
<file path=[Content_Types].xml><?xml version="1.0" encoding="utf-8"?>
<Types xmlns="http://schemas.openxmlformats.org/package/2006/content-types">
  <Default Extension="bin" ContentType="application/vnd.ms-word.attachedToolbars"/>
  <Default Extension="png" ContentType="image/png"/>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0.bin" ContentType="application/vnd.openxmlformats-officedocument.oleObject"/>
  <Override PartName="/word/embeddings/oleObject161.bin" ContentType="application/vnd.openxmlformats-officedocument.oleObject"/>
  <Override PartName="/word/embeddings/oleObject162.bin" ContentType="application/vnd.openxmlformats-officedocument.oleObject"/>
  <Override PartName="/word/embeddings/oleObject163.bin" ContentType="application/vnd.openxmlformats-officedocument.oleObject"/>
  <Override PartName="/word/embeddings/oleObject164.bin" ContentType="application/vnd.openxmlformats-officedocument.oleObject"/>
  <Override PartName="/word/embeddings/oleObject165.bin" ContentType="application/vnd.openxmlformats-officedocument.oleObject"/>
  <Override PartName="/word/embeddings/oleObject166.bin" ContentType="application/vnd.openxmlformats-officedocument.oleObject"/>
  <Override PartName="/word/embeddings/oleObject167.bin" ContentType="application/vnd.openxmlformats-officedocument.oleObject"/>
  <Override PartName="/word/embeddings/oleObject168.bin" ContentType="application/vnd.openxmlformats-officedocument.oleObject"/>
  <Override PartName="/word/embeddings/oleObject169.bin" ContentType="application/vnd.openxmlformats-officedocument.oleObject"/>
  <Override PartName="/word/embeddings/oleObject170.bin" ContentType="application/vnd.openxmlformats-officedocument.oleObject"/>
  <Override PartName="/word/embeddings/oleObject171.bin" ContentType="application/vnd.openxmlformats-officedocument.oleObject"/>
  <Override PartName="/word/embeddings/oleObject172.bin" ContentType="application/vnd.openxmlformats-officedocument.oleObject"/>
  <Override PartName="/word/embeddings/oleObject173.bin" ContentType="application/vnd.openxmlformats-officedocument.oleObject"/>
  <Override PartName="/word/embeddings/oleObject174.bin" ContentType="application/vnd.openxmlformats-officedocument.oleObject"/>
  <Override PartName="/word/embeddings/oleObject175.bin" ContentType="application/vnd.openxmlformats-officedocument.oleObject"/>
  <Override PartName="/word/embeddings/oleObject176.bin" ContentType="application/vnd.openxmlformats-officedocument.oleObject"/>
  <Override PartName="/word/embeddings/oleObject177.bin" ContentType="application/vnd.openxmlformats-officedocument.oleObject"/>
  <Override PartName="/word/embeddings/oleObject178.bin" ContentType="application/vnd.openxmlformats-officedocument.oleObject"/>
  <Override PartName="/word/embeddings/oleObject179.bin" ContentType="application/vnd.openxmlformats-officedocument.oleObject"/>
  <Override PartName="/word/embeddings/oleObject180.bin" ContentType="application/vnd.openxmlformats-officedocument.oleObject"/>
  <Override PartName="/word/embeddings/oleObject181.bin" ContentType="application/vnd.openxmlformats-officedocument.oleObject"/>
  <Override PartName="/word/embeddings/oleObject182.bin" ContentType="application/vnd.openxmlformats-officedocument.oleObject"/>
  <Override PartName="/word/embeddings/oleObject183.bin" ContentType="application/vnd.openxmlformats-officedocument.oleObject"/>
  <Override PartName="/word/embeddings/oleObject184.bin" ContentType="application/vnd.openxmlformats-officedocument.oleObject"/>
  <Override PartName="/word/embeddings/oleObject185.bin" ContentType="application/vnd.openxmlformats-officedocument.oleObject"/>
  <Override PartName="/word/embeddings/oleObject186.bin" ContentType="application/vnd.openxmlformats-officedocument.oleObject"/>
  <Override PartName="/word/embeddings/oleObject187.bin" ContentType="application/vnd.openxmlformats-officedocument.oleObject"/>
  <Override PartName="/word/embeddings/oleObject188.bin" ContentType="application/vnd.openxmlformats-officedocument.oleObject"/>
  <Override PartName="/word/embeddings/oleObject189.bin" ContentType="application/vnd.openxmlformats-officedocument.oleObject"/>
  <Override PartName="/word/embeddings/oleObject190.bin" ContentType="application/vnd.openxmlformats-officedocument.oleObject"/>
  <Override PartName="/word/embeddings/oleObject191.bin" ContentType="application/vnd.openxmlformats-officedocument.oleObject"/>
  <Override PartName="/word/embeddings/oleObject192.bin" ContentType="application/vnd.openxmlformats-officedocument.oleObject"/>
  <Override PartName="/word/embeddings/oleObject193.bin" ContentType="application/vnd.openxmlformats-officedocument.oleObject"/>
  <Override PartName="/word/embeddings/oleObject194.bin" ContentType="application/vnd.openxmlformats-officedocument.oleObject"/>
  <Override PartName="/word/embeddings/oleObject195.bin" ContentType="application/vnd.openxmlformats-officedocument.oleObject"/>
  <Override PartName="/word/embeddings/oleObject196.bin" ContentType="application/vnd.openxmlformats-officedocument.oleObject"/>
  <Override PartName="/word/embeddings/oleObject197.bin" ContentType="application/vnd.openxmlformats-officedocument.oleObject"/>
  <Override PartName="/word/embeddings/oleObject198.bin" ContentType="application/vnd.openxmlformats-officedocument.oleObject"/>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938A23A" w14:textId="18FDB190" w:rsidR="001E41F3" w:rsidRDefault="001E41F3">
      <w:pPr>
        <w:pStyle w:val="CRCoverPage"/>
        <w:tabs>
          <w:tab w:val="right" w:pos="9639"/>
        </w:tabs>
        <w:spacing w:after="0"/>
        <w:rPr>
          <w:b/>
          <w:i/>
          <w:noProof/>
          <w:sz w:val="28"/>
        </w:rPr>
      </w:pPr>
      <w:r>
        <w:rPr>
          <w:b/>
          <w:noProof/>
          <w:sz w:val="24"/>
        </w:rPr>
        <w:t>3GPP TSG-</w:t>
      </w:r>
      <w:r w:rsidR="008F682F">
        <w:fldChar w:fldCharType="begin"/>
      </w:r>
      <w:r w:rsidR="008F682F">
        <w:instrText xml:space="preserve"> DOCPROPERTY  TSG/WGRef  \* MERGEFORMAT </w:instrText>
      </w:r>
      <w:r w:rsidR="008F682F">
        <w:fldChar w:fldCharType="separate"/>
      </w:r>
      <w:r w:rsidR="00133D44">
        <w:rPr>
          <w:b/>
          <w:noProof/>
          <w:sz w:val="24"/>
        </w:rPr>
        <w:t>RAN WG4</w:t>
      </w:r>
      <w:r w:rsidR="008F682F">
        <w:rPr>
          <w:b/>
          <w:noProof/>
          <w:sz w:val="24"/>
        </w:rPr>
        <w:fldChar w:fldCharType="end"/>
      </w:r>
      <w:r w:rsidR="00C66BA2">
        <w:rPr>
          <w:b/>
          <w:noProof/>
          <w:sz w:val="24"/>
        </w:rPr>
        <w:t xml:space="preserve"> </w:t>
      </w:r>
      <w:r>
        <w:rPr>
          <w:b/>
          <w:noProof/>
          <w:sz w:val="24"/>
        </w:rPr>
        <w:t>Meeting #</w:t>
      </w:r>
      <w:r w:rsidR="008F682F">
        <w:fldChar w:fldCharType="begin"/>
      </w:r>
      <w:r w:rsidR="008F682F">
        <w:instrText xml:space="preserve"> DOCPROPERTY  MtgSeq  \* MERGEFORMAT </w:instrText>
      </w:r>
      <w:r w:rsidR="008F682F">
        <w:fldChar w:fldCharType="separate"/>
      </w:r>
      <w:r w:rsidR="00EB09B7" w:rsidRPr="00EB09B7">
        <w:rPr>
          <w:b/>
          <w:noProof/>
          <w:sz w:val="24"/>
        </w:rPr>
        <w:t xml:space="preserve"> </w:t>
      </w:r>
      <w:r w:rsidR="00133D44">
        <w:rPr>
          <w:b/>
          <w:noProof/>
          <w:sz w:val="24"/>
        </w:rPr>
        <w:t>109</w:t>
      </w:r>
      <w:r w:rsidR="008F682F">
        <w:rPr>
          <w:b/>
          <w:noProof/>
          <w:sz w:val="24"/>
        </w:rPr>
        <w:fldChar w:fldCharType="end"/>
      </w:r>
      <w:r>
        <w:rPr>
          <w:b/>
          <w:i/>
          <w:noProof/>
          <w:sz w:val="28"/>
        </w:rPr>
        <w:tab/>
      </w:r>
      <w:r w:rsidR="008F682F">
        <w:fldChar w:fldCharType="begin"/>
      </w:r>
      <w:r w:rsidR="008F682F">
        <w:instrText xml:space="preserve"> DOCPROPERTY  Tdoc#  \* MERGEFORMAT </w:instrText>
      </w:r>
      <w:r w:rsidR="008F682F">
        <w:fldChar w:fldCharType="separate"/>
      </w:r>
      <w:r w:rsidR="00B37F88" w:rsidRPr="00B37F88">
        <w:rPr>
          <w:b/>
          <w:i/>
          <w:noProof/>
          <w:sz w:val="28"/>
        </w:rPr>
        <w:t>R4-2319832</w:t>
      </w:r>
      <w:r w:rsidR="008F682F">
        <w:rPr>
          <w:b/>
          <w:i/>
          <w:noProof/>
          <w:sz w:val="28"/>
        </w:rPr>
        <w:fldChar w:fldCharType="end"/>
      </w:r>
    </w:p>
    <w:p w14:paraId="7CB45193" w14:textId="59143BA3" w:rsidR="001E41F3" w:rsidRDefault="008F682F" w:rsidP="005E2C44">
      <w:pPr>
        <w:pStyle w:val="CRCoverPage"/>
        <w:outlineLvl w:val="0"/>
        <w:rPr>
          <w:b/>
          <w:noProof/>
          <w:sz w:val="24"/>
        </w:rPr>
      </w:pPr>
      <w:r>
        <w:fldChar w:fldCharType="begin"/>
      </w:r>
      <w:r>
        <w:instrText xml:space="preserve"> DOCPROPERTY  Location  \* MERGEFORMAT </w:instrText>
      </w:r>
      <w:r>
        <w:fldChar w:fldCharType="separate"/>
      </w:r>
      <w:r w:rsidR="003609EF" w:rsidRPr="00BA51D9">
        <w:rPr>
          <w:b/>
          <w:noProof/>
          <w:sz w:val="24"/>
        </w:rPr>
        <w:t xml:space="preserve"> </w:t>
      </w:r>
      <w:r w:rsidR="00133D44">
        <w:rPr>
          <w:b/>
          <w:noProof/>
          <w:sz w:val="24"/>
        </w:rPr>
        <w:t>Chicago</w:t>
      </w:r>
      <w:r>
        <w:rPr>
          <w:b/>
          <w:noProof/>
          <w:sz w:val="24"/>
        </w:rPr>
        <w:fldChar w:fldCharType="end"/>
      </w:r>
      <w:r w:rsidR="001E41F3">
        <w:rPr>
          <w:b/>
          <w:noProof/>
          <w:sz w:val="24"/>
        </w:rPr>
        <w:t xml:space="preserve">, </w:t>
      </w:r>
      <w:r>
        <w:fldChar w:fldCharType="begin"/>
      </w:r>
      <w:r>
        <w:instrText xml:space="preserve"> DOCPROPERTY  Country  \* MERGEFORMAT </w:instrText>
      </w:r>
      <w:r>
        <w:fldChar w:fldCharType="separate"/>
      </w:r>
      <w:r w:rsidR="00133D44" w:rsidRPr="00133D44">
        <w:rPr>
          <w:b/>
          <w:noProof/>
          <w:sz w:val="24"/>
        </w:rPr>
        <w:t>United States of America</w:t>
      </w:r>
      <w:r>
        <w:rPr>
          <w:b/>
          <w:noProof/>
          <w:sz w:val="24"/>
        </w:rPr>
        <w:fldChar w:fldCharType="end"/>
      </w:r>
      <w:r w:rsidR="001E41F3">
        <w:rPr>
          <w:b/>
          <w:noProof/>
          <w:sz w:val="24"/>
        </w:rPr>
        <w:t xml:space="preserve">, </w:t>
      </w:r>
      <w:r>
        <w:fldChar w:fldCharType="begin"/>
      </w:r>
      <w:r>
        <w:instrText xml:space="preserve"> DOCPROPERTY  StartDate  \* MERGEFORMAT </w:instrText>
      </w:r>
      <w:r>
        <w:fldChar w:fldCharType="separate"/>
      </w:r>
      <w:r w:rsidR="003609EF" w:rsidRPr="00BA51D9">
        <w:rPr>
          <w:b/>
          <w:noProof/>
          <w:sz w:val="24"/>
        </w:rPr>
        <w:t xml:space="preserve"> </w:t>
      </w:r>
      <w:r w:rsidR="00133D44">
        <w:rPr>
          <w:b/>
          <w:noProof/>
          <w:sz w:val="24"/>
        </w:rPr>
        <w:t>13</w:t>
      </w:r>
      <w:r w:rsidR="00133D44" w:rsidRPr="00133D44">
        <w:rPr>
          <w:b/>
          <w:noProof/>
          <w:sz w:val="24"/>
          <w:vertAlign w:val="superscript"/>
        </w:rPr>
        <w:t>th</w:t>
      </w:r>
      <w:r>
        <w:rPr>
          <w:b/>
          <w:noProof/>
          <w:sz w:val="24"/>
          <w:vertAlign w:val="superscript"/>
        </w:rPr>
        <w:fldChar w:fldCharType="end"/>
      </w:r>
      <w:r w:rsidR="00547111">
        <w:rPr>
          <w:b/>
          <w:noProof/>
          <w:sz w:val="24"/>
        </w:rPr>
        <w:t xml:space="preserve"> - </w:t>
      </w:r>
      <w:r>
        <w:fldChar w:fldCharType="begin"/>
      </w:r>
      <w:r>
        <w:instrText xml:space="preserve"> DOCPROPERTY  EndDate  \* MERGEFORMAT </w:instrText>
      </w:r>
      <w:r>
        <w:fldChar w:fldCharType="separate"/>
      </w:r>
      <w:r w:rsidR="00133D44">
        <w:rPr>
          <w:b/>
          <w:noProof/>
          <w:sz w:val="24"/>
        </w:rPr>
        <w:t>19</w:t>
      </w:r>
      <w:r w:rsidR="00133D44" w:rsidRPr="00133D44">
        <w:rPr>
          <w:b/>
          <w:noProof/>
          <w:sz w:val="24"/>
          <w:vertAlign w:val="superscript"/>
        </w:rPr>
        <w:t>th</w:t>
      </w:r>
      <w:r w:rsidR="00133D44">
        <w:rPr>
          <w:b/>
          <w:noProof/>
          <w:sz w:val="24"/>
        </w:rPr>
        <w:t xml:space="preserve"> Nov 2023</w:t>
      </w:r>
      <w:r>
        <w:rPr>
          <w:b/>
          <w:noProof/>
          <w:sz w:val="24"/>
        </w:rPr>
        <w:fldChar w:fldCharType="end"/>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0647A06F" w:rsidR="001E41F3" w:rsidRDefault="00305409" w:rsidP="00E34898">
            <w:pPr>
              <w:pStyle w:val="CRCoverPage"/>
              <w:spacing w:after="0"/>
              <w:jc w:val="right"/>
              <w:rPr>
                <w:i/>
                <w:noProof/>
              </w:rPr>
            </w:pPr>
            <w:r>
              <w:rPr>
                <w:i/>
                <w:noProof/>
                <w:sz w:val="14"/>
              </w:rPr>
              <w:t>CR-Form-v</w:t>
            </w:r>
            <w:r w:rsidR="008863B9">
              <w:rPr>
                <w:i/>
                <w:noProof/>
                <w:sz w:val="14"/>
              </w:rPr>
              <w:t>12.</w:t>
            </w:r>
            <w:r w:rsidR="008D3CCC">
              <w:rPr>
                <w:i/>
                <w:noProof/>
                <w:sz w:val="14"/>
              </w:rPr>
              <w:t>2</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00B1759B" w:rsidR="001E41F3" w:rsidRPr="00410371" w:rsidRDefault="008F682F" w:rsidP="00E13F3D">
            <w:pPr>
              <w:pStyle w:val="CRCoverPage"/>
              <w:spacing w:after="0"/>
              <w:jc w:val="right"/>
              <w:rPr>
                <w:b/>
                <w:noProof/>
                <w:sz w:val="28"/>
              </w:rPr>
            </w:pPr>
            <w:r>
              <w:fldChar w:fldCharType="begin"/>
            </w:r>
            <w:r>
              <w:instrText xml:space="preserve"> DOCPROPERTY  Spec#  \* MERGEFORMAT </w:instrText>
            </w:r>
            <w:r>
              <w:fldChar w:fldCharType="separate"/>
            </w:r>
            <w:r w:rsidR="00133D44">
              <w:rPr>
                <w:b/>
                <w:noProof/>
                <w:sz w:val="28"/>
              </w:rPr>
              <w:t>38.133</w:t>
            </w:r>
            <w:r>
              <w:rPr>
                <w:b/>
                <w:noProof/>
                <w:sz w:val="28"/>
              </w:rPr>
              <w:fldChar w:fldCharType="end"/>
            </w:r>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25DA6E53" w:rsidR="001E41F3" w:rsidRPr="00410371" w:rsidRDefault="00B37F88" w:rsidP="00547111">
            <w:pPr>
              <w:pStyle w:val="CRCoverPage"/>
              <w:spacing w:after="0"/>
              <w:rPr>
                <w:noProof/>
              </w:rPr>
            </w:pPr>
            <w:r>
              <w:rPr>
                <w:b/>
                <w:noProof/>
                <w:sz w:val="28"/>
              </w:rPr>
              <w:t>3782</w:t>
            </w:r>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1EABEC5D" w:rsidR="001E41F3" w:rsidRPr="00410371" w:rsidRDefault="008F682F" w:rsidP="00E13F3D">
            <w:pPr>
              <w:pStyle w:val="CRCoverPage"/>
              <w:spacing w:after="0"/>
              <w:jc w:val="center"/>
              <w:rPr>
                <w:b/>
                <w:noProof/>
              </w:rPr>
            </w:pPr>
            <w:r>
              <w:fldChar w:fldCharType="begin"/>
            </w:r>
            <w:r>
              <w:instrText xml:space="preserve"> DOCPROPERTY  Revision  \* MERGEFORMAT </w:instrText>
            </w:r>
            <w:r>
              <w:fldChar w:fldCharType="separate"/>
            </w:r>
            <w:r w:rsidR="00133D44">
              <w:rPr>
                <w:b/>
                <w:noProof/>
                <w:sz w:val="28"/>
              </w:rPr>
              <w:t>-</w:t>
            </w:r>
            <w:r>
              <w:rPr>
                <w:b/>
                <w:noProof/>
                <w:sz w:val="28"/>
              </w:rPr>
              <w:fldChar w:fldCharType="end"/>
            </w:r>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7E2A34C1" w:rsidR="001E41F3" w:rsidRPr="00410371" w:rsidRDefault="008F682F">
            <w:pPr>
              <w:pStyle w:val="CRCoverPage"/>
              <w:spacing w:after="0"/>
              <w:jc w:val="center"/>
              <w:rPr>
                <w:noProof/>
                <w:sz w:val="28"/>
              </w:rPr>
            </w:pPr>
            <w:r>
              <w:fldChar w:fldCharType="begin"/>
            </w:r>
            <w:r>
              <w:instrText xml:space="preserve"> DOCPROPERTY  Version  \* MERGEFORMAT </w:instrText>
            </w:r>
            <w:r>
              <w:fldChar w:fldCharType="separate"/>
            </w:r>
            <w:r w:rsidR="003B5B86">
              <w:rPr>
                <w:b/>
                <w:noProof/>
                <w:sz w:val="28"/>
              </w:rPr>
              <w:t>17</w:t>
            </w:r>
            <w:r w:rsidR="00133D44">
              <w:rPr>
                <w:b/>
                <w:noProof/>
                <w:sz w:val="28"/>
              </w:rPr>
              <w:t>.</w:t>
            </w:r>
            <w:r w:rsidR="003B5B86">
              <w:rPr>
                <w:b/>
                <w:noProof/>
                <w:sz w:val="28"/>
              </w:rPr>
              <w:t>11</w:t>
            </w:r>
            <w:r w:rsidR="00133D44">
              <w:rPr>
                <w:b/>
                <w:noProof/>
                <w:sz w:val="28"/>
              </w:rPr>
              <w:t>.0</w:t>
            </w:r>
            <w:r>
              <w:rPr>
                <w:b/>
                <w:noProof/>
                <w:sz w:val="28"/>
              </w:rPr>
              <w:fldChar w:fldCharType="end"/>
            </w:r>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0" w:history="1">
              <w:r w:rsidR="00DE34CF">
                <w:rPr>
                  <w:rStyle w:val="Hyperlink"/>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0674E7F0" w:rsidR="00F25D98" w:rsidRDefault="00523495" w:rsidP="001E41F3">
            <w:pPr>
              <w:pStyle w:val="CRCoverPage"/>
              <w:spacing w:after="0"/>
              <w:jc w:val="center"/>
              <w:rPr>
                <w:b/>
                <w:caps/>
                <w:noProof/>
              </w:rPr>
            </w:pPr>
            <w:r>
              <w:rPr>
                <w:b/>
                <w:caps/>
                <w:noProof/>
              </w:rPr>
              <w:t>x</w:t>
            </w: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77777777" w:rsidR="00F25D98" w:rsidRDefault="00F25D98" w:rsidP="001E41F3">
            <w:pPr>
              <w:pStyle w:val="CRCoverPage"/>
              <w:spacing w:after="0"/>
              <w:jc w:val="center"/>
              <w:rPr>
                <w:b/>
                <w:caps/>
                <w:noProof/>
              </w:rPr>
            </w:pP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77777777" w:rsidR="00F25D98" w:rsidRDefault="00F25D98" w:rsidP="001E41F3">
            <w:pPr>
              <w:pStyle w:val="CRCoverPage"/>
              <w:spacing w:after="0"/>
              <w:jc w:val="center"/>
              <w:rPr>
                <w:b/>
                <w:bCs/>
                <w:caps/>
                <w:noProof/>
              </w:rPr>
            </w:pP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4614EA3F" w:rsidR="001E41F3" w:rsidRDefault="008F682F">
            <w:pPr>
              <w:pStyle w:val="CRCoverPage"/>
              <w:spacing w:after="0"/>
              <w:ind w:left="100"/>
              <w:rPr>
                <w:noProof/>
              </w:rPr>
            </w:pPr>
            <w:r>
              <w:fldChar w:fldCharType="begin"/>
            </w:r>
            <w:r>
              <w:instrText xml:space="preserve"> DOCPROPERTY  CrTitle  \* MERGEFORMAT </w:instrText>
            </w:r>
            <w:r>
              <w:fldChar w:fldCharType="separate"/>
            </w:r>
            <w:r w:rsidR="00B37F88" w:rsidRPr="00B37F88">
              <w:t>[NR_NTN_solutions-Perf] CR to TS 38.133: Corrections to NR NTN test cases (Rel 17)</w:t>
            </w:r>
            <w:r>
              <w:fldChar w:fldCharType="end"/>
            </w:r>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2C7B5895" w:rsidR="001E41F3" w:rsidRDefault="008F682F">
            <w:pPr>
              <w:pStyle w:val="CRCoverPage"/>
              <w:spacing w:after="0"/>
              <w:ind w:left="100"/>
              <w:rPr>
                <w:noProof/>
              </w:rPr>
            </w:pPr>
            <w:r>
              <w:fldChar w:fldCharType="begin"/>
            </w:r>
            <w:r>
              <w:instrText xml:space="preserve"> DOCPROPERTY  SourceIfWg  \* MERGEFORMAT </w:instrText>
            </w:r>
            <w:r>
              <w:fldChar w:fldCharType="separate"/>
            </w:r>
            <w:r w:rsidR="00133D44" w:rsidRPr="00133D44">
              <w:rPr>
                <w:noProof/>
              </w:rPr>
              <w:t>Rohde &amp; Schwarz</w:t>
            </w:r>
            <w:r>
              <w:rPr>
                <w:noProof/>
              </w:rPr>
              <w:fldChar w:fldCharType="end"/>
            </w:r>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3BDADA05" w:rsidR="001E41F3" w:rsidRDefault="008F682F" w:rsidP="00547111">
            <w:pPr>
              <w:pStyle w:val="CRCoverPage"/>
              <w:spacing w:after="0"/>
              <w:ind w:left="100"/>
              <w:rPr>
                <w:noProof/>
              </w:rPr>
            </w:pPr>
            <w:r>
              <w:fldChar w:fldCharType="begin"/>
            </w:r>
            <w:r>
              <w:instrText xml:space="preserve"> DOCPROPERTY  SourceIfTsg  \* MERGEFORMAT </w:instrText>
            </w:r>
            <w:r>
              <w:fldChar w:fldCharType="separate"/>
            </w:r>
            <w:r w:rsidR="00133D44">
              <w:rPr>
                <w:noProof/>
              </w:rPr>
              <w:t>R4</w:t>
            </w:r>
            <w:r>
              <w:rPr>
                <w:noProof/>
              </w:rPr>
              <w:fldChar w:fldCharType="end"/>
            </w:r>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355F99D6" w:rsidR="001E41F3" w:rsidRDefault="008F682F">
            <w:pPr>
              <w:pStyle w:val="CRCoverPage"/>
              <w:spacing w:after="0"/>
              <w:ind w:left="100"/>
              <w:rPr>
                <w:noProof/>
              </w:rPr>
            </w:pPr>
            <w:r>
              <w:fldChar w:fldCharType="begin"/>
            </w:r>
            <w:r>
              <w:instrText xml:space="preserve"> DOCPROPERTY  RelatedWis  \* MERGEFORMAT </w:instrText>
            </w:r>
            <w:r>
              <w:fldChar w:fldCharType="separate"/>
            </w:r>
            <w:r w:rsidR="00D90A07" w:rsidRPr="00D90A07">
              <w:rPr>
                <w:noProof/>
              </w:rPr>
              <w:t>NR_NTN_solutions-Perf</w:t>
            </w:r>
            <w:r w:rsidR="00133D44" w:rsidRPr="00133D44">
              <w:rPr>
                <w:noProof/>
              </w:rPr>
              <w:t xml:space="preserve"> </w:t>
            </w:r>
            <w:r>
              <w:rPr>
                <w:noProof/>
              </w:rPr>
              <w:fldChar w:fldCharType="end"/>
            </w:r>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6E22E13D" w:rsidR="001E41F3" w:rsidRDefault="008F682F">
            <w:pPr>
              <w:pStyle w:val="CRCoverPage"/>
              <w:spacing w:after="0"/>
              <w:ind w:left="100"/>
              <w:rPr>
                <w:noProof/>
              </w:rPr>
            </w:pPr>
            <w:r>
              <w:fldChar w:fldCharType="begin"/>
            </w:r>
            <w:r>
              <w:instrText xml:space="preserve"> DOCPROPERTY  ResDate  \* MERGEFORMAT </w:instrText>
            </w:r>
            <w:r>
              <w:fldChar w:fldCharType="separate"/>
            </w:r>
            <w:r w:rsidR="003443FD">
              <w:rPr>
                <w:noProof/>
              </w:rPr>
              <w:t>2023-11-03</w:t>
            </w:r>
            <w:r>
              <w:rPr>
                <w:noProof/>
              </w:rPr>
              <w:fldChar w:fldCharType="end"/>
            </w:r>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07FDEE94" w:rsidR="001E41F3" w:rsidRDefault="008F682F" w:rsidP="00D24991">
            <w:pPr>
              <w:pStyle w:val="CRCoverPage"/>
              <w:spacing w:after="0"/>
              <w:ind w:left="100" w:right="-609"/>
              <w:rPr>
                <w:b/>
                <w:noProof/>
              </w:rPr>
            </w:pPr>
            <w:r>
              <w:fldChar w:fldCharType="begin"/>
            </w:r>
            <w:r>
              <w:instrText xml:space="preserve"> DOCPROPERTY  Cat  \* MERGEFORMAT </w:instrText>
            </w:r>
            <w:r>
              <w:fldChar w:fldCharType="separate"/>
            </w:r>
            <w:r w:rsidR="00133D44">
              <w:rPr>
                <w:b/>
                <w:noProof/>
              </w:rPr>
              <w:t>F</w:t>
            </w:r>
            <w:r>
              <w:rPr>
                <w:b/>
                <w:noProof/>
              </w:rPr>
              <w:fldChar w:fldCharType="end"/>
            </w:r>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3815EBD3" w:rsidR="001E41F3" w:rsidRDefault="008F682F">
            <w:pPr>
              <w:pStyle w:val="CRCoverPage"/>
              <w:spacing w:after="0"/>
              <w:ind w:left="100"/>
              <w:rPr>
                <w:noProof/>
              </w:rPr>
            </w:pPr>
            <w:r>
              <w:fldChar w:fldCharType="begin"/>
            </w:r>
            <w:r>
              <w:instrText xml:space="preserve"> DOCPROPERTY  Release  \* MERGEFORMAT </w:instrText>
            </w:r>
            <w:r>
              <w:fldChar w:fldCharType="separate"/>
            </w:r>
            <w:r w:rsidR="00D24991">
              <w:rPr>
                <w:noProof/>
              </w:rPr>
              <w:t>R</w:t>
            </w:r>
            <w:r w:rsidR="003443FD">
              <w:rPr>
                <w:noProof/>
              </w:rPr>
              <w:t>el-1</w:t>
            </w:r>
            <w:r w:rsidR="003B5B86">
              <w:rPr>
                <w:noProof/>
              </w:rPr>
              <w:t>7</w:t>
            </w:r>
            <w:r>
              <w:rPr>
                <w:noProof/>
              </w:rPr>
              <w:fldChar w:fldCharType="end"/>
            </w:r>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1"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2B8F7B7C"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E34898">
              <w:rPr>
                <w:i/>
                <w:noProof/>
                <w:sz w:val="18"/>
              </w:rPr>
              <w:t>Rel-16</w:t>
            </w:r>
            <w:r w:rsidR="00E34898">
              <w:rPr>
                <w:i/>
                <w:noProof/>
                <w:sz w:val="18"/>
              </w:rPr>
              <w:tab/>
              <w:t>(Release 16)</w:t>
            </w:r>
            <w:r w:rsidR="002E472E">
              <w:rPr>
                <w:i/>
                <w:noProof/>
                <w:sz w:val="18"/>
              </w:rPr>
              <w:br/>
              <w:t>Rel-17</w:t>
            </w:r>
            <w:r w:rsidR="002E472E">
              <w:rPr>
                <w:i/>
                <w:noProof/>
                <w:sz w:val="18"/>
              </w:rPr>
              <w:tab/>
              <w:t>(Release 17)</w:t>
            </w:r>
            <w:r w:rsidR="002E472E">
              <w:rPr>
                <w:i/>
                <w:noProof/>
                <w:sz w:val="18"/>
              </w:rPr>
              <w:br/>
              <w:t>Rel-18</w:t>
            </w:r>
            <w:r w:rsidR="002E472E">
              <w:rPr>
                <w:i/>
                <w:noProof/>
                <w:sz w:val="18"/>
              </w:rPr>
              <w:tab/>
              <w:t>(Release 18)</w:t>
            </w:r>
            <w:r w:rsidR="00C870F6">
              <w:rPr>
                <w:i/>
                <w:noProof/>
                <w:sz w:val="18"/>
              </w:rPr>
              <w:br/>
              <w:t>Rel-19</w:t>
            </w:r>
            <w:r w:rsidR="00653DE4">
              <w:rPr>
                <w:i/>
                <w:noProof/>
                <w:sz w:val="18"/>
              </w:rPr>
              <w:tab/>
              <w:t>(Release 19)</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1E41F3" w14:paraId="1256F52C" w14:textId="77777777" w:rsidTr="00547111">
        <w:tc>
          <w:tcPr>
            <w:tcW w:w="2694" w:type="dxa"/>
            <w:gridSpan w:val="2"/>
            <w:tcBorders>
              <w:top w:val="single" w:sz="4" w:space="0" w:color="auto"/>
              <w:left w:val="single" w:sz="4" w:space="0" w:color="auto"/>
            </w:tcBorders>
          </w:tcPr>
          <w:p w14:paraId="52C87DB0"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574F5996" w14:textId="5A8FEFAB" w:rsidR="00637A70" w:rsidRDefault="00637A70" w:rsidP="00637A70">
            <w:pPr>
              <w:pStyle w:val="CRCoverPage"/>
              <w:numPr>
                <w:ilvl w:val="0"/>
                <w:numId w:val="22"/>
              </w:numPr>
              <w:spacing w:after="0"/>
              <w:rPr>
                <w:noProof/>
              </w:rPr>
            </w:pPr>
            <w:r>
              <w:rPr>
                <w:noProof/>
              </w:rPr>
              <w:t xml:space="preserve">As per WF agreed in </w:t>
            </w:r>
            <w:r w:rsidRPr="00B846C0">
              <w:rPr>
                <w:noProof/>
              </w:rPr>
              <w:t>R4-2314433</w:t>
            </w:r>
            <w:r>
              <w:rPr>
                <w:noProof/>
              </w:rPr>
              <w:t xml:space="preserve">, Issue 3, companies are encouraged to provide contributions to removal of GNSS emulator for the first releases of RRM NTN TCs. As already expressed in </w:t>
            </w:r>
            <w:r w:rsidRPr="00B846C0">
              <w:rPr>
                <w:noProof/>
              </w:rPr>
              <w:t>R4-2312489</w:t>
            </w:r>
            <w:r>
              <w:rPr>
                <w:noProof/>
              </w:rPr>
              <w:t xml:space="preserve">, we still believe that the GNSS emulation need in the spec is not explicitely justified, not clearly defined, as well as unnecessarily icreases the TE complexity costs and availability. Thus we propose to align the UE position provision throughout the conformance testing </w:t>
            </w:r>
            <w:r w:rsidR="00CA1688">
              <w:rPr>
                <w:noProof/>
              </w:rPr>
              <w:t>using</w:t>
            </w:r>
            <w:bookmarkStart w:id="1" w:name="_GoBack"/>
            <w:bookmarkEnd w:id="1"/>
            <w:r>
              <w:rPr>
                <w:noProof/>
              </w:rPr>
              <w:t xml:space="preserve"> AT commands. </w:t>
            </w:r>
          </w:p>
          <w:p w14:paraId="287886E7" w14:textId="77777777" w:rsidR="00B846C0" w:rsidRDefault="00B846C0" w:rsidP="00B846C0">
            <w:pPr>
              <w:pStyle w:val="CRCoverPage"/>
              <w:spacing w:after="0"/>
              <w:ind w:left="460"/>
              <w:rPr>
                <w:noProof/>
              </w:rPr>
            </w:pPr>
          </w:p>
          <w:p w14:paraId="0ED45C8F" w14:textId="6C86A465" w:rsidR="00B846C0" w:rsidRDefault="00B846C0" w:rsidP="00B846C0">
            <w:pPr>
              <w:pStyle w:val="CRCoverPage"/>
              <w:numPr>
                <w:ilvl w:val="0"/>
                <w:numId w:val="22"/>
              </w:numPr>
              <w:spacing w:after="0"/>
              <w:rPr>
                <w:noProof/>
              </w:rPr>
            </w:pPr>
            <w:r>
              <w:rPr>
                <w:noProof/>
              </w:rPr>
              <w:t xml:space="preserve">In addition, as per the WF agreed in </w:t>
            </w:r>
            <w:r w:rsidRPr="00B846C0">
              <w:rPr>
                <w:noProof/>
              </w:rPr>
              <w:t>R4-2316967</w:t>
            </w:r>
            <w:r>
              <w:rPr>
                <w:noProof/>
              </w:rPr>
              <w:t xml:space="preserve">, the DUT is provided with continuouesly with constant ephemeris, calculated from the UE position and a suitable orbit point fulfilling the inteded delay / doppler values. Given this, the UE position shall be known to the DUT in time and with certain confidence, and cannot be the result of the UE GNSS performance with the associated performance delays and accuracies. This is an additional argument to refrain of the GNSS definition of the UE location, as long as there is a fixed delay / doppler channel. </w:t>
            </w:r>
          </w:p>
          <w:p w14:paraId="708AA7DE" w14:textId="759922AE" w:rsidR="001E41F3" w:rsidRDefault="00B846C0">
            <w:pPr>
              <w:pStyle w:val="CRCoverPage"/>
              <w:spacing w:after="0"/>
              <w:ind w:left="100"/>
              <w:rPr>
                <w:noProof/>
              </w:rPr>
            </w:pPr>
            <w:r>
              <w:rPr>
                <w:noProof/>
              </w:rPr>
              <w:t xml:space="preserve"> </w:t>
            </w:r>
          </w:p>
        </w:tc>
      </w:tr>
      <w:tr w:rsidR="001E41F3" w14:paraId="4CA74D09" w14:textId="77777777" w:rsidTr="00547111">
        <w:tc>
          <w:tcPr>
            <w:tcW w:w="2694" w:type="dxa"/>
            <w:gridSpan w:val="2"/>
            <w:tcBorders>
              <w:left w:val="single" w:sz="4" w:space="0" w:color="auto"/>
            </w:tcBorders>
          </w:tcPr>
          <w:p w14:paraId="2D0866D6"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65DEF04" w14:textId="77777777" w:rsidR="001E41F3" w:rsidRDefault="001E41F3">
            <w:pPr>
              <w:pStyle w:val="CRCoverPage"/>
              <w:spacing w:after="0"/>
              <w:rPr>
                <w:noProof/>
                <w:sz w:val="8"/>
                <w:szCs w:val="8"/>
              </w:rPr>
            </w:pPr>
          </w:p>
        </w:tc>
      </w:tr>
      <w:tr w:rsidR="001E41F3" w14:paraId="21016551" w14:textId="77777777" w:rsidTr="00547111">
        <w:tc>
          <w:tcPr>
            <w:tcW w:w="2694" w:type="dxa"/>
            <w:gridSpan w:val="2"/>
            <w:tcBorders>
              <w:left w:val="single" w:sz="4" w:space="0" w:color="auto"/>
            </w:tcBorders>
          </w:tcPr>
          <w:p w14:paraId="49433147"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7FFED1AC" w14:textId="7F0DD36F" w:rsidR="000E5645" w:rsidRDefault="000E5645" w:rsidP="000E5645">
            <w:pPr>
              <w:pStyle w:val="CRCoverPage"/>
              <w:spacing w:after="0"/>
              <w:ind w:left="100"/>
              <w:rPr>
                <w:noProof/>
              </w:rPr>
            </w:pPr>
            <w:r>
              <w:rPr>
                <w:noProof/>
              </w:rPr>
              <w:t xml:space="preserve">Unify the UE position provision statement throughout the spec, using AT commands by adding following statement to </w:t>
            </w:r>
            <w:r w:rsidRPr="00C95F7F">
              <w:rPr>
                <w:i/>
                <w:noProof/>
              </w:rPr>
              <w:t>B.</w:t>
            </w:r>
            <w:r>
              <w:rPr>
                <w:i/>
                <w:noProof/>
              </w:rPr>
              <w:t>5</w:t>
            </w:r>
            <w:r w:rsidRPr="00C95F7F">
              <w:rPr>
                <w:i/>
                <w:noProof/>
              </w:rPr>
              <w:tab/>
              <w:t>High level test procedure for SAN RRM tests</w:t>
            </w:r>
            <w:r>
              <w:rPr>
                <w:noProof/>
              </w:rPr>
              <w:t xml:space="preserve">: </w:t>
            </w:r>
          </w:p>
          <w:p w14:paraId="6DBEB974" w14:textId="77777777" w:rsidR="000E5645" w:rsidRDefault="000E5645" w:rsidP="000E5645">
            <w:pPr>
              <w:pStyle w:val="CRCoverPage"/>
              <w:spacing w:after="0"/>
              <w:ind w:left="460"/>
              <w:rPr>
                <w:noProof/>
              </w:rPr>
            </w:pPr>
          </w:p>
          <w:p w14:paraId="48DD8EA7" w14:textId="77777777" w:rsidR="000E5645" w:rsidRDefault="000E5645" w:rsidP="000E5645">
            <w:pPr>
              <w:pStyle w:val="CRCoverPage"/>
              <w:numPr>
                <w:ilvl w:val="0"/>
                <w:numId w:val="22"/>
              </w:numPr>
              <w:spacing w:after="0"/>
              <w:rPr>
                <w:noProof/>
              </w:rPr>
            </w:pPr>
            <w:r w:rsidRPr="00C95F7F">
              <w:rPr>
                <w:noProof/>
              </w:rPr>
              <w:t xml:space="preserve">UE location is determined for the test. </w:t>
            </w:r>
            <w:r w:rsidRPr="00C95F7F">
              <w:rPr>
                <w:b/>
                <w:noProof/>
              </w:rPr>
              <w:t>During the test, the test system shall provide the UE location to the DUT using AT commands.</w:t>
            </w:r>
          </w:p>
          <w:p w14:paraId="1D289CE9" w14:textId="4014FB70" w:rsidR="00B846C0" w:rsidRDefault="00B846C0" w:rsidP="00B846C0">
            <w:pPr>
              <w:pStyle w:val="CRCoverPage"/>
              <w:spacing w:after="0"/>
              <w:rPr>
                <w:noProof/>
              </w:rPr>
            </w:pPr>
            <w:r>
              <w:rPr>
                <w:noProof/>
              </w:rPr>
              <w:br/>
            </w:r>
          </w:p>
          <w:p w14:paraId="512B7748" w14:textId="77777777" w:rsidR="000E5645" w:rsidRDefault="000E5645" w:rsidP="000E5645">
            <w:pPr>
              <w:pStyle w:val="CRCoverPage"/>
              <w:spacing w:after="0"/>
              <w:rPr>
                <w:noProof/>
              </w:rPr>
            </w:pPr>
            <w:r>
              <w:rPr>
                <w:noProof/>
              </w:rPr>
              <w:t xml:space="preserve">Remove all UE location related statements from the test cases such as: </w:t>
            </w:r>
          </w:p>
          <w:p w14:paraId="4F3EF11B" w14:textId="77777777" w:rsidR="000E5645" w:rsidRDefault="008F533F" w:rsidP="000E5645">
            <w:pPr>
              <w:pStyle w:val="CRCoverPage"/>
              <w:numPr>
                <w:ilvl w:val="0"/>
                <w:numId w:val="22"/>
              </w:numPr>
              <w:spacing w:after="0"/>
              <w:rPr>
                <w:noProof/>
              </w:rPr>
            </w:pPr>
            <w:r w:rsidRPr="008F533F">
              <w:rPr>
                <w:i/>
                <w:noProof/>
              </w:rPr>
              <w:t>During the test, the test system shall emulate and send the GNSS signal to the test UE by AT command.</w:t>
            </w:r>
          </w:p>
          <w:p w14:paraId="3265ECBE" w14:textId="77777777" w:rsidR="000E5645" w:rsidRDefault="008F533F" w:rsidP="000E5645">
            <w:pPr>
              <w:pStyle w:val="CRCoverPage"/>
              <w:numPr>
                <w:ilvl w:val="0"/>
                <w:numId w:val="22"/>
              </w:numPr>
              <w:spacing w:after="0"/>
              <w:rPr>
                <w:noProof/>
              </w:rPr>
            </w:pPr>
            <w:r w:rsidRPr="00B846C0">
              <w:rPr>
                <w:i/>
                <w:noProof/>
              </w:rPr>
              <w:lastRenderedPageBreak/>
              <w:t>During the test, the test system shall emulate and send the GNSS signal to the test UE. The test parameters for GNSS signals are defined in B.4.1.</w:t>
            </w:r>
          </w:p>
          <w:p w14:paraId="430347DF" w14:textId="0B37F864" w:rsidR="008F533F" w:rsidRPr="00B846C0" w:rsidRDefault="008F533F" w:rsidP="000E5645">
            <w:pPr>
              <w:pStyle w:val="CRCoverPage"/>
              <w:numPr>
                <w:ilvl w:val="0"/>
                <w:numId w:val="22"/>
              </w:numPr>
              <w:spacing w:after="0"/>
              <w:rPr>
                <w:noProof/>
              </w:rPr>
            </w:pPr>
            <w:r w:rsidRPr="00B846C0">
              <w:rPr>
                <w:i/>
                <w:noProof/>
              </w:rPr>
              <w:t>During the test, the test system can emulate and send the GNSS signal to the test UE. The test parameters for GNSS signals are defined in B.4.1.</w:t>
            </w:r>
          </w:p>
          <w:p w14:paraId="31C656EC" w14:textId="5D5F8717" w:rsidR="008F533F" w:rsidRDefault="008F533F" w:rsidP="000E5645">
            <w:pPr>
              <w:pStyle w:val="CRCoverPage"/>
              <w:spacing w:after="0"/>
              <w:ind w:left="460"/>
              <w:rPr>
                <w:noProof/>
              </w:rPr>
            </w:pPr>
          </w:p>
        </w:tc>
      </w:tr>
      <w:tr w:rsidR="001E41F3" w14:paraId="1F886379" w14:textId="77777777" w:rsidTr="00547111">
        <w:tc>
          <w:tcPr>
            <w:tcW w:w="2694" w:type="dxa"/>
            <w:gridSpan w:val="2"/>
            <w:tcBorders>
              <w:left w:val="single" w:sz="4" w:space="0" w:color="auto"/>
            </w:tcBorders>
          </w:tcPr>
          <w:p w14:paraId="4D989623"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71C4A204" w14:textId="77777777" w:rsidR="001E41F3" w:rsidRDefault="001E41F3">
            <w:pPr>
              <w:pStyle w:val="CRCoverPage"/>
              <w:spacing w:after="0"/>
              <w:rPr>
                <w:noProof/>
                <w:sz w:val="8"/>
                <w:szCs w:val="8"/>
              </w:rPr>
            </w:pPr>
          </w:p>
        </w:tc>
      </w:tr>
      <w:tr w:rsidR="001E41F3" w14:paraId="678D7BF9" w14:textId="77777777" w:rsidTr="00547111">
        <w:tc>
          <w:tcPr>
            <w:tcW w:w="2694" w:type="dxa"/>
            <w:gridSpan w:val="2"/>
            <w:tcBorders>
              <w:left w:val="single" w:sz="4" w:space="0" w:color="auto"/>
              <w:bottom w:val="single" w:sz="4" w:space="0" w:color="auto"/>
            </w:tcBorders>
          </w:tcPr>
          <w:p w14:paraId="4E5CE1B6"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1A1B4668" w14:textId="3CC52A26" w:rsidR="001E41F3" w:rsidRDefault="00B846C0" w:rsidP="00B846C0">
            <w:pPr>
              <w:pStyle w:val="CRCoverPage"/>
              <w:numPr>
                <w:ilvl w:val="0"/>
                <w:numId w:val="22"/>
              </w:numPr>
              <w:spacing w:after="0"/>
              <w:rPr>
                <w:noProof/>
              </w:rPr>
            </w:pPr>
            <w:r>
              <w:rPr>
                <w:noProof/>
              </w:rPr>
              <w:t>Test and test equipment complexity and cost will increasy unnecessarily because of a few test cases, the need for GNSS emulator of which, is not clearly stated and described in the spec.</w:t>
            </w:r>
          </w:p>
          <w:p w14:paraId="034E1086" w14:textId="64DC9395" w:rsidR="00B846C0" w:rsidRDefault="00B846C0">
            <w:pPr>
              <w:pStyle w:val="CRCoverPage"/>
              <w:spacing w:after="0"/>
              <w:ind w:left="100"/>
              <w:rPr>
                <w:noProof/>
              </w:rPr>
            </w:pPr>
          </w:p>
          <w:p w14:paraId="7D16B017" w14:textId="654E7B2C" w:rsidR="00B846C0" w:rsidRDefault="00B846C0" w:rsidP="00B846C0">
            <w:pPr>
              <w:pStyle w:val="CRCoverPage"/>
              <w:numPr>
                <w:ilvl w:val="0"/>
                <w:numId w:val="22"/>
              </w:numPr>
              <w:spacing w:after="0"/>
              <w:rPr>
                <w:noProof/>
              </w:rPr>
            </w:pPr>
            <w:r>
              <w:rPr>
                <w:noProof/>
              </w:rPr>
              <w:t xml:space="preserve">The assumption of a </w:t>
            </w:r>
            <w:r w:rsidRPr="00B846C0">
              <w:rPr>
                <w:noProof/>
              </w:rPr>
              <w:t>fixed delay / doppler channel</w:t>
            </w:r>
            <w:r>
              <w:rPr>
                <w:noProof/>
              </w:rPr>
              <w:t xml:space="preserve"> calculated and communicated to the </w:t>
            </w:r>
            <w:r w:rsidR="00637A70">
              <w:rPr>
                <w:noProof/>
              </w:rPr>
              <w:t>DUT</w:t>
            </w:r>
            <w:r>
              <w:rPr>
                <w:noProof/>
              </w:rPr>
              <w:t xml:space="preserve"> by repeating constant ephemeris, might not fulfill the scope properly</w:t>
            </w:r>
            <w:r w:rsidR="00637A70">
              <w:rPr>
                <w:noProof/>
              </w:rPr>
              <w:t>,</w:t>
            </w:r>
            <w:r>
              <w:rPr>
                <w:noProof/>
              </w:rPr>
              <w:t xml:space="preserve"> in case of UE position not communicated to the DUT.</w:t>
            </w:r>
          </w:p>
          <w:p w14:paraId="5C4BEB44" w14:textId="2368B756" w:rsidR="00B846C0" w:rsidRDefault="00B846C0">
            <w:pPr>
              <w:pStyle w:val="CRCoverPage"/>
              <w:spacing w:after="0"/>
              <w:ind w:left="100"/>
              <w:rPr>
                <w:noProof/>
              </w:rPr>
            </w:pPr>
          </w:p>
        </w:tc>
      </w:tr>
      <w:tr w:rsidR="001E41F3" w14:paraId="034AF533" w14:textId="77777777" w:rsidTr="00547111">
        <w:tc>
          <w:tcPr>
            <w:tcW w:w="2694" w:type="dxa"/>
            <w:gridSpan w:val="2"/>
          </w:tcPr>
          <w:p w14:paraId="39D9EB5B" w14:textId="77777777" w:rsidR="001E41F3" w:rsidRDefault="001E41F3">
            <w:pPr>
              <w:pStyle w:val="CRCoverPage"/>
              <w:spacing w:after="0"/>
              <w:rPr>
                <w:b/>
                <w:i/>
                <w:noProof/>
                <w:sz w:val="8"/>
                <w:szCs w:val="8"/>
              </w:rPr>
            </w:pPr>
          </w:p>
        </w:tc>
        <w:tc>
          <w:tcPr>
            <w:tcW w:w="6946" w:type="dxa"/>
            <w:gridSpan w:val="9"/>
          </w:tcPr>
          <w:p w14:paraId="7826CB1C" w14:textId="77777777" w:rsidR="001E41F3" w:rsidRDefault="001E41F3">
            <w:pPr>
              <w:pStyle w:val="CRCoverPage"/>
              <w:spacing w:after="0"/>
              <w:rPr>
                <w:noProof/>
                <w:sz w:val="8"/>
                <w:szCs w:val="8"/>
              </w:rPr>
            </w:pPr>
          </w:p>
        </w:tc>
      </w:tr>
      <w:tr w:rsidR="001E41F3" w14:paraId="6A17D7AC" w14:textId="77777777" w:rsidTr="00547111">
        <w:tc>
          <w:tcPr>
            <w:tcW w:w="2694" w:type="dxa"/>
            <w:gridSpan w:val="2"/>
            <w:tcBorders>
              <w:top w:val="single" w:sz="4" w:space="0" w:color="auto"/>
              <w:left w:val="single" w:sz="4" w:space="0" w:color="auto"/>
            </w:tcBorders>
          </w:tcPr>
          <w:p w14:paraId="6DAD5B19"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584D0B7A" w:rsidR="001E41F3" w:rsidRDefault="00B846C0">
            <w:pPr>
              <w:pStyle w:val="CRCoverPage"/>
              <w:spacing w:after="0"/>
              <w:ind w:left="100"/>
              <w:rPr>
                <w:noProof/>
              </w:rPr>
            </w:pPr>
            <w:r>
              <w:rPr>
                <w:noProof/>
              </w:rPr>
              <w:t>A.14</w:t>
            </w:r>
            <w:r w:rsidR="000E5645">
              <w:rPr>
                <w:noProof/>
              </w:rPr>
              <w:t>, B.5</w:t>
            </w:r>
          </w:p>
        </w:tc>
      </w:tr>
      <w:tr w:rsidR="001E41F3" w14:paraId="56E1E6C3" w14:textId="77777777" w:rsidTr="00547111">
        <w:tc>
          <w:tcPr>
            <w:tcW w:w="2694" w:type="dxa"/>
            <w:gridSpan w:val="2"/>
            <w:tcBorders>
              <w:left w:val="single" w:sz="4" w:space="0" w:color="auto"/>
            </w:tcBorders>
          </w:tcPr>
          <w:p w14:paraId="2FB9DE77"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898542D" w14:textId="77777777" w:rsidR="001E41F3" w:rsidRDefault="001E41F3">
            <w:pPr>
              <w:pStyle w:val="CRCoverPage"/>
              <w:spacing w:after="0"/>
              <w:rPr>
                <w:noProof/>
                <w:sz w:val="8"/>
                <w:szCs w:val="8"/>
              </w:rPr>
            </w:pPr>
          </w:p>
        </w:tc>
      </w:tr>
      <w:tr w:rsidR="001E41F3" w14:paraId="76F95A8B" w14:textId="77777777" w:rsidTr="00547111">
        <w:tc>
          <w:tcPr>
            <w:tcW w:w="2694" w:type="dxa"/>
            <w:gridSpan w:val="2"/>
            <w:tcBorders>
              <w:left w:val="single" w:sz="4" w:space="0" w:color="auto"/>
            </w:tcBorders>
          </w:tcPr>
          <w:p w14:paraId="335EAB52"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Default="001E41F3">
            <w:pPr>
              <w:pStyle w:val="CRCoverPage"/>
              <w:spacing w:after="0"/>
              <w:jc w:val="center"/>
              <w:rPr>
                <w:b/>
                <w:caps/>
                <w:noProof/>
              </w:rPr>
            </w:pPr>
            <w:r>
              <w:rPr>
                <w:b/>
                <w:caps/>
                <w:noProof/>
              </w:rPr>
              <w:t>N</w:t>
            </w:r>
          </w:p>
        </w:tc>
        <w:tc>
          <w:tcPr>
            <w:tcW w:w="2977" w:type="dxa"/>
            <w:gridSpan w:val="4"/>
          </w:tcPr>
          <w:p w14:paraId="304CCBCB"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1E41F3" w:rsidRDefault="001E41F3">
            <w:pPr>
              <w:pStyle w:val="CRCoverPage"/>
              <w:spacing w:after="0"/>
              <w:ind w:left="99"/>
              <w:rPr>
                <w:noProof/>
              </w:rPr>
            </w:pPr>
          </w:p>
        </w:tc>
      </w:tr>
      <w:tr w:rsidR="001E41F3" w14:paraId="34ACE2EB" w14:textId="77777777" w:rsidTr="00547111">
        <w:tc>
          <w:tcPr>
            <w:tcW w:w="2694" w:type="dxa"/>
            <w:gridSpan w:val="2"/>
            <w:tcBorders>
              <w:left w:val="single" w:sz="4" w:space="0" w:color="auto"/>
            </w:tcBorders>
          </w:tcPr>
          <w:p w14:paraId="571382F3"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4B27E110" w:rsidR="001E41F3" w:rsidRDefault="003443FD">
            <w:pPr>
              <w:pStyle w:val="CRCoverPage"/>
              <w:spacing w:after="0"/>
              <w:jc w:val="center"/>
              <w:rPr>
                <w:b/>
                <w:caps/>
                <w:noProof/>
              </w:rPr>
            </w:pPr>
            <w:r>
              <w:rPr>
                <w:b/>
                <w:caps/>
                <w:noProof/>
              </w:rPr>
              <w:t>x</w:t>
            </w:r>
          </w:p>
        </w:tc>
        <w:tc>
          <w:tcPr>
            <w:tcW w:w="2977" w:type="dxa"/>
            <w:gridSpan w:val="4"/>
          </w:tcPr>
          <w:p w14:paraId="7DB274D8"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77777777" w:rsidR="001E41F3" w:rsidRDefault="00145D43">
            <w:pPr>
              <w:pStyle w:val="CRCoverPage"/>
              <w:spacing w:after="0"/>
              <w:ind w:left="99"/>
              <w:rPr>
                <w:noProof/>
              </w:rPr>
            </w:pPr>
            <w:r>
              <w:rPr>
                <w:noProof/>
              </w:rPr>
              <w:t xml:space="preserve">TS/TR ... CR ... </w:t>
            </w:r>
          </w:p>
        </w:tc>
      </w:tr>
      <w:tr w:rsidR="001E41F3" w14:paraId="446DDBAC" w14:textId="77777777" w:rsidTr="00547111">
        <w:tc>
          <w:tcPr>
            <w:tcW w:w="2694" w:type="dxa"/>
            <w:gridSpan w:val="2"/>
            <w:tcBorders>
              <w:left w:val="single" w:sz="4" w:space="0" w:color="auto"/>
            </w:tcBorders>
          </w:tcPr>
          <w:p w14:paraId="678A1AA6"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53F1FF0C" w:rsidR="001E41F3" w:rsidRDefault="003443FD">
            <w:pPr>
              <w:pStyle w:val="CRCoverPage"/>
              <w:spacing w:after="0"/>
              <w:jc w:val="center"/>
              <w:rPr>
                <w:b/>
                <w:caps/>
                <w:noProof/>
              </w:rPr>
            </w:pPr>
            <w:r>
              <w:rPr>
                <w:b/>
                <w:caps/>
                <w:noProof/>
              </w:rPr>
              <w:t>x</w:t>
            </w: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77777777" w:rsidR="001E41F3" w:rsidRDefault="001E41F3">
            <w:pPr>
              <w:pStyle w:val="CRCoverPage"/>
              <w:spacing w:after="0"/>
              <w:jc w:val="center"/>
              <w:rPr>
                <w:b/>
                <w:caps/>
                <w:noProof/>
              </w:rPr>
            </w:pPr>
          </w:p>
        </w:tc>
        <w:tc>
          <w:tcPr>
            <w:tcW w:w="2977" w:type="dxa"/>
            <w:gridSpan w:val="4"/>
          </w:tcPr>
          <w:p w14:paraId="1A4306D9"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522B8A3B" w:rsidR="001E41F3" w:rsidRDefault="00145D43">
            <w:pPr>
              <w:pStyle w:val="CRCoverPage"/>
              <w:spacing w:after="0"/>
              <w:ind w:left="99"/>
              <w:rPr>
                <w:noProof/>
              </w:rPr>
            </w:pPr>
            <w:r>
              <w:rPr>
                <w:noProof/>
              </w:rPr>
              <w:t>TS</w:t>
            </w:r>
            <w:r w:rsidR="00E8019E">
              <w:rPr>
                <w:noProof/>
              </w:rPr>
              <w:t xml:space="preserve"> </w:t>
            </w:r>
            <w:r w:rsidR="009402EE">
              <w:rPr>
                <w:noProof/>
              </w:rPr>
              <w:t>38.</w:t>
            </w:r>
            <w:r w:rsidR="00370672">
              <w:rPr>
                <w:noProof/>
              </w:rPr>
              <w:t>5</w:t>
            </w:r>
            <w:r w:rsidR="009402EE">
              <w:rPr>
                <w:noProof/>
              </w:rPr>
              <w:t>33</w:t>
            </w:r>
            <w:r>
              <w:rPr>
                <w:noProof/>
              </w:rPr>
              <w:t xml:space="preserve"> </w:t>
            </w:r>
          </w:p>
        </w:tc>
      </w:tr>
      <w:tr w:rsidR="001E41F3" w14:paraId="55C714D2" w14:textId="77777777" w:rsidTr="00547111">
        <w:tc>
          <w:tcPr>
            <w:tcW w:w="2694" w:type="dxa"/>
            <w:gridSpan w:val="2"/>
            <w:tcBorders>
              <w:left w:val="single" w:sz="4" w:space="0" w:color="auto"/>
            </w:tcBorders>
          </w:tcPr>
          <w:p w14:paraId="45913E62"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05D26035" w:rsidR="001E41F3" w:rsidRDefault="003443FD">
            <w:pPr>
              <w:pStyle w:val="CRCoverPage"/>
              <w:spacing w:after="0"/>
              <w:jc w:val="center"/>
              <w:rPr>
                <w:b/>
                <w:caps/>
                <w:noProof/>
              </w:rPr>
            </w:pPr>
            <w:r>
              <w:rPr>
                <w:b/>
                <w:caps/>
                <w:noProof/>
              </w:rPr>
              <w:t>x</w:t>
            </w:r>
          </w:p>
        </w:tc>
        <w:tc>
          <w:tcPr>
            <w:tcW w:w="2977" w:type="dxa"/>
            <w:gridSpan w:val="4"/>
          </w:tcPr>
          <w:p w14:paraId="1B4FF921"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60DF82CC" w14:textId="77777777" w:rsidTr="008863B9">
        <w:tc>
          <w:tcPr>
            <w:tcW w:w="2694" w:type="dxa"/>
            <w:gridSpan w:val="2"/>
            <w:tcBorders>
              <w:left w:val="single" w:sz="4" w:space="0" w:color="auto"/>
            </w:tcBorders>
          </w:tcPr>
          <w:p w14:paraId="517696CD" w14:textId="77777777" w:rsidR="001E41F3" w:rsidRDefault="001E41F3">
            <w:pPr>
              <w:pStyle w:val="CRCoverPage"/>
              <w:spacing w:after="0"/>
              <w:rPr>
                <w:b/>
                <w:i/>
                <w:noProof/>
              </w:rPr>
            </w:pPr>
          </w:p>
        </w:tc>
        <w:tc>
          <w:tcPr>
            <w:tcW w:w="6946" w:type="dxa"/>
            <w:gridSpan w:val="9"/>
            <w:tcBorders>
              <w:right w:val="single" w:sz="4" w:space="0" w:color="auto"/>
            </w:tcBorders>
          </w:tcPr>
          <w:p w14:paraId="4D84207F" w14:textId="77777777" w:rsidR="001E41F3" w:rsidRDefault="001E41F3">
            <w:pPr>
              <w:pStyle w:val="CRCoverPage"/>
              <w:spacing w:after="0"/>
              <w:rPr>
                <w:noProof/>
              </w:rPr>
            </w:pPr>
          </w:p>
        </w:tc>
      </w:tr>
      <w:tr w:rsidR="001E41F3" w14:paraId="556B87B6" w14:textId="77777777" w:rsidTr="008863B9">
        <w:tc>
          <w:tcPr>
            <w:tcW w:w="2694" w:type="dxa"/>
            <w:gridSpan w:val="2"/>
            <w:tcBorders>
              <w:left w:val="single" w:sz="4" w:space="0" w:color="auto"/>
              <w:bottom w:val="single" w:sz="4" w:space="0" w:color="auto"/>
            </w:tcBorders>
          </w:tcPr>
          <w:p w14:paraId="79A9C411"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77777777" w:rsidR="001E41F3" w:rsidRDefault="001E41F3">
            <w:pPr>
              <w:pStyle w:val="CRCoverPage"/>
              <w:spacing w:after="0"/>
              <w:ind w:left="100"/>
              <w:rPr>
                <w:noProof/>
              </w:rPr>
            </w:pPr>
          </w:p>
        </w:tc>
      </w:tr>
      <w:tr w:rsidR="008863B9" w:rsidRPr="008863B9" w14:paraId="45BFE792" w14:textId="77777777" w:rsidTr="008863B9">
        <w:tc>
          <w:tcPr>
            <w:tcW w:w="2694" w:type="dxa"/>
            <w:gridSpan w:val="2"/>
            <w:tcBorders>
              <w:top w:val="single" w:sz="4" w:space="0" w:color="auto"/>
              <w:bottom w:val="single" w:sz="4" w:space="0" w:color="auto"/>
            </w:tcBorders>
          </w:tcPr>
          <w:p w14:paraId="194242DD"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863B9" w:rsidRPr="008863B9" w:rsidRDefault="008863B9">
            <w:pPr>
              <w:pStyle w:val="CRCoverPage"/>
              <w:spacing w:after="0"/>
              <w:ind w:left="100"/>
              <w:rPr>
                <w:noProof/>
                <w:sz w:val="8"/>
                <w:szCs w:val="8"/>
              </w:rPr>
            </w:pPr>
          </w:p>
        </w:tc>
      </w:tr>
      <w:tr w:rsidR="008863B9"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77777777" w:rsidR="008863B9" w:rsidRDefault="008863B9">
            <w:pPr>
              <w:pStyle w:val="CRCoverPage"/>
              <w:spacing w:after="0"/>
              <w:ind w:left="100"/>
              <w:rPr>
                <w:noProof/>
              </w:rPr>
            </w:pPr>
          </w:p>
        </w:tc>
      </w:tr>
    </w:tbl>
    <w:p w14:paraId="17759814" w14:textId="77777777" w:rsidR="001E41F3" w:rsidRDefault="001E41F3">
      <w:pPr>
        <w:pStyle w:val="CRCoverPage"/>
        <w:spacing w:after="0"/>
        <w:rPr>
          <w:noProof/>
          <w:sz w:val="8"/>
          <w:szCs w:val="8"/>
        </w:rPr>
      </w:pPr>
    </w:p>
    <w:p w14:paraId="1557EA72" w14:textId="77777777" w:rsidR="001E41F3" w:rsidRDefault="001E41F3">
      <w:pPr>
        <w:rPr>
          <w:noProof/>
        </w:rPr>
        <w:sectPr w:rsidR="001E41F3">
          <w:headerReference w:type="even" r:id="rId12"/>
          <w:headerReference w:type="default" r:id="rId13"/>
          <w:footerReference w:type="even" r:id="rId14"/>
          <w:footerReference w:type="default" r:id="rId15"/>
          <w:headerReference w:type="first" r:id="rId16"/>
          <w:footerReference w:type="first" r:id="rId17"/>
          <w:footnotePr>
            <w:numRestart w:val="eachSect"/>
          </w:footnotePr>
          <w:pgSz w:w="11907" w:h="16840" w:code="9"/>
          <w:pgMar w:top="1418" w:right="1134" w:bottom="1134" w:left="1134" w:header="680" w:footer="567" w:gutter="0"/>
          <w:cols w:space="720"/>
        </w:sectPr>
      </w:pPr>
    </w:p>
    <w:p w14:paraId="774AC593" w14:textId="77777777" w:rsidR="003B5B86" w:rsidRPr="002205EE" w:rsidRDefault="003B5B86" w:rsidP="003B5B86">
      <w:pPr>
        <w:keepNext/>
        <w:keepLines/>
        <w:spacing w:before="240"/>
        <w:ind w:left="1134" w:hanging="1134"/>
        <w:outlineLvl w:val="0"/>
        <w:rPr>
          <w:rFonts w:ascii="Arial" w:hAnsi="Arial"/>
          <w:b/>
          <w:color w:val="0000FF"/>
          <w:sz w:val="36"/>
        </w:rPr>
      </w:pPr>
    </w:p>
    <w:p w14:paraId="0A8A9A8E" w14:textId="77777777" w:rsidR="003B5B86" w:rsidRPr="002205EE" w:rsidRDefault="003B5B86" w:rsidP="003B5B86">
      <w:pPr>
        <w:keepNext/>
        <w:keepLines/>
        <w:spacing w:before="240"/>
        <w:ind w:left="1134" w:hanging="1134"/>
        <w:outlineLvl w:val="0"/>
        <w:rPr>
          <w:rFonts w:ascii="Arial" w:hAnsi="Arial"/>
          <w:b/>
          <w:color w:val="0000FF"/>
          <w:sz w:val="36"/>
        </w:rPr>
      </w:pPr>
      <w:r w:rsidRPr="002205EE">
        <w:rPr>
          <w:rFonts w:ascii="Arial" w:hAnsi="Arial"/>
          <w:b/>
          <w:color w:val="0000FF"/>
          <w:sz w:val="36"/>
        </w:rPr>
        <w:t>&lt; Unchanged sections omitted &gt;</w:t>
      </w:r>
    </w:p>
    <w:p w14:paraId="025800B2" w14:textId="77777777" w:rsidR="003B5B86" w:rsidRPr="002205EE" w:rsidRDefault="003B5B86" w:rsidP="003B5B86">
      <w:pPr>
        <w:keepNext/>
        <w:keepLines/>
        <w:spacing w:before="240"/>
        <w:ind w:left="1134" w:hanging="1134"/>
        <w:outlineLvl w:val="0"/>
        <w:rPr>
          <w:rFonts w:ascii="Arial" w:hAnsi="Arial"/>
          <w:b/>
          <w:color w:val="0000FF"/>
          <w:sz w:val="36"/>
        </w:rPr>
      </w:pPr>
    </w:p>
    <w:p w14:paraId="3A3E4781" w14:textId="77777777" w:rsidR="003B5B86" w:rsidRPr="001C0E1B" w:rsidRDefault="003B5B86" w:rsidP="003B5B86">
      <w:pPr>
        <w:pStyle w:val="Heading1"/>
      </w:pPr>
      <w:bookmarkStart w:id="2" w:name="_Toc535476470"/>
      <w:bookmarkStart w:id="3" w:name="_Toc535476471"/>
      <w:r w:rsidRPr="001C0E1B">
        <w:t>A.</w:t>
      </w:r>
      <w:r>
        <w:t>14</w:t>
      </w:r>
      <w:r w:rsidRPr="001C0E1B">
        <w:tab/>
        <w:t xml:space="preserve">NR standalone tests </w:t>
      </w:r>
      <w:r>
        <w:t>for Satellite access</w:t>
      </w:r>
    </w:p>
    <w:p w14:paraId="0249ED1E" w14:textId="77777777" w:rsidR="003B5B86" w:rsidRPr="001C0E1B" w:rsidRDefault="003B5B86" w:rsidP="003B5B86">
      <w:pPr>
        <w:pStyle w:val="Heading2"/>
      </w:pPr>
      <w:r w:rsidRPr="001C0E1B">
        <w:t>A.</w:t>
      </w:r>
      <w:r>
        <w:t>14</w:t>
      </w:r>
      <w:r w:rsidRPr="001C0E1B">
        <w:t>.1</w:t>
      </w:r>
      <w:r w:rsidRPr="001C0E1B">
        <w:tab/>
        <w:t>RRC_IDLE state mobility</w:t>
      </w:r>
    </w:p>
    <w:p w14:paraId="691A55C9" w14:textId="77777777" w:rsidR="003B5B86" w:rsidRPr="001C0E1B" w:rsidRDefault="003B5B86" w:rsidP="003B5B86">
      <w:pPr>
        <w:pStyle w:val="Heading4"/>
        <w:rPr>
          <w:lang w:eastAsia="zh-CN"/>
        </w:rPr>
      </w:pPr>
      <w:r w:rsidRPr="001C0E1B">
        <w:rPr>
          <w:lang w:eastAsia="zh-CN"/>
        </w:rPr>
        <w:t>A.</w:t>
      </w:r>
      <w:r>
        <w:rPr>
          <w:lang w:eastAsia="zh-CN"/>
        </w:rPr>
        <w:t>14</w:t>
      </w:r>
      <w:r w:rsidRPr="001C0E1B">
        <w:rPr>
          <w:lang w:eastAsia="zh-CN"/>
        </w:rPr>
        <w:t>.1.1</w:t>
      </w:r>
      <w:r w:rsidRPr="001C0E1B">
        <w:rPr>
          <w:lang w:eastAsia="zh-CN"/>
        </w:rPr>
        <w:tab/>
        <w:t xml:space="preserve">Cell reselection to FR1 intra-frequency NR case </w:t>
      </w:r>
      <w:bookmarkEnd w:id="2"/>
    </w:p>
    <w:p w14:paraId="325A0193" w14:textId="77777777" w:rsidR="003B5B86" w:rsidRPr="001C0E1B" w:rsidRDefault="003B5B86" w:rsidP="003B5B86">
      <w:pPr>
        <w:pStyle w:val="Heading5"/>
        <w:rPr>
          <w:lang w:eastAsia="zh-CN"/>
        </w:rPr>
      </w:pPr>
      <w:r w:rsidRPr="001C0E1B">
        <w:rPr>
          <w:lang w:eastAsia="zh-CN"/>
        </w:rPr>
        <w:t>A.</w:t>
      </w:r>
      <w:r>
        <w:rPr>
          <w:lang w:eastAsia="zh-CN"/>
        </w:rPr>
        <w:t>14</w:t>
      </w:r>
      <w:r w:rsidRPr="001C0E1B">
        <w:rPr>
          <w:lang w:eastAsia="zh-CN"/>
        </w:rPr>
        <w:t>.1.1.1</w:t>
      </w:r>
      <w:r w:rsidRPr="001C0E1B">
        <w:rPr>
          <w:lang w:eastAsia="zh-CN"/>
        </w:rPr>
        <w:tab/>
        <w:t>Test Purpose and Environment</w:t>
      </w:r>
      <w:bookmarkEnd w:id="3"/>
    </w:p>
    <w:p w14:paraId="41FB310E" w14:textId="77777777" w:rsidR="003B5B86" w:rsidRPr="001C0E1B" w:rsidRDefault="003B5B86" w:rsidP="003B5B86">
      <w:r w:rsidRPr="001C0E1B">
        <w:t xml:space="preserve">This test is to verify the requirement for the intra frequency NR cell reselection requirements </w:t>
      </w:r>
      <w:r>
        <w:t xml:space="preserve">for satellite access </w:t>
      </w:r>
      <w:r w:rsidRPr="001C0E1B">
        <w:t>specified in clause</w:t>
      </w:r>
      <w:r>
        <w:t xml:space="preserve"> </w:t>
      </w:r>
      <w:r w:rsidRPr="001C0E1B">
        <w:t>4.2</w:t>
      </w:r>
      <w:r>
        <w:t>C</w:t>
      </w:r>
      <w:r w:rsidRPr="001C0E1B">
        <w:t>.2.3.</w:t>
      </w:r>
    </w:p>
    <w:p w14:paraId="5C95B8F5" w14:textId="77777777" w:rsidR="003B5B86" w:rsidRPr="001C0E1B" w:rsidRDefault="003B5B86" w:rsidP="003B5B86">
      <w:pPr>
        <w:pStyle w:val="Heading5"/>
        <w:rPr>
          <w:lang w:eastAsia="zh-CN"/>
        </w:rPr>
      </w:pPr>
      <w:bookmarkStart w:id="4" w:name="_Toc535476472"/>
      <w:r w:rsidRPr="001C0E1B">
        <w:rPr>
          <w:lang w:eastAsia="zh-CN"/>
        </w:rPr>
        <w:t>A.</w:t>
      </w:r>
      <w:r>
        <w:rPr>
          <w:lang w:eastAsia="zh-CN"/>
        </w:rPr>
        <w:t>14</w:t>
      </w:r>
      <w:r w:rsidRPr="001C0E1B">
        <w:rPr>
          <w:lang w:eastAsia="zh-CN"/>
        </w:rPr>
        <w:t>.1.</w:t>
      </w:r>
      <w:r>
        <w:rPr>
          <w:lang w:eastAsia="zh-CN"/>
        </w:rPr>
        <w:t>1</w:t>
      </w:r>
      <w:r w:rsidRPr="001C0E1B">
        <w:rPr>
          <w:lang w:eastAsia="zh-CN"/>
        </w:rPr>
        <w:t>.2</w:t>
      </w:r>
      <w:r w:rsidRPr="001C0E1B">
        <w:rPr>
          <w:lang w:eastAsia="zh-CN"/>
        </w:rPr>
        <w:tab/>
        <w:t>Test Parameters</w:t>
      </w:r>
      <w:bookmarkEnd w:id="4"/>
    </w:p>
    <w:p w14:paraId="76E564CB" w14:textId="77777777" w:rsidR="003B5B86" w:rsidRPr="001C0E1B" w:rsidRDefault="003B5B86" w:rsidP="003B5B86">
      <w:pPr>
        <w:rPr>
          <w:rFonts w:cs="v4.2.0"/>
        </w:rPr>
      </w:pPr>
      <w:r>
        <w:rPr>
          <w:rFonts w:cs="v4.2.0"/>
        </w:rPr>
        <w:t xml:space="preserve">The test scenario comprises of 2 cells on 1 NR carrier configured each in a different satellite as given in tables A.14.1.1.2-1, A.14.1.1.2-2 and A.14.1.1.2-3. The test consists of </w:t>
      </w:r>
      <w:r>
        <w:rPr>
          <w:rFonts w:cs="v4.2.0"/>
          <w:lang w:eastAsia="zh-CN"/>
        </w:rPr>
        <w:t>three</w:t>
      </w:r>
      <w:r>
        <w:rPr>
          <w:rFonts w:cs="v4.2.0"/>
        </w:rPr>
        <w:t xml:space="preserve"> successive time periods, with time duration of T1</w:t>
      </w:r>
      <w:r>
        <w:rPr>
          <w:rFonts w:cs="v4.2.0"/>
          <w:lang w:eastAsia="zh-CN"/>
        </w:rPr>
        <w:t>, T2,</w:t>
      </w:r>
      <w:r>
        <w:rPr>
          <w:rFonts w:cs="v4.2.0"/>
        </w:rPr>
        <w:t xml:space="preserve"> and T</w:t>
      </w:r>
      <w:r>
        <w:rPr>
          <w:rFonts w:cs="v4.2.0"/>
          <w:lang w:eastAsia="zh-CN"/>
        </w:rPr>
        <w:t>3</w:t>
      </w:r>
      <w:r>
        <w:rPr>
          <w:rFonts w:cs="v4.2.0"/>
        </w:rPr>
        <w:t xml:space="preserve"> respectively. </w:t>
      </w:r>
      <w:r>
        <w:rPr>
          <w:rFonts w:cs="v4.2.0"/>
          <w:lang w:eastAsia="zh-CN"/>
        </w:rPr>
        <w:t>Only</w:t>
      </w:r>
      <w:r>
        <w:t xml:space="preserve"> cell 1</w:t>
      </w:r>
      <w:r>
        <w:rPr>
          <w:lang w:eastAsia="zh-CN"/>
        </w:rPr>
        <w:t xml:space="preserve"> is</w:t>
      </w:r>
      <w:r>
        <w:rPr>
          <w:rFonts w:cs="v4.2.0"/>
        </w:rPr>
        <w:t xml:space="preserve"> already identified by the UE prior to the start of the test. Cell 1 and cell 2 belong to different tracking areas. Furthermore, UE has not registered with network for the tracking area containing cell 2</w:t>
      </w:r>
      <w:r>
        <w:t>.</w:t>
      </w:r>
    </w:p>
    <w:p w14:paraId="5958BF1F" w14:textId="77777777" w:rsidR="003B5B86" w:rsidRPr="001C0E1B" w:rsidRDefault="003B5B86" w:rsidP="003B5B86">
      <w:pPr>
        <w:pStyle w:val="TH"/>
      </w:pPr>
      <w:r>
        <w:t>Table A.14.1.1.</w:t>
      </w:r>
      <w:r w:rsidRPr="001C0E1B">
        <w:t>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7230"/>
      </w:tblGrid>
      <w:tr w:rsidR="003B5B86" w:rsidRPr="001C0E1B" w14:paraId="5FE0611D" w14:textId="77777777" w:rsidTr="00B82FAB">
        <w:trPr>
          <w:trHeight w:val="187"/>
        </w:trPr>
        <w:tc>
          <w:tcPr>
            <w:tcW w:w="2376" w:type="dxa"/>
            <w:shd w:val="clear" w:color="auto" w:fill="auto"/>
          </w:tcPr>
          <w:p w14:paraId="3CA9005F" w14:textId="77777777" w:rsidR="003B5B86" w:rsidRPr="001C0E1B" w:rsidRDefault="003B5B86" w:rsidP="00B82FAB">
            <w:pPr>
              <w:pStyle w:val="TAH"/>
            </w:pPr>
            <w:r w:rsidRPr="001C0E1B">
              <w:t>Configuration</w:t>
            </w:r>
          </w:p>
        </w:tc>
        <w:tc>
          <w:tcPr>
            <w:tcW w:w="7230" w:type="dxa"/>
            <w:shd w:val="clear" w:color="auto" w:fill="auto"/>
          </w:tcPr>
          <w:p w14:paraId="3A801CDF" w14:textId="77777777" w:rsidR="003B5B86" w:rsidRPr="001C0E1B" w:rsidRDefault="003B5B86" w:rsidP="00B82FAB">
            <w:pPr>
              <w:pStyle w:val="TAH"/>
            </w:pPr>
            <w:r w:rsidRPr="001C0E1B">
              <w:t>Description</w:t>
            </w:r>
          </w:p>
        </w:tc>
      </w:tr>
      <w:tr w:rsidR="003B5B86" w:rsidRPr="001C0E1B" w14:paraId="14CDF548" w14:textId="77777777" w:rsidTr="00B82FAB">
        <w:trPr>
          <w:trHeight w:val="187"/>
        </w:trPr>
        <w:tc>
          <w:tcPr>
            <w:tcW w:w="2376" w:type="dxa"/>
            <w:shd w:val="clear" w:color="auto" w:fill="auto"/>
          </w:tcPr>
          <w:p w14:paraId="3DFA8807" w14:textId="77777777" w:rsidR="003B5B86" w:rsidRPr="001C0E1B" w:rsidRDefault="003B5B86" w:rsidP="00B82FAB">
            <w:pPr>
              <w:pStyle w:val="TAL"/>
              <w:rPr>
                <w:lang w:eastAsia="zh-CN"/>
              </w:rPr>
            </w:pPr>
            <w:r w:rsidRPr="001C0E1B">
              <w:rPr>
                <w:lang w:eastAsia="zh-CN"/>
              </w:rPr>
              <w:t>1</w:t>
            </w:r>
          </w:p>
        </w:tc>
        <w:tc>
          <w:tcPr>
            <w:tcW w:w="7230" w:type="dxa"/>
            <w:shd w:val="clear" w:color="auto" w:fill="auto"/>
          </w:tcPr>
          <w:p w14:paraId="4F413CFF" w14:textId="77777777" w:rsidR="003B5B86" w:rsidRPr="001C0E1B" w:rsidRDefault="003B5B86" w:rsidP="00B82FAB">
            <w:pPr>
              <w:pStyle w:val="TAL"/>
            </w:pPr>
            <w:r w:rsidRPr="001C0E1B">
              <w:t>15 kHz SSB SCS, 10 MHz bandwidth, FDD duplex mode</w:t>
            </w:r>
          </w:p>
        </w:tc>
      </w:tr>
    </w:tbl>
    <w:p w14:paraId="3C477B30" w14:textId="77777777" w:rsidR="003B5B86" w:rsidRPr="001C0E1B" w:rsidRDefault="003B5B86" w:rsidP="003B5B86"/>
    <w:p w14:paraId="1D4DA47A" w14:textId="77777777" w:rsidR="003B5B86" w:rsidRDefault="003B5B86" w:rsidP="003B5B86">
      <w:pPr>
        <w:pStyle w:val="TH"/>
      </w:pPr>
      <w:r>
        <w:lastRenderedPageBreak/>
        <w:t>Table A.14.1.1.</w:t>
      </w:r>
      <w:r w:rsidRPr="001C0E1B">
        <w:t>2-2: General test parameters for intra frequency NR cell re-selection test case</w:t>
      </w:r>
    </w:p>
    <w:tbl>
      <w:tblPr>
        <w:tblW w:w="81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134"/>
        <w:gridCol w:w="3544"/>
      </w:tblGrid>
      <w:tr w:rsidR="003B5B86" w:rsidRPr="001C0E1B" w14:paraId="6A217EF5" w14:textId="77777777" w:rsidTr="00B82FAB">
        <w:trPr>
          <w:cantSplit/>
          <w:trHeight w:val="187"/>
        </w:trPr>
        <w:tc>
          <w:tcPr>
            <w:tcW w:w="2802" w:type="dxa"/>
            <w:gridSpan w:val="2"/>
            <w:tcBorders>
              <w:bottom w:val="nil"/>
            </w:tcBorders>
            <w:shd w:val="clear" w:color="auto" w:fill="auto"/>
          </w:tcPr>
          <w:p w14:paraId="46AB8D19" w14:textId="77777777" w:rsidR="003B5B86" w:rsidRPr="001C0E1B" w:rsidRDefault="003B5B86" w:rsidP="00B82FAB">
            <w:pPr>
              <w:pStyle w:val="TAH"/>
            </w:pPr>
            <w:r w:rsidRPr="001C0E1B">
              <w:t>Parameter</w:t>
            </w:r>
          </w:p>
        </w:tc>
        <w:tc>
          <w:tcPr>
            <w:tcW w:w="708" w:type="dxa"/>
            <w:tcBorders>
              <w:bottom w:val="nil"/>
            </w:tcBorders>
            <w:shd w:val="clear" w:color="auto" w:fill="auto"/>
          </w:tcPr>
          <w:p w14:paraId="3E50DB70" w14:textId="77777777" w:rsidR="003B5B86" w:rsidRPr="001C0E1B" w:rsidRDefault="003B5B86" w:rsidP="00B82FAB">
            <w:pPr>
              <w:pStyle w:val="TAH"/>
            </w:pPr>
            <w:r w:rsidRPr="001C0E1B">
              <w:t>Unit</w:t>
            </w:r>
          </w:p>
        </w:tc>
        <w:tc>
          <w:tcPr>
            <w:tcW w:w="1134" w:type="dxa"/>
            <w:vMerge w:val="restart"/>
          </w:tcPr>
          <w:p w14:paraId="3EFF2BFB" w14:textId="77777777" w:rsidR="003B5B86" w:rsidRPr="001C0E1B" w:rsidRDefault="003B5B86" w:rsidP="00B82FAB">
            <w:pPr>
              <w:pStyle w:val="TAH"/>
            </w:pPr>
            <w:r w:rsidRPr="001C0E1B">
              <w:t>Value</w:t>
            </w:r>
          </w:p>
        </w:tc>
        <w:tc>
          <w:tcPr>
            <w:tcW w:w="3544" w:type="dxa"/>
            <w:vMerge w:val="restart"/>
          </w:tcPr>
          <w:p w14:paraId="5E472349" w14:textId="77777777" w:rsidR="003B5B86" w:rsidRPr="001C0E1B" w:rsidRDefault="003B5B86" w:rsidP="00B82FAB">
            <w:pPr>
              <w:pStyle w:val="TAH"/>
            </w:pPr>
            <w:r w:rsidRPr="001C0E1B">
              <w:t>Comment</w:t>
            </w:r>
          </w:p>
        </w:tc>
      </w:tr>
      <w:tr w:rsidR="003B5B86" w:rsidRPr="001C0E1B" w14:paraId="751FEA2B" w14:textId="77777777" w:rsidTr="00B82FAB">
        <w:trPr>
          <w:cantSplit/>
          <w:trHeight w:val="187"/>
        </w:trPr>
        <w:tc>
          <w:tcPr>
            <w:tcW w:w="2802" w:type="dxa"/>
            <w:gridSpan w:val="2"/>
            <w:tcBorders>
              <w:top w:val="nil"/>
            </w:tcBorders>
            <w:shd w:val="clear" w:color="auto" w:fill="auto"/>
          </w:tcPr>
          <w:p w14:paraId="22107C3C" w14:textId="77777777" w:rsidR="003B5B86" w:rsidRPr="001C0E1B" w:rsidRDefault="003B5B86" w:rsidP="00B82FAB">
            <w:pPr>
              <w:pStyle w:val="TAH"/>
            </w:pPr>
          </w:p>
        </w:tc>
        <w:tc>
          <w:tcPr>
            <w:tcW w:w="708" w:type="dxa"/>
            <w:tcBorders>
              <w:top w:val="nil"/>
            </w:tcBorders>
            <w:shd w:val="clear" w:color="auto" w:fill="auto"/>
          </w:tcPr>
          <w:p w14:paraId="6D7ACD9B" w14:textId="77777777" w:rsidR="003B5B86" w:rsidRPr="001C0E1B" w:rsidRDefault="003B5B86" w:rsidP="00B82FAB">
            <w:pPr>
              <w:pStyle w:val="TAH"/>
            </w:pPr>
          </w:p>
        </w:tc>
        <w:tc>
          <w:tcPr>
            <w:tcW w:w="1134" w:type="dxa"/>
            <w:vMerge/>
          </w:tcPr>
          <w:p w14:paraId="1B2E9BE9" w14:textId="77777777" w:rsidR="003B5B86" w:rsidRPr="001C0E1B" w:rsidRDefault="003B5B86" w:rsidP="00B82FAB">
            <w:pPr>
              <w:pStyle w:val="TAH"/>
            </w:pPr>
          </w:p>
        </w:tc>
        <w:tc>
          <w:tcPr>
            <w:tcW w:w="3544" w:type="dxa"/>
            <w:vMerge/>
          </w:tcPr>
          <w:p w14:paraId="662002FF" w14:textId="77777777" w:rsidR="003B5B86" w:rsidRPr="001C0E1B" w:rsidRDefault="003B5B86" w:rsidP="00B82FAB">
            <w:pPr>
              <w:pStyle w:val="TAH"/>
            </w:pPr>
          </w:p>
        </w:tc>
      </w:tr>
      <w:tr w:rsidR="003B5B86" w:rsidRPr="001C0E1B" w14:paraId="3FBD46DD" w14:textId="77777777" w:rsidTr="00B82FAB">
        <w:trPr>
          <w:cantSplit/>
          <w:trHeight w:val="187"/>
        </w:trPr>
        <w:tc>
          <w:tcPr>
            <w:tcW w:w="1008" w:type="dxa"/>
            <w:tcBorders>
              <w:bottom w:val="nil"/>
            </w:tcBorders>
            <w:shd w:val="clear" w:color="auto" w:fill="auto"/>
          </w:tcPr>
          <w:p w14:paraId="64676549" w14:textId="77777777" w:rsidR="003B5B86" w:rsidRPr="001C0E1B" w:rsidRDefault="003B5B86" w:rsidP="00B82FAB">
            <w:pPr>
              <w:pStyle w:val="TAL"/>
            </w:pPr>
            <w:r w:rsidRPr="004E396D">
              <w:t>Initial condition</w:t>
            </w:r>
          </w:p>
        </w:tc>
        <w:tc>
          <w:tcPr>
            <w:tcW w:w="1794" w:type="dxa"/>
            <w:tcBorders>
              <w:bottom w:val="single" w:sz="4" w:space="0" w:color="auto"/>
            </w:tcBorders>
          </w:tcPr>
          <w:p w14:paraId="6DA5907C" w14:textId="77777777" w:rsidR="003B5B86" w:rsidRPr="001C0E1B" w:rsidRDefault="003B5B86" w:rsidP="00B82FAB">
            <w:pPr>
              <w:pStyle w:val="TAL"/>
            </w:pPr>
            <w:r w:rsidRPr="001C0E1B">
              <w:t>Active cell</w:t>
            </w:r>
          </w:p>
        </w:tc>
        <w:tc>
          <w:tcPr>
            <w:tcW w:w="708" w:type="dxa"/>
            <w:tcBorders>
              <w:bottom w:val="single" w:sz="4" w:space="0" w:color="auto"/>
            </w:tcBorders>
          </w:tcPr>
          <w:p w14:paraId="03A4E5A1" w14:textId="77777777" w:rsidR="003B5B86" w:rsidRPr="001C0E1B" w:rsidRDefault="003B5B86" w:rsidP="00B82FAB">
            <w:pPr>
              <w:pStyle w:val="TAC"/>
            </w:pPr>
          </w:p>
        </w:tc>
        <w:tc>
          <w:tcPr>
            <w:tcW w:w="1134" w:type="dxa"/>
            <w:tcBorders>
              <w:bottom w:val="single" w:sz="4" w:space="0" w:color="auto"/>
            </w:tcBorders>
          </w:tcPr>
          <w:p w14:paraId="6809F946" w14:textId="77777777" w:rsidR="003B5B86" w:rsidRPr="001C0E1B" w:rsidRDefault="003B5B86" w:rsidP="00B82FAB">
            <w:pPr>
              <w:pStyle w:val="TAC"/>
            </w:pPr>
            <w:r w:rsidRPr="001C0E1B">
              <w:t>Cell1</w:t>
            </w:r>
          </w:p>
        </w:tc>
        <w:tc>
          <w:tcPr>
            <w:tcW w:w="3544" w:type="dxa"/>
            <w:tcBorders>
              <w:bottom w:val="single" w:sz="4" w:space="0" w:color="auto"/>
            </w:tcBorders>
          </w:tcPr>
          <w:p w14:paraId="61ACDD93" w14:textId="77777777" w:rsidR="003B5B86" w:rsidRPr="001C0E1B" w:rsidRDefault="003B5B86" w:rsidP="00B82FAB">
            <w:pPr>
              <w:pStyle w:val="TAC"/>
            </w:pPr>
          </w:p>
        </w:tc>
      </w:tr>
      <w:tr w:rsidR="003B5B86" w:rsidRPr="001C0E1B" w14:paraId="1ACB5A4F" w14:textId="77777777" w:rsidTr="00B82FAB">
        <w:trPr>
          <w:cantSplit/>
          <w:trHeight w:val="187"/>
        </w:trPr>
        <w:tc>
          <w:tcPr>
            <w:tcW w:w="1008" w:type="dxa"/>
            <w:shd w:val="clear" w:color="auto" w:fill="auto"/>
          </w:tcPr>
          <w:p w14:paraId="5B546CCB" w14:textId="77777777" w:rsidR="003B5B86" w:rsidRPr="001C0E1B" w:rsidRDefault="003B5B86" w:rsidP="00B82FAB">
            <w:pPr>
              <w:pStyle w:val="TAL"/>
            </w:pPr>
            <w:r w:rsidRPr="001C0E1B">
              <w:t>T2 end condition</w:t>
            </w:r>
          </w:p>
        </w:tc>
        <w:tc>
          <w:tcPr>
            <w:tcW w:w="1794" w:type="dxa"/>
          </w:tcPr>
          <w:p w14:paraId="50DE7FC9" w14:textId="77777777" w:rsidR="003B5B86" w:rsidRPr="001C0E1B" w:rsidRDefault="003B5B86" w:rsidP="00B82FAB">
            <w:pPr>
              <w:pStyle w:val="TAL"/>
            </w:pPr>
            <w:r w:rsidRPr="001C0E1B">
              <w:t>Active cell</w:t>
            </w:r>
          </w:p>
        </w:tc>
        <w:tc>
          <w:tcPr>
            <w:tcW w:w="708" w:type="dxa"/>
          </w:tcPr>
          <w:p w14:paraId="02D92C46" w14:textId="77777777" w:rsidR="003B5B86" w:rsidRPr="001C0E1B" w:rsidRDefault="003B5B86" w:rsidP="00B82FAB">
            <w:pPr>
              <w:pStyle w:val="TAC"/>
            </w:pPr>
          </w:p>
        </w:tc>
        <w:tc>
          <w:tcPr>
            <w:tcW w:w="1134" w:type="dxa"/>
          </w:tcPr>
          <w:p w14:paraId="60841C45" w14:textId="77777777" w:rsidR="003B5B86" w:rsidRPr="001C0E1B" w:rsidRDefault="003B5B86" w:rsidP="00B82FAB">
            <w:pPr>
              <w:pStyle w:val="TAC"/>
            </w:pPr>
            <w:r w:rsidRPr="001C0E1B">
              <w:t>Cell</w:t>
            </w:r>
            <w:r w:rsidRPr="001C0E1B">
              <w:rPr>
                <w:lang w:eastAsia="zh-CN"/>
              </w:rPr>
              <w:t>2</w:t>
            </w:r>
          </w:p>
        </w:tc>
        <w:tc>
          <w:tcPr>
            <w:tcW w:w="3544" w:type="dxa"/>
            <w:tcBorders>
              <w:bottom w:val="single" w:sz="4" w:space="0" w:color="auto"/>
            </w:tcBorders>
          </w:tcPr>
          <w:p w14:paraId="473D6EAA" w14:textId="77777777" w:rsidR="003B5B86" w:rsidRPr="001C0E1B" w:rsidRDefault="003B5B86" w:rsidP="00B82FAB">
            <w:pPr>
              <w:pStyle w:val="TAC"/>
            </w:pPr>
          </w:p>
        </w:tc>
      </w:tr>
      <w:tr w:rsidR="003B5B86" w:rsidRPr="001C0E1B" w14:paraId="5509EAA1" w14:textId="77777777" w:rsidTr="00B82FAB">
        <w:trPr>
          <w:cantSplit/>
          <w:trHeight w:val="187"/>
        </w:trPr>
        <w:tc>
          <w:tcPr>
            <w:tcW w:w="1008" w:type="dxa"/>
            <w:shd w:val="clear" w:color="auto" w:fill="auto"/>
          </w:tcPr>
          <w:p w14:paraId="0654476B" w14:textId="77777777" w:rsidR="003B5B86" w:rsidRPr="001C0E1B" w:rsidRDefault="003B5B86" w:rsidP="00B82FAB">
            <w:pPr>
              <w:pStyle w:val="TAL"/>
            </w:pPr>
          </w:p>
        </w:tc>
        <w:tc>
          <w:tcPr>
            <w:tcW w:w="1794" w:type="dxa"/>
          </w:tcPr>
          <w:p w14:paraId="6A44889E" w14:textId="77777777" w:rsidR="003B5B86" w:rsidRPr="001C0E1B" w:rsidRDefault="003B5B86" w:rsidP="00B82FAB">
            <w:pPr>
              <w:pStyle w:val="TAL"/>
            </w:pPr>
            <w:r w:rsidRPr="001C0E1B">
              <w:t>Neighbour cells</w:t>
            </w:r>
          </w:p>
        </w:tc>
        <w:tc>
          <w:tcPr>
            <w:tcW w:w="708" w:type="dxa"/>
          </w:tcPr>
          <w:p w14:paraId="623A10CE" w14:textId="77777777" w:rsidR="003B5B86" w:rsidRPr="001C0E1B" w:rsidRDefault="003B5B86" w:rsidP="00B82FAB">
            <w:pPr>
              <w:pStyle w:val="TAC"/>
            </w:pPr>
          </w:p>
        </w:tc>
        <w:tc>
          <w:tcPr>
            <w:tcW w:w="1134" w:type="dxa"/>
          </w:tcPr>
          <w:p w14:paraId="68A38EE4" w14:textId="77777777" w:rsidR="003B5B86" w:rsidRPr="001C0E1B" w:rsidRDefault="003B5B86" w:rsidP="00B82FAB">
            <w:pPr>
              <w:pStyle w:val="TAC"/>
            </w:pPr>
            <w:r w:rsidRPr="001C0E1B">
              <w:t>Cell</w:t>
            </w:r>
            <w:r w:rsidRPr="001C0E1B">
              <w:rPr>
                <w:lang w:eastAsia="zh-CN"/>
              </w:rPr>
              <w:t>1</w:t>
            </w:r>
          </w:p>
        </w:tc>
        <w:tc>
          <w:tcPr>
            <w:tcW w:w="3544" w:type="dxa"/>
            <w:tcBorders>
              <w:bottom w:val="single" w:sz="4" w:space="0" w:color="auto"/>
            </w:tcBorders>
          </w:tcPr>
          <w:p w14:paraId="65ADBBC9" w14:textId="77777777" w:rsidR="003B5B86" w:rsidRPr="001C0E1B" w:rsidRDefault="003B5B86" w:rsidP="00B82FAB">
            <w:pPr>
              <w:pStyle w:val="TAC"/>
            </w:pPr>
          </w:p>
        </w:tc>
      </w:tr>
      <w:tr w:rsidR="003B5B86" w:rsidRPr="001C0E1B" w14:paraId="1C11D2DA" w14:textId="77777777" w:rsidTr="00B82FAB">
        <w:trPr>
          <w:cantSplit/>
          <w:trHeight w:val="187"/>
        </w:trPr>
        <w:tc>
          <w:tcPr>
            <w:tcW w:w="1008" w:type="dxa"/>
            <w:tcBorders>
              <w:bottom w:val="nil"/>
            </w:tcBorders>
          </w:tcPr>
          <w:p w14:paraId="787B0FCE" w14:textId="77777777" w:rsidR="003B5B86" w:rsidRPr="001C0E1B" w:rsidRDefault="003B5B86" w:rsidP="00B82FAB">
            <w:pPr>
              <w:pStyle w:val="TAL"/>
            </w:pPr>
            <w:r w:rsidRPr="001C0E1B">
              <w:t>Final condition</w:t>
            </w:r>
          </w:p>
        </w:tc>
        <w:tc>
          <w:tcPr>
            <w:tcW w:w="1794" w:type="dxa"/>
          </w:tcPr>
          <w:p w14:paraId="241A5291" w14:textId="77777777" w:rsidR="003B5B86" w:rsidRPr="001C0E1B" w:rsidRDefault="003B5B86" w:rsidP="00B82FAB">
            <w:pPr>
              <w:pStyle w:val="TAL"/>
            </w:pPr>
            <w:r w:rsidRPr="001C0E1B">
              <w:t>Active cell</w:t>
            </w:r>
          </w:p>
        </w:tc>
        <w:tc>
          <w:tcPr>
            <w:tcW w:w="708" w:type="dxa"/>
          </w:tcPr>
          <w:p w14:paraId="20DE3A8D" w14:textId="77777777" w:rsidR="003B5B86" w:rsidRPr="001C0E1B" w:rsidRDefault="003B5B86" w:rsidP="00B82FAB">
            <w:pPr>
              <w:pStyle w:val="TAC"/>
            </w:pPr>
          </w:p>
        </w:tc>
        <w:tc>
          <w:tcPr>
            <w:tcW w:w="1134" w:type="dxa"/>
          </w:tcPr>
          <w:p w14:paraId="0878FDB5" w14:textId="77777777" w:rsidR="003B5B86" w:rsidRPr="001C0E1B" w:rsidRDefault="003B5B86" w:rsidP="00B82FAB">
            <w:pPr>
              <w:pStyle w:val="TAC"/>
            </w:pPr>
            <w:r w:rsidRPr="001C0E1B">
              <w:t>Cell1</w:t>
            </w:r>
          </w:p>
        </w:tc>
        <w:tc>
          <w:tcPr>
            <w:tcW w:w="3544" w:type="dxa"/>
          </w:tcPr>
          <w:p w14:paraId="24A9AB00" w14:textId="77777777" w:rsidR="003B5B86" w:rsidRPr="001C0E1B" w:rsidRDefault="003B5B86" w:rsidP="00B82FAB">
            <w:pPr>
              <w:pStyle w:val="TAC"/>
            </w:pPr>
          </w:p>
        </w:tc>
      </w:tr>
      <w:tr w:rsidR="003B5B86" w:rsidRPr="001C0E1B" w14:paraId="63F61756" w14:textId="77777777" w:rsidTr="00B82FAB">
        <w:trPr>
          <w:cantSplit/>
          <w:trHeight w:val="187"/>
        </w:trPr>
        <w:tc>
          <w:tcPr>
            <w:tcW w:w="1008" w:type="dxa"/>
            <w:tcBorders>
              <w:top w:val="nil"/>
            </w:tcBorders>
          </w:tcPr>
          <w:p w14:paraId="72D2C358" w14:textId="77777777" w:rsidR="003B5B86" w:rsidRPr="001C0E1B" w:rsidRDefault="003B5B86" w:rsidP="00B82FAB">
            <w:pPr>
              <w:pStyle w:val="TAL"/>
            </w:pPr>
          </w:p>
        </w:tc>
        <w:tc>
          <w:tcPr>
            <w:tcW w:w="1794" w:type="dxa"/>
          </w:tcPr>
          <w:p w14:paraId="1A9CF21E" w14:textId="77777777" w:rsidR="003B5B86" w:rsidRPr="001C0E1B" w:rsidRDefault="003B5B86" w:rsidP="00B82FAB">
            <w:pPr>
              <w:pStyle w:val="TAL"/>
            </w:pPr>
            <w:r w:rsidRPr="004E396D">
              <w:t>Neighbour cells</w:t>
            </w:r>
          </w:p>
        </w:tc>
        <w:tc>
          <w:tcPr>
            <w:tcW w:w="708" w:type="dxa"/>
          </w:tcPr>
          <w:p w14:paraId="12013926" w14:textId="77777777" w:rsidR="003B5B86" w:rsidRPr="001C0E1B" w:rsidRDefault="003B5B86" w:rsidP="00B82FAB">
            <w:pPr>
              <w:pStyle w:val="TAC"/>
            </w:pPr>
          </w:p>
        </w:tc>
        <w:tc>
          <w:tcPr>
            <w:tcW w:w="1134" w:type="dxa"/>
          </w:tcPr>
          <w:p w14:paraId="53FA2EE3" w14:textId="77777777" w:rsidR="003B5B86" w:rsidRPr="001C0E1B" w:rsidRDefault="003B5B86" w:rsidP="00B82FAB">
            <w:pPr>
              <w:pStyle w:val="TAC"/>
            </w:pPr>
            <w:r w:rsidRPr="004E396D">
              <w:t xml:space="preserve">Cell2 </w:t>
            </w:r>
          </w:p>
        </w:tc>
        <w:tc>
          <w:tcPr>
            <w:tcW w:w="3544" w:type="dxa"/>
          </w:tcPr>
          <w:p w14:paraId="3FE58A44" w14:textId="77777777" w:rsidR="003B5B86" w:rsidRPr="001C0E1B" w:rsidRDefault="003B5B86" w:rsidP="00B82FAB">
            <w:pPr>
              <w:pStyle w:val="TAC"/>
            </w:pPr>
          </w:p>
        </w:tc>
      </w:tr>
      <w:tr w:rsidR="003B5B86" w:rsidRPr="001C0E1B" w14:paraId="15F422F3" w14:textId="77777777" w:rsidTr="00B82FAB">
        <w:trPr>
          <w:cantSplit/>
          <w:trHeight w:val="187"/>
        </w:trPr>
        <w:tc>
          <w:tcPr>
            <w:tcW w:w="2802" w:type="dxa"/>
            <w:gridSpan w:val="2"/>
          </w:tcPr>
          <w:p w14:paraId="72EA26C4" w14:textId="77777777" w:rsidR="003B5B86" w:rsidRPr="001C0E1B" w:rsidRDefault="003B5B86" w:rsidP="00B82FAB">
            <w:pPr>
              <w:pStyle w:val="TAL"/>
            </w:pPr>
            <w:r w:rsidRPr="001C0E1B">
              <w:rPr>
                <w:rFonts w:cs="v4.2.0"/>
                <w:bCs/>
              </w:rPr>
              <w:t>RF Channel Number</w:t>
            </w:r>
          </w:p>
        </w:tc>
        <w:tc>
          <w:tcPr>
            <w:tcW w:w="708" w:type="dxa"/>
          </w:tcPr>
          <w:p w14:paraId="1BDE15F5" w14:textId="77777777" w:rsidR="003B5B86" w:rsidRPr="001C0E1B" w:rsidRDefault="003B5B86" w:rsidP="00B82FAB">
            <w:pPr>
              <w:pStyle w:val="TAC"/>
            </w:pPr>
          </w:p>
        </w:tc>
        <w:tc>
          <w:tcPr>
            <w:tcW w:w="1134" w:type="dxa"/>
          </w:tcPr>
          <w:p w14:paraId="31FD0915" w14:textId="77777777" w:rsidR="003B5B86" w:rsidRPr="001C0E1B" w:rsidRDefault="003B5B86" w:rsidP="00B82FAB">
            <w:pPr>
              <w:pStyle w:val="TAC"/>
            </w:pPr>
            <w:r w:rsidRPr="001C0E1B">
              <w:rPr>
                <w:rFonts w:cs="v4.2.0"/>
                <w:bCs/>
              </w:rPr>
              <w:t>1</w:t>
            </w:r>
          </w:p>
        </w:tc>
        <w:tc>
          <w:tcPr>
            <w:tcW w:w="3544" w:type="dxa"/>
          </w:tcPr>
          <w:p w14:paraId="5352437E" w14:textId="77777777" w:rsidR="003B5B86" w:rsidRPr="001C0E1B" w:rsidRDefault="003B5B86" w:rsidP="00B82FAB">
            <w:pPr>
              <w:pStyle w:val="TAC"/>
            </w:pPr>
          </w:p>
        </w:tc>
      </w:tr>
      <w:tr w:rsidR="003B5B86" w:rsidRPr="001C0E1B" w14:paraId="18C77609" w14:textId="77777777" w:rsidTr="00B82FAB">
        <w:trPr>
          <w:cantSplit/>
          <w:trHeight w:val="187"/>
        </w:trPr>
        <w:tc>
          <w:tcPr>
            <w:tcW w:w="2802" w:type="dxa"/>
            <w:gridSpan w:val="2"/>
            <w:tcBorders>
              <w:bottom w:val="nil"/>
            </w:tcBorders>
          </w:tcPr>
          <w:p w14:paraId="51ED8683" w14:textId="77777777" w:rsidR="003B5B86" w:rsidRPr="001C0E1B" w:rsidRDefault="003B5B86" w:rsidP="00B82FAB">
            <w:pPr>
              <w:pStyle w:val="TAL"/>
            </w:pPr>
            <w:r w:rsidRPr="001C0E1B">
              <w:t>Time offset between cells</w:t>
            </w:r>
          </w:p>
        </w:tc>
        <w:tc>
          <w:tcPr>
            <w:tcW w:w="708" w:type="dxa"/>
            <w:tcBorders>
              <w:bottom w:val="nil"/>
            </w:tcBorders>
          </w:tcPr>
          <w:p w14:paraId="204E3F4F" w14:textId="77777777" w:rsidR="003B5B86" w:rsidRPr="001C0E1B" w:rsidRDefault="003B5B86" w:rsidP="00B82FAB">
            <w:pPr>
              <w:pStyle w:val="TAC"/>
            </w:pPr>
          </w:p>
        </w:tc>
        <w:tc>
          <w:tcPr>
            <w:tcW w:w="1134" w:type="dxa"/>
          </w:tcPr>
          <w:p w14:paraId="74DF8CDE" w14:textId="77777777" w:rsidR="003B5B86" w:rsidRPr="001C0E1B" w:rsidRDefault="003B5B86" w:rsidP="00B82FAB">
            <w:pPr>
              <w:pStyle w:val="TAC"/>
            </w:pPr>
            <w:r w:rsidRPr="001C0E1B">
              <w:rPr>
                <w:rFonts w:cs="v4.2.0"/>
              </w:rPr>
              <w:t>3 ms</w:t>
            </w:r>
          </w:p>
        </w:tc>
        <w:tc>
          <w:tcPr>
            <w:tcW w:w="3544" w:type="dxa"/>
          </w:tcPr>
          <w:p w14:paraId="3F2C1251" w14:textId="77777777" w:rsidR="003B5B86" w:rsidRPr="001C0E1B" w:rsidRDefault="003B5B86" w:rsidP="00B82FAB">
            <w:pPr>
              <w:pStyle w:val="TAL"/>
            </w:pPr>
            <w:r w:rsidRPr="001C0E1B">
              <w:t>Asynchronous cells</w:t>
            </w:r>
          </w:p>
        </w:tc>
      </w:tr>
      <w:tr w:rsidR="003B5B86" w:rsidRPr="001C0E1B" w14:paraId="7DC20279" w14:textId="77777777" w:rsidTr="00B82FAB">
        <w:trPr>
          <w:cantSplit/>
          <w:trHeight w:val="187"/>
        </w:trPr>
        <w:tc>
          <w:tcPr>
            <w:tcW w:w="2802" w:type="dxa"/>
            <w:gridSpan w:val="2"/>
          </w:tcPr>
          <w:p w14:paraId="3707EB1F" w14:textId="77777777" w:rsidR="003B5B86" w:rsidRPr="001C0E1B" w:rsidRDefault="003B5B86" w:rsidP="00B82FAB">
            <w:pPr>
              <w:pStyle w:val="TAL"/>
            </w:pPr>
            <w:r w:rsidRPr="001C0E1B">
              <w:t>Access Barring Information</w:t>
            </w:r>
          </w:p>
        </w:tc>
        <w:tc>
          <w:tcPr>
            <w:tcW w:w="708" w:type="dxa"/>
          </w:tcPr>
          <w:p w14:paraId="45D3D269" w14:textId="77777777" w:rsidR="003B5B86" w:rsidRPr="001C0E1B" w:rsidRDefault="003B5B86" w:rsidP="00B82FAB">
            <w:pPr>
              <w:pStyle w:val="TAC"/>
            </w:pPr>
            <w:r w:rsidRPr="001C0E1B">
              <w:rPr>
                <w:rFonts w:cs="v4.2.0"/>
              </w:rPr>
              <w:t>-</w:t>
            </w:r>
          </w:p>
        </w:tc>
        <w:tc>
          <w:tcPr>
            <w:tcW w:w="1134" w:type="dxa"/>
          </w:tcPr>
          <w:p w14:paraId="6A3BF14A" w14:textId="77777777" w:rsidR="003B5B86" w:rsidRPr="001C0E1B" w:rsidRDefault="003B5B86" w:rsidP="00B82FAB">
            <w:pPr>
              <w:pStyle w:val="TAC"/>
            </w:pPr>
            <w:r w:rsidRPr="001C0E1B">
              <w:rPr>
                <w:rFonts w:cs="v4.2.0"/>
              </w:rPr>
              <w:t>Not Sent</w:t>
            </w:r>
          </w:p>
        </w:tc>
        <w:tc>
          <w:tcPr>
            <w:tcW w:w="3544" w:type="dxa"/>
          </w:tcPr>
          <w:p w14:paraId="18A49A59" w14:textId="77777777" w:rsidR="003B5B86" w:rsidRPr="001C0E1B" w:rsidRDefault="003B5B86" w:rsidP="00B82FAB">
            <w:pPr>
              <w:pStyle w:val="TAL"/>
            </w:pPr>
            <w:r w:rsidRPr="001C0E1B">
              <w:t>No additional delays in random access procedure.</w:t>
            </w:r>
          </w:p>
        </w:tc>
      </w:tr>
      <w:tr w:rsidR="003B5B86" w:rsidRPr="001C0E1B" w14:paraId="2369AA85" w14:textId="77777777" w:rsidTr="00B82FAB">
        <w:trPr>
          <w:cantSplit/>
          <w:trHeight w:val="187"/>
        </w:trPr>
        <w:tc>
          <w:tcPr>
            <w:tcW w:w="2802" w:type="dxa"/>
            <w:gridSpan w:val="2"/>
            <w:shd w:val="clear" w:color="auto" w:fill="auto"/>
          </w:tcPr>
          <w:p w14:paraId="16E5DA5D" w14:textId="77777777" w:rsidR="003B5B86" w:rsidRPr="00291080" w:rsidRDefault="003B5B86" w:rsidP="00B82FAB">
            <w:pPr>
              <w:pStyle w:val="TAL"/>
            </w:pPr>
            <w:r w:rsidRPr="00291080">
              <w:t>DRX cycle length</w:t>
            </w:r>
          </w:p>
        </w:tc>
        <w:tc>
          <w:tcPr>
            <w:tcW w:w="708" w:type="dxa"/>
          </w:tcPr>
          <w:p w14:paraId="0AF6E5C0" w14:textId="77777777" w:rsidR="003B5B86" w:rsidRPr="001C0E1B" w:rsidRDefault="003B5B86" w:rsidP="00B82FAB">
            <w:pPr>
              <w:pStyle w:val="TAC"/>
            </w:pPr>
            <w:r w:rsidRPr="001C0E1B">
              <w:t>s</w:t>
            </w:r>
          </w:p>
        </w:tc>
        <w:tc>
          <w:tcPr>
            <w:tcW w:w="1134" w:type="dxa"/>
          </w:tcPr>
          <w:p w14:paraId="3CD8A08F" w14:textId="77777777" w:rsidR="003B5B86" w:rsidRPr="001C0E1B" w:rsidRDefault="003B5B86" w:rsidP="00B82FAB">
            <w:pPr>
              <w:pStyle w:val="TAC"/>
            </w:pPr>
            <w:r w:rsidRPr="001C0E1B">
              <w:t>1.28</w:t>
            </w:r>
          </w:p>
        </w:tc>
        <w:tc>
          <w:tcPr>
            <w:tcW w:w="3544" w:type="dxa"/>
          </w:tcPr>
          <w:p w14:paraId="5D94756C" w14:textId="77777777" w:rsidR="003B5B86" w:rsidRPr="001C0E1B" w:rsidRDefault="003B5B86" w:rsidP="00B82FAB">
            <w:pPr>
              <w:pStyle w:val="TAL"/>
            </w:pPr>
            <w:r w:rsidRPr="001C0E1B">
              <w:t>The value shall be used for all cells in the test.</w:t>
            </w:r>
          </w:p>
        </w:tc>
      </w:tr>
      <w:tr w:rsidR="003B5B86" w:rsidRPr="001C0E1B" w14:paraId="485AC6F4" w14:textId="77777777" w:rsidTr="00B82FAB">
        <w:trPr>
          <w:cantSplit/>
          <w:trHeight w:val="187"/>
        </w:trPr>
        <w:tc>
          <w:tcPr>
            <w:tcW w:w="2802" w:type="dxa"/>
            <w:gridSpan w:val="2"/>
            <w:shd w:val="clear" w:color="auto" w:fill="auto"/>
          </w:tcPr>
          <w:p w14:paraId="27BF7494" w14:textId="77777777" w:rsidR="003B5B86" w:rsidRPr="00291080" w:rsidRDefault="003B5B86" w:rsidP="00B82FAB">
            <w:pPr>
              <w:pStyle w:val="TAL"/>
              <w:rPr>
                <w:lang w:eastAsia="zh-CN"/>
              </w:rPr>
            </w:pPr>
            <w:r w:rsidRPr="00291080">
              <w:rPr>
                <w:lang w:eastAsia="zh-CN"/>
              </w:rPr>
              <w:t>PRACH configuration index</w:t>
            </w:r>
          </w:p>
        </w:tc>
        <w:tc>
          <w:tcPr>
            <w:tcW w:w="708" w:type="dxa"/>
          </w:tcPr>
          <w:p w14:paraId="76E81772" w14:textId="77777777" w:rsidR="003B5B86" w:rsidRPr="001C0E1B" w:rsidRDefault="003B5B86" w:rsidP="00B82FAB">
            <w:pPr>
              <w:pStyle w:val="TAC"/>
            </w:pPr>
          </w:p>
        </w:tc>
        <w:tc>
          <w:tcPr>
            <w:tcW w:w="1134" w:type="dxa"/>
          </w:tcPr>
          <w:p w14:paraId="40D86DC5" w14:textId="77777777" w:rsidR="003B5B86" w:rsidRPr="001C0E1B" w:rsidRDefault="003B5B86" w:rsidP="00B82FAB">
            <w:pPr>
              <w:pStyle w:val="TAC"/>
              <w:rPr>
                <w:lang w:eastAsia="zh-CN"/>
              </w:rPr>
            </w:pPr>
            <w:r w:rsidRPr="001C0E1B">
              <w:rPr>
                <w:lang w:eastAsia="zh-CN"/>
              </w:rPr>
              <w:t>102</w:t>
            </w:r>
          </w:p>
        </w:tc>
        <w:tc>
          <w:tcPr>
            <w:tcW w:w="3544" w:type="dxa"/>
          </w:tcPr>
          <w:p w14:paraId="49F7F40F" w14:textId="77777777" w:rsidR="003B5B86" w:rsidRPr="001C0E1B" w:rsidRDefault="003B5B86" w:rsidP="00B82FAB">
            <w:pPr>
              <w:pStyle w:val="TAL"/>
              <w:rPr>
                <w:lang w:eastAsia="zh-CN"/>
              </w:rPr>
            </w:pPr>
            <w:r w:rsidRPr="001C0E1B">
              <w:rPr>
                <w:lang w:eastAsia="zh-CN"/>
              </w:rPr>
              <w:t>The detailed configuration is specified in TS 38.211 clause 6.3.3.2</w:t>
            </w:r>
          </w:p>
        </w:tc>
      </w:tr>
      <w:tr w:rsidR="003B5B86" w:rsidRPr="001C0E1B" w14:paraId="6A334171" w14:textId="77777777" w:rsidTr="00B82FAB">
        <w:trPr>
          <w:cantSplit/>
          <w:trHeight w:val="187"/>
        </w:trPr>
        <w:tc>
          <w:tcPr>
            <w:tcW w:w="2802" w:type="dxa"/>
            <w:gridSpan w:val="2"/>
            <w:shd w:val="clear" w:color="auto" w:fill="auto"/>
          </w:tcPr>
          <w:p w14:paraId="5D8F60DF" w14:textId="77777777" w:rsidR="003B5B86" w:rsidRPr="00291080" w:rsidRDefault="003B5B86" w:rsidP="00B82FAB">
            <w:pPr>
              <w:pStyle w:val="TAL"/>
              <w:rPr>
                <w:lang w:eastAsia="zh-CN"/>
              </w:rPr>
            </w:pPr>
            <w:r w:rsidRPr="00291080">
              <w:rPr>
                <w:lang w:eastAsia="zh-CN"/>
              </w:rPr>
              <w:t>rangeToBestCell</w:t>
            </w:r>
          </w:p>
        </w:tc>
        <w:tc>
          <w:tcPr>
            <w:tcW w:w="708" w:type="dxa"/>
          </w:tcPr>
          <w:p w14:paraId="608429DF" w14:textId="77777777" w:rsidR="003B5B86" w:rsidRPr="001C0E1B" w:rsidRDefault="003B5B86" w:rsidP="00B82FAB">
            <w:pPr>
              <w:pStyle w:val="TAC"/>
              <w:rPr>
                <w:lang w:eastAsia="zh-CN"/>
              </w:rPr>
            </w:pPr>
          </w:p>
        </w:tc>
        <w:tc>
          <w:tcPr>
            <w:tcW w:w="1134" w:type="dxa"/>
          </w:tcPr>
          <w:p w14:paraId="49472834" w14:textId="77777777" w:rsidR="003B5B86" w:rsidRPr="001C0E1B" w:rsidRDefault="003B5B86" w:rsidP="00B82FAB">
            <w:pPr>
              <w:pStyle w:val="TAC"/>
              <w:rPr>
                <w:lang w:eastAsia="zh-CN"/>
              </w:rPr>
            </w:pPr>
            <w:r w:rsidRPr="001C0E1B">
              <w:rPr>
                <w:lang w:eastAsia="zh-CN"/>
              </w:rPr>
              <w:t>Not configured</w:t>
            </w:r>
          </w:p>
        </w:tc>
        <w:tc>
          <w:tcPr>
            <w:tcW w:w="3544" w:type="dxa"/>
          </w:tcPr>
          <w:p w14:paraId="49DE24B6" w14:textId="77777777" w:rsidR="003B5B86" w:rsidRPr="001C0E1B" w:rsidRDefault="003B5B86" w:rsidP="00B82FAB">
            <w:pPr>
              <w:pStyle w:val="TAL"/>
            </w:pPr>
          </w:p>
        </w:tc>
      </w:tr>
      <w:tr w:rsidR="003B5B86" w:rsidRPr="001C0E1B" w14:paraId="365805FB" w14:textId="77777777" w:rsidTr="00B82FAB">
        <w:trPr>
          <w:cantSplit/>
          <w:trHeight w:val="187"/>
        </w:trPr>
        <w:tc>
          <w:tcPr>
            <w:tcW w:w="2802" w:type="dxa"/>
            <w:gridSpan w:val="2"/>
          </w:tcPr>
          <w:p w14:paraId="4B627866" w14:textId="77777777" w:rsidR="003B5B86" w:rsidRPr="001C0E1B" w:rsidRDefault="003B5B86" w:rsidP="00B82FAB">
            <w:pPr>
              <w:pStyle w:val="TAL"/>
            </w:pPr>
            <w:r w:rsidRPr="001C0E1B">
              <w:rPr>
                <w:lang w:eastAsia="zh-CN"/>
              </w:rPr>
              <w:t>T1</w:t>
            </w:r>
          </w:p>
        </w:tc>
        <w:tc>
          <w:tcPr>
            <w:tcW w:w="708" w:type="dxa"/>
          </w:tcPr>
          <w:p w14:paraId="1BB1AD8F" w14:textId="77777777" w:rsidR="003B5B86" w:rsidRPr="001C0E1B" w:rsidRDefault="003B5B86" w:rsidP="00B82FAB">
            <w:pPr>
              <w:pStyle w:val="TAC"/>
            </w:pPr>
            <w:r w:rsidRPr="001C0E1B">
              <w:rPr>
                <w:lang w:eastAsia="zh-CN"/>
              </w:rPr>
              <w:t>s</w:t>
            </w:r>
          </w:p>
        </w:tc>
        <w:tc>
          <w:tcPr>
            <w:tcW w:w="1134" w:type="dxa"/>
          </w:tcPr>
          <w:p w14:paraId="0A5C0BE3" w14:textId="77777777" w:rsidR="003B5B86" w:rsidRPr="001C0E1B" w:rsidRDefault="003B5B86" w:rsidP="00B82FAB">
            <w:pPr>
              <w:pStyle w:val="TAC"/>
            </w:pPr>
            <w:r w:rsidRPr="001C0E1B">
              <w:rPr>
                <w:lang w:eastAsia="zh-CN"/>
              </w:rPr>
              <w:t>&gt;7</w:t>
            </w:r>
          </w:p>
        </w:tc>
        <w:tc>
          <w:tcPr>
            <w:tcW w:w="3544" w:type="dxa"/>
          </w:tcPr>
          <w:p w14:paraId="0840BB24" w14:textId="77777777" w:rsidR="003B5B86" w:rsidRPr="001C0E1B" w:rsidRDefault="003B5B86" w:rsidP="00B82FAB">
            <w:pPr>
              <w:pStyle w:val="TAL"/>
            </w:pPr>
            <w:r w:rsidRPr="001C0E1B">
              <w:t xml:space="preserve">During T1, Cell 2 shall be powered off, and during the off time the physical cell identity shall be changed, </w:t>
            </w:r>
            <w:proofErr w:type="gramStart"/>
            <w:r w:rsidRPr="001C0E1B">
              <w:t>The</w:t>
            </w:r>
            <w:proofErr w:type="gramEnd"/>
            <w:r w:rsidRPr="001C0E1B">
              <w:t xml:space="preserve"> intention is to ensure that Cell 2 has not been detected by the UE prior to the start of period T2</w:t>
            </w:r>
          </w:p>
        </w:tc>
      </w:tr>
      <w:tr w:rsidR="003B5B86" w:rsidRPr="001C0E1B" w14:paraId="7CA161DE" w14:textId="77777777" w:rsidTr="00B82FAB">
        <w:trPr>
          <w:cantSplit/>
          <w:trHeight w:val="187"/>
        </w:trPr>
        <w:tc>
          <w:tcPr>
            <w:tcW w:w="2802" w:type="dxa"/>
            <w:gridSpan w:val="2"/>
          </w:tcPr>
          <w:p w14:paraId="69EA46F9" w14:textId="77777777" w:rsidR="003B5B86" w:rsidRPr="001C0E1B" w:rsidRDefault="003B5B86" w:rsidP="00B82FAB">
            <w:pPr>
              <w:pStyle w:val="TAL"/>
            </w:pPr>
            <w:r w:rsidRPr="001C0E1B">
              <w:t>T</w:t>
            </w:r>
            <w:r w:rsidRPr="001C0E1B">
              <w:rPr>
                <w:lang w:eastAsia="zh-CN"/>
              </w:rPr>
              <w:t>2</w:t>
            </w:r>
          </w:p>
        </w:tc>
        <w:tc>
          <w:tcPr>
            <w:tcW w:w="708" w:type="dxa"/>
          </w:tcPr>
          <w:p w14:paraId="5BB1A1A9" w14:textId="77777777" w:rsidR="003B5B86" w:rsidRPr="001C0E1B" w:rsidRDefault="003B5B86" w:rsidP="00B82FAB">
            <w:pPr>
              <w:pStyle w:val="TAC"/>
            </w:pPr>
            <w:r w:rsidRPr="001C0E1B">
              <w:t>s</w:t>
            </w:r>
          </w:p>
        </w:tc>
        <w:tc>
          <w:tcPr>
            <w:tcW w:w="1134" w:type="dxa"/>
            <w:tcBorders>
              <w:top w:val="single" w:sz="4" w:space="0" w:color="auto"/>
              <w:left w:val="single" w:sz="4" w:space="0" w:color="auto"/>
              <w:bottom w:val="single" w:sz="4" w:space="0" w:color="auto"/>
              <w:right w:val="single" w:sz="4" w:space="0" w:color="auto"/>
            </w:tcBorders>
          </w:tcPr>
          <w:p w14:paraId="4893BD1E" w14:textId="77777777" w:rsidR="003B5B86" w:rsidRDefault="003B5B86" w:rsidP="00B82FAB">
            <w:pPr>
              <w:pStyle w:val="TAC"/>
              <w:rPr>
                <w:lang w:val="en-US" w:eastAsia="zh-CN"/>
              </w:rPr>
            </w:pPr>
            <w:r>
              <w:rPr>
                <w:lang w:val="en-US" w:eastAsia="zh-CN"/>
              </w:rPr>
              <w:t>40</w:t>
            </w:r>
          </w:p>
          <w:p w14:paraId="66CAF0E0" w14:textId="77777777" w:rsidR="003B5B86" w:rsidRPr="001C0E1B" w:rsidRDefault="003B5B86" w:rsidP="00B82FAB">
            <w:pPr>
              <w:pStyle w:val="TAC"/>
            </w:pPr>
            <w:r>
              <w:rPr>
                <w:lang w:val="en-US" w:eastAsia="zh-CN"/>
              </w:rPr>
              <w:t>(NOTE 1)</w:t>
            </w:r>
          </w:p>
        </w:tc>
        <w:tc>
          <w:tcPr>
            <w:tcW w:w="3544" w:type="dxa"/>
          </w:tcPr>
          <w:p w14:paraId="1287BE6F" w14:textId="77777777" w:rsidR="003B5B86" w:rsidRPr="001C0E1B" w:rsidRDefault="003B5B86" w:rsidP="00B82FAB">
            <w:pPr>
              <w:pStyle w:val="TAL"/>
            </w:pPr>
            <w:r w:rsidRPr="001C0E1B">
              <w:t>T</w:t>
            </w:r>
            <w:r w:rsidRPr="001C0E1B">
              <w:rPr>
                <w:lang w:eastAsia="zh-CN"/>
              </w:rPr>
              <w:t>2</w:t>
            </w:r>
            <w:r w:rsidRPr="001C0E1B">
              <w:t xml:space="preserve"> needs to be defined so that cell re-selection reaction time is </w:t>
            </w:r>
            <w:proofErr w:type="gramStart"/>
            <w:r w:rsidRPr="001C0E1B">
              <w:t>taken into account</w:t>
            </w:r>
            <w:proofErr w:type="gramEnd"/>
            <w:r w:rsidRPr="001C0E1B">
              <w:t>.</w:t>
            </w:r>
          </w:p>
        </w:tc>
      </w:tr>
      <w:tr w:rsidR="003B5B86" w:rsidRPr="001C0E1B" w14:paraId="77DE3324" w14:textId="77777777" w:rsidTr="00B82FAB">
        <w:trPr>
          <w:cantSplit/>
          <w:trHeight w:val="187"/>
        </w:trPr>
        <w:tc>
          <w:tcPr>
            <w:tcW w:w="2802" w:type="dxa"/>
            <w:gridSpan w:val="2"/>
          </w:tcPr>
          <w:p w14:paraId="56346EAB" w14:textId="77777777" w:rsidR="003B5B86" w:rsidRPr="001C0E1B" w:rsidRDefault="003B5B86" w:rsidP="00B82FAB">
            <w:pPr>
              <w:pStyle w:val="TAL"/>
            </w:pPr>
            <w:r w:rsidRPr="001C0E1B">
              <w:t>T</w:t>
            </w:r>
            <w:r w:rsidRPr="001C0E1B">
              <w:rPr>
                <w:lang w:eastAsia="zh-CN"/>
              </w:rPr>
              <w:t>3</w:t>
            </w:r>
          </w:p>
        </w:tc>
        <w:tc>
          <w:tcPr>
            <w:tcW w:w="708" w:type="dxa"/>
          </w:tcPr>
          <w:p w14:paraId="34867B0D" w14:textId="77777777" w:rsidR="003B5B86" w:rsidRPr="001C0E1B" w:rsidRDefault="003B5B86" w:rsidP="00B82FAB">
            <w:pPr>
              <w:pStyle w:val="TAC"/>
            </w:pPr>
            <w:r w:rsidRPr="001C0E1B">
              <w:t>s</w:t>
            </w:r>
          </w:p>
        </w:tc>
        <w:tc>
          <w:tcPr>
            <w:tcW w:w="1134" w:type="dxa"/>
            <w:tcBorders>
              <w:top w:val="single" w:sz="4" w:space="0" w:color="auto"/>
              <w:left w:val="single" w:sz="4" w:space="0" w:color="auto"/>
              <w:bottom w:val="single" w:sz="4" w:space="0" w:color="auto"/>
              <w:right w:val="single" w:sz="4" w:space="0" w:color="auto"/>
            </w:tcBorders>
          </w:tcPr>
          <w:p w14:paraId="262B6EE7" w14:textId="77777777" w:rsidR="003B5B86" w:rsidRDefault="003B5B86" w:rsidP="00B82FAB">
            <w:pPr>
              <w:pStyle w:val="TAC"/>
              <w:rPr>
                <w:lang w:val="en-US"/>
              </w:rPr>
            </w:pPr>
            <w:r>
              <w:rPr>
                <w:lang w:val="en-US"/>
              </w:rPr>
              <w:t>15</w:t>
            </w:r>
          </w:p>
          <w:p w14:paraId="6B4A4AD7" w14:textId="77777777" w:rsidR="003B5B86" w:rsidRPr="001C0E1B" w:rsidRDefault="003B5B86" w:rsidP="00B82FAB">
            <w:pPr>
              <w:pStyle w:val="TAC"/>
            </w:pPr>
            <w:r>
              <w:rPr>
                <w:lang w:val="en-US"/>
              </w:rPr>
              <w:t>(NOTE 1)</w:t>
            </w:r>
          </w:p>
        </w:tc>
        <w:tc>
          <w:tcPr>
            <w:tcW w:w="3544" w:type="dxa"/>
          </w:tcPr>
          <w:p w14:paraId="1C25F96B" w14:textId="77777777" w:rsidR="003B5B86" w:rsidRPr="001C0E1B" w:rsidRDefault="003B5B86" w:rsidP="00B82FAB">
            <w:pPr>
              <w:pStyle w:val="TAL"/>
            </w:pPr>
            <w:r w:rsidRPr="001C0E1B">
              <w:t>T</w:t>
            </w:r>
            <w:r w:rsidRPr="001C0E1B">
              <w:rPr>
                <w:lang w:eastAsia="zh-CN"/>
              </w:rPr>
              <w:t>3</w:t>
            </w:r>
            <w:r w:rsidRPr="001C0E1B">
              <w:t xml:space="preserve"> needs to be defined so that cell re-selection reaction time is </w:t>
            </w:r>
            <w:proofErr w:type="gramStart"/>
            <w:r w:rsidRPr="001C0E1B">
              <w:t>taken into account</w:t>
            </w:r>
            <w:proofErr w:type="gramEnd"/>
            <w:r w:rsidRPr="001C0E1B">
              <w:t>.</w:t>
            </w:r>
          </w:p>
        </w:tc>
      </w:tr>
      <w:tr w:rsidR="003B5B86" w:rsidRPr="001C0E1B" w14:paraId="62B8EE47" w14:textId="77777777" w:rsidTr="00B82FAB">
        <w:trPr>
          <w:cantSplit/>
          <w:trHeight w:val="187"/>
        </w:trPr>
        <w:tc>
          <w:tcPr>
            <w:tcW w:w="8188" w:type="dxa"/>
            <w:gridSpan w:val="5"/>
          </w:tcPr>
          <w:p w14:paraId="225CF1E7" w14:textId="77777777" w:rsidR="003B5B86" w:rsidRPr="001C0E1B" w:rsidRDefault="003B5B86" w:rsidP="00B82FAB">
            <w:pPr>
              <w:pStyle w:val="TAN"/>
            </w:pPr>
            <w:r>
              <w:t>NOTE 1:</w:t>
            </w:r>
            <w:r>
              <w:rPr>
                <w:lang w:eastAsia="zh-CN"/>
              </w:rPr>
              <w:tab/>
            </w:r>
            <w:r>
              <w:t xml:space="preserve">If the test is performed in a LEO configuration, and the scaling factor </w:t>
            </w:r>
            <w:r>
              <w:rPr>
                <w:rFonts w:cs="v4.2.0"/>
              </w:rPr>
              <w:t>K</w:t>
            </w:r>
            <w:r>
              <w:rPr>
                <w:rFonts w:cs="v4.2.0"/>
                <w:vertAlign w:val="subscript"/>
              </w:rPr>
              <w:t xml:space="preserve">multi_SMTC </w:t>
            </w:r>
            <w:r>
              <w:rPr>
                <w:rFonts w:cs="v4.2.0"/>
              </w:rPr>
              <w:t>d</w:t>
            </w:r>
            <w:r>
              <w:t xml:space="preserve">efined in clause </w:t>
            </w:r>
            <w:r>
              <w:rPr>
                <w:lang w:val="en-US" w:eastAsia="zh-CN"/>
              </w:rPr>
              <w:t>4.2C.2.3 is greater than 1, according to UE capabilities, the duration of times T2 and T3 shall be scaled for the same factor to allow the UE to complete the cell reselection within the duration of the test case.</w:t>
            </w:r>
          </w:p>
        </w:tc>
      </w:tr>
    </w:tbl>
    <w:p w14:paraId="6B99FEF2" w14:textId="77777777" w:rsidR="003B5B86" w:rsidRPr="001C0E1B" w:rsidRDefault="003B5B86" w:rsidP="003B5B86">
      <w:pPr>
        <w:rPr>
          <w:lang w:eastAsia="zh-CN"/>
        </w:rPr>
      </w:pPr>
    </w:p>
    <w:p w14:paraId="0DD66C00" w14:textId="77777777" w:rsidR="003B5B86" w:rsidRDefault="003B5B86" w:rsidP="003B5B86">
      <w:pPr>
        <w:pStyle w:val="TH"/>
      </w:pPr>
      <w:r>
        <w:lastRenderedPageBreak/>
        <w:t>Table A.14.1.1.</w:t>
      </w:r>
      <w:r w:rsidRPr="001C0E1B">
        <w:t>2-3: Cell specific test parameters for intra frequency NR cel</w:t>
      </w:r>
      <w:r>
        <w:t>l re-selection test case</w:t>
      </w:r>
    </w:p>
    <w:tbl>
      <w:tblPr>
        <w:tblW w:w="89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794"/>
        <w:gridCol w:w="992"/>
        <w:gridCol w:w="851"/>
        <w:gridCol w:w="899"/>
        <w:gridCol w:w="802"/>
        <w:gridCol w:w="850"/>
        <w:gridCol w:w="767"/>
      </w:tblGrid>
      <w:tr w:rsidR="003B5B86" w:rsidRPr="001C0E1B" w14:paraId="0ED7A1C3" w14:textId="77777777" w:rsidTr="00B82FAB">
        <w:trPr>
          <w:cantSplit/>
          <w:jc w:val="center"/>
        </w:trPr>
        <w:tc>
          <w:tcPr>
            <w:tcW w:w="1951" w:type="dxa"/>
            <w:tcBorders>
              <w:top w:val="single" w:sz="4" w:space="0" w:color="auto"/>
              <w:left w:val="single" w:sz="4" w:space="0" w:color="auto"/>
              <w:bottom w:val="nil"/>
            </w:tcBorders>
            <w:shd w:val="clear" w:color="auto" w:fill="auto"/>
          </w:tcPr>
          <w:p w14:paraId="75F9E6A2" w14:textId="77777777" w:rsidR="003B5B86" w:rsidRPr="001C0E1B" w:rsidRDefault="003B5B86" w:rsidP="00B82FAB">
            <w:pPr>
              <w:pStyle w:val="TAH"/>
              <w:rPr>
                <w:rFonts w:cs="Arial"/>
              </w:rPr>
            </w:pPr>
            <w:r w:rsidRPr="001C0E1B">
              <w:t>Parameter</w:t>
            </w:r>
          </w:p>
        </w:tc>
        <w:tc>
          <w:tcPr>
            <w:tcW w:w="1794" w:type="dxa"/>
            <w:tcBorders>
              <w:top w:val="single" w:sz="4" w:space="0" w:color="auto"/>
              <w:bottom w:val="nil"/>
            </w:tcBorders>
            <w:shd w:val="clear" w:color="auto" w:fill="auto"/>
          </w:tcPr>
          <w:p w14:paraId="0F11BC42" w14:textId="77777777" w:rsidR="003B5B86" w:rsidRPr="001C0E1B" w:rsidRDefault="003B5B86" w:rsidP="00B82FAB">
            <w:pPr>
              <w:pStyle w:val="TAH"/>
              <w:rPr>
                <w:rFonts w:cs="Arial"/>
              </w:rPr>
            </w:pPr>
            <w:r w:rsidRPr="001C0E1B">
              <w:t>Unit</w:t>
            </w:r>
          </w:p>
        </w:tc>
        <w:tc>
          <w:tcPr>
            <w:tcW w:w="2742" w:type="dxa"/>
            <w:gridSpan w:val="3"/>
            <w:tcBorders>
              <w:top w:val="single" w:sz="4" w:space="0" w:color="auto"/>
            </w:tcBorders>
          </w:tcPr>
          <w:p w14:paraId="366FD691" w14:textId="77777777" w:rsidR="003B5B86" w:rsidRPr="001C0E1B" w:rsidRDefault="003B5B86" w:rsidP="00B82FAB">
            <w:pPr>
              <w:pStyle w:val="TAH"/>
              <w:rPr>
                <w:rFonts w:cs="Arial"/>
              </w:rPr>
            </w:pPr>
            <w:r w:rsidRPr="001C0E1B">
              <w:t>Cell 1</w:t>
            </w:r>
          </w:p>
        </w:tc>
        <w:tc>
          <w:tcPr>
            <w:tcW w:w="2419" w:type="dxa"/>
            <w:gridSpan w:val="3"/>
            <w:tcBorders>
              <w:top w:val="single" w:sz="4" w:space="0" w:color="auto"/>
              <w:right w:val="single" w:sz="4" w:space="0" w:color="auto"/>
            </w:tcBorders>
          </w:tcPr>
          <w:p w14:paraId="7B87410E" w14:textId="77777777" w:rsidR="003B5B86" w:rsidRPr="001C0E1B" w:rsidRDefault="003B5B86" w:rsidP="00B82FAB">
            <w:pPr>
              <w:pStyle w:val="TAH"/>
              <w:rPr>
                <w:rFonts w:cs="Arial"/>
              </w:rPr>
            </w:pPr>
            <w:r w:rsidRPr="001C0E1B">
              <w:t>Cell 2</w:t>
            </w:r>
          </w:p>
        </w:tc>
      </w:tr>
      <w:tr w:rsidR="003B5B86" w:rsidRPr="001C0E1B" w14:paraId="257904CD" w14:textId="77777777" w:rsidTr="00B82FAB">
        <w:trPr>
          <w:cantSplit/>
          <w:jc w:val="center"/>
        </w:trPr>
        <w:tc>
          <w:tcPr>
            <w:tcW w:w="1951" w:type="dxa"/>
            <w:tcBorders>
              <w:top w:val="nil"/>
              <w:left w:val="single" w:sz="4" w:space="0" w:color="auto"/>
              <w:bottom w:val="single" w:sz="4" w:space="0" w:color="auto"/>
            </w:tcBorders>
            <w:shd w:val="clear" w:color="auto" w:fill="auto"/>
          </w:tcPr>
          <w:p w14:paraId="01656A12" w14:textId="77777777" w:rsidR="003B5B86" w:rsidRPr="001C0E1B" w:rsidRDefault="003B5B86" w:rsidP="00B82FAB">
            <w:pPr>
              <w:pStyle w:val="TAH"/>
              <w:rPr>
                <w:rFonts w:cs="Arial"/>
              </w:rPr>
            </w:pPr>
          </w:p>
        </w:tc>
        <w:tc>
          <w:tcPr>
            <w:tcW w:w="1794" w:type="dxa"/>
            <w:tcBorders>
              <w:top w:val="nil"/>
              <w:bottom w:val="single" w:sz="4" w:space="0" w:color="auto"/>
            </w:tcBorders>
            <w:shd w:val="clear" w:color="auto" w:fill="auto"/>
          </w:tcPr>
          <w:p w14:paraId="2AA2D8CE" w14:textId="77777777" w:rsidR="003B5B86" w:rsidRPr="001C0E1B" w:rsidRDefault="003B5B86" w:rsidP="00B82FAB">
            <w:pPr>
              <w:pStyle w:val="TAH"/>
              <w:rPr>
                <w:rFonts w:cs="Arial"/>
              </w:rPr>
            </w:pPr>
          </w:p>
        </w:tc>
        <w:tc>
          <w:tcPr>
            <w:tcW w:w="992" w:type="dxa"/>
            <w:tcBorders>
              <w:bottom w:val="single" w:sz="4" w:space="0" w:color="auto"/>
            </w:tcBorders>
          </w:tcPr>
          <w:p w14:paraId="44642D61" w14:textId="77777777" w:rsidR="003B5B86" w:rsidRPr="001C0E1B" w:rsidRDefault="003B5B86" w:rsidP="00B82FAB">
            <w:pPr>
              <w:pStyle w:val="TAH"/>
              <w:rPr>
                <w:rFonts w:cs="Arial"/>
              </w:rPr>
            </w:pPr>
            <w:r w:rsidRPr="001C0E1B">
              <w:t>T1</w:t>
            </w:r>
          </w:p>
        </w:tc>
        <w:tc>
          <w:tcPr>
            <w:tcW w:w="851" w:type="dxa"/>
            <w:tcBorders>
              <w:bottom w:val="single" w:sz="4" w:space="0" w:color="auto"/>
            </w:tcBorders>
          </w:tcPr>
          <w:p w14:paraId="522DBFB6" w14:textId="77777777" w:rsidR="003B5B86" w:rsidRPr="001C0E1B" w:rsidRDefault="003B5B86" w:rsidP="00B82FAB">
            <w:pPr>
              <w:pStyle w:val="TAH"/>
              <w:rPr>
                <w:rFonts w:cs="Arial"/>
              </w:rPr>
            </w:pPr>
            <w:r w:rsidRPr="001C0E1B">
              <w:t>T2</w:t>
            </w:r>
          </w:p>
        </w:tc>
        <w:tc>
          <w:tcPr>
            <w:tcW w:w="899" w:type="dxa"/>
            <w:tcBorders>
              <w:bottom w:val="single" w:sz="4" w:space="0" w:color="auto"/>
            </w:tcBorders>
          </w:tcPr>
          <w:p w14:paraId="402086A1" w14:textId="77777777" w:rsidR="003B5B86" w:rsidRPr="001C0E1B" w:rsidRDefault="003B5B86" w:rsidP="00B82FAB">
            <w:pPr>
              <w:pStyle w:val="TAH"/>
              <w:rPr>
                <w:rFonts w:cs="Arial"/>
              </w:rPr>
            </w:pPr>
            <w:r w:rsidRPr="001C0E1B">
              <w:t>T3</w:t>
            </w:r>
          </w:p>
        </w:tc>
        <w:tc>
          <w:tcPr>
            <w:tcW w:w="802" w:type="dxa"/>
            <w:tcBorders>
              <w:bottom w:val="single" w:sz="4" w:space="0" w:color="auto"/>
            </w:tcBorders>
          </w:tcPr>
          <w:p w14:paraId="3AD99C57" w14:textId="77777777" w:rsidR="003B5B86" w:rsidRPr="001C0E1B" w:rsidRDefault="003B5B86" w:rsidP="00B82FAB">
            <w:pPr>
              <w:pStyle w:val="TAH"/>
              <w:rPr>
                <w:rFonts w:cs="Arial"/>
              </w:rPr>
            </w:pPr>
            <w:r w:rsidRPr="001C0E1B">
              <w:t>T1</w:t>
            </w:r>
          </w:p>
        </w:tc>
        <w:tc>
          <w:tcPr>
            <w:tcW w:w="850" w:type="dxa"/>
            <w:tcBorders>
              <w:bottom w:val="single" w:sz="4" w:space="0" w:color="auto"/>
            </w:tcBorders>
          </w:tcPr>
          <w:p w14:paraId="494F84E1" w14:textId="77777777" w:rsidR="003B5B86" w:rsidRPr="001C0E1B" w:rsidRDefault="003B5B86" w:rsidP="00B82FAB">
            <w:pPr>
              <w:pStyle w:val="TAH"/>
              <w:rPr>
                <w:rFonts w:cs="Arial"/>
              </w:rPr>
            </w:pPr>
            <w:r w:rsidRPr="001C0E1B">
              <w:t>T2</w:t>
            </w:r>
          </w:p>
        </w:tc>
        <w:tc>
          <w:tcPr>
            <w:tcW w:w="767" w:type="dxa"/>
            <w:tcBorders>
              <w:bottom w:val="single" w:sz="4" w:space="0" w:color="auto"/>
            </w:tcBorders>
          </w:tcPr>
          <w:p w14:paraId="0AA98C53" w14:textId="77777777" w:rsidR="003B5B86" w:rsidRPr="001C0E1B" w:rsidRDefault="003B5B86" w:rsidP="00B82FAB">
            <w:pPr>
              <w:pStyle w:val="TAH"/>
              <w:rPr>
                <w:rFonts w:cs="Arial"/>
              </w:rPr>
            </w:pPr>
            <w:r w:rsidRPr="001C0E1B">
              <w:t>T3</w:t>
            </w:r>
          </w:p>
        </w:tc>
      </w:tr>
      <w:tr w:rsidR="003B5B86" w:rsidRPr="001C0E1B" w14:paraId="1879704F" w14:textId="77777777" w:rsidTr="00B82FAB">
        <w:trPr>
          <w:cantSplit/>
          <w:jc w:val="center"/>
        </w:trPr>
        <w:tc>
          <w:tcPr>
            <w:tcW w:w="1951" w:type="dxa"/>
            <w:tcBorders>
              <w:left w:val="single" w:sz="4" w:space="0" w:color="auto"/>
              <w:bottom w:val="nil"/>
            </w:tcBorders>
          </w:tcPr>
          <w:p w14:paraId="2EB9EC3D" w14:textId="77777777" w:rsidR="003B5B86" w:rsidRPr="001C0E1B" w:rsidRDefault="003B5B86" w:rsidP="00B82FAB">
            <w:pPr>
              <w:pStyle w:val="TAL"/>
              <w:rPr>
                <w:lang w:eastAsia="zh-CN"/>
              </w:rPr>
            </w:pPr>
            <w:r>
              <w:rPr>
                <w:rFonts w:hint="eastAsia"/>
                <w:lang w:eastAsia="zh-CN"/>
              </w:rPr>
              <w:t>S</w:t>
            </w:r>
            <w:r>
              <w:rPr>
                <w:lang w:eastAsia="zh-CN"/>
              </w:rPr>
              <w:t>atellite information</w:t>
            </w:r>
          </w:p>
        </w:tc>
        <w:tc>
          <w:tcPr>
            <w:tcW w:w="1794" w:type="dxa"/>
            <w:tcBorders>
              <w:bottom w:val="nil"/>
            </w:tcBorders>
          </w:tcPr>
          <w:p w14:paraId="2DA8A9BE" w14:textId="77777777" w:rsidR="003B5B86" w:rsidRPr="001C0E1B" w:rsidRDefault="003B5B86" w:rsidP="00B82FAB">
            <w:pPr>
              <w:pStyle w:val="TAC"/>
            </w:pPr>
          </w:p>
        </w:tc>
        <w:tc>
          <w:tcPr>
            <w:tcW w:w="2742" w:type="dxa"/>
            <w:gridSpan w:val="3"/>
            <w:tcBorders>
              <w:bottom w:val="single" w:sz="4" w:space="0" w:color="auto"/>
            </w:tcBorders>
          </w:tcPr>
          <w:p w14:paraId="3A849FBC" w14:textId="77777777" w:rsidR="003B5B86" w:rsidRDefault="003B5B86" w:rsidP="00B82FAB">
            <w:pPr>
              <w:pStyle w:val="TAC"/>
              <w:rPr>
                <w:rFonts w:cs="v4.2.0"/>
                <w:lang w:eastAsia="zh-CN"/>
              </w:rPr>
            </w:pPr>
            <w:r>
              <w:rPr>
                <w:rFonts w:cs="v4.2.0" w:hint="eastAsia"/>
                <w:lang w:eastAsia="zh-CN"/>
              </w:rPr>
              <w:t>S</w:t>
            </w:r>
            <w:r>
              <w:rPr>
                <w:rFonts w:cs="v4.2.0"/>
                <w:lang w:eastAsia="zh-CN"/>
              </w:rPr>
              <w:t>SC.1 for GSO test</w:t>
            </w:r>
          </w:p>
          <w:p w14:paraId="0CF0D49A" w14:textId="77777777" w:rsidR="003B5B86" w:rsidRPr="001C0E1B" w:rsidRDefault="003B5B86" w:rsidP="00B82FAB">
            <w:pPr>
              <w:pStyle w:val="TAC"/>
              <w:rPr>
                <w:rFonts w:cs="v4.2.0"/>
                <w:lang w:eastAsia="zh-CN"/>
              </w:rPr>
            </w:pPr>
            <w:r>
              <w:rPr>
                <w:rFonts w:cs="v4.2.0"/>
                <w:lang w:eastAsia="zh-CN"/>
              </w:rPr>
              <w:t>SSC.2 for NGSO test</w:t>
            </w:r>
          </w:p>
        </w:tc>
        <w:tc>
          <w:tcPr>
            <w:tcW w:w="2419" w:type="dxa"/>
            <w:gridSpan w:val="3"/>
            <w:tcBorders>
              <w:bottom w:val="single" w:sz="4" w:space="0" w:color="auto"/>
            </w:tcBorders>
          </w:tcPr>
          <w:p w14:paraId="0E18E19A" w14:textId="77777777" w:rsidR="003B5B86" w:rsidRDefault="003B5B86" w:rsidP="00B82FAB">
            <w:pPr>
              <w:pStyle w:val="TAC"/>
              <w:rPr>
                <w:rFonts w:cs="v4.2.0"/>
                <w:lang w:eastAsia="zh-CN"/>
              </w:rPr>
            </w:pPr>
            <w:r>
              <w:rPr>
                <w:rFonts w:cs="v4.2.0"/>
                <w:lang w:eastAsia="zh-CN"/>
              </w:rPr>
              <w:t>NSC.1 for GSO test</w:t>
            </w:r>
          </w:p>
          <w:p w14:paraId="6B9399A0" w14:textId="77777777" w:rsidR="003B5B86" w:rsidRPr="001C0E1B" w:rsidRDefault="003B5B86" w:rsidP="00B82FAB">
            <w:pPr>
              <w:pStyle w:val="TAC"/>
              <w:rPr>
                <w:rFonts w:cs="v4.2.0"/>
                <w:lang w:eastAsia="zh-CN"/>
              </w:rPr>
            </w:pPr>
            <w:r>
              <w:rPr>
                <w:rFonts w:cs="v4.2.0"/>
                <w:lang w:eastAsia="zh-CN"/>
              </w:rPr>
              <w:t>NSC.2 for NGSO test</w:t>
            </w:r>
          </w:p>
        </w:tc>
      </w:tr>
      <w:tr w:rsidR="003B5B86" w:rsidRPr="001C0E1B" w14:paraId="7B7FFA05" w14:textId="77777777" w:rsidTr="00B82FAB">
        <w:trPr>
          <w:cantSplit/>
          <w:jc w:val="center"/>
        </w:trPr>
        <w:tc>
          <w:tcPr>
            <w:tcW w:w="1951" w:type="dxa"/>
            <w:tcBorders>
              <w:left w:val="single" w:sz="4" w:space="0" w:color="auto"/>
              <w:bottom w:val="nil"/>
            </w:tcBorders>
          </w:tcPr>
          <w:p w14:paraId="05D650CF" w14:textId="77777777" w:rsidR="003B5B86" w:rsidRPr="001C0E1B" w:rsidRDefault="003B5B86" w:rsidP="00B82FAB">
            <w:pPr>
              <w:pStyle w:val="TAL"/>
              <w:rPr>
                <w:lang w:eastAsia="zh-CN"/>
              </w:rPr>
            </w:pPr>
            <w:r w:rsidRPr="001C0E1B">
              <w:rPr>
                <w:lang w:eastAsia="zh-CN"/>
              </w:rPr>
              <w:t xml:space="preserve">PDSCH RMC </w:t>
            </w:r>
            <w:r>
              <w:t>configuration</w:t>
            </w:r>
          </w:p>
        </w:tc>
        <w:tc>
          <w:tcPr>
            <w:tcW w:w="1794" w:type="dxa"/>
            <w:tcBorders>
              <w:bottom w:val="nil"/>
            </w:tcBorders>
          </w:tcPr>
          <w:p w14:paraId="09E6BAF7" w14:textId="77777777" w:rsidR="003B5B86" w:rsidRPr="001C0E1B" w:rsidRDefault="003B5B86" w:rsidP="00B82FAB">
            <w:pPr>
              <w:pStyle w:val="TAC"/>
            </w:pPr>
          </w:p>
        </w:tc>
        <w:tc>
          <w:tcPr>
            <w:tcW w:w="2742" w:type="dxa"/>
            <w:gridSpan w:val="3"/>
            <w:tcBorders>
              <w:bottom w:val="single" w:sz="4" w:space="0" w:color="auto"/>
            </w:tcBorders>
          </w:tcPr>
          <w:p w14:paraId="739F5E2F" w14:textId="77777777" w:rsidR="003B5B86" w:rsidRPr="001C0E1B" w:rsidRDefault="003B5B86" w:rsidP="00B82FAB">
            <w:pPr>
              <w:pStyle w:val="TAC"/>
              <w:rPr>
                <w:rFonts w:cs="v4.2.0"/>
                <w:lang w:eastAsia="zh-CN"/>
              </w:rPr>
            </w:pPr>
            <w:r w:rsidRPr="001C0E1B">
              <w:rPr>
                <w:rFonts w:cs="v4.2.0"/>
                <w:lang w:eastAsia="zh-CN"/>
              </w:rPr>
              <w:t>SR.1.1 FDD</w:t>
            </w:r>
          </w:p>
        </w:tc>
        <w:tc>
          <w:tcPr>
            <w:tcW w:w="2419" w:type="dxa"/>
            <w:gridSpan w:val="3"/>
            <w:tcBorders>
              <w:bottom w:val="single" w:sz="4" w:space="0" w:color="auto"/>
            </w:tcBorders>
          </w:tcPr>
          <w:p w14:paraId="43ED23B7" w14:textId="77777777" w:rsidR="003B5B86" w:rsidRPr="001C0E1B" w:rsidRDefault="003B5B86" w:rsidP="00B82FAB">
            <w:pPr>
              <w:pStyle w:val="TAC"/>
              <w:rPr>
                <w:rFonts w:cs="v4.2.0"/>
                <w:lang w:eastAsia="zh-CN"/>
              </w:rPr>
            </w:pPr>
            <w:r w:rsidRPr="001C0E1B">
              <w:rPr>
                <w:rFonts w:cs="v4.2.0"/>
                <w:lang w:eastAsia="zh-CN"/>
              </w:rPr>
              <w:t>SR.1.1 FDD</w:t>
            </w:r>
          </w:p>
        </w:tc>
      </w:tr>
      <w:tr w:rsidR="003B5B86" w:rsidRPr="001C0E1B" w14:paraId="33EC1C34" w14:textId="77777777" w:rsidTr="00B82FAB">
        <w:trPr>
          <w:cantSplit/>
          <w:jc w:val="center"/>
        </w:trPr>
        <w:tc>
          <w:tcPr>
            <w:tcW w:w="1951" w:type="dxa"/>
            <w:tcBorders>
              <w:left w:val="single" w:sz="4" w:space="0" w:color="auto"/>
              <w:bottom w:val="nil"/>
            </w:tcBorders>
          </w:tcPr>
          <w:p w14:paraId="77A78A26" w14:textId="77777777" w:rsidR="003B5B86" w:rsidRPr="001C0E1B" w:rsidRDefault="003B5B86" w:rsidP="00B82FAB">
            <w:pPr>
              <w:pStyle w:val="TAL"/>
              <w:rPr>
                <w:lang w:eastAsia="zh-CN"/>
              </w:rPr>
            </w:pPr>
            <w:r w:rsidRPr="001C0E1B">
              <w:rPr>
                <w:lang w:eastAsia="zh-CN"/>
              </w:rPr>
              <w:t>RMSI CORESET</w:t>
            </w:r>
            <w:r>
              <w:t xml:space="preserve"> configuration</w:t>
            </w:r>
          </w:p>
        </w:tc>
        <w:tc>
          <w:tcPr>
            <w:tcW w:w="1794" w:type="dxa"/>
            <w:tcBorders>
              <w:bottom w:val="nil"/>
            </w:tcBorders>
          </w:tcPr>
          <w:p w14:paraId="716BC937" w14:textId="77777777" w:rsidR="003B5B86" w:rsidRPr="001C0E1B" w:rsidRDefault="003B5B86" w:rsidP="00B82FAB">
            <w:pPr>
              <w:pStyle w:val="TAC"/>
            </w:pPr>
          </w:p>
        </w:tc>
        <w:tc>
          <w:tcPr>
            <w:tcW w:w="2742" w:type="dxa"/>
            <w:gridSpan w:val="3"/>
            <w:tcBorders>
              <w:bottom w:val="single" w:sz="4" w:space="0" w:color="auto"/>
            </w:tcBorders>
          </w:tcPr>
          <w:p w14:paraId="4F133518" w14:textId="77777777" w:rsidR="003B5B86" w:rsidRPr="001C0E1B" w:rsidRDefault="003B5B86" w:rsidP="00B82FAB">
            <w:pPr>
              <w:pStyle w:val="TAC"/>
              <w:rPr>
                <w:rFonts w:cs="v4.2.0"/>
                <w:lang w:eastAsia="zh-CN"/>
              </w:rPr>
            </w:pPr>
            <w:r w:rsidRPr="001C0E1B">
              <w:rPr>
                <w:rFonts w:cs="v4.2.0"/>
                <w:lang w:eastAsia="zh-CN"/>
              </w:rPr>
              <w:t>CR.1.1 FDD</w:t>
            </w:r>
          </w:p>
        </w:tc>
        <w:tc>
          <w:tcPr>
            <w:tcW w:w="2419" w:type="dxa"/>
            <w:gridSpan w:val="3"/>
            <w:tcBorders>
              <w:bottom w:val="single" w:sz="4" w:space="0" w:color="auto"/>
            </w:tcBorders>
          </w:tcPr>
          <w:p w14:paraId="2EE8CC23" w14:textId="77777777" w:rsidR="003B5B86" w:rsidRPr="001C0E1B" w:rsidRDefault="003B5B86" w:rsidP="00B82FAB">
            <w:pPr>
              <w:pStyle w:val="TAC"/>
              <w:rPr>
                <w:rFonts w:cs="v4.2.0"/>
                <w:lang w:eastAsia="zh-CN"/>
              </w:rPr>
            </w:pPr>
            <w:r w:rsidRPr="001C0E1B">
              <w:rPr>
                <w:rFonts w:cs="v4.2.0"/>
                <w:lang w:eastAsia="zh-CN"/>
              </w:rPr>
              <w:t>CR.1.1 FDD</w:t>
            </w:r>
          </w:p>
        </w:tc>
      </w:tr>
      <w:tr w:rsidR="003B5B86" w:rsidRPr="001C0E1B" w14:paraId="4254D3BE" w14:textId="77777777" w:rsidTr="00B82FAB">
        <w:trPr>
          <w:cantSplit/>
          <w:jc w:val="center"/>
        </w:trPr>
        <w:tc>
          <w:tcPr>
            <w:tcW w:w="1951" w:type="dxa"/>
            <w:tcBorders>
              <w:left w:val="single" w:sz="4" w:space="0" w:color="auto"/>
              <w:bottom w:val="nil"/>
            </w:tcBorders>
          </w:tcPr>
          <w:p w14:paraId="0402C74B" w14:textId="77777777" w:rsidR="003B5B86" w:rsidRPr="001C0E1B" w:rsidRDefault="003B5B86" w:rsidP="00B82FAB">
            <w:pPr>
              <w:pStyle w:val="TAL"/>
              <w:rPr>
                <w:lang w:eastAsia="zh-CN"/>
              </w:rPr>
            </w:pPr>
            <w:r w:rsidRPr="001C0E1B">
              <w:rPr>
                <w:lang w:eastAsia="zh-CN"/>
              </w:rPr>
              <w:t>Dedicated CORESET</w:t>
            </w:r>
            <w:r>
              <w:rPr>
                <w:lang w:eastAsia="zh-CN"/>
              </w:rPr>
              <w:t xml:space="preserve"> </w:t>
            </w:r>
            <w:r>
              <w:t>configuration</w:t>
            </w:r>
          </w:p>
        </w:tc>
        <w:tc>
          <w:tcPr>
            <w:tcW w:w="1794" w:type="dxa"/>
            <w:tcBorders>
              <w:bottom w:val="nil"/>
            </w:tcBorders>
          </w:tcPr>
          <w:p w14:paraId="79A437E6" w14:textId="77777777" w:rsidR="003B5B86" w:rsidRPr="001C0E1B" w:rsidRDefault="003B5B86" w:rsidP="00B82FAB">
            <w:pPr>
              <w:pStyle w:val="TAC"/>
            </w:pPr>
          </w:p>
        </w:tc>
        <w:tc>
          <w:tcPr>
            <w:tcW w:w="2742" w:type="dxa"/>
            <w:gridSpan w:val="3"/>
            <w:tcBorders>
              <w:bottom w:val="single" w:sz="4" w:space="0" w:color="auto"/>
            </w:tcBorders>
          </w:tcPr>
          <w:p w14:paraId="2C01607A" w14:textId="77777777" w:rsidR="003B5B86" w:rsidRPr="001C0E1B" w:rsidRDefault="003B5B86" w:rsidP="00B82FAB">
            <w:pPr>
              <w:pStyle w:val="TAC"/>
              <w:rPr>
                <w:rFonts w:cs="v4.2.0"/>
                <w:lang w:eastAsia="zh-CN"/>
              </w:rPr>
            </w:pPr>
            <w:r w:rsidRPr="001C0E1B">
              <w:rPr>
                <w:rFonts w:cs="v4.2.0"/>
                <w:lang w:eastAsia="zh-CN"/>
              </w:rPr>
              <w:t>CCR.1.1 FDD</w:t>
            </w:r>
          </w:p>
        </w:tc>
        <w:tc>
          <w:tcPr>
            <w:tcW w:w="2419" w:type="dxa"/>
            <w:gridSpan w:val="3"/>
            <w:tcBorders>
              <w:bottom w:val="single" w:sz="4" w:space="0" w:color="auto"/>
            </w:tcBorders>
          </w:tcPr>
          <w:p w14:paraId="4BDEEDC7" w14:textId="77777777" w:rsidR="003B5B86" w:rsidRPr="001C0E1B" w:rsidRDefault="003B5B86" w:rsidP="00B82FAB">
            <w:pPr>
              <w:pStyle w:val="TAC"/>
              <w:rPr>
                <w:rFonts w:cs="v4.2.0"/>
                <w:lang w:eastAsia="zh-CN"/>
              </w:rPr>
            </w:pPr>
            <w:r w:rsidRPr="001C0E1B">
              <w:rPr>
                <w:rFonts w:cs="v4.2.0"/>
                <w:lang w:eastAsia="zh-CN"/>
              </w:rPr>
              <w:t>CCR.1.1 FDD</w:t>
            </w:r>
          </w:p>
        </w:tc>
      </w:tr>
      <w:tr w:rsidR="003B5B86" w:rsidRPr="001C0E1B" w14:paraId="4B9C6463" w14:textId="77777777" w:rsidTr="00B82FAB">
        <w:trPr>
          <w:cantSplit/>
          <w:jc w:val="center"/>
        </w:trPr>
        <w:tc>
          <w:tcPr>
            <w:tcW w:w="1951" w:type="dxa"/>
            <w:tcBorders>
              <w:left w:val="single" w:sz="4" w:space="0" w:color="auto"/>
              <w:bottom w:val="single" w:sz="4" w:space="0" w:color="auto"/>
            </w:tcBorders>
          </w:tcPr>
          <w:p w14:paraId="4B4C01CE" w14:textId="77777777" w:rsidR="003B5B86" w:rsidRPr="001C0E1B" w:rsidRDefault="003B5B86" w:rsidP="00B82FAB">
            <w:pPr>
              <w:pStyle w:val="TAL"/>
            </w:pPr>
            <w:r w:rsidRPr="001C0E1B">
              <w:t>OCNG Pattern</w:t>
            </w:r>
          </w:p>
        </w:tc>
        <w:tc>
          <w:tcPr>
            <w:tcW w:w="1794" w:type="dxa"/>
            <w:tcBorders>
              <w:bottom w:val="single" w:sz="4" w:space="0" w:color="auto"/>
            </w:tcBorders>
          </w:tcPr>
          <w:p w14:paraId="3DEE1740" w14:textId="77777777" w:rsidR="003B5B86" w:rsidRPr="001C0E1B" w:rsidRDefault="003B5B86" w:rsidP="00B82FAB">
            <w:pPr>
              <w:pStyle w:val="TAC"/>
            </w:pPr>
          </w:p>
        </w:tc>
        <w:tc>
          <w:tcPr>
            <w:tcW w:w="2742" w:type="dxa"/>
            <w:gridSpan w:val="3"/>
            <w:tcBorders>
              <w:bottom w:val="single" w:sz="4" w:space="0" w:color="auto"/>
            </w:tcBorders>
          </w:tcPr>
          <w:p w14:paraId="71FEBCCD" w14:textId="77777777" w:rsidR="003B5B86" w:rsidRPr="001C0E1B" w:rsidRDefault="003B5B86" w:rsidP="00B82FAB">
            <w:pPr>
              <w:pStyle w:val="TAC"/>
              <w:rPr>
                <w:rFonts w:cs="v4.2.0"/>
              </w:rPr>
            </w:pPr>
            <w:r w:rsidRPr="001C0E1B">
              <w:t>OP.1 defined in A.3.2.1</w:t>
            </w:r>
          </w:p>
        </w:tc>
        <w:tc>
          <w:tcPr>
            <w:tcW w:w="2419" w:type="dxa"/>
            <w:gridSpan w:val="3"/>
            <w:tcBorders>
              <w:bottom w:val="single" w:sz="4" w:space="0" w:color="auto"/>
            </w:tcBorders>
          </w:tcPr>
          <w:p w14:paraId="549DFA69" w14:textId="77777777" w:rsidR="003B5B86" w:rsidRPr="001C0E1B" w:rsidRDefault="003B5B86" w:rsidP="00B82FAB">
            <w:pPr>
              <w:pStyle w:val="TAC"/>
              <w:rPr>
                <w:rFonts w:cs="v4.2.0"/>
              </w:rPr>
            </w:pPr>
            <w:r w:rsidRPr="001C0E1B">
              <w:t>OP.1 defined in A.3.2.1</w:t>
            </w:r>
          </w:p>
        </w:tc>
      </w:tr>
      <w:tr w:rsidR="003B5B86" w:rsidRPr="001C0E1B" w14:paraId="4FA0CC2E" w14:textId="77777777" w:rsidTr="00B82FAB">
        <w:trPr>
          <w:cantSplit/>
          <w:jc w:val="center"/>
        </w:trPr>
        <w:tc>
          <w:tcPr>
            <w:tcW w:w="1951" w:type="dxa"/>
            <w:tcBorders>
              <w:left w:val="single" w:sz="4" w:space="0" w:color="auto"/>
              <w:bottom w:val="single" w:sz="4" w:space="0" w:color="auto"/>
            </w:tcBorders>
          </w:tcPr>
          <w:p w14:paraId="49C4066D" w14:textId="77777777" w:rsidR="003B5B86" w:rsidRPr="001C0E1B" w:rsidRDefault="003B5B86" w:rsidP="00B82FAB">
            <w:pPr>
              <w:pStyle w:val="TAL"/>
              <w:rPr>
                <w:lang w:eastAsia="zh-CN"/>
              </w:rPr>
            </w:pPr>
            <w:r w:rsidRPr="001C0E1B">
              <w:rPr>
                <w:lang w:eastAsia="zh-CN"/>
              </w:rPr>
              <w:t>Initial DL BWP configuration</w:t>
            </w:r>
          </w:p>
        </w:tc>
        <w:tc>
          <w:tcPr>
            <w:tcW w:w="1794" w:type="dxa"/>
            <w:tcBorders>
              <w:bottom w:val="single" w:sz="4" w:space="0" w:color="auto"/>
            </w:tcBorders>
          </w:tcPr>
          <w:p w14:paraId="003762FC" w14:textId="77777777" w:rsidR="003B5B86" w:rsidRPr="001C0E1B" w:rsidRDefault="003B5B86" w:rsidP="00B82FAB">
            <w:pPr>
              <w:pStyle w:val="TAC"/>
            </w:pPr>
          </w:p>
        </w:tc>
        <w:tc>
          <w:tcPr>
            <w:tcW w:w="2742" w:type="dxa"/>
            <w:gridSpan w:val="3"/>
            <w:tcBorders>
              <w:bottom w:val="single" w:sz="4" w:space="0" w:color="auto"/>
            </w:tcBorders>
          </w:tcPr>
          <w:p w14:paraId="67DD19CA" w14:textId="77777777" w:rsidR="003B5B86" w:rsidRPr="001C0E1B" w:rsidRDefault="003B5B86" w:rsidP="00B82FAB">
            <w:pPr>
              <w:pStyle w:val="TAC"/>
              <w:rPr>
                <w:lang w:eastAsia="zh-CN"/>
              </w:rPr>
            </w:pPr>
            <w:r w:rsidRPr="001C0E1B">
              <w:rPr>
                <w:lang w:eastAsia="zh-CN"/>
              </w:rPr>
              <w:t>DLBWP.0.1</w:t>
            </w:r>
          </w:p>
        </w:tc>
        <w:tc>
          <w:tcPr>
            <w:tcW w:w="2419" w:type="dxa"/>
            <w:gridSpan w:val="3"/>
            <w:tcBorders>
              <w:bottom w:val="single" w:sz="4" w:space="0" w:color="auto"/>
            </w:tcBorders>
          </w:tcPr>
          <w:p w14:paraId="283335B9" w14:textId="77777777" w:rsidR="003B5B86" w:rsidRPr="001C0E1B" w:rsidRDefault="003B5B86" w:rsidP="00B82FAB">
            <w:pPr>
              <w:pStyle w:val="TAC"/>
            </w:pPr>
            <w:r w:rsidRPr="001C0E1B">
              <w:rPr>
                <w:lang w:eastAsia="zh-CN"/>
              </w:rPr>
              <w:t>DLBWP.0.1</w:t>
            </w:r>
          </w:p>
        </w:tc>
      </w:tr>
      <w:tr w:rsidR="003B5B86" w:rsidRPr="001C0E1B" w14:paraId="2B2FA2F0" w14:textId="77777777" w:rsidTr="00B82FAB">
        <w:trPr>
          <w:cantSplit/>
          <w:jc w:val="center"/>
        </w:trPr>
        <w:tc>
          <w:tcPr>
            <w:tcW w:w="1951" w:type="dxa"/>
            <w:tcBorders>
              <w:left w:val="single" w:sz="4" w:space="0" w:color="auto"/>
              <w:bottom w:val="single" w:sz="4" w:space="0" w:color="auto"/>
            </w:tcBorders>
          </w:tcPr>
          <w:p w14:paraId="66C5CF9C" w14:textId="77777777" w:rsidR="003B5B86" w:rsidRPr="001C0E1B" w:rsidRDefault="003B5B86" w:rsidP="00B82FAB">
            <w:pPr>
              <w:pStyle w:val="TAL"/>
              <w:rPr>
                <w:lang w:eastAsia="zh-CN"/>
              </w:rPr>
            </w:pPr>
            <w:r w:rsidRPr="001C0E1B">
              <w:rPr>
                <w:lang w:eastAsia="zh-CN"/>
              </w:rPr>
              <w:t>Initial UL BWP configuration</w:t>
            </w:r>
          </w:p>
        </w:tc>
        <w:tc>
          <w:tcPr>
            <w:tcW w:w="1794" w:type="dxa"/>
            <w:tcBorders>
              <w:bottom w:val="single" w:sz="4" w:space="0" w:color="auto"/>
            </w:tcBorders>
          </w:tcPr>
          <w:p w14:paraId="4DBA77C7" w14:textId="77777777" w:rsidR="003B5B86" w:rsidRPr="001C0E1B" w:rsidRDefault="003B5B86" w:rsidP="00B82FAB">
            <w:pPr>
              <w:pStyle w:val="TAC"/>
            </w:pPr>
          </w:p>
        </w:tc>
        <w:tc>
          <w:tcPr>
            <w:tcW w:w="2742" w:type="dxa"/>
            <w:gridSpan w:val="3"/>
            <w:tcBorders>
              <w:bottom w:val="single" w:sz="4" w:space="0" w:color="auto"/>
            </w:tcBorders>
          </w:tcPr>
          <w:p w14:paraId="0591DA8C" w14:textId="77777777" w:rsidR="003B5B86" w:rsidRPr="001C0E1B" w:rsidRDefault="003B5B86" w:rsidP="00B82FAB">
            <w:pPr>
              <w:pStyle w:val="TAC"/>
              <w:rPr>
                <w:lang w:eastAsia="zh-CN"/>
              </w:rPr>
            </w:pPr>
            <w:r w:rsidRPr="001C0E1B">
              <w:rPr>
                <w:lang w:eastAsia="zh-CN"/>
              </w:rPr>
              <w:t>ULBWP.0.1</w:t>
            </w:r>
          </w:p>
        </w:tc>
        <w:tc>
          <w:tcPr>
            <w:tcW w:w="2419" w:type="dxa"/>
            <w:gridSpan w:val="3"/>
            <w:tcBorders>
              <w:bottom w:val="single" w:sz="4" w:space="0" w:color="auto"/>
            </w:tcBorders>
          </w:tcPr>
          <w:p w14:paraId="4779EAC0" w14:textId="77777777" w:rsidR="003B5B86" w:rsidRPr="001C0E1B" w:rsidRDefault="003B5B86" w:rsidP="00B82FAB">
            <w:pPr>
              <w:pStyle w:val="TAC"/>
              <w:rPr>
                <w:lang w:eastAsia="zh-CN"/>
              </w:rPr>
            </w:pPr>
            <w:r w:rsidRPr="001C0E1B">
              <w:rPr>
                <w:lang w:eastAsia="zh-CN"/>
              </w:rPr>
              <w:t>ULBWP.0.1</w:t>
            </w:r>
          </w:p>
        </w:tc>
      </w:tr>
      <w:tr w:rsidR="003B5B86" w:rsidRPr="001C0E1B" w14:paraId="15F2261E" w14:textId="77777777" w:rsidTr="00B82FAB">
        <w:trPr>
          <w:cantSplit/>
          <w:jc w:val="center"/>
        </w:trPr>
        <w:tc>
          <w:tcPr>
            <w:tcW w:w="1951" w:type="dxa"/>
            <w:tcBorders>
              <w:left w:val="single" w:sz="4" w:space="0" w:color="auto"/>
              <w:bottom w:val="single" w:sz="4" w:space="0" w:color="auto"/>
            </w:tcBorders>
          </w:tcPr>
          <w:p w14:paraId="5D8AAD33" w14:textId="77777777" w:rsidR="003B5B86" w:rsidRPr="001C0E1B" w:rsidRDefault="003B5B86" w:rsidP="00B82FAB">
            <w:pPr>
              <w:pStyle w:val="TAL"/>
              <w:rPr>
                <w:lang w:eastAsia="zh-CN"/>
              </w:rPr>
            </w:pPr>
            <w:r w:rsidRPr="00291080">
              <w:rPr>
                <w:lang w:eastAsia="zh-CN"/>
              </w:rPr>
              <w:t>SSB configuration</w:t>
            </w:r>
          </w:p>
        </w:tc>
        <w:tc>
          <w:tcPr>
            <w:tcW w:w="1794" w:type="dxa"/>
            <w:tcBorders>
              <w:bottom w:val="single" w:sz="4" w:space="0" w:color="auto"/>
            </w:tcBorders>
          </w:tcPr>
          <w:p w14:paraId="2C235977" w14:textId="77777777" w:rsidR="003B5B86" w:rsidRPr="001C0E1B" w:rsidRDefault="003B5B86" w:rsidP="00B82FAB">
            <w:pPr>
              <w:pStyle w:val="TAC"/>
            </w:pPr>
          </w:p>
        </w:tc>
        <w:tc>
          <w:tcPr>
            <w:tcW w:w="2742" w:type="dxa"/>
            <w:gridSpan w:val="3"/>
            <w:tcBorders>
              <w:bottom w:val="single" w:sz="4" w:space="0" w:color="auto"/>
            </w:tcBorders>
          </w:tcPr>
          <w:p w14:paraId="632BFF33" w14:textId="77777777" w:rsidR="003B5B86" w:rsidRPr="001C0E1B" w:rsidRDefault="003B5B86" w:rsidP="00B82FAB">
            <w:pPr>
              <w:pStyle w:val="TAC"/>
              <w:rPr>
                <w:lang w:eastAsia="zh-CN"/>
              </w:rPr>
            </w:pPr>
            <w:r w:rsidRPr="001C0E1B">
              <w:rPr>
                <w:rFonts w:cs="v4.2.0"/>
                <w:bCs/>
                <w:lang w:eastAsia="zh-CN"/>
              </w:rPr>
              <w:t>SSB.1 FR1</w:t>
            </w:r>
          </w:p>
        </w:tc>
        <w:tc>
          <w:tcPr>
            <w:tcW w:w="2419" w:type="dxa"/>
            <w:gridSpan w:val="3"/>
            <w:tcBorders>
              <w:bottom w:val="single" w:sz="4" w:space="0" w:color="auto"/>
            </w:tcBorders>
          </w:tcPr>
          <w:p w14:paraId="29EA209E" w14:textId="77777777" w:rsidR="003B5B86" w:rsidRPr="001C0E1B" w:rsidRDefault="003B5B86" w:rsidP="00B82FAB">
            <w:pPr>
              <w:pStyle w:val="TAC"/>
              <w:rPr>
                <w:lang w:eastAsia="zh-CN"/>
              </w:rPr>
            </w:pPr>
            <w:r w:rsidRPr="001C0E1B">
              <w:rPr>
                <w:rFonts w:cs="v4.2.0"/>
                <w:bCs/>
                <w:lang w:eastAsia="zh-CN"/>
              </w:rPr>
              <w:t>SSB.</w:t>
            </w:r>
            <w:r>
              <w:rPr>
                <w:rFonts w:cs="v4.2.0"/>
                <w:bCs/>
                <w:lang w:eastAsia="zh-CN"/>
              </w:rPr>
              <w:t>5</w:t>
            </w:r>
            <w:r w:rsidRPr="001C0E1B">
              <w:rPr>
                <w:rFonts w:cs="v4.2.0"/>
                <w:bCs/>
                <w:lang w:eastAsia="zh-CN"/>
              </w:rPr>
              <w:t xml:space="preserve"> FR1</w:t>
            </w:r>
          </w:p>
        </w:tc>
      </w:tr>
      <w:tr w:rsidR="003B5B86" w:rsidRPr="001C0E1B" w14:paraId="5E7E16B6" w14:textId="77777777" w:rsidTr="00B82FAB">
        <w:trPr>
          <w:cantSplit/>
          <w:jc w:val="center"/>
        </w:trPr>
        <w:tc>
          <w:tcPr>
            <w:tcW w:w="1951" w:type="dxa"/>
            <w:tcBorders>
              <w:left w:val="single" w:sz="4" w:space="0" w:color="auto"/>
              <w:bottom w:val="single" w:sz="4" w:space="0" w:color="auto"/>
            </w:tcBorders>
          </w:tcPr>
          <w:p w14:paraId="05AD02C7" w14:textId="77777777" w:rsidR="003B5B86" w:rsidRPr="00291080" w:rsidRDefault="003B5B86" w:rsidP="00B82FAB">
            <w:pPr>
              <w:pStyle w:val="TAL"/>
              <w:rPr>
                <w:lang w:eastAsia="zh-CN"/>
              </w:rPr>
            </w:pPr>
            <w:r w:rsidRPr="00291080">
              <w:rPr>
                <w:lang w:eastAsia="zh-CN"/>
              </w:rPr>
              <w:t>SMTC configuration</w:t>
            </w:r>
          </w:p>
        </w:tc>
        <w:tc>
          <w:tcPr>
            <w:tcW w:w="1794" w:type="dxa"/>
            <w:tcBorders>
              <w:bottom w:val="single" w:sz="4" w:space="0" w:color="auto"/>
            </w:tcBorders>
          </w:tcPr>
          <w:p w14:paraId="59503068" w14:textId="77777777" w:rsidR="003B5B86" w:rsidRPr="001C0E1B" w:rsidRDefault="003B5B86" w:rsidP="00B82FAB">
            <w:pPr>
              <w:pStyle w:val="TAC"/>
            </w:pPr>
          </w:p>
        </w:tc>
        <w:tc>
          <w:tcPr>
            <w:tcW w:w="2742" w:type="dxa"/>
            <w:gridSpan w:val="3"/>
            <w:tcBorders>
              <w:bottom w:val="single" w:sz="4" w:space="0" w:color="auto"/>
            </w:tcBorders>
          </w:tcPr>
          <w:p w14:paraId="745DF4BF" w14:textId="77777777" w:rsidR="003B5B86" w:rsidRDefault="003B5B86" w:rsidP="00B82FAB">
            <w:pPr>
              <w:pStyle w:val="TAC"/>
              <w:rPr>
                <w:rFonts w:cs="v4.2.0"/>
                <w:bCs/>
                <w:lang w:eastAsia="zh-CN"/>
              </w:rPr>
            </w:pPr>
            <w:r>
              <w:rPr>
                <w:rFonts w:cs="v4.2.0"/>
                <w:bCs/>
                <w:lang w:eastAsia="zh-CN"/>
              </w:rPr>
              <w:t xml:space="preserve">#1: </w:t>
            </w:r>
            <w:r>
              <w:rPr>
                <w:rFonts w:cs="v4.2.0" w:hint="eastAsia"/>
                <w:bCs/>
                <w:lang w:eastAsia="zh-CN"/>
              </w:rPr>
              <w:t>S</w:t>
            </w:r>
            <w:r>
              <w:rPr>
                <w:rFonts w:cs="v4.2.0"/>
                <w:bCs/>
                <w:lang w:eastAsia="zh-CN"/>
              </w:rPr>
              <w:t>MTC.1 for Cell 1</w:t>
            </w:r>
          </w:p>
          <w:p w14:paraId="538343F6" w14:textId="77777777" w:rsidR="003B5B86" w:rsidRPr="001C0E1B" w:rsidRDefault="003B5B86" w:rsidP="00B82FAB">
            <w:pPr>
              <w:pStyle w:val="TAC"/>
              <w:rPr>
                <w:rFonts w:cs="v4.2.0"/>
                <w:bCs/>
                <w:lang w:eastAsia="zh-CN"/>
              </w:rPr>
            </w:pPr>
            <w:r>
              <w:rPr>
                <w:rFonts w:cs="v4.2.0"/>
                <w:bCs/>
                <w:lang w:eastAsia="zh-CN"/>
              </w:rPr>
              <w:t>#2: SMTC.4 for Cell 2</w:t>
            </w:r>
          </w:p>
        </w:tc>
        <w:tc>
          <w:tcPr>
            <w:tcW w:w="2419" w:type="dxa"/>
            <w:gridSpan w:val="3"/>
            <w:tcBorders>
              <w:bottom w:val="single" w:sz="4" w:space="0" w:color="auto"/>
            </w:tcBorders>
          </w:tcPr>
          <w:p w14:paraId="6DD328E1" w14:textId="77777777" w:rsidR="003B5B86" w:rsidRDefault="003B5B86" w:rsidP="00B82FAB">
            <w:pPr>
              <w:pStyle w:val="TAC"/>
              <w:rPr>
                <w:rFonts w:cs="v4.2.0"/>
                <w:bCs/>
                <w:lang w:eastAsia="zh-CN"/>
              </w:rPr>
            </w:pPr>
            <w:r>
              <w:rPr>
                <w:rFonts w:cs="v4.2.0"/>
                <w:bCs/>
                <w:lang w:eastAsia="zh-CN"/>
              </w:rPr>
              <w:t xml:space="preserve">#1: </w:t>
            </w:r>
            <w:r>
              <w:rPr>
                <w:rFonts w:cs="v4.2.0" w:hint="eastAsia"/>
                <w:bCs/>
                <w:lang w:eastAsia="zh-CN"/>
              </w:rPr>
              <w:t>S</w:t>
            </w:r>
            <w:r>
              <w:rPr>
                <w:rFonts w:cs="v4.2.0"/>
                <w:bCs/>
                <w:lang w:eastAsia="zh-CN"/>
              </w:rPr>
              <w:t>MTC.1 for Cell 1</w:t>
            </w:r>
          </w:p>
          <w:p w14:paraId="58D42AE2" w14:textId="77777777" w:rsidR="003B5B86" w:rsidRPr="001C0E1B" w:rsidRDefault="003B5B86" w:rsidP="00B82FAB">
            <w:pPr>
              <w:pStyle w:val="TAC"/>
              <w:rPr>
                <w:rFonts w:cs="v4.2.0"/>
                <w:bCs/>
                <w:lang w:eastAsia="zh-CN"/>
              </w:rPr>
            </w:pPr>
            <w:r>
              <w:rPr>
                <w:rFonts w:cs="v4.2.0"/>
                <w:bCs/>
                <w:lang w:eastAsia="zh-CN"/>
              </w:rPr>
              <w:t>#2: SMTC.4 for Cell 2</w:t>
            </w:r>
          </w:p>
        </w:tc>
      </w:tr>
      <w:tr w:rsidR="003B5B86" w:rsidRPr="001C0E1B" w14:paraId="07BBB132" w14:textId="77777777" w:rsidTr="00B82FAB">
        <w:trPr>
          <w:cantSplit/>
          <w:jc w:val="center"/>
        </w:trPr>
        <w:tc>
          <w:tcPr>
            <w:tcW w:w="1951" w:type="dxa"/>
            <w:tcBorders>
              <w:left w:val="single" w:sz="4" w:space="0" w:color="auto"/>
              <w:bottom w:val="single" w:sz="4" w:space="0" w:color="auto"/>
            </w:tcBorders>
          </w:tcPr>
          <w:p w14:paraId="263A3290" w14:textId="77777777" w:rsidR="003B5B86" w:rsidRPr="001C0E1B" w:rsidRDefault="003B5B86" w:rsidP="00B82FAB">
            <w:pPr>
              <w:pStyle w:val="TAL"/>
              <w:rPr>
                <w:lang w:eastAsia="zh-CN"/>
              </w:rPr>
            </w:pPr>
            <w:r w:rsidRPr="001C0E1B">
              <w:rPr>
                <w:lang w:eastAsia="zh-CN"/>
              </w:rPr>
              <w:t>RLM-RS</w:t>
            </w:r>
          </w:p>
        </w:tc>
        <w:tc>
          <w:tcPr>
            <w:tcW w:w="1794" w:type="dxa"/>
            <w:tcBorders>
              <w:bottom w:val="single" w:sz="4" w:space="0" w:color="auto"/>
            </w:tcBorders>
          </w:tcPr>
          <w:p w14:paraId="21B28E1D" w14:textId="77777777" w:rsidR="003B5B86" w:rsidRPr="001C0E1B" w:rsidRDefault="003B5B86" w:rsidP="00B82FAB">
            <w:pPr>
              <w:pStyle w:val="TAC"/>
            </w:pPr>
          </w:p>
        </w:tc>
        <w:tc>
          <w:tcPr>
            <w:tcW w:w="2742" w:type="dxa"/>
            <w:gridSpan w:val="3"/>
            <w:tcBorders>
              <w:bottom w:val="single" w:sz="4" w:space="0" w:color="auto"/>
            </w:tcBorders>
          </w:tcPr>
          <w:p w14:paraId="5A02B32B" w14:textId="77777777" w:rsidR="003B5B86" w:rsidRPr="001C0E1B" w:rsidRDefault="003B5B86" w:rsidP="00B82FAB">
            <w:pPr>
              <w:pStyle w:val="TAC"/>
              <w:rPr>
                <w:lang w:eastAsia="zh-CN"/>
              </w:rPr>
            </w:pPr>
            <w:r w:rsidRPr="001C0E1B">
              <w:rPr>
                <w:lang w:eastAsia="zh-CN"/>
              </w:rPr>
              <w:t>SSB</w:t>
            </w:r>
          </w:p>
        </w:tc>
        <w:tc>
          <w:tcPr>
            <w:tcW w:w="2419" w:type="dxa"/>
            <w:gridSpan w:val="3"/>
            <w:tcBorders>
              <w:bottom w:val="single" w:sz="4" w:space="0" w:color="auto"/>
            </w:tcBorders>
          </w:tcPr>
          <w:p w14:paraId="34A06126" w14:textId="77777777" w:rsidR="003B5B86" w:rsidRPr="001C0E1B" w:rsidRDefault="003B5B86" w:rsidP="00B82FAB">
            <w:pPr>
              <w:pStyle w:val="TAC"/>
              <w:rPr>
                <w:lang w:eastAsia="zh-CN"/>
              </w:rPr>
            </w:pPr>
            <w:r w:rsidRPr="001C0E1B">
              <w:rPr>
                <w:lang w:eastAsia="zh-CN"/>
              </w:rPr>
              <w:t>SSB</w:t>
            </w:r>
          </w:p>
        </w:tc>
      </w:tr>
      <w:tr w:rsidR="003B5B86" w:rsidRPr="001C0E1B" w14:paraId="2DAC140B" w14:textId="77777777" w:rsidTr="00B82FAB">
        <w:trPr>
          <w:cantSplit/>
          <w:jc w:val="center"/>
        </w:trPr>
        <w:tc>
          <w:tcPr>
            <w:tcW w:w="1951" w:type="dxa"/>
            <w:tcBorders>
              <w:bottom w:val="nil"/>
            </w:tcBorders>
          </w:tcPr>
          <w:p w14:paraId="46897C18" w14:textId="77777777" w:rsidR="003B5B86" w:rsidRPr="001C0E1B" w:rsidRDefault="003B5B86" w:rsidP="00B82FAB">
            <w:pPr>
              <w:pStyle w:val="TAL"/>
            </w:pPr>
            <w:r w:rsidRPr="001C0E1B">
              <w:t>Qrxlevmin</w:t>
            </w:r>
          </w:p>
        </w:tc>
        <w:tc>
          <w:tcPr>
            <w:tcW w:w="1794" w:type="dxa"/>
            <w:tcBorders>
              <w:bottom w:val="nil"/>
            </w:tcBorders>
          </w:tcPr>
          <w:p w14:paraId="236A6FA6" w14:textId="77777777" w:rsidR="003B5B86" w:rsidRPr="001C0E1B" w:rsidRDefault="003B5B86" w:rsidP="00B82FAB">
            <w:pPr>
              <w:pStyle w:val="TAC"/>
              <w:rPr>
                <w:rFonts w:cs="v4.2.0"/>
              </w:rPr>
            </w:pPr>
            <w:r w:rsidRPr="001C0E1B">
              <w:rPr>
                <w:rFonts w:cs="v4.2.0"/>
              </w:rPr>
              <w:t>dBm/SCS</w:t>
            </w:r>
          </w:p>
        </w:tc>
        <w:tc>
          <w:tcPr>
            <w:tcW w:w="2742" w:type="dxa"/>
            <w:gridSpan w:val="3"/>
          </w:tcPr>
          <w:p w14:paraId="4549FF5B" w14:textId="77777777" w:rsidR="003B5B86" w:rsidRPr="001C0E1B" w:rsidRDefault="003B5B86" w:rsidP="00B82FAB">
            <w:pPr>
              <w:pStyle w:val="TAC"/>
              <w:rPr>
                <w:rFonts w:cs="v4.2.0"/>
              </w:rPr>
            </w:pPr>
            <w:r>
              <w:rPr>
                <w:rFonts w:cs="v4.2.0"/>
              </w:rPr>
              <w:t>-130</w:t>
            </w:r>
          </w:p>
        </w:tc>
        <w:tc>
          <w:tcPr>
            <w:tcW w:w="2419" w:type="dxa"/>
            <w:gridSpan w:val="3"/>
          </w:tcPr>
          <w:p w14:paraId="42D62DE9" w14:textId="77777777" w:rsidR="003B5B86" w:rsidRPr="001C0E1B" w:rsidRDefault="003B5B86" w:rsidP="00B82FAB">
            <w:pPr>
              <w:pStyle w:val="TAC"/>
              <w:rPr>
                <w:rFonts w:cs="v4.2.0"/>
              </w:rPr>
            </w:pPr>
            <w:r>
              <w:rPr>
                <w:rFonts w:cs="v4.2.0"/>
              </w:rPr>
              <w:t>-130</w:t>
            </w:r>
          </w:p>
        </w:tc>
      </w:tr>
      <w:tr w:rsidR="003B5B86" w:rsidRPr="001C0E1B" w14:paraId="6F4D6296" w14:textId="77777777" w:rsidTr="00B82FAB">
        <w:trPr>
          <w:cantSplit/>
          <w:jc w:val="center"/>
        </w:trPr>
        <w:tc>
          <w:tcPr>
            <w:tcW w:w="1951" w:type="dxa"/>
          </w:tcPr>
          <w:p w14:paraId="3D89C004" w14:textId="77777777" w:rsidR="003B5B86" w:rsidRPr="001C0E1B" w:rsidRDefault="003B5B86" w:rsidP="00B82FAB">
            <w:pPr>
              <w:pStyle w:val="TAL"/>
            </w:pPr>
            <w:r w:rsidRPr="001C0E1B">
              <w:t>Pcompensation</w:t>
            </w:r>
          </w:p>
        </w:tc>
        <w:tc>
          <w:tcPr>
            <w:tcW w:w="1794" w:type="dxa"/>
          </w:tcPr>
          <w:p w14:paraId="68982102" w14:textId="77777777" w:rsidR="003B5B86" w:rsidRPr="001C0E1B" w:rsidRDefault="003B5B86" w:rsidP="00B82FAB">
            <w:pPr>
              <w:pStyle w:val="TAC"/>
            </w:pPr>
            <w:r w:rsidRPr="001C0E1B">
              <w:rPr>
                <w:rFonts w:cs="v4.2.0"/>
              </w:rPr>
              <w:t>dB</w:t>
            </w:r>
          </w:p>
        </w:tc>
        <w:tc>
          <w:tcPr>
            <w:tcW w:w="2742" w:type="dxa"/>
            <w:gridSpan w:val="3"/>
          </w:tcPr>
          <w:p w14:paraId="2F37357A" w14:textId="77777777" w:rsidR="003B5B86" w:rsidRPr="001C0E1B" w:rsidRDefault="003B5B86" w:rsidP="00B82FAB">
            <w:pPr>
              <w:pStyle w:val="TAC"/>
            </w:pPr>
            <w:r w:rsidRPr="001C0E1B">
              <w:rPr>
                <w:rFonts w:cs="v4.2.0"/>
              </w:rPr>
              <w:t>0</w:t>
            </w:r>
          </w:p>
        </w:tc>
        <w:tc>
          <w:tcPr>
            <w:tcW w:w="2419" w:type="dxa"/>
            <w:gridSpan w:val="3"/>
          </w:tcPr>
          <w:p w14:paraId="740B4470" w14:textId="77777777" w:rsidR="003B5B86" w:rsidRPr="001C0E1B" w:rsidRDefault="003B5B86" w:rsidP="00B82FAB">
            <w:pPr>
              <w:pStyle w:val="TAC"/>
            </w:pPr>
            <w:r w:rsidRPr="001C0E1B">
              <w:rPr>
                <w:rFonts w:cs="v4.2.0"/>
              </w:rPr>
              <w:t>0</w:t>
            </w:r>
          </w:p>
        </w:tc>
      </w:tr>
      <w:tr w:rsidR="003B5B86" w:rsidRPr="001C0E1B" w14:paraId="55DE9820" w14:textId="77777777" w:rsidTr="00B82FAB">
        <w:trPr>
          <w:cantSplit/>
          <w:jc w:val="center"/>
        </w:trPr>
        <w:tc>
          <w:tcPr>
            <w:tcW w:w="1951" w:type="dxa"/>
          </w:tcPr>
          <w:p w14:paraId="06CC15E6" w14:textId="77777777" w:rsidR="003B5B86" w:rsidRPr="001C0E1B" w:rsidRDefault="003B5B86" w:rsidP="00B82FAB">
            <w:pPr>
              <w:pStyle w:val="TAL"/>
            </w:pPr>
            <w:r w:rsidRPr="001C0E1B">
              <w:t>Qhyst</w:t>
            </w:r>
            <w:r w:rsidRPr="001C0E1B">
              <w:rPr>
                <w:vertAlign w:val="subscript"/>
              </w:rPr>
              <w:t>s</w:t>
            </w:r>
          </w:p>
        </w:tc>
        <w:tc>
          <w:tcPr>
            <w:tcW w:w="1794" w:type="dxa"/>
          </w:tcPr>
          <w:p w14:paraId="5E70C057" w14:textId="77777777" w:rsidR="003B5B86" w:rsidRPr="001C0E1B" w:rsidRDefault="003B5B86" w:rsidP="00B82FAB">
            <w:pPr>
              <w:pStyle w:val="TAC"/>
            </w:pPr>
            <w:r w:rsidRPr="001C0E1B">
              <w:rPr>
                <w:rFonts w:cs="v4.2.0"/>
              </w:rPr>
              <w:t>dB</w:t>
            </w:r>
          </w:p>
        </w:tc>
        <w:tc>
          <w:tcPr>
            <w:tcW w:w="2742" w:type="dxa"/>
            <w:gridSpan w:val="3"/>
          </w:tcPr>
          <w:p w14:paraId="268FB4C1" w14:textId="77777777" w:rsidR="003B5B86" w:rsidRPr="001C0E1B" w:rsidRDefault="003B5B86" w:rsidP="00B82FAB">
            <w:pPr>
              <w:pStyle w:val="TAC"/>
            </w:pPr>
            <w:r w:rsidRPr="001C0E1B">
              <w:rPr>
                <w:rFonts w:cs="v4.2.0"/>
              </w:rPr>
              <w:t>0</w:t>
            </w:r>
          </w:p>
        </w:tc>
        <w:tc>
          <w:tcPr>
            <w:tcW w:w="2419" w:type="dxa"/>
            <w:gridSpan w:val="3"/>
          </w:tcPr>
          <w:p w14:paraId="72162035" w14:textId="77777777" w:rsidR="003B5B86" w:rsidRPr="001C0E1B" w:rsidRDefault="003B5B86" w:rsidP="00B82FAB">
            <w:pPr>
              <w:pStyle w:val="TAC"/>
            </w:pPr>
            <w:r w:rsidRPr="001C0E1B">
              <w:rPr>
                <w:rFonts w:cs="v4.2.0"/>
              </w:rPr>
              <w:t>0</w:t>
            </w:r>
          </w:p>
        </w:tc>
      </w:tr>
      <w:tr w:rsidR="003B5B86" w:rsidRPr="001C0E1B" w14:paraId="0D4DCCFF" w14:textId="77777777" w:rsidTr="00B82FAB">
        <w:trPr>
          <w:cantSplit/>
          <w:jc w:val="center"/>
        </w:trPr>
        <w:tc>
          <w:tcPr>
            <w:tcW w:w="1951" w:type="dxa"/>
          </w:tcPr>
          <w:p w14:paraId="577EDBAA" w14:textId="77777777" w:rsidR="003B5B86" w:rsidRPr="001C0E1B" w:rsidRDefault="003B5B86" w:rsidP="00B82FAB">
            <w:pPr>
              <w:pStyle w:val="TAL"/>
            </w:pPr>
            <w:r w:rsidRPr="001C0E1B">
              <w:t>Qoffset</w:t>
            </w:r>
            <w:r w:rsidRPr="001C0E1B">
              <w:rPr>
                <w:vertAlign w:val="subscript"/>
              </w:rPr>
              <w:t>s, n</w:t>
            </w:r>
          </w:p>
        </w:tc>
        <w:tc>
          <w:tcPr>
            <w:tcW w:w="1794" w:type="dxa"/>
          </w:tcPr>
          <w:p w14:paraId="38BDF302" w14:textId="77777777" w:rsidR="003B5B86" w:rsidRPr="001C0E1B" w:rsidRDefault="003B5B86" w:rsidP="00B82FAB">
            <w:pPr>
              <w:pStyle w:val="TAC"/>
            </w:pPr>
            <w:r w:rsidRPr="001C0E1B">
              <w:rPr>
                <w:rFonts w:cs="v4.2.0"/>
              </w:rPr>
              <w:t>dB</w:t>
            </w:r>
          </w:p>
        </w:tc>
        <w:tc>
          <w:tcPr>
            <w:tcW w:w="2742" w:type="dxa"/>
            <w:gridSpan w:val="3"/>
          </w:tcPr>
          <w:p w14:paraId="6A205CEE" w14:textId="77777777" w:rsidR="003B5B86" w:rsidRPr="001C0E1B" w:rsidRDefault="003B5B86" w:rsidP="00B82FAB">
            <w:pPr>
              <w:pStyle w:val="TAC"/>
            </w:pPr>
            <w:r w:rsidRPr="001C0E1B">
              <w:rPr>
                <w:rFonts w:cs="v4.2.0"/>
              </w:rPr>
              <w:t>0</w:t>
            </w:r>
          </w:p>
        </w:tc>
        <w:tc>
          <w:tcPr>
            <w:tcW w:w="2419" w:type="dxa"/>
            <w:gridSpan w:val="3"/>
          </w:tcPr>
          <w:p w14:paraId="769A020E" w14:textId="77777777" w:rsidR="003B5B86" w:rsidRPr="001C0E1B" w:rsidRDefault="003B5B86" w:rsidP="00B82FAB">
            <w:pPr>
              <w:pStyle w:val="TAC"/>
            </w:pPr>
            <w:r w:rsidRPr="001C0E1B">
              <w:rPr>
                <w:rFonts w:cs="v4.2.0"/>
              </w:rPr>
              <w:t>0</w:t>
            </w:r>
          </w:p>
        </w:tc>
      </w:tr>
      <w:tr w:rsidR="003B5B86" w:rsidRPr="001C0E1B" w14:paraId="5DBAA0CF" w14:textId="77777777" w:rsidTr="00B82FAB">
        <w:trPr>
          <w:cantSplit/>
          <w:trHeight w:val="494"/>
          <w:jc w:val="center"/>
        </w:trPr>
        <w:tc>
          <w:tcPr>
            <w:tcW w:w="1951" w:type="dxa"/>
          </w:tcPr>
          <w:p w14:paraId="7CBE1A7D" w14:textId="77777777" w:rsidR="003B5B86" w:rsidRPr="001C0E1B" w:rsidRDefault="003B5B86" w:rsidP="00B82FAB">
            <w:pPr>
              <w:pStyle w:val="TAL"/>
            </w:pPr>
            <w:r w:rsidRPr="001C0E1B">
              <w:t>Cell_selection_and_</w:t>
            </w:r>
          </w:p>
          <w:p w14:paraId="240B3508" w14:textId="77777777" w:rsidR="003B5B86" w:rsidRPr="001C0E1B" w:rsidRDefault="003B5B86" w:rsidP="00B82FAB">
            <w:pPr>
              <w:pStyle w:val="TAL"/>
            </w:pPr>
            <w:r w:rsidRPr="001C0E1B">
              <w:t>reselection_quality_measurement</w:t>
            </w:r>
          </w:p>
        </w:tc>
        <w:tc>
          <w:tcPr>
            <w:tcW w:w="1794" w:type="dxa"/>
          </w:tcPr>
          <w:p w14:paraId="5CFE450D" w14:textId="77777777" w:rsidR="003B5B86" w:rsidRPr="001C0E1B" w:rsidRDefault="003B5B86" w:rsidP="00B82FAB">
            <w:pPr>
              <w:pStyle w:val="TAC"/>
            </w:pPr>
          </w:p>
        </w:tc>
        <w:tc>
          <w:tcPr>
            <w:tcW w:w="2742" w:type="dxa"/>
            <w:gridSpan w:val="3"/>
          </w:tcPr>
          <w:p w14:paraId="21ABF910" w14:textId="77777777" w:rsidR="003B5B86" w:rsidRPr="001C0E1B" w:rsidRDefault="003B5B86" w:rsidP="00B82FAB">
            <w:pPr>
              <w:pStyle w:val="TAC"/>
            </w:pPr>
            <w:r w:rsidRPr="001C0E1B">
              <w:rPr>
                <w:rFonts w:cs="v4.2.0"/>
              </w:rPr>
              <w:t>SS-RSRP</w:t>
            </w:r>
          </w:p>
        </w:tc>
        <w:tc>
          <w:tcPr>
            <w:tcW w:w="2419" w:type="dxa"/>
            <w:gridSpan w:val="3"/>
          </w:tcPr>
          <w:p w14:paraId="5D7E9F85" w14:textId="77777777" w:rsidR="003B5B86" w:rsidRPr="001C0E1B" w:rsidRDefault="003B5B86" w:rsidP="00B82FAB">
            <w:pPr>
              <w:pStyle w:val="TAC"/>
            </w:pPr>
            <w:r w:rsidRPr="001C0E1B">
              <w:rPr>
                <w:rFonts w:cs="v4.2.0"/>
              </w:rPr>
              <w:t>SS-RSRP</w:t>
            </w:r>
          </w:p>
        </w:tc>
      </w:tr>
      <w:tr w:rsidR="003B5B86" w:rsidRPr="001C0E1B" w14:paraId="70ADF39A" w14:textId="77777777" w:rsidTr="00B82FAB">
        <w:trPr>
          <w:cantSplit/>
          <w:trHeight w:val="141"/>
          <w:jc w:val="center"/>
        </w:trPr>
        <w:tc>
          <w:tcPr>
            <w:tcW w:w="1951" w:type="dxa"/>
            <w:tcBorders>
              <w:bottom w:val="nil"/>
            </w:tcBorders>
          </w:tcPr>
          <w:p w14:paraId="5BB809D4" w14:textId="77777777" w:rsidR="003B5B86" w:rsidRPr="001C0E1B" w:rsidRDefault="003B5B86" w:rsidP="00B82FAB">
            <w:pPr>
              <w:pStyle w:val="TAL"/>
            </w:pPr>
            <w:r w:rsidRPr="001C0E1B">
              <w:rPr>
                <w:position w:val="-12"/>
              </w:rPr>
              <w:object w:dxaOrig="620" w:dyaOrig="380" w14:anchorId="1576716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0.55pt;height:15.55pt" o:ole="" fillcolor="window">
                  <v:imagedata r:id="rId18" o:title=""/>
                </v:shape>
                <o:OLEObject Type="Embed" ProgID="Equation.3" ShapeID="_x0000_i1025" DrawAspect="Content" ObjectID="_1760550660" r:id="rId19"/>
              </w:object>
            </w:r>
          </w:p>
        </w:tc>
        <w:tc>
          <w:tcPr>
            <w:tcW w:w="1794" w:type="dxa"/>
            <w:tcBorders>
              <w:bottom w:val="nil"/>
            </w:tcBorders>
          </w:tcPr>
          <w:p w14:paraId="3E5DE1AF" w14:textId="77777777" w:rsidR="003B5B86" w:rsidRPr="001C0E1B" w:rsidRDefault="003B5B86" w:rsidP="00B82FAB">
            <w:pPr>
              <w:pStyle w:val="TAC"/>
              <w:rPr>
                <w:rFonts w:cs="v4.2.0"/>
              </w:rPr>
            </w:pPr>
            <w:r w:rsidRPr="001C0E1B">
              <w:rPr>
                <w:rFonts w:cs="v4.2.0"/>
              </w:rPr>
              <w:t>dB</w:t>
            </w:r>
          </w:p>
        </w:tc>
        <w:tc>
          <w:tcPr>
            <w:tcW w:w="992" w:type="dxa"/>
            <w:tcBorders>
              <w:bottom w:val="nil"/>
            </w:tcBorders>
          </w:tcPr>
          <w:p w14:paraId="32A7BDFB" w14:textId="77777777" w:rsidR="003B5B86" w:rsidRPr="001C0E1B" w:rsidRDefault="003B5B86" w:rsidP="00B82FAB">
            <w:pPr>
              <w:pStyle w:val="TAC"/>
              <w:rPr>
                <w:rFonts w:cs="v4.2.0"/>
                <w:lang w:eastAsia="zh-CN"/>
              </w:rPr>
            </w:pPr>
            <w:r w:rsidRPr="001C0E1B">
              <w:rPr>
                <w:rFonts w:cs="v4.2.0"/>
              </w:rPr>
              <w:t>16</w:t>
            </w:r>
          </w:p>
        </w:tc>
        <w:tc>
          <w:tcPr>
            <w:tcW w:w="851" w:type="dxa"/>
            <w:tcBorders>
              <w:bottom w:val="nil"/>
            </w:tcBorders>
          </w:tcPr>
          <w:p w14:paraId="683023FE" w14:textId="77777777" w:rsidR="003B5B86" w:rsidRPr="001C0E1B" w:rsidRDefault="003B5B86" w:rsidP="00B82FAB">
            <w:pPr>
              <w:pStyle w:val="TAC"/>
              <w:rPr>
                <w:rFonts w:cs="v4.2.0"/>
                <w:lang w:eastAsia="zh-CN"/>
              </w:rPr>
            </w:pPr>
            <w:r w:rsidRPr="001C0E1B">
              <w:rPr>
                <w:rFonts w:cs="v4.2.0"/>
              </w:rPr>
              <w:t>-3.11</w:t>
            </w:r>
          </w:p>
        </w:tc>
        <w:tc>
          <w:tcPr>
            <w:tcW w:w="899" w:type="dxa"/>
            <w:tcBorders>
              <w:bottom w:val="nil"/>
            </w:tcBorders>
          </w:tcPr>
          <w:p w14:paraId="19E1B100" w14:textId="77777777" w:rsidR="003B5B86" w:rsidRPr="001C0E1B" w:rsidRDefault="003B5B86" w:rsidP="00B82FAB">
            <w:pPr>
              <w:pStyle w:val="TAC"/>
              <w:rPr>
                <w:rFonts w:cs="v4.2.0"/>
                <w:lang w:eastAsia="zh-CN"/>
              </w:rPr>
            </w:pPr>
            <w:r w:rsidRPr="001C0E1B">
              <w:rPr>
                <w:lang w:eastAsia="zh-CN"/>
              </w:rPr>
              <w:t>2.79</w:t>
            </w:r>
          </w:p>
        </w:tc>
        <w:tc>
          <w:tcPr>
            <w:tcW w:w="802" w:type="dxa"/>
            <w:tcBorders>
              <w:bottom w:val="nil"/>
            </w:tcBorders>
          </w:tcPr>
          <w:p w14:paraId="02500BCB" w14:textId="77777777" w:rsidR="003B5B86" w:rsidRPr="001C0E1B" w:rsidRDefault="003B5B86" w:rsidP="00B82FAB">
            <w:pPr>
              <w:pStyle w:val="TAC"/>
              <w:rPr>
                <w:rFonts w:cs="v4.2.0"/>
              </w:rPr>
            </w:pPr>
            <w:r w:rsidRPr="001C0E1B">
              <w:rPr>
                <w:rFonts w:cs="v4.2.0"/>
              </w:rPr>
              <w:t>-infinity</w:t>
            </w:r>
          </w:p>
        </w:tc>
        <w:tc>
          <w:tcPr>
            <w:tcW w:w="850" w:type="dxa"/>
            <w:tcBorders>
              <w:bottom w:val="nil"/>
            </w:tcBorders>
          </w:tcPr>
          <w:p w14:paraId="53E12677" w14:textId="77777777" w:rsidR="003B5B86" w:rsidRPr="001C0E1B" w:rsidRDefault="003B5B86" w:rsidP="00B82FAB">
            <w:pPr>
              <w:pStyle w:val="TAC"/>
              <w:rPr>
                <w:rFonts w:cs="v4.2.0"/>
              </w:rPr>
            </w:pPr>
            <w:r w:rsidRPr="001C0E1B">
              <w:rPr>
                <w:lang w:eastAsia="zh-CN"/>
              </w:rPr>
              <w:t>2.79</w:t>
            </w:r>
          </w:p>
        </w:tc>
        <w:tc>
          <w:tcPr>
            <w:tcW w:w="767" w:type="dxa"/>
            <w:tcBorders>
              <w:bottom w:val="nil"/>
            </w:tcBorders>
          </w:tcPr>
          <w:p w14:paraId="7F8D7427" w14:textId="77777777" w:rsidR="003B5B86" w:rsidRPr="001C0E1B" w:rsidRDefault="003B5B86" w:rsidP="00B82FAB">
            <w:pPr>
              <w:pStyle w:val="TAC"/>
              <w:rPr>
                <w:rFonts w:cs="v4.2.0"/>
              </w:rPr>
            </w:pPr>
            <w:r w:rsidRPr="001C0E1B">
              <w:rPr>
                <w:rFonts w:cs="v4.2.0"/>
              </w:rPr>
              <w:t>-3.11</w:t>
            </w:r>
          </w:p>
        </w:tc>
      </w:tr>
      <w:tr w:rsidR="003B5B86" w:rsidRPr="001C0E1B" w14:paraId="2FA62D62" w14:textId="77777777" w:rsidTr="00B82FAB">
        <w:trPr>
          <w:cantSplit/>
          <w:jc w:val="center"/>
        </w:trPr>
        <w:tc>
          <w:tcPr>
            <w:tcW w:w="1951" w:type="dxa"/>
            <w:tcBorders>
              <w:bottom w:val="nil"/>
            </w:tcBorders>
          </w:tcPr>
          <w:p w14:paraId="5C674977" w14:textId="77777777" w:rsidR="003B5B86" w:rsidRPr="001C0E1B" w:rsidRDefault="003B5B86" w:rsidP="00B82FAB">
            <w:pPr>
              <w:pStyle w:val="TAL"/>
            </w:pPr>
            <w:r w:rsidRPr="001C0E1B">
              <w:rPr>
                <w:position w:val="-12"/>
              </w:rPr>
              <w:object w:dxaOrig="400" w:dyaOrig="360" w14:anchorId="7BE9A108">
                <v:shape id="_x0000_i1026" type="#_x0000_t75" style="width:20.15pt;height:20.15pt" o:ole="" fillcolor="window">
                  <v:imagedata r:id="rId20" o:title=""/>
                </v:shape>
                <o:OLEObject Type="Embed" ProgID="Equation.3" ShapeID="_x0000_i1026" DrawAspect="Content" ObjectID="_1760550661" r:id="rId21"/>
              </w:object>
            </w:r>
            <w:r w:rsidRPr="001C0E1B">
              <w:t xml:space="preserve"> </w:t>
            </w:r>
            <w:r w:rsidRPr="001C0E1B">
              <w:rPr>
                <w:vertAlign w:val="superscript"/>
              </w:rPr>
              <w:t>Note2</w:t>
            </w:r>
          </w:p>
        </w:tc>
        <w:tc>
          <w:tcPr>
            <w:tcW w:w="1794" w:type="dxa"/>
            <w:tcBorders>
              <w:bottom w:val="nil"/>
            </w:tcBorders>
          </w:tcPr>
          <w:p w14:paraId="017A3114" w14:textId="77777777" w:rsidR="003B5B86" w:rsidRPr="001C0E1B" w:rsidRDefault="003B5B86" w:rsidP="00B82FAB">
            <w:pPr>
              <w:pStyle w:val="TAC"/>
              <w:rPr>
                <w:rFonts w:cs="v4.2.0"/>
              </w:rPr>
            </w:pPr>
            <w:r w:rsidRPr="001C0E1B">
              <w:rPr>
                <w:rFonts w:cs="v4.2.0"/>
              </w:rPr>
              <w:t>dBm/SCS</w:t>
            </w:r>
          </w:p>
        </w:tc>
        <w:tc>
          <w:tcPr>
            <w:tcW w:w="5161" w:type="dxa"/>
            <w:gridSpan w:val="6"/>
          </w:tcPr>
          <w:p w14:paraId="47B96D62" w14:textId="77777777" w:rsidR="003B5B86" w:rsidRPr="001C0E1B" w:rsidRDefault="003B5B86" w:rsidP="00B82FAB">
            <w:pPr>
              <w:pStyle w:val="TAC"/>
              <w:rPr>
                <w:rFonts w:cs="v4.2.0"/>
                <w:lang w:eastAsia="zh-CN"/>
              </w:rPr>
            </w:pPr>
            <w:r w:rsidRPr="001C0E1B">
              <w:rPr>
                <w:rFonts w:cs="v4.2.0"/>
              </w:rPr>
              <w:t>-98</w:t>
            </w:r>
          </w:p>
        </w:tc>
      </w:tr>
      <w:tr w:rsidR="003B5B86" w:rsidRPr="001C0E1B" w14:paraId="3DC8A6D9" w14:textId="77777777" w:rsidTr="00B82FAB">
        <w:trPr>
          <w:cantSplit/>
          <w:jc w:val="center"/>
        </w:trPr>
        <w:tc>
          <w:tcPr>
            <w:tcW w:w="1951" w:type="dxa"/>
            <w:tcBorders>
              <w:bottom w:val="nil"/>
            </w:tcBorders>
          </w:tcPr>
          <w:p w14:paraId="1527D34F" w14:textId="77777777" w:rsidR="003B5B86" w:rsidRPr="001C0E1B" w:rsidRDefault="003B5B86" w:rsidP="00B82FAB">
            <w:pPr>
              <w:pStyle w:val="TAL"/>
            </w:pPr>
            <w:r w:rsidRPr="001C0E1B">
              <w:rPr>
                <w:position w:val="-12"/>
              </w:rPr>
              <w:object w:dxaOrig="400" w:dyaOrig="360" w14:anchorId="4CD3B295">
                <v:shape id="_x0000_i1027" type="#_x0000_t75" style="width:20.15pt;height:20.15pt" o:ole="" fillcolor="window">
                  <v:imagedata r:id="rId20" o:title=""/>
                </v:shape>
                <o:OLEObject Type="Embed" ProgID="Equation.3" ShapeID="_x0000_i1027" DrawAspect="Content" ObjectID="_1760550662" r:id="rId22"/>
              </w:object>
            </w:r>
            <w:r w:rsidRPr="001C0E1B">
              <w:t xml:space="preserve"> </w:t>
            </w:r>
            <w:r w:rsidRPr="001C0E1B">
              <w:rPr>
                <w:vertAlign w:val="superscript"/>
              </w:rPr>
              <w:t>Note2</w:t>
            </w:r>
          </w:p>
        </w:tc>
        <w:tc>
          <w:tcPr>
            <w:tcW w:w="1794" w:type="dxa"/>
            <w:tcBorders>
              <w:bottom w:val="nil"/>
            </w:tcBorders>
          </w:tcPr>
          <w:p w14:paraId="33E234D9" w14:textId="77777777" w:rsidR="003B5B86" w:rsidRPr="001C0E1B" w:rsidRDefault="003B5B86" w:rsidP="00B82FAB">
            <w:pPr>
              <w:pStyle w:val="TAC"/>
              <w:rPr>
                <w:rFonts w:cs="v4.2.0"/>
              </w:rPr>
            </w:pPr>
            <w:r w:rsidRPr="001C0E1B">
              <w:rPr>
                <w:rFonts w:cs="v4.2.0"/>
              </w:rPr>
              <w:t>dBm/15 kHz</w:t>
            </w:r>
          </w:p>
        </w:tc>
        <w:tc>
          <w:tcPr>
            <w:tcW w:w="5161" w:type="dxa"/>
            <w:gridSpan w:val="6"/>
            <w:tcBorders>
              <w:bottom w:val="nil"/>
            </w:tcBorders>
          </w:tcPr>
          <w:p w14:paraId="081236B0" w14:textId="77777777" w:rsidR="003B5B86" w:rsidRPr="001C0E1B" w:rsidRDefault="003B5B86" w:rsidP="00B82FAB">
            <w:pPr>
              <w:pStyle w:val="TAC"/>
              <w:rPr>
                <w:rFonts w:cs="v4.2.0"/>
              </w:rPr>
            </w:pPr>
            <w:r w:rsidRPr="001C0E1B">
              <w:rPr>
                <w:rFonts w:cs="v4.2.0"/>
              </w:rPr>
              <w:t>-98</w:t>
            </w:r>
          </w:p>
        </w:tc>
      </w:tr>
      <w:tr w:rsidR="003B5B86" w:rsidRPr="001C0E1B" w14:paraId="0EBE969B" w14:textId="77777777" w:rsidTr="00B82FAB">
        <w:trPr>
          <w:cantSplit/>
          <w:jc w:val="center"/>
        </w:trPr>
        <w:tc>
          <w:tcPr>
            <w:tcW w:w="1951" w:type="dxa"/>
            <w:tcBorders>
              <w:bottom w:val="nil"/>
            </w:tcBorders>
          </w:tcPr>
          <w:p w14:paraId="55B5B36A" w14:textId="77777777" w:rsidR="003B5B86" w:rsidRPr="001C0E1B" w:rsidRDefault="003B5B86" w:rsidP="00B82FAB">
            <w:pPr>
              <w:pStyle w:val="TAL"/>
            </w:pPr>
            <w:r w:rsidRPr="001C0E1B">
              <w:rPr>
                <w:position w:val="-12"/>
              </w:rPr>
              <w:object w:dxaOrig="800" w:dyaOrig="380" w14:anchorId="7076CF93">
                <v:shape id="_x0000_i1028" type="#_x0000_t75" style="width:41.45pt;height:15.55pt" o:ole="" fillcolor="window">
                  <v:imagedata r:id="rId23" o:title=""/>
                </v:shape>
                <o:OLEObject Type="Embed" ProgID="Equation.3" ShapeID="_x0000_i1028" DrawAspect="Content" ObjectID="_1760550663" r:id="rId24"/>
              </w:object>
            </w:r>
          </w:p>
        </w:tc>
        <w:tc>
          <w:tcPr>
            <w:tcW w:w="1794" w:type="dxa"/>
            <w:tcBorders>
              <w:bottom w:val="nil"/>
            </w:tcBorders>
          </w:tcPr>
          <w:p w14:paraId="36B0C885" w14:textId="77777777" w:rsidR="003B5B86" w:rsidRPr="001C0E1B" w:rsidRDefault="003B5B86" w:rsidP="00B82FAB">
            <w:pPr>
              <w:pStyle w:val="TAC"/>
              <w:rPr>
                <w:rFonts w:cs="v4.2.0"/>
              </w:rPr>
            </w:pPr>
            <w:r w:rsidRPr="001C0E1B">
              <w:rPr>
                <w:rFonts w:cs="v4.2.0"/>
              </w:rPr>
              <w:t>dB</w:t>
            </w:r>
          </w:p>
        </w:tc>
        <w:tc>
          <w:tcPr>
            <w:tcW w:w="992" w:type="dxa"/>
            <w:tcBorders>
              <w:bottom w:val="nil"/>
            </w:tcBorders>
          </w:tcPr>
          <w:p w14:paraId="37095615" w14:textId="77777777" w:rsidR="003B5B86" w:rsidRPr="001C0E1B" w:rsidRDefault="003B5B86" w:rsidP="00B82FAB">
            <w:pPr>
              <w:pStyle w:val="TAC"/>
              <w:rPr>
                <w:rFonts w:cs="v4.2.0"/>
              </w:rPr>
            </w:pPr>
            <w:r w:rsidRPr="001C0E1B">
              <w:rPr>
                <w:rFonts w:cs="v4.2.0"/>
              </w:rPr>
              <w:t>16</w:t>
            </w:r>
          </w:p>
        </w:tc>
        <w:tc>
          <w:tcPr>
            <w:tcW w:w="851" w:type="dxa"/>
            <w:tcBorders>
              <w:bottom w:val="nil"/>
            </w:tcBorders>
          </w:tcPr>
          <w:p w14:paraId="7C382D35" w14:textId="77777777" w:rsidR="003B5B86" w:rsidRPr="001C0E1B" w:rsidRDefault="003B5B86" w:rsidP="00B82FAB">
            <w:pPr>
              <w:pStyle w:val="TAC"/>
              <w:rPr>
                <w:rFonts w:cs="v4.2.0"/>
              </w:rPr>
            </w:pPr>
            <w:r w:rsidRPr="001C0E1B">
              <w:rPr>
                <w:rFonts w:cs="v4.2.0"/>
              </w:rPr>
              <w:t>13</w:t>
            </w:r>
          </w:p>
        </w:tc>
        <w:tc>
          <w:tcPr>
            <w:tcW w:w="899" w:type="dxa"/>
            <w:tcBorders>
              <w:bottom w:val="nil"/>
            </w:tcBorders>
          </w:tcPr>
          <w:p w14:paraId="122B3255" w14:textId="77777777" w:rsidR="003B5B86" w:rsidRPr="001C0E1B" w:rsidRDefault="003B5B86" w:rsidP="00B82FAB">
            <w:pPr>
              <w:pStyle w:val="TAC"/>
              <w:rPr>
                <w:rFonts w:cs="v4.2.0"/>
              </w:rPr>
            </w:pPr>
            <w:r w:rsidRPr="001C0E1B">
              <w:rPr>
                <w:rFonts w:cs="v4.2.0"/>
              </w:rPr>
              <w:t>16</w:t>
            </w:r>
          </w:p>
        </w:tc>
        <w:tc>
          <w:tcPr>
            <w:tcW w:w="802" w:type="dxa"/>
            <w:tcBorders>
              <w:bottom w:val="nil"/>
            </w:tcBorders>
          </w:tcPr>
          <w:p w14:paraId="1E36A5E5" w14:textId="77777777" w:rsidR="003B5B86" w:rsidRPr="001C0E1B" w:rsidRDefault="003B5B86" w:rsidP="00B82FAB">
            <w:pPr>
              <w:pStyle w:val="TAC"/>
              <w:rPr>
                <w:rFonts w:cs="v4.2.0"/>
              </w:rPr>
            </w:pPr>
            <w:r w:rsidRPr="001C0E1B">
              <w:rPr>
                <w:rFonts w:cs="v4.2.0"/>
              </w:rPr>
              <w:t>-infinity</w:t>
            </w:r>
          </w:p>
        </w:tc>
        <w:tc>
          <w:tcPr>
            <w:tcW w:w="850" w:type="dxa"/>
            <w:tcBorders>
              <w:bottom w:val="nil"/>
            </w:tcBorders>
          </w:tcPr>
          <w:p w14:paraId="318712D1" w14:textId="77777777" w:rsidR="003B5B86" w:rsidRPr="001C0E1B" w:rsidRDefault="003B5B86" w:rsidP="00B82FAB">
            <w:pPr>
              <w:pStyle w:val="TAC"/>
              <w:rPr>
                <w:rFonts w:cs="v4.2.0"/>
              </w:rPr>
            </w:pPr>
            <w:r w:rsidRPr="001C0E1B">
              <w:rPr>
                <w:rFonts w:cs="v4.2.0"/>
              </w:rPr>
              <w:t>16</w:t>
            </w:r>
          </w:p>
        </w:tc>
        <w:tc>
          <w:tcPr>
            <w:tcW w:w="767" w:type="dxa"/>
            <w:tcBorders>
              <w:bottom w:val="nil"/>
            </w:tcBorders>
          </w:tcPr>
          <w:p w14:paraId="25E9A07D" w14:textId="77777777" w:rsidR="003B5B86" w:rsidRPr="001C0E1B" w:rsidRDefault="003B5B86" w:rsidP="00B82FAB">
            <w:pPr>
              <w:pStyle w:val="TAC"/>
              <w:rPr>
                <w:rFonts w:cs="v4.2.0"/>
              </w:rPr>
            </w:pPr>
            <w:r w:rsidRPr="001C0E1B">
              <w:rPr>
                <w:rFonts w:cs="v4.2.0"/>
              </w:rPr>
              <w:t>13</w:t>
            </w:r>
          </w:p>
        </w:tc>
      </w:tr>
      <w:tr w:rsidR="003B5B86" w:rsidRPr="001C0E1B" w14:paraId="4291DDF0" w14:textId="77777777" w:rsidTr="00B82FAB">
        <w:trPr>
          <w:cantSplit/>
          <w:jc w:val="center"/>
        </w:trPr>
        <w:tc>
          <w:tcPr>
            <w:tcW w:w="1951" w:type="dxa"/>
            <w:tcBorders>
              <w:bottom w:val="nil"/>
            </w:tcBorders>
          </w:tcPr>
          <w:p w14:paraId="40A47ED1" w14:textId="77777777" w:rsidR="003B5B86" w:rsidRPr="001C0E1B" w:rsidRDefault="003B5B86" w:rsidP="00B82FAB">
            <w:pPr>
              <w:pStyle w:val="TAL"/>
            </w:pPr>
            <w:r w:rsidRPr="001C0E1B">
              <w:t xml:space="preserve">SS-RSRP </w:t>
            </w:r>
            <w:r w:rsidRPr="001C0E1B">
              <w:rPr>
                <w:vertAlign w:val="superscript"/>
              </w:rPr>
              <w:t>Note3</w:t>
            </w:r>
          </w:p>
        </w:tc>
        <w:tc>
          <w:tcPr>
            <w:tcW w:w="1794" w:type="dxa"/>
            <w:tcBorders>
              <w:bottom w:val="nil"/>
            </w:tcBorders>
          </w:tcPr>
          <w:p w14:paraId="01A1EED9" w14:textId="77777777" w:rsidR="003B5B86" w:rsidRPr="001C0E1B" w:rsidRDefault="003B5B86" w:rsidP="00B82FAB">
            <w:pPr>
              <w:pStyle w:val="TAC"/>
              <w:rPr>
                <w:rFonts w:cs="v4.2.0"/>
              </w:rPr>
            </w:pPr>
            <w:r w:rsidRPr="001C0E1B">
              <w:rPr>
                <w:rFonts w:cs="v4.2.0"/>
              </w:rPr>
              <w:t>dBm/SCS</w:t>
            </w:r>
          </w:p>
        </w:tc>
        <w:tc>
          <w:tcPr>
            <w:tcW w:w="992" w:type="dxa"/>
          </w:tcPr>
          <w:p w14:paraId="3C54A2EB" w14:textId="77777777" w:rsidR="003B5B86" w:rsidRPr="001C0E1B" w:rsidRDefault="003B5B86" w:rsidP="00B82FAB">
            <w:pPr>
              <w:pStyle w:val="TAC"/>
              <w:rPr>
                <w:rFonts w:cs="v4.2.0"/>
                <w:lang w:eastAsia="zh-CN"/>
              </w:rPr>
            </w:pPr>
            <w:r w:rsidRPr="001C0E1B">
              <w:rPr>
                <w:rFonts w:cs="v4.2.0"/>
              </w:rPr>
              <w:t>-82</w:t>
            </w:r>
          </w:p>
        </w:tc>
        <w:tc>
          <w:tcPr>
            <w:tcW w:w="851" w:type="dxa"/>
          </w:tcPr>
          <w:p w14:paraId="15FAF208" w14:textId="77777777" w:rsidR="003B5B86" w:rsidRPr="001C0E1B" w:rsidRDefault="003B5B86" w:rsidP="00B82FAB">
            <w:pPr>
              <w:pStyle w:val="TAC"/>
              <w:rPr>
                <w:rFonts w:cs="v4.2.0"/>
                <w:lang w:eastAsia="zh-CN"/>
              </w:rPr>
            </w:pPr>
            <w:r w:rsidRPr="001C0E1B">
              <w:rPr>
                <w:rFonts w:cs="v4.2.0"/>
              </w:rPr>
              <w:t>-85</w:t>
            </w:r>
          </w:p>
        </w:tc>
        <w:tc>
          <w:tcPr>
            <w:tcW w:w="899" w:type="dxa"/>
          </w:tcPr>
          <w:p w14:paraId="5723E7FC" w14:textId="77777777" w:rsidR="003B5B86" w:rsidRPr="001C0E1B" w:rsidRDefault="003B5B86" w:rsidP="00B82FAB">
            <w:pPr>
              <w:pStyle w:val="TAC"/>
              <w:rPr>
                <w:rFonts w:cs="v4.2.0"/>
                <w:lang w:eastAsia="zh-CN"/>
              </w:rPr>
            </w:pPr>
            <w:r w:rsidRPr="001C0E1B">
              <w:rPr>
                <w:rFonts w:cs="v4.2.0"/>
              </w:rPr>
              <w:t>-82</w:t>
            </w:r>
          </w:p>
        </w:tc>
        <w:tc>
          <w:tcPr>
            <w:tcW w:w="802" w:type="dxa"/>
          </w:tcPr>
          <w:p w14:paraId="1787888A" w14:textId="77777777" w:rsidR="003B5B86" w:rsidRPr="001C0E1B" w:rsidRDefault="003B5B86" w:rsidP="00B82FAB">
            <w:pPr>
              <w:pStyle w:val="TAC"/>
              <w:rPr>
                <w:rFonts w:cs="v4.2.0"/>
              </w:rPr>
            </w:pPr>
            <w:r w:rsidRPr="001C0E1B">
              <w:rPr>
                <w:rFonts w:cs="v4.2.0"/>
              </w:rPr>
              <w:t>-infinity</w:t>
            </w:r>
            <w:r w:rsidRPr="001C0E1B" w:rsidDel="00ED572E">
              <w:rPr>
                <w:rFonts w:cs="v4.2.0"/>
              </w:rPr>
              <w:t xml:space="preserve"> </w:t>
            </w:r>
          </w:p>
        </w:tc>
        <w:tc>
          <w:tcPr>
            <w:tcW w:w="850" w:type="dxa"/>
          </w:tcPr>
          <w:p w14:paraId="458DCF61" w14:textId="77777777" w:rsidR="003B5B86" w:rsidRPr="001C0E1B" w:rsidRDefault="003B5B86" w:rsidP="00B82FAB">
            <w:pPr>
              <w:pStyle w:val="TAC"/>
              <w:rPr>
                <w:rFonts w:cs="v4.2.0"/>
                <w:lang w:eastAsia="zh-CN"/>
              </w:rPr>
            </w:pPr>
            <w:r w:rsidRPr="001C0E1B">
              <w:rPr>
                <w:rFonts w:cs="v4.2.0"/>
              </w:rPr>
              <w:t>-82</w:t>
            </w:r>
          </w:p>
        </w:tc>
        <w:tc>
          <w:tcPr>
            <w:tcW w:w="767" w:type="dxa"/>
          </w:tcPr>
          <w:p w14:paraId="6C598D62" w14:textId="77777777" w:rsidR="003B5B86" w:rsidRPr="001C0E1B" w:rsidRDefault="003B5B86" w:rsidP="00B82FAB">
            <w:pPr>
              <w:pStyle w:val="TAC"/>
              <w:rPr>
                <w:rFonts w:cs="v4.2.0"/>
                <w:lang w:eastAsia="zh-CN"/>
              </w:rPr>
            </w:pPr>
            <w:r w:rsidRPr="001C0E1B">
              <w:rPr>
                <w:rFonts w:cs="v4.2.0"/>
              </w:rPr>
              <w:t>-85</w:t>
            </w:r>
          </w:p>
        </w:tc>
      </w:tr>
      <w:tr w:rsidR="003B5B86" w:rsidRPr="001C0E1B" w14:paraId="3B4A1580" w14:textId="77777777" w:rsidTr="00B82FAB">
        <w:trPr>
          <w:cantSplit/>
          <w:jc w:val="center"/>
        </w:trPr>
        <w:tc>
          <w:tcPr>
            <w:tcW w:w="1951" w:type="dxa"/>
            <w:tcBorders>
              <w:bottom w:val="nil"/>
            </w:tcBorders>
          </w:tcPr>
          <w:p w14:paraId="70FC2B68" w14:textId="77777777" w:rsidR="003B5B86" w:rsidRPr="001C0E1B" w:rsidRDefault="003B5B86" w:rsidP="00B82FAB">
            <w:pPr>
              <w:pStyle w:val="TAL"/>
            </w:pPr>
            <w:r w:rsidRPr="001C0E1B">
              <w:t>Io</w:t>
            </w:r>
          </w:p>
        </w:tc>
        <w:tc>
          <w:tcPr>
            <w:tcW w:w="1794" w:type="dxa"/>
          </w:tcPr>
          <w:p w14:paraId="151A3237" w14:textId="77777777" w:rsidR="003B5B86" w:rsidRPr="001C0E1B" w:rsidRDefault="003B5B86" w:rsidP="00B82FAB">
            <w:pPr>
              <w:pStyle w:val="TAC"/>
              <w:rPr>
                <w:rFonts w:cs="v4.2.0"/>
                <w:lang w:eastAsia="zh-CN"/>
              </w:rPr>
            </w:pPr>
            <w:r w:rsidRPr="001C0E1B">
              <w:rPr>
                <w:rFonts w:cs="v4.2.0"/>
                <w:lang w:eastAsia="zh-CN"/>
              </w:rPr>
              <w:t>dBm/9.36 MHz</w:t>
            </w:r>
          </w:p>
        </w:tc>
        <w:tc>
          <w:tcPr>
            <w:tcW w:w="992" w:type="dxa"/>
          </w:tcPr>
          <w:p w14:paraId="29051E28" w14:textId="77777777" w:rsidR="003B5B86" w:rsidRPr="001C0E1B" w:rsidRDefault="003B5B86" w:rsidP="00B82FAB">
            <w:pPr>
              <w:pStyle w:val="TAC"/>
              <w:rPr>
                <w:rFonts w:cs="v4.2.0"/>
                <w:lang w:eastAsia="zh-CN"/>
              </w:rPr>
            </w:pPr>
            <w:r w:rsidRPr="001C0E1B">
              <w:rPr>
                <w:lang w:eastAsia="zh-CN"/>
              </w:rPr>
              <w:t>-53.94</w:t>
            </w:r>
          </w:p>
        </w:tc>
        <w:tc>
          <w:tcPr>
            <w:tcW w:w="851" w:type="dxa"/>
          </w:tcPr>
          <w:p w14:paraId="4462A485" w14:textId="77777777" w:rsidR="003B5B86" w:rsidRPr="001C0E1B" w:rsidRDefault="003B5B86" w:rsidP="00B82FAB">
            <w:pPr>
              <w:pStyle w:val="TAC"/>
              <w:rPr>
                <w:rFonts w:cs="v4.2.0"/>
                <w:lang w:eastAsia="zh-CN"/>
              </w:rPr>
            </w:pPr>
            <w:r w:rsidRPr="001C0E1B">
              <w:rPr>
                <w:lang w:eastAsia="zh-CN"/>
              </w:rPr>
              <w:t>-52.21</w:t>
            </w:r>
          </w:p>
        </w:tc>
        <w:tc>
          <w:tcPr>
            <w:tcW w:w="899" w:type="dxa"/>
          </w:tcPr>
          <w:p w14:paraId="174E60CE" w14:textId="77777777" w:rsidR="003B5B86" w:rsidRPr="001C0E1B" w:rsidRDefault="003B5B86" w:rsidP="00B82FAB">
            <w:pPr>
              <w:pStyle w:val="TAC"/>
              <w:rPr>
                <w:rFonts w:cs="v4.2.0"/>
                <w:lang w:eastAsia="zh-CN"/>
              </w:rPr>
            </w:pPr>
            <w:r w:rsidRPr="001C0E1B">
              <w:rPr>
                <w:lang w:eastAsia="zh-CN"/>
              </w:rPr>
              <w:t>-52.21</w:t>
            </w:r>
          </w:p>
        </w:tc>
        <w:tc>
          <w:tcPr>
            <w:tcW w:w="2419" w:type="dxa"/>
            <w:gridSpan w:val="3"/>
            <w:tcBorders>
              <w:bottom w:val="nil"/>
            </w:tcBorders>
          </w:tcPr>
          <w:p w14:paraId="34E47430" w14:textId="77777777" w:rsidR="003B5B86" w:rsidRPr="001C0E1B" w:rsidRDefault="003B5B86" w:rsidP="00B82FAB">
            <w:pPr>
              <w:pStyle w:val="TAC"/>
              <w:rPr>
                <w:rFonts w:cs="v4.2.0"/>
                <w:lang w:eastAsia="zh-CN"/>
              </w:rPr>
            </w:pPr>
            <w:r>
              <w:rPr>
                <w:rFonts w:cs="v4.2.0"/>
                <w:lang w:eastAsia="zh-CN"/>
              </w:rPr>
              <w:t>Same as parameters s</w:t>
            </w:r>
            <w:r w:rsidRPr="001C0E1B">
              <w:rPr>
                <w:rFonts w:cs="v4.2.0"/>
                <w:lang w:eastAsia="zh-CN"/>
              </w:rPr>
              <w:t>pecified in Cell 1 columns</w:t>
            </w:r>
            <w:r w:rsidRPr="001C0E1B" w:rsidDel="008234EA">
              <w:rPr>
                <w:rFonts w:cs="v4.2.0"/>
                <w:lang w:eastAsia="zh-CN"/>
              </w:rPr>
              <w:t>-</w:t>
            </w:r>
          </w:p>
        </w:tc>
      </w:tr>
      <w:tr w:rsidR="003B5B86" w:rsidRPr="001C0E1B" w14:paraId="4A5BCECD" w14:textId="77777777" w:rsidTr="00B82FAB">
        <w:trPr>
          <w:cantSplit/>
          <w:jc w:val="center"/>
        </w:trPr>
        <w:tc>
          <w:tcPr>
            <w:tcW w:w="1951" w:type="dxa"/>
          </w:tcPr>
          <w:p w14:paraId="2427B4F4" w14:textId="77777777" w:rsidR="003B5B86" w:rsidRPr="001C0E1B" w:rsidRDefault="003B5B86" w:rsidP="00B82FAB">
            <w:pPr>
              <w:pStyle w:val="TAL"/>
            </w:pPr>
            <w:r w:rsidRPr="001C0E1B">
              <w:t>Treselection</w:t>
            </w:r>
          </w:p>
        </w:tc>
        <w:tc>
          <w:tcPr>
            <w:tcW w:w="1794" w:type="dxa"/>
          </w:tcPr>
          <w:p w14:paraId="2255CC3C" w14:textId="77777777" w:rsidR="003B5B86" w:rsidRPr="001C0E1B" w:rsidRDefault="003B5B86" w:rsidP="00B82FAB">
            <w:pPr>
              <w:pStyle w:val="TAC"/>
            </w:pPr>
            <w:r w:rsidRPr="001C0E1B">
              <w:rPr>
                <w:rFonts w:cs="v4.2.0"/>
              </w:rPr>
              <w:t>s</w:t>
            </w:r>
          </w:p>
        </w:tc>
        <w:tc>
          <w:tcPr>
            <w:tcW w:w="992" w:type="dxa"/>
          </w:tcPr>
          <w:p w14:paraId="5088DA3C" w14:textId="77777777" w:rsidR="003B5B86" w:rsidRPr="001C0E1B" w:rsidRDefault="003B5B86" w:rsidP="00B82FAB">
            <w:pPr>
              <w:pStyle w:val="TAC"/>
            </w:pPr>
            <w:r w:rsidRPr="001C0E1B">
              <w:rPr>
                <w:rFonts w:cs="v4.2.0"/>
              </w:rPr>
              <w:t>0</w:t>
            </w:r>
          </w:p>
        </w:tc>
        <w:tc>
          <w:tcPr>
            <w:tcW w:w="851" w:type="dxa"/>
          </w:tcPr>
          <w:p w14:paraId="2D2911BB" w14:textId="77777777" w:rsidR="003B5B86" w:rsidRPr="001C0E1B" w:rsidRDefault="003B5B86" w:rsidP="00B82FAB">
            <w:pPr>
              <w:pStyle w:val="TAC"/>
            </w:pPr>
            <w:r w:rsidRPr="001C0E1B">
              <w:rPr>
                <w:rFonts w:cs="v4.2.0"/>
              </w:rPr>
              <w:t>0</w:t>
            </w:r>
          </w:p>
        </w:tc>
        <w:tc>
          <w:tcPr>
            <w:tcW w:w="899" w:type="dxa"/>
          </w:tcPr>
          <w:p w14:paraId="1B99F5EC" w14:textId="77777777" w:rsidR="003B5B86" w:rsidRPr="001C0E1B" w:rsidRDefault="003B5B86" w:rsidP="00B82FAB">
            <w:pPr>
              <w:pStyle w:val="TAC"/>
            </w:pPr>
            <w:r w:rsidRPr="001C0E1B">
              <w:rPr>
                <w:rFonts w:cs="v4.2.0"/>
              </w:rPr>
              <w:t>0</w:t>
            </w:r>
          </w:p>
        </w:tc>
        <w:tc>
          <w:tcPr>
            <w:tcW w:w="802" w:type="dxa"/>
          </w:tcPr>
          <w:p w14:paraId="7C7C210B" w14:textId="77777777" w:rsidR="003B5B86" w:rsidRPr="001C0E1B" w:rsidRDefault="003B5B86" w:rsidP="00B82FAB">
            <w:pPr>
              <w:pStyle w:val="TAC"/>
            </w:pPr>
            <w:r w:rsidRPr="001C0E1B">
              <w:rPr>
                <w:rFonts w:cs="v4.2.0"/>
              </w:rPr>
              <w:t>0</w:t>
            </w:r>
          </w:p>
        </w:tc>
        <w:tc>
          <w:tcPr>
            <w:tcW w:w="850" w:type="dxa"/>
          </w:tcPr>
          <w:p w14:paraId="410C99AF" w14:textId="77777777" w:rsidR="003B5B86" w:rsidRPr="001C0E1B" w:rsidRDefault="003B5B86" w:rsidP="00B82FAB">
            <w:pPr>
              <w:pStyle w:val="TAC"/>
            </w:pPr>
            <w:r w:rsidRPr="001C0E1B">
              <w:rPr>
                <w:rFonts w:cs="v4.2.0"/>
              </w:rPr>
              <w:t>0</w:t>
            </w:r>
          </w:p>
        </w:tc>
        <w:tc>
          <w:tcPr>
            <w:tcW w:w="767" w:type="dxa"/>
          </w:tcPr>
          <w:p w14:paraId="1B709DA0" w14:textId="77777777" w:rsidR="003B5B86" w:rsidRPr="001C0E1B" w:rsidRDefault="003B5B86" w:rsidP="00B82FAB">
            <w:pPr>
              <w:pStyle w:val="TAC"/>
            </w:pPr>
            <w:r w:rsidRPr="001C0E1B">
              <w:rPr>
                <w:rFonts w:cs="v4.2.0"/>
              </w:rPr>
              <w:t>0</w:t>
            </w:r>
          </w:p>
        </w:tc>
      </w:tr>
      <w:tr w:rsidR="003B5B86" w:rsidRPr="001C0E1B" w14:paraId="1E0F845C" w14:textId="77777777" w:rsidTr="00B82FAB">
        <w:trPr>
          <w:cantSplit/>
          <w:jc w:val="center"/>
        </w:trPr>
        <w:tc>
          <w:tcPr>
            <w:tcW w:w="1951" w:type="dxa"/>
          </w:tcPr>
          <w:p w14:paraId="3F1979D8" w14:textId="77777777" w:rsidR="003B5B86" w:rsidRPr="001C0E1B" w:rsidRDefault="003B5B86" w:rsidP="00B82FAB">
            <w:pPr>
              <w:pStyle w:val="TAL"/>
            </w:pPr>
            <w:r w:rsidRPr="001C0E1B">
              <w:t>SintrasearchP</w:t>
            </w:r>
          </w:p>
        </w:tc>
        <w:tc>
          <w:tcPr>
            <w:tcW w:w="1794" w:type="dxa"/>
          </w:tcPr>
          <w:p w14:paraId="4F643879" w14:textId="77777777" w:rsidR="003B5B86" w:rsidRPr="001C0E1B" w:rsidRDefault="003B5B86" w:rsidP="00B82FAB">
            <w:pPr>
              <w:pStyle w:val="TAC"/>
            </w:pPr>
            <w:r w:rsidRPr="001C0E1B">
              <w:rPr>
                <w:rFonts w:cs="v4.2.0"/>
              </w:rPr>
              <w:t>dB</w:t>
            </w:r>
          </w:p>
        </w:tc>
        <w:tc>
          <w:tcPr>
            <w:tcW w:w="2742" w:type="dxa"/>
            <w:gridSpan w:val="3"/>
          </w:tcPr>
          <w:p w14:paraId="52D74E1A" w14:textId="77777777" w:rsidR="003B5B86" w:rsidRPr="001C0E1B" w:rsidRDefault="003B5B86" w:rsidP="00B82FAB">
            <w:pPr>
              <w:pStyle w:val="TAC"/>
            </w:pPr>
            <w:r w:rsidRPr="001C0E1B">
              <w:rPr>
                <w:rFonts w:cs="v4.2.0"/>
              </w:rPr>
              <w:t>60</w:t>
            </w:r>
          </w:p>
        </w:tc>
        <w:tc>
          <w:tcPr>
            <w:tcW w:w="2419" w:type="dxa"/>
            <w:gridSpan w:val="3"/>
          </w:tcPr>
          <w:p w14:paraId="28DC149D" w14:textId="77777777" w:rsidR="003B5B86" w:rsidRPr="001C0E1B" w:rsidRDefault="003B5B86" w:rsidP="00B82FAB">
            <w:pPr>
              <w:pStyle w:val="TAC"/>
            </w:pPr>
            <w:r w:rsidRPr="001C0E1B">
              <w:rPr>
                <w:rFonts w:cs="v4.2.0"/>
              </w:rPr>
              <w:t>60</w:t>
            </w:r>
          </w:p>
        </w:tc>
      </w:tr>
      <w:tr w:rsidR="003B5B86" w:rsidRPr="001C0E1B" w14:paraId="45C2EB94" w14:textId="77777777" w:rsidTr="00B82FAB">
        <w:trPr>
          <w:cantSplit/>
          <w:jc w:val="center"/>
        </w:trPr>
        <w:tc>
          <w:tcPr>
            <w:tcW w:w="1951" w:type="dxa"/>
          </w:tcPr>
          <w:p w14:paraId="54556F2C" w14:textId="77777777" w:rsidR="003B5B86" w:rsidRPr="001C0E1B" w:rsidRDefault="003B5B86" w:rsidP="00B82FAB">
            <w:pPr>
              <w:pStyle w:val="TAL"/>
            </w:pPr>
            <w:r w:rsidRPr="001C0E1B">
              <w:t xml:space="preserve">Propagation Condition </w:t>
            </w:r>
          </w:p>
        </w:tc>
        <w:tc>
          <w:tcPr>
            <w:tcW w:w="1794" w:type="dxa"/>
          </w:tcPr>
          <w:p w14:paraId="6C96DC33" w14:textId="77777777" w:rsidR="003B5B86" w:rsidRPr="001C0E1B" w:rsidRDefault="003B5B86" w:rsidP="00B82FAB">
            <w:pPr>
              <w:pStyle w:val="TAC"/>
            </w:pPr>
          </w:p>
        </w:tc>
        <w:tc>
          <w:tcPr>
            <w:tcW w:w="5161" w:type="dxa"/>
            <w:gridSpan w:val="6"/>
          </w:tcPr>
          <w:p w14:paraId="728A7BF9" w14:textId="77777777" w:rsidR="003B5B86" w:rsidRPr="001C0E1B" w:rsidRDefault="003B5B86" w:rsidP="00B82FAB">
            <w:pPr>
              <w:pStyle w:val="TAC"/>
            </w:pPr>
            <w:r w:rsidRPr="001C0E1B">
              <w:rPr>
                <w:rFonts w:cs="v4.2.0"/>
              </w:rPr>
              <w:t>AWGN</w:t>
            </w:r>
          </w:p>
        </w:tc>
      </w:tr>
    </w:tbl>
    <w:p w14:paraId="61D46ACD" w14:textId="77777777" w:rsidR="003B5B86" w:rsidRPr="001C0E1B" w:rsidRDefault="003B5B86" w:rsidP="003B5B86">
      <w:pPr>
        <w:rPr>
          <w:lang w:eastAsia="zh-CN"/>
        </w:rPr>
      </w:pPr>
    </w:p>
    <w:p w14:paraId="2D1212BD" w14:textId="77777777" w:rsidR="003B5B86" w:rsidRPr="001C0E1B" w:rsidRDefault="003B5B86" w:rsidP="003B5B86">
      <w:pPr>
        <w:pStyle w:val="Heading5"/>
        <w:rPr>
          <w:lang w:eastAsia="zh-CN"/>
        </w:rPr>
      </w:pPr>
      <w:bookmarkStart w:id="5" w:name="_Toc535476473"/>
      <w:r w:rsidRPr="001C0E1B">
        <w:rPr>
          <w:lang w:eastAsia="zh-CN"/>
        </w:rPr>
        <w:t>A.</w:t>
      </w:r>
      <w:r>
        <w:rPr>
          <w:lang w:eastAsia="zh-CN"/>
        </w:rPr>
        <w:t>14.1.1.</w:t>
      </w:r>
      <w:r w:rsidRPr="001C0E1B">
        <w:rPr>
          <w:lang w:eastAsia="zh-CN"/>
        </w:rPr>
        <w:t>3</w:t>
      </w:r>
      <w:r w:rsidRPr="001C0E1B">
        <w:rPr>
          <w:lang w:eastAsia="zh-CN"/>
        </w:rPr>
        <w:tab/>
        <w:t>Test Requirements</w:t>
      </w:r>
      <w:bookmarkEnd w:id="5"/>
    </w:p>
    <w:p w14:paraId="2965B574" w14:textId="77777777" w:rsidR="003B5B86" w:rsidRPr="001C0E1B" w:rsidRDefault="003B5B86" w:rsidP="003B5B86">
      <w:r w:rsidRPr="001C0E1B">
        <w:t xml:space="preserve">The cell reselection delay to a newly detectable cell is defined as the time from the beginning of time period T2, to the moment when the UE camps on Cell 2, and starts to send preambles on the PRACH for sending the </w:t>
      </w:r>
      <w:r w:rsidRPr="001C0E1B">
        <w:rPr>
          <w:i/>
          <w:lang w:eastAsia="zh-CN"/>
        </w:rPr>
        <w:t>RRCSetupRequest</w:t>
      </w:r>
      <w:r w:rsidRPr="001C0E1B">
        <w:t xml:space="preserve"> message to perform a </w:t>
      </w:r>
      <w:r w:rsidRPr="001C0E1B">
        <w:rPr>
          <w:lang w:eastAsia="zh-TW"/>
        </w:rPr>
        <w:t>Registration procedure for mobility and periodic registration update</w:t>
      </w:r>
      <w:r w:rsidRPr="001C0E1B">
        <w:t xml:space="preserve"> on Cell 2.</w:t>
      </w:r>
    </w:p>
    <w:p w14:paraId="3DEEDFFC" w14:textId="77777777" w:rsidR="003B5B86" w:rsidRDefault="003B5B86" w:rsidP="003B5B86">
      <w:r>
        <w:t>The cell re-selection delay to a newly detectable cell shall be less than:</w:t>
      </w:r>
    </w:p>
    <w:p w14:paraId="10138CE8" w14:textId="77777777" w:rsidR="003B5B86" w:rsidRPr="00250D56" w:rsidRDefault="003B5B86" w:rsidP="003B5B86">
      <w:pPr>
        <w:pStyle w:val="B10"/>
      </w:pPr>
      <w:r>
        <w:t xml:space="preserve">34 s if </w:t>
      </w:r>
      <w:r w:rsidRPr="00250D56">
        <w:rPr>
          <w:rFonts w:cs="v4.2.0"/>
        </w:rPr>
        <w:t>K</w:t>
      </w:r>
      <w:r w:rsidRPr="00250D56">
        <w:rPr>
          <w:rFonts w:cs="v4.2.0"/>
          <w:vertAlign w:val="subscript"/>
        </w:rPr>
        <w:t>multi_</w:t>
      </w:r>
      <w:proofErr w:type="gramStart"/>
      <w:r w:rsidRPr="00250D56">
        <w:rPr>
          <w:rFonts w:cs="v4.2.0"/>
          <w:vertAlign w:val="subscript"/>
        </w:rPr>
        <w:t>SMTC</w:t>
      </w:r>
      <w:r>
        <w:rPr>
          <w:rFonts w:cs="v4.2.0"/>
          <w:vertAlign w:val="subscript"/>
        </w:rPr>
        <w:t xml:space="preserve"> </w:t>
      </w:r>
      <w:r w:rsidRPr="00250D56">
        <w:rPr>
          <w:rFonts w:cs="v4.2.0"/>
          <w:vertAlign w:val="subscript"/>
        </w:rPr>
        <w:t xml:space="preserve"> </w:t>
      </w:r>
      <w:r w:rsidRPr="00250D56">
        <w:rPr>
          <w:rFonts w:cs="v4.2.0"/>
        </w:rPr>
        <w:t>is</w:t>
      </w:r>
      <w:proofErr w:type="gramEnd"/>
      <w:r w:rsidRPr="00250D56">
        <w:rPr>
          <w:rFonts w:cs="v4.2.0"/>
        </w:rPr>
        <w:t xml:space="preserve">  equal to 1</w:t>
      </w:r>
      <w:r>
        <w:rPr>
          <w:rFonts w:cs="v4.2.0"/>
        </w:rPr>
        <w:t xml:space="preserve"> </w:t>
      </w:r>
      <w:r>
        <w:t>(see note on Table A.14.1.1.2-2)</w:t>
      </w:r>
      <w:r>
        <w:rPr>
          <w:rFonts w:cs="v4.2.0"/>
        </w:rPr>
        <w:t>; or</w:t>
      </w:r>
    </w:p>
    <w:p w14:paraId="59116943" w14:textId="77777777" w:rsidR="003B5B86" w:rsidRDefault="003B5B86" w:rsidP="003B5B86">
      <w:pPr>
        <w:pStyle w:val="B10"/>
      </w:pPr>
      <w:r>
        <w:rPr>
          <w:rFonts w:cs="v4.2.0"/>
        </w:rPr>
        <w:t>66</w:t>
      </w:r>
      <w:r w:rsidRPr="00250D56">
        <w:rPr>
          <w:rFonts w:cs="v4.2.0"/>
        </w:rPr>
        <w:t xml:space="preserve"> s if K</w:t>
      </w:r>
      <w:r w:rsidRPr="00250D56">
        <w:rPr>
          <w:rFonts w:cs="v4.2.0"/>
          <w:vertAlign w:val="subscript"/>
        </w:rPr>
        <w:t xml:space="preserve">multi_SMTC </w:t>
      </w:r>
      <w:r w:rsidRPr="0077214E">
        <w:rPr>
          <w:rFonts w:cs="v4.2.0"/>
        </w:rPr>
        <w:t>is equal to 2</w:t>
      </w:r>
      <w:r>
        <w:rPr>
          <w:rFonts w:cs="v4.2.0"/>
        </w:rPr>
        <w:t>.</w:t>
      </w:r>
    </w:p>
    <w:p w14:paraId="0C000609" w14:textId="77777777" w:rsidR="003B5B86" w:rsidRPr="001C0E1B" w:rsidRDefault="003B5B86" w:rsidP="003B5B86">
      <w:r w:rsidRPr="001C0E1B">
        <w:t>The cell reselection delay</w:t>
      </w:r>
      <w:r w:rsidRPr="001C0E1B">
        <w:rPr>
          <w:lang w:eastAsia="zh-CN"/>
        </w:rPr>
        <w:t xml:space="preserve"> to an already detected cell</w:t>
      </w:r>
      <w:r w:rsidRPr="001C0E1B">
        <w:t xml:space="preserve"> is defined as the time from the beginning of time period T</w:t>
      </w:r>
      <w:r w:rsidRPr="001C0E1B">
        <w:rPr>
          <w:lang w:eastAsia="zh-CN"/>
        </w:rPr>
        <w:t>3</w:t>
      </w:r>
      <w:r w:rsidRPr="001C0E1B">
        <w:t xml:space="preserve">, to the moment when the UE camps on cell </w:t>
      </w:r>
      <w:r w:rsidRPr="001C0E1B">
        <w:rPr>
          <w:lang w:eastAsia="zh-CN"/>
        </w:rPr>
        <w:t>1</w:t>
      </w:r>
      <w:r w:rsidRPr="001C0E1B">
        <w:t xml:space="preserve">, and starts to send preambles on the PRACH for sending the </w:t>
      </w:r>
      <w:r w:rsidRPr="001C0E1B">
        <w:rPr>
          <w:i/>
          <w:lang w:eastAsia="zh-CN"/>
        </w:rPr>
        <w:t>RRCSetupRequest</w:t>
      </w:r>
      <w:r w:rsidRPr="001C0E1B">
        <w:t xml:space="preserve"> message to perform a </w:t>
      </w:r>
      <w:r w:rsidRPr="001C0E1B">
        <w:rPr>
          <w:lang w:eastAsia="zh-TW"/>
        </w:rPr>
        <w:t>Registration procedure for mobility and periodic registration update</w:t>
      </w:r>
      <w:r w:rsidRPr="001C0E1B">
        <w:t xml:space="preserve"> on cell </w:t>
      </w:r>
      <w:r w:rsidRPr="001C0E1B">
        <w:rPr>
          <w:lang w:eastAsia="zh-CN"/>
        </w:rPr>
        <w:t>1</w:t>
      </w:r>
      <w:r w:rsidRPr="001C0E1B">
        <w:t>.</w:t>
      </w:r>
    </w:p>
    <w:p w14:paraId="77F440D0" w14:textId="77777777" w:rsidR="003B5B86" w:rsidRDefault="003B5B86" w:rsidP="003B5B86">
      <w:r>
        <w:rPr>
          <w:rFonts w:cs="v4.2.0"/>
        </w:rPr>
        <w:t>The cell re-selection delay to an already detected cell shall be less than</w:t>
      </w:r>
      <w:r>
        <w:t>:</w:t>
      </w:r>
    </w:p>
    <w:p w14:paraId="70675895" w14:textId="77777777" w:rsidR="003B5B86" w:rsidRPr="00250D56" w:rsidRDefault="003B5B86" w:rsidP="003B5B86">
      <w:pPr>
        <w:pStyle w:val="B10"/>
      </w:pPr>
      <w:r>
        <w:t xml:space="preserve">8 s if </w:t>
      </w:r>
      <w:r w:rsidRPr="00250D56">
        <w:rPr>
          <w:rFonts w:cs="v4.2.0"/>
        </w:rPr>
        <w:t>K</w:t>
      </w:r>
      <w:r w:rsidRPr="00250D56">
        <w:rPr>
          <w:rFonts w:cs="v4.2.0"/>
          <w:vertAlign w:val="subscript"/>
        </w:rPr>
        <w:t>multi_</w:t>
      </w:r>
      <w:proofErr w:type="gramStart"/>
      <w:r w:rsidRPr="00250D56">
        <w:rPr>
          <w:rFonts w:cs="v4.2.0"/>
          <w:vertAlign w:val="subscript"/>
        </w:rPr>
        <w:t>SMTC</w:t>
      </w:r>
      <w:r>
        <w:rPr>
          <w:rFonts w:cs="v4.2.0"/>
          <w:vertAlign w:val="subscript"/>
        </w:rPr>
        <w:t xml:space="preserve"> </w:t>
      </w:r>
      <w:r w:rsidRPr="00250D56">
        <w:rPr>
          <w:rFonts w:cs="v4.2.0"/>
          <w:vertAlign w:val="subscript"/>
        </w:rPr>
        <w:t xml:space="preserve"> </w:t>
      </w:r>
      <w:r w:rsidRPr="00250D56">
        <w:rPr>
          <w:rFonts w:cs="v4.2.0"/>
        </w:rPr>
        <w:t>is</w:t>
      </w:r>
      <w:proofErr w:type="gramEnd"/>
      <w:r w:rsidRPr="00250D56">
        <w:rPr>
          <w:rFonts w:cs="v4.2.0"/>
        </w:rPr>
        <w:t xml:space="preserve">  equal to 1</w:t>
      </w:r>
      <w:r>
        <w:rPr>
          <w:rFonts w:cs="v4.2.0"/>
        </w:rPr>
        <w:t xml:space="preserve"> </w:t>
      </w:r>
      <w:r>
        <w:t>(see note on Table A.14.1.1.2-2)</w:t>
      </w:r>
      <w:r>
        <w:rPr>
          <w:rFonts w:cs="v4.2.0"/>
        </w:rPr>
        <w:t>; or</w:t>
      </w:r>
    </w:p>
    <w:p w14:paraId="47BE310F" w14:textId="77777777" w:rsidR="003B5B86" w:rsidRDefault="003B5B86" w:rsidP="003B5B86">
      <w:pPr>
        <w:pStyle w:val="B10"/>
      </w:pPr>
      <w:r w:rsidRPr="00250D56">
        <w:rPr>
          <w:rFonts w:cs="v4.2.0"/>
        </w:rPr>
        <w:t>14.5 s if K</w:t>
      </w:r>
      <w:r w:rsidRPr="00250D56">
        <w:rPr>
          <w:rFonts w:cs="v4.2.0"/>
          <w:vertAlign w:val="subscript"/>
        </w:rPr>
        <w:t xml:space="preserve">multi_SMTC </w:t>
      </w:r>
      <w:r w:rsidRPr="00923F6E">
        <w:rPr>
          <w:rFonts w:cs="v4.2.0"/>
        </w:rPr>
        <w:t>is equal to 2</w:t>
      </w:r>
      <w:r>
        <w:rPr>
          <w:rFonts w:cs="v4.2.0"/>
        </w:rPr>
        <w:t>.</w:t>
      </w:r>
    </w:p>
    <w:p w14:paraId="666CD9B3" w14:textId="77777777" w:rsidR="003B5B86" w:rsidRPr="001C0E1B" w:rsidRDefault="003B5B86" w:rsidP="003B5B86">
      <w:pPr>
        <w:rPr>
          <w:rFonts w:cs="v4.2.0"/>
        </w:rPr>
      </w:pPr>
      <w:r w:rsidRPr="001C0E1B">
        <w:rPr>
          <w:rFonts w:cs="v4.2.0"/>
        </w:rPr>
        <w:t>The rate of correct cell reselections observed during repeated tests shall be at least 90%.</w:t>
      </w:r>
    </w:p>
    <w:p w14:paraId="78E88C47" w14:textId="77777777" w:rsidR="003B5B86" w:rsidRPr="001C0E1B" w:rsidRDefault="003B5B86" w:rsidP="003B5B86">
      <w:pPr>
        <w:pStyle w:val="NO"/>
      </w:pPr>
      <w:r>
        <w:lastRenderedPageBreak/>
        <w:t>NOTE:</w:t>
      </w:r>
      <w:r>
        <w:tab/>
        <w:t xml:space="preserve">The cell re-selection delay to a newly detectable cell can be expressed as: </w:t>
      </w:r>
      <w:r>
        <w:rPr>
          <w:rFonts w:cs="v4.2.0"/>
        </w:rPr>
        <w:t>K</w:t>
      </w:r>
      <w:r>
        <w:rPr>
          <w:rFonts w:cs="v4.2.0"/>
          <w:vertAlign w:val="subscript"/>
        </w:rPr>
        <w:t>multi_SMTC</w:t>
      </w:r>
      <w:r>
        <w:rPr>
          <w:rFonts w:cs="v4.2.0"/>
        </w:rPr>
        <w:t xml:space="preserve"> *</w:t>
      </w:r>
      <w:r>
        <w:t>T</w:t>
      </w:r>
      <w:r>
        <w:rPr>
          <w:vertAlign w:val="subscript"/>
        </w:rPr>
        <w:t>detect</w:t>
      </w:r>
      <w:r>
        <w:rPr>
          <w:vertAlign w:val="subscript"/>
          <w:lang w:eastAsia="zh-CN"/>
        </w:rPr>
        <w:t xml:space="preserve">, </w:t>
      </w:r>
      <w:r>
        <w:rPr>
          <w:vertAlign w:val="subscript"/>
        </w:rPr>
        <w:t>NR</w:t>
      </w:r>
      <w:r>
        <w:rPr>
          <w:vertAlign w:val="subscript"/>
          <w:lang w:eastAsia="zh-CN"/>
        </w:rPr>
        <w:t>_</w:t>
      </w:r>
      <w:r>
        <w:rPr>
          <w:vertAlign w:val="subscript"/>
        </w:rPr>
        <w:t>Intra</w:t>
      </w:r>
      <w:r>
        <w:t xml:space="preserve"> + T</w:t>
      </w:r>
      <w:r>
        <w:rPr>
          <w:vertAlign w:val="subscript"/>
        </w:rPr>
        <w:t>SI</w:t>
      </w:r>
      <w:r>
        <w:rPr>
          <w:vertAlign w:val="subscript"/>
          <w:lang w:eastAsia="zh-CN"/>
        </w:rPr>
        <w:t>-NR</w:t>
      </w:r>
      <w:r>
        <w:t xml:space="preserve">, and to an already detected cell can be expressed as: </w:t>
      </w:r>
      <w:r>
        <w:rPr>
          <w:rFonts w:cs="v4.2.0"/>
        </w:rPr>
        <w:t>K</w:t>
      </w:r>
      <w:r>
        <w:rPr>
          <w:rFonts w:cs="v4.2.0"/>
          <w:vertAlign w:val="subscript"/>
        </w:rPr>
        <w:t>multi_SMTC</w:t>
      </w:r>
      <w:r>
        <w:rPr>
          <w:rFonts w:cs="v4.2.0"/>
        </w:rPr>
        <w:t xml:space="preserve"> *</w:t>
      </w:r>
      <w:r>
        <w:t>T</w:t>
      </w:r>
      <w:r>
        <w:rPr>
          <w:vertAlign w:val="subscript"/>
        </w:rPr>
        <w:t>evaluate</w:t>
      </w:r>
      <w:r>
        <w:rPr>
          <w:vertAlign w:val="subscript"/>
          <w:lang w:eastAsia="zh-CN"/>
        </w:rPr>
        <w:t>, NR_</w:t>
      </w:r>
      <w:r>
        <w:rPr>
          <w:vertAlign w:val="subscript"/>
        </w:rPr>
        <w:t xml:space="preserve"> intra</w:t>
      </w:r>
      <w:r>
        <w:t xml:space="preserve"> + T</w:t>
      </w:r>
      <w:r>
        <w:rPr>
          <w:vertAlign w:val="subscript"/>
        </w:rPr>
        <w:t>SI</w:t>
      </w:r>
      <w:r>
        <w:rPr>
          <w:vertAlign w:val="subscript"/>
          <w:lang w:eastAsia="zh-CN"/>
        </w:rPr>
        <w:t>-NR</w:t>
      </w:r>
      <w:r>
        <w:t>,</w:t>
      </w:r>
    </w:p>
    <w:p w14:paraId="0C5A8159" w14:textId="77777777" w:rsidR="003B5B86" w:rsidRPr="001C0E1B" w:rsidRDefault="003B5B86" w:rsidP="003B5B86">
      <w:r w:rsidRPr="001C0E1B">
        <w:t>Where:</w:t>
      </w:r>
    </w:p>
    <w:p w14:paraId="0720E90F" w14:textId="77777777" w:rsidR="003B5B86" w:rsidRDefault="003B5B86" w:rsidP="003B5B86">
      <w:r>
        <w:t>T</w:t>
      </w:r>
      <w:r>
        <w:rPr>
          <w:vertAlign w:val="subscript"/>
        </w:rPr>
        <w:t>detect</w:t>
      </w:r>
      <w:r>
        <w:rPr>
          <w:vertAlign w:val="subscript"/>
          <w:lang w:eastAsia="zh-CN"/>
        </w:rPr>
        <w:t>,</w:t>
      </w:r>
      <w:r>
        <w:rPr>
          <w:vertAlign w:val="subscript"/>
        </w:rPr>
        <w:t xml:space="preserve"> NR</w:t>
      </w:r>
      <w:r>
        <w:rPr>
          <w:vertAlign w:val="subscript"/>
          <w:lang w:eastAsia="zh-CN"/>
        </w:rPr>
        <w:t>_</w:t>
      </w:r>
      <w:r>
        <w:rPr>
          <w:vertAlign w:val="subscript"/>
        </w:rPr>
        <w:t>Intra</w:t>
      </w:r>
      <w:r>
        <w:rPr>
          <w:vertAlign w:val="subscript"/>
        </w:rPr>
        <w:tab/>
      </w:r>
      <w:r>
        <w:t>See Table 4.2C.2.3-1 in clause 4.2C.2.3</w:t>
      </w:r>
    </w:p>
    <w:p w14:paraId="1499A0FF" w14:textId="77777777" w:rsidR="003B5B86" w:rsidRDefault="003B5B86" w:rsidP="003B5B86">
      <w:r>
        <w:t>T</w:t>
      </w:r>
      <w:r>
        <w:rPr>
          <w:vertAlign w:val="subscript"/>
        </w:rPr>
        <w:t>evaluate</w:t>
      </w:r>
      <w:r>
        <w:rPr>
          <w:vertAlign w:val="subscript"/>
          <w:lang w:eastAsia="zh-CN"/>
        </w:rPr>
        <w:t>, NR_</w:t>
      </w:r>
      <w:r>
        <w:rPr>
          <w:vertAlign w:val="subscript"/>
        </w:rPr>
        <w:t xml:space="preserve"> intra</w:t>
      </w:r>
      <w:r>
        <w:tab/>
        <w:t>See Table 4.2C.2.3-1 in clause 4.2C.2.3</w:t>
      </w:r>
    </w:p>
    <w:p w14:paraId="64C2011F" w14:textId="77777777" w:rsidR="003B5B86" w:rsidRDefault="003B5B86" w:rsidP="003B5B86">
      <w:r>
        <w:rPr>
          <w:rFonts w:cs="v4.2.0"/>
        </w:rPr>
        <w:t>K</w:t>
      </w:r>
      <w:r>
        <w:rPr>
          <w:rFonts w:cs="v4.2.0"/>
          <w:vertAlign w:val="subscript"/>
        </w:rPr>
        <w:t>multi_</w:t>
      </w:r>
      <w:proofErr w:type="gramStart"/>
      <w:r>
        <w:rPr>
          <w:rFonts w:cs="v4.2.0"/>
          <w:vertAlign w:val="subscript"/>
        </w:rPr>
        <w:t>SMTC</w:t>
      </w:r>
      <w:r>
        <w:rPr>
          <w:rFonts w:cs="v4.2.0"/>
        </w:rPr>
        <w:t xml:space="preserve">  is</w:t>
      </w:r>
      <w:proofErr w:type="gramEnd"/>
      <w:r>
        <w:rPr>
          <w:rFonts w:cs="v4.2.0"/>
        </w:rPr>
        <w:t xml:space="preserve"> described in clause 4.2C.2.3</w:t>
      </w:r>
    </w:p>
    <w:p w14:paraId="01B1DBBB" w14:textId="77777777" w:rsidR="003B5B86" w:rsidRDefault="003B5B86" w:rsidP="003B5B86">
      <w:pPr>
        <w:rPr>
          <w:lang w:eastAsia="zh-CN"/>
        </w:rPr>
      </w:pPr>
      <w:r>
        <w:t>T</w:t>
      </w:r>
      <w:r>
        <w:rPr>
          <w:vertAlign w:val="subscript"/>
        </w:rPr>
        <w:t>SI</w:t>
      </w:r>
      <w:r>
        <w:rPr>
          <w:vertAlign w:val="subscript"/>
          <w:lang w:eastAsia="zh-CN"/>
        </w:rPr>
        <w:t>-NR</w:t>
      </w:r>
      <w:r>
        <w:tab/>
        <w:t>Maximum repetition period of relevant system info blocks that needs to be received by the UE to camp on a cell; 1280ms is assumed in this test case provided that SIB1 and SIB19 are scheduled with 20ms period and 80 ms period, respectively.</w:t>
      </w:r>
    </w:p>
    <w:p w14:paraId="1F4743C4" w14:textId="77777777" w:rsidR="003B5B86" w:rsidRDefault="003B5B86" w:rsidP="003B5B86">
      <w:pPr>
        <w:rPr>
          <w:lang w:eastAsia="zh-CN"/>
        </w:rPr>
      </w:pPr>
      <w:r>
        <w:t xml:space="preserve">If </w:t>
      </w:r>
      <w:r>
        <w:rPr>
          <w:rFonts w:cs="v4.2.0"/>
        </w:rPr>
        <w:t>K</w:t>
      </w:r>
      <w:r>
        <w:rPr>
          <w:rFonts w:cs="v4.2.0"/>
          <w:vertAlign w:val="subscript"/>
        </w:rPr>
        <w:t>multi_SMTC</w:t>
      </w:r>
      <w:r>
        <w:rPr>
          <w:rFonts w:cs="v4.2.0"/>
        </w:rPr>
        <w:t xml:space="preserve"> = 1, K</w:t>
      </w:r>
      <w:r>
        <w:rPr>
          <w:rFonts w:cs="v4.2.0"/>
          <w:vertAlign w:val="subscript"/>
        </w:rPr>
        <w:t>multi_SMTC</w:t>
      </w:r>
      <w:r>
        <w:rPr>
          <w:rFonts w:cs="v4.2.0"/>
        </w:rPr>
        <w:t xml:space="preserve"> *</w:t>
      </w:r>
      <w:r>
        <w:t>T</w:t>
      </w:r>
      <w:r>
        <w:rPr>
          <w:vertAlign w:val="subscript"/>
        </w:rPr>
        <w:t>evaluate</w:t>
      </w:r>
      <w:r>
        <w:rPr>
          <w:vertAlign w:val="subscript"/>
          <w:lang w:eastAsia="zh-CN"/>
        </w:rPr>
        <w:t xml:space="preserve">, </w:t>
      </w:r>
      <w:r>
        <w:rPr>
          <w:vertAlign w:val="subscript"/>
        </w:rPr>
        <w:t>NR</w:t>
      </w:r>
      <w:r>
        <w:rPr>
          <w:vertAlign w:val="subscript"/>
          <w:lang w:eastAsia="zh-CN"/>
        </w:rPr>
        <w:t>_</w:t>
      </w:r>
      <w:r>
        <w:rPr>
          <w:vertAlign w:val="subscript"/>
        </w:rPr>
        <w:t>Intra</w:t>
      </w:r>
      <w:r>
        <w:t xml:space="preserve"> + T</w:t>
      </w:r>
      <w:r>
        <w:rPr>
          <w:vertAlign w:val="subscript"/>
        </w:rPr>
        <w:t>SI</w:t>
      </w:r>
      <w:r>
        <w:rPr>
          <w:vertAlign w:val="subscript"/>
          <w:lang w:eastAsia="zh-CN"/>
        </w:rPr>
        <w:t xml:space="preserve">-NR </w:t>
      </w:r>
      <w:r>
        <w:rPr>
          <w:lang w:eastAsia="zh-CN"/>
        </w:rPr>
        <w:t xml:space="preserve">= 7.68 s; allow 8 s. And </w:t>
      </w:r>
      <w:r>
        <w:rPr>
          <w:rFonts w:cs="v4.2.0"/>
        </w:rPr>
        <w:t>K</w:t>
      </w:r>
      <w:r>
        <w:rPr>
          <w:rFonts w:cs="v4.2.0"/>
          <w:vertAlign w:val="subscript"/>
        </w:rPr>
        <w:t>multi_SMTC</w:t>
      </w:r>
      <w:r>
        <w:rPr>
          <w:rFonts w:cs="v4.2.0"/>
        </w:rPr>
        <w:t xml:space="preserve"> *</w:t>
      </w:r>
      <w:r>
        <w:t>T</w:t>
      </w:r>
      <w:r>
        <w:rPr>
          <w:vertAlign w:val="subscript"/>
        </w:rPr>
        <w:t>detect</w:t>
      </w:r>
      <w:r>
        <w:rPr>
          <w:vertAlign w:val="subscript"/>
          <w:lang w:eastAsia="zh-CN"/>
        </w:rPr>
        <w:t>, NR_</w:t>
      </w:r>
      <w:r>
        <w:rPr>
          <w:vertAlign w:val="subscript"/>
        </w:rPr>
        <w:t xml:space="preserve"> intra</w:t>
      </w:r>
      <w:r>
        <w:t xml:space="preserve"> + T</w:t>
      </w:r>
      <w:r>
        <w:rPr>
          <w:vertAlign w:val="subscript"/>
        </w:rPr>
        <w:t>SI</w:t>
      </w:r>
      <w:r>
        <w:rPr>
          <w:vertAlign w:val="subscript"/>
          <w:lang w:eastAsia="zh-CN"/>
        </w:rPr>
        <w:t xml:space="preserve">-NR </w:t>
      </w:r>
      <w:r>
        <w:rPr>
          <w:lang w:eastAsia="zh-CN"/>
        </w:rPr>
        <w:t>= 33.28 s, allow 34s.</w:t>
      </w:r>
    </w:p>
    <w:p w14:paraId="0BFF7DD7" w14:textId="77777777" w:rsidR="003B5B86" w:rsidRDefault="003B5B86" w:rsidP="003B5B86">
      <w:pPr>
        <w:rPr>
          <w:lang w:eastAsia="zh-CN"/>
        </w:rPr>
      </w:pPr>
      <w:r>
        <w:rPr>
          <w:lang w:eastAsia="zh-CN"/>
        </w:rPr>
        <w:t xml:space="preserve">If K_multi_SMTC = </w:t>
      </w:r>
      <w:proofErr w:type="gramStart"/>
      <w:r>
        <w:rPr>
          <w:lang w:eastAsia="zh-CN"/>
        </w:rPr>
        <w:t xml:space="preserve">2,  </w:t>
      </w:r>
      <w:r>
        <w:rPr>
          <w:rFonts w:cs="v4.2.0"/>
        </w:rPr>
        <w:t>K</w:t>
      </w:r>
      <w:r>
        <w:rPr>
          <w:rFonts w:cs="v4.2.0"/>
          <w:vertAlign w:val="subscript"/>
        </w:rPr>
        <w:t>multi</w:t>
      </w:r>
      <w:proofErr w:type="gramEnd"/>
      <w:r>
        <w:rPr>
          <w:rFonts w:cs="v4.2.0"/>
          <w:vertAlign w:val="subscript"/>
        </w:rPr>
        <w:t>_SMTC</w:t>
      </w:r>
      <w:r>
        <w:rPr>
          <w:rFonts w:cs="v4.2.0"/>
        </w:rPr>
        <w:t xml:space="preserve"> *</w:t>
      </w:r>
      <w:r>
        <w:t>T</w:t>
      </w:r>
      <w:r>
        <w:rPr>
          <w:vertAlign w:val="subscript"/>
        </w:rPr>
        <w:t>evaluate</w:t>
      </w:r>
      <w:r>
        <w:rPr>
          <w:vertAlign w:val="subscript"/>
          <w:lang w:eastAsia="zh-CN"/>
        </w:rPr>
        <w:t xml:space="preserve">, </w:t>
      </w:r>
      <w:r>
        <w:rPr>
          <w:vertAlign w:val="subscript"/>
        </w:rPr>
        <w:t>NR</w:t>
      </w:r>
      <w:r>
        <w:rPr>
          <w:vertAlign w:val="subscript"/>
          <w:lang w:eastAsia="zh-CN"/>
        </w:rPr>
        <w:t>_</w:t>
      </w:r>
      <w:r>
        <w:rPr>
          <w:vertAlign w:val="subscript"/>
        </w:rPr>
        <w:t>Intra</w:t>
      </w:r>
      <w:r>
        <w:t xml:space="preserve"> + T</w:t>
      </w:r>
      <w:r>
        <w:rPr>
          <w:vertAlign w:val="subscript"/>
        </w:rPr>
        <w:t>SI</w:t>
      </w:r>
      <w:r>
        <w:rPr>
          <w:vertAlign w:val="subscript"/>
          <w:lang w:eastAsia="zh-CN"/>
        </w:rPr>
        <w:t xml:space="preserve">-NR </w:t>
      </w:r>
      <w:r>
        <w:rPr>
          <w:lang w:eastAsia="zh-CN"/>
        </w:rPr>
        <w:t xml:space="preserve">= 14.08 s; allow 14.5 s. And </w:t>
      </w:r>
      <w:r>
        <w:rPr>
          <w:rFonts w:cs="v4.2.0"/>
        </w:rPr>
        <w:t>K</w:t>
      </w:r>
      <w:r>
        <w:rPr>
          <w:rFonts w:cs="v4.2.0"/>
          <w:vertAlign w:val="subscript"/>
        </w:rPr>
        <w:t>multi_SMTC</w:t>
      </w:r>
      <w:r>
        <w:rPr>
          <w:rFonts w:cs="v4.2.0"/>
        </w:rPr>
        <w:t xml:space="preserve"> *</w:t>
      </w:r>
      <w:r>
        <w:t>T</w:t>
      </w:r>
      <w:r>
        <w:rPr>
          <w:vertAlign w:val="subscript"/>
        </w:rPr>
        <w:t>detect</w:t>
      </w:r>
      <w:r>
        <w:rPr>
          <w:vertAlign w:val="subscript"/>
          <w:lang w:eastAsia="zh-CN"/>
        </w:rPr>
        <w:t>, NR_</w:t>
      </w:r>
      <w:r>
        <w:rPr>
          <w:vertAlign w:val="subscript"/>
        </w:rPr>
        <w:t xml:space="preserve"> intra</w:t>
      </w:r>
      <w:r>
        <w:t xml:space="preserve"> + T</w:t>
      </w:r>
      <w:r>
        <w:rPr>
          <w:vertAlign w:val="subscript"/>
        </w:rPr>
        <w:t>SI</w:t>
      </w:r>
      <w:r>
        <w:rPr>
          <w:vertAlign w:val="subscript"/>
          <w:lang w:eastAsia="zh-CN"/>
        </w:rPr>
        <w:t xml:space="preserve">-NR </w:t>
      </w:r>
      <w:r>
        <w:rPr>
          <w:lang w:eastAsia="zh-CN"/>
        </w:rPr>
        <w:t>= 65.28 s, allow 66s.</w:t>
      </w:r>
    </w:p>
    <w:p w14:paraId="638B5E18" w14:textId="77777777" w:rsidR="003B5B86" w:rsidRDefault="003B5B86" w:rsidP="003B5B86"/>
    <w:p w14:paraId="74A5B960" w14:textId="77777777" w:rsidR="003B5B86" w:rsidRPr="001C0E1B" w:rsidRDefault="003B5B86" w:rsidP="003B5B86">
      <w:pPr>
        <w:pStyle w:val="Heading4"/>
        <w:rPr>
          <w:lang w:eastAsia="zh-CN"/>
        </w:rPr>
      </w:pPr>
      <w:r w:rsidRPr="001C0E1B">
        <w:rPr>
          <w:lang w:eastAsia="zh-CN"/>
        </w:rPr>
        <w:t>A.</w:t>
      </w:r>
      <w:r>
        <w:rPr>
          <w:lang w:eastAsia="zh-CN"/>
        </w:rPr>
        <w:t>14</w:t>
      </w:r>
      <w:r w:rsidRPr="001C0E1B">
        <w:rPr>
          <w:lang w:eastAsia="zh-CN"/>
        </w:rPr>
        <w:t>.1.</w:t>
      </w:r>
      <w:r>
        <w:rPr>
          <w:lang w:eastAsia="zh-CN"/>
        </w:rPr>
        <w:t>2</w:t>
      </w:r>
      <w:r w:rsidRPr="001C0E1B">
        <w:rPr>
          <w:lang w:eastAsia="zh-CN"/>
        </w:rPr>
        <w:tab/>
      </w:r>
      <w:r>
        <w:rPr>
          <w:lang w:eastAsia="zh-CN"/>
        </w:rPr>
        <w:t>Cell reselection to FR1 intra-frequency NR cell for UE configured with the feature for enhanced requirements</w:t>
      </w:r>
    </w:p>
    <w:p w14:paraId="14C57EFB" w14:textId="77777777" w:rsidR="003B5B86" w:rsidRPr="001C0E1B" w:rsidRDefault="003B5B86" w:rsidP="003B5B86">
      <w:pPr>
        <w:pStyle w:val="Heading5"/>
        <w:rPr>
          <w:lang w:eastAsia="zh-CN"/>
        </w:rPr>
      </w:pPr>
      <w:r w:rsidRPr="001C0E1B">
        <w:rPr>
          <w:lang w:eastAsia="zh-CN"/>
        </w:rPr>
        <w:t>A.</w:t>
      </w:r>
      <w:r>
        <w:rPr>
          <w:lang w:eastAsia="zh-CN"/>
        </w:rPr>
        <w:t>14</w:t>
      </w:r>
      <w:r w:rsidRPr="001C0E1B">
        <w:rPr>
          <w:lang w:eastAsia="zh-CN"/>
        </w:rPr>
        <w:t>.1.</w:t>
      </w:r>
      <w:r>
        <w:rPr>
          <w:lang w:eastAsia="zh-CN"/>
        </w:rPr>
        <w:t>2</w:t>
      </w:r>
      <w:r w:rsidRPr="001C0E1B">
        <w:rPr>
          <w:lang w:eastAsia="zh-CN"/>
        </w:rPr>
        <w:t>.1</w:t>
      </w:r>
      <w:r w:rsidRPr="001C0E1B">
        <w:rPr>
          <w:lang w:eastAsia="zh-CN"/>
        </w:rPr>
        <w:tab/>
        <w:t>Test Purpose and Environment</w:t>
      </w:r>
    </w:p>
    <w:p w14:paraId="77A51442" w14:textId="77777777" w:rsidR="003B5B86" w:rsidRPr="001C0E1B" w:rsidRDefault="003B5B86" w:rsidP="003B5B86">
      <w:r w:rsidRPr="001C0E1B">
        <w:t xml:space="preserve">This test is to verify the requirement for the intra frequency NR cell reselection requirements </w:t>
      </w:r>
      <w:r>
        <w:t xml:space="preserve">for satellite access </w:t>
      </w:r>
      <w:r w:rsidRPr="001C0E1B">
        <w:t>specified in clause</w:t>
      </w:r>
      <w:r>
        <w:t xml:space="preserve"> </w:t>
      </w:r>
      <w:r w:rsidRPr="001C0E1B">
        <w:t>4.2</w:t>
      </w:r>
      <w:r>
        <w:t>C</w:t>
      </w:r>
      <w:r w:rsidRPr="001C0E1B">
        <w:t>.2.3.</w:t>
      </w:r>
    </w:p>
    <w:p w14:paraId="13072735" w14:textId="77777777" w:rsidR="003B5B86" w:rsidRPr="001C0E1B" w:rsidRDefault="003B5B86" w:rsidP="003B5B86">
      <w:pPr>
        <w:pStyle w:val="Heading5"/>
        <w:rPr>
          <w:lang w:eastAsia="zh-CN"/>
        </w:rPr>
      </w:pPr>
      <w:r w:rsidRPr="001C0E1B">
        <w:rPr>
          <w:lang w:eastAsia="zh-CN"/>
        </w:rPr>
        <w:t>A.</w:t>
      </w:r>
      <w:r>
        <w:rPr>
          <w:lang w:eastAsia="zh-CN"/>
        </w:rPr>
        <w:t>14</w:t>
      </w:r>
      <w:r w:rsidRPr="001C0E1B">
        <w:rPr>
          <w:lang w:eastAsia="zh-CN"/>
        </w:rPr>
        <w:t>.1.</w:t>
      </w:r>
      <w:r>
        <w:rPr>
          <w:lang w:eastAsia="zh-CN"/>
        </w:rPr>
        <w:t>2</w:t>
      </w:r>
      <w:r w:rsidRPr="001C0E1B">
        <w:rPr>
          <w:lang w:eastAsia="zh-CN"/>
        </w:rPr>
        <w:t>.2</w:t>
      </w:r>
      <w:r w:rsidRPr="001C0E1B">
        <w:rPr>
          <w:lang w:eastAsia="zh-CN"/>
        </w:rPr>
        <w:tab/>
        <w:t>Test Parameters</w:t>
      </w:r>
    </w:p>
    <w:p w14:paraId="1477E038" w14:textId="77777777" w:rsidR="003B5B86" w:rsidRPr="001C0E1B" w:rsidRDefault="003B5B86" w:rsidP="003B5B86">
      <w:pPr>
        <w:rPr>
          <w:rFonts w:cs="v4.2.0"/>
        </w:rPr>
      </w:pPr>
      <w:r>
        <w:rPr>
          <w:rFonts w:cs="v4.2.0"/>
        </w:rPr>
        <w:t xml:space="preserve">The test scenario comprises of 1 NR carrier and 2 cells as given in tables A.14.1.2.2-1, A.14.1.2.2-2 and A.14.1.2.2-3. The test consists of </w:t>
      </w:r>
      <w:r>
        <w:rPr>
          <w:rFonts w:cs="v4.2.0"/>
          <w:lang w:eastAsia="zh-CN"/>
        </w:rPr>
        <w:t>three</w:t>
      </w:r>
      <w:r>
        <w:rPr>
          <w:rFonts w:cs="v4.2.0"/>
        </w:rPr>
        <w:t xml:space="preserve"> successive time periods, with time duration of T1</w:t>
      </w:r>
      <w:r>
        <w:rPr>
          <w:rFonts w:cs="v4.2.0"/>
          <w:lang w:eastAsia="zh-CN"/>
        </w:rPr>
        <w:t>, T2,</w:t>
      </w:r>
      <w:r>
        <w:rPr>
          <w:rFonts w:cs="v4.2.0"/>
        </w:rPr>
        <w:t xml:space="preserve"> and T</w:t>
      </w:r>
      <w:r>
        <w:rPr>
          <w:rFonts w:cs="v4.2.0"/>
          <w:lang w:eastAsia="zh-CN"/>
        </w:rPr>
        <w:t>3</w:t>
      </w:r>
      <w:r>
        <w:rPr>
          <w:rFonts w:cs="v4.2.0"/>
        </w:rPr>
        <w:t xml:space="preserve"> respectively. </w:t>
      </w:r>
      <w:r>
        <w:rPr>
          <w:rFonts w:cs="v4.2.0"/>
          <w:lang w:eastAsia="zh-CN"/>
        </w:rPr>
        <w:t>Only</w:t>
      </w:r>
      <w:r>
        <w:t xml:space="preserve"> cell 1</w:t>
      </w:r>
      <w:r>
        <w:rPr>
          <w:lang w:eastAsia="zh-CN"/>
        </w:rPr>
        <w:t xml:space="preserve"> is</w:t>
      </w:r>
      <w:r>
        <w:rPr>
          <w:rFonts w:cs="v4.2.0"/>
        </w:rPr>
        <w:t xml:space="preserve"> already identified by the UE prior to the start of the test. Cell 1 and cell 2 belong to different tracking areas. Furthermore, UE has not registered with network for the tracking area containing cell 2</w:t>
      </w:r>
      <w:r>
        <w:t xml:space="preserve">. The flag </w:t>
      </w:r>
      <w:r>
        <w:rPr>
          <w:i/>
        </w:rPr>
        <w:t>enhancedMeasurementLEO-r17</w:t>
      </w:r>
      <w:r>
        <w:rPr>
          <w:rFonts w:cs="v4.2.0"/>
        </w:rPr>
        <w:t xml:space="preserve"> </w:t>
      </w:r>
      <w:r>
        <w:t>should be set.</w:t>
      </w:r>
    </w:p>
    <w:p w14:paraId="55E16E27" w14:textId="77777777" w:rsidR="003B5B86" w:rsidRPr="001C0E1B" w:rsidRDefault="003B5B86" w:rsidP="003B5B86">
      <w:pPr>
        <w:pStyle w:val="TH"/>
      </w:pPr>
      <w:r>
        <w:t>Table A.14.1.2.</w:t>
      </w:r>
      <w:r w:rsidRPr="001C0E1B">
        <w:t>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7230"/>
      </w:tblGrid>
      <w:tr w:rsidR="003B5B86" w:rsidRPr="001C0E1B" w14:paraId="19D2388C" w14:textId="77777777" w:rsidTr="00B82FAB">
        <w:trPr>
          <w:trHeight w:val="187"/>
        </w:trPr>
        <w:tc>
          <w:tcPr>
            <w:tcW w:w="2376" w:type="dxa"/>
            <w:shd w:val="clear" w:color="auto" w:fill="auto"/>
          </w:tcPr>
          <w:p w14:paraId="444BB5A5" w14:textId="77777777" w:rsidR="003B5B86" w:rsidRPr="001C0E1B" w:rsidRDefault="003B5B86" w:rsidP="00B82FAB">
            <w:pPr>
              <w:pStyle w:val="TAH"/>
            </w:pPr>
            <w:r w:rsidRPr="001C0E1B">
              <w:t>Configuration</w:t>
            </w:r>
          </w:p>
        </w:tc>
        <w:tc>
          <w:tcPr>
            <w:tcW w:w="7230" w:type="dxa"/>
            <w:shd w:val="clear" w:color="auto" w:fill="auto"/>
          </w:tcPr>
          <w:p w14:paraId="27844EDD" w14:textId="77777777" w:rsidR="003B5B86" w:rsidRPr="001C0E1B" w:rsidRDefault="003B5B86" w:rsidP="00B82FAB">
            <w:pPr>
              <w:pStyle w:val="TAH"/>
            </w:pPr>
            <w:r w:rsidRPr="001C0E1B">
              <w:t>Description</w:t>
            </w:r>
          </w:p>
        </w:tc>
      </w:tr>
      <w:tr w:rsidR="003B5B86" w:rsidRPr="001C0E1B" w14:paraId="52D787D4" w14:textId="77777777" w:rsidTr="00B82FAB">
        <w:trPr>
          <w:trHeight w:val="187"/>
        </w:trPr>
        <w:tc>
          <w:tcPr>
            <w:tcW w:w="2376" w:type="dxa"/>
            <w:shd w:val="clear" w:color="auto" w:fill="auto"/>
          </w:tcPr>
          <w:p w14:paraId="30D0188B" w14:textId="77777777" w:rsidR="003B5B86" w:rsidRPr="001C0E1B" w:rsidRDefault="003B5B86" w:rsidP="00B82FAB">
            <w:pPr>
              <w:pStyle w:val="TAL"/>
              <w:rPr>
                <w:lang w:eastAsia="zh-CN"/>
              </w:rPr>
            </w:pPr>
            <w:r w:rsidRPr="001C0E1B">
              <w:rPr>
                <w:lang w:eastAsia="zh-CN"/>
              </w:rPr>
              <w:t>1</w:t>
            </w:r>
          </w:p>
        </w:tc>
        <w:tc>
          <w:tcPr>
            <w:tcW w:w="7230" w:type="dxa"/>
            <w:shd w:val="clear" w:color="auto" w:fill="auto"/>
          </w:tcPr>
          <w:p w14:paraId="3A4A637D" w14:textId="77777777" w:rsidR="003B5B86" w:rsidRPr="001C0E1B" w:rsidRDefault="003B5B86" w:rsidP="00B82FAB">
            <w:pPr>
              <w:pStyle w:val="TAL"/>
            </w:pPr>
            <w:r w:rsidRPr="001C0E1B">
              <w:t>15 kHz SSB SCS, 10 MHz bandwidth, FDD duplex mode</w:t>
            </w:r>
          </w:p>
        </w:tc>
      </w:tr>
    </w:tbl>
    <w:p w14:paraId="3182AC8E" w14:textId="77777777" w:rsidR="003B5B86" w:rsidRPr="001C0E1B" w:rsidRDefault="003B5B86" w:rsidP="003B5B86"/>
    <w:p w14:paraId="7D228392" w14:textId="77777777" w:rsidR="003B5B86" w:rsidRDefault="003B5B86" w:rsidP="003B5B86">
      <w:pPr>
        <w:pStyle w:val="TH"/>
      </w:pPr>
      <w:r>
        <w:lastRenderedPageBreak/>
        <w:t>Table A.14.1.2.</w:t>
      </w:r>
      <w:r w:rsidRPr="001C0E1B">
        <w:t>2-2: General test parameters for intra frequency NR cell re-selection test case</w:t>
      </w:r>
    </w:p>
    <w:tbl>
      <w:tblPr>
        <w:tblW w:w="81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134"/>
        <w:gridCol w:w="3544"/>
      </w:tblGrid>
      <w:tr w:rsidR="003B5B86" w:rsidRPr="001C0E1B" w14:paraId="4095E465" w14:textId="77777777" w:rsidTr="00B82FAB">
        <w:trPr>
          <w:cantSplit/>
          <w:trHeight w:val="187"/>
        </w:trPr>
        <w:tc>
          <w:tcPr>
            <w:tcW w:w="2802" w:type="dxa"/>
            <w:gridSpan w:val="2"/>
            <w:tcBorders>
              <w:bottom w:val="nil"/>
            </w:tcBorders>
            <w:shd w:val="clear" w:color="auto" w:fill="auto"/>
          </w:tcPr>
          <w:p w14:paraId="301E7CE3" w14:textId="77777777" w:rsidR="003B5B86" w:rsidRPr="001C0E1B" w:rsidRDefault="003B5B86" w:rsidP="00B82FAB">
            <w:pPr>
              <w:pStyle w:val="TAH"/>
            </w:pPr>
            <w:r w:rsidRPr="001C0E1B">
              <w:t>Parameter</w:t>
            </w:r>
          </w:p>
        </w:tc>
        <w:tc>
          <w:tcPr>
            <w:tcW w:w="708" w:type="dxa"/>
            <w:tcBorders>
              <w:bottom w:val="nil"/>
            </w:tcBorders>
            <w:shd w:val="clear" w:color="auto" w:fill="auto"/>
          </w:tcPr>
          <w:p w14:paraId="1CA9EC41" w14:textId="77777777" w:rsidR="003B5B86" w:rsidRPr="001C0E1B" w:rsidRDefault="003B5B86" w:rsidP="00B82FAB">
            <w:pPr>
              <w:pStyle w:val="TAH"/>
            </w:pPr>
            <w:r w:rsidRPr="001C0E1B">
              <w:t>Unit</w:t>
            </w:r>
          </w:p>
        </w:tc>
        <w:tc>
          <w:tcPr>
            <w:tcW w:w="1134" w:type="dxa"/>
            <w:vMerge w:val="restart"/>
          </w:tcPr>
          <w:p w14:paraId="3DD940A5" w14:textId="77777777" w:rsidR="003B5B86" w:rsidRPr="001C0E1B" w:rsidRDefault="003B5B86" w:rsidP="00B82FAB">
            <w:pPr>
              <w:pStyle w:val="TAH"/>
            </w:pPr>
            <w:r w:rsidRPr="001C0E1B">
              <w:t>Value</w:t>
            </w:r>
          </w:p>
        </w:tc>
        <w:tc>
          <w:tcPr>
            <w:tcW w:w="3544" w:type="dxa"/>
            <w:vMerge w:val="restart"/>
          </w:tcPr>
          <w:p w14:paraId="5291DB46" w14:textId="77777777" w:rsidR="003B5B86" w:rsidRPr="001C0E1B" w:rsidRDefault="003B5B86" w:rsidP="00B82FAB">
            <w:pPr>
              <w:pStyle w:val="TAH"/>
            </w:pPr>
            <w:r w:rsidRPr="001C0E1B">
              <w:t>Comment</w:t>
            </w:r>
          </w:p>
        </w:tc>
      </w:tr>
      <w:tr w:rsidR="003B5B86" w:rsidRPr="001C0E1B" w14:paraId="33264639" w14:textId="77777777" w:rsidTr="00B82FAB">
        <w:trPr>
          <w:cantSplit/>
          <w:trHeight w:val="187"/>
        </w:trPr>
        <w:tc>
          <w:tcPr>
            <w:tcW w:w="2802" w:type="dxa"/>
            <w:gridSpan w:val="2"/>
            <w:tcBorders>
              <w:top w:val="nil"/>
            </w:tcBorders>
            <w:shd w:val="clear" w:color="auto" w:fill="auto"/>
          </w:tcPr>
          <w:p w14:paraId="5167D9F8" w14:textId="77777777" w:rsidR="003B5B86" w:rsidRPr="001C0E1B" w:rsidRDefault="003B5B86" w:rsidP="00B82FAB">
            <w:pPr>
              <w:pStyle w:val="TAH"/>
            </w:pPr>
          </w:p>
        </w:tc>
        <w:tc>
          <w:tcPr>
            <w:tcW w:w="708" w:type="dxa"/>
            <w:tcBorders>
              <w:top w:val="nil"/>
            </w:tcBorders>
            <w:shd w:val="clear" w:color="auto" w:fill="auto"/>
          </w:tcPr>
          <w:p w14:paraId="1821F2C9" w14:textId="77777777" w:rsidR="003B5B86" w:rsidRPr="001C0E1B" w:rsidRDefault="003B5B86" w:rsidP="00B82FAB">
            <w:pPr>
              <w:pStyle w:val="TAH"/>
            </w:pPr>
          </w:p>
        </w:tc>
        <w:tc>
          <w:tcPr>
            <w:tcW w:w="1134" w:type="dxa"/>
            <w:vMerge/>
          </w:tcPr>
          <w:p w14:paraId="696BCDE0" w14:textId="77777777" w:rsidR="003B5B86" w:rsidRPr="001C0E1B" w:rsidRDefault="003B5B86" w:rsidP="00B82FAB">
            <w:pPr>
              <w:pStyle w:val="TAH"/>
            </w:pPr>
          </w:p>
        </w:tc>
        <w:tc>
          <w:tcPr>
            <w:tcW w:w="3544" w:type="dxa"/>
            <w:vMerge/>
          </w:tcPr>
          <w:p w14:paraId="67C607CE" w14:textId="77777777" w:rsidR="003B5B86" w:rsidRPr="001C0E1B" w:rsidRDefault="003B5B86" w:rsidP="00B82FAB">
            <w:pPr>
              <w:pStyle w:val="TAH"/>
            </w:pPr>
          </w:p>
        </w:tc>
      </w:tr>
      <w:tr w:rsidR="003B5B86" w:rsidRPr="001C0E1B" w14:paraId="1F2EB965" w14:textId="77777777" w:rsidTr="00B82FAB">
        <w:trPr>
          <w:cantSplit/>
          <w:trHeight w:val="187"/>
        </w:trPr>
        <w:tc>
          <w:tcPr>
            <w:tcW w:w="1008" w:type="dxa"/>
            <w:tcBorders>
              <w:bottom w:val="nil"/>
            </w:tcBorders>
            <w:shd w:val="clear" w:color="auto" w:fill="auto"/>
          </w:tcPr>
          <w:p w14:paraId="5E60D11F" w14:textId="77777777" w:rsidR="003B5B86" w:rsidRPr="001C0E1B" w:rsidRDefault="003B5B86" w:rsidP="00B82FAB">
            <w:pPr>
              <w:pStyle w:val="TAL"/>
            </w:pPr>
            <w:r w:rsidRPr="004E396D">
              <w:t>Initial condition</w:t>
            </w:r>
          </w:p>
        </w:tc>
        <w:tc>
          <w:tcPr>
            <w:tcW w:w="1794" w:type="dxa"/>
            <w:tcBorders>
              <w:bottom w:val="single" w:sz="4" w:space="0" w:color="auto"/>
            </w:tcBorders>
          </w:tcPr>
          <w:p w14:paraId="434378FD" w14:textId="77777777" w:rsidR="003B5B86" w:rsidRPr="001C0E1B" w:rsidRDefault="003B5B86" w:rsidP="00B82FAB">
            <w:pPr>
              <w:pStyle w:val="TAL"/>
            </w:pPr>
            <w:r w:rsidRPr="001C0E1B">
              <w:t>Active cell</w:t>
            </w:r>
          </w:p>
        </w:tc>
        <w:tc>
          <w:tcPr>
            <w:tcW w:w="708" w:type="dxa"/>
            <w:tcBorders>
              <w:bottom w:val="single" w:sz="4" w:space="0" w:color="auto"/>
            </w:tcBorders>
          </w:tcPr>
          <w:p w14:paraId="0E855CE0" w14:textId="77777777" w:rsidR="003B5B86" w:rsidRPr="001C0E1B" w:rsidRDefault="003B5B86" w:rsidP="00B82FAB">
            <w:pPr>
              <w:pStyle w:val="TAC"/>
            </w:pPr>
          </w:p>
        </w:tc>
        <w:tc>
          <w:tcPr>
            <w:tcW w:w="1134" w:type="dxa"/>
            <w:tcBorders>
              <w:bottom w:val="single" w:sz="4" w:space="0" w:color="auto"/>
            </w:tcBorders>
          </w:tcPr>
          <w:p w14:paraId="2D48C47C" w14:textId="77777777" w:rsidR="003B5B86" w:rsidRPr="001C0E1B" w:rsidRDefault="003B5B86" w:rsidP="00B82FAB">
            <w:pPr>
              <w:pStyle w:val="TAC"/>
            </w:pPr>
            <w:r w:rsidRPr="001C0E1B">
              <w:t>Cell1</w:t>
            </w:r>
          </w:p>
        </w:tc>
        <w:tc>
          <w:tcPr>
            <w:tcW w:w="3544" w:type="dxa"/>
            <w:tcBorders>
              <w:bottom w:val="single" w:sz="4" w:space="0" w:color="auto"/>
            </w:tcBorders>
          </w:tcPr>
          <w:p w14:paraId="5BA68AFB" w14:textId="77777777" w:rsidR="003B5B86" w:rsidRPr="001C0E1B" w:rsidRDefault="003B5B86" w:rsidP="00B82FAB">
            <w:pPr>
              <w:pStyle w:val="TAC"/>
            </w:pPr>
          </w:p>
        </w:tc>
      </w:tr>
      <w:tr w:rsidR="003B5B86" w:rsidRPr="001C0E1B" w14:paraId="0ED71C8F" w14:textId="77777777" w:rsidTr="00B82FAB">
        <w:trPr>
          <w:cantSplit/>
          <w:trHeight w:val="187"/>
        </w:trPr>
        <w:tc>
          <w:tcPr>
            <w:tcW w:w="1008" w:type="dxa"/>
            <w:shd w:val="clear" w:color="auto" w:fill="auto"/>
          </w:tcPr>
          <w:p w14:paraId="5E8B14FB" w14:textId="77777777" w:rsidR="003B5B86" w:rsidRPr="001C0E1B" w:rsidRDefault="003B5B86" w:rsidP="00B82FAB">
            <w:pPr>
              <w:pStyle w:val="TAL"/>
            </w:pPr>
            <w:r w:rsidRPr="001C0E1B">
              <w:t>T2 end condition</w:t>
            </w:r>
          </w:p>
        </w:tc>
        <w:tc>
          <w:tcPr>
            <w:tcW w:w="1794" w:type="dxa"/>
          </w:tcPr>
          <w:p w14:paraId="18B0D15B" w14:textId="77777777" w:rsidR="003B5B86" w:rsidRPr="001C0E1B" w:rsidRDefault="003B5B86" w:rsidP="00B82FAB">
            <w:pPr>
              <w:pStyle w:val="TAL"/>
            </w:pPr>
            <w:r w:rsidRPr="001C0E1B">
              <w:t>Active cell</w:t>
            </w:r>
          </w:p>
        </w:tc>
        <w:tc>
          <w:tcPr>
            <w:tcW w:w="708" w:type="dxa"/>
          </w:tcPr>
          <w:p w14:paraId="525C4050" w14:textId="77777777" w:rsidR="003B5B86" w:rsidRPr="001C0E1B" w:rsidRDefault="003B5B86" w:rsidP="00B82FAB">
            <w:pPr>
              <w:pStyle w:val="TAC"/>
            </w:pPr>
          </w:p>
        </w:tc>
        <w:tc>
          <w:tcPr>
            <w:tcW w:w="1134" w:type="dxa"/>
          </w:tcPr>
          <w:p w14:paraId="381C1601" w14:textId="77777777" w:rsidR="003B5B86" w:rsidRPr="001C0E1B" w:rsidRDefault="003B5B86" w:rsidP="00B82FAB">
            <w:pPr>
              <w:pStyle w:val="TAC"/>
            </w:pPr>
            <w:r w:rsidRPr="001C0E1B">
              <w:t>Cell</w:t>
            </w:r>
            <w:r w:rsidRPr="001C0E1B">
              <w:rPr>
                <w:lang w:eastAsia="zh-CN"/>
              </w:rPr>
              <w:t>2</w:t>
            </w:r>
          </w:p>
        </w:tc>
        <w:tc>
          <w:tcPr>
            <w:tcW w:w="3544" w:type="dxa"/>
            <w:tcBorders>
              <w:bottom w:val="single" w:sz="4" w:space="0" w:color="auto"/>
            </w:tcBorders>
          </w:tcPr>
          <w:p w14:paraId="2884EF25" w14:textId="77777777" w:rsidR="003B5B86" w:rsidRPr="001C0E1B" w:rsidRDefault="003B5B86" w:rsidP="00B82FAB">
            <w:pPr>
              <w:pStyle w:val="TAC"/>
            </w:pPr>
          </w:p>
        </w:tc>
      </w:tr>
      <w:tr w:rsidR="003B5B86" w:rsidRPr="001C0E1B" w14:paraId="39489E55" w14:textId="77777777" w:rsidTr="00B82FAB">
        <w:trPr>
          <w:cantSplit/>
          <w:trHeight w:val="187"/>
        </w:trPr>
        <w:tc>
          <w:tcPr>
            <w:tcW w:w="1008" w:type="dxa"/>
            <w:shd w:val="clear" w:color="auto" w:fill="auto"/>
          </w:tcPr>
          <w:p w14:paraId="6D6F63AD" w14:textId="77777777" w:rsidR="003B5B86" w:rsidRPr="001C0E1B" w:rsidRDefault="003B5B86" w:rsidP="00B82FAB">
            <w:pPr>
              <w:pStyle w:val="TAL"/>
            </w:pPr>
          </w:p>
        </w:tc>
        <w:tc>
          <w:tcPr>
            <w:tcW w:w="1794" w:type="dxa"/>
          </w:tcPr>
          <w:p w14:paraId="654FD9DC" w14:textId="77777777" w:rsidR="003B5B86" w:rsidRPr="001C0E1B" w:rsidRDefault="003B5B86" w:rsidP="00B82FAB">
            <w:pPr>
              <w:pStyle w:val="TAL"/>
            </w:pPr>
            <w:r w:rsidRPr="001C0E1B">
              <w:t>Neighbour cells</w:t>
            </w:r>
          </w:p>
        </w:tc>
        <w:tc>
          <w:tcPr>
            <w:tcW w:w="708" w:type="dxa"/>
          </w:tcPr>
          <w:p w14:paraId="4365AA0F" w14:textId="77777777" w:rsidR="003B5B86" w:rsidRPr="001C0E1B" w:rsidRDefault="003B5B86" w:rsidP="00B82FAB">
            <w:pPr>
              <w:pStyle w:val="TAC"/>
            </w:pPr>
          </w:p>
        </w:tc>
        <w:tc>
          <w:tcPr>
            <w:tcW w:w="1134" w:type="dxa"/>
          </w:tcPr>
          <w:p w14:paraId="2E39D2D3" w14:textId="77777777" w:rsidR="003B5B86" w:rsidRPr="001C0E1B" w:rsidRDefault="003B5B86" w:rsidP="00B82FAB">
            <w:pPr>
              <w:pStyle w:val="TAC"/>
            </w:pPr>
            <w:r w:rsidRPr="001C0E1B">
              <w:t>Cell</w:t>
            </w:r>
            <w:r w:rsidRPr="001C0E1B">
              <w:rPr>
                <w:lang w:eastAsia="zh-CN"/>
              </w:rPr>
              <w:t>1</w:t>
            </w:r>
          </w:p>
        </w:tc>
        <w:tc>
          <w:tcPr>
            <w:tcW w:w="3544" w:type="dxa"/>
            <w:tcBorders>
              <w:bottom w:val="single" w:sz="4" w:space="0" w:color="auto"/>
            </w:tcBorders>
          </w:tcPr>
          <w:p w14:paraId="7B59A62A" w14:textId="77777777" w:rsidR="003B5B86" w:rsidRPr="001C0E1B" w:rsidRDefault="003B5B86" w:rsidP="00B82FAB">
            <w:pPr>
              <w:pStyle w:val="TAC"/>
            </w:pPr>
          </w:p>
        </w:tc>
      </w:tr>
      <w:tr w:rsidR="003B5B86" w:rsidRPr="001C0E1B" w14:paraId="432CAECF" w14:textId="77777777" w:rsidTr="00B82FAB">
        <w:trPr>
          <w:cantSplit/>
          <w:trHeight w:val="187"/>
        </w:trPr>
        <w:tc>
          <w:tcPr>
            <w:tcW w:w="1008" w:type="dxa"/>
            <w:tcBorders>
              <w:bottom w:val="nil"/>
            </w:tcBorders>
          </w:tcPr>
          <w:p w14:paraId="31EEED22" w14:textId="77777777" w:rsidR="003B5B86" w:rsidRPr="001C0E1B" w:rsidRDefault="003B5B86" w:rsidP="00B82FAB">
            <w:pPr>
              <w:pStyle w:val="TAL"/>
            </w:pPr>
            <w:r w:rsidRPr="001C0E1B">
              <w:t>Final condition</w:t>
            </w:r>
          </w:p>
        </w:tc>
        <w:tc>
          <w:tcPr>
            <w:tcW w:w="1794" w:type="dxa"/>
          </w:tcPr>
          <w:p w14:paraId="360C0B6B" w14:textId="77777777" w:rsidR="003B5B86" w:rsidRPr="001C0E1B" w:rsidRDefault="003B5B86" w:rsidP="00B82FAB">
            <w:pPr>
              <w:pStyle w:val="TAL"/>
            </w:pPr>
            <w:r w:rsidRPr="001C0E1B">
              <w:t>Active cell</w:t>
            </w:r>
          </w:p>
        </w:tc>
        <w:tc>
          <w:tcPr>
            <w:tcW w:w="708" w:type="dxa"/>
          </w:tcPr>
          <w:p w14:paraId="071EC817" w14:textId="77777777" w:rsidR="003B5B86" w:rsidRPr="001C0E1B" w:rsidRDefault="003B5B86" w:rsidP="00B82FAB">
            <w:pPr>
              <w:pStyle w:val="TAC"/>
            </w:pPr>
          </w:p>
        </w:tc>
        <w:tc>
          <w:tcPr>
            <w:tcW w:w="1134" w:type="dxa"/>
          </w:tcPr>
          <w:p w14:paraId="42EEC105" w14:textId="77777777" w:rsidR="003B5B86" w:rsidRPr="001C0E1B" w:rsidRDefault="003B5B86" w:rsidP="00B82FAB">
            <w:pPr>
              <w:pStyle w:val="TAC"/>
            </w:pPr>
            <w:r w:rsidRPr="001C0E1B">
              <w:t>Cell1</w:t>
            </w:r>
          </w:p>
        </w:tc>
        <w:tc>
          <w:tcPr>
            <w:tcW w:w="3544" w:type="dxa"/>
          </w:tcPr>
          <w:p w14:paraId="5C6FAC2A" w14:textId="77777777" w:rsidR="003B5B86" w:rsidRPr="001C0E1B" w:rsidRDefault="003B5B86" w:rsidP="00B82FAB">
            <w:pPr>
              <w:pStyle w:val="TAC"/>
            </w:pPr>
          </w:p>
        </w:tc>
      </w:tr>
      <w:tr w:rsidR="003B5B86" w:rsidRPr="001C0E1B" w14:paraId="17E56FF5" w14:textId="77777777" w:rsidTr="00B82FAB">
        <w:trPr>
          <w:cantSplit/>
          <w:trHeight w:val="187"/>
        </w:trPr>
        <w:tc>
          <w:tcPr>
            <w:tcW w:w="1008" w:type="dxa"/>
            <w:tcBorders>
              <w:top w:val="nil"/>
            </w:tcBorders>
          </w:tcPr>
          <w:p w14:paraId="243B1617" w14:textId="77777777" w:rsidR="003B5B86" w:rsidRPr="001C0E1B" w:rsidRDefault="003B5B86" w:rsidP="00B82FAB">
            <w:pPr>
              <w:pStyle w:val="TAL"/>
            </w:pPr>
          </w:p>
        </w:tc>
        <w:tc>
          <w:tcPr>
            <w:tcW w:w="1794" w:type="dxa"/>
          </w:tcPr>
          <w:p w14:paraId="09CB307F" w14:textId="77777777" w:rsidR="003B5B86" w:rsidRPr="001C0E1B" w:rsidRDefault="003B5B86" w:rsidP="00B82FAB">
            <w:pPr>
              <w:pStyle w:val="TAL"/>
            </w:pPr>
            <w:r w:rsidRPr="004E396D">
              <w:t>Neighbour cells</w:t>
            </w:r>
          </w:p>
        </w:tc>
        <w:tc>
          <w:tcPr>
            <w:tcW w:w="708" w:type="dxa"/>
          </w:tcPr>
          <w:p w14:paraId="53103E32" w14:textId="77777777" w:rsidR="003B5B86" w:rsidRPr="001C0E1B" w:rsidRDefault="003B5B86" w:rsidP="00B82FAB">
            <w:pPr>
              <w:pStyle w:val="TAC"/>
            </w:pPr>
          </w:p>
        </w:tc>
        <w:tc>
          <w:tcPr>
            <w:tcW w:w="1134" w:type="dxa"/>
          </w:tcPr>
          <w:p w14:paraId="312ED7A3" w14:textId="77777777" w:rsidR="003B5B86" w:rsidRPr="001C0E1B" w:rsidRDefault="003B5B86" w:rsidP="00B82FAB">
            <w:pPr>
              <w:pStyle w:val="TAC"/>
            </w:pPr>
            <w:r w:rsidRPr="004E396D">
              <w:t xml:space="preserve">Cell2 </w:t>
            </w:r>
          </w:p>
        </w:tc>
        <w:tc>
          <w:tcPr>
            <w:tcW w:w="3544" w:type="dxa"/>
          </w:tcPr>
          <w:p w14:paraId="6D134907" w14:textId="77777777" w:rsidR="003B5B86" w:rsidRPr="001C0E1B" w:rsidRDefault="003B5B86" w:rsidP="00B82FAB">
            <w:pPr>
              <w:pStyle w:val="TAC"/>
            </w:pPr>
          </w:p>
        </w:tc>
      </w:tr>
      <w:tr w:rsidR="003B5B86" w:rsidRPr="001C0E1B" w14:paraId="16964807" w14:textId="77777777" w:rsidTr="00B82FAB">
        <w:trPr>
          <w:cantSplit/>
          <w:trHeight w:val="187"/>
        </w:trPr>
        <w:tc>
          <w:tcPr>
            <w:tcW w:w="2802" w:type="dxa"/>
            <w:gridSpan w:val="2"/>
          </w:tcPr>
          <w:p w14:paraId="5804B862" w14:textId="77777777" w:rsidR="003B5B86" w:rsidRPr="001C0E1B" w:rsidRDefault="003B5B86" w:rsidP="00B82FAB">
            <w:pPr>
              <w:pStyle w:val="TAL"/>
            </w:pPr>
            <w:r w:rsidRPr="001C0E1B">
              <w:rPr>
                <w:rFonts w:cs="v4.2.0"/>
                <w:bCs/>
              </w:rPr>
              <w:t>RF Channel Number</w:t>
            </w:r>
          </w:p>
        </w:tc>
        <w:tc>
          <w:tcPr>
            <w:tcW w:w="708" w:type="dxa"/>
          </w:tcPr>
          <w:p w14:paraId="48227226" w14:textId="77777777" w:rsidR="003B5B86" w:rsidRPr="001C0E1B" w:rsidRDefault="003B5B86" w:rsidP="00B82FAB">
            <w:pPr>
              <w:pStyle w:val="TAC"/>
            </w:pPr>
          </w:p>
        </w:tc>
        <w:tc>
          <w:tcPr>
            <w:tcW w:w="1134" w:type="dxa"/>
          </w:tcPr>
          <w:p w14:paraId="6C8200E1" w14:textId="77777777" w:rsidR="003B5B86" w:rsidRPr="001C0E1B" w:rsidRDefault="003B5B86" w:rsidP="00B82FAB">
            <w:pPr>
              <w:pStyle w:val="TAC"/>
            </w:pPr>
            <w:r w:rsidRPr="001C0E1B">
              <w:rPr>
                <w:rFonts w:cs="v4.2.0"/>
                <w:bCs/>
              </w:rPr>
              <w:t>1</w:t>
            </w:r>
          </w:p>
        </w:tc>
        <w:tc>
          <w:tcPr>
            <w:tcW w:w="3544" w:type="dxa"/>
          </w:tcPr>
          <w:p w14:paraId="5268B937" w14:textId="77777777" w:rsidR="003B5B86" w:rsidRPr="001C0E1B" w:rsidRDefault="003B5B86" w:rsidP="00B82FAB">
            <w:pPr>
              <w:pStyle w:val="TAC"/>
            </w:pPr>
          </w:p>
        </w:tc>
      </w:tr>
      <w:tr w:rsidR="003B5B86" w:rsidRPr="001C0E1B" w14:paraId="16169169" w14:textId="77777777" w:rsidTr="00B82FAB">
        <w:trPr>
          <w:cantSplit/>
          <w:trHeight w:val="187"/>
        </w:trPr>
        <w:tc>
          <w:tcPr>
            <w:tcW w:w="2802" w:type="dxa"/>
            <w:gridSpan w:val="2"/>
            <w:tcBorders>
              <w:bottom w:val="nil"/>
            </w:tcBorders>
          </w:tcPr>
          <w:p w14:paraId="1E55EE3D" w14:textId="77777777" w:rsidR="003B5B86" w:rsidRPr="001C0E1B" w:rsidRDefault="003B5B86" w:rsidP="00B82FAB">
            <w:pPr>
              <w:pStyle w:val="TAL"/>
            </w:pPr>
            <w:r w:rsidRPr="001C0E1B">
              <w:t>Time offset between cells</w:t>
            </w:r>
          </w:p>
        </w:tc>
        <w:tc>
          <w:tcPr>
            <w:tcW w:w="708" w:type="dxa"/>
            <w:tcBorders>
              <w:bottom w:val="nil"/>
            </w:tcBorders>
          </w:tcPr>
          <w:p w14:paraId="61A16EC1" w14:textId="77777777" w:rsidR="003B5B86" w:rsidRPr="001C0E1B" w:rsidRDefault="003B5B86" w:rsidP="00B82FAB">
            <w:pPr>
              <w:pStyle w:val="TAC"/>
            </w:pPr>
          </w:p>
        </w:tc>
        <w:tc>
          <w:tcPr>
            <w:tcW w:w="1134" w:type="dxa"/>
          </w:tcPr>
          <w:p w14:paraId="0922BEBA" w14:textId="77777777" w:rsidR="003B5B86" w:rsidRPr="001C0E1B" w:rsidRDefault="003B5B86" w:rsidP="00B82FAB">
            <w:pPr>
              <w:pStyle w:val="TAC"/>
            </w:pPr>
            <w:r w:rsidRPr="001C0E1B">
              <w:rPr>
                <w:rFonts w:cs="v4.2.0"/>
              </w:rPr>
              <w:t>3 ms</w:t>
            </w:r>
          </w:p>
        </w:tc>
        <w:tc>
          <w:tcPr>
            <w:tcW w:w="3544" w:type="dxa"/>
          </w:tcPr>
          <w:p w14:paraId="14FBAC88" w14:textId="77777777" w:rsidR="003B5B86" w:rsidRPr="001C0E1B" w:rsidRDefault="003B5B86" w:rsidP="00B82FAB">
            <w:pPr>
              <w:pStyle w:val="TAL"/>
            </w:pPr>
            <w:r w:rsidRPr="001C0E1B">
              <w:t>Asynchronous cells</w:t>
            </w:r>
          </w:p>
        </w:tc>
      </w:tr>
      <w:tr w:rsidR="003B5B86" w:rsidRPr="001C0E1B" w14:paraId="390DE2BA" w14:textId="77777777" w:rsidTr="00B82FAB">
        <w:trPr>
          <w:cantSplit/>
          <w:trHeight w:val="187"/>
        </w:trPr>
        <w:tc>
          <w:tcPr>
            <w:tcW w:w="2802" w:type="dxa"/>
            <w:gridSpan w:val="2"/>
          </w:tcPr>
          <w:p w14:paraId="7AD51EDD" w14:textId="77777777" w:rsidR="003B5B86" w:rsidRPr="001C0E1B" w:rsidRDefault="003B5B86" w:rsidP="00B82FAB">
            <w:pPr>
              <w:pStyle w:val="TAL"/>
            </w:pPr>
            <w:r w:rsidRPr="001C0E1B">
              <w:t>Access Barring Information</w:t>
            </w:r>
          </w:p>
        </w:tc>
        <w:tc>
          <w:tcPr>
            <w:tcW w:w="708" w:type="dxa"/>
          </w:tcPr>
          <w:p w14:paraId="5D0E0D8D" w14:textId="77777777" w:rsidR="003B5B86" w:rsidRPr="001C0E1B" w:rsidRDefault="003B5B86" w:rsidP="00B82FAB">
            <w:pPr>
              <w:pStyle w:val="TAC"/>
            </w:pPr>
            <w:r w:rsidRPr="001C0E1B">
              <w:rPr>
                <w:rFonts w:cs="v4.2.0"/>
              </w:rPr>
              <w:t>-</w:t>
            </w:r>
          </w:p>
        </w:tc>
        <w:tc>
          <w:tcPr>
            <w:tcW w:w="1134" w:type="dxa"/>
          </w:tcPr>
          <w:p w14:paraId="7F2AD16E" w14:textId="77777777" w:rsidR="003B5B86" w:rsidRPr="001C0E1B" w:rsidRDefault="003B5B86" w:rsidP="00B82FAB">
            <w:pPr>
              <w:pStyle w:val="TAC"/>
            </w:pPr>
            <w:r w:rsidRPr="001C0E1B">
              <w:rPr>
                <w:rFonts w:cs="v4.2.0"/>
              </w:rPr>
              <w:t>Not Sent</w:t>
            </w:r>
          </w:p>
        </w:tc>
        <w:tc>
          <w:tcPr>
            <w:tcW w:w="3544" w:type="dxa"/>
          </w:tcPr>
          <w:p w14:paraId="28B168CA" w14:textId="77777777" w:rsidR="003B5B86" w:rsidRPr="001C0E1B" w:rsidRDefault="003B5B86" w:rsidP="00B82FAB">
            <w:pPr>
              <w:pStyle w:val="TAL"/>
            </w:pPr>
            <w:r w:rsidRPr="001C0E1B">
              <w:t>No additional delays in random access procedure.</w:t>
            </w:r>
          </w:p>
        </w:tc>
      </w:tr>
      <w:tr w:rsidR="003B5B86" w:rsidRPr="001C0E1B" w14:paraId="0ECF3264" w14:textId="77777777" w:rsidTr="00B82FAB">
        <w:trPr>
          <w:cantSplit/>
          <w:trHeight w:val="187"/>
        </w:trPr>
        <w:tc>
          <w:tcPr>
            <w:tcW w:w="2802" w:type="dxa"/>
            <w:gridSpan w:val="2"/>
          </w:tcPr>
          <w:p w14:paraId="64BFCF23" w14:textId="77777777" w:rsidR="003B5B86" w:rsidRPr="00147CDD" w:rsidRDefault="003B5B86" w:rsidP="00B82FAB">
            <w:pPr>
              <w:pStyle w:val="TAL"/>
            </w:pPr>
            <w:r w:rsidRPr="00147CDD">
              <w:t>DRX cycle length</w:t>
            </w:r>
          </w:p>
        </w:tc>
        <w:tc>
          <w:tcPr>
            <w:tcW w:w="708" w:type="dxa"/>
          </w:tcPr>
          <w:p w14:paraId="2D7A5C30" w14:textId="77777777" w:rsidR="003B5B86" w:rsidRPr="001C0E1B" w:rsidRDefault="003B5B86" w:rsidP="00B82FAB">
            <w:pPr>
              <w:pStyle w:val="TAC"/>
            </w:pPr>
            <w:r w:rsidRPr="001C0E1B">
              <w:t>s</w:t>
            </w:r>
          </w:p>
        </w:tc>
        <w:tc>
          <w:tcPr>
            <w:tcW w:w="1134" w:type="dxa"/>
          </w:tcPr>
          <w:p w14:paraId="4A2F7B8C" w14:textId="77777777" w:rsidR="003B5B86" w:rsidRPr="001C0E1B" w:rsidRDefault="003B5B86" w:rsidP="00B82FAB">
            <w:pPr>
              <w:pStyle w:val="TAC"/>
            </w:pPr>
            <w:r w:rsidRPr="001C0E1B">
              <w:t>1.28</w:t>
            </w:r>
          </w:p>
        </w:tc>
        <w:tc>
          <w:tcPr>
            <w:tcW w:w="3544" w:type="dxa"/>
          </w:tcPr>
          <w:p w14:paraId="1AA38919" w14:textId="77777777" w:rsidR="003B5B86" w:rsidRPr="001C0E1B" w:rsidRDefault="003B5B86" w:rsidP="00B82FAB">
            <w:pPr>
              <w:pStyle w:val="TAL"/>
            </w:pPr>
            <w:r w:rsidRPr="001C0E1B">
              <w:t>The value shall be used for all cells in the test.</w:t>
            </w:r>
          </w:p>
        </w:tc>
      </w:tr>
      <w:tr w:rsidR="003B5B86" w:rsidRPr="001C0E1B" w14:paraId="4EA43FB8" w14:textId="77777777" w:rsidTr="00B82FAB">
        <w:trPr>
          <w:cantSplit/>
          <w:trHeight w:val="187"/>
        </w:trPr>
        <w:tc>
          <w:tcPr>
            <w:tcW w:w="2802" w:type="dxa"/>
            <w:gridSpan w:val="2"/>
          </w:tcPr>
          <w:p w14:paraId="3DCCE38C" w14:textId="77777777" w:rsidR="003B5B86" w:rsidRPr="00147CDD" w:rsidRDefault="003B5B86" w:rsidP="00B82FAB">
            <w:pPr>
              <w:pStyle w:val="TAL"/>
              <w:rPr>
                <w:lang w:eastAsia="zh-CN"/>
              </w:rPr>
            </w:pPr>
            <w:r w:rsidRPr="00147CDD">
              <w:rPr>
                <w:lang w:eastAsia="zh-CN"/>
              </w:rPr>
              <w:t>PRACH configuration index</w:t>
            </w:r>
          </w:p>
        </w:tc>
        <w:tc>
          <w:tcPr>
            <w:tcW w:w="708" w:type="dxa"/>
          </w:tcPr>
          <w:p w14:paraId="784234B1" w14:textId="77777777" w:rsidR="003B5B86" w:rsidRPr="001C0E1B" w:rsidRDefault="003B5B86" w:rsidP="00B82FAB">
            <w:pPr>
              <w:pStyle w:val="TAC"/>
            </w:pPr>
          </w:p>
        </w:tc>
        <w:tc>
          <w:tcPr>
            <w:tcW w:w="1134" w:type="dxa"/>
          </w:tcPr>
          <w:p w14:paraId="1EEC6B68" w14:textId="77777777" w:rsidR="003B5B86" w:rsidRPr="001C0E1B" w:rsidRDefault="003B5B86" w:rsidP="00B82FAB">
            <w:pPr>
              <w:pStyle w:val="TAC"/>
              <w:rPr>
                <w:lang w:eastAsia="zh-CN"/>
              </w:rPr>
            </w:pPr>
            <w:r w:rsidRPr="001C0E1B">
              <w:rPr>
                <w:lang w:eastAsia="zh-CN"/>
              </w:rPr>
              <w:t>102</w:t>
            </w:r>
          </w:p>
        </w:tc>
        <w:tc>
          <w:tcPr>
            <w:tcW w:w="3544" w:type="dxa"/>
          </w:tcPr>
          <w:p w14:paraId="6EE1270E" w14:textId="77777777" w:rsidR="003B5B86" w:rsidRPr="001C0E1B" w:rsidRDefault="003B5B86" w:rsidP="00B82FAB">
            <w:pPr>
              <w:pStyle w:val="TAL"/>
              <w:rPr>
                <w:lang w:eastAsia="zh-CN"/>
              </w:rPr>
            </w:pPr>
            <w:r w:rsidRPr="001C0E1B">
              <w:rPr>
                <w:lang w:eastAsia="zh-CN"/>
              </w:rPr>
              <w:t>The detailed configuration is specified in TS 38.211 clause 6.3.3.2</w:t>
            </w:r>
          </w:p>
        </w:tc>
      </w:tr>
      <w:tr w:rsidR="003B5B86" w:rsidRPr="001C0E1B" w14:paraId="4EC822D4" w14:textId="77777777" w:rsidTr="00B82FAB">
        <w:trPr>
          <w:cantSplit/>
          <w:trHeight w:val="187"/>
        </w:trPr>
        <w:tc>
          <w:tcPr>
            <w:tcW w:w="2802" w:type="dxa"/>
            <w:gridSpan w:val="2"/>
          </w:tcPr>
          <w:p w14:paraId="0E2D4499" w14:textId="77777777" w:rsidR="003B5B86" w:rsidRPr="00147CDD" w:rsidRDefault="003B5B86" w:rsidP="00B82FAB">
            <w:pPr>
              <w:pStyle w:val="TAL"/>
              <w:rPr>
                <w:lang w:eastAsia="zh-CN"/>
              </w:rPr>
            </w:pPr>
            <w:r w:rsidRPr="00147CDD">
              <w:rPr>
                <w:lang w:eastAsia="zh-CN"/>
              </w:rPr>
              <w:t>rangeToBestCell</w:t>
            </w:r>
          </w:p>
        </w:tc>
        <w:tc>
          <w:tcPr>
            <w:tcW w:w="708" w:type="dxa"/>
          </w:tcPr>
          <w:p w14:paraId="79AD5162" w14:textId="77777777" w:rsidR="003B5B86" w:rsidRPr="001C0E1B" w:rsidRDefault="003B5B86" w:rsidP="00B82FAB">
            <w:pPr>
              <w:pStyle w:val="TAC"/>
              <w:rPr>
                <w:lang w:eastAsia="zh-CN"/>
              </w:rPr>
            </w:pPr>
          </w:p>
        </w:tc>
        <w:tc>
          <w:tcPr>
            <w:tcW w:w="1134" w:type="dxa"/>
          </w:tcPr>
          <w:p w14:paraId="09181876" w14:textId="77777777" w:rsidR="003B5B86" w:rsidRPr="001C0E1B" w:rsidRDefault="003B5B86" w:rsidP="00B82FAB">
            <w:pPr>
              <w:pStyle w:val="TAC"/>
              <w:rPr>
                <w:lang w:eastAsia="zh-CN"/>
              </w:rPr>
            </w:pPr>
            <w:r w:rsidRPr="001C0E1B">
              <w:rPr>
                <w:lang w:eastAsia="zh-CN"/>
              </w:rPr>
              <w:t>Not configured</w:t>
            </w:r>
          </w:p>
        </w:tc>
        <w:tc>
          <w:tcPr>
            <w:tcW w:w="3544" w:type="dxa"/>
          </w:tcPr>
          <w:p w14:paraId="7C6F2415" w14:textId="77777777" w:rsidR="003B5B86" w:rsidRPr="001C0E1B" w:rsidRDefault="003B5B86" w:rsidP="00B82FAB">
            <w:pPr>
              <w:pStyle w:val="TAL"/>
            </w:pPr>
          </w:p>
        </w:tc>
      </w:tr>
      <w:tr w:rsidR="003B5B86" w:rsidRPr="001C0E1B" w14:paraId="44E282DA" w14:textId="77777777" w:rsidTr="00B82FAB">
        <w:trPr>
          <w:cantSplit/>
          <w:trHeight w:val="187"/>
        </w:trPr>
        <w:tc>
          <w:tcPr>
            <w:tcW w:w="2802" w:type="dxa"/>
            <w:gridSpan w:val="2"/>
          </w:tcPr>
          <w:p w14:paraId="6EECF9C0" w14:textId="77777777" w:rsidR="003B5B86" w:rsidRPr="001C0E1B" w:rsidRDefault="003B5B86" w:rsidP="00B82FAB">
            <w:pPr>
              <w:pStyle w:val="TAL"/>
            </w:pPr>
            <w:r w:rsidRPr="001C0E1B">
              <w:rPr>
                <w:lang w:eastAsia="zh-CN"/>
              </w:rPr>
              <w:t>T1</w:t>
            </w:r>
          </w:p>
        </w:tc>
        <w:tc>
          <w:tcPr>
            <w:tcW w:w="708" w:type="dxa"/>
          </w:tcPr>
          <w:p w14:paraId="143639AE" w14:textId="77777777" w:rsidR="003B5B86" w:rsidRPr="001C0E1B" w:rsidRDefault="003B5B86" w:rsidP="00B82FAB">
            <w:pPr>
              <w:pStyle w:val="TAC"/>
            </w:pPr>
            <w:r w:rsidRPr="001C0E1B">
              <w:rPr>
                <w:lang w:eastAsia="zh-CN"/>
              </w:rPr>
              <w:t>s</w:t>
            </w:r>
          </w:p>
        </w:tc>
        <w:tc>
          <w:tcPr>
            <w:tcW w:w="1134" w:type="dxa"/>
          </w:tcPr>
          <w:p w14:paraId="7F4F96A8" w14:textId="77777777" w:rsidR="003B5B86" w:rsidRPr="001C0E1B" w:rsidRDefault="003B5B86" w:rsidP="00B82FAB">
            <w:pPr>
              <w:pStyle w:val="TAC"/>
            </w:pPr>
            <w:r w:rsidRPr="001C0E1B">
              <w:rPr>
                <w:lang w:eastAsia="zh-CN"/>
              </w:rPr>
              <w:t>&gt;7</w:t>
            </w:r>
          </w:p>
        </w:tc>
        <w:tc>
          <w:tcPr>
            <w:tcW w:w="3544" w:type="dxa"/>
          </w:tcPr>
          <w:p w14:paraId="2B53B20E" w14:textId="77777777" w:rsidR="003B5B86" w:rsidRPr="001C0E1B" w:rsidRDefault="003B5B86" w:rsidP="00B82FAB">
            <w:pPr>
              <w:pStyle w:val="TAL"/>
            </w:pPr>
            <w:r w:rsidRPr="001C0E1B">
              <w:t xml:space="preserve">During T1, Cell 2 shall be powered off, and during the off time the physical cell identity shall be changed, </w:t>
            </w:r>
            <w:proofErr w:type="gramStart"/>
            <w:r w:rsidRPr="001C0E1B">
              <w:t>The</w:t>
            </w:r>
            <w:proofErr w:type="gramEnd"/>
            <w:r w:rsidRPr="001C0E1B">
              <w:t xml:space="preserve"> intention is to ensure that Cell 2 has not been detected by the UE prior to the start of period T2</w:t>
            </w:r>
          </w:p>
        </w:tc>
      </w:tr>
      <w:tr w:rsidR="003B5B86" w:rsidRPr="001C0E1B" w14:paraId="1860B5A4" w14:textId="77777777" w:rsidTr="00B82FAB">
        <w:trPr>
          <w:cantSplit/>
          <w:trHeight w:val="187"/>
        </w:trPr>
        <w:tc>
          <w:tcPr>
            <w:tcW w:w="2802" w:type="dxa"/>
            <w:gridSpan w:val="2"/>
          </w:tcPr>
          <w:p w14:paraId="40C2AEC6" w14:textId="77777777" w:rsidR="003B5B86" w:rsidRPr="001C0E1B" w:rsidRDefault="003B5B86" w:rsidP="00B82FAB">
            <w:pPr>
              <w:pStyle w:val="TAL"/>
            </w:pPr>
            <w:r w:rsidRPr="001C0E1B">
              <w:t>T</w:t>
            </w:r>
            <w:r w:rsidRPr="001C0E1B">
              <w:rPr>
                <w:lang w:eastAsia="zh-CN"/>
              </w:rPr>
              <w:t>2</w:t>
            </w:r>
          </w:p>
        </w:tc>
        <w:tc>
          <w:tcPr>
            <w:tcW w:w="708" w:type="dxa"/>
          </w:tcPr>
          <w:p w14:paraId="07B7CA02" w14:textId="77777777" w:rsidR="003B5B86" w:rsidRPr="001C0E1B" w:rsidRDefault="003B5B86" w:rsidP="00B82FAB">
            <w:pPr>
              <w:pStyle w:val="TAC"/>
            </w:pPr>
            <w:r w:rsidRPr="001C0E1B">
              <w:t>s</w:t>
            </w:r>
          </w:p>
        </w:tc>
        <w:tc>
          <w:tcPr>
            <w:tcW w:w="1134" w:type="dxa"/>
            <w:tcBorders>
              <w:top w:val="single" w:sz="4" w:space="0" w:color="auto"/>
              <w:left w:val="single" w:sz="4" w:space="0" w:color="auto"/>
              <w:bottom w:val="single" w:sz="4" w:space="0" w:color="auto"/>
              <w:right w:val="single" w:sz="4" w:space="0" w:color="auto"/>
            </w:tcBorders>
          </w:tcPr>
          <w:p w14:paraId="30CD6DAB" w14:textId="77777777" w:rsidR="003B5B86" w:rsidRDefault="003B5B86" w:rsidP="00B82FAB">
            <w:pPr>
              <w:pStyle w:val="TAC"/>
              <w:rPr>
                <w:lang w:eastAsia="zh-CN"/>
              </w:rPr>
            </w:pPr>
            <w:r>
              <w:rPr>
                <w:lang w:eastAsia="zh-CN"/>
              </w:rPr>
              <w:t>40</w:t>
            </w:r>
          </w:p>
          <w:p w14:paraId="53F502C6" w14:textId="77777777" w:rsidR="003B5B86" w:rsidRPr="001C0E1B" w:rsidRDefault="003B5B86" w:rsidP="00B82FAB">
            <w:pPr>
              <w:pStyle w:val="TAC"/>
            </w:pPr>
            <w:r>
              <w:rPr>
                <w:lang w:eastAsia="zh-CN"/>
              </w:rPr>
              <w:t>(NOTE 1)</w:t>
            </w:r>
          </w:p>
        </w:tc>
        <w:tc>
          <w:tcPr>
            <w:tcW w:w="3544" w:type="dxa"/>
          </w:tcPr>
          <w:p w14:paraId="797854F8" w14:textId="77777777" w:rsidR="003B5B86" w:rsidRPr="001C0E1B" w:rsidRDefault="003B5B86" w:rsidP="00B82FAB">
            <w:pPr>
              <w:pStyle w:val="TAL"/>
            </w:pPr>
            <w:r w:rsidRPr="001C0E1B">
              <w:t>T</w:t>
            </w:r>
            <w:r w:rsidRPr="001C0E1B">
              <w:rPr>
                <w:lang w:eastAsia="zh-CN"/>
              </w:rPr>
              <w:t>2</w:t>
            </w:r>
            <w:r w:rsidRPr="001C0E1B">
              <w:t xml:space="preserve"> needs to be defined so that cell re-selection reaction time is </w:t>
            </w:r>
            <w:proofErr w:type="gramStart"/>
            <w:r w:rsidRPr="001C0E1B">
              <w:t>taken into account</w:t>
            </w:r>
            <w:proofErr w:type="gramEnd"/>
            <w:r w:rsidRPr="001C0E1B">
              <w:t>.</w:t>
            </w:r>
          </w:p>
        </w:tc>
      </w:tr>
      <w:tr w:rsidR="003B5B86" w:rsidRPr="001C0E1B" w14:paraId="1EB59FB7" w14:textId="77777777" w:rsidTr="00B82FAB">
        <w:trPr>
          <w:cantSplit/>
          <w:trHeight w:val="187"/>
        </w:trPr>
        <w:tc>
          <w:tcPr>
            <w:tcW w:w="2802" w:type="dxa"/>
            <w:gridSpan w:val="2"/>
          </w:tcPr>
          <w:p w14:paraId="51251EAE" w14:textId="77777777" w:rsidR="003B5B86" w:rsidRPr="001C0E1B" w:rsidRDefault="003B5B86" w:rsidP="00B82FAB">
            <w:pPr>
              <w:pStyle w:val="TAL"/>
            </w:pPr>
            <w:r w:rsidRPr="001C0E1B">
              <w:t>T</w:t>
            </w:r>
            <w:r w:rsidRPr="001C0E1B">
              <w:rPr>
                <w:lang w:eastAsia="zh-CN"/>
              </w:rPr>
              <w:t>3</w:t>
            </w:r>
          </w:p>
        </w:tc>
        <w:tc>
          <w:tcPr>
            <w:tcW w:w="708" w:type="dxa"/>
          </w:tcPr>
          <w:p w14:paraId="1816EBB4" w14:textId="77777777" w:rsidR="003B5B86" w:rsidRPr="001C0E1B" w:rsidRDefault="003B5B86" w:rsidP="00B82FAB">
            <w:pPr>
              <w:pStyle w:val="TAC"/>
            </w:pPr>
            <w:r w:rsidRPr="001C0E1B">
              <w:t>s</w:t>
            </w:r>
          </w:p>
        </w:tc>
        <w:tc>
          <w:tcPr>
            <w:tcW w:w="1134" w:type="dxa"/>
            <w:tcBorders>
              <w:top w:val="single" w:sz="4" w:space="0" w:color="auto"/>
              <w:left w:val="single" w:sz="4" w:space="0" w:color="auto"/>
              <w:bottom w:val="single" w:sz="4" w:space="0" w:color="auto"/>
              <w:right w:val="single" w:sz="4" w:space="0" w:color="auto"/>
            </w:tcBorders>
          </w:tcPr>
          <w:p w14:paraId="425D20D9" w14:textId="77777777" w:rsidR="003B5B86" w:rsidRDefault="003B5B86" w:rsidP="00B82FAB">
            <w:pPr>
              <w:pStyle w:val="TAC"/>
            </w:pPr>
            <w:r>
              <w:t>15</w:t>
            </w:r>
          </w:p>
          <w:p w14:paraId="09C1F11D" w14:textId="77777777" w:rsidR="003B5B86" w:rsidRPr="001C0E1B" w:rsidRDefault="003B5B86" w:rsidP="00B82FAB">
            <w:pPr>
              <w:pStyle w:val="TAC"/>
            </w:pPr>
            <w:r>
              <w:t>(NOTE 1)</w:t>
            </w:r>
          </w:p>
        </w:tc>
        <w:tc>
          <w:tcPr>
            <w:tcW w:w="3544" w:type="dxa"/>
          </w:tcPr>
          <w:p w14:paraId="704B9590" w14:textId="77777777" w:rsidR="003B5B86" w:rsidRPr="001C0E1B" w:rsidRDefault="003B5B86" w:rsidP="00B82FAB">
            <w:pPr>
              <w:pStyle w:val="TAL"/>
            </w:pPr>
            <w:r w:rsidRPr="001C0E1B">
              <w:t>T</w:t>
            </w:r>
            <w:r w:rsidRPr="001C0E1B">
              <w:rPr>
                <w:lang w:eastAsia="zh-CN"/>
              </w:rPr>
              <w:t>3</w:t>
            </w:r>
            <w:r w:rsidRPr="001C0E1B">
              <w:t xml:space="preserve"> needs to be defined so that cell re-selection reaction time is </w:t>
            </w:r>
            <w:proofErr w:type="gramStart"/>
            <w:r w:rsidRPr="001C0E1B">
              <w:t>taken into account</w:t>
            </w:r>
            <w:proofErr w:type="gramEnd"/>
            <w:r w:rsidRPr="001C0E1B">
              <w:t>.</w:t>
            </w:r>
          </w:p>
        </w:tc>
      </w:tr>
      <w:tr w:rsidR="003B5B86" w:rsidRPr="001C0E1B" w14:paraId="40F42755" w14:textId="77777777" w:rsidTr="00B82FAB">
        <w:trPr>
          <w:cantSplit/>
          <w:trHeight w:val="187"/>
        </w:trPr>
        <w:tc>
          <w:tcPr>
            <w:tcW w:w="8188" w:type="dxa"/>
            <w:gridSpan w:val="5"/>
          </w:tcPr>
          <w:p w14:paraId="38BCE042" w14:textId="77777777" w:rsidR="003B5B86" w:rsidRPr="001C0E1B" w:rsidRDefault="003B5B86" w:rsidP="00B82FAB">
            <w:pPr>
              <w:pStyle w:val="TAN"/>
            </w:pPr>
            <w:r>
              <w:t xml:space="preserve">NOTE 1: If the test is performed in a LEO configuration, and the scaling factor </w:t>
            </w:r>
            <w:r>
              <w:rPr>
                <w:rFonts w:cs="v4.2.0"/>
              </w:rPr>
              <w:t>K</w:t>
            </w:r>
            <w:r>
              <w:rPr>
                <w:rFonts w:cs="v4.2.0"/>
                <w:vertAlign w:val="subscript"/>
              </w:rPr>
              <w:t xml:space="preserve">multi_SMTC </w:t>
            </w:r>
            <w:r>
              <w:t xml:space="preserve">defined in clause </w:t>
            </w:r>
            <w:r>
              <w:rPr>
                <w:lang w:val="en-US" w:eastAsia="zh-CN"/>
              </w:rPr>
              <w:t>4.2C.2.3 is greater than 1, according to UE capabilities, the duration of times T2 and T3 shall be scaled for the same factor to allow the UE to complete the cell reselection within the duration of the test case.</w:t>
            </w:r>
          </w:p>
        </w:tc>
      </w:tr>
    </w:tbl>
    <w:p w14:paraId="7195BC2C" w14:textId="77777777" w:rsidR="003B5B86" w:rsidRPr="001C0E1B" w:rsidRDefault="003B5B86" w:rsidP="003B5B86">
      <w:pPr>
        <w:rPr>
          <w:lang w:eastAsia="zh-CN"/>
        </w:rPr>
      </w:pPr>
    </w:p>
    <w:p w14:paraId="1860CB17" w14:textId="77777777" w:rsidR="003B5B86" w:rsidRDefault="003B5B86" w:rsidP="003B5B86">
      <w:pPr>
        <w:pStyle w:val="TH"/>
      </w:pPr>
      <w:r>
        <w:lastRenderedPageBreak/>
        <w:t>Table A.14.1.2.</w:t>
      </w:r>
      <w:r w:rsidRPr="001C0E1B">
        <w:t>2-3: Cell specific test parameters for intra frequency NR cel</w:t>
      </w:r>
      <w:r>
        <w:t>l re-selection test case</w:t>
      </w:r>
    </w:p>
    <w:tbl>
      <w:tblPr>
        <w:tblW w:w="89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794"/>
        <w:gridCol w:w="992"/>
        <w:gridCol w:w="851"/>
        <w:gridCol w:w="899"/>
        <w:gridCol w:w="802"/>
        <w:gridCol w:w="850"/>
        <w:gridCol w:w="767"/>
      </w:tblGrid>
      <w:tr w:rsidR="003B5B86" w:rsidRPr="001C0E1B" w14:paraId="2170E7C9" w14:textId="77777777" w:rsidTr="00B82FAB">
        <w:trPr>
          <w:cantSplit/>
          <w:jc w:val="center"/>
        </w:trPr>
        <w:tc>
          <w:tcPr>
            <w:tcW w:w="1951" w:type="dxa"/>
            <w:tcBorders>
              <w:top w:val="single" w:sz="4" w:space="0" w:color="auto"/>
              <w:left w:val="single" w:sz="4" w:space="0" w:color="auto"/>
              <w:bottom w:val="nil"/>
            </w:tcBorders>
            <w:shd w:val="clear" w:color="auto" w:fill="auto"/>
          </w:tcPr>
          <w:p w14:paraId="545BE26F" w14:textId="77777777" w:rsidR="003B5B86" w:rsidRPr="001C0E1B" w:rsidRDefault="003B5B86" w:rsidP="00B82FAB">
            <w:pPr>
              <w:pStyle w:val="TAH"/>
              <w:rPr>
                <w:rFonts w:cs="Arial"/>
              </w:rPr>
            </w:pPr>
            <w:r w:rsidRPr="001C0E1B">
              <w:lastRenderedPageBreak/>
              <w:t>Parameter</w:t>
            </w:r>
          </w:p>
        </w:tc>
        <w:tc>
          <w:tcPr>
            <w:tcW w:w="1794" w:type="dxa"/>
            <w:tcBorders>
              <w:top w:val="single" w:sz="4" w:space="0" w:color="auto"/>
              <w:bottom w:val="nil"/>
            </w:tcBorders>
            <w:shd w:val="clear" w:color="auto" w:fill="auto"/>
          </w:tcPr>
          <w:p w14:paraId="640A9530" w14:textId="77777777" w:rsidR="003B5B86" w:rsidRPr="001C0E1B" w:rsidRDefault="003B5B86" w:rsidP="00B82FAB">
            <w:pPr>
              <w:pStyle w:val="TAH"/>
              <w:rPr>
                <w:rFonts w:cs="Arial"/>
              </w:rPr>
            </w:pPr>
            <w:r w:rsidRPr="001C0E1B">
              <w:t>Unit</w:t>
            </w:r>
          </w:p>
        </w:tc>
        <w:tc>
          <w:tcPr>
            <w:tcW w:w="2742" w:type="dxa"/>
            <w:gridSpan w:val="3"/>
            <w:tcBorders>
              <w:top w:val="single" w:sz="4" w:space="0" w:color="auto"/>
            </w:tcBorders>
          </w:tcPr>
          <w:p w14:paraId="050A3C9D" w14:textId="77777777" w:rsidR="003B5B86" w:rsidRPr="001C0E1B" w:rsidRDefault="003B5B86" w:rsidP="00B82FAB">
            <w:pPr>
              <w:pStyle w:val="TAH"/>
              <w:rPr>
                <w:rFonts w:cs="Arial"/>
              </w:rPr>
            </w:pPr>
            <w:r w:rsidRPr="001C0E1B">
              <w:t>Cell 1</w:t>
            </w:r>
          </w:p>
        </w:tc>
        <w:tc>
          <w:tcPr>
            <w:tcW w:w="2419" w:type="dxa"/>
            <w:gridSpan w:val="3"/>
            <w:tcBorders>
              <w:top w:val="single" w:sz="4" w:space="0" w:color="auto"/>
              <w:right w:val="single" w:sz="4" w:space="0" w:color="auto"/>
            </w:tcBorders>
          </w:tcPr>
          <w:p w14:paraId="74C41545" w14:textId="77777777" w:rsidR="003B5B86" w:rsidRPr="001C0E1B" w:rsidRDefault="003B5B86" w:rsidP="00B82FAB">
            <w:pPr>
              <w:pStyle w:val="TAH"/>
              <w:rPr>
                <w:rFonts w:cs="Arial"/>
              </w:rPr>
            </w:pPr>
            <w:r w:rsidRPr="001C0E1B">
              <w:t>Cell 2</w:t>
            </w:r>
          </w:p>
        </w:tc>
      </w:tr>
      <w:tr w:rsidR="003B5B86" w:rsidRPr="001C0E1B" w14:paraId="18E0B394" w14:textId="77777777" w:rsidTr="00B82FAB">
        <w:trPr>
          <w:cantSplit/>
          <w:jc w:val="center"/>
        </w:trPr>
        <w:tc>
          <w:tcPr>
            <w:tcW w:w="1951" w:type="dxa"/>
            <w:tcBorders>
              <w:top w:val="nil"/>
              <w:left w:val="single" w:sz="4" w:space="0" w:color="auto"/>
              <w:bottom w:val="single" w:sz="4" w:space="0" w:color="auto"/>
            </w:tcBorders>
            <w:shd w:val="clear" w:color="auto" w:fill="auto"/>
          </w:tcPr>
          <w:p w14:paraId="0378DD45" w14:textId="77777777" w:rsidR="003B5B86" w:rsidRPr="001C0E1B" w:rsidRDefault="003B5B86" w:rsidP="00B82FAB">
            <w:pPr>
              <w:pStyle w:val="TAH"/>
              <w:rPr>
                <w:rFonts w:cs="Arial"/>
              </w:rPr>
            </w:pPr>
          </w:p>
        </w:tc>
        <w:tc>
          <w:tcPr>
            <w:tcW w:w="1794" w:type="dxa"/>
            <w:tcBorders>
              <w:top w:val="nil"/>
              <w:bottom w:val="single" w:sz="4" w:space="0" w:color="auto"/>
            </w:tcBorders>
            <w:shd w:val="clear" w:color="auto" w:fill="auto"/>
          </w:tcPr>
          <w:p w14:paraId="4ECD4BF9" w14:textId="77777777" w:rsidR="003B5B86" w:rsidRPr="001C0E1B" w:rsidRDefault="003B5B86" w:rsidP="00B82FAB">
            <w:pPr>
              <w:pStyle w:val="TAH"/>
              <w:rPr>
                <w:rFonts w:cs="Arial"/>
              </w:rPr>
            </w:pPr>
          </w:p>
        </w:tc>
        <w:tc>
          <w:tcPr>
            <w:tcW w:w="992" w:type="dxa"/>
            <w:tcBorders>
              <w:bottom w:val="single" w:sz="4" w:space="0" w:color="auto"/>
            </w:tcBorders>
          </w:tcPr>
          <w:p w14:paraId="34E87A3B" w14:textId="77777777" w:rsidR="003B5B86" w:rsidRPr="001C0E1B" w:rsidRDefault="003B5B86" w:rsidP="00B82FAB">
            <w:pPr>
              <w:pStyle w:val="TAH"/>
              <w:rPr>
                <w:rFonts w:cs="Arial"/>
              </w:rPr>
            </w:pPr>
            <w:r w:rsidRPr="001C0E1B">
              <w:t>T1</w:t>
            </w:r>
          </w:p>
        </w:tc>
        <w:tc>
          <w:tcPr>
            <w:tcW w:w="851" w:type="dxa"/>
            <w:tcBorders>
              <w:bottom w:val="single" w:sz="4" w:space="0" w:color="auto"/>
            </w:tcBorders>
          </w:tcPr>
          <w:p w14:paraId="55A5FD0D" w14:textId="77777777" w:rsidR="003B5B86" w:rsidRPr="001C0E1B" w:rsidRDefault="003B5B86" w:rsidP="00B82FAB">
            <w:pPr>
              <w:pStyle w:val="TAH"/>
              <w:rPr>
                <w:rFonts w:cs="Arial"/>
              </w:rPr>
            </w:pPr>
            <w:r w:rsidRPr="001C0E1B">
              <w:t>T2</w:t>
            </w:r>
          </w:p>
        </w:tc>
        <w:tc>
          <w:tcPr>
            <w:tcW w:w="899" w:type="dxa"/>
            <w:tcBorders>
              <w:bottom w:val="single" w:sz="4" w:space="0" w:color="auto"/>
            </w:tcBorders>
          </w:tcPr>
          <w:p w14:paraId="5BE9D0D6" w14:textId="77777777" w:rsidR="003B5B86" w:rsidRPr="001C0E1B" w:rsidRDefault="003B5B86" w:rsidP="00B82FAB">
            <w:pPr>
              <w:pStyle w:val="TAH"/>
              <w:rPr>
                <w:rFonts w:cs="Arial"/>
              </w:rPr>
            </w:pPr>
            <w:r w:rsidRPr="001C0E1B">
              <w:t>T3</w:t>
            </w:r>
          </w:p>
        </w:tc>
        <w:tc>
          <w:tcPr>
            <w:tcW w:w="802" w:type="dxa"/>
            <w:tcBorders>
              <w:bottom w:val="single" w:sz="4" w:space="0" w:color="auto"/>
            </w:tcBorders>
          </w:tcPr>
          <w:p w14:paraId="33FD77E9" w14:textId="77777777" w:rsidR="003B5B86" w:rsidRPr="001C0E1B" w:rsidRDefault="003B5B86" w:rsidP="00B82FAB">
            <w:pPr>
              <w:pStyle w:val="TAH"/>
              <w:rPr>
                <w:rFonts w:cs="Arial"/>
              </w:rPr>
            </w:pPr>
            <w:r w:rsidRPr="001C0E1B">
              <w:t>T1</w:t>
            </w:r>
          </w:p>
        </w:tc>
        <w:tc>
          <w:tcPr>
            <w:tcW w:w="850" w:type="dxa"/>
            <w:tcBorders>
              <w:bottom w:val="single" w:sz="4" w:space="0" w:color="auto"/>
            </w:tcBorders>
          </w:tcPr>
          <w:p w14:paraId="1DEDFB24" w14:textId="77777777" w:rsidR="003B5B86" w:rsidRPr="001C0E1B" w:rsidRDefault="003B5B86" w:rsidP="00B82FAB">
            <w:pPr>
              <w:pStyle w:val="TAH"/>
              <w:rPr>
                <w:rFonts w:cs="Arial"/>
              </w:rPr>
            </w:pPr>
            <w:r w:rsidRPr="001C0E1B">
              <w:t>T2</w:t>
            </w:r>
          </w:p>
        </w:tc>
        <w:tc>
          <w:tcPr>
            <w:tcW w:w="767" w:type="dxa"/>
            <w:tcBorders>
              <w:bottom w:val="single" w:sz="4" w:space="0" w:color="auto"/>
            </w:tcBorders>
          </w:tcPr>
          <w:p w14:paraId="4DC85138" w14:textId="77777777" w:rsidR="003B5B86" w:rsidRPr="001C0E1B" w:rsidRDefault="003B5B86" w:rsidP="00B82FAB">
            <w:pPr>
              <w:pStyle w:val="TAH"/>
              <w:rPr>
                <w:rFonts w:cs="Arial"/>
              </w:rPr>
            </w:pPr>
            <w:r w:rsidRPr="001C0E1B">
              <w:t>T3</w:t>
            </w:r>
          </w:p>
        </w:tc>
      </w:tr>
      <w:tr w:rsidR="003B5B86" w:rsidRPr="001C0E1B" w14:paraId="352E3805" w14:textId="77777777" w:rsidTr="00B82FAB">
        <w:trPr>
          <w:cantSplit/>
          <w:jc w:val="center"/>
        </w:trPr>
        <w:tc>
          <w:tcPr>
            <w:tcW w:w="1951" w:type="dxa"/>
            <w:tcBorders>
              <w:left w:val="single" w:sz="4" w:space="0" w:color="auto"/>
              <w:bottom w:val="nil"/>
            </w:tcBorders>
          </w:tcPr>
          <w:p w14:paraId="7F55ED42" w14:textId="77777777" w:rsidR="003B5B86" w:rsidRPr="001C0E1B" w:rsidRDefault="003B5B86" w:rsidP="00B82FAB">
            <w:pPr>
              <w:pStyle w:val="TAL"/>
              <w:rPr>
                <w:lang w:eastAsia="zh-CN"/>
              </w:rPr>
            </w:pPr>
            <w:r>
              <w:rPr>
                <w:rFonts w:hint="eastAsia"/>
                <w:lang w:eastAsia="zh-CN"/>
              </w:rPr>
              <w:t>S</w:t>
            </w:r>
            <w:r>
              <w:rPr>
                <w:lang w:eastAsia="zh-CN"/>
              </w:rPr>
              <w:t>atellite information</w:t>
            </w:r>
          </w:p>
        </w:tc>
        <w:tc>
          <w:tcPr>
            <w:tcW w:w="1794" w:type="dxa"/>
            <w:tcBorders>
              <w:bottom w:val="nil"/>
            </w:tcBorders>
          </w:tcPr>
          <w:p w14:paraId="1E7BFB88" w14:textId="77777777" w:rsidR="003B5B86" w:rsidRPr="001C0E1B" w:rsidRDefault="003B5B86" w:rsidP="00B82FAB">
            <w:pPr>
              <w:pStyle w:val="TAC"/>
            </w:pPr>
          </w:p>
        </w:tc>
        <w:tc>
          <w:tcPr>
            <w:tcW w:w="2742" w:type="dxa"/>
            <w:gridSpan w:val="3"/>
            <w:tcBorders>
              <w:bottom w:val="single" w:sz="4" w:space="0" w:color="auto"/>
            </w:tcBorders>
          </w:tcPr>
          <w:p w14:paraId="156D624E" w14:textId="77777777" w:rsidR="003B5B86" w:rsidRDefault="003B5B86" w:rsidP="00B82FAB">
            <w:pPr>
              <w:pStyle w:val="TAC"/>
              <w:rPr>
                <w:rFonts w:cs="v4.2.0"/>
                <w:lang w:eastAsia="zh-CN"/>
              </w:rPr>
            </w:pPr>
            <w:r>
              <w:rPr>
                <w:rFonts w:cs="v4.2.0" w:hint="eastAsia"/>
                <w:lang w:eastAsia="zh-CN"/>
              </w:rPr>
              <w:t>S</w:t>
            </w:r>
            <w:r>
              <w:rPr>
                <w:rFonts w:cs="v4.2.0"/>
                <w:lang w:eastAsia="zh-CN"/>
              </w:rPr>
              <w:t>SC.1 for GSO test</w:t>
            </w:r>
          </w:p>
          <w:p w14:paraId="20611245" w14:textId="77777777" w:rsidR="003B5B86" w:rsidRPr="001C0E1B" w:rsidRDefault="003B5B86" w:rsidP="00B82FAB">
            <w:pPr>
              <w:pStyle w:val="TAC"/>
              <w:rPr>
                <w:rFonts w:cs="v4.2.0"/>
                <w:lang w:eastAsia="zh-CN"/>
              </w:rPr>
            </w:pPr>
            <w:r>
              <w:rPr>
                <w:rFonts w:cs="v4.2.0"/>
                <w:lang w:eastAsia="zh-CN"/>
              </w:rPr>
              <w:t>SSC.2 for NGSO test</w:t>
            </w:r>
          </w:p>
        </w:tc>
        <w:tc>
          <w:tcPr>
            <w:tcW w:w="2419" w:type="dxa"/>
            <w:gridSpan w:val="3"/>
            <w:tcBorders>
              <w:bottom w:val="single" w:sz="4" w:space="0" w:color="auto"/>
            </w:tcBorders>
          </w:tcPr>
          <w:p w14:paraId="4706A2EE" w14:textId="77777777" w:rsidR="003B5B86" w:rsidRDefault="003B5B86" w:rsidP="00B82FAB">
            <w:pPr>
              <w:pStyle w:val="TAC"/>
              <w:rPr>
                <w:rFonts w:cs="v4.2.0"/>
                <w:lang w:eastAsia="zh-CN"/>
              </w:rPr>
            </w:pPr>
            <w:r>
              <w:rPr>
                <w:rFonts w:cs="v4.2.0"/>
                <w:lang w:eastAsia="zh-CN"/>
              </w:rPr>
              <w:t>NSC.1 for GSO test</w:t>
            </w:r>
          </w:p>
          <w:p w14:paraId="64A55156" w14:textId="77777777" w:rsidR="003B5B86" w:rsidRPr="001C0E1B" w:rsidRDefault="003B5B86" w:rsidP="00B82FAB">
            <w:pPr>
              <w:pStyle w:val="TAC"/>
              <w:rPr>
                <w:rFonts w:cs="v4.2.0"/>
                <w:lang w:eastAsia="zh-CN"/>
              </w:rPr>
            </w:pPr>
            <w:r>
              <w:rPr>
                <w:rFonts w:cs="v4.2.0"/>
                <w:lang w:eastAsia="zh-CN"/>
              </w:rPr>
              <w:t>NSC.2 for NGSO test</w:t>
            </w:r>
          </w:p>
        </w:tc>
      </w:tr>
      <w:tr w:rsidR="003B5B86" w:rsidRPr="001C0E1B" w14:paraId="0992F30D" w14:textId="77777777" w:rsidTr="00B82FAB">
        <w:trPr>
          <w:cantSplit/>
          <w:jc w:val="center"/>
        </w:trPr>
        <w:tc>
          <w:tcPr>
            <w:tcW w:w="1951" w:type="dxa"/>
            <w:tcBorders>
              <w:left w:val="single" w:sz="4" w:space="0" w:color="auto"/>
              <w:bottom w:val="nil"/>
            </w:tcBorders>
          </w:tcPr>
          <w:p w14:paraId="4927E13F" w14:textId="77777777" w:rsidR="003B5B86" w:rsidRPr="001C0E1B" w:rsidRDefault="003B5B86" w:rsidP="00B82FAB">
            <w:pPr>
              <w:pStyle w:val="TAL"/>
              <w:rPr>
                <w:lang w:eastAsia="zh-CN"/>
              </w:rPr>
            </w:pPr>
            <w:r w:rsidRPr="001C0E1B">
              <w:rPr>
                <w:lang w:eastAsia="zh-CN"/>
              </w:rPr>
              <w:t xml:space="preserve">PDSCH RMC </w:t>
            </w:r>
            <w:r>
              <w:t>configuration</w:t>
            </w:r>
          </w:p>
        </w:tc>
        <w:tc>
          <w:tcPr>
            <w:tcW w:w="1794" w:type="dxa"/>
            <w:tcBorders>
              <w:bottom w:val="nil"/>
            </w:tcBorders>
          </w:tcPr>
          <w:p w14:paraId="19F90807" w14:textId="77777777" w:rsidR="003B5B86" w:rsidRPr="001C0E1B" w:rsidRDefault="003B5B86" w:rsidP="00B82FAB">
            <w:pPr>
              <w:pStyle w:val="TAC"/>
            </w:pPr>
          </w:p>
        </w:tc>
        <w:tc>
          <w:tcPr>
            <w:tcW w:w="2742" w:type="dxa"/>
            <w:gridSpan w:val="3"/>
            <w:tcBorders>
              <w:bottom w:val="single" w:sz="4" w:space="0" w:color="auto"/>
            </w:tcBorders>
          </w:tcPr>
          <w:p w14:paraId="01B5BBBB" w14:textId="77777777" w:rsidR="003B5B86" w:rsidRPr="001C0E1B" w:rsidRDefault="003B5B86" w:rsidP="00B82FAB">
            <w:pPr>
              <w:pStyle w:val="TAC"/>
              <w:rPr>
                <w:rFonts w:cs="v4.2.0"/>
                <w:lang w:eastAsia="zh-CN"/>
              </w:rPr>
            </w:pPr>
            <w:r w:rsidRPr="001C0E1B">
              <w:rPr>
                <w:rFonts w:cs="v4.2.0"/>
                <w:lang w:eastAsia="zh-CN"/>
              </w:rPr>
              <w:t>SR.1.1 FDD</w:t>
            </w:r>
          </w:p>
        </w:tc>
        <w:tc>
          <w:tcPr>
            <w:tcW w:w="2419" w:type="dxa"/>
            <w:gridSpan w:val="3"/>
            <w:tcBorders>
              <w:bottom w:val="single" w:sz="4" w:space="0" w:color="auto"/>
            </w:tcBorders>
          </w:tcPr>
          <w:p w14:paraId="33EF977A" w14:textId="77777777" w:rsidR="003B5B86" w:rsidRPr="001C0E1B" w:rsidRDefault="003B5B86" w:rsidP="00B82FAB">
            <w:pPr>
              <w:pStyle w:val="TAC"/>
              <w:rPr>
                <w:rFonts w:cs="v4.2.0"/>
                <w:lang w:eastAsia="zh-CN"/>
              </w:rPr>
            </w:pPr>
            <w:r w:rsidRPr="001C0E1B">
              <w:rPr>
                <w:rFonts w:cs="v4.2.0"/>
                <w:lang w:eastAsia="zh-CN"/>
              </w:rPr>
              <w:t>SR.1.1 FDD</w:t>
            </w:r>
          </w:p>
        </w:tc>
      </w:tr>
      <w:tr w:rsidR="003B5B86" w:rsidRPr="001C0E1B" w14:paraId="6C2D6DF2" w14:textId="77777777" w:rsidTr="00B82FAB">
        <w:trPr>
          <w:cantSplit/>
          <w:jc w:val="center"/>
        </w:trPr>
        <w:tc>
          <w:tcPr>
            <w:tcW w:w="1951" w:type="dxa"/>
            <w:tcBorders>
              <w:left w:val="single" w:sz="4" w:space="0" w:color="auto"/>
              <w:bottom w:val="nil"/>
            </w:tcBorders>
          </w:tcPr>
          <w:p w14:paraId="6582E807" w14:textId="77777777" w:rsidR="003B5B86" w:rsidRPr="001C0E1B" w:rsidRDefault="003B5B86" w:rsidP="00B82FAB">
            <w:pPr>
              <w:pStyle w:val="TAL"/>
              <w:rPr>
                <w:lang w:eastAsia="zh-CN"/>
              </w:rPr>
            </w:pPr>
            <w:r w:rsidRPr="001C0E1B">
              <w:rPr>
                <w:lang w:eastAsia="zh-CN"/>
              </w:rPr>
              <w:t>RMSI CORESET</w:t>
            </w:r>
            <w:r>
              <w:rPr>
                <w:lang w:eastAsia="zh-CN"/>
              </w:rPr>
              <w:t xml:space="preserve"> </w:t>
            </w:r>
            <w:r>
              <w:t>configuration</w:t>
            </w:r>
          </w:p>
        </w:tc>
        <w:tc>
          <w:tcPr>
            <w:tcW w:w="1794" w:type="dxa"/>
            <w:tcBorders>
              <w:bottom w:val="nil"/>
            </w:tcBorders>
          </w:tcPr>
          <w:p w14:paraId="6A0C381F" w14:textId="77777777" w:rsidR="003B5B86" w:rsidRPr="001C0E1B" w:rsidRDefault="003B5B86" w:rsidP="00B82FAB">
            <w:pPr>
              <w:pStyle w:val="TAC"/>
            </w:pPr>
          </w:p>
        </w:tc>
        <w:tc>
          <w:tcPr>
            <w:tcW w:w="2742" w:type="dxa"/>
            <w:gridSpan w:val="3"/>
            <w:tcBorders>
              <w:bottom w:val="single" w:sz="4" w:space="0" w:color="auto"/>
            </w:tcBorders>
          </w:tcPr>
          <w:p w14:paraId="71D1E675" w14:textId="77777777" w:rsidR="003B5B86" w:rsidRPr="001C0E1B" w:rsidRDefault="003B5B86" w:rsidP="00B82FAB">
            <w:pPr>
              <w:pStyle w:val="TAC"/>
              <w:rPr>
                <w:rFonts w:cs="v4.2.0"/>
                <w:lang w:eastAsia="zh-CN"/>
              </w:rPr>
            </w:pPr>
            <w:r w:rsidRPr="001C0E1B">
              <w:rPr>
                <w:rFonts w:cs="v4.2.0"/>
                <w:lang w:eastAsia="zh-CN"/>
              </w:rPr>
              <w:t>CR.1.1 FDD</w:t>
            </w:r>
          </w:p>
        </w:tc>
        <w:tc>
          <w:tcPr>
            <w:tcW w:w="2419" w:type="dxa"/>
            <w:gridSpan w:val="3"/>
            <w:tcBorders>
              <w:bottom w:val="single" w:sz="4" w:space="0" w:color="auto"/>
            </w:tcBorders>
          </w:tcPr>
          <w:p w14:paraId="1C83179C" w14:textId="77777777" w:rsidR="003B5B86" w:rsidRPr="001C0E1B" w:rsidRDefault="003B5B86" w:rsidP="00B82FAB">
            <w:pPr>
              <w:pStyle w:val="TAC"/>
              <w:rPr>
                <w:rFonts w:cs="v4.2.0"/>
                <w:lang w:eastAsia="zh-CN"/>
              </w:rPr>
            </w:pPr>
            <w:r w:rsidRPr="001C0E1B">
              <w:rPr>
                <w:rFonts w:cs="v4.2.0"/>
                <w:lang w:eastAsia="zh-CN"/>
              </w:rPr>
              <w:t>CR.1.1 FDD</w:t>
            </w:r>
          </w:p>
        </w:tc>
      </w:tr>
      <w:tr w:rsidR="003B5B86" w:rsidRPr="001C0E1B" w14:paraId="13143517" w14:textId="77777777" w:rsidTr="00B82FAB">
        <w:trPr>
          <w:cantSplit/>
          <w:jc w:val="center"/>
        </w:trPr>
        <w:tc>
          <w:tcPr>
            <w:tcW w:w="1951" w:type="dxa"/>
            <w:tcBorders>
              <w:left w:val="single" w:sz="4" w:space="0" w:color="auto"/>
              <w:bottom w:val="nil"/>
            </w:tcBorders>
          </w:tcPr>
          <w:p w14:paraId="25DFD88C" w14:textId="77777777" w:rsidR="003B5B86" w:rsidRPr="001C0E1B" w:rsidRDefault="003B5B86" w:rsidP="00B82FAB">
            <w:pPr>
              <w:pStyle w:val="TAL"/>
              <w:rPr>
                <w:lang w:eastAsia="zh-CN"/>
              </w:rPr>
            </w:pPr>
            <w:r w:rsidRPr="001C0E1B">
              <w:rPr>
                <w:lang w:eastAsia="zh-CN"/>
              </w:rPr>
              <w:t>Dedicated CORESET</w:t>
            </w:r>
            <w:r>
              <w:rPr>
                <w:lang w:eastAsia="zh-CN"/>
              </w:rPr>
              <w:t xml:space="preserve"> </w:t>
            </w:r>
            <w:r>
              <w:t>configuration</w:t>
            </w:r>
          </w:p>
        </w:tc>
        <w:tc>
          <w:tcPr>
            <w:tcW w:w="1794" w:type="dxa"/>
            <w:tcBorders>
              <w:bottom w:val="nil"/>
            </w:tcBorders>
          </w:tcPr>
          <w:p w14:paraId="1783419D" w14:textId="77777777" w:rsidR="003B5B86" w:rsidRPr="001C0E1B" w:rsidRDefault="003B5B86" w:rsidP="00B82FAB">
            <w:pPr>
              <w:pStyle w:val="TAC"/>
            </w:pPr>
          </w:p>
        </w:tc>
        <w:tc>
          <w:tcPr>
            <w:tcW w:w="2742" w:type="dxa"/>
            <w:gridSpan w:val="3"/>
            <w:tcBorders>
              <w:bottom w:val="single" w:sz="4" w:space="0" w:color="auto"/>
            </w:tcBorders>
          </w:tcPr>
          <w:p w14:paraId="2178D3D7" w14:textId="77777777" w:rsidR="003B5B86" w:rsidRPr="001C0E1B" w:rsidRDefault="003B5B86" w:rsidP="00B82FAB">
            <w:pPr>
              <w:pStyle w:val="TAC"/>
              <w:rPr>
                <w:rFonts w:cs="v4.2.0"/>
                <w:lang w:eastAsia="zh-CN"/>
              </w:rPr>
            </w:pPr>
            <w:r w:rsidRPr="001C0E1B">
              <w:rPr>
                <w:rFonts w:cs="v4.2.0"/>
                <w:lang w:eastAsia="zh-CN"/>
              </w:rPr>
              <w:t>CCR.1.1 FDD</w:t>
            </w:r>
          </w:p>
        </w:tc>
        <w:tc>
          <w:tcPr>
            <w:tcW w:w="2419" w:type="dxa"/>
            <w:gridSpan w:val="3"/>
            <w:tcBorders>
              <w:bottom w:val="single" w:sz="4" w:space="0" w:color="auto"/>
            </w:tcBorders>
          </w:tcPr>
          <w:p w14:paraId="3363B49A" w14:textId="77777777" w:rsidR="003B5B86" w:rsidRPr="001C0E1B" w:rsidRDefault="003B5B86" w:rsidP="00B82FAB">
            <w:pPr>
              <w:pStyle w:val="TAC"/>
              <w:rPr>
                <w:rFonts w:cs="v4.2.0"/>
                <w:lang w:eastAsia="zh-CN"/>
              </w:rPr>
            </w:pPr>
            <w:r w:rsidRPr="001C0E1B">
              <w:rPr>
                <w:rFonts w:cs="v4.2.0"/>
                <w:lang w:eastAsia="zh-CN"/>
              </w:rPr>
              <w:t>CCR.1.1 FDD</w:t>
            </w:r>
          </w:p>
        </w:tc>
      </w:tr>
      <w:tr w:rsidR="003B5B86" w:rsidRPr="001C0E1B" w14:paraId="41DB2EEC" w14:textId="77777777" w:rsidTr="00B82FAB">
        <w:trPr>
          <w:cantSplit/>
          <w:jc w:val="center"/>
        </w:trPr>
        <w:tc>
          <w:tcPr>
            <w:tcW w:w="1951" w:type="dxa"/>
            <w:tcBorders>
              <w:left w:val="single" w:sz="4" w:space="0" w:color="auto"/>
              <w:bottom w:val="single" w:sz="4" w:space="0" w:color="auto"/>
            </w:tcBorders>
          </w:tcPr>
          <w:p w14:paraId="09456F3A" w14:textId="77777777" w:rsidR="003B5B86" w:rsidRPr="001C0E1B" w:rsidRDefault="003B5B86" w:rsidP="00B82FAB">
            <w:pPr>
              <w:pStyle w:val="TAL"/>
            </w:pPr>
            <w:r w:rsidRPr="001C0E1B">
              <w:t>OCNG Pattern</w:t>
            </w:r>
          </w:p>
        </w:tc>
        <w:tc>
          <w:tcPr>
            <w:tcW w:w="1794" w:type="dxa"/>
            <w:tcBorders>
              <w:bottom w:val="single" w:sz="4" w:space="0" w:color="auto"/>
            </w:tcBorders>
          </w:tcPr>
          <w:p w14:paraId="47C8BC91" w14:textId="77777777" w:rsidR="003B5B86" w:rsidRPr="001C0E1B" w:rsidRDefault="003B5B86" w:rsidP="00B82FAB">
            <w:pPr>
              <w:pStyle w:val="TAC"/>
            </w:pPr>
          </w:p>
        </w:tc>
        <w:tc>
          <w:tcPr>
            <w:tcW w:w="2742" w:type="dxa"/>
            <w:gridSpan w:val="3"/>
            <w:tcBorders>
              <w:bottom w:val="single" w:sz="4" w:space="0" w:color="auto"/>
            </w:tcBorders>
          </w:tcPr>
          <w:p w14:paraId="7AF6DEDD" w14:textId="77777777" w:rsidR="003B5B86" w:rsidRPr="001C0E1B" w:rsidRDefault="003B5B86" w:rsidP="00B82FAB">
            <w:pPr>
              <w:pStyle w:val="TAC"/>
              <w:rPr>
                <w:rFonts w:cs="v4.2.0"/>
              </w:rPr>
            </w:pPr>
            <w:r w:rsidRPr="001C0E1B">
              <w:t>OP.1 defined in A.3.2.1</w:t>
            </w:r>
          </w:p>
        </w:tc>
        <w:tc>
          <w:tcPr>
            <w:tcW w:w="2419" w:type="dxa"/>
            <w:gridSpan w:val="3"/>
            <w:tcBorders>
              <w:bottom w:val="single" w:sz="4" w:space="0" w:color="auto"/>
            </w:tcBorders>
          </w:tcPr>
          <w:p w14:paraId="6BD0BC78" w14:textId="77777777" w:rsidR="003B5B86" w:rsidRPr="001C0E1B" w:rsidRDefault="003B5B86" w:rsidP="00B82FAB">
            <w:pPr>
              <w:pStyle w:val="TAC"/>
              <w:rPr>
                <w:rFonts w:cs="v4.2.0"/>
              </w:rPr>
            </w:pPr>
            <w:r w:rsidRPr="001C0E1B">
              <w:t>OP.1 defined in A.3.2.1</w:t>
            </w:r>
          </w:p>
        </w:tc>
      </w:tr>
      <w:tr w:rsidR="003B5B86" w:rsidRPr="001C0E1B" w14:paraId="18C42F2B" w14:textId="77777777" w:rsidTr="00B82FAB">
        <w:trPr>
          <w:cantSplit/>
          <w:jc w:val="center"/>
        </w:trPr>
        <w:tc>
          <w:tcPr>
            <w:tcW w:w="1951" w:type="dxa"/>
            <w:tcBorders>
              <w:left w:val="single" w:sz="4" w:space="0" w:color="auto"/>
              <w:bottom w:val="single" w:sz="4" w:space="0" w:color="auto"/>
            </w:tcBorders>
          </w:tcPr>
          <w:p w14:paraId="10A3D9CC" w14:textId="77777777" w:rsidR="003B5B86" w:rsidRPr="001C0E1B" w:rsidRDefault="003B5B86" w:rsidP="00B82FAB">
            <w:pPr>
              <w:pStyle w:val="TAL"/>
              <w:rPr>
                <w:lang w:eastAsia="zh-CN"/>
              </w:rPr>
            </w:pPr>
            <w:r w:rsidRPr="001C0E1B">
              <w:rPr>
                <w:lang w:eastAsia="zh-CN"/>
              </w:rPr>
              <w:t>Initial DL BWP configuration</w:t>
            </w:r>
          </w:p>
        </w:tc>
        <w:tc>
          <w:tcPr>
            <w:tcW w:w="1794" w:type="dxa"/>
            <w:tcBorders>
              <w:bottom w:val="single" w:sz="4" w:space="0" w:color="auto"/>
            </w:tcBorders>
          </w:tcPr>
          <w:p w14:paraId="78E71437" w14:textId="77777777" w:rsidR="003B5B86" w:rsidRPr="001C0E1B" w:rsidRDefault="003B5B86" w:rsidP="00B82FAB">
            <w:pPr>
              <w:pStyle w:val="TAC"/>
            </w:pPr>
          </w:p>
        </w:tc>
        <w:tc>
          <w:tcPr>
            <w:tcW w:w="2742" w:type="dxa"/>
            <w:gridSpan w:val="3"/>
            <w:tcBorders>
              <w:bottom w:val="single" w:sz="4" w:space="0" w:color="auto"/>
            </w:tcBorders>
          </w:tcPr>
          <w:p w14:paraId="53FF6928" w14:textId="77777777" w:rsidR="003B5B86" w:rsidRPr="001C0E1B" w:rsidRDefault="003B5B86" w:rsidP="00B82FAB">
            <w:pPr>
              <w:pStyle w:val="TAC"/>
              <w:rPr>
                <w:lang w:eastAsia="zh-CN"/>
              </w:rPr>
            </w:pPr>
            <w:r w:rsidRPr="001C0E1B">
              <w:rPr>
                <w:lang w:eastAsia="zh-CN"/>
              </w:rPr>
              <w:t>DLBWP.0.1</w:t>
            </w:r>
          </w:p>
        </w:tc>
        <w:tc>
          <w:tcPr>
            <w:tcW w:w="2419" w:type="dxa"/>
            <w:gridSpan w:val="3"/>
            <w:tcBorders>
              <w:bottom w:val="single" w:sz="4" w:space="0" w:color="auto"/>
            </w:tcBorders>
          </w:tcPr>
          <w:p w14:paraId="08720205" w14:textId="77777777" w:rsidR="003B5B86" w:rsidRPr="001C0E1B" w:rsidRDefault="003B5B86" w:rsidP="00B82FAB">
            <w:pPr>
              <w:pStyle w:val="TAC"/>
            </w:pPr>
            <w:r w:rsidRPr="001C0E1B">
              <w:rPr>
                <w:lang w:eastAsia="zh-CN"/>
              </w:rPr>
              <w:t>DLBWP.0.1</w:t>
            </w:r>
          </w:p>
        </w:tc>
      </w:tr>
      <w:tr w:rsidR="003B5B86" w:rsidRPr="001C0E1B" w14:paraId="42338019" w14:textId="77777777" w:rsidTr="00B82FAB">
        <w:trPr>
          <w:cantSplit/>
          <w:jc w:val="center"/>
        </w:trPr>
        <w:tc>
          <w:tcPr>
            <w:tcW w:w="1951" w:type="dxa"/>
            <w:tcBorders>
              <w:left w:val="single" w:sz="4" w:space="0" w:color="auto"/>
              <w:bottom w:val="single" w:sz="4" w:space="0" w:color="auto"/>
            </w:tcBorders>
          </w:tcPr>
          <w:p w14:paraId="395244AF" w14:textId="77777777" w:rsidR="003B5B86" w:rsidRPr="001C0E1B" w:rsidRDefault="003B5B86" w:rsidP="00B82FAB">
            <w:pPr>
              <w:pStyle w:val="TAL"/>
              <w:rPr>
                <w:lang w:eastAsia="zh-CN"/>
              </w:rPr>
            </w:pPr>
            <w:r w:rsidRPr="001C0E1B">
              <w:rPr>
                <w:lang w:eastAsia="zh-CN"/>
              </w:rPr>
              <w:t>Initial UL BWP configuration</w:t>
            </w:r>
          </w:p>
        </w:tc>
        <w:tc>
          <w:tcPr>
            <w:tcW w:w="1794" w:type="dxa"/>
            <w:tcBorders>
              <w:bottom w:val="single" w:sz="4" w:space="0" w:color="auto"/>
            </w:tcBorders>
          </w:tcPr>
          <w:p w14:paraId="2421D307" w14:textId="77777777" w:rsidR="003B5B86" w:rsidRPr="001C0E1B" w:rsidRDefault="003B5B86" w:rsidP="00B82FAB">
            <w:pPr>
              <w:pStyle w:val="TAC"/>
            </w:pPr>
          </w:p>
        </w:tc>
        <w:tc>
          <w:tcPr>
            <w:tcW w:w="2742" w:type="dxa"/>
            <w:gridSpan w:val="3"/>
            <w:tcBorders>
              <w:bottom w:val="single" w:sz="4" w:space="0" w:color="auto"/>
            </w:tcBorders>
          </w:tcPr>
          <w:p w14:paraId="40A98B22" w14:textId="77777777" w:rsidR="003B5B86" w:rsidRPr="001C0E1B" w:rsidRDefault="003B5B86" w:rsidP="00B82FAB">
            <w:pPr>
              <w:pStyle w:val="TAC"/>
              <w:rPr>
                <w:lang w:eastAsia="zh-CN"/>
              </w:rPr>
            </w:pPr>
            <w:r w:rsidRPr="001C0E1B">
              <w:rPr>
                <w:lang w:eastAsia="zh-CN"/>
              </w:rPr>
              <w:t>ULBWP.0.1</w:t>
            </w:r>
          </w:p>
        </w:tc>
        <w:tc>
          <w:tcPr>
            <w:tcW w:w="2419" w:type="dxa"/>
            <w:gridSpan w:val="3"/>
            <w:tcBorders>
              <w:bottom w:val="single" w:sz="4" w:space="0" w:color="auto"/>
            </w:tcBorders>
          </w:tcPr>
          <w:p w14:paraId="434B7E27" w14:textId="77777777" w:rsidR="003B5B86" w:rsidRPr="001C0E1B" w:rsidRDefault="003B5B86" w:rsidP="00B82FAB">
            <w:pPr>
              <w:pStyle w:val="TAC"/>
              <w:rPr>
                <w:lang w:eastAsia="zh-CN"/>
              </w:rPr>
            </w:pPr>
            <w:r w:rsidRPr="001C0E1B">
              <w:rPr>
                <w:lang w:eastAsia="zh-CN"/>
              </w:rPr>
              <w:t>ULBWP.0.1</w:t>
            </w:r>
          </w:p>
        </w:tc>
      </w:tr>
      <w:tr w:rsidR="003B5B86" w:rsidRPr="001C0E1B" w14:paraId="11A3C0C1" w14:textId="77777777" w:rsidTr="00B82FAB">
        <w:trPr>
          <w:cantSplit/>
          <w:jc w:val="center"/>
        </w:trPr>
        <w:tc>
          <w:tcPr>
            <w:tcW w:w="1951" w:type="dxa"/>
            <w:tcBorders>
              <w:left w:val="single" w:sz="4" w:space="0" w:color="auto"/>
              <w:bottom w:val="single" w:sz="4" w:space="0" w:color="auto"/>
            </w:tcBorders>
          </w:tcPr>
          <w:p w14:paraId="4CC6286E" w14:textId="77777777" w:rsidR="003B5B86" w:rsidRPr="001C0E1B" w:rsidRDefault="003B5B86" w:rsidP="00B82FAB">
            <w:pPr>
              <w:pStyle w:val="TAL"/>
              <w:rPr>
                <w:lang w:eastAsia="zh-CN"/>
              </w:rPr>
            </w:pPr>
            <w:r w:rsidRPr="00291080">
              <w:rPr>
                <w:lang w:eastAsia="zh-CN"/>
              </w:rPr>
              <w:t>SSB configuration</w:t>
            </w:r>
          </w:p>
        </w:tc>
        <w:tc>
          <w:tcPr>
            <w:tcW w:w="1794" w:type="dxa"/>
            <w:tcBorders>
              <w:bottom w:val="single" w:sz="4" w:space="0" w:color="auto"/>
            </w:tcBorders>
          </w:tcPr>
          <w:p w14:paraId="6909ECA2" w14:textId="77777777" w:rsidR="003B5B86" w:rsidRPr="001C0E1B" w:rsidRDefault="003B5B86" w:rsidP="00B82FAB">
            <w:pPr>
              <w:pStyle w:val="TAC"/>
            </w:pPr>
          </w:p>
        </w:tc>
        <w:tc>
          <w:tcPr>
            <w:tcW w:w="2742" w:type="dxa"/>
            <w:gridSpan w:val="3"/>
            <w:tcBorders>
              <w:bottom w:val="single" w:sz="4" w:space="0" w:color="auto"/>
            </w:tcBorders>
          </w:tcPr>
          <w:p w14:paraId="3CC7F98A" w14:textId="77777777" w:rsidR="003B5B86" w:rsidRPr="001C0E1B" w:rsidRDefault="003B5B86" w:rsidP="00B82FAB">
            <w:pPr>
              <w:pStyle w:val="TAC"/>
              <w:rPr>
                <w:lang w:eastAsia="zh-CN"/>
              </w:rPr>
            </w:pPr>
            <w:r w:rsidRPr="001C0E1B">
              <w:rPr>
                <w:rFonts w:cs="v4.2.0"/>
                <w:bCs/>
                <w:lang w:eastAsia="zh-CN"/>
              </w:rPr>
              <w:t>SSB.1 FR1</w:t>
            </w:r>
          </w:p>
        </w:tc>
        <w:tc>
          <w:tcPr>
            <w:tcW w:w="2419" w:type="dxa"/>
            <w:gridSpan w:val="3"/>
            <w:tcBorders>
              <w:bottom w:val="single" w:sz="4" w:space="0" w:color="auto"/>
            </w:tcBorders>
          </w:tcPr>
          <w:p w14:paraId="5EBCF22E" w14:textId="77777777" w:rsidR="003B5B86" w:rsidRPr="001C0E1B" w:rsidRDefault="003B5B86" w:rsidP="00B82FAB">
            <w:pPr>
              <w:pStyle w:val="TAC"/>
              <w:rPr>
                <w:lang w:eastAsia="zh-CN"/>
              </w:rPr>
            </w:pPr>
            <w:r w:rsidRPr="001C0E1B">
              <w:rPr>
                <w:rFonts w:cs="v4.2.0"/>
                <w:bCs/>
                <w:lang w:eastAsia="zh-CN"/>
              </w:rPr>
              <w:t>SSB.</w:t>
            </w:r>
            <w:r>
              <w:rPr>
                <w:rFonts w:cs="v4.2.0"/>
                <w:bCs/>
                <w:lang w:eastAsia="zh-CN"/>
              </w:rPr>
              <w:t>X</w:t>
            </w:r>
            <w:r w:rsidRPr="001C0E1B">
              <w:rPr>
                <w:rFonts w:cs="v4.2.0"/>
                <w:bCs/>
                <w:lang w:eastAsia="zh-CN"/>
              </w:rPr>
              <w:t xml:space="preserve"> FR1</w:t>
            </w:r>
          </w:p>
        </w:tc>
      </w:tr>
      <w:tr w:rsidR="003B5B86" w:rsidRPr="001C0E1B" w14:paraId="5DA7B222" w14:textId="77777777" w:rsidTr="00B82FAB">
        <w:trPr>
          <w:cantSplit/>
          <w:jc w:val="center"/>
        </w:trPr>
        <w:tc>
          <w:tcPr>
            <w:tcW w:w="1951" w:type="dxa"/>
            <w:tcBorders>
              <w:left w:val="single" w:sz="4" w:space="0" w:color="auto"/>
              <w:bottom w:val="single" w:sz="4" w:space="0" w:color="auto"/>
            </w:tcBorders>
          </w:tcPr>
          <w:p w14:paraId="5226711F" w14:textId="77777777" w:rsidR="003B5B86" w:rsidRPr="001C0E1B" w:rsidRDefault="003B5B86" w:rsidP="00B82FAB">
            <w:pPr>
              <w:pStyle w:val="TAL"/>
              <w:rPr>
                <w:lang w:eastAsia="zh-CN"/>
              </w:rPr>
            </w:pPr>
            <w:r w:rsidRPr="00291080">
              <w:rPr>
                <w:lang w:eastAsia="zh-CN"/>
              </w:rPr>
              <w:t>SMTC configuration</w:t>
            </w:r>
          </w:p>
        </w:tc>
        <w:tc>
          <w:tcPr>
            <w:tcW w:w="1794" w:type="dxa"/>
            <w:tcBorders>
              <w:bottom w:val="single" w:sz="4" w:space="0" w:color="auto"/>
            </w:tcBorders>
          </w:tcPr>
          <w:p w14:paraId="27CE9744" w14:textId="77777777" w:rsidR="003B5B86" w:rsidRPr="001C0E1B" w:rsidRDefault="003B5B86" w:rsidP="00B82FAB">
            <w:pPr>
              <w:pStyle w:val="TAC"/>
            </w:pPr>
          </w:p>
        </w:tc>
        <w:tc>
          <w:tcPr>
            <w:tcW w:w="2742" w:type="dxa"/>
            <w:gridSpan w:val="3"/>
            <w:tcBorders>
              <w:bottom w:val="single" w:sz="4" w:space="0" w:color="auto"/>
            </w:tcBorders>
          </w:tcPr>
          <w:p w14:paraId="3B8DDFD9" w14:textId="77777777" w:rsidR="003B5B86" w:rsidRDefault="003B5B86" w:rsidP="00B82FAB">
            <w:pPr>
              <w:pStyle w:val="TAC"/>
              <w:rPr>
                <w:rFonts w:cs="v4.2.0"/>
                <w:bCs/>
                <w:lang w:eastAsia="zh-CN"/>
              </w:rPr>
            </w:pPr>
            <w:r>
              <w:rPr>
                <w:rFonts w:cs="v4.2.0"/>
                <w:bCs/>
                <w:lang w:eastAsia="zh-CN"/>
              </w:rPr>
              <w:t xml:space="preserve">#1: </w:t>
            </w:r>
            <w:r>
              <w:rPr>
                <w:rFonts w:cs="v4.2.0" w:hint="eastAsia"/>
                <w:bCs/>
                <w:lang w:eastAsia="zh-CN"/>
              </w:rPr>
              <w:t>S</w:t>
            </w:r>
            <w:r>
              <w:rPr>
                <w:rFonts w:cs="v4.2.0"/>
                <w:bCs/>
                <w:lang w:eastAsia="zh-CN"/>
              </w:rPr>
              <w:t>MTC.2 for Cell 1</w:t>
            </w:r>
          </w:p>
          <w:p w14:paraId="4CD160FF" w14:textId="77777777" w:rsidR="003B5B86" w:rsidRPr="001C0E1B" w:rsidRDefault="003B5B86" w:rsidP="00B82FAB">
            <w:pPr>
              <w:pStyle w:val="TAC"/>
              <w:rPr>
                <w:lang w:eastAsia="zh-CN"/>
              </w:rPr>
            </w:pPr>
            <w:r>
              <w:rPr>
                <w:rFonts w:cs="v4.2.0"/>
                <w:bCs/>
                <w:lang w:eastAsia="zh-CN"/>
              </w:rPr>
              <w:t>#2: SMTC.7 for Cell 2</w:t>
            </w:r>
          </w:p>
        </w:tc>
        <w:tc>
          <w:tcPr>
            <w:tcW w:w="2419" w:type="dxa"/>
            <w:gridSpan w:val="3"/>
            <w:tcBorders>
              <w:bottom w:val="single" w:sz="4" w:space="0" w:color="auto"/>
            </w:tcBorders>
          </w:tcPr>
          <w:p w14:paraId="1782F653" w14:textId="77777777" w:rsidR="003B5B86" w:rsidRDefault="003B5B86" w:rsidP="00B82FAB">
            <w:pPr>
              <w:pStyle w:val="TAC"/>
              <w:rPr>
                <w:rFonts w:cs="v4.2.0"/>
                <w:bCs/>
                <w:lang w:eastAsia="zh-CN"/>
              </w:rPr>
            </w:pPr>
            <w:r>
              <w:rPr>
                <w:rFonts w:cs="v4.2.0"/>
                <w:bCs/>
                <w:lang w:eastAsia="zh-CN"/>
              </w:rPr>
              <w:t xml:space="preserve">#1: </w:t>
            </w:r>
            <w:r>
              <w:rPr>
                <w:rFonts w:cs="v4.2.0" w:hint="eastAsia"/>
                <w:bCs/>
                <w:lang w:eastAsia="zh-CN"/>
              </w:rPr>
              <w:t>S</w:t>
            </w:r>
            <w:r>
              <w:rPr>
                <w:rFonts w:cs="v4.2.0"/>
                <w:bCs/>
                <w:lang w:eastAsia="zh-CN"/>
              </w:rPr>
              <w:t>MTC.2 for Cell 1</w:t>
            </w:r>
          </w:p>
          <w:p w14:paraId="16307FE8" w14:textId="77777777" w:rsidR="003B5B86" w:rsidRPr="001C0E1B" w:rsidRDefault="003B5B86" w:rsidP="00B82FAB">
            <w:pPr>
              <w:pStyle w:val="TAC"/>
              <w:rPr>
                <w:lang w:eastAsia="zh-CN"/>
              </w:rPr>
            </w:pPr>
            <w:r>
              <w:rPr>
                <w:rFonts w:cs="v4.2.0"/>
                <w:bCs/>
                <w:lang w:eastAsia="zh-CN"/>
              </w:rPr>
              <w:t>#2: SMTC.7 for Cell 2</w:t>
            </w:r>
          </w:p>
        </w:tc>
      </w:tr>
      <w:tr w:rsidR="003B5B86" w:rsidRPr="001C0E1B" w14:paraId="55AA3D6A" w14:textId="77777777" w:rsidTr="00B82FAB">
        <w:trPr>
          <w:cantSplit/>
          <w:jc w:val="center"/>
        </w:trPr>
        <w:tc>
          <w:tcPr>
            <w:tcW w:w="1951" w:type="dxa"/>
            <w:tcBorders>
              <w:left w:val="single" w:sz="4" w:space="0" w:color="auto"/>
              <w:bottom w:val="single" w:sz="4" w:space="0" w:color="auto"/>
            </w:tcBorders>
          </w:tcPr>
          <w:p w14:paraId="0569ADCD" w14:textId="77777777" w:rsidR="003B5B86" w:rsidRPr="001C0E1B" w:rsidRDefault="003B5B86" w:rsidP="00B82FAB">
            <w:pPr>
              <w:pStyle w:val="TAL"/>
              <w:rPr>
                <w:lang w:eastAsia="zh-CN"/>
              </w:rPr>
            </w:pPr>
            <w:r w:rsidRPr="001C0E1B">
              <w:rPr>
                <w:lang w:eastAsia="zh-CN"/>
              </w:rPr>
              <w:t>RLM-RS</w:t>
            </w:r>
          </w:p>
        </w:tc>
        <w:tc>
          <w:tcPr>
            <w:tcW w:w="1794" w:type="dxa"/>
            <w:tcBorders>
              <w:bottom w:val="single" w:sz="4" w:space="0" w:color="auto"/>
            </w:tcBorders>
          </w:tcPr>
          <w:p w14:paraId="423D5715" w14:textId="77777777" w:rsidR="003B5B86" w:rsidRPr="001C0E1B" w:rsidRDefault="003B5B86" w:rsidP="00B82FAB">
            <w:pPr>
              <w:pStyle w:val="TAC"/>
            </w:pPr>
          </w:p>
        </w:tc>
        <w:tc>
          <w:tcPr>
            <w:tcW w:w="2742" w:type="dxa"/>
            <w:gridSpan w:val="3"/>
            <w:tcBorders>
              <w:bottom w:val="single" w:sz="4" w:space="0" w:color="auto"/>
            </w:tcBorders>
          </w:tcPr>
          <w:p w14:paraId="464290A7" w14:textId="77777777" w:rsidR="003B5B86" w:rsidRPr="001C0E1B" w:rsidRDefault="003B5B86" w:rsidP="00B82FAB">
            <w:pPr>
              <w:pStyle w:val="TAC"/>
              <w:rPr>
                <w:lang w:eastAsia="zh-CN"/>
              </w:rPr>
            </w:pPr>
            <w:r w:rsidRPr="001C0E1B">
              <w:rPr>
                <w:lang w:eastAsia="zh-CN"/>
              </w:rPr>
              <w:t>SSB</w:t>
            </w:r>
          </w:p>
        </w:tc>
        <w:tc>
          <w:tcPr>
            <w:tcW w:w="2419" w:type="dxa"/>
            <w:gridSpan w:val="3"/>
            <w:tcBorders>
              <w:bottom w:val="single" w:sz="4" w:space="0" w:color="auto"/>
            </w:tcBorders>
          </w:tcPr>
          <w:p w14:paraId="02B43036" w14:textId="77777777" w:rsidR="003B5B86" w:rsidRPr="001C0E1B" w:rsidRDefault="003B5B86" w:rsidP="00B82FAB">
            <w:pPr>
              <w:pStyle w:val="TAC"/>
              <w:rPr>
                <w:lang w:eastAsia="zh-CN"/>
              </w:rPr>
            </w:pPr>
            <w:r w:rsidRPr="001C0E1B">
              <w:rPr>
                <w:lang w:eastAsia="zh-CN"/>
              </w:rPr>
              <w:t>SSB</w:t>
            </w:r>
          </w:p>
        </w:tc>
      </w:tr>
      <w:tr w:rsidR="003B5B86" w:rsidRPr="001C0E1B" w14:paraId="18D6FC77" w14:textId="77777777" w:rsidTr="00B82FAB">
        <w:trPr>
          <w:cantSplit/>
          <w:jc w:val="center"/>
        </w:trPr>
        <w:tc>
          <w:tcPr>
            <w:tcW w:w="1951" w:type="dxa"/>
            <w:tcBorders>
              <w:bottom w:val="nil"/>
            </w:tcBorders>
          </w:tcPr>
          <w:p w14:paraId="7F02F561" w14:textId="77777777" w:rsidR="003B5B86" w:rsidRPr="001C0E1B" w:rsidRDefault="003B5B86" w:rsidP="00B82FAB">
            <w:pPr>
              <w:pStyle w:val="TAL"/>
            </w:pPr>
            <w:r w:rsidRPr="001C0E1B">
              <w:t>Qrxlevmin</w:t>
            </w:r>
          </w:p>
        </w:tc>
        <w:tc>
          <w:tcPr>
            <w:tcW w:w="1794" w:type="dxa"/>
            <w:tcBorders>
              <w:bottom w:val="nil"/>
            </w:tcBorders>
          </w:tcPr>
          <w:p w14:paraId="2F8C9455" w14:textId="77777777" w:rsidR="003B5B86" w:rsidRPr="001C0E1B" w:rsidRDefault="003B5B86" w:rsidP="00B82FAB">
            <w:pPr>
              <w:pStyle w:val="TAC"/>
              <w:rPr>
                <w:rFonts w:cs="v4.2.0"/>
              </w:rPr>
            </w:pPr>
            <w:r w:rsidRPr="001C0E1B">
              <w:rPr>
                <w:rFonts w:cs="v4.2.0"/>
              </w:rPr>
              <w:t>dBm/SCS</w:t>
            </w:r>
          </w:p>
        </w:tc>
        <w:tc>
          <w:tcPr>
            <w:tcW w:w="2742" w:type="dxa"/>
            <w:gridSpan w:val="3"/>
          </w:tcPr>
          <w:p w14:paraId="3F2351BA" w14:textId="77777777" w:rsidR="003B5B86" w:rsidRPr="001C0E1B" w:rsidRDefault="003B5B86" w:rsidP="00B82FAB">
            <w:pPr>
              <w:pStyle w:val="TAC"/>
              <w:rPr>
                <w:rFonts w:cs="v4.2.0"/>
              </w:rPr>
            </w:pPr>
            <w:r>
              <w:rPr>
                <w:rFonts w:cs="v4.2.0"/>
              </w:rPr>
              <w:t>-130</w:t>
            </w:r>
          </w:p>
        </w:tc>
        <w:tc>
          <w:tcPr>
            <w:tcW w:w="2419" w:type="dxa"/>
            <w:gridSpan w:val="3"/>
          </w:tcPr>
          <w:p w14:paraId="49032609" w14:textId="77777777" w:rsidR="003B5B86" w:rsidRPr="001C0E1B" w:rsidRDefault="003B5B86" w:rsidP="00B82FAB">
            <w:pPr>
              <w:pStyle w:val="TAC"/>
              <w:rPr>
                <w:rFonts w:cs="v4.2.0"/>
              </w:rPr>
            </w:pPr>
            <w:r>
              <w:rPr>
                <w:rFonts w:cs="v4.2.0"/>
              </w:rPr>
              <w:t>-130</w:t>
            </w:r>
          </w:p>
        </w:tc>
      </w:tr>
      <w:tr w:rsidR="003B5B86" w:rsidRPr="001C0E1B" w14:paraId="157C57BB" w14:textId="77777777" w:rsidTr="00B82FAB">
        <w:trPr>
          <w:cantSplit/>
          <w:jc w:val="center"/>
        </w:trPr>
        <w:tc>
          <w:tcPr>
            <w:tcW w:w="1951" w:type="dxa"/>
          </w:tcPr>
          <w:p w14:paraId="0AA028DE" w14:textId="77777777" w:rsidR="003B5B86" w:rsidRPr="001C0E1B" w:rsidRDefault="003B5B86" w:rsidP="00B82FAB">
            <w:pPr>
              <w:pStyle w:val="TAL"/>
            </w:pPr>
            <w:r w:rsidRPr="001C0E1B">
              <w:t>Pcompensation</w:t>
            </w:r>
          </w:p>
        </w:tc>
        <w:tc>
          <w:tcPr>
            <w:tcW w:w="1794" w:type="dxa"/>
          </w:tcPr>
          <w:p w14:paraId="3D4C72A3" w14:textId="77777777" w:rsidR="003B5B86" w:rsidRPr="001C0E1B" w:rsidRDefault="003B5B86" w:rsidP="00B82FAB">
            <w:pPr>
              <w:pStyle w:val="TAC"/>
            </w:pPr>
            <w:r w:rsidRPr="001C0E1B">
              <w:rPr>
                <w:rFonts w:cs="v4.2.0"/>
              </w:rPr>
              <w:t>dB</w:t>
            </w:r>
          </w:p>
        </w:tc>
        <w:tc>
          <w:tcPr>
            <w:tcW w:w="2742" w:type="dxa"/>
            <w:gridSpan w:val="3"/>
          </w:tcPr>
          <w:p w14:paraId="38D6B494" w14:textId="77777777" w:rsidR="003B5B86" w:rsidRPr="001C0E1B" w:rsidRDefault="003B5B86" w:rsidP="00B82FAB">
            <w:pPr>
              <w:pStyle w:val="TAC"/>
            </w:pPr>
            <w:r w:rsidRPr="001C0E1B">
              <w:rPr>
                <w:rFonts w:cs="v4.2.0"/>
              </w:rPr>
              <w:t>0</w:t>
            </w:r>
          </w:p>
        </w:tc>
        <w:tc>
          <w:tcPr>
            <w:tcW w:w="2419" w:type="dxa"/>
            <w:gridSpan w:val="3"/>
          </w:tcPr>
          <w:p w14:paraId="1FDA51AF" w14:textId="77777777" w:rsidR="003B5B86" w:rsidRPr="001C0E1B" w:rsidRDefault="003B5B86" w:rsidP="00B82FAB">
            <w:pPr>
              <w:pStyle w:val="TAC"/>
            </w:pPr>
            <w:r w:rsidRPr="001C0E1B">
              <w:rPr>
                <w:rFonts w:cs="v4.2.0"/>
              </w:rPr>
              <w:t>0</w:t>
            </w:r>
          </w:p>
        </w:tc>
      </w:tr>
      <w:tr w:rsidR="003B5B86" w:rsidRPr="001C0E1B" w14:paraId="5110C4F0" w14:textId="77777777" w:rsidTr="00B82FAB">
        <w:trPr>
          <w:cantSplit/>
          <w:jc w:val="center"/>
        </w:trPr>
        <w:tc>
          <w:tcPr>
            <w:tcW w:w="1951" w:type="dxa"/>
          </w:tcPr>
          <w:p w14:paraId="5E3E5A67" w14:textId="77777777" w:rsidR="003B5B86" w:rsidRPr="001C0E1B" w:rsidRDefault="003B5B86" w:rsidP="00B82FAB">
            <w:pPr>
              <w:pStyle w:val="TAL"/>
            </w:pPr>
            <w:r w:rsidRPr="001C0E1B">
              <w:t>Qhyst</w:t>
            </w:r>
            <w:r w:rsidRPr="001C0E1B">
              <w:rPr>
                <w:vertAlign w:val="subscript"/>
              </w:rPr>
              <w:t>s</w:t>
            </w:r>
          </w:p>
        </w:tc>
        <w:tc>
          <w:tcPr>
            <w:tcW w:w="1794" w:type="dxa"/>
          </w:tcPr>
          <w:p w14:paraId="191F0779" w14:textId="77777777" w:rsidR="003B5B86" w:rsidRPr="001C0E1B" w:rsidRDefault="003B5B86" w:rsidP="00B82FAB">
            <w:pPr>
              <w:pStyle w:val="TAC"/>
            </w:pPr>
            <w:r w:rsidRPr="001C0E1B">
              <w:rPr>
                <w:rFonts w:cs="v4.2.0"/>
              </w:rPr>
              <w:t>dB</w:t>
            </w:r>
          </w:p>
        </w:tc>
        <w:tc>
          <w:tcPr>
            <w:tcW w:w="2742" w:type="dxa"/>
            <w:gridSpan w:val="3"/>
          </w:tcPr>
          <w:p w14:paraId="566E6F91" w14:textId="77777777" w:rsidR="003B5B86" w:rsidRPr="001C0E1B" w:rsidRDefault="003B5B86" w:rsidP="00B82FAB">
            <w:pPr>
              <w:pStyle w:val="TAC"/>
            </w:pPr>
            <w:r w:rsidRPr="001C0E1B">
              <w:rPr>
                <w:rFonts w:cs="v4.2.0"/>
              </w:rPr>
              <w:t>0</w:t>
            </w:r>
          </w:p>
        </w:tc>
        <w:tc>
          <w:tcPr>
            <w:tcW w:w="2419" w:type="dxa"/>
            <w:gridSpan w:val="3"/>
          </w:tcPr>
          <w:p w14:paraId="65BAF9DF" w14:textId="77777777" w:rsidR="003B5B86" w:rsidRPr="001C0E1B" w:rsidRDefault="003B5B86" w:rsidP="00B82FAB">
            <w:pPr>
              <w:pStyle w:val="TAC"/>
            </w:pPr>
            <w:r w:rsidRPr="001C0E1B">
              <w:rPr>
                <w:rFonts w:cs="v4.2.0"/>
              </w:rPr>
              <w:t>0</w:t>
            </w:r>
          </w:p>
        </w:tc>
      </w:tr>
      <w:tr w:rsidR="003B5B86" w:rsidRPr="001C0E1B" w14:paraId="399ED571" w14:textId="77777777" w:rsidTr="00B82FAB">
        <w:trPr>
          <w:cantSplit/>
          <w:jc w:val="center"/>
        </w:trPr>
        <w:tc>
          <w:tcPr>
            <w:tcW w:w="1951" w:type="dxa"/>
          </w:tcPr>
          <w:p w14:paraId="0B601EBB" w14:textId="77777777" w:rsidR="003B5B86" w:rsidRPr="001C0E1B" w:rsidRDefault="003B5B86" w:rsidP="00B82FAB">
            <w:pPr>
              <w:pStyle w:val="TAL"/>
            </w:pPr>
            <w:r w:rsidRPr="001C0E1B">
              <w:t>Qoffset</w:t>
            </w:r>
            <w:r w:rsidRPr="001C0E1B">
              <w:rPr>
                <w:vertAlign w:val="subscript"/>
              </w:rPr>
              <w:t>s, n</w:t>
            </w:r>
          </w:p>
        </w:tc>
        <w:tc>
          <w:tcPr>
            <w:tcW w:w="1794" w:type="dxa"/>
          </w:tcPr>
          <w:p w14:paraId="0187A2DC" w14:textId="77777777" w:rsidR="003B5B86" w:rsidRPr="001C0E1B" w:rsidRDefault="003B5B86" w:rsidP="00B82FAB">
            <w:pPr>
              <w:pStyle w:val="TAC"/>
            </w:pPr>
            <w:r w:rsidRPr="001C0E1B">
              <w:rPr>
                <w:rFonts w:cs="v4.2.0"/>
              </w:rPr>
              <w:t>dB</w:t>
            </w:r>
          </w:p>
        </w:tc>
        <w:tc>
          <w:tcPr>
            <w:tcW w:w="2742" w:type="dxa"/>
            <w:gridSpan w:val="3"/>
          </w:tcPr>
          <w:p w14:paraId="4B7F8ADE" w14:textId="77777777" w:rsidR="003B5B86" w:rsidRPr="001C0E1B" w:rsidRDefault="003B5B86" w:rsidP="00B82FAB">
            <w:pPr>
              <w:pStyle w:val="TAC"/>
            </w:pPr>
            <w:r w:rsidRPr="001C0E1B">
              <w:rPr>
                <w:rFonts w:cs="v4.2.0"/>
              </w:rPr>
              <w:t>0</w:t>
            </w:r>
          </w:p>
        </w:tc>
        <w:tc>
          <w:tcPr>
            <w:tcW w:w="2419" w:type="dxa"/>
            <w:gridSpan w:val="3"/>
          </w:tcPr>
          <w:p w14:paraId="76FF4249" w14:textId="77777777" w:rsidR="003B5B86" w:rsidRPr="001C0E1B" w:rsidRDefault="003B5B86" w:rsidP="00B82FAB">
            <w:pPr>
              <w:pStyle w:val="TAC"/>
            </w:pPr>
            <w:r w:rsidRPr="001C0E1B">
              <w:rPr>
                <w:rFonts w:cs="v4.2.0"/>
              </w:rPr>
              <w:t>0</w:t>
            </w:r>
          </w:p>
        </w:tc>
      </w:tr>
      <w:tr w:rsidR="003B5B86" w:rsidRPr="001C0E1B" w14:paraId="068C5B5B" w14:textId="77777777" w:rsidTr="00B82FAB">
        <w:trPr>
          <w:cantSplit/>
          <w:trHeight w:val="494"/>
          <w:jc w:val="center"/>
        </w:trPr>
        <w:tc>
          <w:tcPr>
            <w:tcW w:w="1951" w:type="dxa"/>
          </w:tcPr>
          <w:p w14:paraId="1D6F31AF" w14:textId="77777777" w:rsidR="003B5B86" w:rsidRPr="001C0E1B" w:rsidRDefault="003B5B86" w:rsidP="00B82FAB">
            <w:pPr>
              <w:pStyle w:val="TAL"/>
            </w:pPr>
            <w:r w:rsidRPr="001C0E1B">
              <w:t>Cell_selection_and_</w:t>
            </w:r>
          </w:p>
          <w:p w14:paraId="4DD1D40D" w14:textId="77777777" w:rsidR="003B5B86" w:rsidRPr="001C0E1B" w:rsidRDefault="003B5B86" w:rsidP="00B82FAB">
            <w:pPr>
              <w:pStyle w:val="TAL"/>
            </w:pPr>
            <w:r w:rsidRPr="001C0E1B">
              <w:t>reselection_quality_measurement</w:t>
            </w:r>
          </w:p>
        </w:tc>
        <w:tc>
          <w:tcPr>
            <w:tcW w:w="1794" w:type="dxa"/>
          </w:tcPr>
          <w:p w14:paraId="05C0C986" w14:textId="77777777" w:rsidR="003B5B86" w:rsidRPr="001C0E1B" w:rsidRDefault="003B5B86" w:rsidP="00B82FAB">
            <w:pPr>
              <w:pStyle w:val="TAC"/>
            </w:pPr>
          </w:p>
        </w:tc>
        <w:tc>
          <w:tcPr>
            <w:tcW w:w="2742" w:type="dxa"/>
            <w:gridSpan w:val="3"/>
          </w:tcPr>
          <w:p w14:paraId="4FFFC224" w14:textId="77777777" w:rsidR="003B5B86" w:rsidRPr="001C0E1B" w:rsidRDefault="003B5B86" w:rsidP="00B82FAB">
            <w:pPr>
              <w:pStyle w:val="TAC"/>
            </w:pPr>
            <w:r w:rsidRPr="001C0E1B">
              <w:rPr>
                <w:rFonts w:cs="v4.2.0"/>
              </w:rPr>
              <w:t>SS-RSRP</w:t>
            </w:r>
          </w:p>
        </w:tc>
        <w:tc>
          <w:tcPr>
            <w:tcW w:w="2419" w:type="dxa"/>
            <w:gridSpan w:val="3"/>
          </w:tcPr>
          <w:p w14:paraId="21C7BC37" w14:textId="77777777" w:rsidR="003B5B86" w:rsidRPr="001C0E1B" w:rsidRDefault="003B5B86" w:rsidP="00B82FAB">
            <w:pPr>
              <w:pStyle w:val="TAC"/>
            </w:pPr>
            <w:r w:rsidRPr="001C0E1B">
              <w:rPr>
                <w:rFonts w:cs="v4.2.0"/>
              </w:rPr>
              <w:t>SS-RSRP</w:t>
            </w:r>
          </w:p>
        </w:tc>
      </w:tr>
      <w:tr w:rsidR="003B5B86" w:rsidRPr="001C0E1B" w14:paraId="5170807E" w14:textId="77777777" w:rsidTr="00B82FAB">
        <w:trPr>
          <w:cantSplit/>
          <w:trHeight w:val="141"/>
          <w:jc w:val="center"/>
        </w:trPr>
        <w:tc>
          <w:tcPr>
            <w:tcW w:w="1951" w:type="dxa"/>
            <w:tcBorders>
              <w:bottom w:val="nil"/>
            </w:tcBorders>
          </w:tcPr>
          <w:p w14:paraId="51996F93" w14:textId="77777777" w:rsidR="003B5B86" w:rsidRPr="001C0E1B" w:rsidRDefault="003B5B86" w:rsidP="00B82FAB">
            <w:pPr>
              <w:pStyle w:val="TAL"/>
            </w:pPr>
            <w:r w:rsidRPr="001C0E1B">
              <w:rPr>
                <w:position w:val="-12"/>
              </w:rPr>
              <w:object w:dxaOrig="620" w:dyaOrig="380" w14:anchorId="19062541">
                <v:shape id="_x0000_i1029" type="#_x0000_t75" style="width:30.55pt;height:15.55pt" o:ole="" fillcolor="window">
                  <v:imagedata r:id="rId18" o:title=""/>
                </v:shape>
                <o:OLEObject Type="Embed" ProgID="Equation.3" ShapeID="_x0000_i1029" DrawAspect="Content" ObjectID="_1760550664" r:id="rId25"/>
              </w:object>
            </w:r>
          </w:p>
        </w:tc>
        <w:tc>
          <w:tcPr>
            <w:tcW w:w="1794" w:type="dxa"/>
            <w:tcBorders>
              <w:bottom w:val="nil"/>
            </w:tcBorders>
          </w:tcPr>
          <w:p w14:paraId="065A391E" w14:textId="77777777" w:rsidR="003B5B86" w:rsidRPr="001C0E1B" w:rsidRDefault="003B5B86" w:rsidP="00B82FAB">
            <w:pPr>
              <w:pStyle w:val="TAC"/>
              <w:rPr>
                <w:rFonts w:cs="v4.2.0"/>
              </w:rPr>
            </w:pPr>
            <w:r w:rsidRPr="001C0E1B">
              <w:rPr>
                <w:rFonts w:cs="v4.2.0"/>
              </w:rPr>
              <w:t>dB</w:t>
            </w:r>
          </w:p>
        </w:tc>
        <w:tc>
          <w:tcPr>
            <w:tcW w:w="992" w:type="dxa"/>
            <w:tcBorders>
              <w:bottom w:val="nil"/>
            </w:tcBorders>
          </w:tcPr>
          <w:p w14:paraId="4E4DD7CA" w14:textId="77777777" w:rsidR="003B5B86" w:rsidRPr="001C0E1B" w:rsidRDefault="003B5B86" w:rsidP="00B82FAB">
            <w:pPr>
              <w:pStyle w:val="TAC"/>
              <w:rPr>
                <w:rFonts w:cs="v4.2.0"/>
                <w:lang w:eastAsia="zh-CN"/>
              </w:rPr>
            </w:pPr>
            <w:r w:rsidRPr="001C0E1B">
              <w:rPr>
                <w:rFonts w:cs="v4.2.0"/>
              </w:rPr>
              <w:t>16</w:t>
            </w:r>
          </w:p>
        </w:tc>
        <w:tc>
          <w:tcPr>
            <w:tcW w:w="851" w:type="dxa"/>
            <w:tcBorders>
              <w:bottom w:val="nil"/>
            </w:tcBorders>
          </w:tcPr>
          <w:p w14:paraId="1B5C3A73" w14:textId="77777777" w:rsidR="003B5B86" w:rsidRPr="001C0E1B" w:rsidRDefault="003B5B86" w:rsidP="00B82FAB">
            <w:pPr>
              <w:pStyle w:val="TAC"/>
              <w:rPr>
                <w:rFonts w:cs="v4.2.0"/>
                <w:lang w:eastAsia="zh-CN"/>
              </w:rPr>
            </w:pPr>
            <w:r w:rsidRPr="001C0E1B">
              <w:rPr>
                <w:rFonts w:cs="v4.2.0"/>
              </w:rPr>
              <w:t>-3.11</w:t>
            </w:r>
          </w:p>
        </w:tc>
        <w:tc>
          <w:tcPr>
            <w:tcW w:w="899" w:type="dxa"/>
            <w:tcBorders>
              <w:bottom w:val="nil"/>
            </w:tcBorders>
          </w:tcPr>
          <w:p w14:paraId="3C3B0DFE" w14:textId="77777777" w:rsidR="003B5B86" w:rsidRPr="001C0E1B" w:rsidRDefault="003B5B86" w:rsidP="00B82FAB">
            <w:pPr>
              <w:pStyle w:val="TAC"/>
              <w:rPr>
                <w:rFonts w:cs="v4.2.0"/>
                <w:lang w:eastAsia="zh-CN"/>
              </w:rPr>
            </w:pPr>
            <w:r w:rsidRPr="001C0E1B">
              <w:rPr>
                <w:lang w:eastAsia="zh-CN"/>
              </w:rPr>
              <w:t>2.79</w:t>
            </w:r>
          </w:p>
        </w:tc>
        <w:tc>
          <w:tcPr>
            <w:tcW w:w="802" w:type="dxa"/>
            <w:tcBorders>
              <w:bottom w:val="nil"/>
            </w:tcBorders>
          </w:tcPr>
          <w:p w14:paraId="4094964D" w14:textId="77777777" w:rsidR="003B5B86" w:rsidRPr="001C0E1B" w:rsidRDefault="003B5B86" w:rsidP="00B82FAB">
            <w:pPr>
              <w:pStyle w:val="TAC"/>
              <w:rPr>
                <w:rFonts w:cs="v4.2.0"/>
              </w:rPr>
            </w:pPr>
            <w:r w:rsidRPr="001C0E1B">
              <w:rPr>
                <w:rFonts w:cs="v4.2.0"/>
              </w:rPr>
              <w:t>-infinity</w:t>
            </w:r>
          </w:p>
        </w:tc>
        <w:tc>
          <w:tcPr>
            <w:tcW w:w="850" w:type="dxa"/>
            <w:tcBorders>
              <w:bottom w:val="nil"/>
            </w:tcBorders>
          </w:tcPr>
          <w:p w14:paraId="1F56D753" w14:textId="77777777" w:rsidR="003B5B86" w:rsidRPr="001C0E1B" w:rsidRDefault="003B5B86" w:rsidP="00B82FAB">
            <w:pPr>
              <w:pStyle w:val="TAC"/>
              <w:rPr>
                <w:rFonts w:cs="v4.2.0"/>
              </w:rPr>
            </w:pPr>
            <w:r w:rsidRPr="001C0E1B">
              <w:rPr>
                <w:lang w:eastAsia="zh-CN"/>
              </w:rPr>
              <w:t>2.79</w:t>
            </w:r>
          </w:p>
        </w:tc>
        <w:tc>
          <w:tcPr>
            <w:tcW w:w="767" w:type="dxa"/>
            <w:tcBorders>
              <w:bottom w:val="nil"/>
            </w:tcBorders>
          </w:tcPr>
          <w:p w14:paraId="618F4C57" w14:textId="77777777" w:rsidR="003B5B86" w:rsidRPr="001C0E1B" w:rsidRDefault="003B5B86" w:rsidP="00B82FAB">
            <w:pPr>
              <w:pStyle w:val="TAC"/>
              <w:rPr>
                <w:rFonts w:cs="v4.2.0"/>
              </w:rPr>
            </w:pPr>
            <w:r w:rsidRPr="001C0E1B">
              <w:rPr>
                <w:rFonts w:cs="v4.2.0"/>
              </w:rPr>
              <w:t>-3.11</w:t>
            </w:r>
          </w:p>
        </w:tc>
      </w:tr>
      <w:tr w:rsidR="003B5B86" w:rsidRPr="001C0E1B" w14:paraId="147EFFF0" w14:textId="77777777" w:rsidTr="00B82FAB">
        <w:trPr>
          <w:cantSplit/>
          <w:jc w:val="center"/>
        </w:trPr>
        <w:tc>
          <w:tcPr>
            <w:tcW w:w="1951" w:type="dxa"/>
            <w:tcBorders>
              <w:bottom w:val="nil"/>
            </w:tcBorders>
          </w:tcPr>
          <w:p w14:paraId="63FE4846" w14:textId="77777777" w:rsidR="003B5B86" w:rsidRPr="001C0E1B" w:rsidRDefault="003B5B86" w:rsidP="00B82FAB">
            <w:pPr>
              <w:pStyle w:val="TAL"/>
            </w:pPr>
            <w:r w:rsidRPr="001C0E1B">
              <w:rPr>
                <w:position w:val="-12"/>
              </w:rPr>
              <w:object w:dxaOrig="400" w:dyaOrig="360" w14:anchorId="1BCFE2FE">
                <v:shape id="_x0000_i1030" type="#_x0000_t75" style="width:20.15pt;height:20.15pt" o:ole="" fillcolor="window">
                  <v:imagedata r:id="rId20" o:title=""/>
                </v:shape>
                <o:OLEObject Type="Embed" ProgID="Equation.3" ShapeID="_x0000_i1030" DrawAspect="Content" ObjectID="_1760550665" r:id="rId26"/>
              </w:object>
            </w:r>
            <w:r w:rsidRPr="001C0E1B">
              <w:t xml:space="preserve"> </w:t>
            </w:r>
            <w:r w:rsidRPr="001C0E1B">
              <w:rPr>
                <w:vertAlign w:val="superscript"/>
              </w:rPr>
              <w:t>Note2</w:t>
            </w:r>
          </w:p>
        </w:tc>
        <w:tc>
          <w:tcPr>
            <w:tcW w:w="1794" w:type="dxa"/>
            <w:tcBorders>
              <w:bottom w:val="nil"/>
            </w:tcBorders>
          </w:tcPr>
          <w:p w14:paraId="2D2791DA" w14:textId="77777777" w:rsidR="003B5B86" w:rsidRPr="001C0E1B" w:rsidRDefault="003B5B86" w:rsidP="00B82FAB">
            <w:pPr>
              <w:pStyle w:val="TAC"/>
              <w:rPr>
                <w:rFonts w:cs="v4.2.0"/>
              </w:rPr>
            </w:pPr>
            <w:r w:rsidRPr="001C0E1B">
              <w:rPr>
                <w:rFonts w:cs="v4.2.0"/>
              </w:rPr>
              <w:t>dBm/SCS</w:t>
            </w:r>
          </w:p>
        </w:tc>
        <w:tc>
          <w:tcPr>
            <w:tcW w:w="5161" w:type="dxa"/>
            <w:gridSpan w:val="6"/>
          </w:tcPr>
          <w:p w14:paraId="62132BAA" w14:textId="77777777" w:rsidR="003B5B86" w:rsidRPr="001C0E1B" w:rsidRDefault="003B5B86" w:rsidP="00B82FAB">
            <w:pPr>
              <w:pStyle w:val="TAC"/>
              <w:rPr>
                <w:rFonts w:cs="v4.2.0"/>
                <w:lang w:eastAsia="zh-CN"/>
              </w:rPr>
            </w:pPr>
            <w:r w:rsidRPr="001C0E1B">
              <w:rPr>
                <w:rFonts w:cs="v4.2.0"/>
              </w:rPr>
              <w:t>-98</w:t>
            </w:r>
          </w:p>
        </w:tc>
      </w:tr>
      <w:tr w:rsidR="003B5B86" w:rsidRPr="001C0E1B" w14:paraId="0309AC4B" w14:textId="77777777" w:rsidTr="00B82FAB">
        <w:trPr>
          <w:cantSplit/>
          <w:jc w:val="center"/>
        </w:trPr>
        <w:tc>
          <w:tcPr>
            <w:tcW w:w="1951" w:type="dxa"/>
            <w:tcBorders>
              <w:bottom w:val="nil"/>
            </w:tcBorders>
          </w:tcPr>
          <w:p w14:paraId="672D523B" w14:textId="77777777" w:rsidR="003B5B86" w:rsidRPr="001C0E1B" w:rsidRDefault="003B5B86" w:rsidP="00B82FAB">
            <w:pPr>
              <w:pStyle w:val="TAL"/>
            </w:pPr>
            <w:r w:rsidRPr="001C0E1B">
              <w:rPr>
                <w:position w:val="-12"/>
              </w:rPr>
              <w:object w:dxaOrig="400" w:dyaOrig="360" w14:anchorId="1143DC7B">
                <v:shape id="_x0000_i1031" type="#_x0000_t75" style="width:20.15pt;height:20.15pt" o:ole="" fillcolor="window">
                  <v:imagedata r:id="rId20" o:title=""/>
                </v:shape>
                <o:OLEObject Type="Embed" ProgID="Equation.3" ShapeID="_x0000_i1031" DrawAspect="Content" ObjectID="_1760550666" r:id="rId27"/>
              </w:object>
            </w:r>
            <w:r w:rsidRPr="001C0E1B">
              <w:t xml:space="preserve"> </w:t>
            </w:r>
            <w:r w:rsidRPr="001C0E1B">
              <w:rPr>
                <w:vertAlign w:val="superscript"/>
              </w:rPr>
              <w:t>Note2</w:t>
            </w:r>
          </w:p>
        </w:tc>
        <w:tc>
          <w:tcPr>
            <w:tcW w:w="1794" w:type="dxa"/>
            <w:tcBorders>
              <w:bottom w:val="nil"/>
            </w:tcBorders>
          </w:tcPr>
          <w:p w14:paraId="50B89C8A" w14:textId="77777777" w:rsidR="003B5B86" w:rsidRPr="001C0E1B" w:rsidRDefault="003B5B86" w:rsidP="00B82FAB">
            <w:pPr>
              <w:pStyle w:val="TAC"/>
              <w:rPr>
                <w:rFonts w:cs="v4.2.0"/>
              </w:rPr>
            </w:pPr>
            <w:r w:rsidRPr="001C0E1B">
              <w:rPr>
                <w:rFonts w:cs="v4.2.0"/>
              </w:rPr>
              <w:t>dBm/15 kHz</w:t>
            </w:r>
          </w:p>
        </w:tc>
        <w:tc>
          <w:tcPr>
            <w:tcW w:w="5161" w:type="dxa"/>
            <w:gridSpan w:val="6"/>
            <w:tcBorders>
              <w:bottom w:val="nil"/>
            </w:tcBorders>
          </w:tcPr>
          <w:p w14:paraId="555A44AE" w14:textId="77777777" w:rsidR="003B5B86" w:rsidRPr="001C0E1B" w:rsidRDefault="003B5B86" w:rsidP="00B82FAB">
            <w:pPr>
              <w:pStyle w:val="TAC"/>
              <w:rPr>
                <w:rFonts w:cs="v4.2.0"/>
              </w:rPr>
            </w:pPr>
            <w:r w:rsidRPr="001C0E1B">
              <w:rPr>
                <w:rFonts w:cs="v4.2.0"/>
              </w:rPr>
              <w:t>-98</w:t>
            </w:r>
          </w:p>
        </w:tc>
      </w:tr>
      <w:tr w:rsidR="003B5B86" w:rsidRPr="001C0E1B" w14:paraId="186CEEC2" w14:textId="77777777" w:rsidTr="00B82FAB">
        <w:trPr>
          <w:cantSplit/>
          <w:jc w:val="center"/>
        </w:trPr>
        <w:tc>
          <w:tcPr>
            <w:tcW w:w="1951" w:type="dxa"/>
            <w:tcBorders>
              <w:bottom w:val="nil"/>
            </w:tcBorders>
          </w:tcPr>
          <w:p w14:paraId="25236DFF" w14:textId="77777777" w:rsidR="003B5B86" w:rsidRPr="001C0E1B" w:rsidRDefault="003B5B86" w:rsidP="00B82FAB">
            <w:pPr>
              <w:pStyle w:val="TAL"/>
            </w:pPr>
            <w:r w:rsidRPr="001C0E1B">
              <w:rPr>
                <w:position w:val="-12"/>
              </w:rPr>
              <w:object w:dxaOrig="800" w:dyaOrig="380" w14:anchorId="736E029E">
                <v:shape id="_x0000_i1032" type="#_x0000_t75" style="width:41.45pt;height:15.55pt" o:ole="" fillcolor="window">
                  <v:imagedata r:id="rId23" o:title=""/>
                </v:shape>
                <o:OLEObject Type="Embed" ProgID="Equation.3" ShapeID="_x0000_i1032" DrawAspect="Content" ObjectID="_1760550667" r:id="rId28"/>
              </w:object>
            </w:r>
          </w:p>
        </w:tc>
        <w:tc>
          <w:tcPr>
            <w:tcW w:w="1794" w:type="dxa"/>
            <w:tcBorders>
              <w:bottom w:val="nil"/>
            </w:tcBorders>
          </w:tcPr>
          <w:p w14:paraId="5B3FA4AE" w14:textId="77777777" w:rsidR="003B5B86" w:rsidRPr="001C0E1B" w:rsidRDefault="003B5B86" w:rsidP="00B82FAB">
            <w:pPr>
              <w:pStyle w:val="TAC"/>
              <w:rPr>
                <w:rFonts w:cs="v4.2.0"/>
              </w:rPr>
            </w:pPr>
            <w:r w:rsidRPr="001C0E1B">
              <w:rPr>
                <w:rFonts w:cs="v4.2.0"/>
              </w:rPr>
              <w:t>dB</w:t>
            </w:r>
          </w:p>
        </w:tc>
        <w:tc>
          <w:tcPr>
            <w:tcW w:w="992" w:type="dxa"/>
            <w:tcBorders>
              <w:bottom w:val="nil"/>
            </w:tcBorders>
          </w:tcPr>
          <w:p w14:paraId="339D9E46" w14:textId="77777777" w:rsidR="003B5B86" w:rsidRPr="001C0E1B" w:rsidRDefault="003B5B86" w:rsidP="00B82FAB">
            <w:pPr>
              <w:pStyle w:val="TAC"/>
              <w:rPr>
                <w:rFonts w:cs="v4.2.0"/>
              </w:rPr>
            </w:pPr>
            <w:r w:rsidRPr="001C0E1B">
              <w:rPr>
                <w:rFonts w:cs="v4.2.0"/>
              </w:rPr>
              <w:t>16</w:t>
            </w:r>
          </w:p>
        </w:tc>
        <w:tc>
          <w:tcPr>
            <w:tcW w:w="851" w:type="dxa"/>
            <w:tcBorders>
              <w:bottom w:val="nil"/>
            </w:tcBorders>
          </w:tcPr>
          <w:p w14:paraId="40CDAEF5" w14:textId="77777777" w:rsidR="003B5B86" w:rsidRPr="001C0E1B" w:rsidRDefault="003B5B86" w:rsidP="00B82FAB">
            <w:pPr>
              <w:pStyle w:val="TAC"/>
              <w:rPr>
                <w:rFonts w:cs="v4.2.0"/>
              </w:rPr>
            </w:pPr>
            <w:r w:rsidRPr="001C0E1B">
              <w:rPr>
                <w:rFonts w:cs="v4.2.0"/>
              </w:rPr>
              <w:t>13</w:t>
            </w:r>
          </w:p>
        </w:tc>
        <w:tc>
          <w:tcPr>
            <w:tcW w:w="899" w:type="dxa"/>
            <w:tcBorders>
              <w:bottom w:val="nil"/>
            </w:tcBorders>
          </w:tcPr>
          <w:p w14:paraId="2DBDCA71" w14:textId="77777777" w:rsidR="003B5B86" w:rsidRPr="001C0E1B" w:rsidRDefault="003B5B86" w:rsidP="00B82FAB">
            <w:pPr>
              <w:pStyle w:val="TAC"/>
              <w:rPr>
                <w:rFonts w:cs="v4.2.0"/>
              </w:rPr>
            </w:pPr>
            <w:r w:rsidRPr="001C0E1B">
              <w:rPr>
                <w:rFonts w:cs="v4.2.0"/>
              </w:rPr>
              <w:t>16</w:t>
            </w:r>
          </w:p>
        </w:tc>
        <w:tc>
          <w:tcPr>
            <w:tcW w:w="802" w:type="dxa"/>
            <w:tcBorders>
              <w:bottom w:val="nil"/>
            </w:tcBorders>
          </w:tcPr>
          <w:p w14:paraId="650C17EE" w14:textId="77777777" w:rsidR="003B5B86" w:rsidRPr="001C0E1B" w:rsidRDefault="003B5B86" w:rsidP="00B82FAB">
            <w:pPr>
              <w:pStyle w:val="TAC"/>
              <w:rPr>
                <w:rFonts w:cs="v4.2.0"/>
              </w:rPr>
            </w:pPr>
            <w:r w:rsidRPr="001C0E1B">
              <w:rPr>
                <w:rFonts w:cs="v4.2.0"/>
              </w:rPr>
              <w:t>-infinity</w:t>
            </w:r>
          </w:p>
        </w:tc>
        <w:tc>
          <w:tcPr>
            <w:tcW w:w="850" w:type="dxa"/>
            <w:tcBorders>
              <w:bottom w:val="nil"/>
            </w:tcBorders>
          </w:tcPr>
          <w:p w14:paraId="1BFEFF39" w14:textId="77777777" w:rsidR="003B5B86" w:rsidRPr="001C0E1B" w:rsidRDefault="003B5B86" w:rsidP="00B82FAB">
            <w:pPr>
              <w:pStyle w:val="TAC"/>
              <w:rPr>
                <w:rFonts w:cs="v4.2.0"/>
              </w:rPr>
            </w:pPr>
            <w:r w:rsidRPr="001C0E1B">
              <w:rPr>
                <w:rFonts w:cs="v4.2.0"/>
              </w:rPr>
              <w:t>16</w:t>
            </w:r>
          </w:p>
        </w:tc>
        <w:tc>
          <w:tcPr>
            <w:tcW w:w="767" w:type="dxa"/>
            <w:tcBorders>
              <w:bottom w:val="nil"/>
            </w:tcBorders>
          </w:tcPr>
          <w:p w14:paraId="2091E78E" w14:textId="77777777" w:rsidR="003B5B86" w:rsidRPr="001C0E1B" w:rsidRDefault="003B5B86" w:rsidP="00B82FAB">
            <w:pPr>
              <w:pStyle w:val="TAC"/>
              <w:rPr>
                <w:rFonts w:cs="v4.2.0"/>
              </w:rPr>
            </w:pPr>
            <w:r w:rsidRPr="001C0E1B">
              <w:rPr>
                <w:rFonts w:cs="v4.2.0"/>
              </w:rPr>
              <w:t>13</w:t>
            </w:r>
          </w:p>
        </w:tc>
      </w:tr>
      <w:tr w:rsidR="003B5B86" w:rsidRPr="001C0E1B" w14:paraId="022CD1A4" w14:textId="77777777" w:rsidTr="00B82FAB">
        <w:trPr>
          <w:cantSplit/>
          <w:jc w:val="center"/>
        </w:trPr>
        <w:tc>
          <w:tcPr>
            <w:tcW w:w="1951" w:type="dxa"/>
            <w:tcBorders>
              <w:bottom w:val="nil"/>
            </w:tcBorders>
          </w:tcPr>
          <w:p w14:paraId="2610367C" w14:textId="77777777" w:rsidR="003B5B86" w:rsidRPr="001C0E1B" w:rsidRDefault="003B5B86" w:rsidP="00B82FAB">
            <w:pPr>
              <w:pStyle w:val="TAL"/>
            </w:pPr>
            <w:r w:rsidRPr="001C0E1B">
              <w:t xml:space="preserve">SS-RSRP </w:t>
            </w:r>
            <w:r w:rsidRPr="001C0E1B">
              <w:rPr>
                <w:vertAlign w:val="superscript"/>
              </w:rPr>
              <w:t>Note3</w:t>
            </w:r>
          </w:p>
        </w:tc>
        <w:tc>
          <w:tcPr>
            <w:tcW w:w="1794" w:type="dxa"/>
            <w:tcBorders>
              <w:bottom w:val="nil"/>
            </w:tcBorders>
          </w:tcPr>
          <w:p w14:paraId="5706FAC1" w14:textId="77777777" w:rsidR="003B5B86" w:rsidRPr="001C0E1B" w:rsidRDefault="003B5B86" w:rsidP="00B82FAB">
            <w:pPr>
              <w:pStyle w:val="TAC"/>
              <w:rPr>
                <w:rFonts w:cs="v4.2.0"/>
              </w:rPr>
            </w:pPr>
            <w:r w:rsidRPr="001C0E1B">
              <w:rPr>
                <w:rFonts w:cs="v4.2.0"/>
              </w:rPr>
              <w:t>dBm/SCS</w:t>
            </w:r>
          </w:p>
        </w:tc>
        <w:tc>
          <w:tcPr>
            <w:tcW w:w="992" w:type="dxa"/>
          </w:tcPr>
          <w:p w14:paraId="41CE916F" w14:textId="77777777" w:rsidR="003B5B86" w:rsidRPr="001C0E1B" w:rsidRDefault="003B5B86" w:rsidP="00B82FAB">
            <w:pPr>
              <w:pStyle w:val="TAC"/>
              <w:rPr>
                <w:rFonts w:cs="v4.2.0"/>
                <w:lang w:eastAsia="zh-CN"/>
              </w:rPr>
            </w:pPr>
            <w:r w:rsidRPr="001C0E1B">
              <w:rPr>
                <w:rFonts w:cs="v4.2.0"/>
              </w:rPr>
              <w:t>-82</w:t>
            </w:r>
          </w:p>
        </w:tc>
        <w:tc>
          <w:tcPr>
            <w:tcW w:w="851" w:type="dxa"/>
          </w:tcPr>
          <w:p w14:paraId="2CAE2891" w14:textId="77777777" w:rsidR="003B5B86" w:rsidRPr="001C0E1B" w:rsidRDefault="003B5B86" w:rsidP="00B82FAB">
            <w:pPr>
              <w:pStyle w:val="TAC"/>
              <w:rPr>
                <w:rFonts w:cs="v4.2.0"/>
                <w:lang w:eastAsia="zh-CN"/>
              </w:rPr>
            </w:pPr>
            <w:r w:rsidRPr="001C0E1B">
              <w:rPr>
                <w:rFonts w:cs="v4.2.0"/>
              </w:rPr>
              <w:t>-85</w:t>
            </w:r>
          </w:p>
        </w:tc>
        <w:tc>
          <w:tcPr>
            <w:tcW w:w="899" w:type="dxa"/>
          </w:tcPr>
          <w:p w14:paraId="305702F7" w14:textId="77777777" w:rsidR="003B5B86" w:rsidRPr="001C0E1B" w:rsidRDefault="003B5B86" w:rsidP="00B82FAB">
            <w:pPr>
              <w:pStyle w:val="TAC"/>
              <w:rPr>
                <w:rFonts w:cs="v4.2.0"/>
                <w:lang w:eastAsia="zh-CN"/>
              </w:rPr>
            </w:pPr>
            <w:r w:rsidRPr="001C0E1B">
              <w:rPr>
                <w:rFonts w:cs="v4.2.0"/>
              </w:rPr>
              <w:t>-82</w:t>
            </w:r>
          </w:p>
        </w:tc>
        <w:tc>
          <w:tcPr>
            <w:tcW w:w="802" w:type="dxa"/>
          </w:tcPr>
          <w:p w14:paraId="151991BA" w14:textId="77777777" w:rsidR="003B5B86" w:rsidRPr="001C0E1B" w:rsidRDefault="003B5B86" w:rsidP="00B82FAB">
            <w:pPr>
              <w:pStyle w:val="TAC"/>
              <w:rPr>
                <w:rFonts w:cs="v4.2.0"/>
              </w:rPr>
            </w:pPr>
            <w:r w:rsidRPr="001C0E1B">
              <w:rPr>
                <w:rFonts w:cs="v4.2.0"/>
              </w:rPr>
              <w:t>-infinity</w:t>
            </w:r>
            <w:r w:rsidRPr="001C0E1B" w:rsidDel="00ED572E">
              <w:rPr>
                <w:rFonts w:cs="v4.2.0"/>
              </w:rPr>
              <w:t xml:space="preserve"> </w:t>
            </w:r>
          </w:p>
        </w:tc>
        <w:tc>
          <w:tcPr>
            <w:tcW w:w="850" w:type="dxa"/>
          </w:tcPr>
          <w:p w14:paraId="10F857CD" w14:textId="77777777" w:rsidR="003B5B86" w:rsidRPr="001C0E1B" w:rsidRDefault="003B5B86" w:rsidP="00B82FAB">
            <w:pPr>
              <w:pStyle w:val="TAC"/>
              <w:rPr>
                <w:rFonts w:cs="v4.2.0"/>
                <w:lang w:eastAsia="zh-CN"/>
              </w:rPr>
            </w:pPr>
            <w:r w:rsidRPr="001C0E1B">
              <w:rPr>
                <w:rFonts w:cs="v4.2.0"/>
              </w:rPr>
              <w:t>-82</w:t>
            </w:r>
          </w:p>
        </w:tc>
        <w:tc>
          <w:tcPr>
            <w:tcW w:w="767" w:type="dxa"/>
          </w:tcPr>
          <w:p w14:paraId="224D1509" w14:textId="77777777" w:rsidR="003B5B86" w:rsidRPr="001C0E1B" w:rsidRDefault="003B5B86" w:rsidP="00B82FAB">
            <w:pPr>
              <w:pStyle w:val="TAC"/>
              <w:rPr>
                <w:rFonts w:cs="v4.2.0"/>
                <w:lang w:eastAsia="zh-CN"/>
              </w:rPr>
            </w:pPr>
            <w:r w:rsidRPr="001C0E1B">
              <w:rPr>
                <w:rFonts w:cs="v4.2.0"/>
              </w:rPr>
              <w:t>-85</w:t>
            </w:r>
          </w:p>
        </w:tc>
      </w:tr>
      <w:tr w:rsidR="003B5B86" w:rsidRPr="001C0E1B" w14:paraId="5ADE7A99" w14:textId="77777777" w:rsidTr="00B82FAB">
        <w:trPr>
          <w:cantSplit/>
          <w:jc w:val="center"/>
        </w:trPr>
        <w:tc>
          <w:tcPr>
            <w:tcW w:w="1951" w:type="dxa"/>
            <w:tcBorders>
              <w:bottom w:val="nil"/>
            </w:tcBorders>
          </w:tcPr>
          <w:p w14:paraId="0C732C1D" w14:textId="77777777" w:rsidR="003B5B86" w:rsidRPr="001C0E1B" w:rsidRDefault="003B5B86" w:rsidP="00B82FAB">
            <w:pPr>
              <w:pStyle w:val="TAL"/>
            </w:pPr>
            <w:r w:rsidRPr="001C0E1B">
              <w:t>Io</w:t>
            </w:r>
          </w:p>
        </w:tc>
        <w:tc>
          <w:tcPr>
            <w:tcW w:w="1794" w:type="dxa"/>
          </w:tcPr>
          <w:p w14:paraId="39701C78" w14:textId="77777777" w:rsidR="003B5B86" w:rsidRPr="001C0E1B" w:rsidRDefault="003B5B86" w:rsidP="00B82FAB">
            <w:pPr>
              <w:pStyle w:val="TAC"/>
              <w:rPr>
                <w:rFonts w:cs="v4.2.0"/>
                <w:lang w:eastAsia="zh-CN"/>
              </w:rPr>
            </w:pPr>
            <w:r w:rsidRPr="001C0E1B">
              <w:rPr>
                <w:rFonts w:cs="v4.2.0"/>
                <w:lang w:eastAsia="zh-CN"/>
              </w:rPr>
              <w:t>dBm/9.36 MHz</w:t>
            </w:r>
          </w:p>
        </w:tc>
        <w:tc>
          <w:tcPr>
            <w:tcW w:w="992" w:type="dxa"/>
          </w:tcPr>
          <w:p w14:paraId="1D010074" w14:textId="77777777" w:rsidR="003B5B86" w:rsidRPr="001C0E1B" w:rsidRDefault="003B5B86" w:rsidP="00B82FAB">
            <w:pPr>
              <w:pStyle w:val="TAC"/>
              <w:rPr>
                <w:rFonts w:cs="v4.2.0"/>
                <w:lang w:eastAsia="zh-CN"/>
              </w:rPr>
            </w:pPr>
            <w:r w:rsidRPr="001C0E1B">
              <w:rPr>
                <w:lang w:eastAsia="zh-CN"/>
              </w:rPr>
              <w:t>-53.94</w:t>
            </w:r>
          </w:p>
        </w:tc>
        <w:tc>
          <w:tcPr>
            <w:tcW w:w="851" w:type="dxa"/>
          </w:tcPr>
          <w:p w14:paraId="4A7B16AA" w14:textId="77777777" w:rsidR="003B5B86" w:rsidRPr="001C0E1B" w:rsidRDefault="003B5B86" w:rsidP="00B82FAB">
            <w:pPr>
              <w:pStyle w:val="TAC"/>
              <w:rPr>
                <w:rFonts w:cs="v4.2.0"/>
                <w:lang w:eastAsia="zh-CN"/>
              </w:rPr>
            </w:pPr>
            <w:r w:rsidRPr="001C0E1B">
              <w:rPr>
                <w:lang w:eastAsia="zh-CN"/>
              </w:rPr>
              <w:t>-52.21</w:t>
            </w:r>
          </w:p>
        </w:tc>
        <w:tc>
          <w:tcPr>
            <w:tcW w:w="899" w:type="dxa"/>
          </w:tcPr>
          <w:p w14:paraId="6F215E42" w14:textId="77777777" w:rsidR="003B5B86" w:rsidRPr="001C0E1B" w:rsidRDefault="003B5B86" w:rsidP="00B82FAB">
            <w:pPr>
              <w:pStyle w:val="TAC"/>
              <w:rPr>
                <w:rFonts w:cs="v4.2.0"/>
                <w:lang w:eastAsia="zh-CN"/>
              </w:rPr>
            </w:pPr>
            <w:r w:rsidRPr="001C0E1B">
              <w:rPr>
                <w:lang w:eastAsia="zh-CN"/>
              </w:rPr>
              <w:t>-52.21</w:t>
            </w:r>
          </w:p>
        </w:tc>
        <w:tc>
          <w:tcPr>
            <w:tcW w:w="2419" w:type="dxa"/>
            <w:gridSpan w:val="3"/>
            <w:tcBorders>
              <w:bottom w:val="nil"/>
            </w:tcBorders>
          </w:tcPr>
          <w:p w14:paraId="6E29F665" w14:textId="77777777" w:rsidR="003B5B86" w:rsidRPr="001C0E1B" w:rsidRDefault="003B5B86" w:rsidP="00B82FAB">
            <w:pPr>
              <w:pStyle w:val="TAC"/>
              <w:rPr>
                <w:rFonts w:cs="v4.2.0"/>
                <w:lang w:eastAsia="zh-CN"/>
              </w:rPr>
            </w:pPr>
            <w:r>
              <w:rPr>
                <w:rFonts w:cs="v4.2.0"/>
                <w:lang w:eastAsia="zh-CN"/>
              </w:rPr>
              <w:t>Same as parameters s</w:t>
            </w:r>
            <w:r w:rsidRPr="001C0E1B">
              <w:rPr>
                <w:rFonts w:cs="v4.2.0"/>
                <w:lang w:eastAsia="zh-CN"/>
              </w:rPr>
              <w:t>pecified in Cell 1 columns</w:t>
            </w:r>
            <w:r w:rsidRPr="001C0E1B" w:rsidDel="008234EA">
              <w:rPr>
                <w:rFonts w:cs="v4.2.0"/>
                <w:lang w:eastAsia="zh-CN"/>
              </w:rPr>
              <w:t>-</w:t>
            </w:r>
          </w:p>
        </w:tc>
      </w:tr>
      <w:tr w:rsidR="003B5B86" w:rsidRPr="001C0E1B" w14:paraId="30200A5B" w14:textId="77777777" w:rsidTr="00B82FAB">
        <w:trPr>
          <w:cantSplit/>
          <w:jc w:val="center"/>
        </w:trPr>
        <w:tc>
          <w:tcPr>
            <w:tcW w:w="1951" w:type="dxa"/>
          </w:tcPr>
          <w:p w14:paraId="24122DCE" w14:textId="77777777" w:rsidR="003B5B86" w:rsidRPr="001C0E1B" w:rsidRDefault="003B5B86" w:rsidP="00B82FAB">
            <w:pPr>
              <w:pStyle w:val="TAL"/>
            </w:pPr>
            <w:r w:rsidRPr="001C0E1B">
              <w:t>Treselection</w:t>
            </w:r>
          </w:p>
        </w:tc>
        <w:tc>
          <w:tcPr>
            <w:tcW w:w="1794" w:type="dxa"/>
          </w:tcPr>
          <w:p w14:paraId="6873F2BA" w14:textId="77777777" w:rsidR="003B5B86" w:rsidRPr="001C0E1B" w:rsidRDefault="003B5B86" w:rsidP="00B82FAB">
            <w:pPr>
              <w:pStyle w:val="TAC"/>
            </w:pPr>
            <w:r w:rsidRPr="001C0E1B">
              <w:rPr>
                <w:rFonts w:cs="v4.2.0"/>
              </w:rPr>
              <w:t>s</w:t>
            </w:r>
          </w:p>
        </w:tc>
        <w:tc>
          <w:tcPr>
            <w:tcW w:w="992" w:type="dxa"/>
          </w:tcPr>
          <w:p w14:paraId="4333C0EE" w14:textId="77777777" w:rsidR="003B5B86" w:rsidRPr="001C0E1B" w:rsidRDefault="003B5B86" w:rsidP="00B82FAB">
            <w:pPr>
              <w:pStyle w:val="TAC"/>
            </w:pPr>
            <w:r w:rsidRPr="001C0E1B">
              <w:rPr>
                <w:rFonts w:cs="v4.2.0"/>
              </w:rPr>
              <w:t>0</w:t>
            </w:r>
          </w:p>
        </w:tc>
        <w:tc>
          <w:tcPr>
            <w:tcW w:w="851" w:type="dxa"/>
          </w:tcPr>
          <w:p w14:paraId="337D51DD" w14:textId="77777777" w:rsidR="003B5B86" w:rsidRPr="001C0E1B" w:rsidRDefault="003B5B86" w:rsidP="00B82FAB">
            <w:pPr>
              <w:pStyle w:val="TAC"/>
            </w:pPr>
            <w:r w:rsidRPr="001C0E1B">
              <w:rPr>
                <w:rFonts w:cs="v4.2.0"/>
              </w:rPr>
              <w:t>0</w:t>
            </w:r>
          </w:p>
        </w:tc>
        <w:tc>
          <w:tcPr>
            <w:tcW w:w="899" w:type="dxa"/>
          </w:tcPr>
          <w:p w14:paraId="69BA583C" w14:textId="77777777" w:rsidR="003B5B86" w:rsidRPr="001C0E1B" w:rsidRDefault="003B5B86" w:rsidP="00B82FAB">
            <w:pPr>
              <w:pStyle w:val="TAC"/>
            </w:pPr>
            <w:r w:rsidRPr="001C0E1B">
              <w:rPr>
                <w:rFonts w:cs="v4.2.0"/>
              </w:rPr>
              <w:t>0</w:t>
            </w:r>
          </w:p>
        </w:tc>
        <w:tc>
          <w:tcPr>
            <w:tcW w:w="802" w:type="dxa"/>
          </w:tcPr>
          <w:p w14:paraId="2CD7E48B" w14:textId="77777777" w:rsidR="003B5B86" w:rsidRPr="001C0E1B" w:rsidRDefault="003B5B86" w:rsidP="00B82FAB">
            <w:pPr>
              <w:pStyle w:val="TAC"/>
            </w:pPr>
            <w:r w:rsidRPr="001C0E1B">
              <w:rPr>
                <w:rFonts w:cs="v4.2.0"/>
              </w:rPr>
              <w:t>0</w:t>
            </w:r>
          </w:p>
        </w:tc>
        <w:tc>
          <w:tcPr>
            <w:tcW w:w="850" w:type="dxa"/>
          </w:tcPr>
          <w:p w14:paraId="71676DCD" w14:textId="77777777" w:rsidR="003B5B86" w:rsidRPr="001C0E1B" w:rsidRDefault="003B5B86" w:rsidP="00B82FAB">
            <w:pPr>
              <w:pStyle w:val="TAC"/>
            </w:pPr>
            <w:r w:rsidRPr="001C0E1B">
              <w:rPr>
                <w:rFonts w:cs="v4.2.0"/>
              </w:rPr>
              <w:t>0</w:t>
            </w:r>
          </w:p>
        </w:tc>
        <w:tc>
          <w:tcPr>
            <w:tcW w:w="767" w:type="dxa"/>
          </w:tcPr>
          <w:p w14:paraId="27EC525A" w14:textId="77777777" w:rsidR="003B5B86" w:rsidRPr="001C0E1B" w:rsidRDefault="003B5B86" w:rsidP="00B82FAB">
            <w:pPr>
              <w:pStyle w:val="TAC"/>
            </w:pPr>
            <w:r w:rsidRPr="001C0E1B">
              <w:rPr>
                <w:rFonts w:cs="v4.2.0"/>
              </w:rPr>
              <w:t>0</w:t>
            </w:r>
          </w:p>
        </w:tc>
      </w:tr>
      <w:tr w:rsidR="003B5B86" w:rsidRPr="001C0E1B" w14:paraId="32DF5388" w14:textId="77777777" w:rsidTr="00B82FAB">
        <w:trPr>
          <w:cantSplit/>
          <w:jc w:val="center"/>
        </w:trPr>
        <w:tc>
          <w:tcPr>
            <w:tcW w:w="1951" w:type="dxa"/>
          </w:tcPr>
          <w:p w14:paraId="583A1FB8" w14:textId="77777777" w:rsidR="003B5B86" w:rsidRPr="001C0E1B" w:rsidRDefault="003B5B86" w:rsidP="00B82FAB">
            <w:pPr>
              <w:pStyle w:val="TAL"/>
            </w:pPr>
            <w:r w:rsidRPr="001C0E1B">
              <w:t>SintrasearchP</w:t>
            </w:r>
          </w:p>
        </w:tc>
        <w:tc>
          <w:tcPr>
            <w:tcW w:w="1794" w:type="dxa"/>
          </w:tcPr>
          <w:p w14:paraId="48DFCDCE" w14:textId="77777777" w:rsidR="003B5B86" w:rsidRPr="001C0E1B" w:rsidRDefault="003B5B86" w:rsidP="00B82FAB">
            <w:pPr>
              <w:pStyle w:val="TAC"/>
            </w:pPr>
            <w:r w:rsidRPr="001C0E1B">
              <w:rPr>
                <w:rFonts w:cs="v4.2.0"/>
              </w:rPr>
              <w:t>dB</w:t>
            </w:r>
          </w:p>
        </w:tc>
        <w:tc>
          <w:tcPr>
            <w:tcW w:w="2742" w:type="dxa"/>
            <w:gridSpan w:val="3"/>
          </w:tcPr>
          <w:p w14:paraId="4CE72A42" w14:textId="77777777" w:rsidR="003B5B86" w:rsidRPr="001C0E1B" w:rsidRDefault="003B5B86" w:rsidP="00B82FAB">
            <w:pPr>
              <w:pStyle w:val="TAC"/>
            </w:pPr>
            <w:r w:rsidRPr="001C0E1B">
              <w:rPr>
                <w:rFonts w:cs="v4.2.0"/>
              </w:rPr>
              <w:t>60</w:t>
            </w:r>
          </w:p>
        </w:tc>
        <w:tc>
          <w:tcPr>
            <w:tcW w:w="2419" w:type="dxa"/>
            <w:gridSpan w:val="3"/>
          </w:tcPr>
          <w:p w14:paraId="5B4CF852" w14:textId="77777777" w:rsidR="003B5B86" w:rsidRPr="001C0E1B" w:rsidRDefault="003B5B86" w:rsidP="00B82FAB">
            <w:pPr>
              <w:pStyle w:val="TAC"/>
            </w:pPr>
            <w:r w:rsidRPr="001C0E1B">
              <w:rPr>
                <w:rFonts w:cs="v4.2.0"/>
              </w:rPr>
              <w:t>60</w:t>
            </w:r>
          </w:p>
        </w:tc>
      </w:tr>
      <w:tr w:rsidR="003B5B86" w:rsidRPr="001C0E1B" w14:paraId="189E22DA" w14:textId="77777777" w:rsidTr="00B82FAB">
        <w:trPr>
          <w:cantSplit/>
          <w:jc w:val="center"/>
        </w:trPr>
        <w:tc>
          <w:tcPr>
            <w:tcW w:w="1951" w:type="dxa"/>
          </w:tcPr>
          <w:p w14:paraId="3C9457E8" w14:textId="77777777" w:rsidR="003B5B86" w:rsidRPr="001C0E1B" w:rsidRDefault="003B5B86" w:rsidP="00B82FAB">
            <w:pPr>
              <w:pStyle w:val="TAL"/>
            </w:pPr>
            <w:r w:rsidRPr="001C0E1B">
              <w:t xml:space="preserve">Propagation Condition </w:t>
            </w:r>
          </w:p>
        </w:tc>
        <w:tc>
          <w:tcPr>
            <w:tcW w:w="1794" w:type="dxa"/>
          </w:tcPr>
          <w:p w14:paraId="21FD2E68" w14:textId="77777777" w:rsidR="003B5B86" w:rsidRPr="001C0E1B" w:rsidRDefault="003B5B86" w:rsidP="00B82FAB">
            <w:pPr>
              <w:pStyle w:val="TAC"/>
            </w:pPr>
          </w:p>
        </w:tc>
        <w:tc>
          <w:tcPr>
            <w:tcW w:w="5161" w:type="dxa"/>
            <w:gridSpan w:val="6"/>
          </w:tcPr>
          <w:p w14:paraId="08EA1E6E" w14:textId="77777777" w:rsidR="003B5B86" w:rsidRPr="001C0E1B" w:rsidRDefault="003B5B86" w:rsidP="00B82FAB">
            <w:pPr>
              <w:pStyle w:val="TAC"/>
            </w:pPr>
            <w:r w:rsidRPr="001C0E1B">
              <w:rPr>
                <w:rFonts w:cs="v4.2.0"/>
              </w:rPr>
              <w:t>AWGN</w:t>
            </w:r>
          </w:p>
        </w:tc>
      </w:tr>
      <w:tr w:rsidR="003B5B86" w:rsidRPr="001C0E1B" w14:paraId="6114D5F1" w14:textId="77777777" w:rsidTr="00B82FAB">
        <w:trPr>
          <w:cantSplit/>
          <w:jc w:val="center"/>
        </w:trPr>
        <w:tc>
          <w:tcPr>
            <w:tcW w:w="1951" w:type="dxa"/>
            <w:tcBorders>
              <w:top w:val="single" w:sz="4" w:space="0" w:color="auto"/>
              <w:left w:val="single" w:sz="4" w:space="0" w:color="auto"/>
              <w:bottom w:val="nil"/>
            </w:tcBorders>
            <w:shd w:val="clear" w:color="auto" w:fill="auto"/>
          </w:tcPr>
          <w:p w14:paraId="05ABC437" w14:textId="77777777" w:rsidR="003B5B86" w:rsidRPr="001C0E1B" w:rsidRDefault="003B5B86" w:rsidP="00B82FAB">
            <w:pPr>
              <w:pStyle w:val="TAH"/>
              <w:rPr>
                <w:rFonts w:cs="Arial"/>
              </w:rPr>
            </w:pPr>
            <w:r w:rsidRPr="001C0E1B">
              <w:t>Parameter</w:t>
            </w:r>
          </w:p>
        </w:tc>
        <w:tc>
          <w:tcPr>
            <w:tcW w:w="1794" w:type="dxa"/>
            <w:tcBorders>
              <w:top w:val="single" w:sz="4" w:space="0" w:color="auto"/>
              <w:bottom w:val="nil"/>
            </w:tcBorders>
            <w:shd w:val="clear" w:color="auto" w:fill="auto"/>
          </w:tcPr>
          <w:p w14:paraId="29931C3E" w14:textId="77777777" w:rsidR="003B5B86" w:rsidRPr="001C0E1B" w:rsidRDefault="003B5B86" w:rsidP="00B82FAB">
            <w:pPr>
              <w:pStyle w:val="TAH"/>
              <w:rPr>
                <w:rFonts w:cs="Arial"/>
              </w:rPr>
            </w:pPr>
            <w:r w:rsidRPr="001C0E1B">
              <w:t>Unit</w:t>
            </w:r>
          </w:p>
        </w:tc>
        <w:tc>
          <w:tcPr>
            <w:tcW w:w="2742" w:type="dxa"/>
            <w:gridSpan w:val="3"/>
            <w:tcBorders>
              <w:top w:val="single" w:sz="4" w:space="0" w:color="auto"/>
            </w:tcBorders>
          </w:tcPr>
          <w:p w14:paraId="0BAF3B16" w14:textId="77777777" w:rsidR="003B5B86" w:rsidRPr="001C0E1B" w:rsidRDefault="003B5B86" w:rsidP="00B82FAB">
            <w:pPr>
              <w:pStyle w:val="TAH"/>
              <w:rPr>
                <w:rFonts w:cs="Arial"/>
              </w:rPr>
            </w:pPr>
            <w:r w:rsidRPr="001C0E1B">
              <w:t>Cell 1</w:t>
            </w:r>
          </w:p>
        </w:tc>
        <w:tc>
          <w:tcPr>
            <w:tcW w:w="2419" w:type="dxa"/>
            <w:gridSpan w:val="3"/>
            <w:tcBorders>
              <w:top w:val="single" w:sz="4" w:space="0" w:color="auto"/>
              <w:right w:val="single" w:sz="4" w:space="0" w:color="auto"/>
            </w:tcBorders>
          </w:tcPr>
          <w:p w14:paraId="5C7A762F" w14:textId="77777777" w:rsidR="003B5B86" w:rsidRPr="001C0E1B" w:rsidRDefault="003B5B86" w:rsidP="00B82FAB">
            <w:pPr>
              <w:pStyle w:val="TAH"/>
              <w:rPr>
                <w:rFonts w:cs="Arial"/>
              </w:rPr>
            </w:pPr>
            <w:r w:rsidRPr="001C0E1B">
              <w:t>Cell 2</w:t>
            </w:r>
          </w:p>
        </w:tc>
      </w:tr>
      <w:tr w:rsidR="003B5B86" w:rsidRPr="001C0E1B" w14:paraId="21B411D8" w14:textId="77777777" w:rsidTr="00B82FAB">
        <w:trPr>
          <w:cantSplit/>
          <w:jc w:val="center"/>
        </w:trPr>
        <w:tc>
          <w:tcPr>
            <w:tcW w:w="1951" w:type="dxa"/>
            <w:tcBorders>
              <w:top w:val="nil"/>
              <w:left w:val="single" w:sz="4" w:space="0" w:color="auto"/>
              <w:bottom w:val="single" w:sz="4" w:space="0" w:color="auto"/>
            </w:tcBorders>
            <w:shd w:val="clear" w:color="auto" w:fill="auto"/>
          </w:tcPr>
          <w:p w14:paraId="77607BD4" w14:textId="77777777" w:rsidR="003B5B86" w:rsidRPr="001C0E1B" w:rsidRDefault="003B5B86" w:rsidP="00B82FAB">
            <w:pPr>
              <w:pStyle w:val="TAH"/>
              <w:rPr>
                <w:rFonts w:cs="Arial"/>
              </w:rPr>
            </w:pPr>
          </w:p>
        </w:tc>
        <w:tc>
          <w:tcPr>
            <w:tcW w:w="1794" w:type="dxa"/>
            <w:tcBorders>
              <w:top w:val="nil"/>
              <w:bottom w:val="single" w:sz="4" w:space="0" w:color="auto"/>
            </w:tcBorders>
            <w:shd w:val="clear" w:color="auto" w:fill="auto"/>
          </w:tcPr>
          <w:p w14:paraId="4B7B68D4" w14:textId="77777777" w:rsidR="003B5B86" w:rsidRPr="001C0E1B" w:rsidRDefault="003B5B86" w:rsidP="00B82FAB">
            <w:pPr>
              <w:pStyle w:val="TAH"/>
              <w:rPr>
                <w:rFonts w:cs="Arial"/>
              </w:rPr>
            </w:pPr>
          </w:p>
        </w:tc>
        <w:tc>
          <w:tcPr>
            <w:tcW w:w="992" w:type="dxa"/>
            <w:tcBorders>
              <w:bottom w:val="single" w:sz="4" w:space="0" w:color="auto"/>
            </w:tcBorders>
          </w:tcPr>
          <w:p w14:paraId="58716DBF" w14:textId="77777777" w:rsidR="003B5B86" w:rsidRPr="001C0E1B" w:rsidRDefault="003B5B86" w:rsidP="00B82FAB">
            <w:pPr>
              <w:pStyle w:val="TAH"/>
              <w:rPr>
                <w:rFonts w:cs="Arial"/>
              </w:rPr>
            </w:pPr>
            <w:r w:rsidRPr="001C0E1B">
              <w:t>T1</w:t>
            </w:r>
          </w:p>
        </w:tc>
        <w:tc>
          <w:tcPr>
            <w:tcW w:w="851" w:type="dxa"/>
            <w:tcBorders>
              <w:bottom w:val="single" w:sz="4" w:space="0" w:color="auto"/>
            </w:tcBorders>
          </w:tcPr>
          <w:p w14:paraId="128C2556" w14:textId="77777777" w:rsidR="003B5B86" w:rsidRPr="001C0E1B" w:rsidRDefault="003B5B86" w:rsidP="00B82FAB">
            <w:pPr>
              <w:pStyle w:val="TAH"/>
              <w:rPr>
                <w:rFonts w:cs="Arial"/>
              </w:rPr>
            </w:pPr>
            <w:r w:rsidRPr="001C0E1B">
              <w:t>T2</w:t>
            </w:r>
          </w:p>
        </w:tc>
        <w:tc>
          <w:tcPr>
            <w:tcW w:w="899" w:type="dxa"/>
            <w:tcBorders>
              <w:bottom w:val="single" w:sz="4" w:space="0" w:color="auto"/>
            </w:tcBorders>
          </w:tcPr>
          <w:p w14:paraId="25810BC4" w14:textId="77777777" w:rsidR="003B5B86" w:rsidRPr="001C0E1B" w:rsidRDefault="003B5B86" w:rsidP="00B82FAB">
            <w:pPr>
              <w:pStyle w:val="TAH"/>
              <w:rPr>
                <w:rFonts w:cs="Arial"/>
              </w:rPr>
            </w:pPr>
            <w:r w:rsidRPr="001C0E1B">
              <w:t>T3</w:t>
            </w:r>
          </w:p>
        </w:tc>
        <w:tc>
          <w:tcPr>
            <w:tcW w:w="802" w:type="dxa"/>
            <w:tcBorders>
              <w:bottom w:val="single" w:sz="4" w:space="0" w:color="auto"/>
            </w:tcBorders>
          </w:tcPr>
          <w:p w14:paraId="62AD2888" w14:textId="77777777" w:rsidR="003B5B86" w:rsidRPr="001C0E1B" w:rsidRDefault="003B5B86" w:rsidP="00B82FAB">
            <w:pPr>
              <w:pStyle w:val="TAH"/>
              <w:rPr>
                <w:rFonts w:cs="Arial"/>
              </w:rPr>
            </w:pPr>
            <w:r w:rsidRPr="001C0E1B">
              <w:t>T1</w:t>
            </w:r>
          </w:p>
        </w:tc>
        <w:tc>
          <w:tcPr>
            <w:tcW w:w="850" w:type="dxa"/>
            <w:tcBorders>
              <w:bottom w:val="single" w:sz="4" w:space="0" w:color="auto"/>
            </w:tcBorders>
          </w:tcPr>
          <w:p w14:paraId="27F8CA71" w14:textId="77777777" w:rsidR="003B5B86" w:rsidRPr="001C0E1B" w:rsidRDefault="003B5B86" w:rsidP="00B82FAB">
            <w:pPr>
              <w:pStyle w:val="TAH"/>
              <w:rPr>
                <w:rFonts w:cs="Arial"/>
              </w:rPr>
            </w:pPr>
            <w:r w:rsidRPr="001C0E1B">
              <w:t>T2</w:t>
            </w:r>
          </w:p>
        </w:tc>
        <w:tc>
          <w:tcPr>
            <w:tcW w:w="767" w:type="dxa"/>
            <w:tcBorders>
              <w:bottom w:val="single" w:sz="4" w:space="0" w:color="auto"/>
            </w:tcBorders>
          </w:tcPr>
          <w:p w14:paraId="0E7B0D26" w14:textId="77777777" w:rsidR="003B5B86" w:rsidRPr="001C0E1B" w:rsidRDefault="003B5B86" w:rsidP="00B82FAB">
            <w:pPr>
              <w:pStyle w:val="TAH"/>
              <w:rPr>
                <w:rFonts w:cs="Arial"/>
              </w:rPr>
            </w:pPr>
            <w:r w:rsidRPr="001C0E1B">
              <w:t>T3</w:t>
            </w:r>
          </w:p>
        </w:tc>
      </w:tr>
      <w:tr w:rsidR="003B5B86" w:rsidRPr="001C0E1B" w14:paraId="41F97B31" w14:textId="77777777" w:rsidTr="00B82FAB">
        <w:trPr>
          <w:cantSplit/>
          <w:jc w:val="center"/>
        </w:trPr>
        <w:tc>
          <w:tcPr>
            <w:tcW w:w="1951" w:type="dxa"/>
            <w:tcBorders>
              <w:left w:val="single" w:sz="4" w:space="0" w:color="auto"/>
              <w:bottom w:val="nil"/>
            </w:tcBorders>
          </w:tcPr>
          <w:p w14:paraId="141D574D" w14:textId="77777777" w:rsidR="003B5B86" w:rsidRPr="001C0E1B" w:rsidRDefault="003B5B86" w:rsidP="00B82FAB">
            <w:pPr>
              <w:pStyle w:val="TAL"/>
              <w:rPr>
                <w:lang w:eastAsia="zh-CN"/>
              </w:rPr>
            </w:pPr>
            <w:r w:rsidRPr="001C0E1B">
              <w:rPr>
                <w:lang w:eastAsia="zh-CN"/>
              </w:rPr>
              <w:t xml:space="preserve">PDSCH RMC </w:t>
            </w:r>
          </w:p>
        </w:tc>
        <w:tc>
          <w:tcPr>
            <w:tcW w:w="1794" w:type="dxa"/>
            <w:tcBorders>
              <w:bottom w:val="nil"/>
            </w:tcBorders>
          </w:tcPr>
          <w:p w14:paraId="44AAD18E" w14:textId="77777777" w:rsidR="003B5B86" w:rsidRPr="001C0E1B" w:rsidRDefault="003B5B86" w:rsidP="00B82FAB">
            <w:pPr>
              <w:pStyle w:val="TAC"/>
            </w:pPr>
          </w:p>
        </w:tc>
        <w:tc>
          <w:tcPr>
            <w:tcW w:w="2742" w:type="dxa"/>
            <w:gridSpan w:val="3"/>
            <w:tcBorders>
              <w:bottom w:val="single" w:sz="4" w:space="0" w:color="auto"/>
            </w:tcBorders>
          </w:tcPr>
          <w:p w14:paraId="68361158" w14:textId="77777777" w:rsidR="003B5B86" w:rsidRPr="001C0E1B" w:rsidRDefault="003B5B86" w:rsidP="00B82FAB">
            <w:pPr>
              <w:pStyle w:val="TAC"/>
              <w:rPr>
                <w:rFonts w:cs="v4.2.0"/>
                <w:lang w:eastAsia="zh-CN"/>
              </w:rPr>
            </w:pPr>
            <w:r w:rsidRPr="001C0E1B">
              <w:rPr>
                <w:rFonts w:cs="v4.2.0"/>
                <w:lang w:eastAsia="zh-CN"/>
              </w:rPr>
              <w:t>SR.1.1 FDD</w:t>
            </w:r>
          </w:p>
        </w:tc>
        <w:tc>
          <w:tcPr>
            <w:tcW w:w="2419" w:type="dxa"/>
            <w:gridSpan w:val="3"/>
            <w:tcBorders>
              <w:bottom w:val="single" w:sz="4" w:space="0" w:color="auto"/>
            </w:tcBorders>
          </w:tcPr>
          <w:p w14:paraId="7D445839" w14:textId="77777777" w:rsidR="003B5B86" w:rsidRPr="001C0E1B" w:rsidRDefault="003B5B86" w:rsidP="00B82FAB">
            <w:pPr>
              <w:pStyle w:val="TAC"/>
              <w:rPr>
                <w:rFonts w:cs="v4.2.0"/>
                <w:lang w:eastAsia="zh-CN"/>
              </w:rPr>
            </w:pPr>
            <w:r w:rsidRPr="001C0E1B">
              <w:rPr>
                <w:rFonts w:cs="v4.2.0"/>
                <w:lang w:eastAsia="zh-CN"/>
              </w:rPr>
              <w:t>SR.1.1 FDD</w:t>
            </w:r>
          </w:p>
        </w:tc>
      </w:tr>
      <w:tr w:rsidR="003B5B86" w:rsidRPr="001C0E1B" w14:paraId="2FB65759" w14:textId="77777777" w:rsidTr="00B82FAB">
        <w:trPr>
          <w:cantSplit/>
          <w:jc w:val="center"/>
        </w:trPr>
        <w:tc>
          <w:tcPr>
            <w:tcW w:w="1951" w:type="dxa"/>
            <w:tcBorders>
              <w:left w:val="single" w:sz="4" w:space="0" w:color="auto"/>
              <w:bottom w:val="nil"/>
            </w:tcBorders>
          </w:tcPr>
          <w:p w14:paraId="1AF7E3A4" w14:textId="77777777" w:rsidR="003B5B86" w:rsidRPr="001C0E1B" w:rsidRDefault="003B5B86" w:rsidP="00B82FAB">
            <w:pPr>
              <w:pStyle w:val="TAL"/>
              <w:rPr>
                <w:lang w:eastAsia="zh-CN"/>
              </w:rPr>
            </w:pPr>
            <w:r w:rsidRPr="001C0E1B">
              <w:rPr>
                <w:lang w:eastAsia="zh-CN"/>
              </w:rPr>
              <w:t>RMSI CORESET</w:t>
            </w:r>
          </w:p>
        </w:tc>
        <w:tc>
          <w:tcPr>
            <w:tcW w:w="1794" w:type="dxa"/>
            <w:tcBorders>
              <w:bottom w:val="nil"/>
            </w:tcBorders>
          </w:tcPr>
          <w:p w14:paraId="32E4C014" w14:textId="77777777" w:rsidR="003B5B86" w:rsidRPr="001C0E1B" w:rsidRDefault="003B5B86" w:rsidP="00B82FAB">
            <w:pPr>
              <w:pStyle w:val="TAC"/>
            </w:pPr>
          </w:p>
        </w:tc>
        <w:tc>
          <w:tcPr>
            <w:tcW w:w="2742" w:type="dxa"/>
            <w:gridSpan w:val="3"/>
            <w:tcBorders>
              <w:bottom w:val="single" w:sz="4" w:space="0" w:color="auto"/>
            </w:tcBorders>
          </w:tcPr>
          <w:p w14:paraId="0CA98D45" w14:textId="77777777" w:rsidR="003B5B86" w:rsidRPr="001C0E1B" w:rsidRDefault="003B5B86" w:rsidP="00B82FAB">
            <w:pPr>
              <w:pStyle w:val="TAC"/>
              <w:rPr>
                <w:rFonts w:cs="v4.2.0"/>
                <w:lang w:eastAsia="zh-CN"/>
              </w:rPr>
            </w:pPr>
            <w:r w:rsidRPr="001C0E1B">
              <w:rPr>
                <w:rFonts w:cs="v4.2.0"/>
                <w:lang w:eastAsia="zh-CN"/>
              </w:rPr>
              <w:t>CR.1.1 FDD</w:t>
            </w:r>
          </w:p>
        </w:tc>
        <w:tc>
          <w:tcPr>
            <w:tcW w:w="2419" w:type="dxa"/>
            <w:gridSpan w:val="3"/>
            <w:tcBorders>
              <w:bottom w:val="single" w:sz="4" w:space="0" w:color="auto"/>
            </w:tcBorders>
          </w:tcPr>
          <w:p w14:paraId="5F9D46EA" w14:textId="77777777" w:rsidR="003B5B86" w:rsidRPr="001C0E1B" w:rsidRDefault="003B5B86" w:rsidP="00B82FAB">
            <w:pPr>
              <w:pStyle w:val="TAC"/>
              <w:rPr>
                <w:rFonts w:cs="v4.2.0"/>
                <w:lang w:eastAsia="zh-CN"/>
              </w:rPr>
            </w:pPr>
            <w:r w:rsidRPr="001C0E1B">
              <w:rPr>
                <w:rFonts w:cs="v4.2.0"/>
                <w:lang w:eastAsia="zh-CN"/>
              </w:rPr>
              <w:t>CR.1.1 FDD</w:t>
            </w:r>
          </w:p>
        </w:tc>
      </w:tr>
      <w:tr w:rsidR="003B5B86" w:rsidRPr="001C0E1B" w14:paraId="48A423FC" w14:textId="77777777" w:rsidTr="00B82FAB">
        <w:trPr>
          <w:cantSplit/>
          <w:jc w:val="center"/>
        </w:trPr>
        <w:tc>
          <w:tcPr>
            <w:tcW w:w="1951" w:type="dxa"/>
            <w:tcBorders>
              <w:left w:val="single" w:sz="4" w:space="0" w:color="auto"/>
              <w:bottom w:val="nil"/>
            </w:tcBorders>
          </w:tcPr>
          <w:p w14:paraId="0141D118" w14:textId="77777777" w:rsidR="003B5B86" w:rsidRPr="001C0E1B" w:rsidRDefault="003B5B86" w:rsidP="00B82FAB">
            <w:pPr>
              <w:pStyle w:val="TAL"/>
              <w:rPr>
                <w:lang w:eastAsia="zh-CN"/>
              </w:rPr>
            </w:pPr>
            <w:r w:rsidRPr="001C0E1B">
              <w:rPr>
                <w:lang w:eastAsia="zh-CN"/>
              </w:rPr>
              <w:t>Dedicated CORESET</w:t>
            </w:r>
          </w:p>
        </w:tc>
        <w:tc>
          <w:tcPr>
            <w:tcW w:w="1794" w:type="dxa"/>
            <w:tcBorders>
              <w:bottom w:val="nil"/>
            </w:tcBorders>
          </w:tcPr>
          <w:p w14:paraId="54FF3E70" w14:textId="77777777" w:rsidR="003B5B86" w:rsidRPr="001C0E1B" w:rsidRDefault="003B5B86" w:rsidP="00B82FAB">
            <w:pPr>
              <w:pStyle w:val="TAC"/>
            </w:pPr>
          </w:p>
        </w:tc>
        <w:tc>
          <w:tcPr>
            <w:tcW w:w="2742" w:type="dxa"/>
            <w:gridSpan w:val="3"/>
            <w:tcBorders>
              <w:bottom w:val="single" w:sz="4" w:space="0" w:color="auto"/>
            </w:tcBorders>
          </w:tcPr>
          <w:p w14:paraId="5F0B3BC8" w14:textId="77777777" w:rsidR="003B5B86" w:rsidRPr="001C0E1B" w:rsidRDefault="003B5B86" w:rsidP="00B82FAB">
            <w:pPr>
              <w:pStyle w:val="TAC"/>
              <w:rPr>
                <w:rFonts w:cs="v4.2.0"/>
                <w:lang w:eastAsia="zh-CN"/>
              </w:rPr>
            </w:pPr>
            <w:r w:rsidRPr="001C0E1B">
              <w:rPr>
                <w:rFonts w:cs="v4.2.0"/>
                <w:lang w:eastAsia="zh-CN"/>
              </w:rPr>
              <w:t>CCR.1.1 FDD</w:t>
            </w:r>
          </w:p>
        </w:tc>
        <w:tc>
          <w:tcPr>
            <w:tcW w:w="2419" w:type="dxa"/>
            <w:gridSpan w:val="3"/>
            <w:tcBorders>
              <w:bottom w:val="single" w:sz="4" w:space="0" w:color="auto"/>
            </w:tcBorders>
          </w:tcPr>
          <w:p w14:paraId="4D015EF1" w14:textId="77777777" w:rsidR="003B5B86" w:rsidRPr="001C0E1B" w:rsidRDefault="003B5B86" w:rsidP="00B82FAB">
            <w:pPr>
              <w:pStyle w:val="TAC"/>
              <w:rPr>
                <w:rFonts w:cs="v4.2.0"/>
                <w:lang w:eastAsia="zh-CN"/>
              </w:rPr>
            </w:pPr>
            <w:r w:rsidRPr="001C0E1B">
              <w:rPr>
                <w:rFonts w:cs="v4.2.0"/>
                <w:lang w:eastAsia="zh-CN"/>
              </w:rPr>
              <w:t>CCR.1.1 FDD</w:t>
            </w:r>
          </w:p>
        </w:tc>
      </w:tr>
      <w:tr w:rsidR="003B5B86" w:rsidRPr="001C0E1B" w14:paraId="63FF9A59" w14:textId="77777777" w:rsidTr="00B82FAB">
        <w:trPr>
          <w:cantSplit/>
          <w:jc w:val="center"/>
        </w:trPr>
        <w:tc>
          <w:tcPr>
            <w:tcW w:w="1951" w:type="dxa"/>
            <w:tcBorders>
              <w:left w:val="single" w:sz="4" w:space="0" w:color="auto"/>
              <w:bottom w:val="single" w:sz="4" w:space="0" w:color="auto"/>
            </w:tcBorders>
          </w:tcPr>
          <w:p w14:paraId="5C054B9E" w14:textId="77777777" w:rsidR="003B5B86" w:rsidRPr="001C0E1B" w:rsidRDefault="003B5B86" w:rsidP="00B82FAB">
            <w:pPr>
              <w:pStyle w:val="TAL"/>
            </w:pPr>
            <w:r w:rsidRPr="001C0E1B">
              <w:t>OCNG Pattern</w:t>
            </w:r>
          </w:p>
        </w:tc>
        <w:tc>
          <w:tcPr>
            <w:tcW w:w="1794" w:type="dxa"/>
            <w:tcBorders>
              <w:bottom w:val="single" w:sz="4" w:space="0" w:color="auto"/>
            </w:tcBorders>
          </w:tcPr>
          <w:p w14:paraId="5232DAC4" w14:textId="77777777" w:rsidR="003B5B86" w:rsidRPr="001C0E1B" w:rsidRDefault="003B5B86" w:rsidP="00B82FAB">
            <w:pPr>
              <w:pStyle w:val="TAC"/>
            </w:pPr>
          </w:p>
        </w:tc>
        <w:tc>
          <w:tcPr>
            <w:tcW w:w="2742" w:type="dxa"/>
            <w:gridSpan w:val="3"/>
            <w:tcBorders>
              <w:bottom w:val="single" w:sz="4" w:space="0" w:color="auto"/>
            </w:tcBorders>
          </w:tcPr>
          <w:p w14:paraId="03FF8067" w14:textId="77777777" w:rsidR="003B5B86" w:rsidRPr="001C0E1B" w:rsidRDefault="003B5B86" w:rsidP="00B82FAB">
            <w:pPr>
              <w:pStyle w:val="TAC"/>
              <w:rPr>
                <w:rFonts w:cs="v4.2.0"/>
              </w:rPr>
            </w:pPr>
            <w:r w:rsidRPr="001C0E1B">
              <w:t>OP.1 defined in A.3.2.1</w:t>
            </w:r>
          </w:p>
        </w:tc>
        <w:tc>
          <w:tcPr>
            <w:tcW w:w="2419" w:type="dxa"/>
            <w:gridSpan w:val="3"/>
            <w:tcBorders>
              <w:bottom w:val="single" w:sz="4" w:space="0" w:color="auto"/>
            </w:tcBorders>
          </w:tcPr>
          <w:p w14:paraId="7BED91CF" w14:textId="77777777" w:rsidR="003B5B86" w:rsidRPr="001C0E1B" w:rsidRDefault="003B5B86" w:rsidP="00B82FAB">
            <w:pPr>
              <w:pStyle w:val="TAC"/>
              <w:rPr>
                <w:rFonts w:cs="v4.2.0"/>
              </w:rPr>
            </w:pPr>
            <w:r w:rsidRPr="001C0E1B">
              <w:t>OP.1 defined in A.3.2.1</w:t>
            </w:r>
          </w:p>
        </w:tc>
      </w:tr>
      <w:tr w:rsidR="003B5B86" w:rsidRPr="001C0E1B" w14:paraId="66246C00" w14:textId="77777777" w:rsidTr="00B82FAB">
        <w:trPr>
          <w:cantSplit/>
          <w:jc w:val="center"/>
        </w:trPr>
        <w:tc>
          <w:tcPr>
            <w:tcW w:w="1951" w:type="dxa"/>
            <w:tcBorders>
              <w:left w:val="single" w:sz="4" w:space="0" w:color="auto"/>
              <w:bottom w:val="single" w:sz="4" w:space="0" w:color="auto"/>
            </w:tcBorders>
          </w:tcPr>
          <w:p w14:paraId="5FD134C0" w14:textId="77777777" w:rsidR="003B5B86" w:rsidRPr="001C0E1B" w:rsidRDefault="003B5B86" w:rsidP="00B82FAB">
            <w:pPr>
              <w:pStyle w:val="TAL"/>
              <w:rPr>
                <w:lang w:eastAsia="zh-CN"/>
              </w:rPr>
            </w:pPr>
            <w:r w:rsidRPr="001C0E1B">
              <w:rPr>
                <w:lang w:eastAsia="zh-CN"/>
              </w:rPr>
              <w:t>Initial DL BWP configuration</w:t>
            </w:r>
          </w:p>
        </w:tc>
        <w:tc>
          <w:tcPr>
            <w:tcW w:w="1794" w:type="dxa"/>
            <w:tcBorders>
              <w:bottom w:val="single" w:sz="4" w:space="0" w:color="auto"/>
            </w:tcBorders>
          </w:tcPr>
          <w:p w14:paraId="77E1A395" w14:textId="77777777" w:rsidR="003B5B86" w:rsidRPr="001C0E1B" w:rsidRDefault="003B5B86" w:rsidP="00B82FAB">
            <w:pPr>
              <w:pStyle w:val="TAC"/>
            </w:pPr>
          </w:p>
        </w:tc>
        <w:tc>
          <w:tcPr>
            <w:tcW w:w="2742" w:type="dxa"/>
            <w:gridSpan w:val="3"/>
            <w:tcBorders>
              <w:bottom w:val="single" w:sz="4" w:space="0" w:color="auto"/>
            </w:tcBorders>
          </w:tcPr>
          <w:p w14:paraId="264D724F" w14:textId="77777777" w:rsidR="003B5B86" w:rsidRPr="001C0E1B" w:rsidRDefault="003B5B86" w:rsidP="00B82FAB">
            <w:pPr>
              <w:pStyle w:val="TAC"/>
              <w:rPr>
                <w:lang w:eastAsia="zh-CN"/>
              </w:rPr>
            </w:pPr>
            <w:r w:rsidRPr="001C0E1B">
              <w:rPr>
                <w:lang w:eastAsia="zh-CN"/>
              </w:rPr>
              <w:t>DLBWP.0.1</w:t>
            </w:r>
          </w:p>
        </w:tc>
        <w:tc>
          <w:tcPr>
            <w:tcW w:w="2419" w:type="dxa"/>
            <w:gridSpan w:val="3"/>
            <w:tcBorders>
              <w:bottom w:val="single" w:sz="4" w:space="0" w:color="auto"/>
            </w:tcBorders>
          </w:tcPr>
          <w:p w14:paraId="0426F8D3" w14:textId="77777777" w:rsidR="003B5B86" w:rsidRPr="001C0E1B" w:rsidRDefault="003B5B86" w:rsidP="00B82FAB">
            <w:pPr>
              <w:pStyle w:val="TAC"/>
            </w:pPr>
            <w:r w:rsidRPr="001C0E1B">
              <w:rPr>
                <w:lang w:eastAsia="zh-CN"/>
              </w:rPr>
              <w:t>DLBWP.0.1</w:t>
            </w:r>
          </w:p>
        </w:tc>
      </w:tr>
      <w:tr w:rsidR="003B5B86" w:rsidRPr="001C0E1B" w14:paraId="406D1138" w14:textId="77777777" w:rsidTr="00B82FAB">
        <w:trPr>
          <w:cantSplit/>
          <w:jc w:val="center"/>
        </w:trPr>
        <w:tc>
          <w:tcPr>
            <w:tcW w:w="1951" w:type="dxa"/>
            <w:tcBorders>
              <w:left w:val="single" w:sz="4" w:space="0" w:color="auto"/>
              <w:bottom w:val="single" w:sz="4" w:space="0" w:color="auto"/>
            </w:tcBorders>
          </w:tcPr>
          <w:p w14:paraId="1E50226E" w14:textId="77777777" w:rsidR="003B5B86" w:rsidRPr="001C0E1B" w:rsidRDefault="003B5B86" w:rsidP="00B82FAB">
            <w:pPr>
              <w:pStyle w:val="TAL"/>
              <w:rPr>
                <w:lang w:eastAsia="zh-CN"/>
              </w:rPr>
            </w:pPr>
            <w:r w:rsidRPr="001C0E1B">
              <w:rPr>
                <w:lang w:eastAsia="zh-CN"/>
              </w:rPr>
              <w:t>Initial UL BWP configuration</w:t>
            </w:r>
          </w:p>
        </w:tc>
        <w:tc>
          <w:tcPr>
            <w:tcW w:w="1794" w:type="dxa"/>
            <w:tcBorders>
              <w:bottom w:val="single" w:sz="4" w:space="0" w:color="auto"/>
            </w:tcBorders>
          </w:tcPr>
          <w:p w14:paraId="0345950E" w14:textId="77777777" w:rsidR="003B5B86" w:rsidRPr="001C0E1B" w:rsidRDefault="003B5B86" w:rsidP="00B82FAB">
            <w:pPr>
              <w:pStyle w:val="TAC"/>
            </w:pPr>
          </w:p>
        </w:tc>
        <w:tc>
          <w:tcPr>
            <w:tcW w:w="2742" w:type="dxa"/>
            <w:gridSpan w:val="3"/>
            <w:tcBorders>
              <w:bottom w:val="single" w:sz="4" w:space="0" w:color="auto"/>
            </w:tcBorders>
          </w:tcPr>
          <w:p w14:paraId="1F73EB51" w14:textId="77777777" w:rsidR="003B5B86" w:rsidRPr="001C0E1B" w:rsidRDefault="003B5B86" w:rsidP="00B82FAB">
            <w:pPr>
              <w:pStyle w:val="TAC"/>
              <w:rPr>
                <w:lang w:eastAsia="zh-CN"/>
              </w:rPr>
            </w:pPr>
            <w:r w:rsidRPr="001C0E1B">
              <w:rPr>
                <w:lang w:eastAsia="zh-CN"/>
              </w:rPr>
              <w:t>ULBWP.0.1</w:t>
            </w:r>
          </w:p>
        </w:tc>
        <w:tc>
          <w:tcPr>
            <w:tcW w:w="2419" w:type="dxa"/>
            <w:gridSpan w:val="3"/>
            <w:tcBorders>
              <w:bottom w:val="single" w:sz="4" w:space="0" w:color="auto"/>
            </w:tcBorders>
          </w:tcPr>
          <w:p w14:paraId="3D1742DE" w14:textId="77777777" w:rsidR="003B5B86" w:rsidRPr="001C0E1B" w:rsidRDefault="003B5B86" w:rsidP="00B82FAB">
            <w:pPr>
              <w:pStyle w:val="TAC"/>
              <w:rPr>
                <w:lang w:eastAsia="zh-CN"/>
              </w:rPr>
            </w:pPr>
            <w:r w:rsidRPr="001C0E1B">
              <w:rPr>
                <w:lang w:eastAsia="zh-CN"/>
              </w:rPr>
              <w:t>ULBWP.0.1</w:t>
            </w:r>
          </w:p>
        </w:tc>
      </w:tr>
      <w:tr w:rsidR="003B5B86" w:rsidRPr="001C0E1B" w14:paraId="138E12CE" w14:textId="77777777" w:rsidTr="00B82FAB">
        <w:trPr>
          <w:cantSplit/>
          <w:jc w:val="center"/>
        </w:trPr>
        <w:tc>
          <w:tcPr>
            <w:tcW w:w="1951" w:type="dxa"/>
            <w:tcBorders>
              <w:left w:val="single" w:sz="4" w:space="0" w:color="auto"/>
              <w:bottom w:val="single" w:sz="4" w:space="0" w:color="auto"/>
            </w:tcBorders>
          </w:tcPr>
          <w:p w14:paraId="333A71A1" w14:textId="77777777" w:rsidR="003B5B86" w:rsidRPr="001C0E1B" w:rsidRDefault="003B5B86" w:rsidP="00B82FAB">
            <w:pPr>
              <w:pStyle w:val="TAL"/>
              <w:rPr>
                <w:lang w:eastAsia="zh-CN"/>
              </w:rPr>
            </w:pPr>
            <w:r w:rsidRPr="001C0E1B">
              <w:rPr>
                <w:lang w:eastAsia="zh-CN"/>
              </w:rPr>
              <w:t>RLM-RS</w:t>
            </w:r>
          </w:p>
        </w:tc>
        <w:tc>
          <w:tcPr>
            <w:tcW w:w="1794" w:type="dxa"/>
            <w:tcBorders>
              <w:bottom w:val="single" w:sz="4" w:space="0" w:color="auto"/>
            </w:tcBorders>
          </w:tcPr>
          <w:p w14:paraId="6425F09F" w14:textId="77777777" w:rsidR="003B5B86" w:rsidRPr="001C0E1B" w:rsidRDefault="003B5B86" w:rsidP="00B82FAB">
            <w:pPr>
              <w:pStyle w:val="TAC"/>
            </w:pPr>
          </w:p>
        </w:tc>
        <w:tc>
          <w:tcPr>
            <w:tcW w:w="2742" w:type="dxa"/>
            <w:gridSpan w:val="3"/>
            <w:tcBorders>
              <w:bottom w:val="single" w:sz="4" w:space="0" w:color="auto"/>
            </w:tcBorders>
          </w:tcPr>
          <w:p w14:paraId="1E8CFA60" w14:textId="77777777" w:rsidR="003B5B86" w:rsidRPr="001C0E1B" w:rsidRDefault="003B5B86" w:rsidP="00B82FAB">
            <w:pPr>
              <w:pStyle w:val="TAC"/>
              <w:rPr>
                <w:lang w:eastAsia="zh-CN"/>
              </w:rPr>
            </w:pPr>
            <w:r w:rsidRPr="001C0E1B">
              <w:rPr>
                <w:lang w:eastAsia="zh-CN"/>
              </w:rPr>
              <w:t>SSB</w:t>
            </w:r>
          </w:p>
        </w:tc>
        <w:tc>
          <w:tcPr>
            <w:tcW w:w="2419" w:type="dxa"/>
            <w:gridSpan w:val="3"/>
            <w:tcBorders>
              <w:bottom w:val="single" w:sz="4" w:space="0" w:color="auto"/>
            </w:tcBorders>
          </w:tcPr>
          <w:p w14:paraId="216DFCF5" w14:textId="77777777" w:rsidR="003B5B86" w:rsidRPr="001C0E1B" w:rsidRDefault="003B5B86" w:rsidP="00B82FAB">
            <w:pPr>
              <w:pStyle w:val="TAC"/>
              <w:rPr>
                <w:lang w:eastAsia="zh-CN"/>
              </w:rPr>
            </w:pPr>
            <w:r w:rsidRPr="001C0E1B">
              <w:rPr>
                <w:lang w:eastAsia="zh-CN"/>
              </w:rPr>
              <w:t>SSB</w:t>
            </w:r>
          </w:p>
        </w:tc>
      </w:tr>
      <w:tr w:rsidR="003B5B86" w:rsidRPr="001C0E1B" w14:paraId="62644382" w14:textId="77777777" w:rsidTr="00B82FAB">
        <w:trPr>
          <w:cantSplit/>
          <w:jc w:val="center"/>
        </w:trPr>
        <w:tc>
          <w:tcPr>
            <w:tcW w:w="1951" w:type="dxa"/>
            <w:tcBorders>
              <w:bottom w:val="nil"/>
            </w:tcBorders>
          </w:tcPr>
          <w:p w14:paraId="4C742D78" w14:textId="77777777" w:rsidR="003B5B86" w:rsidRPr="001C0E1B" w:rsidRDefault="003B5B86" w:rsidP="00B82FAB">
            <w:pPr>
              <w:pStyle w:val="TAL"/>
            </w:pPr>
            <w:r w:rsidRPr="001C0E1B">
              <w:t>Qrxlevmin</w:t>
            </w:r>
          </w:p>
        </w:tc>
        <w:tc>
          <w:tcPr>
            <w:tcW w:w="1794" w:type="dxa"/>
            <w:tcBorders>
              <w:bottom w:val="nil"/>
            </w:tcBorders>
          </w:tcPr>
          <w:p w14:paraId="20013D1F" w14:textId="77777777" w:rsidR="003B5B86" w:rsidRPr="001C0E1B" w:rsidRDefault="003B5B86" w:rsidP="00B82FAB">
            <w:pPr>
              <w:pStyle w:val="TAC"/>
              <w:rPr>
                <w:rFonts w:cs="v4.2.0"/>
              </w:rPr>
            </w:pPr>
            <w:r w:rsidRPr="001C0E1B">
              <w:rPr>
                <w:rFonts w:cs="v4.2.0"/>
              </w:rPr>
              <w:t>dBm/SCS</w:t>
            </w:r>
          </w:p>
        </w:tc>
        <w:tc>
          <w:tcPr>
            <w:tcW w:w="2742" w:type="dxa"/>
            <w:gridSpan w:val="3"/>
          </w:tcPr>
          <w:p w14:paraId="6A9290A5" w14:textId="77777777" w:rsidR="003B5B86" w:rsidRPr="001C0E1B" w:rsidRDefault="003B5B86" w:rsidP="00B82FAB">
            <w:pPr>
              <w:pStyle w:val="TAC"/>
              <w:rPr>
                <w:rFonts w:cs="v4.2.0"/>
              </w:rPr>
            </w:pPr>
            <w:r>
              <w:rPr>
                <w:rFonts w:cs="v4.2.0"/>
              </w:rPr>
              <w:t>-130</w:t>
            </w:r>
          </w:p>
        </w:tc>
        <w:tc>
          <w:tcPr>
            <w:tcW w:w="2419" w:type="dxa"/>
            <w:gridSpan w:val="3"/>
          </w:tcPr>
          <w:p w14:paraId="13C40799" w14:textId="77777777" w:rsidR="003B5B86" w:rsidRPr="001C0E1B" w:rsidRDefault="003B5B86" w:rsidP="00B82FAB">
            <w:pPr>
              <w:pStyle w:val="TAC"/>
              <w:rPr>
                <w:rFonts w:cs="v4.2.0"/>
              </w:rPr>
            </w:pPr>
            <w:r>
              <w:rPr>
                <w:rFonts w:cs="v4.2.0"/>
              </w:rPr>
              <w:t>-130</w:t>
            </w:r>
          </w:p>
        </w:tc>
      </w:tr>
      <w:tr w:rsidR="003B5B86" w:rsidRPr="001C0E1B" w14:paraId="4AAD909B" w14:textId="77777777" w:rsidTr="00B82FAB">
        <w:trPr>
          <w:cantSplit/>
          <w:jc w:val="center"/>
        </w:trPr>
        <w:tc>
          <w:tcPr>
            <w:tcW w:w="1951" w:type="dxa"/>
          </w:tcPr>
          <w:p w14:paraId="3B7EC4A5" w14:textId="77777777" w:rsidR="003B5B86" w:rsidRPr="001C0E1B" w:rsidRDefault="003B5B86" w:rsidP="00B82FAB">
            <w:pPr>
              <w:pStyle w:val="TAL"/>
            </w:pPr>
            <w:r w:rsidRPr="001C0E1B">
              <w:t>Pcompensation</w:t>
            </w:r>
          </w:p>
        </w:tc>
        <w:tc>
          <w:tcPr>
            <w:tcW w:w="1794" w:type="dxa"/>
          </w:tcPr>
          <w:p w14:paraId="094AAF6F" w14:textId="77777777" w:rsidR="003B5B86" w:rsidRPr="001C0E1B" w:rsidRDefault="003B5B86" w:rsidP="00B82FAB">
            <w:pPr>
              <w:pStyle w:val="TAC"/>
            </w:pPr>
            <w:r w:rsidRPr="001C0E1B">
              <w:rPr>
                <w:rFonts w:cs="v4.2.0"/>
              </w:rPr>
              <w:t>dB</w:t>
            </w:r>
          </w:p>
        </w:tc>
        <w:tc>
          <w:tcPr>
            <w:tcW w:w="2742" w:type="dxa"/>
            <w:gridSpan w:val="3"/>
          </w:tcPr>
          <w:p w14:paraId="1138DF5D" w14:textId="77777777" w:rsidR="003B5B86" w:rsidRPr="001C0E1B" w:rsidRDefault="003B5B86" w:rsidP="00B82FAB">
            <w:pPr>
              <w:pStyle w:val="TAC"/>
            </w:pPr>
            <w:r w:rsidRPr="001C0E1B">
              <w:rPr>
                <w:rFonts w:cs="v4.2.0"/>
              </w:rPr>
              <w:t>0</w:t>
            </w:r>
          </w:p>
        </w:tc>
        <w:tc>
          <w:tcPr>
            <w:tcW w:w="2419" w:type="dxa"/>
            <w:gridSpan w:val="3"/>
          </w:tcPr>
          <w:p w14:paraId="4DDDA270" w14:textId="77777777" w:rsidR="003B5B86" w:rsidRPr="001C0E1B" w:rsidRDefault="003B5B86" w:rsidP="00B82FAB">
            <w:pPr>
              <w:pStyle w:val="TAC"/>
            </w:pPr>
            <w:r w:rsidRPr="001C0E1B">
              <w:rPr>
                <w:rFonts w:cs="v4.2.0"/>
              </w:rPr>
              <w:t>0</w:t>
            </w:r>
          </w:p>
        </w:tc>
      </w:tr>
      <w:tr w:rsidR="003B5B86" w:rsidRPr="001C0E1B" w14:paraId="0B81D6CE" w14:textId="77777777" w:rsidTr="00B82FAB">
        <w:trPr>
          <w:cantSplit/>
          <w:jc w:val="center"/>
        </w:trPr>
        <w:tc>
          <w:tcPr>
            <w:tcW w:w="1951" w:type="dxa"/>
          </w:tcPr>
          <w:p w14:paraId="7F91760D" w14:textId="77777777" w:rsidR="003B5B86" w:rsidRPr="001C0E1B" w:rsidRDefault="003B5B86" w:rsidP="00B82FAB">
            <w:pPr>
              <w:pStyle w:val="TAL"/>
            </w:pPr>
            <w:r w:rsidRPr="001C0E1B">
              <w:t>Qhyst</w:t>
            </w:r>
            <w:r w:rsidRPr="001C0E1B">
              <w:rPr>
                <w:vertAlign w:val="subscript"/>
              </w:rPr>
              <w:t>s</w:t>
            </w:r>
          </w:p>
        </w:tc>
        <w:tc>
          <w:tcPr>
            <w:tcW w:w="1794" w:type="dxa"/>
          </w:tcPr>
          <w:p w14:paraId="0A6AD892" w14:textId="77777777" w:rsidR="003B5B86" w:rsidRPr="001C0E1B" w:rsidRDefault="003B5B86" w:rsidP="00B82FAB">
            <w:pPr>
              <w:pStyle w:val="TAC"/>
            </w:pPr>
            <w:r w:rsidRPr="001C0E1B">
              <w:rPr>
                <w:rFonts w:cs="v4.2.0"/>
              </w:rPr>
              <w:t>dB</w:t>
            </w:r>
          </w:p>
        </w:tc>
        <w:tc>
          <w:tcPr>
            <w:tcW w:w="2742" w:type="dxa"/>
            <w:gridSpan w:val="3"/>
          </w:tcPr>
          <w:p w14:paraId="400318A7" w14:textId="77777777" w:rsidR="003B5B86" w:rsidRPr="001C0E1B" w:rsidRDefault="003B5B86" w:rsidP="00B82FAB">
            <w:pPr>
              <w:pStyle w:val="TAC"/>
            </w:pPr>
            <w:r w:rsidRPr="001C0E1B">
              <w:rPr>
                <w:rFonts w:cs="v4.2.0"/>
              </w:rPr>
              <w:t>0</w:t>
            </w:r>
          </w:p>
        </w:tc>
        <w:tc>
          <w:tcPr>
            <w:tcW w:w="2419" w:type="dxa"/>
            <w:gridSpan w:val="3"/>
          </w:tcPr>
          <w:p w14:paraId="51D5A0AC" w14:textId="77777777" w:rsidR="003B5B86" w:rsidRPr="001C0E1B" w:rsidRDefault="003B5B86" w:rsidP="00B82FAB">
            <w:pPr>
              <w:pStyle w:val="TAC"/>
            </w:pPr>
            <w:r w:rsidRPr="001C0E1B">
              <w:rPr>
                <w:rFonts w:cs="v4.2.0"/>
              </w:rPr>
              <w:t>0</w:t>
            </w:r>
          </w:p>
        </w:tc>
      </w:tr>
      <w:tr w:rsidR="003B5B86" w:rsidRPr="001C0E1B" w14:paraId="70F86947" w14:textId="77777777" w:rsidTr="00B82FAB">
        <w:trPr>
          <w:cantSplit/>
          <w:jc w:val="center"/>
        </w:trPr>
        <w:tc>
          <w:tcPr>
            <w:tcW w:w="1951" w:type="dxa"/>
          </w:tcPr>
          <w:p w14:paraId="0F1A5B08" w14:textId="77777777" w:rsidR="003B5B86" w:rsidRPr="001C0E1B" w:rsidRDefault="003B5B86" w:rsidP="00B82FAB">
            <w:pPr>
              <w:pStyle w:val="TAL"/>
            </w:pPr>
            <w:r w:rsidRPr="001C0E1B">
              <w:t>Qoffset</w:t>
            </w:r>
            <w:r w:rsidRPr="001C0E1B">
              <w:rPr>
                <w:vertAlign w:val="subscript"/>
              </w:rPr>
              <w:t>s, n</w:t>
            </w:r>
          </w:p>
        </w:tc>
        <w:tc>
          <w:tcPr>
            <w:tcW w:w="1794" w:type="dxa"/>
          </w:tcPr>
          <w:p w14:paraId="0122EC3F" w14:textId="77777777" w:rsidR="003B5B86" w:rsidRPr="001C0E1B" w:rsidRDefault="003B5B86" w:rsidP="00B82FAB">
            <w:pPr>
              <w:pStyle w:val="TAC"/>
            </w:pPr>
            <w:r w:rsidRPr="001C0E1B">
              <w:rPr>
                <w:rFonts w:cs="v4.2.0"/>
              </w:rPr>
              <w:t>dB</w:t>
            </w:r>
          </w:p>
        </w:tc>
        <w:tc>
          <w:tcPr>
            <w:tcW w:w="2742" w:type="dxa"/>
            <w:gridSpan w:val="3"/>
          </w:tcPr>
          <w:p w14:paraId="33CDD20D" w14:textId="77777777" w:rsidR="003B5B86" w:rsidRPr="001C0E1B" w:rsidRDefault="003B5B86" w:rsidP="00B82FAB">
            <w:pPr>
              <w:pStyle w:val="TAC"/>
            </w:pPr>
            <w:r w:rsidRPr="001C0E1B">
              <w:rPr>
                <w:rFonts w:cs="v4.2.0"/>
              </w:rPr>
              <w:t>0</w:t>
            </w:r>
          </w:p>
        </w:tc>
        <w:tc>
          <w:tcPr>
            <w:tcW w:w="2419" w:type="dxa"/>
            <w:gridSpan w:val="3"/>
          </w:tcPr>
          <w:p w14:paraId="7A001A28" w14:textId="77777777" w:rsidR="003B5B86" w:rsidRPr="001C0E1B" w:rsidRDefault="003B5B86" w:rsidP="00B82FAB">
            <w:pPr>
              <w:pStyle w:val="TAC"/>
            </w:pPr>
            <w:r w:rsidRPr="001C0E1B">
              <w:rPr>
                <w:rFonts w:cs="v4.2.0"/>
              </w:rPr>
              <w:t>0</w:t>
            </w:r>
          </w:p>
        </w:tc>
      </w:tr>
      <w:tr w:rsidR="003B5B86" w:rsidRPr="001C0E1B" w14:paraId="459E1410" w14:textId="77777777" w:rsidTr="00B82FAB">
        <w:trPr>
          <w:cantSplit/>
          <w:trHeight w:val="494"/>
          <w:jc w:val="center"/>
        </w:trPr>
        <w:tc>
          <w:tcPr>
            <w:tcW w:w="1951" w:type="dxa"/>
          </w:tcPr>
          <w:p w14:paraId="04EBAAE1" w14:textId="77777777" w:rsidR="003B5B86" w:rsidRPr="001C0E1B" w:rsidRDefault="003B5B86" w:rsidP="00B82FAB">
            <w:pPr>
              <w:pStyle w:val="TAL"/>
            </w:pPr>
            <w:r w:rsidRPr="001C0E1B">
              <w:t>Cell_selection_and_</w:t>
            </w:r>
          </w:p>
          <w:p w14:paraId="6007245F" w14:textId="77777777" w:rsidR="003B5B86" w:rsidRPr="001C0E1B" w:rsidRDefault="003B5B86" w:rsidP="00B82FAB">
            <w:pPr>
              <w:pStyle w:val="TAL"/>
            </w:pPr>
            <w:r w:rsidRPr="001C0E1B">
              <w:t>reselection_quality_measurement</w:t>
            </w:r>
          </w:p>
        </w:tc>
        <w:tc>
          <w:tcPr>
            <w:tcW w:w="1794" w:type="dxa"/>
          </w:tcPr>
          <w:p w14:paraId="0D0B37EB" w14:textId="77777777" w:rsidR="003B5B86" w:rsidRPr="001C0E1B" w:rsidRDefault="003B5B86" w:rsidP="00B82FAB">
            <w:pPr>
              <w:pStyle w:val="TAC"/>
            </w:pPr>
          </w:p>
        </w:tc>
        <w:tc>
          <w:tcPr>
            <w:tcW w:w="2742" w:type="dxa"/>
            <w:gridSpan w:val="3"/>
          </w:tcPr>
          <w:p w14:paraId="026CD8F7" w14:textId="77777777" w:rsidR="003B5B86" w:rsidRPr="001C0E1B" w:rsidRDefault="003B5B86" w:rsidP="00B82FAB">
            <w:pPr>
              <w:pStyle w:val="TAC"/>
            </w:pPr>
            <w:r w:rsidRPr="001C0E1B">
              <w:rPr>
                <w:rFonts w:cs="v4.2.0"/>
              </w:rPr>
              <w:t>SS-RSRP</w:t>
            </w:r>
          </w:p>
        </w:tc>
        <w:tc>
          <w:tcPr>
            <w:tcW w:w="2419" w:type="dxa"/>
            <w:gridSpan w:val="3"/>
          </w:tcPr>
          <w:p w14:paraId="24CC1DC0" w14:textId="77777777" w:rsidR="003B5B86" w:rsidRPr="001C0E1B" w:rsidRDefault="003B5B86" w:rsidP="00B82FAB">
            <w:pPr>
              <w:pStyle w:val="TAC"/>
            </w:pPr>
            <w:r w:rsidRPr="001C0E1B">
              <w:rPr>
                <w:rFonts w:cs="v4.2.0"/>
              </w:rPr>
              <w:t>SS-RSRP</w:t>
            </w:r>
          </w:p>
        </w:tc>
      </w:tr>
      <w:tr w:rsidR="003B5B86" w:rsidRPr="001C0E1B" w14:paraId="7DA40A35" w14:textId="77777777" w:rsidTr="00B82FAB">
        <w:trPr>
          <w:cantSplit/>
          <w:trHeight w:val="141"/>
          <w:jc w:val="center"/>
        </w:trPr>
        <w:tc>
          <w:tcPr>
            <w:tcW w:w="1951" w:type="dxa"/>
            <w:tcBorders>
              <w:bottom w:val="nil"/>
            </w:tcBorders>
          </w:tcPr>
          <w:p w14:paraId="5C7474F7" w14:textId="77777777" w:rsidR="003B5B86" w:rsidRPr="001C0E1B" w:rsidRDefault="003B5B86" w:rsidP="00B82FAB">
            <w:pPr>
              <w:pStyle w:val="TAL"/>
            </w:pPr>
            <w:r w:rsidRPr="001C0E1B">
              <w:rPr>
                <w:position w:val="-12"/>
              </w:rPr>
              <w:object w:dxaOrig="620" w:dyaOrig="380" w14:anchorId="5E67607B">
                <v:shape id="_x0000_i1033" type="#_x0000_t75" style="width:30.55pt;height:15.55pt" o:ole="" fillcolor="window">
                  <v:imagedata r:id="rId18" o:title=""/>
                </v:shape>
                <o:OLEObject Type="Embed" ProgID="Equation.3" ShapeID="_x0000_i1033" DrawAspect="Content" ObjectID="_1760550668" r:id="rId29"/>
              </w:object>
            </w:r>
          </w:p>
        </w:tc>
        <w:tc>
          <w:tcPr>
            <w:tcW w:w="1794" w:type="dxa"/>
            <w:tcBorders>
              <w:bottom w:val="nil"/>
            </w:tcBorders>
          </w:tcPr>
          <w:p w14:paraId="7AB808AF" w14:textId="77777777" w:rsidR="003B5B86" w:rsidRPr="001C0E1B" w:rsidRDefault="003B5B86" w:rsidP="00B82FAB">
            <w:pPr>
              <w:pStyle w:val="TAC"/>
              <w:rPr>
                <w:rFonts w:cs="v4.2.0"/>
              </w:rPr>
            </w:pPr>
            <w:r w:rsidRPr="001C0E1B">
              <w:rPr>
                <w:rFonts w:cs="v4.2.0"/>
              </w:rPr>
              <w:t>dB</w:t>
            </w:r>
          </w:p>
        </w:tc>
        <w:tc>
          <w:tcPr>
            <w:tcW w:w="992" w:type="dxa"/>
            <w:tcBorders>
              <w:bottom w:val="nil"/>
            </w:tcBorders>
          </w:tcPr>
          <w:p w14:paraId="0132236E" w14:textId="77777777" w:rsidR="003B5B86" w:rsidRPr="001C0E1B" w:rsidRDefault="003B5B86" w:rsidP="00B82FAB">
            <w:pPr>
              <w:pStyle w:val="TAC"/>
              <w:rPr>
                <w:rFonts w:cs="v4.2.0"/>
                <w:lang w:eastAsia="zh-CN"/>
              </w:rPr>
            </w:pPr>
            <w:r w:rsidRPr="001C0E1B">
              <w:rPr>
                <w:rFonts w:cs="v4.2.0"/>
              </w:rPr>
              <w:t>16</w:t>
            </w:r>
          </w:p>
        </w:tc>
        <w:tc>
          <w:tcPr>
            <w:tcW w:w="851" w:type="dxa"/>
            <w:tcBorders>
              <w:bottom w:val="nil"/>
            </w:tcBorders>
          </w:tcPr>
          <w:p w14:paraId="7B85DE31" w14:textId="77777777" w:rsidR="003B5B86" w:rsidRPr="001C0E1B" w:rsidRDefault="003B5B86" w:rsidP="00B82FAB">
            <w:pPr>
              <w:pStyle w:val="TAC"/>
              <w:rPr>
                <w:rFonts w:cs="v4.2.0"/>
                <w:lang w:eastAsia="zh-CN"/>
              </w:rPr>
            </w:pPr>
            <w:r w:rsidRPr="001C0E1B">
              <w:rPr>
                <w:rFonts w:cs="v4.2.0"/>
              </w:rPr>
              <w:t>-3.11</w:t>
            </w:r>
          </w:p>
        </w:tc>
        <w:tc>
          <w:tcPr>
            <w:tcW w:w="899" w:type="dxa"/>
            <w:tcBorders>
              <w:bottom w:val="nil"/>
            </w:tcBorders>
          </w:tcPr>
          <w:p w14:paraId="59A9F696" w14:textId="77777777" w:rsidR="003B5B86" w:rsidRPr="001C0E1B" w:rsidRDefault="003B5B86" w:rsidP="00B82FAB">
            <w:pPr>
              <w:pStyle w:val="TAC"/>
              <w:rPr>
                <w:rFonts w:cs="v4.2.0"/>
                <w:lang w:eastAsia="zh-CN"/>
              </w:rPr>
            </w:pPr>
            <w:r w:rsidRPr="001C0E1B">
              <w:rPr>
                <w:lang w:eastAsia="zh-CN"/>
              </w:rPr>
              <w:t>2.79</w:t>
            </w:r>
          </w:p>
        </w:tc>
        <w:tc>
          <w:tcPr>
            <w:tcW w:w="802" w:type="dxa"/>
            <w:tcBorders>
              <w:bottom w:val="nil"/>
            </w:tcBorders>
          </w:tcPr>
          <w:p w14:paraId="6865B660" w14:textId="77777777" w:rsidR="003B5B86" w:rsidRPr="001C0E1B" w:rsidRDefault="003B5B86" w:rsidP="00B82FAB">
            <w:pPr>
              <w:pStyle w:val="TAC"/>
              <w:rPr>
                <w:rFonts w:cs="v4.2.0"/>
              </w:rPr>
            </w:pPr>
            <w:r w:rsidRPr="001C0E1B">
              <w:rPr>
                <w:rFonts w:cs="v4.2.0"/>
              </w:rPr>
              <w:t>-infinity</w:t>
            </w:r>
          </w:p>
        </w:tc>
        <w:tc>
          <w:tcPr>
            <w:tcW w:w="850" w:type="dxa"/>
            <w:tcBorders>
              <w:bottom w:val="nil"/>
            </w:tcBorders>
          </w:tcPr>
          <w:p w14:paraId="21127192" w14:textId="77777777" w:rsidR="003B5B86" w:rsidRPr="001C0E1B" w:rsidRDefault="003B5B86" w:rsidP="00B82FAB">
            <w:pPr>
              <w:pStyle w:val="TAC"/>
              <w:rPr>
                <w:rFonts w:cs="v4.2.0"/>
              </w:rPr>
            </w:pPr>
            <w:r w:rsidRPr="001C0E1B">
              <w:rPr>
                <w:lang w:eastAsia="zh-CN"/>
              </w:rPr>
              <w:t>2.79</w:t>
            </w:r>
          </w:p>
        </w:tc>
        <w:tc>
          <w:tcPr>
            <w:tcW w:w="767" w:type="dxa"/>
            <w:tcBorders>
              <w:bottom w:val="nil"/>
            </w:tcBorders>
          </w:tcPr>
          <w:p w14:paraId="5B9BA8B5" w14:textId="77777777" w:rsidR="003B5B86" w:rsidRPr="001C0E1B" w:rsidRDefault="003B5B86" w:rsidP="00B82FAB">
            <w:pPr>
              <w:pStyle w:val="TAC"/>
              <w:rPr>
                <w:rFonts w:cs="v4.2.0"/>
              </w:rPr>
            </w:pPr>
            <w:r w:rsidRPr="001C0E1B">
              <w:rPr>
                <w:rFonts w:cs="v4.2.0"/>
              </w:rPr>
              <w:t>-3.11</w:t>
            </w:r>
          </w:p>
        </w:tc>
      </w:tr>
      <w:tr w:rsidR="003B5B86" w:rsidRPr="001C0E1B" w14:paraId="5764ED1E" w14:textId="77777777" w:rsidTr="00B82FAB">
        <w:trPr>
          <w:cantSplit/>
          <w:jc w:val="center"/>
        </w:trPr>
        <w:tc>
          <w:tcPr>
            <w:tcW w:w="1951" w:type="dxa"/>
            <w:tcBorders>
              <w:bottom w:val="nil"/>
            </w:tcBorders>
          </w:tcPr>
          <w:p w14:paraId="19288705" w14:textId="77777777" w:rsidR="003B5B86" w:rsidRPr="001C0E1B" w:rsidRDefault="003B5B86" w:rsidP="00B82FAB">
            <w:pPr>
              <w:pStyle w:val="TAL"/>
            </w:pPr>
            <w:r w:rsidRPr="001C0E1B">
              <w:rPr>
                <w:position w:val="-12"/>
              </w:rPr>
              <w:object w:dxaOrig="400" w:dyaOrig="360" w14:anchorId="3EED3CE7">
                <v:shape id="_x0000_i1034" type="#_x0000_t75" style="width:20.15pt;height:20.15pt" o:ole="" fillcolor="window">
                  <v:imagedata r:id="rId20" o:title=""/>
                </v:shape>
                <o:OLEObject Type="Embed" ProgID="Equation.3" ShapeID="_x0000_i1034" DrawAspect="Content" ObjectID="_1760550669" r:id="rId30"/>
              </w:object>
            </w:r>
            <w:r w:rsidRPr="001C0E1B">
              <w:t xml:space="preserve"> </w:t>
            </w:r>
            <w:r w:rsidRPr="001C0E1B">
              <w:rPr>
                <w:vertAlign w:val="superscript"/>
              </w:rPr>
              <w:t>Note2</w:t>
            </w:r>
          </w:p>
        </w:tc>
        <w:tc>
          <w:tcPr>
            <w:tcW w:w="1794" w:type="dxa"/>
            <w:tcBorders>
              <w:bottom w:val="nil"/>
            </w:tcBorders>
          </w:tcPr>
          <w:p w14:paraId="42D096B8" w14:textId="77777777" w:rsidR="003B5B86" w:rsidRPr="001C0E1B" w:rsidRDefault="003B5B86" w:rsidP="00B82FAB">
            <w:pPr>
              <w:pStyle w:val="TAC"/>
              <w:rPr>
                <w:rFonts w:cs="v4.2.0"/>
              </w:rPr>
            </w:pPr>
            <w:r w:rsidRPr="001C0E1B">
              <w:rPr>
                <w:rFonts w:cs="v4.2.0"/>
              </w:rPr>
              <w:t>dBm/SCS</w:t>
            </w:r>
          </w:p>
        </w:tc>
        <w:tc>
          <w:tcPr>
            <w:tcW w:w="5161" w:type="dxa"/>
            <w:gridSpan w:val="6"/>
          </w:tcPr>
          <w:p w14:paraId="5732EAC2" w14:textId="77777777" w:rsidR="003B5B86" w:rsidRPr="001C0E1B" w:rsidRDefault="003B5B86" w:rsidP="00B82FAB">
            <w:pPr>
              <w:pStyle w:val="TAC"/>
              <w:rPr>
                <w:rFonts w:cs="v4.2.0"/>
                <w:lang w:eastAsia="zh-CN"/>
              </w:rPr>
            </w:pPr>
            <w:r w:rsidRPr="001C0E1B">
              <w:rPr>
                <w:rFonts w:cs="v4.2.0"/>
              </w:rPr>
              <w:t>-98</w:t>
            </w:r>
          </w:p>
        </w:tc>
      </w:tr>
      <w:tr w:rsidR="003B5B86" w:rsidRPr="001C0E1B" w14:paraId="362FFFEC" w14:textId="77777777" w:rsidTr="00B82FAB">
        <w:trPr>
          <w:cantSplit/>
          <w:jc w:val="center"/>
        </w:trPr>
        <w:tc>
          <w:tcPr>
            <w:tcW w:w="1951" w:type="dxa"/>
            <w:tcBorders>
              <w:bottom w:val="nil"/>
            </w:tcBorders>
          </w:tcPr>
          <w:p w14:paraId="55E96D2A" w14:textId="77777777" w:rsidR="003B5B86" w:rsidRPr="001C0E1B" w:rsidRDefault="003B5B86" w:rsidP="00B82FAB">
            <w:pPr>
              <w:pStyle w:val="TAL"/>
            </w:pPr>
            <w:r w:rsidRPr="001C0E1B">
              <w:rPr>
                <w:position w:val="-12"/>
              </w:rPr>
              <w:object w:dxaOrig="400" w:dyaOrig="360" w14:anchorId="2E464B2D">
                <v:shape id="_x0000_i1035" type="#_x0000_t75" style="width:20.15pt;height:20.15pt" o:ole="" fillcolor="window">
                  <v:imagedata r:id="rId20" o:title=""/>
                </v:shape>
                <o:OLEObject Type="Embed" ProgID="Equation.3" ShapeID="_x0000_i1035" DrawAspect="Content" ObjectID="_1760550670" r:id="rId31"/>
              </w:object>
            </w:r>
            <w:r w:rsidRPr="001C0E1B">
              <w:t xml:space="preserve"> </w:t>
            </w:r>
            <w:r w:rsidRPr="001C0E1B">
              <w:rPr>
                <w:vertAlign w:val="superscript"/>
              </w:rPr>
              <w:t>Note2</w:t>
            </w:r>
          </w:p>
        </w:tc>
        <w:tc>
          <w:tcPr>
            <w:tcW w:w="1794" w:type="dxa"/>
            <w:tcBorders>
              <w:bottom w:val="nil"/>
            </w:tcBorders>
          </w:tcPr>
          <w:p w14:paraId="770DD938" w14:textId="77777777" w:rsidR="003B5B86" w:rsidRPr="001C0E1B" w:rsidRDefault="003B5B86" w:rsidP="00B82FAB">
            <w:pPr>
              <w:pStyle w:val="TAC"/>
              <w:rPr>
                <w:rFonts w:cs="v4.2.0"/>
              </w:rPr>
            </w:pPr>
            <w:r w:rsidRPr="001C0E1B">
              <w:rPr>
                <w:rFonts w:cs="v4.2.0"/>
              </w:rPr>
              <w:t>dBm/15 kHz</w:t>
            </w:r>
          </w:p>
        </w:tc>
        <w:tc>
          <w:tcPr>
            <w:tcW w:w="5161" w:type="dxa"/>
            <w:gridSpan w:val="6"/>
            <w:tcBorders>
              <w:bottom w:val="nil"/>
            </w:tcBorders>
          </w:tcPr>
          <w:p w14:paraId="695327F0" w14:textId="77777777" w:rsidR="003B5B86" w:rsidRPr="001C0E1B" w:rsidRDefault="003B5B86" w:rsidP="00B82FAB">
            <w:pPr>
              <w:pStyle w:val="TAC"/>
              <w:rPr>
                <w:rFonts w:cs="v4.2.0"/>
              </w:rPr>
            </w:pPr>
            <w:r w:rsidRPr="001C0E1B">
              <w:rPr>
                <w:rFonts w:cs="v4.2.0"/>
              </w:rPr>
              <w:t>-98</w:t>
            </w:r>
          </w:p>
        </w:tc>
      </w:tr>
      <w:tr w:rsidR="003B5B86" w:rsidRPr="001C0E1B" w14:paraId="526314E4" w14:textId="77777777" w:rsidTr="00B82FAB">
        <w:trPr>
          <w:cantSplit/>
          <w:jc w:val="center"/>
        </w:trPr>
        <w:tc>
          <w:tcPr>
            <w:tcW w:w="1951" w:type="dxa"/>
            <w:tcBorders>
              <w:bottom w:val="nil"/>
            </w:tcBorders>
          </w:tcPr>
          <w:p w14:paraId="6A79E37D" w14:textId="77777777" w:rsidR="003B5B86" w:rsidRPr="001C0E1B" w:rsidRDefault="003B5B86" w:rsidP="00B82FAB">
            <w:pPr>
              <w:pStyle w:val="TAL"/>
            </w:pPr>
            <w:r w:rsidRPr="001C0E1B">
              <w:rPr>
                <w:position w:val="-12"/>
              </w:rPr>
              <w:object w:dxaOrig="800" w:dyaOrig="380" w14:anchorId="59BECE58">
                <v:shape id="_x0000_i1036" type="#_x0000_t75" style="width:41.45pt;height:15.55pt" o:ole="" fillcolor="window">
                  <v:imagedata r:id="rId23" o:title=""/>
                </v:shape>
                <o:OLEObject Type="Embed" ProgID="Equation.3" ShapeID="_x0000_i1036" DrawAspect="Content" ObjectID="_1760550671" r:id="rId32"/>
              </w:object>
            </w:r>
          </w:p>
        </w:tc>
        <w:tc>
          <w:tcPr>
            <w:tcW w:w="1794" w:type="dxa"/>
            <w:tcBorders>
              <w:bottom w:val="nil"/>
            </w:tcBorders>
          </w:tcPr>
          <w:p w14:paraId="61191BAF" w14:textId="77777777" w:rsidR="003B5B86" w:rsidRPr="001C0E1B" w:rsidRDefault="003B5B86" w:rsidP="00B82FAB">
            <w:pPr>
              <w:pStyle w:val="TAC"/>
              <w:rPr>
                <w:rFonts w:cs="v4.2.0"/>
              </w:rPr>
            </w:pPr>
            <w:r w:rsidRPr="001C0E1B">
              <w:rPr>
                <w:rFonts w:cs="v4.2.0"/>
              </w:rPr>
              <w:t>dB</w:t>
            </w:r>
          </w:p>
        </w:tc>
        <w:tc>
          <w:tcPr>
            <w:tcW w:w="992" w:type="dxa"/>
            <w:tcBorders>
              <w:bottom w:val="nil"/>
            </w:tcBorders>
          </w:tcPr>
          <w:p w14:paraId="1B47EA49" w14:textId="77777777" w:rsidR="003B5B86" w:rsidRPr="001C0E1B" w:rsidRDefault="003B5B86" w:rsidP="00B82FAB">
            <w:pPr>
              <w:pStyle w:val="TAC"/>
              <w:rPr>
                <w:rFonts w:cs="v4.2.0"/>
              </w:rPr>
            </w:pPr>
            <w:r w:rsidRPr="001C0E1B">
              <w:rPr>
                <w:rFonts w:cs="v4.2.0"/>
              </w:rPr>
              <w:t>16</w:t>
            </w:r>
          </w:p>
        </w:tc>
        <w:tc>
          <w:tcPr>
            <w:tcW w:w="851" w:type="dxa"/>
            <w:tcBorders>
              <w:bottom w:val="nil"/>
            </w:tcBorders>
          </w:tcPr>
          <w:p w14:paraId="30F3A09A" w14:textId="77777777" w:rsidR="003B5B86" w:rsidRPr="001C0E1B" w:rsidRDefault="003B5B86" w:rsidP="00B82FAB">
            <w:pPr>
              <w:pStyle w:val="TAC"/>
              <w:rPr>
                <w:rFonts w:cs="v4.2.0"/>
              </w:rPr>
            </w:pPr>
            <w:r w:rsidRPr="001C0E1B">
              <w:rPr>
                <w:rFonts w:cs="v4.2.0"/>
              </w:rPr>
              <w:t>13</w:t>
            </w:r>
          </w:p>
        </w:tc>
        <w:tc>
          <w:tcPr>
            <w:tcW w:w="899" w:type="dxa"/>
            <w:tcBorders>
              <w:bottom w:val="nil"/>
            </w:tcBorders>
          </w:tcPr>
          <w:p w14:paraId="0D6502A0" w14:textId="77777777" w:rsidR="003B5B86" w:rsidRPr="001C0E1B" w:rsidRDefault="003B5B86" w:rsidP="00B82FAB">
            <w:pPr>
              <w:pStyle w:val="TAC"/>
              <w:rPr>
                <w:rFonts w:cs="v4.2.0"/>
              </w:rPr>
            </w:pPr>
            <w:r w:rsidRPr="001C0E1B">
              <w:rPr>
                <w:rFonts w:cs="v4.2.0"/>
              </w:rPr>
              <w:t>16</w:t>
            </w:r>
          </w:p>
        </w:tc>
        <w:tc>
          <w:tcPr>
            <w:tcW w:w="802" w:type="dxa"/>
            <w:tcBorders>
              <w:bottom w:val="nil"/>
            </w:tcBorders>
          </w:tcPr>
          <w:p w14:paraId="77225CF5" w14:textId="77777777" w:rsidR="003B5B86" w:rsidRPr="001C0E1B" w:rsidRDefault="003B5B86" w:rsidP="00B82FAB">
            <w:pPr>
              <w:pStyle w:val="TAC"/>
              <w:rPr>
                <w:rFonts w:cs="v4.2.0"/>
              </w:rPr>
            </w:pPr>
            <w:r w:rsidRPr="001C0E1B">
              <w:rPr>
                <w:rFonts w:cs="v4.2.0"/>
              </w:rPr>
              <w:t>-infinity</w:t>
            </w:r>
          </w:p>
        </w:tc>
        <w:tc>
          <w:tcPr>
            <w:tcW w:w="850" w:type="dxa"/>
            <w:tcBorders>
              <w:bottom w:val="nil"/>
            </w:tcBorders>
          </w:tcPr>
          <w:p w14:paraId="7C5522FA" w14:textId="77777777" w:rsidR="003B5B86" w:rsidRPr="001C0E1B" w:rsidRDefault="003B5B86" w:rsidP="00B82FAB">
            <w:pPr>
              <w:pStyle w:val="TAC"/>
              <w:rPr>
                <w:rFonts w:cs="v4.2.0"/>
              </w:rPr>
            </w:pPr>
            <w:r w:rsidRPr="001C0E1B">
              <w:rPr>
                <w:rFonts w:cs="v4.2.0"/>
              </w:rPr>
              <w:t>16</w:t>
            </w:r>
          </w:p>
        </w:tc>
        <w:tc>
          <w:tcPr>
            <w:tcW w:w="767" w:type="dxa"/>
            <w:tcBorders>
              <w:bottom w:val="nil"/>
            </w:tcBorders>
          </w:tcPr>
          <w:p w14:paraId="692BDA50" w14:textId="77777777" w:rsidR="003B5B86" w:rsidRPr="001C0E1B" w:rsidRDefault="003B5B86" w:rsidP="00B82FAB">
            <w:pPr>
              <w:pStyle w:val="TAC"/>
              <w:rPr>
                <w:rFonts w:cs="v4.2.0"/>
              </w:rPr>
            </w:pPr>
            <w:r w:rsidRPr="001C0E1B">
              <w:rPr>
                <w:rFonts w:cs="v4.2.0"/>
              </w:rPr>
              <w:t>13</w:t>
            </w:r>
          </w:p>
        </w:tc>
      </w:tr>
      <w:tr w:rsidR="003B5B86" w:rsidRPr="001C0E1B" w14:paraId="1D4FA189" w14:textId="77777777" w:rsidTr="00B82FAB">
        <w:trPr>
          <w:cantSplit/>
          <w:jc w:val="center"/>
        </w:trPr>
        <w:tc>
          <w:tcPr>
            <w:tcW w:w="1951" w:type="dxa"/>
            <w:tcBorders>
              <w:bottom w:val="nil"/>
            </w:tcBorders>
          </w:tcPr>
          <w:p w14:paraId="3E2542E6" w14:textId="77777777" w:rsidR="003B5B86" w:rsidRPr="001C0E1B" w:rsidRDefault="003B5B86" w:rsidP="00B82FAB">
            <w:pPr>
              <w:pStyle w:val="TAL"/>
            </w:pPr>
            <w:r w:rsidRPr="001C0E1B">
              <w:t xml:space="preserve">SS-RSRP </w:t>
            </w:r>
            <w:r w:rsidRPr="001C0E1B">
              <w:rPr>
                <w:vertAlign w:val="superscript"/>
              </w:rPr>
              <w:t>Note3</w:t>
            </w:r>
          </w:p>
        </w:tc>
        <w:tc>
          <w:tcPr>
            <w:tcW w:w="1794" w:type="dxa"/>
            <w:tcBorders>
              <w:bottom w:val="nil"/>
            </w:tcBorders>
          </w:tcPr>
          <w:p w14:paraId="368443C0" w14:textId="77777777" w:rsidR="003B5B86" w:rsidRPr="001C0E1B" w:rsidRDefault="003B5B86" w:rsidP="00B82FAB">
            <w:pPr>
              <w:pStyle w:val="TAC"/>
              <w:rPr>
                <w:rFonts w:cs="v4.2.0"/>
              </w:rPr>
            </w:pPr>
            <w:r w:rsidRPr="001C0E1B">
              <w:rPr>
                <w:rFonts w:cs="v4.2.0"/>
              </w:rPr>
              <w:t>dBm/SCS</w:t>
            </w:r>
          </w:p>
        </w:tc>
        <w:tc>
          <w:tcPr>
            <w:tcW w:w="992" w:type="dxa"/>
          </w:tcPr>
          <w:p w14:paraId="0B28008F" w14:textId="77777777" w:rsidR="003B5B86" w:rsidRPr="001C0E1B" w:rsidRDefault="003B5B86" w:rsidP="00B82FAB">
            <w:pPr>
              <w:pStyle w:val="TAC"/>
              <w:rPr>
                <w:rFonts w:cs="v4.2.0"/>
                <w:lang w:eastAsia="zh-CN"/>
              </w:rPr>
            </w:pPr>
            <w:r w:rsidRPr="001C0E1B">
              <w:rPr>
                <w:rFonts w:cs="v4.2.0"/>
              </w:rPr>
              <w:t>-82</w:t>
            </w:r>
          </w:p>
        </w:tc>
        <w:tc>
          <w:tcPr>
            <w:tcW w:w="851" w:type="dxa"/>
          </w:tcPr>
          <w:p w14:paraId="18AA1F54" w14:textId="77777777" w:rsidR="003B5B86" w:rsidRPr="001C0E1B" w:rsidRDefault="003B5B86" w:rsidP="00B82FAB">
            <w:pPr>
              <w:pStyle w:val="TAC"/>
              <w:rPr>
                <w:rFonts w:cs="v4.2.0"/>
                <w:lang w:eastAsia="zh-CN"/>
              </w:rPr>
            </w:pPr>
            <w:r w:rsidRPr="001C0E1B">
              <w:rPr>
                <w:rFonts w:cs="v4.2.0"/>
              </w:rPr>
              <w:t>-85</w:t>
            </w:r>
          </w:p>
        </w:tc>
        <w:tc>
          <w:tcPr>
            <w:tcW w:w="899" w:type="dxa"/>
          </w:tcPr>
          <w:p w14:paraId="5180A7E4" w14:textId="77777777" w:rsidR="003B5B86" w:rsidRPr="001C0E1B" w:rsidRDefault="003B5B86" w:rsidP="00B82FAB">
            <w:pPr>
              <w:pStyle w:val="TAC"/>
              <w:rPr>
                <w:rFonts w:cs="v4.2.0"/>
                <w:lang w:eastAsia="zh-CN"/>
              </w:rPr>
            </w:pPr>
            <w:r w:rsidRPr="001C0E1B">
              <w:rPr>
                <w:rFonts w:cs="v4.2.0"/>
              </w:rPr>
              <w:t>-82</w:t>
            </w:r>
          </w:p>
        </w:tc>
        <w:tc>
          <w:tcPr>
            <w:tcW w:w="802" w:type="dxa"/>
          </w:tcPr>
          <w:p w14:paraId="4FB5AF84" w14:textId="77777777" w:rsidR="003B5B86" w:rsidRPr="001C0E1B" w:rsidRDefault="003B5B86" w:rsidP="00B82FAB">
            <w:pPr>
              <w:pStyle w:val="TAC"/>
              <w:rPr>
                <w:rFonts w:cs="v4.2.0"/>
              </w:rPr>
            </w:pPr>
            <w:r w:rsidRPr="001C0E1B">
              <w:rPr>
                <w:rFonts w:cs="v4.2.0"/>
              </w:rPr>
              <w:t>-infinity</w:t>
            </w:r>
            <w:r w:rsidRPr="001C0E1B" w:rsidDel="00ED572E">
              <w:rPr>
                <w:rFonts w:cs="v4.2.0"/>
              </w:rPr>
              <w:t xml:space="preserve"> </w:t>
            </w:r>
          </w:p>
        </w:tc>
        <w:tc>
          <w:tcPr>
            <w:tcW w:w="850" w:type="dxa"/>
          </w:tcPr>
          <w:p w14:paraId="081B450E" w14:textId="77777777" w:rsidR="003B5B86" w:rsidRPr="001C0E1B" w:rsidRDefault="003B5B86" w:rsidP="00B82FAB">
            <w:pPr>
              <w:pStyle w:val="TAC"/>
              <w:rPr>
                <w:rFonts w:cs="v4.2.0"/>
                <w:lang w:eastAsia="zh-CN"/>
              </w:rPr>
            </w:pPr>
            <w:r w:rsidRPr="001C0E1B">
              <w:rPr>
                <w:rFonts w:cs="v4.2.0"/>
              </w:rPr>
              <w:t>-82</w:t>
            </w:r>
          </w:p>
        </w:tc>
        <w:tc>
          <w:tcPr>
            <w:tcW w:w="767" w:type="dxa"/>
          </w:tcPr>
          <w:p w14:paraId="1934E55B" w14:textId="77777777" w:rsidR="003B5B86" w:rsidRPr="001C0E1B" w:rsidRDefault="003B5B86" w:rsidP="00B82FAB">
            <w:pPr>
              <w:pStyle w:val="TAC"/>
              <w:rPr>
                <w:rFonts w:cs="v4.2.0"/>
                <w:lang w:eastAsia="zh-CN"/>
              </w:rPr>
            </w:pPr>
            <w:r w:rsidRPr="001C0E1B">
              <w:rPr>
                <w:rFonts w:cs="v4.2.0"/>
              </w:rPr>
              <w:t>-85</w:t>
            </w:r>
          </w:p>
        </w:tc>
      </w:tr>
      <w:tr w:rsidR="003B5B86" w:rsidRPr="001C0E1B" w14:paraId="4008F6F6" w14:textId="77777777" w:rsidTr="00B82FAB">
        <w:trPr>
          <w:cantSplit/>
          <w:jc w:val="center"/>
        </w:trPr>
        <w:tc>
          <w:tcPr>
            <w:tcW w:w="1951" w:type="dxa"/>
            <w:tcBorders>
              <w:bottom w:val="nil"/>
            </w:tcBorders>
          </w:tcPr>
          <w:p w14:paraId="12F4D792" w14:textId="77777777" w:rsidR="003B5B86" w:rsidRPr="001C0E1B" w:rsidRDefault="003B5B86" w:rsidP="00B82FAB">
            <w:pPr>
              <w:pStyle w:val="TAL"/>
            </w:pPr>
            <w:r w:rsidRPr="001C0E1B">
              <w:lastRenderedPageBreak/>
              <w:t>Io</w:t>
            </w:r>
          </w:p>
        </w:tc>
        <w:tc>
          <w:tcPr>
            <w:tcW w:w="1794" w:type="dxa"/>
          </w:tcPr>
          <w:p w14:paraId="55FEA480" w14:textId="77777777" w:rsidR="003B5B86" w:rsidRPr="001C0E1B" w:rsidRDefault="003B5B86" w:rsidP="00B82FAB">
            <w:pPr>
              <w:pStyle w:val="TAC"/>
              <w:rPr>
                <w:rFonts w:cs="v4.2.0"/>
                <w:lang w:eastAsia="zh-CN"/>
              </w:rPr>
            </w:pPr>
            <w:r w:rsidRPr="001C0E1B">
              <w:rPr>
                <w:rFonts w:cs="v4.2.0"/>
                <w:lang w:eastAsia="zh-CN"/>
              </w:rPr>
              <w:t>dBm/9.36 MHz</w:t>
            </w:r>
          </w:p>
        </w:tc>
        <w:tc>
          <w:tcPr>
            <w:tcW w:w="992" w:type="dxa"/>
          </w:tcPr>
          <w:p w14:paraId="24F99FA3" w14:textId="77777777" w:rsidR="003B5B86" w:rsidRPr="001C0E1B" w:rsidRDefault="003B5B86" w:rsidP="00B82FAB">
            <w:pPr>
              <w:pStyle w:val="TAC"/>
              <w:rPr>
                <w:rFonts w:cs="v4.2.0"/>
                <w:lang w:eastAsia="zh-CN"/>
              </w:rPr>
            </w:pPr>
            <w:r w:rsidRPr="001C0E1B">
              <w:rPr>
                <w:lang w:eastAsia="zh-CN"/>
              </w:rPr>
              <w:t>-53.94</w:t>
            </w:r>
          </w:p>
        </w:tc>
        <w:tc>
          <w:tcPr>
            <w:tcW w:w="851" w:type="dxa"/>
          </w:tcPr>
          <w:p w14:paraId="176E0197" w14:textId="77777777" w:rsidR="003B5B86" w:rsidRPr="001C0E1B" w:rsidRDefault="003B5B86" w:rsidP="00B82FAB">
            <w:pPr>
              <w:pStyle w:val="TAC"/>
              <w:rPr>
                <w:rFonts w:cs="v4.2.0"/>
                <w:lang w:eastAsia="zh-CN"/>
              </w:rPr>
            </w:pPr>
            <w:r w:rsidRPr="001C0E1B">
              <w:rPr>
                <w:lang w:eastAsia="zh-CN"/>
              </w:rPr>
              <w:t>-52.21</w:t>
            </w:r>
          </w:p>
        </w:tc>
        <w:tc>
          <w:tcPr>
            <w:tcW w:w="899" w:type="dxa"/>
          </w:tcPr>
          <w:p w14:paraId="723FBB5E" w14:textId="77777777" w:rsidR="003B5B86" w:rsidRPr="001C0E1B" w:rsidRDefault="003B5B86" w:rsidP="00B82FAB">
            <w:pPr>
              <w:pStyle w:val="TAC"/>
              <w:rPr>
                <w:rFonts w:cs="v4.2.0"/>
                <w:lang w:eastAsia="zh-CN"/>
              </w:rPr>
            </w:pPr>
            <w:r w:rsidRPr="001C0E1B">
              <w:rPr>
                <w:lang w:eastAsia="zh-CN"/>
              </w:rPr>
              <w:t>-52.21</w:t>
            </w:r>
          </w:p>
        </w:tc>
        <w:tc>
          <w:tcPr>
            <w:tcW w:w="2419" w:type="dxa"/>
            <w:gridSpan w:val="3"/>
            <w:tcBorders>
              <w:bottom w:val="nil"/>
            </w:tcBorders>
          </w:tcPr>
          <w:p w14:paraId="12040A39" w14:textId="77777777" w:rsidR="003B5B86" w:rsidRPr="001C0E1B" w:rsidRDefault="003B5B86" w:rsidP="00B82FAB">
            <w:pPr>
              <w:pStyle w:val="TAC"/>
              <w:rPr>
                <w:rFonts w:cs="v4.2.0"/>
                <w:lang w:eastAsia="zh-CN"/>
              </w:rPr>
            </w:pPr>
            <w:r>
              <w:rPr>
                <w:rFonts w:cs="v4.2.0"/>
                <w:lang w:eastAsia="zh-CN"/>
              </w:rPr>
              <w:t>Same as parameters s</w:t>
            </w:r>
            <w:r w:rsidRPr="001C0E1B">
              <w:rPr>
                <w:rFonts w:cs="v4.2.0"/>
                <w:lang w:eastAsia="zh-CN"/>
              </w:rPr>
              <w:t>pecified in Cell 1 columns</w:t>
            </w:r>
            <w:r w:rsidRPr="001C0E1B" w:rsidDel="008234EA">
              <w:rPr>
                <w:rFonts w:cs="v4.2.0"/>
                <w:lang w:eastAsia="zh-CN"/>
              </w:rPr>
              <w:t>-</w:t>
            </w:r>
          </w:p>
        </w:tc>
      </w:tr>
      <w:tr w:rsidR="003B5B86" w:rsidRPr="001C0E1B" w14:paraId="6C052F4C" w14:textId="77777777" w:rsidTr="00B82FAB">
        <w:trPr>
          <w:cantSplit/>
          <w:jc w:val="center"/>
        </w:trPr>
        <w:tc>
          <w:tcPr>
            <w:tcW w:w="1951" w:type="dxa"/>
          </w:tcPr>
          <w:p w14:paraId="32F7156F" w14:textId="77777777" w:rsidR="003B5B86" w:rsidRPr="001C0E1B" w:rsidRDefault="003B5B86" w:rsidP="00B82FAB">
            <w:pPr>
              <w:pStyle w:val="TAL"/>
            </w:pPr>
            <w:r w:rsidRPr="001C0E1B">
              <w:t>Treselection</w:t>
            </w:r>
          </w:p>
        </w:tc>
        <w:tc>
          <w:tcPr>
            <w:tcW w:w="1794" w:type="dxa"/>
          </w:tcPr>
          <w:p w14:paraId="4BFE038A" w14:textId="77777777" w:rsidR="003B5B86" w:rsidRPr="001C0E1B" w:rsidRDefault="003B5B86" w:rsidP="00B82FAB">
            <w:pPr>
              <w:pStyle w:val="TAC"/>
            </w:pPr>
            <w:r w:rsidRPr="001C0E1B">
              <w:rPr>
                <w:rFonts w:cs="v4.2.0"/>
              </w:rPr>
              <w:t>s</w:t>
            </w:r>
          </w:p>
        </w:tc>
        <w:tc>
          <w:tcPr>
            <w:tcW w:w="992" w:type="dxa"/>
          </w:tcPr>
          <w:p w14:paraId="6ADA9228" w14:textId="77777777" w:rsidR="003B5B86" w:rsidRPr="001C0E1B" w:rsidRDefault="003B5B86" w:rsidP="00B82FAB">
            <w:pPr>
              <w:pStyle w:val="TAC"/>
            </w:pPr>
            <w:r w:rsidRPr="001C0E1B">
              <w:rPr>
                <w:rFonts w:cs="v4.2.0"/>
              </w:rPr>
              <w:t>0</w:t>
            </w:r>
          </w:p>
        </w:tc>
        <w:tc>
          <w:tcPr>
            <w:tcW w:w="851" w:type="dxa"/>
          </w:tcPr>
          <w:p w14:paraId="5E25FE3E" w14:textId="77777777" w:rsidR="003B5B86" w:rsidRPr="001C0E1B" w:rsidRDefault="003B5B86" w:rsidP="00B82FAB">
            <w:pPr>
              <w:pStyle w:val="TAC"/>
            </w:pPr>
            <w:r w:rsidRPr="001C0E1B">
              <w:rPr>
                <w:rFonts w:cs="v4.2.0"/>
              </w:rPr>
              <w:t>0</w:t>
            </w:r>
          </w:p>
        </w:tc>
        <w:tc>
          <w:tcPr>
            <w:tcW w:w="899" w:type="dxa"/>
          </w:tcPr>
          <w:p w14:paraId="72977826" w14:textId="77777777" w:rsidR="003B5B86" w:rsidRPr="001C0E1B" w:rsidRDefault="003B5B86" w:rsidP="00B82FAB">
            <w:pPr>
              <w:pStyle w:val="TAC"/>
            </w:pPr>
            <w:r w:rsidRPr="001C0E1B">
              <w:rPr>
                <w:rFonts w:cs="v4.2.0"/>
              </w:rPr>
              <w:t>0</w:t>
            </w:r>
          </w:p>
        </w:tc>
        <w:tc>
          <w:tcPr>
            <w:tcW w:w="802" w:type="dxa"/>
          </w:tcPr>
          <w:p w14:paraId="37E92BA9" w14:textId="77777777" w:rsidR="003B5B86" w:rsidRPr="001C0E1B" w:rsidRDefault="003B5B86" w:rsidP="00B82FAB">
            <w:pPr>
              <w:pStyle w:val="TAC"/>
            </w:pPr>
            <w:r w:rsidRPr="001C0E1B">
              <w:rPr>
                <w:rFonts w:cs="v4.2.0"/>
              </w:rPr>
              <w:t>0</w:t>
            </w:r>
          </w:p>
        </w:tc>
        <w:tc>
          <w:tcPr>
            <w:tcW w:w="850" w:type="dxa"/>
          </w:tcPr>
          <w:p w14:paraId="073CD4EE" w14:textId="77777777" w:rsidR="003B5B86" w:rsidRPr="001C0E1B" w:rsidRDefault="003B5B86" w:rsidP="00B82FAB">
            <w:pPr>
              <w:pStyle w:val="TAC"/>
            </w:pPr>
            <w:r w:rsidRPr="001C0E1B">
              <w:rPr>
                <w:rFonts w:cs="v4.2.0"/>
              </w:rPr>
              <w:t>0</w:t>
            </w:r>
          </w:p>
        </w:tc>
        <w:tc>
          <w:tcPr>
            <w:tcW w:w="767" w:type="dxa"/>
          </w:tcPr>
          <w:p w14:paraId="43C15C78" w14:textId="77777777" w:rsidR="003B5B86" w:rsidRPr="001C0E1B" w:rsidRDefault="003B5B86" w:rsidP="00B82FAB">
            <w:pPr>
              <w:pStyle w:val="TAC"/>
            </w:pPr>
            <w:r w:rsidRPr="001C0E1B">
              <w:rPr>
                <w:rFonts w:cs="v4.2.0"/>
              </w:rPr>
              <w:t>0</w:t>
            </w:r>
          </w:p>
        </w:tc>
      </w:tr>
      <w:tr w:rsidR="003B5B86" w:rsidRPr="001C0E1B" w14:paraId="720DCD68" w14:textId="77777777" w:rsidTr="00B82FAB">
        <w:trPr>
          <w:cantSplit/>
          <w:jc w:val="center"/>
        </w:trPr>
        <w:tc>
          <w:tcPr>
            <w:tcW w:w="1951" w:type="dxa"/>
          </w:tcPr>
          <w:p w14:paraId="1DF4704C" w14:textId="77777777" w:rsidR="003B5B86" w:rsidRPr="001C0E1B" w:rsidRDefault="003B5B86" w:rsidP="00B82FAB">
            <w:pPr>
              <w:pStyle w:val="TAL"/>
            </w:pPr>
            <w:r w:rsidRPr="001C0E1B">
              <w:t>SintrasearchP</w:t>
            </w:r>
          </w:p>
        </w:tc>
        <w:tc>
          <w:tcPr>
            <w:tcW w:w="1794" w:type="dxa"/>
          </w:tcPr>
          <w:p w14:paraId="4584C67C" w14:textId="77777777" w:rsidR="003B5B86" w:rsidRPr="001C0E1B" w:rsidRDefault="003B5B86" w:rsidP="00B82FAB">
            <w:pPr>
              <w:pStyle w:val="TAC"/>
            </w:pPr>
            <w:r w:rsidRPr="001C0E1B">
              <w:rPr>
                <w:rFonts w:cs="v4.2.0"/>
              </w:rPr>
              <w:t>dB</w:t>
            </w:r>
          </w:p>
        </w:tc>
        <w:tc>
          <w:tcPr>
            <w:tcW w:w="2742" w:type="dxa"/>
            <w:gridSpan w:val="3"/>
          </w:tcPr>
          <w:p w14:paraId="11BF69B4" w14:textId="77777777" w:rsidR="003B5B86" w:rsidRPr="001C0E1B" w:rsidRDefault="003B5B86" w:rsidP="00B82FAB">
            <w:pPr>
              <w:pStyle w:val="TAC"/>
            </w:pPr>
            <w:r w:rsidRPr="001C0E1B">
              <w:rPr>
                <w:rFonts w:cs="v4.2.0"/>
              </w:rPr>
              <w:t>60</w:t>
            </w:r>
          </w:p>
        </w:tc>
        <w:tc>
          <w:tcPr>
            <w:tcW w:w="2419" w:type="dxa"/>
            <w:gridSpan w:val="3"/>
          </w:tcPr>
          <w:p w14:paraId="7746CC05" w14:textId="77777777" w:rsidR="003B5B86" w:rsidRPr="001C0E1B" w:rsidRDefault="003B5B86" w:rsidP="00B82FAB">
            <w:pPr>
              <w:pStyle w:val="TAC"/>
            </w:pPr>
            <w:r w:rsidRPr="001C0E1B">
              <w:rPr>
                <w:rFonts w:cs="v4.2.0"/>
              </w:rPr>
              <w:t>60</w:t>
            </w:r>
          </w:p>
        </w:tc>
      </w:tr>
      <w:tr w:rsidR="003B5B86" w:rsidRPr="001C0E1B" w14:paraId="2E0D4EB8" w14:textId="77777777" w:rsidTr="00B82FAB">
        <w:trPr>
          <w:cantSplit/>
          <w:jc w:val="center"/>
        </w:trPr>
        <w:tc>
          <w:tcPr>
            <w:tcW w:w="1951" w:type="dxa"/>
          </w:tcPr>
          <w:p w14:paraId="168DF6B6" w14:textId="77777777" w:rsidR="003B5B86" w:rsidRPr="001C0E1B" w:rsidRDefault="003B5B86" w:rsidP="00B82FAB">
            <w:pPr>
              <w:pStyle w:val="TAL"/>
            </w:pPr>
            <w:r w:rsidRPr="001C0E1B">
              <w:t xml:space="preserve">Propagation Condition </w:t>
            </w:r>
          </w:p>
        </w:tc>
        <w:tc>
          <w:tcPr>
            <w:tcW w:w="1794" w:type="dxa"/>
          </w:tcPr>
          <w:p w14:paraId="5F3E5532" w14:textId="77777777" w:rsidR="003B5B86" w:rsidRPr="001C0E1B" w:rsidRDefault="003B5B86" w:rsidP="00B82FAB">
            <w:pPr>
              <w:pStyle w:val="TAC"/>
            </w:pPr>
          </w:p>
        </w:tc>
        <w:tc>
          <w:tcPr>
            <w:tcW w:w="5161" w:type="dxa"/>
            <w:gridSpan w:val="6"/>
          </w:tcPr>
          <w:p w14:paraId="75573807" w14:textId="77777777" w:rsidR="003B5B86" w:rsidRPr="001C0E1B" w:rsidRDefault="003B5B86" w:rsidP="00B82FAB">
            <w:pPr>
              <w:pStyle w:val="TAC"/>
            </w:pPr>
            <w:r w:rsidRPr="001C0E1B">
              <w:rPr>
                <w:rFonts w:cs="v4.2.0"/>
              </w:rPr>
              <w:t>AWGN</w:t>
            </w:r>
          </w:p>
        </w:tc>
      </w:tr>
    </w:tbl>
    <w:p w14:paraId="4F91AB28" w14:textId="77777777" w:rsidR="003B5B86" w:rsidRPr="001C0E1B" w:rsidRDefault="003B5B86" w:rsidP="003B5B86">
      <w:pPr>
        <w:rPr>
          <w:lang w:eastAsia="zh-CN"/>
        </w:rPr>
      </w:pPr>
    </w:p>
    <w:p w14:paraId="225FEDDB" w14:textId="77777777" w:rsidR="003B5B86" w:rsidRPr="001C0E1B" w:rsidRDefault="003B5B86" w:rsidP="003B5B86">
      <w:pPr>
        <w:pStyle w:val="Heading5"/>
        <w:rPr>
          <w:lang w:eastAsia="zh-CN"/>
        </w:rPr>
      </w:pPr>
      <w:r w:rsidRPr="001C0E1B">
        <w:rPr>
          <w:lang w:eastAsia="zh-CN"/>
        </w:rPr>
        <w:t>A.</w:t>
      </w:r>
      <w:r>
        <w:rPr>
          <w:lang w:eastAsia="zh-CN"/>
        </w:rPr>
        <w:t>14.1.2.</w:t>
      </w:r>
      <w:r w:rsidRPr="001C0E1B">
        <w:rPr>
          <w:lang w:eastAsia="zh-CN"/>
        </w:rPr>
        <w:t>3</w:t>
      </w:r>
      <w:r w:rsidRPr="001C0E1B">
        <w:rPr>
          <w:lang w:eastAsia="zh-CN"/>
        </w:rPr>
        <w:tab/>
        <w:t>Test Requirements</w:t>
      </w:r>
    </w:p>
    <w:p w14:paraId="5534B99B" w14:textId="77777777" w:rsidR="003B5B86" w:rsidRPr="001C0E1B" w:rsidRDefault="003B5B86" w:rsidP="003B5B86">
      <w:r w:rsidRPr="001C0E1B">
        <w:t xml:space="preserve">The cell reselection delay to a newly detectable cell is defined as the time from the beginning of time period T2, to the moment when the UE camps on Cell 2, and starts to send preambles on the PRACH for sending the </w:t>
      </w:r>
      <w:r w:rsidRPr="001C0E1B">
        <w:rPr>
          <w:i/>
          <w:lang w:eastAsia="zh-CN"/>
        </w:rPr>
        <w:t>RRCSetupRequest</w:t>
      </w:r>
      <w:r w:rsidRPr="001C0E1B">
        <w:t xml:space="preserve"> message to perform a </w:t>
      </w:r>
      <w:r w:rsidRPr="001C0E1B">
        <w:rPr>
          <w:lang w:eastAsia="zh-TW"/>
        </w:rPr>
        <w:t>Registration procedure for mobility and periodic registration update</w:t>
      </w:r>
      <w:r w:rsidRPr="001C0E1B">
        <w:t xml:space="preserve"> on Cell 2.</w:t>
      </w:r>
    </w:p>
    <w:p w14:paraId="62C16159" w14:textId="77777777" w:rsidR="003B5B86" w:rsidRDefault="003B5B86" w:rsidP="003B5B86">
      <w:r>
        <w:t>The cell re-selection delay to a newly detectable cell shall be less than:</w:t>
      </w:r>
    </w:p>
    <w:p w14:paraId="2FC07EB5" w14:textId="77777777" w:rsidR="003B5B86" w:rsidRPr="00250D56" w:rsidRDefault="003B5B86" w:rsidP="003B5B86">
      <w:pPr>
        <w:pStyle w:val="B10"/>
      </w:pPr>
      <w:r>
        <w:t xml:space="preserve">11 s if </w:t>
      </w:r>
      <w:r w:rsidRPr="00250D56">
        <w:rPr>
          <w:rFonts w:cs="v4.2.0"/>
        </w:rPr>
        <w:t>K</w:t>
      </w:r>
      <w:r w:rsidRPr="00250D56">
        <w:rPr>
          <w:rFonts w:cs="v4.2.0"/>
          <w:vertAlign w:val="subscript"/>
        </w:rPr>
        <w:t>multi_</w:t>
      </w:r>
      <w:proofErr w:type="gramStart"/>
      <w:r w:rsidRPr="00250D56">
        <w:rPr>
          <w:rFonts w:cs="v4.2.0"/>
          <w:vertAlign w:val="subscript"/>
        </w:rPr>
        <w:t>SMTC</w:t>
      </w:r>
      <w:r>
        <w:rPr>
          <w:rFonts w:cs="v4.2.0"/>
          <w:vertAlign w:val="subscript"/>
        </w:rPr>
        <w:t xml:space="preserve"> </w:t>
      </w:r>
      <w:r w:rsidRPr="00250D56">
        <w:rPr>
          <w:rFonts w:cs="v4.2.0"/>
          <w:vertAlign w:val="subscript"/>
        </w:rPr>
        <w:t xml:space="preserve"> </w:t>
      </w:r>
      <w:r w:rsidRPr="00250D56">
        <w:rPr>
          <w:rFonts w:cs="v4.2.0"/>
        </w:rPr>
        <w:t>is</w:t>
      </w:r>
      <w:proofErr w:type="gramEnd"/>
      <w:r w:rsidRPr="00250D56">
        <w:rPr>
          <w:rFonts w:cs="v4.2.0"/>
        </w:rPr>
        <w:t xml:space="preserve">  equal to 1</w:t>
      </w:r>
      <w:r>
        <w:rPr>
          <w:rFonts w:cs="v4.2.0"/>
        </w:rPr>
        <w:t xml:space="preserve"> </w:t>
      </w:r>
      <w:r>
        <w:t>(see note on Table A.14.1.2.2-2)</w:t>
      </w:r>
      <w:r>
        <w:rPr>
          <w:rFonts w:cs="v4.2.0"/>
        </w:rPr>
        <w:t>; or</w:t>
      </w:r>
    </w:p>
    <w:p w14:paraId="06C9A466" w14:textId="77777777" w:rsidR="003B5B86" w:rsidRDefault="003B5B86" w:rsidP="003B5B86">
      <w:pPr>
        <w:pStyle w:val="B10"/>
      </w:pPr>
      <w:r>
        <w:rPr>
          <w:rFonts w:cs="v4.2.0"/>
        </w:rPr>
        <w:t>20</w:t>
      </w:r>
      <w:r w:rsidRPr="00250D56">
        <w:rPr>
          <w:rFonts w:cs="v4.2.0"/>
        </w:rPr>
        <w:t xml:space="preserve"> s if K</w:t>
      </w:r>
      <w:r w:rsidRPr="00250D56">
        <w:rPr>
          <w:rFonts w:cs="v4.2.0"/>
          <w:vertAlign w:val="subscript"/>
        </w:rPr>
        <w:t xml:space="preserve">multi_SMTC </w:t>
      </w:r>
      <w:r w:rsidRPr="00923F6E">
        <w:rPr>
          <w:rFonts w:cs="v4.2.0"/>
        </w:rPr>
        <w:t>is equal to 2</w:t>
      </w:r>
      <w:r>
        <w:rPr>
          <w:rFonts w:cs="v4.2.0"/>
        </w:rPr>
        <w:t>.</w:t>
      </w:r>
    </w:p>
    <w:p w14:paraId="00B48AD7" w14:textId="77777777" w:rsidR="003B5B86" w:rsidRPr="001C0E1B" w:rsidRDefault="003B5B86" w:rsidP="003B5B86">
      <w:r w:rsidRPr="001C0E1B">
        <w:t>The cell reselection delay</w:t>
      </w:r>
      <w:r w:rsidRPr="001C0E1B">
        <w:rPr>
          <w:lang w:eastAsia="zh-CN"/>
        </w:rPr>
        <w:t xml:space="preserve"> to an already detected cell</w:t>
      </w:r>
      <w:r w:rsidRPr="001C0E1B">
        <w:t xml:space="preserve"> is defined as the time from the beginning of time period T</w:t>
      </w:r>
      <w:r w:rsidRPr="001C0E1B">
        <w:rPr>
          <w:lang w:eastAsia="zh-CN"/>
        </w:rPr>
        <w:t>3</w:t>
      </w:r>
      <w:r w:rsidRPr="001C0E1B">
        <w:t xml:space="preserve">, to the moment when the UE camps on cell </w:t>
      </w:r>
      <w:r w:rsidRPr="001C0E1B">
        <w:rPr>
          <w:lang w:eastAsia="zh-CN"/>
        </w:rPr>
        <w:t>1</w:t>
      </w:r>
      <w:r w:rsidRPr="001C0E1B">
        <w:t xml:space="preserve">, and starts to send preambles on the PRACH for sending the </w:t>
      </w:r>
      <w:r w:rsidRPr="001C0E1B">
        <w:rPr>
          <w:i/>
          <w:lang w:eastAsia="zh-CN"/>
        </w:rPr>
        <w:t>RRCSetupRequest</w:t>
      </w:r>
      <w:r w:rsidRPr="001C0E1B">
        <w:t xml:space="preserve"> message to perform a </w:t>
      </w:r>
      <w:r w:rsidRPr="001C0E1B">
        <w:rPr>
          <w:lang w:eastAsia="zh-TW"/>
        </w:rPr>
        <w:t>Registration procedure for mobility and periodic registration update</w:t>
      </w:r>
      <w:r w:rsidRPr="001C0E1B">
        <w:t xml:space="preserve"> on cell </w:t>
      </w:r>
      <w:r w:rsidRPr="001C0E1B">
        <w:rPr>
          <w:lang w:eastAsia="zh-CN"/>
        </w:rPr>
        <w:t>1</w:t>
      </w:r>
      <w:r w:rsidRPr="001C0E1B">
        <w:t>.</w:t>
      </w:r>
    </w:p>
    <w:p w14:paraId="293F0CE9" w14:textId="77777777" w:rsidR="003B5B86" w:rsidRDefault="003B5B86" w:rsidP="003B5B86">
      <w:r>
        <w:rPr>
          <w:rFonts w:cs="v4.2.0"/>
        </w:rPr>
        <w:t>The cell re-selection delay to an already detected cell shall be less than</w:t>
      </w:r>
      <w:r>
        <w:t>:</w:t>
      </w:r>
    </w:p>
    <w:p w14:paraId="72DEFFF7" w14:textId="77777777" w:rsidR="003B5B86" w:rsidRPr="00250D56" w:rsidRDefault="003B5B86" w:rsidP="003B5B86">
      <w:pPr>
        <w:pStyle w:val="B10"/>
      </w:pPr>
      <w:r>
        <w:t xml:space="preserve">6 s if </w:t>
      </w:r>
      <w:r w:rsidRPr="00250D56">
        <w:rPr>
          <w:rFonts w:cs="v4.2.0"/>
        </w:rPr>
        <w:t>K</w:t>
      </w:r>
      <w:r w:rsidRPr="00250D56">
        <w:rPr>
          <w:rFonts w:cs="v4.2.0"/>
          <w:vertAlign w:val="subscript"/>
        </w:rPr>
        <w:t>multi_</w:t>
      </w:r>
      <w:proofErr w:type="gramStart"/>
      <w:r w:rsidRPr="00250D56">
        <w:rPr>
          <w:rFonts w:cs="v4.2.0"/>
          <w:vertAlign w:val="subscript"/>
        </w:rPr>
        <w:t>SMTC</w:t>
      </w:r>
      <w:r>
        <w:rPr>
          <w:rFonts w:cs="v4.2.0"/>
          <w:vertAlign w:val="subscript"/>
        </w:rPr>
        <w:t xml:space="preserve"> </w:t>
      </w:r>
      <w:r w:rsidRPr="00250D56">
        <w:rPr>
          <w:rFonts w:cs="v4.2.0"/>
          <w:vertAlign w:val="subscript"/>
        </w:rPr>
        <w:t xml:space="preserve"> </w:t>
      </w:r>
      <w:r w:rsidRPr="00250D56">
        <w:rPr>
          <w:rFonts w:cs="v4.2.0"/>
        </w:rPr>
        <w:t>is</w:t>
      </w:r>
      <w:proofErr w:type="gramEnd"/>
      <w:r w:rsidRPr="00250D56">
        <w:rPr>
          <w:rFonts w:cs="v4.2.0"/>
        </w:rPr>
        <w:t xml:space="preserve">  equal to 1</w:t>
      </w:r>
      <w:r>
        <w:rPr>
          <w:rFonts w:cs="v4.2.0"/>
        </w:rPr>
        <w:t xml:space="preserve"> </w:t>
      </w:r>
      <w:r>
        <w:t>(see note on Table A.14.1.2.2-2)</w:t>
      </w:r>
      <w:r>
        <w:rPr>
          <w:rFonts w:cs="v4.2.0"/>
        </w:rPr>
        <w:t>; or</w:t>
      </w:r>
    </w:p>
    <w:p w14:paraId="700E8A58" w14:textId="77777777" w:rsidR="003B5B86" w:rsidRDefault="003B5B86" w:rsidP="003B5B86">
      <w:pPr>
        <w:pStyle w:val="B10"/>
      </w:pPr>
      <w:r>
        <w:rPr>
          <w:rFonts w:cs="v4.2.0"/>
        </w:rPr>
        <w:t>9</w:t>
      </w:r>
      <w:r w:rsidRPr="00250D56">
        <w:rPr>
          <w:rFonts w:cs="v4.2.0"/>
        </w:rPr>
        <w:t xml:space="preserve"> s if K</w:t>
      </w:r>
      <w:r w:rsidRPr="00250D56">
        <w:rPr>
          <w:rFonts w:cs="v4.2.0"/>
          <w:vertAlign w:val="subscript"/>
        </w:rPr>
        <w:t xml:space="preserve">multi_SMTC </w:t>
      </w:r>
      <w:r w:rsidRPr="00923F6E">
        <w:rPr>
          <w:rFonts w:cs="v4.2.0"/>
        </w:rPr>
        <w:t>is equal to 2</w:t>
      </w:r>
      <w:r>
        <w:rPr>
          <w:rFonts w:cs="v4.2.0"/>
        </w:rPr>
        <w:t>.</w:t>
      </w:r>
    </w:p>
    <w:p w14:paraId="78DE51DE" w14:textId="77777777" w:rsidR="003B5B86" w:rsidRPr="001C0E1B" w:rsidRDefault="003B5B86" w:rsidP="003B5B86">
      <w:pPr>
        <w:rPr>
          <w:rFonts w:cs="v4.2.0"/>
        </w:rPr>
      </w:pPr>
      <w:r w:rsidRPr="001C0E1B">
        <w:rPr>
          <w:rFonts w:cs="v4.2.0"/>
        </w:rPr>
        <w:t>The rate of correct cell reselections observed during repeated tests shall be at least 90%.</w:t>
      </w:r>
    </w:p>
    <w:p w14:paraId="03F7B441" w14:textId="77777777" w:rsidR="003B5B86" w:rsidRPr="001C0E1B" w:rsidRDefault="003B5B86" w:rsidP="003B5B86">
      <w:pPr>
        <w:keepLines/>
        <w:ind w:left="1135" w:hanging="851"/>
      </w:pPr>
      <w:r>
        <w:rPr>
          <w:rFonts w:cs="v4.2.0"/>
        </w:rPr>
        <w:t>NOTE:</w:t>
      </w:r>
      <w:r>
        <w:rPr>
          <w:rFonts w:cs="v4.2.0"/>
        </w:rPr>
        <w:tab/>
        <w:t>The cell re-selection delay to a newly detectable cell can be expressed as: K</w:t>
      </w:r>
      <w:r>
        <w:rPr>
          <w:rFonts w:cs="v4.2.0"/>
          <w:vertAlign w:val="subscript"/>
        </w:rPr>
        <w:t>multi_SMTC</w:t>
      </w:r>
      <w:r>
        <w:rPr>
          <w:rFonts w:cs="v4.2.0"/>
        </w:rPr>
        <w:t xml:space="preserve"> *T</w:t>
      </w:r>
      <w:r>
        <w:rPr>
          <w:rFonts w:cs="v4.2.0"/>
          <w:vertAlign w:val="subscript"/>
        </w:rPr>
        <w:t>detect</w:t>
      </w:r>
      <w:r>
        <w:rPr>
          <w:rFonts w:cs="v4.2.0"/>
          <w:vertAlign w:val="subscript"/>
          <w:lang w:eastAsia="zh-CN"/>
        </w:rPr>
        <w:t xml:space="preserve">, </w:t>
      </w:r>
      <w:r>
        <w:rPr>
          <w:rFonts w:cs="v4.2.0"/>
          <w:vertAlign w:val="subscript"/>
        </w:rPr>
        <w:t>NR</w:t>
      </w:r>
      <w:r>
        <w:rPr>
          <w:rFonts w:cs="v4.2.0"/>
          <w:vertAlign w:val="subscript"/>
          <w:lang w:eastAsia="zh-CN"/>
        </w:rPr>
        <w:t>_</w:t>
      </w:r>
      <w:r>
        <w:rPr>
          <w:rFonts w:cs="v4.2.0"/>
          <w:vertAlign w:val="subscript"/>
        </w:rPr>
        <w:t>Intra_enh</w:t>
      </w:r>
      <w:r>
        <w:rPr>
          <w:rFonts w:cs="v4.2.0"/>
        </w:rPr>
        <w:t xml:space="preserve"> + T</w:t>
      </w:r>
      <w:r>
        <w:rPr>
          <w:rFonts w:cs="v4.2.0"/>
          <w:vertAlign w:val="subscript"/>
        </w:rPr>
        <w:t>SI</w:t>
      </w:r>
      <w:r>
        <w:rPr>
          <w:rFonts w:cs="v4.2.0"/>
          <w:vertAlign w:val="subscript"/>
          <w:lang w:eastAsia="zh-CN"/>
        </w:rPr>
        <w:t>-NR</w:t>
      </w:r>
      <w:r>
        <w:rPr>
          <w:rFonts w:cs="v4.2.0"/>
        </w:rPr>
        <w:t>, and to an already detected cell can be expressed as: K</w:t>
      </w:r>
      <w:r>
        <w:rPr>
          <w:rFonts w:cs="v4.2.0"/>
          <w:vertAlign w:val="subscript"/>
        </w:rPr>
        <w:t>multi_SMTC</w:t>
      </w:r>
      <w:r>
        <w:rPr>
          <w:rFonts w:cs="v4.2.0"/>
        </w:rPr>
        <w:t xml:space="preserve"> *T</w:t>
      </w:r>
      <w:r>
        <w:rPr>
          <w:rFonts w:cs="v4.2.0"/>
          <w:vertAlign w:val="subscript"/>
        </w:rPr>
        <w:t>evaluate</w:t>
      </w:r>
      <w:r>
        <w:rPr>
          <w:rFonts w:cs="v4.2.0"/>
          <w:vertAlign w:val="subscript"/>
          <w:lang w:eastAsia="zh-CN"/>
        </w:rPr>
        <w:t>, NR_</w:t>
      </w:r>
      <w:r>
        <w:rPr>
          <w:rFonts w:cs="v4.2.0"/>
          <w:vertAlign w:val="subscript"/>
        </w:rPr>
        <w:t xml:space="preserve"> intra_enh</w:t>
      </w:r>
      <w:r>
        <w:rPr>
          <w:rFonts w:cs="v4.2.0"/>
        </w:rPr>
        <w:t xml:space="preserve"> + T</w:t>
      </w:r>
      <w:r>
        <w:rPr>
          <w:rFonts w:cs="v4.2.0"/>
          <w:vertAlign w:val="subscript"/>
        </w:rPr>
        <w:t>SI</w:t>
      </w:r>
      <w:r>
        <w:rPr>
          <w:rFonts w:cs="v4.2.0"/>
          <w:vertAlign w:val="subscript"/>
          <w:lang w:eastAsia="zh-CN"/>
        </w:rPr>
        <w:t>-NR</w:t>
      </w:r>
      <w:r>
        <w:rPr>
          <w:rFonts w:cs="v4.2.0"/>
        </w:rPr>
        <w:t>,</w:t>
      </w:r>
    </w:p>
    <w:p w14:paraId="50CAC5CE" w14:textId="77777777" w:rsidR="003B5B86" w:rsidRPr="001C0E1B" w:rsidRDefault="003B5B86" w:rsidP="003B5B86">
      <w:r w:rsidRPr="001C0E1B">
        <w:t>Where:</w:t>
      </w:r>
    </w:p>
    <w:p w14:paraId="0E133F6A" w14:textId="77777777" w:rsidR="003B5B86" w:rsidRDefault="003B5B86" w:rsidP="003B5B86">
      <w:r>
        <w:t>T</w:t>
      </w:r>
      <w:r>
        <w:rPr>
          <w:vertAlign w:val="subscript"/>
        </w:rPr>
        <w:t>detect</w:t>
      </w:r>
      <w:r>
        <w:rPr>
          <w:vertAlign w:val="subscript"/>
          <w:lang w:eastAsia="zh-CN"/>
        </w:rPr>
        <w:t>,</w:t>
      </w:r>
      <w:r>
        <w:rPr>
          <w:vertAlign w:val="subscript"/>
        </w:rPr>
        <w:t xml:space="preserve"> NR</w:t>
      </w:r>
      <w:r>
        <w:rPr>
          <w:vertAlign w:val="subscript"/>
          <w:lang w:eastAsia="zh-CN"/>
        </w:rPr>
        <w:t>_</w:t>
      </w:r>
      <w:r>
        <w:rPr>
          <w:vertAlign w:val="subscript"/>
        </w:rPr>
        <w:t>Intra_enh</w:t>
      </w:r>
      <w:r>
        <w:rPr>
          <w:vertAlign w:val="subscript"/>
        </w:rPr>
        <w:tab/>
      </w:r>
      <w:r>
        <w:t>See Table 4.2C.2.3-2 in clause 4.2C.2.3</w:t>
      </w:r>
    </w:p>
    <w:p w14:paraId="1374753D" w14:textId="77777777" w:rsidR="003B5B86" w:rsidRDefault="003B5B86" w:rsidP="003B5B86">
      <w:r>
        <w:t>T</w:t>
      </w:r>
      <w:r>
        <w:rPr>
          <w:vertAlign w:val="subscript"/>
        </w:rPr>
        <w:t>evaluate</w:t>
      </w:r>
      <w:r>
        <w:rPr>
          <w:vertAlign w:val="subscript"/>
          <w:lang w:eastAsia="zh-CN"/>
        </w:rPr>
        <w:t>, NR_</w:t>
      </w:r>
      <w:r>
        <w:rPr>
          <w:vertAlign w:val="subscript"/>
        </w:rPr>
        <w:t xml:space="preserve"> Intra_enh</w:t>
      </w:r>
      <w:r>
        <w:tab/>
        <w:t>See Table 4.2C.2.3-2 in clause 4.2C.2.3</w:t>
      </w:r>
    </w:p>
    <w:p w14:paraId="75C273AF" w14:textId="77777777" w:rsidR="003B5B86" w:rsidRDefault="003B5B86" w:rsidP="003B5B86">
      <w:r>
        <w:t>T</w:t>
      </w:r>
      <w:r>
        <w:rPr>
          <w:vertAlign w:val="subscript"/>
        </w:rPr>
        <w:t>SI</w:t>
      </w:r>
      <w:r>
        <w:rPr>
          <w:vertAlign w:val="subscript"/>
          <w:lang w:eastAsia="zh-CN"/>
        </w:rPr>
        <w:t>-NR</w:t>
      </w:r>
      <w:r>
        <w:tab/>
        <w:t>Maximum repetition period of relevant system info blocks that needs to be received by the UE to camp on a cell; 1280ms is assumed in this test case provided that SIB1 and SIB19 are scheduled with 20ms period and 80 ms period, respectively.</w:t>
      </w:r>
    </w:p>
    <w:p w14:paraId="3FDCE833" w14:textId="77777777" w:rsidR="003B5B86" w:rsidRDefault="003B5B86" w:rsidP="003B5B86">
      <w:pPr>
        <w:rPr>
          <w:lang w:eastAsia="zh-CN"/>
        </w:rPr>
      </w:pPr>
      <w:r>
        <w:t xml:space="preserve">If </w:t>
      </w:r>
      <w:r>
        <w:rPr>
          <w:rFonts w:cs="v4.2.0"/>
        </w:rPr>
        <w:t>K</w:t>
      </w:r>
      <w:r>
        <w:rPr>
          <w:rFonts w:cs="v4.2.0"/>
          <w:vertAlign w:val="subscript"/>
        </w:rPr>
        <w:t>multi_SMTC</w:t>
      </w:r>
      <w:r>
        <w:rPr>
          <w:rFonts w:cs="v4.2.0"/>
        </w:rPr>
        <w:t xml:space="preserve"> = 1, K</w:t>
      </w:r>
      <w:r>
        <w:rPr>
          <w:rFonts w:cs="v4.2.0"/>
          <w:vertAlign w:val="subscript"/>
        </w:rPr>
        <w:t>multi_SMTC</w:t>
      </w:r>
      <w:r>
        <w:rPr>
          <w:rFonts w:cs="v4.2.0"/>
        </w:rPr>
        <w:t xml:space="preserve"> *</w:t>
      </w:r>
      <w:r>
        <w:t>T</w:t>
      </w:r>
      <w:r>
        <w:rPr>
          <w:vertAlign w:val="subscript"/>
        </w:rPr>
        <w:t>evaluate</w:t>
      </w:r>
      <w:r>
        <w:rPr>
          <w:vertAlign w:val="subscript"/>
          <w:lang w:eastAsia="zh-CN"/>
        </w:rPr>
        <w:t xml:space="preserve">, </w:t>
      </w:r>
      <w:r>
        <w:rPr>
          <w:vertAlign w:val="subscript"/>
        </w:rPr>
        <w:t>NR</w:t>
      </w:r>
      <w:r>
        <w:rPr>
          <w:vertAlign w:val="subscript"/>
          <w:lang w:eastAsia="zh-CN"/>
        </w:rPr>
        <w:t>_</w:t>
      </w:r>
      <w:r>
        <w:rPr>
          <w:vertAlign w:val="subscript"/>
        </w:rPr>
        <w:t>Intra_enh</w:t>
      </w:r>
      <w:r>
        <w:t xml:space="preserve"> + T</w:t>
      </w:r>
      <w:r>
        <w:rPr>
          <w:vertAlign w:val="subscript"/>
        </w:rPr>
        <w:t>SI</w:t>
      </w:r>
      <w:r>
        <w:rPr>
          <w:vertAlign w:val="subscript"/>
          <w:lang w:eastAsia="zh-CN"/>
        </w:rPr>
        <w:t xml:space="preserve">-NR </w:t>
      </w:r>
      <w:r>
        <w:rPr>
          <w:lang w:eastAsia="zh-CN"/>
        </w:rPr>
        <w:t xml:space="preserve">= 5.12 s; allow 6 s. And </w:t>
      </w:r>
      <w:r>
        <w:rPr>
          <w:rFonts w:cs="v4.2.0"/>
        </w:rPr>
        <w:t>K</w:t>
      </w:r>
      <w:r>
        <w:rPr>
          <w:rFonts w:cs="v4.2.0"/>
          <w:vertAlign w:val="subscript"/>
        </w:rPr>
        <w:t>multi_SMTC</w:t>
      </w:r>
      <w:r>
        <w:rPr>
          <w:rFonts w:cs="v4.2.0"/>
        </w:rPr>
        <w:t xml:space="preserve"> *</w:t>
      </w:r>
      <w:r>
        <w:t>T</w:t>
      </w:r>
      <w:r>
        <w:rPr>
          <w:vertAlign w:val="subscript"/>
        </w:rPr>
        <w:t>detect</w:t>
      </w:r>
      <w:r>
        <w:rPr>
          <w:vertAlign w:val="subscript"/>
          <w:lang w:eastAsia="zh-CN"/>
        </w:rPr>
        <w:t>, NR_</w:t>
      </w:r>
      <w:r>
        <w:rPr>
          <w:vertAlign w:val="subscript"/>
        </w:rPr>
        <w:t xml:space="preserve"> Intra_enh</w:t>
      </w:r>
      <w:r>
        <w:t xml:space="preserve"> + T</w:t>
      </w:r>
      <w:r>
        <w:rPr>
          <w:vertAlign w:val="subscript"/>
        </w:rPr>
        <w:t>SI</w:t>
      </w:r>
      <w:r>
        <w:rPr>
          <w:vertAlign w:val="subscript"/>
          <w:lang w:eastAsia="zh-CN"/>
        </w:rPr>
        <w:t xml:space="preserve">-NR </w:t>
      </w:r>
      <w:r>
        <w:rPr>
          <w:lang w:eastAsia="zh-CN"/>
        </w:rPr>
        <w:t>= 10.24 s, allow 11 s.</w:t>
      </w:r>
    </w:p>
    <w:p w14:paraId="18C4CE76" w14:textId="77777777" w:rsidR="003B5B86" w:rsidRDefault="003B5B86" w:rsidP="003B5B86">
      <w:pPr>
        <w:rPr>
          <w:lang w:eastAsia="zh-CN"/>
        </w:rPr>
      </w:pPr>
      <w:r>
        <w:rPr>
          <w:lang w:eastAsia="zh-CN"/>
        </w:rPr>
        <w:t xml:space="preserve">If K_multi_SMTC = </w:t>
      </w:r>
      <w:proofErr w:type="gramStart"/>
      <w:r>
        <w:rPr>
          <w:lang w:eastAsia="zh-CN"/>
        </w:rPr>
        <w:t xml:space="preserve">2,  </w:t>
      </w:r>
      <w:r>
        <w:rPr>
          <w:rFonts w:cs="v4.2.0"/>
        </w:rPr>
        <w:t>K</w:t>
      </w:r>
      <w:r>
        <w:rPr>
          <w:rFonts w:cs="v4.2.0"/>
          <w:vertAlign w:val="subscript"/>
        </w:rPr>
        <w:t>multi</w:t>
      </w:r>
      <w:proofErr w:type="gramEnd"/>
      <w:r>
        <w:rPr>
          <w:rFonts w:cs="v4.2.0"/>
          <w:vertAlign w:val="subscript"/>
        </w:rPr>
        <w:t>_SMTC</w:t>
      </w:r>
      <w:r>
        <w:rPr>
          <w:rFonts w:cs="v4.2.0"/>
        </w:rPr>
        <w:t xml:space="preserve"> *</w:t>
      </w:r>
      <w:r>
        <w:t>T</w:t>
      </w:r>
      <w:r>
        <w:rPr>
          <w:vertAlign w:val="subscript"/>
        </w:rPr>
        <w:t>evaluate</w:t>
      </w:r>
      <w:r>
        <w:rPr>
          <w:vertAlign w:val="subscript"/>
          <w:lang w:eastAsia="zh-CN"/>
        </w:rPr>
        <w:t xml:space="preserve">, </w:t>
      </w:r>
      <w:r>
        <w:rPr>
          <w:vertAlign w:val="subscript"/>
        </w:rPr>
        <w:t>NR</w:t>
      </w:r>
      <w:r>
        <w:rPr>
          <w:vertAlign w:val="subscript"/>
          <w:lang w:eastAsia="zh-CN"/>
        </w:rPr>
        <w:t>_</w:t>
      </w:r>
      <w:r>
        <w:rPr>
          <w:vertAlign w:val="subscript"/>
        </w:rPr>
        <w:t>Intra_enh</w:t>
      </w:r>
      <w:r>
        <w:t xml:space="preserve"> + T</w:t>
      </w:r>
      <w:r>
        <w:rPr>
          <w:vertAlign w:val="subscript"/>
        </w:rPr>
        <w:t>SI</w:t>
      </w:r>
      <w:r>
        <w:rPr>
          <w:vertAlign w:val="subscript"/>
          <w:lang w:eastAsia="zh-CN"/>
        </w:rPr>
        <w:t xml:space="preserve">-NR </w:t>
      </w:r>
      <w:r>
        <w:rPr>
          <w:lang w:eastAsia="zh-CN"/>
        </w:rPr>
        <w:t xml:space="preserve">= 8.96 s; allow 9 s. And </w:t>
      </w:r>
      <w:r>
        <w:rPr>
          <w:rFonts w:cs="v4.2.0"/>
        </w:rPr>
        <w:t>K</w:t>
      </w:r>
      <w:r>
        <w:rPr>
          <w:rFonts w:cs="v4.2.0"/>
          <w:vertAlign w:val="subscript"/>
        </w:rPr>
        <w:t>multi_SMTC</w:t>
      </w:r>
      <w:r>
        <w:rPr>
          <w:rFonts w:cs="v4.2.0"/>
        </w:rPr>
        <w:t xml:space="preserve"> *</w:t>
      </w:r>
      <w:r>
        <w:t>T</w:t>
      </w:r>
      <w:r>
        <w:rPr>
          <w:vertAlign w:val="subscript"/>
        </w:rPr>
        <w:t>detect</w:t>
      </w:r>
      <w:r>
        <w:rPr>
          <w:vertAlign w:val="subscript"/>
          <w:lang w:eastAsia="zh-CN"/>
        </w:rPr>
        <w:t>, NR_I</w:t>
      </w:r>
      <w:r>
        <w:rPr>
          <w:vertAlign w:val="subscript"/>
        </w:rPr>
        <w:t>ntra_enh</w:t>
      </w:r>
      <w:r>
        <w:t xml:space="preserve"> + T</w:t>
      </w:r>
      <w:r>
        <w:rPr>
          <w:vertAlign w:val="subscript"/>
        </w:rPr>
        <w:t>SI</w:t>
      </w:r>
      <w:r>
        <w:rPr>
          <w:vertAlign w:val="subscript"/>
          <w:lang w:eastAsia="zh-CN"/>
        </w:rPr>
        <w:t xml:space="preserve">-NR </w:t>
      </w:r>
      <w:r>
        <w:rPr>
          <w:lang w:eastAsia="zh-CN"/>
        </w:rPr>
        <w:t>= 19.2 s, allow 20s.</w:t>
      </w:r>
    </w:p>
    <w:p w14:paraId="513147DA" w14:textId="77777777" w:rsidR="003B5B86" w:rsidRDefault="003B5B86" w:rsidP="003B5B86"/>
    <w:p w14:paraId="6A9E5EDE" w14:textId="77777777" w:rsidR="003B5B86" w:rsidRPr="001C0E1B" w:rsidRDefault="003B5B86" w:rsidP="003B5B86">
      <w:pPr>
        <w:pStyle w:val="Heading4"/>
        <w:rPr>
          <w:lang w:eastAsia="zh-CN"/>
        </w:rPr>
      </w:pPr>
      <w:r w:rsidRPr="001C0E1B">
        <w:rPr>
          <w:lang w:eastAsia="zh-CN"/>
        </w:rPr>
        <w:t>A.</w:t>
      </w:r>
      <w:r>
        <w:rPr>
          <w:lang w:eastAsia="zh-CN"/>
        </w:rPr>
        <w:t>14</w:t>
      </w:r>
      <w:r w:rsidRPr="001C0E1B">
        <w:rPr>
          <w:lang w:eastAsia="zh-CN"/>
        </w:rPr>
        <w:t>.1.</w:t>
      </w:r>
      <w:r>
        <w:rPr>
          <w:lang w:eastAsia="zh-CN"/>
        </w:rPr>
        <w:t>3</w:t>
      </w:r>
      <w:r w:rsidRPr="001C0E1B">
        <w:rPr>
          <w:lang w:eastAsia="zh-CN"/>
        </w:rPr>
        <w:tab/>
      </w:r>
      <w:r>
        <w:rPr>
          <w:lang w:eastAsia="zh-CN"/>
        </w:rPr>
        <w:t>Time-based measurement initiation to FR1 intra-frequency NR cell reselection</w:t>
      </w:r>
    </w:p>
    <w:p w14:paraId="58AA6155" w14:textId="77777777" w:rsidR="003B5B86" w:rsidRPr="001C0E1B" w:rsidRDefault="003B5B86" w:rsidP="003B5B86">
      <w:pPr>
        <w:pStyle w:val="Heading5"/>
        <w:rPr>
          <w:lang w:eastAsia="zh-CN"/>
        </w:rPr>
      </w:pPr>
      <w:r w:rsidRPr="001C0E1B">
        <w:rPr>
          <w:lang w:eastAsia="zh-CN"/>
        </w:rPr>
        <w:t>A.</w:t>
      </w:r>
      <w:r>
        <w:rPr>
          <w:lang w:eastAsia="zh-CN"/>
        </w:rPr>
        <w:t>14</w:t>
      </w:r>
      <w:r w:rsidRPr="001C0E1B">
        <w:rPr>
          <w:lang w:eastAsia="zh-CN"/>
        </w:rPr>
        <w:t>.1.</w:t>
      </w:r>
      <w:r>
        <w:rPr>
          <w:lang w:eastAsia="zh-CN"/>
        </w:rPr>
        <w:t>3</w:t>
      </w:r>
      <w:r w:rsidRPr="001C0E1B">
        <w:rPr>
          <w:lang w:eastAsia="zh-CN"/>
        </w:rPr>
        <w:t>.1</w:t>
      </w:r>
      <w:r w:rsidRPr="001C0E1B">
        <w:rPr>
          <w:lang w:eastAsia="zh-CN"/>
        </w:rPr>
        <w:tab/>
        <w:t>Test Purpose and Environment</w:t>
      </w:r>
    </w:p>
    <w:p w14:paraId="1B64EF4B" w14:textId="77777777" w:rsidR="003B5B86" w:rsidRPr="001C0E1B" w:rsidRDefault="003B5B86" w:rsidP="003B5B86">
      <w:r w:rsidRPr="001C0E1B">
        <w:t xml:space="preserve">This test is to verify the requirement for the intra frequency NR cell reselection requirements </w:t>
      </w:r>
      <w:r>
        <w:t xml:space="preserve">for satellite access </w:t>
      </w:r>
      <w:r w:rsidRPr="001C0E1B">
        <w:t>specified in clause</w:t>
      </w:r>
      <w:r>
        <w:t xml:space="preserve"> </w:t>
      </w:r>
      <w:r w:rsidRPr="001C0E1B">
        <w:t>4.2</w:t>
      </w:r>
      <w:r>
        <w:t>C</w:t>
      </w:r>
      <w:r w:rsidRPr="001C0E1B">
        <w:t>.2.3.</w:t>
      </w:r>
    </w:p>
    <w:p w14:paraId="0A3CDBED" w14:textId="77777777" w:rsidR="003B5B86" w:rsidRPr="001C0E1B" w:rsidRDefault="003B5B86" w:rsidP="003B5B86">
      <w:pPr>
        <w:pStyle w:val="Heading5"/>
        <w:rPr>
          <w:lang w:eastAsia="zh-CN"/>
        </w:rPr>
      </w:pPr>
      <w:r w:rsidRPr="001C0E1B">
        <w:rPr>
          <w:lang w:eastAsia="zh-CN"/>
        </w:rPr>
        <w:t>A.</w:t>
      </w:r>
      <w:r>
        <w:rPr>
          <w:lang w:eastAsia="zh-CN"/>
        </w:rPr>
        <w:t>14</w:t>
      </w:r>
      <w:r w:rsidRPr="001C0E1B">
        <w:rPr>
          <w:lang w:eastAsia="zh-CN"/>
        </w:rPr>
        <w:t>.1.</w:t>
      </w:r>
      <w:r>
        <w:rPr>
          <w:lang w:eastAsia="zh-CN"/>
        </w:rPr>
        <w:t>3</w:t>
      </w:r>
      <w:r w:rsidRPr="001C0E1B">
        <w:rPr>
          <w:lang w:eastAsia="zh-CN"/>
        </w:rPr>
        <w:t>.2</w:t>
      </w:r>
      <w:r w:rsidRPr="001C0E1B">
        <w:rPr>
          <w:lang w:eastAsia="zh-CN"/>
        </w:rPr>
        <w:tab/>
        <w:t>Test Parameters</w:t>
      </w:r>
    </w:p>
    <w:p w14:paraId="5BCDD81B" w14:textId="77777777" w:rsidR="003B5B86" w:rsidRPr="001C0E1B" w:rsidRDefault="003B5B86" w:rsidP="003B5B86">
      <w:pPr>
        <w:rPr>
          <w:rFonts w:cs="v4.2.0"/>
        </w:rPr>
      </w:pPr>
      <w:r w:rsidRPr="001C0E1B">
        <w:rPr>
          <w:rFonts w:cs="v4.2.0"/>
        </w:rPr>
        <w:t>The test scenario comprises of 1 NR carrier and 2 cells as given in table</w:t>
      </w:r>
      <w:r>
        <w:rPr>
          <w:rFonts w:cs="v4.2.0"/>
        </w:rPr>
        <w:t>s A.14.</w:t>
      </w:r>
      <w:proofErr w:type="gramStart"/>
      <w:r>
        <w:rPr>
          <w:rFonts w:cs="v4.2.0"/>
        </w:rPr>
        <w:t>1.a</w:t>
      </w:r>
      <w:proofErr w:type="gramEnd"/>
      <w:r>
        <w:rPr>
          <w:rFonts w:cs="v4.2.0"/>
        </w:rPr>
        <w:t>3.2-1, A.14.1.a3.2-2 and A.14.1.a3</w:t>
      </w:r>
      <w:r w:rsidRPr="001C0E1B">
        <w:rPr>
          <w:rFonts w:cs="v4.2.0"/>
        </w:rPr>
        <w:t xml:space="preserve">.2-3. The test consists of </w:t>
      </w:r>
      <w:r>
        <w:rPr>
          <w:rFonts w:cs="v4.2.0"/>
          <w:lang w:eastAsia="zh-CN"/>
        </w:rPr>
        <w:t>two</w:t>
      </w:r>
      <w:r w:rsidRPr="00840E06">
        <w:rPr>
          <w:rFonts w:cs="v4.2.0"/>
        </w:rPr>
        <w:t xml:space="preserve"> successive time periods</w:t>
      </w:r>
      <w:r w:rsidRPr="001C0E1B">
        <w:rPr>
          <w:rFonts w:cs="v4.2.0"/>
        </w:rPr>
        <w:t>, with time duration of T1</w:t>
      </w:r>
      <w:r>
        <w:rPr>
          <w:rFonts w:cs="v4.2.0"/>
          <w:lang w:eastAsia="zh-CN"/>
        </w:rPr>
        <w:t xml:space="preserve"> and </w:t>
      </w:r>
      <w:r w:rsidRPr="001C0E1B">
        <w:rPr>
          <w:rFonts w:cs="v4.2.0"/>
          <w:lang w:eastAsia="zh-CN"/>
        </w:rPr>
        <w:t>T2,</w:t>
      </w:r>
      <w:r w:rsidRPr="001C0E1B">
        <w:rPr>
          <w:rFonts w:cs="v4.2.0"/>
        </w:rPr>
        <w:t xml:space="preserve"> respectively. </w:t>
      </w:r>
      <w:r w:rsidRPr="001C0E1B">
        <w:rPr>
          <w:rFonts w:cs="v4.2.0"/>
          <w:lang w:eastAsia="zh-CN"/>
        </w:rPr>
        <w:t>Only</w:t>
      </w:r>
      <w:r w:rsidRPr="001C0E1B">
        <w:t xml:space="preserve"> cell 1</w:t>
      </w:r>
      <w:r w:rsidRPr="001C0E1B">
        <w:rPr>
          <w:lang w:eastAsia="zh-CN"/>
        </w:rPr>
        <w:t xml:space="preserve"> is</w:t>
      </w:r>
      <w:r w:rsidRPr="001C0E1B">
        <w:rPr>
          <w:rFonts w:cs="v4.2.0"/>
        </w:rPr>
        <w:t xml:space="preserve"> already identified by the UE prior to the start of the test. Cell 1 and cell 2 belong to different tracking areas. Furthermore, UE </w:t>
      </w:r>
      <w:r w:rsidRPr="001C0E1B">
        <w:rPr>
          <w:rFonts w:cs="v4.2.0"/>
        </w:rPr>
        <w:lastRenderedPageBreak/>
        <w:t>has not registered with network for the tracking area containing cell 2</w:t>
      </w:r>
      <w:r w:rsidRPr="001C0E1B">
        <w:t>.</w:t>
      </w:r>
      <w:r w:rsidRPr="00BA735E">
        <w:t xml:space="preserve"> t-Service</w:t>
      </w:r>
      <w:r>
        <w:t xml:space="preserve"> broadcasted in SIB19 of Cell 1</w:t>
      </w:r>
      <w:r w:rsidRPr="00BA735E">
        <w:t xml:space="preserve"> is </w:t>
      </w:r>
      <w:r>
        <w:t>set</w:t>
      </w:r>
      <w:r w:rsidRPr="00BA735E">
        <w:t xml:space="preserve"> to the time point</w:t>
      </w:r>
      <w:r>
        <w:t xml:space="preserve"> that is 36s after </w:t>
      </w:r>
      <w:r w:rsidRPr="00BA735E">
        <w:t>start of T2</w:t>
      </w:r>
      <w:r>
        <w:t>.</w:t>
      </w:r>
    </w:p>
    <w:p w14:paraId="02E868D1" w14:textId="77777777" w:rsidR="003B5B86" w:rsidRPr="001C0E1B" w:rsidRDefault="003B5B86" w:rsidP="003B5B86">
      <w:pPr>
        <w:pStyle w:val="TH"/>
      </w:pPr>
      <w:r>
        <w:t>Table A.14.1.3.</w:t>
      </w:r>
      <w:r w:rsidRPr="001C0E1B">
        <w:t>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7230"/>
      </w:tblGrid>
      <w:tr w:rsidR="003B5B86" w:rsidRPr="001C0E1B" w14:paraId="511D850F" w14:textId="77777777" w:rsidTr="00B82FAB">
        <w:trPr>
          <w:trHeight w:val="187"/>
        </w:trPr>
        <w:tc>
          <w:tcPr>
            <w:tcW w:w="2376" w:type="dxa"/>
            <w:shd w:val="clear" w:color="auto" w:fill="auto"/>
          </w:tcPr>
          <w:p w14:paraId="2909C7B5" w14:textId="77777777" w:rsidR="003B5B86" w:rsidRPr="001C0E1B" w:rsidRDefault="003B5B86" w:rsidP="00B82FAB">
            <w:pPr>
              <w:pStyle w:val="TAH"/>
            </w:pPr>
            <w:r w:rsidRPr="001C0E1B">
              <w:t>Configuration</w:t>
            </w:r>
          </w:p>
        </w:tc>
        <w:tc>
          <w:tcPr>
            <w:tcW w:w="7230" w:type="dxa"/>
            <w:shd w:val="clear" w:color="auto" w:fill="auto"/>
          </w:tcPr>
          <w:p w14:paraId="773F43EB" w14:textId="77777777" w:rsidR="003B5B86" w:rsidRPr="001C0E1B" w:rsidRDefault="003B5B86" w:rsidP="00B82FAB">
            <w:pPr>
              <w:pStyle w:val="TAH"/>
            </w:pPr>
            <w:r w:rsidRPr="001C0E1B">
              <w:t>Description</w:t>
            </w:r>
          </w:p>
        </w:tc>
      </w:tr>
      <w:tr w:rsidR="003B5B86" w:rsidRPr="001C0E1B" w14:paraId="477112DF" w14:textId="77777777" w:rsidTr="00B82FAB">
        <w:trPr>
          <w:trHeight w:val="187"/>
        </w:trPr>
        <w:tc>
          <w:tcPr>
            <w:tcW w:w="2376" w:type="dxa"/>
            <w:shd w:val="clear" w:color="auto" w:fill="auto"/>
          </w:tcPr>
          <w:p w14:paraId="74865F7F" w14:textId="77777777" w:rsidR="003B5B86" w:rsidRPr="001C0E1B" w:rsidRDefault="003B5B86" w:rsidP="00B82FAB">
            <w:pPr>
              <w:pStyle w:val="TAL"/>
              <w:rPr>
                <w:lang w:eastAsia="zh-CN"/>
              </w:rPr>
            </w:pPr>
            <w:r w:rsidRPr="001C0E1B">
              <w:rPr>
                <w:lang w:eastAsia="zh-CN"/>
              </w:rPr>
              <w:t>1</w:t>
            </w:r>
          </w:p>
        </w:tc>
        <w:tc>
          <w:tcPr>
            <w:tcW w:w="7230" w:type="dxa"/>
            <w:shd w:val="clear" w:color="auto" w:fill="auto"/>
          </w:tcPr>
          <w:p w14:paraId="620A7D2D" w14:textId="77777777" w:rsidR="003B5B86" w:rsidRPr="001C0E1B" w:rsidRDefault="003B5B86" w:rsidP="00B82FAB">
            <w:pPr>
              <w:pStyle w:val="TAL"/>
            </w:pPr>
            <w:r w:rsidRPr="001C0E1B">
              <w:t>15 kHz SSB SCS, 10 MHz bandwidth, FDD duplex mode</w:t>
            </w:r>
          </w:p>
        </w:tc>
      </w:tr>
    </w:tbl>
    <w:p w14:paraId="57EDC196" w14:textId="77777777" w:rsidR="003B5B86" w:rsidRPr="001C0E1B" w:rsidRDefault="003B5B86" w:rsidP="003B5B86"/>
    <w:p w14:paraId="572889C2" w14:textId="77777777" w:rsidR="003B5B86" w:rsidRDefault="003B5B86" w:rsidP="003B5B86">
      <w:pPr>
        <w:pStyle w:val="TH"/>
      </w:pPr>
      <w:r>
        <w:t>Table A.14.1.3.</w:t>
      </w:r>
      <w:r w:rsidRPr="001C0E1B">
        <w:t>2-2: General test parameters for intra frequency NR cell re-selection test case</w:t>
      </w:r>
    </w:p>
    <w:tbl>
      <w:tblPr>
        <w:tblW w:w="81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134"/>
        <w:gridCol w:w="3544"/>
      </w:tblGrid>
      <w:tr w:rsidR="003B5B86" w:rsidRPr="001C0E1B" w14:paraId="10068033" w14:textId="77777777" w:rsidTr="00B82FAB">
        <w:trPr>
          <w:cantSplit/>
          <w:trHeight w:val="187"/>
          <w:jc w:val="center"/>
        </w:trPr>
        <w:tc>
          <w:tcPr>
            <w:tcW w:w="2802" w:type="dxa"/>
            <w:gridSpan w:val="2"/>
            <w:tcBorders>
              <w:bottom w:val="nil"/>
            </w:tcBorders>
            <w:shd w:val="clear" w:color="auto" w:fill="auto"/>
          </w:tcPr>
          <w:p w14:paraId="4939B164" w14:textId="77777777" w:rsidR="003B5B86" w:rsidRPr="001C0E1B" w:rsidRDefault="003B5B86" w:rsidP="00B82FAB">
            <w:pPr>
              <w:pStyle w:val="TAH"/>
            </w:pPr>
            <w:r w:rsidRPr="001C0E1B">
              <w:t>Parameter</w:t>
            </w:r>
          </w:p>
        </w:tc>
        <w:tc>
          <w:tcPr>
            <w:tcW w:w="708" w:type="dxa"/>
            <w:tcBorders>
              <w:bottom w:val="nil"/>
            </w:tcBorders>
            <w:shd w:val="clear" w:color="auto" w:fill="auto"/>
          </w:tcPr>
          <w:p w14:paraId="455721F8" w14:textId="77777777" w:rsidR="003B5B86" w:rsidRPr="001C0E1B" w:rsidRDefault="003B5B86" w:rsidP="00B82FAB">
            <w:pPr>
              <w:pStyle w:val="TAH"/>
            </w:pPr>
            <w:r w:rsidRPr="001C0E1B">
              <w:t>Unit</w:t>
            </w:r>
          </w:p>
        </w:tc>
        <w:tc>
          <w:tcPr>
            <w:tcW w:w="1134" w:type="dxa"/>
            <w:vMerge w:val="restart"/>
          </w:tcPr>
          <w:p w14:paraId="3ABEFC5D" w14:textId="77777777" w:rsidR="003B5B86" w:rsidRPr="001C0E1B" w:rsidRDefault="003B5B86" w:rsidP="00B82FAB">
            <w:pPr>
              <w:pStyle w:val="TAH"/>
            </w:pPr>
            <w:r w:rsidRPr="001C0E1B">
              <w:t>Value</w:t>
            </w:r>
          </w:p>
        </w:tc>
        <w:tc>
          <w:tcPr>
            <w:tcW w:w="3544" w:type="dxa"/>
            <w:vMerge w:val="restart"/>
          </w:tcPr>
          <w:p w14:paraId="4BE44A62" w14:textId="77777777" w:rsidR="003B5B86" w:rsidRPr="001C0E1B" w:rsidRDefault="003B5B86" w:rsidP="00B82FAB">
            <w:pPr>
              <w:pStyle w:val="TAH"/>
            </w:pPr>
            <w:r w:rsidRPr="001C0E1B">
              <w:t>Comment</w:t>
            </w:r>
          </w:p>
        </w:tc>
      </w:tr>
      <w:tr w:rsidR="003B5B86" w:rsidRPr="001C0E1B" w14:paraId="78A8CDB3" w14:textId="77777777" w:rsidTr="00B82FAB">
        <w:trPr>
          <w:cantSplit/>
          <w:trHeight w:val="187"/>
          <w:jc w:val="center"/>
        </w:trPr>
        <w:tc>
          <w:tcPr>
            <w:tcW w:w="2802" w:type="dxa"/>
            <w:gridSpan w:val="2"/>
            <w:tcBorders>
              <w:top w:val="nil"/>
            </w:tcBorders>
            <w:shd w:val="clear" w:color="auto" w:fill="auto"/>
          </w:tcPr>
          <w:p w14:paraId="6470DBE6" w14:textId="77777777" w:rsidR="003B5B86" w:rsidRPr="001C0E1B" w:rsidRDefault="003B5B86" w:rsidP="00B82FAB">
            <w:pPr>
              <w:pStyle w:val="TAH"/>
            </w:pPr>
          </w:p>
        </w:tc>
        <w:tc>
          <w:tcPr>
            <w:tcW w:w="708" w:type="dxa"/>
            <w:tcBorders>
              <w:top w:val="nil"/>
            </w:tcBorders>
            <w:shd w:val="clear" w:color="auto" w:fill="auto"/>
          </w:tcPr>
          <w:p w14:paraId="58B0E94F" w14:textId="77777777" w:rsidR="003B5B86" w:rsidRPr="001C0E1B" w:rsidRDefault="003B5B86" w:rsidP="00B82FAB">
            <w:pPr>
              <w:pStyle w:val="TAH"/>
            </w:pPr>
          </w:p>
        </w:tc>
        <w:tc>
          <w:tcPr>
            <w:tcW w:w="1134" w:type="dxa"/>
            <w:vMerge/>
          </w:tcPr>
          <w:p w14:paraId="15F364FA" w14:textId="77777777" w:rsidR="003B5B86" w:rsidRPr="001C0E1B" w:rsidRDefault="003B5B86" w:rsidP="00B82FAB">
            <w:pPr>
              <w:pStyle w:val="TAH"/>
            </w:pPr>
          </w:p>
        </w:tc>
        <w:tc>
          <w:tcPr>
            <w:tcW w:w="3544" w:type="dxa"/>
            <w:vMerge/>
          </w:tcPr>
          <w:p w14:paraId="3575862A" w14:textId="77777777" w:rsidR="003B5B86" w:rsidRPr="001C0E1B" w:rsidRDefault="003B5B86" w:rsidP="00B82FAB">
            <w:pPr>
              <w:pStyle w:val="TAH"/>
            </w:pPr>
          </w:p>
        </w:tc>
      </w:tr>
      <w:tr w:rsidR="003B5B86" w:rsidRPr="001C0E1B" w14:paraId="2A88E982" w14:textId="77777777" w:rsidTr="00B82FAB">
        <w:trPr>
          <w:cantSplit/>
          <w:trHeight w:val="187"/>
          <w:jc w:val="center"/>
        </w:trPr>
        <w:tc>
          <w:tcPr>
            <w:tcW w:w="1008" w:type="dxa"/>
            <w:tcBorders>
              <w:bottom w:val="nil"/>
            </w:tcBorders>
            <w:shd w:val="clear" w:color="auto" w:fill="auto"/>
          </w:tcPr>
          <w:p w14:paraId="7EE84110" w14:textId="77777777" w:rsidR="003B5B86" w:rsidRPr="001C0E1B" w:rsidRDefault="003B5B86" w:rsidP="00B82FAB">
            <w:pPr>
              <w:pStyle w:val="TAL"/>
            </w:pPr>
            <w:r w:rsidRPr="004E396D">
              <w:t>Initial condition</w:t>
            </w:r>
          </w:p>
        </w:tc>
        <w:tc>
          <w:tcPr>
            <w:tcW w:w="1794" w:type="dxa"/>
            <w:tcBorders>
              <w:bottom w:val="single" w:sz="4" w:space="0" w:color="auto"/>
            </w:tcBorders>
          </w:tcPr>
          <w:p w14:paraId="2F14F887" w14:textId="77777777" w:rsidR="003B5B86" w:rsidRPr="001C0E1B" w:rsidRDefault="003B5B86" w:rsidP="00B82FAB">
            <w:pPr>
              <w:pStyle w:val="TAL"/>
            </w:pPr>
            <w:r w:rsidRPr="001C0E1B">
              <w:t>Active cell</w:t>
            </w:r>
          </w:p>
        </w:tc>
        <w:tc>
          <w:tcPr>
            <w:tcW w:w="708" w:type="dxa"/>
            <w:tcBorders>
              <w:bottom w:val="single" w:sz="4" w:space="0" w:color="auto"/>
            </w:tcBorders>
          </w:tcPr>
          <w:p w14:paraId="528F144E" w14:textId="77777777" w:rsidR="003B5B86" w:rsidRPr="001C0E1B" w:rsidRDefault="003B5B86" w:rsidP="00B82FAB">
            <w:pPr>
              <w:pStyle w:val="TAC"/>
            </w:pPr>
          </w:p>
        </w:tc>
        <w:tc>
          <w:tcPr>
            <w:tcW w:w="1134" w:type="dxa"/>
            <w:tcBorders>
              <w:bottom w:val="single" w:sz="4" w:space="0" w:color="auto"/>
            </w:tcBorders>
          </w:tcPr>
          <w:p w14:paraId="560AD631" w14:textId="77777777" w:rsidR="003B5B86" w:rsidRPr="001C0E1B" w:rsidRDefault="003B5B86" w:rsidP="00B82FAB">
            <w:pPr>
              <w:pStyle w:val="TAC"/>
            </w:pPr>
            <w:r w:rsidRPr="001C0E1B">
              <w:t>Cell1</w:t>
            </w:r>
          </w:p>
        </w:tc>
        <w:tc>
          <w:tcPr>
            <w:tcW w:w="3544" w:type="dxa"/>
            <w:tcBorders>
              <w:bottom w:val="single" w:sz="4" w:space="0" w:color="auto"/>
            </w:tcBorders>
          </w:tcPr>
          <w:p w14:paraId="78C7F82E" w14:textId="77777777" w:rsidR="003B5B86" w:rsidRPr="001C0E1B" w:rsidRDefault="003B5B86" w:rsidP="00B82FAB">
            <w:pPr>
              <w:pStyle w:val="TAC"/>
            </w:pPr>
          </w:p>
        </w:tc>
      </w:tr>
      <w:tr w:rsidR="003B5B86" w:rsidRPr="001C0E1B" w14:paraId="78457317" w14:textId="77777777" w:rsidTr="00B82FAB">
        <w:trPr>
          <w:cantSplit/>
          <w:trHeight w:val="187"/>
          <w:jc w:val="center"/>
        </w:trPr>
        <w:tc>
          <w:tcPr>
            <w:tcW w:w="1008" w:type="dxa"/>
            <w:vMerge w:val="restart"/>
            <w:shd w:val="clear" w:color="auto" w:fill="auto"/>
          </w:tcPr>
          <w:p w14:paraId="6172F02C" w14:textId="77777777" w:rsidR="003B5B86" w:rsidRPr="001C0E1B" w:rsidRDefault="003B5B86" w:rsidP="00B82FAB">
            <w:pPr>
              <w:pStyle w:val="TAL"/>
            </w:pPr>
            <w:r w:rsidRPr="001C0E1B">
              <w:t>T2 end condition</w:t>
            </w:r>
          </w:p>
        </w:tc>
        <w:tc>
          <w:tcPr>
            <w:tcW w:w="1794" w:type="dxa"/>
          </w:tcPr>
          <w:p w14:paraId="1174C0EC" w14:textId="77777777" w:rsidR="003B5B86" w:rsidRPr="001C0E1B" w:rsidRDefault="003B5B86" w:rsidP="00B82FAB">
            <w:pPr>
              <w:pStyle w:val="TAL"/>
            </w:pPr>
            <w:r w:rsidRPr="001C0E1B">
              <w:t>Active cell</w:t>
            </w:r>
          </w:p>
        </w:tc>
        <w:tc>
          <w:tcPr>
            <w:tcW w:w="708" w:type="dxa"/>
          </w:tcPr>
          <w:p w14:paraId="4719D7A7" w14:textId="77777777" w:rsidR="003B5B86" w:rsidRPr="001C0E1B" w:rsidRDefault="003B5B86" w:rsidP="00B82FAB">
            <w:pPr>
              <w:pStyle w:val="TAC"/>
            </w:pPr>
          </w:p>
        </w:tc>
        <w:tc>
          <w:tcPr>
            <w:tcW w:w="1134" w:type="dxa"/>
          </w:tcPr>
          <w:p w14:paraId="45730B2B" w14:textId="77777777" w:rsidR="003B5B86" w:rsidRPr="001C0E1B" w:rsidRDefault="003B5B86" w:rsidP="00B82FAB">
            <w:pPr>
              <w:pStyle w:val="TAC"/>
            </w:pPr>
            <w:r w:rsidRPr="001C0E1B">
              <w:t>Cell</w:t>
            </w:r>
            <w:r w:rsidRPr="001C0E1B">
              <w:rPr>
                <w:lang w:eastAsia="zh-CN"/>
              </w:rPr>
              <w:t>2</w:t>
            </w:r>
          </w:p>
        </w:tc>
        <w:tc>
          <w:tcPr>
            <w:tcW w:w="3544" w:type="dxa"/>
            <w:tcBorders>
              <w:bottom w:val="single" w:sz="4" w:space="0" w:color="auto"/>
            </w:tcBorders>
          </w:tcPr>
          <w:p w14:paraId="698040DE" w14:textId="77777777" w:rsidR="003B5B86" w:rsidRPr="001C0E1B" w:rsidRDefault="003B5B86" w:rsidP="00B82FAB">
            <w:pPr>
              <w:pStyle w:val="TAC"/>
            </w:pPr>
          </w:p>
        </w:tc>
      </w:tr>
      <w:tr w:rsidR="003B5B86" w:rsidRPr="001C0E1B" w14:paraId="383B144C" w14:textId="77777777" w:rsidTr="00B82FAB">
        <w:trPr>
          <w:cantSplit/>
          <w:trHeight w:val="187"/>
          <w:jc w:val="center"/>
        </w:trPr>
        <w:tc>
          <w:tcPr>
            <w:tcW w:w="1008" w:type="dxa"/>
            <w:vMerge/>
            <w:shd w:val="clear" w:color="auto" w:fill="auto"/>
          </w:tcPr>
          <w:p w14:paraId="1B5D2F85" w14:textId="77777777" w:rsidR="003B5B86" w:rsidRPr="001C0E1B" w:rsidRDefault="003B5B86" w:rsidP="00B82FAB">
            <w:pPr>
              <w:pStyle w:val="TAL"/>
            </w:pPr>
          </w:p>
        </w:tc>
        <w:tc>
          <w:tcPr>
            <w:tcW w:w="1794" w:type="dxa"/>
          </w:tcPr>
          <w:p w14:paraId="60F4C606" w14:textId="77777777" w:rsidR="003B5B86" w:rsidRPr="001C0E1B" w:rsidRDefault="003B5B86" w:rsidP="00B82FAB">
            <w:pPr>
              <w:pStyle w:val="TAL"/>
            </w:pPr>
            <w:r w:rsidRPr="001C0E1B">
              <w:t>Neighbour cells</w:t>
            </w:r>
          </w:p>
        </w:tc>
        <w:tc>
          <w:tcPr>
            <w:tcW w:w="708" w:type="dxa"/>
          </w:tcPr>
          <w:p w14:paraId="295DC3AD" w14:textId="77777777" w:rsidR="003B5B86" w:rsidRPr="001C0E1B" w:rsidRDefault="003B5B86" w:rsidP="00B82FAB">
            <w:pPr>
              <w:pStyle w:val="TAC"/>
            </w:pPr>
          </w:p>
        </w:tc>
        <w:tc>
          <w:tcPr>
            <w:tcW w:w="1134" w:type="dxa"/>
          </w:tcPr>
          <w:p w14:paraId="0D28821E" w14:textId="77777777" w:rsidR="003B5B86" w:rsidRPr="001C0E1B" w:rsidRDefault="003B5B86" w:rsidP="00B82FAB">
            <w:pPr>
              <w:pStyle w:val="TAC"/>
            </w:pPr>
            <w:r w:rsidRPr="001C0E1B">
              <w:t>Cell</w:t>
            </w:r>
            <w:r w:rsidRPr="001C0E1B">
              <w:rPr>
                <w:lang w:eastAsia="zh-CN"/>
              </w:rPr>
              <w:t>1</w:t>
            </w:r>
          </w:p>
        </w:tc>
        <w:tc>
          <w:tcPr>
            <w:tcW w:w="3544" w:type="dxa"/>
            <w:tcBorders>
              <w:bottom w:val="single" w:sz="4" w:space="0" w:color="auto"/>
            </w:tcBorders>
          </w:tcPr>
          <w:p w14:paraId="66146A33" w14:textId="77777777" w:rsidR="003B5B86" w:rsidRPr="001C0E1B" w:rsidRDefault="003B5B86" w:rsidP="00B82FAB">
            <w:pPr>
              <w:pStyle w:val="TAC"/>
            </w:pPr>
          </w:p>
        </w:tc>
      </w:tr>
      <w:tr w:rsidR="003B5B86" w:rsidRPr="001C0E1B" w14:paraId="1865D925" w14:textId="77777777" w:rsidTr="00B82FAB">
        <w:trPr>
          <w:cantSplit/>
          <w:trHeight w:val="187"/>
          <w:jc w:val="center"/>
        </w:trPr>
        <w:tc>
          <w:tcPr>
            <w:tcW w:w="2802" w:type="dxa"/>
            <w:gridSpan w:val="2"/>
          </w:tcPr>
          <w:p w14:paraId="4D86856B" w14:textId="77777777" w:rsidR="003B5B86" w:rsidRPr="001C0E1B" w:rsidRDefault="003B5B86" w:rsidP="00B82FAB">
            <w:pPr>
              <w:pStyle w:val="TAL"/>
            </w:pPr>
            <w:r w:rsidRPr="001C0E1B">
              <w:rPr>
                <w:rFonts w:cs="v4.2.0"/>
                <w:bCs/>
              </w:rPr>
              <w:t>RF Channel Number</w:t>
            </w:r>
          </w:p>
        </w:tc>
        <w:tc>
          <w:tcPr>
            <w:tcW w:w="708" w:type="dxa"/>
          </w:tcPr>
          <w:p w14:paraId="3CB94398" w14:textId="77777777" w:rsidR="003B5B86" w:rsidRPr="001C0E1B" w:rsidRDefault="003B5B86" w:rsidP="00B82FAB">
            <w:pPr>
              <w:pStyle w:val="TAC"/>
            </w:pPr>
          </w:p>
        </w:tc>
        <w:tc>
          <w:tcPr>
            <w:tcW w:w="1134" w:type="dxa"/>
          </w:tcPr>
          <w:p w14:paraId="2A630360" w14:textId="77777777" w:rsidR="003B5B86" w:rsidRPr="001C0E1B" w:rsidRDefault="003B5B86" w:rsidP="00B82FAB">
            <w:pPr>
              <w:pStyle w:val="TAC"/>
            </w:pPr>
            <w:r w:rsidRPr="001C0E1B">
              <w:rPr>
                <w:rFonts w:cs="v4.2.0"/>
                <w:bCs/>
              </w:rPr>
              <w:t>1</w:t>
            </w:r>
          </w:p>
        </w:tc>
        <w:tc>
          <w:tcPr>
            <w:tcW w:w="3544" w:type="dxa"/>
          </w:tcPr>
          <w:p w14:paraId="33853598" w14:textId="77777777" w:rsidR="003B5B86" w:rsidRPr="001C0E1B" w:rsidRDefault="003B5B86" w:rsidP="00B82FAB">
            <w:pPr>
              <w:pStyle w:val="TAL"/>
            </w:pPr>
          </w:p>
        </w:tc>
      </w:tr>
      <w:tr w:rsidR="003B5B86" w:rsidRPr="001C0E1B" w14:paraId="135A2707" w14:textId="77777777" w:rsidTr="00B82FAB">
        <w:trPr>
          <w:cantSplit/>
          <w:trHeight w:val="187"/>
          <w:jc w:val="center"/>
        </w:trPr>
        <w:tc>
          <w:tcPr>
            <w:tcW w:w="2802" w:type="dxa"/>
            <w:gridSpan w:val="2"/>
            <w:tcBorders>
              <w:bottom w:val="nil"/>
            </w:tcBorders>
          </w:tcPr>
          <w:p w14:paraId="16481A84" w14:textId="77777777" w:rsidR="003B5B86" w:rsidRPr="001C0E1B" w:rsidRDefault="003B5B86" w:rsidP="00B82FAB">
            <w:pPr>
              <w:pStyle w:val="TAL"/>
            </w:pPr>
            <w:r w:rsidRPr="001C0E1B">
              <w:t>Time offset between cells</w:t>
            </w:r>
          </w:p>
        </w:tc>
        <w:tc>
          <w:tcPr>
            <w:tcW w:w="708" w:type="dxa"/>
            <w:tcBorders>
              <w:bottom w:val="nil"/>
            </w:tcBorders>
          </w:tcPr>
          <w:p w14:paraId="672DE4A9" w14:textId="77777777" w:rsidR="003B5B86" w:rsidRPr="001C0E1B" w:rsidRDefault="003B5B86" w:rsidP="00B82FAB">
            <w:pPr>
              <w:pStyle w:val="TAC"/>
            </w:pPr>
          </w:p>
        </w:tc>
        <w:tc>
          <w:tcPr>
            <w:tcW w:w="1134" w:type="dxa"/>
          </w:tcPr>
          <w:p w14:paraId="66AA15C3" w14:textId="77777777" w:rsidR="003B5B86" w:rsidRPr="001C0E1B" w:rsidRDefault="003B5B86" w:rsidP="00B82FAB">
            <w:pPr>
              <w:pStyle w:val="TAC"/>
            </w:pPr>
            <w:r w:rsidRPr="001C0E1B">
              <w:rPr>
                <w:rFonts w:cs="v4.2.0"/>
              </w:rPr>
              <w:t>3 ms</w:t>
            </w:r>
          </w:p>
        </w:tc>
        <w:tc>
          <w:tcPr>
            <w:tcW w:w="3544" w:type="dxa"/>
          </w:tcPr>
          <w:p w14:paraId="2611C909" w14:textId="77777777" w:rsidR="003B5B86" w:rsidRPr="001C0E1B" w:rsidRDefault="003B5B86" w:rsidP="00B82FAB">
            <w:pPr>
              <w:pStyle w:val="TAL"/>
            </w:pPr>
            <w:r w:rsidRPr="001C0E1B">
              <w:rPr>
                <w:rFonts w:cs="v4.2.0"/>
              </w:rPr>
              <w:t>Asynchronous cells</w:t>
            </w:r>
          </w:p>
        </w:tc>
      </w:tr>
      <w:tr w:rsidR="003B5B86" w:rsidRPr="001C0E1B" w14:paraId="4D0AE042" w14:textId="77777777" w:rsidTr="00B82FAB">
        <w:trPr>
          <w:cantSplit/>
          <w:trHeight w:val="187"/>
          <w:jc w:val="center"/>
        </w:trPr>
        <w:tc>
          <w:tcPr>
            <w:tcW w:w="2802" w:type="dxa"/>
            <w:gridSpan w:val="2"/>
          </w:tcPr>
          <w:p w14:paraId="0497F955" w14:textId="77777777" w:rsidR="003B5B86" w:rsidRPr="001C0E1B" w:rsidRDefault="003B5B86" w:rsidP="00B82FAB">
            <w:pPr>
              <w:pStyle w:val="TAL"/>
            </w:pPr>
            <w:r w:rsidRPr="001C0E1B">
              <w:t>Access Barring Information</w:t>
            </w:r>
          </w:p>
        </w:tc>
        <w:tc>
          <w:tcPr>
            <w:tcW w:w="708" w:type="dxa"/>
          </w:tcPr>
          <w:p w14:paraId="5544F7C9" w14:textId="77777777" w:rsidR="003B5B86" w:rsidRPr="001C0E1B" w:rsidRDefault="003B5B86" w:rsidP="00B82FAB">
            <w:pPr>
              <w:pStyle w:val="TAC"/>
            </w:pPr>
            <w:r w:rsidRPr="001C0E1B">
              <w:rPr>
                <w:rFonts w:cs="v4.2.0"/>
              </w:rPr>
              <w:t>-</w:t>
            </w:r>
          </w:p>
        </w:tc>
        <w:tc>
          <w:tcPr>
            <w:tcW w:w="1134" w:type="dxa"/>
          </w:tcPr>
          <w:p w14:paraId="51E2C5EA" w14:textId="77777777" w:rsidR="003B5B86" w:rsidRPr="001C0E1B" w:rsidRDefault="003B5B86" w:rsidP="00B82FAB">
            <w:pPr>
              <w:pStyle w:val="TAC"/>
            </w:pPr>
            <w:r w:rsidRPr="001C0E1B">
              <w:rPr>
                <w:rFonts w:cs="v4.2.0"/>
              </w:rPr>
              <w:t>Not Sent</w:t>
            </w:r>
          </w:p>
        </w:tc>
        <w:tc>
          <w:tcPr>
            <w:tcW w:w="3544" w:type="dxa"/>
          </w:tcPr>
          <w:p w14:paraId="03CF916E" w14:textId="77777777" w:rsidR="003B5B86" w:rsidRPr="001C0E1B" w:rsidRDefault="003B5B86" w:rsidP="00B82FAB">
            <w:pPr>
              <w:pStyle w:val="TAL"/>
            </w:pPr>
            <w:r w:rsidRPr="001C0E1B">
              <w:rPr>
                <w:rFonts w:cs="v4.2.0"/>
              </w:rPr>
              <w:t>No additional delays in random access procedure.</w:t>
            </w:r>
          </w:p>
        </w:tc>
      </w:tr>
      <w:tr w:rsidR="003B5B86" w:rsidRPr="001C0E1B" w14:paraId="5ACE7CDD" w14:textId="77777777" w:rsidTr="00B82FAB">
        <w:trPr>
          <w:cantSplit/>
          <w:trHeight w:val="187"/>
          <w:jc w:val="center"/>
        </w:trPr>
        <w:tc>
          <w:tcPr>
            <w:tcW w:w="2802" w:type="dxa"/>
            <w:gridSpan w:val="2"/>
          </w:tcPr>
          <w:p w14:paraId="354A1FC4" w14:textId="77777777" w:rsidR="003B5B86" w:rsidRPr="001C0E1B" w:rsidRDefault="003B5B86" w:rsidP="00B82FAB">
            <w:pPr>
              <w:pStyle w:val="TAL"/>
            </w:pPr>
            <w:r w:rsidRPr="001C0E1B">
              <w:t>DRX cycle length</w:t>
            </w:r>
          </w:p>
        </w:tc>
        <w:tc>
          <w:tcPr>
            <w:tcW w:w="708" w:type="dxa"/>
          </w:tcPr>
          <w:p w14:paraId="77B1693B" w14:textId="77777777" w:rsidR="003B5B86" w:rsidRPr="001C0E1B" w:rsidRDefault="003B5B86" w:rsidP="00B82FAB">
            <w:pPr>
              <w:pStyle w:val="TAC"/>
            </w:pPr>
            <w:r w:rsidRPr="001C0E1B">
              <w:t>s</w:t>
            </w:r>
          </w:p>
        </w:tc>
        <w:tc>
          <w:tcPr>
            <w:tcW w:w="1134" w:type="dxa"/>
          </w:tcPr>
          <w:p w14:paraId="6C1F0420" w14:textId="77777777" w:rsidR="003B5B86" w:rsidRPr="001C0E1B" w:rsidRDefault="003B5B86" w:rsidP="00B82FAB">
            <w:pPr>
              <w:pStyle w:val="TAC"/>
            </w:pPr>
            <w:r w:rsidRPr="001C0E1B">
              <w:t>1.28</w:t>
            </w:r>
          </w:p>
        </w:tc>
        <w:tc>
          <w:tcPr>
            <w:tcW w:w="3544" w:type="dxa"/>
          </w:tcPr>
          <w:p w14:paraId="7CEE3E07" w14:textId="77777777" w:rsidR="003B5B86" w:rsidRPr="001C0E1B" w:rsidRDefault="003B5B86" w:rsidP="00B82FAB">
            <w:pPr>
              <w:pStyle w:val="TAL"/>
            </w:pPr>
            <w:r w:rsidRPr="001C0E1B">
              <w:t>The value shall be used for all cells in the test.</w:t>
            </w:r>
          </w:p>
        </w:tc>
      </w:tr>
      <w:tr w:rsidR="003B5B86" w:rsidRPr="001C0E1B" w14:paraId="512C9A84" w14:textId="77777777" w:rsidTr="00B82FAB">
        <w:trPr>
          <w:cantSplit/>
          <w:trHeight w:val="187"/>
          <w:jc w:val="center"/>
        </w:trPr>
        <w:tc>
          <w:tcPr>
            <w:tcW w:w="2802" w:type="dxa"/>
            <w:gridSpan w:val="2"/>
          </w:tcPr>
          <w:p w14:paraId="3E9920E6" w14:textId="77777777" w:rsidR="003B5B86" w:rsidRPr="001C0E1B" w:rsidRDefault="003B5B86" w:rsidP="00B82FAB">
            <w:pPr>
              <w:pStyle w:val="TAL"/>
              <w:rPr>
                <w:lang w:eastAsia="zh-CN"/>
              </w:rPr>
            </w:pPr>
            <w:r w:rsidRPr="001C0E1B">
              <w:rPr>
                <w:lang w:eastAsia="zh-CN"/>
              </w:rPr>
              <w:t>PRACH configuration index</w:t>
            </w:r>
          </w:p>
        </w:tc>
        <w:tc>
          <w:tcPr>
            <w:tcW w:w="708" w:type="dxa"/>
          </w:tcPr>
          <w:p w14:paraId="138FDFA4" w14:textId="77777777" w:rsidR="003B5B86" w:rsidRPr="001C0E1B" w:rsidRDefault="003B5B86" w:rsidP="00B82FAB">
            <w:pPr>
              <w:pStyle w:val="TAC"/>
            </w:pPr>
          </w:p>
        </w:tc>
        <w:tc>
          <w:tcPr>
            <w:tcW w:w="1134" w:type="dxa"/>
          </w:tcPr>
          <w:p w14:paraId="11834004" w14:textId="77777777" w:rsidR="003B5B86" w:rsidRPr="001C0E1B" w:rsidRDefault="003B5B86" w:rsidP="00B82FAB">
            <w:pPr>
              <w:pStyle w:val="TAC"/>
              <w:rPr>
                <w:lang w:eastAsia="zh-CN"/>
              </w:rPr>
            </w:pPr>
            <w:r w:rsidRPr="001C0E1B">
              <w:rPr>
                <w:lang w:eastAsia="zh-CN"/>
              </w:rPr>
              <w:t>102</w:t>
            </w:r>
          </w:p>
        </w:tc>
        <w:tc>
          <w:tcPr>
            <w:tcW w:w="3544" w:type="dxa"/>
          </w:tcPr>
          <w:p w14:paraId="733B9E16" w14:textId="77777777" w:rsidR="003B5B86" w:rsidRPr="001C0E1B" w:rsidRDefault="003B5B86" w:rsidP="00B82FAB">
            <w:pPr>
              <w:pStyle w:val="TAL"/>
              <w:rPr>
                <w:lang w:eastAsia="zh-CN"/>
              </w:rPr>
            </w:pPr>
            <w:r w:rsidRPr="001C0E1B">
              <w:rPr>
                <w:lang w:eastAsia="zh-CN"/>
              </w:rPr>
              <w:t>The detailed configuration is specified in TS 38.211 clause 6.3.3.2</w:t>
            </w:r>
          </w:p>
        </w:tc>
      </w:tr>
      <w:tr w:rsidR="003B5B86" w:rsidRPr="001C0E1B" w14:paraId="4EFBE63A" w14:textId="77777777" w:rsidTr="00B82FAB">
        <w:trPr>
          <w:cantSplit/>
          <w:trHeight w:val="187"/>
          <w:jc w:val="center"/>
        </w:trPr>
        <w:tc>
          <w:tcPr>
            <w:tcW w:w="2802" w:type="dxa"/>
            <w:gridSpan w:val="2"/>
          </w:tcPr>
          <w:p w14:paraId="3730A2C7" w14:textId="77777777" w:rsidR="003B5B86" w:rsidRPr="001C0E1B" w:rsidRDefault="003B5B86" w:rsidP="00B82FAB">
            <w:pPr>
              <w:pStyle w:val="TAL"/>
              <w:rPr>
                <w:lang w:eastAsia="zh-CN"/>
              </w:rPr>
            </w:pPr>
            <w:r w:rsidRPr="001C0E1B">
              <w:rPr>
                <w:lang w:eastAsia="zh-CN"/>
              </w:rPr>
              <w:t>rangeToBestCell</w:t>
            </w:r>
          </w:p>
        </w:tc>
        <w:tc>
          <w:tcPr>
            <w:tcW w:w="708" w:type="dxa"/>
          </w:tcPr>
          <w:p w14:paraId="5FE18A8D" w14:textId="77777777" w:rsidR="003B5B86" w:rsidRPr="001C0E1B" w:rsidRDefault="003B5B86" w:rsidP="00B82FAB">
            <w:pPr>
              <w:pStyle w:val="TAC"/>
              <w:rPr>
                <w:lang w:eastAsia="zh-CN"/>
              </w:rPr>
            </w:pPr>
          </w:p>
        </w:tc>
        <w:tc>
          <w:tcPr>
            <w:tcW w:w="1134" w:type="dxa"/>
          </w:tcPr>
          <w:p w14:paraId="6A8D3064" w14:textId="77777777" w:rsidR="003B5B86" w:rsidRPr="001C0E1B" w:rsidRDefault="003B5B86" w:rsidP="00B82FAB">
            <w:pPr>
              <w:pStyle w:val="TAC"/>
              <w:rPr>
                <w:lang w:eastAsia="zh-CN"/>
              </w:rPr>
            </w:pPr>
            <w:r w:rsidRPr="001C0E1B">
              <w:rPr>
                <w:lang w:eastAsia="zh-CN"/>
              </w:rPr>
              <w:t>Not configured</w:t>
            </w:r>
          </w:p>
        </w:tc>
        <w:tc>
          <w:tcPr>
            <w:tcW w:w="3544" w:type="dxa"/>
          </w:tcPr>
          <w:p w14:paraId="45865F1E" w14:textId="77777777" w:rsidR="003B5B86" w:rsidRPr="001C0E1B" w:rsidRDefault="003B5B86" w:rsidP="00B82FAB">
            <w:pPr>
              <w:pStyle w:val="TAL"/>
            </w:pPr>
          </w:p>
        </w:tc>
      </w:tr>
      <w:tr w:rsidR="003B5B86" w:rsidRPr="001C0E1B" w14:paraId="6147C5F4" w14:textId="77777777" w:rsidTr="00B82FAB">
        <w:trPr>
          <w:cantSplit/>
          <w:trHeight w:val="187"/>
          <w:jc w:val="center"/>
        </w:trPr>
        <w:tc>
          <w:tcPr>
            <w:tcW w:w="2802" w:type="dxa"/>
            <w:gridSpan w:val="2"/>
          </w:tcPr>
          <w:p w14:paraId="30BC213A" w14:textId="77777777" w:rsidR="003B5B86" w:rsidRPr="001C0E1B" w:rsidRDefault="003B5B86" w:rsidP="00B82FAB">
            <w:pPr>
              <w:pStyle w:val="TAL"/>
            </w:pPr>
            <w:r w:rsidRPr="001C0E1B">
              <w:rPr>
                <w:lang w:eastAsia="zh-CN"/>
              </w:rPr>
              <w:t>T1</w:t>
            </w:r>
          </w:p>
        </w:tc>
        <w:tc>
          <w:tcPr>
            <w:tcW w:w="708" w:type="dxa"/>
          </w:tcPr>
          <w:p w14:paraId="3C5385F6" w14:textId="77777777" w:rsidR="003B5B86" w:rsidRPr="001C0E1B" w:rsidRDefault="003B5B86" w:rsidP="00B82FAB">
            <w:pPr>
              <w:pStyle w:val="TAC"/>
            </w:pPr>
            <w:r w:rsidRPr="001C0E1B">
              <w:rPr>
                <w:lang w:eastAsia="zh-CN"/>
              </w:rPr>
              <w:t>s</w:t>
            </w:r>
          </w:p>
        </w:tc>
        <w:tc>
          <w:tcPr>
            <w:tcW w:w="1134" w:type="dxa"/>
          </w:tcPr>
          <w:p w14:paraId="6B470AAD" w14:textId="77777777" w:rsidR="003B5B86" w:rsidRPr="001C0E1B" w:rsidRDefault="003B5B86" w:rsidP="00B82FAB">
            <w:pPr>
              <w:pStyle w:val="TAC"/>
            </w:pPr>
            <w:r w:rsidRPr="001C0E1B">
              <w:rPr>
                <w:lang w:eastAsia="zh-CN"/>
              </w:rPr>
              <w:t>&gt;7</w:t>
            </w:r>
          </w:p>
        </w:tc>
        <w:tc>
          <w:tcPr>
            <w:tcW w:w="3544" w:type="dxa"/>
          </w:tcPr>
          <w:p w14:paraId="1F7186A9" w14:textId="77777777" w:rsidR="003B5B86" w:rsidRPr="001C0E1B" w:rsidRDefault="003B5B86" w:rsidP="00B82FAB">
            <w:pPr>
              <w:pStyle w:val="TAL"/>
            </w:pPr>
            <w:r w:rsidRPr="001C0E1B">
              <w:t xml:space="preserve">During T1, Cell 2 shall be powered off, and during the off time the physical cell identity shall be changed, </w:t>
            </w:r>
            <w:proofErr w:type="gramStart"/>
            <w:r w:rsidRPr="001C0E1B">
              <w:t>The</w:t>
            </w:r>
            <w:proofErr w:type="gramEnd"/>
            <w:r w:rsidRPr="001C0E1B">
              <w:t xml:space="preserve"> intention is to ensure that Cell 2 has not been detected by the UE prior to the start of period T2</w:t>
            </w:r>
          </w:p>
        </w:tc>
      </w:tr>
      <w:tr w:rsidR="003B5B86" w:rsidRPr="001C0E1B" w14:paraId="391F053D" w14:textId="77777777" w:rsidTr="00B82FAB">
        <w:trPr>
          <w:cantSplit/>
          <w:trHeight w:val="187"/>
          <w:jc w:val="center"/>
        </w:trPr>
        <w:tc>
          <w:tcPr>
            <w:tcW w:w="2802" w:type="dxa"/>
            <w:gridSpan w:val="2"/>
          </w:tcPr>
          <w:p w14:paraId="19820333" w14:textId="77777777" w:rsidR="003B5B86" w:rsidRPr="001C0E1B" w:rsidRDefault="003B5B86" w:rsidP="00B82FAB">
            <w:pPr>
              <w:pStyle w:val="TAL"/>
            </w:pPr>
            <w:r w:rsidRPr="001C0E1B">
              <w:t>T</w:t>
            </w:r>
            <w:r w:rsidRPr="001C0E1B">
              <w:rPr>
                <w:lang w:eastAsia="zh-CN"/>
              </w:rPr>
              <w:t>2</w:t>
            </w:r>
          </w:p>
        </w:tc>
        <w:tc>
          <w:tcPr>
            <w:tcW w:w="708" w:type="dxa"/>
          </w:tcPr>
          <w:p w14:paraId="2BC18209" w14:textId="77777777" w:rsidR="003B5B86" w:rsidRPr="001C0E1B" w:rsidRDefault="003B5B86" w:rsidP="00B82FAB">
            <w:pPr>
              <w:pStyle w:val="TAC"/>
            </w:pPr>
            <w:r w:rsidRPr="001C0E1B">
              <w:t>s</w:t>
            </w:r>
          </w:p>
        </w:tc>
        <w:tc>
          <w:tcPr>
            <w:tcW w:w="1134" w:type="dxa"/>
          </w:tcPr>
          <w:p w14:paraId="39A66A30" w14:textId="77777777" w:rsidR="003B5B86" w:rsidRDefault="003B5B86" w:rsidP="00B82FAB">
            <w:pPr>
              <w:pStyle w:val="TAC"/>
              <w:rPr>
                <w:lang w:eastAsia="zh-CN"/>
              </w:rPr>
            </w:pPr>
            <w:r>
              <w:rPr>
                <w:lang w:eastAsia="zh-CN"/>
              </w:rPr>
              <w:t>40</w:t>
            </w:r>
          </w:p>
          <w:p w14:paraId="404481E3" w14:textId="77777777" w:rsidR="003B5B86" w:rsidRPr="001C0E1B" w:rsidRDefault="003B5B86" w:rsidP="00B82FAB">
            <w:pPr>
              <w:pStyle w:val="TAC"/>
            </w:pPr>
            <w:r>
              <w:rPr>
                <w:lang w:eastAsia="zh-CN"/>
              </w:rPr>
              <w:t>(NOTE 1)</w:t>
            </w:r>
          </w:p>
        </w:tc>
        <w:tc>
          <w:tcPr>
            <w:tcW w:w="3544" w:type="dxa"/>
          </w:tcPr>
          <w:p w14:paraId="1F37C220" w14:textId="77777777" w:rsidR="003B5B86" w:rsidRPr="001C0E1B" w:rsidRDefault="003B5B86" w:rsidP="00B82FAB">
            <w:pPr>
              <w:pStyle w:val="TAL"/>
            </w:pPr>
            <w:r w:rsidRPr="001C0E1B">
              <w:t>T</w:t>
            </w:r>
            <w:r w:rsidRPr="001C0E1B">
              <w:rPr>
                <w:lang w:eastAsia="zh-CN"/>
              </w:rPr>
              <w:t>2</w:t>
            </w:r>
            <w:r w:rsidRPr="001C0E1B">
              <w:t xml:space="preserve"> needs to be defined so that cell re-selection reaction time is </w:t>
            </w:r>
            <w:proofErr w:type="gramStart"/>
            <w:r w:rsidRPr="001C0E1B">
              <w:t>taken into account</w:t>
            </w:r>
            <w:proofErr w:type="gramEnd"/>
            <w:r w:rsidRPr="001C0E1B">
              <w:t>.</w:t>
            </w:r>
          </w:p>
        </w:tc>
      </w:tr>
      <w:tr w:rsidR="003B5B86" w:rsidRPr="001C0E1B" w14:paraId="32035694" w14:textId="77777777" w:rsidTr="00B82FAB">
        <w:trPr>
          <w:cantSplit/>
          <w:trHeight w:val="187"/>
          <w:jc w:val="center"/>
        </w:trPr>
        <w:tc>
          <w:tcPr>
            <w:tcW w:w="8188" w:type="dxa"/>
            <w:gridSpan w:val="5"/>
          </w:tcPr>
          <w:p w14:paraId="7618D72A" w14:textId="77777777" w:rsidR="003B5B86" w:rsidRPr="001C0E1B" w:rsidRDefault="003B5B86" w:rsidP="00B82FAB">
            <w:pPr>
              <w:pStyle w:val="TAN"/>
            </w:pPr>
            <w:r>
              <w:t xml:space="preserve">NOTE 1: If the test is performed in a LEO configuration, and the scaling factor </w:t>
            </w:r>
            <w:r>
              <w:rPr>
                <w:rFonts w:cs="v4.2.0"/>
              </w:rPr>
              <w:t>K</w:t>
            </w:r>
            <w:r>
              <w:rPr>
                <w:rFonts w:cs="v4.2.0"/>
                <w:vertAlign w:val="subscript"/>
              </w:rPr>
              <w:t xml:space="preserve">multi_SMTC </w:t>
            </w:r>
            <w:r>
              <w:t xml:space="preserve">defined in clause </w:t>
            </w:r>
            <w:r>
              <w:rPr>
                <w:lang w:val="en-US" w:eastAsia="zh-CN"/>
              </w:rPr>
              <w:t>4.2C.2.3 is greater than 1, according to UE capabilities, the duration of time T2 shall be scaled for the same factor to allow the UE to complete the cell reselection within the duration of the test case.</w:t>
            </w:r>
          </w:p>
        </w:tc>
      </w:tr>
    </w:tbl>
    <w:p w14:paraId="451D2A08" w14:textId="77777777" w:rsidR="003B5B86" w:rsidRPr="001C0E1B" w:rsidRDefault="003B5B86" w:rsidP="003B5B86">
      <w:pPr>
        <w:rPr>
          <w:lang w:eastAsia="zh-CN"/>
        </w:rPr>
      </w:pPr>
    </w:p>
    <w:p w14:paraId="0AE24C93" w14:textId="77777777" w:rsidR="003B5B86" w:rsidRDefault="003B5B86" w:rsidP="003B5B86">
      <w:pPr>
        <w:pStyle w:val="TH"/>
      </w:pPr>
      <w:r>
        <w:lastRenderedPageBreak/>
        <w:t>Table A.14.1.3.</w:t>
      </w:r>
      <w:r w:rsidRPr="001C0E1B">
        <w:t>2-3: Cell specific test parameters for intra frequency NR cel</w:t>
      </w:r>
      <w:r>
        <w:t>l re-selection test case</w:t>
      </w:r>
    </w:p>
    <w:tbl>
      <w:tblPr>
        <w:tblW w:w="75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46"/>
        <w:gridCol w:w="1310"/>
        <w:gridCol w:w="1134"/>
        <w:gridCol w:w="992"/>
        <w:gridCol w:w="1134"/>
        <w:gridCol w:w="992"/>
      </w:tblGrid>
      <w:tr w:rsidR="003B5B86" w:rsidRPr="001C0E1B" w14:paraId="73F26B69" w14:textId="77777777" w:rsidTr="00B82FAB">
        <w:trPr>
          <w:cantSplit/>
          <w:jc w:val="center"/>
        </w:trPr>
        <w:tc>
          <w:tcPr>
            <w:tcW w:w="1946" w:type="dxa"/>
            <w:tcBorders>
              <w:top w:val="single" w:sz="4" w:space="0" w:color="auto"/>
              <w:left w:val="single" w:sz="4" w:space="0" w:color="auto"/>
              <w:bottom w:val="nil"/>
            </w:tcBorders>
            <w:shd w:val="clear" w:color="auto" w:fill="auto"/>
          </w:tcPr>
          <w:p w14:paraId="26A06AD0" w14:textId="77777777" w:rsidR="003B5B86" w:rsidRPr="001C0E1B" w:rsidRDefault="003B5B86" w:rsidP="00B82FAB">
            <w:pPr>
              <w:pStyle w:val="TAH"/>
              <w:rPr>
                <w:rFonts w:cs="Arial"/>
              </w:rPr>
            </w:pPr>
            <w:r w:rsidRPr="001C0E1B">
              <w:t>Parameter</w:t>
            </w:r>
          </w:p>
        </w:tc>
        <w:tc>
          <w:tcPr>
            <w:tcW w:w="1310" w:type="dxa"/>
            <w:tcBorders>
              <w:top w:val="single" w:sz="4" w:space="0" w:color="auto"/>
              <w:bottom w:val="nil"/>
            </w:tcBorders>
            <w:shd w:val="clear" w:color="auto" w:fill="auto"/>
          </w:tcPr>
          <w:p w14:paraId="732E6502" w14:textId="77777777" w:rsidR="003B5B86" w:rsidRPr="001C0E1B" w:rsidRDefault="003B5B86" w:rsidP="00B82FAB">
            <w:pPr>
              <w:pStyle w:val="TAH"/>
              <w:rPr>
                <w:rFonts w:cs="Arial"/>
              </w:rPr>
            </w:pPr>
            <w:r w:rsidRPr="001C0E1B">
              <w:t>Unit</w:t>
            </w:r>
          </w:p>
        </w:tc>
        <w:tc>
          <w:tcPr>
            <w:tcW w:w="2126" w:type="dxa"/>
            <w:gridSpan w:val="2"/>
            <w:tcBorders>
              <w:top w:val="single" w:sz="4" w:space="0" w:color="auto"/>
            </w:tcBorders>
          </w:tcPr>
          <w:p w14:paraId="55E5E773" w14:textId="77777777" w:rsidR="003B5B86" w:rsidRPr="001C0E1B" w:rsidRDefault="003B5B86" w:rsidP="00B82FAB">
            <w:pPr>
              <w:pStyle w:val="TAH"/>
              <w:rPr>
                <w:rFonts w:cs="Arial"/>
              </w:rPr>
            </w:pPr>
            <w:r w:rsidRPr="001C0E1B">
              <w:t>Cell 1</w:t>
            </w:r>
          </w:p>
        </w:tc>
        <w:tc>
          <w:tcPr>
            <w:tcW w:w="2126" w:type="dxa"/>
            <w:gridSpan w:val="2"/>
            <w:tcBorders>
              <w:top w:val="single" w:sz="4" w:space="0" w:color="auto"/>
              <w:right w:val="single" w:sz="4" w:space="0" w:color="auto"/>
            </w:tcBorders>
          </w:tcPr>
          <w:p w14:paraId="6FED0C01" w14:textId="77777777" w:rsidR="003B5B86" w:rsidRPr="001C0E1B" w:rsidRDefault="003B5B86" w:rsidP="00B82FAB">
            <w:pPr>
              <w:pStyle w:val="TAH"/>
              <w:rPr>
                <w:rFonts w:cs="Arial"/>
              </w:rPr>
            </w:pPr>
            <w:r w:rsidRPr="001C0E1B">
              <w:t>Cell 2</w:t>
            </w:r>
          </w:p>
        </w:tc>
      </w:tr>
      <w:tr w:rsidR="003B5B86" w:rsidRPr="001C0E1B" w14:paraId="5943C345" w14:textId="77777777" w:rsidTr="00B82FAB">
        <w:trPr>
          <w:cantSplit/>
          <w:jc w:val="center"/>
        </w:trPr>
        <w:tc>
          <w:tcPr>
            <w:tcW w:w="1946" w:type="dxa"/>
            <w:tcBorders>
              <w:top w:val="single" w:sz="4" w:space="0" w:color="auto"/>
              <w:left w:val="single" w:sz="4" w:space="0" w:color="auto"/>
              <w:bottom w:val="single" w:sz="4" w:space="0" w:color="auto"/>
            </w:tcBorders>
            <w:shd w:val="clear" w:color="auto" w:fill="auto"/>
          </w:tcPr>
          <w:p w14:paraId="360F8E76" w14:textId="77777777" w:rsidR="003B5B86" w:rsidRPr="001C0E1B" w:rsidRDefault="003B5B86" w:rsidP="00B82FAB">
            <w:pPr>
              <w:pStyle w:val="TAH"/>
              <w:rPr>
                <w:rFonts w:cs="Arial"/>
              </w:rPr>
            </w:pPr>
          </w:p>
        </w:tc>
        <w:tc>
          <w:tcPr>
            <w:tcW w:w="1310" w:type="dxa"/>
            <w:tcBorders>
              <w:top w:val="single" w:sz="4" w:space="0" w:color="auto"/>
              <w:bottom w:val="single" w:sz="4" w:space="0" w:color="auto"/>
            </w:tcBorders>
            <w:shd w:val="clear" w:color="auto" w:fill="auto"/>
          </w:tcPr>
          <w:p w14:paraId="0DD90D54" w14:textId="77777777" w:rsidR="003B5B86" w:rsidRPr="001C0E1B" w:rsidRDefault="003B5B86" w:rsidP="00B82FAB">
            <w:pPr>
              <w:pStyle w:val="TAH"/>
              <w:rPr>
                <w:rFonts w:cs="Arial"/>
              </w:rPr>
            </w:pPr>
          </w:p>
        </w:tc>
        <w:tc>
          <w:tcPr>
            <w:tcW w:w="1134" w:type="dxa"/>
            <w:tcBorders>
              <w:bottom w:val="single" w:sz="4" w:space="0" w:color="auto"/>
            </w:tcBorders>
          </w:tcPr>
          <w:p w14:paraId="5AE0F56E" w14:textId="77777777" w:rsidR="003B5B86" w:rsidRPr="001C0E1B" w:rsidRDefault="003B5B86" w:rsidP="00B82FAB">
            <w:pPr>
              <w:pStyle w:val="TAH"/>
              <w:rPr>
                <w:rFonts w:cs="Arial"/>
              </w:rPr>
            </w:pPr>
            <w:r w:rsidRPr="001C0E1B">
              <w:t>T1</w:t>
            </w:r>
          </w:p>
        </w:tc>
        <w:tc>
          <w:tcPr>
            <w:tcW w:w="992" w:type="dxa"/>
            <w:tcBorders>
              <w:bottom w:val="single" w:sz="4" w:space="0" w:color="auto"/>
            </w:tcBorders>
          </w:tcPr>
          <w:p w14:paraId="0334535B" w14:textId="77777777" w:rsidR="003B5B86" w:rsidRPr="001C0E1B" w:rsidRDefault="003B5B86" w:rsidP="00B82FAB">
            <w:pPr>
              <w:pStyle w:val="TAH"/>
              <w:rPr>
                <w:rFonts w:cs="Arial"/>
              </w:rPr>
            </w:pPr>
            <w:r w:rsidRPr="001C0E1B">
              <w:t>T2</w:t>
            </w:r>
          </w:p>
        </w:tc>
        <w:tc>
          <w:tcPr>
            <w:tcW w:w="1134" w:type="dxa"/>
            <w:tcBorders>
              <w:bottom w:val="single" w:sz="4" w:space="0" w:color="auto"/>
            </w:tcBorders>
          </w:tcPr>
          <w:p w14:paraId="096E8E19" w14:textId="77777777" w:rsidR="003B5B86" w:rsidRPr="001C0E1B" w:rsidRDefault="003B5B86" w:rsidP="00B82FAB">
            <w:pPr>
              <w:pStyle w:val="TAH"/>
              <w:rPr>
                <w:rFonts w:cs="Arial"/>
              </w:rPr>
            </w:pPr>
            <w:r w:rsidRPr="001C0E1B">
              <w:t>T1</w:t>
            </w:r>
          </w:p>
        </w:tc>
        <w:tc>
          <w:tcPr>
            <w:tcW w:w="992" w:type="dxa"/>
            <w:tcBorders>
              <w:bottom w:val="single" w:sz="4" w:space="0" w:color="auto"/>
            </w:tcBorders>
          </w:tcPr>
          <w:p w14:paraId="714E05DC" w14:textId="77777777" w:rsidR="003B5B86" w:rsidRPr="001C0E1B" w:rsidRDefault="003B5B86" w:rsidP="00B82FAB">
            <w:pPr>
              <w:pStyle w:val="TAH"/>
              <w:rPr>
                <w:rFonts w:cs="Arial"/>
              </w:rPr>
            </w:pPr>
            <w:r w:rsidRPr="001C0E1B">
              <w:t>T2</w:t>
            </w:r>
          </w:p>
        </w:tc>
      </w:tr>
      <w:tr w:rsidR="003B5B86" w:rsidRPr="001C0E1B" w14:paraId="7FA12FB6" w14:textId="77777777" w:rsidTr="00B82FAB">
        <w:trPr>
          <w:cantSplit/>
          <w:jc w:val="center"/>
        </w:trPr>
        <w:tc>
          <w:tcPr>
            <w:tcW w:w="1946" w:type="dxa"/>
            <w:tcBorders>
              <w:left w:val="single" w:sz="4" w:space="0" w:color="auto"/>
              <w:bottom w:val="nil"/>
            </w:tcBorders>
          </w:tcPr>
          <w:p w14:paraId="17A71073" w14:textId="77777777" w:rsidR="003B5B86" w:rsidRPr="001C0E1B" w:rsidRDefault="003B5B86" w:rsidP="00B82FAB">
            <w:pPr>
              <w:pStyle w:val="TAL"/>
              <w:rPr>
                <w:lang w:eastAsia="zh-CN"/>
              </w:rPr>
            </w:pPr>
            <w:r>
              <w:rPr>
                <w:rFonts w:hint="eastAsia"/>
                <w:lang w:eastAsia="zh-CN"/>
              </w:rPr>
              <w:t>S</w:t>
            </w:r>
            <w:r>
              <w:rPr>
                <w:lang w:eastAsia="zh-CN"/>
              </w:rPr>
              <w:t>atellite information</w:t>
            </w:r>
          </w:p>
        </w:tc>
        <w:tc>
          <w:tcPr>
            <w:tcW w:w="1310" w:type="dxa"/>
            <w:tcBorders>
              <w:bottom w:val="nil"/>
            </w:tcBorders>
          </w:tcPr>
          <w:p w14:paraId="7F2ED235" w14:textId="77777777" w:rsidR="003B5B86" w:rsidRPr="001C0E1B" w:rsidRDefault="003B5B86" w:rsidP="00B82FAB">
            <w:pPr>
              <w:pStyle w:val="TAC"/>
            </w:pPr>
          </w:p>
        </w:tc>
        <w:tc>
          <w:tcPr>
            <w:tcW w:w="2126" w:type="dxa"/>
            <w:gridSpan w:val="2"/>
            <w:tcBorders>
              <w:bottom w:val="single" w:sz="4" w:space="0" w:color="auto"/>
            </w:tcBorders>
          </w:tcPr>
          <w:p w14:paraId="42433191" w14:textId="77777777" w:rsidR="003B5B86" w:rsidRDefault="003B5B86" w:rsidP="00B82FAB">
            <w:pPr>
              <w:pStyle w:val="TAC"/>
              <w:rPr>
                <w:rFonts w:cs="v4.2.0"/>
                <w:lang w:eastAsia="zh-CN"/>
              </w:rPr>
            </w:pPr>
            <w:r>
              <w:rPr>
                <w:rFonts w:cs="v4.2.0" w:hint="eastAsia"/>
                <w:lang w:eastAsia="zh-CN"/>
              </w:rPr>
              <w:t>S</w:t>
            </w:r>
            <w:r>
              <w:rPr>
                <w:rFonts w:cs="v4.2.0"/>
                <w:lang w:eastAsia="zh-CN"/>
              </w:rPr>
              <w:t>SC.1 for GSO test</w:t>
            </w:r>
          </w:p>
          <w:p w14:paraId="26D15A53" w14:textId="77777777" w:rsidR="003B5B86" w:rsidRPr="001C0E1B" w:rsidRDefault="003B5B86" w:rsidP="00B82FAB">
            <w:pPr>
              <w:pStyle w:val="TAC"/>
              <w:rPr>
                <w:rFonts w:cs="v4.2.0"/>
                <w:lang w:eastAsia="zh-CN"/>
              </w:rPr>
            </w:pPr>
            <w:r>
              <w:rPr>
                <w:rFonts w:cs="v4.2.0"/>
                <w:lang w:eastAsia="zh-CN"/>
              </w:rPr>
              <w:t>SSC.2 for NGSO test</w:t>
            </w:r>
          </w:p>
        </w:tc>
        <w:tc>
          <w:tcPr>
            <w:tcW w:w="2126" w:type="dxa"/>
            <w:gridSpan w:val="2"/>
            <w:tcBorders>
              <w:bottom w:val="single" w:sz="4" w:space="0" w:color="auto"/>
            </w:tcBorders>
          </w:tcPr>
          <w:p w14:paraId="4882E30A" w14:textId="77777777" w:rsidR="003B5B86" w:rsidRDefault="003B5B86" w:rsidP="00B82FAB">
            <w:pPr>
              <w:pStyle w:val="TAC"/>
              <w:rPr>
                <w:rFonts w:cs="v4.2.0"/>
                <w:lang w:eastAsia="zh-CN"/>
              </w:rPr>
            </w:pPr>
            <w:r>
              <w:rPr>
                <w:rFonts w:cs="v4.2.0"/>
                <w:lang w:eastAsia="zh-CN"/>
              </w:rPr>
              <w:t>NSC.1 for GSO test</w:t>
            </w:r>
          </w:p>
          <w:p w14:paraId="604CDC02" w14:textId="77777777" w:rsidR="003B5B86" w:rsidRPr="001C0E1B" w:rsidRDefault="003B5B86" w:rsidP="00B82FAB">
            <w:pPr>
              <w:pStyle w:val="TAC"/>
              <w:rPr>
                <w:rFonts w:cs="v4.2.0"/>
                <w:lang w:eastAsia="zh-CN"/>
              </w:rPr>
            </w:pPr>
            <w:r>
              <w:rPr>
                <w:rFonts w:cs="v4.2.0"/>
                <w:lang w:eastAsia="zh-CN"/>
              </w:rPr>
              <w:t>NSC.2 for NGSO test</w:t>
            </w:r>
          </w:p>
        </w:tc>
      </w:tr>
      <w:tr w:rsidR="003B5B86" w:rsidRPr="001C0E1B" w14:paraId="455A9C0D" w14:textId="77777777" w:rsidTr="00B82FAB">
        <w:trPr>
          <w:cantSplit/>
          <w:jc w:val="center"/>
        </w:trPr>
        <w:tc>
          <w:tcPr>
            <w:tcW w:w="1946" w:type="dxa"/>
            <w:tcBorders>
              <w:left w:val="single" w:sz="4" w:space="0" w:color="auto"/>
              <w:bottom w:val="nil"/>
            </w:tcBorders>
          </w:tcPr>
          <w:p w14:paraId="65B0440A" w14:textId="77777777" w:rsidR="003B5B86" w:rsidRPr="001C0E1B" w:rsidRDefault="003B5B86" w:rsidP="00B82FAB">
            <w:pPr>
              <w:pStyle w:val="TAL"/>
              <w:rPr>
                <w:lang w:eastAsia="zh-CN"/>
              </w:rPr>
            </w:pPr>
            <w:r w:rsidRPr="001C0E1B">
              <w:rPr>
                <w:lang w:eastAsia="zh-CN"/>
              </w:rPr>
              <w:t xml:space="preserve">PDSCH RMC </w:t>
            </w:r>
            <w:r>
              <w:t>configuration</w:t>
            </w:r>
          </w:p>
        </w:tc>
        <w:tc>
          <w:tcPr>
            <w:tcW w:w="1310" w:type="dxa"/>
            <w:tcBorders>
              <w:bottom w:val="nil"/>
            </w:tcBorders>
          </w:tcPr>
          <w:p w14:paraId="362F1544" w14:textId="77777777" w:rsidR="003B5B86" w:rsidRPr="001C0E1B" w:rsidRDefault="003B5B86" w:rsidP="00B82FAB">
            <w:pPr>
              <w:pStyle w:val="TAC"/>
            </w:pPr>
          </w:p>
        </w:tc>
        <w:tc>
          <w:tcPr>
            <w:tcW w:w="2126" w:type="dxa"/>
            <w:gridSpan w:val="2"/>
            <w:tcBorders>
              <w:bottom w:val="single" w:sz="4" w:space="0" w:color="auto"/>
            </w:tcBorders>
          </w:tcPr>
          <w:p w14:paraId="474F9F2E" w14:textId="77777777" w:rsidR="003B5B86" w:rsidRPr="001C0E1B" w:rsidRDefault="003B5B86" w:rsidP="00B82FAB">
            <w:pPr>
              <w:pStyle w:val="TAC"/>
              <w:rPr>
                <w:rFonts w:cs="v4.2.0"/>
                <w:lang w:eastAsia="zh-CN"/>
              </w:rPr>
            </w:pPr>
            <w:r w:rsidRPr="001C0E1B">
              <w:rPr>
                <w:rFonts w:cs="v4.2.0"/>
                <w:lang w:eastAsia="zh-CN"/>
              </w:rPr>
              <w:t>SR.1.1 FDD</w:t>
            </w:r>
          </w:p>
        </w:tc>
        <w:tc>
          <w:tcPr>
            <w:tcW w:w="2126" w:type="dxa"/>
            <w:gridSpan w:val="2"/>
            <w:tcBorders>
              <w:bottom w:val="single" w:sz="4" w:space="0" w:color="auto"/>
            </w:tcBorders>
          </w:tcPr>
          <w:p w14:paraId="549A7A81" w14:textId="77777777" w:rsidR="003B5B86" w:rsidRPr="001C0E1B" w:rsidRDefault="003B5B86" w:rsidP="00B82FAB">
            <w:pPr>
              <w:pStyle w:val="TAC"/>
              <w:rPr>
                <w:rFonts w:cs="v4.2.0"/>
                <w:lang w:eastAsia="zh-CN"/>
              </w:rPr>
            </w:pPr>
            <w:r w:rsidRPr="001C0E1B">
              <w:rPr>
                <w:rFonts w:cs="v4.2.0"/>
                <w:lang w:eastAsia="zh-CN"/>
              </w:rPr>
              <w:t>SR.1.1 FDD</w:t>
            </w:r>
          </w:p>
        </w:tc>
      </w:tr>
      <w:tr w:rsidR="003B5B86" w:rsidRPr="001C0E1B" w14:paraId="70CEB07E" w14:textId="77777777" w:rsidTr="00B82FAB">
        <w:trPr>
          <w:cantSplit/>
          <w:jc w:val="center"/>
        </w:trPr>
        <w:tc>
          <w:tcPr>
            <w:tcW w:w="1946" w:type="dxa"/>
            <w:tcBorders>
              <w:left w:val="single" w:sz="4" w:space="0" w:color="auto"/>
              <w:bottom w:val="nil"/>
            </w:tcBorders>
          </w:tcPr>
          <w:p w14:paraId="40217BDC" w14:textId="77777777" w:rsidR="003B5B86" w:rsidRPr="001C0E1B" w:rsidRDefault="003B5B86" w:rsidP="00B82FAB">
            <w:pPr>
              <w:pStyle w:val="TAL"/>
              <w:rPr>
                <w:lang w:eastAsia="zh-CN"/>
              </w:rPr>
            </w:pPr>
            <w:r w:rsidRPr="001C0E1B">
              <w:rPr>
                <w:lang w:eastAsia="zh-CN"/>
              </w:rPr>
              <w:t>RMSI CORESET</w:t>
            </w:r>
            <w:r>
              <w:rPr>
                <w:lang w:eastAsia="zh-CN"/>
              </w:rPr>
              <w:t xml:space="preserve"> </w:t>
            </w:r>
            <w:r>
              <w:t>configuration</w:t>
            </w:r>
          </w:p>
        </w:tc>
        <w:tc>
          <w:tcPr>
            <w:tcW w:w="1310" w:type="dxa"/>
            <w:tcBorders>
              <w:bottom w:val="nil"/>
            </w:tcBorders>
          </w:tcPr>
          <w:p w14:paraId="5F99784B" w14:textId="77777777" w:rsidR="003B5B86" w:rsidRPr="001C0E1B" w:rsidRDefault="003B5B86" w:rsidP="00B82FAB">
            <w:pPr>
              <w:pStyle w:val="TAC"/>
            </w:pPr>
          </w:p>
        </w:tc>
        <w:tc>
          <w:tcPr>
            <w:tcW w:w="2126" w:type="dxa"/>
            <w:gridSpan w:val="2"/>
            <w:tcBorders>
              <w:bottom w:val="single" w:sz="4" w:space="0" w:color="auto"/>
            </w:tcBorders>
          </w:tcPr>
          <w:p w14:paraId="1DA8B921" w14:textId="77777777" w:rsidR="003B5B86" w:rsidRPr="001C0E1B" w:rsidRDefault="003B5B86" w:rsidP="00B82FAB">
            <w:pPr>
              <w:pStyle w:val="TAC"/>
              <w:rPr>
                <w:rFonts w:cs="v4.2.0"/>
                <w:lang w:eastAsia="zh-CN"/>
              </w:rPr>
            </w:pPr>
            <w:r w:rsidRPr="001C0E1B">
              <w:rPr>
                <w:rFonts w:cs="v4.2.0"/>
                <w:lang w:eastAsia="zh-CN"/>
              </w:rPr>
              <w:t>CR.1.1 FDD</w:t>
            </w:r>
          </w:p>
        </w:tc>
        <w:tc>
          <w:tcPr>
            <w:tcW w:w="2126" w:type="dxa"/>
            <w:gridSpan w:val="2"/>
            <w:tcBorders>
              <w:bottom w:val="single" w:sz="4" w:space="0" w:color="auto"/>
            </w:tcBorders>
          </w:tcPr>
          <w:p w14:paraId="6CD2DF55" w14:textId="77777777" w:rsidR="003B5B86" w:rsidRPr="001C0E1B" w:rsidRDefault="003B5B86" w:rsidP="00B82FAB">
            <w:pPr>
              <w:pStyle w:val="TAC"/>
              <w:rPr>
                <w:rFonts w:cs="v4.2.0"/>
                <w:lang w:eastAsia="zh-CN"/>
              </w:rPr>
            </w:pPr>
            <w:r w:rsidRPr="001C0E1B">
              <w:rPr>
                <w:rFonts w:cs="v4.2.0"/>
                <w:lang w:eastAsia="zh-CN"/>
              </w:rPr>
              <w:t>CR.1.1 FDD</w:t>
            </w:r>
          </w:p>
        </w:tc>
      </w:tr>
      <w:tr w:rsidR="003B5B86" w:rsidRPr="001C0E1B" w14:paraId="3BEFFF7B" w14:textId="77777777" w:rsidTr="00B82FAB">
        <w:trPr>
          <w:cantSplit/>
          <w:jc w:val="center"/>
        </w:trPr>
        <w:tc>
          <w:tcPr>
            <w:tcW w:w="1946" w:type="dxa"/>
            <w:tcBorders>
              <w:left w:val="single" w:sz="4" w:space="0" w:color="auto"/>
              <w:bottom w:val="nil"/>
            </w:tcBorders>
          </w:tcPr>
          <w:p w14:paraId="4455D247" w14:textId="77777777" w:rsidR="003B5B86" w:rsidRPr="001C0E1B" w:rsidRDefault="003B5B86" w:rsidP="00B82FAB">
            <w:pPr>
              <w:pStyle w:val="TAL"/>
              <w:rPr>
                <w:lang w:eastAsia="zh-CN"/>
              </w:rPr>
            </w:pPr>
            <w:r w:rsidRPr="001C0E1B">
              <w:rPr>
                <w:lang w:eastAsia="zh-CN"/>
              </w:rPr>
              <w:t>Dedicated CORESET</w:t>
            </w:r>
            <w:r>
              <w:t xml:space="preserve"> configuration</w:t>
            </w:r>
          </w:p>
        </w:tc>
        <w:tc>
          <w:tcPr>
            <w:tcW w:w="1310" w:type="dxa"/>
            <w:tcBorders>
              <w:bottom w:val="nil"/>
            </w:tcBorders>
          </w:tcPr>
          <w:p w14:paraId="2B70B50D" w14:textId="77777777" w:rsidR="003B5B86" w:rsidRPr="001C0E1B" w:rsidRDefault="003B5B86" w:rsidP="00B82FAB">
            <w:pPr>
              <w:pStyle w:val="TAC"/>
            </w:pPr>
          </w:p>
        </w:tc>
        <w:tc>
          <w:tcPr>
            <w:tcW w:w="2126" w:type="dxa"/>
            <w:gridSpan w:val="2"/>
            <w:tcBorders>
              <w:bottom w:val="single" w:sz="4" w:space="0" w:color="auto"/>
            </w:tcBorders>
          </w:tcPr>
          <w:p w14:paraId="1DDE8399" w14:textId="77777777" w:rsidR="003B5B86" w:rsidRPr="001C0E1B" w:rsidRDefault="003B5B86" w:rsidP="00B82FAB">
            <w:pPr>
              <w:pStyle w:val="TAC"/>
              <w:rPr>
                <w:rFonts w:cs="v4.2.0"/>
                <w:lang w:eastAsia="zh-CN"/>
              </w:rPr>
            </w:pPr>
            <w:r w:rsidRPr="001C0E1B">
              <w:rPr>
                <w:rFonts w:cs="v4.2.0"/>
                <w:lang w:eastAsia="zh-CN"/>
              </w:rPr>
              <w:t>CCR.1.1 FDD</w:t>
            </w:r>
          </w:p>
        </w:tc>
        <w:tc>
          <w:tcPr>
            <w:tcW w:w="2126" w:type="dxa"/>
            <w:gridSpan w:val="2"/>
            <w:tcBorders>
              <w:bottom w:val="single" w:sz="4" w:space="0" w:color="auto"/>
            </w:tcBorders>
          </w:tcPr>
          <w:p w14:paraId="7C6B502E" w14:textId="77777777" w:rsidR="003B5B86" w:rsidRPr="001C0E1B" w:rsidRDefault="003B5B86" w:rsidP="00B82FAB">
            <w:pPr>
              <w:pStyle w:val="TAC"/>
              <w:rPr>
                <w:rFonts w:cs="v4.2.0"/>
                <w:lang w:eastAsia="zh-CN"/>
              </w:rPr>
            </w:pPr>
            <w:r w:rsidRPr="001C0E1B">
              <w:rPr>
                <w:rFonts w:cs="v4.2.0"/>
                <w:lang w:eastAsia="zh-CN"/>
              </w:rPr>
              <w:t>CCR.1.1 FDD</w:t>
            </w:r>
          </w:p>
        </w:tc>
      </w:tr>
      <w:tr w:rsidR="003B5B86" w:rsidRPr="001C0E1B" w14:paraId="55759F98" w14:textId="77777777" w:rsidTr="00B82FAB">
        <w:trPr>
          <w:cantSplit/>
          <w:jc w:val="center"/>
        </w:trPr>
        <w:tc>
          <w:tcPr>
            <w:tcW w:w="1946" w:type="dxa"/>
            <w:tcBorders>
              <w:left w:val="single" w:sz="4" w:space="0" w:color="auto"/>
              <w:bottom w:val="single" w:sz="4" w:space="0" w:color="auto"/>
            </w:tcBorders>
          </w:tcPr>
          <w:p w14:paraId="0128D473" w14:textId="77777777" w:rsidR="003B5B86" w:rsidRPr="001C0E1B" w:rsidRDefault="003B5B86" w:rsidP="00B82FAB">
            <w:pPr>
              <w:pStyle w:val="TAL"/>
            </w:pPr>
            <w:r w:rsidRPr="001C0E1B">
              <w:t>OCNG Pattern</w:t>
            </w:r>
          </w:p>
        </w:tc>
        <w:tc>
          <w:tcPr>
            <w:tcW w:w="1310" w:type="dxa"/>
            <w:tcBorders>
              <w:bottom w:val="single" w:sz="4" w:space="0" w:color="auto"/>
            </w:tcBorders>
          </w:tcPr>
          <w:p w14:paraId="166AED30" w14:textId="77777777" w:rsidR="003B5B86" w:rsidRPr="001C0E1B" w:rsidRDefault="003B5B86" w:rsidP="00B82FAB">
            <w:pPr>
              <w:pStyle w:val="TAC"/>
            </w:pPr>
          </w:p>
        </w:tc>
        <w:tc>
          <w:tcPr>
            <w:tcW w:w="2126" w:type="dxa"/>
            <w:gridSpan w:val="2"/>
            <w:tcBorders>
              <w:bottom w:val="single" w:sz="4" w:space="0" w:color="auto"/>
            </w:tcBorders>
          </w:tcPr>
          <w:p w14:paraId="1F1A00C4" w14:textId="77777777" w:rsidR="003B5B86" w:rsidRPr="001C0E1B" w:rsidRDefault="003B5B86" w:rsidP="00B82FAB">
            <w:pPr>
              <w:pStyle w:val="TAC"/>
              <w:rPr>
                <w:rFonts w:cs="v4.2.0"/>
              </w:rPr>
            </w:pPr>
            <w:r w:rsidRPr="001C0E1B">
              <w:t>OP.1 defined in A.3.2.1</w:t>
            </w:r>
          </w:p>
        </w:tc>
        <w:tc>
          <w:tcPr>
            <w:tcW w:w="2126" w:type="dxa"/>
            <w:gridSpan w:val="2"/>
            <w:tcBorders>
              <w:bottom w:val="single" w:sz="4" w:space="0" w:color="auto"/>
            </w:tcBorders>
          </w:tcPr>
          <w:p w14:paraId="439C1244" w14:textId="77777777" w:rsidR="003B5B86" w:rsidRPr="001C0E1B" w:rsidRDefault="003B5B86" w:rsidP="00B82FAB">
            <w:pPr>
              <w:pStyle w:val="TAC"/>
              <w:rPr>
                <w:rFonts w:cs="v4.2.0"/>
              </w:rPr>
            </w:pPr>
            <w:r w:rsidRPr="001C0E1B">
              <w:t>OP.1 defined in A.3.2.1</w:t>
            </w:r>
          </w:p>
        </w:tc>
      </w:tr>
      <w:tr w:rsidR="003B5B86" w:rsidRPr="001C0E1B" w14:paraId="50028612" w14:textId="77777777" w:rsidTr="00B82FAB">
        <w:trPr>
          <w:cantSplit/>
          <w:jc w:val="center"/>
        </w:trPr>
        <w:tc>
          <w:tcPr>
            <w:tcW w:w="1946" w:type="dxa"/>
            <w:tcBorders>
              <w:left w:val="single" w:sz="4" w:space="0" w:color="auto"/>
              <w:bottom w:val="single" w:sz="4" w:space="0" w:color="auto"/>
            </w:tcBorders>
          </w:tcPr>
          <w:p w14:paraId="1C786722" w14:textId="77777777" w:rsidR="003B5B86" w:rsidRPr="001C0E1B" w:rsidRDefault="003B5B86" w:rsidP="00B82FAB">
            <w:pPr>
              <w:pStyle w:val="TAL"/>
              <w:rPr>
                <w:lang w:eastAsia="zh-CN"/>
              </w:rPr>
            </w:pPr>
            <w:r w:rsidRPr="001C0E1B">
              <w:rPr>
                <w:lang w:eastAsia="zh-CN"/>
              </w:rPr>
              <w:t>Initial DL BWP configuration</w:t>
            </w:r>
          </w:p>
        </w:tc>
        <w:tc>
          <w:tcPr>
            <w:tcW w:w="1310" w:type="dxa"/>
            <w:tcBorders>
              <w:bottom w:val="single" w:sz="4" w:space="0" w:color="auto"/>
            </w:tcBorders>
          </w:tcPr>
          <w:p w14:paraId="52193FD1" w14:textId="77777777" w:rsidR="003B5B86" w:rsidRPr="001C0E1B" w:rsidRDefault="003B5B86" w:rsidP="00B82FAB">
            <w:pPr>
              <w:pStyle w:val="TAC"/>
            </w:pPr>
          </w:p>
        </w:tc>
        <w:tc>
          <w:tcPr>
            <w:tcW w:w="2126" w:type="dxa"/>
            <w:gridSpan w:val="2"/>
            <w:tcBorders>
              <w:bottom w:val="single" w:sz="4" w:space="0" w:color="auto"/>
            </w:tcBorders>
          </w:tcPr>
          <w:p w14:paraId="2DB2252B" w14:textId="77777777" w:rsidR="003B5B86" w:rsidRPr="001C0E1B" w:rsidRDefault="003B5B86" w:rsidP="00B82FAB">
            <w:pPr>
              <w:pStyle w:val="TAC"/>
              <w:rPr>
                <w:lang w:eastAsia="zh-CN"/>
              </w:rPr>
            </w:pPr>
            <w:r w:rsidRPr="001C0E1B">
              <w:rPr>
                <w:lang w:eastAsia="zh-CN"/>
              </w:rPr>
              <w:t>DLBWP.0.1</w:t>
            </w:r>
          </w:p>
        </w:tc>
        <w:tc>
          <w:tcPr>
            <w:tcW w:w="2126" w:type="dxa"/>
            <w:gridSpan w:val="2"/>
            <w:tcBorders>
              <w:bottom w:val="single" w:sz="4" w:space="0" w:color="auto"/>
            </w:tcBorders>
          </w:tcPr>
          <w:p w14:paraId="2648C035" w14:textId="77777777" w:rsidR="003B5B86" w:rsidRPr="001C0E1B" w:rsidRDefault="003B5B86" w:rsidP="00B82FAB">
            <w:pPr>
              <w:pStyle w:val="TAC"/>
            </w:pPr>
            <w:r w:rsidRPr="001C0E1B">
              <w:rPr>
                <w:lang w:eastAsia="zh-CN"/>
              </w:rPr>
              <w:t>DLBWP.0.1</w:t>
            </w:r>
          </w:p>
        </w:tc>
      </w:tr>
      <w:tr w:rsidR="003B5B86" w:rsidRPr="001C0E1B" w14:paraId="7D6BB75C" w14:textId="77777777" w:rsidTr="00B82FAB">
        <w:trPr>
          <w:cantSplit/>
          <w:jc w:val="center"/>
        </w:trPr>
        <w:tc>
          <w:tcPr>
            <w:tcW w:w="1946" w:type="dxa"/>
            <w:tcBorders>
              <w:left w:val="single" w:sz="4" w:space="0" w:color="auto"/>
              <w:bottom w:val="single" w:sz="4" w:space="0" w:color="auto"/>
            </w:tcBorders>
          </w:tcPr>
          <w:p w14:paraId="0BDE520F" w14:textId="77777777" w:rsidR="003B5B86" w:rsidRPr="001C0E1B" w:rsidRDefault="003B5B86" w:rsidP="00B82FAB">
            <w:pPr>
              <w:pStyle w:val="TAL"/>
              <w:rPr>
                <w:lang w:eastAsia="zh-CN"/>
              </w:rPr>
            </w:pPr>
            <w:r w:rsidRPr="001C0E1B">
              <w:rPr>
                <w:lang w:eastAsia="zh-CN"/>
              </w:rPr>
              <w:t>Initial UL BWP configuration</w:t>
            </w:r>
          </w:p>
        </w:tc>
        <w:tc>
          <w:tcPr>
            <w:tcW w:w="1310" w:type="dxa"/>
            <w:tcBorders>
              <w:bottom w:val="single" w:sz="4" w:space="0" w:color="auto"/>
            </w:tcBorders>
          </w:tcPr>
          <w:p w14:paraId="6AFEC40A" w14:textId="77777777" w:rsidR="003B5B86" w:rsidRPr="001C0E1B" w:rsidRDefault="003B5B86" w:rsidP="00B82FAB">
            <w:pPr>
              <w:pStyle w:val="TAC"/>
            </w:pPr>
          </w:p>
        </w:tc>
        <w:tc>
          <w:tcPr>
            <w:tcW w:w="2126" w:type="dxa"/>
            <w:gridSpan w:val="2"/>
            <w:tcBorders>
              <w:bottom w:val="single" w:sz="4" w:space="0" w:color="auto"/>
            </w:tcBorders>
          </w:tcPr>
          <w:p w14:paraId="4AB3B57C" w14:textId="77777777" w:rsidR="003B5B86" w:rsidRPr="001C0E1B" w:rsidRDefault="003B5B86" w:rsidP="00B82FAB">
            <w:pPr>
              <w:pStyle w:val="TAC"/>
              <w:rPr>
                <w:lang w:eastAsia="zh-CN"/>
              </w:rPr>
            </w:pPr>
            <w:r w:rsidRPr="001C0E1B">
              <w:rPr>
                <w:lang w:eastAsia="zh-CN"/>
              </w:rPr>
              <w:t>ULBWP.0.1</w:t>
            </w:r>
          </w:p>
        </w:tc>
        <w:tc>
          <w:tcPr>
            <w:tcW w:w="2126" w:type="dxa"/>
            <w:gridSpan w:val="2"/>
            <w:tcBorders>
              <w:bottom w:val="single" w:sz="4" w:space="0" w:color="auto"/>
            </w:tcBorders>
          </w:tcPr>
          <w:p w14:paraId="6B4627A4" w14:textId="77777777" w:rsidR="003B5B86" w:rsidRPr="001C0E1B" w:rsidRDefault="003B5B86" w:rsidP="00B82FAB">
            <w:pPr>
              <w:pStyle w:val="TAC"/>
              <w:rPr>
                <w:lang w:eastAsia="zh-CN"/>
              </w:rPr>
            </w:pPr>
            <w:r w:rsidRPr="001C0E1B">
              <w:rPr>
                <w:lang w:eastAsia="zh-CN"/>
              </w:rPr>
              <w:t>ULBWP.0.1</w:t>
            </w:r>
          </w:p>
        </w:tc>
      </w:tr>
      <w:tr w:rsidR="003B5B86" w:rsidRPr="001C0E1B" w14:paraId="11ECA45F" w14:textId="77777777" w:rsidTr="00B82FAB">
        <w:trPr>
          <w:cantSplit/>
          <w:jc w:val="center"/>
        </w:trPr>
        <w:tc>
          <w:tcPr>
            <w:tcW w:w="1946" w:type="dxa"/>
            <w:tcBorders>
              <w:left w:val="single" w:sz="4" w:space="0" w:color="auto"/>
              <w:bottom w:val="single" w:sz="4" w:space="0" w:color="auto"/>
            </w:tcBorders>
          </w:tcPr>
          <w:p w14:paraId="28663D22" w14:textId="77777777" w:rsidR="003B5B86" w:rsidRPr="001C0E1B" w:rsidRDefault="003B5B86" w:rsidP="00B82FAB">
            <w:pPr>
              <w:pStyle w:val="TAL"/>
              <w:rPr>
                <w:lang w:eastAsia="zh-CN"/>
              </w:rPr>
            </w:pPr>
            <w:r w:rsidRPr="00291080">
              <w:rPr>
                <w:lang w:eastAsia="zh-CN"/>
              </w:rPr>
              <w:t>SSB configuration</w:t>
            </w:r>
          </w:p>
        </w:tc>
        <w:tc>
          <w:tcPr>
            <w:tcW w:w="1310" w:type="dxa"/>
            <w:tcBorders>
              <w:bottom w:val="single" w:sz="4" w:space="0" w:color="auto"/>
            </w:tcBorders>
          </w:tcPr>
          <w:p w14:paraId="75440CCD" w14:textId="77777777" w:rsidR="003B5B86" w:rsidRPr="001C0E1B" w:rsidRDefault="003B5B86" w:rsidP="00B82FAB">
            <w:pPr>
              <w:pStyle w:val="TAC"/>
            </w:pPr>
          </w:p>
        </w:tc>
        <w:tc>
          <w:tcPr>
            <w:tcW w:w="2126" w:type="dxa"/>
            <w:gridSpan w:val="2"/>
            <w:tcBorders>
              <w:bottom w:val="single" w:sz="4" w:space="0" w:color="auto"/>
            </w:tcBorders>
          </w:tcPr>
          <w:p w14:paraId="4EAC114D" w14:textId="77777777" w:rsidR="003B5B86" w:rsidRPr="001C0E1B" w:rsidRDefault="003B5B86" w:rsidP="00B82FAB">
            <w:pPr>
              <w:pStyle w:val="TAC"/>
              <w:rPr>
                <w:lang w:eastAsia="zh-CN"/>
              </w:rPr>
            </w:pPr>
            <w:r w:rsidRPr="001C0E1B">
              <w:rPr>
                <w:rFonts w:cs="v4.2.0"/>
                <w:bCs/>
                <w:lang w:eastAsia="zh-CN"/>
              </w:rPr>
              <w:t>SSB.1 FR1</w:t>
            </w:r>
          </w:p>
        </w:tc>
        <w:tc>
          <w:tcPr>
            <w:tcW w:w="2126" w:type="dxa"/>
            <w:gridSpan w:val="2"/>
            <w:tcBorders>
              <w:bottom w:val="single" w:sz="4" w:space="0" w:color="auto"/>
            </w:tcBorders>
          </w:tcPr>
          <w:p w14:paraId="3A20A87D" w14:textId="77777777" w:rsidR="003B5B86" w:rsidRPr="001C0E1B" w:rsidRDefault="003B5B86" w:rsidP="00B82FAB">
            <w:pPr>
              <w:pStyle w:val="TAC"/>
              <w:rPr>
                <w:lang w:eastAsia="zh-CN"/>
              </w:rPr>
            </w:pPr>
            <w:r w:rsidRPr="001C0E1B">
              <w:rPr>
                <w:rFonts w:cs="v4.2.0"/>
                <w:bCs/>
                <w:lang w:eastAsia="zh-CN"/>
              </w:rPr>
              <w:t>SSB.</w:t>
            </w:r>
            <w:r>
              <w:rPr>
                <w:rFonts w:cs="v4.2.0"/>
                <w:bCs/>
                <w:lang w:eastAsia="zh-CN"/>
              </w:rPr>
              <w:t>1</w:t>
            </w:r>
            <w:r w:rsidRPr="001C0E1B">
              <w:rPr>
                <w:rFonts w:cs="v4.2.0"/>
                <w:bCs/>
                <w:lang w:eastAsia="zh-CN"/>
              </w:rPr>
              <w:t xml:space="preserve"> FR1</w:t>
            </w:r>
          </w:p>
        </w:tc>
      </w:tr>
      <w:tr w:rsidR="003B5B86" w:rsidRPr="001C0E1B" w14:paraId="38575D5E" w14:textId="77777777" w:rsidTr="00B82FAB">
        <w:trPr>
          <w:cantSplit/>
          <w:jc w:val="center"/>
        </w:trPr>
        <w:tc>
          <w:tcPr>
            <w:tcW w:w="1946" w:type="dxa"/>
            <w:tcBorders>
              <w:left w:val="single" w:sz="4" w:space="0" w:color="auto"/>
              <w:bottom w:val="single" w:sz="4" w:space="0" w:color="auto"/>
            </w:tcBorders>
          </w:tcPr>
          <w:p w14:paraId="3E6A85A3" w14:textId="77777777" w:rsidR="003B5B86" w:rsidRPr="001C0E1B" w:rsidRDefault="003B5B86" w:rsidP="00B82FAB">
            <w:pPr>
              <w:pStyle w:val="TAL"/>
              <w:rPr>
                <w:lang w:eastAsia="zh-CN"/>
              </w:rPr>
            </w:pPr>
            <w:r w:rsidRPr="00291080">
              <w:rPr>
                <w:lang w:eastAsia="zh-CN"/>
              </w:rPr>
              <w:t>SMTC configuration</w:t>
            </w:r>
          </w:p>
        </w:tc>
        <w:tc>
          <w:tcPr>
            <w:tcW w:w="1310" w:type="dxa"/>
            <w:tcBorders>
              <w:bottom w:val="single" w:sz="4" w:space="0" w:color="auto"/>
            </w:tcBorders>
          </w:tcPr>
          <w:p w14:paraId="17958FBD" w14:textId="77777777" w:rsidR="003B5B86" w:rsidRPr="001C0E1B" w:rsidRDefault="003B5B86" w:rsidP="00B82FAB">
            <w:pPr>
              <w:pStyle w:val="TAC"/>
            </w:pPr>
          </w:p>
        </w:tc>
        <w:tc>
          <w:tcPr>
            <w:tcW w:w="2126" w:type="dxa"/>
            <w:gridSpan w:val="2"/>
            <w:tcBorders>
              <w:bottom w:val="single" w:sz="4" w:space="0" w:color="auto"/>
            </w:tcBorders>
          </w:tcPr>
          <w:p w14:paraId="5FB8111D" w14:textId="77777777" w:rsidR="003B5B86" w:rsidRPr="00840E06" w:rsidRDefault="003B5B86" w:rsidP="00B82FAB">
            <w:pPr>
              <w:pStyle w:val="TAC"/>
              <w:rPr>
                <w:rFonts w:cs="v4.2.0"/>
                <w:bCs/>
                <w:lang w:eastAsia="zh-CN"/>
              </w:rPr>
            </w:pPr>
            <w:r>
              <w:rPr>
                <w:rFonts w:cs="v4.2.0"/>
                <w:bCs/>
                <w:lang w:eastAsia="zh-CN"/>
              </w:rPr>
              <w:t xml:space="preserve">#1: </w:t>
            </w:r>
            <w:r>
              <w:rPr>
                <w:rFonts w:cs="v4.2.0" w:hint="eastAsia"/>
                <w:bCs/>
                <w:lang w:eastAsia="zh-CN"/>
              </w:rPr>
              <w:t>S</w:t>
            </w:r>
            <w:r>
              <w:rPr>
                <w:rFonts w:cs="v4.2.0"/>
                <w:bCs/>
                <w:lang w:eastAsia="zh-CN"/>
              </w:rPr>
              <w:t>MTC.1 for Cell 1 and Cell 2</w:t>
            </w:r>
          </w:p>
        </w:tc>
        <w:tc>
          <w:tcPr>
            <w:tcW w:w="2126" w:type="dxa"/>
            <w:gridSpan w:val="2"/>
            <w:tcBorders>
              <w:bottom w:val="single" w:sz="4" w:space="0" w:color="auto"/>
            </w:tcBorders>
          </w:tcPr>
          <w:p w14:paraId="33755C01" w14:textId="77777777" w:rsidR="003B5B86" w:rsidRPr="00840E06" w:rsidRDefault="003B5B86" w:rsidP="00B82FAB">
            <w:pPr>
              <w:pStyle w:val="TAC"/>
              <w:rPr>
                <w:rFonts w:cs="v4.2.0"/>
                <w:bCs/>
                <w:lang w:eastAsia="zh-CN"/>
              </w:rPr>
            </w:pPr>
            <w:r>
              <w:rPr>
                <w:rFonts w:cs="v4.2.0"/>
                <w:bCs/>
                <w:lang w:eastAsia="zh-CN"/>
              </w:rPr>
              <w:t xml:space="preserve">#1: </w:t>
            </w:r>
            <w:r>
              <w:rPr>
                <w:rFonts w:cs="v4.2.0" w:hint="eastAsia"/>
                <w:bCs/>
                <w:lang w:eastAsia="zh-CN"/>
              </w:rPr>
              <w:t>S</w:t>
            </w:r>
            <w:r>
              <w:rPr>
                <w:rFonts w:cs="v4.2.0"/>
                <w:bCs/>
                <w:lang w:eastAsia="zh-CN"/>
              </w:rPr>
              <w:t>MTC.1 for Cell 1 and Cell 2</w:t>
            </w:r>
          </w:p>
        </w:tc>
      </w:tr>
      <w:tr w:rsidR="003B5B86" w:rsidRPr="001C0E1B" w14:paraId="7A0191AB" w14:textId="77777777" w:rsidTr="00B82FAB">
        <w:trPr>
          <w:cantSplit/>
          <w:jc w:val="center"/>
        </w:trPr>
        <w:tc>
          <w:tcPr>
            <w:tcW w:w="1946" w:type="dxa"/>
            <w:tcBorders>
              <w:left w:val="single" w:sz="4" w:space="0" w:color="auto"/>
              <w:bottom w:val="single" w:sz="4" w:space="0" w:color="auto"/>
            </w:tcBorders>
          </w:tcPr>
          <w:p w14:paraId="0AA5B22C" w14:textId="77777777" w:rsidR="003B5B86" w:rsidRPr="001C0E1B" w:rsidRDefault="003B5B86" w:rsidP="00B82FAB">
            <w:pPr>
              <w:pStyle w:val="TAL"/>
              <w:rPr>
                <w:lang w:eastAsia="zh-CN"/>
              </w:rPr>
            </w:pPr>
            <w:r w:rsidRPr="001C0E1B">
              <w:rPr>
                <w:lang w:eastAsia="zh-CN"/>
              </w:rPr>
              <w:t>RLM-RS</w:t>
            </w:r>
          </w:p>
        </w:tc>
        <w:tc>
          <w:tcPr>
            <w:tcW w:w="1310" w:type="dxa"/>
            <w:tcBorders>
              <w:bottom w:val="single" w:sz="4" w:space="0" w:color="auto"/>
            </w:tcBorders>
          </w:tcPr>
          <w:p w14:paraId="11B0FF5B" w14:textId="77777777" w:rsidR="003B5B86" w:rsidRPr="001C0E1B" w:rsidRDefault="003B5B86" w:rsidP="00B82FAB">
            <w:pPr>
              <w:pStyle w:val="TAC"/>
            </w:pPr>
          </w:p>
        </w:tc>
        <w:tc>
          <w:tcPr>
            <w:tcW w:w="2126" w:type="dxa"/>
            <w:gridSpan w:val="2"/>
            <w:tcBorders>
              <w:bottom w:val="single" w:sz="4" w:space="0" w:color="auto"/>
            </w:tcBorders>
          </w:tcPr>
          <w:p w14:paraId="4E40F078" w14:textId="77777777" w:rsidR="003B5B86" w:rsidRPr="001C0E1B" w:rsidRDefault="003B5B86" w:rsidP="00B82FAB">
            <w:pPr>
              <w:pStyle w:val="TAC"/>
              <w:rPr>
                <w:lang w:eastAsia="zh-CN"/>
              </w:rPr>
            </w:pPr>
            <w:r w:rsidRPr="001C0E1B">
              <w:rPr>
                <w:lang w:eastAsia="zh-CN"/>
              </w:rPr>
              <w:t>SSB</w:t>
            </w:r>
          </w:p>
        </w:tc>
        <w:tc>
          <w:tcPr>
            <w:tcW w:w="2126" w:type="dxa"/>
            <w:gridSpan w:val="2"/>
            <w:tcBorders>
              <w:bottom w:val="single" w:sz="4" w:space="0" w:color="auto"/>
            </w:tcBorders>
          </w:tcPr>
          <w:p w14:paraId="2C55FE17" w14:textId="77777777" w:rsidR="003B5B86" w:rsidRPr="001C0E1B" w:rsidRDefault="003B5B86" w:rsidP="00B82FAB">
            <w:pPr>
              <w:pStyle w:val="TAC"/>
              <w:rPr>
                <w:lang w:eastAsia="zh-CN"/>
              </w:rPr>
            </w:pPr>
            <w:r w:rsidRPr="001C0E1B">
              <w:rPr>
                <w:lang w:eastAsia="zh-CN"/>
              </w:rPr>
              <w:t>SSB</w:t>
            </w:r>
          </w:p>
        </w:tc>
      </w:tr>
      <w:tr w:rsidR="003B5B86" w:rsidRPr="001C0E1B" w14:paraId="10A98128" w14:textId="77777777" w:rsidTr="00B82FAB">
        <w:trPr>
          <w:cantSplit/>
          <w:jc w:val="center"/>
        </w:trPr>
        <w:tc>
          <w:tcPr>
            <w:tcW w:w="1946" w:type="dxa"/>
            <w:tcBorders>
              <w:bottom w:val="nil"/>
            </w:tcBorders>
          </w:tcPr>
          <w:p w14:paraId="293E3ABE" w14:textId="77777777" w:rsidR="003B5B86" w:rsidRPr="001C0E1B" w:rsidRDefault="003B5B86" w:rsidP="00B82FAB">
            <w:pPr>
              <w:pStyle w:val="TAL"/>
            </w:pPr>
            <w:r w:rsidRPr="001C0E1B">
              <w:t>Qrxlevmin</w:t>
            </w:r>
          </w:p>
        </w:tc>
        <w:tc>
          <w:tcPr>
            <w:tcW w:w="1310" w:type="dxa"/>
            <w:tcBorders>
              <w:bottom w:val="nil"/>
            </w:tcBorders>
          </w:tcPr>
          <w:p w14:paraId="53605AF9" w14:textId="77777777" w:rsidR="003B5B86" w:rsidRPr="001C0E1B" w:rsidRDefault="003B5B86" w:rsidP="00B82FAB">
            <w:pPr>
              <w:pStyle w:val="TAC"/>
              <w:rPr>
                <w:rFonts w:cs="v4.2.0"/>
              </w:rPr>
            </w:pPr>
            <w:r w:rsidRPr="001C0E1B">
              <w:rPr>
                <w:rFonts w:cs="v4.2.0"/>
              </w:rPr>
              <w:t>dBm/SCS</w:t>
            </w:r>
          </w:p>
        </w:tc>
        <w:tc>
          <w:tcPr>
            <w:tcW w:w="2126" w:type="dxa"/>
            <w:gridSpan w:val="2"/>
          </w:tcPr>
          <w:p w14:paraId="328ED507" w14:textId="77777777" w:rsidR="003B5B86" w:rsidRPr="001C0E1B" w:rsidRDefault="003B5B86" w:rsidP="00B82FAB">
            <w:pPr>
              <w:pStyle w:val="TAC"/>
              <w:rPr>
                <w:rFonts w:cs="v4.2.0"/>
              </w:rPr>
            </w:pPr>
            <w:r>
              <w:rPr>
                <w:rFonts w:cs="v4.2.0"/>
              </w:rPr>
              <w:t>-130</w:t>
            </w:r>
          </w:p>
        </w:tc>
        <w:tc>
          <w:tcPr>
            <w:tcW w:w="2126" w:type="dxa"/>
            <w:gridSpan w:val="2"/>
          </w:tcPr>
          <w:p w14:paraId="2C8F4DD4" w14:textId="77777777" w:rsidR="003B5B86" w:rsidRPr="001C0E1B" w:rsidRDefault="003B5B86" w:rsidP="00B82FAB">
            <w:pPr>
              <w:pStyle w:val="TAC"/>
              <w:rPr>
                <w:rFonts w:cs="v4.2.0"/>
              </w:rPr>
            </w:pPr>
            <w:r>
              <w:rPr>
                <w:rFonts w:cs="v4.2.0"/>
              </w:rPr>
              <w:t>-130</w:t>
            </w:r>
          </w:p>
        </w:tc>
      </w:tr>
      <w:tr w:rsidR="003B5B86" w:rsidRPr="001C0E1B" w14:paraId="76B32E19" w14:textId="77777777" w:rsidTr="00B82FAB">
        <w:trPr>
          <w:cantSplit/>
          <w:jc w:val="center"/>
        </w:trPr>
        <w:tc>
          <w:tcPr>
            <w:tcW w:w="1946" w:type="dxa"/>
          </w:tcPr>
          <w:p w14:paraId="51CC856A" w14:textId="77777777" w:rsidR="003B5B86" w:rsidRPr="001C0E1B" w:rsidRDefault="003B5B86" w:rsidP="00B82FAB">
            <w:pPr>
              <w:pStyle w:val="TAL"/>
            </w:pPr>
            <w:r w:rsidRPr="001C0E1B">
              <w:t>Pcompensation</w:t>
            </w:r>
          </w:p>
        </w:tc>
        <w:tc>
          <w:tcPr>
            <w:tcW w:w="1310" w:type="dxa"/>
          </w:tcPr>
          <w:p w14:paraId="2E2721F4" w14:textId="77777777" w:rsidR="003B5B86" w:rsidRPr="001C0E1B" w:rsidRDefault="003B5B86" w:rsidP="00B82FAB">
            <w:pPr>
              <w:pStyle w:val="TAC"/>
            </w:pPr>
            <w:r w:rsidRPr="001C0E1B">
              <w:rPr>
                <w:rFonts w:cs="v4.2.0"/>
              </w:rPr>
              <w:t>dB</w:t>
            </w:r>
          </w:p>
        </w:tc>
        <w:tc>
          <w:tcPr>
            <w:tcW w:w="2126" w:type="dxa"/>
            <w:gridSpan w:val="2"/>
          </w:tcPr>
          <w:p w14:paraId="2E4E5D71" w14:textId="77777777" w:rsidR="003B5B86" w:rsidRPr="001C0E1B" w:rsidRDefault="003B5B86" w:rsidP="00B82FAB">
            <w:pPr>
              <w:pStyle w:val="TAC"/>
            </w:pPr>
            <w:r w:rsidRPr="001C0E1B">
              <w:rPr>
                <w:rFonts w:cs="v4.2.0"/>
              </w:rPr>
              <w:t>0</w:t>
            </w:r>
          </w:p>
        </w:tc>
        <w:tc>
          <w:tcPr>
            <w:tcW w:w="2126" w:type="dxa"/>
            <w:gridSpan w:val="2"/>
          </w:tcPr>
          <w:p w14:paraId="0F637CB0" w14:textId="77777777" w:rsidR="003B5B86" w:rsidRPr="001C0E1B" w:rsidRDefault="003B5B86" w:rsidP="00B82FAB">
            <w:pPr>
              <w:pStyle w:val="TAC"/>
            </w:pPr>
            <w:r w:rsidRPr="001C0E1B">
              <w:rPr>
                <w:rFonts w:cs="v4.2.0"/>
              </w:rPr>
              <w:t>0</w:t>
            </w:r>
          </w:p>
        </w:tc>
      </w:tr>
      <w:tr w:rsidR="003B5B86" w:rsidRPr="001C0E1B" w14:paraId="0531BC49" w14:textId="77777777" w:rsidTr="00B82FAB">
        <w:trPr>
          <w:cantSplit/>
          <w:jc w:val="center"/>
        </w:trPr>
        <w:tc>
          <w:tcPr>
            <w:tcW w:w="1946" w:type="dxa"/>
          </w:tcPr>
          <w:p w14:paraId="52FC5DD5" w14:textId="77777777" w:rsidR="003B5B86" w:rsidRPr="001C0E1B" w:rsidRDefault="003B5B86" w:rsidP="00B82FAB">
            <w:pPr>
              <w:pStyle w:val="TAL"/>
            </w:pPr>
            <w:r w:rsidRPr="001C0E1B">
              <w:t>Qhyst</w:t>
            </w:r>
            <w:r w:rsidRPr="001C0E1B">
              <w:rPr>
                <w:vertAlign w:val="subscript"/>
              </w:rPr>
              <w:t>s</w:t>
            </w:r>
          </w:p>
        </w:tc>
        <w:tc>
          <w:tcPr>
            <w:tcW w:w="1310" w:type="dxa"/>
          </w:tcPr>
          <w:p w14:paraId="36A88BD2" w14:textId="77777777" w:rsidR="003B5B86" w:rsidRPr="001C0E1B" w:rsidRDefault="003B5B86" w:rsidP="00B82FAB">
            <w:pPr>
              <w:pStyle w:val="TAC"/>
            </w:pPr>
            <w:r w:rsidRPr="001C0E1B">
              <w:rPr>
                <w:rFonts w:cs="v4.2.0"/>
              </w:rPr>
              <w:t>dB</w:t>
            </w:r>
          </w:p>
        </w:tc>
        <w:tc>
          <w:tcPr>
            <w:tcW w:w="2126" w:type="dxa"/>
            <w:gridSpan w:val="2"/>
          </w:tcPr>
          <w:p w14:paraId="7B08D027" w14:textId="77777777" w:rsidR="003B5B86" w:rsidRPr="001C0E1B" w:rsidRDefault="003B5B86" w:rsidP="00B82FAB">
            <w:pPr>
              <w:pStyle w:val="TAC"/>
            </w:pPr>
            <w:r w:rsidRPr="001C0E1B">
              <w:rPr>
                <w:rFonts w:cs="v4.2.0"/>
              </w:rPr>
              <w:t>0</w:t>
            </w:r>
          </w:p>
        </w:tc>
        <w:tc>
          <w:tcPr>
            <w:tcW w:w="2126" w:type="dxa"/>
            <w:gridSpan w:val="2"/>
          </w:tcPr>
          <w:p w14:paraId="1C265258" w14:textId="77777777" w:rsidR="003B5B86" w:rsidRPr="001C0E1B" w:rsidRDefault="003B5B86" w:rsidP="00B82FAB">
            <w:pPr>
              <w:pStyle w:val="TAC"/>
            </w:pPr>
            <w:r w:rsidRPr="001C0E1B">
              <w:rPr>
                <w:rFonts w:cs="v4.2.0"/>
              </w:rPr>
              <w:t>0</w:t>
            </w:r>
          </w:p>
        </w:tc>
      </w:tr>
      <w:tr w:rsidR="003B5B86" w:rsidRPr="001C0E1B" w14:paraId="7C4CFF04" w14:textId="77777777" w:rsidTr="00B82FAB">
        <w:trPr>
          <w:cantSplit/>
          <w:jc w:val="center"/>
        </w:trPr>
        <w:tc>
          <w:tcPr>
            <w:tcW w:w="1946" w:type="dxa"/>
          </w:tcPr>
          <w:p w14:paraId="6010E67A" w14:textId="77777777" w:rsidR="003B5B86" w:rsidRPr="001C0E1B" w:rsidRDefault="003B5B86" w:rsidP="00B82FAB">
            <w:pPr>
              <w:pStyle w:val="TAL"/>
            </w:pPr>
            <w:r w:rsidRPr="001C0E1B">
              <w:t>Qoffset</w:t>
            </w:r>
            <w:r w:rsidRPr="001C0E1B">
              <w:rPr>
                <w:vertAlign w:val="subscript"/>
              </w:rPr>
              <w:t>s, n</w:t>
            </w:r>
          </w:p>
        </w:tc>
        <w:tc>
          <w:tcPr>
            <w:tcW w:w="1310" w:type="dxa"/>
          </w:tcPr>
          <w:p w14:paraId="0366CBBD" w14:textId="77777777" w:rsidR="003B5B86" w:rsidRPr="001C0E1B" w:rsidRDefault="003B5B86" w:rsidP="00B82FAB">
            <w:pPr>
              <w:pStyle w:val="TAC"/>
            </w:pPr>
            <w:r w:rsidRPr="001C0E1B">
              <w:rPr>
                <w:rFonts w:cs="v4.2.0"/>
              </w:rPr>
              <w:t>dB</w:t>
            </w:r>
          </w:p>
        </w:tc>
        <w:tc>
          <w:tcPr>
            <w:tcW w:w="2126" w:type="dxa"/>
            <w:gridSpan w:val="2"/>
          </w:tcPr>
          <w:p w14:paraId="19A2B6FA" w14:textId="77777777" w:rsidR="003B5B86" w:rsidRPr="001C0E1B" w:rsidRDefault="003B5B86" w:rsidP="00B82FAB">
            <w:pPr>
              <w:pStyle w:val="TAC"/>
            </w:pPr>
            <w:r w:rsidRPr="001C0E1B">
              <w:rPr>
                <w:rFonts w:cs="v4.2.0"/>
              </w:rPr>
              <w:t>0</w:t>
            </w:r>
          </w:p>
        </w:tc>
        <w:tc>
          <w:tcPr>
            <w:tcW w:w="2126" w:type="dxa"/>
            <w:gridSpan w:val="2"/>
          </w:tcPr>
          <w:p w14:paraId="125259D5" w14:textId="77777777" w:rsidR="003B5B86" w:rsidRPr="001C0E1B" w:rsidRDefault="003B5B86" w:rsidP="00B82FAB">
            <w:pPr>
              <w:pStyle w:val="TAC"/>
            </w:pPr>
            <w:r w:rsidRPr="001C0E1B">
              <w:rPr>
                <w:rFonts w:cs="v4.2.0"/>
              </w:rPr>
              <w:t>0</w:t>
            </w:r>
          </w:p>
        </w:tc>
      </w:tr>
      <w:tr w:rsidR="003B5B86" w:rsidRPr="001C0E1B" w14:paraId="33F47704" w14:textId="77777777" w:rsidTr="00B82FAB">
        <w:trPr>
          <w:cantSplit/>
          <w:trHeight w:val="494"/>
          <w:jc w:val="center"/>
        </w:trPr>
        <w:tc>
          <w:tcPr>
            <w:tcW w:w="1946" w:type="dxa"/>
          </w:tcPr>
          <w:p w14:paraId="30E036F6" w14:textId="77777777" w:rsidR="003B5B86" w:rsidRPr="001C0E1B" w:rsidRDefault="003B5B86" w:rsidP="00B82FAB">
            <w:pPr>
              <w:pStyle w:val="TAL"/>
            </w:pPr>
            <w:r w:rsidRPr="001C0E1B">
              <w:t>Cell_selection_and_</w:t>
            </w:r>
          </w:p>
          <w:p w14:paraId="24A9549C" w14:textId="77777777" w:rsidR="003B5B86" w:rsidRPr="001C0E1B" w:rsidRDefault="003B5B86" w:rsidP="00B82FAB">
            <w:pPr>
              <w:pStyle w:val="TAL"/>
            </w:pPr>
            <w:r w:rsidRPr="001C0E1B">
              <w:t>reselection_quality_measurement</w:t>
            </w:r>
          </w:p>
        </w:tc>
        <w:tc>
          <w:tcPr>
            <w:tcW w:w="1310" w:type="dxa"/>
          </w:tcPr>
          <w:p w14:paraId="0F1FA4F7" w14:textId="77777777" w:rsidR="003B5B86" w:rsidRPr="001C0E1B" w:rsidRDefault="003B5B86" w:rsidP="00B82FAB">
            <w:pPr>
              <w:pStyle w:val="TAC"/>
            </w:pPr>
          </w:p>
        </w:tc>
        <w:tc>
          <w:tcPr>
            <w:tcW w:w="2126" w:type="dxa"/>
            <w:gridSpan w:val="2"/>
          </w:tcPr>
          <w:p w14:paraId="4C08455D" w14:textId="77777777" w:rsidR="003B5B86" w:rsidRPr="001C0E1B" w:rsidRDefault="003B5B86" w:rsidP="00B82FAB">
            <w:pPr>
              <w:pStyle w:val="TAC"/>
            </w:pPr>
            <w:r w:rsidRPr="001C0E1B">
              <w:rPr>
                <w:rFonts w:cs="v4.2.0"/>
              </w:rPr>
              <w:t>SS-RSRP</w:t>
            </w:r>
          </w:p>
        </w:tc>
        <w:tc>
          <w:tcPr>
            <w:tcW w:w="2126" w:type="dxa"/>
            <w:gridSpan w:val="2"/>
          </w:tcPr>
          <w:p w14:paraId="7459CC03" w14:textId="77777777" w:rsidR="003B5B86" w:rsidRPr="001C0E1B" w:rsidRDefault="003B5B86" w:rsidP="00B82FAB">
            <w:pPr>
              <w:pStyle w:val="TAC"/>
            </w:pPr>
            <w:r w:rsidRPr="001C0E1B">
              <w:rPr>
                <w:rFonts w:cs="v4.2.0"/>
              </w:rPr>
              <w:t>SS-RSRP</w:t>
            </w:r>
          </w:p>
        </w:tc>
      </w:tr>
      <w:tr w:rsidR="003B5B86" w:rsidRPr="001C0E1B" w14:paraId="3C4248D5" w14:textId="77777777" w:rsidTr="00B82FAB">
        <w:trPr>
          <w:cantSplit/>
          <w:trHeight w:val="141"/>
          <w:jc w:val="center"/>
        </w:trPr>
        <w:tc>
          <w:tcPr>
            <w:tcW w:w="1946" w:type="dxa"/>
            <w:tcBorders>
              <w:bottom w:val="nil"/>
            </w:tcBorders>
          </w:tcPr>
          <w:p w14:paraId="4486ABE5" w14:textId="77777777" w:rsidR="003B5B86" w:rsidRPr="001C0E1B" w:rsidRDefault="003B5B86" w:rsidP="00B82FAB">
            <w:pPr>
              <w:pStyle w:val="TAL"/>
            </w:pPr>
            <w:r w:rsidRPr="001C0E1B">
              <w:rPr>
                <w:position w:val="-12"/>
              </w:rPr>
              <w:object w:dxaOrig="620" w:dyaOrig="380" w14:anchorId="07FEED60">
                <v:shape id="_x0000_i1037" type="#_x0000_t75" style="width:30.55pt;height:15.55pt" o:ole="" fillcolor="window">
                  <v:imagedata r:id="rId18" o:title=""/>
                </v:shape>
                <o:OLEObject Type="Embed" ProgID="Equation.3" ShapeID="_x0000_i1037" DrawAspect="Content" ObjectID="_1760550672" r:id="rId33"/>
              </w:object>
            </w:r>
          </w:p>
        </w:tc>
        <w:tc>
          <w:tcPr>
            <w:tcW w:w="1310" w:type="dxa"/>
            <w:tcBorders>
              <w:bottom w:val="nil"/>
            </w:tcBorders>
          </w:tcPr>
          <w:p w14:paraId="7D7D490E" w14:textId="77777777" w:rsidR="003B5B86" w:rsidRPr="001C0E1B" w:rsidRDefault="003B5B86" w:rsidP="00B82FAB">
            <w:pPr>
              <w:pStyle w:val="TAC"/>
              <w:rPr>
                <w:rFonts w:cs="v4.2.0"/>
              </w:rPr>
            </w:pPr>
            <w:r w:rsidRPr="001C0E1B">
              <w:rPr>
                <w:rFonts w:cs="v4.2.0"/>
              </w:rPr>
              <w:t>dB</w:t>
            </w:r>
          </w:p>
        </w:tc>
        <w:tc>
          <w:tcPr>
            <w:tcW w:w="1134" w:type="dxa"/>
            <w:tcBorders>
              <w:bottom w:val="nil"/>
            </w:tcBorders>
          </w:tcPr>
          <w:p w14:paraId="4A688842" w14:textId="77777777" w:rsidR="003B5B86" w:rsidRPr="001C0E1B" w:rsidRDefault="003B5B86" w:rsidP="00B82FAB">
            <w:pPr>
              <w:pStyle w:val="TAC"/>
              <w:rPr>
                <w:rFonts w:cs="v4.2.0"/>
                <w:lang w:eastAsia="zh-CN"/>
              </w:rPr>
            </w:pPr>
            <w:r w:rsidRPr="001C0E1B">
              <w:rPr>
                <w:rFonts w:cs="v4.2.0"/>
              </w:rPr>
              <w:t>16</w:t>
            </w:r>
          </w:p>
        </w:tc>
        <w:tc>
          <w:tcPr>
            <w:tcW w:w="992" w:type="dxa"/>
            <w:tcBorders>
              <w:bottom w:val="nil"/>
            </w:tcBorders>
          </w:tcPr>
          <w:p w14:paraId="274034A7" w14:textId="77777777" w:rsidR="003B5B86" w:rsidRPr="001C0E1B" w:rsidRDefault="003B5B86" w:rsidP="00B82FAB">
            <w:pPr>
              <w:pStyle w:val="TAC"/>
              <w:rPr>
                <w:rFonts w:cs="v4.2.0"/>
                <w:lang w:eastAsia="zh-CN"/>
              </w:rPr>
            </w:pPr>
            <w:r w:rsidRPr="001C0E1B">
              <w:rPr>
                <w:rFonts w:cs="v4.2.0"/>
              </w:rPr>
              <w:t>-3.11</w:t>
            </w:r>
          </w:p>
        </w:tc>
        <w:tc>
          <w:tcPr>
            <w:tcW w:w="1134" w:type="dxa"/>
            <w:tcBorders>
              <w:bottom w:val="nil"/>
            </w:tcBorders>
          </w:tcPr>
          <w:p w14:paraId="6530BAFD" w14:textId="77777777" w:rsidR="003B5B86" w:rsidRPr="001C0E1B" w:rsidRDefault="003B5B86" w:rsidP="00B82FAB">
            <w:pPr>
              <w:pStyle w:val="TAC"/>
              <w:rPr>
                <w:rFonts w:cs="v4.2.0"/>
              </w:rPr>
            </w:pPr>
            <w:r w:rsidRPr="001C0E1B">
              <w:rPr>
                <w:rFonts w:cs="v4.2.0"/>
              </w:rPr>
              <w:t>-infinity</w:t>
            </w:r>
          </w:p>
        </w:tc>
        <w:tc>
          <w:tcPr>
            <w:tcW w:w="992" w:type="dxa"/>
            <w:tcBorders>
              <w:bottom w:val="nil"/>
            </w:tcBorders>
          </w:tcPr>
          <w:p w14:paraId="19827153" w14:textId="77777777" w:rsidR="003B5B86" w:rsidRPr="001C0E1B" w:rsidRDefault="003B5B86" w:rsidP="00B82FAB">
            <w:pPr>
              <w:pStyle w:val="TAC"/>
              <w:rPr>
                <w:rFonts w:cs="v4.2.0"/>
              </w:rPr>
            </w:pPr>
            <w:r w:rsidRPr="001C0E1B">
              <w:rPr>
                <w:lang w:eastAsia="zh-CN"/>
              </w:rPr>
              <w:t>2.79</w:t>
            </w:r>
          </w:p>
        </w:tc>
      </w:tr>
      <w:tr w:rsidR="003B5B86" w:rsidRPr="001C0E1B" w14:paraId="4D7E8553" w14:textId="77777777" w:rsidTr="00B82FAB">
        <w:trPr>
          <w:cantSplit/>
          <w:jc w:val="center"/>
        </w:trPr>
        <w:tc>
          <w:tcPr>
            <w:tcW w:w="1946" w:type="dxa"/>
            <w:tcBorders>
              <w:bottom w:val="nil"/>
            </w:tcBorders>
          </w:tcPr>
          <w:p w14:paraId="55F0D863" w14:textId="77777777" w:rsidR="003B5B86" w:rsidRPr="001C0E1B" w:rsidRDefault="003B5B86" w:rsidP="00B82FAB">
            <w:pPr>
              <w:pStyle w:val="TAL"/>
            </w:pPr>
            <w:r w:rsidRPr="001C0E1B">
              <w:rPr>
                <w:position w:val="-12"/>
              </w:rPr>
              <w:object w:dxaOrig="400" w:dyaOrig="360" w14:anchorId="59E52276">
                <v:shape id="_x0000_i1038" type="#_x0000_t75" style="width:20.15pt;height:20.15pt" o:ole="" fillcolor="window">
                  <v:imagedata r:id="rId20" o:title=""/>
                </v:shape>
                <o:OLEObject Type="Embed" ProgID="Equation.3" ShapeID="_x0000_i1038" DrawAspect="Content" ObjectID="_1760550673" r:id="rId34"/>
              </w:object>
            </w:r>
            <w:r w:rsidRPr="001C0E1B">
              <w:t xml:space="preserve"> </w:t>
            </w:r>
            <w:r w:rsidRPr="001C0E1B">
              <w:rPr>
                <w:vertAlign w:val="superscript"/>
              </w:rPr>
              <w:t>Note2</w:t>
            </w:r>
          </w:p>
        </w:tc>
        <w:tc>
          <w:tcPr>
            <w:tcW w:w="1310" w:type="dxa"/>
            <w:tcBorders>
              <w:bottom w:val="nil"/>
            </w:tcBorders>
          </w:tcPr>
          <w:p w14:paraId="13AA32F9" w14:textId="77777777" w:rsidR="003B5B86" w:rsidRPr="001C0E1B" w:rsidRDefault="003B5B86" w:rsidP="00B82FAB">
            <w:pPr>
              <w:pStyle w:val="TAC"/>
              <w:rPr>
                <w:rFonts w:cs="v4.2.0"/>
              </w:rPr>
            </w:pPr>
            <w:r w:rsidRPr="001C0E1B">
              <w:rPr>
                <w:rFonts w:cs="v4.2.0"/>
              </w:rPr>
              <w:t>dBm/SCS</w:t>
            </w:r>
          </w:p>
        </w:tc>
        <w:tc>
          <w:tcPr>
            <w:tcW w:w="4252" w:type="dxa"/>
            <w:gridSpan w:val="4"/>
          </w:tcPr>
          <w:p w14:paraId="0372283E" w14:textId="77777777" w:rsidR="003B5B86" w:rsidRPr="001C0E1B" w:rsidRDefault="003B5B86" w:rsidP="00B82FAB">
            <w:pPr>
              <w:pStyle w:val="TAC"/>
              <w:rPr>
                <w:rFonts w:cs="v4.2.0"/>
                <w:lang w:eastAsia="zh-CN"/>
              </w:rPr>
            </w:pPr>
            <w:r w:rsidRPr="001C0E1B">
              <w:rPr>
                <w:rFonts w:cs="v4.2.0"/>
              </w:rPr>
              <w:t>-98</w:t>
            </w:r>
          </w:p>
        </w:tc>
      </w:tr>
      <w:tr w:rsidR="003B5B86" w:rsidRPr="001C0E1B" w14:paraId="50E22260" w14:textId="77777777" w:rsidTr="00B82FAB">
        <w:trPr>
          <w:cantSplit/>
          <w:jc w:val="center"/>
        </w:trPr>
        <w:tc>
          <w:tcPr>
            <w:tcW w:w="1946" w:type="dxa"/>
            <w:tcBorders>
              <w:bottom w:val="nil"/>
            </w:tcBorders>
          </w:tcPr>
          <w:p w14:paraId="09CDA0D7" w14:textId="77777777" w:rsidR="003B5B86" w:rsidRPr="001C0E1B" w:rsidRDefault="003B5B86" w:rsidP="00B82FAB">
            <w:pPr>
              <w:pStyle w:val="TAL"/>
            </w:pPr>
            <w:r w:rsidRPr="001C0E1B">
              <w:rPr>
                <w:position w:val="-12"/>
              </w:rPr>
              <w:object w:dxaOrig="400" w:dyaOrig="360" w14:anchorId="4667F79C">
                <v:shape id="_x0000_i1039" type="#_x0000_t75" style="width:20.15pt;height:20.15pt" o:ole="" fillcolor="window">
                  <v:imagedata r:id="rId20" o:title=""/>
                </v:shape>
                <o:OLEObject Type="Embed" ProgID="Equation.3" ShapeID="_x0000_i1039" DrawAspect="Content" ObjectID="_1760550674" r:id="rId35"/>
              </w:object>
            </w:r>
            <w:r w:rsidRPr="001C0E1B">
              <w:t xml:space="preserve"> </w:t>
            </w:r>
            <w:r w:rsidRPr="001C0E1B">
              <w:rPr>
                <w:vertAlign w:val="superscript"/>
              </w:rPr>
              <w:t>Note2</w:t>
            </w:r>
          </w:p>
        </w:tc>
        <w:tc>
          <w:tcPr>
            <w:tcW w:w="1310" w:type="dxa"/>
            <w:tcBorders>
              <w:bottom w:val="nil"/>
            </w:tcBorders>
          </w:tcPr>
          <w:p w14:paraId="30A009DC" w14:textId="77777777" w:rsidR="003B5B86" w:rsidRPr="001C0E1B" w:rsidRDefault="003B5B86" w:rsidP="00B82FAB">
            <w:pPr>
              <w:pStyle w:val="TAC"/>
              <w:rPr>
                <w:rFonts w:cs="v4.2.0"/>
              </w:rPr>
            </w:pPr>
            <w:r w:rsidRPr="001C0E1B">
              <w:rPr>
                <w:rFonts w:cs="v4.2.0"/>
              </w:rPr>
              <w:t>dBm/15 kHz</w:t>
            </w:r>
          </w:p>
        </w:tc>
        <w:tc>
          <w:tcPr>
            <w:tcW w:w="4252" w:type="dxa"/>
            <w:gridSpan w:val="4"/>
            <w:tcBorders>
              <w:bottom w:val="nil"/>
            </w:tcBorders>
          </w:tcPr>
          <w:p w14:paraId="06A707C7" w14:textId="77777777" w:rsidR="003B5B86" w:rsidRPr="001C0E1B" w:rsidRDefault="003B5B86" w:rsidP="00B82FAB">
            <w:pPr>
              <w:pStyle w:val="TAC"/>
              <w:rPr>
                <w:rFonts w:cs="v4.2.0"/>
              </w:rPr>
            </w:pPr>
            <w:r w:rsidRPr="001C0E1B">
              <w:rPr>
                <w:rFonts w:cs="v4.2.0"/>
              </w:rPr>
              <w:t>-98</w:t>
            </w:r>
          </w:p>
        </w:tc>
      </w:tr>
      <w:tr w:rsidR="003B5B86" w:rsidRPr="001C0E1B" w14:paraId="168C1580" w14:textId="77777777" w:rsidTr="00B82FAB">
        <w:trPr>
          <w:cantSplit/>
          <w:jc w:val="center"/>
        </w:trPr>
        <w:tc>
          <w:tcPr>
            <w:tcW w:w="1946" w:type="dxa"/>
            <w:tcBorders>
              <w:bottom w:val="nil"/>
            </w:tcBorders>
          </w:tcPr>
          <w:p w14:paraId="0E4DA8DA" w14:textId="77777777" w:rsidR="003B5B86" w:rsidRPr="001C0E1B" w:rsidRDefault="003B5B86" w:rsidP="00B82FAB">
            <w:pPr>
              <w:pStyle w:val="TAL"/>
            </w:pPr>
            <w:r w:rsidRPr="001C0E1B">
              <w:rPr>
                <w:position w:val="-12"/>
              </w:rPr>
              <w:object w:dxaOrig="800" w:dyaOrig="380" w14:anchorId="1D930759">
                <v:shape id="_x0000_i1040" type="#_x0000_t75" style="width:41.45pt;height:15.55pt" o:ole="" fillcolor="window">
                  <v:imagedata r:id="rId23" o:title=""/>
                </v:shape>
                <o:OLEObject Type="Embed" ProgID="Equation.3" ShapeID="_x0000_i1040" DrawAspect="Content" ObjectID="_1760550675" r:id="rId36"/>
              </w:object>
            </w:r>
          </w:p>
        </w:tc>
        <w:tc>
          <w:tcPr>
            <w:tcW w:w="1310" w:type="dxa"/>
            <w:tcBorders>
              <w:bottom w:val="nil"/>
            </w:tcBorders>
          </w:tcPr>
          <w:p w14:paraId="54535CDB" w14:textId="77777777" w:rsidR="003B5B86" w:rsidRPr="001C0E1B" w:rsidRDefault="003B5B86" w:rsidP="00B82FAB">
            <w:pPr>
              <w:pStyle w:val="TAC"/>
              <w:rPr>
                <w:rFonts w:cs="v4.2.0"/>
              </w:rPr>
            </w:pPr>
            <w:r w:rsidRPr="001C0E1B">
              <w:rPr>
                <w:rFonts w:cs="v4.2.0"/>
              </w:rPr>
              <w:t>dB</w:t>
            </w:r>
          </w:p>
        </w:tc>
        <w:tc>
          <w:tcPr>
            <w:tcW w:w="1134" w:type="dxa"/>
            <w:tcBorders>
              <w:bottom w:val="nil"/>
            </w:tcBorders>
          </w:tcPr>
          <w:p w14:paraId="1D1E171A" w14:textId="77777777" w:rsidR="003B5B86" w:rsidRPr="001C0E1B" w:rsidRDefault="003B5B86" w:rsidP="00B82FAB">
            <w:pPr>
              <w:pStyle w:val="TAC"/>
              <w:rPr>
                <w:rFonts w:cs="v4.2.0"/>
              </w:rPr>
            </w:pPr>
            <w:r w:rsidRPr="001C0E1B">
              <w:rPr>
                <w:rFonts w:cs="v4.2.0"/>
              </w:rPr>
              <w:t>16</w:t>
            </w:r>
          </w:p>
        </w:tc>
        <w:tc>
          <w:tcPr>
            <w:tcW w:w="992" w:type="dxa"/>
            <w:tcBorders>
              <w:bottom w:val="nil"/>
            </w:tcBorders>
          </w:tcPr>
          <w:p w14:paraId="2668F63F" w14:textId="77777777" w:rsidR="003B5B86" w:rsidRPr="001C0E1B" w:rsidRDefault="003B5B86" w:rsidP="00B82FAB">
            <w:pPr>
              <w:pStyle w:val="TAC"/>
              <w:rPr>
                <w:rFonts w:cs="v4.2.0"/>
              </w:rPr>
            </w:pPr>
            <w:r w:rsidRPr="001C0E1B">
              <w:rPr>
                <w:rFonts w:cs="v4.2.0"/>
              </w:rPr>
              <w:t>13</w:t>
            </w:r>
          </w:p>
        </w:tc>
        <w:tc>
          <w:tcPr>
            <w:tcW w:w="1134" w:type="dxa"/>
            <w:tcBorders>
              <w:bottom w:val="nil"/>
            </w:tcBorders>
          </w:tcPr>
          <w:p w14:paraId="23BB9266" w14:textId="77777777" w:rsidR="003B5B86" w:rsidRPr="001C0E1B" w:rsidRDefault="003B5B86" w:rsidP="00B82FAB">
            <w:pPr>
              <w:pStyle w:val="TAC"/>
              <w:rPr>
                <w:rFonts w:cs="v4.2.0"/>
              </w:rPr>
            </w:pPr>
            <w:r w:rsidRPr="001C0E1B">
              <w:rPr>
                <w:rFonts w:cs="v4.2.0"/>
              </w:rPr>
              <w:t>-infinity</w:t>
            </w:r>
          </w:p>
        </w:tc>
        <w:tc>
          <w:tcPr>
            <w:tcW w:w="992" w:type="dxa"/>
            <w:tcBorders>
              <w:bottom w:val="nil"/>
            </w:tcBorders>
          </w:tcPr>
          <w:p w14:paraId="6DEC1FC7" w14:textId="77777777" w:rsidR="003B5B86" w:rsidRPr="001C0E1B" w:rsidRDefault="003B5B86" w:rsidP="00B82FAB">
            <w:pPr>
              <w:pStyle w:val="TAC"/>
              <w:rPr>
                <w:rFonts w:cs="v4.2.0"/>
              </w:rPr>
            </w:pPr>
            <w:r w:rsidRPr="001C0E1B">
              <w:rPr>
                <w:rFonts w:cs="v4.2.0"/>
              </w:rPr>
              <w:t>16</w:t>
            </w:r>
          </w:p>
        </w:tc>
      </w:tr>
      <w:tr w:rsidR="003B5B86" w:rsidRPr="001C0E1B" w14:paraId="02F13243" w14:textId="77777777" w:rsidTr="00B82FAB">
        <w:trPr>
          <w:cantSplit/>
          <w:jc w:val="center"/>
        </w:trPr>
        <w:tc>
          <w:tcPr>
            <w:tcW w:w="1946" w:type="dxa"/>
            <w:tcBorders>
              <w:bottom w:val="nil"/>
            </w:tcBorders>
          </w:tcPr>
          <w:p w14:paraId="17217AE3" w14:textId="77777777" w:rsidR="003B5B86" w:rsidRPr="001C0E1B" w:rsidRDefault="003B5B86" w:rsidP="00B82FAB">
            <w:pPr>
              <w:pStyle w:val="TAL"/>
            </w:pPr>
            <w:r w:rsidRPr="001C0E1B">
              <w:t xml:space="preserve">SS-RSRP </w:t>
            </w:r>
            <w:r w:rsidRPr="001C0E1B">
              <w:rPr>
                <w:vertAlign w:val="superscript"/>
              </w:rPr>
              <w:t>Note3</w:t>
            </w:r>
          </w:p>
        </w:tc>
        <w:tc>
          <w:tcPr>
            <w:tcW w:w="1310" w:type="dxa"/>
            <w:tcBorders>
              <w:bottom w:val="nil"/>
            </w:tcBorders>
          </w:tcPr>
          <w:p w14:paraId="7A741075" w14:textId="77777777" w:rsidR="003B5B86" w:rsidRPr="001C0E1B" w:rsidRDefault="003B5B86" w:rsidP="00B82FAB">
            <w:pPr>
              <w:pStyle w:val="TAC"/>
              <w:rPr>
                <w:rFonts w:cs="v4.2.0"/>
              </w:rPr>
            </w:pPr>
            <w:r w:rsidRPr="001C0E1B">
              <w:rPr>
                <w:rFonts w:cs="v4.2.0"/>
              </w:rPr>
              <w:t>dBm/SCS</w:t>
            </w:r>
          </w:p>
        </w:tc>
        <w:tc>
          <w:tcPr>
            <w:tcW w:w="1134" w:type="dxa"/>
          </w:tcPr>
          <w:p w14:paraId="51A848F8" w14:textId="77777777" w:rsidR="003B5B86" w:rsidRPr="001C0E1B" w:rsidRDefault="003B5B86" w:rsidP="00B82FAB">
            <w:pPr>
              <w:pStyle w:val="TAC"/>
              <w:rPr>
                <w:rFonts w:cs="v4.2.0"/>
                <w:lang w:eastAsia="zh-CN"/>
              </w:rPr>
            </w:pPr>
            <w:r w:rsidRPr="001C0E1B">
              <w:rPr>
                <w:rFonts w:cs="v4.2.0"/>
              </w:rPr>
              <w:t>-82</w:t>
            </w:r>
          </w:p>
        </w:tc>
        <w:tc>
          <w:tcPr>
            <w:tcW w:w="992" w:type="dxa"/>
          </w:tcPr>
          <w:p w14:paraId="400444A9" w14:textId="77777777" w:rsidR="003B5B86" w:rsidRPr="001C0E1B" w:rsidRDefault="003B5B86" w:rsidP="00B82FAB">
            <w:pPr>
              <w:pStyle w:val="TAC"/>
              <w:rPr>
                <w:rFonts w:cs="v4.2.0"/>
                <w:lang w:eastAsia="zh-CN"/>
              </w:rPr>
            </w:pPr>
            <w:r w:rsidRPr="001C0E1B">
              <w:rPr>
                <w:rFonts w:cs="v4.2.0"/>
              </w:rPr>
              <w:t>-85</w:t>
            </w:r>
          </w:p>
        </w:tc>
        <w:tc>
          <w:tcPr>
            <w:tcW w:w="1134" w:type="dxa"/>
          </w:tcPr>
          <w:p w14:paraId="7ECAD6D1" w14:textId="77777777" w:rsidR="003B5B86" w:rsidRPr="001C0E1B" w:rsidRDefault="003B5B86" w:rsidP="00B82FAB">
            <w:pPr>
              <w:pStyle w:val="TAC"/>
              <w:rPr>
                <w:rFonts w:cs="v4.2.0"/>
              </w:rPr>
            </w:pPr>
            <w:r w:rsidRPr="001C0E1B">
              <w:rPr>
                <w:rFonts w:cs="v4.2.0"/>
              </w:rPr>
              <w:t>-infinity</w:t>
            </w:r>
            <w:r w:rsidRPr="001C0E1B" w:rsidDel="00ED572E">
              <w:rPr>
                <w:rFonts w:cs="v4.2.0"/>
              </w:rPr>
              <w:t xml:space="preserve"> </w:t>
            </w:r>
          </w:p>
        </w:tc>
        <w:tc>
          <w:tcPr>
            <w:tcW w:w="992" w:type="dxa"/>
          </w:tcPr>
          <w:p w14:paraId="469FFE72" w14:textId="77777777" w:rsidR="003B5B86" w:rsidRPr="001C0E1B" w:rsidRDefault="003B5B86" w:rsidP="00B82FAB">
            <w:pPr>
              <w:pStyle w:val="TAC"/>
              <w:rPr>
                <w:rFonts w:cs="v4.2.0"/>
                <w:lang w:eastAsia="zh-CN"/>
              </w:rPr>
            </w:pPr>
            <w:r w:rsidRPr="001C0E1B">
              <w:rPr>
                <w:rFonts w:cs="v4.2.0"/>
              </w:rPr>
              <w:t>-82</w:t>
            </w:r>
          </w:p>
        </w:tc>
      </w:tr>
      <w:tr w:rsidR="003B5B86" w:rsidRPr="001C0E1B" w14:paraId="0EF79DB5" w14:textId="77777777" w:rsidTr="00B82FAB">
        <w:trPr>
          <w:cantSplit/>
          <w:jc w:val="center"/>
        </w:trPr>
        <w:tc>
          <w:tcPr>
            <w:tcW w:w="1946" w:type="dxa"/>
            <w:tcBorders>
              <w:bottom w:val="nil"/>
            </w:tcBorders>
          </w:tcPr>
          <w:p w14:paraId="7A21D574" w14:textId="77777777" w:rsidR="003B5B86" w:rsidRPr="001C0E1B" w:rsidRDefault="003B5B86" w:rsidP="00B82FAB">
            <w:pPr>
              <w:pStyle w:val="TAL"/>
            </w:pPr>
            <w:r w:rsidRPr="001C0E1B">
              <w:t>Io</w:t>
            </w:r>
          </w:p>
        </w:tc>
        <w:tc>
          <w:tcPr>
            <w:tcW w:w="1310" w:type="dxa"/>
          </w:tcPr>
          <w:p w14:paraId="7F06CE48" w14:textId="77777777" w:rsidR="003B5B86" w:rsidRPr="001C0E1B" w:rsidRDefault="003B5B86" w:rsidP="00B82FAB">
            <w:pPr>
              <w:pStyle w:val="TAC"/>
              <w:rPr>
                <w:rFonts w:cs="v4.2.0"/>
                <w:lang w:eastAsia="zh-CN"/>
              </w:rPr>
            </w:pPr>
            <w:r w:rsidRPr="001C0E1B">
              <w:rPr>
                <w:rFonts w:cs="v4.2.0"/>
                <w:lang w:eastAsia="zh-CN"/>
              </w:rPr>
              <w:t>dBm/9.36 MHz</w:t>
            </w:r>
          </w:p>
        </w:tc>
        <w:tc>
          <w:tcPr>
            <w:tcW w:w="1134" w:type="dxa"/>
          </w:tcPr>
          <w:p w14:paraId="43249CC3" w14:textId="77777777" w:rsidR="003B5B86" w:rsidRPr="001C0E1B" w:rsidRDefault="003B5B86" w:rsidP="00B82FAB">
            <w:pPr>
              <w:pStyle w:val="TAC"/>
              <w:rPr>
                <w:rFonts w:cs="v4.2.0"/>
                <w:lang w:eastAsia="zh-CN"/>
              </w:rPr>
            </w:pPr>
            <w:r w:rsidRPr="001C0E1B">
              <w:rPr>
                <w:lang w:eastAsia="zh-CN"/>
              </w:rPr>
              <w:t>-53.94</w:t>
            </w:r>
          </w:p>
        </w:tc>
        <w:tc>
          <w:tcPr>
            <w:tcW w:w="992" w:type="dxa"/>
          </w:tcPr>
          <w:p w14:paraId="6E9EC160" w14:textId="77777777" w:rsidR="003B5B86" w:rsidRPr="001C0E1B" w:rsidRDefault="003B5B86" w:rsidP="00B82FAB">
            <w:pPr>
              <w:pStyle w:val="TAC"/>
              <w:rPr>
                <w:rFonts w:cs="v4.2.0"/>
                <w:lang w:eastAsia="zh-CN"/>
              </w:rPr>
            </w:pPr>
            <w:r w:rsidRPr="001C0E1B">
              <w:rPr>
                <w:lang w:eastAsia="zh-CN"/>
              </w:rPr>
              <w:t>-52.21</w:t>
            </w:r>
          </w:p>
        </w:tc>
        <w:tc>
          <w:tcPr>
            <w:tcW w:w="2126" w:type="dxa"/>
            <w:gridSpan w:val="2"/>
            <w:tcBorders>
              <w:bottom w:val="nil"/>
            </w:tcBorders>
          </w:tcPr>
          <w:p w14:paraId="5B6D663A" w14:textId="77777777" w:rsidR="003B5B86" w:rsidRPr="001C0E1B" w:rsidRDefault="003B5B86" w:rsidP="00B82FAB">
            <w:pPr>
              <w:pStyle w:val="TAC"/>
              <w:rPr>
                <w:rFonts w:cs="v4.2.0"/>
                <w:lang w:eastAsia="zh-CN"/>
              </w:rPr>
            </w:pPr>
            <w:r>
              <w:rPr>
                <w:rFonts w:cs="v4.2.0"/>
                <w:lang w:eastAsia="zh-CN"/>
              </w:rPr>
              <w:t>Same as parameters s</w:t>
            </w:r>
            <w:r w:rsidRPr="001C0E1B">
              <w:rPr>
                <w:rFonts w:cs="v4.2.0"/>
                <w:lang w:eastAsia="zh-CN"/>
              </w:rPr>
              <w:t>pecified in Cell 1 columns</w:t>
            </w:r>
            <w:r w:rsidRPr="001C0E1B" w:rsidDel="008234EA">
              <w:rPr>
                <w:rFonts w:cs="v4.2.0"/>
                <w:lang w:eastAsia="zh-CN"/>
              </w:rPr>
              <w:t>-</w:t>
            </w:r>
          </w:p>
        </w:tc>
      </w:tr>
      <w:tr w:rsidR="003B5B86" w:rsidRPr="001C0E1B" w14:paraId="05DADA9A" w14:textId="77777777" w:rsidTr="00B82FAB">
        <w:trPr>
          <w:cantSplit/>
          <w:jc w:val="center"/>
        </w:trPr>
        <w:tc>
          <w:tcPr>
            <w:tcW w:w="1946" w:type="dxa"/>
          </w:tcPr>
          <w:p w14:paraId="4C69EC0A" w14:textId="77777777" w:rsidR="003B5B86" w:rsidRPr="001C0E1B" w:rsidRDefault="003B5B86" w:rsidP="00B82FAB">
            <w:pPr>
              <w:pStyle w:val="TAL"/>
            </w:pPr>
            <w:r w:rsidRPr="001C0E1B">
              <w:t>Treselection</w:t>
            </w:r>
          </w:p>
        </w:tc>
        <w:tc>
          <w:tcPr>
            <w:tcW w:w="1310" w:type="dxa"/>
          </w:tcPr>
          <w:p w14:paraId="169119D2" w14:textId="77777777" w:rsidR="003B5B86" w:rsidRPr="001C0E1B" w:rsidRDefault="003B5B86" w:rsidP="00B82FAB">
            <w:pPr>
              <w:pStyle w:val="TAC"/>
            </w:pPr>
            <w:r w:rsidRPr="001C0E1B">
              <w:rPr>
                <w:rFonts w:cs="v4.2.0"/>
              </w:rPr>
              <w:t>s</w:t>
            </w:r>
          </w:p>
        </w:tc>
        <w:tc>
          <w:tcPr>
            <w:tcW w:w="1134" w:type="dxa"/>
          </w:tcPr>
          <w:p w14:paraId="57984D20" w14:textId="77777777" w:rsidR="003B5B86" w:rsidRPr="001C0E1B" w:rsidRDefault="003B5B86" w:rsidP="00B82FAB">
            <w:pPr>
              <w:pStyle w:val="TAC"/>
            </w:pPr>
            <w:r w:rsidRPr="001C0E1B">
              <w:rPr>
                <w:rFonts w:cs="v4.2.0"/>
              </w:rPr>
              <w:t>0</w:t>
            </w:r>
          </w:p>
        </w:tc>
        <w:tc>
          <w:tcPr>
            <w:tcW w:w="992" w:type="dxa"/>
          </w:tcPr>
          <w:p w14:paraId="08D3BB8A" w14:textId="77777777" w:rsidR="003B5B86" w:rsidRPr="001C0E1B" w:rsidRDefault="003B5B86" w:rsidP="00B82FAB">
            <w:pPr>
              <w:pStyle w:val="TAC"/>
            </w:pPr>
            <w:r w:rsidRPr="001C0E1B">
              <w:rPr>
                <w:rFonts w:cs="v4.2.0"/>
              </w:rPr>
              <w:t>0</w:t>
            </w:r>
          </w:p>
        </w:tc>
        <w:tc>
          <w:tcPr>
            <w:tcW w:w="1134" w:type="dxa"/>
          </w:tcPr>
          <w:p w14:paraId="3DCE5AB9" w14:textId="77777777" w:rsidR="003B5B86" w:rsidRPr="001C0E1B" w:rsidRDefault="003B5B86" w:rsidP="00B82FAB">
            <w:pPr>
              <w:pStyle w:val="TAC"/>
            </w:pPr>
            <w:r w:rsidRPr="001C0E1B">
              <w:rPr>
                <w:rFonts w:cs="v4.2.0"/>
              </w:rPr>
              <w:t>0</w:t>
            </w:r>
          </w:p>
        </w:tc>
        <w:tc>
          <w:tcPr>
            <w:tcW w:w="992" w:type="dxa"/>
          </w:tcPr>
          <w:p w14:paraId="307B50E3" w14:textId="77777777" w:rsidR="003B5B86" w:rsidRPr="001C0E1B" w:rsidRDefault="003B5B86" w:rsidP="00B82FAB">
            <w:pPr>
              <w:pStyle w:val="TAC"/>
            </w:pPr>
            <w:r w:rsidRPr="001C0E1B">
              <w:rPr>
                <w:rFonts w:cs="v4.2.0"/>
              </w:rPr>
              <w:t>0</w:t>
            </w:r>
          </w:p>
        </w:tc>
      </w:tr>
      <w:tr w:rsidR="003B5B86" w:rsidRPr="001C0E1B" w14:paraId="76011ED2" w14:textId="77777777" w:rsidTr="00B82FAB">
        <w:trPr>
          <w:cantSplit/>
          <w:jc w:val="center"/>
        </w:trPr>
        <w:tc>
          <w:tcPr>
            <w:tcW w:w="1946" w:type="dxa"/>
          </w:tcPr>
          <w:p w14:paraId="3800FA05" w14:textId="77777777" w:rsidR="003B5B86" w:rsidRPr="001C0E1B" w:rsidRDefault="003B5B86" w:rsidP="00B82FAB">
            <w:pPr>
              <w:pStyle w:val="TAL"/>
            </w:pPr>
            <w:r w:rsidRPr="001C0E1B">
              <w:t>SintrasearchP</w:t>
            </w:r>
          </w:p>
        </w:tc>
        <w:tc>
          <w:tcPr>
            <w:tcW w:w="1310" w:type="dxa"/>
          </w:tcPr>
          <w:p w14:paraId="188474E0" w14:textId="77777777" w:rsidR="003B5B86" w:rsidRPr="001C0E1B" w:rsidRDefault="003B5B86" w:rsidP="00B82FAB">
            <w:pPr>
              <w:pStyle w:val="TAC"/>
            </w:pPr>
            <w:r w:rsidRPr="001C0E1B">
              <w:rPr>
                <w:rFonts w:cs="v4.2.0"/>
              </w:rPr>
              <w:t>dB</w:t>
            </w:r>
          </w:p>
        </w:tc>
        <w:tc>
          <w:tcPr>
            <w:tcW w:w="2126" w:type="dxa"/>
            <w:gridSpan w:val="2"/>
          </w:tcPr>
          <w:p w14:paraId="2C846DCC" w14:textId="77777777" w:rsidR="003B5B86" w:rsidRPr="001C0E1B" w:rsidRDefault="003B5B86" w:rsidP="00B82FAB">
            <w:pPr>
              <w:pStyle w:val="TAC"/>
            </w:pPr>
            <w:r>
              <w:rPr>
                <w:rFonts w:cs="v4.2.0"/>
              </w:rPr>
              <w:t>40</w:t>
            </w:r>
          </w:p>
        </w:tc>
        <w:tc>
          <w:tcPr>
            <w:tcW w:w="2126" w:type="dxa"/>
            <w:gridSpan w:val="2"/>
          </w:tcPr>
          <w:p w14:paraId="6F74FC54" w14:textId="77777777" w:rsidR="003B5B86" w:rsidRPr="001C0E1B" w:rsidRDefault="003B5B86" w:rsidP="00B82FAB">
            <w:pPr>
              <w:pStyle w:val="TAC"/>
            </w:pPr>
            <w:r>
              <w:rPr>
                <w:rFonts w:cs="v4.2.0"/>
              </w:rPr>
              <w:t>40</w:t>
            </w:r>
          </w:p>
        </w:tc>
      </w:tr>
      <w:tr w:rsidR="003B5B86" w:rsidRPr="001C0E1B" w14:paraId="7820A9F8" w14:textId="77777777" w:rsidTr="00B82FAB">
        <w:trPr>
          <w:cantSplit/>
          <w:jc w:val="center"/>
        </w:trPr>
        <w:tc>
          <w:tcPr>
            <w:tcW w:w="1946" w:type="dxa"/>
          </w:tcPr>
          <w:p w14:paraId="24084551" w14:textId="77777777" w:rsidR="003B5B86" w:rsidRPr="001C0E1B" w:rsidRDefault="003B5B86" w:rsidP="00B82FAB">
            <w:pPr>
              <w:pStyle w:val="TAL"/>
            </w:pPr>
            <w:r w:rsidRPr="001C0E1B">
              <w:t xml:space="preserve">Propagation Condition </w:t>
            </w:r>
          </w:p>
        </w:tc>
        <w:tc>
          <w:tcPr>
            <w:tcW w:w="1310" w:type="dxa"/>
          </w:tcPr>
          <w:p w14:paraId="6C5804F9" w14:textId="77777777" w:rsidR="003B5B86" w:rsidRPr="001C0E1B" w:rsidRDefault="003B5B86" w:rsidP="00B82FAB">
            <w:pPr>
              <w:pStyle w:val="TAC"/>
            </w:pPr>
          </w:p>
        </w:tc>
        <w:tc>
          <w:tcPr>
            <w:tcW w:w="4252" w:type="dxa"/>
            <w:gridSpan w:val="4"/>
          </w:tcPr>
          <w:p w14:paraId="07C3A86A" w14:textId="77777777" w:rsidR="003B5B86" w:rsidRPr="001C0E1B" w:rsidRDefault="003B5B86" w:rsidP="00B82FAB">
            <w:pPr>
              <w:pStyle w:val="TAC"/>
            </w:pPr>
            <w:r w:rsidRPr="001C0E1B">
              <w:rPr>
                <w:rFonts w:cs="v4.2.0"/>
              </w:rPr>
              <w:t>AWGN</w:t>
            </w:r>
          </w:p>
        </w:tc>
      </w:tr>
    </w:tbl>
    <w:p w14:paraId="18258988" w14:textId="77777777" w:rsidR="003B5B86" w:rsidRPr="001C0E1B" w:rsidRDefault="003B5B86" w:rsidP="003B5B86">
      <w:pPr>
        <w:rPr>
          <w:lang w:eastAsia="zh-CN"/>
        </w:rPr>
      </w:pPr>
    </w:p>
    <w:p w14:paraId="7319D263" w14:textId="77777777" w:rsidR="003B5B86" w:rsidRPr="001C0E1B" w:rsidRDefault="003B5B86" w:rsidP="003B5B86">
      <w:pPr>
        <w:pStyle w:val="Heading5"/>
        <w:rPr>
          <w:lang w:eastAsia="zh-CN"/>
        </w:rPr>
      </w:pPr>
      <w:r w:rsidRPr="001C0E1B">
        <w:rPr>
          <w:lang w:eastAsia="zh-CN"/>
        </w:rPr>
        <w:t>A.</w:t>
      </w:r>
      <w:r>
        <w:rPr>
          <w:lang w:eastAsia="zh-CN"/>
        </w:rPr>
        <w:t>14.1.3.</w:t>
      </w:r>
      <w:r w:rsidRPr="001C0E1B">
        <w:rPr>
          <w:lang w:eastAsia="zh-CN"/>
        </w:rPr>
        <w:t>3</w:t>
      </w:r>
      <w:r w:rsidRPr="001C0E1B">
        <w:rPr>
          <w:lang w:eastAsia="zh-CN"/>
        </w:rPr>
        <w:tab/>
        <w:t>Test Requirements</w:t>
      </w:r>
    </w:p>
    <w:p w14:paraId="40A911B5" w14:textId="77777777" w:rsidR="003B5B86" w:rsidRPr="001C0E1B" w:rsidRDefault="003B5B86" w:rsidP="003B5B86">
      <w:r w:rsidRPr="001C0E1B">
        <w:t xml:space="preserve">The cell reselection delay to a newly detectable cell is defined as the time from the beginning of time period T2, to the moment when the UE camps on Cell 2, and starts to send preambles on the PRACH for sending the </w:t>
      </w:r>
      <w:r w:rsidRPr="001C0E1B">
        <w:rPr>
          <w:i/>
          <w:lang w:eastAsia="zh-CN"/>
        </w:rPr>
        <w:t>RRCSetupRequest</w:t>
      </w:r>
      <w:r w:rsidRPr="001C0E1B">
        <w:t xml:space="preserve"> message to perform a </w:t>
      </w:r>
      <w:r w:rsidRPr="001C0E1B">
        <w:rPr>
          <w:lang w:eastAsia="zh-TW"/>
        </w:rPr>
        <w:t>Registration procedure for mobility and periodic registration update</w:t>
      </w:r>
      <w:r w:rsidRPr="001C0E1B">
        <w:t xml:space="preserve"> on Cell 2.</w:t>
      </w:r>
    </w:p>
    <w:p w14:paraId="31191C67" w14:textId="77777777" w:rsidR="003B5B86" w:rsidRDefault="003B5B86" w:rsidP="003B5B86">
      <w:r>
        <w:t xml:space="preserve">The cell re-selection delay to a newly detectable cell shall be less </w:t>
      </w:r>
      <w:proofErr w:type="gramStart"/>
      <w:r>
        <w:t>than :</w:t>
      </w:r>
      <w:proofErr w:type="gramEnd"/>
    </w:p>
    <w:p w14:paraId="2B63787B" w14:textId="77777777" w:rsidR="003B5B86" w:rsidRPr="00250D56" w:rsidRDefault="003B5B86" w:rsidP="003B5B86">
      <w:pPr>
        <w:pStyle w:val="B10"/>
      </w:pPr>
      <w:r>
        <w:t xml:space="preserve">34 s if </w:t>
      </w:r>
      <w:r w:rsidRPr="00250D56">
        <w:rPr>
          <w:rFonts w:cs="v4.2.0"/>
        </w:rPr>
        <w:t>K</w:t>
      </w:r>
      <w:r w:rsidRPr="00250D56">
        <w:rPr>
          <w:rFonts w:cs="v4.2.0"/>
          <w:vertAlign w:val="subscript"/>
        </w:rPr>
        <w:t>multi_</w:t>
      </w:r>
      <w:proofErr w:type="gramStart"/>
      <w:r w:rsidRPr="00250D56">
        <w:rPr>
          <w:rFonts w:cs="v4.2.0"/>
          <w:vertAlign w:val="subscript"/>
        </w:rPr>
        <w:t>SMTC</w:t>
      </w:r>
      <w:r>
        <w:rPr>
          <w:rFonts w:cs="v4.2.0"/>
          <w:vertAlign w:val="subscript"/>
        </w:rPr>
        <w:t xml:space="preserve"> </w:t>
      </w:r>
      <w:r w:rsidRPr="00250D56">
        <w:rPr>
          <w:rFonts w:cs="v4.2.0"/>
          <w:vertAlign w:val="subscript"/>
        </w:rPr>
        <w:t xml:space="preserve"> </w:t>
      </w:r>
      <w:r w:rsidRPr="00250D56">
        <w:rPr>
          <w:rFonts w:cs="v4.2.0"/>
        </w:rPr>
        <w:t>is</w:t>
      </w:r>
      <w:proofErr w:type="gramEnd"/>
      <w:r w:rsidRPr="00250D56">
        <w:rPr>
          <w:rFonts w:cs="v4.2.0"/>
        </w:rPr>
        <w:t xml:space="preserve">  equal to 1</w:t>
      </w:r>
      <w:r>
        <w:rPr>
          <w:rFonts w:cs="v4.2.0"/>
        </w:rPr>
        <w:t xml:space="preserve"> </w:t>
      </w:r>
      <w:r>
        <w:t>(see note on Table A.14.1.3.2-2)</w:t>
      </w:r>
      <w:r>
        <w:rPr>
          <w:rFonts w:cs="v4.2.0"/>
        </w:rPr>
        <w:t>; or</w:t>
      </w:r>
    </w:p>
    <w:p w14:paraId="2211D117" w14:textId="77777777" w:rsidR="003B5B86" w:rsidRDefault="003B5B86" w:rsidP="003B5B86">
      <w:pPr>
        <w:pStyle w:val="B10"/>
      </w:pPr>
      <w:r w:rsidRPr="0036186F">
        <w:rPr>
          <w:rFonts w:cs="v4.2.0"/>
        </w:rPr>
        <w:t>66 s if K</w:t>
      </w:r>
      <w:r w:rsidRPr="0036186F">
        <w:rPr>
          <w:rFonts w:cs="v4.2.0"/>
          <w:vertAlign w:val="subscript"/>
        </w:rPr>
        <w:t xml:space="preserve">multi_SMTC </w:t>
      </w:r>
      <w:r w:rsidRPr="0036186F">
        <w:rPr>
          <w:rFonts w:cs="v4.2.0"/>
        </w:rPr>
        <w:t>is equal to 2.</w:t>
      </w:r>
      <w:r w:rsidDel="0036186F">
        <w:t xml:space="preserve"> </w:t>
      </w:r>
    </w:p>
    <w:p w14:paraId="208F20FF" w14:textId="77777777" w:rsidR="003B5B86" w:rsidRPr="001C0E1B" w:rsidRDefault="003B5B86" w:rsidP="003B5B86">
      <w:pPr>
        <w:rPr>
          <w:rFonts w:cs="v4.2.0"/>
        </w:rPr>
      </w:pPr>
      <w:r w:rsidRPr="001C0E1B">
        <w:rPr>
          <w:rFonts w:cs="v4.2.0"/>
        </w:rPr>
        <w:t>The rate of correct cell reselections observed during repeated tests shall be at least 90%.</w:t>
      </w:r>
    </w:p>
    <w:p w14:paraId="2DF18E9C" w14:textId="77777777" w:rsidR="003B5B86" w:rsidRPr="001C0E1B" w:rsidRDefault="003B5B86" w:rsidP="003B5B86">
      <w:pPr>
        <w:keepLines/>
        <w:ind w:left="1135" w:hanging="851"/>
      </w:pPr>
      <w:r>
        <w:rPr>
          <w:rFonts w:cs="v4.2.0"/>
        </w:rPr>
        <w:t>NOTE:</w:t>
      </w:r>
      <w:r>
        <w:rPr>
          <w:rFonts w:cs="v4.2.0"/>
        </w:rPr>
        <w:tab/>
        <w:t>The cell re-selection delay to a newly detectable cell can be expressed as: K</w:t>
      </w:r>
      <w:r>
        <w:rPr>
          <w:rFonts w:cs="v4.2.0"/>
          <w:vertAlign w:val="subscript"/>
        </w:rPr>
        <w:t>multi_SMTC</w:t>
      </w:r>
      <w:r>
        <w:rPr>
          <w:rFonts w:cs="v4.2.0"/>
        </w:rPr>
        <w:t xml:space="preserve"> *T</w:t>
      </w:r>
      <w:r>
        <w:rPr>
          <w:rFonts w:cs="v4.2.0"/>
          <w:vertAlign w:val="subscript"/>
        </w:rPr>
        <w:t>detect</w:t>
      </w:r>
      <w:r>
        <w:rPr>
          <w:rFonts w:cs="v4.2.0"/>
          <w:vertAlign w:val="subscript"/>
          <w:lang w:eastAsia="zh-CN"/>
        </w:rPr>
        <w:t xml:space="preserve">, </w:t>
      </w:r>
      <w:r>
        <w:rPr>
          <w:rFonts w:cs="v4.2.0"/>
          <w:vertAlign w:val="subscript"/>
        </w:rPr>
        <w:t>NR</w:t>
      </w:r>
      <w:r>
        <w:rPr>
          <w:rFonts w:cs="v4.2.0"/>
          <w:vertAlign w:val="subscript"/>
          <w:lang w:eastAsia="zh-CN"/>
        </w:rPr>
        <w:t>_</w:t>
      </w:r>
      <w:r>
        <w:rPr>
          <w:rFonts w:cs="v4.2.0"/>
          <w:vertAlign w:val="subscript"/>
        </w:rPr>
        <w:t>Intra</w:t>
      </w:r>
      <w:r>
        <w:rPr>
          <w:rFonts w:cs="v4.2.0"/>
        </w:rPr>
        <w:t xml:space="preserve"> + T</w:t>
      </w:r>
      <w:r>
        <w:rPr>
          <w:rFonts w:cs="v4.2.0"/>
          <w:vertAlign w:val="subscript"/>
        </w:rPr>
        <w:t>SI</w:t>
      </w:r>
      <w:r>
        <w:rPr>
          <w:rFonts w:cs="v4.2.0"/>
          <w:vertAlign w:val="subscript"/>
          <w:lang w:eastAsia="zh-CN"/>
        </w:rPr>
        <w:t>-NR</w:t>
      </w:r>
      <w:r>
        <w:rPr>
          <w:rFonts w:cs="v4.2.0"/>
        </w:rPr>
        <w:t xml:space="preserve">, </w:t>
      </w:r>
    </w:p>
    <w:p w14:paraId="26F8C473" w14:textId="77777777" w:rsidR="003B5B86" w:rsidRPr="001C0E1B" w:rsidRDefault="003B5B86" w:rsidP="003B5B86">
      <w:r w:rsidRPr="001C0E1B">
        <w:t>Where:</w:t>
      </w:r>
    </w:p>
    <w:p w14:paraId="30953816" w14:textId="77777777" w:rsidR="003B5B86" w:rsidRPr="001C0E1B" w:rsidRDefault="003B5B86" w:rsidP="003B5B86">
      <w:r w:rsidRPr="001C0E1B">
        <w:t>T</w:t>
      </w:r>
      <w:r w:rsidRPr="001C0E1B">
        <w:rPr>
          <w:vertAlign w:val="subscript"/>
        </w:rPr>
        <w:t>detect</w:t>
      </w:r>
      <w:r w:rsidRPr="001C0E1B">
        <w:rPr>
          <w:vertAlign w:val="subscript"/>
          <w:lang w:eastAsia="zh-CN"/>
        </w:rPr>
        <w:t>,</w:t>
      </w:r>
      <w:r w:rsidRPr="001C0E1B">
        <w:rPr>
          <w:vertAlign w:val="subscript"/>
        </w:rPr>
        <w:t xml:space="preserve"> NR</w:t>
      </w:r>
      <w:r w:rsidRPr="001C0E1B">
        <w:rPr>
          <w:vertAlign w:val="subscript"/>
          <w:lang w:eastAsia="zh-CN"/>
        </w:rPr>
        <w:t>_</w:t>
      </w:r>
      <w:r w:rsidRPr="001C0E1B">
        <w:rPr>
          <w:vertAlign w:val="subscript"/>
        </w:rPr>
        <w:t>Intra</w:t>
      </w:r>
      <w:r w:rsidRPr="001C0E1B">
        <w:rPr>
          <w:vertAlign w:val="subscript"/>
        </w:rPr>
        <w:tab/>
      </w:r>
      <w:r w:rsidRPr="001C0E1B">
        <w:t>See Table 4.2</w:t>
      </w:r>
      <w:r>
        <w:t>C</w:t>
      </w:r>
      <w:r w:rsidRPr="001C0E1B">
        <w:t>.2.3</w:t>
      </w:r>
      <w:smartTag w:uri="urn:schemas-microsoft-com:office:smarttags" w:element="chmetcnv">
        <w:smartTagPr>
          <w:attr w:name="TCSC" w:val="0"/>
          <w:attr w:name="NumberType" w:val="1"/>
          <w:attr w:name="Negative" w:val="True"/>
          <w:attr w:name="HasSpace" w:val="True"/>
          <w:attr w:name="SourceValue" w:val="1"/>
          <w:attr w:name="UnitName" w:val="in"/>
        </w:smartTagPr>
        <w:r w:rsidRPr="001C0E1B">
          <w:t>-1 in</w:t>
        </w:r>
      </w:smartTag>
      <w:r w:rsidRPr="001C0E1B">
        <w:t xml:space="preserve"> clause 4.2</w:t>
      </w:r>
      <w:r>
        <w:t>C</w:t>
      </w:r>
      <w:r w:rsidRPr="001C0E1B">
        <w:t>.2.3</w:t>
      </w:r>
    </w:p>
    <w:p w14:paraId="67956255" w14:textId="77777777" w:rsidR="003B5B86" w:rsidRDefault="003B5B86" w:rsidP="003B5B86">
      <w:r>
        <w:lastRenderedPageBreak/>
        <w:t>T</w:t>
      </w:r>
      <w:r>
        <w:rPr>
          <w:vertAlign w:val="subscript"/>
        </w:rPr>
        <w:t>SI</w:t>
      </w:r>
      <w:r>
        <w:rPr>
          <w:vertAlign w:val="subscript"/>
          <w:lang w:eastAsia="zh-CN"/>
        </w:rPr>
        <w:t>-NR</w:t>
      </w:r>
      <w:r>
        <w:tab/>
        <w:t xml:space="preserve">Maximum repetition period of relevant system info blocks that needs to be received by the UE to camp on a cell; 1280ms is assumed in this test case provided that SIB1 and SIB19 are scheduled with 20ms period and 80 ms period, respectively. </w:t>
      </w:r>
    </w:p>
    <w:p w14:paraId="68EA3583" w14:textId="77777777" w:rsidR="003B5B86" w:rsidRDefault="003B5B86" w:rsidP="003B5B86">
      <w:pPr>
        <w:rPr>
          <w:lang w:eastAsia="zh-CN"/>
        </w:rPr>
      </w:pPr>
      <w:r>
        <w:t xml:space="preserve">If </w:t>
      </w:r>
      <w:r>
        <w:rPr>
          <w:rFonts w:cs="v4.2.0"/>
        </w:rPr>
        <w:t>K</w:t>
      </w:r>
      <w:r>
        <w:rPr>
          <w:rFonts w:cs="v4.2.0"/>
          <w:vertAlign w:val="subscript"/>
        </w:rPr>
        <w:t>multi_SMTC</w:t>
      </w:r>
      <w:r>
        <w:rPr>
          <w:rFonts w:cs="v4.2.0"/>
        </w:rPr>
        <w:t xml:space="preserve"> = 1, K</w:t>
      </w:r>
      <w:r>
        <w:rPr>
          <w:rFonts w:cs="v4.2.0"/>
          <w:vertAlign w:val="subscript"/>
        </w:rPr>
        <w:t>multi_SMTC</w:t>
      </w:r>
      <w:r>
        <w:rPr>
          <w:rFonts w:cs="v4.2.0"/>
        </w:rPr>
        <w:t xml:space="preserve"> *</w:t>
      </w:r>
      <w:r>
        <w:t>T</w:t>
      </w:r>
      <w:r>
        <w:rPr>
          <w:vertAlign w:val="subscript"/>
        </w:rPr>
        <w:t>detect</w:t>
      </w:r>
      <w:r>
        <w:rPr>
          <w:vertAlign w:val="subscript"/>
          <w:lang w:eastAsia="zh-CN"/>
        </w:rPr>
        <w:t>, NR_</w:t>
      </w:r>
      <w:r>
        <w:rPr>
          <w:vertAlign w:val="subscript"/>
        </w:rPr>
        <w:t xml:space="preserve"> intra</w:t>
      </w:r>
      <w:r>
        <w:t xml:space="preserve"> + T</w:t>
      </w:r>
      <w:r>
        <w:rPr>
          <w:vertAlign w:val="subscript"/>
        </w:rPr>
        <w:t>SI</w:t>
      </w:r>
      <w:r>
        <w:rPr>
          <w:vertAlign w:val="subscript"/>
          <w:lang w:eastAsia="zh-CN"/>
        </w:rPr>
        <w:t xml:space="preserve">-NR </w:t>
      </w:r>
      <w:r>
        <w:rPr>
          <w:lang w:eastAsia="zh-CN"/>
        </w:rPr>
        <w:t>= 33.28 s, allow 34s.</w:t>
      </w:r>
    </w:p>
    <w:p w14:paraId="7C13CC3C" w14:textId="77777777" w:rsidR="003B5B86" w:rsidRDefault="003B5B86" w:rsidP="003B5B86">
      <w:pPr>
        <w:rPr>
          <w:lang w:eastAsia="zh-CN"/>
        </w:rPr>
      </w:pPr>
      <w:r>
        <w:rPr>
          <w:lang w:eastAsia="zh-CN"/>
        </w:rPr>
        <w:t xml:space="preserve">If </w:t>
      </w:r>
      <w:r>
        <w:rPr>
          <w:rFonts w:cs="v4.2.0"/>
        </w:rPr>
        <w:t>K</w:t>
      </w:r>
      <w:r>
        <w:rPr>
          <w:rFonts w:cs="v4.2.0"/>
          <w:vertAlign w:val="subscript"/>
        </w:rPr>
        <w:t>multi_SMTC</w:t>
      </w:r>
      <w:r>
        <w:rPr>
          <w:rFonts w:cs="v4.2.0"/>
        </w:rPr>
        <w:t xml:space="preserve"> </w:t>
      </w:r>
      <w:r>
        <w:rPr>
          <w:lang w:eastAsia="zh-CN"/>
        </w:rPr>
        <w:t xml:space="preserve">= 2, </w:t>
      </w:r>
      <w:r>
        <w:rPr>
          <w:rFonts w:cs="v4.2.0"/>
        </w:rPr>
        <w:t>K</w:t>
      </w:r>
      <w:r>
        <w:rPr>
          <w:rFonts w:cs="v4.2.0"/>
          <w:vertAlign w:val="subscript"/>
        </w:rPr>
        <w:t>multi_SMTC</w:t>
      </w:r>
      <w:r>
        <w:rPr>
          <w:rFonts w:cs="v4.2.0"/>
        </w:rPr>
        <w:t xml:space="preserve"> *</w:t>
      </w:r>
      <w:r>
        <w:t>T</w:t>
      </w:r>
      <w:r>
        <w:rPr>
          <w:vertAlign w:val="subscript"/>
        </w:rPr>
        <w:t>detect</w:t>
      </w:r>
      <w:r>
        <w:rPr>
          <w:vertAlign w:val="subscript"/>
          <w:lang w:eastAsia="zh-CN"/>
        </w:rPr>
        <w:t>, NR_</w:t>
      </w:r>
      <w:r>
        <w:rPr>
          <w:vertAlign w:val="subscript"/>
        </w:rPr>
        <w:t xml:space="preserve"> intra</w:t>
      </w:r>
      <w:r>
        <w:t xml:space="preserve"> + T</w:t>
      </w:r>
      <w:r>
        <w:rPr>
          <w:vertAlign w:val="subscript"/>
        </w:rPr>
        <w:t>SI</w:t>
      </w:r>
      <w:r>
        <w:rPr>
          <w:vertAlign w:val="subscript"/>
          <w:lang w:eastAsia="zh-CN"/>
        </w:rPr>
        <w:t xml:space="preserve">-NR </w:t>
      </w:r>
      <w:r>
        <w:rPr>
          <w:lang w:eastAsia="zh-CN"/>
        </w:rPr>
        <w:t>= 65.28 s, allow 66s.</w:t>
      </w:r>
    </w:p>
    <w:p w14:paraId="1E8F1E59" w14:textId="77777777" w:rsidR="003B5B86" w:rsidRPr="0020521D" w:rsidRDefault="003B5B86" w:rsidP="003B5B86">
      <w:pPr>
        <w:rPr>
          <w:rFonts w:eastAsia="SimSun"/>
          <w:lang w:eastAsia="zh-CN"/>
        </w:rPr>
      </w:pPr>
    </w:p>
    <w:p w14:paraId="738BFC3E" w14:textId="77777777" w:rsidR="003B5B86" w:rsidRPr="001C0E1B" w:rsidRDefault="003B5B86" w:rsidP="003B5B86">
      <w:pPr>
        <w:pStyle w:val="Heading4"/>
        <w:ind w:left="0" w:firstLine="0"/>
        <w:rPr>
          <w:lang w:eastAsia="zh-CN"/>
        </w:rPr>
      </w:pPr>
      <w:r w:rsidRPr="001C0E1B">
        <w:rPr>
          <w:lang w:eastAsia="zh-CN"/>
        </w:rPr>
        <w:t>A.</w:t>
      </w:r>
      <w:r>
        <w:rPr>
          <w:lang w:eastAsia="zh-CN"/>
        </w:rPr>
        <w:t>14</w:t>
      </w:r>
      <w:r w:rsidRPr="001C0E1B">
        <w:rPr>
          <w:lang w:eastAsia="zh-CN"/>
        </w:rPr>
        <w:t>.1.</w:t>
      </w:r>
      <w:r>
        <w:rPr>
          <w:lang w:eastAsia="zh-CN"/>
        </w:rPr>
        <w:t>4</w:t>
      </w:r>
      <w:r w:rsidRPr="001C0E1B">
        <w:rPr>
          <w:lang w:eastAsia="zh-CN"/>
        </w:rPr>
        <w:tab/>
      </w:r>
      <w:r>
        <w:rPr>
          <w:lang w:eastAsia="zh-CN"/>
        </w:rPr>
        <w:t>Location-based c</w:t>
      </w:r>
      <w:r w:rsidRPr="00EA2C22">
        <w:rPr>
          <w:lang w:eastAsia="zh-CN"/>
        </w:rPr>
        <w:t xml:space="preserve">ell </w:t>
      </w:r>
      <w:r>
        <w:rPr>
          <w:lang w:eastAsia="zh-CN"/>
        </w:rPr>
        <w:t>measurement initiation to FR1 intra-frequency NR cell reselection</w:t>
      </w:r>
    </w:p>
    <w:p w14:paraId="5C58D467" w14:textId="77777777" w:rsidR="003B5B86" w:rsidRPr="001C0E1B" w:rsidRDefault="003B5B86" w:rsidP="003B5B86">
      <w:pPr>
        <w:pStyle w:val="Heading5"/>
        <w:rPr>
          <w:lang w:eastAsia="zh-CN"/>
        </w:rPr>
      </w:pPr>
      <w:r w:rsidRPr="001C0E1B">
        <w:rPr>
          <w:lang w:eastAsia="zh-CN"/>
        </w:rPr>
        <w:t>A.</w:t>
      </w:r>
      <w:r>
        <w:rPr>
          <w:lang w:eastAsia="zh-CN"/>
        </w:rPr>
        <w:t>14</w:t>
      </w:r>
      <w:r w:rsidRPr="001C0E1B">
        <w:rPr>
          <w:lang w:eastAsia="zh-CN"/>
        </w:rPr>
        <w:t>.1.</w:t>
      </w:r>
      <w:r>
        <w:rPr>
          <w:lang w:eastAsia="zh-CN"/>
        </w:rPr>
        <w:t>4</w:t>
      </w:r>
      <w:r w:rsidRPr="001C0E1B">
        <w:rPr>
          <w:lang w:eastAsia="zh-CN"/>
        </w:rPr>
        <w:t>.1</w:t>
      </w:r>
      <w:r w:rsidRPr="001C0E1B">
        <w:rPr>
          <w:lang w:eastAsia="zh-CN"/>
        </w:rPr>
        <w:tab/>
        <w:t>Test Purpose and Environment</w:t>
      </w:r>
    </w:p>
    <w:p w14:paraId="56D95340" w14:textId="77777777" w:rsidR="003B5B86" w:rsidRPr="001C0E1B" w:rsidRDefault="003B5B86" w:rsidP="003B5B86">
      <w:r w:rsidRPr="001C0E1B">
        <w:t xml:space="preserve">This test is to verify the requirement for the intra frequency NR cell reselection requirements </w:t>
      </w:r>
      <w:r>
        <w:t xml:space="preserve">for satellite access </w:t>
      </w:r>
      <w:r w:rsidRPr="001C0E1B">
        <w:t>specified in clause</w:t>
      </w:r>
      <w:r>
        <w:t xml:space="preserve"> </w:t>
      </w:r>
      <w:r w:rsidRPr="001C0E1B">
        <w:t>4.2</w:t>
      </w:r>
      <w:r>
        <w:t>C</w:t>
      </w:r>
      <w:r w:rsidRPr="001C0E1B">
        <w:t>.2.3.</w:t>
      </w:r>
    </w:p>
    <w:p w14:paraId="6A5BA44D" w14:textId="77777777" w:rsidR="003B5B86" w:rsidRPr="001C0E1B" w:rsidRDefault="003B5B86" w:rsidP="003B5B86">
      <w:pPr>
        <w:pStyle w:val="Heading5"/>
        <w:rPr>
          <w:lang w:eastAsia="zh-CN"/>
        </w:rPr>
      </w:pPr>
      <w:r w:rsidRPr="001C0E1B">
        <w:rPr>
          <w:lang w:eastAsia="zh-CN"/>
        </w:rPr>
        <w:t>A.</w:t>
      </w:r>
      <w:r>
        <w:rPr>
          <w:lang w:eastAsia="zh-CN"/>
        </w:rPr>
        <w:t>14</w:t>
      </w:r>
      <w:r w:rsidRPr="001C0E1B">
        <w:rPr>
          <w:lang w:eastAsia="zh-CN"/>
        </w:rPr>
        <w:t>.1.</w:t>
      </w:r>
      <w:r>
        <w:rPr>
          <w:lang w:eastAsia="zh-CN"/>
        </w:rPr>
        <w:t>4</w:t>
      </w:r>
      <w:r w:rsidRPr="001C0E1B">
        <w:rPr>
          <w:lang w:eastAsia="zh-CN"/>
        </w:rPr>
        <w:t>.2</w:t>
      </w:r>
      <w:r w:rsidRPr="001C0E1B">
        <w:rPr>
          <w:lang w:eastAsia="zh-CN"/>
        </w:rPr>
        <w:tab/>
        <w:t>Test Parameters</w:t>
      </w:r>
    </w:p>
    <w:p w14:paraId="58BB06F2" w14:textId="77777777" w:rsidR="003B5B86" w:rsidRDefault="003B5B86" w:rsidP="003B5B86">
      <w:r w:rsidRPr="001C0E1B">
        <w:rPr>
          <w:rFonts w:cs="v4.2.0"/>
        </w:rPr>
        <w:t>The test scenario comprises of 1 NR carrier and 2 cells as given in table</w:t>
      </w:r>
      <w:r>
        <w:rPr>
          <w:rFonts w:cs="v4.2.0"/>
        </w:rPr>
        <w:t>s A.14.</w:t>
      </w:r>
      <w:proofErr w:type="gramStart"/>
      <w:r>
        <w:rPr>
          <w:rFonts w:cs="v4.2.0"/>
        </w:rPr>
        <w:t>1.a</w:t>
      </w:r>
      <w:proofErr w:type="gramEnd"/>
      <w:r>
        <w:rPr>
          <w:rFonts w:cs="v4.2.0"/>
        </w:rPr>
        <w:t>4.2-1, A.14.1.a4.2-2 and A.14.1.a4</w:t>
      </w:r>
      <w:r w:rsidRPr="001C0E1B">
        <w:rPr>
          <w:rFonts w:cs="v4.2.0"/>
        </w:rPr>
        <w:t xml:space="preserve">.2-3. The test consists of </w:t>
      </w:r>
      <w:r>
        <w:rPr>
          <w:rFonts w:cs="v4.2.0"/>
          <w:lang w:eastAsia="zh-CN"/>
        </w:rPr>
        <w:t>two</w:t>
      </w:r>
      <w:r w:rsidRPr="001C0E1B">
        <w:rPr>
          <w:rFonts w:cs="v4.2.0"/>
        </w:rPr>
        <w:t xml:space="preserve"> successive time periods, with time duration of T1</w:t>
      </w:r>
      <w:r>
        <w:rPr>
          <w:rFonts w:cs="v4.2.0"/>
          <w:lang w:eastAsia="zh-CN"/>
        </w:rPr>
        <w:t xml:space="preserve"> and </w:t>
      </w:r>
      <w:r w:rsidRPr="001C0E1B">
        <w:rPr>
          <w:rFonts w:cs="v4.2.0"/>
          <w:lang w:eastAsia="zh-CN"/>
        </w:rPr>
        <w:t>T2,</w:t>
      </w:r>
      <w:r w:rsidRPr="001C0E1B">
        <w:rPr>
          <w:rFonts w:cs="v4.2.0"/>
        </w:rPr>
        <w:t xml:space="preserve"> respectively. </w:t>
      </w:r>
      <w:r w:rsidRPr="001C0E1B">
        <w:rPr>
          <w:rFonts w:cs="v4.2.0"/>
          <w:lang w:eastAsia="zh-CN"/>
        </w:rPr>
        <w:t>Only</w:t>
      </w:r>
      <w:r w:rsidRPr="001C0E1B">
        <w:t xml:space="preserve"> cell 1</w:t>
      </w:r>
      <w:r w:rsidRPr="001C0E1B">
        <w:rPr>
          <w:lang w:eastAsia="zh-CN"/>
        </w:rPr>
        <w:t xml:space="preserve"> is</w:t>
      </w:r>
      <w:r w:rsidRPr="001C0E1B">
        <w:rPr>
          <w:rFonts w:cs="v4.2.0"/>
        </w:rPr>
        <w:t xml:space="preserve"> already identified by the UE prior to the start of the test. Cell 1 and cell 2 belong to different tracking areas. Furthermore, UE has not registered with network for the tracking area containing cell 2</w:t>
      </w:r>
      <w:r w:rsidRPr="001C0E1B">
        <w:t>.</w:t>
      </w:r>
      <w:r>
        <w:t xml:space="preserve"> </w:t>
      </w:r>
    </w:p>
    <w:p w14:paraId="1A065E1D" w14:textId="77777777" w:rsidR="003B5B86" w:rsidRPr="001C0E1B" w:rsidRDefault="003B5B86" w:rsidP="003B5B86">
      <w:pPr>
        <w:rPr>
          <w:rFonts w:cs="v4.2.0"/>
        </w:rPr>
      </w:pPr>
      <w:r>
        <w:t xml:space="preserve">At 4s after the start of T2, the UE location is changed such that the distance to the reference location broadcasted in SIB19 of Cell 1 is exceeded by the configured value in </w:t>
      </w:r>
      <w:r w:rsidRPr="00BA735E">
        <w:rPr>
          <w:i/>
        </w:rPr>
        <w:t>distanceThresh</w:t>
      </w:r>
      <w:r>
        <w:t xml:space="preserve"> plus 50m.</w:t>
      </w:r>
    </w:p>
    <w:p w14:paraId="01553D1B" w14:textId="77777777" w:rsidR="003B5B86" w:rsidRPr="001C0E1B" w:rsidRDefault="003B5B86" w:rsidP="003B5B86">
      <w:pPr>
        <w:pStyle w:val="TH"/>
      </w:pPr>
      <w:r>
        <w:t>Table A.14.1.4.</w:t>
      </w:r>
      <w:r w:rsidRPr="001C0E1B">
        <w:t>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7230"/>
      </w:tblGrid>
      <w:tr w:rsidR="003B5B86" w:rsidRPr="001C0E1B" w14:paraId="3080F722" w14:textId="77777777" w:rsidTr="00B82FAB">
        <w:trPr>
          <w:trHeight w:val="187"/>
        </w:trPr>
        <w:tc>
          <w:tcPr>
            <w:tcW w:w="2376" w:type="dxa"/>
            <w:shd w:val="clear" w:color="auto" w:fill="auto"/>
          </w:tcPr>
          <w:p w14:paraId="3E15DB9F" w14:textId="77777777" w:rsidR="003B5B86" w:rsidRPr="001C0E1B" w:rsidRDefault="003B5B86" w:rsidP="00B82FAB">
            <w:pPr>
              <w:pStyle w:val="TAH"/>
            </w:pPr>
            <w:r w:rsidRPr="001C0E1B">
              <w:t>Configuration</w:t>
            </w:r>
          </w:p>
        </w:tc>
        <w:tc>
          <w:tcPr>
            <w:tcW w:w="7230" w:type="dxa"/>
            <w:shd w:val="clear" w:color="auto" w:fill="auto"/>
          </w:tcPr>
          <w:p w14:paraId="6797400C" w14:textId="77777777" w:rsidR="003B5B86" w:rsidRPr="001C0E1B" w:rsidRDefault="003B5B86" w:rsidP="00B82FAB">
            <w:pPr>
              <w:pStyle w:val="TAH"/>
            </w:pPr>
            <w:r w:rsidRPr="001C0E1B">
              <w:t>Description</w:t>
            </w:r>
          </w:p>
        </w:tc>
      </w:tr>
      <w:tr w:rsidR="003B5B86" w:rsidRPr="001C0E1B" w14:paraId="05F1606D" w14:textId="77777777" w:rsidTr="00B82FAB">
        <w:trPr>
          <w:trHeight w:val="187"/>
        </w:trPr>
        <w:tc>
          <w:tcPr>
            <w:tcW w:w="2376" w:type="dxa"/>
            <w:shd w:val="clear" w:color="auto" w:fill="auto"/>
          </w:tcPr>
          <w:p w14:paraId="5E95A6F8" w14:textId="77777777" w:rsidR="003B5B86" w:rsidRPr="001C0E1B" w:rsidRDefault="003B5B86" w:rsidP="00B82FAB">
            <w:pPr>
              <w:pStyle w:val="TAL"/>
              <w:rPr>
                <w:lang w:eastAsia="zh-CN"/>
              </w:rPr>
            </w:pPr>
            <w:r w:rsidRPr="001C0E1B">
              <w:rPr>
                <w:lang w:eastAsia="zh-CN"/>
              </w:rPr>
              <w:t>1</w:t>
            </w:r>
          </w:p>
        </w:tc>
        <w:tc>
          <w:tcPr>
            <w:tcW w:w="7230" w:type="dxa"/>
            <w:shd w:val="clear" w:color="auto" w:fill="auto"/>
          </w:tcPr>
          <w:p w14:paraId="2E336D35" w14:textId="77777777" w:rsidR="003B5B86" w:rsidRPr="001C0E1B" w:rsidRDefault="003B5B86" w:rsidP="00B82FAB">
            <w:pPr>
              <w:pStyle w:val="TAL"/>
            </w:pPr>
            <w:r w:rsidRPr="001C0E1B">
              <w:t>15 kHz SSB SCS, 10 MHz bandwidth, FDD duplex mode</w:t>
            </w:r>
          </w:p>
        </w:tc>
      </w:tr>
    </w:tbl>
    <w:p w14:paraId="180CE4BB" w14:textId="77777777" w:rsidR="003B5B86" w:rsidRPr="001C0E1B" w:rsidRDefault="003B5B86" w:rsidP="003B5B86"/>
    <w:p w14:paraId="41AF9713" w14:textId="77777777" w:rsidR="003B5B86" w:rsidRDefault="003B5B86" w:rsidP="003B5B86">
      <w:pPr>
        <w:pStyle w:val="TH"/>
      </w:pPr>
      <w:r>
        <w:t>Table A.14.1.4.</w:t>
      </w:r>
      <w:r w:rsidRPr="001C0E1B">
        <w:t>2-2: General test parameters for intra frequency NR cell re-selection test case</w:t>
      </w:r>
    </w:p>
    <w:tbl>
      <w:tblPr>
        <w:tblW w:w="81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134"/>
        <w:gridCol w:w="3544"/>
      </w:tblGrid>
      <w:tr w:rsidR="003B5B86" w:rsidRPr="001C0E1B" w14:paraId="5AA0B224" w14:textId="77777777" w:rsidTr="00B82FAB">
        <w:trPr>
          <w:cantSplit/>
          <w:trHeight w:val="187"/>
          <w:jc w:val="center"/>
        </w:trPr>
        <w:tc>
          <w:tcPr>
            <w:tcW w:w="2802" w:type="dxa"/>
            <w:gridSpan w:val="2"/>
            <w:tcBorders>
              <w:bottom w:val="nil"/>
            </w:tcBorders>
            <w:shd w:val="clear" w:color="auto" w:fill="auto"/>
          </w:tcPr>
          <w:p w14:paraId="08439623" w14:textId="77777777" w:rsidR="003B5B86" w:rsidRPr="001C0E1B" w:rsidRDefault="003B5B86" w:rsidP="00B82FAB">
            <w:pPr>
              <w:pStyle w:val="TAH"/>
            </w:pPr>
            <w:r w:rsidRPr="001C0E1B">
              <w:t>Parameter</w:t>
            </w:r>
          </w:p>
        </w:tc>
        <w:tc>
          <w:tcPr>
            <w:tcW w:w="708" w:type="dxa"/>
            <w:tcBorders>
              <w:bottom w:val="nil"/>
            </w:tcBorders>
            <w:shd w:val="clear" w:color="auto" w:fill="auto"/>
          </w:tcPr>
          <w:p w14:paraId="23E37536" w14:textId="77777777" w:rsidR="003B5B86" w:rsidRPr="001C0E1B" w:rsidRDefault="003B5B86" w:rsidP="00B82FAB">
            <w:pPr>
              <w:pStyle w:val="TAH"/>
            </w:pPr>
            <w:r w:rsidRPr="001C0E1B">
              <w:t>Unit</w:t>
            </w:r>
          </w:p>
        </w:tc>
        <w:tc>
          <w:tcPr>
            <w:tcW w:w="1134" w:type="dxa"/>
            <w:vMerge w:val="restart"/>
          </w:tcPr>
          <w:p w14:paraId="681470CE" w14:textId="77777777" w:rsidR="003B5B86" w:rsidRPr="001C0E1B" w:rsidRDefault="003B5B86" w:rsidP="00B82FAB">
            <w:pPr>
              <w:pStyle w:val="TAH"/>
            </w:pPr>
            <w:r w:rsidRPr="001C0E1B">
              <w:t>Value</w:t>
            </w:r>
          </w:p>
        </w:tc>
        <w:tc>
          <w:tcPr>
            <w:tcW w:w="3544" w:type="dxa"/>
            <w:vMerge w:val="restart"/>
          </w:tcPr>
          <w:p w14:paraId="73388705" w14:textId="77777777" w:rsidR="003B5B86" w:rsidRPr="001C0E1B" w:rsidRDefault="003B5B86" w:rsidP="00B82FAB">
            <w:pPr>
              <w:pStyle w:val="TAH"/>
            </w:pPr>
            <w:r w:rsidRPr="001C0E1B">
              <w:t>Comment</w:t>
            </w:r>
          </w:p>
        </w:tc>
      </w:tr>
      <w:tr w:rsidR="003B5B86" w:rsidRPr="001C0E1B" w14:paraId="3DB7A711" w14:textId="77777777" w:rsidTr="00B82FAB">
        <w:trPr>
          <w:cantSplit/>
          <w:trHeight w:val="187"/>
          <w:jc w:val="center"/>
        </w:trPr>
        <w:tc>
          <w:tcPr>
            <w:tcW w:w="2802" w:type="dxa"/>
            <w:gridSpan w:val="2"/>
            <w:tcBorders>
              <w:top w:val="nil"/>
            </w:tcBorders>
            <w:shd w:val="clear" w:color="auto" w:fill="auto"/>
          </w:tcPr>
          <w:p w14:paraId="61DEFB7F" w14:textId="77777777" w:rsidR="003B5B86" w:rsidRPr="001C0E1B" w:rsidRDefault="003B5B86" w:rsidP="00B82FAB">
            <w:pPr>
              <w:pStyle w:val="TAH"/>
            </w:pPr>
          </w:p>
        </w:tc>
        <w:tc>
          <w:tcPr>
            <w:tcW w:w="708" w:type="dxa"/>
            <w:tcBorders>
              <w:top w:val="nil"/>
            </w:tcBorders>
            <w:shd w:val="clear" w:color="auto" w:fill="auto"/>
          </w:tcPr>
          <w:p w14:paraId="426330F8" w14:textId="77777777" w:rsidR="003B5B86" w:rsidRPr="001C0E1B" w:rsidRDefault="003B5B86" w:rsidP="00B82FAB">
            <w:pPr>
              <w:pStyle w:val="TAH"/>
            </w:pPr>
          </w:p>
        </w:tc>
        <w:tc>
          <w:tcPr>
            <w:tcW w:w="1134" w:type="dxa"/>
            <w:vMerge/>
          </w:tcPr>
          <w:p w14:paraId="725A8144" w14:textId="77777777" w:rsidR="003B5B86" w:rsidRPr="001C0E1B" w:rsidRDefault="003B5B86" w:rsidP="00B82FAB">
            <w:pPr>
              <w:pStyle w:val="TAH"/>
            </w:pPr>
          </w:p>
        </w:tc>
        <w:tc>
          <w:tcPr>
            <w:tcW w:w="3544" w:type="dxa"/>
            <w:vMerge/>
          </w:tcPr>
          <w:p w14:paraId="151E127B" w14:textId="77777777" w:rsidR="003B5B86" w:rsidRPr="001C0E1B" w:rsidRDefault="003B5B86" w:rsidP="00B82FAB">
            <w:pPr>
              <w:pStyle w:val="TAH"/>
            </w:pPr>
          </w:p>
        </w:tc>
      </w:tr>
      <w:tr w:rsidR="003B5B86" w:rsidRPr="001C0E1B" w14:paraId="5A70FD9E" w14:textId="77777777" w:rsidTr="00B82FAB">
        <w:trPr>
          <w:cantSplit/>
          <w:trHeight w:val="187"/>
          <w:jc w:val="center"/>
        </w:trPr>
        <w:tc>
          <w:tcPr>
            <w:tcW w:w="1008" w:type="dxa"/>
            <w:tcBorders>
              <w:bottom w:val="nil"/>
            </w:tcBorders>
            <w:shd w:val="clear" w:color="auto" w:fill="auto"/>
          </w:tcPr>
          <w:p w14:paraId="4990FB5C" w14:textId="77777777" w:rsidR="003B5B86" w:rsidRPr="001C0E1B" w:rsidRDefault="003B5B86" w:rsidP="00B82FAB">
            <w:pPr>
              <w:pStyle w:val="TAL"/>
            </w:pPr>
            <w:r w:rsidRPr="004E396D">
              <w:t>Initial condition</w:t>
            </w:r>
          </w:p>
        </w:tc>
        <w:tc>
          <w:tcPr>
            <w:tcW w:w="1794" w:type="dxa"/>
            <w:tcBorders>
              <w:bottom w:val="single" w:sz="4" w:space="0" w:color="auto"/>
            </w:tcBorders>
          </w:tcPr>
          <w:p w14:paraId="5A07DD80" w14:textId="77777777" w:rsidR="003B5B86" w:rsidRPr="001C0E1B" w:rsidRDefault="003B5B86" w:rsidP="00B82FAB">
            <w:pPr>
              <w:pStyle w:val="TAL"/>
            </w:pPr>
            <w:r w:rsidRPr="001C0E1B">
              <w:t>Active cell</w:t>
            </w:r>
          </w:p>
        </w:tc>
        <w:tc>
          <w:tcPr>
            <w:tcW w:w="708" w:type="dxa"/>
            <w:tcBorders>
              <w:bottom w:val="single" w:sz="4" w:space="0" w:color="auto"/>
            </w:tcBorders>
          </w:tcPr>
          <w:p w14:paraId="7AC9529C" w14:textId="77777777" w:rsidR="003B5B86" w:rsidRPr="001C0E1B" w:rsidRDefault="003B5B86" w:rsidP="00B82FAB">
            <w:pPr>
              <w:pStyle w:val="TAC"/>
            </w:pPr>
          </w:p>
        </w:tc>
        <w:tc>
          <w:tcPr>
            <w:tcW w:w="1134" w:type="dxa"/>
            <w:tcBorders>
              <w:bottom w:val="single" w:sz="4" w:space="0" w:color="auto"/>
            </w:tcBorders>
          </w:tcPr>
          <w:p w14:paraId="18732615" w14:textId="77777777" w:rsidR="003B5B86" w:rsidRPr="001C0E1B" w:rsidRDefault="003B5B86" w:rsidP="00B82FAB">
            <w:pPr>
              <w:pStyle w:val="TAC"/>
            </w:pPr>
            <w:r w:rsidRPr="001C0E1B">
              <w:t>Cell1</w:t>
            </w:r>
          </w:p>
        </w:tc>
        <w:tc>
          <w:tcPr>
            <w:tcW w:w="3544" w:type="dxa"/>
            <w:tcBorders>
              <w:bottom w:val="single" w:sz="4" w:space="0" w:color="auto"/>
            </w:tcBorders>
          </w:tcPr>
          <w:p w14:paraId="1488AD67" w14:textId="77777777" w:rsidR="003B5B86" w:rsidRPr="001C0E1B" w:rsidRDefault="003B5B86" w:rsidP="00B82FAB">
            <w:pPr>
              <w:pStyle w:val="TAC"/>
            </w:pPr>
          </w:p>
        </w:tc>
      </w:tr>
      <w:tr w:rsidR="003B5B86" w:rsidRPr="001C0E1B" w14:paraId="365BF53D" w14:textId="77777777" w:rsidTr="00B82FAB">
        <w:trPr>
          <w:cantSplit/>
          <w:trHeight w:val="187"/>
          <w:jc w:val="center"/>
        </w:trPr>
        <w:tc>
          <w:tcPr>
            <w:tcW w:w="1008" w:type="dxa"/>
            <w:vMerge w:val="restart"/>
            <w:shd w:val="clear" w:color="auto" w:fill="auto"/>
          </w:tcPr>
          <w:p w14:paraId="3BBE6EE4" w14:textId="77777777" w:rsidR="003B5B86" w:rsidRPr="001C0E1B" w:rsidRDefault="003B5B86" w:rsidP="00B82FAB">
            <w:pPr>
              <w:pStyle w:val="TAL"/>
            </w:pPr>
            <w:r w:rsidRPr="001C0E1B">
              <w:t>T2 end condition</w:t>
            </w:r>
          </w:p>
        </w:tc>
        <w:tc>
          <w:tcPr>
            <w:tcW w:w="1794" w:type="dxa"/>
          </w:tcPr>
          <w:p w14:paraId="13B0E82A" w14:textId="77777777" w:rsidR="003B5B86" w:rsidRPr="001C0E1B" w:rsidRDefault="003B5B86" w:rsidP="00B82FAB">
            <w:pPr>
              <w:pStyle w:val="TAL"/>
            </w:pPr>
            <w:r w:rsidRPr="001C0E1B">
              <w:t>Active cell</w:t>
            </w:r>
          </w:p>
        </w:tc>
        <w:tc>
          <w:tcPr>
            <w:tcW w:w="708" w:type="dxa"/>
          </w:tcPr>
          <w:p w14:paraId="04C743BE" w14:textId="77777777" w:rsidR="003B5B86" w:rsidRPr="001C0E1B" w:rsidRDefault="003B5B86" w:rsidP="00B82FAB">
            <w:pPr>
              <w:pStyle w:val="TAC"/>
            </w:pPr>
          </w:p>
        </w:tc>
        <w:tc>
          <w:tcPr>
            <w:tcW w:w="1134" w:type="dxa"/>
          </w:tcPr>
          <w:p w14:paraId="6B7E7124" w14:textId="77777777" w:rsidR="003B5B86" w:rsidRPr="001C0E1B" w:rsidRDefault="003B5B86" w:rsidP="00B82FAB">
            <w:pPr>
              <w:pStyle w:val="TAC"/>
            </w:pPr>
            <w:r w:rsidRPr="001C0E1B">
              <w:t>Cell</w:t>
            </w:r>
            <w:r w:rsidRPr="001C0E1B">
              <w:rPr>
                <w:lang w:eastAsia="zh-CN"/>
              </w:rPr>
              <w:t>2</w:t>
            </w:r>
          </w:p>
        </w:tc>
        <w:tc>
          <w:tcPr>
            <w:tcW w:w="3544" w:type="dxa"/>
            <w:tcBorders>
              <w:bottom w:val="single" w:sz="4" w:space="0" w:color="auto"/>
            </w:tcBorders>
          </w:tcPr>
          <w:p w14:paraId="6CC756DB" w14:textId="77777777" w:rsidR="003B5B86" w:rsidRPr="001C0E1B" w:rsidRDefault="003B5B86" w:rsidP="00B82FAB">
            <w:pPr>
              <w:pStyle w:val="TAC"/>
            </w:pPr>
          </w:p>
        </w:tc>
      </w:tr>
      <w:tr w:rsidR="003B5B86" w:rsidRPr="001C0E1B" w14:paraId="10D99CCD" w14:textId="77777777" w:rsidTr="00B82FAB">
        <w:trPr>
          <w:cantSplit/>
          <w:trHeight w:val="187"/>
          <w:jc w:val="center"/>
        </w:trPr>
        <w:tc>
          <w:tcPr>
            <w:tcW w:w="1008" w:type="dxa"/>
            <w:vMerge/>
            <w:shd w:val="clear" w:color="auto" w:fill="auto"/>
          </w:tcPr>
          <w:p w14:paraId="00DBEB5F" w14:textId="77777777" w:rsidR="003B5B86" w:rsidRPr="001C0E1B" w:rsidRDefault="003B5B86" w:rsidP="00B82FAB">
            <w:pPr>
              <w:pStyle w:val="TAL"/>
            </w:pPr>
          </w:p>
        </w:tc>
        <w:tc>
          <w:tcPr>
            <w:tcW w:w="1794" w:type="dxa"/>
          </w:tcPr>
          <w:p w14:paraId="0FE1568F" w14:textId="77777777" w:rsidR="003B5B86" w:rsidRPr="001C0E1B" w:rsidRDefault="003B5B86" w:rsidP="00B82FAB">
            <w:pPr>
              <w:pStyle w:val="TAL"/>
            </w:pPr>
            <w:r w:rsidRPr="001C0E1B">
              <w:t>Neighbour cells</w:t>
            </w:r>
          </w:p>
        </w:tc>
        <w:tc>
          <w:tcPr>
            <w:tcW w:w="708" w:type="dxa"/>
          </w:tcPr>
          <w:p w14:paraId="52C26485" w14:textId="77777777" w:rsidR="003B5B86" w:rsidRPr="001C0E1B" w:rsidRDefault="003B5B86" w:rsidP="00B82FAB">
            <w:pPr>
              <w:pStyle w:val="TAC"/>
            </w:pPr>
          </w:p>
        </w:tc>
        <w:tc>
          <w:tcPr>
            <w:tcW w:w="1134" w:type="dxa"/>
          </w:tcPr>
          <w:p w14:paraId="06972CFB" w14:textId="77777777" w:rsidR="003B5B86" w:rsidRPr="001C0E1B" w:rsidRDefault="003B5B86" w:rsidP="00B82FAB">
            <w:pPr>
              <w:pStyle w:val="TAC"/>
            </w:pPr>
            <w:r w:rsidRPr="001C0E1B">
              <w:t>Cell</w:t>
            </w:r>
            <w:r w:rsidRPr="001C0E1B">
              <w:rPr>
                <w:lang w:eastAsia="zh-CN"/>
              </w:rPr>
              <w:t>1</w:t>
            </w:r>
          </w:p>
        </w:tc>
        <w:tc>
          <w:tcPr>
            <w:tcW w:w="3544" w:type="dxa"/>
            <w:tcBorders>
              <w:bottom w:val="single" w:sz="4" w:space="0" w:color="auto"/>
            </w:tcBorders>
          </w:tcPr>
          <w:p w14:paraId="70A54F21" w14:textId="77777777" w:rsidR="003B5B86" w:rsidRPr="001C0E1B" w:rsidRDefault="003B5B86" w:rsidP="00B82FAB">
            <w:pPr>
              <w:pStyle w:val="TAC"/>
            </w:pPr>
          </w:p>
        </w:tc>
      </w:tr>
      <w:tr w:rsidR="003B5B86" w:rsidRPr="001C0E1B" w14:paraId="5E5B7137" w14:textId="77777777" w:rsidTr="00B82FAB">
        <w:trPr>
          <w:cantSplit/>
          <w:trHeight w:val="187"/>
          <w:jc w:val="center"/>
        </w:trPr>
        <w:tc>
          <w:tcPr>
            <w:tcW w:w="2802" w:type="dxa"/>
            <w:gridSpan w:val="2"/>
          </w:tcPr>
          <w:p w14:paraId="07612909" w14:textId="77777777" w:rsidR="003B5B86" w:rsidRPr="001C0E1B" w:rsidRDefault="003B5B86" w:rsidP="00B82FAB">
            <w:pPr>
              <w:pStyle w:val="TAL"/>
            </w:pPr>
            <w:r w:rsidRPr="001C0E1B">
              <w:rPr>
                <w:rFonts w:cs="v4.2.0"/>
                <w:bCs/>
              </w:rPr>
              <w:t>RF Channel Number</w:t>
            </w:r>
          </w:p>
        </w:tc>
        <w:tc>
          <w:tcPr>
            <w:tcW w:w="708" w:type="dxa"/>
          </w:tcPr>
          <w:p w14:paraId="356FF977" w14:textId="77777777" w:rsidR="003B5B86" w:rsidRPr="001C0E1B" w:rsidRDefault="003B5B86" w:rsidP="00B82FAB">
            <w:pPr>
              <w:pStyle w:val="TAC"/>
            </w:pPr>
          </w:p>
        </w:tc>
        <w:tc>
          <w:tcPr>
            <w:tcW w:w="1134" w:type="dxa"/>
          </w:tcPr>
          <w:p w14:paraId="23C210BD" w14:textId="77777777" w:rsidR="003B5B86" w:rsidRPr="001C0E1B" w:rsidRDefault="003B5B86" w:rsidP="00B82FAB">
            <w:pPr>
              <w:pStyle w:val="TAC"/>
            </w:pPr>
            <w:r w:rsidRPr="001C0E1B">
              <w:rPr>
                <w:rFonts w:cs="v4.2.0"/>
                <w:bCs/>
              </w:rPr>
              <w:t>1</w:t>
            </w:r>
          </w:p>
        </w:tc>
        <w:tc>
          <w:tcPr>
            <w:tcW w:w="3544" w:type="dxa"/>
          </w:tcPr>
          <w:p w14:paraId="6708F993" w14:textId="77777777" w:rsidR="003B5B86" w:rsidRPr="001C0E1B" w:rsidRDefault="003B5B86" w:rsidP="00B82FAB">
            <w:pPr>
              <w:pStyle w:val="TAC"/>
            </w:pPr>
          </w:p>
        </w:tc>
      </w:tr>
      <w:tr w:rsidR="003B5B86" w:rsidRPr="001C0E1B" w14:paraId="657BB47B" w14:textId="77777777" w:rsidTr="00B82FAB">
        <w:trPr>
          <w:cantSplit/>
          <w:trHeight w:val="187"/>
          <w:jc w:val="center"/>
        </w:trPr>
        <w:tc>
          <w:tcPr>
            <w:tcW w:w="2802" w:type="dxa"/>
            <w:gridSpan w:val="2"/>
            <w:tcBorders>
              <w:bottom w:val="nil"/>
            </w:tcBorders>
          </w:tcPr>
          <w:p w14:paraId="75132BA3" w14:textId="77777777" w:rsidR="003B5B86" w:rsidRPr="001C0E1B" w:rsidRDefault="003B5B86" w:rsidP="00B82FAB">
            <w:pPr>
              <w:pStyle w:val="TAL"/>
            </w:pPr>
            <w:r w:rsidRPr="001C0E1B">
              <w:t>Time offset between cells</w:t>
            </w:r>
          </w:p>
        </w:tc>
        <w:tc>
          <w:tcPr>
            <w:tcW w:w="708" w:type="dxa"/>
            <w:tcBorders>
              <w:bottom w:val="nil"/>
            </w:tcBorders>
          </w:tcPr>
          <w:p w14:paraId="7B7DF230" w14:textId="77777777" w:rsidR="003B5B86" w:rsidRPr="001C0E1B" w:rsidRDefault="003B5B86" w:rsidP="00B82FAB">
            <w:pPr>
              <w:pStyle w:val="TAC"/>
            </w:pPr>
          </w:p>
        </w:tc>
        <w:tc>
          <w:tcPr>
            <w:tcW w:w="1134" w:type="dxa"/>
          </w:tcPr>
          <w:p w14:paraId="29C123E2" w14:textId="77777777" w:rsidR="003B5B86" w:rsidRPr="001C0E1B" w:rsidRDefault="003B5B86" w:rsidP="00B82FAB">
            <w:pPr>
              <w:pStyle w:val="TAC"/>
            </w:pPr>
            <w:r w:rsidRPr="001C0E1B">
              <w:rPr>
                <w:rFonts w:cs="v4.2.0"/>
              </w:rPr>
              <w:t>3 ms</w:t>
            </w:r>
          </w:p>
        </w:tc>
        <w:tc>
          <w:tcPr>
            <w:tcW w:w="3544" w:type="dxa"/>
          </w:tcPr>
          <w:p w14:paraId="718A6619" w14:textId="77777777" w:rsidR="003B5B86" w:rsidRPr="001C0E1B" w:rsidRDefault="003B5B86" w:rsidP="00B82FAB">
            <w:pPr>
              <w:pStyle w:val="TAL"/>
            </w:pPr>
            <w:r w:rsidRPr="001C0E1B">
              <w:t>Asynchronous cells</w:t>
            </w:r>
          </w:p>
        </w:tc>
      </w:tr>
      <w:tr w:rsidR="003B5B86" w:rsidRPr="001C0E1B" w14:paraId="3022FB6D" w14:textId="77777777" w:rsidTr="00B82FAB">
        <w:trPr>
          <w:cantSplit/>
          <w:trHeight w:val="187"/>
          <w:jc w:val="center"/>
        </w:trPr>
        <w:tc>
          <w:tcPr>
            <w:tcW w:w="2802" w:type="dxa"/>
            <w:gridSpan w:val="2"/>
          </w:tcPr>
          <w:p w14:paraId="55C7C5FF" w14:textId="77777777" w:rsidR="003B5B86" w:rsidRPr="001C0E1B" w:rsidRDefault="003B5B86" w:rsidP="00B82FAB">
            <w:pPr>
              <w:pStyle w:val="TAL"/>
            </w:pPr>
            <w:r w:rsidRPr="001C0E1B">
              <w:t>Access Barring Information</w:t>
            </w:r>
          </w:p>
        </w:tc>
        <w:tc>
          <w:tcPr>
            <w:tcW w:w="708" w:type="dxa"/>
          </w:tcPr>
          <w:p w14:paraId="6C03B661" w14:textId="77777777" w:rsidR="003B5B86" w:rsidRPr="001C0E1B" w:rsidRDefault="003B5B86" w:rsidP="00B82FAB">
            <w:pPr>
              <w:pStyle w:val="TAC"/>
            </w:pPr>
            <w:r w:rsidRPr="001C0E1B">
              <w:rPr>
                <w:rFonts w:cs="v4.2.0"/>
              </w:rPr>
              <w:t>-</w:t>
            </w:r>
          </w:p>
        </w:tc>
        <w:tc>
          <w:tcPr>
            <w:tcW w:w="1134" w:type="dxa"/>
          </w:tcPr>
          <w:p w14:paraId="657892E9" w14:textId="77777777" w:rsidR="003B5B86" w:rsidRPr="001C0E1B" w:rsidRDefault="003B5B86" w:rsidP="00B82FAB">
            <w:pPr>
              <w:pStyle w:val="TAC"/>
            </w:pPr>
            <w:r w:rsidRPr="001C0E1B">
              <w:rPr>
                <w:rFonts w:cs="v4.2.0"/>
              </w:rPr>
              <w:t>Not Sent</w:t>
            </w:r>
          </w:p>
        </w:tc>
        <w:tc>
          <w:tcPr>
            <w:tcW w:w="3544" w:type="dxa"/>
          </w:tcPr>
          <w:p w14:paraId="5DA8CF3B" w14:textId="77777777" w:rsidR="003B5B86" w:rsidRPr="001C0E1B" w:rsidRDefault="003B5B86" w:rsidP="00B82FAB">
            <w:pPr>
              <w:pStyle w:val="TAL"/>
            </w:pPr>
            <w:r w:rsidRPr="001C0E1B">
              <w:t>No additional delays in random access procedure.</w:t>
            </w:r>
          </w:p>
        </w:tc>
      </w:tr>
      <w:tr w:rsidR="003B5B86" w:rsidRPr="001C0E1B" w14:paraId="5E4F73E6" w14:textId="77777777" w:rsidTr="00B82FAB">
        <w:trPr>
          <w:cantSplit/>
          <w:trHeight w:val="187"/>
          <w:jc w:val="center"/>
        </w:trPr>
        <w:tc>
          <w:tcPr>
            <w:tcW w:w="2802" w:type="dxa"/>
            <w:gridSpan w:val="2"/>
          </w:tcPr>
          <w:p w14:paraId="49145B24" w14:textId="77777777" w:rsidR="003B5B86" w:rsidRPr="001C0E1B" w:rsidRDefault="003B5B86" w:rsidP="00B82FAB">
            <w:pPr>
              <w:pStyle w:val="TAL"/>
            </w:pPr>
            <w:r w:rsidRPr="001C0E1B">
              <w:t>DRX cycle length</w:t>
            </w:r>
          </w:p>
        </w:tc>
        <w:tc>
          <w:tcPr>
            <w:tcW w:w="708" w:type="dxa"/>
          </w:tcPr>
          <w:p w14:paraId="2CF9460D" w14:textId="77777777" w:rsidR="003B5B86" w:rsidRPr="001C0E1B" w:rsidRDefault="003B5B86" w:rsidP="00B82FAB">
            <w:pPr>
              <w:pStyle w:val="TAC"/>
            </w:pPr>
            <w:r w:rsidRPr="001C0E1B">
              <w:t>s</w:t>
            </w:r>
          </w:p>
        </w:tc>
        <w:tc>
          <w:tcPr>
            <w:tcW w:w="1134" w:type="dxa"/>
          </w:tcPr>
          <w:p w14:paraId="72012F9F" w14:textId="77777777" w:rsidR="003B5B86" w:rsidRPr="001C0E1B" w:rsidRDefault="003B5B86" w:rsidP="00B82FAB">
            <w:pPr>
              <w:pStyle w:val="TAC"/>
            </w:pPr>
            <w:r w:rsidRPr="001C0E1B">
              <w:t>1.28</w:t>
            </w:r>
          </w:p>
        </w:tc>
        <w:tc>
          <w:tcPr>
            <w:tcW w:w="3544" w:type="dxa"/>
          </w:tcPr>
          <w:p w14:paraId="328CCADE" w14:textId="77777777" w:rsidR="003B5B86" w:rsidRPr="001C0E1B" w:rsidRDefault="003B5B86" w:rsidP="00B82FAB">
            <w:pPr>
              <w:pStyle w:val="TAL"/>
            </w:pPr>
            <w:r w:rsidRPr="001C0E1B">
              <w:t>The value shall be used for all cells in the test.</w:t>
            </w:r>
          </w:p>
        </w:tc>
      </w:tr>
      <w:tr w:rsidR="003B5B86" w:rsidRPr="001C0E1B" w14:paraId="1E2BCC73" w14:textId="77777777" w:rsidTr="00B82FAB">
        <w:trPr>
          <w:cantSplit/>
          <w:trHeight w:val="187"/>
          <w:jc w:val="center"/>
        </w:trPr>
        <w:tc>
          <w:tcPr>
            <w:tcW w:w="2802" w:type="dxa"/>
            <w:gridSpan w:val="2"/>
          </w:tcPr>
          <w:p w14:paraId="291E22CF" w14:textId="77777777" w:rsidR="003B5B86" w:rsidRPr="001C0E1B" w:rsidRDefault="003B5B86" w:rsidP="00B82FAB">
            <w:pPr>
              <w:pStyle w:val="TAL"/>
              <w:rPr>
                <w:lang w:eastAsia="zh-CN"/>
              </w:rPr>
            </w:pPr>
            <w:r w:rsidRPr="001C0E1B">
              <w:rPr>
                <w:lang w:eastAsia="zh-CN"/>
              </w:rPr>
              <w:t>PRACH configuration index</w:t>
            </w:r>
          </w:p>
        </w:tc>
        <w:tc>
          <w:tcPr>
            <w:tcW w:w="708" w:type="dxa"/>
          </w:tcPr>
          <w:p w14:paraId="042A3A64" w14:textId="77777777" w:rsidR="003B5B86" w:rsidRPr="001C0E1B" w:rsidRDefault="003B5B86" w:rsidP="00B82FAB">
            <w:pPr>
              <w:pStyle w:val="TAC"/>
            </w:pPr>
          </w:p>
        </w:tc>
        <w:tc>
          <w:tcPr>
            <w:tcW w:w="1134" w:type="dxa"/>
          </w:tcPr>
          <w:p w14:paraId="630EC3FA" w14:textId="77777777" w:rsidR="003B5B86" w:rsidRPr="001C0E1B" w:rsidRDefault="003B5B86" w:rsidP="00B82FAB">
            <w:pPr>
              <w:pStyle w:val="TAC"/>
              <w:rPr>
                <w:lang w:eastAsia="zh-CN"/>
              </w:rPr>
            </w:pPr>
            <w:r w:rsidRPr="001C0E1B">
              <w:rPr>
                <w:lang w:eastAsia="zh-CN"/>
              </w:rPr>
              <w:t>102</w:t>
            </w:r>
          </w:p>
        </w:tc>
        <w:tc>
          <w:tcPr>
            <w:tcW w:w="3544" w:type="dxa"/>
          </w:tcPr>
          <w:p w14:paraId="488129C2" w14:textId="77777777" w:rsidR="003B5B86" w:rsidRPr="001C0E1B" w:rsidRDefault="003B5B86" w:rsidP="00B82FAB">
            <w:pPr>
              <w:pStyle w:val="TAL"/>
              <w:rPr>
                <w:lang w:eastAsia="zh-CN"/>
              </w:rPr>
            </w:pPr>
            <w:r w:rsidRPr="001C0E1B">
              <w:rPr>
                <w:lang w:eastAsia="zh-CN"/>
              </w:rPr>
              <w:t>The detailed configuration is specified in TS 38.211 clause 6.3.3.2</w:t>
            </w:r>
          </w:p>
        </w:tc>
      </w:tr>
      <w:tr w:rsidR="003B5B86" w:rsidRPr="001C0E1B" w14:paraId="6DBB3C12" w14:textId="77777777" w:rsidTr="00B82FAB">
        <w:trPr>
          <w:cantSplit/>
          <w:trHeight w:val="187"/>
          <w:jc w:val="center"/>
        </w:trPr>
        <w:tc>
          <w:tcPr>
            <w:tcW w:w="2802" w:type="dxa"/>
            <w:gridSpan w:val="2"/>
          </w:tcPr>
          <w:p w14:paraId="114F0A82" w14:textId="77777777" w:rsidR="003B5B86" w:rsidRPr="001C0E1B" w:rsidRDefault="003B5B86" w:rsidP="00B82FAB">
            <w:pPr>
              <w:pStyle w:val="TAL"/>
              <w:rPr>
                <w:lang w:eastAsia="zh-CN"/>
              </w:rPr>
            </w:pPr>
            <w:r w:rsidRPr="001C0E1B">
              <w:rPr>
                <w:lang w:eastAsia="zh-CN"/>
              </w:rPr>
              <w:t>rangeToBestCell</w:t>
            </w:r>
          </w:p>
        </w:tc>
        <w:tc>
          <w:tcPr>
            <w:tcW w:w="708" w:type="dxa"/>
          </w:tcPr>
          <w:p w14:paraId="2052CF95" w14:textId="77777777" w:rsidR="003B5B86" w:rsidRPr="001C0E1B" w:rsidRDefault="003B5B86" w:rsidP="00B82FAB">
            <w:pPr>
              <w:pStyle w:val="TAC"/>
              <w:rPr>
                <w:lang w:eastAsia="zh-CN"/>
              </w:rPr>
            </w:pPr>
          </w:p>
        </w:tc>
        <w:tc>
          <w:tcPr>
            <w:tcW w:w="1134" w:type="dxa"/>
          </w:tcPr>
          <w:p w14:paraId="23F23D01" w14:textId="77777777" w:rsidR="003B5B86" w:rsidRPr="001C0E1B" w:rsidRDefault="003B5B86" w:rsidP="00B82FAB">
            <w:pPr>
              <w:pStyle w:val="TAC"/>
              <w:rPr>
                <w:lang w:eastAsia="zh-CN"/>
              </w:rPr>
            </w:pPr>
            <w:r w:rsidRPr="001C0E1B">
              <w:rPr>
                <w:lang w:eastAsia="zh-CN"/>
              </w:rPr>
              <w:t>Not configured</w:t>
            </w:r>
          </w:p>
        </w:tc>
        <w:tc>
          <w:tcPr>
            <w:tcW w:w="3544" w:type="dxa"/>
          </w:tcPr>
          <w:p w14:paraId="1F1B19D8" w14:textId="77777777" w:rsidR="003B5B86" w:rsidRPr="001C0E1B" w:rsidRDefault="003B5B86" w:rsidP="00B82FAB">
            <w:pPr>
              <w:pStyle w:val="TAL"/>
            </w:pPr>
          </w:p>
        </w:tc>
      </w:tr>
      <w:tr w:rsidR="003B5B86" w:rsidRPr="001C0E1B" w14:paraId="0F602E68" w14:textId="77777777" w:rsidTr="00B82FAB">
        <w:trPr>
          <w:cantSplit/>
          <w:trHeight w:val="187"/>
          <w:jc w:val="center"/>
        </w:trPr>
        <w:tc>
          <w:tcPr>
            <w:tcW w:w="2802" w:type="dxa"/>
            <w:gridSpan w:val="2"/>
          </w:tcPr>
          <w:p w14:paraId="42FC7F1E" w14:textId="77777777" w:rsidR="003B5B86" w:rsidRPr="001C0E1B" w:rsidRDefault="003B5B86" w:rsidP="00B82FAB">
            <w:pPr>
              <w:pStyle w:val="TAL"/>
            </w:pPr>
            <w:r w:rsidRPr="001C0E1B">
              <w:rPr>
                <w:lang w:eastAsia="zh-CN"/>
              </w:rPr>
              <w:t>T1</w:t>
            </w:r>
          </w:p>
        </w:tc>
        <w:tc>
          <w:tcPr>
            <w:tcW w:w="708" w:type="dxa"/>
          </w:tcPr>
          <w:p w14:paraId="6BA5700C" w14:textId="77777777" w:rsidR="003B5B86" w:rsidRPr="001C0E1B" w:rsidRDefault="003B5B86" w:rsidP="00B82FAB">
            <w:pPr>
              <w:pStyle w:val="TAC"/>
            </w:pPr>
            <w:r w:rsidRPr="001C0E1B">
              <w:rPr>
                <w:lang w:eastAsia="zh-CN"/>
              </w:rPr>
              <w:t>s</w:t>
            </w:r>
          </w:p>
        </w:tc>
        <w:tc>
          <w:tcPr>
            <w:tcW w:w="1134" w:type="dxa"/>
          </w:tcPr>
          <w:p w14:paraId="44C86782" w14:textId="77777777" w:rsidR="003B5B86" w:rsidRPr="001C0E1B" w:rsidRDefault="003B5B86" w:rsidP="00B82FAB">
            <w:pPr>
              <w:pStyle w:val="TAC"/>
            </w:pPr>
            <w:r w:rsidRPr="001C0E1B">
              <w:rPr>
                <w:lang w:eastAsia="zh-CN"/>
              </w:rPr>
              <w:t>&gt;7</w:t>
            </w:r>
          </w:p>
        </w:tc>
        <w:tc>
          <w:tcPr>
            <w:tcW w:w="3544" w:type="dxa"/>
          </w:tcPr>
          <w:p w14:paraId="5737B679" w14:textId="77777777" w:rsidR="003B5B86" w:rsidRPr="001C0E1B" w:rsidRDefault="003B5B86" w:rsidP="00B82FAB">
            <w:pPr>
              <w:pStyle w:val="TAL"/>
            </w:pPr>
            <w:r w:rsidRPr="001C0E1B">
              <w:t xml:space="preserve">During T1, Cell 2 shall be powered off, and during the off time the physical cell identity shall be changed, </w:t>
            </w:r>
            <w:proofErr w:type="gramStart"/>
            <w:r w:rsidRPr="001C0E1B">
              <w:t>The</w:t>
            </w:r>
            <w:proofErr w:type="gramEnd"/>
            <w:r w:rsidRPr="001C0E1B">
              <w:t xml:space="preserve"> intention is to ensure that Cell 2 has not been detected by the UE prior to the start of period T2</w:t>
            </w:r>
          </w:p>
        </w:tc>
      </w:tr>
      <w:tr w:rsidR="003B5B86" w:rsidRPr="001C0E1B" w14:paraId="6F71B7A4" w14:textId="77777777" w:rsidTr="00B82FAB">
        <w:trPr>
          <w:cantSplit/>
          <w:trHeight w:val="187"/>
          <w:jc w:val="center"/>
        </w:trPr>
        <w:tc>
          <w:tcPr>
            <w:tcW w:w="2802" w:type="dxa"/>
            <w:gridSpan w:val="2"/>
          </w:tcPr>
          <w:p w14:paraId="77E0F537" w14:textId="77777777" w:rsidR="003B5B86" w:rsidRPr="001C0E1B" w:rsidRDefault="003B5B86" w:rsidP="00B82FAB">
            <w:pPr>
              <w:pStyle w:val="TAL"/>
            </w:pPr>
            <w:r w:rsidRPr="001C0E1B">
              <w:t>T</w:t>
            </w:r>
            <w:r w:rsidRPr="001C0E1B">
              <w:rPr>
                <w:lang w:eastAsia="zh-CN"/>
              </w:rPr>
              <w:t>2</w:t>
            </w:r>
          </w:p>
        </w:tc>
        <w:tc>
          <w:tcPr>
            <w:tcW w:w="708" w:type="dxa"/>
          </w:tcPr>
          <w:p w14:paraId="0C2C29FB" w14:textId="77777777" w:rsidR="003B5B86" w:rsidRPr="001C0E1B" w:rsidRDefault="003B5B86" w:rsidP="00B82FAB">
            <w:pPr>
              <w:pStyle w:val="TAC"/>
            </w:pPr>
            <w:r w:rsidRPr="001C0E1B">
              <w:t>s</w:t>
            </w:r>
          </w:p>
        </w:tc>
        <w:tc>
          <w:tcPr>
            <w:tcW w:w="1134" w:type="dxa"/>
          </w:tcPr>
          <w:p w14:paraId="15534459" w14:textId="77777777" w:rsidR="003B5B86" w:rsidRDefault="003B5B86" w:rsidP="00B82FAB">
            <w:pPr>
              <w:pStyle w:val="TAC"/>
              <w:rPr>
                <w:lang w:eastAsia="zh-CN"/>
              </w:rPr>
            </w:pPr>
            <w:r>
              <w:rPr>
                <w:lang w:eastAsia="zh-CN"/>
              </w:rPr>
              <w:t>40</w:t>
            </w:r>
          </w:p>
          <w:p w14:paraId="3671CCB8" w14:textId="77777777" w:rsidR="003B5B86" w:rsidRPr="001C0E1B" w:rsidRDefault="003B5B86" w:rsidP="00B82FAB">
            <w:pPr>
              <w:pStyle w:val="TAC"/>
            </w:pPr>
            <w:r>
              <w:rPr>
                <w:lang w:eastAsia="zh-CN"/>
              </w:rPr>
              <w:t>(NOTE 1)</w:t>
            </w:r>
          </w:p>
        </w:tc>
        <w:tc>
          <w:tcPr>
            <w:tcW w:w="3544" w:type="dxa"/>
          </w:tcPr>
          <w:p w14:paraId="46C78623" w14:textId="77777777" w:rsidR="003B5B86" w:rsidRPr="001C0E1B" w:rsidRDefault="003B5B86" w:rsidP="00B82FAB">
            <w:pPr>
              <w:pStyle w:val="TAL"/>
            </w:pPr>
            <w:r w:rsidRPr="001C0E1B">
              <w:t>T</w:t>
            </w:r>
            <w:r w:rsidRPr="001C0E1B">
              <w:rPr>
                <w:lang w:eastAsia="zh-CN"/>
              </w:rPr>
              <w:t>2</w:t>
            </w:r>
            <w:r w:rsidRPr="001C0E1B">
              <w:t xml:space="preserve"> needs to be defined so that cell re-selection reaction time is </w:t>
            </w:r>
            <w:proofErr w:type="gramStart"/>
            <w:r w:rsidRPr="001C0E1B">
              <w:t>taken into account</w:t>
            </w:r>
            <w:proofErr w:type="gramEnd"/>
            <w:r w:rsidRPr="001C0E1B">
              <w:t>.</w:t>
            </w:r>
          </w:p>
        </w:tc>
      </w:tr>
      <w:tr w:rsidR="003B5B86" w:rsidRPr="001C0E1B" w14:paraId="06F5F834" w14:textId="77777777" w:rsidTr="00B82FAB">
        <w:trPr>
          <w:cantSplit/>
          <w:trHeight w:val="187"/>
          <w:jc w:val="center"/>
        </w:trPr>
        <w:tc>
          <w:tcPr>
            <w:tcW w:w="8188" w:type="dxa"/>
            <w:gridSpan w:val="5"/>
          </w:tcPr>
          <w:p w14:paraId="789F00FE" w14:textId="77777777" w:rsidR="003B5B86" w:rsidRPr="001C0E1B" w:rsidRDefault="003B5B86" w:rsidP="00B82FAB">
            <w:pPr>
              <w:pStyle w:val="TAN"/>
            </w:pPr>
            <w:r>
              <w:t xml:space="preserve">NOTE 1: If the test is performed in a LEO configuration, and the scaling factor </w:t>
            </w:r>
            <w:r>
              <w:rPr>
                <w:rFonts w:cs="v4.2.0"/>
              </w:rPr>
              <w:t>K</w:t>
            </w:r>
            <w:r>
              <w:rPr>
                <w:rFonts w:cs="v4.2.0"/>
                <w:vertAlign w:val="subscript"/>
              </w:rPr>
              <w:t>multi_SMTC</w:t>
            </w:r>
            <w:r>
              <w:t xml:space="preserve"> defined in clause </w:t>
            </w:r>
            <w:r>
              <w:rPr>
                <w:lang w:val="en-US" w:eastAsia="zh-CN"/>
              </w:rPr>
              <w:t>4.2C.2.3 is greater than 1, according to UE capabilities, the duration of time T2 shall be scaled for the same factor to allow the UE to complete the cell reselection within the duration of the test case.</w:t>
            </w:r>
          </w:p>
        </w:tc>
      </w:tr>
    </w:tbl>
    <w:p w14:paraId="253F93F8" w14:textId="77777777" w:rsidR="003B5B86" w:rsidRPr="001C0E1B" w:rsidRDefault="003B5B86" w:rsidP="003B5B86">
      <w:pPr>
        <w:rPr>
          <w:lang w:eastAsia="zh-CN"/>
        </w:rPr>
      </w:pPr>
    </w:p>
    <w:p w14:paraId="131C69F6" w14:textId="77777777" w:rsidR="003B5B86" w:rsidRDefault="003B5B86" w:rsidP="003B5B86">
      <w:pPr>
        <w:pStyle w:val="TH"/>
      </w:pPr>
      <w:r>
        <w:lastRenderedPageBreak/>
        <w:t>Table A.14.1.4.</w:t>
      </w:r>
      <w:r w:rsidRPr="001C0E1B">
        <w:t>2-3: Cell specific test parameters for intra frequency NR cel</w:t>
      </w:r>
      <w:r>
        <w:t>l re-selection test case</w:t>
      </w:r>
    </w:p>
    <w:tbl>
      <w:tblPr>
        <w:tblW w:w="75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46"/>
        <w:gridCol w:w="1310"/>
        <w:gridCol w:w="1134"/>
        <w:gridCol w:w="992"/>
        <w:gridCol w:w="1134"/>
        <w:gridCol w:w="992"/>
      </w:tblGrid>
      <w:tr w:rsidR="003B5B86" w:rsidRPr="001C0E1B" w14:paraId="1D73127C" w14:textId="77777777" w:rsidTr="00B82FAB">
        <w:trPr>
          <w:cantSplit/>
          <w:jc w:val="center"/>
        </w:trPr>
        <w:tc>
          <w:tcPr>
            <w:tcW w:w="1946" w:type="dxa"/>
            <w:tcBorders>
              <w:top w:val="single" w:sz="4" w:space="0" w:color="auto"/>
              <w:left w:val="single" w:sz="4" w:space="0" w:color="auto"/>
              <w:bottom w:val="nil"/>
            </w:tcBorders>
            <w:shd w:val="clear" w:color="auto" w:fill="auto"/>
          </w:tcPr>
          <w:p w14:paraId="4419C62D" w14:textId="77777777" w:rsidR="003B5B86" w:rsidRPr="001C0E1B" w:rsidRDefault="003B5B86" w:rsidP="00B82FAB">
            <w:pPr>
              <w:pStyle w:val="TAH"/>
              <w:rPr>
                <w:rFonts w:cs="Arial"/>
              </w:rPr>
            </w:pPr>
            <w:r w:rsidRPr="001C0E1B">
              <w:t>Parameter</w:t>
            </w:r>
          </w:p>
        </w:tc>
        <w:tc>
          <w:tcPr>
            <w:tcW w:w="1310" w:type="dxa"/>
            <w:tcBorders>
              <w:top w:val="single" w:sz="4" w:space="0" w:color="auto"/>
              <w:bottom w:val="nil"/>
            </w:tcBorders>
            <w:shd w:val="clear" w:color="auto" w:fill="auto"/>
          </w:tcPr>
          <w:p w14:paraId="2BD494F3" w14:textId="77777777" w:rsidR="003B5B86" w:rsidRPr="001C0E1B" w:rsidRDefault="003B5B86" w:rsidP="00B82FAB">
            <w:pPr>
              <w:pStyle w:val="TAH"/>
              <w:rPr>
                <w:rFonts w:cs="Arial"/>
              </w:rPr>
            </w:pPr>
            <w:r w:rsidRPr="001C0E1B">
              <w:t>Unit</w:t>
            </w:r>
          </w:p>
        </w:tc>
        <w:tc>
          <w:tcPr>
            <w:tcW w:w="2126" w:type="dxa"/>
            <w:gridSpan w:val="2"/>
            <w:tcBorders>
              <w:top w:val="single" w:sz="4" w:space="0" w:color="auto"/>
            </w:tcBorders>
          </w:tcPr>
          <w:p w14:paraId="1562F7A3" w14:textId="77777777" w:rsidR="003B5B86" w:rsidRPr="001C0E1B" w:rsidRDefault="003B5B86" w:rsidP="00B82FAB">
            <w:pPr>
              <w:pStyle w:val="TAH"/>
              <w:rPr>
                <w:rFonts w:cs="Arial"/>
              </w:rPr>
            </w:pPr>
            <w:r w:rsidRPr="001C0E1B">
              <w:t>Cell 1</w:t>
            </w:r>
          </w:p>
        </w:tc>
        <w:tc>
          <w:tcPr>
            <w:tcW w:w="2126" w:type="dxa"/>
            <w:gridSpan w:val="2"/>
            <w:tcBorders>
              <w:top w:val="single" w:sz="4" w:space="0" w:color="auto"/>
              <w:right w:val="single" w:sz="4" w:space="0" w:color="auto"/>
            </w:tcBorders>
          </w:tcPr>
          <w:p w14:paraId="10C2D506" w14:textId="77777777" w:rsidR="003B5B86" w:rsidRPr="001C0E1B" w:rsidRDefault="003B5B86" w:rsidP="00B82FAB">
            <w:pPr>
              <w:pStyle w:val="TAH"/>
              <w:rPr>
                <w:rFonts w:cs="Arial"/>
              </w:rPr>
            </w:pPr>
            <w:r w:rsidRPr="001C0E1B">
              <w:t>Cell 2</w:t>
            </w:r>
          </w:p>
        </w:tc>
      </w:tr>
      <w:tr w:rsidR="003B5B86" w:rsidRPr="001C0E1B" w14:paraId="393162BC" w14:textId="77777777" w:rsidTr="00B82FAB">
        <w:trPr>
          <w:cantSplit/>
          <w:jc w:val="center"/>
        </w:trPr>
        <w:tc>
          <w:tcPr>
            <w:tcW w:w="1946" w:type="dxa"/>
            <w:tcBorders>
              <w:top w:val="single" w:sz="4" w:space="0" w:color="auto"/>
              <w:left w:val="single" w:sz="4" w:space="0" w:color="auto"/>
              <w:bottom w:val="single" w:sz="4" w:space="0" w:color="auto"/>
            </w:tcBorders>
            <w:shd w:val="clear" w:color="auto" w:fill="auto"/>
          </w:tcPr>
          <w:p w14:paraId="6298E793" w14:textId="77777777" w:rsidR="003B5B86" w:rsidRPr="001C0E1B" w:rsidRDefault="003B5B86" w:rsidP="00B82FAB">
            <w:pPr>
              <w:pStyle w:val="TAH"/>
              <w:rPr>
                <w:rFonts w:cs="Arial"/>
              </w:rPr>
            </w:pPr>
          </w:p>
        </w:tc>
        <w:tc>
          <w:tcPr>
            <w:tcW w:w="1310" w:type="dxa"/>
            <w:tcBorders>
              <w:top w:val="single" w:sz="4" w:space="0" w:color="auto"/>
              <w:bottom w:val="single" w:sz="4" w:space="0" w:color="auto"/>
            </w:tcBorders>
            <w:shd w:val="clear" w:color="auto" w:fill="auto"/>
          </w:tcPr>
          <w:p w14:paraId="1EF8EC03" w14:textId="77777777" w:rsidR="003B5B86" w:rsidRPr="001C0E1B" w:rsidRDefault="003B5B86" w:rsidP="00B82FAB">
            <w:pPr>
              <w:pStyle w:val="TAH"/>
              <w:rPr>
                <w:rFonts w:cs="Arial"/>
              </w:rPr>
            </w:pPr>
          </w:p>
        </w:tc>
        <w:tc>
          <w:tcPr>
            <w:tcW w:w="1134" w:type="dxa"/>
            <w:tcBorders>
              <w:bottom w:val="single" w:sz="4" w:space="0" w:color="auto"/>
            </w:tcBorders>
          </w:tcPr>
          <w:p w14:paraId="4E83015C" w14:textId="77777777" w:rsidR="003B5B86" w:rsidRPr="001C0E1B" w:rsidRDefault="003B5B86" w:rsidP="00B82FAB">
            <w:pPr>
              <w:pStyle w:val="TAH"/>
              <w:rPr>
                <w:rFonts w:cs="Arial"/>
              </w:rPr>
            </w:pPr>
            <w:r w:rsidRPr="001C0E1B">
              <w:t>T1</w:t>
            </w:r>
          </w:p>
        </w:tc>
        <w:tc>
          <w:tcPr>
            <w:tcW w:w="992" w:type="dxa"/>
            <w:tcBorders>
              <w:bottom w:val="single" w:sz="4" w:space="0" w:color="auto"/>
            </w:tcBorders>
          </w:tcPr>
          <w:p w14:paraId="12D81133" w14:textId="77777777" w:rsidR="003B5B86" w:rsidRPr="001C0E1B" w:rsidRDefault="003B5B86" w:rsidP="00B82FAB">
            <w:pPr>
              <w:pStyle w:val="TAH"/>
              <w:rPr>
                <w:rFonts w:cs="Arial"/>
              </w:rPr>
            </w:pPr>
            <w:r w:rsidRPr="001C0E1B">
              <w:t>T2</w:t>
            </w:r>
          </w:p>
        </w:tc>
        <w:tc>
          <w:tcPr>
            <w:tcW w:w="1134" w:type="dxa"/>
            <w:tcBorders>
              <w:bottom w:val="single" w:sz="4" w:space="0" w:color="auto"/>
            </w:tcBorders>
          </w:tcPr>
          <w:p w14:paraId="06187ECA" w14:textId="77777777" w:rsidR="003B5B86" w:rsidRPr="001C0E1B" w:rsidRDefault="003B5B86" w:rsidP="00B82FAB">
            <w:pPr>
              <w:pStyle w:val="TAH"/>
              <w:rPr>
                <w:rFonts w:cs="Arial"/>
              </w:rPr>
            </w:pPr>
            <w:r w:rsidRPr="001C0E1B">
              <w:t>T1</w:t>
            </w:r>
          </w:p>
        </w:tc>
        <w:tc>
          <w:tcPr>
            <w:tcW w:w="992" w:type="dxa"/>
            <w:tcBorders>
              <w:bottom w:val="single" w:sz="4" w:space="0" w:color="auto"/>
            </w:tcBorders>
          </w:tcPr>
          <w:p w14:paraId="74C4B3C4" w14:textId="77777777" w:rsidR="003B5B86" w:rsidRPr="001C0E1B" w:rsidRDefault="003B5B86" w:rsidP="00B82FAB">
            <w:pPr>
              <w:pStyle w:val="TAH"/>
              <w:rPr>
                <w:rFonts w:cs="Arial"/>
              </w:rPr>
            </w:pPr>
            <w:r w:rsidRPr="001C0E1B">
              <w:t>T2</w:t>
            </w:r>
          </w:p>
        </w:tc>
      </w:tr>
      <w:tr w:rsidR="003B5B86" w:rsidRPr="001C0E1B" w14:paraId="3DC11304" w14:textId="77777777" w:rsidTr="00B82FAB">
        <w:trPr>
          <w:cantSplit/>
          <w:jc w:val="center"/>
        </w:trPr>
        <w:tc>
          <w:tcPr>
            <w:tcW w:w="1946" w:type="dxa"/>
            <w:tcBorders>
              <w:left w:val="single" w:sz="4" w:space="0" w:color="auto"/>
              <w:bottom w:val="nil"/>
            </w:tcBorders>
          </w:tcPr>
          <w:p w14:paraId="36A59BF1" w14:textId="77777777" w:rsidR="003B5B86" w:rsidRPr="001C0E1B" w:rsidRDefault="003B5B86" w:rsidP="00B82FAB">
            <w:pPr>
              <w:pStyle w:val="TAL"/>
              <w:rPr>
                <w:lang w:eastAsia="zh-CN"/>
              </w:rPr>
            </w:pPr>
            <w:r>
              <w:rPr>
                <w:rFonts w:hint="eastAsia"/>
                <w:lang w:eastAsia="zh-CN"/>
              </w:rPr>
              <w:t>S</w:t>
            </w:r>
            <w:r>
              <w:rPr>
                <w:lang w:eastAsia="zh-CN"/>
              </w:rPr>
              <w:t>atellite information</w:t>
            </w:r>
          </w:p>
        </w:tc>
        <w:tc>
          <w:tcPr>
            <w:tcW w:w="1310" w:type="dxa"/>
            <w:tcBorders>
              <w:bottom w:val="nil"/>
            </w:tcBorders>
          </w:tcPr>
          <w:p w14:paraId="0A5C37A2" w14:textId="77777777" w:rsidR="003B5B86" w:rsidRPr="001C0E1B" w:rsidRDefault="003B5B86" w:rsidP="00B82FAB">
            <w:pPr>
              <w:pStyle w:val="TAC"/>
            </w:pPr>
          </w:p>
        </w:tc>
        <w:tc>
          <w:tcPr>
            <w:tcW w:w="2126" w:type="dxa"/>
            <w:gridSpan w:val="2"/>
            <w:tcBorders>
              <w:bottom w:val="single" w:sz="4" w:space="0" w:color="auto"/>
            </w:tcBorders>
          </w:tcPr>
          <w:p w14:paraId="0ECEF57B" w14:textId="77777777" w:rsidR="003B5B86" w:rsidRDefault="003B5B86" w:rsidP="00B82FAB">
            <w:pPr>
              <w:pStyle w:val="TAC"/>
              <w:rPr>
                <w:rFonts w:cs="v4.2.0"/>
                <w:lang w:eastAsia="zh-CN"/>
              </w:rPr>
            </w:pPr>
            <w:r>
              <w:rPr>
                <w:rFonts w:cs="v4.2.0" w:hint="eastAsia"/>
                <w:lang w:eastAsia="zh-CN"/>
              </w:rPr>
              <w:t>S</w:t>
            </w:r>
            <w:r>
              <w:rPr>
                <w:rFonts w:cs="v4.2.0"/>
                <w:lang w:eastAsia="zh-CN"/>
              </w:rPr>
              <w:t>SC.1 for GSO test</w:t>
            </w:r>
          </w:p>
          <w:p w14:paraId="34AC28EE" w14:textId="77777777" w:rsidR="003B5B86" w:rsidRPr="001C0E1B" w:rsidRDefault="003B5B86" w:rsidP="00B82FAB">
            <w:pPr>
              <w:pStyle w:val="TAC"/>
              <w:rPr>
                <w:rFonts w:cs="v4.2.0"/>
                <w:lang w:eastAsia="zh-CN"/>
              </w:rPr>
            </w:pPr>
            <w:r>
              <w:rPr>
                <w:rFonts w:cs="v4.2.0"/>
                <w:lang w:eastAsia="zh-CN"/>
              </w:rPr>
              <w:t>SSC.2 for NGSO test</w:t>
            </w:r>
          </w:p>
        </w:tc>
        <w:tc>
          <w:tcPr>
            <w:tcW w:w="2126" w:type="dxa"/>
            <w:gridSpan w:val="2"/>
            <w:tcBorders>
              <w:bottom w:val="single" w:sz="4" w:space="0" w:color="auto"/>
            </w:tcBorders>
          </w:tcPr>
          <w:p w14:paraId="4BAB039C" w14:textId="77777777" w:rsidR="003B5B86" w:rsidRDefault="003B5B86" w:rsidP="00B82FAB">
            <w:pPr>
              <w:pStyle w:val="TAC"/>
              <w:rPr>
                <w:rFonts w:cs="v4.2.0"/>
                <w:lang w:eastAsia="zh-CN"/>
              </w:rPr>
            </w:pPr>
            <w:r>
              <w:rPr>
                <w:rFonts w:cs="v4.2.0"/>
                <w:lang w:eastAsia="zh-CN"/>
              </w:rPr>
              <w:t>NSC.1 for GSO test</w:t>
            </w:r>
          </w:p>
          <w:p w14:paraId="7AB646A5" w14:textId="77777777" w:rsidR="003B5B86" w:rsidRPr="001C0E1B" w:rsidRDefault="003B5B86" w:rsidP="00B82FAB">
            <w:pPr>
              <w:pStyle w:val="TAC"/>
              <w:rPr>
                <w:rFonts w:cs="v4.2.0"/>
                <w:lang w:eastAsia="zh-CN"/>
              </w:rPr>
            </w:pPr>
            <w:r>
              <w:rPr>
                <w:rFonts w:cs="v4.2.0"/>
                <w:lang w:eastAsia="zh-CN"/>
              </w:rPr>
              <w:t>NSC.2 for NGSO test</w:t>
            </w:r>
          </w:p>
        </w:tc>
      </w:tr>
      <w:tr w:rsidR="003B5B86" w:rsidRPr="001C0E1B" w14:paraId="56CA6F03" w14:textId="77777777" w:rsidTr="00B82FAB">
        <w:trPr>
          <w:cantSplit/>
          <w:jc w:val="center"/>
        </w:trPr>
        <w:tc>
          <w:tcPr>
            <w:tcW w:w="1946" w:type="dxa"/>
            <w:tcBorders>
              <w:left w:val="single" w:sz="4" w:space="0" w:color="auto"/>
              <w:bottom w:val="nil"/>
            </w:tcBorders>
          </w:tcPr>
          <w:p w14:paraId="330349A9" w14:textId="77777777" w:rsidR="003B5B86" w:rsidRPr="001C0E1B" w:rsidRDefault="003B5B86" w:rsidP="00B82FAB">
            <w:pPr>
              <w:pStyle w:val="TAL"/>
              <w:rPr>
                <w:lang w:eastAsia="zh-CN"/>
              </w:rPr>
            </w:pPr>
            <w:r w:rsidRPr="001C0E1B">
              <w:rPr>
                <w:lang w:eastAsia="zh-CN"/>
              </w:rPr>
              <w:t xml:space="preserve">PDSCH RMC </w:t>
            </w:r>
            <w:r>
              <w:t>configuration</w:t>
            </w:r>
          </w:p>
        </w:tc>
        <w:tc>
          <w:tcPr>
            <w:tcW w:w="1310" w:type="dxa"/>
            <w:tcBorders>
              <w:bottom w:val="nil"/>
            </w:tcBorders>
          </w:tcPr>
          <w:p w14:paraId="202D9DA1" w14:textId="77777777" w:rsidR="003B5B86" w:rsidRPr="001C0E1B" w:rsidRDefault="003B5B86" w:rsidP="00B82FAB">
            <w:pPr>
              <w:pStyle w:val="TAC"/>
            </w:pPr>
          </w:p>
        </w:tc>
        <w:tc>
          <w:tcPr>
            <w:tcW w:w="2126" w:type="dxa"/>
            <w:gridSpan w:val="2"/>
            <w:tcBorders>
              <w:bottom w:val="single" w:sz="4" w:space="0" w:color="auto"/>
            </w:tcBorders>
          </w:tcPr>
          <w:p w14:paraId="1104FD09" w14:textId="77777777" w:rsidR="003B5B86" w:rsidRPr="001C0E1B" w:rsidRDefault="003B5B86" w:rsidP="00B82FAB">
            <w:pPr>
              <w:pStyle w:val="TAC"/>
              <w:rPr>
                <w:rFonts w:cs="v4.2.0"/>
                <w:lang w:eastAsia="zh-CN"/>
              </w:rPr>
            </w:pPr>
            <w:r w:rsidRPr="001C0E1B">
              <w:rPr>
                <w:rFonts w:cs="v4.2.0"/>
                <w:lang w:eastAsia="zh-CN"/>
              </w:rPr>
              <w:t>SR.1.1 FDD</w:t>
            </w:r>
          </w:p>
        </w:tc>
        <w:tc>
          <w:tcPr>
            <w:tcW w:w="2126" w:type="dxa"/>
            <w:gridSpan w:val="2"/>
            <w:tcBorders>
              <w:bottom w:val="single" w:sz="4" w:space="0" w:color="auto"/>
            </w:tcBorders>
          </w:tcPr>
          <w:p w14:paraId="076C0A0E" w14:textId="77777777" w:rsidR="003B5B86" w:rsidRPr="001C0E1B" w:rsidRDefault="003B5B86" w:rsidP="00B82FAB">
            <w:pPr>
              <w:pStyle w:val="TAC"/>
              <w:rPr>
                <w:rFonts w:cs="v4.2.0"/>
                <w:lang w:eastAsia="zh-CN"/>
              </w:rPr>
            </w:pPr>
            <w:r w:rsidRPr="001C0E1B">
              <w:rPr>
                <w:rFonts w:cs="v4.2.0"/>
                <w:lang w:eastAsia="zh-CN"/>
              </w:rPr>
              <w:t>SR.1.1 FDD</w:t>
            </w:r>
          </w:p>
        </w:tc>
      </w:tr>
      <w:tr w:rsidR="003B5B86" w:rsidRPr="001C0E1B" w14:paraId="483BA1C1" w14:textId="77777777" w:rsidTr="00B82FAB">
        <w:trPr>
          <w:cantSplit/>
          <w:jc w:val="center"/>
        </w:trPr>
        <w:tc>
          <w:tcPr>
            <w:tcW w:w="1946" w:type="dxa"/>
            <w:tcBorders>
              <w:left w:val="single" w:sz="4" w:space="0" w:color="auto"/>
              <w:bottom w:val="nil"/>
            </w:tcBorders>
          </w:tcPr>
          <w:p w14:paraId="2F119B36" w14:textId="77777777" w:rsidR="003B5B86" w:rsidRPr="001C0E1B" w:rsidRDefault="003B5B86" w:rsidP="00B82FAB">
            <w:pPr>
              <w:pStyle w:val="TAL"/>
              <w:rPr>
                <w:lang w:eastAsia="zh-CN"/>
              </w:rPr>
            </w:pPr>
            <w:r w:rsidRPr="001C0E1B">
              <w:rPr>
                <w:lang w:eastAsia="zh-CN"/>
              </w:rPr>
              <w:t>RMSI CORESET</w:t>
            </w:r>
            <w:r>
              <w:rPr>
                <w:lang w:eastAsia="zh-CN"/>
              </w:rPr>
              <w:t xml:space="preserve"> </w:t>
            </w:r>
            <w:r>
              <w:t>configuration</w:t>
            </w:r>
          </w:p>
        </w:tc>
        <w:tc>
          <w:tcPr>
            <w:tcW w:w="1310" w:type="dxa"/>
            <w:tcBorders>
              <w:bottom w:val="nil"/>
            </w:tcBorders>
          </w:tcPr>
          <w:p w14:paraId="517C2748" w14:textId="77777777" w:rsidR="003B5B86" w:rsidRPr="001C0E1B" w:rsidRDefault="003B5B86" w:rsidP="00B82FAB">
            <w:pPr>
              <w:pStyle w:val="TAC"/>
            </w:pPr>
          </w:p>
        </w:tc>
        <w:tc>
          <w:tcPr>
            <w:tcW w:w="2126" w:type="dxa"/>
            <w:gridSpan w:val="2"/>
            <w:tcBorders>
              <w:bottom w:val="single" w:sz="4" w:space="0" w:color="auto"/>
            </w:tcBorders>
          </w:tcPr>
          <w:p w14:paraId="22FBC5A2" w14:textId="77777777" w:rsidR="003B5B86" w:rsidRPr="001C0E1B" w:rsidRDefault="003B5B86" w:rsidP="00B82FAB">
            <w:pPr>
              <w:pStyle w:val="TAC"/>
              <w:rPr>
                <w:rFonts w:cs="v4.2.0"/>
                <w:lang w:eastAsia="zh-CN"/>
              </w:rPr>
            </w:pPr>
            <w:r w:rsidRPr="001C0E1B">
              <w:rPr>
                <w:rFonts w:cs="v4.2.0"/>
                <w:lang w:eastAsia="zh-CN"/>
              </w:rPr>
              <w:t>CR.1.1 FDD</w:t>
            </w:r>
          </w:p>
        </w:tc>
        <w:tc>
          <w:tcPr>
            <w:tcW w:w="2126" w:type="dxa"/>
            <w:gridSpan w:val="2"/>
            <w:tcBorders>
              <w:bottom w:val="single" w:sz="4" w:space="0" w:color="auto"/>
            </w:tcBorders>
          </w:tcPr>
          <w:p w14:paraId="2FD98E7A" w14:textId="77777777" w:rsidR="003B5B86" w:rsidRPr="001C0E1B" w:rsidRDefault="003B5B86" w:rsidP="00B82FAB">
            <w:pPr>
              <w:pStyle w:val="TAC"/>
              <w:rPr>
                <w:rFonts w:cs="v4.2.0"/>
                <w:lang w:eastAsia="zh-CN"/>
              </w:rPr>
            </w:pPr>
            <w:r w:rsidRPr="001C0E1B">
              <w:rPr>
                <w:rFonts w:cs="v4.2.0"/>
                <w:lang w:eastAsia="zh-CN"/>
              </w:rPr>
              <w:t>CR.1.1 FDD</w:t>
            </w:r>
          </w:p>
        </w:tc>
      </w:tr>
      <w:tr w:rsidR="003B5B86" w:rsidRPr="001C0E1B" w14:paraId="1D5169F0" w14:textId="77777777" w:rsidTr="00B82FAB">
        <w:trPr>
          <w:cantSplit/>
          <w:jc w:val="center"/>
        </w:trPr>
        <w:tc>
          <w:tcPr>
            <w:tcW w:w="1946" w:type="dxa"/>
            <w:tcBorders>
              <w:left w:val="single" w:sz="4" w:space="0" w:color="auto"/>
              <w:bottom w:val="nil"/>
            </w:tcBorders>
          </w:tcPr>
          <w:p w14:paraId="32B9553C" w14:textId="77777777" w:rsidR="003B5B86" w:rsidRPr="001C0E1B" w:rsidRDefault="003B5B86" w:rsidP="00B82FAB">
            <w:pPr>
              <w:pStyle w:val="TAL"/>
              <w:rPr>
                <w:lang w:eastAsia="zh-CN"/>
              </w:rPr>
            </w:pPr>
            <w:r w:rsidRPr="001C0E1B">
              <w:rPr>
                <w:lang w:eastAsia="zh-CN"/>
              </w:rPr>
              <w:t>Dedicated CORESET</w:t>
            </w:r>
            <w:r>
              <w:rPr>
                <w:lang w:eastAsia="zh-CN"/>
              </w:rPr>
              <w:t xml:space="preserve"> </w:t>
            </w:r>
            <w:r>
              <w:t>configuration</w:t>
            </w:r>
          </w:p>
        </w:tc>
        <w:tc>
          <w:tcPr>
            <w:tcW w:w="1310" w:type="dxa"/>
            <w:tcBorders>
              <w:bottom w:val="nil"/>
            </w:tcBorders>
          </w:tcPr>
          <w:p w14:paraId="0B07BCC3" w14:textId="77777777" w:rsidR="003B5B86" w:rsidRPr="001C0E1B" w:rsidRDefault="003B5B86" w:rsidP="00B82FAB">
            <w:pPr>
              <w:pStyle w:val="TAC"/>
            </w:pPr>
          </w:p>
        </w:tc>
        <w:tc>
          <w:tcPr>
            <w:tcW w:w="2126" w:type="dxa"/>
            <w:gridSpan w:val="2"/>
            <w:tcBorders>
              <w:bottom w:val="single" w:sz="4" w:space="0" w:color="auto"/>
            </w:tcBorders>
          </w:tcPr>
          <w:p w14:paraId="42E12FC6" w14:textId="77777777" w:rsidR="003B5B86" w:rsidRPr="001C0E1B" w:rsidRDefault="003B5B86" w:rsidP="00B82FAB">
            <w:pPr>
              <w:pStyle w:val="TAC"/>
              <w:rPr>
                <w:rFonts w:cs="v4.2.0"/>
                <w:lang w:eastAsia="zh-CN"/>
              </w:rPr>
            </w:pPr>
            <w:r w:rsidRPr="001C0E1B">
              <w:rPr>
                <w:rFonts w:cs="v4.2.0"/>
                <w:lang w:eastAsia="zh-CN"/>
              </w:rPr>
              <w:t>CCR.1.1 FDD</w:t>
            </w:r>
          </w:p>
        </w:tc>
        <w:tc>
          <w:tcPr>
            <w:tcW w:w="2126" w:type="dxa"/>
            <w:gridSpan w:val="2"/>
            <w:tcBorders>
              <w:bottom w:val="single" w:sz="4" w:space="0" w:color="auto"/>
            </w:tcBorders>
          </w:tcPr>
          <w:p w14:paraId="53F29BD7" w14:textId="77777777" w:rsidR="003B5B86" w:rsidRPr="001C0E1B" w:rsidRDefault="003B5B86" w:rsidP="00B82FAB">
            <w:pPr>
              <w:pStyle w:val="TAC"/>
              <w:rPr>
                <w:rFonts w:cs="v4.2.0"/>
                <w:lang w:eastAsia="zh-CN"/>
              </w:rPr>
            </w:pPr>
            <w:r w:rsidRPr="001C0E1B">
              <w:rPr>
                <w:rFonts w:cs="v4.2.0"/>
                <w:lang w:eastAsia="zh-CN"/>
              </w:rPr>
              <w:t>CCR.1.1 FDD</w:t>
            </w:r>
          </w:p>
        </w:tc>
      </w:tr>
      <w:tr w:rsidR="003B5B86" w:rsidRPr="001C0E1B" w14:paraId="0B4FC9D2" w14:textId="77777777" w:rsidTr="00B82FAB">
        <w:trPr>
          <w:cantSplit/>
          <w:jc w:val="center"/>
        </w:trPr>
        <w:tc>
          <w:tcPr>
            <w:tcW w:w="1946" w:type="dxa"/>
            <w:tcBorders>
              <w:left w:val="single" w:sz="4" w:space="0" w:color="auto"/>
              <w:bottom w:val="single" w:sz="4" w:space="0" w:color="auto"/>
            </w:tcBorders>
          </w:tcPr>
          <w:p w14:paraId="5759E611" w14:textId="77777777" w:rsidR="003B5B86" w:rsidRPr="001C0E1B" w:rsidRDefault="003B5B86" w:rsidP="00B82FAB">
            <w:pPr>
              <w:pStyle w:val="TAL"/>
            </w:pPr>
            <w:r w:rsidRPr="001C0E1B">
              <w:t>OCNG Pattern</w:t>
            </w:r>
          </w:p>
        </w:tc>
        <w:tc>
          <w:tcPr>
            <w:tcW w:w="1310" w:type="dxa"/>
            <w:tcBorders>
              <w:bottom w:val="single" w:sz="4" w:space="0" w:color="auto"/>
            </w:tcBorders>
          </w:tcPr>
          <w:p w14:paraId="2EDBF7C3" w14:textId="77777777" w:rsidR="003B5B86" w:rsidRPr="001C0E1B" w:rsidRDefault="003B5B86" w:rsidP="00B82FAB">
            <w:pPr>
              <w:pStyle w:val="TAC"/>
            </w:pPr>
          </w:p>
        </w:tc>
        <w:tc>
          <w:tcPr>
            <w:tcW w:w="2126" w:type="dxa"/>
            <w:gridSpan w:val="2"/>
            <w:tcBorders>
              <w:bottom w:val="single" w:sz="4" w:space="0" w:color="auto"/>
            </w:tcBorders>
          </w:tcPr>
          <w:p w14:paraId="47BCC8A9" w14:textId="77777777" w:rsidR="003B5B86" w:rsidRPr="001C0E1B" w:rsidRDefault="003B5B86" w:rsidP="00B82FAB">
            <w:pPr>
              <w:pStyle w:val="TAC"/>
              <w:rPr>
                <w:rFonts w:cs="v4.2.0"/>
              </w:rPr>
            </w:pPr>
            <w:r w:rsidRPr="001C0E1B">
              <w:t>OP.1 defined in A.3.2.1</w:t>
            </w:r>
          </w:p>
        </w:tc>
        <w:tc>
          <w:tcPr>
            <w:tcW w:w="2126" w:type="dxa"/>
            <w:gridSpan w:val="2"/>
            <w:tcBorders>
              <w:bottom w:val="single" w:sz="4" w:space="0" w:color="auto"/>
            </w:tcBorders>
          </w:tcPr>
          <w:p w14:paraId="306AC68D" w14:textId="77777777" w:rsidR="003B5B86" w:rsidRPr="001C0E1B" w:rsidRDefault="003B5B86" w:rsidP="00B82FAB">
            <w:pPr>
              <w:pStyle w:val="TAC"/>
              <w:rPr>
                <w:rFonts w:cs="v4.2.0"/>
              </w:rPr>
            </w:pPr>
            <w:r w:rsidRPr="001C0E1B">
              <w:t>OP.1 defined in A.3.2.1</w:t>
            </w:r>
          </w:p>
        </w:tc>
      </w:tr>
      <w:tr w:rsidR="003B5B86" w:rsidRPr="001C0E1B" w14:paraId="0FCB7CFC" w14:textId="77777777" w:rsidTr="00B82FAB">
        <w:trPr>
          <w:cantSplit/>
          <w:jc w:val="center"/>
        </w:trPr>
        <w:tc>
          <w:tcPr>
            <w:tcW w:w="1946" w:type="dxa"/>
            <w:tcBorders>
              <w:left w:val="single" w:sz="4" w:space="0" w:color="auto"/>
              <w:bottom w:val="single" w:sz="4" w:space="0" w:color="auto"/>
            </w:tcBorders>
          </w:tcPr>
          <w:p w14:paraId="0EFE326B" w14:textId="77777777" w:rsidR="003B5B86" w:rsidRPr="001C0E1B" w:rsidRDefault="003B5B86" w:rsidP="00B82FAB">
            <w:pPr>
              <w:pStyle w:val="TAL"/>
              <w:rPr>
                <w:lang w:eastAsia="zh-CN"/>
              </w:rPr>
            </w:pPr>
            <w:r w:rsidRPr="001C0E1B">
              <w:rPr>
                <w:lang w:eastAsia="zh-CN"/>
              </w:rPr>
              <w:t>Initial DL BWP configuration</w:t>
            </w:r>
          </w:p>
        </w:tc>
        <w:tc>
          <w:tcPr>
            <w:tcW w:w="1310" w:type="dxa"/>
            <w:tcBorders>
              <w:bottom w:val="single" w:sz="4" w:space="0" w:color="auto"/>
            </w:tcBorders>
          </w:tcPr>
          <w:p w14:paraId="48E0DE08" w14:textId="77777777" w:rsidR="003B5B86" w:rsidRPr="001C0E1B" w:rsidRDefault="003B5B86" w:rsidP="00B82FAB">
            <w:pPr>
              <w:pStyle w:val="TAC"/>
            </w:pPr>
          </w:p>
        </w:tc>
        <w:tc>
          <w:tcPr>
            <w:tcW w:w="2126" w:type="dxa"/>
            <w:gridSpan w:val="2"/>
            <w:tcBorders>
              <w:bottom w:val="single" w:sz="4" w:space="0" w:color="auto"/>
            </w:tcBorders>
          </w:tcPr>
          <w:p w14:paraId="75B2A45B" w14:textId="77777777" w:rsidR="003B5B86" w:rsidRPr="001C0E1B" w:rsidRDefault="003B5B86" w:rsidP="00B82FAB">
            <w:pPr>
              <w:pStyle w:val="TAC"/>
              <w:rPr>
                <w:lang w:eastAsia="zh-CN"/>
              </w:rPr>
            </w:pPr>
            <w:r w:rsidRPr="001C0E1B">
              <w:rPr>
                <w:lang w:eastAsia="zh-CN"/>
              </w:rPr>
              <w:t>DLBWP.0.1</w:t>
            </w:r>
          </w:p>
        </w:tc>
        <w:tc>
          <w:tcPr>
            <w:tcW w:w="2126" w:type="dxa"/>
            <w:gridSpan w:val="2"/>
            <w:tcBorders>
              <w:bottom w:val="single" w:sz="4" w:space="0" w:color="auto"/>
            </w:tcBorders>
          </w:tcPr>
          <w:p w14:paraId="615833E3" w14:textId="77777777" w:rsidR="003B5B86" w:rsidRPr="001C0E1B" w:rsidRDefault="003B5B86" w:rsidP="00B82FAB">
            <w:pPr>
              <w:pStyle w:val="TAC"/>
            </w:pPr>
            <w:r w:rsidRPr="001C0E1B">
              <w:rPr>
                <w:lang w:eastAsia="zh-CN"/>
              </w:rPr>
              <w:t>DLBWP.0.1</w:t>
            </w:r>
          </w:p>
        </w:tc>
      </w:tr>
      <w:tr w:rsidR="003B5B86" w:rsidRPr="001C0E1B" w14:paraId="624C9CA6" w14:textId="77777777" w:rsidTr="00B82FAB">
        <w:trPr>
          <w:cantSplit/>
          <w:jc w:val="center"/>
        </w:trPr>
        <w:tc>
          <w:tcPr>
            <w:tcW w:w="1946" w:type="dxa"/>
            <w:tcBorders>
              <w:left w:val="single" w:sz="4" w:space="0" w:color="auto"/>
              <w:bottom w:val="single" w:sz="4" w:space="0" w:color="auto"/>
            </w:tcBorders>
          </w:tcPr>
          <w:p w14:paraId="0C868A25" w14:textId="77777777" w:rsidR="003B5B86" w:rsidRPr="001C0E1B" w:rsidRDefault="003B5B86" w:rsidP="00B82FAB">
            <w:pPr>
              <w:pStyle w:val="TAL"/>
              <w:rPr>
                <w:lang w:eastAsia="zh-CN"/>
              </w:rPr>
            </w:pPr>
            <w:r w:rsidRPr="001C0E1B">
              <w:rPr>
                <w:lang w:eastAsia="zh-CN"/>
              </w:rPr>
              <w:t>Initial UL BWP configuration</w:t>
            </w:r>
          </w:p>
        </w:tc>
        <w:tc>
          <w:tcPr>
            <w:tcW w:w="1310" w:type="dxa"/>
            <w:tcBorders>
              <w:bottom w:val="single" w:sz="4" w:space="0" w:color="auto"/>
            </w:tcBorders>
          </w:tcPr>
          <w:p w14:paraId="206E6291" w14:textId="77777777" w:rsidR="003B5B86" w:rsidRPr="001C0E1B" w:rsidRDefault="003B5B86" w:rsidP="00B82FAB">
            <w:pPr>
              <w:pStyle w:val="TAC"/>
            </w:pPr>
          </w:p>
        </w:tc>
        <w:tc>
          <w:tcPr>
            <w:tcW w:w="2126" w:type="dxa"/>
            <w:gridSpan w:val="2"/>
            <w:tcBorders>
              <w:bottom w:val="single" w:sz="4" w:space="0" w:color="auto"/>
            </w:tcBorders>
          </w:tcPr>
          <w:p w14:paraId="45C82633" w14:textId="77777777" w:rsidR="003B5B86" w:rsidRPr="001C0E1B" w:rsidRDefault="003B5B86" w:rsidP="00B82FAB">
            <w:pPr>
              <w:pStyle w:val="TAC"/>
              <w:rPr>
                <w:lang w:eastAsia="zh-CN"/>
              </w:rPr>
            </w:pPr>
            <w:r w:rsidRPr="001C0E1B">
              <w:rPr>
                <w:lang w:eastAsia="zh-CN"/>
              </w:rPr>
              <w:t>ULBWP.0.1</w:t>
            </w:r>
          </w:p>
        </w:tc>
        <w:tc>
          <w:tcPr>
            <w:tcW w:w="2126" w:type="dxa"/>
            <w:gridSpan w:val="2"/>
            <w:tcBorders>
              <w:bottom w:val="single" w:sz="4" w:space="0" w:color="auto"/>
            </w:tcBorders>
          </w:tcPr>
          <w:p w14:paraId="2A6E3DFB" w14:textId="77777777" w:rsidR="003B5B86" w:rsidRPr="001C0E1B" w:rsidRDefault="003B5B86" w:rsidP="00B82FAB">
            <w:pPr>
              <w:pStyle w:val="TAC"/>
              <w:rPr>
                <w:lang w:eastAsia="zh-CN"/>
              </w:rPr>
            </w:pPr>
            <w:r w:rsidRPr="001C0E1B">
              <w:rPr>
                <w:lang w:eastAsia="zh-CN"/>
              </w:rPr>
              <w:t>ULBWP.0.1</w:t>
            </w:r>
          </w:p>
        </w:tc>
      </w:tr>
      <w:tr w:rsidR="003B5B86" w:rsidRPr="001C0E1B" w14:paraId="33EABFC5" w14:textId="77777777" w:rsidTr="00B82FAB">
        <w:trPr>
          <w:cantSplit/>
          <w:jc w:val="center"/>
        </w:trPr>
        <w:tc>
          <w:tcPr>
            <w:tcW w:w="1946" w:type="dxa"/>
            <w:tcBorders>
              <w:left w:val="single" w:sz="4" w:space="0" w:color="auto"/>
              <w:bottom w:val="single" w:sz="4" w:space="0" w:color="auto"/>
            </w:tcBorders>
          </w:tcPr>
          <w:p w14:paraId="30227DAC" w14:textId="77777777" w:rsidR="003B5B86" w:rsidRPr="001C0E1B" w:rsidRDefault="003B5B86" w:rsidP="00B82FAB">
            <w:pPr>
              <w:pStyle w:val="TAL"/>
              <w:rPr>
                <w:lang w:eastAsia="zh-CN"/>
              </w:rPr>
            </w:pPr>
            <w:r w:rsidRPr="00291080">
              <w:rPr>
                <w:lang w:eastAsia="zh-CN"/>
              </w:rPr>
              <w:t>SSB configuration</w:t>
            </w:r>
          </w:p>
        </w:tc>
        <w:tc>
          <w:tcPr>
            <w:tcW w:w="1310" w:type="dxa"/>
            <w:tcBorders>
              <w:bottom w:val="single" w:sz="4" w:space="0" w:color="auto"/>
            </w:tcBorders>
          </w:tcPr>
          <w:p w14:paraId="363C0281" w14:textId="77777777" w:rsidR="003B5B86" w:rsidRPr="001C0E1B" w:rsidRDefault="003B5B86" w:rsidP="00B82FAB">
            <w:pPr>
              <w:pStyle w:val="TAC"/>
            </w:pPr>
          </w:p>
        </w:tc>
        <w:tc>
          <w:tcPr>
            <w:tcW w:w="2126" w:type="dxa"/>
            <w:gridSpan w:val="2"/>
            <w:tcBorders>
              <w:bottom w:val="single" w:sz="4" w:space="0" w:color="auto"/>
            </w:tcBorders>
          </w:tcPr>
          <w:p w14:paraId="3738F298" w14:textId="77777777" w:rsidR="003B5B86" w:rsidRPr="001C0E1B" w:rsidRDefault="003B5B86" w:rsidP="00B82FAB">
            <w:pPr>
              <w:pStyle w:val="TAC"/>
              <w:rPr>
                <w:lang w:eastAsia="zh-CN"/>
              </w:rPr>
            </w:pPr>
            <w:r w:rsidRPr="001C0E1B">
              <w:rPr>
                <w:rFonts w:cs="v4.2.0"/>
                <w:bCs/>
                <w:lang w:eastAsia="zh-CN"/>
              </w:rPr>
              <w:t>SSB.1 FR1</w:t>
            </w:r>
          </w:p>
        </w:tc>
        <w:tc>
          <w:tcPr>
            <w:tcW w:w="2126" w:type="dxa"/>
            <w:gridSpan w:val="2"/>
            <w:tcBorders>
              <w:bottom w:val="single" w:sz="4" w:space="0" w:color="auto"/>
            </w:tcBorders>
          </w:tcPr>
          <w:p w14:paraId="1EBF81FE" w14:textId="77777777" w:rsidR="003B5B86" w:rsidRPr="001C0E1B" w:rsidRDefault="003B5B86" w:rsidP="00B82FAB">
            <w:pPr>
              <w:pStyle w:val="TAC"/>
              <w:rPr>
                <w:lang w:eastAsia="zh-CN"/>
              </w:rPr>
            </w:pPr>
            <w:r w:rsidRPr="001C0E1B">
              <w:rPr>
                <w:rFonts w:cs="v4.2.0"/>
                <w:bCs/>
                <w:lang w:eastAsia="zh-CN"/>
              </w:rPr>
              <w:t>SSB.</w:t>
            </w:r>
            <w:r>
              <w:rPr>
                <w:rFonts w:cs="v4.2.0"/>
                <w:bCs/>
                <w:lang w:eastAsia="zh-CN"/>
              </w:rPr>
              <w:t>1</w:t>
            </w:r>
            <w:r w:rsidRPr="001C0E1B">
              <w:rPr>
                <w:rFonts w:cs="v4.2.0"/>
                <w:bCs/>
                <w:lang w:eastAsia="zh-CN"/>
              </w:rPr>
              <w:t xml:space="preserve"> FR1</w:t>
            </w:r>
          </w:p>
        </w:tc>
      </w:tr>
      <w:tr w:rsidR="003B5B86" w:rsidRPr="001C0E1B" w14:paraId="537FFA18" w14:textId="77777777" w:rsidTr="00B82FAB">
        <w:trPr>
          <w:cantSplit/>
          <w:jc w:val="center"/>
        </w:trPr>
        <w:tc>
          <w:tcPr>
            <w:tcW w:w="1946" w:type="dxa"/>
            <w:tcBorders>
              <w:left w:val="single" w:sz="4" w:space="0" w:color="auto"/>
              <w:bottom w:val="single" w:sz="4" w:space="0" w:color="auto"/>
            </w:tcBorders>
          </w:tcPr>
          <w:p w14:paraId="4FCBC1E1" w14:textId="77777777" w:rsidR="003B5B86" w:rsidRPr="001C0E1B" w:rsidRDefault="003B5B86" w:rsidP="00B82FAB">
            <w:pPr>
              <w:pStyle w:val="TAL"/>
              <w:rPr>
                <w:lang w:eastAsia="zh-CN"/>
              </w:rPr>
            </w:pPr>
            <w:r w:rsidRPr="00291080">
              <w:rPr>
                <w:lang w:eastAsia="zh-CN"/>
              </w:rPr>
              <w:t>SMTC configuration</w:t>
            </w:r>
          </w:p>
        </w:tc>
        <w:tc>
          <w:tcPr>
            <w:tcW w:w="1310" w:type="dxa"/>
            <w:tcBorders>
              <w:bottom w:val="single" w:sz="4" w:space="0" w:color="auto"/>
            </w:tcBorders>
          </w:tcPr>
          <w:p w14:paraId="56D9C25B" w14:textId="77777777" w:rsidR="003B5B86" w:rsidRPr="001C0E1B" w:rsidRDefault="003B5B86" w:rsidP="00B82FAB">
            <w:pPr>
              <w:pStyle w:val="TAC"/>
            </w:pPr>
          </w:p>
        </w:tc>
        <w:tc>
          <w:tcPr>
            <w:tcW w:w="2126" w:type="dxa"/>
            <w:gridSpan w:val="2"/>
            <w:tcBorders>
              <w:bottom w:val="single" w:sz="4" w:space="0" w:color="auto"/>
            </w:tcBorders>
          </w:tcPr>
          <w:p w14:paraId="7B02134B" w14:textId="77777777" w:rsidR="003B5B86" w:rsidRPr="00840E06" w:rsidRDefault="003B5B86" w:rsidP="00B82FAB">
            <w:pPr>
              <w:pStyle w:val="TAC"/>
              <w:rPr>
                <w:rFonts w:cs="v4.2.0"/>
                <w:bCs/>
                <w:lang w:eastAsia="zh-CN"/>
              </w:rPr>
            </w:pPr>
            <w:r>
              <w:rPr>
                <w:rFonts w:cs="v4.2.0"/>
                <w:bCs/>
                <w:lang w:eastAsia="zh-CN"/>
              </w:rPr>
              <w:t xml:space="preserve">#1: </w:t>
            </w:r>
            <w:r>
              <w:rPr>
                <w:rFonts w:cs="v4.2.0" w:hint="eastAsia"/>
                <w:bCs/>
                <w:lang w:eastAsia="zh-CN"/>
              </w:rPr>
              <w:t>S</w:t>
            </w:r>
            <w:r>
              <w:rPr>
                <w:rFonts w:cs="v4.2.0"/>
                <w:bCs/>
                <w:lang w:eastAsia="zh-CN"/>
              </w:rPr>
              <w:t>MTC.1 for Cell 1 and Cell 2</w:t>
            </w:r>
          </w:p>
        </w:tc>
        <w:tc>
          <w:tcPr>
            <w:tcW w:w="2126" w:type="dxa"/>
            <w:gridSpan w:val="2"/>
            <w:tcBorders>
              <w:bottom w:val="single" w:sz="4" w:space="0" w:color="auto"/>
            </w:tcBorders>
          </w:tcPr>
          <w:p w14:paraId="19AB1637" w14:textId="77777777" w:rsidR="003B5B86" w:rsidRPr="00840E06" w:rsidRDefault="003B5B86" w:rsidP="00B82FAB">
            <w:pPr>
              <w:pStyle w:val="TAC"/>
              <w:rPr>
                <w:rFonts w:cs="v4.2.0"/>
                <w:bCs/>
                <w:lang w:eastAsia="zh-CN"/>
              </w:rPr>
            </w:pPr>
            <w:r>
              <w:rPr>
                <w:rFonts w:cs="v4.2.0"/>
                <w:bCs/>
                <w:lang w:eastAsia="zh-CN"/>
              </w:rPr>
              <w:t xml:space="preserve">#1: </w:t>
            </w:r>
            <w:r>
              <w:rPr>
                <w:rFonts w:cs="v4.2.0" w:hint="eastAsia"/>
                <w:bCs/>
                <w:lang w:eastAsia="zh-CN"/>
              </w:rPr>
              <w:t>S</w:t>
            </w:r>
            <w:r>
              <w:rPr>
                <w:rFonts w:cs="v4.2.0"/>
                <w:bCs/>
                <w:lang w:eastAsia="zh-CN"/>
              </w:rPr>
              <w:t>MTC.1 for Cell 1 and Cell 2</w:t>
            </w:r>
          </w:p>
        </w:tc>
      </w:tr>
      <w:tr w:rsidR="003B5B86" w:rsidRPr="001C0E1B" w14:paraId="2C2EF6CC" w14:textId="77777777" w:rsidTr="00B82FAB">
        <w:trPr>
          <w:cantSplit/>
          <w:jc w:val="center"/>
        </w:trPr>
        <w:tc>
          <w:tcPr>
            <w:tcW w:w="1946" w:type="dxa"/>
            <w:tcBorders>
              <w:left w:val="single" w:sz="4" w:space="0" w:color="auto"/>
              <w:bottom w:val="single" w:sz="4" w:space="0" w:color="auto"/>
            </w:tcBorders>
          </w:tcPr>
          <w:p w14:paraId="6FAA5ACF" w14:textId="77777777" w:rsidR="003B5B86" w:rsidRPr="001C0E1B" w:rsidRDefault="003B5B86" w:rsidP="00B82FAB">
            <w:pPr>
              <w:pStyle w:val="TAL"/>
              <w:rPr>
                <w:lang w:eastAsia="zh-CN"/>
              </w:rPr>
            </w:pPr>
            <w:r w:rsidRPr="001C0E1B">
              <w:rPr>
                <w:lang w:eastAsia="zh-CN"/>
              </w:rPr>
              <w:t>RLM-RS</w:t>
            </w:r>
          </w:p>
        </w:tc>
        <w:tc>
          <w:tcPr>
            <w:tcW w:w="1310" w:type="dxa"/>
            <w:tcBorders>
              <w:bottom w:val="single" w:sz="4" w:space="0" w:color="auto"/>
            </w:tcBorders>
          </w:tcPr>
          <w:p w14:paraId="756AAD35" w14:textId="77777777" w:rsidR="003B5B86" w:rsidRPr="001C0E1B" w:rsidRDefault="003B5B86" w:rsidP="00B82FAB">
            <w:pPr>
              <w:pStyle w:val="TAC"/>
            </w:pPr>
          </w:p>
        </w:tc>
        <w:tc>
          <w:tcPr>
            <w:tcW w:w="2126" w:type="dxa"/>
            <w:gridSpan w:val="2"/>
            <w:tcBorders>
              <w:bottom w:val="single" w:sz="4" w:space="0" w:color="auto"/>
            </w:tcBorders>
          </w:tcPr>
          <w:p w14:paraId="1883CDC1" w14:textId="77777777" w:rsidR="003B5B86" w:rsidRPr="001C0E1B" w:rsidRDefault="003B5B86" w:rsidP="00B82FAB">
            <w:pPr>
              <w:pStyle w:val="TAC"/>
              <w:rPr>
                <w:lang w:eastAsia="zh-CN"/>
              </w:rPr>
            </w:pPr>
            <w:r w:rsidRPr="001C0E1B">
              <w:rPr>
                <w:lang w:eastAsia="zh-CN"/>
              </w:rPr>
              <w:t>SSB</w:t>
            </w:r>
          </w:p>
        </w:tc>
        <w:tc>
          <w:tcPr>
            <w:tcW w:w="2126" w:type="dxa"/>
            <w:gridSpan w:val="2"/>
            <w:tcBorders>
              <w:bottom w:val="single" w:sz="4" w:space="0" w:color="auto"/>
            </w:tcBorders>
          </w:tcPr>
          <w:p w14:paraId="13793690" w14:textId="77777777" w:rsidR="003B5B86" w:rsidRPr="001C0E1B" w:rsidRDefault="003B5B86" w:rsidP="00B82FAB">
            <w:pPr>
              <w:pStyle w:val="TAC"/>
              <w:rPr>
                <w:lang w:eastAsia="zh-CN"/>
              </w:rPr>
            </w:pPr>
            <w:r w:rsidRPr="001C0E1B">
              <w:rPr>
                <w:lang w:eastAsia="zh-CN"/>
              </w:rPr>
              <w:t>SSB</w:t>
            </w:r>
          </w:p>
        </w:tc>
      </w:tr>
      <w:tr w:rsidR="003B5B86" w:rsidRPr="001C0E1B" w14:paraId="61805CC6" w14:textId="77777777" w:rsidTr="00B82FAB">
        <w:trPr>
          <w:cantSplit/>
          <w:jc w:val="center"/>
        </w:trPr>
        <w:tc>
          <w:tcPr>
            <w:tcW w:w="1946" w:type="dxa"/>
            <w:tcBorders>
              <w:bottom w:val="nil"/>
            </w:tcBorders>
          </w:tcPr>
          <w:p w14:paraId="20BECAB3" w14:textId="77777777" w:rsidR="003B5B86" w:rsidRPr="001C0E1B" w:rsidRDefault="003B5B86" w:rsidP="00B82FAB">
            <w:pPr>
              <w:pStyle w:val="TAL"/>
            </w:pPr>
            <w:r w:rsidRPr="001C0E1B">
              <w:t>Qrxlevmin</w:t>
            </w:r>
          </w:p>
        </w:tc>
        <w:tc>
          <w:tcPr>
            <w:tcW w:w="1310" w:type="dxa"/>
            <w:tcBorders>
              <w:bottom w:val="nil"/>
            </w:tcBorders>
          </w:tcPr>
          <w:p w14:paraId="5272FFA8" w14:textId="77777777" w:rsidR="003B5B86" w:rsidRPr="001C0E1B" w:rsidRDefault="003B5B86" w:rsidP="00B82FAB">
            <w:pPr>
              <w:pStyle w:val="TAC"/>
              <w:rPr>
                <w:rFonts w:cs="v4.2.0"/>
              </w:rPr>
            </w:pPr>
            <w:r w:rsidRPr="001C0E1B">
              <w:rPr>
                <w:rFonts w:cs="v4.2.0"/>
              </w:rPr>
              <w:t>dBm/SCS</w:t>
            </w:r>
          </w:p>
        </w:tc>
        <w:tc>
          <w:tcPr>
            <w:tcW w:w="2126" w:type="dxa"/>
            <w:gridSpan w:val="2"/>
          </w:tcPr>
          <w:p w14:paraId="20C6A693" w14:textId="77777777" w:rsidR="003B5B86" w:rsidRPr="001C0E1B" w:rsidRDefault="003B5B86" w:rsidP="00B82FAB">
            <w:pPr>
              <w:pStyle w:val="TAC"/>
              <w:rPr>
                <w:rFonts w:cs="v4.2.0"/>
              </w:rPr>
            </w:pPr>
            <w:r>
              <w:rPr>
                <w:rFonts w:cs="v4.2.0"/>
              </w:rPr>
              <w:t>-130</w:t>
            </w:r>
          </w:p>
        </w:tc>
        <w:tc>
          <w:tcPr>
            <w:tcW w:w="2126" w:type="dxa"/>
            <w:gridSpan w:val="2"/>
          </w:tcPr>
          <w:p w14:paraId="7FF1275F" w14:textId="77777777" w:rsidR="003B5B86" w:rsidRPr="001C0E1B" w:rsidRDefault="003B5B86" w:rsidP="00B82FAB">
            <w:pPr>
              <w:pStyle w:val="TAC"/>
              <w:rPr>
                <w:rFonts w:cs="v4.2.0"/>
              </w:rPr>
            </w:pPr>
            <w:r>
              <w:rPr>
                <w:rFonts w:cs="v4.2.0"/>
              </w:rPr>
              <w:t>-130</w:t>
            </w:r>
          </w:p>
        </w:tc>
      </w:tr>
      <w:tr w:rsidR="003B5B86" w:rsidRPr="001C0E1B" w14:paraId="1F170C74" w14:textId="77777777" w:rsidTr="00B82FAB">
        <w:trPr>
          <w:cantSplit/>
          <w:jc w:val="center"/>
        </w:trPr>
        <w:tc>
          <w:tcPr>
            <w:tcW w:w="1946" w:type="dxa"/>
          </w:tcPr>
          <w:p w14:paraId="1473FC1D" w14:textId="77777777" w:rsidR="003B5B86" w:rsidRPr="001C0E1B" w:rsidRDefault="003B5B86" w:rsidP="00B82FAB">
            <w:pPr>
              <w:pStyle w:val="TAL"/>
            </w:pPr>
            <w:r w:rsidRPr="001C0E1B">
              <w:t>Pcompensation</w:t>
            </w:r>
          </w:p>
        </w:tc>
        <w:tc>
          <w:tcPr>
            <w:tcW w:w="1310" w:type="dxa"/>
          </w:tcPr>
          <w:p w14:paraId="409B9264" w14:textId="77777777" w:rsidR="003B5B86" w:rsidRPr="001C0E1B" w:rsidRDefault="003B5B86" w:rsidP="00B82FAB">
            <w:pPr>
              <w:pStyle w:val="TAC"/>
            </w:pPr>
            <w:r w:rsidRPr="001C0E1B">
              <w:rPr>
                <w:rFonts w:cs="v4.2.0"/>
              </w:rPr>
              <w:t>dB</w:t>
            </w:r>
          </w:p>
        </w:tc>
        <w:tc>
          <w:tcPr>
            <w:tcW w:w="2126" w:type="dxa"/>
            <w:gridSpan w:val="2"/>
          </w:tcPr>
          <w:p w14:paraId="2B4BE676" w14:textId="77777777" w:rsidR="003B5B86" w:rsidRPr="001C0E1B" w:rsidRDefault="003B5B86" w:rsidP="00B82FAB">
            <w:pPr>
              <w:pStyle w:val="TAC"/>
            </w:pPr>
            <w:r w:rsidRPr="001C0E1B">
              <w:rPr>
                <w:rFonts w:cs="v4.2.0"/>
              </w:rPr>
              <w:t>0</w:t>
            </w:r>
          </w:p>
        </w:tc>
        <w:tc>
          <w:tcPr>
            <w:tcW w:w="2126" w:type="dxa"/>
            <w:gridSpan w:val="2"/>
          </w:tcPr>
          <w:p w14:paraId="19D5186F" w14:textId="77777777" w:rsidR="003B5B86" w:rsidRPr="001C0E1B" w:rsidRDefault="003B5B86" w:rsidP="00B82FAB">
            <w:pPr>
              <w:pStyle w:val="TAC"/>
            </w:pPr>
            <w:r w:rsidRPr="001C0E1B">
              <w:rPr>
                <w:rFonts w:cs="v4.2.0"/>
              </w:rPr>
              <w:t>0</w:t>
            </w:r>
          </w:p>
        </w:tc>
      </w:tr>
      <w:tr w:rsidR="003B5B86" w:rsidRPr="001C0E1B" w14:paraId="6AFB9379" w14:textId="77777777" w:rsidTr="00B82FAB">
        <w:trPr>
          <w:cantSplit/>
          <w:jc w:val="center"/>
        </w:trPr>
        <w:tc>
          <w:tcPr>
            <w:tcW w:w="1946" w:type="dxa"/>
          </w:tcPr>
          <w:p w14:paraId="52458579" w14:textId="77777777" w:rsidR="003B5B86" w:rsidRPr="001C0E1B" w:rsidRDefault="003B5B86" w:rsidP="00B82FAB">
            <w:pPr>
              <w:pStyle w:val="TAL"/>
            </w:pPr>
            <w:r w:rsidRPr="001C0E1B">
              <w:t>Qhyst</w:t>
            </w:r>
            <w:r w:rsidRPr="001C0E1B">
              <w:rPr>
                <w:vertAlign w:val="subscript"/>
              </w:rPr>
              <w:t>s</w:t>
            </w:r>
          </w:p>
        </w:tc>
        <w:tc>
          <w:tcPr>
            <w:tcW w:w="1310" w:type="dxa"/>
          </w:tcPr>
          <w:p w14:paraId="501E49CC" w14:textId="77777777" w:rsidR="003B5B86" w:rsidRPr="001C0E1B" w:rsidRDefault="003B5B86" w:rsidP="00B82FAB">
            <w:pPr>
              <w:pStyle w:val="TAC"/>
            </w:pPr>
            <w:r w:rsidRPr="001C0E1B">
              <w:rPr>
                <w:rFonts w:cs="v4.2.0"/>
              </w:rPr>
              <w:t>dB</w:t>
            </w:r>
          </w:p>
        </w:tc>
        <w:tc>
          <w:tcPr>
            <w:tcW w:w="2126" w:type="dxa"/>
            <w:gridSpan w:val="2"/>
          </w:tcPr>
          <w:p w14:paraId="350204F5" w14:textId="77777777" w:rsidR="003B5B86" w:rsidRPr="001C0E1B" w:rsidRDefault="003B5B86" w:rsidP="00B82FAB">
            <w:pPr>
              <w:pStyle w:val="TAC"/>
            </w:pPr>
            <w:r w:rsidRPr="001C0E1B">
              <w:rPr>
                <w:rFonts w:cs="v4.2.0"/>
              </w:rPr>
              <w:t>0</w:t>
            </w:r>
          </w:p>
        </w:tc>
        <w:tc>
          <w:tcPr>
            <w:tcW w:w="2126" w:type="dxa"/>
            <w:gridSpan w:val="2"/>
          </w:tcPr>
          <w:p w14:paraId="2984E96C" w14:textId="77777777" w:rsidR="003B5B86" w:rsidRPr="001C0E1B" w:rsidRDefault="003B5B86" w:rsidP="00B82FAB">
            <w:pPr>
              <w:pStyle w:val="TAC"/>
            </w:pPr>
            <w:r w:rsidRPr="001C0E1B">
              <w:rPr>
                <w:rFonts w:cs="v4.2.0"/>
              </w:rPr>
              <w:t>0</w:t>
            </w:r>
          </w:p>
        </w:tc>
      </w:tr>
      <w:tr w:rsidR="003B5B86" w:rsidRPr="001C0E1B" w14:paraId="7D9F58C0" w14:textId="77777777" w:rsidTr="00B82FAB">
        <w:trPr>
          <w:cantSplit/>
          <w:jc w:val="center"/>
        </w:trPr>
        <w:tc>
          <w:tcPr>
            <w:tcW w:w="1946" w:type="dxa"/>
          </w:tcPr>
          <w:p w14:paraId="50556E7C" w14:textId="77777777" w:rsidR="003B5B86" w:rsidRPr="001C0E1B" w:rsidRDefault="003B5B86" w:rsidP="00B82FAB">
            <w:pPr>
              <w:pStyle w:val="TAL"/>
            </w:pPr>
            <w:r w:rsidRPr="001C0E1B">
              <w:t>Qoffset</w:t>
            </w:r>
            <w:r w:rsidRPr="001C0E1B">
              <w:rPr>
                <w:vertAlign w:val="subscript"/>
              </w:rPr>
              <w:t>s, n</w:t>
            </w:r>
          </w:p>
        </w:tc>
        <w:tc>
          <w:tcPr>
            <w:tcW w:w="1310" w:type="dxa"/>
          </w:tcPr>
          <w:p w14:paraId="787C69AE" w14:textId="77777777" w:rsidR="003B5B86" w:rsidRPr="001C0E1B" w:rsidRDefault="003B5B86" w:rsidP="00B82FAB">
            <w:pPr>
              <w:pStyle w:val="TAC"/>
            </w:pPr>
            <w:r w:rsidRPr="001C0E1B">
              <w:rPr>
                <w:rFonts w:cs="v4.2.0"/>
              </w:rPr>
              <w:t>dB</w:t>
            </w:r>
          </w:p>
        </w:tc>
        <w:tc>
          <w:tcPr>
            <w:tcW w:w="2126" w:type="dxa"/>
            <w:gridSpan w:val="2"/>
          </w:tcPr>
          <w:p w14:paraId="57EF21DC" w14:textId="77777777" w:rsidR="003B5B86" w:rsidRPr="001C0E1B" w:rsidRDefault="003B5B86" w:rsidP="00B82FAB">
            <w:pPr>
              <w:pStyle w:val="TAC"/>
            </w:pPr>
            <w:r w:rsidRPr="001C0E1B">
              <w:rPr>
                <w:rFonts w:cs="v4.2.0"/>
              </w:rPr>
              <w:t>0</w:t>
            </w:r>
          </w:p>
        </w:tc>
        <w:tc>
          <w:tcPr>
            <w:tcW w:w="2126" w:type="dxa"/>
            <w:gridSpan w:val="2"/>
          </w:tcPr>
          <w:p w14:paraId="0BF2D343" w14:textId="77777777" w:rsidR="003B5B86" w:rsidRPr="001C0E1B" w:rsidRDefault="003B5B86" w:rsidP="00B82FAB">
            <w:pPr>
              <w:pStyle w:val="TAC"/>
            </w:pPr>
            <w:r w:rsidRPr="001C0E1B">
              <w:rPr>
                <w:rFonts w:cs="v4.2.0"/>
              </w:rPr>
              <w:t>0</w:t>
            </w:r>
          </w:p>
        </w:tc>
      </w:tr>
      <w:tr w:rsidR="003B5B86" w:rsidRPr="001C0E1B" w14:paraId="7D76AF27" w14:textId="77777777" w:rsidTr="00B82FAB">
        <w:trPr>
          <w:cantSplit/>
          <w:trHeight w:val="494"/>
          <w:jc w:val="center"/>
        </w:trPr>
        <w:tc>
          <w:tcPr>
            <w:tcW w:w="1946" w:type="dxa"/>
          </w:tcPr>
          <w:p w14:paraId="651CAC6B" w14:textId="77777777" w:rsidR="003B5B86" w:rsidRPr="001C0E1B" w:rsidRDefault="003B5B86" w:rsidP="00B82FAB">
            <w:pPr>
              <w:pStyle w:val="TAL"/>
            </w:pPr>
            <w:r w:rsidRPr="001C0E1B">
              <w:t>Cell_selection_and_</w:t>
            </w:r>
          </w:p>
          <w:p w14:paraId="180F69A7" w14:textId="77777777" w:rsidR="003B5B86" w:rsidRPr="001C0E1B" w:rsidRDefault="003B5B86" w:rsidP="00B82FAB">
            <w:pPr>
              <w:pStyle w:val="TAL"/>
            </w:pPr>
            <w:r w:rsidRPr="001C0E1B">
              <w:t>reselection_quality_measurement</w:t>
            </w:r>
          </w:p>
        </w:tc>
        <w:tc>
          <w:tcPr>
            <w:tcW w:w="1310" w:type="dxa"/>
          </w:tcPr>
          <w:p w14:paraId="2254EAE9" w14:textId="77777777" w:rsidR="003B5B86" w:rsidRPr="001C0E1B" w:rsidRDefault="003B5B86" w:rsidP="00B82FAB">
            <w:pPr>
              <w:pStyle w:val="TAC"/>
            </w:pPr>
          </w:p>
        </w:tc>
        <w:tc>
          <w:tcPr>
            <w:tcW w:w="2126" w:type="dxa"/>
            <w:gridSpan w:val="2"/>
          </w:tcPr>
          <w:p w14:paraId="2EC4ABCF" w14:textId="77777777" w:rsidR="003B5B86" w:rsidRPr="001C0E1B" w:rsidRDefault="003B5B86" w:rsidP="00B82FAB">
            <w:pPr>
              <w:pStyle w:val="TAC"/>
            </w:pPr>
            <w:r w:rsidRPr="001C0E1B">
              <w:rPr>
                <w:rFonts w:cs="v4.2.0"/>
              </w:rPr>
              <w:t>SS-RSRP</w:t>
            </w:r>
          </w:p>
        </w:tc>
        <w:tc>
          <w:tcPr>
            <w:tcW w:w="2126" w:type="dxa"/>
            <w:gridSpan w:val="2"/>
          </w:tcPr>
          <w:p w14:paraId="4A0002C2" w14:textId="77777777" w:rsidR="003B5B86" w:rsidRPr="001C0E1B" w:rsidRDefault="003B5B86" w:rsidP="00B82FAB">
            <w:pPr>
              <w:pStyle w:val="TAC"/>
            </w:pPr>
            <w:r w:rsidRPr="001C0E1B">
              <w:rPr>
                <w:rFonts w:cs="v4.2.0"/>
              </w:rPr>
              <w:t>SS-RSRP</w:t>
            </w:r>
          </w:p>
        </w:tc>
      </w:tr>
      <w:tr w:rsidR="003B5B86" w:rsidRPr="001C0E1B" w14:paraId="03512663" w14:textId="77777777" w:rsidTr="00B82FAB">
        <w:trPr>
          <w:cantSplit/>
          <w:trHeight w:val="141"/>
          <w:jc w:val="center"/>
        </w:trPr>
        <w:tc>
          <w:tcPr>
            <w:tcW w:w="1946" w:type="dxa"/>
            <w:tcBorders>
              <w:bottom w:val="nil"/>
            </w:tcBorders>
          </w:tcPr>
          <w:p w14:paraId="4D2A73D6" w14:textId="77777777" w:rsidR="003B5B86" w:rsidRPr="001C0E1B" w:rsidRDefault="003B5B86" w:rsidP="00B82FAB">
            <w:pPr>
              <w:pStyle w:val="TAL"/>
            </w:pPr>
            <w:r w:rsidRPr="001C0E1B">
              <w:rPr>
                <w:position w:val="-12"/>
              </w:rPr>
              <w:object w:dxaOrig="620" w:dyaOrig="380" w14:anchorId="2C8D957C">
                <v:shape id="_x0000_i1041" type="#_x0000_t75" style="width:30.55pt;height:15.55pt" o:ole="" fillcolor="window">
                  <v:imagedata r:id="rId18" o:title=""/>
                </v:shape>
                <o:OLEObject Type="Embed" ProgID="Equation.3" ShapeID="_x0000_i1041" DrawAspect="Content" ObjectID="_1760550676" r:id="rId37"/>
              </w:object>
            </w:r>
          </w:p>
        </w:tc>
        <w:tc>
          <w:tcPr>
            <w:tcW w:w="1310" w:type="dxa"/>
            <w:tcBorders>
              <w:bottom w:val="nil"/>
            </w:tcBorders>
          </w:tcPr>
          <w:p w14:paraId="70AABE91" w14:textId="77777777" w:rsidR="003B5B86" w:rsidRPr="001C0E1B" w:rsidRDefault="003B5B86" w:rsidP="00B82FAB">
            <w:pPr>
              <w:pStyle w:val="TAC"/>
              <w:rPr>
                <w:rFonts w:cs="v4.2.0"/>
              </w:rPr>
            </w:pPr>
            <w:r w:rsidRPr="001C0E1B">
              <w:rPr>
                <w:rFonts w:cs="v4.2.0"/>
              </w:rPr>
              <w:t>dB</w:t>
            </w:r>
          </w:p>
        </w:tc>
        <w:tc>
          <w:tcPr>
            <w:tcW w:w="1134" w:type="dxa"/>
            <w:tcBorders>
              <w:bottom w:val="nil"/>
            </w:tcBorders>
          </w:tcPr>
          <w:p w14:paraId="615DBB1B" w14:textId="77777777" w:rsidR="003B5B86" w:rsidRPr="001C0E1B" w:rsidRDefault="003B5B86" w:rsidP="00B82FAB">
            <w:pPr>
              <w:pStyle w:val="TAC"/>
              <w:rPr>
                <w:rFonts w:cs="v4.2.0"/>
                <w:lang w:eastAsia="zh-CN"/>
              </w:rPr>
            </w:pPr>
            <w:r w:rsidRPr="001C0E1B">
              <w:rPr>
                <w:rFonts w:cs="v4.2.0"/>
              </w:rPr>
              <w:t>16</w:t>
            </w:r>
          </w:p>
        </w:tc>
        <w:tc>
          <w:tcPr>
            <w:tcW w:w="992" w:type="dxa"/>
            <w:tcBorders>
              <w:bottom w:val="nil"/>
            </w:tcBorders>
          </w:tcPr>
          <w:p w14:paraId="63DFF384" w14:textId="77777777" w:rsidR="003B5B86" w:rsidRPr="001C0E1B" w:rsidRDefault="003B5B86" w:rsidP="00B82FAB">
            <w:pPr>
              <w:pStyle w:val="TAC"/>
              <w:rPr>
                <w:rFonts w:cs="v4.2.0"/>
                <w:lang w:eastAsia="zh-CN"/>
              </w:rPr>
            </w:pPr>
            <w:r w:rsidRPr="001C0E1B">
              <w:rPr>
                <w:rFonts w:cs="v4.2.0"/>
              </w:rPr>
              <w:t>-3.11</w:t>
            </w:r>
          </w:p>
        </w:tc>
        <w:tc>
          <w:tcPr>
            <w:tcW w:w="1134" w:type="dxa"/>
            <w:tcBorders>
              <w:bottom w:val="nil"/>
            </w:tcBorders>
          </w:tcPr>
          <w:p w14:paraId="218E00B2" w14:textId="77777777" w:rsidR="003B5B86" w:rsidRPr="001C0E1B" w:rsidRDefault="003B5B86" w:rsidP="00B82FAB">
            <w:pPr>
              <w:pStyle w:val="TAC"/>
              <w:rPr>
                <w:rFonts w:cs="v4.2.0"/>
              </w:rPr>
            </w:pPr>
            <w:r w:rsidRPr="001C0E1B">
              <w:rPr>
                <w:rFonts w:cs="v4.2.0"/>
              </w:rPr>
              <w:t>-infinity</w:t>
            </w:r>
          </w:p>
        </w:tc>
        <w:tc>
          <w:tcPr>
            <w:tcW w:w="992" w:type="dxa"/>
            <w:tcBorders>
              <w:bottom w:val="nil"/>
            </w:tcBorders>
          </w:tcPr>
          <w:p w14:paraId="5FBD7C29" w14:textId="77777777" w:rsidR="003B5B86" w:rsidRPr="001C0E1B" w:rsidRDefault="003B5B86" w:rsidP="00B82FAB">
            <w:pPr>
              <w:pStyle w:val="TAC"/>
              <w:rPr>
                <w:rFonts w:cs="v4.2.0"/>
              </w:rPr>
            </w:pPr>
            <w:r w:rsidRPr="001C0E1B">
              <w:rPr>
                <w:lang w:eastAsia="zh-CN"/>
              </w:rPr>
              <w:t>2.79</w:t>
            </w:r>
          </w:p>
        </w:tc>
      </w:tr>
      <w:tr w:rsidR="003B5B86" w:rsidRPr="001C0E1B" w14:paraId="57989DA3" w14:textId="77777777" w:rsidTr="00B82FAB">
        <w:trPr>
          <w:cantSplit/>
          <w:jc w:val="center"/>
        </w:trPr>
        <w:tc>
          <w:tcPr>
            <w:tcW w:w="1946" w:type="dxa"/>
            <w:tcBorders>
              <w:bottom w:val="nil"/>
            </w:tcBorders>
          </w:tcPr>
          <w:p w14:paraId="5B3A503F" w14:textId="77777777" w:rsidR="003B5B86" w:rsidRPr="001C0E1B" w:rsidRDefault="003B5B86" w:rsidP="00B82FAB">
            <w:pPr>
              <w:pStyle w:val="TAL"/>
            </w:pPr>
            <w:r w:rsidRPr="001C0E1B">
              <w:rPr>
                <w:position w:val="-12"/>
              </w:rPr>
              <w:object w:dxaOrig="400" w:dyaOrig="360" w14:anchorId="4EAC79B5">
                <v:shape id="_x0000_i1042" type="#_x0000_t75" style="width:20.15pt;height:20.15pt" o:ole="" fillcolor="window">
                  <v:imagedata r:id="rId20" o:title=""/>
                </v:shape>
                <o:OLEObject Type="Embed" ProgID="Equation.3" ShapeID="_x0000_i1042" DrawAspect="Content" ObjectID="_1760550677" r:id="rId38"/>
              </w:object>
            </w:r>
            <w:r w:rsidRPr="001C0E1B">
              <w:t xml:space="preserve"> </w:t>
            </w:r>
            <w:r w:rsidRPr="001C0E1B">
              <w:rPr>
                <w:vertAlign w:val="superscript"/>
              </w:rPr>
              <w:t>Note2</w:t>
            </w:r>
          </w:p>
        </w:tc>
        <w:tc>
          <w:tcPr>
            <w:tcW w:w="1310" w:type="dxa"/>
            <w:tcBorders>
              <w:bottom w:val="nil"/>
            </w:tcBorders>
          </w:tcPr>
          <w:p w14:paraId="67256823" w14:textId="77777777" w:rsidR="003B5B86" w:rsidRPr="001C0E1B" w:rsidRDefault="003B5B86" w:rsidP="00B82FAB">
            <w:pPr>
              <w:pStyle w:val="TAC"/>
              <w:rPr>
                <w:rFonts w:cs="v4.2.0"/>
              </w:rPr>
            </w:pPr>
            <w:r w:rsidRPr="001C0E1B">
              <w:rPr>
                <w:rFonts w:cs="v4.2.0"/>
              </w:rPr>
              <w:t>dBm/SCS</w:t>
            </w:r>
          </w:p>
        </w:tc>
        <w:tc>
          <w:tcPr>
            <w:tcW w:w="4252" w:type="dxa"/>
            <w:gridSpan w:val="4"/>
          </w:tcPr>
          <w:p w14:paraId="21190319" w14:textId="77777777" w:rsidR="003B5B86" w:rsidRPr="001C0E1B" w:rsidRDefault="003B5B86" w:rsidP="00B82FAB">
            <w:pPr>
              <w:pStyle w:val="TAC"/>
              <w:rPr>
                <w:rFonts w:cs="v4.2.0"/>
                <w:lang w:eastAsia="zh-CN"/>
              </w:rPr>
            </w:pPr>
            <w:r w:rsidRPr="001C0E1B">
              <w:rPr>
                <w:rFonts w:cs="v4.2.0"/>
              </w:rPr>
              <w:t>-98</w:t>
            </w:r>
          </w:p>
        </w:tc>
      </w:tr>
      <w:tr w:rsidR="003B5B86" w:rsidRPr="001C0E1B" w14:paraId="54F69C55" w14:textId="77777777" w:rsidTr="00B82FAB">
        <w:trPr>
          <w:cantSplit/>
          <w:jc w:val="center"/>
        </w:trPr>
        <w:tc>
          <w:tcPr>
            <w:tcW w:w="1946" w:type="dxa"/>
            <w:tcBorders>
              <w:bottom w:val="nil"/>
            </w:tcBorders>
          </w:tcPr>
          <w:p w14:paraId="14E461F7" w14:textId="77777777" w:rsidR="003B5B86" w:rsidRPr="001C0E1B" w:rsidRDefault="003B5B86" w:rsidP="00B82FAB">
            <w:pPr>
              <w:pStyle w:val="TAL"/>
            </w:pPr>
            <w:r w:rsidRPr="001C0E1B">
              <w:rPr>
                <w:position w:val="-12"/>
              </w:rPr>
              <w:object w:dxaOrig="400" w:dyaOrig="360" w14:anchorId="49C5EF6B">
                <v:shape id="_x0000_i1043" type="#_x0000_t75" style="width:20.15pt;height:20.15pt" o:ole="" fillcolor="window">
                  <v:imagedata r:id="rId20" o:title=""/>
                </v:shape>
                <o:OLEObject Type="Embed" ProgID="Equation.3" ShapeID="_x0000_i1043" DrawAspect="Content" ObjectID="_1760550678" r:id="rId39"/>
              </w:object>
            </w:r>
            <w:r w:rsidRPr="001C0E1B">
              <w:t xml:space="preserve"> </w:t>
            </w:r>
            <w:r w:rsidRPr="001C0E1B">
              <w:rPr>
                <w:vertAlign w:val="superscript"/>
              </w:rPr>
              <w:t>Note2</w:t>
            </w:r>
          </w:p>
        </w:tc>
        <w:tc>
          <w:tcPr>
            <w:tcW w:w="1310" w:type="dxa"/>
            <w:tcBorders>
              <w:bottom w:val="nil"/>
            </w:tcBorders>
          </w:tcPr>
          <w:p w14:paraId="188EFBDA" w14:textId="77777777" w:rsidR="003B5B86" w:rsidRPr="001C0E1B" w:rsidRDefault="003B5B86" w:rsidP="00B82FAB">
            <w:pPr>
              <w:pStyle w:val="TAC"/>
              <w:rPr>
                <w:rFonts w:cs="v4.2.0"/>
              </w:rPr>
            </w:pPr>
            <w:r w:rsidRPr="001C0E1B">
              <w:rPr>
                <w:rFonts w:cs="v4.2.0"/>
              </w:rPr>
              <w:t>dBm/15 kHz</w:t>
            </w:r>
          </w:p>
        </w:tc>
        <w:tc>
          <w:tcPr>
            <w:tcW w:w="4252" w:type="dxa"/>
            <w:gridSpan w:val="4"/>
            <w:tcBorders>
              <w:bottom w:val="nil"/>
            </w:tcBorders>
          </w:tcPr>
          <w:p w14:paraId="406099BC" w14:textId="77777777" w:rsidR="003B5B86" w:rsidRPr="001C0E1B" w:rsidRDefault="003B5B86" w:rsidP="00B82FAB">
            <w:pPr>
              <w:pStyle w:val="TAC"/>
              <w:rPr>
                <w:rFonts w:cs="v4.2.0"/>
              </w:rPr>
            </w:pPr>
            <w:r w:rsidRPr="001C0E1B">
              <w:rPr>
                <w:rFonts w:cs="v4.2.0"/>
              </w:rPr>
              <w:t>-98</w:t>
            </w:r>
          </w:p>
        </w:tc>
      </w:tr>
      <w:tr w:rsidR="003B5B86" w:rsidRPr="001C0E1B" w14:paraId="4985831F" w14:textId="77777777" w:rsidTr="00B82FAB">
        <w:trPr>
          <w:cantSplit/>
          <w:jc w:val="center"/>
        </w:trPr>
        <w:tc>
          <w:tcPr>
            <w:tcW w:w="1946" w:type="dxa"/>
            <w:tcBorders>
              <w:bottom w:val="nil"/>
            </w:tcBorders>
          </w:tcPr>
          <w:p w14:paraId="13D85D52" w14:textId="77777777" w:rsidR="003B5B86" w:rsidRPr="001C0E1B" w:rsidRDefault="003B5B86" w:rsidP="00B82FAB">
            <w:pPr>
              <w:pStyle w:val="TAL"/>
            </w:pPr>
            <w:r w:rsidRPr="001C0E1B">
              <w:rPr>
                <w:position w:val="-12"/>
              </w:rPr>
              <w:object w:dxaOrig="800" w:dyaOrig="380" w14:anchorId="497EAD78">
                <v:shape id="_x0000_i1044" type="#_x0000_t75" style="width:41.45pt;height:15.55pt" o:ole="" fillcolor="window">
                  <v:imagedata r:id="rId23" o:title=""/>
                </v:shape>
                <o:OLEObject Type="Embed" ProgID="Equation.3" ShapeID="_x0000_i1044" DrawAspect="Content" ObjectID="_1760550679" r:id="rId40"/>
              </w:object>
            </w:r>
          </w:p>
        </w:tc>
        <w:tc>
          <w:tcPr>
            <w:tcW w:w="1310" w:type="dxa"/>
            <w:tcBorders>
              <w:bottom w:val="nil"/>
            </w:tcBorders>
          </w:tcPr>
          <w:p w14:paraId="6E80D09A" w14:textId="77777777" w:rsidR="003B5B86" w:rsidRPr="001C0E1B" w:rsidRDefault="003B5B86" w:rsidP="00B82FAB">
            <w:pPr>
              <w:pStyle w:val="TAC"/>
              <w:rPr>
                <w:rFonts w:cs="v4.2.0"/>
              </w:rPr>
            </w:pPr>
            <w:r w:rsidRPr="001C0E1B">
              <w:rPr>
                <w:rFonts w:cs="v4.2.0"/>
              </w:rPr>
              <w:t>dB</w:t>
            </w:r>
          </w:p>
        </w:tc>
        <w:tc>
          <w:tcPr>
            <w:tcW w:w="1134" w:type="dxa"/>
            <w:tcBorders>
              <w:bottom w:val="nil"/>
            </w:tcBorders>
          </w:tcPr>
          <w:p w14:paraId="5ECF9E87" w14:textId="77777777" w:rsidR="003B5B86" w:rsidRPr="001C0E1B" w:rsidRDefault="003B5B86" w:rsidP="00B82FAB">
            <w:pPr>
              <w:pStyle w:val="TAC"/>
              <w:rPr>
                <w:rFonts w:cs="v4.2.0"/>
              </w:rPr>
            </w:pPr>
            <w:r w:rsidRPr="001C0E1B">
              <w:rPr>
                <w:rFonts w:cs="v4.2.0"/>
              </w:rPr>
              <w:t>16</w:t>
            </w:r>
          </w:p>
        </w:tc>
        <w:tc>
          <w:tcPr>
            <w:tcW w:w="992" w:type="dxa"/>
            <w:tcBorders>
              <w:bottom w:val="nil"/>
            </w:tcBorders>
          </w:tcPr>
          <w:p w14:paraId="5E01812D" w14:textId="77777777" w:rsidR="003B5B86" w:rsidRPr="001C0E1B" w:rsidRDefault="003B5B86" w:rsidP="00B82FAB">
            <w:pPr>
              <w:pStyle w:val="TAC"/>
              <w:rPr>
                <w:rFonts w:cs="v4.2.0"/>
              </w:rPr>
            </w:pPr>
            <w:r w:rsidRPr="001C0E1B">
              <w:rPr>
                <w:rFonts w:cs="v4.2.0"/>
              </w:rPr>
              <w:t>13</w:t>
            </w:r>
          </w:p>
        </w:tc>
        <w:tc>
          <w:tcPr>
            <w:tcW w:w="1134" w:type="dxa"/>
            <w:tcBorders>
              <w:bottom w:val="nil"/>
            </w:tcBorders>
          </w:tcPr>
          <w:p w14:paraId="7AC576E8" w14:textId="77777777" w:rsidR="003B5B86" w:rsidRPr="001C0E1B" w:rsidRDefault="003B5B86" w:rsidP="00B82FAB">
            <w:pPr>
              <w:pStyle w:val="TAC"/>
              <w:rPr>
                <w:rFonts w:cs="v4.2.0"/>
              </w:rPr>
            </w:pPr>
            <w:r w:rsidRPr="001C0E1B">
              <w:rPr>
                <w:rFonts w:cs="v4.2.0"/>
              </w:rPr>
              <w:t>-infinity</w:t>
            </w:r>
          </w:p>
        </w:tc>
        <w:tc>
          <w:tcPr>
            <w:tcW w:w="992" w:type="dxa"/>
            <w:tcBorders>
              <w:bottom w:val="nil"/>
            </w:tcBorders>
          </w:tcPr>
          <w:p w14:paraId="046FA124" w14:textId="77777777" w:rsidR="003B5B86" w:rsidRPr="001C0E1B" w:rsidRDefault="003B5B86" w:rsidP="00B82FAB">
            <w:pPr>
              <w:pStyle w:val="TAC"/>
              <w:rPr>
                <w:rFonts w:cs="v4.2.0"/>
              </w:rPr>
            </w:pPr>
            <w:r w:rsidRPr="001C0E1B">
              <w:rPr>
                <w:rFonts w:cs="v4.2.0"/>
              </w:rPr>
              <w:t>16</w:t>
            </w:r>
          </w:p>
        </w:tc>
      </w:tr>
      <w:tr w:rsidR="003B5B86" w:rsidRPr="001C0E1B" w14:paraId="7EFC18F8" w14:textId="77777777" w:rsidTr="00B82FAB">
        <w:trPr>
          <w:cantSplit/>
          <w:jc w:val="center"/>
        </w:trPr>
        <w:tc>
          <w:tcPr>
            <w:tcW w:w="1946" w:type="dxa"/>
            <w:tcBorders>
              <w:bottom w:val="nil"/>
            </w:tcBorders>
          </w:tcPr>
          <w:p w14:paraId="22041A13" w14:textId="77777777" w:rsidR="003B5B86" w:rsidRPr="001C0E1B" w:rsidRDefault="003B5B86" w:rsidP="00B82FAB">
            <w:pPr>
              <w:pStyle w:val="TAL"/>
            </w:pPr>
            <w:r w:rsidRPr="001C0E1B">
              <w:t xml:space="preserve">SS-RSRP </w:t>
            </w:r>
            <w:r w:rsidRPr="001C0E1B">
              <w:rPr>
                <w:vertAlign w:val="superscript"/>
              </w:rPr>
              <w:t>Note3</w:t>
            </w:r>
          </w:p>
        </w:tc>
        <w:tc>
          <w:tcPr>
            <w:tcW w:w="1310" w:type="dxa"/>
            <w:tcBorders>
              <w:bottom w:val="nil"/>
            </w:tcBorders>
          </w:tcPr>
          <w:p w14:paraId="12690E44" w14:textId="77777777" w:rsidR="003B5B86" w:rsidRPr="001C0E1B" w:rsidRDefault="003B5B86" w:rsidP="00B82FAB">
            <w:pPr>
              <w:pStyle w:val="TAC"/>
              <w:rPr>
                <w:rFonts w:cs="v4.2.0"/>
              </w:rPr>
            </w:pPr>
            <w:r w:rsidRPr="001C0E1B">
              <w:rPr>
                <w:rFonts w:cs="v4.2.0"/>
              </w:rPr>
              <w:t>dBm/SCS</w:t>
            </w:r>
          </w:p>
        </w:tc>
        <w:tc>
          <w:tcPr>
            <w:tcW w:w="1134" w:type="dxa"/>
          </w:tcPr>
          <w:p w14:paraId="6355057E" w14:textId="77777777" w:rsidR="003B5B86" w:rsidRPr="001C0E1B" w:rsidRDefault="003B5B86" w:rsidP="00B82FAB">
            <w:pPr>
              <w:pStyle w:val="TAC"/>
              <w:rPr>
                <w:rFonts w:cs="v4.2.0"/>
                <w:lang w:eastAsia="zh-CN"/>
              </w:rPr>
            </w:pPr>
            <w:r w:rsidRPr="001C0E1B">
              <w:rPr>
                <w:rFonts w:cs="v4.2.0"/>
              </w:rPr>
              <w:t>-82</w:t>
            </w:r>
          </w:p>
        </w:tc>
        <w:tc>
          <w:tcPr>
            <w:tcW w:w="992" w:type="dxa"/>
          </w:tcPr>
          <w:p w14:paraId="4FC094DB" w14:textId="77777777" w:rsidR="003B5B86" w:rsidRPr="001C0E1B" w:rsidRDefault="003B5B86" w:rsidP="00B82FAB">
            <w:pPr>
              <w:pStyle w:val="TAC"/>
              <w:rPr>
                <w:rFonts w:cs="v4.2.0"/>
                <w:lang w:eastAsia="zh-CN"/>
              </w:rPr>
            </w:pPr>
            <w:r w:rsidRPr="001C0E1B">
              <w:rPr>
                <w:rFonts w:cs="v4.2.0"/>
              </w:rPr>
              <w:t>-85</w:t>
            </w:r>
          </w:p>
        </w:tc>
        <w:tc>
          <w:tcPr>
            <w:tcW w:w="1134" w:type="dxa"/>
          </w:tcPr>
          <w:p w14:paraId="2A1B667C" w14:textId="77777777" w:rsidR="003B5B86" w:rsidRPr="001C0E1B" w:rsidRDefault="003B5B86" w:rsidP="00B82FAB">
            <w:pPr>
              <w:pStyle w:val="TAC"/>
              <w:rPr>
                <w:rFonts w:cs="v4.2.0"/>
              </w:rPr>
            </w:pPr>
            <w:r w:rsidRPr="001C0E1B">
              <w:rPr>
                <w:rFonts w:cs="v4.2.0"/>
              </w:rPr>
              <w:t>-infinity</w:t>
            </w:r>
            <w:r w:rsidRPr="001C0E1B" w:rsidDel="00ED572E">
              <w:rPr>
                <w:rFonts w:cs="v4.2.0"/>
              </w:rPr>
              <w:t xml:space="preserve"> </w:t>
            </w:r>
          </w:p>
        </w:tc>
        <w:tc>
          <w:tcPr>
            <w:tcW w:w="992" w:type="dxa"/>
          </w:tcPr>
          <w:p w14:paraId="78375D1D" w14:textId="77777777" w:rsidR="003B5B86" w:rsidRPr="001C0E1B" w:rsidRDefault="003B5B86" w:rsidP="00B82FAB">
            <w:pPr>
              <w:pStyle w:val="TAC"/>
              <w:rPr>
                <w:rFonts w:cs="v4.2.0"/>
                <w:lang w:eastAsia="zh-CN"/>
              </w:rPr>
            </w:pPr>
            <w:r w:rsidRPr="001C0E1B">
              <w:rPr>
                <w:rFonts w:cs="v4.2.0"/>
              </w:rPr>
              <w:t>-82</w:t>
            </w:r>
          </w:p>
        </w:tc>
      </w:tr>
      <w:tr w:rsidR="003B5B86" w:rsidRPr="001C0E1B" w14:paraId="67FE6ED0" w14:textId="77777777" w:rsidTr="00B82FAB">
        <w:trPr>
          <w:cantSplit/>
          <w:jc w:val="center"/>
        </w:trPr>
        <w:tc>
          <w:tcPr>
            <w:tcW w:w="1946" w:type="dxa"/>
            <w:tcBorders>
              <w:bottom w:val="nil"/>
            </w:tcBorders>
          </w:tcPr>
          <w:p w14:paraId="2856D09D" w14:textId="77777777" w:rsidR="003B5B86" w:rsidRPr="001C0E1B" w:rsidRDefault="003B5B86" w:rsidP="00B82FAB">
            <w:pPr>
              <w:pStyle w:val="TAL"/>
            </w:pPr>
            <w:r w:rsidRPr="001C0E1B">
              <w:t>Io</w:t>
            </w:r>
          </w:p>
        </w:tc>
        <w:tc>
          <w:tcPr>
            <w:tcW w:w="1310" w:type="dxa"/>
          </w:tcPr>
          <w:p w14:paraId="258DEDE1" w14:textId="77777777" w:rsidR="003B5B86" w:rsidRPr="001C0E1B" w:rsidRDefault="003B5B86" w:rsidP="00B82FAB">
            <w:pPr>
              <w:pStyle w:val="TAC"/>
              <w:rPr>
                <w:rFonts w:cs="v4.2.0"/>
                <w:lang w:eastAsia="zh-CN"/>
              </w:rPr>
            </w:pPr>
            <w:r w:rsidRPr="001C0E1B">
              <w:rPr>
                <w:rFonts w:cs="v4.2.0"/>
                <w:lang w:eastAsia="zh-CN"/>
              </w:rPr>
              <w:t>dBm/9.36 MHz</w:t>
            </w:r>
          </w:p>
        </w:tc>
        <w:tc>
          <w:tcPr>
            <w:tcW w:w="1134" w:type="dxa"/>
          </w:tcPr>
          <w:p w14:paraId="50EB9838" w14:textId="77777777" w:rsidR="003B5B86" w:rsidRPr="001C0E1B" w:rsidRDefault="003B5B86" w:rsidP="00B82FAB">
            <w:pPr>
              <w:pStyle w:val="TAC"/>
              <w:rPr>
                <w:rFonts w:cs="v4.2.0"/>
                <w:lang w:eastAsia="zh-CN"/>
              </w:rPr>
            </w:pPr>
            <w:r w:rsidRPr="001C0E1B">
              <w:rPr>
                <w:lang w:eastAsia="zh-CN"/>
              </w:rPr>
              <w:t>-53.94</w:t>
            </w:r>
          </w:p>
        </w:tc>
        <w:tc>
          <w:tcPr>
            <w:tcW w:w="992" w:type="dxa"/>
          </w:tcPr>
          <w:p w14:paraId="793B811E" w14:textId="77777777" w:rsidR="003B5B86" w:rsidRPr="001C0E1B" w:rsidRDefault="003B5B86" w:rsidP="00B82FAB">
            <w:pPr>
              <w:pStyle w:val="TAC"/>
              <w:rPr>
                <w:rFonts w:cs="v4.2.0"/>
                <w:lang w:eastAsia="zh-CN"/>
              </w:rPr>
            </w:pPr>
            <w:r w:rsidRPr="001C0E1B">
              <w:rPr>
                <w:lang w:eastAsia="zh-CN"/>
              </w:rPr>
              <w:t>-52.21</w:t>
            </w:r>
          </w:p>
        </w:tc>
        <w:tc>
          <w:tcPr>
            <w:tcW w:w="2126" w:type="dxa"/>
            <w:gridSpan w:val="2"/>
            <w:tcBorders>
              <w:bottom w:val="nil"/>
            </w:tcBorders>
          </w:tcPr>
          <w:p w14:paraId="7AD567DC" w14:textId="77777777" w:rsidR="003B5B86" w:rsidRPr="001C0E1B" w:rsidRDefault="003B5B86" w:rsidP="00B82FAB">
            <w:pPr>
              <w:pStyle w:val="TAC"/>
              <w:rPr>
                <w:rFonts w:cs="v4.2.0"/>
                <w:lang w:eastAsia="zh-CN"/>
              </w:rPr>
            </w:pPr>
            <w:r>
              <w:rPr>
                <w:rFonts w:cs="v4.2.0"/>
                <w:lang w:eastAsia="zh-CN"/>
              </w:rPr>
              <w:t>Same as parameters s</w:t>
            </w:r>
            <w:r w:rsidRPr="001C0E1B">
              <w:rPr>
                <w:rFonts w:cs="v4.2.0"/>
                <w:lang w:eastAsia="zh-CN"/>
              </w:rPr>
              <w:t>pecified in Cell 1 columns</w:t>
            </w:r>
            <w:r w:rsidRPr="001C0E1B" w:rsidDel="008234EA">
              <w:rPr>
                <w:rFonts w:cs="v4.2.0"/>
                <w:lang w:eastAsia="zh-CN"/>
              </w:rPr>
              <w:t>-</w:t>
            </w:r>
          </w:p>
        </w:tc>
      </w:tr>
      <w:tr w:rsidR="003B5B86" w:rsidRPr="001C0E1B" w14:paraId="4B074F30" w14:textId="77777777" w:rsidTr="00B82FAB">
        <w:trPr>
          <w:cantSplit/>
          <w:jc w:val="center"/>
        </w:trPr>
        <w:tc>
          <w:tcPr>
            <w:tcW w:w="1946" w:type="dxa"/>
          </w:tcPr>
          <w:p w14:paraId="26EE0033" w14:textId="77777777" w:rsidR="003B5B86" w:rsidRPr="001C0E1B" w:rsidRDefault="003B5B86" w:rsidP="00B82FAB">
            <w:pPr>
              <w:pStyle w:val="TAL"/>
            </w:pPr>
            <w:r w:rsidRPr="001C0E1B">
              <w:t>Treselection</w:t>
            </w:r>
          </w:p>
        </w:tc>
        <w:tc>
          <w:tcPr>
            <w:tcW w:w="1310" w:type="dxa"/>
          </w:tcPr>
          <w:p w14:paraId="138A67D1" w14:textId="77777777" w:rsidR="003B5B86" w:rsidRPr="001C0E1B" w:rsidRDefault="003B5B86" w:rsidP="00B82FAB">
            <w:pPr>
              <w:pStyle w:val="TAC"/>
            </w:pPr>
            <w:r w:rsidRPr="001C0E1B">
              <w:rPr>
                <w:rFonts w:cs="v4.2.0"/>
              </w:rPr>
              <w:t>s</w:t>
            </w:r>
          </w:p>
        </w:tc>
        <w:tc>
          <w:tcPr>
            <w:tcW w:w="1134" w:type="dxa"/>
          </w:tcPr>
          <w:p w14:paraId="3FBD74BF" w14:textId="77777777" w:rsidR="003B5B86" w:rsidRPr="001C0E1B" w:rsidRDefault="003B5B86" w:rsidP="00B82FAB">
            <w:pPr>
              <w:pStyle w:val="TAC"/>
            </w:pPr>
            <w:r w:rsidRPr="001C0E1B">
              <w:rPr>
                <w:rFonts w:cs="v4.2.0"/>
              </w:rPr>
              <w:t>0</w:t>
            </w:r>
          </w:p>
        </w:tc>
        <w:tc>
          <w:tcPr>
            <w:tcW w:w="992" w:type="dxa"/>
          </w:tcPr>
          <w:p w14:paraId="6234A996" w14:textId="77777777" w:rsidR="003B5B86" w:rsidRPr="001C0E1B" w:rsidRDefault="003B5B86" w:rsidP="00B82FAB">
            <w:pPr>
              <w:pStyle w:val="TAC"/>
            </w:pPr>
            <w:r w:rsidRPr="001C0E1B">
              <w:rPr>
                <w:rFonts w:cs="v4.2.0"/>
              </w:rPr>
              <w:t>0</w:t>
            </w:r>
          </w:p>
        </w:tc>
        <w:tc>
          <w:tcPr>
            <w:tcW w:w="1134" w:type="dxa"/>
          </w:tcPr>
          <w:p w14:paraId="195AD668" w14:textId="77777777" w:rsidR="003B5B86" w:rsidRPr="001C0E1B" w:rsidRDefault="003B5B86" w:rsidP="00B82FAB">
            <w:pPr>
              <w:pStyle w:val="TAC"/>
            </w:pPr>
            <w:r w:rsidRPr="001C0E1B">
              <w:rPr>
                <w:rFonts w:cs="v4.2.0"/>
              </w:rPr>
              <w:t>0</w:t>
            </w:r>
          </w:p>
        </w:tc>
        <w:tc>
          <w:tcPr>
            <w:tcW w:w="992" w:type="dxa"/>
          </w:tcPr>
          <w:p w14:paraId="4CE0115F" w14:textId="77777777" w:rsidR="003B5B86" w:rsidRPr="001C0E1B" w:rsidRDefault="003B5B86" w:rsidP="00B82FAB">
            <w:pPr>
              <w:pStyle w:val="TAC"/>
            </w:pPr>
            <w:r w:rsidRPr="001C0E1B">
              <w:rPr>
                <w:rFonts w:cs="v4.2.0"/>
              </w:rPr>
              <w:t>0</w:t>
            </w:r>
          </w:p>
        </w:tc>
      </w:tr>
      <w:tr w:rsidR="003B5B86" w:rsidRPr="001C0E1B" w14:paraId="671B1C6E" w14:textId="77777777" w:rsidTr="00B82FAB">
        <w:trPr>
          <w:cantSplit/>
          <w:jc w:val="center"/>
        </w:trPr>
        <w:tc>
          <w:tcPr>
            <w:tcW w:w="1946" w:type="dxa"/>
          </w:tcPr>
          <w:p w14:paraId="7275D0EE" w14:textId="77777777" w:rsidR="003B5B86" w:rsidRPr="001C0E1B" w:rsidRDefault="003B5B86" w:rsidP="00B82FAB">
            <w:pPr>
              <w:pStyle w:val="TAL"/>
            </w:pPr>
            <w:r w:rsidRPr="001C0E1B">
              <w:t>SintrasearchP</w:t>
            </w:r>
          </w:p>
        </w:tc>
        <w:tc>
          <w:tcPr>
            <w:tcW w:w="1310" w:type="dxa"/>
          </w:tcPr>
          <w:p w14:paraId="2CDD3B44" w14:textId="77777777" w:rsidR="003B5B86" w:rsidRPr="001C0E1B" w:rsidRDefault="003B5B86" w:rsidP="00B82FAB">
            <w:pPr>
              <w:pStyle w:val="TAC"/>
            </w:pPr>
            <w:r w:rsidRPr="001C0E1B">
              <w:rPr>
                <w:rFonts w:cs="v4.2.0"/>
              </w:rPr>
              <w:t>dB</w:t>
            </w:r>
          </w:p>
        </w:tc>
        <w:tc>
          <w:tcPr>
            <w:tcW w:w="2126" w:type="dxa"/>
            <w:gridSpan w:val="2"/>
          </w:tcPr>
          <w:p w14:paraId="3E375C78" w14:textId="77777777" w:rsidR="003B5B86" w:rsidRPr="001C0E1B" w:rsidRDefault="003B5B86" w:rsidP="00B82FAB">
            <w:pPr>
              <w:pStyle w:val="TAC"/>
            </w:pPr>
            <w:r>
              <w:rPr>
                <w:rFonts w:cs="v4.2.0"/>
              </w:rPr>
              <w:t>40</w:t>
            </w:r>
          </w:p>
        </w:tc>
        <w:tc>
          <w:tcPr>
            <w:tcW w:w="2126" w:type="dxa"/>
            <w:gridSpan w:val="2"/>
          </w:tcPr>
          <w:p w14:paraId="6CE34D58" w14:textId="77777777" w:rsidR="003B5B86" w:rsidRPr="001C0E1B" w:rsidRDefault="003B5B86" w:rsidP="00B82FAB">
            <w:pPr>
              <w:pStyle w:val="TAC"/>
            </w:pPr>
            <w:r>
              <w:rPr>
                <w:rFonts w:cs="v4.2.0"/>
              </w:rPr>
              <w:t>40</w:t>
            </w:r>
          </w:p>
        </w:tc>
      </w:tr>
      <w:tr w:rsidR="003B5B86" w:rsidRPr="001C0E1B" w14:paraId="330EEB18" w14:textId="77777777" w:rsidTr="00B82FAB">
        <w:trPr>
          <w:cantSplit/>
          <w:jc w:val="center"/>
        </w:trPr>
        <w:tc>
          <w:tcPr>
            <w:tcW w:w="1946" w:type="dxa"/>
          </w:tcPr>
          <w:p w14:paraId="161EA4B8" w14:textId="77777777" w:rsidR="003B5B86" w:rsidRPr="001C0E1B" w:rsidRDefault="003B5B86" w:rsidP="00B82FAB">
            <w:pPr>
              <w:pStyle w:val="TAL"/>
            </w:pPr>
            <w:r w:rsidRPr="001C0E1B">
              <w:t xml:space="preserve">Propagation Condition </w:t>
            </w:r>
          </w:p>
        </w:tc>
        <w:tc>
          <w:tcPr>
            <w:tcW w:w="1310" w:type="dxa"/>
          </w:tcPr>
          <w:p w14:paraId="30A1EAE1" w14:textId="77777777" w:rsidR="003B5B86" w:rsidRPr="001C0E1B" w:rsidRDefault="003B5B86" w:rsidP="00B82FAB">
            <w:pPr>
              <w:pStyle w:val="TAC"/>
            </w:pPr>
          </w:p>
        </w:tc>
        <w:tc>
          <w:tcPr>
            <w:tcW w:w="4252" w:type="dxa"/>
            <w:gridSpan w:val="4"/>
          </w:tcPr>
          <w:p w14:paraId="4EBC90E1" w14:textId="77777777" w:rsidR="003B5B86" w:rsidRPr="001C0E1B" w:rsidRDefault="003B5B86" w:rsidP="00B82FAB">
            <w:pPr>
              <w:pStyle w:val="TAC"/>
            </w:pPr>
            <w:r w:rsidRPr="001C0E1B">
              <w:rPr>
                <w:rFonts w:cs="v4.2.0"/>
              </w:rPr>
              <w:t>AWGN</w:t>
            </w:r>
          </w:p>
        </w:tc>
      </w:tr>
    </w:tbl>
    <w:p w14:paraId="5E5DCC03" w14:textId="77777777" w:rsidR="003B5B86" w:rsidRPr="001C0E1B" w:rsidRDefault="003B5B86" w:rsidP="003B5B86">
      <w:pPr>
        <w:rPr>
          <w:lang w:eastAsia="zh-CN"/>
        </w:rPr>
      </w:pPr>
    </w:p>
    <w:p w14:paraId="4F687631" w14:textId="77777777" w:rsidR="003B5B86" w:rsidRPr="001C0E1B" w:rsidRDefault="003B5B86" w:rsidP="003B5B86">
      <w:pPr>
        <w:pStyle w:val="Heading5"/>
        <w:rPr>
          <w:lang w:eastAsia="zh-CN"/>
        </w:rPr>
      </w:pPr>
      <w:r w:rsidRPr="001C0E1B">
        <w:rPr>
          <w:lang w:eastAsia="zh-CN"/>
        </w:rPr>
        <w:t>A.</w:t>
      </w:r>
      <w:r>
        <w:rPr>
          <w:lang w:eastAsia="zh-CN"/>
        </w:rPr>
        <w:t>14.1.4.</w:t>
      </w:r>
      <w:r w:rsidRPr="001C0E1B">
        <w:rPr>
          <w:lang w:eastAsia="zh-CN"/>
        </w:rPr>
        <w:t>3</w:t>
      </w:r>
      <w:r w:rsidRPr="001C0E1B">
        <w:rPr>
          <w:lang w:eastAsia="zh-CN"/>
        </w:rPr>
        <w:tab/>
        <w:t>Test Requirements</w:t>
      </w:r>
    </w:p>
    <w:p w14:paraId="758B0D3D" w14:textId="77777777" w:rsidR="003B5B86" w:rsidRPr="001C0E1B" w:rsidRDefault="003B5B86" w:rsidP="003B5B86">
      <w:r w:rsidRPr="001C0E1B">
        <w:t xml:space="preserve">The cell reselection delay to a newly detectable cell is defined as the time from the beginning of time period T2, to the moment when the UE camps on Cell 2, and starts to send preambles on the PRACH for sending the </w:t>
      </w:r>
      <w:r w:rsidRPr="001C0E1B">
        <w:rPr>
          <w:i/>
          <w:lang w:eastAsia="zh-CN"/>
        </w:rPr>
        <w:t>RRCSetupRequest</w:t>
      </w:r>
      <w:r w:rsidRPr="001C0E1B">
        <w:t xml:space="preserve"> message to perform a </w:t>
      </w:r>
      <w:r w:rsidRPr="001C0E1B">
        <w:rPr>
          <w:lang w:eastAsia="zh-TW"/>
        </w:rPr>
        <w:t>Registration procedure for mobility and periodic registration update</w:t>
      </w:r>
      <w:r w:rsidRPr="001C0E1B">
        <w:t xml:space="preserve"> on Cell 2.</w:t>
      </w:r>
    </w:p>
    <w:p w14:paraId="7287DC63" w14:textId="77777777" w:rsidR="003B5B86" w:rsidRDefault="003B5B86" w:rsidP="003B5B86">
      <w:r>
        <w:t>The cell re-selection delay to a newly detectable cell shall be less than:</w:t>
      </w:r>
    </w:p>
    <w:p w14:paraId="611EAC49" w14:textId="77777777" w:rsidR="003B5B86" w:rsidRPr="00250D56" w:rsidRDefault="003B5B86" w:rsidP="003B5B86">
      <w:pPr>
        <w:pStyle w:val="B10"/>
      </w:pPr>
      <w:r>
        <w:t xml:space="preserve">34 s if </w:t>
      </w:r>
      <w:r w:rsidRPr="00250D56">
        <w:rPr>
          <w:rFonts w:cs="v4.2.0"/>
        </w:rPr>
        <w:t>K</w:t>
      </w:r>
      <w:r w:rsidRPr="00250D56">
        <w:rPr>
          <w:rFonts w:cs="v4.2.0"/>
          <w:vertAlign w:val="subscript"/>
        </w:rPr>
        <w:t>multi_</w:t>
      </w:r>
      <w:proofErr w:type="gramStart"/>
      <w:r w:rsidRPr="00250D56">
        <w:rPr>
          <w:rFonts w:cs="v4.2.0"/>
          <w:vertAlign w:val="subscript"/>
        </w:rPr>
        <w:t>SMTC</w:t>
      </w:r>
      <w:r>
        <w:rPr>
          <w:rFonts w:cs="v4.2.0"/>
          <w:vertAlign w:val="subscript"/>
        </w:rPr>
        <w:t xml:space="preserve"> </w:t>
      </w:r>
      <w:r w:rsidRPr="00250D56">
        <w:rPr>
          <w:rFonts w:cs="v4.2.0"/>
          <w:vertAlign w:val="subscript"/>
        </w:rPr>
        <w:t xml:space="preserve"> </w:t>
      </w:r>
      <w:r w:rsidRPr="00250D56">
        <w:rPr>
          <w:rFonts w:cs="v4.2.0"/>
        </w:rPr>
        <w:t>is</w:t>
      </w:r>
      <w:proofErr w:type="gramEnd"/>
      <w:r w:rsidRPr="00250D56">
        <w:rPr>
          <w:rFonts w:cs="v4.2.0"/>
        </w:rPr>
        <w:t xml:space="preserve">  equal to 1</w:t>
      </w:r>
      <w:r>
        <w:rPr>
          <w:rFonts w:cs="v4.2.0"/>
        </w:rPr>
        <w:t xml:space="preserve"> </w:t>
      </w:r>
      <w:r>
        <w:t>(see note on Table A.14.1.3.2-2)</w:t>
      </w:r>
      <w:r>
        <w:rPr>
          <w:rFonts w:cs="v4.2.0"/>
        </w:rPr>
        <w:t>; or</w:t>
      </w:r>
    </w:p>
    <w:p w14:paraId="70C46321" w14:textId="77777777" w:rsidR="003B5B86" w:rsidRDefault="003B5B86" w:rsidP="003B5B86">
      <w:pPr>
        <w:pStyle w:val="B10"/>
      </w:pPr>
      <w:r w:rsidRPr="0036186F">
        <w:rPr>
          <w:rFonts w:cs="v4.2.0"/>
        </w:rPr>
        <w:t>66 s if K</w:t>
      </w:r>
      <w:r w:rsidRPr="0036186F">
        <w:rPr>
          <w:rFonts w:cs="v4.2.0"/>
          <w:vertAlign w:val="subscript"/>
        </w:rPr>
        <w:t xml:space="preserve">multi_SMTC </w:t>
      </w:r>
      <w:r w:rsidRPr="0036186F">
        <w:rPr>
          <w:rFonts w:cs="v4.2.0"/>
        </w:rPr>
        <w:t>is equal to 2.</w:t>
      </w:r>
      <w:r w:rsidDel="0036186F">
        <w:t xml:space="preserve"> </w:t>
      </w:r>
    </w:p>
    <w:p w14:paraId="391BD76F" w14:textId="77777777" w:rsidR="003B5B86" w:rsidRPr="001C0E1B" w:rsidRDefault="003B5B86" w:rsidP="003B5B86">
      <w:pPr>
        <w:rPr>
          <w:rFonts w:cs="v4.2.0"/>
        </w:rPr>
      </w:pPr>
      <w:r w:rsidRPr="001C0E1B">
        <w:rPr>
          <w:rFonts w:cs="v4.2.0"/>
        </w:rPr>
        <w:t>The rate of correct cell reselections observed during repeated tests shall be at least 90%.</w:t>
      </w:r>
    </w:p>
    <w:p w14:paraId="7C248D45" w14:textId="77777777" w:rsidR="003B5B86" w:rsidRDefault="003B5B86" w:rsidP="003B5B86">
      <w:pPr>
        <w:keepLines/>
        <w:ind w:left="1135" w:hanging="851"/>
        <w:rPr>
          <w:rFonts w:cstheme="minorBidi"/>
        </w:rPr>
      </w:pPr>
      <w:r>
        <w:rPr>
          <w:rFonts w:cs="v4.2.0"/>
        </w:rPr>
        <w:t>NOTE:</w:t>
      </w:r>
      <w:r>
        <w:rPr>
          <w:rFonts w:cs="v4.2.0"/>
        </w:rPr>
        <w:tab/>
        <w:t>The cell re-selection delay to a newly detectable cell can be expressed as: K</w:t>
      </w:r>
      <w:r>
        <w:rPr>
          <w:rFonts w:cs="v4.2.0"/>
          <w:vertAlign w:val="subscript"/>
        </w:rPr>
        <w:t>multi_SMTC</w:t>
      </w:r>
      <w:r>
        <w:rPr>
          <w:rFonts w:cs="v4.2.0"/>
        </w:rPr>
        <w:t xml:space="preserve"> *T</w:t>
      </w:r>
      <w:r>
        <w:rPr>
          <w:rFonts w:cs="v4.2.0"/>
          <w:vertAlign w:val="subscript"/>
        </w:rPr>
        <w:t>detect</w:t>
      </w:r>
      <w:r>
        <w:rPr>
          <w:rFonts w:cs="v4.2.0"/>
          <w:vertAlign w:val="subscript"/>
          <w:lang w:eastAsia="zh-CN"/>
        </w:rPr>
        <w:t xml:space="preserve">, </w:t>
      </w:r>
      <w:r>
        <w:rPr>
          <w:rFonts w:cs="v4.2.0"/>
          <w:vertAlign w:val="subscript"/>
        </w:rPr>
        <w:t>NR</w:t>
      </w:r>
      <w:r>
        <w:rPr>
          <w:rFonts w:cs="v4.2.0"/>
          <w:vertAlign w:val="subscript"/>
          <w:lang w:eastAsia="zh-CN"/>
        </w:rPr>
        <w:t>_</w:t>
      </w:r>
      <w:r>
        <w:rPr>
          <w:rFonts w:cs="v4.2.0"/>
          <w:vertAlign w:val="subscript"/>
        </w:rPr>
        <w:t>Intra</w:t>
      </w:r>
      <w:r>
        <w:rPr>
          <w:rFonts w:cs="v4.2.0"/>
        </w:rPr>
        <w:t xml:space="preserve"> + T</w:t>
      </w:r>
      <w:r>
        <w:rPr>
          <w:rFonts w:cs="v4.2.0"/>
          <w:vertAlign w:val="subscript"/>
        </w:rPr>
        <w:t>SI</w:t>
      </w:r>
      <w:r>
        <w:rPr>
          <w:rFonts w:cs="v4.2.0"/>
          <w:vertAlign w:val="subscript"/>
          <w:lang w:eastAsia="zh-CN"/>
        </w:rPr>
        <w:t>-NR</w:t>
      </w:r>
      <w:r>
        <w:rPr>
          <w:rFonts w:cs="v4.2.0"/>
        </w:rPr>
        <w:t>, and to an already detected cell can be expressed as: K</w:t>
      </w:r>
      <w:r>
        <w:rPr>
          <w:rFonts w:cs="v4.2.0"/>
          <w:vertAlign w:val="subscript"/>
        </w:rPr>
        <w:t>multi_SMTC</w:t>
      </w:r>
      <w:r>
        <w:rPr>
          <w:rFonts w:cs="v4.2.0"/>
        </w:rPr>
        <w:t xml:space="preserve"> *T</w:t>
      </w:r>
      <w:r>
        <w:rPr>
          <w:rFonts w:cs="v4.2.0"/>
          <w:vertAlign w:val="subscript"/>
        </w:rPr>
        <w:t>evaluate</w:t>
      </w:r>
      <w:r>
        <w:rPr>
          <w:rFonts w:cs="v4.2.0"/>
          <w:vertAlign w:val="subscript"/>
          <w:lang w:eastAsia="zh-CN"/>
        </w:rPr>
        <w:t>, NR_</w:t>
      </w:r>
      <w:r>
        <w:rPr>
          <w:rFonts w:cs="v4.2.0"/>
          <w:vertAlign w:val="subscript"/>
        </w:rPr>
        <w:t xml:space="preserve"> intra</w:t>
      </w:r>
      <w:r>
        <w:rPr>
          <w:rFonts w:cs="v4.2.0"/>
        </w:rPr>
        <w:t xml:space="preserve"> + T</w:t>
      </w:r>
      <w:r>
        <w:rPr>
          <w:rFonts w:cs="v4.2.0"/>
          <w:vertAlign w:val="subscript"/>
        </w:rPr>
        <w:t>SI</w:t>
      </w:r>
      <w:r>
        <w:rPr>
          <w:rFonts w:cs="v4.2.0"/>
          <w:vertAlign w:val="subscript"/>
          <w:lang w:eastAsia="zh-CN"/>
        </w:rPr>
        <w:t>-NR</w:t>
      </w:r>
      <w:r>
        <w:rPr>
          <w:rFonts w:cs="v4.2.0"/>
        </w:rPr>
        <w:t>,</w:t>
      </w:r>
    </w:p>
    <w:p w14:paraId="214C8901" w14:textId="77777777" w:rsidR="003B5B86" w:rsidRPr="001C0E1B" w:rsidRDefault="003B5B86" w:rsidP="003B5B86">
      <w:r w:rsidRPr="001C0E1B">
        <w:t>Where:</w:t>
      </w:r>
    </w:p>
    <w:p w14:paraId="1030A570" w14:textId="77777777" w:rsidR="003B5B86" w:rsidRPr="001C0E1B" w:rsidRDefault="003B5B86" w:rsidP="003B5B86">
      <w:r w:rsidRPr="001C0E1B">
        <w:t>T</w:t>
      </w:r>
      <w:r w:rsidRPr="001C0E1B">
        <w:rPr>
          <w:vertAlign w:val="subscript"/>
        </w:rPr>
        <w:t>detect</w:t>
      </w:r>
      <w:r w:rsidRPr="001C0E1B">
        <w:rPr>
          <w:vertAlign w:val="subscript"/>
          <w:lang w:eastAsia="zh-CN"/>
        </w:rPr>
        <w:t>,</w:t>
      </w:r>
      <w:r w:rsidRPr="001C0E1B">
        <w:rPr>
          <w:vertAlign w:val="subscript"/>
        </w:rPr>
        <w:t xml:space="preserve"> NR</w:t>
      </w:r>
      <w:r w:rsidRPr="001C0E1B">
        <w:rPr>
          <w:vertAlign w:val="subscript"/>
          <w:lang w:eastAsia="zh-CN"/>
        </w:rPr>
        <w:t>_</w:t>
      </w:r>
      <w:r w:rsidRPr="001C0E1B">
        <w:rPr>
          <w:vertAlign w:val="subscript"/>
        </w:rPr>
        <w:t>Intra</w:t>
      </w:r>
      <w:r w:rsidRPr="001C0E1B">
        <w:rPr>
          <w:vertAlign w:val="subscript"/>
        </w:rPr>
        <w:tab/>
      </w:r>
      <w:r w:rsidRPr="001C0E1B">
        <w:t>See Table 4.2</w:t>
      </w:r>
      <w:r>
        <w:t>C</w:t>
      </w:r>
      <w:r w:rsidRPr="001C0E1B">
        <w:t>.2.3</w:t>
      </w:r>
      <w:smartTag w:uri="urn:schemas-microsoft-com:office:smarttags" w:element="chmetcnv">
        <w:smartTagPr>
          <w:attr w:name="UnitName" w:val="in"/>
          <w:attr w:name="SourceValue" w:val="1"/>
          <w:attr w:name="HasSpace" w:val="True"/>
          <w:attr w:name="Negative" w:val="True"/>
          <w:attr w:name="NumberType" w:val="1"/>
          <w:attr w:name="TCSC" w:val="0"/>
        </w:smartTagPr>
        <w:r w:rsidRPr="001C0E1B">
          <w:t>-1 in</w:t>
        </w:r>
      </w:smartTag>
      <w:r w:rsidRPr="001C0E1B">
        <w:t xml:space="preserve"> clause 4.2</w:t>
      </w:r>
      <w:r>
        <w:t>C</w:t>
      </w:r>
      <w:r w:rsidRPr="001C0E1B">
        <w:t>.2.3</w:t>
      </w:r>
    </w:p>
    <w:p w14:paraId="35476466" w14:textId="77777777" w:rsidR="003B5B86" w:rsidRPr="001C0E1B" w:rsidRDefault="003B5B86" w:rsidP="003B5B86">
      <w:r w:rsidRPr="001C0E1B">
        <w:lastRenderedPageBreak/>
        <w:t>T</w:t>
      </w:r>
      <w:r w:rsidRPr="001C0E1B">
        <w:rPr>
          <w:vertAlign w:val="subscript"/>
        </w:rPr>
        <w:t>evaluate</w:t>
      </w:r>
      <w:r w:rsidRPr="001C0E1B">
        <w:rPr>
          <w:vertAlign w:val="subscript"/>
          <w:lang w:eastAsia="zh-CN"/>
        </w:rPr>
        <w:t>, NR_</w:t>
      </w:r>
      <w:r w:rsidRPr="001C0E1B" w:rsidDel="005B0227">
        <w:rPr>
          <w:vertAlign w:val="subscript"/>
        </w:rPr>
        <w:t xml:space="preserve"> </w:t>
      </w:r>
      <w:r w:rsidRPr="001C0E1B">
        <w:rPr>
          <w:vertAlign w:val="subscript"/>
        </w:rPr>
        <w:t>intra</w:t>
      </w:r>
      <w:r w:rsidRPr="001C0E1B">
        <w:tab/>
        <w:t>See Table 4.2</w:t>
      </w:r>
      <w:r>
        <w:t>C</w:t>
      </w:r>
      <w:r w:rsidRPr="001C0E1B">
        <w:t>.2.3-1 in clause 4.2</w:t>
      </w:r>
      <w:r>
        <w:t>C</w:t>
      </w:r>
      <w:r w:rsidRPr="001C0E1B">
        <w:t>.2.3</w:t>
      </w:r>
    </w:p>
    <w:p w14:paraId="0EE36510" w14:textId="77777777" w:rsidR="003B5B86" w:rsidRDefault="003B5B86" w:rsidP="003B5B86">
      <w:r>
        <w:t>T</w:t>
      </w:r>
      <w:r>
        <w:rPr>
          <w:vertAlign w:val="subscript"/>
        </w:rPr>
        <w:t>SI</w:t>
      </w:r>
      <w:r>
        <w:rPr>
          <w:vertAlign w:val="subscript"/>
          <w:lang w:eastAsia="zh-CN"/>
        </w:rPr>
        <w:t>-NR</w:t>
      </w:r>
      <w:r>
        <w:tab/>
        <w:t>Maximum repetition period of relevant system info blocks that needs to be received by the UE to camp on a cell; 1280ms is assumed in this test case provided that SIB1 and SIB19 are scheduled with 20ms period and 80 ms period, respectively.</w:t>
      </w:r>
    </w:p>
    <w:p w14:paraId="44A8DFA5" w14:textId="77777777" w:rsidR="003B5B86" w:rsidRDefault="003B5B86" w:rsidP="003B5B86">
      <w:pPr>
        <w:rPr>
          <w:lang w:eastAsia="zh-CN"/>
        </w:rPr>
      </w:pPr>
      <w:r>
        <w:t xml:space="preserve">If </w:t>
      </w:r>
      <w:r>
        <w:rPr>
          <w:rFonts w:cs="v4.2.0"/>
        </w:rPr>
        <w:t>K</w:t>
      </w:r>
      <w:r>
        <w:rPr>
          <w:rFonts w:cs="v4.2.0"/>
          <w:vertAlign w:val="subscript"/>
        </w:rPr>
        <w:t>multi_SMTC</w:t>
      </w:r>
      <w:r>
        <w:rPr>
          <w:rFonts w:cs="v4.2.0"/>
        </w:rPr>
        <w:t xml:space="preserve"> = 1, K</w:t>
      </w:r>
      <w:r>
        <w:rPr>
          <w:rFonts w:cs="v4.2.0"/>
          <w:vertAlign w:val="subscript"/>
        </w:rPr>
        <w:t>multi_SMTC</w:t>
      </w:r>
      <w:r>
        <w:rPr>
          <w:rFonts w:cs="v4.2.0"/>
        </w:rPr>
        <w:t xml:space="preserve"> *</w:t>
      </w:r>
      <w:r>
        <w:t>T</w:t>
      </w:r>
      <w:r>
        <w:rPr>
          <w:vertAlign w:val="subscript"/>
        </w:rPr>
        <w:t>detect</w:t>
      </w:r>
      <w:r>
        <w:rPr>
          <w:vertAlign w:val="subscript"/>
          <w:lang w:eastAsia="zh-CN"/>
        </w:rPr>
        <w:t>, NR_</w:t>
      </w:r>
      <w:r>
        <w:rPr>
          <w:vertAlign w:val="subscript"/>
        </w:rPr>
        <w:t xml:space="preserve"> intra</w:t>
      </w:r>
      <w:r>
        <w:t xml:space="preserve"> + T</w:t>
      </w:r>
      <w:r>
        <w:rPr>
          <w:vertAlign w:val="subscript"/>
        </w:rPr>
        <w:t>SI</w:t>
      </w:r>
      <w:r>
        <w:rPr>
          <w:vertAlign w:val="subscript"/>
          <w:lang w:eastAsia="zh-CN"/>
        </w:rPr>
        <w:t xml:space="preserve">-NR </w:t>
      </w:r>
      <w:r>
        <w:rPr>
          <w:lang w:eastAsia="zh-CN"/>
        </w:rPr>
        <w:t>= 33.28 s, allow 34s.</w:t>
      </w:r>
    </w:p>
    <w:p w14:paraId="1D9885B3" w14:textId="77777777" w:rsidR="003B5B86" w:rsidRPr="00D93602" w:rsidRDefault="003B5B86" w:rsidP="003B5B86">
      <w:pPr>
        <w:rPr>
          <w:lang w:eastAsia="zh-CN"/>
        </w:rPr>
      </w:pPr>
      <w:r>
        <w:rPr>
          <w:lang w:eastAsia="zh-CN"/>
        </w:rPr>
        <w:t xml:space="preserve">If </w:t>
      </w:r>
      <w:r>
        <w:rPr>
          <w:rFonts w:cs="v4.2.0"/>
        </w:rPr>
        <w:t>K</w:t>
      </w:r>
      <w:r>
        <w:rPr>
          <w:rFonts w:cs="v4.2.0"/>
          <w:vertAlign w:val="subscript"/>
        </w:rPr>
        <w:t>multi_SMTC</w:t>
      </w:r>
      <w:r>
        <w:rPr>
          <w:rFonts w:cs="v4.2.0"/>
        </w:rPr>
        <w:t xml:space="preserve"> </w:t>
      </w:r>
      <w:r>
        <w:rPr>
          <w:lang w:eastAsia="zh-CN"/>
        </w:rPr>
        <w:t xml:space="preserve">= 2, </w:t>
      </w:r>
      <w:r>
        <w:rPr>
          <w:rFonts w:cs="v4.2.0"/>
        </w:rPr>
        <w:t>K</w:t>
      </w:r>
      <w:r>
        <w:rPr>
          <w:rFonts w:cs="v4.2.0"/>
          <w:vertAlign w:val="subscript"/>
        </w:rPr>
        <w:t>multi_SMTC</w:t>
      </w:r>
      <w:r>
        <w:rPr>
          <w:rFonts w:cs="v4.2.0"/>
        </w:rPr>
        <w:t xml:space="preserve"> *</w:t>
      </w:r>
      <w:r>
        <w:t>T</w:t>
      </w:r>
      <w:r>
        <w:rPr>
          <w:vertAlign w:val="subscript"/>
        </w:rPr>
        <w:t>detect</w:t>
      </w:r>
      <w:r>
        <w:rPr>
          <w:vertAlign w:val="subscript"/>
          <w:lang w:eastAsia="zh-CN"/>
        </w:rPr>
        <w:t>, NR_</w:t>
      </w:r>
      <w:r>
        <w:rPr>
          <w:vertAlign w:val="subscript"/>
        </w:rPr>
        <w:t xml:space="preserve"> intra</w:t>
      </w:r>
      <w:r>
        <w:t xml:space="preserve"> + T</w:t>
      </w:r>
      <w:r>
        <w:rPr>
          <w:vertAlign w:val="subscript"/>
        </w:rPr>
        <w:t>SI</w:t>
      </w:r>
      <w:r>
        <w:rPr>
          <w:vertAlign w:val="subscript"/>
          <w:lang w:eastAsia="zh-CN"/>
        </w:rPr>
        <w:t xml:space="preserve">-NR </w:t>
      </w:r>
      <w:r>
        <w:rPr>
          <w:lang w:eastAsia="zh-CN"/>
        </w:rPr>
        <w:t>= 65.28 s, allow 66s.</w:t>
      </w:r>
    </w:p>
    <w:p w14:paraId="7F4DE5D0" w14:textId="77777777" w:rsidR="003B5B86" w:rsidRDefault="003B5B86" w:rsidP="003B5B86">
      <w:pPr>
        <w:rPr>
          <w:rFonts w:ascii="Times" w:hAnsi="Times" w:cs="Times"/>
          <w:color w:val="000000"/>
          <w:lang w:eastAsia="fr-FR"/>
        </w:rPr>
      </w:pPr>
    </w:p>
    <w:p w14:paraId="6A7648D5" w14:textId="77777777" w:rsidR="003B5B86" w:rsidRPr="001C0E1B" w:rsidRDefault="003B5B86" w:rsidP="003B5B86">
      <w:pPr>
        <w:pStyle w:val="Heading4"/>
        <w:rPr>
          <w:lang w:eastAsia="zh-CN"/>
        </w:rPr>
      </w:pPr>
      <w:r>
        <w:rPr>
          <w:lang w:eastAsia="zh-CN"/>
        </w:rPr>
        <w:t>A.14.1.5</w:t>
      </w:r>
      <w:r w:rsidRPr="001C0E1B">
        <w:rPr>
          <w:lang w:eastAsia="zh-CN"/>
        </w:rPr>
        <w:tab/>
        <w:t xml:space="preserve">Cell reselection to FR1 </w:t>
      </w:r>
      <w:r>
        <w:rPr>
          <w:lang w:eastAsia="zh-CN"/>
        </w:rPr>
        <w:t>inter</w:t>
      </w:r>
      <w:r w:rsidRPr="001C0E1B">
        <w:rPr>
          <w:lang w:eastAsia="zh-CN"/>
        </w:rPr>
        <w:t xml:space="preserve">-frequency NR case </w:t>
      </w:r>
    </w:p>
    <w:p w14:paraId="56D4FF59" w14:textId="77777777" w:rsidR="003B5B86" w:rsidRPr="001C0E1B" w:rsidRDefault="003B5B86" w:rsidP="003B5B86">
      <w:pPr>
        <w:pStyle w:val="Heading5"/>
        <w:rPr>
          <w:lang w:eastAsia="zh-CN"/>
        </w:rPr>
      </w:pPr>
      <w:r>
        <w:rPr>
          <w:lang w:eastAsia="zh-CN"/>
        </w:rPr>
        <w:t>A.14.1.5</w:t>
      </w:r>
      <w:r w:rsidRPr="001C0E1B">
        <w:rPr>
          <w:lang w:eastAsia="zh-CN"/>
        </w:rPr>
        <w:t>.1</w:t>
      </w:r>
      <w:r w:rsidRPr="001C0E1B">
        <w:rPr>
          <w:lang w:eastAsia="zh-CN"/>
        </w:rPr>
        <w:tab/>
        <w:t>Test Purpose and Environment</w:t>
      </w:r>
    </w:p>
    <w:p w14:paraId="4454EFB8" w14:textId="77777777" w:rsidR="003B5B86" w:rsidRPr="001C0E1B" w:rsidRDefault="003B5B86" w:rsidP="003B5B86">
      <w:r w:rsidRPr="001C0E1B">
        <w:t xml:space="preserve">This test is to verify the requirement for the </w:t>
      </w:r>
      <w:r>
        <w:t>inter</w:t>
      </w:r>
      <w:r w:rsidRPr="001C0E1B">
        <w:t xml:space="preserve"> frequency NR cell reselection requirements </w:t>
      </w:r>
      <w:r>
        <w:t xml:space="preserve">for satellite access </w:t>
      </w:r>
      <w:r w:rsidRPr="001C0E1B">
        <w:t>specified in clause</w:t>
      </w:r>
      <w:r>
        <w:t xml:space="preserve"> </w:t>
      </w:r>
      <w:r w:rsidRPr="001C0E1B">
        <w:t>4.2</w:t>
      </w:r>
      <w:r>
        <w:t>C.2.4</w:t>
      </w:r>
      <w:r w:rsidRPr="001C0E1B">
        <w:t>.</w:t>
      </w:r>
    </w:p>
    <w:p w14:paraId="097D3F63" w14:textId="77777777" w:rsidR="003B5B86" w:rsidRPr="001C0E1B" w:rsidRDefault="003B5B86" w:rsidP="003B5B86">
      <w:pPr>
        <w:pStyle w:val="Heading5"/>
        <w:rPr>
          <w:lang w:eastAsia="zh-CN"/>
        </w:rPr>
      </w:pPr>
      <w:r>
        <w:rPr>
          <w:lang w:eastAsia="zh-CN"/>
        </w:rPr>
        <w:t>A.14.1.5</w:t>
      </w:r>
      <w:r w:rsidRPr="001C0E1B">
        <w:rPr>
          <w:lang w:eastAsia="zh-CN"/>
        </w:rPr>
        <w:t>.2</w:t>
      </w:r>
      <w:r w:rsidRPr="001C0E1B">
        <w:rPr>
          <w:lang w:eastAsia="zh-CN"/>
        </w:rPr>
        <w:tab/>
        <w:t>Test Parameters</w:t>
      </w:r>
    </w:p>
    <w:p w14:paraId="24F56EC4" w14:textId="77777777" w:rsidR="003B5B86" w:rsidRPr="001C0E1B" w:rsidRDefault="003B5B86" w:rsidP="003B5B86">
      <w:pPr>
        <w:rPr>
          <w:rFonts w:cs="v4.2.0"/>
        </w:rPr>
      </w:pPr>
      <w:r w:rsidRPr="001C0E1B">
        <w:rPr>
          <w:rFonts w:cs="v4.2.0"/>
        </w:rPr>
        <w:t>The test scenario comprises of 1 NR carrier and 2 cells as given in table</w:t>
      </w:r>
      <w:r>
        <w:rPr>
          <w:rFonts w:cs="v4.2.0"/>
        </w:rPr>
        <w:t>s A.14.1.5.2-1, A.14.1.5.2-2 and A.14.1.5</w:t>
      </w:r>
      <w:r w:rsidRPr="001C0E1B">
        <w:rPr>
          <w:rFonts w:cs="v4.2.0"/>
        </w:rPr>
        <w:t xml:space="preserve">.2-3. The test consists of </w:t>
      </w:r>
      <w:r w:rsidRPr="001C0E1B">
        <w:rPr>
          <w:rFonts w:cs="v4.2.0"/>
          <w:lang w:eastAsia="zh-CN"/>
        </w:rPr>
        <w:t>three</w:t>
      </w:r>
      <w:r w:rsidRPr="001C0E1B">
        <w:rPr>
          <w:rFonts w:cs="v4.2.0"/>
        </w:rPr>
        <w:t xml:space="preserve"> successive time periods, with time duration of T1</w:t>
      </w:r>
      <w:r w:rsidRPr="001C0E1B">
        <w:rPr>
          <w:rFonts w:cs="v4.2.0"/>
          <w:lang w:eastAsia="zh-CN"/>
        </w:rPr>
        <w:t>, T2,</w:t>
      </w:r>
      <w:r w:rsidRPr="001C0E1B">
        <w:rPr>
          <w:rFonts w:cs="v4.2.0"/>
        </w:rPr>
        <w:t xml:space="preserve"> and T</w:t>
      </w:r>
      <w:r w:rsidRPr="001C0E1B">
        <w:rPr>
          <w:rFonts w:cs="v4.2.0"/>
          <w:lang w:eastAsia="zh-CN"/>
        </w:rPr>
        <w:t>3</w:t>
      </w:r>
      <w:r w:rsidRPr="001C0E1B">
        <w:rPr>
          <w:rFonts w:cs="v4.2.0"/>
        </w:rPr>
        <w:t xml:space="preserve"> respectively. </w:t>
      </w:r>
      <w:r w:rsidRPr="001C0E1B">
        <w:rPr>
          <w:rFonts w:cs="v4.2.0"/>
          <w:lang w:eastAsia="zh-CN"/>
        </w:rPr>
        <w:t>Only</w:t>
      </w:r>
      <w:r w:rsidRPr="001C0E1B">
        <w:t xml:space="preserve"> cell 1</w:t>
      </w:r>
      <w:r w:rsidRPr="001C0E1B">
        <w:rPr>
          <w:lang w:eastAsia="zh-CN"/>
        </w:rPr>
        <w:t xml:space="preserve"> is</w:t>
      </w:r>
      <w:r w:rsidRPr="001C0E1B">
        <w:rPr>
          <w:rFonts w:cs="v4.2.0"/>
        </w:rPr>
        <w:t xml:space="preserve"> already identified by the UE prior to the start of the test. Cell 1 and cell 2 belong to different tracking areas. Furthermore, UE has not registered with network for the tracking area containing cell 2</w:t>
      </w:r>
      <w:r w:rsidRPr="001C0E1B">
        <w:t>.</w:t>
      </w:r>
    </w:p>
    <w:p w14:paraId="76A718B6" w14:textId="77777777" w:rsidR="003B5B86" w:rsidRPr="001C0E1B" w:rsidRDefault="003B5B86" w:rsidP="003B5B86">
      <w:pPr>
        <w:pStyle w:val="TH"/>
      </w:pPr>
      <w:r>
        <w:t>Table A.14.1.5.</w:t>
      </w:r>
      <w:r w:rsidRPr="001C0E1B">
        <w:t>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7230"/>
      </w:tblGrid>
      <w:tr w:rsidR="003B5B86" w:rsidRPr="001C0E1B" w14:paraId="376D6264" w14:textId="77777777" w:rsidTr="00B82FAB">
        <w:trPr>
          <w:trHeight w:val="187"/>
        </w:trPr>
        <w:tc>
          <w:tcPr>
            <w:tcW w:w="2376" w:type="dxa"/>
            <w:shd w:val="clear" w:color="auto" w:fill="auto"/>
          </w:tcPr>
          <w:p w14:paraId="036BF136" w14:textId="77777777" w:rsidR="003B5B86" w:rsidRPr="001C0E1B" w:rsidRDefault="003B5B86" w:rsidP="00B82FAB">
            <w:pPr>
              <w:pStyle w:val="TAH"/>
            </w:pPr>
            <w:r w:rsidRPr="001C0E1B">
              <w:t>Configuration</w:t>
            </w:r>
          </w:p>
        </w:tc>
        <w:tc>
          <w:tcPr>
            <w:tcW w:w="7230" w:type="dxa"/>
            <w:shd w:val="clear" w:color="auto" w:fill="auto"/>
          </w:tcPr>
          <w:p w14:paraId="5F115817" w14:textId="77777777" w:rsidR="003B5B86" w:rsidRPr="001C0E1B" w:rsidRDefault="003B5B86" w:rsidP="00B82FAB">
            <w:pPr>
              <w:pStyle w:val="TAH"/>
            </w:pPr>
            <w:r w:rsidRPr="001C0E1B">
              <w:t>Description</w:t>
            </w:r>
          </w:p>
        </w:tc>
      </w:tr>
      <w:tr w:rsidR="003B5B86" w:rsidRPr="001C0E1B" w14:paraId="06EEE24C" w14:textId="77777777" w:rsidTr="00B82FAB">
        <w:trPr>
          <w:trHeight w:val="187"/>
        </w:trPr>
        <w:tc>
          <w:tcPr>
            <w:tcW w:w="2376" w:type="dxa"/>
            <w:shd w:val="clear" w:color="auto" w:fill="auto"/>
          </w:tcPr>
          <w:p w14:paraId="7A646FB7" w14:textId="77777777" w:rsidR="003B5B86" w:rsidRPr="001C0E1B" w:rsidRDefault="003B5B86" w:rsidP="00B82FAB">
            <w:pPr>
              <w:pStyle w:val="TAL"/>
              <w:rPr>
                <w:lang w:eastAsia="zh-CN"/>
              </w:rPr>
            </w:pPr>
            <w:r w:rsidRPr="001C0E1B">
              <w:rPr>
                <w:lang w:eastAsia="zh-CN"/>
              </w:rPr>
              <w:t>1</w:t>
            </w:r>
          </w:p>
        </w:tc>
        <w:tc>
          <w:tcPr>
            <w:tcW w:w="7230" w:type="dxa"/>
            <w:shd w:val="clear" w:color="auto" w:fill="auto"/>
          </w:tcPr>
          <w:p w14:paraId="7A1EB411" w14:textId="77777777" w:rsidR="003B5B86" w:rsidRPr="001C0E1B" w:rsidRDefault="003B5B86" w:rsidP="00B82FAB">
            <w:pPr>
              <w:pStyle w:val="TAL"/>
            </w:pPr>
            <w:r w:rsidRPr="001C0E1B">
              <w:t>15 kHz SSB SCS, 10 MHz bandwidth, FDD duplex mode</w:t>
            </w:r>
          </w:p>
        </w:tc>
      </w:tr>
    </w:tbl>
    <w:p w14:paraId="156C234D" w14:textId="77777777" w:rsidR="003B5B86" w:rsidRPr="00066681" w:rsidRDefault="003B5B86" w:rsidP="003B5B86"/>
    <w:p w14:paraId="70930275" w14:textId="77777777" w:rsidR="003B5B86" w:rsidRPr="001C0E1B" w:rsidRDefault="003B5B86" w:rsidP="003B5B86">
      <w:pPr>
        <w:pStyle w:val="TH"/>
      </w:pPr>
      <w:r>
        <w:lastRenderedPageBreak/>
        <w:t>Table A.14.1.5.</w:t>
      </w:r>
      <w:r w:rsidRPr="001C0E1B">
        <w:t xml:space="preserve">2-2: General test parameters for </w:t>
      </w:r>
      <w:r>
        <w:t>inter</w:t>
      </w:r>
      <w:r w:rsidRPr="001C0E1B">
        <w:t xml:space="preserve"> frequency NR cell re-selection test case</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134"/>
        <w:gridCol w:w="3544"/>
      </w:tblGrid>
      <w:tr w:rsidR="003B5B86" w:rsidRPr="001C0E1B" w14:paraId="23528BE1" w14:textId="77777777" w:rsidTr="00B82FAB">
        <w:trPr>
          <w:cantSplit/>
          <w:trHeight w:val="187"/>
        </w:trPr>
        <w:tc>
          <w:tcPr>
            <w:tcW w:w="2802" w:type="dxa"/>
            <w:gridSpan w:val="2"/>
            <w:tcBorders>
              <w:bottom w:val="nil"/>
            </w:tcBorders>
            <w:shd w:val="clear" w:color="auto" w:fill="auto"/>
          </w:tcPr>
          <w:p w14:paraId="52D23944" w14:textId="77777777" w:rsidR="003B5B86" w:rsidRPr="001C0E1B" w:rsidRDefault="003B5B86" w:rsidP="00B82FAB">
            <w:pPr>
              <w:pStyle w:val="TAH"/>
            </w:pPr>
            <w:r w:rsidRPr="001C0E1B">
              <w:t>Parameter</w:t>
            </w:r>
          </w:p>
        </w:tc>
        <w:tc>
          <w:tcPr>
            <w:tcW w:w="708" w:type="dxa"/>
            <w:tcBorders>
              <w:bottom w:val="nil"/>
            </w:tcBorders>
            <w:shd w:val="clear" w:color="auto" w:fill="auto"/>
          </w:tcPr>
          <w:p w14:paraId="65EBBBCB" w14:textId="77777777" w:rsidR="003B5B86" w:rsidRPr="001C0E1B" w:rsidRDefault="003B5B86" w:rsidP="00B82FAB">
            <w:pPr>
              <w:pStyle w:val="TAH"/>
            </w:pPr>
            <w:r w:rsidRPr="001C0E1B">
              <w:t>Unit</w:t>
            </w:r>
          </w:p>
        </w:tc>
        <w:tc>
          <w:tcPr>
            <w:tcW w:w="1418" w:type="dxa"/>
            <w:vMerge w:val="restart"/>
          </w:tcPr>
          <w:p w14:paraId="1F904FA3" w14:textId="77777777" w:rsidR="003B5B86" w:rsidRPr="001C0E1B" w:rsidRDefault="003B5B86" w:rsidP="00B82FAB">
            <w:pPr>
              <w:pStyle w:val="TAH"/>
              <w:rPr>
                <w:lang w:eastAsia="zh-CN"/>
              </w:rPr>
            </w:pPr>
            <w:r w:rsidRPr="001C0E1B">
              <w:rPr>
                <w:lang w:eastAsia="zh-CN"/>
              </w:rPr>
              <w:t>Test configuration</w:t>
            </w:r>
          </w:p>
        </w:tc>
        <w:tc>
          <w:tcPr>
            <w:tcW w:w="1134" w:type="dxa"/>
            <w:vMerge w:val="restart"/>
          </w:tcPr>
          <w:p w14:paraId="7E4BE179" w14:textId="77777777" w:rsidR="003B5B86" w:rsidRPr="001C0E1B" w:rsidRDefault="003B5B86" w:rsidP="00B82FAB">
            <w:pPr>
              <w:pStyle w:val="TAH"/>
            </w:pPr>
            <w:r w:rsidRPr="001C0E1B">
              <w:t>Value</w:t>
            </w:r>
          </w:p>
        </w:tc>
        <w:tc>
          <w:tcPr>
            <w:tcW w:w="3544" w:type="dxa"/>
            <w:vMerge w:val="restart"/>
          </w:tcPr>
          <w:p w14:paraId="4015E72D" w14:textId="77777777" w:rsidR="003B5B86" w:rsidRPr="001C0E1B" w:rsidRDefault="003B5B86" w:rsidP="00B82FAB">
            <w:pPr>
              <w:pStyle w:val="TAH"/>
            </w:pPr>
            <w:r w:rsidRPr="001C0E1B">
              <w:t>Comment</w:t>
            </w:r>
          </w:p>
        </w:tc>
      </w:tr>
      <w:tr w:rsidR="003B5B86" w:rsidRPr="001C0E1B" w14:paraId="56CFE9D9" w14:textId="77777777" w:rsidTr="00B82FAB">
        <w:trPr>
          <w:cantSplit/>
          <w:trHeight w:val="187"/>
        </w:trPr>
        <w:tc>
          <w:tcPr>
            <w:tcW w:w="2802" w:type="dxa"/>
            <w:gridSpan w:val="2"/>
            <w:tcBorders>
              <w:top w:val="nil"/>
            </w:tcBorders>
            <w:shd w:val="clear" w:color="auto" w:fill="auto"/>
          </w:tcPr>
          <w:p w14:paraId="30CD0B1C" w14:textId="77777777" w:rsidR="003B5B86" w:rsidRPr="001C0E1B" w:rsidRDefault="003B5B86" w:rsidP="00B82FAB">
            <w:pPr>
              <w:pStyle w:val="TAH"/>
            </w:pPr>
          </w:p>
        </w:tc>
        <w:tc>
          <w:tcPr>
            <w:tcW w:w="708" w:type="dxa"/>
            <w:tcBorders>
              <w:top w:val="nil"/>
            </w:tcBorders>
            <w:shd w:val="clear" w:color="auto" w:fill="auto"/>
          </w:tcPr>
          <w:p w14:paraId="452FF8E1" w14:textId="77777777" w:rsidR="003B5B86" w:rsidRPr="001C0E1B" w:rsidRDefault="003B5B86" w:rsidP="00B82FAB">
            <w:pPr>
              <w:pStyle w:val="TAH"/>
            </w:pPr>
          </w:p>
        </w:tc>
        <w:tc>
          <w:tcPr>
            <w:tcW w:w="1418" w:type="dxa"/>
            <w:vMerge/>
          </w:tcPr>
          <w:p w14:paraId="5C6BA30F" w14:textId="77777777" w:rsidR="003B5B86" w:rsidRPr="001C0E1B" w:rsidRDefault="003B5B86" w:rsidP="00B82FAB">
            <w:pPr>
              <w:pStyle w:val="TAH"/>
              <w:rPr>
                <w:lang w:eastAsia="zh-CN"/>
              </w:rPr>
            </w:pPr>
          </w:p>
        </w:tc>
        <w:tc>
          <w:tcPr>
            <w:tcW w:w="1134" w:type="dxa"/>
            <w:vMerge/>
          </w:tcPr>
          <w:p w14:paraId="285B4FB1" w14:textId="77777777" w:rsidR="003B5B86" w:rsidRPr="001C0E1B" w:rsidRDefault="003B5B86" w:rsidP="00B82FAB">
            <w:pPr>
              <w:pStyle w:val="TAH"/>
            </w:pPr>
          </w:p>
        </w:tc>
        <w:tc>
          <w:tcPr>
            <w:tcW w:w="3544" w:type="dxa"/>
            <w:vMerge/>
          </w:tcPr>
          <w:p w14:paraId="520CF997" w14:textId="77777777" w:rsidR="003B5B86" w:rsidRPr="001C0E1B" w:rsidRDefault="003B5B86" w:rsidP="00B82FAB">
            <w:pPr>
              <w:pStyle w:val="TAH"/>
            </w:pPr>
          </w:p>
        </w:tc>
      </w:tr>
      <w:tr w:rsidR="003B5B86" w:rsidRPr="001C0E1B" w14:paraId="18CC0408" w14:textId="77777777" w:rsidTr="00B82FAB">
        <w:trPr>
          <w:cantSplit/>
          <w:trHeight w:val="187"/>
        </w:trPr>
        <w:tc>
          <w:tcPr>
            <w:tcW w:w="1008" w:type="dxa"/>
            <w:tcBorders>
              <w:bottom w:val="nil"/>
            </w:tcBorders>
            <w:shd w:val="clear" w:color="auto" w:fill="auto"/>
          </w:tcPr>
          <w:p w14:paraId="014B1B6D" w14:textId="77777777" w:rsidR="003B5B86" w:rsidRPr="001C0E1B" w:rsidRDefault="003B5B86" w:rsidP="00B82FAB">
            <w:pPr>
              <w:pStyle w:val="TAL"/>
            </w:pPr>
            <w:r w:rsidRPr="004E396D">
              <w:t>Initial condition</w:t>
            </w:r>
          </w:p>
        </w:tc>
        <w:tc>
          <w:tcPr>
            <w:tcW w:w="1794" w:type="dxa"/>
            <w:tcBorders>
              <w:bottom w:val="single" w:sz="4" w:space="0" w:color="auto"/>
            </w:tcBorders>
          </w:tcPr>
          <w:p w14:paraId="3967E629" w14:textId="77777777" w:rsidR="003B5B86" w:rsidRPr="001C0E1B" w:rsidRDefault="003B5B86" w:rsidP="00B82FAB">
            <w:pPr>
              <w:pStyle w:val="TAL"/>
            </w:pPr>
            <w:r w:rsidRPr="001C0E1B">
              <w:t>Active cell</w:t>
            </w:r>
          </w:p>
        </w:tc>
        <w:tc>
          <w:tcPr>
            <w:tcW w:w="708" w:type="dxa"/>
            <w:tcBorders>
              <w:bottom w:val="single" w:sz="4" w:space="0" w:color="auto"/>
            </w:tcBorders>
          </w:tcPr>
          <w:p w14:paraId="61F58A43" w14:textId="77777777" w:rsidR="003B5B86" w:rsidRPr="001C0E1B" w:rsidRDefault="003B5B86" w:rsidP="00B82FAB">
            <w:pPr>
              <w:pStyle w:val="TAC"/>
            </w:pPr>
          </w:p>
        </w:tc>
        <w:tc>
          <w:tcPr>
            <w:tcW w:w="1418" w:type="dxa"/>
            <w:tcBorders>
              <w:bottom w:val="single" w:sz="4" w:space="0" w:color="auto"/>
            </w:tcBorders>
          </w:tcPr>
          <w:p w14:paraId="23C609B4" w14:textId="77777777" w:rsidR="003B5B86" w:rsidRPr="001C0E1B" w:rsidRDefault="003B5B86" w:rsidP="00B82FAB">
            <w:pPr>
              <w:pStyle w:val="TAC"/>
              <w:rPr>
                <w:lang w:eastAsia="zh-CN"/>
              </w:rPr>
            </w:pPr>
            <w:r w:rsidRPr="001C0E1B">
              <w:rPr>
                <w:lang w:eastAsia="zh-CN"/>
              </w:rPr>
              <w:t>1</w:t>
            </w:r>
          </w:p>
        </w:tc>
        <w:tc>
          <w:tcPr>
            <w:tcW w:w="1134" w:type="dxa"/>
            <w:tcBorders>
              <w:bottom w:val="single" w:sz="4" w:space="0" w:color="auto"/>
            </w:tcBorders>
          </w:tcPr>
          <w:p w14:paraId="7F6EFE4D" w14:textId="77777777" w:rsidR="003B5B86" w:rsidRPr="001C0E1B" w:rsidRDefault="003B5B86" w:rsidP="00B82FAB">
            <w:pPr>
              <w:pStyle w:val="TAC"/>
            </w:pPr>
            <w:r w:rsidRPr="001C0E1B">
              <w:t>Cell1</w:t>
            </w:r>
          </w:p>
        </w:tc>
        <w:tc>
          <w:tcPr>
            <w:tcW w:w="3544" w:type="dxa"/>
            <w:tcBorders>
              <w:bottom w:val="single" w:sz="4" w:space="0" w:color="auto"/>
            </w:tcBorders>
          </w:tcPr>
          <w:p w14:paraId="601ECDDA" w14:textId="77777777" w:rsidR="003B5B86" w:rsidRPr="001C0E1B" w:rsidRDefault="003B5B86" w:rsidP="00B82FAB">
            <w:pPr>
              <w:pStyle w:val="TAC"/>
            </w:pPr>
          </w:p>
        </w:tc>
      </w:tr>
      <w:tr w:rsidR="003B5B86" w:rsidRPr="001C0E1B" w14:paraId="4076D4FE" w14:textId="77777777" w:rsidTr="00B82FAB">
        <w:trPr>
          <w:cantSplit/>
          <w:trHeight w:val="187"/>
        </w:trPr>
        <w:tc>
          <w:tcPr>
            <w:tcW w:w="1008" w:type="dxa"/>
            <w:shd w:val="clear" w:color="auto" w:fill="auto"/>
          </w:tcPr>
          <w:p w14:paraId="65C36698" w14:textId="77777777" w:rsidR="003B5B86" w:rsidRPr="001C0E1B" w:rsidRDefault="003B5B86" w:rsidP="00B82FAB">
            <w:pPr>
              <w:pStyle w:val="TAL"/>
            </w:pPr>
            <w:r w:rsidRPr="001C0E1B">
              <w:t>T2 end condition</w:t>
            </w:r>
          </w:p>
        </w:tc>
        <w:tc>
          <w:tcPr>
            <w:tcW w:w="1794" w:type="dxa"/>
          </w:tcPr>
          <w:p w14:paraId="1443BE32" w14:textId="77777777" w:rsidR="003B5B86" w:rsidRPr="001C0E1B" w:rsidRDefault="003B5B86" w:rsidP="00B82FAB">
            <w:pPr>
              <w:pStyle w:val="TAL"/>
            </w:pPr>
            <w:r w:rsidRPr="001C0E1B">
              <w:t>Active cell</w:t>
            </w:r>
          </w:p>
        </w:tc>
        <w:tc>
          <w:tcPr>
            <w:tcW w:w="708" w:type="dxa"/>
          </w:tcPr>
          <w:p w14:paraId="05E44A00" w14:textId="77777777" w:rsidR="003B5B86" w:rsidRPr="001C0E1B" w:rsidRDefault="003B5B86" w:rsidP="00B82FAB">
            <w:pPr>
              <w:pStyle w:val="TAC"/>
            </w:pPr>
          </w:p>
        </w:tc>
        <w:tc>
          <w:tcPr>
            <w:tcW w:w="1418" w:type="dxa"/>
          </w:tcPr>
          <w:p w14:paraId="21F7A091" w14:textId="77777777" w:rsidR="003B5B86" w:rsidRPr="001C0E1B" w:rsidRDefault="003B5B86" w:rsidP="00B82FAB">
            <w:pPr>
              <w:pStyle w:val="TAC"/>
            </w:pPr>
            <w:r>
              <w:rPr>
                <w:lang w:eastAsia="zh-CN"/>
              </w:rPr>
              <w:t>1</w:t>
            </w:r>
          </w:p>
        </w:tc>
        <w:tc>
          <w:tcPr>
            <w:tcW w:w="1134" w:type="dxa"/>
          </w:tcPr>
          <w:p w14:paraId="33D7A7DA" w14:textId="77777777" w:rsidR="003B5B86" w:rsidRPr="001C0E1B" w:rsidRDefault="003B5B86" w:rsidP="00B82FAB">
            <w:pPr>
              <w:pStyle w:val="TAC"/>
            </w:pPr>
            <w:r w:rsidRPr="001C0E1B">
              <w:t>Cell</w:t>
            </w:r>
            <w:r w:rsidRPr="001C0E1B">
              <w:rPr>
                <w:lang w:eastAsia="zh-CN"/>
              </w:rPr>
              <w:t>2</w:t>
            </w:r>
          </w:p>
        </w:tc>
        <w:tc>
          <w:tcPr>
            <w:tcW w:w="3544" w:type="dxa"/>
            <w:tcBorders>
              <w:bottom w:val="single" w:sz="4" w:space="0" w:color="auto"/>
            </w:tcBorders>
          </w:tcPr>
          <w:p w14:paraId="734F337A" w14:textId="77777777" w:rsidR="003B5B86" w:rsidRPr="001C0E1B" w:rsidRDefault="003B5B86" w:rsidP="00B82FAB">
            <w:pPr>
              <w:pStyle w:val="TAC"/>
            </w:pPr>
          </w:p>
        </w:tc>
      </w:tr>
      <w:tr w:rsidR="003B5B86" w:rsidRPr="001C0E1B" w14:paraId="6E31DCC8" w14:textId="77777777" w:rsidTr="00B82FAB">
        <w:trPr>
          <w:cantSplit/>
          <w:trHeight w:val="187"/>
        </w:trPr>
        <w:tc>
          <w:tcPr>
            <w:tcW w:w="1008" w:type="dxa"/>
            <w:shd w:val="clear" w:color="auto" w:fill="auto"/>
          </w:tcPr>
          <w:p w14:paraId="29D5EFEA" w14:textId="77777777" w:rsidR="003B5B86" w:rsidRPr="001C0E1B" w:rsidRDefault="003B5B86" w:rsidP="00B82FAB">
            <w:pPr>
              <w:pStyle w:val="TAL"/>
            </w:pPr>
          </w:p>
        </w:tc>
        <w:tc>
          <w:tcPr>
            <w:tcW w:w="1794" w:type="dxa"/>
          </w:tcPr>
          <w:p w14:paraId="0F619D1B" w14:textId="77777777" w:rsidR="003B5B86" w:rsidRPr="001C0E1B" w:rsidRDefault="003B5B86" w:rsidP="00B82FAB">
            <w:pPr>
              <w:pStyle w:val="TAL"/>
            </w:pPr>
            <w:r w:rsidRPr="001C0E1B">
              <w:t>Neighbour cells</w:t>
            </w:r>
          </w:p>
        </w:tc>
        <w:tc>
          <w:tcPr>
            <w:tcW w:w="708" w:type="dxa"/>
          </w:tcPr>
          <w:p w14:paraId="2ED4D805" w14:textId="77777777" w:rsidR="003B5B86" w:rsidRPr="001C0E1B" w:rsidRDefault="003B5B86" w:rsidP="00B82FAB">
            <w:pPr>
              <w:pStyle w:val="TAC"/>
            </w:pPr>
          </w:p>
        </w:tc>
        <w:tc>
          <w:tcPr>
            <w:tcW w:w="1418" w:type="dxa"/>
          </w:tcPr>
          <w:p w14:paraId="36700F09" w14:textId="77777777" w:rsidR="003B5B86" w:rsidRPr="001C0E1B" w:rsidRDefault="003B5B86" w:rsidP="00B82FAB">
            <w:pPr>
              <w:pStyle w:val="TAC"/>
            </w:pPr>
            <w:r w:rsidRPr="001C0E1B">
              <w:rPr>
                <w:lang w:eastAsia="zh-CN"/>
              </w:rPr>
              <w:t>1</w:t>
            </w:r>
          </w:p>
        </w:tc>
        <w:tc>
          <w:tcPr>
            <w:tcW w:w="1134" w:type="dxa"/>
          </w:tcPr>
          <w:p w14:paraId="03FD903C" w14:textId="77777777" w:rsidR="003B5B86" w:rsidRPr="001C0E1B" w:rsidRDefault="003B5B86" w:rsidP="00B82FAB">
            <w:pPr>
              <w:pStyle w:val="TAC"/>
            </w:pPr>
            <w:r w:rsidRPr="001C0E1B">
              <w:t>Cell</w:t>
            </w:r>
            <w:r w:rsidRPr="001C0E1B">
              <w:rPr>
                <w:lang w:eastAsia="zh-CN"/>
              </w:rPr>
              <w:t>1</w:t>
            </w:r>
          </w:p>
        </w:tc>
        <w:tc>
          <w:tcPr>
            <w:tcW w:w="3544" w:type="dxa"/>
            <w:tcBorders>
              <w:bottom w:val="single" w:sz="4" w:space="0" w:color="auto"/>
            </w:tcBorders>
          </w:tcPr>
          <w:p w14:paraId="3192F79C" w14:textId="77777777" w:rsidR="003B5B86" w:rsidRPr="001C0E1B" w:rsidRDefault="003B5B86" w:rsidP="00B82FAB">
            <w:pPr>
              <w:pStyle w:val="TAC"/>
            </w:pPr>
          </w:p>
        </w:tc>
      </w:tr>
      <w:tr w:rsidR="003B5B86" w:rsidRPr="001C0E1B" w14:paraId="4917D587" w14:textId="77777777" w:rsidTr="00B82FAB">
        <w:trPr>
          <w:cantSplit/>
          <w:trHeight w:val="187"/>
        </w:trPr>
        <w:tc>
          <w:tcPr>
            <w:tcW w:w="1008" w:type="dxa"/>
            <w:tcBorders>
              <w:bottom w:val="nil"/>
            </w:tcBorders>
          </w:tcPr>
          <w:p w14:paraId="09EFDEF1" w14:textId="77777777" w:rsidR="003B5B86" w:rsidRPr="001C0E1B" w:rsidRDefault="003B5B86" w:rsidP="00B82FAB">
            <w:pPr>
              <w:pStyle w:val="TAL"/>
            </w:pPr>
            <w:r w:rsidRPr="001C0E1B">
              <w:t>Final condition</w:t>
            </w:r>
          </w:p>
        </w:tc>
        <w:tc>
          <w:tcPr>
            <w:tcW w:w="1794" w:type="dxa"/>
          </w:tcPr>
          <w:p w14:paraId="524887CF" w14:textId="77777777" w:rsidR="003B5B86" w:rsidRPr="001C0E1B" w:rsidRDefault="003B5B86" w:rsidP="00B82FAB">
            <w:pPr>
              <w:pStyle w:val="TAL"/>
            </w:pPr>
            <w:r w:rsidRPr="001C0E1B">
              <w:t>Active cell</w:t>
            </w:r>
          </w:p>
        </w:tc>
        <w:tc>
          <w:tcPr>
            <w:tcW w:w="708" w:type="dxa"/>
          </w:tcPr>
          <w:p w14:paraId="438EFC3F" w14:textId="77777777" w:rsidR="003B5B86" w:rsidRPr="001C0E1B" w:rsidRDefault="003B5B86" w:rsidP="00B82FAB">
            <w:pPr>
              <w:pStyle w:val="TAC"/>
            </w:pPr>
          </w:p>
        </w:tc>
        <w:tc>
          <w:tcPr>
            <w:tcW w:w="1418" w:type="dxa"/>
          </w:tcPr>
          <w:p w14:paraId="5F6FD3E0" w14:textId="77777777" w:rsidR="003B5B86" w:rsidRPr="001C0E1B" w:rsidRDefault="003B5B86" w:rsidP="00B82FAB">
            <w:pPr>
              <w:pStyle w:val="TAC"/>
            </w:pPr>
            <w:r>
              <w:rPr>
                <w:lang w:eastAsia="zh-CN"/>
              </w:rPr>
              <w:t>1</w:t>
            </w:r>
          </w:p>
        </w:tc>
        <w:tc>
          <w:tcPr>
            <w:tcW w:w="1134" w:type="dxa"/>
          </w:tcPr>
          <w:p w14:paraId="60203428" w14:textId="77777777" w:rsidR="003B5B86" w:rsidRPr="001C0E1B" w:rsidRDefault="003B5B86" w:rsidP="00B82FAB">
            <w:pPr>
              <w:pStyle w:val="TAC"/>
            </w:pPr>
            <w:r w:rsidRPr="001C0E1B">
              <w:t>Cell1</w:t>
            </w:r>
          </w:p>
        </w:tc>
        <w:tc>
          <w:tcPr>
            <w:tcW w:w="3544" w:type="dxa"/>
          </w:tcPr>
          <w:p w14:paraId="4E7DBF11" w14:textId="77777777" w:rsidR="003B5B86" w:rsidRPr="001C0E1B" w:rsidRDefault="003B5B86" w:rsidP="00B82FAB">
            <w:pPr>
              <w:pStyle w:val="TAC"/>
            </w:pPr>
          </w:p>
        </w:tc>
      </w:tr>
      <w:tr w:rsidR="003B5B86" w:rsidRPr="001C0E1B" w14:paraId="4D25B4E4" w14:textId="77777777" w:rsidTr="00B82FAB">
        <w:trPr>
          <w:cantSplit/>
          <w:trHeight w:val="187"/>
        </w:trPr>
        <w:tc>
          <w:tcPr>
            <w:tcW w:w="1008" w:type="dxa"/>
            <w:tcBorders>
              <w:top w:val="nil"/>
            </w:tcBorders>
          </w:tcPr>
          <w:p w14:paraId="32677A87" w14:textId="77777777" w:rsidR="003B5B86" w:rsidRPr="001C0E1B" w:rsidRDefault="003B5B86" w:rsidP="00B82FAB">
            <w:pPr>
              <w:pStyle w:val="TAL"/>
            </w:pPr>
          </w:p>
        </w:tc>
        <w:tc>
          <w:tcPr>
            <w:tcW w:w="1794" w:type="dxa"/>
          </w:tcPr>
          <w:p w14:paraId="46D468C1" w14:textId="77777777" w:rsidR="003B5B86" w:rsidRPr="001C0E1B" w:rsidRDefault="003B5B86" w:rsidP="00B82FAB">
            <w:pPr>
              <w:pStyle w:val="TAL"/>
            </w:pPr>
            <w:r w:rsidRPr="004E396D">
              <w:t>Neighbour cells</w:t>
            </w:r>
          </w:p>
        </w:tc>
        <w:tc>
          <w:tcPr>
            <w:tcW w:w="708" w:type="dxa"/>
          </w:tcPr>
          <w:p w14:paraId="5DC39A8A" w14:textId="77777777" w:rsidR="003B5B86" w:rsidRPr="001C0E1B" w:rsidRDefault="003B5B86" w:rsidP="00B82FAB">
            <w:pPr>
              <w:pStyle w:val="TAC"/>
            </w:pPr>
          </w:p>
        </w:tc>
        <w:tc>
          <w:tcPr>
            <w:tcW w:w="1418" w:type="dxa"/>
          </w:tcPr>
          <w:p w14:paraId="340C8596" w14:textId="77777777" w:rsidR="003B5B86" w:rsidRPr="001C0E1B" w:rsidRDefault="003B5B86" w:rsidP="00B82FAB">
            <w:pPr>
              <w:pStyle w:val="TAC"/>
              <w:rPr>
                <w:lang w:eastAsia="zh-CN"/>
              </w:rPr>
            </w:pPr>
            <w:r w:rsidRPr="004E396D">
              <w:rPr>
                <w:lang w:eastAsia="zh-CN"/>
              </w:rPr>
              <w:t>1</w:t>
            </w:r>
          </w:p>
        </w:tc>
        <w:tc>
          <w:tcPr>
            <w:tcW w:w="1134" w:type="dxa"/>
          </w:tcPr>
          <w:p w14:paraId="5F6DA315" w14:textId="77777777" w:rsidR="003B5B86" w:rsidRPr="001C0E1B" w:rsidRDefault="003B5B86" w:rsidP="00B82FAB">
            <w:pPr>
              <w:pStyle w:val="TAC"/>
            </w:pPr>
            <w:r w:rsidRPr="004E396D">
              <w:t xml:space="preserve">Cell2 </w:t>
            </w:r>
          </w:p>
        </w:tc>
        <w:tc>
          <w:tcPr>
            <w:tcW w:w="3544" w:type="dxa"/>
          </w:tcPr>
          <w:p w14:paraId="0C16436F" w14:textId="77777777" w:rsidR="003B5B86" w:rsidRPr="001C0E1B" w:rsidRDefault="003B5B86" w:rsidP="00B82FAB">
            <w:pPr>
              <w:pStyle w:val="TAC"/>
            </w:pPr>
          </w:p>
        </w:tc>
      </w:tr>
      <w:tr w:rsidR="003B5B86" w:rsidRPr="001C0E1B" w14:paraId="602988F2" w14:textId="77777777" w:rsidTr="00B82FAB">
        <w:trPr>
          <w:cantSplit/>
          <w:trHeight w:val="187"/>
        </w:trPr>
        <w:tc>
          <w:tcPr>
            <w:tcW w:w="2802" w:type="dxa"/>
            <w:gridSpan w:val="2"/>
          </w:tcPr>
          <w:p w14:paraId="3A99782E" w14:textId="77777777" w:rsidR="003B5B86" w:rsidRPr="001C0E1B" w:rsidRDefault="003B5B86" w:rsidP="00B82FAB">
            <w:pPr>
              <w:pStyle w:val="TAL"/>
            </w:pPr>
            <w:r w:rsidRPr="001C0E1B">
              <w:rPr>
                <w:rFonts w:cs="v4.2.0"/>
                <w:bCs/>
              </w:rPr>
              <w:t>RF Channel Number</w:t>
            </w:r>
          </w:p>
        </w:tc>
        <w:tc>
          <w:tcPr>
            <w:tcW w:w="708" w:type="dxa"/>
          </w:tcPr>
          <w:p w14:paraId="2CA43F06" w14:textId="77777777" w:rsidR="003B5B86" w:rsidRPr="001C0E1B" w:rsidRDefault="003B5B86" w:rsidP="00B82FAB">
            <w:pPr>
              <w:pStyle w:val="TAC"/>
            </w:pPr>
          </w:p>
        </w:tc>
        <w:tc>
          <w:tcPr>
            <w:tcW w:w="1418" w:type="dxa"/>
          </w:tcPr>
          <w:p w14:paraId="34129981" w14:textId="77777777" w:rsidR="003B5B86" w:rsidRPr="001C0E1B" w:rsidRDefault="003B5B86" w:rsidP="00B82FAB">
            <w:pPr>
              <w:pStyle w:val="TAC"/>
              <w:rPr>
                <w:rFonts w:cs="v4.2.0"/>
                <w:bCs/>
              </w:rPr>
            </w:pPr>
            <w:r w:rsidRPr="001C0E1B">
              <w:rPr>
                <w:lang w:eastAsia="zh-CN"/>
              </w:rPr>
              <w:t>1</w:t>
            </w:r>
          </w:p>
        </w:tc>
        <w:tc>
          <w:tcPr>
            <w:tcW w:w="1134" w:type="dxa"/>
          </w:tcPr>
          <w:p w14:paraId="4897B8EA" w14:textId="77777777" w:rsidR="003B5B86" w:rsidRPr="001C0E1B" w:rsidRDefault="003B5B86" w:rsidP="00B82FAB">
            <w:pPr>
              <w:pStyle w:val="TAC"/>
            </w:pPr>
            <w:r w:rsidRPr="001C0E1B">
              <w:rPr>
                <w:rFonts w:cs="v4.2.0"/>
                <w:bCs/>
              </w:rPr>
              <w:t>1</w:t>
            </w:r>
          </w:p>
        </w:tc>
        <w:tc>
          <w:tcPr>
            <w:tcW w:w="3544" w:type="dxa"/>
          </w:tcPr>
          <w:p w14:paraId="7F9DB4AF" w14:textId="77777777" w:rsidR="003B5B86" w:rsidRPr="001C0E1B" w:rsidRDefault="003B5B86" w:rsidP="00B82FAB">
            <w:pPr>
              <w:pStyle w:val="TAC"/>
            </w:pPr>
          </w:p>
        </w:tc>
      </w:tr>
      <w:tr w:rsidR="003B5B86" w:rsidRPr="001C0E1B" w14:paraId="0C5B7877" w14:textId="77777777" w:rsidTr="00B82FAB">
        <w:trPr>
          <w:cantSplit/>
          <w:trHeight w:val="187"/>
        </w:trPr>
        <w:tc>
          <w:tcPr>
            <w:tcW w:w="2802" w:type="dxa"/>
            <w:gridSpan w:val="2"/>
            <w:tcBorders>
              <w:bottom w:val="nil"/>
            </w:tcBorders>
          </w:tcPr>
          <w:p w14:paraId="347790FE" w14:textId="77777777" w:rsidR="003B5B86" w:rsidRPr="001C0E1B" w:rsidRDefault="003B5B86" w:rsidP="00B82FAB">
            <w:pPr>
              <w:pStyle w:val="TAL"/>
            </w:pPr>
            <w:r w:rsidRPr="001C0E1B">
              <w:t>Time offset between cells</w:t>
            </w:r>
          </w:p>
        </w:tc>
        <w:tc>
          <w:tcPr>
            <w:tcW w:w="708" w:type="dxa"/>
            <w:tcBorders>
              <w:bottom w:val="nil"/>
            </w:tcBorders>
          </w:tcPr>
          <w:p w14:paraId="6A023B62" w14:textId="77777777" w:rsidR="003B5B86" w:rsidRPr="001C0E1B" w:rsidRDefault="003B5B86" w:rsidP="00B82FAB">
            <w:pPr>
              <w:pStyle w:val="TAC"/>
            </w:pPr>
          </w:p>
        </w:tc>
        <w:tc>
          <w:tcPr>
            <w:tcW w:w="1418" w:type="dxa"/>
          </w:tcPr>
          <w:p w14:paraId="72AD1A01" w14:textId="77777777" w:rsidR="003B5B86" w:rsidRPr="001C0E1B" w:rsidRDefault="003B5B86" w:rsidP="00B82FAB">
            <w:pPr>
              <w:pStyle w:val="TAC"/>
              <w:rPr>
                <w:rFonts w:cs="v4.2.0"/>
              </w:rPr>
            </w:pPr>
            <w:r w:rsidRPr="001C0E1B">
              <w:rPr>
                <w:lang w:eastAsia="zh-CN"/>
              </w:rPr>
              <w:t>1</w:t>
            </w:r>
          </w:p>
        </w:tc>
        <w:tc>
          <w:tcPr>
            <w:tcW w:w="1134" w:type="dxa"/>
          </w:tcPr>
          <w:p w14:paraId="75CB9EC8" w14:textId="77777777" w:rsidR="003B5B86" w:rsidRPr="001C0E1B" w:rsidRDefault="003B5B86" w:rsidP="00B82FAB">
            <w:pPr>
              <w:pStyle w:val="TAC"/>
            </w:pPr>
            <w:r w:rsidRPr="001C0E1B">
              <w:rPr>
                <w:rFonts w:cs="v4.2.0"/>
              </w:rPr>
              <w:t>3 ms</w:t>
            </w:r>
          </w:p>
        </w:tc>
        <w:tc>
          <w:tcPr>
            <w:tcW w:w="3544" w:type="dxa"/>
          </w:tcPr>
          <w:p w14:paraId="1F9759C4" w14:textId="77777777" w:rsidR="003B5B86" w:rsidRPr="001C0E1B" w:rsidRDefault="003B5B86" w:rsidP="00B82FAB">
            <w:pPr>
              <w:pStyle w:val="TAC"/>
            </w:pPr>
            <w:r w:rsidRPr="001C0E1B">
              <w:rPr>
                <w:rFonts w:cs="v4.2.0"/>
              </w:rPr>
              <w:t>Asynchronous cells</w:t>
            </w:r>
          </w:p>
        </w:tc>
      </w:tr>
      <w:tr w:rsidR="003B5B86" w:rsidRPr="001C0E1B" w14:paraId="5C8E8AB5" w14:textId="77777777" w:rsidTr="00B82FAB">
        <w:trPr>
          <w:cantSplit/>
          <w:trHeight w:val="187"/>
        </w:trPr>
        <w:tc>
          <w:tcPr>
            <w:tcW w:w="2802" w:type="dxa"/>
            <w:gridSpan w:val="2"/>
          </w:tcPr>
          <w:p w14:paraId="2C2932EA" w14:textId="77777777" w:rsidR="003B5B86" w:rsidRPr="001C0E1B" w:rsidRDefault="003B5B86" w:rsidP="00B82FAB">
            <w:pPr>
              <w:pStyle w:val="TAL"/>
            </w:pPr>
            <w:r w:rsidRPr="001C0E1B">
              <w:t>Access Barring Information</w:t>
            </w:r>
          </w:p>
        </w:tc>
        <w:tc>
          <w:tcPr>
            <w:tcW w:w="708" w:type="dxa"/>
          </w:tcPr>
          <w:p w14:paraId="43931200" w14:textId="77777777" w:rsidR="003B5B86" w:rsidRPr="001C0E1B" w:rsidRDefault="003B5B86" w:rsidP="00B82FAB">
            <w:pPr>
              <w:pStyle w:val="TAC"/>
            </w:pPr>
            <w:r w:rsidRPr="001C0E1B">
              <w:rPr>
                <w:rFonts w:cs="v4.2.0"/>
              </w:rPr>
              <w:t>-</w:t>
            </w:r>
          </w:p>
        </w:tc>
        <w:tc>
          <w:tcPr>
            <w:tcW w:w="1418" w:type="dxa"/>
          </w:tcPr>
          <w:p w14:paraId="7C265F6A" w14:textId="77777777" w:rsidR="003B5B86" w:rsidRPr="001C0E1B" w:rsidRDefault="003B5B86" w:rsidP="00B82FAB">
            <w:pPr>
              <w:pStyle w:val="TAC"/>
              <w:rPr>
                <w:rFonts w:cs="v4.2.0"/>
              </w:rPr>
            </w:pPr>
            <w:r>
              <w:rPr>
                <w:lang w:eastAsia="zh-CN"/>
              </w:rPr>
              <w:t>1</w:t>
            </w:r>
          </w:p>
        </w:tc>
        <w:tc>
          <w:tcPr>
            <w:tcW w:w="1134" w:type="dxa"/>
          </w:tcPr>
          <w:p w14:paraId="67276868" w14:textId="77777777" w:rsidR="003B5B86" w:rsidRPr="001C0E1B" w:rsidRDefault="003B5B86" w:rsidP="00B82FAB">
            <w:pPr>
              <w:pStyle w:val="TAC"/>
            </w:pPr>
            <w:r w:rsidRPr="001C0E1B">
              <w:rPr>
                <w:rFonts w:cs="v4.2.0"/>
              </w:rPr>
              <w:t>Not Sent</w:t>
            </w:r>
          </w:p>
        </w:tc>
        <w:tc>
          <w:tcPr>
            <w:tcW w:w="3544" w:type="dxa"/>
          </w:tcPr>
          <w:p w14:paraId="6DDD4435" w14:textId="77777777" w:rsidR="003B5B86" w:rsidRPr="001C0E1B" w:rsidRDefault="003B5B86" w:rsidP="00B82FAB">
            <w:pPr>
              <w:pStyle w:val="TAC"/>
            </w:pPr>
            <w:r w:rsidRPr="001C0E1B">
              <w:rPr>
                <w:rFonts w:cs="v4.2.0"/>
              </w:rPr>
              <w:t>No additional delays in random access procedure.</w:t>
            </w:r>
          </w:p>
        </w:tc>
      </w:tr>
      <w:tr w:rsidR="003B5B86" w:rsidRPr="001C0E1B" w14:paraId="3AD5CF58" w14:textId="77777777" w:rsidTr="00B82FAB">
        <w:trPr>
          <w:cantSplit/>
          <w:trHeight w:val="187"/>
        </w:trPr>
        <w:tc>
          <w:tcPr>
            <w:tcW w:w="2802" w:type="dxa"/>
            <w:gridSpan w:val="2"/>
            <w:tcBorders>
              <w:bottom w:val="nil"/>
            </w:tcBorders>
          </w:tcPr>
          <w:p w14:paraId="636C197E" w14:textId="77777777" w:rsidR="003B5B86" w:rsidRPr="001C0E1B" w:rsidRDefault="003B5B86" w:rsidP="00B82FAB">
            <w:pPr>
              <w:pStyle w:val="TAL"/>
              <w:rPr>
                <w:lang w:eastAsia="zh-CN"/>
              </w:rPr>
            </w:pPr>
            <w:r w:rsidRPr="001C0E1B">
              <w:rPr>
                <w:lang w:eastAsia="zh-CN"/>
              </w:rPr>
              <w:t>SSB configuration</w:t>
            </w:r>
          </w:p>
        </w:tc>
        <w:tc>
          <w:tcPr>
            <w:tcW w:w="708" w:type="dxa"/>
            <w:tcBorders>
              <w:bottom w:val="nil"/>
            </w:tcBorders>
          </w:tcPr>
          <w:p w14:paraId="451AEB83" w14:textId="77777777" w:rsidR="003B5B86" w:rsidRPr="001C0E1B" w:rsidRDefault="003B5B86" w:rsidP="00B82FAB">
            <w:pPr>
              <w:pStyle w:val="TAC"/>
              <w:rPr>
                <w:rFonts w:cs="v4.2.0"/>
              </w:rPr>
            </w:pPr>
          </w:p>
        </w:tc>
        <w:tc>
          <w:tcPr>
            <w:tcW w:w="1418" w:type="dxa"/>
          </w:tcPr>
          <w:p w14:paraId="34C9DA48" w14:textId="77777777" w:rsidR="003B5B86" w:rsidRPr="001C0E1B" w:rsidRDefault="003B5B86" w:rsidP="00B82FAB">
            <w:pPr>
              <w:pStyle w:val="TAC"/>
              <w:rPr>
                <w:rFonts w:cs="v4.2.0"/>
                <w:lang w:eastAsia="zh-CN"/>
              </w:rPr>
            </w:pPr>
            <w:r w:rsidRPr="001C0E1B">
              <w:rPr>
                <w:rFonts w:cs="v4.2.0"/>
                <w:lang w:eastAsia="zh-CN"/>
              </w:rPr>
              <w:t>1</w:t>
            </w:r>
          </w:p>
        </w:tc>
        <w:tc>
          <w:tcPr>
            <w:tcW w:w="1134" w:type="dxa"/>
          </w:tcPr>
          <w:p w14:paraId="3EC7BFE4" w14:textId="77777777" w:rsidR="003B5B86" w:rsidRPr="001C0E1B" w:rsidRDefault="003B5B86" w:rsidP="00B82FAB">
            <w:pPr>
              <w:pStyle w:val="TAC"/>
              <w:rPr>
                <w:rFonts w:cs="v4.2.0"/>
              </w:rPr>
            </w:pPr>
            <w:r w:rsidRPr="001C0E1B">
              <w:rPr>
                <w:rFonts w:cs="v4.2.0"/>
                <w:bCs/>
                <w:lang w:eastAsia="zh-CN"/>
              </w:rPr>
              <w:t>SSB.1 FR1</w:t>
            </w:r>
          </w:p>
        </w:tc>
        <w:tc>
          <w:tcPr>
            <w:tcW w:w="3544" w:type="dxa"/>
          </w:tcPr>
          <w:p w14:paraId="10196F77" w14:textId="77777777" w:rsidR="003B5B86" w:rsidRPr="001C0E1B" w:rsidRDefault="003B5B86" w:rsidP="00B82FAB">
            <w:pPr>
              <w:pStyle w:val="TAC"/>
              <w:rPr>
                <w:rFonts w:cs="v4.2.0"/>
              </w:rPr>
            </w:pPr>
          </w:p>
        </w:tc>
      </w:tr>
      <w:tr w:rsidR="003B5B86" w:rsidRPr="001C0E1B" w14:paraId="39E1CA71" w14:textId="77777777" w:rsidTr="00B82FAB">
        <w:trPr>
          <w:cantSplit/>
          <w:trHeight w:val="187"/>
        </w:trPr>
        <w:tc>
          <w:tcPr>
            <w:tcW w:w="2802" w:type="dxa"/>
            <w:gridSpan w:val="2"/>
            <w:vMerge w:val="restart"/>
          </w:tcPr>
          <w:p w14:paraId="378035C4" w14:textId="77777777" w:rsidR="003B5B86" w:rsidRPr="001C0E1B" w:rsidRDefault="003B5B86" w:rsidP="00B82FAB">
            <w:pPr>
              <w:pStyle w:val="TAL"/>
              <w:rPr>
                <w:rFonts w:cs="v4.2.0"/>
                <w:lang w:eastAsia="zh-CN"/>
              </w:rPr>
            </w:pPr>
            <w:r w:rsidRPr="001C0E1B">
              <w:rPr>
                <w:rFonts w:cs="v4.2.0"/>
                <w:lang w:eastAsia="zh-CN"/>
              </w:rPr>
              <w:t>SMTC configuration</w:t>
            </w:r>
            <w:r>
              <w:rPr>
                <w:rFonts w:cs="v4.2.0"/>
                <w:lang w:eastAsia="zh-CN"/>
              </w:rPr>
              <w:t>#1</w:t>
            </w:r>
          </w:p>
        </w:tc>
        <w:tc>
          <w:tcPr>
            <w:tcW w:w="708" w:type="dxa"/>
            <w:vMerge w:val="restart"/>
          </w:tcPr>
          <w:p w14:paraId="4C9B6F07" w14:textId="77777777" w:rsidR="003B5B86" w:rsidRPr="001C0E1B" w:rsidRDefault="003B5B86" w:rsidP="00B82FAB">
            <w:pPr>
              <w:pStyle w:val="TAC"/>
              <w:rPr>
                <w:lang w:eastAsia="zh-CN"/>
              </w:rPr>
            </w:pPr>
          </w:p>
        </w:tc>
        <w:tc>
          <w:tcPr>
            <w:tcW w:w="1418" w:type="dxa"/>
            <w:vMerge w:val="restart"/>
          </w:tcPr>
          <w:p w14:paraId="01FF3CAF" w14:textId="77777777" w:rsidR="003B5B86" w:rsidRPr="001C0E1B" w:rsidRDefault="003B5B86" w:rsidP="00B82FAB">
            <w:pPr>
              <w:pStyle w:val="TAC"/>
              <w:rPr>
                <w:lang w:eastAsia="zh-CN"/>
              </w:rPr>
            </w:pPr>
            <w:r w:rsidRPr="001C0E1B">
              <w:rPr>
                <w:lang w:eastAsia="zh-CN"/>
              </w:rPr>
              <w:t>1</w:t>
            </w:r>
          </w:p>
        </w:tc>
        <w:tc>
          <w:tcPr>
            <w:tcW w:w="1134" w:type="dxa"/>
          </w:tcPr>
          <w:p w14:paraId="37C7B095" w14:textId="77777777" w:rsidR="003B5B86" w:rsidRPr="001C0E1B" w:rsidRDefault="003B5B86" w:rsidP="00B82FAB">
            <w:pPr>
              <w:pStyle w:val="TAC"/>
              <w:rPr>
                <w:rFonts w:cs="v4.2.0"/>
                <w:bCs/>
                <w:lang w:eastAsia="zh-CN"/>
              </w:rPr>
            </w:pPr>
            <w:r w:rsidRPr="004E396D">
              <w:rPr>
                <w:rFonts w:cs="v4.2.0"/>
                <w:bCs/>
                <w:lang w:eastAsia="zh-CN"/>
              </w:rPr>
              <w:t>SMTC</w:t>
            </w:r>
            <w:r>
              <w:rPr>
                <w:rFonts w:cs="v4.2.0"/>
                <w:bCs/>
                <w:lang w:eastAsia="zh-CN"/>
              </w:rPr>
              <w:t>.2</w:t>
            </w:r>
          </w:p>
        </w:tc>
        <w:tc>
          <w:tcPr>
            <w:tcW w:w="3544" w:type="dxa"/>
          </w:tcPr>
          <w:p w14:paraId="02CE2804" w14:textId="77777777" w:rsidR="003B5B86" w:rsidRPr="001C0E1B" w:rsidRDefault="003B5B86" w:rsidP="00B82FAB">
            <w:pPr>
              <w:pStyle w:val="TAC"/>
              <w:rPr>
                <w:rFonts w:cs="v4.2.0"/>
                <w:bCs/>
                <w:lang w:eastAsia="zh-CN"/>
              </w:rPr>
            </w:pPr>
            <w:r w:rsidRPr="00FA0196">
              <w:rPr>
                <w:rFonts w:cs="v4.2.0"/>
              </w:rPr>
              <w:t>Configured in SIB2 of Cell 1</w:t>
            </w:r>
          </w:p>
        </w:tc>
      </w:tr>
      <w:tr w:rsidR="003B5B86" w:rsidRPr="001C0E1B" w14:paraId="3B116425" w14:textId="77777777" w:rsidTr="00B82FAB">
        <w:trPr>
          <w:cantSplit/>
          <w:trHeight w:val="187"/>
        </w:trPr>
        <w:tc>
          <w:tcPr>
            <w:tcW w:w="2802" w:type="dxa"/>
            <w:gridSpan w:val="2"/>
            <w:vMerge/>
          </w:tcPr>
          <w:p w14:paraId="2620123E" w14:textId="77777777" w:rsidR="003B5B86" w:rsidRPr="001C0E1B" w:rsidRDefault="003B5B86" w:rsidP="00B82FAB">
            <w:pPr>
              <w:pStyle w:val="TAL"/>
              <w:rPr>
                <w:rFonts w:cs="v4.2.0"/>
                <w:lang w:eastAsia="zh-CN"/>
              </w:rPr>
            </w:pPr>
          </w:p>
        </w:tc>
        <w:tc>
          <w:tcPr>
            <w:tcW w:w="708" w:type="dxa"/>
            <w:vMerge/>
          </w:tcPr>
          <w:p w14:paraId="3768A00D" w14:textId="77777777" w:rsidR="003B5B86" w:rsidRPr="001C0E1B" w:rsidRDefault="003B5B86" w:rsidP="00B82FAB">
            <w:pPr>
              <w:pStyle w:val="TAC"/>
              <w:rPr>
                <w:lang w:eastAsia="zh-CN"/>
              </w:rPr>
            </w:pPr>
          </w:p>
        </w:tc>
        <w:tc>
          <w:tcPr>
            <w:tcW w:w="1418" w:type="dxa"/>
            <w:vMerge/>
          </w:tcPr>
          <w:p w14:paraId="43D0F029" w14:textId="77777777" w:rsidR="003B5B86" w:rsidRPr="001C0E1B" w:rsidRDefault="003B5B86" w:rsidP="00B82FAB">
            <w:pPr>
              <w:pStyle w:val="TAC"/>
              <w:rPr>
                <w:rFonts w:cs="v4.2.0"/>
                <w:bCs/>
                <w:lang w:eastAsia="zh-CN"/>
              </w:rPr>
            </w:pPr>
          </w:p>
        </w:tc>
        <w:tc>
          <w:tcPr>
            <w:tcW w:w="1134" w:type="dxa"/>
          </w:tcPr>
          <w:p w14:paraId="419A1BC7" w14:textId="77777777" w:rsidR="003B5B86" w:rsidRPr="004E396D" w:rsidRDefault="003B5B86" w:rsidP="00B82FAB">
            <w:pPr>
              <w:pStyle w:val="TAC"/>
              <w:rPr>
                <w:rFonts w:cs="v4.2.0"/>
                <w:bCs/>
                <w:lang w:eastAsia="zh-CN"/>
              </w:rPr>
            </w:pPr>
            <w:r>
              <w:rPr>
                <w:rFonts w:cs="v4.2.0"/>
                <w:bCs/>
                <w:lang w:eastAsia="zh-CN"/>
              </w:rPr>
              <w:t>SMTC.6</w:t>
            </w:r>
          </w:p>
        </w:tc>
        <w:tc>
          <w:tcPr>
            <w:tcW w:w="3544" w:type="dxa"/>
          </w:tcPr>
          <w:p w14:paraId="502874B0" w14:textId="77777777" w:rsidR="003B5B86" w:rsidRPr="00FA0196" w:rsidRDefault="003B5B86" w:rsidP="00B82FAB">
            <w:pPr>
              <w:pStyle w:val="TAC"/>
              <w:rPr>
                <w:rFonts w:cs="v4.2.0"/>
              </w:rPr>
            </w:pPr>
            <w:r w:rsidRPr="00E82F5D">
              <w:rPr>
                <w:rFonts w:cs="v4.2.0"/>
              </w:rPr>
              <w:t xml:space="preserve">Configured in SIB2 of Cell </w:t>
            </w:r>
            <w:r>
              <w:rPr>
                <w:rFonts w:cs="v4.2.0"/>
              </w:rPr>
              <w:t>2</w:t>
            </w:r>
          </w:p>
        </w:tc>
      </w:tr>
      <w:tr w:rsidR="003B5B86" w:rsidRPr="001C0E1B" w14:paraId="38B57A06" w14:textId="77777777" w:rsidTr="00B82FAB">
        <w:trPr>
          <w:cantSplit/>
          <w:trHeight w:val="187"/>
        </w:trPr>
        <w:tc>
          <w:tcPr>
            <w:tcW w:w="2802" w:type="dxa"/>
            <w:gridSpan w:val="2"/>
            <w:vMerge w:val="restart"/>
          </w:tcPr>
          <w:p w14:paraId="253BC1F9" w14:textId="77777777" w:rsidR="003B5B86" w:rsidRPr="001C0E1B" w:rsidRDefault="003B5B86" w:rsidP="00B82FAB">
            <w:pPr>
              <w:pStyle w:val="TAL"/>
              <w:rPr>
                <w:rFonts w:cs="v4.2.0"/>
                <w:lang w:eastAsia="zh-CN"/>
              </w:rPr>
            </w:pPr>
            <w:r w:rsidRPr="001C0E1B">
              <w:rPr>
                <w:rFonts w:cs="v4.2.0"/>
                <w:lang w:eastAsia="zh-CN"/>
              </w:rPr>
              <w:t>SMTC configuration</w:t>
            </w:r>
            <w:r>
              <w:rPr>
                <w:rFonts w:cs="v4.2.0"/>
                <w:lang w:eastAsia="zh-CN"/>
              </w:rPr>
              <w:t>#2</w:t>
            </w:r>
          </w:p>
        </w:tc>
        <w:tc>
          <w:tcPr>
            <w:tcW w:w="708" w:type="dxa"/>
            <w:vMerge w:val="restart"/>
          </w:tcPr>
          <w:p w14:paraId="008D41D5" w14:textId="77777777" w:rsidR="003B5B86" w:rsidRPr="001C0E1B" w:rsidRDefault="003B5B86" w:rsidP="00B82FAB">
            <w:pPr>
              <w:pStyle w:val="TAC"/>
              <w:rPr>
                <w:lang w:eastAsia="zh-CN"/>
              </w:rPr>
            </w:pPr>
          </w:p>
        </w:tc>
        <w:tc>
          <w:tcPr>
            <w:tcW w:w="1418" w:type="dxa"/>
            <w:vMerge w:val="restart"/>
          </w:tcPr>
          <w:p w14:paraId="462329B9" w14:textId="77777777" w:rsidR="003B5B86" w:rsidRPr="001C0E1B" w:rsidRDefault="003B5B86" w:rsidP="00B82FAB">
            <w:pPr>
              <w:pStyle w:val="TAC"/>
              <w:rPr>
                <w:rFonts w:cs="v4.2.0"/>
                <w:bCs/>
                <w:lang w:eastAsia="zh-CN"/>
              </w:rPr>
            </w:pPr>
            <w:r w:rsidRPr="001C0E1B">
              <w:rPr>
                <w:lang w:eastAsia="zh-CN"/>
              </w:rPr>
              <w:t>1</w:t>
            </w:r>
          </w:p>
        </w:tc>
        <w:tc>
          <w:tcPr>
            <w:tcW w:w="1134" w:type="dxa"/>
          </w:tcPr>
          <w:p w14:paraId="4E047187" w14:textId="77777777" w:rsidR="003B5B86" w:rsidRPr="004E396D" w:rsidRDefault="003B5B86" w:rsidP="00B82FAB">
            <w:pPr>
              <w:pStyle w:val="TAC"/>
              <w:rPr>
                <w:rFonts w:cs="v4.2.0"/>
                <w:bCs/>
                <w:lang w:eastAsia="zh-CN"/>
              </w:rPr>
            </w:pPr>
            <w:r w:rsidRPr="004E396D">
              <w:rPr>
                <w:rFonts w:cs="v4.2.0"/>
                <w:bCs/>
                <w:lang w:eastAsia="zh-CN"/>
              </w:rPr>
              <w:t>SMTC</w:t>
            </w:r>
            <w:r>
              <w:rPr>
                <w:rFonts w:cs="v4.2.0"/>
                <w:bCs/>
                <w:lang w:eastAsia="zh-CN"/>
              </w:rPr>
              <w:t>.2</w:t>
            </w:r>
          </w:p>
        </w:tc>
        <w:tc>
          <w:tcPr>
            <w:tcW w:w="3544" w:type="dxa"/>
          </w:tcPr>
          <w:p w14:paraId="1B842CC0" w14:textId="77777777" w:rsidR="003B5B86" w:rsidRPr="001C0E1B" w:rsidRDefault="003B5B86" w:rsidP="00B82FAB">
            <w:pPr>
              <w:pStyle w:val="TAC"/>
              <w:rPr>
                <w:rFonts w:cs="v4.2.0"/>
                <w:bCs/>
                <w:lang w:eastAsia="zh-CN"/>
              </w:rPr>
            </w:pPr>
            <w:r w:rsidRPr="00FA0196">
              <w:rPr>
                <w:rFonts w:cs="v4.2.0"/>
              </w:rPr>
              <w:t>Configured in SIB2 of Cell 1</w:t>
            </w:r>
          </w:p>
        </w:tc>
      </w:tr>
      <w:tr w:rsidR="003B5B86" w:rsidRPr="001C0E1B" w14:paraId="091CA4CC" w14:textId="77777777" w:rsidTr="00B82FAB">
        <w:trPr>
          <w:cantSplit/>
          <w:trHeight w:val="187"/>
        </w:trPr>
        <w:tc>
          <w:tcPr>
            <w:tcW w:w="2802" w:type="dxa"/>
            <w:gridSpan w:val="2"/>
            <w:vMerge/>
          </w:tcPr>
          <w:p w14:paraId="2516FB78" w14:textId="77777777" w:rsidR="003B5B86" w:rsidRPr="001C0E1B" w:rsidRDefault="003B5B86" w:rsidP="00B82FAB">
            <w:pPr>
              <w:pStyle w:val="TAL"/>
              <w:rPr>
                <w:rFonts w:cs="v4.2.0"/>
                <w:lang w:eastAsia="zh-CN"/>
              </w:rPr>
            </w:pPr>
          </w:p>
        </w:tc>
        <w:tc>
          <w:tcPr>
            <w:tcW w:w="708" w:type="dxa"/>
            <w:vMerge/>
          </w:tcPr>
          <w:p w14:paraId="7DB9E269" w14:textId="77777777" w:rsidR="003B5B86" w:rsidRPr="001C0E1B" w:rsidRDefault="003B5B86" w:rsidP="00B82FAB">
            <w:pPr>
              <w:pStyle w:val="TAC"/>
              <w:rPr>
                <w:lang w:eastAsia="zh-CN"/>
              </w:rPr>
            </w:pPr>
          </w:p>
        </w:tc>
        <w:tc>
          <w:tcPr>
            <w:tcW w:w="1418" w:type="dxa"/>
            <w:vMerge/>
          </w:tcPr>
          <w:p w14:paraId="5F2FE2B5" w14:textId="77777777" w:rsidR="003B5B86" w:rsidRPr="001C0E1B" w:rsidRDefault="003B5B86" w:rsidP="00B82FAB">
            <w:pPr>
              <w:pStyle w:val="TAC"/>
              <w:rPr>
                <w:rFonts w:cs="v4.2.0"/>
                <w:bCs/>
                <w:lang w:eastAsia="zh-CN"/>
              </w:rPr>
            </w:pPr>
          </w:p>
        </w:tc>
        <w:tc>
          <w:tcPr>
            <w:tcW w:w="1134" w:type="dxa"/>
          </w:tcPr>
          <w:p w14:paraId="4B1930AA" w14:textId="77777777" w:rsidR="003B5B86" w:rsidRPr="004E396D" w:rsidRDefault="003B5B86" w:rsidP="00B82FAB">
            <w:pPr>
              <w:pStyle w:val="TAC"/>
              <w:rPr>
                <w:rFonts w:cs="v4.2.0"/>
                <w:bCs/>
                <w:lang w:eastAsia="zh-CN"/>
              </w:rPr>
            </w:pPr>
            <w:r>
              <w:rPr>
                <w:rFonts w:cs="v4.2.0"/>
                <w:bCs/>
                <w:lang w:eastAsia="zh-CN"/>
              </w:rPr>
              <w:t>SMTC.6</w:t>
            </w:r>
          </w:p>
        </w:tc>
        <w:tc>
          <w:tcPr>
            <w:tcW w:w="3544" w:type="dxa"/>
          </w:tcPr>
          <w:p w14:paraId="206CCDB7" w14:textId="77777777" w:rsidR="003B5B86" w:rsidRPr="001C0E1B" w:rsidRDefault="003B5B86" w:rsidP="00B82FAB">
            <w:pPr>
              <w:pStyle w:val="TAC"/>
              <w:rPr>
                <w:rFonts w:cs="v4.2.0"/>
                <w:bCs/>
                <w:lang w:eastAsia="zh-CN"/>
              </w:rPr>
            </w:pPr>
            <w:r w:rsidRPr="00E82F5D">
              <w:rPr>
                <w:rFonts w:cs="v4.2.0"/>
              </w:rPr>
              <w:t xml:space="preserve">Configured in SIB2 of Cell </w:t>
            </w:r>
            <w:r>
              <w:rPr>
                <w:rFonts w:cs="v4.2.0"/>
              </w:rPr>
              <w:t>2</w:t>
            </w:r>
          </w:p>
        </w:tc>
      </w:tr>
      <w:tr w:rsidR="003B5B86" w:rsidRPr="001C0E1B" w14:paraId="75FF8071" w14:textId="77777777" w:rsidTr="00B82FAB">
        <w:trPr>
          <w:cantSplit/>
          <w:trHeight w:val="187"/>
        </w:trPr>
        <w:tc>
          <w:tcPr>
            <w:tcW w:w="2802" w:type="dxa"/>
            <w:gridSpan w:val="2"/>
          </w:tcPr>
          <w:p w14:paraId="2AEAEC3E" w14:textId="77777777" w:rsidR="003B5B86" w:rsidRPr="001C0E1B" w:rsidRDefault="003B5B86" w:rsidP="00B82FAB">
            <w:pPr>
              <w:pStyle w:val="TAL"/>
            </w:pPr>
            <w:r w:rsidRPr="001C0E1B">
              <w:t>DRX cycle length</w:t>
            </w:r>
          </w:p>
        </w:tc>
        <w:tc>
          <w:tcPr>
            <w:tcW w:w="708" w:type="dxa"/>
          </w:tcPr>
          <w:p w14:paraId="1175E0F7" w14:textId="77777777" w:rsidR="003B5B86" w:rsidRPr="001C0E1B" w:rsidRDefault="003B5B86" w:rsidP="00B82FAB">
            <w:pPr>
              <w:pStyle w:val="TAC"/>
            </w:pPr>
            <w:r w:rsidRPr="001C0E1B">
              <w:t>s</w:t>
            </w:r>
          </w:p>
        </w:tc>
        <w:tc>
          <w:tcPr>
            <w:tcW w:w="1418" w:type="dxa"/>
          </w:tcPr>
          <w:p w14:paraId="7244206B" w14:textId="77777777" w:rsidR="003B5B86" w:rsidRPr="001C0E1B" w:rsidRDefault="003B5B86" w:rsidP="00B82FAB">
            <w:pPr>
              <w:pStyle w:val="TAC"/>
            </w:pPr>
            <w:r>
              <w:rPr>
                <w:lang w:eastAsia="zh-CN"/>
              </w:rPr>
              <w:t>1</w:t>
            </w:r>
          </w:p>
        </w:tc>
        <w:tc>
          <w:tcPr>
            <w:tcW w:w="1134" w:type="dxa"/>
          </w:tcPr>
          <w:p w14:paraId="3A9CAE05" w14:textId="77777777" w:rsidR="003B5B86" w:rsidRPr="001C0E1B" w:rsidRDefault="003B5B86" w:rsidP="00B82FAB">
            <w:pPr>
              <w:pStyle w:val="TAC"/>
            </w:pPr>
            <w:r w:rsidRPr="001C0E1B">
              <w:t>1.28</w:t>
            </w:r>
          </w:p>
        </w:tc>
        <w:tc>
          <w:tcPr>
            <w:tcW w:w="3544" w:type="dxa"/>
          </w:tcPr>
          <w:p w14:paraId="27CCC71E" w14:textId="77777777" w:rsidR="003B5B86" w:rsidRPr="001C0E1B" w:rsidRDefault="003B5B86" w:rsidP="00B82FAB">
            <w:pPr>
              <w:pStyle w:val="TAC"/>
            </w:pPr>
            <w:r w:rsidRPr="001C0E1B">
              <w:t>The value shall be used for all cells in the test.</w:t>
            </w:r>
          </w:p>
        </w:tc>
      </w:tr>
      <w:tr w:rsidR="003B5B86" w:rsidRPr="001C0E1B" w14:paraId="2777E453" w14:textId="77777777" w:rsidTr="00B82FAB">
        <w:trPr>
          <w:cantSplit/>
          <w:trHeight w:val="187"/>
        </w:trPr>
        <w:tc>
          <w:tcPr>
            <w:tcW w:w="2802" w:type="dxa"/>
            <w:gridSpan w:val="2"/>
          </w:tcPr>
          <w:p w14:paraId="65EF783E" w14:textId="77777777" w:rsidR="003B5B86" w:rsidRPr="001C0E1B" w:rsidRDefault="003B5B86" w:rsidP="00B82FAB">
            <w:pPr>
              <w:pStyle w:val="TAL"/>
              <w:rPr>
                <w:lang w:eastAsia="zh-CN"/>
              </w:rPr>
            </w:pPr>
            <w:r w:rsidRPr="001C0E1B">
              <w:rPr>
                <w:lang w:eastAsia="zh-CN"/>
              </w:rPr>
              <w:t>PRACH configuration index</w:t>
            </w:r>
          </w:p>
        </w:tc>
        <w:tc>
          <w:tcPr>
            <w:tcW w:w="708" w:type="dxa"/>
          </w:tcPr>
          <w:p w14:paraId="2EE4D2D8" w14:textId="77777777" w:rsidR="003B5B86" w:rsidRPr="001C0E1B" w:rsidRDefault="003B5B86" w:rsidP="00B82FAB">
            <w:pPr>
              <w:pStyle w:val="TAC"/>
            </w:pPr>
          </w:p>
        </w:tc>
        <w:tc>
          <w:tcPr>
            <w:tcW w:w="1418" w:type="dxa"/>
          </w:tcPr>
          <w:p w14:paraId="1B7966A9" w14:textId="77777777" w:rsidR="003B5B86" w:rsidRPr="001C0E1B" w:rsidRDefault="003B5B86" w:rsidP="00B82FAB">
            <w:pPr>
              <w:pStyle w:val="TAC"/>
              <w:rPr>
                <w:lang w:eastAsia="zh-CN"/>
              </w:rPr>
            </w:pPr>
            <w:r w:rsidRPr="001C0E1B">
              <w:rPr>
                <w:lang w:eastAsia="zh-CN"/>
              </w:rPr>
              <w:t>1</w:t>
            </w:r>
          </w:p>
        </w:tc>
        <w:tc>
          <w:tcPr>
            <w:tcW w:w="1134" w:type="dxa"/>
          </w:tcPr>
          <w:p w14:paraId="1B643218" w14:textId="77777777" w:rsidR="003B5B86" w:rsidRPr="001C0E1B" w:rsidRDefault="003B5B86" w:rsidP="00B82FAB">
            <w:pPr>
              <w:pStyle w:val="TAC"/>
              <w:rPr>
                <w:lang w:eastAsia="zh-CN"/>
              </w:rPr>
            </w:pPr>
            <w:r w:rsidRPr="001C0E1B">
              <w:rPr>
                <w:lang w:eastAsia="zh-CN"/>
              </w:rPr>
              <w:t>102</w:t>
            </w:r>
          </w:p>
        </w:tc>
        <w:tc>
          <w:tcPr>
            <w:tcW w:w="3544" w:type="dxa"/>
          </w:tcPr>
          <w:p w14:paraId="6DE28E3E" w14:textId="77777777" w:rsidR="003B5B86" w:rsidRPr="001C0E1B" w:rsidRDefault="003B5B86" w:rsidP="00B82FAB">
            <w:pPr>
              <w:pStyle w:val="TAC"/>
              <w:rPr>
                <w:lang w:eastAsia="zh-CN"/>
              </w:rPr>
            </w:pPr>
            <w:r w:rsidRPr="001C0E1B">
              <w:rPr>
                <w:lang w:eastAsia="zh-CN"/>
              </w:rPr>
              <w:t>The detailed configuration is specified in TS 38.211 clause 6.3.3.2</w:t>
            </w:r>
          </w:p>
        </w:tc>
      </w:tr>
      <w:tr w:rsidR="003B5B86" w:rsidRPr="001C0E1B" w14:paraId="420B64BB" w14:textId="77777777" w:rsidTr="00B82FAB">
        <w:trPr>
          <w:cantSplit/>
          <w:trHeight w:val="187"/>
        </w:trPr>
        <w:tc>
          <w:tcPr>
            <w:tcW w:w="2802" w:type="dxa"/>
            <w:gridSpan w:val="2"/>
          </w:tcPr>
          <w:p w14:paraId="3D7F0B1C" w14:textId="77777777" w:rsidR="003B5B86" w:rsidRPr="001C0E1B" w:rsidRDefault="003B5B86" w:rsidP="00B82FAB">
            <w:pPr>
              <w:pStyle w:val="TAL"/>
              <w:rPr>
                <w:lang w:eastAsia="zh-CN"/>
              </w:rPr>
            </w:pPr>
            <w:r w:rsidRPr="001C0E1B">
              <w:rPr>
                <w:lang w:eastAsia="zh-CN"/>
              </w:rPr>
              <w:t>rangeToBestCell</w:t>
            </w:r>
          </w:p>
        </w:tc>
        <w:tc>
          <w:tcPr>
            <w:tcW w:w="708" w:type="dxa"/>
          </w:tcPr>
          <w:p w14:paraId="4DDA0B89" w14:textId="77777777" w:rsidR="003B5B86" w:rsidRPr="001C0E1B" w:rsidRDefault="003B5B86" w:rsidP="00B82FAB">
            <w:pPr>
              <w:pStyle w:val="TAC"/>
              <w:rPr>
                <w:lang w:eastAsia="zh-CN"/>
              </w:rPr>
            </w:pPr>
          </w:p>
        </w:tc>
        <w:tc>
          <w:tcPr>
            <w:tcW w:w="1418" w:type="dxa"/>
          </w:tcPr>
          <w:p w14:paraId="40F962DB" w14:textId="77777777" w:rsidR="003B5B86" w:rsidRPr="001C0E1B" w:rsidRDefault="003B5B86" w:rsidP="00B82FAB">
            <w:pPr>
              <w:pStyle w:val="TAC"/>
              <w:rPr>
                <w:lang w:eastAsia="zh-CN"/>
              </w:rPr>
            </w:pPr>
            <w:r w:rsidRPr="001C0E1B">
              <w:rPr>
                <w:lang w:eastAsia="zh-CN"/>
              </w:rPr>
              <w:t>1</w:t>
            </w:r>
          </w:p>
        </w:tc>
        <w:tc>
          <w:tcPr>
            <w:tcW w:w="1134" w:type="dxa"/>
          </w:tcPr>
          <w:p w14:paraId="3A524E77" w14:textId="77777777" w:rsidR="003B5B86" w:rsidRPr="001C0E1B" w:rsidRDefault="003B5B86" w:rsidP="00B82FAB">
            <w:pPr>
              <w:pStyle w:val="TAC"/>
              <w:rPr>
                <w:lang w:eastAsia="zh-CN"/>
              </w:rPr>
            </w:pPr>
            <w:r w:rsidRPr="001C0E1B">
              <w:rPr>
                <w:lang w:eastAsia="zh-CN"/>
              </w:rPr>
              <w:t>Not configured</w:t>
            </w:r>
          </w:p>
        </w:tc>
        <w:tc>
          <w:tcPr>
            <w:tcW w:w="3544" w:type="dxa"/>
          </w:tcPr>
          <w:p w14:paraId="0298FC15" w14:textId="77777777" w:rsidR="003B5B86" w:rsidRPr="001C0E1B" w:rsidRDefault="003B5B86" w:rsidP="00B82FAB">
            <w:pPr>
              <w:pStyle w:val="TAC"/>
            </w:pPr>
          </w:p>
        </w:tc>
      </w:tr>
      <w:tr w:rsidR="003B5B86" w:rsidRPr="001C0E1B" w14:paraId="77975D63" w14:textId="77777777" w:rsidTr="00B82FAB">
        <w:trPr>
          <w:cantSplit/>
          <w:trHeight w:val="187"/>
        </w:trPr>
        <w:tc>
          <w:tcPr>
            <w:tcW w:w="2802" w:type="dxa"/>
            <w:gridSpan w:val="2"/>
          </w:tcPr>
          <w:p w14:paraId="4A242F21" w14:textId="77777777" w:rsidR="003B5B86" w:rsidRPr="00D5008A" w:rsidRDefault="003B5B86" w:rsidP="00B82FAB">
            <w:pPr>
              <w:pStyle w:val="TAL"/>
              <w:rPr>
                <w:rFonts w:eastAsia="SimSun"/>
                <w:lang w:eastAsia="zh-CN"/>
              </w:rPr>
            </w:pPr>
            <w:r>
              <w:rPr>
                <w:rFonts w:eastAsia="SimSun" w:hint="eastAsia"/>
                <w:lang w:eastAsia="zh-CN"/>
              </w:rPr>
              <w:t>E</w:t>
            </w:r>
            <w:r>
              <w:rPr>
                <w:rFonts w:eastAsia="SimSun"/>
                <w:lang w:eastAsia="zh-CN"/>
              </w:rPr>
              <w:t>phemeris information</w:t>
            </w:r>
          </w:p>
        </w:tc>
        <w:tc>
          <w:tcPr>
            <w:tcW w:w="708" w:type="dxa"/>
          </w:tcPr>
          <w:p w14:paraId="6930E39F" w14:textId="77777777" w:rsidR="003B5B86" w:rsidRPr="001C0E1B" w:rsidRDefault="003B5B86" w:rsidP="00B82FAB">
            <w:pPr>
              <w:pStyle w:val="TAC"/>
              <w:rPr>
                <w:lang w:eastAsia="zh-CN"/>
              </w:rPr>
            </w:pPr>
          </w:p>
        </w:tc>
        <w:tc>
          <w:tcPr>
            <w:tcW w:w="1418" w:type="dxa"/>
          </w:tcPr>
          <w:p w14:paraId="1399346A" w14:textId="77777777" w:rsidR="003B5B86" w:rsidRPr="001C0E1B" w:rsidRDefault="003B5B86" w:rsidP="00B82FAB">
            <w:pPr>
              <w:pStyle w:val="TAC"/>
              <w:rPr>
                <w:lang w:eastAsia="zh-CN"/>
              </w:rPr>
            </w:pPr>
            <w:r w:rsidRPr="001C0E1B">
              <w:rPr>
                <w:lang w:eastAsia="zh-CN"/>
              </w:rPr>
              <w:t>1</w:t>
            </w:r>
          </w:p>
        </w:tc>
        <w:tc>
          <w:tcPr>
            <w:tcW w:w="1134" w:type="dxa"/>
          </w:tcPr>
          <w:p w14:paraId="777C7E54" w14:textId="77777777" w:rsidR="003B5B86" w:rsidRPr="00D5008A" w:rsidRDefault="003B5B86" w:rsidP="00B82FAB">
            <w:pPr>
              <w:pStyle w:val="TAC"/>
              <w:rPr>
                <w:rFonts w:eastAsia="SimSun"/>
                <w:lang w:eastAsia="zh-CN"/>
              </w:rPr>
            </w:pPr>
            <w:r>
              <w:rPr>
                <w:rFonts w:eastAsia="SimSun"/>
                <w:lang w:eastAsia="zh-CN"/>
              </w:rPr>
              <w:t>[</w:t>
            </w:r>
            <w:r>
              <w:rPr>
                <w:rFonts w:eastAsia="SimSun" w:hint="eastAsia"/>
                <w:lang w:eastAsia="zh-CN"/>
              </w:rPr>
              <w:t>T</w:t>
            </w:r>
            <w:r>
              <w:rPr>
                <w:rFonts w:eastAsia="SimSun"/>
                <w:lang w:eastAsia="zh-CN"/>
              </w:rPr>
              <w:t>BD]</w:t>
            </w:r>
          </w:p>
        </w:tc>
        <w:tc>
          <w:tcPr>
            <w:tcW w:w="3544" w:type="dxa"/>
          </w:tcPr>
          <w:p w14:paraId="7E0742B7" w14:textId="77777777" w:rsidR="003B5B86" w:rsidRPr="001C0E1B" w:rsidRDefault="003B5B86" w:rsidP="00B82FAB">
            <w:pPr>
              <w:pStyle w:val="TAC"/>
            </w:pPr>
          </w:p>
        </w:tc>
      </w:tr>
      <w:tr w:rsidR="003B5B86" w:rsidRPr="001C0E1B" w14:paraId="5AEF4675" w14:textId="77777777" w:rsidTr="00B82FAB">
        <w:trPr>
          <w:cantSplit/>
          <w:trHeight w:val="187"/>
        </w:trPr>
        <w:tc>
          <w:tcPr>
            <w:tcW w:w="2802" w:type="dxa"/>
            <w:gridSpan w:val="2"/>
          </w:tcPr>
          <w:p w14:paraId="04E6A95D" w14:textId="77777777" w:rsidR="003B5B86" w:rsidRPr="001C0E1B" w:rsidRDefault="003B5B86" w:rsidP="00B82FAB">
            <w:pPr>
              <w:pStyle w:val="TAL"/>
            </w:pPr>
            <w:r w:rsidRPr="001C0E1B">
              <w:rPr>
                <w:lang w:eastAsia="zh-CN"/>
              </w:rPr>
              <w:t>T1</w:t>
            </w:r>
          </w:p>
        </w:tc>
        <w:tc>
          <w:tcPr>
            <w:tcW w:w="708" w:type="dxa"/>
          </w:tcPr>
          <w:p w14:paraId="1FFBF4C8" w14:textId="77777777" w:rsidR="003B5B86" w:rsidRPr="001C0E1B" w:rsidRDefault="003B5B86" w:rsidP="00B82FAB">
            <w:pPr>
              <w:pStyle w:val="TAC"/>
            </w:pPr>
            <w:r w:rsidRPr="001C0E1B">
              <w:rPr>
                <w:lang w:eastAsia="zh-CN"/>
              </w:rPr>
              <w:t>s</w:t>
            </w:r>
          </w:p>
        </w:tc>
        <w:tc>
          <w:tcPr>
            <w:tcW w:w="1418" w:type="dxa"/>
          </w:tcPr>
          <w:p w14:paraId="1FEA65A4" w14:textId="77777777" w:rsidR="003B5B86" w:rsidRPr="001C0E1B" w:rsidRDefault="003B5B86" w:rsidP="00B82FAB">
            <w:pPr>
              <w:pStyle w:val="TAC"/>
              <w:rPr>
                <w:lang w:eastAsia="zh-CN"/>
              </w:rPr>
            </w:pPr>
            <w:r w:rsidRPr="001C0E1B">
              <w:rPr>
                <w:lang w:eastAsia="zh-CN"/>
              </w:rPr>
              <w:t>1</w:t>
            </w:r>
          </w:p>
        </w:tc>
        <w:tc>
          <w:tcPr>
            <w:tcW w:w="1134" w:type="dxa"/>
          </w:tcPr>
          <w:p w14:paraId="7E49F4E7" w14:textId="77777777" w:rsidR="003B5B86" w:rsidRPr="001C0E1B" w:rsidRDefault="003B5B86" w:rsidP="00B82FAB">
            <w:pPr>
              <w:pStyle w:val="TAC"/>
            </w:pPr>
            <w:r w:rsidRPr="001C0E1B">
              <w:rPr>
                <w:lang w:eastAsia="zh-CN"/>
              </w:rPr>
              <w:t>&gt;7</w:t>
            </w:r>
          </w:p>
        </w:tc>
        <w:tc>
          <w:tcPr>
            <w:tcW w:w="3544" w:type="dxa"/>
          </w:tcPr>
          <w:p w14:paraId="76454830" w14:textId="77777777" w:rsidR="003B5B86" w:rsidRPr="001C0E1B" w:rsidRDefault="003B5B86" w:rsidP="00B82FAB">
            <w:pPr>
              <w:pStyle w:val="TAC"/>
            </w:pPr>
            <w:r w:rsidRPr="001C0E1B">
              <w:t xml:space="preserve">During T1, Cell 2 shall be powered off, and during the off time the physical cell identity shall be changed, </w:t>
            </w:r>
            <w:proofErr w:type="gramStart"/>
            <w:r w:rsidRPr="001C0E1B">
              <w:t>The</w:t>
            </w:r>
            <w:proofErr w:type="gramEnd"/>
            <w:r w:rsidRPr="001C0E1B">
              <w:t xml:space="preserve"> intention is to ensure that Cell 2 has not been detected by the UE prior to the start of period T2</w:t>
            </w:r>
          </w:p>
        </w:tc>
      </w:tr>
      <w:tr w:rsidR="003B5B86" w:rsidRPr="001C0E1B" w14:paraId="7BE224B3" w14:textId="77777777" w:rsidTr="00B82FAB">
        <w:trPr>
          <w:cantSplit/>
          <w:trHeight w:val="187"/>
        </w:trPr>
        <w:tc>
          <w:tcPr>
            <w:tcW w:w="2802" w:type="dxa"/>
            <w:gridSpan w:val="2"/>
          </w:tcPr>
          <w:p w14:paraId="286EDB6F" w14:textId="77777777" w:rsidR="003B5B86" w:rsidRPr="001C0E1B" w:rsidRDefault="003B5B86" w:rsidP="00B82FAB">
            <w:pPr>
              <w:pStyle w:val="TAL"/>
            </w:pPr>
            <w:r w:rsidRPr="001C0E1B">
              <w:t>T</w:t>
            </w:r>
            <w:r w:rsidRPr="001C0E1B">
              <w:rPr>
                <w:lang w:eastAsia="zh-CN"/>
              </w:rPr>
              <w:t>2</w:t>
            </w:r>
          </w:p>
        </w:tc>
        <w:tc>
          <w:tcPr>
            <w:tcW w:w="708" w:type="dxa"/>
          </w:tcPr>
          <w:p w14:paraId="3FE4FE80" w14:textId="77777777" w:rsidR="003B5B86" w:rsidRPr="001C0E1B" w:rsidRDefault="003B5B86" w:rsidP="00B82FAB">
            <w:pPr>
              <w:pStyle w:val="TAC"/>
            </w:pPr>
            <w:r w:rsidRPr="001C0E1B">
              <w:t>s</w:t>
            </w:r>
          </w:p>
        </w:tc>
        <w:tc>
          <w:tcPr>
            <w:tcW w:w="1418" w:type="dxa"/>
          </w:tcPr>
          <w:p w14:paraId="4F0451C9" w14:textId="77777777" w:rsidR="003B5B86" w:rsidRPr="001C0E1B" w:rsidRDefault="003B5B86" w:rsidP="00B82FAB">
            <w:pPr>
              <w:pStyle w:val="TAC"/>
              <w:rPr>
                <w:lang w:eastAsia="zh-CN"/>
              </w:rPr>
            </w:pPr>
            <w:r w:rsidRPr="001C0E1B">
              <w:rPr>
                <w:lang w:eastAsia="zh-CN"/>
              </w:rPr>
              <w:t>1</w:t>
            </w:r>
          </w:p>
        </w:tc>
        <w:tc>
          <w:tcPr>
            <w:tcW w:w="1134" w:type="dxa"/>
          </w:tcPr>
          <w:p w14:paraId="73C26B53" w14:textId="77777777" w:rsidR="003B5B86" w:rsidRPr="001C0E1B" w:rsidRDefault="003B5B86" w:rsidP="00B82FAB">
            <w:pPr>
              <w:pStyle w:val="TAC"/>
            </w:pPr>
            <w:r w:rsidRPr="001C0E1B">
              <w:rPr>
                <w:lang w:eastAsia="zh-CN"/>
              </w:rPr>
              <w:t>40</w:t>
            </w:r>
          </w:p>
        </w:tc>
        <w:tc>
          <w:tcPr>
            <w:tcW w:w="3544" w:type="dxa"/>
          </w:tcPr>
          <w:p w14:paraId="049C5128" w14:textId="77777777" w:rsidR="003B5B86" w:rsidRPr="001C0E1B" w:rsidRDefault="003B5B86" w:rsidP="00B82FAB">
            <w:pPr>
              <w:pStyle w:val="TAC"/>
            </w:pPr>
            <w:r w:rsidRPr="001C0E1B">
              <w:t>T</w:t>
            </w:r>
            <w:r w:rsidRPr="001C0E1B">
              <w:rPr>
                <w:lang w:eastAsia="zh-CN"/>
              </w:rPr>
              <w:t>2</w:t>
            </w:r>
            <w:r w:rsidRPr="001C0E1B">
              <w:t xml:space="preserve"> needs to be defined so that cell re-selection reaction time is </w:t>
            </w:r>
            <w:proofErr w:type="gramStart"/>
            <w:r w:rsidRPr="001C0E1B">
              <w:t>taken into account</w:t>
            </w:r>
            <w:proofErr w:type="gramEnd"/>
            <w:r w:rsidRPr="001C0E1B">
              <w:t>.</w:t>
            </w:r>
          </w:p>
        </w:tc>
      </w:tr>
      <w:tr w:rsidR="003B5B86" w:rsidRPr="001C0E1B" w14:paraId="261B3DB3" w14:textId="77777777" w:rsidTr="00B82FAB">
        <w:trPr>
          <w:cantSplit/>
          <w:trHeight w:val="187"/>
        </w:trPr>
        <w:tc>
          <w:tcPr>
            <w:tcW w:w="2802" w:type="dxa"/>
            <w:gridSpan w:val="2"/>
          </w:tcPr>
          <w:p w14:paraId="2DA6D792" w14:textId="77777777" w:rsidR="003B5B86" w:rsidRPr="001C0E1B" w:rsidRDefault="003B5B86" w:rsidP="00B82FAB">
            <w:pPr>
              <w:pStyle w:val="TAL"/>
            </w:pPr>
            <w:r w:rsidRPr="001C0E1B">
              <w:t>T</w:t>
            </w:r>
            <w:r w:rsidRPr="001C0E1B">
              <w:rPr>
                <w:lang w:eastAsia="zh-CN"/>
              </w:rPr>
              <w:t>3</w:t>
            </w:r>
          </w:p>
        </w:tc>
        <w:tc>
          <w:tcPr>
            <w:tcW w:w="708" w:type="dxa"/>
          </w:tcPr>
          <w:p w14:paraId="74A8CF48" w14:textId="77777777" w:rsidR="003B5B86" w:rsidRPr="001C0E1B" w:rsidRDefault="003B5B86" w:rsidP="00B82FAB">
            <w:pPr>
              <w:pStyle w:val="TAC"/>
            </w:pPr>
            <w:r w:rsidRPr="001C0E1B">
              <w:t>s</w:t>
            </w:r>
          </w:p>
        </w:tc>
        <w:tc>
          <w:tcPr>
            <w:tcW w:w="1418" w:type="dxa"/>
          </w:tcPr>
          <w:p w14:paraId="0B24F5CB" w14:textId="77777777" w:rsidR="003B5B86" w:rsidRPr="001C0E1B" w:rsidRDefault="003B5B86" w:rsidP="00B82FAB">
            <w:pPr>
              <w:pStyle w:val="TAC"/>
            </w:pPr>
            <w:r w:rsidRPr="001C0E1B">
              <w:rPr>
                <w:lang w:eastAsia="zh-CN"/>
              </w:rPr>
              <w:t>1</w:t>
            </w:r>
          </w:p>
        </w:tc>
        <w:tc>
          <w:tcPr>
            <w:tcW w:w="1134" w:type="dxa"/>
          </w:tcPr>
          <w:p w14:paraId="23F6314F" w14:textId="77777777" w:rsidR="003B5B86" w:rsidRPr="001C0E1B" w:rsidRDefault="003B5B86" w:rsidP="00B82FAB">
            <w:pPr>
              <w:pStyle w:val="TAC"/>
            </w:pPr>
            <w:r w:rsidRPr="001C0E1B">
              <w:t>15</w:t>
            </w:r>
          </w:p>
        </w:tc>
        <w:tc>
          <w:tcPr>
            <w:tcW w:w="3544" w:type="dxa"/>
          </w:tcPr>
          <w:p w14:paraId="36CE5EE5" w14:textId="77777777" w:rsidR="003B5B86" w:rsidRPr="001C0E1B" w:rsidRDefault="003B5B86" w:rsidP="00B82FAB">
            <w:pPr>
              <w:pStyle w:val="TAC"/>
            </w:pPr>
            <w:r w:rsidRPr="001C0E1B">
              <w:t>T</w:t>
            </w:r>
            <w:r w:rsidRPr="001C0E1B">
              <w:rPr>
                <w:lang w:eastAsia="zh-CN"/>
              </w:rPr>
              <w:t>3</w:t>
            </w:r>
            <w:r w:rsidRPr="001C0E1B">
              <w:t xml:space="preserve"> needs to be defined so that cell re-selection reaction time is </w:t>
            </w:r>
            <w:proofErr w:type="gramStart"/>
            <w:r w:rsidRPr="001C0E1B">
              <w:t>taken into account</w:t>
            </w:r>
            <w:proofErr w:type="gramEnd"/>
            <w:r w:rsidRPr="001C0E1B">
              <w:t>.</w:t>
            </w:r>
          </w:p>
        </w:tc>
      </w:tr>
    </w:tbl>
    <w:p w14:paraId="7E1AD2F1" w14:textId="77777777" w:rsidR="003B5B86" w:rsidRPr="001C0E1B" w:rsidRDefault="003B5B86" w:rsidP="003B5B86">
      <w:pPr>
        <w:rPr>
          <w:lang w:eastAsia="zh-CN"/>
        </w:rPr>
      </w:pPr>
    </w:p>
    <w:p w14:paraId="661B5C5D" w14:textId="77777777" w:rsidR="003B5B86" w:rsidRPr="001C0E1B" w:rsidRDefault="003B5B86" w:rsidP="003B5B86">
      <w:pPr>
        <w:pStyle w:val="TH"/>
      </w:pPr>
      <w:r>
        <w:lastRenderedPageBreak/>
        <w:t>Table A.14.1.5.</w:t>
      </w:r>
      <w:r w:rsidRPr="001C0E1B">
        <w:t xml:space="preserve">2-3: Cell specific test parameters for </w:t>
      </w:r>
      <w:r>
        <w:t>inter</w:t>
      </w:r>
      <w:r w:rsidRPr="001C0E1B">
        <w:t xml:space="preserve"> frequency NR cel</w:t>
      </w:r>
      <w:r>
        <w:t>l re-selection test case</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794"/>
        <w:gridCol w:w="1418"/>
        <w:gridCol w:w="992"/>
        <w:gridCol w:w="851"/>
        <w:gridCol w:w="899"/>
        <w:gridCol w:w="802"/>
        <w:gridCol w:w="850"/>
        <w:gridCol w:w="767"/>
      </w:tblGrid>
      <w:tr w:rsidR="003B5B86" w:rsidRPr="001C0E1B" w14:paraId="3E6C8F6A" w14:textId="77777777" w:rsidTr="00B82FAB">
        <w:trPr>
          <w:cantSplit/>
          <w:jc w:val="center"/>
        </w:trPr>
        <w:tc>
          <w:tcPr>
            <w:tcW w:w="1951" w:type="dxa"/>
            <w:tcBorders>
              <w:top w:val="single" w:sz="4" w:space="0" w:color="auto"/>
              <w:left w:val="single" w:sz="4" w:space="0" w:color="auto"/>
              <w:bottom w:val="nil"/>
            </w:tcBorders>
            <w:shd w:val="clear" w:color="auto" w:fill="auto"/>
          </w:tcPr>
          <w:p w14:paraId="42B33C85" w14:textId="77777777" w:rsidR="003B5B86" w:rsidRPr="001C0E1B" w:rsidRDefault="003B5B86" w:rsidP="00B82FAB">
            <w:pPr>
              <w:pStyle w:val="TAH"/>
              <w:rPr>
                <w:rFonts w:cs="Arial"/>
              </w:rPr>
            </w:pPr>
            <w:r w:rsidRPr="001C0E1B">
              <w:t>Parameter</w:t>
            </w:r>
          </w:p>
        </w:tc>
        <w:tc>
          <w:tcPr>
            <w:tcW w:w="1794" w:type="dxa"/>
            <w:tcBorders>
              <w:top w:val="single" w:sz="4" w:space="0" w:color="auto"/>
              <w:bottom w:val="nil"/>
            </w:tcBorders>
            <w:shd w:val="clear" w:color="auto" w:fill="auto"/>
          </w:tcPr>
          <w:p w14:paraId="712580E5" w14:textId="77777777" w:rsidR="003B5B86" w:rsidRPr="001C0E1B" w:rsidRDefault="003B5B86" w:rsidP="00B82FAB">
            <w:pPr>
              <w:pStyle w:val="TAH"/>
              <w:rPr>
                <w:rFonts w:cs="Arial"/>
              </w:rPr>
            </w:pPr>
            <w:r w:rsidRPr="001C0E1B">
              <w:t>Unit</w:t>
            </w:r>
          </w:p>
        </w:tc>
        <w:tc>
          <w:tcPr>
            <w:tcW w:w="1418" w:type="dxa"/>
            <w:tcBorders>
              <w:top w:val="single" w:sz="4" w:space="0" w:color="auto"/>
              <w:bottom w:val="nil"/>
            </w:tcBorders>
            <w:shd w:val="clear" w:color="auto" w:fill="auto"/>
          </w:tcPr>
          <w:p w14:paraId="46CED571" w14:textId="77777777" w:rsidR="003B5B86" w:rsidRPr="001C0E1B" w:rsidRDefault="003B5B86" w:rsidP="00B82FAB">
            <w:pPr>
              <w:pStyle w:val="TAH"/>
              <w:rPr>
                <w:lang w:eastAsia="zh-CN"/>
              </w:rPr>
            </w:pPr>
            <w:r w:rsidRPr="001C0E1B">
              <w:rPr>
                <w:lang w:eastAsia="zh-CN"/>
              </w:rPr>
              <w:t>Test configuration</w:t>
            </w:r>
          </w:p>
        </w:tc>
        <w:tc>
          <w:tcPr>
            <w:tcW w:w="2742" w:type="dxa"/>
            <w:gridSpan w:val="3"/>
            <w:tcBorders>
              <w:top w:val="single" w:sz="4" w:space="0" w:color="auto"/>
            </w:tcBorders>
          </w:tcPr>
          <w:p w14:paraId="07DF1A75" w14:textId="77777777" w:rsidR="003B5B86" w:rsidRPr="001C0E1B" w:rsidRDefault="003B5B86" w:rsidP="00B82FAB">
            <w:pPr>
              <w:pStyle w:val="TAH"/>
              <w:rPr>
                <w:rFonts w:cs="Arial"/>
              </w:rPr>
            </w:pPr>
            <w:r w:rsidRPr="001C0E1B">
              <w:t>Cell 1</w:t>
            </w:r>
          </w:p>
        </w:tc>
        <w:tc>
          <w:tcPr>
            <w:tcW w:w="2419" w:type="dxa"/>
            <w:gridSpan w:val="3"/>
            <w:tcBorders>
              <w:top w:val="single" w:sz="4" w:space="0" w:color="auto"/>
              <w:right w:val="single" w:sz="4" w:space="0" w:color="auto"/>
            </w:tcBorders>
          </w:tcPr>
          <w:p w14:paraId="1506BC25" w14:textId="77777777" w:rsidR="003B5B86" w:rsidRPr="001C0E1B" w:rsidRDefault="003B5B86" w:rsidP="00B82FAB">
            <w:pPr>
              <w:pStyle w:val="TAH"/>
              <w:rPr>
                <w:rFonts w:cs="Arial"/>
              </w:rPr>
            </w:pPr>
            <w:r w:rsidRPr="001C0E1B">
              <w:t>Cell 2</w:t>
            </w:r>
          </w:p>
        </w:tc>
      </w:tr>
      <w:tr w:rsidR="003B5B86" w:rsidRPr="001C0E1B" w14:paraId="2AE282CC" w14:textId="77777777" w:rsidTr="00B82FAB">
        <w:trPr>
          <w:cantSplit/>
          <w:jc w:val="center"/>
        </w:trPr>
        <w:tc>
          <w:tcPr>
            <w:tcW w:w="1951" w:type="dxa"/>
            <w:tcBorders>
              <w:top w:val="nil"/>
              <w:left w:val="single" w:sz="4" w:space="0" w:color="auto"/>
              <w:bottom w:val="single" w:sz="4" w:space="0" w:color="auto"/>
            </w:tcBorders>
            <w:shd w:val="clear" w:color="auto" w:fill="auto"/>
          </w:tcPr>
          <w:p w14:paraId="65C6A348" w14:textId="77777777" w:rsidR="003B5B86" w:rsidRPr="001C0E1B" w:rsidRDefault="003B5B86" w:rsidP="00B82FAB">
            <w:pPr>
              <w:pStyle w:val="TAH"/>
              <w:rPr>
                <w:rFonts w:cs="Arial"/>
              </w:rPr>
            </w:pPr>
          </w:p>
        </w:tc>
        <w:tc>
          <w:tcPr>
            <w:tcW w:w="1794" w:type="dxa"/>
            <w:tcBorders>
              <w:top w:val="nil"/>
              <w:bottom w:val="single" w:sz="4" w:space="0" w:color="auto"/>
            </w:tcBorders>
            <w:shd w:val="clear" w:color="auto" w:fill="auto"/>
          </w:tcPr>
          <w:p w14:paraId="1072EFD4" w14:textId="77777777" w:rsidR="003B5B86" w:rsidRPr="001C0E1B" w:rsidRDefault="003B5B86" w:rsidP="00B82FAB">
            <w:pPr>
              <w:pStyle w:val="TAH"/>
              <w:rPr>
                <w:rFonts w:cs="Arial"/>
              </w:rPr>
            </w:pPr>
          </w:p>
        </w:tc>
        <w:tc>
          <w:tcPr>
            <w:tcW w:w="1418" w:type="dxa"/>
            <w:tcBorders>
              <w:top w:val="nil"/>
              <w:bottom w:val="single" w:sz="4" w:space="0" w:color="auto"/>
            </w:tcBorders>
            <w:shd w:val="clear" w:color="auto" w:fill="auto"/>
          </w:tcPr>
          <w:p w14:paraId="2467565C" w14:textId="77777777" w:rsidR="003B5B86" w:rsidRPr="001C0E1B" w:rsidRDefault="003B5B86" w:rsidP="00B82FAB">
            <w:pPr>
              <w:pStyle w:val="TAH"/>
            </w:pPr>
          </w:p>
        </w:tc>
        <w:tc>
          <w:tcPr>
            <w:tcW w:w="992" w:type="dxa"/>
            <w:tcBorders>
              <w:bottom w:val="single" w:sz="4" w:space="0" w:color="auto"/>
            </w:tcBorders>
          </w:tcPr>
          <w:p w14:paraId="2B68BFB2" w14:textId="77777777" w:rsidR="003B5B86" w:rsidRPr="001C0E1B" w:rsidRDefault="003B5B86" w:rsidP="00B82FAB">
            <w:pPr>
              <w:pStyle w:val="TAH"/>
              <w:rPr>
                <w:rFonts w:cs="Arial"/>
              </w:rPr>
            </w:pPr>
            <w:r w:rsidRPr="001C0E1B">
              <w:t>T1</w:t>
            </w:r>
          </w:p>
        </w:tc>
        <w:tc>
          <w:tcPr>
            <w:tcW w:w="851" w:type="dxa"/>
            <w:tcBorders>
              <w:bottom w:val="single" w:sz="4" w:space="0" w:color="auto"/>
            </w:tcBorders>
          </w:tcPr>
          <w:p w14:paraId="6C8ED2F3" w14:textId="77777777" w:rsidR="003B5B86" w:rsidRPr="001C0E1B" w:rsidRDefault="003B5B86" w:rsidP="00B82FAB">
            <w:pPr>
              <w:pStyle w:val="TAH"/>
              <w:rPr>
                <w:rFonts w:cs="Arial"/>
              </w:rPr>
            </w:pPr>
            <w:r w:rsidRPr="001C0E1B">
              <w:t>T2</w:t>
            </w:r>
          </w:p>
        </w:tc>
        <w:tc>
          <w:tcPr>
            <w:tcW w:w="899" w:type="dxa"/>
            <w:tcBorders>
              <w:bottom w:val="single" w:sz="4" w:space="0" w:color="auto"/>
            </w:tcBorders>
          </w:tcPr>
          <w:p w14:paraId="3E3F9276" w14:textId="77777777" w:rsidR="003B5B86" w:rsidRPr="001C0E1B" w:rsidRDefault="003B5B86" w:rsidP="00B82FAB">
            <w:pPr>
              <w:pStyle w:val="TAH"/>
              <w:rPr>
                <w:rFonts w:cs="Arial"/>
              </w:rPr>
            </w:pPr>
            <w:r w:rsidRPr="001C0E1B">
              <w:t>T3</w:t>
            </w:r>
          </w:p>
        </w:tc>
        <w:tc>
          <w:tcPr>
            <w:tcW w:w="802" w:type="dxa"/>
            <w:tcBorders>
              <w:bottom w:val="single" w:sz="4" w:space="0" w:color="auto"/>
            </w:tcBorders>
          </w:tcPr>
          <w:p w14:paraId="27E29F25" w14:textId="77777777" w:rsidR="003B5B86" w:rsidRPr="001C0E1B" w:rsidRDefault="003B5B86" w:rsidP="00B82FAB">
            <w:pPr>
              <w:pStyle w:val="TAH"/>
              <w:rPr>
                <w:rFonts w:cs="Arial"/>
              </w:rPr>
            </w:pPr>
            <w:r w:rsidRPr="001C0E1B">
              <w:t>T1</w:t>
            </w:r>
          </w:p>
        </w:tc>
        <w:tc>
          <w:tcPr>
            <w:tcW w:w="850" w:type="dxa"/>
            <w:tcBorders>
              <w:bottom w:val="single" w:sz="4" w:space="0" w:color="auto"/>
            </w:tcBorders>
          </w:tcPr>
          <w:p w14:paraId="3C0025F5" w14:textId="77777777" w:rsidR="003B5B86" w:rsidRPr="001C0E1B" w:rsidRDefault="003B5B86" w:rsidP="00B82FAB">
            <w:pPr>
              <w:pStyle w:val="TAH"/>
              <w:rPr>
                <w:rFonts w:cs="Arial"/>
              </w:rPr>
            </w:pPr>
            <w:r w:rsidRPr="001C0E1B">
              <w:t>T2</w:t>
            </w:r>
          </w:p>
        </w:tc>
        <w:tc>
          <w:tcPr>
            <w:tcW w:w="767" w:type="dxa"/>
            <w:tcBorders>
              <w:bottom w:val="single" w:sz="4" w:space="0" w:color="auto"/>
            </w:tcBorders>
          </w:tcPr>
          <w:p w14:paraId="6CBD07D6" w14:textId="77777777" w:rsidR="003B5B86" w:rsidRPr="001C0E1B" w:rsidRDefault="003B5B86" w:rsidP="00B82FAB">
            <w:pPr>
              <w:pStyle w:val="TAH"/>
              <w:rPr>
                <w:rFonts w:cs="Arial"/>
              </w:rPr>
            </w:pPr>
            <w:r w:rsidRPr="001C0E1B">
              <w:t>T3</w:t>
            </w:r>
          </w:p>
        </w:tc>
      </w:tr>
      <w:tr w:rsidR="003B5B86" w:rsidRPr="001C0E1B" w14:paraId="589D7AC4" w14:textId="77777777" w:rsidTr="00B82FAB">
        <w:trPr>
          <w:cantSplit/>
          <w:jc w:val="center"/>
        </w:trPr>
        <w:tc>
          <w:tcPr>
            <w:tcW w:w="1951" w:type="dxa"/>
            <w:tcBorders>
              <w:left w:val="single" w:sz="4" w:space="0" w:color="auto"/>
              <w:bottom w:val="nil"/>
            </w:tcBorders>
          </w:tcPr>
          <w:p w14:paraId="4EC08EDF" w14:textId="77777777" w:rsidR="003B5B86" w:rsidRPr="0074507A" w:rsidRDefault="003B5B86" w:rsidP="00B82FAB">
            <w:pPr>
              <w:pStyle w:val="TAL"/>
              <w:rPr>
                <w:rFonts w:eastAsia="Malgun Gothic"/>
                <w:lang w:eastAsia="ko-KR"/>
              </w:rPr>
            </w:pPr>
            <w:r>
              <w:rPr>
                <w:rFonts w:eastAsia="Malgun Gothic" w:hint="eastAsia"/>
                <w:lang w:eastAsia="ko-KR"/>
              </w:rPr>
              <w:t>Sate</w:t>
            </w:r>
            <w:r>
              <w:rPr>
                <w:rFonts w:eastAsia="Malgun Gothic"/>
                <w:lang w:eastAsia="ko-KR"/>
              </w:rPr>
              <w:t>llite information</w:t>
            </w:r>
          </w:p>
        </w:tc>
        <w:tc>
          <w:tcPr>
            <w:tcW w:w="1794" w:type="dxa"/>
            <w:tcBorders>
              <w:bottom w:val="nil"/>
            </w:tcBorders>
          </w:tcPr>
          <w:p w14:paraId="4C35D4C8" w14:textId="77777777" w:rsidR="003B5B86" w:rsidRPr="001C0E1B" w:rsidRDefault="003B5B86" w:rsidP="00B82FAB">
            <w:pPr>
              <w:pStyle w:val="TAC"/>
            </w:pPr>
          </w:p>
        </w:tc>
        <w:tc>
          <w:tcPr>
            <w:tcW w:w="1418" w:type="dxa"/>
            <w:tcBorders>
              <w:bottom w:val="single" w:sz="4" w:space="0" w:color="auto"/>
            </w:tcBorders>
          </w:tcPr>
          <w:p w14:paraId="4830D958" w14:textId="77777777" w:rsidR="003B5B86" w:rsidRPr="0074507A" w:rsidRDefault="003B5B86" w:rsidP="00B82FAB">
            <w:pPr>
              <w:pStyle w:val="TAC"/>
              <w:rPr>
                <w:rFonts w:eastAsia="Malgun Gothic" w:cs="v4.2.0"/>
                <w:lang w:eastAsia="ko-KR"/>
              </w:rPr>
            </w:pPr>
            <w:r>
              <w:rPr>
                <w:rFonts w:eastAsia="Malgun Gothic" w:cs="v4.2.0" w:hint="eastAsia"/>
                <w:lang w:eastAsia="ko-KR"/>
              </w:rPr>
              <w:t>1</w:t>
            </w:r>
          </w:p>
        </w:tc>
        <w:tc>
          <w:tcPr>
            <w:tcW w:w="2742" w:type="dxa"/>
            <w:gridSpan w:val="3"/>
            <w:tcBorders>
              <w:bottom w:val="single" w:sz="4" w:space="0" w:color="auto"/>
            </w:tcBorders>
          </w:tcPr>
          <w:p w14:paraId="150ED2E6" w14:textId="77777777" w:rsidR="003B5B86" w:rsidRDefault="003B5B86" w:rsidP="00B82FAB">
            <w:pPr>
              <w:pStyle w:val="TAC"/>
              <w:rPr>
                <w:rFonts w:eastAsia="Malgun Gothic" w:cs="v4.2.0"/>
                <w:lang w:eastAsia="ko-KR"/>
              </w:rPr>
            </w:pPr>
            <w:r>
              <w:rPr>
                <w:rFonts w:eastAsia="Malgun Gothic" w:cs="v4.2.0" w:hint="eastAsia"/>
                <w:lang w:eastAsia="ko-KR"/>
              </w:rPr>
              <w:t>SSC.1 fo</w:t>
            </w:r>
            <w:r>
              <w:rPr>
                <w:rFonts w:eastAsia="Malgun Gothic" w:cs="v4.2.0"/>
                <w:lang w:eastAsia="ko-KR"/>
              </w:rPr>
              <w:t>r GSO test</w:t>
            </w:r>
          </w:p>
          <w:p w14:paraId="74BD716E" w14:textId="77777777" w:rsidR="003B5B86" w:rsidRPr="0074507A" w:rsidRDefault="003B5B86" w:rsidP="00B82FAB">
            <w:pPr>
              <w:pStyle w:val="TAC"/>
              <w:rPr>
                <w:rFonts w:eastAsia="Malgun Gothic" w:cs="v4.2.0"/>
                <w:lang w:eastAsia="ko-KR"/>
              </w:rPr>
            </w:pPr>
            <w:r>
              <w:rPr>
                <w:rFonts w:eastAsia="Malgun Gothic" w:cs="v4.2.0"/>
                <w:lang w:eastAsia="ko-KR"/>
              </w:rPr>
              <w:t>SSC.2 for NGSO test</w:t>
            </w:r>
          </w:p>
        </w:tc>
        <w:tc>
          <w:tcPr>
            <w:tcW w:w="2419" w:type="dxa"/>
            <w:gridSpan w:val="3"/>
            <w:tcBorders>
              <w:bottom w:val="single" w:sz="4" w:space="0" w:color="auto"/>
            </w:tcBorders>
          </w:tcPr>
          <w:p w14:paraId="22B58BCA" w14:textId="77777777" w:rsidR="003B5B86" w:rsidRDefault="003B5B86" w:rsidP="00B82FAB">
            <w:pPr>
              <w:pStyle w:val="TAC"/>
              <w:rPr>
                <w:rFonts w:eastAsia="Malgun Gothic" w:cs="v4.2.0"/>
                <w:lang w:eastAsia="ko-KR"/>
              </w:rPr>
            </w:pPr>
            <w:r>
              <w:rPr>
                <w:rFonts w:eastAsia="Malgun Gothic" w:cs="v4.2.0" w:hint="eastAsia"/>
                <w:lang w:eastAsia="ko-KR"/>
              </w:rPr>
              <w:t>SSC.1 fo</w:t>
            </w:r>
            <w:r>
              <w:rPr>
                <w:rFonts w:eastAsia="Malgun Gothic" w:cs="v4.2.0"/>
                <w:lang w:eastAsia="ko-KR"/>
              </w:rPr>
              <w:t>r GSO test</w:t>
            </w:r>
          </w:p>
          <w:p w14:paraId="29C07D8E" w14:textId="77777777" w:rsidR="003B5B86" w:rsidRPr="001C0E1B" w:rsidRDefault="003B5B86" w:rsidP="00B82FAB">
            <w:pPr>
              <w:pStyle w:val="TAC"/>
              <w:rPr>
                <w:rFonts w:cs="v4.2.0"/>
                <w:lang w:eastAsia="zh-CN"/>
              </w:rPr>
            </w:pPr>
            <w:r>
              <w:rPr>
                <w:rFonts w:eastAsia="Malgun Gothic" w:cs="v4.2.0"/>
                <w:lang w:eastAsia="ko-KR"/>
              </w:rPr>
              <w:t>SSC.2 for NGSO test</w:t>
            </w:r>
          </w:p>
        </w:tc>
      </w:tr>
      <w:tr w:rsidR="003B5B86" w:rsidRPr="001C0E1B" w14:paraId="1E5E3C9C" w14:textId="77777777" w:rsidTr="00B82FAB">
        <w:trPr>
          <w:cantSplit/>
          <w:jc w:val="center"/>
        </w:trPr>
        <w:tc>
          <w:tcPr>
            <w:tcW w:w="1951" w:type="dxa"/>
            <w:tcBorders>
              <w:left w:val="single" w:sz="4" w:space="0" w:color="auto"/>
              <w:bottom w:val="nil"/>
            </w:tcBorders>
          </w:tcPr>
          <w:p w14:paraId="2C7B844D" w14:textId="77777777" w:rsidR="003B5B86" w:rsidRPr="001C0E1B" w:rsidRDefault="003B5B86" w:rsidP="00B82FAB">
            <w:pPr>
              <w:pStyle w:val="TAL"/>
              <w:rPr>
                <w:lang w:eastAsia="zh-CN"/>
              </w:rPr>
            </w:pPr>
            <w:r w:rsidRPr="001C0E1B">
              <w:rPr>
                <w:lang w:eastAsia="zh-CN"/>
              </w:rPr>
              <w:t xml:space="preserve">PDSCH RMC </w:t>
            </w:r>
            <w:r>
              <w:rPr>
                <w:lang w:eastAsia="zh-CN"/>
              </w:rPr>
              <w:t>configuration</w:t>
            </w:r>
          </w:p>
        </w:tc>
        <w:tc>
          <w:tcPr>
            <w:tcW w:w="1794" w:type="dxa"/>
            <w:tcBorders>
              <w:bottom w:val="nil"/>
            </w:tcBorders>
          </w:tcPr>
          <w:p w14:paraId="198F424F" w14:textId="77777777" w:rsidR="003B5B86" w:rsidRPr="001C0E1B" w:rsidRDefault="003B5B86" w:rsidP="00B82FAB">
            <w:pPr>
              <w:pStyle w:val="TAC"/>
            </w:pPr>
          </w:p>
        </w:tc>
        <w:tc>
          <w:tcPr>
            <w:tcW w:w="1418" w:type="dxa"/>
            <w:tcBorders>
              <w:bottom w:val="single" w:sz="4" w:space="0" w:color="auto"/>
            </w:tcBorders>
          </w:tcPr>
          <w:p w14:paraId="27EF9D5A" w14:textId="77777777" w:rsidR="003B5B86" w:rsidRPr="001C0E1B" w:rsidRDefault="003B5B86" w:rsidP="00B82FAB">
            <w:pPr>
              <w:pStyle w:val="TAC"/>
              <w:rPr>
                <w:rFonts w:cs="v4.2.0"/>
                <w:lang w:eastAsia="zh-CN"/>
              </w:rPr>
            </w:pPr>
            <w:r w:rsidRPr="001C0E1B">
              <w:rPr>
                <w:rFonts w:cs="v4.2.0"/>
                <w:lang w:eastAsia="zh-CN"/>
              </w:rPr>
              <w:t>1</w:t>
            </w:r>
          </w:p>
        </w:tc>
        <w:tc>
          <w:tcPr>
            <w:tcW w:w="2742" w:type="dxa"/>
            <w:gridSpan w:val="3"/>
            <w:tcBorders>
              <w:bottom w:val="single" w:sz="4" w:space="0" w:color="auto"/>
            </w:tcBorders>
          </w:tcPr>
          <w:p w14:paraId="2E745891" w14:textId="77777777" w:rsidR="003B5B86" w:rsidRPr="001C0E1B" w:rsidRDefault="003B5B86" w:rsidP="00B82FAB">
            <w:pPr>
              <w:pStyle w:val="TAC"/>
              <w:rPr>
                <w:rFonts w:cs="v4.2.0"/>
                <w:lang w:eastAsia="zh-CN"/>
              </w:rPr>
            </w:pPr>
            <w:r w:rsidRPr="001C0E1B">
              <w:rPr>
                <w:rFonts w:cs="v4.2.0"/>
                <w:lang w:eastAsia="zh-CN"/>
              </w:rPr>
              <w:t>SR.1.1 FDD</w:t>
            </w:r>
          </w:p>
        </w:tc>
        <w:tc>
          <w:tcPr>
            <w:tcW w:w="2419" w:type="dxa"/>
            <w:gridSpan w:val="3"/>
            <w:tcBorders>
              <w:bottom w:val="single" w:sz="4" w:space="0" w:color="auto"/>
            </w:tcBorders>
          </w:tcPr>
          <w:p w14:paraId="40768878" w14:textId="77777777" w:rsidR="003B5B86" w:rsidRPr="001C0E1B" w:rsidRDefault="003B5B86" w:rsidP="00B82FAB">
            <w:pPr>
              <w:pStyle w:val="TAC"/>
              <w:rPr>
                <w:rFonts w:cs="v4.2.0"/>
                <w:lang w:eastAsia="zh-CN"/>
              </w:rPr>
            </w:pPr>
            <w:r w:rsidRPr="001C0E1B">
              <w:rPr>
                <w:rFonts w:cs="v4.2.0"/>
                <w:lang w:eastAsia="zh-CN"/>
              </w:rPr>
              <w:t>SR.1.1 FDD</w:t>
            </w:r>
          </w:p>
        </w:tc>
      </w:tr>
      <w:tr w:rsidR="003B5B86" w:rsidRPr="001C0E1B" w14:paraId="49B7F663" w14:textId="77777777" w:rsidTr="00B82FAB">
        <w:trPr>
          <w:cantSplit/>
          <w:jc w:val="center"/>
        </w:trPr>
        <w:tc>
          <w:tcPr>
            <w:tcW w:w="1951" w:type="dxa"/>
            <w:tcBorders>
              <w:left w:val="single" w:sz="4" w:space="0" w:color="auto"/>
              <w:bottom w:val="nil"/>
            </w:tcBorders>
          </w:tcPr>
          <w:p w14:paraId="2047FE6C" w14:textId="77777777" w:rsidR="003B5B86" w:rsidRPr="001C0E1B" w:rsidRDefault="003B5B86" w:rsidP="00B82FAB">
            <w:pPr>
              <w:pStyle w:val="TAL"/>
              <w:rPr>
                <w:lang w:eastAsia="zh-CN"/>
              </w:rPr>
            </w:pPr>
            <w:r w:rsidRPr="001C0E1B">
              <w:rPr>
                <w:lang w:eastAsia="zh-CN"/>
              </w:rPr>
              <w:t>RMSI CORESET</w:t>
            </w:r>
            <w:r>
              <w:rPr>
                <w:lang w:eastAsia="zh-CN"/>
              </w:rPr>
              <w:t xml:space="preserve"> RMC configuration</w:t>
            </w:r>
          </w:p>
        </w:tc>
        <w:tc>
          <w:tcPr>
            <w:tcW w:w="1794" w:type="dxa"/>
            <w:tcBorders>
              <w:bottom w:val="nil"/>
            </w:tcBorders>
          </w:tcPr>
          <w:p w14:paraId="04F82F3C" w14:textId="77777777" w:rsidR="003B5B86" w:rsidRPr="001C0E1B" w:rsidRDefault="003B5B86" w:rsidP="00B82FAB">
            <w:pPr>
              <w:pStyle w:val="TAC"/>
            </w:pPr>
          </w:p>
        </w:tc>
        <w:tc>
          <w:tcPr>
            <w:tcW w:w="1418" w:type="dxa"/>
            <w:tcBorders>
              <w:bottom w:val="single" w:sz="4" w:space="0" w:color="auto"/>
            </w:tcBorders>
          </w:tcPr>
          <w:p w14:paraId="4038B48A" w14:textId="77777777" w:rsidR="003B5B86" w:rsidRPr="001C0E1B" w:rsidRDefault="003B5B86" w:rsidP="00B82FAB">
            <w:pPr>
              <w:pStyle w:val="TAC"/>
              <w:rPr>
                <w:rFonts w:cs="v4.2.0"/>
                <w:lang w:eastAsia="zh-CN"/>
              </w:rPr>
            </w:pPr>
            <w:r w:rsidRPr="001C0E1B">
              <w:rPr>
                <w:rFonts w:cs="v4.2.0"/>
                <w:lang w:eastAsia="zh-CN"/>
              </w:rPr>
              <w:t>1</w:t>
            </w:r>
          </w:p>
        </w:tc>
        <w:tc>
          <w:tcPr>
            <w:tcW w:w="2742" w:type="dxa"/>
            <w:gridSpan w:val="3"/>
            <w:tcBorders>
              <w:bottom w:val="single" w:sz="4" w:space="0" w:color="auto"/>
            </w:tcBorders>
          </w:tcPr>
          <w:p w14:paraId="5A72DE42" w14:textId="77777777" w:rsidR="003B5B86" w:rsidRPr="001C0E1B" w:rsidRDefault="003B5B86" w:rsidP="00B82FAB">
            <w:pPr>
              <w:pStyle w:val="TAC"/>
              <w:rPr>
                <w:rFonts w:cs="v4.2.0"/>
                <w:lang w:eastAsia="zh-CN"/>
              </w:rPr>
            </w:pPr>
            <w:r w:rsidRPr="001C0E1B">
              <w:rPr>
                <w:rFonts w:cs="v4.2.0"/>
                <w:lang w:eastAsia="zh-CN"/>
              </w:rPr>
              <w:t>CR.1.1 FDD</w:t>
            </w:r>
          </w:p>
        </w:tc>
        <w:tc>
          <w:tcPr>
            <w:tcW w:w="2419" w:type="dxa"/>
            <w:gridSpan w:val="3"/>
            <w:tcBorders>
              <w:bottom w:val="single" w:sz="4" w:space="0" w:color="auto"/>
            </w:tcBorders>
          </w:tcPr>
          <w:p w14:paraId="03C578CD" w14:textId="77777777" w:rsidR="003B5B86" w:rsidRPr="001C0E1B" w:rsidRDefault="003B5B86" w:rsidP="00B82FAB">
            <w:pPr>
              <w:pStyle w:val="TAC"/>
              <w:rPr>
                <w:rFonts w:cs="v4.2.0"/>
                <w:lang w:eastAsia="zh-CN"/>
              </w:rPr>
            </w:pPr>
            <w:r w:rsidRPr="001C0E1B">
              <w:rPr>
                <w:rFonts w:cs="v4.2.0"/>
                <w:lang w:eastAsia="zh-CN"/>
              </w:rPr>
              <w:t>CR.1.1 FDD</w:t>
            </w:r>
          </w:p>
        </w:tc>
      </w:tr>
      <w:tr w:rsidR="003B5B86" w:rsidRPr="001C0E1B" w14:paraId="0D93FF06" w14:textId="77777777" w:rsidTr="00B82FAB">
        <w:trPr>
          <w:cantSplit/>
          <w:jc w:val="center"/>
        </w:trPr>
        <w:tc>
          <w:tcPr>
            <w:tcW w:w="1951" w:type="dxa"/>
            <w:tcBorders>
              <w:left w:val="single" w:sz="4" w:space="0" w:color="auto"/>
              <w:bottom w:val="nil"/>
            </w:tcBorders>
          </w:tcPr>
          <w:p w14:paraId="31740A5C" w14:textId="77777777" w:rsidR="003B5B86" w:rsidRPr="001C0E1B" w:rsidRDefault="003B5B86" w:rsidP="00B82FAB">
            <w:pPr>
              <w:pStyle w:val="TAL"/>
              <w:rPr>
                <w:lang w:eastAsia="zh-CN"/>
              </w:rPr>
            </w:pPr>
            <w:r w:rsidRPr="001C0E1B">
              <w:rPr>
                <w:lang w:eastAsia="zh-CN"/>
              </w:rPr>
              <w:t>Dedicated CORESET</w:t>
            </w:r>
            <w:r>
              <w:rPr>
                <w:lang w:eastAsia="zh-CN"/>
              </w:rPr>
              <w:t xml:space="preserve"> RMC configuration</w:t>
            </w:r>
          </w:p>
        </w:tc>
        <w:tc>
          <w:tcPr>
            <w:tcW w:w="1794" w:type="dxa"/>
            <w:tcBorders>
              <w:bottom w:val="nil"/>
            </w:tcBorders>
          </w:tcPr>
          <w:p w14:paraId="4BBE2F75" w14:textId="77777777" w:rsidR="003B5B86" w:rsidRPr="001C0E1B" w:rsidRDefault="003B5B86" w:rsidP="00B82FAB">
            <w:pPr>
              <w:pStyle w:val="TAC"/>
            </w:pPr>
          </w:p>
        </w:tc>
        <w:tc>
          <w:tcPr>
            <w:tcW w:w="1418" w:type="dxa"/>
            <w:tcBorders>
              <w:bottom w:val="single" w:sz="4" w:space="0" w:color="auto"/>
            </w:tcBorders>
          </w:tcPr>
          <w:p w14:paraId="5A2F72A5" w14:textId="77777777" w:rsidR="003B5B86" w:rsidRPr="001C0E1B" w:rsidRDefault="003B5B86" w:rsidP="00B82FAB">
            <w:pPr>
              <w:pStyle w:val="TAC"/>
              <w:rPr>
                <w:rFonts w:cs="v4.2.0"/>
                <w:lang w:eastAsia="zh-CN"/>
              </w:rPr>
            </w:pPr>
            <w:r w:rsidRPr="001C0E1B">
              <w:rPr>
                <w:rFonts w:cs="v4.2.0"/>
                <w:lang w:eastAsia="zh-CN"/>
              </w:rPr>
              <w:t>1</w:t>
            </w:r>
          </w:p>
        </w:tc>
        <w:tc>
          <w:tcPr>
            <w:tcW w:w="2742" w:type="dxa"/>
            <w:gridSpan w:val="3"/>
            <w:tcBorders>
              <w:bottom w:val="single" w:sz="4" w:space="0" w:color="auto"/>
            </w:tcBorders>
          </w:tcPr>
          <w:p w14:paraId="694E074B" w14:textId="77777777" w:rsidR="003B5B86" w:rsidRPr="001C0E1B" w:rsidRDefault="003B5B86" w:rsidP="00B82FAB">
            <w:pPr>
              <w:pStyle w:val="TAC"/>
              <w:rPr>
                <w:rFonts w:cs="v4.2.0"/>
                <w:lang w:eastAsia="zh-CN"/>
              </w:rPr>
            </w:pPr>
            <w:r w:rsidRPr="001C0E1B">
              <w:rPr>
                <w:rFonts w:cs="v4.2.0"/>
                <w:lang w:eastAsia="zh-CN"/>
              </w:rPr>
              <w:t>CCR.1.1 FDD</w:t>
            </w:r>
          </w:p>
        </w:tc>
        <w:tc>
          <w:tcPr>
            <w:tcW w:w="2419" w:type="dxa"/>
            <w:gridSpan w:val="3"/>
            <w:tcBorders>
              <w:bottom w:val="single" w:sz="4" w:space="0" w:color="auto"/>
            </w:tcBorders>
          </w:tcPr>
          <w:p w14:paraId="717AC2E7" w14:textId="77777777" w:rsidR="003B5B86" w:rsidRPr="001C0E1B" w:rsidRDefault="003B5B86" w:rsidP="00B82FAB">
            <w:pPr>
              <w:pStyle w:val="TAC"/>
              <w:rPr>
                <w:rFonts w:cs="v4.2.0"/>
                <w:lang w:eastAsia="zh-CN"/>
              </w:rPr>
            </w:pPr>
            <w:r w:rsidRPr="001C0E1B">
              <w:rPr>
                <w:rFonts w:cs="v4.2.0"/>
                <w:lang w:eastAsia="zh-CN"/>
              </w:rPr>
              <w:t>CCR.1.1 FDD</w:t>
            </w:r>
          </w:p>
        </w:tc>
      </w:tr>
      <w:tr w:rsidR="003B5B86" w:rsidRPr="001C0E1B" w14:paraId="3D471BF7" w14:textId="77777777" w:rsidTr="00B82FAB">
        <w:trPr>
          <w:cantSplit/>
          <w:jc w:val="center"/>
        </w:trPr>
        <w:tc>
          <w:tcPr>
            <w:tcW w:w="1951" w:type="dxa"/>
            <w:tcBorders>
              <w:left w:val="single" w:sz="4" w:space="0" w:color="auto"/>
              <w:bottom w:val="single" w:sz="4" w:space="0" w:color="auto"/>
            </w:tcBorders>
          </w:tcPr>
          <w:p w14:paraId="01AB3A43" w14:textId="77777777" w:rsidR="003B5B86" w:rsidRPr="001C0E1B" w:rsidRDefault="003B5B86" w:rsidP="00B82FAB">
            <w:pPr>
              <w:pStyle w:val="TAL"/>
            </w:pPr>
            <w:r w:rsidRPr="001C0E1B">
              <w:t>OCNG Pattern</w:t>
            </w:r>
          </w:p>
        </w:tc>
        <w:tc>
          <w:tcPr>
            <w:tcW w:w="1794" w:type="dxa"/>
            <w:tcBorders>
              <w:bottom w:val="single" w:sz="4" w:space="0" w:color="auto"/>
            </w:tcBorders>
          </w:tcPr>
          <w:p w14:paraId="20E6CED8" w14:textId="77777777" w:rsidR="003B5B86" w:rsidRPr="001C0E1B" w:rsidRDefault="003B5B86" w:rsidP="00B82FAB">
            <w:pPr>
              <w:pStyle w:val="TAC"/>
            </w:pPr>
          </w:p>
        </w:tc>
        <w:tc>
          <w:tcPr>
            <w:tcW w:w="1418" w:type="dxa"/>
            <w:tcBorders>
              <w:bottom w:val="single" w:sz="4" w:space="0" w:color="auto"/>
            </w:tcBorders>
          </w:tcPr>
          <w:p w14:paraId="5199F848" w14:textId="77777777" w:rsidR="003B5B86" w:rsidRPr="001C0E1B" w:rsidRDefault="003B5B86" w:rsidP="00B82FAB">
            <w:pPr>
              <w:pStyle w:val="TAC"/>
              <w:rPr>
                <w:lang w:eastAsia="zh-CN"/>
              </w:rPr>
            </w:pPr>
            <w:r w:rsidRPr="001C0E1B">
              <w:rPr>
                <w:lang w:eastAsia="zh-CN"/>
              </w:rPr>
              <w:t>1</w:t>
            </w:r>
          </w:p>
        </w:tc>
        <w:tc>
          <w:tcPr>
            <w:tcW w:w="2742" w:type="dxa"/>
            <w:gridSpan w:val="3"/>
            <w:tcBorders>
              <w:bottom w:val="single" w:sz="4" w:space="0" w:color="auto"/>
            </w:tcBorders>
          </w:tcPr>
          <w:p w14:paraId="1AD6BB66" w14:textId="77777777" w:rsidR="003B5B86" w:rsidRPr="001C0E1B" w:rsidRDefault="003B5B86" w:rsidP="00B82FAB">
            <w:pPr>
              <w:pStyle w:val="TAC"/>
              <w:rPr>
                <w:rFonts w:cs="v4.2.0"/>
              </w:rPr>
            </w:pPr>
            <w:r w:rsidRPr="001C0E1B">
              <w:t>OP.1 defined in A.3.2.1</w:t>
            </w:r>
          </w:p>
        </w:tc>
        <w:tc>
          <w:tcPr>
            <w:tcW w:w="2419" w:type="dxa"/>
            <w:gridSpan w:val="3"/>
            <w:tcBorders>
              <w:bottom w:val="single" w:sz="4" w:space="0" w:color="auto"/>
            </w:tcBorders>
          </w:tcPr>
          <w:p w14:paraId="3ADFF858" w14:textId="77777777" w:rsidR="003B5B86" w:rsidRPr="001C0E1B" w:rsidRDefault="003B5B86" w:rsidP="00B82FAB">
            <w:pPr>
              <w:pStyle w:val="TAC"/>
              <w:rPr>
                <w:rFonts w:cs="v4.2.0"/>
              </w:rPr>
            </w:pPr>
            <w:r w:rsidRPr="001C0E1B">
              <w:t>OP.1 defined in A.3.2.1</w:t>
            </w:r>
          </w:p>
        </w:tc>
      </w:tr>
      <w:tr w:rsidR="003B5B86" w:rsidRPr="001C0E1B" w14:paraId="7AC2499D" w14:textId="77777777" w:rsidTr="00B82FAB">
        <w:trPr>
          <w:cantSplit/>
          <w:jc w:val="center"/>
        </w:trPr>
        <w:tc>
          <w:tcPr>
            <w:tcW w:w="1951" w:type="dxa"/>
            <w:tcBorders>
              <w:left w:val="single" w:sz="4" w:space="0" w:color="auto"/>
              <w:bottom w:val="single" w:sz="4" w:space="0" w:color="auto"/>
            </w:tcBorders>
          </w:tcPr>
          <w:p w14:paraId="6C089DF5" w14:textId="77777777" w:rsidR="003B5B86" w:rsidRPr="001C0E1B" w:rsidRDefault="003B5B86" w:rsidP="00B82FAB">
            <w:pPr>
              <w:pStyle w:val="TAL"/>
              <w:rPr>
                <w:lang w:eastAsia="zh-CN"/>
              </w:rPr>
            </w:pPr>
            <w:r w:rsidRPr="001C0E1B">
              <w:rPr>
                <w:lang w:eastAsia="zh-CN"/>
              </w:rPr>
              <w:t>Initial DL BWP configuration</w:t>
            </w:r>
          </w:p>
        </w:tc>
        <w:tc>
          <w:tcPr>
            <w:tcW w:w="1794" w:type="dxa"/>
            <w:tcBorders>
              <w:bottom w:val="single" w:sz="4" w:space="0" w:color="auto"/>
            </w:tcBorders>
          </w:tcPr>
          <w:p w14:paraId="21A0A7EE" w14:textId="77777777" w:rsidR="003B5B86" w:rsidRPr="001C0E1B" w:rsidRDefault="003B5B86" w:rsidP="00B82FAB">
            <w:pPr>
              <w:pStyle w:val="TAC"/>
            </w:pPr>
          </w:p>
        </w:tc>
        <w:tc>
          <w:tcPr>
            <w:tcW w:w="1418" w:type="dxa"/>
            <w:tcBorders>
              <w:bottom w:val="single" w:sz="4" w:space="0" w:color="auto"/>
            </w:tcBorders>
          </w:tcPr>
          <w:p w14:paraId="2B572CE7" w14:textId="77777777" w:rsidR="003B5B86" w:rsidRPr="001C0E1B" w:rsidRDefault="003B5B86" w:rsidP="00B82FAB">
            <w:pPr>
              <w:pStyle w:val="TAC"/>
              <w:rPr>
                <w:lang w:eastAsia="zh-CN"/>
              </w:rPr>
            </w:pPr>
            <w:r w:rsidRPr="001C0E1B">
              <w:rPr>
                <w:lang w:eastAsia="zh-CN"/>
              </w:rPr>
              <w:t>1</w:t>
            </w:r>
          </w:p>
        </w:tc>
        <w:tc>
          <w:tcPr>
            <w:tcW w:w="2742" w:type="dxa"/>
            <w:gridSpan w:val="3"/>
            <w:tcBorders>
              <w:bottom w:val="single" w:sz="4" w:space="0" w:color="auto"/>
            </w:tcBorders>
          </w:tcPr>
          <w:p w14:paraId="4A6272C8" w14:textId="77777777" w:rsidR="003B5B86" w:rsidRPr="001C0E1B" w:rsidRDefault="003B5B86" w:rsidP="00B82FAB">
            <w:pPr>
              <w:pStyle w:val="TAC"/>
              <w:rPr>
                <w:lang w:eastAsia="zh-CN"/>
              </w:rPr>
            </w:pPr>
            <w:r w:rsidRPr="001C0E1B">
              <w:rPr>
                <w:lang w:eastAsia="zh-CN"/>
              </w:rPr>
              <w:t>DLBWP.0.1</w:t>
            </w:r>
          </w:p>
        </w:tc>
        <w:tc>
          <w:tcPr>
            <w:tcW w:w="2419" w:type="dxa"/>
            <w:gridSpan w:val="3"/>
            <w:tcBorders>
              <w:bottom w:val="single" w:sz="4" w:space="0" w:color="auto"/>
            </w:tcBorders>
          </w:tcPr>
          <w:p w14:paraId="3DDA4CD5" w14:textId="77777777" w:rsidR="003B5B86" w:rsidRPr="001C0E1B" w:rsidRDefault="003B5B86" w:rsidP="00B82FAB">
            <w:pPr>
              <w:pStyle w:val="TAC"/>
            </w:pPr>
            <w:r w:rsidRPr="001C0E1B">
              <w:rPr>
                <w:lang w:eastAsia="zh-CN"/>
              </w:rPr>
              <w:t>DLBWP.0.1</w:t>
            </w:r>
          </w:p>
        </w:tc>
      </w:tr>
      <w:tr w:rsidR="003B5B86" w:rsidRPr="001C0E1B" w14:paraId="4DFC6D6E" w14:textId="77777777" w:rsidTr="00B82FAB">
        <w:trPr>
          <w:cantSplit/>
          <w:jc w:val="center"/>
        </w:trPr>
        <w:tc>
          <w:tcPr>
            <w:tcW w:w="1951" w:type="dxa"/>
            <w:tcBorders>
              <w:left w:val="single" w:sz="4" w:space="0" w:color="auto"/>
              <w:bottom w:val="single" w:sz="4" w:space="0" w:color="auto"/>
            </w:tcBorders>
          </w:tcPr>
          <w:p w14:paraId="0A8EFBC2" w14:textId="77777777" w:rsidR="003B5B86" w:rsidRPr="001C0E1B" w:rsidRDefault="003B5B86" w:rsidP="00B82FAB">
            <w:pPr>
              <w:pStyle w:val="TAL"/>
              <w:rPr>
                <w:lang w:eastAsia="zh-CN"/>
              </w:rPr>
            </w:pPr>
            <w:r w:rsidRPr="001C0E1B">
              <w:rPr>
                <w:lang w:eastAsia="zh-CN"/>
              </w:rPr>
              <w:t>Initial UL BWP configuration</w:t>
            </w:r>
          </w:p>
        </w:tc>
        <w:tc>
          <w:tcPr>
            <w:tcW w:w="1794" w:type="dxa"/>
            <w:tcBorders>
              <w:bottom w:val="single" w:sz="4" w:space="0" w:color="auto"/>
            </w:tcBorders>
          </w:tcPr>
          <w:p w14:paraId="2A5CEE5C" w14:textId="77777777" w:rsidR="003B5B86" w:rsidRPr="001C0E1B" w:rsidRDefault="003B5B86" w:rsidP="00B82FAB">
            <w:pPr>
              <w:pStyle w:val="TAC"/>
            </w:pPr>
          </w:p>
        </w:tc>
        <w:tc>
          <w:tcPr>
            <w:tcW w:w="1418" w:type="dxa"/>
            <w:tcBorders>
              <w:bottom w:val="single" w:sz="4" w:space="0" w:color="auto"/>
            </w:tcBorders>
          </w:tcPr>
          <w:p w14:paraId="4A3111B1" w14:textId="77777777" w:rsidR="003B5B86" w:rsidRPr="001C0E1B" w:rsidRDefault="003B5B86" w:rsidP="00B82FAB">
            <w:pPr>
              <w:pStyle w:val="TAC"/>
              <w:rPr>
                <w:lang w:eastAsia="zh-CN"/>
              </w:rPr>
            </w:pPr>
            <w:r w:rsidRPr="001C0E1B">
              <w:rPr>
                <w:lang w:eastAsia="zh-CN"/>
              </w:rPr>
              <w:t>1</w:t>
            </w:r>
          </w:p>
        </w:tc>
        <w:tc>
          <w:tcPr>
            <w:tcW w:w="2742" w:type="dxa"/>
            <w:gridSpan w:val="3"/>
            <w:tcBorders>
              <w:bottom w:val="single" w:sz="4" w:space="0" w:color="auto"/>
            </w:tcBorders>
          </w:tcPr>
          <w:p w14:paraId="57809E13" w14:textId="77777777" w:rsidR="003B5B86" w:rsidRPr="001C0E1B" w:rsidRDefault="003B5B86" w:rsidP="00B82FAB">
            <w:pPr>
              <w:pStyle w:val="TAC"/>
              <w:rPr>
                <w:lang w:eastAsia="zh-CN"/>
              </w:rPr>
            </w:pPr>
            <w:r w:rsidRPr="001C0E1B">
              <w:rPr>
                <w:lang w:eastAsia="zh-CN"/>
              </w:rPr>
              <w:t>ULBWP.0.1</w:t>
            </w:r>
          </w:p>
        </w:tc>
        <w:tc>
          <w:tcPr>
            <w:tcW w:w="2419" w:type="dxa"/>
            <w:gridSpan w:val="3"/>
            <w:tcBorders>
              <w:bottom w:val="single" w:sz="4" w:space="0" w:color="auto"/>
            </w:tcBorders>
          </w:tcPr>
          <w:p w14:paraId="7C3D1285" w14:textId="77777777" w:rsidR="003B5B86" w:rsidRPr="001C0E1B" w:rsidRDefault="003B5B86" w:rsidP="00B82FAB">
            <w:pPr>
              <w:pStyle w:val="TAC"/>
              <w:rPr>
                <w:lang w:eastAsia="zh-CN"/>
              </w:rPr>
            </w:pPr>
            <w:r w:rsidRPr="001C0E1B">
              <w:rPr>
                <w:lang w:eastAsia="zh-CN"/>
              </w:rPr>
              <w:t>ULBWP.0.1</w:t>
            </w:r>
          </w:p>
        </w:tc>
      </w:tr>
      <w:tr w:rsidR="003B5B86" w:rsidRPr="001C0E1B" w14:paraId="24E70948" w14:textId="77777777" w:rsidTr="00B82FAB">
        <w:trPr>
          <w:cantSplit/>
          <w:jc w:val="center"/>
        </w:trPr>
        <w:tc>
          <w:tcPr>
            <w:tcW w:w="1951" w:type="dxa"/>
            <w:tcBorders>
              <w:left w:val="single" w:sz="4" w:space="0" w:color="auto"/>
              <w:bottom w:val="single" w:sz="4" w:space="0" w:color="auto"/>
            </w:tcBorders>
          </w:tcPr>
          <w:p w14:paraId="67FEEB34" w14:textId="77777777" w:rsidR="003B5B86" w:rsidRPr="001C0E1B" w:rsidRDefault="003B5B86" w:rsidP="00B82FAB">
            <w:pPr>
              <w:pStyle w:val="TAL"/>
              <w:rPr>
                <w:lang w:eastAsia="zh-CN"/>
              </w:rPr>
            </w:pPr>
            <w:r w:rsidRPr="001C0E1B">
              <w:rPr>
                <w:lang w:eastAsia="zh-CN"/>
              </w:rPr>
              <w:t>RLM-RS</w:t>
            </w:r>
          </w:p>
        </w:tc>
        <w:tc>
          <w:tcPr>
            <w:tcW w:w="1794" w:type="dxa"/>
            <w:tcBorders>
              <w:bottom w:val="single" w:sz="4" w:space="0" w:color="auto"/>
            </w:tcBorders>
          </w:tcPr>
          <w:p w14:paraId="3992065A" w14:textId="77777777" w:rsidR="003B5B86" w:rsidRPr="001C0E1B" w:rsidRDefault="003B5B86" w:rsidP="00B82FAB">
            <w:pPr>
              <w:pStyle w:val="TAC"/>
            </w:pPr>
          </w:p>
        </w:tc>
        <w:tc>
          <w:tcPr>
            <w:tcW w:w="1418" w:type="dxa"/>
            <w:tcBorders>
              <w:bottom w:val="single" w:sz="4" w:space="0" w:color="auto"/>
            </w:tcBorders>
          </w:tcPr>
          <w:p w14:paraId="320A8A15" w14:textId="77777777" w:rsidR="003B5B86" w:rsidRPr="001C0E1B" w:rsidRDefault="003B5B86" w:rsidP="00B82FAB">
            <w:pPr>
              <w:pStyle w:val="TAC"/>
              <w:rPr>
                <w:lang w:eastAsia="zh-CN"/>
              </w:rPr>
            </w:pPr>
            <w:r w:rsidRPr="001C0E1B">
              <w:rPr>
                <w:lang w:eastAsia="zh-CN"/>
              </w:rPr>
              <w:t>1</w:t>
            </w:r>
          </w:p>
        </w:tc>
        <w:tc>
          <w:tcPr>
            <w:tcW w:w="2742" w:type="dxa"/>
            <w:gridSpan w:val="3"/>
            <w:tcBorders>
              <w:bottom w:val="single" w:sz="4" w:space="0" w:color="auto"/>
            </w:tcBorders>
          </w:tcPr>
          <w:p w14:paraId="596003DF" w14:textId="77777777" w:rsidR="003B5B86" w:rsidRPr="001C0E1B" w:rsidRDefault="003B5B86" w:rsidP="00B82FAB">
            <w:pPr>
              <w:pStyle w:val="TAC"/>
              <w:rPr>
                <w:lang w:eastAsia="zh-CN"/>
              </w:rPr>
            </w:pPr>
            <w:r w:rsidRPr="001C0E1B">
              <w:rPr>
                <w:lang w:eastAsia="zh-CN"/>
              </w:rPr>
              <w:t>SSB</w:t>
            </w:r>
          </w:p>
        </w:tc>
        <w:tc>
          <w:tcPr>
            <w:tcW w:w="2419" w:type="dxa"/>
            <w:gridSpan w:val="3"/>
            <w:tcBorders>
              <w:bottom w:val="single" w:sz="4" w:space="0" w:color="auto"/>
            </w:tcBorders>
          </w:tcPr>
          <w:p w14:paraId="53815D59" w14:textId="77777777" w:rsidR="003B5B86" w:rsidRPr="001C0E1B" w:rsidRDefault="003B5B86" w:rsidP="00B82FAB">
            <w:pPr>
              <w:pStyle w:val="TAC"/>
              <w:rPr>
                <w:lang w:eastAsia="zh-CN"/>
              </w:rPr>
            </w:pPr>
            <w:r w:rsidRPr="001C0E1B">
              <w:rPr>
                <w:lang w:eastAsia="zh-CN"/>
              </w:rPr>
              <w:t>SSB</w:t>
            </w:r>
          </w:p>
        </w:tc>
      </w:tr>
      <w:tr w:rsidR="003B5B86" w:rsidRPr="001C0E1B" w14:paraId="531E7EC0" w14:textId="77777777" w:rsidTr="00B82FAB">
        <w:trPr>
          <w:cantSplit/>
          <w:jc w:val="center"/>
        </w:trPr>
        <w:tc>
          <w:tcPr>
            <w:tcW w:w="1951" w:type="dxa"/>
            <w:tcBorders>
              <w:bottom w:val="nil"/>
            </w:tcBorders>
          </w:tcPr>
          <w:p w14:paraId="4E5BE2DA" w14:textId="77777777" w:rsidR="003B5B86" w:rsidRPr="001C0E1B" w:rsidRDefault="003B5B86" w:rsidP="00B82FAB">
            <w:pPr>
              <w:pStyle w:val="TAL"/>
            </w:pPr>
            <w:r w:rsidRPr="001C0E1B">
              <w:t>Qrxlevmin</w:t>
            </w:r>
          </w:p>
        </w:tc>
        <w:tc>
          <w:tcPr>
            <w:tcW w:w="1794" w:type="dxa"/>
            <w:tcBorders>
              <w:bottom w:val="nil"/>
            </w:tcBorders>
          </w:tcPr>
          <w:p w14:paraId="361A9AEA" w14:textId="77777777" w:rsidR="003B5B86" w:rsidRPr="001C0E1B" w:rsidRDefault="003B5B86" w:rsidP="00B82FAB">
            <w:pPr>
              <w:pStyle w:val="TAC"/>
              <w:rPr>
                <w:rFonts w:cs="v4.2.0"/>
              </w:rPr>
            </w:pPr>
            <w:r w:rsidRPr="001C0E1B">
              <w:rPr>
                <w:rFonts w:cs="v4.2.0"/>
              </w:rPr>
              <w:t>dBm/SCS</w:t>
            </w:r>
          </w:p>
        </w:tc>
        <w:tc>
          <w:tcPr>
            <w:tcW w:w="1418" w:type="dxa"/>
          </w:tcPr>
          <w:p w14:paraId="35B5D50E" w14:textId="77777777" w:rsidR="003B5B86" w:rsidRPr="001C0E1B" w:rsidRDefault="003B5B86" w:rsidP="00B82FAB">
            <w:pPr>
              <w:pStyle w:val="TAC"/>
              <w:rPr>
                <w:lang w:eastAsia="zh-CN"/>
              </w:rPr>
            </w:pPr>
            <w:r w:rsidRPr="001C0E1B">
              <w:rPr>
                <w:lang w:eastAsia="zh-CN"/>
              </w:rPr>
              <w:t>1</w:t>
            </w:r>
          </w:p>
        </w:tc>
        <w:tc>
          <w:tcPr>
            <w:tcW w:w="2742" w:type="dxa"/>
            <w:gridSpan w:val="3"/>
          </w:tcPr>
          <w:p w14:paraId="1BBB4FF5" w14:textId="77777777" w:rsidR="003B5B86" w:rsidRPr="001C0E1B" w:rsidRDefault="003B5B86" w:rsidP="00B82FAB">
            <w:pPr>
              <w:pStyle w:val="TAC"/>
              <w:rPr>
                <w:rFonts w:cs="v4.2.0"/>
              </w:rPr>
            </w:pPr>
            <w:r>
              <w:rPr>
                <w:rFonts w:cs="v4.2.0"/>
              </w:rPr>
              <w:t>-130</w:t>
            </w:r>
          </w:p>
        </w:tc>
        <w:tc>
          <w:tcPr>
            <w:tcW w:w="2419" w:type="dxa"/>
            <w:gridSpan w:val="3"/>
          </w:tcPr>
          <w:p w14:paraId="7BF7239F" w14:textId="77777777" w:rsidR="003B5B86" w:rsidRPr="001C0E1B" w:rsidRDefault="003B5B86" w:rsidP="00B82FAB">
            <w:pPr>
              <w:pStyle w:val="TAC"/>
              <w:rPr>
                <w:rFonts w:cs="v4.2.0"/>
              </w:rPr>
            </w:pPr>
            <w:r>
              <w:rPr>
                <w:rFonts w:cs="v4.2.0"/>
              </w:rPr>
              <w:t>-130</w:t>
            </w:r>
          </w:p>
        </w:tc>
      </w:tr>
      <w:tr w:rsidR="003B5B86" w:rsidRPr="001C0E1B" w14:paraId="311A5B15" w14:textId="77777777" w:rsidTr="00B82FAB">
        <w:trPr>
          <w:cantSplit/>
          <w:jc w:val="center"/>
        </w:trPr>
        <w:tc>
          <w:tcPr>
            <w:tcW w:w="1951" w:type="dxa"/>
          </w:tcPr>
          <w:p w14:paraId="53F16C7B" w14:textId="77777777" w:rsidR="003B5B86" w:rsidRPr="001C0E1B" w:rsidRDefault="003B5B86" w:rsidP="00B82FAB">
            <w:pPr>
              <w:pStyle w:val="TAL"/>
            </w:pPr>
            <w:r w:rsidRPr="001C0E1B">
              <w:t>Pcompensation</w:t>
            </w:r>
          </w:p>
        </w:tc>
        <w:tc>
          <w:tcPr>
            <w:tcW w:w="1794" w:type="dxa"/>
          </w:tcPr>
          <w:p w14:paraId="6FDB97A0" w14:textId="77777777" w:rsidR="003B5B86" w:rsidRPr="001C0E1B" w:rsidRDefault="003B5B86" w:rsidP="00B82FAB">
            <w:pPr>
              <w:pStyle w:val="TAC"/>
            </w:pPr>
            <w:r w:rsidRPr="001C0E1B">
              <w:rPr>
                <w:rFonts w:cs="v4.2.0"/>
              </w:rPr>
              <w:t>dB</w:t>
            </w:r>
          </w:p>
        </w:tc>
        <w:tc>
          <w:tcPr>
            <w:tcW w:w="1418" w:type="dxa"/>
          </w:tcPr>
          <w:p w14:paraId="5654D95F" w14:textId="77777777" w:rsidR="003B5B86" w:rsidRPr="001C0E1B" w:rsidRDefault="003B5B86" w:rsidP="00B82FAB">
            <w:pPr>
              <w:pStyle w:val="TAC"/>
              <w:rPr>
                <w:rFonts w:cs="v4.2.0"/>
              </w:rPr>
            </w:pPr>
            <w:r w:rsidRPr="001C0E1B">
              <w:rPr>
                <w:lang w:eastAsia="zh-CN"/>
              </w:rPr>
              <w:t>1</w:t>
            </w:r>
          </w:p>
        </w:tc>
        <w:tc>
          <w:tcPr>
            <w:tcW w:w="2742" w:type="dxa"/>
            <w:gridSpan w:val="3"/>
          </w:tcPr>
          <w:p w14:paraId="10240248" w14:textId="77777777" w:rsidR="003B5B86" w:rsidRPr="001C0E1B" w:rsidRDefault="003B5B86" w:rsidP="00B82FAB">
            <w:pPr>
              <w:pStyle w:val="TAC"/>
            </w:pPr>
            <w:r w:rsidRPr="001C0E1B">
              <w:rPr>
                <w:rFonts w:cs="v4.2.0"/>
              </w:rPr>
              <w:t>0</w:t>
            </w:r>
          </w:p>
        </w:tc>
        <w:tc>
          <w:tcPr>
            <w:tcW w:w="2419" w:type="dxa"/>
            <w:gridSpan w:val="3"/>
          </w:tcPr>
          <w:p w14:paraId="507845CB" w14:textId="77777777" w:rsidR="003B5B86" w:rsidRPr="001C0E1B" w:rsidRDefault="003B5B86" w:rsidP="00B82FAB">
            <w:pPr>
              <w:pStyle w:val="TAC"/>
            </w:pPr>
            <w:r w:rsidRPr="001C0E1B">
              <w:rPr>
                <w:rFonts w:cs="v4.2.0"/>
              </w:rPr>
              <w:t>0</w:t>
            </w:r>
          </w:p>
        </w:tc>
      </w:tr>
      <w:tr w:rsidR="003B5B86" w:rsidRPr="001C0E1B" w14:paraId="3A8A6629" w14:textId="77777777" w:rsidTr="00B82FAB">
        <w:trPr>
          <w:cantSplit/>
          <w:jc w:val="center"/>
        </w:trPr>
        <w:tc>
          <w:tcPr>
            <w:tcW w:w="1951" w:type="dxa"/>
          </w:tcPr>
          <w:p w14:paraId="5B250267" w14:textId="77777777" w:rsidR="003B5B86" w:rsidRPr="001C0E1B" w:rsidRDefault="003B5B86" w:rsidP="00B82FAB">
            <w:pPr>
              <w:pStyle w:val="TAL"/>
            </w:pPr>
            <w:r w:rsidRPr="001C0E1B">
              <w:t>Qhyst</w:t>
            </w:r>
            <w:r w:rsidRPr="001C0E1B">
              <w:rPr>
                <w:vertAlign w:val="subscript"/>
              </w:rPr>
              <w:t>s</w:t>
            </w:r>
          </w:p>
        </w:tc>
        <w:tc>
          <w:tcPr>
            <w:tcW w:w="1794" w:type="dxa"/>
          </w:tcPr>
          <w:p w14:paraId="35DA1817" w14:textId="77777777" w:rsidR="003B5B86" w:rsidRPr="001C0E1B" w:rsidRDefault="003B5B86" w:rsidP="00B82FAB">
            <w:pPr>
              <w:pStyle w:val="TAC"/>
            </w:pPr>
            <w:r w:rsidRPr="001C0E1B">
              <w:rPr>
                <w:rFonts w:cs="v4.2.0"/>
              </w:rPr>
              <w:t>dB</w:t>
            </w:r>
          </w:p>
        </w:tc>
        <w:tc>
          <w:tcPr>
            <w:tcW w:w="1418" w:type="dxa"/>
          </w:tcPr>
          <w:p w14:paraId="0ADAE8B3" w14:textId="77777777" w:rsidR="003B5B86" w:rsidRPr="001C0E1B" w:rsidRDefault="003B5B86" w:rsidP="00B82FAB">
            <w:pPr>
              <w:pStyle w:val="TAC"/>
              <w:rPr>
                <w:rFonts w:cs="v4.2.0"/>
              </w:rPr>
            </w:pPr>
            <w:r w:rsidRPr="001C0E1B">
              <w:rPr>
                <w:lang w:eastAsia="zh-CN"/>
              </w:rPr>
              <w:t>1</w:t>
            </w:r>
          </w:p>
        </w:tc>
        <w:tc>
          <w:tcPr>
            <w:tcW w:w="2742" w:type="dxa"/>
            <w:gridSpan w:val="3"/>
          </w:tcPr>
          <w:p w14:paraId="0B1DD34D" w14:textId="77777777" w:rsidR="003B5B86" w:rsidRPr="001C0E1B" w:rsidRDefault="003B5B86" w:rsidP="00B82FAB">
            <w:pPr>
              <w:pStyle w:val="TAC"/>
            </w:pPr>
            <w:r w:rsidRPr="001C0E1B">
              <w:rPr>
                <w:rFonts w:cs="v4.2.0"/>
              </w:rPr>
              <w:t>0</w:t>
            </w:r>
          </w:p>
        </w:tc>
        <w:tc>
          <w:tcPr>
            <w:tcW w:w="2419" w:type="dxa"/>
            <w:gridSpan w:val="3"/>
          </w:tcPr>
          <w:p w14:paraId="123FF443" w14:textId="77777777" w:rsidR="003B5B86" w:rsidRPr="001C0E1B" w:rsidRDefault="003B5B86" w:rsidP="00B82FAB">
            <w:pPr>
              <w:pStyle w:val="TAC"/>
            </w:pPr>
            <w:r w:rsidRPr="001C0E1B">
              <w:rPr>
                <w:rFonts w:cs="v4.2.0"/>
              </w:rPr>
              <w:t>0</w:t>
            </w:r>
          </w:p>
        </w:tc>
      </w:tr>
      <w:tr w:rsidR="003B5B86" w:rsidRPr="001C0E1B" w14:paraId="168B66EA" w14:textId="77777777" w:rsidTr="00B82FAB">
        <w:trPr>
          <w:cantSplit/>
          <w:jc w:val="center"/>
        </w:trPr>
        <w:tc>
          <w:tcPr>
            <w:tcW w:w="1951" w:type="dxa"/>
          </w:tcPr>
          <w:p w14:paraId="6A7E1918" w14:textId="77777777" w:rsidR="003B5B86" w:rsidRPr="001C0E1B" w:rsidRDefault="003B5B86" w:rsidP="00B82FAB">
            <w:pPr>
              <w:pStyle w:val="TAL"/>
            </w:pPr>
            <w:r w:rsidRPr="001C0E1B">
              <w:t>Qoffset</w:t>
            </w:r>
            <w:r w:rsidRPr="001C0E1B">
              <w:rPr>
                <w:vertAlign w:val="subscript"/>
              </w:rPr>
              <w:t>s, n</w:t>
            </w:r>
          </w:p>
        </w:tc>
        <w:tc>
          <w:tcPr>
            <w:tcW w:w="1794" w:type="dxa"/>
          </w:tcPr>
          <w:p w14:paraId="0295A4A2" w14:textId="77777777" w:rsidR="003B5B86" w:rsidRPr="001C0E1B" w:rsidRDefault="003B5B86" w:rsidP="00B82FAB">
            <w:pPr>
              <w:pStyle w:val="TAC"/>
            </w:pPr>
            <w:r w:rsidRPr="001C0E1B">
              <w:rPr>
                <w:rFonts w:cs="v4.2.0"/>
              </w:rPr>
              <w:t>dB</w:t>
            </w:r>
          </w:p>
        </w:tc>
        <w:tc>
          <w:tcPr>
            <w:tcW w:w="1418" w:type="dxa"/>
          </w:tcPr>
          <w:p w14:paraId="41D99871" w14:textId="77777777" w:rsidR="003B5B86" w:rsidRPr="001C0E1B" w:rsidRDefault="003B5B86" w:rsidP="00B82FAB">
            <w:pPr>
              <w:pStyle w:val="TAC"/>
              <w:rPr>
                <w:rFonts w:cs="v4.2.0"/>
              </w:rPr>
            </w:pPr>
            <w:r w:rsidRPr="001C0E1B">
              <w:rPr>
                <w:lang w:eastAsia="zh-CN"/>
              </w:rPr>
              <w:t>1</w:t>
            </w:r>
          </w:p>
        </w:tc>
        <w:tc>
          <w:tcPr>
            <w:tcW w:w="2742" w:type="dxa"/>
            <w:gridSpan w:val="3"/>
          </w:tcPr>
          <w:p w14:paraId="53BA0CBB" w14:textId="77777777" w:rsidR="003B5B86" w:rsidRPr="001C0E1B" w:rsidRDefault="003B5B86" w:rsidP="00B82FAB">
            <w:pPr>
              <w:pStyle w:val="TAC"/>
            </w:pPr>
            <w:r w:rsidRPr="001C0E1B">
              <w:rPr>
                <w:rFonts w:cs="v4.2.0"/>
              </w:rPr>
              <w:t>0</w:t>
            </w:r>
          </w:p>
        </w:tc>
        <w:tc>
          <w:tcPr>
            <w:tcW w:w="2419" w:type="dxa"/>
            <w:gridSpan w:val="3"/>
          </w:tcPr>
          <w:p w14:paraId="23873F12" w14:textId="77777777" w:rsidR="003B5B86" w:rsidRPr="001C0E1B" w:rsidRDefault="003B5B86" w:rsidP="00B82FAB">
            <w:pPr>
              <w:pStyle w:val="TAC"/>
            </w:pPr>
            <w:r w:rsidRPr="001C0E1B">
              <w:rPr>
                <w:rFonts w:cs="v4.2.0"/>
              </w:rPr>
              <w:t>0</w:t>
            </w:r>
          </w:p>
        </w:tc>
      </w:tr>
      <w:tr w:rsidR="003B5B86" w:rsidRPr="001C0E1B" w14:paraId="5253EB0E" w14:textId="77777777" w:rsidTr="00B82FAB">
        <w:trPr>
          <w:cantSplit/>
          <w:trHeight w:val="494"/>
          <w:jc w:val="center"/>
        </w:trPr>
        <w:tc>
          <w:tcPr>
            <w:tcW w:w="1951" w:type="dxa"/>
          </w:tcPr>
          <w:p w14:paraId="7CF7DC85" w14:textId="77777777" w:rsidR="003B5B86" w:rsidRPr="001C0E1B" w:rsidRDefault="003B5B86" w:rsidP="00B82FAB">
            <w:pPr>
              <w:pStyle w:val="TAL"/>
            </w:pPr>
            <w:r w:rsidRPr="001C0E1B">
              <w:t>Cell_selection_and_</w:t>
            </w:r>
          </w:p>
          <w:p w14:paraId="4BD3DF63" w14:textId="77777777" w:rsidR="003B5B86" w:rsidRPr="001C0E1B" w:rsidRDefault="003B5B86" w:rsidP="00B82FAB">
            <w:pPr>
              <w:pStyle w:val="TAL"/>
            </w:pPr>
            <w:r w:rsidRPr="001C0E1B">
              <w:t>reselection_quality_measurement</w:t>
            </w:r>
          </w:p>
        </w:tc>
        <w:tc>
          <w:tcPr>
            <w:tcW w:w="1794" w:type="dxa"/>
          </w:tcPr>
          <w:p w14:paraId="1A2DC996" w14:textId="77777777" w:rsidR="003B5B86" w:rsidRPr="001C0E1B" w:rsidRDefault="003B5B86" w:rsidP="00B82FAB">
            <w:pPr>
              <w:pStyle w:val="TAC"/>
            </w:pPr>
          </w:p>
        </w:tc>
        <w:tc>
          <w:tcPr>
            <w:tcW w:w="1418" w:type="dxa"/>
          </w:tcPr>
          <w:p w14:paraId="699B3331" w14:textId="77777777" w:rsidR="003B5B86" w:rsidRPr="001C0E1B" w:rsidRDefault="003B5B86" w:rsidP="00B82FAB">
            <w:pPr>
              <w:pStyle w:val="TAC"/>
              <w:rPr>
                <w:rFonts w:cs="v4.2.0"/>
              </w:rPr>
            </w:pPr>
            <w:r w:rsidRPr="001C0E1B">
              <w:rPr>
                <w:lang w:eastAsia="zh-CN"/>
              </w:rPr>
              <w:t>1</w:t>
            </w:r>
          </w:p>
        </w:tc>
        <w:tc>
          <w:tcPr>
            <w:tcW w:w="2742" w:type="dxa"/>
            <w:gridSpan w:val="3"/>
          </w:tcPr>
          <w:p w14:paraId="0207C562" w14:textId="77777777" w:rsidR="003B5B86" w:rsidRPr="001C0E1B" w:rsidRDefault="003B5B86" w:rsidP="00B82FAB">
            <w:pPr>
              <w:pStyle w:val="TAC"/>
            </w:pPr>
            <w:r w:rsidRPr="001C0E1B">
              <w:rPr>
                <w:rFonts w:cs="v4.2.0"/>
              </w:rPr>
              <w:t>SS-RSRP</w:t>
            </w:r>
          </w:p>
        </w:tc>
        <w:tc>
          <w:tcPr>
            <w:tcW w:w="2419" w:type="dxa"/>
            <w:gridSpan w:val="3"/>
          </w:tcPr>
          <w:p w14:paraId="7F2BE743" w14:textId="77777777" w:rsidR="003B5B86" w:rsidRPr="001C0E1B" w:rsidRDefault="003B5B86" w:rsidP="00B82FAB">
            <w:pPr>
              <w:pStyle w:val="TAC"/>
            </w:pPr>
            <w:r w:rsidRPr="001C0E1B">
              <w:rPr>
                <w:rFonts w:cs="v4.2.0"/>
              </w:rPr>
              <w:t>SS-RSRP</w:t>
            </w:r>
          </w:p>
        </w:tc>
      </w:tr>
      <w:tr w:rsidR="003B5B86" w:rsidRPr="001C0E1B" w14:paraId="11D05250" w14:textId="77777777" w:rsidTr="00B82FAB">
        <w:trPr>
          <w:cantSplit/>
          <w:trHeight w:val="141"/>
          <w:jc w:val="center"/>
        </w:trPr>
        <w:tc>
          <w:tcPr>
            <w:tcW w:w="1951" w:type="dxa"/>
            <w:tcBorders>
              <w:bottom w:val="nil"/>
            </w:tcBorders>
          </w:tcPr>
          <w:p w14:paraId="786D5046" w14:textId="77777777" w:rsidR="003B5B86" w:rsidRPr="001C0E1B" w:rsidRDefault="003B5B86" w:rsidP="00B82FAB">
            <w:pPr>
              <w:pStyle w:val="TAL"/>
            </w:pPr>
            <w:r w:rsidRPr="001C0E1B">
              <w:rPr>
                <w:position w:val="-12"/>
              </w:rPr>
              <w:object w:dxaOrig="620" w:dyaOrig="380" w14:anchorId="1BD1A704">
                <v:shape id="_x0000_i1045" type="#_x0000_t75" style="width:30.55pt;height:15.55pt" o:ole="" fillcolor="window">
                  <v:imagedata r:id="rId18" o:title=""/>
                </v:shape>
                <o:OLEObject Type="Embed" ProgID="Equation.3" ShapeID="_x0000_i1045" DrawAspect="Content" ObjectID="_1760550680" r:id="rId41"/>
              </w:object>
            </w:r>
          </w:p>
        </w:tc>
        <w:tc>
          <w:tcPr>
            <w:tcW w:w="1794" w:type="dxa"/>
            <w:tcBorders>
              <w:bottom w:val="nil"/>
            </w:tcBorders>
          </w:tcPr>
          <w:p w14:paraId="14AD859E" w14:textId="77777777" w:rsidR="003B5B86" w:rsidRPr="001C0E1B" w:rsidRDefault="003B5B86" w:rsidP="00B82FAB">
            <w:pPr>
              <w:pStyle w:val="TAC"/>
              <w:rPr>
                <w:rFonts w:cs="v4.2.0"/>
              </w:rPr>
            </w:pPr>
            <w:r w:rsidRPr="001C0E1B">
              <w:rPr>
                <w:rFonts w:cs="v4.2.0"/>
              </w:rPr>
              <w:t>dB</w:t>
            </w:r>
          </w:p>
        </w:tc>
        <w:tc>
          <w:tcPr>
            <w:tcW w:w="1418" w:type="dxa"/>
          </w:tcPr>
          <w:p w14:paraId="5FEBBF5C" w14:textId="77777777" w:rsidR="003B5B86" w:rsidRPr="001C0E1B" w:rsidRDefault="003B5B86" w:rsidP="00B82FAB">
            <w:pPr>
              <w:pStyle w:val="TAC"/>
              <w:rPr>
                <w:rFonts w:cs="v4.2.0"/>
                <w:lang w:eastAsia="zh-CN"/>
              </w:rPr>
            </w:pPr>
            <w:r w:rsidRPr="001C0E1B">
              <w:rPr>
                <w:rFonts w:cs="v4.2.0"/>
                <w:lang w:eastAsia="zh-CN"/>
              </w:rPr>
              <w:t>1</w:t>
            </w:r>
          </w:p>
        </w:tc>
        <w:tc>
          <w:tcPr>
            <w:tcW w:w="992" w:type="dxa"/>
            <w:tcBorders>
              <w:bottom w:val="nil"/>
            </w:tcBorders>
          </w:tcPr>
          <w:p w14:paraId="721918C4" w14:textId="77777777" w:rsidR="003B5B86" w:rsidRPr="001C0E1B" w:rsidRDefault="003B5B86" w:rsidP="00B82FAB">
            <w:pPr>
              <w:pStyle w:val="TAC"/>
              <w:rPr>
                <w:rFonts w:cs="v4.2.0"/>
                <w:lang w:eastAsia="zh-CN"/>
              </w:rPr>
            </w:pPr>
            <w:r w:rsidRPr="001C0E1B">
              <w:rPr>
                <w:rFonts w:cs="v4.2.0"/>
              </w:rPr>
              <w:t>16</w:t>
            </w:r>
          </w:p>
        </w:tc>
        <w:tc>
          <w:tcPr>
            <w:tcW w:w="851" w:type="dxa"/>
            <w:tcBorders>
              <w:bottom w:val="nil"/>
            </w:tcBorders>
          </w:tcPr>
          <w:p w14:paraId="47D80A11" w14:textId="77777777" w:rsidR="003B5B86" w:rsidRPr="001C0E1B" w:rsidRDefault="003B5B86" w:rsidP="00B82FAB">
            <w:pPr>
              <w:pStyle w:val="TAC"/>
              <w:rPr>
                <w:rFonts w:cs="v4.2.0"/>
                <w:lang w:eastAsia="zh-CN"/>
              </w:rPr>
            </w:pPr>
            <w:r w:rsidRPr="001C0E1B">
              <w:rPr>
                <w:rFonts w:cs="v4.2.0"/>
              </w:rPr>
              <w:t>-3.11</w:t>
            </w:r>
          </w:p>
        </w:tc>
        <w:tc>
          <w:tcPr>
            <w:tcW w:w="899" w:type="dxa"/>
            <w:tcBorders>
              <w:bottom w:val="nil"/>
            </w:tcBorders>
          </w:tcPr>
          <w:p w14:paraId="4607198C" w14:textId="77777777" w:rsidR="003B5B86" w:rsidRPr="001C0E1B" w:rsidRDefault="003B5B86" w:rsidP="00B82FAB">
            <w:pPr>
              <w:pStyle w:val="TAC"/>
              <w:rPr>
                <w:rFonts w:cs="v4.2.0"/>
                <w:lang w:eastAsia="zh-CN"/>
              </w:rPr>
            </w:pPr>
            <w:r w:rsidRPr="001C0E1B">
              <w:rPr>
                <w:lang w:eastAsia="zh-CN"/>
              </w:rPr>
              <w:t>2.79</w:t>
            </w:r>
          </w:p>
        </w:tc>
        <w:tc>
          <w:tcPr>
            <w:tcW w:w="802" w:type="dxa"/>
            <w:tcBorders>
              <w:bottom w:val="nil"/>
            </w:tcBorders>
          </w:tcPr>
          <w:p w14:paraId="196BF4DE" w14:textId="77777777" w:rsidR="003B5B86" w:rsidRPr="001C0E1B" w:rsidRDefault="003B5B86" w:rsidP="00B82FAB">
            <w:pPr>
              <w:pStyle w:val="TAC"/>
              <w:rPr>
                <w:rFonts w:cs="v4.2.0"/>
              </w:rPr>
            </w:pPr>
            <w:r w:rsidRPr="001C0E1B">
              <w:rPr>
                <w:rFonts w:cs="v4.2.0"/>
              </w:rPr>
              <w:t>-infinity</w:t>
            </w:r>
          </w:p>
        </w:tc>
        <w:tc>
          <w:tcPr>
            <w:tcW w:w="850" w:type="dxa"/>
            <w:tcBorders>
              <w:bottom w:val="nil"/>
            </w:tcBorders>
          </w:tcPr>
          <w:p w14:paraId="5D9D966E" w14:textId="77777777" w:rsidR="003B5B86" w:rsidRPr="001C0E1B" w:rsidRDefault="003B5B86" w:rsidP="00B82FAB">
            <w:pPr>
              <w:pStyle w:val="TAC"/>
              <w:rPr>
                <w:rFonts w:cs="v4.2.0"/>
              </w:rPr>
            </w:pPr>
            <w:r w:rsidRPr="001C0E1B">
              <w:rPr>
                <w:lang w:eastAsia="zh-CN"/>
              </w:rPr>
              <w:t>2.79</w:t>
            </w:r>
          </w:p>
        </w:tc>
        <w:tc>
          <w:tcPr>
            <w:tcW w:w="767" w:type="dxa"/>
            <w:tcBorders>
              <w:bottom w:val="nil"/>
            </w:tcBorders>
          </w:tcPr>
          <w:p w14:paraId="01A0D321" w14:textId="77777777" w:rsidR="003B5B86" w:rsidRPr="001C0E1B" w:rsidRDefault="003B5B86" w:rsidP="00B82FAB">
            <w:pPr>
              <w:pStyle w:val="TAC"/>
              <w:rPr>
                <w:rFonts w:cs="v4.2.0"/>
              </w:rPr>
            </w:pPr>
            <w:r w:rsidRPr="001C0E1B">
              <w:rPr>
                <w:rFonts w:cs="v4.2.0"/>
              </w:rPr>
              <w:t>-3.11</w:t>
            </w:r>
          </w:p>
        </w:tc>
      </w:tr>
      <w:tr w:rsidR="003B5B86" w:rsidRPr="001C0E1B" w14:paraId="72103BD5" w14:textId="77777777" w:rsidTr="00B82FAB">
        <w:trPr>
          <w:cantSplit/>
          <w:jc w:val="center"/>
        </w:trPr>
        <w:tc>
          <w:tcPr>
            <w:tcW w:w="1951" w:type="dxa"/>
            <w:tcBorders>
              <w:bottom w:val="nil"/>
            </w:tcBorders>
          </w:tcPr>
          <w:p w14:paraId="7FF278D0" w14:textId="77777777" w:rsidR="003B5B86" w:rsidRPr="001C0E1B" w:rsidRDefault="003B5B86" w:rsidP="00B82FAB">
            <w:pPr>
              <w:pStyle w:val="TAL"/>
            </w:pPr>
            <w:r w:rsidRPr="001C0E1B">
              <w:rPr>
                <w:position w:val="-12"/>
              </w:rPr>
              <w:object w:dxaOrig="400" w:dyaOrig="360" w14:anchorId="550116CC">
                <v:shape id="_x0000_i1046" type="#_x0000_t75" style="width:20.15pt;height:20.15pt" o:ole="" fillcolor="window">
                  <v:imagedata r:id="rId20" o:title=""/>
                </v:shape>
                <o:OLEObject Type="Embed" ProgID="Equation.3" ShapeID="_x0000_i1046" DrawAspect="Content" ObjectID="_1760550681" r:id="rId42"/>
              </w:object>
            </w:r>
            <w:r w:rsidRPr="001C0E1B">
              <w:t xml:space="preserve"> </w:t>
            </w:r>
            <w:r w:rsidRPr="001C0E1B">
              <w:rPr>
                <w:vertAlign w:val="superscript"/>
              </w:rPr>
              <w:t>Note2</w:t>
            </w:r>
          </w:p>
        </w:tc>
        <w:tc>
          <w:tcPr>
            <w:tcW w:w="1794" w:type="dxa"/>
            <w:tcBorders>
              <w:bottom w:val="nil"/>
            </w:tcBorders>
          </w:tcPr>
          <w:p w14:paraId="1411C049" w14:textId="77777777" w:rsidR="003B5B86" w:rsidRPr="001C0E1B" w:rsidRDefault="003B5B86" w:rsidP="00B82FAB">
            <w:pPr>
              <w:pStyle w:val="TAC"/>
              <w:rPr>
                <w:rFonts w:cs="v4.2.0"/>
              </w:rPr>
            </w:pPr>
            <w:r w:rsidRPr="001C0E1B">
              <w:rPr>
                <w:rFonts w:cs="v4.2.0"/>
              </w:rPr>
              <w:t>dBm/SCS</w:t>
            </w:r>
          </w:p>
        </w:tc>
        <w:tc>
          <w:tcPr>
            <w:tcW w:w="1418" w:type="dxa"/>
          </w:tcPr>
          <w:p w14:paraId="080A5E01" w14:textId="77777777" w:rsidR="003B5B86" w:rsidRPr="001C0E1B" w:rsidRDefault="003B5B86" w:rsidP="00B82FAB">
            <w:pPr>
              <w:pStyle w:val="TAC"/>
              <w:rPr>
                <w:rFonts w:cs="v4.2.0"/>
                <w:lang w:eastAsia="zh-CN"/>
              </w:rPr>
            </w:pPr>
            <w:r w:rsidRPr="001C0E1B">
              <w:rPr>
                <w:rFonts w:cs="v4.2.0"/>
                <w:lang w:eastAsia="zh-CN"/>
              </w:rPr>
              <w:t>1</w:t>
            </w:r>
          </w:p>
        </w:tc>
        <w:tc>
          <w:tcPr>
            <w:tcW w:w="5161" w:type="dxa"/>
            <w:gridSpan w:val="6"/>
          </w:tcPr>
          <w:p w14:paraId="10C509A8" w14:textId="77777777" w:rsidR="003B5B86" w:rsidRPr="001C0E1B" w:rsidRDefault="003B5B86" w:rsidP="00B82FAB">
            <w:pPr>
              <w:pStyle w:val="TAC"/>
              <w:rPr>
                <w:rFonts w:cs="v4.2.0"/>
                <w:lang w:eastAsia="zh-CN"/>
              </w:rPr>
            </w:pPr>
            <w:r w:rsidRPr="001C0E1B">
              <w:rPr>
                <w:rFonts w:cs="v4.2.0"/>
              </w:rPr>
              <w:t>-98</w:t>
            </w:r>
          </w:p>
        </w:tc>
      </w:tr>
      <w:tr w:rsidR="003B5B86" w:rsidRPr="001C0E1B" w14:paraId="0786725F" w14:textId="77777777" w:rsidTr="00B82FAB">
        <w:trPr>
          <w:cantSplit/>
          <w:jc w:val="center"/>
        </w:trPr>
        <w:tc>
          <w:tcPr>
            <w:tcW w:w="1951" w:type="dxa"/>
            <w:tcBorders>
              <w:bottom w:val="nil"/>
            </w:tcBorders>
          </w:tcPr>
          <w:p w14:paraId="73D4575B" w14:textId="77777777" w:rsidR="003B5B86" w:rsidRPr="001C0E1B" w:rsidRDefault="003B5B86" w:rsidP="00B82FAB">
            <w:pPr>
              <w:pStyle w:val="TAL"/>
            </w:pPr>
            <w:r w:rsidRPr="001C0E1B">
              <w:rPr>
                <w:position w:val="-12"/>
              </w:rPr>
              <w:object w:dxaOrig="400" w:dyaOrig="360" w14:anchorId="25D481DA">
                <v:shape id="_x0000_i1047" type="#_x0000_t75" style="width:20.15pt;height:20.15pt" o:ole="" fillcolor="window">
                  <v:imagedata r:id="rId20" o:title=""/>
                </v:shape>
                <o:OLEObject Type="Embed" ProgID="Equation.3" ShapeID="_x0000_i1047" DrawAspect="Content" ObjectID="_1760550682" r:id="rId43"/>
              </w:object>
            </w:r>
            <w:r w:rsidRPr="001C0E1B">
              <w:t xml:space="preserve"> </w:t>
            </w:r>
            <w:r w:rsidRPr="001C0E1B">
              <w:rPr>
                <w:vertAlign w:val="superscript"/>
              </w:rPr>
              <w:t>Note2</w:t>
            </w:r>
          </w:p>
        </w:tc>
        <w:tc>
          <w:tcPr>
            <w:tcW w:w="1794" w:type="dxa"/>
            <w:tcBorders>
              <w:bottom w:val="nil"/>
            </w:tcBorders>
          </w:tcPr>
          <w:p w14:paraId="34283D5D" w14:textId="77777777" w:rsidR="003B5B86" w:rsidRPr="001C0E1B" w:rsidRDefault="003B5B86" w:rsidP="00B82FAB">
            <w:pPr>
              <w:pStyle w:val="TAC"/>
              <w:rPr>
                <w:rFonts w:cs="v4.2.0"/>
              </w:rPr>
            </w:pPr>
            <w:r w:rsidRPr="001C0E1B">
              <w:rPr>
                <w:rFonts w:cs="v4.2.0"/>
              </w:rPr>
              <w:t>dBm/15 kHz</w:t>
            </w:r>
          </w:p>
        </w:tc>
        <w:tc>
          <w:tcPr>
            <w:tcW w:w="1418" w:type="dxa"/>
          </w:tcPr>
          <w:p w14:paraId="06C6E3A4" w14:textId="77777777" w:rsidR="003B5B86" w:rsidRPr="001C0E1B" w:rsidRDefault="003B5B86" w:rsidP="00B82FAB">
            <w:pPr>
              <w:pStyle w:val="TAC"/>
              <w:rPr>
                <w:rFonts w:cs="v4.2.0"/>
                <w:lang w:eastAsia="zh-CN"/>
              </w:rPr>
            </w:pPr>
            <w:r w:rsidRPr="001C0E1B">
              <w:rPr>
                <w:rFonts w:cs="v4.2.0"/>
                <w:lang w:eastAsia="zh-CN"/>
              </w:rPr>
              <w:t>1</w:t>
            </w:r>
          </w:p>
        </w:tc>
        <w:tc>
          <w:tcPr>
            <w:tcW w:w="5161" w:type="dxa"/>
            <w:gridSpan w:val="6"/>
            <w:tcBorders>
              <w:bottom w:val="nil"/>
            </w:tcBorders>
          </w:tcPr>
          <w:p w14:paraId="1717CFAA" w14:textId="77777777" w:rsidR="003B5B86" w:rsidRPr="001C0E1B" w:rsidRDefault="003B5B86" w:rsidP="00B82FAB">
            <w:pPr>
              <w:pStyle w:val="TAC"/>
              <w:rPr>
                <w:rFonts w:cs="v4.2.0"/>
              </w:rPr>
            </w:pPr>
            <w:r w:rsidRPr="001C0E1B">
              <w:rPr>
                <w:rFonts w:cs="v4.2.0"/>
              </w:rPr>
              <w:t>-98</w:t>
            </w:r>
          </w:p>
        </w:tc>
      </w:tr>
      <w:tr w:rsidR="003B5B86" w:rsidRPr="001C0E1B" w14:paraId="1643DAEF" w14:textId="77777777" w:rsidTr="00B82FAB">
        <w:trPr>
          <w:cantSplit/>
          <w:jc w:val="center"/>
        </w:trPr>
        <w:tc>
          <w:tcPr>
            <w:tcW w:w="1951" w:type="dxa"/>
            <w:tcBorders>
              <w:bottom w:val="nil"/>
            </w:tcBorders>
          </w:tcPr>
          <w:p w14:paraId="4BDE502C" w14:textId="77777777" w:rsidR="003B5B86" w:rsidRPr="001C0E1B" w:rsidRDefault="003B5B86" w:rsidP="00B82FAB">
            <w:pPr>
              <w:pStyle w:val="TAL"/>
            </w:pPr>
            <w:r w:rsidRPr="001C0E1B">
              <w:rPr>
                <w:position w:val="-12"/>
              </w:rPr>
              <w:object w:dxaOrig="800" w:dyaOrig="380" w14:anchorId="648657B1">
                <v:shape id="_x0000_i1048" type="#_x0000_t75" style="width:41.45pt;height:15.55pt" o:ole="" fillcolor="window">
                  <v:imagedata r:id="rId23" o:title=""/>
                </v:shape>
                <o:OLEObject Type="Embed" ProgID="Equation.3" ShapeID="_x0000_i1048" DrawAspect="Content" ObjectID="_1760550683" r:id="rId44"/>
              </w:object>
            </w:r>
          </w:p>
        </w:tc>
        <w:tc>
          <w:tcPr>
            <w:tcW w:w="1794" w:type="dxa"/>
            <w:tcBorders>
              <w:bottom w:val="nil"/>
            </w:tcBorders>
          </w:tcPr>
          <w:p w14:paraId="2AB68186" w14:textId="77777777" w:rsidR="003B5B86" w:rsidRPr="001C0E1B" w:rsidRDefault="003B5B86" w:rsidP="00B82FAB">
            <w:pPr>
              <w:pStyle w:val="TAC"/>
              <w:rPr>
                <w:rFonts w:cs="v4.2.0"/>
              </w:rPr>
            </w:pPr>
            <w:r w:rsidRPr="001C0E1B">
              <w:rPr>
                <w:rFonts w:cs="v4.2.0"/>
              </w:rPr>
              <w:t>dB</w:t>
            </w:r>
          </w:p>
        </w:tc>
        <w:tc>
          <w:tcPr>
            <w:tcW w:w="1418" w:type="dxa"/>
          </w:tcPr>
          <w:p w14:paraId="3693CDD8" w14:textId="77777777" w:rsidR="003B5B86" w:rsidRPr="001C0E1B" w:rsidRDefault="003B5B86" w:rsidP="00B82FAB">
            <w:pPr>
              <w:pStyle w:val="TAC"/>
              <w:rPr>
                <w:rFonts w:cs="v4.2.0"/>
                <w:lang w:eastAsia="zh-CN"/>
              </w:rPr>
            </w:pPr>
            <w:r w:rsidRPr="001C0E1B">
              <w:rPr>
                <w:rFonts w:cs="v4.2.0"/>
                <w:lang w:eastAsia="zh-CN"/>
              </w:rPr>
              <w:t>1</w:t>
            </w:r>
          </w:p>
        </w:tc>
        <w:tc>
          <w:tcPr>
            <w:tcW w:w="992" w:type="dxa"/>
            <w:tcBorders>
              <w:bottom w:val="nil"/>
            </w:tcBorders>
          </w:tcPr>
          <w:p w14:paraId="5F4C9AFA" w14:textId="77777777" w:rsidR="003B5B86" w:rsidRPr="001C0E1B" w:rsidRDefault="003B5B86" w:rsidP="00B82FAB">
            <w:pPr>
              <w:pStyle w:val="TAC"/>
              <w:rPr>
                <w:rFonts w:cs="v4.2.0"/>
              </w:rPr>
            </w:pPr>
            <w:r w:rsidRPr="001C0E1B">
              <w:rPr>
                <w:rFonts w:cs="v4.2.0"/>
              </w:rPr>
              <w:t>16</w:t>
            </w:r>
          </w:p>
        </w:tc>
        <w:tc>
          <w:tcPr>
            <w:tcW w:w="851" w:type="dxa"/>
            <w:tcBorders>
              <w:bottom w:val="nil"/>
            </w:tcBorders>
          </w:tcPr>
          <w:p w14:paraId="18E25BEA" w14:textId="77777777" w:rsidR="003B5B86" w:rsidRPr="001C0E1B" w:rsidRDefault="003B5B86" w:rsidP="00B82FAB">
            <w:pPr>
              <w:pStyle w:val="TAC"/>
              <w:rPr>
                <w:rFonts w:cs="v4.2.0"/>
              </w:rPr>
            </w:pPr>
            <w:r w:rsidRPr="001C0E1B">
              <w:rPr>
                <w:rFonts w:cs="v4.2.0"/>
              </w:rPr>
              <w:t>13</w:t>
            </w:r>
          </w:p>
        </w:tc>
        <w:tc>
          <w:tcPr>
            <w:tcW w:w="899" w:type="dxa"/>
            <w:tcBorders>
              <w:bottom w:val="nil"/>
            </w:tcBorders>
          </w:tcPr>
          <w:p w14:paraId="3EECD37C" w14:textId="77777777" w:rsidR="003B5B86" w:rsidRPr="001C0E1B" w:rsidRDefault="003B5B86" w:rsidP="00B82FAB">
            <w:pPr>
              <w:pStyle w:val="TAC"/>
              <w:rPr>
                <w:rFonts w:cs="v4.2.0"/>
              </w:rPr>
            </w:pPr>
            <w:r w:rsidRPr="001C0E1B">
              <w:rPr>
                <w:rFonts w:cs="v4.2.0"/>
              </w:rPr>
              <w:t>16</w:t>
            </w:r>
          </w:p>
        </w:tc>
        <w:tc>
          <w:tcPr>
            <w:tcW w:w="802" w:type="dxa"/>
            <w:tcBorders>
              <w:bottom w:val="nil"/>
            </w:tcBorders>
          </w:tcPr>
          <w:p w14:paraId="1E7A0DB9" w14:textId="77777777" w:rsidR="003B5B86" w:rsidRPr="001C0E1B" w:rsidRDefault="003B5B86" w:rsidP="00B82FAB">
            <w:pPr>
              <w:pStyle w:val="TAC"/>
              <w:rPr>
                <w:rFonts w:cs="v4.2.0"/>
              </w:rPr>
            </w:pPr>
            <w:r w:rsidRPr="001C0E1B">
              <w:rPr>
                <w:rFonts w:cs="v4.2.0"/>
              </w:rPr>
              <w:t>-infinity</w:t>
            </w:r>
          </w:p>
        </w:tc>
        <w:tc>
          <w:tcPr>
            <w:tcW w:w="850" w:type="dxa"/>
            <w:tcBorders>
              <w:bottom w:val="nil"/>
            </w:tcBorders>
          </w:tcPr>
          <w:p w14:paraId="4B6D253C" w14:textId="77777777" w:rsidR="003B5B86" w:rsidRPr="001C0E1B" w:rsidRDefault="003B5B86" w:rsidP="00B82FAB">
            <w:pPr>
              <w:pStyle w:val="TAC"/>
              <w:rPr>
                <w:rFonts w:cs="v4.2.0"/>
              </w:rPr>
            </w:pPr>
            <w:r w:rsidRPr="001C0E1B">
              <w:rPr>
                <w:rFonts w:cs="v4.2.0"/>
              </w:rPr>
              <w:t>16</w:t>
            </w:r>
          </w:p>
        </w:tc>
        <w:tc>
          <w:tcPr>
            <w:tcW w:w="767" w:type="dxa"/>
            <w:tcBorders>
              <w:bottom w:val="nil"/>
            </w:tcBorders>
          </w:tcPr>
          <w:p w14:paraId="353A3D06" w14:textId="77777777" w:rsidR="003B5B86" w:rsidRPr="001C0E1B" w:rsidRDefault="003B5B86" w:rsidP="00B82FAB">
            <w:pPr>
              <w:pStyle w:val="TAC"/>
              <w:rPr>
                <w:rFonts w:cs="v4.2.0"/>
              </w:rPr>
            </w:pPr>
            <w:r w:rsidRPr="001C0E1B">
              <w:rPr>
                <w:rFonts w:cs="v4.2.0"/>
              </w:rPr>
              <w:t>13</w:t>
            </w:r>
          </w:p>
        </w:tc>
      </w:tr>
      <w:tr w:rsidR="003B5B86" w:rsidRPr="001C0E1B" w14:paraId="18F03FE3" w14:textId="77777777" w:rsidTr="00B82FAB">
        <w:trPr>
          <w:cantSplit/>
          <w:jc w:val="center"/>
        </w:trPr>
        <w:tc>
          <w:tcPr>
            <w:tcW w:w="1951" w:type="dxa"/>
            <w:tcBorders>
              <w:bottom w:val="nil"/>
            </w:tcBorders>
          </w:tcPr>
          <w:p w14:paraId="4432CECD" w14:textId="77777777" w:rsidR="003B5B86" w:rsidRPr="001C0E1B" w:rsidRDefault="003B5B86" w:rsidP="00B82FAB">
            <w:pPr>
              <w:pStyle w:val="TAL"/>
            </w:pPr>
            <w:r w:rsidRPr="001C0E1B">
              <w:t xml:space="preserve">SS-RSRP </w:t>
            </w:r>
            <w:r w:rsidRPr="001C0E1B">
              <w:rPr>
                <w:vertAlign w:val="superscript"/>
              </w:rPr>
              <w:t>Note3</w:t>
            </w:r>
          </w:p>
        </w:tc>
        <w:tc>
          <w:tcPr>
            <w:tcW w:w="1794" w:type="dxa"/>
            <w:tcBorders>
              <w:bottom w:val="nil"/>
            </w:tcBorders>
          </w:tcPr>
          <w:p w14:paraId="6C346F5A" w14:textId="77777777" w:rsidR="003B5B86" w:rsidRPr="001C0E1B" w:rsidRDefault="003B5B86" w:rsidP="00B82FAB">
            <w:pPr>
              <w:pStyle w:val="TAC"/>
              <w:rPr>
                <w:rFonts w:cs="v4.2.0"/>
              </w:rPr>
            </w:pPr>
            <w:r w:rsidRPr="001C0E1B">
              <w:rPr>
                <w:rFonts w:cs="v4.2.0"/>
              </w:rPr>
              <w:t>dBm/SCS</w:t>
            </w:r>
          </w:p>
        </w:tc>
        <w:tc>
          <w:tcPr>
            <w:tcW w:w="1418" w:type="dxa"/>
          </w:tcPr>
          <w:p w14:paraId="32A0CA94" w14:textId="77777777" w:rsidR="003B5B86" w:rsidRPr="001C0E1B" w:rsidRDefault="003B5B86" w:rsidP="00B82FAB">
            <w:pPr>
              <w:pStyle w:val="TAC"/>
              <w:rPr>
                <w:rFonts w:cs="v4.2.0"/>
                <w:lang w:eastAsia="zh-CN"/>
              </w:rPr>
            </w:pPr>
            <w:r w:rsidRPr="001C0E1B">
              <w:rPr>
                <w:rFonts w:cs="v4.2.0"/>
                <w:lang w:eastAsia="zh-CN"/>
              </w:rPr>
              <w:t>1</w:t>
            </w:r>
          </w:p>
        </w:tc>
        <w:tc>
          <w:tcPr>
            <w:tcW w:w="992" w:type="dxa"/>
          </w:tcPr>
          <w:p w14:paraId="5D886568" w14:textId="77777777" w:rsidR="003B5B86" w:rsidRPr="001C0E1B" w:rsidRDefault="003B5B86" w:rsidP="00B82FAB">
            <w:pPr>
              <w:pStyle w:val="TAC"/>
              <w:rPr>
                <w:rFonts w:cs="v4.2.0"/>
                <w:lang w:eastAsia="zh-CN"/>
              </w:rPr>
            </w:pPr>
            <w:r w:rsidRPr="001C0E1B">
              <w:rPr>
                <w:rFonts w:cs="v4.2.0"/>
              </w:rPr>
              <w:t>-82</w:t>
            </w:r>
          </w:p>
        </w:tc>
        <w:tc>
          <w:tcPr>
            <w:tcW w:w="851" w:type="dxa"/>
          </w:tcPr>
          <w:p w14:paraId="54A73839" w14:textId="77777777" w:rsidR="003B5B86" w:rsidRPr="001C0E1B" w:rsidRDefault="003B5B86" w:rsidP="00B82FAB">
            <w:pPr>
              <w:pStyle w:val="TAC"/>
              <w:rPr>
                <w:rFonts w:cs="v4.2.0"/>
                <w:lang w:eastAsia="zh-CN"/>
              </w:rPr>
            </w:pPr>
            <w:r w:rsidRPr="001C0E1B">
              <w:rPr>
                <w:rFonts w:cs="v4.2.0"/>
              </w:rPr>
              <w:t>-85</w:t>
            </w:r>
          </w:p>
        </w:tc>
        <w:tc>
          <w:tcPr>
            <w:tcW w:w="899" w:type="dxa"/>
          </w:tcPr>
          <w:p w14:paraId="2E24BCB3" w14:textId="77777777" w:rsidR="003B5B86" w:rsidRPr="001C0E1B" w:rsidRDefault="003B5B86" w:rsidP="00B82FAB">
            <w:pPr>
              <w:pStyle w:val="TAC"/>
              <w:rPr>
                <w:rFonts w:cs="v4.2.0"/>
                <w:lang w:eastAsia="zh-CN"/>
              </w:rPr>
            </w:pPr>
            <w:r w:rsidRPr="001C0E1B">
              <w:rPr>
                <w:rFonts w:cs="v4.2.0"/>
              </w:rPr>
              <w:t>-82</w:t>
            </w:r>
          </w:p>
        </w:tc>
        <w:tc>
          <w:tcPr>
            <w:tcW w:w="802" w:type="dxa"/>
          </w:tcPr>
          <w:p w14:paraId="5267D846" w14:textId="77777777" w:rsidR="003B5B86" w:rsidRPr="001C0E1B" w:rsidRDefault="003B5B86" w:rsidP="00B82FAB">
            <w:pPr>
              <w:pStyle w:val="TAC"/>
              <w:rPr>
                <w:rFonts w:cs="v4.2.0"/>
              </w:rPr>
            </w:pPr>
            <w:r w:rsidRPr="001C0E1B">
              <w:rPr>
                <w:rFonts w:cs="v4.2.0"/>
              </w:rPr>
              <w:t>-infinity</w:t>
            </w:r>
            <w:r w:rsidRPr="001C0E1B" w:rsidDel="00ED572E">
              <w:rPr>
                <w:rFonts w:cs="v4.2.0"/>
              </w:rPr>
              <w:t xml:space="preserve"> </w:t>
            </w:r>
          </w:p>
        </w:tc>
        <w:tc>
          <w:tcPr>
            <w:tcW w:w="850" w:type="dxa"/>
          </w:tcPr>
          <w:p w14:paraId="74E0C693" w14:textId="77777777" w:rsidR="003B5B86" w:rsidRPr="001C0E1B" w:rsidRDefault="003B5B86" w:rsidP="00B82FAB">
            <w:pPr>
              <w:pStyle w:val="TAC"/>
              <w:rPr>
                <w:rFonts w:cs="v4.2.0"/>
                <w:lang w:eastAsia="zh-CN"/>
              </w:rPr>
            </w:pPr>
            <w:r w:rsidRPr="001C0E1B">
              <w:rPr>
                <w:rFonts w:cs="v4.2.0"/>
              </w:rPr>
              <w:t>-82</w:t>
            </w:r>
          </w:p>
        </w:tc>
        <w:tc>
          <w:tcPr>
            <w:tcW w:w="767" w:type="dxa"/>
          </w:tcPr>
          <w:p w14:paraId="6E2EEABD" w14:textId="77777777" w:rsidR="003B5B86" w:rsidRPr="001C0E1B" w:rsidRDefault="003B5B86" w:rsidP="00B82FAB">
            <w:pPr>
              <w:pStyle w:val="TAC"/>
              <w:rPr>
                <w:rFonts w:cs="v4.2.0"/>
                <w:lang w:eastAsia="zh-CN"/>
              </w:rPr>
            </w:pPr>
            <w:r w:rsidRPr="001C0E1B">
              <w:rPr>
                <w:rFonts w:cs="v4.2.0"/>
              </w:rPr>
              <w:t>-85</w:t>
            </w:r>
          </w:p>
        </w:tc>
      </w:tr>
      <w:tr w:rsidR="003B5B86" w:rsidRPr="001C0E1B" w14:paraId="4E13F0F1" w14:textId="77777777" w:rsidTr="00B82FAB">
        <w:trPr>
          <w:cantSplit/>
          <w:jc w:val="center"/>
        </w:trPr>
        <w:tc>
          <w:tcPr>
            <w:tcW w:w="1951" w:type="dxa"/>
            <w:tcBorders>
              <w:bottom w:val="nil"/>
            </w:tcBorders>
          </w:tcPr>
          <w:p w14:paraId="53CF983E" w14:textId="77777777" w:rsidR="003B5B86" w:rsidRPr="001C0E1B" w:rsidRDefault="003B5B86" w:rsidP="00B82FAB">
            <w:pPr>
              <w:pStyle w:val="TAL"/>
            </w:pPr>
            <w:r w:rsidRPr="001C0E1B">
              <w:t>Io</w:t>
            </w:r>
          </w:p>
        </w:tc>
        <w:tc>
          <w:tcPr>
            <w:tcW w:w="1794" w:type="dxa"/>
          </w:tcPr>
          <w:p w14:paraId="5E1065E0" w14:textId="77777777" w:rsidR="003B5B86" w:rsidRPr="001C0E1B" w:rsidRDefault="003B5B86" w:rsidP="00B82FAB">
            <w:pPr>
              <w:pStyle w:val="TAC"/>
              <w:rPr>
                <w:rFonts w:cs="v4.2.0"/>
                <w:lang w:eastAsia="zh-CN"/>
              </w:rPr>
            </w:pPr>
            <w:r w:rsidRPr="001C0E1B">
              <w:rPr>
                <w:rFonts w:cs="v4.2.0"/>
                <w:lang w:eastAsia="zh-CN"/>
              </w:rPr>
              <w:t>dBm/9.36 MHz</w:t>
            </w:r>
          </w:p>
        </w:tc>
        <w:tc>
          <w:tcPr>
            <w:tcW w:w="1418" w:type="dxa"/>
          </w:tcPr>
          <w:p w14:paraId="36213D09" w14:textId="77777777" w:rsidR="003B5B86" w:rsidRPr="001C0E1B" w:rsidRDefault="003B5B86" w:rsidP="00B82FAB">
            <w:pPr>
              <w:pStyle w:val="TAC"/>
              <w:rPr>
                <w:rFonts w:cs="v4.2.0"/>
                <w:lang w:eastAsia="zh-CN"/>
              </w:rPr>
            </w:pPr>
            <w:r w:rsidRPr="001C0E1B">
              <w:rPr>
                <w:rFonts w:cs="v4.2.0"/>
                <w:lang w:eastAsia="zh-CN"/>
              </w:rPr>
              <w:t>1</w:t>
            </w:r>
          </w:p>
        </w:tc>
        <w:tc>
          <w:tcPr>
            <w:tcW w:w="992" w:type="dxa"/>
          </w:tcPr>
          <w:p w14:paraId="342F4302" w14:textId="77777777" w:rsidR="003B5B86" w:rsidRPr="001C0E1B" w:rsidRDefault="003B5B86" w:rsidP="00B82FAB">
            <w:pPr>
              <w:pStyle w:val="TAC"/>
              <w:rPr>
                <w:rFonts w:cs="v4.2.0"/>
                <w:lang w:eastAsia="zh-CN"/>
              </w:rPr>
            </w:pPr>
            <w:r w:rsidRPr="001C0E1B">
              <w:rPr>
                <w:lang w:eastAsia="zh-CN"/>
              </w:rPr>
              <w:t>-53.94</w:t>
            </w:r>
          </w:p>
        </w:tc>
        <w:tc>
          <w:tcPr>
            <w:tcW w:w="851" w:type="dxa"/>
          </w:tcPr>
          <w:p w14:paraId="142A7B2C" w14:textId="77777777" w:rsidR="003B5B86" w:rsidRPr="001C0E1B" w:rsidRDefault="003B5B86" w:rsidP="00B82FAB">
            <w:pPr>
              <w:pStyle w:val="TAC"/>
              <w:rPr>
                <w:rFonts w:cs="v4.2.0"/>
                <w:lang w:eastAsia="zh-CN"/>
              </w:rPr>
            </w:pPr>
            <w:r w:rsidRPr="001C0E1B">
              <w:rPr>
                <w:lang w:eastAsia="zh-CN"/>
              </w:rPr>
              <w:t>-52.21</w:t>
            </w:r>
          </w:p>
        </w:tc>
        <w:tc>
          <w:tcPr>
            <w:tcW w:w="899" w:type="dxa"/>
          </w:tcPr>
          <w:p w14:paraId="3CC3F97D" w14:textId="77777777" w:rsidR="003B5B86" w:rsidRPr="001C0E1B" w:rsidRDefault="003B5B86" w:rsidP="00B82FAB">
            <w:pPr>
              <w:pStyle w:val="TAC"/>
              <w:rPr>
                <w:rFonts w:cs="v4.2.0"/>
                <w:lang w:eastAsia="zh-CN"/>
              </w:rPr>
            </w:pPr>
            <w:r w:rsidRPr="001C0E1B">
              <w:rPr>
                <w:lang w:eastAsia="zh-CN"/>
              </w:rPr>
              <w:t>-52.21</w:t>
            </w:r>
          </w:p>
        </w:tc>
        <w:tc>
          <w:tcPr>
            <w:tcW w:w="2419" w:type="dxa"/>
            <w:gridSpan w:val="3"/>
            <w:tcBorders>
              <w:bottom w:val="nil"/>
            </w:tcBorders>
          </w:tcPr>
          <w:p w14:paraId="4546F438" w14:textId="77777777" w:rsidR="003B5B86" w:rsidRPr="001C0E1B" w:rsidRDefault="003B5B86" w:rsidP="00B82FAB">
            <w:pPr>
              <w:pStyle w:val="TAC"/>
              <w:rPr>
                <w:rFonts w:cs="v4.2.0"/>
                <w:lang w:eastAsia="zh-CN"/>
              </w:rPr>
            </w:pPr>
            <w:r>
              <w:rPr>
                <w:rFonts w:cs="v4.2.0"/>
                <w:lang w:eastAsia="zh-CN"/>
              </w:rPr>
              <w:t>Same as parameters s</w:t>
            </w:r>
            <w:r w:rsidRPr="001C0E1B">
              <w:rPr>
                <w:rFonts w:cs="v4.2.0"/>
                <w:lang w:eastAsia="zh-CN"/>
              </w:rPr>
              <w:t>pecified in Cell 1 columns</w:t>
            </w:r>
            <w:r w:rsidRPr="001C0E1B" w:rsidDel="008234EA">
              <w:rPr>
                <w:rFonts w:cs="v4.2.0"/>
                <w:lang w:eastAsia="zh-CN"/>
              </w:rPr>
              <w:t>-</w:t>
            </w:r>
          </w:p>
        </w:tc>
      </w:tr>
      <w:tr w:rsidR="003B5B86" w:rsidRPr="001C0E1B" w14:paraId="6808853E" w14:textId="77777777" w:rsidTr="00B82FAB">
        <w:trPr>
          <w:cantSplit/>
          <w:jc w:val="center"/>
        </w:trPr>
        <w:tc>
          <w:tcPr>
            <w:tcW w:w="1951" w:type="dxa"/>
          </w:tcPr>
          <w:p w14:paraId="6E0F3D44" w14:textId="77777777" w:rsidR="003B5B86" w:rsidRPr="001C0E1B" w:rsidRDefault="003B5B86" w:rsidP="00B82FAB">
            <w:pPr>
              <w:pStyle w:val="TAL"/>
            </w:pPr>
            <w:r w:rsidRPr="001C0E1B">
              <w:t>Treselection</w:t>
            </w:r>
          </w:p>
        </w:tc>
        <w:tc>
          <w:tcPr>
            <w:tcW w:w="1794" w:type="dxa"/>
          </w:tcPr>
          <w:p w14:paraId="59AE533C" w14:textId="77777777" w:rsidR="003B5B86" w:rsidRPr="001C0E1B" w:rsidRDefault="003B5B86" w:rsidP="00B82FAB">
            <w:pPr>
              <w:pStyle w:val="TAC"/>
            </w:pPr>
            <w:r w:rsidRPr="001C0E1B">
              <w:rPr>
                <w:rFonts w:cs="v4.2.0"/>
              </w:rPr>
              <w:t>s</w:t>
            </w:r>
          </w:p>
        </w:tc>
        <w:tc>
          <w:tcPr>
            <w:tcW w:w="1418" w:type="dxa"/>
          </w:tcPr>
          <w:p w14:paraId="0FBC169E" w14:textId="77777777" w:rsidR="003B5B86" w:rsidRPr="001C0E1B" w:rsidRDefault="003B5B86" w:rsidP="00B82FAB">
            <w:pPr>
              <w:pStyle w:val="TAC"/>
              <w:rPr>
                <w:rFonts w:cs="v4.2.0"/>
                <w:lang w:eastAsia="zh-CN"/>
              </w:rPr>
            </w:pPr>
            <w:r w:rsidRPr="001C0E1B">
              <w:rPr>
                <w:rFonts w:cs="v4.2.0"/>
                <w:lang w:eastAsia="zh-CN"/>
              </w:rPr>
              <w:t>1</w:t>
            </w:r>
          </w:p>
        </w:tc>
        <w:tc>
          <w:tcPr>
            <w:tcW w:w="992" w:type="dxa"/>
          </w:tcPr>
          <w:p w14:paraId="3DBC5B81" w14:textId="77777777" w:rsidR="003B5B86" w:rsidRPr="001C0E1B" w:rsidRDefault="003B5B86" w:rsidP="00B82FAB">
            <w:pPr>
              <w:pStyle w:val="TAC"/>
            </w:pPr>
            <w:r w:rsidRPr="001C0E1B">
              <w:rPr>
                <w:rFonts w:cs="v4.2.0"/>
              </w:rPr>
              <w:t>0</w:t>
            </w:r>
          </w:p>
        </w:tc>
        <w:tc>
          <w:tcPr>
            <w:tcW w:w="851" w:type="dxa"/>
          </w:tcPr>
          <w:p w14:paraId="7E0F2EDD" w14:textId="77777777" w:rsidR="003B5B86" w:rsidRPr="001C0E1B" w:rsidRDefault="003B5B86" w:rsidP="00B82FAB">
            <w:pPr>
              <w:pStyle w:val="TAC"/>
            </w:pPr>
            <w:r w:rsidRPr="001C0E1B">
              <w:rPr>
                <w:rFonts w:cs="v4.2.0"/>
              </w:rPr>
              <w:t>0</w:t>
            </w:r>
          </w:p>
        </w:tc>
        <w:tc>
          <w:tcPr>
            <w:tcW w:w="899" w:type="dxa"/>
          </w:tcPr>
          <w:p w14:paraId="2785CDAC" w14:textId="77777777" w:rsidR="003B5B86" w:rsidRPr="001C0E1B" w:rsidRDefault="003B5B86" w:rsidP="00B82FAB">
            <w:pPr>
              <w:pStyle w:val="TAC"/>
            </w:pPr>
            <w:r w:rsidRPr="001C0E1B">
              <w:rPr>
                <w:rFonts w:cs="v4.2.0"/>
              </w:rPr>
              <w:t>0</w:t>
            </w:r>
          </w:p>
        </w:tc>
        <w:tc>
          <w:tcPr>
            <w:tcW w:w="802" w:type="dxa"/>
          </w:tcPr>
          <w:p w14:paraId="532FFCDA" w14:textId="77777777" w:rsidR="003B5B86" w:rsidRPr="001C0E1B" w:rsidRDefault="003B5B86" w:rsidP="00B82FAB">
            <w:pPr>
              <w:pStyle w:val="TAC"/>
            </w:pPr>
            <w:r w:rsidRPr="001C0E1B">
              <w:rPr>
                <w:rFonts w:cs="v4.2.0"/>
              </w:rPr>
              <w:t>0</w:t>
            </w:r>
          </w:p>
        </w:tc>
        <w:tc>
          <w:tcPr>
            <w:tcW w:w="850" w:type="dxa"/>
          </w:tcPr>
          <w:p w14:paraId="730407F7" w14:textId="77777777" w:rsidR="003B5B86" w:rsidRPr="001C0E1B" w:rsidRDefault="003B5B86" w:rsidP="00B82FAB">
            <w:pPr>
              <w:pStyle w:val="TAC"/>
            </w:pPr>
            <w:r w:rsidRPr="001C0E1B">
              <w:rPr>
                <w:rFonts w:cs="v4.2.0"/>
              </w:rPr>
              <w:t>0</w:t>
            </w:r>
          </w:p>
        </w:tc>
        <w:tc>
          <w:tcPr>
            <w:tcW w:w="767" w:type="dxa"/>
          </w:tcPr>
          <w:p w14:paraId="7CB28796" w14:textId="77777777" w:rsidR="003B5B86" w:rsidRPr="001C0E1B" w:rsidRDefault="003B5B86" w:rsidP="00B82FAB">
            <w:pPr>
              <w:pStyle w:val="TAC"/>
            </w:pPr>
            <w:r w:rsidRPr="001C0E1B">
              <w:rPr>
                <w:rFonts w:cs="v4.2.0"/>
              </w:rPr>
              <w:t>0</w:t>
            </w:r>
          </w:p>
        </w:tc>
      </w:tr>
      <w:tr w:rsidR="003B5B86" w:rsidRPr="001C0E1B" w14:paraId="62F5C25E" w14:textId="77777777" w:rsidTr="00B82FAB">
        <w:trPr>
          <w:cantSplit/>
          <w:jc w:val="center"/>
        </w:trPr>
        <w:tc>
          <w:tcPr>
            <w:tcW w:w="1951" w:type="dxa"/>
          </w:tcPr>
          <w:p w14:paraId="29EC9030" w14:textId="77777777" w:rsidR="003B5B86" w:rsidRPr="001C0E1B" w:rsidRDefault="003B5B86" w:rsidP="00B82FAB">
            <w:pPr>
              <w:pStyle w:val="TAL"/>
            </w:pPr>
            <w:r w:rsidRPr="001C0E1B">
              <w:t>S</w:t>
            </w:r>
            <w:r>
              <w:t>inter</w:t>
            </w:r>
            <w:r w:rsidRPr="001C0E1B">
              <w:t>searchP</w:t>
            </w:r>
          </w:p>
        </w:tc>
        <w:tc>
          <w:tcPr>
            <w:tcW w:w="1794" w:type="dxa"/>
          </w:tcPr>
          <w:p w14:paraId="73645428" w14:textId="77777777" w:rsidR="003B5B86" w:rsidRPr="001C0E1B" w:rsidRDefault="003B5B86" w:rsidP="00B82FAB">
            <w:pPr>
              <w:pStyle w:val="TAC"/>
            </w:pPr>
            <w:r w:rsidRPr="001C0E1B">
              <w:rPr>
                <w:rFonts w:cs="v4.2.0"/>
              </w:rPr>
              <w:t>dB</w:t>
            </w:r>
          </w:p>
        </w:tc>
        <w:tc>
          <w:tcPr>
            <w:tcW w:w="1418" w:type="dxa"/>
          </w:tcPr>
          <w:p w14:paraId="6AFD70C0" w14:textId="77777777" w:rsidR="003B5B86" w:rsidRPr="001C0E1B" w:rsidRDefault="003B5B86" w:rsidP="00B82FAB">
            <w:pPr>
              <w:pStyle w:val="TAC"/>
              <w:rPr>
                <w:rFonts w:cs="v4.2.0"/>
                <w:lang w:eastAsia="zh-CN"/>
              </w:rPr>
            </w:pPr>
            <w:r w:rsidRPr="001C0E1B">
              <w:rPr>
                <w:rFonts w:cs="v4.2.0"/>
                <w:lang w:eastAsia="zh-CN"/>
              </w:rPr>
              <w:t>1</w:t>
            </w:r>
          </w:p>
        </w:tc>
        <w:tc>
          <w:tcPr>
            <w:tcW w:w="2742" w:type="dxa"/>
            <w:gridSpan w:val="3"/>
          </w:tcPr>
          <w:p w14:paraId="17DB5716" w14:textId="77777777" w:rsidR="003B5B86" w:rsidRPr="001C0E1B" w:rsidRDefault="003B5B86" w:rsidP="00B82FAB">
            <w:pPr>
              <w:pStyle w:val="TAC"/>
            </w:pPr>
            <w:r w:rsidRPr="001C0E1B">
              <w:rPr>
                <w:rFonts w:cs="v4.2.0"/>
              </w:rPr>
              <w:t>60</w:t>
            </w:r>
          </w:p>
        </w:tc>
        <w:tc>
          <w:tcPr>
            <w:tcW w:w="2419" w:type="dxa"/>
            <w:gridSpan w:val="3"/>
          </w:tcPr>
          <w:p w14:paraId="54A898AB" w14:textId="77777777" w:rsidR="003B5B86" w:rsidRPr="001C0E1B" w:rsidRDefault="003B5B86" w:rsidP="00B82FAB">
            <w:pPr>
              <w:pStyle w:val="TAC"/>
            </w:pPr>
            <w:r w:rsidRPr="001C0E1B">
              <w:rPr>
                <w:rFonts w:cs="v4.2.0"/>
              </w:rPr>
              <w:t>60</w:t>
            </w:r>
          </w:p>
        </w:tc>
      </w:tr>
      <w:tr w:rsidR="003B5B86" w:rsidRPr="001C0E1B" w14:paraId="44319A42" w14:textId="77777777" w:rsidTr="00B82FAB">
        <w:trPr>
          <w:cantSplit/>
          <w:jc w:val="center"/>
        </w:trPr>
        <w:tc>
          <w:tcPr>
            <w:tcW w:w="1951" w:type="dxa"/>
          </w:tcPr>
          <w:p w14:paraId="092E7FB8" w14:textId="77777777" w:rsidR="003B5B86" w:rsidRPr="001C0E1B" w:rsidRDefault="003B5B86" w:rsidP="00B82FAB">
            <w:pPr>
              <w:pStyle w:val="TAL"/>
            </w:pPr>
            <w:r w:rsidRPr="001C0E1B">
              <w:t xml:space="preserve">Propagation Condition </w:t>
            </w:r>
          </w:p>
        </w:tc>
        <w:tc>
          <w:tcPr>
            <w:tcW w:w="1794" w:type="dxa"/>
          </w:tcPr>
          <w:p w14:paraId="57E67B14" w14:textId="77777777" w:rsidR="003B5B86" w:rsidRPr="001C0E1B" w:rsidRDefault="003B5B86" w:rsidP="00B82FAB">
            <w:pPr>
              <w:pStyle w:val="TAC"/>
            </w:pPr>
          </w:p>
        </w:tc>
        <w:tc>
          <w:tcPr>
            <w:tcW w:w="1418" w:type="dxa"/>
          </w:tcPr>
          <w:p w14:paraId="400C81D0" w14:textId="77777777" w:rsidR="003B5B86" w:rsidRPr="001C0E1B" w:rsidRDefault="003B5B86" w:rsidP="00B82FAB">
            <w:pPr>
              <w:pStyle w:val="TAC"/>
              <w:rPr>
                <w:rFonts w:cs="v4.2.0"/>
                <w:lang w:eastAsia="zh-CN"/>
              </w:rPr>
            </w:pPr>
            <w:r w:rsidRPr="001C0E1B">
              <w:rPr>
                <w:rFonts w:cs="v4.2.0"/>
                <w:lang w:eastAsia="zh-CN"/>
              </w:rPr>
              <w:t>1</w:t>
            </w:r>
          </w:p>
        </w:tc>
        <w:tc>
          <w:tcPr>
            <w:tcW w:w="5161" w:type="dxa"/>
            <w:gridSpan w:val="6"/>
          </w:tcPr>
          <w:p w14:paraId="3ADCD058" w14:textId="77777777" w:rsidR="003B5B86" w:rsidRPr="001C0E1B" w:rsidRDefault="003B5B86" w:rsidP="00B82FAB">
            <w:pPr>
              <w:pStyle w:val="TAC"/>
            </w:pPr>
            <w:r w:rsidRPr="001C0E1B">
              <w:rPr>
                <w:rFonts w:cs="v4.2.0"/>
              </w:rPr>
              <w:t>AWGN</w:t>
            </w:r>
          </w:p>
        </w:tc>
      </w:tr>
      <w:tr w:rsidR="003B5B86" w:rsidRPr="001C0E1B" w14:paraId="72DA35E8" w14:textId="77777777" w:rsidTr="00B82FAB">
        <w:trPr>
          <w:cantSplit/>
          <w:jc w:val="center"/>
        </w:trPr>
        <w:tc>
          <w:tcPr>
            <w:tcW w:w="10324" w:type="dxa"/>
            <w:gridSpan w:val="9"/>
          </w:tcPr>
          <w:p w14:paraId="3DF7AB18" w14:textId="77777777" w:rsidR="003B5B86" w:rsidRPr="001C0E1B" w:rsidRDefault="003B5B86" w:rsidP="00B82FAB">
            <w:pPr>
              <w:pStyle w:val="TAN"/>
            </w:pPr>
            <w:r w:rsidRPr="001C0E1B">
              <w:t>Note 1:</w:t>
            </w:r>
            <w:r w:rsidRPr="001C0E1B">
              <w:tab/>
              <w:t xml:space="preserve">OCNG shall be used such that both cells are fully allocated and a constant total transmitted power spectral </w:t>
            </w:r>
            <w:r w:rsidRPr="001C0E1B">
              <w:rPr>
                <w:rFonts w:cs="v4.2.0"/>
              </w:rPr>
              <w:t>density</w:t>
            </w:r>
            <w:r w:rsidRPr="001C0E1B">
              <w:t xml:space="preserve"> is achieved for all OFDM symbols.</w:t>
            </w:r>
          </w:p>
          <w:p w14:paraId="616B9EBE" w14:textId="77777777" w:rsidR="003B5B86" w:rsidRPr="001C0E1B" w:rsidRDefault="003B5B86" w:rsidP="00B82FAB">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object w:dxaOrig="400" w:dyaOrig="360" w14:anchorId="10DF16CB">
                <v:shape id="_x0000_i1049" type="#_x0000_t75" style="width:20.15pt;height:20.15pt" o:ole="" fillcolor="window">
                  <v:imagedata r:id="rId20" o:title=""/>
                </v:shape>
                <o:OLEObject Type="Embed" ProgID="Equation.3" ShapeID="_x0000_i1049" DrawAspect="Content" ObjectID="_1760550684" r:id="rId45"/>
              </w:object>
            </w:r>
            <w:r w:rsidRPr="001C0E1B">
              <w:t xml:space="preserve"> to be fulfilled.</w:t>
            </w:r>
          </w:p>
          <w:p w14:paraId="78B5D5DB" w14:textId="77777777" w:rsidR="003B5B86" w:rsidRPr="001C0E1B" w:rsidRDefault="003B5B86" w:rsidP="00B82FAB">
            <w:pPr>
              <w:pStyle w:val="TAN"/>
              <w:rPr>
                <w:rFonts w:cs="v4.2.0"/>
              </w:rPr>
            </w:pPr>
            <w:r w:rsidRPr="001C0E1B">
              <w:t>Note 3:</w:t>
            </w:r>
            <w:r w:rsidRPr="001C0E1B">
              <w:tab/>
              <w:t>SS-RSRP levels have been derived from other parameters for information purposes. They are not settable parameters themselves.</w:t>
            </w:r>
          </w:p>
        </w:tc>
      </w:tr>
    </w:tbl>
    <w:p w14:paraId="3852EF28" w14:textId="77777777" w:rsidR="003B5B86" w:rsidRPr="001C0E1B" w:rsidRDefault="003B5B86" w:rsidP="003B5B86">
      <w:pPr>
        <w:rPr>
          <w:lang w:eastAsia="zh-CN"/>
        </w:rPr>
      </w:pPr>
    </w:p>
    <w:p w14:paraId="60AD9E55" w14:textId="77777777" w:rsidR="003B5B86" w:rsidRPr="001C0E1B" w:rsidRDefault="003B5B86" w:rsidP="003B5B86">
      <w:pPr>
        <w:pStyle w:val="Heading5"/>
        <w:rPr>
          <w:lang w:eastAsia="zh-CN"/>
        </w:rPr>
      </w:pPr>
      <w:r>
        <w:rPr>
          <w:lang w:eastAsia="zh-CN"/>
        </w:rPr>
        <w:t>A.14.1.5.</w:t>
      </w:r>
      <w:r w:rsidRPr="001C0E1B">
        <w:rPr>
          <w:lang w:eastAsia="zh-CN"/>
        </w:rPr>
        <w:t>3</w:t>
      </w:r>
      <w:r w:rsidRPr="001C0E1B">
        <w:rPr>
          <w:lang w:eastAsia="zh-CN"/>
        </w:rPr>
        <w:tab/>
        <w:t>Test Requirements</w:t>
      </w:r>
    </w:p>
    <w:p w14:paraId="7FA003AF" w14:textId="77777777" w:rsidR="003B5B86" w:rsidRPr="001C0E1B" w:rsidRDefault="003B5B86" w:rsidP="003B5B86">
      <w:r w:rsidRPr="001C0E1B">
        <w:t>The cell reselection delay to a higher priority cell is defined as the time from the beginning of time period T</w:t>
      </w:r>
      <w:r w:rsidRPr="001C0E1B">
        <w:rPr>
          <w:lang w:eastAsia="zh-CN"/>
        </w:rPr>
        <w:t>3</w:t>
      </w:r>
      <w:r w:rsidRPr="001C0E1B">
        <w:t xml:space="preserve">, to the moment when the UE camps again on cell 2, and starts to send preambles on the PRACH for sending the </w:t>
      </w:r>
      <w:r w:rsidRPr="001C0E1B">
        <w:rPr>
          <w:i/>
          <w:lang w:eastAsia="zh-CN"/>
        </w:rPr>
        <w:t>RRCSetupRequest</w:t>
      </w:r>
      <w:r w:rsidRPr="001C0E1B">
        <w:t xml:space="preserve"> message to perform a </w:t>
      </w:r>
      <w:r w:rsidRPr="001C0E1B">
        <w:rPr>
          <w:lang w:eastAsia="zh-TW"/>
        </w:rPr>
        <w:t>Registration procedure for mobility and periodic registration update</w:t>
      </w:r>
      <w:r w:rsidRPr="001C0E1B">
        <w:t xml:space="preserve"> on cell </w:t>
      </w:r>
      <w:r w:rsidRPr="001C0E1B">
        <w:rPr>
          <w:lang w:eastAsia="zh-CN"/>
        </w:rPr>
        <w:t>2</w:t>
      </w:r>
      <w:r w:rsidRPr="001C0E1B">
        <w:t>.</w:t>
      </w:r>
    </w:p>
    <w:p w14:paraId="38BA447D" w14:textId="77777777" w:rsidR="003B5B86" w:rsidRPr="001C0E1B" w:rsidRDefault="003B5B86" w:rsidP="003B5B86">
      <w:r w:rsidRPr="001C0E1B">
        <w:t>The cell re-selection delay to a higher priority cell shall be less than 68 s.</w:t>
      </w:r>
    </w:p>
    <w:p w14:paraId="5CE2493F" w14:textId="77777777" w:rsidR="003B5B86" w:rsidRPr="001C0E1B" w:rsidRDefault="003B5B86" w:rsidP="003B5B86">
      <w:r w:rsidRPr="001C0E1B">
        <w:t xml:space="preserve">The cell reselection delay to a lower priority cell is defined as the time from the beginning of time period T1, to the moment when the UE camps on cell 1, and starts to send preambles on the PRACH for sending the </w:t>
      </w:r>
      <w:r w:rsidRPr="001C0E1B">
        <w:rPr>
          <w:i/>
          <w:lang w:eastAsia="zh-CN"/>
        </w:rPr>
        <w:t>RRCSetupRequest</w:t>
      </w:r>
      <w:r w:rsidRPr="001C0E1B">
        <w:t xml:space="preserve"> message to perform a </w:t>
      </w:r>
      <w:r w:rsidRPr="001C0E1B">
        <w:rPr>
          <w:lang w:eastAsia="zh-TW"/>
        </w:rPr>
        <w:t>Registration procedure for mobility and periodic registration update</w:t>
      </w:r>
      <w:r w:rsidRPr="001C0E1B">
        <w:t xml:space="preserve"> on cell 1.</w:t>
      </w:r>
    </w:p>
    <w:p w14:paraId="7020EDEB" w14:textId="77777777" w:rsidR="003B5B86" w:rsidRPr="001C0E1B" w:rsidRDefault="003B5B86" w:rsidP="003B5B86">
      <w:pPr>
        <w:rPr>
          <w:rFonts w:cs="v4.2.0"/>
        </w:rPr>
      </w:pPr>
      <w:r w:rsidRPr="001C0E1B">
        <w:rPr>
          <w:rFonts w:cs="v4.2.0"/>
        </w:rPr>
        <w:t>The cell re-selection delay to a lower priority cell shall be less than 8 s.</w:t>
      </w:r>
    </w:p>
    <w:p w14:paraId="3A545020" w14:textId="77777777" w:rsidR="003B5B86" w:rsidRPr="001C0E1B" w:rsidRDefault="003B5B86" w:rsidP="003B5B86">
      <w:pPr>
        <w:rPr>
          <w:rFonts w:cs="v4.2.0"/>
        </w:rPr>
      </w:pPr>
      <w:r w:rsidRPr="001C0E1B">
        <w:rPr>
          <w:rFonts w:cs="v4.2.0"/>
        </w:rPr>
        <w:t>The rate of correct cell reselections observed during repeated tests shall be at least 90%.</w:t>
      </w:r>
    </w:p>
    <w:p w14:paraId="4F92A9ED" w14:textId="77777777" w:rsidR="003B5B86" w:rsidRPr="001C0E1B" w:rsidRDefault="003B5B86" w:rsidP="003B5B86">
      <w:pPr>
        <w:pStyle w:val="NO"/>
      </w:pPr>
      <w:r w:rsidRPr="001C0E1B">
        <w:t>NOTE:</w:t>
      </w:r>
      <w:r w:rsidRPr="001C0E1B">
        <w:tab/>
        <w:t xml:space="preserve">The cell re-selection delay to a higher priority cell can be expressed as: </w:t>
      </w:r>
      <w:r w:rsidRPr="001C0E1B">
        <w:rPr>
          <w:bCs/>
        </w:rPr>
        <w:t>T</w:t>
      </w:r>
      <w:r w:rsidRPr="001C0E1B">
        <w:rPr>
          <w:bCs/>
          <w:vertAlign w:val="subscript"/>
        </w:rPr>
        <w:t>higher_priority_search</w:t>
      </w:r>
      <w:r w:rsidRPr="001C0E1B">
        <w:t xml:space="preserve"> + T</w:t>
      </w:r>
      <w:r w:rsidRPr="001C0E1B">
        <w:rPr>
          <w:vertAlign w:val="subscript"/>
        </w:rPr>
        <w:t>evaluate</w:t>
      </w:r>
      <w:r w:rsidRPr="001C0E1B">
        <w:rPr>
          <w:vertAlign w:val="subscript"/>
          <w:lang w:eastAsia="zh-CN"/>
        </w:rPr>
        <w:t>, NR_</w:t>
      </w:r>
      <w:r w:rsidRPr="001C0E1B" w:rsidDel="005B0227">
        <w:rPr>
          <w:vertAlign w:val="subscript"/>
        </w:rPr>
        <w:t xml:space="preserve"> </w:t>
      </w:r>
      <w:r w:rsidRPr="001C0E1B">
        <w:rPr>
          <w:vertAlign w:val="subscript"/>
        </w:rPr>
        <w:t>inter</w:t>
      </w:r>
      <w:r w:rsidRPr="001C0E1B">
        <w:t xml:space="preserve"> + T</w:t>
      </w:r>
      <w:r w:rsidRPr="001C0E1B">
        <w:rPr>
          <w:vertAlign w:val="subscript"/>
        </w:rPr>
        <w:t>SI</w:t>
      </w:r>
      <w:r w:rsidRPr="001C0E1B">
        <w:rPr>
          <w:vertAlign w:val="subscript"/>
          <w:lang w:eastAsia="zh-CN"/>
        </w:rPr>
        <w:t>-NR</w:t>
      </w:r>
      <w:r w:rsidRPr="001C0E1B">
        <w:t>, and to a lower priority cell can be expressed as: T</w:t>
      </w:r>
      <w:r w:rsidRPr="001C0E1B">
        <w:rPr>
          <w:vertAlign w:val="subscript"/>
        </w:rPr>
        <w:t>evaluate</w:t>
      </w:r>
      <w:r w:rsidRPr="001C0E1B">
        <w:rPr>
          <w:vertAlign w:val="subscript"/>
          <w:lang w:eastAsia="zh-CN"/>
        </w:rPr>
        <w:t>, NR_</w:t>
      </w:r>
      <w:r w:rsidRPr="001C0E1B" w:rsidDel="005B0227">
        <w:rPr>
          <w:vertAlign w:val="subscript"/>
        </w:rPr>
        <w:t xml:space="preserve"> </w:t>
      </w:r>
      <w:r w:rsidRPr="001C0E1B">
        <w:rPr>
          <w:vertAlign w:val="subscript"/>
        </w:rPr>
        <w:t>inter</w:t>
      </w:r>
      <w:r w:rsidRPr="001C0E1B">
        <w:t xml:space="preserve"> + T</w:t>
      </w:r>
      <w:r w:rsidRPr="001C0E1B">
        <w:rPr>
          <w:vertAlign w:val="subscript"/>
        </w:rPr>
        <w:t>SI</w:t>
      </w:r>
      <w:r w:rsidRPr="001C0E1B">
        <w:rPr>
          <w:vertAlign w:val="subscript"/>
          <w:lang w:eastAsia="zh-CN"/>
        </w:rPr>
        <w:t>-NR</w:t>
      </w:r>
      <w:r w:rsidRPr="001C0E1B">
        <w:t>,</w:t>
      </w:r>
    </w:p>
    <w:p w14:paraId="488DBBD1" w14:textId="77777777" w:rsidR="003B5B86" w:rsidRPr="001C0E1B" w:rsidRDefault="003B5B86" w:rsidP="003B5B86">
      <w:r w:rsidRPr="001C0E1B">
        <w:lastRenderedPageBreak/>
        <w:t>Where:</w:t>
      </w:r>
    </w:p>
    <w:p w14:paraId="006B2F26" w14:textId="77777777" w:rsidR="003B5B86" w:rsidRPr="001C0E1B" w:rsidRDefault="003B5B86" w:rsidP="003B5B86">
      <w:pPr>
        <w:keepLines/>
        <w:ind w:left="1985" w:hanging="1701"/>
        <w:rPr>
          <w:rFonts w:cs="v4.2.0"/>
        </w:rPr>
      </w:pPr>
      <w:r w:rsidRPr="001C0E1B">
        <w:rPr>
          <w:rFonts w:cs="v4.2.0"/>
          <w:bCs/>
        </w:rPr>
        <w:t>T</w:t>
      </w:r>
      <w:r w:rsidRPr="001C0E1B">
        <w:rPr>
          <w:rFonts w:cs="v4.2.0"/>
          <w:bCs/>
          <w:vertAlign w:val="subscript"/>
        </w:rPr>
        <w:t>higher_priority_search</w:t>
      </w:r>
      <w:r w:rsidRPr="001C0E1B">
        <w:rPr>
          <w:rFonts w:cs="v4.2.0"/>
          <w:vertAlign w:val="subscript"/>
        </w:rPr>
        <w:tab/>
      </w:r>
      <w:r w:rsidRPr="001C0E1B">
        <w:rPr>
          <w:rFonts w:cs="v4.2.0"/>
        </w:rPr>
        <w:t xml:space="preserve">See </w:t>
      </w:r>
      <w:r w:rsidRPr="001C0E1B">
        <w:t>clause 4.2.2.7</w:t>
      </w:r>
    </w:p>
    <w:p w14:paraId="2AFC7FB3" w14:textId="77777777" w:rsidR="003B5B86" w:rsidRPr="001C0E1B" w:rsidRDefault="003B5B86" w:rsidP="003B5B86">
      <w:pPr>
        <w:keepLines/>
        <w:ind w:left="1985" w:hanging="1701"/>
      </w:pPr>
      <w:r w:rsidRPr="001C0E1B">
        <w:rPr>
          <w:rFonts w:cs="v4.2.0"/>
        </w:rPr>
        <w:t>T</w:t>
      </w:r>
      <w:r w:rsidRPr="001C0E1B">
        <w:rPr>
          <w:rFonts w:cs="v4.2.0"/>
          <w:vertAlign w:val="subscript"/>
        </w:rPr>
        <w:t>evaluate</w:t>
      </w:r>
      <w:r w:rsidRPr="001C0E1B">
        <w:rPr>
          <w:rFonts w:cs="v4.2.0"/>
          <w:vertAlign w:val="subscript"/>
          <w:lang w:eastAsia="zh-CN"/>
        </w:rPr>
        <w:t>, NR_</w:t>
      </w:r>
      <w:r w:rsidRPr="001C0E1B" w:rsidDel="005B0227">
        <w:rPr>
          <w:rFonts w:cs="v4.2.0"/>
          <w:vertAlign w:val="subscript"/>
        </w:rPr>
        <w:t xml:space="preserve"> </w:t>
      </w:r>
      <w:r w:rsidRPr="001C0E1B">
        <w:rPr>
          <w:rFonts w:cs="v4.2.0"/>
          <w:vertAlign w:val="subscript"/>
        </w:rPr>
        <w:t>inter</w:t>
      </w:r>
      <w:r w:rsidRPr="001C0E1B">
        <w:tab/>
        <w:t>See Table 4.2</w:t>
      </w:r>
      <w:r>
        <w:t>C</w:t>
      </w:r>
      <w:r w:rsidRPr="001C0E1B">
        <w:t>.2.4-1 in clause 4.2</w:t>
      </w:r>
      <w:r>
        <w:rPr>
          <w:rFonts w:eastAsia="Malgun Gothic" w:hint="eastAsia"/>
          <w:lang w:eastAsia="ko-KR"/>
        </w:rPr>
        <w:t>C</w:t>
      </w:r>
      <w:r w:rsidRPr="001C0E1B">
        <w:t>.2.4</w:t>
      </w:r>
    </w:p>
    <w:p w14:paraId="33BBC707" w14:textId="77777777" w:rsidR="003B5B86" w:rsidRPr="001C0E1B" w:rsidRDefault="003B5B86" w:rsidP="003B5B86">
      <w:pPr>
        <w:keepLines/>
        <w:ind w:left="1702" w:hanging="1418"/>
        <w:rPr>
          <w:rFonts w:cs="v4.2.0"/>
        </w:rPr>
      </w:pPr>
      <w:r w:rsidRPr="001C0E1B">
        <w:t>T</w:t>
      </w:r>
      <w:r w:rsidRPr="001C0E1B">
        <w:rPr>
          <w:vertAlign w:val="subscript"/>
        </w:rPr>
        <w:t>SI</w:t>
      </w:r>
      <w:r w:rsidRPr="001C0E1B">
        <w:rPr>
          <w:rFonts w:cs="v4.2.0"/>
          <w:vertAlign w:val="subscript"/>
          <w:lang w:eastAsia="zh-CN"/>
        </w:rPr>
        <w:t>-NR</w:t>
      </w:r>
      <w:r w:rsidRPr="001C0E1B">
        <w:tab/>
        <w:t>Maximum repetition period of relevant system info blocks that needs to be received by the UE to camp on a cell; 1280 ms is assumed in this test case.</w:t>
      </w:r>
    </w:p>
    <w:p w14:paraId="45CF2415" w14:textId="77777777" w:rsidR="003B5B86" w:rsidRDefault="003B5B86" w:rsidP="003B5B86">
      <w:r w:rsidRPr="001C0E1B">
        <w:t xml:space="preserve">This gives a total of 67.68 s, allow 68 s for </w:t>
      </w:r>
      <w:r w:rsidRPr="001C0E1B">
        <w:rPr>
          <w:rFonts w:cs="v4.2.0"/>
        </w:rPr>
        <w:t>the cell re-selection delay to a higher priority</w:t>
      </w:r>
    </w:p>
    <w:p w14:paraId="36A8153B" w14:textId="77777777" w:rsidR="003B5B86" w:rsidRPr="001776A0" w:rsidRDefault="003B5B86" w:rsidP="003B5B86"/>
    <w:p w14:paraId="69434143" w14:textId="77777777" w:rsidR="003B5B86" w:rsidRPr="001C0E1B" w:rsidRDefault="003B5B86" w:rsidP="003B5B86">
      <w:pPr>
        <w:pStyle w:val="Heading4"/>
        <w:rPr>
          <w:lang w:eastAsia="zh-CN"/>
        </w:rPr>
      </w:pPr>
      <w:r w:rsidRPr="001C0E1B">
        <w:rPr>
          <w:lang w:eastAsia="zh-CN"/>
        </w:rPr>
        <w:t>A.</w:t>
      </w:r>
      <w:r>
        <w:rPr>
          <w:lang w:eastAsia="zh-CN"/>
        </w:rPr>
        <w:t>14</w:t>
      </w:r>
      <w:r w:rsidRPr="001C0E1B">
        <w:rPr>
          <w:lang w:eastAsia="zh-CN"/>
        </w:rPr>
        <w:t>.1.</w:t>
      </w:r>
      <w:r>
        <w:rPr>
          <w:lang w:eastAsia="zh-CN"/>
        </w:rPr>
        <w:t>6</w:t>
      </w:r>
      <w:r w:rsidRPr="001C0E1B">
        <w:rPr>
          <w:lang w:eastAsia="zh-CN"/>
        </w:rPr>
        <w:tab/>
      </w:r>
      <w:r w:rsidRPr="00EA2C22">
        <w:rPr>
          <w:lang w:eastAsia="zh-CN"/>
        </w:rPr>
        <w:t xml:space="preserve">Cell reselection to FR1 </w:t>
      </w:r>
      <w:r>
        <w:rPr>
          <w:lang w:eastAsia="zh-CN"/>
        </w:rPr>
        <w:t>inter</w:t>
      </w:r>
      <w:r w:rsidRPr="00EA2C22">
        <w:rPr>
          <w:lang w:eastAsia="zh-CN"/>
        </w:rPr>
        <w:t>-frequency NR cell for UE configured with [capability for enhanced requirements]</w:t>
      </w:r>
    </w:p>
    <w:p w14:paraId="542B9675" w14:textId="77777777" w:rsidR="003B5B86" w:rsidRPr="001C0E1B" w:rsidRDefault="003B5B86" w:rsidP="003B5B86">
      <w:pPr>
        <w:pStyle w:val="Heading5"/>
        <w:rPr>
          <w:lang w:eastAsia="zh-CN"/>
        </w:rPr>
      </w:pPr>
      <w:r w:rsidRPr="001C0E1B">
        <w:rPr>
          <w:lang w:eastAsia="zh-CN"/>
        </w:rPr>
        <w:t>A.</w:t>
      </w:r>
      <w:r>
        <w:rPr>
          <w:lang w:eastAsia="zh-CN"/>
        </w:rPr>
        <w:t>14</w:t>
      </w:r>
      <w:r w:rsidRPr="001C0E1B">
        <w:rPr>
          <w:lang w:eastAsia="zh-CN"/>
        </w:rPr>
        <w:t>.1.</w:t>
      </w:r>
      <w:r>
        <w:rPr>
          <w:lang w:eastAsia="zh-CN"/>
        </w:rPr>
        <w:t>6</w:t>
      </w:r>
      <w:r w:rsidRPr="001C0E1B">
        <w:rPr>
          <w:lang w:eastAsia="zh-CN"/>
        </w:rPr>
        <w:t>.1</w:t>
      </w:r>
      <w:r w:rsidRPr="001C0E1B">
        <w:rPr>
          <w:lang w:eastAsia="zh-CN"/>
        </w:rPr>
        <w:tab/>
        <w:t>Test Purpose and Environment</w:t>
      </w:r>
    </w:p>
    <w:p w14:paraId="2737EEA8" w14:textId="77777777" w:rsidR="003B5B86" w:rsidRPr="001C0E1B" w:rsidRDefault="003B5B86" w:rsidP="003B5B86">
      <w:r w:rsidRPr="001C0E1B">
        <w:t xml:space="preserve">This test is to verify the requirement for the </w:t>
      </w:r>
      <w:r>
        <w:t>inter</w:t>
      </w:r>
      <w:r w:rsidRPr="001C0E1B">
        <w:t xml:space="preserve"> frequency NR cell reselection requirements </w:t>
      </w:r>
      <w:r>
        <w:t xml:space="preserve">for satellite access </w:t>
      </w:r>
      <w:r w:rsidRPr="001C0E1B">
        <w:t>specified in clause</w:t>
      </w:r>
      <w:r>
        <w:t xml:space="preserve"> </w:t>
      </w:r>
      <w:r w:rsidRPr="001C0E1B">
        <w:t>4.2</w:t>
      </w:r>
      <w:r>
        <w:t>C</w:t>
      </w:r>
      <w:r w:rsidRPr="001C0E1B">
        <w:t>.2.</w:t>
      </w:r>
      <w:r>
        <w:t>4</w:t>
      </w:r>
      <w:r w:rsidRPr="001C0E1B">
        <w:t>.</w:t>
      </w:r>
    </w:p>
    <w:p w14:paraId="27CB68F1" w14:textId="77777777" w:rsidR="003B5B86" w:rsidRPr="001C0E1B" w:rsidRDefault="003B5B86" w:rsidP="003B5B86">
      <w:pPr>
        <w:pStyle w:val="Heading5"/>
        <w:rPr>
          <w:lang w:eastAsia="zh-CN"/>
        </w:rPr>
      </w:pPr>
      <w:r w:rsidRPr="001C0E1B">
        <w:rPr>
          <w:lang w:eastAsia="zh-CN"/>
        </w:rPr>
        <w:t>A.</w:t>
      </w:r>
      <w:r>
        <w:rPr>
          <w:lang w:eastAsia="zh-CN"/>
        </w:rPr>
        <w:t>14</w:t>
      </w:r>
      <w:r w:rsidRPr="001C0E1B">
        <w:rPr>
          <w:lang w:eastAsia="zh-CN"/>
        </w:rPr>
        <w:t>.1.</w:t>
      </w:r>
      <w:r>
        <w:rPr>
          <w:lang w:eastAsia="zh-CN"/>
        </w:rPr>
        <w:t>6</w:t>
      </w:r>
      <w:r w:rsidRPr="001C0E1B">
        <w:rPr>
          <w:lang w:eastAsia="zh-CN"/>
        </w:rPr>
        <w:t>.2</w:t>
      </w:r>
      <w:r w:rsidRPr="001C0E1B">
        <w:rPr>
          <w:lang w:eastAsia="zh-CN"/>
        </w:rPr>
        <w:tab/>
        <w:t>Test Parameters</w:t>
      </w:r>
    </w:p>
    <w:p w14:paraId="4185AB16" w14:textId="77777777" w:rsidR="003B5B86" w:rsidRPr="001C0E1B" w:rsidRDefault="003B5B86" w:rsidP="003B5B86">
      <w:pPr>
        <w:rPr>
          <w:rFonts w:cs="v4.2.0"/>
        </w:rPr>
      </w:pPr>
      <w:r w:rsidRPr="001C0E1B">
        <w:rPr>
          <w:rFonts w:cs="v4.2.0"/>
        </w:rPr>
        <w:t>The test scenario comprises of 1 NR carrier and 2 cells as given in table</w:t>
      </w:r>
      <w:r>
        <w:rPr>
          <w:rFonts w:cs="v4.2.0"/>
        </w:rPr>
        <w:t>s A.14.1.6.2-1, A.14.1.6.2-2 and A.14.1.6</w:t>
      </w:r>
      <w:r w:rsidRPr="001C0E1B">
        <w:rPr>
          <w:rFonts w:cs="v4.2.0"/>
        </w:rPr>
        <w:t xml:space="preserve">.2-3. The test consists of </w:t>
      </w:r>
      <w:r w:rsidRPr="001C0E1B">
        <w:rPr>
          <w:rFonts w:cs="v4.2.0"/>
          <w:lang w:eastAsia="zh-CN"/>
        </w:rPr>
        <w:t>three</w:t>
      </w:r>
      <w:r w:rsidRPr="001C0E1B">
        <w:rPr>
          <w:rFonts w:cs="v4.2.0"/>
        </w:rPr>
        <w:t xml:space="preserve"> successive time periods, with time duration of T1</w:t>
      </w:r>
      <w:r w:rsidRPr="001C0E1B">
        <w:rPr>
          <w:rFonts w:cs="v4.2.0"/>
          <w:lang w:eastAsia="zh-CN"/>
        </w:rPr>
        <w:t>, T2,</w:t>
      </w:r>
      <w:r w:rsidRPr="001C0E1B">
        <w:rPr>
          <w:rFonts w:cs="v4.2.0"/>
        </w:rPr>
        <w:t xml:space="preserve"> and T</w:t>
      </w:r>
      <w:r w:rsidRPr="001C0E1B">
        <w:rPr>
          <w:rFonts w:cs="v4.2.0"/>
          <w:lang w:eastAsia="zh-CN"/>
        </w:rPr>
        <w:t>3</w:t>
      </w:r>
      <w:r w:rsidRPr="001C0E1B">
        <w:rPr>
          <w:rFonts w:cs="v4.2.0"/>
        </w:rPr>
        <w:t xml:space="preserve"> respectively. </w:t>
      </w:r>
      <w:r w:rsidRPr="001C0E1B">
        <w:rPr>
          <w:rFonts w:cs="v4.2.0"/>
          <w:lang w:eastAsia="zh-CN"/>
        </w:rPr>
        <w:t>Only</w:t>
      </w:r>
      <w:r w:rsidRPr="001C0E1B">
        <w:t xml:space="preserve"> cell 1</w:t>
      </w:r>
      <w:r w:rsidRPr="001C0E1B">
        <w:rPr>
          <w:lang w:eastAsia="zh-CN"/>
        </w:rPr>
        <w:t xml:space="preserve"> is</w:t>
      </w:r>
      <w:r w:rsidRPr="001C0E1B">
        <w:rPr>
          <w:rFonts w:cs="v4.2.0"/>
        </w:rPr>
        <w:t xml:space="preserve"> already identified by the UE prior to the start of the test. Cell 1 and cell 2 belong to different tracking areas. Furthermore, UE has not registered with network for the tracking area containing cell 2</w:t>
      </w:r>
      <w:r w:rsidRPr="001C0E1B">
        <w:t>.</w:t>
      </w:r>
    </w:p>
    <w:p w14:paraId="4001340C" w14:textId="77777777" w:rsidR="003B5B86" w:rsidRPr="001C0E1B" w:rsidRDefault="003B5B86" w:rsidP="003B5B86">
      <w:pPr>
        <w:pStyle w:val="TH"/>
      </w:pPr>
      <w:r>
        <w:t>Table A.14.1.6.</w:t>
      </w:r>
      <w:r w:rsidRPr="001C0E1B">
        <w:t>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7230"/>
      </w:tblGrid>
      <w:tr w:rsidR="003B5B86" w:rsidRPr="001C0E1B" w14:paraId="68C2CE57" w14:textId="77777777" w:rsidTr="00B82FAB">
        <w:trPr>
          <w:trHeight w:val="187"/>
        </w:trPr>
        <w:tc>
          <w:tcPr>
            <w:tcW w:w="2376" w:type="dxa"/>
            <w:shd w:val="clear" w:color="auto" w:fill="auto"/>
          </w:tcPr>
          <w:p w14:paraId="09368E06" w14:textId="77777777" w:rsidR="003B5B86" w:rsidRPr="001C0E1B" w:rsidRDefault="003B5B86" w:rsidP="00B82FAB">
            <w:pPr>
              <w:pStyle w:val="TAH"/>
            </w:pPr>
            <w:r w:rsidRPr="001C0E1B">
              <w:t>Configuration</w:t>
            </w:r>
          </w:p>
        </w:tc>
        <w:tc>
          <w:tcPr>
            <w:tcW w:w="7230" w:type="dxa"/>
            <w:shd w:val="clear" w:color="auto" w:fill="auto"/>
          </w:tcPr>
          <w:p w14:paraId="0CF3319B" w14:textId="77777777" w:rsidR="003B5B86" w:rsidRPr="001C0E1B" w:rsidRDefault="003B5B86" w:rsidP="00B82FAB">
            <w:pPr>
              <w:pStyle w:val="TAH"/>
            </w:pPr>
            <w:r w:rsidRPr="001C0E1B">
              <w:t>Description</w:t>
            </w:r>
          </w:p>
        </w:tc>
      </w:tr>
      <w:tr w:rsidR="003B5B86" w:rsidRPr="001C0E1B" w14:paraId="4060AE73" w14:textId="77777777" w:rsidTr="00B82FAB">
        <w:trPr>
          <w:trHeight w:val="187"/>
        </w:trPr>
        <w:tc>
          <w:tcPr>
            <w:tcW w:w="2376" w:type="dxa"/>
            <w:shd w:val="clear" w:color="auto" w:fill="auto"/>
          </w:tcPr>
          <w:p w14:paraId="1472C0F1" w14:textId="77777777" w:rsidR="003B5B86" w:rsidRPr="001C0E1B" w:rsidRDefault="003B5B86" w:rsidP="00B82FAB">
            <w:pPr>
              <w:pStyle w:val="TAL"/>
              <w:rPr>
                <w:lang w:eastAsia="zh-CN"/>
              </w:rPr>
            </w:pPr>
            <w:r w:rsidRPr="001C0E1B">
              <w:rPr>
                <w:lang w:eastAsia="zh-CN"/>
              </w:rPr>
              <w:t>1</w:t>
            </w:r>
          </w:p>
        </w:tc>
        <w:tc>
          <w:tcPr>
            <w:tcW w:w="7230" w:type="dxa"/>
            <w:shd w:val="clear" w:color="auto" w:fill="auto"/>
          </w:tcPr>
          <w:p w14:paraId="11608F28" w14:textId="77777777" w:rsidR="003B5B86" w:rsidRPr="001C0E1B" w:rsidRDefault="003B5B86" w:rsidP="00B82FAB">
            <w:pPr>
              <w:pStyle w:val="TAL"/>
            </w:pPr>
            <w:r w:rsidRPr="001C0E1B">
              <w:t>15 kHz SSB SCS, 10 MHz bandwidth, FDD duplex mode</w:t>
            </w:r>
          </w:p>
        </w:tc>
      </w:tr>
    </w:tbl>
    <w:p w14:paraId="58113F1A" w14:textId="77777777" w:rsidR="003B5B86" w:rsidRPr="001C0E1B" w:rsidRDefault="003B5B86" w:rsidP="003B5B86"/>
    <w:p w14:paraId="28AEB3AB" w14:textId="77777777" w:rsidR="003B5B86" w:rsidRPr="001C0E1B" w:rsidRDefault="003B5B86" w:rsidP="003B5B86">
      <w:pPr>
        <w:pStyle w:val="TH"/>
      </w:pPr>
      <w:r>
        <w:lastRenderedPageBreak/>
        <w:t>Table A.14.1.6.</w:t>
      </w:r>
      <w:r w:rsidRPr="001C0E1B">
        <w:t xml:space="preserve">2-2: General test parameters for </w:t>
      </w:r>
      <w:r>
        <w:t>inter</w:t>
      </w:r>
      <w:r w:rsidRPr="001C0E1B">
        <w:t xml:space="preserve"> frequency NR cell re-selection test case</w:t>
      </w:r>
    </w:p>
    <w:tbl>
      <w:tblPr>
        <w:tblW w:w="81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134"/>
        <w:gridCol w:w="3544"/>
      </w:tblGrid>
      <w:tr w:rsidR="003B5B86" w:rsidRPr="001C0E1B" w14:paraId="398070E2" w14:textId="77777777" w:rsidTr="00B82FAB">
        <w:trPr>
          <w:cantSplit/>
          <w:trHeight w:val="187"/>
          <w:jc w:val="center"/>
        </w:trPr>
        <w:tc>
          <w:tcPr>
            <w:tcW w:w="2802" w:type="dxa"/>
            <w:gridSpan w:val="2"/>
            <w:tcBorders>
              <w:bottom w:val="nil"/>
            </w:tcBorders>
            <w:shd w:val="clear" w:color="auto" w:fill="auto"/>
          </w:tcPr>
          <w:p w14:paraId="512F7E30" w14:textId="77777777" w:rsidR="003B5B86" w:rsidRPr="001C0E1B" w:rsidRDefault="003B5B86" w:rsidP="00B82FAB">
            <w:pPr>
              <w:pStyle w:val="TAH"/>
            </w:pPr>
            <w:r w:rsidRPr="001C0E1B">
              <w:t>Parameter</w:t>
            </w:r>
          </w:p>
        </w:tc>
        <w:tc>
          <w:tcPr>
            <w:tcW w:w="708" w:type="dxa"/>
            <w:tcBorders>
              <w:bottom w:val="nil"/>
            </w:tcBorders>
            <w:shd w:val="clear" w:color="auto" w:fill="auto"/>
          </w:tcPr>
          <w:p w14:paraId="2608D3D3" w14:textId="77777777" w:rsidR="003B5B86" w:rsidRPr="001C0E1B" w:rsidRDefault="003B5B86" w:rsidP="00B82FAB">
            <w:pPr>
              <w:pStyle w:val="TAH"/>
            </w:pPr>
            <w:r w:rsidRPr="001C0E1B">
              <w:t>Unit</w:t>
            </w:r>
          </w:p>
        </w:tc>
        <w:tc>
          <w:tcPr>
            <w:tcW w:w="1134" w:type="dxa"/>
            <w:vMerge w:val="restart"/>
          </w:tcPr>
          <w:p w14:paraId="3BB31E11" w14:textId="77777777" w:rsidR="003B5B86" w:rsidRPr="001C0E1B" w:rsidRDefault="003B5B86" w:rsidP="00B82FAB">
            <w:pPr>
              <w:pStyle w:val="TAH"/>
            </w:pPr>
            <w:r w:rsidRPr="001C0E1B">
              <w:t>Value</w:t>
            </w:r>
          </w:p>
        </w:tc>
        <w:tc>
          <w:tcPr>
            <w:tcW w:w="3544" w:type="dxa"/>
            <w:vMerge w:val="restart"/>
          </w:tcPr>
          <w:p w14:paraId="619558E7" w14:textId="77777777" w:rsidR="003B5B86" w:rsidRPr="001C0E1B" w:rsidRDefault="003B5B86" w:rsidP="00B82FAB">
            <w:pPr>
              <w:pStyle w:val="TAH"/>
            </w:pPr>
            <w:r w:rsidRPr="001C0E1B">
              <w:t>Comment</w:t>
            </w:r>
          </w:p>
        </w:tc>
      </w:tr>
      <w:tr w:rsidR="003B5B86" w:rsidRPr="001C0E1B" w14:paraId="6132AF12" w14:textId="77777777" w:rsidTr="00B82FAB">
        <w:trPr>
          <w:cantSplit/>
          <w:trHeight w:val="187"/>
          <w:jc w:val="center"/>
        </w:trPr>
        <w:tc>
          <w:tcPr>
            <w:tcW w:w="2802" w:type="dxa"/>
            <w:gridSpan w:val="2"/>
            <w:tcBorders>
              <w:top w:val="nil"/>
            </w:tcBorders>
            <w:shd w:val="clear" w:color="auto" w:fill="auto"/>
          </w:tcPr>
          <w:p w14:paraId="0F775536" w14:textId="77777777" w:rsidR="003B5B86" w:rsidRPr="001C0E1B" w:rsidRDefault="003B5B86" w:rsidP="00B82FAB">
            <w:pPr>
              <w:pStyle w:val="TAH"/>
            </w:pPr>
          </w:p>
        </w:tc>
        <w:tc>
          <w:tcPr>
            <w:tcW w:w="708" w:type="dxa"/>
            <w:tcBorders>
              <w:top w:val="nil"/>
            </w:tcBorders>
            <w:shd w:val="clear" w:color="auto" w:fill="auto"/>
          </w:tcPr>
          <w:p w14:paraId="700CBA8D" w14:textId="77777777" w:rsidR="003B5B86" w:rsidRPr="001C0E1B" w:rsidRDefault="003B5B86" w:rsidP="00B82FAB">
            <w:pPr>
              <w:pStyle w:val="TAH"/>
            </w:pPr>
          </w:p>
        </w:tc>
        <w:tc>
          <w:tcPr>
            <w:tcW w:w="1134" w:type="dxa"/>
            <w:vMerge/>
          </w:tcPr>
          <w:p w14:paraId="335DAD6F" w14:textId="77777777" w:rsidR="003B5B86" w:rsidRPr="001C0E1B" w:rsidRDefault="003B5B86" w:rsidP="00B82FAB">
            <w:pPr>
              <w:pStyle w:val="TAH"/>
            </w:pPr>
          </w:p>
        </w:tc>
        <w:tc>
          <w:tcPr>
            <w:tcW w:w="3544" w:type="dxa"/>
            <w:vMerge/>
          </w:tcPr>
          <w:p w14:paraId="2BD338B1" w14:textId="77777777" w:rsidR="003B5B86" w:rsidRPr="001C0E1B" w:rsidRDefault="003B5B86" w:rsidP="00B82FAB">
            <w:pPr>
              <w:pStyle w:val="TAH"/>
            </w:pPr>
          </w:p>
        </w:tc>
      </w:tr>
      <w:tr w:rsidR="003B5B86" w:rsidRPr="001C0E1B" w14:paraId="0D497113" w14:textId="77777777" w:rsidTr="00B82FAB">
        <w:trPr>
          <w:cantSplit/>
          <w:trHeight w:val="187"/>
          <w:jc w:val="center"/>
        </w:trPr>
        <w:tc>
          <w:tcPr>
            <w:tcW w:w="1008" w:type="dxa"/>
            <w:tcBorders>
              <w:bottom w:val="nil"/>
            </w:tcBorders>
            <w:shd w:val="clear" w:color="auto" w:fill="auto"/>
          </w:tcPr>
          <w:p w14:paraId="70733E65" w14:textId="77777777" w:rsidR="003B5B86" w:rsidRPr="001C0E1B" w:rsidRDefault="003B5B86" w:rsidP="00B82FAB">
            <w:pPr>
              <w:pStyle w:val="TAL"/>
            </w:pPr>
            <w:r w:rsidRPr="004E396D">
              <w:t>Initial condition</w:t>
            </w:r>
          </w:p>
        </w:tc>
        <w:tc>
          <w:tcPr>
            <w:tcW w:w="1794" w:type="dxa"/>
            <w:tcBorders>
              <w:bottom w:val="single" w:sz="4" w:space="0" w:color="auto"/>
            </w:tcBorders>
          </w:tcPr>
          <w:p w14:paraId="102DA85F" w14:textId="77777777" w:rsidR="003B5B86" w:rsidRPr="001C0E1B" w:rsidRDefault="003B5B86" w:rsidP="00B82FAB">
            <w:pPr>
              <w:pStyle w:val="TAL"/>
            </w:pPr>
            <w:r w:rsidRPr="001C0E1B">
              <w:t>Active cell</w:t>
            </w:r>
          </w:p>
        </w:tc>
        <w:tc>
          <w:tcPr>
            <w:tcW w:w="708" w:type="dxa"/>
            <w:tcBorders>
              <w:bottom w:val="single" w:sz="4" w:space="0" w:color="auto"/>
            </w:tcBorders>
          </w:tcPr>
          <w:p w14:paraId="42A10BC5" w14:textId="77777777" w:rsidR="003B5B86" w:rsidRPr="001C0E1B" w:rsidRDefault="003B5B86" w:rsidP="00B82FAB">
            <w:pPr>
              <w:pStyle w:val="TAC"/>
            </w:pPr>
          </w:p>
        </w:tc>
        <w:tc>
          <w:tcPr>
            <w:tcW w:w="1134" w:type="dxa"/>
            <w:tcBorders>
              <w:bottom w:val="single" w:sz="4" w:space="0" w:color="auto"/>
            </w:tcBorders>
          </w:tcPr>
          <w:p w14:paraId="374D5471" w14:textId="77777777" w:rsidR="003B5B86" w:rsidRPr="001C0E1B" w:rsidRDefault="003B5B86" w:rsidP="00B82FAB">
            <w:pPr>
              <w:pStyle w:val="TAC"/>
            </w:pPr>
            <w:r w:rsidRPr="001C0E1B">
              <w:t>Cell1</w:t>
            </w:r>
          </w:p>
        </w:tc>
        <w:tc>
          <w:tcPr>
            <w:tcW w:w="3544" w:type="dxa"/>
            <w:tcBorders>
              <w:bottom w:val="single" w:sz="4" w:space="0" w:color="auto"/>
            </w:tcBorders>
          </w:tcPr>
          <w:p w14:paraId="2CAD3EA8" w14:textId="77777777" w:rsidR="003B5B86" w:rsidRPr="001C0E1B" w:rsidRDefault="003B5B86" w:rsidP="00B82FAB">
            <w:pPr>
              <w:pStyle w:val="TAC"/>
            </w:pPr>
          </w:p>
        </w:tc>
      </w:tr>
      <w:tr w:rsidR="003B5B86" w:rsidRPr="001C0E1B" w14:paraId="3F3F80B8" w14:textId="77777777" w:rsidTr="00B82FAB">
        <w:trPr>
          <w:cantSplit/>
          <w:trHeight w:val="187"/>
          <w:jc w:val="center"/>
        </w:trPr>
        <w:tc>
          <w:tcPr>
            <w:tcW w:w="1008" w:type="dxa"/>
            <w:shd w:val="clear" w:color="auto" w:fill="auto"/>
          </w:tcPr>
          <w:p w14:paraId="5583A8AA" w14:textId="77777777" w:rsidR="003B5B86" w:rsidRPr="001C0E1B" w:rsidRDefault="003B5B86" w:rsidP="00B82FAB">
            <w:pPr>
              <w:pStyle w:val="TAL"/>
            </w:pPr>
            <w:r w:rsidRPr="001C0E1B">
              <w:t>T2 end condition</w:t>
            </w:r>
          </w:p>
        </w:tc>
        <w:tc>
          <w:tcPr>
            <w:tcW w:w="1794" w:type="dxa"/>
          </w:tcPr>
          <w:p w14:paraId="36EA5587" w14:textId="77777777" w:rsidR="003B5B86" w:rsidRPr="001C0E1B" w:rsidRDefault="003B5B86" w:rsidP="00B82FAB">
            <w:pPr>
              <w:pStyle w:val="TAL"/>
            </w:pPr>
            <w:r w:rsidRPr="001C0E1B">
              <w:t>Active cell</w:t>
            </w:r>
          </w:p>
        </w:tc>
        <w:tc>
          <w:tcPr>
            <w:tcW w:w="708" w:type="dxa"/>
          </w:tcPr>
          <w:p w14:paraId="56DFF8BA" w14:textId="77777777" w:rsidR="003B5B86" w:rsidRPr="001C0E1B" w:rsidRDefault="003B5B86" w:rsidP="00B82FAB">
            <w:pPr>
              <w:pStyle w:val="TAC"/>
            </w:pPr>
          </w:p>
        </w:tc>
        <w:tc>
          <w:tcPr>
            <w:tcW w:w="1134" w:type="dxa"/>
          </w:tcPr>
          <w:p w14:paraId="6955EBDB" w14:textId="77777777" w:rsidR="003B5B86" w:rsidRPr="001C0E1B" w:rsidRDefault="003B5B86" w:rsidP="00B82FAB">
            <w:pPr>
              <w:pStyle w:val="TAC"/>
            </w:pPr>
            <w:r w:rsidRPr="001C0E1B">
              <w:t>Cell</w:t>
            </w:r>
            <w:r w:rsidRPr="001C0E1B">
              <w:rPr>
                <w:lang w:eastAsia="zh-CN"/>
              </w:rPr>
              <w:t>2</w:t>
            </w:r>
          </w:p>
        </w:tc>
        <w:tc>
          <w:tcPr>
            <w:tcW w:w="3544" w:type="dxa"/>
            <w:tcBorders>
              <w:bottom w:val="single" w:sz="4" w:space="0" w:color="auto"/>
            </w:tcBorders>
          </w:tcPr>
          <w:p w14:paraId="20462D2B" w14:textId="77777777" w:rsidR="003B5B86" w:rsidRPr="001C0E1B" w:rsidRDefault="003B5B86" w:rsidP="00B82FAB">
            <w:pPr>
              <w:pStyle w:val="TAC"/>
            </w:pPr>
          </w:p>
        </w:tc>
      </w:tr>
      <w:tr w:rsidR="003B5B86" w:rsidRPr="001C0E1B" w14:paraId="62F50956" w14:textId="77777777" w:rsidTr="00B82FAB">
        <w:trPr>
          <w:cantSplit/>
          <w:trHeight w:val="187"/>
          <w:jc w:val="center"/>
        </w:trPr>
        <w:tc>
          <w:tcPr>
            <w:tcW w:w="1008" w:type="dxa"/>
            <w:shd w:val="clear" w:color="auto" w:fill="auto"/>
          </w:tcPr>
          <w:p w14:paraId="0239F23B" w14:textId="77777777" w:rsidR="003B5B86" w:rsidRPr="001C0E1B" w:rsidRDefault="003B5B86" w:rsidP="00B82FAB">
            <w:pPr>
              <w:pStyle w:val="TAL"/>
            </w:pPr>
          </w:p>
        </w:tc>
        <w:tc>
          <w:tcPr>
            <w:tcW w:w="1794" w:type="dxa"/>
          </w:tcPr>
          <w:p w14:paraId="040E7DAE" w14:textId="77777777" w:rsidR="003B5B86" w:rsidRPr="001C0E1B" w:rsidRDefault="003B5B86" w:rsidP="00B82FAB">
            <w:pPr>
              <w:pStyle w:val="TAL"/>
            </w:pPr>
            <w:r w:rsidRPr="001C0E1B">
              <w:t>Neighbour cells</w:t>
            </w:r>
          </w:p>
        </w:tc>
        <w:tc>
          <w:tcPr>
            <w:tcW w:w="708" w:type="dxa"/>
          </w:tcPr>
          <w:p w14:paraId="3AF83130" w14:textId="77777777" w:rsidR="003B5B86" w:rsidRPr="001C0E1B" w:rsidRDefault="003B5B86" w:rsidP="00B82FAB">
            <w:pPr>
              <w:pStyle w:val="TAC"/>
            </w:pPr>
          </w:p>
        </w:tc>
        <w:tc>
          <w:tcPr>
            <w:tcW w:w="1134" w:type="dxa"/>
          </w:tcPr>
          <w:p w14:paraId="5E83D904" w14:textId="77777777" w:rsidR="003B5B86" w:rsidRPr="001C0E1B" w:rsidRDefault="003B5B86" w:rsidP="00B82FAB">
            <w:pPr>
              <w:pStyle w:val="TAC"/>
            </w:pPr>
            <w:r w:rsidRPr="001C0E1B">
              <w:t>Cell</w:t>
            </w:r>
            <w:r w:rsidRPr="001C0E1B">
              <w:rPr>
                <w:lang w:eastAsia="zh-CN"/>
              </w:rPr>
              <w:t>1</w:t>
            </w:r>
          </w:p>
        </w:tc>
        <w:tc>
          <w:tcPr>
            <w:tcW w:w="3544" w:type="dxa"/>
            <w:tcBorders>
              <w:bottom w:val="single" w:sz="4" w:space="0" w:color="auto"/>
            </w:tcBorders>
          </w:tcPr>
          <w:p w14:paraId="0329502A" w14:textId="77777777" w:rsidR="003B5B86" w:rsidRPr="001C0E1B" w:rsidRDefault="003B5B86" w:rsidP="00B82FAB">
            <w:pPr>
              <w:pStyle w:val="TAC"/>
            </w:pPr>
          </w:p>
        </w:tc>
      </w:tr>
      <w:tr w:rsidR="003B5B86" w:rsidRPr="001C0E1B" w14:paraId="3E7273C4" w14:textId="77777777" w:rsidTr="00B82FAB">
        <w:trPr>
          <w:cantSplit/>
          <w:trHeight w:val="187"/>
          <w:jc w:val="center"/>
        </w:trPr>
        <w:tc>
          <w:tcPr>
            <w:tcW w:w="1008" w:type="dxa"/>
            <w:tcBorders>
              <w:bottom w:val="nil"/>
            </w:tcBorders>
          </w:tcPr>
          <w:p w14:paraId="6D741D48" w14:textId="77777777" w:rsidR="003B5B86" w:rsidRPr="001C0E1B" w:rsidRDefault="003B5B86" w:rsidP="00B82FAB">
            <w:pPr>
              <w:pStyle w:val="TAL"/>
            </w:pPr>
            <w:r w:rsidRPr="001C0E1B">
              <w:t>Final condition</w:t>
            </w:r>
          </w:p>
        </w:tc>
        <w:tc>
          <w:tcPr>
            <w:tcW w:w="1794" w:type="dxa"/>
          </w:tcPr>
          <w:p w14:paraId="1A94395C" w14:textId="77777777" w:rsidR="003B5B86" w:rsidRPr="001C0E1B" w:rsidRDefault="003B5B86" w:rsidP="00B82FAB">
            <w:pPr>
              <w:pStyle w:val="TAL"/>
            </w:pPr>
            <w:r w:rsidRPr="001C0E1B">
              <w:t>Active cell</w:t>
            </w:r>
          </w:p>
        </w:tc>
        <w:tc>
          <w:tcPr>
            <w:tcW w:w="708" w:type="dxa"/>
          </w:tcPr>
          <w:p w14:paraId="43694EF8" w14:textId="77777777" w:rsidR="003B5B86" w:rsidRPr="001C0E1B" w:rsidRDefault="003B5B86" w:rsidP="00B82FAB">
            <w:pPr>
              <w:pStyle w:val="TAC"/>
            </w:pPr>
          </w:p>
        </w:tc>
        <w:tc>
          <w:tcPr>
            <w:tcW w:w="1134" w:type="dxa"/>
          </w:tcPr>
          <w:p w14:paraId="3A07640C" w14:textId="77777777" w:rsidR="003B5B86" w:rsidRPr="001C0E1B" w:rsidRDefault="003B5B86" w:rsidP="00B82FAB">
            <w:pPr>
              <w:pStyle w:val="TAC"/>
            </w:pPr>
            <w:r w:rsidRPr="001C0E1B">
              <w:t>Cell1</w:t>
            </w:r>
          </w:p>
        </w:tc>
        <w:tc>
          <w:tcPr>
            <w:tcW w:w="3544" w:type="dxa"/>
          </w:tcPr>
          <w:p w14:paraId="48960609" w14:textId="77777777" w:rsidR="003B5B86" w:rsidRPr="001C0E1B" w:rsidRDefault="003B5B86" w:rsidP="00B82FAB">
            <w:pPr>
              <w:pStyle w:val="TAC"/>
            </w:pPr>
          </w:p>
        </w:tc>
      </w:tr>
      <w:tr w:rsidR="003B5B86" w:rsidRPr="001C0E1B" w14:paraId="2EA02A71" w14:textId="77777777" w:rsidTr="00B82FAB">
        <w:trPr>
          <w:cantSplit/>
          <w:trHeight w:val="187"/>
          <w:jc w:val="center"/>
        </w:trPr>
        <w:tc>
          <w:tcPr>
            <w:tcW w:w="1008" w:type="dxa"/>
            <w:tcBorders>
              <w:top w:val="nil"/>
            </w:tcBorders>
          </w:tcPr>
          <w:p w14:paraId="47D000A4" w14:textId="77777777" w:rsidR="003B5B86" w:rsidRPr="001C0E1B" w:rsidRDefault="003B5B86" w:rsidP="00B82FAB">
            <w:pPr>
              <w:pStyle w:val="TAL"/>
            </w:pPr>
          </w:p>
        </w:tc>
        <w:tc>
          <w:tcPr>
            <w:tcW w:w="1794" w:type="dxa"/>
          </w:tcPr>
          <w:p w14:paraId="11B576A3" w14:textId="77777777" w:rsidR="003B5B86" w:rsidRPr="001C0E1B" w:rsidRDefault="003B5B86" w:rsidP="00B82FAB">
            <w:pPr>
              <w:pStyle w:val="TAL"/>
            </w:pPr>
            <w:r w:rsidRPr="004E396D">
              <w:t>Neighbour cells</w:t>
            </w:r>
          </w:p>
        </w:tc>
        <w:tc>
          <w:tcPr>
            <w:tcW w:w="708" w:type="dxa"/>
          </w:tcPr>
          <w:p w14:paraId="799503A2" w14:textId="77777777" w:rsidR="003B5B86" w:rsidRPr="001C0E1B" w:rsidRDefault="003B5B86" w:rsidP="00B82FAB">
            <w:pPr>
              <w:pStyle w:val="TAC"/>
            </w:pPr>
          </w:p>
        </w:tc>
        <w:tc>
          <w:tcPr>
            <w:tcW w:w="1134" w:type="dxa"/>
          </w:tcPr>
          <w:p w14:paraId="64B9556F" w14:textId="77777777" w:rsidR="003B5B86" w:rsidRPr="001C0E1B" w:rsidRDefault="003B5B86" w:rsidP="00B82FAB">
            <w:pPr>
              <w:pStyle w:val="TAC"/>
            </w:pPr>
            <w:r w:rsidRPr="004E396D">
              <w:t xml:space="preserve">Cell2 </w:t>
            </w:r>
          </w:p>
        </w:tc>
        <w:tc>
          <w:tcPr>
            <w:tcW w:w="3544" w:type="dxa"/>
          </w:tcPr>
          <w:p w14:paraId="350F7FA2" w14:textId="77777777" w:rsidR="003B5B86" w:rsidRPr="001C0E1B" w:rsidRDefault="003B5B86" w:rsidP="00B82FAB">
            <w:pPr>
              <w:pStyle w:val="TAC"/>
            </w:pPr>
          </w:p>
        </w:tc>
      </w:tr>
      <w:tr w:rsidR="003B5B86" w:rsidRPr="001C0E1B" w14:paraId="5E208865" w14:textId="77777777" w:rsidTr="00B82FAB">
        <w:trPr>
          <w:cantSplit/>
          <w:trHeight w:val="187"/>
          <w:jc w:val="center"/>
        </w:trPr>
        <w:tc>
          <w:tcPr>
            <w:tcW w:w="2802" w:type="dxa"/>
            <w:gridSpan w:val="2"/>
          </w:tcPr>
          <w:p w14:paraId="5188FA8E" w14:textId="77777777" w:rsidR="003B5B86" w:rsidRPr="001C0E1B" w:rsidRDefault="003B5B86" w:rsidP="00B82FAB">
            <w:pPr>
              <w:pStyle w:val="TAL"/>
            </w:pPr>
            <w:r w:rsidRPr="001C0E1B">
              <w:rPr>
                <w:rFonts w:cs="v4.2.0"/>
                <w:bCs/>
              </w:rPr>
              <w:t>RF Channel Number</w:t>
            </w:r>
          </w:p>
        </w:tc>
        <w:tc>
          <w:tcPr>
            <w:tcW w:w="708" w:type="dxa"/>
          </w:tcPr>
          <w:p w14:paraId="0F00FAB2" w14:textId="77777777" w:rsidR="003B5B86" w:rsidRPr="001C0E1B" w:rsidRDefault="003B5B86" w:rsidP="00B82FAB">
            <w:pPr>
              <w:pStyle w:val="TAC"/>
            </w:pPr>
          </w:p>
        </w:tc>
        <w:tc>
          <w:tcPr>
            <w:tcW w:w="1134" w:type="dxa"/>
          </w:tcPr>
          <w:p w14:paraId="339E41BA" w14:textId="77777777" w:rsidR="003B5B86" w:rsidRPr="001C0E1B" w:rsidRDefault="003B5B86" w:rsidP="00B82FAB">
            <w:pPr>
              <w:pStyle w:val="TAC"/>
            </w:pPr>
            <w:r w:rsidRPr="001C0E1B">
              <w:rPr>
                <w:rFonts w:cs="v4.2.0"/>
                <w:bCs/>
              </w:rPr>
              <w:t>1</w:t>
            </w:r>
          </w:p>
        </w:tc>
        <w:tc>
          <w:tcPr>
            <w:tcW w:w="3544" w:type="dxa"/>
          </w:tcPr>
          <w:p w14:paraId="594C45D9" w14:textId="77777777" w:rsidR="003B5B86" w:rsidRPr="001C0E1B" w:rsidRDefault="003B5B86" w:rsidP="00B82FAB">
            <w:pPr>
              <w:pStyle w:val="TAC"/>
            </w:pPr>
          </w:p>
        </w:tc>
      </w:tr>
      <w:tr w:rsidR="003B5B86" w:rsidRPr="001C0E1B" w14:paraId="3A1FE65D" w14:textId="77777777" w:rsidTr="00B82FAB">
        <w:trPr>
          <w:cantSplit/>
          <w:trHeight w:val="187"/>
          <w:jc w:val="center"/>
        </w:trPr>
        <w:tc>
          <w:tcPr>
            <w:tcW w:w="2802" w:type="dxa"/>
            <w:gridSpan w:val="2"/>
            <w:tcBorders>
              <w:bottom w:val="nil"/>
            </w:tcBorders>
          </w:tcPr>
          <w:p w14:paraId="211D807B" w14:textId="77777777" w:rsidR="003B5B86" w:rsidRPr="001C0E1B" w:rsidRDefault="003B5B86" w:rsidP="00B82FAB">
            <w:pPr>
              <w:pStyle w:val="TAL"/>
            </w:pPr>
            <w:r w:rsidRPr="001C0E1B">
              <w:t>Time offset between cells</w:t>
            </w:r>
          </w:p>
        </w:tc>
        <w:tc>
          <w:tcPr>
            <w:tcW w:w="708" w:type="dxa"/>
            <w:tcBorders>
              <w:bottom w:val="nil"/>
            </w:tcBorders>
          </w:tcPr>
          <w:p w14:paraId="03D6B6D8" w14:textId="77777777" w:rsidR="003B5B86" w:rsidRPr="001C0E1B" w:rsidRDefault="003B5B86" w:rsidP="00B82FAB">
            <w:pPr>
              <w:pStyle w:val="TAC"/>
            </w:pPr>
          </w:p>
        </w:tc>
        <w:tc>
          <w:tcPr>
            <w:tcW w:w="1134" w:type="dxa"/>
          </w:tcPr>
          <w:p w14:paraId="5F312CDF" w14:textId="77777777" w:rsidR="003B5B86" w:rsidRPr="001C0E1B" w:rsidRDefault="003B5B86" w:rsidP="00B82FAB">
            <w:pPr>
              <w:pStyle w:val="TAC"/>
            </w:pPr>
            <w:r w:rsidRPr="001C0E1B">
              <w:rPr>
                <w:rFonts w:cs="v4.2.0"/>
              </w:rPr>
              <w:t>3 ms</w:t>
            </w:r>
          </w:p>
        </w:tc>
        <w:tc>
          <w:tcPr>
            <w:tcW w:w="3544" w:type="dxa"/>
          </w:tcPr>
          <w:p w14:paraId="7C934DE3" w14:textId="77777777" w:rsidR="003B5B86" w:rsidRPr="001C0E1B" w:rsidRDefault="003B5B86" w:rsidP="00B82FAB">
            <w:pPr>
              <w:pStyle w:val="TAC"/>
            </w:pPr>
            <w:r w:rsidRPr="001C0E1B">
              <w:rPr>
                <w:rFonts w:cs="v4.2.0"/>
              </w:rPr>
              <w:t>Asynchronous cells</w:t>
            </w:r>
          </w:p>
        </w:tc>
      </w:tr>
      <w:tr w:rsidR="003B5B86" w:rsidRPr="001C0E1B" w14:paraId="68CEEC30" w14:textId="77777777" w:rsidTr="00B82FAB">
        <w:trPr>
          <w:cantSplit/>
          <w:trHeight w:val="187"/>
          <w:jc w:val="center"/>
        </w:trPr>
        <w:tc>
          <w:tcPr>
            <w:tcW w:w="2802" w:type="dxa"/>
            <w:gridSpan w:val="2"/>
          </w:tcPr>
          <w:p w14:paraId="74D56303" w14:textId="77777777" w:rsidR="003B5B86" w:rsidRPr="001C0E1B" w:rsidRDefault="003B5B86" w:rsidP="00B82FAB">
            <w:pPr>
              <w:pStyle w:val="TAL"/>
            </w:pPr>
            <w:r w:rsidRPr="001C0E1B">
              <w:t>Access Barring Information</w:t>
            </w:r>
          </w:p>
        </w:tc>
        <w:tc>
          <w:tcPr>
            <w:tcW w:w="708" w:type="dxa"/>
          </w:tcPr>
          <w:p w14:paraId="39445324" w14:textId="77777777" w:rsidR="003B5B86" w:rsidRPr="001C0E1B" w:rsidRDefault="003B5B86" w:rsidP="00B82FAB">
            <w:pPr>
              <w:pStyle w:val="TAC"/>
            </w:pPr>
            <w:r w:rsidRPr="001C0E1B">
              <w:rPr>
                <w:rFonts w:cs="v4.2.0"/>
              </w:rPr>
              <w:t>-</w:t>
            </w:r>
          </w:p>
        </w:tc>
        <w:tc>
          <w:tcPr>
            <w:tcW w:w="1134" w:type="dxa"/>
          </w:tcPr>
          <w:p w14:paraId="0D365908" w14:textId="77777777" w:rsidR="003B5B86" w:rsidRPr="001C0E1B" w:rsidRDefault="003B5B86" w:rsidP="00B82FAB">
            <w:pPr>
              <w:pStyle w:val="TAC"/>
            </w:pPr>
            <w:r w:rsidRPr="001C0E1B">
              <w:rPr>
                <w:rFonts w:cs="v4.2.0"/>
              </w:rPr>
              <w:t>Not Sent</w:t>
            </w:r>
          </w:p>
        </w:tc>
        <w:tc>
          <w:tcPr>
            <w:tcW w:w="3544" w:type="dxa"/>
          </w:tcPr>
          <w:p w14:paraId="79025049" w14:textId="77777777" w:rsidR="003B5B86" w:rsidRPr="001C0E1B" w:rsidRDefault="003B5B86" w:rsidP="00B82FAB">
            <w:pPr>
              <w:pStyle w:val="TAC"/>
            </w:pPr>
            <w:r w:rsidRPr="001C0E1B">
              <w:rPr>
                <w:rFonts w:cs="v4.2.0"/>
              </w:rPr>
              <w:t>No additional delays in random access procedure.</w:t>
            </w:r>
          </w:p>
        </w:tc>
      </w:tr>
      <w:tr w:rsidR="003B5B86" w:rsidRPr="001C0E1B" w14:paraId="6972B747" w14:textId="77777777" w:rsidTr="00B82FAB">
        <w:trPr>
          <w:cantSplit/>
          <w:trHeight w:val="187"/>
          <w:jc w:val="center"/>
        </w:trPr>
        <w:tc>
          <w:tcPr>
            <w:tcW w:w="2802" w:type="dxa"/>
            <w:gridSpan w:val="2"/>
            <w:tcBorders>
              <w:bottom w:val="nil"/>
            </w:tcBorders>
          </w:tcPr>
          <w:p w14:paraId="6547EE63" w14:textId="77777777" w:rsidR="003B5B86" w:rsidRPr="001C0E1B" w:rsidRDefault="003B5B86" w:rsidP="00B82FAB">
            <w:pPr>
              <w:pStyle w:val="TAL"/>
              <w:rPr>
                <w:lang w:eastAsia="zh-CN"/>
              </w:rPr>
            </w:pPr>
            <w:r w:rsidRPr="001C0E1B">
              <w:rPr>
                <w:lang w:eastAsia="zh-CN"/>
              </w:rPr>
              <w:t>SSB configuration</w:t>
            </w:r>
          </w:p>
        </w:tc>
        <w:tc>
          <w:tcPr>
            <w:tcW w:w="708" w:type="dxa"/>
            <w:tcBorders>
              <w:bottom w:val="nil"/>
            </w:tcBorders>
          </w:tcPr>
          <w:p w14:paraId="13913CF6" w14:textId="77777777" w:rsidR="003B5B86" w:rsidRPr="001C0E1B" w:rsidRDefault="003B5B86" w:rsidP="00B82FAB">
            <w:pPr>
              <w:pStyle w:val="TAC"/>
              <w:rPr>
                <w:rFonts w:cs="v4.2.0"/>
              </w:rPr>
            </w:pPr>
          </w:p>
        </w:tc>
        <w:tc>
          <w:tcPr>
            <w:tcW w:w="1134" w:type="dxa"/>
          </w:tcPr>
          <w:p w14:paraId="45DC598C" w14:textId="77777777" w:rsidR="003B5B86" w:rsidRPr="001C0E1B" w:rsidRDefault="003B5B86" w:rsidP="00B82FAB">
            <w:pPr>
              <w:pStyle w:val="TAC"/>
              <w:rPr>
                <w:rFonts w:cs="v4.2.0"/>
              </w:rPr>
            </w:pPr>
            <w:r w:rsidRPr="001C0E1B">
              <w:rPr>
                <w:rFonts w:cs="v4.2.0"/>
                <w:bCs/>
                <w:lang w:eastAsia="zh-CN"/>
              </w:rPr>
              <w:t>SSB.1 FR1</w:t>
            </w:r>
          </w:p>
        </w:tc>
        <w:tc>
          <w:tcPr>
            <w:tcW w:w="3544" w:type="dxa"/>
          </w:tcPr>
          <w:p w14:paraId="316421D5" w14:textId="77777777" w:rsidR="003B5B86" w:rsidRPr="001C0E1B" w:rsidRDefault="003B5B86" w:rsidP="00B82FAB">
            <w:pPr>
              <w:pStyle w:val="TAC"/>
              <w:rPr>
                <w:rFonts w:cs="v4.2.0"/>
              </w:rPr>
            </w:pPr>
          </w:p>
        </w:tc>
      </w:tr>
      <w:tr w:rsidR="003B5B86" w:rsidRPr="001C0E1B" w14:paraId="21420446" w14:textId="77777777" w:rsidTr="00B82FAB">
        <w:trPr>
          <w:cantSplit/>
          <w:trHeight w:val="187"/>
          <w:jc w:val="center"/>
        </w:trPr>
        <w:tc>
          <w:tcPr>
            <w:tcW w:w="2802" w:type="dxa"/>
            <w:gridSpan w:val="2"/>
            <w:vMerge w:val="restart"/>
          </w:tcPr>
          <w:p w14:paraId="70EE02E5" w14:textId="77777777" w:rsidR="003B5B86" w:rsidRPr="001C0E1B" w:rsidRDefault="003B5B86" w:rsidP="00B82FAB">
            <w:pPr>
              <w:pStyle w:val="TAL"/>
              <w:rPr>
                <w:rFonts w:cs="v4.2.0"/>
                <w:lang w:eastAsia="zh-CN"/>
              </w:rPr>
            </w:pPr>
            <w:r w:rsidRPr="001C0E1B">
              <w:rPr>
                <w:rFonts w:cs="v4.2.0"/>
                <w:lang w:eastAsia="zh-CN"/>
              </w:rPr>
              <w:t>SMTC configuration</w:t>
            </w:r>
            <w:r>
              <w:rPr>
                <w:rFonts w:cs="v4.2.0"/>
                <w:lang w:eastAsia="zh-CN"/>
              </w:rPr>
              <w:t>#1</w:t>
            </w:r>
          </w:p>
        </w:tc>
        <w:tc>
          <w:tcPr>
            <w:tcW w:w="708" w:type="dxa"/>
            <w:vMerge w:val="restart"/>
          </w:tcPr>
          <w:p w14:paraId="75F1FECE" w14:textId="77777777" w:rsidR="003B5B86" w:rsidRPr="001C0E1B" w:rsidRDefault="003B5B86" w:rsidP="00B82FAB">
            <w:pPr>
              <w:pStyle w:val="TAC"/>
              <w:rPr>
                <w:lang w:eastAsia="zh-CN"/>
              </w:rPr>
            </w:pPr>
          </w:p>
        </w:tc>
        <w:tc>
          <w:tcPr>
            <w:tcW w:w="1134" w:type="dxa"/>
          </w:tcPr>
          <w:p w14:paraId="5FC9092A" w14:textId="77777777" w:rsidR="003B5B86" w:rsidRPr="001C0E1B" w:rsidRDefault="003B5B86" w:rsidP="00B82FAB">
            <w:pPr>
              <w:pStyle w:val="TAC"/>
              <w:rPr>
                <w:rFonts w:cs="v4.2.0"/>
                <w:bCs/>
                <w:lang w:eastAsia="zh-CN"/>
              </w:rPr>
            </w:pPr>
            <w:r w:rsidRPr="004E396D">
              <w:rPr>
                <w:rFonts w:cs="v4.2.0"/>
                <w:bCs/>
                <w:lang w:eastAsia="zh-CN"/>
              </w:rPr>
              <w:t>SMTC</w:t>
            </w:r>
            <w:r>
              <w:rPr>
                <w:rFonts w:cs="v4.2.0"/>
                <w:bCs/>
                <w:lang w:eastAsia="zh-CN"/>
              </w:rPr>
              <w:t>.2</w:t>
            </w:r>
          </w:p>
        </w:tc>
        <w:tc>
          <w:tcPr>
            <w:tcW w:w="3544" w:type="dxa"/>
          </w:tcPr>
          <w:p w14:paraId="3E71727D" w14:textId="77777777" w:rsidR="003B5B86" w:rsidRPr="001C0E1B" w:rsidRDefault="003B5B86" w:rsidP="00B82FAB">
            <w:pPr>
              <w:pStyle w:val="TAC"/>
              <w:rPr>
                <w:rFonts w:cs="v4.2.0"/>
                <w:bCs/>
                <w:lang w:eastAsia="zh-CN"/>
              </w:rPr>
            </w:pPr>
            <w:r w:rsidRPr="00FA0196">
              <w:rPr>
                <w:rFonts w:cs="v4.2.0"/>
              </w:rPr>
              <w:t>Configured in SIB2 of Cell 1</w:t>
            </w:r>
          </w:p>
        </w:tc>
      </w:tr>
      <w:tr w:rsidR="003B5B86" w:rsidRPr="001C0E1B" w14:paraId="4F2BC5FC" w14:textId="77777777" w:rsidTr="00B82FAB">
        <w:trPr>
          <w:cantSplit/>
          <w:trHeight w:val="187"/>
          <w:jc w:val="center"/>
        </w:trPr>
        <w:tc>
          <w:tcPr>
            <w:tcW w:w="2802" w:type="dxa"/>
            <w:gridSpan w:val="2"/>
            <w:vMerge/>
          </w:tcPr>
          <w:p w14:paraId="7CAAA341" w14:textId="77777777" w:rsidR="003B5B86" w:rsidRPr="001C0E1B" w:rsidRDefault="003B5B86" w:rsidP="00B82FAB">
            <w:pPr>
              <w:pStyle w:val="TAL"/>
              <w:rPr>
                <w:rFonts w:cs="v4.2.0"/>
                <w:lang w:eastAsia="zh-CN"/>
              </w:rPr>
            </w:pPr>
          </w:p>
        </w:tc>
        <w:tc>
          <w:tcPr>
            <w:tcW w:w="708" w:type="dxa"/>
            <w:vMerge/>
          </w:tcPr>
          <w:p w14:paraId="3945ECCD" w14:textId="77777777" w:rsidR="003B5B86" w:rsidRPr="001C0E1B" w:rsidRDefault="003B5B86" w:rsidP="00B82FAB">
            <w:pPr>
              <w:pStyle w:val="TAC"/>
              <w:rPr>
                <w:lang w:eastAsia="zh-CN"/>
              </w:rPr>
            </w:pPr>
          </w:p>
        </w:tc>
        <w:tc>
          <w:tcPr>
            <w:tcW w:w="1134" w:type="dxa"/>
          </w:tcPr>
          <w:p w14:paraId="4A9A356F" w14:textId="77777777" w:rsidR="003B5B86" w:rsidRPr="004E396D" w:rsidRDefault="003B5B86" w:rsidP="00B82FAB">
            <w:pPr>
              <w:pStyle w:val="TAC"/>
              <w:rPr>
                <w:rFonts w:cs="v4.2.0"/>
                <w:bCs/>
                <w:lang w:eastAsia="zh-CN"/>
              </w:rPr>
            </w:pPr>
            <w:r>
              <w:rPr>
                <w:rFonts w:cs="v4.2.0"/>
                <w:bCs/>
                <w:lang w:eastAsia="zh-CN"/>
              </w:rPr>
              <w:t>SMTC.6</w:t>
            </w:r>
          </w:p>
        </w:tc>
        <w:tc>
          <w:tcPr>
            <w:tcW w:w="3544" w:type="dxa"/>
          </w:tcPr>
          <w:p w14:paraId="1900CFAC" w14:textId="77777777" w:rsidR="003B5B86" w:rsidRPr="00FA0196" w:rsidRDefault="003B5B86" w:rsidP="00B82FAB">
            <w:pPr>
              <w:pStyle w:val="TAC"/>
              <w:rPr>
                <w:rFonts w:cs="v4.2.0"/>
              </w:rPr>
            </w:pPr>
            <w:r w:rsidRPr="00E82F5D">
              <w:rPr>
                <w:rFonts w:cs="v4.2.0"/>
              </w:rPr>
              <w:t xml:space="preserve">Configured in SIB2 of Cell </w:t>
            </w:r>
            <w:r>
              <w:rPr>
                <w:rFonts w:cs="v4.2.0"/>
              </w:rPr>
              <w:t>2</w:t>
            </w:r>
          </w:p>
        </w:tc>
      </w:tr>
      <w:tr w:rsidR="003B5B86" w:rsidRPr="001C0E1B" w14:paraId="3674C73E" w14:textId="77777777" w:rsidTr="00B82FAB">
        <w:trPr>
          <w:cantSplit/>
          <w:trHeight w:val="187"/>
          <w:jc w:val="center"/>
        </w:trPr>
        <w:tc>
          <w:tcPr>
            <w:tcW w:w="2802" w:type="dxa"/>
            <w:gridSpan w:val="2"/>
            <w:vMerge w:val="restart"/>
          </w:tcPr>
          <w:p w14:paraId="5D573FD8" w14:textId="77777777" w:rsidR="003B5B86" w:rsidRPr="001C0E1B" w:rsidRDefault="003B5B86" w:rsidP="00B82FAB">
            <w:pPr>
              <w:pStyle w:val="TAL"/>
              <w:rPr>
                <w:rFonts w:cs="v4.2.0"/>
                <w:lang w:eastAsia="zh-CN"/>
              </w:rPr>
            </w:pPr>
            <w:r w:rsidRPr="001C0E1B">
              <w:rPr>
                <w:rFonts w:cs="v4.2.0"/>
                <w:lang w:eastAsia="zh-CN"/>
              </w:rPr>
              <w:t>SMTC configuration</w:t>
            </w:r>
            <w:r>
              <w:rPr>
                <w:rFonts w:cs="v4.2.0"/>
                <w:lang w:eastAsia="zh-CN"/>
              </w:rPr>
              <w:t>#2</w:t>
            </w:r>
          </w:p>
        </w:tc>
        <w:tc>
          <w:tcPr>
            <w:tcW w:w="708" w:type="dxa"/>
            <w:vMerge w:val="restart"/>
          </w:tcPr>
          <w:p w14:paraId="77391F80" w14:textId="77777777" w:rsidR="003B5B86" w:rsidRPr="001C0E1B" w:rsidRDefault="003B5B86" w:rsidP="00B82FAB">
            <w:pPr>
              <w:pStyle w:val="TAC"/>
              <w:rPr>
                <w:lang w:eastAsia="zh-CN"/>
              </w:rPr>
            </w:pPr>
          </w:p>
        </w:tc>
        <w:tc>
          <w:tcPr>
            <w:tcW w:w="1134" w:type="dxa"/>
          </w:tcPr>
          <w:p w14:paraId="657A7020" w14:textId="77777777" w:rsidR="003B5B86" w:rsidRPr="004E396D" w:rsidRDefault="003B5B86" w:rsidP="00B82FAB">
            <w:pPr>
              <w:pStyle w:val="TAC"/>
              <w:rPr>
                <w:rFonts w:cs="v4.2.0"/>
                <w:bCs/>
                <w:lang w:eastAsia="zh-CN"/>
              </w:rPr>
            </w:pPr>
            <w:r w:rsidRPr="004E396D">
              <w:rPr>
                <w:rFonts w:cs="v4.2.0"/>
                <w:bCs/>
                <w:lang w:eastAsia="zh-CN"/>
              </w:rPr>
              <w:t>SMTC</w:t>
            </w:r>
            <w:r>
              <w:rPr>
                <w:rFonts w:cs="v4.2.0"/>
                <w:bCs/>
                <w:lang w:eastAsia="zh-CN"/>
              </w:rPr>
              <w:t>.2</w:t>
            </w:r>
          </w:p>
        </w:tc>
        <w:tc>
          <w:tcPr>
            <w:tcW w:w="3544" w:type="dxa"/>
          </w:tcPr>
          <w:p w14:paraId="252C7AEE" w14:textId="77777777" w:rsidR="003B5B86" w:rsidRPr="001C0E1B" w:rsidRDefault="003B5B86" w:rsidP="00B82FAB">
            <w:pPr>
              <w:pStyle w:val="TAC"/>
              <w:rPr>
                <w:rFonts w:cs="v4.2.0"/>
                <w:bCs/>
                <w:lang w:eastAsia="zh-CN"/>
              </w:rPr>
            </w:pPr>
            <w:r w:rsidRPr="00FA0196">
              <w:rPr>
                <w:rFonts w:cs="v4.2.0"/>
              </w:rPr>
              <w:t>Configured in SIB2 of Cell 1</w:t>
            </w:r>
          </w:p>
        </w:tc>
      </w:tr>
      <w:tr w:rsidR="003B5B86" w:rsidRPr="001C0E1B" w14:paraId="71F25E18" w14:textId="77777777" w:rsidTr="00B82FAB">
        <w:trPr>
          <w:cantSplit/>
          <w:trHeight w:val="187"/>
          <w:jc w:val="center"/>
        </w:trPr>
        <w:tc>
          <w:tcPr>
            <w:tcW w:w="2802" w:type="dxa"/>
            <w:gridSpan w:val="2"/>
            <w:vMerge/>
          </w:tcPr>
          <w:p w14:paraId="390C53A4" w14:textId="77777777" w:rsidR="003B5B86" w:rsidRPr="001C0E1B" w:rsidRDefault="003B5B86" w:rsidP="00B82FAB">
            <w:pPr>
              <w:pStyle w:val="TAL"/>
              <w:rPr>
                <w:rFonts w:cs="v4.2.0"/>
                <w:lang w:eastAsia="zh-CN"/>
              </w:rPr>
            </w:pPr>
          </w:p>
        </w:tc>
        <w:tc>
          <w:tcPr>
            <w:tcW w:w="708" w:type="dxa"/>
            <w:vMerge/>
          </w:tcPr>
          <w:p w14:paraId="28F1844F" w14:textId="77777777" w:rsidR="003B5B86" w:rsidRPr="001C0E1B" w:rsidRDefault="003B5B86" w:rsidP="00B82FAB">
            <w:pPr>
              <w:pStyle w:val="TAC"/>
              <w:rPr>
                <w:lang w:eastAsia="zh-CN"/>
              </w:rPr>
            </w:pPr>
          </w:p>
        </w:tc>
        <w:tc>
          <w:tcPr>
            <w:tcW w:w="1134" w:type="dxa"/>
          </w:tcPr>
          <w:p w14:paraId="546D9A59" w14:textId="77777777" w:rsidR="003B5B86" w:rsidRPr="004E396D" w:rsidRDefault="003B5B86" w:rsidP="00B82FAB">
            <w:pPr>
              <w:pStyle w:val="TAC"/>
              <w:rPr>
                <w:rFonts w:cs="v4.2.0"/>
                <w:bCs/>
                <w:lang w:eastAsia="zh-CN"/>
              </w:rPr>
            </w:pPr>
            <w:r>
              <w:rPr>
                <w:rFonts w:cs="v4.2.0"/>
                <w:bCs/>
                <w:lang w:eastAsia="zh-CN"/>
              </w:rPr>
              <w:t>SMTC.6</w:t>
            </w:r>
          </w:p>
        </w:tc>
        <w:tc>
          <w:tcPr>
            <w:tcW w:w="3544" w:type="dxa"/>
          </w:tcPr>
          <w:p w14:paraId="0BC72565" w14:textId="77777777" w:rsidR="003B5B86" w:rsidRPr="001C0E1B" w:rsidRDefault="003B5B86" w:rsidP="00B82FAB">
            <w:pPr>
              <w:pStyle w:val="TAC"/>
              <w:rPr>
                <w:rFonts w:cs="v4.2.0"/>
                <w:bCs/>
                <w:lang w:eastAsia="zh-CN"/>
              </w:rPr>
            </w:pPr>
            <w:r w:rsidRPr="00E82F5D">
              <w:rPr>
                <w:rFonts w:cs="v4.2.0"/>
              </w:rPr>
              <w:t xml:space="preserve">Configured in SIB2 of Cell </w:t>
            </w:r>
            <w:r>
              <w:rPr>
                <w:rFonts w:cs="v4.2.0"/>
              </w:rPr>
              <w:t>2</w:t>
            </w:r>
          </w:p>
        </w:tc>
      </w:tr>
      <w:tr w:rsidR="003B5B86" w:rsidRPr="001C0E1B" w14:paraId="09AAAF06" w14:textId="77777777" w:rsidTr="00B82FAB">
        <w:trPr>
          <w:cantSplit/>
          <w:trHeight w:val="187"/>
          <w:jc w:val="center"/>
        </w:trPr>
        <w:tc>
          <w:tcPr>
            <w:tcW w:w="2802" w:type="dxa"/>
            <w:gridSpan w:val="2"/>
          </w:tcPr>
          <w:p w14:paraId="7A10A6B7" w14:textId="77777777" w:rsidR="003B5B86" w:rsidRPr="001C0E1B" w:rsidRDefault="003B5B86" w:rsidP="00B82FAB">
            <w:pPr>
              <w:pStyle w:val="TAL"/>
            </w:pPr>
            <w:r w:rsidRPr="001C0E1B">
              <w:t>DRX cycle length</w:t>
            </w:r>
          </w:p>
        </w:tc>
        <w:tc>
          <w:tcPr>
            <w:tcW w:w="708" w:type="dxa"/>
          </w:tcPr>
          <w:p w14:paraId="6BD8BF2D" w14:textId="77777777" w:rsidR="003B5B86" w:rsidRPr="001C0E1B" w:rsidRDefault="003B5B86" w:rsidP="00B82FAB">
            <w:pPr>
              <w:pStyle w:val="TAC"/>
            </w:pPr>
            <w:r w:rsidRPr="001C0E1B">
              <w:t>s</w:t>
            </w:r>
          </w:p>
        </w:tc>
        <w:tc>
          <w:tcPr>
            <w:tcW w:w="1134" w:type="dxa"/>
          </w:tcPr>
          <w:p w14:paraId="752B158F" w14:textId="77777777" w:rsidR="003B5B86" w:rsidRPr="001C0E1B" w:rsidRDefault="003B5B86" w:rsidP="00B82FAB">
            <w:pPr>
              <w:pStyle w:val="TAC"/>
            </w:pPr>
            <w:r w:rsidRPr="001C0E1B">
              <w:t>1.28</w:t>
            </w:r>
          </w:p>
        </w:tc>
        <w:tc>
          <w:tcPr>
            <w:tcW w:w="3544" w:type="dxa"/>
          </w:tcPr>
          <w:p w14:paraId="10E704AA" w14:textId="77777777" w:rsidR="003B5B86" w:rsidRPr="001C0E1B" w:rsidRDefault="003B5B86" w:rsidP="00B82FAB">
            <w:pPr>
              <w:pStyle w:val="TAC"/>
            </w:pPr>
            <w:r w:rsidRPr="001C0E1B">
              <w:t>The value shall be used for all cells in the test.</w:t>
            </w:r>
          </w:p>
        </w:tc>
      </w:tr>
      <w:tr w:rsidR="003B5B86" w:rsidRPr="001C0E1B" w14:paraId="6949CA3A" w14:textId="77777777" w:rsidTr="00B82FAB">
        <w:trPr>
          <w:cantSplit/>
          <w:trHeight w:val="187"/>
          <w:jc w:val="center"/>
        </w:trPr>
        <w:tc>
          <w:tcPr>
            <w:tcW w:w="2802" w:type="dxa"/>
            <w:gridSpan w:val="2"/>
          </w:tcPr>
          <w:p w14:paraId="740934AB" w14:textId="77777777" w:rsidR="003B5B86" w:rsidRPr="001C0E1B" w:rsidRDefault="003B5B86" w:rsidP="00B82FAB">
            <w:pPr>
              <w:pStyle w:val="TAL"/>
              <w:rPr>
                <w:lang w:eastAsia="zh-CN"/>
              </w:rPr>
            </w:pPr>
            <w:r w:rsidRPr="001C0E1B">
              <w:rPr>
                <w:lang w:eastAsia="zh-CN"/>
              </w:rPr>
              <w:t>PRACH configuration index</w:t>
            </w:r>
          </w:p>
        </w:tc>
        <w:tc>
          <w:tcPr>
            <w:tcW w:w="708" w:type="dxa"/>
          </w:tcPr>
          <w:p w14:paraId="20368CDE" w14:textId="77777777" w:rsidR="003B5B86" w:rsidRPr="001C0E1B" w:rsidRDefault="003B5B86" w:rsidP="00B82FAB">
            <w:pPr>
              <w:pStyle w:val="TAC"/>
            </w:pPr>
          </w:p>
        </w:tc>
        <w:tc>
          <w:tcPr>
            <w:tcW w:w="1134" w:type="dxa"/>
          </w:tcPr>
          <w:p w14:paraId="67C6E727" w14:textId="77777777" w:rsidR="003B5B86" w:rsidRPr="001C0E1B" w:rsidRDefault="003B5B86" w:rsidP="00B82FAB">
            <w:pPr>
              <w:pStyle w:val="TAC"/>
              <w:rPr>
                <w:lang w:eastAsia="zh-CN"/>
              </w:rPr>
            </w:pPr>
            <w:r w:rsidRPr="001C0E1B">
              <w:rPr>
                <w:lang w:eastAsia="zh-CN"/>
              </w:rPr>
              <w:t>102</w:t>
            </w:r>
          </w:p>
        </w:tc>
        <w:tc>
          <w:tcPr>
            <w:tcW w:w="3544" w:type="dxa"/>
          </w:tcPr>
          <w:p w14:paraId="549EC072" w14:textId="77777777" w:rsidR="003B5B86" w:rsidRPr="001C0E1B" w:rsidRDefault="003B5B86" w:rsidP="00B82FAB">
            <w:pPr>
              <w:pStyle w:val="TAC"/>
              <w:rPr>
                <w:lang w:eastAsia="zh-CN"/>
              </w:rPr>
            </w:pPr>
            <w:r w:rsidRPr="001C0E1B">
              <w:rPr>
                <w:lang w:eastAsia="zh-CN"/>
              </w:rPr>
              <w:t>The detailed configuration is specified in TS 38.211 clause 6.3.3.2</w:t>
            </w:r>
          </w:p>
        </w:tc>
      </w:tr>
      <w:tr w:rsidR="003B5B86" w:rsidRPr="001C0E1B" w14:paraId="62431200" w14:textId="77777777" w:rsidTr="00B82FAB">
        <w:trPr>
          <w:cantSplit/>
          <w:trHeight w:val="187"/>
          <w:jc w:val="center"/>
        </w:trPr>
        <w:tc>
          <w:tcPr>
            <w:tcW w:w="2802" w:type="dxa"/>
            <w:gridSpan w:val="2"/>
          </w:tcPr>
          <w:p w14:paraId="4EDFF3BA" w14:textId="77777777" w:rsidR="003B5B86" w:rsidRPr="001C0E1B" w:rsidRDefault="003B5B86" w:rsidP="00B82FAB">
            <w:pPr>
              <w:pStyle w:val="TAL"/>
              <w:rPr>
                <w:lang w:eastAsia="zh-CN"/>
              </w:rPr>
            </w:pPr>
            <w:r w:rsidRPr="001C0E1B">
              <w:rPr>
                <w:lang w:eastAsia="zh-CN"/>
              </w:rPr>
              <w:t>rangeToBestCell</w:t>
            </w:r>
          </w:p>
        </w:tc>
        <w:tc>
          <w:tcPr>
            <w:tcW w:w="708" w:type="dxa"/>
          </w:tcPr>
          <w:p w14:paraId="00960C8D" w14:textId="77777777" w:rsidR="003B5B86" w:rsidRPr="001C0E1B" w:rsidRDefault="003B5B86" w:rsidP="00B82FAB">
            <w:pPr>
              <w:pStyle w:val="TAC"/>
              <w:rPr>
                <w:lang w:eastAsia="zh-CN"/>
              </w:rPr>
            </w:pPr>
          </w:p>
        </w:tc>
        <w:tc>
          <w:tcPr>
            <w:tcW w:w="1134" w:type="dxa"/>
          </w:tcPr>
          <w:p w14:paraId="176C38DE" w14:textId="77777777" w:rsidR="003B5B86" w:rsidRPr="001C0E1B" w:rsidRDefault="003B5B86" w:rsidP="00B82FAB">
            <w:pPr>
              <w:pStyle w:val="TAC"/>
              <w:rPr>
                <w:lang w:eastAsia="zh-CN"/>
              </w:rPr>
            </w:pPr>
            <w:r w:rsidRPr="001C0E1B">
              <w:rPr>
                <w:lang w:eastAsia="zh-CN"/>
              </w:rPr>
              <w:t>Not configured</w:t>
            </w:r>
          </w:p>
        </w:tc>
        <w:tc>
          <w:tcPr>
            <w:tcW w:w="3544" w:type="dxa"/>
          </w:tcPr>
          <w:p w14:paraId="2DCE669B" w14:textId="77777777" w:rsidR="003B5B86" w:rsidRPr="001C0E1B" w:rsidRDefault="003B5B86" w:rsidP="00B82FAB">
            <w:pPr>
              <w:pStyle w:val="TAC"/>
            </w:pPr>
          </w:p>
        </w:tc>
      </w:tr>
      <w:tr w:rsidR="003B5B86" w:rsidRPr="001C0E1B" w14:paraId="4DFE2FD1" w14:textId="77777777" w:rsidTr="00B82FAB">
        <w:trPr>
          <w:cantSplit/>
          <w:trHeight w:val="187"/>
          <w:jc w:val="center"/>
        </w:trPr>
        <w:tc>
          <w:tcPr>
            <w:tcW w:w="2802" w:type="dxa"/>
            <w:gridSpan w:val="2"/>
          </w:tcPr>
          <w:p w14:paraId="42166959" w14:textId="77777777" w:rsidR="003B5B86" w:rsidRPr="00D5008A" w:rsidRDefault="003B5B86" w:rsidP="00B82FAB">
            <w:pPr>
              <w:pStyle w:val="TAL"/>
              <w:rPr>
                <w:rFonts w:eastAsia="SimSun"/>
                <w:lang w:eastAsia="zh-CN"/>
              </w:rPr>
            </w:pPr>
            <w:r>
              <w:rPr>
                <w:rFonts w:eastAsia="SimSun" w:hint="eastAsia"/>
                <w:lang w:eastAsia="zh-CN"/>
              </w:rPr>
              <w:t>E</w:t>
            </w:r>
            <w:r>
              <w:rPr>
                <w:rFonts w:eastAsia="SimSun"/>
                <w:lang w:eastAsia="zh-CN"/>
              </w:rPr>
              <w:t>phemeris information</w:t>
            </w:r>
          </w:p>
        </w:tc>
        <w:tc>
          <w:tcPr>
            <w:tcW w:w="708" w:type="dxa"/>
          </w:tcPr>
          <w:p w14:paraId="70D4474F" w14:textId="77777777" w:rsidR="003B5B86" w:rsidRPr="001C0E1B" w:rsidRDefault="003B5B86" w:rsidP="00B82FAB">
            <w:pPr>
              <w:pStyle w:val="TAC"/>
              <w:rPr>
                <w:lang w:eastAsia="zh-CN"/>
              </w:rPr>
            </w:pPr>
          </w:p>
        </w:tc>
        <w:tc>
          <w:tcPr>
            <w:tcW w:w="1134" w:type="dxa"/>
          </w:tcPr>
          <w:p w14:paraId="1AC08296" w14:textId="77777777" w:rsidR="003B5B86" w:rsidRPr="00D5008A" w:rsidRDefault="003B5B86" w:rsidP="00B82FAB">
            <w:pPr>
              <w:pStyle w:val="TAC"/>
              <w:rPr>
                <w:rFonts w:eastAsia="SimSun"/>
                <w:lang w:eastAsia="zh-CN"/>
              </w:rPr>
            </w:pPr>
            <w:r>
              <w:rPr>
                <w:rFonts w:eastAsia="SimSun"/>
                <w:lang w:eastAsia="zh-CN"/>
              </w:rPr>
              <w:t>[</w:t>
            </w:r>
            <w:r>
              <w:rPr>
                <w:rFonts w:eastAsia="SimSun" w:hint="eastAsia"/>
                <w:lang w:eastAsia="zh-CN"/>
              </w:rPr>
              <w:t>T</w:t>
            </w:r>
            <w:r>
              <w:rPr>
                <w:rFonts w:eastAsia="SimSun"/>
                <w:lang w:eastAsia="zh-CN"/>
              </w:rPr>
              <w:t>BD]</w:t>
            </w:r>
          </w:p>
        </w:tc>
        <w:tc>
          <w:tcPr>
            <w:tcW w:w="3544" w:type="dxa"/>
          </w:tcPr>
          <w:p w14:paraId="665E62B9" w14:textId="77777777" w:rsidR="003B5B86" w:rsidRPr="001C0E1B" w:rsidRDefault="003B5B86" w:rsidP="00B82FAB">
            <w:pPr>
              <w:pStyle w:val="TAC"/>
            </w:pPr>
          </w:p>
        </w:tc>
      </w:tr>
      <w:tr w:rsidR="003B5B86" w:rsidRPr="001C0E1B" w14:paraId="5BB03BA7" w14:textId="77777777" w:rsidTr="00B82FAB">
        <w:trPr>
          <w:cantSplit/>
          <w:trHeight w:val="187"/>
          <w:jc w:val="center"/>
        </w:trPr>
        <w:tc>
          <w:tcPr>
            <w:tcW w:w="2802" w:type="dxa"/>
            <w:gridSpan w:val="2"/>
          </w:tcPr>
          <w:p w14:paraId="2B7D523F" w14:textId="77777777" w:rsidR="003B5B86" w:rsidRPr="001C0E1B" w:rsidRDefault="003B5B86" w:rsidP="00B82FAB">
            <w:pPr>
              <w:pStyle w:val="TAL"/>
            </w:pPr>
            <w:r w:rsidRPr="001C0E1B">
              <w:rPr>
                <w:lang w:eastAsia="zh-CN"/>
              </w:rPr>
              <w:t>T1</w:t>
            </w:r>
          </w:p>
        </w:tc>
        <w:tc>
          <w:tcPr>
            <w:tcW w:w="708" w:type="dxa"/>
          </w:tcPr>
          <w:p w14:paraId="01C91541" w14:textId="77777777" w:rsidR="003B5B86" w:rsidRPr="001C0E1B" w:rsidRDefault="003B5B86" w:rsidP="00B82FAB">
            <w:pPr>
              <w:pStyle w:val="TAC"/>
            </w:pPr>
            <w:r w:rsidRPr="001C0E1B">
              <w:rPr>
                <w:lang w:eastAsia="zh-CN"/>
              </w:rPr>
              <w:t>s</w:t>
            </w:r>
          </w:p>
        </w:tc>
        <w:tc>
          <w:tcPr>
            <w:tcW w:w="1134" w:type="dxa"/>
          </w:tcPr>
          <w:p w14:paraId="1A411457" w14:textId="77777777" w:rsidR="003B5B86" w:rsidRPr="001C0E1B" w:rsidRDefault="003B5B86" w:rsidP="00B82FAB">
            <w:pPr>
              <w:pStyle w:val="TAC"/>
            </w:pPr>
            <w:r w:rsidRPr="001C0E1B">
              <w:rPr>
                <w:lang w:eastAsia="zh-CN"/>
              </w:rPr>
              <w:t>&gt;7</w:t>
            </w:r>
          </w:p>
        </w:tc>
        <w:tc>
          <w:tcPr>
            <w:tcW w:w="3544" w:type="dxa"/>
          </w:tcPr>
          <w:p w14:paraId="4DB60A26" w14:textId="77777777" w:rsidR="003B5B86" w:rsidRPr="001C0E1B" w:rsidRDefault="003B5B86" w:rsidP="00B82FAB">
            <w:pPr>
              <w:pStyle w:val="TAC"/>
            </w:pPr>
            <w:r w:rsidRPr="001C0E1B">
              <w:t xml:space="preserve">During T1, Cell 2 shall be powered off, and during the off time the physical cell identity shall be changed, </w:t>
            </w:r>
            <w:proofErr w:type="gramStart"/>
            <w:r w:rsidRPr="001C0E1B">
              <w:t>The</w:t>
            </w:r>
            <w:proofErr w:type="gramEnd"/>
            <w:r w:rsidRPr="001C0E1B">
              <w:t xml:space="preserve"> intention is to ensure that Cell 2 has not been detected by the UE prior to the start of period T2</w:t>
            </w:r>
          </w:p>
        </w:tc>
      </w:tr>
      <w:tr w:rsidR="003B5B86" w:rsidRPr="001C0E1B" w14:paraId="6ED44243" w14:textId="77777777" w:rsidTr="00B82FAB">
        <w:trPr>
          <w:cantSplit/>
          <w:trHeight w:val="187"/>
          <w:jc w:val="center"/>
        </w:trPr>
        <w:tc>
          <w:tcPr>
            <w:tcW w:w="2802" w:type="dxa"/>
            <w:gridSpan w:val="2"/>
          </w:tcPr>
          <w:p w14:paraId="12ED6C6F" w14:textId="77777777" w:rsidR="003B5B86" w:rsidRPr="001C0E1B" w:rsidRDefault="003B5B86" w:rsidP="00B82FAB">
            <w:pPr>
              <w:pStyle w:val="TAL"/>
            </w:pPr>
            <w:r w:rsidRPr="001C0E1B">
              <w:t>T</w:t>
            </w:r>
            <w:r w:rsidRPr="001C0E1B">
              <w:rPr>
                <w:lang w:eastAsia="zh-CN"/>
              </w:rPr>
              <w:t>2</w:t>
            </w:r>
          </w:p>
        </w:tc>
        <w:tc>
          <w:tcPr>
            <w:tcW w:w="708" w:type="dxa"/>
          </w:tcPr>
          <w:p w14:paraId="39658DFB" w14:textId="77777777" w:rsidR="003B5B86" w:rsidRPr="001C0E1B" w:rsidRDefault="003B5B86" w:rsidP="00B82FAB">
            <w:pPr>
              <w:pStyle w:val="TAC"/>
            </w:pPr>
            <w:r w:rsidRPr="001C0E1B">
              <w:t>s</w:t>
            </w:r>
          </w:p>
        </w:tc>
        <w:tc>
          <w:tcPr>
            <w:tcW w:w="1134" w:type="dxa"/>
          </w:tcPr>
          <w:p w14:paraId="08049DBE" w14:textId="77777777" w:rsidR="003B5B86" w:rsidRPr="001C0E1B" w:rsidRDefault="003B5B86" w:rsidP="00B82FAB">
            <w:pPr>
              <w:pStyle w:val="TAC"/>
            </w:pPr>
            <w:r w:rsidRPr="001C0E1B">
              <w:rPr>
                <w:lang w:eastAsia="zh-CN"/>
              </w:rPr>
              <w:t>40</w:t>
            </w:r>
          </w:p>
        </w:tc>
        <w:tc>
          <w:tcPr>
            <w:tcW w:w="3544" w:type="dxa"/>
          </w:tcPr>
          <w:p w14:paraId="34244768" w14:textId="77777777" w:rsidR="003B5B86" w:rsidRPr="001C0E1B" w:rsidRDefault="003B5B86" w:rsidP="00B82FAB">
            <w:pPr>
              <w:pStyle w:val="TAC"/>
            </w:pPr>
            <w:r w:rsidRPr="001C0E1B">
              <w:t>T</w:t>
            </w:r>
            <w:r w:rsidRPr="001C0E1B">
              <w:rPr>
                <w:lang w:eastAsia="zh-CN"/>
              </w:rPr>
              <w:t>2</w:t>
            </w:r>
            <w:r w:rsidRPr="001C0E1B">
              <w:t xml:space="preserve"> needs to be defined so that cell re-selection reaction time is </w:t>
            </w:r>
            <w:proofErr w:type="gramStart"/>
            <w:r w:rsidRPr="001C0E1B">
              <w:t>taken into account</w:t>
            </w:r>
            <w:proofErr w:type="gramEnd"/>
            <w:r w:rsidRPr="001C0E1B">
              <w:t>.</w:t>
            </w:r>
          </w:p>
        </w:tc>
      </w:tr>
      <w:tr w:rsidR="003B5B86" w:rsidRPr="001C0E1B" w14:paraId="62B3A6A9" w14:textId="77777777" w:rsidTr="00B82FAB">
        <w:trPr>
          <w:cantSplit/>
          <w:trHeight w:val="187"/>
          <w:jc w:val="center"/>
        </w:trPr>
        <w:tc>
          <w:tcPr>
            <w:tcW w:w="2802" w:type="dxa"/>
            <w:gridSpan w:val="2"/>
          </w:tcPr>
          <w:p w14:paraId="5FFEEA3E" w14:textId="77777777" w:rsidR="003B5B86" w:rsidRPr="001C0E1B" w:rsidRDefault="003B5B86" w:rsidP="00B82FAB">
            <w:pPr>
              <w:pStyle w:val="TAL"/>
            </w:pPr>
            <w:r w:rsidRPr="001C0E1B">
              <w:t>T</w:t>
            </w:r>
            <w:r w:rsidRPr="001C0E1B">
              <w:rPr>
                <w:lang w:eastAsia="zh-CN"/>
              </w:rPr>
              <w:t>3</w:t>
            </w:r>
          </w:p>
        </w:tc>
        <w:tc>
          <w:tcPr>
            <w:tcW w:w="708" w:type="dxa"/>
          </w:tcPr>
          <w:p w14:paraId="516D2790" w14:textId="77777777" w:rsidR="003B5B86" w:rsidRPr="001C0E1B" w:rsidRDefault="003B5B86" w:rsidP="00B82FAB">
            <w:pPr>
              <w:pStyle w:val="TAC"/>
            </w:pPr>
            <w:r w:rsidRPr="001C0E1B">
              <w:t>s</w:t>
            </w:r>
          </w:p>
        </w:tc>
        <w:tc>
          <w:tcPr>
            <w:tcW w:w="1134" w:type="dxa"/>
          </w:tcPr>
          <w:p w14:paraId="63938D63" w14:textId="77777777" w:rsidR="003B5B86" w:rsidRPr="001C0E1B" w:rsidRDefault="003B5B86" w:rsidP="00B82FAB">
            <w:pPr>
              <w:pStyle w:val="TAC"/>
            </w:pPr>
            <w:r w:rsidRPr="001C0E1B">
              <w:t>15</w:t>
            </w:r>
          </w:p>
        </w:tc>
        <w:tc>
          <w:tcPr>
            <w:tcW w:w="3544" w:type="dxa"/>
          </w:tcPr>
          <w:p w14:paraId="2EA3F325" w14:textId="77777777" w:rsidR="003B5B86" w:rsidRPr="001C0E1B" w:rsidRDefault="003B5B86" w:rsidP="00B82FAB">
            <w:pPr>
              <w:pStyle w:val="TAC"/>
            </w:pPr>
            <w:r w:rsidRPr="001C0E1B">
              <w:t>T</w:t>
            </w:r>
            <w:r w:rsidRPr="001C0E1B">
              <w:rPr>
                <w:lang w:eastAsia="zh-CN"/>
              </w:rPr>
              <w:t>3</w:t>
            </w:r>
            <w:r w:rsidRPr="001C0E1B">
              <w:t xml:space="preserve"> needs to be defined so that cell re-selection reaction time is </w:t>
            </w:r>
            <w:proofErr w:type="gramStart"/>
            <w:r w:rsidRPr="001C0E1B">
              <w:t>taken into account</w:t>
            </w:r>
            <w:proofErr w:type="gramEnd"/>
            <w:r w:rsidRPr="001C0E1B">
              <w:t>.</w:t>
            </w:r>
          </w:p>
        </w:tc>
      </w:tr>
    </w:tbl>
    <w:p w14:paraId="210D8188" w14:textId="77777777" w:rsidR="003B5B86" w:rsidRPr="001C0E1B" w:rsidRDefault="003B5B86" w:rsidP="003B5B86">
      <w:pPr>
        <w:rPr>
          <w:lang w:eastAsia="zh-CN"/>
        </w:rPr>
      </w:pPr>
    </w:p>
    <w:p w14:paraId="1E2EF39C" w14:textId="77777777" w:rsidR="003B5B86" w:rsidRPr="001C0E1B" w:rsidRDefault="003B5B86" w:rsidP="003B5B86">
      <w:pPr>
        <w:pStyle w:val="TH"/>
      </w:pPr>
      <w:r>
        <w:lastRenderedPageBreak/>
        <w:t>Table A.14.1.6.</w:t>
      </w:r>
      <w:r w:rsidRPr="001C0E1B">
        <w:t xml:space="preserve">2-3: Cell specific test parameters for </w:t>
      </w:r>
      <w:r>
        <w:t>inter</w:t>
      </w:r>
      <w:r w:rsidRPr="001C0E1B">
        <w:t xml:space="preserve"> frequency NR cel</w:t>
      </w:r>
      <w:r>
        <w:t>l re-selection test case</w:t>
      </w:r>
    </w:p>
    <w:tbl>
      <w:tblPr>
        <w:tblW w:w="89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794"/>
        <w:gridCol w:w="992"/>
        <w:gridCol w:w="851"/>
        <w:gridCol w:w="899"/>
        <w:gridCol w:w="802"/>
        <w:gridCol w:w="850"/>
        <w:gridCol w:w="767"/>
      </w:tblGrid>
      <w:tr w:rsidR="003B5B86" w:rsidRPr="001C0E1B" w14:paraId="1342BDF4" w14:textId="77777777" w:rsidTr="00B82FAB">
        <w:trPr>
          <w:cantSplit/>
          <w:jc w:val="center"/>
        </w:trPr>
        <w:tc>
          <w:tcPr>
            <w:tcW w:w="1951" w:type="dxa"/>
            <w:tcBorders>
              <w:top w:val="single" w:sz="4" w:space="0" w:color="auto"/>
              <w:left w:val="single" w:sz="4" w:space="0" w:color="auto"/>
              <w:bottom w:val="nil"/>
            </w:tcBorders>
            <w:shd w:val="clear" w:color="auto" w:fill="auto"/>
          </w:tcPr>
          <w:p w14:paraId="0A4459CD" w14:textId="77777777" w:rsidR="003B5B86" w:rsidRPr="001C0E1B" w:rsidRDefault="003B5B86" w:rsidP="00B82FAB">
            <w:pPr>
              <w:pStyle w:val="TAH"/>
              <w:rPr>
                <w:rFonts w:cs="Arial"/>
              </w:rPr>
            </w:pPr>
            <w:r w:rsidRPr="001C0E1B">
              <w:t>Parameter</w:t>
            </w:r>
          </w:p>
        </w:tc>
        <w:tc>
          <w:tcPr>
            <w:tcW w:w="1794" w:type="dxa"/>
            <w:tcBorders>
              <w:top w:val="single" w:sz="4" w:space="0" w:color="auto"/>
              <w:bottom w:val="nil"/>
            </w:tcBorders>
            <w:shd w:val="clear" w:color="auto" w:fill="auto"/>
          </w:tcPr>
          <w:p w14:paraId="7B35D4CD" w14:textId="77777777" w:rsidR="003B5B86" w:rsidRPr="001C0E1B" w:rsidRDefault="003B5B86" w:rsidP="00B82FAB">
            <w:pPr>
              <w:pStyle w:val="TAH"/>
              <w:rPr>
                <w:rFonts w:cs="Arial"/>
              </w:rPr>
            </w:pPr>
            <w:r w:rsidRPr="001C0E1B">
              <w:t>Unit</w:t>
            </w:r>
          </w:p>
        </w:tc>
        <w:tc>
          <w:tcPr>
            <w:tcW w:w="2742" w:type="dxa"/>
            <w:gridSpan w:val="3"/>
            <w:tcBorders>
              <w:top w:val="single" w:sz="4" w:space="0" w:color="auto"/>
            </w:tcBorders>
          </w:tcPr>
          <w:p w14:paraId="5B31B9AD" w14:textId="77777777" w:rsidR="003B5B86" w:rsidRPr="001C0E1B" w:rsidRDefault="003B5B86" w:rsidP="00B82FAB">
            <w:pPr>
              <w:pStyle w:val="TAH"/>
              <w:rPr>
                <w:rFonts w:cs="Arial"/>
              </w:rPr>
            </w:pPr>
            <w:r w:rsidRPr="001C0E1B">
              <w:t>Cell 1</w:t>
            </w:r>
          </w:p>
        </w:tc>
        <w:tc>
          <w:tcPr>
            <w:tcW w:w="2419" w:type="dxa"/>
            <w:gridSpan w:val="3"/>
            <w:tcBorders>
              <w:top w:val="single" w:sz="4" w:space="0" w:color="auto"/>
              <w:right w:val="single" w:sz="4" w:space="0" w:color="auto"/>
            </w:tcBorders>
          </w:tcPr>
          <w:p w14:paraId="1DAD0FC5" w14:textId="77777777" w:rsidR="003B5B86" w:rsidRPr="001C0E1B" w:rsidRDefault="003B5B86" w:rsidP="00B82FAB">
            <w:pPr>
              <w:pStyle w:val="TAH"/>
              <w:rPr>
                <w:rFonts w:cs="Arial"/>
              </w:rPr>
            </w:pPr>
            <w:r w:rsidRPr="001C0E1B">
              <w:t>Cell 2</w:t>
            </w:r>
          </w:p>
        </w:tc>
      </w:tr>
      <w:tr w:rsidR="003B5B86" w:rsidRPr="001C0E1B" w14:paraId="46A869D6" w14:textId="77777777" w:rsidTr="00B82FAB">
        <w:trPr>
          <w:cantSplit/>
          <w:jc w:val="center"/>
        </w:trPr>
        <w:tc>
          <w:tcPr>
            <w:tcW w:w="1951" w:type="dxa"/>
            <w:tcBorders>
              <w:top w:val="nil"/>
              <w:left w:val="single" w:sz="4" w:space="0" w:color="auto"/>
              <w:bottom w:val="single" w:sz="4" w:space="0" w:color="auto"/>
            </w:tcBorders>
            <w:shd w:val="clear" w:color="auto" w:fill="auto"/>
          </w:tcPr>
          <w:p w14:paraId="027DF4C3" w14:textId="77777777" w:rsidR="003B5B86" w:rsidRPr="001C0E1B" w:rsidRDefault="003B5B86" w:rsidP="00B82FAB">
            <w:pPr>
              <w:pStyle w:val="TAH"/>
              <w:rPr>
                <w:rFonts w:cs="Arial"/>
              </w:rPr>
            </w:pPr>
          </w:p>
        </w:tc>
        <w:tc>
          <w:tcPr>
            <w:tcW w:w="1794" w:type="dxa"/>
            <w:tcBorders>
              <w:top w:val="nil"/>
              <w:bottom w:val="single" w:sz="4" w:space="0" w:color="auto"/>
            </w:tcBorders>
            <w:shd w:val="clear" w:color="auto" w:fill="auto"/>
          </w:tcPr>
          <w:p w14:paraId="35239C61" w14:textId="77777777" w:rsidR="003B5B86" w:rsidRPr="001C0E1B" w:rsidRDefault="003B5B86" w:rsidP="00B82FAB">
            <w:pPr>
              <w:pStyle w:val="TAH"/>
              <w:rPr>
                <w:rFonts w:cs="Arial"/>
              </w:rPr>
            </w:pPr>
          </w:p>
        </w:tc>
        <w:tc>
          <w:tcPr>
            <w:tcW w:w="992" w:type="dxa"/>
            <w:tcBorders>
              <w:bottom w:val="single" w:sz="4" w:space="0" w:color="auto"/>
            </w:tcBorders>
          </w:tcPr>
          <w:p w14:paraId="32331048" w14:textId="77777777" w:rsidR="003B5B86" w:rsidRPr="001C0E1B" w:rsidRDefault="003B5B86" w:rsidP="00B82FAB">
            <w:pPr>
              <w:pStyle w:val="TAH"/>
              <w:rPr>
                <w:rFonts w:cs="Arial"/>
              </w:rPr>
            </w:pPr>
            <w:r w:rsidRPr="001C0E1B">
              <w:t>T1</w:t>
            </w:r>
          </w:p>
        </w:tc>
        <w:tc>
          <w:tcPr>
            <w:tcW w:w="851" w:type="dxa"/>
            <w:tcBorders>
              <w:bottom w:val="single" w:sz="4" w:space="0" w:color="auto"/>
            </w:tcBorders>
          </w:tcPr>
          <w:p w14:paraId="6C0458DE" w14:textId="77777777" w:rsidR="003B5B86" w:rsidRPr="001C0E1B" w:rsidRDefault="003B5B86" w:rsidP="00B82FAB">
            <w:pPr>
              <w:pStyle w:val="TAH"/>
              <w:rPr>
                <w:rFonts w:cs="Arial"/>
              </w:rPr>
            </w:pPr>
            <w:r w:rsidRPr="001C0E1B">
              <w:t>T2</w:t>
            </w:r>
          </w:p>
        </w:tc>
        <w:tc>
          <w:tcPr>
            <w:tcW w:w="899" w:type="dxa"/>
            <w:tcBorders>
              <w:bottom w:val="single" w:sz="4" w:space="0" w:color="auto"/>
            </w:tcBorders>
          </w:tcPr>
          <w:p w14:paraId="7DD23E1F" w14:textId="77777777" w:rsidR="003B5B86" w:rsidRPr="001C0E1B" w:rsidRDefault="003B5B86" w:rsidP="00B82FAB">
            <w:pPr>
              <w:pStyle w:val="TAH"/>
              <w:rPr>
                <w:rFonts w:cs="Arial"/>
              </w:rPr>
            </w:pPr>
            <w:r w:rsidRPr="001C0E1B">
              <w:t>T3</w:t>
            </w:r>
          </w:p>
        </w:tc>
        <w:tc>
          <w:tcPr>
            <w:tcW w:w="802" w:type="dxa"/>
            <w:tcBorders>
              <w:bottom w:val="single" w:sz="4" w:space="0" w:color="auto"/>
            </w:tcBorders>
          </w:tcPr>
          <w:p w14:paraId="05A626AC" w14:textId="77777777" w:rsidR="003B5B86" w:rsidRPr="001C0E1B" w:rsidRDefault="003B5B86" w:rsidP="00B82FAB">
            <w:pPr>
              <w:pStyle w:val="TAH"/>
              <w:rPr>
                <w:rFonts w:cs="Arial"/>
              </w:rPr>
            </w:pPr>
            <w:r w:rsidRPr="001C0E1B">
              <w:t>T1</w:t>
            </w:r>
          </w:p>
        </w:tc>
        <w:tc>
          <w:tcPr>
            <w:tcW w:w="850" w:type="dxa"/>
            <w:tcBorders>
              <w:bottom w:val="single" w:sz="4" w:space="0" w:color="auto"/>
            </w:tcBorders>
          </w:tcPr>
          <w:p w14:paraId="52264E41" w14:textId="77777777" w:rsidR="003B5B86" w:rsidRPr="001C0E1B" w:rsidRDefault="003B5B86" w:rsidP="00B82FAB">
            <w:pPr>
              <w:pStyle w:val="TAH"/>
              <w:rPr>
                <w:rFonts w:cs="Arial"/>
              </w:rPr>
            </w:pPr>
            <w:r w:rsidRPr="001C0E1B">
              <w:t>T2</w:t>
            </w:r>
          </w:p>
        </w:tc>
        <w:tc>
          <w:tcPr>
            <w:tcW w:w="767" w:type="dxa"/>
            <w:tcBorders>
              <w:bottom w:val="single" w:sz="4" w:space="0" w:color="auto"/>
            </w:tcBorders>
          </w:tcPr>
          <w:p w14:paraId="2294EF2E" w14:textId="77777777" w:rsidR="003B5B86" w:rsidRPr="001C0E1B" w:rsidRDefault="003B5B86" w:rsidP="00B82FAB">
            <w:pPr>
              <w:pStyle w:val="TAH"/>
              <w:rPr>
                <w:rFonts w:cs="Arial"/>
              </w:rPr>
            </w:pPr>
            <w:r w:rsidRPr="001C0E1B">
              <w:t>T3</w:t>
            </w:r>
          </w:p>
        </w:tc>
      </w:tr>
      <w:tr w:rsidR="003B5B86" w:rsidRPr="001C0E1B" w14:paraId="1FBA9FBB" w14:textId="77777777" w:rsidTr="00B82FAB">
        <w:trPr>
          <w:cantSplit/>
          <w:jc w:val="center"/>
        </w:trPr>
        <w:tc>
          <w:tcPr>
            <w:tcW w:w="1951" w:type="dxa"/>
            <w:tcBorders>
              <w:left w:val="single" w:sz="4" w:space="0" w:color="auto"/>
              <w:bottom w:val="nil"/>
            </w:tcBorders>
          </w:tcPr>
          <w:p w14:paraId="45F12470" w14:textId="77777777" w:rsidR="003B5B86" w:rsidRPr="001C0E1B" w:rsidRDefault="003B5B86" w:rsidP="00B82FAB">
            <w:pPr>
              <w:pStyle w:val="TAL"/>
              <w:rPr>
                <w:lang w:eastAsia="zh-CN"/>
              </w:rPr>
            </w:pPr>
            <w:r>
              <w:rPr>
                <w:rFonts w:eastAsia="Malgun Gothic" w:hint="eastAsia"/>
                <w:lang w:eastAsia="ko-KR"/>
              </w:rPr>
              <w:t>Sate</w:t>
            </w:r>
            <w:r>
              <w:rPr>
                <w:rFonts w:eastAsia="Malgun Gothic"/>
                <w:lang w:eastAsia="ko-KR"/>
              </w:rPr>
              <w:t>llite information</w:t>
            </w:r>
          </w:p>
        </w:tc>
        <w:tc>
          <w:tcPr>
            <w:tcW w:w="1794" w:type="dxa"/>
            <w:tcBorders>
              <w:bottom w:val="nil"/>
            </w:tcBorders>
          </w:tcPr>
          <w:p w14:paraId="4F0FB387" w14:textId="77777777" w:rsidR="003B5B86" w:rsidRPr="001C0E1B" w:rsidRDefault="003B5B86" w:rsidP="00B82FAB">
            <w:pPr>
              <w:pStyle w:val="TAC"/>
            </w:pPr>
          </w:p>
        </w:tc>
        <w:tc>
          <w:tcPr>
            <w:tcW w:w="2742" w:type="dxa"/>
            <w:gridSpan w:val="3"/>
            <w:tcBorders>
              <w:bottom w:val="single" w:sz="4" w:space="0" w:color="auto"/>
            </w:tcBorders>
          </w:tcPr>
          <w:p w14:paraId="28672FE4" w14:textId="77777777" w:rsidR="003B5B86" w:rsidRDefault="003B5B86" w:rsidP="00B82FAB">
            <w:pPr>
              <w:pStyle w:val="TAC"/>
              <w:rPr>
                <w:rFonts w:eastAsia="Malgun Gothic" w:cs="v4.2.0"/>
                <w:lang w:eastAsia="ko-KR"/>
              </w:rPr>
            </w:pPr>
            <w:r>
              <w:rPr>
                <w:rFonts w:eastAsia="Malgun Gothic" w:cs="v4.2.0" w:hint="eastAsia"/>
                <w:lang w:eastAsia="ko-KR"/>
              </w:rPr>
              <w:t>SSC.1 fo</w:t>
            </w:r>
            <w:r>
              <w:rPr>
                <w:rFonts w:eastAsia="Malgun Gothic" w:cs="v4.2.0"/>
                <w:lang w:eastAsia="ko-KR"/>
              </w:rPr>
              <w:t>r GSO test</w:t>
            </w:r>
          </w:p>
          <w:p w14:paraId="19A4FC3F" w14:textId="77777777" w:rsidR="003B5B86" w:rsidRPr="001C0E1B" w:rsidRDefault="003B5B86" w:rsidP="00B82FAB">
            <w:pPr>
              <w:pStyle w:val="TAC"/>
              <w:rPr>
                <w:rFonts w:cs="v4.2.0"/>
                <w:lang w:eastAsia="zh-CN"/>
              </w:rPr>
            </w:pPr>
            <w:r>
              <w:rPr>
                <w:rFonts w:eastAsia="Malgun Gothic" w:cs="v4.2.0"/>
                <w:lang w:eastAsia="ko-KR"/>
              </w:rPr>
              <w:t>SSC.2 for NGSO test</w:t>
            </w:r>
          </w:p>
        </w:tc>
        <w:tc>
          <w:tcPr>
            <w:tcW w:w="2419" w:type="dxa"/>
            <w:gridSpan w:val="3"/>
            <w:tcBorders>
              <w:bottom w:val="single" w:sz="4" w:space="0" w:color="auto"/>
            </w:tcBorders>
          </w:tcPr>
          <w:p w14:paraId="696DBC20" w14:textId="77777777" w:rsidR="003B5B86" w:rsidRDefault="003B5B86" w:rsidP="00B82FAB">
            <w:pPr>
              <w:pStyle w:val="TAC"/>
              <w:rPr>
                <w:rFonts w:eastAsia="Malgun Gothic" w:cs="v4.2.0"/>
                <w:lang w:eastAsia="ko-KR"/>
              </w:rPr>
            </w:pPr>
            <w:r>
              <w:rPr>
                <w:rFonts w:eastAsia="Malgun Gothic" w:cs="v4.2.0" w:hint="eastAsia"/>
                <w:lang w:eastAsia="ko-KR"/>
              </w:rPr>
              <w:t>SSC.1 fo</w:t>
            </w:r>
            <w:r>
              <w:rPr>
                <w:rFonts w:eastAsia="Malgun Gothic" w:cs="v4.2.0"/>
                <w:lang w:eastAsia="ko-KR"/>
              </w:rPr>
              <w:t>r GSO test</w:t>
            </w:r>
          </w:p>
          <w:p w14:paraId="31D6FD27" w14:textId="77777777" w:rsidR="003B5B86" w:rsidRPr="001C0E1B" w:rsidRDefault="003B5B86" w:rsidP="00B82FAB">
            <w:pPr>
              <w:pStyle w:val="TAC"/>
              <w:rPr>
                <w:rFonts w:cs="v4.2.0"/>
                <w:lang w:eastAsia="zh-CN"/>
              </w:rPr>
            </w:pPr>
            <w:r>
              <w:rPr>
                <w:rFonts w:eastAsia="Malgun Gothic" w:cs="v4.2.0"/>
                <w:lang w:eastAsia="ko-KR"/>
              </w:rPr>
              <w:t>SSC.2 for NGSO test</w:t>
            </w:r>
          </w:p>
        </w:tc>
      </w:tr>
      <w:tr w:rsidR="003B5B86" w:rsidRPr="001C0E1B" w14:paraId="757964F6" w14:textId="77777777" w:rsidTr="00B82FAB">
        <w:trPr>
          <w:cantSplit/>
          <w:jc w:val="center"/>
        </w:trPr>
        <w:tc>
          <w:tcPr>
            <w:tcW w:w="1951" w:type="dxa"/>
            <w:tcBorders>
              <w:left w:val="single" w:sz="4" w:space="0" w:color="auto"/>
              <w:bottom w:val="nil"/>
            </w:tcBorders>
          </w:tcPr>
          <w:p w14:paraId="558E8540" w14:textId="77777777" w:rsidR="003B5B86" w:rsidRPr="001C0E1B" w:rsidRDefault="003B5B86" w:rsidP="00B82FAB">
            <w:pPr>
              <w:pStyle w:val="TAL"/>
              <w:rPr>
                <w:lang w:eastAsia="zh-CN"/>
              </w:rPr>
            </w:pPr>
            <w:r w:rsidRPr="001C0E1B">
              <w:rPr>
                <w:lang w:eastAsia="zh-CN"/>
              </w:rPr>
              <w:t xml:space="preserve">PDSCH RMC </w:t>
            </w:r>
            <w:r>
              <w:rPr>
                <w:lang w:eastAsia="zh-CN"/>
              </w:rPr>
              <w:t>configuration</w:t>
            </w:r>
          </w:p>
        </w:tc>
        <w:tc>
          <w:tcPr>
            <w:tcW w:w="1794" w:type="dxa"/>
            <w:tcBorders>
              <w:bottom w:val="nil"/>
            </w:tcBorders>
          </w:tcPr>
          <w:p w14:paraId="579ACA8E" w14:textId="77777777" w:rsidR="003B5B86" w:rsidRPr="001C0E1B" w:rsidRDefault="003B5B86" w:rsidP="00B82FAB">
            <w:pPr>
              <w:pStyle w:val="TAC"/>
            </w:pPr>
          </w:p>
        </w:tc>
        <w:tc>
          <w:tcPr>
            <w:tcW w:w="2742" w:type="dxa"/>
            <w:gridSpan w:val="3"/>
            <w:tcBorders>
              <w:bottom w:val="single" w:sz="4" w:space="0" w:color="auto"/>
            </w:tcBorders>
          </w:tcPr>
          <w:p w14:paraId="68598F69" w14:textId="77777777" w:rsidR="003B5B86" w:rsidRPr="001C0E1B" w:rsidRDefault="003B5B86" w:rsidP="00B82FAB">
            <w:pPr>
              <w:pStyle w:val="TAC"/>
              <w:rPr>
                <w:rFonts w:cs="v4.2.0"/>
                <w:lang w:eastAsia="zh-CN"/>
              </w:rPr>
            </w:pPr>
            <w:r w:rsidRPr="001C0E1B">
              <w:rPr>
                <w:rFonts w:cs="v4.2.0"/>
                <w:lang w:eastAsia="zh-CN"/>
              </w:rPr>
              <w:t>SR.1.1 FDD</w:t>
            </w:r>
          </w:p>
        </w:tc>
        <w:tc>
          <w:tcPr>
            <w:tcW w:w="2419" w:type="dxa"/>
            <w:gridSpan w:val="3"/>
            <w:tcBorders>
              <w:bottom w:val="single" w:sz="4" w:space="0" w:color="auto"/>
            </w:tcBorders>
          </w:tcPr>
          <w:p w14:paraId="4EDFA994" w14:textId="77777777" w:rsidR="003B5B86" w:rsidRPr="001C0E1B" w:rsidRDefault="003B5B86" w:rsidP="00B82FAB">
            <w:pPr>
              <w:pStyle w:val="TAC"/>
              <w:rPr>
                <w:rFonts w:cs="v4.2.0"/>
                <w:lang w:eastAsia="zh-CN"/>
              </w:rPr>
            </w:pPr>
            <w:r w:rsidRPr="001C0E1B">
              <w:rPr>
                <w:rFonts w:cs="v4.2.0"/>
                <w:lang w:eastAsia="zh-CN"/>
              </w:rPr>
              <w:t>SR.1.1 FDD</w:t>
            </w:r>
          </w:p>
        </w:tc>
      </w:tr>
      <w:tr w:rsidR="003B5B86" w:rsidRPr="001C0E1B" w14:paraId="1E22AC1F" w14:textId="77777777" w:rsidTr="00B82FAB">
        <w:trPr>
          <w:cantSplit/>
          <w:jc w:val="center"/>
        </w:trPr>
        <w:tc>
          <w:tcPr>
            <w:tcW w:w="1951" w:type="dxa"/>
            <w:tcBorders>
              <w:left w:val="single" w:sz="4" w:space="0" w:color="auto"/>
              <w:bottom w:val="nil"/>
            </w:tcBorders>
          </w:tcPr>
          <w:p w14:paraId="4D23152C" w14:textId="77777777" w:rsidR="003B5B86" w:rsidRPr="001C0E1B" w:rsidRDefault="003B5B86" w:rsidP="00B82FAB">
            <w:pPr>
              <w:pStyle w:val="TAL"/>
              <w:rPr>
                <w:lang w:eastAsia="zh-CN"/>
              </w:rPr>
            </w:pPr>
            <w:r w:rsidRPr="001C0E1B">
              <w:rPr>
                <w:lang w:eastAsia="zh-CN"/>
              </w:rPr>
              <w:t>RMSI CORESET</w:t>
            </w:r>
            <w:r>
              <w:rPr>
                <w:lang w:eastAsia="zh-CN"/>
              </w:rPr>
              <w:t xml:space="preserve"> RMC configuration</w:t>
            </w:r>
          </w:p>
        </w:tc>
        <w:tc>
          <w:tcPr>
            <w:tcW w:w="1794" w:type="dxa"/>
            <w:tcBorders>
              <w:bottom w:val="nil"/>
            </w:tcBorders>
          </w:tcPr>
          <w:p w14:paraId="55F010B9" w14:textId="77777777" w:rsidR="003B5B86" w:rsidRPr="001C0E1B" w:rsidRDefault="003B5B86" w:rsidP="00B82FAB">
            <w:pPr>
              <w:pStyle w:val="TAC"/>
            </w:pPr>
          </w:p>
        </w:tc>
        <w:tc>
          <w:tcPr>
            <w:tcW w:w="2742" w:type="dxa"/>
            <w:gridSpan w:val="3"/>
            <w:tcBorders>
              <w:bottom w:val="single" w:sz="4" w:space="0" w:color="auto"/>
            </w:tcBorders>
          </w:tcPr>
          <w:p w14:paraId="75BE7DF1" w14:textId="77777777" w:rsidR="003B5B86" w:rsidRPr="001C0E1B" w:rsidRDefault="003B5B86" w:rsidP="00B82FAB">
            <w:pPr>
              <w:pStyle w:val="TAC"/>
              <w:rPr>
                <w:rFonts w:cs="v4.2.0"/>
                <w:lang w:eastAsia="zh-CN"/>
              </w:rPr>
            </w:pPr>
            <w:r w:rsidRPr="001C0E1B">
              <w:rPr>
                <w:rFonts w:cs="v4.2.0"/>
                <w:lang w:eastAsia="zh-CN"/>
              </w:rPr>
              <w:t>CR.1.1 FDD</w:t>
            </w:r>
          </w:p>
        </w:tc>
        <w:tc>
          <w:tcPr>
            <w:tcW w:w="2419" w:type="dxa"/>
            <w:gridSpan w:val="3"/>
            <w:tcBorders>
              <w:bottom w:val="single" w:sz="4" w:space="0" w:color="auto"/>
            </w:tcBorders>
          </w:tcPr>
          <w:p w14:paraId="27F2869B" w14:textId="77777777" w:rsidR="003B5B86" w:rsidRPr="001C0E1B" w:rsidRDefault="003B5B86" w:rsidP="00B82FAB">
            <w:pPr>
              <w:pStyle w:val="TAC"/>
              <w:rPr>
                <w:rFonts w:cs="v4.2.0"/>
                <w:lang w:eastAsia="zh-CN"/>
              </w:rPr>
            </w:pPr>
            <w:r w:rsidRPr="001C0E1B">
              <w:rPr>
                <w:rFonts w:cs="v4.2.0"/>
                <w:lang w:eastAsia="zh-CN"/>
              </w:rPr>
              <w:t>CR.1.1 FDD</w:t>
            </w:r>
          </w:p>
        </w:tc>
      </w:tr>
      <w:tr w:rsidR="003B5B86" w:rsidRPr="001C0E1B" w14:paraId="4080C3B1" w14:textId="77777777" w:rsidTr="00B82FAB">
        <w:trPr>
          <w:cantSplit/>
          <w:jc w:val="center"/>
        </w:trPr>
        <w:tc>
          <w:tcPr>
            <w:tcW w:w="1951" w:type="dxa"/>
            <w:tcBorders>
              <w:left w:val="single" w:sz="4" w:space="0" w:color="auto"/>
              <w:bottom w:val="nil"/>
            </w:tcBorders>
          </w:tcPr>
          <w:p w14:paraId="3331E380" w14:textId="77777777" w:rsidR="003B5B86" w:rsidRPr="001C0E1B" w:rsidRDefault="003B5B86" w:rsidP="00B82FAB">
            <w:pPr>
              <w:pStyle w:val="TAL"/>
              <w:rPr>
                <w:lang w:eastAsia="zh-CN"/>
              </w:rPr>
            </w:pPr>
            <w:r w:rsidRPr="001C0E1B">
              <w:rPr>
                <w:lang w:eastAsia="zh-CN"/>
              </w:rPr>
              <w:t>Dedicated CORESET</w:t>
            </w:r>
            <w:r>
              <w:rPr>
                <w:lang w:eastAsia="zh-CN"/>
              </w:rPr>
              <w:t xml:space="preserve"> RMC configuration</w:t>
            </w:r>
          </w:p>
        </w:tc>
        <w:tc>
          <w:tcPr>
            <w:tcW w:w="1794" w:type="dxa"/>
            <w:tcBorders>
              <w:bottom w:val="nil"/>
            </w:tcBorders>
          </w:tcPr>
          <w:p w14:paraId="1BF16EDB" w14:textId="77777777" w:rsidR="003B5B86" w:rsidRPr="001C0E1B" w:rsidRDefault="003B5B86" w:rsidP="00B82FAB">
            <w:pPr>
              <w:pStyle w:val="TAC"/>
            </w:pPr>
          </w:p>
        </w:tc>
        <w:tc>
          <w:tcPr>
            <w:tcW w:w="2742" w:type="dxa"/>
            <w:gridSpan w:val="3"/>
            <w:tcBorders>
              <w:bottom w:val="single" w:sz="4" w:space="0" w:color="auto"/>
            </w:tcBorders>
          </w:tcPr>
          <w:p w14:paraId="18369ABB" w14:textId="77777777" w:rsidR="003B5B86" w:rsidRPr="001C0E1B" w:rsidRDefault="003B5B86" w:rsidP="00B82FAB">
            <w:pPr>
              <w:pStyle w:val="TAC"/>
              <w:rPr>
                <w:rFonts w:cs="v4.2.0"/>
                <w:lang w:eastAsia="zh-CN"/>
              </w:rPr>
            </w:pPr>
            <w:r w:rsidRPr="001C0E1B">
              <w:rPr>
                <w:rFonts w:cs="v4.2.0"/>
                <w:lang w:eastAsia="zh-CN"/>
              </w:rPr>
              <w:t>CCR.1.1 FDD</w:t>
            </w:r>
          </w:p>
        </w:tc>
        <w:tc>
          <w:tcPr>
            <w:tcW w:w="2419" w:type="dxa"/>
            <w:gridSpan w:val="3"/>
            <w:tcBorders>
              <w:bottom w:val="single" w:sz="4" w:space="0" w:color="auto"/>
            </w:tcBorders>
          </w:tcPr>
          <w:p w14:paraId="01DAC33E" w14:textId="77777777" w:rsidR="003B5B86" w:rsidRPr="001C0E1B" w:rsidRDefault="003B5B86" w:rsidP="00B82FAB">
            <w:pPr>
              <w:pStyle w:val="TAC"/>
              <w:rPr>
                <w:rFonts w:cs="v4.2.0"/>
                <w:lang w:eastAsia="zh-CN"/>
              </w:rPr>
            </w:pPr>
            <w:r w:rsidRPr="001C0E1B">
              <w:rPr>
                <w:rFonts w:cs="v4.2.0"/>
                <w:lang w:eastAsia="zh-CN"/>
              </w:rPr>
              <w:t>CCR.1.1 FDD</w:t>
            </w:r>
          </w:p>
        </w:tc>
      </w:tr>
      <w:tr w:rsidR="003B5B86" w:rsidRPr="001C0E1B" w14:paraId="174B0BDF" w14:textId="77777777" w:rsidTr="00B82FAB">
        <w:trPr>
          <w:cantSplit/>
          <w:jc w:val="center"/>
        </w:trPr>
        <w:tc>
          <w:tcPr>
            <w:tcW w:w="1951" w:type="dxa"/>
            <w:tcBorders>
              <w:left w:val="single" w:sz="4" w:space="0" w:color="auto"/>
              <w:bottom w:val="single" w:sz="4" w:space="0" w:color="auto"/>
            </w:tcBorders>
          </w:tcPr>
          <w:p w14:paraId="26E0308D" w14:textId="77777777" w:rsidR="003B5B86" w:rsidRPr="001C0E1B" w:rsidRDefault="003B5B86" w:rsidP="00B82FAB">
            <w:pPr>
              <w:pStyle w:val="TAL"/>
            </w:pPr>
            <w:r w:rsidRPr="001C0E1B">
              <w:t>OCNG Pattern</w:t>
            </w:r>
          </w:p>
        </w:tc>
        <w:tc>
          <w:tcPr>
            <w:tcW w:w="1794" w:type="dxa"/>
            <w:tcBorders>
              <w:bottom w:val="single" w:sz="4" w:space="0" w:color="auto"/>
            </w:tcBorders>
          </w:tcPr>
          <w:p w14:paraId="01B35423" w14:textId="77777777" w:rsidR="003B5B86" w:rsidRPr="001C0E1B" w:rsidRDefault="003B5B86" w:rsidP="00B82FAB">
            <w:pPr>
              <w:pStyle w:val="TAC"/>
            </w:pPr>
          </w:p>
        </w:tc>
        <w:tc>
          <w:tcPr>
            <w:tcW w:w="2742" w:type="dxa"/>
            <w:gridSpan w:val="3"/>
            <w:tcBorders>
              <w:bottom w:val="single" w:sz="4" w:space="0" w:color="auto"/>
            </w:tcBorders>
          </w:tcPr>
          <w:p w14:paraId="57AF7E0F" w14:textId="77777777" w:rsidR="003B5B86" w:rsidRPr="001C0E1B" w:rsidRDefault="003B5B86" w:rsidP="00B82FAB">
            <w:pPr>
              <w:pStyle w:val="TAC"/>
              <w:rPr>
                <w:rFonts w:cs="v4.2.0"/>
              </w:rPr>
            </w:pPr>
            <w:r w:rsidRPr="001C0E1B">
              <w:t>OP.1 defined in A.3.2.1</w:t>
            </w:r>
          </w:p>
        </w:tc>
        <w:tc>
          <w:tcPr>
            <w:tcW w:w="2419" w:type="dxa"/>
            <w:gridSpan w:val="3"/>
            <w:tcBorders>
              <w:bottom w:val="single" w:sz="4" w:space="0" w:color="auto"/>
            </w:tcBorders>
          </w:tcPr>
          <w:p w14:paraId="0283D9E6" w14:textId="77777777" w:rsidR="003B5B86" w:rsidRPr="001C0E1B" w:rsidRDefault="003B5B86" w:rsidP="00B82FAB">
            <w:pPr>
              <w:pStyle w:val="TAC"/>
              <w:rPr>
                <w:rFonts w:cs="v4.2.0"/>
              </w:rPr>
            </w:pPr>
            <w:r w:rsidRPr="001C0E1B">
              <w:t>OP.1 defined in A.3.2.1</w:t>
            </w:r>
          </w:p>
        </w:tc>
      </w:tr>
      <w:tr w:rsidR="003B5B86" w:rsidRPr="001C0E1B" w14:paraId="32E255E1" w14:textId="77777777" w:rsidTr="00B82FAB">
        <w:trPr>
          <w:cantSplit/>
          <w:jc w:val="center"/>
        </w:trPr>
        <w:tc>
          <w:tcPr>
            <w:tcW w:w="1951" w:type="dxa"/>
            <w:tcBorders>
              <w:left w:val="single" w:sz="4" w:space="0" w:color="auto"/>
              <w:bottom w:val="single" w:sz="4" w:space="0" w:color="auto"/>
            </w:tcBorders>
          </w:tcPr>
          <w:p w14:paraId="35133026" w14:textId="77777777" w:rsidR="003B5B86" w:rsidRPr="001C0E1B" w:rsidRDefault="003B5B86" w:rsidP="00B82FAB">
            <w:pPr>
              <w:pStyle w:val="TAL"/>
              <w:rPr>
                <w:lang w:eastAsia="zh-CN"/>
              </w:rPr>
            </w:pPr>
            <w:r w:rsidRPr="001C0E1B">
              <w:rPr>
                <w:lang w:eastAsia="zh-CN"/>
              </w:rPr>
              <w:t>Initial DL BWP configuration</w:t>
            </w:r>
          </w:p>
        </w:tc>
        <w:tc>
          <w:tcPr>
            <w:tcW w:w="1794" w:type="dxa"/>
            <w:tcBorders>
              <w:bottom w:val="single" w:sz="4" w:space="0" w:color="auto"/>
            </w:tcBorders>
          </w:tcPr>
          <w:p w14:paraId="3C2AECE2" w14:textId="77777777" w:rsidR="003B5B86" w:rsidRPr="001C0E1B" w:rsidRDefault="003B5B86" w:rsidP="00B82FAB">
            <w:pPr>
              <w:pStyle w:val="TAC"/>
            </w:pPr>
          </w:p>
        </w:tc>
        <w:tc>
          <w:tcPr>
            <w:tcW w:w="2742" w:type="dxa"/>
            <w:gridSpan w:val="3"/>
            <w:tcBorders>
              <w:bottom w:val="single" w:sz="4" w:space="0" w:color="auto"/>
            </w:tcBorders>
          </w:tcPr>
          <w:p w14:paraId="55CE7417" w14:textId="77777777" w:rsidR="003B5B86" w:rsidRPr="001C0E1B" w:rsidRDefault="003B5B86" w:rsidP="00B82FAB">
            <w:pPr>
              <w:pStyle w:val="TAC"/>
              <w:rPr>
                <w:lang w:eastAsia="zh-CN"/>
              </w:rPr>
            </w:pPr>
            <w:r w:rsidRPr="001C0E1B">
              <w:rPr>
                <w:lang w:eastAsia="zh-CN"/>
              </w:rPr>
              <w:t>DLBWP.0.1</w:t>
            </w:r>
          </w:p>
        </w:tc>
        <w:tc>
          <w:tcPr>
            <w:tcW w:w="2419" w:type="dxa"/>
            <w:gridSpan w:val="3"/>
            <w:tcBorders>
              <w:bottom w:val="single" w:sz="4" w:space="0" w:color="auto"/>
            </w:tcBorders>
          </w:tcPr>
          <w:p w14:paraId="6C4875F6" w14:textId="77777777" w:rsidR="003B5B86" w:rsidRPr="001C0E1B" w:rsidRDefault="003B5B86" w:rsidP="00B82FAB">
            <w:pPr>
              <w:pStyle w:val="TAC"/>
            </w:pPr>
            <w:r w:rsidRPr="001C0E1B">
              <w:rPr>
                <w:lang w:eastAsia="zh-CN"/>
              </w:rPr>
              <w:t>DLBWP.0.1</w:t>
            </w:r>
          </w:p>
        </w:tc>
      </w:tr>
      <w:tr w:rsidR="003B5B86" w:rsidRPr="001C0E1B" w14:paraId="47E74064" w14:textId="77777777" w:rsidTr="00B82FAB">
        <w:trPr>
          <w:cantSplit/>
          <w:jc w:val="center"/>
        </w:trPr>
        <w:tc>
          <w:tcPr>
            <w:tcW w:w="1951" w:type="dxa"/>
            <w:tcBorders>
              <w:left w:val="single" w:sz="4" w:space="0" w:color="auto"/>
              <w:bottom w:val="single" w:sz="4" w:space="0" w:color="auto"/>
            </w:tcBorders>
          </w:tcPr>
          <w:p w14:paraId="300567CA" w14:textId="77777777" w:rsidR="003B5B86" w:rsidRPr="001C0E1B" w:rsidRDefault="003B5B86" w:rsidP="00B82FAB">
            <w:pPr>
              <w:pStyle w:val="TAL"/>
              <w:rPr>
                <w:lang w:eastAsia="zh-CN"/>
              </w:rPr>
            </w:pPr>
            <w:r w:rsidRPr="001C0E1B">
              <w:rPr>
                <w:lang w:eastAsia="zh-CN"/>
              </w:rPr>
              <w:t>Initial UL BWP configuration</w:t>
            </w:r>
          </w:p>
        </w:tc>
        <w:tc>
          <w:tcPr>
            <w:tcW w:w="1794" w:type="dxa"/>
            <w:tcBorders>
              <w:bottom w:val="single" w:sz="4" w:space="0" w:color="auto"/>
            </w:tcBorders>
          </w:tcPr>
          <w:p w14:paraId="5A6B7C0F" w14:textId="77777777" w:rsidR="003B5B86" w:rsidRPr="001C0E1B" w:rsidRDefault="003B5B86" w:rsidP="00B82FAB">
            <w:pPr>
              <w:pStyle w:val="TAC"/>
            </w:pPr>
          </w:p>
        </w:tc>
        <w:tc>
          <w:tcPr>
            <w:tcW w:w="2742" w:type="dxa"/>
            <w:gridSpan w:val="3"/>
            <w:tcBorders>
              <w:bottom w:val="single" w:sz="4" w:space="0" w:color="auto"/>
            </w:tcBorders>
          </w:tcPr>
          <w:p w14:paraId="688336D2" w14:textId="77777777" w:rsidR="003B5B86" w:rsidRPr="001C0E1B" w:rsidRDefault="003B5B86" w:rsidP="00B82FAB">
            <w:pPr>
              <w:pStyle w:val="TAC"/>
              <w:rPr>
                <w:lang w:eastAsia="zh-CN"/>
              </w:rPr>
            </w:pPr>
            <w:r w:rsidRPr="001C0E1B">
              <w:rPr>
                <w:lang w:eastAsia="zh-CN"/>
              </w:rPr>
              <w:t>ULBWP.0.1</w:t>
            </w:r>
          </w:p>
        </w:tc>
        <w:tc>
          <w:tcPr>
            <w:tcW w:w="2419" w:type="dxa"/>
            <w:gridSpan w:val="3"/>
            <w:tcBorders>
              <w:bottom w:val="single" w:sz="4" w:space="0" w:color="auto"/>
            </w:tcBorders>
          </w:tcPr>
          <w:p w14:paraId="0CDAFB4C" w14:textId="77777777" w:rsidR="003B5B86" w:rsidRPr="001C0E1B" w:rsidRDefault="003B5B86" w:rsidP="00B82FAB">
            <w:pPr>
              <w:pStyle w:val="TAC"/>
              <w:rPr>
                <w:lang w:eastAsia="zh-CN"/>
              </w:rPr>
            </w:pPr>
            <w:r w:rsidRPr="001C0E1B">
              <w:rPr>
                <w:lang w:eastAsia="zh-CN"/>
              </w:rPr>
              <w:t>ULBWP.0.1</w:t>
            </w:r>
          </w:p>
        </w:tc>
      </w:tr>
      <w:tr w:rsidR="003B5B86" w:rsidRPr="001C0E1B" w14:paraId="0088227D" w14:textId="77777777" w:rsidTr="00B82FAB">
        <w:trPr>
          <w:cantSplit/>
          <w:jc w:val="center"/>
        </w:trPr>
        <w:tc>
          <w:tcPr>
            <w:tcW w:w="1951" w:type="dxa"/>
            <w:tcBorders>
              <w:left w:val="single" w:sz="4" w:space="0" w:color="auto"/>
              <w:bottom w:val="single" w:sz="4" w:space="0" w:color="auto"/>
            </w:tcBorders>
          </w:tcPr>
          <w:p w14:paraId="0D9E157F" w14:textId="77777777" w:rsidR="003B5B86" w:rsidRPr="001C0E1B" w:rsidRDefault="003B5B86" w:rsidP="00B82FAB">
            <w:pPr>
              <w:pStyle w:val="TAL"/>
              <w:rPr>
                <w:lang w:eastAsia="zh-CN"/>
              </w:rPr>
            </w:pPr>
            <w:r w:rsidRPr="001C0E1B">
              <w:rPr>
                <w:lang w:eastAsia="zh-CN"/>
              </w:rPr>
              <w:t>RLM-RS</w:t>
            </w:r>
          </w:p>
        </w:tc>
        <w:tc>
          <w:tcPr>
            <w:tcW w:w="1794" w:type="dxa"/>
            <w:tcBorders>
              <w:bottom w:val="single" w:sz="4" w:space="0" w:color="auto"/>
            </w:tcBorders>
          </w:tcPr>
          <w:p w14:paraId="04AB6276" w14:textId="77777777" w:rsidR="003B5B86" w:rsidRPr="001C0E1B" w:rsidRDefault="003B5B86" w:rsidP="00B82FAB">
            <w:pPr>
              <w:pStyle w:val="TAC"/>
            </w:pPr>
          </w:p>
        </w:tc>
        <w:tc>
          <w:tcPr>
            <w:tcW w:w="2742" w:type="dxa"/>
            <w:gridSpan w:val="3"/>
            <w:tcBorders>
              <w:bottom w:val="single" w:sz="4" w:space="0" w:color="auto"/>
            </w:tcBorders>
          </w:tcPr>
          <w:p w14:paraId="3DECFA9F" w14:textId="77777777" w:rsidR="003B5B86" w:rsidRPr="001C0E1B" w:rsidRDefault="003B5B86" w:rsidP="00B82FAB">
            <w:pPr>
              <w:pStyle w:val="TAC"/>
              <w:rPr>
                <w:lang w:eastAsia="zh-CN"/>
              </w:rPr>
            </w:pPr>
            <w:r w:rsidRPr="001C0E1B">
              <w:rPr>
                <w:lang w:eastAsia="zh-CN"/>
              </w:rPr>
              <w:t>SSB</w:t>
            </w:r>
          </w:p>
        </w:tc>
        <w:tc>
          <w:tcPr>
            <w:tcW w:w="2419" w:type="dxa"/>
            <w:gridSpan w:val="3"/>
            <w:tcBorders>
              <w:bottom w:val="single" w:sz="4" w:space="0" w:color="auto"/>
            </w:tcBorders>
          </w:tcPr>
          <w:p w14:paraId="4757709D" w14:textId="77777777" w:rsidR="003B5B86" w:rsidRPr="001C0E1B" w:rsidRDefault="003B5B86" w:rsidP="00B82FAB">
            <w:pPr>
              <w:pStyle w:val="TAC"/>
              <w:rPr>
                <w:lang w:eastAsia="zh-CN"/>
              </w:rPr>
            </w:pPr>
            <w:r w:rsidRPr="001C0E1B">
              <w:rPr>
                <w:lang w:eastAsia="zh-CN"/>
              </w:rPr>
              <w:t>SSB</w:t>
            </w:r>
          </w:p>
        </w:tc>
      </w:tr>
      <w:tr w:rsidR="003B5B86" w:rsidRPr="001C0E1B" w14:paraId="319EF540" w14:textId="77777777" w:rsidTr="00B82FAB">
        <w:trPr>
          <w:cantSplit/>
          <w:jc w:val="center"/>
        </w:trPr>
        <w:tc>
          <w:tcPr>
            <w:tcW w:w="1951" w:type="dxa"/>
            <w:tcBorders>
              <w:bottom w:val="nil"/>
            </w:tcBorders>
          </w:tcPr>
          <w:p w14:paraId="019FB4A9" w14:textId="77777777" w:rsidR="003B5B86" w:rsidRPr="001C0E1B" w:rsidRDefault="003B5B86" w:rsidP="00B82FAB">
            <w:pPr>
              <w:pStyle w:val="TAL"/>
            </w:pPr>
            <w:r w:rsidRPr="001C0E1B">
              <w:t>Qrxlevmin</w:t>
            </w:r>
          </w:p>
        </w:tc>
        <w:tc>
          <w:tcPr>
            <w:tcW w:w="1794" w:type="dxa"/>
            <w:tcBorders>
              <w:bottom w:val="nil"/>
            </w:tcBorders>
          </w:tcPr>
          <w:p w14:paraId="66E2610E" w14:textId="77777777" w:rsidR="003B5B86" w:rsidRPr="001C0E1B" w:rsidRDefault="003B5B86" w:rsidP="00B82FAB">
            <w:pPr>
              <w:pStyle w:val="TAC"/>
              <w:rPr>
                <w:rFonts w:cs="v4.2.0"/>
              </w:rPr>
            </w:pPr>
            <w:r w:rsidRPr="001C0E1B">
              <w:rPr>
                <w:rFonts w:cs="v4.2.0"/>
              </w:rPr>
              <w:t>dBm/SCS</w:t>
            </w:r>
          </w:p>
        </w:tc>
        <w:tc>
          <w:tcPr>
            <w:tcW w:w="2742" w:type="dxa"/>
            <w:gridSpan w:val="3"/>
          </w:tcPr>
          <w:p w14:paraId="15B23B21" w14:textId="77777777" w:rsidR="003B5B86" w:rsidRPr="001C0E1B" w:rsidRDefault="003B5B86" w:rsidP="00B82FAB">
            <w:pPr>
              <w:pStyle w:val="TAC"/>
              <w:rPr>
                <w:rFonts w:cs="v4.2.0"/>
              </w:rPr>
            </w:pPr>
            <w:r>
              <w:rPr>
                <w:rFonts w:cs="v4.2.0"/>
              </w:rPr>
              <w:t>-130</w:t>
            </w:r>
          </w:p>
        </w:tc>
        <w:tc>
          <w:tcPr>
            <w:tcW w:w="2419" w:type="dxa"/>
            <w:gridSpan w:val="3"/>
          </w:tcPr>
          <w:p w14:paraId="71930E78" w14:textId="77777777" w:rsidR="003B5B86" w:rsidRPr="001C0E1B" w:rsidRDefault="003B5B86" w:rsidP="00B82FAB">
            <w:pPr>
              <w:pStyle w:val="TAC"/>
              <w:rPr>
                <w:rFonts w:cs="v4.2.0"/>
              </w:rPr>
            </w:pPr>
            <w:r>
              <w:rPr>
                <w:rFonts w:cs="v4.2.0"/>
              </w:rPr>
              <w:t>-130</w:t>
            </w:r>
          </w:p>
        </w:tc>
      </w:tr>
      <w:tr w:rsidR="003B5B86" w:rsidRPr="001C0E1B" w14:paraId="50695A3F" w14:textId="77777777" w:rsidTr="00B82FAB">
        <w:trPr>
          <w:cantSplit/>
          <w:jc w:val="center"/>
        </w:trPr>
        <w:tc>
          <w:tcPr>
            <w:tcW w:w="1951" w:type="dxa"/>
          </w:tcPr>
          <w:p w14:paraId="3A336234" w14:textId="77777777" w:rsidR="003B5B86" w:rsidRPr="001C0E1B" w:rsidRDefault="003B5B86" w:rsidP="00B82FAB">
            <w:pPr>
              <w:pStyle w:val="TAL"/>
            </w:pPr>
            <w:r w:rsidRPr="001C0E1B">
              <w:t>Pcompensation</w:t>
            </w:r>
          </w:p>
        </w:tc>
        <w:tc>
          <w:tcPr>
            <w:tcW w:w="1794" w:type="dxa"/>
          </w:tcPr>
          <w:p w14:paraId="604B4971" w14:textId="77777777" w:rsidR="003B5B86" w:rsidRPr="001C0E1B" w:rsidRDefault="003B5B86" w:rsidP="00B82FAB">
            <w:pPr>
              <w:pStyle w:val="TAC"/>
            </w:pPr>
            <w:r w:rsidRPr="001C0E1B">
              <w:rPr>
                <w:rFonts w:cs="v4.2.0"/>
              </w:rPr>
              <w:t>dB</w:t>
            </w:r>
          </w:p>
        </w:tc>
        <w:tc>
          <w:tcPr>
            <w:tcW w:w="2742" w:type="dxa"/>
            <w:gridSpan w:val="3"/>
          </w:tcPr>
          <w:p w14:paraId="434D6B1D" w14:textId="77777777" w:rsidR="003B5B86" w:rsidRPr="001C0E1B" w:rsidRDefault="003B5B86" w:rsidP="00B82FAB">
            <w:pPr>
              <w:pStyle w:val="TAC"/>
            </w:pPr>
            <w:r w:rsidRPr="001C0E1B">
              <w:rPr>
                <w:rFonts w:cs="v4.2.0"/>
              </w:rPr>
              <w:t>0</w:t>
            </w:r>
          </w:p>
        </w:tc>
        <w:tc>
          <w:tcPr>
            <w:tcW w:w="2419" w:type="dxa"/>
            <w:gridSpan w:val="3"/>
          </w:tcPr>
          <w:p w14:paraId="0C130311" w14:textId="77777777" w:rsidR="003B5B86" w:rsidRPr="001C0E1B" w:rsidRDefault="003B5B86" w:rsidP="00B82FAB">
            <w:pPr>
              <w:pStyle w:val="TAC"/>
            </w:pPr>
            <w:r w:rsidRPr="001C0E1B">
              <w:rPr>
                <w:rFonts w:cs="v4.2.0"/>
              </w:rPr>
              <w:t>0</w:t>
            </w:r>
          </w:p>
        </w:tc>
      </w:tr>
      <w:tr w:rsidR="003B5B86" w:rsidRPr="001C0E1B" w14:paraId="7878C702" w14:textId="77777777" w:rsidTr="00B82FAB">
        <w:trPr>
          <w:cantSplit/>
          <w:jc w:val="center"/>
        </w:trPr>
        <w:tc>
          <w:tcPr>
            <w:tcW w:w="1951" w:type="dxa"/>
          </w:tcPr>
          <w:p w14:paraId="74B81021" w14:textId="77777777" w:rsidR="003B5B86" w:rsidRPr="001C0E1B" w:rsidRDefault="003B5B86" w:rsidP="00B82FAB">
            <w:pPr>
              <w:pStyle w:val="TAL"/>
            </w:pPr>
            <w:r w:rsidRPr="001C0E1B">
              <w:t>Qhyst</w:t>
            </w:r>
            <w:r w:rsidRPr="001C0E1B">
              <w:rPr>
                <w:vertAlign w:val="subscript"/>
              </w:rPr>
              <w:t>s</w:t>
            </w:r>
          </w:p>
        </w:tc>
        <w:tc>
          <w:tcPr>
            <w:tcW w:w="1794" w:type="dxa"/>
          </w:tcPr>
          <w:p w14:paraId="544FBBBF" w14:textId="77777777" w:rsidR="003B5B86" w:rsidRPr="001C0E1B" w:rsidRDefault="003B5B86" w:rsidP="00B82FAB">
            <w:pPr>
              <w:pStyle w:val="TAC"/>
            </w:pPr>
            <w:r w:rsidRPr="001C0E1B">
              <w:rPr>
                <w:rFonts w:cs="v4.2.0"/>
              </w:rPr>
              <w:t>dB</w:t>
            </w:r>
          </w:p>
        </w:tc>
        <w:tc>
          <w:tcPr>
            <w:tcW w:w="2742" w:type="dxa"/>
            <w:gridSpan w:val="3"/>
          </w:tcPr>
          <w:p w14:paraId="11E26EAC" w14:textId="77777777" w:rsidR="003B5B86" w:rsidRPr="001C0E1B" w:rsidRDefault="003B5B86" w:rsidP="00B82FAB">
            <w:pPr>
              <w:pStyle w:val="TAC"/>
            </w:pPr>
            <w:r w:rsidRPr="001C0E1B">
              <w:rPr>
                <w:rFonts w:cs="v4.2.0"/>
              </w:rPr>
              <w:t>0</w:t>
            </w:r>
          </w:p>
        </w:tc>
        <w:tc>
          <w:tcPr>
            <w:tcW w:w="2419" w:type="dxa"/>
            <w:gridSpan w:val="3"/>
          </w:tcPr>
          <w:p w14:paraId="36BC7F9F" w14:textId="77777777" w:rsidR="003B5B86" w:rsidRPr="001C0E1B" w:rsidRDefault="003B5B86" w:rsidP="00B82FAB">
            <w:pPr>
              <w:pStyle w:val="TAC"/>
            </w:pPr>
            <w:r w:rsidRPr="001C0E1B">
              <w:rPr>
                <w:rFonts w:cs="v4.2.0"/>
              </w:rPr>
              <w:t>0</w:t>
            </w:r>
          </w:p>
        </w:tc>
      </w:tr>
      <w:tr w:rsidR="003B5B86" w:rsidRPr="001C0E1B" w14:paraId="548957F5" w14:textId="77777777" w:rsidTr="00B82FAB">
        <w:trPr>
          <w:cantSplit/>
          <w:jc w:val="center"/>
        </w:trPr>
        <w:tc>
          <w:tcPr>
            <w:tcW w:w="1951" w:type="dxa"/>
          </w:tcPr>
          <w:p w14:paraId="4C77862C" w14:textId="77777777" w:rsidR="003B5B86" w:rsidRPr="001C0E1B" w:rsidRDefault="003B5B86" w:rsidP="00B82FAB">
            <w:pPr>
              <w:pStyle w:val="TAL"/>
            </w:pPr>
            <w:r w:rsidRPr="001C0E1B">
              <w:t>Qoffset</w:t>
            </w:r>
            <w:r w:rsidRPr="001C0E1B">
              <w:rPr>
                <w:vertAlign w:val="subscript"/>
              </w:rPr>
              <w:t>s, n</w:t>
            </w:r>
          </w:p>
        </w:tc>
        <w:tc>
          <w:tcPr>
            <w:tcW w:w="1794" w:type="dxa"/>
          </w:tcPr>
          <w:p w14:paraId="206315EF" w14:textId="77777777" w:rsidR="003B5B86" w:rsidRPr="001C0E1B" w:rsidRDefault="003B5B86" w:rsidP="00B82FAB">
            <w:pPr>
              <w:pStyle w:val="TAC"/>
            </w:pPr>
            <w:r w:rsidRPr="001C0E1B">
              <w:rPr>
                <w:rFonts w:cs="v4.2.0"/>
              </w:rPr>
              <w:t>dB</w:t>
            </w:r>
          </w:p>
        </w:tc>
        <w:tc>
          <w:tcPr>
            <w:tcW w:w="2742" w:type="dxa"/>
            <w:gridSpan w:val="3"/>
          </w:tcPr>
          <w:p w14:paraId="144D4466" w14:textId="77777777" w:rsidR="003B5B86" w:rsidRPr="001C0E1B" w:rsidRDefault="003B5B86" w:rsidP="00B82FAB">
            <w:pPr>
              <w:pStyle w:val="TAC"/>
            </w:pPr>
            <w:r w:rsidRPr="001C0E1B">
              <w:rPr>
                <w:rFonts w:cs="v4.2.0"/>
              </w:rPr>
              <w:t>0</w:t>
            </w:r>
          </w:p>
        </w:tc>
        <w:tc>
          <w:tcPr>
            <w:tcW w:w="2419" w:type="dxa"/>
            <w:gridSpan w:val="3"/>
          </w:tcPr>
          <w:p w14:paraId="7345B6F9" w14:textId="77777777" w:rsidR="003B5B86" w:rsidRPr="001C0E1B" w:rsidRDefault="003B5B86" w:rsidP="00B82FAB">
            <w:pPr>
              <w:pStyle w:val="TAC"/>
            </w:pPr>
            <w:r w:rsidRPr="001C0E1B">
              <w:rPr>
                <w:rFonts w:cs="v4.2.0"/>
              </w:rPr>
              <w:t>0</w:t>
            </w:r>
          </w:p>
        </w:tc>
      </w:tr>
      <w:tr w:rsidR="003B5B86" w:rsidRPr="001C0E1B" w14:paraId="1365B7F4" w14:textId="77777777" w:rsidTr="00B82FAB">
        <w:trPr>
          <w:cantSplit/>
          <w:trHeight w:val="494"/>
          <w:jc w:val="center"/>
        </w:trPr>
        <w:tc>
          <w:tcPr>
            <w:tcW w:w="1951" w:type="dxa"/>
          </w:tcPr>
          <w:p w14:paraId="34002241" w14:textId="77777777" w:rsidR="003B5B86" w:rsidRPr="001C0E1B" w:rsidRDefault="003B5B86" w:rsidP="00B82FAB">
            <w:pPr>
              <w:pStyle w:val="TAL"/>
            </w:pPr>
            <w:r w:rsidRPr="001C0E1B">
              <w:t>Cell_selection_and_</w:t>
            </w:r>
          </w:p>
          <w:p w14:paraId="042EDFB3" w14:textId="77777777" w:rsidR="003B5B86" w:rsidRPr="001C0E1B" w:rsidRDefault="003B5B86" w:rsidP="00B82FAB">
            <w:pPr>
              <w:pStyle w:val="TAL"/>
            </w:pPr>
            <w:r w:rsidRPr="001C0E1B">
              <w:t>reselection_quality_measurement</w:t>
            </w:r>
          </w:p>
        </w:tc>
        <w:tc>
          <w:tcPr>
            <w:tcW w:w="1794" w:type="dxa"/>
          </w:tcPr>
          <w:p w14:paraId="15487F77" w14:textId="77777777" w:rsidR="003B5B86" w:rsidRPr="001C0E1B" w:rsidRDefault="003B5B86" w:rsidP="00B82FAB">
            <w:pPr>
              <w:pStyle w:val="TAC"/>
            </w:pPr>
          </w:p>
        </w:tc>
        <w:tc>
          <w:tcPr>
            <w:tcW w:w="2742" w:type="dxa"/>
            <w:gridSpan w:val="3"/>
          </w:tcPr>
          <w:p w14:paraId="194EBCDE" w14:textId="77777777" w:rsidR="003B5B86" w:rsidRPr="001C0E1B" w:rsidRDefault="003B5B86" w:rsidP="00B82FAB">
            <w:pPr>
              <w:pStyle w:val="TAC"/>
            </w:pPr>
            <w:r w:rsidRPr="001C0E1B">
              <w:rPr>
                <w:rFonts w:cs="v4.2.0"/>
              </w:rPr>
              <w:t>SS-RSRP</w:t>
            </w:r>
          </w:p>
        </w:tc>
        <w:tc>
          <w:tcPr>
            <w:tcW w:w="2419" w:type="dxa"/>
            <w:gridSpan w:val="3"/>
          </w:tcPr>
          <w:p w14:paraId="7CB052CF" w14:textId="77777777" w:rsidR="003B5B86" w:rsidRPr="001C0E1B" w:rsidRDefault="003B5B86" w:rsidP="00B82FAB">
            <w:pPr>
              <w:pStyle w:val="TAC"/>
            </w:pPr>
            <w:r w:rsidRPr="001C0E1B">
              <w:rPr>
                <w:rFonts w:cs="v4.2.0"/>
              </w:rPr>
              <w:t>SS-RSRP</w:t>
            </w:r>
          </w:p>
        </w:tc>
      </w:tr>
      <w:tr w:rsidR="003B5B86" w:rsidRPr="001C0E1B" w14:paraId="58A38CC3" w14:textId="77777777" w:rsidTr="00B82FAB">
        <w:trPr>
          <w:cantSplit/>
          <w:trHeight w:val="141"/>
          <w:jc w:val="center"/>
        </w:trPr>
        <w:tc>
          <w:tcPr>
            <w:tcW w:w="1951" w:type="dxa"/>
            <w:tcBorders>
              <w:bottom w:val="nil"/>
            </w:tcBorders>
          </w:tcPr>
          <w:p w14:paraId="404EBCB8" w14:textId="77777777" w:rsidR="003B5B86" w:rsidRPr="001C0E1B" w:rsidRDefault="003B5B86" w:rsidP="00B82FAB">
            <w:pPr>
              <w:pStyle w:val="TAL"/>
            </w:pPr>
            <w:r w:rsidRPr="001C0E1B">
              <w:rPr>
                <w:position w:val="-12"/>
              </w:rPr>
              <w:object w:dxaOrig="620" w:dyaOrig="380" w14:anchorId="597A1607">
                <v:shape id="_x0000_i1050" type="#_x0000_t75" style="width:30.55pt;height:15.55pt" o:ole="" fillcolor="window">
                  <v:imagedata r:id="rId18" o:title=""/>
                </v:shape>
                <o:OLEObject Type="Embed" ProgID="Equation.3" ShapeID="_x0000_i1050" DrawAspect="Content" ObjectID="_1760550685" r:id="rId46"/>
              </w:object>
            </w:r>
          </w:p>
        </w:tc>
        <w:tc>
          <w:tcPr>
            <w:tcW w:w="1794" w:type="dxa"/>
            <w:tcBorders>
              <w:bottom w:val="nil"/>
            </w:tcBorders>
          </w:tcPr>
          <w:p w14:paraId="27AAB7B6" w14:textId="77777777" w:rsidR="003B5B86" w:rsidRPr="001C0E1B" w:rsidRDefault="003B5B86" w:rsidP="00B82FAB">
            <w:pPr>
              <w:pStyle w:val="TAC"/>
              <w:rPr>
                <w:rFonts w:cs="v4.2.0"/>
              </w:rPr>
            </w:pPr>
            <w:r w:rsidRPr="001C0E1B">
              <w:rPr>
                <w:rFonts w:cs="v4.2.0"/>
              </w:rPr>
              <w:t>dB</w:t>
            </w:r>
          </w:p>
        </w:tc>
        <w:tc>
          <w:tcPr>
            <w:tcW w:w="992" w:type="dxa"/>
            <w:tcBorders>
              <w:bottom w:val="nil"/>
            </w:tcBorders>
          </w:tcPr>
          <w:p w14:paraId="5B5684ED" w14:textId="77777777" w:rsidR="003B5B86" w:rsidRPr="001C0E1B" w:rsidRDefault="003B5B86" w:rsidP="00B82FAB">
            <w:pPr>
              <w:pStyle w:val="TAC"/>
              <w:rPr>
                <w:rFonts w:cs="v4.2.0"/>
                <w:lang w:eastAsia="zh-CN"/>
              </w:rPr>
            </w:pPr>
            <w:r w:rsidRPr="001C0E1B">
              <w:rPr>
                <w:rFonts w:cs="v4.2.0"/>
              </w:rPr>
              <w:t>16</w:t>
            </w:r>
          </w:p>
        </w:tc>
        <w:tc>
          <w:tcPr>
            <w:tcW w:w="851" w:type="dxa"/>
            <w:tcBorders>
              <w:bottom w:val="nil"/>
            </w:tcBorders>
          </w:tcPr>
          <w:p w14:paraId="213660B3" w14:textId="77777777" w:rsidR="003B5B86" w:rsidRPr="001C0E1B" w:rsidRDefault="003B5B86" w:rsidP="00B82FAB">
            <w:pPr>
              <w:pStyle w:val="TAC"/>
              <w:rPr>
                <w:rFonts w:cs="v4.2.0"/>
                <w:lang w:eastAsia="zh-CN"/>
              </w:rPr>
            </w:pPr>
            <w:r w:rsidRPr="001C0E1B">
              <w:rPr>
                <w:rFonts w:cs="v4.2.0"/>
              </w:rPr>
              <w:t>-3.11</w:t>
            </w:r>
          </w:p>
        </w:tc>
        <w:tc>
          <w:tcPr>
            <w:tcW w:w="899" w:type="dxa"/>
            <w:tcBorders>
              <w:bottom w:val="nil"/>
            </w:tcBorders>
          </w:tcPr>
          <w:p w14:paraId="3E287C62" w14:textId="77777777" w:rsidR="003B5B86" w:rsidRPr="001C0E1B" w:rsidRDefault="003B5B86" w:rsidP="00B82FAB">
            <w:pPr>
              <w:pStyle w:val="TAC"/>
              <w:rPr>
                <w:rFonts w:cs="v4.2.0"/>
                <w:lang w:eastAsia="zh-CN"/>
              </w:rPr>
            </w:pPr>
            <w:r w:rsidRPr="001C0E1B">
              <w:rPr>
                <w:lang w:eastAsia="zh-CN"/>
              </w:rPr>
              <w:t>2.79</w:t>
            </w:r>
          </w:p>
        </w:tc>
        <w:tc>
          <w:tcPr>
            <w:tcW w:w="802" w:type="dxa"/>
            <w:tcBorders>
              <w:bottom w:val="nil"/>
            </w:tcBorders>
          </w:tcPr>
          <w:p w14:paraId="32388EC6" w14:textId="77777777" w:rsidR="003B5B86" w:rsidRPr="001C0E1B" w:rsidRDefault="003B5B86" w:rsidP="00B82FAB">
            <w:pPr>
              <w:pStyle w:val="TAC"/>
              <w:rPr>
                <w:rFonts w:cs="v4.2.0"/>
              </w:rPr>
            </w:pPr>
            <w:r w:rsidRPr="001C0E1B">
              <w:rPr>
                <w:rFonts w:cs="v4.2.0"/>
              </w:rPr>
              <w:t>-infinity</w:t>
            </w:r>
          </w:p>
        </w:tc>
        <w:tc>
          <w:tcPr>
            <w:tcW w:w="850" w:type="dxa"/>
            <w:tcBorders>
              <w:bottom w:val="nil"/>
            </w:tcBorders>
          </w:tcPr>
          <w:p w14:paraId="3ECA0D3C" w14:textId="77777777" w:rsidR="003B5B86" w:rsidRPr="001C0E1B" w:rsidRDefault="003B5B86" w:rsidP="00B82FAB">
            <w:pPr>
              <w:pStyle w:val="TAC"/>
              <w:rPr>
                <w:rFonts w:cs="v4.2.0"/>
              </w:rPr>
            </w:pPr>
            <w:r w:rsidRPr="001C0E1B">
              <w:rPr>
                <w:lang w:eastAsia="zh-CN"/>
              </w:rPr>
              <w:t>2.79</w:t>
            </w:r>
          </w:p>
        </w:tc>
        <w:tc>
          <w:tcPr>
            <w:tcW w:w="767" w:type="dxa"/>
            <w:tcBorders>
              <w:bottom w:val="nil"/>
            </w:tcBorders>
          </w:tcPr>
          <w:p w14:paraId="686A7F53" w14:textId="77777777" w:rsidR="003B5B86" w:rsidRPr="001C0E1B" w:rsidRDefault="003B5B86" w:rsidP="00B82FAB">
            <w:pPr>
              <w:pStyle w:val="TAC"/>
              <w:rPr>
                <w:rFonts w:cs="v4.2.0"/>
              </w:rPr>
            </w:pPr>
            <w:r w:rsidRPr="001C0E1B">
              <w:rPr>
                <w:rFonts w:cs="v4.2.0"/>
              </w:rPr>
              <w:t>-3.11</w:t>
            </w:r>
          </w:p>
        </w:tc>
      </w:tr>
      <w:tr w:rsidR="003B5B86" w:rsidRPr="001C0E1B" w14:paraId="27BF3086" w14:textId="77777777" w:rsidTr="00B82FAB">
        <w:trPr>
          <w:cantSplit/>
          <w:jc w:val="center"/>
        </w:trPr>
        <w:tc>
          <w:tcPr>
            <w:tcW w:w="1951" w:type="dxa"/>
            <w:tcBorders>
              <w:bottom w:val="nil"/>
            </w:tcBorders>
          </w:tcPr>
          <w:p w14:paraId="155BE71D" w14:textId="77777777" w:rsidR="003B5B86" w:rsidRPr="001C0E1B" w:rsidRDefault="003B5B86" w:rsidP="00B82FAB">
            <w:pPr>
              <w:pStyle w:val="TAL"/>
            </w:pPr>
            <w:r w:rsidRPr="001C0E1B">
              <w:rPr>
                <w:position w:val="-12"/>
              </w:rPr>
              <w:object w:dxaOrig="400" w:dyaOrig="360" w14:anchorId="3BABF1CB">
                <v:shape id="_x0000_i1051" type="#_x0000_t75" style="width:20.15pt;height:20.15pt" o:ole="" fillcolor="window">
                  <v:imagedata r:id="rId20" o:title=""/>
                </v:shape>
                <o:OLEObject Type="Embed" ProgID="Equation.3" ShapeID="_x0000_i1051" DrawAspect="Content" ObjectID="_1760550686" r:id="rId47"/>
              </w:object>
            </w:r>
            <w:r w:rsidRPr="001C0E1B">
              <w:t xml:space="preserve"> </w:t>
            </w:r>
            <w:r w:rsidRPr="001C0E1B">
              <w:rPr>
                <w:vertAlign w:val="superscript"/>
              </w:rPr>
              <w:t>Note2</w:t>
            </w:r>
          </w:p>
        </w:tc>
        <w:tc>
          <w:tcPr>
            <w:tcW w:w="1794" w:type="dxa"/>
            <w:tcBorders>
              <w:bottom w:val="nil"/>
            </w:tcBorders>
          </w:tcPr>
          <w:p w14:paraId="01BE07F3" w14:textId="77777777" w:rsidR="003B5B86" w:rsidRPr="001C0E1B" w:rsidRDefault="003B5B86" w:rsidP="00B82FAB">
            <w:pPr>
              <w:pStyle w:val="TAC"/>
              <w:rPr>
                <w:rFonts w:cs="v4.2.0"/>
              </w:rPr>
            </w:pPr>
            <w:r w:rsidRPr="001C0E1B">
              <w:rPr>
                <w:rFonts w:cs="v4.2.0"/>
              </w:rPr>
              <w:t>dBm/SCS</w:t>
            </w:r>
          </w:p>
        </w:tc>
        <w:tc>
          <w:tcPr>
            <w:tcW w:w="5161" w:type="dxa"/>
            <w:gridSpan w:val="6"/>
          </w:tcPr>
          <w:p w14:paraId="7243A288" w14:textId="77777777" w:rsidR="003B5B86" w:rsidRPr="001C0E1B" w:rsidRDefault="003B5B86" w:rsidP="00B82FAB">
            <w:pPr>
              <w:pStyle w:val="TAC"/>
              <w:rPr>
                <w:rFonts w:cs="v4.2.0"/>
                <w:lang w:eastAsia="zh-CN"/>
              </w:rPr>
            </w:pPr>
            <w:r w:rsidRPr="001C0E1B">
              <w:rPr>
                <w:rFonts w:cs="v4.2.0"/>
              </w:rPr>
              <w:t>-98</w:t>
            </w:r>
          </w:p>
        </w:tc>
      </w:tr>
      <w:tr w:rsidR="003B5B86" w:rsidRPr="001C0E1B" w14:paraId="057768B4" w14:textId="77777777" w:rsidTr="00B82FAB">
        <w:trPr>
          <w:cantSplit/>
          <w:jc w:val="center"/>
        </w:trPr>
        <w:tc>
          <w:tcPr>
            <w:tcW w:w="1951" w:type="dxa"/>
            <w:tcBorders>
              <w:bottom w:val="nil"/>
            </w:tcBorders>
          </w:tcPr>
          <w:p w14:paraId="6CB54B7C" w14:textId="77777777" w:rsidR="003B5B86" w:rsidRPr="001C0E1B" w:rsidRDefault="003B5B86" w:rsidP="00B82FAB">
            <w:pPr>
              <w:pStyle w:val="TAL"/>
            </w:pPr>
            <w:r w:rsidRPr="001C0E1B">
              <w:rPr>
                <w:position w:val="-12"/>
              </w:rPr>
              <w:object w:dxaOrig="400" w:dyaOrig="360" w14:anchorId="4E67DE20">
                <v:shape id="_x0000_i1052" type="#_x0000_t75" style="width:20.15pt;height:20.15pt" o:ole="" fillcolor="window">
                  <v:imagedata r:id="rId20" o:title=""/>
                </v:shape>
                <o:OLEObject Type="Embed" ProgID="Equation.3" ShapeID="_x0000_i1052" DrawAspect="Content" ObjectID="_1760550687" r:id="rId48"/>
              </w:object>
            </w:r>
            <w:r w:rsidRPr="001C0E1B">
              <w:t xml:space="preserve"> </w:t>
            </w:r>
            <w:r w:rsidRPr="001C0E1B">
              <w:rPr>
                <w:vertAlign w:val="superscript"/>
              </w:rPr>
              <w:t>Note2</w:t>
            </w:r>
          </w:p>
        </w:tc>
        <w:tc>
          <w:tcPr>
            <w:tcW w:w="1794" w:type="dxa"/>
            <w:tcBorders>
              <w:bottom w:val="nil"/>
            </w:tcBorders>
          </w:tcPr>
          <w:p w14:paraId="021DC6D7" w14:textId="77777777" w:rsidR="003B5B86" w:rsidRPr="001C0E1B" w:rsidRDefault="003B5B86" w:rsidP="00B82FAB">
            <w:pPr>
              <w:pStyle w:val="TAC"/>
              <w:rPr>
                <w:rFonts w:cs="v4.2.0"/>
              </w:rPr>
            </w:pPr>
            <w:r w:rsidRPr="001C0E1B">
              <w:rPr>
                <w:rFonts w:cs="v4.2.0"/>
              </w:rPr>
              <w:t>dBm/15 kHz</w:t>
            </w:r>
          </w:p>
        </w:tc>
        <w:tc>
          <w:tcPr>
            <w:tcW w:w="5161" w:type="dxa"/>
            <w:gridSpan w:val="6"/>
            <w:tcBorders>
              <w:bottom w:val="nil"/>
            </w:tcBorders>
          </w:tcPr>
          <w:p w14:paraId="4B61E412" w14:textId="77777777" w:rsidR="003B5B86" w:rsidRPr="001C0E1B" w:rsidRDefault="003B5B86" w:rsidP="00B82FAB">
            <w:pPr>
              <w:pStyle w:val="TAC"/>
              <w:rPr>
                <w:rFonts w:cs="v4.2.0"/>
              </w:rPr>
            </w:pPr>
            <w:r w:rsidRPr="001C0E1B">
              <w:rPr>
                <w:rFonts w:cs="v4.2.0"/>
              </w:rPr>
              <w:t>-98</w:t>
            </w:r>
          </w:p>
        </w:tc>
      </w:tr>
      <w:tr w:rsidR="003B5B86" w:rsidRPr="001C0E1B" w14:paraId="044238C0" w14:textId="77777777" w:rsidTr="00B82FAB">
        <w:trPr>
          <w:cantSplit/>
          <w:jc w:val="center"/>
        </w:trPr>
        <w:tc>
          <w:tcPr>
            <w:tcW w:w="1951" w:type="dxa"/>
            <w:tcBorders>
              <w:bottom w:val="nil"/>
            </w:tcBorders>
          </w:tcPr>
          <w:p w14:paraId="50F8638F" w14:textId="77777777" w:rsidR="003B5B86" w:rsidRPr="001C0E1B" w:rsidRDefault="003B5B86" w:rsidP="00B82FAB">
            <w:pPr>
              <w:pStyle w:val="TAL"/>
            </w:pPr>
            <w:r w:rsidRPr="001C0E1B">
              <w:rPr>
                <w:position w:val="-12"/>
              </w:rPr>
              <w:object w:dxaOrig="800" w:dyaOrig="380" w14:anchorId="01C14241">
                <v:shape id="_x0000_i1053" type="#_x0000_t75" style="width:41.45pt;height:15.55pt" o:ole="" fillcolor="window">
                  <v:imagedata r:id="rId23" o:title=""/>
                </v:shape>
                <o:OLEObject Type="Embed" ProgID="Equation.3" ShapeID="_x0000_i1053" DrawAspect="Content" ObjectID="_1760550688" r:id="rId49"/>
              </w:object>
            </w:r>
          </w:p>
        </w:tc>
        <w:tc>
          <w:tcPr>
            <w:tcW w:w="1794" w:type="dxa"/>
            <w:tcBorders>
              <w:bottom w:val="nil"/>
            </w:tcBorders>
          </w:tcPr>
          <w:p w14:paraId="64103831" w14:textId="77777777" w:rsidR="003B5B86" w:rsidRPr="001C0E1B" w:rsidRDefault="003B5B86" w:rsidP="00B82FAB">
            <w:pPr>
              <w:pStyle w:val="TAC"/>
              <w:rPr>
                <w:rFonts w:cs="v4.2.0"/>
              </w:rPr>
            </w:pPr>
            <w:r w:rsidRPr="001C0E1B">
              <w:rPr>
                <w:rFonts w:cs="v4.2.0"/>
              </w:rPr>
              <w:t>dB</w:t>
            </w:r>
          </w:p>
        </w:tc>
        <w:tc>
          <w:tcPr>
            <w:tcW w:w="992" w:type="dxa"/>
            <w:tcBorders>
              <w:bottom w:val="nil"/>
            </w:tcBorders>
          </w:tcPr>
          <w:p w14:paraId="5D48A86F" w14:textId="77777777" w:rsidR="003B5B86" w:rsidRPr="001C0E1B" w:rsidRDefault="003B5B86" w:rsidP="00B82FAB">
            <w:pPr>
              <w:pStyle w:val="TAC"/>
              <w:rPr>
                <w:rFonts w:cs="v4.2.0"/>
              </w:rPr>
            </w:pPr>
            <w:r w:rsidRPr="001C0E1B">
              <w:rPr>
                <w:rFonts w:cs="v4.2.0"/>
              </w:rPr>
              <w:t>16</w:t>
            </w:r>
          </w:p>
        </w:tc>
        <w:tc>
          <w:tcPr>
            <w:tcW w:w="851" w:type="dxa"/>
            <w:tcBorders>
              <w:bottom w:val="nil"/>
            </w:tcBorders>
          </w:tcPr>
          <w:p w14:paraId="47729519" w14:textId="77777777" w:rsidR="003B5B86" w:rsidRPr="001C0E1B" w:rsidRDefault="003B5B86" w:rsidP="00B82FAB">
            <w:pPr>
              <w:pStyle w:val="TAC"/>
              <w:rPr>
                <w:rFonts w:cs="v4.2.0"/>
              </w:rPr>
            </w:pPr>
            <w:r w:rsidRPr="001C0E1B">
              <w:rPr>
                <w:rFonts w:cs="v4.2.0"/>
              </w:rPr>
              <w:t>13</w:t>
            </w:r>
          </w:p>
        </w:tc>
        <w:tc>
          <w:tcPr>
            <w:tcW w:w="899" w:type="dxa"/>
            <w:tcBorders>
              <w:bottom w:val="nil"/>
            </w:tcBorders>
          </w:tcPr>
          <w:p w14:paraId="11CEB3B5" w14:textId="77777777" w:rsidR="003B5B86" w:rsidRPr="001C0E1B" w:rsidRDefault="003B5B86" w:rsidP="00B82FAB">
            <w:pPr>
              <w:pStyle w:val="TAC"/>
              <w:rPr>
                <w:rFonts w:cs="v4.2.0"/>
              </w:rPr>
            </w:pPr>
            <w:r w:rsidRPr="001C0E1B">
              <w:rPr>
                <w:rFonts w:cs="v4.2.0"/>
              </w:rPr>
              <w:t>16</w:t>
            </w:r>
          </w:p>
        </w:tc>
        <w:tc>
          <w:tcPr>
            <w:tcW w:w="802" w:type="dxa"/>
            <w:tcBorders>
              <w:bottom w:val="nil"/>
            </w:tcBorders>
          </w:tcPr>
          <w:p w14:paraId="41D0CF24" w14:textId="77777777" w:rsidR="003B5B86" w:rsidRPr="001C0E1B" w:rsidRDefault="003B5B86" w:rsidP="00B82FAB">
            <w:pPr>
              <w:pStyle w:val="TAC"/>
              <w:rPr>
                <w:rFonts w:cs="v4.2.0"/>
              </w:rPr>
            </w:pPr>
            <w:r w:rsidRPr="001C0E1B">
              <w:rPr>
                <w:rFonts w:cs="v4.2.0"/>
              </w:rPr>
              <w:t>-infinity</w:t>
            </w:r>
          </w:p>
        </w:tc>
        <w:tc>
          <w:tcPr>
            <w:tcW w:w="850" w:type="dxa"/>
            <w:tcBorders>
              <w:bottom w:val="nil"/>
            </w:tcBorders>
          </w:tcPr>
          <w:p w14:paraId="02A76E40" w14:textId="77777777" w:rsidR="003B5B86" w:rsidRPr="001C0E1B" w:rsidRDefault="003B5B86" w:rsidP="00B82FAB">
            <w:pPr>
              <w:pStyle w:val="TAC"/>
              <w:rPr>
                <w:rFonts w:cs="v4.2.0"/>
              </w:rPr>
            </w:pPr>
            <w:r w:rsidRPr="001C0E1B">
              <w:rPr>
                <w:rFonts w:cs="v4.2.0"/>
              </w:rPr>
              <w:t>16</w:t>
            </w:r>
          </w:p>
        </w:tc>
        <w:tc>
          <w:tcPr>
            <w:tcW w:w="767" w:type="dxa"/>
            <w:tcBorders>
              <w:bottom w:val="nil"/>
            </w:tcBorders>
          </w:tcPr>
          <w:p w14:paraId="6C3D3C61" w14:textId="77777777" w:rsidR="003B5B86" w:rsidRPr="001C0E1B" w:rsidRDefault="003B5B86" w:rsidP="00B82FAB">
            <w:pPr>
              <w:pStyle w:val="TAC"/>
              <w:rPr>
                <w:rFonts w:cs="v4.2.0"/>
              </w:rPr>
            </w:pPr>
            <w:r w:rsidRPr="001C0E1B">
              <w:rPr>
                <w:rFonts w:cs="v4.2.0"/>
              </w:rPr>
              <w:t>13</w:t>
            </w:r>
          </w:p>
        </w:tc>
      </w:tr>
      <w:tr w:rsidR="003B5B86" w:rsidRPr="001C0E1B" w14:paraId="2EEF34D0" w14:textId="77777777" w:rsidTr="00B82FAB">
        <w:trPr>
          <w:cantSplit/>
          <w:jc w:val="center"/>
        </w:trPr>
        <w:tc>
          <w:tcPr>
            <w:tcW w:w="1951" w:type="dxa"/>
            <w:tcBorders>
              <w:bottom w:val="nil"/>
            </w:tcBorders>
          </w:tcPr>
          <w:p w14:paraId="7B87CA54" w14:textId="77777777" w:rsidR="003B5B86" w:rsidRPr="001C0E1B" w:rsidRDefault="003B5B86" w:rsidP="00B82FAB">
            <w:pPr>
              <w:pStyle w:val="TAL"/>
            </w:pPr>
            <w:r w:rsidRPr="001C0E1B">
              <w:t xml:space="preserve">SS-RSRP </w:t>
            </w:r>
            <w:r w:rsidRPr="001C0E1B">
              <w:rPr>
                <w:vertAlign w:val="superscript"/>
              </w:rPr>
              <w:t>Note3</w:t>
            </w:r>
          </w:p>
        </w:tc>
        <w:tc>
          <w:tcPr>
            <w:tcW w:w="1794" w:type="dxa"/>
            <w:tcBorders>
              <w:bottom w:val="nil"/>
            </w:tcBorders>
          </w:tcPr>
          <w:p w14:paraId="2369FBA4" w14:textId="77777777" w:rsidR="003B5B86" w:rsidRPr="001C0E1B" w:rsidRDefault="003B5B86" w:rsidP="00B82FAB">
            <w:pPr>
              <w:pStyle w:val="TAC"/>
              <w:rPr>
                <w:rFonts w:cs="v4.2.0"/>
              </w:rPr>
            </w:pPr>
            <w:r w:rsidRPr="001C0E1B">
              <w:rPr>
                <w:rFonts w:cs="v4.2.0"/>
              </w:rPr>
              <w:t>dBm/SCS</w:t>
            </w:r>
          </w:p>
        </w:tc>
        <w:tc>
          <w:tcPr>
            <w:tcW w:w="992" w:type="dxa"/>
          </w:tcPr>
          <w:p w14:paraId="33E7979F" w14:textId="77777777" w:rsidR="003B5B86" w:rsidRPr="001C0E1B" w:rsidRDefault="003B5B86" w:rsidP="00B82FAB">
            <w:pPr>
              <w:pStyle w:val="TAC"/>
              <w:rPr>
                <w:rFonts w:cs="v4.2.0"/>
                <w:lang w:eastAsia="zh-CN"/>
              </w:rPr>
            </w:pPr>
            <w:r w:rsidRPr="001C0E1B">
              <w:rPr>
                <w:rFonts w:cs="v4.2.0"/>
              </w:rPr>
              <w:t>-82</w:t>
            </w:r>
          </w:p>
        </w:tc>
        <w:tc>
          <w:tcPr>
            <w:tcW w:w="851" w:type="dxa"/>
          </w:tcPr>
          <w:p w14:paraId="56B08ED2" w14:textId="77777777" w:rsidR="003B5B86" w:rsidRPr="001C0E1B" w:rsidRDefault="003B5B86" w:rsidP="00B82FAB">
            <w:pPr>
              <w:pStyle w:val="TAC"/>
              <w:rPr>
                <w:rFonts w:cs="v4.2.0"/>
                <w:lang w:eastAsia="zh-CN"/>
              </w:rPr>
            </w:pPr>
            <w:r w:rsidRPr="001C0E1B">
              <w:rPr>
                <w:rFonts w:cs="v4.2.0"/>
              </w:rPr>
              <w:t>-85</w:t>
            </w:r>
          </w:p>
        </w:tc>
        <w:tc>
          <w:tcPr>
            <w:tcW w:w="899" w:type="dxa"/>
          </w:tcPr>
          <w:p w14:paraId="4E63E2E2" w14:textId="77777777" w:rsidR="003B5B86" w:rsidRPr="001C0E1B" w:rsidRDefault="003B5B86" w:rsidP="00B82FAB">
            <w:pPr>
              <w:pStyle w:val="TAC"/>
              <w:rPr>
                <w:rFonts w:cs="v4.2.0"/>
                <w:lang w:eastAsia="zh-CN"/>
              </w:rPr>
            </w:pPr>
            <w:r w:rsidRPr="001C0E1B">
              <w:rPr>
                <w:rFonts w:cs="v4.2.0"/>
              </w:rPr>
              <w:t>-82</w:t>
            </w:r>
          </w:p>
        </w:tc>
        <w:tc>
          <w:tcPr>
            <w:tcW w:w="802" w:type="dxa"/>
          </w:tcPr>
          <w:p w14:paraId="6903D4B6" w14:textId="77777777" w:rsidR="003B5B86" w:rsidRPr="001C0E1B" w:rsidRDefault="003B5B86" w:rsidP="00B82FAB">
            <w:pPr>
              <w:pStyle w:val="TAC"/>
              <w:rPr>
                <w:rFonts w:cs="v4.2.0"/>
              </w:rPr>
            </w:pPr>
            <w:r w:rsidRPr="001C0E1B">
              <w:rPr>
                <w:rFonts w:cs="v4.2.0"/>
              </w:rPr>
              <w:t>-infinity</w:t>
            </w:r>
            <w:r w:rsidRPr="001C0E1B" w:rsidDel="00ED572E">
              <w:rPr>
                <w:rFonts w:cs="v4.2.0"/>
              </w:rPr>
              <w:t xml:space="preserve"> </w:t>
            </w:r>
          </w:p>
        </w:tc>
        <w:tc>
          <w:tcPr>
            <w:tcW w:w="850" w:type="dxa"/>
          </w:tcPr>
          <w:p w14:paraId="53043770" w14:textId="77777777" w:rsidR="003B5B86" w:rsidRPr="001C0E1B" w:rsidRDefault="003B5B86" w:rsidP="00B82FAB">
            <w:pPr>
              <w:pStyle w:val="TAC"/>
              <w:rPr>
                <w:rFonts w:cs="v4.2.0"/>
                <w:lang w:eastAsia="zh-CN"/>
              </w:rPr>
            </w:pPr>
            <w:r w:rsidRPr="001C0E1B">
              <w:rPr>
                <w:rFonts w:cs="v4.2.0"/>
              </w:rPr>
              <w:t>-82</w:t>
            </w:r>
          </w:p>
        </w:tc>
        <w:tc>
          <w:tcPr>
            <w:tcW w:w="767" w:type="dxa"/>
          </w:tcPr>
          <w:p w14:paraId="63CF9E0D" w14:textId="77777777" w:rsidR="003B5B86" w:rsidRPr="001C0E1B" w:rsidRDefault="003B5B86" w:rsidP="00B82FAB">
            <w:pPr>
              <w:pStyle w:val="TAC"/>
              <w:rPr>
                <w:rFonts w:cs="v4.2.0"/>
                <w:lang w:eastAsia="zh-CN"/>
              </w:rPr>
            </w:pPr>
            <w:r w:rsidRPr="001C0E1B">
              <w:rPr>
                <w:rFonts w:cs="v4.2.0"/>
              </w:rPr>
              <w:t>-85</w:t>
            </w:r>
          </w:p>
        </w:tc>
      </w:tr>
      <w:tr w:rsidR="003B5B86" w:rsidRPr="001C0E1B" w14:paraId="164670CE" w14:textId="77777777" w:rsidTr="00B82FAB">
        <w:trPr>
          <w:cantSplit/>
          <w:jc w:val="center"/>
        </w:trPr>
        <w:tc>
          <w:tcPr>
            <w:tcW w:w="1951" w:type="dxa"/>
            <w:tcBorders>
              <w:bottom w:val="nil"/>
            </w:tcBorders>
          </w:tcPr>
          <w:p w14:paraId="29C9CC1B" w14:textId="77777777" w:rsidR="003B5B86" w:rsidRPr="001C0E1B" w:rsidRDefault="003B5B86" w:rsidP="00B82FAB">
            <w:pPr>
              <w:pStyle w:val="TAL"/>
            </w:pPr>
            <w:r w:rsidRPr="001C0E1B">
              <w:t>Io</w:t>
            </w:r>
          </w:p>
        </w:tc>
        <w:tc>
          <w:tcPr>
            <w:tcW w:w="1794" w:type="dxa"/>
          </w:tcPr>
          <w:p w14:paraId="3DA7F8A8" w14:textId="77777777" w:rsidR="003B5B86" w:rsidRPr="001C0E1B" w:rsidRDefault="003B5B86" w:rsidP="00B82FAB">
            <w:pPr>
              <w:pStyle w:val="TAC"/>
              <w:rPr>
                <w:rFonts w:cs="v4.2.0"/>
                <w:lang w:eastAsia="zh-CN"/>
              </w:rPr>
            </w:pPr>
            <w:r w:rsidRPr="001C0E1B">
              <w:rPr>
                <w:rFonts w:cs="v4.2.0"/>
                <w:lang w:eastAsia="zh-CN"/>
              </w:rPr>
              <w:t>dBm/9.36 MHz</w:t>
            </w:r>
          </w:p>
        </w:tc>
        <w:tc>
          <w:tcPr>
            <w:tcW w:w="992" w:type="dxa"/>
          </w:tcPr>
          <w:p w14:paraId="6FFB1E7E" w14:textId="77777777" w:rsidR="003B5B86" w:rsidRPr="001C0E1B" w:rsidRDefault="003B5B86" w:rsidP="00B82FAB">
            <w:pPr>
              <w:pStyle w:val="TAC"/>
              <w:rPr>
                <w:rFonts w:cs="v4.2.0"/>
                <w:lang w:eastAsia="zh-CN"/>
              </w:rPr>
            </w:pPr>
            <w:r w:rsidRPr="001C0E1B">
              <w:rPr>
                <w:lang w:eastAsia="zh-CN"/>
              </w:rPr>
              <w:t>-53.94</w:t>
            </w:r>
          </w:p>
        </w:tc>
        <w:tc>
          <w:tcPr>
            <w:tcW w:w="851" w:type="dxa"/>
          </w:tcPr>
          <w:p w14:paraId="0FCDC355" w14:textId="77777777" w:rsidR="003B5B86" w:rsidRPr="001C0E1B" w:rsidRDefault="003B5B86" w:rsidP="00B82FAB">
            <w:pPr>
              <w:pStyle w:val="TAC"/>
              <w:rPr>
                <w:rFonts w:cs="v4.2.0"/>
                <w:lang w:eastAsia="zh-CN"/>
              </w:rPr>
            </w:pPr>
            <w:r w:rsidRPr="001C0E1B">
              <w:rPr>
                <w:lang w:eastAsia="zh-CN"/>
              </w:rPr>
              <w:t>-52.21</w:t>
            </w:r>
          </w:p>
        </w:tc>
        <w:tc>
          <w:tcPr>
            <w:tcW w:w="899" w:type="dxa"/>
          </w:tcPr>
          <w:p w14:paraId="63CB5B95" w14:textId="77777777" w:rsidR="003B5B86" w:rsidRPr="001C0E1B" w:rsidRDefault="003B5B86" w:rsidP="00B82FAB">
            <w:pPr>
              <w:pStyle w:val="TAC"/>
              <w:rPr>
                <w:rFonts w:cs="v4.2.0"/>
                <w:lang w:eastAsia="zh-CN"/>
              </w:rPr>
            </w:pPr>
            <w:r w:rsidRPr="001C0E1B">
              <w:rPr>
                <w:lang w:eastAsia="zh-CN"/>
              </w:rPr>
              <w:t>-52.21</w:t>
            </w:r>
          </w:p>
        </w:tc>
        <w:tc>
          <w:tcPr>
            <w:tcW w:w="2419" w:type="dxa"/>
            <w:gridSpan w:val="3"/>
            <w:tcBorders>
              <w:bottom w:val="nil"/>
            </w:tcBorders>
          </w:tcPr>
          <w:p w14:paraId="0B855CD1" w14:textId="77777777" w:rsidR="003B5B86" w:rsidRPr="001C0E1B" w:rsidRDefault="003B5B86" w:rsidP="00B82FAB">
            <w:pPr>
              <w:pStyle w:val="TAC"/>
              <w:rPr>
                <w:rFonts w:cs="v4.2.0"/>
                <w:lang w:eastAsia="zh-CN"/>
              </w:rPr>
            </w:pPr>
            <w:r>
              <w:rPr>
                <w:rFonts w:cs="v4.2.0"/>
                <w:lang w:eastAsia="zh-CN"/>
              </w:rPr>
              <w:t>Same as parameters s</w:t>
            </w:r>
            <w:r w:rsidRPr="001C0E1B">
              <w:rPr>
                <w:rFonts w:cs="v4.2.0"/>
                <w:lang w:eastAsia="zh-CN"/>
              </w:rPr>
              <w:t>pecified in Cell 1 columns</w:t>
            </w:r>
            <w:r w:rsidRPr="001C0E1B" w:rsidDel="008234EA">
              <w:rPr>
                <w:rFonts w:cs="v4.2.0"/>
                <w:lang w:eastAsia="zh-CN"/>
              </w:rPr>
              <w:t>-</w:t>
            </w:r>
          </w:p>
        </w:tc>
      </w:tr>
      <w:tr w:rsidR="003B5B86" w:rsidRPr="001C0E1B" w14:paraId="25562E91" w14:textId="77777777" w:rsidTr="00B82FAB">
        <w:trPr>
          <w:cantSplit/>
          <w:jc w:val="center"/>
        </w:trPr>
        <w:tc>
          <w:tcPr>
            <w:tcW w:w="1951" w:type="dxa"/>
          </w:tcPr>
          <w:p w14:paraId="27624F20" w14:textId="77777777" w:rsidR="003B5B86" w:rsidRPr="001C0E1B" w:rsidRDefault="003B5B86" w:rsidP="00B82FAB">
            <w:pPr>
              <w:pStyle w:val="TAL"/>
            </w:pPr>
            <w:r w:rsidRPr="001C0E1B">
              <w:t>Treselection</w:t>
            </w:r>
          </w:p>
        </w:tc>
        <w:tc>
          <w:tcPr>
            <w:tcW w:w="1794" w:type="dxa"/>
          </w:tcPr>
          <w:p w14:paraId="018252A0" w14:textId="77777777" w:rsidR="003B5B86" w:rsidRPr="001C0E1B" w:rsidRDefault="003B5B86" w:rsidP="00B82FAB">
            <w:pPr>
              <w:pStyle w:val="TAC"/>
            </w:pPr>
            <w:r w:rsidRPr="001C0E1B">
              <w:rPr>
                <w:rFonts w:cs="v4.2.0"/>
              </w:rPr>
              <w:t>s</w:t>
            </w:r>
          </w:p>
        </w:tc>
        <w:tc>
          <w:tcPr>
            <w:tcW w:w="992" w:type="dxa"/>
          </w:tcPr>
          <w:p w14:paraId="7FA868FC" w14:textId="77777777" w:rsidR="003B5B86" w:rsidRPr="001C0E1B" w:rsidRDefault="003B5B86" w:rsidP="00B82FAB">
            <w:pPr>
              <w:pStyle w:val="TAC"/>
            </w:pPr>
            <w:r w:rsidRPr="001C0E1B">
              <w:rPr>
                <w:rFonts w:cs="v4.2.0"/>
              </w:rPr>
              <w:t>0</w:t>
            </w:r>
          </w:p>
        </w:tc>
        <w:tc>
          <w:tcPr>
            <w:tcW w:w="851" w:type="dxa"/>
          </w:tcPr>
          <w:p w14:paraId="7AD099D5" w14:textId="77777777" w:rsidR="003B5B86" w:rsidRPr="001C0E1B" w:rsidRDefault="003B5B86" w:rsidP="00B82FAB">
            <w:pPr>
              <w:pStyle w:val="TAC"/>
            </w:pPr>
            <w:r w:rsidRPr="001C0E1B">
              <w:rPr>
                <w:rFonts w:cs="v4.2.0"/>
              </w:rPr>
              <w:t>0</w:t>
            </w:r>
          </w:p>
        </w:tc>
        <w:tc>
          <w:tcPr>
            <w:tcW w:w="899" w:type="dxa"/>
          </w:tcPr>
          <w:p w14:paraId="2FAA89B9" w14:textId="77777777" w:rsidR="003B5B86" w:rsidRPr="001C0E1B" w:rsidRDefault="003B5B86" w:rsidP="00B82FAB">
            <w:pPr>
              <w:pStyle w:val="TAC"/>
            </w:pPr>
            <w:r w:rsidRPr="001C0E1B">
              <w:rPr>
                <w:rFonts w:cs="v4.2.0"/>
              </w:rPr>
              <w:t>0</w:t>
            </w:r>
          </w:p>
        </w:tc>
        <w:tc>
          <w:tcPr>
            <w:tcW w:w="802" w:type="dxa"/>
          </w:tcPr>
          <w:p w14:paraId="3C725619" w14:textId="77777777" w:rsidR="003B5B86" w:rsidRPr="001C0E1B" w:rsidRDefault="003B5B86" w:rsidP="00B82FAB">
            <w:pPr>
              <w:pStyle w:val="TAC"/>
            </w:pPr>
            <w:r w:rsidRPr="001C0E1B">
              <w:rPr>
                <w:rFonts w:cs="v4.2.0"/>
              </w:rPr>
              <w:t>0</w:t>
            </w:r>
          </w:p>
        </w:tc>
        <w:tc>
          <w:tcPr>
            <w:tcW w:w="850" w:type="dxa"/>
          </w:tcPr>
          <w:p w14:paraId="095DD966" w14:textId="77777777" w:rsidR="003B5B86" w:rsidRPr="001C0E1B" w:rsidRDefault="003B5B86" w:rsidP="00B82FAB">
            <w:pPr>
              <w:pStyle w:val="TAC"/>
            </w:pPr>
            <w:r w:rsidRPr="001C0E1B">
              <w:rPr>
                <w:rFonts w:cs="v4.2.0"/>
              </w:rPr>
              <w:t>0</w:t>
            </w:r>
          </w:p>
        </w:tc>
        <w:tc>
          <w:tcPr>
            <w:tcW w:w="767" w:type="dxa"/>
          </w:tcPr>
          <w:p w14:paraId="7069C923" w14:textId="77777777" w:rsidR="003B5B86" w:rsidRPr="001C0E1B" w:rsidRDefault="003B5B86" w:rsidP="00B82FAB">
            <w:pPr>
              <w:pStyle w:val="TAC"/>
            </w:pPr>
            <w:r w:rsidRPr="001C0E1B">
              <w:rPr>
                <w:rFonts w:cs="v4.2.0"/>
              </w:rPr>
              <w:t>0</w:t>
            </w:r>
          </w:p>
        </w:tc>
      </w:tr>
      <w:tr w:rsidR="003B5B86" w:rsidRPr="001C0E1B" w14:paraId="6CC96FBF" w14:textId="77777777" w:rsidTr="00B82FAB">
        <w:trPr>
          <w:cantSplit/>
          <w:jc w:val="center"/>
        </w:trPr>
        <w:tc>
          <w:tcPr>
            <w:tcW w:w="1951" w:type="dxa"/>
          </w:tcPr>
          <w:p w14:paraId="7645250C" w14:textId="77777777" w:rsidR="003B5B86" w:rsidRPr="001C0E1B" w:rsidRDefault="003B5B86" w:rsidP="00B82FAB">
            <w:pPr>
              <w:pStyle w:val="TAL"/>
            </w:pPr>
            <w:r w:rsidRPr="001C0E1B">
              <w:t>S</w:t>
            </w:r>
            <w:r>
              <w:t>inter</w:t>
            </w:r>
            <w:r w:rsidRPr="001C0E1B">
              <w:t>searchP</w:t>
            </w:r>
          </w:p>
        </w:tc>
        <w:tc>
          <w:tcPr>
            <w:tcW w:w="1794" w:type="dxa"/>
          </w:tcPr>
          <w:p w14:paraId="55AB3C49" w14:textId="77777777" w:rsidR="003B5B86" w:rsidRPr="001C0E1B" w:rsidRDefault="003B5B86" w:rsidP="00B82FAB">
            <w:pPr>
              <w:pStyle w:val="TAC"/>
            </w:pPr>
            <w:r w:rsidRPr="001C0E1B">
              <w:rPr>
                <w:rFonts w:cs="v4.2.0"/>
              </w:rPr>
              <w:t>dB</w:t>
            </w:r>
          </w:p>
        </w:tc>
        <w:tc>
          <w:tcPr>
            <w:tcW w:w="2742" w:type="dxa"/>
            <w:gridSpan w:val="3"/>
          </w:tcPr>
          <w:p w14:paraId="2534B156" w14:textId="77777777" w:rsidR="003B5B86" w:rsidRPr="001C0E1B" w:rsidRDefault="003B5B86" w:rsidP="00B82FAB">
            <w:pPr>
              <w:pStyle w:val="TAC"/>
            </w:pPr>
            <w:r w:rsidRPr="001C0E1B">
              <w:rPr>
                <w:rFonts w:cs="v4.2.0"/>
              </w:rPr>
              <w:t>60</w:t>
            </w:r>
          </w:p>
        </w:tc>
        <w:tc>
          <w:tcPr>
            <w:tcW w:w="2419" w:type="dxa"/>
            <w:gridSpan w:val="3"/>
          </w:tcPr>
          <w:p w14:paraId="7183EA89" w14:textId="77777777" w:rsidR="003B5B86" w:rsidRPr="001C0E1B" w:rsidRDefault="003B5B86" w:rsidP="00B82FAB">
            <w:pPr>
              <w:pStyle w:val="TAC"/>
            </w:pPr>
            <w:r w:rsidRPr="001C0E1B">
              <w:rPr>
                <w:rFonts w:cs="v4.2.0"/>
              </w:rPr>
              <w:t>60</w:t>
            </w:r>
          </w:p>
        </w:tc>
      </w:tr>
      <w:tr w:rsidR="003B5B86" w:rsidRPr="001C0E1B" w14:paraId="7CAD68ED" w14:textId="77777777" w:rsidTr="00B82FAB">
        <w:trPr>
          <w:cantSplit/>
          <w:jc w:val="center"/>
        </w:trPr>
        <w:tc>
          <w:tcPr>
            <w:tcW w:w="1951" w:type="dxa"/>
          </w:tcPr>
          <w:p w14:paraId="06D0D479" w14:textId="77777777" w:rsidR="003B5B86" w:rsidRPr="001C0E1B" w:rsidRDefault="003B5B86" w:rsidP="00B82FAB">
            <w:pPr>
              <w:pStyle w:val="TAL"/>
            </w:pPr>
            <w:r w:rsidRPr="001C0E1B">
              <w:t xml:space="preserve">Propagation Condition </w:t>
            </w:r>
          </w:p>
        </w:tc>
        <w:tc>
          <w:tcPr>
            <w:tcW w:w="1794" w:type="dxa"/>
          </w:tcPr>
          <w:p w14:paraId="1473D098" w14:textId="77777777" w:rsidR="003B5B86" w:rsidRPr="001C0E1B" w:rsidRDefault="003B5B86" w:rsidP="00B82FAB">
            <w:pPr>
              <w:pStyle w:val="TAC"/>
            </w:pPr>
          </w:p>
        </w:tc>
        <w:tc>
          <w:tcPr>
            <w:tcW w:w="5161" w:type="dxa"/>
            <w:gridSpan w:val="6"/>
          </w:tcPr>
          <w:p w14:paraId="3A161842" w14:textId="77777777" w:rsidR="003B5B86" w:rsidRPr="001C0E1B" w:rsidRDefault="003B5B86" w:rsidP="00B82FAB">
            <w:pPr>
              <w:pStyle w:val="TAC"/>
            </w:pPr>
            <w:r w:rsidRPr="001C0E1B">
              <w:rPr>
                <w:rFonts w:cs="v4.2.0"/>
              </w:rPr>
              <w:t>AWGN</w:t>
            </w:r>
          </w:p>
        </w:tc>
      </w:tr>
    </w:tbl>
    <w:p w14:paraId="239F3AD8" w14:textId="77777777" w:rsidR="003B5B86" w:rsidRPr="001C0E1B" w:rsidRDefault="003B5B86" w:rsidP="003B5B86">
      <w:pPr>
        <w:rPr>
          <w:lang w:eastAsia="zh-CN"/>
        </w:rPr>
      </w:pPr>
    </w:p>
    <w:p w14:paraId="2EA135EE" w14:textId="77777777" w:rsidR="003B5B86" w:rsidRPr="001C0E1B" w:rsidRDefault="003B5B86" w:rsidP="003B5B86">
      <w:pPr>
        <w:pStyle w:val="Heading5"/>
        <w:rPr>
          <w:lang w:eastAsia="zh-CN"/>
        </w:rPr>
      </w:pPr>
      <w:r w:rsidRPr="001C0E1B">
        <w:rPr>
          <w:lang w:eastAsia="zh-CN"/>
        </w:rPr>
        <w:t>A.</w:t>
      </w:r>
      <w:r>
        <w:rPr>
          <w:lang w:eastAsia="zh-CN"/>
        </w:rPr>
        <w:t>14.1.6.</w:t>
      </w:r>
      <w:r w:rsidRPr="001C0E1B">
        <w:rPr>
          <w:lang w:eastAsia="zh-CN"/>
        </w:rPr>
        <w:t>3</w:t>
      </w:r>
      <w:r w:rsidRPr="001C0E1B">
        <w:rPr>
          <w:lang w:eastAsia="zh-CN"/>
        </w:rPr>
        <w:tab/>
        <w:t>Test Requirements</w:t>
      </w:r>
    </w:p>
    <w:p w14:paraId="799EAD8B" w14:textId="77777777" w:rsidR="003B5B86" w:rsidRPr="001C0E1B" w:rsidRDefault="003B5B86" w:rsidP="003B5B86">
      <w:r w:rsidRPr="001C0E1B">
        <w:t xml:space="preserve">The cell reselection delay to a lower priority cell is defined as the time from the beginning of time period T1, to the moment when the UE camps on cell 1, and starts to send preambles on the PRACH for sending the </w:t>
      </w:r>
      <w:r w:rsidRPr="001C0E1B">
        <w:rPr>
          <w:i/>
          <w:lang w:eastAsia="zh-CN"/>
        </w:rPr>
        <w:t>RRCSetupRequest</w:t>
      </w:r>
      <w:r w:rsidRPr="001C0E1B">
        <w:t xml:space="preserve"> message to perform a </w:t>
      </w:r>
      <w:r w:rsidRPr="001C0E1B">
        <w:rPr>
          <w:lang w:eastAsia="zh-TW"/>
        </w:rPr>
        <w:t>Registration procedure for mobility and periodic registration update</w:t>
      </w:r>
      <w:r w:rsidRPr="001C0E1B">
        <w:t xml:space="preserve"> on cell 1.</w:t>
      </w:r>
    </w:p>
    <w:p w14:paraId="5774B5A4" w14:textId="77777777" w:rsidR="003B5B86" w:rsidRPr="001C0E1B" w:rsidRDefault="003B5B86" w:rsidP="003B5B86">
      <w:pPr>
        <w:rPr>
          <w:rFonts w:cs="v4.2.0"/>
        </w:rPr>
      </w:pPr>
      <w:r w:rsidRPr="001C0E1B">
        <w:rPr>
          <w:rFonts w:cs="v4.2.0"/>
        </w:rPr>
        <w:t>The cell re-selection delay to a lower pr</w:t>
      </w:r>
      <w:r>
        <w:rPr>
          <w:rFonts w:cs="v4.2.0"/>
        </w:rPr>
        <w:t>iority cell shall be less than 3</w:t>
      </w:r>
      <w:r w:rsidRPr="001C0E1B">
        <w:rPr>
          <w:rFonts w:cs="v4.2.0"/>
        </w:rPr>
        <w:t xml:space="preserve"> s.</w:t>
      </w:r>
    </w:p>
    <w:p w14:paraId="33693011" w14:textId="77777777" w:rsidR="003B5B86" w:rsidRDefault="003B5B86" w:rsidP="003B5B86">
      <w:r w:rsidRPr="001C0E1B">
        <w:rPr>
          <w:rFonts w:cs="v4.2.0"/>
        </w:rPr>
        <w:t>The rate of correct cell reselections observed during repeated tests shall be at least 90%.</w:t>
      </w:r>
    </w:p>
    <w:p w14:paraId="6565CDB2" w14:textId="77777777" w:rsidR="003B5B86" w:rsidRPr="001C0E1B" w:rsidRDefault="003B5B86" w:rsidP="003B5B86">
      <w:pPr>
        <w:pStyle w:val="NO"/>
      </w:pPr>
      <w:r w:rsidRPr="001C0E1B">
        <w:t>NOTE:</w:t>
      </w:r>
      <w:r w:rsidRPr="001C0E1B">
        <w:tab/>
        <w:t>The cell re-selection delay to a lower priority cell can be expressed as: T</w:t>
      </w:r>
      <w:r w:rsidRPr="001C0E1B">
        <w:rPr>
          <w:vertAlign w:val="subscript"/>
        </w:rPr>
        <w:t>evaluate</w:t>
      </w:r>
      <w:r w:rsidRPr="001C0E1B">
        <w:rPr>
          <w:vertAlign w:val="subscript"/>
          <w:lang w:eastAsia="zh-CN"/>
        </w:rPr>
        <w:t>, NR_</w:t>
      </w:r>
      <w:r w:rsidRPr="001C0E1B" w:rsidDel="005B0227">
        <w:rPr>
          <w:vertAlign w:val="subscript"/>
        </w:rPr>
        <w:t xml:space="preserve"> </w:t>
      </w:r>
      <w:r w:rsidRPr="001C0E1B">
        <w:rPr>
          <w:vertAlign w:val="subscript"/>
        </w:rPr>
        <w:t>inter</w:t>
      </w:r>
      <w:r w:rsidRPr="001C0E1B">
        <w:t xml:space="preserve"> + T</w:t>
      </w:r>
      <w:r w:rsidRPr="001C0E1B">
        <w:rPr>
          <w:vertAlign w:val="subscript"/>
        </w:rPr>
        <w:t>SI</w:t>
      </w:r>
      <w:r w:rsidRPr="001C0E1B">
        <w:rPr>
          <w:vertAlign w:val="subscript"/>
          <w:lang w:eastAsia="zh-CN"/>
        </w:rPr>
        <w:t>-NR</w:t>
      </w:r>
      <w:r w:rsidRPr="001C0E1B">
        <w:t>,</w:t>
      </w:r>
    </w:p>
    <w:p w14:paraId="0D91177C" w14:textId="77777777" w:rsidR="003B5B86" w:rsidRPr="001C0E1B" w:rsidRDefault="003B5B86" w:rsidP="003B5B86">
      <w:r w:rsidRPr="001C0E1B">
        <w:t>Where:</w:t>
      </w:r>
    </w:p>
    <w:p w14:paraId="123EA027" w14:textId="77777777" w:rsidR="003B5B86" w:rsidRPr="001C0E1B" w:rsidRDefault="003B5B86" w:rsidP="003B5B86">
      <w:pPr>
        <w:keepLines/>
        <w:ind w:left="1985" w:hanging="1701"/>
      </w:pPr>
      <w:r w:rsidRPr="001C0E1B">
        <w:rPr>
          <w:rFonts w:cs="v4.2.0"/>
        </w:rPr>
        <w:t>T</w:t>
      </w:r>
      <w:r w:rsidRPr="001C0E1B">
        <w:rPr>
          <w:rFonts w:cs="v4.2.0"/>
          <w:vertAlign w:val="subscript"/>
        </w:rPr>
        <w:t>evaluate</w:t>
      </w:r>
      <w:r w:rsidRPr="001C0E1B">
        <w:rPr>
          <w:rFonts w:cs="v4.2.0"/>
          <w:vertAlign w:val="subscript"/>
          <w:lang w:eastAsia="zh-CN"/>
        </w:rPr>
        <w:t>, NR_</w:t>
      </w:r>
      <w:r w:rsidRPr="001C0E1B" w:rsidDel="005B0227">
        <w:rPr>
          <w:rFonts w:cs="v4.2.0"/>
          <w:vertAlign w:val="subscript"/>
        </w:rPr>
        <w:t xml:space="preserve"> </w:t>
      </w:r>
      <w:r w:rsidRPr="001C0E1B">
        <w:rPr>
          <w:rFonts w:cs="v4.2.0"/>
          <w:vertAlign w:val="subscript"/>
        </w:rPr>
        <w:t>inter</w:t>
      </w:r>
      <w:r w:rsidRPr="001C0E1B">
        <w:tab/>
        <w:t>See Table 4.2</w:t>
      </w:r>
      <w:r>
        <w:t>C</w:t>
      </w:r>
      <w:r w:rsidRPr="001C0E1B">
        <w:t>.2.4-1 in clause 4.2</w:t>
      </w:r>
      <w:r>
        <w:rPr>
          <w:rFonts w:eastAsia="Malgun Gothic" w:hint="eastAsia"/>
          <w:lang w:eastAsia="ko-KR"/>
        </w:rPr>
        <w:t>C</w:t>
      </w:r>
      <w:r w:rsidRPr="001C0E1B">
        <w:t>.2.4</w:t>
      </w:r>
    </w:p>
    <w:p w14:paraId="0792C32D" w14:textId="77777777" w:rsidR="003B5B86" w:rsidRPr="001C0E1B" w:rsidRDefault="003B5B86" w:rsidP="003B5B86">
      <w:pPr>
        <w:keepLines/>
        <w:ind w:left="1702" w:hanging="1418"/>
        <w:rPr>
          <w:rFonts w:cs="v4.2.0"/>
        </w:rPr>
      </w:pPr>
      <w:r w:rsidRPr="001C0E1B">
        <w:t>T</w:t>
      </w:r>
      <w:r w:rsidRPr="001C0E1B">
        <w:rPr>
          <w:vertAlign w:val="subscript"/>
        </w:rPr>
        <w:t>SI</w:t>
      </w:r>
      <w:r w:rsidRPr="001C0E1B">
        <w:rPr>
          <w:rFonts w:cs="v4.2.0"/>
          <w:vertAlign w:val="subscript"/>
          <w:lang w:eastAsia="zh-CN"/>
        </w:rPr>
        <w:t>-NR</w:t>
      </w:r>
      <w:r w:rsidRPr="001C0E1B">
        <w:tab/>
        <w:t>Maximum repetition period of relevant system info blocks that needs to be received by the UE to camp on a cell; 1280 ms is assumed in this test case.</w:t>
      </w:r>
    </w:p>
    <w:p w14:paraId="24564202" w14:textId="77777777" w:rsidR="003B5B86" w:rsidRPr="00451474" w:rsidRDefault="003B5B86" w:rsidP="003B5B86"/>
    <w:p w14:paraId="1C2F0418" w14:textId="77777777" w:rsidR="003B5B86" w:rsidRPr="001C0E1B" w:rsidRDefault="003B5B86" w:rsidP="003B5B86">
      <w:pPr>
        <w:pStyle w:val="Heading4"/>
        <w:rPr>
          <w:lang w:eastAsia="zh-CN"/>
        </w:rPr>
      </w:pPr>
      <w:r>
        <w:rPr>
          <w:lang w:eastAsia="zh-CN"/>
        </w:rPr>
        <w:lastRenderedPageBreak/>
        <w:t>A.14.1.7</w:t>
      </w:r>
      <w:r w:rsidRPr="001C0E1B">
        <w:rPr>
          <w:lang w:eastAsia="zh-CN"/>
        </w:rPr>
        <w:tab/>
      </w:r>
      <w:r>
        <w:rPr>
          <w:lang w:eastAsia="zh-CN"/>
        </w:rPr>
        <w:t xml:space="preserve">Time-based </w:t>
      </w:r>
      <w:r w:rsidRPr="001C0E1B">
        <w:rPr>
          <w:lang w:eastAsia="zh-CN"/>
        </w:rPr>
        <w:t xml:space="preserve">Cell </w:t>
      </w:r>
      <w:r>
        <w:rPr>
          <w:lang w:eastAsia="zh-CN"/>
        </w:rPr>
        <w:t>measurement initiation</w:t>
      </w:r>
      <w:r w:rsidRPr="001C0E1B">
        <w:rPr>
          <w:lang w:eastAsia="zh-CN"/>
        </w:rPr>
        <w:t xml:space="preserve"> to FR1 </w:t>
      </w:r>
      <w:r>
        <w:rPr>
          <w:lang w:eastAsia="zh-CN"/>
        </w:rPr>
        <w:t>inter</w:t>
      </w:r>
      <w:r w:rsidRPr="001C0E1B">
        <w:rPr>
          <w:lang w:eastAsia="zh-CN"/>
        </w:rPr>
        <w:t xml:space="preserve">-frequency </w:t>
      </w:r>
      <w:r>
        <w:rPr>
          <w:lang w:eastAsia="zh-CN"/>
        </w:rPr>
        <w:t>cell reselection</w:t>
      </w:r>
    </w:p>
    <w:p w14:paraId="52BCDD7E" w14:textId="77777777" w:rsidR="003B5B86" w:rsidRPr="001C0E1B" w:rsidRDefault="003B5B86" w:rsidP="003B5B86">
      <w:pPr>
        <w:pStyle w:val="Heading5"/>
        <w:rPr>
          <w:lang w:eastAsia="zh-CN"/>
        </w:rPr>
      </w:pPr>
      <w:r>
        <w:rPr>
          <w:lang w:eastAsia="zh-CN"/>
        </w:rPr>
        <w:t>A.14.1.7</w:t>
      </w:r>
      <w:r w:rsidRPr="001C0E1B">
        <w:rPr>
          <w:lang w:eastAsia="zh-CN"/>
        </w:rPr>
        <w:t>.1</w:t>
      </w:r>
      <w:r w:rsidRPr="001C0E1B">
        <w:rPr>
          <w:lang w:eastAsia="zh-CN"/>
        </w:rPr>
        <w:tab/>
        <w:t>Test Purpose and Environment</w:t>
      </w:r>
    </w:p>
    <w:p w14:paraId="3289FD45" w14:textId="77777777" w:rsidR="003B5B86" w:rsidRPr="001C0E1B" w:rsidRDefault="003B5B86" w:rsidP="003B5B86">
      <w:r w:rsidRPr="001C0E1B">
        <w:t xml:space="preserve">This test is to verify the requirement for the </w:t>
      </w:r>
      <w:r>
        <w:t>inter</w:t>
      </w:r>
      <w:r w:rsidRPr="001C0E1B">
        <w:t xml:space="preserve"> frequency NR cell reselection requirements </w:t>
      </w:r>
      <w:r>
        <w:t xml:space="preserve">for satellite access </w:t>
      </w:r>
      <w:r w:rsidRPr="001C0E1B">
        <w:t>specified in clause</w:t>
      </w:r>
      <w:r>
        <w:t xml:space="preserve"> </w:t>
      </w:r>
      <w:r w:rsidRPr="001C0E1B">
        <w:t>4.2</w:t>
      </w:r>
      <w:r>
        <w:t>C</w:t>
      </w:r>
      <w:r w:rsidRPr="001C0E1B">
        <w:t>.2.</w:t>
      </w:r>
      <w:r>
        <w:t>4</w:t>
      </w:r>
      <w:r w:rsidRPr="001C0E1B">
        <w:t>.</w:t>
      </w:r>
    </w:p>
    <w:p w14:paraId="72C61961" w14:textId="77777777" w:rsidR="003B5B86" w:rsidRPr="001C0E1B" w:rsidRDefault="003B5B86" w:rsidP="003B5B86">
      <w:pPr>
        <w:pStyle w:val="Heading5"/>
        <w:rPr>
          <w:lang w:eastAsia="zh-CN"/>
        </w:rPr>
      </w:pPr>
      <w:r>
        <w:rPr>
          <w:lang w:eastAsia="zh-CN"/>
        </w:rPr>
        <w:t>A.14.1.7</w:t>
      </w:r>
      <w:r w:rsidRPr="001C0E1B">
        <w:rPr>
          <w:lang w:eastAsia="zh-CN"/>
        </w:rPr>
        <w:t>.2</w:t>
      </w:r>
      <w:r w:rsidRPr="001C0E1B">
        <w:rPr>
          <w:lang w:eastAsia="zh-CN"/>
        </w:rPr>
        <w:tab/>
        <w:t>Test Parameters</w:t>
      </w:r>
    </w:p>
    <w:p w14:paraId="34C88BDC" w14:textId="77777777" w:rsidR="003B5B86" w:rsidRPr="001C0E1B" w:rsidRDefault="003B5B86" w:rsidP="003B5B86">
      <w:pPr>
        <w:rPr>
          <w:rFonts w:cs="v4.2.0"/>
        </w:rPr>
      </w:pPr>
      <w:r w:rsidRPr="001C0E1B">
        <w:rPr>
          <w:rFonts w:cs="v4.2.0"/>
        </w:rPr>
        <w:t>The test scenario comprises of 1 NR carrier and 2 cells as given in table</w:t>
      </w:r>
      <w:r>
        <w:rPr>
          <w:rFonts w:cs="v4.2.0"/>
        </w:rPr>
        <w:t>s A.14.1.7.2-1, A.14.1.7.2-2 and A.14.1.7</w:t>
      </w:r>
      <w:r w:rsidRPr="001C0E1B">
        <w:rPr>
          <w:rFonts w:cs="v4.2.0"/>
        </w:rPr>
        <w:t xml:space="preserve">.2-3. The test consists of </w:t>
      </w:r>
      <w:r>
        <w:rPr>
          <w:rFonts w:cs="v4.2.0"/>
          <w:lang w:eastAsia="zh-CN"/>
        </w:rPr>
        <w:t>two</w:t>
      </w:r>
      <w:r>
        <w:rPr>
          <w:rFonts w:cs="v4.2.0"/>
        </w:rPr>
        <w:t xml:space="preserve"> </w:t>
      </w:r>
      <w:r w:rsidRPr="001C0E1B">
        <w:rPr>
          <w:rFonts w:cs="v4.2.0"/>
        </w:rPr>
        <w:t>successive time periods, with time duration of T1</w:t>
      </w:r>
      <w:r>
        <w:rPr>
          <w:rFonts w:cs="v4.2.0"/>
        </w:rPr>
        <w:t xml:space="preserve"> </w:t>
      </w:r>
      <w:r>
        <w:rPr>
          <w:rFonts w:cs="v4.2.0"/>
          <w:lang w:eastAsia="zh-CN"/>
        </w:rPr>
        <w:t>and</w:t>
      </w:r>
      <w:r w:rsidRPr="001C0E1B">
        <w:rPr>
          <w:rFonts w:cs="v4.2.0"/>
          <w:lang w:eastAsia="zh-CN"/>
        </w:rPr>
        <w:t xml:space="preserve"> T2</w:t>
      </w:r>
      <w:r w:rsidRPr="001C0E1B">
        <w:rPr>
          <w:rFonts w:cs="v4.2.0"/>
        </w:rPr>
        <w:t xml:space="preserve"> respectively. </w:t>
      </w:r>
      <w:r w:rsidRPr="001C0E1B">
        <w:rPr>
          <w:rFonts w:cs="v4.2.0"/>
          <w:lang w:eastAsia="zh-CN"/>
        </w:rPr>
        <w:t>Only</w:t>
      </w:r>
      <w:r w:rsidRPr="001C0E1B">
        <w:t xml:space="preserve"> cell 1</w:t>
      </w:r>
      <w:r w:rsidRPr="001C0E1B">
        <w:rPr>
          <w:lang w:eastAsia="zh-CN"/>
        </w:rPr>
        <w:t xml:space="preserve"> is</w:t>
      </w:r>
      <w:r w:rsidRPr="001C0E1B">
        <w:rPr>
          <w:rFonts w:cs="v4.2.0"/>
        </w:rPr>
        <w:t xml:space="preserve"> already identified by the UE prior to the start of the test. Cell 1 and cell 2 belong to different tracking areas. Furthermore, UE has not registered with network for the tracking area containing cell 2</w:t>
      </w:r>
      <w:r w:rsidRPr="001C0E1B">
        <w:t>.</w:t>
      </w:r>
      <w:r>
        <w:t xml:space="preserve"> </w:t>
      </w:r>
      <w:r w:rsidRPr="00F42540">
        <w:t>t-Service broadcasted in SIB19 of Cell 1 is set to the time point that is 36s after start of T2.</w:t>
      </w:r>
    </w:p>
    <w:p w14:paraId="0CAA46E0" w14:textId="77777777" w:rsidR="003B5B86" w:rsidRPr="001C0E1B" w:rsidRDefault="003B5B86" w:rsidP="003B5B86">
      <w:pPr>
        <w:pStyle w:val="TH"/>
      </w:pPr>
      <w:r>
        <w:t>Table A.14.1.7.</w:t>
      </w:r>
      <w:r w:rsidRPr="001C0E1B">
        <w:t>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7230"/>
      </w:tblGrid>
      <w:tr w:rsidR="003B5B86" w:rsidRPr="001C0E1B" w14:paraId="25F8CCB8" w14:textId="77777777" w:rsidTr="00B82FAB">
        <w:trPr>
          <w:trHeight w:val="187"/>
        </w:trPr>
        <w:tc>
          <w:tcPr>
            <w:tcW w:w="2376" w:type="dxa"/>
            <w:shd w:val="clear" w:color="auto" w:fill="auto"/>
          </w:tcPr>
          <w:p w14:paraId="7B6DAB94" w14:textId="77777777" w:rsidR="003B5B86" w:rsidRPr="001C0E1B" w:rsidRDefault="003B5B86" w:rsidP="00B82FAB">
            <w:pPr>
              <w:pStyle w:val="TAH"/>
            </w:pPr>
            <w:r w:rsidRPr="001C0E1B">
              <w:t>Configuration</w:t>
            </w:r>
          </w:p>
        </w:tc>
        <w:tc>
          <w:tcPr>
            <w:tcW w:w="7230" w:type="dxa"/>
            <w:shd w:val="clear" w:color="auto" w:fill="auto"/>
          </w:tcPr>
          <w:p w14:paraId="395C536A" w14:textId="77777777" w:rsidR="003B5B86" w:rsidRPr="001C0E1B" w:rsidRDefault="003B5B86" w:rsidP="00B82FAB">
            <w:pPr>
              <w:pStyle w:val="TAH"/>
            </w:pPr>
            <w:r w:rsidRPr="001C0E1B">
              <w:t>Description</w:t>
            </w:r>
          </w:p>
        </w:tc>
      </w:tr>
      <w:tr w:rsidR="003B5B86" w:rsidRPr="001C0E1B" w14:paraId="2FFB971B" w14:textId="77777777" w:rsidTr="00B82FAB">
        <w:trPr>
          <w:trHeight w:val="187"/>
        </w:trPr>
        <w:tc>
          <w:tcPr>
            <w:tcW w:w="2376" w:type="dxa"/>
            <w:shd w:val="clear" w:color="auto" w:fill="auto"/>
          </w:tcPr>
          <w:p w14:paraId="54D2860F" w14:textId="77777777" w:rsidR="003B5B86" w:rsidRPr="001C0E1B" w:rsidRDefault="003B5B86" w:rsidP="00B82FAB">
            <w:pPr>
              <w:pStyle w:val="TAL"/>
              <w:rPr>
                <w:lang w:eastAsia="zh-CN"/>
              </w:rPr>
            </w:pPr>
            <w:r w:rsidRPr="001C0E1B">
              <w:rPr>
                <w:lang w:eastAsia="zh-CN"/>
              </w:rPr>
              <w:t>1</w:t>
            </w:r>
          </w:p>
        </w:tc>
        <w:tc>
          <w:tcPr>
            <w:tcW w:w="7230" w:type="dxa"/>
            <w:shd w:val="clear" w:color="auto" w:fill="auto"/>
          </w:tcPr>
          <w:p w14:paraId="2B6DD7C6" w14:textId="77777777" w:rsidR="003B5B86" w:rsidRPr="001C0E1B" w:rsidRDefault="003B5B86" w:rsidP="00B82FAB">
            <w:pPr>
              <w:pStyle w:val="TAL"/>
            </w:pPr>
            <w:r w:rsidRPr="001C0E1B">
              <w:t>15 kHz SSB SCS, 10 MHz bandwidth, FDD duplex mode</w:t>
            </w:r>
          </w:p>
        </w:tc>
      </w:tr>
    </w:tbl>
    <w:p w14:paraId="61E0A7EB" w14:textId="77777777" w:rsidR="003B5B86" w:rsidRPr="001C0E1B" w:rsidRDefault="003B5B86" w:rsidP="003B5B86"/>
    <w:p w14:paraId="0296DCA8" w14:textId="77777777" w:rsidR="003B5B86" w:rsidRPr="001C0E1B" w:rsidRDefault="003B5B86" w:rsidP="003B5B86">
      <w:pPr>
        <w:pStyle w:val="TH"/>
      </w:pPr>
      <w:r>
        <w:t>Table A.14.1.7.</w:t>
      </w:r>
      <w:r w:rsidRPr="001C0E1B">
        <w:t xml:space="preserve">2-2: General test parameters for </w:t>
      </w:r>
      <w:r>
        <w:t>inter</w:t>
      </w:r>
      <w:r w:rsidRPr="001C0E1B">
        <w:t xml:space="preserve"> frequency NR cell re-selection test case</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134"/>
        <w:gridCol w:w="3544"/>
      </w:tblGrid>
      <w:tr w:rsidR="003B5B86" w:rsidRPr="001C0E1B" w14:paraId="5B6ECADA" w14:textId="77777777" w:rsidTr="00B82FAB">
        <w:trPr>
          <w:cantSplit/>
          <w:trHeight w:val="187"/>
        </w:trPr>
        <w:tc>
          <w:tcPr>
            <w:tcW w:w="2802" w:type="dxa"/>
            <w:gridSpan w:val="2"/>
            <w:tcBorders>
              <w:bottom w:val="nil"/>
            </w:tcBorders>
            <w:shd w:val="clear" w:color="auto" w:fill="auto"/>
          </w:tcPr>
          <w:p w14:paraId="709BDD4A" w14:textId="77777777" w:rsidR="003B5B86" w:rsidRPr="001C0E1B" w:rsidRDefault="003B5B86" w:rsidP="00B82FAB">
            <w:pPr>
              <w:pStyle w:val="TAH"/>
            </w:pPr>
            <w:r w:rsidRPr="001C0E1B">
              <w:t>Parameter</w:t>
            </w:r>
          </w:p>
        </w:tc>
        <w:tc>
          <w:tcPr>
            <w:tcW w:w="708" w:type="dxa"/>
            <w:tcBorders>
              <w:bottom w:val="nil"/>
            </w:tcBorders>
            <w:shd w:val="clear" w:color="auto" w:fill="auto"/>
          </w:tcPr>
          <w:p w14:paraId="26854BEF" w14:textId="77777777" w:rsidR="003B5B86" w:rsidRPr="001C0E1B" w:rsidRDefault="003B5B86" w:rsidP="00B82FAB">
            <w:pPr>
              <w:pStyle w:val="TAH"/>
            </w:pPr>
            <w:r w:rsidRPr="001C0E1B">
              <w:t>Unit</w:t>
            </w:r>
          </w:p>
        </w:tc>
        <w:tc>
          <w:tcPr>
            <w:tcW w:w="1418" w:type="dxa"/>
            <w:vMerge w:val="restart"/>
          </w:tcPr>
          <w:p w14:paraId="62BED787" w14:textId="77777777" w:rsidR="003B5B86" w:rsidRPr="001C0E1B" w:rsidRDefault="003B5B86" w:rsidP="00B82FAB">
            <w:pPr>
              <w:pStyle w:val="TAH"/>
              <w:rPr>
                <w:lang w:eastAsia="zh-CN"/>
              </w:rPr>
            </w:pPr>
            <w:r w:rsidRPr="001C0E1B">
              <w:rPr>
                <w:lang w:eastAsia="zh-CN"/>
              </w:rPr>
              <w:t>Test configuration</w:t>
            </w:r>
          </w:p>
        </w:tc>
        <w:tc>
          <w:tcPr>
            <w:tcW w:w="1134" w:type="dxa"/>
            <w:vMerge w:val="restart"/>
          </w:tcPr>
          <w:p w14:paraId="4E5F4FBA" w14:textId="77777777" w:rsidR="003B5B86" w:rsidRPr="001C0E1B" w:rsidRDefault="003B5B86" w:rsidP="00B82FAB">
            <w:pPr>
              <w:pStyle w:val="TAH"/>
            </w:pPr>
            <w:r w:rsidRPr="001C0E1B">
              <w:t>Value</w:t>
            </w:r>
          </w:p>
        </w:tc>
        <w:tc>
          <w:tcPr>
            <w:tcW w:w="3544" w:type="dxa"/>
            <w:vMerge w:val="restart"/>
          </w:tcPr>
          <w:p w14:paraId="39826BD0" w14:textId="77777777" w:rsidR="003B5B86" w:rsidRPr="001C0E1B" w:rsidRDefault="003B5B86" w:rsidP="00B82FAB">
            <w:pPr>
              <w:pStyle w:val="TAH"/>
            </w:pPr>
            <w:r w:rsidRPr="001C0E1B">
              <w:t>Comment</w:t>
            </w:r>
          </w:p>
        </w:tc>
      </w:tr>
      <w:tr w:rsidR="003B5B86" w:rsidRPr="001C0E1B" w14:paraId="7E1FD172" w14:textId="77777777" w:rsidTr="00B82FAB">
        <w:trPr>
          <w:cantSplit/>
          <w:trHeight w:val="187"/>
        </w:trPr>
        <w:tc>
          <w:tcPr>
            <w:tcW w:w="2802" w:type="dxa"/>
            <w:gridSpan w:val="2"/>
            <w:tcBorders>
              <w:top w:val="nil"/>
            </w:tcBorders>
            <w:shd w:val="clear" w:color="auto" w:fill="auto"/>
          </w:tcPr>
          <w:p w14:paraId="4468E131" w14:textId="77777777" w:rsidR="003B5B86" w:rsidRPr="001C0E1B" w:rsidRDefault="003B5B86" w:rsidP="00B82FAB">
            <w:pPr>
              <w:pStyle w:val="TAH"/>
            </w:pPr>
          </w:p>
        </w:tc>
        <w:tc>
          <w:tcPr>
            <w:tcW w:w="708" w:type="dxa"/>
            <w:tcBorders>
              <w:top w:val="nil"/>
            </w:tcBorders>
            <w:shd w:val="clear" w:color="auto" w:fill="auto"/>
          </w:tcPr>
          <w:p w14:paraId="0693E008" w14:textId="77777777" w:rsidR="003B5B86" w:rsidRPr="001C0E1B" w:rsidRDefault="003B5B86" w:rsidP="00B82FAB">
            <w:pPr>
              <w:pStyle w:val="TAH"/>
            </w:pPr>
          </w:p>
        </w:tc>
        <w:tc>
          <w:tcPr>
            <w:tcW w:w="1418" w:type="dxa"/>
            <w:vMerge/>
          </w:tcPr>
          <w:p w14:paraId="72065477" w14:textId="77777777" w:rsidR="003B5B86" w:rsidRPr="001C0E1B" w:rsidRDefault="003B5B86" w:rsidP="00B82FAB">
            <w:pPr>
              <w:pStyle w:val="TAH"/>
              <w:rPr>
                <w:lang w:eastAsia="zh-CN"/>
              </w:rPr>
            </w:pPr>
          </w:p>
        </w:tc>
        <w:tc>
          <w:tcPr>
            <w:tcW w:w="1134" w:type="dxa"/>
            <w:vMerge/>
          </w:tcPr>
          <w:p w14:paraId="77E356F5" w14:textId="77777777" w:rsidR="003B5B86" w:rsidRPr="001C0E1B" w:rsidRDefault="003B5B86" w:rsidP="00B82FAB">
            <w:pPr>
              <w:pStyle w:val="TAH"/>
            </w:pPr>
          </w:p>
        </w:tc>
        <w:tc>
          <w:tcPr>
            <w:tcW w:w="3544" w:type="dxa"/>
            <w:vMerge/>
          </w:tcPr>
          <w:p w14:paraId="678BED69" w14:textId="77777777" w:rsidR="003B5B86" w:rsidRPr="001C0E1B" w:rsidRDefault="003B5B86" w:rsidP="00B82FAB">
            <w:pPr>
              <w:pStyle w:val="TAH"/>
            </w:pPr>
          </w:p>
        </w:tc>
      </w:tr>
      <w:tr w:rsidR="003B5B86" w:rsidRPr="001C0E1B" w14:paraId="44808A98" w14:textId="77777777" w:rsidTr="00B82FAB">
        <w:trPr>
          <w:cantSplit/>
          <w:trHeight w:val="187"/>
        </w:trPr>
        <w:tc>
          <w:tcPr>
            <w:tcW w:w="1008" w:type="dxa"/>
            <w:tcBorders>
              <w:bottom w:val="nil"/>
            </w:tcBorders>
            <w:shd w:val="clear" w:color="auto" w:fill="auto"/>
          </w:tcPr>
          <w:p w14:paraId="25B30FBB" w14:textId="77777777" w:rsidR="003B5B86" w:rsidRPr="001C0E1B" w:rsidRDefault="003B5B86" w:rsidP="00B82FAB">
            <w:pPr>
              <w:pStyle w:val="TAL"/>
            </w:pPr>
            <w:r w:rsidRPr="004E396D">
              <w:t>Initial condition</w:t>
            </w:r>
          </w:p>
        </w:tc>
        <w:tc>
          <w:tcPr>
            <w:tcW w:w="1794" w:type="dxa"/>
            <w:tcBorders>
              <w:bottom w:val="single" w:sz="4" w:space="0" w:color="auto"/>
            </w:tcBorders>
          </w:tcPr>
          <w:p w14:paraId="616F4296" w14:textId="77777777" w:rsidR="003B5B86" w:rsidRPr="001C0E1B" w:rsidRDefault="003B5B86" w:rsidP="00B82FAB">
            <w:pPr>
              <w:pStyle w:val="TAL"/>
            </w:pPr>
            <w:r w:rsidRPr="001C0E1B">
              <w:t>Active cell</w:t>
            </w:r>
          </w:p>
        </w:tc>
        <w:tc>
          <w:tcPr>
            <w:tcW w:w="708" w:type="dxa"/>
            <w:tcBorders>
              <w:bottom w:val="single" w:sz="4" w:space="0" w:color="auto"/>
            </w:tcBorders>
          </w:tcPr>
          <w:p w14:paraId="045A638A" w14:textId="77777777" w:rsidR="003B5B86" w:rsidRPr="001C0E1B" w:rsidRDefault="003B5B86" w:rsidP="00B82FAB">
            <w:pPr>
              <w:pStyle w:val="TAC"/>
            </w:pPr>
          </w:p>
        </w:tc>
        <w:tc>
          <w:tcPr>
            <w:tcW w:w="1418" w:type="dxa"/>
            <w:tcBorders>
              <w:bottom w:val="single" w:sz="4" w:space="0" w:color="auto"/>
            </w:tcBorders>
          </w:tcPr>
          <w:p w14:paraId="1AA95FF4" w14:textId="77777777" w:rsidR="003B5B86" w:rsidRPr="001C0E1B" w:rsidRDefault="003B5B86" w:rsidP="00B82FAB">
            <w:pPr>
              <w:pStyle w:val="TAC"/>
              <w:rPr>
                <w:lang w:eastAsia="zh-CN"/>
              </w:rPr>
            </w:pPr>
            <w:r w:rsidRPr="001C0E1B">
              <w:rPr>
                <w:lang w:eastAsia="zh-CN"/>
              </w:rPr>
              <w:t>1</w:t>
            </w:r>
          </w:p>
        </w:tc>
        <w:tc>
          <w:tcPr>
            <w:tcW w:w="1134" w:type="dxa"/>
            <w:tcBorders>
              <w:bottom w:val="single" w:sz="4" w:space="0" w:color="auto"/>
            </w:tcBorders>
          </w:tcPr>
          <w:p w14:paraId="6ED2DDAB" w14:textId="77777777" w:rsidR="003B5B86" w:rsidRPr="001C0E1B" w:rsidRDefault="003B5B86" w:rsidP="00B82FAB">
            <w:pPr>
              <w:pStyle w:val="TAC"/>
            </w:pPr>
            <w:r w:rsidRPr="001C0E1B">
              <w:t>Cell1</w:t>
            </w:r>
          </w:p>
        </w:tc>
        <w:tc>
          <w:tcPr>
            <w:tcW w:w="3544" w:type="dxa"/>
            <w:tcBorders>
              <w:bottom w:val="single" w:sz="4" w:space="0" w:color="auto"/>
            </w:tcBorders>
          </w:tcPr>
          <w:p w14:paraId="2A8ED4A5" w14:textId="77777777" w:rsidR="003B5B86" w:rsidRPr="001C0E1B" w:rsidRDefault="003B5B86" w:rsidP="00B82FAB">
            <w:pPr>
              <w:pStyle w:val="TAC"/>
            </w:pPr>
          </w:p>
        </w:tc>
      </w:tr>
      <w:tr w:rsidR="003B5B86" w:rsidRPr="001C0E1B" w14:paraId="788C7658" w14:textId="77777777" w:rsidTr="00B82FAB">
        <w:trPr>
          <w:cantSplit/>
          <w:trHeight w:val="187"/>
        </w:trPr>
        <w:tc>
          <w:tcPr>
            <w:tcW w:w="1008" w:type="dxa"/>
            <w:shd w:val="clear" w:color="auto" w:fill="auto"/>
          </w:tcPr>
          <w:p w14:paraId="1251BC18" w14:textId="77777777" w:rsidR="003B5B86" w:rsidRPr="001C0E1B" w:rsidRDefault="003B5B86" w:rsidP="00B82FAB">
            <w:pPr>
              <w:pStyle w:val="TAL"/>
            </w:pPr>
            <w:r w:rsidRPr="001C0E1B">
              <w:t>T2 end condition</w:t>
            </w:r>
          </w:p>
        </w:tc>
        <w:tc>
          <w:tcPr>
            <w:tcW w:w="1794" w:type="dxa"/>
          </w:tcPr>
          <w:p w14:paraId="64A99425" w14:textId="77777777" w:rsidR="003B5B86" w:rsidRPr="001C0E1B" w:rsidRDefault="003B5B86" w:rsidP="00B82FAB">
            <w:pPr>
              <w:pStyle w:val="TAL"/>
            </w:pPr>
            <w:r w:rsidRPr="001C0E1B">
              <w:t>Active cell</w:t>
            </w:r>
          </w:p>
        </w:tc>
        <w:tc>
          <w:tcPr>
            <w:tcW w:w="708" w:type="dxa"/>
          </w:tcPr>
          <w:p w14:paraId="58A54ED1" w14:textId="77777777" w:rsidR="003B5B86" w:rsidRPr="001C0E1B" w:rsidRDefault="003B5B86" w:rsidP="00B82FAB">
            <w:pPr>
              <w:pStyle w:val="TAC"/>
            </w:pPr>
          </w:p>
        </w:tc>
        <w:tc>
          <w:tcPr>
            <w:tcW w:w="1418" w:type="dxa"/>
          </w:tcPr>
          <w:p w14:paraId="58CDA009" w14:textId="77777777" w:rsidR="003B5B86" w:rsidRPr="001C0E1B" w:rsidRDefault="003B5B86" w:rsidP="00B82FAB">
            <w:pPr>
              <w:pStyle w:val="TAC"/>
            </w:pPr>
            <w:r w:rsidRPr="001C0E1B">
              <w:rPr>
                <w:lang w:eastAsia="zh-CN"/>
              </w:rPr>
              <w:t>1</w:t>
            </w:r>
          </w:p>
        </w:tc>
        <w:tc>
          <w:tcPr>
            <w:tcW w:w="1134" w:type="dxa"/>
          </w:tcPr>
          <w:p w14:paraId="638159A0" w14:textId="77777777" w:rsidR="003B5B86" w:rsidRPr="001C0E1B" w:rsidRDefault="003B5B86" w:rsidP="00B82FAB">
            <w:pPr>
              <w:pStyle w:val="TAC"/>
            </w:pPr>
            <w:r w:rsidRPr="001C0E1B">
              <w:t>Cell</w:t>
            </w:r>
            <w:r w:rsidRPr="001C0E1B">
              <w:rPr>
                <w:lang w:eastAsia="zh-CN"/>
              </w:rPr>
              <w:t>2</w:t>
            </w:r>
          </w:p>
        </w:tc>
        <w:tc>
          <w:tcPr>
            <w:tcW w:w="3544" w:type="dxa"/>
            <w:tcBorders>
              <w:bottom w:val="single" w:sz="4" w:space="0" w:color="auto"/>
            </w:tcBorders>
          </w:tcPr>
          <w:p w14:paraId="74583F97" w14:textId="77777777" w:rsidR="003B5B86" w:rsidRPr="001C0E1B" w:rsidRDefault="003B5B86" w:rsidP="00B82FAB">
            <w:pPr>
              <w:pStyle w:val="TAC"/>
            </w:pPr>
          </w:p>
        </w:tc>
      </w:tr>
      <w:tr w:rsidR="003B5B86" w:rsidRPr="001C0E1B" w14:paraId="28E949B1" w14:textId="77777777" w:rsidTr="00B82FAB">
        <w:trPr>
          <w:cantSplit/>
          <w:trHeight w:val="187"/>
        </w:trPr>
        <w:tc>
          <w:tcPr>
            <w:tcW w:w="1008" w:type="dxa"/>
            <w:shd w:val="clear" w:color="auto" w:fill="auto"/>
          </w:tcPr>
          <w:p w14:paraId="3FA4FCCA" w14:textId="77777777" w:rsidR="003B5B86" w:rsidRPr="001C0E1B" w:rsidRDefault="003B5B86" w:rsidP="00B82FAB">
            <w:pPr>
              <w:pStyle w:val="TAL"/>
            </w:pPr>
          </w:p>
        </w:tc>
        <w:tc>
          <w:tcPr>
            <w:tcW w:w="1794" w:type="dxa"/>
          </w:tcPr>
          <w:p w14:paraId="37829DBC" w14:textId="77777777" w:rsidR="003B5B86" w:rsidRPr="001C0E1B" w:rsidRDefault="003B5B86" w:rsidP="00B82FAB">
            <w:pPr>
              <w:pStyle w:val="TAL"/>
            </w:pPr>
            <w:r w:rsidRPr="001C0E1B">
              <w:t>Neighbour cells</w:t>
            </w:r>
          </w:p>
        </w:tc>
        <w:tc>
          <w:tcPr>
            <w:tcW w:w="708" w:type="dxa"/>
          </w:tcPr>
          <w:p w14:paraId="28EA12A9" w14:textId="77777777" w:rsidR="003B5B86" w:rsidRPr="001C0E1B" w:rsidRDefault="003B5B86" w:rsidP="00B82FAB">
            <w:pPr>
              <w:pStyle w:val="TAC"/>
            </w:pPr>
          </w:p>
        </w:tc>
        <w:tc>
          <w:tcPr>
            <w:tcW w:w="1418" w:type="dxa"/>
          </w:tcPr>
          <w:p w14:paraId="36DA9D4F" w14:textId="77777777" w:rsidR="003B5B86" w:rsidRPr="001C0E1B" w:rsidRDefault="003B5B86" w:rsidP="00B82FAB">
            <w:pPr>
              <w:pStyle w:val="TAC"/>
            </w:pPr>
            <w:r>
              <w:rPr>
                <w:lang w:eastAsia="zh-CN"/>
              </w:rPr>
              <w:t>1</w:t>
            </w:r>
          </w:p>
        </w:tc>
        <w:tc>
          <w:tcPr>
            <w:tcW w:w="1134" w:type="dxa"/>
          </w:tcPr>
          <w:p w14:paraId="7BD1B736" w14:textId="77777777" w:rsidR="003B5B86" w:rsidRPr="001C0E1B" w:rsidRDefault="003B5B86" w:rsidP="00B82FAB">
            <w:pPr>
              <w:pStyle w:val="TAC"/>
            </w:pPr>
            <w:r w:rsidRPr="001C0E1B">
              <w:t>Cell</w:t>
            </w:r>
            <w:r w:rsidRPr="001C0E1B">
              <w:rPr>
                <w:lang w:eastAsia="zh-CN"/>
              </w:rPr>
              <w:t>1</w:t>
            </w:r>
          </w:p>
        </w:tc>
        <w:tc>
          <w:tcPr>
            <w:tcW w:w="3544" w:type="dxa"/>
            <w:tcBorders>
              <w:bottom w:val="single" w:sz="4" w:space="0" w:color="auto"/>
            </w:tcBorders>
          </w:tcPr>
          <w:p w14:paraId="376E98D1" w14:textId="77777777" w:rsidR="003B5B86" w:rsidRPr="001C0E1B" w:rsidRDefault="003B5B86" w:rsidP="00B82FAB">
            <w:pPr>
              <w:pStyle w:val="TAC"/>
            </w:pPr>
          </w:p>
        </w:tc>
      </w:tr>
      <w:tr w:rsidR="003B5B86" w:rsidRPr="001C0E1B" w14:paraId="004BD0A4" w14:textId="77777777" w:rsidTr="00B82FAB">
        <w:trPr>
          <w:cantSplit/>
          <w:trHeight w:val="187"/>
        </w:trPr>
        <w:tc>
          <w:tcPr>
            <w:tcW w:w="2802" w:type="dxa"/>
            <w:gridSpan w:val="2"/>
          </w:tcPr>
          <w:p w14:paraId="18BCD4E2" w14:textId="77777777" w:rsidR="003B5B86" w:rsidRPr="001C0E1B" w:rsidRDefault="003B5B86" w:rsidP="00B82FAB">
            <w:pPr>
              <w:pStyle w:val="TAL"/>
            </w:pPr>
            <w:r w:rsidRPr="001C0E1B">
              <w:rPr>
                <w:rFonts w:cs="v4.2.0"/>
                <w:bCs/>
              </w:rPr>
              <w:t>RF Channel Number</w:t>
            </w:r>
          </w:p>
        </w:tc>
        <w:tc>
          <w:tcPr>
            <w:tcW w:w="708" w:type="dxa"/>
          </w:tcPr>
          <w:p w14:paraId="1F3FA3D1" w14:textId="77777777" w:rsidR="003B5B86" w:rsidRPr="001C0E1B" w:rsidRDefault="003B5B86" w:rsidP="00B82FAB">
            <w:pPr>
              <w:pStyle w:val="TAC"/>
            </w:pPr>
          </w:p>
        </w:tc>
        <w:tc>
          <w:tcPr>
            <w:tcW w:w="1418" w:type="dxa"/>
          </w:tcPr>
          <w:p w14:paraId="677C47DD" w14:textId="77777777" w:rsidR="003B5B86" w:rsidRPr="001C0E1B" w:rsidRDefault="003B5B86" w:rsidP="00B82FAB">
            <w:pPr>
              <w:pStyle w:val="TAC"/>
              <w:rPr>
                <w:rFonts w:cs="v4.2.0"/>
                <w:bCs/>
              </w:rPr>
            </w:pPr>
            <w:r w:rsidRPr="001C0E1B">
              <w:rPr>
                <w:lang w:eastAsia="zh-CN"/>
              </w:rPr>
              <w:t>1</w:t>
            </w:r>
          </w:p>
        </w:tc>
        <w:tc>
          <w:tcPr>
            <w:tcW w:w="1134" w:type="dxa"/>
          </w:tcPr>
          <w:p w14:paraId="25DDD94E" w14:textId="77777777" w:rsidR="003B5B86" w:rsidRPr="001C0E1B" w:rsidRDefault="003B5B86" w:rsidP="00B82FAB">
            <w:pPr>
              <w:pStyle w:val="TAC"/>
            </w:pPr>
            <w:r w:rsidRPr="001C0E1B">
              <w:rPr>
                <w:rFonts w:cs="v4.2.0"/>
                <w:bCs/>
              </w:rPr>
              <w:t>1</w:t>
            </w:r>
          </w:p>
        </w:tc>
        <w:tc>
          <w:tcPr>
            <w:tcW w:w="3544" w:type="dxa"/>
          </w:tcPr>
          <w:p w14:paraId="4AE64E04" w14:textId="77777777" w:rsidR="003B5B86" w:rsidRPr="001C0E1B" w:rsidRDefault="003B5B86" w:rsidP="00B82FAB">
            <w:pPr>
              <w:pStyle w:val="TAC"/>
            </w:pPr>
          </w:p>
        </w:tc>
      </w:tr>
      <w:tr w:rsidR="003B5B86" w:rsidRPr="001C0E1B" w14:paraId="3937A6D7" w14:textId="77777777" w:rsidTr="00B82FAB">
        <w:trPr>
          <w:cantSplit/>
          <w:trHeight w:val="187"/>
        </w:trPr>
        <w:tc>
          <w:tcPr>
            <w:tcW w:w="2802" w:type="dxa"/>
            <w:gridSpan w:val="2"/>
            <w:tcBorders>
              <w:bottom w:val="nil"/>
            </w:tcBorders>
          </w:tcPr>
          <w:p w14:paraId="778FC73E" w14:textId="77777777" w:rsidR="003B5B86" w:rsidRPr="001C0E1B" w:rsidRDefault="003B5B86" w:rsidP="00B82FAB">
            <w:pPr>
              <w:pStyle w:val="TAL"/>
            </w:pPr>
            <w:r w:rsidRPr="001C0E1B">
              <w:t>Time offset between cells</w:t>
            </w:r>
          </w:p>
        </w:tc>
        <w:tc>
          <w:tcPr>
            <w:tcW w:w="708" w:type="dxa"/>
            <w:tcBorders>
              <w:bottom w:val="nil"/>
            </w:tcBorders>
          </w:tcPr>
          <w:p w14:paraId="61DB810C" w14:textId="77777777" w:rsidR="003B5B86" w:rsidRPr="001C0E1B" w:rsidRDefault="003B5B86" w:rsidP="00B82FAB">
            <w:pPr>
              <w:pStyle w:val="TAC"/>
            </w:pPr>
          </w:p>
        </w:tc>
        <w:tc>
          <w:tcPr>
            <w:tcW w:w="1418" w:type="dxa"/>
          </w:tcPr>
          <w:p w14:paraId="3CF28466" w14:textId="77777777" w:rsidR="003B5B86" w:rsidRPr="001C0E1B" w:rsidRDefault="003B5B86" w:rsidP="00B82FAB">
            <w:pPr>
              <w:pStyle w:val="TAC"/>
              <w:rPr>
                <w:rFonts w:cs="v4.2.0"/>
              </w:rPr>
            </w:pPr>
            <w:r w:rsidRPr="001C0E1B">
              <w:rPr>
                <w:lang w:eastAsia="zh-CN"/>
              </w:rPr>
              <w:t>1</w:t>
            </w:r>
          </w:p>
        </w:tc>
        <w:tc>
          <w:tcPr>
            <w:tcW w:w="1134" w:type="dxa"/>
          </w:tcPr>
          <w:p w14:paraId="3ECE0B21" w14:textId="77777777" w:rsidR="003B5B86" w:rsidRPr="001C0E1B" w:rsidRDefault="003B5B86" w:rsidP="00B82FAB">
            <w:pPr>
              <w:pStyle w:val="TAC"/>
            </w:pPr>
            <w:r w:rsidRPr="001C0E1B">
              <w:rPr>
                <w:rFonts w:cs="v4.2.0"/>
              </w:rPr>
              <w:t>3 ms</w:t>
            </w:r>
          </w:p>
        </w:tc>
        <w:tc>
          <w:tcPr>
            <w:tcW w:w="3544" w:type="dxa"/>
          </w:tcPr>
          <w:p w14:paraId="018DD52C" w14:textId="77777777" w:rsidR="003B5B86" w:rsidRPr="001C0E1B" w:rsidRDefault="003B5B86" w:rsidP="00B82FAB">
            <w:pPr>
              <w:pStyle w:val="TAC"/>
            </w:pPr>
            <w:r w:rsidRPr="001C0E1B">
              <w:rPr>
                <w:rFonts w:cs="v4.2.0"/>
              </w:rPr>
              <w:t>Asynchronous cells</w:t>
            </w:r>
          </w:p>
        </w:tc>
      </w:tr>
      <w:tr w:rsidR="003B5B86" w:rsidRPr="001C0E1B" w14:paraId="06BD2BA5" w14:textId="77777777" w:rsidTr="00B82FAB">
        <w:trPr>
          <w:cantSplit/>
          <w:trHeight w:val="187"/>
        </w:trPr>
        <w:tc>
          <w:tcPr>
            <w:tcW w:w="2802" w:type="dxa"/>
            <w:gridSpan w:val="2"/>
          </w:tcPr>
          <w:p w14:paraId="2708663E" w14:textId="77777777" w:rsidR="003B5B86" w:rsidRPr="001C0E1B" w:rsidRDefault="003B5B86" w:rsidP="00B82FAB">
            <w:pPr>
              <w:pStyle w:val="TAL"/>
            </w:pPr>
            <w:r w:rsidRPr="001C0E1B">
              <w:t>Access Barring Information</w:t>
            </w:r>
          </w:p>
        </w:tc>
        <w:tc>
          <w:tcPr>
            <w:tcW w:w="708" w:type="dxa"/>
          </w:tcPr>
          <w:p w14:paraId="08471931" w14:textId="77777777" w:rsidR="003B5B86" w:rsidRPr="001C0E1B" w:rsidRDefault="003B5B86" w:rsidP="00B82FAB">
            <w:pPr>
              <w:pStyle w:val="TAC"/>
            </w:pPr>
            <w:r w:rsidRPr="001C0E1B">
              <w:rPr>
                <w:rFonts w:cs="v4.2.0"/>
              </w:rPr>
              <w:t>-</w:t>
            </w:r>
          </w:p>
        </w:tc>
        <w:tc>
          <w:tcPr>
            <w:tcW w:w="1418" w:type="dxa"/>
          </w:tcPr>
          <w:p w14:paraId="2A9E16EA" w14:textId="77777777" w:rsidR="003B5B86" w:rsidRPr="001C0E1B" w:rsidRDefault="003B5B86" w:rsidP="00B82FAB">
            <w:pPr>
              <w:pStyle w:val="TAC"/>
              <w:rPr>
                <w:rFonts w:cs="v4.2.0"/>
              </w:rPr>
            </w:pPr>
            <w:r w:rsidRPr="001C0E1B">
              <w:rPr>
                <w:lang w:eastAsia="zh-CN"/>
              </w:rPr>
              <w:t>1</w:t>
            </w:r>
          </w:p>
        </w:tc>
        <w:tc>
          <w:tcPr>
            <w:tcW w:w="1134" w:type="dxa"/>
          </w:tcPr>
          <w:p w14:paraId="0DE1C5A2" w14:textId="77777777" w:rsidR="003B5B86" w:rsidRPr="001C0E1B" w:rsidRDefault="003B5B86" w:rsidP="00B82FAB">
            <w:pPr>
              <w:pStyle w:val="TAC"/>
            </w:pPr>
            <w:r w:rsidRPr="001C0E1B">
              <w:rPr>
                <w:rFonts w:cs="v4.2.0"/>
              </w:rPr>
              <w:t>Not Sent</w:t>
            </w:r>
          </w:p>
        </w:tc>
        <w:tc>
          <w:tcPr>
            <w:tcW w:w="3544" w:type="dxa"/>
          </w:tcPr>
          <w:p w14:paraId="29679B4A" w14:textId="77777777" w:rsidR="003B5B86" w:rsidRPr="001C0E1B" w:rsidRDefault="003B5B86" w:rsidP="00B82FAB">
            <w:pPr>
              <w:pStyle w:val="TAC"/>
            </w:pPr>
            <w:r w:rsidRPr="001C0E1B">
              <w:rPr>
                <w:rFonts w:cs="v4.2.0"/>
              </w:rPr>
              <w:t>No additional delays in random access procedure.</w:t>
            </w:r>
          </w:p>
        </w:tc>
      </w:tr>
      <w:tr w:rsidR="003B5B86" w:rsidRPr="001C0E1B" w14:paraId="457867EB" w14:textId="77777777" w:rsidTr="00B82FAB">
        <w:trPr>
          <w:cantSplit/>
          <w:trHeight w:val="187"/>
        </w:trPr>
        <w:tc>
          <w:tcPr>
            <w:tcW w:w="2802" w:type="dxa"/>
            <w:gridSpan w:val="2"/>
          </w:tcPr>
          <w:p w14:paraId="2240108A" w14:textId="77777777" w:rsidR="003B5B86" w:rsidRPr="001C0E1B" w:rsidRDefault="003B5B86" w:rsidP="00B82FAB">
            <w:pPr>
              <w:pStyle w:val="TAL"/>
            </w:pPr>
            <w:r w:rsidRPr="001C0E1B">
              <w:t>DRX cycle length</w:t>
            </w:r>
          </w:p>
        </w:tc>
        <w:tc>
          <w:tcPr>
            <w:tcW w:w="708" w:type="dxa"/>
          </w:tcPr>
          <w:p w14:paraId="0EC74F6F" w14:textId="77777777" w:rsidR="003B5B86" w:rsidRPr="001C0E1B" w:rsidRDefault="003B5B86" w:rsidP="00B82FAB">
            <w:pPr>
              <w:pStyle w:val="TAC"/>
            </w:pPr>
            <w:r w:rsidRPr="001C0E1B">
              <w:t>s</w:t>
            </w:r>
          </w:p>
        </w:tc>
        <w:tc>
          <w:tcPr>
            <w:tcW w:w="1418" w:type="dxa"/>
          </w:tcPr>
          <w:p w14:paraId="0F3F0BE0" w14:textId="77777777" w:rsidR="003B5B86" w:rsidRPr="001C0E1B" w:rsidRDefault="003B5B86" w:rsidP="00B82FAB">
            <w:pPr>
              <w:pStyle w:val="TAC"/>
            </w:pPr>
            <w:r w:rsidRPr="001C0E1B">
              <w:rPr>
                <w:lang w:eastAsia="zh-CN"/>
              </w:rPr>
              <w:t>1</w:t>
            </w:r>
          </w:p>
        </w:tc>
        <w:tc>
          <w:tcPr>
            <w:tcW w:w="1134" w:type="dxa"/>
          </w:tcPr>
          <w:p w14:paraId="00B74CD9" w14:textId="77777777" w:rsidR="003B5B86" w:rsidRPr="001C0E1B" w:rsidRDefault="003B5B86" w:rsidP="00B82FAB">
            <w:pPr>
              <w:pStyle w:val="TAC"/>
            </w:pPr>
            <w:r w:rsidRPr="001C0E1B">
              <w:t>1.28</w:t>
            </w:r>
          </w:p>
        </w:tc>
        <w:tc>
          <w:tcPr>
            <w:tcW w:w="3544" w:type="dxa"/>
          </w:tcPr>
          <w:p w14:paraId="130BC45A" w14:textId="77777777" w:rsidR="003B5B86" w:rsidRPr="001C0E1B" w:rsidRDefault="003B5B86" w:rsidP="00B82FAB">
            <w:pPr>
              <w:pStyle w:val="TAC"/>
            </w:pPr>
            <w:r w:rsidRPr="001C0E1B">
              <w:t>The value shall be used for all cells in the test.</w:t>
            </w:r>
          </w:p>
        </w:tc>
      </w:tr>
      <w:tr w:rsidR="003B5B86" w:rsidRPr="001C0E1B" w14:paraId="50E2CAB8" w14:textId="77777777" w:rsidTr="00B82FAB">
        <w:trPr>
          <w:cantSplit/>
          <w:trHeight w:val="187"/>
        </w:trPr>
        <w:tc>
          <w:tcPr>
            <w:tcW w:w="2802" w:type="dxa"/>
            <w:gridSpan w:val="2"/>
          </w:tcPr>
          <w:p w14:paraId="373782B1" w14:textId="77777777" w:rsidR="003B5B86" w:rsidRPr="001C0E1B" w:rsidRDefault="003B5B86" w:rsidP="00B82FAB">
            <w:pPr>
              <w:pStyle w:val="TAL"/>
              <w:rPr>
                <w:lang w:eastAsia="zh-CN"/>
              </w:rPr>
            </w:pPr>
            <w:r w:rsidRPr="001C0E1B">
              <w:rPr>
                <w:lang w:eastAsia="zh-CN"/>
              </w:rPr>
              <w:t>PRACH configuration index</w:t>
            </w:r>
          </w:p>
        </w:tc>
        <w:tc>
          <w:tcPr>
            <w:tcW w:w="708" w:type="dxa"/>
          </w:tcPr>
          <w:p w14:paraId="679D9A10" w14:textId="77777777" w:rsidR="003B5B86" w:rsidRPr="001C0E1B" w:rsidRDefault="003B5B86" w:rsidP="00B82FAB">
            <w:pPr>
              <w:pStyle w:val="TAC"/>
            </w:pPr>
          </w:p>
        </w:tc>
        <w:tc>
          <w:tcPr>
            <w:tcW w:w="1418" w:type="dxa"/>
          </w:tcPr>
          <w:p w14:paraId="242C48E2" w14:textId="77777777" w:rsidR="003B5B86" w:rsidRPr="001C0E1B" w:rsidRDefault="003B5B86" w:rsidP="00B82FAB">
            <w:pPr>
              <w:pStyle w:val="TAC"/>
              <w:rPr>
                <w:lang w:eastAsia="zh-CN"/>
              </w:rPr>
            </w:pPr>
            <w:r w:rsidRPr="001C0E1B">
              <w:rPr>
                <w:lang w:eastAsia="zh-CN"/>
              </w:rPr>
              <w:t>1</w:t>
            </w:r>
          </w:p>
        </w:tc>
        <w:tc>
          <w:tcPr>
            <w:tcW w:w="1134" w:type="dxa"/>
          </w:tcPr>
          <w:p w14:paraId="51F4BD3F" w14:textId="77777777" w:rsidR="003B5B86" w:rsidRPr="001C0E1B" w:rsidRDefault="003B5B86" w:rsidP="00B82FAB">
            <w:pPr>
              <w:pStyle w:val="TAC"/>
              <w:rPr>
                <w:lang w:eastAsia="zh-CN"/>
              </w:rPr>
            </w:pPr>
            <w:r w:rsidRPr="001C0E1B">
              <w:rPr>
                <w:lang w:eastAsia="zh-CN"/>
              </w:rPr>
              <w:t>102</w:t>
            </w:r>
          </w:p>
        </w:tc>
        <w:tc>
          <w:tcPr>
            <w:tcW w:w="3544" w:type="dxa"/>
          </w:tcPr>
          <w:p w14:paraId="350D0E1A" w14:textId="77777777" w:rsidR="003B5B86" w:rsidRPr="001C0E1B" w:rsidRDefault="003B5B86" w:rsidP="00B82FAB">
            <w:pPr>
              <w:pStyle w:val="TAC"/>
              <w:rPr>
                <w:lang w:eastAsia="zh-CN"/>
              </w:rPr>
            </w:pPr>
            <w:r w:rsidRPr="001C0E1B">
              <w:rPr>
                <w:lang w:eastAsia="zh-CN"/>
              </w:rPr>
              <w:t>The detailed configuration is specified in TS 38.211 clause 6.3.3.2</w:t>
            </w:r>
          </w:p>
        </w:tc>
      </w:tr>
      <w:tr w:rsidR="003B5B86" w:rsidRPr="001C0E1B" w14:paraId="0FC456AD" w14:textId="77777777" w:rsidTr="00B82FAB">
        <w:trPr>
          <w:cantSplit/>
          <w:trHeight w:val="187"/>
        </w:trPr>
        <w:tc>
          <w:tcPr>
            <w:tcW w:w="2802" w:type="dxa"/>
            <w:gridSpan w:val="2"/>
          </w:tcPr>
          <w:p w14:paraId="2787D56E" w14:textId="77777777" w:rsidR="003B5B86" w:rsidRPr="001C0E1B" w:rsidRDefault="003B5B86" w:rsidP="00B82FAB">
            <w:pPr>
              <w:pStyle w:val="TAL"/>
              <w:rPr>
                <w:lang w:eastAsia="zh-CN"/>
              </w:rPr>
            </w:pPr>
            <w:r w:rsidRPr="001C0E1B">
              <w:rPr>
                <w:lang w:eastAsia="zh-CN"/>
              </w:rPr>
              <w:t>rangeToBestCell</w:t>
            </w:r>
          </w:p>
        </w:tc>
        <w:tc>
          <w:tcPr>
            <w:tcW w:w="708" w:type="dxa"/>
          </w:tcPr>
          <w:p w14:paraId="2113959C" w14:textId="77777777" w:rsidR="003B5B86" w:rsidRPr="001C0E1B" w:rsidRDefault="003B5B86" w:rsidP="00B82FAB">
            <w:pPr>
              <w:pStyle w:val="TAC"/>
              <w:rPr>
                <w:lang w:eastAsia="zh-CN"/>
              </w:rPr>
            </w:pPr>
          </w:p>
        </w:tc>
        <w:tc>
          <w:tcPr>
            <w:tcW w:w="1418" w:type="dxa"/>
          </w:tcPr>
          <w:p w14:paraId="075F4171" w14:textId="77777777" w:rsidR="003B5B86" w:rsidRPr="001C0E1B" w:rsidRDefault="003B5B86" w:rsidP="00B82FAB">
            <w:pPr>
              <w:pStyle w:val="TAC"/>
              <w:rPr>
                <w:lang w:eastAsia="zh-CN"/>
              </w:rPr>
            </w:pPr>
            <w:r w:rsidRPr="001C0E1B">
              <w:rPr>
                <w:lang w:eastAsia="zh-CN"/>
              </w:rPr>
              <w:t>1</w:t>
            </w:r>
          </w:p>
        </w:tc>
        <w:tc>
          <w:tcPr>
            <w:tcW w:w="1134" w:type="dxa"/>
          </w:tcPr>
          <w:p w14:paraId="6C5E2F44" w14:textId="77777777" w:rsidR="003B5B86" w:rsidRPr="001C0E1B" w:rsidRDefault="003B5B86" w:rsidP="00B82FAB">
            <w:pPr>
              <w:pStyle w:val="TAC"/>
              <w:rPr>
                <w:lang w:eastAsia="zh-CN"/>
              </w:rPr>
            </w:pPr>
            <w:r w:rsidRPr="001C0E1B">
              <w:rPr>
                <w:lang w:eastAsia="zh-CN"/>
              </w:rPr>
              <w:t>Not configured</w:t>
            </w:r>
          </w:p>
        </w:tc>
        <w:tc>
          <w:tcPr>
            <w:tcW w:w="3544" w:type="dxa"/>
          </w:tcPr>
          <w:p w14:paraId="74482BC7" w14:textId="77777777" w:rsidR="003B5B86" w:rsidRPr="001C0E1B" w:rsidRDefault="003B5B86" w:rsidP="00B82FAB">
            <w:pPr>
              <w:pStyle w:val="TAC"/>
            </w:pPr>
          </w:p>
        </w:tc>
      </w:tr>
      <w:tr w:rsidR="003B5B86" w:rsidRPr="001C0E1B" w14:paraId="269B9900" w14:textId="77777777" w:rsidTr="00B82FAB">
        <w:trPr>
          <w:cantSplit/>
          <w:trHeight w:val="187"/>
        </w:trPr>
        <w:tc>
          <w:tcPr>
            <w:tcW w:w="2802" w:type="dxa"/>
            <w:gridSpan w:val="2"/>
          </w:tcPr>
          <w:p w14:paraId="7A3DD52E" w14:textId="77777777" w:rsidR="003B5B86" w:rsidRPr="001C0E1B" w:rsidRDefault="003B5B86" w:rsidP="00B82FAB">
            <w:pPr>
              <w:pStyle w:val="TAL"/>
            </w:pPr>
            <w:r w:rsidRPr="001C0E1B">
              <w:rPr>
                <w:lang w:eastAsia="zh-CN"/>
              </w:rPr>
              <w:t>T1</w:t>
            </w:r>
          </w:p>
        </w:tc>
        <w:tc>
          <w:tcPr>
            <w:tcW w:w="708" w:type="dxa"/>
          </w:tcPr>
          <w:p w14:paraId="3128379A" w14:textId="77777777" w:rsidR="003B5B86" w:rsidRPr="001C0E1B" w:rsidRDefault="003B5B86" w:rsidP="00B82FAB">
            <w:pPr>
              <w:pStyle w:val="TAC"/>
            </w:pPr>
            <w:r w:rsidRPr="001C0E1B">
              <w:rPr>
                <w:lang w:eastAsia="zh-CN"/>
              </w:rPr>
              <w:t>s</w:t>
            </w:r>
          </w:p>
        </w:tc>
        <w:tc>
          <w:tcPr>
            <w:tcW w:w="1418" w:type="dxa"/>
          </w:tcPr>
          <w:p w14:paraId="6EE9EC61" w14:textId="77777777" w:rsidR="003B5B86" w:rsidRPr="001C0E1B" w:rsidRDefault="003B5B86" w:rsidP="00B82FAB">
            <w:pPr>
              <w:pStyle w:val="TAC"/>
              <w:rPr>
                <w:lang w:eastAsia="zh-CN"/>
              </w:rPr>
            </w:pPr>
            <w:r w:rsidRPr="001C0E1B">
              <w:rPr>
                <w:lang w:eastAsia="zh-CN"/>
              </w:rPr>
              <w:t>1</w:t>
            </w:r>
          </w:p>
        </w:tc>
        <w:tc>
          <w:tcPr>
            <w:tcW w:w="1134" w:type="dxa"/>
          </w:tcPr>
          <w:p w14:paraId="1F1E327C" w14:textId="77777777" w:rsidR="003B5B86" w:rsidRPr="001C0E1B" w:rsidRDefault="003B5B86" w:rsidP="00B82FAB">
            <w:pPr>
              <w:pStyle w:val="TAC"/>
            </w:pPr>
            <w:r w:rsidRPr="001C0E1B">
              <w:rPr>
                <w:lang w:eastAsia="zh-CN"/>
              </w:rPr>
              <w:t>&gt;7</w:t>
            </w:r>
          </w:p>
        </w:tc>
        <w:tc>
          <w:tcPr>
            <w:tcW w:w="3544" w:type="dxa"/>
          </w:tcPr>
          <w:p w14:paraId="64839297" w14:textId="77777777" w:rsidR="003B5B86" w:rsidRPr="001C0E1B" w:rsidRDefault="003B5B86" w:rsidP="00B82FAB">
            <w:pPr>
              <w:pStyle w:val="TAC"/>
            </w:pPr>
            <w:r w:rsidRPr="001C0E1B">
              <w:t xml:space="preserve">During T1, Cell 2 shall be powered off, and during the off time the physical cell identity shall be changed, </w:t>
            </w:r>
            <w:proofErr w:type="gramStart"/>
            <w:r w:rsidRPr="001C0E1B">
              <w:t>The</w:t>
            </w:r>
            <w:proofErr w:type="gramEnd"/>
            <w:r w:rsidRPr="001C0E1B">
              <w:t xml:space="preserve"> intention is to ensure that Cell 2 has not been detected by the UE prior to the start of period T2</w:t>
            </w:r>
          </w:p>
        </w:tc>
      </w:tr>
      <w:tr w:rsidR="003B5B86" w:rsidRPr="001C0E1B" w14:paraId="6045077C" w14:textId="77777777" w:rsidTr="00B82FAB">
        <w:trPr>
          <w:cantSplit/>
          <w:trHeight w:val="187"/>
        </w:trPr>
        <w:tc>
          <w:tcPr>
            <w:tcW w:w="2802" w:type="dxa"/>
            <w:gridSpan w:val="2"/>
          </w:tcPr>
          <w:p w14:paraId="3A496F4A" w14:textId="77777777" w:rsidR="003B5B86" w:rsidRPr="001C0E1B" w:rsidRDefault="003B5B86" w:rsidP="00B82FAB">
            <w:pPr>
              <w:pStyle w:val="TAL"/>
            </w:pPr>
            <w:r w:rsidRPr="001C0E1B">
              <w:t>T</w:t>
            </w:r>
            <w:r w:rsidRPr="001C0E1B">
              <w:rPr>
                <w:lang w:eastAsia="zh-CN"/>
              </w:rPr>
              <w:t>2</w:t>
            </w:r>
          </w:p>
        </w:tc>
        <w:tc>
          <w:tcPr>
            <w:tcW w:w="708" w:type="dxa"/>
          </w:tcPr>
          <w:p w14:paraId="2E3F3F01" w14:textId="77777777" w:rsidR="003B5B86" w:rsidRPr="001C0E1B" w:rsidRDefault="003B5B86" w:rsidP="00B82FAB">
            <w:pPr>
              <w:pStyle w:val="TAC"/>
            </w:pPr>
            <w:r w:rsidRPr="001C0E1B">
              <w:t>s</w:t>
            </w:r>
          </w:p>
        </w:tc>
        <w:tc>
          <w:tcPr>
            <w:tcW w:w="1418" w:type="dxa"/>
          </w:tcPr>
          <w:p w14:paraId="4B60CA07" w14:textId="77777777" w:rsidR="003B5B86" w:rsidRPr="001C0E1B" w:rsidRDefault="003B5B86" w:rsidP="00B82FAB">
            <w:pPr>
              <w:pStyle w:val="TAC"/>
              <w:rPr>
                <w:lang w:eastAsia="zh-CN"/>
              </w:rPr>
            </w:pPr>
            <w:r w:rsidRPr="001C0E1B">
              <w:rPr>
                <w:lang w:eastAsia="zh-CN"/>
              </w:rPr>
              <w:t>1</w:t>
            </w:r>
          </w:p>
        </w:tc>
        <w:tc>
          <w:tcPr>
            <w:tcW w:w="1134" w:type="dxa"/>
          </w:tcPr>
          <w:p w14:paraId="5B333F04" w14:textId="77777777" w:rsidR="003B5B86" w:rsidRPr="001C0E1B" w:rsidRDefault="003B5B86" w:rsidP="00B82FAB">
            <w:pPr>
              <w:pStyle w:val="TAC"/>
            </w:pPr>
            <w:r w:rsidRPr="001C0E1B">
              <w:rPr>
                <w:lang w:eastAsia="zh-CN"/>
              </w:rPr>
              <w:t>40</w:t>
            </w:r>
          </w:p>
        </w:tc>
        <w:tc>
          <w:tcPr>
            <w:tcW w:w="3544" w:type="dxa"/>
          </w:tcPr>
          <w:p w14:paraId="58055970" w14:textId="77777777" w:rsidR="003B5B86" w:rsidRPr="001C0E1B" w:rsidRDefault="003B5B86" w:rsidP="00B82FAB">
            <w:pPr>
              <w:pStyle w:val="TAC"/>
            </w:pPr>
            <w:r w:rsidRPr="001C0E1B">
              <w:t>T</w:t>
            </w:r>
            <w:r w:rsidRPr="001C0E1B">
              <w:rPr>
                <w:lang w:eastAsia="zh-CN"/>
              </w:rPr>
              <w:t>2</w:t>
            </w:r>
            <w:r w:rsidRPr="001C0E1B">
              <w:t xml:space="preserve"> needs to be defined so that cell re-selection reaction time is </w:t>
            </w:r>
            <w:proofErr w:type="gramStart"/>
            <w:r w:rsidRPr="001C0E1B">
              <w:t>taken into account</w:t>
            </w:r>
            <w:proofErr w:type="gramEnd"/>
            <w:r w:rsidRPr="001C0E1B">
              <w:t>.</w:t>
            </w:r>
          </w:p>
        </w:tc>
      </w:tr>
    </w:tbl>
    <w:p w14:paraId="533D0C2B" w14:textId="77777777" w:rsidR="003B5B86" w:rsidRPr="001C0E1B" w:rsidRDefault="003B5B86" w:rsidP="003B5B86">
      <w:pPr>
        <w:rPr>
          <w:lang w:eastAsia="zh-CN"/>
        </w:rPr>
      </w:pPr>
    </w:p>
    <w:p w14:paraId="6808AB94" w14:textId="77777777" w:rsidR="003B5B86" w:rsidRDefault="003B5B86" w:rsidP="003B5B86">
      <w:pPr>
        <w:pStyle w:val="TH"/>
      </w:pPr>
      <w:r>
        <w:lastRenderedPageBreak/>
        <w:t>Table A.14.1.7.</w:t>
      </w:r>
      <w:r w:rsidRPr="001C0E1B">
        <w:t xml:space="preserve">2-3: Cell specific test parameters for </w:t>
      </w:r>
      <w:r>
        <w:t>inter</w:t>
      </w:r>
      <w:r w:rsidRPr="001C0E1B">
        <w:t xml:space="preserve"> frequency NR cel</w:t>
      </w:r>
      <w:r>
        <w:t>l re-selection test case</w:t>
      </w:r>
      <w:r w:rsidRPr="001C0E1B">
        <w:fldChar w:fldCharType="begin"/>
      </w:r>
      <w:r w:rsidRPr="001C0E1B">
        <w:fldChar w:fldCharType="end"/>
      </w:r>
      <w:r w:rsidRPr="001C0E1B">
        <w:fldChar w:fldCharType="begin"/>
      </w:r>
      <w:r w:rsidRPr="001C0E1B">
        <w:fldChar w:fldCharType="end"/>
      </w:r>
      <w:r w:rsidRPr="001C0E1B">
        <w:fldChar w:fldCharType="begin"/>
      </w:r>
      <w:r w:rsidRPr="001C0E1B">
        <w:fldChar w:fldCharType="end"/>
      </w:r>
      <w:r w:rsidRPr="001C0E1B">
        <w:fldChar w:fldCharType="begin"/>
      </w:r>
      <w:r w:rsidRPr="001C0E1B">
        <w:fldChar w:fldCharType="end"/>
      </w:r>
    </w:p>
    <w:tbl>
      <w:tblPr>
        <w:tblW w:w="75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46"/>
        <w:gridCol w:w="1310"/>
        <w:gridCol w:w="1134"/>
        <w:gridCol w:w="992"/>
        <w:gridCol w:w="1134"/>
        <w:gridCol w:w="992"/>
      </w:tblGrid>
      <w:tr w:rsidR="003B5B86" w:rsidRPr="001C0E1B" w14:paraId="5E860519" w14:textId="77777777" w:rsidTr="00B82FAB">
        <w:trPr>
          <w:cantSplit/>
          <w:jc w:val="center"/>
        </w:trPr>
        <w:tc>
          <w:tcPr>
            <w:tcW w:w="1946" w:type="dxa"/>
            <w:tcBorders>
              <w:top w:val="single" w:sz="4" w:space="0" w:color="auto"/>
              <w:left w:val="single" w:sz="4" w:space="0" w:color="auto"/>
              <w:bottom w:val="nil"/>
            </w:tcBorders>
            <w:shd w:val="clear" w:color="auto" w:fill="auto"/>
          </w:tcPr>
          <w:p w14:paraId="2FAB446D" w14:textId="77777777" w:rsidR="003B5B86" w:rsidRPr="001C0E1B" w:rsidRDefault="003B5B86" w:rsidP="00B82FAB">
            <w:pPr>
              <w:pStyle w:val="TAH"/>
              <w:rPr>
                <w:rFonts w:cs="Arial"/>
              </w:rPr>
            </w:pPr>
            <w:r w:rsidRPr="001C0E1B">
              <w:t>Parameter</w:t>
            </w:r>
          </w:p>
        </w:tc>
        <w:tc>
          <w:tcPr>
            <w:tcW w:w="1310" w:type="dxa"/>
            <w:tcBorders>
              <w:top w:val="single" w:sz="4" w:space="0" w:color="auto"/>
              <w:bottom w:val="nil"/>
            </w:tcBorders>
            <w:shd w:val="clear" w:color="auto" w:fill="auto"/>
          </w:tcPr>
          <w:p w14:paraId="586CE682" w14:textId="77777777" w:rsidR="003B5B86" w:rsidRPr="001C0E1B" w:rsidRDefault="003B5B86" w:rsidP="00B82FAB">
            <w:pPr>
              <w:pStyle w:val="TAH"/>
              <w:rPr>
                <w:rFonts w:cs="Arial"/>
              </w:rPr>
            </w:pPr>
            <w:r w:rsidRPr="001C0E1B">
              <w:t>Unit</w:t>
            </w:r>
          </w:p>
        </w:tc>
        <w:tc>
          <w:tcPr>
            <w:tcW w:w="2126" w:type="dxa"/>
            <w:gridSpan w:val="2"/>
            <w:tcBorders>
              <w:top w:val="single" w:sz="4" w:space="0" w:color="auto"/>
            </w:tcBorders>
          </w:tcPr>
          <w:p w14:paraId="64D3EC0E" w14:textId="77777777" w:rsidR="003B5B86" w:rsidRPr="001C0E1B" w:rsidRDefault="003B5B86" w:rsidP="00B82FAB">
            <w:pPr>
              <w:pStyle w:val="TAH"/>
              <w:rPr>
                <w:rFonts w:cs="Arial"/>
              </w:rPr>
            </w:pPr>
            <w:r w:rsidRPr="001C0E1B">
              <w:t>Cell 1</w:t>
            </w:r>
          </w:p>
        </w:tc>
        <w:tc>
          <w:tcPr>
            <w:tcW w:w="2126" w:type="dxa"/>
            <w:gridSpan w:val="2"/>
            <w:tcBorders>
              <w:top w:val="single" w:sz="4" w:space="0" w:color="auto"/>
              <w:right w:val="single" w:sz="4" w:space="0" w:color="auto"/>
            </w:tcBorders>
          </w:tcPr>
          <w:p w14:paraId="3113C554" w14:textId="77777777" w:rsidR="003B5B86" w:rsidRPr="001C0E1B" w:rsidRDefault="003B5B86" w:rsidP="00B82FAB">
            <w:pPr>
              <w:pStyle w:val="TAH"/>
              <w:rPr>
                <w:rFonts w:cs="Arial"/>
              </w:rPr>
            </w:pPr>
            <w:r w:rsidRPr="001C0E1B">
              <w:t>Cell 2</w:t>
            </w:r>
          </w:p>
        </w:tc>
      </w:tr>
      <w:tr w:rsidR="003B5B86" w:rsidRPr="001C0E1B" w14:paraId="5EE92519" w14:textId="77777777" w:rsidTr="00B82FAB">
        <w:trPr>
          <w:cantSplit/>
          <w:jc w:val="center"/>
        </w:trPr>
        <w:tc>
          <w:tcPr>
            <w:tcW w:w="1946" w:type="dxa"/>
            <w:tcBorders>
              <w:top w:val="single" w:sz="4" w:space="0" w:color="auto"/>
              <w:left w:val="single" w:sz="4" w:space="0" w:color="auto"/>
              <w:bottom w:val="single" w:sz="4" w:space="0" w:color="auto"/>
            </w:tcBorders>
            <w:shd w:val="clear" w:color="auto" w:fill="auto"/>
          </w:tcPr>
          <w:p w14:paraId="567E8B43" w14:textId="77777777" w:rsidR="003B5B86" w:rsidRPr="001C0E1B" w:rsidRDefault="003B5B86" w:rsidP="00B82FAB">
            <w:pPr>
              <w:pStyle w:val="TAH"/>
              <w:rPr>
                <w:rFonts w:cs="Arial"/>
              </w:rPr>
            </w:pPr>
          </w:p>
        </w:tc>
        <w:tc>
          <w:tcPr>
            <w:tcW w:w="1310" w:type="dxa"/>
            <w:tcBorders>
              <w:top w:val="single" w:sz="4" w:space="0" w:color="auto"/>
              <w:bottom w:val="single" w:sz="4" w:space="0" w:color="auto"/>
            </w:tcBorders>
            <w:shd w:val="clear" w:color="auto" w:fill="auto"/>
          </w:tcPr>
          <w:p w14:paraId="4FB17ADB" w14:textId="77777777" w:rsidR="003B5B86" w:rsidRPr="001C0E1B" w:rsidRDefault="003B5B86" w:rsidP="00B82FAB">
            <w:pPr>
              <w:pStyle w:val="TAH"/>
              <w:rPr>
                <w:rFonts w:cs="Arial"/>
              </w:rPr>
            </w:pPr>
          </w:p>
        </w:tc>
        <w:tc>
          <w:tcPr>
            <w:tcW w:w="1134" w:type="dxa"/>
            <w:tcBorders>
              <w:bottom w:val="single" w:sz="4" w:space="0" w:color="auto"/>
            </w:tcBorders>
          </w:tcPr>
          <w:p w14:paraId="66C30484" w14:textId="77777777" w:rsidR="003B5B86" w:rsidRPr="001C0E1B" w:rsidRDefault="003B5B86" w:rsidP="00B82FAB">
            <w:pPr>
              <w:pStyle w:val="TAH"/>
              <w:rPr>
                <w:rFonts w:cs="Arial"/>
              </w:rPr>
            </w:pPr>
            <w:r w:rsidRPr="001C0E1B">
              <w:t>T1</w:t>
            </w:r>
          </w:p>
        </w:tc>
        <w:tc>
          <w:tcPr>
            <w:tcW w:w="992" w:type="dxa"/>
            <w:tcBorders>
              <w:bottom w:val="single" w:sz="4" w:space="0" w:color="auto"/>
            </w:tcBorders>
          </w:tcPr>
          <w:p w14:paraId="62911770" w14:textId="77777777" w:rsidR="003B5B86" w:rsidRPr="001C0E1B" w:rsidRDefault="003B5B86" w:rsidP="00B82FAB">
            <w:pPr>
              <w:pStyle w:val="TAH"/>
              <w:rPr>
                <w:rFonts w:cs="Arial"/>
              </w:rPr>
            </w:pPr>
            <w:r w:rsidRPr="001C0E1B">
              <w:t>T2</w:t>
            </w:r>
          </w:p>
        </w:tc>
        <w:tc>
          <w:tcPr>
            <w:tcW w:w="1134" w:type="dxa"/>
            <w:tcBorders>
              <w:bottom w:val="single" w:sz="4" w:space="0" w:color="auto"/>
            </w:tcBorders>
          </w:tcPr>
          <w:p w14:paraId="733D1B92" w14:textId="77777777" w:rsidR="003B5B86" w:rsidRPr="001C0E1B" w:rsidRDefault="003B5B86" w:rsidP="00B82FAB">
            <w:pPr>
              <w:pStyle w:val="TAH"/>
              <w:rPr>
                <w:rFonts w:cs="Arial"/>
              </w:rPr>
            </w:pPr>
            <w:r w:rsidRPr="001C0E1B">
              <w:t>T1</w:t>
            </w:r>
          </w:p>
        </w:tc>
        <w:tc>
          <w:tcPr>
            <w:tcW w:w="992" w:type="dxa"/>
            <w:tcBorders>
              <w:bottom w:val="single" w:sz="4" w:space="0" w:color="auto"/>
            </w:tcBorders>
          </w:tcPr>
          <w:p w14:paraId="0A57A1DC" w14:textId="77777777" w:rsidR="003B5B86" w:rsidRPr="001C0E1B" w:rsidRDefault="003B5B86" w:rsidP="00B82FAB">
            <w:pPr>
              <w:pStyle w:val="TAH"/>
              <w:rPr>
                <w:rFonts w:cs="Arial"/>
              </w:rPr>
            </w:pPr>
            <w:r w:rsidRPr="001C0E1B">
              <w:t>T2</w:t>
            </w:r>
          </w:p>
        </w:tc>
      </w:tr>
      <w:tr w:rsidR="003B5B86" w:rsidRPr="001C0E1B" w14:paraId="38D63F28" w14:textId="77777777" w:rsidTr="00B82FAB">
        <w:trPr>
          <w:cantSplit/>
          <w:jc w:val="center"/>
        </w:trPr>
        <w:tc>
          <w:tcPr>
            <w:tcW w:w="1946" w:type="dxa"/>
            <w:tcBorders>
              <w:left w:val="single" w:sz="4" w:space="0" w:color="auto"/>
              <w:bottom w:val="nil"/>
            </w:tcBorders>
          </w:tcPr>
          <w:p w14:paraId="3141286B" w14:textId="77777777" w:rsidR="003B5B86" w:rsidRPr="001C0E1B" w:rsidRDefault="003B5B86" w:rsidP="00B82FAB">
            <w:pPr>
              <w:pStyle w:val="TAL"/>
              <w:rPr>
                <w:lang w:eastAsia="zh-CN"/>
              </w:rPr>
            </w:pPr>
            <w:r>
              <w:rPr>
                <w:rFonts w:hint="eastAsia"/>
                <w:lang w:eastAsia="zh-CN"/>
              </w:rPr>
              <w:t>S</w:t>
            </w:r>
            <w:r>
              <w:rPr>
                <w:lang w:eastAsia="zh-CN"/>
              </w:rPr>
              <w:t>atellite information</w:t>
            </w:r>
          </w:p>
        </w:tc>
        <w:tc>
          <w:tcPr>
            <w:tcW w:w="1310" w:type="dxa"/>
            <w:tcBorders>
              <w:bottom w:val="nil"/>
            </w:tcBorders>
          </w:tcPr>
          <w:p w14:paraId="2BB85FC6" w14:textId="77777777" w:rsidR="003B5B86" w:rsidRPr="001C0E1B" w:rsidRDefault="003B5B86" w:rsidP="00B82FAB">
            <w:pPr>
              <w:pStyle w:val="TAC"/>
            </w:pPr>
          </w:p>
        </w:tc>
        <w:tc>
          <w:tcPr>
            <w:tcW w:w="2126" w:type="dxa"/>
            <w:gridSpan w:val="2"/>
            <w:tcBorders>
              <w:bottom w:val="single" w:sz="4" w:space="0" w:color="auto"/>
            </w:tcBorders>
          </w:tcPr>
          <w:p w14:paraId="5B3EECAB" w14:textId="77777777" w:rsidR="003B5B86" w:rsidRDefault="003B5B86" w:rsidP="00B82FAB">
            <w:pPr>
              <w:pStyle w:val="TAC"/>
              <w:rPr>
                <w:rFonts w:cs="v4.2.0"/>
                <w:lang w:eastAsia="zh-CN"/>
              </w:rPr>
            </w:pPr>
            <w:r>
              <w:rPr>
                <w:rFonts w:cs="v4.2.0" w:hint="eastAsia"/>
                <w:lang w:eastAsia="zh-CN"/>
              </w:rPr>
              <w:t>S</w:t>
            </w:r>
            <w:r>
              <w:rPr>
                <w:rFonts w:cs="v4.2.0"/>
                <w:lang w:eastAsia="zh-CN"/>
              </w:rPr>
              <w:t>SC.1 for GSO test</w:t>
            </w:r>
          </w:p>
          <w:p w14:paraId="180A4FBD" w14:textId="77777777" w:rsidR="003B5B86" w:rsidRPr="001C0E1B" w:rsidRDefault="003B5B86" w:rsidP="00B82FAB">
            <w:pPr>
              <w:pStyle w:val="TAC"/>
              <w:rPr>
                <w:rFonts w:cs="v4.2.0"/>
                <w:lang w:eastAsia="zh-CN"/>
              </w:rPr>
            </w:pPr>
            <w:r>
              <w:rPr>
                <w:rFonts w:cs="v4.2.0"/>
                <w:lang w:eastAsia="zh-CN"/>
              </w:rPr>
              <w:t>SSC.2 for NGSO test</w:t>
            </w:r>
          </w:p>
        </w:tc>
        <w:tc>
          <w:tcPr>
            <w:tcW w:w="2126" w:type="dxa"/>
            <w:gridSpan w:val="2"/>
            <w:tcBorders>
              <w:bottom w:val="single" w:sz="4" w:space="0" w:color="auto"/>
            </w:tcBorders>
          </w:tcPr>
          <w:p w14:paraId="5EA1C38D" w14:textId="77777777" w:rsidR="003B5B86" w:rsidRDefault="003B5B86" w:rsidP="00B82FAB">
            <w:pPr>
              <w:pStyle w:val="TAC"/>
              <w:rPr>
                <w:rFonts w:cs="v4.2.0"/>
                <w:lang w:eastAsia="zh-CN"/>
              </w:rPr>
            </w:pPr>
            <w:r>
              <w:rPr>
                <w:rFonts w:cs="v4.2.0"/>
                <w:lang w:eastAsia="zh-CN"/>
              </w:rPr>
              <w:t>NSC.1 for GSO test</w:t>
            </w:r>
          </w:p>
          <w:p w14:paraId="7ED7D368" w14:textId="77777777" w:rsidR="003B5B86" w:rsidRPr="001C0E1B" w:rsidRDefault="003B5B86" w:rsidP="00B82FAB">
            <w:pPr>
              <w:pStyle w:val="TAC"/>
              <w:rPr>
                <w:rFonts w:cs="v4.2.0"/>
                <w:lang w:eastAsia="zh-CN"/>
              </w:rPr>
            </w:pPr>
            <w:r>
              <w:rPr>
                <w:rFonts w:cs="v4.2.0"/>
                <w:lang w:eastAsia="zh-CN"/>
              </w:rPr>
              <w:t>NSC.2 for NGSO test</w:t>
            </w:r>
          </w:p>
        </w:tc>
      </w:tr>
      <w:tr w:rsidR="003B5B86" w:rsidRPr="001C0E1B" w14:paraId="73590E96" w14:textId="77777777" w:rsidTr="00B82FAB">
        <w:trPr>
          <w:cantSplit/>
          <w:jc w:val="center"/>
        </w:trPr>
        <w:tc>
          <w:tcPr>
            <w:tcW w:w="1946" w:type="dxa"/>
            <w:tcBorders>
              <w:left w:val="single" w:sz="4" w:space="0" w:color="auto"/>
              <w:bottom w:val="nil"/>
            </w:tcBorders>
          </w:tcPr>
          <w:p w14:paraId="0E41BD79" w14:textId="77777777" w:rsidR="003B5B86" w:rsidRPr="001C0E1B" w:rsidRDefault="003B5B86" w:rsidP="00B82FAB">
            <w:pPr>
              <w:pStyle w:val="TAL"/>
              <w:rPr>
                <w:lang w:eastAsia="zh-CN"/>
              </w:rPr>
            </w:pPr>
            <w:r w:rsidRPr="001C0E1B">
              <w:rPr>
                <w:lang w:eastAsia="zh-CN"/>
              </w:rPr>
              <w:t xml:space="preserve">PDSCH RMC </w:t>
            </w:r>
            <w:r>
              <w:t>configuration</w:t>
            </w:r>
          </w:p>
        </w:tc>
        <w:tc>
          <w:tcPr>
            <w:tcW w:w="1310" w:type="dxa"/>
            <w:tcBorders>
              <w:bottom w:val="nil"/>
            </w:tcBorders>
          </w:tcPr>
          <w:p w14:paraId="0B0E7991" w14:textId="77777777" w:rsidR="003B5B86" w:rsidRPr="001C0E1B" w:rsidRDefault="003B5B86" w:rsidP="00B82FAB">
            <w:pPr>
              <w:pStyle w:val="TAC"/>
            </w:pPr>
          </w:p>
        </w:tc>
        <w:tc>
          <w:tcPr>
            <w:tcW w:w="2126" w:type="dxa"/>
            <w:gridSpan w:val="2"/>
            <w:tcBorders>
              <w:bottom w:val="single" w:sz="4" w:space="0" w:color="auto"/>
            </w:tcBorders>
          </w:tcPr>
          <w:p w14:paraId="455A6267" w14:textId="77777777" w:rsidR="003B5B86" w:rsidRPr="001C0E1B" w:rsidRDefault="003B5B86" w:rsidP="00B82FAB">
            <w:pPr>
              <w:pStyle w:val="TAC"/>
              <w:rPr>
                <w:rFonts w:cs="v4.2.0"/>
                <w:lang w:eastAsia="zh-CN"/>
              </w:rPr>
            </w:pPr>
            <w:r w:rsidRPr="001C0E1B">
              <w:rPr>
                <w:rFonts w:cs="v4.2.0"/>
                <w:lang w:eastAsia="zh-CN"/>
              </w:rPr>
              <w:t>SR.1.1 FDD</w:t>
            </w:r>
          </w:p>
        </w:tc>
        <w:tc>
          <w:tcPr>
            <w:tcW w:w="2126" w:type="dxa"/>
            <w:gridSpan w:val="2"/>
            <w:tcBorders>
              <w:bottom w:val="single" w:sz="4" w:space="0" w:color="auto"/>
            </w:tcBorders>
          </w:tcPr>
          <w:p w14:paraId="377DE222" w14:textId="77777777" w:rsidR="003B5B86" w:rsidRPr="001C0E1B" w:rsidRDefault="003B5B86" w:rsidP="00B82FAB">
            <w:pPr>
              <w:pStyle w:val="TAC"/>
              <w:rPr>
                <w:rFonts w:cs="v4.2.0"/>
                <w:lang w:eastAsia="zh-CN"/>
              </w:rPr>
            </w:pPr>
            <w:r w:rsidRPr="001C0E1B">
              <w:rPr>
                <w:rFonts w:cs="v4.2.0"/>
                <w:lang w:eastAsia="zh-CN"/>
              </w:rPr>
              <w:t>SR.1.1 FDD</w:t>
            </w:r>
          </w:p>
        </w:tc>
      </w:tr>
      <w:tr w:rsidR="003B5B86" w:rsidRPr="001C0E1B" w14:paraId="5974F785" w14:textId="77777777" w:rsidTr="00B82FAB">
        <w:trPr>
          <w:cantSplit/>
          <w:jc w:val="center"/>
        </w:trPr>
        <w:tc>
          <w:tcPr>
            <w:tcW w:w="1946" w:type="dxa"/>
            <w:tcBorders>
              <w:left w:val="single" w:sz="4" w:space="0" w:color="auto"/>
              <w:bottom w:val="nil"/>
            </w:tcBorders>
          </w:tcPr>
          <w:p w14:paraId="3A918156" w14:textId="77777777" w:rsidR="003B5B86" w:rsidRPr="001C0E1B" w:rsidRDefault="003B5B86" w:rsidP="00B82FAB">
            <w:pPr>
              <w:pStyle w:val="TAL"/>
              <w:rPr>
                <w:lang w:eastAsia="zh-CN"/>
              </w:rPr>
            </w:pPr>
            <w:r w:rsidRPr="001C0E1B">
              <w:rPr>
                <w:lang w:eastAsia="zh-CN"/>
              </w:rPr>
              <w:t>RMSI CORESET</w:t>
            </w:r>
            <w:r>
              <w:rPr>
                <w:lang w:eastAsia="zh-CN"/>
              </w:rPr>
              <w:t xml:space="preserve"> </w:t>
            </w:r>
            <w:r>
              <w:t>configuration</w:t>
            </w:r>
          </w:p>
        </w:tc>
        <w:tc>
          <w:tcPr>
            <w:tcW w:w="1310" w:type="dxa"/>
            <w:tcBorders>
              <w:bottom w:val="nil"/>
            </w:tcBorders>
          </w:tcPr>
          <w:p w14:paraId="7B1B88FF" w14:textId="77777777" w:rsidR="003B5B86" w:rsidRPr="001C0E1B" w:rsidRDefault="003B5B86" w:rsidP="00B82FAB">
            <w:pPr>
              <w:pStyle w:val="TAC"/>
            </w:pPr>
          </w:p>
        </w:tc>
        <w:tc>
          <w:tcPr>
            <w:tcW w:w="2126" w:type="dxa"/>
            <w:gridSpan w:val="2"/>
            <w:tcBorders>
              <w:bottom w:val="single" w:sz="4" w:space="0" w:color="auto"/>
            </w:tcBorders>
          </w:tcPr>
          <w:p w14:paraId="6A6386C9" w14:textId="77777777" w:rsidR="003B5B86" w:rsidRPr="001C0E1B" w:rsidRDefault="003B5B86" w:rsidP="00B82FAB">
            <w:pPr>
              <w:pStyle w:val="TAC"/>
              <w:rPr>
                <w:rFonts w:cs="v4.2.0"/>
                <w:lang w:eastAsia="zh-CN"/>
              </w:rPr>
            </w:pPr>
            <w:r w:rsidRPr="001C0E1B">
              <w:rPr>
                <w:rFonts w:cs="v4.2.0"/>
                <w:lang w:eastAsia="zh-CN"/>
              </w:rPr>
              <w:t>CR.1.1 FDD</w:t>
            </w:r>
          </w:p>
        </w:tc>
        <w:tc>
          <w:tcPr>
            <w:tcW w:w="2126" w:type="dxa"/>
            <w:gridSpan w:val="2"/>
            <w:tcBorders>
              <w:bottom w:val="single" w:sz="4" w:space="0" w:color="auto"/>
            </w:tcBorders>
          </w:tcPr>
          <w:p w14:paraId="0736B972" w14:textId="77777777" w:rsidR="003B5B86" w:rsidRPr="001C0E1B" w:rsidRDefault="003B5B86" w:rsidP="00B82FAB">
            <w:pPr>
              <w:pStyle w:val="TAC"/>
              <w:rPr>
                <w:rFonts w:cs="v4.2.0"/>
                <w:lang w:eastAsia="zh-CN"/>
              </w:rPr>
            </w:pPr>
            <w:r w:rsidRPr="001C0E1B">
              <w:rPr>
                <w:rFonts w:cs="v4.2.0"/>
                <w:lang w:eastAsia="zh-CN"/>
              </w:rPr>
              <w:t>CR.1.1 FDD</w:t>
            </w:r>
          </w:p>
        </w:tc>
      </w:tr>
      <w:tr w:rsidR="003B5B86" w:rsidRPr="001C0E1B" w14:paraId="04223A0A" w14:textId="77777777" w:rsidTr="00B82FAB">
        <w:trPr>
          <w:cantSplit/>
          <w:jc w:val="center"/>
        </w:trPr>
        <w:tc>
          <w:tcPr>
            <w:tcW w:w="1946" w:type="dxa"/>
            <w:tcBorders>
              <w:left w:val="single" w:sz="4" w:space="0" w:color="auto"/>
              <w:bottom w:val="nil"/>
            </w:tcBorders>
          </w:tcPr>
          <w:p w14:paraId="7748907D" w14:textId="77777777" w:rsidR="003B5B86" w:rsidRPr="001C0E1B" w:rsidRDefault="003B5B86" w:rsidP="00B82FAB">
            <w:pPr>
              <w:pStyle w:val="TAL"/>
              <w:rPr>
                <w:lang w:eastAsia="zh-CN"/>
              </w:rPr>
            </w:pPr>
            <w:r w:rsidRPr="001C0E1B">
              <w:rPr>
                <w:lang w:eastAsia="zh-CN"/>
              </w:rPr>
              <w:t>Dedicated CORESET</w:t>
            </w:r>
            <w:r>
              <w:t xml:space="preserve"> configuration</w:t>
            </w:r>
          </w:p>
        </w:tc>
        <w:tc>
          <w:tcPr>
            <w:tcW w:w="1310" w:type="dxa"/>
            <w:tcBorders>
              <w:bottom w:val="nil"/>
            </w:tcBorders>
          </w:tcPr>
          <w:p w14:paraId="35DC102F" w14:textId="77777777" w:rsidR="003B5B86" w:rsidRPr="001C0E1B" w:rsidRDefault="003B5B86" w:rsidP="00B82FAB">
            <w:pPr>
              <w:pStyle w:val="TAC"/>
            </w:pPr>
          </w:p>
        </w:tc>
        <w:tc>
          <w:tcPr>
            <w:tcW w:w="2126" w:type="dxa"/>
            <w:gridSpan w:val="2"/>
            <w:tcBorders>
              <w:bottom w:val="single" w:sz="4" w:space="0" w:color="auto"/>
            </w:tcBorders>
          </w:tcPr>
          <w:p w14:paraId="5665AFD1" w14:textId="77777777" w:rsidR="003B5B86" w:rsidRPr="001C0E1B" w:rsidRDefault="003B5B86" w:rsidP="00B82FAB">
            <w:pPr>
              <w:pStyle w:val="TAC"/>
              <w:rPr>
                <w:rFonts w:cs="v4.2.0"/>
                <w:lang w:eastAsia="zh-CN"/>
              </w:rPr>
            </w:pPr>
            <w:r w:rsidRPr="001C0E1B">
              <w:rPr>
                <w:rFonts w:cs="v4.2.0"/>
                <w:lang w:eastAsia="zh-CN"/>
              </w:rPr>
              <w:t>CCR.1.1 FDD</w:t>
            </w:r>
          </w:p>
        </w:tc>
        <w:tc>
          <w:tcPr>
            <w:tcW w:w="2126" w:type="dxa"/>
            <w:gridSpan w:val="2"/>
            <w:tcBorders>
              <w:bottom w:val="single" w:sz="4" w:space="0" w:color="auto"/>
            </w:tcBorders>
          </w:tcPr>
          <w:p w14:paraId="1616CF7A" w14:textId="77777777" w:rsidR="003B5B86" w:rsidRPr="001C0E1B" w:rsidRDefault="003B5B86" w:rsidP="00B82FAB">
            <w:pPr>
              <w:pStyle w:val="TAC"/>
              <w:rPr>
                <w:rFonts w:cs="v4.2.0"/>
                <w:lang w:eastAsia="zh-CN"/>
              </w:rPr>
            </w:pPr>
            <w:r w:rsidRPr="001C0E1B">
              <w:rPr>
                <w:rFonts w:cs="v4.2.0"/>
                <w:lang w:eastAsia="zh-CN"/>
              </w:rPr>
              <w:t>CCR.1.1 FDD</w:t>
            </w:r>
          </w:p>
        </w:tc>
      </w:tr>
      <w:tr w:rsidR="003B5B86" w:rsidRPr="001C0E1B" w14:paraId="51F24BD4" w14:textId="77777777" w:rsidTr="00B82FAB">
        <w:trPr>
          <w:cantSplit/>
          <w:jc w:val="center"/>
        </w:trPr>
        <w:tc>
          <w:tcPr>
            <w:tcW w:w="1946" w:type="dxa"/>
            <w:tcBorders>
              <w:left w:val="single" w:sz="4" w:space="0" w:color="auto"/>
              <w:bottom w:val="single" w:sz="4" w:space="0" w:color="auto"/>
            </w:tcBorders>
          </w:tcPr>
          <w:p w14:paraId="30194662" w14:textId="77777777" w:rsidR="003B5B86" w:rsidRPr="001C0E1B" w:rsidRDefault="003B5B86" w:rsidP="00B82FAB">
            <w:pPr>
              <w:pStyle w:val="TAL"/>
            </w:pPr>
            <w:r w:rsidRPr="001C0E1B">
              <w:t>OCNG Pattern</w:t>
            </w:r>
          </w:p>
        </w:tc>
        <w:tc>
          <w:tcPr>
            <w:tcW w:w="1310" w:type="dxa"/>
            <w:tcBorders>
              <w:bottom w:val="single" w:sz="4" w:space="0" w:color="auto"/>
            </w:tcBorders>
          </w:tcPr>
          <w:p w14:paraId="54ADF2A5" w14:textId="77777777" w:rsidR="003B5B86" w:rsidRPr="001C0E1B" w:rsidRDefault="003B5B86" w:rsidP="00B82FAB">
            <w:pPr>
              <w:pStyle w:val="TAC"/>
            </w:pPr>
          </w:p>
        </w:tc>
        <w:tc>
          <w:tcPr>
            <w:tcW w:w="2126" w:type="dxa"/>
            <w:gridSpan w:val="2"/>
            <w:tcBorders>
              <w:bottom w:val="single" w:sz="4" w:space="0" w:color="auto"/>
            </w:tcBorders>
          </w:tcPr>
          <w:p w14:paraId="30428400" w14:textId="77777777" w:rsidR="003B5B86" w:rsidRPr="001C0E1B" w:rsidRDefault="003B5B86" w:rsidP="00B82FAB">
            <w:pPr>
              <w:pStyle w:val="TAC"/>
              <w:rPr>
                <w:rFonts w:cs="v4.2.0"/>
              </w:rPr>
            </w:pPr>
            <w:r w:rsidRPr="001C0E1B">
              <w:t>OP.1 defined in A.3.2.1</w:t>
            </w:r>
          </w:p>
        </w:tc>
        <w:tc>
          <w:tcPr>
            <w:tcW w:w="2126" w:type="dxa"/>
            <w:gridSpan w:val="2"/>
            <w:tcBorders>
              <w:bottom w:val="single" w:sz="4" w:space="0" w:color="auto"/>
            </w:tcBorders>
          </w:tcPr>
          <w:p w14:paraId="02CEC899" w14:textId="77777777" w:rsidR="003B5B86" w:rsidRPr="001C0E1B" w:rsidRDefault="003B5B86" w:rsidP="00B82FAB">
            <w:pPr>
              <w:pStyle w:val="TAC"/>
              <w:rPr>
                <w:rFonts w:cs="v4.2.0"/>
              </w:rPr>
            </w:pPr>
            <w:r w:rsidRPr="001C0E1B">
              <w:t>OP.1 defined in A.3.2.1</w:t>
            </w:r>
          </w:p>
        </w:tc>
      </w:tr>
      <w:tr w:rsidR="003B5B86" w:rsidRPr="001C0E1B" w14:paraId="0ACE75AF" w14:textId="77777777" w:rsidTr="00B82FAB">
        <w:trPr>
          <w:cantSplit/>
          <w:jc w:val="center"/>
        </w:trPr>
        <w:tc>
          <w:tcPr>
            <w:tcW w:w="1946" w:type="dxa"/>
            <w:tcBorders>
              <w:left w:val="single" w:sz="4" w:space="0" w:color="auto"/>
              <w:bottom w:val="single" w:sz="4" w:space="0" w:color="auto"/>
            </w:tcBorders>
          </w:tcPr>
          <w:p w14:paraId="5753F156" w14:textId="77777777" w:rsidR="003B5B86" w:rsidRPr="001C0E1B" w:rsidRDefault="003B5B86" w:rsidP="00B82FAB">
            <w:pPr>
              <w:pStyle w:val="TAL"/>
              <w:rPr>
                <w:lang w:eastAsia="zh-CN"/>
              </w:rPr>
            </w:pPr>
            <w:r w:rsidRPr="001C0E1B">
              <w:rPr>
                <w:lang w:eastAsia="zh-CN"/>
              </w:rPr>
              <w:t>Initial DL BWP configuration</w:t>
            </w:r>
          </w:p>
        </w:tc>
        <w:tc>
          <w:tcPr>
            <w:tcW w:w="1310" w:type="dxa"/>
            <w:tcBorders>
              <w:bottom w:val="single" w:sz="4" w:space="0" w:color="auto"/>
            </w:tcBorders>
          </w:tcPr>
          <w:p w14:paraId="4A5E619C" w14:textId="77777777" w:rsidR="003B5B86" w:rsidRPr="001C0E1B" w:rsidRDefault="003B5B86" w:rsidP="00B82FAB">
            <w:pPr>
              <w:pStyle w:val="TAC"/>
            </w:pPr>
          </w:p>
        </w:tc>
        <w:tc>
          <w:tcPr>
            <w:tcW w:w="2126" w:type="dxa"/>
            <w:gridSpan w:val="2"/>
            <w:tcBorders>
              <w:bottom w:val="single" w:sz="4" w:space="0" w:color="auto"/>
            </w:tcBorders>
          </w:tcPr>
          <w:p w14:paraId="21D370B2" w14:textId="77777777" w:rsidR="003B5B86" w:rsidRPr="001C0E1B" w:rsidRDefault="003B5B86" w:rsidP="00B82FAB">
            <w:pPr>
              <w:pStyle w:val="TAC"/>
              <w:rPr>
                <w:lang w:eastAsia="zh-CN"/>
              </w:rPr>
            </w:pPr>
            <w:r w:rsidRPr="001C0E1B">
              <w:rPr>
                <w:lang w:eastAsia="zh-CN"/>
              </w:rPr>
              <w:t>DLBWP.0.1</w:t>
            </w:r>
          </w:p>
        </w:tc>
        <w:tc>
          <w:tcPr>
            <w:tcW w:w="2126" w:type="dxa"/>
            <w:gridSpan w:val="2"/>
            <w:tcBorders>
              <w:bottom w:val="single" w:sz="4" w:space="0" w:color="auto"/>
            </w:tcBorders>
          </w:tcPr>
          <w:p w14:paraId="47971A08" w14:textId="77777777" w:rsidR="003B5B86" w:rsidRPr="001C0E1B" w:rsidRDefault="003B5B86" w:rsidP="00B82FAB">
            <w:pPr>
              <w:pStyle w:val="TAC"/>
            </w:pPr>
            <w:r w:rsidRPr="001C0E1B">
              <w:rPr>
                <w:lang w:eastAsia="zh-CN"/>
              </w:rPr>
              <w:t>DLBWP.0.1</w:t>
            </w:r>
          </w:p>
        </w:tc>
      </w:tr>
      <w:tr w:rsidR="003B5B86" w:rsidRPr="001C0E1B" w14:paraId="701AD005" w14:textId="77777777" w:rsidTr="00B82FAB">
        <w:trPr>
          <w:cantSplit/>
          <w:jc w:val="center"/>
        </w:trPr>
        <w:tc>
          <w:tcPr>
            <w:tcW w:w="1946" w:type="dxa"/>
            <w:tcBorders>
              <w:left w:val="single" w:sz="4" w:space="0" w:color="auto"/>
              <w:bottom w:val="single" w:sz="4" w:space="0" w:color="auto"/>
            </w:tcBorders>
          </w:tcPr>
          <w:p w14:paraId="2D8566B5" w14:textId="77777777" w:rsidR="003B5B86" w:rsidRPr="001C0E1B" w:rsidRDefault="003B5B86" w:rsidP="00B82FAB">
            <w:pPr>
              <w:pStyle w:val="TAL"/>
              <w:rPr>
                <w:lang w:eastAsia="zh-CN"/>
              </w:rPr>
            </w:pPr>
            <w:r w:rsidRPr="001C0E1B">
              <w:rPr>
                <w:lang w:eastAsia="zh-CN"/>
              </w:rPr>
              <w:t>Initial UL BWP configuration</w:t>
            </w:r>
          </w:p>
        </w:tc>
        <w:tc>
          <w:tcPr>
            <w:tcW w:w="1310" w:type="dxa"/>
            <w:tcBorders>
              <w:bottom w:val="single" w:sz="4" w:space="0" w:color="auto"/>
            </w:tcBorders>
          </w:tcPr>
          <w:p w14:paraId="71C20711" w14:textId="77777777" w:rsidR="003B5B86" w:rsidRPr="001C0E1B" w:rsidRDefault="003B5B86" w:rsidP="00B82FAB">
            <w:pPr>
              <w:pStyle w:val="TAC"/>
            </w:pPr>
          </w:p>
        </w:tc>
        <w:tc>
          <w:tcPr>
            <w:tcW w:w="2126" w:type="dxa"/>
            <w:gridSpan w:val="2"/>
            <w:tcBorders>
              <w:bottom w:val="single" w:sz="4" w:space="0" w:color="auto"/>
            </w:tcBorders>
          </w:tcPr>
          <w:p w14:paraId="3B9604CC" w14:textId="77777777" w:rsidR="003B5B86" w:rsidRPr="001C0E1B" w:rsidRDefault="003B5B86" w:rsidP="00B82FAB">
            <w:pPr>
              <w:pStyle w:val="TAC"/>
              <w:rPr>
                <w:lang w:eastAsia="zh-CN"/>
              </w:rPr>
            </w:pPr>
            <w:r w:rsidRPr="001C0E1B">
              <w:rPr>
                <w:lang w:eastAsia="zh-CN"/>
              </w:rPr>
              <w:t>ULBWP.0.1</w:t>
            </w:r>
          </w:p>
        </w:tc>
        <w:tc>
          <w:tcPr>
            <w:tcW w:w="2126" w:type="dxa"/>
            <w:gridSpan w:val="2"/>
            <w:tcBorders>
              <w:bottom w:val="single" w:sz="4" w:space="0" w:color="auto"/>
            </w:tcBorders>
          </w:tcPr>
          <w:p w14:paraId="0542D610" w14:textId="77777777" w:rsidR="003B5B86" w:rsidRPr="001C0E1B" w:rsidRDefault="003B5B86" w:rsidP="00B82FAB">
            <w:pPr>
              <w:pStyle w:val="TAC"/>
              <w:rPr>
                <w:lang w:eastAsia="zh-CN"/>
              </w:rPr>
            </w:pPr>
            <w:r w:rsidRPr="001C0E1B">
              <w:rPr>
                <w:lang w:eastAsia="zh-CN"/>
              </w:rPr>
              <w:t>ULBWP.0.1</w:t>
            </w:r>
          </w:p>
        </w:tc>
      </w:tr>
      <w:tr w:rsidR="003B5B86" w:rsidRPr="001C0E1B" w14:paraId="0F2892CB" w14:textId="77777777" w:rsidTr="00B82FAB">
        <w:trPr>
          <w:cantSplit/>
          <w:jc w:val="center"/>
        </w:trPr>
        <w:tc>
          <w:tcPr>
            <w:tcW w:w="1946" w:type="dxa"/>
            <w:tcBorders>
              <w:left w:val="single" w:sz="4" w:space="0" w:color="auto"/>
              <w:bottom w:val="single" w:sz="4" w:space="0" w:color="auto"/>
            </w:tcBorders>
          </w:tcPr>
          <w:p w14:paraId="4FAB3019" w14:textId="77777777" w:rsidR="003B5B86" w:rsidRPr="001C0E1B" w:rsidRDefault="003B5B86" w:rsidP="00B82FAB">
            <w:pPr>
              <w:pStyle w:val="TAL"/>
              <w:rPr>
                <w:lang w:eastAsia="zh-CN"/>
              </w:rPr>
            </w:pPr>
            <w:r w:rsidRPr="00291080">
              <w:rPr>
                <w:lang w:eastAsia="zh-CN"/>
              </w:rPr>
              <w:t>SSB configuration</w:t>
            </w:r>
          </w:p>
        </w:tc>
        <w:tc>
          <w:tcPr>
            <w:tcW w:w="1310" w:type="dxa"/>
            <w:tcBorders>
              <w:bottom w:val="single" w:sz="4" w:space="0" w:color="auto"/>
            </w:tcBorders>
          </w:tcPr>
          <w:p w14:paraId="756118A7" w14:textId="77777777" w:rsidR="003B5B86" w:rsidRPr="001C0E1B" w:rsidRDefault="003B5B86" w:rsidP="00B82FAB">
            <w:pPr>
              <w:pStyle w:val="TAC"/>
            </w:pPr>
          </w:p>
        </w:tc>
        <w:tc>
          <w:tcPr>
            <w:tcW w:w="2126" w:type="dxa"/>
            <w:gridSpan w:val="2"/>
            <w:tcBorders>
              <w:bottom w:val="single" w:sz="4" w:space="0" w:color="auto"/>
            </w:tcBorders>
          </w:tcPr>
          <w:p w14:paraId="28FBBC40" w14:textId="77777777" w:rsidR="003B5B86" w:rsidRPr="001C0E1B" w:rsidRDefault="003B5B86" w:rsidP="00B82FAB">
            <w:pPr>
              <w:pStyle w:val="TAC"/>
              <w:rPr>
                <w:lang w:eastAsia="zh-CN"/>
              </w:rPr>
            </w:pPr>
            <w:r w:rsidRPr="001C0E1B">
              <w:rPr>
                <w:rFonts w:cs="v4.2.0"/>
                <w:bCs/>
                <w:lang w:eastAsia="zh-CN"/>
              </w:rPr>
              <w:t>SSB.1 FR1</w:t>
            </w:r>
          </w:p>
        </w:tc>
        <w:tc>
          <w:tcPr>
            <w:tcW w:w="2126" w:type="dxa"/>
            <w:gridSpan w:val="2"/>
            <w:tcBorders>
              <w:bottom w:val="single" w:sz="4" w:space="0" w:color="auto"/>
            </w:tcBorders>
          </w:tcPr>
          <w:p w14:paraId="5C71A735" w14:textId="77777777" w:rsidR="003B5B86" w:rsidRPr="001C0E1B" w:rsidRDefault="003B5B86" w:rsidP="00B82FAB">
            <w:pPr>
              <w:pStyle w:val="TAC"/>
              <w:rPr>
                <w:lang w:eastAsia="zh-CN"/>
              </w:rPr>
            </w:pPr>
            <w:r w:rsidRPr="001C0E1B">
              <w:rPr>
                <w:rFonts w:cs="v4.2.0"/>
                <w:bCs/>
                <w:lang w:eastAsia="zh-CN"/>
              </w:rPr>
              <w:t>SSB.</w:t>
            </w:r>
            <w:r>
              <w:rPr>
                <w:rFonts w:cs="v4.2.0"/>
                <w:bCs/>
                <w:lang w:eastAsia="zh-CN"/>
              </w:rPr>
              <w:t>1</w:t>
            </w:r>
            <w:r w:rsidRPr="001C0E1B">
              <w:rPr>
                <w:rFonts w:cs="v4.2.0"/>
                <w:bCs/>
                <w:lang w:eastAsia="zh-CN"/>
              </w:rPr>
              <w:t xml:space="preserve"> FR1</w:t>
            </w:r>
          </w:p>
        </w:tc>
      </w:tr>
      <w:tr w:rsidR="003B5B86" w:rsidRPr="001C0E1B" w14:paraId="49D90264" w14:textId="77777777" w:rsidTr="00B82FAB">
        <w:trPr>
          <w:cantSplit/>
          <w:jc w:val="center"/>
        </w:trPr>
        <w:tc>
          <w:tcPr>
            <w:tcW w:w="1946" w:type="dxa"/>
            <w:tcBorders>
              <w:left w:val="single" w:sz="4" w:space="0" w:color="auto"/>
              <w:bottom w:val="single" w:sz="4" w:space="0" w:color="auto"/>
            </w:tcBorders>
          </w:tcPr>
          <w:p w14:paraId="229436DC" w14:textId="77777777" w:rsidR="003B5B86" w:rsidRPr="001C0E1B" w:rsidRDefault="003B5B86" w:rsidP="00B82FAB">
            <w:pPr>
              <w:pStyle w:val="TAL"/>
              <w:rPr>
                <w:lang w:eastAsia="zh-CN"/>
              </w:rPr>
            </w:pPr>
            <w:r w:rsidRPr="00291080">
              <w:rPr>
                <w:lang w:eastAsia="zh-CN"/>
              </w:rPr>
              <w:t>SMTC configuration</w:t>
            </w:r>
          </w:p>
        </w:tc>
        <w:tc>
          <w:tcPr>
            <w:tcW w:w="1310" w:type="dxa"/>
            <w:tcBorders>
              <w:bottom w:val="single" w:sz="4" w:space="0" w:color="auto"/>
            </w:tcBorders>
          </w:tcPr>
          <w:p w14:paraId="2B0969D8" w14:textId="77777777" w:rsidR="003B5B86" w:rsidRPr="001C0E1B" w:rsidRDefault="003B5B86" w:rsidP="00B82FAB">
            <w:pPr>
              <w:pStyle w:val="TAC"/>
            </w:pPr>
          </w:p>
        </w:tc>
        <w:tc>
          <w:tcPr>
            <w:tcW w:w="2126" w:type="dxa"/>
            <w:gridSpan w:val="2"/>
            <w:tcBorders>
              <w:bottom w:val="single" w:sz="4" w:space="0" w:color="auto"/>
            </w:tcBorders>
          </w:tcPr>
          <w:p w14:paraId="232E47BB" w14:textId="77777777" w:rsidR="003B5B86" w:rsidRPr="00840E06" w:rsidRDefault="003B5B86" w:rsidP="00B82FAB">
            <w:pPr>
              <w:pStyle w:val="TAC"/>
              <w:rPr>
                <w:rFonts w:cs="v4.2.0"/>
                <w:bCs/>
                <w:lang w:eastAsia="zh-CN"/>
              </w:rPr>
            </w:pPr>
            <w:r>
              <w:rPr>
                <w:rFonts w:cs="v4.2.0"/>
                <w:bCs/>
                <w:lang w:eastAsia="zh-CN"/>
              </w:rPr>
              <w:t xml:space="preserve">#1: </w:t>
            </w:r>
            <w:r>
              <w:rPr>
                <w:rFonts w:cs="v4.2.0" w:hint="eastAsia"/>
                <w:bCs/>
                <w:lang w:eastAsia="zh-CN"/>
              </w:rPr>
              <w:t>S</w:t>
            </w:r>
            <w:r>
              <w:rPr>
                <w:rFonts w:cs="v4.2.0"/>
                <w:bCs/>
                <w:lang w:eastAsia="zh-CN"/>
              </w:rPr>
              <w:t>MTC.1 for Cell 1 and Cell 2</w:t>
            </w:r>
          </w:p>
        </w:tc>
        <w:tc>
          <w:tcPr>
            <w:tcW w:w="2126" w:type="dxa"/>
            <w:gridSpan w:val="2"/>
            <w:tcBorders>
              <w:bottom w:val="single" w:sz="4" w:space="0" w:color="auto"/>
            </w:tcBorders>
          </w:tcPr>
          <w:p w14:paraId="4182969E" w14:textId="77777777" w:rsidR="003B5B86" w:rsidRPr="00840E06" w:rsidRDefault="003B5B86" w:rsidP="00B82FAB">
            <w:pPr>
              <w:pStyle w:val="TAC"/>
              <w:rPr>
                <w:rFonts w:cs="v4.2.0"/>
                <w:bCs/>
                <w:lang w:eastAsia="zh-CN"/>
              </w:rPr>
            </w:pPr>
            <w:r>
              <w:rPr>
                <w:rFonts w:cs="v4.2.0"/>
                <w:bCs/>
                <w:lang w:eastAsia="zh-CN"/>
              </w:rPr>
              <w:t xml:space="preserve">#1: </w:t>
            </w:r>
            <w:r>
              <w:rPr>
                <w:rFonts w:cs="v4.2.0" w:hint="eastAsia"/>
                <w:bCs/>
                <w:lang w:eastAsia="zh-CN"/>
              </w:rPr>
              <w:t>S</w:t>
            </w:r>
            <w:r>
              <w:rPr>
                <w:rFonts w:cs="v4.2.0"/>
                <w:bCs/>
                <w:lang w:eastAsia="zh-CN"/>
              </w:rPr>
              <w:t>MTC.1 for Cell 1 and Cell 2</w:t>
            </w:r>
          </w:p>
        </w:tc>
      </w:tr>
      <w:tr w:rsidR="003B5B86" w:rsidRPr="001C0E1B" w14:paraId="6866AC08" w14:textId="77777777" w:rsidTr="00B82FAB">
        <w:trPr>
          <w:cantSplit/>
          <w:jc w:val="center"/>
        </w:trPr>
        <w:tc>
          <w:tcPr>
            <w:tcW w:w="1946" w:type="dxa"/>
            <w:tcBorders>
              <w:left w:val="single" w:sz="4" w:space="0" w:color="auto"/>
              <w:bottom w:val="single" w:sz="4" w:space="0" w:color="auto"/>
            </w:tcBorders>
          </w:tcPr>
          <w:p w14:paraId="253D8BC0" w14:textId="77777777" w:rsidR="003B5B86" w:rsidRPr="001C0E1B" w:rsidRDefault="003B5B86" w:rsidP="00B82FAB">
            <w:pPr>
              <w:pStyle w:val="TAL"/>
              <w:rPr>
                <w:lang w:eastAsia="zh-CN"/>
              </w:rPr>
            </w:pPr>
            <w:r w:rsidRPr="001C0E1B">
              <w:rPr>
                <w:lang w:eastAsia="zh-CN"/>
              </w:rPr>
              <w:t>RLM-RS</w:t>
            </w:r>
          </w:p>
        </w:tc>
        <w:tc>
          <w:tcPr>
            <w:tcW w:w="1310" w:type="dxa"/>
            <w:tcBorders>
              <w:bottom w:val="single" w:sz="4" w:space="0" w:color="auto"/>
            </w:tcBorders>
          </w:tcPr>
          <w:p w14:paraId="4526FAEC" w14:textId="77777777" w:rsidR="003B5B86" w:rsidRPr="001C0E1B" w:rsidRDefault="003B5B86" w:rsidP="00B82FAB">
            <w:pPr>
              <w:pStyle w:val="TAC"/>
            </w:pPr>
          </w:p>
        </w:tc>
        <w:tc>
          <w:tcPr>
            <w:tcW w:w="2126" w:type="dxa"/>
            <w:gridSpan w:val="2"/>
            <w:tcBorders>
              <w:bottom w:val="single" w:sz="4" w:space="0" w:color="auto"/>
            </w:tcBorders>
          </w:tcPr>
          <w:p w14:paraId="03751617" w14:textId="77777777" w:rsidR="003B5B86" w:rsidRPr="001C0E1B" w:rsidRDefault="003B5B86" w:rsidP="00B82FAB">
            <w:pPr>
              <w:pStyle w:val="TAC"/>
              <w:rPr>
                <w:lang w:eastAsia="zh-CN"/>
              </w:rPr>
            </w:pPr>
            <w:r w:rsidRPr="001C0E1B">
              <w:rPr>
                <w:lang w:eastAsia="zh-CN"/>
              </w:rPr>
              <w:t>SSB</w:t>
            </w:r>
          </w:p>
        </w:tc>
        <w:tc>
          <w:tcPr>
            <w:tcW w:w="2126" w:type="dxa"/>
            <w:gridSpan w:val="2"/>
            <w:tcBorders>
              <w:bottom w:val="single" w:sz="4" w:space="0" w:color="auto"/>
            </w:tcBorders>
          </w:tcPr>
          <w:p w14:paraId="3DDD287A" w14:textId="77777777" w:rsidR="003B5B86" w:rsidRPr="001C0E1B" w:rsidRDefault="003B5B86" w:rsidP="00B82FAB">
            <w:pPr>
              <w:pStyle w:val="TAC"/>
              <w:rPr>
                <w:lang w:eastAsia="zh-CN"/>
              </w:rPr>
            </w:pPr>
            <w:r w:rsidRPr="001C0E1B">
              <w:rPr>
                <w:lang w:eastAsia="zh-CN"/>
              </w:rPr>
              <w:t>SSB</w:t>
            </w:r>
          </w:p>
        </w:tc>
      </w:tr>
      <w:tr w:rsidR="003B5B86" w:rsidRPr="001C0E1B" w14:paraId="0C3821A0" w14:textId="77777777" w:rsidTr="00B82FAB">
        <w:trPr>
          <w:cantSplit/>
          <w:jc w:val="center"/>
        </w:trPr>
        <w:tc>
          <w:tcPr>
            <w:tcW w:w="1946" w:type="dxa"/>
            <w:tcBorders>
              <w:bottom w:val="nil"/>
            </w:tcBorders>
          </w:tcPr>
          <w:p w14:paraId="45E29555" w14:textId="77777777" w:rsidR="003B5B86" w:rsidRPr="001C0E1B" w:rsidRDefault="003B5B86" w:rsidP="00B82FAB">
            <w:pPr>
              <w:pStyle w:val="TAL"/>
            </w:pPr>
            <w:r w:rsidRPr="001C0E1B">
              <w:t>Qrxlevmin</w:t>
            </w:r>
          </w:p>
        </w:tc>
        <w:tc>
          <w:tcPr>
            <w:tcW w:w="1310" w:type="dxa"/>
            <w:tcBorders>
              <w:bottom w:val="nil"/>
            </w:tcBorders>
          </w:tcPr>
          <w:p w14:paraId="2087C356" w14:textId="77777777" w:rsidR="003B5B86" w:rsidRPr="001C0E1B" w:rsidRDefault="003B5B86" w:rsidP="00B82FAB">
            <w:pPr>
              <w:pStyle w:val="TAC"/>
              <w:rPr>
                <w:rFonts w:cs="v4.2.0"/>
              </w:rPr>
            </w:pPr>
            <w:r w:rsidRPr="001C0E1B">
              <w:rPr>
                <w:rFonts w:cs="v4.2.0"/>
              </w:rPr>
              <w:t>dBm/SCS</w:t>
            </w:r>
          </w:p>
        </w:tc>
        <w:tc>
          <w:tcPr>
            <w:tcW w:w="2126" w:type="dxa"/>
            <w:gridSpan w:val="2"/>
          </w:tcPr>
          <w:p w14:paraId="135D6B79" w14:textId="77777777" w:rsidR="003B5B86" w:rsidRPr="001C0E1B" w:rsidRDefault="003B5B86" w:rsidP="00B82FAB">
            <w:pPr>
              <w:pStyle w:val="TAC"/>
              <w:rPr>
                <w:rFonts w:cs="v4.2.0"/>
              </w:rPr>
            </w:pPr>
            <w:r>
              <w:rPr>
                <w:rFonts w:cs="v4.2.0"/>
              </w:rPr>
              <w:t>-130</w:t>
            </w:r>
          </w:p>
        </w:tc>
        <w:tc>
          <w:tcPr>
            <w:tcW w:w="2126" w:type="dxa"/>
            <w:gridSpan w:val="2"/>
          </w:tcPr>
          <w:p w14:paraId="01F0C166" w14:textId="77777777" w:rsidR="003B5B86" w:rsidRPr="001C0E1B" w:rsidRDefault="003B5B86" w:rsidP="00B82FAB">
            <w:pPr>
              <w:pStyle w:val="TAC"/>
              <w:rPr>
                <w:rFonts w:cs="v4.2.0"/>
              </w:rPr>
            </w:pPr>
            <w:r>
              <w:rPr>
                <w:rFonts w:cs="v4.2.0"/>
              </w:rPr>
              <w:t>-130</w:t>
            </w:r>
          </w:p>
        </w:tc>
      </w:tr>
      <w:tr w:rsidR="003B5B86" w:rsidRPr="001C0E1B" w14:paraId="485FEE52" w14:textId="77777777" w:rsidTr="00B82FAB">
        <w:trPr>
          <w:cantSplit/>
          <w:jc w:val="center"/>
        </w:trPr>
        <w:tc>
          <w:tcPr>
            <w:tcW w:w="1946" w:type="dxa"/>
          </w:tcPr>
          <w:p w14:paraId="606EBA1D" w14:textId="77777777" w:rsidR="003B5B86" w:rsidRPr="001C0E1B" w:rsidRDefault="003B5B86" w:rsidP="00B82FAB">
            <w:pPr>
              <w:pStyle w:val="TAL"/>
            </w:pPr>
            <w:r w:rsidRPr="001C0E1B">
              <w:t>Pcompensation</w:t>
            </w:r>
          </w:p>
        </w:tc>
        <w:tc>
          <w:tcPr>
            <w:tcW w:w="1310" w:type="dxa"/>
          </w:tcPr>
          <w:p w14:paraId="12E6C3D8" w14:textId="77777777" w:rsidR="003B5B86" w:rsidRPr="001C0E1B" w:rsidRDefault="003B5B86" w:rsidP="00B82FAB">
            <w:pPr>
              <w:pStyle w:val="TAC"/>
            </w:pPr>
            <w:r w:rsidRPr="001C0E1B">
              <w:rPr>
                <w:rFonts w:cs="v4.2.0"/>
              </w:rPr>
              <w:t>dB</w:t>
            </w:r>
          </w:p>
        </w:tc>
        <w:tc>
          <w:tcPr>
            <w:tcW w:w="2126" w:type="dxa"/>
            <w:gridSpan w:val="2"/>
          </w:tcPr>
          <w:p w14:paraId="39F3ED71" w14:textId="77777777" w:rsidR="003B5B86" w:rsidRPr="001C0E1B" w:rsidRDefault="003B5B86" w:rsidP="00B82FAB">
            <w:pPr>
              <w:pStyle w:val="TAC"/>
            </w:pPr>
            <w:r w:rsidRPr="001C0E1B">
              <w:rPr>
                <w:rFonts w:cs="v4.2.0"/>
              </w:rPr>
              <w:t>0</w:t>
            </w:r>
          </w:p>
        </w:tc>
        <w:tc>
          <w:tcPr>
            <w:tcW w:w="2126" w:type="dxa"/>
            <w:gridSpan w:val="2"/>
          </w:tcPr>
          <w:p w14:paraId="5DE8D5D3" w14:textId="77777777" w:rsidR="003B5B86" w:rsidRPr="001C0E1B" w:rsidRDefault="003B5B86" w:rsidP="00B82FAB">
            <w:pPr>
              <w:pStyle w:val="TAC"/>
            </w:pPr>
            <w:r w:rsidRPr="001C0E1B">
              <w:rPr>
                <w:rFonts w:cs="v4.2.0"/>
              </w:rPr>
              <w:t>0</w:t>
            </w:r>
          </w:p>
        </w:tc>
      </w:tr>
      <w:tr w:rsidR="003B5B86" w:rsidRPr="001C0E1B" w14:paraId="32817EA5" w14:textId="77777777" w:rsidTr="00B82FAB">
        <w:trPr>
          <w:cantSplit/>
          <w:jc w:val="center"/>
        </w:trPr>
        <w:tc>
          <w:tcPr>
            <w:tcW w:w="1946" w:type="dxa"/>
          </w:tcPr>
          <w:p w14:paraId="2346A47F" w14:textId="77777777" w:rsidR="003B5B86" w:rsidRPr="001C0E1B" w:rsidRDefault="003B5B86" w:rsidP="00B82FAB">
            <w:pPr>
              <w:pStyle w:val="TAL"/>
            </w:pPr>
            <w:r w:rsidRPr="001C0E1B">
              <w:t>Qhyst</w:t>
            </w:r>
            <w:r w:rsidRPr="001C0E1B">
              <w:rPr>
                <w:vertAlign w:val="subscript"/>
              </w:rPr>
              <w:t>s</w:t>
            </w:r>
          </w:p>
        </w:tc>
        <w:tc>
          <w:tcPr>
            <w:tcW w:w="1310" w:type="dxa"/>
          </w:tcPr>
          <w:p w14:paraId="68215468" w14:textId="77777777" w:rsidR="003B5B86" w:rsidRPr="001C0E1B" w:rsidRDefault="003B5B86" w:rsidP="00B82FAB">
            <w:pPr>
              <w:pStyle w:val="TAC"/>
            </w:pPr>
            <w:r w:rsidRPr="001C0E1B">
              <w:rPr>
                <w:rFonts w:cs="v4.2.0"/>
              </w:rPr>
              <w:t>dB</w:t>
            </w:r>
          </w:p>
        </w:tc>
        <w:tc>
          <w:tcPr>
            <w:tcW w:w="2126" w:type="dxa"/>
            <w:gridSpan w:val="2"/>
          </w:tcPr>
          <w:p w14:paraId="61B0036E" w14:textId="77777777" w:rsidR="003B5B86" w:rsidRPr="001C0E1B" w:rsidRDefault="003B5B86" w:rsidP="00B82FAB">
            <w:pPr>
              <w:pStyle w:val="TAC"/>
            </w:pPr>
            <w:r w:rsidRPr="001C0E1B">
              <w:rPr>
                <w:rFonts w:cs="v4.2.0"/>
              </w:rPr>
              <w:t>0</w:t>
            </w:r>
          </w:p>
        </w:tc>
        <w:tc>
          <w:tcPr>
            <w:tcW w:w="2126" w:type="dxa"/>
            <w:gridSpan w:val="2"/>
          </w:tcPr>
          <w:p w14:paraId="38807126" w14:textId="77777777" w:rsidR="003B5B86" w:rsidRPr="001C0E1B" w:rsidRDefault="003B5B86" w:rsidP="00B82FAB">
            <w:pPr>
              <w:pStyle w:val="TAC"/>
            </w:pPr>
            <w:r w:rsidRPr="001C0E1B">
              <w:rPr>
                <w:rFonts w:cs="v4.2.0"/>
              </w:rPr>
              <w:t>0</w:t>
            </w:r>
          </w:p>
        </w:tc>
      </w:tr>
      <w:tr w:rsidR="003B5B86" w:rsidRPr="001C0E1B" w14:paraId="4DF8C139" w14:textId="77777777" w:rsidTr="00B82FAB">
        <w:trPr>
          <w:cantSplit/>
          <w:jc w:val="center"/>
        </w:trPr>
        <w:tc>
          <w:tcPr>
            <w:tcW w:w="1946" w:type="dxa"/>
          </w:tcPr>
          <w:p w14:paraId="2CE4507E" w14:textId="77777777" w:rsidR="003B5B86" w:rsidRPr="001C0E1B" w:rsidRDefault="003B5B86" w:rsidP="00B82FAB">
            <w:pPr>
              <w:pStyle w:val="TAL"/>
            </w:pPr>
            <w:r w:rsidRPr="001C0E1B">
              <w:t>Qoffset</w:t>
            </w:r>
            <w:r w:rsidRPr="001C0E1B">
              <w:rPr>
                <w:vertAlign w:val="subscript"/>
              </w:rPr>
              <w:t>s, n</w:t>
            </w:r>
          </w:p>
        </w:tc>
        <w:tc>
          <w:tcPr>
            <w:tcW w:w="1310" w:type="dxa"/>
          </w:tcPr>
          <w:p w14:paraId="4DF0AF5D" w14:textId="77777777" w:rsidR="003B5B86" w:rsidRPr="001C0E1B" w:rsidRDefault="003B5B86" w:rsidP="00B82FAB">
            <w:pPr>
              <w:pStyle w:val="TAC"/>
            </w:pPr>
            <w:r w:rsidRPr="001C0E1B">
              <w:rPr>
                <w:rFonts w:cs="v4.2.0"/>
              </w:rPr>
              <w:t>dB</w:t>
            </w:r>
          </w:p>
        </w:tc>
        <w:tc>
          <w:tcPr>
            <w:tcW w:w="2126" w:type="dxa"/>
            <w:gridSpan w:val="2"/>
          </w:tcPr>
          <w:p w14:paraId="25846877" w14:textId="77777777" w:rsidR="003B5B86" w:rsidRPr="001C0E1B" w:rsidRDefault="003B5B86" w:rsidP="00B82FAB">
            <w:pPr>
              <w:pStyle w:val="TAC"/>
            </w:pPr>
            <w:r w:rsidRPr="001C0E1B">
              <w:rPr>
                <w:rFonts w:cs="v4.2.0"/>
              </w:rPr>
              <w:t>0</w:t>
            </w:r>
          </w:p>
        </w:tc>
        <w:tc>
          <w:tcPr>
            <w:tcW w:w="2126" w:type="dxa"/>
            <w:gridSpan w:val="2"/>
          </w:tcPr>
          <w:p w14:paraId="63A8635D" w14:textId="77777777" w:rsidR="003B5B86" w:rsidRPr="001C0E1B" w:rsidRDefault="003B5B86" w:rsidP="00B82FAB">
            <w:pPr>
              <w:pStyle w:val="TAC"/>
            </w:pPr>
            <w:r w:rsidRPr="001C0E1B">
              <w:rPr>
                <w:rFonts w:cs="v4.2.0"/>
              </w:rPr>
              <w:t>0</w:t>
            </w:r>
          </w:p>
        </w:tc>
      </w:tr>
      <w:tr w:rsidR="003B5B86" w:rsidRPr="001C0E1B" w14:paraId="5165D941" w14:textId="77777777" w:rsidTr="00B82FAB">
        <w:trPr>
          <w:cantSplit/>
          <w:trHeight w:val="494"/>
          <w:jc w:val="center"/>
        </w:trPr>
        <w:tc>
          <w:tcPr>
            <w:tcW w:w="1946" w:type="dxa"/>
          </w:tcPr>
          <w:p w14:paraId="5B198AC3" w14:textId="77777777" w:rsidR="003B5B86" w:rsidRPr="001C0E1B" w:rsidRDefault="003B5B86" w:rsidP="00B82FAB">
            <w:pPr>
              <w:pStyle w:val="TAL"/>
            </w:pPr>
            <w:r w:rsidRPr="001C0E1B">
              <w:t>Cell_selection_and_</w:t>
            </w:r>
          </w:p>
          <w:p w14:paraId="7DED399F" w14:textId="77777777" w:rsidR="003B5B86" w:rsidRPr="001C0E1B" w:rsidRDefault="003B5B86" w:rsidP="00B82FAB">
            <w:pPr>
              <w:pStyle w:val="TAL"/>
            </w:pPr>
            <w:r w:rsidRPr="001C0E1B">
              <w:t>reselection_quality_measurement</w:t>
            </w:r>
          </w:p>
        </w:tc>
        <w:tc>
          <w:tcPr>
            <w:tcW w:w="1310" w:type="dxa"/>
          </w:tcPr>
          <w:p w14:paraId="10C8805A" w14:textId="77777777" w:rsidR="003B5B86" w:rsidRPr="001C0E1B" w:rsidRDefault="003B5B86" w:rsidP="00B82FAB">
            <w:pPr>
              <w:pStyle w:val="TAC"/>
            </w:pPr>
          </w:p>
        </w:tc>
        <w:tc>
          <w:tcPr>
            <w:tcW w:w="2126" w:type="dxa"/>
            <w:gridSpan w:val="2"/>
          </w:tcPr>
          <w:p w14:paraId="76F0AC46" w14:textId="77777777" w:rsidR="003B5B86" w:rsidRPr="001C0E1B" w:rsidRDefault="003B5B86" w:rsidP="00B82FAB">
            <w:pPr>
              <w:pStyle w:val="TAC"/>
            </w:pPr>
            <w:r w:rsidRPr="001C0E1B">
              <w:rPr>
                <w:rFonts w:cs="v4.2.0"/>
              </w:rPr>
              <w:t>SS-RSRP</w:t>
            </w:r>
          </w:p>
        </w:tc>
        <w:tc>
          <w:tcPr>
            <w:tcW w:w="2126" w:type="dxa"/>
            <w:gridSpan w:val="2"/>
          </w:tcPr>
          <w:p w14:paraId="0A0DE063" w14:textId="77777777" w:rsidR="003B5B86" w:rsidRPr="001C0E1B" w:rsidRDefault="003B5B86" w:rsidP="00B82FAB">
            <w:pPr>
              <w:pStyle w:val="TAC"/>
            </w:pPr>
            <w:r w:rsidRPr="001C0E1B">
              <w:rPr>
                <w:rFonts w:cs="v4.2.0"/>
              </w:rPr>
              <w:t>SS-RSRP</w:t>
            </w:r>
          </w:p>
        </w:tc>
      </w:tr>
      <w:tr w:rsidR="003B5B86" w:rsidRPr="001C0E1B" w14:paraId="64E5950B" w14:textId="77777777" w:rsidTr="00B82FAB">
        <w:trPr>
          <w:cantSplit/>
          <w:trHeight w:val="141"/>
          <w:jc w:val="center"/>
        </w:trPr>
        <w:tc>
          <w:tcPr>
            <w:tcW w:w="1946" w:type="dxa"/>
            <w:tcBorders>
              <w:bottom w:val="nil"/>
            </w:tcBorders>
          </w:tcPr>
          <w:p w14:paraId="4B4C81A8" w14:textId="77777777" w:rsidR="003B5B86" w:rsidRPr="001C0E1B" w:rsidRDefault="003B5B86" w:rsidP="00B82FAB">
            <w:pPr>
              <w:pStyle w:val="TAL"/>
            </w:pPr>
            <w:r w:rsidRPr="001C0E1B">
              <w:rPr>
                <w:position w:val="-12"/>
              </w:rPr>
              <w:object w:dxaOrig="620" w:dyaOrig="380" w14:anchorId="6E1755CF">
                <v:shape id="_x0000_i1054" type="#_x0000_t75" style="width:30.55pt;height:15.55pt" o:ole="" fillcolor="window">
                  <v:imagedata r:id="rId18" o:title=""/>
                </v:shape>
                <o:OLEObject Type="Embed" ProgID="Equation.3" ShapeID="_x0000_i1054" DrawAspect="Content" ObjectID="_1760550689" r:id="rId50"/>
              </w:object>
            </w:r>
          </w:p>
        </w:tc>
        <w:tc>
          <w:tcPr>
            <w:tcW w:w="1310" w:type="dxa"/>
            <w:tcBorders>
              <w:bottom w:val="nil"/>
            </w:tcBorders>
          </w:tcPr>
          <w:p w14:paraId="5116EB36" w14:textId="77777777" w:rsidR="003B5B86" w:rsidRPr="001C0E1B" w:rsidRDefault="003B5B86" w:rsidP="00B82FAB">
            <w:pPr>
              <w:pStyle w:val="TAC"/>
              <w:rPr>
                <w:rFonts w:cs="v4.2.0"/>
              </w:rPr>
            </w:pPr>
            <w:r w:rsidRPr="001C0E1B">
              <w:rPr>
                <w:rFonts w:cs="v4.2.0"/>
              </w:rPr>
              <w:t>dB</w:t>
            </w:r>
          </w:p>
        </w:tc>
        <w:tc>
          <w:tcPr>
            <w:tcW w:w="1134" w:type="dxa"/>
            <w:tcBorders>
              <w:bottom w:val="nil"/>
            </w:tcBorders>
          </w:tcPr>
          <w:p w14:paraId="774A6702" w14:textId="77777777" w:rsidR="003B5B86" w:rsidRPr="001C0E1B" w:rsidRDefault="003B5B86" w:rsidP="00B82FAB">
            <w:pPr>
              <w:pStyle w:val="TAC"/>
              <w:rPr>
                <w:rFonts w:cs="v4.2.0"/>
                <w:lang w:eastAsia="zh-CN"/>
              </w:rPr>
            </w:pPr>
            <w:r w:rsidRPr="001C0E1B">
              <w:rPr>
                <w:rFonts w:cs="v4.2.0"/>
              </w:rPr>
              <w:t>16</w:t>
            </w:r>
          </w:p>
        </w:tc>
        <w:tc>
          <w:tcPr>
            <w:tcW w:w="992" w:type="dxa"/>
            <w:tcBorders>
              <w:bottom w:val="nil"/>
            </w:tcBorders>
          </w:tcPr>
          <w:p w14:paraId="7C5EA33F" w14:textId="77777777" w:rsidR="003B5B86" w:rsidRPr="001C0E1B" w:rsidRDefault="003B5B86" w:rsidP="00B82FAB">
            <w:pPr>
              <w:pStyle w:val="TAC"/>
              <w:rPr>
                <w:rFonts w:cs="v4.2.0"/>
                <w:lang w:eastAsia="zh-CN"/>
              </w:rPr>
            </w:pPr>
            <w:r w:rsidRPr="001C0E1B">
              <w:rPr>
                <w:rFonts w:cs="v4.2.0"/>
              </w:rPr>
              <w:t>-3.11</w:t>
            </w:r>
          </w:p>
        </w:tc>
        <w:tc>
          <w:tcPr>
            <w:tcW w:w="1134" w:type="dxa"/>
            <w:tcBorders>
              <w:bottom w:val="nil"/>
            </w:tcBorders>
          </w:tcPr>
          <w:p w14:paraId="55A99AE7" w14:textId="77777777" w:rsidR="003B5B86" w:rsidRPr="001C0E1B" w:rsidRDefault="003B5B86" w:rsidP="00B82FAB">
            <w:pPr>
              <w:pStyle w:val="TAC"/>
              <w:rPr>
                <w:rFonts w:cs="v4.2.0"/>
              </w:rPr>
            </w:pPr>
            <w:r w:rsidRPr="001C0E1B">
              <w:rPr>
                <w:rFonts w:cs="v4.2.0"/>
              </w:rPr>
              <w:t>-infinity</w:t>
            </w:r>
          </w:p>
        </w:tc>
        <w:tc>
          <w:tcPr>
            <w:tcW w:w="992" w:type="dxa"/>
            <w:tcBorders>
              <w:bottom w:val="nil"/>
            </w:tcBorders>
          </w:tcPr>
          <w:p w14:paraId="66A862DD" w14:textId="77777777" w:rsidR="003B5B86" w:rsidRPr="001C0E1B" w:rsidRDefault="003B5B86" w:rsidP="00B82FAB">
            <w:pPr>
              <w:pStyle w:val="TAC"/>
              <w:rPr>
                <w:rFonts w:cs="v4.2.0"/>
              </w:rPr>
            </w:pPr>
            <w:r w:rsidRPr="001C0E1B">
              <w:rPr>
                <w:lang w:eastAsia="zh-CN"/>
              </w:rPr>
              <w:t>2.79</w:t>
            </w:r>
          </w:p>
        </w:tc>
      </w:tr>
      <w:tr w:rsidR="003B5B86" w:rsidRPr="001C0E1B" w14:paraId="340C4A4A" w14:textId="77777777" w:rsidTr="00B82FAB">
        <w:trPr>
          <w:cantSplit/>
          <w:jc w:val="center"/>
        </w:trPr>
        <w:tc>
          <w:tcPr>
            <w:tcW w:w="1946" w:type="dxa"/>
            <w:tcBorders>
              <w:bottom w:val="nil"/>
            </w:tcBorders>
          </w:tcPr>
          <w:p w14:paraId="5693C241" w14:textId="77777777" w:rsidR="003B5B86" w:rsidRPr="001C0E1B" w:rsidRDefault="003B5B86" w:rsidP="00B82FAB">
            <w:pPr>
              <w:pStyle w:val="TAL"/>
            </w:pPr>
            <w:r w:rsidRPr="001C0E1B">
              <w:rPr>
                <w:position w:val="-12"/>
              </w:rPr>
              <w:object w:dxaOrig="400" w:dyaOrig="360" w14:anchorId="1043C7C3">
                <v:shape id="_x0000_i1055" type="#_x0000_t75" style="width:20.15pt;height:20.15pt" o:ole="" fillcolor="window">
                  <v:imagedata r:id="rId20" o:title=""/>
                </v:shape>
                <o:OLEObject Type="Embed" ProgID="Equation.3" ShapeID="_x0000_i1055" DrawAspect="Content" ObjectID="_1760550690" r:id="rId51"/>
              </w:object>
            </w:r>
            <w:r w:rsidRPr="001C0E1B">
              <w:t xml:space="preserve"> </w:t>
            </w:r>
            <w:r w:rsidRPr="001C0E1B">
              <w:rPr>
                <w:vertAlign w:val="superscript"/>
              </w:rPr>
              <w:t>Note2</w:t>
            </w:r>
          </w:p>
        </w:tc>
        <w:tc>
          <w:tcPr>
            <w:tcW w:w="1310" w:type="dxa"/>
            <w:tcBorders>
              <w:bottom w:val="nil"/>
            </w:tcBorders>
          </w:tcPr>
          <w:p w14:paraId="7D9009BB" w14:textId="77777777" w:rsidR="003B5B86" w:rsidRPr="001C0E1B" w:rsidRDefault="003B5B86" w:rsidP="00B82FAB">
            <w:pPr>
              <w:pStyle w:val="TAC"/>
              <w:rPr>
                <w:rFonts w:cs="v4.2.0"/>
              </w:rPr>
            </w:pPr>
            <w:r w:rsidRPr="001C0E1B">
              <w:rPr>
                <w:rFonts w:cs="v4.2.0"/>
              </w:rPr>
              <w:t>dBm/SCS</w:t>
            </w:r>
          </w:p>
        </w:tc>
        <w:tc>
          <w:tcPr>
            <w:tcW w:w="4252" w:type="dxa"/>
            <w:gridSpan w:val="4"/>
          </w:tcPr>
          <w:p w14:paraId="19D24E23" w14:textId="77777777" w:rsidR="003B5B86" w:rsidRPr="001C0E1B" w:rsidRDefault="003B5B86" w:rsidP="00B82FAB">
            <w:pPr>
              <w:pStyle w:val="TAC"/>
              <w:rPr>
                <w:rFonts w:cs="v4.2.0"/>
                <w:lang w:eastAsia="zh-CN"/>
              </w:rPr>
            </w:pPr>
            <w:r w:rsidRPr="001C0E1B">
              <w:rPr>
                <w:rFonts w:cs="v4.2.0"/>
              </w:rPr>
              <w:t>-98</w:t>
            </w:r>
          </w:p>
        </w:tc>
      </w:tr>
      <w:tr w:rsidR="003B5B86" w:rsidRPr="001C0E1B" w14:paraId="7F9E8408" w14:textId="77777777" w:rsidTr="00B82FAB">
        <w:trPr>
          <w:cantSplit/>
          <w:jc w:val="center"/>
        </w:trPr>
        <w:tc>
          <w:tcPr>
            <w:tcW w:w="1946" w:type="dxa"/>
            <w:tcBorders>
              <w:bottom w:val="nil"/>
            </w:tcBorders>
          </w:tcPr>
          <w:p w14:paraId="568ACDDA" w14:textId="77777777" w:rsidR="003B5B86" w:rsidRPr="001C0E1B" w:rsidRDefault="003B5B86" w:rsidP="00B82FAB">
            <w:pPr>
              <w:pStyle w:val="TAL"/>
            </w:pPr>
            <w:r w:rsidRPr="001C0E1B">
              <w:rPr>
                <w:position w:val="-12"/>
              </w:rPr>
              <w:object w:dxaOrig="400" w:dyaOrig="360" w14:anchorId="13533B11">
                <v:shape id="_x0000_i1056" type="#_x0000_t75" style="width:20.15pt;height:20.15pt" o:ole="" fillcolor="window">
                  <v:imagedata r:id="rId20" o:title=""/>
                </v:shape>
                <o:OLEObject Type="Embed" ProgID="Equation.3" ShapeID="_x0000_i1056" DrawAspect="Content" ObjectID="_1760550691" r:id="rId52"/>
              </w:object>
            </w:r>
            <w:r w:rsidRPr="001C0E1B">
              <w:t xml:space="preserve"> </w:t>
            </w:r>
            <w:r w:rsidRPr="001C0E1B">
              <w:rPr>
                <w:vertAlign w:val="superscript"/>
              </w:rPr>
              <w:t>Note2</w:t>
            </w:r>
          </w:p>
        </w:tc>
        <w:tc>
          <w:tcPr>
            <w:tcW w:w="1310" w:type="dxa"/>
            <w:tcBorders>
              <w:bottom w:val="nil"/>
            </w:tcBorders>
          </w:tcPr>
          <w:p w14:paraId="2607FD49" w14:textId="77777777" w:rsidR="003B5B86" w:rsidRPr="001C0E1B" w:rsidRDefault="003B5B86" w:rsidP="00B82FAB">
            <w:pPr>
              <w:pStyle w:val="TAC"/>
              <w:rPr>
                <w:rFonts w:cs="v4.2.0"/>
              </w:rPr>
            </w:pPr>
            <w:r w:rsidRPr="001C0E1B">
              <w:rPr>
                <w:rFonts w:cs="v4.2.0"/>
              </w:rPr>
              <w:t>dBm/15 kHz</w:t>
            </w:r>
          </w:p>
        </w:tc>
        <w:tc>
          <w:tcPr>
            <w:tcW w:w="4252" w:type="dxa"/>
            <w:gridSpan w:val="4"/>
            <w:tcBorders>
              <w:bottom w:val="nil"/>
            </w:tcBorders>
          </w:tcPr>
          <w:p w14:paraId="1B8CB23D" w14:textId="77777777" w:rsidR="003B5B86" w:rsidRPr="001C0E1B" w:rsidRDefault="003B5B86" w:rsidP="00B82FAB">
            <w:pPr>
              <w:pStyle w:val="TAC"/>
              <w:rPr>
                <w:rFonts w:cs="v4.2.0"/>
              </w:rPr>
            </w:pPr>
            <w:r w:rsidRPr="001C0E1B">
              <w:rPr>
                <w:rFonts w:cs="v4.2.0"/>
              </w:rPr>
              <w:t>-98</w:t>
            </w:r>
          </w:p>
        </w:tc>
      </w:tr>
      <w:tr w:rsidR="003B5B86" w:rsidRPr="001C0E1B" w14:paraId="21D51780" w14:textId="77777777" w:rsidTr="00B82FAB">
        <w:trPr>
          <w:cantSplit/>
          <w:jc w:val="center"/>
        </w:trPr>
        <w:tc>
          <w:tcPr>
            <w:tcW w:w="1946" w:type="dxa"/>
            <w:tcBorders>
              <w:bottom w:val="nil"/>
            </w:tcBorders>
          </w:tcPr>
          <w:p w14:paraId="7F3C17BF" w14:textId="77777777" w:rsidR="003B5B86" w:rsidRPr="001C0E1B" w:rsidRDefault="003B5B86" w:rsidP="00B82FAB">
            <w:pPr>
              <w:pStyle w:val="TAL"/>
            </w:pPr>
            <w:r w:rsidRPr="001C0E1B">
              <w:rPr>
                <w:position w:val="-12"/>
              </w:rPr>
              <w:object w:dxaOrig="800" w:dyaOrig="380" w14:anchorId="7B0DA9A1">
                <v:shape id="_x0000_i1057" type="#_x0000_t75" style="width:41.45pt;height:15.55pt" o:ole="" fillcolor="window">
                  <v:imagedata r:id="rId23" o:title=""/>
                </v:shape>
                <o:OLEObject Type="Embed" ProgID="Equation.3" ShapeID="_x0000_i1057" DrawAspect="Content" ObjectID="_1760550692" r:id="rId53"/>
              </w:object>
            </w:r>
          </w:p>
        </w:tc>
        <w:tc>
          <w:tcPr>
            <w:tcW w:w="1310" w:type="dxa"/>
            <w:tcBorders>
              <w:bottom w:val="nil"/>
            </w:tcBorders>
          </w:tcPr>
          <w:p w14:paraId="3F67E981" w14:textId="77777777" w:rsidR="003B5B86" w:rsidRPr="001C0E1B" w:rsidRDefault="003B5B86" w:rsidP="00B82FAB">
            <w:pPr>
              <w:pStyle w:val="TAC"/>
              <w:rPr>
                <w:rFonts w:cs="v4.2.0"/>
              </w:rPr>
            </w:pPr>
            <w:r w:rsidRPr="001C0E1B">
              <w:rPr>
                <w:rFonts w:cs="v4.2.0"/>
              </w:rPr>
              <w:t>dB</w:t>
            </w:r>
          </w:p>
        </w:tc>
        <w:tc>
          <w:tcPr>
            <w:tcW w:w="1134" w:type="dxa"/>
            <w:tcBorders>
              <w:bottom w:val="nil"/>
            </w:tcBorders>
          </w:tcPr>
          <w:p w14:paraId="1075E217" w14:textId="77777777" w:rsidR="003B5B86" w:rsidRPr="001C0E1B" w:rsidRDefault="003B5B86" w:rsidP="00B82FAB">
            <w:pPr>
              <w:pStyle w:val="TAC"/>
              <w:rPr>
                <w:rFonts w:cs="v4.2.0"/>
              </w:rPr>
            </w:pPr>
            <w:r w:rsidRPr="001C0E1B">
              <w:rPr>
                <w:rFonts w:cs="v4.2.0"/>
              </w:rPr>
              <w:t>16</w:t>
            </w:r>
          </w:p>
        </w:tc>
        <w:tc>
          <w:tcPr>
            <w:tcW w:w="992" w:type="dxa"/>
            <w:tcBorders>
              <w:bottom w:val="nil"/>
            </w:tcBorders>
          </w:tcPr>
          <w:p w14:paraId="156F593C" w14:textId="77777777" w:rsidR="003B5B86" w:rsidRPr="001C0E1B" w:rsidRDefault="003B5B86" w:rsidP="00B82FAB">
            <w:pPr>
              <w:pStyle w:val="TAC"/>
              <w:rPr>
                <w:rFonts w:cs="v4.2.0"/>
              </w:rPr>
            </w:pPr>
            <w:r w:rsidRPr="001C0E1B">
              <w:rPr>
                <w:rFonts w:cs="v4.2.0"/>
              </w:rPr>
              <w:t>13</w:t>
            </w:r>
          </w:p>
        </w:tc>
        <w:tc>
          <w:tcPr>
            <w:tcW w:w="1134" w:type="dxa"/>
            <w:tcBorders>
              <w:bottom w:val="nil"/>
            </w:tcBorders>
          </w:tcPr>
          <w:p w14:paraId="6BBF1435" w14:textId="77777777" w:rsidR="003B5B86" w:rsidRPr="001C0E1B" w:rsidRDefault="003B5B86" w:rsidP="00B82FAB">
            <w:pPr>
              <w:pStyle w:val="TAC"/>
              <w:rPr>
                <w:rFonts w:cs="v4.2.0"/>
              </w:rPr>
            </w:pPr>
            <w:r w:rsidRPr="001C0E1B">
              <w:rPr>
                <w:rFonts w:cs="v4.2.0"/>
              </w:rPr>
              <w:t>-infinity</w:t>
            </w:r>
          </w:p>
        </w:tc>
        <w:tc>
          <w:tcPr>
            <w:tcW w:w="992" w:type="dxa"/>
            <w:tcBorders>
              <w:bottom w:val="nil"/>
            </w:tcBorders>
          </w:tcPr>
          <w:p w14:paraId="1C77250D" w14:textId="77777777" w:rsidR="003B5B86" w:rsidRPr="001C0E1B" w:rsidRDefault="003B5B86" w:rsidP="00B82FAB">
            <w:pPr>
              <w:pStyle w:val="TAC"/>
              <w:rPr>
                <w:rFonts w:cs="v4.2.0"/>
              </w:rPr>
            </w:pPr>
            <w:r w:rsidRPr="001C0E1B">
              <w:rPr>
                <w:rFonts w:cs="v4.2.0"/>
              </w:rPr>
              <w:t>16</w:t>
            </w:r>
          </w:p>
        </w:tc>
      </w:tr>
      <w:tr w:rsidR="003B5B86" w:rsidRPr="001C0E1B" w14:paraId="53528548" w14:textId="77777777" w:rsidTr="00B82FAB">
        <w:trPr>
          <w:cantSplit/>
          <w:jc w:val="center"/>
        </w:trPr>
        <w:tc>
          <w:tcPr>
            <w:tcW w:w="1946" w:type="dxa"/>
            <w:tcBorders>
              <w:bottom w:val="nil"/>
            </w:tcBorders>
          </w:tcPr>
          <w:p w14:paraId="06F350B0" w14:textId="77777777" w:rsidR="003B5B86" w:rsidRPr="001C0E1B" w:rsidRDefault="003B5B86" w:rsidP="00B82FAB">
            <w:pPr>
              <w:pStyle w:val="TAL"/>
            </w:pPr>
            <w:r w:rsidRPr="001C0E1B">
              <w:t xml:space="preserve">SS-RSRP </w:t>
            </w:r>
            <w:r w:rsidRPr="001C0E1B">
              <w:rPr>
                <w:vertAlign w:val="superscript"/>
              </w:rPr>
              <w:t>Note3</w:t>
            </w:r>
          </w:p>
        </w:tc>
        <w:tc>
          <w:tcPr>
            <w:tcW w:w="1310" w:type="dxa"/>
            <w:tcBorders>
              <w:bottom w:val="nil"/>
            </w:tcBorders>
          </w:tcPr>
          <w:p w14:paraId="3F6B127B" w14:textId="77777777" w:rsidR="003B5B86" w:rsidRPr="001C0E1B" w:rsidRDefault="003B5B86" w:rsidP="00B82FAB">
            <w:pPr>
              <w:pStyle w:val="TAC"/>
              <w:rPr>
                <w:rFonts w:cs="v4.2.0"/>
              </w:rPr>
            </w:pPr>
            <w:r w:rsidRPr="001C0E1B">
              <w:rPr>
                <w:rFonts w:cs="v4.2.0"/>
              </w:rPr>
              <w:t>dBm/SCS</w:t>
            </w:r>
          </w:p>
        </w:tc>
        <w:tc>
          <w:tcPr>
            <w:tcW w:w="1134" w:type="dxa"/>
          </w:tcPr>
          <w:p w14:paraId="09B0C869" w14:textId="77777777" w:rsidR="003B5B86" w:rsidRPr="001C0E1B" w:rsidRDefault="003B5B86" w:rsidP="00B82FAB">
            <w:pPr>
              <w:pStyle w:val="TAC"/>
              <w:rPr>
                <w:rFonts w:cs="v4.2.0"/>
                <w:lang w:eastAsia="zh-CN"/>
              </w:rPr>
            </w:pPr>
            <w:r w:rsidRPr="001C0E1B">
              <w:rPr>
                <w:rFonts w:cs="v4.2.0"/>
              </w:rPr>
              <w:t>-82</w:t>
            </w:r>
          </w:p>
        </w:tc>
        <w:tc>
          <w:tcPr>
            <w:tcW w:w="992" w:type="dxa"/>
          </w:tcPr>
          <w:p w14:paraId="5E0521CF" w14:textId="77777777" w:rsidR="003B5B86" w:rsidRPr="001C0E1B" w:rsidRDefault="003B5B86" w:rsidP="00B82FAB">
            <w:pPr>
              <w:pStyle w:val="TAC"/>
              <w:rPr>
                <w:rFonts w:cs="v4.2.0"/>
                <w:lang w:eastAsia="zh-CN"/>
              </w:rPr>
            </w:pPr>
            <w:r w:rsidRPr="001C0E1B">
              <w:rPr>
                <w:rFonts w:cs="v4.2.0"/>
              </w:rPr>
              <w:t>-85</w:t>
            </w:r>
          </w:p>
        </w:tc>
        <w:tc>
          <w:tcPr>
            <w:tcW w:w="1134" w:type="dxa"/>
          </w:tcPr>
          <w:p w14:paraId="05EEEED9" w14:textId="77777777" w:rsidR="003B5B86" w:rsidRPr="001C0E1B" w:rsidRDefault="003B5B86" w:rsidP="00B82FAB">
            <w:pPr>
              <w:pStyle w:val="TAC"/>
              <w:rPr>
                <w:rFonts w:cs="v4.2.0"/>
              </w:rPr>
            </w:pPr>
            <w:r w:rsidRPr="001C0E1B">
              <w:rPr>
                <w:rFonts w:cs="v4.2.0"/>
              </w:rPr>
              <w:t>-infinity</w:t>
            </w:r>
            <w:r w:rsidRPr="001C0E1B" w:rsidDel="00ED572E">
              <w:rPr>
                <w:rFonts w:cs="v4.2.0"/>
              </w:rPr>
              <w:t xml:space="preserve"> </w:t>
            </w:r>
          </w:p>
        </w:tc>
        <w:tc>
          <w:tcPr>
            <w:tcW w:w="992" w:type="dxa"/>
          </w:tcPr>
          <w:p w14:paraId="3A4DBCD8" w14:textId="77777777" w:rsidR="003B5B86" w:rsidRPr="001C0E1B" w:rsidRDefault="003B5B86" w:rsidP="00B82FAB">
            <w:pPr>
              <w:pStyle w:val="TAC"/>
              <w:rPr>
                <w:rFonts w:cs="v4.2.0"/>
                <w:lang w:eastAsia="zh-CN"/>
              </w:rPr>
            </w:pPr>
            <w:r w:rsidRPr="001C0E1B">
              <w:rPr>
                <w:rFonts w:cs="v4.2.0"/>
              </w:rPr>
              <w:t>-82</w:t>
            </w:r>
          </w:p>
        </w:tc>
      </w:tr>
      <w:tr w:rsidR="003B5B86" w:rsidRPr="001C0E1B" w14:paraId="4B7AE5F8" w14:textId="77777777" w:rsidTr="00B82FAB">
        <w:trPr>
          <w:cantSplit/>
          <w:jc w:val="center"/>
        </w:trPr>
        <w:tc>
          <w:tcPr>
            <w:tcW w:w="1946" w:type="dxa"/>
            <w:tcBorders>
              <w:bottom w:val="nil"/>
            </w:tcBorders>
          </w:tcPr>
          <w:p w14:paraId="1FCFFAB1" w14:textId="77777777" w:rsidR="003B5B86" w:rsidRPr="001C0E1B" w:rsidRDefault="003B5B86" w:rsidP="00B82FAB">
            <w:pPr>
              <w:pStyle w:val="TAL"/>
            </w:pPr>
            <w:r w:rsidRPr="001C0E1B">
              <w:t>Io</w:t>
            </w:r>
          </w:p>
        </w:tc>
        <w:tc>
          <w:tcPr>
            <w:tcW w:w="1310" w:type="dxa"/>
          </w:tcPr>
          <w:p w14:paraId="08D1227C" w14:textId="77777777" w:rsidR="003B5B86" w:rsidRPr="001C0E1B" w:rsidRDefault="003B5B86" w:rsidP="00B82FAB">
            <w:pPr>
              <w:pStyle w:val="TAC"/>
              <w:rPr>
                <w:rFonts w:cs="v4.2.0"/>
                <w:lang w:eastAsia="zh-CN"/>
              </w:rPr>
            </w:pPr>
            <w:r w:rsidRPr="001C0E1B">
              <w:rPr>
                <w:rFonts w:cs="v4.2.0"/>
                <w:lang w:eastAsia="zh-CN"/>
              </w:rPr>
              <w:t>dBm/9.36 MHz</w:t>
            </w:r>
          </w:p>
        </w:tc>
        <w:tc>
          <w:tcPr>
            <w:tcW w:w="1134" w:type="dxa"/>
          </w:tcPr>
          <w:p w14:paraId="5A249BC7" w14:textId="77777777" w:rsidR="003B5B86" w:rsidRPr="001C0E1B" w:rsidRDefault="003B5B86" w:rsidP="00B82FAB">
            <w:pPr>
              <w:pStyle w:val="TAC"/>
              <w:rPr>
                <w:rFonts w:cs="v4.2.0"/>
                <w:lang w:eastAsia="zh-CN"/>
              </w:rPr>
            </w:pPr>
            <w:r w:rsidRPr="001C0E1B">
              <w:rPr>
                <w:lang w:eastAsia="zh-CN"/>
              </w:rPr>
              <w:t>-53.94</w:t>
            </w:r>
          </w:p>
        </w:tc>
        <w:tc>
          <w:tcPr>
            <w:tcW w:w="992" w:type="dxa"/>
          </w:tcPr>
          <w:p w14:paraId="49790BFE" w14:textId="77777777" w:rsidR="003B5B86" w:rsidRPr="001C0E1B" w:rsidRDefault="003B5B86" w:rsidP="00B82FAB">
            <w:pPr>
              <w:pStyle w:val="TAC"/>
              <w:rPr>
                <w:rFonts w:cs="v4.2.0"/>
                <w:lang w:eastAsia="zh-CN"/>
              </w:rPr>
            </w:pPr>
            <w:r w:rsidRPr="001C0E1B">
              <w:rPr>
                <w:lang w:eastAsia="zh-CN"/>
              </w:rPr>
              <w:t>-52.21</w:t>
            </w:r>
          </w:p>
        </w:tc>
        <w:tc>
          <w:tcPr>
            <w:tcW w:w="2126" w:type="dxa"/>
            <w:gridSpan w:val="2"/>
            <w:tcBorders>
              <w:bottom w:val="nil"/>
            </w:tcBorders>
          </w:tcPr>
          <w:p w14:paraId="43CDDBED" w14:textId="77777777" w:rsidR="003B5B86" w:rsidRPr="001C0E1B" w:rsidRDefault="003B5B86" w:rsidP="00B82FAB">
            <w:pPr>
              <w:pStyle w:val="TAC"/>
              <w:rPr>
                <w:rFonts w:cs="v4.2.0"/>
                <w:lang w:eastAsia="zh-CN"/>
              </w:rPr>
            </w:pPr>
            <w:r>
              <w:rPr>
                <w:rFonts w:cs="v4.2.0"/>
                <w:lang w:eastAsia="zh-CN"/>
              </w:rPr>
              <w:t>Same as parameters s</w:t>
            </w:r>
            <w:r w:rsidRPr="001C0E1B">
              <w:rPr>
                <w:rFonts w:cs="v4.2.0"/>
                <w:lang w:eastAsia="zh-CN"/>
              </w:rPr>
              <w:t>pecified in Cell 1 columns</w:t>
            </w:r>
            <w:r w:rsidRPr="001C0E1B" w:rsidDel="008234EA">
              <w:rPr>
                <w:rFonts w:cs="v4.2.0"/>
                <w:lang w:eastAsia="zh-CN"/>
              </w:rPr>
              <w:t>-</w:t>
            </w:r>
          </w:p>
        </w:tc>
      </w:tr>
      <w:tr w:rsidR="003B5B86" w:rsidRPr="001C0E1B" w14:paraId="1D71DB3F" w14:textId="77777777" w:rsidTr="00B82FAB">
        <w:trPr>
          <w:cantSplit/>
          <w:jc w:val="center"/>
        </w:trPr>
        <w:tc>
          <w:tcPr>
            <w:tcW w:w="1946" w:type="dxa"/>
          </w:tcPr>
          <w:p w14:paraId="44D530E3" w14:textId="77777777" w:rsidR="003B5B86" w:rsidRPr="001C0E1B" w:rsidRDefault="003B5B86" w:rsidP="00B82FAB">
            <w:pPr>
              <w:pStyle w:val="TAL"/>
            </w:pPr>
            <w:r w:rsidRPr="001C0E1B">
              <w:t>Treselection</w:t>
            </w:r>
          </w:p>
        </w:tc>
        <w:tc>
          <w:tcPr>
            <w:tcW w:w="1310" w:type="dxa"/>
          </w:tcPr>
          <w:p w14:paraId="41C14D7B" w14:textId="77777777" w:rsidR="003B5B86" w:rsidRPr="001C0E1B" w:rsidRDefault="003B5B86" w:rsidP="00B82FAB">
            <w:pPr>
              <w:pStyle w:val="TAC"/>
            </w:pPr>
            <w:r w:rsidRPr="001C0E1B">
              <w:rPr>
                <w:rFonts w:cs="v4.2.0"/>
              </w:rPr>
              <w:t>s</w:t>
            </w:r>
          </w:p>
        </w:tc>
        <w:tc>
          <w:tcPr>
            <w:tcW w:w="1134" w:type="dxa"/>
          </w:tcPr>
          <w:p w14:paraId="2FC6396F" w14:textId="77777777" w:rsidR="003B5B86" w:rsidRPr="001C0E1B" w:rsidRDefault="003B5B86" w:rsidP="00B82FAB">
            <w:pPr>
              <w:pStyle w:val="TAC"/>
            </w:pPr>
            <w:r w:rsidRPr="001C0E1B">
              <w:rPr>
                <w:rFonts w:cs="v4.2.0"/>
              </w:rPr>
              <w:t>0</w:t>
            </w:r>
          </w:p>
        </w:tc>
        <w:tc>
          <w:tcPr>
            <w:tcW w:w="992" w:type="dxa"/>
          </w:tcPr>
          <w:p w14:paraId="62961151" w14:textId="77777777" w:rsidR="003B5B86" w:rsidRPr="001C0E1B" w:rsidRDefault="003B5B86" w:rsidP="00B82FAB">
            <w:pPr>
              <w:pStyle w:val="TAC"/>
            </w:pPr>
            <w:r w:rsidRPr="001C0E1B">
              <w:rPr>
                <w:rFonts w:cs="v4.2.0"/>
              </w:rPr>
              <w:t>0</w:t>
            </w:r>
          </w:p>
        </w:tc>
        <w:tc>
          <w:tcPr>
            <w:tcW w:w="1134" w:type="dxa"/>
          </w:tcPr>
          <w:p w14:paraId="322340E5" w14:textId="77777777" w:rsidR="003B5B86" w:rsidRPr="001C0E1B" w:rsidRDefault="003B5B86" w:rsidP="00B82FAB">
            <w:pPr>
              <w:pStyle w:val="TAC"/>
            </w:pPr>
            <w:r w:rsidRPr="001C0E1B">
              <w:rPr>
                <w:rFonts w:cs="v4.2.0"/>
              </w:rPr>
              <w:t>0</w:t>
            </w:r>
          </w:p>
        </w:tc>
        <w:tc>
          <w:tcPr>
            <w:tcW w:w="992" w:type="dxa"/>
          </w:tcPr>
          <w:p w14:paraId="0D7D5D52" w14:textId="77777777" w:rsidR="003B5B86" w:rsidRPr="001C0E1B" w:rsidRDefault="003B5B86" w:rsidP="00B82FAB">
            <w:pPr>
              <w:pStyle w:val="TAC"/>
            </w:pPr>
            <w:r w:rsidRPr="001C0E1B">
              <w:rPr>
                <w:rFonts w:cs="v4.2.0"/>
              </w:rPr>
              <w:t>0</w:t>
            </w:r>
          </w:p>
        </w:tc>
      </w:tr>
      <w:tr w:rsidR="003B5B86" w:rsidRPr="001C0E1B" w14:paraId="635B9FC3" w14:textId="77777777" w:rsidTr="00B82FAB">
        <w:trPr>
          <w:cantSplit/>
          <w:jc w:val="center"/>
        </w:trPr>
        <w:tc>
          <w:tcPr>
            <w:tcW w:w="1946" w:type="dxa"/>
          </w:tcPr>
          <w:p w14:paraId="33F4CC2A" w14:textId="77777777" w:rsidR="003B5B86" w:rsidRPr="001C0E1B" w:rsidRDefault="003B5B86" w:rsidP="00B82FAB">
            <w:pPr>
              <w:pStyle w:val="TAL"/>
            </w:pPr>
            <w:r w:rsidRPr="001C0E1B">
              <w:t>Sint</w:t>
            </w:r>
            <w:r>
              <w:t>er</w:t>
            </w:r>
            <w:r w:rsidRPr="001C0E1B">
              <w:t>searchP</w:t>
            </w:r>
          </w:p>
        </w:tc>
        <w:tc>
          <w:tcPr>
            <w:tcW w:w="1310" w:type="dxa"/>
          </w:tcPr>
          <w:p w14:paraId="51493DA6" w14:textId="77777777" w:rsidR="003B5B86" w:rsidRPr="001C0E1B" w:rsidRDefault="003B5B86" w:rsidP="00B82FAB">
            <w:pPr>
              <w:pStyle w:val="TAC"/>
            </w:pPr>
            <w:r w:rsidRPr="001C0E1B">
              <w:rPr>
                <w:rFonts w:cs="v4.2.0"/>
              </w:rPr>
              <w:t>dB</w:t>
            </w:r>
          </w:p>
        </w:tc>
        <w:tc>
          <w:tcPr>
            <w:tcW w:w="2126" w:type="dxa"/>
            <w:gridSpan w:val="2"/>
          </w:tcPr>
          <w:p w14:paraId="01CEF3B5" w14:textId="77777777" w:rsidR="003B5B86" w:rsidRPr="001C0E1B" w:rsidRDefault="003B5B86" w:rsidP="00B82FAB">
            <w:pPr>
              <w:pStyle w:val="TAC"/>
            </w:pPr>
            <w:r>
              <w:rPr>
                <w:rFonts w:cs="v4.2.0"/>
              </w:rPr>
              <w:t>40</w:t>
            </w:r>
          </w:p>
        </w:tc>
        <w:tc>
          <w:tcPr>
            <w:tcW w:w="2126" w:type="dxa"/>
            <w:gridSpan w:val="2"/>
          </w:tcPr>
          <w:p w14:paraId="7B681787" w14:textId="77777777" w:rsidR="003B5B86" w:rsidRPr="001C0E1B" w:rsidRDefault="003B5B86" w:rsidP="00B82FAB">
            <w:pPr>
              <w:pStyle w:val="TAC"/>
            </w:pPr>
            <w:r>
              <w:rPr>
                <w:rFonts w:cs="v4.2.0"/>
              </w:rPr>
              <w:t>40</w:t>
            </w:r>
          </w:p>
        </w:tc>
      </w:tr>
      <w:tr w:rsidR="003B5B86" w:rsidRPr="001C0E1B" w14:paraId="2888A773" w14:textId="77777777" w:rsidTr="00B82FAB">
        <w:trPr>
          <w:cantSplit/>
          <w:jc w:val="center"/>
        </w:trPr>
        <w:tc>
          <w:tcPr>
            <w:tcW w:w="1946" w:type="dxa"/>
          </w:tcPr>
          <w:p w14:paraId="4D0CE736" w14:textId="77777777" w:rsidR="003B5B86" w:rsidRPr="001C0E1B" w:rsidRDefault="003B5B86" w:rsidP="00B82FAB">
            <w:pPr>
              <w:pStyle w:val="TAL"/>
            </w:pPr>
            <w:r w:rsidRPr="001C0E1B">
              <w:t xml:space="preserve">Propagation Condition </w:t>
            </w:r>
          </w:p>
        </w:tc>
        <w:tc>
          <w:tcPr>
            <w:tcW w:w="1310" w:type="dxa"/>
          </w:tcPr>
          <w:p w14:paraId="030EE7A0" w14:textId="77777777" w:rsidR="003B5B86" w:rsidRPr="001C0E1B" w:rsidRDefault="003B5B86" w:rsidP="00B82FAB">
            <w:pPr>
              <w:pStyle w:val="TAC"/>
            </w:pPr>
          </w:p>
        </w:tc>
        <w:tc>
          <w:tcPr>
            <w:tcW w:w="4252" w:type="dxa"/>
            <w:gridSpan w:val="4"/>
          </w:tcPr>
          <w:p w14:paraId="6DD892E7" w14:textId="77777777" w:rsidR="003B5B86" w:rsidRPr="001C0E1B" w:rsidRDefault="003B5B86" w:rsidP="00B82FAB">
            <w:pPr>
              <w:pStyle w:val="TAC"/>
            </w:pPr>
            <w:r w:rsidRPr="001C0E1B">
              <w:rPr>
                <w:rFonts w:cs="v4.2.0"/>
              </w:rPr>
              <w:t>AWGN</w:t>
            </w:r>
          </w:p>
        </w:tc>
      </w:tr>
    </w:tbl>
    <w:p w14:paraId="1D8CB72E" w14:textId="77777777" w:rsidR="003B5B86" w:rsidRPr="001C0E1B" w:rsidRDefault="003B5B86" w:rsidP="003B5B86">
      <w:pPr>
        <w:rPr>
          <w:lang w:eastAsia="zh-CN"/>
        </w:rPr>
      </w:pPr>
    </w:p>
    <w:p w14:paraId="3A5C0F5E" w14:textId="77777777" w:rsidR="003B5B86" w:rsidRPr="001C0E1B" w:rsidRDefault="003B5B86" w:rsidP="003B5B86">
      <w:pPr>
        <w:pStyle w:val="Heading5"/>
        <w:rPr>
          <w:lang w:eastAsia="zh-CN"/>
        </w:rPr>
      </w:pPr>
      <w:r>
        <w:rPr>
          <w:lang w:eastAsia="zh-CN"/>
        </w:rPr>
        <w:t>A.14.1.7.</w:t>
      </w:r>
      <w:r w:rsidRPr="001C0E1B">
        <w:rPr>
          <w:lang w:eastAsia="zh-CN"/>
        </w:rPr>
        <w:t>3</w:t>
      </w:r>
      <w:r w:rsidRPr="001C0E1B">
        <w:rPr>
          <w:lang w:eastAsia="zh-CN"/>
        </w:rPr>
        <w:tab/>
        <w:t>Test Requirements</w:t>
      </w:r>
    </w:p>
    <w:p w14:paraId="78C650B4" w14:textId="77777777" w:rsidR="003B5B86" w:rsidRPr="001C0E1B" w:rsidRDefault="003B5B86" w:rsidP="003B5B86">
      <w:r w:rsidRPr="001C0E1B">
        <w:t xml:space="preserve">The cell reselection delay to a lower priority cell is defined as the time from the beginning of time period T2, to the moment when the UE camps on Cell 2, and starts to send preambles on the PRACH for sending the </w:t>
      </w:r>
      <w:r w:rsidRPr="001C0E1B">
        <w:rPr>
          <w:i/>
          <w:lang w:eastAsia="zh-CN"/>
        </w:rPr>
        <w:t>RRCSetupRequest</w:t>
      </w:r>
      <w:r w:rsidRPr="001C0E1B">
        <w:t xml:space="preserve"> message to perform a </w:t>
      </w:r>
      <w:r w:rsidRPr="001C0E1B">
        <w:rPr>
          <w:lang w:eastAsia="zh-TW"/>
        </w:rPr>
        <w:t>Registration procedure for mobility and periodic registration update</w:t>
      </w:r>
      <w:r w:rsidRPr="001C0E1B">
        <w:t xml:space="preserve"> on Cell 2.</w:t>
      </w:r>
    </w:p>
    <w:p w14:paraId="6B12F523" w14:textId="77777777" w:rsidR="003B5B86" w:rsidRPr="001C0E1B" w:rsidRDefault="003B5B86" w:rsidP="003B5B86">
      <w:r w:rsidRPr="001C0E1B">
        <w:t xml:space="preserve">The cell re-selection delay to a lower priority cell shall be less than </w:t>
      </w:r>
      <w:r>
        <w:t>[36]</w:t>
      </w:r>
      <w:r w:rsidRPr="001C0E1B">
        <w:t xml:space="preserve"> s.</w:t>
      </w:r>
    </w:p>
    <w:p w14:paraId="51532158" w14:textId="77777777" w:rsidR="003B5B86" w:rsidRPr="001C0E1B" w:rsidRDefault="003B5B86" w:rsidP="003B5B86">
      <w:pPr>
        <w:rPr>
          <w:rFonts w:cs="v4.2.0"/>
        </w:rPr>
      </w:pPr>
      <w:r w:rsidRPr="001C0E1B">
        <w:rPr>
          <w:rFonts w:cs="v4.2.0"/>
        </w:rPr>
        <w:t>The rate of correct cell reselections observed during repeated tests shall be at least 90%.</w:t>
      </w:r>
    </w:p>
    <w:p w14:paraId="7D3320E1" w14:textId="77777777" w:rsidR="003B5B86" w:rsidRPr="001C0E1B" w:rsidRDefault="003B5B86" w:rsidP="003B5B86">
      <w:pPr>
        <w:pStyle w:val="NO"/>
      </w:pPr>
      <w:r w:rsidRPr="001C0E1B">
        <w:t>NOTE:</w:t>
      </w:r>
      <w:r w:rsidRPr="001C0E1B">
        <w:tab/>
        <w:t>The cell re-selection delay to a lower priority cell can be expressed as: T</w:t>
      </w:r>
      <w:r w:rsidRPr="001C0E1B">
        <w:rPr>
          <w:vertAlign w:val="subscript"/>
        </w:rPr>
        <w:t>evaluate</w:t>
      </w:r>
      <w:r w:rsidRPr="001C0E1B">
        <w:rPr>
          <w:vertAlign w:val="subscript"/>
          <w:lang w:eastAsia="zh-CN"/>
        </w:rPr>
        <w:t>, NR_</w:t>
      </w:r>
      <w:r w:rsidRPr="001C0E1B">
        <w:rPr>
          <w:vertAlign w:val="subscript"/>
        </w:rPr>
        <w:t xml:space="preserve"> </w:t>
      </w:r>
      <w:r>
        <w:rPr>
          <w:vertAlign w:val="subscript"/>
        </w:rPr>
        <w:t>inter</w:t>
      </w:r>
      <w:r w:rsidRPr="001C0E1B">
        <w:t xml:space="preserve"> + T</w:t>
      </w:r>
      <w:r w:rsidRPr="001C0E1B">
        <w:rPr>
          <w:vertAlign w:val="subscript"/>
        </w:rPr>
        <w:t>SI</w:t>
      </w:r>
      <w:r w:rsidRPr="001C0E1B">
        <w:rPr>
          <w:vertAlign w:val="subscript"/>
          <w:lang w:eastAsia="zh-CN"/>
        </w:rPr>
        <w:t>-NR</w:t>
      </w:r>
      <w:r w:rsidRPr="001C0E1B">
        <w:t>,</w:t>
      </w:r>
    </w:p>
    <w:p w14:paraId="2D8157DE" w14:textId="77777777" w:rsidR="003B5B86" w:rsidRPr="001C0E1B" w:rsidRDefault="003B5B86" w:rsidP="003B5B86">
      <w:r w:rsidRPr="001C0E1B">
        <w:t>Where:</w:t>
      </w:r>
    </w:p>
    <w:p w14:paraId="5614AA80" w14:textId="77777777" w:rsidR="003B5B86" w:rsidRPr="001C0E1B" w:rsidRDefault="003B5B86" w:rsidP="003B5B86">
      <w:r w:rsidRPr="001C0E1B">
        <w:t>T</w:t>
      </w:r>
      <w:r w:rsidRPr="001C0E1B">
        <w:rPr>
          <w:vertAlign w:val="subscript"/>
        </w:rPr>
        <w:t>evaluate</w:t>
      </w:r>
      <w:r w:rsidRPr="001C0E1B">
        <w:rPr>
          <w:vertAlign w:val="subscript"/>
          <w:lang w:eastAsia="zh-CN"/>
        </w:rPr>
        <w:t>, NR_</w:t>
      </w:r>
      <w:r w:rsidRPr="001C0E1B">
        <w:rPr>
          <w:vertAlign w:val="subscript"/>
        </w:rPr>
        <w:t xml:space="preserve"> </w:t>
      </w:r>
      <w:r>
        <w:rPr>
          <w:vertAlign w:val="subscript"/>
        </w:rPr>
        <w:t>inter</w:t>
      </w:r>
      <w:r w:rsidRPr="001C0E1B">
        <w:tab/>
        <w:t>See Table 4.2</w:t>
      </w:r>
      <w:r>
        <w:t>C</w:t>
      </w:r>
      <w:r w:rsidRPr="001C0E1B">
        <w:t>.2.</w:t>
      </w:r>
      <w:r>
        <w:t>4</w:t>
      </w:r>
      <w:r w:rsidRPr="001C0E1B">
        <w:t>-1 in clause 4.2</w:t>
      </w:r>
      <w:r>
        <w:t>C</w:t>
      </w:r>
      <w:r w:rsidRPr="001C0E1B">
        <w:t>.2.</w:t>
      </w:r>
      <w:r>
        <w:t>4</w:t>
      </w:r>
    </w:p>
    <w:p w14:paraId="71DDDBF2" w14:textId="77777777" w:rsidR="003B5B86" w:rsidRDefault="003B5B86" w:rsidP="003B5B86">
      <w:r w:rsidRPr="001C0E1B">
        <w:t>T</w:t>
      </w:r>
      <w:r w:rsidRPr="001C0E1B">
        <w:rPr>
          <w:vertAlign w:val="subscript"/>
        </w:rPr>
        <w:t>SI</w:t>
      </w:r>
      <w:r w:rsidRPr="001C0E1B">
        <w:rPr>
          <w:vertAlign w:val="subscript"/>
          <w:lang w:eastAsia="zh-CN"/>
        </w:rPr>
        <w:t>-NR</w:t>
      </w:r>
      <w:r w:rsidRPr="001C0E1B">
        <w:tab/>
        <w:t>Maximum repetition period of relevant system info blocks that needs to be received by the UE to camp on a cell; 1280ms is assumed in this test case</w:t>
      </w:r>
      <w:r w:rsidRPr="00830D35">
        <w:t xml:space="preserve"> </w:t>
      </w:r>
      <w:r>
        <w:t>provided that SIB1 and SIB19 are scheduled with 80ms period</w:t>
      </w:r>
      <w:r w:rsidRPr="001C0E1B">
        <w:t>.</w:t>
      </w:r>
    </w:p>
    <w:p w14:paraId="674BBEE2" w14:textId="77777777" w:rsidR="003B5B86" w:rsidRPr="00D93602" w:rsidRDefault="003B5B86" w:rsidP="003B5B86">
      <w:pPr>
        <w:rPr>
          <w:lang w:eastAsia="zh-CN"/>
        </w:rPr>
      </w:pPr>
    </w:p>
    <w:p w14:paraId="5FE6DA90" w14:textId="77777777" w:rsidR="003B5B86" w:rsidRPr="001C0E1B" w:rsidRDefault="003B5B86" w:rsidP="003B5B86">
      <w:pPr>
        <w:pStyle w:val="Heading4"/>
        <w:rPr>
          <w:lang w:eastAsia="zh-CN"/>
        </w:rPr>
      </w:pPr>
      <w:r>
        <w:rPr>
          <w:lang w:eastAsia="zh-CN"/>
        </w:rPr>
        <w:lastRenderedPageBreak/>
        <w:t>A.14.1.8</w:t>
      </w:r>
      <w:r w:rsidRPr="001C0E1B">
        <w:rPr>
          <w:lang w:eastAsia="zh-CN"/>
        </w:rPr>
        <w:tab/>
      </w:r>
      <w:r>
        <w:rPr>
          <w:lang w:eastAsia="zh-CN"/>
        </w:rPr>
        <w:t>Location-based measurement initiation</w:t>
      </w:r>
      <w:r w:rsidRPr="001C0E1B">
        <w:rPr>
          <w:lang w:eastAsia="zh-CN"/>
        </w:rPr>
        <w:t xml:space="preserve"> to FR1 </w:t>
      </w:r>
      <w:r>
        <w:rPr>
          <w:lang w:eastAsia="zh-CN"/>
        </w:rPr>
        <w:t>inter</w:t>
      </w:r>
      <w:r w:rsidRPr="001C0E1B">
        <w:rPr>
          <w:lang w:eastAsia="zh-CN"/>
        </w:rPr>
        <w:t xml:space="preserve">-frequency NR </w:t>
      </w:r>
      <w:r>
        <w:rPr>
          <w:lang w:eastAsia="zh-CN"/>
        </w:rPr>
        <w:t>cell reselection</w:t>
      </w:r>
    </w:p>
    <w:p w14:paraId="365BA6D2" w14:textId="77777777" w:rsidR="003B5B86" w:rsidRPr="001C0E1B" w:rsidRDefault="003B5B86" w:rsidP="003B5B86">
      <w:pPr>
        <w:pStyle w:val="Heading5"/>
        <w:rPr>
          <w:lang w:eastAsia="zh-CN"/>
        </w:rPr>
      </w:pPr>
      <w:r>
        <w:rPr>
          <w:lang w:eastAsia="zh-CN"/>
        </w:rPr>
        <w:t>A.14.1.8</w:t>
      </w:r>
      <w:r w:rsidRPr="001C0E1B">
        <w:rPr>
          <w:lang w:eastAsia="zh-CN"/>
        </w:rPr>
        <w:t>.1</w:t>
      </w:r>
      <w:r w:rsidRPr="001C0E1B">
        <w:rPr>
          <w:lang w:eastAsia="zh-CN"/>
        </w:rPr>
        <w:tab/>
        <w:t>Test Purpose and Environment</w:t>
      </w:r>
    </w:p>
    <w:p w14:paraId="751B9E54" w14:textId="77777777" w:rsidR="003B5B86" w:rsidRPr="001C0E1B" w:rsidRDefault="003B5B86" w:rsidP="003B5B86">
      <w:r w:rsidRPr="001C0E1B">
        <w:t xml:space="preserve">This test is to verify the requirement for the </w:t>
      </w:r>
      <w:r>
        <w:t>inter</w:t>
      </w:r>
      <w:r w:rsidRPr="001C0E1B">
        <w:t xml:space="preserve"> frequency NR cell reselection requirements </w:t>
      </w:r>
      <w:r>
        <w:t xml:space="preserve">for satellite access </w:t>
      </w:r>
      <w:r w:rsidRPr="001C0E1B">
        <w:t>specified in clause</w:t>
      </w:r>
      <w:r>
        <w:t xml:space="preserve"> </w:t>
      </w:r>
      <w:r w:rsidRPr="001C0E1B">
        <w:t>4.2</w:t>
      </w:r>
      <w:r>
        <w:t>C</w:t>
      </w:r>
      <w:r w:rsidRPr="001C0E1B">
        <w:t>.2.</w:t>
      </w:r>
      <w:r>
        <w:t>4</w:t>
      </w:r>
      <w:r w:rsidRPr="001C0E1B">
        <w:t>.</w:t>
      </w:r>
    </w:p>
    <w:p w14:paraId="3F95E6C4" w14:textId="77777777" w:rsidR="003B5B86" w:rsidRPr="001C0E1B" w:rsidRDefault="003B5B86" w:rsidP="003B5B86">
      <w:pPr>
        <w:pStyle w:val="Heading5"/>
        <w:rPr>
          <w:lang w:eastAsia="zh-CN"/>
        </w:rPr>
      </w:pPr>
      <w:r>
        <w:rPr>
          <w:lang w:eastAsia="zh-CN"/>
        </w:rPr>
        <w:t>A.14.1.8</w:t>
      </w:r>
      <w:r w:rsidRPr="001C0E1B">
        <w:rPr>
          <w:lang w:eastAsia="zh-CN"/>
        </w:rPr>
        <w:t>.2</w:t>
      </w:r>
      <w:r w:rsidRPr="001C0E1B">
        <w:rPr>
          <w:lang w:eastAsia="zh-CN"/>
        </w:rPr>
        <w:tab/>
        <w:t>Test Parameters</w:t>
      </w:r>
    </w:p>
    <w:p w14:paraId="74C2B68E" w14:textId="77777777" w:rsidR="003B5B86" w:rsidRPr="001C0E1B" w:rsidRDefault="003B5B86" w:rsidP="003B5B86">
      <w:pPr>
        <w:rPr>
          <w:rFonts w:cs="v4.2.0"/>
        </w:rPr>
      </w:pPr>
      <w:r w:rsidRPr="001C0E1B">
        <w:rPr>
          <w:rFonts w:cs="v4.2.0"/>
        </w:rPr>
        <w:t>The test scenario comprises of 1 NR carrier and 2 cells as given in table</w:t>
      </w:r>
      <w:r>
        <w:rPr>
          <w:rFonts w:cs="v4.2.0"/>
        </w:rPr>
        <w:t>s A.14.1.8.2-1, A.14.1.8.2-2 and A.14.1.8</w:t>
      </w:r>
      <w:r w:rsidRPr="001C0E1B">
        <w:rPr>
          <w:rFonts w:cs="v4.2.0"/>
        </w:rPr>
        <w:t xml:space="preserve">.2-3. The test consists of </w:t>
      </w:r>
      <w:r>
        <w:rPr>
          <w:rFonts w:cs="v4.2.0"/>
          <w:lang w:eastAsia="zh-CN"/>
        </w:rPr>
        <w:t>two</w:t>
      </w:r>
      <w:r w:rsidRPr="001C0E1B">
        <w:rPr>
          <w:rFonts w:cs="v4.2.0"/>
        </w:rPr>
        <w:t xml:space="preserve"> successive time periods, with time duration of T1</w:t>
      </w:r>
      <w:r>
        <w:rPr>
          <w:rFonts w:cs="v4.2.0"/>
          <w:lang w:eastAsia="zh-CN"/>
        </w:rPr>
        <w:t>and</w:t>
      </w:r>
      <w:r w:rsidRPr="001C0E1B">
        <w:rPr>
          <w:rFonts w:cs="v4.2.0"/>
          <w:lang w:eastAsia="zh-CN"/>
        </w:rPr>
        <w:t xml:space="preserve"> T2,</w:t>
      </w:r>
      <w:r w:rsidRPr="001C0E1B">
        <w:rPr>
          <w:rFonts w:cs="v4.2.0"/>
        </w:rPr>
        <w:t xml:space="preserve"> respectively. </w:t>
      </w:r>
      <w:r w:rsidRPr="001C0E1B">
        <w:rPr>
          <w:rFonts w:cs="v4.2.0"/>
          <w:lang w:eastAsia="zh-CN"/>
        </w:rPr>
        <w:t>Only</w:t>
      </w:r>
      <w:r w:rsidRPr="001C0E1B">
        <w:t xml:space="preserve"> cell 1</w:t>
      </w:r>
      <w:r w:rsidRPr="001C0E1B">
        <w:rPr>
          <w:lang w:eastAsia="zh-CN"/>
        </w:rPr>
        <w:t xml:space="preserve"> is</w:t>
      </w:r>
      <w:r w:rsidRPr="001C0E1B">
        <w:rPr>
          <w:rFonts w:cs="v4.2.0"/>
        </w:rPr>
        <w:t xml:space="preserve"> already identified by the UE prior to the start of the test. Cell 1 and cell 2 belong to different tracking areas. Furthermore, UE has not registered with network for the tracking area containing cell </w:t>
      </w:r>
      <w:proofErr w:type="gramStart"/>
      <w:r w:rsidRPr="001C0E1B">
        <w:rPr>
          <w:rFonts w:cs="v4.2.0"/>
        </w:rPr>
        <w:t>2</w:t>
      </w:r>
      <w:r w:rsidRPr="001C0E1B">
        <w:t>.</w:t>
      </w:r>
      <w:r>
        <w:t>At</w:t>
      </w:r>
      <w:proofErr w:type="gramEnd"/>
      <w:r>
        <w:t xml:space="preserve"> 4s after the start of T2, the UE location is changed such that the distance to the reference location broadcasted in SIB19 of Cell 1 is exceeded by the configured value in </w:t>
      </w:r>
      <w:r w:rsidRPr="00BA735E">
        <w:rPr>
          <w:i/>
        </w:rPr>
        <w:t>distanceThresh</w:t>
      </w:r>
      <w:r>
        <w:t xml:space="preserve"> plus 50m.</w:t>
      </w:r>
    </w:p>
    <w:p w14:paraId="6CE25F1E" w14:textId="77777777" w:rsidR="003B5B86" w:rsidRPr="00830D35" w:rsidRDefault="003B5B86" w:rsidP="003B5B86">
      <w:pPr>
        <w:rPr>
          <w:rFonts w:cs="v4.2.0"/>
        </w:rPr>
      </w:pPr>
    </w:p>
    <w:p w14:paraId="4367F3B7" w14:textId="77777777" w:rsidR="003B5B86" w:rsidRPr="001C0E1B" w:rsidRDefault="003B5B86" w:rsidP="003B5B86">
      <w:pPr>
        <w:pStyle w:val="TH"/>
      </w:pPr>
      <w:r>
        <w:t>Table A.14.1.8.</w:t>
      </w:r>
      <w:r w:rsidRPr="001C0E1B">
        <w:t>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7230"/>
      </w:tblGrid>
      <w:tr w:rsidR="003B5B86" w:rsidRPr="001C0E1B" w14:paraId="5151D911" w14:textId="77777777" w:rsidTr="00B82FAB">
        <w:trPr>
          <w:trHeight w:val="187"/>
        </w:trPr>
        <w:tc>
          <w:tcPr>
            <w:tcW w:w="2376" w:type="dxa"/>
            <w:shd w:val="clear" w:color="auto" w:fill="auto"/>
          </w:tcPr>
          <w:p w14:paraId="05FD8A07" w14:textId="77777777" w:rsidR="003B5B86" w:rsidRPr="001C0E1B" w:rsidRDefault="003B5B86" w:rsidP="00B82FAB">
            <w:pPr>
              <w:pStyle w:val="TAH"/>
            </w:pPr>
            <w:r w:rsidRPr="001C0E1B">
              <w:t>Configuration</w:t>
            </w:r>
          </w:p>
        </w:tc>
        <w:tc>
          <w:tcPr>
            <w:tcW w:w="7230" w:type="dxa"/>
            <w:shd w:val="clear" w:color="auto" w:fill="auto"/>
          </w:tcPr>
          <w:p w14:paraId="6AA4DA26" w14:textId="77777777" w:rsidR="003B5B86" w:rsidRPr="001C0E1B" w:rsidRDefault="003B5B86" w:rsidP="00B82FAB">
            <w:pPr>
              <w:pStyle w:val="TAH"/>
            </w:pPr>
            <w:r w:rsidRPr="001C0E1B">
              <w:t>Description</w:t>
            </w:r>
          </w:p>
        </w:tc>
      </w:tr>
      <w:tr w:rsidR="003B5B86" w:rsidRPr="001C0E1B" w14:paraId="0B08820A" w14:textId="77777777" w:rsidTr="00B82FAB">
        <w:trPr>
          <w:trHeight w:val="187"/>
        </w:trPr>
        <w:tc>
          <w:tcPr>
            <w:tcW w:w="2376" w:type="dxa"/>
            <w:shd w:val="clear" w:color="auto" w:fill="auto"/>
          </w:tcPr>
          <w:p w14:paraId="4C014548" w14:textId="77777777" w:rsidR="003B5B86" w:rsidRPr="001C0E1B" w:rsidRDefault="003B5B86" w:rsidP="00B82FAB">
            <w:pPr>
              <w:pStyle w:val="TAL"/>
              <w:rPr>
                <w:lang w:eastAsia="zh-CN"/>
              </w:rPr>
            </w:pPr>
            <w:r w:rsidRPr="001C0E1B">
              <w:rPr>
                <w:lang w:eastAsia="zh-CN"/>
              </w:rPr>
              <w:t>1</w:t>
            </w:r>
          </w:p>
        </w:tc>
        <w:tc>
          <w:tcPr>
            <w:tcW w:w="7230" w:type="dxa"/>
            <w:shd w:val="clear" w:color="auto" w:fill="auto"/>
          </w:tcPr>
          <w:p w14:paraId="67CBA868" w14:textId="77777777" w:rsidR="003B5B86" w:rsidRPr="001C0E1B" w:rsidRDefault="003B5B86" w:rsidP="00B82FAB">
            <w:pPr>
              <w:pStyle w:val="TAL"/>
            </w:pPr>
            <w:r w:rsidRPr="001C0E1B">
              <w:t>15 kHz SSB SCS, 10 MHz bandwidth, FDD duplex mode</w:t>
            </w:r>
          </w:p>
        </w:tc>
      </w:tr>
    </w:tbl>
    <w:p w14:paraId="60716E75" w14:textId="77777777" w:rsidR="003B5B86" w:rsidRPr="001C0E1B" w:rsidRDefault="003B5B86" w:rsidP="003B5B86"/>
    <w:p w14:paraId="7AA75A83" w14:textId="77777777" w:rsidR="003B5B86" w:rsidRPr="001C0E1B" w:rsidRDefault="003B5B86" w:rsidP="003B5B86">
      <w:pPr>
        <w:pStyle w:val="TH"/>
      </w:pPr>
      <w:r>
        <w:t>Table A.14.1.8.</w:t>
      </w:r>
      <w:r w:rsidRPr="001C0E1B">
        <w:t xml:space="preserve">2-2: General test parameters for </w:t>
      </w:r>
      <w:r>
        <w:t>inter</w:t>
      </w:r>
      <w:r w:rsidRPr="001C0E1B">
        <w:t xml:space="preserve"> frequency NR cell re-selection test case</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134"/>
        <w:gridCol w:w="3544"/>
      </w:tblGrid>
      <w:tr w:rsidR="003B5B86" w:rsidRPr="001C0E1B" w14:paraId="03BA0DF7" w14:textId="77777777" w:rsidTr="00B82FAB">
        <w:trPr>
          <w:cantSplit/>
          <w:trHeight w:val="187"/>
        </w:trPr>
        <w:tc>
          <w:tcPr>
            <w:tcW w:w="2802" w:type="dxa"/>
            <w:gridSpan w:val="2"/>
            <w:tcBorders>
              <w:bottom w:val="nil"/>
            </w:tcBorders>
            <w:shd w:val="clear" w:color="auto" w:fill="auto"/>
          </w:tcPr>
          <w:p w14:paraId="014855E5" w14:textId="77777777" w:rsidR="003B5B86" w:rsidRPr="001C0E1B" w:rsidRDefault="003B5B86" w:rsidP="00B82FAB">
            <w:pPr>
              <w:pStyle w:val="TAH"/>
            </w:pPr>
            <w:r w:rsidRPr="001C0E1B">
              <w:t>Parameter</w:t>
            </w:r>
          </w:p>
        </w:tc>
        <w:tc>
          <w:tcPr>
            <w:tcW w:w="708" w:type="dxa"/>
            <w:tcBorders>
              <w:bottom w:val="nil"/>
            </w:tcBorders>
            <w:shd w:val="clear" w:color="auto" w:fill="auto"/>
          </w:tcPr>
          <w:p w14:paraId="4F13E0DF" w14:textId="77777777" w:rsidR="003B5B86" w:rsidRPr="001C0E1B" w:rsidRDefault="003B5B86" w:rsidP="00B82FAB">
            <w:pPr>
              <w:pStyle w:val="TAH"/>
            </w:pPr>
            <w:r w:rsidRPr="001C0E1B">
              <w:t>Unit</w:t>
            </w:r>
          </w:p>
        </w:tc>
        <w:tc>
          <w:tcPr>
            <w:tcW w:w="1418" w:type="dxa"/>
            <w:vMerge w:val="restart"/>
          </w:tcPr>
          <w:p w14:paraId="48A6AB12" w14:textId="77777777" w:rsidR="003B5B86" w:rsidRPr="001C0E1B" w:rsidRDefault="003B5B86" w:rsidP="00B82FAB">
            <w:pPr>
              <w:pStyle w:val="TAH"/>
              <w:rPr>
                <w:lang w:eastAsia="zh-CN"/>
              </w:rPr>
            </w:pPr>
            <w:r w:rsidRPr="001C0E1B">
              <w:rPr>
                <w:lang w:eastAsia="zh-CN"/>
              </w:rPr>
              <w:t>Test configuration</w:t>
            </w:r>
          </w:p>
        </w:tc>
        <w:tc>
          <w:tcPr>
            <w:tcW w:w="1134" w:type="dxa"/>
            <w:vMerge w:val="restart"/>
          </w:tcPr>
          <w:p w14:paraId="3CFDB199" w14:textId="77777777" w:rsidR="003B5B86" w:rsidRPr="001C0E1B" w:rsidRDefault="003B5B86" w:rsidP="00B82FAB">
            <w:pPr>
              <w:pStyle w:val="TAH"/>
            </w:pPr>
            <w:r w:rsidRPr="001C0E1B">
              <w:t>Value</w:t>
            </w:r>
          </w:p>
        </w:tc>
        <w:tc>
          <w:tcPr>
            <w:tcW w:w="3544" w:type="dxa"/>
            <w:vMerge w:val="restart"/>
          </w:tcPr>
          <w:p w14:paraId="6B930F2C" w14:textId="77777777" w:rsidR="003B5B86" w:rsidRPr="001C0E1B" w:rsidRDefault="003B5B86" w:rsidP="00B82FAB">
            <w:pPr>
              <w:pStyle w:val="TAH"/>
            </w:pPr>
            <w:r w:rsidRPr="001C0E1B">
              <w:t>Comment</w:t>
            </w:r>
          </w:p>
        </w:tc>
      </w:tr>
      <w:tr w:rsidR="003B5B86" w:rsidRPr="001C0E1B" w14:paraId="0C04E5BA" w14:textId="77777777" w:rsidTr="00B82FAB">
        <w:trPr>
          <w:cantSplit/>
          <w:trHeight w:val="187"/>
        </w:trPr>
        <w:tc>
          <w:tcPr>
            <w:tcW w:w="2802" w:type="dxa"/>
            <w:gridSpan w:val="2"/>
            <w:tcBorders>
              <w:top w:val="nil"/>
            </w:tcBorders>
            <w:shd w:val="clear" w:color="auto" w:fill="auto"/>
          </w:tcPr>
          <w:p w14:paraId="13B65D54" w14:textId="77777777" w:rsidR="003B5B86" w:rsidRPr="001C0E1B" w:rsidRDefault="003B5B86" w:rsidP="00B82FAB">
            <w:pPr>
              <w:pStyle w:val="TAH"/>
            </w:pPr>
          </w:p>
        </w:tc>
        <w:tc>
          <w:tcPr>
            <w:tcW w:w="708" w:type="dxa"/>
            <w:tcBorders>
              <w:top w:val="nil"/>
            </w:tcBorders>
            <w:shd w:val="clear" w:color="auto" w:fill="auto"/>
          </w:tcPr>
          <w:p w14:paraId="56271384" w14:textId="77777777" w:rsidR="003B5B86" w:rsidRPr="001C0E1B" w:rsidRDefault="003B5B86" w:rsidP="00B82FAB">
            <w:pPr>
              <w:pStyle w:val="TAH"/>
            </w:pPr>
          </w:p>
        </w:tc>
        <w:tc>
          <w:tcPr>
            <w:tcW w:w="1418" w:type="dxa"/>
            <w:vMerge/>
          </w:tcPr>
          <w:p w14:paraId="34248B0B" w14:textId="77777777" w:rsidR="003B5B86" w:rsidRPr="001C0E1B" w:rsidRDefault="003B5B86" w:rsidP="00B82FAB">
            <w:pPr>
              <w:pStyle w:val="TAH"/>
              <w:rPr>
                <w:lang w:eastAsia="zh-CN"/>
              </w:rPr>
            </w:pPr>
          </w:p>
        </w:tc>
        <w:tc>
          <w:tcPr>
            <w:tcW w:w="1134" w:type="dxa"/>
            <w:vMerge/>
          </w:tcPr>
          <w:p w14:paraId="78F6E189" w14:textId="77777777" w:rsidR="003B5B86" w:rsidRPr="001C0E1B" w:rsidRDefault="003B5B86" w:rsidP="00B82FAB">
            <w:pPr>
              <w:pStyle w:val="TAH"/>
            </w:pPr>
          </w:p>
        </w:tc>
        <w:tc>
          <w:tcPr>
            <w:tcW w:w="3544" w:type="dxa"/>
            <w:vMerge/>
          </w:tcPr>
          <w:p w14:paraId="32373BFB" w14:textId="77777777" w:rsidR="003B5B86" w:rsidRPr="001C0E1B" w:rsidRDefault="003B5B86" w:rsidP="00B82FAB">
            <w:pPr>
              <w:pStyle w:val="TAH"/>
            </w:pPr>
          </w:p>
        </w:tc>
      </w:tr>
      <w:tr w:rsidR="003B5B86" w:rsidRPr="001C0E1B" w14:paraId="26143235" w14:textId="77777777" w:rsidTr="00B82FAB">
        <w:trPr>
          <w:cantSplit/>
          <w:trHeight w:val="187"/>
        </w:trPr>
        <w:tc>
          <w:tcPr>
            <w:tcW w:w="1008" w:type="dxa"/>
            <w:tcBorders>
              <w:bottom w:val="nil"/>
            </w:tcBorders>
            <w:shd w:val="clear" w:color="auto" w:fill="auto"/>
          </w:tcPr>
          <w:p w14:paraId="32EDC65F" w14:textId="77777777" w:rsidR="003B5B86" w:rsidRPr="001C0E1B" w:rsidRDefault="003B5B86" w:rsidP="00B82FAB">
            <w:pPr>
              <w:pStyle w:val="TAL"/>
            </w:pPr>
            <w:r w:rsidRPr="004E396D">
              <w:t>Initial condition</w:t>
            </w:r>
          </w:p>
        </w:tc>
        <w:tc>
          <w:tcPr>
            <w:tcW w:w="1794" w:type="dxa"/>
            <w:tcBorders>
              <w:bottom w:val="single" w:sz="4" w:space="0" w:color="auto"/>
            </w:tcBorders>
          </w:tcPr>
          <w:p w14:paraId="66DFEE05" w14:textId="77777777" w:rsidR="003B5B86" w:rsidRPr="001C0E1B" w:rsidRDefault="003B5B86" w:rsidP="00B82FAB">
            <w:pPr>
              <w:pStyle w:val="TAL"/>
            </w:pPr>
            <w:r w:rsidRPr="001C0E1B">
              <w:t>Active cell</w:t>
            </w:r>
          </w:p>
        </w:tc>
        <w:tc>
          <w:tcPr>
            <w:tcW w:w="708" w:type="dxa"/>
            <w:tcBorders>
              <w:bottom w:val="single" w:sz="4" w:space="0" w:color="auto"/>
            </w:tcBorders>
          </w:tcPr>
          <w:p w14:paraId="37BB28E8" w14:textId="77777777" w:rsidR="003B5B86" w:rsidRPr="001C0E1B" w:rsidRDefault="003B5B86" w:rsidP="00B82FAB">
            <w:pPr>
              <w:pStyle w:val="TAC"/>
            </w:pPr>
          </w:p>
        </w:tc>
        <w:tc>
          <w:tcPr>
            <w:tcW w:w="1418" w:type="dxa"/>
            <w:tcBorders>
              <w:bottom w:val="single" w:sz="4" w:space="0" w:color="auto"/>
            </w:tcBorders>
          </w:tcPr>
          <w:p w14:paraId="221D261F" w14:textId="77777777" w:rsidR="003B5B86" w:rsidRPr="001C0E1B" w:rsidRDefault="003B5B86" w:rsidP="00B82FAB">
            <w:pPr>
              <w:pStyle w:val="TAC"/>
              <w:rPr>
                <w:lang w:eastAsia="zh-CN"/>
              </w:rPr>
            </w:pPr>
            <w:r>
              <w:rPr>
                <w:lang w:eastAsia="zh-CN"/>
              </w:rPr>
              <w:t>1</w:t>
            </w:r>
          </w:p>
        </w:tc>
        <w:tc>
          <w:tcPr>
            <w:tcW w:w="1134" w:type="dxa"/>
            <w:tcBorders>
              <w:bottom w:val="single" w:sz="4" w:space="0" w:color="auto"/>
            </w:tcBorders>
          </w:tcPr>
          <w:p w14:paraId="534C44EF" w14:textId="77777777" w:rsidR="003B5B86" w:rsidRPr="001C0E1B" w:rsidRDefault="003B5B86" w:rsidP="00B82FAB">
            <w:pPr>
              <w:pStyle w:val="TAC"/>
            </w:pPr>
            <w:r w:rsidRPr="001C0E1B">
              <w:t>Cell1</w:t>
            </w:r>
          </w:p>
        </w:tc>
        <w:tc>
          <w:tcPr>
            <w:tcW w:w="3544" w:type="dxa"/>
            <w:tcBorders>
              <w:bottom w:val="single" w:sz="4" w:space="0" w:color="auto"/>
            </w:tcBorders>
          </w:tcPr>
          <w:p w14:paraId="2FFD5E37" w14:textId="77777777" w:rsidR="003B5B86" w:rsidRPr="001C0E1B" w:rsidRDefault="003B5B86" w:rsidP="00B82FAB">
            <w:pPr>
              <w:pStyle w:val="TAC"/>
            </w:pPr>
          </w:p>
        </w:tc>
      </w:tr>
      <w:tr w:rsidR="003B5B86" w:rsidRPr="001C0E1B" w14:paraId="5E71094A" w14:textId="77777777" w:rsidTr="00B82FAB">
        <w:trPr>
          <w:cantSplit/>
          <w:trHeight w:val="187"/>
        </w:trPr>
        <w:tc>
          <w:tcPr>
            <w:tcW w:w="1008" w:type="dxa"/>
            <w:shd w:val="clear" w:color="auto" w:fill="auto"/>
          </w:tcPr>
          <w:p w14:paraId="6FD6E701" w14:textId="77777777" w:rsidR="003B5B86" w:rsidRPr="001C0E1B" w:rsidRDefault="003B5B86" w:rsidP="00B82FAB">
            <w:pPr>
              <w:pStyle w:val="TAL"/>
            </w:pPr>
            <w:r w:rsidRPr="001C0E1B">
              <w:t>T2 end condition</w:t>
            </w:r>
          </w:p>
        </w:tc>
        <w:tc>
          <w:tcPr>
            <w:tcW w:w="1794" w:type="dxa"/>
          </w:tcPr>
          <w:p w14:paraId="226903B5" w14:textId="77777777" w:rsidR="003B5B86" w:rsidRPr="001C0E1B" w:rsidRDefault="003B5B86" w:rsidP="00B82FAB">
            <w:pPr>
              <w:pStyle w:val="TAL"/>
            </w:pPr>
            <w:r w:rsidRPr="001C0E1B">
              <w:t>Active cell</w:t>
            </w:r>
          </w:p>
        </w:tc>
        <w:tc>
          <w:tcPr>
            <w:tcW w:w="708" w:type="dxa"/>
          </w:tcPr>
          <w:p w14:paraId="31BFF16D" w14:textId="77777777" w:rsidR="003B5B86" w:rsidRPr="001C0E1B" w:rsidRDefault="003B5B86" w:rsidP="00B82FAB">
            <w:pPr>
              <w:pStyle w:val="TAC"/>
            </w:pPr>
          </w:p>
        </w:tc>
        <w:tc>
          <w:tcPr>
            <w:tcW w:w="1418" w:type="dxa"/>
          </w:tcPr>
          <w:p w14:paraId="2B9D9EB1" w14:textId="77777777" w:rsidR="003B5B86" w:rsidRPr="001C0E1B" w:rsidRDefault="003B5B86" w:rsidP="00B82FAB">
            <w:pPr>
              <w:pStyle w:val="TAC"/>
            </w:pPr>
            <w:r w:rsidRPr="001C0E1B">
              <w:rPr>
                <w:lang w:eastAsia="zh-CN"/>
              </w:rPr>
              <w:t>1</w:t>
            </w:r>
          </w:p>
        </w:tc>
        <w:tc>
          <w:tcPr>
            <w:tcW w:w="1134" w:type="dxa"/>
          </w:tcPr>
          <w:p w14:paraId="58DDB9B3" w14:textId="77777777" w:rsidR="003B5B86" w:rsidRPr="001C0E1B" w:rsidRDefault="003B5B86" w:rsidP="00B82FAB">
            <w:pPr>
              <w:pStyle w:val="TAC"/>
            </w:pPr>
            <w:r w:rsidRPr="001C0E1B">
              <w:t>Cell</w:t>
            </w:r>
            <w:r w:rsidRPr="001C0E1B">
              <w:rPr>
                <w:lang w:eastAsia="zh-CN"/>
              </w:rPr>
              <w:t>2</w:t>
            </w:r>
          </w:p>
        </w:tc>
        <w:tc>
          <w:tcPr>
            <w:tcW w:w="3544" w:type="dxa"/>
            <w:tcBorders>
              <w:bottom w:val="single" w:sz="4" w:space="0" w:color="auto"/>
            </w:tcBorders>
          </w:tcPr>
          <w:p w14:paraId="4D29FA38" w14:textId="77777777" w:rsidR="003B5B86" w:rsidRPr="001C0E1B" w:rsidRDefault="003B5B86" w:rsidP="00B82FAB">
            <w:pPr>
              <w:pStyle w:val="TAC"/>
            </w:pPr>
          </w:p>
        </w:tc>
      </w:tr>
      <w:tr w:rsidR="003B5B86" w:rsidRPr="001C0E1B" w14:paraId="2212DD57" w14:textId="77777777" w:rsidTr="00B82FAB">
        <w:trPr>
          <w:cantSplit/>
          <w:trHeight w:val="187"/>
        </w:trPr>
        <w:tc>
          <w:tcPr>
            <w:tcW w:w="1008" w:type="dxa"/>
            <w:shd w:val="clear" w:color="auto" w:fill="auto"/>
          </w:tcPr>
          <w:p w14:paraId="317E38A5" w14:textId="77777777" w:rsidR="003B5B86" w:rsidRPr="001C0E1B" w:rsidRDefault="003B5B86" w:rsidP="00B82FAB">
            <w:pPr>
              <w:pStyle w:val="TAL"/>
            </w:pPr>
          </w:p>
        </w:tc>
        <w:tc>
          <w:tcPr>
            <w:tcW w:w="1794" w:type="dxa"/>
          </w:tcPr>
          <w:p w14:paraId="524FE6D6" w14:textId="77777777" w:rsidR="003B5B86" w:rsidRPr="001C0E1B" w:rsidRDefault="003B5B86" w:rsidP="00B82FAB">
            <w:pPr>
              <w:pStyle w:val="TAL"/>
            </w:pPr>
            <w:r w:rsidRPr="001C0E1B">
              <w:t>Neighbour cells</w:t>
            </w:r>
          </w:p>
        </w:tc>
        <w:tc>
          <w:tcPr>
            <w:tcW w:w="708" w:type="dxa"/>
          </w:tcPr>
          <w:p w14:paraId="5E5771DD" w14:textId="77777777" w:rsidR="003B5B86" w:rsidRPr="001C0E1B" w:rsidRDefault="003B5B86" w:rsidP="00B82FAB">
            <w:pPr>
              <w:pStyle w:val="TAC"/>
            </w:pPr>
          </w:p>
        </w:tc>
        <w:tc>
          <w:tcPr>
            <w:tcW w:w="1418" w:type="dxa"/>
          </w:tcPr>
          <w:p w14:paraId="5BB8081F" w14:textId="77777777" w:rsidR="003B5B86" w:rsidRPr="001C0E1B" w:rsidRDefault="003B5B86" w:rsidP="00B82FAB">
            <w:pPr>
              <w:pStyle w:val="TAC"/>
            </w:pPr>
            <w:r w:rsidRPr="001C0E1B">
              <w:rPr>
                <w:lang w:eastAsia="zh-CN"/>
              </w:rPr>
              <w:t>1</w:t>
            </w:r>
          </w:p>
        </w:tc>
        <w:tc>
          <w:tcPr>
            <w:tcW w:w="1134" w:type="dxa"/>
          </w:tcPr>
          <w:p w14:paraId="3E1C6920" w14:textId="77777777" w:rsidR="003B5B86" w:rsidRPr="001C0E1B" w:rsidRDefault="003B5B86" w:rsidP="00B82FAB">
            <w:pPr>
              <w:pStyle w:val="TAC"/>
            </w:pPr>
            <w:r w:rsidRPr="001C0E1B">
              <w:t>Cell</w:t>
            </w:r>
            <w:r w:rsidRPr="001C0E1B">
              <w:rPr>
                <w:lang w:eastAsia="zh-CN"/>
              </w:rPr>
              <w:t>1</w:t>
            </w:r>
          </w:p>
        </w:tc>
        <w:tc>
          <w:tcPr>
            <w:tcW w:w="3544" w:type="dxa"/>
            <w:tcBorders>
              <w:bottom w:val="single" w:sz="4" w:space="0" w:color="auto"/>
            </w:tcBorders>
          </w:tcPr>
          <w:p w14:paraId="62F9BEA0" w14:textId="77777777" w:rsidR="003B5B86" w:rsidRPr="001C0E1B" w:rsidRDefault="003B5B86" w:rsidP="00B82FAB">
            <w:pPr>
              <w:pStyle w:val="TAC"/>
            </w:pPr>
          </w:p>
        </w:tc>
      </w:tr>
      <w:tr w:rsidR="003B5B86" w:rsidRPr="001C0E1B" w14:paraId="04BBC852" w14:textId="77777777" w:rsidTr="00B82FAB">
        <w:trPr>
          <w:cantSplit/>
          <w:trHeight w:val="187"/>
        </w:trPr>
        <w:tc>
          <w:tcPr>
            <w:tcW w:w="2802" w:type="dxa"/>
            <w:gridSpan w:val="2"/>
          </w:tcPr>
          <w:p w14:paraId="48C20495" w14:textId="77777777" w:rsidR="003B5B86" w:rsidRPr="001C0E1B" w:rsidRDefault="003B5B86" w:rsidP="00B82FAB">
            <w:pPr>
              <w:pStyle w:val="TAL"/>
            </w:pPr>
            <w:r w:rsidRPr="001C0E1B">
              <w:rPr>
                <w:rFonts w:cs="v4.2.0"/>
                <w:bCs/>
              </w:rPr>
              <w:t>RF Channel Number</w:t>
            </w:r>
          </w:p>
        </w:tc>
        <w:tc>
          <w:tcPr>
            <w:tcW w:w="708" w:type="dxa"/>
          </w:tcPr>
          <w:p w14:paraId="5636A7E3" w14:textId="77777777" w:rsidR="003B5B86" w:rsidRPr="001C0E1B" w:rsidRDefault="003B5B86" w:rsidP="00B82FAB">
            <w:pPr>
              <w:pStyle w:val="TAC"/>
            </w:pPr>
          </w:p>
        </w:tc>
        <w:tc>
          <w:tcPr>
            <w:tcW w:w="1418" w:type="dxa"/>
          </w:tcPr>
          <w:p w14:paraId="09D38E8D" w14:textId="77777777" w:rsidR="003B5B86" w:rsidRPr="001C0E1B" w:rsidRDefault="003B5B86" w:rsidP="00B82FAB">
            <w:pPr>
              <w:pStyle w:val="TAC"/>
              <w:rPr>
                <w:rFonts w:cs="v4.2.0"/>
                <w:bCs/>
              </w:rPr>
            </w:pPr>
            <w:r w:rsidRPr="001C0E1B">
              <w:rPr>
                <w:lang w:eastAsia="zh-CN"/>
              </w:rPr>
              <w:t>1</w:t>
            </w:r>
          </w:p>
        </w:tc>
        <w:tc>
          <w:tcPr>
            <w:tcW w:w="1134" w:type="dxa"/>
          </w:tcPr>
          <w:p w14:paraId="14107DF5" w14:textId="77777777" w:rsidR="003B5B86" w:rsidRPr="001C0E1B" w:rsidRDefault="003B5B86" w:rsidP="00B82FAB">
            <w:pPr>
              <w:pStyle w:val="TAC"/>
            </w:pPr>
            <w:r w:rsidRPr="001C0E1B">
              <w:rPr>
                <w:rFonts w:cs="v4.2.0"/>
                <w:bCs/>
              </w:rPr>
              <w:t>1</w:t>
            </w:r>
          </w:p>
        </w:tc>
        <w:tc>
          <w:tcPr>
            <w:tcW w:w="3544" w:type="dxa"/>
          </w:tcPr>
          <w:p w14:paraId="57BCE576" w14:textId="77777777" w:rsidR="003B5B86" w:rsidRPr="001C0E1B" w:rsidRDefault="003B5B86" w:rsidP="00B82FAB">
            <w:pPr>
              <w:pStyle w:val="TAC"/>
            </w:pPr>
          </w:p>
        </w:tc>
      </w:tr>
      <w:tr w:rsidR="003B5B86" w:rsidRPr="001C0E1B" w14:paraId="20E2990B" w14:textId="77777777" w:rsidTr="00B82FAB">
        <w:trPr>
          <w:cantSplit/>
          <w:trHeight w:val="187"/>
        </w:trPr>
        <w:tc>
          <w:tcPr>
            <w:tcW w:w="2802" w:type="dxa"/>
            <w:gridSpan w:val="2"/>
            <w:tcBorders>
              <w:bottom w:val="nil"/>
            </w:tcBorders>
          </w:tcPr>
          <w:p w14:paraId="3300AD35" w14:textId="77777777" w:rsidR="003B5B86" w:rsidRPr="001C0E1B" w:rsidRDefault="003B5B86" w:rsidP="00B82FAB">
            <w:pPr>
              <w:pStyle w:val="TAL"/>
            </w:pPr>
            <w:r w:rsidRPr="001C0E1B">
              <w:t>Time offset between cells</w:t>
            </w:r>
          </w:p>
        </w:tc>
        <w:tc>
          <w:tcPr>
            <w:tcW w:w="708" w:type="dxa"/>
            <w:tcBorders>
              <w:bottom w:val="nil"/>
            </w:tcBorders>
          </w:tcPr>
          <w:p w14:paraId="3C01A5AB" w14:textId="77777777" w:rsidR="003B5B86" w:rsidRPr="001C0E1B" w:rsidRDefault="003B5B86" w:rsidP="00B82FAB">
            <w:pPr>
              <w:pStyle w:val="TAC"/>
            </w:pPr>
          </w:p>
        </w:tc>
        <w:tc>
          <w:tcPr>
            <w:tcW w:w="1418" w:type="dxa"/>
          </w:tcPr>
          <w:p w14:paraId="263D5BAD" w14:textId="77777777" w:rsidR="003B5B86" w:rsidRPr="001C0E1B" w:rsidRDefault="003B5B86" w:rsidP="00B82FAB">
            <w:pPr>
              <w:pStyle w:val="TAC"/>
              <w:rPr>
                <w:rFonts w:cs="v4.2.0"/>
              </w:rPr>
            </w:pPr>
            <w:r w:rsidRPr="001C0E1B">
              <w:rPr>
                <w:lang w:eastAsia="zh-CN"/>
              </w:rPr>
              <w:t>1</w:t>
            </w:r>
          </w:p>
        </w:tc>
        <w:tc>
          <w:tcPr>
            <w:tcW w:w="1134" w:type="dxa"/>
          </w:tcPr>
          <w:p w14:paraId="1AF2CB6D" w14:textId="77777777" w:rsidR="003B5B86" w:rsidRPr="001C0E1B" w:rsidRDefault="003B5B86" w:rsidP="00B82FAB">
            <w:pPr>
              <w:pStyle w:val="TAC"/>
            </w:pPr>
            <w:r w:rsidRPr="001C0E1B">
              <w:rPr>
                <w:rFonts w:cs="v4.2.0"/>
              </w:rPr>
              <w:t>3 ms</w:t>
            </w:r>
          </w:p>
        </w:tc>
        <w:tc>
          <w:tcPr>
            <w:tcW w:w="3544" w:type="dxa"/>
          </w:tcPr>
          <w:p w14:paraId="6F72C453" w14:textId="77777777" w:rsidR="003B5B86" w:rsidRPr="001C0E1B" w:rsidRDefault="003B5B86" w:rsidP="00B82FAB">
            <w:pPr>
              <w:pStyle w:val="TAC"/>
            </w:pPr>
            <w:r w:rsidRPr="001C0E1B">
              <w:rPr>
                <w:rFonts w:cs="v4.2.0"/>
              </w:rPr>
              <w:t>Asynchronous cells</w:t>
            </w:r>
          </w:p>
        </w:tc>
      </w:tr>
      <w:tr w:rsidR="003B5B86" w:rsidRPr="001C0E1B" w14:paraId="5588ADCF" w14:textId="77777777" w:rsidTr="00B82FAB">
        <w:trPr>
          <w:cantSplit/>
          <w:trHeight w:val="187"/>
        </w:trPr>
        <w:tc>
          <w:tcPr>
            <w:tcW w:w="2802" w:type="dxa"/>
            <w:gridSpan w:val="2"/>
          </w:tcPr>
          <w:p w14:paraId="3015FC43" w14:textId="77777777" w:rsidR="003B5B86" w:rsidRPr="001C0E1B" w:rsidRDefault="003B5B86" w:rsidP="00B82FAB">
            <w:pPr>
              <w:pStyle w:val="TAL"/>
            </w:pPr>
            <w:r w:rsidRPr="001C0E1B">
              <w:t>Access Barring Information</w:t>
            </w:r>
          </w:p>
        </w:tc>
        <w:tc>
          <w:tcPr>
            <w:tcW w:w="708" w:type="dxa"/>
          </w:tcPr>
          <w:p w14:paraId="567B51D5" w14:textId="77777777" w:rsidR="003B5B86" w:rsidRPr="001C0E1B" w:rsidRDefault="003B5B86" w:rsidP="00B82FAB">
            <w:pPr>
              <w:pStyle w:val="TAC"/>
            </w:pPr>
            <w:r w:rsidRPr="001C0E1B">
              <w:rPr>
                <w:rFonts w:cs="v4.2.0"/>
              </w:rPr>
              <w:t>-</w:t>
            </w:r>
          </w:p>
        </w:tc>
        <w:tc>
          <w:tcPr>
            <w:tcW w:w="1418" w:type="dxa"/>
          </w:tcPr>
          <w:p w14:paraId="53FF3AC2" w14:textId="77777777" w:rsidR="003B5B86" w:rsidRPr="001C0E1B" w:rsidRDefault="003B5B86" w:rsidP="00B82FAB">
            <w:pPr>
              <w:pStyle w:val="TAC"/>
              <w:rPr>
                <w:rFonts w:cs="v4.2.0"/>
              </w:rPr>
            </w:pPr>
            <w:r>
              <w:rPr>
                <w:lang w:eastAsia="zh-CN"/>
              </w:rPr>
              <w:t>1</w:t>
            </w:r>
          </w:p>
        </w:tc>
        <w:tc>
          <w:tcPr>
            <w:tcW w:w="1134" w:type="dxa"/>
          </w:tcPr>
          <w:p w14:paraId="017E1147" w14:textId="77777777" w:rsidR="003B5B86" w:rsidRPr="001C0E1B" w:rsidRDefault="003B5B86" w:rsidP="00B82FAB">
            <w:pPr>
              <w:pStyle w:val="TAC"/>
            </w:pPr>
            <w:r w:rsidRPr="001C0E1B">
              <w:rPr>
                <w:rFonts w:cs="v4.2.0"/>
              </w:rPr>
              <w:t>Not Sent</w:t>
            </w:r>
          </w:p>
        </w:tc>
        <w:tc>
          <w:tcPr>
            <w:tcW w:w="3544" w:type="dxa"/>
          </w:tcPr>
          <w:p w14:paraId="5C697A60" w14:textId="77777777" w:rsidR="003B5B86" w:rsidRPr="001C0E1B" w:rsidRDefault="003B5B86" w:rsidP="00B82FAB">
            <w:pPr>
              <w:pStyle w:val="TAC"/>
            </w:pPr>
            <w:r w:rsidRPr="001C0E1B">
              <w:rPr>
                <w:rFonts w:cs="v4.2.0"/>
              </w:rPr>
              <w:t>No additional delays in random access procedure.</w:t>
            </w:r>
          </w:p>
        </w:tc>
      </w:tr>
      <w:tr w:rsidR="003B5B86" w:rsidRPr="001C0E1B" w14:paraId="423E752E" w14:textId="77777777" w:rsidTr="00B82FAB">
        <w:trPr>
          <w:cantSplit/>
          <w:trHeight w:val="187"/>
        </w:trPr>
        <w:tc>
          <w:tcPr>
            <w:tcW w:w="2802" w:type="dxa"/>
            <w:gridSpan w:val="2"/>
          </w:tcPr>
          <w:p w14:paraId="7780C9F1" w14:textId="77777777" w:rsidR="003B5B86" w:rsidRPr="001C0E1B" w:rsidRDefault="003B5B86" w:rsidP="00B82FAB">
            <w:pPr>
              <w:pStyle w:val="TAL"/>
            </w:pPr>
            <w:r w:rsidRPr="001C0E1B">
              <w:t>DRX cycle length</w:t>
            </w:r>
          </w:p>
        </w:tc>
        <w:tc>
          <w:tcPr>
            <w:tcW w:w="708" w:type="dxa"/>
          </w:tcPr>
          <w:p w14:paraId="22D02A66" w14:textId="77777777" w:rsidR="003B5B86" w:rsidRPr="001C0E1B" w:rsidRDefault="003B5B86" w:rsidP="00B82FAB">
            <w:pPr>
              <w:pStyle w:val="TAC"/>
            </w:pPr>
            <w:r w:rsidRPr="001C0E1B">
              <w:t>s</w:t>
            </w:r>
          </w:p>
        </w:tc>
        <w:tc>
          <w:tcPr>
            <w:tcW w:w="1418" w:type="dxa"/>
          </w:tcPr>
          <w:p w14:paraId="26F74AAC" w14:textId="77777777" w:rsidR="003B5B86" w:rsidRPr="001C0E1B" w:rsidRDefault="003B5B86" w:rsidP="00B82FAB">
            <w:pPr>
              <w:pStyle w:val="TAC"/>
            </w:pPr>
            <w:r>
              <w:rPr>
                <w:lang w:eastAsia="zh-CN"/>
              </w:rPr>
              <w:t>1</w:t>
            </w:r>
          </w:p>
        </w:tc>
        <w:tc>
          <w:tcPr>
            <w:tcW w:w="1134" w:type="dxa"/>
          </w:tcPr>
          <w:p w14:paraId="77F86420" w14:textId="77777777" w:rsidR="003B5B86" w:rsidRPr="001C0E1B" w:rsidRDefault="003B5B86" w:rsidP="00B82FAB">
            <w:pPr>
              <w:pStyle w:val="TAC"/>
            </w:pPr>
            <w:r w:rsidRPr="001C0E1B">
              <w:t>1.28</w:t>
            </w:r>
          </w:p>
        </w:tc>
        <w:tc>
          <w:tcPr>
            <w:tcW w:w="3544" w:type="dxa"/>
          </w:tcPr>
          <w:p w14:paraId="0F260FF2" w14:textId="77777777" w:rsidR="003B5B86" w:rsidRPr="001C0E1B" w:rsidRDefault="003B5B86" w:rsidP="00B82FAB">
            <w:pPr>
              <w:pStyle w:val="TAC"/>
            </w:pPr>
            <w:r w:rsidRPr="001C0E1B">
              <w:t>The value shall be used for all cells in the test.</w:t>
            </w:r>
          </w:p>
        </w:tc>
      </w:tr>
      <w:tr w:rsidR="003B5B86" w:rsidRPr="001C0E1B" w14:paraId="0F491289" w14:textId="77777777" w:rsidTr="00B82FAB">
        <w:trPr>
          <w:cantSplit/>
          <w:trHeight w:val="187"/>
        </w:trPr>
        <w:tc>
          <w:tcPr>
            <w:tcW w:w="2802" w:type="dxa"/>
            <w:gridSpan w:val="2"/>
          </w:tcPr>
          <w:p w14:paraId="71223D60" w14:textId="77777777" w:rsidR="003B5B86" w:rsidRPr="001C0E1B" w:rsidRDefault="003B5B86" w:rsidP="00B82FAB">
            <w:pPr>
              <w:pStyle w:val="TAL"/>
              <w:rPr>
                <w:lang w:eastAsia="zh-CN"/>
              </w:rPr>
            </w:pPr>
            <w:r w:rsidRPr="001C0E1B">
              <w:rPr>
                <w:lang w:eastAsia="zh-CN"/>
              </w:rPr>
              <w:t>PRACH configuration index</w:t>
            </w:r>
          </w:p>
        </w:tc>
        <w:tc>
          <w:tcPr>
            <w:tcW w:w="708" w:type="dxa"/>
          </w:tcPr>
          <w:p w14:paraId="499979A5" w14:textId="77777777" w:rsidR="003B5B86" w:rsidRPr="001C0E1B" w:rsidRDefault="003B5B86" w:rsidP="00B82FAB">
            <w:pPr>
              <w:pStyle w:val="TAC"/>
            </w:pPr>
          </w:p>
        </w:tc>
        <w:tc>
          <w:tcPr>
            <w:tcW w:w="1418" w:type="dxa"/>
          </w:tcPr>
          <w:p w14:paraId="1FDC8CD4" w14:textId="77777777" w:rsidR="003B5B86" w:rsidRPr="001C0E1B" w:rsidRDefault="003B5B86" w:rsidP="00B82FAB">
            <w:pPr>
              <w:pStyle w:val="TAC"/>
              <w:rPr>
                <w:lang w:eastAsia="zh-CN"/>
              </w:rPr>
            </w:pPr>
            <w:r w:rsidRPr="001C0E1B">
              <w:rPr>
                <w:lang w:eastAsia="zh-CN"/>
              </w:rPr>
              <w:t>1</w:t>
            </w:r>
          </w:p>
        </w:tc>
        <w:tc>
          <w:tcPr>
            <w:tcW w:w="1134" w:type="dxa"/>
          </w:tcPr>
          <w:p w14:paraId="6B136B58" w14:textId="77777777" w:rsidR="003B5B86" w:rsidRPr="001C0E1B" w:rsidRDefault="003B5B86" w:rsidP="00B82FAB">
            <w:pPr>
              <w:pStyle w:val="TAC"/>
              <w:rPr>
                <w:lang w:eastAsia="zh-CN"/>
              </w:rPr>
            </w:pPr>
            <w:r w:rsidRPr="001C0E1B">
              <w:rPr>
                <w:lang w:eastAsia="zh-CN"/>
              </w:rPr>
              <w:t>102</w:t>
            </w:r>
          </w:p>
        </w:tc>
        <w:tc>
          <w:tcPr>
            <w:tcW w:w="3544" w:type="dxa"/>
          </w:tcPr>
          <w:p w14:paraId="6309F000" w14:textId="77777777" w:rsidR="003B5B86" w:rsidRPr="001C0E1B" w:rsidRDefault="003B5B86" w:rsidP="00B82FAB">
            <w:pPr>
              <w:pStyle w:val="TAC"/>
              <w:rPr>
                <w:lang w:eastAsia="zh-CN"/>
              </w:rPr>
            </w:pPr>
            <w:r w:rsidRPr="001C0E1B">
              <w:rPr>
                <w:lang w:eastAsia="zh-CN"/>
              </w:rPr>
              <w:t>The detailed configuration is specified in TS 38.211 clause 6.3.3.2</w:t>
            </w:r>
          </w:p>
        </w:tc>
      </w:tr>
      <w:tr w:rsidR="003B5B86" w:rsidRPr="001C0E1B" w14:paraId="2023096F" w14:textId="77777777" w:rsidTr="00B82FAB">
        <w:trPr>
          <w:cantSplit/>
          <w:trHeight w:val="187"/>
        </w:trPr>
        <w:tc>
          <w:tcPr>
            <w:tcW w:w="2802" w:type="dxa"/>
            <w:gridSpan w:val="2"/>
          </w:tcPr>
          <w:p w14:paraId="0158BFC8" w14:textId="77777777" w:rsidR="003B5B86" w:rsidRPr="001C0E1B" w:rsidRDefault="003B5B86" w:rsidP="00B82FAB">
            <w:pPr>
              <w:pStyle w:val="TAL"/>
              <w:rPr>
                <w:lang w:eastAsia="zh-CN"/>
              </w:rPr>
            </w:pPr>
            <w:r w:rsidRPr="001C0E1B">
              <w:rPr>
                <w:lang w:eastAsia="zh-CN"/>
              </w:rPr>
              <w:t>rangeToBestCell</w:t>
            </w:r>
          </w:p>
        </w:tc>
        <w:tc>
          <w:tcPr>
            <w:tcW w:w="708" w:type="dxa"/>
          </w:tcPr>
          <w:p w14:paraId="44C1FD00" w14:textId="77777777" w:rsidR="003B5B86" w:rsidRPr="001C0E1B" w:rsidRDefault="003B5B86" w:rsidP="00B82FAB">
            <w:pPr>
              <w:pStyle w:val="TAC"/>
              <w:rPr>
                <w:lang w:eastAsia="zh-CN"/>
              </w:rPr>
            </w:pPr>
          </w:p>
        </w:tc>
        <w:tc>
          <w:tcPr>
            <w:tcW w:w="1418" w:type="dxa"/>
          </w:tcPr>
          <w:p w14:paraId="6113BC52" w14:textId="77777777" w:rsidR="003B5B86" w:rsidRPr="001C0E1B" w:rsidRDefault="003B5B86" w:rsidP="00B82FAB">
            <w:pPr>
              <w:pStyle w:val="TAC"/>
              <w:rPr>
                <w:lang w:eastAsia="zh-CN"/>
              </w:rPr>
            </w:pPr>
            <w:r w:rsidRPr="001C0E1B">
              <w:rPr>
                <w:lang w:eastAsia="zh-CN"/>
              </w:rPr>
              <w:t>1</w:t>
            </w:r>
          </w:p>
        </w:tc>
        <w:tc>
          <w:tcPr>
            <w:tcW w:w="1134" w:type="dxa"/>
          </w:tcPr>
          <w:p w14:paraId="4D2C7A7E" w14:textId="77777777" w:rsidR="003B5B86" w:rsidRPr="001C0E1B" w:rsidRDefault="003B5B86" w:rsidP="00B82FAB">
            <w:pPr>
              <w:pStyle w:val="TAC"/>
              <w:rPr>
                <w:lang w:eastAsia="zh-CN"/>
              </w:rPr>
            </w:pPr>
            <w:r w:rsidRPr="001C0E1B">
              <w:rPr>
                <w:lang w:eastAsia="zh-CN"/>
              </w:rPr>
              <w:t>Not configured</w:t>
            </w:r>
          </w:p>
        </w:tc>
        <w:tc>
          <w:tcPr>
            <w:tcW w:w="3544" w:type="dxa"/>
          </w:tcPr>
          <w:p w14:paraId="3E641269" w14:textId="77777777" w:rsidR="003B5B86" w:rsidRPr="001C0E1B" w:rsidRDefault="003B5B86" w:rsidP="00B82FAB">
            <w:pPr>
              <w:pStyle w:val="TAC"/>
            </w:pPr>
          </w:p>
        </w:tc>
      </w:tr>
      <w:tr w:rsidR="003B5B86" w:rsidRPr="001C0E1B" w14:paraId="0FC3F95E" w14:textId="77777777" w:rsidTr="00B82FAB">
        <w:trPr>
          <w:cantSplit/>
          <w:trHeight w:val="187"/>
        </w:trPr>
        <w:tc>
          <w:tcPr>
            <w:tcW w:w="2802" w:type="dxa"/>
            <w:gridSpan w:val="2"/>
          </w:tcPr>
          <w:p w14:paraId="7B2D9F24" w14:textId="77777777" w:rsidR="003B5B86" w:rsidRPr="001C0E1B" w:rsidRDefault="003B5B86" w:rsidP="00B82FAB">
            <w:pPr>
              <w:pStyle w:val="TAL"/>
            </w:pPr>
            <w:r w:rsidRPr="001C0E1B">
              <w:rPr>
                <w:lang w:eastAsia="zh-CN"/>
              </w:rPr>
              <w:t>T1</w:t>
            </w:r>
          </w:p>
        </w:tc>
        <w:tc>
          <w:tcPr>
            <w:tcW w:w="708" w:type="dxa"/>
          </w:tcPr>
          <w:p w14:paraId="203F34A5" w14:textId="77777777" w:rsidR="003B5B86" w:rsidRPr="001C0E1B" w:rsidRDefault="003B5B86" w:rsidP="00B82FAB">
            <w:pPr>
              <w:pStyle w:val="TAC"/>
            </w:pPr>
            <w:r w:rsidRPr="001C0E1B">
              <w:rPr>
                <w:lang w:eastAsia="zh-CN"/>
              </w:rPr>
              <w:t>s</w:t>
            </w:r>
          </w:p>
        </w:tc>
        <w:tc>
          <w:tcPr>
            <w:tcW w:w="1418" w:type="dxa"/>
          </w:tcPr>
          <w:p w14:paraId="33D36E7E" w14:textId="77777777" w:rsidR="003B5B86" w:rsidRPr="001C0E1B" w:rsidRDefault="003B5B86" w:rsidP="00B82FAB">
            <w:pPr>
              <w:pStyle w:val="TAC"/>
              <w:rPr>
                <w:lang w:eastAsia="zh-CN"/>
              </w:rPr>
            </w:pPr>
            <w:r w:rsidRPr="001C0E1B">
              <w:rPr>
                <w:lang w:eastAsia="zh-CN"/>
              </w:rPr>
              <w:t>1</w:t>
            </w:r>
          </w:p>
        </w:tc>
        <w:tc>
          <w:tcPr>
            <w:tcW w:w="1134" w:type="dxa"/>
          </w:tcPr>
          <w:p w14:paraId="5142955D" w14:textId="77777777" w:rsidR="003B5B86" w:rsidRPr="001C0E1B" w:rsidRDefault="003B5B86" w:rsidP="00B82FAB">
            <w:pPr>
              <w:pStyle w:val="TAC"/>
            </w:pPr>
            <w:r w:rsidRPr="001C0E1B">
              <w:rPr>
                <w:lang w:eastAsia="zh-CN"/>
              </w:rPr>
              <w:t>&gt;7</w:t>
            </w:r>
          </w:p>
        </w:tc>
        <w:tc>
          <w:tcPr>
            <w:tcW w:w="3544" w:type="dxa"/>
          </w:tcPr>
          <w:p w14:paraId="0268F678" w14:textId="77777777" w:rsidR="003B5B86" w:rsidRPr="001C0E1B" w:rsidRDefault="003B5B86" w:rsidP="00B82FAB">
            <w:pPr>
              <w:pStyle w:val="TAC"/>
            </w:pPr>
            <w:r w:rsidRPr="001C0E1B">
              <w:t xml:space="preserve">During T1, Cell 2 shall be powered off, and during the off time the physical cell identity shall be changed, </w:t>
            </w:r>
            <w:proofErr w:type="gramStart"/>
            <w:r w:rsidRPr="001C0E1B">
              <w:t>The</w:t>
            </w:r>
            <w:proofErr w:type="gramEnd"/>
            <w:r w:rsidRPr="001C0E1B">
              <w:t xml:space="preserve"> intention is to ensure that Cell 2 has not been detected by the UE prior to the start of period T2</w:t>
            </w:r>
          </w:p>
        </w:tc>
      </w:tr>
      <w:tr w:rsidR="003B5B86" w:rsidRPr="001C0E1B" w14:paraId="26CE1CDE" w14:textId="77777777" w:rsidTr="00B82FAB">
        <w:trPr>
          <w:cantSplit/>
          <w:trHeight w:val="187"/>
        </w:trPr>
        <w:tc>
          <w:tcPr>
            <w:tcW w:w="2802" w:type="dxa"/>
            <w:gridSpan w:val="2"/>
          </w:tcPr>
          <w:p w14:paraId="6C423F39" w14:textId="77777777" w:rsidR="003B5B86" w:rsidRPr="001C0E1B" w:rsidRDefault="003B5B86" w:rsidP="00B82FAB">
            <w:pPr>
              <w:pStyle w:val="TAL"/>
            </w:pPr>
            <w:r w:rsidRPr="001C0E1B">
              <w:t>T</w:t>
            </w:r>
            <w:r w:rsidRPr="001C0E1B">
              <w:rPr>
                <w:lang w:eastAsia="zh-CN"/>
              </w:rPr>
              <w:t>2</w:t>
            </w:r>
          </w:p>
        </w:tc>
        <w:tc>
          <w:tcPr>
            <w:tcW w:w="708" w:type="dxa"/>
          </w:tcPr>
          <w:p w14:paraId="448067C4" w14:textId="77777777" w:rsidR="003B5B86" w:rsidRPr="001C0E1B" w:rsidRDefault="003B5B86" w:rsidP="00B82FAB">
            <w:pPr>
              <w:pStyle w:val="TAC"/>
            </w:pPr>
            <w:r w:rsidRPr="001C0E1B">
              <w:t>s</w:t>
            </w:r>
          </w:p>
        </w:tc>
        <w:tc>
          <w:tcPr>
            <w:tcW w:w="1418" w:type="dxa"/>
          </w:tcPr>
          <w:p w14:paraId="0D19A000" w14:textId="77777777" w:rsidR="003B5B86" w:rsidRPr="001C0E1B" w:rsidRDefault="003B5B86" w:rsidP="00B82FAB">
            <w:pPr>
              <w:pStyle w:val="TAC"/>
              <w:rPr>
                <w:lang w:eastAsia="zh-CN"/>
              </w:rPr>
            </w:pPr>
            <w:r w:rsidRPr="001C0E1B">
              <w:rPr>
                <w:lang w:eastAsia="zh-CN"/>
              </w:rPr>
              <w:t>1</w:t>
            </w:r>
          </w:p>
        </w:tc>
        <w:tc>
          <w:tcPr>
            <w:tcW w:w="1134" w:type="dxa"/>
          </w:tcPr>
          <w:p w14:paraId="2B1BD2A7" w14:textId="77777777" w:rsidR="003B5B86" w:rsidRPr="001C0E1B" w:rsidRDefault="003B5B86" w:rsidP="00B82FAB">
            <w:pPr>
              <w:pStyle w:val="TAC"/>
            </w:pPr>
            <w:r w:rsidRPr="001C0E1B">
              <w:rPr>
                <w:lang w:eastAsia="zh-CN"/>
              </w:rPr>
              <w:t>40</w:t>
            </w:r>
          </w:p>
        </w:tc>
        <w:tc>
          <w:tcPr>
            <w:tcW w:w="3544" w:type="dxa"/>
          </w:tcPr>
          <w:p w14:paraId="656D226A" w14:textId="77777777" w:rsidR="003B5B86" w:rsidRPr="001C0E1B" w:rsidRDefault="003B5B86" w:rsidP="00B82FAB">
            <w:pPr>
              <w:pStyle w:val="TAC"/>
            </w:pPr>
            <w:r w:rsidRPr="001C0E1B">
              <w:t>T</w:t>
            </w:r>
            <w:r w:rsidRPr="001C0E1B">
              <w:rPr>
                <w:lang w:eastAsia="zh-CN"/>
              </w:rPr>
              <w:t>2</w:t>
            </w:r>
            <w:r w:rsidRPr="001C0E1B">
              <w:t xml:space="preserve"> needs to be defined so that cell re-selection reaction time is </w:t>
            </w:r>
            <w:proofErr w:type="gramStart"/>
            <w:r w:rsidRPr="001C0E1B">
              <w:t>taken into account</w:t>
            </w:r>
            <w:proofErr w:type="gramEnd"/>
            <w:r w:rsidRPr="001C0E1B">
              <w:t>.</w:t>
            </w:r>
          </w:p>
        </w:tc>
      </w:tr>
    </w:tbl>
    <w:p w14:paraId="4C363AC1" w14:textId="77777777" w:rsidR="003B5B86" w:rsidRPr="001C0E1B" w:rsidRDefault="003B5B86" w:rsidP="003B5B86">
      <w:pPr>
        <w:rPr>
          <w:lang w:eastAsia="zh-CN"/>
        </w:rPr>
      </w:pPr>
    </w:p>
    <w:p w14:paraId="5778CA3D" w14:textId="77777777" w:rsidR="003B5B86" w:rsidRDefault="003B5B86" w:rsidP="003B5B86">
      <w:pPr>
        <w:pStyle w:val="TH"/>
      </w:pPr>
      <w:r>
        <w:lastRenderedPageBreak/>
        <w:t>Table A.14.1.8.</w:t>
      </w:r>
      <w:r w:rsidRPr="001C0E1B">
        <w:t xml:space="preserve">2-3: Cell specific test parameters for </w:t>
      </w:r>
      <w:r>
        <w:t>inter</w:t>
      </w:r>
      <w:r w:rsidRPr="001C0E1B">
        <w:t xml:space="preserve"> frequency NR cel</w:t>
      </w:r>
      <w:r>
        <w:t>l re-selection test case</w:t>
      </w:r>
      <w:r w:rsidRPr="001C0E1B">
        <w:fldChar w:fldCharType="begin"/>
      </w:r>
      <w:r w:rsidRPr="001C0E1B">
        <w:fldChar w:fldCharType="end"/>
      </w:r>
      <w:r w:rsidRPr="001C0E1B">
        <w:fldChar w:fldCharType="begin"/>
      </w:r>
      <w:r w:rsidRPr="001C0E1B">
        <w:fldChar w:fldCharType="end"/>
      </w:r>
      <w:r w:rsidRPr="001C0E1B">
        <w:fldChar w:fldCharType="begin"/>
      </w:r>
      <w:r w:rsidRPr="001C0E1B">
        <w:fldChar w:fldCharType="end"/>
      </w:r>
      <w:r w:rsidRPr="001C0E1B">
        <w:fldChar w:fldCharType="begin"/>
      </w:r>
      <w:r w:rsidRPr="001C0E1B">
        <w:fldChar w:fldCharType="end"/>
      </w:r>
    </w:p>
    <w:tbl>
      <w:tblPr>
        <w:tblW w:w="75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46"/>
        <w:gridCol w:w="1310"/>
        <w:gridCol w:w="1134"/>
        <w:gridCol w:w="992"/>
        <w:gridCol w:w="1134"/>
        <w:gridCol w:w="992"/>
      </w:tblGrid>
      <w:tr w:rsidR="003B5B86" w:rsidRPr="001C0E1B" w14:paraId="11913E05" w14:textId="77777777" w:rsidTr="00B82FAB">
        <w:trPr>
          <w:cantSplit/>
          <w:jc w:val="center"/>
        </w:trPr>
        <w:tc>
          <w:tcPr>
            <w:tcW w:w="1946" w:type="dxa"/>
            <w:tcBorders>
              <w:top w:val="single" w:sz="4" w:space="0" w:color="auto"/>
              <w:left w:val="single" w:sz="4" w:space="0" w:color="auto"/>
              <w:bottom w:val="nil"/>
            </w:tcBorders>
            <w:shd w:val="clear" w:color="auto" w:fill="auto"/>
          </w:tcPr>
          <w:p w14:paraId="4FF374FA" w14:textId="77777777" w:rsidR="003B5B86" w:rsidRPr="001C0E1B" w:rsidRDefault="003B5B86" w:rsidP="00B82FAB">
            <w:pPr>
              <w:pStyle w:val="TAH"/>
              <w:rPr>
                <w:rFonts w:cs="Arial"/>
              </w:rPr>
            </w:pPr>
            <w:r w:rsidRPr="001C0E1B">
              <w:t>Parameter</w:t>
            </w:r>
          </w:p>
        </w:tc>
        <w:tc>
          <w:tcPr>
            <w:tcW w:w="1310" w:type="dxa"/>
            <w:tcBorders>
              <w:top w:val="single" w:sz="4" w:space="0" w:color="auto"/>
              <w:bottom w:val="nil"/>
            </w:tcBorders>
            <w:shd w:val="clear" w:color="auto" w:fill="auto"/>
          </w:tcPr>
          <w:p w14:paraId="49DB8D76" w14:textId="77777777" w:rsidR="003B5B86" w:rsidRPr="001C0E1B" w:rsidRDefault="003B5B86" w:rsidP="00B82FAB">
            <w:pPr>
              <w:pStyle w:val="TAH"/>
              <w:rPr>
                <w:rFonts w:cs="Arial"/>
              </w:rPr>
            </w:pPr>
            <w:r w:rsidRPr="001C0E1B">
              <w:t>Unit</w:t>
            </w:r>
          </w:p>
        </w:tc>
        <w:tc>
          <w:tcPr>
            <w:tcW w:w="2126" w:type="dxa"/>
            <w:gridSpan w:val="2"/>
            <w:tcBorders>
              <w:top w:val="single" w:sz="4" w:space="0" w:color="auto"/>
            </w:tcBorders>
          </w:tcPr>
          <w:p w14:paraId="06CEBE43" w14:textId="77777777" w:rsidR="003B5B86" w:rsidRPr="001C0E1B" w:rsidRDefault="003B5B86" w:rsidP="00B82FAB">
            <w:pPr>
              <w:pStyle w:val="TAH"/>
              <w:rPr>
                <w:rFonts w:cs="Arial"/>
              </w:rPr>
            </w:pPr>
            <w:r w:rsidRPr="001C0E1B">
              <w:t>Cell 1</w:t>
            </w:r>
          </w:p>
        </w:tc>
        <w:tc>
          <w:tcPr>
            <w:tcW w:w="2126" w:type="dxa"/>
            <w:gridSpan w:val="2"/>
            <w:tcBorders>
              <w:top w:val="single" w:sz="4" w:space="0" w:color="auto"/>
              <w:right w:val="single" w:sz="4" w:space="0" w:color="auto"/>
            </w:tcBorders>
          </w:tcPr>
          <w:p w14:paraId="4465D460" w14:textId="77777777" w:rsidR="003B5B86" w:rsidRPr="001C0E1B" w:rsidRDefault="003B5B86" w:rsidP="00B82FAB">
            <w:pPr>
              <w:pStyle w:val="TAH"/>
              <w:rPr>
                <w:rFonts w:cs="Arial"/>
              </w:rPr>
            </w:pPr>
            <w:r w:rsidRPr="001C0E1B">
              <w:t>Cell 2</w:t>
            </w:r>
          </w:p>
        </w:tc>
      </w:tr>
      <w:tr w:rsidR="003B5B86" w:rsidRPr="001C0E1B" w14:paraId="3A1EA430" w14:textId="77777777" w:rsidTr="00B82FAB">
        <w:trPr>
          <w:cantSplit/>
          <w:jc w:val="center"/>
        </w:trPr>
        <w:tc>
          <w:tcPr>
            <w:tcW w:w="1946" w:type="dxa"/>
            <w:tcBorders>
              <w:top w:val="single" w:sz="4" w:space="0" w:color="auto"/>
              <w:left w:val="single" w:sz="4" w:space="0" w:color="auto"/>
              <w:bottom w:val="single" w:sz="4" w:space="0" w:color="auto"/>
            </w:tcBorders>
            <w:shd w:val="clear" w:color="auto" w:fill="auto"/>
          </w:tcPr>
          <w:p w14:paraId="0C0502D0" w14:textId="77777777" w:rsidR="003B5B86" w:rsidRPr="001C0E1B" w:rsidRDefault="003B5B86" w:rsidP="00B82FAB">
            <w:pPr>
              <w:pStyle w:val="TAH"/>
              <w:rPr>
                <w:rFonts w:cs="Arial"/>
              </w:rPr>
            </w:pPr>
          </w:p>
        </w:tc>
        <w:tc>
          <w:tcPr>
            <w:tcW w:w="1310" w:type="dxa"/>
            <w:tcBorders>
              <w:top w:val="single" w:sz="4" w:space="0" w:color="auto"/>
              <w:bottom w:val="single" w:sz="4" w:space="0" w:color="auto"/>
            </w:tcBorders>
            <w:shd w:val="clear" w:color="auto" w:fill="auto"/>
          </w:tcPr>
          <w:p w14:paraId="3749937F" w14:textId="77777777" w:rsidR="003B5B86" w:rsidRPr="001C0E1B" w:rsidRDefault="003B5B86" w:rsidP="00B82FAB">
            <w:pPr>
              <w:pStyle w:val="TAH"/>
              <w:rPr>
                <w:rFonts w:cs="Arial"/>
              </w:rPr>
            </w:pPr>
          </w:p>
        </w:tc>
        <w:tc>
          <w:tcPr>
            <w:tcW w:w="1134" w:type="dxa"/>
            <w:tcBorders>
              <w:bottom w:val="single" w:sz="4" w:space="0" w:color="auto"/>
            </w:tcBorders>
          </w:tcPr>
          <w:p w14:paraId="1CAC2FE1" w14:textId="77777777" w:rsidR="003B5B86" w:rsidRPr="001C0E1B" w:rsidRDefault="003B5B86" w:rsidP="00B82FAB">
            <w:pPr>
              <w:pStyle w:val="TAH"/>
              <w:rPr>
                <w:rFonts w:cs="Arial"/>
              </w:rPr>
            </w:pPr>
            <w:r w:rsidRPr="001C0E1B">
              <w:t>T1</w:t>
            </w:r>
          </w:p>
        </w:tc>
        <w:tc>
          <w:tcPr>
            <w:tcW w:w="992" w:type="dxa"/>
            <w:tcBorders>
              <w:bottom w:val="single" w:sz="4" w:space="0" w:color="auto"/>
            </w:tcBorders>
          </w:tcPr>
          <w:p w14:paraId="14B57BD2" w14:textId="77777777" w:rsidR="003B5B86" w:rsidRPr="001C0E1B" w:rsidRDefault="003B5B86" w:rsidP="00B82FAB">
            <w:pPr>
              <w:pStyle w:val="TAH"/>
              <w:rPr>
                <w:rFonts w:cs="Arial"/>
              </w:rPr>
            </w:pPr>
            <w:r w:rsidRPr="001C0E1B">
              <w:t>T2</w:t>
            </w:r>
          </w:p>
        </w:tc>
        <w:tc>
          <w:tcPr>
            <w:tcW w:w="1134" w:type="dxa"/>
            <w:tcBorders>
              <w:bottom w:val="single" w:sz="4" w:space="0" w:color="auto"/>
            </w:tcBorders>
          </w:tcPr>
          <w:p w14:paraId="115BD9CB" w14:textId="77777777" w:rsidR="003B5B86" w:rsidRPr="001C0E1B" w:rsidRDefault="003B5B86" w:rsidP="00B82FAB">
            <w:pPr>
              <w:pStyle w:val="TAH"/>
              <w:rPr>
                <w:rFonts w:cs="Arial"/>
              </w:rPr>
            </w:pPr>
            <w:r w:rsidRPr="001C0E1B">
              <w:t>T1</w:t>
            </w:r>
          </w:p>
        </w:tc>
        <w:tc>
          <w:tcPr>
            <w:tcW w:w="992" w:type="dxa"/>
            <w:tcBorders>
              <w:bottom w:val="single" w:sz="4" w:space="0" w:color="auto"/>
            </w:tcBorders>
          </w:tcPr>
          <w:p w14:paraId="0BBF048F" w14:textId="77777777" w:rsidR="003B5B86" w:rsidRPr="001C0E1B" w:rsidRDefault="003B5B86" w:rsidP="00B82FAB">
            <w:pPr>
              <w:pStyle w:val="TAH"/>
              <w:rPr>
                <w:rFonts w:cs="Arial"/>
              </w:rPr>
            </w:pPr>
            <w:r w:rsidRPr="001C0E1B">
              <w:t>T2</w:t>
            </w:r>
          </w:p>
        </w:tc>
      </w:tr>
      <w:tr w:rsidR="003B5B86" w:rsidRPr="001C0E1B" w14:paraId="7D1F2432" w14:textId="77777777" w:rsidTr="00B82FAB">
        <w:trPr>
          <w:cantSplit/>
          <w:jc w:val="center"/>
        </w:trPr>
        <w:tc>
          <w:tcPr>
            <w:tcW w:w="1946" w:type="dxa"/>
            <w:tcBorders>
              <w:left w:val="single" w:sz="4" w:space="0" w:color="auto"/>
              <w:bottom w:val="nil"/>
            </w:tcBorders>
          </w:tcPr>
          <w:p w14:paraId="448D8ECB" w14:textId="77777777" w:rsidR="003B5B86" w:rsidRPr="001C0E1B" w:rsidRDefault="003B5B86" w:rsidP="00B82FAB">
            <w:pPr>
              <w:pStyle w:val="TAL"/>
              <w:rPr>
                <w:lang w:eastAsia="zh-CN"/>
              </w:rPr>
            </w:pPr>
            <w:r>
              <w:rPr>
                <w:rFonts w:hint="eastAsia"/>
                <w:lang w:eastAsia="zh-CN"/>
              </w:rPr>
              <w:t>S</w:t>
            </w:r>
            <w:r>
              <w:rPr>
                <w:lang w:eastAsia="zh-CN"/>
              </w:rPr>
              <w:t>atellite information</w:t>
            </w:r>
          </w:p>
        </w:tc>
        <w:tc>
          <w:tcPr>
            <w:tcW w:w="1310" w:type="dxa"/>
            <w:tcBorders>
              <w:bottom w:val="nil"/>
            </w:tcBorders>
          </w:tcPr>
          <w:p w14:paraId="05ABD4EC" w14:textId="77777777" w:rsidR="003B5B86" w:rsidRPr="001C0E1B" w:rsidRDefault="003B5B86" w:rsidP="00B82FAB">
            <w:pPr>
              <w:pStyle w:val="TAC"/>
            </w:pPr>
          </w:p>
        </w:tc>
        <w:tc>
          <w:tcPr>
            <w:tcW w:w="2126" w:type="dxa"/>
            <w:gridSpan w:val="2"/>
            <w:tcBorders>
              <w:bottom w:val="single" w:sz="4" w:space="0" w:color="auto"/>
            </w:tcBorders>
          </w:tcPr>
          <w:p w14:paraId="2C1406AD" w14:textId="77777777" w:rsidR="003B5B86" w:rsidRDefault="003B5B86" w:rsidP="00B82FAB">
            <w:pPr>
              <w:pStyle w:val="TAC"/>
              <w:rPr>
                <w:rFonts w:cs="v4.2.0"/>
                <w:lang w:eastAsia="zh-CN"/>
              </w:rPr>
            </w:pPr>
            <w:r>
              <w:rPr>
                <w:rFonts w:cs="v4.2.0" w:hint="eastAsia"/>
                <w:lang w:eastAsia="zh-CN"/>
              </w:rPr>
              <w:t>S</w:t>
            </w:r>
            <w:r>
              <w:rPr>
                <w:rFonts w:cs="v4.2.0"/>
                <w:lang w:eastAsia="zh-CN"/>
              </w:rPr>
              <w:t>SC.1 for GSO test</w:t>
            </w:r>
          </w:p>
          <w:p w14:paraId="1750E362" w14:textId="77777777" w:rsidR="003B5B86" w:rsidRPr="001C0E1B" w:rsidRDefault="003B5B86" w:rsidP="00B82FAB">
            <w:pPr>
              <w:pStyle w:val="TAC"/>
              <w:rPr>
                <w:rFonts w:cs="v4.2.0"/>
                <w:lang w:eastAsia="zh-CN"/>
              </w:rPr>
            </w:pPr>
            <w:r>
              <w:rPr>
                <w:rFonts w:cs="v4.2.0"/>
                <w:lang w:eastAsia="zh-CN"/>
              </w:rPr>
              <w:t>SSC.2 for NGSO test</w:t>
            </w:r>
          </w:p>
        </w:tc>
        <w:tc>
          <w:tcPr>
            <w:tcW w:w="2126" w:type="dxa"/>
            <w:gridSpan w:val="2"/>
            <w:tcBorders>
              <w:bottom w:val="single" w:sz="4" w:space="0" w:color="auto"/>
            </w:tcBorders>
          </w:tcPr>
          <w:p w14:paraId="152FD37D" w14:textId="77777777" w:rsidR="003B5B86" w:rsidRDefault="003B5B86" w:rsidP="00B82FAB">
            <w:pPr>
              <w:pStyle w:val="TAC"/>
              <w:rPr>
                <w:rFonts w:cs="v4.2.0"/>
                <w:lang w:eastAsia="zh-CN"/>
              </w:rPr>
            </w:pPr>
            <w:r>
              <w:rPr>
                <w:rFonts w:cs="v4.2.0"/>
                <w:lang w:eastAsia="zh-CN"/>
              </w:rPr>
              <w:t>NSC.1 for GSO test</w:t>
            </w:r>
          </w:p>
          <w:p w14:paraId="66D10E51" w14:textId="77777777" w:rsidR="003B5B86" w:rsidRPr="001C0E1B" w:rsidRDefault="003B5B86" w:rsidP="00B82FAB">
            <w:pPr>
              <w:pStyle w:val="TAC"/>
              <w:rPr>
                <w:rFonts w:cs="v4.2.0"/>
                <w:lang w:eastAsia="zh-CN"/>
              </w:rPr>
            </w:pPr>
            <w:r>
              <w:rPr>
                <w:rFonts w:cs="v4.2.0"/>
                <w:lang w:eastAsia="zh-CN"/>
              </w:rPr>
              <w:t>NSC.2 for NGSO test</w:t>
            </w:r>
          </w:p>
        </w:tc>
      </w:tr>
      <w:tr w:rsidR="003B5B86" w:rsidRPr="001C0E1B" w14:paraId="4BC5CBD0" w14:textId="77777777" w:rsidTr="00B82FAB">
        <w:trPr>
          <w:cantSplit/>
          <w:jc w:val="center"/>
        </w:trPr>
        <w:tc>
          <w:tcPr>
            <w:tcW w:w="1946" w:type="dxa"/>
            <w:tcBorders>
              <w:left w:val="single" w:sz="4" w:space="0" w:color="auto"/>
              <w:bottom w:val="nil"/>
            </w:tcBorders>
          </w:tcPr>
          <w:p w14:paraId="2EBC8C26" w14:textId="77777777" w:rsidR="003B5B86" w:rsidRPr="001C0E1B" w:rsidRDefault="003B5B86" w:rsidP="00B82FAB">
            <w:pPr>
              <w:pStyle w:val="TAL"/>
              <w:rPr>
                <w:lang w:eastAsia="zh-CN"/>
              </w:rPr>
            </w:pPr>
            <w:r w:rsidRPr="001C0E1B">
              <w:rPr>
                <w:lang w:eastAsia="zh-CN"/>
              </w:rPr>
              <w:t xml:space="preserve">PDSCH RMC </w:t>
            </w:r>
            <w:r>
              <w:t>configuration</w:t>
            </w:r>
          </w:p>
        </w:tc>
        <w:tc>
          <w:tcPr>
            <w:tcW w:w="1310" w:type="dxa"/>
            <w:tcBorders>
              <w:bottom w:val="nil"/>
            </w:tcBorders>
          </w:tcPr>
          <w:p w14:paraId="12595C8F" w14:textId="77777777" w:rsidR="003B5B86" w:rsidRPr="001C0E1B" w:rsidRDefault="003B5B86" w:rsidP="00B82FAB">
            <w:pPr>
              <w:pStyle w:val="TAC"/>
            </w:pPr>
          </w:p>
        </w:tc>
        <w:tc>
          <w:tcPr>
            <w:tcW w:w="2126" w:type="dxa"/>
            <w:gridSpan w:val="2"/>
            <w:tcBorders>
              <w:bottom w:val="single" w:sz="4" w:space="0" w:color="auto"/>
            </w:tcBorders>
          </w:tcPr>
          <w:p w14:paraId="094089C2" w14:textId="77777777" w:rsidR="003B5B86" w:rsidRPr="001C0E1B" w:rsidRDefault="003B5B86" w:rsidP="00B82FAB">
            <w:pPr>
              <w:pStyle w:val="TAC"/>
              <w:rPr>
                <w:rFonts w:cs="v4.2.0"/>
                <w:lang w:eastAsia="zh-CN"/>
              </w:rPr>
            </w:pPr>
            <w:r w:rsidRPr="001C0E1B">
              <w:rPr>
                <w:rFonts w:cs="v4.2.0"/>
                <w:lang w:eastAsia="zh-CN"/>
              </w:rPr>
              <w:t>SR.1.1 FDD</w:t>
            </w:r>
          </w:p>
        </w:tc>
        <w:tc>
          <w:tcPr>
            <w:tcW w:w="2126" w:type="dxa"/>
            <w:gridSpan w:val="2"/>
            <w:tcBorders>
              <w:bottom w:val="single" w:sz="4" w:space="0" w:color="auto"/>
            </w:tcBorders>
          </w:tcPr>
          <w:p w14:paraId="0BF1869C" w14:textId="77777777" w:rsidR="003B5B86" w:rsidRPr="001C0E1B" w:rsidRDefault="003B5B86" w:rsidP="00B82FAB">
            <w:pPr>
              <w:pStyle w:val="TAC"/>
              <w:rPr>
                <w:rFonts w:cs="v4.2.0"/>
                <w:lang w:eastAsia="zh-CN"/>
              </w:rPr>
            </w:pPr>
            <w:r w:rsidRPr="001C0E1B">
              <w:rPr>
                <w:rFonts w:cs="v4.2.0"/>
                <w:lang w:eastAsia="zh-CN"/>
              </w:rPr>
              <w:t>SR.1.1 FDD</w:t>
            </w:r>
          </w:p>
        </w:tc>
      </w:tr>
      <w:tr w:rsidR="003B5B86" w:rsidRPr="001C0E1B" w14:paraId="31F004C5" w14:textId="77777777" w:rsidTr="00B82FAB">
        <w:trPr>
          <w:cantSplit/>
          <w:jc w:val="center"/>
        </w:trPr>
        <w:tc>
          <w:tcPr>
            <w:tcW w:w="1946" w:type="dxa"/>
            <w:tcBorders>
              <w:left w:val="single" w:sz="4" w:space="0" w:color="auto"/>
              <w:bottom w:val="nil"/>
            </w:tcBorders>
          </w:tcPr>
          <w:p w14:paraId="7E28CCCA" w14:textId="77777777" w:rsidR="003B5B86" w:rsidRPr="001C0E1B" w:rsidRDefault="003B5B86" w:rsidP="00B82FAB">
            <w:pPr>
              <w:pStyle w:val="TAL"/>
              <w:rPr>
                <w:lang w:eastAsia="zh-CN"/>
              </w:rPr>
            </w:pPr>
            <w:r w:rsidRPr="001C0E1B">
              <w:rPr>
                <w:lang w:eastAsia="zh-CN"/>
              </w:rPr>
              <w:t>RMSI CORESET</w:t>
            </w:r>
            <w:r>
              <w:rPr>
                <w:lang w:eastAsia="zh-CN"/>
              </w:rPr>
              <w:t xml:space="preserve"> </w:t>
            </w:r>
            <w:r>
              <w:t>configuration</w:t>
            </w:r>
          </w:p>
        </w:tc>
        <w:tc>
          <w:tcPr>
            <w:tcW w:w="1310" w:type="dxa"/>
            <w:tcBorders>
              <w:bottom w:val="nil"/>
            </w:tcBorders>
          </w:tcPr>
          <w:p w14:paraId="7E45669A" w14:textId="77777777" w:rsidR="003B5B86" w:rsidRPr="001C0E1B" w:rsidRDefault="003B5B86" w:rsidP="00B82FAB">
            <w:pPr>
              <w:pStyle w:val="TAC"/>
            </w:pPr>
          </w:p>
        </w:tc>
        <w:tc>
          <w:tcPr>
            <w:tcW w:w="2126" w:type="dxa"/>
            <w:gridSpan w:val="2"/>
            <w:tcBorders>
              <w:bottom w:val="single" w:sz="4" w:space="0" w:color="auto"/>
            </w:tcBorders>
          </w:tcPr>
          <w:p w14:paraId="477E20A6" w14:textId="77777777" w:rsidR="003B5B86" w:rsidRPr="001C0E1B" w:rsidRDefault="003B5B86" w:rsidP="00B82FAB">
            <w:pPr>
              <w:pStyle w:val="TAC"/>
              <w:rPr>
                <w:rFonts w:cs="v4.2.0"/>
                <w:lang w:eastAsia="zh-CN"/>
              </w:rPr>
            </w:pPr>
            <w:r w:rsidRPr="001C0E1B">
              <w:rPr>
                <w:rFonts w:cs="v4.2.0"/>
                <w:lang w:eastAsia="zh-CN"/>
              </w:rPr>
              <w:t>CR.1.1 FDD</w:t>
            </w:r>
          </w:p>
        </w:tc>
        <w:tc>
          <w:tcPr>
            <w:tcW w:w="2126" w:type="dxa"/>
            <w:gridSpan w:val="2"/>
            <w:tcBorders>
              <w:bottom w:val="single" w:sz="4" w:space="0" w:color="auto"/>
            </w:tcBorders>
          </w:tcPr>
          <w:p w14:paraId="4CB76023" w14:textId="77777777" w:rsidR="003B5B86" w:rsidRPr="001C0E1B" w:rsidRDefault="003B5B86" w:rsidP="00B82FAB">
            <w:pPr>
              <w:pStyle w:val="TAC"/>
              <w:rPr>
                <w:rFonts w:cs="v4.2.0"/>
                <w:lang w:eastAsia="zh-CN"/>
              </w:rPr>
            </w:pPr>
            <w:r w:rsidRPr="001C0E1B">
              <w:rPr>
                <w:rFonts w:cs="v4.2.0"/>
                <w:lang w:eastAsia="zh-CN"/>
              </w:rPr>
              <w:t>CR.1.1 FDD</w:t>
            </w:r>
          </w:p>
        </w:tc>
      </w:tr>
      <w:tr w:rsidR="003B5B86" w:rsidRPr="001C0E1B" w14:paraId="6AADF237" w14:textId="77777777" w:rsidTr="00B82FAB">
        <w:trPr>
          <w:cantSplit/>
          <w:jc w:val="center"/>
        </w:trPr>
        <w:tc>
          <w:tcPr>
            <w:tcW w:w="1946" w:type="dxa"/>
            <w:tcBorders>
              <w:left w:val="single" w:sz="4" w:space="0" w:color="auto"/>
              <w:bottom w:val="nil"/>
            </w:tcBorders>
          </w:tcPr>
          <w:p w14:paraId="5FF3BC2D" w14:textId="77777777" w:rsidR="003B5B86" w:rsidRPr="001C0E1B" w:rsidRDefault="003B5B86" w:rsidP="00B82FAB">
            <w:pPr>
              <w:pStyle w:val="TAL"/>
              <w:rPr>
                <w:lang w:eastAsia="zh-CN"/>
              </w:rPr>
            </w:pPr>
            <w:r w:rsidRPr="001C0E1B">
              <w:rPr>
                <w:lang w:eastAsia="zh-CN"/>
              </w:rPr>
              <w:t>Dedicated CORESET</w:t>
            </w:r>
            <w:r>
              <w:rPr>
                <w:lang w:eastAsia="zh-CN"/>
              </w:rPr>
              <w:t xml:space="preserve"> </w:t>
            </w:r>
            <w:r>
              <w:t>configuration</w:t>
            </w:r>
          </w:p>
        </w:tc>
        <w:tc>
          <w:tcPr>
            <w:tcW w:w="1310" w:type="dxa"/>
            <w:tcBorders>
              <w:bottom w:val="nil"/>
            </w:tcBorders>
          </w:tcPr>
          <w:p w14:paraId="2486F68C" w14:textId="77777777" w:rsidR="003B5B86" w:rsidRPr="001C0E1B" w:rsidRDefault="003B5B86" w:rsidP="00B82FAB">
            <w:pPr>
              <w:pStyle w:val="TAC"/>
            </w:pPr>
          </w:p>
        </w:tc>
        <w:tc>
          <w:tcPr>
            <w:tcW w:w="2126" w:type="dxa"/>
            <w:gridSpan w:val="2"/>
            <w:tcBorders>
              <w:bottom w:val="single" w:sz="4" w:space="0" w:color="auto"/>
            </w:tcBorders>
          </w:tcPr>
          <w:p w14:paraId="68AD176C" w14:textId="77777777" w:rsidR="003B5B86" w:rsidRPr="001C0E1B" w:rsidRDefault="003B5B86" w:rsidP="00B82FAB">
            <w:pPr>
              <w:pStyle w:val="TAC"/>
              <w:rPr>
                <w:rFonts w:cs="v4.2.0"/>
                <w:lang w:eastAsia="zh-CN"/>
              </w:rPr>
            </w:pPr>
            <w:r w:rsidRPr="001C0E1B">
              <w:rPr>
                <w:rFonts w:cs="v4.2.0"/>
                <w:lang w:eastAsia="zh-CN"/>
              </w:rPr>
              <w:t>CCR.1.1 FDD</w:t>
            </w:r>
          </w:p>
        </w:tc>
        <w:tc>
          <w:tcPr>
            <w:tcW w:w="2126" w:type="dxa"/>
            <w:gridSpan w:val="2"/>
            <w:tcBorders>
              <w:bottom w:val="single" w:sz="4" w:space="0" w:color="auto"/>
            </w:tcBorders>
          </w:tcPr>
          <w:p w14:paraId="53687DC6" w14:textId="77777777" w:rsidR="003B5B86" w:rsidRPr="001C0E1B" w:rsidRDefault="003B5B86" w:rsidP="00B82FAB">
            <w:pPr>
              <w:pStyle w:val="TAC"/>
              <w:rPr>
                <w:rFonts w:cs="v4.2.0"/>
                <w:lang w:eastAsia="zh-CN"/>
              </w:rPr>
            </w:pPr>
            <w:r w:rsidRPr="001C0E1B">
              <w:rPr>
                <w:rFonts w:cs="v4.2.0"/>
                <w:lang w:eastAsia="zh-CN"/>
              </w:rPr>
              <w:t>CCR.1.1 FDD</w:t>
            </w:r>
          </w:p>
        </w:tc>
      </w:tr>
      <w:tr w:rsidR="003B5B86" w:rsidRPr="001C0E1B" w14:paraId="2D00B328" w14:textId="77777777" w:rsidTr="00B82FAB">
        <w:trPr>
          <w:cantSplit/>
          <w:jc w:val="center"/>
        </w:trPr>
        <w:tc>
          <w:tcPr>
            <w:tcW w:w="1946" w:type="dxa"/>
            <w:tcBorders>
              <w:left w:val="single" w:sz="4" w:space="0" w:color="auto"/>
              <w:bottom w:val="single" w:sz="4" w:space="0" w:color="auto"/>
            </w:tcBorders>
          </w:tcPr>
          <w:p w14:paraId="2E32074A" w14:textId="77777777" w:rsidR="003B5B86" w:rsidRPr="001C0E1B" w:rsidRDefault="003B5B86" w:rsidP="00B82FAB">
            <w:pPr>
              <w:pStyle w:val="TAL"/>
            </w:pPr>
            <w:r w:rsidRPr="001C0E1B">
              <w:t>OCNG Pattern</w:t>
            </w:r>
          </w:p>
        </w:tc>
        <w:tc>
          <w:tcPr>
            <w:tcW w:w="1310" w:type="dxa"/>
            <w:tcBorders>
              <w:bottom w:val="single" w:sz="4" w:space="0" w:color="auto"/>
            </w:tcBorders>
          </w:tcPr>
          <w:p w14:paraId="504E7D85" w14:textId="77777777" w:rsidR="003B5B86" w:rsidRPr="001C0E1B" w:rsidRDefault="003B5B86" w:rsidP="00B82FAB">
            <w:pPr>
              <w:pStyle w:val="TAC"/>
            </w:pPr>
          </w:p>
        </w:tc>
        <w:tc>
          <w:tcPr>
            <w:tcW w:w="2126" w:type="dxa"/>
            <w:gridSpan w:val="2"/>
            <w:tcBorders>
              <w:bottom w:val="single" w:sz="4" w:space="0" w:color="auto"/>
            </w:tcBorders>
          </w:tcPr>
          <w:p w14:paraId="6E3236C6" w14:textId="77777777" w:rsidR="003B5B86" w:rsidRPr="001C0E1B" w:rsidRDefault="003B5B86" w:rsidP="00B82FAB">
            <w:pPr>
              <w:pStyle w:val="TAC"/>
              <w:rPr>
                <w:rFonts w:cs="v4.2.0"/>
              </w:rPr>
            </w:pPr>
            <w:r w:rsidRPr="001C0E1B">
              <w:t>OP.1 defined in A.3.2.1</w:t>
            </w:r>
          </w:p>
        </w:tc>
        <w:tc>
          <w:tcPr>
            <w:tcW w:w="2126" w:type="dxa"/>
            <w:gridSpan w:val="2"/>
            <w:tcBorders>
              <w:bottom w:val="single" w:sz="4" w:space="0" w:color="auto"/>
            </w:tcBorders>
          </w:tcPr>
          <w:p w14:paraId="176C3382" w14:textId="77777777" w:rsidR="003B5B86" w:rsidRPr="001C0E1B" w:rsidRDefault="003B5B86" w:rsidP="00B82FAB">
            <w:pPr>
              <w:pStyle w:val="TAC"/>
              <w:rPr>
                <w:rFonts w:cs="v4.2.0"/>
              </w:rPr>
            </w:pPr>
            <w:r w:rsidRPr="001C0E1B">
              <w:t>OP.1 defined in A.3.2.1</w:t>
            </w:r>
          </w:p>
        </w:tc>
      </w:tr>
      <w:tr w:rsidR="003B5B86" w:rsidRPr="001C0E1B" w14:paraId="233779D4" w14:textId="77777777" w:rsidTr="00B82FAB">
        <w:trPr>
          <w:cantSplit/>
          <w:jc w:val="center"/>
        </w:trPr>
        <w:tc>
          <w:tcPr>
            <w:tcW w:w="1946" w:type="dxa"/>
            <w:tcBorders>
              <w:left w:val="single" w:sz="4" w:space="0" w:color="auto"/>
              <w:bottom w:val="single" w:sz="4" w:space="0" w:color="auto"/>
            </w:tcBorders>
          </w:tcPr>
          <w:p w14:paraId="0EE5D076" w14:textId="77777777" w:rsidR="003B5B86" w:rsidRPr="001C0E1B" w:rsidRDefault="003B5B86" w:rsidP="00B82FAB">
            <w:pPr>
              <w:pStyle w:val="TAL"/>
              <w:rPr>
                <w:lang w:eastAsia="zh-CN"/>
              </w:rPr>
            </w:pPr>
            <w:r w:rsidRPr="001C0E1B">
              <w:rPr>
                <w:lang w:eastAsia="zh-CN"/>
              </w:rPr>
              <w:t>Initial DL BWP configuration</w:t>
            </w:r>
          </w:p>
        </w:tc>
        <w:tc>
          <w:tcPr>
            <w:tcW w:w="1310" w:type="dxa"/>
            <w:tcBorders>
              <w:bottom w:val="single" w:sz="4" w:space="0" w:color="auto"/>
            </w:tcBorders>
          </w:tcPr>
          <w:p w14:paraId="217B0AEC" w14:textId="77777777" w:rsidR="003B5B86" w:rsidRPr="001C0E1B" w:rsidRDefault="003B5B86" w:rsidP="00B82FAB">
            <w:pPr>
              <w:pStyle w:val="TAC"/>
            </w:pPr>
          </w:p>
        </w:tc>
        <w:tc>
          <w:tcPr>
            <w:tcW w:w="2126" w:type="dxa"/>
            <w:gridSpan w:val="2"/>
            <w:tcBorders>
              <w:bottom w:val="single" w:sz="4" w:space="0" w:color="auto"/>
            </w:tcBorders>
          </w:tcPr>
          <w:p w14:paraId="085EC13A" w14:textId="77777777" w:rsidR="003B5B86" w:rsidRPr="001C0E1B" w:rsidRDefault="003B5B86" w:rsidP="00B82FAB">
            <w:pPr>
              <w:pStyle w:val="TAC"/>
              <w:rPr>
                <w:lang w:eastAsia="zh-CN"/>
              </w:rPr>
            </w:pPr>
            <w:r w:rsidRPr="001C0E1B">
              <w:rPr>
                <w:lang w:eastAsia="zh-CN"/>
              </w:rPr>
              <w:t>DLBWP.0.1</w:t>
            </w:r>
          </w:p>
        </w:tc>
        <w:tc>
          <w:tcPr>
            <w:tcW w:w="2126" w:type="dxa"/>
            <w:gridSpan w:val="2"/>
            <w:tcBorders>
              <w:bottom w:val="single" w:sz="4" w:space="0" w:color="auto"/>
            </w:tcBorders>
          </w:tcPr>
          <w:p w14:paraId="3627781B" w14:textId="77777777" w:rsidR="003B5B86" w:rsidRPr="001C0E1B" w:rsidRDefault="003B5B86" w:rsidP="00B82FAB">
            <w:pPr>
              <w:pStyle w:val="TAC"/>
            </w:pPr>
            <w:r w:rsidRPr="001C0E1B">
              <w:rPr>
                <w:lang w:eastAsia="zh-CN"/>
              </w:rPr>
              <w:t>DLBWP.0.1</w:t>
            </w:r>
          </w:p>
        </w:tc>
      </w:tr>
      <w:tr w:rsidR="003B5B86" w:rsidRPr="001C0E1B" w14:paraId="5878BB53" w14:textId="77777777" w:rsidTr="00B82FAB">
        <w:trPr>
          <w:cantSplit/>
          <w:jc w:val="center"/>
        </w:trPr>
        <w:tc>
          <w:tcPr>
            <w:tcW w:w="1946" w:type="dxa"/>
            <w:tcBorders>
              <w:left w:val="single" w:sz="4" w:space="0" w:color="auto"/>
              <w:bottom w:val="single" w:sz="4" w:space="0" w:color="auto"/>
            </w:tcBorders>
          </w:tcPr>
          <w:p w14:paraId="22498193" w14:textId="77777777" w:rsidR="003B5B86" w:rsidRPr="001C0E1B" w:rsidRDefault="003B5B86" w:rsidP="00B82FAB">
            <w:pPr>
              <w:pStyle w:val="TAL"/>
              <w:rPr>
                <w:lang w:eastAsia="zh-CN"/>
              </w:rPr>
            </w:pPr>
            <w:r w:rsidRPr="001C0E1B">
              <w:rPr>
                <w:lang w:eastAsia="zh-CN"/>
              </w:rPr>
              <w:t>Initial UL BWP configuration</w:t>
            </w:r>
          </w:p>
        </w:tc>
        <w:tc>
          <w:tcPr>
            <w:tcW w:w="1310" w:type="dxa"/>
            <w:tcBorders>
              <w:bottom w:val="single" w:sz="4" w:space="0" w:color="auto"/>
            </w:tcBorders>
          </w:tcPr>
          <w:p w14:paraId="78FCA9C8" w14:textId="77777777" w:rsidR="003B5B86" w:rsidRPr="001C0E1B" w:rsidRDefault="003B5B86" w:rsidP="00B82FAB">
            <w:pPr>
              <w:pStyle w:val="TAC"/>
            </w:pPr>
          </w:p>
        </w:tc>
        <w:tc>
          <w:tcPr>
            <w:tcW w:w="2126" w:type="dxa"/>
            <w:gridSpan w:val="2"/>
            <w:tcBorders>
              <w:bottom w:val="single" w:sz="4" w:space="0" w:color="auto"/>
            </w:tcBorders>
          </w:tcPr>
          <w:p w14:paraId="100A6581" w14:textId="77777777" w:rsidR="003B5B86" w:rsidRPr="001C0E1B" w:rsidRDefault="003B5B86" w:rsidP="00B82FAB">
            <w:pPr>
              <w:pStyle w:val="TAC"/>
              <w:rPr>
                <w:lang w:eastAsia="zh-CN"/>
              </w:rPr>
            </w:pPr>
            <w:r w:rsidRPr="001C0E1B">
              <w:rPr>
                <w:lang w:eastAsia="zh-CN"/>
              </w:rPr>
              <w:t>ULBWP.0.1</w:t>
            </w:r>
          </w:p>
        </w:tc>
        <w:tc>
          <w:tcPr>
            <w:tcW w:w="2126" w:type="dxa"/>
            <w:gridSpan w:val="2"/>
            <w:tcBorders>
              <w:bottom w:val="single" w:sz="4" w:space="0" w:color="auto"/>
            </w:tcBorders>
          </w:tcPr>
          <w:p w14:paraId="79E4C579" w14:textId="77777777" w:rsidR="003B5B86" w:rsidRPr="001C0E1B" w:rsidRDefault="003B5B86" w:rsidP="00B82FAB">
            <w:pPr>
              <w:pStyle w:val="TAC"/>
              <w:rPr>
                <w:lang w:eastAsia="zh-CN"/>
              </w:rPr>
            </w:pPr>
            <w:r w:rsidRPr="001C0E1B">
              <w:rPr>
                <w:lang w:eastAsia="zh-CN"/>
              </w:rPr>
              <w:t>ULBWP.0.1</w:t>
            </w:r>
          </w:p>
        </w:tc>
      </w:tr>
      <w:tr w:rsidR="003B5B86" w:rsidRPr="001C0E1B" w14:paraId="6B146AC3" w14:textId="77777777" w:rsidTr="00B82FAB">
        <w:trPr>
          <w:cantSplit/>
          <w:jc w:val="center"/>
        </w:trPr>
        <w:tc>
          <w:tcPr>
            <w:tcW w:w="1946" w:type="dxa"/>
            <w:tcBorders>
              <w:left w:val="single" w:sz="4" w:space="0" w:color="auto"/>
              <w:bottom w:val="single" w:sz="4" w:space="0" w:color="auto"/>
            </w:tcBorders>
          </w:tcPr>
          <w:p w14:paraId="2AB74F79" w14:textId="77777777" w:rsidR="003B5B86" w:rsidRPr="001C0E1B" w:rsidRDefault="003B5B86" w:rsidP="00B82FAB">
            <w:pPr>
              <w:pStyle w:val="TAL"/>
              <w:rPr>
                <w:lang w:eastAsia="zh-CN"/>
              </w:rPr>
            </w:pPr>
            <w:r w:rsidRPr="00291080">
              <w:rPr>
                <w:lang w:eastAsia="zh-CN"/>
              </w:rPr>
              <w:t>SSB configuration</w:t>
            </w:r>
          </w:p>
        </w:tc>
        <w:tc>
          <w:tcPr>
            <w:tcW w:w="1310" w:type="dxa"/>
            <w:tcBorders>
              <w:bottom w:val="single" w:sz="4" w:space="0" w:color="auto"/>
            </w:tcBorders>
          </w:tcPr>
          <w:p w14:paraId="55709326" w14:textId="77777777" w:rsidR="003B5B86" w:rsidRPr="001C0E1B" w:rsidRDefault="003B5B86" w:rsidP="00B82FAB">
            <w:pPr>
              <w:pStyle w:val="TAC"/>
            </w:pPr>
          </w:p>
        </w:tc>
        <w:tc>
          <w:tcPr>
            <w:tcW w:w="2126" w:type="dxa"/>
            <w:gridSpan w:val="2"/>
            <w:tcBorders>
              <w:bottom w:val="single" w:sz="4" w:space="0" w:color="auto"/>
            </w:tcBorders>
          </w:tcPr>
          <w:p w14:paraId="5AC9E980" w14:textId="77777777" w:rsidR="003B5B86" w:rsidRPr="001C0E1B" w:rsidRDefault="003B5B86" w:rsidP="00B82FAB">
            <w:pPr>
              <w:pStyle w:val="TAC"/>
              <w:rPr>
                <w:lang w:eastAsia="zh-CN"/>
              </w:rPr>
            </w:pPr>
            <w:r w:rsidRPr="001C0E1B">
              <w:rPr>
                <w:rFonts w:cs="v4.2.0"/>
                <w:bCs/>
                <w:lang w:eastAsia="zh-CN"/>
              </w:rPr>
              <w:t>SSB.1 FR1</w:t>
            </w:r>
          </w:p>
        </w:tc>
        <w:tc>
          <w:tcPr>
            <w:tcW w:w="2126" w:type="dxa"/>
            <w:gridSpan w:val="2"/>
            <w:tcBorders>
              <w:bottom w:val="single" w:sz="4" w:space="0" w:color="auto"/>
            </w:tcBorders>
          </w:tcPr>
          <w:p w14:paraId="0F0FC565" w14:textId="77777777" w:rsidR="003B5B86" w:rsidRPr="001C0E1B" w:rsidRDefault="003B5B86" w:rsidP="00B82FAB">
            <w:pPr>
              <w:pStyle w:val="TAC"/>
              <w:rPr>
                <w:lang w:eastAsia="zh-CN"/>
              </w:rPr>
            </w:pPr>
            <w:r w:rsidRPr="001C0E1B">
              <w:rPr>
                <w:rFonts w:cs="v4.2.0"/>
                <w:bCs/>
                <w:lang w:eastAsia="zh-CN"/>
              </w:rPr>
              <w:t>SSB.</w:t>
            </w:r>
            <w:r>
              <w:rPr>
                <w:rFonts w:cs="v4.2.0"/>
                <w:bCs/>
                <w:lang w:eastAsia="zh-CN"/>
              </w:rPr>
              <w:t>1</w:t>
            </w:r>
            <w:r w:rsidRPr="001C0E1B">
              <w:rPr>
                <w:rFonts w:cs="v4.2.0"/>
                <w:bCs/>
                <w:lang w:eastAsia="zh-CN"/>
              </w:rPr>
              <w:t xml:space="preserve"> FR1</w:t>
            </w:r>
          </w:p>
        </w:tc>
      </w:tr>
      <w:tr w:rsidR="003B5B86" w:rsidRPr="001C0E1B" w14:paraId="1F07F779" w14:textId="77777777" w:rsidTr="00B82FAB">
        <w:trPr>
          <w:cantSplit/>
          <w:jc w:val="center"/>
        </w:trPr>
        <w:tc>
          <w:tcPr>
            <w:tcW w:w="1946" w:type="dxa"/>
            <w:tcBorders>
              <w:left w:val="single" w:sz="4" w:space="0" w:color="auto"/>
              <w:bottom w:val="single" w:sz="4" w:space="0" w:color="auto"/>
            </w:tcBorders>
          </w:tcPr>
          <w:p w14:paraId="0950A817" w14:textId="77777777" w:rsidR="003B5B86" w:rsidRPr="001C0E1B" w:rsidRDefault="003B5B86" w:rsidP="00B82FAB">
            <w:pPr>
              <w:pStyle w:val="TAL"/>
              <w:rPr>
                <w:lang w:eastAsia="zh-CN"/>
              </w:rPr>
            </w:pPr>
            <w:r w:rsidRPr="00291080">
              <w:rPr>
                <w:lang w:eastAsia="zh-CN"/>
              </w:rPr>
              <w:t>SMTC configuration</w:t>
            </w:r>
          </w:p>
        </w:tc>
        <w:tc>
          <w:tcPr>
            <w:tcW w:w="1310" w:type="dxa"/>
            <w:tcBorders>
              <w:bottom w:val="single" w:sz="4" w:space="0" w:color="auto"/>
            </w:tcBorders>
          </w:tcPr>
          <w:p w14:paraId="764D2789" w14:textId="77777777" w:rsidR="003B5B86" w:rsidRPr="001C0E1B" w:rsidRDefault="003B5B86" w:rsidP="00B82FAB">
            <w:pPr>
              <w:pStyle w:val="TAC"/>
            </w:pPr>
          </w:p>
        </w:tc>
        <w:tc>
          <w:tcPr>
            <w:tcW w:w="2126" w:type="dxa"/>
            <w:gridSpan w:val="2"/>
            <w:tcBorders>
              <w:bottom w:val="single" w:sz="4" w:space="0" w:color="auto"/>
            </w:tcBorders>
          </w:tcPr>
          <w:p w14:paraId="08F2A0EB" w14:textId="77777777" w:rsidR="003B5B86" w:rsidRPr="00840E06" w:rsidRDefault="003B5B86" w:rsidP="00B82FAB">
            <w:pPr>
              <w:pStyle w:val="TAC"/>
              <w:rPr>
                <w:rFonts w:cs="v4.2.0"/>
                <w:bCs/>
                <w:lang w:eastAsia="zh-CN"/>
              </w:rPr>
            </w:pPr>
            <w:r>
              <w:rPr>
                <w:rFonts w:cs="v4.2.0"/>
                <w:bCs/>
                <w:lang w:eastAsia="zh-CN"/>
              </w:rPr>
              <w:t xml:space="preserve">#1: </w:t>
            </w:r>
            <w:r>
              <w:rPr>
                <w:rFonts w:cs="v4.2.0" w:hint="eastAsia"/>
                <w:bCs/>
                <w:lang w:eastAsia="zh-CN"/>
              </w:rPr>
              <w:t>S</w:t>
            </w:r>
            <w:r>
              <w:rPr>
                <w:rFonts w:cs="v4.2.0"/>
                <w:bCs/>
                <w:lang w:eastAsia="zh-CN"/>
              </w:rPr>
              <w:t>MTC.1 for Cell 1 and Cell 2</w:t>
            </w:r>
          </w:p>
        </w:tc>
        <w:tc>
          <w:tcPr>
            <w:tcW w:w="2126" w:type="dxa"/>
            <w:gridSpan w:val="2"/>
            <w:tcBorders>
              <w:bottom w:val="single" w:sz="4" w:space="0" w:color="auto"/>
            </w:tcBorders>
          </w:tcPr>
          <w:p w14:paraId="5F140B72" w14:textId="77777777" w:rsidR="003B5B86" w:rsidRPr="00840E06" w:rsidRDefault="003B5B86" w:rsidP="00B82FAB">
            <w:pPr>
              <w:pStyle w:val="TAC"/>
              <w:rPr>
                <w:rFonts w:cs="v4.2.0"/>
                <w:bCs/>
                <w:lang w:eastAsia="zh-CN"/>
              </w:rPr>
            </w:pPr>
            <w:r>
              <w:rPr>
                <w:rFonts w:cs="v4.2.0"/>
                <w:bCs/>
                <w:lang w:eastAsia="zh-CN"/>
              </w:rPr>
              <w:t xml:space="preserve">#1: </w:t>
            </w:r>
            <w:r>
              <w:rPr>
                <w:rFonts w:cs="v4.2.0" w:hint="eastAsia"/>
                <w:bCs/>
                <w:lang w:eastAsia="zh-CN"/>
              </w:rPr>
              <w:t>S</w:t>
            </w:r>
            <w:r>
              <w:rPr>
                <w:rFonts w:cs="v4.2.0"/>
                <w:bCs/>
                <w:lang w:eastAsia="zh-CN"/>
              </w:rPr>
              <w:t>MTC.1 for Cell 1 and Cell 2</w:t>
            </w:r>
          </w:p>
        </w:tc>
      </w:tr>
      <w:tr w:rsidR="003B5B86" w:rsidRPr="001C0E1B" w14:paraId="24FB68AD" w14:textId="77777777" w:rsidTr="00B82FAB">
        <w:trPr>
          <w:cantSplit/>
          <w:jc w:val="center"/>
        </w:trPr>
        <w:tc>
          <w:tcPr>
            <w:tcW w:w="1946" w:type="dxa"/>
            <w:tcBorders>
              <w:left w:val="single" w:sz="4" w:space="0" w:color="auto"/>
              <w:bottom w:val="single" w:sz="4" w:space="0" w:color="auto"/>
            </w:tcBorders>
          </w:tcPr>
          <w:p w14:paraId="0FAD9562" w14:textId="77777777" w:rsidR="003B5B86" w:rsidRPr="001C0E1B" w:rsidRDefault="003B5B86" w:rsidP="00B82FAB">
            <w:pPr>
              <w:pStyle w:val="TAL"/>
              <w:rPr>
                <w:lang w:eastAsia="zh-CN"/>
              </w:rPr>
            </w:pPr>
            <w:r w:rsidRPr="001C0E1B">
              <w:rPr>
                <w:lang w:eastAsia="zh-CN"/>
              </w:rPr>
              <w:t>RLM-RS</w:t>
            </w:r>
          </w:p>
        </w:tc>
        <w:tc>
          <w:tcPr>
            <w:tcW w:w="1310" w:type="dxa"/>
            <w:tcBorders>
              <w:bottom w:val="single" w:sz="4" w:space="0" w:color="auto"/>
            </w:tcBorders>
          </w:tcPr>
          <w:p w14:paraId="11487B77" w14:textId="77777777" w:rsidR="003B5B86" w:rsidRPr="001C0E1B" w:rsidRDefault="003B5B86" w:rsidP="00B82FAB">
            <w:pPr>
              <w:pStyle w:val="TAC"/>
            </w:pPr>
          </w:p>
        </w:tc>
        <w:tc>
          <w:tcPr>
            <w:tcW w:w="2126" w:type="dxa"/>
            <w:gridSpan w:val="2"/>
            <w:tcBorders>
              <w:bottom w:val="single" w:sz="4" w:space="0" w:color="auto"/>
            </w:tcBorders>
          </w:tcPr>
          <w:p w14:paraId="24B533D0" w14:textId="77777777" w:rsidR="003B5B86" w:rsidRPr="001C0E1B" w:rsidRDefault="003B5B86" w:rsidP="00B82FAB">
            <w:pPr>
              <w:pStyle w:val="TAC"/>
              <w:rPr>
                <w:lang w:eastAsia="zh-CN"/>
              </w:rPr>
            </w:pPr>
            <w:r w:rsidRPr="001C0E1B">
              <w:rPr>
                <w:lang w:eastAsia="zh-CN"/>
              </w:rPr>
              <w:t>SSB</w:t>
            </w:r>
          </w:p>
        </w:tc>
        <w:tc>
          <w:tcPr>
            <w:tcW w:w="2126" w:type="dxa"/>
            <w:gridSpan w:val="2"/>
            <w:tcBorders>
              <w:bottom w:val="single" w:sz="4" w:space="0" w:color="auto"/>
            </w:tcBorders>
          </w:tcPr>
          <w:p w14:paraId="56917326" w14:textId="77777777" w:rsidR="003B5B86" w:rsidRPr="001C0E1B" w:rsidRDefault="003B5B86" w:rsidP="00B82FAB">
            <w:pPr>
              <w:pStyle w:val="TAC"/>
              <w:rPr>
                <w:lang w:eastAsia="zh-CN"/>
              </w:rPr>
            </w:pPr>
            <w:r w:rsidRPr="001C0E1B">
              <w:rPr>
                <w:lang w:eastAsia="zh-CN"/>
              </w:rPr>
              <w:t>SSB</w:t>
            </w:r>
          </w:p>
        </w:tc>
      </w:tr>
      <w:tr w:rsidR="003B5B86" w:rsidRPr="001C0E1B" w14:paraId="615539FE" w14:textId="77777777" w:rsidTr="00B82FAB">
        <w:trPr>
          <w:cantSplit/>
          <w:jc w:val="center"/>
        </w:trPr>
        <w:tc>
          <w:tcPr>
            <w:tcW w:w="1946" w:type="dxa"/>
            <w:tcBorders>
              <w:bottom w:val="nil"/>
            </w:tcBorders>
          </w:tcPr>
          <w:p w14:paraId="5BEB6F97" w14:textId="77777777" w:rsidR="003B5B86" w:rsidRPr="001C0E1B" w:rsidRDefault="003B5B86" w:rsidP="00B82FAB">
            <w:pPr>
              <w:pStyle w:val="TAL"/>
            </w:pPr>
            <w:r w:rsidRPr="001C0E1B">
              <w:t>Qrxlevmin</w:t>
            </w:r>
          </w:p>
        </w:tc>
        <w:tc>
          <w:tcPr>
            <w:tcW w:w="1310" w:type="dxa"/>
            <w:tcBorders>
              <w:bottom w:val="nil"/>
            </w:tcBorders>
          </w:tcPr>
          <w:p w14:paraId="7224DD47" w14:textId="77777777" w:rsidR="003B5B86" w:rsidRPr="001C0E1B" w:rsidRDefault="003B5B86" w:rsidP="00B82FAB">
            <w:pPr>
              <w:pStyle w:val="TAC"/>
              <w:rPr>
                <w:rFonts w:cs="v4.2.0"/>
              </w:rPr>
            </w:pPr>
            <w:r w:rsidRPr="001C0E1B">
              <w:rPr>
                <w:rFonts w:cs="v4.2.0"/>
              </w:rPr>
              <w:t>dBm/SCS</w:t>
            </w:r>
          </w:p>
        </w:tc>
        <w:tc>
          <w:tcPr>
            <w:tcW w:w="2126" w:type="dxa"/>
            <w:gridSpan w:val="2"/>
          </w:tcPr>
          <w:p w14:paraId="0B49DC71" w14:textId="77777777" w:rsidR="003B5B86" w:rsidRPr="001C0E1B" w:rsidRDefault="003B5B86" w:rsidP="00B82FAB">
            <w:pPr>
              <w:pStyle w:val="TAC"/>
              <w:rPr>
                <w:rFonts w:cs="v4.2.0"/>
              </w:rPr>
            </w:pPr>
            <w:r>
              <w:rPr>
                <w:rFonts w:cs="v4.2.0"/>
              </w:rPr>
              <w:t>-130</w:t>
            </w:r>
          </w:p>
        </w:tc>
        <w:tc>
          <w:tcPr>
            <w:tcW w:w="2126" w:type="dxa"/>
            <w:gridSpan w:val="2"/>
          </w:tcPr>
          <w:p w14:paraId="2B9A810A" w14:textId="77777777" w:rsidR="003B5B86" w:rsidRPr="001C0E1B" w:rsidRDefault="003B5B86" w:rsidP="00B82FAB">
            <w:pPr>
              <w:pStyle w:val="TAC"/>
              <w:rPr>
                <w:rFonts w:cs="v4.2.0"/>
              </w:rPr>
            </w:pPr>
            <w:r>
              <w:rPr>
                <w:rFonts w:cs="v4.2.0"/>
              </w:rPr>
              <w:t>-130</w:t>
            </w:r>
          </w:p>
        </w:tc>
      </w:tr>
      <w:tr w:rsidR="003B5B86" w:rsidRPr="001C0E1B" w14:paraId="17476793" w14:textId="77777777" w:rsidTr="00B82FAB">
        <w:trPr>
          <w:cantSplit/>
          <w:jc w:val="center"/>
        </w:trPr>
        <w:tc>
          <w:tcPr>
            <w:tcW w:w="1946" w:type="dxa"/>
          </w:tcPr>
          <w:p w14:paraId="1D9EAB8E" w14:textId="77777777" w:rsidR="003B5B86" w:rsidRPr="001C0E1B" w:rsidRDefault="003B5B86" w:rsidP="00B82FAB">
            <w:pPr>
              <w:pStyle w:val="TAL"/>
            </w:pPr>
            <w:r w:rsidRPr="001C0E1B">
              <w:t>Pcompensation</w:t>
            </w:r>
          </w:p>
        </w:tc>
        <w:tc>
          <w:tcPr>
            <w:tcW w:w="1310" w:type="dxa"/>
          </w:tcPr>
          <w:p w14:paraId="6B2817BD" w14:textId="77777777" w:rsidR="003B5B86" w:rsidRPr="001C0E1B" w:rsidRDefault="003B5B86" w:rsidP="00B82FAB">
            <w:pPr>
              <w:pStyle w:val="TAC"/>
            </w:pPr>
            <w:r w:rsidRPr="001C0E1B">
              <w:rPr>
                <w:rFonts w:cs="v4.2.0"/>
              </w:rPr>
              <w:t>dB</w:t>
            </w:r>
          </w:p>
        </w:tc>
        <w:tc>
          <w:tcPr>
            <w:tcW w:w="2126" w:type="dxa"/>
            <w:gridSpan w:val="2"/>
          </w:tcPr>
          <w:p w14:paraId="7C238D7D" w14:textId="77777777" w:rsidR="003B5B86" w:rsidRPr="001C0E1B" w:rsidRDefault="003B5B86" w:rsidP="00B82FAB">
            <w:pPr>
              <w:pStyle w:val="TAC"/>
            </w:pPr>
            <w:r w:rsidRPr="001C0E1B">
              <w:rPr>
                <w:rFonts w:cs="v4.2.0"/>
              </w:rPr>
              <w:t>0</w:t>
            </w:r>
          </w:p>
        </w:tc>
        <w:tc>
          <w:tcPr>
            <w:tcW w:w="2126" w:type="dxa"/>
            <w:gridSpan w:val="2"/>
          </w:tcPr>
          <w:p w14:paraId="7AF800E6" w14:textId="77777777" w:rsidR="003B5B86" w:rsidRPr="001C0E1B" w:rsidRDefault="003B5B86" w:rsidP="00B82FAB">
            <w:pPr>
              <w:pStyle w:val="TAC"/>
            </w:pPr>
            <w:r w:rsidRPr="001C0E1B">
              <w:rPr>
                <w:rFonts w:cs="v4.2.0"/>
              </w:rPr>
              <w:t>0</w:t>
            </w:r>
          </w:p>
        </w:tc>
      </w:tr>
      <w:tr w:rsidR="003B5B86" w:rsidRPr="001C0E1B" w14:paraId="7EAF8F0D" w14:textId="77777777" w:rsidTr="00B82FAB">
        <w:trPr>
          <w:cantSplit/>
          <w:jc w:val="center"/>
        </w:trPr>
        <w:tc>
          <w:tcPr>
            <w:tcW w:w="1946" w:type="dxa"/>
          </w:tcPr>
          <w:p w14:paraId="295D3B29" w14:textId="77777777" w:rsidR="003B5B86" w:rsidRPr="001C0E1B" w:rsidRDefault="003B5B86" w:rsidP="00B82FAB">
            <w:pPr>
              <w:pStyle w:val="TAL"/>
            </w:pPr>
            <w:r w:rsidRPr="001C0E1B">
              <w:t>Qhyst</w:t>
            </w:r>
            <w:r w:rsidRPr="001C0E1B">
              <w:rPr>
                <w:vertAlign w:val="subscript"/>
              </w:rPr>
              <w:t>s</w:t>
            </w:r>
          </w:p>
        </w:tc>
        <w:tc>
          <w:tcPr>
            <w:tcW w:w="1310" w:type="dxa"/>
          </w:tcPr>
          <w:p w14:paraId="78B355AE" w14:textId="77777777" w:rsidR="003B5B86" w:rsidRPr="001C0E1B" w:rsidRDefault="003B5B86" w:rsidP="00B82FAB">
            <w:pPr>
              <w:pStyle w:val="TAC"/>
            </w:pPr>
            <w:r w:rsidRPr="001C0E1B">
              <w:rPr>
                <w:rFonts w:cs="v4.2.0"/>
              </w:rPr>
              <w:t>dB</w:t>
            </w:r>
          </w:p>
        </w:tc>
        <w:tc>
          <w:tcPr>
            <w:tcW w:w="2126" w:type="dxa"/>
            <w:gridSpan w:val="2"/>
          </w:tcPr>
          <w:p w14:paraId="12EAE07C" w14:textId="77777777" w:rsidR="003B5B86" w:rsidRPr="001C0E1B" w:rsidRDefault="003B5B86" w:rsidP="00B82FAB">
            <w:pPr>
              <w:pStyle w:val="TAC"/>
            </w:pPr>
            <w:r w:rsidRPr="001C0E1B">
              <w:rPr>
                <w:rFonts w:cs="v4.2.0"/>
              </w:rPr>
              <w:t>0</w:t>
            </w:r>
          </w:p>
        </w:tc>
        <w:tc>
          <w:tcPr>
            <w:tcW w:w="2126" w:type="dxa"/>
            <w:gridSpan w:val="2"/>
          </w:tcPr>
          <w:p w14:paraId="57B2BAA7" w14:textId="77777777" w:rsidR="003B5B86" w:rsidRPr="001C0E1B" w:rsidRDefault="003B5B86" w:rsidP="00B82FAB">
            <w:pPr>
              <w:pStyle w:val="TAC"/>
            </w:pPr>
            <w:r w:rsidRPr="001C0E1B">
              <w:rPr>
                <w:rFonts w:cs="v4.2.0"/>
              </w:rPr>
              <w:t>0</w:t>
            </w:r>
          </w:p>
        </w:tc>
      </w:tr>
      <w:tr w:rsidR="003B5B86" w:rsidRPr="001C0E1B" w14:paraId="17C012A8" w14:textId="77777777" w:rsidTr="00B82FAB">
        <w:trPr>
          <w:cantSplit/>
          <w:jc w:val="center"/>
        </w:trPr>
        <w:tc>
          <w:tcPr>
            <w:tcW w:w="1946" w:type="dxa"/>
          </w:tcPr>
          <w:p w14:paraId="300FE5A0" w14:textId="77777777" w:rsidR="003B5B86" w:rsidRPr="001C0E1B" w:rsidRDefault="003B5B86" w:rsidP="00B82FAB">
            <w:pPr>
              <w:pStyle w:val="TAL"/>
            </w:pPr>
            <w:r w:rsidRPr="001C0E1B">
              <w:t>Qoffset</w:t>
            </w:r>
            <w:r w:rsidRPr="001C0E1B">
              <w:rPr>
                <w:vertAlign w:val="subscript"/>
              </w:rPr>
              <w:t>s, n</w:t>
            </w:r>
          </w:p>
        </w:tc>
        <w:tc>
          <w:tcPr>
            <w:tcW w:w="1310" w:type="dxa"/>
          </w:tcPr>
          <w:p w14:paraId="6CE9075C" w14:textId="77777777" w:rsidR="003B5B86" w:rsidRPr="001C0E1B" w:rsidRDefault="003B5B86" w:rsidP="00B82FAB">
            <w:pPr>
              <w:pStyle w:val="TAC"/>
            </w:pPr>
            <w:r w:rsidRPr="001C0E1B">
              <w:rPr>
                <w:rFonts w:cs="v4.2.0"/>
              </w:rPr>
              <w:t>dB</w:t>
            </w:r>
          </w:p>
        </w:tc>
        <w:tc>
          <w:tcPr>
            <w:tcW w:w="2126" w:type="dxa"/>
            <w:gridSpan w:val="2"/>
          </w:tcPr>
          <w:p w14:paraId="42CC4544" w14:textId="77777777" w:rsidR="003B5B86" w:rsidRPr="001C0E1B" w:rsidRDefault="003B5B86" w:rsidP="00B82FAB">
            <w:pPr>
              <w:pStyle w:val="TAC"/>
            </w:pPr>
            <w:r w:rsidRPr="001C0E1B">
              <w:rPr>
                <w:rFonts w:cs="v4.2.0"/>
              </w:rPr>
              <w:t>0</w:t>
            </w:r>
          </w:p>
        </w:tc>
        <w:tc>
          <w:tcPr>
            <w:tcW w:w="2126" w:type="dxa"/>
            <w:gridSpan w:val="2"/>
          </w:tcPr>
          <w:p w14:paraId="318A0A76" w14:textId="77777777" w:rsidR="003B5B86" w:rsidRPr="001C0E1B" w:rsidRDefault="003B5B86" w:rsidP="00B82FAB">
            <w:pPr>
              <w:pStyle w:val="TAC"/>
            </w:pPr>
            <w:r w:rsidRPr="001C0E1B">
              <w:rPr>
                <w:rFonts w:cs="v4.2.0"/>
              </w:rPr>
              <w:t>0</w:t>
            </w:r>
          </w:p>
        </w:tc>
      </w:tr>
      <w:tr w:rsidR="003B5B86" w:rsidRPr="001C0E1B" w14:paraId="25979C1B" w14:textId="77777777" w:rsidTr="00B82FAB">
        <w:trPr>
          <w:cantSplit/>
          <w:trHeight w:val="494"/>
          <w:jc w:val="center"/>
        </w:trPr>
        <w:tc>
          <w:tcPr>
            <w:tcW w:w="1946" w:type="dxa"/>
          </w:tcPr>
          <w:p w14:paraId="3E987CF1" w14:textId="77777777" w:rsidR="003B5B86" w:rsidRPr="001C0E1B" w:rsidRDefault="003B5B86" w:rsidP="00B82FAB">
            <w:pPr>
              <w:pStyle w:val="TAL"/>
            </w:pPr>
            <w:r w:rsidRPr="001C0E1B">
              <w:t>Cell_selection_and_</w:t>
            </w:r>
          </w:p>
          <w:p w14:paraId="7AFDEF15" w14:textId="77777777" w:rsidR="003B5B86" w:rsidRPr="001C0E1B" w:rsidRDefault="003B5B86" w:rsidP="00B82FAB">
            <w:pPr>
              <w:pStyle w:val="TAL"/>
            </w:pPr>
            <w:r w:rsidRPr="001C0E1B">
              <w:t>reselection_quality_measurement</w:t>
            </w:r>
          </w:p>
        </w:tc>
        <w:tc>
          <w:tcPr>
            <w:tcW w:w="1310" w:type="dxa"/>
          </w:tcPr>
          <w:p w14:paraId="7AC9E80B" w14:textId="77777777" w:rsidR="003B5B86" w:rsidRPr="001C0E1B" w:rsidRDefault="003B5B86" w:rsidP="00B82FAB">
            <w:pPr>
              <w:pStyle w:val="TAC"/>
            </w:pPr>
          </w:p>
        </w:tc>
        <w:tc>
          <w:tcPr>
            <w:tcW w:w="2126" w:type="dxa"/>
            <w:gridSpan w:val="2"/>
          </w:tcPr>
          <w:p w14:paraId="2ED7F219" w14:textId="77777777" w:rsidR="003B5B86" w:rsidRPr="001C0E1B" w:rsidRDefault="003B5B86" w:rsidP="00B82FAB">
            <w:pPr>
              <w:pStyle w:val="TAC"/>
            </w:pPr>
            <w:r w:rsidRPr="001C0E1B">
              <w:rPr>
                <w:rFonts w:cs="v4.2.0"/>
              </w:rPr>
              <w:t>SS-RSRP</w:t>
            </w:r>
          </w:p>
        </w:tc>
        <w:tc>
          <w:tcPr>
            <w:tcW w:w="2126" w:type="dxa"/>
            <w:gridSpan w:val="2"/>
          </w:tcPr>
          <w:p w14:paraId="2D6F658D" w14:textId="77777777" w:rsidR="003B5B86" w:rsidRPr="001C0E1B" w:rsidRDefault="003B5B86" w:rsidP="00B82FAB">
            <w:pPr>
              <w:pStyle w:val="TAC"/>
            </w:pPr>
            <w:r w:rsidRPr="001C0E1B">
              <w:rPr>
                <w:rFonts w:cs="v4.2.0"/>
              </w:rPr>
              <w:t>SS-RSRP</w:t>
            </w:r>
          </w:p>
        </w:tc>
      </w:tr>
      <w:tr w:rsidR="003B5B86" w:rsidRPr="001C0E1B" w14:paraId="616F5A18" w14:textId="77777777" w:rsidTr="00B82FAB">
        <w:trPr>
          <w:cantSplit/>
          <w:trHeight w:val="141"/>
          <w:jc w:val="center"/>
        </w:trPr>
        <w:tc>
          <w:tcPr>
            <w:tcW w:w="1946" w:type="dxa"/>
            <w:tcBorders>
              <w:bottom w:val="nil"/>
            </w:tcBorders>
          </w:tcPr>
          <w:p w14:paraId="444C6F08" w14:textId="77777777" w:rsidR="003B5B86" w:rsidRPr="001C0E1B" w:rsidRDefault="003B5B86" w:rsidP="00B82FAB">
            <w:pPr>
              <w:pStyle w:val="TAL"/>
            </w:pPr>
            <w:r w:rsidRPr="001C0E1B">
              <w:rPr>
                <w:position w:val="-12"/>
              </w:rPr>
              <w:object w:dxaOrig="620" w:dyaOrig="380" w14:anchorId="56317701">
                <v:shape id="_x0000_i1058" type="#_x0000_t75" style="width:31.7pt;height:15pt" o:ole="" fillcolor="window">
                  <v:imagedata r:id="rId18" o:title=""/>
                </v:shape>
                <o:OLEObject Type="Embed" ProgID="Equation.3" ShapeID="_x0000_i1058" DrawAspect="Content" ObjectID="_1760550693" r:id="rId54"/>
              </w:object>
            </w:r>
          </w:p>
        </w:tc>
        <w:tc>
          <w:tcPr>
            <w:tcW w:w="1310" w:type="dxa"/>
            <w:tcBorders>
              <w:bottom w:val="nil"/>
            </w:tcBorders>
          </w:tcPr>
          <w:p w14:paraId="434C5ABA" w14:textId="77777777" w:rsidR="003B5B86" w:rsidRPr="001C0E1B" w:rsidRDefault="003B5B86" w:rsidP="00B82FAB">
            <w:pPr>
              <w:pStyle w:val="TAC"/>
              <w:rPr>
                <w:rFonts w:cs="v4.2.0"/>
              </w:rPr>
            </w:pPr>
            <w:r w:rsidRPr="001C0E1B">
              <w:rPr>
                <w:rFonts w:cs="v4.2.0"/>
              </w:rPr>
              <w:t>dB</w:t>
            </w:r>
          </w:p>
        </w:tc>
        <w:tc>
          <w:tcPr>
            <w:tcW w:w="1134" w:type="dxa"/>
            <w:tcBorders>
              <w:bottom w:val="nil"/>
            </w:tcBorders>
          </w:tcPr>
          <w:p w14:paraId="63415CB9" w14:textId="77777777" w:rsidR="003B5B86" w:rsidRPr="001C0E1B" w:rsidRDefault="003B5B86" w:rsidP="00B82FAB">
            <w:pPr>
              <w:pStyle w:val="TAC"/>
              <w:rPr>
                <w:rFonts w:cs="v4.2.0"/>
                <w:lang w:eastAsia="zh-CN"/>
              </w:rPr>
            </w:pPr>
            <w:r w:rsidRPr="001C0E1B">
              <w:rPr>
                <w:rFonts w:cs="v4.2.0"/>
              </w:rPr>
              <w:t>16</w:t>
            </w:r>
          </w:p>
        </w:tc>
        <w:tc>
          <w:tcPr>
            <w:tcW w:w="992" w:type="dxa"/>
            <w:tcBorders>
              <w:bottom w:val="nil"/>
            </w:tcBorders>
          </w:tcPr>
          <w:p w14:paraId="5D8F062A" w14:textId="77777777" w:rsidR="003B5B86" w:rsidRPr="001C0E1B" w:rsidRDefault="003B5B86" w:rsidP="00B82FAB">
            <w:pPr>
              <w:pStyle w:val="TAC"/>
              <w:rPr>
                <w:rFonts w:cs="v4.2.0"/>
                <w:lang w:eastAsia="zh-CN"/>
              </w:rPr>
            </w:pPr>
            <w:r w:rsidRPr="001C0E1B">
              <w:rPr>
                <w:rFonts w:cs="v4.2.0"/>
              </w:rPr>
              <w:t>-3.11</w:t>
            </w:r>
          </w:p>
        </w:tc>
        <w:tc>
          <w:tcPr>
            <w:tcW w:w="1134" w:type="dxa"/>
            <w:tcBorders>
              <w:bottom w:val="nil"/>
            </w:tcBorders>
          </w:tcPr>
          <w:p w14:paraId="52EC54BF" w14:textId="77777777" w:rsidR="003B5B86" w:rsidRPr="001C0E1B" w:rsidRDefault="003B5B86" w:rsidP="00B82FAB">
            <w:pPr>
              <w:pStyle w:val="TAC"/>
              <w:rPr>
                <w:rFonts w:cs="v4.2.0"/>
              </w:rPr>
            </w:pPr>
            <w:r w:rsidRPr="001C0E1B">
              <w:rPr>
                <w:rFonts w:cs="v4.2.0"/>
              </w:rPr>
              <w:t>-infinity</w:t>
            </w:r>
          </w:p>
        </w:tc>
        <w:tc>
          <w:tcPr>
            <w:tcW w:w="992" w:type="dxa"/>
            <w:tcBorders>
              <w:bottom w:val="nil"/>
            </w:tcBorders>
          </w:tcPr>
          <w:p w14:paraId="4F7BF4E8" w14:textId="77777777" w:rsidR="003B5B86" w:rsidRPr="001C0E1B" w:rsidRDefault="003B5B86" w:rsidP="00B82FAB">
            <w:pPr>
              <w:pStyle w:val="TAC"/>
              <w:rPr>
                <w:rFonts w:cs="v4.2.0"/>
              </w:rPr>
            </w:pPr>
            <w:r w:rsidRPr="001C0E1B">
              <w:rPr>
                <w:lang w:eastAsia="zh-CN"/>
              </w:rPr>
              <w:t>2.79</w:t>
            </w:r>
          </w:p>
        </w:tc>
      </w:tr>
      <w:tr w:rsidR="003B5B86" w:rsidRPr="001C0E1B" w14:paraId="7430F915" w14:textId="77777777" w:rsidTr="00B82FAB">
        <w:trPr>
          <w:cantSplit/>
          <w:jc w:val="center"/>
        </w:trPr>
        <w:tc>
          <w:tcPr>
            <w:tcW w:w="1946" w:type="dxa"/>
            <w:tcBorders>
              <w:bottom w:val="nil"/>
            </w:tcBorders>
          </w:tcPr>
          <w:p w14:paraId="07E0478E" w14:textId="77777777" w:rsidR="003B5B86" w:rsidRPr="001C0E1B" w:rsidRDefault="003B5B86" w:rsidP="00B82FAB">
            <w:pPr>
              <w:pStyle w:val="TAL"/>
            </w:pPr>
            <w:r w:rsidRPr="001C0E1B">
              <w:rPr>
                <w:position w:val="-12"/>
              </w:rPr>
              <w:object w:dxaOrig="400" w:dyaOrig="360" w14:anchorId="42AF4265">
                <v:shape id="_x0000_i1059" type="#_x0000_t75" style="width:20.15pt;height:20.15pt" o:ole="" fillcolor="window">
                  <v:imagedata r:id="rId20" o:title=""/>
                </v:shape>
                <o:OLEObject Type="Embed" ProgID="Equation.3" ShapeID="_x0000_i1059" DrawAspect="Content" ObjectID="_1760550694" r:id="rId55"/>
              </w:object>
            </w:r>
            <w:r w:rsidRPr="001C0E1B">
              <w:t xml:space="preserve"> </w:t>
            </w:r>
            <w:r w:rsidRPr="001C0E1B">
              <w:rPr>
                <w:vertAlign w:val="superscript"/>
              </w:rPr>
              <w:t>Note2</w:t>
            </w:r>
          </w:p>
        </w:tc>
        <w:tc>
          <w:tcPr>
            <w:tcW w:w="1310" w:type="dxa"/>
            <w:tcBorders>
              <w:bottom w:val="nil"/>
            </w:tcBorders>
          </w:tcPr>
          <w:p w14:paraId="4225B73A" w14:textId="77777777" w:rsidR="003B5B86" w:rsidRPr="001C0E1B" w:rsidRDefault="003B5B86" w:rsidP="00B82FAB">
            <w:pPr>
              <w:pStyle w:val="TAC"/>
              <w:rPr>
                <w:rFonts w:cs="v4.2.0"/>
              </w:rPr>
            </w:pPr>
            <w:r w:rsidRPr="001C0E1B">
              <w:rPr>
                <w:rFonts w:cs="v4.2.0"/>
              </w:rPr>
              <w:t>dBm/SCS</w:t>
            </w:r>
          </w:p>
        </w:tc>
        <w:tc>
          <w:tcPr>
            <w:tcW w:w="4252" w:type="dxa"/>
            <w:gridSpan w:val="4"/>
          </w:tcPr>
          <w:p w14:paraId="3BF2FF17" w14:textId="77777777" w:rsidR="003B5B86" w:rsidRPr="001C0E1B" w:rsidRDefault="003B5B86" w:rsidP="00B82FAB">
            <w:pPr>
              <w:pStyle w:val="TAC"/>
              <w:rPr>
                <w:rFonts w:cs="v4.2.0"/>
                <w:lang w:eastAsia="zh-CN"/>
              </w:rPr>
            </w:pPr>
            <w:r w:rsidRPr="001C0E1B">
              <w:rPr>
                <w:rFonts w:cs="v4.2.0"/>
              </w:rPr>
              <w:t>-98</w:t>
            </w:r>
          </w:p>
        </w:tc>
      </w:tr>
      <w:tr w:rsidR="003B5B86" w:rsidRPr="001C0E1B" w14:paraId="23409529" w14:textId="77777777" w:rsidTr="00B82FAB">
        <w:trPr>
          <w:cantSplit/>
          <w:jc w:val="center"/>
        </w:trPr>
        <w:tc>
          <w:tcPr>
            <w:tcW w:w="1946" w:type="dxa"/>
            <w:tcBorders>
              <w:bottom w:val="nil"/>
            </w:tcBorders>
          </w:tcPr>
          <w:p w14:paraId="15D091C5" w14:textId="77777777" w:rsidR="003B5B86" w:rsidRPr="001C0E1B" w:rsidRDefault="003B5B86" w:rsidP="00B82FAB">
            <w:pPr>
              <w:pStyle w:val="TAL"/>
            </w:pPr>
            <w:r w:rsidRPr="001C0E1B">
              <w:rPr>
                <w:position w:val="-12"/>
              </w:rPr>
              <w:object w:dxaOrig="400" w:dyaOrig="360" w14:anchorId="5892FF25">
                <v:shape id="_x0000_i1060" type="#_x0000_t75" style="width:20.15pt;height:20.15pt" o:ole="" fillcolor="window">
                  <v:imagedata r:id="rId20" o:title=""/>
                </v:shape>
                <o:OLEObject Type="Embed" ProgID="Equation.3" ShapeID="_x0000_i1060" DrawAspect="Content" ObjectID="_1760550695" r:id="rId56"/>
              </w:object>
            </w:r>
            <w:r w:rsidRPr="001C0E1B">
              <w:t xml:space="preserve"> </w:t>
            </w:r>
            <w:r w:rsidRPr="001C0E1B">
              <w:rPr>
                <w:vertAlign w:val="superscript"/>
              </w:rPr>
              <w:t>Note2</w:t>
            </w:r>
          </w:p>
        </w:tc>
        <w:tc>
          <w:tcPr>
            <w:tcW w:w="1310" w:type="dxa"/>
            <w:tcBorders>
              <w:bottom w:val="nil"/>
            </w:tcBorders>
          </w:tcPr>
          <w:p w14:paraId="7D74DED8" w14:textId="77777777" w:rsidR="003B5B86" w:rsidRPr="001C0E1B" w:rsidRDefault="003B5B86" w:rsidP="00B82FAB">
            <w:pPr>
              <w:pStyle w:val="TAC"/>
              <w:rPr>
                <w:rFonts w:cs="v4.2.0"/>
              </w:rPr>
            </w:pPr>
            <w:r w:rsidRPr="001C0E1B">
              <w:rPr>
                <w:rFonts w:cs="v4.2.0"/>
              </w:rPr>
              <w:t>dBm/15 kHz</w:t>
            </w:r>
          </w:p>
        </w:tc>
        <w:tc>
          <w:tcPr>
            <w:tcW w:w="4252" w:type="dxa"/>
            <w:gridSpan w:val="4"/>
            <w:tcBorders>
              <w:bottom w:val="nil"/>
            </w:tcBorders>
          </w:tcPr>
          <w:p w14:paraId="07961216" w14:textId="77777777" w:rsidR="003B5B86" w:rsidRPr="001C0E1B" w:rsidRDefault="003B5B86" w:rsidP="00B82FAB">
            <w:pPr>
              <w:pStyle w:val="TAC"/>
              <w:rPr>
                <w:rFonts w:cs="v4.2.0"/>
              </w:rPr>
            </w:pPr>
            <w:r w:rsidRPr="001C0E1B">
              <w:rPr>
                <w:rFonts w:cs="v4.2.0"/>
              </w:rPr>
              <w:t>-98</w:t>
            </w:r>
          </w:p>
        </w:tc>
      </w:tr>
      <w:tr w:rsidR="003B5B86" w:rsidRPr="001C0E1B" w14:paraId="60D5B39F" w14:textId="77777777" w:rsidTr="00B82FAB">
        <w:trPr>
          <w:cantSplit/>
          <w:jc w:val="center"/>
        </w:trPr>
        <w:tc>
          <w:tcPr>
            <w:tcW w:w="1946" w:type="dxa"/>
            <w:tcBorders>
              <w:bottom w:val="nil"/>
            </w:tcBorders>
          </w:tcPr>
          <w:p w14:paraId="7FA6FE16" w14:textId="77777777" w:rsidR="003B5B86" w:rsidRPr="001C0E1B" w:rsidRDefault="003B5B86" w:rsidP="00B82FAB">
            <w:pPr>
              <w:pStyle w:val="TAL"/>
            </w:pPr>
            <w:r w:rsidRPr="001C0E1B">
              <w:rPr>
                <w:position w:val="-12"/>
              </w:rPr>
              <w:object w:dxaOrig="800" w:dyaOrig="380" w14:anchorId="1A532235">
                <v:shape id="_x0000_i1061" type="#_x0000_t75" style="width:40.3pt;height:15pt" o:ole="" fillcolor="window">
                  <v:imagedata r:id="rId23" o:title=""/>
                </v:shape>
                <o:OLEObject Type="Embed" ProgID="Equation.3" ShapeID="_x0000_i1061" DrawAspect="Content" ObjectID="_1760550696" r:id="rId57"/>
              </w:object>
            </w:r>
          </w:p>
        </w:tc>
        <w:tc>
          <w:tcPr>
            <w:tcW w:w="1310" w:type="dxa"/>
            <w:tcBorders>
              <w:bottom w:val="nil"/>
            </w:tcBorders>
          </w:tcPr>
          <w:p w14:paraId="446E9B09" w14:textId="77777777" w:rsidR="003B5B86" w:rsidRPr="001C0E1B" w:rsidRDefault="003B5B86" w:rsidP="00B82FAB">
            <w:pPr>
              <w:pStyle w:val="TAC"/>
              <w:rPr>
                <w:rFonts w:cs="v4.2.0"/>
              </w:rPr>
            </w:pPr>
            <w:r w:rsidRPr="001C0E1B">
              <w:rPr>
                <w:rFonts w:cs="v4.2.0"/>
              </w:rPr>
              <w:t>dB</w:t>
            </w:r>
          </w:p>
        </w:tc>
        <w:tc>
          <w:tcPr>
            <w:tcW w:w="1134" w:type="dxa"/>
            <w:tcBorders>
              <w:bottom w:val="nil"/>
            </w:tcBorders>
          </w:tcPr>
          <w:p w14:paraId="623E8AA6" w14:textId="77777777" w:rsidR="003B5B86" w:rsidRPr="001C0E1B" w:rsidRDefault="003B5B86" w:rsidP="00B82FAB">
            <w:pPr>
              <w:pStyle w:val="TAC"/>
              <w:rPr>
                <w:rFonts w:cs="v4.2.0"/>
              </w:rPr>
            </w:pPr>
            <w:r w:rsidRPr="001C0E1B">
              <w:rPr>
                <w:rFonts w:cs="v4.2.0"/>
              </w:rPr>
              <w:t>16</w:t>
            </w:r>
          </w:p>
        </w:tc>
        <w:tc>
          <w:tcPr>
            <w:tcW w:w="992" w:type="dxa"/>
            <w:tcBorders>
              <w:bottom w:val="nil"/>
            </w:tcBorders>
          </w:tcPr>
          <w:p w14:paraId="1459EF1B" w14:textId="77777777" w:rsidR="003B5B86" w:rsidRPr="001C0E1B" w:rsidRDefault="003B5B86" w:rsidP="00B82FAB">
            <w:pPr>
              <w:pStyle w:val="TAC"/>
              <w:rPr>
                <w:rFonts w:cs="v4.2.0"/>
              </w:rPr>
            </w:pPr>
            <w:r w:rsidRPr="001C0E1B">
              <w:rPr>
                <w:rFonts w:cs="v4.2.0"/>
              </w:rPr>
              <w:t>13</w:t>
            </w:r>
          </w:p>
        </w:tc>
        <w:tc>
          <w:tcPr>
            <w:tcW w:w="1134" w:type="dxa"/>
            <w:tcBorders>
              <w:bottom w:val="nil"/>
            </w:tcBorders>
          </w:tcPr>
          <w:p w14:paraId="59368865" w14:textId="77777777" w:rsidR="003B5B86" w:rsidRPr="001C0E1B" w:rsidRDefault="003B5B86" w:rsidP="00B82FAB">
            <w:pPr>
              <w:pStyle w:val="TAC"/>
              <w:rPr>
                <w:rFonts w:cs="v4.2.0"/>
              </w:rPr>
            </w:pPr>
            <w:r w:rsidRPr="001C0E1B">
              <w:rPr>
                <w:rFonts w:cs="v4.2.0"/>
              </w:rPr>
              <w:t>-infinity</w:t>
            </w:r>
          </w:p>
        </w:tc>
        <w:tc>
          <w:tcPr>
            <w:tcW w:w="992" w:type="dxa"/>
            <w:tcBorders>
              <w:bottom w:val="nil"/>
            </w:tcBorders>
          </w:tcPr>
          <w:p w14:paraId="1C1B5D44" w14:textId="77777777" w:rsidR="003B5B86" w:rsidRPr="001C0E1B" w:rsidRDefault="003B5B86" w:rsidP="00B82FAB">
            <w:pPr>
              <w:pStyle w:val="TAC"/>
              <w:rPr>
                <w:rFonts w:cs="v4.2.0"/>
              </w:rPr>
            </w:pPr>
            <w:r w:rsidRPr="001C0E1B">
              <w:rPr>
                <w:rFonts w:cs="v4.2.0"/>
              </w:rPr>
              <w:t>16</w:t>
            </w:r>
          </w:p>
        </w:tc>
      </w:tr>
      <w:tr w:rsidR="003B5B86" w:rsidRPr="001C0E1B" w14:paraId="60CB7A75" w14:textId="77777777" w:rsidTr="00B82FAB">
        <w:trPr>
          <w:cantSplit/>
          <w:jc w:val="center"/>
        </w:trPr>
        <w:tc>
          <w:tcPr>
            <w:tcW w:w="1946" w:type="dxa"/>
            <w:tcBorders>
              <w:bottom w:val="nil"/>
            </w:tcBorders>
          </w:tcPr>
          <w:p w14:paraId="0158C444" w14:textId="77777777" w:rsidR="003B5B86" w:rsidRPr="001C0E1B" w:rsidRDefault="003B5B86" w:rsidP="00B82FAB">
            <w:pPr>
              <w:pStyle w:val="TAL"/>
            </w:pPr>
            <w:r w:rsidRPr="001C0E1B">
              <w:t xml:space="preserve">SS-RSRP </w:t>
            </w:r>
            <w:r w:rsidRPr="001C0E1B">
              <w:rPr>
                <w:vertAlign w:val="superscript"/>
              </w:rPr>
              <w:t>Note3</w:t>
            </w:r>
          </w:p>
        </w:tc>
        <w:tc>
          <w:tcPr>
            <w:tcW w:w="1310" w:type="dxa"/>
            <w:tcBorders>
              <w:bottom w:val="nil"/>
            </w:tcBorders>
          </w:tcPr>
          <w:p w14:paraId="456E0E97" w14:textId="77777777" w:rsidR="003B5B86" w:rsidRPr="001C0E1B" w:rsidRDefault="003B5B86" w:rsidP="00B82FAB">
            <w:pPr>
              <w:pStyle w:val="TAC"/>
              <w:rPr>
                <w:rFonts w:cs="v4.2.0"/>
              </w:rPr>
            </w:pPr>
            <w:r w:rsidRPr="001C0E1B">
              <w:rPr>
                <w:rFonts w:cs="v4.2.0"/>
              </w:rPr>
              <w:t>dBm/SCS</w:t>
            </w:r>
          </w:p>
        </w:tc>
        <w:tc>
          <w:tcPr>
            <w:tcW w:w="1134" w:type="dxa"/>
          </w:tcPr>
          <w:p w14:paraId="2A327EF0" w14:textId="77777777" w:rsidR="003B5B86" w:rsidRPr="001C0E1B" w:rsidRDefault="003B5B86" w:rsidP="00B82FAB">
            <w:pPr>
              <w:pStyle w:val="TAC"/>
              <w:rPr>
                <w:rFonts w:cs="v4.2.0"/>
                <w:lang w:eastAsia="zh-CN"/>
              </w:rPr>
            </w:pPr>
            <w:r w:rsidRPr="001C0E1B">
              <w:rPr>
                <w:rFonts w:cs="v4.2.0"/>
              </w:rPr>
              <w:t>-82</w:t>
            </w:r>
          </w:p>
        </w:tc>
        <w:tc>
          <w:tcPr>
            <w:tcW w:w="992" w:type="dxa"/>
          </w:tcPr>
          <w:p w14:paraId="6E3C9873" w14:textId="77777777" w:rsidR="003B5B86" w:rsidRPr="001C0E1B" w:rsidRDefault="003B5B86" w:rsidP="00B82FAB">
            <w:pPr>
              <w:pStyle w:val="TAC"/>
              <w:rPr>
                <w:rFonts w:cs="v4.2.0"/>
                <w:lang w:eastAsia="zh-CN"/>
              </w:rPr>
            </w:pPr>
            <w:r w:rsidRPr="001C0E1B">
              <w:rPr>
                <w:rFonts w:cs="v4.2.0"/>
              </w:rPr>
              <w:t>-85</w:t>
            </w:r>
          </w:p>
        </w:tc>
        <w:tc>
          <w:tcPr>
            <w:tcW w:w="1134" w:type="dxa"/>
          </w:tcPr>
          <w:p w14:paraId="25B156C2" w14:textId="77777777" w:rsidR="003B5B86" w:rsidRPr="001C0E1B" w:rsidRDefault="003B5B86" w:rsidP="00B82FAB">
            <w:pPr>
              <w:pStyle w:val="TAC"/>
              <w:rPr>
                <w:rFonts w:cs="v4.2.0"/>
              </w:rPr>
            </w:pPr>
            <w:r w:rsidRPr="001C0E1B">
              <w:rPr>
                <w:rFonts w:cs="v4.2.0"/>
              </w:rPr>
              <w:t>-infinity</w:t>
            </w:r>
            <w:r w:rsidRPr="001C0E1B" w:rsidDel="00ED572E">
              <w:rPr>
                <w:rFonts w:cs="v4.2.0"/>
              </w:rPr>
              <w:t xml:space="preserve"> </w:t>
            </w:r>
          </w:p>
        </w:tc>
        <w:tc>
          <w:tcPr>
            <w:tcW w:w="992" w:type="dxa"/>
          </w:tcPr>
          <w:p w14:paraId="1F5A285F" w14:textId="77777777" w:rsidR="003B5B86" w:rsidRPr="001C0E1B" w:rsidRDefault="003B5B86" w:rsidP="00B82FAB">
            <w:pPr>
              <w:pStyle w:val="TAC"/>
              <w:rPr>
                <w:rFonts w:cs="v4.2.0"/>
                <w:lang w:eastAsia="zh-CN"/>
              </w:rPr>
            </w:pPr>
            <w:r w:rsidRPr="001C0E1B">
              <w:rPr>
                <w:rFonts w:cs="v4.2.0"/>
              </w:rPr>
              <w:t>-82</w:t>
            </w:r>
          </w:p>
        </w:tc>
      </w:tr>
      <w:tr w:rsidR="003B5B86" w:rsidRPr="001C0E1B" w14:paraId="47E5B574" w14:textId="77777777" w:rsidTr="00B82FAB">
        <w:trPr>
          <w:cantSplit/>
          <w:jc w:val="center"/>
        </w:trPr>
        <w:tc>
          <w:tcPr>
            <w:tcW w:w="1946" w:type="dxa"/>
            <w:tcBorders>
              <w:bottom w:val="nil"/>
            </w:tcBorders>
          </w:tcPr>
          <w:p w14:paraId="7925D250" w14:textId="77777777" w:rsidR="003B5B86" w:rsidRPr="001C0E1B" w:rsidRDefault="003B5B86" w:rsidP="00B82FAB">
            <w:pPr>
              <w:pStyle w:val="TAL"/>
            </w:pPr>
            <w:r w:rsidRPr="001C0E1B">
              <w:t>Io</w:t>
            </w:r>
          </w:p>
        </w:tc>
        <w:tc>
          <w:tcPr>
            <w:tcW w:w="1310" w:type="dxa"/>
          </w:tcPr>
          <w:p w14:paraId="3B0231E9" w14:textId="77777777" w:rsidR="003B5B86" w:rsidRPr="001C0E1B" w:rsidRDefault="003B5B86" w:rsidP="00B82FAB">
            <w:pPr>
              <w:pStyle w:val="TAC"/>
              <w:rPr>
                <w:rFonts w:cs="v4.2.0"/>
                <w:lang w:eastAsia="zh-CN"/>
              </w:rPr>
            </w:pPr>
            <w:r w:rsidRPr="001C0E1B">
              <w:rPr>
                <w:rFonts w:cs="v4.2.0"/>
                <w:lang w:eastAsia="zh-CN"/>
              </w:rPr>
              <w:t>dBm/9.36 MHz</w:t>
            </w:r>
          </w:p>
        </w:tc>
        <w:tc>
          <w:tcPr>
            <w:tcW w:w="1134" w:type="dxa"/>
          </w:tcPr>
          <w:p w14:paraId="5E419262" w14:textId="77777777" w:rsidR="003B5B86" w:rsidRPr="001C0E1B" w:rsidRDefault="003B5B86" w:rsidP="00B82FAB">
            <w:pPr>
              <w:pStyle w:val="TAC"/>
              <w:rPr>
                <w:rFonts w:cs="v4.2.0"/>
                <w:lang w:eastAsia="zh-CN"/>
              </w:rPr>
            </w:pPr>
            <w:r w:rsidRPr="001C0E1B">
              <w:rPr>
                <w:lang w:eastAsia="zh-CN"/>
              </w:rPr>
              <w:t>-53.94</w:t>
            </w:r>
          </w:p>
        </w:tc>
        <w:tc>
          <w:tcPr>
            <w:tcW w:w="992" w:type="dxa"/>
          </w:tcPr>
          <w:p w14:paraId="1499922B" w14:textId="77777777" w:rsidR="003B5B86" w:rsidRPr="001C0E1B" w:rsidRDefault="003B5B86" w:rsidP="00B82FAB">
            <w:pPr>
              <w:pStyle w:val="TAC"/>
              <w:rPr>
                <w:rFonts w:cs="v4.2.0"/>
                <w:lang w:eastAsia="zh-CN"/>
              </w:rPr>
            </w:pPr>
            <w:r w:rsidRPr="001C0E1B">
              <w:rPr>
                <w:lang w:eastAsia="zh-CN"/>
              </w:rPr>
              <w:t>-52.21</w:t>
            </w:r>
          </w:p>
        </w:tc>
        <w:tc>
          <w:tcPr>
            <w:tcW w:w="2126" w:type="dxa"/>
            <w:gridSpan w:val="2"/>
            <w:tcBorders>
              <w:bottom w:val="nil"/>
            </w:tcBorders>
          </w:tcPr>
          <w:p w14:paraId="628949EB" w14:textId="77777777" w:rsidR="003B5B86" w:rsidRPr="001C0E1B" w:rsidRDefault="003B5B86" w:rsidP="00B82FAB">
            <w:pPr>
              <w:pStyle w:val="TAC"/>
              <w:rPr>
                <w:rFonts w:cs="v4.2.0"/>
                <w:lang w:eastAsia="zh-CN"/>
              </w:rPr>
            </w:pPr>
            <w:r>
              <w:rPr>
                <w:rFonts w:cs="v4.2.0"/>
                <w:lang w:eastAsia="zh-CN"/>
              </w:rPr>
              <w:t>Same as parameters s</w:t>
            </w:r>
            <w:r w:rsidRPr="001C0E1B">
              <w:rPr>
                <w:rFonts w:cs="v4.2.0"/>
                <w:lang w:eastAsia="zh-CN"/>
              </w:rPr>
              <w:t>pecified in Cell 1 columns</w:t>
            </w:r>
            <w:r w:rsidRPr="001C0E1B" w:rsidDel="008234EA">
              <w:rPr>
                <w:rFonts w:cs="v4.2.0"/>
                <w:lang w:eastAsia="zh-CN"/>
              </w:rPr>
              <w:t>-</w:t>
            </w:r>
          </w:p>
        </w:tc>
      </w:tr>
      <w:tr w:rsidR="003B5B86" w:rsidRPr="001C0E1B" w14:paraId="1EABB6A5" w14:textId="77777777" w:rsidTr="00B82FAB">
        <w:trPr>
          <w:cantSplit/>
          <w:jc w:val="center"/>
        </w:trPr>
        <w:tc>
          <w:tcPr>
            <w:tcW w:w="1946" w:type="dxa"/>
          </w:tcPr>
          <w:p w14:paraId="526F115C" w14:textId="77777777" w:rsidR="003B5B86" w:rsidRPr="001C0E1B" w:rsidRDefault="003B5B86" w:rsidP="00B82FAB">
            <w:pPr>
              <w:pStyle w:val="TAL"/>
            </w:pPr>
            <w:r w:rsidRPr="001C0E1B">
              <w:t>Treselection</w:t>
            </w:r>
          </w:p>
        </w:tc>
        <w:tc>
          <w:tcPr>
            <w:tcW w:w="1310" w:type="dxa"/>
          </w:tcPr>
          <w:p w14:paraId="09F9D7AF" w14:textId="77777777" w:rsidR="003B5B86" w:rsidRPr="001C0E1B" w:rsidRDefault="003B5B86" w:rsidP="00B82FAB">
            <w:pPr>
              <w:pStyle w:val="TAC"/>
            </w:pPr>
            <w:r w:rsidRPr="001C0E1B">
              <w:rPr>
                <w:rFonts w:cs="v4.2.0"/>
              </w:rPr>
              <w:t>s</w:t>
            </w:r>
          </w:p>
        </w:tc>
        <w:tc>
          <w:tcPr>
            <w:tcW w:w="1134" w:type="dxa"/>
          </w:tcPr>
          <w:p w14:paraId="50D3FF35" w14:textId="77777777" w:rsidR="003B5B86" w:rsidRPr="001C0E1B" w:rsidRDefault="003B5B86" w:rsidP="00B82FAB">
            <w:pPr>
              <w:pStyle w:val="TAC"/>
            </w:pPr>
            <w:r w:rsidRPr="001C0E1B">
              <w:rPr>
                <w:rFonts w:cs="v4.2.0"/>
              </w:rPr>
              <w:t>0</w:t>
            </w:r>
          </w:p>
        </w:tc>
        <w:tc>
          <w:tcPr>
            <w:tcW w:w="992" w:type="dxa"/>
          </w:tcPr>
          <w:p w14:paraId="6FF27BA7" w14:textId="77777777" w:rsidR="003B5B86" w:rsidRPr="001C0E1B" w:rsidRDefault="003B5B86" w:rsidP="00B82FAB">
            <w:pPr>
              <w:pStyle w:val="TAC"/>
            </w:pPr>
            <w:r w:rsidRPr="001C0E1B">
              <w:rPr>
                <w:rFonts w:cs="v4.2.0"/>
              </w:rPr>
              <w:t>0</w:t>
            </w:r>
          </w:p>
        </w:tc>
        <w:tc>
          <w:tcPr>
            <w:tcW w:w="1134" w:type="dxa"/>
          </w:tcPr>
          <w:p w14:paraId="447EA8FC" w14:textId="77777777" w:rsidR="003B5B86" w:rsidRPr="001C0E1B" w:rsidRDefault="003B5B86" w:rsidP="00B82FAB">
            <w:pPr>
              <w:pStyle w:val="TAC"/>
            </w:pPr>
            <w:r w:rsidRPr="001C0E1B">
              <w:rPr>
                <w:rFonts w:cs="v4.2.0"/>
              </w:rPr>
              <w:t>0</w:t>
            </w:r>
          </w:p>
        </w:tc>
        <w:tc>
          <w:tcPr>
            <w:tcW w:w="992" w:type="dxa"/>
          </w:tcPr>
          <w:p w14:paraId="4A259401" w14:textId="77777777" w:rsidR="003B5B86" w:rsidRPr="001C0E1B" w:rsidRDefault="003B5B86" w:rsidP="00B82FAB">
            <w:pPr>
              <w:pStyle w:val="TAC"/>
            </w:pPr>
            <w:r w:rsidRPr="001C0E1B">
              <w:rPr>
                <w:rFonts w:cs="v4.2.0"/>
              </w:rPr>
              <w:t>0</w:t>
            </w:r>
          </w:p>
        </w:tc>
      </w:tr>
      <w:tr w:rsidR="003B5B86" w:rsidRPr="001C0E1B" w14:paraId="45817B3B" w14:textId="77777777" w:rsidTr="00B82FAB">
        <w:trPr>
          <w:cantSplit/>
          <w:jc w:val="center"/>
        </w:trPr>
        <w:tc>
          <w:tcPr>
            <w:tcW w:w="1946" w:type="dxa"/>
          </w:tcPr>
          <w:p w14:paraId="3C8A87F9" w14:textId="77777777" w:rsidR="003B5B86" w:rsidRPr="001C0E1B" w:rsidRDefault="003B5B86" w:rsidP="00B82FAB">
            <w:pPr>
              <w:pStyle w:val="TAL"/>
            </w:pPr>
            <w:r w:rsidRPr="001C0E1B">
              <w:t>Sint</w:t>
            </w:r>
            <w:r>
              <w:t>e</w:t>
            </w:r>
            <w:r w:rsidRPr="001C0E1B">
              <w:t>rsearchP</w:t>
            </w:r>
          </w:p>
        </w:tc>
        <w:tc>
          <w:tcPr>
            <w:tcW w:w="1310" w:type="dxa"/>
          </w:tcPr>
          <w:p w14:paraId="298F1F7E" w14:textId="77777777" w:rsidR="003B5B86" w:rsidRPr="001C0E1B" w:rsidRDefault="003B5B86" w:rsidP="00B82FAB">
            <w:pPr>
              <w:pStyle w:val="TAC"/>
            </w:pPr>
            <w:r w:rsidRPr="001C0E1B">
              <w:rPr>
                <w:rFonts w:cs="v4.2.0"/>
              </w:rPr>
              <w:t>dB</w:t>
            </w:r>
          </w:p>
        </w:tc>
        <w:tc>
          <w:tcPr>
            <w:tcW w:w="2126" w:type="dxa"/>
            <w:gridSpan w:val="2"/>
          </w:tcPr>
          <w:p w14:paraId="72B7FBEA" w14:textId="77777777" w:rsidR="003B5B86" w:rsidRPr="001C0E1B" w:rsidRDefault="003B5B86" w:rsidP="00B82FAB">
            <w:pPr>
              <w:pStyle w:val="TAC"/>
            </w:pPr>
            <w:r>
              <w:rPr>
                <w:rFonts w:cs="v4.2.0"/>
              </w:rPr>
              <w:t>40</w:t>
            </w:r>
          </w:p>
        </w:tc>
        <w:tc>
          <w:tcPr>
            <w:tcW w:w="2126" w:type="dxa"/>
            <w:gridSpan w:val="2"/>
          </w:tcPr>
          <w:p w14:paraId="1748235E" w14:textId="77777777" w:rsidR="003B5B86" w:rsidRPr="001C0E1B" w:rsidRDefault="003B5B86" w:rsidP="00B82FAB">
            <w:pPr>
              <w:pStyle w:val="TAC"/>
            </w:pPr>
            <w:r>
              <w:rPr>
                <w:rFonts w:cs="v4.2.0"/>
              </w:rPr>
              <w:t>40</w:t>
            </w:r>
          </w:p>
        </w:tc>
      </w:tr>
      <w:tr w:rsidR="003B5B86" w:rsidRPr="001C0E1B" w14:paraId="00921EC2" w14:textId="77777777" w:rsidTr="00B82FAB">
        <w:trPr>
          <w:cantSplit/>
          <w:jc w:val="center"/>
        </w:trPr>
        <w:tc>
          <w:tcPr>
            <w:tcW w:w="1946" w:type="dxa"/>
          </w:tcPr>
          <w:p w14:paraId="1361551D" w14:textId="77777777" w:rsidR="003B5B86" w:rsidRPr="001C0E1B" w:rsidRDefault="003B5B86" w:rsidP="00B82FAB">
            <w:pPr>
              <w:pStyle w:val="TAL"/>
            </w:pPr>
            <w:r w:rsidRPr="001C0E1B">
              <w:t xml:space="preserve">Propagation Condition </w:t>
            </w:r>
          </w:p>
        </w:tc>
        <w:tc>
          <w:tcPr>
            <w:tcW w:w="1310" w:type="dxa"/>
          </w:tcPr>
          <w:p w14:paraId="180AE260" w14:textId="77777777" w:rsidR="003B5B86" w:rsidRPr="001C0E1B" w:rsidRDefault="003B5B86" w:rsidP="00B82FAB">
            <w:pPr>
              <w:pStyle w:val="TAC"/>
            </w:pPr>
          </w:p>
        </w:tc>
        <w:tc>
          <w:tcPr>
            <w:tcW w:w="4252" w:type="dxa"/>
            <w:gridSpan w:val="4"/>
          </w:tcPr>
          <w:p w14:paraId="749B3020" w14:textId="77777777" w:rsidR="003B5B86" w:rsidRPr="001C0E1B" w:rsidRDefault="003B5B86" w:rsidP="00B82FAB">
            <w:pPr>
              <w:pStyle w:val="TAC"/>
            </w:pPr>
            <w:r w:rsidRPr="001C0E1B">
              <w:rPr>
                <w:rFonts w:cs="v4.2.0"/>
              </w:rPr>
              <w:t>AWGN</w:t>
            </w:r>
          </w:p>
        </w:tc>
      </w:tr>
    </w:tbl>
    <w:p w14:paraId="00B2B7F2" w14:textId="77777777" w:rsidR="003B5B86" w:rsidRPr="001C0E1B" w:rsidRDefault="003B5B86" w:rsidP="003B5B86">
      <w:pPr>
        <w:rPr>
          <w:lang w:eastAsia="zh-CN"/>
        </w:rPr>
      </w:pPr>
    </w:p>
    <w:p w14:paraId="63476C9F" w14:textId="77777777" w:rsidR="003B5B86" w:rsidRPr="001C0E1B" w:rsidRDefault="003B5B86" w:rsidP="003B5B86">
      <w:pPr>
        <w:pStyle w:val="Heading5"/>
        <w:rPr>
          <w:lang w:eastAsia="zh-CN"/>
        </w:rPr>
      </w:pPr>
      <w:r>
        <w:rPr>
          <w:lang w:eastAsia="zh-CN"/>
        </w:rPr>
        <w:t>A.14.1.8.</w:t>
      </w:r>
      <w:r w:rsidRPr="001C0E1B">
        <w:rPr>
          <w:lang w:eastAsia="zh-CN"/>
        </w:rPr>
        <w:t>3</w:t>
      </w:r>
      <w:r w:rsidRPr="001C0E1B">
        <w:rPr>
          <w:lang w:eastAsia="zh-CN"/>
        </w:rPr>
        <w:tab/>
        <w:t>Test Requirements</w:t>
      </w:r>
    </w:p>
    <w:p w14:paraId="461EED75" w14:textId="77777777" w:rsidR="003B5B86" w:rsidRPr="001C0E1B" w:rsidRDefault="003B5B86" w:rsidP="003B5B86">
      <w:r w:rsidRPr="001C0E1B">
        <w:t xml:space="preserve">The cell reselection delay to a lower priority cell is defined as the time from the beginning of time period T2, to the moment when the UE camps on Cell 2, and starts to send preambles on the PRACH for sending the </w:t>
      </w:r>
      <w:r w:rsidRPr="001C0E1B">
        <w:rPr>
          <w:i/>
          <w:lang w:eastAsia="zh-CN"/>
        </w:rPr>
        <w:t>RRCSetupRequest</w:t>
      </w:r>
      <w:r w:rsidRPr="001C0E1B">
        <w:t xml:space="preserve"> message to perform a </w:t>
      </w:r>
      <w:r w:rsidRPr="001C0E1B">
        <w:rPr>
          <w:lang w:eastAsia="zh-TW"/>
        </w:rPr>
        <w:t>Registration procedure for mobility and periodic registration update</w:t>
      </w:r>
      <w:r w:rsidRPr="001C0E1B">
        <w:t xml:space="preserve"> on Cell 2.</w:t>
      </w:r>
    </w:p>
    <w:p w14:paraId="2B887CFE" w14:textId="77777777" w:rsidR="003B5B86" w:rsidRPr="001C0E1B" w:rsidRDefault="003B5B86" w:rsidP="003B5B86">
      <w:r w:rsidRPr="001C0E1B">
        <w:t xml:space="preserve">The cell re-selection delay to a lower priority cell shall be less than </w:t>
      </w:r>
      <w:r>
        <w:t>[36]</w:t>
      </w:r>
      <w:r w:rsidRPr="001C0E1B">
        <w:t xml:space="preserve"> s.</w:t>
      </w:r>
    </w:p>
    <w:p w14:paraId="2E2FEDCC" w14:textId="77777777" w:rsidR="003B5B86" w:rsidRPr="001C0E1B" w:rsidRDefault="003B5B86" w:rsidP="003B5B86">
      <w:pPr>
        <w:rPr>
          <w:rFonts w:cs="v4.2.0"/>
        </w:rPr>
      </w:pPr>
      <w:r w:rsidRPr="001C0E1B">
        <w:rPr>
          <w:rFonts w:cs="v4.2.0"/>
        </w:rPr>
        <w:t>The rate of correct cell reselections observed during repeated tests shall be at least 90%.</w:t>
      </w:r>
    </w:p>
    <w:p w14:paraId="7FC2768F" w14:textId="77777777" w:rsidR="003B5B86" w:rsidRPr="001C0E1B" w:rsidRDefault="003B5B86" w:rsidP="003B5B86">
      <w:pPr>
        <w:keepLines/>
        <w:ind w:left="1135" w:hanging="851"/>
      </w:pPr>
      <w:r w:rsidRPr="001C0E1B">
        <w:rPr>
          <w:rFonts w:cs="v4.2.0"/>
        </w:rPr>
        <w:t>NOTE:</w:t>
      </w:r>
      <w:r w:rsidRPr="001C0E1B">
        <w:rPr>
          <w:rFonts w:cs="v4.2.0"/>
        </w:rPr>
        <w:tab/>
        <w:t>The cell re-selection delay to a lower priority cell can be expressed as: T</w:t>
      </w:r>
      <w:r w:rsidRPr="001C0E1B">
        <w:rPr>
          <w:rFonts w:cs="v4.2.0"/>
          <w:vertAlign w:val="subscript"/>
        </w:rPr>
        <w:t>evaluate</w:t>
      </w:r>
      <w:r w:rsidRPr="001C0E1B">
        <w:rPr>
          <w:rFonts w:cs="v4.2.0"/>
          <w:vertAlign w:val="subscript"/>
          <w:lang w:eastAsia="zh-CN"/>
        </w:rPr>
        <w:t>, NR_</w:t>
      </w:r>
      <w:r w:rsidRPr="001C0E1B">
        <w:rPr>
          <w:rFonts w:cs="v4.2.0"/>
          <w:vertAlign w:val="subscript"/>
        </w:rPr>
        <w:t xml:space="preserve"> </w:t>
      </w:r>
      <w:r>
        <w:rPr>
          <w:rFonts w:cs="v4.2.0"/>
          <w:vertAlign w:val="subscript"/>
        </w:rPr>
        <w:t>inter</w:t>
      </w:r>
      <w:r w:rsidRPr="001C0E1B">
        <w:rPr>
          <w:rFonts w:cs="v4.2.0"/>
        </w:rPr>
        <w:t xml:space="preserve"> + T</w:t>
      </w:r>
      <w:r w:rsidRPr="001C0E1B">
        <w:rPr>
          <w:rFonts w:cs="v4.2.0"/>
          <w:vertAlign w:val="subscript"/>
        </w:rPr>
        <w:t>SI</w:t>
      </w:r>
      <w:r w:rsidRPr="001C0E1B">
        <w:rPr>
          <w:rFonts w:cs="v4.2.0"/>
          <w:vertAlign w:val="subscript"/>
          <w:lang w:eastAsia="zh-CN"/>
        </w:rPr>
        <w:t>-NR</w:t>
      </w:r>
      <w:r w:rsidRPr="001C0E1B">
        <w:rPr>
          <w:rFonts w:cs="v4.2.0"/>
        </w:rPr>
        <w:t>,</w:t>
      </w:r>
    </w:p>
    <w:p w14:paraId="624B48C7" w14:textId="77777777" w:rsidR="003B5B86" w:rsidRPr="001C0E1B" w:rsidRDefault="003B5B86" w:rsidP="003B5B86">
      <w:r w:rsidRPr="001C0E1B">
        <w:t>Where:</w:t>
      </w:r>
    </w:p>
    <w:p w14:paraId="7D33EBCE" w14:textId="77777777" w:rsidR="003B5B86" w:rsidRPr="001C0E1B" w:rsidRDefault="003B5B86" w:rsidP="003B5B86">
      <w:r w:rsidRPr="001C0E1B">
        <w:t>T</w:t>
      </w:r>
      <w:r w:rsidRPr="001C0E1B">
        <w:rPr>
          <w:vertAlign w:val="subscript"/>
        </w:rPr>
        <w:t>evaluate</w:t>
      </w:r>
      <w:r w:rsidRPr="001C0E1B">
        <w:rPr>
          <w:vertAlign w:val="subscript"/>
          <w:lang w:eastAsia="zh-CN"/>
        </w:rPr>
        <w:t>, NR_</w:t>
      </w:r>
      <w:r w:rsidRPr="001C0E1B">
        <w:rPr>
          <w:vertAlign w:val="subscript"/>
        </w:rPr>
        <w:t xml:space="preserve"> </w:t>
      </w:r>
      <w:r>
        <w:rPr>
          <w:vertAlign w:val="subscript"/>
        </w:rPr>
        <w:t>inter</w:t>
      </w:r>
      <w:r w:rsidRPr="001C0E1B">
        <w:tab/>
        <w:t>See Table 4.2</w:t>
      </w:r>
      <w:r>
        <w:t>C</w:t>
      </w:r>
      <w:r w:rsidRPr="001C0E1B">
        <w:t>.2.</w:t>
      </w:r>
      <w:r>
        <w:t>4</w:t>
      </w:r>
      <w:r w:rsidRPr="001C0E1B">
        <w:t>-1 in clause 4.2</w:t>
      </w:r>
      <w:r>
        <w:t>C.2.4</w:t>
      </w:r>
    </w:p>
    <w:p w14:paraId="4BEA4528" w14:textId="77777777" w:rsidR="003B5B86" w:rsidRDefault="003B5B86" w:rsidP="003B5B86">
      <w:r w:rsidRPr="001C0E1B">
        <w:t>T</w:t>
      </w:r>
      <w:r w:rsidRPr="001C0E1B">
        <w:rPr>
          <w:vertAlign w:val="subscript"/>
        </w:rPr>
        <w:t>SI</w:t>
      </w:r>
      <w:r w:rsidRPr="001C0E1B">
        <w:rPr>
          <w:vertAlign w:val="subscript"/>
          <w:lang w:eastAsia="zh-CN"/>
        </w:rPr>
        <w:t>-NR</w:t>
      </w:r>
      <w:r w:rsidRPr="001C0E1B">
        <w:tab/>
        <w:t>Maximum repetition period of relevant system info blocks that needs to be received by the UE to camp on a cell; 1280ms is assumed in this test case</w:t>
      </w:r>
      <w:r>
        <w:t xml:space="preserve"> provided that SIB1 and SIB19 are scheduled with 80ms period</w:t>
      </w:r>
      <w:r w:rsidRPr="001C0E1B">
        <w:t>.</w:t>
      </w:r>
    </w:p>
    <w:p w14:paraId="756BEB2A" w14:textId="77777777" w:rsidR="003B5B86" w:rsidRPr="001776A0" w:rsidRDefault="003B5B86" w:rsidP="003B5B86"/>
    <w:p w14:paraId="4829B014" w14:textId="77777777" w:rsidR="003B5B86" w:rsidRDefault="003B5B86" w:rsidP="003B5B86">
      <w:pPr>
        <w:pStyle w:val="Heading4"/>
        <w:rPr>
          <w:lang w:eastAsia="zh-CN"/>
        </w:rPr>
      </w:pPr>
      <w:r>
        <w:rPr>
          <w:lang w:eastAsia="zh-CN"/>
        </w:rPr>
        <w:lastRenderedPageBreak/>
        <w:t>A.14.1.9</w:t>
      </w:r>
      <w:r>
        <w:rPr>
          <w:lang w:eastAsia="zh-CN"/>
        </w:rPr>
        <w:tab/>
        <w:t xml:space="preserve">Cell </w:t>
      </w:r>
      <w:r>
        <w:t>reselection</w:t>
      </w:r>
      <w:r>
        <w:rPr>
          <w:lang w:eastAsia="zh-CN"/>
        </w:rPr>
        <w:t xml:space="preserve"> to FR1 inter-frequency NR case for UE fulfilling low mobility relaxed measurement criterion</w:t>
      </w:r>
    </w:p>
    <w:p w14:paraId="0254D8FE" w14:textId="77777777" w:rsidR="003B5B86" w:rsidRDefault="003B5B86" w:rsidP="003B5B86">
      <w:pPr>
        <w:pStyle w:val="Heading5"/>
        <w:rPr>
          <w:lang w:eastAsia="zh-CN"/>
        </w:rPr>
      </w:pPr>
      <w:r>
        <w:rPr>
          <w:lang w:eastAsia="zh-CN"/>
        </w:rPr>
        <w:t>A.14.1.9.1</w:t>
      </w:r>
      <w:r>
        <w:rPr>
          <w:lang w:eastAsia="zh-CN"/>
        </w:rPr>
        <w:tab/>
        <w:t>Test Purpose and Environment</w:t>
      </w:r>
    </w:p>
    <w:p w14:paraId="0C154711" w14:textId="77777777" w:rsidR="003B5B86" w:rsidRDefault="003B5B86" w:rsidP="003B5B86">
      <w:pPr>
        <w:rPr>
          <w:rFonts w:cs="v4.2.0"/>
        </w:rPr>
      </w:pPr>
      <w:r>
        <w:rPr>
          <w:rFonts w:cs="v4.2.0"/>
        </w:rPr>
        <w:t xml:space="preserve">This test is to verify the requirement for the inter frequency NR cell reselection requirements specified in clause 4.2C.2.7, </w:t>
      </w:r>
      <w:r>
        <w:rPr>
          <w:lang w:eastAsia="zh-CN"/>
        </w:rPr>
        <w:t>for UE fulfilling low mobility relaxed measurement criterion</w:t>
      </w:r>
      <w:r>
        <w:rPr>
          <w:rFonts w:cs="v4.2.0"/>
        </w:rPr>
        <w:t>.</w:t>
      </w:r>
    </w:p>
    <w:p w14:paraId="275412E6" w14:textId="77777777" w:rsidR="003B5B86" w:rsidRDefault="003B5B86" w:rsidP="003B5B86">
      <w:pPr>
        <w:pStyle w:val="Heading5"/>
        <w:rPr>
          <w:lang w:eastAsia="zh-CN"/>
        </w:rPr>
      </w:pPr>
      <w:r>
        <w:rPr>
          <w:lang w:eastAsia="zh-CN"/>
        </w:rPr>
        <w:t>A.14.1.9.2</w:t>
      </w:r>
      <w:r>
        <w:rPr>
          <w:lang w:eastAsia="zh-CN"/>
        </w:rPr>
        <w:tab/>
        <w:t>Test Parameters</w:t>
      </w:r>
    </w:p>
    <w:p w14:paraId="5F65C31B" w14:textId="77777777" w:rsidR="003B5B86" w:rsidRDefault="003B5B86" w:rsidP="003B5B86">
      <w:r>
        <w:t xml:space="preserve">The test scenario comprises of 2 cells on 2 different NR carriers respectively as given in tables A.14.1.9.2-1, A.14.1.9.2-2 and A.14.1.9.2-3. The test consists of </w:t>
      </w:r>
      <w:r>
        <w:rPr>
          <w:lang w:eastAsia="zh-CN"/>
        </w:rPr>
        <w:t>two</w:t>
      </w:r>
      <w:r>
        <w:t xml:space="preserve"> successive time periods, with time duration of T1 and</w:t>
      </w:r>
      <w:r>
        <w:rPr>
          <w:lang w:eastAsia="zh-CN"/>
        </w:rPr>
        <w:t xml:space="preserve"> T2</w:t>
      </w:r>
      <w:r>
        <w:t xml:space="preserve"> respectively. </w:t>
      </w:r>
      <w:r>
        <w:rPr>
          <w:lang w:eastAsia="zh-CN"/>
        </w:rPr>
        <w:t>Both cell 1 and cell 2 are</w:t>
      </w:r>
      <w:r>
        <w:t xml:space="preserve"> already identified by the UE prior to the start of the test. Cell 1 and cell 2 belong to different tracking areas and cell 2 is of higher priority than cell 1. </w:t>
      </w:r>
    </w:p>
    <w:p w14:paraId="5DFAD14A" w14:textId="77777777" w:rsidR="003B5B86" w:rsidRDefault="003B5B86" w:rsidP="003B5B86">
      <w:pPr>
        <w:rPr>
          <w:lang w:eastAsia="zh-CN"/>
        </w:rPr>
      </w:pPr>
      <w:r>
        <w:t xml:space="preserve">As specified in the Test Purpose, the UE is configured with the relaxed measurement criterion for </w:t>
      </w:r>
      <w:r>
        <w:rPr>
          <w:noProof/>
        </w:rPr>
        <w:t>UE with low mobility defined in clause [5.2.4.9.1] in [1]. So, Cell 2 and Cell 1 configure the UE as follows</w:t>
      </w:r>
      <w:r>
        <w:rPr>
          <w:lang w:eastAsia="zh-CN"/>
        </w:rPr>
        <w:t>:</w:t>
      </w:r>
    </w:p>
    <w:p w14:paraId="7A3BEA62" w14:textId="77777777" w:rsidR="003B5B86" w:rsidRDefault="003B5B86" w:rsidP="003B5B86">
      <w:pPr>
        <w:pStyle w:val="B10"/>
        <w:rPr>
          <w:noProof/>
        </w:rPr>
      </w:pPr>
      <w:r>
        <w:rPr>
          <w:i/>
          <w:iCs/>
          <w:lang w:eastAsia="zh-CN"/>
        </w:rPr>
        <w:tab/>
        <w:t>[lowMobilityEvalutation]</w:t>
      </w:r>
      <w:r>
        <w:rPr>
          <w:lang w:eastAsia="zh-CN"/>
        </w:rPr>
        <w:t xml:space="preserve"> [2] criterion is configured according to the parameters listed in Table A.14.1.9.2-3;</w:t>
      </w:r>
    </w:p>
    <w:p w14:paraId="679B9E05" w14:textId="77777777" w:rsidR="003B5B86" w:rsidRDefault="003B5B86" w:rsidP="003B5B86">
      <w:pPr>
        <w:pStyle w:val="B10"/>
        <w:rPr>
          <w:noProof/>
        </w:rPr>
      </w:pPr>
      <w:r>
        <w:rPr>
          <w:i/>
          <w:iCs/>
          <w:lang w:eastAsia="zh-CN"/>
        </w:rPr>
        <w:tab/>
        <w:t xml:space="preserve">[cellEdgeEvaluation] </w:t>
      </w:r>
      <w:r>
        <w:rPr>
          <w:lang w:eastAsia="zh-CN"/>
        </w:rPr>
        <w:t>[2] criterion</w:t>
      </w:r>
      <w:r>
        <w:t xml:space="preserve"> is not configured; </w:t>
      </w:r>
    </w:p>
    <w:p w14:paraId="580A1FB9" w14:textId="77777777" w:rsidR="003B5B86" w:rsidRDefault="003B5B86" w:rsidP="003B5B86">
      <w:pPr>
        <w:pStyle w:val="B10"/>
      </w:pPr>
      <w:r>
        <w:rPr>
          <w:i/>
          <w:iCs/>
          <w:lang w:eastAsia="zh-CN"/>
        </w:rPr>
        <w:tab/>
        <w:t>[combineRelaxedMeasCondition]</w:t>
      </w:r>
      <w:r>
        <w:rPr>
          <w:lang w:eastAsia="zh-CN"/>
        </w:rPr>
        <w:t xml:space="preserve"> [2] is not configured;</w:t>
      </w:r>
    </w:p>
    <w:p w14:paraId="176FEA5B" w14:textId="77777777" w:rsidR="003B5B86" w:rsidRDefault="003B5B86" w:rsidP="003B5B86">
      <w:pPr>
        <w:pStyle w:val="TH"/>
      </w:pPr>
      <w:r>
        <w:t>Table A.14.1.9.2-1: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7"/>
        <w:gridCol w:w="6648"/>
      </w:tblGrid>
      <w:tr w:rsidR="003B5B86" w14:paraId="2442B0C9" w14:textId="77777777" w:rsidTr="00B82FAB">
        <w:trPr>
          <w:jc w:val="center"/>
        </w:trPr>
        <w:tc>
          <w:tcPr>
            <w:tcW w:w="1427" w:type="dxa"/>
            <w:tcBorders>
              <w:top w:val="single" w:sz="4" w:space="0" w:color="auto"/>
              <w:left w:val="single" w:sz="4" w:space="0" w:color="auto"/>
              <w:bottom w:val="single" w:sz="4" w:space="0" w:color="auto"/>
              <w:right w:val="single" w:sz="4" w:space="0" w:color="auto"/>
            </w:tcBorders>
            <w:hideMark/>
          </w:tcPr>
          <w:p w14:paraId="3B7E58FC" w14:textId="77777777" w:rsidR="003B5B86" w:rsidRDefault="003B5B86" w:rsidP="00B82FAB">
            <w:pPr>
              <w:pStyle w:val="TAH"/>
              <w:spacing w:line="254" w:lineRule="auto"/>
            </w:pPr>
            <w:r>
              <w:t>Configuration</w:t>
            </w:r>
          </w:p>
        </w:tc>
        <w:tc>
          <w:tcPr>
            <w:tcW w:w="6648" w:type="dxa"/>
            <w:tcBorders>
              <w:top w:val="single" w:sz="4" w:space="0" w:color="auto"/>
              <w:left w:val="single" w:sz="4" w:space="0" w:color="auto"/>
              <w:bottom w:val="single" w:sz="4" w:space="0" w:color="auto"/>
              <w:right w:val="single" w:sz="4" w:space="0" w:color="auto"/>
            </w:tcBorders>
            <w:hideMark/>
          </w:tcPr>
          <w:p w14:paraId="792890AA" w14:textId="77777777" w:rsidR="003B5B86" w:rsidRDefault="003B5B86" w:rsidP="00B82FAB">
            <w:pPr>
              <w:pStyle w:val="TAH"/>
              <w:spacing w:line="254" w:lineRule="auto"/>
            </w:pPr>
            <w:r>
              <w:t>Description of serving cell</w:t>
            </w:r>
          </w:p>
        </w:tc>
      </w:tr>
      <w:tr w:rsidR="003B5B86" w14:paraId="5122832A" w14:textId="77777777" w:rsidTr="00B82FAB">
        <w:trPr>
          <w:jc w:val="center"/>
        </w:trPr>
        <w:tc>
          <w:tcPr>
            <w:tcW w:w="1427" w:type="dxa"/>
            <w:tcBorders>
              <w:top w:val="single" w:sz="4" w:space="0" w:color="auto"/>
              <w:left w:val="single" w:sz="4" w:space="0" w:color="auto"/>
              <w:bottom w:val="single" w:sz="4" w:space="0" w:color="auto"/>
              <w:right w:val="single" w:sz="4" w:space="0" w:color="auto"/>
            </w:tcBorders>
            <w:hideMark/>
          </w:tcPr>
          <w:p w14:paraId="2D84DF92" w14:textId="77777777" w:rsidR="003B5B86" w:rsidRDefault="003B5B86" w:rsidP="00B82FAB">
            <w:pPr>
              <w:pStyle w:val="TAL"/>
              <w:spacing w:line="254" w:lineRule="auto"/>
              <w:rPr>
                <w:lang w:eastAsia="zh-CN"/>
              </w:rPr>
            </w:pPr>
            <w:r>
              <w:rPr>
                <w:lang w:eastAsia="zh-CN"/>
              </w:rPr>
              <w:t>1</w:t>
            </w:r>
          </w:p>
        </w:tc>
        <w:tc>
          <w:tcPr>
            <w:tcW w:w="6648" w:type="dxa"/>
            <w:tcBorders>
              <w:top w:val="single" w:sz="4" w:space="0" w:color="auto"/>
              <w:left w:val="single" w:sz="4" w:space="0" w:color="auto"/>
              <w:bottom w:val="single" w:sz="4" w:space="0" w:color="auto"/>
              <w:right w:val="single" w:sz="4" w:space="0" w:color="auto"/>
            </w:tcBorders>
            <w:hideMark/>
          </w:tcPr>
          <w:p w14:paraId="5D81A1A1" w14:textId="77777777" w:rsidR="003B5B86" w:rsidRDefault="003B5B86" w:rsidP="00B82FAB">
            <w:pPr>
              <w:pStyle w:val="TAL"/>
              <w:spacing w:line="254" w:lineRule="auto"/>
              <w:rPr>
                <w:rFonts w:eastAsia="Malgun Gothic"/>
              </w:rPr>
            </w:pPr>
            <w:r>
              <w:rPr>
                <w:rFonts w:eastAsia="Malgun Gothic"/>
              </w:rPr>
              <w:t>15 kHz SSB SCS, 10 MHz bandwidth, FDD duplex mode</w:t>
            </w:r>
          </w:p>
        </w:tc>
      </w:tr>
    </w:tbl>
    <w:p w14:paraId="340ECEC1" w14:textId="77777777" w:rsidR="003B5B86" w:rsidRDefault="003B5B86" w:rsidP="003B5B86"/>
    <w:p w14:paraId="371E9C8D" w14:textId="77777777" w:rsidR="003B5B86" w:rsidRDefault="003B5B86" w:rsidP="003B5B86">
      <w:pPr>
        <w:pStyle w:val="TH"/>
        <w:rPr>
          <w:lang w:eastAsia="zh-CN"/>
        </w:rPr>
      </w:pPr>
      <w:r>
        <w:t xml:space="preserve">Table A.14.1.9.2-2: General test parameters for FR1 inter frequency NR cell re-selection test case for </w:t>
      </w:r>
      <w:r>
        <w:rPr>
          <w:lang w:eastAsia="zh-CN"/>
        </w:rPr>
        <w:t>UE fulfilling low mobility criterion</w:t>
      </w:r>
    </w:p>
    <w:tbl>
      <w:tblPr>
        <w:tblW w:w="96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9"/>
        <w:gridCol w:w="1795"/>
        <w:gridCol w:w="708"/>
        <w:gridCol w:w="1419"/>
        <w:gridCol w:w="1135"/>
        <w:gridCol w:w="3546"/>
      </w:tblGrid>
      <w:tr w:rsidR="003B5B86" w14:paraId="3AF08476" w14:textId="77777777" w:rsidTr="00B82FAB">
        <w:trPr>
          <w:cantSplit/>
        </w:trPr>
        <w:tc>
          <w:tcPr>
            <w:tcW w:w="2804" w:type="dxa"/>
            <w:gridSpan w:val="2"/>
            <w:tcBorders>
              <w:top w:val="single" w:sz="4" w:space="0" w:color="auto"/>
              <w:left w:val="single" w:sz="4" w:space="0" w:color="auto"/>
              <w:bottom w:val="single" w:sz="4" w:space="0" w:color="auto"/>
              <w:right w:val="single" w:sz="4" w:space="0" w:color="auto"/>
            </w:tcBorders>
            <w:hideMark/>
          </w:tcPr>
          <w:p w14:paraId="2C68B048" w14:textId="77777777" w:rsidR="003B5B86" w:rsidRDefault="003B5B86" w:rsidP="00B82FAB">
            <w:pPr>
              <w:pStyle w:val="TAH"/>
              <w:spacing w:line="254" w:lineRule="auto"/>
            </w:pPr>
            <w:r>
              <w:t>Parameter</w:t>
            </w:r>
          </w:p>
        </w:tc>
        <w:tc>
          <w:tcPr>
            <w:tcW w:w="708" w:type="dxa"/>
            <w:tcBorders>
              <w:top w:val="single" w:sz="4" w:space="0" w:color="auto"/>
              <w:left w:val="single" w:sz="4" w:space="0" w:color="auto"/>
              <w:bottom w:val="single" w:sz="4" w:space="0" w:color="auto"/>
              <w:right w:val="single" w:sz="4" w:space="0" w:color="auto"/>
            </w:tcBorders>
            <w:hideMark/>
          </w:tcPr>
          <w:p w14:paraId="473F7294" w14:textId="77777777" w:rsidR="003B5B86" w:rsidRDefault="003B5B86" w:rsidP="00B82FAB">
            <w:pPr>
              <w:pStyle w:val="TAH"/>
              <w:spacing w:line="254" w:lineRule="auto"/>
            </w:pPr>
            <w:r>
              <w:t>Unit</w:t>
            </w:r>
          </w:p>
        </w:tc>
        <w:tc>
          <w:tcPr>
            <w:tcW w:w="1419" w:type="dxa"/>
            <w:tcBorders>
              <w:top w:val="single" w:sz="4" w:space="0" w:color="auto"/>
              <w:left w:val="single" w:sz="4" w:space="0" w:color="auto"/>
              <w:bottom w:val="single" w:sz="4" w:space="0" w:color="auto"/>
              <w:right w:val="single" w:sz="4" w:space="0" w:color="auto"/>
            </w:tcBorders>
            <w:hideMark/>
          </w:tcPr>
          <w:p w14:paraId="681B68FC" w14:textId="77777777" w:rsidR="003B5B86" w:rsidRDefault="003B5B86" w:rsidP="00B82FAB">
            <w:pPr>
              <w:pStyle w:val="TAH"/>
              <w:spacing w:line="254" w:lineRule="auto"/>
              <w:rPr>
                <w:lang w:eastAsia="zh-CN"/>
              </w:rPr>
            </w:pPr>
            <w:r>
              <w:rPr>
                <w:lang w:eastAsia="zh-CN"/>
              </w:rPr>
              <w:t>Test configuration</w:t>
            </w:r>
          </w:p>
        </w:tc>
        <w:tc>
          <w:tcPr>
            <w:tcW w:w="1135" w:type="dxa"/>
            <w:tcBorders>
              <w:top w:val="single" w:sz="4" w:space="0" w:color="auto"/>
              <w:left w:val="single" w:sz="4" w:space="0" w:color="auto"/>
              <w:bottom w:val="single" w:sz="4" w:space="0" w:color="auto"/>
              <w:right w:val="single" w:sz="4" w:space="0" w:color="auto"/>
            </w:tcBorders>
            <w:hideMark/>
          </w:tcPr>
          <w:p w14:paraId="7E9787D9" w14:textId="77777777" w:rsidR="003B5B86" w:rsidRDefault="003B5B86" w:rsidP="00B82FAB">
            <w:pPr>
              <w:pStyle w:val="TAH"/>
              <w:spacing w:line="254" w:lineRule="auto"/>
            </w:pPr>
            <w:r>
              <w:t>Value</w:t>
            </w:r>
          </w:p>
        </w:tc>
        <w:tc>
          <w:tcPr>
            <w:tcW w:w="3546" w:type="dxa"/>
            <w:tcBorders>
              <w:top w:val="single" w:sz="4" w:space="0" w:color="auto"/>
              <w:left w:val="single" w:sz="4" w:space="0" w:color="auto"/>
              <w:bottom w:val="single" w:sz="4" w:space="0" w:color="auto"/>
              <w:right w:val="single" w:sz="4" w:space="0" w:color="auto"/>
            </w:tcBorders>
            <w:hideMark/>
          </w:tcPr>
          <w:p w14:paraId="16439D26" w14:textId="77777777" w:rsidR="003B5B86" w:rsidRDefault="003B5B86" w:rsidP="00B82FAB">
            <w:pPr>
              <w:pStyle w:val="TAH"/>
              <w:spacing w:line="254" w:lineRule="auto"/>
            </w:pPr>
            <w:r>
              <w:t>Comment</w:t>
            </w:r>
          </w:p>
        </w:tc>
      </w:tr>
      <w:tr w:rsidR="003B5B86" w14:paraId="57D162A0" w14:textId="77777777" w:rsidTr="00B82FAB">
        <w:trPr>
          <w:cantSplit/>
        </w:trPr>
        <w:tc>
          <w:tcPr>
            <w:tcW w:w="1009" w:type="dxa"/>
            <w:vMerge w:val="restart"/>
            <w:tcBorders>
              <w:top w:val="single" w:sz="4" w:space="0" w:color="auto"/>
              <w:left w:val="single" w:sz="4" w:space="0" w:color="auto"/>
              <w:bottom w:val="single" w:sz="4" w:space="0" w:color="auto"/>
              <w:right w:val="single" w:sz="4" w:space="0" w:color="auto"/>
            </w:tcBorders>
            <w:hideMark/>
          </w:tcPr>
          <w:p w14:paraId="38166B8C" w14:textId="77777777" w:rsidR="003B5B86" w:rsidRDefault="003B5B86" w:rsidP="00B82FAB">
            <w:pPr>
              <w:pStyle w:val="TAL"/>
              <w:spacing w:line="254" w:lineRule="auto"/>
            </w:pPr>
            <w:r>
              <w:t>Initial condition</w:t>
            </w:r>
          </w:p>
        </w:tc>
        <w:tc>
          <w:tcPr>
            <w:tcW w:w="1795" w:type="dxa"/>
            <w:tcBorders>
              <w:top w:val="single" w:sz="4" w:space="0" w:color="auto"/>
              <w:left w:val="single" w:sz="4" w:space="0" w:color="auto"/>
              <w:bottom w:val="single" w:sz="4" w:space="0" w:color="auto"/>
              <w:right w:val="single" w:sz="4" w:space="0" w:color="auto"/>
            </w:tcBorders>
            <w:hideMark/>
          </w:tcPr>
          <w:p w14:paraId="4F28BB0A" w14:textId="77777777" w:rsidR="003B5B86" w:rsidRDefault="003B5B86" w:rsidP="00B82FAB">
            <w:pPr>
              <w:pStyle w:val="TAL"/>
              <w:spacing w:line="254" w:lineRule="auto"/>
            </w:pPr>
            <w:r>
              <w:t>Active cell</w:t>
            </w:r>
          </w:p>
        </w:tc>
        <w:tc>
          <w:tcPr>
            <w:tcW w:w="708" w:type="dxa"/>
            <w:tcBorders>
              <w:top w:val="single" w:sz="4" w:space="0" w:color="auto"/>
              <w:left w:val="single" w:sz="4" w:space="0" w:color="auto"/>
              <w:bottom w:val="single" w:sz="4" w:space="0" w:color="auto"/>
              <w:right w:val="single" w:sz="4" w:space="0" w:color="auto"/>
            </w:tcBorders>
          </w:tcPr>
          <w:p w14:paraId="689C5F06" w14:textId="77777777" w:rsidR="003B5B86" w:rsidRDefault="003B5B86" w:rsidP="00B82FAB">
            <w:pPr>
              <w:pStyle w:val="TAC"/>
              <w:spacing w:line="254" w:lineRule="auto"/>
            </w:pPr>
          </w:p>
        </w:tc>
        <w:tc>
          <w:tcPr>
            <w:tcW w:w="1419" w:type="dxa"/>
            <w:tcBorders>
              <w:top w:val="single" w:sz="4" w:space="0" w:color="auto"/>
              <w:left w:val="single" w:sz="4" w:space="0" w:color="auto"/>
              <w:bottom w:val="single" w:sz="4" w:space="0" w:color="auto"/>
              <w:right w:val="single" w:sz="4" w:space="0" w:color="auto"/>
            </w:tcBorders>
            <w:hideMark/>
          </w:tcPr>
          <w:p w14:paraId="51F654B3" w14:textId="77777777" w:rsidR="003B5B86" w:rsidRDefault="003B5B86" w:rsidP="00B82FAB">
            <w:pPr>
              <w:pStyle w:val="TAC"/>
              <w:spacing w:line="254" w:lineRule="auto"/>
              <w:rPr>
                <w:lang w:eastAsia="zh-CN"/>
              </w:rPr>
            </w:pPr>
            <w:r>
              <w:rPr>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721C49F7" w14:textId="77777777" w:rsidR="003B5B86" w:rsidRDefault="003B5B86" w:rsidP="00B82FAB">
            <w:pPr>
              <w:pStyle w:val="TAC"/>
              <w:spacing w:line="254" w:lineRule="auto"/>
            </w:pPr>
            <w:r>
              <w:t>Cell2</w:t>
            </w:r>
          </w:p>
        </w:tc>
        <w:tc>
          <w:tcPr>
            <w:tcW w:w="3546" w:type="dxa"/>
            <w:vMerge w:val="restart"/>
            <w:tcBorders>
              <w:top w:val="single" w:sz="4" w:space="0" w:color="auto"/>
              <w:left w:val="single" w:sz="4" w:space="0" w:color="auto"/>
              <w:bottom w:val="single" w:sz="4" w:space="0" w:color="auto"/>
              <w:right w:val="single" w:sz="4" w:space="0" w:color="auto"/>
            </w:tcBorders>
            <w:hideMark/>
          </w:tcPr>
          <w:p w14:paraId="424E7AFF" w14:textId="77777777" w:rsidR="003B5B86" w:rsidRDefault="003B5B86" w:rsidP="00B82FAB">
            <w:pPr>
              <w:pStyle w:val="TAC"/>
              <w:spacing w:line="254" w:lineRule="auto"/>
            </w:pPr>
            <w:r>
              <w:rPr>
                <w:lang w:eastAsia="zh-CN"/>
              </w:rPr>
              <w:t>The UE camps on cell 2 in the initial phase, it fulfills Low Mobility relaxation measurements criterion, and during T1 period the UE reselects to cell 1</w:t>
            </w:r>
          </w:p>
        </w:tc>
      </w:tr>
      <w:tr w:rsidR="003B5B86" w14:paraId="08A04143" w14:textId="77777777" w:rsidTr="00B82FAB">
        <w:trPr>
          <w:cantSplit/>
        </w:trPr>
        <w:tc>
          <w:tcPr>
            <w:tcW w:w="1009" w:type="dxa"/>
            <w:vMerge/>
            <w:tcBorders>
              <w:top w:val="single" w:sz="4" w:space="0" w:color="auto"/>
              <w:left w:val="single" w:sz="4" w:space="0" w:color="auto"/>
              <w:bottom w:val="single" w:sz="4" w:space="0" w:color="auto"/>
              <w:right w:val="single" w:sz="4" w:space="0" w:color="auto"/>
            </w:tcBorders>
            <w:vAlign w:val="center"/>
            <w:hideMark/>
          </w:tcPr>
          <w:p w14:paraId="16C173BD" w14:textId="77777777" w:rsidR="003B5B86" w:rsidRDefault="003B5B86" w:rsidP="00B82FAB">
            <w:pPr>
              <w:spacing w:after="0"/>
              <w:rPr>
                <w:rFonts w:ascii="Arial" w:hAnsi="Arial"/>
                <w:sz w:val="18"/>
              </w:rPr>
            </w:pPr>
          </w:p>
        </w:tc>
        <w:tc>
          <w:tcPr>
            <w:tcW w:w="1795" w:type="dxa"/>
            <w:tcBorders>
              <w:top w:val="single" w:sz="4" w:space="0" w:color="auto"/>
              <w:left w:val="single" w:sz="4" w:space="0" w:color="auto"/>
              <w:bottom w:val="single" w:sz="4" w:space="0" w:color="auto"/>
              <w:right w:val="single" w:sz="4" w:space="0" w:color="auto"/>
            </w:tcBorders>
            <w:hideMark/>
          </w:tcPr>
          <w:p w14:paraId="1681C472" w14:textId="77777777" w:rsidR="003B5B86" w:rsidRDefault="003B5B86" w:rsidP="00B82FAB">
            <w:pPr>
              <w:pStyle w:val="TAL"/>
              <w:spacing w:line="254" w:lineRule="auto"/>
            </w:pPr>
            <w:r>
              <w:t>Neighbour cells</w:t>
            </w:r>
          </w:p>
        </w:tc>
        <w:tc>
          <w:tcPr>
            <w:tcW w:w="708" w:type="dxa"/>
            <w:tcBorders>
              <w:top w:val="single" w:sz="4" w:space="0" w:color="auto"/>
              <w:left w:val="single" w:sz="4" w:space="0" w:color="auto"/>
              <w:bottom w:val="single" w:sz="4" w:space="0" w:color="auto"/>
              <w:right w:val="single" w:sz="4" w:space="0" w:color="auto"/>
            </w:tcBorders>
          </w:tcPr>
          <w:p w14:paraId="0B5A1864" w14:textId="77777777" w:rsidR="003B5B86" w:rsidRDefault="003B5B86" w:rsidP="00B82FAB">
            <w:pPr>
              <w:pStyle w:val="TAC"/>
              <w:spacing w:line="254" w:lineRule="auto"/>
            </w:pPr>
          </w:p>
        </w:tc>
        <w:tc>
          <w:tcPr>
            <w:tcW w:w="1419" w:type="dxa"/>
            <w:tcBorders>
              <w:top w:val="single" w:sz="4" w:space="0" w:color="auto"/>
              <w:left w:val="single" w:sz="4" w:space="0" w:color="auto"/>
              <w:bottom w:val="single" w:sz="4" w:space="0" w:color="auto"/>
              <w:right w:val="single" w:sz="4" w:space="0" w:color="auto"/>
            </w:tcBorders>
            <w:hideMark/>
          </w:tcPr>
          <w:p w14:paraId="1A66790A" w14:textId="77777777" w:rsidR="003B5B86" w:rsidRDefault="003B5B86" w:rsidP="00B82FAB">
            <w:pPr>
              <w:pStyle w:val="TAC"/>
              <w:spacing w:line="254" w:lineRule="auto"/>
              <w:rPr>
                <w:lang w:eastAsia="zh-CN"/>
              </w:rPr>
            </w:pPr>
            <w:r>
              <w:rPr>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683E3DC3" w14:textId="77777777" w:rsidR="003B5B86" w:rsidRDefault="003B5B86" w:rsidP="00B82FAB">
            <w:pPr>
              <w:pStyle w:val="TAC"/>
              <w:spacing w:line="254" w:lineRule="auto"/>
            </w:pPr>
            <w:r>
              <w:t>Cell</w:t>
            </w:r>
            <w:r>
              <w:rPr>
                <w:lang w:eastAsia="zh-CN"/>
              </w:rPr>
              <w:t>1</w:t>
            </w:r>
          </w:p>
        </w:tc>
        <w:tc>
          <w:tcPr>
            <w:tcW w:w="3546" w:type="dxa"/>
            <w:vMerge/>
            <w:tcBorders>
              <w:top w:val="single" w:sz="4" w:space="0" w:color="auto"/>
              <w:left w:val="single" w:sz="4" w:space="0" w:color="auto"/>
              <w:bottom w:val="single" w:sz="4" w:space="0" w:color="auto"/>
              <w:right w:val="single" w:sz="4" w:space="0" w:color="auto"/>
            </w:tcBorders>
            <w:vAlign w:val="center"/>
            <w:hideMark/>
          </w:tcPr>
          <w:p w14:paraId="36D44678" w14:textId="77777777" w:rsidR="003B5B86" w:rsidRDefault="003B5B86" w:rsidP="00B82FAB">
            <w:pPr>
              <w:spacing w:after="0"/>
              <w:rPr>
                <w:rFonts w:ascii="Arial" w:hAnsi="Arial"/>
                <w:sz w:val="18"/>
              </w:rPr>
            </w:pPr>
          </w:p>
        </w:tc>
      </w:tr>
      <w:tr w:rsidR="003B5B86" w14:paraId="01A13F9E" w14:textId="77777777" w:rsidTr="00B82FAB">
        <w:trPr>
          <w:cantSplit/>
          <w:trHeight w:val="237"/>
        </w:trPr>
        <w:tc>
          <w:tcPr>
            <w:tcW w:w="1009" w:type="dxa"/>
            <w:vMerge w:val="restart"/>
            <w:tcBorders>
              <w:top w:val="single" w:sz="4" w:space="0" w:color="auto"/>
              <w:left w:val="single" w:sz="4" w:space="0" w:color="auto"/>
              <w:bottom w:val="single" w:sz="4" w:space="0" w:color="auto"/>
              <w:right w:val="single" w:sz="4" w:space="0" w:color="auto"/>
            </w:tcBorders>
            <w:hideMark/>
          </w:tcPr>
          <w:p w14:paraId="06F46EC0" w14:textId="77777777" w:rsidR="003B5B86" w:rsidRDefault="003B5B86" w:rsidP="00B82FAB">
            <w:pPr>
              <w:pStyle w:val="TAL"/>
              <w:spacing w:line="254" w:lineRule="auto"/>
            </w:pPr>
            <w:r>
              <w:t>T1 end condition</w:t>
            </w:r>
          </w:p>
        </w:tc>
        <w:tc>
          <w:tcPr>
            <w:tcW w:w="1795" w:type="dxa"/>
            <w:tcBorders>
              <w:top w:val="single" w:sz="4" w:space="0" w:color="auto"/>
              <w:left w:val="single" w:sz="4" w:space="0" w:color="auto"/>
              <w:bottom w:val="single" w:sz="4" w:space="0" w:color="auto"/>
              <w:right w:val="single" w:sz="4" w:space="0" w:color="auto"/>
            </w:tcBorders>
            <w:hideMark/>
          </w:tcPr>
          <w:p w14:paraId="6A497332" w14:textId="77777777" w:rsidR="003B5B86" w:rsidRDefault="003B5B86" w:rsidP="00B82FAB">
            <w:pPr>
              <w:pStyle w:val="TAL"/>
              <w:spacing w:line="254" w:lineRule="auto"/>
            </w:pPr>
            <w:r>
              <w:t>Active cell</w:t>
            </w:r>
          </w:p>
        </w:tc>
        <w:tc>
          <w:tcPr>
            <w:tcW w:w="708" w:type="dxa"/>
            <w:tcBorders>
              <w:top w:val="single" w:sz="4" w:space="0" w:color="auto"/>
              <w:left w:val="single" w:sz="4" w:space="0" w:color="auto"/>
              <w:bottom w:val="single" w:sz="4" w:space="0" w:color="auto"/>
              <w:right w:val="single" w:sz="4" w:space="0" w:color="auto"/>
            </w:tcBorders>
          </w:tcPr>
          <w:p w14:paraId="1ED52EE4" w14:textId="77777777" w:rsidR="003B5B86" w:rsidRDefault="003B5B86" w:rsidP="00B82FAB">
            <w:pPr>
              <w:pStyle w:val="TAC"/>
              <w:spacing w:line="254" w:lineRule="auto"/>
            </w:pPr>
          </w:p>
        </w:tc>
        <w:tc>
          <w:tcPr>
            <w:tcW w:w="1419" w:type="dxa"/>
            <w:tcBorders>
              <w:top w:val="single" w:sz="4" w:space="0" w:color="auto"/>
              <w:left w:val="single" w:sz="4" w:space="0" w:color="auto"/>
              <w:bottom w:val="single" w:sz="4" w:space="0" w:color="auto"/>
              <w:right w:val="single" w:sz="4" w:space="0" w:color="auto"/>
            </w:tcBorders>
            <w:hideMark/>
          </w:tcPr>
          <w:p w14:paraId="73749F9D" w14:textId="77777777" w:rsidR="003B5B86" w:rsidRDefault="003B5B86" w:rsidP="00B82FAB">
            <w:pPr>
              <w:pStyle w:val="TAC"/>
              <w:spacing w:line="254" w:lineRule="auto"/>
            </w:pPr>
            <w:r>
              <w:rPr>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5C1C527A" w14:textId="77777777" w:rsidR="003B5B86" w:rsidRDefault="003B5B86" w:rsidP="00B82FAB">
            <w:pPr>
              <w:pStyle w:val="TAC"/>
              <w:spacing w:line="254" w:lineRule="auto"/>
            </w:pPr>
            <w:r>
              <w:t>Cell</w:t>
            </w:r>
            <w:r>
              <w:rPr>
                <w:lang w:eastAsia="zh-CN"/>
              </w:rPr>
              <w:t>1</w:t>
            </w:r>
          </w:p>
        </w:tc>
        <w:tc>
          <w:tcPr>
            <w:tcW w:w="3546" w:type="dxa"/>
            <w:vMerge w:val="restart"/>
            <w:tcBorders>
              <w:top w:val="single" w:sz="4" w:space="0" w:color="auto"/>
              <w:left w:val="single" w:sz="4" w:space="0" w:color="auto"/>
              <w:bottom w:val="single" w:sz="4" w:space="0" w:color="auto"/>
              <w:right w:val="single" w:sz="4" w:space="0" w:color="auto"/>
            </w:tcBorders>
            <w:hideMark/>
          </w:tcPr>
          <w:p w14:paraId="459509AE" w14:textId="77777777" w:rsidR="003B5B86" w:rsidRDefault="003B5B86" w:rsidP="00B82FAB">
            <w:pPr>
              <w:pStyle w:val="TAC"/>
              <w:spacing w:line="254" w:lineRule="auto"/>
            </w:pPr>
            <w:r>
              <w:rPr>
                <w:lang w:eastAsia="zh-CN"/>
              </w:rPr>
              <w:t>The UE shall perform reselection to cell 1 during T1</w:t>
            </w:r>
          </w:p>
        </w:tc>
      </w:tr>
      <w:tr w:rsidR="003B5B86" w14:paraId="18C4F21B" w14:textId="77777777" w:rsidTr="00B82FAB">
        <w:trPr>
          <w:cantSplit/>
          <w:trHeight w:val="283"/>
        </w:trPr>
        <w:tc>
          <w:tcPr>
            <w:tcW w:w="1009" w:type="dxa"/>
            <w:vMerge/>
            <w:tcBorders>
              <w:top w:val="single" w:sz="4" w:space="0" w:color="auto"/>
              <w:left w:val="single" w:sz="4" w:space="0" w:color="auto"/>
              <w:bottom w:val="single" w:sz="4" w:space="0" w:color="auto"/>
              <w:right w:val="single" w:sz="4" w:space="0" w:color="auto"/>
            </w:tcBorders>
            <w:vAlign w:val="center"/>
            <w:hideMark/>
          </w:tcPr>
          <w:p w14:paraId="221236FD" w14:textId="77777777" w:rsidR="003B5B86" w:rsidRDefault="003B5B86" w:rsidP="00B82FAB">
            <w:pPr>
              <w:spacing w:after="0"/>
              <w:rPr>
                <w:rFonts w:ascii="Arial" w:hAnsi="Arial"/>
                <w:sz w:val="18"/>
              </w:rPr>
            </w:pPr>
          </w:p>
        </w:tc>
        <w:tc>
          <w:tcPr>
            <w:tcW w:w="1795" w:type="dxa"/>
            <w:tcBorders>
              <w:top w:val="single" w:sz="4" w:space="0" w:color="auto"/>
              <w:left w:val="single" w:sz="4" w:space="0" w:color="auto"/>
              <w:bottom w:val="single" w:sz="4" w:space="0" w:color="auto"/>
              <w:right w:val="single" w:sz="4" w:space="0" w:color="auto"/>
            </w:tcBorders>
            <w:hideMark/>
          </w:tcPr>
          <w:p w14:paraId="2FD4504B" w14:textId="77777777" w:rsidR="003B5B86" w:rsidRDefault="003B5B86" w:rsidP="00B82FAB">
            <w:pPr>
              <w:pStyle w:val="TAL"/>
              <w:spacing w:line="254" w:lineRule="auto"/>
            </w:pPr>
            <w:r>
              <w:t>Neighbour cells</w:t>
            </w:r>
          </w:p>
        </w:tc>
        <w:tc>
          <w:tcPr>
            <w:tcW w:w="708" w:type="dxa"/>
            <w:tcBorders>
              <w:top w:val="single" w:sz="4" w:space="0" w:color="auto"/>
              <w:left w:val="single" w:sz="4" w:space="0" w:color="auto"/>
              <w:bottom w:val="single" w:sz="4" w:space="0" w:color="auto"/>
              <w:right w:val="single" w:sz="4" w:space="0" w:color="auto"/>
            </w:tcBorders>
          </w:tcPr>
          <w:p w14:paraId="7F191E0D" w14:textId="77777777" w:rsidR="003B5B86" w:rsidRDefault="003B5B86" w:rsidP="00B82FAB">
            <w:pPr>
              <w:pStyle w:val="TAC"/>
              <w:spacing w:line="254" w:lineRule="auto"/>
            </w:pPr>
          </w:p>
        </w:tc>
        <w:tc>
          <w:tcPr>
            <w:tcW w:w="1419" w:type="dxa"/>
            <w:tcBorders>
              <w:top w:val="single" w:sz="4" w:space="0" w:color="auto"/>
              <w:left w:val="single" w:sz="4" w:space="0" w:color="auto"/>
              <w:bottom w:val="single" w:sz="4" w:space="0" w:color="auto"/>
              <w:right w:val="single" w:sz="4" w:space="0" w:color="auto"/>
            </w:tcBorders>
            <w:hideMark/>
          </w:tcPr>
          <w:p w14:paraId="01A2E840" w14:textId="77777777" w:rsidR="003B5B86" w:rsidRDefault="003B5B86" w:rsidP="00B82FAB">
            <w:pPr>
              <w:pStyle w:val="TAC"/>
              <w:spacing w:line="254" w:lineRule="auto"/>
            </w:pPr>
            <w:r>
              <w:rPr>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61B4A35C" w14:textId="77777777" w:rsidR="003B5B86" w:rsidRDefault="003B5B86" w:rsidP="00B82FAB">
            <w:pPr>
              <w:pStyle w:val="TAC"/>
              <w:spacing w:line="254" w:lineRule="auto"/>
            </w:pPr>
            <w:r>
              <w:t>Cell</w:t>
            </w:r>
            <w:r>
              <w:rPr>
                <w:lang w:eastAsia="zh-CN"/>
              </w:rPr>
              <w:t>2</w:t>
            </w:r>
          </w:p>
        </w:tc>
        <w:tc>
          <w:tcPr>
            <w:tcW w:w="3546" w:type="dxa"/>
            <w:vMerge/>
            <w:tcBorders>
              <w:top w:val="single" w:sz="4" w:space="0" w:color="auto"/>
              <w:left w:val="single" w:sz="4" w:space="0" w:color="auto"/>
              <w:bottom w:val="single" w:sz="4" w:space="0" w:color="auto"/>
              <w:right w:val="single" w:sz="4" w:space="0" w:color="auto"/>
            </w:tcBorders>
            <w:vAlign w:val="center"/>
            <w:hideMark/>
          </w:tcPr>
          <w:p w14:paraId="69EBDE88" w14:textId="77777777" w:rsidR="003B5B86" w:rsidRDefault="003B5B86" w:rsidP="00B82FAB">
            <w:pPr>
              <w:spacing w:after="0"/>
              <w:rPr>
                <w:rFonts w:ascii="Arial" w:hAnsi="Arial"/>
                <w:sz w:val="18"/>
              </w:rPr>
            </w:pPr>
          </w:p>
        </w:tc>
      </w:tr>
      <w:tr w:rsidR="003B5B86" w14:paraId="52E01445" w14:textId="77777777" w:rsidTr="00B82FAB">
        <w:trPr>
          <w:cantSplit/>
        </w:trPr>
        <w:tc>
          <w:tcPr>
            <w:tcW w:w="1009" w:type="dxa"/>
            <w:vMerge w:val="restart"/>
            <w:tcBorders>
              <w:top w:val="single" w:sz="4" w:space="0" w:color="auto"/>
              <w:left w:val="single" w:sz="4" w:space="0" w:color="auto"/>
              <w:bottom w:val="single" w:sz="4" w:space="0" w:color="auto"/>
              <w:right w:val="single" w:sz="4" w:space="0" w:color="auto"/>
            </w:tcBorders>
            <w:hideMark/>
          </w:tcPr>
          <w:p w14:paraId="5688C276" w14:textId="77777777" w:rsidR="003B5B86" w:rsidRDefault="003B5B86" w:rsidP="00B82FAB">
            <w:pPr>
              <w:pStyle w:val="TAL"/>
              <w:spacing w:line="254" w:lineRule="auto"/>
            </w:pPr>
            <w:r>
              <w:t>T2 end condition</w:t>
            </w:r>
          </w:p>
        </w:tc>
        <w:tc>
          <w:tcPr>
            <w:tcW w:w="1795" w:type="dxa"/>
            <w:tcBorders>
              <w:top w:val="single" w:sz="4" w:space="0" w:color="auto"/>
              <w:left w:val="single" w:sz="4" w:space="0" w:color="auto"/>
              <w:bottom w:val="single" w:sz="4" w:space="0" w:color="auto"/>
              <w:right w:val="single" w:sz="4" w:space="0" w:color="auto"/>
            </w:tcBorders>
            <w:hideMark/>
          </w:tcPr>
          <w:p w14:paraId="5798FBBD" w14:textId="77777777" w:rsidR="003B5B86" w:rsidRDefault="003B5B86" w:rsidP="00B82FAB">
            <w:pPr>
              <w:pStyle w:val="TAL"/>
              <w:spacing w:line="254" w:lineRule="auto"/>
            </w:pPr>
            <w:r>
              <w:t>Active cell</w:t>
            </w:r>
          </w:p>
        </w:tc>
        <w:tc>
          <w:tcPr>
            <w:tcW w:w="708" w:type="dxa"/>
            <w:tcBorders>
              <w:top w:val="single" w:sz="4" w:space="0" w:color="auto"/>
              <w:left w:val="single" w:sz="4" w:space="0" w:color="auto"/>
              <w:bottom w:val="single" w:sz="4" w:space="0" w:color="auto"/>
              <w:right w:val="single" w:sz="4" w:space="0" w:color="auto"/>
            </w:tcBorders>
          </w:tcPr>
          <w:p w14:paraId="22FE5775" w14:textId="77777777" w:rsidR="003B5B86" w:rsidRDefault="003B5B86" w:rsidP="00B82FAB">
            <w:pPr>
              <w:pStyle w:val="TAC"/>
              <w:spacing w:line="254" w:lineRule="auto"/>
            </w:pPr>
          </w:p>
        </w:tc>
        <w:tc>
          <w:tcPr>
            <w:tcW w:w="1419" w:type="dxa"/>
            <w:tcBorders>
              <w:top w:val="single" w:sz="4" w:space="0" w:color="auto"/>
              <w:left w:val="single" w:sz="4" w:space="0" w:color="auto"/>
              <w:bottom w:val="single" w:sz="4" w:space="0" w:color="auto"/>
              <w:right w:val="single" w:sz="4" w:space="0" w:color="auto"/>
            </w:tcBorders>
            <w:hideMark/>
          </w:tcPr>
          <w:p w14:paraId="126DD629" w14:textId="77777777" w:rsidR="003B5B86" w:rsidRDefault="003B5B86" w:rsidP="00B82FAB">
            <w:pPr>
              <w:pStyle w:val="TAC"/>
              <w:spacing w:line="254" w:lineRule="auto"/>
            </w:pPr>
            <w:r>
              <w:rPr>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1ABD8E48" w14:textId="77777777" w:rsidR="003B5B86" w:rsidRDefault="003B5B86" w:rsidP="00B82FAB">
            <w:pPr>
              <w:pStyle w:val="TAC"/>
              <w:spacing w:line="254" w:lineRule="auto"/>
            </w:pPr>
            <w:r>
              <w:t>Cell2</w:t>
            </w:r>
          </w:p>
        </w:tc>
        <w:tc>
          <w:tcPr>
            <w:tcW w:w="3546" w:type="dxa"/>
            <w:vMerge w:val="restart"/>
            <w:tcBorders>
              <w:top w:val="single" w:sz="4" w:space="0" w:color="auto"/>
              <w:left w:val="single" w:sz="4" w:space="0" w:color="auto"/>
              <w:bottom w:val="single" w:sz="4" w:space="0" w:color="auto"/>
              <w:right w:val="single" w:sz="4" w:space="0" w:color="auto"/>
            </w:tcBorders>
            <w:hideMark/>
          </w:tcPr>
          <w:p w14:paraId="75081A26" w14:textId="77777777" w:rsidR="003B5B86" w:rsidRDefault="003B5B86" w:rsidP="00B82FAB">
            <w:pPr>
              <w:pStyle w:val="TAC"/>
              <w:spacing w:line="254" w:lineRule="auto"/>
            </w:pPr>
            <w:r>
              <w:rPr>
                <w:lang w:eastAsia="zh-CN"/>
              </w:rPr>
              <w:t>The UE shall perform reselection to cell 2 with higher priority during T2</w:t>
            </w:r>
          </w:p>
        </w:tc>
      </w:tr>
      <w:tr w:rsidR="003B5B86" w14:paraId="0CA8A5E0" w14:textId="77777777" w:rsidTr="00B82FAB">
        <w:trPr>
          <w:cantSplit/>
        </w:trPr>
        <w:tc>
          <w:tcPr>
            <w:tcW w:w="1009" w:type="dxa"/>
            <w:vMerge/>
            <w:tcBorders>
              <w:top w:val="single" w:sz="4" w:space="0" w:color="auto"/>
              <w:left w:val="single" w:sz="4" w:space="0" w:color="auto"/>
              <w:bottom w:val="single" w:sz="4" w:space="0" w:color="auto"/>
              <w:right w:val="single" w:sz="4" w:space="0" w:color="auto"/>
            </w:tcBorders>
            <w:vAlign w:val="center"/>
            <w:hideMark/>
          </w:tcPr>
          <w:p w14:paraId="79768DA1" w14:textId="77777777" w:rsidR="003B5B86" w:rsidRDefault="003B5B86" w:rsidP="00B82FAB">
            <w:pPr>
              <w:spacing w:after="0"/>
              <w:rPr>
                <w:rFonts w:ascii="Arial" w:hAnsi="Arial"/>
                <w:sz w:val="18"/>
              </w:rPr>
            </w:pPr>
          </w:p>
        </w:tc>
        <w:tc>
          <w:tcPr>
            <w:tcW w:w="1795" w:type="dxa"/>
            <w:tcBorders>
              <w:top w:val="single" w:sz="4" w:space="0" w:color="auto"/>
              <w:left w:val="single" w:sz="4" w:space="0" w:color="auto"/>
              <w:bottom w:val="single" w:sz="4" w:space="0" w:color="auto"/>
              <w:right w:val="single" w:sz="4" w:space="0" w:color="auto"/>
            </w:tcBorders>
            <w:hideMark/>
          </w:tcPr>
          <w:p w14:paraId="54244F46" w14:textId="77777777" w:rsidR="003B5B86" w:rsidRDefault="003B5B86" w:rsidP="00B82FAB">
            <w:pPr>
              <w:pStyle w:val="TAL"/>
              <w:spacing w:line="254" w:lineRule="auto"/>
            </w:pPr>
            <w:r>
              <w:t>Neighbour cells</w:t>
            </w:r>
          </w:p>
        </w:tc>
        <w:tc>
          <w:tcPr>
            <w:tcW w:w="708" w:type="dxa"/>
            <w:tcBorders>
              <w:top w:val="single" w:sz="4" w:space="0" w:color="auto"/>
              <w:left w:val="single" w:sz="4" w:space="0" w:color="auto"/>
              <w:bottom w:val="single" w:sz="4" w:space="0" w:color="auto"/>
              <w:right w:val="single" w:sz="4" w:space="0" w:color="auto"/>
            </w:tcBorders>
          </w:tcPr>
          <w:p w14:paraId="10021EF4" w14:textId="77777777" w:rsidR="003B5B86" w:rsidRDefault="003B5B86" w:rsidP="00B82FAB">
            <w:pPr>
              <w:pStyle w:val="TAC"/>
              <w:spacing w:line="254" w:lineRule="auto"/>
            </w:pPr>
          </w:p>
        </w:tc>
        <w:tc>
          <w:tcPr>
            <w:tcW w:w="1419" w:type="dxa"/>
            <w:tcBorders>
              <w:top w:val="single" w:sz="4" w:space="0" w:color="auto"/>
              <w:left w:val="single" w:sz="4" w:space="0" w:color="auto"/>
              <w:bottom w:val="single" w:sz="4" w:space="0" w:color="auto"/>
              <w:right w:val="single" w:sz="4" w:space="0" w:color="auto"/>
            </w:tcBorders>
            <w:hideMark/>
          </w:tcPr>
          <w:p w14:paraId="3C6A270B" w14:textId="77777777" w:rsidR="003B5B86" w:rsidRDefault="003B5B86" w:rsidP="00B82FAB">
            <w:pPr>
              <w:pStyle w:val="TAC"/>
              <w:spacing w:line="254" w:lineRule="auto"/>
              <w:rPr>
                <w:lang w:eastAsia="zh-CN"/>
              </w:rPr>
            </w:pPr>
            <w:r>
              <w:rPr>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4F68B7DF" w14:textId="77777777" w:rsidR="003B5B86" w:rsidRDefault="003B5B86" w:rsidP="00B82FAB">
            <w:pPr>
              <w:pStyle w:val="TAC"/>
              <w:spacing w:line="254" w:lineRule="auto"/>
            </w:pPr>
            <w:r>
              <w:t>Cell</w:t>
            </w:r>
            <w:r>
              <w:rPr>
                <w:lang w:eastAsia="zh-CN"/>
              </w:rPr>
              <w:t>1</w:t>
            </w:r>
          </w:p>
        </w:tc>
        <w:tc>
          <w:tcPr>
            <w:tcW w:w="3546" w:type="dxa"/>
            <w:vMerge/>
            <w:tcBorders>
              <w:top w:val="single" w:sz="4" w:space="0" w:color="auto"/>
              <w:left w:val="single" w:sz="4" w:space="0" w:color="auto"/>
              <w:bottom w:val="single" w:sz="4" w:space="0" w:color="auto"/>
              <w:right w:val="single" w:sz="4" w:space="0" w:color="auto"/>
            </w:tcBorders>
            <w:vAlign w:val="center"/>
            <w:hideMark/>
          </w:tcPr>
          <w:p w14:paraId="7F62CEE8" w14:textId="77777777" w:rsidR="003B5B86" w:rsidRDefault="003B5B86" w:rsidP="00B82FAB">
            <w:pPr>
              <w:spacing w:after="0"/>
              <w:rPr>
                <w:rFonts w:ascii="Arial" w:hAnsi="Arial"/>
                <w:sz w:val="18"/>
              </w:rPr>
            </w:pPr>
          </w:p>
        </w:tc>
      </w:tr>
      <w:tr w:rsidR="003B5B86" w14:paraId="54F338D0" w14:textId="77777777" w:rsidTr="00B82FAB">
        <w:trPr>
          <w:cantSplit/>
        </w:trPr>
        <w:tc>
          <w:tcPr>
            <w:tcW w:w="2804" w:type="dxa"/>
            <w:gridSpan w:val="2"/>
            <w:tcBorders>
              <w:top w:val="single" w:sz="4" w:space="0" w:color="auto"/>
              <w:left w:val="single" w:sz="4" w:space="0" w:color="auto"/>
              <w:bottom w:val="single" w:sz="4" w:space="0" w:color="auto"/>
              <w:right w:val="single" w:sz="4" w:space="0" w:color="auto"/>
            </w:tcBorders>
            <w:hideMark/>
          </w:tcPr>
          <w:p w14:paraId="3CF04523" w14:textId="77777777" w:rsidR="003B5B86" w:rsidRDefault="003B5B86" w:rsidP="00B82FAB">
            <w:pPr>
              <w:pStyle w:val="TAL"/>
              <w:spacing w:line="254" w:lineRule="auto"/>
              <w:rPr>
                <w:lang w:val="it-IT"/>
              </w:rPr>
            </w:pPr>
            <w:r>
              <w:rPr>
                <w:rFonts w:cs="v4.2.0"/>
                <w:bCs/>
                <w:lang w:val="it-IT"/>
              </w:rPr>
              <w:t>RF Channel Number</w:t>
            </w:r>
          </w:p>
        </w:tc>
        <w:tc>
          <w:tcPr>
            <w:tcW w:w="708" w:type="dxa"/>
            <w:tcBorders>
              <w:top w:val="single" w:sz="4" w:space="0" w:color="auto"/>
              <w:left w:val="single" w:sz="4" w:space="0" w:color="auto"/>
              <w:bottom w:val="single" w:sz="4" w:space="0" w:color="auto"/>
              <w:right w:val="single" w:sz="4" w:space="0" w:color="auto"/>
            </w:tcBorders>
          </w:tcPr>
          <w:p w14:paraId="6899237C" w14:textId="77777777" w:rsidR="003B5B86" w:rsidRDefault="003B5B86" w:rsidP="00B82FAB">
            <w:pPr>
              <w:pStyle w:val="TAC"/>
              <w:spacing w:line="254" w:lineRule="auto"/>
              <w:rPr>
                <w:lang w:val="it-IT"/>
              </w:rPr>
            </w:pPr>
          </w:p>
        </w:tc>
        <w:tc>
          <w:tcPr>
            <w:tcW w:w="1419" w:type="dxa"/>
            <w:tcBorders>
              <w:top w:val="single" w:sz="4" w:space="0" w:color="auto"/>
              <w:left w:val="single" w:sz="4" w:space="0" w:color="auto"/>
              <w:bottom w:val="single" w:sz="4" w:space="0" w:color="auto"/>
              <w:right w:val="single" w:sz="4" w:space="0" w:color="auto"/>
            </w:tcBorders>
            <w:hideMark/>
          </w:tcPr>
          <w:p w14:paraId="55F328BB" w14:textId="77777777" w:rsidR="003B5B86" w:rsidRDefault="003B5B86" w:rsidP="00B82FAB">
            <w:pPr>
              <w:pStyle w:val="TAC"/>
              <w:spacing w:line="254" w:lineRule="auto"/>
              <w:rPr>
                <w:rFonts w:cs="v4.2.0"/>
                <w:bCs/>
              </w:rPr>
            </w:pPr>
            <w:r>
              <w:rPr>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6C6E8238" w14:textId="77777777" w:rsidR="003B5B86" w:rsidRDefault="003B5B86" w:rsidP="00B82FAB">
            <w:pPr>
              <w:pStyle w:val="TAC"/>
              <w:spacing w:line="254" w:lineRule="auto"/>
            </w:pPr>
            <w:r>
              <w:rPr>
                <w:rFonts w:cs="v4.2.0"/>
                <w:bCs/>
              </w:rPr>
              <w:t>1, 2</w:t>
            </w:r>
          </w:p>
        </w:tc>
        <w:tc>
          <w:tcPr>
            <w:tcW w:w="3546" w:type="dxa"/>
            <w:tcBorders>
              <w:top w:val="single" w:sz="4" w:space="0" w:color="auto"/>
              <w:left w:val="single" w:sz="4" w:space="0" w:color="auto"/>
              <w:bottom w:val="single" w:sz="4" w:space="0" w:color="auto"/>
              <w:right w:val="single" w:sz="4" w:space="0" w:color="auto"/>
            </w:tcBorders>
          </w:tcPr>
          <w:p w14:paraId="66869AF3" w14:textId="77777777" w:rsidR="003B5B86" w:rsidRDefault="003B5B86" w:rsidP="00B82FAB">
            <w:pPr>
              <w:pStyle w:val="TAC"/>
              <w:spacing w:line="254" w:lineRule="auto"/>
            </w:pPr>
          </w:p>
        </w:tc>
      </w:tr>
      <w:tr w:rsidR="003B5B86" w14:paraId="680F969B" w14:textId="77777777" w:rsidTr="00B82FAB">
        <w:trPr>
          <w:cantSplit/>
        </w:trPr>
        <w:tc>
          <w:tcPr>
            <w:tcW w:w="2804" w:type="dxa"/>
            <w:gridSpan w:val="2"/>
            <w:tcBorders>
              <w:top w:val="single" w:sz="4" w:space="0" w:color="auto"/>
              <w:left w:val="single" w:sz="4" w:space="0" w:color="auto"/>
              <w:bottom w:val="nil"/>
              <w:right w:val="single" w:sz="4" w:space="0" w:color="auto"/>
            </w:tcBorders>
            <w:hideMark/>
          </w:tcPr>
          <w:p w14:paraId="11D769EB" w14:textId="77777777" w:rsidR="003B5B86" w:rsidRDefault="003B5B86" w:rsidP="00B82FAB">
            <w:pPr>
              <w:pStyle w:val="TAL"/>
              <w:spacing w:line="254" w:lineRule="auto"/>
            </w:pPr>
            <w:r>
              <w:t>Time offset between cells</w:t>
            </w:r>
          </w:p>
        </w:tc>
        <w:tc>
          <w:tcPr>
            <w:tcW w:w="708" w:type="dxa"/>
            <w:tcBorders>
              <w:top w:val="single" w:sz="4" w:space="0" w:color="auto"/>
              <w:left w:val="single" w:sz="4" w:space="0" w:color="auto"/>
              <w:bottom w:val="nil"/>
              <w:right w:val="single" w:sz="4" w:space="0" w:color="auto"/>
            </w:tcBorders>
          </w:tcPr>
          <w:p w14:paraId="1007147F" w14:textId="77777777" w:rsidR="003B5B86" w:rsidRDefault="003B5B86" w:rsidP="00B82FAB">
            <w:pPr>
              <w:pStyle w:val="TAC"/>
              <w:spacing w:line="254" w:lineRule="auto"/>
              <w:rPr>
                <w:rFonts w:cs="v4.2.0"/>
              </w:rPr>
            </w:pPr>
          </w:p>
        </w:tc>
        <w:tc>
          <w:tcPr>
            <w:tcW w:w="1419" w:type="dxa"/>
            <w:tcBorders>
              <w:top w:val="single" w:sz="4" w:space="0" w:color="auto"/>
              <w:left w:val="single" w:sz="4" w:space="0" w:color="auto"/>
              <w:bottom w:val="single" w:sz="4" w:space="0" w:color="auto"/>
              <w:right w:val="single" w:sz="4" w:space="0" w:color="auto"/>
            </w:tcBorders>
            <w:hideMark/>
          </w:tcPr>
          <w:p w14:paraId="7AAA017B" w14:textId="77777777" w:rsidR="003B5B86" w:rsidRDefault="003B5B86" w:rsidP="00B82FAB">
            <w:pPr>
              <w:pStyle w:val="TAC"/>
              <w:spacing w:line="254" w:lineRule="auto"/>
              <w:rPr>
                <w:lang w:eastAsia="zh-CN"/>
              </w:rPr>
            </w:pPr>
            <w:r>
              <w:rPr>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6707D879" w14:textId="77777777" w:rsidR="003B5B86" w:rsidRDefault="003B5B86" w:rsidP="00B82FAB">
            <w:pPr>
              <w:pStyle w:val="TAC"/>
              <w:spacing w:line="254" w:lineRule="auto"/>
              <w:rPr>
                <w:rFonts w:cs="v4.2.0"/>
              </w:rPr>
            </w:pPr>
            <w:r>
              <w:rPr>
                <w:rFonts w:cs="v4.2.0"/>
              </w:rPr>
              <w:t>3 ms</w:t>
            </w:r>
          </w:p>
        </w:tc>
        <w:tc>
          <w:tcPr>
            <w:tcW w:w="3546" w:type="dxa"/>
            <w:tcBorders>
              <w:top w:val="single" w:sz="4" w:space="0" w:color="auto"/>
              <w:left w:val="single" w:sz="4" w:space="0" w:color="auto"/>
              <w:bottom w:val="single" w:sz="4" w:space="0" w:color="auto"/>
              <w:right w:val="single" w:sz="4" w:space="0" w:color="auto"/>
            </w:tcBorders>
            <w:hideMark/>
          </w:tcPr>
          <w:p w14:paraId="33087F7C" w14:textId="77777777" w:rsidR="003B5B86" w:rsidRDefault="003B5B86" w:rsidP="00B82FAB">
            <w:pPr>
              <w:pStyle w:val="TAC"/>
              <w:spacing w:line="254" w:lineRule="auto"/>
              <w:rPr>
                <w:rFonts w:cs="v4.2.0"/>
              </w:rPr>
            </w:pPr>
            <w:r>
              <w:rPr>
                <w:rFonts w:cs="v4.2.0"/>
              </w:rPr>
              <w:t>Asynchronous cells</w:t>
            </w:r>
          </w:p>
        </w:tc>
      </w:tr>
      <w:tr w:rsidR="003B5B86" w14:paraId="63316B2F" w14:textId="77777777" w:rsidTr="00B82FAB">
        <w:trPr>
          <w:cantSplit/>
        </w:trPr>
        <w:tc>
          <w:tcPr>
            <w:tcW w:w="2804" w:type="dxa"/>
            <w:gridSpan w:val="2"/>
            <w:tcBorders>
              <w:top w:val="single" w:sz="4" w:space="0" w:color="auto"/>
              <w:left w:val="single" w:sz="4" w:space="0" w:color="auto"/>
              <w:bottom w:val="single" w:sz="4" w:space="0" w:color="auto"/>
              <w:right w:val="single" w:sz="4" w:space="0" w:color="auto"/>
            </w:tcBorders>
            <w:hideMark/>
          </w:tcPr>
          <w:p w14:paraId="39119AFD" w14:textId="77777777" w:rsidR="003B5B86" w:rsidRDefault="003B5B86" w:rsidP="00B82FAB">
            <w:pPr>
              <w:pStyle w:val="TAL"/>
              <w:spacing w:line="254" w:lineRule="auto"/>
            </w:pPr>
            <w:r>
              <w:t>Access Barring Information</w:t>
            </w:r>
          </w:p>
        </w:tc>
        <w:tc>
          <w:tcPr>
            <w:tcW w:w="708" w:type="dxa"/>
            <w:tcBorders>
              <w:top w:val="single" w:sz="4" w:space="0" w:color="auto"/>
              <w:left w:val="single" w:sz="4" w:space="0" w:color="auto"/>
              <w:bottom w:val="single" w:sz="4" w:space="0" w:color="auto"/>
              <w:right w:val="single" w:sz="4" w:space="0" w:color="auto"/>
            </w:tcBorders>
            <w:hideMark/>
          </w:tcPr>
          <w:p w14:paraId="7373BE37" w14:textId="77777777" w:rsidR="003B5B86" w:rsidRDefault="003B5B86" w:rsidP="00B82FAB">
            <w:pPr>
              <w:pStyle w:val="TAC"/>
              <w:spacing w:line="254" w:lineRule="auto"/>
            </w:pPr>
            <w:r>
              <w:rPr>
                <w:rFonts w:cs="v4.2.0"/>
              </w:rPr>
              <w:t>-</w:t>
            </w:r>
          </w:p>
        </w:tc>
        <w:tc>
          <w:tcPr>
            <w:tcW w:w="1419" w:type="dxa"/>
            <w:tcBorders>
              <w:top w:val="single" w:sz="4" w:space="0" w:color="auto"/>
              <w:left w:val="single" w:sz="4" w:space="0" w:color="auto"/>
              <w:bottom w:val="single" w:sz="4" w:space="0" w:color="auto"/>
              <w:right w:val="single" w:sz="4" w:space="0" w:color="auto"/>
            </w:tcBorders>
            <w:hideMark/>
          </w:tcPr>
          <w:p w14:paraId="3A5529CF" w14:textId="77777777" w:rsidR="003B5B86" w:rsidRDefault="003B5B86" w:rsidP="00B82FAB">
            <w:pPr>
              <w:pStyle w:val="TAC"/>
              <w:spacing w:line="254" w:lineRule="auto"/>
              <w:rPr>
                <w:rFonts w:cs="v4.2.0"/>
              </w:rPr>
            </w:pPr>
            <w:r>
              <w:rPr>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7031BE57" w14:textId="77777777" w:rsidR="003B5B86" w:rsidRDefault="003B5B86" w:rsidP="00B82FAB">
            <w:pPr>
              <w:pStyle w:val="TAC"/>
              <w:spacing w:line="254" w:lineRule="auto"/>
            </w:pPr>
            <w:r>
              <w:rPr>
                <w:rFonts w:cs="v4.2.0"/>
              </w:rPr>
              <w:t>Not Sent</w:t>
            </w:r>
          </w:p>
        </w:tc>
        <w:tc>
          <w:tcPr>
            <w:tcW w:w="3546" w:type="dxa"/>
            <w:tcBorders>
              <w:top w:val="single" w:sz="4" w:space="0" w:color="auto"/>
              <w:left w:val="single" w:sz="4" w:space="0" w:color="auto"/>
              <w:bottom w:val="single" w:sz="4" w:space="0" w:color="auto"/>
              <w:right w:val="single" w:sz="4" w:space="0" w:color="auto"/>
            </w:tcBorders>
            <w:hideMark/>
          </w:tcPr>
          <w:p w14:paraId="3F600F22" w14:textId="77777777" w:rsidR="003B5B86" w:rsidRDefault="003B5B86" w:rsidP="00B82FAB">
            <w:pPr>
              <w:pStyle w:val="TAC"/>
              <w:spacing w:line="254" w:lineRule="auto"/>
            </w:pPr>
            <w:r>
              <w:rPr>
                <w:rFonts w:cs="v4.2.0"/>
              </w:rPr>
              <w:t>No additional delays in random access procedure.</w:t>
            </w:r>
          </w:p>
        </w:tc>
      </w:tr>
      <w:tr w:rsidR="003B5B86" w14:paraId="161B1698" w14:textId="77777777" w:rsidTr="00B82FAB">
        <w:trPr>
          <w:cantSplit/>
        </w:trPr>
        <w:tc>
          <w:tcPr>
            <w:tcW w:w="2804" w:type="dxa"/>
            <w:gridSpan w:val="2"/>
            <w:tcBorders>
              <w:top w:val="single" w:sz="4" w:space="0" w:color="auto"/>
              <w:left w:val="single" w:sz="4" w:space="0" w:color="auto"/>
              <w:bottom w:val="nil"/>
              <w:right w:val="single" w:sz="4" w:space="0" w:color="auto"/>
            </w:tcBorders>
            <w:hideMark/>
          </w:tcPr>
          <w:p w14:paraId="79E9D020" w14:textId="77777777" w:rsidR="003B5B86" w:rsidRDefault="003B5B86" w:rsidP="00B82FAB">
            <w:pPr>
              <w:pStyle w:val="TAL"/>
              <w:spacing w:line="254" w:lineRule="auto"/>
              <w:rPr>
                <w:lang w:eastAsia="zh-CN"/>
              </w:rPr>
            </w:pPr>
            <w:r>
              <w:rPr>
                <w:lang w:eastAsia="zh-CN"/>
              </w:rPr>
              <w:t>SSB Configuration</w:t>
            </w:r>
          </w:p>
        </w:tc>
        <w:tc>
          <w:tcPr>
            <w:tcW w:w="708" w:type="dxa"/>
            <w:tcBorders>
              <w:top w:val="single" w:sz="4" w:space="0" w:color="auto"/>
              <w:left w:val="single" w:sz="4" w:space="0" w:color="auto"/>
              <w:bottom w:val="nil"/>
              <w:right w:val="single" w:sz="4" w:space="0" w:color="auto"/>
            </w:tcBorders>
          </w:tcPr>
          <w:p w14:paraId="19E2449A" w14:textId="77777777" w:rsidR="003B5B86" w:rsidRDefault="003B5B86" w:rsidP="00B82FAB">
            <w:pPr>
              <w:pStyle w:val="TAC"/>
              <w:spacing w:line="254" w:lineRule="auto"/>
              <w:rPr>
                <w:rFonts w:cs="v4.2.0"/>
              </w:rPr>
            </w:pPr>
          </w:p>
        </w:tc>
        <w:tc>
          <w:tcPr>
            <w:tcW w:w="1419" w:type="dxa"/>
            <w:tcBorders>
              <w:top w:val="single" w:sz="4" w:space="0" w:color="auto"/>
              <w:left w:val="single" w:sz="4" w:space="0" w:color="auto"/>
              <w:bottom w:val="single" w:sz="4" w:space="0" w:color="auto"/>
              <w:right w:val="single" w:sz="4" w:space="0" w:color="auto"/>
            </w:tcBorders>
            <w:hideMark/>
          </w:tcPr>
          <w:p w14:paraId="186E8DDB" w14:textId="77777777" w:rsidR="003B5B86" w:rsidRDefault="003B5B86" w:rsidP="00B82FAB">
            <w:pPr>
              <w:pStyle w:val="TAC"/>
              <w:spacing w:line="254" w:lineRule="auto"/>
              <w:rPr>
                <w:rFonts w:cs="v4.2.0"/>
                <w:lang w:eastAsia="zh-CN"/>
              </w:rPr>
            </w:pPr>
            <w:r>
              <w:rPr>
                <w:rFonts w:cs="v4.2.0"/>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6444D017" w14:textId="77777777" w:rsidR="003B5B86" w:rsidRDefault="003B5B86" w:rsidP="00B82FAB">
            <w:pPr>
              <w:pStyle w:val="TAC"/>
              <w:spacing w:line="254" w:lineRule="auto"/>
              <w:rPr>
                <w:rFonts w:cs="v4.2.0"/>
                <w:bCs/>
                <w:lang w:eastAsia="zh-CN"/>
              </w:rPr>
            </w:pPr>
            <w:r>
              <w:rPr>
                <w:rFonts w:cs="v4.2.0"/>
                <w:bCs/>
                <w:lang w:eastAsia="zh-CN"/>
              </w:rPr>
              <w:t>SSB.1 FR1</w:t>
            </w:r>
          </w:p>
        </w:tc>
        <w:tc>
          <w:tcPr>
            <w:tcW w:w="3546" w:type="dxa"/>
            <w:tcBorders>
              <w:top w:val="single" w:sz="4" w:space="0" w:color="auto"/>
              <w:left w:val="single" w:sz="4" w:space="0" w:color="auto"/>
              <w:bottom w:val="single" w:sz="4" w:space="0" w:color="auto"/>
              <w:right w:val="single" w:sz="4" w:space="0" w:color="auto"/>
            </w:tcBorders>
          </w:tcPr>
          <w:p w14:paraId="3EEFF1C6" w14:textId="77777777" w:rsidR="003B5B86" w:rsidRDefault="003B5B86" w:rsidP="00B82FAB">
            <w:pPr>
              <w:pStyle w:val="TAC"/>
              <w:spacing w:line="254" w:lineRule="auto"/>
              <w:rPr>
                <w:rFonts w:cs="v4.2.0"/>
              </w:rPr>
            </w:pPr>
          </w:p>
        </w:tc>
      </w:tr>
      <w:tr w:rsidR="003B5B86" w14:paraId="03799F41" w14:textId="77777777" w:rsidTr="00B82FAB">
        <w:trPr>
          <w:cantSplit/>
        </w:trPr>
        <w:tc>
          <w:tcPr>
            <w:tcW w:w="2804" w:type="dxa"/>
            <w:gridSpan w:val="2"/>
            <w:vMerge w:val="restart"/>
            <w:tcBorders>
              <w:top w:val="single" w:sz="4" w:space="0" w:color="auto"/>
              <w:left w:val="single" w:sz="4" w:space="0" w:color="auto"/>
              <w:right w:val="single" w:sz="4" w:space="0" w:color="auto"/>
            </w:tcBorders>
            <w:hideMark/>
          </w:tcPr>
          <w:p w14:paraId="283E7AA5" w14:textId="77777777" w:rsidR="003B5B86" w:rsidRDefault="003B5B86" w:rsidP="00B82FAB">
            <w:pPr>
              <w:pStyle w:val="TAL"/>
              <w:spacing w:line="254" w:lineRule="auto"/>
              <w:rPr>
                <w:rFonts w:cs="v4.2.0"/>
                <w:lang w:val="it-IT" w:eastAsia="zh-CN"/>
              </w:rPr>
            </w:pPr>
            <w:r>
              <w:rPr>
                <w:rFonts w:cs="v4.2.0"/>
                <w:lang w:val="it-IT" w:eastAsia="zh-CN"/>
              </w:rPr>
              <w:t>SMTC</w:t>
            </w:r>
            <w:r>
              <w:rPr>
                <w:b/>
                <w:lang w:val="it-IT"/>
              </w:rPr>
              <w:t xml:space="preserve"> </w:t>
            </w:r>
            <w:r>
              <w:rPr>
                <w:rFonts w:cs="v4.2.0"/>
                <w:lang w:val="it-IT" w:eastAsia="zh-CN"/>
              </w:rPr>
              <w:t>configuration</w:t>
            </w:r>
          </w:p>
        </w:tc>
        <w:tc>
          <w:tcPr>
            <w:tcW w:w="708" w:type="dxa"/>
            <w:vMerge w:val="restart"/>
            <w:tcBorders>
              <w:top w:val="single" w:sz="4" w:space="0" w:color="auto"/>
              <w:left w:val="single" w:sz="4" w:space="0" w:color="auto"/>
              <w:right w:val="single" w:sz="4" w:space="0" w:color="auto"/>
            </w:tcBorders>
          </w:tcPr>
          <w:p w14:paraId="7FF3D2F8" w14:textId="77777777" w:rsidR="003B5B86" w:rsidRDefault="003B5B86" w:rsidP="00B82FAB">
            <w:pPr>
              <w:pStyle w:val="TAC"/>
              <w:spacing w:line="254" w:lineRule="auto"/>
              <w:rPr>
                <w:lang w:val="it-IT" w:eastAsia="zh-CN"/>
              </w:rPr>
            </w:pPr>
          </w:p>
        </w:tc>
        <w:tc>
          <w:tcPr>
            <w:tcW w:w="1419" w:type="dxa"/>
            <w:vMerge w:val="restart"/>
            <w:tcBorders>
              <w:top w:val="single" w:sz="4" w:space="0" w:color="auto"/>
              <w:left w:val="single" w:sz="4" w:space="0" w:color="auto"/>
              <w:bottom w:val="single" w:sz="4" w:space="0" w:color="auto"/>
              <w:right w:val="single" w:sz="4" w:space="0" w:color="auto"/>
            </w:tcBorders>
            <w:hideMark/>
          </w:tcPr>
          <w:p w14:paraId="47F17BCA" w14:textId="77777777" w:rsidR="003B5B86" w:rsidRDefault="003B5B86" w:rsidP="00B82FAB">
            <w:pPr>
              <w:pStyle w:val="TAC"/>
              <w:spacing w:line="254" w:lineRule="auto"/>
              <w:rPr>
                <w:rFonts w:cs="v4.2.0"/>
                <w:bCs/>
                <w:lang w:eastAsia="zh-CN"/>
              </w:rPr>
            </w:pPr>
            <w:r>
              <w:rPr>
                <w:rFonts w:cs="v4.2.0"/>
                <w:bCs/>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1626CC6D" w14:textId="77777777" w:rsidR="003B5B86" w:rsidRDefault="003B5B86" w:rsidP="00B82FAB">
            <w:pPr>
              <w:pStyle w:val="TAC"/>
              <w:spacing w:line="254" w:lineRule="auto"/>
              <w:rPr>
                <w:rFonts w:cs="v4.2.0"/>
                <w:bCs/>
                <w:lang w:eastAsia="zh-CN"/>
              </w:rPr>
            </w:pPr>
            <w:r>
              <w:rPr>
                <w:rFonts w:cs="v4.2.0"/>
                <w:bCs/>
                <w:lang w:eastAsia="zh-CN"/>
              </w:rPr>
              <w:t>SMTC pattern 2</w:t>
            </w:r>
          </w:p>
        </w:tc>
        <w:tc>
          <w:tcPr>
            <w:tcW w:w="3546" w:type="dxa"/>
            <w:tcBorders>
              <w:top w:val="single" w:sz="4" w:space="0" w:color="auto"/>
              <w:left w:val="single" w:sz="4" w:space="0" w:color="auto"/>
              <w:bottom w:val="single" w:sz="4" w:space="0" w:color="auto"/>
              <w:right w:val="single" w:sz="4" w:space="0" w:color="auto"/>
            </w:tcBorders>
            <w:hideMark/>
          </w:tcPr>
          <w:p w14:paraId="697D357B" w14:textId="77777777" w:rsidR="003B5B86" w:rsidRDefault="003B5B86" w:rsidP="00B82FAB">
            <w:pPr>
              <w:pStyle w:val="TAC"/>
              <w:spacing w:line="254" w:lineRule="auto"/>
              <w:rPr>
                <w:rFonts w:cs="v4.2.0"/>
                <w:bCs/>
                <w:lang w:eastAsia="zh-CN"/>
              </w:rPr>
            </w:pPr>
            <w:r>
              <w:rPr>
                <w:rFonts w:cs="v4.2.0"/>
                <w:bCs/>
                <w:lang w:eastAsia="zh-CN"/>
              </w:rPr>
              <w:t>Configured in SIB4 of Cell 1</w:t>
            </w:r>
          </w:p>
        </w:tc>
      </w:tr>
      <w:tr w:rsidR="003B5B86" w14:paraId="5C20BD37" w14:textId="77777777" w:rsidTr="00B82FAB">
        <w:trPr>
          <w:cantSplit/>
        </w:trPr>
        <w:tc>
          <w:tcPr>
            <w:tcW w:w="2804" w:type="dxa"/>
            <w:gridSpan w:val="2"/>
            <w:vMerge/>
            <w:tcBorders>
              <w:left w:val="single" w:sz="4" w:space="0" w:color="auto"/>
              <w:bottom w:val="single" w:sz="4" w:space="0" w:color="auto"/>
              <w:right w:val="single" w:sz="4" w:space="0" w:color="auto"/>
            </w:tcBorders>
            <w:vAlign w:val="center"/>
            <w:hideMark/>
          </w:tcPr>
          <w:p w14:paraId="6BDF45D8" w14:textId="77777777" w:rsidR="003B5B86" w:rsidRDefault="003B5B86" w:rsidP="00B82FAB">
            <w:pPr>
              <w:spacing w:after="0"/>
              <w:rPr>
                <w:rFonts w:ascii="Arial" w:hAnsi="Arial" w:cs="v4.2.0"/>
                <w:sz w:val="18"/>
                <w:lang w:val="it-IT" w:eastAsia="zh-CN"/>
              </w:rPr>
            </w:pPr>
          </w:p>
        </w:tc>
        <w:tc>
          <w:tcPr>
            <w:tcW w:w="708" w:type="dxa"/>
            <w:vMerge/>
            <w:tcBorders>
              <w:left w:val="single" w:sz="4" w:space="0" w:color="auto"/>
              <w:bottom w:val="single" w:sz="4" w:space="0" w:color="auto"/>
              <w:right w:val="single" w:sz="4" w:space="0" w:color="auto"/>
            </w:tcBorders>
            <w:vAlign w:val="center"/>
            <w:hideMark/>
          </w:tcPr>
          <w:p w14:paraId="6F876960" w14:textId="77777777" w:rsidR="003B5B86" w:rsidRDefault="003B5B86" w:rsidP="00B82FAB">
            <w:pPr>
              <w:spacing w:after="0"/>
              <w:rPr>
                <w:rFonts w:ascii="Arial" w:hAnsi="Arial"/>
                <w:sz w:val="18"/>
                <w:lang w:val="it-IT" w:eastAsia="zh-CN"/>
              </w:rPr>
            </w:pP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38E27618" w14:textId="77777777" w:rsidR="003B5B86" w:rsidRDefault="003B5B86" w:rsidP="00B82FAB">
            <w:pPr>
              <w:spacing w:after="0"/>
              <w:rPr>
                <w:rFonts w:ascii="Arial" w:hAnsi="Arial" w:cs="v4.2.0"/>
                <w:bCs/>
                <w:sz w:val="18"/>
                <w:lang w:eastAsia="zh-CN"/>
              </w:rPr>
            </w:pPr>
          </w:p>
        </w:tc>
        <w:tc>
          <w:tcPr>
            <w:tcW w:w="1135" w:type="dxa"/>
            <w:tcBorders>
              <w:top w:val="single" w:sz="4" w:space="0" w:color="auto"/>
              <w:left w:val="single" w:sz="4" w:space="0" w:color="auto"/>
              <w:bottom w:val="single" w:sz="4" w:space="0" w:color="auto"/>
              <w:right w:val="single" w:sz="4" w:space="0" w:color="auto"/>
            </w:tcBorders>
            <w:hideMark/>
          </w:tcPr>
          <w:p w14:paraId="62D9580C" w14:textId="77777777" w:rsidR="003B5B86" w:rsidRDefault="003B5B86" w:rsidP="00B82FAB">
            <w:pPr>
              <w:pStyle w:val="TAC"/>
              <w:spacing w:line="254" w:lineRule="auto"/>
              <w:rPr>
                <w:rFonts w:cs="v4.2.0"/>
                <w:bCs/>
                <w:lang w:eastAsia="zh-CN"/>
              </w:rPr>
            </w:pPr>
            <w:r>
              <w:rPr>
                <w:rFonts w:cs="v4.2.0"/>
                <w:bCs/>
                <w:lang w:eastAsia="zh-CN"/>
              </w:rPr>
              <w:t>SMTC pattern 6</w:t>
            </w:r>
          </w:p>
        </w:tc>
        <w:tc>
          <w:tcPr>
            <w:tcW w:w="3546" w:type="dxa"/>
            <w:tcBorders>
              <w:top w:val="single" w:sz="4" w:space="0" w:color="auto"/>
              <w:left w:val="single" w:sz="4" w:space="0" w:color="auto"/>
              <w:bottom w:val="single" w:sz="4" w:space="0" w:color="auto"/>
              <w:right w:val="single" w:sz="4" w:space="0" w:color="auto"/>
            </w:tcBorders>
            <w:hideMark/>
          </w:tcPr>
          <w:p w14:paraId="4713C2B0" w14:textId="77777777" w:rsidR="003B5B86" w:rsidRDefault="003B5B86" w:rsidP="00B82FAB">
            <w:pPr>
              <w:pStyle w:val="TAC"/>
              <w:spacing w:line="254" w:lineRule="auto"/>
              <w:rPr>
                <w:rFonts w:cs="v4.2.0"/>
                <w:bCs/>
                <w:lang w:eastAsia="zh-CN"/>
              </w:rPr>
            </w:pPr>
            <w:r>
              <w:rPr>
                <w:rFonts w:cs="v4.2.0"/>
                <w:bCs/>
                <w:lang w:eastAsia="zh-CN"/>
              </w:rPr>
              <w:t>Configured in SIB4 of Cell 2</w:t>
            </w:r>
          </w:p>
        </w:tc>
      </w:tr>
      <w:tr w:rsidR="003B5B86" w14:paraId="4EFC2A58" w14:textId="77777777" w:rsidTr="00B82FAB">
        <w:trPr>
          <w:cantSplit/>
        </w:trPr>
        <w:tc>
          <w:tcPr>
            <w:tcW w:w="2804" w:type="dxa"/>
            <w:gridSpan w:val="2"/>
            <w:tcBorders>
              <w:top w:val="single" w:sz="4" w:space="0" w:color="auto"/>
              <w:left w:val="single" w:sz="4" w:space="0" w:color="auto"/>
              <w:bottom w:val="single" w:sz="4" w:space="0" w:color="auto"/>
              <w:right w:val="single" w:sz="4" w:space="0" w:color="auto"/>
            </w:tcBorders>
            <w:hideMark/>
          </w:tcPr>
          <w:p w14:paraId="6F07DAAB" w14:textId="77777777" w:rsidR="003B5B86" w:rsidRDefault="003B5B86" w:rsidP="00B82FAB">
            <w:pPr>
              <w:pStyle w:val="TAL"/>
              <w:spacing w:line="254" w:lineRule="auto"/>
            </w:pPr>
            <w:r>
              <w:t>DRX cycle length</w:t>
            </w:r>
          </w:p>
        </w:tc>
        <w:tc>
          <w:tcPr>
            <w:tcW w:w="708" w:type="dxa"/>
            <w:tcBorders>
              <w:top w:val="single" w:sz="4" w:space="0" w:color="auto"/>
              <w:left w:val="single" w:sz="4" w:space="0" w:color="auto"/>
              <w:bottom w:val="single" w:sz="4" w:space="0" w:color="auto"/>
              <w:right w:val="single" w:sz="4" w:space="0" w:color="auto"/>
            </w:tcBorders>
            <w:hideMark/>
          </w:tcPr>
          <w:p w14:paraId="1B5CBD59" w14:textId="77777777" w:rsidR="003B5B86" w:rsidRDefault="003B5B86" w:rsidP="00B82FAB">
            <w:pPr>
              <w:pStyle w:val="TAC"/>
              <w:spacing w:line="254" w:lineRule="auto"/>
            </w:pPr>
            <w:r>
              <w:t>s</w:t>
            </w:r>
          </w:p>
        </w:tc>
        <w:tc>
          <w:tcPr>
            <w:tcW w:w="1419" w:type="dxa"/>
            <w:tcBorders>
              <w:top w:val="single" w:sz="4" w:space="0" w:color="auto"/>
              <w:left w:val="single" w:sz="4" w:space="0" w:color="auto"/>
              <w:bottom w:val="single" w:sz="4" w:space="0" w:color="auto"/>
              <w:right w:val="single" w:sz="4" w:space="0" w:color="auto"/>
            </w:tcBorders>
            <w:hideMark/>
          </w:tcPr>
          <w:p w14:paraId="4FD8B01C" w14:textId="77777777" w:rsidR="003B5B86" w:rsidRDefault="003B5B86" w:rsidP="00B82FAB">
            <w:pPr>
              <w:pStyle w:val="TAC"/>
              <w:spacing w:line="254" w:lineRule="auto"/>
            </w:pPr>
            <w:r>
              <w:rPr>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46E90587" w14:textId="77777777" w:rsidR="003B5B86" w:rsidRDefault="003B5B86" w:rsidP="00B82FAB">
            <w:pPr>
              <w:pStyle w:val="TAC"/>
              <w:spacing w:line="254" w:lineRule="auto"/>
            </w:pPr>
            <w:r>
              <w:t>0.64</w:t>
            </w:r>
          </w:p>
        </w:tc>
        <w:tc>
          <w:tcPr>
            <w:tcW w:w="3546" w:type="dxa"/>
            <w:tcBorders>
              <w:top w:val="single" w:sz="4" w:space="0" w:color="auto"/>
              <w:left w:val="single" w:sz="4" w:space="0" w:color="auto"/>
              <w:bottom w:val="single" w:sz="4" w:space="0" w:color="auto"/>
              <w:right w:val="single" w:sz="4" w:space="0" w:color="auto"/>
            </w:tcBorders>
            <w:hideMark/>
          </w:tcPr>
          <w:p w14:paraId="7485E056" w14:textId="77777777" w:rsidR="003B5B86" w:rsidRDefault="003B5B86" w:rsidP="00B82FAB">
            <w:pPr>
              <w:pStyle w:val="TAC"/>
              <w:spacing w:line="254" w:lineRule="auto"/>
            </w:pPr>
            <w:r>
              <w:t>The value shall be used for all cells in the test.</w:t>
            </w:r>
          </w:p>
        </w:tc>
      </w:tr>
      <w:tr w:rsidR="003B5B86" w14:paraId="2B54CAA3" w14:textId="77777777" w:rsidTr="00B82FAB">
        <w:trPr>
          <w:cantSplit/>
        </w:trPr>
        <w:tc>
          <w:tcPr>
            <w:tcW w:w="2804" w:type="dxa"/>
            <w:gridSpan w:val="2"/>
            <w:tcBorders>
              <w:top w:val="single" w:sz="4" w:space="0" w:color="auto"/>
              <w:left w:val="single" w:sz="4" w:space="0" w:color="auto"/>
              <w:bottom w:val="single" w:sz="4" w:space="0" w:color="auto"/>
              <w:right w:val="single" w:sz="4" w:space="0" w:color="auto"/>
            </w:tcBorders>
            <w:hideMark/>
          </w:tcPr>
          <w:p w14:paraId="3AF14969" w14:textId="77777777" w:rsidR="003B5B86" w:rsidRDefault="003B5B86" w:rsidP="00B82FAB">
            <w:pPr>
              <w:pStyle w:val="TAL"/>
              <w:spacing w:line="254" w:lineRule="auto"/>
              <w:rPr>
                <w:lang w:eastAsia="zh-CN"/>
              </w:rPr>
            </w:pPr>
            <w:r>
              <w:rPr>
                <w:lang w:eastAsia="zh-CN"/>
              </w:rPr>
              <w:t>PRACH configuration index</w:t>
            </w:r>
          </w:p>
        </w:tc>
        <w:tc>
          <w:tcPr>
            <w:tcW w:w="708" w:type="dxa"/>
            <w:tcBorders>
              <w:top w:val="single" w:sz="4" w:space="0" w:color="auto"/>
              <w:left w:val="single" w:sz="4" w:space="0" w:color="auto"/>
              <w:bottom w:val="single" w:sz="4" w:space="0" w:color="auto"/>
              <w:right w:val="single" w:sz="4" w:space="0" w:color="auto"/>
            </w:tcBorders>
          </w:tcPr>
          <w:p w14:paraId="559A1A02" w14:textId="77777777" w:rsidR="003B5B86" w:rsidRDefault="003B5B86" w:rsidP="00B82FAB">
            <w:pPr>
              <w:pStyle w:val="TAC"/>
              <w:spacing w:line="254" w:lineRule="auto"/>
            </w:pPr>
          </w:p>
        </w:tc>
        <w:tc>
          <w:tcPr>
            <w:tcW w:w="1419" w:type="dxa"/>
            <w:tcBorders>
              <w:top w:val="single" w:sz="4" w:space="0" w:color="auto"/>
              <w:left w:val="single" w:sz="4" w:space="0" w:color="auto"/>
              <w:bottom w:val="single" w:sz="4" w:space="0" w:color="auto"/>
              <w:right w:val="single" w:sz="4" w:space="0" w:color="auto"/>
            </w:tcBorders>
            <w:hideMark/>
          </w:tcPr>
          <w:p w14:paraId="13E4A8E7" w14:textId="77777777" w:rsidR="003B5B86" w:rsidRDefault="003B5B86" w:rsidP="00B82FAB">
            <w:pPr>
              <w:pStyle w:val="TAC"/>
              <w:spacing w:line="254" w:lineRule="auto"/>
              <w:rPr>
                <w:lang w:eastAsia="zh-CN"/>
              </w:rPr>
            </w:pPr>
            <w:r>
              <w:rPr>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46306828" w14:textId="77777777" w:rsidR="003B5B86" w:rsidRDefault="003B5B86" w:rsidP="00B82FAB">
            <w:pPr>
              <w:pStyle w:val="TAC"/>
              <w:spacing w:line="254" w:lineRule="auto"/>
              <w:rPr>
                <w:lang w:eastAsia="zh-CN"/>
              </w:rPr>
            </w:pPr>
            <w:r>
              <w:rPr>
                <w:lang w:eastAsia="zh-CN"/>
              </w:rPr>
              <w:t>102</w:t>
            </w:r>
          </w:p>
        </w:tc>
        <w:tc>
          <w:tcPr>
            <w:tcW w:w="3546" w:type="dxa"/>
            <w:tcBorders>
              <w:top w:val="single" w:sz="4" w:space="0" w:color="auto"/>
              <w:left w:val="single" w:sz="4" w:space="0" w:color="auto"/>
              <w:bottom w:val="single" w:sz="4" w:space="0" w:color="auto"/>
              <w:right w:val="single" w:sz="4" w:space="0" w:color="auto"/>
            </w:tcBorders>
            <w:hideMark/>
          </w:tcPr>
          <w:p w14:paraId="4A188FE3" w14:textId="77777777" w:rsidR="003B5B86" w:rsidRDefault="003B5B86" w:rsidP="00B82FAB">
            <w:pPr>
              <w:pStyle w:val="TAC"/>
              <w:spacing w:line="254" w:lineRule="auto"/>
              <w:rPr>
                <w:lang w:eastAsia="zh-CN"/>
              </w:rPr>
            </w:pPr>
            <w:r>
              <w:rPr>
                <w:lang w:eastAsia="zh-CN"/>
              </w:rPr>
              <w:t>The detailed configuration is specified in TS 38.211 clause 6.3.3.2</w:t>
            </w:r>
          </w:p>
        </w:tc>
      </w:tr>
      <w:tr w:rsidR="003B5B86" w14:paraId="6C7FCAEE" w14:textId="77777777" w:rsidTr="00B82FAB">
        <w:trPr>
          <w:cantSplit/>
        </w:trPr>
        <w:tc>
          <w:tcPr>
            <w:tcW w:w="2804" w:type="dxa"/>
            <w:gridSpan w:val="2"/>
            <w:tcBorders>
              <w:top w:val="single" w:sz="4" w:space="0" w:color="auto"/>
              <w:left w:val="single" w:sz="4" w:space="0" w:color="auto"/>
              <w:bottom w:val="single" w:sz="4" w:space="0" w:color="auto"/>
              <w:right w:val="single" w:sz="4" w:space="0" w:color="auto"/>
            </w:tcBorders>
            <w:hideMark/>
          </w:tcPr>
          <w:p w14:paraId="6EEE9A84" w14:textId="77777777" w:rsidR="003B5B86" w:rsidRDefault="003B5B86" w:rsidP="00B82FAB">
            <w:pPr>
              <w:pStyle w:val="TAL"/>
              <w:spacing w:line="254" w:lineRule="auto"/>
              <w:rPr>
                <w:lang w:eastAsia="zh-CN"/>
              </w:rPr>
            </w:pPr>
            <w:r>
              <w:rPr>
                <w:lang w:eastAsia="zh-CN"/>
              </w:rPr>
              <w:t>rangeToBestCell</w:t>
            </w:r>
          </w:p>
        </w:tc>
        <w:tc>
          <w:tcPr>
            <w:tcW w:w="708" w:type="dxa"/>
            <w:tcBorders>
              <w:top w:val="single" w:sz="4" w:space="0" w:color="auto"/>
              <w:left w:val="single" w:sz="4" w:space="0" w:color="auto"/>
              <w:bottom w:val="single" w:sz="4" w:space="0" w:color="auto"/>
              <w:right w:val="single" w:sz="4" w:space="0" w:color="auto"/>
            </w:tcBorders>
          </w:tcPr>
          <w:p w14:paraId="52AAA8D9" w14:textId="77777777" w:rsidR="003B5B86" w:rsidRDefault="003B5B86" w:rsidP="00B82FAB">
            <w:pPr>
              <w:pStyle w:val="TAC"/>
              <w:spacing w:line="254" w:lineRule="auto"/>
              <w:rPr>
                <w:lang w:eastAsia="zh-CN"/>
              </w:rPr>
            </w:pPr>
          </w:p>
        </w:tc>
        <w:tc>
          <w:tcPr>
            <w:tcW w:w="1419" w:type="dxa"/>
            <w:tcBorders>
              <w:top w:val="single" w:sz="4" w:space="0" w:color="auto"/>
              <w:left w:val="single" w:sz="4" w:space="0" w:color="auto"/>
              <w:bottom w:val="single" w:sz="4" w:space="0" w:color="auto"/>
              <w:right w:val="single" w:sz="4" w:space="0" w:color="auto"/>
            </w:tcBorders>
            <w:hideMark/>
          </w:tcPr>
          <w:p w14:paraId="781C6013" w14:textId="77777777" w:rsidR="003B5B86" w:rsidRDefault="003B5B86" w:rsidP="00B82FAB">
            <w:pPr>
              <w:pStyle w:val="TAC"/>
              <w:spacing w:line="254" w:lineRule="auto"/>
              <w:rPr>
                <w:lang w:eastAsia="zh-CN"/>
              </w:rPr>
            </w:pPr>
            <w:r>
              <w:rPr>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739EB189" w14:textId="77777777" w:rsidR="003B5B86" w:rsidRDefault="003B5B86" w:rsidP="00B82FAB">
            <w:pPr>
              <w:pStyle w:val="TAC"/>
              <w:spacing w:line="254" w:lineRule="auto"/>
              <w:rPr>
                <w:lang w:eastAsia="zh-CN"/>
              </w:rPr>
            </w:pPr>
            <w:r>
              <w:rPr>
                <w:lang w:eastAsia="zh-CN"/>
              </w:rPr>
              <w:t>Not configured</w:t>
            </w:r>
          </w:p>
        </w:tc>
        <w:tc>
          <w:tcPr>
            <w:tcW w:w="3546" w:type="dxa"/>
            <w:tcBorders>
              <w:top w:val="single" w:sz="4" w:space="0" w:color="auto"/>
              <w:left w:val="single" w:sz="4" w:space="0" w:color="auto"/>
              <w:bottom w:val="single" w:sz="4" w:space="0" w:color="auto"/>
              <w:right w:val="single" w:sz="4" w:space="0" w:color="auto"/>
            </w:tcBorders>
          </w:tcPr>
          <w:p w14:paraId="2A0DBFB2" w14:textId="77777777" w:rsidR="003B5B86" w:rsidRDefault="003B5B86" w:rsidP="00B82FAB">
            <w:pPr>
              <w:pStyle w:val="TAC"/>
              <w:spacing w:line="254" w:lineRule="auto"/>
            </w:pPr>
          </w:p>
        </w:tc>
      </w:tr>
      <w:tr w:rsidR="003B5B86" w14:paraId="23D0CFA9" w14:textId="77777777" w:rsidTr="00B82FAB">
        <w:trPr>
          <w:cantSplit/>
        </w:trPr>
        <w:tc>
          <w:tcPr>
            <w:tcW w:w="2804" w:type="dxa"/>
            <w:gridSpan w:val="2"/>
            <w:tcBorders>
              <w:top w:val="single" w:sz="4" w:space="0" w:color="auto"/>
              <w:left w:val="single" w:sz="4" w:space="0" w:color="auto"/>
              <w:bottom w:val="single" w:sz="4" w:space="0" w:color="auto"/>
              <w:right w:val="single" w:sz="4" w:space="0" w:color="auto"/>
            </w:tcBorders>
            <w:hideMark/>
          </w:tcPr>
          <w:p w14:paraId="7D99004C" w14:textId="77777777" w:rsidR="003B5B86" w:rsidRDefault="003B5B86" w:rsidP="00B82FAB">
            <w:pPr>
              <w:pStyle w:val="TAL"/>
              <w:spacing w:line="254" w:lineRule="auto"/>
            </w:pPr>
            <w:r>
              <w:rPr>
                <w:lang w:eastAsia="zh-CN"/>
              </w:rPr>
              <w:t>T1</w:t>
            </w:r>
          </w:p>
        </w:tc>
        <w:tc>
          <w:tcPr>
            <w:tcW w:w="708" w:type="dxa"/>
            <w:tcBorders>
              <w:top w:val="single" w:sz="4" w:space="0" w:color="auto"/>
              <w:left w:val="single" w:sz="4" w:space="0" w:color="auto"/>
              <w:bottom w:val="single" w:sz="4" w:space="0" w:color="auto"/>
              <w:right w:val="single" w:sz="4" w:space="0" w:color="auto"/>
            </w:tcBorders>
            <w:hideMark/>
          </w:tcPr>
          <w:p w14:paraId="71AD5CEA" w14:textId="77777777" w:rsidR="003B5B86" w:rsidRDefault="003B5B86" w:rsidP="00B82FAB">
            <w:pPr>
              <w:pStyle w:val="TAC"/>
              <w:spacing w:line="254" w:lineRule="auto"/>
            </w:pPr>
            <w:r>
              <w:rPr>
                <w:lang w:eastAsia="zh-CN"/>
              </w:rPr>
              <w:t>s</w:t>
            </w:r>
          </w:p>
        </w:tc>
        <w:tc>
          <w:tcPr>
            <w:tcW w:w="1419" w:type="dxa"/>
            <w:tcBorders>
              <w:top w:val="single" w:sz="4" w:space="0" w:color="auto"/>
              <w:left w:val="single" w:sz="4" w:space="0" w:color="auto"/>
              <w:bottom w:val="single" w:sz="4" w:space="0" w:color="auto"/>
              <w:right w:val="single" w:sz="4" w:space="0" w:color="auto"/>
            </w:tcBorders>
            <w:hideMark/>
          </w:tcPr>
          <w:p w14:paraId="22D28036" w14:textId="77777777" w:rsidR="003B5B86" w:rsidRDefault="003B5B86" w:rsidP="00B82FAB">
            <w:pPr>
              <w:pStyle w:val="TAC"/>
              <w:spacing w:line="254" w:lineRule="auto"/>
              <w:rPr>
                <w:lang w:eastAsia="zh-CN"/>
              </w:rPr>
            </w:pPr>
            <w:r>
              <w:rPr>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008D4D32" w14:textId="77777777" w:rsidR="003B5B86" w:rsidRDefault="003B5B86" w:rsidP="00B82FAB">
            <w:pPr>
              <w:pStyle w:val="TAC"/>
              <w:spacing w:line="254" w:lineRule="auto"/>
              <w:rPr>
                <w:lang w:eastAsia="zh-CN"/>
              </w:rPr>
            </w:pPr>
            <w:r>
              <w:rPr>
                <w:lang w:eastAsia="zh-CN"/>
              </w:rPr>
              <w:t>25 s</w:t>
            </w:r>
          </w:p>
        </w:tc>
        <w:tc>
          <w:tcPr>
            <w:tcW w:w="3546" w:type="dxa"/>
            <w:tcBorders>
              <w:top w:val="single" w:sz="4" w:space="0" w:color="auto"/>
              <w:left w:val="single" w:sz="4" w:space="0" w:color="auto"/>
              <w:bottom w:val="single" w:sz="4" w:space="0" w:color="auto"/>
              <w:right w:val="single" w:sz="4" w:space="0" w:color="auto"/>
            </w:tcBorders>
            <w:hideMark/>
          </w:tcPr>
          <w:p w14:paraId="47D725C5" w14:textId="77777777" w:rsidR="003B5B86" w:rsidRDefault="003B5B86" w:rsidP="00B82FAB">
            <w:pPr>
              <w:pStyle w:val="TAC"/>
              <w:spacing w:line="254" w:lineRule="auto"/>
            </w:pPr>
            <w:r>
              <w:t xml:space="preserve">T1 is defined so that cell re-selection reaction time is </w:t>
            </w:r>
            <w:proofErr w:type="gramStart"/>
            <w:r>
              <w:t>taken into account</w:t>
            </w:r>
            <w:proofErr w:type="gramEnd"/>
            <w:r>
              <w:t>.</w:t>
            </w:r>
          </w:p>
        </w:tc>
      </w:tr>
      <w:tr w:rsidR="003B5B86" w14:paraId="70E25D8A" w14:textId="77777777" w:rsidTr="00B82FAB">
        <w:trPr>
          <w:cantSplit/>
        </w:trPr>
        <w:tc>
          <w:tcPr>
            <w:tcW w:w="2804" w:type="dxa"/>
            <w:gridSpan w:val="2"/>
            <w:tcBorders>
              <w:top w:val="single" w:sz="4" w:space="0" w:color="auto"/>
              <w:left w:val="single" w:sz="4" w:space="0" w:color="auto"/>
              <w:bottom w:val="single" w:sz="4" w:space="0" w:color="auto"/>
              <w:right w:val="single" w:sz="4" w:space="0" w:color="auto"/>
            </w:tcBorders>
            <w:hideMark/>
          </w:tcPr>
          <w:p w14:paraId="1CBB4436" w14:textId="77777777" w:rsidR="003B5B86" w:rsidRDefault="003B5B86" w:rsidP="00B82FAB">
            <w:pPr>
              <w:pStyle w:val="TAL"/>
              <w:spacing w:line="254" w:lineRule="auto"/>
            </w:pPr>
            <w:r>
              <w:t>T</w:t>
            </w:r>
            <w:r>
              <w:rPr>
                <w:lang w:eastAsia="zh-CN"/>
              </w:rPr>
              <w:t>2</w:t>
            </w:r>
          </w:p>
        </w:tc>
        <w:tc>
          <w:tcPr>
            <w:tcW w:w="708" w:type="dxa"/>
            <w:tcBorders>
              <w:top w:val="single" w:sz="4" w:space="0" w:color="auto"/>
              <w:left w:val="single" w:sz="4" w:space="0" w:color="auto"/>
              <w:bottom w:val="single" w:sz="4" w:space="0" w:color="auto"/>
              <w:right w:val="single" w:sz="4" w:space="0" w:color="auto"/>
            </w:tcBorders>
            <w:hideMark/>
          </w:tcPr>
          <w:p w14:paraId="57349FD6" w14:textId="77777777" w:rsidR="003B5B86" w:rsidRDefault="003B5B86" w:rsidP="00B82FAB">
            <w:pPr>
              <w:pStyle w:val="TAC"/>
              <w:spacing w:line="254" w:lineRule="auto"/>
            </w:pPr>
            <w:r>
              <w:t>s</w:t>
            </w:r>
          </w:p>
        </w:tc>
        <w:tc>
          <w:tcPr>
            <w:tcW w:w="1419" w:type="dxa"/>
            <w:tcBorders>
              <w:top w:val="single" w:sz="4" w:space="0" w:color="auto"/>
              <w:left w:val="single" w:sz="4" w:space="0" w:color="auto"/>
              <w:bottom w:val="single" w:sz="4" w:space="0" w:color="auto"/>
              <w:right w:val="single" w:sz="4" w:space="0" w:color="auto"/>
            </w:tcBorders>
            <w:hideMark/>
          </w:tcPr>
          <w:p w14:paraId="18E4B4E1" w14:textId="77777777" w:rsidR="003B5B86" w:rsidRDefault="003B5B86" w:rsidP="00B82FAB">
            <w:pPr>
              <w:pStyle w:val="TAC"/>
              <w:spacing w:line="254" w:lineRule="auto"/>
              <w:rPr>
                <w:lang w:eastAsia="zh-CN"/>
              </w:rPr>
            </w:pPr>
            <w:r>
              <w:rPr>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18FBD0F1" w14:textId="77777777" w:rsidR="003B5B86" w:rsidRDefault="003B5B86" w:rsidP="00B82FAB">
            <w:pPr>
              <w:pStyle w:val="TAC"/>
              <w:spacing w:line="254" w:lineRule="auto"/>
            </w:pPr>
            <w:r>
              <w:t>25 s</w:t>
            </w:r>
          </w:p>
        </w:tc>
        <w:tc>
          <w:tcPr>
            <w:tcW w:w="3546" w:type="dxa"/>
            <w:tcBorders>
              <w:top w:val="single" w:sz="4" w:space="0" w:color="auto"/>
              <w:left w:val="single" w:sz="4" w:space="0" w:color="auto"/>
              <w:bottom w:val="single" w:sz="4" w:space="0" w:color="auto"/>
              <w:right w:val="single" w:sz="4" w:space="0" w:color="auto"/>
            </w:tcBorders>
            <w:hideMark/>
          </w:tcPr>
          <w:p w14:paraId="0F8B5FAE" w14:textId="77777777" w:rsidR="003B5B86" w:rsidRDefault="003B5B86" w:rsidP="00B82FAB">
            <w:pPr>
              <w:pStyle w:val="TAC"/>
              <w:spacing w:line="254" w:lineRule="auto"/>
            </w:pPr>
            <w:r>
              <w:t xml:space="preserve">T2 is defined so that cell re-selection reaction time is </w:t>
            </w:r>
            <w:proofErr w:type="gramStart"/>
            <w:r>
              <w:t>taken into account</w:t>
            </w:r>
            <w:proofErr w:type="gramEnd"/>
            <w:r>
              <w:t>.</w:t>
            </w:r>
          </w:p>
        </w:tc>
      </w:tr>
    </w:tbl>
    <w:p w14:paraId="372B7457" w14:textId="77777777" w:rsidR="003B5B86" w:rsidRDefault="003B5B86" w:rsidP="003B5B86">
      <w:pPr>
        <w:rPr>
          <w:lang w:val="en-US"/>
        </w:rPr>
      </w:pPr>
    </w:p>
    <w:p w14:paraId="191AF52A" w14:textId="77777777" w:rsidR="003B5B86" w:rsidRDefault="003B5B86" w:rsidP="003B5B86">
      <w:pPr>
        <w:pStyle w:val="TH"/>
        <w:spacing w:after="120"/>
        <w:rPr>
          <w:lang w:eastAsia="zh-CN"/>
        </w:rPr>
      </w:pPr>
      <w:r>
        <w:lastRenderedPageBreak/>
        <w:t>Table A.14.1.9.2-3: Cell specific test parameters for FR1 inter frequency NR cell re-selection test case in AWGN for UE fulfilling low mobility criterion</w:t>
      </w:r>
    </w:p>
    <w:tbl>
      <w:tblPr>
        <w:tblpPr w:leftFromText="180" w:rightFromText="180" w:bottomFromText="200" w:vertAnchor="page" w:horzAnchor="margin" w:tblpY="1984"/>
        <w:tblW w:w="102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45"/>
        <w:gridCol w:w="1530"/>
        <w:gridCol w:w="1389"/>
        <w:gridCol w:w="1403"/>
        <w:gridCol w:w="1261"/>
        <w:gridCol w:w="1171"/>
        <w:gridCol w:w="90"/>
        <w:gridCol w:w="1171"/>
      </w:tblGrid>
      <w:tr w:rsidR="003B5B86" w14:paraId="7BF63CB0" w14:textId="77777777" w:rsidTr="00B82FAB">
        <w:trPr>
          <w:cantSplit/>
        </w:trPr>
        <w:tc>
          <w:tcPr>
            <w:tcW w:w="2245" w:type="dxa"/>
            <w:tcBorders>
              <w:top w:val="single" w:sz="4" w:space="0" w:color="auto"/>
              <w:left w:val="single" w:sz="4" w:space="0" w:color="auto"/>
              <w:bottom w:val="nil"/>
              <w:right w:val="single" w:sz="4" w:space="0" w:color="auto"/>
            </w:tcBorders>
            <w:hideMark/>
          </w:tcPr>
          <w:p w14:paraId="3A3C11A4" w14:textId="77777777" w:rsidR="003B5B86" w:rsidRDefault="003B5B86" w:rsidP="00B82FAB">
            <w:pPr>
              <w:pStyle w:val="TAH"/>
              <w:spacing w:line="254" w:lineRule="auto"/>
              <w:rPr>
                <w:rFonts w:cs="Arial"/>
              </w:rPr>
            </w:pPr>
            <w:r>
              <w:t>Parameter</w:t>
            </w:r>
          </w:p>
        </w:tc>
        <w:tc>
          <w:tcPr>
            <w:tcW w:w="1530" w:type="dxa"/>
            <w:tcBorders>
              <w:top w:val="single" w:sz="4" w:space="0" w:color="auto"/>
              <w:left w:val="single" w:sz="4" w:space="0" w:color="auto"/>
              <w:bottom w:val="nil"/>
              <w:right w:val="single" w:sz="4" w:space="0" w:color="auto"/>
            </w:tcBorders>
            <w:hideMark/>
          </w:tcPr>
          <w:p w14:paraId="2D7DA210" w14:textId="77777777" w:rsidR="003B5B86" w:rsidRDefault="003B5B86" w:rsidP="00B82FAB">
            <w:pPr>
              <w:pStyle w:val="TAH"/>
              <w:spacing w:line="254" w:lineRule="auto"/>
              <w:rPr>
                <w:rFonts w:cs="Arial"/>
              </w:rPr>
            </w:pPr>
            <w:r>
              <w:t>Unit</w:t>
            </w:r>
          </w:p>
        </w:tc>
        <w:tc>
          <w:tcPr>
            <w:tcW w:w="1389" w:type="dxa"/>
            <w:tcBorders>
              <w:top w:val="single" w:sz="4" w:space="0" w:color="auto"/>
              <w:left w:val="single" w:sz="4" w:space="0" w:color="auto"/>
              <w:bottom w:val="nil"/>
              <w:right w:val="single" w:sz="4" w:space="0" w:color="auto"/>
            </w:tcBorders>
            <w:hideMark/>
          </w:tcPr>
          <w:p w14:paraId="47BEFF5A" w14:textId="77777777" w:rsidR="003B5B86" w:rsidRDefault="003B5B86" w:rsidP="00B82FAB">
            <w:pPr>
              <w:pStyle w:val="TAH"/>
              <w:spacing w:line="254" w:lineRule="auto"/>
              <w:rPr>
                <w:lang w:eastAsia="zh-CN"/>
              </w:rPr>
            </w:pPr>
            <w:r>
              <w:rPr>
                <w:lang w:eastAsia="zh-CN"/>
              </w:rPr>
              <w:t>Test configuration</w:t>
            </w:r>
          </w:p>
        </w:tc>
        <w:tc>
          <w:tcPr>
            <w:tcW w:w="2664" w:type="dxa"/>
            <w:gridSpan w:val="2"/>
            <w:tcBorders>
              <w:top w:val="single" w:sz="4" w:space="0" w:color="auto"/>
              <w:left w:val="single" w:sz="4" w:space="0" w:color="auto"/>
              <w:bottom w:val="single" w:sz="4" w:space="0" w:color="auto"/>
              <w:right w:val="single" w:sz="4" w:space="0" w:color="auto"/>
            </w:tcBorders>
            <w:hideMark/>
          </w:tcPr>
          <w:p w14:paraId="0556FABD" w14:textId="77777777" w:rsidR="003B5B86" w:rsidRDefault="003B5B86" w:rsidP="00B82FAB">
            <w:pPr>
              <w:pStyle w:val="TAH"/>
              <w:spacing w:line="254" w:lineRule="auto"/>
              <w:rPr>
                <w:rFonts w:cs="Arial"/>
              </w:rPr>
            </w:pPr>
            <w:r>
              <w:t>Cell 1</w:t>
            </w:r>
          </w:p>
        </w:tc>
        <w:tc>
          <w:tcPr>
            <w:tcW w:w="2432" w:type="dxa"/>
            <w:gridSpan w:val="3"/>
            <w:tcBorders>
              <w:top w:val="single" w:sz="4" w:space="0" w:color="auto"/>
              <w:left w:val="single" w:sz="4" w:space="0" w:color="auto"/>
              <w:bottom w:val="single" w:sz="4" w:space="0" w:color="auto"/>
              <w:right w:val="single" w:sz="4" w:space="0" w:color="auto"/>
            </w:tcBorders>
            <w:hideMark/>
          </w:tcPr>
          <w:p w14:paraId="74DDCC5F" w14:textId="77777777" w:rsidR="003B5B86" w:rsidRDefault="003B5B86" w:rsidP="00B82FAB">
            <w:pPr>
              <w:pStyle w:val="TAH"/>
              <w:spacing w:line="254" w:lineRule="auto"/>
              <w:rPr>
                <w:rFonts w:cs="Arial"/>
              </w:rPr>
            </w:pPr>
            <w:r>
              <w:t>Cell 2</w:t>
            </w:r>
          </w:p>
        </w:tc>
      </w:tr>
      <w:tr w:rsidR="003B5B86" w14:paraId="6DDEAC34" w14:textId="77777777" w:rsidTr="00B82FAB">
        <w:trPr>
          <w:cantSplit/>
        </w:trPr>
        <w:tc>
          <w:tcPr>
            <w:tcW w:w="2245" w:type="dxa"/>
            <w:tcBorders>
              <w:top w:val="nil"/>
              <w:left w:val="single" w:sz="4" w:space="0" w:color="auto"/>
              <w:bottom w:val="single" w:sz="4" w:space="0" w:color="auto"/>
              <w:right w:val="single" w:sz="4" w:space="0" w:color="auto"/>
            </w:tcBorders>
            <w:vAlign w:val="center"/>
            <w:hideMark/>
          </w:tcPr>
          <w:p w14:paraId="30832699" w14:textId="77777777" w:rsidR="003B5B86" w:rsidRDefault="003B5B86" w:rsidP="00B82FAB">
            <w:pPr>
              <w:rPr>
                <w:rFonts w:cs="Arial"/>
              </w:rPr>
            </w:pPr>
          </w:p>
        </w:tc>
        <w:tc>
          <w:tcPr>
            <w:tcW w:w="1530" w:type="dxa"/>
            <w:tcBorders>
              <w:top w:val="nil"/>
              <w:left w:val="single" w:sz="4" w:space="0" w:color="auto"/>
              <w:bottom w:val="single" w:sz="4" w:space="0" w:color="auto"/>
              <w:right w:val="single" w:sz="4" w:space="0" w:color="auto"/>
            </w:tcBorders>
            <w:vAlign w:val="center"/>
            <w:hideMark/>
          </w:tcPr>
          <w:p w14:paraId="326C7C65" w14:textId="77777777" w:rsidR="003B5B86" w:rsidRDefault="003B5B86" w:rsidP="00B82FAB">
            <w:pPr>
              <w:spacing w:after="0"/>
              <w:rPr>
                <w:rFonts w:ascii="CG Times (WN)" w:hAnsi="CG Times (WN)"/>
                <w:lang w:val="en-US" w:eastAsia="ko-KR"/>
              </w:rPr>
            </w:pPr>
          </w:p>
        </w:tc>
        <w:tc>
          <w:tcPr>
            <w:tcW w:w="1389" w:type="dxa"/>
            <w:tcBorders>
              <w:top w:val="nil"/>
              <w:left w:val="single" w:sz="4" w:space="0" w:color="auto"/>
              <w:bottom w:val="single" w:sz="4" w:space="0" w:color="auto"/>
              <w:right w:val="single" w:sz="4" w:space="0" w:color="auto"/>
            </w:tcBorders>
            <w:vAlign w:val="center"/>
            <w:hideMark/>
          </w:tcPr>
          <w:p w14:paraId="06ED0D1B" w14:textId="77777777" w:rsidR="003B5B86" w:rsidRDefault="003B5B86" w:rsidP="00B82FAB">
            <w:pPr>
              <w:spacing w:after="0"/>
              <w:rPr>
                <w:rFonts w:ascii="CG Times (WN)" w:hAnsi="CG Times (WN)"/>
                <w:lang w:val="en-US" w:eastAsia="ko-KR"/>
              </w:rPr>
            </w:pPr>
          </w:p>
        </w:tc>
        <w:tc>
          <w:tcPr>
            <w:tcW w:w="1403" w:type="dxa"/>
            <w:tcBorders>
              <w:top w:val="single" w:sz="4" w:space="0" w:color="auto"/>
              <w:left w:val="single" w:sz="4" w:space="0" w:color="auto"/>
              <w:bottom w:val="single" w:sz="4" w:space="0" w:color="auto"/>
              <w:right w:val="single" w:sz="4" w:space="0" w:color="auto"/>
            </w:tcBorders>
            <w:hideMark/>
          </w:tcPr>
          <w:p w14:paraId="4F1C7330" w14:textId="77777777" w:rsidR="003B5B86" w:rsidRDefault="003B5B86" w:rsidP="00B82FAB">
            <w:pPr>
              <w:pStyle w:val="TAH"/>
              <w:spacing w:line="254" w:lineRule="auto"/>
              <w:rPr>
                <w:rFonts w:cs="Arial"/>
              </w:rPr>
            </w:pPr>
            <w:r>
              <w:t>T1</w:t>
            </w:r>
          </w:p>
        </w:tc>
        <w:tc>
          <w:tcPr>
            <w:tcW w:w="1261" w:type="dxa"/>
            <w:tcBorders>
              <w:top w:val="single" w:sz="4" w:space="0" w:color="auto"/>
              <w:left w:val="single" w:sz="4" w:space="0" w:color="auto"/>
              <w:bottom w:val="single" w:sz="4" w:space="0" w:color="auto"/>
              <w:right w:val="single" w:sz="4" w:space="0" w:color="auto"/>
            </w:tcBorders>
            <w:hideMark/>
          </w:tcPr>
          <w:p w14:paraId="117BE2FD" w14:textId="77777777" w:rsidR="003B5B86" w:rsidRDefault="003B5B86" w:rsidP="00B82FAB">
            <w:pPr>
              <w:pStyle w:val="TAH"/>
              <w:spacing w:line="254" w:lineRule="auto"/>
              <w:rPr>
                <w:rFonts w:cs="Arial"/>
              </w:rPr>
            </w:pPr>
            <w:r>
              <w:t>T2</w:t>
            </w:r>
          </w:p>
        </w:tc>
        <w:tc>
          <w:tcPr>
            <w:tcW w:w="1261" w:type="dxa"/>
            <w:gridSpan w:val="2"/>
            <w:tcBorders>
              <w:top w:val="single" w:sz="4" w:space="0" w:color="auto"/>
              <w:left w:val="single" w:sz="4" w:space="0" w:color="auto"/>
              <w:bottom w:val="single" w:sz="4" w:space="0" w:color="auto"/>
              <w:right w:val="single" w:sz="4" w:space="0" w:color="auto"/>
            </w:tcBorders>
            <w:hideMark/>
          </w:tcPr>
          <w:p w14:paraId="58BFC2A0" w14:textId="77777777" w:rsidR="003B5B86" w:rsidRDefault="003B5B86" w:rsidP="00B82FAB">
            <w:pPr>
              <w:pStyle w:val="TAH"/>
              <w:spacing w:line="254" w:lineRule="auto"/>
              <w:rPr>
                <w:rFonts w:cs="Arial"/>
              </w:rPr>
            </w:pPr>
            <w:r>
              <w:t>T1</w:t>
            </w:r>
          </w:p>
        </w:tc>
        <w:tc>
          <w:tcPr>
            <w:tcW w:w="1171" w:type="dxa"/>
            <w:tcBorders>
              <w:top w:val="single" w:sz="4" w:space="0" w:color="auto"/>
              <w:left w:val="single" w:sz="4" w:space="0" w:color="auto"/>
              <w:bottom w:val="single" w:sz="4" w:space="0" w:color="auto"/>
              <w:right w:val="single" w:sz="4" w:space="0" w:color="auto"/>
            </w:tcBorders>
            <w:hideMark/>
          </w:tcPr>
          <w:p w14:paraId="4F9A4F3D" w14:textId="77777777" w:rsidR="003B5B86" w:rsidRDefault="003B5B86" w:rsidP="00B82FAB">
            <w:pPr>
              <w:pStyle w:val="TAH"/>
              <w:spacing w:line="254" w:lineRule="auto"/>
              <w:rPr>
                <w:rFonts w:cs="Arial"/>
              </w:rPr>
            </w:pPr>
            <w:r>
              <w:t>T2</w:t>
            </w:r>
          </w:p>
        </w:tc>
      </w:tr>
      <w:tr w:rsidR="003B5B86" w14:paraId="61A1D169" w14:textId="77777777" w:rsidTr="00B82FAB">
        <w:trPr>
          <w:cantSplit/>
        </w:trPr>
        <w:tc>
          <w:tcPr>
            <w:tcW w:w="2245" w:type="dxa"/>
            <w:tcBorders>
              <w:top w:val="single" w:sz="4" w:space="0" w:color="auto"/>
              <w:left w:val="single" w:sz="4" w:space="0" w:color="auto"/>
              <w:bottom w:val="nil"/>
              <w:right w:val="single" w:sz="4" w:space="0" w:color="auto"/>
            </w:tcBorders>
          </w:tcPr>
          <w:p w14:paraId="128126F4" w14:textId="77777777" w:rsidR="003B5B86" w:rsidRDefault="003B5B86" w:rsidP="00B82FAB">
            <w:pPr>
              <w:pStyle w:val="TAL"/>
              <w:spacing w:line="276" w:lineRule="auto"/>
              <w:rPr>
                <w:lang w:eastAsia="zh-CN"/>
              </w:rPr>
            </w:pPr>
            <w:r>
              <w:rPr>
                <w:rFonts w:hint="eastAsia"/>
                <w:lang w:eastAsia="zh-CN"/>
              </w:rPr>
              <w:t>S</w:t>
            </w:r>
            <w:r>
              <w:rPr>
                <w:lang w:eastAsia="zh-CN"/>
              </w:rPr>
              <w:t>atellite information</w:t>
            </w:r>
          </w:p>
        </w:tc>
        <w:tc>
          <w:tcPr>
            <w:tcW w:w="1530" w:type="dxa"/>
            <w:tcBorders>
              <w:top w:val="single" w:sz="4" w:space="0" w:color="auto"/>
              <w:left w:val="single" w:sz="4" w:space="0" w:color="auto"/>
              <w:bottom w:val="nil"/>
              <w:right w:val="single" w:sz="4" w:space="0" w:color="auto"/>
            </w:tcBorders>
          </w:tcPr>
          <w:p w14:paraId="7FC00D05" w14:textId="77777777" w:rsidR="003B5B86" w:rsidRDefault="003B5B86" w:rsidP="00B82FAB">
            <w:pPr>
              <w:pStyle w:val="TAC"/>
              <w:spacing w:line="276" w:lineRule="auto"/>
            </w:pPr>
          </w:p>
        </w:tc>
        <w:tc>
          <w:tcPr>
            <w:tcW w:w="1389" w:type="dxa"/>
            <w:tcBorders>
              <w:top w:val="single" w:sz="4" w:space="0" w:color="auto"/>
              <w:left w:val="single" w:sz="4" w:space="0" w:color="auto"/>
              <w:bottom w:val="single" w:sz="4" w:space="0" w:color="auto"/>
              <w:right w:val="single" w:sz="4" w:space="0" w:color="auto"/>
            </w:tcBorders>
          </w:tcPr>
          <w:p w14:paraId="05C0635E" w14:textId="77777777" w:rsidR="003B5B86" w:rsidRPr="0074507A" w:rsidRDefault="003B5B86" w:rsidP="00B82FAB">
            <w:pPr>
              <w:pStyle w:val="TAC"/>
              <w:spacing w:line="276" w:lineRule="auto"/>
              <w:rPr>
                <w:rFonts w:eastAsia="Malgun Gothic" w:cs="v4.2.0"/>
                <w:lang w:eastAsia="ko-KR"/>
              </w:rPr>
            </w:pPr>
            <w:r>
              <w:rPr>
                <w:rFonts w:eastAsia="Malgun Gothic" w:cs="v4.2.0" w:hint="eastAsia"/>
                <w:lang w:eastAsia="ko-KR"/>
              </w:rPr>
              <w:t>1</w:t>
            </w:r>
          </w:p>
        </w:tc>
        <w:tc>
          <w:tcPr>
            <w:tcW w:w="2664" w:type="dxa"/>
            <w:gridSpan w:val="2"/>
            <w:tcBorders>
              <w:top w:val="single" w:sz="4" w:space="0" w:color="auto"/>
              <w:left w:val="single" w:sz="4" w:space="0" w:color="auto"/>
              <w:bottom w:val="single" w:sz="4" w:space="0" w:color="auto"/>
              <w:right w:val="single" w:sz="4" w:space="0" w:color="auto"/>
            </w:tcBorders>
          </w:tcPr>
          <w:p w14:paraId="40B0CC03" w14:textId="77777777" w:rsidR="003B5B86" w:rsidRDefault="003B5B86" w:rsidP="00B82FAB">
            <w:pPr>
              <w:pStyle w:val="TAC"/>
              <w:rPr>
                <w:rFonts w:cs="v4.2.0"/>
                <w:lang w:eastAsia="zh-CN"/>
              </w:rPr>
            </w:pPr>
            <w:r>
              <w:rPr>
                <w:rFonts w:cs="v4.2.0" w:hint="eastAsia"/>
                <w:lang w:eastAsia="zh-CN"/>
              </w:rPr>
              <w:t>S</w:t>
            </w:r>
            <w:r>
              <w:rPr>
                <w:rFonts w:cs="v4.2.0"/>
                <w:lang w:eastAsia="zh-CN"/>
              </w:rPr>
              <w:t>SC.1 for GSO test</w:t>
            </w:r>
          </w:p>
          <w:p w14:paraId="598F7823" w14:textId="77777777" w:rsidR="003B5B86" w:rsidRDefault="003B5B86" w:rsidP="00B82FAB">
            <w:pPr>
              <w:pStyle w:val="TAC"/>
              <w:spacing w:line="276" w:lineRule="auto"/>
              <w:rPr>
                <w:lang w:eastAsia="zh-CN"/>
              </w:rPr>
            </w:pPr>
            <w:r>
              <w:rPr>
                <w:rFonts w:cs="v4.2.0"/>
                <w:lang w:eastAsia="zh-CN"/>
              </w:rPr>
              <w:t>SSC.2 for NGSO test</w:t>
            </w:r>
          </w:p>
        </w:tc>
        <w:tc>
          <w:tcPr>
            <w:tcW w:w="2432" w:type="dxa"/>
            <w:gridSpan w:val="3"/>
            <w:tcBorders>
              <w:top w:val="single" w:sz="4" w:space="0" w:color="auto"/>
              <w:left w:val="single" w:sz="4" w:space="0" w:color="auto"/>
              <w:bottom w:val="single" w:sz="4" w:space="0" w:color="auto"/>
              <w:right w:val="single" w:sz="4" w:space="0" w:color="auto"/>
            </w:tcBorders>
          </w:tcPr>
          <w:p w14:paraId="7000C9E1" w14:textId="77777777" w:rsidR="003B5B86" w:rsidRDefault="003B5B86" w:rsidP="00B82FAB">
            <w:pPr>
              <w:pStyle w:val="TAC"/>
              <w:rPr>
                <w:rFonts w:cs="v4.2.0"/>
                <w:lang w:eastAsia="zh-CN"/>
              </w:rPr>
            </w:pPr>
            <w:r>
              <w:rPr>
                <w:rFonts w:cs="v4.2.0"/>
                <w:lang w:eastAsia="zh-CN"/>
              </w:rPr>
              <w:t>NSC.1 for GSO test</w:t>
            </w:r>
          </w:p>
          <w:p w14:paraId="694D9D8B" w14:textId="77777777" w:rsidR="003B5B86" w:rsidRDefault="003B5B86" w:rsidP="00B82FAB">
            <w:pPr>
              <w:pStyle w:val="TAC"/>
              <w:spacing w:line="276" w:lineRule="auto"/>
              <w:rPr>
                <w:lang w:eastAsia="zh-CN"/>
              </w:rPr>
            </w:pPr>
            <w:r>
              <w:rPr>
                <w:rFonts w:cs="v4.2.0"/>
                <w:lang w:eastAsia="zh-CN"/>
              </w:rPr>
              <w:t>NSC.2 for NGSO test</w:t>
            </w:r>
          </w:p>
        </w:tc>
      </w:tr>
      <w:tr w:rsidR="003B5B86" w14:paraId="31770565" w14:textId="77777777" w:rsidTr="00B82FAB">
        <w:trPr>
          <w:cantSplit/>
        </w:trPr>
        <w:tc>
          <w:tcPr>
            <w:tcW w:w="2245" w:type="dxa"/>
            <w:tcBorders>
              <w:top w:val="single" w:sz="4" w:space="0" w:color="auto"/>
              <w:left w:val="single" w:sz="4" w:space="0" w:color="auto"/>
              <w:bottom w:val="nil"/>
              <w:right w:val="single" w:sz="4" w:space="0" w:color="auto"/>
            </w:tcBorders>
            <w:hideMark/>
          </w:tcPr>
          <w:p w14:paraId="17EB82E9" w14:textId="77777777" w:rsidR="003B5B86" w:rsidRDefault="003B5B86" w:rsidP="00B82FAB">
            <w:pPr>
              <w:pStyle w:val="TAL"/>
              <w:spacing w:line="276" w:lineRule="auto"/>
              <w:rPr>
                <w:lang w:eastAsia="zh-CN"/>
              </w:rPr>
            </w:pPr>
            <w:r>
              <w:rPr>
                <w:lang w:eastAsia="zh-CN"/>
              </w:rPr>
              <w:t xml:space="preserve">PDSCH </w:t>
            </w:r>
            <w:proofErr w:type="gramStart"/>
            <w:r>
              <w:rPr>
                <w:lang w:eastAsia="zh-CN"/>
              </w:rPr>
              <w:t>RMC  configuration</w:t>
            </w:r>
            <w:proofErr w:type="gramEnd"/>
          </w:p>
        </w:tc>
        <w:tc>
          <w:tcPr>
            <w:tcW w:w="1530" w:type="dxa"/>
            <w:tcBorders>
              <w:top w:val="single" w:sz="4" w:space="0" w:color="auto"/>
              <w:left w:val="single" w:sz="4" w:space="0" w:color="auto"/>
              <w:bottom w:val="nil"/>
              <w:right w:val="single" w:sz="4" w:space="0" w:color="auto"/>
            </w:tcBorders>
          </w:tcPr>
          <w:p w14:paraId="4109EF59" w14:textId="77777777" w:rsidR="003B5B86" w:rsidRDefault="003B5B86" w:rsidP="00B82FAB">
            <w:pPr>
              <w:pStyle w:val="TAC"/>
              <w:spacing w:line="276" w:lineRule="auto"/>
            </w:pPr>
          </w:p>
        </w:tc>
        <w:tc>
          <w:tcPr>
            <w:tcW w:w="1389" w:type="dxa"/>
            <w:tcBorders>
              <w:top w:val="single" w:sz="4" w:space="0" w:color="auto"/>
              <w:left w:val="single" w:sz="4" w:space="0" w:color="auto"/>
              <w:bottom w:val="single" w:sz="4" w:space="0" w:color="auto"/>
              <w:right w:val="single" w:sz="4" w:space="0" w:color="auto"/>
            </w:tcBorders>
            <w:hideMark/>
          </w:tcPr>
          <w:p w14:paraId="353006D8" w14:textId="77777777" w:rsidR="003B5B86" w:rsidRDefault="003B5B86" w:rsidP="00B82FAB">
            <w:pPr>
              <w:pStyle w:val="TAC"/>
              <w:spacing w:line="276" w:lineRule="auto"/>
              <w:rPr>
                <w:rFonts w:cs="v4.2.0"/>
                <w:lang w:eastAsia="zh-CN"/>
              </w:rPr>
            </w:pPr>
            <w:r>
              <w:rPr>
                <w:rFonts w:cs="v4.2.0"/>
                <w:lang w:eastAsia="zh-CN"/>
              </w:rPr>
              <w:t>1</w:t>
            </w:r>
          </w:p>
        </w:tc>
        <w:tc>
          <w:tcPr>
            <w:tcW w:w="2664" w:type="dxa"/>
            <w:gridSpan w:val="2"/>
            <w:tcBorders>
              <w:top w:val="single" w:sz="4" w:space="0" w:color="auto"/>
              <w:left w:val="single" w:sz="4" w:space="0" w:color="auto"/>
              <w:bottom w:val="single" w:sz="4" w:space="0" w:color="auto"/>
              <w:right w:val="single" w:sz="4" w:space="0" w:color="auto"/>
            </w:tcBorders>
            <w:hideMark/>
          </w:tcPr>
          <w:p w14:paraId="0E835A53" w14:textId="77777777" w:rsidR="003B5B86" w:rsidRDefault="003B5B86" w:rsidP="00B82FAB">
            <w:pPr>
              <w:pStyle w:val="TAC"/>
              <w:spacing w:line="276" w:lineRule="auto"/>
              <w:rPr>
                <w:lang w:eastAsia="zh-CN"/>
              </w:rPr>
            </w:pPr>
            <w:r>
              <w:rPr>
                <w:lang w:eastAsia="zh-CN"/>
              </w:rPr>
              <w:t>SR.1.1 FDD</w:t>
            </w:r>
          </w:p>
        </w:tc>
        <w:tc>
          <w:tcPr>
            <w:tcW w:w="2432" w:type="dxa"/>
            <w:gridSpan w:val="3"/>
            <w:tcBorders>
              <w:top w:val="single" w:sz="4" w:space="0" w:color="auto"/>
              <w:left w:val="single" w:sz="4" w:space="0" w:color="auto"/>
              <w:bottom w:val="single" w:sz="4" w:space="0" w:color="auto"/>
              <w:right w:val="single" w:sz="4" w:space="0" w:color="auto"/>
            </w:tcBorders>
            <w:hideMark/>
          </w:tcPr>
          <w:p w14:paraId="602CCB10" w14:textId="77777777" w:rsidR="003B5B86" w:rsidRDefault="003B5B86" w:rsidP="00B82FAB">
            <w:pPr>
              <w:pStyle w:val="TAC"/>
              <w:spacing w:line="276" w:lineRule="auto"/>
              <w:rPr>
                <w:lang w:eastAsia="zh-CN"/>
              </w:rPr>
            </w:pPr>
            <w:r>
              <w:rPr>
                <w:lang w:eastAsia="zh-CN"/>
              </w:rPr>
              <w:t>SR.1.1 FDD</w:t>
            </w:r>
          </w:p>
        </w:tc>
      </w:tr>
      <w:tr w:rsidR="003B5B86" w14:paraId="55682474" w14:textId="77777777" w:rsidTr="00B82FAB">
        <w:trPr>
          <w:cantSplit/>
        </w:trPr>
        <w:tc>
          <w:tcPr>
            <w:tcW w:w="2245" w:type="dxa"/>
            <w:tcBorders>
              <w:top w:val="single" w:sz="4" w:space="0" w:color="auto"/>
              <w:left w:val="single" w:sz="4" w:space="0" w:color="auto"/>
              <w:bottom w:val="nil"/>
              <w:right w:val="single" w:sz="4" w:space="0" w:color="auto"/>
            </w:tcBorders>
            <w:hideMark/>
          </w:tcPr>
          <w:p w14:paraId="3E16D2B3" w14:textId="77777777" w:rsidR="003B5B86" w:rsidRDefault="003B5B86" w:rsidP="00B82FAB">
            <w:pPr>
              <w:pStyle w:val="TAL"/>
              <w:spacing w:line="276" w:lineRule="auto"/>
              <w:rPr>
                <w:lang w:eastAsia="zh-CN"/>
              </w:rPr>
            </w:pPr>
            <w:r>
              <w:rPr>
                <w:lang w:eastAsia="zh-CN"/>
              </w:rPr>
              <w:t xml:space="preserve">RMSI </w:t>
            </w:r>
            <w:proofErr w:type="gramStart"/>
            <w:r>
              <w:rPr>
                <w:lang w:eastAsia="zh-CN"/>
              </w:rPr>
              <w:t>CORESET  RMC</w:t>
            </w:r>
            <w:proofErr w:type="gramEnd"/>
            <w:r>
              <w:rPr>
                <w:lang w:eastAsia="zh-CN"/>
              </w:rPr>
              <w:t xml:space="preserve"> configuration</w:t>
            </w:r>
          </w:p>
        </w:tc>
        <w:tc>
          <w:tcPr>
            <w:tcW w:w="1530" w:type="dxa"/>
            <w:tcBorders>
              <w:top w:val="single" w:sz="4" w:space="0" w:color="auto"/>
              <w:left w:val="single" w:sz="4" w:space="0" w:color="auto"/>
              <w:bottom w:val="nil"/>
              <w:right w:val="single" w:sz="4" w:space="0" w:color="auto"/>
            </w:tcBorders>
          </w:tcPr>
          <w:p w14:paraId="0C9E0328" w14:textId="77777777" w:rsidR="003B5B86" w:rsidRDefault="003B5B86" w:rsidP="00B82FAB">
            <w:pPr>
              <w:pStyle w:val="TAC"/>
              <w:spacing w:line="276" w:lineRule="auto"/>
            </w:pPr>
          </w:p>
        </w:tc>
        <w:tc>
          <w:tcPr>
            <w:tcW w:w="1389" w:type="dxa"/>
            <w:tcBorders>
              <w:top w:val="single" w:sz="4" w:space="0" w:color="auto"/>
              <w:left w:val="single" w:sz="4" w:space="0" w:color="auto"/>
              <w:bottom w:val="single" w:sz="4" w:space="0" w:color="auto"/>
              <w:right w:val="single" w:sz="4" w:space="0" w:color="auto"/>
            </w:tcBorders>
            <w:hideMark/>
          </w:tcPr>
          <w:p w14:paraId="24EBDF1D" w14:textId="77777777" w:rsidR="003B5B86" w:rsidRDefault="003B5B86" w:rsidP="00B82FAB">
            <w:pPr>
              <w:pStyle w:val="TAC"/>
              <w:spacing w:line="276" w:lineRule="auto"/>
              <w:rPr>
                <w:rFonts w:cs="v4.2.0"/>
                <w:lang w:eastAsia="zh-CN"/>
              </w:rPr>
            </w:pPr>
            <w:r>
              <w:rPr>
                <w:rFonts w:cs="v4.2.0"/>
                <w:lang w:eastAsia="zh-CN"/>
              </w:rPr>
              <w:t>1</w:t>
            </w:r>
          </w:p>
        </w:tc>
        <w:tc>
          <w:tcPr>
            <w:tcW w:w="2664" w:type="dxa"/>
            <w:gridSpan w:val="2"/>
            <w:tcBorders>
              <w:top w:val="single" w:sz="4" w:space="0" w:color="auto"/>
              <w:left w:val="single" w:sz="4" w:space="0" w:color="auto"/>
              <w:bottom w:val="single" w:sz="4" w:space="0" w:color="auto"/>
              <w:right w:val="single" w:sz="4" w:space="0" w:color="auto"/>
            </w:tcBorders>
            <w:hideMark/>
          </w:tcPr>
          <w:p w14:paraId="07DB1D40" w14:textId="77777777" w:rsidR="003B5B86" w:rsidRDefault="003B5B86" w:rsidP="00B82FAB">
            <w:pPr>
              <w:pStyle w:val="TAC"/>
              <w:spacing w:line="276" w:lineRule="auto"/>
              <w:rPr>
                <w:lang w:eastAsia="zh-CN"/>
              </w:rPr>
            </w:pPr>
            <w:r>
              <w:rPr>
                <w:lang w:eastAsia="zh-CN"/>
              </w:rPr>
              <w:t>CR.1.1 FDD</w:t>
            </w:r>
          </w:p>
        </w:tc>
        <w:tc>
          <w:tcPr>
            <w:tcW w:w="2432" w:type="dxa"/>
            <w:gridSpan w:val="3"/>
            <w:tcBorders>
              <w:top w:val="single" w:sz="4" w:space="0" w:color="auto"/>
              <w:left w:val="single" w:sz="4" w:space="0" w:color="auto"/>
              <w:bottom w:val="single" w:sz="4" w:space="0" w:color="auto"/>
              <w:right w:val="single" w:sz="4" w:space="0" w:color="auto"/>
            </w:tcBorders>
            <w:hideMark/>
          </w:tcPr>
          <w:p w14:paraId="7BFDDF30" w14:textId="77777777" w:rsidR="003B5B86" w:rsidRDefault="003B5B86" w:rsidP="00B82FAB">
            <w:pPr>
              <w:pStyle w:val="TAC"/>
              <w:spacing w:line="276" w:lineRule="auto"/>
              <w:rPr>
                <w:lang w:eastAsia="zh-CN"/>
              </w:rPr>
            </w:pPr>
            <w:r>
              <w:rPr>
                <w:lang w:eastAsia="zh-CN"/>
              </w:rPr>
              <w:t>CR.1.1 FDD</w:t>
            </w:r>
          </w:p>
        </w:tc>
      </w:tr>
      <w:tr w:rsidR="003B5B86" w14:paraId="25DD8DE2" w14:textId="77777777" w:rsidTr="00B82FAB">
        <w:trPr>
          <w:cantSplit/>
        </w:trPr>
        <w:tc>
          <w:tcPr>
            <w:tcW w:w="2245" w:type="dxa"/>
            <w:tcBorders>
              <w:top w:val="single" w:sz="4" w:space="0" w:color="auto"/>
              <w:left w:val="single" w:sz="4" w:space="0" w:color="auto"/>
              <w:bottom w:val="nil"/>
              <w:right w:val="single" w:sz="4" w:space="0" w:color="auto"/>
            </w:tcBorders>
            <w:hideMark/>
          </w:tcPr>
          <w:p w14:paraId="174B6543" w14:textId="77777777" w:rsidR="003B5B86" w:rsidRDefault="003B5B86" w:rsidP="00B82FAB">
            <w:pPr>
              <w:pStyle w:val="TAL"/>
              <w:spacing w:line="276" w:lineRule="auto"/>
              <w:rPr>
                <w:lang w:eastAsia="zh-CN"/>
              </w:rPr>
            </w:pPr>
            <w:r>
              <w:rPr>
                <w:lang w:eastAsia="zh-CN"/>
              </w:rPr>
              <w:t xml:space="preserve">Dedicated </w:t>
            </w:r>
            <w:proofErr w:type="gramStart"/>
            <w:r>
              <w:rPr>
                <w:lang w:eastAsia="zh-CN"/>
              </w:rPr>
              <w:t>CORESET  RMC</w:t>
            </w:r>
            <w:proofErr w:type="gramEnd"/>
            <w:r>
              <w:rPr>
                <w:lang w:eastAsia="zh-CN"/>
              </w:rPr>
              <w:t xml:space="preserve"> configuration</w:t>
            </w:r>
          </w:p>
        </w:tc>
        <w:tc>
          <w:tcPr>
            <w:tcW w:w="1530" w:type="dxa"/>
            <w:tcBorders>
              <w:top w:val="single" w:sz="4" w:space="0" w:color="auto"/>
              <w:left w:val="single" w:sz="4" w:space="0" w:color="auto"/>
              <w:bottom w:val="nil"/>
              <w:right w:val="single" w:sz="4" w:space="0" w:color="auto"/>
            </w:tcBorders>
          </w:tcPr>
          <w:p w14:paraId="42787D21" w14:textId="77777777" w:rsidR="003B5B86" w:rsidRDefault="003B5B86" w:rsidP="00B82FAB">
            <w:pPr>
              <w:pStyle w:val="TAC"/>
              <w:spacing w:line="276" w:lineRule="auto"/>
            </w:pPr>
          </w:p>
        </w:tc>
        <w:tc>
          <w:tcPr>
            <w:tcW w:w="1389" w:type="dxa"/>
            <w:tcBorders>
              <w:top w:val="single" w:sz="4" w:space="0" w:color="auto"/>
              <w:left w:val="single" w:sz="4" w:space="0" w:color="auto"/>
              <w:bottom w:val="single" w:sz="4" w:space="0" w:color="auto"/>
              <w:right w:val="single" w:sz="4" w:space="0" w:color="auto"/>
            </w:tcBorders>
            <w:hideMark/>
          </w:tcPr>
          <w:p w14:paraId="236520E6" w14:textId="77777777" w:rsidR="003B5B86" w:rsidRDefault="003B5B86" w:rsidP="00B82FAB">
            <w:pPr>
              <w:pStyle w:val="TAC"/>
              <w:spacing w:line="276" w:lineRule="auto"/>
              <w:rPr>
                <w:rFonts w:cs="v4.2.0"/>
                <w:lang w:eastAsia="zh-CN"/>
              </w:rPr>
            </w:pPr>
            <w:r>
              <w:rPr>
                <w:rFonts w:cs="v4.2.0"/>
                <w:lang w:eastAsia="zh-CN"/>
              </w:rPr>
              <w:t>1</w:t>
            </w:r>
          </w:p>
        </w:tc>
        <w:tc>
          <w:tcPr>
            <w:tcW w:w="2664" w:type="dxa"/>
            <w:gridSpan w:val="2"/>
            <w:tcBorders>
              <w:top w:val="single" w:sz="4" w:space="0" w:color="auto"/>
              <w:left w:val="single" w:sz="4" w:space="0" w:color="auto"/>
              <w:bottom w:val="single" w:sz="4" w:space="0" w:color="auto"/>
              <w:right w:val="single" w:sz="4" w:space="0" w:color="auto"/>
            </w:tcBorders>
            <w:hideMark/>
          </w:tcPr>
          <w:p w14:paraId="79ABDD16" w14:textId="77777777" w:rsidR="003B5B86" w:rsidRDefault="003B5B86" w:rsidP="00B82FAB">
            <w:pPr>
              <w:pStyle w:val="TAC"/>
              <w:spacing w:line="276" w:lineRule="auto"/>
              <w:rPr>
                <w:lang w:eastAsia="zh-CN"/>
              </w:rPr>
            </w:pPr>
            <w:r>
              <w:rPr>
                <w:lang w:eastAsia="zh-CN"/>
              </w:rPr>
              <w:t>CCR.1.1 FDD</w:t>
            </w:r>
          </w:p>
        </w:tc>
        <w:tc>
          <w:tcPr>
            <w:tcW w:w="2432" w:type="dxa"/>
            <w:gridSpan w:val="3"/>
            <w:tcBorders>
              <w:top w:val="single" w:sz="4" w:space="0" w:color="auto"/>
              <w:left w:val="single" w:sz="4" w:space="0" w:color="auto"/>
              <w:bottom w:val="single" w:sz="4" w:space="0" w:color="auto"/>
              <w:right w:val="single" w:sz="4" w:space="0" w:color="auto"/>
            </w:tcBorders>
            <w:hideMark/>
          </w:tcPr>
          <w:p w14:paraId="514D8469" w14:textId="77777777" w:rsidR="003B5B86" w:rsidRDefault="003B5B86" w:rsidP="00B82FAB">
            <w:pPr>
              <w:pStyle w:val="TAC"/>
              <w:spacing w:line="276" w:lineRule="auto"/>
              <w:rPr>
                <w:lang w:eastAsia="zh-CN"/>
              </w:rPr>
            </w:pPr>
            <w:r>
              <w:rPr>
                <w:lang w:eastAsia="zh-CN"/>
              </w:rPr>
              <w:t>CCR.1.1 FDD</w:t>
            </w:r>
          </w:p>
        </w:tc>
      </w:tr>
      <w:tr w:rsidR="003B5B86" w14:paraId="5EB549E3" w14:textId="77777777" w:rsidTr="00B82FAB">
        <w:trPr>
          <w:cantSplit/>
        </w:trPr>
        <w:tc>
          <w:tcPr>
            <w:tcW w:w="2245" w:type="dxa"/>
            <w:tcBorders>
              <w:top w:val="single" w:sz="4" w:space="0" w:color="auto"/>
              <w:left w:val="single" w:sz="4" w:space="0" w:color="auto"/>
              <w:bottom w:val="single" w:sz="4" w:space="0" w:color="auto"/>
              <w:right w:val="single" w:sz="4" w:space="0" w:color="auto"/>
            </w:tcBorders>
            <w:hideMark/>
          </w:tcPr>
          <w:p w14:paraId="3F98D37E" w14:textId="77777777" w:rsidR="003B5B86" w:rsidRDefault="003B5B86" w:rsidP="00B82FAB">
            <w:pPr>
              <w:pStyle w:val="TAL"/>
              <w:spacing w:line="276" w:lineRule="auto"/>
            </w:pPr>
            <w:r>
              <w:t>OCNG Pattern</w:t>
            </w:r>
          </w:p>
        </w:tc>
        <w:tc>
          <w:tcPr>
            <w:tcW w:w="1530" w:type="dxa"/>
            <w:tcBorders>
              <w:top w:val="single" w:sz="4" w:space="0" w:color="auto"/>
              <w:left w:val="single" w:sz="4" w:space="0" w:color="auto"/>
              <w:bottom w:val="single" w:sz="4" w:space="0" w:color="auto"/>
              <w:right w:val="single" w:sz="4" w:space="0" w:color="auto"/>
            </w:tcBorders>
          </w:tcPr>
          <w:p w14:paraId="64F6720C" w14:textId="77777777" w:rsidR="003B5B86" w:rsidRDefault="003B5B86" w:rsidP="00B82FAB">
            <w:pPr>
              <w:pStyle w:val="TAC"/>
              <w:spacing w:line="276" w:lineRule="auto"/>
            </w:pPr>
          </w:p>
        </w:tc>
        <w:tc>
          <w:tcPr>
            <w:tcW w:w="1389" w:type="dxa"/>
            <w:tcBorders>
              <w:top w:val="single" w:sz="4" w:space="0" w:color="auto"/>
              <w:left w:val="single" w:sz="4" w:space="0" w:color="auto"/>
              <w:bottom w:val="single" w:sz="4" w:space="0" w:color="auto"/>
              <w:right w:val="single" w:sz="4" w:space="0" w:color="auto"/>
            </w:tcBorders>
            <w:hideMark/>
          </w:tcPr>
          <w:p w14:paraId="5D821810" w14:textId="77777777" w:rsidR="003B5B86" w:rsidRDefault="003B5B86" w:rsidP="00B82FAB">
            <w:pPr>
              <w:pStyle w:val="TAC"/>
              <w:spacing w:line="276" w:lineRule="auto"/>
              <w:rPr>
                <w:lang w:eastAsia="zh-CN"/>
              </w:rPr>
            </w:pPr>
            <w:r>
              <w:rPr>
                <w:lang w:eastAsia="zh-CN"/>
              </w:rPr>
              <w:t>1</w:t>
            </w:r>
          </w:p>
        </w:tc>
        <w:tc>
          <w:tcPr>
            <w:tcW w:w="2664" w:type="dxa"/>
            <w:gridSpan w:val="2"/>
            <w:tcBorders>
              <w:top w:val="single" w:sz="4" w:space="0" w:color="auto"/>
              <w:left w:val="single" w:sz="4" w:space="0" w:color="auto"/>
              <w:bottom w:val="single" w:sz="4" w:space="0" w:color="auto"/>
              <w:right w:val="single" w:sz="4" w:space="0" w:color="auto"/>
            </w:tcBorders>
            <w:hideMark/>
          </w:tcPr>
          <w:p w14:paraId="62E2189E" w14:textId="77777777" w:rsidR="003B5B86" w:rsidRDefault="003B5B86" w:rsidP="00B82FAB">
            <w:pPr>
              <w:pStyle w:val="TAC"/>
              <w:spacing w:line="276" w:lineRule="auto"/>
            </w:pPr>
            <w:r>
              <w:rPr>
                <w:rFonts w:cs="Arial"/>
              </w:rPr>
              <w:t>OP.1 defined in A.3.2.1</w:t>
            </w:r>
          </w:p>
        </w:tc>
        <w:tc>
          <w:tcPr>
            <w:tcW w:w="2432" w:type="dxa"/>
            <w:gridSpan w:val="3"/>
            <w:tcBorders>
              <w:top w:val="single" w:sz="4" w:space="0" w:color="auto"/>
              <w:left w:val="single" w:sz="4" w:space="0" w:color="auto"/>
              <w:bottom w:val="single" w:sz="4" w:space="0" w:color="auto"/>
              <w:right w:val="single" w:sz="4" w:space="0" w:color="auto"/>
            </w:tcBorders>
            <w:hideMark/>
          </w:tcPr>
          <w:p w14:paraId="16D75A70" w14:textId="77777777" w:rsidR="003B5B86" w:rsidRDefault="003B5B86" w:rsidP="00B82FAB">
            <w:pPr>
              <w:pStyle w:val="TAC"/>
              <w:spacing w:line="276" w:lineRule="auto"/>
            </w:pPr>
            <w:r>
              <w:rPr>
                <w:rFonts w:cs="Arial"/>
              </w:rPr>
              <w:t>OP.1 defined in A.3.2.1</w:t>
            </w:r>
          </w:p>
        </w:tc>
      </w:tr>
      <w:tr w:rsidR="003B5B86" w14:paraId="7C22B3B2" w14:textId="77777777" w:rsidTr="00B82FAB">
        <w:trPr>
          <w:cantSplit/>
        </w:trPr>
        <w:tc>
          <w:tcPr>
            <w:tcW w:w="2245" w:type="dxa"/>
            <w:tcBorders>
              <w:top w:val="single" w:sz="4" w:space="0" w:color="auto"/>
              <w:left w:val="single" w:sz="4" w:space="0" w:color="auto"/>
              <w:bottom w:val="single" w:sz="4" w:space="0" w:color="auto"/>
              <w:right w:val="single" w:sz="4" w:space="0" w:color="auto"/>
            </w:tcBorders>
            <w:hideMark/>
          </w:tcPr>
          <w:p w14:paraId="6BE06314" w14:textId="77777777" w:rsidR="003B5B86" w:rsidRDefault="003B5B86" w:rsidP="00B82FAB">
            <w:pPr>
              <w:pStyle w:val="TAL"/>
              <w:spacing w:line="276" w:lineRule="auto"/>
              <w:rPr>
                <w:lang w:eastAsia="zh-CN"/>
              </w:rPr>
            </w:pPr>
            <w:r>
              <w:rPr>
                <w:lang w:eastAsia="zh-CN"/>
              </w:rPr>
              <w:t>Initial DL BWP configuration</w:t>
            </w:r>
          </w:p>
        </w:tc>
        <w:tc>
          <w:tcPr>
            <w:tcW w:w="1530" w:type="dxa"/>
            <w:tcBorders>
              <w:top w:val="single" w:sz="4" w:space="0" w:color="auto"/>
              <w:left w:val="single" w:sz="4" w:space="0" w:color="auto"/>
              <w:bottom w:val="single" w:sz="4" w:space="0" w:color="auto"/>
              <w:right w:val="single" w:sz="4" w:space="0" w:color="auto"/>
            </w:tcBorders>
          </w:tcPr>
          <w:p w14:paraId="1A45D966" w14:textId="77777777" w:rsidR="003B5B86" w:rsidRDefault="003B5B86" w:rsidP="00B82FAB">
            <w:pPr>
              <w:pStyle w:val="TAC"/>
              <w:spacing w:line="276" w:lineRule="auto"/>
            </w:pPr>
          </w:p>
        </w:tc>
        <w:tc>
          <w:tcPr>
            <w:tcW w:w="1389" w:type="dxa"/>
            <w:tcBorders>
              <w:top w:val="single" w:sz="4" w:space="0" w:color="auto"/>
              <w:left w:val="single" w:sz="4" w:space="0" w:color="auto"/>
              <w:bottom w:val="single" w:sz="4" w:space="0" w:color="auto"/>
              <w:right w:val="single" w:sz="4" w:space="0" w:color="auto"/>
            </w:tcBorders>
            <w:hideMark/>
          </w:tcPr>
          <w:p w14:paraId="04B1DD86" w14:textId="77777777" w:rsidR="003B5B86" w:rsidRDefault="003B5B86" w:rsidP="00B82FAB">
            <w:pPr>
              <w:pStyle w:val="TAC"/>
              <w:spacing w:line="276" w:lineRule="auto"/>
              <w:rPr>
                <w:lang w:eastAsia="zh-CN"/>
              </w:rPr>
            </w:pPr>
            <w:r>
              <w:rPr>
                <w:lang w:eastAsia="zh-CN"/>
              </w:rPr>
              <w:t>1</w:t>
            </w:r>
          </w:p>
        </w:tc>
        <w:tc>
          <w:tcPr>
            <w:tcW w:w="2664" w:type="dxa"/>
            <w:gridSpan w:val="2"/>
            <w:tcBorders>
              <w:top w:val="single" w:sz="4" w:space="0" w:color="auto"/>
              <w:left w:val="single" w:sz="4" w:space="0" w:color="auto"/>
              <w:bottom w:val="single" w:sz="4" w:space="0" w:color="auto"/>
              <w:right w:val="single" w:sz="4" w:space="0" w:color="auto"/>
            </w:tcBorders>
            <w:hideMark/>
          </w:tcPr>
          <w:p w14:paraId="368C0B63" w14:textId="77777777" w:rsidR="003B5B86" w:rsidRDefault="003B5B86" w:rsidP="00B82FAB">
            <w:pPr>
              <w:pStyle w:val="TAC"/>
              <w:spacing w:line="276" w:lineRule="auto"/>
              <w:rPr>
                <w:rFonts w:cs="Arial"/>
                <w:lang w:eastAsia="zh-CN"/>
              </w:rPr>
            </w:pPr>
            <w:r>
              <w:rPr>
                <w:rFonts w:cs="Arial"/>
                <w:lang w:eastAsia="zh-CN"/>
              </w:rPr>
              <w:t>DLBWP.0.1</w:t>
            </w:r>
          </w:p>
        </w:tc>
        <w:tc>
          <w:tcPr>
            <w:tcW w:w="2432" w:type="dxa"/>
            <w:gridSpan w:val="3"/>
            <w:tcBorders>
              <w:top w:val="single" w:sz="4" w:space="0" w:color="auto"/>
              <w:left w:val="single" w:sz="4" w:space="0" w:color="auto"/>
              <w:bottom w:val="single" w:sz="4" w:space="0" w:color="auto"/>
              <w:right w:val="single" w:sz="4" w:space="0" w:color="auto"/>
            </w:tcBorders>
            <w:hideMark/>
          </w:tcPr>
          <w:p w14:paraId="359DA72A" w14:textId="77777777" w:rsidR="003B5B86" w:rsidRDefault="003B5B86" w:rsidP="00B82FAB">
            <w:pPr>
              <w:pStyle w:val="TAC"/>
              <w:spacing w:line="276" w:lineRule="auto"/>
              <w:rPr>
                <w:rFonts w:cs="Arial"/>
              </w:rPr>
            </w:pPr>
            <w:r>
              <w:rPr>
                <w:rFonts w:cs="Arial"/>
                <w:lang w:eastAsia="zh-CN"/>
              </w:rPr>
              <w:t>DLBWP.0.1</w:t>
            </w:r>
          </w:p>
        </w:tc>
      </w:tr>
      <w:tr w:rsidR="003B5B86" w14:paraId="48BFDB4D" w14:textId="77777777" w:rsidTr="00B82FAB">
        <w:trPr>
          <w:cantSplit/>
        </w:trPr>
        <w:tc>
          <w:tcPr>
            <w:tcW w:w="2245" w:type="dxa"/>
            <w:tcBorders>
              <w:top w:val="single" w:sz="4" w:space="0" w:color="auto"/>
              <w:left w:val="single" w:sz="4" w:space="0" w:color="auto"/>
              <w:bottom w:val="single" w:sz="4" w:space="0" w:color="auto"/>
              <w:right w:val="single" w:sz="4" w:space="0" w:color="auto"/>
            </w:tcBorders>
            <w:hideMark/>
          </w:tcPr>
          <w:p w14:paraId="5A54B1C4" w14:textId="77777777" w:rsidR="003B5B86" w:rsidRDefault="003B5B86" w:rsidP="00B82FAB">
            <w:pPr>
              <w:pStyle w:val="TAL"/>
              <w:spacing w:line="276" w:lineRule="auto"/>
              <w:rPr>
                <w:lang w:eastAsia="zh-CN"/>
              </w:rPr>
            </w:pPr>
            <w:r>
              <w:rPr>
                <w:lang w:eastAsia="zh-CN"/>
              </w:rPr>
              <w:t>Initial UL BWP configuration</w:t>
            </w:r>
          </w:p>
        </w:tc>
        <w:tc>
          <w:tcPr>
            <w:tcW w:w="1530" w:type="dxa"/>
            <w:tcBorders>
              <w:top w:val="single" w:sz="4" w:space="0" w:color="auto"/>
              <w:left w:val="single" w:sz="4" w:space="0" w:color="auto"/>
              <w:bottom w:val="single" w:sz="4" w:space="0" w:color="auto"/>
              <w:right w:val="single" w:sz="4" w:space="0" w:color="auto"/>
            </w:tcBorders>
          </w:tcPr>
          <w:p w14:paraId="7E34A103" w14:textId="77777777" w:rsidR="003B5B86" w:rsidRDefault="003B5B86" w:rsidP="00B82FAB">
            <w:pPr>
              <w:pStyle w:val="TAC"/>
              <w:spacing w:line="276" w:lineRule="auto"/>
            </w:pPr>
          </w:p>
        </w:tc>
        <w:tc>
          <w:tcPr>
            <w:tcW w:w="1389" w:type="dxa"/>
            <w:tcBorders>
              <w:top w:val="single" w:sz="4" w:space="0" w:color="auto"/>
              <w:left w:val="single" w:sz="4" w:space="0" w:color="auto"/>
              <w:bottom w:val="single" w:sz="4" w:space="0" w:color="auto"/>
              <w:right w:val="single" w:sz="4" w:space="0" w:color="auto"/>
            </w:tcBorders>
            <w:hideMark/>
          </w:tcPr>
          <w:p w14:paraId="4411F71C" w14:textId="77777777" w:rsidR="003B5B86" w:rsidRDefault="003B5B86" w:rsidP="00B82FAB">
            <w:pPr>
              <w:pStyle w:val="TAC"/>
              <w:spacing w:line="276" w:lineRule="auto"/>
              <w:rPr>
                <w:lang w:eastAsia="zh-CN"/>
              </w:rPr>
            </w:pPr>
            <w:r>
              <w:rPr>
                <w:lang w:eastAsia="zh-CN"/>
              </w:rPr>
              <w:t>1</w:t>
            </w:r>
          </w:p>
        </w:tc>
        <w:tc>
          <w:tcPr>
            <w:tcW w:w="2664" w:type="dxa"/>
            <w:gridSpan w:val="2"/>
            <w:tcBorders>
              <w:top w:val="single" w:sz="4" w:space="0" w:color="auto"/>
              <w:left w:val="single" w:sz="4" w:space="0" w:color="auto"/>
              <w:bottom w:val="single" w:sz="4" w:space="0" w:color="auto"/>
              <w:right w:val="single" w:sz="4" w:space="0" w:color="auto"/>
            </w:tcBorders>
            <w:hideMark/>
          </w:tcPr>
          <w:p w14:paraId="0041D34E" w14:textId="77777777" w:rsidR="003B5B86" w:rsidRDefault="003B5B86" w:rsidP="00B82FAB">
            <w:pPr>
              <w:pStyle w:val="TAC"/>
              <w:spacing w:line="276" w:lineRule="auto"/>
              <w:rPr>
                <w:rFonts w:cs="Arial"/>
                <w:lang w:eastAsia="zh-CN"/>
              </w:rPr>
            </w:pPr>
            <w:r>
              <w:rPr>
                <w:rFonts w:cs="Arial"/>
                <w:lang w:eastAsia="zh-CN"/>
              </w:rPr>
              <w:t>ULBWP.0.1</w:t>
            </w:r>
          </w:p>
        </w:tc>
        <w:tc>
          <w:tcPr>
            <w:tcW w:w="2432" w:type="dxa"/>
            <w:gridSpan w:val="3"/>
            <w:tcBorders>
              <w:top w:val="single" w:sz="4" w:space="0" w:color="auto"/>
              <w:left w:val="single" w:sz="4" w:space="0" w:color="auto"/>
              <w:bottom w:val="single" w:sz="4" w:space="0" w:color="auto"/>
              <w:right w:val="single" w:sz="4" w:space="0" w:color="auto"/>
            </w:tcBorders>
            <w:hideMark/>
          </w:tcPr>
          <w:p w14:paraId="7853FA8D" w14:textId="77777777" w:rsidR="003B5B86" w:rsidRDefault="003B5B86" w:rsidP="00B82FAB">
            <w:pPr>
              <w:pStyle w:val="TAC"/>
              <w:spacing w:line="276" w:lineRule="auto"/>
              <w:rPr>
                <w:rFonts w:cs="Arial"/>
                <w:lang w:eastAsia="zh-CN"/>
              </w:rPr>
            </w:pPr>
            <w:r>
              <w:rPr>
                <w:rFonts w:cs="Arial"/>
                <w:lang w:eastAsia="zh-CN"/>
              </w:rPr>
              <w:t>ULBWP.0.1</w:t>
            </w:r>
          </w:p>
        </w:tc>
      </w:tr>
      <w:tr w:rsidR="003B5B86" w14:paraId="136DF968" w14:textId="77777777" w:rsidTr="00B82FAB">
        <w:trPr>
          <w:cantSplit/>
        </w:trPr>
        <w:tc>
          <w:tcPr>
            <w:tcW w:w="2245" w:type="dxa"/>
            <w:tcBorders>
              <w:top w:val="single" w:sz="4" w:space="0" w:color="auto"/>
              <w:left w:val="single" w:sz="4" w:space="0" w:color="auto"/>
              <w:bottom w:val="single" w:sz="4" w:space="0" w:color="auto"/>
              <w:right w:val="single" w:sz="4" w:space="0" w:color="auto"/>
            </w:tcBorders>
            <w:hideMark/>
          </w:tcPr>
          <w:p w14:paraId="034CE661" w14:textId="77777777" w:rsidR="003B5B86" w:rsidRDefault="003B5B86" w:rsidP="00B82FAB">
            <w:pPr>
              <w:pStyle w:val="TAL"/>
              <w:spacing w:line="276" w:lineRule="auto"/>
              <w:rPr>
                <w:lang w:eastAsia="zh-CN"/>
              </w:rPr>
            </w:pPr>
            <w:r>
              <w:rPr>
                <w:lang w:eastAsia="zh-CN"/>
              </w:rPr>
              <w:t>RLM-RS</w:t>
            </w:r>
          </w:p>
        </w:tc>
        <w:tc>
          <w:tcPr>
            <w:tcW w:w="1530" w:type="dxa"/>
            <w:tcBorders>
              <w:top w:val="single" w:sz="4" w:space="0" w:color="auto"/>
              <w:left w:val="single" w:sz="4" w:space="0" w:color="auto"/>
              <w:bottom w:val="single" w:sz="4" w:space="0" w:color="auto"/>
              <w:right w:val="single" w:sz="4" w:space="0" w:color="auto"/>
            </w:tcBorders>
          </w:tcPr>
          <w:p w14:paraId="382EBCB4" w14:textId="77777777" w:rsidR="003B5B86" w:rsidRDefault="003B5B86" w:rsidP="00B82FAB">
            <w:pPr>
              <w:pStyle w:val="TAC"/>
              <w:spacing w:line="276" w:lineRule="auto"/>
            </w:pPr>
          </w:p>
        </w:tc>
        <w:tc>
          <w:tcPr>
            <w:tcW w:w="1389" w:type="dxa"/>
            <w:tcBorders>
              <w:top w:val="single" w:sz="4" w:space="0" w:color="auto"/>
              <w:left w:val="single" w:sz="4" w:space="0" w:color="auto"/>
              <w:bottom w:val="single" w:sz="4" w:space="0" w:color="auto"/>
              <w:right w:val="single" w:sz="4" w:space="0" w:color="auto"/>
            </w:tcBorders>
            <w:hideMark/>
          </w:tcPr>
          <w:p w14:paraId="740A1856" w14:textId="77777777" w:rsidR="003B5B86" w:rsidRDefault="003B5B86" w:rsidP="00B82FAB">
            <w:pPr>
              <w:pStyle w:val="TAC"/>
              <w:spacing w:line="276" w:lineRule="auto"/>
              <w:rPr>
                <w:lang w:eastAsia="zh-CN"/>
              </w:rPr>
            </w:pPr>
            <w:r>
              <w:rPr>
                <w:lang w:eastAsia="zh-CN"/>
              </w:rPr>
              <w:t>1</w:t>
            </w:r>
          </w:p>
        </w:tc>
        <w:tc>
          <w:tcPr>
            <w:tcW w:w="2664" w:type="dxa"/>
            <w:gridSpan w:val="2"/>
            <w:tcBorders>
              <w:top w:val="single" w:sz="4" w:space="0" w:color="auto"/>
              <w:left w:val="single" w:sz="4" w:space="0" w:color="auto"/>
              <w:bottom w:val="single" w:sz="4" w:space="0" w:color="auto"/>
              <w:right w:val="single" w:sz="4" w:space="0" w:color="auto"/>
            </w:tcBorders>
            <w:hideMark/>
          </w:tcPr>
          <w:p w14:paraId="42548F02" w14:textId="77777777" w:rsidR="003B5B86" w:rsidRDefault="003B5B86" w:rsidP="00B82FAB">
            <w:pPr>
              <w:pStyle w:val="TAC"/>
              <w:spacing w:line="276" w:lineRule="auto"/>
              <w:rPr>
                <w:rFonts w:cs="Arial"/>
                <w:lang w:eastAsia="zh-CN"/>
              </w:rPr>
            </w:pPr>
            <w:r>
              <w:rPr>
                <w:rFonts w:cs="Arial"/>
                <w:lang w:eastAsia="zh-CN"/>
              </w:rPr>
              <w:t>SSB</w:t>
            </w:r>
          </w:p>
        </w:tc>
        <w:tc>
          <w:tcPr>
            <w:tcW w:w="2432" w:type="dxa"/>
            <w:gridSpan w:val="3"/>
            <w:tcBorders>
              <w:top w:val="single" w:sz="4" w:space="0" w:color="auto"/>
              <w:left w:val="single" w:sz="4" w:space="0" w:color="auto"/>
              <w:bottom w:val="single" w:sz="4" w:space="0" w:color="auto"/>
              <w:right w:val="single" w:sz="4" w:space="0" w:color="auto"/>
            </w:tcBorders>
            <w:hideMark/>
          </w:tcPr>
          <w:p w14:paraId="40FF0BA1" w14:textId="77777777" w:rsidR="003B5B86" w:rsidRDefault="003B5B86" w:rsidP="00B82FAB">
            <w:pPr>
              <w:pStyle w:val="TAC"/>
              <w:spacing w:line="276" w:lineRule="auto"/>
              <w:rPr>
                <w:rFonts w:cs="Arial"/>
                <w:lang w:eastAsia="zh-CN"/>
              </w:rPr>
            </w:pPr>
            <w:r>
              <w:rPr>
                <w:rFonts w:cs="Arial"/>
                <w:lang w:eastAsia="zh-CN"/>
              </w:rPr>
              <w:t>SSB</w:t>
            </w:r>
          </w:p>
        </w:tc>
      </w:tr>
      <w:tr w:rsidR="003B5B86" w14:paraId="66760215" w14:textId="77777777" w:rsidTr="00B82FAB">
        <w:trPr>
          <w:cantSplit/>
        </w:trPr>
        <w:tc>
          <w:tcPr>
            <w:tcW w:w="2245" w:type="dxa"/>
            <w:tcBorders>
              <w:top w:val="single" w:sz="4" w:space="0" w:color="auto"/>
              <w:left w:val="single" w:sz="4" w:space="0" w:color="auto"/>
              <w:bottom w:val="nil"/>
              <w:right w:val="single" w:sz="4" w:space="0" w:color="auto"/>
            </w:tcBorders>
            <w:hideMark/>
          </w:tcPr>
          <w:p w14:paraId="7D05BD0E" w14:textId="77777777" w:rsidR="003B5B86" w:rsidRDefault="003B5B86" w:rsidP="00B82FAB">
            <w:pPr>
              <w:pStyle w:val="TAL"/>
              <w:spacing w:line="276" w:lineRule="auto"/>
            </w:pPr>
            <w:r>
              <w:t>Qrxlevmin</w:t>
            </w:r>
          </w:p>
        </w:tc>
        <w:tc>
          <w:tcPr>
            <w:tcW w:w="1530" w:type="dxa"/>
            <w:tcBorders>
              <w:top w:val="single" w:sz="4" w:space="0" w:color="auto"/>
              <w:left w:val="single" w:sz="4" w:space="0" w:color="auto"/>
              <w:bottom w:val="nil"/>
              <w:right w:val="single" w:sz="4" w:space="0" w:color="auto"/>
            </w:tcBorders>
            <w:hideMark/>
          </w:tcPr>
          <w:p w14:paraId="6032BDB7" w14:textId="77777777" w:rsidR="003B5B86" w:rsidRDefault="003B5B86" w:rsidP="00B82FAB">
            <w:pPr>
              <w:pStyle w:val="TAC"/>
              <w:spacing w:line="276" w:lineRule="auto"/>
              <w:rPr>
                <w:rFonts w:cs="v4.2.0"/>
              </w:rPr>
            </w:pPr>
            <w:r>
              <w:rPr>
                <w:rFonts w:cs="v4.2.0"/>
              </w:rPr>
              <w:t>dBm/SCS</w:t>
            </w:r>
          </w:p>
        </w:tc>
        <w:tc>
          <w:tcPr>
            <w:tcW w:w="1389" w:type="dxa"/>
            <w:tcBorders>
              <w:top w:val="single" w:sz="4" w:space="0" w:color="auto"/>
              <w:left w:val="single" w:sz="4" w:space="0" w:color="auto"/>
              <w:bottom w:val="single" w:sz="4" w:space="0" w:color="auto"/>
              <w:right w:val="single" w:sz="4" w:space="0" w:color="auto"/>
            </w:tcBorders>
            <w:hideMark/>
          </w:tcPr>
          <w:p w14:paraId="15A50A99" w14:textId="77777777" w:rsidR="003B5B86" w:rsidRDefault="003B5B86" w:rsidP="00B82FAB">
            <w:pPr>
              <w:pStyle w:val="TAC"/>
              <w:spacing w:line="276" w:lineRule="auto"/>
              <w:rPr>
                <w:lang w:eastAsia="zh-CN"/>
              </w:rPr>
            </w:pPr>
            <w:r>
              <w:rPr>
                <w:lang w:eastAsia="zh-CN"/>
              </w:rPr>
              <w:t>1</w:t>
            </w:r>
          </w:p>
        </w:tc>
        <w:tc>
          <w:tcPr>
            <w:tcW w:w="2664" w:type="dxa"/>
            <w:gridSpan w:val="2"/>
            <w:tcBorders>
              <w:top w:val="single" w:sz="4" w:space="0" w:color="auto"/>
              <w:left w:val="single" w:sz="4" w:space="0" w:color="auto"/>
              <w:bottom w:val="single" w:sz="4" w:space="0" w:color="auto"/>
              <w:right w:val="single" w:sz="4" w:space="0" w:color="auto"/>
            </w:tcBorders>
            <w:hideMark/>
          </w:tcPr>
          <w:p w14:paraId="77943F62" w14:textId="77777777" w:rsidR="003B5B86" w:rsidRDefault="003B5B86" w:rsidP="00B82FAB">
            <w:pPr>
              <w:pStyle w:val="TAC"/>
              <w:spacing w:line="276" w:lineRule="auto"/>
            </w:pPr>
            <w:r>
              <w:t>-140</w:t>
            </w:r>
          </w:p>
        </w:tc>
        <w:tc>
          <w:tcPr>
            <w:tcW w:w="2432" w:type="dxa"/>
            <w:gridSpan w:val="3"/>
            <w:tcBorders>
              <w:top w:val="single" w:sz="4" w:space="0" w:color="auto"/>
              <w:left w:val="single" w:sz="4" w:space="0" w:color="auto"/>
              <w:bottom w:val="single" w:sz="4" w:space="0" w:color="auto"/>
              <w:right w:val="single" w:sz="4" w:space="0" w:color="auto"/>
            </w:tcBorders>
            <w:hideMark/>
          </w:tcPr>
          <w:p w14:paraId="0D508E76" w14:textId="77777777" w:rsidR="003B5B86" w:rsidRDefault="003B5B86" w:rsidP="00B82FAB">
            <w:pPr>
              <w:pStyle w:val="TAC"/>
              <w:spacing w:line="276" w:lineRule="auto"/>
            </w:pPr>
            <w:r>
              <w:t>-140</w:t>
            </w:r>
          </w:p>
        </w:tc>
      </w:tr>
      <w:tr w:rsidR="003B5B86" w14:paraId="2D643CCA" w14:textId="77777777" w:rsidTr="00B82FAB">
        <w:trPr>
          <w:cantSplit/>
        </w:trPr>
        <w:tc>
          <w:tcPr>
            <w:tcW w:w="2245" w:type="dxa"/>
            <w:tcBorders>
              <w:top w:val="single" w:sz="4" w:space="0" w:color="auto"/>
              <w:left w:val="single" w:sz="4" w:space="0" w:color="auto"/>
              <w:bottom w:val="single" w:sz="4" w:space="0" w:color="auto"/>
              <w:right w:val="single" w:sz="4" w:space="0" w:color="auto"/>
            </w:tcBorders>
            <w:hideMark/>
          </w:tcPr>
          <w:p w14:paraId="583AC8D4" w14:textId="77777777" w:rsidR="003B5B86" w:rsidRDefault="003B5B86" w:rsidP="00B82FAB">
            <w:pPr>
              <w:pStyle w:val="TAL"/>
              <w:spacing w:line="276" w:lineRule="auto"/>
            </w:pPr>
            <w:r>
              <w:t>Pcompensation</w:t>
            </w:r>
          </w:p>
        </w:tc>
        <w:tc>
          <w:tcPr>
            <w:tcW w:w="1530" w:type="dxa"/>
            <w:tcBorders>
              <w:top w:val="single" w:sz="4" w:space="0" w:color="auto"/>
              <w:left w:val="single" w:sz="4" w:space="0" w:color="auto"/>
              <w:bottom w:val="single" w:sz="4" w:space="0" w:color="auto"/>
              <w:right w:val="single" w:sz="4" w:space="0" w:color="auto"/>
            </w:tcBorders>
            <w:hideMark/>
          </w:tcPr>
          <w:p w14:paraId="623747C1" w14:textId="77777777" w:rsidR="003B5B86" w:rsidRDefault="003B5B86" w:rsidP="00B82FAB">
            <w:pPr>
              <w:pStyle w:val="TAC"/>
              <w:spacing w:line="276" w:lineRule="auto"/>
            </w:pPr>
            <w:r>
              <w:rPr>
                <w:rFonts w:cs="v4.2.0"/>
              </w:rPr>
              <w:t>dB</w:t>
            </w:r>
          </w:p>
        </w:tc>
        <w:tc>
          <w:tcPr>
            <w:tcW w:w="1389" w:type="dxa"/>
            <w:tcBorders>
              <w:top w:val="single" w:sz="4" w:space="0" w:color="auto"/>
              <w:left w:val="single" w:sz="4" w:space="0" w:color="auto"/>
              <w:bottom w:val="single" w:sz="4" w:space="0" w:color="auto"/>
              <w:right w:val="single" w:sz="4" w:space="0" w:color="auto"/>
            </w:tcBorders>
            <w:hideMark/>
          </w:tcPr>
          <w:p w14:paraId="7DC88FAD" w14:textId="77777777" w:rsidR="003B5B86" w:rsidRDefault="003B5B86" w:rsidP="00B82FAB">
            <w:pPr>
              <w:pStyle w:val="TAC"/>
              <w:spacing w:line="276" w:lineRule="auto"/>
              <w:rPr>
                <w:rFonts w:cs="v4.2.0"/>
              </w:rPr>
            </w:pPr>
            <w:r>
              <w:rPr>
                <w:lang w:eastAsia="zh-CN"/>
              </w:rPr>
              <w:t>1</w:t>
            </w:r>
          </w:p>
        </w:tc>
        <w:tc>
          <w:tcPr>
            <w:tcW w:w="2664" w:type="dxa"/>
            <w:gridSpan w:val="2"/>
            <w:tcBorders>
              <w:top w:val="single" w:sz="4" w:space="0" w:color="auto"/>
              <w:left w:val="single" w:sz="4" w:space="0" w:color="auto"/>
              <w:bottom w:val="single" w:sz="4" w:space="0" w:color="auto"/>
              <w:right w:val="single" w:sz="4" w:space="0" w:color="auto"/>
            </w:tcBorders>
            <w:hideMark/>
          </w:tcPr>
          <w:p w14:paraId="123CD484" w14:textId="77777777" w:rsidR="003B5B86" w:rsidRDefault="003B5B86" w:rsidP="00B82FAB">
            <w:pPr>
              <w:pStyle w:val="TAC"/>
              <w:spacing w:line="276" w:lineRule="auto"/>
              <w:rPr>
                <w:rFonts w:cs="Arial"/>
              </w:rPr>
            </w:pPr>
            <w:r>
              <w:t>0</w:t>
            </w:r>
          </w:p>
        </w:tc>
        <w:tc>
          <w:tcPr>
            <w:tcW w:w="2432" w:type="dxa"/>
            <w:gridSpan w:val="3"/>
            <w:tcBorders>
              <w:top w:val="single" w:sz="4" w:space="0" w:color="auto"/>
              <w:left w:val="single" w:sz="4" w:space="0" w:color="auto"/>
              <w:bottom w:val="single" w:sz="4" w:space="0" w:color="auto"/>
              <w:right w:val="single" w:sz="4" w:space="0" w:color="auto"/>
            </w:tcBorders>
            <w:hideMark/>
          </w:tcPr>
          <w:p w14:paraId="42B17863" w14:textId="77777777" w:rsidR="003B5B86" w:rsidRDefault="003B5B86" w:rsidP="00B82FAB">
            <w:pPr>
              <w:pStyle w:val="TAC"/>
              <w:spacing w:line="276" w:lineRule="auto"/>
              <w:rPr>
                <w:rFonts w:cs="Arial"/>
              </w:rPr>
            </w:pPr>
            <w:r>
              <w:t>0</w:t>
            </w:r>
          </w:p>
        </w:tc>
      </w:tr>
      <w:tr w:rsidR="003B5B86" w14:paraId="64A9CC10" w14:textId="77777777" w:rsidTr="00B82FAB">
        <w:trPr>
          <w:cantSplit/>
        </w:trPr>
        <w:tc>
          <w:tcPr>
            <w:tcW w:w="2245" w:type="dxa"/>
            <w:tcBorders>
              <w:top w:val="single" w:sz="4" w:space="0" w:color="auto"/>
              <w:left w:val="single" w:sz="4" w:space="0" w:color="auto"/>
              <w:bottom w:val="single" w:sz="4" w:space="0" w:color="auto"/>
              <w:right w:val="single" w:sz="4" w:space="0" w:color="auto"/>
            </w:tcBorders>
            <w:hideMark/>
          </w:tcPr>
          <w:p w14:paraId="797CEE84" w14:textId="77777777" w:rsidR="003B5B86" w:rsidRDefault="003B5B86" w:rsidP="00B82FAB">
            <w:pPr>
              <w:pStyle w:val="TAL"/>
              <w:spacing w:line="276" w:lineRule="auto"/>
            </w:pPr>
            <w:r>
              <w:t>Qhyst</w:t>
            </w:r>
            <w:r>
              <w:rPr>
                <w:vertAlign w:val="subscript"/>
              </w:rPr>
              <w:t>s</w:t>
            </w:r>
          </w:p>
        </w:tc>
        <w:tc>
          <w:tcPr>
            <w:tcW w:w="1530" w:type="dxa"/>
            <w:tcBorders>
              <w:top w:val="single" w:sz="4" w:space="0" w:color="auto"/>
              <w:left w:val="single" w:sz="4" w:space="0" w:color="auto"/>
              <w:bottom w:val="single" w:sz="4" w:space="0" w:color="auto"/>
              <w:right w:val="single" w:sz="4" w:space="0" w:color="auto"/>
            </w:tcBorders>
            <w:hideMark/>
          </w:tcPr>
          <w:p w14:paraId="48D735B0" w14:textId="77777777" w:rsidR="003B5B86" w:rsidRDefault="003B5B86" w:rsidP="00B82FAB">
            <w:pPr>
              <w:pStyle w:val="TAC"/>
              <w:spacing w:line="276" w:lineRule="auto"/>
            </w:pPr>
            <w:r>
              <w:rPr>
                <w:rFonts w:cs="v4.2.0"/>
              </w:rPr>
              <w:t>dB</w:t>
            </w:r>
          </w:p>
        </w:tc>
        <w:tc>
          <w:tcPr>
            <w:tcW w:w="1389" w:type="dxa"/>
            <w:tcBorders>
              <w:top w:val="single" w:sz="4" w:space="0" w:color="auto"/>
              <w:left w:val="single" w:sz="4" w:space="0" w:color="auto"/>
              <w:bottom w:val="single" w:sz="4" w:space="0" w:color="auto"/>
              <w:right w:val="single" w:sz="4" w:space="0" w:color="auto"/>
            </w:tcBorders>
            <w:hideMark/>
          </w:tcPr>
          <w:p w14:paraId="033384F9" w14:textId="77777777" w:rsidR="003B5B86" w:rsidRDefault="003B5B86" w:rsidP="00B82FAB">
            <w:pPr>
              <w:pStyle w:val="TAC"/>
              <w:spacing w:line="276" w:lineRule="auto"/>
              <w:rPr>
                <w:rFonts w:cs="v4.2.0"/>
              </w:rPr>
            </w:pPr>
            <w:r>
              <w:rPr>
                <w:lang w:eastAsia="zh-CN"/>
              </w:rPr>
              <w:t>1</w:t>
            </w:r>
          </w:p>
        </w:tc>
        <w:tc>
          <w:tcPr>
            <w:tcW w:w="2664" w:type="dxa"/>
            <w:gridSpan w:val="2"/>
            <w:tcBorders>
              <w:top w:val="single" w:sz="4" w:space="0" w:color="auto"/>
              <w:left w:val="single" w:sz="4" w:space="0" w:color="auto"/>
              <w:bottom w:val="single" w:sz="4" w:space="0" w:color="auto"/>
              <w:right w:val="single" w:sz="4" w:space="0" w:color="auto"/>
            </w:tcBorders>
            <w:hideMark/>
          </w:tcPr>
          <w:p w14:paraId="6A80E460" w14:textId="77777777" w:rsidR="003B5B86" w:rsidRDefault="003B5B86" w:rsidP="00B82FAB">
            <w:pPr>
              <w:pStyle w:val="TAC"/>
              <w:spacing w:line="276" w:lineRule="auto"/>
              <w:rPr>
                <w:rFonts w:cs="Arial"/>
              </w:rPr>
            </w:pPr>
            <w:r>
              <w:t>0</w:t>
            </w:r>
          </w:p>
        </w:tc>
        <w:tc>
          <w:tcPr>
            <w:tcW w:w="2432" w:type="dxa"/>
            <w:gridSpan w:val="3"/>
            <w:tcBorders>
              <w:top w:val="single" w:sz="4" w:space="0" w:color="auto"/>
              <w:left w:val="single" w:sz="4" w:space="0" w:color="auto"/>
              <w:bottom w:val="single" w:sz="4" w:space="0" w:color="auto"/>
              <w:right w:val="single" w:sz="4" w:space="0" w:color="auto"/>
            </w:tcBorders>
            <w:hideMark/>
          </w:tcPr>
          <w:p w14:paraId="6DC61F40" w14:textId="77777777" w:rsidR="003B5B86" w:rsidRDefault="003B5B86" w:rsidP="00B82FAB">
            <w:pPr>
              <w:pStyle w:val="TAC"/>
              <w:spacing w:line="276" w:lineRule="auto"/>
              <w:rPr>
                <w:rFonts w:cs="Arial"/>
              </w:rPr>
            </w:pPr>
            <w:r>
              <w:t>0</w:t>
            </w:r>
          </w:p>
        </w:tc>
      </w:tr>
      <w:tr w:rsidR="003B5B86" w14:paraId="6901C2D2" w14:textId="77777777" w:rsidTr="00B82FAB">
        <w:trPr>
          <w:cantSplit/>
        </w:trPr>
        <w:tc>
          <w:tcPr>
            <w:tcW w:w="2245" w:type="dxa"/>
            <w:tcBorders>
              <w:top w:val="single" w:sz="4" w:space="0" w:color="auto"/>
              <w:left w:val="single" w:sz="4" w:space="0" w:color="auto"/>
              <w:bottom w:val="single" w:sz="4" w:space="0" w:color="auto"/>
              <w:right w:val="single" w:sz="4" w:space="0" w:color="auto"/>
            </w:tcBorders>
            <w:hideMark/>
          </w:tcPr>
          <w:p w14:paraId="61067EB7" w14:textId="77777777" w:rsidR="003B5B86" w:rsidRDefault="003B5B86" w:rsidP="00B82FAB">
            <w:pPr>
              <w:pStyle w:val="TAL"/>
              <w:spacing w:line="276" w:lineRule="auto"/>
            </w:pPr>
            <w:r>
              <w:t>Qoffset</w:t>
            </w:r>
            <w:r>
              <w:rPr>
                <w:vertAlign w:val="subscript"/>
              </w:rPr>
              <w:t>s, n</w:t>
            </w:r>
          </w:p>
        </w:tc>
        <w:tc>
          <w:tcPr>
            <w:tcW w:w="1530" w:type="dxa"/>
            <w:tcBorders>
              <w:top w:val="single" w:sz="4" w:space="0" w:color="auto"/>
              <w:left w:val="single" w:sz="4" w:space="0" w:color="auto"/>
              <w:bottom w:val="single" w:sz="4" w:space="0" w:color="auto"/>
              <w:right w:val="single" w:sz="4" w:space="0" w:color="auto"/>
            </w:tcBorders>
            <w:hideMark/>
          </w:tcPr>
          <w:p w14:paraId="51382AD1" w14:textId="77777777" w:rsidR="003B5B86" w:rsidRDefault="003B5B86" w:rsidP="00B82FAB">
            <w:pPr>
              <w:pStyle w:val="TAC"/>
              <w:spacing w:line="276" w:lineRule="auto"/>
            </w:pPr>
            <w:r>
              <w:rPr>
                <w:rFonts w:cs="v4.2.0"/>
              </w:rPr>
              <w:t>dB</w:t>
            </w:r>
          </w:p>
        </w:tc>
        <w:tc>
          <w:tcPr>
            <w:tcW w:w="1389" w:type="dxa"/>
            <w:tcBorders>
              <w:top w:val="single" w:sz="4" w:space="0" w:color="auto"/>
              <w:left w:val="single" w:sz="4" w:space="0" w:color="auto"/>
              <w:bottom w:val="single" w:sz="4" w:space="0" w:color="auto"/>
              <w:right w:val="single" w:sz="4" w:space="0" w:color="auto"/>
            </w:tcBorders>
            <w:hideMark/>
          </w:tcPr>
          <w:p w14:paraId="72CF62D3" w14:textId="77777777" w:rsidR="003B5B86" w:rsidRDefault="003B5B86" w:rsidP="00B82FAB">
            <w:pPr>
              <w:pStyle w:val="TAC"/>
              <w:spacing w:line="276" w:lineRule="auto"/>
              <w:rPr>
                <w:rFonts w:cs="v4.2.0"/>
              </w:rPr>
            </w:pPr>
            <w:r>
              <w:rPr>
                <w:lang w:eastAsia="zh-CN"/>
              </w:rPr>
              <w:t>1</w:t>
            </w:r>
          </w:p>
        </w:tc>
        <w:tc>
          <w:tcPr>
            <w:tcW w:w="2664" w:type="dxa"/>
            <w:gridSpan w:val="2"/>
            <w:tcBorders>
              <w:top w:val="single" w:sz="4" w:space="0" w:color="auto"/>
              <w:left w:val="single" w:sz="4" w:space="0" w:color="auto"/>
              <w:bottom w:val="single" w:sz="4" w:space="0" w:color="auto"/>
              <w:right w:val="single" w:sz="4" w:space="0" w:color="auto"/>
            </w:tcBorders>
            <w:hideMark/>
          </w:tcPr>
          <w:p w14:paraId="190F1CC2" w14:textId="77777777" w:rsidR="003B5B86" w:rsidRDefault="003B5B86" w:rsidP="00B82FAB">
            <w:pPr>
              <w:pStyle w:val="TAC"/>
              <w:spacing w:line="276" w:lineRule="auto"/>
              <w:rPr>
                <w:rFonts w:cs="Arial"/>
              </w:rPr>
            </w:pPr>
            <w:r>
              <w:t>0</w:t>
            </w:r>
          </w:p>
        </w:tc>
        <w:tc>
          <w:tcPr>
            <w:tcW w:w="2432" w:type="dxa"/>
            <w:gridSpan w:val="3"/>
            <w:tcBorders>
              <w:top w:val="single" w:sz="4" w:space="0" w:color="auto"/>
              <w:left w:val="single" w:sz="4" w:space="0" w:color="auto"/>
              <w:bottom w:val="single" w:sz="4" w:space="0" w:color="auto"/>
              <w:right w:val="single" w:sz="4" w:space="0" w:color="auto"/>
            </w:tcBorders>
            <w:hideMark/>
          </w:tcPr>
          <w:p w14:paraId="73CF0BBA" w14:textId="77777777" w:rsidR="003B5B86" w:rsidRDefault="003B5B86" w:rsidP="00B82FAB">
            <w:pPr>
              <w:pStyle w:val="TAC"/>
              <w:spacing w:line="276" w:lineRule="auto"/>
              <w:rPr>
                <w:rFonts w:cs="Arial"/>
              </w:rPr>
            </w:pPr>
            <w:r>
              <w:t>0</w:t>
            </w:r>
          </w:p>
        </w:tc>
      </w:tr>
      <w:tr w:rsidR="003B5B86" w14:paraId="3C2919A4" w14:textId="77777777" w:rsidTr="00B82FAB">
        <w:trPr>
          <w:cantSplit/>
          <w:trHeight w:val="494"/>
        </w:trPr>
        <w:tc>
          <w:tcPr>
            <w:tcW w:w="2245" w:type="dxa"/>
            <w:tcBorders>
              <w:top w:val="single" w:sz="4" w:space="0" w:color="auto"/>
              <w:left w:val="single" w:sz="4" w:space="0" w:color="auto"/>
              <w:bottom w:val="single" w:sz="4" w:space="0" w:color="auto"/>
              <w:right w:val="single" w:sz="4" w:space="0" w:color="auto"/>
            </w:tcBorders>
            <w:hideMark/>
          </w:tcPr>
          <w:p w14:paraId="039BF3FE" w14:textId="77777777" w:rsidR="003B5B86" w:rsidRDefault="003B5B86" w:rsidP="00B82FAB">
            <w:pPr>
              <w:pStyle w:val="TAL"/>
              <w:spacing w:line="276" w:lineRule="auto"/>
            </w:pPr>
            <w:r>
              <w:t>Cell_selection_and_</w:t>
            </w:r>
          </w:p>
          <w:p w14:paraId="10EC1ADD" w14:textId="77777777" w:rsidR="003B5B86" w:rsidRDefault="003B5B86" w:rsidP="00B82FAB">
            <w:pPr>
              <w:pStyle w:val="TAL"/>
              <w:spacing w:line="276" w:lineRule="auto"/>
            </w:pPr>
            <w:r>
              <w:t>reselection_quality_measurement</w:t>
            </w:r>
          </w:p>
        </w:tc>
        <w:tc>
          <w:tcPr>
            <w:tcW w:w="1530" w:type="dxa"/>
            <w:tcBorders>
              <w:top w:val="single" w:sz="4" w:space="0" w:color="auto"/>
              <w:left w:val="single" w:sz="4" w:space="0" w:color="auto"/>
              <w:bottom w:val="single" w:sz="4" w:space="0" w:color="auto"/>
              <w:right w:val="single" w:sz="4" w:space="0" w:color="auto"/>
            </w:tcBorders>
          </w:tcPr>
          <w:p w14:paraId="4CCF3D9E" w14:textId="77777777" w:rsidR="003B5B86" w:rsidRDefault="003B5B86" w:rsidP="00B82FAB">
            <w:pPr>
              <w:pStyle w:val="TAC"/>
              <w:spacing w:line="276" w:lineRule="auto"/>
            </w:pPr>
          </w:p>
        </w:tc>
        <w:tc>
          <w:tcPr>
            <w:tcW w:w="1389" w:type="dxa"/>
            <w:tcBorders>
              <w:top w:val="single" w:sz="4" w:space="0" w:color="auto"/>
              <w:left w:val="single" w:sz="4" w:space="0" w:color="auto"/>
              <w:bottom w:val="single" w:sz="4" w:space="0" w:color="auto"/>
              <w:right w:val="single" w:sz="4" w:space="0" w:color="auto"/>
            </w:tcBorders>
            <w:hideMark/>
          </w:tcPr>
          <w:p w14:paraId="457BAC1E" w14:textId="77777777" w:rsidR="003B5B86" w:rsidRDefault="003B5B86" w:rsidP="00B82FAB">
            <w:pPr>
              <w:pStyle w:val="TAC"/>
              <w:spacing w:line="276" w:lineRule="auto"/>
              <w:rPr>
                <w:rFonts w:cs="v4.2.0"/>
              </w:rPr>
            </w:pPr>
            <w:r>
              <w:rPr>
                <w:lang w:eastAsia="zh-CN"/>
              </w:rPr>
              <w:t>1</w:t>
            </w:r>
          </w:p>
        </w:tc>
        <w:tc>
          <w:tcPr>
            <w:tcW w:w="2664" w:type="dxa"/>
            <w:gridSpan w:val="2"/>
            <w:tcBorders>
              <w:top w:val="single" w:sz="4" w:space="0" w:color="auto"/>
              <w:left w:val="single" w:sz="4" w:space="0" w:color="auto"/>
              <w:bottom w:val="single" w:sz="4" w:space="0" w:color="auto"/>
              <w:right w:val="single" w:sz="4" w:space="0" w:color="auto"/>
            </w:tcBorders>
            <w:hideMark/>
          </w:tcPr>
          <w:p w14:paraId="3486CCF2" w14:textId="77777777" w:rsidR="003B5B86" w:rsidRDefault="003B5B86" w:rsidP="00B82FAB">
            <w:pPr>
              <w:pStyle w:val="TAC"/>
              <w:spacing w:line="276" w:lineRule="auto"/>
              <w:rPr>
                <w:rFonts w:cs="Arial"/>
              </w:rPr>
            </w:pPr>
            <w:r>
              <w:t>SS-RSRP</w:t>
            </w:r>
          </w:p>
        </w:tc>
        <w:tc>
          <w:tcPr>
            <w:tcW w:w="2432" w:type="dxa"/>
            <w:gridSpan w:val="3"/>
            <w:tcBorders>
              <w:top w:val="single" w:sz="4" w:space="0" w:color="auto"/>
              <w:left w:val="single" w:sz="4" w:space="0" w:color="auto"/>
              <w:bottom w:val="single" w:sz="4" w:space="0" w:color="auto"/>
              <w:right w:val="single" w:sz="4" w:space="0" w:color="auto"/>
            </w:tcBorders>
            <w:hideMark/>
          </w:tcPr>
          <w:p w14:paraId="327135C8" w14:textId="77777777" w:rsidR="003B5B86" w:rsidRDefault="003B5B86" w:rsidP="00B82FAB">
            <w:pPr>
              <w:pStyle w:val="TAC"/>
              <w:spacing w:line="276" w:lineRule="auto"/>
              <w:rPr>
                <w:rFonts w:cs="Arial"/>
              </w:rPr>
            </w:pPr>
            <w:r>
              <w:t>SS-RSRP</w:t>
            </w:r>
          </w:p>
        </w:tc>
      </w:tr>
      <w:tr w:rsidR="003B5B86" w14:paraId="623BCAB7" w14:textId="77777777" w:rsidTr="00B82FAB">
        <w:trPr>
          <w:cantSplit/>
          <w:trHeight w:val="141"/>
        </w:trPr>
        <w:tc>
          <w:tcPr>
            <w:tcW w:w="2245" w:type="dxa"/>
            <w:tcBorders>
              <w:top w:val="single" w:sz="4" w:space="0" w:color="auto"/>
              <w:left w:val="single" w:sz="4" w:space="0" w:color="auto"/>
              <w:bottom w:val="nil"/>
              <w:right w:val="single" w:sz="4" w:space="0" w:color="auto"/>
            </w:tcBorders>
            <w:hideMark/>
          </w:tcPr>
          <w:p w14:paraId="0FC97635" w14:textId="77777777" w:rsidR="003B5B86" w:rsidRDefault="003B5B86" w:rsidP="00B82FAB">
            <w:pPr>
              <w:pStyle w:val="TAL"/>
              <w:spacing w:line="276" w:lineRule="auto"/>
            </w:pPr>
            <w:r>
              <w:rPr>
                <w:position w:val="-12"/>
              </w:rPr>
              <w:object w:dxaOrig="636" w:dyaOrig="312" w14:anchorId="02541716">
                <v:shape id="_x0000_i1062" type="#_x0000_t75" style="width:31.7pt;height:15pt" o:ole="" fillcolor="window">
                  <v:imagedata r:id="rId18" o:title=""/>
                </v:shape>
                <o:OLEObject Type="Embed" ProgID="Equation.3" ShapeID="_x0000_i1062" DrawAspect="Content" ObjectID="_1760550697" r:id="rId58"/>
              </w:object>
            </w:r>
          </w:p>
        </w:tc>
        <w:tc>
          <w:tcPr>
            <w:tcW w:w="1530" w:type="dxa"/>
            <w:tcBorders>
              <w:top w:val="single" w:sz="4" w:space="0" w:color="auto"/>
              <w:left w:val="single" w:sz="4" w:space="0" w:color="auto"/>
              <w:bottom w:val="nil"/>
              <w:right w:val="single" w:sz="4" w:space="0" w:color="auto"/>
            </w:tcBorders>
            <w:hideMark/>
          </w:tcPr>
          <w:p w14:paraId="3EC889A0" w14:textId="77777777" w:rsidR="003B5B86" w:rsidRDefault="003B5B86" w:rsidP="00B82FAB">
            <w:pPr>
              <w:pStyle w:val="TAC"/>
              <w:spacing w:line="276" w:lineRule="auto"/>
              <w:rPr>
                <w:rFonts w:cs="v4.2.0"/>
              </w:rPr>
            </w:pPr>
            <w:r>
              <w:rPr>
                <w:rFonts w:cs="v4.2.0"/>
              </w:rPr>
              <w:t>dB</w:t>
            </w:r>
          </w:p>
        </w:tc>
        <w:tc>
          <w:tcPr>
            <w:tcW w:w="1389" w:type="dxa"/>
            <w:tcBorders>
              <w:top w:val="single" w:sz="4" w:space="0" w:color="auto"/>
              <w:left w:val="single" w:sz="4" w:space="0" w:color="auto"/>
              <w:bottom w:val="single" w:sz="4" w:space="0" w:color="auto"/>
              <w:right w:val="single" w:sz="4" w:space="0" w:color="auto"/>
            </w:tcBorders>
            <w:hideMark/>
          </w:tcPr>
          <w:p w14:paraId="2E5485B5" w14:textId="77777777" w:rsidR="003B5B86" w:rsidRDefault="003B5B86" w:rsidP="00B82FAB">
            <w:pPr>
              <w:pStyle w:val="TAC"/>
              <w:spacing w:line="276" w:lineRule="auto"/>
              <w:rPr>
                <w:rFonts w:cs="v4.2.0"/>
                <w:lang w:eastAsia="zh-CN"/>
              </w:rPr>
            </w:pPr>
            <w:r>
              <w:rPr>
                <w:rFonts w:cs="v4.2.0"/>
                <w:lang w:eastAsia="zh-CN"/>
              </w:rPr>
              <w:t>1</w:t>
            </w:r>
          </w:p>
        </w:tc>
        <w:tc>
          <w:tcPr>
            <w:tcW w:w="1403" w:type="dxa"/>
            <w:tcBorders>
              <w:top w:val="single" w:sz="4" w:space="0" w:color="auto"/>
              <w:left w:val="single" w:sz="4" w:space="0" w:color="auto"/>
              <w:bottom w:val="nil"/>
              <w:right w:val="single" w:sz="4" w:space="0" w:color="auto"/>
            </w:tcBorders>
            <w:hideMark/>
          </w:tcPr>
          <w:p w14:paraId="7B9A4EA3" w14:textId="77777777" w:rsidR="003B5B86" w:rsidRDefault="003B5B86" w:rsidP="00B82FAB">
            <w:pPr>
              <w:pStyle w:val="TAC"/>
              <w:spacing w:line="276" w:lineRule="auto"/>
              <w:rPr>
                <w:rFonts w:cs="v4.2.0"/>
                <w:lang w:eastAsia="zh-CN"/>
              </w:rPr>
            </w:pPr>
            <w:r>
              <w:rPr>
                <w:lang w:eastAsia="zh-CN"/>
              </w:rPr>
              <w:t>14</w:t>
            </w:r>
          </w:p>
        </w:tc>
        <w:tc>
          <w:tcPr>
            <w:tcW w:w="1261" w:type="dxa"/>
            <w:tcBorders>
              <w:top w:val="single" w:sz="4" w:space="0" w:color="auto"/>
              <w:left w:val="single" w:sz="4" w:space="0" w:color="auto"/>
              <w:bottom w:val="nil"/>
              <w:right w:val="single" w:sz="4" w:space="0" w:color="auto"/>
            </w:tcBorders>
            <w:hideMark/>
          </w:tcPr>
          <w:p w14:paraId="69C7B3E8" w14:textId="77777777" w:rsidR="003B5B86" w:rsidRDefault="003B5B86" w:rsidP="00B82FAB">
            <w:pPr>
              <w:pStyle w:val="TAC"/>
              <w:spacing w:line="276" w:lineRule="auto"/>
              <w:rPr>
                <w:rFonts w:cs="v4.2.0"/>
                <w:lang w:eastAsia="zh-CN"/>
              </w:rPr>
            </w:pPr>
            <w:r>
              <w:rPr>
                <w:lang w:eastAsia="zh-CN"/>
              </w:rPr>
              <w:t>14</w:t>
            </w:r>
          </w:p>
        </w:tc>
        <w:tc>
          <w:tcPr>
            <w:tcW w:w="1171" w:type="dxa"/>
            <w:tcBorders>
              <w:top w:val="single" w:sz="4" w:space="0" w:color="auto"/>
              <w:left w:val="single" w:sz="4" w:space="0" w:color="auto"/>
              <w:bottom w:val="nil"/>
              <w:right w:val="single" w:sz="4" w:space="0" w:color="auto"/>
            </w:tcBorders>
            <w:hideMark/>
          </w:tcPr>
          <w:p w14:paraId="2D4DAC51" w14:textId="77777777" w:rsidR="003B5B86" w:rsidRDefault="003B5B86" w:rsidP="00B82FAB">
            <w:pPr>
              <w:pStyle w:val="TAC"/>
              <w:spacing w:line="276" w:lineRule="auto"/>
              <w:rPr>
                <w:rFonts w:cs="v4.2.0"/>
              </w:rPr>
            </w:pPr>
            <w:r>
              <w:rPr>
                <w:rFonts w:cs="v4.2.0"/>
              </w:rPr>
              <w:t>-4</w:t>
            </w:r>
          </w:p>
        </w:tc>
        <w:tc>
          <w:tcPr>
            <w:tcW w:w="1261" w:type="dxa"/>
            <w:gridSpan w:val="2"/>
            <w:tcBorders>
              <w:top w:val="single" w:sz="4" w:space="0" w:color="auto"/>
              <w:left w:val="single" w:sz="4" w:space="0" w:color="auto"/>
              <w:bottom w:val="nil"/>
              <w:right w:val="single" w:sz="4" w:space="0" w:color="auto"/>
            </w:tcBorders>
            <w:hideMark/>
          </w:tcPr>
          <w:p w14:paraId="17D85B85" w14:textId="77777777" w:rsidR="003B5B86" w:rsidRDefault="003B5B86" w:rsidP="00B82FAB">
            <w:pPr>
              <w:pStyle w:val="TAC"/>
              <w:spacing w:line="276" w:lineRule="auto"/>
              <w:rPr>
                <w:rFonts w:cs="v4.2.0"/>
              </w:rPr>
            </w:pPr>
            <w:r>
              <w:rPr>
                <w:lang w:eastAsia="zh-CN"/>
              </w:rPr>
              <w:t>12</w:t>
            </w:r>
          </w:p>
        </w:tc>
      </w:tr>
      <w:tr w:rsidR="003B5B86" w14:paraId="33A9E24F" w14:textId="77777777" w:rsidTr="00B82FAB">
        <w:trPr>
          <w:cantSplit/>
        </w:trPr>
        <w:tc>
          <w:tcPr>
            <w:tcW w:w="2245" w:type="dxa"/>
            <w:tcBorders>
              <w:top w:val="single" w:sz="4" w:space="0" w:color="auto"/>
              <w:left w:val="single" w:sz="4" w:space="0" w:color="auto"/>
              <w:bottom w:val="nil"/>
              <w:right w:val="single" w:sz="4" w:space="0" w:color="auto"/>
            </w:tcBorders>
            <w:hideMark/>
          </w:tcPr>
          <w:p w14:paraId="2ADCC0AC" w14:textId="77777777" w:rsidR="003B5B86" w:rsidRDefault="003B5B86" w:rsidP="00B82FAB">
            <w:pPr>
              <w:pStyle w:val="TAL"/>
              <w:spacing w:line="276" w:lineRule="auto"/>
            </w:pPr>
            <w:r>
              <w:rPr>
                <w:position w:val="-12"/>
              </w:rPr>
              <w:object w:dxaOrig="408" w:dyaOrig="408" w14:anchorId="6F065392">
                <v:shape id="_x0000_i1063" type="#_x0000_t75" style="width:20.15pt;height:20.15pt" o:ole="" fillcolor="window">
                  <v:imagedata r:id="rId20" o:title=""/>
                </v:shape>
                <o:OLEObject Type="Embed" ProgID="Equation.3" ShapeID="_x0000_i1063" DrawAspect="Content" ObjectID="_1760550698" r:id="rId59"/>
              </w:object>
            </w:r>
            <w:r>
              <w:t xml:space="preserve"> </w:t>
            </w:r>
            <w:r>
              <w:rPr>
                <w:vertAlign w:val="superscript"/>
              </w:rPr>
              <w:t>Note2</w:t>
            </w:r>
          </w:p>
        </w:tc>
        <w:tc>
          <w:tcPr>
            <w:tcW w:w="1530" w:type="dxa"/>
            <w:tcBorders>
              <w:top w:val="single" w:sz="4" w:space="0" w:color="auto"/>
              <w:left w:val="single" w:sz="4" w:space="0" w:color="auto"/>
              <w:bottom w:val="nil"/>
              <w:right w:val="single" w:sz="4" w:space="0" w:color="auto"/>
            </w:tcBorders>
            <w:hideMark/>
          </w:tcPr>
          <w:p w14:paraId="71D8596D" w14:textId="77777777" w:rsidR="003B5B86" w:rsidRDefault="003B5B86" w:rsidP="00B82FAB">
            <w:pPr>
              <w:pStyle w:val="TAC"/>
              <w:spacing w:line="276" w:lineRule="auto"/>
              <w:rPr>
                <w:rFonts w:cs="v4.2.0"/>
              </w:rPr>
            </w:pPr>
            <w:r>
              <w:rPr>
                <w:rFonts w:cs="v4.2.0"/>
              </w:rPr>
              <w:t>dBm/SCS</w:t>
            </w:r>
          </w:p>
        </w:tc>
        <w:tc>
          <w:tcPr>
            <w:tcW w:w="1389" w:type="dxa"/>
            <w:tcBorders>
              <w:top w:val="single" w:sz="4" w:space="0" w:color="auto"/>
              <w:left w:val="single" w:sz="4" w:space="0" w:color="auto"/>
              <w:bottom w:val="single" w:sz="4" w:space="0" w:color="auto"/>
              <w:right w:val="single" w:sz="4" w:space="0" w:color="auto"/>
            </w:tcBorders>
            <w:hideMark/>
          </w:tcPr>
          <w:p w14:paraId="13EBADBA" w14:textId="77777777" w:rsidR="003B5B86" w:rsidRDefault="003B5B86" w:rsidP="00B82FAB">
            <w:pPr>
              <w:pStyle w:val="TAC"/>
              <w:spacing w:line="276" w:lineRule="auto"/>
              <w:rPr>
                <w:rFonts w:cs="v4.2.0"/>
                <w:lang w:eastAsia="zh-CN"/>
              </w:rPr>
            </w:pPr>
            <w:r>
              <w:rPr>
                <w:rFonts w:cs="v4.2.0"/>
                <w:lang w:eastAsia="zh-CN"/>
              </w:rPr>
              <w:t>1</w:t>
            </w:r>
          </w:p>
        </w:tc>
        <w:tc>
          <w:tcPr>
            <w:tcW w:w="5096" w:type="dxa"/>
            <w:gridSpan w:val="5"/>
            <w:tcBorders>
              <w:top w:val="single" w:sz="4" w:space="0" w:color="auto"/>
              <w:left w:val="single" w:sz="4" w:space="0" w:color="auto"/>
              <w:bottom w:val="single" w:sz="4" w:space="0" w:color="auto"/>
              <w:right w:val="single" w:sz="4" w:space="0" w:color="auto"/>
            </w:tcBorders>
            <w:hideMark/>
          </w:tcPr>
          <w:p w14:paraId="53746740" w14:textId="77777777" w:rsidR="003B5B86" w:rsidRDefault="003B5B86" w:rsidP="00B82FAB">
            <w:pPr>
              <w:pStyle w:val="TAC"/>
              <w:spacing w:line="276" w:lineRule="auto"/>
              <w:rPr>
                <w:lang w:eastAsia="zh-CN"/>
              </w:rPr>
            </w:pPr>
            <w:r>
              <w:t>-98</w:t>
            </w:r>
          </w:p>
        </w:tc>
      </w:tr>
      <w:tr w:rsidR="003B5B86" w14:paraId="57074B88" w14:textId="77777777" w:rsidTr="00B82FAB">
        <w:trPr>
          <w:cantSplit/>
          <w:trHeight w:val="185"/>
        </w:trPr>
        <w:tc>
          <w:tcPr>
            <w:tcW w:w="2245" w:type="dxa"/>
            <w:tcBorders>
              <w:top w:val="single" w:sz="4" w:space="0" w:color="auto"/>
              <w:left w:val="single" w:sz="4" w:space="0" w:color="auto"/>
              <w:bottom w:val="nil"/>
              <w:right w:val="single" w:sz="4" w:space="0" w:color="auto"/>
            </w:tcBorders>
            <w:hideMark/>
          </w:tcPr>
          <w:p w14:paraId="175BC54C" w14:textId="77777777" w:rsidR="003B5B86" w:rsidRDefault="003B5B86" w:rsidP="00B82FAB">
            <w:pPr>
              <w:pStyle w:val="TAL"/>
              <w:spacing w:line="276" w:lineRule="auto"/>
            </w:pPr>
            <w:r>
              <w:rPr>
                <w:position w:val="-12"/>
              </w:rPr>
              <w:object w:dxaOrig="408" w:dyaOrig="408" w14:anchorId="60C10B2A">
                <v:shape id="_x0000_i1064" type="#_x0000_t75" style="width:20.15pt;height:20.15pt" o:ole="" fillcolor="window">
                  <v:imagedata r:id="rId20" o:title=""/>
                </v:shape>
                <o:OLEObject Type="Embed" ProgID="Equation.3" ShapeID="_x0000_i1064" DrawAspect="Content" ObjectID="_1760550699" r:id="rId60"/>
              </w:object>
            </w:r>
            <w:r>
              <w:t xml:space="preserve"> </w:t>
            </w:r>
            <w:r>
              <w:rPr>
                <w:vertAlign w:val="superscript"/>
              </w:rPr>
              <w:t>Note2</w:t>
            </w:r>
          </w:p>
        </w:tc>
        <w:tc>
          <w:tcPr>
            <w:tcW w:w="1530" w:type="dxa"/>
            <w:tcBorders>
              <w:top w:val="single" w:sz="4" w:space="0" w:color="auto"/>
              <w:left w:val="single" w:sz="4" w:space="0" w:color="auto"/>
              <w:bottom w:val="nil"/>
              <w:right w:val="single" w:sz="4" w:space="0" w:color="auto"/>
            </w:tcBorders>
            <w:hideMark/>
          </w:tcPr>
          <w:p w14:paraId="36ACAADC" w14:textId="77777777" w:rsidR="003B5B86" w:rsidRDefault="003B5B86" w:rsidP="00B82FAB">
            <w:pPr>
              <w:pStyle w:val="TAC"/>
              <w:spacing w:line="276" w:lineRule="auto"/>
              <w:rPr>
                <w:rFonts w:cs="v4.2.0"/>
              </w:rPr>
            </w:pPr>
            <w:r>
              <w:rPr>
                <w:rFonts w:cs="v4.2.0"/>
              </w:rPr>
              <w:t>dBm/15 kHz</w:t>
            </w:r>
          </w:p>
        </w:tc>
        <w:tc>
          <w:tcPr>
            <w:tcW w:w="1389" w:type="dxa"/>
            <w:tcBorders>
              <w:top w:val="single" w:sz="4" w:space="0" w:color="auto"/>
              <w:left w:val="single" w:sz="4" w:space="0" w:color="auto"/>
              <w:bottom w:val="single" w:sz="4" w:space="0" w:color="auto"/>
              <w:right w:val="single" w:sz="4" w:space="0" w:color="auto"/>
            </w:tcBorders>
            <w:hideMark/>
          </w:tcPr>
          <w:p w14:paraId="192380E2" w14:textId="77777777" w:rsidR="003B5B86" w:rsidRDefault="003B5B86" w:rsidP="00B82FAB">
            <w:pPr>
              <w:pStyle w:val="TAC"/>
              <w:spacing w:line="276" w:lineRule="auto"/>
              <w:rPr>
                <w:rFonts w:cs="v4.2.0"/>
                <w:lang w:eastAsia="zh-CN"/>
              </w:rPr>
            </w:pPr>
            <w:r>
              <w:rPr>
                <w:rFonts w:cs="v4.2.0"/>
                <w:lang w:eastAsia="zh-CN"/>
              </w:rPr>
              <w:t>1</w:t>
            </w:r>
          </w:p>
        </w:tc>
        <w:tc>
          <w:tcPr>
            <w:tcW w:w="5096" w:type="dxa"/>
            <w:gridSpan w:val="5"/>
            <w:tcBorders>
              <w:top w:val="single" w:sz="4" w:space="0" w:color="auto"/>
              <w:left w:val="single" w:sz="4" w:space="0" w:color="auto"/>
              <w:bottom w:val="nil"/>
              <w:right w:val="single" w:sz="4" w:space="0" w:color="auto"/>
            </w:tcBorders>
            <w:hideMark/>
          </w:tcPr>
          <w:p w14:paraId="0214121B" w14:textId="77777777" w:rsidR="003B5B86" w:rsidRDefault="003B5B86" w:rsidP="00B82FAB">
            <w:pPr>
              <w:pStyle w:val="TAC"/>
              <w:spacing w:line="276" w:lineRule="auto"/>
              <w:rPr>
                <w:rFonts w:cs="v4.2.0"/>
              </w:rPr>
            </w:pPr>
            <w:r>
              <w:t>-98</w:t>
            </w:r>
          </w:p>
        </w:tc>
      </w:tr>
      <w:tr w:rsidR="003B5B86" w14:paraId="159BD0B1" w14:textId="77777777" w:rsidTr="00B82FAB">
        <w:trPr>
          <w:cantSplit/>
        </w:trPr>
        <w:tc>
          <w:tcPr>
            <w:tcW w:w="2245" w:type="dxa"/>
            <w:tcBorders>
              <w:top w:val="single" w:sz="4" w:space="0" w:color="auto"/>
              <w:left w:val="single" w:sz="4" w:space="0" w:color="auto"/>
              <w:bottom w:val="nil"/>
              <w:right w:val="single" w:sz="4" w:space="0" w:color="auto"/>
            </w:tcBorders>
            <w:hideMark/>
          </w:tcPr>
          <w:p w14:paraId="4DE98350" w14:textId="77777777" w:rsidR="003B5B86" w:rsidRDefault="003B5B86" w:rsidP="00B82FAB">
            <w:pPr>
              <w:pStyle w:val="TAL"/>
              <w:spacing w:line="276" w:lineRule="auto"/>
            </w:pPr>
            <w:r>
              <w:rPr>
                <w:position w:val="-12"/>
              </w:rPr>
              <w:object w:dxaOrig="804" w:dyaOrig="312" w14:anchorId="68D6363A">
                <v:shape id="_x0000_i1065" type="#_x0000_t75" style="width:40.3pt;height:15pt" o:ole="" fillcolor="window">
                  <v:imagedata r:id="rId23" o:title=""/>
                </v:shape>
                <o:OLEObject Type="Embed" ProgID="Equation.3" ShapeID="_x0000_i1065" DrawAspect="Content" ObjectID="_1760550700" r:id="rId61"/>
              </w:object>
            </w:r>
          </w:p>
        </w:tc>
        <w:tc>
          <w:tcPr>
            <w:tcW w:w="1530" w:type="dxa"/>
            <w:tcBorders>
              <w:top w:val="single" w:sz="4" w:space="0" w:color="auto"/>
              <w:left w:val="single" w:sz="4" w:space="0" w:color="auto"/>
              <w:bottom w:val="nil"/>
              <w:right w:val="single" w:sz="4" w:space="0" w:color="auto"/>
            </w:tcBorders>
            <w:hideMark/>
          </w:tcPr>
          <w:p w14:paraId="125F7BEB" w14:textId="77777777" w:rsidR="003B5B86" w:rsidRDefault="003B5B86" w:rsidP="00B82FAB">
            <w:pPr>
              <w:pStyle w:val="TAC"/>
              <w:spacing w:line="276" w:lineRule="auto"/>
              <w:rPr>
                <w:rFonts w:cs="v4.2.0"/>
              </w:rPr>
            </w:pPr>
            <w:r>
              <w:rPr>
                <w:rFonts w:cs="v4.2.0"/>
              </w:rPr>
              <w:t>dB</w:t>
            </w:r>
          </w:p>
        </w:tc>
        <w:tc>
          <w:tcPr>
            <w:tcW w:w="1389" w:type="dxa"/>
            <w:tcBorders>
              <w:top w:val="single" w:sz="4" w:space="0" w:color="auto"/>
              <w:left w:val="single" w:sz="4" w:space="0" w:color="auto"/>
              <w:bottom w:val="single" w:sz="4" w:space="0" w:color="auto"/>
              <w:right w:val="single" w:sz="4" w:space="0" w:color="auto"/>
            </w:tcBorders>
            <w:hideMark/>
          </w:tcPr>
          <w:p w14:paraId="74219067" w14:textId="77777777" w:rsidR="003B5B86" w:rsidRDefault="003B5B86" w:rsidP="00B82FAB">
            <w:pPr>
              <w:pStyle w:val="TAC"/>
              <w:spacing w:line="276" w:lineRule="auto"/>
              <w:rPr>
                <w:rFonts w:cs="v4.2.0"/>
                <w:lang w:eastAsia="zh-CN"/>
              </w:rPr>
            </w:pPr>
            <w:r>
              <w:rPr>
                <w:rFonts w:cs="v4.2.0"/>
                <w:lang w:eastAsia="zh-CN"/>
              </w:rPr>
              <w:t>1</w:t>
            </w:r>
          </w:p>
        </w:tc>
        <w:tc>
          <w:tcPr>
            <w:tcW w:w="1403" w:type="dxa"/>
            <w:tcBorders>
              <w:top w:val="single" w:sz="4" w:space="0" w:color="auto"/>
              <w:left w:val="single" w:sz="4" w:space="0" w:color="auto"/>
              <w:bottom w:val="nil"/>
              <w:right w:val="single" w:sz="4" w:space="0" w:color="auto"/>
            </w:tcBorders>
            <w:hideMark/>
          </w:tcPr>
          <w:p w14:paraId="46ADBBCD" w14:textId="77777777" w:rsidR="003B5B86" w:rsidRDefault="003B5B86" w:rsidP="00B82FAB">
            <w:pPr>
              <w:pStyle w:val="TAC"/>
              <w:spacing w:line="276" w:lineRule="auto"/>
            </w:pPr>
            <w:r>
              <w:t>14</w:t>
            </w:r>
          </w:p>
        </w:tc>
        <w:tc>
          <w:tcPr>
            <w:tcW w:w="1261" w:type="dxa"/>
            <w:tcBorders>
              <w:top w:val="single" w:sz="4" w:space="0" w:color="auto"/>
              <w:left w:val="single" w:sz="4" w:space="0" w:color="auto"/>
              <w:bottom w:val="nil"/>
              <w:right w:val="single" w:sz="4" w:space="0" w:color="auto"/>
            </w:tcBorders>
            <w:hideMark/>
          </w:tcPr>
          <w:p w14:paraId="120A6F08" w14:textId="77777777" w:rsidR="003B5B86" w:rsidRDefault="003B5B86" w:rsidP="00B82FAB">
            <w:pPr>
              <w:pStyle w:val="TAC"/>
              <w:spacing w:line="276" w:lineRule="auto"/>
            </w:pPr>
            <w:r>
              <w:t>14</w:t>
            </w:r>
          </w:p>
        </w:tc>
        <w:tc>
          <w:tcPr>
            <w:tcW w:w="1261" w:type="dxa"/>
            <w:gridSpan w:val="2"/>
            <w:tcBorders>
              <w:top w:val="single" w:sz="4" w:space="0" w:color="auto"/>
              <w:left w:val="single" w:sz="4" w:space="0" w:color="auto"/>
              <w:bottom w:val="nil"/>
              <w:right w:val="single" w:sz="4" w:space="0" w:color="auto"/>
            </w:tcBorders>
            <w:hideMark/>
          </w:tcPr>
          <w:p w14:paraId="35524B4A" w14:textId="77777777" w:rsidR="003B5B86" w:rsidRDefault="003B5B86" w:rsidP="00B82FAB">
            <w:pPr>
              <w:pStyle w:val="TAC"/>
              <w:spacing w:line="276" w:lineRule="auto"/>
            </w:pPr>
            <w:r>
              <w:t>-4</w:t>
            </w:r>
          </w:p>
        </w:tc>
        <w:tc>
          <w:tcPr>
            <w:tcW w:w="1171" w:type="dxa"/>
            <w:tcBorders>
              <w:top w:val="single" w:sz="4" w:space="0" w:color="auto"/>
              <w:left w:val="single" w:sz="4" w:space="0" w:color="auto"/>
              <w:bottom w:val="nil"/>
              <w:right w:val="single" w:sz="4" w:space="0" w:color="auto"/>
            </w:tcBorders>
            <w:hideMark/>
          </w:tcPr>
          <w:p w14:paraId="311F375E" w14:textId="77777777" w:rsidR="003B5B86" w:rsidRDefault="003B5B86" w:rsidP="00B82FAB">
            <w:pPr>
              <w:pStyle w:val="TAC"/>
              <w:spacing w:line="276" w:lineRule="auto"/>
            </w:pPr>
            <w:r>
              <w:t>12</w:t>
            </w:r>
          </w:p>
        </w:tc>
      </w:tr>
      <w:tr w:rsidR="003B5B86" w14:paraId="0795C9DF" w14:textId="77777777" w:rsidTr="00B82FAB">
        <w:trPr>
          <w:cantSplit/>
        </w:trPr>
        <w:tc>
          <w:tcPr>
            <w:tcW w:w="2245" w:type="dxa"/>
            <w:tcBorders>
              <w:top w:val="single" w:sz="4" w:space="0" w:color="auto"/>
              <w:left w:val="single" w:sz="4" w:space="0" w:color="auto"/>
              <w:bottom w:val="nil"/>
              <w:right w:val="single" w:sz="4" w:space="0" w:color="auto"/>
            </w:tcBorders>
            <w:hideMark/>
          </w:tcPr>
          <w:p w14:paraId="15A1CAFA" w14:textId="77777777" w:rsidR="003B5B86" w:rsidRDefault="003B5B86" w:rsidP="00B82FAB">
            <w:pPr>
              <w:pStyle w:val="TAL"/>
              <w:spacing w:line="276" w:lineRule="auto"/>
            </w:pPr>
            <w:r>
              <w:t xml:space="preserve">SS-RSRP </w:t>
            </w:r>
            <w:r>
              <w:rPr>
                <w:vertAlign w:val="superscript"/>
              </w:rPr>
              <w:t>Note3</w:t>
            </w:r>
          </w:p>
        </w:tc>
        <w:tc>
          <w:tcPr>
            <w:tcW w:w="1530" w:type="dxa"/>
            <w:tcBorders>
              <w:top w:val="single" w:sz="4" w:space="0" w:color="auto"/>
              <w:left w:val="single" w:sz="4" w:space="0" w:color="auto"/>
              <w:bottom w:val="nil"/>
              <w:right w:val="single" w:sz="4" w:space="0" w:color="auto"/>
            </w:tcBorders>
            <w:hideMark/>
          </w:tcPr>
          <w:p w14:paraId="7AF4A6E4" w14:textId="77777777" w:rsidR="003B5B86" w:rsidRDefault="003B5B86" w:rsidP="00B82FAB">
            <w:pPr>
              <w:pStyle w:val="TAC"/>
              <w:spacing w:line="276" w:lineRule="auto"/>
              <w:rPr>
                <w:rFonts w:cs="v4.2.0"/>
              </w:rPr>
            </w:pPr>
            <w:r>
              <w:rPr>
                <w:rFonts w:cs="v4.2.0"/>
              </w:rPr>
              <w:t>dBm/SCS</w:t>
            </w:r>
          </w:p>
        </w:tc>
        <w:tc>
          <w:tcPr>
            <w:tcW w:w="1389" w:type="dxa"/>
            <w:tcBorders>
              <w:top w:val="single" w:sz="4" w:space="0" w:color="auto"/>
              <w:left w:val="single" w:sz="4" w:space="0" w:color="auto"/>
              <w:bottom w:val="single" w:sz="4" w:space="0" w:color="auto"/>
              <w:right w:val="single" w:sz="4" w:space="0" w:color="auto"/>
            </w:tcBorders>
            <w:hideMark/>
          </w:tcPr>
          <w:p w14:paraId="16B38360" w14:textId="77777777" w:rsidR="003B5B86" w:rsidRDefault="003B5B86" w:rsidP="00B82FAB">
            <w:pPr>
              <w:pStyle w:val="TAC"/>
              <w:spacing w:line="276" w:lineRule="auto"/>
              <w:rPr>
                <w:rFonts w:cs="v4.2.0"/>
                <w:lang w:eastAsia="zh-CN"/>
              </w:rPr>
            </w:pPr>
            <w:r>
              <w:rPr>
                <w:rFonts w:cs="v4.2.0"/>
                <w:lang w:eastAsia="zh-CN"/>
              </w:rPr>
              <w:t>1</w:t>
            </w:r>
          </w:p>
        </w:tc>
        <w:tc>
          <w:tcPr>
            <w:tcW w:w="1403" w:type="dxa"/>
            <w:tcBorders>
              <w:top w:val="single" w:sz="4" w:space="0" w:color="auto"/>
              <w:left w:val="single" w:sz="4" w:space="0" w:color="auto"/>
              <w:bottom w:val="single" w:sz="4" w:space="0" w:color="auto"/>
              <w:right w:val="single" w:sz="4" w:space="0" w:color="auto"/>
            </w:tcBorders>
            <w:hideMark/>
          </w:tcPr>
          <w:p w14:paraId="7FC3A7CD" w14:textId="77777777" w:rsidR="003B5B86" w:rsidRDefault="003B5B86" w:rsidP="00B82FAB">
            <w:pPr>
              <w:pStyle w:val="TAC"/>
              <w:spacing w:line="276" w:lineRule="auto"/>
              <w:rPr>
                <w:lang w:eastAsia="zh-CN"/>
              </w:rPr>
            </w:pPr>
            <w:r>
              <w:rPr>
                <w:rFonts w:cs="Arial"/>
                <w:lang w:eastAsia="zh-CN"/>
              </w:rPr>
              <w:t>-84</w:t>
            </w:r>
          </w:p>
        </w:tc>
        <w:tc>
          <w:tcPr>
            <w:tcW w:w="1261" w:type="dxa"/>
            <w:tcBorders>
              <w:top w:val="single" w:sz="4" w:space="0" w:color="auto"/>
              <w:left w:val="single" w:sz="4" w:space="0" w:color="auto"/>
              <w:bottom w:val="single" w:sz="4" w:space="0" w:color="auto"/>
              <w:right w:val="single" w:sz="4" w:space="0" w:color="auto"/>
            </w:tcBorders>
            <w:hideMark/>
          </w:tcPr>
          <w:p w14:paraId="100970F1" w14:textId="77777777" w:rsidR="003B5B86" w:rsidRDefault="003B5B86" w:rsidP="00B82FAB">
            <w:pPr>
              <w:pStyle w:val="TAC"/>
              <w:spacing w:line="276" w:lineRule="auto"/>
              <w:rPr>
                <w:lang w:eastAsia="zh-CN"/>
              </w:rPr>
            </w:pPr>
            <w:r>
              <w:rPr>
                <w:rFonts w:cs="Arial"/>
                <w:lang w:eastAsia="zh-CN"/>
              </w:rPr>
              <w:t>-84</w:t>
            </w:r>
          </w:p>
        </w:tc>
        <w:tc>
          <w:tcPr>
            <w:tcW w:w="1261" w:type="dxa"/>
            <w:gridSpan w:val="2"/>
            <w:tcBorders>
              <w:top w:val="single" w:sz="4" w:space="0" w:color="auto"/>
              <w:left w:val="single" w:sz="4" w:space="0" w:color="auto"/>
              <w:bottom w:val="single" w:sz="4" w:space="0" w:color="auto"/>
              <w:right w:val="single" w:sz="4" w:space="0" w:color="auto"/>
            </w:tcBorders>
            <w:hideMark/>
          </w:tcPr>
          <w:p w14:paraId="553E7EA1" w14:textId="77777777" w:rsidR="003B5B86" w:rsidRDefault="003B5B86" w:rsidP="00B82FAB">
            <w:pPr>
              <w:pStyle w:val="TAC"/>
              <w:spacing w:line="276" w:lineRule="auto"/>
              <w:rPr>
                <w:lang w:eastAsia="zh-CN"/>
              </w:rPr>
            </w:pPr>
            <w:r>
              <w:rPr>
                <w:rFonts w:cs="Arial"/>
                <w:lang w:eastAsia="zh-CN"/>
              </w:rPr>
              <w:t>-102</w:t>
            </w:r>
          </w:p>
        </w:tc>
        <w:tc>
          <w:tcPr>
            <w:tcW w:w="1171" w:type="dxa"/>
            <w:tcBorders>
              <w:top w:val="single" w:sz="4" w:space="0" w:color="auto"/>
              <w:left w:val="single" w:sz="4" w:space="0" w:color="auto"/>
              <w:bottom w:val="single" w:sz="4" w:space="0" w:color="auto"/>
              <w:right w:val="single" w:sz="4" w:space="0" w:color="auto"/>
            </w:tcBorders>
            <w:hideMark/>
          </w:tcPr>
          <w:p w14:paraId="598CBF5A" w14:textId="77777777" w:rsidR="003B5B86" w:rsidRDefault="003B5B86" w:rsidP="00B82FAB">
            <w:pPr>
              <w:pStyle w:val="TAC"/>
              <w:spacing w:line="276" w:lineRule="auto"/>
              <w:rPr>
                <w:lang w:eastAsia="zh-CN"/>
              </w:rPr>
            </w:pPr>
            <w:r>
              <w:rPr>
                <w:rFonts w:cs="Arial"/>
                <w:lang w:eastAsia="zh-CN"/>
              </w:rPr>
              <w:t>-86</w:t>
            </w:r>
          </w:p>
        </w:tc>
      </w:tr>
      <w:tr w:rsidR="003B5B86" w14:paraId="61EF33E2" w14:textId="77777777" w:rsidTr="00B82FAB">
        <w:trPr>
          <w:cantSplit/>
        </w:trPr>
        <w:tc>
          <w:tcPr>
            <w:tcW w:w="2245" w:type="dxa"/>
            <w:tcBorders>
              <w:top w:val="single" w:sz="4" w:space="0" w:color="auto"/>
              <w:left w:val="single" w:sz="4" w:space="0" w:color="auto"/>
              <w:bottom w:val="nil"/>
              <w:right w:val="single" w:sz="4" w:space="0" w:color="auto"/>
            </w:tcBorders>
            <w:hideMark/>
          </w:tcPr>
          <w:p w14:paraId="186E3240" w14:textId="77777777" w:rsidR="003B5B86" w:rsidRDefault="003B5B86" w:rsidP="00B82FAB">
            <w:pPr>
              <w:pStyle w:val="TAL"/>
              <w:spacing w:line="276" w:lineRule="auto"/>
            </w:pPr>
            <w:r>
              <w:t>Io</w:t>
            </w:r>
          </w:p>
        </w:tc>
        <w:tc>
          <w:tcPr>
            <w:tcW w:w="1530" w:type="dxa"/>
            <w:tcBorders>
              <w:top w:val="single" w:sz="4" w:space="0" w:color="auto"/>
              <w:left w:val="single" w:sz="4" w:space="0" w:color="auto"/>
              <w:bottom w:val="single" w:sz="4" w:space="0" w:color="auto"/>
              <w:right w:val="single" w:sz="4" w:space="0" w:color="auto"/>
            </w:tcBorders>
            <w:hideMark/>
          </w:tcPr>
          <w:p w14:paraId="568A8A9B" w14:textId="77777777" w:rsidR="003B5B86" w:rsidRDefault="003B5B86" w:rsidP="00B82FAB">
            <w:pPr>
              <w:pStyle w:val="TAC"/>
              <w:spacing w:line="276" w:lineRule="auto"/>
              <w:rPr>
                <w:rFonts w:cs="v4.2.0"/>
                <w:lang w:eastAsia="zh-CN"/>
              </w:rPr>
            </w:pPr>
            <w:r>
              <w:rPr>
                <w:rFonts w:cs="v4.2.0"/>
                <w:lang w:eastAsia="zh-CN"/>
              </w:rPr>
              <w:t>dBm/9.36 MHz</w:t>
            </w:r>
          </w:p>
        </w:tc>
        <w:tc>
          <w:tcPr>
            <w:tcW w:w="1389" w:type="dxa"/>
            <w:tcBorders>
              <w:top w:val="single" w:sz="4" w:space="0" w:color="auto"/>
              <w:left w:val="single" w:sz="4" w:space="0" w:color="auto"/>
              <w:bottom w:val="single" w:sz="4" w:space="0" w:color="auto"/>
              <w:right w:val="single" w:sz="4" w:space="0" w:color="auto"/>
            </w:tcBorders>
            <w:hideMark/>
          </w:tcPr>
          <w:p w14:paraId="1BF42F7B" w14:textId="77777777" w:rsidR="003B5B86" w:rsidRDefault="003B5B86" w:rsidP="00B82FAB">
            <w:pPr>
              <w:pStyle w:val="TAC"/>
              <w:spacing w:line="276" w:lineRule="auto"/>
              <w:rPr>
                <w:rFonts w:cs="v4.2.0"/>
                <w:lang w:eastAsia="zh-CN"/>
              </w:rPr>
            </w:pPr>
            <w:r>
              <w:rPr>
                <w:rFonts w:cs="v4.2.0"/>
                <w:lang w:eastAsia="zh-CN"/>
              </w:rPr>
              <w:t>1</w:t>
            </w:r>
          </w:p>
        </w:tc>
        <w:tc>
          <w:tcPr>
            <w:tcW w:w="1403" w:type="dxa"/>
            <w:tcBorders>
              <w:top w:val="single" w:sz="4" w:space="0" w:color="auto"/>
              <w:left w:val="single" w:sz="4" w:space="0" w:color="auto"/>
              <w:bottom w:val="single" w:sz="4" w:space="0" w:color="auto"/>
              <w:right w:val="single" w:sz="4" w:space="0" w:color="auto"/>
            </w:tcBorders>
            <w:hideMark/>
          </w:tcPr>
          <w:p w14:paraId="01CE4CFE" w14:textId="77777777" w:rsidR="003B5B86" w:rsidRDefault="003B5B86" w:rsidP="00B82FAB">
            <w:pPr>
              <w:pStyle w:val="TAC"/>
              <w:spacing w:line="276" w:lineRule="auto"/>
              <w:rPr>
                <w:lang w:eastAsia="zh-CN"/>
              </w:rPr>
            </w:pPr>
            <w:r>
              <w:rPr>
                <w:rFonts w:cs="Arial"/>
                <w:lang w:eastAsia="zh-CN"/>
              </w:rPr>
              <w:t>-55.88</w:t>
            </w:r>
          </w:p>
        </w:tc>
        <w:tc>
          <w:tcPr>
            <w:tcW w:w="1261" w:type="dxa"/>
            <w:tcBorders>
              <w:top w:val="single" w:sz="4" w:space="0" w:color="auto"/>
              <w:left w:val="single" w:sz="4" w:space="0" w:color="auto"/>
              <w:bottom w:val="single" w:sz="4" w:space="0" w:color="auto"/>
              <w:right w:val="single" w:sz="4" w:space="0" w:color="auto"/>
            </w:tcBorders>
            <w:hideMark/>
          </w:tcPr>
          <w:p w14:paraId="626C4E70" w14:textId="77777777" w:rsidR="003B5B86" w:rsidRDefault="003B5B86" w:rsidP="00B82FAB">
            <w:pPr>
              <w:pStyle w:val="TAC"/>
              <w:spacing w:line="276" w:lineRule="auto"/>
              <w:rPr>
                <w:lang w:eastAsia="zh-CN"/>
              </w:rPr>
            </w:pPr>
            <w:r>
              <w:rPr>
                <w:rFonts w:cs="Arial"/>
                <w:lang w:eastAsia="zh-CN"/>
              </w:rPr>
              <w:t>-55.88</w:t>
            </w:r>
          </w:p>
        </w:tc>
        <w:tc>
          <w:tcPr>
            <w:tcW w:w="1261" w:type="dxa"/>
            <w:gridSpan w:val="2"/>
            <w:tcBorders>
              <w:top w:val="single" w:sz="4" w:space="0" w:color="auto"/>
              <w:left w:val="single" w:sz="4" w:space="0" w:color="auto"/>
              <w:bottom w:val="single" w:sz="4" w:space="0" w:color="auto"/>
              <w:right w:val="single" w:sz="4" w:space="0" w:color="auto"/>
            </w:tcBorders>
            <w:hideMark/>
          </w:tcPr>
          <w:p w14:paraId="700A184C" w14:textId="77777777" w:rsidR="003B5B86" w:rsidRDefault="003B5B86" w:rsidP="00B82FAB">
            <w:pPr>
              <w:pStyle w:val="TAC"/>
              <w:spacing w:line="276" w:lineRule="auto"/>
              <w:rPr>
                <w:lang w:eastAsia="zh-CN"/>
              </w:rPr>
            </w:pPr>
            <w:r>
              <w:rPr>
                <w:rFonts w:cs="Arial"/>
                <w:lang w:eastAsia="zh-CN"/>
              </w:rPr>
              <w:t>-68.60</w:t>
            </w:r>
          </w:p>
        </w:tc>
        <w:tc>
          <w:tcPr>
            <w:tcW w:w="1171" w:type="dxa"/>
            <w:tcBorders>
              <w:top w:val="single" w:sz="4" w:space="0" w:color="auto"/>
              <w:left w:val="single" w:sz="4" w:space="0" w:color="auto"/>
              <w:bottom w:val="single" w:sz="4" w:space="0" w:color="auto"/>
              <w:right w:val="single" w:sz="4" w:space="0" w:color="auto"/>
            </w:tcBorders>
            <w:hideMark/>
          </w:tcPr>
          <w:p w14:paraId="4E5304E2" w14:textId="77777777" w:rsidR="003B5B86" w:rsidRDefault="003B5B86" w:rsidP="00B82FAB">
            <w:pPr>
              <w:pStyle w:val="TAC"/>
              <w:spacing w:line="276" w:lineRule="auto"/>
              <w:rPr>
                <w:lang w:eastAsia="zh-CN"/>
              </w:rPr>
            </w:pPr>
            <w:r>
              <w:rPr>
                <w:rFonts w:cs="Arial"/>
                <w:lang w:eastAsia="zh-CN"/>
              </w:rPr>
              <w:t>-57.78</w:t>
            </w:r>
          </w:p>
        </w:tc>
      </w:tr>
      <w:tr w:rsidR="003B5B86" w14:paraId="6F56E480" w14:textId="77777777" w:rsidTr="00B82FAB">
        <w:trPr>
          <w:cantSplit/>
        </w:trPr>
        <w:tc>
          <w:tcPr>
            <w:tcW w:w="2245" w:type="dxa"/>
            <w:tcBorders>
              <w:top w:val="single" w:sz="4" w:space="0" w:color="auto"/>
              <w:left w:val="single" w:sz="4" w:space="0" w:color="auto"/>
              <w:bottom w:val="single" w:sz="4" w:space="0" w:color="auto"/>
              <w:right w:val="single" w:sz="4" w:space="0" w:color="auto"/>
            </w:tcBorders>
            <w:hideMark/>
          </w:tcPr>
          <w:p w14:paraId="30A64084" w14:textId="77777777" w:rsidR="003B5B86" w:rsidRDefault="003B5B86" w:rsidP="00B82FAB">
            <w:pPr>
              <w:pStyle w:val="TAL"/>
              <w:spacing w:line="276" w:lineRule="auto"/>
            </w:pPr>
            <w:r>
              <w:t>Treselection</w:t>
            </w:r>
          </w:p>
        </w:tc>
        <w:tc>
          <w:tcPr>
            <w:tcW w:w="1530" w:type="dxa"/>
            <w:tcBorders>
              <w:top w:val="single" w:sz="4" w:space="0" w:color="auto"/>
              <w:left w:val="single" w:sz="4" w:space="0" w:color="auto"/>
              <w:bottom w:val="single" w:sz="4" w:space="0" w:color="auto"/>
              <w:right w:val="single" w:sz="4" w:space="0" w:color="auto"/>
            </w:tcBorders>
            <w:hideMark/>
          </w:tcPr>
          <w:p w14:paraId="7505D281" w14:textId="77777777" w:rsidR="003B5B86" w:rsidRDefault="003B5B86" w:rsidP="00B82FAB">
            <w:pPr>
              <w:pStyle w:val="TAC"/>
              <w:spacing w:line="276" w:lineRule="auto"/>
            </w:pPr>
            <w:r>
              <w:rPr>
                <w:rFonts w:cs="v4.2.0"/>
              </w:rPr>
              <w:t>s</w:t>
            </w:r>
          </w:p>
        </w:tc>
        <w:tc>
          <w:tcPr>
            <w:tcW w:w="1389" w:type="dxa"/>
            <w:tcBorders>
              <w:top w:val="single" w:sz="4" w:space="0" w:color="auto"/>
              <w:left w:val="single" w:sz="4" w:space="0" w:color="auto"/>
              <w:bottom w:val="single" w:sz="4" w:space="0" w:color="auto"/>
              <w:right w:val="single" w:sz="4" w:space="0" w:color="auto"/>
            </w:tcBorders>
            <w:hideMark/>
          </w:tcPr>
          <w:p w14:paraId="7B6994CC" w14:textId="77777777" w:rsidR="003B5B86" w:rsidRDefault="003B5B86" w:rsidP="00B82FAB">
            <w:pPr>
              <w:pStyle w:val="TAC"/>
              <w:spacing w:line="276" w:lineRule="auto"/>
              <w:rPr>
                <w:rFonts w:cs="v4.2.0"/>
                <w:lang w:eastAsia="zh-CN"/>
              </w:rPr>
            </w:pPr>
            <w:r>
              <w:rPr>
                <w:rFonts w:cs="v4.2.0"/>
                <w:lang w:eastAsia="zh-CN"/>
              </w:rPr>
              <w:t>1</w:t>
            </w:r>
          </w:p>
        </w:tc>
        <w:tc>
          <w:tcPr>
            <w:tcW w:w="1403" w:type="dxa"/>
            <w:tcBorders>
              <w:top w:val="single" w:sz="4" w:space="0" w:color="auto"/>
              <w:left w:val="single" w:sz="4" w:space="0" w:color="auto"/>
              <w:bottom w:val="single" w:sz="4" w:space="0" w:color="auto"/>
              <w:right w:val="single" w:sz="4" w:space="0" w:color="auto"/>
            </w:tcBorders>
            <w:hideMark/>
          </w:tcPr>
          <w:p w14:paraId="1C7E52B8" w14:textId="77777777" w:rsidR="003B5B86" w:rsidRDefault="003B5B86" w:rsidP="00B82FAB">
            <w:pPr>
              <w:pStyle w:val="TAC"/>
              <w:spacing w:line="276" w:lineRule="auto"/>
              <w:rPr>
                <w:rFonts w:cs="Arial"/>
              </w:rPr>
            </w:pPr>
            <w:r>
              <w:t>0</w:t>
            </w:r>
          </w:p>
        </w:tc>
        <w:tc>
          <w:tcPr>
            <w:tcW w:w="1261" w:type="dxa"/>
            <w:tcBorders>
              <w:top w:val="single" w:sz="4" w:space="0" w:color="auto"/>
              <w:left w:val="single" w:sz="4" w:space="0" w:color="auto"/>
              <w:bottom w:val="single" w:sz="4" w:space="0" w:color="auto"/>
              <w:right w:val="single" w:sz="4" w:space="0" w:color="auto"/>
            </w:tcBorders>
            <w:hideMark/>
          </w:tcPr>
          <w:p w14:paraId="35381305" w14:textId="77777777" w:rsidR="003B5B86" w:rsidRDefault="003B5B86" w:rsidP="00B82FAB">
            <w:pPr>
              <w:pStyle w:val="TAC"/>
              <w:spacing w:line="276" w:lineRule="auto"/>
              <w:rPr>
                <w:rFonts w:cs="Arial"/>
              </w:rPr>
            </w:pPr>
            <w:r>
              <w:t>0</w:t>
            </w:r>
          </w:p>
        </w:tc>
        <w:tc>
          <w:tcPr>
            <w:tcW w:w="1261" w:type="dxa"/>
            <w:gridSpan w:val="2"/>
            <w:tcBorders>
              <w:top w:val="single" w:sz="4" w:space="0" w:color="auto"/>
              <w:left w:val="single" w:sz="4" w:space="0" w:color="auto"/>
              <w:bottom w:val="single" w:sz="4" w:space="0" w:color="auto"/>
              <w:right w:val="single" w:sz="4" w:space="0" w:color="auto"/>
            </w:tcBorders>
            <w:hideMark/>
          </w:tcPr>
          <w:p w14:paraId="433E66CE" w14:textId="77777777" w:rsidR="003B5B86" w:rsidRDefault="003B5B86" w:rsidP="00B82FAB">
            <w:pPr>
              <w:pStyle w:val="TAC"/>
              <w:spacing w:line="276" w:lineRule="auto"/>
              <w:rPr>
                <w:rFonts w:cs="Arial"/>
              </w:rPr>
            </w:pPr>
            <w:r>
              <w:t>0</w:t>
            </w:r>
          </w:p>
        </w:tc>
        <w:tc>
          <w:tcPr>
            <w:tcW w:w="1171" w:type="dxa"/>
            <w:tcBorders>
              <w:top w:val="single" w:sz="4" w:space="0" w:color="auto"/>
              <w:left w:val="single" w:sz="4" w:space="0" w:color="auto"/>
              <w:bottom w:val="single" w:sz="4" w:space="0" w:color="auto"/>
              <w:right w:val="single" w:sz="4" w:space="0" w:color="auto"/>
            </w:tcBorders>
            <w:hideMark/>
          </w:tcPr>
          <w:p w14:paraId="4BFACB52" w14:textId="77777777" w:rsidR="003B5B86" w:rsidRDefault="003B5B86" w:rsidP="00B82FAB">
            <w:pPr>
              <w:pStyle w:val="TAC"/>
              <w:spacing w:line="276" w:lineRule="auto"/>
              <w:rPr>
                <w:rFonts w:cs="Arial"/>
              </w:rPr>
            </w:pPr>
            <w:r>
              <w:t>0</w:t>
            </w:r>
          </w:p>
        </w:tc>
      </w:tr>
      <w:tr w:rsidR="003B5B86" w14:paraId="3C0AE567" w14:textId="77777777" w:rsidTr="00B82FAB">
        <w:trPr>
          <w:cantSplit/>
        </w:trPr>
        <w:tc>
          <w:tcPr>
            <w:tcW w:w="2245" w:type="dxa"/>
            <w:tcBorders>
              <w:top w:val="single" w:sz="4" w:space="0" w:color="auto"/>
              <w:left w:val="single" w:sz="4" w:space="0" w:color="auto"/>
              <w:bottom w:val="single" w:sz="4" w:space="0" w:color="auto"/>
              <w:right w:val="single" w:sz="4" w:space="0" w:color="auto"/>
            </w:tcBorders>
            <w:hideMark/>
          </w:tcPr>
          <w:p w14:paraId="7388E8ED" w14:textId="77777777" w:rsidR="003B5B86" w:rsidRDefault="003B5B86" w:rsidP="00B82FAB">
            <w:pPr>
              <w:pStyle w:val="TAL"/>
              <w:spacing w:line="276" w:lineRule="auto"/>
            </w:pPr>
            <w:r>
              <w:t>SnonintersearchP</w:t>
            </w:r>
          </w:p>
        </w:tc>
        <w:tc>
          <w:tcPr>
            <w:tcW w:w="1530" w:type="dxa"/>
            <w:tcBorders>
              <w:top w:val="single" w:sz="4" w:space="0" w:color="auto"/>
              <w:left w:val="single" w:sz="4" w:space="0" w:color="auto"/>
              <w:bottom w:val="single" w:sz="4" w:space="0" w:color="auto"/>
              <w:right w:val="single" w:sz="4" w:space="0" w:color="auto"/>
            </w:tcBorders>
            <w:hideMark/>
          </w:tcPr>
          <w:p w14:paraId="665CB1A0" w14:textId="77777777" w:rsidR="003B5B86" w:rsidRDefault="003B5B86" w:rsidP="00B82FAB">
            <w:pPr>
              <w:pStyle w:val="TAC"/>
              <w:spacing w:line="276" w:lineRule="auto"/>
            </w:pPr>
            <w:r>
              <w:rPr>
                <w:rFonts w:cs="v4.2.0"/>
              </w:rPr>
              <w:t>dB</w:t>
            </w:r>
          </w:p>
        </w:tc>
        <w:tc>
          <w:tcPr>
            <w:tcW w:w="1389" w:type="dxa"/>
            <w:tcBorders>
              <w:top w:val="single" w:sz="4" w:space="0" w:color="auto"/>
              <w:left w:val="single" w:sz="4" w:space="0" w:color="auto"/>
              <w:bottom w:val="single" w:sz="4" w:space="0" w:color="auto"/>
              <w:right w:val="single" w:sz="4" w:space="0" w:color="auto"/>
            </w:tcBorders>
            <w:hideMark/>
          </w:tcPr>
          <w:p w14:paraId="0D1725C3" w14:textId="77777777" w:rsidR="003B5B86" w:rsidRDefault="003B5B86" w:rsidP="00B82FAB">
            <w:pPr>
              <w:pStyle w:val="TAC"/>
              <w:spacing w:line="276" w:lineRule="auto"/>
              <w:rPr>
                <w:rFonts w:cs="v4.2.0"/>
                <w:lang w:eastAsia="zh-CN"/>
              </w:rPr>
            </w:pPr>
            <w:r>
              <w:rPr>
                <w:rFonts w:cs="v4.2.0"/>
                <w:lang w:eastAsia="zh-CN"/>
              </w:rPr>
              <w:t>1</w:t>
            </w:r>
          </w:p>
        </w:tc>
        <w:tc>
          <w:tcPr>
            <w:tcW w:w="2664" w:type="dxa"/>
            <w:gridSpan w:val="2"/>
            <w:tcBorders>
              <w:top w:val="single" w:sz="4" w:space="0" w:color="auto"/>
              <w:left w:val="single" w:sz="4" w:space="0" w:color="auto"/>
              <w:bottom w:val="single" w:sz="4" w:space="0" w:color="auto"/>
              <w:right w:val="single" w:sz="4" w:space="0" w:color="auto"/>
            </w:tcBorders>
            <w:hideMark/>
          </w:tcPr>
          <w:p w14:paraId="4C106D20" w14:textId="77777777" w:rsidR="003B5B86" w:rsidRDefault="003B5B86" w:rsidP="00B82FAB">
            <w:pPr>
              <w:pStyle w:val="TAC"/>
              <w:spacing w:line="276" w:lineRule="auto"/>
              <w:rPr>
                <w:rFonts w:cs="Arial"/>
              </w:rPr>
            </w:pPr>
            <w:r>
              <w:t>Not sent</w:t>
            </w:r>
          </w:p>
        </w:tc>
        <w:tc>
          <w:tcPr>
            <w:tcW w:w="2432" w:type="dxa"/>
            <w:gridSpan w:val="3"/>
            <w:tcBorders>
              <w:top w:val="single" w:sz="4" w:space="0" w:color="auto"/>
              <w:left w:val="single" w:sz="4" w:space="0" w:color="auto"/>
              <w:bottom w:val="single" w:sz="4" w:space="0" w:color="auto"/>
              <w:right w:val="single" w:sz="4" w:space="0" w:color="auto"/>
            </w:tcBorders>
            <w:hideMark/>
          </w:tcPr>
          <w:p w14:paraId="2D3742D0" w14:textId="77777777" w:rsidR="003B5B86" w:rsidRDefault="003B5B86" w:rsidP="00B82FAB">
            <w:pPr>
              <w:pStyle w:val="TAC"/>
              <w:spacing w:line="276" w:lineRule="auto"/>
              <w:rPr>
                <w:rFonts w:cs="Arial"/>
              </w:rPr>
            </w:pPr>
            <w:r>
              <w:rPr>
                <w:rFonts w:cs="Arial"/>
              </w:rPr>
              <w:t>Not sent</w:t>
            </w:r>
          </w:p>
        </w:tc>
      </w:tr>
      <w:tr w:rsidR="003B5B86" w14:paraId="67CC33B5" w14:textId="77777777" w:rsidTr="00B82FAB">
        <w:trPr>
          <w:cantSplit/>
        </w:trPr>
        <w:tc>
          <w:tcPr>
            <w:tcW w:w="2245" w:type="dxa"/>
            <w:tcBorders>
              <w:top w:val="single" w:sz="4" w:space="0" w:color="auto"/>
              <w:left w:val="single" w:sz="4" w:space="0" w:color="auto"/>
              <w:bottom w:val="single" w:sz="4" w:space="0" w:color="auto"/>
              <w:right w:val="single" w:sz="4" w:space="0" w:color="auto"/>
            </w:tcBorders>
            <w:hideMark/>
          </w:tcPr>
          <w:p w14:paraId="090F70F8" w14:textId="77777777" w:rsidR="003B5B86" w:rsidRDefault="003B5B86" w:rsidP="00B82FAB">
            <w:pPr>
              <w:pStyle w:val="TAL"/>
              <w:spacing w:line="276" w:lineRule="auto"/>
            </w:pPr>
            <w:r>
              <w:t>Thresh</w:t>
            </w:r>
            <w:r>
              <w:rPr>
                <w:vertAlign w:val="subscript"/>
              </w:rPr>
              <w:t>x, high</w:t>
            </w:r>
            <w:r>
              <w:rPr>
                <w:vertAlign w:val="subscript"/>
                <w:lang w:eastAsia="zh-CN"/>
              </w:rPr>
              <w:t>P</w:t>
            </w:r>
          </w:p>
        </w:tc>
        <w:tc>
          <w:tcPr>
            <w:tcW w:w="1530" w:type="dxa"/>
            <w:tcBorders>
              <w:top w:val="single" w:sz="4" w:space="0" w:color="auto"/>
              <w:left w:val="single" w:sz="4" w:space="0" w:color="auto"/>
              <w:bottom w:val="single" w:sz="4" w:space="0" w:color="auto"/>
              <w:right w:val="single" w:sz="4" w:space="0" w:color="auto"/>
            </w:tcBorders>
            <w:hideMark/>
          </w:tcPr>
          <w:p w14:paraId="306D97B0" w14:textId="77777777" w:rsidR="003B5B86" w:rsidRDefault="003B5B86" w:rsidP="00B82FAB">
            <w:pPr>
              <w:pStyle w:val="TAC"/>
              <w:spacing w:line="276" w:lineRule="auto"/>
              <w:rPr>
                <w:rFonts w:cs="v4.2.0"/>
              </w:rPr>
            </w:pPr>
            <w:r>
              <w:rPr>
                <w:rFonts w:cs="v4.2.0"/>
              </w:rPr>
              <w:t>dB</w:t>
            </w:r>
          </w:p>
        </w:tc>
        <w:tc>
          <w:tcPr>
            <w:tcW w:w="1389" w:type="dxa"/>
            <w:tcBorders>
              <w:top w:val="single" w:sz="4" w:space="0" w:color="auto"/>
              <w:left w:val="single" w:sz="4" w:space="0" w:color="auto"/>
              <w:bottom w:val="single" w:sz="4" w:space="0" w:color="auto"/>
              <w:right w:val="single" w:sz="4" w:space="0" w:color="auto"/>
            </w:tcBorders>
            <w:hideMark/>
          </w:tcPr>
          <w:p w14:paraId="7760FA40" w14:textId="77777777" w:rsidR="003B5B86" w:rsidRDefault="003B5B86" w:rsidP="00B82FAB">
            <w:pPr>
              <w:pStyle w:val="TAC"/>
              <w:spacing w:line="276" w:lineRule="auto"/>
              <w:rPr>
                <w:rFonts w:cs="v4.2.0"/>
                <w:lang w:eastAsia="zh-CN"/>
              </w:rPr>
            </w:pPr>
            <w:r>
              <w:rPr>
                <w:rFonts w:cs="v4.2.0"/>
                <w:lang w:eastAsia="zh-CN"/>
              </w:rPr>
              <w:t>1</w:t>
            </w:r>
          </w:p>
        </w:tc>
        <w:tc>
          <w:tcPr>
            <w:tcW w:w="2664" w:type="dxa"/>
            <w:gridSpan w:val="2"/>
            <w:tcBorders>
              <w:top w:val="single" w:sz="4" w:space="0" w:color="auto"/>
              <w:left w:val="single" w:sz="4" w:space="0" w:color="auto"/>
              <w:bottom w:val="single" w:sz="4" w:space="0" w:color="auto"/>
              <w:right w:val="single" w:sz="4" w:space="0" w:color="auto"/>
            </w:tcBorders>
            <w:hideMark/>
          </w:tcPr>
          <w:p w14:paraId="5E6D55BF" w14:textId="77777777" w:rsidR="003B5B86" w:rsidRDefault="003B5B86" w:rsidP="00B82FAB">
            <w:pPr>
              <w:pStyle w:val="TAC"/>
              <w:spacing w:line="276" w:lineRule="auto"/>
            </w:pPr>
            <w:r>
              <w:t>48</w:t>
            </w:r>
          </w:p>
        </w:tc>
        <w:tc>
          <w:tcPr>
            <w:tcW w:w="2432" w:type="dxa"/>
            <w:gridSpan w:val="3"/>
            <w:tcBorders>
              <w:top w:val="single" w:sz="4" w:space="0" w:color="auto"/>
              <w:left w:val="single" w:sz="4" w:space="0" w:color="auto"/>
              <w:bottom w:val="single" w:sz="4" w:space="0" w:color="auto"/>
              <w:right w:val="single" w:sz="4" w:space="0" w:color="auto"/>
            </w:tcBorders>
            <w:hideMark/>
          </w:tcPr>
          <w:p w14:paraId="237F5AD4" w14:textId="77777777" w:rsidR="003B5B86" w:rsidRDefault="003B5B86" w:rsidP="00B82FAB">
            <w:pPr>
              <w:pStyle w:val="TAC"/>
              <w:spacing w:line="276" w:lineRule="auto"/>
            </w:pPr>
            <w:r>
              <w:t>48</w:t>
            </w:r>
          </w:p>
        </w:tc>
      </w:tr>
      <w:tr w:rsidR="003B5B86" w14:paraId="4FB7E18C" w14:textId="77777777" w:rsidTr="00B82FAB">
        <w:trPr>
          <w:cantSplit/>
        </w:trPr>
        <w:tc>
          <w:tcPr>
            <w:tcW w:w="2245" w:type="dxa"/>
            <w:tcBorders>
              <w:top w:val="single" w:sz="4" w:space="0" w:color="auto"/>
              <w:left w:val="single" w:sz="4" w:space="0" w:color="auto"/>
              <w:bottom w:val="single" w:sz="4" w:space="0" w:color="auto"/>
              <w:right w:val="single" w:sz="4" w:space="0" w:color="auto"/>
            </w:tcBorders>
            <w:hideMark/>
          </w:tcPr>
          <w:p w14:paraId="1FE8858A" w14:textId="77777777" w:rsidR="003B5B86" w:rsidRDefault="003B5B86" w:rsidP="00B82FAB">
            <w:pPr>
              <w:pStyle w:val="TAL"/>
              <w:spacing w:line="276" w:lineRule="auto"/>
            </w:pPr>
            <w:r>
              <w:t>Thresh</w:t>
            </w:r>
            <w:r>
              <w:rPr>
                <w:vertAlign w:val="subscript"/>
              </w:rPr>
              <w:t>serving, low</w:t>
            </w:r>
            <w:r>
              <w:rPr>
                <w:vertAlign w:val="subscript"/>
                <w:lang w:eastAsia="zh-CN"/>
              </w:rPr>
              <w:t>P</w:t>
            </w:r>
          </w:p>
        </w:tc>
        <w:tc>
          <w:tcPr>
            <w:tcW w:w="1530" w:type="dxa"/>
            <w:tcBorders>
              <w:top w:val="single" w:sz="4" w:space="0" w:color="auto"/>
              <w:left w:val="single" w:sz="4" w:space="0" w:color="auto"/>
              <w:bottom w:val="single" w:sz="4" w:space="0" w:color="auto"/>
              <w:right w:val="single" w:sz="4" w:space="0" w:color="auto"/>
            </w:tcBorders>
            <w:hideMark/>
          </w:tcPr>
          <w:p w14:paraId="3657D05B" w14:textId="77777777" w:rsidR="003B5B86" w:rsidRDefault="003B5B86" w:rsidP="00B82FAB">
            <w:pPr>
              <w:pStyle w:val="TAC"/>
              <w:spacing w:line="276" w:lineRule="auto"/>
              <w:rPr>
                <w:rFonts w:cs="v4.2.0"/>
              </w:rPr>
            </w:pPr>
            <w:r>
              <w:rPr>
                <w:rFonts w:cs="v4.2.0"/>
              </w:rPr>
              <w:t>dB</w:t>
            </w:r>
          </w:p>
        </w:tc>
        <w:tc>
          <w:tcPr>
            <w:tcW w:w="1389" w:type="dxa"/>
            <w:tcBorders>
              <w:top w:val="single" w:sz="4" w:space="0" w:color="auto"/>
              <w:left w:val="single" w:sz="4" w:space="0" w:color="auto"/>
              <w:bottom w:val="single" w:sz="4" w:space="0" w:color="auto"/>
              <w:right w:val="single" w:sz="4" w:space="0" w:color="auto"/>
            </w:tcBorders>
            <w:hideMark/>
          </w:tcPr>
          <w:p w14:paraId="61E10900" w14:textId="77777777" w:rsidR="003B5B86" w:rsidRDefault="003B5B86" w:rsidP="00B82FAB">
            <w:pPr>
              <w:pStyle w:val="TAC"/>
              <w:spacing w:line="276" w:lineRule="auto"/>
              <w:rPr>
                <w:rFonts w:cs="v4.2.0"/>
                <w:lang w:eastAsia="zh-CN"/>
              </w:rPr>
            </w:pPr>
            <w:r>
              <w:rPr>
                <w:rFonts w:cs="v4.2.0"/>
                <w:lang w:eastAsia="zh-CN"/>
              </w:rPr>
              <w:t>1</w:t>
            </w:r>
          </w:p>
        </w:tc>
        <w:tc>
          <w:tcPr>
            <w:tcW w:w="2664" w:type="dxa"/>
            <w:gridSpan w:val="2"/>
            <w:tcBorders>
              <w:top w:val="single" w:sz="4" w:space="0" w:color="auto"/>
              <w:left w:val="single" w:sz="4" w:space="0" w:color="auto"/>
              <w:bottom w:val="single" w:sz="4" w:space="0" w:color="auto"/>
              <w:right w:val="single" w:sz="4" w:space="0" w:color="auto"/>
            </w:tcBorders>
            <w:hideMark/>
          </w:tcPr>
          <w:p w14:paraId="11232BF4" w14:textId="77777777" w:rsidR="003B5B86" w:rsidRDefault="003B5B86" w:rsidP="00B82FAB">
            <w:pPr>
              <w:pStyle w:val="TAC"/>
              <w:spacing w:line="276" w:lineRule="auto"/>
            </w:pPr>
            <w:r>
              <w:t>44</w:t>
            </w:r>
          </w:p>
        </w:tc>
        <w:tc>
          <w:tcPr>
            <w:tcW w:w="2432" w:type="dxa"/>
            <w:gridSpan w:val="3"/>
            <w:tcBorders>
              <w:top w:val="single" w:sz="4" w:space="0" w:color="auto"/>
              <w:left w:val="single" w:sz="4" w:space="0" w:color="auto"/>
              <w:bottom w:val="single" w:sz="4" w:space="0" w:color="auto"/>
              <w:right w:val="single" w:sz="4" w:space="0" w:color="auto"/>
            </w:tcBorders>
            <w:hideMark/>
          </w:tcPr>
          <w:p w14:paraId="0D59F926" w14:textId="77777777" w:rsidR="003B5B86" w:rsidRDefault="003B5B86" w:rsidP="00B82FAB">
            <w:pPr>
              <w:pStyle w:val="TAC"/>
              <w:spacing w:line="276" w:lineRule="auto"/>
            </w:pPr>
            <w:r>
              <w:t>44</w:t>
            </w:r>
          </w:p>
        </w:tc>
      </w:tr>
      <w:tr w:rsidR="003B5B86" w14:paraId="4066A842" w14:textId="77777777" w:rsidTr="00B82FAB">
        <w:trPr>
          <w:cantSplit/>
        </w:trPr>
        <w:tc>
          <w:tcPr>
            <w:tcW w:w="2245" w:type="dxa"/>
            <w:tcBorders>
              <w:top w:val="single" w:sz="4" w:space="0" w:color="auto"/>
              <w:left w:val="single" w:sz="4" w:space="0" w:color="auto"/>
              <w:bottom w:val="single" w:sz="4" w:space="0" w:color="auto"/>
              <w:right w:val="single" w:sz="4" w:space="0" w:color="auto"/>
            </w:tcBorders>
            <w:hideMark/>
          </w:tcPr>
          <w:p w14:paraId="5C54A148" w14:textId="77777777" w:rsidR="003B5B86" w:rsidRDefault="003B5B86" w:rsidP="00B82FAB">
            <w:pPr>
              <w:pStyle w:val="TAL"/>
              <w:spacing w:line="276" w:lineRule="auto"/>
            </w:pPr>
            <w:r>
              <w:t>Thresh</w:t>
            </w:r>
            <w:r>
              <w:rPr>
                <w:vertAlign w:val="subscript"/>
              </w:rPr>
              <w:t>x, low</w:t>
            </w:r>
            <w:r>
              <w:rPr>
                <w:vertAlign w:val="subscript"/>
                <w:lang w:eastAsia="zh-CN"/>
              </w:rPr>
              <w:t>P</w:t>
            </w:r>
          </w:p>
        </w:tc>
        <w:tc>
          <w:tcPr>
            <w:tcW w:w="1530" w:type="dxa"/>
            <w:tcBorders>
              <w:top w:val="single" w:sz="4" w:space="0" w:color="auto"/>
              <w:left w:val="single" w:sz="4" w:space="0" w:color="auto"/>
              <w:bottom w:val="single" w:sz="4" w:space="0" w:color="auto"/>
              <w:right w:val="single" w:sz="4" w:space="0" w:color="auto"/>
            </w:tcBorders>
            <w:hideMark/>
          </w:tcPr>
          <w:p w14:paraId="35BC36CD" w14:textId="77777777" w:rsidR="003B5B86" w:rsidRDefault="003B5B86" w:rsidP="00B82FAB">
            <w:pPr>
              <w:pStyle w:val="TAC"/>
              <w:spacing w:line="276" w:lineRule="auto"/>
              <w:rPr>
                <w:rFonts w:cs="v4.2.0"/>
              </w:rPr>
            </w:pPr>
            <w:r>
              <w:rPr>
                <w:rFonts w:cs="v4.2.0"/>
              </w:rPr>
              <w:t>dB</w:t>
            </w:r>
          </w:p>
        </w:tc>
        <w:tc>
          <w:tcPr>
            <w:tcW w:w="1389" w:type="dxa"/>
            <w:tcBorders>
              <w:top w:val="single" w:sz="4" w:space="0" w:color="auto"/>
              <w:left w:val="single" w:sz="4" w:space="0" w:color="auto"/>
              <w:bottom w:val="single" w:sz="4" w:space="0" w:color="auto"/>
              <w:right w:val="single" w:sz="4" w:space="0" w:color="auto"/>
            </w:tcBorders>
            <w:hideMark/>
          </w:tcPr>
          <w:p w14:paraId="108F22AE" w14:textId="77777777" w:rsidR="003B5B86" w:rsidRDefault="003B5B86" w:rsidP="00B82FAB">
            <w:pPr>
              <w:pStyle w:val="TAC"/>
              <w:spacing w:line="276" w:lineRule="auto"/>
              <w:rPr>
                <w:rFonts w:cs="v4.2.0"/>
                <w:lang w:eastAsia="zh-CN"/>
              </w:rPr>
            </w:pPr>
            <w:r>
              <w:rPr>
                <w:rFonts w:cs="v4.2.0"/>
                <w:lang w:eastAsia="zh-CN"/>
              </w:rPr>
              <w:t>1</w:t>
            </w:r>
          </w:p>
        </w:tc>
        <w:tc>
          <w:tcPr>
            <w:tcW w:w="2664" w:type="dxa"/>
            <w:gridSpan w:val="2"/>
            <w:tcBorders>
              <w:top w:val="single" w:sz="4" w:space="0" w:color="auto"/>
              <w:left w:val="single" w:sz="4" w:space="0" w:color="auto"/>
              <w:bottom w:val="single" w:sz="4" w:space="0" w:color="auto"/>
              <w:right w:val="single" w:sz="4" w:space="0" w:color="auto"/>
            </w:tcBorders>
            <w:hideMark/>
          </w:tcPr>
          <w:p w14:paraId="5E321645" w14:textId="77777777" w:rsidR="003B5B86" w:rsidRDefault="003B5B86" w:rsidP="00B82FAB">
            <w:pPr>
              <w:pStyle w:val="TAC"/>
              <w:spacing w:line="276" w:lineRule="auto"/>
            </w:pPr>
            <w:r>
              <w:t>50</w:t>
            </w:r>
          </w:p>
        </w:tc>
        <w:tc>
          <w:tcPr>
            <w:tcW w:w="2432" w:type="dxa"/>
            <w:gridSpan w:val="3"/>
            <w:tcBorders>
              <w:top w:val="single" w:sz="4" w:space="0" w:color="auto"/>
              <w:left w:val="single" w:sz="4" w:space="0" w:color="auto"/>
              <w:bottom w:val="single" w:sz="4" w:space="0" w:color="auto"/>
              <w:right w:val="single" w:sz="4" w:space="0" w:color="auto"/>
            </w:tcBorders>
            <w:hideMark/>
          </w:tcPr>
          <w:p w14:paraId="428D4396" w14:textId="77777777" w:rsidR="003B5B86" w:rsidRDefault="003B5B86" w:rsidP="00B82FAB">
            <w:pPr>
              <w:pStyle w:val="TAC"/>
              <w:spacing w:line="276" w:lineRule="auto"/>
            </w:pPr>
            <w:r>
              <w:t>50</w:t>
            </w:r>
          </w:p>
        </w:tc>
      </w:tr>
      <w:tr w:rsidR="003B5B86" w14:paraId="69EACCF4" w14:textId="77777777" w:rsidTr="00B82FAB">
        <w:trPr>
          <w:cantSplit/>
        </w:trPr>
        <w:tc>
          <w:tcPr>
            <w:tcW w:w="2245" w:type="dxa"/>
            <w:tcBorders>
              <w:top w:val="single" w:sz="4" w:space="0" w:color="auto"/>
              <w:left w:val="single" w:sz="4" w:space="0" w:color="auto"/>
              <w:bottom w:val="single" w:sz="4" w:space="0" w:color="auto"/>
              <w:right w:val="single" w:sz="4" w:space="0" w:color="auto"/>
            </w:tcBorders>
            <w:hideMark/>
          </w:tcPr>
          <w:p w14:paraId="3D51D2DB" w14:textId="77777777" w:rsidR="003B5B86" w:rsidRDefault="003B5B86" w:rsidP="00B82FAB">
            <w:pPr>
              <w:pStyle w:val="TAL"/>
              <w:spacing w:line="276" w:lineRule="auto"/>
            </w:pPr>
            <w:r>
              <w:t>S</w:t>
            </w:r>
            <w:r>
              <w:rPr>
                <w:vertAlign w:val="subscript"/>
              </w:rPr>
              <w:t>SearchDeltaP</w:t>
            </w:r>
          </w:p>
        </w:tc>
        <w:tc>
          <w:tcPr>
            <w:tcW w:w="1530" w:type="dxa"/>
            <w:tcBorders>
              <w:top w:val="single" w:sz="4" w:space="0" w:color="auto"/>
              <w:left w:val="single" w:sz="4" w:space="0" w:color="auto"/>
              <w:bottom w:val="single" w:sz="4" w:space="0" w:color="auto"/>
              <w:right w:val="single" w:sz="4" w:space="0" w:color="auto"/>
            </w:tcBorders>
            <w:hideMark/>
          </w:tcPr>
          <w:p w14:paraId="0712DE19" w14:textId="77777777" w:rsidR="003B5B86" w:rsidRDefault="003B5B86" w:rsidP="00B82FAB">
            <w:pPr>
              <w:pStyle w:val="TAC"/>
              <w:spacing w:line="276" w:lineRule="auto"/>
              <w:rPr>
                <w:rFonts w:cs="v4.2.0"/>
              </w:rPr>
            </w:pPr>
            <w:r>
              <w:rPr>
                <w:rFonts w:cs="v4.2.0"/>
              </w:rPr>
              <w:t>dB</w:t>
            </w:r>
          </w:p>
        </w:tc>
        <w:tc>
          <w:tcPr>
            <w:tcW w:w="1389" w:type="dxa"/>
            <w:tcBorders>
              <w:top w:val="single" w:sz="4" w:space="0" w:color="auto"/>
              <w:left w:val="single" w:sz="4" w:space="0" w:color="auto"/>
              <w:bottom w:val="single" w:sz="4" w:space="0" w:color="auto"/>
              <w:right w:val="single" w:sz="4" w:space="0" w:color="auto"/>
            </w:tcBorders>
            <w:hideMark/>
          </w:tcPr>
          <w:p w14:paraId="79DF23F2" w14:textId="77777777" w:rsidR="003B5B86" w:rsidRDefault="003B5B86" w:rsidP="00B82FAB">
            <w:pPr>
              <w:pStyle w:val="TAC"/>
              <w:spacing w:line="276" w:lineRule="auto"/>
              <w:rPr>
                <w:rFonts w:cs="v4.2.0"/>
                <w:lang w:eastAsia="zh-CN"/>
              </w:rPr>
            </w:pPr>
            <w:r>
              <w:rPr>
                <w:rFonts w:cs="v4.2.0"/>
                <w:lang w:eastAsia="zh-CN"/>
              </w:rPr>
              <w:t>1</w:t>
            </w:r>
          </w:p>
        </w:tc>
        <w:tc>
          <w:tcPr>
            <w:tcW w:w="2664" w:type="dxa"/>
            <w:gridSpan w:val="2"/>
            <w:tcBorders>
              <w:top w:val="single" w:sz="4" w:space="0" w:color="auto"/>
              <w:left w:val="single" w:sz="4" w:space="0" w:color="auto"/>
              <w:bottom w:val="single" w:sz="4" w:space="0" w:color="auto"/>
              <w:right w:val="single" w:sz="4" w:space="0" w:color="auto"/>
            </w:tcBorders>
            <w:hideMark/>
          </w:tcPr>
          <w:p w14:paraId="0072E3F8" w14:textId="77777777" w:rsidR="003B5B86" w:rsidRDefault="003B5B86" w:rsidP="00B82FAB">
            <w:pPr>
              <w:pStyle w:val="TAC"/>
              <w:spacing w:line="276" w:lineRule="auto"/>
            </w:pPr>
            <w:r>
              <w:t>3</w:t>
            </w:r>
          </w:p>
        </w:tc>
        <w:tc>
          <w:tcPr>
            <w:tcW w:w="2432" w:type="dxa"/>
            <w:gridSpan w:val="3"/>
            <w:tcBorders>
              <w:top w:val="single" w:sz="4" w:space="0" w:color="auto"/>
              <w:left w:val="single" w:sz="4" w:space="0" w:color="auto"/>
              <w:bottom w:val="single" w:sz="4" w:space="0" w:color="auto"/>
              <w:right w:val="single" w:sz="4" w:space="0" w:color="auto"/>
            </w:tcBorders>
            <w:hideMark/>
          </w:tcPr>
          <w:p w14:paraId="52A047AE" w14:textId="77777777" w:rsidR="003B5B86" w:rsidRDefault="003B5B86" w:rsidP="00B82FAB">
            <w:pPr>
              <w:pStyle w:val="TAC"/>
              <w:spacing w:line="276" w:lineRule="auto"/>
            </w:pPr>
            <w:r>
              <w:t>3</w:t>
            </w:r>
          </w:p>
        </w:tc>
      </w:tr>
      <w:tr w:rsidR="003B5B86" w14:paraId="20124993" w14:textId="77777777" w:rsidTr="00B82FAB">
        <w:trPr>
          <w:cantSplit/>
        </w:trPr>
        <w:tc>
          <w:tcPr>
            <w:tcW w:w="2245" w:type="dxa"/>
            <w:tcBorders>
              <w:top w:val="single" w:sz="4" w:space="0" w:color="auto"/>
              <w:left w:val="single" w:sz="4" w:space="0" w:color="auto"/>
              <w:bottom w:val="single" w:sz="4" w:space="0" w:color="auto"/>
              <w:right w:val="single" w:sz="4" w:space="0" w:color="auto"/>
            </w:tcBorders>
            <w:hideMark/>
          </w:tcPr>
          <w:p w14:paraId="6FC5A3C6" w14:textId="77777777" w:rsidR="003B5B86" w:rsidRDefault="003B5B86" w:rsidP="00B82FAB">
            <w:pPr>
              <w:pStyle w:val="TAL"/>
              <w:spacing w:line="276" w:lineRule="auto"/>
            </w:pPr>
            <w:r>
              <w:t>T</w:t>
            </w:r>
            <w:r>
              <w:rPr>
                <w:vertAlign w:val="subscript"/>
              </w:rPr>
              <w:t>SearchDeltaP</w:t>
            </w:r>
          </w:p>
        </w:tc>
        <w:tc>
          <w:tcPr>
            <w:tcW w:w="1530" w:type="dxa"/>
            <w:tcBorders>
              <w:top w:val="single" w:sz="4" w:space="0" w:color="auto"/>
              <w:left w:val="single" w:sz="4" w:space="0" w:color="auto"/>
              <w:bottom w:val="single" w:sz="4" w:space="0" w:color="auto"/>
              <w:right w:val="single" w:sz="4" w:space="0" w:color="auto"/>
            </w:tcBorders>
            <w:hideMark/>
          </w:tcPr>
          <w:p w14:paraId="0C28DBCB" w14:textId="77777777" w:rsidR="003B5B86" w:rsidRDefault="003B5B86" w:rsidP="00B82FAB">
            <w:pPr>
              <w:pStyle w:val="TAC"/>
              <w:spacing w:line="276" w:lineRule="auto"/>
              <w:rPr>
                <w:rFonts w:cs="v4.2.0"/>
              </w:rPr>
            </w:pPr>
            <w:r>
              <w:rPr>
                <w:rFonts w:cs="v4.2.0"/>
              </w:rPr>
              <w:t>s</w:t>
            </w:r>
          </w:p>
        </w:tc>
        <w:tc>
          <w:tcPr>
            <w:tcW w:w="1389" w:type="dxa"/>
            <w:tcBorders>
              <w:top w:val="single" w:sz="4" w:space="0" w:color="auto"/>
              <w:left w:val="single" w:sz="4" w:space="0" w:color="auto"/>
              <w:bottom w:val="single" w:sz="4" w:space="0" w:color="auto"/>
              <w:right w:val="single" w:sz="4" w:space="0" w:color="auto"/>
            </w:tcBorders>
            <w:hideMark/>
          </w:tcPr>
          <w:p w14:paraId="1684ADC6" w14:textId="77777777" w:rsidR="003B5B86" w:rsidRDefault="003B5B86" w:rsidP="00B82FAB">
            <w:pPr>
              <w:pStyle w:val="TAC"/>
              <w:spacing w:line="276" w:lineRule="auto"/>
              <w:rPr>
                <w:rFonts w:cs="v4.2.0"/>
                <w:lang w:eastAsia="zh-CN"/>
              </w:rPr>
            </w:pPr>
            <w:r>
              <w:rPr>
                <w:rFonts w:cs="v4.2.0"/>
                <w:lang w:eastAsia="zh-CN"/>
              </w:rPr>
              <w:t>1</w:t>
            </w:r>
          </w:p>
        </w:tc>
        <w:tc>
          <w:tcPr>
            <w:tcW w:w="2664" w:type="dxa"/>
            <w:gridSpan w:val="2"/>
            <w:tcBorders>
              <w:top w:val="single" w:sz="4" w:space="0" w:color="auto"/>
              <w:left w:val="single" w:sz="4" w:space="0" w:color="auto"/>
              <w:bottom w:val="single" w:sz="4" w:space="0" w:color="auto"/>
              <w:right w:val="single" w:sz="4" w:space="0" w:color="auto"/>
            </w:tcBorders>
            <w:hideMark/>
          </w:tcPr>
          <w:p w14:paraId="7B0B5327" w14:textId="77777777" w:rsidR="003B5B86" w:rsidRDefault="003B5B86" w:rsidP="00B82FAB">
            <w:pPr>
              <w:pStyle w:val="TAC"/>
              <w:spacing w:line="276" w:lineRule="auto"/>
            </w:pPr>
            <w:r>
              <w:t>5</w:t>
            </w:r>
          </w:p>
        </w:tc>
        <w:tc>
          <w:tcPr>
            <w:tcW w:w="2432" w:type="dxa"/>
            <w:gridSpan w:val="3"/>
            <w:tcBorders>
              <w:top w:val="single" w:sz="4" w:space="0" w:color="auto"/>
              <w:left w:val="single" w:sz="4" w:space="0" w:color="auto"/>
              <w:bottom w:val="single" w:sz="4" w:space="0" w:color="auto"/>
              <w:right w:val="single" w:sz="4" w:space="0" w:color="auto"/>
            </w:tcBorders>
            <w:hideMark/>
          </w:tcPr>
          <w:p w14:paraId="7C81F148" w14:textId="77777777" w:rsidR="003B5B86" w:rsidRDefault="003B5B86" w:rsidP="00B82FAB">
            <w:pPr>
              <w:pStyle w:val="TAC"/>
              <w:spacing w:line="276" w:lineRule="auto"/>
            </w:pPr>
            <w:r>
              <w:t>5</w:t>
            </w:r>
          </w:p>
        </w:tc>
      </w:tr>
      <w:tr w:rsidR="003B5B86" w14:paraId="1CB3F98B" w14:textId="77777777" w:rsidTr="00B82FAB">
        <w:trPr>
          <w:cantSplit/>
        </w:trPr>
        <w:tc>
          <w:tcPr>
            <w:tcW w:w="2245" w:type="dxa"/>
            <w:tcBorders>
              <w:top w:val="single" w:sz="4" w:space="0" w:color="auto"/>
              <w:left w:val="single" w:sz="4" w:space="0" w:color="auto"/>
              <w:bottom w:val="single" w:sz="4" w:space="0" w:color="auto"/>
              <w:right w:val="single" w:sz="4" w:space="0" w:color="auto"/>
            </w:tcBorders>
            <w:hideMark/>
          </w:tcPr>
          <w:p w14:paraId="789D4DF6" w14:textId="77777777" w:rsidR="003B5B86" w:rsidRDefault="003B5B86" w:rsidP="00B82FAB">
            <w:pPr>
              <w:pStyle w:val="TAL"/>
              <w:spacing w:line="276" w:lineRule="auto"/>
            </w:pPr>
            <w:r>
              <w:t>Propagation Condition</w:t>
            </w:r>
          </w:p>
        </w:tc>
        <w:tc>
          <w:tcPr>
            <w:tcW w:w="1530" w:type="dxa"/>
            <w:tcBorders>
              <w:top w:val="single" w:sz="4" w:space="0" w:color="auto"/>
              <w:left w:val="single" w:sz="4" w:space="0" w:color="auto"/>
              <w:bottom w:val="single" w:sz="4" w:space="0" w:color="auto"/>
              <w:right w:val="single" w:sz="4" w:space="0" w:color="auto"/>
            </w:tcBorders>
          </w:tcPr>
          <w:p w14:paraId="45C4D419" w14:textId="77777777" w:rsidR="003B5B86" w:rsidRDefault="003B5B86" w:rsidP="00B82FAB">
            <w:pPr>
              <w:pStyle w:val="TAC"/>
              <w:spacing w:line="276" w:lineRule="auto"/>
            </w:pPr>
          </w:p>
        </w:tc>
        <w:tc>
          <w:tcPr>
            <w:tcW w:w="1389" w:type="dxa"/>
            <w:tcBorders>
              <w:top w:val="single" w:sz="4" w:space="0" w:color="auto"/>
              <w:left w:val="single" w:sz="4" w:space="0" w:color="auto"/>
              <w:bottom w:val="single" w:sz="4" w:space="0" w:color="auto"/>
              <w:right w:val="single" w:sz="4" w:space="0" w:color="auto"/>
            </w:tcBorders>
            <w:hideMark/>
          </w:tcPr>
          <w:p w14:paraId="2B099521" w14:textId="77777777" w:rsidR="003B5B86" w:rsidRDefault="003B5B86" w:rsidP="00B82FAB">
            <w:pPr>
              <w:pStyle w:val="TAC"/>
              <w:spacing w:line="276" w:lineRule="auto"/>
              <w:rPr>
                <w:rFonts w:cs="v4.2.0"/>
                <w:lang w:eastAsia="zh-CN"/>
              </w:rPr>
            </w:pPr>
            <w:r>
              <w:rPr>
                <w:rFonts w:cs="v4.2.0"/>
                <w:lang w:eastAsia="zh-CN"/>
              </w:rPr>
              <w:t>1</w:t>
            </w:r>
          </w:p>
        </w:tc>
        <w:tc>
          <w:tcPr>
            <w:tcW w:w="5096" w:type="dxa"/>
            <w:gridSpan w:val="5"/>
            <w:tcBorders>
              <w:top w:val="single" w:sz="4" w:space="0" w:color="auto"/>
              <w:left w:val="single" w:sz="4" w:space="0" w:color="auto"/>
              <w:bottom w:val="single" w:sz="4" w:space="0" w:color="auto"/>
              <w:right w:val="single" w:sz="4" w:space="0" w:color="auto"/>
            </w:tcBorders>
            <w:hideMark/>
          </w:tcPr>
          <w:p w14:paraId="29AAE8DC" w14:textId="77777777" w:rsidR="003B5B86" w:rsidRDefault="003B5B86" w:rsidP="00B82FAB">
            <w:pPr>
              <w:pStyle w:val="TAC"/>
              <w:spacing w:line="276" w:lineRule="auto"/>
            </w:pPr>
            <w:r>
              <w:rPr>
                <w:rFonts w:cs="v4.2.0"/>
              </w:rPr>
              <w:t>AWGN</w:t>
            </w:r>
          </w:p>
        </w:tc>
      </w:tr>
      <w:tr w:rsidR="003B5B86" w14:paraId="45710B3B" w14:textId="77777777" w:rsidTr="00B82FAB">
        <w:trPr>
          <w:cantSplit/>
        </w:trPr>
        <w:tc>
          <w:tcPr>
            <w:tcW w:w="10260" w:type="dxa"/>
            <w:gridSpan w:val="8"/>
            <w:tcBorders>
              <w:top w:val="single" w:sz="4" w:space="0" w:color="auto"/>
              <w:left w:val="single" w:sz="4" w:space="0" w:color="auto"/>
              <w:bottom w:val="single" w:sz="4" w:space="0" w:color="auto"/>
              <w:right w:val="single" w:sz="4" w:space="0" w:color="auto"/>
            </w:tcBorders>
            <w:hideMark/>
          </w:tcPr>
          <w:p w14:paraId="3F79171F" w14:textId="77777777" w:rsidR="003B5B86" w:rsidRDefault="003B5B86" w:rsidP="00B82FAB">
            <w:pPr>
              <w:pStyle w:val="TAN"/>
              <w:spacing w:line="276" w:lineRule="auto"/>
            </w:pPr>
            <w:r>
              <w:t>Note 1:</w:t>
            </w:r>
            <w:r>
              <w:tab/>
              <w:t xml:space="preserve">OCNG shall be used such that both cells are fully allocated and a constant total transmitted power spectral </w:t>
            </w:r>
            <w:r>
              <w:rPr>
                <w:rFonts w:cs="v4.2.0"/>
              </w:rPr>
              <w:t>density</w:t>
            </w:r>
            <w:r>
              <w:t xml:space="preserve"> is achieved for all OFDM symbols.</w:t>
            </w:r>
          </w:p>
          <w:p w14:paraId="2378E0FF" w14:textId="77777777" w:rsidR="003B5B86" w:rsidRDefault="003B5B86" w:rsidP="00B82FAB">
            <w:pPr>
              <w:pStyle w:val="TAN"/>
              <w:spacing w:line="276" w:lineRule="auto"/>
            </w:pPr>
            <w:r>
              <w:t>Note 2:</w:t>
            </w:r>
            <w:r>
              <w:tab/>
              <w:t xml:space="preserve">Interference from other cells and noise sources not specified in the test is assumed to be constant over subcarriers and time and shall be modelled as AWGN of appropriate power for </w:t>
            </w:r>
            <w:r>
              <w:object w:dxaOrig="408" w:dyaOrig="408" w14:anchorId="7CEB4574">
                <v:shape id="_x0000_i1066" type="#_x0000_t75" style="width:20.15pt;height:20.15pt" o:ole="" fillcolor="window">
                  <v:imagedata r:id="rId20" o:title=""/>
                </v:shape>
                <o:OLEObject Type="Embed" ProgID="Equation.3" ShapeID="_x0000_i1066" DrawAspect="Content" ObjectID="_1760550701" r:id="rId62"/>
              </w:object>
            </w:r>
            <w:r>
              <w:t xml:space="preserve"> to be fulfilled.</w:t>
            </w:r>
          </w:p>
          <w:p w14:paraId="6F5C5D37" w14:textId="77777777" w:rsidR="003B5B86" w:rsidRDefault="003B5B86" w:rsidP="00B82FAB">
            <w:pPr>
              <w:pStyle w:val="TAN"/>
              <w:spacing w:line="276" w:lineRule="auto"/>
              <w:rPr>
                <w:rFonts w:cs="v4.2.0"/>
              </w:rPr>
            </w:pPr>
            <w:r>
              <w:t>Note 3:</w:t>
            </w:r>
            <w:r>
              <w:tab/>
              <w:t>SS-RSRP levels have been derived from other parameters for information purposes. They are not settable parameters themselves.</w:t>
            </w:r>
          </w:p>
        </w:tc>
      </w:tr>
    </w:tbl>
    <w:p w14:paraId="1CC8A0D7" w14:textId="77777777" w:rsidR="003B5B86" w:rsidRDefault="003B5B86" w:rsidP="003B5B86">
      <w:pPr>
        <w:rPr>
          <w:lang w:eastAsia="zh-CN"/>
        </w:rPr>
      </w:pPr>
    </w:p>
    <w:p w14:paraId="57CF19BE" w14:textId="77777777" w:rsidR="003B5B86" w:rsidRDefault="003B5B86" w:rsidP="003B5B86">
      <w:pPr>
        <w:pStyle w:val="Heading5"/>
        <w:rPr>
          <w:lang w:eastAsia="zh-CN"/>
        </w:rPr>
      </w:pPr>
      <w:r>
        <w:rPr>
          <w:lang w:eastAsia="zh-CN"/>
        </w:rPr>
        <w:t>A.14.1.9.3</w:t>
      </w:r>
      <w:r>
        <w:rPr>
          <w:lang w:eastAsia="zh-CN"/>
        </w:rPr>
        <w:tab/>
        <w:t>Test Requirements</w:t>
      </w:r>
    </w:p>
    <w:p w14:paraId="3F1B6C5C" w14:textId="77777777" w:rsidR="003B5B86" w:rsidRDefault="003B5B86" w:rsidP="003B5B86">
      <w:r>
        <w:t xml:space="preserve">The cell reselection delay to an already detected lower priority cell for UE fulfilling low mobility relaxed measurements is defined as the time from the beginning of time period T1, to the moment when the UE camps on cell 1, and starts to send preambles on the PRACH for sending the </w:t>
      </w:r>
      <w:r>
        <w:rPr>
          <w:i/>
          <w:lang w:eastAsia="zh-CN"/>
        </w:rPr>
        <w:t>RRCSetupRequest</w:t>
      </w:r>
      <w:r>
        <w:t xml:space="preserve"> message to perform a Tracking Area Update procedure on cell 1.</w:t>
      </w:r>
    </w:p>
    <w:p w14:paraId="1A18D333" w14:textId="77777777" w:rsidR="003B5B86" w:rsidRDefault="003B5B86" w:rsidP="003B5B86">
      <w:r>
        <w:lastRenderedPageBreak/>
        <w:t>The cell re-selection delay to a lower priority cell for UE fulfilling low mobility relaxed measurements shall be less than 17s.</w:t>
      </w:r>
    </w:p>
    <w:p w14:paraId="456B13D5" w14:textId="77777777" w:rsidR="003B5B86" w:rsidRDefault="003B5B86" w:rsidP="003B5B86">
      <w:r>
        <w:t>The cell reselection delay to an already detected higher priority cell for UE fulfilling low mobility relaxed measurements is defined as the time from the beginning of time period T2, to the moment when the UE camps on cell 2, and starts to send preambles on the PRACH for sending the RRCSetupRequest message to perform a Tracking Area Update procedure on cell 2.</w:t>
      </w:r>
    </w:p>
    <w:p w14:paraId="37E4B715" w14:textId="77777777" w:rsidR="003B5B86" w:rsidRDefault="003B5B86" w:rsidP="003B5B86">
      <w:r>
        <w:t>The cell re-selection delay to an already detected higher priority cell for UE fulfilling low mobility relaxed measurements shall be less than 17s.</w:t>
      </w:r>
    </w:p>
    <w:p w14:paraId="5C507F43" w14:textId="77777777" w:rsidR="003B5B86" w:rsidRDefault="003B5B86" w:rsidP="003B5B86">
      <w:r>
        <w:t>The rate of correct cell reselections observed during repeated tests shall be at least 90%.</w:t>
      </w:r>
    </w:p>
    <w:p w14:paraId="172F16FE" w14:textId="77777777" w:rsidR="003B5B86" w:rsidRDefault="003B5B86" w:rsidP="003B5B86">
      <w:pPr>
        <w:pStyle w:val="NO"/>
      </w:pPr>
      <w:r>
        <w:t>NOTE:</w:t>
      </w:r>
      <w:r>
        <w:tab/>
        <w:t>The cell re-selection delay to a known lower priority cell can be expressed as: T</w:t>
      </w:r>
      <w:r>
        <w:rPr>
          <w:vertAlign w:val="subscript"/>
        </w:rPr>
        <w:t>evaluate</w:t>
      </w:r>
      <w:r>
        <w:rPr>
          <w:vertAlign w:val="subscript"/>
          <w:lang w:eastAsia="zh-CN"/>
        </w:rPr>
        <w:t>, NR_</w:t>
      </w:r>
      <w:r>
        <w:rPr>
          <w:vertAlign w:val="subscript"/>
        </w:rPr>
        <w:t xml:space="preserve"> inter</w:t>
      </w:r>
      <w:r>
        <w:t xml:space="preserve"> + T</w:t>
      </w:r>
      <w:r>
        <w:rPr>
          <w:vertAlign w:val="subscript"/>
        </w:rPr>
        <w:t>SI</w:t>
      </w:r>
      <w:r>
        <w:rPr>
          <w:vertAlign w:val="subscript"/>
          <w:lang w:eastAsia="zh-CN"/>
        </w:rPr>
        <w:t>-NR</w:t>
      </w:r>
      <w:r>
        <w:t>,</w:t>
      </w:r>
    </w:p>
    <w:p w14:paraId="0491C619" w14:textId="77777777" w:rsidR="003B5B86" w:rsidRDefault="003B5B86" w:rsidP="003B5B86">
      <w:r>
        <w:t>Where:</w:t>
      </w:r>
    </w:p>
    <w:p w14:paraId="67696CEB" w14:textId="77777777" w:rsidR="003B5B86" w:rsidRDefault="003B5B86" w:rsidP="003B5B86">
      <w:pPr>
        <w:pStyle w:val="B10"/>
      </w:pPr>
      <w:r>
        <w:rPr>
          <w:rFonts w:cs="v4.2.0"/>
        </w:rPr>
        <w:tab/>
        <w:t>T</w:t>
      </w:r>
      <w:r>
        <w:rPr>
          <w:rFonts w:cs="v4.2.0"/>
          <w:vertAlign w:val="subscript"/>
        </w:rPr>
        <w:t>evaluate</w:t>
      </w:r>
      <w:r>
        <w:rPr>
          <w:rFonts w:cs="v4.2.0"/>
          <w:vertAlign w:val="subscript"/>
          <w:lang w:eastAsia="zh-CN"/>
        </w:rPr>
        <w:t>, NR_</w:t>
      </w:r>
      <w:r>
        <w:rPr>
          <w:rFonts w:cs="v4.2.0"/>
          <w:vertAlign w:val="subscript"/>
        </w:rPr>
        <w:t xml:space="preserve"> inter</w:t>
      </w:r>
      <w:r>
        <w:tab/>
        <w:t>See Table 4.2.2.10.2-1 in clause 4.2.2.10.2</w:t>
      </w:r>
    </w:p>
    <w:p w14:paraId="52846A48" w14:textId="77777777" w:rsidR="003B5B86" w:rsidRDefault="003B5B86" w:rsidP="003B5B86">
      <w:pPr>
        <w:pStyle w:val="B10"/>
        <w:rPr>
          <w:rFonts w:cs="v4.2.0"/>
        </w:rPr>
      </w:pPr>
      <w:r>
        <w:tab/>
        <w:t>T</w:t>
      </w:r>
      <w:r>
        <w:rPr>
          <w:vertAlign w:val="subscript"/>
        </w:rPr>
        <w:t>SI</w:t>
      </w:r>
      <w:r>
        <w:rPr>
          <w:rFonts w:cs="v4.2.0"/>
          <w:vertAlign w:val="subscript"/>
          <w:lang w:eastAsia="zh-CN"/>
        </w:rPr>
        <w:t>-NR</w:t>
      </w:r>
      <w:r>
        <w:tab/>
        <w:t>Maximum repetition period of relevant system info blocks that needs to be received by the UE to camp on a cell; 1280 ms is assumed in this test case.</w:t>
      </w:r>
    </w:p>
    <w:p w14:paraId="3CEE301C" w14:textId="77777777" w:rsidR="003B5B86" w:rsidRDefault="003B5B86" w:rsidP="003B5B86">
      <w:r>
        <w:t>This gives a total of 16.64s, allow 17s for the cell re-selection delay to an already detected lower priority cell and 16.64s for the cell re-selection delay to an already detected higher priority cell, which we allow 17s for UE fulfilling low mobility relaxed measurements in the test case.</w:t>
      </w:r>
    </w:p>
    <w:p w14:paraId="18B887DA" w14:textId="77777777" w:rsidR="003B5B86" w:rsidRDefault="003B5B86" w:rsidP="003B5B86">
      <w:pPr>
        <w:rPr>
          <w:rFonts w:eastAsia="SimSun"/>
          <w:lang w:eastAsia="zh-CN"/>
        </w:rPr>
      </w:pPr>
    </w:p>
    <w:p w14:paraId="7A407C53" w14:textId="77777777" w:rsidR="003B5B86" w:rsidRDefault="003B5B86" w:rsidP="003B5B86">
      <w:pPr>
        <w:pStyle w:val="Heading4"/>
        <w:rPr>
          <w:lang w:eastAsia="zh-CN"/>
        </w:rPr>
      </w:pPr>
      <w:r>
        <w:rPr>
          <w:lang w:eastAsia="zh-CN"/>
        </w:rPr>
        <w:t>A.14.1.10</w:t>
      </w:r>
      <w:r>
        <w:rPr>
          <w:lang w:eastAsia="zh-CN"/>
        </w:rPr>
        <w:tab/>
        <w:t>Cell reselection to FR1 inter-frequency NR case for UE fulfilling not-at-cell edge relaxed measurement criterion</w:t>
      </w:r>
    </w:p>
    <w:p w14:paraId="16EE7CF5" w14:textId="77777777" w:rsidR="003B5B86" w:rsidRDefault="003B5B86" w:rsidP="003B5B86">
      <w:pPr>
        <w:pStyle w:val="Heading5"/>
        <w:rPr>
          <w:lang w:eastAsia="zh-CN"/>
        </w:rPr>
      </w:pPr>
      <w:r>
        <w:rPr>
          <w:lang w:eastAsia="zh-CN"/>
        </w:rPr>
        <w:t>A.14.1.10.1</w:t>
      </w:r>
      <w:r>
        <w:rPr>
          <w:lang w:eastAsia="zh-CN"/>
        </w:rPr>
        <w:tab/>
        <w:t>Test Purpose and Environment</w:t>
      </w:r>
    </w:p>
    <w:p w14:paraId="563C7FC5" w14:textId="77777777" w:rsidR="003B5B86" w:rsidRDefault="003B5B86" w:rsidP="003B5B86">
      <w:pPr>
        <w:rPr>
          <w:rFonts w:cs="v4.2.0"/>
        </w:rPr>
      </w:pPr>
      <w:r>
        <w:rPr>
          <w:rFonts w:cs="v4.2.0"/>
        </w:rPr>
        <w:t xml:space="preserve">This test is to verify the requirement for the inter frequency NR cell reselection requirements specified in clause 4.2C.2.7, </w:t>
      </w:r>
      <w:r>
        <w:rPr>
          <w:lang w:eastAsia="zh-CN"/>
        </w:rPr>
        <w:t>for UE fulfilling not-at-cell edge relaxed measurement criterion</w:t>
      </w:r>
      <w:r>
        <w:rPr>
          <w:rFonts w:cs="v4.2.0"/>
        </w:rPr>
        <w:t>.</w:t>
      </w:r>
    </w:p>
    <w:p w14:paraId="69FE8E51" w14:textId="77777777" w:rsidR="003B5B86" w:rsidRDefault="003B5B86" w:rsidP="003B5B86">
      <w:pPr>
        <w:pStyle w:val="Heading5"/>
        <w:rPr>
          <w:lang w:eastAsia="zh-CN"/>
        </w:rPr>
      </w:pPr>
      <w:r>
        <w:rPr>
          <w:lang w:eastAsia="zh-CN"/>
        </w:rPr>
        <w:t>A.14.1.10.2</w:t>
      </w:r>
      <w:r>
        <w:rPr>
          <w:lang w:eastAsia="zh-CN"/>
        </w:rPr>
        <w:tab/>
        <w:t>Test Parameters</w:t>
      </w:r>
    </w:p>
    <w:p w14:paraId="65A6ACE3" w14:textId="77777777" w:rsidR="003B5B86" w:rsidRDefault="003B5B86" w:rsidP="003B5B86">
      <w:r>
        <w:t xml:space="preserve">The test scenario comprises of 2 cells on 2 different NR carriers respectively as given in tables A.14.1.10.2-1, A.14.1.10.2-2 and A.14.1.10.2-3. The test consists of </w:t>
      </w:r>
      <w:r>
        <w:rPr>
          <w:lang w:eastAsia="zh-CN"/>
        </w:rPr>
        <w:t>two</w:t>
      </w:r>
      <w:r>
        <w:t xml:space="preserve"> successive time periods, with time duration of T1 and</w:t>
      </w:r>
      <w:r>
        <w:rPr>
          <w:lang w:eastAsia="zh-CN"/>
        </w:rPr>
        <w:t xml:space="preserve"> T2</w:t>
      </w:r>
      <w:r>
        <w:t xml:space="preserve"> respectively. </w:t>
      </w:r>
      <w:r>
        <w:rPr>
          <w:lang w:eastAsia="zh-CN"/>
        </w:rPr>
        <w:t>Both cell 1 and cell 2 are</w:t>
      </w:r>
      <w:r>
        <w:t xml:space="preserve"> already identified by the UE prior to the start of the test. Cell 1 and cell 2 belong to different tracking areas and cell 2 is of higher priority than cell 1.</w:t>
      </w:r>
    </w:p>
    <w:p w14:paraId="46437D25" w14:textId="77777777" w:rsidR="003B5B86" w:rsidRDefault="003B5B86" w:rsidP="003B5B86">
      <w:pPr>
        <w:rPr>
          <w:lang w:eastAsia="zh-CN"/>
        </w:rPr>
      </w:pPr>
      <w:r>
        <w:t xml:space="preserve">As specified in the Test Purpose, the UE is configured with the relaxed measurement criterion for </w:t>
      </w:r>
      <w:r>
        <w:rPr>
          <w:noProof/>
        </w:rPr>
        <w:t>UE not-at-cell edge as defined in clause 5.2.4.9.2 in [1]. So, Cell 2 and Cell 1configures the UE as follows</w:t>
      </w:r>
      <w:r>
        <w:rPr>
          <w:lang w:eastAsia="zh-CN"/>
        </w:rPr>
        <w:t>:</w:t>
      </w:r>
    </w:p>
    <w:p w14:paraId="2624D7E0" w14:textId="77777777" w:rsidR="003B5B86" w:rsidRDefault="003B5B86" w:rsidP="003B5B86">
      <w:pPr>
        <w:pStyle w:val="B10"/>
        <w:rPr>
          <w:noProof/>
        </w:rPr>
      </w:pPr>
      <w:r>
        <w:rPr>
          <w:i/>
          <w:iCs/>
          <w:lang w:eastAsia="zh-CN"/>
        </w:rPr>
        <w:tab/>
        <w:t xml:space="preserve">[cellEdgeEvaluation] </w:t>
      </w:r>
      <w:r>
        <w:rPr>
          <w:lang w:eastAsia="zh-CN"/>
        </w:rPr>
        <w:t>[2] criterion is configured according to the parameters listed in Table A.14.1.9.2-3;</w:t>
      </w:r>
    </w:p>
    <w:p w14:paraId="6E7A6146" w14:textId="77777777" w:rsidR="003B5B86" w:rsidRDefault="003B5B86" w:rsidP="003B5B86">
      <w:pPr>
        <w:pStyle w:val="B10"/>
        <w:rPr>
          <w:noProof/>
        </w:rPr>
      </w:pPr>
      <w:r>
        <w:rPr>
          <w:i/>
          <w:iCs/>
          <w:lang w:eastAsia="zh-CN"/>
        </w:rPr>
        <w:tab/>
        <w:t xml:space="preserve">[lowMobilityEvalutation] </w:t>
      </w:r>
      <w:r>
        <w:rPr>
          <w:lang w:eastAsia="zh-CN"/>
        </w:rPr>
        <w:t>[2] criterion</w:t>
      </w:r>
      <w:r>
        <w:t xml:space="preserve"> is not configured; </w:t>
      </w:r>
    </w:p>
    <w:p w14:paraId="67F29D68" w14:textId="77777777" w:rsidR="003B5B86" w:rsidRDefault="003B5B86" w:rsidP="003B5B86">
      <w:pPr>
        <w:pStyle w:val="B10"/>
        <w:rPr>
          <w:noProof/>
        </w:rPr>
      </w:pPr>
      <w:r>
        <w:rPr>
          <w:i/>
          <w:iCs/>
          <w:lang w:eastAsia="zh-CN"/>
        </w:rPr>
        <w:tab/>
        <w:t>[combineRelaxedMeasCondition]</w:t>
      </w:r>
      <w:r>
        <w:rPr>
          <w:lang w:eastAsia="zh-CN"/>
        </w:rPr>
        <w:t xml:space="preserve"> [2] is not configured;</w:t>
      </w:r>
    </w:p>
    <w:p w14:paraId="618D9D09" w14:textId="77777777" w:rsidR="003B5B86" w:rsidRDefault="003B5B86" w:rsidP="003B5B86">
      <w:pPr>
        <w:pStyle w:val="TH"/>
      </w:pPr>
      <w:r>
        <w:t>Table A.14.1.10.2-1: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7"/>
        <w:gridCol w:w="6506"/>
      </w:tblGrid>
      <w:tr w:rsidR="003B5B86" w14:paraId="661A1140" w14:textId="77777777" w:rsidTr="00B82FAB">
        <w:trPr>
          <w:jc w:val="center"/>
        </w:trPr>
        <w:tc>
          <w:tcPr>
            <w:tcW w:w="1427" w:type="dxa"/>
            <w:tcBorders>
              <w:top w:val="single" w:sz="4" w:space="0" w:color="auto"/>
              <w:left w:val="single" w:sz="4" w:space="0" w:color="auto"/>
              <w:bottom w:val="single" w:sz="4" w:space="0" w:color="auto"/>
              <w:right w:val="single" w:sz="4" w:space="0" w:color="auto"/>
            </w:tcBorders>
            <w:hideMark/>
          </w:tcPr>
          <w:p w14:paraId="10CE3E96" w14:textId="77777777" w:rsidR="003B5B86" w:rsidRDefault="003B5B86" w:rsidP="00B82FAB">
            <w:pPr>
              <w:pStyle w:val="TAH"/>
              <w:spacing w:line="254" w:lineRule="auto"/>
            </w:pPr>
            <w:r>
              <w:t>Configuration</w:t>
            </w:r>
          </w:p>
        </w:tc>
        <w:tc>
          <w:tcPr>
            <w:tcW w:w="6506" w:type="dxa"/>
            <w:tcBorders>
              <w:top w:val="single" w:sz="4" w:space="0" w:color="auto"/>
              <w:left w:val="single" w:sz="4" w:space="0" w:color="auto"/>
              <w:bottom w:val="single" w:sz="4" w:space="0" w:color="auto"/>
              <w:right w:val="single" w:sz="4" w:space="0" w:color="auto"/>
            </w:tcBorders>
            <w:hideMark/>
          </w:tcPr>
          <w:p w14:paraId="5343AB93" w14:textId="77777777" w:rsidR="003B5B86" w:rsidRDefault="003B5B86" w:rsidP="00B82FAB">
            <w:pPr>
              <w:pStyle w:val="TAH"/>
              <w:spacing w:line="254" w:lineRule="auto"/>
            </w:pPr>
            <w:r>
              <w:t>Description of serving cell</w:t>
            </w:r>
          </w:p>
        </w:tc>
      </w:tr>
      <w:tr w:rsidR="003B5B86" w14:paraId="2CA4CAD7" w14:textId="77777777" w:rsidTr="00B82FAB">
        <w:trPr>
          <w:jc w:val="center"/>
        </w:trPr>
        <w:tc>
          <w:tcPr>
            <w:tcW w:w="1427" w:type="dxa"/>
            <w:tcBorders>
              <w:top w:val="single" w:sz="4" w:space="0" w:color="auto"/>
              <w:left w:val="single" w:sz="4" w:space="0" w:color="auto"/>
              <w:bottom w:val="single" w:sz="4" w:space="0" w:color="auto"/>
              <w:right w:val="single" w:sz="4" w:space="0" w:color="auto"/>
            </w:tcBorders>
            <w:hideMark/>
          </w:tcPr>
          <w:p w14:paraId="11149ED7" w14:textId="77777777" w:rsidR="003B5B86" w:rsidRDefault="003B5B86" w:rsidP="00B82FAB">
            <w:pPr>
              <w:pStyle w:val="TAL"/>
              <w:spacing w:line="254" w:lineRule="auto"/>
              <w:rPr>
                <w:lang w:eastAsia="zh-CN"/>
              </w:rPr>
            </w:pPr>
            <w:r>
              <w:rPr>
                <w:lang w:eastAsia="zh-CN"/>
              </w:rPr>
              <w:t>1</w:t>
            </w:r>
          </w:p>
        </w:tc>
        <w:tc>
          <w:tcPr>
            <w:tcW w:w="6506" w:type="dxa"/>
            <w:tcBorders>
              <w:top w:val="single" w:sz="4" w:space="0" w:color="auto"/>
              <w:left w:val="single" w:sz="4" w:space="0" w:color="auto"/>
              <w:bottom w:val="single" w:sz="4" w:space="0" w:color="auto"/>
              <w:right w:val="single" w:sz="4" w:space="0" w:color="auto"/>
            </w:tcBorders>
            <w:hideMark/>
          </w:tcPr>
          <w:p w14:paraId="5F1E68BC" w14:textId="77777777" w:rsidR="003B5B86" w:rsidRDefault="003B5B86" w:rsidP="00B82FAB">
            <w:pPr>
              <w:pStyle w:val="TAL"/>
              <w:spacing w:line="254" w:lineRule="auto"/>
              <w:rPr>
                <w:rFonts w:eastAsia="Malgun Gothic"/>
              </w:rPr>
            </w:pPr>
            <w:r>
              <w:rPr>
                <w:rFonts w:eastAsia="Malgun Gothic"/>
              </w:rPr>
              <w:t>15 kHz SSB SCS, 10 MHz bandwidth, FDD duplex mode</w:t>
            </w:r>
          </w:p>
        </w:tc>
      </w:tr>
    </w:tbl>
    <w:p w14:paraId="49066C14" w14:textId="77777777" w:rsidR="003B5B86" w:rsidRDefault="003B5B86" w:rsidP="003B5B86"/>
    <w:p w14:paraId="166D0A2B" w14:textId="77777777" w:rsidR="003B5B86" w:rsidRDefault="003B5B86" w:rsidP="003B5B86">
      <w:pPr>
        <w:pStyle w:val="TH"/>
        <w:rPr>
          <w:lang w:eastAsia="zh-CN"/>
        </w:rPr>
      </w:pPr>
      <w:r>
        <w:lastRenderedPageBreak/>
        <w:t xml:space="preserve">Table A.14.1.10.2-2: General test parameters for FR1 inter frequency NR cell re-selection test case for </w:t>
      </w:r>
      <w:r>
        <w:rPr>
          <w:lang w:eastAsia="zh-CN"/>
        </w:rPr>
        <w:t>UE fulfilling not-at-cell edge criterion</w:t>
      </w:r>
    </w:p>
    <w:tbl>
      <w:tblPr>
        <w:tblW w:w="96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9"/>
        <w:gridCol w:w="1795"/>
        <w:gridCol w:w="708"/>
        <w:gridCol w:w="1419"/>
        <w:gridCol w:w="1135"/>
        <w:gridCol w:w="3546"/>
      </w:tblGrid>
      <w:tr w:rsidR="003B5B86" w14:paraId="4A1DC189" w14:textId="77777777" w:rsidTr="00B82FAB">
        <w:trPr>
          <w:cantSplit/>
        </w:trPr>
        <w:tc>
          <w:tcPr>
            <w:tcW w:w="2804" w:type="dxa"/>
            <w:gridSpan w:val="2"/>
            <w:tcBorders>
              <w:top w:val="single" w:sz="4" w:space="0" w:color="auto"/>
              <w:left w:val="single" w:sz="4" w:space="0" w:color="auto"/>
              <w:bottom w:val="single" w:sz="4" w:space="0" w:color="auto"/>
              <w:right w:val="single" w:sz="4" w:space="0" w:color="auto"/>
            </w:tcBorders>
            <w:hideMark/>
          </w:tcPr>
          <w:p w14:paraId="702BD15C" w14:textId="77777777" w:rsidR="003B5B86" w:rsidRDefault="003B5B86" w:rsidP="00B82FAB">
            <w:pPr>
              <w:pStyle w:val="TAH"/>
              <w:spacing w:line="254" w:lineRule="auto"/>
            </w:pPr>
            <w:r>
              <w:t>Parameter</w:t>
            </w:r>
          </w:p>
        </w:tc>
        <w:tc>
          <w:tcPr>
            <w:tcW w:w="708" w:type="dxa"/>
            <w:tcBorders>
              <w:top w:val="single" w:sz="4" w:space="0" w:color="auto"/>
              <w:left w:val="single" w:sz="4" w:space="0" w:color="auto"/>
              <w:bottom w:val="single" w:sz="4" w:space="0" w:color="auto"/>
              <w:right w:val="single" w:sz="4" w:space="0" w:color="auto"/>
            </w:tcBorders>
            <w:hideMark/>
          </w:tcPr>
          <w:p w14:paraId="5C0BAA09" w14:textId="77777777" w:rsidR="003B5B86" w:rsidRDefault="003B5B86" w:rsidP="00B82FAB">
            <w:pPr>
              <w:pStyle w:val="TAH"/>
              <w:spacing w:line="254" w:lineRule="auto"/>
            </w:pPr>
            <w:r>
              <w:t>Unit</w:t>
            </w:r>
          </w:p>
        </w:tc>
        <w:tc>
          <w:tcPr>
            <w:tcW w:w="1419" w:type="dxa"/>
            <w:tcBorders>
              <w:top w:val="single" w:sz="4" w:space="0" w:color="auto"/>
              <w:left w:val="single" w:sz="4" w:space="0" w:color="auto"/>
              <w:bottom w:val="single" w:sz="4" w:space="0" w:color="auto"/>
              <w:right w:val="single" w:sz="4" w:space="0" w:color="auto"/>
            </w:tcBorders>
            <w:hideMark/>
          </w:tcPr>
          <w:p w14:paraId="4686FF99" w14:textId="77777777" w:rsidR="003B5B86" w:rsidRDefault="003B5B86" w:rsidP="00B82FAB">
            <w:pPr>
              <w:pStyle w:val="TAH"/>
              <w:spacing w:line="254" w:lineRule="auto"/>
              <w:rPr>
                <w:lang w:eastAsia="zh-CN"/>
              </w:rPr>
            </w:pPr>
            <w:r>
              <w:rPr>
                <w:lang w:eastAsia="zh-CN"/>
              </w:rPr>
              <w:t>Test configuration</w:t>
            </w:r>
          </w:p>
        </w:tc>
        <w:tc>
          <w:tcPr>
            <w:tcW w:w="1135" w:type="dxa"/>
            <w:tcBorders>
              <w:top w:val="single" w:sz="4" w:space="0" w:color="auto"/>
              <w:left w:val="single" w:sz="4" w:space="0" w:color="auto"/>
              <w:bottom w:val="single" w:sz="4" w:space="0" w:color="auto"/>
              <w:right w:val="single" w:sz="4" w:space="0" w:color="auto"/>
            </w:tcBorders>
            <w:hideMark/>
          </w:tcPr>
          <w:p w14:paraId="440872BD" w14:textId="77777777" w:rsidR="003B5B86" w:rsidRDefault="003B5B86" w:rsidP="00B82FAB">
            <w:pPr>
              <w:pStyle w:val="TAH"/>
              <w:spacing w:line="254" w:lineRule="auto"/>
            </w:pPr>
            <w:r>
              <w:t>Value</w:t>
            </w:r>
          </w:p>
        </w:tc>
        <w:tc>
          <w:tcPr>
            <w:tcW w:w="3546" w:type="dxa"/>
            <w:tcBorders>
              <w:top w:val="single" w:sz="4" w:space="0" w:color="auto"/>
              <w:left w:val="single" w:sz="4" w:space="0" w:color="auto"/>
              <w:bottom w:val="single" w:sz="4" w:space="0" w:color="auto"/>
              <w:right w:val="single" w:sz="4" w:space="0" w:color="auto"/>
            </w:tcBorders>
            <w:hideMark/>
          </w:tcPr>
          <w:p w14:paraId="1326948E" w14:textId="77777777" w:rsidR="003B5B86" w:rsidRDefault="003B5B86" w:rsidP="00B82FAB">
            <w:pPr>
              <w:pStyle w:val="TAH"/>
              <w:spacing w:line="254" w:lineRule="auto"/>
            </w:pPr>
            <w:r>
              <w:t>Comment</w:t>
            </w:r>
          </w:p>
        </w:tc>
      </w:tr>
      <w:tr w:rsidR="003B5B86" w14:paraId="6E9DC2EB" w14:textId="77777777" w:rsidTr="00B82FAB">
        <w:trPr>
          <w:cantSplit/>
        </w:trPr>
        <w:tc>
          <w:tcPr>
            <w:tcW w:w="1009" w:type="dxa"/>
            <w:vMerge w:val="restart"/>
            <w:tcBorders>
              <w:top w:val="single" w:sz="4" w:space="0" w:color="auto"/>
              <w:left w:val="single" w:sz="4" w:space="0" w:color="auto"/>
              <w:bottom w:val="single" w:sz="4" w:space="0" w:color="auto"/>
              <w:right w:val="single" w:sz="4" w:space="0" w:color="auto"/>
            </w:tcBorders>
            <w:hideMark/>
          </w:tcPr>
          <w:p w14:paraId="72967637" w14:textId="77777777" w:rsidR="003B5B86" w:rsidRDefault="003B5B86" w:rsidP="00B82FAB">
            <w:pPr>
              <w:pStyle w:val="TAL"/>
              <w:spacing w:line="254" w:lineRule="auto"/>
            </w:pPr>
            <w:r>
              <w:t>Initial condition</w:t>
            </w:r>
          </w:p>
        </w:tc>
        <w:tc>
          <w:tcPr>
            <w:tcW w:w="1795" w:type="dxa"/>
            <w:tcBorders>
              <w:top w:val="single" w:sz="4" w:space="0" w:color="auto"/>
              <w:left w:val="single" w:sz="4" w:space="0" w:color="auto"/>
              <w:bottom w:val="single" w:sz="4" w:space="0" w:color="auto"/>
              <w:right w:val="single" w:sz="4" w:space="0" w:color="auto"/>
            </w:tcBorders>
            <w:hideMark/>
          </w:tcPr>
          <w:p w14:paraId="114206D5" w14:textId="77777777" w:rsidR="003B5B86" w:rsidRDefault="003B5B86" w:rsidP="00B82FAB">
            <w:pPr>
              <w:pStyle w:val="TAL"/>
              <w:spacing w:line="254" w:lineRule="auto"/>
            </w:pPr>
            <w:r>
              <w:t>Active cell</w:t>
            </w:r>
          </w:p>
        </w:tc>
        <w:tc>
          <w:tcPr>
            <w:tcW w:w="708" w:type="dxa"/>
            <w:tcBorders>
              <w:top w:val="single" w:sz="4" w:space="0" w:color="auto"/>
              <w:left w:val="single" w:sz="4" w:space="0" w:color="auto"/>
              <w:bottom w:val="single" w:sz="4" w:space="0" w:color="auto"/>
              <w:right w:val="single" w:sz="4" w:space="0" w:color="auto"/>
            </w:tcBorders>
          </w:tcPr>
          <w:p w14:paraId="2D0CCDC1" w14:textId="77777777" w:rsidR="003B5B86" w:rsidRDefault="003B5B86" w:rsidP="00B82FAB">
            <w:pPr>
              <w:pStyle w:val="TAC"/>
              <w:spacing w:line="254" w:lineRule="auto"/>
            </w:pPr>
          </w:p>
        </w:tc>
        <w:tc>
          <w:tcPr>
            <w:tcW w:w="1419" w:type="dxa"/>
            <w:tcBorders>
              <w:top w:val="single" w:sz="4" w:space="0" w:color="auto"/>
              <w:left w:val="single" w:sz="4" w:space="0" w:color="auto"/>
              <w:bottom w:val="single" w:sz="4" w:space="0" w:color="auto"/>
              <w:right w:val="single" w:sz="4" w:space="0" w:color="auto"/>
            </w:tcBorders>
            <w:hideMark/>
          </w:tcPr>
          <w:p w14:paraId="5F3E3DAD" w14:textId="77777777" w:rsidR="003B5B86" w:rsidRDefault="003B5B86" w:rsidP="00B82FAB">
            <w:pPr>
              <w:pStyle w:val="TAC"/>
              <w:spacing w:line="254" w:lineRule="auto"/>
              <w:rPr>
                <w:lang w:eastAsia="zh-CN"/>
              </w:rPr>
            </w:pPr>
            <w:r>
              <w:rPr>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71D10A82" w14:textId="77777777" w:rsidR="003B5B86" w:rsidRDefault="003B5B86" w:rsidP="00B82FAB">
            <w:pPr>
              <w:pStyle w:val="TAC"/>
              <w:spacing w:line="254" w:lineRule="auto"/>
            </w:pPr>
            <w:r>
              <w:t>Cell2</w:t>
            </w:r>
          </w:p>
        </w:tc>
        <w:tc>
          <w:tcPr>
            <w:tcW w:w="3546" w:type="dxa"/>
            <w:vMerge w:val="restart"/>
            <w:tcBorders>
              <w:top w:val="single" w:sz="4" w:space="0" w:color="auto"/>
              <w:left w:val="single" w:sz="4" w:space="0" w:color="auto"/>
              <w:bottom w:val="single" w:sz="4" w:space="0" w:color="auto"/>
              <w:right w:val="single" w:sz="4" w:space="0" w:color="auto"/>
            </w:tcBorders>
            <w:hideMark/>
          </w:tcPr>
          <w:p w14:paraId="7B8D164F" w14:textId="77777777" w:rsidR="003B5B86" w:rsidRDefault="003B5B86" w:rsidP="00B82FAB">
            <w:pPr>
              <w:pStyle w:val="TAC"/>
              <w:spacing w:line="254" w:lineRule="auto"/>
            </w:pPr>
            <w:r>
              <w:rPr>
                <w:lang w:eastAsia="zh-CN"/>
              </w:rPr>
              <w:t>The UE camps on cell 2 in the initial phase, it fulfills Not-at-cell edge relaxation measurements criterion, and during T1 period the UE reselects to cell 1</w:t>
            </w:r>
          </w:p>
        </w:tc>
      </w:tr>
      <w:tr w:rsidR="003B5B86" w14:paraId="67253CC2" w14:textId="77777777" w:rsidTr="00B82FAB">
        <w:trPr>
          <w:cantSplit/>
        </w:trPr>
        <w:tc>
          <w:tcPr>
            <w:tcW w:w="1009" w:type="dxa"/>
            <w:vMerge/>
            <w:tcBorders>
              <w:top w:val="single" w:sz="4" w:space="0" w:color="auto"/>
              <w:left w:val="single" w:sz="4" w:space="0" w:color="auto"/>
              <w:bottom w:val="single" w:sz="4" w:space="0" w:color="auto"/>
              <w:right w:val="single" w:sz="4" w:space="0" w:color="auto"/>
            </w:tcBorders>
            <w:vAlign w:val="center"/>
            <w:hideMark/>
          </w:tcPr>
          <w:p w14:paraId="354B92B4" w14:textId="77777777" w:rsidR="003B5B86" w:rsidRDefault="003B5B86" w:rsidP="00B82FAB">
            <w:pPr>
              <w:spacing w:after="0"/>
              <w:rPr>
                <w:rFonts w:ascii="Arial" w:hAnsi="Arial"/>
                <w:sz w:val="18"/>
              </w:rPr>
            </w:pPr>
          </w:p>
        </w:tc>
        <w:tc>
          <w:tcPr>
            <w:tcW w:w="1795" w:type="dxa"/>
            <w:tcBorders>
              <w:top w:val="single" w:sz="4" w:space="0" w:color="auto"/>
              <w:left w:val="single" w:sz="4" w:space="0" w:color="auto"/>
              <w:bottom w:val="single" w:sz="4" w:space="0" w:color="auto"/>
              <w:right w:val="single" w:sz="4" w:space="0" w:color="auto"/>
            </w:tcBorders>
            <w:hideMark/>
          </w:tcPr>
          <w:p w14:paraId="2F47DB6F" w14:textId="77777777" w:rsidR="003B5B86" w:rsidRDefault="003B5B86" w:rsidP="00B82FAB">
            <w:pPr>
              <w:pStyle w:val="TAL"/>
              <w:spacing w:line="254" w:lineRule="auto"/>
            </w:pPr>
            <w:r>
              <w:t>Neighbour cells</w:t>
            </w:r>
          </w:p>
        </w:tc>
        <w:tc>
          <w:tcPr>
            <w:tcW w:w="708" w:type="dxa"/>
            <w:tcBorders>
              <w:top w:val="single" w:sz="4" w:space="0" w:color="auto"/>
              <w:left w:val="single" w:sz="4" w:space="0" w:color="auto"/>
              <w:bottom w:val="single" w:sz="4" w:space="0" w:color="auto"/>
              <w:right w:val="single" w:sz="4" w:space="0" w:color="auto"/>
            </w:tcBorders>
          </w:tcPr>
          <w:p w14:paraId="72B9F535" w14:textId="77777777" w:rsidR="003B5B86" w:rsidRDefault="003B5B86" w:rsidP="00B82FAB">
            <w:pPr>
              <w:pStyle w:val="TAC"/>
              <w:spacing w:line="254" w:lineRule="auto"/>
            </w:pPr>
          </w:p>
        </w:tc>
        <w:tc>
          <w:tcPr>
            <w:tcW w:w="1419" w:type="dxa"/>
            <w:tcBorders>
              <w:top w:val="single" w:sz="4" w:space="0" w:color="auto"/>
              <w:left w:val="single" w:sz="4" w:space="0" w:color="auto"/>
              <w:bottom w:val="single" w:sz="4" w:space="0" w:color="auto"/>
              <w:right w:val="single" w:sz="4" w:space="0" w:color="auto"/>
            </w:tcBorders>
            <w:hideMark/>
          </w:tcPr>
          <w:p w14:paraId="6300E1D2" w14:textId="77777777" w:rsidR="003B5B86" w:rsidRDefault="003B5B86" w:rsidP="00B82FAB">
            <w:pPr>
              <w:pStyle w:val="TAC"/>
              <w:spacing w:line="254" w:lineRule="auto"/>
              <w:rPr>
                <w:lang w:eastAsia="zh-CN"/>
              </w:rPr>
            </w:pPr>
            <w:r>
              <w:rPr>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33E420F6" w14:textId="77777777" w:rsidR="003B5B86" w:rsidRDefault="003B5B86" w:rsidP="00B82FAB">
            <w:pPr>
              <w:pStyle w:val="TAC"/>
              <w:spacing w:line="254" w:lineRule="auto"/>
            </w:pPr>
            <w:r>
              <w:t>Cell</w:t>
            </w:r>
            <w:r>
              <w:rPr>
                <w:lang w:eastAsia="zh-CN"/>
              </w:rPr>
              <w:t>1</w:t>
            </w:r>
          </w:p>
        </w:tc>
        <w:tc>
          <w:tcPr>
            <w:tcW w:w="3546" w:type="dxa"/>
            <w:vMerge/>
            <w:tcBorders>
              <w:top w:val="single" w:sz="4" w:space="0" w:color="auto"/>
              <w:left w:val="single" w:sz="4" w:space="0" w:color="auto"/>
              <w:bottom w:val="single" w:sz="4" w:space="0" w:color="auto"/>
              <w:right w:val="single" w:sz="4" w:space="0" w:color="auto"/>
            </w:tcBorders>
            <w:vAlign w:val="center"/>
            <w:hideMark/>
          </w:tcPr>
          <w:p w14:paraId="51D157E1" w14:textId="77777777" w:rsidR="003B5B86" w:rsidRDefault="003B5B86" w:rsidP="00B82FAB">
            <w:pPr>
              <w:spacing w:after="0"/>
              <w:rPr>
                <w:rFonts w:ascii="Arial" w:hAnsi="Arial"/>
                <w:sz w:val="18"/>
              </w:rPr>
            </w:pPr>
          </w:p>
        </w:tc>
      </w:tr>
      <w:tr w:rsidR="003B5B86" w14:paraId="1BF868F0" w14:textId="77777777" w:rsidTr="00B82FAB">
        <w:trPr>
          <w:cantSplit/>
          <w:trHeight w:val="237"/>
        </w:trPr>
        <w:tc>
          <w:tcPr>
            <w:tcW w:w="1009" w:type="dxa"/>
            <w:vMerge w:val="restart"/>
            <w:tcBorders>
              <w:top w:val="single" w:sz="4" w:space="0" w:color="auto"/>
              <w:left w:val="single" w:sz="4" w:space="0" w:color="auto"/>
              <w:bottom w:val="single" w:sz="4" w:space="0" w:color="auto"/>
              <w:right w:val="single" w:sz="4" w:space="0" w:color="auto"/>
            </w:tcBorders>
            <w:hideMark/>
          </w:tcPr>
          <w:p w14:paraId="1A98DF81" w14:textId="77777777" w:rsidR="003B5B86" w:rsidRDefault="003B5B86" w:rsidP="00B82FAB">
            <w:pPr>
              <w:pStyle w:val="TAL"/>
              <w:spacing w:line="254" w:lineRule="auto"/>
            </w:pPr>
            <w:r>
              <w:t>T1 end condition</w:t>
            </w:r>
          </w:p>
        </w:tc>
        <w:tc>
          <w:tcPr>
            <w:tcW w:w="1795" w:type="dxa"/>
            <w:tcBorders>
              <w:top w:val="single" w:sz="4" w:space="0" w:color="auto"/>
              <w:left w:val="single" w:sz="4" w:space="0" w:color="auto"/>
              <w:bottom w:val="single" w:sz="4" w:space="0" w:color="auto"/>
              <w:right w:val="single" w:sz="4" w:space="0" w:color="auto"/>
            </w:tcBorders>
            <w:hideMark/>
          </w:tcPr>
          <w:p w14:paraId="75C32975" w14:textId="77777777" w:rsidR="003B5B86" w:rsidRDefault="003B5B86" w:rsidP="00B82FAB">
            <w:pPr>
              <w:pStyle w:val="TAL"/>
              <w:spacing w:line="254" w:lineRule="auto"/>
            </w:pPr>
            <w:r>
              <w:t>Active cell</w:t>
            </w:r>
          </w:p>
        </w:tc>
        <w:tc>
          <w:tcPr>
            <w:tcW w:w="708" w:type="dxa"/>
            <w:tcBorders>
              <w:top w:val="single" w:sz="4" w:space="0" w:color="auto"/>
              <w:left w:val="single" w:sz="4" w:space="0" w:color="auto"/>
              <w:bottom w:val="single" w:sz="4" w:space="0" w:color="auto"/>
              <w:right w:val="single" w:sz="4" w:space="0" w:color="auto"/>
            </w:tcBorders>
          </w:tcPr>
          <w:p w14:paraId="5B1A6649" w14:textId="77777777" w:rsidR="003B5B86" w:rsidRDefault="003B5B86" w:rsidP="00B82FAB">
            <w:pPr>
              <w:pStyle w:val="TAC"/>
              <w:spacing w:line="254" w:lineRule="auto"/>
            </w:pPr>
          </w:p>
        </w:tc>
        <w:tc>
          <w:tcPr>
            <w:tcW w:w="1419" w:type="dxa"/>
            <w:tcBorders>
              <w:top w:val="single" w:sz="4" w:space="0" w:color="auto"/>
              <w:left w:val="single" w:sz="4" w:space="0" w:color="auto"/>
              <w:bottom w:val="single" w:sz="4" w:space="0" w:color="auto"/>
              <w:right w:val="single" w:sz="4" w:space="0" w:color="auto"/>
            </w:tcBorders>
            <w:hideMark/>
          </w:tcPr>
          <w:p w14:paraId="1ED2F73B" w14:textId="77777777" w:rsidR="003B5B86" w:rsidRDefault="003B5B86" w:rsidP="00B82FAB">
            <w:pPr>
              <w:pStyle w:val="TAC"/>
              <w:spacing w:line="254" w:lineRule="auto"/>
            </w:pPr>
            <w:r>
              <w:rPr>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1E635DD0" w14:textId="77777777" w:rsidR="003B5B86" w:rsidRDefault="003B5B86" w:rsidP="00B82FAB">
            <w:pPr>
              <w:pStyle w:val="TAC"/>
              <w:spacing w:line="254" w:lineRule="auto"/>
            </w:pPr>
            <w:r>
              <w:t>Cell</w:t>
            </w:r>
            <w:r>
              <w:rPr>
                <w:lang w:eastAsia="zh-CN"/>
              </w:rPr>
              <w:t>1</w:t>
            </w:r>
          </w:p>
        </w:tc>
        <w:tc>
          <w:tcPr>
            <w:tcW w:w="3546" w:type="dxa"/>
            <w:vMerge w:val="restart"/>
            <w:tcBorders>
              <w:top w:val="single" w:sz="4" w:space="0" w:color="auto"/>
              <w:left w:val="single" w:sz="4" w:space="0" w:color="auto"/>
              <w:bottom w:val="single" w:sz="4" w:space="0" w:color="auto"/>
              <w:right w:val="single" w:sz="4" w:space="0" w:color="auto"/>
            </w:tcBorders>
            <w:hideMark/>
          </w:tcPr>
          <w:p w14:paraId="6512C40F" w14:textId="77777777" w:rsidR="003B5B86" w:rsidRDefault="003B5B86" w:rsidP="00B82FAB">
            <w:pPr>
              <w:pStyle w:val="TAC"/>
              <w:spacing w:line="254" w:lineRule="auto"/>
            </w:pPr>
            <w:r>
              <w:rPr>
                <w:lang w:eastAsia="zh-CN"/>
              </w:rPr>
              <w:t>The UE shall perform reselection to cell 1 during T1</w:t>
            </w:r>
          </w:p>
        </w:tc>
      </w:tr>
      <w:tr w:rsidR="003B5B86" w14:paraId="75C09B19" w14:textId="77777777" w:rsidTr="00B82FAB">
        <w:trPr>
          <w:cantSplit/>
          <w:trHeight w:val="283"/>
        </w:trPr>
        <w:tc>
          <w:tcPr>
            <w:tcW w:w="1009" w:type="dxa"/>
            <w:vMerge/>
            <w:tcBorders>
              <w:top w:val="single" w:sz="4" w:space="0" w:color="auto"/>
              <w:left w:val="single" w:sz="4" w:space="0" w:color="auto"/>
              <w:bottom w:val="single" w:sz="4" w:space="0" w:color="auto"/>
              <w:right w:val="single" w:sz="4" w:space="0" w:color="auto"/>
            </w:tcBorders>
            <w:vAlign w:val="center"/>
            <w:hideMark/>
          </w:tcPr>
          <w:p w14:paraId="23DE91D6" w14:textId="77777777" w:rsidR="003B5B86" w:rsidRDefault="003B5B86" w:rsidP="00B82FAB">
            <w:pPr>
              <w:spacing w:after="0"/>
              <w:rPr>
                <w:rFonts w:ascii="Arial" w:hAnsi="Arial"/>
                <w:sz w:val="18"/>
              </w:rPr>
            </w:pPr>
          </w:p>
        </w:tc>
        <w:tc>
          <w:tcPr>
            <w:tcW w:w="1795" w:type="dxa"/>
            <w:tcBorders>
              <w:top w:val="single" w:sz="4" w:space="0" w:color="auto"/>
              <w:left w:val="single" w:sz="4" w:space="0" w:color="auto"/>
              <w:bottom w:val="single" w:sz="4" w:space="0" w:color="auto"/>
              <w:right w:val="single" w:sz="4" w:space="0" w:color="auto"/>
            </w:tcBorders>
            <w:hideMark/>
          </w:tcPr>
          <w:p w14:paraId="2C8D7FA2" w14:textId="77777777" w:rsidR="003B5B86" w:rsidRDefault="003B5B86" w:rsidP="00B82FAB">
            <w:pPr>
              <w:pStyle w:val="TAL"/>
              <w:spacing w:line="254" w:lineRule="auto"/>
            </w:pPr>
            <w:r>
              <w:t>Neighbour cells</w:t>
            </w:r>
          </w:p>
        </w:tc>
        <w:tc>
          <w:tcPr>
            <w:tcW w:w="708" w:type="dxa"/>
            <w:tcBorders>
              <w:top w:val="single" w:sz="4" w:space="0" w:color="auto"/>
              <w:left w:val="single" w:sz="4" w:space="0" w:color="auto"/>
              <w:bottom w:val="single" w:sz="4" w:space="0" w:color="auto"/>
              <w:right w:val="single" w:sz="4" w:space="0" w:color="auto"/>
            </w:tcBorders>
          </w:tcPr>
          <w:p w14:paraId="4B6628DE" w14:textId="77777777" w:rsidR="003B5B86" w:rsidRDefault="003B5B86" w:rsidP="00B82FAB">
            <w:pPr>
              <w:pStyle w:val="TAC"/>
              <w:spacing w:line="254" w:lineRule="auto"/>
            </w:pPr>
          </w:p>
        </w:tc>
        <w:tc>
          <w:tcPr>
            <w:tcW w:w="1419" w:type="dxa"/>
            <w:tcBorders>
              <w:top w:val="single" w:sz="4" w:space="0" w:color="auto"/>
              <w:left w:val="single" w:sz="4" w:space="0" w:color="auto"/>
              <w:bottom w:val="single" w:sz="4" w:space="0" w:color="auto"/>
              <w:right w:val="single" w:sz="4" w:space="0" w:color="auto"/>
            </w:tcBorders>
            <w:hideMark/>
          </w:tcPr>
          <w:p w14:paraId="293A9D46" w14:textId="77777777" w:rsidR="003B5B86" w:rsidRDefault="003B5B86" w:rsidP="00B82FAB">
            <w:pPr>
              <w:pStyle w:val="TAC"/>
              <w:spacing w:line="254" w:lineRule="auto"/>
            </w:pPr>
            <w:r>
              <w:rPr>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48B04AFD" w14:textId="77777777" w:rsidR="003B5B86" w:rsidRDefault="003B5B86" w:rsidP="00B82FAB">
            <w:pPr>
              <w:pStyle w:val="TAC"/>
              <w:spacing w:line="254" w:lineRule="auto"/>
            </w:pPr>
            <w:r>
              <w:t>Cell</w:t>
            </w:r>
            <w:r>
              <w:rPr>
                <w:lang w:eastAsia="zh-CN"/>
              </w:rPr>
              <w:t>2</w:t>
            </w:r>
          </w:p>
        </w:tc>
        <w:tc>
          <w:tcPr>
            <w:tcW w:w="3546" w:type="dxa"/>
            <w:vMerge/>
            <w:tcBorders>
              <w:top w:val="single" w:sz="4" w:space="0" w:color="auto"/>
              <w:left w:val="single" w:sz="4" w:space="0" w:color="auto"/>
              <w:bottom w:val="single" w:sz="4" w:space="0" w:color="auto"/>
              <w:right w:val="single" w:sz="4" w:space="0" w:color="auto"/>
            </w:tcBorders>
            <w:vAlign w:val="center"/>
            <w:hideMark/>
          </w:tcPr>
          <w:p w14:paraId="2E39AD78" w14:textId="77777777" w:rsidR="003B5B86" w:rsidRDefault="003B5B86" w:rsidP="00B82FAB">
            <w:pPr>
              <w:spacing w:after="0"/>
              <w:rPr>
                <w:rFonts w:ascii="Arial" w:hAnsi="Arial"/>
                <w:sz w:val="18"/>
              </w:rPr>
            </w:pPr>
          </w:p>
        </w:tc>
      </w:tr>
      <w:tr w:rsidR="003B5B86" w14:paraId="57E74EB8" w14:textId="77777777" w:rsidTr="00B82FAB">
        <w:trPr>
          <w:cantSplit/>
        </w:trPr>
        <w:tc>
          <w:tcPr>
            <w:tcW w:w="1009" w:type="dxa"/>
            <w:vMerge w:val="restart"/>
            <w:tcBorders>
              <w:top w:val="single" w:sz="4" w:space="0" w:color="auto"/>
              <w:left w:val="single" w:sz="4" w:space="0" w:color="auto"/>
              <w:bottom w:val="single" w:sz="4" w:space="0" w:color="auto"/>
              <w:right w:val="single" w:sz="4" w:space="0" w:color="auto"/>
            </w:tcBorders>
            <w:hideMark/>
          </w:tcPr>
          <w:p w14:paraId="790B0B5C" w14:textId="77777777" w:rsidR="003B5B86" w:rsidRDefault="003B5B86" w:rsidP="00B82FAB">
            <w:pPr>
              <w:pStyle w:val="TAL"/>
              <w:spacing w:line="254" w:lineRule="auto"/>
            </w:pPr>
            <w:r>
              <w:t>T2 end condition</w:t>
            </w:r>
          </w:p>
        </w:tc>
        <w:tc>
          <w:tcPr>
            <w:tcW w:w="1795" w:type="dxa"/>
            <w:tcBorders>
              <w:top w:val="single" w:sz="4" w:space="0" w:color="auto"/>
              <w:left w:val="single" w:sz="4" w:space="0" w:color="auto"/>
              <w:bottom w:val="single" w:sz="4" w:space="0" w:color="auto"/>
              <w:right w:val="single" w:sz="4" w:space="0" w:color="auto"/>
            </w:tcBorders>
            <w:hideMark/>
          </w:tcPr>
          <w:p w14:paraId="37BFBD3C" w14:textId="77777777" w:rsidR="003B5B86" w:rsidRDefault="003B5B86" w:rsidP="00B82FAB">
            <w:pPr>
              <w:pStyle w:val="TAL"/>
              <w:spacing w:line="254" w:lineRule="auto"/>
            </w:pPr>
            <w:r>
              <w:t>Active cell</w:t>
            </w:r>
          </w:p>
        </w:tc>
        <w:tc>
          <w:tcPr>
            <w:tcW w:w="708" w:type="dxa"/>
            <w:tcBorders>
              <w:top w:val="single" w:sz="4" w:space="0" w:color="auto"/>
              <w:left w:val="single" w:sz="4" w:space="0" w:color="auto"/>
              <w:bottom w:val="single" w:sz="4" w:space="0" w:color="auto"/>
              <w:right w:val="single" w:sz="4" w:space="0" w:color="auto"/>
            </w:tcBorders>
          </w:tcPr>
          <w:p w14:paraId="51CB8787" w14:textId="77777777" w:rsidR="003B5B86" w:rsidRDefault="003B5B86" w:rsidP="00B82FAB">
            <w:pPr>
              <w:pStyle w:val="TAC"/>
              <w:spacing w:line="254" w:lineRule="auto"/>
            </w:pPr>
          </w:p>
        </w:tc>
        <w:tc>
          <w:tcPr>
            <w:tcW w:w="1419" w:type="dxa"/>
            <w:tcBorders>
              <w:top w:val="single" w:sz="4" w:space="0" w:color="auto"/>
              <w:left w:val="single" w:sz="4" w:space="0" w:color="auto"/>
              <w:bottom w:val="single" w:sz="4" w:space="0" w:color="auto"/>
              <w:right w:val="single" w:sz="4" w:space="0" w:color="auto"/>
            </w:tcBorders>
            <w:hideMark/>
          </w:tcPr>
          <w:p w14:paraId="081B32FE" w14:textId="77777777" w:rsidR="003B5B86" w:rsidRDefault="003B5B86" w:rsidP="00B82FAB">
            <w:pPr>
              <w:pStyle w:val="TAC"/>
              <w:spacing w:line="254" w:lineRule="auto"/>
            </w:pPr>
            <w:r>
              <w:rPr>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167FF1CC" w14:textId="77777777" w:rsidR="003B5B86" w:rsidRDefault="003B5B86" w:rsidP="00B82FAB">
            <w:pPr>
              <w:pStyle w:val="TAC"/>
              <w:spacing w:line="254" w:lineRule="auto"/>
            </w:pPr>
            <w:r>
              <w:t>Cell2</w:t>
            </w:r>
          </w:p>
        </w:tc>
        <w:tc>
          <w:tcPr>
            <w:tcW w:w="3546" w:type="dxa"/>
            <w:vMerge w:val="restart"/>
            <w:tcBorders>
              <w:top w:val="single" w:sz="4" w:space="0" w:color="auto"/>
              <w:left w:val="single" w:sz="4" w:space="0" w:color="auto"/>
              <w:bottom w:val="single" w:sz="4" w:space="0" w:color="auto"/>
              <w:right w:val="single" w:sz="4" w:space="0" w:color="auto"/>
            </w:tcBorders>
            <w:hideMark/>
          </w:tcPr>
          <w:p w14:paraId="456BE970" w14:textId="77777777" w:rsidR="003B5B86" w:rsidRDefault="003B5B86" w:rsidP="00B82FAB">
            <w:pPr>
              <w:pStyle w:val="TAC"/>
              <w:spacing w:line="254" w:lineRule="auto"/>
            </w:pPr>
            <w:r>
              <w:rPr>
                <w:lang w:eastAsia="zh-CN"/>
              </w:rPr>
              <w:t>The UE shall perform reselection to cell 2 with higher priority during T2</w:t>
            </w:r>
          </w:p>
        </w:tc>
      </w:tr>
      <w:tr w:rsidR="003B5B86" w14:paraId="775C8D18" w14:textId="77777777" w:rsidTr="00B82FAB">
        <w:trPr>
          <w:cantSplit/>
        </w:trPr>
        <w:tc>
          <w:tcPr>
            <w:tcW w:w="1009" w:type="dxa"/>
            <w:vMerge/>
            <w:tcBorders>
              <w:top w:val="single" w:sz="4" w:space="0" w:color="auto"/>
              <w:left w:val="single" w:sz="4" w:space="0" w:color="auto"/>
              <w:bottom w:val="single" w:sz="4" w:space="0" w:color="auto"/>
              <w:right w:val="single" w:sz="4" w:space="0" w:color="auto"/>
            </w:tcBorders>
            <w:vAlign w:val="center"/>
            <w:hideMark/>
          </w:tcPr>
          <w:p w14:paraId="5FC3CB4C" w14:textId="77777777" w:rsidR="003B5B86" w:rsidRDefault="003B5B86" w:rsidP="00B82FAB">
            <w:pPr>
              <w:spacing w:after="0"/>
              <w:rPr>
                <w:rFonts w:ascii="Arial" w:hAnsi="Arial"/>
                <w:sz w:val="18"/>
              </w:rPr>
            </w:pPr>
          </w:p>
        </w:tc>
        <w:tc>
          <w:tcPr>
            <w:tcW w:w="1795" w:type="dxa"/>
            <w:tcBorders>
              <w:top w:val="single" w:sz="4" w:space="0" w:color="auto"/>
              <w:left w:val="single" w:sz="4" w:space="0" w:color="auto"/>
              <w:bottom w:val="single" w:sz="4" w:space="0" w:color="auto"/>
              <w:right w:val="single" w:sz="4" w:space="0" w:color="auto"/>
            </w:tcBorders>
            <w:hideMark/>
          </w:tcPr>
          <w:p w14:paraId="755B165F" w14:textId="77777777" w:rsidR="003B5B86" w:rsidRDefault="003B5B86" w:rsidP="00B82FAB">
            <w:pPr>
              <w:pStyle w:val="TAL"/>
              <w:spacing w:line="254" w:lineRule="auto"/>
            </w:pPr>
            <w:r>
              <w:t>Neighbour cells</w:t>
            </w:r>
          </w:p>
        </w:tc>
        <w:tc>
          <w:tcPr>
            <w:tcW w:w="708" w:type="dxa"/>
            <w:tcBorders>
              <w:top w:val="single" w:sz="4" w:space="0" w:color="auto"/>
              <w:left w:val="single" w:sz="4" w:space="0" w:color="auto"/>
              <w:bottom w:val="single" w:sz="4" w:space="0" w:color="auto"/>
              <w:right w:val="single" w:sz="4" w:space="0" w:color="auto"/>
            </w:tcBorders>
          </w:tcPr>
          <w:p w14:paraId="42762CB4" w14:textId="77777777" w:rsidR="003B5B86" w:rsidRDefault="003B5B86" w:rsidP="00B82FAB">
            <w:pPr>
              <w:pStyle w:val="TAC"/>
              <w:spacing w:line="254" w:lineRule="auto"/>
            </w:pPr>
          </w:p>
        </w:tc>
        <w:tc>
          <w:tcPr>
            <w:tcW w:w="1419" w:type="dxa"/>
            <w:tcBorders>
              <w:top w:val="single" w:sz="4" w:space="0" w:color="auto"/>
              <w:left w:val="single" w:sz="4" w:space="0" w:color="auto"/>
              <w:bottom w:val="single" w:sz="4" w:space="0" w:color="auto"/>
              <w:right w:val="single" w:sz="4" w:space="0" w:color="auto"/>
            </w:tcBorders>
            <w:hideMark/>
          </w:tcPr>
          <w:p w14:paraId="4A9DC856" w14:textId="77777777" w:rsidR="003B5B86" w:rsidRDefault="003B5B86" w:rsidP="00B82FAB">
            <w:pPr>
              <w:pStyle w:val="TAC"/>
              <w:spacing w:line="254" w:lineRule="auto"/>
              <w:rPr>
                <w:lang w:eastAsia="zh-CN"/>
              </w:rPr>
            </w:pPr>
            <w:r>
              <w:rPr>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221B6801" w14:textId="77777777" w:rsidR="003B5B86" w:rsidRDefault="003B5B86" w:rsidP="00B82FAB">
            <w:pPr>
              <w:pStyle w:val="TAC"/>
              <w:spacing w:line="254" w:lineRule="auto"/>
            </w:pPr>
            <w:r>
              <w:t>Cell</w:t>
            </w:r>
            <w:r>
              <w:rPr>
                <w:lang w:eastAsia="zh-CN"/>
              </w:rPr>
              <w:t>1</w:t>
            </w:r>
          </w:p>
        </w:tc>
        <w:tc>
          <w:tcPr>
            <w:tcW w:w="3546" w:type="dxa"/>
            <w:vMerge/>
            <w:tcBorders>
              <w:top w:val="single" w:sz="4" w:space="0" w:color="auto"/>
              <w:left w:val="single" w:sz="4" w:space="0" w:color="auto"/>
              <w:bottom w:val="single" w:sz="4" w:space="0" w:color="auto"/>
              <w:right w:val="single" w:sz="4" w:space="0" w:color="auto"/>
            </w:tcBorders>
            <w:vAlign w:val="center"/>
            <w:hideMark/>
          </w:tcPr>
          <w:p w14:paraId="1071C343" w14:textId="77777777" w:rsidR="003B5B86" w:rsidRDefault="003B5B86" w:rsidP="00B82FAB">
            <w:pPr>
              <w:spacing w:after="0"/>
              <w:rPr>
                <w:rFonts w:ascii="Arial" w:hAnsi="Arial"/>
                <w:sz w:val="18"/>
              </w:rPr>
            </w:pPr>
          </w:p>
        </w:tc>
      </w:tr>
      <w:tr w:rsidR="003B5B86" w14:paraId="6AA3E81D" w14:textId="77777777" w:rsidTr="00B82FAB">
        <w:trPr>
          <w:cantSplit/>
        </w:trPr>
        <w:tc>
          <w:tcPr>
            <w:tcW w:w="2804" w:type="dxa"/>
            <w:gridSpan w:val="2"/>
            <w:tcBorders>
              <w:top w:val="single" w:sz="4" w:space="0" w:color="auto"/>
              <w:left w:val="single" w:sz="4" w:space="0" w:color="auto"/>
              <w:bottom w:val="single" w:sz="4" w:space="0" w:color="auto"/>
              <w:right w:val="single" w:sz="4" w:space="0" w:color="auto"/>
            </w:tcBorders>
            <w:hideMark/>
          </w:tcPr>
          <w:p w14:paraId="349DD4EB" w14:textId="77777777" w:rsidR="003B5B86" w:rsidRDefault="003B5B86" w:rsidP="00B82FAB">
            <w:pPr>
              <w:pStyle w:val="TAL"/>
              <w:spacing w:line="254" w:lineRule="auto"/>
              <w:rPr>
                <w:lang w:val="it-IT"/>
              </w:rPr>
            </w:pPr>
            <w:r>
              <w:rPr>
                <w:rFonts w:cs="v4.2.0"/>
                <w:bCs/>
                <w:lang w:val="it-IT"/>
              </w:rPr>
              <w:t>RF Channel Number</w:t>
            </w:r>
          </w:p>
        </w:tc>
        <w:tc>
          <w:tcPr>
            <w:tcW w:w="708" w:type="dxa"/>
            <w:tcBorders>
              <w:top w:val="single" w:sz="4" w:space="0" w:color="auto"/>
              <w:left w:val="single" w:sz="4" w:space="0" w:color="auto"/>
              <w:bottom w:val="single" w:sz="4" w:space="0" w:color="auto"/>
              <w:right w:val="single" w:sz="4" w:space="0" w:color="auto"/>
            </w:tcBorders>
          </w:tcPr>
          <w:p w14:paraId="25FE174F" w14:textId="77777777" w:rsidR="003B5B86" w:rsidRDefault="003B5B86" w:rsidP="00B82FAB">
            <w:pPr>
              <w:pStyle w:val="TAC"/>
              <w:spacing w:line="254" w:lineRule="auto"/>
              <w:rPr>
                <w:lang w:val="it-IT"/>
              </w:rPr>
            </w:pPr>
          </w:p>
        </w:tc>
        <w:tc>
          <w:tcPr>
            <w:tcW w:w="1419" w:type="dxa"/>
            <w:tcBorders>
              <w:top w:val="single" w:sz="4" w:space="0" w:color="auto"/>
              <w:left w:val="single" w:sz="4" w:space="0" w:color="auto"/>
              <w:bottom w:val="single" w:sz="4" w:space="0" w:color="auto"/>
              <w:right w:val="single" w:sz="4" w:space="0" w:color="auto"/>
            </w:tcBorders>
            <w:hideMark/>
          </w:tcPr>
          <w:p w14:paraId="1FD106AC" w14:textId="77777777" w:rsidR="003B5B86" w:rsidRDefault="003B5B86" w:rsidP="00B82FAB">
            <w:pPr>
              <w:pStyle w:val="TAC"/>
              <w:spacing w:line="254" w:lineRule="auto"/>
              <w:rPr>
                <w:rFonts w:cs="v4.2.0"/>
                <w:bCs/>
              </w:rPr>
            </w:pPr>
            <w:r>
              <w:rPr>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30F9A736" w14:textId="77777777" w:rsidR="003B5B86" w:rsidRDefault="003B5B86" w:rsidP="00B82FAB">
            <w:pPr>
              <w:pStyle w:val="TAC"/>
              <w:spacing w:line="254" w:lineRule="auto"/>
            </w:pPr>
            <w:r>
              <w:rPr>
                <w:rFonts w:cs="v4.2.0"/>
                <w:bCs/>
              </w:rPr>
              <w:t>1, 2</w:t>
            </w:r>
          </w:p>
        </w:tc>
        <w:tc>
          <w:tcPr>
            <w:tcW w:w="3546" w:type="dxa"/>
            <w:tcBorders>
              <w:top w:val="single" w:sz="4" w:space="0" w:color="auto"/>
              <w:left w:val="single" w:sz="4" w:space="0" w:color="auto"/>
              <w:bottom w:val="single" w:sz="4" w:space="0" w:color="auto"/>
              <w:right w:val="single" w:sz="4" w:space="0" w:color="auto"/>
            </w:tcBorders>
          </w:tcPr>
          <w:p w14:paraId="74909B54" w14:textId="77777777" w:rsidR="003B5B86" w:rsidRDefault="003B5B86" w:rsidP="00B82FAB">
            <w:pPr>
              <w:pStyle w:val="TAC"/>
              <w:spacing w:line="254" w:lineRule="auto"/>
            </w:pPr>
          </w:p>
        </w:tc>
      </w:tr>
      <w:tr w:rsidR="003B5B86" w14:paraId="64103F10" w14:textId="77777777" w:rsidTr="00B82FAB">
        <w:trPr>
          <w:cantSplit/>
        </w:trPr>
        <w:tc>
          <w:tcPr>
            <w:tcW w:w="2804" w:type="dxa"/>
            <w:gridSpan w:val="2"/>
            <w:tcBorders>
              <w:top w:val="single" w:sz="4" w:space="0" w:color="auto"/>
              <w:left w:val="single" w:sz="4" w:space="0" w:color="auto"/>
              <w:bottom w:val="nil"/>
              <w:right w:val="single" w:sz="4" w:space="0" w:color="auto"/>
            </w:tcBorders>
            <w:hideMark/>
          </w:tcPr>
          <w:p w14:paraId="2D0C9174" w14:textId="77777777" w:rsidR="003B5B86" w:rsidRDefault="003B5B86" w:rsidP="00B82FAB">
            <w:pPr>
              <w:pStyle w:val="TAL"/>
              <w:spacing w:line="254" w:lineRule="auto"/>
            </w:pPr>
            <w:r>
              <w:t>Time offset between cells</w:t>
            </w:r>
          </w:p>
        </w:tc>
        <w:tc>
          <w:tcPr>
            <w:tcW w:w="708" w:type="dxa"/>
            <w:tcBorders>
              <w:top w:val="single" w:sz="4" w:space="0" w:color="auto"/>
              <w:left w:val="single" w:sz="4" w:space="0" w:color="auto"/>
              <w:bottom w:val="nil"/>
              <w:right w:val="single" w:sz="4" w:space="0" w:color="auto"/>
            </w:tcBorders>
          </w:tcPr>
          <w:p w14:paraId="5634DEB7" w14:textId="77777777" w:rsidR="003B5B86" w:rsidRDefault="003B5B86" w:rsidP="00B82FAB">
            <w:pPr>
              <w:pStyle w:val="TAC"/>
              <w:spacing w:line="254" w:lineRule="auto"/>
              <w:rPr>
                <w:rFonts w:cs="v4.2.0"/>
              </w:rPr>
            </w:pPr>
          </w:p>
        </w:tc>
        <w:tc>
          <w:tcPr>
            <w:tcW w:w="1419" w:type="dxa"/>
            <w:tcBorders>
              <w:top w:val="single" w:sz="4" w:space="0" w:color="auto"/>
              <w:left w:val="single" w:sz="4" w:space="0" w:color="auto"/>
              <w:bottom w:val="single" w:sz="4" w:space="0" w:color="auto"/>
              <w:right w:val="single" w:sz="4" w:space="0" w:color="auto"/>
            </w:tcBorders>
            <w:hideMark/>
          </w:tcPr>
          <w:p w14:paraId="4550E893" w14:textId="77777777" w:rsidR="003B5B86" w:rsidRDefault="003B5B86" w:rsidP="00B82FAB">
            <w:pPr>
              <w:pStyle w:val="TAC"/>
              <w:spacing w:line="254" w:lineRule="auto"/>
              <w:rPr>
                <w:lang w:eastAsia="zh-CN"/>
              </w:rPr>
            </w:pPr>
            <w:r>
              <w:rPr>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4BF71DED" w14:textId="77777777" w:rsidR="003B5B86" w:rsidRDefault="003B5B86" w:rsidP="00B82FAB">
            <w:pPr>
              <w:pStyle w:val="TAC"/>
              <w:spacing w:line="254" w:lineRule="auto"/>
              <w:rPr>
                <w:rFonts w:cs="v4.2.0"/>
              </w:rPr>
            </w:pPr>
            <w:r>
              <w:rPr>
                <w:rFonts w:cs="v4.2.0"/>
              </w:rPr>
              <w:t>3 ms</w:t>
            </w:r>
          </w:p>
        </w:tc>
        <w:tc>
          <w:tcPr>
            <w:tcW w:w="3546" w:type="dxa"/>
            <w:tcBorders>
              <w:top w:val="single" w:sz="4" w:space="0" w:color="auto"/>
              <w:left w:val="single" w:sz="4" w:space="0" w:color="auto"/>
              <w:bottom w:val="single" w:sz="4" w:space="0" w:color="auto"/>
              <w:right w:val="single" w:sz="4" w:space="0" w:color="auto"/>
            </w:tcBorders>
            <w:hideMark/>
          </w:tcPr>
          <w:p w14:paraId="6243F4B9" w14:textId="77777777" w:rsidR="003B5B86" w:rsidRDefault="003B5B86" w:rsidP="00B82FAB">
            <w:pPr>
              <w:pStyle w:val="TAC"/>
              <w:spacing w:line="254" w:lineRule="auto"/>
              <w:rPr>
                <w:rFonts w:cs="v4.2.0"/>
              </w:rPr>
            </w:pPr>
            <w:r>
              <w:rPr>
                <w:rFonts w:cs="v4.2.0"/>
              </w:rPr>
              <w:t>Asynchronous cells</w:t>
            </w:r>
          </w:p>
        </w:tc>
      </w:tr>
      <w:tr w:rsidR="003B5B86" w14:paraId="390A78F2" w14:textId="77777777" w:rsidTr="00B82FAB">
        <w:trPr>
          <w:cantSplit/>
        </w:trPr>
        <w:tc>
          <w:tcPr>
            <w:tcW w:w="2804" w:type="dxa"/>
            <w:gridSpan w:val="2"/>
            <w:tcBorders>
              <w:top w:val="single" w:sz="4" w:space="0" w:color="auto"/>
              <w:left w:val="single" w:sz="4" w:space="0" w:color="auto"/>
              <w:bottom w:val="single" w:sz="4" w:space="0" w:color="auto"/>
              <w:right w:val="single" w:sz="4" w:space="0" w:color="auto"/>
            </w:tcBorders>
            <w:hideMark/>
          </w:tcPr>
          <w:p w14:paraId="5E502B31" w14:textId="77777777" w:rsidR="003B5B86" w:rsidRDefault="003B5B86" w:rsidP="00B82FAB">
            <w:pPr>
              <w:pStyle w:val="TAL"/>
              <w:spacing w:line="254" w:lineRule="auto"/>
            </w:pPr>
            <w:r>
              <w:t>Access Barring Information</w:t>
            </w:r>
          </w:p>
        </w:tc>
        <w:tc>
          <w:tcPr>
            <w:tcW w:w="708" w:type="dxa"/>
            <w:tcBorders>
              <w:top w:val="single" w:sz="4" w:space="0" w:color="auto"/>
              <w:left w:val="single" w:sz="4" w:space="0" w:color="auto"/>
              <w:bottom w:val="single" w:sz="4" w:space="0" w:color="auto"/>
              <w:right w:val="single" w:sz="4" w:space="0" w:color="auto"/>
            </w:tcBorders>
            <w:hideMark/>
          </w:tcPr>
          <w:p w14:paraId="4495E399" w14:textId="77777777" w:rsidR="003B5B86" w:rsidRDefault="003B5B86" w:rsidP="00B82FAB">
            <w:pPr>
              <w:pStyle w:val="TAC"/>
              <w:spacing w:line="254" w:lineRule="auto"/>
            </w:pPr>
            <w:r>
              <w:rPr>
                <w:rFonts w:cs="v4.2.0"/>
              </w:rPr>
              <w:t>-</w:t>
            </w:r>
          </w:p>
        </w:tc>
        <w:tc>
          <w:tcPr>
            <w:tcW w:w="1419" w:type="dxa"/>
            <w:tcBorders>
              <w:top w:val="single" w:sz="4" w:space="0" w:color="auto"/>
              <w:left w:val="single" w:sz="4" w:space="0" w:color="auto"/>
              <w:bottom w:val="single" w:sz="4" w:space="0" w:color="auto"/>
              <w:right w:val="single" w:sz="4" w:space="0" w:color="auto"/>
            </w:tcBorders>
            <w:hideMark/>
          </w:tcPr>
          <w:p w14:paraId="45493488" w14:textId="77777777" w:rsidR="003B5B86" w:rsidRDefault="003B5B86" w:rsidP="00B82FAB">
            <w:pPr>
              <w:pStyle w:val="TAC"/>
              <w:spacing w:line="254" w:lineRule="auto"/>
              <w:rPr>
                <w:rFonts w:cs="v4.2.0"/>
              </w:rPr>
            </w:pPr>
            <w:r>
              <w:rPr>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247117FB" w14:textId="77777777" w:rsidR="003B5B86" w:rsidRDefault="003B5B86" w:rsidP="00B82FAB">
            <w:pPr>
              <w:pStyle w:val="TAC"/>
              <w:spacing w:line="254" w:lineRule="auto"/>
            </w:pPr>
            <w:r>
              <w:rPr>
                <w:rFonts w:cs="v4.2.0"/>
              </w:rPr>
              <w:t>Not Sent</w:t>
            </w:r>
          </w:p>
        </w:tc>
        <w:tc>
          <w:tcPr>
            <w:tcW w:w="3546" w:type="dxa"/>
            <w:tcBorders>
              <w:top w:val="single" w:sz="4" w:space="0" w:color="auto"/>
              <w:left w:val="single" w:sz="4" w:space="0" w:color="auto"/>
              <w:bottom w:val="single" w:sz="4" w:space="0" w:color="auto"/>
              <w:right w:val="single" w:sz="4" w:space="0" w:color="auto"/>
            </w:tcBorders>
            <w:hideMark/>
          </w:tcPr>
          <w:p w14:paraId="21B1B21B" w14:textId="77777777" w:rsidR="003B5B86" w:rsidRDefault="003B5B86" w:rsidP="00B82FAB">
            <w:pPr>
              <w:pStyle w:val="TAC"/>
              <w:spacing w:line="254" w:lineRule="auto"/>
            </w:pPr>
            <w:r>
              <w:rPr>
                <w:rFonts w:cs="v4.2.0"/>
              </w:rPr>
              <w:t>No additional delays in random access procedure.</w:t>
            </w:r>
          </w:p>
        </w:tc>
      </w:tr>
      <w:tr w:rsidR="003B5B86" w14:paraId="0E4080BC" w14:textId="77777777" w:rsidTr="00B82FAB">
        <w:trPr>
          <w:cantSplit/>
        </w:trPr>
        <w:tc>
          <w:tcPr>
            <w:tcW w:w="2804" w:type="dxa"/>
            <w:gridSpan w:val="2"/>
            <w:tcBorders>
              <w:top w:val="single" w:sz="4" w:space="0" w:color="auto"/>
              <w:left w:val="single" w:sz="4" w:space="0" w:color="auto"/>
              <w:bottom w:val="nil"/>
              <w:right w:val="single" w:sz="4" w:space="0" w:color="auto"/>
            </w:tcBorders>
          </w:tcPr>
          <w:p w14:paraId="61CEAC29" w14:textId="77777777" w:rsidR="003B5B86" w:rsidRDefault="003B5B86" w:rsidP="00B82FAB">
            <w:pPr>
              <w:pStyle w:val="TAL"/>
              <w:spacing w:line="254" w:lineRule="auto"/>
              <w:rPr>
                <w:lang w:eastAsia="zh-CN"/>
              </w:rPr>
            </w:pPr>
            <w:r>
              <w:rPr>
                <w:lang w:eastAsia="zh-CN"/>
              </w:rPr>
              <w:t>SSB Configuration</w:t>
            </w:r>
          </w:p>
        </w:tc>
        <w:tc>
          <w:tcPr>
            <w:tcW w:w="708" w:type="dxa"/>
            <w:tcBorders>
              <w:top w:val="single" w:sz="4" w:space="0" w:color="auto"/>
              <w:left w:val="single" w:sz="4" w:space="0" w:color="auto"/>
              <w:bottom w:val="nil"/>
              <w:right w:val="single" w:sz="4" w:space="0" w:color="auto"/>
            </w:tcBorders>
          </w:tcPr>
          <w:p w14:paraId="50AF8F57" w14:textId="77777777" w:rsidR="003B5B86" w:rsidRDefault="003B5B86" w:rsidP="00B82FAB">
            <w:pPr>
              <w:pStyle w:val="TAC"/>
              <w:spacing w:line="254" w:lineRule="auto"/>
              <w:rPr>
                <w:rFonts w:cs="v4.2.0"/>
              </w:rPr>
            </w:pPr>
          </w:p>
        </w:tc>
        <w:tc>
          <w:tcPr>
            <w:tcW w:w="1419" w:type="dxa"/>
            <w:tcBorders>
              <w:top w:val="single" w:sz="4" w:space="0" w:color="auto"/>
              <w:left w:val="single" w:sz="4" w:space="0" w:color="auto"/>
              <w:bottom w:val="single" w:sz="4" w:space="0" w:color="auto"/>
              <w:right w:val="single" w:sz="4" w:space="0" w:color="auto"/>
            </w:tcBorders>
            <w:hideMark/>
          </w:tcPr>
          <w:p w14:paraId="7A1ACC67" w14:textId="77777777" w:rsidR="003B5B86" w:rsidRDefault="003B5B86" w:rsidP="00B82FAB">
            <w:pPr>
              <w:pStyle w:val="TAC"/>
              <w:spacing w:line="254" w:lineRule="auto"/>
              <w:rPr>
                <w:rFonts w:cs="v4.2.0"/>
                <w:lang w:eastAsia="zh-CN"/>
              </w:rPr>
            </w:pPr>
            <w:r>
              <w:rPr>
                <w:rFonts w:cs="v4.2.0"/>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7120766A" w14:textId="77777777" w:rsidR="003B5B86" w:rsidRDefault="003B5B86" w:rsidP="00B82FAB">
            <w:pPr>
              <w:pStyle w:val="TAC"/>
              <w:spacing w:line="254" w:lineRule="auto"/>
              <w:rPr>
                <w:rFonts w:cs="v4.2.0"/>
                <w:bCs/>
                <w:lang w:eastAsia="zh-CN"/>
              </w:rPr>
            </w:pPr>
            <w:r>
              <w:rPr>
                <w:rFonts w:cs="v4.2.0"/>
                <w:bCs/>
                <w:lang w:eastAsia="zh-CN"/>
              </w:rPr>
              <w:t>SSB.1 FR1</w:t>
            </w:r>
          </w:p>
        </w:tc>
        <w:tc>
          <w:tcPr>
            <w:tcW w:w="3546" w:type="dxa"/>
            <w:tcBorders>
              <w:top w:val="single" w:sz="4" w:space="0" w:color="auto"/>
              <w:left w:val="single" w:sz="4" w:space="0" w:color="auto"/>
              <w:bottom w:val="single" w:sz="4" w:space="0" w:color="auto"/>
              <w:right w:val="single" w:sz="4" w:space="0" w:color="auto"/>
            </w:tcBorders>
          </w:tcPr>
          <w:p w14:paraId="056BA909" w14:textId="77777777" w:rsidR="003B5B86" w:rsidRDefault="003B5B86" w:rsidP="00B82FAB">
            <w:pPr>
              <w:pStyle w:val="TAC"/>
              <w:spacing w:line="254" w:lineRule="auto"/>
              <w:rPr>
                <w:rFonts w:cs="v4.2.0"/>
              </w:rPr>
            </w:pPr>
          </w:p>
        </w:tc>
      </w:tr>
      <w:tr w:rsidR="003B5B86" w14:paraId="60FA72CA" w14:textId="77777777" w:rsidTr="00B82FAB">
        <w:trPr>
          <w:cantSplit/>
        </w:trPr>
        <w:tc>
          <w:tcPr>
            <w:tcW w:w="2804" w:type="dxa"/>
            <w:gridSpan w:val="2"/>
            <w:vMerge w:val="restart"/>
            <w:tcBorders>
              <w:top w:val="single" w:sz="4" w:space="0" w:color="auto"/>
              <w:left w:val="single" w:sz="4" w:space="0" w:color="auto"/>
              <w:bottom w:val="single" w:sz="4" w:space="0" w:color="auto"/>
              <w:right w:val="single" w:sz="4" w:space="0" w:color="auto"/>
            </w:tcBorders>
            <w:hideMark/>
          </w:tcPr>
          <w:p w14:paraId="5B976431" w14:textId="77777777" w:rsidR="003B5B86" w:rsidRDefault="003B5B86" w:rsidP="00B82FAB">
            <w:pPr>
              <w:pStyle w:val="TAL"/>
              <w:spacing w:line="254" w:lineRule="auto"/>
              <w:rPr>
                <w:rFonts w:cs="v4.2.0"/>
                <w:lang w:val="it-IT" w:eastAsia="zh-CN"/>
              </w:rPr>
            </w:pPr>
            <w:r>
              <w:rPr>
                <w:rFonts w:cs="v4.2.0"/>
                <w:lang w:val="it-IT" w:eastAsia="zh-CN"/>
              </w:rPr>
              <w:t>SMTC</w:t>
            </w:r>
            <w:r>
              <w:rPr>
                <w:b/>
                <w:lang w:val="it-IT"/>
              </w:rPr>
              <w:t xml:space="preserve"> </w:t>
            </w:r>
            <w:r>
              <w:rPr>
                <w:rFonts w:cs="v4.2.0"/>
                <w:lang w:val="it-IT" w:eastAsia="zh-CN"/>
              </w:rPr>
              <w:t>configuration</w:t>
            </w:r>
          </w:p>
        </w:tc>
        <w:tc>
          <w:tcPr>
            <w:tcW w:w="708" w:type="dxa"/>
            <w:vMerge w:val="restart"/>
            <w:tcBorders>
              <w:top w:val="single" w:sz="4" w:space="0" w:color="auto"/>
              <w:left w:val="single" w:sz="4" w:space="0" w:color="auto"/>
              <w:bottom w:val="single" w:sz="4" w:space="0" w:color="auto"/>
              <w:right w:val="single" w:sz="4" w:space="0" w:color="auto"/>
            </w:tcBorders>
          </w:tcPr>
          <w:p w14:paraId="59EB98F8" w14:textId="77777777" w:rsidR="003B5B86" w:rsidRDefault="003B5B86" w:rsidP="00B82FAB">
            <w:pPr>
              <w:pStyle w:val="TAC"/>
              <w:spacing w:line="254" w:lineRule="auto"/>
              <w:rPr>
                <w:lang w:val="it-IT" w:eastAsia="zh-CN"/>
              </w:rPr>
            </w:pPr>
          </w:p>
        </w:tc>
        <w:tc>
          <w:tcPr>
            <w:tcW w:w="1419" w:type="dxa"/>
            <w:vMerge w:val="restart"/>
            <w:tcBorders>
              <w:top w:val="single" w:sz="4" w:space="0" w:color="auto"/>
              <w:left w:val="single" w:sz="4" w:space="0" w:color="auto"/>
              <w:bottom w:val="single" w:sz="4" w:space="0" w:color="auto"/>
              <w:right w:val="single" w:sz="4" w:space="0" w:color="auto"/>
            </w:tcBorders>
            <w:hideMark/>
          </w:tcPr>
          <w:p w14:paraId="3E5854E2" w14:textId="77777777" w:rsidR="003B5B86" w:rsidRDefault="003B5B86" w:rsidP="00B82FAB">
            <w:pPr>
              <w:pStyle w:val="TAC"/>
              <w:spacing w:line="254" w:lineRule="auto"/>
              <w:rPr>
                <w:rFonts w:cs="v4.2.0"/>
                <w:bCs/>
                <w:lang w:eastAsia="zh-CN"/>
              </w:rPr>
            </w:pPr>
            <w:r>
              <w:rPr>
                <w:rFonts w:cs="v4.2.0"/>
                <w:bCs/>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5DBD466E" w14:textId="77777777" w:rsidR="003B5B86" w:rsidRDefault="003B5B86" w:rsidP="00B82FAB">
            <w:pPr>
              <w:pStyle w:val="TAC"/>
              <w:spacing w:line="254" w:lineRule="auto"/>
              <w:rPr>
                <w:rFonts w:cs="v4.2.0"/>
                <w:bCs/>
                <w:lang w:eastAsia="zh-CN"/>
              </w:rPr>
            </w:pPr>
            <w:r>
              <w:rPr>
                <w:rFonts w:cs="v4.2.0"/>
                <w:bCs/>
                <w:lang w:eastAsia="zh-CN"/>
              </w:rPr>
              <w:t>SMTC pattern 2</w:t>
            </w:r>
          </w:p>
        </w:tc>
        <w:tc>
          <w:tcPr>
            <w:tcW w:w="3546" w:type="dxa"/>
            <w:tcBorders>
              <w:top w:val="single" w:sz="4" w:space="0" w:color="auto"/>
              <w:left w:val="single" w:sz="4" w:space="0" w:color="auto"/>
              <w:bottom w:val="single" w:sz="4" w:space="0" w:color="auto"/>
              <w:right w:val="single" w:sz="4" w:space="0" w:color="auto"/>
            </w:tcBorders>
            <w:hideMark/>
          </w:tcPr>
          <w:p w14:paraId="4143CC1E" w14:textId="77777777" w:rsidR="003B5B86" w:rsidRDefault="003B5B86" w:rsidP="00B82FAB">
            <w:pPr>
              <w:pStyle w:val="TAC"/>
              <w:spacing w:line="254" w:lineRule="auto"/>
              <w:rPr>
                <w:rFonts w:cs="v4.2.0"/>
                <w:bCs/>
                <w:lang w:eastAsia="zh-CN"/>
              </w:rPr>
            </w:pPr>
            <w:r>
              <w:rPr>
                <w:rFonts w:cs="v4.2.0"/>
                <w:bCs/>
                <w:lang w:eastAsia="zh-CN"/>
              </w:rPr>
              <w:t>Configured in SIB4 of Cell 1</w:t>
            </w:r>
          </w:p>
        </w:tc>
      </w:tr>
      <w:tr w:rsidR="003B5B86" w14:paraId="11EEE104" w14:textId="77777777" w:rsidTr="00B82FAB">
        <w:trPr>
          <w:cantSplit/>
        </w:trPr>
        <w:tc>
          <w:tcPr>
            <w:tcW w:w="2804" w:type="dxa"/>
            <w:gridSpan w:val="2"/>
            <w:vMerge/>
            <w:tcBorders>
              <w:top w:val="single" w:sz="4" w:space="0" w:color="auto"/>
              <w:left w:val="single" w:sz="4" w:space="0" w:color="auto"/>
              <w:bottom w:val="single" w:sz="4" w:space="0" w:color="auto"/>
              <w:right w:val="single" w:sz="4" w:space="0" w:color="auto"/>
            </w:tcBorders>
            <w:vAlign w:val="center"/>
            <w:hideMark/>
          </w:tcPr>
          <w:p w14:paraId="03128BB3" w14:textId="77777777" w:rsidR="003B5B86" w:rsidRDefault="003B5B86" w:rsidP="00B82FAB">
            <w:pPr>
              <w:spacing w:after="0"/>
              <w:rPr>
                <w:rFonts w:ascii="Arial" w:hAnsi="Arial" w:cs="v4.2.0"/>
                <w:sz w:val="18"/>
                <w:lang w:val="it-IT" w:eastAsia="zh-CN"/>
              </w:rPr>
            </w:pPr>
          </w:p>
        </w:tc>
        <w:tc>
          <w:tcPr>
            <w:tcW w:w="708" w:type="dxa"/>
            <w:vMerge/>
            <w:tcBorders>
              <w:top w:val="single" w:sz="4" w:space="0" w:color="auto"/>
              <w:left w:val="single" w:sz="4" w:space="0" w:color="auto"/>
              <w:bottom w:val="single" w:sz="4" w:space="0" w:color="auto"/>
              <w:right w:val="single" w:sz="4" w:space="0" w:color="auto"/>
            </w:tcBorders>
            <w:vAlign w:val="center"/>
            <w:hideMark/>
          </w:tcPr>
          <w:p w14:paraId="7985FD1C" w14:textId="77777777" w:rsidR="003B5B86" w:rsidRDefault="003B5B86" w:rsidP="00B82FAB">
            <w:pPr>
              <w:spacing w:after="0"/>
              <w:rPr>
                <w:rFonts w:ascii="Arial" w:hAnsi="Arial"/>
                <w:sz w:val="18"/>
                <w:lang w:val="it-IT" w:eastAsia="zh-CN"/>
              </w:rPr>
            </w:pP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244C0606" w14:textId="77777777" w:rsidR="003B5B86" w:rsidRDefault="003B5B86" w:rsidP="00B82FAB">
            <w:pPr>
              <w:spacing w:after="0"/>
              <w:rPr>
                <w:rFonts w:ascii="Arial" w:hAnsi="Arial" w:cs="v4.2.0"/>
                <w:bCs/>
                <w:sz w:val="18"/>
                <w:lang w:eastAsia="zh-CN"/>
              </w:rPr>
            </w:pPr>
          </w:p>
        </w:tc>
        <w:tc>
          <w:tcPr>
            <w:tcW w:w="1135" w:type="dxa"/>
            <w:tcBorders>
              <w:top w:val="single" w:sz="4" w:space="0" w:color="auto"/>
              <w:left w:val="single" w:sz="4" w:space="0" w:color="auto"/>
              <w:bottom w:val="single" w:sz="4" w:space="0" w:color="auto"/>
              <w:right w:val="single" w:sz="4" w:space="0" w:color="auto"/>
            </w:tcBorders>
            <w:hideMark/>
          </w:tcPr>
          <w:p w14:paraId="138FDF7C" w14:textId="77777777" w:rsidR="003B5B86" w:rsidRDefault="003B5B86" w:rsidP="00B82FAB">
            <w:pPr>
              <w:pStyle w:val="TAC"/>
              <w:spacing w:line="254" w:lineRule="auto"/>
              <w:rPr>
                <w:rFonts w:cs="v4.2.0"/>
                <w:bCs/>
                <w:lang w:eastAsia="zh-CN"/>
              </w:rPr>
            </w:pPr>
            <w:r>
              <w:rPr>
                <w:rFonts w:cs="v4.2.0"/>
                <w:bCs/>
                <w:lang w:eastAsia="zh-CN"/>
              </w:rPr>
              <w:t>SMTC pattern 6</w:t>
            </w:r>
          </w:p>
        </w:tc>
        <w:tc>
          <w:tcPr>
            <w:tcW w:w="3546" w:type="dxa"/>
            <w:tcBorders>
              <w:top w:val="single" w:sz="4" w:space="0" w:color="auto"/>
              <w:left w:val="single" w:sz="4" w:space="0" w:color="auto"/>
              <w:bottom w:val="single" w:sz="4" w:space="0" w:color="auto"/>
              <w:right w:val="single" w:sz="4" w:space="0" w:color="auto"/>
            </w:tcBorders>
            <w:hideMark/>
          </w:tcPr>
          <w:p w14:paraId="117D6095" w14:textId="77777777" w:rsidR="003B5B86" w:rsidRDefault="003B5B86" w:rsidP="00B82FAB">
            <w:pPr>
              <w:pStyle w:val="TAC"/>
              <w:spacing w:line="254" w:lineRule="auto"/>
              <w:rPr>
                <w:rFonts w:cs="v4.2.0"/>
                <w:bCs/>
                <w:lang w:eastAsia="zh-CN"/>
              </w:rPr>
            </w:pPr>
            <w:r>
              <w:rPr>
                <w:rFonts w:cs="v4.2.0"/>
                <w:bCs/>
                <w:lang w:eastAsia="zh-CN"/>
              </w:rPr>
              <w:t>Configured in SIB4 of Cell 2</w:t>
            </w:r>
          </w:p>
        </w:tc>
      </w:tr>
      <w:tr w:rsidR="003B5B86" w14:paraId="10BA88CB" w14:textId="77777777" w:rsidTr="00B82FAB">
        <w:trPr>
          <w:cantSplit/>
        </w:trPr>
        <w:tc>
          <w:tcPr>
            <w:tcW w:w="2804" w:type="dxa"/>
            <w:gridSpan w:val="2"/>
            <w:tcBorders>
              <w:top w:val="single" w:sz="4" w:space="0" w:color="auto"/>
              <w:left w:val="single" w:sz="4" w:space="0" w:color="auto"/>
              <w:bottom w:val="single" w:sz="4" w:space="0" w:color="auto"/>
              <w:right w:val="single" w:sz="4" w:space="0" w:color="auto"/>
            </w:tcBorders>
            <w:hideMark/>
          </w:tcPr>
          <w:p w14:paraId="143B025D" w14:textId="77777777" w:rsidR="003B5B86" w:rsidRDefault="003B5B86" w:rsidP="00B82FAB">
            <w:pPr>
              <w:pStyle w:val="TAL"/>
              <w:spacing w:line="254" w:lineRule="auto"/>
            </w:pPr>
            <w:r>
              <w:t>DRX cycle length</w:t>
            </w:r>
          </w:p>
        </w:tc>
        <w:tc>
          <w:tcPr>
            <w:tcW w:w="708" w:type="dxa"/>
            <w:tcBorders>
              <w:top w:val="single" w:sz="4" w:space="0" w:color="auto"/>
              <w:left w:val="single" w:sz="4" w:space="0" w:color="auto"/>
              <w:bottom w:val="single" w:sz="4" w:space="0" w:color="auto"/>
              <w:right w:val="single" w:sz="4" w:space="0" w:color="auto"/>
            </w:tcBorders>
            <w:hideMark/>
          </w:tcPr>
          <w:p w14:paraId="36D66E32" w14:textId="77777777" w:rsidR="003B5B86" w:rsidRDefault="003B5B86" w:rsidP="00B82FAB">
            <w:pPr>
              <w:pStyle w:val="TAC"/>
              <w:spacing w:line="254" w:lineRule="auto"/>
            </w:pPr>
            <w:r>
              <w:t>s</w:t>
            </w:r>
          </w:p>
        </w:tc>
        <w:tc>
          <w:tcPr>
            <w:tcW w:w="1419" w:type="dxa"/>
            <w:tcBorders>
              <w:top w:val="single" w:sz="4" w:space="0" w:color="auto"/>
              <w:left w:val="single" w:sz="4" w:space="0" w:color="auto"/>
              <w:bottom w:val="single" w:sz="4" w:space="0" w:color="auto"/>
              <w:right w:val="single" w:sz="4" w:space="0" w:color="auto"/>
            </w:tcBorders>
            <w:hideMark/>
          </w:tcPr>
          <w:p w14:paraId="5B4E47C8" w14:textId="77777777" w:rsidR="003B5B86" w:rsidRDefault="003B5B86" w:rsidP="00B82FAB">
            <w:pPr>
              <w:pStyle w:val="TAC"/>
              <w:spacing w:line="254" w:lineRule="auto"/>
            </w:pPr>
            <w:r>
              <w:rPr>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6524B8C4" w14:textId="77777777" w:rsidR="003B5B86" w:rsidRDefault="003B5B86" w:rsidP="00B82FAB">
            <w:pPr>
              <w:pStyle w:val="TAC"/>
              <w:spacing w:line="254" w:lineRule="auto"/>
            </w:pPr>
            <w:r>
              <w:t>0.64</w:t>
            </w:r>
          </w:p>
        </w:tc>
        <w:tc>
          <w:tcPr>
            <w:tcW w:w="3546" w:type="dxa"/>
            <w:tcBorders>
              <w:top w:val="single" w:sz="4" w:space="0" w:color="auto"/>
              <w:left w:val="single" w:sz="4" w:space="0" w:color="auto"/>
              <w:bottom w:val="single" w:sz="4" w:space="0" w:color="auto"/>
              <w:right w:val="single" w:sz="4" w:space="0" w:color="auto"/>
            </w:tcBorders>
            <w:hideMark/>
          </w:tcPr>
          <w:p w14:paraId="4CD133BC" w14:textId="77777777" w:rsidR="003B5B86" w:rsidRDefault="003B5B86" w:rsidP="00B82FAB">
            <w:pPr>
              <w:pStyle w:val="TAC"/>
              <w:spacing w:line="254" w:lineRule="auto"/>
            </w:pPr>
            <w:r>
              <w:t>The value shall be used for all cells in the test.</w:t>
            </w:r>
          </w:p>
        </w:tc>
      </w:tr>
      <w:tr w:rsidR="003B5B86" w14:paraId="3532B7B5" w14:textId="77777777" w:rsidTr="00B82FAB">
        <w:trPr>
          <w:cantSplit/>
        </w:trPr>
        <w:tc>
          <w:tcPr>
            <w:tcW w:w="2804" w:type="dxa"/>
            <w:gridSpan w:val="2"/>
            <w:tcBorders>
              <w:top w:val="single" w:sz="4" w:space="0" w:color="auto"/>
              <w:left w:val="single" w:sz="4" w:space="0" w:color="auto"/>
              <w:bottom w:val="single" w:sz="4" w:space="0" w:color="auto"/>
              <w:right w:val="single" w:sz="4" w:space="0" w:color="auto"/>
            </w:tcBorders>
            <w:hideMark/>
          </w:tcPr>
          <w:p w14:paraId="5F1E90E3" w14:textId="77777777" w:rsidR="003B5B86" w:rsidRDefault="003B5B86" w:rsidP="00B82FAB">
            <w:pPr>
              <w:pStyle w:val="TAL"/>
              <w:spacing w:line="254" w:lineRule="auto"/>
              <w:rPr>
                <w:lang w:eastAsia="zh-CN"/>
              </w:rPr>
            </w:pPr>
            <w:r>
              <w:rPr>
                <w:lang w:eastAsia="zh-CN"/>
              </w:rPr>
              <w:t>PRACH configuration index</w:t>
            </w:r>
          </w:p>
        </w:tc>
        <w:tc>
          <w:tcPr>
            <w:tcW w:w="708" w:type="dxa"/>
            <w:tcBorders>
              <w:top w:val="single" w:sz="4" w:space="0" w:color="auto"/>
              <w:left w:val="single" w:sz="4" w:space="0" w:color="auto"/>
              <w:bottom w:val="single" w:sz="4" w:space="0" w:color="auto"/>
              <w:right w:val="single" w:sz="4" w:space="0" w:color="auto"/>
            </w:tcBorders>
          </w:tcPr>
          <w:p w14:paraId="32A936B2" w14:textId="77777777" w:rsidR="003B5B86" w:rsidRDefault="003B5B86" w:rsidP="00B82FAB">
            <w:pPr>
              <w:pStyle w:val="TAC"/>
              <w:spacing w:line="254" w:lineRule="auto"/>
            </w:pPr>
          </w:p>
        </w:tc>
        <w:tc>
          <w:tcPr>
            <w:tcW w:w="1419" w:type="dxa"/>
            <w:tcBorders>
              <w:top w:val="single" w:sz="4" w:space="0" w:color="auto"/>
              <w:left w:val="single" w:sz="4" w:space="0" w:color="auto"/>
              <w:bottom w:val="single" w:sz="4" w:space="0" w:color="auto"/>
              <w:right w:val="single" w:sz="4" w:space="0" w:color="auto"/>
            </w:tcBorders>
            <w:hideMark/>
          </w:tcPr>
          <w:p w14:paraId="20A42987" w14:textId="77777777" w:rsidR="003B5B86" w:rsidRDefault="003B5B86" w:rsidP="00B82FAB">
            <w:pPr>
              <w:pStyle w:val="TAC"/>
              <w:spacing w:line="254" w:lineRule="auto"/>
              <w:rPr>
                <w:lang w:eastAsia="zh-CN"/>
              </w:rPr>
            </w:pPr>
            <w:r>
              <w:rPr>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54D9D1DF" w14:textId="77777777" w:rsidR="003B5B86" w:rsidRDefault="003B5B86" w:rsidP="00B82FAB">
            <w:pPr>
              <w:pStyle w:val="TAC"/>
              <w:spacing w:line="254" w:lineRule="auto"/>
              <w:rPr>
                <w:lang w:eastAsia="zh-CN"/>
              </w:rPr>
            </w:pPr>
            <w:r>
              <w:rPr>
                <w:lang w:eastAsia="zh-CN"/>
              </w:rPr>
              <w:t>102</w:t>
            </w:r>
          </w:p>
        </w:tc>
        <w:tc>
          <w:tcPr>
            <w:tcW w:w="3546" w:type="dxa"/>
            <w:tcBorders>
              <w:top w:val="single" w:sz="4" w:space="0" w:color="auto"/>
              <w:left w:val="single" w:sz="4" w:space="0" w:color="auto"/>
              <w:bottom w:val="single" w:sz="4" w:space="0" w:color="auto"/>
              <w:right w:val="single" w:sz="4" w:space="0" w:color="auto"/>
            </w:tcBorders>
            <w:hideMark/>
          </w:tcPr>
          <w:p w14:paraId="435529D5" w14:textId="77777777" w:rsidR="003B5B86" w:rsidRDefault="003B5B86" w:rsidP="00B82FAB">
            <w:pPr>
              <w:pStyle w:val="TAC"/>
              <w:spacing w:line="254" w:lineRule="auto"/>
              <w:rPr>
                <w:lang w:eastAsia="zh-CN"/>
              </w:rPr>
            </w:pPr>
            <w:r>
              <w:rPr>
                <w:lang w:eastAsia="zh-CN"/>
              </w:rPr>
              <w:t>The detailed configuration is specified in TS 38.211 clause 6.3.3.2</w:t>
            </w:r>
          </w:p>
        </w:tc>
      </w:tr>
      <w:tr w:rsidR="003B5B86" w14:paraId="250E93B9" w14:textId="77777777" w:rsidTr="00B82FAB">
        <w:trPr>
          <w:cantSplit/>
        </w:trPr>
        <w:tc>
          <w:tcPr>
            <w:tcW w:w="2804" w:type="dxa"/>
            <w:gridSpan w:val="2"/>
            <w:tcBorders>
              <w:top w:val="single" w:sz="4" w:space="0" w:color="auto"/>
              <w:left w:val="single" w:sz="4" w:space="0" w:color="auto"/>
              <w:bottom w:val="single" w:sz="4" w:space="0" w:color="auto"/>
              <w:right w:val="single" w:sz="4" w:space="0" w:color="auto"/>
            </w:tcBorders>
            <w:hideMark/>
          </w:tcPr>
          <w:p w14:paraId="75BE60BC" w14:textId="77777777" w:rsidR="003B5B86" w:rsidRDefault="003B5B86" w:rsidP="00B82FAB">
            <w:pPr>
              <w:pStyle w:val="TAL"/>
              <w:spacing w:line="254" w:lineRule="auto"/>
              <w:rPr>
                <w:lang w:eastAsia="zh-CN"/>
              </w:rPr>
            </w:pPr>
            <w:r>
              <w:rPr>
                <w:lang w:eastAsia="zh-CN"/>
              </w:rPr>
              <w:t>rangeToBestCell</w:t>
            </w:r>
          </w:p>
        </w:tc>
        <w:tc>
          <w:tcPr>
            <w:tcW w:w="708" w:type="dxa"/>
            <w:tcBorders>
              <w:top w:val="single" w:sz="4" w:space="0" w:color="auto"/>
              <w:left w:val="single" w:sz="4" w:space="0" w:color="auto"/>
              <w:bottom w:val="single" w:sz="4" w:space="0" w:color="auto"/>
              <w:right w:val="single" w:sz="4" w:space="0" w:color="auto"/>
            </w:tcBorders>
          </w:tcPr>
          <w:p w14:paraId="2391FF2A" w14:textId="77777777" w:rsidR="003B5B86" w:rsidRDefault="003B5B86" w:rsidP="00B82FAB">
            <w:pPr>
              <w:pStyle w:val="TAC"/>
              <w:spacing w:line="254" w:lineRule="auto"/>
              <w:rPr>
                <w:lang w:eastAsia="zh-CN"/>
              </w:rPr>
            </w:pPr>
          </w:p>
        </w:tc>
        <w:tc>
          <w:tcPr>
            <w:tcW w:w="1419" w:type="dxa"/>
            <w:tcBorders>
              <w:top w:val="single" w:sz="4" w:space="0" w:color="auto"/>
              <w:left w:val="single" w:sz="4" w:space="0" w:color="auto"/>
              <w:bottom w:val="single" w:sz="4" w:space="0" w:color="auto"/>
              <w:right w:val="single" w:sz="4" w:space="0" w:color="auto"/>
            </w:tcBorders>
            <w:hideMark/>
          </w:tcPr>
          <w:p w14:paraId="32F6B345" w14:textId="77777777" w:rsidR="003B5B86" w:rsidRDefault="003B5B86" w:rsidP="00B82FAB">
            <w:pPr>
              <w:pStyle w:val="TAC"/>
              <w:spacing w:line="254" w:lineRule="auto"/>
              <w:rPr>
                <w:lang w:eastAsia="zh-CN"/>
              </w:rPr>
            </w:pPr>
            <w:r>
              <w:rPr>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3D481CB5" w14:textId="77777777" w:rsidR="003B5B86" w:rsidRDefault="003B5B86" w:rsidP="00B82FAB">
            <w:pPr>
              <w:pStyle w:val="TAC"/>
              <w:spacing w:line="254" w:lineRule="auto"/>
              <w:rPr>
                <w:lang w:eastAsia="zh-CN"/>
              </w:rPr>
            </w:pPr>
            <w:r>
              <w:rPr>
                <w:lang w:eastAsia="zh-CN"/>
              </w:rPr>
              <w:t>Not configured</w:t>
            </w:r>
          </w:p>
        </w:tc>
        <w:tc>
          <w:tcPr>
            <w:tcW w:w="3546" w:type="dxa"/>
            <w:tcBorders>
              <w:top w:val="single" w:sz="4" w:space="0" w:color="auto"/>
              <w:left w:val="single" w:sz="4" w:space="0" w:color="auto"/>
              <w:bottom w:val="single" w:sz="4" w:space="0" w:color="auto"/>
              <w:right w:val="single" w:sz="4" w:space="0" w:color="auto"/>
            </w:tcBorders>
          </w:tcPr>
          <w:p w14:paraId="12821FE7" w14:textId="77777777" w:rsidR="003B5B86" w:rsidRDefault="003B5B86" w:rsidP="00B82FAB">
            <w:pPr>
              <w:pStyle w:val="TAC"/>
              <w:spacing w:line="254" w:lineRule="auto"/>
            </w:pPr>
          </w:p>
        </w:tc>
      </w:tr>
      <w:tr w:rsidR="003B5B86" w14:paraId="67024D03" w14:textId="77777777" w:rsidTr="00B82FAB">
        <w:trPr>
          <w:cantSplit/>
        </w:trPr>
        <w:tc>
          <w:tcPr>
            <w:tcW w:w="2804" w:type="dxa"/>
            <w:gridSpan w:val="2"/>
            <w:tcBorders>
              <w:top w:val="single" w:sz="4" w:space="0" w:color="auto"/>
              <w:left w:val="single" w:sz="4" w:space="0" w:color="auto"/>
              <w:bottom w:val="single" w:sz="4" w:space="0" w:color="auto"/>
              <w:right w:val="single" w:sz="4" w:space="0" w:color="auto"/>
            </w:tcBorders>
            <w:hideMark/>
          </w:tcPr>
          <w:p w14:paraId="3B45D987" w14:textId="77777777" w:rsidR="003B5B86" w:rsidRDefault="003B5B86" w:rsidP="00B82FAB">
            <w:pPr>
              <w:pStyle w:val="TAL"/>
              <w:spacing w:line="254" w:lineRule="auto"/>
            </w:pPr>
            <w:r>
              <w:rPr>
                <w:lang w:eastAsia="zh-CN"/>
              </w:rPr>
              <w:t>T1</w:t>
            </w:r>
          </w:p>
        </w:tc>
        <w:tc>
          <w:tcPr>
            <w:tcW w:w="708" w:type="dxa"/>
            <w:tcBorders>
              <w:top w:val="single" w:sz="4" w:space="0" w:color="auto"/>
              <w:left w:val="single" w:sz="4" w:space="0" w:color="auto"/>
              <w:bottom w:val="single" w:sz="4" w:space="0" w:color="auto"/>
              <w:right w:val="single" w:sz="4" w:space="0" w:color="auto"/>
            </w:tcBorders>
            <w:hideMark/>
          </w:tcPr>
          <w:p w14:paraId="01B6E82A" w14:textId="77777777" w:rsidR="003B5B86" w:rsidRDefault="003B5B86" w:rsidP="00B82FAB">
            <w:pPr>
              <w:pStyle w:val="TAC"/>
              <w:spacing w:line="254" w:lineRule="auto"/>
            </w:pPr>
            <w:r>
              <w:rPr>
                <w:lang w:eastAsia="zh-CN"/>
              </w:rPr>
              <w:t>s</w:t>
            </w:r>
          </w:p>
        </w:tc>
        <w:tc>
          <w:tcPr>
            <w:tcW w:w="1419" w:type="dxa"/>
            <w:tcBorders>
              <w:top w:val="single" w:sz="4" w:space="0" w:color="auto"/>
              <w:left w:val="single" w:sz="4" w:space="0" w:color="auto"/>
              <w:bottom w:val="single" w:sz="4" w:space="0" w:color="auto"/>
              <w:right w:val="single" w:sz="4" w:space="0" w:color="auto"/>
            </w:tcBorders>
            <w:hideMark/>
          </w:tcPr>
          <w:p w14:paraId="60F537BF" w14:textId="77777777" w:rsidR="003B5B86" w:rsidRDefault="003B5B86" w:rsidP="00B82FAB">
            <w:pPr>
              <w:pStyle w:val="TAC"/>
              <w:spacing w:line="254" w:lineRule="auto"/>
              <w:rPr>
                <w:lang w:eastAsia="zh-CN"/>
              </w:rPr>
            </w:pPr>
            <w:r>
              <w:rPr>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3A6885D6" w14:textId="77777777" w:rsidR="003B5B86" w:rsidRDefault="003B5B86" w:rsidP="00B82FAB">
            <w:pPr>
              <w:pStyle w:val="TAC"/>
              <w:spacing w:line="254" w:lineRule="auto"/>
              <w:rPr>
                <w:lang w:eastAsia="zh-CN"/>
              </w:rPr>
            </w:pPr>
            <w:r>
              <w:rPr>
                <w:lang w:eastAsia="zh-CN"/>
              </w:rPr>
              <w:t>20 s</w:t>
            </w:r>
          </w:p>
        </w:tc>
        <w:tc>
          <w:tcPr>
            <w:tcW w:w="3546" w:type="dxa"/>
            <w:tcBorders>
              <w:top w:val="single" w:sz="4" w:space="0" w:color="auto"/>
              <w:left w:val="single" w:sz="4" w:space="0" w:color="auto"/>
              <w:bottom w:val="single" w:sz="4" w:space="0" w:color="auto"/>
              <w:right w:val="single" w:sz="4" w:space="0" w:color="auto"/>
            </w:tcBorders>
            <w:hideMark/>
          </w:tcPr>
          <w:p w14:paraId="56E33F5A" w14:textId="77777777" w:rsidR="003B5B86" w:rsidRDefault="003B5B86" w:rsidP="00B82FAB">
            <w:pPr>
              <w:pStyle w:val="TAC"/>
              <w:spacing w:line="254" w:lineRule="auto"/>
            </w:pPr>
            <w:r>
              <w:t xml:space="preserve">T1 is defined so that cell re-selection reaction time is </w:t>
            </w:r>
            <w:proofErr w:type="gramStart"/>
            <w:r>
              <w:t>taken into account</w:t>
            </w:r>
            <w:proofErr w:type="gramEnd"/>
            <w:r>
              <w:t>.</w:t>
            </w:r>
          </w:p>
        </w:tc>
      </w:tr>
      <w:tr w:rsidR="003B5B86" w14:paraId="1B0A1EC9" w14:textId="77777777" w:rsidTr="00B82FAB">
        <w:trPr>
          <w:cantSplit/>
        </w:trPr>
        <w:tc>
          <w:tcPr>
            <w:tcW w:w="2804" w:type="dxa"/>
            <w:gridSpan w:val="2"/>
            <w:tcBorders>
              <w:top w:val="single" w:sz="4" w:space="0" w:color="auto"/>
              <w:left w:val="single" w:sz="4" w:space="0" w:color="auto"/>
              <w:bottom w:val="single" w:sz="4" w:space="0" w:color="auto"/>
              <w:right w:val="single" w:sz="4" w:space="0" w:color="auto"/>
            </w:tcBorders>
            <w:hideMark/>
          </w:tcPr>
          <w:p w14:paraId="5E516CD1" w14:textId="77777777" w:rsidR="003B5B86" w:rsidRDefault="003B5B86" w:rsidP="00B82FAB">
            <w:pPr>
              <w:pStyle w:val="TAL"/>
              <w:spacing w:line="254" w:lineRule="auto"/>
            </w:pPr>
            <w:r>
              <w:t>T</w:t>
            </w:r>
            <w:r>
              <w:rPr>
                <w:lang w:eastAsia="zh-CN"/>
              </w:rPr>
              <w:t>2</w:t>
            </w:r>
          </w:p>
        </w:tc>
        <w:tc>
          <w:tcPr>
            <w:tcW w:w="708" w:type="dxa"/>
            <w:tcBorders>
              <w:top w:val="single" w:sz="4" w:space="0" w:color="auto"/>
              <w:left w:val="single" w:sz="4" w:space="0" w:color="auto"/>
              <w:bottom w:val="single" w:sz="4" w:space="0" w:color="auto"/>
              <w:right w:val="single" w:sz="4" w:space="0" w:color="auto"/>
            </w:tcBorders>
            <w:hideMark/>
          </w:tcPr>
          <w:p w14:paraId="74C86A02" w14:textId="77777777" w:rsidR="003B5B86" w:rsidRDefault="003B5B86" w:rsidP="00B82FAB">
            <w:pPr>
              <w:pStyle w:val="TAC"/>
              <w:spacing w:line="254" w:lineRule="auto"/>
            </w:pPr>
            <w:r>
              <w:t>s</w:t>
            </w:r>
          </w:p>
        </w:tc>
        <w:tc>
          <w:tcPr>
            <w:tcW w:w="1419" w:type="dxa"/>
            <w:tcBorders>
              <w:top w:val="single" w:sz="4" w:space="0" w:color="auto"/>
              <w:left w:val="single" w:sz="4" w:space="0" w:color="auto"/>
              <w:bottom w:val="single" w:sz="4" w:space="0" w:color="auto"/>
              <w:right w:val="single" w:sz="4" w:space="0" w:color="auto"/>
            </w:tcBorders>
            <w:hideMark/>
          </w:tcPr>
          <w:p w14:paraId="4797D7FF" w14:textId="77777777" w:rsidR="003B5B86" w:rsidRDefault="003B5B86" w:rsidP="00B82FAB">
            <w:pPr>
              <w:pStyle w:val="TAC"/>
              <w:spacing w:line="254" w:lineRule="auto"/>
              <w:rPr>
                <w:lang w:eastAsia="zh-CN"/>
              </w:rPr>
            </w:pPr>
            <w:r>
              <w:rPr>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2746227C" w14:textId="77777777" w:rsidR="003B5B86" w:rsidRDefault="003B5B86" w:rsidP="00B82FAB">
            <w:pPr>
              <w:pStyle w:val="TAC"/>
              <w:spacing w:line="254" w:lineRule="auto"/>
            </w:pPr>
            <w:r>
              <w:t>20 s</w:t>
            </w:r>
          </w:p>
        </w:tc>
        <w:tc>
          <w:tcPr>
            <w:tcW w:w="3546" w:type="dxa"/>
            <w:tcBorders>
              <w:top w:val="single" w:sz="4" w:space="0" w:color="auto"/>
              <w:left w:val="single" w:sz="4" w:space="0" w:color="auto"/>
              <w:bottom w:val="single" w:sz="4" w:space="0" w:color="auto"/>
              <w:right w:val="single" w:sz="4" w:space="0" w:color="auto"/>
            </w:tcBorders>
            <w:hideMark/>
          </w:tcPr>
          <w:p w14:paraId="48A5C883" w14:textId="77777777" w:rsidR="003B5B86" w:rsidRDefault="003B5B86" w:rsidP="00B82FAB">
            <w:pPr>
              <w:pStyle w:val="TAC"/>
              <w:spacing w:line="254" w:lineRule="auto"/>
            </w:pPr>
            <w:r>
              <w:t xml:space="preserve">T2 is defined so that cell re-selection reaction time is </w:t>
            </w:r>
            <w:proofErr w:type="gramStart"/>
            <w:r>
              <w:t>taken into account</w:t>
            </w:r>
            <w:proofErr w:type="gramEnd"/>
            <w:r>
              <w:t>.</w:t>
            </w:r>
          </w:p>
        </w:tc>
      </w:tr>
    </w:tbl>
    <w:p w14:paraId="6E4BCCA6" w14:textId="77777777" w:rsidR="003B5B86" w:rsidRDefault="003B5B86" w:rsidP="003B5B86">
      <w:pPr>
        <w:rPr>
          <w:lang w:eastAsia="zh-CN"/>
        </w:rPr>
      </w:pPr>
    </w:p>
    <w:p w14:paraId="6CF6EF04" w14:textId="77777777" w:rsidR="003B5B86" w:rsidRDefault="003B5B86" w:rsidP="003B5B86">
      <w:pPr>
        <w:pStyle w:val="TH"/>
      </w:pPr>
      <w:r>
        <w:lastRenderedPageBreak/>
        <w:t>Table A.14.1.10.2-3: Cell specific test parameters for FR1 inter frequency NR cell re-selection test case in AWGN for UE fulfilling not-at-cell edge criterion</w:t>
      </w:r>
    </w:p>
    <w:tbl>
      <w:tblPr>
        <w:tblpPr w:leftFromText="180" w:rightFromText="180" w:bottomFromText="200" w:vertAnchor="page" w:horzAnchor="margin" w:tblpY="1984"/>
        <w:tblW w:w="102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45"/>
        <w:gridCol w:w="1530"/>
        <w:gridCol w:w="1388"/>
        <w:gridCol w:w="1402"/>
        <w:gridCol w:w="1260"/>
        <w:gridCol w:w="1170"/>
        <w:gridCol w:w="90"/>
        <w:gridCol w:w="1170"/>
      </w:tblGrid>
      <w:tr w:rsidR="003B5B86" w14:paraId="09154F6B" w14:textId="77777777" w:rsidTr="00B82FAB">
        <w:trPr>
          <w:cantSplit/>
        </w:trPr>
        <w:tc>
          <w:tcPr>
            <w:tcW w:w="2245" w:type="dxa"/>
            <w:vMerge w:val="restart"/>
            <w:tcBorders>
              <w:top w:val="single" w:sz="4" w:space="0" w:color="auto"/>
              <w:left w:val="single" w:sz="4" w:space="0" w:color="auto"/>
              <w:bottom w:val="single" w:sz="4" w:space="0" w:color="auto"/>
              <w:right w:val="single" w:sz="4" w:space="0" w:color="auto"/>
            </w:tcBorders>
            <w:hideMark/>
          </w:tcPr>
          <w:p w14:paraId="583C7040" w14:textId="77777777" w:rsidR="003B5B86" w:rsidRDefault="003B5B86" w:rsidP="00B82FAB">
            <w:pPr>
              <w:pStyle w:val="TAH"/>
              <w:rPr>
                <w:rFonts w:cs="Arial"/>
              </w:rPr>
            </w:pPr>
            <w:r>
              <w:t>Parameter</w:t>
            </w:r>
          </w:p>
        </w:tc>
        <w:tc>
          <w:tcPr>
            <w:tcW w:w="1530" w:type="dxa"/>
            <w:vMerge w:val="restart"/>
            <w:tcBorders>
              <w:top w:val="single" w:sz="4" w:space="0" w:color="auto"/>
              <w:left w:val="single" w:sz="4" w:space="0" w:color="auto"/>
              <w:bottom w:val="single" w:sz="4" w:space="0" w:color="auto"/>
              <w:right w:val="single" w:sz="4" w:space="0" w:color="auto"/>
            </w:tcBorders>
            <w:hideMark/>
          </w:tcPr>
          <w:p w14:paraId="21AB3493" w14:textId="77777777" w:rsidR="003B5B86" w:rsidRDefault="003B5B86" w:rsidP="00B82FAB">
            <w:pPr>
              <w:pStyle w:val="TAH"/>
              <w:rPr>
                <w:rFonts w:cs="Arial"/>
              </w:rPr>
            </w:pPr>
            <w:r>
              <w:t>Unit</w:t>
            </w:r>
          </w:p>
        </w:tc>
        <w:tc>
          <w:tcPr>
            <w:tcW w:w="1388" w:type="dxa"/>
            <w:vMerge w:val="restart"/>
            <w:tcBorders>
              <w:top w:val="single" w:sz="4" w:space="0" w:color="auto"/>
              <w:left w:val="single" w:sz="4" w:space="0" w:color="auto"/>
              <w:bottom w:val="single" w:sz="4" w:space="0" w:color="auto"/>
              <w:right w:val="single" w:sz="4" w:space="0" w:color="auto"/>
            </w:tcBorders>
            <w:hideMark/>
          </w:tcPr>
          <w:p w14:paraId="400C9F67" w14:textId="77777777" w:rsidR="003B5B86" w:rsidRDefault="003B5B86" w:rsidP="00B82FAB">
            <w:pPr>
              <w:pStyle w:val="TAH"/>
              <w:rPr>
                <w:lang w:eastAsia="zh-CN"/>
              </w:rPr>
            </w:pPr>
            <w:r>
              <w:rPr>
                <w:lang w:eastAsia="zh-CN"/>
              </w:rPr>
              <w:t>Test configuration</w:t>
            </w:r>
          </w:p>
        </w:tc>
        <w:tc>
          <w:tcPr>
            <w:tcW w:w="2662" w:type="dxa"/>
            <w:gridSpan w:val="2"/>
            <w:tcBorders>
              <w:top w:val="single" w:sz="4" w:space="0" w:color="auto"/>
              <w:left w:val="single" w:sz="4" w:space="0" w:color="auto"/>
              <w:bottom w:val="single" w:sz="4" w:space="0" w:color="auto"/>
              <w:right w:val="single" w:sz="4" w:space="0" w:color="auto"/>
            </w:tcBorders>
            <w:hideMark/>
          </w:tcPr>
          <w:p w14:paraId="3F4C0E81" w14:textId="77777777" w:rsidR="003B5B86" w:rsidRDefault="003B5B86" w:rsidP="00B82FAB">
            <w:pPr>
              <w:pStyle w:val="TAH"/>
              <w:rPr>
                <w:rFonts w:cs="Arial"/>
              </w:rPr>
            </w:pPr>
            <w:r>
              <w:t>Cell 1</w:t>
            </w:r>
          </w:p>
        </w:tc>
        <w:tc>
          <w:tcPr>
            <w:tcW w:w="2430" w:type="dxa"/>
            <w:gridSpan w:val="3"/>
            <w:tcBorders>
              <w:top w:val="single" w:sz="4" w:space="0" w:color="auto"/>
              <w:left w:val="single" w:sz="4" w:space="0" w:color="auto"/>
              <w:bottom w:val="single" w:sz="4" w:space="0" w:color="auto"/>
              <w:right w:val="single" w:sz="4" w:space="0" w:color="auto"/>
            </w:tcBorders>
            <w:hideMark/>
          </w:tcPr>
          <w:p w14:paraId="63D54DC4" w14:textId="77777777" w:rsidR="003B5B86" w:rsidRDefault="003B5B86" w:rsidP="00B82FAB">
            <w:pPr>
              <w:pStyle w:val="TAH"/>
              <w:rPr>
                <w:rFonts w:cs="Arial"/>
              </w:rPr>
            </w:pPr>
            <w:r>
              <w:t>Cell 2</w:t>
            </w:r>
          </w:p>
        </w:tc>
      </w:tr>
      <w:tr w:rsidR="003B5B86" w14:paraId="0FAB7D18" w14:textId="77777777" w:rsidTr="00B82FAB">
        <w:trPr>
          <w:cantSplit/>
        </w:trPr>
        <w:tc>
          <w:tcPr>
            <w:tcW w:w="2245" w:type="dxa"/>
            <w:vMerge/>
            <w:tcBorders>
              <w:top w:val="single" w:sz="4" w:space="0" w:color="auto"/>
              <w:left w:val="single" w:sz="4" w:space="0" w:color="auto"/>
              <w:bottom w:val="single" w:sz="4" w:space="0" w:color="auto"/>
              <w:right w:val="single" w:sz="4" w:space="0" w:color="auto"/>
            </w:tcBorders>
            <w:vAlign w:val="center"/>
            <w:hideMark/>
          </w:tcPr>
          <w:p w14:paraId="11946EFA" w14:textId="77777777" w:rsidR="003B5B86" w:rsidRDefault="003B5B86" w:rsidP="00B82FAB">
            <w:pPr>
              <w:pStyle w:val="TAH"/>
              <w:rPr>
                <w:rFonts w:cs="Arial"/>
              </w:rPr>
            </w:pPr>
          </w:p>
        </w:tc>
        <w:tc>
          <w:tcPr>
            <w:tcW w:w="1530" w:type="dxa"/>
            <w:vMerge/>
            <w:tcBorders>
              <w:top w:val="single" w:sz="4" w:space="0" w:color="auto"/>
              <w:left w:val="single" w:sz="4" w:space="0" w:color="auto"/>
              <w:bottom w:val="single" w:sz="4" w:space="0" w:color="auto"/>
              <w:right w:val="single" w:sz="4" w:space="0" w:color="auto"/>
            </w:tcBorders>
            <w:vAlign w:val="center"/>
            <w:hideMark/>
          </w:tcPr>
          <w:p w14:paraId="06721BA8" w14:textId="77777777" w:rsidR="003B5B86" w:rsidRDefault="003B5B86" w:rsidP="00B82FAB">
            <w:pPr>
              <w:pStyle w:val="TAH"/>
              <w:rPr>
                <w:rFonts w:cs="Arial"/>
              </w:rPr>
            </w:pPr>
          </w:p>
        </w:tc>
        <w:tc>
          <w:tcPr>
            <w:tcW w:w="1388" w:type="dxa"/>
            <w:vMerge/>
            <w:tcBorders>
              <w:top w:val="single" w:sz="4" w:space="0" w:color="auto"/>
              <w:left w:val="single" w:sz="4" w:space="0" w:color="auto"/>
              <w:bottom w:val="single" w:sz="4" w:space="0" w:color="auto"/>
              <w:right w:val="single" w:sz="4" w:space="0" w:color="auto"/>
            </w:tcBorders>
            <w:vAlign w:val="center"/>
            <w:hideMark/>
          </w:tcPr>
          <w:p w14:paraId="629B9D4C" w14:textId="77777777" w:rsidR="003B5B86" w:rsidRDefault="003B5B86" w:rsidP="00B82FAB">
            <w:pPr>
              <w:pStyle w:val="TAH"/>
              <w:rPr>
                <w:lang w:eastAsia="zh-CN"/>
              </w:rPr>
            </w:pPr>
          </w:p>
        </w:tc>
        <w:tc>
          <w:tcPr>
            <w:tcW w:w="1402" w:type="dxa"/>
            <w:tcBorders>
              <w:top w:val="single" w:sz="4" w:space="0" w:color="auto"/>
              <w:left w:val="single" w:sz="4" w:space="0" w:color="auto"/>
              <w:bottom w:val="single" w:sz="4" w:space="0" w:color="auto"/>
              <w:right w:val="single" w:sz="4" w:space="0" w:color="auto"/>
            </w:tcBorders>
            <w:hideMark/>
          </w:tcPr>
          <w:p w14:paraId="06EE5F54" w14:textId="77777777" w:rsidR="003B5B86" w:rsidRDefault="003B5B86" w:rsidP="00B82FAB">
            <w:pPr>
              <w:pStyle w:val="TAH"/>
              <w:rPr>
                <w:rFonts w:cs="Arial"/>
              </w:rPr>
            </w:pPr>
            <w:r>
              <w:t>T1</w:t>
            </w:r>
          </w:p>
        </w:tc>
        <w:tc>
          <w:tcPr>
            <w:tcW w:w="1260" w:type="dxa"/>
            <w:tcBorders>
              <w:top w:val="single" w:sz="4" w:space="0" w:color="auto"/>
              <w:left w:val="single" w:sz="4" w:space="0" w:color="auto"/>
              <w:bottom w:val="single" w:sz="4" w:space="0" w:color="auto"/>
              <w:right w:val="single" w:sz="4" w:space="0" w:color="auto"/>
            </w:tcBorders>
            <w:hideMark/>
          </w:tcPr>
          <w:p w14:paraId="01CBD084" w14:textId="77777777" w:rsidR="003B5B86" w:rsidRDefault="003B5B86" w:rsidP="00B82FAB">
            <w:pPr>
              <w:pStyle w:val="TAH"/>
              <w:rPr>
                <w:rFonts w:cs="Arial"/>
              </w:rPr>
            </w:pPr>
            <w:r>
              <w:t>T2</w:t>
            </w:r>
          </w:p>
        </w:tc>
        <w:tc>
          <w:tcPr>
            <w:tcW w:w="1260" w:type="dxa"/>
            <w:gridSpan w:val="2"/>
            <w:tcBorders>
              <w:top w:val="single" w:sz="4" w:space="0" w:color="auto"/>
              <w:left w:val="single" w:sz="4" w:space="0" w:color="auto"/>
              <w:bottom w:val="single" w:sz="4" w:space="0" w:color="auto"/>
              <w:right w:val="single" w:sz="4" w:space="0" w:color="auto"/>
            </w:tcBorders>
            <w:hideMark/>
          </w:tcPr>
          <w:p w14:paraId="030B17DF" w14:textId="77777777" w:rsidR="003B5B86" w:rsidRDefault="003B5B86" w:rsidP="00B82FAB">
            <w:pPr>
              <w:pStyle w:val="TAH"/>
              <w:rPr>
                <w:rFonts w:cs="Arial"/>
              </w:rPr>
            </w:pPr>
            <w:r>
              <w:t>T1</w:t>
            </w:r>
          </w:p>
        </w:tc>
        <w:tc>
          <w:tcPr>
            <w:tcW w:w="1170" w:type="dxa"/>
            <w:tcBorders>
              <w:top w:val="single" w:sz="4" w:space="0" w:color="auto"/>
              <w:left w:val="single" w:sz="4" w:space="0" w:color="auto"/>
              <w:bottom w:val="single" w:sz="4" w:space="0" w:color="auto"/>
              <w:right w:val="single" w:sz="4" w:space="0" w:color="auto"/>
            </w:tcBorders>
            <w:hideMark/>
          </w:tcPr>
          <w:p w14:paraId="5B9F772A" w14:textId="77777777" w:rsidR="003B5B86" w:rsidRDefault="003B5B86" w:rsidP="00B82FAB">
            <w:pPr>
              <w:pStyle w:val="TAH"/>
              <w:rPr>
                <w:rFonts w:cs="Arial"/>
              </w:rPr>
            </w:pPr>
            <w:r>
              <w:t>T2</w:t>
            </w:r>
          </w:p>
        </w:tc>
      </w:tr>
      <w:tr w:rsidR="003B5B86" w14:paraId="1E74B0DD" w14:textId="77777777" w:rsidTr="00B82FAB">
        <w:trPr>
          <w:cantSplit/>
        </w:trPr>
        <w:tc>
          <w:tcPr>
            <w:tcW w:w="2245" w:type="dxa"/>
            <w:tcBorders>
              <w:top w:val="single" w:sz="4" w:space="0" w:color="auto"/>
              <w:left w:val="single" w:sz="4" w:space="0" w:color="auto"/>
              <w:bottom w:val="nil"/>
              <w:right w:val="single" w:sz="4" w:space="0" w:color="auto"/>
            </w:tcBorders>
          </w:tcPr>
          <w:p w14:paraId="40EAB0B3" w14:textId="77777777" w:rsidR="003B5B86" w:rsidRDefault="003B5B86" w:rsidP="00B82FAB">
            <w:pPr>
              <w:pStyle w:val="TAL"/>
              <w:rPr>
                <w:lang w:eastAsia="zh-CN"/>
              </w:rPr>
            </w:pPr>
            <w:r>
              <w:rPr>
                <w:rFonts w:hint="eastAsia"/>
                <w:lang w:eastAsia="zh-CN"/>
              </w:rPr>
              <w:t>S</w:t>
            </w:r>
            <w:r>
              <w:rPr>
                <w:lang w:eastAsia="zh-CN"/>
              </w:rPr>
              <w:t>atellite information</w:t>
            </w:r>
          </w:p>
        </w:tc>
        <w:tc>
          <w:tcPr>
            <w:tcW w:w="1530" w:type="dxa"/>
            <w:tcBorders>
              <w:top w:val="single" w:sz="4" w:space="0" w:color="auto"/>
              <w:left w:val="single" w:sz="4" w:space="0" w:color="auto"/>
              <w:bottom w:val="nil"/>
              <w:right w:val="single" w:sz="4" w:space="0" w:color="auto"/>
            </w:tcBorders>
          </w:tcPr>
          <w:p w14:paraId="06899899" w14:textId="77777777" w:rsidR="003B5B86" w:rsidRDefault="003B5B86" w:rsidP="00B82FAB">
            <w:pPr>
              <w:pStyle w:val="TAC"/>
            </w:pPr>
          </w:p>
        </w:tc>
        <w:tc>
          <w:tcPr>
            <w:tcW w:w="1388" w:type="dxa"/>
            <w:tcBorders>
              <w:top w:val="single" w:sz="4" w:space="0" w:color="auto"/>
              <w:left w:val="single" w:sz="4" w:space="0" w:color="auto"/>
              <w:bottom w:val="single" w:sz="4" w:space="0" w:color="auto"/>
              <w:right w:val="single" w:sz="4" w:space="0" w:color="auto"/>
            </w:tcBorders>
          </w:tcPr>
          <w:p w14:paraId="67AFE9B1" w14:textId="77777777" w:rsidR="003B5B86" w:rsidRPr="0074507A" w:rsidRDefault="003B5B86" w:rsidP="00B82FAB">
            <w:pPr>
              <w:pStyle w:val="TAC"/>
              <w:rPr>
                <w:rFonts w:eastAsia="Malgun Gothic" w:cs="v4.2.0"/>
                <w:lang w:eastAsia="ko-KR"/>
              </w:rPr>
            </w:pPr>
            <w:r>
              <w:rPr>
                <w:rFonts w:eastAsia="Malgun Gothic" w:cs="v4.2.0" w:hint="eastAsia"/>
                <w:lang w:eastAsia="ko-KR"/>
              </w:rPr>
              <w:t>1</w:t>
            </w:r>
          </w:p>
        </w:tc>
        <w:tc>
          <w:tcPr>
            <w:tcW w:w="2662" w:type="dxa"/>
            <w:gridSpan w:val="2"/>
            <w:tcBorders>
              <w:top w:val="single" w:sz="4" w:space="0" w:color="auto"/>
              <w:left w:val="single" w:sz="4" w:space="0" w:color="auto"/>
              <w:bottom w:val="single" w:sz="4" w:space="0" w:color="auto"/>
              <w:right w:val="single" w:sz="4" w:space="0" w:color="auto"/>
            </w:tcBorders>
          </w:tcPr>
          <w:p w14:paraId="62A50969" w14:textId="77777777" w:rsidR="003B5B86" w:rsidRDefault="003B5B86" w:rsidP="00B82FAB">
            <w:pPr>
              <w:pStyle w:val="TAC"/>
              <w:rPr>
                <w:rFonts w:cs="v4.2.0"/>
                <w:lang w:eastAsia="zh-CN"/>
              </w:rPr>
            </w:pPr>
            <w:r>
              <w:rPr>
                <w:rFonts w:cs="v4.2.0" w:hint="eastAsia"/>
                <w:lang w:eastAsia="zh-CN"/>
              </w:rPr>
              <w:t>S</w:t>
            </w:r>
            <w:r>
              <w:rPr>
                <w:rFonts w:cs="v4.2.0"/>
                <w:lang w:eastAsia="zh-CN"/>
              </w:rPr>
              <w:t>SC.1 for GSO test</w:t>
            </w:r>
          </w:p>
          <w:p w14:paraId="7066E060" w14:textId="77777777" w:rsidR="003B5B86" w:rsidRDefault="003B5B86" w:rsidP="00B82FAB">
            <w:pPr>
              <w:pStyle w:val="TAC"/>
              <w:rPr>
                <w:lang w:eastAsia="zh-CN"/>
              </w:rPr>
            </w:pPr>
            <w:r>
              <w:rPr>
                <w:rFonts w:cs="v4.2.0"/>
                <w:lang w:eastAsia="zh-CN"/>
              </w:rPr>
              <w:t>SSC.2 for NGSO test</w:t>
            </w:r>
          </w:p>
        </w:tc>
        <w:tc>
          <w:tcPr>
            <w:tcW w:w="2430" w:type="dxa"/>
            <w:gridSpan w:val="3"/>
            <w:tcBorders>
              <w:top w:val="single" w:sz="4" w:space="0" w:color="auto"/>
              <w:left w:val="single" w:sz="4" w:space="0" w:color="auto"/>
              <w:bottom w:val="single" w:sz="4" w:space="0" w:color="auto"/>
              <w:right w:val="single" w:sz="4" w:space="0" w:color="auto"/>
            </w:tcBorders>
          </w:tcPr>
          <w:p w14:paraId="35BABDE9" w14:textId="77777777" w:rsidR="003B5B86" w:rsidRDefault="003B5B86" w:rsidP="00B82FAB">
            <w:pPr>
              <w:pStyle w:val="TAC"/>
              <w:rPr>
                <w:rFonts w:cs="v4.2.0"/>
                <w:lang w:eastAsia="zh-CN"/>
              </w:rPr>
            </w:pPr>
            <w:r>
              <w:rPr>
                <w:rFonts w:cs="v4.2.0"/>
                <w:lang w:eastAsia="zh-CN"/>
              </w:rPr>
              <w:t>NSC.1 for GSO test</w:t>
            </w:r>
          </w:p>
          <w:p w14:paraId="58145102" w14:textId="77777777" w:rsidR="003B5B86" w:rsidRDefault="003B5B86" w:rsidP="00B82FAB">
            <w:pPr>
              <w:pStyle w:val="TAC"/>
              <w:rPr>
                <w:lang w:eastAsia="zh-CN"/>
              </w:rPr>
            </w:pPr>
            <w:r>
              <w:rPr>
                <w:rFonts w:cs="v4.2.0"/>
                <w:lang w:eastAsia="zh-CN"/>
              </w:rPr>
              <w:t>NSC.2 for NGSO test</w:t>
            </w:r>
          </w:p>
        </w:tc>
      </w:tr>
      <w:tr w:rsidR="003B5B86" w14:paraId="10277D8B" w14:textId="77777777" w:rsidTr="00B82FAB">
        <w:trPr>
          <w:cantSplit/>
        </w:trPr>
        <w:tc>
          <w:tcPr>
            <w:tcW w:w="2245" w:type="dxa"/>
            <w:tcBorders>
              <w:top w:val="single" w:sz="4" w:space="0" w:color="auto"/>
              <w:left w:val="single" w:sz="4" w:space="0" w:color="auto"/>
              <w:bottom w:val="nil"/>
              <w:right w:val="single" w:sz="4" w:space="0" w:color="auto"/>
            </w:tcBorders>
            <w:hideMark/>
          </w:tcPr>
          <w:p w14:paraId="7DB1E0C7" w14:textId="77777777" w:rsidR="003B5B86" w:rsidRDefault="003B5B86" w:rsidP="00B82FAB">
            <w:pPr>
              <w:pStyle w:val="TAL"/>
              <w:rPr>
                <w:lang w:eastAsia="zh-CN"/>
              </w:rPr>
            </w:pPr>
            <w:r>
              <w:rPr>
                <w:lang w:eastAsia="zh-CN"/>
              </w:rPr>
              <w:t xml:space="preserve">PDSCH </w:t>
            </w:r>
            <w:proofErr w:type="gramStart"/>
            <w:r>
              <w:rPr>
                <w:lang w:eastAsia="zh-CN"/>
              </w:rPr>
              <w:t>RMC  configuration</w:t>
            </w:r>
            <w:proofErr w:type="gramEnd"/>
          </w:p>
        </w:tc>
        <w:tc>
          <w:tcPr>
            <w:tcW w:w="1530" w:type="dxa"/>
            <w:tcBorders>
              <w:top w:val="single" w:sz="4" w:space="0" w:color="auto"/>
              <w:left w:val="single" w:sz="4" w:space="0" w:color="auto"/>
              <w:bottom w:val="nil"/>
              <w:right w:val="single" w:sz="4" w:space="0" w:color="auto"/>
            </w:tcBorders>
          </w:tcPr>
          <w:p w14:paraId="2C0931F9" w14:textId="77777777" w:rsidR="003B5B86" w:rsidRDefault="003B5B86" w:rsidP="00B82FAB">
            <w:pPr>
              <w:pStyle w:val="TAC"/>
            </w:pPr>
          </w:p>
        </w:tc>
        <w:tc>
          <w:tcPr>
            <w:tcW w:w="1388" w:type="dxa"/>
            <w:tcBorders>
              <w:top w:val="single" w:sz="4" w:space="0" w:color="auto"/>
              <w:left w:val="single" w:sz="4" w:space="0" w:color="auto"/>
              <w:bottom w:val="single" w:sz="4" w:space="0" w:color="auto"/>
              <w:right w:val="single" w:sz="4" w:space="0" w:color="auto"/>
            </w:tcBorders>
            <w:hideMark/>
          </w:tcPr>
          <w:p w14:paraId="77CEE4B6" w14:textId="77777777" w:rsidR="003B5B86" w:rsidRDefault="003B5B86" w:rsidP="00B82FAB">
            <w:pPr>
              <w:pStyle w:val="TAC"/>
              <w:rPr>
                <w:rFonts w:cs="v4.2.0"/>
                <w:lang w:eastAsia="zh-CN"/>
              </w:rPr>
            </w:pPr>
            <w:r>
              <w:rPr>
                <w:rFonts w:cs="v4.2.0"/>
                <w:lang w:eastAsia="zh-CN"/>
              </w:rPr>
              <w:t>1</w:t>
            </w:r>
          </w:p>
        </w:tc>
        <w:tc>
          <w:tcPr>
            <w:tcW w:w="2662" w:type="dxa"/>
            <w:gridSpan w:val="2"/>
            <w:tcBorders>
              <w:top w:val="single" w:sz="4" w:space="0" w:color="auto"/>
              <w:left w:val="single" w:sz="4" w:space="0" w:color="auto"/>
              <w:bottom w:val="single" w:sz="4" w:space="0" w:color="auto"/>
              <w:right w:val="single" w:sz="4" w:space="0" w:color="auto"/>
            </w:tcBorders>
            <w:hideMark/>
          </w:tcPr>
          <w:p w14:paraId="5729105A" w14:textId="77777777" w:rsidR="003B5B86" w:rsidRDefault="003B5B86" w:rsidP="00B82FAB">
            <w:pPr>
              <w:pStyle w:val="TAC"/>
              <w:rPr>
                <w:lang w:eastAsia="zh-CN"/>
              </w:rPr>
            </w:pPr>
            <w:r>
              <w:rPr>
                <w:lang w:eastAsia="zh-CN"/>
              </w:rPr>
              <w:t>SR.1.1 FDD</w:t>
            </w:r>
          </w:p>
        </w:tc>
        <w:tc>
          <w:tcPr>
            <w:tcW w:w="2430" w:type="dxa"/>
            <w:gridSpan w:val="3"/>
            <w:tcBorders>
              <w:top w:val="single" w:sz="4" w:space="0" w:color="auto"/>
              <w:left w:val="single" w:sz="4" w:space="0" w:color="auto"/>
              <w:bottom w:val="single" w:sz="4" w:space="0" w:color="auto"/>
              <w:right w:val="single" w:sz="4" w:space="0" w:color="auto"/>
            </w:tcBorders>
            <w:hideMark/>
          </w:tcPr>
          <w:p w14:paraId="5D653ECF" w14:textId="77777777" w:rsidR="003B5B86" w:rsidRDefault="003B5B86" w:rsidP="00B82FAB">
            <w:pPr>
              <w:pStyle w:val="TAC"/>
              <w:rPr>
                <w:lang w:eastAsia="zh-CN"/>
              </w:rPr>
            </w:pPr>
            <w:r>
              <w:rPr>
                <w:lang w:eastAsia="zh-CN"/>
              </w:rPr>
              <w:t>SR.1.1 FDD</w:t>
            </w:r>
          </w:p>
        </w:tc>
      </w:tr>
      <w:tr w:rsidR="003B5B86" w14:paraId="6F7778BA" w14:textId="77777777" w:rsidTr="00B82FAB">
        <w:trPr>
          <w:cantSplit/>
        </w:trPr>
        <w:tc>
          <w:tcPr>
            <w:tcW w:w="2245" w:type="dxa"/>
            <w:tcBorders>
              <w:top w:val="single" w:sz="4" w:space="0" w:color="auto"/>
              <w:left w:val="single" w:sz="4" w:space="0" w:color="auto"/>
              <w:bottom w:val="nil"/>
              <w:right w:val="single" w:sz="4" w:space="0" w:color="auto"/>
            </w:tcBorders>
            <w:hideMark/>
          </w:tcPr>
          <w:p w14:paraId="5607F804" w14:textId="77777777" w:rsidR="003B5B86" w:rsidRDefault="003B5B86" w:rsidP="00B82FAB">
            <w:pPr>
              <w:pStyle w:val="TAL"/>
              <w:rPr>
                <w:lang w:eastAsia="zh-CN"/>
              </w:rPr>
            </w:pPr>
            <w:r>
              <w:rPr>
                <w:lang w:eastAsia="zh-CN"/>
              </w:rPr>
              <w:t xml:space="preserve">RMSI </w:t>
            </w:r>
            <w:proofErr w:type="gramStart"/>
            <w:r>
              <w:rPr>
                <w:lang w:eastAsia="zh-CN"/>
              </w:rPr>
              <w:t>CORESET  RMC</w:t>
            </w:r>
            <w:proofErr w:type="gramEnd"/>
            <w:r>
              <w:rPr>
                <w:lang w:eastAsia="zh-CN"/>
              </w:rPr>
              <w:t xml:space="preserve"> configuration</w:t>
            </w:r>
          </w:p>
        </w:tc>
        <w:tc>
          <w:tcPr>
            <w:tcW w:w="1530" w:type="dxa"/>
            <w:tcBorders>
              <w:top w:val="single" w:sz="4" w:space="0" w:color="auto"/>
              <w:left w:val="single" w:sz="4" w:space="0" w:color="auto"/>
              <w:bottom w:val="nil"/>
              <w:right w:val="single" w:sz="4" w:space="0" w:color="auto"/>
            </w:tcBorders>
          </w:tcPr>
          <w:p w14:paraId="0AC285FA" w14:textId="77777777" w:rsidR="003B5B86" w:rsidRDefault="003B5B86" w:rsidP="00B82FAB">
            <w:pPr>
              <w:pStyle w:val="TAC"/>
            </w:pPr>
          </w:p>
        </w:tc>
        <w:tc>
          <w:tcPr>
            <w:tcW w:w="1388" w:type="dxa"/>
            <w:tcBorders>
              <w:top w:val="single" w:sz="4" w:space="0" w:color="auto"/>
              <w:left w:val="single" w:sz="4" w:space="0" w:color="auto"/>
              <w:bottom w:val="single" w:sz="4" w:space="0" w:color="auto"/>
              <w:right w:val="single" w:sz="4" w:space="0" w:color="auto"/>
            </w:tcBorders>
            <w:hideMark/>
          </w:tcPr>
          <w:p w14:paraId="639A7719" w14:textId="77777777" w:rsidR="003B5B86" w:rsidRDefault="003B5B86" w:rsidP="00B82FAB">
            <w:pPr>
              <w:pStyle w:val="TAC"/>
              <w:rPr>
                <w:rFonts w:cs="v4.2.0"/>
                <w:lang w:eastAsia="zh-CN"/>
              </w:rPr>
            </w:pPr>
            <w:r>
              <w:rPr>
                <w:rFonts w:cs="v4.2.0"/>
                <w:lang w:eastAsia="zh-CN"/>
              </w:rPr>
              <w:t>1</w:t>
            </w:r>
          </w:p>
        </w:tc>
        <w:tc>
          <w:tcPr>
            <w:tcW w:w="2662" w:type="dxa"/>
            <w:gridSpan w:val="2"/>
            <w:tcBorders>
              <w:top w:val="single" w:sz="4" w:space="0" w:color="auto"/>
              <w:left w:val="single" w:sz="4" w:space="0" w:color="auto"/>
              <w:bottom w:val="single" w:sz="4" w:space="0" w:color="auto"/>
              <w:right w:val="single" w:sz="4" w:space="0" w:color="auto"/>
            </w:tcBorders>
            <w:hideMark/>
          </w:tcPr>
          <w:p w14:paraId="37D7EB86" w14:textId="77777777" w:rsidR="003B5B86" w:rsidRDefault="003B5B86" w:rsidP="00B82FAB">
            <w:pPr>
              <w:pStyle w:val="TAC"/>
              <w:rPr>
                <w:lang w:eastAsia="zh-CN"/>
              </w:rPr>
            </w:pPr>
            <w:r>
              <w:rPr>
                <w:lang w:eastAsia="zh-CN"/>
              </w:rPr>
              <w:t>CR.1.1 FDD</w:t>
            </w:r>
          </w:p>
        </w:tc>
        <w:tc>
          <w:tcPr>
            <w:tcW w:w="2430" w:type="dxa"/>
            <w:gridSpan w:val="3"/>
            <w:tcBorders>
              <w:top w:val="single" w:sz="4" w:space="0" w:color="auto"/>
              <w:left w:val="single" w:sz="4" w:space="0" w:color="auto"/>
              <w:bottom w:val="single" w:sz="4" w:space="0" w:color="auto"/>
              <w:right w:val="single" w:sz="4" w:space="0" w:color="auto"/>
            </w:tcBorders>
            <w:hideMark/>
          </w:tcPr>
          <w:p w14:paraId="71734DAA" w14:textId="77777777" w:rsidR="003B5B86" w:rsidRDefault="003B5B86" w:rsidP="00B82FAB">
            <w:pPr>
              <w:pStyle w:val="TAC"/>
              <w:rPr>
                <w:lang w:eastAsia="zh-CN"/>
              </w:rPr>
            </w:pPr>
            <w:r>
              <w:rPr>
                <w:lang w:eastAsia="zh-CN"/>
              </w:rPr>
              <w:t>CR.1.1 FDD</w:t>
            </w:r>
          </w:p>
        </w:tc>
      </w:tr>
      <w:tr w:rsidR="003B5B86" w14:paraId="6991C587" w14:textId="77777777" w:rsidTr="00B82FAB">
        <w:trPr>
          <w:cantSplit/>
        </w:trPr>
        <w:tc>
          <w:tcPr>
            <w:tcW w:w="2245" w:type="dxa"/>
            <w:tcBorders>
              <w:top w:val="single" w:sz="4" w:space="0" w:color="auto"/>
              <w:left w:val="single" w:sz="4" w:space="0" w:color="auto"/>
              <w:bottom w:val="nil"/>
              <w:right w:val="single" w:sz="4" w:space="0" w:color="auto"/>
            </w:tcBorders>
            <w:hideMark/>
          </w:tcPr>
          <w:p w14:paraId="555F6F14" w14:textId="77777777" w:rsidR="003B5B86" w:rsidRDefault="003B5B86" w:rsidP="00B82FAB">
            <w:pPr>
              <w:pStyle w:val="TAL"/>
              <w:rPr>
                <w:lang w:eastAsia="zh-CN"/>
              </w:rPr>
            </w:pPr>
            <w:r>
              <w:rPr>
                <w:lang w:eastAsia="zh-CN"/>
              </w:rPr>
              <w:t xml:space="preserve">Dedicated </w:t>
            </w:r>
            <w:proofErr w:type="gramStart"/>
            <w:r>
              <w:rPr>
                <w:lang w:eastAsia="zh-CN"/>
              </w:rPr>
              <w:t>CORESET  RMC</w:t>
            </w:r>
            <w:proofErr w:type="gramEnd"/>
            <w:r>
              <w:rPr>
                <w:lang w:eastAsia="zh-CN"/>
              </w:rPr>
              <w:t xml:space="preserve"> configuration</w:t>
            </w:r>
          </w:p>
        </w:tc>
        <w:tc>
          <w:tcPr>
            <w:tcW w:w="1530" w:type="dxa"/>
            <w:tcBorders>
              <w:top w:val="single" w:sz="4" w:space="0" w:color="auto"/>
              <w:left w:val="single" w:sz="4" w:space="0" w:color="auto"/>
              <w:bottom w:val="nil"/>
              <w:right w:val="single" w:sz="4" w:space="0" w:color="auto"/>
            </w:tcBorders>
          </w:tcPr>
          <w:p w14:paraId="493547AE" w14:textId="77777777" w:rsidR="003B5B86" w:rsidRDefault="003B5B86" w:rsidP="00B82FAB">
            <w:pPr>
              <w:pStyle w:val="TAC"/>
            </w:pPr>
          </w:p>
        </w:tc>
        <w:tc>
          <w:tcPr>
            <w:tcW w:w="1388" w:type="dxa"/>
            <w:tcBorders>
              <w:top w:val="single" w:sz="4" w:space="0" w:color="auto"/>
              <w:left w:val="single" w:sz="4" w:space="0" w:color="auto"/>
              <w:bottom w:val="single" w:sz="4" w:space="0" w:color="auto"/>
              <w:right w:val="single" w:sz="4" w:space="0" w:color="auto"/>
            </w:tcBorders>
            <w:hideMark/>
          </w:tcPr>
          <w:p w14:paraId="1C0BA9E4" w14:textId="77777777" w:rsidR="003B5B86" w:rsidRDefault="003B5B86" w:rsidP="00B82FAB">
            <w:pPr>
              <w:pStyle w:val="TAC"/>
              <w:rPr>
                <w:rFonts w:cs="v4.2.0"/>
                <w:lang w:eastAsia="zh-CN"/>
              </w:rPr>
            </w:pPr>
            <w:r>
              <w:rPr>
                <w:rFonts w:cs="v4.2.0"/>
                <w:lang w:eastAsia="zh-CN"/>
              </w:rPr>
              <w:t>1</w:t>
            </w:r>
          </w:p>
        </w:tc>
        <w:tc>
          <w:tcPr>
            <w:tcW w:w="2662" w:type="dxa"/>
            <w:gridSpan w:val="2"/>
            <w:tcBorders>
              <w:top w:val="single" w:sz="4" w:space="0" w:color="auto"/>
              <w:left w:val="single" w:sz="4" w:space="0" w:color="auto"/>
              <w:bottom w:val="single" w:sz="4" w:space="0" w:color="auto"/>
              <w:right w:val="single" w:sz="4" w:space="0" w:color="auto"/>
            </w:tcBorders>
            <w:hideMark/>
          </w:tcPr>
          <w:p w14:paraId="068154D7" w14:textId="77777777" w:rsidR="003B5B86" w:rsidRDefault="003B5B86" w:rsidP="00B82FAB">
            <w:pPr>
              <w:pStyle w:val="TAC"/>
              <w:rPr>
                <w:lang w:eastAsia="zh-CN"/>
              </w:rPr>
            </w:pPr>
            <w:r>
              <w:rPr>
                <w:lang w:eastAsia="zh-CN"/>
              </w:rPr>
              <w:t>CCR.1.1 FDD</w:t>
            </w:r>
          </w:p>
        </w:tc>
        <w:tc>
          <w:tcPr>
            <w:tcW w:w="2430" w:type="dxa"/>
            <w:gridSpan w:val="3"/>
            <w:tcBorders>
              <w:top w:val="single" w:sz="4" w:space="0" w:color="auto"/>
              <w:left w:val="single" w:sz="4" w:space="0" w:color="auto"/>
              <w:bottom w:val="single" w:sz="4" w:space="0" w:color="auto"/>
              <w:right w:val="single" w:sz="4" w:space="0" w:color="auto"/>
            </w:tcBorders>
            <w:hideMark/>
          </w:tcPr>
          <w:p w14:paraId="2AA07ABF" w14:textId="77777777" w:rsidR="003B5B86" w:rsidRDefault="003B5B86" w:rsidP="00B82FAB">
            <w:pPr>
              <w:pStyle w:val="TAC"/>
              <w:rPr>
                <w:lang w:eastAsia="zh-CN"/>
              </w:rPr>
            </w:pPr>
            <w:r>
              <w:rPr>
                <w:lang w:eastAsia="zh-CN"/>
              </w:rPr>
              <w:t>CCR.1.1 FDD</w:t>
            </w:r>
          </w:p>
        </w:tc>
      </w:tr>
      <w:tr w:rsidR="003B5B86" w14:paraId="3327F552" w14:textId="77777777" w:rsidTr="00B82FAB">
        <w:trPr>
          <w:cantSplit/>
        </w:trPr>
        <w:tc>
          <w:tcPr>
            <w:tcW w:w="2245" w:type="dxa"/>
            <w:tcBorders>
              <w:top w:val="single" w:sz="4" w:space="0" w:color="auto"/>
              <w:left w:val="single" w:sz="4" w:space="0" w:color="auto"/>
              <w:bottom w:val="single" w:sz="4" w:space="0" w:color="auto"/>
              <w:right w:val="single" w:sz="4" w:space="0" w:color="auto"/>
            </w:tcBorders>
            <w:hideMark/>
          </w:tcPr>
          <w:p w14:paraId="1853CB93" w14:textId="77777777" w:rsidR="003B5B86" w:rsidRDefault="003B5B86" w:rsidP="00B82FAB">
            <w:pPr>
              <w:pStyle w:val="TAL"/>
            </w:pPr>
            <w:r>
              <w:t>OCNG Pattern</w:t>
            </w:r>
          </w:p>
        </w:tc>
        <w:tc>
          <w:tcPr>
            <w:tcW w:w="1530" w:type="dxa"/>
            <w:tcBorders>
              <w:top w:val="single" w:sz="4" w:space="0" w:color="auto"/>
              <w:left w:val="single" w:sz="4" w:space="0" w:color="auto"/>
              <w:bottom w:val="single" w:sz="4" w:space="0" w:color="auto"/>
              <w:right w:val="single" w:sz="4" w:space="0" w:color="auto"/>
            </w:tcBorders>
          </w:tcPr>
          <w:p w14:paraId="61B57FB9" w14:textId="77777777" w:rsidR="003B5B86" w:rsidRDefault="003B5B86" w:rsidP="00B82FAB">
            <w:pPr>
              <w:pStyle w:val="TAC"/>
            </w:pPr>
          </w:p>
        </w:tc>
        <w:tc>
          <w:tcPr>
            <w:tcW w:w="1388" w:type="dxa"/>
            <w:tcBorders>
              <w:top w:val="single" w:sz="4" w:space="0" w:color="auto"/>
              <w:left w:val="single" w:sz="4" w:space="0" w:color="auto"/>
              <w:bottom w:val="single" w:sz="4" w:space="0" w:color="auto"/>
              <w:right w:val="single" w:sz="4" w:space="0" w:color="auto"/>
            </w:tcBorders>
            <w:hideMark/>
          </w:tcPr>
          <w:p w14:paraId="0AF1B454" w14:textId="77777777" w:rsidR="003B5B86" w:rsidRDefault="003B5B86" w:rsidP="00B82FAB">
            <w:pPr>
              <w:pStyle w:val="TAC"/>
              <w:rPr>
                <w:lang w:eastAsia="zh-CN"/>
              </w:rPr>
            </w:pPr>
            <w:r>
              <w:rPr>
                <w:lang w:eastAsia="zh-CN"/>
              </w:rPr>
              <w:t>1</w:t>
            </w:r>
          </w:p>
        </w:tc>
        <w:tc>
          <w:tcPr>
            <w:tcW w:w="2662" w:type="dxa"/>
            <w:gridSpan w:val="2"/>
            <w:tcBorders>
              <w:top w:val="single" w:sz="4" w:space="0" w:color="auto"/>
              <w:left w:val="single" w:sz="4" w:space="0" w:color="auto"/>
              <w:bottom w:val="single" w:sz="4" w:space="0" w:color="auto"/>
              <w:right w:val="single" w:sz="4" w:space="0" w:color="auto"/>
            </w:tcBorders>
            <w:hideMark/>
          </w:tcPr>
          <w:p w14:paraId="759F9F01" w14:textId="77777777" w:rsidR="003B5B86" w:rsidRDefault="003B5B86" w:rsidP="00B82FAB">
            <w:pPr>
              <w:pStyle w:val="TAC"/>
            </w:pPr>
            <w:r>
              <w:rPr>
                <w:rFonts w:cs="Arial"/>
              </w:rPr>
              <w:t>OP.1 defined in A.3.2.1</w:t>
            </w:r>
          </w:p>
        </w:tc>
        <w:tc>
          <w:tcPr>
            <w:tcW w:w="2430" w:type="dxa"/>
            <w:gridSpan w:val="3"/>
            <w:tcBorders>
              <w:top w:val="single" w:sz="4" w:space="0" w:color="auto"/>
              <w:left w:val="single" w:sz="4" w:space="0" w:color="auto"/>
              <w:bottom w:val="single" w:sz="4" w:space="0" w:color="auto"/>
              <w:right w:val="single" w:sz="4" w:space="0" w:color="auto"/>
            </w:tcBorders>
            <w:hideMark/>
          </w:tcPr>
          <w:p w14:paraId="07A3D4D0" w14:textId="77777777" w:rsidR="003B5B86" w:rsidRDefault="003B5B86" w:rsidP="00B82FAB">
            <w:pPr>
              <w:pStyle w:val="TAC"/>
            </w:pPr>
            <w:r>
              <w:rPr>
                <w:rFonts w:cs="Arial"/>
              </w:rPr>
              <w:t>OP.1 defined in A.3.2.1</w:t>
            </w:r>
          </w:p>
        </w:tc>
      </w:tr>
      <w:tr w:rsidR="003B5B86" w14:paraId="4F2979E9" w14:textId="77777777" w:rsidTr="00B82FAB">
        <w:trPr>
          <w:cantSplit/>
        </w:trPr>
        <w:tc>
          <w:tcPr>
            <w:tcW w:w="2245" w:type="dxa"/>
            <w:tcBorders>
              <w:top w:val="single" w:sz="4" w:space="0" w:color="auto"/>
              <w:left w:val="single" w:sz="4" w:space="0" w:color="auto"/>
              <w:bottom w:val="single" w:sz="4" w:space="0" w:color="auto"/>
              <w:right w:val="single" w:sz="4" w:space="0" w:color="auto"/>
            </w:tcBorders>
            <w:hideMark/>
          </w:tcPr>
          <w:p w14:paraId="1EFB28C0" w14:textId="77777777" w:rsidR="003B5B86" w:rsidRDefault="003B5B86" w:rsidP="00B82FAB">
            <w:pPr>
              <w:pStyle w:val="TAL"/>
              <w:rPr>
                <w:lang w:eastAsia="zh-CN"/>
              </w:rPr>
            </w:pPr>
            <w:r>
              <w:rPr>
                <w:lang w:eastAsia="zh-CN"/>
              </w:rPr>
              <w:t>Initial DL BWP configuration</w:t>
            </w:r>
          </w:p>
        </w:tc>
        <w:tc>
          <w:tcPr>
            <w:tcW w:w="1530" w:type="dxa"/>
            <w:tcBorders>
              <w:top w:val="single" w:sz="4" w:space="0" w:color="auto"/>
              <w:left w:val="single" w:sz="4" w:space="0" w:color="auto"/>
              <w:bottom w:val="single" w:sz="4" w:space="0" w:color="auto"/>
              <w:right w:val="single" w:sz="4" w:space="0" w:color="auto"/>
            </w:tcBorders>
          </w:tcPr>
          <w:p w14:paraId="24571F0D" w14:textId="77777777" w:rsidR="003B5B86" w:rsidRDefault="003B5B86" w:rsidP="00B82FAB">
            <w:pPr>
              <w:pStyle w:val="TAC"/>
            </w:pPr>
          </w:p>
        </w:tc>
        <w:tc>
          <w:tcPr>
            <w:tcW w:w="1388" w:type="dxa"/>
            <w:tcBorders>
              <w:top w:val="single" w:sz="4" w:space="0" w:color="auto"/>
              <w:left w:val="single" w:sz="4" w:space="0" w:color="auto"/>
              <w:bottom w:val="single" w:sz="4" w:space="0" w:color="auto"/>
              <w:right w:val="single" w:sz="4" w:space="0" w:color="auto"/>
            </w:tcBorders>
            <w:hideMark/>
          </w:tcPr>
          <w:p w14:paraId="3D4EEC45" w14:textId="77777777" w:rsidR="003B5B86" w:rsidRDefault="003B5B86" w:rsidP="00B82FAB">
            <w:pPr>
              <w:pStyle w:val="TAC"/>
              <w:rPr>
                <w:lang w:eastAsia="zh-CN"/>
              </w:rPr>
            </w:pPr>
            <w:r>
              <w:rPr>
                <w:lang w:eastAsia="zh-CN"/>
              </w:rPr>
              <w:t>1</w:t>
            </w:r>
          </w:p>
        </w:tc>
        <w:tc>
          <w:tcPr>
            <w:tcW w:w="2662" w:type="dxa"/>
            <w:gridSpan w:val="2"/>
            <w:tcBorders>
              <w:top w:val="single" w:sz="4" w:space="0" w:color="auto"/>
              <w:left w:val="single" w:sz="4" w:space="0" w:color="auto"/>
              <w:bottom w:val="single" w:sz="4" w:space="0" w:color="auto"/>
              <w:right w:val="single" w:sz="4" w:space="0" w:color="auto"/>
            </w:tcBorders>
            <w:hideMark/>
          </w:tcPr>
          <w:p w14:paraId="17CAF5E6" w14:textId="77777777" w:rsidR="003B5B86" w:rsidRDefault="003B5B86" w:rsidP="00B82FAB">
            <w:pPr>
              <w:pStyle w:val="TAC"/>
              <w:rPr>
                <w:rFonts w:cs="Arial"/>
                <w:lang w:eastAsia="zh-CN"/>
              </w:rPr>
            </w:pPr>
            <w:r>
              <w:rPr>
                <w:rFonts w:cs="Arial"/>
                <w:lang w:eastAsia="zh-CN"/>
              </w:rPr>
              <w:t>DLBWP.0.1</w:t>
            </w:r>
          </w:p>
        </w:tc>
        <w:tc>
          <w:tcPr>
            <w:tcW w:w="2430" w:type="dxa"/>
            <w:gridSpan w:val="3"/>
            <w:tcBorders>
              <w:top w:val="single" w:sz="4" w:space="0" w:color="auto"/>
              <w:left w:val="single" w:sz="4" w:space="0" w:color="auto"/>
              <w:bottom w:val="single" w:sz="4" w:space="0" w:color="auto"/>
              <w:right w:val="single" w:sz="4" w:space="0" w:color="auto"/>
            </w:tcBorders>
            <w:hideMark/>
          </w:tcPr>
          <w:p w14:paraId="6048426F" w14:textId="77777777" w:rsidR="003B5B86" w:rsidRDefault="003B5B86" w:rsidP="00B82FAB">
            <w:pPr>
              <w:pStyle w:val="TAC"/>
              <w:rPr>
                <w:rFonts w:cs="Arial"/>
              </w:rPr>
            </w:pPr>
            <w:r>
              <w:rPr>
                <w:rFonts w:cs="Arial"/>
                <w:lang w:eastAsia="zh-CN"/>
              </w:rPr>
              <w:t>DLBWP.0.1</w:t>
            </w:r>
          </w:p>
        </w:tc>
      </w:tr>
      <w:tr w:rsidR="003B5B86" w14:paraId="7CC13A11" w14:textId="77777777" w:rsidTr="00B82FAB">
        <w:trPr>
          <w:cantSplit/>
        </w:trPr>
        <w:tc>
          <w:tcPr>
            <w:tcW w:w="2245" w:type="dxa"/>
            <w:tcBorders>
              <w:top w:val="single" w:sz="4" w:space="0" w:color="auto"/>
              <w:left w:val="single" w:sz="4" w:space="0" w:color="auto"/>
              <w:bottom w:val="single" w:sz="4" w:space="0" w:color="auto"/>
              <w:right w:val="single" w:sz="4" w:space="0" w:color="auto"/>
            </w:tcBorders>
            <w:hideMark/>
          </w:tcPr>
          <w:p w14:paraId="0536B478" w14:textId="77777777" w:rsidR="003B5B86" w:rsidRDefault="003B5B86" w:rsidP="00B82FAB">
            <w:pPr>
              <w:pStyle w:val="TAL"/>
              <w:rPr>
                <w:lang w:eastAsia="zh-CN"/>
              </w:rPr>
            </w:pPr>
            <w:r>
              <w:rPr>
                <w:lang w:eastAsia="zh-CN"/>
              </w:rPr>
              <w:t>Initial UL BWP configuration</w:t>
            </w:r>
          </w:p>
        </w:tc>
        <w:tc>
          <w:tcPr>
            <w:tcW w:w="1530" w:type="dxa"/>
            <w:tcBorders>
              <w:top w:val="single" w:sz="4" w:space="0" w:color="auto"/>
              <w:left w:val="single" w:sz="4" w:space="0" w:color="auto"/>
              <w:bottom w:val="single" w:sz="4" w:space="0" w:color="auto"/>
              <w:right w:val="single" w:sz="4" w:space="0" w:color="auto"/>
            </w:tcBorders>
          </w:tcPr>
          <w:p w14:paraId="1EB60463" w14:textId="77777777" w:rsidR="003B5B86" w:rsidRDefault="003B5B86" w:rsidP="00B82FAB">
            <w:pPr>
              <w:pStyle w:val="TAC"/>
            </w:pPr>
          </w:p>
        </w:tc>
        <w:tc>
          <w:tcPr>
            <w:tcW w:w="1388" w:type="dxa"/>
            <w:tcBorders>
              <w:top w:val="single" w:sz="4" w:space="0" w:color="auto"/>
              <w:left w:val="single" w:sz="4" w:space="0" w:color="auto"/>
              <w:bottom w:val="single" w:sz="4" w:space="0" w:color="auto"/>
              <w:right w:val="single" w:sz="4" w:space="0" w:color="auto"/>
            </w:tcBorders>
            <w:hideMark/>
          </w:tcPr>
          <w:p w14:paraId="47D3048F" w14:textId="77777777" w:rsidR="003B5B86" w:rsidRDefault="003B5B86" w:rsidP="00B82FAB">
            <w:pPr>
              <w:pStyle w:val="TAC"/>
              <w:rPr>
                <w:lang w:eastAsia="zh-CN"/>
              </w:rPr>
            </w:pPr>
            <w:r>
              <w:rPr>
                <w:lang w:eastAsia="zh-CN"/>
              </w:rPr>
              <w:t>1</w:t>
            </w:r>
          </w:p>
        </w:tc>
        <w:tc>
          <w:tcPr>
            <w:tcW w:w="2662" w:type="dxa"/>
            <w:gridSpan w:val="2"/>
            <w:tcBorders>
              <w:top w:val="single" w:sz="4" w:space="0" w:color="auto"/>
              <w:left w:val="single" w:sz="4" w:space="0" w:color="auto"/>
              <w:bottom w:val="single" w:sz="4" w:space="0" w:color="auto"/>
              <w:right w:val="single" w:sz="4" w:space="0" w:color="auto"/>
            </w:tcBorders>
            <w:hideMark/>
          </w:tcPr>
          <w:p w14:paraId="0562BD71" w14:textId="77777777" w:rsidR="003B5B86" w:rsidRDefault="003B5B86" w:rsidP="00B82FAB">
            <w:pPr>
              <w:pStyle w:val="TAC"/>
              <w:rPr>
                <w:rFonts w:cs="Arial"/>
                <w:lang w:eastAsia="zh-CN"/>
              </w:rPr>
            </w:pPr>
            <w:r>
              <w:rPr>
                <w:rFonts w:cs="Arial"/>
                <w:lang w:eastAsia="zh-CN"/>
              </w:rPr>
              <w:t>ULBWP.0.1</w:t>
            </w:r>
          </w:p>
        </w:tc>
        <w:tc>
          <w:tcPr>
            <w:tcW w:w="2430" w:type="dxa"/>
            <w:gridSpan w:val="3"/>
            <w:tcBorders>
              <w:top w:val="single" w:sz="4" w:space="0" w:color="auto"/>
              <w:left w:val="single" w:sz="4" w:space="0" w:color="auto"/>
              <w:bottom w:val="single" w:sz="4" w:space="0" w:color="auto"/>
              <w:right w:val="single" w:sz="4" w:space="0" w:color="auto"/>
            </w:tcBorders>
            <w:hideMark/>
          </w:tcPr>
          <w:p w14:paraId="380A4336" w14:textId="77777777" w:rsidR="003B5B86" w:rsidRDefault="003B5B86" w:rsidP="00B82FAB">
            <w:pPr>
              <w:pStyle w:val="TAC"/>
              <w:rPr>
                <w:rFonts w:cs="Arial"/>
                <w:lang w:eastAsia="zh-CN"/>
              </w:rPr>
            </w:pPr>
            <w:r>
              <w:rPr>
                <w:rFonts w:cs="Arial"/>
                <w:lang w:eastAsia="zh-CN"/>
              </w:rPr>
              <w:t>ULBWP.0.1</w:t>
            </w:r>
          </w:p>
        </w:tc>
      </w:tr>
      <w:tr w:rsidR="003B5B86" w14:paraId="040CD3C3" w14:textId="77777777" w:rsidTr="00B82FAB">
        <w:trPr>
          <w:cantSplit/>
        </w:trPr>
        <w:tc>
          <w:tcPr>
            <w:tcW w:w="2245" w:type="dxa"/>
            <w:tcBorders>
              <w:top w:val="single" w:sz="4" w:space="0" w:color="auto"/>
              <w:left w:val="single" w:sz="4" w:space="0" w:color="auto"/>
              <w:bottom w:val="single" w:sz="4" w:space="0" w:color="auto"/>
              <w:right w:val="single" w:sz="4" w:space="0" w:color="auto"/>
            </w:tcBorders>
            <w:hideMark/>
          </w:tcPr>
          <w:p w14:paraId="1BDD9B02" w14:textId="77777777" w:rsidR="003B5B86" w:rsidRDefault="003B5B86" w:rsidP="00B82FAB">
            <w:pPr>
              <w:pStyle w:val="TAL"/>
              <w:rPr>
                <w:lang w:eastAsia="zh-CN"/>
              </w:rPr>
            </w:pPr>
            <w:r>
              <w:rPr>
                <w:lang w:eastAsia="zh-CN"/>
              </w:rPr>
              <w:t>RLM-RS</w:t>
            </w:r>
          </w:p>
        </w:tc>
        <w:tc>
          <w:tcPr>
            <w:tcW w:w="1530" w:type="dxa"/>
            <w:tcBorders>
              <w:top w:val="single" w:sz="4" w:space="0" w:color="auto"/>
              <w:left w:val="single" w:sz="4" w:space="0" w:color="auto"/>
              <w:bottom w:val="single" w:sz="4" w:space="0" w:color="auto"/>
              <w:right w:val="single" w:sz="4" w:space="0" w:color="auto"/>
            </w:tcBorders>
          </w:tcPr>
          <w:p w14:paraId="1F9066E2" w14:textId="77777777" w:rsidR="003B5B86" w:rsidRDefault="003B5B86" w:rsidP="00B82FAB">
            <w:pPr>
              <w:pStyle w:val="TAC"/>
            </w:pPr>
          </w:p>
        </w:tc>
        <w:tc>
          <w:tcPr>
            <w:tcW w:w="1388" w:type="dxa"/>
            <w:tcBorders>
              <w:top w:val="single" w:sz="4" w:space="0" w:color="auto"/>
              <w:left w:val="single" w:sz="4" w:space="0" w:color="auto"/>
              <w:bottom w:val="single" w:sz="4" w:space="0" w:color="auto"/>
              <w:right w:val="single" w:sz="4" w:space="0" w:color="auto"/>
            </w:tcBorders>
            <w:hideMark/>
          </w:tcPr>
          <w:p w14:paraId="01C7A6B3" w14:textId="77777777" w:rsidR="003B5B86" w:rsidRDefault="003B5B86" w:rsidP="00B82FAB">
            <w:pPr>
              <w:pStyle w:val="TAC"/>
              <w:rPr>
                <w:lang w:eastAsia="zh-CN"/>
              </w:rPr>
            </w:pPr>
            <w:r>
              <w:rPr>
                <w:lang w:eastAsia="zh-CN"/>
              </w:rPr>
              <w:t>1</w:t>
            </w:r>
          </w:p>
        </w:tc>
        <w:tc>
          <w:tcPr>
            <w:tcW w:w="2662" w:type="dxa"/>
            <w:gridSpan w:val="2"/>
            <w:tcBorders>
              <w:top w:val="single" w:sz="4" w:space="0" w:color="auto"/>
              <w:left w:val="single" w:sz="4" w:space="0" w:color="auto"/>
              <w:bottom w:val="single" w:sz="4" w:space="0" w:color="auto"/>
              <w:right w:val="single" w:sz="4" w:space="0" w:color="auto"/>
            </w:tcBorders>
            <w:hideMark/>
          </w:tcPr>
          <w:p w14:paraId="6352D626" w14:textId="77777777" w:rsidR="003B5B86" w:rsidRDefault="003B5B86" w:rsidP="00B82FAB">
            <w:pPr>
              <w:pStyle w:val="TAC"/>
              <w:rPr>
                <w:rFonts w:cs="Arial"/>
                <w:lang w:eastAsia="zh-CN"/>
              </w:rPr>
            </w:pPr>
            <w:r>
              <w:rPr>
                <w:rFonts w:cs="Arial"/>
                <w:lang w:eastAsia="zh-CN"/>
              </w:rPr>
              <w:t>SSB</w:t>
            </w:r>
          </w:p>
        </w:tc>
        <w:tc>
          <w:tcPr>
            <w:tcW w:w="2430" w:type="dxa"/>
            <w:gridSpan w:val="3"/>
            <w:tcBorders>
              <w:top w:val="single" w:sz="4" w:space="0" w:color="auto"/>
              <w:left w:val="single" w:sz="4" w:space="0" w:color="auto"/>
              <w:bottom w:val="single" w:sz="4" w:space="0" w:color="auto"/>
              <w:right w:val="single" w:sz="4" w:space="0" w:color="auto"/>
            </w:tcBorders>
            <w:hideMark/>
          </w:tcPr>
          <w:p w14:paraId="7BEE67B0" w14:textId="77777777" w:rsidR="003B5B86" w:rsidRDefault="003B5B86" w:rsidP="00B82FAB">
            <w:pPr>
              <w:pStyle w:val="TAC"/>
              <w:rPr>
                <w:rFonts w:cs="Arial"/>
                <w:lang w:eastAsia="zh-CN"/>
              </w:rPr>
            </w:pPr>
            <w:r>
              <w:rPr>
                <w:rFonts w:cs="Arial"/>
                <w:lang w:eastAsia="zh-CN"/>
              </w:rPr>
              <w:t>SSB</w:t>
            </w:r>
          </w:p>
        </w:tc>
      </w:tr>
      <w:tr w:rsidR="003B5B86" w14:paraId="118B96D2" w14:textId="77777777" w:rsidTr="00B82FAB">
        <w:trPr>
          <w:cantSplit/>
        </w:trPr>
        <w:tc>
          <w:tcPr>
            <w:tcW w:w="2245" w:type="dxa"/>
            <w:tcBorders>
              <w:top w:val="single" w:sz="4" w:space="0" w:color="auto"/>
              <w:left w:val="single" w:sz="4" w:space="0" w:color="auto"/>
              <w:bottom w:val="nil"/>
              <w:right w:val="single" w:sz="4" w:space="0" w:color="auto"/>
            </w:tcBorders>
            <w:hideMark/>
          </w:tcPr>
          <w:p w14:paraId="7B248706" w14:textId="77777777" w:rsidR="003B5B86" w:rsidRDefault="003B5B86" w:rsidP="00B82FAB">
            <w:pPr>
              <w:pStyle w:val="TAL"/>
            </w:pPr>
            <w:r>
              <w:t>Qrxlevmin</w:t>
            </w:r>
          </w:p>
        </w:tc>
        <w:tc>
          <w:tcPr>
            <w:tcW w:w="1530" w:type="dxa"/>
            <w:tcBorders>
              <w:top w:val="single" w:sz="4" w:space="0" w:color="auto"/>
              <w:left w:val="single" w:sz="4" w:space="0" w:color="auto"/>
              <w:bottom w:val="nil"/>
              <w:right w:val="single" w:sz="4" w:space="0" w:color="auto"/>
            </w:tcBorders>
            <w:hideMark/>
          </w:tcPr>
          <w:p w14:paraId="435CF14F" w14:textId="77777777" w:rsidR="003B5B86" w:rsidRDefault="003B5B86" w:rsidP="00B82FAB">
            <w:pPr>
              <w:pStyle w:val="TAC"/>
              <w:rPr>
                <w:rFonts w:cs="v4.2.0"/>
              </w:rPr>
            </w:pPr>
            <w:r>
              <w:rPr>
                <w:rFonts w:cs="v4.2.0"/>
              </w:rPr>
              <w:t>dBm/SCS</w:t>
            </w:r>
          </w:p>
        </w:tc>
        <w:tc>
          <w:tcPr>
            <w:tcW w:w="1388" w:type="dxa"/>
            <w:tcBorders>
              <w:top w:val="single" w:sz="4" w:space="0" w:color="auto"/>
              <w:left w:val="single" w:sz="4" w:space="0" w:color="auto"/>
              <w:bottom w:val="single" w:sz="4" w:space="0" w:color="auto"/>
              <w:right w:val="single" w:sz="4" w:space="0" w:color="auto"/>
            </w:tcBorders>
            <w:hideMark/>
          </w:tcPr>
          <w:p w14:paraId="5FA22E8D" w14:textId="77777777" w:rsidR="003B5B86" w:rsidRDefault="003B5B86" w:rsidP="00B82FAB">
            <w:pPr>
              <w:pStyle w:val="TAC"/>
              <w:rPr>
                <w:lang w:eastAsia="zh-CN"/>
              </w:rPr>
            </w:pPr>
            <w:r>
              <w:rPr>
                <w:lang w:eastAsia="zh-CN"/>
              </w:rPr>
              <w:t>1</w:t>
            </w:r>
          </w:p>
        </w:tc>
        <w:tc>
          <w:tcPr>
            <w:tcW w:w="2662" w:type="dxa"/>
            <w:gridSpan w:val="2"/>
            <w:tcBorders>
              <w:top w:val="single" w:sz="4" w:space="0" w:color="auto"/>
              <w:left w:val="single" w:sz="4" w:space="0" w:color="auto"/>
              <w:bottom w:val="single" w:sz="4" w:space="0" w:color="auto"/>
              <w:right w:val="single" w:sz="4" w:space="0" w:color="auto"/>
            </w:tcBorders>
            <w:hideMark/>
          </w:tcPr>
          <w:p w14:paraId="6BE0C2AB" w14:textId="77777777" w:rsidR="003B5B86" w:rsidRDefault="003B5B86" w:rsidP="00B82FAB">
            <w:pPr>
              <w:pStyle w:val="TAC"/>
            </w:pPr>
            <w:r>
              <w:t>-140</w:t>
            </w:r>
          </w:p>
        </w:tc>
        <w:tc>
          <w:tcPr>
            <w:tcW w:w="2430" w:type="dxa"/>
            <w:gridSpan w:val="3"/>
            <w:tcBorders>
              <w:top w:val="single" w:sz="4" w:space="0" w:color="auto"/>
              <w:left w:val="single" w:sz="4" w:space="0" w:color="auto"/>
              <w:bottom w:val="single" w:sz="4" w:space="0" w:color="auto"/>
              <w:right w:val="single" w:sz="4" w:space="0" w:color="auto"/>
            </w:tcBorders>
            <w:hideMark/>
          </w:tcPr>
          <w:p w14:paraId="28990618" w14:textId="77777777" w:rsidR="003B5B86" w:rsidRDefault="003B5B86" w:rsidP="00B82FAB">
            <w:pPr>
              <w:pStyle w:val="TAC"/>
            </w:pPr>
            <w:r>
              <w:t>-140</w:t>
            </w:r>
          </w:p>
        </w:tc>
      </w:tr>
      <w:tr w:rsidR="003B5B86" w14:paraId="32AB5222" w14:textId="77777777" w:rsidTr="00B82FAB">
        <w:trPr>
          <w:cantSplit/>
        </w:trPr>
        <w:tc>
          <w:tcPr>
            <w:tcW w:w="2245" w:type="dxa"/>
            <w:tcBorders>
              <w:top w:val="single" w:sz="4" w:space="0" w:color="auto"/>
              <w:left w:val="single" w:sz="4" w:space="0" w:color="auto"/>
              <w:bottom w:val="single" w:sz="4" w:space="0" w:color="auto"/>
              <w:right w:val="single" w:sz="4" w:space="0" w:color="auto"/>
            </w:tcBorders>
            <w:hideMark/>
          </w:tcPr>
          <w:p w14:paraId="3325B06F" w14:textId="77777777" w:rsidR="003B5B86" w:rsidRDefault="003B5B86" w:rsidP="00B82FAB">
            <w:pPr>
              <w:pStyle w:val="TAL"/>
            </w:pPr>
            <w:r>
              <w:t>Pcompensation</w:t>
            </w:r>
          </w:p>
        </w:tc>
        <w:tc>
          <w:tcPr>
            <w:tcW w:w="1530" w:type="dxa"/>
            <w:tcBorders>
              <w:top w:val="single" w:sz="4" w:space="0" w:color="auto"/>
              <w:left w:val="single" w:sz="4" w:space="0" w:color="auto"/>
              <w:bottom w:val="single" w:sz="4" w:space="0" w:color="auto"/>
              <w:right w:val="single" w:sz="4" w:space="0" w:color="auto"/>
            </w:tcBorders>
            <w:hideMark/>
          </w:tcPr>
          <w:p w14:paraId="47EE6A5D" w14:textId="77777777" w:rsidR="003B5B86" w:rsidRDefault="003B5B86" w:rsidP="00B82FAB">
            <w:pPr>
              <w:pStyle w:val="TAC"/>
            </w:pPr>
            <w:r>
              <w:rPr>
                <w:rFonts w:cs="v4.2.0"/>
              </w:rPr>
              <w:t>dB</w:t>
            </w:r>
          </w:p>
        </w:tc>
        <w:tc>
          <w:tcPr>
            <w:tcW w:w="1388" w:type="dxa"/>
            <w:tcBorders>
              <w:top w:val="single" w:sz="4" w:space="0" w:color="auto"/>
              <w:left w:val="single" w:sz="4" w:space="0" w:color="auto"/>
              <w:bottom w:val="single" w:sz="4" w:space="0" w:color="auto"/>
              <w:right w:val="single" w:sz="4" w:space="0" w:color="auto"/>
            </w:tcBorders>
            <w:hideMark/>
          </w:tcPr>
          <w:p w14:paraId="20735C09" w14:textId="77777777" w:rsidR="003B5B86" w:rsidRDefault="003B5B86" w:rsidP="00B82FAB">
            <w:pPr>
              <w:pStyle w:val="TAC"/>
              <w:rPr>
                <w:rFonts w:cs="v4.2.0"/>
              </w:rPr>
            </w:pPr>
            <w:r>
              <w:rPr>
                <w:lang w:eastAsia="zh-CN"/>
              </w:rPr>
              <w:t>1</w:t>
            </w:r>
          </w:p>
        </w:tc>
        <w:tc>
          <w:tcPr>
            <w:tcW w:w="2662" w:type="dxa"/>
            <w:gridSpan w:val="2"/>
            <w:tcBorders>
              <w:top w:val="single" w:sz="4" w:space="0" w:color="auto"/>
              <w:left w:val="single" w:sz="4" w:space="0" w:color="auto"/>
              <w:bottom w:val="single" w:sz="4" w:space="0" w:color="auto"/>
              <w:right w:val="single" w:sz="4" w:space="0" w:color="auto"/>
            </w:tcBorders>
            <w:hideMark/>
          </w:tcPr>
          <w:p w14:paraId="049E8E7A" w14:textId="77777777" w:rsidR="003B5B86" w:rsidRDefault="003B5B86" w:rsidP="00B82FAB">
            <w:pPr>
              <w:pStyle w:val="TAC"/>
              <w:rPr>
                <w:rFonts w:cs="Arial"/>
              </w:rPr>
            </w:pPr>
            <w:r>
              <w:t>0</w:t>
            </w:r>
          </w:p>
        </w:tc>
        <w:tc>
          <w:tcPr>
            <w:tcW w:w="2430" w:type="dxa"/>
            <w:gridSpan w:val="3"/>
            <w:tcBorders>
              <w:top w:val="single" w:sz="4" w:space="0" w:color="auto"/>
              <w:left w:val="single" w:sz="4" w:space="0" w:color="auto"/>
              <w:bottom w:val="single" w:sz="4" w:space="0" w:color="auto"/>
              <w:right w:val="single" w:sz="4" w:space="0" w:color="auto"/>
            </w:tcBorders>
            <w:hideMark/>
          </w:tcPr>
          <w:p w14:paraId="51CCA38E" w14:textId="77777777" w:rsidR="003B5B86" w:rsidRDefault="003B5B86" w:rsidP="00B82FAB">
            <w:pPr>
              <w:pStyle w:val="TAC"/>
              <w:rPr>
                <w:rFonts w:cs="Arial"/>
              </w:rPr>
            </w:pPr>
            <w:r>
              <w:t>0</w:t>
            </w:r>
          </w:p>
        </w:tc>
      </w:tr>
      <w:tr w:rsidR="003B5B86" w14:paraId="43857E1E" w14:textId="77777777" w:rsidTr="00B82FAB">
        <w:trPr>
          <w:cantSplit/>
        </w:trPr>
        <w:tc>
          <w:tcPr>
            <w:tcW w:w="2245" w:type="dxa"/>
            <w:tcBorders>
              <w:top w:val="single" w:sz="4" w:space="0" w:color="auto"/>
              <w:left w:val="single" w:sz="4" w:space="0" w:color="auto"/>
              <w:bottom w:val="single" w:sz="4" w:space="0" w:color="auto"/>
              <w:right w:val="single" w:sz="4" w:space="0" w:color="auto"/>
            </w:tcBorders>
            <w:hideMark/>
          </w:tcPr>
          <w:p w14:paraId="717AAA21" w14:textId="77777777" w:rsidR="003B5B86" w:rsidRDefault="003B5B86" w:rsidP="00B82FAB">
            <w:pPr>
              <w:pStyle w:val="TAL"/>
            </w:pPr>
            <w:r>
              <w:t>Qhyst</w:t>
            </w:r>
            <w:r>
              <w:rPr>
                <w:vertAlign w:val="subscript"/>
              </w:rPr>
              <w:t>s</w:t>
            </w:r>
          </w:p>
        </w:tc>
        <w:tc>
          <w:tcPr>
            <w:tcW w:w="1530" w:type="dxa"/>
            <w:tcBorders>
              <w:top w:val="single" w:sz="4" w:space="0" w:color="auto"/>
              <w:left w:val="single" w:sz="4" w:space="0" w:color="auto"/>
              <w:bottom w:val="single" w:sz="4" w:space="0" w:color="auto"/>
              <w:right w:val="single" w:sz="4" w:space="0" w:color="auto"/>
            </w:tcBorders>
            <w:hideMark/>
          </w:tcPr>
          <w:p w14:paraId="09DDB4A5" w14:textId="77777777" w:rsidR="003B5B86" w:rsidRDefault="003B5B86" w:rsidP="00B82FAB">
            <w:pPr>
              <w:pStyle w:val="TAC"/>
            </w:pPr>
            <w:r>
              <w:rPr>
                <w:rFonts w:cs="v4.2.0"/>
              </w:rPr>
              <w:t>dB</w:t>
            </w:r>
          </w:p>
        </w:tc>
        <w:tc>
          <w:tcPr>
            <w:tcW w:w="1388" w:type="dxa"/>
            <w:tcBorders>
              <w:top w:val="single" w:sz="4" w:space="0" w:color="auto"/>
              <w:left w:val="single" w:sz="4" w:space="0" w:color="auto"/>
              <w:bottom w:val="single" w:sz="4" w:space="0" w:color="auto"/>
              <w:right w:val="single" w:sz="4" w:space="0" w:color="auto"/>
            </w:tcBorders>
            <w:hideMark/>
          </w:tcPr>
          <w:p w14:paraId="1967CCC6" w14:textId="77777777" w:rsidR="003B5B86" w:rsidRDefault="003B5B86" w:rsidP="00B82FAB">
            <w:pPr>
              <w:pStyle w:val="TAC"/>
              <w:rPr>
                <w:rFonts w:cs="v4.2.0"/>
              </w:rPr>
            </w:pPr>
            <w:r>
              <w:rPr>
                <w:lang w:eastAsia="zh-CN"/>
              </w:rPr>
              <w:t>1</w:t>
            </w:r>
          </w:p>
        </w:tc>
        <w:tc>
          <w:tcPr>
            <w:tcW w:w="2662" w:type="dxa"/>
            <w:gridSpan w:val="2"/>
            <w:tcBorders>
              <w:top w:val="single" w:sz="4" w:space="0" w:color="auto"/>
              <w:left w:val="single" w:sz="4" w:space="0" w:color="auto"/>
              <w:bottom w:val="single" w:sz="4" w:space="0" w:color="auto"/>
              <w:right w:val="single" w:sz="4" w:space="0" w:color="auto"/>
            </w:tcBorders>
            <w:hideMark/>
          </w:tcPr>
          <w:p w14:paraId="3E278F90" w14:textId="77777777" w:rsidR="003B5B86" w:rsidRDefault="003B5B86" w:rsidP="00B82FAB">
            <w:pPr>
              <w:pStyle w:val="TAC"/>
              <w:rPr>
                <w:rFonts w:cs="Arial"/>
              </w:rPr>
            </w:pPr>
            <w:r>
              <w:t>0</w:t>
            </w:r>
          </w:p>
        </w:tc>
        <w:tc>
          <w:tcPr>
            <w:tcW w:w="2430" w:type="dxa"/>
            <w:gridSpan w:val="3"/>
            <w:tcBorders>
              <w:top w:val="single" w:sz="4" w:space="0" w:color="auto"/>
              <w:left w:val="single" w:sz="4" w:space="0" w:color="auto"/>
              <w:bottom w:val="single" w:sz="4" w:space="0" w:color="auto"/>
              <w:right w:val="single" w:sz="4" w:space="0" w:color="auto"/>
            </w:tcBorders>
            <w:hideMark/>
          </w:tcPr>
          <w:p w14:paraId="0EBB53AB" w14:textId="77777777" w:rsidR="003B5B86" w:rsidRDefault="003B5B86" w:rsidP="00B82FAB">
            <w:pPr>
              <w:pStyle w:val="TAC"/>
              <w:rPr>
                <w:rFonts w:cs="Arial"/>
              </w:rPr>
            </w:pPr>
            <w:r>
              <w:t>0</w:t>
            </w:r>
          </w:p>
        </w:tc>
      </w:tr>
      <w:tr w:rsidR="003B5B86" w14:paraId="6DC49872" w14:textId="77777777" w:rsidTr="00B82FAB">
        <w:trPr>
          <w:cantSplit/>
        </w:trPr>
        <w:tc>
          <w:tcPr>
            <w:tcW w:w="2245" w:type="dxa"/>
            <w:tcBorders>
              <w:top w:val="single" w:sz="4" w:space="0" w:color="auto"/>
              <w:left w:val="single" w:sz="4" w:space="0" w:color="auto"/>
              <w:bottom w:val="single" w:sz="4" w:space="0" w:color="auto"/>
              <w:right w:val="single" w:sz="4" w:space="0" w:color="auto"/>
            </w:tcBorders>
            <w:hideMark/>
          </w:tcPr>
          <w:p w14:paraId="73442B2C" w14:textId="77777777" w:rsidR="003B5B86" w:rsidRDefault="003B5B86" w:rsidP="00B82FAB">
            <w:pPr>
              <w:pStyle w:val="TAL"/>
            </w:pPr>
            <w:r>
              <w:t>Qoffset</w:t>
            </w:r>
            <w:r>
              <w:rPr>
                <w:vertAlign w:val="subscript"/>
              </w:rPr>
              <w:t>s, n</w:t>
            </w:r>
          </w:p>
        </w:tc>
        <w:tc>
          <w:tcPr>
            <w:tcW w:w="1530" w:type="dxa"/>
            <w:tcBorders>
              <w:top w:val="single" w:sz="4" w:space="0" w:color="auto"/>
              <w:left w:val="single" w:sz="4" w:space="0" w:color="auto"/>
              <w:bottom w:val="single" w:sz="4" w:space="0" w:color="auto"/>
              <w:right w:val="single" w:sz="4" w:space="0" w:color="auto"/>
            </w:tcBorders>
            <w:hideMark/>
          </w:tcPr>
          <w:p w14:paraId="193934DE" w14:textId="77777777" w:rsidR="003B5B86" w:rsidRDefault="003B5B86" w:rsidP="00B82FAB">
            <w:pPr>
              <w:pStyle w:val="TAC"/>
            </w:pPr>
            <w:r>
              <w:rPr>
                <w:rFonts w:cs="v4.2.0"/>
              </w:rPr>
              <w:t>dB</w:t>
            </w:r>
          </w:p>
        </w:tc>
        <w:tc>
          <w:tcPr>
            <w:tcW w:w="1388" w:type="dxa"/>
            <w:tcBorders>
              <w:top w:val="single" w:sz="4" w:space="0" w:color="auto"/>
              <w:left w:val="single" w:sz="4" w:space="0" w:color="auto"/>
              <w:bottom w:val="single" w:sz="4" w:space="0" w:color="auto"/>
              <w:right w:val="single" w:sz="4" w:space="0" w:color="auto"/>
            </w:tcBorders>
            <w:hideMark/>
          </w:tcPr>
          <w:p w14:paraId="42ADE21E" w14:textId="77777777" w:rsidR="003B5B86" w:rsidRDefault="003B5B86" w:rsidP="00B82FAB">
            <w:pPr>
              <w:pStyle w:val="TAC"/>
              <w:rPr>
                <w:rFonts w:cs="v4.2.0"/>
              </w:rPr>
            </w:pPr>
            <w:r>
              <w:rPr>
                <w:lang w:eastAsia="zh-CN"/>
              </w:rPr>
              <w:t>1</w:t>
            </w:r>
          </w:p>
        </w:tc>
        <w:tc>
          <w:tcPr>
            <w:tcW w:w="2662" w:type="dxa"/>
            <w:gridSpan w:val="2"/>
            <w:tcBorders>
              <w:top w:val="single" w:sz="4" w:space="0" w:color="auto"/>
              <w:left w:val="single" w:sz="4" w:space="0" w:color="auto"/>
              <w:bottom w:val="single" w:sz="4" w:space="0" w:color="auto"/>
              <w:right w:val="single" w:sz="4" w:space="0" w:color="auto"/>
            </w:tcBorders>
            <w:hideMark/>
          </w:tcPr>
          <w:p w14:paraId="23C87EF4" w14:textId="77777777" w:rsidR="003B5B86" w:rsidRDefault="003B5B86" w:rsidP="00B82FAB">
            <w:pPr>
              <w:pStyle w:val="TAC"/>
              <w:rPr>
                <w:rFonts w:cs="Arial"/>
              </w:rPr>
            </w:pPr>
            <w:r>
              <w:t>0</w:t>
            </w:r>
          </w:p>
        </w:tc>
        <w:tc>
          <w:tcPr>
            <w:tcW w:w="2430" w:type="dxa"/>
            <w:gridSpan w:val="3"/>
            <w:tcBorders>
              <w:top w:val="single" w:sz="4" w:space="0" w:color="auto"/>
              <w:left w:val="single" w:sz="4" w:space="0" w:color="auto"/>
              <w:bottom w:val="single" w:sz="4" w:space="0" w:color="auto"/>
              <w:right w:val="single" w:sz="4" w:space="0" w:color="auto"/>
            </w:tcBorders>
            <w:hideMark/>
          </w:tcPr>
          <w:p w14:paraId="5DBB1940" w14:textId="77777777" w:rsidR="003B5B86" w:rsidRDefault="003B5B86" w:rsidP="00B82FAB">
            <w:pPr>
              <w:pStyle w:val="TAC"/>
              <w:rPr>
                <w:rFonts w:cs="Arial"/>
              </w:rPr>
            </w:pPr>
            <w:r>
              <w:t>0</w:t>
            </w:r>
          </w:p>
        </w:tc>
      </w:tr>
      <w:tr w:rsidR="003B5B86" w14:paraId="5957075C" w14:textId="77777777" w:rsidTr="00B82FAB">
        <w:trPr>
          <w:cantSplit/>
          <w:trHeight w:val="494"/>
        </w:trPr>
        <w:tc>
          <w:tcPr>
            <w:tcW w:w="2245" w:type="dxa"/>
            <w:tcBorders>
              <w:top w:val="single" w:sz="4" w:space="0" w:color="auto"/>
              <w:left w:val="single" w:sz="4" w:space="0" w:color="auto"/>
              <w:bottom w:val="single" w:sz="4" w:space="0" w:color="auto"/>
              <w:right w:val="single" w:sz="4" w:space="0" w:color="auto"/>
            </w:tcBorders>
            <w:hideMark/>
          </w:tcPr>
          <w:p w14:paraId="2A193258" w14:textId="77777777" w:rsidR="003B5B86" w:rsidRDefault="003B5B86" w:rsidP="00B82FAB">
            <w:pPr>
              <w:pStyle w:val="TAL"/>
            </w:pPr>
            <w:r>
              <w:t>Cell_selection_and_</w:t>
            </w:r>
          </w:p>
          <w:p w14:paraId="23AD2739" w14:textId="77777777" w:rsidR="003B5B86" w:rsidRDefault="003B5B86" w:rsidP="00B82FAB">
            <w:pPr>
              <w:pStyle w:val="TAL"/>
            </w:pPr>
            <w:r>
              <w:t>reselection_quality_measurement</w:t>
            </w:r>
          </w:p>
        </w:tc>
        <w:tc>
          <w:tcPr>
            <w:tcW w:w="1530" w:type="dxa"/>
            <w:tcBorders>
              <w:top w:val="single" w:sz="4" w:space="0" w:color="auto"/>
              <w:left w:val="single" w:sz="4" w:space="0" w:color="auto"/>
              <w:bottom w:val="single" w:sz="4" w:space="0" w:color="auto"/>
              <w:right w:val="single" w:sz="4" w:space="0" w:color="auto"/>
            </w:tcBorders>
          </w:tcPr>
          <w:p w14:paraId="44C67399" w14:textId="77777777" w:rsidR="003B5B86" w:rsidRDefault="003B5B86" w:rsidP="00B82FAB">
            <w:pPr>
              <w:pStyle w:val="TAC"/>
            </w:pPr>
          </w:p>
        </w:tc>
        <w:tc>
          <w:tcPr>
            <w:tcW w:w="1388" w:type="dxa"/>
            <w:tcBorders>
              <w:top w:val="single" w:sz="4" w:space="0" w:color="auto"/>
              <w:left w:val="single" w:sz="4" w:space="0" w:color="auto"/>
              <w:bottom w:val="single" w:sz="4" w:space="0" w:color="auto"/>
              <w:right w:val="single" w:sz="4" w:space="0" w:color="auto"/>
            </w:tcBorders>
            <w:hideMark/>
          </w:tcPr>
          <w:p w14:paraId="0C4D8FC6" w14:textId="77777777" w:rsidR="003B5B86" w:rsidRDefault="003B5B86" w:rsidP="00B82FAB">
            <w:pPr>
              <w:pStyle w:val="TAC"/>
              <w:rPr>
                <w:rFonts w:cs="v4.2.0"/>
              </w:rPr>
            </w:pPr>
            <w:r>
              <w:rPr>
                <w:lang w:eastAsia="zh-CN"/>
              </w:rPr>
              <w:t>1</w:t>
            </w:r>
          </w:p>
        </w:tc>
        <w:tc>
          <w:tcPr>
            <w:tcW w:w="2662" w:type="dxa"/>
            <w:gridSpan w:val="2"/>
            <w:tcBorders>
              <w:top w:val="single" w:sz="4" w:space="0" w:color="auto"/>
              <w:left w:val="single" w:sz="4" w:space="0" w:color="auto"/>
              <w:bottom w:val="single" w:sz="4" w:space="0" w:color="auto"/>
              <w:right w:val="single" w:sz="4" w:space="0" w:color="auto"/>
            </w:tcBorders>
            <w:hideMark/>
          </w:tcPr>
          <w:p w14:paraId="16915495" w14:textId="77777777" w:rsidR="003B5B86" w:rsidRDefault="003B5B86" w:rsidP="00B82FAB">
            <w:pPr>
              <w:pStyle w:val="TAC"/>
              <w:rPr>
                <w:rFonts w:cs="Arial"/>
              </w:rPr>
            </w:pPr>
            <w:r>
              <w:t>SS-RSRP</w:t>
            </w:r>
          </w:p>
        </w:tc>
        <w:tc>
          <w:tcPr>
            <w:tcW w:w="2430" w:type="dxa"/>
            <w:gridSpan w:val="3"/>
            <w:tcBorders>
              <w:top w:val="single" w:sz="4" w:space="0" w:color="auto"/>
              <w:left w:val="single" w:sz="4" w:space="0" w:color="auto"/>
              <w:bottom w:val="single" w:sz="4" w:space="0" w:color="auto"/>
              <w:right w:val="single" w:sz="4" w:space="0" w:color="auto"/>
            </w:tcBorders>
            <w:hideMark/>
          </w:tcPr>
          <w:p w14:paraId="60668DB3" w14:textId="77777777" w:rsidR="003B5B86" w:rsidRDefault="003B5B86" w:rsidP="00B82FAB">
            <w:pPr>
              <w:pStyle w:val="TAC"/>
              <w:rPr>
                <w:rFonts w:cs="Arial"/>
              </w:rPr>
            </w:pPr>
            <w:r>
              <w:t>SS-RSRP</w:t>
            </w:r>
          </w:p>
        </w:tc>
      </w:tr>
      <w:tr w:rsidR="003B5B86" w14:paraId="4607E4AC" w14:textId="77777777" w:rsidTr="00B82FAB">
        <w:trPr>
          <w:cantSplit/>
          <w:trHeight w:val="141"/>
        </w:trPr>
        <w:tc>
          <w:tcPr>
            <w:tcW w:w="2245" w:type="dxa"/>
            <w:tcBorders>
              <w:top w:val="single" w:sz="4" w:space="0" w:color="auto"/>
              <w:left w:val="single" w:sz="4" w:space="0" w:color="auto"/>
              <w:bottom w:val="nil"/>
              <w:right w:val="single" w:sz="4" w:space="0" w:color="auto"/>
            </w:tcBorders>
            <w:hideMark/>
          </w:tcPr>
          <w:p w14:paraId="7AC22D82" w14:textId="77777777" w:rsidR="003B5B86" w:rsidRDefault="003B5B86" w:rsidP="00B82FAB">
            <w:pPr>
              <w:pStyle w:val="TAL"/>
            </w:pPr>
            <w:r>
              <w:rPr>
                <w:position w:val="-12"/>
              </w:rPr>
              <w:object w:dxaOrig="636" w:dyaOrig="312" w14:anchorId="68D4730B">
                <v:shape id="_x0000_i1067" type="#_x0000_t75" style="width:31.7pt;height:15pt" o:ole="" fillcolor="window">
                  <v:imagedata r:id="rId18" o:title=""/>
                </v:shape>
                <o:OLEObject Type="Embed" ProgID="Equation.3" ShapeID="_x0000_i1067" DrawAspect="Content" ObjectID="_1760550702" r:id="rId63"/>
              </w:object>
            </w:r>
          </w:p>
        </w:tc>
        <w:tc>
          <w:tcPr>
            <w:tcW w:w="1530" w:type="dxa"/>
            <w:tcBorders>
              <w:top w:val="single" w:sz="4" w:space="0" w:color="auto"/>
              <w:left w:val="single" w:sz="4" w:space="0" w:color="auto"/>
              <w:bottom w:val="nil"/>
              <w:right w:val="single" w:sz="4" w:space="0" w:color="auto"/>
            </w:tcBorders>
            <w:hideMark/>
          </w:tcPr>
          <w:p w14:paraId="0658D34F" w14:textId="77777777" w:rsidR="003B5B86" w:rsidRDefault="003B5B86" w:rsidP="00B82FAB">
            <w:pPr>
              <w:pStyle w:val="TAC"/>
              <w:rPr>
                <w:rFonts w:cs="v4.2.0"/>
              </w:rPr>
            </w:pPr>
            <w:r>
              <w:rPr>
                <w:rFonts w:cs="v4.2.0"/>
              </w:rPr>
              <w:t>dB</w:t>
            </w:r>
          </w:p>
        </w:tc>
        <w:tc>
          <w:tcPr>
            <w:tcW w:w="1388" w:type="dxa"/>
            <w:tcBorders>
              <w:top w:val="single" w:sz="4" w:space="0" w:color="auto"/>
              <w:left w:val="single" w:sz="4" w:space="0" w:color="auto"/>
              <w:bottom w:val="single" w:sz="4" w:space="0" w:color="auto"/>
              <w:right w:val="single" w:sz="4" w:space="0" w:color="auto"/>
            </w:tcBorders>
            <w:hideMark/>
          </w:tcPr>
          <w:p w14:paraId="18AF3393" w14:textId="77777777" w:rsidR="003B5B86" w:rsidRDefault="003B5B86" w:rsidP="00B82FAB">
            <w:pPr>
              <w:pStyle w:val="TAC"/>
              <w:rPr>
                <w:rFonts w:cs="v4.2.0"/>
                <w:lang w:eastAsia="zh-CN"/>
              </w:rPr>
            </w:pPr>
            <w:r>
              <w:rPr>
                <w:rFonts w:cs="v4.2.0"/>
                <w:lang w:eastAsia="zh-CN"/>
              </w:rPr>
              <w:t>1</w:t>
            </w:r>
          </w:p>
        </w:tc>
        <w:tc>
          <w:tcPr>
            <w:tcW w:w="1402" w:type="dxa"/>
            <w:tcBorders>
              <w:top w:val="single" w:sz="4" w:space="0" w:color="auto"/>
              <w:left w:val="single" w:sz="4" w:space="0" w:color="auto"/>
              <w:bottom w:val="nil"/>
              <w:right w:val="single" w:sz="4" w:space="0" w:color="auto"/>
            </w:tcBorders>
            <w:hideMark/>
          </w:tcPr>
          <w:p w14:paraId="145A58E2" w14:textId="77777777" w:rsidR="003B5B86" w:rsidRDefault="003B5B86" w:rsidP="00B82FAB">
            <w:pPr>
              <w:pStyle w:val="TAC"/>
              <w:rPr>
                <w:rFonts w:cs="v4.2.0"/>
                <w:lang w:eastAsia="zh-CN"/>
              </w:rPr>
            </w:pPr>
            <w:r>
              <w:rPr>
                <w:lang w:eastAsia="zh-CN"/>
              </w:rPr>
              <w:t>14</w:t>
            </w:r>
          </w:p>
        </w:tc>
        <w:tc>
          <w:tcPr>
            <w:tcW w:w="1260" w:type="dxa"/>
            <w:tcBorders>
              <w:top w:val="single" w:sz="4" w:space="0" w:color="auto"/>
              <w:left w:val="single" w:sz="4" w:space="0" w:color="auto"/>
              <w:bottom w:val="nil"/>
              <w:right w:val="single" w:sz="4" w:space="0" w:color="auto"/>
            </w:tcBorders>
            <w:hideMark/>
          </w:tcPr>
          <w:p w14:paraId="69109EB4" w14:textId="77777777" w:rsidR="003B5B86" w:rsidRDefault="003B5B86" w:rsidP="00B82FAB">
            <w:pPr>
              <w:pStyle w:val="TAC"/>
              <w:rPr>
                <w:rFonts w:cs="v4.2.0"/>
                <w:lang w:eastAsia="zh-CN"/>
              </w:rPr>
            </w:pPr>
            <w:r>
              <w:rPr>
                <w:lang w:eastAsia="zh-CN"/>
              </w:rPr>
              <w:t>14</w:t>
            </w:r>
          </w:p>
        </w:tc>
        <w:tc>
          <w:tcPr>
            <w:tcW w:w="1170" w:type="dxa"/>
            <w:tcBorders>
              <w:top w:val="single" w:sz="4" w:space="0" w:color="auto"/>
              <w:left w:val="single" w:sz="4" w:space="0" w:color="auto"/>
              <w:bottom w:val="nil"/>
              <w:right w:val="single" w:sz="4" w:space="0" w:color="auto"/>
            </w:tcBorders>
            <w:hideMark/>
          </w:tcPr>
          <w:p w14:paraId="3DA55FF8" w14:textId="77777777" w:rsidR="003B5B86" w:rsidRDefault="003B5B86" w:rsidP="00B82FAB">
            <w:pPr>
              <w:pStyle w:val="TAC"/>
              <w:rPr>
                <w:rFonts w:cs="v4.2.0"/>
              </w:rPr>
            </w:pPr>
            <w:r>
              <w:rPr>
                <w:rFonts w:cs="v4.2.0"/>
              </w:rPr>
              <w:t>-4</w:t>
            </w:r>
          </w:p>
        </w:tc>
        <w:tc>
          <w:tcPr>
            <w:tcW w:w="1260" w:type="dxa"/>
            <w:gridSpan w:val="2"/>
            <w:tcBorders>
              <w:top w:val="single" w:sz="4" w:space="0" w:color="auto"/>
              <w:left w:val="single" w:sz="4" w:space="0" w:color="auto"/>
              <w:bottom w:val="nil"/>
              <w:right w:val="single" w:sz="4" w:space="0" w:color="auto"/>
            </w:tcBorders>
            <w:hideMark/>
          </w:tcPr>
          <w:p w14:paraId="0C5F7B3F" w14:textId="77777777" w:rsidR="003B5B86" w:rsidRDefault="003B5B86" w:rsidP="00B82FAB">
            <w:pPr>
              <w:pStyle w:val="TAC"/>
              <w:rPr>
                <w:rFonts w:cs="v4.2.0"/>
              </w:rPr>
            </w:pPr>
            <w:r>
              <w:rPr>
                <w:lang w:eastAsia="zh-CN"/>
              </w:rPr>
              <w:t>12</w:t>
            </w:r>
          </w:p>
        </w:tc>
      </w:tr>
      <w:tr w:rsidR="003B5B86" w14:paraId="0C4F4D7E" w14:textId="77777777" w:rsidTr="00B82FAB">
        <w:trPr>
          <w:cantSplit/>
        </w:trPr>
        <w:tc>
          <w:tcPr>
            <w:tcW w:w="2245" w:type="dxa"/>
            <w:tcBorders>
              <w:top w:val="single" w:sz="4" w:space="0" w:color="auto"/>
              <w:left w:val="single" w:sz="4" w:space="0" w:color="auto"/>
              <w:bottom w:val="nil"/>
              <w:right w:val="single" w:sz="4" w:space="0" w:color="auto"/>
            </w:tcBorders>
            <w:hideMark/>
          </w:tcPr>
          <w:p w14:paraId="37DC6A95" w14:textId="77777777" w:rsidR="003B5B86" w:rsidRDefault="003B5B86" w:rsidP="00B82FAB">
            <w:pPr>
              <w:pStyle w:val="TAL"/>
            </w:pPr>
            <w:r>
              <w:rPr>
                <w:position w:val="-12"/>
              </w:rPr>
              <w:object w:dxaOrig="408" w:dyaOrig="408" w14:anchorId="394E493C">
                <v:shape id="_x0000_i1068" type="#_x0000_t75" style="width:20.15pt;height:20.15pt" o:ole="" fillcolor="window">
                  <v:imagedata r:id="rId20" o:title=""/>
                </v:shape>
                <o:OLEObject Type="Embed" ProgID="Equation.3" ShapeID="_x0000_i1068" DrawAspect="Content" ObjectID="_1760550703" r:id="rId64"/>
              </w:object>
            </w:r>
            <w:r>
              <w:t xml:space="preserve"> </w:t>
            </w:r>
            <w:r>
              <w:rPr>
                <w:vertAlign w:val="superscript"/>
              </w:rPr>
              <w:t>Note2</w:t>
            </w:r>
          </w:p>
        </w:tc>
        <w:tc>
          <w:tcPr>
            <w:tcW w:w="1530" w:type="dxa"/>
            <w:tcBorders>
              <w:top w:val="single" w:sz="4" w:space="0" w:color="auto"/>
              <w:left w:val="single" w:sz="4" w:space="0" w:color="auto"/>
              <w:bottom w:val="nil"/>
              <w:right w:val="single" w:sz="4" w:space="0" w:color="auto"/>
            </w:tcBorders>
            <w:hideMark/>
          </w:tcPr>
          <w:p w14:paraId="1DF1B6A4" w14:textId="77777777" w:rsidR="003B5B86" w:rsidRDefault="003B5B86" w:rsidP="00B82FAB">
            <w:pPr>
              <w:pStyle w:val="TAC"/>
              <w:rPr>
                <w:rFonts w:cs="v4.2.0"/>
              </w:rPr>
            </w:pPr>
            <w:r>
              <w:rPr>
                <w:rFonts w:cs="v4.2.0"/>
              </w:rPr>
              <w:t>dBm/SCS</w:t>
            </w:r>
          </w:p>
        </w:tc>
        <w:tc>
          <w:tcPr>
            <w:tcW w:w="1388" w:type="dxa"/>
            <w:tcBorders>
              <w:top w:val="single" w:sz="4" w:space="0" w:color="auto"/>
              <w:left w:val="single" w:sz="4" w:space="0" w:color="auto"/>
              <w:bottom w:val="single" w:sz="4" w:space="0" w:color="auto"/>
              <w:right w:val="single" w:sz="4" w:space="0" w:color="auto"/>
            </w:tcBorders>
            <w:hideMark/>
          </w:tcPr>
          <w:p w14:paraId="5CF86341" w14:textId="77777777" w:rsidR="003B5B86" w:rsidRDefault="003B5B86" w:rsidP="00B82FAB">
            <w:pPr>
              <w:pStyle w:val="TAC"/>
              <w:rPr>
                <w:rFonts w:cs="v4.2.0"/>
                <w:lang w:eastAsia="zh-CN"/>
              </w:rPr>
            </w:pPr>
            <w:r>
              <w:rPr>
                <w:rFonts w:cs="v4.2.0"/>
                <w:lang w:eastAsia="zh-CN"/>
              </w:rPr>
              <w:t>1</w:t>
            </w:r>
          </w:p>
        </w:tc>
        <w:tc>
          <w:tcPr>
            <w:tcW w:w="5092" w:type="dxa"/>
            <w:gridSpan w:val="5"/>
            <w:tcBorders>
              <w:top w:val="single" w:sz="4" w:space="0" w:color="auto"/>
              <w:left w:val="single" w:sz="4" w:space="0" w:color="auto"/>
              <w:bottom w:val="single" w:sz="4" w:space="0" w:color="auto"/>
              <w:right w:val="single" w:sz="4" w:space="0" w:color="auto"/>
            </w:tcBorders>
            <w:hideMark/>
          </w:tcPr>
          <w:p w14:paraId="40049EDD" w14:textId="77777777" w:rsidR="003B5B86" w:rsidRDefault="003B5B86" w:rsidP="00B82FAB">
            <w:pPr>
              <w:pStyle w:val="TAC"/>
              <w:rPr>
                <w:lang w:eastAsia="zh-CN"/>
              </w:rPr>
            </w:pPr>
            <w:r>
              <w:t>-98</w:t>
            </w:r>
          </w:p>
        </w:tc>
      </w:tr>
      <w:tr w:rsidR="003B5B86" w14:paraId="5D079366" w14:textId="77777777" w:rsidTr="00B82FAB">
        <w:trPr>
          <w:cantSplit/>
          <w:trHeight w:val="185"/>
        </w:trPr>
        <w:tc>
          <w:tcPr>
            <w:tcW w:w="2245" w:type="dxa"/>
            <w:tcBorders>
              <w:top w:val="single" w:sz="4" w:space="0" w:color="auto"/>
              <w:left w:val="single" w:sz="4" w:space="0" w:color="auto"/>
              <w:bottom w:val="nil"/>
              <w:right w:val="single" w:sz="4" w:space="0" w:color="auto"/>
            </w:tcBorders>
            <w:hideMark/>
          </w:tcPr>
          <w:p w14:paraId="595CA002" w14:textId="77777777" w:rsidR="003B5B86" w:rsidRDefault="003B5B86" w:rsidP="00B82FAB">
            <w:pPr>
              <w:pStyle w:val="TAL"/>
            </w:pPr>
            <w:r>
              <w:rPr>
                <w:position w:val="-12"/>
              </w:rPr>
              <w:object w:dxaOrig="408" w:dyaOrig="408" w14:anchorId="0B5C4D47">
                <v:shape id="_x0000_i1069" type="#_x0000_t75" style="width:20.15pt;height:20.15pt" o:ole="" fillcolor="window">
                  <v:imagedata r:id="rId20" o:title=""/>
                </v:shape>
                <o:OLEObject Type="Embed" ProgID="Equation.3" ShapeID="_x0000_i1069" DrawAspect="Content" ObjectID="_1760550704" r:id="rId65"/>
              </w:object>
            </w:r>
            <w:r>
              <w:t xml:space="preserve"> </w:t>
            </w:r>
            <w:r>
              <w:rPr>
                <w:vertAlign w:val="superscript"/>
              </w:rPr>
              <w:t>Note2</w:t>
            </w:r>
          </w:p>
        </w:tc>
        <w:tc>
          <w:tcPr>
            <w:tcW w:w="1530" w:type="dxa"/>
            <w:tcBorders>
              <w:top w:val="single" w:sz="4" w:space="0" w:color="auto"/>
              <w:left w:val="single" w:sz="4" w:space="0" w:color="auto"/>
              <w:bottom w:val="nil"/>
              <w:right w:val="single" w:sz="4" w:space="0" w:color="auto"/>
            </w:tcBorders>
            <w:hideMark/>
          </w:tcPr>
          <w:p w14:paraId="51734045" w14:textId="77777777" w:rsidR="003B5B86" w:rsidRDefault="003B5B86" w:rsidP="00B82FAB">
            <w:pPr>
              <w:pStyle w:val="TAC"/>
              <w:rPr>
                <w:rFonts w:cs="v4.2.0"/>
              </w:rPr>
            </w:pPr>
            <w:r>
              <w:rPr>
                <w:rFonts w:cs="v4.2.0"/>
              </w:rPr>
              <w:t>dBm/15 kHz</w:t>
            </w:r>
          </w:p>
        </w:tc>
        <w:tc>
          <w:tcPr>
            <w:tcW w:w="1388" w:type="dxa"/>
            <w:tcBorders>
              <w:top w:val="single" w:sz="4" w:space="0" w:color="auto"/>
              <w:left w:val="single" w:sz="4" w:space="0" w:color="auto"/>
              <w:bottom w:val="single" w:sz="4" w:space="0" w:color="auto"/>
              <w:right w:val="single" w:sz="4" w:space="0" w:color="auto"/>
            </w:tcBorders>
            <w:hideMark/>
          </w:tcPr>
          <w:p w14:paraId="4D758536" w14:textId="77777777" w:rsidR="003B5B86" w:rsidRDefault="003B5B86" w:rsidP="00B82FAB">
            <w:pPr>
              <w:pStyle w:val="TAC"/>
              <w:rPr>
                <w:rFonts w:cs="v4.2.0"/>
                <w:lang w:eastAsia="zh-CN"/>
              </w:rPr>
            </w:pPr>
            <w:r>
              <w:rPr>
                <w:rFonts w:cs="v4.2.0"/>
                <w:lang w:eastAsia="zh-CN"/>
              </w:rPr>
              <w:t>1</w:t>
            </w:r>
          </w:p>
        </w:tc>
        <w:tc>
          <w:tcPr>
            <w:tcW w:w="5092" w:type="dxa"/>
            <w:gridSpan w:val="5"/>
            <w:tcBorders>
              <w:top w:val="single" w:sz="4" w:space="0" w:color="auto"/>
              <w:left w:val="single" w:sz="4" w:space="0" w:color="auto"/>
              <w:bottom w:val="nil"/>
              <w:right w:val="single" w:sz="4" w:space="0" w:color="auto"/>
            </w:tcBorders>
            <w:hideMark/>
          </w:tcPr>
          <w:p w14:paraId="308442E8" w14:textId="77777777" w:rsidR="003B5B86" w:rsidRDefault="003B5B86" w:rsidP="00B82FAB">
            <w:pPr>
              <w:pStyle w:val="TAC"/>
              <w:rPr>
                <w:rFonts w:cs="v4.2.0"/>
              </w:rPr>
            </w:pPr>
            <w:r>
              <w:t>-98</w:t>
            </w:r>
          </w:p>
        </w:tc>
      </w:tr>
      <w:tr w:rsidR="003B5B86" w14:paraId="03B6E208" w14:textId="77777777" w:rsidTr="00B82FAB">
        <w:trPr>
          <w:cantSplit/>
        </w:trPr>
        <w:tc>
          <w:tcPr>
            <w:tcW w:w="2245" w:type="dxa"/>
            <w:tcBorders>
              <w:top w:val="single" w:sz="4" w:space="0" w:color="auto"/>
              <w:left w:val="single" w:sz="4" w:space="0" w:color="auto"/>
              <w:bottom w:val="nil"/>
              <w:right w:val="single" w:sz="4" w:space="0" w:color="auto"/>
            </w:tcBorders>
            <w:hideMark/>
          </w:tcPr>
          <w:p w14:paraId="06AE9716" w14:textId="77777777" w:rsidR="003B5B86" w:rsidRDefault="003B5B86" w:rsidP="00B82FAB">
            <w:pPr>
              <w:pStyle w:val="TAL"/>
            </w:pPr>
            <w:r>
              <w:rPr>
                <w:position w:val="-12"/>
              </w:rPr>
              <w:object w:dxaOrig="804" w:dyaOrig="312" w14:anchorId="6F0D6565">
                <v:shape id="_x0000_i1070" type="#_x0000_t75" style="width:40.3pt;height:15pt" o:ole="" fillcolor="window">
                  <v:imagedata r:id="rId23" o:title=""/>
                </v:shape>
                <o:OLEObject Type="Embed" ProgID="Equation.3" ShapeID="_x0000_i1070" DrawAspect="Content" ObjectID="_1760550705" r:id="rId66"/>
              </w:object>
            </w:r>
          </w:p>
        </w:tc>
        <w:tc>
          <w:tcPr>
            <w:tcW w:w="1530" w:type="dxa"/>
            <w:tcBorders>
              <w:top w:val="single" w:sz="4" w:space="0" w:color="auto"/>
              <w:left w:val="single" w:sz="4" w:space="0" w:color="auto"/>
              <w:bottom w:val="nil"/>
              <w:right w:val="single" w:sz="4" w:space="0" w:color="auto"/>
            </w:tcBorders>
            <w:hideMark/>
          </w:tcPr>
          <w:p w14:paraId="72E6D119" w14:textId="77777777" w:rsidR="003B5B86" w:rsidRDefault="003B5B86" w:rsidP="00B82FAB">
            <w:pPr>
              <w:pStyle w:val="TAC"/>
              <w:rPr>
                <w:rFonts w:cs="v4.2.0"/>
              </w:rPr>
            </w:pPr>
            <w:r>
              <w:rPr>
                <w:rFonts w:cs="v4.2.0"/>
              </w:rPr>
              <w:t>dB</w:t>
            </w:r>
          </w:p>
        </w:tc>
        <w:tc>
          <w:tcPr>
            <w:tcW w:w="1388" w:type="dxa"/>
            <w:tcBorders>
              <w:top w:val="single" w:sz="4" w:space="0" w:color="auto"/>
              <w:left w:val="single" w:sz="4" w:space="0" w:color="auto"/>
              <w:bottom w:val="single" w:sz="4" w:space="0" w:color="auto"/>
              <w:right w:val="single" w:sz="4" w:space="0" w:color="auto"/>
            </w:tcBorders>
            <w:hideMark/>
          </w:tcPr>
          <w:p w14:paraId="1BF0AF6F" w14:textId="77777777" w:rsidR="003B5B86" w:rsidRDefault="003B5B86" w:rsidP="00B82FAB">
            <w:pPr>
              <w:pStyle w:val="TAC"/>
              <w:rPr>
                <w:rFonts w:cs="v4.2.0"/>
                <w:lang w:eastAsia="zh-CN"/>
              </w:rPr>
            </w:pPr>
            <w:r>
              <w:rPr>
                <w:rFonts w:cs="v4.2.0"/>
                <w:lang w:eastAsia="zh-CN"/>
              </w:rPr>
              <w:t>1</w:t>
            </w:r>
          </w:p>
        </w:tc>
        <w:tc>
          <w:tcPr>
            <w:tcW w:w="1402" w:type="dxa"/>
            <w:tcBorders>
              <w:top w:val="single" w:sz="4" w:space="0" w:color="auto"/>
              <w:left w:val="single" w:sz="4" w:space="0" w:color="auto"/>
              <w:bottom w:val="nil"/>
              <w:right w:val="single" w:sz="4" w:space="0" w:color="auto"/>
            </w:tcBorders>
            <w:hideMark/>
          </w:tcPr>
          <w:p w14:paraId="7B86F8D5" w14:textId="77777777" w:rsidR="003B5B86" w:rsidRDefault="003B5B86" w:rsidP="00B82FAB">
            <w:pPr>
              <w:pStyle w:val="TAC"/>
            </w:pPr>
            <w:r>
              <w:t>14</w:t>
            </w:r>
          </w:p>
        </w:tc>
        <w:tc>
          <w:tcPr>
            <w:tcW w:w="1260" w:type="dxa"/>
            <w:tcBorders>
              <w:top w:val="single" w:sz="4" w:space="0" w:color="auto"/>
              <w:left w:val="single" w:sz="4" w:space="0" w:color="auto"/>
              <w:bottom w:val="nil"/>
              <w:right w:val="single" w:sz="4" w:space="0" w:color="auto"/>
            </w:tcBorders>
            <w:hideMark/>
          </w:tcPr>
          <w:p w14:paraId="0404F679" w14:textId="77777777" w:rsidR="003B5B86" w:rsidRDefault="003B5B86" w:rsidP="00B82FAB">
            <w:pPr>
              <w:pStyle w:val="TAC"/>
            </w:pPr>
            <w:r>
              <w:t>14</w:t>
            </w:r>
          </w:p>
        </w:tc>
        <w:tc>
          <w:tcPr>
            <w:tcW w:w="1260" w:type="dxa"/>
            <w:gridSpan w:val="2"/>
            <w:tcBorders>
              <w:top w:val="single" w:sz="4" w:space="0" w:color="auto"/>
              <w:left w:val="single" w:sz="4" w:space="0" w:color="auto"/>
              <w:bottom w:val="nil"/>
              <w:right w:val="single" w:sz="4" w:space="0" w:color="auto"/>
            </w:tcBorders>
            <w:hideMark/>
          </w:tcPr>
          <w:p w14:paraId="4D70336F" w14:textId="77777777" w:rsidR="003B5B86" w:rsidRDefault="003B5B86" w:rsidP="00B82FAB">
            <w:pPr>
              <w:pStyle w:val="TAC"/>
            </w:pPr>
            <w:r>
              <w:t>-4</w:t>
            </w:r>
          </w:p>
        </w:tc>
        <w:tc>
          <w:tcPr>
            <w:tcW w:w="1170" w:type="dxa"/>
            <w:tcBorders>
              <w:top w:val="single" w:sz="4" w:space="0" w:color="auto"/>
              <w:left w:val="single" w:sz="4" w:space="0" w:color="auto"/>
              <w:bottom w:val="nil"/>
              <w:right w:val="single" w:sz="4" w:space="0" w:color="auto"/>
            </w:tcBorders>
            <w:hideMark/>
          </w:tcPr>
          <w:p w14:paraId="6471FAFF" w14:textId="77777777" w:rsidR="003B5B86" w:rsidRDefault="003B5B86" w:rsidP="00B82FAB">
            <w:pPr>
              <w:pStyle w:val="TAC"/>
            </w:pPr>
            <w:r>
              <w:t>12</w:t>
            </w:r>
          </w:p>
        </w:tc>
      </w:tr>
      <w:tr w:rsidR="003B5B86" w14:paraId="0362C05E" w14:textId="77777777" w:rsidTr="00B82FAB">
        <w:trPr>
          <w:cantSplit/>
        </w:trPr>
        <w:tc>
          <w:tcPr>
            <w:tcW w:w="2245" w:type="dxa"/>
            <w:tcBorders>
              <w:top w:val="single" w:sz="4" w:space="0" w:color="auto"/>
              <w:left w:val="single" w:sz="4" w:space="0" w:color="auto"/>
              <w:bottom w:val="nil"/>
              <w:right w:val="single" w:sz="4" w:space="0" w:color="auto"/>
            </w:tcBorders>
            <w:hideMark/>
          </w:tcPr>
          <w:p w14:paraId="1A09F4C5" w14:textId="77777777" w:rsidR="003B5B86" w:rsidRDefault="003B5B86" w:rsidP="00B82FAB">
            <w:pPr>
              <w:pStyle w:val="TAL"/>
            </w:pPr>
            <w:r>
              <w:t xml:space="preserve">SS-RSRP </w:t>
            </w:r>
            <w:r>
              <w:rPr>
                <w:vertAlign w:val="superscript"/>
              </w:rPr>
              <w:t>Note3</w:t>
            </w:r>
          </w:p>
        </w:tc>
        <w:tc>
          <w:tcPr>
            <w:tcW w:w="1530" w:type="dxa"/>
            <w:tcBorders>
              <w:top w:val="single" w:sz="4" w:space="0" w:color="auto"/>
              <w:left w:val="single" w:sz="4" w:space="0" w:color="auto"/>
              <w:bottom w:val="nil"/>
              <w:right w:val="single" w:sz="4" w:space="0" w:color="auto"/>
            </w:tcBorders>
            <w:hideMark/>
          </w:tcPr>
          <w:p w14:paraId="0AFFF553" w14:textId="77777777" w:rsidR="003B5B86" w:rsidRDefault="003B5B86" w:rsidP="00B82FAB">
            <w:pPr>
              <w:pStyle w:val="TAC"/>
              <w:rPr>
                <w:rFonts w:cs="v4.2.0"/>
              </w:rPr>
            </w:pPr>
            <w:r>
              <w:rPr>
                <w:rFonts w:cs="v4.2.0"/>
              </w:rPr>
              <w:t>dBm/SCS</w:t>
            </w:r>
          </w:p>
        </w:tc>
        <w:tc>
          <w:tcPr>
            <w:tcW w:w="1388" w:type="dxa"/>
            <w:tcBorders>
              <w:top w:val="single" w:sz="4" w:space="0" w:color="auto"/>
              <w:left w:val="single" w:sz="4" w:space="0" w:color="auto"/>
              <w:bottom w:val="single" w:sz="4" w:space="0" w:color="auto"/>
              <w:right w:val="single" w:sz="4" w:space="0" w:color="auto"/>
            </w:tcBorders>
            <w:hideMark/>
          </w:tcPr>
          <w:p w14:paraId="187316C5" w14:textId="77777777" w:rsidR="003B5B86" w:rsidRDefault="003B5B86" w:rsidP="00B82FAB">
            <w:pPr>
              <w:pStyle w:val="TAC"/>
              <w:rPr>
                <w:rFonts w:cs="v4.2.0"/>
                <w:lang w:eastAsia="zh-CN"/>
              </w:rPr>
            </w:pPr>
            <w:r>
              <w:rPr>
                <w:rFonts w:cs="v4.2.0"/>
                <w:lang w:eastAsia="zh-CN"/>
              </w:rPr>
              <w:t>1</w:t>
            </w:r>
          </w:p>
        </w:tc>
        <w:tc>
          <w:tcPr>
            <w:tcW w:w="1402" w:type="dxa"/>
            <w:tcBorders>
              <w:top w:val="single" w:sz="4" w:space="0" w:color="auto"/>
              <w:left w:val="single" w:sz="4" w:space="0" w:color="auto"/>
              <w:bottom w:val="single" w:sz="4" w:space="0" w:color="auto"/>
              <w:right w:val="single" w:sz="4" w:space="0" w:color="auto"/>
            </w:tcBorders>
            <w:hideMark/>
          </w:tcPr>
          <w:p w14:paraId="123D3E17" w14:textId="77777777" w:rsidR="003B5B86" w:rsidRDefault="003B5B86" w:rsidP="00B82FAB">
            <w:pPr>
              <w:pStyle w:val="TAC"/>
              <w:rPr>
                <w:lang w:eastAsia="zh-CN"/>
              </w:rPr>
            </w:pPr>
            <w:r>
              <w:rPr>
                <w:rFonts w:cs="Arial"/>
                <w:lang w:eastAsia="zh-CN"/>
              </w:rPr>
              <w:t>-84</w:t>
            </w:r>
          </w:p>
        </w:tc>
        <w:tc>
          <w:tcPr>
            <w:tcW w:w="1260" w:type="dxa"/>
            <w:tcBorders>
              <w:top w:val="single" w:sz="4" w:space="0" w:color="auto"/>
              <w:left w:val="single" w:sz="4" w:space="0" w:color="auto"/>
              <w:bottom w:val="single" w:sz="4" w:space="0" w:color="auto"/>
              <w:right w:val="single" w:sz="4" w:space="0" w:color="auto"/>
            </w:tcBorders>
            <w:hideMark/>
          </w:tcPr>
          <w:p w14:paraId="5283A683" w14:textId="77777777" w:rsidR="003B5B86" w:rsidRDefault="003B5B86" w:rsidP="00B82FAB">
            <w:pPr>
              <w:pStyle w:val="TAC"/>
              <w:rPr>
                <w:lang w:eastAsia="zh-CN"/>
              </w:rPr>
            </w:pPr>
            <w:r>
              <w:rPr>
                <w:rFonts w:cs="Arial"/>
                <w:lang w:eastAsia="zh-CN"/>
              </w:rPr>
              <w:t>-84</w:t>
            </w:r>
          </w:p>
        </w:tc>
        <w:tc>
          <w:tcPr>
            <w:tcW w:w="1260" w:type="dxa"/>
            <w:gridSpan w:val="2"/>
            <w:tcBorders>
              <w:top w:val="single" w:sz="4" w:space="0" w:color="auto"/>
              <w:left w:val="single" w:sz="4" w:space="0" w:color="auto"/>
              <w:bottom w:val="single" w:sz="4" w:space="0" w:color="auto"/>
              <w:right w:val="single" w:sz="4" w:space="0" w:color="auto"/>
            </w:tcBorders>
            <w:hideMark/>
          </w:tcPr>
          <w:p w14:paraId="1F97C53C" w14:textId="77777777" w:rsidR="003B5B86" w:rsidRDefault="003B5B86" w:rsidP="00B82FAB">
            <w:pPr>
              <w:pStyle w:val="TAC"/>
              <w:rPr>
                <w:lang w:eastAsia="zh-CN"/>
              </w:rPr>
            </w:pPr>
            <w:r>
              <w:rPr>
                <w:rFonts w:cs="Arial"/>
                <w:lang w:eastAsia="zh-CN"/>
              </w:rPr>
              <w:t>-102</w:t>
            </w:r>
          </w:p>
        </w:tc>
        <w:tc>
          <w:tcPr>
            <w:tcW w:w="1170" w:type="dxa"/>
            <w:tcBorders>
              <w:top w:val="single" w:sz="4" w:space="0" w:color="auto"/>
              <w:left w:val="single" w:sz="4" w:space="0" w:color="auto"/>
              <w:bottom w:val="single" w:sz="4" w:space="0" w:color="auto"/>
              <w:right w:val="single" w:sz="4" w:space="0" w:color="auto"/>
            </w:tcBorders>
            <w:hideMark/>
          </w:tcPr>
          <w:p w14:paraId="1C7659E1" w14:textId="77777777" w:rsidR="003B5B86" w:rsidRDefault="003B5B86" w:rsidP="00B82FAB">
            <w:pPr>
              <w:pStyle w:val="TAC"/>
              <w:rPr>
                <w:lang w:eastAsia="zh-CN"/>
              </w:rPr>
            </w:pPr>
            <w:r>
              <w:rPr>
                <w:rFonts w:cs="Arial"/>
                <w:lang w:eastAsia="zh-CN"/>
              </w:rPr>
              <w:t>-86</w:t>
            </w:r>
          </w:p>
        </w:tc>
      </w:tr>
      <w:tr w:rsidR="003B5B86" w14:paraId="44D98768" w14:textId="77777777" w:rsidTr="00B82FAB">
        <w:trPr>
          <w:cantSplit/>
        </w:trPr>
        <w:tc>
          <w:tcPr>
            <w:tcW w:w="2245" w:type="dxa"/>
            <w:tcBorders>
              <w:top w:val="single" w:sz="4" w:space="0" w:color="auto"/>
              <w:left w:val="single" w:sz="4" w:space="0" w:color="auto"/>
              <w:bottom w:val="nil"/>
              <w:right w:val="single" w:sz="4" w:space="0" w:color="auto"/>
            </w:tcBorders>
            <w:hideMark/>
          </w:tcPr>
          <w:p w14:paraId="7E7A8F64" w14:textId="77777777" w:rsidR="003B5B86" w:rsidRDefault="003B5B86" w:rsidP="00B82FAB">
            <w:pPr>
              <w:pStyle w:val="TAL"/>
            </w:pPr>
            <w:r>
              <w:t>Io</w:t>
            </w:r>
          </w:p>
        </w:tc>
        <w:tc>
          <w:tcPr>
            <w:tcW w:w="1530" w:type="dxa"/>
            <w:tcBorders>
              <w:top w:val="single" w:sz="4" w:space="0" w:color="auto"/>
              <w:left w:val="single" w:sz="4" w:space="0" w:color="auto"/>
              <w:bottom w:val="single" w:sz="4" w:space="0" w:color="auto"/>
              <w:right w:val="single" w:sz="4" w:space="0" w:color="auto"/>
            </w:tcBorders>
            <w:hideMark/>
          </w:tcPr>
          <w:p w14:paraId="3EDBE6D7" w14:textId="77777777" w:rsidR="003B5B86" w:rsidRDefault="003B5B86" w:rsidP="00B82FAB">
            <w:pPr>
              <w:pStyle w:val="TAC"/>
              <w:rPr>
                <w:rFonts w:cs="v4.2.0"/>
                <w:lang w:eastAsia="zh-CN"/>
              </w:rPr>
            </w:pPr>
            <w:r>
              <w:rPr>
                <w:rFonts w:cs="v4.2.0"/>
                <w:lang w:eastAsia="zh-CN"/>
              </w:rPr>
              <w:t>dBm/9.36 MHz</w:t>
            </w:r>
          </w:p>
        </w:tc>
        <w:tc>
          <w:tcPr>
            <w:tcW w:w="1388" w:type="dxa"/>
            <w:tcBorders>
              <w:top w:val="single" w:sz="4" w:space="0" w:color="auto"/>
              <w:left w:val="single" w:sz="4" w:space="0" w:color="auto"/>
              <w:bottom w:val="single" w:sz="4" w:space="0" w:color="auto"/>
              <w:right w:val="single" w:sz="4" w:space="0" w:color="auto"/>
            </w:tcBorders>
            <w:hideMark/>
          </w:tcPr>
          <w:p w14:paraId="15339528" w14:textId="77777777" w:rsidR="003B5B86" w:rsidRDefault="003B5B86" w:rsidP="00B82FAB">
            <w:pPr>
              <w:pStyle w:val="TAC"/>
              <w:rPr>
                <w:rFonts w:cs="v4.2.0"/>
                <w:lang w:eastAsia="zh-CN"/>
              </w:rPr>
            </w:pPr>
            <w:r>
              <w:rPr>
                <w:rFonts w:cs="v4.2.0"/>
                <w:lang w:eastAsia="zh-CN"/>
              </w:rPr>
              <w:t>1</w:t>
            </w:r>
          </w:p>
        </w:tc>
        <w:tc>
          <w:tcPr>
            <w:tcW w:w="1402" w:type="dxa"/>
            <w:tcBorders>
              <w:top w:val="single" w:sz="4" w:space="0" w:color="auto"/>
              <w:left w:val="single" w:sz="4" w:space="0" w:color="auto"/>
              <w:bottom w:val="single" w:sz="4" w:space="0" w:color="auto"/>
              <w:right w:val="single" w:sz="4" w:space="0" w:color="auto"/>
            </w:tcBorders>
            <w:hideMark/>
          </w:tcPr>
          <w:p w14:paraId="76EDEB35" w14:textId="77777777" w:rsidR="003B5B86" w:rsidRDefault="003B5B86" w:rsidP="00B82FAB">
            <w:pPr>
              <w:pStyle w:val="TAC"/>
              <w:rPr>
                <w:lang w:eastAsia="zh-CN"/>
              </w:rPr>
            </w:pPr>
            <w:r>
              <w:rPr>
                <w:rFonts w:cs="Arial"/>
                <w:lang w:eastAsia="zh-CN"/>
              </w:rPr>
              <w:t>-55.88</w:t>
            </w:r>
          </w:p>
        </w:tc>
        <w:tc>
          <w:tcPr>
            <w:tcW w:w="1260" w:type="dxa"/>
            <w:tcBorders>
              <w:top w:val="single" w:sz="4" w:space="0" w:color="auto"/>
              <w:left w:val="single" w:sz="4" w:space="0" w:color="auto"/>
              <w:bottom w:val="single" w:sz="4" w:space="0" w:color="auto"/>
              <w:right w:val="single" w:sz="4" w:space="0" w:color="auto"/>
            </w:tcBorders>
            <w:hideMark/>
          </w:tcPr>
          <w:p w14:paraId="20653BA1" w14:textId="77777777" w:rsidR="003B5B86" w:rsidRDefault="003B5B86" w:rsidP="00B82FAB">
            <w:pPr>
              <w:pStyle w:val="TAC"/>
              <w:rPr>
                <w:lang w:eastAsia="zh-CN"/>
              </w:rPr>
            </w:pPr>
            <w:r>
              <w:rPr>
                <w:rFonts w:cs="Arial"/>
                <w:lang w:eastAsia="zh-CN"/>
              </w:rPr>
              <w:t>-55.88</w:t>
            </w:r>
          </w:p>
        </w:tc>
        <w:tc>
          <w:tcPr>
            <w:tcW w:w="1260" w:type="dxa"/>
            <w:gridSpan w:val="2"/>
            <w:tcBorders>
              <w:top w:val="single" w:sz="4" w:space="0" w:color="auto"/>
              <w:left w:val="single" w:sz="4" w:space="0" w:color="auto"/>
              <w:bottom w:val="single" w:sz="4" w:space="0" w:color="auto"/>
              <w:right w:val="single" w:sz="4" w:space="0" w:color="auto"/>
            </w:tcBorders>
            <w:hideMark/>
          </w:tcPr>
          <w:p w14:paraId="66AD4E34" w14:textId="77777777" w:rsidR="003B5B86" w:rsidRDefault="003B5B86" w:rsidP="00B82FAB">
            <w:pPr>
              <w:pStyle w:val="TAC"/>
              <w:rPr>
                <w:lang w:eastAsia="zh-CN"/>
              </w:rPr>
            </w:pPr>
            <w:r>
              <w:rPr>
                <w:rFonts w:cs="Arial"/>
                <w:lang w:eastAsia="zh-CN"/>
              </w:rPr>
              <w:t>-68.60</w:t>
            </w:r>
          </w:p>
        </w:tc>
        <w:tc>
          <w:tcPr>
            <w:tcW w:w="1170" w:type="dxa"/>
            <w:tcBorders>
              <w:top w:val="single" w:sz="4" w:space="0" w:color="auto"/>
              <w:left w:val="single" w:sz="4" w:space="0" w:color="auto"/>
              <w:bottom w:val="single" w:sz="4" w:space="0" w:color="auto"/>
              <w:right w:val="single" w:sz="4" w:space="0" w:color="auto"/>
            </w:tcBorders>
            <w:hideMark/>
          </w:tcPr>
          <w:p w14:paraId="219DFC01" w14:textId="77777777" w:rsidR="003B5B86" w:rsidRDefault="003B5B86" w:rsidP="00B82FAB">
            <w:pPr>
              <w:pStyle w:val="TAC"/>
              <w:rPr>
                <w:lang w:eastAsia="zh-CN"/>
              </w:rPr>
            </w:pPr>
            <w:r>
              <w:rPr>
                <w:rFonts w:cs="Arial"/>
                <w:lang w:eastAsia="zh-CN"/>
              </w:rPr>
              <w:t>-57.78</w:t>
            </w:r>
          </w:p>
        </w:tc>
      </w:tr>
      <w:tr w:rsidR="003B5B86" w14:paraId="3C025E11" w14:textId="77777777" w:rsidTr="00B82FAB">
        <w:trPr>
          <w:cantSplit/>
        </w:trPr>
        <w:tc>
          <w:tcPr>
            <w:tcW w:w="2245" w:type="dxa"/>
            <w:tcBorders>
              <w:top w:val="single" w:sz="4" w:space="0" w:color="auto"/>
              <w:left w:val="single" w:sz="4" w:space="0" w:color="auto"/>
              <w:bottom w:val="single" w:sz="4" w:space="0" w:color="auto"/>
              <w:right w:val="single" w:sz="4" w:space="0" w:color="auto"/>
            </w:tcBorders>
            <w:hideMark/>
          </w:tcPr>
          <w:p w14:paraId="682C80D6" w14:textId="77777777" w:rsidR="003B5B86" w:rsidRDefault="003B5B86" w:rsidP="00B82FAB">
            <w:pPr>
              <w:pStyle w:val="TAL"/>
            </w:pPr>
            <w:r>
              <w:t>Treselection</w:t>
            </w:r>
          </w:p>
        </w:tc>
        <w:tc>
          <w:tcPr>
            <w:tcW w:w="1530" w:type="dxa"/>
            <w:tcBorders>
              <w:top w:val="single" w:sz="4" w:space="0" w:color="auto"/>
              <w:left w:val="single" w:sz="4" w:space="0" w:color="auto"/>
              <w:bottom w:val="single" w:sz="4" w:space="0" w:color="auto"/>
              <w:right w:val="single" w:sz="4" w:space="0" w:color="auto"/>
            </w:tcBorders>
            <w:hideMark/>
          </w:tcPr>
          <w:p w14:paraId="0E578CB4" w14:textId="77777777" w:rsidR="003B5B86" w:rsidRDefault="003B5B86" w:rsidP="00B82FAB">
            <w:pPr>
              <w:pStyle w:val="TAC"/>
            </w:pPr>
            <w:r>
              <w:rPr>
                <w:rFonts w:cs="v4.2.0"/>
              </w:rPr>
              <w:t>s</w:t>
            </w:r>
          </w:p>
        </w:tc>
        <w:tc>
          <w:tcPr>
            <w:tcW w:w="1388" w:type="dxa"/>
            <w:tcBorders>
              <w:top w:val="single" w:sz="4" w:space="0" w:color="auto"/>
              <w:left w:val="single" w:sz="4" w:space="0" w:color="auto"/>
              <w:bottom w:val="single" w:sz="4" w:space="0" w:color="auto"/>
              <w:right w:val="single" w:sz="4" w:space="0" w:color="auto"/>
            </w:tcBorders>
            <w:hideMark/>
          </w:tcPr>
          <w:p w14:paraId="4FBD8BA3" w14:textId="77777777" w:rsidR="003B5B86" w:rsidRDefault="003B5B86" w:rsidP="00B82FAB">
            <w:pPr>
              <w:pStyle w:val="TAC"/>
              <w:rPr>
                <w:rFonts w:cs="v4.2.0"/>
                <w:lang w:eastAsia="zh-CN"/>
              </w:rPr>
            </w:pPr>
            <w:r>
              <w:rPr>
                <w:rFonts w:cs="v4.2.0"/>
                <w:lang w:eastAsia="zh-CN"/>
              </w:rPr>
              <w:t>1</w:t>
            </w:r>
          </w:p>
        </w:tc>
        <w:tc>
          <w:tcPr>
            <w:tcW w:w="1402" w:type="dxa"/>
            <w:tcBorders>
              <w:top w:val="single" w:sz="4" w:space="0" w:color="auto"/>
              <w:left w:val="single" w:sz="4" w:space="0" w:color="auto"/>
              <w:bottom w:val="single" w:sz="4" w:space="0" w:color="auto"/>
              <w:right w:val="single" w:sz="4" w:space="0" w:color="auto"/>
            </w:tcBorders>
            <w:hideMark/>
          </w:tcPr>
          <w:p w14:paraId="35A2D989" w14:textId="77777777" w:rsidR="003B5B86" w:rsidRDefault="003B5B86" w:rsidP="00B82FAB">
            <w:pPr>
              <w:pStyle w:val="TAC"/>
              <w:rPr>
                <w:rFonts w:cs="Arial"/>
              </w:rPr>
            </w:pPr>
            <w:r>
              <w:t>0</w:t>
            </w:r>
          </w:p>
        </w:tc>
        <w:tc>
          <w:tcPr>
            <w:tcW w:w="1260" w:type="dxa"/>
            <w:tcBorders>
              <w:top w:val="single" w:sz="4" w:space="0" w:color="auto"/>
              <w:left w:val="single" w:sz="4" w:space="0" w:color="auto"/>
              <w:bottom w:val="single" w:sz="4" w:space="0" w:color="auto"/>
              <w:right w:val="single" w:sz="4" w:space="0" w:color="auto"/>
            </w:tcBorders>
            <w:hideMark/>
          </w:tcPr>
          <w:p w14:paraId="43803722" w14:textId="77777777" w:rsidR="003B5B86" w:rsidRDefault="003B5B86" w:rsidP="00B82FAB">
            <w:pPr>
              <w:pStyle w:val="TAC"/>
              <w:rPr>
                <w:rFonts w:cs="Arial"/>
              </w:rPr>
            </w:pPr>
            <w:r>
              <w:t>0</w:t>
            </w:r>
          </w:p>
        </w:tc>
        <w:tc>
          <w:tcPr>
            <w:tcW w:w="1260" w:type="dxa"/>
            <w:gridSpan w:val="2"/>
            <w:tcBorders>
              <w:top w:val="single" w:sz="4" w:space="0" w:color="auto"/>
              <w:left w:val="single" w:sz="4" w:space="0" w:color="auto"/>
              <w:bottom w:val="single" w:sz="4" w:space="0" w:color="auto"/>
              <w:right w:val="single" w:sz="4" w:space="0" w:color="auto"/>
            </w:tcBorders>
            <w:hideMark/>
          </w:tcPr>
          <w:p w14:paraId="28CFEF71" w14:textId="77777777" w:rsidR="003B5B86" w:rsidRDefault="003B5B86" w:rsidP="00B82FAB">
            <w:pPr>
              <w:pStyle w:val="TAC"/>
              <w:rPr>
                <w:rFonts w:cs="Arial"/>
              </w:rPr>
            </w:pPr>
            <w:r>
              <w:t>0</w:t>
            </w:r>
          </w:p>
        </w:tc>
        <w:tc>
          <w:tcPr>
            <w:tcW w:w="1170" w:type="dxa"/>
            <w:tcBorders>
              <w:top w:val="single" w:sz="4" w:space="0" w:color="auto"/>
              <w:left w:val="single" w:sz="4" w:space="0" w:color="auto"/>
              <w:bottom w:val="single" w:sz="4" w:space="0" w:color="auto"/>
              <w:right w:val="single" w:sz="4" w:space="0" w:color="auto"/>
            </w:tcBorders>
            <w:hideMark/>
          </w:tcPr>
          <w:p w14:paraId="4C217E98" w14:textId="77777777" w:rsidR="003B5B86" w:rsidRDefault="003B5B86" w:rsidP="00B82FAB">
            <w:pPr>
              <w:pStyle w:val="TAC"/>
              <w:rPr>
                <w:rFonts w:cs="Arial"/>
              </w:rPr>
            </w:pPr>
            <w:r>
              <w:t>0</w:t>
            </w:r>
          </w:p>
        </w:tc>
      </w:tr>
      <w:tr w:rsidR="003B5B86" w14:paraId="48DF160C" w14:textId="77777777" w:rsidTr="00B82FAB">
        <w:trPr>
          <w:cantSplit/>
        </w:trPr>
        <w:tc>
          <w:tcPr>
            <w:tcW w:w="2245" w:type="dxa"/>
            <w:tcBorders>
              <w:top w:val="single" w:sz="4" w:space="0" w:color="auto"/>
              <w:left w:val="single" w:sz="4" w:space="0" w:color="auto"/>
              <w:bottom w:val="single" w:sz="4" w:space="0" w:color="auto"/>
              <w:right w:val="single" w:sz="4" w:space="0" w:color="auto"/>
            </w:tcBorders>
            <w:hideMark/>
          </w:tcPr>
          <w:p w14:paraId="41DF8BA4" w14:textId="77777777" w:rsidR="003B5B86" w:rsidRDefault="003B5B86" w:rsidP="00B82FAB">
            <w:pPr>
              <w:pStyle w:val="TAL"/>
            </w:pPr>
            <w:r>
              <w:t>Snonintersearch</w:t>
            </w:r>
            <w:r>
              <w:rPr>
                <w:lang w:eastAsia="zh-CN"/>
              </w:rPr>
              <w:t>P</w:t>
            </w:r>
          </w:p>
        </w:tc>
        <w:tc>
          <w:tcPr>
            <w:tcW w:w="1530" w:type="dxa"/>
            <w:tcBorders>
              <w:top w:val="single" w:sz="4" w:space="0" w:color="auto"/>
              <w:left w:val="single" w:sz="4" w:space="0" w:color="auto"/>
              <w:bottom w:val="single" w:sz="4" w:space="0" w:color="auto"/>
              <w:right w:val="single" w:sz="4" w:space="0" w:color="auto"/>
            </w:tcBorders>
            <w:hideMark/>
          </w:tcPr>
          <w:p w14:paraId="37FCE7C6" w14:textId="77777777" w:rsidR="003B5B86" w:rsidRDefault="003B5B86" w:rsidP="00B82FAB">
            <w:pPr>
              <w:pStyle w:val="TAC"/>
            </w:pPr>
            <w:r>
              <w:rPr>
                <w:rFonts w:cs="v4.2.0"/>
              </w:rPr>
              <w:t>dB</w:t>
            </w:r>
          </w:p>
        </w:tc>
        <w:tc>
          <w:tcPr>
            <w:tcW w:w="1388" w:type="dxa"/>
            <w:tcBorders>
              <w:top w:val="single" w:sz="4" w:space="0" w:color="auto"/>
              <w:left w:val="single" w:sz="4" w:space="0" w:color="auto"/>
              <w:bottom w:val="single" w:sz="4" w:space="0" w:color="auto"/>
              <w:right w:val="single" w:sz="4" w:space="0" w:color="auto"/>
            </w:tcBorders>
            <w:hideMark/>
          </w:tcPr>
          <w:p w14:paraId="7C545E8F" w14:textId="77777777" w:rsidR="003B5B86" w:rsidRDefault="003B5B86" w:rsidP="00B82FAB">
            <w:pPr>
              <w:pStyle w:val="TAC"/>
              <w:rPr>
                <w:rFonts w:cs="v4.2.0"/>
                <w:lang w:eastAsia="zh-CN"/>
              </w:rPr>
            </w:pPr>
            <w:r>
              <w:rPr>
                <w:rFonts w:cs="v4.2.0"/>
                <w:lang w:eastAsia="zh-CN"/>
              </w:rPr>
              <w:t>1</w:t>
            </w:r>
          </w:p>
        </w:tc>
        <w:tc>
          <w:tcPr>
            <w:tcW w:w="2662" w:type="dxa"/>
            <w:gridSpan w:val="2"/>
            <w:tcBorders>
              <w:top w:val="single" w:sz="4" w:space="0" w:color="auto"/>
              <w:left w:val="single" w:sz="4" w:space="0" w:color="auto"/>
              <w:bottom w:val="single" w:sz="4" w:space="0" w:color="auto"/>
              <w:right w:val="single" w:sz="4" w:space="0" w:color="auto"/>
            </w:tcBorders>
            <w:hideMark/>
          </w:tcPr>
          <w:p w14:paraId="4BBC86AA" w14:textId="77777777" w:rsidR="003B5B86" w:rsidRDefault="003B5B86" w:rsidP="00B82FAB">
            <w:pPr>
              <w:pStyle w:val="TAC"/>
              <w:rPr>
                <w:rFonts w:cs="Arial"/>
              </w:rPr>
            </w:pPr>
            <w:r>
              <w:t>Not sent</w:t>
            </w:r>
          </w:p>
        </w:tc>
        <w:tc>
          <w:tcPr>
            <w:tcW w:w="2430" w:type="dxa"/>
            <w:gridSpan w:val="3"/>
            <w:tcBorders>
              <w:top w:val="single" w:sz="4" w:space="0" w:color="auto"/>
              <w:left w:val="single" w:sz="4" w:space="0" w:color="auto"/>
              <w:bottom w:val="single" w:sz="4" w:space="0" w:color="auto"/>
              <w:right w:val="single" w:sz="4" w:space="0" w:color="auto"/>
            </w:tcBorders>
            <w:hideMark/>
          </w:tcPr>
          <w:p w14:paraId="1A870532" w14:textId="77777777" w:rsidR="003B5B86" w:rsidRDefault="003B5B86" w:rsidP="00B82FAB">
            <w:pPr>
              <w:pStyle w:val="TAC"/>
              <w:rPr>
                <w:rFonts w:cs="Arial"/>
              </w:rPr>
            </w:pPr>
            <w:r>
              <w:t>Not sent</w:t>
            </w:r>
          </w:p>
        </w:tc>
      </w:tr>
      <w:tr w:rsidR="003B5B86" w14:paraId="7F385C27" w14:textId="77777777" w:rsidTr="00B82FAB">
        <w:trPr>
          <w:cantSplit/>
        </w:trPr>
        <w:tc>
          <w:tcPr>
            <w:tcW w:w="2245" w:type="dxa"/>
            <w:tcBorders>
              <w:top w:val="single" w:sz="4" w:space="0" w:color="auto"/>
              <w:left w:val="single" w:sz="4" w:space="0" w:color="auto"/>
              <w:bottom w:val="single" w:sz="4" w:space="0" w:color="auto"/>
              <w:right w:val="single" w:sz="4" w:space="0" w:color="auto"/>
            </w:tcBorders>
            <w:hideMark/>
          </w:tcPr>
          <w:p w14:paraId="315D9DC1" w14:textId="77777777" w:rsidR="003B5B86" w:rsidRDefault="003B5B86" w:rsidP="00B82FAB">
            <w:pPr>
              <w:pStyle w:val="TAL"/>
            </w:pPr>
            <w:r>
              <w:t>Thresh</w:t>
            </w:r>
            <w:r>
              <w:rPr>
                <w:vertAlign w:val="subscript"/>
              </w:rPr>
              <w:t>x, high</w:t>
            </w:r>
            <w:r>
              <w:rPr>
                <w:vertAlign w:val="subscript"/>
                <w:lang w:eastAsia="zh-CN"/>
              </w:rPr>
              <w:t>P</w:t>
            </w:r>
          </w:p>
        </w:tc>
        <w:tc>
          <w:tcPr>
            <w:tcW w:w="1530" w:type="dxa"/>
            <w:tcBorders>
              <w:top w:val="single" w:sz="4" w:space="0" w:color="auto"/>
              <w:left w:val="single" w:sz="4" w:space="0" w:color="auto"/>
              <w:bottom w:val="single" w:sz="4" w:space="0" w:color="auto"/>
              <w:right w:val="single" w:sz="4" w:space="0" w:color="auto"/>
            </w:tcBorders>
            <w:hideMark/>
          </w:tcPr>
          <w:p w14:paraId="6F79D552" w14:textId="77777777" w:rsidR="003B5B86" w:rsidRDefault="003B5B86" w:rsidP="00B82FAB">
            <w:pPr>
              <w:pStyle w:val="TAC"/>
              <w:rPr>
                <w:rFonts w:cs="v4.2.0"/>
              </w:rPr>
            </w:pPr>
            <w:r>
              <w:rPr>
                <w:rFonts w:cs="v4.2.0"/>
              </w:rPr>
              <w:t>dB</w:t>
            </w:r>
          </w:p>
        </w:tc>
        <w:tc>
          <w:tcPr>
            <w:tcW w:w="1388" w:type="dxa"/>
            <w:tcBorders>
              <w:top w:val="single" w:sz="4" w:space="0" w:color="auto"/>
              <w:left w:val="single" w:sz="4" w:space="0" w:color="auto"/>
              <w:bottom w:val="single" w:sz="4" w:space="0" w:color="auto"/>
              <w:right w:val="single" w:sz="4" w:space="0" w:color="auto"/>
            </w:tcBorders>
            <w:hideMark/>
          </w:tcPr>
          <w:p w14:paraId="2FF98D52" w14:textId="77777777" w:rsidR="003B5B86" w:rsidRDefault="003B5B86" w:rsidP="00B82FAB">
            <w:pPr>
              <w:pStyle w:val="TAC"/>
              <w:rPr>
                <w:rFonts w:cs="v4.2.0"/>
                <w:lang w:eastAsia="zh-CN"/>
              </w:rPr>
            </w:pPr>
            <w:r>
              <w:rPr>
                <w:rFonts w:cs="v4.2.0"/>
                <w:lang w:eastAsia="zh-CN"/>
              </w:rPr>
              <w:t>1</w:t>
            </w:r>
          </w:p>
        </w:tc>
        <w:tc>
          <w:tcPr>
            <w:tcW w:w="2662" w:type="dxa"/>
            <w:gridSpan w:val="2"/>
            <w:tcBorders>
              <w:top w:val="single" w:sz="4" w:space="0" w:color="auto"/>
              <w:left w:val="single" w:sz="4" w:space="0" w:color="auto"/>
              <w:bottom w:val="single" w:sz="4" w:space="0" w:color="auto"/>
              <w:right w:val="single" w:sz="4" w:space="0" w:color="auto"/>
            </w:tcBorders>
            <w:hideMark/>
          </w:tcPr>
          <w:p w14:paraId="13AF573C" w14:textId="77777777" w:rsidR="003B5B86" w:rsidRDefault="003B5B86" w:rsidP="00B82FAB">
            <w:pPr>
              <w:pStyle w:val="TAC"/>
            </w:pPr>
            <w:r>
              <w:t>48</w:t>
            </w:r>
          </w:p>
        </w:tc>
        <w:tc>
          <w:tcPr>
            <w:tcW w:w="2430" w:type="dxa"/>
            <w:gridSpan w:val="3"/>
            <w:tcBorders>
              <w:top w:val="single" w:sz="4" w:space="0" w:color="auto"/>
              <w:left w:val="single" w:sz="4" w:space="0" w:color="auto"/>
              <w:bottom w:val="single" w:sz="4" w:space="0" w:color="auto"/>
              <w:right w:val="single" w:sz="4" w:space="0" w:color="auto"/>
            </w:tcBorders>
            <w:hideMark/>
          </w:tcPr>
          <w:p w14:paraId="48B26779" w14:textId="77777777" w:rsidR="003B5B86" w:rsidRDefault="003B5B86" w:rsidP="00B82FAB">
            <w:pPr>
              <w:pStyle w:val="TAC"/>
            </w:pPr>
            <w:r>
              <w:t>48</w:t>
            </w:r>
          </w:p>
        </w:tc>
      </w:tr>
      <w:tr w:rsidR="003B5B86" w14:paraId="1E543C3D" w14:textId="77777777" w:rsidTr="00B82FAB">
        <w:trPr>
          <w:cantSplit/>
        </w:trPr>
        <w:tc>
          <w:tcPr>
            <w:tcW w:w="2245" w:type="dxa"/>
            <w:tcBorders>
              <w:top w:val="single" w:sz="4" w:space="0" w:color="auto"/>
              <w:left w:val="single" w:sz="4" w:space="0" w:color="auto"/>
              <w:bottom w:val="single" w:sz="4" w:space="0" w:color="auto"/>
              <w:right w:val="single" w:sz="4" w:space="0" w:color="auto"/>
            </w:tcBorders>
            <w:hideMark/>
          </w:tcPr>
          <w:p w14:paraId="30344426" w14:textId="77777777" w:rsidR="003B5B86" w:rsidRDefault="003B5B86" w:rsidP="00B82FAB">
            <w:pPr>
              <w:pStyle w:val="TAL"/>
            </w:pPr>
            <w:r>
              <w:t>Thresh</w:t>
            </w:r>
            <w:r>
              <w:rPr>
                <w:vertAlign w:val="subscript"/>
              </w:rPr>
              <w:t>serving, low</w:t>
            </w:r>
            <w:r>
              <w:rPr>
                <w:vertAlign w:val="subscript"/>
                <w:lang w:eastAsia="zh-CN"/>
              </w:rPr>
              <w:t>P</w:t>
            </w:r>
          </w:p>
        </w:tc>
        <w:tc>
          <w:tcPr>
            <w:tcW w:w="1530" w:type="dxa"/>
            <w:tcBorders>
              <w:top w:val="single" w:sz="4" w:space="0" w:color="auto"/>
              <w:left w:val="single" w:sz="4" w:space="0" w:color="auto"/>
              <w:bottom w:val="single" w:sz="4" w:space="0" w:color="auto"/>
              <w:right w:val="single" w:sz="4" w:space="0" w:color="auto"/>
            </w:tcBorders>
            <w:hideMark/>
          </w:tcPr>
          <w:p w14:paraId="60272292" w14:textId="77777777" w:rsidR="003B5B86" w:rsidRDefault="003B5B86" w:rsidP="00B82FAB">
            <w:pPr>
              <w:pStyle w:val="TAC"/>
              <w:rPr>
                <w:rFonts w:cs="v4.2.0"/>
              </w:rPr>
            </w:pPr>
            <w:r>
              <w:rPr>
                <w:rFonts w:cs="v4.2.0"/>
              </w:rPr>
              <w:t>dB</w:t>
            </w:r>
          </w:p>
        </w:tc>
        <w:tc>
          <w:tcPr>
            <w:tcW w:w="1388" w:type="dxa"/>
            <w:tcBorders>
              <w:top w:val="single" w:sz="4" w:space="0" w:color="auto"/>
              <w:left w:val="single" w:sz="4" w:space="0" w:color="auto"/>
              <w:bottom w:val="single" w:sz="4" w:space="0" w:color="auto"/>
              <w:right w:val="single" w:sz="4" w:space="0" w:color="auto"/>
            </w:tcBorders>
            <w:hideMark/>
          </w:tcPr>
          <w:p w14:paraId="586620CA" w14:textId="77777777" w:rsidR="003B5B86" w:rsidRDefault="003B5B86" w:rsidP="00B82FAB">
            <w:pPr>
              <w:pStyle w:val="TAC"/>
              <w:rPr>
                <w:rFonts w:cs="v4.2.0"/>
                <w:lang w:eastAsia="zh-CN"/>
              </w:rPr>
            </w:pPr>
            <w:r>
              <w:rPr>
                <w:rFonts w:cs="v4.2.0"/>
                <w:lang w:eastAsia="zh-CN"/>
              </w:rPr>
              <w:t>1</w:t>
            </w:r>
          </w:p>
        </w:tc>
        <w:tc>
          <w:tcPr>
            <w:tcW w:w="2662" w:type="dxa"/>
            <w:gridSpan w:val="2"/>
            <w:tcBorders>
              <w:top w:val="single" w:sz="4" w:space="0" w:color="auto"/>
              <w:left w:val="single" w:sz="4" w:space="0" w:color="auto"/>
              <w:bottom w:val="single" w:sz="4" w:space="0" w:color="auto"/>
              <w:right w:val="single" w:sz="4" w:space="0" w:color="auto"/>
            </w:tcBorders>
            <w:hideMark/>
          </w:tcPr>
          <w:p w14:paraId="6104D8D8" w14:textId="77777777" w:rsidR="003B5B86" w:rsidRDefault="003B5B86" w:rsidP="00B82FAB">
            <w:pPr>
              <w:pStyle w:val="TAC"/>
            </w:pPr>
            <w:r>
              <w:t>44</w:t>
            </w:r>
          </w:p>
        </w:tc>
        <w:tc>
          <w:tcPr>
            <w:tcW w:w="2430" w:type="dxa"/>
            <w:gridSpan w:val="3"/>
            <w:tcBorders>
              <w:top w:val="single" w:sz="4" w:space="0" w:color="auto"/>
              <w:left w:val="single" w:sz="4" w:space="0" w:color="auto"/>
              <w:bottom w:val="single" w:sz="4" w:space="0" w:color="auto"/>
              <w:right w:val="single" w:sz="4" w:space="0" w:color="auto"/>
            </w:tcBorders>
            <w:hideMark/>
          </w:tcPr>
          <w:p w14:paraId="11FFD327" w14:textId="77777777" w:rsidR="003B5B86" w:rsidRDefault="003B5B86" w:rsidP="00B82FAB">
            <w:pPr>
              <w:pStyle w:val="TAC"/>
            </w:pPr>
            <w:r>
              <w:t>44</w:t>
            </w:r>
          </w:p>
        </w:tc>
      </w:tr>
      <w:tr w:rsidR="003B5B86" w14:paraId="614B1E21" w14:textId="77777777" w:rsidTr="00B82FAB">
        <w:trPr>
          <w:cantSplit/>
        </w:trPr>
        <w:tc>
          <w:tcPr>
            <w:tcW w:w="2245" w:type="dxa"/>
            <w:tcBorders>
              <w:top w:val="single" w:sz="4" w:space="0" w:color="auto"/>
              <w:left w:val="single" w:sz="4" w:space="0" w:color="auto"/>
              <w:bottom w:val="single" w:sz="4" w:space="0" w:color="auto"/>
              <w:right w:val="single" w:sz="4" w:space="0" w:color="auto"/>
            </w:tcBorders>
            <w:hideMark/>
          </w:tcPr>
          <w:p w14:paraId="2097A510" w14:textId="77777777" w:rsidR="003B5B86" w:rsidRDefault="003B5B86" w:rsidP="00B82FAB">
            <w:pPr>
              <w:pStyle w:val="TAL"/>
            </w:pPr>
            <w:r>
              <w:t>Thresh</w:t>
            </w:r>
            <w:r>
              <w:rPr>
                <w:vertAlign w:val="subscript"/>
              </w:rPr>
              <w:t>x, low</w:t>
            </w:r>
            <w:r>
              <w:rPr>
                <w:vertAlign w:val="subscript"/>
                <w:lang w:eastAsia="zh-CN"/>
              </w:rPr>
              <w:t>P</w:t>
            </w:r>
            <w:r>
              <w:rPr>
                <w:vertAlign w:val="subscript"/>
              </w:rPr>
              <w:t xml:space="preserve">  </w:t>
            </w:r>
          </w:p>
        </w:tc>
        <w:tc>
          <w:tcPr>
            <w:tcW w:w="1530" w:type="dxa"/>
            <w:tcBorders>
              <w:top w:val="single" w:sz="4" w:space="0" w:color="auto"/>
              <w:left w:val="single" w:sz="4" w:space="0" w:color="auto"/>
              <w:bottom w:val="single" w:sz="4" w:space="0" w:color="auto"/>
              <w:right w:val="single" w:sz="4" w:space="0" w:color="auto"/>
            </w:tcBorders>
            <w:hideMark/>
          </w:tcPr>
          <w:p w14:paraId="74A4136D" w14:textId="77777777" w:rsidR="003B5B86" w:rsidRDefault="003B5B86" w:rsidP="00B82FAB">
            <w:pPr>
              <w:pStyle w:val="TAC"/>
              <w:rPr>
                <w:rFonts w:cs="v4.2.0"/>
              </w:rPr>
            </w:pPr>
            <w:r>
              <w:rPr>
                <w:rFonts w:cs="v4.2.0"/>
              </w:rPr>
              <w:t>dB</w:t>
            </w:r>
          </w:p>
        </w:tc>
        <w:tc>
          <w:tcPr>
            <w:tcW w:w="1388" w:type="dxa"/>
            <w:tcBorders>
              <w:top w:val="single" w:sz="4" w:space="0" w:color="auto"/>
              <w:left w:val="single" w:sz="4" w:space="0" w:color="auto"/>
              <w:bottom w:val="single" w:sz="4" w:space="0" w:color="auto"/>
              <w:right w:val="single" w:sz="4" w:space="0" w:color="auto"/>
            </w:tcBorders>
            <w:hideMark/>
          </w:tcPr>
          <w:p w14:paraId="558A3AC7" w14:textId="77777777" w:rsidR="003B5B86" w:rsidRDefault="003B5B86" w:rsidP="00B82FAB">
            <w:pPr>
              <w:pStyle w:val="TAC"/>
              <w:rPr>
                <w:rFonts w:cs="v4.2.0"/>
                <w:lang w:eastAsia="zh-CN"/>
              </w:rPr>
            </w:pPr>
            <w:r>
              <w:rPr>
                <w:rFonts w:cs="v4.2.0"/>
                <w:lang w:eastAsia="zh-CN"/>
              </w:rPr>
              <w:t>1</w:t>
            </w:r>
          </w:p>
        </w:tc>
        <w:tc>
          <w:tcPr>
            <w:tcW w:w="2662" w:type="dxa"/>
            <w:gridSpan w:val="2"/>
            <w:tcBorders>
              <w:top w:val="single" w:sz="4" w:space="0" w:color="auto"/>
              <w:left w:val="single" w:sz="4" w:space="0" w:color="auto"/>
              <w:bottom w:val="single" w:sz="4" w:space="0" w:color="auto"/>
              <w:right w:val="single" w:sz="4" w:space="0" w:color="auto"/>
            </w:tcBorders>
            <w:hideMark/>
          </w:tcPr>
          <w:p w14:paraId="32FDB9A3" w14:textId="77777777" w:rsidR="003B5B86" w:rsidRDefault="003B5B86" w:rsidP="00B82FAB">
            <w:pPr>
              <w:pStyle w:val="TAC"/>
            </w:pPr>
            <w:r>
              <w:t>50</w:t>
            </w:r>
          </w:p>
        </w:tc>
        <w:tc>
          <w:tcPr>
            <w:tcW w:w="2430" w:type="dxa"/>
            <w:gridSpan w:val="3"/>
            <w:tcBorders>
              <w:top w:val="single" w:sz="4" w:space="0" w:color="auto"/>
              <w:left w:val="single" w:sz="4" w:space="0" w:color="auto"/>
              <w:bottom w:val="single" w:sz="4" w:space="0" w:color="auto"/>
              <w:right w:val="single" w:sz="4" w:space="0" w:color="auto"/>
            </w:tcBorders>
            <w:hideMark/>
          </w:tcPr>
          <w:p w14:paraId="4AC777C8" w14:textId="77777777" w:rsidR="003B5B86" w:rsidRDefault="003B5B86" w:rsidP="00B82FAB">
            <w:pPr>
              <w:pStyle w:val="TAC"/>
            </w:pPr>
            <w:r>
              <w:t>50</w:t>
            </w:r>
          </w:p>
        </w:tc>
      </w:tr>
      <w:tr w:rsidR="003B5B86" w14:paraId="1A182BF1" w14:textId="77777777" w:rsidTr="00B82FAB">
        <w:trPr>
          <w:cantSplit/>
        </w:trPr>
        <w:tc>
          <w:tcPr>
            <w:tcW w:w="2245" w:type="dxa"/>
            <w:tcBorders>
              <w:top w:val="single" w:sz="4" w:space="0" w:color="auto"/>
              <w:left w:val="single" w:sz="4" w:space="0" w:color="auto"/>
              <w:bottom w:val="single" w:sz="4" w:space="0" w:color="auto"/>
              <w:right w:val="single" w:sz="4" w:space="0" w:color="auto"/>
            </w:tcBorders>
            <w:hideMark/>
          </w:tcPr>
          <w:p w14:paraId="19CFB61A" w14:textId="77777777" w:rsidR="003B5B86" w:rsidRDefault="003B5B86" w:rsidP="00B82FAB">
            <w:pPr>
              <w:pStyle w:val="TAL"/>
            </w:pPr>
            <w:r>
              <w:t>S</w:t>
            </w:r>
            <w:r>
              <w:rPr>
                <w:vertAlign w:val="subscript"/>
              </w:rPr>
              <w:t>SearchThresholdP</w:t>
            </w:r>
          </w:p>
        </w:tc>
        <w:tc>
          <w:tcPr>
            <w:tcW w:w="1530" w:type="dxa"/>
            <w:tcBorders>
              <w:top w:val="single" w:sz="4" w:space="0" w:color="auto"/>
              <w:left w:val="single" w:sz="4" w:space="0" w:color="auto"/>
              <w:bottom w:val="single" w:sz="4" w:space="0" w:color="auto"/>
              <w:right w:val="single" w:sz="4" w:space="0" w:color="auto"/>
            </w:tcBorders>
            <w:hideMark/>
          </w:tcPr>
          <w:p w14:paraId="5089BC51" w14:textId="77777777" w:rsidR="003B5B86" w:rsidRDefault="003B5B86" w:rsidP="00B82FAB">
            <w:pPr>
              <w:pStyle w:val="TAC"/>
              <w:rPr>
                <w:rFonts w:cs="v4.2.0"/>
              </w:rPr>
            </w:pPr>
            <w:r>
              <w:rPr>
                <w:rFonts w:cs="v4.2.0"/>
              </w:rPr>
              <w:t>dB</w:t>
            </w:r>
          </w:p>
        </w:tc>
        <w:tc>
          <w:tcPr>
            <w:tcW w:w="1388" w:type="dxa"/>
            <w:tcBorders>
              <w:top w:val="single" w:sz="4" w:space="0" w:color="auto"/>
              <w:left w:val="single" w:sz="4" w:space="0" w:color="auto"/>
              <w:bottom w:val="single" w:sz="4" w:space="0" w:color="auto"/>
              <w:right w:val="single" w:sz="4" w:space="0" w:color="auto"/>
            </w:tcBorders>
            <w:hideMark/>
          </w:tcPr>
          <w:p w14:paraId="4F0A4418" w14:textId="77777777" w:rsidR="003B5B86" w:rsidRDefault="003B5B86" w:rsidP="00B82FAB">
            <w:pPr>
              <w:pStyle w:val="TAC"/>
              <w:rPr>
                <w:rFonts w:cs="v4.2.0"/>
                <w:lang w:eastAsia="zh-CN"/>
              </w:rPr>
            </w:pPr>
            <w:r>
              <w:rPr>
                <w:rFonts w:cs="v4.2.0"/>
                <w:lang w:eastAsia="zh-CN"/>
              </w:rPr>
              <w:t>1</w:t>
            </w:r>
          </w:p>
        </w:tc>
        <w:tc>
          <w:tcPr>
            <w:tcW w:w="2662" w:type="dxa"/>
            <w:gridSpan w:val="2"/>
            <w:tcBorders>
              <w:top w:val="single" w:sz="4" w:space="0" w:color="auto"/>
              <w:left w:val="single" w:sz="4" w:space="0" w:color="auto"/>
              <w:bottom w:val="single" w:sz="4" w:space="0" w:color="auto"/>
              <w:right w:val="single" w:sz="4" w:space="0" w:color="auto"/>
            </w:tcBorders>
            <w:hideMark/>
          </w:tcPr>
          <w:p w14:paraId="57E3304C" w14:textId="77777777" w:rsidR="003B5B86" w:rsidRDefault="003B5B86" w:rsidP="00B82FAB">
            <w:pPr>
              <w:pStyle w:val="TAC"/>
            </w:pPr>
            <w:r>
              <w:t>50</w:t>
            </w:r>
          </w:p>
        </w:tc>
        <w:tc>
          <w:tcPr>
            <w:tcW w:w="2430" w:type="dxa"/>
            <w:gridSpan w:val="3"/>
            <w:tcBorders>
              <w:top w:val="single" w:sz="4" w:space="0" w:color="auto"/>
              <w:left w:val="single" w:sz="4" w:space="0" w:color="auto"/>
              <w:bottom w:val="single" w:sz="4" w:space="0" w:color="auto"/>
              <w:right w:val="single" w:sz="4" w:space="0" w:color="auto"/>
            </w:tcBorders>
            <w:hideMark/>
          </w:tcPr>
          <w:p w14:paraId="41C0BCCF" w14:textId="77777777" w:rsidR="003B5B86" w:rsidRDefault="003B5B86" w:rsidP="00B82FAB">
            <w:pPr>
              <w:pStyle w:val="TAC"/>
            </w:pPr>
            <w:r>
              <w:t>50</w:t>
            </w:r>
          </w:p>
        </w:tc>
      </w:tr>
      <w:tr w:rsidR="003B5B86" w14:paraId="74EE4823" w14:textId="77777777" w:rsidTr="00B82FAB">
        <w:trPr>
          <w:cantSplit/>
        </w:trPr>
        <w:tc>
          <w:tcPr>
            <w:tcW w:w="2245" w:type="dxa"/>
            <w:tcBorders>
              <w:top w:val="single" w:sz="4" w:space="0" w:color="auto"/>
              <w:left w:val="single" w:sz="4" w:space="0" w:color="auto"/>
              <w:bottom w:val="single" w:sz="4" w:space="0" w:color="auto"/>
              <w:right w:val="single" w:sz="4" w:space="0" w:color="auto"/>
            </w:tcBorders>
            <w:hideMark/>
          </w:tcPr>
          <w:p w14:paraId="2C5A6EC1" w14:textId="77777777" w:rsidR="003B5B86" w:rsidRDefault="003B5B86" w:rsidP="00B82FAB">
            <w:pPr>
              <w:pStyle w:val="TAL"/>
            </w:pPr>
            <w:r>
              <w:t>S</w:t>
            </w:r>
            <w:r>
              <w:rPr>
                <w:vertAlign w:val="subscript"/>
              </w:rPr>
              <w:t>SearchThresholdQ</w:t>
            </w:r>
          </w:p>
        </w:tc>
        <w:tc>
          <w:tcPr>
            <w:tcW w:w="1530" w:type="dxa"/>
            <w:tcBorders>
              <w:top w:val="single" w:sz="4" w:space="0" w:color="auto"/>
              <w:left w:val="single" w:sz="4" w:space="0" w:color="auto"/>
              <w:bottom w:val="single" w:sz="4" w:space="0" w:color="auto"/>
              <w:right w:val="single" w:sz="4" w:space="0" w:color="auto"/>
            </w:tcBorders>
            <w:hideMark/>
          </w:tcPr>
          <w:p w14:paraId="2457B06A" w14:textId="77777777" w:rsidR="003B5B86" w:rsidRDefault="003B5B86" w:rsidP="00B82FAB">
            <w:pPr>
              <w:pStyle w:val="TAC"/>
              <w:rPr>
                <w:rFonts w:cs="v4.2.0"/>
              </w:rPr>
            </w:pPr>
            <w:r>
              <w:rPr>
                <w:rFonts w:cs="v4.2.0"/>
              </w:rPr>
              <w:t>s</w:t>
            </w:r>
          </w:p>
        </w:tc>
        <w:tc>
          <w:tcPr>
            <w:tcW w:w="1388" w:type="dxa"/>
            <w:tcBorders>
              <w:top w:val="single" w:sz="4" w:space="0" w:color="auto"/>
              <w:left w:val="single" w:sz="4" w:space="0" w:color="auto"/>
              <w:bottom w:val="single" w:sz="4" w:space="0" w:color="auto"/>
              <w:right w:val="single" w:sz="4" w:space="0" w:color="auto"/>
            </w:tcBorders>
            <w:hideMark/>
          </w:tcPr>
          <w:p w14:paraId="5317A53A" w14:textId="77777777" w:rsidR="003B5B86" w:rsidRDefault="003B5B86" w:rsidP="00B82FAB">
            <w:pPr>
              <w:pStyle w:val="TAC"/>
              <w:rPr>
                <w:rFonts w:cs="v4.2.0"/>
                <w:lang w:eastAsia="zh-CN"/>
              </w:rPr>
            </w:pPr>
            <w:r>
              <w:rPr>
                <w:rFonts w:cs="v4.2.0"/>
                <w:lang w:eastAsia="zh-CN"/>
              </w:rPr>
              <w:t>1</w:t>
            </w:r>
          </w:p>
        </w:tc>
        <w:tc>
          <w:tcPr>
            <w:tcW w:w="5092" w:type="dxa"/>
            <w:gridSpan w:val="5"/>
            <w:tcBorders>
              <w:top w:val="single" w:sz="4" w:space="0" w:color="auto"/>
              <w:left w:val="single" w:sz="4" w:space="0" w:color="auto"/>
              <w:bottom w:val="single" w:sz="4" w:space="0" w:color="auto"/>
              <w:right w:val="single" w:sz="4" w:space="0" w:color="auto"/>
            </w:tcBorders>
            <w:hideMark/>
          </w:tcPr>
          <w:p w14:paraId="4D2A904A" w14:textId="77777777" w:rsidR="003B5B86" w:rsidRDefault="003B5B86" w:rsidP="00B82FAB">
            <w:pPr>
              <w:pStyle w:val="TAC"/>
            </w:pPr>
            <w:r>
              <w:t>Not Configured</w:t>
            </w:r>
          </w:p>
        </w:tc>
      </w:tr>
      <w:tr w:rsidR="003B5B86" w14:paraId="7D52561A" w14:textId="77777777" w:rsidTr="00B82FAB">
        <w:trPr>
          <w:cantSplit/>
        </w:trPr>
        <w:tc>
          <w:tcPr>
            <w:tcW w:w="2245" w:type="dxa"/>
            <w:tcBorders>
              <w:top w:val="single" w:sz="4" w:space="0" w:color="auto"/>
              <w:left w:val="single" w:sz="4" w:space="0" w:color="auto"/>
              <w:bottom w:val="single" w:sz="4" w:space="0" w:color="auto"/>
              <w:right w:val="single" w:sz="4" w:space="0" w:color="auto"/>
            </w:tcBorders>
            <w:hideMark/>
          </w:tcPr>
          <w:p w14:paraId="74525E13" w14:textId="77777777" w:rsidR="003B5B86" w:rsidRDefault="003B5B86" w:rsidP="00B82FAB">
            <w:pPr>
              <w:pStyle w:val="TAL"/>
            </w:pPr>
            <w:r>
              <w:t xml:space="preserve">Propagation Condition </w:t>
            </w:r>
          </w:p>
        </w:tc>
        <w:tc>
          <w:tcPr>
            <w:tcW w:w="1530" w:type="dxa"/>
            <w:tcBorders>
              <w:top w:val="single" w:sz="4" w:space="0" w:color="auto"/>
              <w:left w:val="single" w:sz="4" w:space="0" w:color="auto"/>
              <w:bottom w:val="single" w:sz="4" w:space="0" w:color="auto"/>
              <w:right w:val="single" w:sz="4" w:space="0" w:color="auto"/>
            </w:tcBorders>
          </w:tcPr>
          <w:p w14:paraId="16EFE662" w14:textId="77777777" w:rsidR="003B5B86" w:rsidRDefault="003B5B86" w:rsidP="00B82FAB">
            <w:pPr>
              <w:pStyle w:val="TAC"/>
            </w:pPr>
          </w:p>
        </w:tc>
        <w:tc>
          <w:tcPr>
            <w:tcW w:w="1388" w:type="dxa"/>
            <w:tcBorders>
              <w:top w:val="single" w:sz="4" w:space="0" w:color="auto"/>
              <w:left w:val="single" w:sz="4" w:space="0" w:color="auto"/>
              <w:bottom w:val="single" w:sz="4" w:space="0" w:color="auto"/>
              <w:right w:val="single" w:sz="4" w:space="0" w:color="auto"/>
            </w:tcBorders>
            <w:hideMark/>
          </w:tcPr>
          <w:p w14:paraId="0C65EB3D" w14:textId="77777777" w:rsidR="003B5B86" w:rsidRDefault="003B5B86" w:rsidP="00B82FAB">
            <w:pPr>
              <w:pStyle w:val="TAC"/>
              <w:rPr>
                <w:rFonts w:cs="v4.2.0"/>
                <w:lang w:eastAsia="zh-CN"/>
              </w:rPr>
            </w:pPr>
            <w:r>
              <w:rPr>
                <w:rFonts w:cs="v4.2.0"/>
                <w:lang w:eastAsia="zh-CN"/>
              </w:rPr>
              <w:t>1</w:t>
            </w:r>
          </w:p>
        </w:tc>
        <w:tc>
          <w:tcPr>
            <w:tcW w:w="5092" w:type="dxa"/>
            <w:gridSpan w:val="5"/>
            <w:tcBorders>
              <w:top w:val="single" w:sz="4" w:space="0" w:color="auto"/>
              <w:left w:val="single" w:sz="4" w:space="0" w:color="auto"/>
              <w:bottom w:val="single" w:sz="4" w:space="0" w:color="auto"/>
              <w:right w:val="single" w:sz="4" w:space="0" w:color="auto"/>
            </w:tcBorders>
            <w:hideMark/>
          </w:tcPr>
          <w:p w14:paraId="3CFE2807" w14:textId="77777777" w:rsidR="003B5B86" w:rsidRDefault="003B5B86" w:rsidP="00B82FAB">
            <w:pPr>
              <w:pStyle w:val="TAC"/>
            </w:pPr>
            <w:r>
              <w:rPr>
                <w:rFonts w:cs="v4.2.0"/>
              </w:rPr>
              <w:t>AWGN</w:t>
            </w:r>
          </w:p>
        </w:tc>
      </w:tr>
      <w:tr w:rsidR="003B5B86" w14:paraId="41461AEF" w14:textId="77777777" w:rsidTr="00B82FAB">
        <w:trPr>
          <w:cantSplit/>
        </w:trPr>
        <w:tc>
          <w:tcPr>
            <w:tcW w:w="10255" w:type="dxa"/>
            <w:gridSpan w:val="8"/>
            <w:tcBorders>
              <w:top w:val="single" w:sz="4" w:space="0" w:color="auto"/>
              <w:left w:val="single" w:sz="4" w:space="0" w:color="auto"/>
              <w:bottom w:val="single" w:sz="4" w:space="0" w:color="auto"/>
              <w:right w:val="single" w:sz="4" w:space="0" w:color="auto"/>
            </w:tcBorders>
            <w:hideMark/>
          </w:tcPr>
          <w:p w14:paraId="5ABE212C" w14:textId="77777777" w:rsidR="003B5B86" w:rsidRDefault="003B5B86" w:rsidP="00B82FAB">
            <w:pPr>
              <w:pStyle w:val="TAN"/>
            </w:pPr>
            <w:r>
              <w:t>Note 1:</w:t>
            </w:r>
            <w:r>
              <w:tab/>
              <w:t xml:space="preserve">OCNG shall be used such that both cells are fully allocated and a constant total transmitted power spectral </w:t>
            </w:r>
            <w:r>
              <w:rPr>
                <w:rFonts w:cs="v4.2.0"/>
              </w:rPr>
              <w:t>density</w:t>
            </w:r>
            <w:r>
              <w:t xml:space="preserve"> is achieved for all OFDM symbols.</w:t>
            </w:r>
          </w:p>
          <w:p w14:paraId="4B0B8D65" w14:textId="77777777" w:rsidR="003B5B86" w:rsidRDefault="003B5B86" w:rsidP="00B82FAB">
            <w:pPr>
              <w:pStyle w:val="TAN"/>
            </w:pPr>
            <w:r>
              <w:t>Note 2:</w:t>
            </w:r>
            <w:r>
              <w:tab/>
              <w:t xml:space="preserve">Interference from other cells and noise sources not specified in the test is assumed to be constant over subcarriers and time and shall be modelled as AWGN of appropriate power for </w:t>
            </w:r>
            <w:r>
              <w:object w:dxaOrig="408" w:dyaOrig="408" w14:anchorId="6FF7D444">
                <v:shape id="_x0000_i1071" type="#_x0000_t75" style="width:20.15pt;height:20.15pt" o:ole="" fillcolor="window">
                  <v:imagedata r:id="rId20" o:title=""/>
                </v:shape>
                <o:OLEObject Type="Embed" ProgID="Equation.3" ShapeID="_x0000_i1071" DrawAspect="Content" ObjectID="_1760550706" r:id="rId67"/>
              </w:object>
            </w:r>
            <w:r>
              <w:t xml:space="preserve"> to be fulfilled.</w:t>
            </w:r>
          </w:p>
          <w:p w14:paraId="153C3190" w14:textId="77777777" w:rsidR="003B5B86" w:rsidRDefault="003B5B86" w:rsidP="00B82FAB">
            <w:pPr>
              <w:pStyle w:val="TAN"/>
              <w:rPr>
                <w:rFonts w:cs="v4.2.0"/>
              </w:rPr>
            </w:pPr>
            <w:r>
              <w:t>Note 3:</w:t>
            </w:r>
            <w:r>
              <w:tab/>
              <w:t>SS-RSRP levels have been derived from other parameters for information purposes. They are not settable parameters themselves.</w:t>
            </w:r>
          </w:p>
        </w:tc>
      </w:tr>
    </w:tbl>
    <w:p w14:paraId="39841073" w14:textId="77777777" w:rsidR="003B5B86" w:rsidRDefault="003B5B86" w:rsidP="003B5B86">
      <w:pPr>
        <w:rPr>
          <w:lang w:eastAsia="zh-CN"/>
        </w:rPr>
      </w:pPr>
    </w:p>
    <w:p w14:paraId="1A77EC83" w14:textId="77777777" w:rsidR="003B5B86" w:rsidRDefault="003B5B86" w:rsidP="003B5B86">
      <w:pPr>
        <w:pStyle w:val="Heading5"/>
        <w:rPr>
          <w:lang w:eastAsia="zh-CN"/>
        </w:rPr>
      </w:pPr>
      <w:r>
        <w:rPr>
          <w:lang w:eastAsia="zh-CN"/>
        </w:rPr>
        <w:t>A.14.1.10.3</w:t>
      </w:r>
      <w:r>
        <w:rPr>
          <w:lang w:eastAsia="zh-CN"/>
        </w:rPr>
        <w:tab/>
        <w:t>Test Requirements</w:t>
      </w:r>
    </w:p>
    <w:p w14:paraId="05B9242D" w14:textId="77777777" w:rsidR="003B5B86" w:rsidRDefault="003B5B86" w:rsidP="003B5B86">
      <w:pPr>
        <w:rPr>
          <w:rFonts w:cs="v4.2.0"/>
        </w:rPr>
      </w:pPr>
      <w:r>
        <w:rPr>
          <w:rFonts w:cs="v4.2.0"/>
        </w:rPr>
        <w:t>The cell reselection delay to a</w:t>
      </w:r>
      <w:r>
        <w:rPr>
          <w:rFonts w:cs="v4.2.0"/>
          <w:lang w:eastAsia="zh-CN"/>
        </w:rPr>
        <w:t>n already detected</w:t>
      </w:r>
      <w:r>
        <w:rPr>
          <w:rFonts w:cs="v4.2.0"/>
        </w:rPr>
        <w:t xml:space="preserve"> lower priority cell </w:t>
      </w:r>
      <w:r>
        <w:t xml:space="preserve">for UE fulfilling not-at-cell edge relaxed measurements </w:t>
      </w:r>
      <w:r>
        <w:rPr>
          <w:rFonts w:cs="v4.2.0"/>
        </w:rPr>
        <w:t xml:space="preserve">is defined as the time from the beginning of time period T1, to the moment when the UE camps on cell 1, and starts to send preambles on the PRACH for sending the </w:t>
      </w:r>
      <w:r>
        <w:rPr>
          <w:rFonts w:cs="v4.2.0"/>
          <w:i/>
          <w:lang w:eastAsia="zh-CN"/>
        </w:rPr>
        <w:t>RRCSetupRequest</w:t>
      </w:r>
      <w:r>
        <w:rPr>
          <w:rFonts w:cs="v4.2.0"/>
        </w:rPr>
        <w:t xml:space="preserve"> message to perform a Tracking Area Update procedure on cell 1.</w:t>
      </w:r>
    </w:p>
    <w:p w14:paraId="2AAD89DF" w14:textId="77777777" w:rsidR="003B5B86" w:rsidRDefault="003B5B86" w:rsidP="003B5B86">
      <w:pPr>
        <w:rPr>
          <w:rFonts w:cs="v4.2.0"/>
          <w:lang w:eastAsia="zh-CN"/>
        </w:rPr>
      </w:pPr>
      <w:r>
        <w:rPr>
          <w:rFonts w:cs="v4.2.0"/>
        </w:rPr>
        <w:t>The cell re-selection delay to a</w:t>
      </w:r>
      <w:r>
        <w:rPr>
          <w:rFonts w:cs="v4.2.0"/>
          <w:lang w:eastAsia="zh-CN"/>
        </w:rPr>
        <w:t>n already detected</w:t>
      </w:r>
      <w:r>
        <w:rPr>
          <w:rFonts w:cs="v4.2.0"/>
        </w:rPr>
        <w:t xml:space="preserve"> lower priority cell </w:t>
      </w:r>
      <w:r>
        <w:t xml:space="preserve">for UE fulfilling not-at-cell edge relaxed measurements </w:t>
      </w:r>
      <w:r>
        <w:rPr>
          <w:rFonts w:cs="v4.2.0"/>
        </w:rPr>
        <w:t>shall be less than 17s.</w:t>
      </w:r>
    </w:p>
    <w:p w14:paraId="5E8EFA57" w14:textId="77777777" w:rsidR="003B5B86" w:rsidRDefault="003B5B86" w:rsidP="003B5B86">
      <w:pPr>
        <w:rPr>
          <w:rFonts w:cs="v4.2.0"/>
          <w:lang w:eastAsia="zh-CN"/>
        </w:rPr>
      </w:pPr>
      <w:r>
        <w:rPr>
          <w:rFonts w:cs="v4.2.0"/>
          <w:lang w:eastAsia="zh-CN"/>
        </w:rPr>
        <w:t xml:space="preserve">The cell reselection delay to an already detected higher priority cell for UE fulfilling not-at-cell-edge relaxed measurements is defined as the time from the beginning of time period T2, to the moment when the UE camps on cell 2, </w:t>
      </w:r>
      <w:r>
        <w:rPr>
          <w:rFonts w:cs="v4.2.0"/>
          <w:lang w:eastAsia="zh-CN"/>
        </w:rPr>
        <w:lastRenderedPageBreak/>
        <w:t>and starts to send preambles on the PRACH for sending the RRCSetupRequest message to perform a Tracking Area Update procedure on cell 2.</w:t>
      </w:r>
    </w:p>
    <w:p w14:paraId="2E26BCA4" w14:textId="77777777" w:rsidR="003B5B86" w:rsidRDefault="003B5B86" w:rsidP="003B5B86">
      <w:pPr>
        <w:rPr>
          <w:rFonts w:cs="v4.2.0"/>
          <w:lang w:eastAsia="zh-CN"/>
        </w:rPr>
      </w:pPr>
      <w:r>
        <w:rPr>
          <w:rFonts w:cs="v4.2.0"/>
          <w:lang w:eastAsia="zh-CN"/>
        </w:rPr>
        <w:t xml:space="preserve">The cell re-selection delay to an already detected higher priority cell for UE fulfilling not-at-cell-edge relaxed measurements shall be less than </w:t>
      </w:r>
      <w:r>
        <w:rPr>
          <w:rFonts w:cs="v4.2.0"/>
        </w:rPr>
        <w:t>17</w:t>
      </w:r>
      <w:r>
        <w:rPr>
          <w:rFonts w:cs="v4.2.0"/>
          <w:lang w:eastAsia="zh-CN"/>
        </w:rPr>
        <w:t>s.</w:t>
      </w:r>
    </w:p>
    <w:p w14:paraId="1F1F9BAC" w14:textId="77777777" w:rsidR="003B5B86" w:rsidRDefault="003B5B86" w:rsidP="003B5B86">
      <w:pPr>
        <w:rPr>
          <w:rFonts w:cs="v4.2.0"/>
        </w:rPr>
      </w:pPr>
      <w:r>
        <w:rPr>
          <w:rFonts w:cs="v4.2.0"/>
        </w:rPr>
        <w:t>The rate of correct cell reselections observed during repeated tests shall be at least 90%.</w:t>
      </w:r>
    </w:p>
    <w:p w14:paraId="1AA3E2E3" w14:textId="77777777" w:rsidR="003B5B86" w:rsidRDefault="003B5B86" w:rsidP="003B5B86">
      <w:pPr>
        <w:keepLines/>
        <w:ind w:left="1135" w:hanging="851"/>
      </w:pPr>
      <w:r>
        <w:t>NOTE:</w:t>
      </w:r>
      <w:r>
        <w:tab/>
        <w:t>The cell re-selection delay to a lower priority cell can be expressed as: T</w:t>
      </w:r>
      <w:r>
        <w:rPr>
          <w:vertAlign w:val="subscript"/>
        </w:rPr>
        <w:t>evaluate</w:t>
      </w:r>
      <w:r>
        <w:rPr>
          <w:vertAlign w:val="subscript"/>
          <w:lang w:eastAsia="zh-CN"/>
        </w:rPr>
        <w:t>, NR_</w:t>
      </w:r>
      <w:r>
        <w:rPr>
          <w:vertAlign w:val="subscript"/>
        </w:rPr>
        <w:t xml:space="preserve"> inter</w:t>
      </w:r>
      <w:r>
        <w:t xml:space="preserve"> + T</w:t>
      </w:r>
      <w:r>
        <w:rPr>
          <w:vertAlign w:val="subscript"/>
        </w:rPr>
        <w:t>SI</w:t>
      </w:r>
      <w:r>
        <w:rPr>
          <w:vertAlign w:val="subscript"/>
          <w:lang w:eastAsia="zh-CN"/>
        </w:rPr>
        <w:t>-NR</w:t>
      </w:r>
      <w:r>
        <w:t>,</w:t>
      </w:r>
    </w:p>
    <w:p w14:paraId="1C43EA4B" w14:textId="77777777" w:rsidR="003B5B86" w:rsidRDefault="003B5B86" w:rsidP="003B5B86">
      <w:r>
        <w:t>Where:</w:t>
      </w:r>
    </w:p>
    <w:p w14:paraId="74801230" w14:textId="77777777" w:rsidR="003B5B86" w:rsidRDefault="003B5B86" w:rsidP="003B5B86">
      <w:pPr>
        <w:pStyle w:val="B10"/>
      </w:pPr>
      <w:r>
        <w:rPr>
          <w:rFonts w:cs="v4.2.0"/>
        </w:rPr>
        <w:t>T</w:t>
      </w:r>
      <w:r>
        <w:rPr>
          <w:rFonts w:cs="v4.2.0"/>
          <w:vertAlign w:val="subscript"/>
        </w:rPr>
        <w:t>evaluate</w:t>
      </w:r>
      <w:r>
        <w:rPr>
          <w:rFonts w:cs="v4.2.0"/>
          <w:vertAlign w:val="subscript"/>
          <w:lang w:eastAsia="zh-CN"/>
        </w:rPr>
        <w:t>, NR_</w:t>
      </w:r>
      <w:r>
        <w:rPr>
          <w:rFonts w:cs="v4.2.0"/>
          <w:vertAlign w:val="subscript"/>
        </w:rPr>
        <w:t xml:space="preserve"> inter</w:t>
      </w:r>
      <w:r>
        <w:tab/>
        <w:t>See Table 4.2.2.10.3-1 in clause 4.2.2.10</w:t>
      </w:r>
    </w:p>
    <w:p w14:paraId="7046BE8F" w14:textId="77777777" w:rsidR="003B5B86" w:rsidRDefault="003B5B86" w:rsidP="003B5B86">
      <w:pPr>
        <w:pStyle w:val="B10"/>
        <w:rPr>
          <w:rFonts w:cs="v4.2.0"/>
        </w:rPr>
      </w:pPr>
      <w:r>
        <w:t>T</w:t>
      </w:r>
      <w:r>
        <w:rPr>
          <w:vertAlign w:val="subscript"/>
        </w:rPr>
        <w:t>SI</w:t>
      </w:r>
      <w:r>
        <w:rPr>
          <w:rFonts w:cs="v4.2.0"/>
          <w:vertAlign w:val="subscript"/>
          <w:lang w:eastAsia="zh-CN"/>
        </w:rPr>
        <w:t>-NR</w:t>
      </w:r>
      <w:r>
        <w:tab/>
        <w:t>Maximum repetition period of relevant system info blocks that needs to be received by the UE to camp on a cell; 1280 ms is assumed in this test case.</w:t>
      </w:r>
    </w:p>
    <w:p w14:paraId="65096F5B" w14:textId="77777777" w:rsidR="003B5B86" w:rsidRDefault="003B5B86" w:rsidP="003B5B86">
      <w:pPr>
        <w:rPr>
          <w:rFonts w:eastAsia="SimSun"/>
          <w:noProof/>
          <w:highlight w:val="yellow"/>
          <w:lang w:eastAsia="zh-CN"/>
        </w:rPr>
      </w:pPr>
      <w:r>
        <w:t>This gives a total of 16.64s</w:t>
      </w:r>
      <w:r>
        <w:rPr>
          <w:lang w:eastAsia="zh-CN"/>
        </w:rPr>
        <w:t xml:space="preserve">, allow </w:t>
      </w:r>
      <w:r>
        <w:t>17</w:t>
      </w:r>
      <w:r>
        <w:rPr>
          <w:lang w:eastAsia="zh-CN"/>
        </w:rPr>
        <w:t xml:space="preserve">s </w:t>
      </w:r>
      <w:r>
        <w:t>for the cell re-selection delay to a</w:t>
      </w:r>
      <w:r>
        <w:rPr>
          <w:lang w:eastAsia="zh-CN"/>
        </w:rPr>
        <w:t>n already detected</w:t>
      </w:r>
      <w:r>
        <w:t xml:space="preserve"> lower priority cell</w:t>
      </w:r>
      <w:r>
        <w:rPr>
          <w:lang w:eastAsia="zh-CN"/>
        </w:rPr>
        <w:t xml:space="preserve"> and </w:t>
      </w:r>
      <w:r>
        <w:t>16.64</w:t>
      </w:r>
      <w:r>
        <w:rPr>
          <w:lang w:eastAsia="zh-CN"/>
        </w:rPr>
        <w:t xml:space="preserve">s for the cell re-selection delay to an already higher priority cell, which we allow </w:t>
      </w:r>
      <w:r>
        <w:t>17</w:t>
      </w:r>
      <w:r>
        <w:rPr>
          <w:lang w:eastAsia="zh-CN"/>
        </w:rPr>
        <w:t xml:space="preserve">s </w:t>
      </w:r>
      <w:r>
        <w:t>for UE fulfilling not-at-cell edge relaxed measurements in the test case.</w:t>
      </w:r>
    </w:p>
    <w:p w14:paraId="3601D631" w14:textId="77777777" w:rsidR="003B5B86" w:rsidRDefault="003B5B86" w:rsidP="003B5B86">
      <w:pPr>
        <w:rPr>
          <w:rFonts w:ascii="Times" w:hAnsi="Times" w:cs="Times"/>
          <w:color w:val="000000"/>
          <w:lang w:eastAsia="fr-FR"/>
        </w:rPr>
      </w:pPr>
    </w:p>
    <w:p w14:paraId="7F82F15C" w14:textId="77777777" w:rsidR="003B5B86" w:rsidRPr="001C0E1B" w:rsidRDefault="003B5B86" w:rsidP="003B5B86">
      <w:pPr>
        <w:pStyle w:val="Heading2"/>
      </w:pPr>
      <w:bookmarkStart w:id="6" w:name="_Toc535476488"/>
      <w:bookmarkStart w:id="7" w:name="_Toc383691087"/>
      <w:r w:rsidRPr="001C0E1B">
        <w:t>A.</w:t>
      </w:r>
      <w:r>
        <w:t>14</w:t>
      </w:r>
      <w:r w:rsidRPr="001C0E1B">
        <w:t>.</w:t>
      </w:r>
      <w:r>
        <w:t>2</w:t>
      </w:r>
      <w:r w:rsidRPr="001C0E1B">
        <w:tab/>
        <w:t>RRC_CONNECTED state mobility</w:t>
      </w:r>
      <w:bookmarkEnd w:id="6"/>
    </w:p>
    <w:p w14:paraId="5D725546" w14:textId="77777777" w:rsidR="003B5B86" w:rsidRPr="008114B0" w:rsidRDefault="003B5B86" w:rsidP="003B5B86">
      <w:pPr>
        <w:pStyle w:val="Heading3"/>
        <w:rPr>
          <w:lang w:eastAsia="zh-CN"/>
        </w:rPr>
      </w:pPr>
      <w:bookmarkStart w:id="8" w:name="_Toc526331883"/>
      <w:r w:rsidRPr="001C0E1B">
        <w:t>A.</w:t>
      </w:r>
      <w:r>
        <w:t>14</w:t>
      </w:r>
      <w:r w:rsidRPr="001C0E1B">
        <w:t>.</w:t>
      </w:r>
      <w:r>
        <w:t>2</w:t>
      </w:r>
      <w:r w:rsidRPr="001C0E1B">
        <w:t>.1</w:t>
      </w:r>
      <w:r w:rsidRPr="001C0E1B">
        <w:tab/>
        <w:t>Handover</w:t>
      </w:r>
      <w:bookmarkEnd w:id="8"/>
    </w:p>
    <w:p w14:paraId="063E4C34" w14:textId="77777777" w:rsidR="003B5B86" w:rsidRPr="001C0E1B" w:rsidRDefault="003B5B86" w:rsidP="003B5B86">
      <w:pPr>
        <w:pStyle w:val="Heading4"/>
        <w:rPr>
          <w:snapToGrid w:val="0"/>
        </w:rPr>
      </w:pPr>
      <w:r w:rsidRPr="00EA1301">
        <w:rPr>
          <w:snapToGrid w:val="0"/>
        </w:rPr>
        <w:t>A.</w:t>
      </w:r>
      <w:r>
        <w:rPr>
          <w:snapToGrid w:val="0"/>
        </w:rPr>
        <w:t>14</w:t>
      </w:r>
      <w:r w:rsidRPr="00EA1301">
        <w:rPr>
          <w:snapToGrid w:val="0"/>
        </w:rPr>
        <w:t>.</w:t>
      </w:r>
      <w:r>
        <w:rPr>
          <w:snapToGrid w:val="0"/>
        </w:rPr>
        <w:t>2</w:t>
      </w:r>
      <w:r w:rsidRPr="00EA1301">
        <w:rPr>
          <w:snapToGrid w:val="0"/>
        </w:rPr>
        <w:t>.1.1</w:t>
      </w:r>
      <w:r w:rsidRPr="001C0E1B">
        <w:rPr>
          <w:snapToGrid w:val="0"/>
        </w:rPr>
        <w:tab/>
      </w:r>
      <w:r w:rsidRPr="00EA1301">
        <w:rPr>
          <w:snapToGrid w:val="0"/>
        </w:rPr>
        <w:t>Intra-frequency SAN Handover from FR1 to FR1</w:t>
      </w:r>
    </w:p>
    <w:p w14:paraId="1EFE1E57" w14:textId="77777777" w:rsidR="003B5B86" w:rsidRPr="001C0E1B" w:rsidRDefault="003B5B86" w:rsidP="003B5B86">
      <w:pPr>
        <w:pStyle w:val="Heading5"/>
        <w:rPr>
          <w:snapToGrid w:val="0"/>
        </w:rPr>
      </w:pPr>
      <w:r w:rsidRPr="001C0E1B">
        <w:rPr>
          <w:snapToGrid w:val="0"/>
        </w:rPr>
        <w:t>A.</w:t>
      </w:r>
      <w:r>
        <w:rPr>
          <w:snapToGrid w:val="0"/>
        </w:rPr>
        <w:t>14</w:t>
      </w:r>
      <w:r w:rsidRPr="00EA1301">
        <w:rPr>
          <w:snapToGrid w:val="0"/>
        </w:rPr>
        <w:t>.</w:t>
      </w:r>
      <w:r>
        <w:rPr>
          <w:snapToGrid w:val="0"/>
        </w:rPr>
        <w:t>2</w:t>
      </w:r>
      <w:r w:rsidRPr="00EA1301">
        <w:rPr>
          <w:snapToGrid w:val="0"/>
        </w:rPr>
        <w:t>.1.1</w:t>
      </w:r>
      <w:r w:rsidRPr="001C0E1B">
        <w:rPr>
          <w:snapToGrid w:val="0"/>
        </w:rPr>
        <w:t>.1</w:t>
      </w:r>
      <w:r w:rsidRPr="001C0E1B">
        <w:rPr>
          <w:snapToGrid w:val="0"/>
        </w:rPr>
        <w:tab/>
        <w:t>Test Purpose and Environment</w:t>
      </w:r>
      <w:bookmarkEnd w:id="7"/>
    </w:p>
    <w:p w14:paraId="15DEB2F8" w14:textId="77777777" w:rsidR="003B5B86" w:rsidRPr="001C0E1B" w:rsidRDefault="003B5B86" w:rsidP="003B5B86">
      <w:pPr>
        <w:rPr>
          <w:rFonts w:cs="v4.2.0"/>
        </w:rPr>
      </w:pPr>
      <w:r w:rsidRPr="001C0E1B">
        <w:rPr>
          <w:rFonts w:cs="v4.2.0"/>
        </w:rPr>
        <w:t xml:space="preserve">This test is to verify the requirement for </w:t>
      </w:r>
      <w:r w:rsidRPr="00174617">
        <w:rPr>
          <w:rFonts w:cs="v4.2.0"/>
        </w:rPr>
        <w:t>Intra-frequency SAN Handover from FR1 to FR1</w:t>
      </w:r>
      <w:r w:rsidRPr="001C0E1B">
        <w:rPr>
          <w:rFonts w:cs="v4.2.0"/>
        </w:rPr>
        <w:t xml:space="preserve"> specified in clause </w:t>
      </w:r>
      <w:r w:rsidRPr="00174617">
        <w:rPr>
          <w:rFonts w:cs="v4.2.0"/>
        </w:rPr>
        <w:t>6.1C.1</w:t>
      </w:r>
      <w:r w:rsidRPr="001C0E1B">
        <w:rPr>
          <w:rFonts w:cs="v4.2.0"/>
        </w:rPr>
        <w:t>.</w:t>
      </w:r>
    </w:p>
    <w:p w14:paraId="1B8492E3" w14:textId="77777777" w:rsidR="003B5B86" w:rsidRPr="001C0E1B" w:rsidRDefault="003B5B86" w:rsidP="003B5B86">
      <w:pPr>
        <w:pStyle w:val="Heading5"/>
        <w:rPr>
          <w:snapToGrid w:val="0"/>
        </w:rPr>
      </w:pPr>
      <w:r w:rsidRPr="001C0E1B">
        <w:rPr>
          <w:snapToGrid w:val="0"/>
        </w:rPr>
        <w:t>A.</w:t>
      </w:r>
      <w:r>
        <w:rPr>
          <w:snapToGrid w:val="0"/>
        </w:rPr>
        <w:t>14</w:t>
      </w:r>
      <w:r w:rsidRPr="00EA1301">
        <w:rPr>
          <w:snapToGrid w:val="0"/>
        </w:rPr>
        <w:t>.</w:t>
      </w:r>
      <w:r>
        <w:rPr>
          <w:snapToGrid w:val="0"/>
        </w:rPr>
        <w:t>2</w:t>
      </w:r>
      <w:r w:rsidRPr="00EA1301">
        <w:rPr>
          <w:snapToGrid w:val="0"/>
        </w:rPr>
        <w:t>.1.1</w:t>
      </w:r>
      <w:r w:rsidRPr="001C0E1B">
        <w:rPr>
          <w:snapToGrid w:val="0"/>
        </w:rPr>
        <w:t>.2</w:t>
      </w:r>
      <w:r w:rsidRPr="001C0E1B">
        <w:rPr>
          <w:snapToGrid w:val="0"/>
        </w:rPr>
        <w:tab/>
        <w:t>Test Parameters</w:t>
      </w:r>
    </w:p>
    <w:p w14:paraId="4803CA2F" w14:textId="77777777" w:rsidR="003B5B86" w:rsidRPr="001C0E1B" w:rsidRDefault="003B5B86" w:rsidP="003B5B86">
      <w:pPr>
        <w:rPr>
          <w:lang w:eastAsia="zh-CN"/>
        </w:rPr>
      </w:pPr>
      <w:r w:rsidRPr="004C4701">
        <w:t xml:space="preserve">The test scenario comprises of 1 </w:t>
      </w:r>
      <w:r>
        <w:rPr>
          <w:rFonts w:hint="eastAsia"/>
          <w:lang w:eastAsia="zh-CN"/>
        </w:rPr>
        <w:t>NR</w:t>
      </w:r>
      <w:r w:rsidRPr="004C4701">
        <w:t xml:space="preserve"> FDD carrier and 2 cells as given in</w:t>
      </w:r>
      <w:r w:rsidRPr="001C0E1B">
        <w:t xml:space="preserve"> table </w:t>
      </w:r>
      <w:r w:rsidRPr="001C0E1B">
        <w:rPr>
          <w:snapToGrid w:val="0"/>
        </w:rPr>
        <w:t>A.</w:t>
      </w:r>
      <w:r>
        <w:rPr>
          <w:snapToGrid w:val="0"/>
        </w:rPr>
        <w:t>14</w:t>
      </w:r>
      <w:r w:rsidRPr="00EA1301">
        <w:rPr>
          <w:snapToGrid w:val="0"/>
        </w:rPr>
        <w:t>.</w:t>
      </w:r>
      <w:r>
        <w:rPr>
          <w:snapToGrid w:val="0"/>
        </w:rPr>
        <w:t>2</w:t>
      </w:r>
      <w:r w:rsidRPr="00EA1301">
        <w:rPr>
          <w:snapToGrid w:val="0"/>
        </w:rPr>
        <w:t>.1.1</w:t>
      </w:r>
      <w:r w:rsidRPr="001C0E1B">
        <w:rPr>
          <w:snapToGrid w:val="0"/>
        </w:rPr>
        <w:t>.2</w:t>
      </w:r>
      <w:r w:rsidRPr="001C0E1B">
        <w:t>-</w:t>
      </w:r>
      <w:r>
        <w:rPr>
          <w:rFonts w:hint="eastAsia"/>
          <w:lang w:eastAsia="zh-CN"/>
        </w:rPr>
        <w:t>1</w:t>
      </w:r>
      <w:r w:rsidRPr="001C0E1B">
        <w:t>,</w:t>
      </w:r>
      <w:r w:rsidRPr="00F6112A">
        <w:rPr>
          <w:snapToGrid w:val="0"/>
        </w:rPr>
        <w:t xml:space="preserve"> </w:t>
      </w:r>
      <w:r w:rsidRPr="001C0E1B">
        <w:rPr>
          <w:snapToGrid w:val="0"/>
        </w:rPr>
        <w:t>A.</w:t>
      </w:r>
      <w:r>
        <w:rPr>
          <w:snapToGrid w:val="0"/>
        </w:rPr>
        <w:t>14</w:t>
      </w:r>
      <w:r w:rsidRPr="00EA1301">
        <w:rPr>
          <w:snapToGrid w:val="0"/>
        </w:rPr>
        <w:t>.</w:t>
      </w:r>
      <w:r>
        <w:rPr>
          <w:snapToGrid w:val="0"/>
        </w:rPr>
        <w:t>2</w:t>
      </w:r>
      <w:r w:rsidRPr="00EA1301">
        <w:rPr>
          <w:snapToGrid w:val="0"/>
        </w:rPr>
        <w:t>.1.1</w:t>
      </w:r>
      <w:r w:rsidRPr="001C0E1B">
        <w:rPr>
          <w:snapToGrid w:val="0"/>
        </w:rPr>
        <w:t>.2</w:t>
      </w:r>
      <w:r w:rsidRPr="001C0E1B">
        <w:t>-</w:t>
      </w:r>
      <w:r>
        <w:rPr>
          <w:rFonts w:hint="eastAsia"/>
          <w:lang w:eastAsia="zh-CN"/>
        </w:rPr>
        <w:t>2,</w:t>
      </w:r>
      <w:r w:rsidRPr="001C0E1B">
        <w:t xml:space="preserve"> and </w:t>
      </w:r>
      <w:r w:rsidRPr="001C0E1B">
        <w:rPr>
          <w:snapToGrid w:val="0"/>
        </w:rPr>
        <w:t>A.</w:t>
      </w:r>
      <w:r>
        <w:rPr>
          <w:snapToGrid w:val="0"/>
        </w:rPr>
        <w:t>14</w:t>
      </w:r>
      <w:r w:rsidRPr="00EA1301">
        <w:rPr>
          <w:snapToGrid w:val="0"/>
        </w:rPr>
        <w:t>.</w:t>
      </w:r>
      <w:r>
        <w:rPr>
          <w:snapToGrid w:val="0"/>
        </w:rPr>
        <w:t>2</w:t>
      </w:r>
      <w:r w:rsidRPr="00EA1301">
        <w:rPr>
          <w:snapToGrid w:val="0"/>
        </w:rPr>
        <w:t>.1.1</w:t>
      </w:r>
      <w:r w:rsidRPr="001C0E1B">
        <w:rPr>
          <w:snapToGrid w:val="0"/>
        </w:rPr>
        <w:t>.2</w:t>
      </w:r>
      <w:r w:rsidRPr="001C0E1B">
        <w:t>-</w:t>
      </w:r>
      <w:r>
        <w:rPr>
          <w:rFonts w:hint="eastAsia"/>
          <w:lang w:eastAsia="zh-CN"/>
        </w:rPr>
        <w:t>3</w:t>
      </w:r>
      <w:r w:rsidRPr="001C0E1B">
        <w:t>.</w:t>
      </w:r>
      <w:r w:rsidRPr="004C4701">
        <w:t xml:space="preserve"> </w:t>
      </w:r>
      <w:r w:rsidRPr="001C0E1B">
        <w:t>Both handover delay and interruption length are tested</w:t>
      </w:r>
      <w:r>
        <w:rPr>
          <w:rFonts w:hint="eastAsia"/>
          <w:lang w:eastAsia="zh-CN"/>
        </w:rPr>
        <w:t>.</w:t>
      </w:r>
    </w:p>
    <w:p w14:paraId="54703DFF" w14:textId="77777777" w:rsidR="003B5B86" w:rsidRPr="001C0E1B" w:rsidRDefault="003B5B86" w:rsidP="003B5B86">
      <w:pPr>
        <w:rPr>
          <w:rFonts w:cs="v4.2.0"/>
          <w:lang w:eastAsia="zh-CN"/>
        </w:rPr>
      </w:pPr>
      <w:r w:rsidRPr="001C0E1B">
        <w:rPr>
          <w:rFonts w:cs="v4.2.0"/>
        </w:rPr>
        <w:t>The test consists of three successive time periods, with time durations of T1, T2 and T3 respectively. At the start of time duration T1, the UE may not have any timing information of cell 2.</w:t>
      </w:r>
      <w:r>
        <w:rPr>
          <w:rFonts w:cs="v4.2.0" w:hint="eastAsia"/>
          <w:lang w:eastAsia="zh-CN"/>
        </w:rPr>
        <w:t xml:space="preserve"> </w:t>
      </w:r>
      <w:r>
        <w:rPr>
          <w:rFonts w:cs="v4.2.0"/>
          <w:lang w:eastAsia="zh-CN"/>
        </w:rPr>
        <w:t>D</w:t>
      </w:r>
      <w:r>
        <w:rPr>
          <w:rFonts w:cs="v4.2.0" w:hint="eastAsia"/>
          <w:lang w:eastAsia="zh-CN"/>
        </w:rPr>
        <w:t xml:space="preserve">uring T1, the UE is configured to measure intra-frequency </w:t>
      </w:r>
      <w:r>
        <w:rPr>
          <w:rFonts w:cs="v4.2.0"/>
          <w:lang w:eastAsia="zh-CN"/>
        </w:rPr>
        <w:t>neighbour</w:t>
      </w:r>
      <w:r>
        <w:rPr>
          <w:rFonts w:cs="v4.2.0" w:hint="eastAsia"/>
          <w:lang w:eastAsia="zh-CN"/>
        </w:rPr>
        <w:t xml:space="preserve"> cell with Event A3 report.</w:t>
      </w:r>
    </w:p>
    <w:p w14:paraId="71074011" w14:textId="77777777" w:rsidR="003B5B86" w:rsidRDefault="003B5B86" w:rsidP="003B5B86">
      <w:pPr>
        <w:rPr>
          <w:rFonts w:cs="v4.2.0"/>
        </w:rPr>
      </w:pPr>
      <w:r w:rsidRPr="001C0E1B">
        <w:rPr>
          <w:rFonts w:eastAsia="Batang"/>
        </w:rPr>
        <w:t>Starting T2, cell 2 becomes detectable</w:t>
      </w:r>
      <w:r>
        <w:rPr>
          <w:rFonts w:hint="eastAsia"/>
          <w:lang w:eastAsia="zh-CN"/>
        </w:rPr>
        <w:t xml:space="preserve"> and offset better than cell 1.</w:t>
      </w:r>
      <w:r w:rsidRPr="001C0E1B">
        <w:rPr>
          <w:rFonts w:cs="v4.2.0"/>
        </w:rPr>
        <w:t xml:space="preserve"> </w:t>
      </w:r>
      <w:r w:rsidRPr="001C0E1B">
        <w:t>The</w:t>
      </w:r>
      <w:r w:rsidRPr="001C0E1B">
        <w:rPr>
          <w:rFonts w:cs="v4.2.0"/>
        </w:rPr>
        <w:t xml:space="preserve"> RRC message implying handover</w:t>
      </w:r>
      <w:r w:rsidRPr="001C0E1B">
        <w:t xml:space="preserve"> </w:t>
      </w:r>
      <w:r>
        <w:rPr>
          <w:rFonts w:hint="eastAsia"/>
          <w:lang w:eastAsia="zh-CN"/>
        </w:rPr>
        <w:t xml:space="preserve">to cell 2 </w:t>
      </w:r>
      <w:r w:rsidRPr="001C0E1B">
        <w:t xml:space="preserve">shall be sent to the UE during period T2, after the UE has reported Event A3. </w:t>
      </w:r>
      <w:r>
        <w:rPr>
          <w:rFonts w:hint="eastAsia"/>
          <w:lang w:eastAsia="zh-CN"/>
        </w:rPr>
        <w:t>The start of</w:t>
      </w:r>
      <w:r w:rsidRPr="001C0E1B">
        <w:t xml:space="preserve"> </w:t>
      </w:r>
      <w:r w:rsidRPr="001C0E1B">
        <w:rPr>
          <w:rFonts w:cs="v4.2.0"/>
        </w:rPr>
        <w:t>T3 is defined as the end of the last TTI containing the RRC message implying handover.</w:t>
      </w:r>
    </w:p>
    <w:p w14:paraId="3E31C39D" w14:textId="77777777" w:rsidR="003B5B86" w:rsidRDefault="003B5B86" w:rsidP="003B5B86">
      <w:pPr>
        <w:pStyle w:val="TH"/>
      </w:pPr>
      <w:r w:rsidRPr="001C0E1B">
        <w:t xml:space="preserve">Table </w:t>
      </w:r>
      <w:r w:rsidRPr="00362900">
        <w:t>A.14.2.1.1.2-1</w:t>
      </w:r>
      <w:r w:rsidRPr="001C0E1B">
        <w:t>: Supported test configurations</w:t>
      </w:r>
    </w:p>
    <w:tbl>
      <w:tblPr>
        <w:tblW w:w="4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1"/>
        <w:gridCol w:w="5442"/>
      </w:tblGrid>
      <w:tr w:rsidR="003B5B86" w:rsidRPr="007479E8" w14:paraId="4F712D8D" w14:textId="77777777" w:rsidTr="00B82FAB">
        <w:trPr>
          <w:jc w:val="center"/>
        </w:trPr>
        <w:tc>
          <w:tcPr>
            <w:tcW w:w="0" w:type="auto"/>
            <w:tcBorders>
              <w:top w:val="single" w:sz="4" w:space="0" w:color="auto"/>
              <w:left w:val="single" w:sz="4" w:space="0" w:color="auto"/>
              <w:bottom w:val="single" w:sz="4" w:space="0" w:color="auto"/>
              <w:right w:val="single" w:sz="4" w:space="0" w:color="auto"/>
            </w:tcBorders>
            <w:hideMark/>
          </w:tcPr>
          <w:p w14:paraId="162A2632" w14:textId="77777777" w:rsidR="003B5B86" w:rsidRPr="00CC4C59" w:rsidRDefault="003B5B86" w:rsidP="00B82FAB">
            <w:pPr>
              <w:pStyle w:val="TAH"/>
            </w:pPr>
            <w:r w:rsidRPr="00CC4C59">
              <w:t>Configuration</w:t>
            </w:r>
          </w:p>
        </w:tc>
        <w:tc>
          <w:tcPr>
            <w:tcW w:w="0" w:type="auto"/>
            <w:tcBorders>
              <w:top w:val="single" w:sz="4" w:space="0" w:color="auto"/>
              <w:left w:val="single" w:sz="4" w:space="0" w:color="auto"/>
              <w:bottom w:val="single" w:sz="4" w:space="0" w:color="auto"/>
              <w:right w:val="single" w:sz="4" w:space="0" w:color="auto"/>
            </w:tcBorders>
            <w:hideMark/>
          </w:tcPr>
          <w:p w14:paraId="6A07FC91" w14:textId="77777777" w:rsidR="003B5B86" w:rsidRPr="00CC4C59" w:rsidRDefault="003B5B86" w:rsidP="00B82FAB">
            <w:pPr>
              <w:pStyle w:val="TAH"/>
            </w:pPr>
            <w:r w:rsidRPr="00CC4C59">
              <w:t>Description</w:t>
            </w:r>
          </w:p>
        </w:tc>
      </w:tr>
      <w:tr w:rsidR="003B5B86" w:rsidRPr="007479E8" w14:paraId="7F748175" w14:textId="77777777" w:rsidTr="00B82FAB">
        <w:trPr>
          <w:jc w:val="center"/>
        </w:trPr>
        <w:tc>
          <w:tcPr>
            <w:tcW w:w="0" w:type="auto"/>
            <w:tcBorders>
              <w:top w:val="single" w:sz="4" w:space="0" w:color="auto"/>
              <w:left w:val="single" w:sz="4" w:space="0" w:color="auto"/>
              <w:bottom w:val="single" w:sz="4" w:space="0" w:color="auto"/>
              <w:right w:val="single" w:sz="4" w:space="0" w:color="auto"/>
            </w:tcBorders>
            <w:hideMark/>
          </w:tcPr>
          <w:p w14:paraId="43ED631F" w14:textId="77777777" w:rsidR="003B5B86" w:rsidRPr="00362900" w:rsidRDefault="003B5B86" w:rsidP="00B82FAB">
            <w:pPr>
              <w:pStyle w:val="TAC"/>
            </w:pPr>
            <w:r w:rsidRPr="00362900">
              <w:t>1</w:t>
            </w:r>
          </w:p>
        </w:tc>
        <w:tc>
          <w:tcPr>
            <w:tcW w:w="0" w:type="auto"/>
            <w:tcBorders>
              <w:top w:val="single" w:sz="4" w:space="0" w:color="auto"/>
              <w:left w:val="single" w:sz="4" w:space="0" w:color="auto"/>
              <w:bottom w:val="single" w:sz="4" w:space="0" w:color="auto"/>
              <w:right w:val="single" w:sz="4" w:space="0" w:color="auto"/>
            </w:tcBorders>
            <w:hideMark/>
          </w:tcPr>
          <w:p w14:paraId="0500817E" w14:textId="77777777" w:rsidR="003B5B86" w:rsidRPr="00CC4C59" w:rsidRDefault="003B5B86" w:rsidP="00B82FAB">
            <w:pPr>
              <w:pStyle w:val="TAL"/>
            </w:pPr>
            <w:r w:rsidRPr="00CC4C59">
              <w:t>GSO, NR FDD</w:t>
            </w:r>
            <w:r>
              <w:rPr>
                <w:rFonts w:hint="eastAsia"/>
                <w:lang w:eastAsia="zh-CN"/>
              </w:rPr>
              <w:t>, 15kHz SSB SCS</w:t>
            </w:r>
            <w:r w:rsidRPr="00CC4C59">
              <w:t>, 10 MHz BW</w:t>
            </w:r>
          </w:p>
        </w:tc>
      </w:tr>
      <w:tr w:rsidR="003B5B86" w:rsidRPr="007479E8" w14:paraId="14FBEFE3" w14:textId="77777777" w:rsidTr="00B82FAB">
        <w:trPr>
          <w:jc w:val="center"/>
        </w:trPr>
        <w:tc>
          <w:tcPr>
            <w:tcW w:w="0" w:type="auto"/>
            <w:tcBorders>
              <w:top w:val="single" w:sz="4" w:space="0" w:color="auto"/>
              <w:left w:val="single" w:sz="4" w:space="0" w:color="auto"/>
              <w:bottom w:val="single" w:sz="4" w:space="0" w:color="auto"/>
              <w:right w:val="single" w:sz="4" w:space="0" w:color="auto"/>
            </w:tcBorders>
            <w:hideMark/>
          </w:tcPr>
          <w:p w14:paraId="339758AB" w14:textId="77777777" w:rsidR="003B5B86" w:rsidRPr="00362900" w:rsidRDefault="003B5B86" w:rsidP="00B82FAB">
            <w:pPr>
              <w:pStyle w:val="TAC"/>
            </w:pPr>
            <w:r w:rsidRPr="00362900">
              <w:t>2</w:t>
            </w:r>
          </w:p>
        </w:tc>
        <w:tc>
          <w:tcPr>
            <w:tcW w:w="0" w:type="auto"/>
            <w:tcBorders>
              <w:top w:val="single" w:sz="4" w:space="0" w:color="auto"/>
              <w:left w:val="single" w:sz="4" w:space="0" w:color="auto"/>
              <w:bottom w:val="single" w:sz="4" w:space="0" w:color="auto"/>
              <w:right w:val="single" w:sz="4" w:space="0" w:color="auto"/>
            </w:tcBorders>
            <w:hideMark/>
          </w:tcPr>
          <w:p w14:paraId="50317901" w14:textId="77777777" w:rsidR="003B5B86" w:rsidRPr="00CC4C59" w:rsidRDefault="003B5B86" w:rsidP="00B82FAB">
            <w:pPr>
              <w:pStyle w:val="TAL"/>
            </w:pPr>
            <w:r w:rsidRPr="00CC4C59">
              <w:t xml:space="preserve">NGSO, NR FDD, </w:t>
            </w:r>
            <w:r>
              <w:rPr>
                <w:rFonts w:hint="eastAsia"/>
                <w:lang w:eastAsia="zh-CN"/>
              </w:rPr>
              <w:t>15kHz SSB SCS</w:t>
            </w:r>
            <w:r w:rsidRPr="00CC4C59">
              <w:t>, 10 MHz BW</w:t>
            </w:r>
          </w:p>
        </w:tc>
      </w:tr>
      <w:tr w:rsidR="003B5B86" w:rsidRPr="007479E8" w14:paraId="33F41877" w14:textId="77777777" w:rsidTr="00B82FAB">
        <w:trPr>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02E86BF" w14:textId="77777777" w:rsidR="003B5B86" w:rsidRPr="007479E8" w:rsidRDefault="003B5B86" w:rsidP="00B82FAB">
            <w:pPr>
              <w:pStyle w:val="TAN"/>
              <w:rPr>
                <w:lang w:eastAsia="zh-CN"/>
              </w:rPr>
            </w:pPr>
            <w:r w:rsidRPr="007479E8">
              <w:rPr>
                <w:lang w:eastAsia="zh-TW"/>
              </w:rPr>
              <w:t>Note:</w:t>
            </w:r>
            <w:r w:rsidRPr="007479E8">
              <w:rPr>
                <w:lang w:eastAsia="ko-KR"/>
              </w:rPr>
              <w:tab/>
            </w:r>
            <w:r w:rsidRPr="00CC4C59">
              <w:rPr>
                <w:lang w:eastAsia="ko-KR"/>
              </w:rPr>
              <w:t>If UE supports both NGSO and GSO, the GSO-based test cases can be skipped if the UE passes NGSO-based test cases.</w:t>
            </w:r>
            <w:r w:rsidRPr="007479E8">
              <w:rPr>
                <w:lang w:eastAsia="zh-TW"/>
              </w:rPr>
              <w:t xml:space="preserve"> </w:t>
            </w:r>
          </w:p>
        </w:tc>
      </w:tr>
    </w:tbl>
    <w:p w14:paraId="365B6738" w14:textId="77777777" w:rsidR="003B5B86" w:rsidRPr="001C0E1B" w:rsidRDefault="003B5B86" w:rsidP="003B5B86"/>
    <w:p w14:paraId="6B93AEF3" w14:textId="77777777" w:rsidR="003B5B86" w:rsidRDefault="003B5B86" w:rsidP="003B5B86">
      <w:pPr>
        <w:pStyle w:val="TH"/>
        <w:rPr>
          <w:snapToGrid w:val="0"/>
        </w:rPr>
      </w:pPr>
      <w:r w:rsidRPr="001C0E1B">
        <w:lastRenderedPageBreak/>
        <w:t xml:space="preserve">Table </w:t>
      </w:r>
      <w:r w:rsidRPr="001C0E1B">
        <w:rPr>
          <w:snapToGrid w:val="0"/>
        </w:rPr>
        <w:t>A.</w:t>
      </w:r>
      <w:r>
        <w:rPr>
          <w:snapToGrid w:val="0"/>
        </w:rPr>
        <w:t>14</w:t>
      </w:r>
      <w:r w:rsidRPr="00EA1301">
        <w:rPr>
          <w:snapToGrid w:val="0"/>
        </w:rPr>
        <w:t>.</w:t>
      </w:r>
      <w:r>
        <w:rPr>
          <w:snapToGrid w:val="0"/>
        </w:rPr>
        <w:t>2</w:t>
      </w:r>
      <w:r w:rsidRPr="00EA1301">
        <w:rPr>
          <w:snapToGrid w:val="0"/>
        </w:rPr>
        <w:t>.1.1</w:t>
      </w:r>
      <w:r w:rsidRPr="001C0E1B">
        <w:rPr>
          <w:snapToGrid w:val="0"/>
        </w:rPr>
        <w:t>.2</w:t>
      </w:r>
      <w:r w:rsidRPr="001C0E1B">
        <w:t>-</w:t>
      </w:r>
      <w:r>
        <w:rPr>
          <w:lang w:eastAsia="zh-CN"/>
        </w:rPr>
        <w:t>2</w:t>
      </w:r>
      <w:r w:rsidRPr="001C0E1B">
        <w:rPr>
          <w:rFonts w:cs="v4.2.0"/>
        </w:rPr>
        <w:t xml:space="preserve">: General test parameters </w:t>
      </w:r>
      <w:r w:rsidRPr="001C0E1B">
        <w:rPr>
          <w:snapToGrid w:val="0"/>
        </w:rPr>
        <w:t xml:space="preserve">Intra-frequency </w:t>
      </w:r>
      <w:r>
        <w:rPr>
          <w:rFonts w:hint="eastAsia"/>
          <w:snapToGrid w:val="0"/>
          <w:lang w:eastAsia="zh-CN"/>
        </w:rPr>
        <w:t xml:space="preserve">SAN </w:t>
      </w:r>
      <w:r w:rsidRPr="001C0E1B">
        <w:rPr>
          <w:snapToGrid w:val="0"/>
        </w:rPr>
        <w:t>handover from FR1 to FR1</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1701"/>
        <w:gridCol w:w="3402"/>
      </w:tblGrid>
      <w:tr w:rsidR="003B5B86" w:rsidRPr="001C0E1B" w14:paraId="1C4E8998" w14:textId="77777777" w:rsidTr="00B82FAB">
        <w:trPr>
          <w:cantSplit/>
          <w:trHeight w:val="113"/>
          <w:jc w:val="center"/>
        </w:trPr>
        <w:tc>
          <w:tcPr>
            <w:tcW w:w="3289" w:type="dxa"/>
            <w:gridSpan w:val="2"/>
            <w:shd w:val="clear" w:color="auto" w:fill="auto"/>
          </w:tcPr>
          <w:p w14:paraId="1BAB97CA" w14:textId="77777777" w:rsidR="003B5B86" w:rsidRPr="001C0E1B" w:rsidRDefault="003B5B86" w:rsidP="00B82FAB">
            <w:pPr>
              <w:pStyle w:val="TAH"/>
            </w:pPr>
            <w:r w:rsidRPr="001C0E1B">
              <w:t>Parameter</w:t>
            </w:r>
          </w:p>
        </w:tc>
        <w:tc>
          <w:tcPr>
            <w:tcW w:w="708" w:type="dxa"/>
            <w:shd w:val="clear" w:color="auto" w:fill="auto"/>
          </w:tcPr>
          <w:p w14:paraId="20EAEF6F" w14:textId="77777777" w:rsidR="003B5B86" w:rsidRPr="001C0E1B" w:rsidRDefault="003B5B86" w:rsidP="00B82FAB">
            <w:pPr>
              <w:pStyle w:val="TAH"/>
            </w:pPr>
            <w:r w:rsidRPr="001C0E1B">
              <w:t>Unit</w:t>
            </w:r>
          </w:p>
        </w:tc>
        <w:tc>
          <w:tcPr>
            <w:tcW w:w="1701" w:type="dxa"/>
            <w:shd w:val="clear" w:color="auto" w:fill="auto"/>
          </w:tcPr>
          <w:p w14:paraId="6FF04100" w14:textId="77777777" w:rsidR="003B5B86" w:rsidRPr="001C0E1B" w:rsidRDefault="003B5B86" w:rsidP="00B82FAB">
            <w:pPr>
              <w:pStyle w:val="TAH"/>
            </w:pPr>
            <w:r w:rsidRPr="001C0E1B">
              <w:t>Value</w:t>
            </w:r>
          </w:p>
        </w:tc>
        <w:tc>
          <w:tcPr>
            <w:tcW w:w="3402" w:type="dxa"/>
            <w:shd w:val="clear" w:color="auto" w:fill="auto"/>
          </w:tcPr>
          <w:p w14:paraId="6EFA885F" w14:textId="77777777" w:rsidR="003B5B86" w:rsidRPr="001C0E1B" w:rsidRDefault="003B5B86" w:rsidP="00B82FAB">
            <w:pPr>
              <w:pStyle w:val="TAH"/>
            </w:pPr>
            <w:r w:rsidRPr="001C0E1B">
              <w:t>Comment</w:t>
            </w:r>
          </w:p>
        </w:tc>
      </w:tr>
      <w:tr w:rsidR="003B5B86" w:rsidRPr="001C0E1B" w14:paraId="648911CF" w14:textId="77777777" w:rsidTr="00B82FAB">
        <w:trPr>
          <w:cantSplit/>
          <w:trHeight w:val="113"/>
          <w:jc w:val="center"/>
        </w:trPr>
        <w:tc>
          <w:tcPr>
            <w:tcW w:w="3289" w:type="dxa"/>
            <w:gridSpan w:val="2"/>
            <w:shd w:val="clear" w:color="auto" w:fill="auto"/>
          </w:tcPr>
          <w:p w14:paraId="0C01410C" w14:textId="77777777" w:rsidR="003B5B86" w:rsidRPr="001C0E1B" w:rsidRDefault="003B5B86" w:rsidP="00B82FAB">
            <w:pPr>
              <w:pStyle w:val="TAL"/>
              <w:rPr>
                <w:lang w:eastAsia="zh-CN"/>
              </w:rPr>
            </w:pPr>
            <w:r w:rsidRPr="00147F70">
              <w:rPr>
                <w:lang w:eastAsia="zh-CN"/>
              </w:rPr>
              <w:t>RF Channel Number</w:t>
            </w:r>
          </w:p>
        </w:tc>
        <w:tc>
          <w:tcPr>
            <w:tcW w:w="708" w:type="dxa"/>
            <w:shd w:val="clear" w:color="auto" w:fill="auto"/>
          </w:tcPr>
          <w:p w14:paraId="27291F03" w14:textId="77777777" w:rsidR="003B5B86" w:rsidRPr="001C0E1B" w:rsidRDefault="003B5B86" w:rsidP="00B82FAB">
            <w:pPr>
              <w:pStyle w:val="TAC"/>
              <w:rPr>
                <w:lang w:eastAsia="zh-CN"/>
              </w:rPr>
            </w:pPr>
          </w:p>
        </w:tc>
        <w:tc>
          <w:tcPr>
            <w:tcW w:w="1701" w:type="dxa"/>
            <w:shd w:val="clear" w:color="auto" w:fill="auto"/>
          </w:tcPr>
          <w:p w14:paraId="6F976BA9" w14:textId="77777777" w:rsidR="003B5B86" w:rsidRPr="001C0E1B" w:rsidRDefault="003B5B86" w:rsidP="00B82FAB">
            <w:pPr>
              <w:pStyle w:val="TAC"/>
              <w:rPr>
                <w:lang w:eastAsia="zh-CN"/>
              </w:rPr>
            </w:pPr>
            <w:r w:rsidRPr="00147F70">
              <w:rPr>
                <w:lang w:eastAsia="zh-CN"/>
              </w:rPr>
              <w:t>1</w:t>
            </w:r>
          </w:p>
        </w:tc>
        <w:tc>
          <w:tcPr>
            <w:tcW w:w="3402" w:type="dxa"/>
            <w:shd w:val="clear" w:color="auto" w:fill="auto"/>
          </w:tcPr>
          <w:p w14:paraId="1F0A2DBB" w14:textId="77777777" w:rsidR="003B5B86" w:rsidRPr="001C0E1B" w:rsidRDefault="003B5B86" w:rsidP="00B82FAB">
            <w:pPr>
              <w:pStyle w:val="TAL"/>
              <w:rPr>
                <w:lang w:eastAsia="zh-CN"/>
              </w:rPr>
            </w:pPr>
            <w:r w:rsidRPr="00147F70">
              <w:rPr>
                <w:lang w:eastAsia="zh-CN"/>
              </w:rPr>
              <w:t xml:space="preserve">One NR </w:t>
            </w:r>
            <w:r w:rsidRPr="00147F70">
              <w:rPr>
                <w:rFonts w:hint="eastAsia"/>
                <w:lang w:eastAsia="zh-CN"/>
              </w:rPr>
              <w:t xml:space="preserve">NTN </w:t>
            </w:r>
            <w:r w:rsidRPr="00147F70">
              <w:rPr>
                <w:lang w:eastAsia="zh-CN"/>
              </w:rPr>
              <w:t>satellite RF channel</w:t>
            </w:r>
          </w:p>
        </w:tc>
      </w:tr>
      <w:tr w:rsidR="003B5B86" w:rsidRPr="001C0E1B" w14:paraId="435E738B" w14:textId="77777777" w:rsidTr="00B82FAB">
        <w:trPr>
          <w:cantSplit/>
          <w:trHeight w:val="113"/>
          <w:jc w:val="center"/>
        </w:trPr>
        <w:tc>
          <w:tcPr>
            <w:tcW w:w="1588" w:type="dxa"/>
            <w:vMerge w:val="restart"/>
            <w:tcBorders>
              <w:top w:val="single" w:sz="4" w:space="0" w:color="auto"/>
              <w:left w:val="single" w:sz="4" w:space="0" w:color="auto"/>
              <w:right w:val="single" w:sz="4" w:space="0" w:color="auto"/>
            </w:tcBorders>
            <w:shd w:val="clear" w:color="auto" w:fill="auto"/>
            <w:vAlign w:val="center"/>
          </w:tcPr>
          <w:p w14:paraId="797D18D9" w14:textId="77777777" w:rsidR="003B5B86" w:rsidRPr="001C0E1B" w:rsidRDefault="003B5B86" w:rsidP="00B82FAB">
            <w:pPr>
              <w:pStyle w:val="TAL"/>
            </w:pPr>
            <w:r w:rsidRPr="001C0E1B">
              <w:t>Initial conditions</w:t>
            </w:r>
          </w:p>
        </w:tc>
        <w:tc>
          <w:tcPr>
            <w:tcW w:w="1701" w:type="dxa"/>
            <w:tcBorders>
              <w:left w:val="single" w:sz="4" w:space="0" w:color="auto"/>
            </w:tcBorders>
            <w:shd w:val="clear" w:color="auto" w:fill="auto"/>
          </w:tcPr>
          <w:p w14:paraId="4F2F3730" w14:textId="77777777" w:rsidR="003B5B86" w:rsidRPr="001C0E1B" w:rsidRDefault="003B5B86" w:rsidP="00B82FAB">
            <w:pPr>
              <w:pStyle w:val="TAL"/>
            </w:pPr>
            <w:r w:rsidRPr="001C0E1B">
              <w:t>Active cell</w:t>
            </w:r>
          </w:p>
        </w:tc>
        <w:tc>
          <w:tcPr>
            <w:tcW w:w="708" w:type="dxa"/>
            <w:shd w:val="clear" w:color="auto" w:fill="auto"/>
          </w:tcPr>
          <w:p w14:paraId="61651E1A" w14:textId="77777777" w:rsidR="003B5B86" w:rsidRPr="001C0E1B" w:rsidRDefault="003B5B86" w:rsidP="00B82FAB">
            <w:pPr>
              <w:pStyle w:val="TAC"/>
            </w:pPr>
          </w:p>
        </w:tc>
        <w:tc>
          <w:tcPr>
            <w:tcW w:w="1701" w:type="dxa"/>
            <w:shd w:val="clear" w:color="auto" w:fill="auto"/>
          </w:tcPr>
          <w:p w14:paraId="7F40BA56" w14:textId="77777777" w:rsidR="003B5B86" w:rsidRPr="001C0E1B" w:rsidRDefault="003B5B86" w:rsidP="00B82FAB">
            <w:pPr>
              <w:pStyle w:val="TAC"/>
            </w:pPr>
            <w:r w:rsidRPr="001C0E1B">
              <w:t>Cell 1</w:t>
            </w:r>
          </w:p>
        </w:tc>
        <w:tc>
          <w:tcPr>
            <w:tcW w:w="3402" w:type="dxa"/>
            <w:shd w:val="clear" w:color="auto" w:fill="auto"/>
          </w:tcPr>
          <w:p w14:paraId="71396ED9" w14:textId="77777777" w:rsidR="003B5B86" w:rsidRPr="001C0E1B" w:rsidRDefault="003B5B86" w:rsidP="00B82FAB">
            <w:pPr>
              <w:pStyle w:val="TAL"/>
              <w:rPr>
                <w:lang w:eastAsia="zh-CN"/>
              </w:rPr>
            </w:pPr>
          </w:p>
        </w:tc>
      </w:tr>
      <w:tr w:rsidR="003B5B86" w:rsidRPr="001C0E1B" w14:paraId="4FFC8F96" w14:textId="77777777" w:rsidTr="00B82FAB">
        <w:trPr>
          <w:cantSplit/>
          <w:trHeight w:val="113"/>
          <w:jc w:val="center"/>
        </w:trPr>
        <w:tc>
          <w:tcPr>
            <w:tcW w:w="1588" w:type="dxa"/>
            <w:vMerge/>
            <w:tcBorders>
              <w:left w:val="single" w:sz="4" w:space="0" w:color="auto"/>
              <w:bottom w:val="single" w:sz="4" w:space="0" w:color="auto"/>
              <w:right w:val="single" w:sz="4" w:space="0" w:color="auto"/>
            </w:tcBorders>
            <w:shd w:val="clear" w:color="auto" w:fill="auto"/>
          </w:tcPr>
          <w:p w14:paraId="198366F4" w14:textId="77777777" w:rsidR="003B5B86" w:rsidRPr="001C0E1B" w:rsidRDefault="003B5B86" w:rsidP="00B82FAB">
            <w:pPr>
              <w:pStyle w:val="TAL"/>
            </w:pPr>
          </w:p>
        </w:tc>
        <w:tc>
          <w:tcPr>
            <w:tcW w:w="1701" w:type="dxa"/>
            <w:tcBorders>
              <w:left w:val="single" w:sz="4" w:space="0" w:color="auto"/>
            </w:tcBorders>
            <w:shd w:val="clear" w:color="auto" w:fill="auto"/>
          </w:tcPr>
          <w:p w14:paraId="61114EBE" w14:textId="77777777" w:rsidR="003B5B86" w:rsidRPr="001C0E1B" w:rsidRDefault="003B5B86" w:rsidP="00B82FAB">
            <w:pPr>
              <w:pStyle w:val="TAL"/>
            </w:pPr>
            <w:r w:rsidRPr="001C0E1B">
              <w:t>Neighbouring cell</w:t>
            </w:r>
          </w:p>
        </w:tc>
        <w:tc>
          <w:tcPr>
            <w:tcW w:w="708" w:type="dxa"/>
            <w:shd w:val="clear" w:color="auto" w:fill="auto"/>
          </w:tcPr>
          <w:p w14:paraId="7006C063" w14:textId="77777777" w:rsidR="003B5B86" w:rsidRPr="001C0E1B" w:rsidRDefault="003B5B86" w:rsidP="00B82FAB">
            <w:pPr>
              <w:pStyle w:val="TAC"/>
            </w:pPr>
          </w:p>
        </w:tc>
        <w:tc>
          <w:tcPr>
            <w:tcW w:w="1701" w:type="dxa"/>
            <w:shd w:val="clear" w:color="auto" w:fill="auto"/>
          </w:tcPr>
          <w:p w14:paraId="4E0F8F59" w14:textId="77777777" w:rsidR="003B5B86" w:rsidRPr="001C0E1B" w:rsidRDefault="003B5B86" w:rsidP="00B82FAB">
            <w:pPr>
              <w:pStyle w:val="TAC"/>
            </w:pPr>
            <w:r w:rsidRPr="001C0E1B">
              <w:t>Cell 2</w:t>
            </w:r>
          </w:p>
        </w:tc>
        <w:tc>
          <w:tcPr>
            <w:tcW w:w="3402" w:type="dxa"/>
            <w:shd w:val="clear" w:color="auto" w:fill="auto"/>
          </w:tcPr>
          <w:p w14:paraId="45FB2D10" w14:textId="77777777" w:rsidR="003B5B86" w:rsidRPr="001C0E1B" w:rsidRDefault="003B5B86" w:rsidP="00B82FAB">
            <w:pPr>
              <w:pStyle w:val="TAL"/>
            </w:pPr>
          </w:p>
        </w:tc>
      </w:tr>
      <w:tr w:rsidR="003B5B86" w:rsidRPr="001C0E1B" w14:paraId="6D79CDF0" w14:textId="77777777" w:rsidTr="00B82FAB">
        <w:trPr>
          <w:cantSplit/>
          <w:trHeight w:val="113"/>
          <w:jc w:val="center"/>
        </w:trPr>
        <w:tc>
          <w:tcPr>
            <w:tcW w:w="1588" w:type="dxa"/>
            <w:tcBorders>
              <w:top w:val="single" w:sz="4" w:space="0" w:color="auto"/>
            </w:tcBorders>
            <w:shd w:val="clear" w:color="auto" w:fill="auto"/>
          </w:tcPr>
          <w:p w14:paraId="271D3FFD" w14:textId="77777777" w:rsidR="003B5B86" w:rsidRPr="001C0E1B" w:rsidRDefault="003B5B86" w:rsidP="00B82FAB">
            <w:pPr>
              <w:pStyle w:val="TAL"/>
            </w:pPr>
            <w:r w:rsidRPr="001C0E1B">
              <w:t>Final condition</w:t>
            </w:r>
          </w:p>
        </w:tc>
        <w:tc>
          <w:tcPr>
            <w:tcW w:w="1701" w:type="dxa"/>
            <w:shd w:val="clear" w:color="auto" w:fill="auto"/>
          </w:tcPr>
          <w:p w14:paraId="282CA63A" w14:textId="77777777" w:rsidR="003B5B86" w:rsidRPr="001C0E1B" w:rsidRDefault="003B5B86" w:rsidP="00B82FAB">
            <w:pPr>
              <w:pStyle w:val="TAL"/>
            </w:pPr>
            <w:r w:rsidRPr="001C0E1B">
              <w:t>Active cell</w:t>
            </w:r>
          </w:p>
        </w:tc>
        <w:tc>
          <w:tcPr>
            <w:tcW w:w="708" w:type="dxa"/>
            <w:shd w:val="clear" w:color="auto" w:fill="auto"/>
          </w:tcPr>
          <w:p w14:paraId="53F1C654" w14:textId="77777777" w:rsidR="003B5B86" w:rsidRPr="001C0E1B" w:rsidRDefault="003B5B86" w:rsidP="00B82FAB">
            <w:pPr>
              <w:pStyle w:val="TAC"/>
            </w:pPr>
          </w:p>
        </w:tc>
        <w:tc>
          <w:tcPr>
            <w:tcW w:w="1701" w:type="dxa"/>
            <w:shd w:val="clear" w:color="auto" w:fill="auto"/>
          </w:tcPr>
          <w:p w14:paraId="7D525463" w14:textId="77777777" w:rsidR="003B5B86" w:rsidRPr="001C0E1B" w:rsidRDefault="003B5B86" w:rsidP="00B82FAB">
            <w:pPr>
              <w:pStyle w:val="TAC"/>
            </w:pPr>
            <w:r w:rsidRPr="001C0E1B">
              <w:t>Cell 2</w:t>
            </w:r>
          </w:p>
        </w:tc>
        <w:tc>
          <w:tcPr>
            <w:tcW w:w="3402" w:type="dxa"/>
            <w:shd w:val="clear" w:color="auto" w:fill="auto"/>
          </w:tcPr>
          <w:p w14:paraId="5A7C4BEE" w14:textId="77777777" w:rsidR="003B5B86" w:rsidRPr="001C0E1B" w:rsidRDefault="003B5B86" w:rsidP="00B82FAB">
            <w:pPr>
              <w:pStyle w:val="TAL"/>
            </w:pPr>
          </w:p>
        </w:tc>
      </w:tr>
      <w:tr w:rsidR="003B5B86" w:rsidRPr="001C0E1B" w14:paraId="6735A7E7" w14:textId="77777777" w:rsidTr="00B82FAB">
        <w:trPr>
          <w:cantSplit/>
          <w:trHeight w:val="113"/>
          <w:jc w:val="center"/>
        </w:trPr>
        <w:tc>
          <w:tcPr>
            <w:tcW w:w="1588" w:type="dxa"/>
            <w:vMerge w:val="restart"/>
            <w:tcBorders>
              <w:top w:val="single" w:sz="4" w:space="0" w:color="auto"/>
            </w:tcBorders>
            <w:shd w:val="clear" w:color="auto" w:fill="auto"/>
          </w:tcPr>
          <w:p w14:paraId="74DE6047" w14:textId="77777777" w:rsidR="003B5B86" w:rsidRPr="001C0E1B" w:rsidRDefault="003B5B86" w:rsidP="00B82FAB">
            <w:pPr>
              <w:pStyle w:val="TAL"/>
            </w:pPr>
            <w:r>
              <w:rPr>
                <w:rFonts w:hint="eastAsia"/>
                <w:lang w:eastAsia="zh-CN"/>
              </w:rPr>
              <w:t>S</w:t>
            </w:r>
            <w:r w:rsidRPr="00740E89">
              <w:t>atellite</w:t>
            </w:r>
            <w:r>
              <w:rPr>
                <w:rFonts w:hint="eastAsia"/>
                <w:lang w:eastAsia="zh-CN"/>
              </w:rPr>
              <w:t xml:space="preserve"> configuration</w:t>
            </w:r>
          </w:p>
        </w:tc>
        <w:tc>
          <w:tcPr>
            <w:tcW w:w="1701" w:type="dxa"/>
            <w:shd w:val="clear" w:color="auto" w:fill="auto"/>
          </w:tcPr>
          <w:p w14:paraId="122079CF" w14:textId="77777777" w:rsidR="003B5B86" w:rsidRPr="001C0E1B" w:rsidRDefault="003B5B86" w:rsidP="00B82FAB">
            <w:pPr>
              <w:pStyle w:val="TAL"/>
              <w:rPr>
                <w:lang w:eastAsia="zh-CN"/>
              </w:rPr>
            </w:pPr>
            <w:r>
              <w:rPr>
                <w:lang w:eastAsia="zh-CN"/>
              </w:rPr>
              <w:t>C</w:t>
            </w:r>
            <w:r>
              <w:rPr>
                <w:rFonts w:hint="eastAsia"/>
                <w:lang w:eastAsia="zh-CN"/>
              </w:rPr>
              <w:t>onfig 1</w:t>
            </w:r>
          </w:p>
        </w:tc>
        <w:tc>
          <w:tcPr>
            <w:tcW w:w="708" w:type="dxa"/>
            <w:shd w:val="clear" w:color="auto" w:fill="auto"/>
          </w:tcPr>
          <w:p w14:paraId="02EDB0FA" w14:textId="77777777" w:rsidR="003B5B86" w:rsidRPr="001C0E1B" w:rsidRDefault="003B5B86" w:rsidP="00B82FAB">
            <w:pPr>
              <w:pStyle w:val="TAC"/>
            </w:pPr>
          </w:p>
        </w:tc>
        <w:tc>
          <w:tcPr>
            <w:tcW w:w="1701" w:type="dxa"/>
            <w:shd w:val="clear" w:color="auto" w:fill="auto"/>
          </w:tcPr>
          <w:p w14:paraId="73AB11D4" w14:textId="77777777" w:rsidR="003B5B86" w:rsidRPr="001C0E1B" w:rsidRDefault="003B5B86" w:rsidP="00B82FAB">
            <w:pPr>
              <w:pStyle w:val="TAC"/>
              <w:rPr>
                <w:lang w:eastAsia="zh-CN"/>
              </w:rPr>
            </w:pPr>
            <w:r w:rsidRPr="00740E89">
              <w:rPr>
                <w:lang w:eastAsia="zh-CN"/>
              </w:rPr>
              <w:t xml:space="preserve">RMC in </w:t>
            </w:r>
            <w:r>
              <w:rPr>
                <w:rFonts w:hint="eastAsia"/>
                <w:lang w:eastAsia="zh-CN"/>
              </w:rPr>
              <w:t>[</w:t>
            </w:r>
            <w:r w:rsidRPr="00740E89">
              <w:rPr>
                <w:lang w:eastAsia="zh-CN"/>
              </w:rPr>
              <w:t>A.</w:t>
            </w:r>
            <w:r>
              <w:rPr>
                <w:rFonts w:hint="eastAsia"/>
                <w:lang w:eastAsia="zh-CN"/>
              </w:rPr>
              <w:t>x]</w:t>
            </w:r>
          </w:p>
        </w:tc>
        <w:tc>
          <w:tcPr>
            <w:tcW w:w="3402" w:type="dxa"/>
            <w:shd w:val="clear" w:color="auto" w:fill="auto"/>
          </w:tcPr>
          <w:p w14:paraId="04D7D5E7" w14:textId="77777777" w:rsidR="003B5B86" w:rsidRPr="001C0E1B" w:rsidRDefault="003B5B86" w:rsidP="00B82FAB">
            <w:pPr>
              <w:pStyle w:val="TAL"/>
              <w:rPr>
                <w:lang w:eastAsia="zh-CN"/>
              </w:rPr>
            </w:pPr>
            <w:r w:rsidRPr="00D777A7">
              <w:t>For GSO</w:t>
            </w:r>
            <w:r>
              <w:rPr>
                <w:rFonts w:hint="eastAsia"/>
                <w:lang w:eastAsia="zh-CN"/>
              </w:rPr>
              <w:t xml:space="preserve"> </w:t>
            </w:r>
            <w:r w:rsidRPr="00147F70">
              <w:rPr>
                <w:lang w:eastAsia="zh-CN"/>
              </w:rPr>
              <w:t>satellite</w:t>
            </w:r>
            <w:r>
              <w:rPr>
                <w:rFonts w:hint="eastAsia"/>
                <w:lang w:eastAsia="zh-CN"/>
              </w:rPr>
              <w:t>s configuration</w:t>
            </w:r>
          </w:p>
        </w:tc>
      </w:tr>
      <w:tr w:rsidR="003B5B86" w:rsidRPr="001C0E1B" w14:paraId="3C236E7C" w14:textId="77777777" w:rsidTr="00B82FAB">
        <w:trPr>
          <w:cantSplit/>
          <w:trHeight w:val="113"/>
          <w:jc w:val="center"/>
        </w:trPr>
        <w:tc>
          <w:tcPr>
            <w:tcW w:w="1588" w:type="dxa"/>
            <w:vMerge/>
            <w:shd w:val="clear" w:color="auto" w:fill="auto"/>
          </w:tcPr>
          <w:p w14:paraId="10773079" w14:textId="77777777" w:rsidR="003B5B86" w:rsidRPr="001C0E1B" w:rsidRDefault="003B5B86" w:rsidP="00B82FAB">
            <w:pPr>
              <w:pStyle w:val="TAL"/>
            </w:pPr>
          </w:p>
        </w:tc>
        <w:tc>
          <w:tcPr>
            <w:tcW w:w="1701" w:type="dxa"/>
            <w:shd w:val="clear" w:color="auto" w:fill="auto"/>
          </w:tcPr>
          <w:p w14:paraId="478B467B" w14:textId="77777777" w:rsidR="003B5B86" w:rsidRPr="001C0E1B" w:rsidRDefault="003B5B86" w:rsidP="00B82FAB">
            <w:pPr>
              <w:pStyle w:val="TAL"/>
              <w:rPr>
                <w:lang w:eastAsia="zh-CN"/>
              </w:rPr>
            </w:pPr>
            <w:r>
              <w:rPr>
                <w:lang w:eastAsia="zh-CN"/>
              </w:rPr>
              <w:t>C</w:t>
            </w:r>
            <w:r>
              <w:rPr>
                <w:rFonts w:hint="eastAsia"/>
                <w:lang w:eastAsia="zh-CN"/>
              </w:rPr>
              <w:t>onfig 2</w:t>
            </w:r>
          </w:p>
        </w:tc>
        <w:tc>
          <w:tcPr>
            <w:tcW w:w="708" w:type="dxa"/>
            <w:shd w:val="clear" w:color="auto" w:fill="auto"/>
          </w:tcPr>
          <w:p w14:paraId="451BC32F" w14:textId="77777777" w:rsidR="003B5B86" w:rsidRPr="001C0E1B" w:rsidRDefault="003B5B86" w:rsidP="00B82FAB">
            <w:pPr>
              <w:pStyle w:val="TAC"/>
            </w:pPr>
          </w:p>
        </w:tc>
        <w:tc>
          <w:tcPr>
            <w:tcW w:w="1701" w:type="dxa"/>
            <w:shd w:val="clear" w:color="auto" w:fill="auto"/>
          </w:tcPr>
          <w:p w14:paraId="551BCE7F" w14:textId="77777777" w:rsidR="003B5B86" w:rsidRPr="001C0E1B" w:rsidRDefault="003B5B86" w:rsidP="00B82FAB">
            <w:pPr>
              <w:pStyle w:val="TAC"/>
              <w:rPr>
                <w:lang w:eastAsia="zh-CN"/>
              </w:rPr>
            </w:pPr>
            <w:r w:rsidRPr="00740E89">
              <w:rPr>
                <w:lang w:eastAsia="zh-CN"/>
              </w:rPr>
              <w:t xml:space="preserve">RMC in </w:t>
            </w:r>
            <w:r>
              <w:rPr>
                <w:rFonts w:hint="eastAsia"/>
                <w:lang w:eastAsia="zh-CN"/>
              </w:rPr>
              <w:t>[</w:t>
            </w:r>
            <w:r>
              <w:rPr>
                <w:lang w:eastAsia="zh-CN"/>
              </w:rPr>
              <w:t>A</w:t>
            </w:r>
            <w:r>
              <w:rPr>
                <w:rFonts w:hint="eastAsia"/>
                <w:lang w:eastAsia="zh-CN"/>
              </w:rPr>
              <w:t>.x]</w:t>
            </w:r>
          </w:p>
        </w:tc>
        <w:tc>
          <w:tcPr>
            <w:tcW w:w="3402" w:type="dxa"/>
            <w:shd w:val="clear" w:color="auto" w:fill="auto"/>
          </w:tcPr>
          <w:p w14:paraId="26CDB19C" w14:textId="77777777" w:rsidR="003B5B86" w:rsidRPr="001C0E1B" w:rsidRDefault="003B5B86" w:rsidP="00B82FAB">
            <w:pPr>
              <w:pStyle w:val="TAL"/>
            </w:pPr>
            <w:r w:rsidRPr="00D777A7">
              <w:t xml:space="preserve">For </w:t>
            </w:r>
            <w:r>
              <w:rPr>
                <w:rFonts w:hint="eastAsia"/>
                <w:lang w:eastAsia="zh-CN"/>
              </w:rPr>
              <w:t>N</w:t>
            </w:r>
            <w:r w:rsidRPr="00D777A7">
              <w:t>GSO</w:t>
            </w:r>
            <w:r>
              <w:rPr>
                <w:rFonts w:hint="eastAsia"/>
                <w:lang w:eastAsia="zh-CN"/>
              </w:rPr>
              <w:t xml:space="preserve"> </w:t>
            </w:r>
            <w:r w:rsidRPr="00147F70">
              <w:rPr>
                <w:lang w:eastAsia="zh-CN"/>
              </w:rPr>
              <w:t>satellite</w:t>
            </w:r>
            <w:r>
              <w:rPr>
                <w:rFonts w:hint="eastAsia"/>
                <w:lang w:eastAsia="zh-CN"/>
              </w:rPr>
              <w:t>s configuration</w:t>
            </w:r>
          </w:p>
        </w:tc>
      </w:tr>
      <w:tr w:rsidR="003B5B86" w:rsidRPr="001C0E1B" w14:paraId="0A635289" w14:textId="77777777" w:rsidTr="00B82FAB">
        <w:trPr>
          <w:cantSplit/>
          <w:trHeight w:val="113"/>
          <w:jc w:val="center"/>
        </w:trPr>
        <w:tc>
          <w:tcPr>
            <w:tcW w:w="3289" w:type="dxa"/>
            <w:gridSpan w:val="2"/>
            <w:shd w:val="clear" w:color="auto" w:fill="auto"/>
          </w:tcPr>
          <w:p w14:paraId="36526975" w14:textId="77777777" w:rsidR="003B5B86" w:rsidRPr="001C0E1B" w:rsidRDefault="003B5B86" w:rsidP="00B82FAB">
            <w:pPr>
              <w:pStyle w:val="TAL"/>
              <w:rPr>
                <w:lang w:eastAsia="zh-CN"/>
              </w:rPr>
            </w:pPr>
            <w:r>
              <w:rPr>
                <w:rFonts w:hint="eastAsia"/>
                <w:lang w:eastAsia="zh-CN"/>
              </w:rPr>
              <w:t>UE position (</w:t>
            </w:r>
            <w:proofErr w:type="gramStart"/>
            <w:r>
              <w:rPr>
                <w:rFonts w:hint="eastAsia"/>
                <w:lang w:eastAsia="zh-CN"/>
              </w:rPr>
              <w:t>N,S</w:t>
            </w:r>
            <w:proofErr w:type="gramEnd"/>
            <w:r>
              <w:rPr>
                <w:rFonts w:hint="eastAsia"/>
                <w:lang w:eastAsia="zh-CN"/>
              </w:rPr>
              <w:t>, H)</w:t>
            </w:r>
          </w:p>
        </w:tc>
        <w:tc>
          <w:tcPr>
            <w:tcW w:w="708" w:type="dxa"/>
            <w:shd w:val="clear" w:color="auto" w:fill="auto"/>
          </w:tcPr>
          <w:p w14:paraId="12A48240" w14:textId="77777777" w:rsidR="003B5B86" w:rsidRPr="001C0E1B" w:rsidRDefault="003B5B86" w:rsidP="00B82FAB">
            <w:pPr>
              <w:pStyle w:val="TAC"/>
            </w:pPr>
          </w:p>
        </w:tc>
        <w:tc>
          <w:tcPr>
            <w:tcW w:w="1701" w:type="dxa"/>
            <w:shd w:val="clear" w:color="auto" w:fill="auto"/>
          </w:tcPr>
          <w:p w14:paraId="4C25956F" w14:textId="77777777" w:rsidR="003B5B86" w:rsidRPr="001C0E1B" w:rsidRDefault="003B5B86" w:rsidP="00B82FAB">
            <w:pPr>
              <w:pStyle w:val="TAC"/>
              <w:rPr>
                <w:lang w:eastAsia="zh-CN"/>
              </w:rPr>
            </w:pPr>
            <w:r>
              <w:rPr>
                <w:rFonts w:hint="eastAsia"/>
                <w:lang w:eastAsia="zh-CN"/>
              </w:rPr>
              <w:t>[(0, 0, 0)]</w:t>
            </w:r>
          </w:p>
        </w:tc>
        <w:tc>
          <w:tcPr>
            <w:tcW w:w="3402" w:type="dxa"/>
            <w:shd w:val="clear" w:color="auto" w:fill="auto"/>
          </w:tcPr>
          <w:p w14:paraId="58E2A867" w14:textId="77777777" w:rsidR="003B5B86" w:rsidRPr="001C0E1B" w:rsidRDefault="003B5B86" w:rsidP="00B82FAB">
            <w:pPr>
              <w:pStyle w:val="TAL"/>
              <w:rPr>
                <w:lang w:eastAsia="zh-CN"/>
              </w:rPr>
            </w:pPr>
            <w:r>
              <w:rPr>
                <w:lang w:eastAsia="zh-CN"/>
              </w:rPr>
              <w:t>S</w:t>
            </w:r>
            <w:r>
              <w:rPr>
                <w:rFonts w:hint="eastAsia"/>
                <w:lang w:eastAsia="zh-CN"/>
              </w:rPr>
              <w:t>et by AT command</w:t>
            </w:r>
          </w:p>
        </w:tc>
      </w:tr>
      <w:tr w:rsidR="003B5B86" w:rsidRPr="001C0E1B" w14:paraId="36A11884" w14:textId="77777777" w:rsidTr="00B82FAB">
        <w:trPr>
          <w:cantSplit/>
          <w:trHeight w:val="113"/>
          <w:jc w:val="center"/>
        </w:trPr>
        <w:tc>
          <w:tcPr>
            <w:tcW w:w="3289" w:type="dxa"/>
            <w:gridSpan w:val="2"/>
            <w:shd w:val="clear" w:color="auto" w:fill="auto"/>
          </w:tcPr>
          <w:p w14:paraId="1F620074" w14:textId="77777777" w:rsidR="003B5B86" w:rsidRPr="001C0E1B" w:rsidRDefault="003B5B86" w:rsidP="00B82FAB">
            <w:pPr>
              <w:pStyle w:val="TAL"/>
              <w:rPr>
                <w:rFonts w:cs="v4.2.0"/>
              </w:rPr>
            </w:pPr>
            <w:r w:rsidRPr="001C0E1B">
              <w:rPr>
                <w:rFonts w:cs="v4.2.0"/>
              </w:rPr>
              <w:t>A3-Offset</w:t>
            </w:r>
          </w:p>
        </w:tc>
        <w:tc>
          <w:tcPr>
            <w:tcW w:w="708" w:type="dxa"/>
            <w:shd w:val="clear" w:color="auto" w:fill="auto"/>
          </w:tcPr>
          <w:p w14:paraId="0DB81BD7" w14:textId="77777777" w:rsidR="003B5B86" w:rsidRPr="001C0E1B" w:rsidRDefault="003B5B86" w:rsidP="00B82FAB">
            <w:pPr>
              <w:pStyle w:val="TAC"/>
            </w:pPr>
            <w:r w:rsidRPr="001C0E1B">
              <w:t>dB</w:t>
            </w:r>
          </w:p>
        </w:tc>
        <w:tc>
          <w:tcPr>
            <w:tcW w:w="1701" w:type="dxa"/>
            <w:shd w:val="clear" w:color="auto" w:fill="auto"/>
          </w:tcPr>
          <w:p w14:paraId="6B10B555" w14:textId="77777777" w:rsidR="003B5B86" w:rsidRPr="001C0E1B" w:rsidRDefault="003B5B86" w:rsidP="00B82FAB">
            <w:pPr>
              <w:pStyle w:val="TAC"/>
            </w:pPr>
            <w:r w:rsidRPr="001C0E1B">
              <w:t>0</w:t>
            </w:r>
          </w:p>
        </w:tc>
        <w:tc>
          <w:tcPr>
            <w:tcW w:w="3402" w:type="dxa"/>
            <w:shd w:val="clear" w:color="auto" w:fill="auto"/>
          </w:tcPr>
          <w:p w14:paraId="7B0980DA" w14:textId="77777777" w:rsidR="003B5B86" w:rsidRPr="001C0E1B" w:rsidRDefault="003B5B86" w:rsidP="00B82FAB">
            <w:pPr>
              <w:pStyle w:val="TAL"/>
            </w:pPr>
          </w:p>
        </w:tc>
      </w:tr>
      <w:tr w:rsidR="003B5B86" w:rsidRPr="001C0E1B" w14:paraId="73BB0561" w14:textId="77777777" w:rsidTr="00B82FAB">
        <w:trPr>
          <w:cantSplit/>
          <w:trHeight w:val="113"/>
          <w:jc w:val="center"/>
        </w:trPr>
        <w:tc>
          <w:tcPr>
            <w:tcW w:w="3289" w:type="dxa"/>
            <w:gridSpan w:val="2"/>
            <w:shd w:val="clear" w:color="auto" w:fill="auto"/>
          </w:tcPr>
          <w:p w14:paraId="5D365A64" w14:textId="77777777" w:rsidR="003B5B86" w:rsidRPr="001C0E1B" w:rsidRDefault="003B5B86" w:rsidP="00B82FAB">
            <w:pPr>
              <w:pStyle w:val="TAL"/>
            </w:pPr>
            <w:r w:rsidRPr="001C0E1B">
              <w:rPr>
                <w:rFonts w:cs="v4.2.0"/>
              </w:rPr>
              <w:t>Hysteresis</w:t>
            </w:r>
          </w:p>
        </w:tc>
        <w:tc>
          <w:tcPr>
            <w:tcW w:w="708" w:type="dxa"/>
            <w:shd w:val="clear" w:color="auto" w:fill="auto"/>
          </w:tcPr>
          <w:p w14:paraId="09369163" w14:textId="77777777" w:rsidR="003B5B86" w:rsidRPr="001C0E1B" w:rsidRDefault="003B5B86" w:rsidP="00B82FAB">
            <w:pPr>
              <w:pStyle w:val="TAC"/>
            </w:pPr>
            <w:r w:rsidRPr="001C0E1B">
              <w:t>dB</w:t>
            </w:r>
          </w:p>
        </w:tc>
        <w:tc>
          <w:tcPr>
            <w:tcW w:w="1701" w:type="dxa"/>
            <w:shd w:val="clear" w:color="auto" w:fill="auto"/>
          </w:tcPr>
          <w:p w14:paraId="0D743B64" w14:textId="77777777" w:rsidR="003B5B86" w:rsidRPr="001C0E1B" w:rsidRDefault="003B5B86" w:rsidP="00B82FAB">
            <w:pPr>
              <w:pStyle w:val="TAC"/>
            </w:pPr>
            <w:r w:rsidRPr="001C0E1B">
              <w:t>0</w:t>
            </w:r>
          </w:p>
        </w:tc>
        <w:tc>
          <w:tcPr>
            <w:tcW w:w="3402" w:type="dxa"/>
            <w:shd w:val="clear" w:color="auto" w:fill="auto"/>
          </w:tcPr>
          <w:p w14:paraId="3F171630" w14:textId="77777777" w:rsidR="003B5B86" w:rsidRPr="001C0E1B" w:rsidRDefault="003B5B86" w:rsidP="00B82FAB">
            <w:pPr>
              <w:pStyle w:val="TAL"/>
            </w:pPr>
          </w:p>
        </w:tc>
      </w:tr>
      <w:tr w:rsidR="003B5B86" w:rsidRPr="001C0E1B" w14:paraId="0368B902" w14:textId="77777777" w:rsidTr="00B82FAB">
        <w:trPr>
          <w:cantSplit/>
          <w:trHeight w:val="113"/>
          <w:jc w:val="center"/>
        </w:trPr>
        <w:tc>
          <w:tcPr>
            <w:tcW w:w="3289" w:type="dxa"/>
            <w:gridSpan w:val="2"/>
            <w:shd w:val="clear" w:color="auto" w:fill="auto"/>
          </w:tcPr>
          <w:p w14:paraId="68CA4130" w14:textId="77777777" w:rsidR="003B5B86" w:rsidRPr="001C0E1B" w:rsidRDefault="003B5B86" w:rsidP="00B82FAB">
            <w:pPr>
              <w:pStyle w:val="TAL"/>
            </w:pPr>
            <w:r w:rsidRPr="001C0E1B">
              <w:rPr>
                <w:rFonts w:cs="v4.2.0"/>
              </w:rPr>
              <w:t xml:space="preserve">Time </w:t>
            </w:r>
            <w:proofErr w:type="gramStart"/>
            <w:r w:rsidRPr="001C0E1B">
              <w:rPr>
                <w:rFonts w:cs="v4.2.0"/>
              </w:rPr>
              <w:t>To</w:t>
            </w:r>
            <w:proofErr w:type="gramEnd"/>
            <w:r w:rsidRPr="001C0E1B">
              <w:rPr>
                <w:rFonts w:cs="v4.2.0"/>
              </w:rPr>
              <w:t xml:space="preserve"> Trigger</w:t>
            </w:r>
          </w:p>
        </w:tc>
        <w:tc>
          <w:tcPr>
            <w:tcW w:w="708" w:type="dxa"/>
            <w:shd w:val="clear" w:color="auto" w:fill="auto"/>
          </w:tcPr>
          <w:p w14:paraId="3233BE75" w14:textId="77777777" w:rsidR="003B5B86" w:rsidRPr="001C0E1B" w:rsidRDefault="003B5B86" w:rsidP="00B82FAB">
            <w:pPr>
              <w:pStyle w:val="TAC"/>
            </w:pPr>
            <w:r w:rsidRPr="001C0E1B">
              <w:t>s</w:t>
            </w:r>
          </w:p>
        </w:tc>
        <w:tc>
          <w:tcPr>
            <w:tcW w:w="1701" w:type="dxa"/>
            <w:shd w:val="clear" w:color="auto" w:fill="auto"/>
          </w:tcPr>
          <w:p w14:paraId="061E5730" w14:textId="77777777" w:rsidR="003B5B86" w:rsidRPr="001C0E1B" w:rsidRDefault="003B5B86" w:rsidP="00B82FAB">
            <w:pPr>
              <w:pStyle w:val="TAC"/>
            </w:pPr>
            <w:r w:rsidRPr="001C0E1B">
              <w:t>0</w:t>
            </w:r>
          </w:p>
        </w:tc>
        <w:tc>
          <w:tcPr>
            <w:tcW w:w="3402" w:type="dxa"/>
            <w:shd w:val="clear" w:color="auto" w:fill="auto"/>
          </w:tcPr>
          <w:p w14:paraId="55038741" w14:textId="77777777" w:rsidR="003B5B86" w:rsidRPr="001C0E1B" w:rsidRDefault="003B5B86" w:rsidP="00B82FAB">
            <w:pPr>
              <w:pStyle w:val="TAL"/>
            </w:pPr>
          </w:p>
        </w:tc>
      </w:tr>
      <w:tr w:rsidR="003B5B86" w:rsidRPr="001C0E1B" w14:paraId="5B9C353C" w14:textId="77777777" w:rsidTr="00B82FAB">
        <w:trPr>
          <w:cantSplit/>
          <w:trHeight w:val="113"/>
          <w:jc w:val="center"/>
        </w:trPr>
        <w:tc>
          <w:tcPr>
            <w:tcW w:w="3289" w:type="dxa"/>
            <w:gridSpan w:val="2"/>
            <w:shd w:val="clear" w:color="auto" w:fill="auto"/>
          </w:tcPr>
          <w:p w14:paraId="638E46E2" w14:textId="77777777" w:rsidR="003B5B86" w:rsidRPr="001C0E1B" w:rsidRDefault="003B5B86" w:rsidP="00B82FAB">
            <w:pPr>
              <w:pStyle w:val="TAL"/>
            </w:pPr>
            <w:r w:rsidRPr="001C0E1B">
              <w:t>Filter coefficient</w:t>
            </w:r>
          </w:p>
        </w:tc>
        <w:tc>
          <w:tcPr>
            <w:tcW w:w="708" w:type="dxa"/>
            <w:shd w:val="clear" w:color="auto" w:fill="auto"/>
          </w:tcPr>
          <w:p w14:paraId="64423F0A" w14:textId="77777777" w:rsidR="003B5B86" w:rsidRPr="001C0E1B" w:rsidRDefault="003B5B86" w:rsidP="00B82FAB">
            <w:pPr>
              <w:pStyle w:val="TAC"/>
            </w:pPr>
          </w:p>
        </w:tc>
        <w:tc>
          <w:tcPr>
            <w:tcW w:w="1701" w:type="dxa"/>
            <w:shd w:val="clear" w:color="auto" w:fill="auto"/>
          </w:tcPr>
          <w:p w14:paraId="5C7954E6" w14:textId="77777777" w:rsidR="003B5B86" w:rsidRPr="001C0E1B" w:rsidRDefault="003B5B86" w:rsidP="00B82FAB">
            <w:pPr>
              <w:pStyle w:val="TAC"/>
            </w:pPr>
            <w:r w:rsidRPr="001C0E1B">
              <w:t>0</w:t>
            </w:r>
          </w:p>
        </w:tc>
        <w:tc>
          <w:tcPr>
            <w:tcW w:w="3402" w:type="dxa"/>
            <w:shd w:val="clear" w:color="auto" w:fill="auto"/>
          </w:tcPr>
          <w:p w14:paraId="35BAD578" w14:textId="77777777" w:rsidR="003B5B86" w:rsidRPr="001C0E1B" w:rsidRDefault="003B5B86" w:rsidP="00B82FAB">
            <w:pPr>
              <w:pStyle w:val="TAL"/>
            </w:pPr>
            <w:r w:rsidRPr="001C0E1B">
              <w:t>L3 filtering is not used</w:t>
            </w:r>
          </w:p>
        </w:tc>
      </w:tr>
      <w:tr w:rsidR="003B5B86" w:rsidRPr="001C0E1B" w14:paraId="0D01AF44" w14:textId="77777777" w:rsidTr="00B82FAB">
        <w:trPr>
          <w:cantSplit/>
          <w:trHeight w:val="113"/>
          <w:jc w:val="center"/>
        </w:trPr>
        <w:tc>
          <w:tcPr>
            <w:tcW w:w="3289" w:type="dxa"/>
            <w:gridSpan w:val="2"/>
            <w:shd w:val="clear" w:color="auto" w:fill="auto"/>
          </w:tcPr>
          <w:p w14:paraId="12B31412" w14:textId="77777777" w:rsidR="003B5B86" w:rsidRPr="001C0E1B" w:rsidRDefault="003B5B86" w:rsidP="00B82FAB">
            <w:pPr>
              <w:pStyle w:val="TAL"/>
            </w:pPr>
            <w:r w:rsidRPr="001C0E1B">
              <w:t>Access Barring Information</w:t>
            </w:r>
          </w:p>
        </w:tc>
        <w:tc>
          <w:tcPr>
            <w:tcW w:w="708" w:type="dxa"/>
            <w:shd w:val="clear" w:color="auto" w:fill="auto"/>
          </w:tcPr>
          <w:p w14:paraId="7B159EC6" w14:textId="77777777" w:rsidR="003B5B86" w:rsidRPr="001C0E1B" w:rsidRDefault="003B5B86" w:rsidP="00B82FAB">
            <w:pPr>
              <w:pStyle w:val="TAC"/>
            </w:pPr>
            <w:r w:rsidRPr="001C0E1B">
              <w:t>-</w:t>
            </w:r>
          </w:p>
        </w:tc>
        <w:tc>
          <w:tcPr>
            <w:tcW w:w="1701" w:type="dxa"/>
            <w:shd w:val="clear" w:color="auto" w:fill="auto"/>
          </w:tcPr>
          <w:p w14:paraId="07790087" w14:textId="77777777" w:rsidR="003B5B86" w:rsidRPr="001C0E1B" w:rsidRDefault="003B5B86" w:rsidP="00B82FAB">
            <w:pPr>
              <w:pStyle w:val="TAC"/>
            </w:pPr>
            <w:r w:rsidRPr="001C0E1B">
              <w:t>Not Sent</w:t>
            </w:r>
          </w:p>
        </w:tc>
        <w:tc>
          <w:tcPr>
            <w:tcW w:w="3402" w:type="dxa"/>
            <w:shd w:val="clear" w:color="auto" w:fill="auto"/>
          </w:tcPr>
          <w:p w14:paraId="4815F26A" w14:textId="77777777" w:rsidR="003B5B86" w:rsidRPr="001C0E1B" w:rsidRDefault="003B5B86" w:rsidP="00B82FAB">
            <w:pPr>
              <w:pStyle w:val="TAL"/>
            </w:pPr>
            <w:r w:rsidRPr="001C0E1B">
              <w:t>No additional delays in random access procedure.</w:t>
            </w:r>
          </w:p>
        </w:tc>
      </w:tr>
      <w:tr w:rsidR="003B5B86" w:rsidRPr="001C0E1B" w14:paraId="6F136B43" w14:textId="77777777" w:rsidTr="00B82FAB">
        <w:trPr>
          <w:cantSplit/>
          <w:trHeight w:val="113"/>
          <w:jc w:val="center"/>
        </w:trPr>
        <w:tc>
          <w:tcPr>
            <w:tcW w:w="3289" w:type="dxa"/>
            <w:gridSpan w:val="2"/>
            <w:shd w:val="clear" w:color="auto" w:fill="auto"/>
          </w:tcPr>
          <w:p w14:paraId="14AD869E" w14:textId="77777777" w:rsidR="003B5B86" w:rsidRPr="001C0E1B" w:rsidRDefault="003B5B86" w:rsidP="00B82FAB">
            <w:pPr>
              <w:pStyle w:val="TAL"/>
            </w:pPr>
            <w:r w:rsidRPr="001C0E1B">
              <w:t>Time offset between cells</w:t>
            </w:r>
          </w:p>
        </w:tc>
        <w:tc>
          <w:tcPr>
            <w:tcW w:w="708" w:type="dxa"/>
            <w:shd w:val="clear" w:color="auto" w:fill="auto"/>
          </w:tcPr>
          <w:p w14:paraId="601216BD" w14:textId="77777777" w:rsidR="003B5B86" w:rsidRPr="001C0E1B" w:rsidRDefault="003B5B86" w:rsidP="00B82FAB">
            <w:pPr>
              <w:pStyle w:val="TAC"/>
            </w:pPr>
          </w:p>
        </w:tc>
        <w:tc>
          <w:tcPr>
            <w:tcW w:w="1701" w:type="dxa"/>
            <w:shd w:val="clear" w:color="auto" w:fill="auto"/>
          </w:tcPr>
          <w:p w14:paraId="30FF4B78" w14:textId="77777777" w:rsidR="003B5B86" w:rsidRPr="001C0E1B" w:rsidRDefault="003B5B86" w:rsidP="00B82FAB">
            <w:pPr>
              <w:pStyle w:val="TAC"/>
            </w:pPr>
            <w:r w:rsidRPr="001C0E1B">
              <w:t xml:space="preserve">3 </w:t>
            </w:r>
            <w:r w:rsidRPr="001C0E1B">
              <w:sym w:font="Symbol" w:char="F06D"/>
            </w:r>
            <w:r w:rsidRPr="001C0E1B">
              <w:t>s</w:t>
            </w:r>
          </w:p>
        </w:tc>
        <w:tc>
          <w:tcPr>
            <w:tcW w:w="3402" w:type="dxa"/>
            <w:shd w:val="clear" w:color="auto" w:fill="auto"/>
          </w:tcPr>
          <w:p w14:paraId="4CFF0945" w14:textId="77777777" w:rsidR="003B5B86" w:rsidRPr="001C0E1B" w:rsidRDefault="003B5B86" w:rsidP="00B82FAB">
            <w:pPr>
              <w:pStyle w:val="TAL"/>
            </w:pPr>
            <w:r w:rsidRPr="001C0E1B">
              <w:t>Synchronous cells</w:t>
            </w:r>
          </w:p>
        </w:tc>
      </w:tr>
      <w:tr w:rsidR="003B5B86" w:rsidRPr="001C0E1B" w14:paraId="5FED6025" w14:textId="77777777" w:rsidTr="00B82FAB">
        <w:trPr>
          <w:cantSplit/>
          <w:trHeight w:val="113"/>
          <w:jc w:val="center"/>
        </w:trPr>
        <w:tc>
          <w:tcPr>
            <w:tcW w:w="3289" w:type="dxa"/>
            <w:gridSpan w:val="2"/>
            <w:shd w:val="clear" w:color="auto" w:fill="auto"/>
          </w:tcPr>
          <w:p w14:paraId="5706E951" w14:textId="77777777" w:rsidR="003B5B86" w:rsidRPr="001C0E1B" w:rsidRDefault="003B5B86" w:rsidP="00B82FAB">
            <w:pPr>
              <w:pStyle w:val="TAL"/>
            </w:pPr>
            <w:r w:rsidRPr="001C0E1B">
              <w:t>T1</w:t>
            </w:r>
          </w:p>
        </w:tc>
        <w:tc>
          <w:tcPr>
            <w:tcW w:w="708" w:type="dxa"/>
            <w:shd w:val="clear" w:color="auto" w:fill="auto"/>
          </w:tcPr>
          <w:p w14:paraId="3F31AB8E" w14:textId="77777777" w:rsidR="003B5B86" w:rsidRPr="001C0E1B" w:rsidRDefault="003B5B86" w:rsidP="00B82FAB">
            <w:pPr>
              <w:pStyle w:val="TAC"/>
            </w:pPr>
            <w:r w:rsidRPr="001C0E1B">
              <w:t>s</w:t>
            </w:r>
          </w:p>
        </w:tc>
        <w:tc>
          <w:tcPr>
            <w:tcW w:w="1701" w:type="dxa"/>
            <w:shd w:val="clear" w:color="auto" w:fill="auto"/>
          </w:tcPr>
          <w:p w14:paraId="6F8F4C56" w14:textId="77777777" w:rsidR="003B5B86" w:rsidRPr="001C0E1B" w:rsidRDefault="003B5B86" w:rsidP="00B82FAB">
            <w:pPr>
              <w:pStyle w:val="TAC"/>
            </w:pPr>
            <w:r w:rsidRPr="001C0E1B">
              <w:t>5</w:t>
            </w:r>
          </w:p>
        </w:tc>
        <w:tc>
          <w:tcPr>
            <w:tcW w:w="3402" w:type="dxa"/>
            <w:shd w:val="clear" w:color="auto" w:fill="auto"/>
          </w:tcPr>
          <w:p w14:paraId="677072B4" w14:textId="77777777" w:rsidR="003B5B86" w:rsidRPr="001C0E1B" w:rsidRDefault="003B5B86" w:rsidP="00B82FAB">
            <w:pPr>
              <w:pStyle w:val="TAL"/>
            </w:pPr>
          </w:p>
        </w:tc>
      </w:tr>
      <w:tr w:rsidR="003B5B86" w:rsidRPr="001C0E1B" w14:paraId="4834C307" w14:textId="77777777" w:rsidTr="00B82FAB">
        <w:trPr>
          <w:cantSplit/>
          <w:trHeight w:val="113"/>
          <w:jc w:val="center"/>
        </w:trPr>
        <w:tc>
          <w:tcPr>
            <w:tcW w:w="3289" w:type="dxa"/>
            <w:gridSpan w:val="2"/>
            <w:shd w:val="clear" w:color="auto" w:fill="auto"/>
          </w:tcPr>
          <w:p w14:paraId="308E55D7" w14:textId="77777777" w:rsidR="003B5B86" w:rsidRPr="001C0E1B" w:rsidRDefault="003B5B86" w:rsidP="00B82FAB">
            <w:pPr>
              <w:pStyle w:val="TAL"/>
            </w:pPr>
            <w:r w:rsidRPr="001C0E1B">
              <w:t>T2</w:t>
            </w:r>
          </w:p>
        </w:tc>
        <w:tc>
          <w:tcPr>
            <w:tcW w:w="708" w:type="dxa"/>
            <w:shd w:val="clear" w:color="auto" w:fill="auto"/>
          </w:tcPr>
          <w:p w14:paraId="5F7FF03F" w14:textId="77777777" w:rsidR="003B5B86" w:rsidRPr="001C0E1B" w:rsidRDefault="003B5B86" w:rsidP="00B82FAB">
            <w:pPr>
              <w:pStyle w:val="TAC"/>
            </w:pPr>
            <w:r w:rsidRPr="001C0E1B">
              <w:t>s</w:t>
            </w:r>
          </w:p>
        </w:tc>
        <w:tc>
          <w:tcPr>
            <w:tcW w:w="1701" w:type="dxa"/>
            <w:shd w:val="clear" w:color="auto" w:fill="auto"/>
          </w:tcPr>
          <w:p w14:paraId="4A30843E" w14:textId="77777777" w:rsidR="003B5B86" w:rsidRPr="001C0E1B" w:rsidRDefault="003B5B86" w:rsidP="00B82FAB">
            <w:pPr>
              <w:pStyle w:val="TAC"/>
            </w:pPr>
            <w:r w:rsidRPr="001C0E1B">
              <w:sym w:font="Symbol" w:char="F0A3"/>
            </w:r>
            <w:r w:rsidRPr="001C0E1B">
              <w:t>5</w:t>
            </w:r>
          </w:p>
        </w:tc>
        <w:tc>
          <w:tcPr>
            <w:tcW w:w="3402" w:type="dxa"/>
            <w:shd w:val="clear" w:color="auto" w:fill="auto"/>
          </w:tcPr>
          <w:p w14:paraId="424E12D1" w14:textId="77777777" w:rsidR="003B5B86" w:rsidRPr="001C0E1B" w:rsidRDefault="003B5B86" w:rsidP="00B82FAB">
            <w:pPr>
              <w:pStyle w:val="TAL"/>
            </w:pPr>
          </w:p>
        </w:tc>
      </w:tr>
      <w:tr w:rsidR="003B5B86" w:rsidRPr="001C0E1B" w14:paraId="49906DE6" w14:textId="77777777" w:rsidTr="00B82FAB">
        <w:trPr>
          <w:cantSplit/>
          <w:trHeight w:val="113"/>
          <w:jc w:val="center"/>
        </w:trPr>
        <w:tc>
          <w:tcPr>
            <w:tcW w:w="3289" w:type="dxa"/>
            <w:gridSpan w:val="2"/>
            <w:shd w:val="clear" w:color="auto" w:fill="auto"/>
          </w:tcPr>
          <w:p w14:paraId="2B2ABAFC" w14:textId="77777777" w:rsidR="003B5B86" w:rsidRPr="001C0E1B" w:rsidRDefault="003B5B86" w:rsidP="00B82FAB">
            <w:pPr>
              <w:pStyle w:val="TAL"/>
            </w:pPr>
            <w:r w:rsidRPr="001C0E1B">
              <w:t>T3</w:t>
            </w:r>
          </w:p>
        </w:tc>
        <w:tc>
          <w:tcPr>
            <w:tcW w:w="708" w:type="dxa"/>
            <w:shd w:val="clear" w:color="auto" w:fill="auto"/>
          </w:tcPr>
          <w:p w14:paraId="21542E6A" w14:textId="77777777" w:rsidR="003B5B86" w:rsidRPr="001C0E1B" w:rsidRDefault="003B5B86" w:rsidP="00B82FAB">
            <w:pPr>
              <w:pStyle w:val="TAC"/>
            </w:pPr>
            <w:r w:rsidRPr="001C0E1B">
              <w:t>S</w:t>
            </w:r>
          </w:p>
        </w:tc>
        <w:tc>
          <w:tcPr>
            <w:tcW w:w="1701" w:type="dxa"/>
            <w:shd w:val="clear" w:color="auto" w:fill="auto"/>
          </w:tcPr>
          <w:p w14:paraId="35855C52" w14:textId="77777777" w:rsidR="003B5B86" w:rsidRPr="001C0E1B" w:rsidRDefault="003B5B86" w:rsidP="00B82FAB">
            <w:pPr>
              <w:pStyle w:val="TAC"/>
            </w:pPr>
            <w:r w:rsidRPr="001C0E1B">
              <w:t>1</w:t>
            </w:r>
          </w:p>
        </w:tc>
        <w:tc>
          <w:tcPr>
            <w:tcW w:w="3402" w:type="dxa"/>
            <w:shd w:val="clear" w:color="auto" w:fill="auto"/>
          </w:tcPr>
          <w:p w14:paraId="58337806" w14:textId="77777777" w:rsidR="003B5B86" w:rsidRPr="001C0E1B" w:rsidRDefault="003B5B86" w:rsidP="00B82FAB">
            <w:pPr>
              <w:pStyle w:val="TAL"/>
            </w:pPr>
          </w:p>
        </w:tc>
      </w:tr>
    </w:tbl>
    <w:p w14:paraId="44D4E3BA" w14:textId="77777777" w:rsidR="003B5B86" w:rsidRPr="00302BA9" w:rsidRDefault="003B5B86" w:rsidP="003B5B86">
      <w:pPr>
        <w:rPr>
          <w:lang w:eastAsia="zh-CN"/>
        </w:rPr>
      </w:pPr>
    </w:p>
    <w:p w14:paraId="363121E0" w14:textId="77777777" w:rsidR="003B5B86" w:rsidRDefault="003B5B86" w:rsidP="003B5B86">
      <w:pPr>
        <w:pStyle w:val="TH"/>
      </w:pPr>
      <w:r w:rsidRPr="001C0E1B">
        <w:t xml:space="preserve">Table </w:t>
      </w:r>
      <w:r w:rsidRPr="001C0E1B">
        <w:rPr>
          <w:snapToGrid w:val="0"/>
        </w:rPr>
        <w:t>A.</w:t>
      </w:r>
      <w:r>
        <w:rPr>
          <w:snapToGrid w:val="0"/>
        </w:rPr>
        <w:t>14</w:t>
      </w:r>
      <w:r w:rsidRPr="00EA1301">
        <w:rPr>
          <w:snapToGrid w:val="0"/>
        </w:rPr>
        <w:t>.</w:t>
      </w:r>
      <w:r>
        <w:rPr>
          <w:snapToGrid w:val="0"/>
        </w:rPr>
        <w:t>2</w:t>
      </w:r>
      <w:r w:rsidRPr="00EA1301">
        <w:rPr>
          <w:snapToGrid w:val="0"/>
        </w:rPr>
        <w:t>.1.1</w:t>
      </w:r>
      <w:r w:rsidRPr="001C0E1B">
        <w:rPr>
          <w:snapToGrid w:val="0"/>
        </w:rPr>
        <w:t>.2</w:t>
      </w:r>
      <w:r w:rsidRPr="001C0E1B">
        <w:t>-</w:t>
      </w:r>
      <w:r>
        <w:rPr>
          <w:lang w:eastAsia="zh-CN"/>
        </w:rPr>
        <w:t>3</w:t>
      </w:r>
      <w:r w:rsidRPr="001C0E1B">
        <w:t xml:space="preserve">: Cell specific test parameters for Intra frequency </w:t>
      </w:r>
      <w:r>
        <w:rPr>
          <w:rFonts w:hint="eastAsia"/>
          <w:lang w:eastAsia="zh-CN"/>
        </w:rPr>
        <w:t xml:space="preserve">SAN </w:t>
      </w:r>
      <w:r w:rsidRPr="001C0E1B">
        <w:t>handover test case</w:t>
      </w:r>
    </w:p>
    <w:tbl>
      <w:tblPr>
        <w:tblW w:w="95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8"/>
        <w:gridCol w:w="1701"/>
        <w:gridCol w:w="1134"/>
        <w:gridCol w:w="794"/>
        <w:gridCol w:w="737"/>
        <w:gridCol w:w="737"/>
        <w:gridCol w:w="737"/>
        <w:gridCol w:w="851"/>
        <w:gridCol w:w="737"/>
        <w:gridCol w:w="737"/>
      </w:tblGrid>
      <w:tr w:rsidR="003B5B86" w:rsidRPr="001C0E1B" w14:paraId="7AC97488" w14:textId="77777777" w:rsidTr="00B82FAB">
        <w:trPr>
          <w:jc w:val="center"/>
        </w:trPr>
        <w:tc>
          <w:tcPr>
            <w:tcW w:w="3119" w:type="dxa"/>
            <w:gridSpan w:val="2"/>
            <w:vMerge w:val="restart"/>
            <w:tcBorders>
              <w:top w:val="single" w:sz="4" w:space="0" w:color="auto"/>
              <w:left w:val="single" w:sz="4" w:space="0" w:color="auto"/>
              <w:right w:val="single" w:sz="4" w:space="0" w:color="auto"/>
            </w:tcBorders>
            <w:shd w:val="clear" w:color="auto" w:fill="auto"/>
            <w:vAlign w:val="center"/>
            <w:hideMark/>
          </w:tcPr>
          <w:p w14:paraId="15ED56E9" w14:textId="77777777" w:rsidR="003B5B86" w:rsidRPr="001C0E1B" w:rsidRDefault="003B5B86" w:rsidP="00B82FAB">
            <w:pPr>
              <w:pStyle w:val="TAH"/>
              <w:keepNext w:val="0"/>
            </w:pPr>
            <w:r w:rsidRPr="001C0E1B">
              <w:t>Parameter</w:t>
            </w:r>
          </w:p>
        </w:tc>
        <w:tc>
          <w:tcPr>
            <w:tcW w:w="1134" w:type="dxa"/>
            <w:vMerge w:val="restart"/>
            <w:tcBorders>
              <w:top w:val="single" w:sz="4" w:space="0" w:color="auto"/>
              <w:left w:val="single" w:sz="4" w:space="0" w:color="auto"/>
              <w:right w:val="single" w:sz="4" w:space="0" w:color="auto"/>
            </w:tcBorders>
            <w:shd w:val="clear" w:color="auto" w:fill="auto"/>
            <w:vAlign w:val="center"/>
          </w:tcPr>
          <w:p w14:paraId="4D2BD587" w14:textId="77777777" w:rsidR="003B5B86" w:rsidRPr="001C0E1B" w:rsidRDefault="003B5B86" w:rsidP="00B82FAB">
            <w:pPr>
              <w:pStyle w:val="TAH"/>
              <w:keepNext w:val="0"/>
              <w:rPr>
                <w:lang w:eastAsia="zh-CN"/>
              </w:rPr>
            </w:pPr>
            <w:r>
              <w:rPr>
                <w:lang w:eastAsia="zh-CN"/>
              </w:rPr>
              <w:t>T</w:t>
            </w:r>
            <w:r>
              <w:rPr>
                <w:rFonts w:hint="eastAsia"/>
                <w:lang w:eastAsia="zh-CN"/>
              </w:rPr>
              <w:t>est configuration</w:t>
            </w:r>
          </w:p>
        </w:tc>
        <w:tc>
          <w:tcPr>
            <w:tcW w:w="794" w:type="dxa"/>
            <w:vMerge w:val="restart"/>
            <w:tcBorders>
              <w:top w:val="single" w:sz="4" w:space="0" w:color="auto"/>
              <w:left w:val="single" w:sz="4" w:space="0" w:color="auto"/>
              <w:right w:val="single" w:sz="4" w:space="0" w:color="auto"/>
            </w:tcBorders>
            <w:shd w:val="clear" w:color="auto" w:fill="auto"/>
            <w:vAlign w:val="center"/>
            <w:hideMark/>
          </w:tcPr>
          <w:p w14:paraId="25AB6E51" w14:textId="77777777" w:rsidR="003B5B86" w:rsidRPr="001C0E1B" w:rsidRDefault="003B5B86" w:rsidP="00B82FAB">
            <w:pPr>
              <w:pStyle w:val="TAH"/>
              <w:keepNext w:val="0"/>
            </w:pPr>
            <w:r w:rsidRPr="001C0E1B">
              <w:t>Unit</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3CB3DDD6" w14:textId="77777777" w:rsidR="003B5B86" w:rsidRPr="001C0E1B" w:rsidRDefault="003B5B86" w:rsidP="00B82FAB">
            <w:pPr>
              <w:pStyle w:val="TAH"/>
              <w:keepNext w:val="0"/>
            </w:pPr>
            <w:r w:rsidRPr="001C0E1B">
              <w:t>Cell 1</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5B522E5C" w14:textId="77777777" w:rsidR="003B5B86" w:rsidRPr="001C0E1B" w:rsidRDefault="003B5B86" w:rsidP="00B82FAB">
            <w:pPr>
              <w:pStyle w:val="TAH"/>
              <w:keepNext w:val="0"/>
            </w:pPr>
            <w:r w:rsidRPr="001C0E1B">
              <w:t>Cell 2</w:t>
            </w:r>
          </w:p>
        </w:tc>
      </w:tr>
      <w:tr w:rsidR="003B5B86" w:rsidRPr="001C0E1B" w14:paraId="73DE1D0D" w14:textId="77777777" w:rsidTr="00B82FAB">
        <w:trPr>
          <w:jc w:val="center"/>
        </w:trPr>
        <w:tc>
          <w:tcPr>
            <w:tcW w:w="3119" w:type="dxa"/>
            <w:gridSpan w:val="2"/>
            <w:vMerge/>
            <w:tcBorders>
              <w:left w:val="single" w:sz="4" w:space="0" w:color="auto"/>
              <w:bottom w:val="single" w:sz="4" w:space="0" w:color="auto"/>
              <w:right w:val="single" w:sz="4" w:space="0" w:color="auto"/>
            </w:tcBorders>
            <w:shd w:val="clear" w:color="auto" w:fill="auto"/>
            <w:vAlign w:val="center"/>
            <w:hideMark/>
          </w:tcPr>
          <w:p w14:paraId="1D8881F1" w14:textId="77777777" w:rsidR="003B5B86" w:rsidRPr="001C0E1B" w:rsidRDefault="003B5B86" w:rsidP="00B82FAB">
            <w:pPr>
              <w:pStyle w:val="TAH"/>
              <w:keepNext w:val="0"/>
              <w:rPr>
                <w:rFonts w:eastAsia="Calibri"/>
                <w:szCs w:val="22"/>
              </w:rPr>
            </w:pPr>
          </w:p>
        </w:tc>
        <w:tc>
          <w:tcPr>
            <w:tcW w:w="1134" w:type="dxa"/>
            <w:vMerge/>
            <w:tcBorders>
              <w:left w:val="single" w:sz="4" w:space="0" w:color="auto"/>
              <w:bottom w:val="single" w:sz="4" w:space="0" w:color="auto"/>
              <w:right w:val="single" w:sz="4" w:space="0" w:color="auto"/>
            </w:tcBorders>
            <w:shd w:val="clear" w:color="auto" w:fill="auto"/>
            <w:vAlign w:val="center"/>
          </w:tcPr>
          <w:p w14:paraId="18EDA9D5" w14:textId="77777777" w:rsidR="003B5B86" w:rsidRPr="001C0E1B" w:rsidRDefault="003B5B86" w:rsidP="00B82FAB">
            <w:pPr>
              <w:pStyle w:val="TAH"/>
              <w:keepNext w:val="0"/>
              <w:rPr>
                <w:rFonts w:eastAsia="Calibri"/>
                <w:szCs w:val="22"/>
              </w:rPr>
            </w:pPr>
          </w:p>
        </w:tc>
        <w:tc>
          <w:tcPr>
            <w:tcW w:w="794" w:type="dxa"/>
            <w:vMerge/>
            <w:tcBorders>
              <w:left w:val="single" w:sz="4" w:space="0" w:color="auto"/>
              <w:bottom w:val="single" w:sz="4" w:space="0" w:color="auto"/>
              <w:right w:val="single" w:sz="4" w:space="0" w:color="auto"/>
            </w:tcBorders>
            <w:shd w:val="clear" w:color="auto" w:fill="auto"/>
            <w:vAlign w:val="center"/>
            <w:hideMark/>
          </w:tcPr>
          <w:p w14:paraId="70991B74" w14:textId="77777777" w:rsidR="003B5B86" w:rsidRPr="001C0E1B" w:rsidRDefault="003B5B86" w:rsidP="00B82FAB">
            <w:pPr>
              <w:pStyle w:val="TAH"/>
              <w:keepNext w:val="0"/>
              <w:rPr>
                <w:rFonts w:eastAsia="Calibri"/>
                <w:szCs w:val="22"/>
              </w:rPr>
            </w:pPr>
          </w:p>
        </w:tc>
        <w:tc>
          <w:tcPr>
            <w:tcW w:w="737" w:type="dxa"/>
            <w:tcBorders>
              <w:top w:val="single" w:sz="4" w:space="0" w:color="auto"/>
              <w:left w:val="single" w:sz="4" w:space="0" w:color="auto"/>
              <w:bottom w:val="single" w:sz="4" w:space="0" w:color="auto"/>
              <w:right w:val="single" w:sz="4" w:space="0" w:color="auto"/>
            </w:tcBorders>
            <w:vAlign w:val="center"/>
            <w:hideMark/>
          </w:tcPr>
          <w:p w14:paraId="3CBF317E" w14:textId="77777777" w:rsidR="003B5B86" w:rsidRPr="001C0E1B" w:rsidRDefault="003B5B86" w:rsidP="00B82FAB">
            <w:pPr>
              <w:pStyle w:val="TAH"/>
              <w:keepNext w:val="0"/>
            </w:pPr>
            <w:r w:rsidRPr="001C0E1B">
              <w:t>T1</w:t>
            </w:r>
          </w:p>
        </w:tc>
        <w:tc>
          <w:tcPr>
            <w:tcW w:w="737" w:type="dxa"/>
            <w:tcBorders>
              <w:top w:val="single" w:sz="4" w:space="0" w:color="auto"/>
              <w:left w:val="single" w:sz="4" w:space="0" w:color="auto"/>
              <w:bottom w:val="single" w:sz="4" w:space="0" w:color="auto"/>
              <w:right w:val="single" w:sz="4" w:space="0" w:color="auto"/>
            </w:tcBorders>
            <w:vAlign w:val="center"/>
          </w:tcPr>
          <w:p w14:paraId="0DDA8E76" w14:textId="77777777" w:rsidR="003B5B86" w:rsidRPr="001C0E1B" w:rsidRDefault="003B5B86" w:rsidP="00B82FAB">
            <w:pPr>
              <w:pStyle w:val="TAH"/>
              <w:keepNext w:val="0"/>
            </w:pPr>
            <w:r w:rsidRPr="001C0E1B">
              <w:t>T2</w:t>
            </w:r>
          </w:p>
        </w:tc>
        <w:tc>
          <w:tcPr>
            <w:tcW w:w="737" w:type="dxa"/>
            <w:tcBorders>
              <w:top w:val="single" w:sz="4" w:space="0" w:color="auto"/>
              <w:left w:val="single" w:sz="4" w:space="0" w:color="auto"/>
              <w:bottom w:val="single" w:sz="4" w:space="0" w:color="auto"/>
              <w:right w:val="single" w:sz="4" w:space="0" w:color="auto"/>
            </w:tcBorders>
            <w:vAlign w:val="center"/>
          </w:tcPr>
          <w:p w14:paraId="1497F69F" w14:textId="77777777" w:rsidR="003B5B86" w:rsidRPr="001C0E1B" w:rsidRDefault="003B5B86" w:rsidP="00B82FAB">
            <w:pPr>
              <w:pStyle w:val="TAH"/>
              <w:keepNext w:val="0"/>
            </w:pPr>
            <w:r w:rsidRPr="001C0E1B">
              <w:t>T3</w:t>
            </w:r>
          </w:p>
        </w:tc>
        <w:tc>
          <w:tcPr>
            <w:tcW w:w="851" w:type="dxa"/>
            <w:tcBorders>
              <w:top w:val="single" w:sz="4" w:space="0" w:color="auto"/>
              <w:left w:val="single" w:sz="4" w:space="0" w:color="auto"/>
              <w:bottom w:val="single" w:sz="4" w:space="0" w:color="auto"/>
              <w:right w:val="single" w:sz="4" w:space="0" w:color="auto"/>
            </w:tcBorders>
            <w:vAlign w:val="center"/>
            <w:hideMark/>
          </w:tcPr>
          <w:p w14:paraId="24DCFC9E" w14:textId="77777777" w:rsidR="003B5B86" w:rsidRPr="001C0E1B" w:rsidRDefault="003B5B86" w:rsidP="00B82FAB">
            <w:pPr>
              <w:pStyle w:val="TAH"/>
              <w:keepNext w:val="0"/>
            </w:pPr>
            <w:r w:rsidRPr="001C0E1B">
              <w:t>T1</w:t>
            </w:r>
          </w:p>
        </w:tc>
        <w:tc>
          <w:tcPr>
            <w:tcW w:w="737" w:type="dxa"/>
            <w:tcBorders>
              <w:top w:val="single" w:sz="4" w:space="0" w:color="auto"/>
              <w:left w:val="single" w:sz="4" w:space="0" w:color="auto"/>
              <w:bottom w:val="single" w:sz="4" w:space="0" w:color="auto"/>
              <w:right w:val="single" w:sz="4" w:space="0" w:color="auto"/>
            </w:tcBorders>
            <w:vAlign w:val="center"/>
          </w:tcPr>
          <w:p w14:paraId="4CD3FE7B" w14:textId="77777777" w:rsidR="003B5B86" w:rsidRPr="001C0E1B" w:rsidRDefault="003B5B86" w:rsidP="00B82FAB">
            <w:pPr>
              <w:pStyle w:val="TAH"/>
              <w:keepNext w:val="0"/>
            </w:pPr>
            <w:r w:rsidRPr="001C0E1B">
              <w:t>T2</w:t>
            </w:r>
          </w:p>
        </w:tc>
        <w:tc>
          <w:tcPr>
            <w:tcW w:w="737" w:type="dxa"/>
            <w:tcBorders>
              <w:top w:val="single" w:sz="4" w:space="0" w:color="auto"/>
              <w:left w:val="single" w:sz="4" w:space="0" w:color="auto"/>
              <w:bottom w:val="single" w:sz="4" w:space="0" w:color="auto"/>
              <w:right w:val="single" w:sz="4" w:space="0" w:color="auto"/>
            </w:tcBorders>
            <w:vAlign w:val="center"/>
          </w:tcPr>
          <w:p w14:paraId="7BD6A0A7" w14:textId="77777777" w:rsidR="003B5B86" w:rsidRPr="001C0E1B" w:rsidRDefault="003B5B86" w:rsidP="00B82FAB">
            <w:pPr>
              <w:pStyle w:val="TAH"/>
              <w:keepNext w:val="0"/>
            </w:pPr>
            <w:r w:rsidRPr="001C0E1B">
              <w:t>T3</w:t>
            </w:r>
          </w:p>
        </w:tc>
      </w:tr>
      <w:tr w:rsidR="003B5B86" w:rsidRPr="001C0E1B" w14:paraId="6CFA6707" w14:textId="77777777" w:rsidTr="00B82FAB">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2B0D7BA0" w14:textId="77777777" w:rsidR="003B5B86" w:rsidRPr="001C0E1B" w:rsidRDefault="003B5B86" w:rsidP="00B82FAB">
            <w:pPr>
              <w:pStyle w:val="TAL"/>
              <w:keepNext w:val="0"/>
            </w:pPr>
            <w:r w:rsidRPr="001C0E1B">
              <w:t>NR RF Channel Number</w:t>
            </w:r>
          </w:p>
        </w:tc>
        <w:tc>
          <w:tcPr>
            <w:tcW w:w="1134" w:type="dxa"/>
            <w:vMerge w:val="restart"/>
            <w:tcBorders>
              <w:top w:val="single" w:sz="4" w:space="0" w:color="auto"/>
              <w:left w:val="single" w:sz="4" w:space="0" w:color="auto"/>
              <w:right w:val="single" w:sz="4" w:space="0" w:color="auto"/>
            </w:tcBorders>
            <w:vAlign w:val="center"/>
          </w:tcPr>
          <w:p w14:paraId="3F4C855D" w14:textId="77777777" w:rsidR="003B5B86" w:rsidRPr="001C0E1B" w:rsidRDefault="003B5B86" w:rsidP="00B82FAB">
            <w:pPr>
              <w:pStyle w:val="TAC"/>
              <w:keepNext w:val="0"/>
              <w:rPr>
                <w:lang w:eastAsia="zh-CN"/>
              </w:rPr>
            </w:pPr>
            <w:r w:rsidRPr="00BA2A05">
              <w:rPr>
                <w:lang w:eastAsia="zh-CN"/>
              </w:rPr>
              <w:t>Config 1,2</w:t>
            </w:r>
          </w:p>
        </w:tc>
        <w:tc>
          <w:tcPr>
            <w:tcW w:w="794" w:type="dxa"/>
            <w:tcBorders>
              <w:top w:val="single" w:sz="4" w:space="0" w:color="auto"/>
              <w:left w:val="single" w:sz="4" w:space="0" w:color="auto"/>
              <w:bottom w:val="single" w:sz="4" w:space="0" w:color="auto"/>
              <w:right w:val="single" w:sz="4" w:space="0" w:color="auto"/>
            </w:tcBorders>
            <w:vAlign w:val="center"/>
          </w:tcPr>
          <w:p w14:paraId="75A50B43" w14:textId="77777777" w:rsidR="003B5B86" w:rsidRPr="001C0E1B" w:rsidRDefault="003B5B86" w:rsidP="00B82FAB">
            <w:pPr>
              <w:pStyle w:val="TAC"/>
              <w:keepNext w:val="0"/>
            </w:pP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57ADF84F" w14:textId="77777777" w:rsidR="003B5B86" w:rsidRPr="001C0E1B" w:rsidRDefault="003B5B86" w:rsidP="00B82FAB">
            <w:pPr>
              <w:pStyle w:val="TAC"/>
              <w:keepNext w:val="0"/>
            </w:pPr>
            <w:r w:rsidRPr="001C0E1B">
              <w:t>1</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481BC8FD" w14:textId="77777777" w:rsidR="003B5B86" w:rsidRPr="001C0E1B" w:rsidRDefault="003B5B86" w:rsidP="00B82FAB">
            <w:pPr>
              <w:pStyle w:val="TAC"/>
              <w:keepNext w:val="0"/>
            </w:pPr>
            <w:r w:rsidRPr="001C0E1B">
              <w:t>1</w:t>
            </w:r>
          </w:p>
        </w:tc>
      </w:tr>
      <w:tr w:rsidR="003B5B86" w:rsidRPr="001C0E1B" w14:paraId="7F191BA1" w14:textId="77777777" w:rsidTr="00B82FAB">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5D4F5E91" w14:textId="77777777" w:rsidR="003B5B86" w:rsidRPr="001C0E1B" w:rsidRDefault="003B5B86" w:rsidP="00B82FAB">
            <w:pPr>
              <w:pStyle w:val="TAL"/>
              <w:keepNext w:val="0"/>
            </w:pPr>
            <w:r w:rsidRPr="004C4701">
              <w:t>BW</w:t>
            </w:r>
            <w:r w:rsidRPr="004C4701">
              <w:rPr>
                <w:vertAlign w:val="subscript"/>
              </w:rPr>
              <w:t>channel</w:t>
            </w:r>
          </w:p>
        </w:tc>
        <w:tc>
          <w:tcPr>
            <w:tcW w:w="1134" w:type="dxa"/>
            <w:vMerge/>
            <w:tcBorders>
              <w:left w:val="single" w:sz="4" w:space="0" w:color="auto"/>
              <w:right w:val="single" w:sz="4" w:space="0" w:color="auto"/>
            </w:tcBorders>
            <w:vAlign w:val="center"/>
          </w:tcPr>
          <w:p w14:paraId="48EBD796" w14:textId="77777777" w:rsidR="003B5B86" w:rsidRPr="001C0E1B" w:rsidRDefault="003B5B86" w:rsidP="00B82FAB">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tcPr>
          <w:p w14:paraId="1ABA7973" w14:textId="77777777" w:rsidR="003B5B86" w:rsidRPr="001C0E1B" w:rsidRDefault="003B5B86" w:rsidP="00B82FAB">
            <w:pPr>
              <w:pStyle w:val="TAC"/>
              <w:keepNext w:val="0"/>
              <w:rPr>
                <w:lang w:eastAsia="zh-CN"/>
              </w:rPr>
            </w:pPr>
            <w:r>
              <w:rPr>
                <w:rFonts w:hint="eastAsia"/>
                <w:lang w:eastAsia="zh-CN"/>
              </w:rPr>
              <w:t>MHz</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7ED1F017" w14:textId="77777777" w:rsidR="003B5B86" w:rsidRPr="001C0E1B" w:rsidRDefault="003B5B86" w:rsidP="00B82FAB">
            <w:pPr>
              <w:pStyle w:val="TAC"/>
              <w:keepNext w:val="0"/>
              <w:rPr>
                <w:lang w:eastAsia="zh-CN"/>
              </w:rPr>
            </w:pPr>
            <w:r>
              <w:rPr>
                <w:rFonts w:hint="eastAsia"/>
                <w:lang w:eastAsia="zh-CN"/>
              </w:rPr>
              <w:t>10</w:t>
            </w:r>
            <w:r w:rsidRPr="001C0E1B">
              <w:rPr>
                <w:szCs w:val="18"/>
              </w:rPr>
              <w:t xml:space="preserve">: </w:t>
            </w:r>
            <w:proofErr w:type="gramStart"/>
            <w:r w:rsidRPr="001C0E1B">
              <w:rPr>
                <w:szCs w:val="18"/>
              </w:rPr>
              <w:t>N</w:t>
            </w:r>
            <w:r w:rsidRPr="001C0E1B">
              <w:rPr>
                <w:szCs w:val="18"/>
                <w:vertAlign w:val="subscript"/>
              </w:rPr>
              <w:t>RB,c</w:t>
            </w:r>
            <w:proofErr w:type="gramEnd"/>
            <w:r w:rsidRPr="001C0E1B">
              <w:rPr>
                <w:szCs w:val="18"/>
              </w:rPr>
              <w:t xml:space="preserve"> = 52</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56F48EDA" w14:textId="77777777" w:rsidR="003B5B86" w:rsidRPr="001C0E1B" w:rsidRDefault="003B5B86" w:rsidP="00B82FAB">
            <w:pPr>
              <w:pStyle w:val="TAC"/>
              <w:keepNext w:val="0"/>
              <w:rPr>
                <w:lang w:eastAsia="zh-CN"/>
              </w:rPr>
            </w:pPr>
            <w:r>
              <w:rPr>
                <w:rFonts w:hint="eastAsia"/>
                <w:lang w:eastAsia="zh-CN"/>
              </w:rPr>
              <w:t>10</w:t>
            </w:r>
            <w:r w:rsidRPr="001C0E1B">
              <w:rPr>
                <w:szCs w:val="18"/>
              </w:rPr>
              <w:t xml:space="preserve">: </w:t>
            </w:r>
            <w:proofErr w:type="gramStart"/>
            <w:r w:rsidRPr="001C0E1B">
              <w:rPr>
                <w:szCs w:val="18"/>
              </w:rPr>
              <w:t>N</w:t>
            </w:r>
            <w:r w:rsidRPr="001C0E1B">
              <w:rPr>
                <w:szCs w:val="18"/>
                <w:vertAlign w:val="subscript"/>
              </w:rPr>
              <w:t>RB,c</w:t>
            </w:r>
            <w:proofErr w:type="gramEnd"/>
            <w:r w:rsidRPr="001C0E1B">
              <w:rPr>
                <w:szCs w:val="18"/>
              </w:rPr>
              <w:t xml:space="preserve"> = 52</w:t>
            </w:r>
          </w:p>
        </w:tc>
      </w:tr>
      <w:tr w:rsidR="003B5B86" w:rsidRPr="001C0E1B" w14:paraId="6F2E5F42" w14:textId="77777777" w:rsidTr="00B82FAB">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0145F8E9" w14:textId="77777777" w:rsidR="003B5B86" w:rsidRPr="004C4701" w:rsidRDefault="003B5B86" w:rsidP="00B82FAB">
            <w:pPr>
              <w:pStyle w:val="TAL"/>
              <w:keepNext w:val="0"/>
              <w:rPr>
                <w:lang w:eastAsia="zh-CN"/>
              </w:rPr>
            </w:pPr>
            <w:r>
              <w:rPr>
                <w:rFonts w:hint="eastAsia"/>
                <w:lang w:eastAsia="zh-CN"/>
              </w:rPr>
              <w:t>BWP BW</w:t>
            </w:r>
          </w:p>
        </w:tc>
        <w:tc>
          <w:tcPr>
            <w:tcW w:w="1134" w:type="dxa"/>
            <w:vMerge/>
            <w:tcBorders>
              <w:left w:val="single" w:sz="4" w:space="0" w:color="auto"/>
              <w:bottom w:val="single" w:sz="4" w:space="0" w:color="auto"/>
              <w:right w:val="single" w:sz="4" w:space="0" w:color="auto"/>
            </w:tcBorders>
            <w:vAlign w:val="center"/>
          </w:tcPr>
          <w:p w14:paraId="746ABB36" w14:textId="77777777" w:rsidR="003B5B86" w:rsidRPr="004C4701" w:rsidRDefault="003B5B86" w:rsidP="00B82FAB">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tcPr>
          <w:p w14:paraId="3D9D0C24" w14:textId="77777777" w:rsidR="003B5B86" w:rsidRDefault="003B5B86" w:rsidP="00B82FAB">
            <w:pPr>
              <w:pStyle w:val="TAC"/>
              <w:keepNext w:val="0"/>
              <w:rPr>
                <w:lang w:eastAsia="zh-CN"/>
              </w:rPr>
            </w:pPr>
            <w:r>
              <w:rPr>
                <w:rFonts w:hint="eastAsia"/>
                <w:lang w:eastAsia="zh-CN"/>
              </w:rPr>
              <w:t>MHz</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4CE79A51" w14:textId="77777777" w:rsidR="003B5B86" w:rsidRDefault="003B5B86" w:rsidP="00B82FAB">
            <w:pPr>
              <w:pStyle w:val="TAC"/>
              <w:keepNext w:val="0"/>
              <w:rPr>
                <w:lang w:eastAsia="zh-CN"/>
              </w:rPr>
            </w:pPr>
            <w:r>
              <w:rPr>
                <w:rFonts w:hint="eastAsia"/>
                <w:lang w:eastAsia="zh-CN"/>
              </w:rPr>
              <w:t>10</w:t>
            </w:r>
            <w:r w:rsidRPr="001C0E1B">
              <w:rPr>
                <w:szCs w:val="18"/>
              </w:rPr>
              <w:t xml:space="preserve">: </w:t>
            </w:r>
            <w:proofErr w:type="gramStart"/>
            <w:r w:rsidRPr="001C0E1B">
              <w:rPr>
                <w:szCs w:val="18"/>
              </w:rPr>
              <w:t>N</w:t>
            </w:r>
            <w:r w:rsidRPr="001C0E1B">
              <w:rPr>
                <w:szCs w:val="18"/>
                <w:vertAlign w:val="subscript"/>
              </w:rPr>
              <w:t>RB,c</w:t>
            </w:r>
            <w:proofErr w:type="gramEnd"/>
            <w:r w:rsidRPr="001C0E1B">
              <w:rPr>
                <w:szCs w:val="18"/>
              </w:rPr>
              <w:t xml:space="preserve"> = 52</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6C17FC13" w14:textId="77777777" w:rsidR="003B5B86" w:rsidRDefault="003B5B86" w:rsidP="00B82FAB">
            <w:pPr>
              <w:pStyle w:val="TAC"/>
              <w:keepNext w:val="0"/>
              <w:rPr>
                <w:lang w:eastAsia="zh-CN"/>
              </w:rPr>
            </w:pPr>
            <w:r>
              <w:rPr>
                <w:rFonts w:hint="eastAsia"/>
                <w:lang w:eastAsia="zh-CN"/>
              </w:rPr>
              <w:t>10</w:t>
            </w:r>
            <w:r w:rsidRPr="001C0E1B">
              <w:rPr>
                <w:szCs w:val="18"/>
              </w:rPr>
              <w:t xml:space="preserve">: </w:t>
            </w:r>
            <w:proofErr w:type="gramStart"/>
            <w:r w:rsidRPr="001C0E1B">
              <w:rPr>
                <w:szCs w:val="18"/>
              </w:rPr>
              <w:t>N</w:t>
            </w:r>
            <w:r w:rsidRPr="001C0E1B">
              <w:rPr>
                <w:szCs w:val="18"/>
                <w:vertAlign w:val="subscript"/>
              </w:rPr>
              <w:t>RB,c</w:t>
            </w:r>
            <w:proofErr w:type="gramEnd"/>
            <w:r w:rsidRPr="001C0E1B">
              <w:rPr>
                <w:szCs w:val="18"/>
              </w:rPr>
              <w:t xml:space="preserve"> = 52</w:t>
            </w:r>
          </w:p>
        </w:tc>
      </w:tr>
      <w:tr w:rsidR="003B5B86" w:rsidRPr="001C0E1B" w14:paraId="133C661D" w14:textId="77777777" w:rsidTr="00B82FAB">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610958A4" w14:textId="77777777" w:rsidR="003B5B86" w:rsidRDefault="003B5B86" w:rsidP="00B82FAB">
            <w:pPr>
              <w:pStyle w:val="TAL"/>
              <w:keepNext w:val="0"/>
              <w:rPr>
                <w:lang w:eastAsia="zh-CN"/>
              </w:rPr>
            </w:pPr>
            <w:r w:rsidRPr="00013D2C">
              <w:rPr>
                <w:lang w:eastAsia="zh-CN"/>
              </w:rPr>
              <w:t>TA</w:t>
            </w:r>
            <w:r w:rsidRPr="00013D2C">
              <w:rPr>
                <w:vertAlign w:val="subscript"/>
                <w:lang w:eastAsia="zh-CN"/>
              </w:rPr>
              <w:t>Common</w:t>
            </w:r>
          </w:p>
        </w:tc>
        <w:tc>
          <w:tcPr>
            <w:tcW w:w="1134" w:type="dxa"/>
            <w:vMerge w:val="restart"/>
            <w:tcBorders>
              <w:left w:val="single" w:sz="4" w:space="0" w:color="auto"/>
              <w:right w:val="single" w:sz="4" w:space="0" w:color="auto"/>
            </w:tcBorders>
            <w:vAlign w:val="center"/>
          </w:tcPr>
          <w:p w14:paraId="3E9A7A8C" w14:textId="77777777" w:rsidR="003B5B86" w:rsidRDefault="003B5B86" w:rsidP="00B82FAB">
            <w:pPr>
              <w:pStyle w:val="TAC"/>
              <w:keepNext w:val="0"/>
              <w:rPr>
                <w:lang w:eastAsia="zh-CN"/>
              </w:rPr>
            </w:pPr>
            <w:r w:rsidRPr="00BA2A05">
              <w:rPr>
                <w:lang w:eastAsia="zh-CN"/>
              </w:rPr>
              <w:t>Config 1,2</w:t>
            </w:r>
          </w:p>
        </w:tc>
        <w:tc>
          <w:tcPr>
            <w:tcW w:w="794" w:type="dxa"/>
            <w:tcBorders>
              <w:top w:val="single" w:sz="4" w:space="0" w:color="auto"/>
              <w:left w:val="single" w:sz="4" w:space="0" w:color="auto"/>
              <w:bottom w:val="single" w:sz="4" w:space="0" w:color="auto"/>
              <w:right w:val="single" w:sz="4" w:space="0" w:color="auto"/>
            </w:tcBorders>
            <w:vAlign w:val="center"/>
          </w:tcPr>
          <w:p w14:paraId="475C2713" w14:textId="77777777" w:rsidR="003B5B86" w:rsidRDefault="003B5B86" w:rsidP="00B82FAB">
            <w:pPr>
              <w:pStyle w:val="TAC"/>
              <w:keepNext w:val="0"/>
              <w:rPr>
                <w:lang w:eastAsia="zh-CN"/>
              </w:rPr>
            </w:pPr>
            <w:r>
              <w:rPr>
                <w:rFonts w:hint="eastAsia"/>
                <w:lang w:eastAsia="zh-CN"/>
              </w:rPr>
              <w:t>s</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3553D20E" w14:textId="77777777" w:rsidR="003B5B86" w:rsidRDefault="003B5B86" w:rsidP="00B82FAB">
            <w:pPr>
              <w:pStyle w:val="TAC"/>
              <w:keepNext w:val="0"/>
              <w:rPr>
                <w:lang w:eastAsia="zh-CN"/>
              </w:rPr>
            </w:pPr>
            <w:r>
              <w:rPr>
                <w:rFonts w:hint="eastAsia"/>
                <w:lang w:eastAsia="zh-CN"/>
              </w:rPr>
              <w:t>0</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6BAE27DE" w14:textId="77777777" w:rsidR="003B5B86" w:rsidRDefault="003B5B86" w:rsidP="00B82FAB">
            <w:pPr>
              <w:pStyle w:val="TAC"/>
              <w:keepNext w:val="0"/>
              <w:rPr>
                <w:lang w:eastAsia="zh-CN"/>
              </w:rPr>
            </w:pPr>
            <w:r>
              <w:rPr>
                <w:rFonts w:hint="eastAsia"/>
                <w:lang w:eastAsia="zh-CN"/>
              </w:rPr>
              <w:t>0</w:t>
            </w:r>
          </w:p>
        </w:tc>
      </w:tr>
      <w:tr w:rsidR="003B5B86" w:rsidRPr="001C0E1B" w14:paraId="43B9C35D" w14:textId="77777777" w:rsidTr="00B82FAB">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0F2620C2" w14:textId="77777777" w:rsidR="003B5B86" w:rsidRPr="00013D2C" w:rsidRDefault="003B5B86" w:rsidP="00B82FAB">
            <w:pPr>
              <w:pStyle w:val="TAL"/>
              <w:keepNext w:val="0"/>
              <w:rPr>
                <w:lang w:eastAsia="zh-CN"/>
              </w:rPr>
            </w:pPr>
            <w:r w:rsidRPr="00013D2C">
              <w:rPr>
                <w:lang w:eastAsia="zh-CN"/>
              </w:rPr>
              <w:t>TA</w:t>
            </w:r>
            <w:r w:rsidRPr="00013D2C">
              <w:rPr>
                <w:vertAlign w:val="subscript"/>
                <w:lang w:eastAsia="zh-CN"/>
              </w:rPr>
              <w:t>CommonDrift</w:t>
            </w:r>
          </w:p>
        </w:tc>
        <w:tc>
          <w:tcPr>
            <w:tcW w:w="1134" w:type="dxa"/>
            <w:vMerge/>
            <w:tcBorders>
              <w:left w:val="single" w:sz="4" w:space="0" w:color="auto"/>
              <w:right w:val="single" w:sz="4" w:space="0" w:color="auto"/>
            </w:tcBorders>
            <w:vAlign w:val="center"/>
          </w:tcPr>
          <w:p w14:paraId="44C36B1F" w14:textId="77777777" w:rsidR="003B5B86" w:rsidRPr="00013D2C" w:rsidRDefault="003B5B86" w:rsidP="00B82FAB">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tcPr>
          <w:p w14:paraId="17F16A64" w14:textId="77777777" w:rsidR="003B5B86" w:rsidRDefault="003B5B86" w:rsidP="00B82FAB">
            <w:pPr>
              <w:pStyle w:val="TAC"/>
              <w:keepNext w:val="0"/>
              <w:rPr>
                <w:lang w:eastAsia="zh-CN"/>
              </w:rPr>
            </w:pPr>
            <w:r>
              <w:rPr>
                <w:rFonts w:hint="eastAsia"/>
                <w:lang w:eastAsia="zh-CN"/>
              </w:rPr>
              <w:t>s</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238B47E9" w14:textId="77777777" w:rsidR="003B5B86" w:rsidRDefault="003B5B86" w:rsidP="00B82FAB">
            <w:pPr>
              <w:pStyle w:val="TAC"/>
              <w:keepNext w:val="0"/>
              <w:rPr>
                <w:lang w:eastAsia="zh-CN"/>
              </w:rPr>
            </w:pPr>
            <w:r>
              <w:rPr>
                <w:rFonts w:hint="eastAsia"/>
                <w:lang w:eastAsia="zh-CN"/>
              </w:rPr>
              <w:t>0</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3152775C" w14:textId="77777777" w:rsidR="003B5B86" w:rsidRDefault="003B5B86" w:rsidP="00B82FAB">
            <w:pPr>
              <w:pStyle w:val="TAC"/>
              <w:keepNext w:val="0"/>
              <w:rPr>
                <w:lang w:eastAsia="zh-CN"/>
              </w:rPr>
            </w:pPr>
            <w:r>
              <w:rPr>
                <w:rFonts w:hint="eastAsia"/>
                <w:lang w:eastAsia="zh-CN"/>
              </w:rPr>
              <w:t>0</w:t>
            </w:r>
          </w:p>
        </w:tc>
      </w:tr>
      <w:tr w:rsidR="003B5B86" w:rsidRPr="001C0E1B" w14:paraId="1045B557" w14:textId="77777777" w:rsidTr="00B82FAB">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48889071" w14:textId="77777777" w:rsidR="003B5B86" w:rsidRPr="00013D2C" w:rsidRDefault="003B5B86" w:rsidP="00B82FAB">
            <w:pPr>
              <w:pStyle w:val="TAL"/>
              <w:keepNext w:val="0"/>
              <w:rPr>
                <w:lang w:eastAsia="zh-CN"/>
              </w:rPr>
            </w:pPr>
            <w:r w:rsidRPr="00013D2C">
              <w:rPr>
                <w:lang w:eastAsia="zh-CN"/>
              </w:rPr>
              <w:t>TA</w:t>
            </w:r>
            <w:r w:rsidRPr="005D61DF">
              <w:rPr>
                <w:vertAlign w:val="subscript"/>
                <w:lang w:eastAsia="zh-CN"/>
              </w:rPr>
              <w:t>CommonDriftVariation</w:t>
            </w:r>
          </w:p>
        </w:tc>
        <w:tc>
          <w:tcPr>
            <w:tcW w:w="1134" w:type="dxa"/>
            <w:vMerge/>
            <w:tcBorders>
              <w:left w:val="single" w:sz="4" w:space="0" w:color="auto"/>
              <w:bottom w:val="single" w:sz="4" w:space="0" w:color="auto"/>
              <w:right w:val="single" w:sz="4" w:space="0" w:color="auto"/>
            </w:tcBorders>
            <w:vAlign w:val="center"/>
          </w:tcPr>
          <w:p w14:paraId="3A1A07BB" w14:textId="77777777" w:rsidR="003B5B86" w:rsidRPr="00013D2C" w:rsidRDefault="003B5B86" w:rsidP="00B82FAB">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tcPr>
          <w:p w14:paraId="13A7721E" w14:textId="77777777" w:rsidR="003B5B86" w:rsidRDefault="003B5B86" w:rsidP="00B82FAB">
            <w:pPr>
              <w:pStyle w:val="TAC"/>
              <w:keepNext w:val="0"/>
              <w:rPr>
                <w:lang w:eastAsia="zh-CN"/>
              </w:rPr>
            </w:pPr>
            <w:r>
              <w:rPr>
                <w:rFonts w:hint="eastAsia"/>
                <w:lang w:eastAsia="zh-CN"/>
              </w:rPr>
              <w:t>s</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19D1B2EE" w14:textId="77777777" w:rsidR="003B5B86" w:rsidRDefault="003B5B86" w:rsidP="00B82FAB">
            <w:pPr>
              <w:pStyle w:val="TAC"/>
              <w:keepNext w:val="0"/>
              <w:rPr>
                <w:lang w:eastAsia="zh-CN"/>
              </w:rPr>
            </w:pPr>
            <w:r>
              <w:rPr>
                <w:rFonts w:hint="eastAsia"/>
                <w:lang w:eastAsia="zh-CN"/>
              </w:rPr>
              <w:t>0</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1CCA199F" w14:textId="77777777" w:rsidR="003B5B86" w:rsidRDefault="003B5B86" w:rsidP="00B82FAB">
            <w:pPr>
              <w:pStyle w:val="TAC"/>
              <w:keepNext w:val="0"/>
              <w:rPr>
                <w:lang w:eastAsia="zh-CN"/>
              </w:rPr>
            </w:pPr>
            <w:r>
              <w:rPr>
                <w:rFonts w:hint="eastAsia"/>
                <w:lang w:eastAsia="zh-CN"/>
              </w:rPr>
              <w:t>0</w:t>
            </w:r>
          </w:p>
        </w:tc>
      </w:tr>
      <w:tr w:rsidR="003B5B86" w:rsidRPr="001C0E1B" w14:paraId="296F0DC4" w14:textId="77777777" w:rsidTr="00B82FAB">
        <w:trPr>
          <w:jc w:val="center"/>
        </w:trPr>
        <w:tc>
          <w:tcPr>
            <w:tcW w:w="3119" w:type="dxa"/>
            <w:gridSpan w:val="2"/>
            <w:tcBorders>
              <w:top w:val="single" w:sz="4" w:space="0" w:color="auto"/>
              <w:left w:val="single" w:sz="4" w:space="0" w:color="auto"/>
              <w:bottom w:val="nil"/>
              <w:right w:val="single" w:sz="4" w:space="0" w:color="auto"/>
            </w:tcBorders>
            <w:vAlign w:val="center"/>
          </w:tcPr>
          <w:p w14:paraId="5D4A9682" w14:textId="77777777" w:rsidR="003B5B86" w:rsidRPr="00013D2C" w:rsidRDefault="003B5B86" w:rsidP="00B82FAB">
            <w:pPr>
              <w:pStyle w:val="TAL"/>
              <w:keepNext w:val="0"/>
              <w:rPr>
                <w:lang w:eastAsia="zh-CN"/>
              </w:rPr>
            </w:pPr>
            <w:r>
              <w:rPr>
                <w:rFonts w:hint="eastAsia"/>
                <w:lang w:eastAsia="zh-CN"/>
              </w:rPr>
              <w:t>K</w:t>
            </w:r>
            <w:r w:rsidRPr="005D61DF">
              <w:rPr>
                <w:rFonts w:hint="eastAsia"/>
                <w:vertAlign w:val="subscript"/>
                <w:lang w:eastAsia="zh-CN"/>
              </w:rPr>
              <w:t>offset</w:t>
            </w:r>
          </w:p>
        </w:tc>
        <w:tc>
          <w:tcPr>
            <w:tcW w:w="1134" w:type="dxa"/>
            <w:tcBorders>
              <w:top w:val="single" w:sz="4" w:space="0" w:color="auto"/>
              <w:left w:val="single" w:sz="4" w:space="0" w:color="auto"/>
              <w:bottom w:val="single" w:sz="4" w:space="0" w:color="auto"/>
              <w:right w:val="single" w:sz="4" w:space="0" w:color="auto"/>
            </w:tcBorders>
            <w:vAlign w:val="center"/>
          </w:tcPr>
          <w:p w14:paraId="117CD325" w14:textId="77777777" w:rsidR="003B5B86" w:rsidRPr="00013D2C" w:rsidRDefault="003B5B86" w:rsidP="00B82FAB">
            <w:pPr>
              <w:pStyle w:val="TAC"/>
              <w:keepNext w:val="0"/>
              <w:rPr>
                <w:lang w:eastAsia="zh-CN"/>
              </w:rPr>
            </w:pPr>
            <w:r w:rsidRPr="00BA2A05">
              <w:rPr>
                <w:lang w:eastAsia="zh-CN"/>
              </w:rPr>
              <w:t>Config 1</w:t>
            </w:r>
          </w:p>
        </w:tc>
        <w:tc>
          <w:tcPr>
            <w:tcW w:w="794" w:type="dxa"/>
            <w:vMerge w:val="restart"/>
            <w:tcBorders>
              <w:top w:val="single" w:sz="4" w:space="0" w:color="auto"/>
              <w:left w:val="single" w:sz="4" w:space="0" w:color="auto"/>
              <w:right w:val="single" w:sz="4" w:space="0" w:color="auto"/>
            </w:tcBorders>
            <w:vAlign w:val="center"/>
          </w:tcPr>
          <w:p w14:paraId="7CBCE4B7" w14:textId="77777777" w:rsidR="003B5B86" w:rsidRDefault="003B5B86" w:rsidP="00B82FAB">
            <w:pPr>
              <w:pStyle w:val="TAC"/>
              <w:keepNext w:val="0"/>
              <w:rPr>
                <w:lang w:eastAsia="zh-CN"/>
              </w:rPr>
            </w:pPr>
            <w:r>
              <w:rPr>
                <w:rFonts w:hint="eastAsia"/>
                <w:lang w:eastAsia="zh-CN"/>
              </w:rPr>
              <w:t>ms</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759F3C1C" w14:textId="77777777" w:rsidR="003B5B86" w:rsidRDefault="003B5B86" w:rsidP="00B82FAB">
            <w:pPr>
              <w:pStyle w:val="TAC"/>
              <w:keepNext w:val="0"/>
              <w:rPr>
                <w:lang w:eastAsia="zh-CN"/>
              </w:rPr>
            </w:pPr>
            <w:r>
              <w:rPr>
                <w:rFonts w:hint="eastAsia"/>
                <w:lang w:eastAsia="zh-CN"/>
              </w:rPr>
              <w:t>[239]</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78D1F348" w14:textId="77777777" w:rsidR="003B5B86" w:rsidRDefault="003B5B86" w:rsidP="00B82FAB">
            <w:pPr>
              <w:pStyle w:val="TAC"/>
              <w:keepNext w:val="0"/>
              <w:rPr>
                <w:lang w:eastAsia="zh-CN"/>
              </w:rPr>
            </w:pPr>
            <w:r>
              <w:rPr>
                <w:rFonts w:hint="eastAsia"/>
                <w:lang w:eastAsia="zh-CN"/>
              </w:rPr>
              <w:t>[239]</w:t>
            </w:r>
          </w:p>
        </w:tc>
      </w:tr>
      <w:tr w:rsidR="003B5B86" w:rsidRPr="001C0E1B" w14:paraId="6D5B1F9C" w14:textId="77777777" w:rsidTr="00B82FAB">
        <w:trPr>
          <w:jc w:val="center"/>
        </w:trPr>
        <w:tc>
          <w:tcPr>
            <w:tcW w:w="3119" w:type="dxa"/>
            <w:gridSpan w:val="2"/>
            <w:tcBorders>
              <w:top w:val="nil"/>
              <w:left w:val="single" w:sz="4" w:space="0" w:color="auto"/>
              <w:bottom w:val="single" w:sz="4" w:space="0" w:color="auto"/>
              <w:right w:val="single" w:sz="4" w:space="0" w:color="auto"/>
            </w:tcBorders>
            <w:vAlign w:val="center"/>
          </w:tcPr>
          <w:p w14:paraId="246FCE61" w14:textId="77777777" w:rsidR="003B5B86" w:rsidRPr="00013D2C" w:rsidRDefault="003B5B86" w:rsidP="00B82FAB">
            <w:pPr>
              <w:pStyle w:val="TAL"/>
              <w:keepNext w:val="0"/>
              <w:rPr>
                <w:lang w:eastAsia="zh-CN"/>
              </w:rPr>
            </w:pPr>
          </w:p>
        </w:tc>
        <w:tc>
          <w:tcPr>
            <w:tcW w:w="1134" w:type="dxa"/>
            <w:tcBorders>
              <w:top w:val="single" w:sz="4" w:space="0" w:color="auto"/>
              <w:left w:val="single" w:sz="4" w:space="0" w:color="auto"/>
              <w:bottom w:val="single" w:sz="4" w:space="0" w:color="auto"/>
              <w:right w:val="single" w:sz="4" w:space="0" w:color="auto"/>
            </w:tcBorders>
            <w:vAlign w:val="center"/>
          </w:tcPr>
          <w:p w14:paraId="704D1F39" w14:textId="77777777" w:rsidR="003B5B86" w:rsidRPr="00013D2C" w:rsidRDefault="003B5B86" w:rsidP="00B82FAB">
            <w:pPr>
              <w:pStyle w:val="TAC"/>
              <w:keepNext w:val="0"/>
              <w:rPr>
                <w:lang w:eastAsia="zh-CN"/>
              </w:rPr>
            </w:pPr>
            <w:r w:rsidRPr="00BA2A05">
              <w:rPr>
                <w:lang w:eastAsia="zh-CN"/>
              </w:rPr>
              <w:t>Config 2</w:t>
            </w:r>
          </w:p>
        </w:tc>
        <w:tc>
          <w:tcPr>
            <w:tcW w:w="794" w:type="dxa"/>
            <w:vMerge/>
            <w:tcBorders>
              <w:left w:val="single" w:sz="4" w:space="0" w:color="auto"/>
              <w:bottom w:val="single" w:sz="4" w:space="0" w:color="auto"/>
              <w:right w:val="single" w:sz="4" w:space="0" w:color="auto"/>
            </w:tcBorders>
            <w:vAlign w:val="center"/>
          </w:tcPr>
          <w:p w14:paraId="59B3D28E" w14:textId="77777777" w:rsidR="003B5B86" w:rsidRDefault="003B5B86" w:rsidP="00B82FAB">
            <w:pPr>
              <w:pStyle w:val="TAC"/>
              <w:keepNext w:val="0"/>
              <w:rPr>
                <w:lang w:eastAsia="zh-CN"/>
              </w:rPr>
            </w:pP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62A16D5F" w14:textId="77777777" w:rsidR="003B5B86" w:rsidRDefault="003B5B86" w:rsidP="00B82FAB">
            <w:pPr>
              <w:pStyle w:val="TAC"/>
              <w:keepNext w:val="0"/>
              <w:rPr>
                <w:lang w:eastAsia="zh-CN"/>
              </w:rPr>
            </w:pPr>
            <w:r>
              <w:rPr>
                <w:rFonts w:hint="eastAsia"/>
                <w:lang w:eastAsia="zh-CN"/>
              </w:rPr>
              <w:t>[4]</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65EDC2E8" w14:textId="77777777" w:rsidR="003B5B86" w:rsidRDefault="003B5B86" w:rsidP="00B82FAB">
            <w:pPr>
              <w:pStyle w:val="TAC"/>
              <w:keepNext w:val="0"/>
              <w:rPr>
                <w:lang w:eastAsia="zh-CN"/>
              </w:rPr>
            </w:pPr>
            <w:r>
              <w:rPr>
                <w:rFonts w:hint="eastAsia"/>
                <w:lang w:eastAsia="zh-CN"/>
              </w:rPr>
              <w:t>[4]</w:t>
            </w:r>
          </w:p>
        </w:tc>
      </w:tr>
      <w:tr w:rsidR="003B5B86" w:rsidRPr="001C0E1B" w14:paraId="3AC95175" w14:textId="77777777" w:rsidTr="00B82FAB">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5BD8A200" w14:textId="77777777" w:rsidR="003B5B86" w:rsidRDefault="003B5B86" w:rsidP="00B82FAB">
            <w:pPr>
              <w:pStyle w:val="TAL"/>
              <w:keepNext w:val="0"/>
              <w:rPr>
                <w:lang w:eastAsia="zh-CN"/>
              </w:rPr>
            </w:pPr>
            <w:r>
              <w:rPr>
                <w:rFonts w:hint="eastAsia"/>
                <w:lang w:eastAsia="zh-CN"/>
              </w:rPr>
              <w:t>K</w:t>
            </w:r>
            <w:r w:rsidRPr="005D61DF">
              <w:rPr>
                <w:rFonts w:hint="eastAsia"/>
                <w:vertAlign w:val="subscript"/>
                <w:lang w:eastAsia="zh-CN"/>
              </w:rPr>
              <w:t>mac</w:t>
            </w:r>
          </w:p>
        </w:tc>
        <w:tc>
          <w:tcPr>
            <w:tcW w:w="1134" w:type="dxa"/>
            <w:vMerge w:val="restart"/>
            <w:tcBorders>
              <w:top w:val="single" w:sz="4" w:space="0" w:color="auto"/>
              <w:left w:val="single" w:sz="4" w:space="0" w:color="auto"/>
              <w:right w:val="single" w:sz="4" w:space="0" w:color="auto"/>
            </w:tcBorders>
            <w:vAlign w:val="center"/>
          </w:tcPr>
          <w:p w14:paraId="20CBBD6F" w14:textId="77777777" w:rsidR="003B5B86" w:rsidRDefault="003B5B86" w:rsidP="00B82FAB">
            <w:pPr>
              <w:pStyle w:val="TAC"/>
              <w:keepNext w:val="0"/>
              <w:rPr>
                <w:lang w:eastAsia="zh-CN"/>
              </w:rPr>
            </w:pPr>
            <w:r w:rsidRPr="00BA2A05">
              <w:rPr>
                <w:lang w:eastAsia="zh-CN"/>
              </w:rPr>
              <w:t>Config 1,2</w:t>
            </w:r>
          </w:p>
        </w:tc>
        <w:tc>
          <w:tcPr>
            <w:tcW w:w="794" w:type="dxa"/>
            <w:tcBorders>
              <w:top w:val="single" w:sz="4" w:space="0" w:color="auto"/>
              <w:left w:val="single" w:sz="4" w:space="0" w:color="auto"/>
              <w:bottom w:val="single" w:sz="4" w:space="0" w:color="auto"/>
              <w:right w:val="single" w:sz="4" w:space="0" w:color="auto"/>
            </w:tcBorders>
            <w:vAlign w:val="center"/>
          </w:tcPr>
          <w:p w14:paraId="432F0039" w14:textId="77777777" w:rsidR="003B5B86" w:rsidRDefault="003B5B86" w:rsidP="00B82FAB">
            <w:pPr>
              <w:pStyle w:val="TAC"/>
              <w:keepNext w:val="0"/>
              <w:rPr>
                <w:lang w:eastAsia="zh-CN"/>
              </w:rPr>
            </w:pPr>
            <w:r>
              <w:rPr>
                <w:rFonts w:hint="eastAsia"/>
                <w:lang w:eastAsia="zh-CN"/>
              </w:rPr>
              <w:t>ms</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7D286DAF" w14:textId="77777777" w:rsidR="003B5B86" w:rsidRDefault="003B5B86" w:rsidP="00B82FAB">
            <w:pPr>
              <w:pStyle w:val="TAC"/>
              <w:keepNext w:val="0"/>
              <w:rPr>
                <w:lang w:eastAsia="zh-CN"/>
              </w:rPr>
            </w:pPr>
            <w:r>
              <w:rPr>
                <w:rFonts w:hint="eastAsia"/>
                <w:lang w:eastAsia="zh-CN"/>
              </w:rPr>
              <w:t>0</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1304D0C2" w14:textId="77777777" w:rsidR="003B5B86" w:rsidRDefault="003B5B86" w:rsidP="00B82FAB">
            <w:pPr>
              <w:pStyle w:val="TAC"/>
              <w:keepNext w:val="0"/>
              <w:rPr>
                <w:lang w:eastAsia="zh-CN"/>
              </w:rPr>
            </w:pPr>
            <w:r>
              <w:rPr>
                <w:rFonts w:hint="eastAsia"/>
                <w:lang w:eastAsia="zh-CN"/>
              </w:rPr>
              <w:t>0</w:t>
            </w:r>
          </w:p>
        </w:tc>
      </w:tr>
      <w:tr w:rsidR="003B5B86" w:rsidRPr="001C0E1B" w14:paraId="0CC00983" w14:textId="77777777" w:rsidTr="00B82FAB">
        <w:trPr>
          <w:jc w:val="center"/>
        </w:trPr>
        <w:tc>
          <w:tcPr>
            <w:tcW w:w="3119" w:type="dxa"/>
            <w:gridSpan w:val="2"/>
            <w:tcBorders>
              <w:left w:val="single" w:sz="4" w:space="0" w:color="auto"/>
              <w:bottom w:val="single" w:sz="4" w:space="0" w:color="auto"/>
              <w:right w:val="single" w:sz="4" w:space="0" w:color="auto"/>
            </w:tcBorders>
            <w:vAlign w:val="center"/>
          </w:tcPr>
          <w:p w14:paraId="5846CB12" w14:textId="77777777" w:rsidR="003B5B86" w:rsidRPr="001C0E1B" w:rsidRDefault="003B5B86" w:rsidP="00B82FAB">
            <w:pPr>
              <w:pStyle w:val="TAL"/>
              <w:keepNext w:val="0"/>
            </w:pPr>
            <w:r w:rsidRPr="001C0E1B">
              <w:t>DRx Cycle</w:t>
            </w:r>
          </w:p>
        </w:tc>
        <w:tc>
          <w:tcPr>
            <w:tcW w:w="1134" w:type="dxa"/>
            <w:vMerge/>
            <w:tcBorders>
              <w:left w:val="single" w:sz="4" w:space="0" w:color="auto"/>
              <w:right w:val="single" w:sz="4" w:space="0" w:color="auto"/>
            </w:tcBorders>
            <w:vAlign w:val="center"/>
          </w:tcPr>
          <w:p w14:paraId="2EE95C03" w14:textId="77777777" w:rsidR="003B5B86" w:rsidRPr="001C0E1B" w:rsidRDefault="003B5B86" w:rsidP="00B82FAB">
            <w:pPr>
              <w:pStyle w:val="TAC"/>
              <w:keepNext w:val="0"/>
              <w:rPr>
                <w:lang w:eastAsia="zh-CN"/>
              </w:rPr>
            </w:pPr>
          </w:p>
        </w:tc>
        <w:tc>
          <w:tcPr>
            <w:tcW w:w="794" w:type="dxa"/>
            <w:tcBorders>
              <w:left w:val="single" w:sz="4" w:space="0" w:color="auto"/>
              <w:bottom w:val="single" w:sz="4" w:space="0" w:color="auto"/>
              <w:right w:val="single" w:sz="4" w:space="0" w:color="auto"/>
            </w:tcBorders>
            <w:vAlign w:val="center"/>
          </w:tcPr>
          <w:p w14:paraId="497BBD33" w14:textId="77777777" w:rsidR="003B5B86" w:rsidRPr="001C0E1B" w:rsidRDefault="003B5B86" w:rsidP="00B82FAB">
            <w:pPr>
              <w:pStyle w:val="TAC"/>
              <w:keepNext w:val="0"/>
            </w:pPr>
            <w:r w:rsidRPr="001C0E1B">
              <w:t>ms</w:t>
            </w:r>
          </w:p>
        </w:tc>
        <w:tc>
          <w:tcPr>
            <w:tcW w:w="4536" w:type="dxa"/>
            <w:gridSpan w:val="6"/>
            <w:tcBorders>
              <w:left w:val="single" w:sz="4" w:space="0" w:color="auto"/>
              <w:bottom w:val="single" w:sz="4" w:space="0" w:color="auto"/>
              <w:right w:val="single" w:sz="4" w:space="0" w:color="auto"/>
            </w:tcBorders>
            <w:vAlign w:val="center"/>
          </w:tcPr>
          <w:p w14:paraId="2B162CC3" w14:textId="77777777" w:rsidR="003B5B86" w:rsidRPr="001C0E1B" w:rsidRDefault="003B5B86" w:rsidP="00B82FAB">
            <w:pPr>
              <w:pStyle w:val="TAC"/>
              <w:keepNext w:val="0"/>
            </w:pPr>
            <w:r w:rsidRPr="001C0E1B">
              <w:t>Not Applicable</w:t>
            </w:r>
          </w:p>
        </w:tc>
      </w:tr>
      <w:tr w:rsidR="003B5B86" w:rsidRPr="001C0E1B" w14:paraId="5AA54BB2" w14:textId="77777777" w:rsidTr="00B82FAB">
        <w:trPr>
          <w:jc w:val="center"/>
        </w:trPr>
        <w:tc>
          <w:tcPr>
            <w:tcW w:w="3119" w:type="dxa"/>
            <w:gridSpan w:val="2"/>
            <w:tcBorders>
              <w:left w:val="single" w:sz="4" w:space="0" w:color="auto"/>
              <w:bottom w:val="single" w:sz="4" w:space="0" w:color="auto"/>
              <w:right w:val="single" w:sz="4" w:space="0" w:color="auto"/>
            </w:tcBorders>
            <w:vAlign w:val="center"/>
          </w:tcPr>
          <w:p w14:paraId="3E39A3CF" w14:textId="77777777" w:rsidR="003B5B86" w:rsidRPr="001C0E1B" w:rsidRDefault="003B5B86" w:rsidP="00B82FAB">
            <w:pPr>
              <w:pStyle w:val="TAL"/>
              <w:keepNext w:val="0"/>
            </w:pPr>
            <w:r w:rsidRPr="001C0E1B">
              <w:rPr>
                <w:rFonts w:cs="Arial"/>
              </w:rPr>
              <w:t>PDSCH Reference measurement channel</w:t>
            </w:r>
          </w:p>
        </w:tc>
        <w:tc>
          <w:tcPr>
            <w:tcW w:w="1134" w:type="dxa"/>
            <w:vMerge/>
            <w:tcBorders>
              <w:left w:val="single" w:sz="4" w:space="0" w:color="auto"/>
              <w:right w:val="single" w:sz="4" w:space="0" w:color="auto"/>
            </w:tcBorders>
            <w:vAlign w:val="center"/>
          </w:tcPr>
          <w:p w14:paraId="444DFF09" w14:textId="77777777" w:rsidR="003B5B86" w:rsidRPr="001C0E1B" w:rsidRDefault="003B5B86" w:rsidP="00B82FAB">
            <w:pPr>
              <w:pStyle w:val="TAC"/>
              <w:keepNext w:val="0"/>
              <w:rPr>
                <w:lang w:eastAsia="zh-CN"/>
              </w:rPr>
            </w:pPr>
          </w:p>
        </w:tc>
        <w:tc>
          <w:tcPr>
            <w:tcW w:w="794" w:type="dxa"/>
            <w:tcBorders>
              <w:left w:val="single" w:sz="4" w:space="0" w:color="auto"/>
              <w:bottom w:val="single" w:sz="4" w:space="0" w:color="auto"/>
              <w:right w:val="single" w:sz="4" w:space="0" w:color="auto"/>
            </w:tcBorders>
            <w:vAlign w:val="center"/>
          </w:tcPr>
          <w:p w14:paraId="7F3DD701" w14:textId="77777777" w:rsidR="003B5B86" w:rsidRPr="001C0E1B" w:rsidRDefault="003B5B86" w:rsidP="00B82FAB">
            <w:pPr>
              <w:pStyle w:val="TAC"/>
              <w:keepNext w:val="0"/>
            </w:pPr>
          </w:p>
        </w:tc>
        <w:tc>
          <w:tcPr>
            <w:tcW w:w="4536" w:type="dxa"/>
            <w:gridSpan w:val="6"/>
            <w:tcBorders>
              <w:left w:val="single" w:sz="4" w:space="0" w:color="auto"/>
              <w:bottom w:val="single" w:sz="4" w:space="0" w:color="auto"/>
              <w:right w:val="single" w:sz="4" w:space="0" w:color="auto"/>
            </w:tcBorders>
            <w:vAlign w:val="center"/>
          </w:tcPr>
          <w:p w14:paraId="026E404C" w14:textId="77777777" w:rsidR="003B5B86" w:rsidRPr="001C0E1B" w:rsidRDefault="003B5B86" w:rsidP="00B82FAB">
            <w:pPr>
              <w:pStyle w:val="TAC"/>
              <w:keepNext w:val="0"/>
            </w:pPr>
            <w:r w:rsidRPr="001C0E1B">
              <w:rPr>
                <w:szCs w:val="18"/>
              </w:rPr>
              <w:t>SR.1.1 FDD</w:t>
            </w:r>
          </w:p>
        </w:tc>
      </w:tr>
      <w:tr w:rsidR="003B5B86" w:rsidRPr="001C0E1B" w14:paraId="73223C57" w14:textId="77777777" w:rsidTr="00B82FAB">
        <w:trPr>
          <w:jc w:val="center"/>
        </w:trPr>
        <w:tc>
          <w:tcPr>
            <w:tcW w:w="3119" w:type="dxa"/>
            <w:gridSpan w:val="2"/>
            <w:tcBorders>
              <w:left w:val="single" w:sz="4" w:space="0" w:color="auto"/>
              <w:bottom w:val="single" w:sz="4" w:space="0" w:color="auto"/>
              <w:right w:val="single" w:sz="4" w:space="0" w:color="auto"/>
            </w:tcBorders>
            <w:vAlign w:val="center"/>
          </w:tcPr>
          <w:p w14:paraId="1255CC54" w14:textId="77777777" w:rsidR="003B5B86" w:rsidRPr="001C0E1B" w:rsidRDefault="003B5B86" w:rsidP="00B82FAB">
            <w:pPr>
              <w:pStyle w:val="TAL"/>
              <w:keepNext w:val="0"/>
              <w:rPr>
                <w:rFonts w:cs="Arial"/>
              </w:rPr>
            </w:pPr>
            <w:r w:rsidRPr="001C0E1B">
              <w:rPr>
                <w:rFonts w:cs="v5.0.0"/>
              </w:rPr>
              <w:t>CORESET Reference Channel</w:t>
            </w:r>
          </w:p>
        </w:tc>
        <w:tc>
          <w:tcPr>
            <w:tcW w:w="1134" w:type="dxa"/>
            <w:vMerge/>
            <w:tcBorders>
              <w:left w:val="single" w:sz="4" w:space="0" w:color="auto"/>
              <w:right w:val="single" w:sz="4" w:space="0" w:color="auto"/>
            </w:tcBorders>
            <w:vAlign w:val="center"/>
          </w:tcPr>
          <w:p w14:paraId="008C62C6" w14:textId="77777777" w:rsidR="003B5B86" w:rsidRPr="00AA6D06" w:rsidRDefault="003B5B86" w:rsidP="00B82FAB">
            <w:pPr>
              <w:pStyle w:val="TAC"/>
              <w:keepNext w:val="0"/>
              <w:rPr>
                <w:lang w:eastAsia="zh-CN"/>
              </w:rPr>
            </w:pPr>
          </w:p>
        </w:tc>
        <w:tc>
          <w:tcPr>
            <w:tcW w:w="794" w:type="dxa"/>
            <w:tcBorders>
              <w:left w:val="single" w:sz="4" w:space="0" w:color="auto"/>
              <w:bottom w:val="single" w:sz="4" w:space="0" w:color="auto"/>
              <w:right w:val="single" w:sz="4" w:space="0" w:color="auto"/>
            </w:tcBorders>
            <w:vAlign w:val="center"/>
          </w:tcPr>
          <w:p w14:paraId="24B5F882" w14:textId="77777777" w:rsidR="003B5B86" w:rsidRPr="001C0E1B" w:rsidRDefault="003B5B86" w:rsidP="00B82FAB">
            <w:pPr>
              <w:pStyle w:val="TAC"/>
              <w:keepNext w:val="0"/>
            </w:pPr>
          </w:p>
        </w:tc>
        <w:tc>
          <w:tcPr>
            <w:tcW w:w="4536" w:type="dxa"/>
            <w:gridSpan w:val="6"/>
            <w:tcBorders>
              <w:left w:val="single" w:sz="4" w:space="0" w:color="auto"/>
              <w:bottom w:val="single" w:sz="4" w:space="0" w:color="auto"/>
              <w:right w:val="single" w:sz="4" w:space="0" w:color="auto"/>
            </w:tcBorders>
            <w:vAlign w:val="center"/>
          </w:tcPr>
          <w:p w14:paraId="740B5E01" w14:textId="77777777" w:rsidR="003B5B86" w:rsidRPr="001C0E1B" w:rsidRDefault="003B5B86" w:rsidP="00B82FAB">
            <w:pPr>
              <w:pStyle w:val="TAC"/>
              <w:keepNext w:val="0"/>
              <w:rPr>
                <w:szCs w:val="18"/>
              </w:rPr>
            </w:pPr>
            <w:r w:rsidRPr="001C0E1B">
              <w:rPr>
                <w:szCs w:val="18"/>
              </w:rPr>
              <w:t>CR.1.1 FDD</w:t>
            </w:r>
          </w:p>
        </w:tc>
      </w:tr>
      <w:tr w:rsidR="003B5B86" w:rsidRPr="001C0E1B" w14:paraId="52A75141" w14:textId="77777777" w:rsidTr="00B82FAB">
        <w:trPr>
          <w:jc w:val="center"/>
        </w:trPr>
        <w:tc>
          <w:tcPr>
            <w:tcW w:w="3119" w:type="dxa"/>
            <w:gridSpan w:val="2"/>
            <w:tcBorders>
              <w:left w:val="single" w:sz="4" w:space="0" w:color="auto"/>
              <w:bottom w:val="single" w:sz="4" w:space="0" w:color="auto"/>
              <w:right w:val="single" w:sz="4" w:space="0" w:color="auto"/>
            </w:tcBorders>
            <w:vAlign w:val="center"/>
          </w:tcPr>
          <w:p w14:paraId="0371D477" w14:textId="77777777" w:rsidR="003B5B86" w:rsidRPr="001C0E1B" w:rsidRDefault="003B5B86" w:rsidP="00B82FAB">
            <w:pPr>
              <w:pStyle w:val="TAL"/>
              <w:keepNext w:val="0"/>
              <w:rPr>
                <w:rFonts w:cs="v5.0.0"/>
              </w:rPr>
            </w:pPr>
            <w:r w:rsidRPr="001C0E1B">
              <w:t>TRS configuration</w:t>
            </w:r>
          </w:p>
        </w:tc>
        <w:tc>
          <w:tcPr>
            <w:tcW w:w="1134" w:type="dxa"/>
            <w:vMerge/>
            <w:tcBorders>
              <w:left w:val="single" w:sz="4" w:space="0" w:color="auto"/>
              <w:right w:val="single" w:sz="4" w:space="0" w:color="auto"/>
            </w:tcBorders>
            <w:vAlign w:val="center"/>
          </w:tcPr>
          <w:p w14:paraId="40F07A46" w14:textId="77777777" w:rsidR="003B5B86" w:rsidRPr="00AA6D06" w:rsidRDefault="003B5B86" w:rsidP="00B82FAB">
            <w:pPr>
              <w:pStyle w:val="TAC"/>
              <w:keepNext w:val="0"/>
              <w:rPr>
                <w:lang w:eastAsia="zh-CN"/>
              </w:rPr>
            </w:pPr>
          </w:p>
        </w:tc>
        <w:tc>
          <w:tcPr>
            <w:tcW w:w="794" w:type="dxa"/>
            <w:tcBorders>
              <w:left w:val="single" w:sz="4" w:space="0" w:color="auto"/>
              <w:bottom w:val="single" w:sz="4" w:space="0" w:color="auto"/>
              <w:right w:val="single" w:sz="4" w:space="0" w:color="auto"/>
            </w:tcBorders>
            <w:vAlign w:val="center"/>
          </w:tcPr>
          <w:p w14:paraId="648FAD3D" w14:textId="77777777" w:rsidR="003B5B86" w:rsidRPr="001C0E1B" w:rsidRDefault="003B5B86" w:rsidP="00B82FAB">
            <w:pPr>
              <w:pStyle w:val="TAC"/>
              <w:keepNext w:val="0"/>
            </w:pPr>
          </w:p>
        </w:tc>
        <w:tc>
          <w:tcPr>
            <w:tcW w:w="4536" w:type="dxa"/>
            <w:gridSpan w:val="6"/>
            <w:tcBorders>
              <w:left w:val="single" w:sz="4" w:space="0" w:color="auto"/>
              <w:bottom w:val="single" w:sz="4" w:space="0" w:color="auto"/>
              <w:right w:val="single" w:sz="4" w:space="0" w:color="auto"/>
            </w:tcBorders>
            <w:vAlign w:val="center"/>
          </w:tcPr>
          <w:p w14:paraId="76F5E6E2" w14:textId="77777777" w:rsidR="003B5B86" w:rsidRPr="001C0E1B" w:rsidRDefault="003B5B86" w:rsidP="00B82FAB">
            <w:pPr>
              <w:pStyle w:val="TAC"/>
              <w:keepNext w:val="0"/>
              <w:rPr>
                <w:szCs w:val="18"/>
              </w:rPr>
            </w:pPr>
            <w:r w:rsidRPr="001C0E1B">
              <w:rPr>
                <w:rFonts w:cs="v4.2.0"/>
                <w:lang w:eastAsia="zh-CN"/>
              </w:rPr>
              <w:t>TRS.1.1 FDD</w:t>
            </w:r>
          </w:p>
        </w:tc>
      </w:tr>
      <w:tr w:rsidR="003B5B86" w:rsidRPr="001C0E1B" w14:paraId="1282AA83" w14:textId="77777777" w:rsidTr="00B82FAB">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hideMark/>
          </w:tcPr>
          <w:p w14:paraId="77E50CD7" w14:textId="77777777" w:rsidR="003B5B86" w:rsidRPr="001C0E1B" w:rsidRDefault="003B5B86" w:rsidP="00B82FAB">
            <w:pPr>
              <w:pStyle w:val="TAL"/>
              <w:keepNext w:val="0"/>
            </w:pPr>
            <w:r w:rsidRPr="001C0E1B">
              <w:t>OCNG Patterns</w:t>
            </w:r>
          </w:p>
        </w:tc>
        <w:tc>
          <w:tcPr>
            <w:tcW w:w="1134" w:type="dxa"/>
            <w:vMerge/>
            <w:tcBorders>
              <w:left w:val="single" w:sz="4" w:space="0" w:color="auto"/>
              <w:right w:val="single" w:sz="4" w:space="0" w:color="auto"/>
            </w:tcBorders>
            <w:vAlign w:val="center"/>
          </w:tcPr>
          <w:p w14:paraId="292A9954" w14:textId="77777777" w:rsidR="003B5B86" w:rsidRPr="001C0E1B" w:rsidRDefault="003B5B86" w:rsidP="00B82FAB">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tcPr>
          <w:p w14:paraId="624903DB" w14:textId="77777777" w:rsidR="003B5B86" w:rsidRPr="001C0E1B" w:rsidRDefault="003B5B86" w:rsidP="00B82FAB">
            <w:pPr>
              <w:pStyle w:val="TAC"/>
              <w:keepNext w:val="0"/>
            </w:pPr>
          </w:p>
        </w:tc>
        <w:tc>
          <w:tcPr>
            <w:tcW w:w="4536" w:type="dxa"/>
            <w:gridSpan w:val="6"/>
            <w:tcBorders>
              <w:top w:val="single" w:sz="4" w:space="0" w:color="auto"/>
              <w:left w:val="single" w:sz="4" w:space="0" w:color="auto"/>
              <w:bottom w:val="single" w:sz="4" w:space="0" w:color="auto"/>
              <w:right w:val="single" w:sz="4" w:space="0" w:color="auto"/>
            </w:tcBorders>
            <w:vAlign w:val="center"/>
            <w:hideMark/>
          </w:tcPr>
          <w:p w14:paraId="2625C852" w14:textId="77777777" w:rsidR="003B5B86" w:rsidRPr="001C0E1B" w:rsidRDefault="003B5B86" w:rsidP="00B82FAB">
            <w:pPr>
              <w:pStyle w:val="TAC"/>
              <w:keepNext w:val="0"/>
            </w:pPr>
            <w:r w:rsidRPr="001C0E1B">
              <w:rPr>
                <w:snapToGrid w:val="0"/>
              </w:rPr>
              <w:t>OP.1</w:t>
            </w:r>
          </w:p>
        </w:tc>
      </w:tr>
      <w:tr w:rsidR="003B5B86" w:rsidRPr="001C0E1B" w14:paraId="55DB3068" w14:textId="77777777" w:rsidTr="00B82FAB">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39D42A53" w14:textId="77777777" w:rsidR="003B5B86" w:rsidRPr="001C0E1B" w:rsidRDefault="003B5B86" w:rsidP="00B82FAB">
            <w:pPr>
              <w:pStyle w:val="TAL"/>
              <w:keepNext w:val="0"/>
            </w:pPr>
            <w:r w:rsidRPr="001C0E1B">
              <w:rPr>
                <w:szCs w:val="18"/>
                <w:lang w:eastAsia="zh-CN"/>
              </w:rPr>
              <w:t>SMTC Configuration</w:t>
            </w:r>
          </w:p>
        </w:tc>
        <w:tc>
          <w:tcPr>
            <w:tcW w:w="1134" w:type="dxa"/>
            <w:vMerge/>
            <w:tcBorders>
              <w:left w:val="single" w:sz="4" w:space="0" w:color="auto"/>
              <w:right w:val="single" w:sz="4" w:space="0" w:color="auto"/>
            </w:tcBorders>
            <w:vAlign w:val="center"/>
          </w:tcPr>
          <w:p w14:paraId="1B68779D" w14:textId="77777777" w:rsidR="003B5B86" w:rsidRPr="001C0E1B" w:rsidRDefault="003B5B86" w:rsidP="00B82FAB">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tcPr>
          <w:p w14:paraId="11C18420" w14:textId="77777777" w:rsidR="003B5B86" w:rsidRPr="001C0E1B" w:rsidRDefault="003B5B86" w:rsidP="00B82FAB">
            <w:pPr>
              <w:pStyle w:val="TAC"/>
              <w:keepNext w:val="0"/>
            </w:pPr>
          </w:p>
        </w:tc>
        <w:tc>
          <w:tcPr>
            <w:tcW w:w="4536" w:type="dxa"/>
            <w:gridSpan w:val="6"/>
            <w:tcBorders>
              <w:top w:val="single" w:sz="4" w:space="0" w:color="auto"/>
              <w:left w:val="single" w:sz="4" w:space="0" w:color="auto"/>
              <w:bottom w:val="single" w:sz="4" w:space="0" w:color="auto"/>
              <w:right w:val="single" w:sz="4" w:space="0" w:color="auto"/>
            </w:tcBorders>
            <w:vAlign w:val="center"/>
          </w:tcPr>
          <w:p w14:paraId="47F67B0B" w14:textId="77777777" w:rsidR="003B5B86" w:rsidRPr="001C0E1B" w:rsidRDefault="003B5B86" w:rsidP="00B82FAB">
            <w:pPr>
              <w:pStyle w:val="TAC"/>
              <w:keepNext w:val="0"/>
              <w:rPr>
                <w:snapToGrid w:val="0"/>
              </w:rPr>
            </w:pPr>
            <w:r w:rsidRPr="001C0E1B">
              <w:rPr>
                <w:snapToGrid w:val="0"/>
                <w:szCs w:val="18"/>
                <w:lang w:eastAsia="zh-CN"/>
              </w:rPr>
              <w:t>SMTC.1</w:t>
            </w:r>
          </w:p>
        </w:tc>
      </w:tr>
      <w:tr w:rsidR="003B5B86" w:rsidRPr="001C0E1B" w14:paraId="6B82F628" w14:textId="77777777" w:rsidTr="00B82FAB">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54DCF6B2" w14:textId="77777777" w:rsidR="003B5B86" w:rsidRPr="001C0E1B" w:rsidRDefault="003B5B86" w:rsidP="00B82FAB">
            <w:pPr>
              <w:pStyle w:val="TAL"/>
              <w:keepNext w:val="0"/>
              <w:rPr>
                <w:szCs w:val="18"/>
                <w:lang w:eastAsia="zh-CN"/>
              </w:rPr>
            </w:pPr>
            <w:r w:rsidRPr="001C0E1B">
              <w:rPr>
                <w:rFonts w:cs="Arial"/>
              </w:rPr>
              <w:t>SSB Configuration</w:t>
            </w:r>
          </w:p>
        </w:tc>
        <w:tc>
          <w:tcPr>
            <w:tcW w:w="1134" w:type="dxa"/>
            <w:vMerge/>
            <w:tcBorders>
              <w:left w:val="single" w:sz="4" w:space="0" w:color="auto"/>
              <w:right w:val="single" w:sz="4" w:space="0" w:color="auto"/>
            </w:tcBorders>
            <w:vAlign w:val="center"/>
          </w:tcPr>
          <w:p w14:paraId="3BF1009A" w14:textId="77777777" w:rsidR="003B5B86" w:rsidRPr="00AA6D06" w:rsidRDefault="003B5B86" w:rsidP="00B82FAB">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tcPr>
          <w:p w14:paraId="27B0EA0A" w14:textId="77777777" w:rsidR="003B5B86" w:rsidRPr="001C0E1B" w:rsidRDefault="003B5B86" w:rsidP="00B82FAB">
            <w:pPr>
              <w:pStyle w:val="TAC"/>
              <w:keepNext w:val="0"/>
            </w:pPr>
          </w:p>
        </w:tc>
        <w:tc>
          <w:tcPr>
            <w:tcW w:w="4536" w:type="dxa"/>
            <w:gridSpan w:val="6"/>
            <w:tcBorders>
              <w:top w:val="single" w:sz="4" w:space="0" w:color="auto"/>
              <w:left w:val="single" w:sz="4" w:space="0" w:color="auto"/>
              <w:bottom w:val="single" w:sz="4" w:space="0" w:color="auto"/>
              <w:right w:val="single" w:sz="4" w:space="0" w:color="auto"/>
            </w:tcBorders>
            <w:vAlign w:val="center"/>
          </w:tcPr>
          <w:p w14:paraId="490F5028" w14:textId="77777777" w:rsidR="003B5B86" w:rsidRPr="001C0E1B" w:rsidRDefault="003B5B86" w:rsidP="00B82FAB">
            <w:pPr>
              <w:pStyle w:val="TAC"/>
              <w:keepNext w:val="0"/>
              <w:rPr>
                <w:snapToGrid w:val="0"/>
                <w:szCs w:val="18"/>
                <w:lang w:eastAsia="zh-CN"/>
              </w:rPr>
            </w:pPr>
            <w:r w:rsidRPr="001C0E1B">
              <w:rPr>
                <w:rFonts w:cs="v4.2.0"/>
              </w:rPr>
              <w:t>SSB.1 FR1</w:t>
            </w:r>
          </w:p>
        </w:tc>
      </w:tr>
      <w:tr w:rsidR="003B5B86" w:rsidRPr="001C0E1B" w14:paraId="27DD9025" w14:textId="77777777" w:rsidTr="00B82FAB">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1A2A3E64" w14:textId="77777777" w:rsidR="003B5B86" w:rsidRPr="001C0E1B" w:rsidRDefault="003B5B86" w:rsidP="00B82FAB">
            <w:pPr>
              <w:pStyle w:val="TAL"/>
              <w:keepNext w:val="0"/>
              <w:rPr>
                <w:rFonts w:cs="Arial"/>
              </w:rPr>
            </w:pPr>
            <w:r w:rsidRPr="001C0E1B">
              <w:rPr>
                <w:rFonts w:cs="Arial"/>
              </w:rPr>
              <w:t>PDSCH/PDCCH subcarrier spacing</w:t>
            </w:r>
          </w:p>
        </w:tc>
        <w:tc>
          <w:tcPr>
            <w:tcW w:w="1134" w:type="dxa"/>
            <w:vMerge/>
            <w:tcBorders>
              <w:left w:val="single" w:sz="4" w:space="0" w:color="auto"/>
              <w:right w:val="single" w:sz="4" w:space="0" w:color="auto"/>
            </w:tcBorders>
            <w:vAlign w:val="center"/>
          </w:tcPr>
          <w:p w14:paraId="61A83E7E" w14:textId="77777777" w:rsidR="003B5B86" w:rsidRPr="00AA6D06" w:rsidRDefault="003B5B86" w:rsidP="00B82FAB">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tcPr>
          <w:p w14:paraId="0E726282" w14:textId="77777777" w:rsidR="003B5B86" w:rsidRPr="001C0E1B" w:rsidRDefault="003B5B86" w:rsidP="00B82FAB">
            <w:pPr>
              <w:pStyle w:val="TAC"/>
              <w:keepNext w:val="0"/>
            </w:pPr>
            <w:r w:rsidRPr="001C0E1B">
              <w:t>kHz</w:t>
            </w:r>
          </w:p>
        </w:tc>
        <w:tc>
          <w:tcPr>
            <w:tcW w:w="4536" w:type="dxa"/>
            <w:gridSpan w:val="6"/>
            <w:tcBorders>
              <w:top w:val="single" w:sz="4" w:space="0" w:color="auto"/>
              <w:left w:val="single" w:sz="4" w:space="0" w:color="auto"/>
              <w:bottom w:val="single" w:sz="4" w:space="0" w:color="auto"/>
              <w:right w:val="single" w:sz="4" w:space="0" w:color="auto"/>
            </w:tcBorders>
            <w:vAlign w:val="center"/>
          </w:tcPr>
          <w:p w14:paraId="5539DCEF" w14:textId="77777777" w:rsidR="003B5B86" w:rsidRPr="001C0E1B" w:rsidRDefault="003B5B86" w:rsidP="00B82FAB">
            <w:pPr>
              <w:pStyle w:val="TAC"/>
              <w:keepNext w:val="0"/>
              <w:rPr>
                <w:rFonts w:cs="v4.2.0"/>
              </w:rPr>
            </w:pPr>
            <w:r w:rsidRPr="001C0E1B">
              <w:t>15 kHz</w:t>
            </w:r>
          </w:p>
        </w:tc>
      </w:tr>
      <w:tr w:rsidR="003B5B86" w:rsidRPr="001C0E1B" w14:paraId="53803F2E" w14:textId="77777777" w:rsidTr="00B82FAB">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79EFB4AE" w14:textId="77777777" w:rsidR="003B5B86" w:rsidRPr="001C0E1B" w:rsidRDefault="003B5B86" w:rsidP="00B82FAB">
            <w:pPr>
              <w:pStyle w:val="TAL"/>
              <w:keepNext w:val="0"/>
              <w:rPr>
                <w:rFonts w:cs="Arial"/>
              </w:rPr>
            </w:pPr>
            <w:r w:rsidRPr="001C0E1B">
              <w:rPr>
                <w:rFonts w:cs="Arial"/>
              </w:rPr>
              <w:t>PUCCH/PUSCH subcarrier spacing</w:t>
            </w:r>
          </w:p>
        </w:tc>
        <w:tc>
          <w:tcPr>
            <w:tcW w:w="1134" w:type="dxa"/>
            <w:vMerge/>
            <w:tcBorders>
              <w:left w:val="single" w:sz="4" w:space="0" w:color="auto"/>
              <w:right w:val="single" w:sz="4" w:space="0" w:color="auto"/>
            </w:tcBorders>
            <w:vAlign w:val="center"/>
          </w:tcPr>
          <w:p w14:paraId="7BF35DDC" w14:textId="77777777" w:rsidR="003B5B86" w:rsidRPr="00AA6D06" w:rsidRDefault="003B5B86" w:rsidP="00B82FAB">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tcPr>
          <w:p w14:paraId="4264BB6E" w14:textId="77777777" w:rsidR="003B5B86" w:rsidRPr="001C0E1B" w:rsidRDefault="003B5B86" w:rsidP="00B82FAB">
            <w:pPr>
              <w:pStyle w:val="TAC"/>
              <w:keepNext w:val="0"/>
            </w:pPr>
            <w:r w:rsidRPr="001C0E1B">
              <w:t>kHz</w:t>
            </w:r>
          </w:p>
        </w:tc>
        <w:tc>
          <w:tcPr>
            <w:tcW w:w="4536" w:type="dxa"/>
            <w:gridSpan w:val="6"/>
            <w:tcBorders>
              <w:top w:val="single" w:sz="4" w:space="0" w:color="auto"/>
              <w:left w:val="single" w:sz="4" w:space="0" w:color="auto"/>
              <w:bottom w:val="single" w:sz="4" w:space="0" w:color="auto"/>
              <w:right w:val="single" w:sz="4" w:space="0" w:color="auto"/>
            </w:tcBorders>
            <w:vAlign w:val="center"/>
          </w:tcPr>
          <w:p w14:paraId="2D774434" w14:textId="77777777" w:rsidR="003B5B86" w:rsidRPr="001C0E1B" w:rsidRDefault="003B5B86" w:rsidP="00B82FAB">
            <w:pPr>
              <w:pStyle w:val="TAC"/>
              <w:keepNext w:val="0"/>
            </w:pPr>
            <w:r w:rsidRPr="001C0E1B">
              <w:t>15 kHz</w:t>
            </w:r>
          </w:p>
        </w:tc>
      </w:tr>
      <w:tr w:rsidR="003B5B86" w:rsidRPr="001C0E1B" w14:paraId="463A4F08" w14:textId="77777777" w:rsidTr="00B82FAB">
        <w:trPr>
          <w:jc w:val="center"/>
        </w:trPr>
        <w:tc>
          <w:tcPr>
            <w:tcW w:w="3119" w:type="dxa"/>
            <w:gridSpan w:val="2"/>
            <w:tcBorders>
              <w:left w:val="single" w:sz="4" w:space="0" w:color="auto"/>
              <w:right w:val="single" w:sz="4" w:space="0" w:color="auto"/>
            </w:tcBorders>
            <w:vAlign w:val="center"/>
          </w:tcPr>
          <w:p w14:paraId="7A049BB4" w14:textId="77777777" w:rsidR="003B5B86" w:rsidRPr="001C0E1B" w:rsidRDefault="003B5B86" w:rsidP="00B82FAB">
            <w:pPr>
              <w:pStyle w:val="TAL"/>
              <w:keepNext w:val="0"/>
            </w:pPr>
            <w:r w:rsidRPr="001C0E1B">
              <w:t xml:space="preserve">PRACH configuration </w:t>
            </w:r>
          </w:p>
        </w:tc>
        <w:tc>
          <w:tcPr>
            <w:tcW w:w="1134" w:type="dxa"/>
            <w:vMerge/>
            <w:tcBorders>
              <w:left w:val="single" w:sz="4" w:space="0" w:color="auto"/>
              <w:right w:val="single" w:sz="4" w:space="0" w:color="auto"/>
            </w:tcBorders>
            <w:vAlign w:val="center"/>
          </w:tcPr>
          <w:p w14:paraId="1DD639FC" w14:textId="77777777" w:rsidR="003B5B86" w:rsidRPr="001C0E1B" w:rsidRDefault="003B5B86" w:rsidP="00B82FAB">
            <w:pPr>
              <w:pStyle w:val="TAC"/>
              <w:keepNext w:val="0"/>
              <w:rPr>
                <w:lang w:eastAsia="zh-CN"/>
              </w:rPr>
            </w:pPr>
          </w:p>
        </w:tc>
        <w:tc>
          <w:tcPr>
            <w:tcW w:w="794" w:type="dxa"/>
            <w:tcBorders>
              <w:left w:val="single" w:sz="4" w:space="0" w:color="auto"/>
              <w:right w:val="single" w:sz="4" w:space="0" w:color="auto"/>
            </w:tcBorders>
            <w:vAlign w:val="center"/>
          </w:tcPr>
          <w:p w14:paraId="3E7B3A1C" w14:textId="77777777" w:rsidR="003B5B86" w:rsidRPr="001C0E1B" w:rsidRDefault="003B5B86" w:rsidP="00B82FAB">
            <w:pPr>
              <w:pStyle w:val="TAC"/>
              <w:keepNext w:val="0"/>
            </w:pPr>
          </w:p>
        </w:tc>
        <w:tc>
          <w:tcPr>
            <w:tcW w:w="4536" w:type="dxa"/>
            <w:gridSpan w:val="6"/>
            <w:tcBorders>
              <w:left w:val="single" w:sz="4" w:space="0" w:color="auto"/>
              <w:right w:val="single" w:sz="4" w:space="0" w:color="auto"/>
            </w:tcBorders>
            <w:vAlign w:val="center"/>
          </w:tcPr>
          <w:p w14:paraId="18711B8A" w14:textId="77777777" w:rsidR="003B5B86" w:rsidRPr="001C0E1B" w:rsidRDefault="003B5B86" w:rsidP="00B82FAB">
            <w:pPr>
              <w:pStyle w:val="TAC"/>
              <w:keepNext w:val="0"/>
            </w:pPr>
            <w:r w:rsidRPr="001C0E1B">
              <w:rPr>
                <w:lang w:eastAsia="zh-CN"/>
              </w:rPr>
              <w:t>FR1 PRACH configuration 1</w:t>
            </w:r>
          </w:p>
        </w:tc>
      </w:tr>
      <w:tr w:rsidR="003B5B86" w:rsidRPr="001C0E1B" w14:paraId="12F54631" w14:textId="77777777" w:rsidTr="00B82FAB">
        <w:trPr>
          <w:jc w:val="center"/>
        </w:trPr>
        <w:tc>
          <w:tcPr>
            <w:tcW w:w="1418" w:type="dxa"/>
            <w:vMerge w:val="restart"/>
            <w:tcBorders>
              <w:left w:val="single" w:sz="4" w:space="0" w:color="auto"/>
              <w:right w:val="single" w:sz="4" w:space="0" w:color="auto"/>
            </w:tcBorders>
            <w:shd w:val="clear" w:color="auto" w:fill="auto"/>
            <w:vAlign w:val="center"/>
          </w:tcPr>
          <w:p w14:paraId="45F6ADD6" w14:textId="77777777" w:rsidR="003B5B86" w:rsidRPr="001C0E1B" w:rsidRDefault="003B5B86" w:rsidP="00B82FAB">
            <w:pPr>
              <w:pStyle w:val="TAL"/>
              <w:keepNext w:val="0"/>
              <w:rPr>
                <w:rFonts w:cs="Arial"/>
              </w:rPr>
            </w:pPr>
            <w:r w:rsidRPr="001C0E1B">
              <w:rPr>
                <w:rFonts w:cs="Arial"/>
              </w:rPr>
              <w:t>BWP configuration</w:t>
            </w:r>
          </w:p>
        </w:tc>
        <w:tc>
          <w:tcPr>
            <w:tcW w:w="1701" w:type="dxa"/>
            <w:tcBorders>
              <w:left w:val="single" w:sz="4" w:space="0" w:color="auto"/>
              <w:right w:val="single" w:sz="4" w:space="0" w:color="auto"/>
            </w:tcBorders>
            <w:shd w:val="clear" w:color="auto" w:fill="auto"/>
            <w:vAlign w:val="center"/>
          </w:tcPr>
          <w:p w14:paraId="2377D2F8" w14:textId="77777777" w:rsidR="003B5B86" w:rsidRPr="001C0E1B" w:rsidRDefault="003B5B86" w:rsidP="00B82FAB">
            <w:pPr>
              <w:pStyle w:val="TAL"/>
              <w:keepNext w:val="0"/>
              <w:rPr>
                <w:rFonts w:cs="Arial"/>
              </w:rPr>
            </w:pPr>
            <w:r w:rsidRPr="001C0E1B">
              <w:t>Initial DL BWP</w:t>
            </w:r>
          </w:p>
        </w:tc>
        <w:tc>
          <w:tcPr>
            <w:tcW w:w="1134" w:type="dxa"/>
            <w:vMerge w:val="restart"/>
            <w:tcBorders>
              <w:left w:val="single" w:sz="4" w:space="0" w:color="auto"/>
              <w:right w:val="single" w:sz="4" w:space="0" w:color="auto"/>
            </w:tcBorders>
            <w:vAlign w:val="center"/>
          </w:tcPr>
          <w:p w14:paraId="46E540F8" w14:textId="77777777" w:rsidR="003B5B86" w:rsidRPr="001C0E1B" w:rsidRDefault="003B5B86" w:rsidP="00B82FAB">
            <w:pPr>
              <w:pStyle w:val="TAC"/>
              <w:keepNext w:val="0"/>
              <w:rPr>
                <w:lang w:eastAsia="zh-CN"/>
              </w:rPr>
            </w:pPr>
            <w:r w:rsidRPr="00BA2A05">
              <w:rPr>
                <w:lang w:eastAsia="zh-CN"/>
              </w:rPr>
              <w:t>Config 1,2</w:t>
            </w:r>
          </w:p>
        </w:tc>
        <w:tc>
          <w:tcPr>
            <w:tcW w:w="794" w:type="dxa"/>
            <w:tcBorders>
              <w:left w:val="single" w:sz="4" w:space="0" w:color="auto"/>
              <w:right w:val="single" w:sz="4" w:space="0" w:color="auto"/>
            </w:tcBorders>
            <w:vAlign w:val="center"/>
          </w:tcPr>
          <w:p w14:paraId="63FA51DE" w14:textId="77777777" w:rsidR="003B5B86" w:rsidRPr="001C0E1B" w:rsidRDefault="003B5B86" w:rsidP="00B82FAB">
            <w:pPr>
              <w:pStyle w:val="TAC"/>
              <w:keepNext w:val="0"/>
            </w:pPr>
          </w:p>
        </w:tc>
        <w:tc>
          <w:tcPr>
            <w:tcW w:w="4536" w:type="dxa"/>
            <w:gridSpan w:val="6"/>
            <w:tcBorders>
              <w:left w:val="single" w:sz="4" w:space="0" w:color="auto"/>
              <w:right w:val="single" w:sz="4" w:space="0" w:color="auto"/>
            </w:tcBorders>
            <w:vAlign w:val="center"/>
          </w:tcPr>
          <w:p w14:paraId="1523A172" w14:textId="77777777" w:rsidR="003B5B86" w:rsidRPr="001C0E1B" w:rsidRDefault="003B5B86" w:rsidP="00B82FAB">
            <w:pPr>
              <w:pStyle w:val="TAC"/>
              <w:keepNext w:val="0"/>
            </w:pPr>
            <w:r w:rsidRPr="001C0E1B">
              <w:rPr>
                <w:rFonts w:cs="v3.7.0"/>
              </w:rPr>
              <w:t>DLBWP.0.1</w:t>
            </w:r>
          </w:p>
        </w:tc>
      </w:tr>
      <w:tr w:rsidR="003B5B86" w:rsidRPr="001C0E1B" w14:paraId="3A571C48" w14:textId="77777777" w:rsidTr="00B82FAB">
        <w:trPr>
          <w:jc w:val="center"/>
        </w:trPr>
        <w:tc>
          <w:tcPr>
            <w:tcW w:w="1418" w:type="dxa"/>
            <w:vMerge/>
            <w:tcBorders>
              <w:left w:val="single" w:sz="4" w:space="0" w:color="auto"/>
              <w:right w:val="single" w:sz="4" w:space="0" w:color="auto"/>
            </w:tcBorders>
            <w:shd w:val="clear" w:color="auto" w:fill="auto"/>
            <w:vAlign w:val="center"/>
          </w:tcPr>
          <w:p w14:paraId="66928CFB" w14:textId="77777777" w:rsidR="003B5B86" w:rsidRPr="001C0E1B" w:rsidRDefault="003B5B86" w:rsidP="00B82FAB">
            <w:pPr>
              <w:pStyle w:val="TAL"/>
              <w:keepNext w:val="0"/>
              <w:rPr>
                <w:rFonts w:cs="Arial"/>
              </w:rPr>
            </w:pPr>
          </w:p>
        </w:tc>
        <w:tc>
          <w:tcPr>
            <w:tcW w:w="1701" w:type="dxa"/>
            <w:tcBorders>
              <w:left w:val="single" w:sz="4" w:space="0" w:color="auto"/>
              <w:right w:val="single" w:sz="4" w:space="0" w:color="auto"/>
            </w:tcBorders>
            <w:shd w:val="clear" w:color="auto" w:fill="auto"/>
            <w:vAlign w:val="center"/>
          </w:tcPr>
          <w:p w14:paraId="1F376874" w14:textId="77777777" w:rsidR="003B5B86" w:rsidRPr="001C0E1B" w:rsidRDefault="003B5B86" w:rsidP="00B82FAB">
            <w:pPr>
              <w:pStyle w:val="TAL"/>
              <w:keepNext w:val="0"/>
              <w:rPr>
                <w:rFonts w:cs="Arial"/>
              </w:rPr>
            </w:pPr>
            <w:r w:rsidRPr="001C0E1B">
              <w:t>Dedicated DL BWP</w:t>
            </w:r>
          </w:p>
        </w:tc>
        <w:tc>
          <w:tcPr>
            <w:tcW w:w="1134" w:type="dxa"/>
            <w:vMerge/>
            <w:tcBorders>
              <w:left w:val="single" w:sz="4" w:space="0" w:color="auto"/>
              <w:right w:val="single" w:sz="4" w:space="0" w:color="auto"/>
            </w:tcBorders>
            <w:vAlign w:val="center"/>
          </w:tcPr>
          <w:p w14:paraId="2BAEF9DE" w14:textId="77777777" w:rsidR="003B5B86" w:rsidRPr="001C0E1B" w:rsidRDefault="003B5B86" w:rsidP="00B82FAB">
            <w:pPr>
              <w:pStyle w:val="TAC"/>
              <w:keepNext w:val="0"/>
              <w:rPr>
                <w:lang w:eastAsia="zh-CN"/>
              </w:rPr>
            </w:pPr>
          </w:p>
        </w:tc>
        <w:tc>
          <w:tcPr>
            <w:tcW w:w="794" w:type="dxa"/>
            <w:tcBorders>
              <w:left w:val="single" w:sz="4" w:space="0" w:color="auto"/>
              <w:right w:val="single" w:sz="4" w:space="0" w:color="auto"/>
            </w:tcBorders>
            <w:vAlign w:val="center"/>
          </w:tcPr>
          <w:p w14:paraId="72B47750" w14:textId="77777777" w:rsidR="003B5B86" w:rsidRPr="001C0E1B" w:rsidRDefault="003B5B86" w:rsidP="00B82FAB">
            <w:pPr>
              <w:pStyle w:val="TAC"/>
              <w:keepNext w:val="0"/>
            </w:pPr>
          </w:p>
        </w:tc>
        <w:tc>
          <w:tcPr>
            <w:tcW w:w="4536" w:type="dxa"/>
            <w:gridSpan w:val="6"/>
            <w:tcBorders>
              <w:left w:val="single" w:sz="4" w:space="0" w:color="auto"/>
              <w:right w:val="single" w:sz="4" w:space="0" w:color="auto"/>
            </w:tcBorders>
            <w:vAlign w:val="center"/>
          </w:tcPr>
          <w:p w14:paraId="105224B6" w14:textId="77777777" w:rsidR="003B5B86" w:rsidRPr="001C0E1B" w:rsidRDefault="003B5B86" w:rsidP="00B82FAB">
            <w:pPr>
              <w:pStyle w:val="TAC"/>
              <w:keepNext w:val="0"/>
            </w:pPr>
            <w:r w:rsidRPr="001C0E1B">
              <w:rPr>
                <w:rFonts w:cs="v3.7.0"/>
              </w:rPr>
              <w:t>DLBWP.1.1</w:t>
            </w:r>
          </w:p>
        </w:tc>
      </w:tr>
      <w:tr w:rsidR="003B5B86" w:rsidRPr="001C0E1B" w14:paraId="0539FA5E" w14:textId="77777777" w:rsidTr="00B82FAB">
        <w:trPr>
          <w:jc w:val="center"/>
        </w:trPr>
        <w:tc>
          <w:tcPr>
            <w:tcW w:w="1418" w:type="dxa"/>
            <w:vMerge/>
            <w:tcBorders>
              <w:left w:val="single" w:sz="4" w:space="0" w:color="auto"/>
              <w:right w:val="single" w:sz="4" w:space="0" w:color="auto"/>
            </w:tcBorders>
            <w:shd w:val="clear" w:color="auto" w:fill="auto"/>
            <w:vAlign w:val="center"/>
          </w:tcPr>
          <w:p w14:paraId="3AE4B88B" w14:textId="77777777" w:rsidR="003B5B86" w:rsidRPr="001C0E1B" w:rsidRDefault="003B5B86" w:rsidP="00B82FAB">
            <w:pPr>
              <w:pStyle w:val="TAL"/>
              <w:keepNext w:val="0"/>
              <w:rPr>
                <w:rFonts w:cs="Arial"/>
              </w:rPr>
            </w:pPr>
          </w:p>
        </w:tc>
        <w:tc>
          <w:tcPr>
            <w:tcW w:w="1701" w:type="dxa"/>
            <w:tcBorders>
              <w:left w:val="single" w:sz="4" w:space="0" w:color="auto"/>
              <w:right w:val="single" w:sz="4" w:space="0" w:color="auto"/>
            </w:tcBorders>
            <w:shd w:val="clear" w:color="auto" w:fill="auto"/>
            <w:vAlign w:val="center"/>
          </w:tcPr>
          <w:p w14:paraId="738883C9" w14:textId="77777777" w:rsidR="003B5B86" w:rsidRPr="001C0E1B" w:rsidRDefault="003B5B86" w:rsidP="00B82FAB">
            <w:pPr>
              <w:pStyle w:val="TAL"/>
              <w:keepNext w:val="0"/>
              <w:rPr>
                <w:rFonts w:cs="Arial"/>
              </w:rPr>
            </w:pPr>
            <w:r w:rsidRPr="001C0E1B">
              <w:t>Initial UL BWP</w:t>
            </w:r>
          </w:p>
        </w:tc>
        <w:tc>
          <w:tcPr>
            <w:tcW w:w="1134" w:type="dxa"/>
            <w:vMerge/>
            <w:tcBorders>
              <w:left w:val="single" w:sz="4" w:space="0" w:color="auto"/>
              <w:right w:val="single" w:sz="4" w:space="0" w:color="auto"/>
            </w:tcBorders>
            <w:vAlign w:val="center"/>
          </w:tcPr>
          <w:p w14:paraId="5734A74F" w14:textId="77777777" w:rsidR="003B5B86" w:rsidRPr="001C0E1B" w:rsidRDefault="003B5B86" w:rsidP="00B82FAB">
            <w:pPr>
              <w:pStyle w:val="TAC"/>
              <w:keepNext w:val="0"/>
              <w:rPr>
                <w:lang w:eastAsia="zh-CN"/>
              </w:rPr>
            </w:pPr>
          </w:p>
        </w:tc>
        <w:tc>
          <w:tcPr>
            <w:tcW w:w="794" w:type="dxa"/>
            <w:tcBorders>
              <w:left w:val="single" w:sz="4" w:space="0" w:color="auto"/>
              <w:right w:val="single" w:sz="4" w:space="0" w:color="auto"/>
            </w:tcBorders>
            <w:vAlign w:val="center"/>
          </w:tcPr>
          <w:p w14:paraId="1A03741E" w14:textId="77777777" w:rsidR="003B5B86" w:rsidRPr="001C0E1B" w:rsidRDefault="003B5B86" w:rsidP="00B82FAB">
            <w:pPr>
              <w:pStyle w:val="TAC"/>
              <w:keepNext w:val="0"/>
            </w:pPr>
          </w:p>
        </w:tc>
        <w:tc>
          <w:tcPr>
            <w:tcW w:w="4536" w:type="dxa"/>
            <w:gridSpan w:val="6"/>
            <w:tcBorders>
              <w:left w:val="single" w:sz="4" w:space="0" w:color="auto"/>
              <w:right w:val="single" w:sz="4" w:space="0" w:color="auto"/>
            </w:tcBorders>
            <w:vAlign w:val="center"/>
          </w:tcPr>
          <w:p w14:paraId="118A6464" w14:textId="77777777" w:rsidR="003B5B86" w:rsidRPr="001C0E1B" w:rsidRDefault="003B5B86" w:rsidP="00B82FAB">
            <w:pPr>
              <w:pStyle w:val="TAC"/>
              <w:keepNext w:val="0"/>
            </w:pPr>
            <w:r w:rsidRPr="001C0E1B">
              <w:rPr>
                <w:rFonts w:cs="v3.7.0"/>
              </w:rPr>
              <w:t>ULBWP.0.1</w:t>
            </w:r>
          </w:p>
        </w:tc>
      </w:tr>
      <w:tr w:rsidR="003B5B86" w:rsidRPr="001C0E1B" w14:paraId="5F6713C5" w14:textId="77777777" w:rsidTr="00B82FAB">
        <w:trPr>
          <w:jc w:val="center"/>
        </w:trPr>
        <w:tc>
          <w:tcPr>
            <w:tcW w:w="1418" w:type="dxa"/>
            <w:vMerge/>
            <w:tcBorders>
              <w:left w:val="single" w:sz="4" w:space="0" w:color="auto"/>
              <w:right w:val="single" w:sz="4" w:space="0" w:color="auto"/>
            </w:tcBorders>
            <w:shd w:val="clear" w:color="auto" w:fill="auto"/>
            <w:vAlign w:val="center"/>
          </w:tcPr>
          <w:p w14:paraId="1C4697CE" w14:textId="77777777" w:rsidR="003B5B86" w:rsidRPr="001C0E1B" w:rsidRDefault="003B5B86" w:rsidP="00B82FAB">
            <w:pPr>
              <w:pStyle w:val="TAL"/>
              <w:keepNext w:val="0"/>
              <w:rPr>
                <w:rFonts w:cs="Arial"/>
              </w:rPr>
            </w:pPr>
          </w:p>
        </w:tc>
        <w:tc>
          <w:tcPr>
            <w:tcW w:w="1701" w:type="dxa"/>
            <w:tcBorders>
              <w:left w:val="single" w:sz="4" w:space="0" w:color="auto"/>
              <w:right w:val="single" w:sz="4" w:space="0" w:color="auto"/>
            </w:tcBorders>
            <w:shd w:val="clear" w:color="auto" w:fill="auto"/>
            <w:vAlign w:val="center"/>
          </w:tcPr>
          <w:p w14:paraId="5B3A8164" w14:textId="77777777" w:rsidR="003B5B86" w:rsidRPr="001C0E1B" w:rsidRDefault="003B5B86" w:rsidP="00B82FAB">
            <w:pPr>
              <w:pStyle w:val="TAL"/>
              <w:keepNext w:val="0"/>
              <w:rPr>
                <w:rFonts w:cs="Arial"/>
              </w:rPr>
            </w:pPr>
            <w:r w:rsidRPr="001C0E1B">
              <w:t>Dedicated UL BWP</w:t>
            </w:r>
          </w:p>
        </w:tc>
        <w:tc>
          <w:tcPr>
            <w:tcW w:w="1134" w:type="dxa"/>
            <w:vMerge/>
            <w:tcBorders>
              <w:left w:val="single" w:sz="4" w:space="0" w:color="auto"/>
              <w:right w:val="single" w:sz="4" w:space="0" w:color="auto"/>
            </w:tcBorders>
            <w:vAlign w:val="center"/>
          </w:tcPr>
          <w:p w14:paraId="6E82C513" w14:textId="77777777" w:rsidR="003B5B86" w:rsidRPr="001C0E1B" w:rsidRDefault="003B5B86" w:rsidP="00B82FAB">
            <w:pPr>
              <w:pStyle w:val="TAC"/>
              <w:keepNext w:val="0"/>
              <w:rPr>
                <w:lang w:eastAsia="zh-CN"/>
              </w:rPr>
            </w:pPr>
          </w:p>
        </w:tc>
        <w:tc>
          <w:tcPr>
            <w:tcW w:w="794" w:type="dxa"/>
            <w:tcBorders>
              <w:left w:val="single" w:sz="4" w:space="0" w:color="auto"/>
              <w:right w:val="single" w:sz="4" w:space="0" w:color="auto"/>
            </w:tcBorders>
            <w:vAlign w:val="center"/>
          </w:tcPr>
          <w:p w14:paraId="29CF4B63" w14:textId="77777777" w:rsidR="003B5B86" w:rsidRPr="001C0E1B" w:rsidRDefault="003B5B86" w:rsidP="00B82FAB">
            <w:pPr>
              <w:pStyle w:val="TAC"/>
              <w:keepNext w:val="0"/>
            </w:pPr>
          </w:p>
        </w:tc>
        <w:tc>
          <w:tcPr>
            <w:tcW w:w="4536" w:type="dxa"/>
            <w:gridSpan w:val="6"/>
            <w:tcBorders>
              <w:left w:val="single" w:sz="4" w:space="0" w:color="auto"/>
              <w:right w:val="single" w:sz="4" w:space="0" w:color="auto"/>
            </w:tcBorders>
            <w:vAlign w:val="center"/>
          </w:tcPr>
          <w:p w14:paraId="108BD495" w14:textId="77777777" w:rsidR="003B5B86" w:rsidRPr="001C0E1B" w:rsidRDefault="003B5B86" w:rsidP="00B82FAB">
            <w:pPr>
              <w:pStyle w:val="TAC"/>
              <w:keepNext w:val="0"/>
            </w:pPr>
            <w:r w:rsidRPr="001C0E1B">
              <w:rPr>
                <w:rFonts w:cs="v3.7.0"/>
              </w:rPr>
              <w:t>ULBWP.1.1</w:t>
            </w:r>
          </w:p>
        </w:tc>
      </w:tr>
      <w:tr w:rsidR="003B5B86" w:rsidRPr="001C0E1B" w14:paraId="6E2EE43F" w14:textId="77777777" w:rsidTr="00B82FAB">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106E5CE3" w14:textId="77777777" w:rsidR="003B5B86" w:rsidRPr="001C0E1B" w:rsidRDefault="003B5B86" w:rsidP="00B82FAB">
            <w:pPr>
              <w:pStyle w:val="TAL"/>
              <w:keepNext w:val="0"/>
            </w:pPr>
            <w:r w:rsidRPr="001C0E1B">
              <w:rPr>
                <w:szCs w:val="16"/>
                <w:lang w:eastAsia="ja-JP"/>
              </w:rPr>
              <w:t>EPRE ratio of PSS to SSS</w:t>
            </w:r>
          </w:p>
        </w:tc>
        <w:tc>
          <w:tcPr>
            <w:tcW w:w="1134" w:type="dxa"/>
            <w:vMerge w:val="restart"/>
            <w:tcBorders>
              <w:top w:val="single" w:sz="4" w:space="0" w:color="auto"/>
              <w:left w:val="single" w:sz="4" w:space="0" w:color="auto"/>
              <w:right w:val="single" w:sz="4" w:space="0" w:color="auto"/>
            </w:tcBorders>
            <w:vAlign w:val="center"/>
          </w:tcPr>
          <w:p w14:paraId="74EE2EA7" w14:textId="77777777" w:rsidR="003B5B86" w:rsidRPr="001C0E1B" w:rsidRDefault="003B5B86" w:rsidP="00B82FAB">
            <w:pPr>
              <w:pStyle w:val="TAC"/>
              <w:keepNext w:val="0"/>
              <w:rPr>
                <w:lang w:eastAsia="zh-CN"/>
              </w:rPr>
            </w:pPr>
            <w:r w:rsidRPr="00BA2A05">
              <w:rPr>
                <w:lang w:eastAsia="zh-CN"/>
              </w:rPr>
              <w:t>Config 1,2</w:t>
            </w:r>
          </w:p>
        </w:tc>
        <w:tc>
          <w:tcPr>
            <w:tcW w:w="794" w:type="dxa"/>
            <w:vMerge w:val="restart"/>
            <w:tcBorders>
              <w:top w:val="single" w:sz="4" w:space="0" w:color="auto"/>
              <w:left w:val="single" w:sz="4" w:space="0" w:color="auto"/>
              <w:right w:val="single" w:sz="4" w:space="0" w:color="auto"/>
            </w:tcBorders>
            <w:vAlign w:val="center"/>
          </w:tcPr>
          <w:p w14:paraId="7080B3BA" w14:textId="77777777" w:rsidR="003B5B86" w:rsidRPr="001C0E1B" w:rsidRDefault="003B5B86" w:rsidP="00B82FAB">
            <w:pPr>
              <w:pStyle w:val="TAC"/>
              <w:keepNext w:val="0"/>
              <w:rPr>
                <w:szCs w:val="18"/>
              </w:rPr>
            </w:pPr>
            <w:r w:rsidRPr="001C0E1B">
              <w:rPr>
                <w:szCs w:val="18"/>
                <w:lang w:eastAsia="ja-JP"/>
              </w:rPr>
              <w:t>dB</w:t>
            </w:r>
          </w:p>
        </w:tc>
        <w:tc>
          <w:tcPr>
            <w:tcW w:w="4536" w:type="dxa"/>
            <w:gridSpan w:val="6"/>
            <w:vMerge w:val="restart"/>
            <w:tcBorders>
              <w:top w:val="single" w:sz="4" w:space="0" w:color="auto"/>
              <w:left w:val="single" w:sz="4" w:space="0" w:color="auto"/>
              <w:right w:val="single" w:sz="4" w:space="0" w:color="auto"/>
            </w:tcBorders>
            <w:vAlign w:val="center"/>
          </w:tcPr>
          <w:p w14:paraId="147BD88A" w14:textId="77777777" w:rsidR="003B5B86" w:rsidRPr="001C0E1B" w:rsidRDefault="003B5B86" w:rsidP="00B82FAB">
            <w:pPr>
              <w:pStyle w:val="TAC"/>
              <w:keepNext w:val="0"/>
              <w:rPr>
                <w:szCs w:val="18"/>
              </w:rPr>
            </w:pPr>
            <w:r w:rsidRPr="001C0E1B">
              <w:rPr>
                <w:szCs w:val="18"/>
                <w:lang w:eastAsia="ja-JP"/>
              </w:rPr>
              <w:t>0</w:t>
            </w:r>
          </w:p>
        </w:tc>
      </w:tr>
      <w:tr w:rsidR="003B5B86" w:rsidRPr="001C0E1B" w14:paraId="734B2E24" w14:textId="77777777" w:rsidTr="00B82FAB">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17F734FB" w14:textId="77777777" w:rsidR="003B5B86" w:rsidRPr="001C0E1B" w:rsidRDefault="003B5B86" w:rsidP="00B82FAB">
            <w:pPr>
              <w:pStyle w:val="TAL"/>
              <w:keepNext w:val="0"/>
            </w:pPr>
            <w:r w:rsidRPr="001C0E1B">
              <w:rPr>
                <w:szCs w:val="16"/>
                <w:lang w:eastAsia="ja-JP"/>
              </w:rPr>
              <w:t>EPRE ratio of PBCH DMRS to SSS</w:t>
            </w:r>
          </w:p>
        </w:tc>
        <w:tc>
          <w:tcPr>
            <w:tcW w:w="1134" w:type="dxa"/>
            <w:vMerge/>
            <w:tcBorders>
              <w:left w:val="single" w:sz="4" w:space="0" w:color="auto"/>
              <w:right w:val="single" w:sz="4" w:space="0" w:color="auto"/>
            </w:tcBorders>
            <w:vAlign w:val="center"/>
          </w:tcPr>
          <w:p w14:paraId="01B850D6" w14:textId="77777777" w:rsidR="003B5B86" w:rsidRPr="001C0E1B" w:rsidRDefault="003B5B86" w:rsidP="00B82FAB">
            <w:pPr>
              <w:pStyle w:val="TAC"/>
              <w:keepNext w:val="0"/>
              <w:rPr>
                <w:lang w:eastAsia="zh-CN"/>
              </w:rPr>
            </w:pPr>
          </w:p>
        </w:tc>
        <w:tc>
          <w:tcPr>
            <w:tcW w:w="794" w:type="dxa"/>
            <w:vMerge/>
            <w:tcBorders>
              <w:left w:val="single" w:sz="4" w:space="0" w:color="auto"/>
              <w:right w:val="single" w:sz="4" w:space="0" w:color="auto"/>
            </w:tcBorders>
            <w:vAlign w:val="center"/>
          </w:tcPr>
          <w:p w14:paraId="1701D871" w14:textId="77777777" w:rsidR="003B5B86" w:rsidRPr="001C0E1B" w:rsidRDefault="003B5B86" w:rsidP="00B82FAB">
            <w:pPr>
              <w:pStyle w:val="TAC"/>
              <w:keepNext w:val="0"/>
            </w:pPr>
          </w:p>
        </w:tc>
        <w:tc>
          <w:tcPr>
            <w:tcW w:w="4536" w:type="dxa"/>
            <w:gridSpan w:val="6"/>
            <w:vMerge/>
            <w:tcBorders>
              <w:left w:val="single" w:sz="4" w:space="0" w:color="auto"/>
              <w:right w:val="single" w:sz="4" w:space="0" w:color="auto"/>
            </w:tcBorders>
            <w:vAlign w:val="center"/>
          </w:tcPr>
          <w:p w14:paraId="3CD93175" w14:textId="77777777" w:rsidR="003B5B86" w:rsidRPr="001C0E1B" w:rsidRDefault="003B5B86" w:rsidP="00B82FAB">
            <w:pPr>
              <w:pStyle w:val="TAC"/>
              <w:keepNext w:val="0"/>
            </w:pPr>
          </w:p>
        </w:tc>
      </w:tr>
      <w:tr w:rsidR="003B5B86" w:rsidRPr="001C0E1B" w14:paraId="56BFDB60" w14:textId="77777777" w:rsidTr="00B82FAB">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263616B6" w14:textId="77777777" w:rsidR="003B5B86" w:rsidRPr="001C0E1B" w:rsidRDefault="003B5B86" w:rsidP="00B82FAB">
            <w:pPr>
              <w:pStyle w:val="TAL"/>
              <w:keepNext w:val="0"/>
            </w:pPr>
            <w:r w:rsidRPr="001C0E1B">
              <w:rPr>
                <w:szCs w:val="16"/>
                <w:lang w:eastAsia="ja-JP"/>
              </w:rPr>
              <w:t>EPRE ratio of PBCH to PBCH DMRS</w:t>
            </w:r>
          </w:p>
        </w:tc>
        <w:tc>
          <w:tcPr>
            <w:tcW w:w="1134" w:type="dxa"/>
            <w:vMerge/>
            <w:tcBorders>
              <w:left w:val="single" w:sz="4" w:space="0" w:color="auto"/>
              <w:right w:val="single" w:sz="4" w:space="0" w:color="auto"/>
            </w:tcBorders>
            <w:vAlign w:val="center"/>
          </w:tcPr>
          <w:p w14:paraId="041212DF" w14:textId="77777777" w:rsidR="003B5B86" w:rsidRPr="001C0E1B" w:rsidRDefault="003B5B86" w:rsidP="00B82FAB">
            <w:pPr>
              <w:pStyle w:val="TAC"/>
              <w:keepNext w:val="0"/>
              <w:rPr>
                <w:lang w:eastAsia="zh-CN"/>
              </w:rPr>
            </w:pPr>
          </w:p>
        </w:tc>
        <w:tc>
          <w:tcPr>
            <w:tcW w:w="794" w:type="dxa"/>
            <w:vMerge/>
            <w:tcBorders>
              <w:left w:val="single" w:sz="4" w:space="0" w:color="auto"/>
              <w:right w:val="single" w:sz="4" w:space="0" w:color="auto"/>
            </w:tcBorders>
            <w:vAlign w:val="center"/>
          </w:tcPr>
          <w:p w14:paraId="446AA4D1" w14:textId="77777777" w:rsidR="003B5B86" w:rsidRPr="001C0E1B" w:rsidRDefault="003B5B86" w:rsidP="00B82FAB">
            <w:pPr>
              <w:pStyle w:val="TAC"/>
              <w:keepNext w:val="0"/>
            </w:pPr>
          </w:p>
        </w:tc>
        <w:tc>
          <w:tcPr>
            <w:tcW w:w="4536" w:type="dxa"/>
            <w:gridSpan w:val="6"/>
            <w:vMerge/>
            <w:tcBorders>
              <w:left w:val="single" w:sz="4" w:space="0" w:color="auto"/>
              <w:right w:val="single" w:sz="4" w:space="0" w:color="auto"/>
            </w:tcBorders>
            <w:vAlign w:val="center"/>
          </w:tcPr>
          <w:p w14:paraId="4A41BB6B" w14:textId="77777777" w:rsidR="003B5B86" w:rsidRPr="001C0E1B" w:rsidRDefault="003B5B86" w:rsidP="00B82FAB">
            <w:pPr>
              <w:pStyle w:val="TAC"/>
              <w:keepNext w:val="0"/>
            </w:pPr>
          </w:p>
        </w:tc>
      </w:tr>
      <w:tr w:rsidR="003B5B86" w:rsidRPr="001C0E1B" w14:paraId="462E796D" w14:textId="77777777" w:rsidTr="00B82FAB">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194FD41C" w14:textId="77777777" w:rsidR="003B5B86" w:rsidRPr="001C0E1B" w:rsidRDefault="003B5B86" w:rsidP="00B82FAB">
            <w:pPr>
              <w:pStyle w:val="TAL"/>
              <w:keepNext w:val="0"/>
            </w:pPr>
            <w:r w:rsidRPr="001C0E1B">
              <w:rPr>
                <w:szCs w:val="16"/>
                <w:lang w:eastAsia="ja-JP"/>
              </w:rPr>
              <w:t>EPRE ratio of PDCCH DMRS to SSS</w:t>
            </w:r>
          </w:p>
        </w:tc>
        <w:tc>
          <w:tcPr>
            <w:tcW w:w="1134" w:type="dxa"/>
            <w:vMerge/>
            <w:tcBorders>
              <w:left w:val="single" w:sz="4" w:space="0" w:color="auto"/>
              <w:right w:val="single" w:sz="4" w:space="0" w:color="auto"/>
            </w:tcBorders>
            <w:vAlign w:val="center"/>
          </w:tcPr>
          <w:p w14:paraId="2688EEAB" w14:textId="77777777" w:rsidR="003B5B86" w:rsidRPr="001C0E1B" w:rsidRDefault="003B5B86" w:rsidP="00B82FAB">
            <w:pPr>
              <w:pStyle w:val="TAC"/>
              <w:keepNext w:val="0"/>
              <w:rPr>
                <w:lang w:eastAsia="zh-CN"/>
              </w:rPr>
            </w:pPr>
          </w:p>
        </w:tc>
        <w:tc>
          <w:tcPr>
            <w:tcW w:w="794" w:type="dxa"/>
            <w:vMerge/>
            <w:tcBorders>
              <w:left w:val="single" w:sz="4" w:space="0" w:color="auto"/>
              <w:right w:val="single" w:sz="4" w:space="0" w:color="auto"/>
            </w:tcBorders>
            <w:vAlign w:val="center"/>
          </w:tcPr>
          <w:p w14:paraId="6E38EE4F" w14:textId="77777777" w:rsidR="003B5B86" w:rsidRPr="001C0E1B" w:rsidRDefault="003B5B86" w:rsidP="00B82FAB">
            <w:pPr>
              <w:pStyle w:val="TAC"/>
              <w:keepNext w:val="0"/>
            </w:pPr>
          </w:p>
        </w:tc>
        <w:tc>
          <w:tcPr>
            <w:tcW w:w="4536" w:type="dxa"/>
            <w:gridSpan w:val="6"/>
            <w:vMerge/>
            <w:tcBorders>
              <w:left w:val="single" w:sz="4" w:space="0" w:color="auto"/>
              <w:right w:val="single" w:sz="4" w:space="0" w:color="auto"/>
            </w:tcBorders>
            <w:vAlign w:val="center"/>
          </w:tcPr>
          <w:p w14:paraId="191B44E3" w14:textId="77777777" w:rsidR="003B5B86" w:rsidRPr="001C0E1B" w:rsidRDefault="003B5B86" w:rsidP="00B82FAB">
            <w:pPr>
              <w:pStyle w:val="TAC"/>
              <w:keepNext w:val="0"/>
            </w:pPr>
          </w:p>
        </w:tc>
      </w:tr>
      <w:tr w:rsidR="003B5B86" w:rsidRPr="001C0E1B" w14:paraId="5299340A" w14:textId="77777777" w:rsidTr="00B82FAB">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7FF536F1" w14:textId="77777777" w:rsidR="003B5B86" w:rsidRPr="001C0E1B" w:rsidRDefault="003B5B86" w:rsidP="00B82FAB">
            <w:pPr>
              <w:pStyle w:val="TAL"/>
              <w:keepNext w:val="0"/>
            </w:pPr>
            <w:r w:rsidRPr="001C0E1B">
              <w:rPr>
                <w:szCs w:val="16"/>
                <w:lang w:eastAsia="ja-JP"/>
              </w:rPr>
              <w:t>EPRE ratio of PDCCH to PDCCH DMRS</w:t>
            </w:r>
          </w:p>
        </w:tc>
        <w:tc>
          <w:tcPr>
            <w:tcW w:w="1134" w:type="dxa"/>
            <w:vMerge/>
            <w:tcBorders>
              <w:left w:val="single" w:sz="4" w:space="0" w:color="auto"/>
              <w:right w:val="single" w:sz="4" w:space="0" w:color="auto"/>
            </w:tcBorders>
            <w:vAlign w:val="center"/>
          </w:tcPr>
          <w:p w14:paraId="7D49AE6A" w14:textId="77777777" w:rsidR="003B5B86" w:rsidRPr="001C0E1B" w:rsidRDefault="003B5B86" w:rsidP="00B82FAB">
            <w:pPr>
              <w:pStyle w:val="TAC"/>
              <w:keepNext w:val="0"/>
              <w:rPr>
                <w:lang w:eastAsia="zh-CN"/>
              </w:rPr>
            </w:pPr>
          </w:p>
        </w:tc>
        <w:tc>
          <w:tcPr>
            <w:tcW w:w="794" w:type="dxa"/>
            <w:vMerge/>
            <w:tcBorders>
              <w:left w:val="single" w:sz="4" w:space="0" w:color="auto"/>
              <w:right w:val="single" w:sz="4" w:space="0" w:color="auto"/>
            </w:tcBorders>
            <w:vAlign w:val="center"/>
          </w:tcPr>
          <w:p w14:paraId="0EB503E2" w14:textId="77777777" w:rsidR="003B5B86" w:rsidRPr="001C0E1B" w:rsidRDefault="003B5B86" w:rsidP="00B82FAB">
            <w:pPr>
              <w:pStyle w:val="TAC"/>
              <w:keepNext w:val="0"/>
            </w:pPr>
          </w:p>
        </w:tc>
        <w:tc>
          <w:tcPr>
            <w:tcW w:w="4536" w:type="dxa"/>
            <w:gridSpan w:val="6"/>
            <w:vMerge/>
            <w:tcBorders>
              <w:left w:val="single" w:sz="4" w:space="0" w:color="auto"/>
              <w:right w:val="single" w:sz="4" w:space="0" w:color="auto"/>
            </w:tcBorders>
            <w:vAlign w:val="center"/>
          </w:tcPr>
          <w:p w14:paraId="5162B3D1" w14:textId="77777777" w:rsidR="003B5B86" w:rsidRPr="001C0E1B" w:rsidRDefault="003B5B86" w:rsidP="00B82FAB">
            <w:pPr>
              <w:pStyle w:val="TAC"/>
              <w:keepNext w:val="0"/>
            </w:pPr>
          </w:p>
        </w:tc>
      </w:tr>
      <w:tr w:rsidR="003B5B86" w:rsidRPr="001C0E1B" w14:paraId="6A7A55DD" w14:textId="77777777" w:rsidTr="00B82FAB">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5A6E38AD" w14:textId="77777777" w:rsidR="003B5B86" w:rsidRPr="001C0E1B" w:rsidRDefault="003B5B86" w:rsidP="00B82FAB">
            <w:pPr>
              <w:pStyle w:val="TAL"/>
              <w:keepNext w:val="0"/>
            </w:pPr>
            <w:r w:rsidRPr="001C0E1B">
              <w:rPr>
                <w:szCs w:val="16"/>
                <w:lang w:eastAsia="ja-JP"/>
              </w:rPr>
              <w:t xml:space="preserve">EPRE ratio of PDSCH DMRS to SSS </w:t>
            </w:r>
          </w:p>
        </w:tc>
        <w:tc>
          <w:tcPr>
            <w:tcW w:w="1134" w:type="dxa"/>
            <w:vMerge/>
            <w:tcBorders>
              <w:left w:val="single" w:sz="4" w:space="0" w:color="auto"/>
              <w:right w:val="single" w:sz="4" w:space="0" w:color="auto"/>
            </w:tcBorders>
            <w:vAlign w:val="center"/>
          </w:tcPr>
          <w:p w14:paraId="518124E8" w14:textId="77777777" w:rsidR="003B5B86" w:rsidRPr="001C0E1B" w:rsidRDefault="003B5B86" w:rsidP="00B82FAB">
            <w:pPr>
              <w:pStyle w:val="TAC"/>
              <w:keepNext w:val="0"/>
              <w:rPr>
                <w:lang w:eastAsia="zh-CN"/>
              </w:rPr>
            </w:pPr>
          </w:p>
        </w:tc>
        <w:tc>
          <w:tcPr>
            <w:tcW w:w="794" w:type="dxa"/>
            <w:vMerge/>
            <w:tcBorders>
              <w:left w:val="single" w:sz="4" w:space="0" w:color="auto"/>
              <w:right w:val="single" w:sz="4" w:space="0" w:color="auto"/>
            </w:tcBorders>
            <w:vAlign w:val="center"/>
          </w:tcPr>
          <w:p w14:paraId="6271ACE0" w14:textId="77777777" w:rsidR="003B5B86" w:rsidRPr="001C0E1B" w:rsidRDefault="003B5B86" w:rsidP="00B82FAB">
            <w:pPr>
              <w:pStyle w:val="TAC"/>
              <w:keepNext w:val="0"/>
            </w:pPr>
          </w:p>
        </w:tc>
        <w:tc>
          <w:tcPr>
            <w:tcW w:w="4536" w:type="dxa"/>
            <w:gridSpan w:val="6"/>
            <w:vMerge/>
            <w:tcBorders>
              <w:left w:val="single" w:sz="4" w:space="0" w:color="auto"/>
              <w:right w:val="single" w:sz="4" w:space="0" w:color="auto"/>
            </w:tcBorders>
            <w:vAlign w:val="center"/>
          </w:tcPr>
          <w:p w14:paraId="3E01E9FD" w14:textId="77777777" w:rsidR="003B5B86" w:rsidRPr="001C0E1B" w:rsidRDefault="003B5B86" w:rsidP="00B82FAB">
            <w:pPr>
              <w:pStyle w:val="TAC"/>
              <w:keepNext w:val="0"/>
            </w:pPr>
          </w:p>
        </w:tc>
      </w:tr>
      <w:tr w:rsidR="003B5B86" w:rsidRPr="001C0E1B" w14:paraId="71B87C38" w14:textId="77777777" w:rsidTr="00B82FAB">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723D0002" w14:textId="77777777" w:rsidR="003B5B86" w:rsidRPr="001C0E1B" w:rsidRDefault="003B5B86" w:rsidP="00B82FAB">
            <w:pPr>
              <w:pStyle w:val="TAL"/>
              <w:keepNext w:val="0"/>
            </w:pPr>
            <w:r w:rsidRPr="001C0E1B">
              <w:rPr>
                <w:szCs w:val="16"/>
                <w:lang w:eastAsia="ja-JP"/>
              </w:rPr>
              <w:t xml:space="preserve">EPRE ratio of PDSCH to PDSCH </w:t>
            </w:r>
          </w:p>
        </w:tc>
        <w:tc>
          <w:tcPr>
            <w:tcW w:w="1134" w:type="dxa"/>
            <w:vMerge/>
            <w:tcBorders>
              <w:left w:val="single" w:sz="4" w:space="0" w:color="auto"/>
              <w:right w:val="single" w:sz="4" w:space="0" w:color="auto"/>
            </w:tcBorders>
            <w:vAlign w:val="center"/>
          </w:tcPr>
          <w:p w14:paraId="29364F2E" w14:textId="77777777" w:rsidR="003B5B86" w:rsidRPr="001C0E1B" w:rsidRDefault="003B5B86" w:rsidP="00B82FAB">
            <w:pPr>
              <w:pStyle w:val="TAC"/>
              <w:keepNext w:val="0"/>
              <w:rPr>
                <w:lang w:eastAsia="zh-CN"/>
              </w:rPr>
            </w:pPr>
          </w:p>
        </w:tc>
        <w:tc>
          <w:tcPr>
            <w:tcW w:w="794" w:type="dxa"/>
            <w:vMerge/>
            <w:tcBorders>
              <w:left w:val="single" w:sz="4" w:space="0" w:color="auto"/>
              <w:right w:val="single" w:sz="4" w:space="0" w:color="auto"/>
            </w:tcBorders>
            <w:vAlign w:val="center"/>
          </w:tcPr>
          <w:p w14:paraId="23885454" w14:textId="77777777" w:rsidR="003B5B86" w:rsidRPr="001C0E1B" w:rsidRDefault="003B5B86" w:rsidP="00B82FAB">
            <w:pPr>
              <w:pStyle w:val="TAC"/>
              <w:keepNext w:val="0"/>
            </w:pPr>
          </w:p>
        </w:tc>
        <w:tc>
          <w:tcPr>
            <w:tcW w:w="4536" w:type="dxa"/>
            <w:gridSpan w:val="6"/>
            <w:vMerge/>
            <w:tcBorders>
              <w:left w:val="single" w:sz="4" w:space="0" w:color="auto"/>
              <w:right w:val="single" w:sz="4" w:space="0" w:color="auto"/>
            </w:tcBorders>
            <w:vAlign w:val="center"/>
          </w:tcPr>
          <w:p w14:paraId="4017F255" w14:textId="77777777" w:rsidR="003B5B86" w:rsidRPr="001C0E1B" w:rsidRDefault="003B5B86" w:rsidP="00B82FAB">
            <w:pPr>
              <w:pStyle w:val="TAC"/>
              <w:keepNext w:val="0"/>
            </w:pPr>
          </w:p>
        </w:tc>
      </w:tr>
      <w:tr w:rsidR="003B5B86" w:rsidRPr="001C0E1B" w14:paraId="6763315E" w14:textId="77777777" w:rsidTr="00B82FAB">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4D826C46" w14:textId="77777777" w:rsidR="003B5B86" w:rsidRPr="001C0E1B" w:rsidRDefault="003B5B86" w:rsidP="00B82FAB">
            <w:pPr>
              <w:pStyle w:val="TAL"/>
              <w:keepNext w:val="0"/>
            </w:pPr>
            <w:r w:rsidRPr="001C0E1B">
              <w:rPr>
                <w:szCs w:val="16"/>
                <w:lang w:eastAsia="ja-JP"/>
              </w:rPr>
              <w:t xml:space="preserve">EPRE ratio of OCNG DMRS to </w:t>
            </w:r>
            <w:proofErr w:type="gramStart"/>
            <w:r w:rsidRPr="001C0E1B">
              <w:rPr>
                <w:szCs w:val="16"/>
                <w:lang w:eastAsia="ja-JP"/>
              </w:rPr>
              <w:t>SSS(</w:t>
            </w:r>
            <w:proofErr w:type="gramEnd"/>
            <w:r w:rsidRPr="001C0E1B">
              <w:rPr>
                <w:szCs w:val="16"/>
                <w:lang w:eastAsia="ja-JP"/>
              </w:rPr>
              <w:t>Note 1)</w:t>
            </w:r>
          </w:p>
        </w:tc>
        <w:tc>
          <w:tcPr>
            <w:tcW w:w="1134" w:type="dxa"/>
            <w:vMerge/>
            <w:tcBorders>
              <w:left w:val="single" w:sz="4" w:space="0" w:color="auto"/>
              <w:right w:val="single" w:sz="4" w:space="0" w:color="auto"/>
            </w:tcBorders>
            <w:vAlign w:val="center"/>
          </w:tcPr>
          <w:p w14:paraId="1F80A40E" w14:textId="77777777" w:rsidR="003B5B86" w:rsidRPr="001C0E1B" w:rsidRDefault="003B5B86" w:rsidP="00B82FAB">
            <w:pPr>
              <w:pStyle w:val="TAC"/>
              <w:keepNext w:val="0"/>
              <w:rPr>
                <w:lang w:eastAsia="zh-CN"/>
              </w:rPr>
            </w:pPr>
          </w:p>
        </w:tc>
        <w:tc>
          <w:tcPr>
            <w:tcW w:w="794" w:type="dxa"/>
            <w:vMerge/>
            <w:tcBorders>
              <w:left w:val="single" w:sz="4" w:space="0" w:color="auto"/>
              <w:right w:val="single" w:sz="4" w:space="0" w:color="auto"/>
            </w:tcBorders>
            <w:vAlign w:val="center"/>
          </w:tcPr>
          <w:p w14:paraId="252272C5" w14:textId="77777777" w:rsidR="003B5B86" w:rsidRPr="001C0E1B" w:rsidRDefault="003B5B86" w:rsidP="00B82FAB">
            <w:pPr>
              <w:pStyle w:val="TAC"/>
              <w:keepNext w:val="0"/>
            </w:pPr>
          </w:p>
        </w:tc>
        <w:tc>
          <w:tcPr>
            <w:tcW w:w="4536" w:type="dxa"/>
            <w:gridSpan w:val="6"/>
            <w:vMerge/>
            <w:tcBorders>
              <w:left w:val="single" w:sz="4" w:space="0" w:color="auto"/>
              <w:right w:val="single" w:sz="4" w:space="0" w:color="auto"/>
            </w:tcBorders>
            <w:vAlign w:val="center"/>
          </w:tcPr>
          <w:p w14:paraId="3599C68F" w14:textId="77777777" w:rsidR="003B5B86" w:rsidRPr="001C0E1B" w:rsidRDefault="003B5B86" w:rsidP="00B82FAB">
            <w:pPr>
              <w:pStyle w:val="TAC"/>
              <w:keepNext w:val="0"/>
            </w:pPr>
          </w:p>
        </w:tc>
      </w:tr>
      <w:tr w:rsidR="003B5B86" w:rsidRPr="001C0E1B" w14:paraId="19728D68" w14:textId="77777777" w:rsidTr="00B82FAB">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6369BFAF" w14:textId="77777777" w:rsidR="003B5B86" w:rsidRPr="001C0E1B" w:rsidRDefault="003B5B86" w:rsidP="00B82FAB">
            <w:pPr>
              <w:pStyle w:val="TAL"/>
              <w:keepNext w:val="0"/>
            </w:pPr>
            <w:r w:rsidRPr="001C0E1B">
              <w:rPr>
                <w:szCs w:val="16"/>
                <w:lang w:eastAsia="ja-JP"/>
              </w:rPr>
              <w:lastRenderedPageBreak/>
              <w:t>EPRE ratio of OCNG to OCNG DMRS (Note 1)</w:t>
            </w:r>
          </w:p>
        </w:tc>
        <w:tc>
          <w:tcPr>
            <w:tcW w:w="1134" w:type="dxa"/>
            <w:vMerge/>
            <w:tcBorders>
              <w:left w:val="single" w:sz="4" w:space="0" w:color="auto"/>
              <w:bottom w:val="single" w:sz="4" w:space="0" w:color="auto"/>
              <w:right w:val="single" w:sz="4" w:space="0" w:color="auto"/>
            </w:tcBorders>
            <w:vAlign w:val="center"/>
          </w:tcPr>
          <w:p w14:paraId="6AEB82ED" w14:textId="77777777" w:rsidR="003B5B86" w:rsidRPr="001C0E1B" w:rsidRDefault="003B5B86" w:rsidP="00B82FAB">
            <w:pPr>
              <w:pStyle w:val="TAC"/>
              <w:keepNext w:val="0"/>
              <w:rPr>
                <w:lang w:eastAsia="zh-CN"/>
              </w:rPr>
            </w:pPr>
          </w:p>
        </w:tc>
        <w:tc>
          <w:tcPr>
            <w:tcW w:w="794" w:type="dxa"/>
            <w:vMerge/>
            <w:tcBorders>
              <w:left w:val="single" w:sz="4" w:space="0" w:color="auto"/>
              <w:bottom w:val="single" w:sz="4" w:space="0" w:color="auto"/>
              <w:right w:val="single" w:sz="4" w:space="0" w:color="auto"/>
            </w:tcBorders>
            <w:vAlign w:val="center"/>
          </w:tcPr>
          <w:p w14:paraId="680A9C95" w14:textId="77777777" w:rsidR="003B5B86" w:rsidRPr="001C0E1B" w:rsidRDefault="003B5B86" w:rsidP="00B82FAB">
            <w:pPr>
              <w:pStyle w:val="TAC"/>
              <w:keepNext w:val="0"/>
            </w:pPr>
          </w:p>
        </w:tc>
        <w:tc>
          <w:tcPr>
            <w:tcW w:w="4536" w:type="dxa"/>
            <w:gridSpan w:val="6"/>
            <w:vMerge/>
            <w:tcBorders>
              <w:left w:val="single" w:sz="4" w:space="0" w:color="auto"/>
              <w:bottom w:val="single" w:sz="4" w:space="0" w:color="auto"/>
              <w:right w:val="single" w:sz="4" w:space="0" w:color="auto"/>
            </w:tcBorders>
            <w:vAlign w:val="center"/>
          </w:tcPr>
          <w:p w14:paraId="7A25DBEA" w14:textId="77777777" w:rsidR="003B5B86" w:rsidRPr="001C0E1B" w:rsidRDefault="003B5B86" w:rsidP="00B82FAB">
            <w:pPr>
              <w:pStyle w:val="TAC"/>
              <w:keepNext w:val="0"/>
            </w:pPr>
          </w:p>
        </w:tc>
      </w:tr>
      <w:tr w:rsidR="003B5B86" w:rsidRPr="001C0E1B" w14:paraId="3892557B" w14:textId="77777777" w:rsidTr="00B82FAB">
        <w:trPr>
          <w:jc w:val="center"/>
        </w:trPr>
        <w:tc>
          <w:tcPr>
            <w:tcW w:w="3119" w:type="dxa"/>
            <w:gridSpan w:val="2"/>
            <w:tcBorders>
              <w:top w:val="single" w:sz="4" w:space="0" w:color="auto"/>
              <w:left w:val="single" w:sz="4" w:space="0" w:color="auto"/>
              <w:right w:val="single" w:sz="4" w:space="0" w:color="auto"/>
            </w:tcBorders>
            <w:vAlign w:val="center"/>
          </w:tcPr>
          <w:p w14:paraId="5AA789C0" w14:textId="77777777" w:rsidR="003B5B86" w:rsidRPr="001C0E1B" w:rsidRDefault="003B5B86" w:rsidP="00B82FAB">
            <w:pPr>
              <w:pStyle w:val="TAL"/>
              <w:keepNext w:val="0"/>
            </w:pPr>
            <w:r w:rsidRPr="001C0E1B">
              <w:rPr>
                <w:position w:val="-12"/>
              </w:rPr>
              <w:object w:dxaOrig="405" w:dyaOrig="345" w14:anchorId="11972938">
                <v:shape id="_x0000_i1072" type="#_x0000_t75" style="width:15pt;height:15pt" o:ole="" fillcolor="window">
                  <v:imagedata r:id="rId20" o:title=""/>
                </v:shape>
                <o:OLEObject Type="Embed" ProgID="Equation.3" ShapeID="_x0000_i1072" DrawAspect="Content" ObjectID="_1760550707" r:id="rId68"/>
              </w:object>
            </w:r>
            <w:r w:rsidRPr="001C0E1B">
              <w:rPr>
                <w:vertAlign w:val="superscript"/>
              </w:rPr>
              <w:t>Note2</w:t>
            </w:r>
          </w:p>
        </w:tc>
        <w:tc>
          <w:tcPr>
            <w:tcW w:w="1134" w:type="dxa"/>
            <w:vMerge w:val="restart"/>
            <w:tcBorders>
              <w:top w:val="single" w:sz="4" w:space="0" w:color="auto"/>
              <w:left w:val="single" w:sz="4" w:space="0" w:color="auto"/>
              <w:right w:val="single" w:sz="4" w:space="0" w:color="auto"/>
            </w:tcBorders>
            <w:vAlign w:val="center"/>
          </w:tcPr>
          <w:p w14:paraId="685C62B7" w14:textId="77777777" w:rsidR="003B5B86" w:rsidRPr="001C0E1B" w:rsidRDefault="003B5B86" w:rsidP="00B82FAB">
            <w:pPr>
              <w:pStyle w:val="TAC"/>
              <w:keepNext w:val="0"/>
              <w:rPr>
                <w:lang w:eastAsia="zh-CN"/>
              </w:rPr>
            </w:pPr>
            <w:r w:rsidRPr="00BA2A05">
              <w:rPr>
                <w:lang w:eastAsia="zh-CN"/>
              </w:rPr>
              <w:t>Config 1,2</w:t>
            </w:r>
          </w:p>
        </w:tc>
        <w:tc>
          <w:tcPr>
            <w:tcW w:w="794" w:type="dxa"/>
            <w:tcBorders>
              <w:top w:val="single" w:sz="4" w:space="0" w:color="auto"/>
              <w:left w:val="single" w:sz="4" w:space="0" w:color="auto"/>
              <w:bottom w:val="single" w:sz="4" w:space="0" w:color="auto"/>
              <w:right w:val="single" w:sz="4" w:space="0" w:color="auto"/>
            </w:tcBorders>
            <w:vAlign w:val="center"/>
            <w:hideMark/>
          </w:tcPr>
          <w:p w14:paraId="3B43E9C3" w14:textId="77777777" w:rsidR="003B5B86" w:rsidRPr="001C0E1B" w:rsidRDefault="003B5B86" w:rsidP="00B82FAB">
            <w:pPr>
              <w:pStyle w:val="TAC"/>
              <w:keepNext w:val="0"/>
            </w:pPr>
            <w:r w:rsidRPr="001C0E1B">
              <w:t>dBm/</w:t>
            </w:r>
            <w:r>
              <w:rPr>
                <w:rFonts w:hint="eastAsia"/>
                <w:lang w:eastAsia="zh-CN"/>
              </w:rPr>
              <w:br/>
            </w:r>
            <w:r w:rsidRPr="001C0E1B">
              <w:t>15kHz</w:t>
            </w:r>
          </w:p>
        </w:tc>
        <w:tc>
          <w:tcPr>
            <w:tcW w:w="4536" w:type="dxa"/>
            <w:gridSpan w:val="6"/>
            <w:tcBorders>
              <w:top w:val="single" w:sz="4" w:space="0" w:color="auto"/>
              <w:left w:val="single" w:sz="4" w:space="0" w:color="auto"/>
              <w:right w:val="single" w:sz="4" w:space="0" w:color="auto"/>
            </w:tcBorders>
            <w:vAlign w:val="center"/>
          </w:tcPr>
          <w:p w14:paraId="376BAB2B" w14:textId="77777777" w:rsidR="003B5B86" w:rsidRPr="001C0E1B" w:rsidRDefault="003B5B86" w:rsidP="00B82FAB">
            <w:pPr>
              <w:pStyle w:val="TAC"/>
              <w:keepNext w:val="0"/>
            </w:pPr>
            <w:r w:rsidRPr="001C0E1B">
              <w:t>-98</w:t>
            </w:r>
          </w:p>
        </w:tc>
      </w:tr>
      <w:tr w:rsidR="003B5B86" w:rsidRPr="001C0E1B" w14:paraId="6571FE84" w14:textId="77777777" w:rsidTr="00B82FAB">
        <w:trPr>
          <w:jc w:val="center"/>
        </w:trPr>
        <w:tc>
          <w:tcPr>
            <w:tcW w:w="3119" w:type="dxa"/>
            <w:gridSpan w:val="2"/>
            <w:tcBorders>
              <w:top w:val="single" w:sz="4" w:space="0" w:color="auto"/>
              <w:left w:val="single" w:sz="4" w:space="0" w:color="auto"/>
              <w:right w:val="single" w:sz="4" w:space="0" w:color="auto"/>
            </w:tcBorders>
            <w:vAlign w:val="center"/>
          </w:tcPr>
          <w:p w14:paraId="60E626C0" w14:textId="77777777" w:rsidR="003B5B86" w:rsidRPr="001C0E1B" w:rsidRDefault="003B5B86" w:rsidP="00B82FAB">
            <w:pPr>
              <w:pStyle w:val="TAL"/>
              <w:keepNext w:val="0"/>
              <w:rPr>
                <w:position w:val="-12"/>
              </w:rPr>
            </w:pPr>
            <w:r w:rsidRPr="001C0E1B">
              <w:rPr>
                <w:rFonts w:eastAsia="Calibri" w:cs="Arial"/>
                <w:position w:val="-12"/>
                <w:szCs w:val="22"/>
              </w:rPr>
              <w:object w:dxaOrig="405" w:dyaOrig="345" w14:anchorId="6F150E33">
                <v:shape id="_x0000_i1073" type="#_x0000_t75" style="width:15pt;height:15pt" o:ole="" fillcolor="window">
                  <v:imagedata r:id="rId20" o:title=""/>
                </v:shape>
                <o:OLEObject Type="Embed" ProgID="Equation.3" ShapeID="_x0000_i1073" DrawAspect="Content" ObjectID="_1760550708" r:id="rId69"/>
              </w:object>
            </w:r>
            <w:r w:rsidRPr="001C0E1B">
              <w:rPr>
                <w:rFonts w:cs="Arial"/>
                <w:vertAlign w:val="superscript"/>
              </w:rPr>
              <w:t>Note2</w:t>
            </w:r>
          </w:p>
        </w:tc>
        <w:tc>
          <w:tcPr>
            <w:tcW w:w="1134" w:type="dxa"/>
            <w:vMerge/>
            <w:tcBorders>
              <w:left w:val="single" w:sz="4" w:space="0" w:color="auto"/>
              <w:right w:val="single" w:sz="4" w:space="0" w:color="auto"/>
            </w:tcBorders>
            <w:vAlign w:val="center"/>
          </w:tcPr>
          <w:p w14:paraId="78697022" w14:textId="77777777" w:rsidR="003B5B86" w:rsidRPr="00AA6D06" w:rsidRDefault="003B5B86" w:rsidP="00B82FAB">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tcPr>
          <w:p w14:paraId="7FFFC720" w14:textId="77777777" w:rsidR="003B5B86" w:rsidRPr="001C0E1B" w:rsidRDefault="003B5B86" w:rsidP="00B82FAB">
            <w:pPr>
              <w:pStyle w:val="TAC"/>
              <w:keepNext w:val="0"/>
            </w:pPr>
            <w:r w:rsidRPr="001C0E1B">
              <w:t>dBm/</w:t>
            </w:r>
            <w:r>
              <w:rPr>
                <w:rFonts w:hint="eastAsia"/>
                <w:lang w:eastAsia="zh-CN"/>
              </w:rPr>
              <w:br/>
            </w:r>
            <w:r w:rsidRPr="001C0E1B">
              <w:t>SCS</w:t>
            </w:r>
          </w:p>
        </w:tc>
        <w:tc>
          <w:tcPr>
            <w:tcW w:w="4536" w:type="dxa"/>
            <w:gridSpan w:val="6"/>
            <w:tcBorders>
              <w:top w:val="single" w:sz="4" w:space="0" w:color="auto"/>
              <w:left w:val="single" w:sz="4" w:space="0" w:color="auto"/>
              <w:right w:val="single" w:sz="4" w:space="0" w:color="auto"/>
            </w:tcBorders>
            <w:vAlign w:val="center"/>
          </w:tcPr>
          <w:p w14:paraId="128723B8" w14:textId="77777777" w:rsidR="003B5B86" w:rsidRPr="001C0E1B" w:rsidRDefault="003B5B86" w:rsidP="00B82FAB">
            <w:pPr>
              <w:pStyle w:val="TAC"/>
              <w:keepNext w:val="0"/>
            </w:pPr>
            <w:r w:rsidRPr="001C0E1B">
              <w:t>-98</w:t>
            </w:r>
          </w:p>
        </w:tc>
      </w:tr>
      <w:tr w:rsidR="003B5B86" w:rsidRPr="001C0E1B" w14:paraId="25BE97B8" w14:textId="77777777" w:rsidTr="00B82FAB">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hideMark/>
          </w:tcPr>
          <w:p w14:paraId="613E0264" w14:textId="77777777" w:rsidR="003B5B86" w:rsidRPr="001C0E1B" w:rsidRDefault="003B5B86" w:rsidP="00B82FAB">
            <w:pPr>
              <w:pStyle w:val="TAL"/>
              <w:keepNext w:val="0"/>
              <w:rPr>
                <w:i/>
              </w:rPr>
            </w:pPr>
            <w:r w:rsidRPr="00F20D03">
              <w:rPr>
                <w:i/>
                <w:position w:val="-10"/>
              </w:rPr>
              <w:object w:dxaOrig="520" w:dyaOrig="300" w14:anchorId="15CEB7F6">
                <v:shape id="_x0000_i1074" type="#_x0000_t75" style="width:40.3pt;height:20.15pt" o:ole="" fillcolor="window">
                  <v:imagedata r:id="rId70" o:title=""/>
                </v:shape>
                <o:OLEObject Type="Embed" ProgID="Equation.3" ShapeID="_x0000_i1074" DrawAspect="Content" ObjectID="_1760550709" r:id="rId71"/>
              </w:object>
            </w:r>
          </w:p>
        </w:tc>
        <w:tc>
          <w:tcPr>
            <w:tcW w:w="1134" w:type="dxa"/>
            <w:vMerge/>
            <w:tcBorders>
              <w:left w:val="single" w:sz="4" w:space="0" w:color="auto"/>
              <w:right w:val="single" w:sz="4" w:space="0" w:color="auto"/>
            </w:tcBorders>
            <w:vAlign w:val="center"/>
          </w:tcPr>
          <w:p w14:paraId="22EE9A82" w14:textId="77777777" w:rsidR="003B5B86" w:rsidRPr="00AA6D06" w:rsidRDefault="003B5B86" w:rsidP="00B82FAB">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hideMark/>
          </w:tcPr>
          <w:p w14:paraId="36AA4172" w14:textId="77777777" w:rsidR="003B5B86" w:rsidRPr="001C0E1B" w:rsidRDefault="003B5B86" w:rsidP="00B82FAB">
            <w:pPr>
              <w:pStyle w:val="TAC"/>
              <w:keepNext w:val="0"/>
            </w:pPr>
            <w:r w:rsidRPr="001C0E1B">
              <w:t>dB</w:t>
            </w:r>
          </w:p>
        </w:tc>
        <w:tc>
          <w:tcPr>
            <w:tcW w:w="737" w:type="dxa"/>
            <w:tcBorders>
              <w:top w:val="single" w:sz="4" w:space="0" w:color="auto"/>
              <w:left w:val="single" w:sz="4" w:space="0" w:color="auto"/>
              <w:bottom w:val="single" w:sz="4" w:space="0" w:color="auto"/>
              <w:right w:val="single" w:sz="4" w:space="0" w:color="auto"/>
            </w:tcBorders>
            <w:vAlign w:val="center"/>
          </w:tcPr>
          <w:p w14:paraId="3C9D928C" w14:textId="77777777" w:rsidR="003B5B86" w:rsidRPr="001C0E1B" w:rsidRDefault="003B5B86" w:rsidP="00B82FAB">
            <w:pPr>
              <w:pStyle w:val="TAC"/>
              <w:keepNext w:val="0"/>
            </w:pPr>
            <w:r w:rsidRPr="001C0E1B">
              <w:t>8</w:t>
            </w:r>
          </w:p>
        </w:tc>
        <w:tc>
          <w:tcPr>
            <w:tcW w:w="737" w:type="dxa"/>
            <w:tcBorders>
              <w:top w:val="single" w:sz="4" w:space="0" w:color="auto"/>
              <w:left w:val="single" w:sz="4" w:space="0" w:color="auto"/>
              <w:bottom w:val="single" w:sz="4" w:space="0" w:color="auto"/>
              <w:right w:val="single" w:sz="4" w:space="0" w:color="auto"/>
            </w:tcBorders>
            <w:vAlign w:val="center"/>
          </w:tcPr>
          <w:p w14:paraId="040BE06D" w14:textId="77777777" w:rsidR="003B5B86" w:rsidRPr="001C0E1B" w:rsidRDefault="003B5B86" w:rsidP="00B82FAB">
            <w:pPr>
              <w:pStyle w:val="TAC"/>
              <w:keepNext w:val="0"/>
            </w:pPr>
            <w:r w:rsidRPr="001C0E1B">
              <w:t>-3.3</w:t>
            </w:r>
          </w:p>
        </w:tc>
        <w:tc>
          <w:tcPr>
            <w:tcW w:w="737" w:type="dxa"/>
            <w:tcBorders>
              <w:top w:val="single" w:sz="4" w:space="0" w:color="auto"/>
              <w:left w:val="single" w:sz="4" w:space="0" w:color="auto"/>
              <w:bottom w:val="single" w:sz="4" w:space="0" w:color="auto"/>
              <w:right w:val="single" w:sz="4" w:space="0" w:color="auto"/>
            </w:tcBorders>
            <w:vAlign w:val="center"/>
          </w:tcPr>
          <w:p w14:paraId="56AD67B9" w14:textId="77777777" w:rsidR="003B5B86" w:rsidRPr="001C0E1B" w:rsidRDefault="003B5B86" w:rsidP="00B82FAB">
            <w:pPr>
              <w:pStyle w:val="TAC"/>
              <w:keepNext w:val="0"/>
            </w:pPr>
            <w:r w:rsidRPr="001C0E1B">
              <w:t>-3.3</w:t>
            </w:r>
          </w:p>
        </w:tc>
        <w:tc>
          <w:tcPr>
            <w:tcW w:w="851" w:type="dxa"/>
            <w:tcBorders>
              <w:top w:val="single" w:sz="4" w:space="0" w:color="auto"/>
              <w:left w:val="single" w:sz="4" w:space="0" w:color="auto"/>
              <w:bottom w:val="single" w:sz="4" w:space="0" w:color="auto"/>
              <w:right w:val="single" w:sz="4" w:space="0" w:color="auto"/>
            </w:tcBorders>
            <w:vAlign w:val="center"/>
          </w:tcPr>
          <w:p w14:paraId="557111E7" w14:textId="77777777" w:rsidR="003B5B86" w:rsidRPr="001C0E1B" w:rsidRDefault="003B5B86" w:rsidP="00B82FAB">
            <w:pPr>
              <w:pStyle w:val="TAC"/>
              <w:keepNext w:val="0"/>
            </w:pPr>
            <w:r w:rsidRPr="001C0E1B">
              <w:t>-Infinity</w:t>
            </w:r>
          </w:p>
        </w:tc>
        <w:tc>
          <w:tcPr>
            <w:tcW w:w="737" w:type="dxa"/>
            <w:tcBorders>
              <w:top w:val="single" w:sz="4" w:space="0" w:color="auto"/>
              <w:left w:val="single" w:sz="4" w:space="0" w:color="auto"/>
              <w:bottom w:val="single" w:sz="4" w:space="0" w:color="auto"/>
              <w:right w:val="single" w:sz="4" w:space="0" w:color="auto"/>
            </w:tcBorders>
            <w:vAlign w:val="center"/>
          </w:tcPr>
          <w:p w14:paraId="6DC8A1C2" w14:textId="77777777" w:rsidR="003B5B86" w:rsidRPr="001C0E1B" w:rsidRDefault="003B5B86" w:rsidP="00B82FAB">
            <w:pPr>
              <w:pStyle w:val="TAC"/>
              <w:keepNext w:val="0"/>
            </w:pPr>
            <w:r w:rsidRPr="001C0E1B">
              <w:t>2.36</w:t>
            </w:r>
          </w:p>
        </w:tc>
        <w:tc>
          <w:tcPr>
            <w:tcW w:w="737" w:type="dxa"/>
            <w:tcBorders>
              <w:top w:val="single" w:sz="4" w:space="0" w:color="auto"/>
              <w:left w:val="single" w:sz="4" w:space="0" w:color="auto"/>
              <w:bottom w:val="single" w:sz="4" w:space="0" w:color="auto"/>
              <w:right w:val="single" w:sz="4" w:space="0" w:color="auto"/>
            </w:tcBorders>
            <w:vAlign w:val="center"/>
          </w:tcPr>
          <w:p w14:paraId="44F27D52" w14:textId="77777777" w:rsidR="003B5B86" w:rsidRPr="001C0E1B" w:rsidRDefault="003B5B86" w:rsidP="00B82FAB">
            <w:pPr>
              <w:pStyle w:val="TAC"/>
              <w:keepNext w:val="0"/>
            </w:pPr>
            <w:r w:rsidRPr="001C0E1B">
              <w:t>2.36</w:t>
            </w:r>
          </w:p>
        </w:tc>
      </w:tr>
      <w:tr w:rsidR="003B5B86" w:rsidRPr="001C0E1B" w14:paraId="04D0EF86" w14:textId="77777777" w:rsidTr="00B82FAB">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hideMark/>
          </w:tcPr>
          <w:p w14:paraId="1BCF3B06" w14:textId="77777777" w:rsidR="003B5B86" w:rsidRPr="001C0E1B" w:rsidRDefault="003B5B86" w:rsidP="00B82FAB">
            <w:pPr>
              <w:pStyle w:val="TAL"/>
              <w:keepNext w:val="0"/>
            </w:pPr>
            <w:r w:rsidRPr="00F20D03">
              <w:rPr>
                <w:position w:val="-10"/>
              </w:rPr>
              <w:object w:dxaOrig="600" w:dyaOrig="300" w14:anchorId="36740E8B">
                <v:shape id="_x0000_i1075" type="#_x0000_t75" style="width:40.3pt;height:20.15pt" o:ole="" fillcolor="window">
                  <v:imagedata r:id="rId72" o:title=""/>
                </v:shape>
                <o:OLEObject Type="Embed" ProgID="Equation.3" ShapeID="_x0000_i1075" DrawAspect="Content" ObjectID="_1760550710" r:id="rId73"/>
              </w:object>
            </w:r>
          </w:p>
        </w:tc>
        <w:tc>
          <w:tcPr>
            <w:tcW w:w="1134" w:type="dxa"/>
            <w:vMerge/>
            <w:tcBorders>
              <w:left w:val="single" w:sz="4" w:space="0" w:color="auto"/>
              <w:right w:val="single" w:sz="4" w:space="0" w:color="auto"/>
            </w:tcBorders>
            <w:vAlign w:val="center"/>
          </w:tcPr>
          <w:p w14:paraId="78180C19" w14:textId="77777777" w:rsidR="003B5B86" w:rsidRPr="001C0E1B" w:rsidRDefault="003B5B86" w:rsidP="00B82FAB">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hideMark/>
          </w:tcPr>
          <w:p w14:paraId="4D9520C1" w14:textId="77777777" w:rsidR="003B5B86" w:rsidRPr="001C0E1B" w:rsidRDefault="003B5B86" w:rsidP="00B82FAB">
            <w:pPr>
              <w:pStyle w:val="TAC"/>
              <w:keepNext w:val="0"/>
            </w:pPr>
            <w:r w:rsidRPr="001C0E1B">
              <w:t>dB</w:t>
            </w:r>
          </w:p>
        </w:tc>
        <w:tc>
          <w:tcPr>
            <w:tcW w:w="737" w:type="dxa"/>
            <w:tcBorders>
              <w:top w:val="single" w:sz="4" w:space="0" w:color="auto"/>
              <w:left w:val="single" w:sz="4" w:space="0" w:color="auto"/>
              <w:bottom w:val="single" w:sz="4" w:space="0" w:color="auto"/>
              <w:right w:val="single" w:sz="4" w:space="0" w:color="auto"/>
            </w:tcBorders>
            <w:vAlign w:val="center"/>
            <w:hideMark/>
          </w:tcPr>
          <w:p w14:paraId="6D1667C0" w14:textId="77777777" w:rsidR="003B5B86" w:rsidRPr="001C0E1B" w:rsidRDefault="003B5B86" w:rsidP="00B82FAB">
            <w:pPr>
              <w:pStyle w:val="TAC"/>
              <w:keepNext w:val="0"/>
            </w:pPr>
            <w:r w:rsidRPr="001C0E1B">
              <w:t>8</w:t>
            </w:r>
          </w:p>
        </w:tc>
        <w:tc>
          <w:tcPr>
            <w:tcW w:w="737" w:type="dxa"/>
            <w:tcBorders>
              <w:top w:val="single" w:sz="4" w:space="0" w:color="auto"/>
              <w:left w:val="single" w:sz="4" w:space="0" w:color="auto"/>
              <w:bottom w:val="single" w:sz="4" w:space="0" w:color="auto"/>
              <w:right w:val="single" w:sz="4" w:space="0" w:color="auto"/>
            </w:tcBorders>
            <w:vAlign w:val="center"/>
          </w:tcPr>
          <w:p w14:paraId="0F971036" w14:textId="77777777" w:rsidR="003B5B86" w:rsidRPr="001C0E1B" w:rsidRDefault="003B5B86" w:rsidP="00B82FAB">
            <w:pPr>
              <w:pStyle w:val="TAC"/>
              <w:keepNext w:val="0"/>
            </w:pPr>
            <w:r w:rsidRPr="001C0E1B">
              <w:t>8</w:t>
            </w:r>
          </w:p>
        </w:tc>
        <w:tc>
          <w:tcPr>
            <w:tcW w:w="737" w:type="dxa"/>
            <w:tcBorders>
              <w:top w:val="single" w:sz="4" w:space="0" w:color="auto"/>
              <w:left w:val="single" w:sz="4" w:space="0" w:color="auto"/>
              <w:bottom w:val="single" w:sz="4" w:space="0" w:color="auto"/>
              <w:right w:val="single" w:sz="4" w:space="0" w:color="auto"/>
            </w:tcBorders>
            <w:vAlign w:val="center"/>
          </w:tcPr>
          <w:p w14:paraId="3155AAFB" w14:textId="77777777" w:rsidR="003B5B86" w:rsidRPr="001C0E1B" w:rsidRDefault="003B5B86" w:rsidP="00B82FAB">
            <w:pPr>
              <w:pStyle w:val="TAC"/>
              <w:keepNext w:val="0"/>
            </w:pPr>
            <w:r w:rsidRPr="001C0E1B">
              <w:t>8</w:t>
            </w:r>
          </w:p>
        </w:tc>
        <w:tc>
          <w:tcPr>
            <w:tcW w:w="851" w:type="dxa"/>
            <w:tcBorders>
              <w:top w:val="single" w:sz="4" w:space="0" w:color="auto"/>
              <w:left w:val="single" w:sz="4" w:space="0" w:color="auto"/>
              <w:bottom w:val="single" w:sz="4" w:space="0" w:color="auto"/>
              <w:right w:val="single" w:sz="4" w:space="0" w:color="auto"/>
            </w:tcBorders>
            <w:vAlign w:val="center"/>
          </w:tcPr>
          <w:p w14:paraId="3E8D1DF9" w14:textId="77777777" w:rsidR="003B5B86" w:rsidRPr="001C0E1B" w:rsidRDefault="003B5B86" w:rsidP="00B82FAB">
            <w:pPr>
              <w:pStyle w:val="TAC"/>
              <w:keepNext w:val="0"/>
            </w:pPr>
            <w:r w:rsidRPr="001C0E1B">
              <w:t>-Infinity</w:t>
            </w:r>
          </w:p>
        </w:tc>
        <w:tc>
          <w:tcPr>
            <w:tcW w:w="737" w:type="dxa"/>
            <w:tcBorders>
              <w:top w:val="single" w:sz="4" w:space="0" w:color="auto"/>
              <w:left w:val="single" w:sz="4" w:space="0" w:color="auto"/>
              <w:bottom w:val="single" w:sz="4" w:space="0" w:color="auto"/>
              <w:right w:val="single" w:sz="4" w:space="0" w:color="auto"/>
            </w:tcBorders>
            <w:vAlign w:val="center"/>
          </w:tcPr>
          <w:p w14:paraId="46C3BB8A" w14:textId="77777777" w:rsidR="003B5B86" w:rsidRPr="001C0E1B" w:rsidRDefault="003B5B86" w:rsidP="00B82FAB">
            <w:pPr>
              <w:pStyle w:val="TAC"/>
              <w:keepNext w:val="0"/>
            </w:pPr>
            <w:r w:rsidRPr="001C0E1B">
              <w:t>11</w:t>
            </w:r>
          </w:p>
        </w:tc>
        <w:tc>
          <w:tcPr>
            <w:tcW w:w="737" w:type="dxa"/>
            <w:tcBorders>
              <w:top w:val="single" w:sz="4" w:space="0" w:color="auto"/>
              <w:left w:val="single" w:sz="4" w:space="0" w:color="auto"/>
              <w:bottom w:val="single" w:sz="4" w:space="0" w:color="auto"/>
              <w:right w:val="single" w:sz="4" w:space="0" w:color="auto"/>
            </w:tcBorders>
            <w:vAlign w:val="center"/>
          </w:tcPr>
          <w:p w14:paraId="5DFE6E0E" w14:textId="77777777" w:rsidR="003B5B86" w:rsidRPr="001C0E1B" w:rsidRDefault="003B5B86" w:rsidP="00B82FAB">
            <w:pPr>
              <w:pStyle w:val="TAC"/>
              <w:keepNext w:val="0"/>
            </w:pPr>
            <w:r w:rsidRPr="001C0E1B">
              <w:t>11</w:t>
            </w:r>
          </w:p>
        </w:tc>
      </w:tr>
      <w:tr w:rsidR="003B5B86" w:rsidRPr="001C0E1B" w14:paraId="54CD4374" w14:textId="77777777" w:rsidTr="00B82FAB">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5E819263" w14:textId="77777777" w:rsidR="003B5B86" w:rsidRPr="001C0E1B" w:rsidRDefault="003B5B86" w:rsidP="00B82FAB">
            <w:pPr>
              <w:pStyle w:val="TAL"/>
              <w:keepNext w:val="0"/>
              <w:rPr>
                <w:position w:val="-12"/>
              </w:rPr>
            </w:pPr>
            <w:r w:rsidRPr="001C0E1B">
              <w:t>SSB_RP</w:t>
            </w:r>
          </w:p>
        </w:tc>
        <w:tc>
          <w:tcPr>
            <w:tcW w:w="1134" w:type="dxa"/>
            <w:vMerge/>
            <w:tcBorders>
              <w:left w:val="single" w:sz="4" w:space="0" w:color="auto"/>
              <w:right w:val="single" w:sz="4" w:space="0" w:color="auto"/>
            </w:tcBorders>
            <w:vAlign w:val="center"/>
          </w:tcPr>
          <w:p w14:paraId="2BD9CE56" w14:textId="77777777" w:rsidR="003B5B86" w:rsidRPr="00AA6D06" w:rsidRDefault="003B5B86" w:rsidP="00B82FAB">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tcPr>
          <w:p w14:paraId="5DCD8212" w14:textId="77777777" w:rsidR="003B5B86" w:rsidRPr="001C0E1B" w:rsidRDefault="003B5B86" w:rsidP="00B82FAB">
            <w:pPr>
              <w:pStyle w:val="TAC"/>
              <w:keepNext w:val="0"/>
            </w:pPr>
            <w:r w:rsidRPr="001C0E1B">
              <w:t>dBm/</w:t>
            </w:r>
            <w:r>
              <w:rPr>
                <w:rFonts w:hint="eastAsia"/>
                <w:lang w:eastAsia="zh-CN"/>
              </w:rPr>
              <w:br/>
            </w:r>
            <w:r w:rsidRPr="001C0E1B">
              <w:t>SCS</w:t>
            </w:r>
          </w:p>
        </w:tc>
        <w:tc>
          <w:tcPr>
            <w:tcW w:w="737" w:type="dxa"/>
            <w:tcBorders>
              <w:top w:val="single" w:sz="4" w:space="0" w:color="auto"/>
              <w:left w:val="single" w:sz="4" w:space="0" w:color="auto"/>
              <w:bottom w:val="single" w:sz="4" w:space="0" w:color="auto"/>
              <w:right w:val="single" w:sz="4" w:space="0" w:color="auto"/>
            </w:tcBorders>
            <w:vAlign w:val="center"/>
          </w:tcPr>
          <w:p w14:paraId="3003DBA9" w14:textId="77777777" w:rsidR="003B5B86" w:rsidRPr="001C0E1B" w:rsidRDefault="003B5B86" w:rsidP="00B82FAB">
            <w:pPr>
              <w:pStyle w:val="TAC"/>
              <w:keepNext w:val="0"/>
            </w:pPr>
            <w:r w:rsidRPr="001C0E1B">
              <w:t>-90</w:t>
            </w:r>
          </w:p>
        </w:tc>
        <w:tc>
          <w:tcPr>
            <w:tcW w:w="737" w:type="dxa"/>
            <w:tcBorders>
              <w:top w:val="single" w:sz="4" w:space="0" w:color="auto"/>
              <w:left w:val="single" w:sz="4" w:space="0" w:color="auto"/>
              <w:bottom w:val="single" w:sz="4" w:space="0" w:color="auto"/>
              <w:right w:val="single" w:sz="4" w:space="0" w:color="auto"/>
            </w:tcBorders>
            <w:vAlign w:val="center"/>
          </w:tcPr>
          <w:p w14:paraId="1F0EA42F" w14:textId="77777777" w:rsidR="003B5B86" w:rsidRPr="001C0E1B" w:rsidRDefault="003B5B86" w:rsidP="00B82FAB">
            <w:pPr>
              <w:pStyle w:val="TAC"/>
              <w:keepNext w:val="0"/>
            </w:pPr>
            <w:r w:rsidRPr="001C0E1B">
              <w:t>-90</w:t>
            </w:r>
          </w:p>
        </w:tc>
        <w:tc>
          <w:tcPr>
            <w:tcW w:w="737" w:type="dxa"/>
            <w:tcBorders>
              <w:top w:val="single" w:sz="4" w:space="0" w:color="auto"/>
              <w:left w:val="single" w:sz="4" w:space="0" w:color="auto"/>
              <w:bottom w:val="single" w:sz="4" w:space="0" w:color="auto"/>
              <w:right w:val="single" w:sz="4" w:space="0" w:color="auto"/>
            </w:tcBorders>
            <w:vAlign w:val="center"/>
          </w:tcPr>
          <w:p w14:paraId="0FBD64FC" w14:textId="77777777" w:rsidR="003B5B86" w:rsidRPr="001C0E1B" w:rsidRDefault="003B5B86" w:rsidP="00B82FAB">
            <w:pPr>
              <w:pStyle w:val="TAC"/>
              <w:keepNext w:val="0"/>
            </w:pPr>
            <w:r w:rsidRPr="001C0E1B">
              <w:t>-90</w:t>
            </w:r>
          </w:p>
        </w:tc>
        <w:tc>
          <w:tcPr>
            <w:tcW w:w="851" w:type="dxa"/>
            <w:tcBorders>
              <w:top w:val="single" w:sz="4" w:space="0" w:color="auto"/>
              <w:left w:val="single" w:sz="4" w:space="0" w:color="auto"/>
              <w:bottom w:val="single" w:sz="4" w:space="0" w:color="auto"/>
              <w:right w:val="single" w:sz="4" w:space="0" w:color="auto"/>
            </w:tcBorders>
            <w:vAlign w:val="center"/>
          </w:tcPr>
          <w:p w14:paraId="6FD7DD14" w14:textId="77777777" w:rsidR="003B5B86" w:rsidRPr="001C0E1B" w:rsidRDefault="003B5B86" w:rsidP="00B82FAB">
            <w:pPr>
              <w:pStyle w:val="TAC"/>
              <w:keepNext w:val="0"/>
            </w:pPr>
            <w:r w:rsidRPr="001C0E1B">
              <w:t>-Infinity</w:t>
            </w:r>
          </w:p>
        </w:tc>
        <w:tc>
          <w:tcPr>
            <w:tcW w:w="737" w:type="dxa"/>
            <w:tcBorders>
              <w:top w:val="single" w:sz="4" w:space="0" w:color="auto"/>
              <w:left w:val="single" w:sz="4" w:space="0" w:color="auto"/>
              <w:bottom w:val="single" w:sz="4" w:space="0" w:color="auto"/>
              <w:right w:val="single" w:sz="4" w:space="0" w:color="auto"/>
            </w:tcBorders>
            <w:vAlign w:val="center"/>
          </w:tcPr>
          <w:p w14:paraId="474937AF" w14:textId="77777777" w:rsidR="003B5B86" w:rsidRPr="001C0E1B" w:rsidRDefault="003B5B86" w:rsidP="00B82FAB">
            <w:pPr>
              <w:pStyle w:val="TAC"/>
              <w:keepNext w:val="0"/>
            </w:pPr>
            <w:r w:rsidRPr="001C0E1B">
              <w:t>-87</w:t>
            </w:r>
          </w:p>
        </w:tc>
        <w:tc>
          <w:tcPr>
            <w:tcW w:w="737" w:type="dxa"/>
            <w:tcBorders>
              <w:top w:val="single" w:sz="4" w:space="0" w:color="auto"/>
              <w:left w:val="single" w:sz="4" w:space="0" w:color="auto"/>
              <w:bottom w:val="single" w:sz="4" w:space="0" w:color="auto"/>
              <w:right w:val="single" w:sz="4" w:space="0" w:color="auto"/>
            </w:tcBorders>
            <w:vAlign w:val="center"/>
          </w:tcPr>
          <w:p w14:paraId="5EEA124F" w14:textId="77777777" w:rsidR="003B5B86" w:rsidRPr="001C0E1B" w:rsidRDefault="003B5B86" w:rsidP="00B82FAB">
            <w:pPr>
              <w:pStyle w:val="TAC"/>
              <w:keepNext w:val="0"/>
            </w:pPr>
            <w:r w:rsidRPr="001C0E1B">
              <w:t>-87</w:t>
            </w:r>
          </w:p>
        </w:tc>
      </w:tr>
      <w:tr w:rsidR="003B5B86" w:rsidRPr="001C0E1B" w14:paraId="142FAB2C" w14:textId="77777777" w:rsidTr="00B82FAB">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61A1A26A" w14:textId="77777777" w:rsidR="003B5B86" w:rsidRPr="001C0E1B" w:rsidRDefault="003B5B86" w:rsidP="00B82FAB">
            <w:pPr>
              <w:pStyle w:val="TAL"/>
              <w:keepNext w:val="0"/>
            </w:pPr>
            <w:r w:rsidRPr="001C0E1B">
              <w:rPr>
                <w:rFonts w:cs="Arial"/>
              </w:rPr>
              <w:t>Io</w:t>
            </w:r>
            <w:r w:rsidRPr="001C0E1B">
              <w:rPr>
                <w:rFonts w:cs="Arial"/>
                <w:vertAlign w:val="superscript"/>
              </w:rPr>
              <w:t>Note3</w:t>
            </w:r>
          </w:p>
        </w:tc>
        <w:tc>
          <w:tcPr>
            <w:tcW w:w="1134" w:type="dxa"/>
            <w:vMerge/>
            <w:tcBorders>
              <w:left w:val="single" w:sz="4" w:space="0" w:color="auto"/>
              <w:right w:val="single" w:sz="4" w:space="0" w:color="auto"/>
            </w:tcBorders>
            <w:vAlign w:val="center"/>
          </w:tcPr>
          <w:p w14:paraId="10E09E38" w14:textId="77777777" w:rsidR="003B5B86" w:rsidRPr="001C0E1B" w:rsidRDefault="003B5B86" w:rsidP="00B82FAB">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422786D" w14:textId="77777777" w:rsidR="003B5B86" w:rsidRPr="001C0E1B" w:rsidRDefault="003B5B86" w:rsidP="00B82FAB">
            <w:pPr>
              <w:pStyle w:val="TAC"/>
              <w:keepNext w:val="0"/>
            </w:pPr>
            <w:r w:rsidRPr="001C0E1B">
              <w:t>dBm/</w:t>
            </w:r>
            <w:r>
              <w:rPr>
                <w:rFonts w:hint="eastAsia"/>
                <w:lang w:eastAsia="zh-CN"/>
              </w:rPr>
              <w:br/>
            </w:r>
            <w:r w:rsidRPr="001C0E1B">
              <w:t>9.36MHz</w:t>
            </w:r>
          </w:p>
        </w:tc>
        <w:tc>
          <w:tcPr>
            <w:tcW w:w="737" w:type="dxa"/>
            <w:tcBorders>
              <w:top w:val="single" w:sz="4" w:space="0" w:color="auto"/>
              <w:left w:val="single" w:sz="4" w:space="0" w:color="auto"/>
              <w:bottom w:val="single" w:sz="4" w:space="0" w:color="auto"/>
              <w:right w:val="single" w:sz="4" w:space="0" w:color="auto"/>
            </w:tcBorders>
            <w:vAlign w:val="center"/>
          </w:tcPr>
          <w:p w14:paraId="0972BC47" w14:textId="77777777" w:rsidR="003B5B86" w:rsidRPr="001C0E1B" w:rsidRDefault="003B5B86" w:rsidP="00B82FAB">
            <w:pPr>
              <w:pStyle w:val="TAC"/>
              <w:keepNext w:val="0"/>
            </w:pPr>
            <w:r w:rsidRPr="001C0E1B">
              <w:t>-61.41</w:t>
            </w:r>
          </w:p>
        </w:tc>
        <w:tc>
          <w:tcPr>
            <w:tcW w:w="737" w:type="dxa"/>
            <w:tcBorders>
              <w:top w:val="single" w:sz="4" w:space="0" w:color="auto"/>
              <w:left w:val="single" w:sz="4" w:space="0" w:color="auto"/>
              <w:bottom w:val="single" w:sz="4" w:space="0" w:color="auto"/>
              <w:right w:val="single" w:sz="4" w:space="0" w:color="auto"/>
            </w:tcBorders>
            <w:vAlign w:val="center"/>
          </w:tcPr>
          <w:p w14:paraId="11AD98A2" w14:textId="77777777" w:rsidR="003B5B86" w:rsidRPr="001C0E1B" w:rsidRDefault="003B5B86" w:rsidP="00B82FAB">
            <w:pPr>
              <w:pStyle w:val="TAC"/>
              <w:keepNext w:val="0"/>
            </w:pPr>
            <w:r w:rsidRPr="001C0E1B">
              <w:t>-57.06</w:t>
            </w:r>
          </w:p>
        </w:tc>
        <w:tc>
          <w:tcPr>
            <w:tcW w:w="737" w:type="dxa"/>
            <w:tcBorders>
              <w:top w:val="single" w:sz="4" w:space="0" w:color="auto"/>
              <w:left w:val="single" w:sz="4" w:space="0" w:color="auto"/>
              <w:bottom w:val="single" w:sz="4" w:space="0" w:color="auto"/>
              <w:right w:val="single" w:sz="4" w:space="0" w:color="auto"/>
            </w:tcBorders>
            <w:vAlign w:val="center"/>
          </w:tcPr>
          <w:p w14:paraId="4BC5321A" w14:textId="77777777" w:rsidR="003B5B86" w:rsidRPr="001C0E1B" w:rsidRDefault="003B5B86" w:rsidP="00B82FAB">
            <w:pPr>
              <w:pStyle w:val="TAC"/>
              <w:keepNext w:val="0"/>
            </w:pPr>
            <w:r w:rsidRPr="001C0E1B">
              <w:t>-57.06</w:t>
            </w:r>
          </w:p>
        </w:tc>
        <w:tc>
          <w:tcPr>
            <w:tcW w:w="851" w:type="dxa"/>
            <w:tcBorders>
              <w:top w:val="single" w:sz="4" w:space="0" w:color="auto"/>
              <w:left w:val="single" w:sz="4" w:space="0" w:color="auto"/>
              <w:bottom w:val="single" w:sz="4" w:space="0" w:color="auto"/>
              <w:right w:val="single" w:sz="4" w:space="0" w:color="auto"/>
            </w:tcBorders>
            <w:vAlign w:val="center"/>
          </w:tcPr>
          <w:p w14:paraId="671FF293" w14:textId="77777777" w:rsidR="003B5B86" w:rsidRPr="001C0E1B" w:rsidRDefault="003B5B86" w:rsidP="00B82FAB">
            <w:pPr>
              <w:pStyle w:val="TAC"/>
              <w:keepNext w:val="0"/>
            </w:pPr>
            <w:r w:rsidRPr="001C0E1B">
              <w:t>-61.41</w:t>
            </w:r>
          </w:p>
        </w:tc>
        <w:tc>
          <w:tcPr>
            <w:tcW w:w="737" w:type="dxa"/>
            <w:tcBorders>
              <w:top w:val="single" w:sz="4" w:space="0" w:color="auto"/>
              <w:left w:val="single" w:sz="4" w:space="0" w:color="auto"/>
              <w:bottom w:val="single" w:sz="4" w:space="0" w:color="auto"/>
              <w:right w:val="single" w:sz="4" w:space="0" w:color="auto"/>
            </w:tcBorders>
            <w:vAlign w:val="center"/>
          </w:tcPr>
          <w:p w14:paraId="4FA9D728" w14:textId="77777777" w:rsidR="003B5B86" w:rsidRPr="001C0E1B" w:rsidRDefault="003B5B86" w:rsidP="00B82FAB">
            <w:pPr>
              <w:pStyle w:val="TAC"/>
              <w:keepNext w:val="0"/>
            </w:pPr>
            <w:r w:rsidRPr="001C0E1B">
              <w:t>-57.06</w:t>
            </w:r>
          </w:p>
        </w:tc>
        <w:tc>
          <w:tcPr>
            <w:tcW w:w="737" w:type="dxa"/>
            <w:tcBorders>
              <w:top w:val="single" w:sz="4" w:space="0" w:color="auto"/>
              <w:left w:val="single" w:sz="4" w:space="0" w:color="auto"/>
              <w:bottom w:val="single" w:sz="4" w:space="0" w:color="auto"/>
              <w:right w:val="single" w:sz="4" w:space="0" w:color="auto"/>
            </w:tcBorders>
            <w:vAlign w:val="center"/>
          </w:tcPr>
          <w:p w14:paraId="41AFE6A2" w14:textId="77777777" w:rsidR="003B5B86" w:rsidRPr="001C0E1B" w:rsidRDefault="003B5B86" w:rsidP="00B82FAB">
            <w:pPr>
              <w:pStyle w:val="TAC"/>
              <w:keepNext w:val="0"/>
            </w:pPr>
            <w:r w:rsidRPr="001C0E1B">
              <w:t>-57.06</w:t>
            </w:r>
          </w:p>
        </w:tc>
      </w:tr>
      <w:tr w:rsidR="003B5B86" w:rsidRPr="001C0E1B" w14:paraId="05D70A2A" w14:textId="77777777" w:rsidTr="00B82FAB">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hideMark/>
          </w:tcPr>
          <w:p w14:paraId="03C6740E" w14:textId="77777777" w:rsidR="003B5B86" w:rsidRPr="001C0E1B" w:rsidRDefault="003B5B86" w:rsidP="00B82FAB">
            <w:pPr>
              <w:pStyle w:val="TAL"/>
              <w:keepNext w:val="0"/>
            </w:pPr>
            <w:r w:rsidRPr="001C0E1B">
              <w:t>Propagation condition</w:t>
            </w:r>
          </w:p>
        </w:tc>
        <w:tc>
          <w:tcPr>
            <w:tcW w:w="1134" w:type="dxa"/>
            <w:vMerge/>
            <w:tcBorders>
              <w:left w:val="single" w:sz="4" w:space="0" w:color="auto"/>
              <w:bottom w:val="single" w:sz="4" w:space="0" w:color="auto"/>
              <w:right w:val="single" w:sz="4" w:space="0" w:color="auto"/>
            </w:tcBorders>
            <w:vAlign w:val="center"/>
          </w:tcPr>
          <w:p w14:paraId="6F5EF1FC" w14:textId="77777777" w:rsidR="003B5B86" w:rsidRPr="001C0E1B" w:rsidRDefault="003B5B86" w:rsidP="00B82FAB">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hideMark/>
          </w:tcPr>
          <w:p w14:paraId="28763387" w14:textId="77777777" w:rsidR="003B5B86" w:rsidRPr="001C0E1B" w:rsidRDefault="003B5B86" w:rsidP="00B82FAB">
            <w:pPr>
              <w:pStyle w:val="TAC"/>
              <w:keepNext w:val="0"/>
            </w:pPr>
            <w:r w:rsidRPr="001C0E1B">
              <w:t>-</w:t>
            </w:r>
          </w:p>
        </w:tc>
        <w:tc>
          <w:tcPr>
            <w:tcW w:w="2211" w:type="dxa"/>
            <w:gridSpan w:val="3"/>
            <w:tcBorders>
              <w:top w:val="single" w:sz="4" w:space="0" w:color="auto"/>
              <w:left w:val="single" w:sz="4" w:space="0" w:color="auto"/>
              <w:bottom w:val="single" w:sz="4" w:space="0" w:color="auto"/>
              <w:right w:val="single" w:sz="4" w:space="0" w:color="auto"/>
            </w:tcBorders>
            <w:vAlign w:val="center"/>
            <w:hideMark/>
          </w:tcPr>
          <w:p w14:paraId="59A399EF" w14:textId="77777777" w:rsidR="003B5B86" w:rsidRPr="001C0E1B" w:rsidRDefault="003B5B86" w:rsidP="00B82FAB">
            <w:pPr>
              <w:pStyle w:val="TAC"/>
              <w:keepNext w:val="0"/>
              <w:rPr>
                <w:rFonts w:cs="Arial"/>
              </w:rPr>
            </w:pPr>
            <w:r w:rsidRPr="001C0E1B">
              <w:rPr>
                <w:rFonts w:cs="Arial"/>
              </w:rPr>
              <w:t>AWGN</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74554222" w14:textId="77777777" w:rsidR="003B5B86" w:rsidRPr="001C0E1B" w:rsidRDefault="003B5B86" w:rsidP="00B82FAB">
            <w:pPr>
              <w:pStyle w:val="TAC"/>
              <w:keepNext w:val="0"/>
              <w:rPr>
                <w:rFonts w:cs="Arial"/>
              </w:rPr>
            </w:pPr>
            <w:r w:rsidRPr="001C0E1B">
              <w:rPr>
                <w:rFonts w:cs="Arial"/>
              </w:rPr>
              <w:t>AWGN</w:t>
            </w:r>
          </w:p>
        </w:tc>
      </w:tr>
      <w:tr w:rsidR="003B5B86" w:rsidRPr="001C0E1B" w14:paraId="730FAD80" w14:textId="77777777" w:rsidTr="00B82FAB">
        <w:trPr>
          <w:jc w:val="center"/>
        </w:trPr>
        <w:tc>
          <w:tcPr>
            <w:tcW w:w="9583" w:type="dxa"/>
            <w:gridSpan w:val="10"/>
            <w:tcBorders>
              <w:top w:val="single" w:sz="4" w:space="0" w:color="auto"/>
              <w:left w:val="single" w:sz="4" w:space="0" w:color="auto"/>
              <w:bottom w:val="single" w:sz="4" w:space="0" w:color="auto"/>
              <w:right w:val="single" w:sz="4" w:space="0" w:color="auto"/>
            </w:tcBorders>
            <w:vAlign w:val="center"/>
          </w:tcPr>
          <w:p w14:paraId="25ADB1D2" w14:textId="77777777" w:rsidR="003B5B86" w:rsidRPr="001C0E1B" w:rsidRDefault="003B5B86" w:rsidP="00B82FAB">
            <w:pPr>
              <w:pStyle w:val="TAN"/>
              <w:keepNext w:val="0"/>
            </w:pPr>
            <w:r w:rsidRPr="001C0E1B">
              <w:t>Note 1:</w:t>
            </w:r>
            <w:r w:rsidRPr="001C0E1B">
              <w:tab/>
              <w:t>OCNG shall be used such that both cells are fully allocated and a constant total transmitted power spectral density is achieved for all OFDM symbols.</w:t>
            </w:r>
          </w:p>
          <w:p w14:paraId="138B807C" w14:textId="77777777" w:rsidR="003B5B86" w:rsidRPr="001C0E1B" w:rsidRDefault="003B5B86" w:rsidP="00B82FAB">
            <w:pPr>
              <w:pStyle w:val="TAN"/>
              <w:keepNext w:val="0"/>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position w:val="-12"/>
                <w:szCs w:val="22"/>
              </w:rPr>
              <w:object w:dxaOrig="405" w:dyaOrig="345" w14:anchorId="1D5EAA7D">
                <v:shape id="_x0000_i1076" type="#_x0000_t75" style="width:15pt;height:15pt" o:ole="" fillcolor="window">
                  <v:imagedata r:id="rId20" o:title=""/>
                </v:shape>
                <o:OLEObject Type="Embed" ProgID="Equation.3" ShapeID="_x0000_i1076" DrawAspect="Content" ObjectID="_1760550711" r:id="rId74"/>
              </w:object>
            </w:r>
            <w:r w:rsidRPr="001C0E1B">
              <w:t xml:space="preserve"> to be fulfilled.</w:t>
            </w:r>
          </w:p>
          <w:p w14:paraId="69CCDB8D" w14:textId="77777777" w:rsidR="003B5B86" w:rsidRPr="001C0E1B" w:rsidRDefault="003B5B86" w:rsidP="00B82FAB">
            <w:pPr>
              <w:pStyle w:val="TAN"/>
              <w:keepNext w:val="0"/>
            </w:pPr>
            <w:r w:rsidRPr="001C0E1B">
              <w:t>Note 3:</w:t>
            </w:r>
            <w:r w:rsidRPr="001C0E1B">
              <w:tab/>
              <w:t>Io levels have been derived from other parameters for information purposes. They are not settable parameters themselves.</w:t>
            </w:r>
          </w:p>
        </w:tc>
      </w:tr>
    </w:tbl>
    <w:p w14:paraId="3B7FFC50" w14:textId="77777777" w:rsidR="003B5B86" w:rsidRPr="001C0E1B" w:rsidRDefault="003B5B86" w:rsidP="003B5B86"/>
    <w:p w14:paraId="37FF69CC" w14:textId="77777777" w:rsidR="003B5B86" w:rsidRPr="001C0E1B" w:rsidRDefault="003B5B86" w:rsidP="003B5B86">
      <w:pPr>
        <w:pStyle w:val="Heading5"/>
        <w:rPr>
          <w:snapToGrid w:val="0"/>
        </w:rPr>
      </w:pPr>
      <w:bookmarkStart w:id="9" w:name="_Toc383691088"/>
      <w:r w:rsidRPr="001C0E1B">
        <w:rPr>
          <w:snapToGrid w:val="0"/>
        </w:rPr>
        <w:t>A.</w:t>
      </w:r>
      <w:r>
        <w:rPr>
          <w:snapToGrid w:val="0"/>
        </w:rPr>
        <w:t>14</w:t>
      </w:r>
      <w:r w:rsidRPr="00EA1301">
        <w:rPr>
          <w:snapToGrid w:val="0"/>
        </w:rPr>
        <w:t>.</w:t>
      </w:r>
      <w:r>
        <w:rPr>
          <w:snapToGrid w:val="0"/>
        </w:rPr>
        <w:t>2</w:t>
      </w:r>
      <w:r w:rsidRPr="00EA1301">
        <w:rPr>
          <w:snapToGrid w:val="0"/>
        </w:rPr>
        <w:t>.1.1</w:t>
      </w:r>
      <w:r w:rsidRPr="001C0E1B">
        <w:rPr>
          <w:snapToGrid w:val="0"/>
        </w:rPr>
        <w:t>.3</w:t>
      </w:r>
      <w:r>
        <w:rPr>
          <w:snapToGrid w:val="0"/>
        </w:rPr>
        <w:tab/>
      </w:r>
      <w:r w:rsidRPr="001C0E1B">
        <w:rPr>
          <w:snapToGrid w:val="0"/>
        </w:rPr>
        <w:t>Test Requirements</w:t>
      </w:r>
    </w:p>
    <w:bookmarkEnd w:id="9"/>
    <w:p w14:paraId="5C8A7DB1" w14:textId="77777777" w:rsidR="003B5B86" w:rsidRPr="001C0E1B" w:rsidRDefault="003B5B86" w:rsidP="003B5B86">
      <w:pPr>
        <w:spacing w:before="120" w:after="0"/>
        <w:rPr>
          <w:rFonts w:eastAsia="MS Mincho" w:cs="v4.2.0"/>
        </w:rPr>
      </w:pPr>
      <w:r w:rsidRPr="001C0E1B">
        <w:rPr>
          <w:rFonts w:eastAsia="MS Mincho" w:cs="v4.2.0"/>
        </w:rPr>
        <w:t xml:space="preserve">The UE shall start to transmit the PRACH to Cell 2 less than </w:t>
      </w:r>
      <w:r w:rsidRPr="007A4775">
        <w:rPr>
          <w:rFonts w:eastAsia="MS Mincho" w:cs="v4.2.0"/>
        </w:rPr>
        <w:t>72</w:t>
      </w:r>
      <w:r w:rsidRPr="001C0E1B">
        <w:rPr>
          <w:rFonts w:eastAsia="MS Mincho" w:cs="v4.2.0"/>
        </w:rPr>
        <w:t xml:space="preserve"> ms from the beginning of time period T3.</w:t>
      </w:r>
    </w:p>
    <w:p w14:paraId="4804CD30" w14:textId="77777777" w:rsidR="003B5B86" w:rsidRPr="001C0E1B" w:rsidRDefault="003B5B86" w:rsidP="003B5B86">
      <w:pPr>
        <w:rPr>
          <w:rFonts w:cs="v4.2.0"/>
        </w:rPr>
      </w:pPr>
      <w:r w:rsidRPr="001C0E1B">
        <w:rPr>
          <w:rFonts w:cs="v4.2.0"/>
        </w:rPr>
        <w:t>The rate of correct handovers observed during repeated tests shall be at least 90%.</w:t>
      </w:r>
    </w:p>
    <w:p w14:paraId="7B4074C3" w14:textId="77777777" w:rsidR="003B5B86" w:rsidRPr="001C0E1B" w:rsidRDefault="003B5B86" w:rsidP="003B5B86">
      <w:pPr>
        <w:pStyle w:val="NO"/>
      </w:pPr>
      <w:r w:rsidRPr="001C0E1B">
        <w:t>NOTE:</w:t>
      </w:r>
      <w:r w:rsidRPr="001C0E1B">
        <w:tab/>
        <w:t xml:space="preserve">The handover delay can be expressed as: RRC procedure delay + </w:t>
      </w:r>
      <w:r w:rsidRPr="001C0E1B">
        <w:rPr>
          <w:bCs/>
        </w:rPr>
        <w:t>T</w:t>
      </w:r>
      <w:r w:rsidRPr="001C0E1B">
        <w:rPr>
          <w:bCs/>
          <w:vertAlign w:val="subscript"/>
        </w:rPr>
        <w:t>interrupt</w:t>
      </w:r>
      <w:r w:rsidRPr="001C0E1B">
        <w:t>, where:</w:t>
      </w:r>
    </w:p>
    <w:p w14:paraId="72CC643C" w14:textId="77777777" w:rsidR="003B5B86" w:rsidRPr="001C0E1B" w:rsidRDefault="003B5B86" w:rsidP="003B5B86">
      <w:pPr>
        <w:pStyle w:val="B10"/>
      </w:pPr>
      <w:r w:rsidRPr="001C0E1B">
        <w:t>RRC procedure delay = 10 ms and is specified in clause 12 in TS 38.331 [2].</w:t>
      </w:r>
      <w:r w:rsidRPr="00A123F8">
        <w:rPr>
          <w:bCs/>
        </w:rPr>
        <w:t xml:space="preserve"> </w:t>
      </w:r>
      <w:r w:rsidRPr="001C0E1B">
        <w:rPr>
          <w:bCs/>
        </w:rPr>
        <w:t>T</w:t>
      </w:r>
      <w:r w:rsidRPr="001C0E1B">
        <w:rPr>
          <w:bCs/>
          <w:vertAlign w:val="subscript"/>
        </w:rPr>
        <w:t>interrupt</w:t>
      </w:r>
      <w:r w:rsidRPr="001C0E1B">
        <w:t xml:space="preserve"> is defined in clause </w:t>
      </w:r>
      <w:r w:rsidRPr="00A123F8">
        <w:t>6.1C.1.2.2</w:t>
      </w:r>
      <w:r w:rsidRPr="001C0E1B">
        <w:t>.</w:t>
      </w:r>
    </w:p>
    <w:p w14:paraId="262E3454" w14:textId="77777777" w:rsidR="003B5B86" w:rsidRPr="009C5807" w:rsidRDefault="003B5B86" w:rsidP="003B5B86">
      <w:pPr>
        <w:pStyle w:val="EQ"/>
      </w:pPr>
      <w:r w:rsidRPr="009C5807">
        <w:tab/>
      </w:r>
      <w:r w:rsidRPr="009C5807">
        <w:rPr>
          <w:rFonts w:cs="v4.2.0"/>
        </w:rPr>
        <w:t>T</w:t>
      </w:r>
      <w:r w:rsidRPr="009C5807">
        <w:rPr>
          <w:rFonts w:cs="v4.2.0"/>
          <w:vertAlign w:val="subscript"/>
        </w:rPr>
        <w:t>interrupt</w:t>
      </w:r>
      <w:r w:rsidRPr="009C5807">
        <w:t xml:space="preserve"> = T</w:t>
      </w:r>
      <w:r w:rsidRPr="009C5807">
        <w:rPr>
          <w:vertAlign w:val="subscript"/>
        </w:rPr>
        <w:t>search</w:t>
      </w:r>
      <w:r w:rsidRPr="009C5807">
        <w:t xml:space="preserve"> + T</w:t>
      </w:r>
      <w:r w:rsidRPr="009C5807">
        <w:rPr>
          <w:vertAlign w:val="subscript"/>
        </w:rPr>
        <w:t>IU</w:t>
      </w:r>
      <w:r w:rsidRPr="009C5807">
        <w:t xml:space="preserve"> + T</w:t>
      </w:r>
      <w:r w:rsidRPr="009C5807">
        <w:rPr>
          <w:vertAlign w:val="subscript"/>
          <w:lang w:eastAsia="zh-CN"/>
        </w:rPr>
        <w:t>processing</w:t>
      </w:r>
      <w:r w:rsidRPr="009C5807" w:rsidDel="001D62E5">
        <w:rPr>
          <w:lang w:eastAsia="zh-CN"/>
        </w:rPr>
        <w:t xml:space="preserve"> </w:t>
      </w:r>
      <w:r w:rsidRPr="009C5807">
        <w:rPr>
          <w:vertAlign w:val="subscript"/>
          <w:lang w:eastAsia="zh-CN"/>
        </w:rPr>
        <w:t xml:space="preserve"> </w:t>
      </w:r>
      <w:r w:rsidRPr="009C5807">
        <w:rPr>
          <w:lang w:eastAsia="zh-CN"/>
        </w:rPr>
        <w:t>+ T</w:t>
      </w:r>
      <w:r w:rsidRPr="009C5807">
        <w:rPr>
          <w:vertAlign w:val="subscript"/>
          <w:lang w:eastAsia="zh-CN"/>
        </w:rPr>
        <w:t>∆</w:t>
      </w:r>
      <w:r w:rsidRPr="009C5807">
        <w:rPr>
          <w:lang w:eastAsia="zh-CN"/>
        </w:rPr>
        <w:t xml:space="preserve"> + T</w:t>
      </w:r>
      <w:r w:rsidRPr="009C5807">
        <w:rPr>
          <w:vertAlign w:val="subscript"/>
          <w:lang w:eastAsia="zh-CN"/>
        </w:rPr>
        <w:t xml:space="preserve">margin </w:t>
      </w:r>
      <w:r w:rsidRPr="009C5807">
        <w:t>ms</w:t>
      </w:r>
    </w:p>
    <w:p w14:paraId="559A4EF5" w14:textId="77777777" w:rsidR="003B5B86" w:rsidRDefault="003B5B86" w:rsidP="003B5B86">
      <w:pPr>
        <w:pStyle w:val="B10"/>
        <w:rPr>
          <w:lang w:eastAsia="zh-CN"/>
        </w:rPr>
      </w:pPr>
      <w:r>
        <w:rPr>
          <w:rFonts w:hint="eastAsia"/>
          <w:lang w:eastAsia="zh-CN"/>
        </w:rPr>
        <w:t>Here: T</w:t>
      </w:r>
      <w:r w:rsidRPr="004D18A6">
        <w:rPr>
          <w:rFonts w:hint="eastAsia"/>
          <w:vertAlign w:val="subscript"/>
          <w:lang w:eastAsia="zh-CN"/>
        </w:rPr>
        <w:t>search</w:t>
      </w:r>
      <w:r>
        <w:rPr>
          <w:rFonts w:hint="eastAsia"/>
          <w:lang w:eastAsia="zh-CN"/>
        </w:rPr>
        <w:t xml:space="preserve"> = 0; T</w:t>
      </w:r>
      <w:r>
        <w:rPr>
          <w:rFonts w:hint="eastAsia"/>
          <w:vertAlign w:val="subscript"/>
          <w:lang w:eastAsia="zh-CN"/>
        </w:rPr>
        <w:t>IU</w:t>
      </w:r>
      <w:r>
        <w:rPr>
          <w:rFonts w:hint="eastAsia"/>
          <w:lang w:eastAsia="zh-CN"/>
        </w:rPr>
        <w:t xml:space="preserve"> = 20ms;</w:t>
      </w:r>
      <w:r w:rsidRPr="004D18A6">
        <w:rPr>
          <w:rFonts w:hint="eastAsia"/>
          <w:lang w:eastAsia="zh-CN"/>
        </w:rPr>
        <w:t xml:space="preserve"> </w:t>
      </w:r>
      <w:r>
        <w:rPr>
          <w:rFonts w:hint="eastAsia"/>
          <w:lang w:eastAsia="zh-CN"/>
        </w:rPr>
        <w:t>T</w:t>
      </w:r>
      <w:r>
        <w:rPr>
          <w:rFonts w:hint="eastAsia"/>
          <w:vertAlign w:val="subscript"/>
          <w:lang w:eastAsia="zh-CN"/>
        </w:rPr>
        <w:t>processing</w:t>
      </w:r>
      <w:r>
        <w:rPr>
          <w:rFonts w:hint="eastAsia"/>
          <w:lang w:eastAsia="zh-CN"/>
        </w:rPr>
        <w:t xml:space="preserve"> = 20ms;</w:t>
      </w:r>
      <w:r w:rsidRPr="004D18A6">
        <w:rPr>
          <w:rFonts w:hint="eastAsia"/>
          <w:lang w:eastAsia="zh-CN"/>
        </w:rPr>
        <w:t xml:space="preserve"> </w:t>
      </w:r>
      <w:r>
        <w:rPr>
          <w:rFonts w:hint="eastAsia"/>
          <w:lang w:eastAsia="zh-CN"/>
        </w:rPr>
        <w:t>T</w:t>
      </w:r>
      <w:r>
        <w:rPr>
          <w:rFonts w:ascii="Arial" w:hAnsi="Arial" w:cs="Arial"/>
          <w:vertAlign w:val="subscript"/>
          <w:lang w:eastAsia="zh-CN"/>
        </w:rPr>
        <w:t>∆</w:t>
      </w:r>
      <w:r>
        <w:rPr>
          <w:rFonts w:hint="eastAsia"/>
          <w:lang w:eastAsia="zh-CN"/>
        </w:rPr>
        <w:t xml:space="preserve"> = 20ms;</w:t>
      </w:r>
      <w:r w:rsidRPr="004D18A6">
        <w:rPr>
          <w:rFonts w:hint="eastAsia"/>
          <w:lang w:eastAsia="zh-CN"/>
        </w:rPr>
        <w:t xml:space="preserve"> </w:t>
      </w:r>
      <w:r>
        <w:rPr>
          <w:rFonts w:hint="eastAsia"/>
          <w:lang w:eastAsia="zh-CN"/>
        </w:rPr>
        <w:t>T</w:t>
      </w:r>
      <w:r>
        <w:rPr>
          <w:rFonts w:hint="eastAsia"/>
          <w:vertAlign w:val="subscript"/>
          <w:lang w:eastAsia="zh-CN"/>
        </w:rPr>
        <w:t>margin</w:t>
      </w:r>
      <w:r>
        <w:rPr>
          <w:rFonts w:hint="eastAsia"/>
          <w:lang w:eastAsia="zh-CN"/>
        </w:rPr>
        <w:t xml:space="preserve"> = 2ms.</w:t>
      </w:r>
    </w:p>
    <w:p w14:paraId="1BD4020B" w14:textId="77777777" w:rsidR="003B5B86" w:rsidRPr="001C0E1B" w:rsidRDefault="003B5B86" w:rsidP="003B5B86">
      <w:r w:rsidRPr="001C0E1B">
        <w:t>This gives a total of 72 ms.</w:t>
      </w:r>
    </w:p>
    <w:p w14:paraId="2F5F2F32" w14:textId="77777777" w:rsidR="003B5B86" w:rsidRPr="008A4195" w:rsidRDefault="003B5B86" w:rsidP="003B5B86">
      <w:pPr>
        <w:rPr>
          <w:lang w:eastAsia="zh-CN"/>
        </w:rPr>
      </w:pPr>
    </w:p>
    <w:p w14:paraId="71A26AC7" w14:textId="77777777" w:rsidR="003B5B86" w:rsidRPr="001C0E1B" w:rsidRDefault="003B5B86" w:rsidP="003B5B86">
      <w:pPr>
        <w:pStyle w:val="Heading4"/>
        <w:rPr>
          <w:snapToGrid w:val="0"/>
        </w:rPr>
      </w:pPr>
      <w:r w:rsidRPr="001C0E1B">
        <w:rPr>
          <w:snapToGrid w:val="0"/>
        </w:rPr>
        <w:t>A.</w:t>
      </w:r>
      <w:r>
        <w:rPr>
          <w:snapToGrid w:val="0"/>
        </w:rPr>
        <w:t>14</w:t>
      </w:r>
      <w:r w:rsidRPr="001C0E1B">
        <w:rPr>
          <w:snapToGrid w:val="0"/>
        </w:rPr>
        <w:t>.</w:t>
      </w:r>
      <w:r>
        <w:rPr>
          <w:snapToGrid w:val="0"/>
        </w:rPr>
        <w:t>2</w:t>
      </w:r>
      <w:r w:rsidRPr="001C0E1B">
        <w:rPr>
          <w:snapToGrid w:val="0"/>
        </w:rPr>
        <w:t>.1.</w:t>
      </w:r>
      <w:r>
        <w:rPr>
          <w:snapToGrid w:val="0"/>
          <w:lang w:eastAsia="zh-CN"/>
        </w:rPr>
        <w:t>2</w:t>
      </w:r>
      <w:r w:rsidRPr="001C0E1B">
        <w:rPr>
          <w:snapToGrid w:val="0"/>
        </w:rPr>
        <w:tab/>
      </w:r>
      <w:r w:rsidRPr="00EA1301">
        <w:rPr>
          <w:snapToGrid w:val="0"/>
        </w:rPr>
        <w:t>Inter-frequency SAN Handover from FR1 to FR1</w:t>
      </w:r>
    </w:p>
    <w:p w14:paraId="7EE7376B" w14:textId="77777777" w:rsidR="003B5B86" w:rsidRPr="001C0E1B" w:rsidRDefault="003B5B86" w:rsidP="003B5B86">
      <w:pPr>
        <w:pStyle w:val="Heading5"/>
        <w:rPr>
          <w:snapToGrid w:val="0"/>
        </w:rPr>
      </w:pPr>
      <w:r w:rsidRPr="001C0E1B">
        <w:rPr>
          <w:snapToGrid w:val="0"/>
        </w:rPr>
        <w:t>A.</w:t>
      </w:r>
      <w:r>
        <w:rPr>
          <w:snapToGrid w:val="0"/>
        </w:rPr>
        <w:t>14</w:t>
      </w:r>
      <w:r w:rsidRPr="001C0E1B">
        <w:rPr>
          <w:snapToGrid w:val="0"/>
        </w:rPr>
        <w:t>.</w:t>
      </w:r>
      <w:r>
        <w:rPr>
          <w:snapToGrid w:val="0"/>
        </w:rPr>
        <w:t>2</w:t>
      </w:r>
      <w:r w:rsidRPr="001C0E1B">
        <w:rPr>
          <w:snapToGrid w:val="0"/>
        </w:rPr>
        <w:t>.1.</w:t>
      </w:r>
      <w:r>
        <w:rPr>
          <w:snapToGrid w:val="0"/>
          <w:lang w:eastAsia="zh-CN"/>
        </w:rPr>
        <w:t>2</w:t>
      </w:r>
      <w:r w:rsidRPr="001C0E1B">
        <w:rPr>
          <w:snapToGrid w:val="0"/>
        </w:rPr>
        <w:t>.1</w:t>
      </w:r>
      <w:r w:rsidRPr="001C0E1B">
        <w:rPr>
          <w:snapToGrid w:val="0"/>
        </w:rPr>
        <w:tab/>
        <w:t>Test Purpose and Environment</w:t>
      </w:r>
    </w:p>
    <w:p w14:paraId="07461011" w14:textId="77777777" w:rsidR="003B5B86" w:rsidRPr="001C0E1B" w:rsidRDefault="003B5B86" w:rsidP="003B5B86">
      <w:pPr>
        <w:rPr>
          <w:rFonts w:cs="v4.2.0"/>
        </w:rPr>
      </w:pPr>
      <w:r w:rsidRPr="001C0E1B">
        <w:rPr>
          <w:rFonts w:cs="v4.2.0"/>
        </w:rPr>
        <w:t xml:space="preserve">This test is to verify the requirement for </w:t>
      </w:r>
      <w:r w:rsidRPr="00174617">
        <w:rPr>
          <w:rFonts w:cs="v4.2.0"/>
        </w:rPr>
        <w:t>Int</w:t>
      </w:r>
      <w:r>
        <w:rPr>
          <w:rFonts w:cs="v4.2.0" w:hint="eastAsia"/>
          <w:lang w:eastAsia="zh-CN"/>
        </w:rPr>
        <w:t>er</w:t>
      </w:r>
      <w:r w:rsidRPr="00174617">
        <w:rPr>
          <w:rFonts w:cs="v4.2.0"/>
        </w:rPr>
        <w:t>-frequency SAN Handover from FR1 to FR1</w:t>
      </w:r>
      <w:r w:rsidRPr="001C0E1B">
        <w:rPr>
          <w:rFonts w:cs="v4.2.0"/>
        </w:rPr>
        <w:t xml:space="preserve"> specified in clause </w:t>
      </w:r>
      <w:r w:rsidRPr="00174617">
        <w:rPr>
          <w:rFonts w:cs="v4.2.0"/>
        </w:rPr>
        <w:t>6.1C.1</w:t>
      </w:r>
      <w:r w:rsidRPr="001C0E1B">
        <w:rPr>
          <w:rFonts w:cs="v4.2.0"/>
        </w:rPr>
        <w:t>.</w:t>
      </w:r>
    </w:p>
    <w:p w14:paraId="25E309F5" w14:textId="77777777" w:rsidR="003B5B86" w:rsidRPr="001C0E1B" w:rsidRDefault="003B5B86" w:rsidP="003B5B86">
      <w:pPr>
        <w:pStyle w:val="Heading5"/>
        <w:rPr>
          <w:snapToGrid w:val="0"/>
        </w:rPr>
      </w:pPr>
      <w:r w:rsidRPr="001C0E1B">
        <w:rPr>
          <w:snapToGrid w:val="0"/>
        </w:rPr>
        <w:t>A.</w:t>
      </w:r>
      <w:r>
        <w:rPr>
          <w:snapToGrid w:val="0"/>
        </w:rPr>
        <w:t>14</w:t>
      </w:r>
      <w:r w:rsidRPr="001C0E1B">
        <w:rPr>
          <w:snapToGrid w:val="0"/>
        </w:rPr>
        <w:t>.</w:t>
      </w:r>
      <w:r>
        <w:rPr>
          <w:snapToGrid w:val="0"/>
        </w:rPr>
        <w:t>2</w:t>
      </w:r>
      <w:r w:rsidRPr="001C0E1B">
        <w:rPr>
          <w:snapToGrid w:val="0"/>
        </w:rPr>
        <w:t>.1.</w:t>
      </w:r>
      <w:r>
        <w:rPr>
          <w:snapToGrid w:val="0"/>
          <w:lang w:eastAsia="zh-CN"/>
        </w:rPr>
        <w:t>2</w:t>
      </w:r>
      <w:r w:rsidRPr="001C0E1B">
        <w:rPr>
          <w:snapToGrid w:val="0"/>
        </w:rPr>
        <w:t>.2</w:t>
      </w:r>
      <w:r w:rsidRPr="001C0E1B">
        <w:rPr>
          <w:snapToGrid w:val="0"/>
        </w:rPr>
        <w:tab/>
        <w:t>Test Parameters</w:t>
      </w:r>
    </w:p>
    <w:p w14:paraId="1201D52C" w14:textId="77777777" w:rsidR="003B5B86" w:rsidRPr="007E3508" w:rsidRDefault="003B5B86" w:rsidP="003B5B86">
      <w:pPr>
        <w:rPr>
          <w:lang w:eastAsia="zh-CN"/>
        </w:rPr>
      </w:pPr>
      <w:r w:rsidRPr="004C4701">
        <w:t xml:space="preserve">The test scenario comprises of </w:t>
      </w:r>
      <w:r>
        <w:rPr>
          <w:rFonts w:hint="eastAsia"/>
          <w:lang w:eastAsia="zh-CN"/>
        </w:rPr>
        <w:t>2</w:t>
      </w:r>
      <w:r w:rsidRPr="004C4701">
        <w:t xml:space="preserve"> </w:t>
      </w:r>
      <w:r>
        <w:rPr>
          <w:rFonts w:hint="eastAsia"/>
          <w:lang w:eastAsia="zh-CN"/>
        </w:rPr>
        <w:t>NR</w:t>
      </w:r>
      <w:r w:rsidRPr="004C4701">
        <w:t xml:space="preserve"> FDD carrier</w:t>
      </w:r>
      <w:r>
        <w:rPr>
          <w:rFonts w:hint="eastAsia"/>
          <w:lang w:eastAsia="zh-CN"/>
        </w:rPr>
        <w:t>s</w:t>
      </w:r>
      <w:r w:rsidRPr="004C4701">
        <w:t xml:space="preserve"> and </w:t>
      </w:r>
      <w:r>
        <w:rPr>
          <w:rFonts w:hint="eastAsia"/>
          <w:lang w:eastAsia="zh-CN"/>
        </w:rPr>
        <w:t>one cell on each carrier</w:t>
      </w:r>
      <w:r w:rsidRPr="004C4701">
        <w:t xml:space="preserve"> as given in</w:t>
      </w:r>
      <w:r w:rsidRPr="001C0E1B">
        <w:t xml:space="preserve"> table </w:t>
      </w:r>
      <w:r w:rsidRPr="001C0E1B">
        <w:rPr>
          <w:snapToGrid w:val="0"/>
        </w:rPr>
        <w:t>A.</w:t>
      </w:r>
      <w:r>
        <w:rPr>
          <w:snapToGrid w:val="0"/>
        </w:rPr>
        <w:t>14</w:t>
      </w:r>
      <w:r w:rsidRPr="001C0E1B">
        <w:rPr>
          <w:snapToGrid w:val="0"/>
        </w:rPr>
        <w:t>.</w:t>
      </w:r>
      <w:r>
        <w:rPr>
          <w:snapToGrid w:val="0"/>
        </w:rPr>
        <w:t>2</w:t>
      </w:r>
      <w:r w:rsidRPr="001C0E1B">
        <w:rPr>
          <w:snapToGrid w:val="0"/>
        </w:rPr>
        <w:t>.1.</w:t>
      </w:r>
      <w:r>
        <w:rPr>
          <w:snapToGrid w:val="0"/>
          <w:lang w:eastAsia="zh-CN"/>
        </w:rPr>
        <w:t>2</w:t>
      </w:r>
      <w:r w:rsidRPr="001C0E1B">
        <w:rPr>
          <w:snapToGrid w:val="0"/>
        </w:rPr>
        <w:t>.2</w:t>
      </w:r>
      <w:r w:rsidRPr="001C0E1B">
        <w:t>-</w:t>
      </w:r>
      <w:r>
        <w:rPr>
          <w:rFonts w:hint="eastAsia"/>
          <w:lang w:eastAsia="zh-CN"/>
        </w:rPr>
        <w:t>1</w:t>
      </w:r>
      <w:r w:rsidRPr="001C0E1B">
        <w:t>,</w:t>
      </w:r>
      <w:r w:rsidRPr="00E47570">
        <w:rPr>
          <w:snapToGrid w:val="0"/>
        </w:rPr>
        <w:t xml:space="preserve"> </w:t>
      </w:r>
      <w:r w:rsidRPr="001C0E1B">
        <w:rPr>
          <w:snapToGrid w:val="0"/>
        </w:rPr>
        <w:t>A.</w:t>
      </w:r>
      <w:r>
        <w:rPr>
          <w:snapToGrid w:val="0"/>
        </w:rPr>
        <w:t>14</w:t>
      </w:r>
      <w:r w:rsidRPr="001C0E1B">
        <w:rPr>
          <w:snapToGrid w:val="0"/>
        </w:rPr>
        <w:t>.</w:t>
      </w:r>
      <w:r>
        <w:rPr>
          <w:snapToGrid w:val="0"/>
        </w:rPr>
        <w:t>2</w:t>
      </w:r>
      <w:r w:rsidRPr="001C0E1B">
        <w:rPr>
          <w:snapToGrid w:val="0"/>
        </w:rPr>
        <w:t>.1.</w:t>
      </w:r>
      <w:r>
        <w:rPr>
          <w:snapToGrid w:val="0"/>
          <w:lang w:eastAsia="zh-CN"/>
        </w:rPr>
        <w:t>2</w:t>
      </w:r>
      <w:r w:rsidRPr="001C0E1B">
        <w:rPr>
          <w:snapToGrid w:val="0"/>
        </w:rPr>
        <w:t>.2</w:t>
      </w:r>
      <w:r w:rsidRPr="001C0E1B">
        <w:t>-</w:t>
      </w:r>
      <w:r>
        <w:rPr>
          <w:rFonts w:hint="eastAsia"/>
          <w:lang w:eastAsia="zh-CN"/>
        </w:rPr>
        <w:t>2</w:t>
      </w:r>
      <w:r w:rsidRPr="001C0E1B">
        <w:t xml:space="preserve"> and </w:t>
      </w:r>
      <w:r w:rsidRPr="001C0E1B">
        <w:rPr>
          <w:snapToGrid w:val="0"/>
        </w:rPr>
        <w:t>A.</w:t>
      </w:r>
      <w:r>
        <w:rPr>
          <w:snapToGrid w:val="0"/>
        </w:rPr>
        <w:t>14</w:t>
      </w:r>
      <w:r w:rsidRPr="001C0E1B">
        <w:rPr>
          <w:snapToGrid w:val="0"/>
        </w:rPr>
        <w:t>.</w:t>
      </w:r>
      <w:r>
        <w:rPr>
          <w:snapToGrid w:val="0"/>
        </w:rPr>
        <w:t>2</w:t>
      </w:r>
      <w:r w:rsidRPr="001C0E1B">
        <w:rPr>
          <w:snapToGrid w:val="0"/>
        </w:rPr>
        <w:t>.1.</w:t>
      </w:r>
      <w:r>
        <w:rPr>
          <w:snapToGrid w:val="0"/>
          <w:lang w:eastAsia="zh-CN"/>
        </w:rPr>
        <w:t>2</w:t>
      </w:r>
      <w:r w:rsidRPr="001C0E1B">
        <w:rPr>
          <w:snapToGrid w:val="0"/>
        </w:rPr>
        <w:t>.2</w:t>
      </w:r>
      <w:r w:rsidRPr="001C0E1B">
        <w:t>-</w:t>
      </w:r>
      <w:r>
        <w:rPr>
          <w:rFonts w:hint="eastAsia"/>
          <w:lang w:eastAsia="zh-CN"/>
        </w:rPr>
        <w:t>3</w:t>
      </w:r>
      <w:r w:rsidRPr="001C0E1B">
        <w:t>.</w:t>
      </w:r>
      <w:r w:rsidRPr="004C4701">
        <w:t xml:space="preserve"> </w:t>
      </w:r>
      <w:r w:rsidRPr="001C0E1B">
        <w:t>Both handover delay and interruption length are tested</w:t>
      </w:r>
      <w:r>
        <w:rPr>
          <w:rFonts w:hint="eastAsia"/>
          <w:lang w:eastAsia="zh-CN"/>
        </w:rPr>
        <w:t>.</w:t>
      </w:r>
    </w:p>
    <w:p w14:paraId="6B5BB24D" w14:textId="77777777" w:rsidR="003B5B86" w:rsidRPr="001C0E1B" w:rsidRDefault="003B5B86" w:rsidP="003B5B86">
      <w:pPr>
        <w:rPr>
          <w:rFonts w:cs="v4.2.0"/>
          <w:lang w:eastAsia="zh-CN"/>
        </w:rPr>
      </w:pPr>
      <w:r w:rsidRPr="001C0E1B">
        <w:rPr>
          <w:rFonts w:cs="v4.2.0"/>
        </w:rPr>
        <w:t>The test consists of three successive time periods, with time durations of T1, T2 and T3 respectively. At the start of time duration T1, the UE may not have any timing information of cell 2.</w:t>
      </w:r>
      <w:r>
        <w:rPr>
          <w:rFonts w:cs="v4.2.0" w:hint="eastAsia"/>
          <w:lang w:eastAsia="zh-CN"/>
        </w:rPr>
        <w:t xml:space="preserve"> </w:t>
      </w:r>
      <w:r>
        <w:rPr>
          <w:rFonts w:cs="v4.2.0"/>
          <w:lang w:eastAsia="zh-CN"/>
        </w:rPr>
        <w:t>D</w:t>
      </w:r>
      <w:r>
        <w:rPr>
          <w:rFonts w:cs="v4.2.0" w:hint="eastAsia"/>
          <w:lang w:eastAsia="zh-CN"/>
        </w:rPr>
        <w:t>uring T1, the UE is configured to measure inter frequency meighboure cell with Event A3 report and a</w:t>
      </w:r>
      <w:r>
        <w:rPr>
          <w:rFonts w:hint="eastAsia"/>
          <w:lang w:eastAsia="zh-CN"/>
        </w:rPr>
        <w:t xml:space="preserve"> </w:t>
      </w:r>
      <w:r w:rsidRPr="001C0E1B">
        <w:rPr>
          <w:rFonts w:eastAsia="Batang"/>
        </w:rPr>
        <w:t>gap patterns are configured in the test case</w:t>
      </w:r>
      <w:r w:rsidRPr="001C0E1B">
        <w:t>.</w:t>
      </w:r>
    </w:p>
    <w:p w14:paraId="37D43274" w14:textId="77777777" w:rsidR="003B5B86" w:rsidRDefault="003B5B86" w:rsidP="003B5B86">
      <w:pPr>
        <w:rPr>
          <w:rFonts w:cs="v4.2.0"/>
        </w:rPr>
      </w:pPr>
      <w:r w:rsidRPr="001C0E1B">
        <w:rPr>
          <w:rFonts w:eastAsia="Batang"/>
        </w:rPr>
        <w:t>Starting T2, cell 2 becomes detectable</w:t>
      </w:r>
      <w:r>
        <w:rPr>
          <w:rFonts w:hint="eastAsia"/>
          <w:lang w:eastAsia="zh-CN"/>
        </w:rPr>
        <w:t xml:space="preserve"> and offset better than cell 1.</w:t>
      </w:r>
      <w:r w:rsidRPr="001C0E1B">
        <w:rPr>
          <w:rFonts w:cs="v4.2.0"/>
        </w:rPr>
        <w:t xml:space="preserve"> </w:t>
      </w:r>
      <w:r w:rsidRPr="001C0E1B">
        <w:t>The</w:t>
      </w:r>
      <w:r w:rsidRPr="001C0E1B">
        <w:rPr>
          <w:rFonts w:cs="v4.2.0"/>
        </w:rPr>
        <w:t xml:space="preserve"> RRC message implying handover</w:t>
      </w:r>
      <w:r w:rsidRPr="001C0E1B">
        <w:t xml:space="preserve"> </w:t>
      </w:r>
      <w:r>
        <w:rPr>
          <w:rFonts w:hint="eastAsia"/>
          <w:lang w:eastAsia="zh-CN"/>
        </w:rPr>
        <w:t xml:space="preserve">to cell 2 </w:t>
      </w:r>
      <w:r w:rsidRPr="001C0E1B">
        <w:t>shall be sent to the UE during period T2, after the UE has reported Event A3.</w:t>
      </w:r>
      <w:r>
        <w:rPr>
          <w:rFonts w:hint="eastAsia"/>
          <w:lang w:eastAsia="zh-CN"/>
        </w:rPr>
        <w:t xml:space="preserve"> The start of</w:t>
      </w:r>
      <w:r w:rsidRPr="001C0E1B">
        <w:t xml:space="preserve"> </w:t>
      </w:r>
      <w:r w:rsidRPr="001C0E1B">
        <w:rPr>
          <w:rFonts w:cs="v4.2.0"/>
        </w:rPr>
        <w:t>T3 is defined as the end of the last TTI containing the RRC message implying handover.</w:t>
      </w:r>
    </w:p>
    <w:p w14:paraId="62A056FE" w14:textId="77777777" w:rsidR="003B5B86" w:rsidRDefault="003B5B86" w:rsidP="003B5B86">
      <w:pPr>
        <w:pStyle w:val="TH"/>
      </w:pPr>
      <w:r w:rsidRPr="001C0E1B">
        <w:lastRenderedPageBreak/>
        <w:t xml:space="preserve">Table </w:t>
      </w:r>
      <w:r>
        <w:t>A.14.2.1.</w:t>
      </w:r>
      <w:r>
        <w:rPr>
          <w:rFonts w:hint="eastAsia"/>
          <w:lang w:eastAsia="zh-CN"/>
        </w:rPr>
        <w:t>2</w:t>
      </w:r>
      <w:r w:rsidRPr="00362900">
        <w:t>.2-1</w:t>
      </w:r>
      <w:r w:rsidRPr="001C0E1B">
        <w:t>: Supported test configurations</w:t>
      </w:r>
    </w:p>
    <w:tbl>
      <w:tblPr>
        <w:tblW w:w="4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1"/>
        <w:gridCol w:w="5442"/>
      </w:tblGrid>
      <w:tr w:rsidR="003B5B86" w:rsidRPr="007479E8" w14:paraId="513DA8F3" w14:textId="77777777" w:rsidTr="00B82FAB">
        <w:trPr>
          <w:jc w:val="center"/>
        </w:trPr>
        <w:tc>
          <w:tcPr>
            <w:tcW w:w="0" w:type="auto"/>
            <w:tcBorders>
              <w:top w:val="single" w:sz="4" w:space="0" w:color="auto"/>
              <w:left w:val="single" w:sz="4" w:space="0" w:color="auto"/>
              <w:bottom w:val="single" w:sz="4" w:space="0" w:color="auto"/>
              <w:right w:val="single" w:sz="4" w:space="0" w:color="auto"/>
            </w:tcBorders>
            <w:hideMark/>
          </w:tcPr>
          <w:p w14:paraId="3C3639B9" w14:textId="77777777" w:rsidR="003B5B86" w:rsidRPr="00CC4C59" w:rsidRDefault="003B5B86" w:rsidP="00B82FAB">
            <w:pPr>
              <w:pStyle w:val="TAH"/>
            </w:pPr>
            <w:r w:rsidRPr="00CC4C59">
              <w:t>Configuration</w:t>
            </w:r>
          </w:p>
        </w:tc>
        <w:tc>
          <w:tcPr>
            <w:tcW w:w="0" w:type="auto"/>
            <w:tcBorders>
              <w:top w:val="single" w:sz="4" w:space="0" w:color="auto"/>
              <w:left w:val="single" w:sz="4" w:space="0" w:color="auto"/>
              <w:bottom w:val="single" w:sz="4" w:space="0" w:color="auto"/>
              <w:right w:val="single" w:sz="4" w:space="0" w:color="auto"/>
            </w:tcBorders>
            <w:hideMark/>
          </w:tcPr>
          <w:p w14:paraId="075133D2" w14:textId="77777777" w:rsidR="003B5B86" w:rsidRPr="00CC4C59" w:rsidRDefault="003B5B86" w:rsidP="00B82FAB">
            <w:pPr>
              <w:pStyle w:val="TAH"/>
            </w:pPr>
            <w:r w:rsidRPr="00CC4C59">
              <w:t>Description</w:t>
            </w:r>
          </w:p>
        </w:tc>
      </w:tr>
      <w:tr w:rsidR="003B5B86" w:rsidRPr="007479E8" w14:paraId="7789CEDD" w14:textId="77777777" w:rsidTr="00B82FAB">
        <w:trPr>
          <w:jc w:val="center"/>
        </w:trPr>
        <w:tc>
          <w:tcPr>
            <w:tcW w:w="0" w:type="auto"/>
            <w:tcBorders>
              <w:top w:val="single" w:sz="4" w:space="0" w:color="auto"/>
              <w:left w:val="single" w:sz="4" w:space="0" w:color="auto"/>
              <w:bottom w:val="single" w:sz="4" w:space="0" w:color="auto"/>
              <w:right w:val="single" w:sz="4" w:space="0" w:color="auto"/>
            </w:tcBorders>
            <w:hideMark/>
          </w:tcPr>
          <w:p w14:paraId="45874BD1" w14:textId="77777777" w:rsidR="003B5B86" w:rsidRPr="00362900" w:rsidRDefault="003B5B86" w:rsidP="00B82FAB">
            <w:pPr>
              <w:pStyle w:val="TAC"/>
            </w:pPr>
            <w:r w:rsidRPr="00362900">
              <w:t>1</w:t>
            </w:r>
          </w:p>
        </w:tc>
        <w:tc>
          <w:tcPr>
            <w:tcW w:w="0" w:type="auto"/>
            <w:tcBorders>
              <w:top w:val="single" w:sz="4" w:space="0" w:color="auto"/>
              <w:left w:val="single" w:sz="4" w:space="0" w:color="auto"/>
              <w:bottom w:val="single" w:sz="4" w:space="0" w:color="auto"/>
              <w:right w:val="single" w:sz="4" w:space="0" w:color="auto"/>
            </w:tcBorders>
            <w:hideMark/>
          </w:tcPr>
          <w:p w14:paraId="72746D16" w14:textId="77777777" w:rsidR="003B5B86" w:rsidRPr="00CC4C59" w:rsidRDefault="003B5B86" w:rsidP="00B82FAB">
            <w:pPr>
              <w:pStyle w:val="TAL"/>
              <w:rPr>
                <w:rFonts w:cs="v4.2.0"/>
              </w:rPr>
            </w:pPr>
            <w:r w:rsidRPr="00CC4C59">
              <w:rPr>
                <w:rFonts w:cs="v4.2.0"/>
              </w:rPr>
              <w:t>GSO, NR FDD</w:t>
            </w:r>
            <w:r>
              <w:rPr>
                <w:rFonts w:cs="v4.2.0" w:hint="eastAsia"/>
                <w:lang w:eastAsia="zh-CN"/>
              </w:rPr>
              <w:t>, 15kHz SSB SCS</w:t>
            </w:r>
            <w:r w:rsidRPr="00CC4C59">
              <w:rPr>
                <w:rFonts w:cs="v4.2.0"/>
              </w:rPr>
              <w:t>, 10 MHz BW</w:t>
            </w:r>
          </w:p>
        </w:tc>
      </w:tr>
      <w:tr w:rsidR="003B5B86" w:rsidRPr="007479E8" w14:paraId="3E97B2FD" w14:textId="77777777" w:rsidTr="00B82FAB">
        <w:trPr>
          <w:jc w:val="center"/>
        </w:trPr>
        <w:tc>
          <w:tcPr>
            <w:tcW w:w="0" w:type="auto"/>
            <w:tcBorders>
              <w:top w:val="single" w:sz="4" w:space="0" w:color="auto"/>
              <w:left w:val="single" w:sz="4" w:space="0" w:color="auto"/>
              <w:bottom w:val="single" w:sz="4" w:space="0" w:color="auto"/>
              <w:right w:val="single" w:sz="4" w:space="0" w:color="auto"/>
            </w:tcBorders>
            <w:hideMark/>
          </w:tcPr>
          <w:p w14:paraId="7CD1E772" w14:textId="77777777" w:rsidR="003B5B86" w:rsidRPr="00362900" w:rsidRDefault="003B5B86" w:rsidP="00B82FAB">
            <w:pPr>
              <w:pStyle w:val="TAC"/>
            </w:pPr>
            <w:r w:rsidRPr="00362900">
              <w:t>2</w:t>
            </w:r>
          </w:p>
        </w:tc>
        <w:tc>
          <w:tcPr>
            <w:tcW w:w="0" w:type="auto"/>
            <w:tcBorders>
              <w:top w:val="single" w:sz="4" w:space="0" w:color="auto"/>
              <w:left w:val="single" w:sz="4" w:space="0" w:color="auto"/>
              <w:bottom w:val="single" w:sz="4" w:space="0" w:color="auto"/>
              <w:right w:val="single" w:sz="4" w:space="0" w:color="auto"/>
            </w:tcBorders>
            <w:hideMark/>
          </w:tcPr>
          <w:p w14:paraId="1BA907AA" w14:textId="77777777" w:rsidR="003B5B86" w:rsidRPr="00CC4C59" w:rsidRDefault="003B5B86" w:rsidP="00B82FAB">
            <w:pPr>
              <w:pStyle w:val="TAL"/>
              <w:rPr>
                <w:rFonts w:cs="v4.2.0"/>
              </w:rPr>
            </w:pPr>
            <w:r w:rsidRPr="00CC4C59">
              <w:rPr>
                <w:rFonts w:cs="v4.2.0"/>
              </w:rPr>
              <w:t xml:space="preserve">NGSO, NR FDD, </w:t>
            </w:r>
            <w:r>
              <w:rPr>
                <w:rFonts w:cs="v4.2.0" w:hint="eastAsia"/>
                <w:lang w:eastAsia="zh-CN"/>
              </w:rPr>
              <w:t>15kHz SSB SCS</w:t>
            </w:r>
            <w:r w:rsidRPr="00CC4C59">
              <w:rPr>
                <w:rFonts w:cs="v4.2.0"/>
              </w:rPr>
              <w:t>, 10 MHz BW</w:t>
            </w:r>
          </w:p>
        </w:tc>
      </w:tr>
      <w:tr w:rsidR="003B5B86" w:rsidRPr="007479E8" w14:paraId="777B8BA2" w14:textId="77777777" w:rsidTr="00B82FAB">
        <w:trPr>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CBA7085" w14:textId="77777777" w:rsidR="003B5B86" w:rsidRPr="007479E8" w:rsidRDefault="003B5B86" w:rsidP="00B82FAB">
            <w:pPr>
              <w:pStyle w:val="TAN"/>
              <w:rPr>
                <w:lang w:eastAsia="zh-CN"/>
              </w:rPr>
            </w:pPr>
            <w:r w:rsidRPr="007479E8">
              <w:rPr>
                <w:lang w:eastAsia="zh-TW"/>
              </w:rPr>
              <w:t>Note:</w:t>
            </w:r>
            <w:r w:rsidRPr="007479E8">
              <w:rPr>
                <w:lang w:eastAsia="ko-KR"/>
              </w:rPr>
              <w:tab/>
            </w:r>
            <w:r w:rsidRPr="00CC4C59">
              <w:rPr>
                <w:lang w:eastAsia="ko-KR"/>
              </w:rPr>
              <w:t>If UE supports both NGSO and GSO, the GSO-based test cases can be skipped if the UE passes NGSO-based test cases.</w:t>
            </w:r>
            <w:r w:rsidRPr="007479E8">
              <w:rPr>
                <w:lang w:eastAsia="zh-TW"/>
              </w:rPr>
              <w:t xml:space="preserve"> </w:t>
            </w:r>
          </w:p>
        </w:tc>
      </w:tr>
    </w:tbl>
    <w:p w14:paraId="59A8C694" w14:textId="77777777" w:rsidR="003B5B86" w:rsidRPr="00362900" w:rsidRDefault="003B5B86" w:rsidP="003B5B86">
      <w:pPr>
        <w:rPr>
          <w:lang w:eastAsia="zh-CN"/>
        </w:rPr>
      </w:pPr>
    </w:p>
    <w:p w14:paraId="3AD6F801" w14:textId="77777777" w:rsidR="003B5B86" w:rsidRDefault="003B5B86" w:rsidP="003B5B86">
      <w:pPr>
        <w:pStyle w:val="TH"/>
        <w:rPr>
          <w:snapToGrid w:val="0"/>
        </w:rPr>
      </w:pPr>
      <w:r w:rsidRPr="001C0E1B">
        <w:t xml:space="preserve">Table </w:t>
      </w:r>
      <w:r w:rsidRPr="001C0E1B">
        <w:rPr>
          <w:snapToGrid w:val="0"/>
        </w:rPr>
        <w:t>A.</w:t>
      </w:r>
      <w:r>
        <w:rPr>
          <w:snapToGrid w:val="0"/>
        </w:rPr>
        <w:t>14</w:t>
      </w:r>
      <w:r w:rsidRPr="001C0E1B">
        <w:rPr>
          <w:snapToGrid w:val="0"/>
        </w:rPr>
        <w:t>.</w:t>
      </w:r>
      <w:r>
        <w:rPr>
          <w:snapToGrid w:val="0"/>
        </w:rPr>
        <w:t>2</w:t>
      </w:r>
      <w:r w:rsidRPr="001C0E1B">
        <w:rPr>
          <w:snapToGrid w:val="0"/>
        </w:rPr>
        <w:t>.1.</w:t>
      </w:r>
      <w:r>
        <w:rPr>
          <w:snapToGrid w:val="0"/>
          <w:lang w:eastAsia="zh-CN"/>
        </w:rPr>
        <w:t>2</w:t>
      </w:r>
      <w:r w:rsidRPr="001C0E1B">
        <w:rPr>
          <w:snapToGrid w:val="0"/>
        </w:rPr>
        <w:t>.2</w:t>
      </w:r>
      <w:r w:rsidRPr="001C0E1B">
        <w:t>-</w:t>
      </w:r>
      <w:r>
        <w:rPr>
          <w:lang w:eastAsia="zh-CN"/>
        </w:rPr>
        <w:t>2</w:t>
      </w:r>
      <w:r w:rsidRPr="001C0E1B">
        <w:rPr>
          <w:rFonts w:cs="v4.2.0"/>
        </w:rPr>
        <w:t xml:space="preserve">: General test parameters </w:t>
      </w:r>
      <w:r w:rsidRPr="001C0E1B">
        <w:rPr>
          <w:snapToGrid w:val="0"/>
        </w:rPr>
        <w:t>Int</w:t>
      </w:r>
      <w:r>
        <w:rPr>
          <w:rFonts w:hint="eastAsia"/>
          <w:snapToGrid w:val="0"/>
          <w:lang w:eastAsia="zh-CN"/>
        </w:rPr>
        <w:t>er</w:t>
      </w:r>
      <w:r w:rsidRPr="001C0E1B">
        <w:rPr>
          <w:snapToGrid w:val="0"/>
        </w:rPr>
        <w:t xml:space="preserve">-frequency </w:t>
      </w:r>
      <w:r>
        <w:rPr>
          <w:rFonts w:hint="eastAsia"/>
          <w:snapToGrid w:val="0"/>
          <w:lang w:eastAsia="zh-CN"/>
        </w:rPr>
        <w:t xml:space="preserve">SAN </w:t>
      </w:r>
      <w:r w:rsidRPr="001C0E1B">
        <w:rPr>
          <w:snapToGrid w:val="0"/>
        </w:rPr>
        <w:t>handover from FR1 to FR1</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1701"/>
        <w:gridCol w:w="3402"/>
      </w:tblGrid>
      <w:tr w:rsidR="003B5B86" w:rsidRPr="001C0E1B" w14:paraId="09DD8683" w14:textId="77777777" w:rsidTr="00B82FAB">
        <w:trPr>
          <w:cantSplit/>
          <w:trHeight w:val="113"/>
          <w:jc w:val="center"/>
        </w:trPr>
        <w:tc>
          <w:tcPr>
            <w:tcW w:w="3289" w:type="dxa"/>
            <w:gridSpan w:val="2"/>
            <w:shd w:val="clear" w:color="auto" w:fill="auto"/>
          </w:tcPr>
          <w:p w14:paraId="63F508D7" w14:textId="77777777" w:rsidR="003B5B86" w:rsidRPr="001C0E1B" w:rsidRDefault="003B5B86" w:rsidP="00B82FAB">
            <w:pPr>
              <w:pStyle w:val="TAH"/>
            </w:pPr>
            <w:r w:rsidRPr="001C0E1B">
              <w:t>Parameter</w:t>
            </w:r>
          </w:p>
        </w:tc>
        <w:tc>
          <w:tcPr>
            <w:tcW w:w="708" w:type="dxa"/>
            <w:shd w:val="clear" w:color="auto" w:fill="auto"/>
          </w:tcPr>
          <w:p w14:paraId="4A610F13" w14:textId="77777777" w:rsidR="003B5B86" w:rsidRPr="001C0E1B" w:rsidRDefault="003B5B86" w:rsidP="00B82FAB">
            <w:pPr>
              <w:pStyle w:val="TAH"/>
            </w:pPr>
            <w:r w:rsidRPr="001C0E1B">
              <w:t>Unit</w:t>
            </w:r>
          </w:p>
        </w:tc>
        <w:tc>
          <w:tcPr>
            <w:tcW w:w="1701" w:type="dxa"/>
            <w:shd w:val="clear" w:color="auto" w:fill="auto"/>
          </w:tcPr>
          <w:p w14:paraId="088C261F" w14:textId="77777777" w:rsidR="003B5B86" w:rsidRPr="001C0E1B" w:rsidRDefault="003B5B86" w:rsidP="00B82FAB">
            <w:pPr>
              <w:pStyle w:val="TAH"/>
            </w:pPr>
            <w:r w:rsidRPr="001C0E1B">
              <w:t>Value</w:t>
            </w:r>
          </w:p>
        </w:tc>
        <w:tc>
          <w:tcPr>
            <w:tcW w:w="3402" w:type="dxa"/>
            <w:shd w:val="clear" w:color="auto" w:fill="auto"/>
          </w:tcPr>
          <w:p w14:paraId="039F1B0D" w14:textId="77777777" w:rsidR="003B5B86" w:rsidRPr="001C0E1B" w:rsidRDefault="003B5B86" w:rsidP="00B82FAB">
            <w:pPr>
              <w:pStyle w:val="TAH"/>
            </w:pPr>
            <w:r w:rsidRPr="001C0E1B">
              <w:t>Comment</w:t>
            </w:r>
          </w:p>
        </w:tc>
      </w:tr>
      <w:tr w:rsidR="003B5B86" w:rsidRPr="001C0E1B" w14:paraId="1163489D" w14:textId="77777777" w:rsidTr="00B82FAB">
        <w:trPr>
          <w:cantSplit/>
          <w:trHeight w:val="113"/>
          <w:jc w:val="center"/>
        </w:trPr>
        <w:tc>
          <w:tcPr>
            <w:tcW w:w="3289" w:type="dxa"/>
            <w:gridSpan w:val="2"/>
            <w:shd w:val="clear" w:color="auto" w:fill="auto"/>
          </w:tcPr>
          <w:p w14:paraId="127DF954" w14:textId="77777777" w:rsidR="003B5B86" w:rsidRPr="001C0E1B" w:rsidRDefault="003B5B86" w:rsidP="00B82FAB">
            <w:pPr>
              <w:pStyle w:val="TAL"/>
              <w:rPr>
                <w:lang w:eastAsia="zh-CN"/>
              </w:rPr>
            </w:pPr>
            <w:r w:rsidRPr="00147F70">
              <w:rPr>
                <w:lang w:eastAsia="zh-CN"/>
              </w:rPr>
              <w:t>RF Channel Number</w:t>
            </w:r>
          </w:p>
        </w:tc>
        <w:tc>
          <w:tcPr>
            <w:tcW w:w="708" w:type="dxa"/>
            <w:shd w:val="clear" w:color="auto" w:fill="auto"/>
          </w:tcPr>
          <w:p w14:paraId="05D2C5AA" w14:textId="77777777" w:rsidR="003B5B86" w:rsidRPr="001C0E1B" w:rsidRDefault="003B5B86" w:rsidP="00B82FAB">
            <w:pPr>
              <w:pStyle w:val="TAC"/>
            </w:pPr>
          </w:p>
        </w:tc>
        <w:tc>
          <w:tcPr>
            <w:tcW w:w="1701" w:type="dxa"/>
            <w:shd w:val="clear" w:color="auto" w:fill="auto"/>
          </w:tcPr>
          <w:p w14:paraId="01F5BC70" w14:textId="77777777" w:rsidR="003B5B86" w:rsidRPr="001C0E1B" w:rsidRDefault="003B5B86" w:rsidP="00B82FAB">
            <w:pPr>
              <w:pStyle w:val="TAC"/>
            </w:pPr>
            <w:r w:rsidRPr="00147F70">
              <w:t>1</w:t>
            </w:r>
            <w:r>
              <w:rPr>
                <w:rFonts w:hint="eastAsia"/>
              </w:rPr>
              <w:t>,</w:t>
            </w:r>
            <w:r>
              <w:rPr>
                <w:rFonts w:hint="eastAsia"/>
                <w:lang w:eastAsia="zh-CN"/>
              </w:rPr>
              <w:t xml:space="preserve"> </w:t>
            </w:r>
            <w:r>
              <w:rPr>
                <w:rFonts w:hint="eastAsia"/>
              </w:rPr>
              <w:t>2</w:t>
            </w:r>
          </w:p>
        </w:tc>
        <w:tc>
          <w:tcPr>
            <w:tcW w:w="3402" w:type="dxa"/>
            <w:shd w:val="clear" w:color="auto" w:fill="auto"/>
          </w:tcPr>
          <w:p w14:paraId="4B4AD892" w14:textId="77777777" w:rsidR="003B5B86" w:rsidRPr="001C0E1B" w:rsidRDefault="003B5B86" w:rsidP="00B82FAB">
            <w:pPr>
              <w:pStyle w:val="TAL"/>
              <w:rPr>
                <w:lang w:eastAsia="zh-CN"/>
              </w:rPr>
            </w:pPr>
            <w:r>
              <w:rPr>
                <w:rFonts w:hint="eastAsia"/>
                <w:lang w:eastAsia="zh-CN"/>
              </w:rPr>
              <w:t>Two</w:t>
            </w:r>
            <w:r w:rsidRPr="00147F70">
              <w:rPr>
                <w:lang w:eastAsia="zh-CN"/>
              </w:rPr>
              <w:t xml:space="preserve"> NR </w:t>
            </w:r>
            <w:r w:rsidRPr="00147F70">
              <w:rPr>
                <w:rFonts w:hint="eastAsia"/>
                <w:lang w:eastAsia="zh-CN"/>
              </w:rPr>
              <w:t xml:space="preserve">NTN </w:t>
            </w:r>
            <w:r w:rsidRPr="00147F70">
              <w:rPr>
                <w:lang w:eastAsia="zh-CN"/>
              </w:rPr>
              <w:t>satellite RF channel</w:t>
            </w:r>
          </w:p>
        </w:tc>
      </w:tr>
      <w:tr w:rsidR="003B5B86" w:rsidRPr="001C0E1B" w14:paraId="72E2B949" w14:textId="77777777" w:rsidTr="00B82FAB">
        <w:trPr>
          <w:cantSplit/>
          <w:trHeight w:val="113"/>
          <w:jc w:val="center"/>
        </w:trPr>
        <w:tc>
          <w:tcPr>
            <w:tcW w:w="1588" w:type="dxa"/>
            <w:tcBorders>
              <w:top w:val="single" w:sz="4" w:space="0" w:color="auto"/>
              <w:left w:val="single" w:sz="4" w:space="0" w:color="auto"/>
              <w:bottom w:val="nil"/>
              <w:right w:val="single" w:sz="4" w:space="0" w:color="auto"/>
            </w:tcBorders>
            <w:shd w:val="clear" w:color="auto" w:fill="auto"/>
          </w:tcPr>
          <w:p w14:paraId="28E564E9" w14:textId="77777777" w:rsidR="003B5B86" w:rsidRPr="001C0E1B" w:rsidRDefault="003B5B86" w:rsidP="00B82FAB">
            <w:pPr>
              <w:pStyle w:val="TAL"/>
            </w:pPr>
            <w:r w:rsidRPr="001C0E1B">
              <w:t>Initial conditions</w:t>
            </w:r>
          </w:p>
        </w:tc>
        <w:tc>
          <w:tcPr>
            <w:tcW w:w="1701" w:type="dxa"/>
            <w:tcBorders>
              <w:left w:val="single" w:sz="4" w:space="0" w:color="auto"/>
            </w:tcBorders>
            <w:shd w:val="clear" w:color="auto" w:fill="auto"/>
          </w:tcPr>
          <w:p w14:paraId="035D0921" w14:textId="77777777" w:rsidR="003B5B86" w:rsidRPr="001C0E1B" w:rsidRDefault="003B5B86" w:rsidP="00B82FAB">
            <w:pPr>
              <w:pStyle w:val="TAL"/>
            </w:pPr>
            <w:r w:rsidRPr="001C0E1B">
              <w:t>Active cell</w:t>
            </w:r>
          </w:p>
        </w:tc>
        <w:tc>
          <w:tcPr>
            <w:tcW w:w="708" w:type="dxa"/>
            <w:shd w:val="clear" w:color="auto" w:fill="auto"/>
          </w:tcPr>
          <w:p w14:paraId="2333D93C" w14:textId="77777777" w:rsidR="003B5B86" w:rsidRPr="001C0E1B" w:rsidRDefault="003B5B86" w:rsidP="00B82FAB">
            <w:pPr>
              <w:pStyle w:val="TAC"/>
            </w:pPr>
          </w:p>
        </w:tc>
        <w:tc>
          <w:tcPr>
            <w:tcW w:w="1701" w:type="dxa"/>
            <w:shd w:val="clear" w:color="auto" w:fill="auto"/>
          </w:tcPr>
          <w:p w14:paraId="172186A6" w14:textId="77777777" w:rsidR="003B5B86" w:rsidRPr="001C0E1B" w:rsidRDefault="003B5B86" w:rsidP="00B82FAB">
            <w:pPr>
              <w:pStyle w:val="TAC"/>
            </w:pPr>
            <w:r w:rsidRPr="001C0E1B">
              <w:t>Cell 1</w:t>
            </w:r>
          </w:p>
        </w:tc>
        <w:tc>
          <w:tcPr>
            <w:tcW w:w="3402" w:type="dxa"/>
            <w:shd w:val="clear" w:color="auto" w:fill="auto"/>
          </w:tcPr>
          <w:p w14:paraId="7C375C74" w14:textId="77777777" w:rsidR="003B5B86" w:rsidRPr="001C0E1B" w:rsidRDefault="003B5B86" w:rsidP="00B82FAB">
            <w:pPr>
              <w:pStyle w:val="TAL"/>
            </w:pPr>
          </w:p>
        </w:tc>
      </w:tr>
      <w:tr w:rsidR="003B5B86" w:rsidRPr="001C0E1B" w14:paraId="004B70D3" w14:textId="77777777" w:rsidTr="00B82FAB">
        <w:trPr>
          <w:cantSplit/>
          <w:trHeight w:val="113"/>
          <w:jc w:val="center"/>
        </w:trPr>
        <w:tc>
          <w:tcPr>
            <w:tcW w:w="1588" w:type="dxa"/>
            <w:tcBorders>
              <w:top w:val="nil"/>
              <w:left w:val="single" w:sz="4" w:space="0" w:color="auto"/>
              <w:bottom w:val="single" w:sz="4" w:space="0" w:color="auto"/>
              <w:right w:val="single" w:sz="4" w:space="0" w:color="auto"/>
            </w:tcBorders>
            <w:shd w:val="clear" w:color="auto" w:fill="auto"/>
          </w:tcPr>
          <w:p w14:paraId="7EEB1C21" w14:textId="77777777" w:rsidR="003B5B86" w:rsidRPr="001C0E1B" w:rsidRDefault="003B5B86" w:rsidP="00B82FAB">
            <w:pPr>
              <w:pStyle w:val="TAL"/>
            </w:pPr>
          </w:p>
        </w:tc>
        <w:tc>
          <w:tcPr>
            <w:tcW w:w="1701" w:type="dxa"/>
            <w:tcBorders>
              <w:left w:val="single" w:sz="4" w:space="0" w:color="auto"/>
            </w:tcBorders>
            <w:shd w:val="clear" w:color="auto" w:fill="auto"/>
          </w:tcPr>
          <w:p w14:paraId="1CA30C83" w14:textId="77777777" w:rsidR="003B5B86" w:rsidRPr="001C0E1B" w:rsidRDefault="003B5B86" w:rsidP="00B82FAB">
            <w:pPr>
              <w:pStyle w:val="TAL"/>
            </w:pPr>
            <w:r w:rsidRPr="001C0E1B">
              <w:t>Neighbouring cell</w:t>
            </w:r>
          </w:p>
        </w:tc>
        <w:tc>
          <w:tcPr>
            <w:tcW w:w="708" w:type="dxa"/>
            <w:shd w:val="clear" w:color="auto" w:fill="auto"/>
          </w:tcPr>
          <w:p w14:paraId="3623AE12" w14:textId="77777777" w:rsidR="003B5B86" w:rsidRPr="001C0E1B" w:rsidRDefault="003B5B86" w:rsidP="00B82FAB">
            <w:pPr>
              <w:pStyle w:val="TAC"/>
            </w:pPr>
          </w:p>
        </w:tc>
        <w:tc>
          <w:tcPr>
            <w:tcW w:w="1701" w:type="dxa"/>
            <w:shd w:val="clear" w:color="auto" w:fill="auto"/>
          </w:tcPr>
          <w:p w14:paraId="11D9B006" w14:textId="77777777" w:rsidR="003B5B86" w:rsidRPr="001C0E1B" w:rsidRDefault="003B5B86" w:rsidP="00B82FAB">
            <w:pPr>
              <w:pStyle w:val="TAC"/>
            </w:pPr>
            <w:r w:rsidRPr="001C0E1B">
              <w:t>Cell 2</w:t>
            </w:r>
          </w:p>
        </w:tc>
        <w:tc>
          <w:tcPr>
            <w:tcW w:w="3402" w:type="dxa"/>
            <w:shd w:val="clear" w:color="auto" w:fill="auto"/>
          </w:tcPr>
          <w:p w14:paraId="67429498" w14:textId="77777777" w:rsidR="003B5B86" w:rsidRPr="001C0E1B" w:rsidRDefault="003B5B86" w:rsidP="00B82FAB">
            <w:pPr>
              <w:pStyle w:val="TAL"/>
            </w:pPr>
          </w:p>
        </w:tc>
      </w:tr>
      <w:tr w:rsidR="003B5B86" w:rsidRPr="001C0E1B" w14:paraId="5F0D15E4" w14:textId="77777777" w:rsidTr="00B82FAB">
        <w:trPr>
          <w:cantSplit/>
          <w:trHeight w:val="113"/>
          <w:jc w:val="center"/>
        </w:trPr>
        <w:tc>
          <w:tcPr>
            <w:tcW w:w="1588" w:type="dxa"/>
            <w:tcBorders>
              <w:top w:val="single" w:sz="4" w:space="0" w:color="auto"/>
            </w:tcBorders>
            <w:shd w:val="clear" w:color="auto" w:fill="auto"/>
          </w:tcPr>
          <w:p w14:paraId="69340DD1" w14:textId="77777777" w:rsidR="003B5B86" w:rsidRPr="001C0E1B" w:rsidRDefault="003B5B86" w:rsidP="00B82FAB">
            <w:pPr>
              <w:pStyle w:val="TAL"/>
            </w:pPr>
            <w:r w:rsidRPr="001C0E1B">
              <w:t>Final condition</w:t>
            </w:r>
          </w:p>
        </w:tc>
        <w:tc>
          <w:tcPr>
            <w:tcW w:w="1701" w:type="dxa"/>
            <w:shd w:val="clear" w:color="auto" w:fill="auto"/>
          </w:tcPr>
          <w:p w14:paraId="0D02E97D" w14:textId="77777777" w:rsidR="003B5B86" w:rsidRPr="001C0E1B" w:rsidRDefault="003B5B86" w:rsidP="00B82FAB">
            <w:pPr>
              <w:pStyle w:val="TAL"/>
            </w:pPr>
            <w:r w:rsidRPr="001C0E1B">
              <w:t>Active cell</w:t>
            </w:r>
          </w:p>
        </w:tc>
        <w:tc>
          <w:tcPr>
            <w:tcW w:w="708" w:type="dxa"/>
            <w:shd w:val="clear" w:color="auto" w:fill="auto"/>
          </w:tcPr>
          <w:p w14:paraId="43C42B1D" w14:textId="77777777" w:rsidR="003B5B86" w:rsidRPr="001C0E1B" w:rsidRDefault="003B5B86" w:rsidP="00B82FAB">
            <w:pPr>
              <w:pStyle w:val="TAC"/>
            </w:pPr>
          </w:p>
        </w:tc>
        <w:tc>
          <w:tcPr>
            <w:tcW w:w="1701" w:type="dxa"/>
            <w:shd w:val="clear" w:color="auto" w:fill="auto"/>
          </w:tcPr>
          <w:p w14:paraId="57B6D50B" w14:textId="77777777" w:rsidR="003B5B86" w:rsidRPr="001C0E1B" w:rsidRDefault="003B5B86" w:rsidP="00B82FAB">
            <w:pPr>
              <w:pStyle w:val="TAC"/>
            </w:pPr>
            <w:r w:rsidRPr="001C0E1B">
              <w:t>Cell 2</w:t>
            </w:r>
          </w:p>
        </w:tc>
        <w:tc>
          <w:tcPr>
            <w:tcW w:w="3402" w:type="dxa"/>
            <w:shd w:val="clear" w:color="auto" w:fill="auto"/>
          </w:tcPr>
          <w:p w14:paraId="1C17FB36" w14:textId="77777777" w:rsidR="003B5B86" w:rsidRPr="001C0E1B" w:rsidRDefault="003B5B86" w:rsidP="00B82FAB">
            <w:pPr>
              <w:pStyle w:val="TAL"/>
            </w:pPr>
          </w:p>
        </w:tc>
      </w:tr>
      <w:tr w:rsidR="003B5B86" w:rsidRPr="001C0E1B" w14:paraId="5B1BD7C8" w14:textId="77777777" w:rsidTr="00B82FAB">
        <w:trPr>
          <w:cantSplit/>
          <w:trHeight w:val="113"/>
          <w:jc w:val="center"/>
        </w:trPr>
        <w:tc>
          <w:tcPr>
            <w:tcW w:w="1588" w:type="dxa"/>
            <w:vMerge w:val="restart"/>
            <w:tcBorders>
              <w:top w:val="single" w:sz="4" w:space="0" w:color="auto"/>
            </w:tcBorders>
            <w:shd w:val="clear" w:color="auto" w:fill="auto"/>
          </w:tcPr>
          <w:p w14:paraId="140DAC6A" w14:textId="77777777" w:rsidR="003B5B86" w:rsidRPr="001C0E1B" w:rsidRDefault="003B5B86" w:rsidP="00B82FAB">
            <w:pPr>
              <w:pStyle w:val="TAL"/>
            </w:pPr>
            <w:r>
              <w:rPr>
                <w:rFonts w:hint="eastAsia"/>
                <w:lang w:eastAsia="zh-CN"/>
              </w:rPr>
              <w:t>S</w:t>
            </w:r>
            <w:r w:rsidRPr="00740E89">
              <w:t>atellite</w:t>
            </w:r>
            <w:r>
              <w:rPr>
                <w:rFonts w:hint="eastAsia"/>
                <w:lang w:eastAsia="zh-CN"/>
              </w:rPr>
              <w:t xml:space="preserve"> configuration</w:t>
            </w:r>
          </w:p>
        </w:tc>
        <w:tc>
          <w:tcPr>
            <w:tcW w:w="1701" w:type="dxa"/>
            <w:shd w:val="clear" w:color="auto" w:fill="auto"/>
          </w:tcPr>
          <w:p w14:paraId="6B9C1727" w14:textId="77777777" w:rsidR="003B5B86" w:rsidRPr="001C0E1B" w:rsidRDefault="003B5B86" w:rsidP="00B82FAB">
            <w:pPr>
              <w:pStyle w:val="TAL"/>
            </w:pPr>
            <w:r>
              <w:rPr>
                <w:lang w:eastAsia="zh-CN"/>
              </w:rPr>
              <w:t>C</w:t>
            </w:r>
            <w:r>
              <w:rPr>
                <w:rFonts w:hint="eastAsia"/>
                <w:lang w:eastAsia="zh-CN"/>
              </w:rPr>
              <w:t>onfig 1</w:t>
            </w:r>
          </w:p>
        </w:tc>
        <w:tc>
          <w:tcPr>
            <w:tcW w:w="708" w:type="dxa"/>
            <w:shd w:val="clear" w:color="auto" w:fill="auto"/>
          </w:tcPr>
          <w:p w14:paraId="5E31194B" w14:textId="77777777" w:rsidR="003B5B86" w:rsidRPr="001C0E1B" w:rsidRDefault="003B5B86" w:rsidP="00B82FAB">
            <w:pPr>
              <w:pStyle w:val="TAC"/>
            </w:pPr>
          </w:p>
        </w:tc>
        <w:tc>
          <w:tcPr>
            <w:tcW w:w="1701" w:type="dxa"/>
            <w:shd w:val="clear" w:color="auto" w:fill="auto"/>
          </w:tcPr>
          <w:p w14:paraId="1CA44244" w14:textId="77777777" w:rsidR="003B5B86" w:rsidRPr="001C0E1B" w:rsidRDefault="003B5B86" w:rsidP="00B82FAB">
            <w:pPr>
              <w:pStyle w:val="TAC"/>
            </w:pPr>
            <w:r w:rsidRPr="00740E89">
              <w:rPr>
                <w:lang w:eastAsia="zh-CN"/>
              </w:rPr>
              <w:t xml:space="preserve">RMC in </w:t>
            </w:r>
            <w:r>
              <w:rPr>
                <w:rFonts w:hint="eastAsia"/>
                <w:lang w:eastAsia="zh-CN"/>
              </w:rPr>
              <w:t>[</w:t>
            </w:r>
            <w:r>
              <w:rPr>
                <w:lang w:eastAsia="zh-CN"/>
              </w:rPr>
              <w:t>A</w:t>
            </w:r>
            <w:r>
              <w:rPr>
                <w:rFonts w:hint="eastAsia"/>
                <w:lang w:eastAsia="zh-CN"/>
              </w:rPr>
              <w:t>.x]</w:t>
            </w:r>
          </w:p>
        </w:tc>
        <w:tc>
          <w:tcPr>
            <w:tcW w:w="3402" w:type="dxa"/>
            <w:shd w:val="clear" w:color="auto" w:fill="auto"/>
          </w:tcPr>
          <w:p w14:paraId="648EF362" w14:textId="77777777" w:rsidR="003B5B86" w:rsidRPr="001C0E1B" w:rsidRDefault="003B5B86" w:rsidP="00B82FAB">
            <w:pPr>
              <w:pStyle w:val="TAL"/>
            </w:pPr>
            <w:r w:rsidRPr="00D777A7">
              <w:t>For GSO</w:t>
            </w:r>
            <w:r>
              <w:rPr>
                <w:rFonts w:hint="eastAsia"/>
                <w:lang w:eastAsia="zh-CN"/>
              </w:rPr>
              <w:t xml:space="preserve"> </w:t>
            </w:r>
            <w:r w:rsidRPr="00147F70">
              <w:rPr>
                <w:lang w:eastAsia="zh-CN"/>
              </w:rPr>
              <w:t>satellite</w:t>
            </w:r>
            <w:r>
              <w:rPr>
                <w:rFonts w:hint="eastAsia"/>
                <w:lang w:eastAsia="zh-CN"/>
              </w:rPr>
              <w:t xml:space="preserve"> configuration</w:t>
            </w:r>
          </w:p>
        </w:tc>
      </w:tr>
      <w:tr w:rsidR="003B5B86" w:rsidRPr="001C0E1B" w14:paraId="1F8CC26B" w14:textId="77777777" w:rsidTr="00B82FAB">
        <w:trPr>
          <w:cantSplit/>
          <w:trHeight w:val="113"/>
          <w:jc w:val="center"/>
        </w:trPr>
        <w:tc>
          <w:tcPr>
            <w:tcW w:w="1588" w:type="dxa"/>
            <w:vMerge/>
            <w:shd w:val="clear" w:color="auto" w:fill="auto"/>
          </w:tcPr>
          <w:p w14:paraId="5632040C" w14:textId="77777777" w:rsidR="003B5B86" w:rsidRPr="001C0E1B" w:rsidRDefault="003B5B86" w:rsidP="00B82FAB">
            <w:pPr>
              <w:pStyle w:val="TAL"/>
            </w:pPr>
          </w:p>
        </w:tc>
        <w:tc>
          <w:tcPr>
            <w:tcW w:w="1701" w:type="dxa"/>
            <w:shd w:val="clear" w:color="auto" w:fill="auto"/>
          </w:tcPr>
          <w:p w14:paraId="57D22BE1" w14:textId="77777777" w:rsidR="003B5B86" w:rsidRPr="001C0E1B" w:rsidRDefault="003B5B86" w:rsidP="00B82FAB">
            <w:pPr>
              <w:pStyle w:val="TAL"/>
            </w:pPr>
            <w:r>
              <w:rPr>
                <w:lang w:eastAsia="zh-CN"/>
              </w:rPr>
              <w:t>C</w:t>
            </w:r>
            <w:r>
              <w:rPr>
                <w:rFonts w:hint="eastAsia"/>
                <w:lang w:eastAsia="zh-CN"/>
              </w:rPr>
              <w:t>onfig 2</w:t>
            </w:r>
          </w:p>
        </w:tc>
        <w:tc>
          <w:tcPr>
            <w:tcW w:w="708" w:type="dxa"/>
            <w:shd w:val="clear" w:color="auto" w:fill="auto"/>
          </w:tcPr>
          <w:p w14:paraId="34EA49AE" w14:textId="77777777" w:rsidR="003B5B86" w:rsidRPr="001C0E1B" w:rsidRDefault="003B5B86" w:rsidP="00B82FAB">
            <w:pPr>
              <w:pStyle w:val="TAC"/>
            </w:pPr>
          </w:p>
        </w:tc>
        <w:tc>
          <w:tcPr>
            <w:tcW w:w="1701" w:type="dxa"/>
            <w:shd w:val="clear" w:color="auto" w:fill="auto"/>
          </w:tcPr>
          <w:p w14:paraId="1B19641E" w14:textId="77777777" w:rsidR="003B5B86" w:rsidRPr="001C0E1B" w:rsidRDefault="003B5B86" w:rsidP="00B82FAB">
            <w:pPr>
              <w:pStyle w:val="TAC"/>
            </w:pPr>
            <w:r w:rsidRPr="00740E89">
              <w:rPr>
                <w:lang w:eastAsia="zh-CN"/>
              </w:rPr>
              <w:t xml:space="preserve">RMC in </w:t>
            </w:r>
            <w:r>
              <w:rPr>
                <w:rFonts w:hint="eastAsia"/>
                <w:lang w:eastAsia="zh-CN"/>
              </w:rPr>
              <w:t>[</w:t>
            </w:r>
            <w:r>
              <w:rPr>
                <w:lang w:eastAsia="zh-CN"/>
              </w:rPr>
              <w:t>A</w:t>
            </w:r>
            <w:r>
              <w:rPr>
                <w:rFonts w:hint="eastAsia"/>
                <w:lang w:eastAsia="zh-CN"/>
              </w:rPr>
              <w:t>.x]</w:t>
            </w:r>
          </w:p>
        </w:tc>
        <w:tc>
          <w:tcPr>
            <w:tcW w:w="3402" w:type="dxa"/>
            <w:shd w:val="clear" w:color="auto" w:fill="auto"/>
          </w:tcPr>
          <w:p w14:paraId="38228673" w14:textId="77777777" w:rsidR="003B5B86" w:rsidRPr="001C0E1B" w:rsidRDefault="003B5B86" w:rsidP="00B82FAB">
            <w:pPr>
              <w:pStyle w:val="TAL"/>
            </w:pPr>
            <w:r w:rsidRPr="00D777A7">
              <w:t xml:space="preserve">For </w:t>
            </w:r>
            <w:r>
              <w:rPr>
                <w:rFonts w:hint="eastAsia"/>
                <w:lang w:eastAsia="zh-CN"/>
              </w:rPr>
              <w:t>N</w:t>
            </w:r>
            <w:r w:rsidRPr="00D777A7">
              <w:t>GSO</w:t>
            </w:r>
            <w:r>
              <w:rPr>
                <w:rFonts w:hint="eastAsia"/>
                <w:lang w:eastAsia="zh-CN"/>
              </w:rPr>
              <w:t xml:space="preserve"> </w:t>
            </w:r>
            <w:r w:rsidRPr="00147F70">
              <w:rPr>
                <w:lang w:eastAsia="zh-CN"/>
              </w:rPr>
              <w:t>satellite</w:t>
            </w:r>
            <w:r>
              <w:rPr>
                <w:rFonts w:hint="eastAsia"/>
                <w:lang w:eastAsia="zh-CN"/>
              </w:rPr>
              <w:t xml:space="preserve"> configuration</w:t>
            </w:r>
          </w:p>
        </w:tc>
      </w:tr>
      <w:tr w:rsidR="003B5B86" w:rsidRPr="001C0E1B" w14:paraId="6D9B51AA" w14:textId="77777777" w:rsidTr="00B82FAB">
        <w:trPr>
          <w:cantSplit/>
          <w:trHeight w:val="113"/>
          <w:jc w:val="center"/>
        </w:trPr>
        <w:tc>
          <w:tcPr>
            <w:tcW w:w="3289" w:type="dxa"/>
            <w:gridSpan w:val="2"/>
            <w:shd w:val="clear" w:color="auto" w:fill="auto"/>
          </w:tcPr>
          <w:p w14:paraId="760B5823" w14:textId="77777777" w:rsidR="003B5B86" w:rsidRPr="001C0E1B" w:rsidRDefault="003B5B86" w:rsidP="00B82FAB">
            <w:pPr>
              <w:pStyle w:val="TAL"/>
              <w:rPr>
                <w:lang w:eastAsia="zh-CN"/>
              </w:rPr>
            </w:pPr>
            <w:r>
              <w:rPr>
                <w:rFonts w:hint="eastAsia"/>
                <w:lang w:eastAsia="zh-CN"/>
              </w:rPr>
              <w:t>UE position (</w:t>
            </w:r>
            <w:proofErr w:type="gramStart"/>
            <w:r>
              <w:rPr>
                <w:rFonts w:hint="eastAsia"/>
                <w:lang w:eastAsia="zh-CN"/>
              </w:rPr>
              <w:t>N,S</w:t>
            </w:r>
            <w:proofErr w:type="gramEnd"/>
            <w:r>
              <w:rPr>
                <w:rFonts w:hint="eastAsia"/>
                <w:lang w:eastAsia="zh-CN"/>
              </w:rPr>
              <w:t>, H)</w:t>
            </w:r>
          </w:p>
        </w:tc>
        <w:tc>
          <w:tcPr>
            <w:tcW w:w="708" w:type="dxa"/>
            <w:shd w:val="clear" w:color="auto" w:fill="auto"/>
          </w:tcPr>
          <w:p w14:paraId="2C412BAE" w14:textId="77777777" w:rsidR="003B5B86" w:rsidRPr="001C0E1B" w:rsidRDefault="003B5B86" w:rsidP="00B82FAB">
            <w:pPr>
              <w:pStyle w:val="TAC"/>
            </w:pPr>
          </w:p>
        </w:tc>
        <w:tc>
          <w:tcPr>
            <w:tcW w:w="1701" w:type="dxa"/>
            <w:shd w:val="clear" w:color="auto" w:fill="auto"/>
          </w:tcPr>
          <w:p w14:paraId="5B357A84" w14:textId="77777777" w:rsidR="003B5B86" w:rsidRPr="001C0E1B" w:rsidRDefault="003B5B86" w:rsidP="00B82FAB">
            <w:pPr>
              <w:pStyle w:val="TAC"/>
              <w:rPr>
                <w:lang w:eastAsia="zh-CN"/>
              </w:rPr>
            </w:pPr>
            <w:r>
              <w:rPr>
                <w:rFonts w:hint="eastAsia"/>
                <w:lang w:eastAsia="zh-CN"/>
              </w:rPr>
              <w:t>[(0, 0, 0)]</w:t>
            </w:r>
          </w:p>
        </w:tc>
        <w:tc>
          <w:tcPr>
            <w:tcW w:w="3402" w:type="dxa"/>
            <w:shd w:val="clear" w:color="auto" w:fill="auto"/>
          </w:tcPr>
          <w:p w14:paraId="2DA9FEA8" w14:textId="77777777" w:rsidR="003B5B86" w:rsidRPr="001C0E1B" w:rsidRDefault="003B5B86" w:rsidP="00B82FAB">
            <w:pPr>
              <w:pStyle w:val="TAL"/>
              <w:rPr>
                <w:lang w:eastAsia="zh-CN"/>
              </w:rPr>
            </w:pPr>
            <w:r>
              <w:rPr>
                <w:lang w:eastAsia="zh-CN"/>
              </w:rPr>
              <w:t>S</w:t>
            </w:r>
            <w:r>
              <w:rPr>
                <w:rFonts w:hint="eastAsia"/>
                <w:lang w:eastAsia="zh-CN"/>
              </w:rPr>
              <w:t>et by AT command</w:t>
            </w:r>
          </w:p>
        </w:tc>
      </w:tr>
      <w:tr w:rsidR="003B5B86" w:rsidRPr="001C0E1B" w14:paraId="4F97A7E9" w14:textId="77777777" w:rsidTr="00B82FAB">
        <w:trPr>
          <w:cantSplit/>
          <w:trHeight w:val="113"/>
          <w:jc w:val="center"/>
        </w:trPr>
        <w:tc>
          <w:tcPr>
            <w:tcW w:w="3289" w:type="dxa"/>
            <w:gridSpan w:val="2"/>
            <w:shd w:val="clear" w:color="auto" w:fill="auto"/>
          </w:tcPr>
          <w:p w14:paraId="7A98D067" w14:textId="77777777" w:rsidR="003B5B86" w:rsidRPr="001C0E1B" w:rsidRDefault="003B5B86" w:rsidP="00B82FAB">
            <w:pPr>
              <w:pStyle w:val="TAL"/>
              <w:rPr>
                <w:rFonts w:cs="v4.2.0"/>
              </w:rPr>
            </w:pPr>
            <w:r w:rsidRPr="001C0E1B">
              <w:rPr>
                <w:rFonts w:cs="v4.2.0"/>
              </w:rPr>
              <w:t>A3-Offset</w:t>
            </w:r>
          </w:p>
        </w:tc>
        <w:tc>
          <w:tcPr>
            <w:tcW w:w="708" w:type="dxa"/>
            <w:shd w:val="clear" w:color="auto" w:fill="auto"/>
          </w:tcPr>
          <w:p w14:paraId="5380041D" w14:textId="77777777" w:rsidR="003B5B86" w:rsidRPr="001C0E1B" w:rsidRDefault="003B5B86" w:rsidP="00B82FAB">
            <w:pPr>
              <w:pStyle w:val="TAC"/>
            </w:pPr>
            <w:r w:rsidRPr="001C0E1B">
              <w:t>dB</w:t>
            </w:r>
          </w:p>
        </w:tc>
        <w:tc>
          <w:tcPr>
            <w:tcW w:w="1701" w:type="dxa"/>
            <w:shd w:val="clear" w:color="auto" w:fill="auto"/>
          </w:tcPr>
          <w:p w14:paraId="712AC0BF" w14:textId="77777777" w:rsidR="003B5B86" w:rsidRPr="001C0E1B" w:rsidRDefault="003B5B86" w:rsidP="00B82FAB">
            <w:pPr>
              <w:pStyle w:val="TAC"/>
            </w:pPr>
            <w:r w:rsidRPr="001C0E1B">
              <w:t>0</w:t>
            </w:r>
          </w:p>
        </w:tc>
        <w:tc>
          <w:tcPr>
            <w:tcW w:w="3402" w:type="dxa"/>
            <w:shd w:val="clear" w:color="auto" w:fill="auto"/>
          </w:tcPr>
          <w:p w14:paraId="10315507" w14:textId="77777777" w:rsidR="003B5B86" w:rsidRPr="001C0E1B" w:rsidRDefault="003B5B86" w:rsidP="00B82FAB">
            <w:pPr>
              <w:pStyle w:val="TAL"/>
            </w:pPr>
          </w:p>
        </w:tc>
      </w:tr>
      <w:tr w:rsidR="003B5B86" w:rsidRPr="001C0E1B" w14:paraId="2221BE1A" w14:textId="77777777" w:rsidTr="00B82FAB">
        <w:trPr>
          <w:cantSplit/>
          <w:trHeight w:val="113"/>
          <w:jc w:val="center"/>
        </w:trPr>
        <w:tc>
          <w:tcPr>
            <w:tcW w:w="3289" w:type="dxa"/>
            <w:gridSpan w:val="2"/>
            <w:shd w:val="clear" w:color="auto" w:fill="auto"/>
          </w:tcPr>
          <w:p w14:paraId="08118298" w14:textId="77777777" w:rsidR="003B5B86" w:rsidRPr="001C0E1B" w:rsidRDefault="003B5B86" w:rsidP="00B82FAB">
            <w:pPr>
              <w:pStyle w:val="TAL"/>
            </w:pPr>
            <w:r w:rsidRPr="001C0E1B">
              <w:rPr>
                <w:rFonts w:cs="v4.2.0"/>
              </w:rPr>
              <w:t>Hysteresis</w:t>
            </w:r>
          </w:p>
        </w:tc>
        <w:tc>
          <w:tcPr>
            <w:tcW w:w="708" w:type="dxa"/>
            <w:shd w:val="clear" w:color="auto" w:fill="auto"/>
          </w:tcPr>
          <w:p w14:paraId="22CBB8BE" w14:textId="77777777" w:rsidR="003B5B86" w:rsidRPr="001C0E1B" w:rsidRDefault="003B5B86" w:rsidP="00B82FAB">
            <w:pPr>
              <w:pStyle w:val="TAC"/>
            </w:pPr>
            <w:r w:rsidRPr="001C0E1B">
              <w:t>dB</w:t>
            </w:r>
          </w:p>
        </w:tc>
        <w:tc>
          <w:tcPr>
            <w:tcW w:w="1701" w:type="dxa"/>
            <w:shd w:val="clear" w:color="auto" w:fill="auto"/>
          </w:tcPr>
          <w:p w14:paraId="7C7B1B59" w14:textId="77777777" w:rsidR="003B5B86" w:rsidRPr="001C0E1B" w:rsidRDefault="003B5B86" w:rsidP="00B82FAB">
            <w:pPr>
              <w:pStyle w:val="TAC"/>
            </w:pPr>
            <w:r w:rsidRPr="001C0E1B">
              <w:t>0</w:t>
            </w:r>
          </w:p>
        </w:tc>
        <w:tc>
          <w:tcPr>
            <w:tcW w:w="3402" w:type="dxa"/>
            <w:shd w:val="clear" w:color="auto" w:fill="auto"/>
          </w:tcPr>
          <w:p w14:paraId="19D52CBB" w14:textId="77777777" w:rsidR="003B5B86" w:rsidRPr="001C0E1B" w:rsidRDefault="003B5B86" w:rsidP="00B82FAB">
            <w:pPr>
              <w:pStyle w:val="TAL"/>
            </w:pPr>
          </w:p>
        </w:tc>
      </w:tr>
      <w:tr w:rsidR="003B5B86" w:rsidRPr="001C0E1B" w14:paraId="7C7E545B" w14:textId="77777777" w:rsidTr="00B82FAB">
        <w:trPr>
          <w:cantSplit/>
          <w:trHeight w:val="113"/>
          <w:jc w:val="center"/>
        </w:trPr>
        <w:tc>
          <w:tcPr>
            <w:tcW w:w="3289" w:type="dxa"/>
            <w:gridSpan w:val="2"/>
            <w:shd w:val="clear" w:color="auto" w:fill="auto"/>
          </w:tcPr>
          <w:p w14:paraId="0386BFD2" w14:textId="77777777" w:rsidR="003B5B86" w:rsidRPr="001C0E1B" w:rsidRDefault="003B5B86" w:rsidP="00B82FAB">
            <w:pPr>
              <w:pStyle w:val="TAL"/>
            </w:pPr>
            <w:r w:rsidRPr="001C0E1B">
              <w:rPr>
                <w:rFonts w:cs="v4.2.0"/>
              </w:rPr>
              <w:t xml:space="preserve">Time </w:t>
            </w:r>
            <w:proofErr w:type="gramStart"/>
            <w:r w:rsidRPr="001C0E1B">
              <w:rPr>
                <w:rFonts w:cs="v4.2.0"/>
              </w:rPr>
              <w:t>To</w:t>
            </w:r>
            <w:proofErr w:type="gramEnd"/>
            <w:r w:rsidRPr="001C0E1B">
              <w:rPr>
                <w:rFonts w:cs="v4.2.0"/>
              </w:rPr>
              <w:t xml:space="preserve"> Trigger</w:t>
            </w:r>
          </w:p>
        </w:tc>
        <w:tc>
          <w:tcPr>
            <w:tcW w:w="708" w:type="dxa"/>
            <w:shd w:val="clear" w:color="auto" w:fill="auto"/>
          </w:tcPr>
          <w:p w14:paraId="63797CA1" w14:textId="77777777" w:rsidR="003B5B86" w:rsidRPr="001C0E1B" w:rsidRDefault="003B5B86" w:rsidP="00B82FAB">
            <w:pPr>
              <w:pStyle w:val="TAC"/>
            </w:pPr>
            <w:r w:rsidRPr="001C0E1B">
              <w:t>s</w:t>
            </w:r>
          </w:p>
        </w:tc>
        <w:tc>
          <w:tcPr>
            <w:tcW w:w="1701" w:type="dxa"/>
            <w:shd w:val="clear" w:color="auto" w:fill="auto"/>
          </w:tcPr>
          <w:p w14:paraId="46AF262C" w14:textId="77777777" w:rsidR="003B5B86" w:rsidRPr="001C0E1B" w:rsidRDefault="003B5B86" w:rsidP="00B82FAB">
            <w:pPr>
              <w:pStyle w:val="TAC"/>
            </w:pPr>
            <w:r w:rsidRPr="001C0E1B">
              <w:t>0</w:t>
            </w:r>
          </w:p>
        </w:tc>
        <w:tc>
          <w:tcPr>
            <w:tcW w:w="3402" w:type="dxa"/>
            <w:shd w:val="clear" w:color="auto" w:fill="auto"/>
          </w:tcPr>
          <w:p w14:paraId="48583F39" w14:textId="77777777" w:rsidR="003B5B86" w:rsidRPr="001C0E1B" w:rsidRDefault="003B5B86" w:rsidP="00B82FAB">
            <w:pPr>
              <w:pStyle w:val="TAL"/>
            </w:pPr>
          </w:p>
        </w:tc>
      </w:tr>
      <w:tr w:rsidR="003B5B86" w:rsidRPr="001C0E1B" w14:paraId="679202D1" w14:textId="77777777" w:rsidTr="00B82FAB">
        <w:trPr>
          <w:cantSplit/>
          <w:trHeight w:val="113"/>
          <w:jc w:val="center"/>
        </w:trPr>
        <w:tc>
          <w:tcPr>
            <w:tcW w:w="3289" w:type="dxa"/>
            <w:gridSpan w:val="2"/>
            <w:shd w:val="clear" w:color="auto" w:fill="auto"/>
          </w:tcPr>
          <w:p w14:paraId="1577216B" w14:textId="77777777" w:rsidR="003B5B86" w:rsidRPr="001C0E1B" w:rsidRDefault="003B5B86" w:rsidP="00B82FAB">
            <w:pPr>
              <w:pStyle w:val="TAL"/>
            </w:pPr>
            <w:r w:rsidRPr="001C0E1B">
              <w:t>Filter coefficient</w:t>
            </w:r>
          </w:p>
        </w:tc>
        <w:tc>
          <w:tcPr>
            <w:tcW w:w="708" w:type="dxa"/>
            <w:shd w:val="clear" w:color="auto" w:fill="auto"/>
          </w:tcPr>
          <w:p w14:paraId="1649D12D" w14:textId="77777777" w:rsidR="003B5B86" w:rsidRPr="001C0E1B" w:rsidRDefault="003B5B86" w:rsidP="00B82FAB">
            <w:pPr>
              <w:pStyle w:val="TAC"/>
            </w:pPr>
          </w:p>
        </w:tc>
        <w:tc>
          <w:tcPr>
            <w:tcW w:w="1701" w:type="dxa"/>
            <w:shd w:val="clear" w:color="auto" w:fill="auto"/>
          </w:tcPr>
          <w:p w14:paraId="28EA73E1" w14:textId="77777777" w:rsidR="003B5B86" w:rsidRPr="001C0E1B" w:rsidRDefault="003B5B86" w:rsidP="00B82FAB">
            <w:pPr>
              <w:pStyle w:val="TAC"/>
            </w:pPr>
            <w:r w:rsidRPr="001C0E1B">
              <w:t>0</w:t>
            </w:r>
          </w:p>
        </w:tc>
        <w:tc>
          <w:tcPr>
            <w:tcW w:w="3402" w:type="dxa"/>
            <w:shd w:val="clear" w:color="auto" w:fill="auto"/>
          </w:tcPr>
          <w:p w14:paraId="456C51FC" w14:textId="77777777" w:rsidR="003B5B86" w:rsidRPr="001C0E1B" w:rsidRDefault="003B5B86" w:rsidP="00B82FAB">
            <w:pPr>
              <w:pStyle w:val="TAL"/>
            </w:pPr>
            <w:r w:rsidRPr="001C0E1B">
              <w:t>L3 filtering is not used</w:t>
            </w:r>
          </w:p>
        </w:tc>
      </w:tr>
      <w:tr w:rsidR="003B5B86" w:rsidRPr="001C0E1B" w14:paraId="2121E11C" w14:textId="77777777" w:rsidTr="00B82FAB">
        <w:trPr>
          <w:cantSplit/>
          <w:trHeight w:val="113"/>
          <w:jc w:val="center"/>
        </w:trPr>
        <w:tc>
          <w:tcPr>
            <w:tcW w:w="3289" w:type="dxa"/>
            <w:gridSpan w:val="2"/>
            <w:shd w:val="clear" w:color="auto" w:fill="auto"/>
          </w:tcPr>
          <w:p w14:paraId="6782F6B2" w14:textId="77777777" w:rsidR="003B5B86" w:rsidRPr="001C0E1B" w:rsidRDefault="003B5B86" w:rsidP="00B82FAB">
            <w:pPr>
              <w:pStyle w:val="TAL"/>
            </w:pPr>
            <w:r w:rsidRPr="001C0E1B">
              <w:t>Access Barring Information</w:t>
            </w:r>
          </w:p>
        </w:tc>
        <w:tc>
          <w:tcPr>
            <w:tcW w:w="708" w:type="dxa"/>
            <w:shd w:val="clear" w:color="auto" w:fill="auto"/>
          </w:tcPr>
          <w:p w14:paraId="263F04A6" w14:textId="77777777" w:rsidR="003B5B86" w:rsidRPr="001C0E1B" w:rsidRDefault="003B5B86" w:rsidP="00B82FAB">
            <w:pPr>
              <w:pStyle w:val="TAC"/>
            </w:pPr>
            <w:r w:rsidRPr="001C0E1B">
              <w:t>-</w:t>
            </w:r>
          </w:p>
        </w:tc>
        <w:tc>
          <w:tcPr>
            <w:tcW w:w="1701" w:type="dxa"/>
            <w:shd w:val="clear" w:color="auto" w:fill="auto"/>
          </w:tcPr>
          <w:p w14:paraId="5AA2230E" w14:textId="77777777" w:rsidR="003B5B86" w:rsidRPr="001C0E1B" w:rsidRDefault="003B5B86" w:rsidP="00B82FAB">
            <w:pPr>
              <w:pStyle w:val="TAC"/>
            </w:pPr>
            <w:r w:rsidRPr="001C0E1B">
              <w:t>Not Sent</w:t>
            </w:r>
          </w:p>
        </w:tc>
        <w:tc>
          <w:tcPr>
            <w:tcW w:w="3402" w:type="dxa"/>
            <w:shd w:val="clear" w:color="auto" w:fill="auto"/>
          </w:tcPr>
          <w:p w14:paraId="1927A642" w14:textId="77777777" w:rsidR="003B5B86" w:rsidRPr="001C0E1B" w:rsidRDefault="003B5B86" w:rsidP="00B82FAB">
            <w:pPr>
              <w:pStyle w:val="TAL"/>
            </w:pPr>
            <w:r w:rsidRPr="001C0E1B">
              <w:t>No additional delays in random access procedure.</w:t>
            </w:r>
          </w:p>
        </w:tc>
      </w:tr>
      <w:tr w:rsidR="003B5B86" w:rsidRPr="001C0E1B" w14:paraId="6FEB68D2" w14:textId="77777777" w:rsidTr="00B82FAB">
        <w:trPr>
          <w:cantSplit/>
          <w:trHeight w:val="113"/>
          <w:jc w:val="center"/>
        </w:trPr>
        <w:tc>
          <w:tcPr>
            <w:tcW w:w="3289" w:type="dxa"/>
            <w:gridSpan w:val="2"/>
            <w:shd w:val="clear" w:color="auto" w:fill="auto"/>
          </w:tcPr>
          <w:p w14:paraId="2BC5AC51" w14:textId="77777777" w:rsidR="003B5B86" w:rsidRPr="001C0E1B" w:rsidRDefault="003B5B86" w:rsidP="00B82FAB">
            <w:pPr>
              <w:pStyle w:val="TAL"/>
            </w:pPr>
            <w:r w:rsidRPr="001C0E1B">
              <w:t>Time offset between cells</w:t>
            </w:r>
          </w:p>
        </w:tc>
        <w:tc>
          <w:tcPr>
            <w:tcW w:w="708" w:type="dxa"/>
            <w:shd w:val="clear" w:color="auto" w:fill="auto"/>
          </w:tcPr>
          <w:p w14:paraId="59705B4B" w14:textId="77777777" w:rsidR="003B5B86" w:rsidRPr="001C0E1B" w:rsidRDefault="003B5B86" w:rsidP="00B82FAB">
            <w:pPr>
              <w:pStyle w:val="TAC"/>
            </w:pPr>
          </w:p>
        </w:tc>
        <w:tc>
          <w:tcPr>
            <w:tcW w:w="1701" w:type="dxa"/>
            <w:shd w:val="clear" w:color="auto" w:fill="auto"/>
          </w:tcPr>
          <w:p w14:paraId="466B2B1B" w14:textId="77777777" w:rsidR="003B5B86" w:rsidRPr="001C0E1B" w:rsidRDefault="003B5B86" w:rsidP="00B82FAB">
            <w:pPr>
              <w:pStyle w:val="TAC"/>
            </w:pPr>
            <w:r w:rsidRPr="001C0E1B">
              <w:t xml:space="preserve">3 </w:t>
            </w:r>
            <w:r w:rsidRPr="001C0E1B">
              <w:sym w:font="Symbol" w:char="F06D"/>
            </w:r>
            <w:r w:rsidRPr="001C0E1B">
              <w:t>s</w:t>
            </w:r>
          </w:p>
        </w:tc>
        <w:tc>
          <w:tcPr>
            <w:tcW w:w="3402" w:type="dxa"/>
            <w:shd w:val="clear" w:color="auto" w:fill="auto"/>
          </w:tcPr>
          <w:p w14:paraId="18618300" w14:textId="77777777" w:rsidR="003B5B86" w:rsidRPr="001C0E1B" w:rsidRDefault="003B5B86" w:rsidP="00B82FAB">
            <w:pPr>
              <w:pStyle w:val="TAL"/>
            </w:pPr>
            <w:r w:rsidRPr="001C0E1B">
              <w:t>Synchronous cells</w:t>
            </w:r>
          </w:p>
        </w:tc>
      </w:tr>
      <w:tr w:rsidR="003B5B86" w:rsidRPr="001C0E1B" w14:paraId="6AE1A942" w14:textId="77777777" w:rsidTr="00B82FAB">
        <w:trPr>
          <w:cantSplit/>
          <w:trHeight w:val="113"/>
          <w:jc w:val="center"/>
        </w:trPr>
        <w:tc>
          <w:tcPr>
            <w:tcW w:w="3289" w:type="dxa"/>
            <w:gridSpan w:val="2"/>
            <w:shd w:val="clear" w:color="auto" w:fill="auto"/>
          </w:tcPr>
          <w:p w14:paraId="3521279E" w14:textId="77777777" w:rsidR="003B5B86" w:rsidRPr="001C0E1B" w:rsidRDefault="003B5B86" w:rsidP="00B82FAB">
            <w:pPr>
              <w:pStyle w:val="TAL"/>
            </w:pPr>
            <w:r w:rsidRPr="001C0E1B">
              <w:t>T1</w:t>
            </w:r>
          </w:p>
        </w:tc>
        <w:tc>
          <w:tcPr>
            <w:tcW w:w="708" w:type="dxa"/>
            <w:shd w:val="clear" w:color="auto" w:fill="auto"/>
          </w:tcPr>
          <w:p w14:paraId="53F99E75" w14:textId="77777777" w:rsidR="003B5B86" w:rsidRPr="001C0E1B" w:rsidRDefault="003B5B86" w:rsidP="00B82FAB">
            <w:pPr>
              <w:pStyle w:val="TAC"/>
            </w:pPr>
            <w:r w:rsidRPr="001C0E1B">
              <w:t>s</w:t>
            </w:r>
          </w:p>
        </w:tc>
        <w:tc>
          <w:tcPr>
            <w:tcW w:w="1701" w:type="dxa"/>
            <w:shd w:val="clear" w:color="auto" w:fill="auto"/>
          </w:tcPr>
          <w:p w14:paraId="2A40C1FA" w14:textId="77777777" w:rsidR="003B5B86" w:rsidRPr="001C0E1B" w:rsidRDefault="003B5B86" w:rsidP="00B82FAB">
            <w:pPr>
              <w:pStyle w:val="TAC"/>
            </w:pPr>
            <w:r w:rsidRPr="001C0E1B">
              <w:t>5</w:t>
            </w:r>
          </w:p>
        </w:tc>
        <w:tc>
          <w:tcPr>
            <w:tcW w:w="3402" w:type="dxa"/>
            <w:shd w:val="clear" w:color="auto" w:fill="auto"/>
          </w:tcPr>
          <w:p w14:paraId="115E54A3" w14:textId="77777777" w:rsidR="003B5B86" w:rsidRPr="001C0E1B" w:rsidRDefault="003B5B86" w:rsidP="00B82FAB">
            <w:pPr>
              <w:pStyle w:val="TAL"/>
            </w:pPr>
          </w:p>
        </w:tc>
      </w:tr>
      <w:tr w:rsidR="003B5B86" w:rsidRPr="001C0E1B" w14:paraId="1874F421" w14:textId="77777777" w:rsidTr="00B82FAB">
        <w:trPr>
          <w:cantSplit/>
          <w:trHeight w:val="113"/>
          <w:jc w:val="center"/>
        </w:trPr>
        <w:tc>
          <w:tcPr>
            <w:tcW w:w="3289" w:type="dxa"/>
            <w:gridSpan w:val="2"/>
            <w:shd w:val="clear" w:color="auto" w:fill="auto"/>
          </w:tcPr>
          <w:p w14:paraId="6E274415" w14:textId="77777777" w:rsidR="003B5B86" w:rsidRPr="001C0E1B" w:rsidRDefault="003B5B86" w:rsidP="00B82FAB">
            <w:pPr>
              <w:pStyle w:val="TAL"/>
            </w:pPr>
            <w:r w:rsidRPr="001C0E1B">
              <w:t>T2</w:t>
            </w:r>
          </w:p>
        </w:tc>
        <w:tc>
          <w:tcPr>
            <w:tcW w:w="708" w:type="dxa"/>
            <w:shd w:val="clear" w:color="auto" w:fill="auto"/>
          </w:tcPr>
          <w:p w14:paraId="736BC440" w14:textId="77777777" w:rsidR="003B5B86" w:rsidRPr="001C0E1B" w:rsidRDefault="003B5B86" w:rsidP="00B82FAB">
            <w:pPr>
              <w:pStyle w:val="TAC"/>
            </w:pPr>
            <w:r w:rsidRPr="001C0E1B">
              <w:t>s</w:t>
            </w:r>
          </w:p>
        </w:tc>
        <w:tc>
          <w:tcPr>
            <w:tcW w:w="1701" w:type="dxa"/>
            <w:shd w:val="clear" w:color="auto" w:fill="auto"/>
          </w:tcPr>
          <w:p w14:paraId="0854B760" w14:textId="77777777" w:rsidR="003B5B86" w:rsidRPr="001C0E1B" w:rsidRDefault="003B5B86" w:rsidP="00B82FAB">
            <w:pPr>
              <w:pStyle w:val="TAC"/>
            </w:pPr>
            <w:r w:rsidRPr="001C0E1B">
              <w:sym w:font="Symbol" w:char="F0A3"/>
            </w:r>
            <w:r w:rsidRPr="001C0E1B">
              <w:t>5</w:t>
            </w:r>
          </w:p>
        </w:tc>
        <w:tc>
          <w:tcPr>
            <w:tcW w:w="3402" w:type="dxa"/>
            <w:shd w:val="clear" w:color="auto" w:fill="auto"/>
          </w:tcPr>
          <w:p w14:paraId="350B958C" w14:textId="77777777" w:rsidR="003B5B86" w:rsidRPr="001C0E1B" w:rsidRDefault="003B5B86" w:rsidP="00B82FAB">
            <w:pPr>
              <w:pStyle w:val="TAL"/>
            </w:pPr>
          </w:p>
        </w:tc>
      </w:tr>
      <w:tr w:rsidR="003B5B86" w:rsidRPr="001C0E1B" w14:paraId="685962AF" w14:textId="77777777" w:rsidTr="00B82FAB">
        <w:trPr>
          <w:cantSplit/>
          <w:trHeight w:val="113"/>
          <w:jc w:val="center"/>
        </w:trPr>
        <w:tc>
          <w:tcPr>
            <w:tcW w:w="3289" w:type="dxa"/>
            <w:gridSpan w:val="2"/>
            <w:shd w:val="clear" w:color="auto" w:fill="auto"/>
          </w:tcPr>
          <w:p w14:paraId="59C6486A" w14:textId="77777777" w:rsidR="003B5B86" w:rsidRPr="001C0E1B" w:rsidRDefault="003B5B86" w:rsidP="00B82FAB">
            <w:pPr>
              <w:pStyle w:val="TAL"/>
            </w:pPr>
            <w:r w:rsidRPr="001C0E1B">
              <w:t>T3</w:t>
            </w:r>
          </w:p>
        </w:tc>
        <w:tc>
          <w:tcPr>
            <w:tcW w:w="708" w:type="dxa"/>
            <w:shd w:val="clear" w:color="auto" w:fill="auto"/>
          </w:tcPr>
          <w:p w14:paraId="26D4EDB7" w14:textId="77777777" w:rsidR="003B5B86" w:rsidRPr="001C0E1B" w:rsidRDefault="003B5B86" w:rsidP="00B82FAB">
            <w:pPr>
              <w:pStyle w:val="TAC"/>
            </w:pPr>
            <w:r w:rsidRPr="001C0E1B">
              <w:t>s</w:t>
            </w:r>
          </w:p>
        </w:tc>
        <w:tc>
          <w:tcPr>
            <w:tcW w:w="1701" w:type="dxa"/>
            <w:shd w:val="clear" w:color="auto" w:fill="auto"/>
          </w:tcPr>
          <w:p w14:paraId="51B04BD6" w14:textId="77777777" w:rsidR="003B5B86" w:rsidRPr="001C0E1B" w:rsidRDefault="003B5B86" w:rsidP="00B82FAB">
            <w:pPr>
              <w:pStyle w:val="TAC"/>
            </w:pPr>
            <w:r w:rsidRPr="001C0E1B">
              <w:t>1</w:t>
            </w:r>
          </w:p>
        </w:tc>
        <w:tc>
          <w:tcPr>
            <w:tcW w:w="3402" w:type="dxa"/>
            <w:shd w:val="clear" w:color="auto" w:fill="auto"/>
          </w:tcPr>
          <w:p w14:paraId="735A4015" w14:textId="77777777" w:rsidR="003B5B86" w:rsidRPr="001C0E1B" w:rsidRDefault="003B5B86" w:rsidP="00B82FAB">
            <w:pPr>
              <w:pStyle w:val="TAL"/>
            </w:pPr>
          </w:p>
        </w:tc>
      </w:tr>
    </w:tbl>
    <w:p w14:paraId="482BB38F" w14:textId="77777777" w:rsidR="003B5B86" w:rsidRPr="001C0E1B" w:rsidRDefault="003B5B86" w:rsidP="003B5B86"/>
    <w:p w14:paraId="4F944293" w14:textId="77777777" w:rsidR="003B5B86" w:rsidRDefault="003B5B86" w:rsidP="003B5B86">
      <w:pPr>
        <w:pStyle w:val="TH"/>
      </w:pPr>
      <w:r w:rsidRPr="001C0E1B">
        <w:t xml:space="preserve">Table </w:t>
      </w:r>
      <w:r w:rsidRPr="001C0E1B">
        <w:rPr>
          <w:snapToGrid w:val="0"/>
        </w:rPr>
        <w:t>A.</w:t>
      </w:r>
      <w:r>
        <w:rPr>
          <w:snapToGrid w:val="0"/>
        </w:rPr>
        <w:t>14</w:t>
      </w:r>
      <w:r w:rsidRPr="001C0E1B">
        <w:rPr>
          <w:snapToGrid w:val="0"/>
        </w:rPr>
        <w:t>.</w:t>
      </w:r>
      <w:r>
        <w:rPr>
          <w:snapToGrid w:val="0"/>
        </w:rPr>
        <w:t>2</w:t>
      </w:r>
      <w:r w:rsidRPr="001C0E1B">
        <w:rPr>
          <w:snapToGrid w:val="0"/>
        </w:rPr>
        <w:t>.1.</w:t>
      </w:r>
      <w:r>
        <w:rPr>
          <w:snapToGrid w:val="0"/>
          <w:lang w:eastAsia="zh-CN"/>
        </w:rPr>
        <w:t>2</w:t>
      </w:r>
      <w:r w:rsidRPr="001C0E1B">
        <w:rPr>
          <w:snapToGrid w:val="0"/>
        </w:rPr>
        <w:t>.2</w:t>
      </w:r>
      <w:r w:rsidRPr="001C0E1B">
        <w:t>-</w:t>
      </w:r>
      <w:r>
        <w:rPr>
          <w:lang w:eastAsia="zh-CN"/>
        </w:rPr>
        <w:t>3</w:t>
      </w:r>
      <w:r w:rsidRPr="001C0E1B">
        <w:t>: Cell specific test parameters for Int</w:t>
      </w:r>
      <w:r>
        <w:rPr>
          <w:rFonts w:hint="eastAsia"/>
          <w:lang w:eastAsia="zh-CN"/>
        </w:rPr>
        <w:t>er</w:t>
      </w:r>
      <w:r w:rsidRPr="001C0E1B">
        <w:t xml:space="preserve"> frequency </w:t>
      </w:r>
      <w:r>
        <w:rPr>
          <w:rFonts w:hint="eastAsia"/>
          <w:lang w:eastAsia="zh-CN"/>
        </w:rPr>
        <w:t xml:space="preserve">SAN </w:t>
      </w:r>
      <w:r w:rsidRPr="001C0E1B">
        <w:t>handover test case</w:t>
      </w:r>
    </w:p>
    <w:tbl>
      <w:tblPr>
        <w:tblW w:w="95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8"/>
        <w:gridCol w:w="1701"/>
        <w:gridCol w:w="1134"/>
        <w:gridCol w:w="794"/>
        <w:gridCol w:w="737"/>
        <w:gridCol w:w="737"/>
        <w:gridCol w:w="737"/>
        <w:gridCol w:w="851"/>
        <w:gridCol w:w="737"/>
        <w:gridCol w:w="737"/>
      </w:tblGrid>
      <w:tr w:rsidR="003B5B86" w:rsidRPr="001C0E1B" w14:paraId="7A0E80CB" w14:textId="77777777" w:rsidTr="00B82FAB">
        <w:trPr>
          <w:jc w:val="center"/>
        </w:trPr>
        <w:tc>
          <w:tcPr>
            <w:tcW w:w="3119" w:type="dxa"/>
            <w:gridSpan w:val="2"/>
            <w:vMerge w:val="restart"/>
            <w:tcBorders>
              <w:top w:val="single" w:sz="4" w:space="0" w:color="auto"/>
              <w:left w:val="single" w:sz="4" w:space="0" w:color="auto"/>
              <w:right w:val="single" w:sz="4" w:space="0" w:color="auto"/>
            </w:tcBorders>
            <w:shd w:val="clear" w:color="auto" w:fill="auto"/>
            <w:vAlign w:val="center"/>
            <w:hideMark/>
          </w:tcPr>
          <w:p w14:paraId="05CAE223" w14:textId="77777777" w:rsidR="003B5B86" w:rsidRPr="001C0E1B" w:rsidRDefault="003B5B86" w:rsidP="00B82FAB">
            <w:pPr>
              <w:pStyle w:val="TAH"/>
              <w:keepNext w:val="0"/>
            </w:pPr>
            <w:r w:rsidRPr="001C0E1B">
              <w:t>Parameter</w:t>
            </w:r>
          </w:p>
        </w:tc>
        <w:tc>
          <w:tcPr>
            <w:tcW w:w="1134" w:type="dxa"/>
            <w:vMerge w:val="restart"/>
            <w:tcBorders>
              <w:top w:val="single" w:sz="4" w:space="0" w:color="auto"/>
              <w:left w:val="single" w:sz="4" w:space="0" w:color="auto"/>
              <w:right w:val="single" w:sz="4" w:space="0" w:color="auto"/>
            </w:tcBorders>
            <w:shd w:val="clear" w:color="auto" w:fill="auto"/>
            <w:vAlign w:val="center"/>
          </w:tcPr>
          <w:p w14:paraId="53521F4C" w14:textId="77777777" w:rsidR="003B5B86" w:rsidRPr="001C0E1B" w:rsidRDefault="003B5B86" w:rsidP="00B82FAB">
            <w:pPr>
              <w:pStyle w:val="TAH"/>
              <w:keepNext w:val="0"/>
            </w:pPr>
            <w:r>
              <w:rPr>
                <w:lang w:eastAsia="zh-CN"/>
              </w:rPr>
              <w:t>T</w:t>
            </w:r>
            <w:r>
              <w:rPr>
                <w:rFonts w:hint="eastAsia"/>
                <w:lang w:eastAsia="zh-CN"/>
              </w:rPr>
              <w:t>est configuration</w:t>
            </w:r>
          </w:p>
        </w:tc>
        <w:tc>
          <w:tcPr>
            <w:tcW w:w="794" w:type="dxa"/>
            <w:vMerge w:val="restart"/>
            <w:tcBorders>
              <w:top w:val="single" w:sz="4" w:space="0" w:color="auto"/>
              <w:left w:val="single" w:sz="4" w:space="0" w:color="auto"/>
              <w:right w:val="single" w:sz="4" w:space="0" w:color="auto"/>
            </w:tcBorders>
            <w:shd w:val="clear" w:color="auto" w:fill="auto"/>
            <w:vAlign w:val="center"/>
            <w:hideMark/>
          </w:tcPr>
          <w:p w14:paraId="1087847F" w14:textId="77777777" w:rsidR="003B5B86" w:rsidRPr="001C0E1B" w:rsidRDefault="003B5B86" w:rsidP="00B82FAB">
            <w:pPr>
              <w:pStyle w:val="TAH"/>
              <w:keepNext w:val="0"/>
            </w:pPr>
            <w:r w:rsidRPr="001C0E1B">
              <w:t>Unit</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39F2C677" w14:textId="77777777" w:rsidR="003B5B86" w:rsidRPr="001C0E1B" w:rsidRDefault="003B5B86" w:rsidP="00B82FAB">
            <w:pPr>
              <w:pStyle w:val="TAH"/>
              <w:keepNext w:val="0"/>
            </w:pPr>
            <w:r w:rsidRPr="001C0E1B">
              <w:t>Cell 1</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31B4A444" w14:textId="77777777" w:rsidR="003B5B86" w:rsidRPr="001C0E1B" w:rsidRDefault="003B5B86" w:rsidP="00B82FAB">
            <w:pPr>
              <w:pStyle w:val="TAH"/>
              <w:keepNext w:val="0"/>
            </w:pPr>
            <w:r w:rsidRPr="001C0E1B">
              <w:t>Cell 2</w:t>
            </w:r>
          </w:p>
        </w:tc>
      </w:tr>
      <w:tr w:rsidR="003B5B86" w:rsidRPr="001C0E1B" w14:paraId="27A5CFF3" w14:textId="77777777" w:rsidTr="00B82FAB">
        <w:trPr>
          <w:jc w:val="center"/>
        </w:trPr>
        <w:tc>
          <w:tcPr>
            <w:tcW w:w="3119" w:type="dxa"/>
            <w:gridSpan w:val="2"/>
            <w:vMerge/>
            <w:tcBorders>
              <w:left w:val="single" w:sz="4" w:space="0" w:color="auto"/>
              <w:bottom w:val="single" w:sz="4" w:space="0" w:color="auto"/>
              <w:right w:val="single" w:sz="4" w:space="0" w:color="auto"/>
            </w:tcBorders>
            <w:shd w:val="clear" w:color="auto" w:fill="auto"/>
            <w:vAlign w:val="center"/>
            <w:hideMark/>
          </w:tcPr>
          <w:p w14:paraId="196FDF83" w14:textId="77777777" w:rsidR="003B5B86" w:rsidRPr="001C0E1B" w:rsidRDefault="003B5B86" w:rsidP="00B82FAB">
            <w:pPr>
              <w:pStyle w:val="TAH"/>
              <w:keepNext w:val="0"/>
              <w:rPr>
                <w:rFonts w:eastAsia="Calibri"/>
                <w:szCs w:val="22"/>
              </w:rPr>
            </w:pPr>
          </w:p>
        </w:tc>
        <w:tc>
          <w:tcPr>
            <w:tcW w:w="1134" w:type="dxa"/>
            <w:vMerge/>
            <w:tcBorders>
              <w:left w:val="single" w:sz="4" w:space="0" w:color="auto"/>
              <w:bottom w:val="single" w:sz="4" w:space="0" w:color="auto"/>
              <w:right w:val="single" w:sz="4" w:space="0" w:color="auto"/>
            </w:tcBorders>
            <w:shd w:val="clear" w:color="auto" w:fill="auto"/>
            <w:vAlign w:val="center"/>
          </w:tcPr>
          <w:p w14:paraId="73DE707D" w14:textId="77777777" w:rsidR="003B5B86" w:rsidRPr="001C0E1B" w:rsidRDefault="003B5B86" w:rsidP="00B82FAB">
            <w:pPr>
              <w:pStyle w:val="TAH"/>
              <w:keepNext w:val="0"/>
              <w:rPr>
                <w:rFonts w:eastAsia="Calibri"/>
                <w:szCs w:val="22"/>
              </w:rPr>
            </w:pPr>
          </w:p>
        </w:tc>
        <w:tc>
          <w:tcPr>
            <w:tcW w:w="794" w:type="dxa"/>
            <w:vMerge/>
            <w:tcBorders>
              <w:left w:val="single" w:sz="4" w:space="0" w:color="auto"/>
              <w:bottom w:val="single" w:sz="4" w:space="0" w:color="auto"/>
              <w:right w:val="single" w:sz="4" w:space="0" w:color="auto"/>
            </w:tcBorders>
            <w:shd w:val="clear" w:color="auto" w:fill="auto"/>
            <w:vAlign w:val="center"/>
            <w:hideMark/>
          </w:tcPr>
          <w:p w14:paraId="378E6BB0" w14:textId="77777777" w:rsidR="003B5B86" w:rsidRPr="001C0E1B" w:rsidRDefault="003B5B86" w:rsidP="00B82FAB">
            <w:pPr>
              <w:pStyle w:val="TAH"/>
              <w:keepNext w:val="0"/>
              <w:rPr>
                <w:rFonts w:eastAsia="Calibri"/>
                <w:szCs w:val="22"/>
              </w:rPr>
            </w:pPr>
          </w:p>
        </w:tc>
        <w:tc>
          <w:tcPr>
            <w:tcW w:w="737" w:type="dxa"/>
            <w:tcBorders>
              <w:top w:val="single" w:sz="4" w:space="0" w:color="auto"/>
              <w:left w:val="single" w:sz="4" w:space="0" w:color="auto"/>
              <w:bottom w:val="single" w:sz="4" w:space="0" w:color="auto"/>
              <w:right w:val="single" w:sz="4" w:space="0" w:color="auto"/>
            </w:tcBorders>
            <w:vAlign w:val="center"/>
            <w:hideMark/>
          </w:tcPr>
          <w:p w14:paraId="6DC61793" w14:textId="77777777" w:rsidR="003B5B86" w:rsidRPr="001C0E1B" w:rsidRDefault="003B5B86" w:rsidP="00B82FAB">
            <w:pPr>
              <w:pStyle w:val="TAH"/>
              <w:keepNext w:val="0"/>
            </w:pPr>
            <w:r w:rsidRPr="001C0E1B">
              <w:t>T1</w:t>
            </w:r>
          </w:p>
        </w:tc>
        <w:tc>
          <w:tcPr>
            <w:tcW w:w="737" w:type="dxa"/>
            <w:tcBorders>
              <w:top w:val="single" w:sz="4" w:space="0" w:color="auto"/>
              <w:left w:val="single" w:sz="4" w:space="0" w:color="auto"/>
              <w:bottom w:val="single" w:sz="4" w:space="0" w:color="auto"/>
              <w:right w:val="single" w:sz="4" w:space="0" w:color="auto"/>
            </w:tcBorders>
            <w:vAlign w:val="center"/>
          </w:tcPr>
          <w:p w14:paraId="63835E08" w14:textId="77777777" w:rsidR="003B5B86" w:rsidRPr="001C0E1B" w:rsidRDefault="003B5B86" w:rsidP="00B82FAB">
            <w:pPr>
              <w:pStyle w:val="TAH"/>
              <w:keepNext w:val="0"/>
            </w:pPr>
            <w:r w:rsidRPr="001C0E1B">
              <w:t>T2</w:t>
            </w:r>
          </w:p>
        </w:tc>
        <w:tc>
          <w:tcPr>
            <w:tcW w:w="737" w:type="dxa"/>
            <w:tcBorders>
              <w:top w:val="single" w:sz="4" w:space="0" w:color="auto"/>
              <w:left w:val="single" w:sz="4" w:space="0" w:color="auto"/>
              <w:bottom w:val="single" w:sz="4" w:space="0" w:color="auto"/>
              <w:right w:val="single" w:sz="4" w:space="0" w:color="auto"/>
            </w:tcBorders>
            <w:vAlign w:val="center"/>
          </w:tcPr>
          <w:p w14:paraId="41BB4E05" w14:textId="77777777" w:rsidR="003B5B86" w:rsidRPr="001C0E1B" w:rsidRDefault="003B5B86" w:rsidP="00B82FAB">
            <w:pPr>
              <w:pStyle w:val="TAH"/>
              <w:keepNext w:val="0"/>
            </w:pPr>
            <w:r w:rsidRPr="001C0E1B">
              <w:t>T3</w:t>
            </w:r>
          </w:p>
        </w:tc>
        <w:tc>
          <w:tcPr>
            <w:tcW w:w="851" w:type="dxa"/>
            <w:tcBorders>
              <w:top w:val="single" w:sz="4" w:space="0" w:color="auto"/>
              <w:left w:val="single" w:sz="4" w:space="0" w:color="auto"/>
              <w:bottom w:val="single" w:sz="4" w:space="0" w:color="auto"/>
              <w:right w:val="single" w:sz="4" w:space="0" w:color="auto"/>
            </w:tcBorders>
            <w:vAlign w:val="center"/>
            <w:hideMark/>
          </w:tcPr>
          <w:p w14:paraId="49ACEBFC" w14:textId="77777777" w:rsidR="003B5B86" w:rsidRPr="001C0E1B" w:rsidRDefault="003B5B86" w:rsidP="00B82FAB">
            <w:pPr>
              <w:pStyle w:val="TAH"/>
              <w:keepNext w:val="0"/>
            </w:pPr>
            <w:r w:rsidRPr="001C0E1B">
              <w:t>T1</w:t>
            </w:r>
          </w:p>
        </w:tc>
        <w:tc>
          <w:tcPr>
            <w:tcW w:w="737" w:type="dxa"/>
            <w:tcBorders>
              <w:top w:val="single" w:sz="4" w:space="0" w:color="auto"/>
              <w:left w:val="single" w:sz="4" w:space="0" w:color="auto"/>
              <w:bottom w:val="single" w:sz="4" w:space="0" w:color="auto"/>
              <w:right w:val="single" w:sz="4" w:space="0" w:color="auto"/>
            </w:tcBorders>
            <w:vAlign w:val="center"/>
          </w:tcPr>
          <w:p w14:paraId="09E5F80B" w14:textId="77777777" w:rsidR="003B5B86" w:rsidRPr="001C0E1B" w:rsidRDefault="003B5B86" w:rsidP="00B82FAB">
            <w:pPr>
              <w:pStyle w:val="TAH"/>
              <w:keepNext w:val="0"/>
            </w:pPr>
            <w:r w:rsidRPr="001C0E1B">
              <w:t>T2</w:t>
            </w:r>
          </w:p>
        </w:tc>
        <w:tc>
          <w:tcPr>
            <w:tcW w:w="737" w:type="dxa"/>
            <w:tcBorders>
              <w:top w:val="single" w:sz="4" w:space="0" w:color="auto"/>
              <w:left w:val="single" w:sz="4" w:space="0" w:color="auto"/>
              <w:bottom w:val="single" w:sz="4" w:space="0" w:color="auto"/>
              <w:right w:val="single" w:sz="4" w:space="0" w:color="auto"/>
            </w:tcBorders>
            <w:vAlign w:val="center"/>
          </w:tcPr>
          <w:p w14:paraId="56697B23" w14:textId="77777777" w:rsidR="003B5B86" w:rsidRPr="001C0E1B" w:rsidRDefault="003B5B86" w:rsidP="00B82FAB">
            <w:pPr>
              <w:pStyle w:val="TAH"/>
              <w:keepNext w:val="0"/>
            </w:pPr>
            <w:r w:rsidRPr="001C0E1B">
              <w:t>T3</w:t>
            </w:r>
          </w:p>
        </w:tc>
      </w:tr>
      <w:tr w:rsidR="003B5B86" w:rsidRPr="001C0E1B" w14:paraId="6B00F669" w14:textId="77777777" w:rsidTr="00B82FAB">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1F2755C7" w14:textId="77777777" w:rsidR="003B5B86" w:rsidRPr="001C0E1B" w:rsidRDefault="003B5B86" w:rsidP="00B82FAB">
            <w:pPr>
              <w:pStyle w:val="TAL"/>
              <w:keepNext w:val="0"/>
            </w:pPr>
            <w:r w:rsidRPr="001C0E1B">
              <w:t>NR RF Channel Number</w:t>
            </w:r>
          </w:p>
        </w:tc>
        <w:tc>
          <w:tcPr>
            <w:tcW w:w="1134" w:type="dxa"/>
            <w:vMerge w:val="restart"/>
            <w:tcBorders>
              <w:top w:val="single" w:sz="4" w:space="0" w:color="auto"/>
              <w:left w:val="single" w:sz="4" w:space="0" w:color="auto"/>
              <w:right w:val="single" w:sz="4" w:space="0" w:color="auto"/>
            </w:tcBorders>
            <w:vAlign w:val="center"/>
          </w:tcPr>
          <w:p w14:paraId="4312651F" w14:textId="77777777" w:rsidR="003B5B86" w:rsidRPr="001C0E1B" w:rsidRDefault="003B5B86" w:rsidP="00B82FAB">
            <w:pPr>
              <w:pStyle w:val="TAC"/>
              <w:keepNext w:val="0"/>
              <w:rPr>
                <w:lang w:eastAsia="zh-CN"/>
              </w:rPr>
            </w:pPr>
            <w:r w:rsidRPr="00BA2A05">
              <w:rPr>
                <w:lang w:eastAsia="zh-CN"/>
              </w:rPr>
              <w:t>Config 1,2</w:t>
            </w:r>
          </w:p>
        </w:tc>
        <w:tc>
          <w:tcPr>
            <w:tcW w:w="794" w:type="dxa"/>
            <w:tcBorders>
              <w:top w:val="single" w:sz="4" w:space="0" w:color="auto"/>
              <w:left w:val="single" w:sz="4" w:space="0" w:color="auto"/>
              <w:bottom w:val="single" w:sz="4" w:space="0" w:color="auto"/>
              <w:right w:val="single" w:sz="4" w:space="0" w:color="auto"/>
            </w:tcBorders>
            <w:vAlign w:val="center"/>
          </w:tcPr>
          <w:p w14:paraId="33BE2816" w14:textId="77777777" w:rsidR="003B5B86" w:rsidRPr="001C0E1B" w:rsidRDefault="003B5B86" w:rsidP="00B82FAB">
            <w:pPr>
              <w:pStyle w:val="TAC"/>
              <w:keepNext w:val="0"/>
            </w:pP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211494F5" w14:textId="77777777" w:rsidR="003B5B86" w:rsidRPr="001C0E1B" w:rsidRDefault="003B5B86" w:rsidP="00B82FAB">
            <w:pPr>
              <w:pStyle w:val="TAC"/>
              <w:keepNext w:val="0"/>
            </w:pPr>
            <w:r w:rsidRPr="001C0E1B">
              <w:t>1</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2DA340FD" w14:textId="77777777" w:rsidR="003B5B86" w:rsidRPr="001C0E1B" w:rsidRDefault="003B5B86" w:rsidP="00B82FAB">
            <w:pPr>
              <w:pStyle w:val="TAC"/>
              <w:keepNext w:val="0"/>
            </w:pPr>
            <w:r>
              <w:rPr>
                <w:rFonts w:hint="eastAsia"/>
                <w:lang w:eastAsia="zh-CN"/>
              </w:rPr>
              <w:t>2</w:t>
            </w:r>
          </w:p>
        </w:tc>
      </w:tr>
      <w:tr w:rsidR="003B5B86" w:rsidRPr="001C0E1B" w14:paraId="2CD79E49" w14:textId="77777777" w:rsidTr="00B82FAB">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1EFA0572" w14:textId="77777777" w:rsidR="003B5B86" w:rsidRPr="001C0E1B" w:rsidRDefault="003B5B86" w:rsidP="00B82FAB">
            <w:pPr>
              <w:pStyle w:val="TAL"/>
              <w:keepNext w:val="0"/>
            </w:pPr>
            <w:r w:rsidRPr="004C4701">
              <w:t>BW</w:t>
            </w:r>
            <w:r w:rsidRPr="004C4701">
              <w:rPr>
                <w:vertAlign w:val="subscript"/>
              </w:rPr>
              <w:t>channel</w:t>
            </w:r>
          </w:p>
        </w:tc>
        <w:tc>
          <w:tcPr>
            <w:tcW w:w="1134" w:type="dxa"/>
            <w:vMerge/>
            <w:tcBorders>
              <w:left w:val="single" w:sz="4" w:space="0" w:color="auto"/>
              <w:right w:val="single" w:sz="4" w:space="0" w:color="auto"/>
            </w:tcBorders>
            <w:vAlign w:val="center"/>
          </w:tcPr>
          <w:p w14:paraId="78AF9E15" w14:textId="77777777" w:rsidR="003B5B86" w:rsidRPr="001C0E1B" w:rsidRDefault="003B5B86" w:rsidP="00B82FAB">
            <w:pPr>
              <w:pStyle w:val="TAL"/>
              <w:keepNext w:val="0"/>
            </w:pPr>
          </w:p>
        </w:tc>
        <w:tc>
          <w:tcPr>
            <w:tcW w:w="794" w:type="dxa"/>
            <w:tcBorders>
              <w:top w:val="single" w:sz="4" w:space="0" w:color="auto"/>
              <w:left w:val="single" w:sz="4" w:space="0" w:color="auto"/>
              <w:bottom w:val="single" w:sz="4" w:space="0" w:color="auto"/>
              <w:right w:val="single" w:sz="4" w:space="0" w:color="auto"/>
            </w:tcBorders>
            <w:vAlign w:val="center"/>
          </w:tcPr>
          <w:p w14:paraId="04508A43" w14:textId="77777777" w:rsidR="003B5B86" w:rsidRPr="001C0E1B" w:rsidRDefault="003B5B86" w:rsidP="00B82FAB">
            <w:pPr>
              <w:pStyle w:val="TAC"/>
              <w:keepNext w:val="0"/>
              <w:rPr>
                <w:lang w:eastAsia="zh-CN"/>
              </w:rPr>
            </w:pPr>
            <w:r>
              <w:rPr>
                <w:rFonts w:hint="eastAsia"/>
                <w:lang w:eastAsia="zh-CN"/>
              </w:rPr>
              <w:t>MHz</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20D4DEEB" w14:textId="77777777" w:rsidR="003B5B86" w:rsidRPr="001C0E1B" w:rsidRDefault="003B5B86" w:rsidP="00B82FAB">
            <w:pPr>
              <w:pStyle w:val="TAC"/>
              <w:keepNext w:val="0"/>
              <w:rPr>
                <w:lang w:eastAsia="zh-CN"/>
              </w:rPr>
            </w:pPr>
            <w:r>
              <w:rPr>
                <w:rFonts w:hint="eastAsia"/>
                <w:lang w:eastAsia="zh-CN"/>
              </w:rPr>
              <w:t>10</w:t>
            </w:r>
            <w:r w:rsidRPr="001C0E1B">
              <w:rPr>
                <w:szCs w:val="18"/>
              </w:rPr>
              <w:t xml:space="preserve">: </w:t>
            </w:r>
            <w:proofErr w:type="gramStart"/>
            <w:r w:rsidRPr="001C0E1B">
              <w:rPr>
                <w:szCs w:val="18"/>
              </w:rPr>
              <w:t>N</w:t>
            </w:r>
            <w:r w:rsidRPr="001C0E1B">
              <w:rPr>
                <w:szCs w:val="18"/>
                <w:vertAlign w:val="subscript"/>
              </w:rPr>
              <w:t>RB,c</w:t>
            </w:r>
            <w:proofErr w:type="gramEnd"/>
            <w:r w:rsidRPr="001C0E1B">
              <w:rPr>
                <w:szCs w:val="18"/>
              </w:rPr>
              <w:t xml:space="preserve"> = 52</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2178A827" w14:textId="77777777" w:rsidR="003B5B86" w:rsidRPr="001C0E1B" w:rsidRDefault="003B5B86" w:rsidP="00B82FAB">
            <w:pPr>
              <w:pStyle w:val="TAC"/>
              <w:keepNext w:val="0"/>
              <w:rPr>
                <w:lang w:eastAsia="zh-CN"/>
              </w:rPr>
            </w:pPr>
            <w:r>
              <w:rPr>
                <w:rFonts w:hint="eastAsia"/>
                <w:lang w:eastAsia="zh-CN"/>
              </w:rPr>
              <w:t>10</w:t>
            </w:r>
            <w:r w:rsidRPr="001C0E1B">
              <w:rPr>
                <w:szCs w:val="18"/>
              </w:rPr>
              <w:t xml:space="preserve">: </w:t>
            </w:r>
            <w:proofErr w:type="gramStart"/>
            <w:r w:rsidRPr="001C0E1B">
              <w:rPr>
                <w:szCs w:val="18"/>
              </w:rPr>
              <w:t>N</w:t>
            </w:r>
            <w:r w:rsidRPr="001C0E1B">
              <w:rPr>
                <w:szCs w:val="18"/>
                <w:vertAlign w:val="subscript"/>
              </w:rPr>
              <w:t>RB,c</w:t>
            </w:r>
            <w:proofErr w:type="gramEnd"/>
            <w:r w:rsidRPr="001C0E1B">
              <w:rPr>
                <w:szCs w:val="18"/>
              </w:rPr>
              <w:t xml:space="preserve"> = 52</w:t>
            </w:r>
          </w:p>
        </w:tc>
      </w:tr>
      <w:tr w:rsidR="003B5B86" w:rsidRPr="001C0E1B" w14:paraId="2B12194B" w14:textId="77777777" w:rsidTr="00B82FAB">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66E0203F" w14:textId="77777777" w:rsidR="003B5B86" w:rsidRPr="004C4701" w:rsidRDefault="003B5B86" w:rsidP="00B82FAB">
            <w:pPr>
              <w:pStyle w:val="TAL"/>
              <w:keepNext w:val="0"/>
              <w:rPr>
                <w:lang w:eastAsia="zh-CN"/>
              </w:rPr>
            </w:pPr>
            <w:r>
              <w:rPr>
                <w:rFonts w:hint="eastAsia"/>
                <w:lang w:eastAsia="zh-CN"/>
              </w:rPr>
              <w:t>BWP BW</w:t>
            </w:r>
          </w:p>
        </w:tc>
        <w:tc>
          <w:tcPr>
            <w:tcW w:w="1134" w:type="dxa"/>
            <w:vMerge/>
            <w:tcBorders>
              <w:left w:val="single" w:sz="4" w:space="0" w:color="auto"/>
              <w:bottom w:val="single" w:sz="4" w:space="0" w:color="auto"/>
              <w:right w:val="single" w:sz="4" w:space="0" w:color="auto"/>
            </w:tcBorders>
            <w:vAlign w:val="center"/>
          </w:tcPr>
          <w:p w14:paraId="3F4206E6" w14:textId="77777777" w:rsidR="003B5B86" w:rsidRPr="004C4701" w:rsidRDefault="003B5B86" w:rsidP="00B82FAB">
            <w:pPr>
              <w:pStyle w:val="TAL"/>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tcPr>
          <w:p w14:paraId="630F829D" w14:textId="77777777" w:rsidR="003B5B86" w:rsidRDefault="003B5B86" w:rsidP="00B82FAB">
            <w:pPr>
              <w:pStyle w:val="TAC"/>
              <w:keepNext w:val="0"/>
              <w:rPr>
                <w:lang w:eastAsia="zh-CN"/>
              </w:rPr>
            </w:pPr>
            <w:r>
              <w:rPr>
                <w:rFonts w:hint="eastAsia"/>
                <w:lang w:eastAsia="zh-CN"/>
              </w:rPr>
              <w:t>MHz</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6512B1CD" w14:textId="77777777" w:rsidR="003B5B86" w:rsidRDefault="003B5B86" w:rsidP="00B82FAB">
            <w:pPr>
              <w:pStyle w:val="TAC"/>
              <w:keepNext w:val="0"/>
              <w:rPr>
                <w:lang w:eastAsia="zh-CN"/>
              </w:rPr>
            </w:pPr>
            <w:r>
              <w:rPr>
                <w:rFonts w:hint="eastAsia"/>
                <w:lang w:eastAsia="zh-CN"/>
              </w:rPr>
              <w:t>10</w:t>
            </w:r>
            <w:r w:rsidRPr="001C0E1B">
              <w:rPr>
                <w:szCs w:val="18"/>
              </w:rPr>
              <w:t xml:space="preserve">: </w:t>
            </w:r>
            <w:proofErr w:type="gramStart"/>
            <w:r w:rsidRPr="001C0E1B">
              <w:rPr>
                <w:szCs w:val="18"/>
              </w:rPr>
              <w:t>N</w:t>
            </w:r>
            <w:r w:rsidRPr="001C0E1B">
              <w:rPr>
                <w:szCs w:val="18"/>
                <w:vertAlign w:val="subscript"/>
              </w:rPr>
              <w:t>RB,c</w:t>
            </w:r>
            <w:proofErr w:type="gramEnd"/>
            <w:r w:rsidRPr="001C0E1B">
              <w:rPr>
                <w:szCs w:val="18"/>
              </w:rPr>
              <w:t xml:space="preserve"> = 52</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193BED7A" w14:textId="77777777" w:rsidR="003B5B86" w:rsidRDefault="003B5B86" w:rsidP="00B82FAB">
            <w:pPr>
              <w:pStyle w:val="TAC"/>
              <w:keepNext w:val="0"/>
              <w:rPr>
                <w:lang w:eastAsia="zh-CN"/>
              </w:rPr>
            </w:pPr>
            <w:r>
              <w:rPr>
                <w:rFonts w:hint="eastAsia"/>
                <w:lang w:eastAsia="zh-CN"/>
              </w:rPr>
              <w:t>10</w:t>
            </w:r>
            <w:r w:rsidRPr="001C0E1B">
              <w:rPr>
                <w:szCs w:val="18"/>
              </w:rPr>
              <w:t xml:space="preserve">: </w:t>
            </w:r>
            <w:proofErr w:type="gramStart"/>
            <w:r w:rsidRPr="001C0E1B">
              <w:rPr>
                <w:szCs w:val="18"/>
              </w:rPr>
              <w:t>N</w:t>
            </w:r>
            <w:r w:rsidRPr="001C0E1B">
              <w:rPr>
                <w:szCs w:val="18"/>
                <w:vertAlign w:val="subscript"/>
              </w:rPr>
              <w:t>RB,c</w:t>
            </w:r>
            <w:proofErr w:type="gramEnd"/>
            <w:r w:rsidRPr="001C0E1B">
              <w:rPr>
                <w:szCs w:val="18"/>
              </w:rPr>
              <w:t xml:space="preserve"> = 52</w:t>
            </w:r>
          </w:p>
        </w:tc>
      </w:tr>
      <w:tr w:rsidR="003B5B86" w:rsidRPr="001C0E1B" w14:paraId="4BA229A3" w14:textId="77777777" w:rsidTr="00B82FAB">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70612005" w14:textId="77777777" w:rsidR="003B5B86" w:rsidRDefault="003B5B86" w:rsidP="00B82FAB">
            <w:pPr>
              <w:pStyle w:val="TAL"/>
              <w:keepNext w:val="0"/>
              <w:rPr>
                <w:lang w:eastAsia="zh-CN"/>
              </w:rPr>
            </w:pPr>
            <w:r w:rsidRPr="00013D2C">
              <w:rPr>
                <w:lang w:eastAsia="zh-CN"/>
              </w:rPr>
              <w:t>TA</w:t>
            </w:r>
            <w:r w:rsidRPr="00013D2C">
              <w:rPr>
                <w:vertAlign w:val="subscript"/>
                <w:lang w:eastAsia="zh-CN"/>
              </w:rPr>
              <w:t>Common</w:t>
            </w:r>
          </w:p>
        </w:tc>
        <w:tc>
          <w:tcPr>
            <w:tcW w:w="1134" w:type="dxa"/>
            <w:vMerge w:val="restart"/>
            <w:tcBorders>
              <w:left w:val="single" w:sz="4" w:space="0" w:color="auto"/>
              <w:right w:val="single" w:sz="4" w:space="0" w:color="auto"/>
            </w:tcBorders>
            <w:vAlign w:val="center"/>
          </w:tcPr>
          <w:p w14:paraId="59164E7C" w14:textId="77777777" w:rsidR="003B5B86" w:rsidRDefault="003B5B86" w:rsidP="00B82FAB">
            <w:pPr>
              <w:pStyle w:val="TAC"/>
              <w:keepNext w:val="0"/>
              <w:rPr>
                <w:lang w:eastAsia="zh-CN"/>
              </w:rPr>
            </w:pPr>
            <w:r w:rsidRPr="00BA2A05">
              <w:rPr>
                <w:lang w:eastAsia="zh-CN"/>
              </w:rPr>
              <w:t>Config 1,2</w:t>
            </w:r>
          </w:p>
        </w:tc>
        <w:tc>
          <w:tcPr>
            <w:tcW w:w="794" w:type="dxa"/>
            <w:tcBorders>
              <w:top w:val="single" w:sz="4" w:space="0" w:color="auto"/>
              <w:left w:val="single" w:sz="4" w:space="0" w:color="auto"/>
              <w:bottom w:val="single" w:sz="4" w:space="0" w:color="auto"/>
              <w:right w:val="single" w:sz="4" w:space="0" w:color="auto"/>
            </w:tcBorders>
            <w:vAlign w:val="center"/>
          </w:tcPr>
          <w:p w14:paraId="47CDCFD3" w14:textId="77777777" w:rsidR="003B5B86" w:rsidRDefault="003B5B86" w:rsidP="00B82FAB">
            <w:pPr>
              <w:pStyle w:val="TAC"/>
              <w:keepNext w:val="0"/>
              <w:rPr>
                <w:lang w:eastAsia="zh-CN"/>
              </w:rPr>
            </w:pPr>
            <w:r>
              <w:rPr>
                <w:rFonts w:hint="eastAsia"/>
                <w:lang w:eastAsia="zh-CN"/>
              </w:rPr>
              <w:t>s</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3DAAB741" w14:textId="77777777" w:rsidR="003B5B86" w:rsidRDefault="003B5B86" w:rsidP="00B82FAB">
            <w:pPr>
              <w:pStyle w:val="TAC"/>
              <w:keepNext w:val="0"/>
              <w:rPr>
                <w:lang w:eastAsia="zh-CN"/>
              </w:rPr>
            </w:pPr>
            <w:r>
              <w:rPr>
                <w:rFonts w:hint="eastAsia"/>
                <w:lang w:eastAsia="zh-CN"/>
              </w:rPr>
              <w:t>0</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59451E24" w14:textId="77777777" w:rsidR="003B5B86" w:rsidRDefault="003B5B86" w:rsidP="00B82FAB">
            <w:pPr>
              <w:pStyle w:val="TAC"/>
              <w:keepNext w:val="0"/>
              <w:rPr>
                <w:lang w:eastAsia="zh-CN"/>
              </w:rPr>
            </w:pPr>
            <w:r>
              <w:rPr>
                <w:rFonts w:hint="eastAsia"/>
                <w:lang w:eastAsia="zh-CN"/>
              </w:rPr>
              <w:t>0</w:t>
            </w:r>
          </w:p>
        </w:tc>
      </w:tr>
      <w:tr w:rsidR="003B5B86" w:rsidRPr="001C0E1B" w14:paraId="08D9DCEE" w14:textId="77777777" w:rsidTr="00B82FAB">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272434E6" w14:textId="77777777" w:rsidR="003B5B86" w:rsidRPr="00013D2C" w:rsidRDefault="003B5B86" w:rsidP="00B82FAB">
            <w:pPr>
              <w:pStyle w:val="TAL"/>
              <w:keepNext w:val="0"/>
              <w:rPr>
                <w:lang w:eastAsia="zh-CN"/>
              </w:rPr>
            </w:pPr>
            <w:r w:rsidRPr="00013D2C">
              <w:rPr>
                <w:lang w:eastAsia="zh-CN"/>
              </w:rPr>
              <w:t>TA</w:t>
            </w:r>
            <w:r w:rsidRPr="00013D2C">
              <w:rPr>
                <w:vertAlign w:val="subscript"/>
                <w:lang w:eastAsia="zh-CN"/>
              </w:rPr>
              <w:t>CommonDrift</w:t>
            </w:r>
          </w:p>
        </w:tc>
        <w:tc>
          <w:tcPr>
            <w:tcW w:w="1134" w:type="dxa"/>
            <w:vMerge/>
            <w:tcBorders>
              <w:left w:val="single" w:sz="4" w:space="0" w:color="auto"/>
              <w:right w:val="single" w:sz="4" w:space="0" w:color="auto"/>
            </w:tcBorders>
            <w:vAlign w:val="center"/>
          </w:tcPr>
          <w:p w14:paraId="330E1780" w14:textId="77777777" w:rsidR="003B5B86" w:rsidRPr="00013D2C" w:rsidRDefault="003B5B86" w:rsidP="00B82FAB">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tcPr>
          <w:p w14:paraId="3EA848F7" w14:textId="77777777" w:rsidR="003B5B86" w:rsidRDefault="003B5B86" w:rsidP="00B82FAB">
            <w:pPr>
              <w:pStyle w:val="TAC"/>
              <w:keepNext w:val="0"/>
              <w:rPr>
                <w:lang w:eastAsia="zh-CN"/>
              </w:rPr>
            </w:pPr>
            <w:r>
              <w:rPr>
                <w:rFonts w:hint="eastAsia"/>
                <w:lang w:eastAsia="zh-CN"/>
              </w:rPr>
              <w:t>s</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5903FFCC" w14:textId="77777777" w:rsidR="003B5B86" w:rsidRDefault="003B5B86" w:rsidP="00B82FAB">
            <w:pPr>
              <w:pStyle w:val="TAC"/>
              <w:keepNext w:val="0"/>
              <w:rPr>
                <w:lang w:eastAsia="zh-CN"/>
              </w:rPr>
            </w:pPr>
            <w:r>
              <w:rPr>
                <w:rFonts w:hint="eastAsia"/>
                <w:lang w:eastAsia="zh-CN"/>
              </w:rPr>
              <w:t>0</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09792DAC" w14:textId="77777777" w:rsidR="003B5B86" w:rsidRDefault="003B5B86" w:rsidP="00B82FAB">
            <w:pPr>
              <w:pStyle w:val="TAC"/>
              <w:keepNext w:val="0"/>
              <w:rPr>
                <w:lang w:eastAsia="zh-CN"/>
              </w:rPr>
            </w:pPr>
            <w:r>
              <w:rPr>
                <w:rFonts w:hint="eastAsia"/>
                <w:lang w:eastAsia="zh-CN"/>
              </w:rPr>
              <w:t>0</w:t>
            </w:r>
          </w:p>
        </w:tc>
      </w:tr>
      <w:tr w:rsidR="003B5B86" w:rsidRPr="001C0E1B" w14:paraId="181656D1" w14:textId="77777777" w:rsidTr="00B82FAB">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28FD47D7" w14:textId="77777777" w:rsidR="003B5B86" w:rsidRPr="00013D2C" w:rsidRDefault="003B5B86" w:rsidP="00B82FAB">
            <w:pPr>
              <w:pStyle w:val="TAL"/>
              <w:keepNext w:val="0"/>
              <w:rPr>
                <w:lang w:eastAsia="zh-CN"/>
              </w:rPr>
            </w:pPr>
            <w:r w:rsidRPr="00013D2C">
              <w:rPr>
                <w:lang w:eastAsia="zh-CN"/>
              </w:rPr>
              <w:t>TA</w:t>
            </w:r>
            <w:r w:rsidRPr="005D61DF">
              <w:rPr>
                <w:vertAlign w:val="subscript"/>
                <w:lang w:eastAsia="zh-CN"/>
              </w:rPr>
              <w:t>CommonDriftVariation</w:t>
            </w:r>
          </w:p>
        </w:tc>
        <w:tc>
          <w:tcPr>
            <w:tcW w:w="1134" w:type="dxa"/>
            <w:vMerge/>
            <w:tcBorders>
              <w:left w:val="single" w:sz="4" w:space="0" w:color="auto"/>
              <w:bottom w:val="single" w:sz="4" w:space="0" w:color="auto"/>
              <w:right w:val="single" w:sz="4" w:space="0" w:color="auto"/>
            </w:tcBorders>
            <w:vAlign w:val="center"/>
          </w:tcPr>
          <w:p w14:paraId="17B9D17C" w14:textId="77777777" w:rsidR="003B5B86" w:rsidRPr="00013D2C" w:rsidRDefault="003B5B86" w:rsidP="00B82FAB">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tcPr>
          <w:p w14:paraId="4EA6355F" w14:textId="77777777" w:rsidR="003B5B86" w:rsidRDefault="003B5B86" w:rsidP="00B82FAB">
            <w:pPr>
              <w:pStyle w:val="TAC"/>
              <w:keepNext w:val="0"/>
              <w:rPr>
                <w:lang w:eastAsia="zh-CN"/>
              </w:rPr>
            </w:pPr>
            <w:r>
              <w:rPr>
                <w:rFonts w:hint="eastAsia"/>
                <w:lang w:eastAsia="zh-CN"/>
              </w:rPr>
              <w:t>s</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595A679C" w14:textId="77777777" w:rsidR="003B5B86" w:rsidRDefault="003B5B86" w:rsidP="00B82FAB">
            <w:pPr>
              <w:pStyle w:val="TAC"/>
              <w:keepNext w:val="0"/>
              <w:rPr>
                <w:lang w:eastAsia="zh-CN"/>
              </w:rPr>
            </w:pPr>
            <w:r>
              <w:rPr>
                <w:rFonts w:hint="eastAsia"/>
                <w:lang w:eastAsia="zh-CN"/>
              </w:rPr>
              <w:t>0</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7C45AD4D" w14:textId="77777777" w:rsidR="003B5B86" w:rsidRDefault="003B5B86" w:rsidP="00B82FAB">
            <w:pPr>
              <w:pStyle w:val="TAC"/>
              <w:keepNext w:val="0"/>
              <w:rPr>
                <w:lang w:eastAsia="zh-CN"/>
              </w:rPr>
            </w:pPr>
            <w:r>
              <w:rPr>
                <w:rFonts w:hint="eastAsia"/>
                <w:lang w:eastAsia="zh-CN"/>
              </w:rPr>
              <w:t>0</w:t>
            </w:r>
          </w:p>
        </w:tc>
      </w:tr>
      <w:tr w:rsidR="003B5B86" w:rsidRPr="001C0E1B" w14:paraId="5564F3F7" w14:textId="77777777" w:rsidTr="00B82FAB">
        <w:trPr>
          <w:jc w:val="center"/>
        </w:trPr>
        <w:tc>
          <w:tcPr>
            <w:tcW w:w="3119" w:type="dxa"/>
            <w:gridSpan w:val="2"/>
            <w:tcBorders>
              <w:top w:val="single" w:sz="4" w:space="0" w:color="auto"/>
              <w:left w:val="single" w:sz="4" w:space="0" w:color="auto"/>
              <w:bottom w:val="nil"/>
              <w:right w:val="single" w:sz="4" w:space="0" w:color="auto"/>
            </w:tcBorders>
            <w:vAlign w:val="center"/>
          </w:tcPr>
          <w:p w14:paraId="2C0D3C82" w14:textId="77777777" w:rsidR="003B5B86" w:rsidRPr="00013D2C" w:rsidRDefault="003B5B86" w:rsidP="00B82FAB">
            <w:pPr>
              <w:pStyle w:val="TAL"/>
              <w:rPr>
                <w:lang w:eastAsia="zh-CN"/>
              </w:rPr>
            </w:pPr>
            <w:r>
              <w:rPr>
                <w:rFonts w:hint="eastAsia"/>
                <w:lang w:eastAsia="zh-CN"/>
              </w:rPr>
              <w:t>K</w:t>
            </w:r>
            <w:r w:rsidRPr="005D61DF">
              <w:rPr>
                <w:rFonts w:hint="eastAsia"/>
                <w:vertAlign w:val="subscript"/>
                <w:lang w:eastAsia="zh-CN"/>
              </w:rPr>
              <w:t>offset</w:t>
            </w:r>
          </w:p>
        </w:tc>
        <w:tc>
          <w:tcPr>
            <w:tcW w:w="1134" w:type="dxa"/>
            <w:tcBorders>
              <w:top w:val="single" w:sz="4" w:space="0" w:color="auto"/>
              <w:left w:val="single" w:sz="4" w:space="0" w:color="auto"/>
              <w:bottom w:val="single" w:sz="4" w:space="0" w:color="auto"/>
              <w:right w:val="single" w:sz="4" w:space="0" w:color="auto"/>
            </w:tcBorders>
            <w:vAlign w:val="center"/>
          </w:tcPr>
          <w:p w14:paraId="12D723FE" w14:textId="77777777" w:rsidR="003B5B86" w:rsidRPr="00013D2C" w:rsidRDefault="003B5B86" w:rsidP="00B82FAB">
            <w:pPr>
              <w:pStyle w:val="TAC"/>
              <w:keepNext w:val="0"/>
              <w:rPr>
                <w:lang w:eastAsia="zh-CN"/>
              </w:rPr>
            </w:pPr>
            <w:r w:rsidRPr="00BA2A05">
              <w:rPr>
                <w:lang w:eastAsia="zh-CN"/>
              </w:rPr>
              <w:t>Config 1</w:t>
            </w:r>
          </w:p>
        </w:tc>
        <w:tc>
          <w:tcPr>
            <w:tcW w:w="794" w:type="dxa"/>
            <w:vMerge w:val="restart"/>
            <w:tcBorders>
              <w:top w:val="single" w:sz="4" w:space="0" w:color="auto"/>
              <w:left w:val="single" w:sz="4" w:space="0" w:color="auto"/>
              <w:right w:val="single" w:sz="4" w:space="0" w:color="auto"/>
            </w:tcBorders>
            <w:vAlign w:val="center"/>
          </w:tcPr>
          <w:p w14:paraId="628C75CD" w14:textId="77777777" w:rsidR="003B5B86" w:rsidRDefault="003B5B86" w:rsidP="00B82FAB">
            <w:pPr>
              <w:pStyle w:val="TAC"/>
              <w:rPr>
                <w:lang w:eastAsia="zh-CN"/>
              </w:rPr>
            </w:pPr>
            <w:r>
              <w:rPr>
                <w:rFonts w:hint="eastAsia"/>
                <w:lang w:eastAsia="zh-CN"/>
              </w:rPr>
              <w:t>ms</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419031F5" w14:textId="77777777" w:rsidR="003B5B86" w:rsidRDefault="003B5B86" w:rsidP="00B82FAB">
            <w:pPr>
              <w:pStyle w:val="TAC"/>
              <w:keepNext w:val="0"/>
              <w:rPr>
                <w:lang w:eastAsia="zh-CN"/>
              </w:rPr>
            </w:pPr>
            <w:r>
              <w:rPr>
                <w:rFonts w:hint="eastAsia"/>
                <w:lang w:eastAsia="zh-CN"/>
              </w:rPr>
              <w:t>[239]</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53D960D7" w14:textId="77777777" w:rsidR="003B5B86" w:rsidRDefault="003B5B86" w:rsidP="00B82FAB">
            <w:pPr>
              <w:pStyle w:val="TAC"/>
              <w:keepNext w:val="0"/>
              <w:rPr>
                <w:lang w:eastAsia="zh-CN"/>
              </w:rPr>
            </w:pPr>
            <w:r>
              <w:rPr>
                <w:rFonts w:hint="eastAsia"/>
                <w:lang w:eastAsia="zh-CN"/>
              </w:rPr>
              <w:t>[239]</w:t>
            </w:r>
          </w:p>
        </w:tc>
      </w:tr>
      <w:tr w:rsidR="003B5B86" w:rsidRPr="001C0E1B" w14:paraId="0D334CCB" w14:textId="77777777" w:rsidTr="00B82FAB">
        <w:trPr>
          <w:jc w:val="center"/>
        </w:trPr>
        <w:tc>
          <w:tcPr>
            <w:tcW w:w="3119" w:type="dxa"/>
            <w:gridSpan w:val="2"/>
            <w:tcBorders>
              <w:top w:val="nil"/>
              <w:left w:val="single" w:sz="4" w:space="0" w:color="auto"/>
              <w:bottom w:val="single" w:sz="4" w:space="0" w:color="auto"/>
              <w:right w:val="single" w:sz="4" w:space="0" w:color="auto"/>
            </w:tcBorders>
            <w:vAlign w:val="center"/>
          </w:tcPr>
          <w:p w14:paraId="1CF03F19" w14:textId="77777777" w:rsidR="003B5B86" w:rsidRPr="00013D2C" w:rsidRDefault="003B5B86" w:rsidP="00B82FAB">
            <w:pPr>
              <w:pStyle w:val="TAL"/>
              <w:keepNext w:val="0"/>
              <w:rPr>
                <w:lang w:eastAsia="zh-CN"/>
              </w:rPr>
            </w:pPr>
          </w:p>
        </w:tc>
        <w:tc>
          <w:tcPr>
            <w:tcW w:w="1134" w:type="dxa"/>
            <w:tcBorders>
              <w:top w:val="single" w:sz="4" w:space="0" w:color="auto"/>
              <w:left w:val="single" w:sz="4" w:space="0" w:color="auto"/>
              <w:bottom w:val="single" w:sz="4" w:space="0" w:color="auto"/>
              <w:right w:val="single" w:sz="4" w:space="0" w:color="auto"/>
            </w:tcBorders>
            <w:vAlign w:val="center"/>
          </w:tcPr>
          <w:p w14:paraId="47B158EE" w14:textId="77777777" w:rsidR="003B5B86" w:rsidRPr="00013D2C" w:rsidRDefault="003B5B86" w:rsidP="00B82FAB">
            <w:pPr>
              <w:pStyle w:val="TAC"/>
              <w:keepNext w:val="0"/>
              <w:rPr>
                <w:lang w:eastAsia="zh-CN"/>
              </w:rPr>
            </w:pPr>
            <w:r>
              <w:rPr>
                <w:lang w:eastAsia="zh-CN"/>
              </w:rPr>
              <w:t xml:space="preserve">Config </w:t>
            </w:r>
            <w:r w:rsidRPr="00BA2A05">
              <w:rPr>
                <w:lang w:eastAsia="zh-CN"/>
              </w:rPr>
              <w:t>2</w:t>
            </w:r>
          </w:p>
        </w:tc>
        <w:tc>
          <w:tcPr>
            <w:tcW w:w="794" w:type="dxa"/>
            <w:vMerge/>
            <w:tcBorders>
              <w:left w:val="single" w:sz="4" w:space="0" w:color="auto"/>
              <w:bottom w:val="single" w:sz="4" w:space="0" w:color="auto"/>
              <w:right w:val="single" w:sz="4" w:space="0" w:color="auto"/>
            </w:tcBorders>
            <w:vAlign w:val="center"/>
          </w:tcPr>
          <w:p w14:paraId="79AD7ACC" w14:textId="77777777" w:rsidR="003B5B86" w:rsidRDefault="003B5B86" w:rsidP="00B82FAB">
            <w:pPr>
              <w:pStyle w:val="TAC"/>
              <w:keepNext w:val="0"/>
              <w:rPr>
                <w:lang w:eastAsia="zh-CN"/>
              </w:rPr>
            </w:pP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0F4CEA3C" w14:textId="77777777" w:rsidR="003B5B86" w:rsidRDefault="003B5B86" w:rsidP="00B82FAB">
            <w:pPr>
              <w:pStyle w:val="TAC"/>
              <w:keepNext w:val="0"/>
              <w:rPr>
                <w:lang w:eastAsia="zh-CN"/>
              </w:rPr>
            </w:pPr>
            <w:r>
              <w:rPr>
                <w:rFonts w:hint="eastAsia"/>
                <w:lang w:eastAsia="zh-CN"/>
              </w:rPr>
              <w:t>[4]</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14C2B8AC" w14:textId="77777777" w:rsidR="003B5B86" w:rsidRDefault="003B5B86" w:rsidP="00B82FAB">
            <w:pPr>
              <w:pStyle w:val="TAC"/>
              <w:keepNext w:val="0"/>
              <w:rPr>
                <w:lang w:eastAsia="zh-CN"/>
              </w:rPr>
            </w:pPr>
            <w:r>
              <w:rPr>
                <w:rFonts w:hint="eastAsia"/>
                <w:lang w:eastAsia="zh-CN"/>
              </w:rPr>
              <w:t>[4]</w:t>
            </w:r>
          </w:p>
        </w:tc>
      </w:tr>
      <w:tr w:rsidR="003B5B86" w:rsidRPr="001C0E1B" w14:paraId="18A41E9D" w14:textId="77777777" w:rsidTr="00B82FAB">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0415C4F7" w14:textId="77777777" w:rsidR="003B5B86" w:rsidRDefault="003B5B86" w:rsidP="00B82FAB">
            <w:pPr>
              <w:pStyle w:val="TAL"/>
              <w:keepNext w:val="0"/>
              <w:rPr>
                <w:lang w:eastAsia="zh-CN"/>
              </w:rPr>
            </w:pPr>
            <w:r>
              <w:rPr>
                <w:rFonts w:hint="eastAsia"/>
                <w:lang w:eastAsia="zh-CN"/>
              </w:rPr>
              <w:t>K</w:t>
            </w:r>
            <w:r w:rsidRPr="005D61DF">
              <w:rPr>
                <w:rFonts w:hint="eastAsia"/>
                <w:vertAlign w:val="subscript"/>
                <w:lang w:eastAsia="zh-CN"/>
              </w:rPr>
              <w:t>mac</w:t>
            </w:r>
          </w:p>
        </w:tc>
        <w:tc>
          <w:tcPr>
            <w:tcW w:w="1134" w:type="dxa"/>
            <w:vMerge w:val="restart"/>
            <w:tcBorders>
              <w:top w:val="single" w:sz="4" w:space="0" w:color="auto"/>
              <w:left w:val="single" w:sz="4" w:space="0" w:color="auto"/>
              <w:right w:val="single" w:sz="4" w:space="0" w:color="auto"/>
            </w:tcBorders>
            <w:vAlign w:val="center"/>
          </w:tcPr>
          <w:p w14:paraId="5231FA91" w14:textId="77777777" w:rsidR="003B5B86" w:rsidRDefault="003B5B86" w:rsidP="00B82FAB">
            <w:pPr>
              <w:pStyle w:val="TAC"/>
              <w:keepNext w:val="0"/>
              <w:rPr>
                <w:lang w:eastAsia="zh-CN"/>
              </w:rPr>
            </w:pPr>
            <w:r w:rsidRPr="00BA2A05">
              <w:rPr>
                <w:lang w:eastAsia="zh-CN"/>
              </w:rPr>
              <w:t>Config 1,2</w:t>
            </w:r>
          </w:p>
        </w:tc>
        <w:tc>
          <w:tcPr>
            <w:tcW w:w="794" w:type="dxa"/>
            <w:tcBorders>
              <w:top w:val="single" w:sz="4" w:space="0" w:color="auto"/>
              <w:left w:val="single" w:sz="4" w:space="0" w:color="auto"/>
              <w:bottom w:val="single" w:sz="4" w:space="0" w:color="auto"/>
              <w:right w:val="single" w:sz="4" w:space="0" w:color="auto"/>
            </w:tcBorders>
            <w:vAlign w:val="center"/>
          </w:tcPr>
          <w:p w14:paraId="6266676A" w14:textId="77777777" w:rsidR="003B5B86" w:rsidRDefault="003B5B86" w:rsidP="00B82FAB">
            <w:pPr>
              <w:pStyle w:val="TAC"/>
              <w:keepNext w:val="0"/>
              <w:rPr>
                <w:lang w:eastAsia="zh-CN"/>
              </w:rPr>
            </w:pPr>
            <w:r>
              <w:rPr>
                <w:rFonts w:hint="eastAsia"/>
                <w:lang w:eastAsia="zh-CN"/>
              </w:rPr>
              <w:t>ms</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0D9A2614" w14:textId="77777777" w:rsidR="003B5B86" w:rsidRDefault="003B5B86" w:rsidP="00B82FAB">
            <w:pPr>
              <w:pStyle w:val="TAC"/>
              <w:keepNext w:val="0"/>
              <w:rPr>
                <w:lang w:eastAsia="zh-CN"/>
              </w:rPr>
            </w:pPr>
            <w:r>
              <w:rPr>
                <w:rFonts w:hint="eastAsia"/>
                <w:lang w:eastAsia="zh-CN"/>
              </w:rPr>
              <w:t>0</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6DB37533" w14:textId="77777777" w:rsidR="003B5B86" w:rsidRDefault="003B5B86" w:rsidP="00B82FAB">
            <w:pPr>
              <w:pStyle w:val="TAC"/>
              <w:keepNext w:val="0"/>
              <w:rPr>
                <w:lang w:eastAsia="zh-CN"/>
              </w:rPr>
            </w:pPr>
            <w:r>
              <w:rPr>
                <w:rFonts w:hint="eastAsia"/>
                <w:lang w:eastAsia="zh-CN"/>
              </w:rPr>
              <w:t>0</w:t>
            </w:r>
          </w:p>
        </w:tc>
      </w:tr>
      <w:tr w:rsidR="003B5B86" w:rsidRPr="001C0E1B" w14:paraId="57BC36CB" w14:textId="77777777" w:rsidTr="00B82FAB">
        <w:trPr>
          <w:jc w:val="center"/>
        </w:trPr>
        <w:tc>
          <w:tcPr>
            <w:tcW w:w="3119" w:type="dxa"/>
            <w:gridSpan w:val="2"/>
            <w:tcBorders>
              <w:left w:val="single" w:sz="4" w:space="0" w:color="auto"/>
              <w:bottom w:val="single" w:sz="4" w:space="0" w:color="auto"/>
              <w:right w:val="single" w:sz="4" w:space="0" w:color="auto"/>
            </w:tcBorders>
            <w:vAlign w:val="center"/>
          </w:tcPr>
          <w:p w14:paraId="6B3734E4" w14:textId="77777777" w:rsidR="003B5B86" w:rsidRPr="001C0E1B" w:rsidRDefault="003B5B86" w:rsidP="00B82FAB">
            <w:pPr>
              <w:pStyle w:val="TAL"/>
              <w:keepNext w:val="0"/>
            </w:pPr>
            <w:r w:rsidRPr="001C0E1B">
              <w:t>DRx Cycle</w:t>
            </w:r>
          </w:p>
        </w:tc>
        <w:tc>
          <w:tcPr>
            <w:tcW w:w="1134" w:type="dxa"/>
            <w:vMerge/>
            <w:tcBorders>
              <w:left w:val="single" w:sz="4" w:space="0" w:color="auto"/>
              <w:right w:val="single" w:sz="4" w:space="0" w:color="auto"/>
            </w:tcBorders>
            <w:vAlign w:val="center"/>
          </w:tcPr>
          <w:p w14:paraId="3FF4F016" w14:textId="77777777" w:rsidR="003B5B86" w:rsidRPr="001C0E1B" w:rsidRDefault="003B5B86" w:rsidP="00B82FAB">
            <w:pPr>
              <w:pStyle w:val="TAC"/>
              <w:keepNext w:val="0"/>
              <w:rPr>
                <w:lang w:eastAsia="zh-CN"/>
              </w:rPr>
            </w:pPr>
          </w:p>
        </w:tc>
        <w:tc>
          <w:tcPr>
            <w:tcW w:w="794" w:type="dxa"/>
            <w:tcBorders>
              <w:left w:val="single" w:sz="4" w:space="0" w:color="auto"/>
              <w:bottom w:val="single" w:sz="4" w:space="0" w:color="auto"/>
              <w:right w:val="single" w:sz="4" w:space="0" w:color="auto"/>
            </w:tcBorders>
            <w:vAlign w:val="center"/>
          </w:tcPr>
          <w:p w14:paraId="32AB4D24" w14:textId="77777777" w:rsidR="003B5B86" w:rsidRPr="001C0E1B" w:rsidRDefault="003B5B86" w:rsidP="00B82FAB">
            <w:pPr>
              <w:pStyle w:val="TAC"/>
              <w:keepNext w:val="0"/>
            </w:pPr>
            <w:r w:rsidRPr="001C0E1B">
              <w:t>ms</w:t>
            </w:r>
          </w:p>
        </w:tc>
        <w:tc>
          <w:tcPr>
            <w:tcW w:w="4536" w:type="dxa"/>
            <w:gridSpan w:val="6"/>
            <w:tcBorders>
              <w:left w:val="single" w:sz="4" w:space="0" w:color="auto"/>
              <w:bottom w:val="single" w:sz="4" w:space="0" w:color="auto"/>
              <w:right w:val="single" w:sz="4" w:space="0" w:color="auto"/>
            </w:tcBorders>
            <w:vAlign w:val="center"/>
          </w:tcPr>
          <w:p w14:paraId="70BB2D0D" w14:textId="77777777" w:rsidR="003B5B86" w:rsidRPr="001C0E1B" w:rsidRDefault="003B5B86" w:rsidP="00B82FAB">
            <w:pPr>
              <w:pStyle w:val="TAC"/>
              <w:keepNext w:val="0"/>
            </w:pPr>
            <w:r w:rsidRPr="001C0E1B">
              <w:t>Not Applicable</w:t>
            </w:r>
          </w:p>
        </w:tc>
      </w:tr>
      <w:tr w:rsidR="003B5B86" w:rsidRPr="001C0E1B" w14:paraId="6C816F2A" w14:textId="77777777" w:rsidTr="00B82FAB">
        <w:trPr>
          <w:jc w:val="center"/>
        </w:trPr>
        <w:tc>
          <w:tcPr>
            <w:tcW w:w="3119" w:type="dxa"/>
            <w:gridSpan w:val="2"/>
            <w:tcBorders>
              <w:left w:val="single" w:sz="4" w:space="0" w:color="auto"/>
              <w:bottom w:val="single" w:sz="4" w:space="0" w:color="auto"/>
              <w:right w:val="single" w:sz="4" w:space="0" w:color="auto"/>
            </w:tcBorders>
            <w:vAlign w:val="center"/>
          </w:tcPr>
          <w:p w14:paraId="6A8EF950" w14:textId="77777777" w:rsidR="003B5B86" w:rsidRPr="001C0E1B" w:rsidRDefault="003B5B86" w:rsidP="00B82FAB">
            <w:pPr>
              <w:pStyle w:val="TAL"/>
              <w:keepNext w:val="0"/>
            </w:pPr>
            <w:r w:rsidRPr="001C0E1B">
              <w:rPr>
                <w:rFonts w:cs="Arial"/>
              </w:rPr>
              <w:t>PDSCH Reference measurement channel</w:t>
            </w:r>
          </w:p>
        </w:tc>
        <w:tc>
          <w:tcPr>
            <w:tcW w:w="1134" w:type="dxa"/>
            <w:vMerge/>
            <w:tcBorders>
              <w:left w:val="single" w:sz="4" w:space="0" w:color="auto"/>
              <w:right w:val="single" w:sz="4" w:space="0" w:color="auto"/>
            </w:tcBorders>
            <w:vAlign w:val="center"/>
          </w:tcPr>
          <w:p w14:paraId="09FF5DAA" w14:textId="77777777" w:rsidR="003B5B86" w:rsidRPr="001C0E1B" w:rsidRDefault="003B5B86" w:rsidP="00B82FAB">
            <w:pPr>
              <w:pStyle w:val="TAC"/>
              <w:keepNext w:val="0"/>
              <w:rPr>
                <w:lang w:eastAsia="zh-CN"/>
              </w:rPr>
            </w:pPr>
          </w:p>
        </w:tc>
        <w:tc>
          <w:tcPr>
            <w:tcW w:w="794" w:type="dxa"/>
            <w:tcBorders>
              <w:left w:val="single" w:sz="4" w:space="0" w:color="auto"/>
              <w:bottom w:val="single" w:sz="4" w:space="0" w:color="auto"/>
              <w:right w:val="single" w:sz="4" w:space="0" w:color="auto"/>
            </w:tcBorders>
            <w:vAlign w:val="center"/>
          </w:tcPr>
          <w:p w14:paraId="24B8EFF1" w14:textId="77777777" w:rsidR="003B5B86" w:rsidRPr="001C0E1B" w:rsidRDefault="003B5B86" w:rsidP="00B82FAB">
            <w:pPr>
              <w:pStyle w:val="TAC"/>
              <w:keepNext w:val="0"/>
            </w:pPr>
          </w:p>
        </w:tc>
        <w:tc>
          <w:tcPr>
            <w:tcW w:w="4536" w:type="dxa"/>
            <w:gridSpan w:val="6"/>
            <w:tcBorders>
              <w:left w:val="single" w:sz="4" w:space="0" w:color="auto"/>
              <w:bottom w:val="single" w:sz="4" w:space="0" w:color="auto"/>
              <w:right w:val="single" w:sz="4" w:space="0" w:color="auto"/>
            </w:tcBorders>
            <w:vAlign w:val="center"/>
          </w:tcPr>
          <w:p w14:paraId="65D9B855" w14:textId="77777777" w:rsidR="003B5B86" w:rsidRPr="001C0E1B" w:rsidRDefault="003B5B86" w:rsidP="00B82FAB">
            <w:pPr>
              <w:pStyle w:val="TAC"/>
              <w:keepNext w:val="0"/>
            </w:pPr>
            <w:r w:rsidRPr="001C0E1B">
              <w:rPr>
                <w:szCs w:val="18"/>
              </w:rPr>
              <w:t>SR.1.1 FDD</w:t>
            </w:r>
          </w:p>
        </w:tc>
      </w:tr>
      <w:tr w:rsidR="003B5B86" w:rsidRPr="001C0E1B" w14:paraId="09F426CA" w14:textId="77777777" w:rsidTr="00B82FAB">
        <w:trPr>
          <w:jc w:val="center"/>
        </w:trPr>
        <w:tc>
          <w:tcPr>
            <w:tcW w:w="3119" w:type="dxa"/>
            <w:gridSpan w:val="2"/>
            <w:tcBorders>
              <w:left w:val="single" w:sz="4" w:space="0" w:color="auto"/>
              <w:bottom w:val="single" w:sz="4" w:space="0" w:color="auto"/>
              <w:right w:val="single" w:sz="4" w:space="0" w:color="auto"/>
            </w:tcBorders>
            <w:vAlign w:val="center"/>
          </w:tcPr>
          <w:p w14:paraId="3C9299BD" w14:textId="77777777" w:rsidR="003B5B86" w:rsidRPr="001C0E1B" w:rsidRDefault="003B5B86" w:rsidP="00B82FAB">
            <w:pPr>
              <w:pStyle w:val="TAL"/>
              <w:keepNext w:val="0"/>
              <w:rPr>
                <w:rFonts w:cs="Arial"/>
              </w:rPr>
            </w:pPr>
            <w:r w:rsidRPr="001C0E1B">
              <w:rPr>
                <w:rFonts w:cs="v5.0.0"/>
              </w:rPr>
              <w:t>CORESET Reference Channel</w:t>
            </w:r>
          </w:p>
        </w:tc>
        <w:tc>
          <w:tcPr>
            <w:tcW w:w="1134" w:type="dxa"/>
            <w:vMerge/>
            <w:tcBorders>
              <w:left w:val="single" w:sz="4" w:space="0" w:color="auto"/>
              <w:right w:val="single" w:sz="4" w:space="0" w:color="auto"/>
            </w:tcBorders>
            <w:vAlign w:val="center"/>
          </w:tcPr>
          <w:p w14:paraId="5F20CEAF" w14:textId="77777777" w:rsidR="003B5B86" w:rsidRPr="00987538" w:rsidRDefault="003B5B86" w:rsidP="00B82FAB">
            <w:pPr>
              <w:pStyle w:val="TAC"/>
              <w:keepNext w:val="0"/>
              <w:rPr>
                <w:lang w:eastAsia="zh-CN"/>
              </w:rPr>
            </w:pPr>
          </w:p>
        </w:tc>
        <w:tc>
          <w:tcPr>
            <w:tcW w:w="794" w:type="dxa"/>
            <w:tcBorders>
              <w:left w:val="single" w:sz="4" w:space="0" w:color="auto"/>
              <w:bottom w:val="single" w:sz="4" w:space="0" w:color="auto"/>
              <w:right w:val="single" w:sz="4" w:space="0" w:color="auto"/>
            </w:tcBorders>
            <w:vAlign w:val="center"/>
          </w:tcPr>
          <w:p w14:paraId="08A6066A" w14:textId="77777777" w:rsidR="003B5B86" w:rsidRPr="001C0E1B" w:rsidRDefault="003B5B86" w:rsidP="00B82FAB">
            <w:pPr>
              <w:pStyle w:val="TAC"/>
              <w:keepNext w:val="0"/>
            </w:pPr>
          </w:p>
        </w:tc>
        <w:tc>
          <w:tcPr>
            <w:tcW w:w="4536" w:type="dxa"/>
            <w:gridSpan w:val="6"/>
            <w:tcBorders>
              <w:left w:val="single" w:sz="4" w:space="0" w:color="auto"/>
              <w:bottom w:val="single" w:sz="4" w:space="0" w:color="auto"/>
              <w:right w:val="single" w:sz="4" w:space="0" w:color="auto"/>
            </w:tcBorders>
            <w:vAlign w:val="center"/>
          </w:tcPr>
          <w:p w14:paraId="6450C721" w14:textId="77777777" w:rsidR="003B5B86" w:rsidRPr="001C0E1B" w:rsidRDefault="003B5B86" w:rsidP="00B82FAB">
            <w:pPr>
              <w:pStyle w:val="TAC"/>
              <w:keepNext w:val="0"/>
              <w:rPr>
                <w:szCs w:val="18"/>
              </w:rPr>
            </w:pPr>
            <w:r w:rsidRPr="001C0E1B">
              <w:rPr>
                <w:szCs w:val="18"/>
              </w:rPr>
              <w:t>CR.1.1 FDD</w:t>
            </w:r>
          </w:p>
        </w:tc>
      </w:tr>
      <w:tr w:rsidR="003B5B86" w:rsidRPr="001C0E1B" w14:paraId="46D34620" w14:textId="77777777" w:rsidTr="00B82FAB">
        <w:trPr>
          <w:jc w:val="center"/>
        </w:trPr>
        <w:tc>
          <w:tcPr>
            <w:tcW w:w="3119" w:type="dxa"/>
            <w:gridSpan w:val="2"/>
            <w:tcBorders>
              <w:left w:val="single" w:sz="4" w:space="0" w:color="auto"/>
              <w:bottom w:val="single" w:sz="4" w:space="0" w:color="auto"/>
              <w:right w:val="single" w:sz="4" w:space="0" w:color="auto"/>
            </w:tcBorders>
            <w:vAlign w:val="center"/>
          </w:tcPr>
          <w:p w14:paraId="7680D923" w14:textId="77777777" w:rsidR="003B5B86" w:rsidRPr="001C0E1B" w:rsidRDefault="003B5B86" w:rsidP="00B82FAB">
            <w:pPr>
              <w:pStyle w:val="TAL"/>
              <w:keepNext w:val="0"/>
              <w:rPr>
                <w:rFonts w:cs="v5.0.0"/>
              </w:rPr>
            </w:pPr>
            <w:r w:rsidRPr="001C0E1B">
              <w:t>TRS configuration</w:t>
            </w:r>
          </w:p>
        </w:tc>
        <w:tc>
          <w:tcPr>
            <w:tcW w:w="1134" w:type="dxa"/>
            <w:vMerge/>
            <w:tcBorders>
              <w:left w:val="single" w:sz="4" w:space="0" w:color="auto"/>
              <w:right w:val="single" w:sz="4" w:space="0" w:color="auto"/>
            </w:tcBorders>
            <w:vAlign w:val="center"/>
          </w:tcPr>
          <w:p w14:paraId="4817180A" w14:textId="77777777" w:rsidR="003B5B86" w:rsidRPr="00987538" w:rsidRDefault="003B5B86" w:rsidP="00B82FAB">
            <w:pPr>
              <w:pStyle w:val="TAC"/>
              <w:keepNext w:val="0"/>
              <w:rPr>
                <w:lang w:eastAsia="zh-CN"/>
              </w:rPr>
            </w:pPr>
          </w:p>
        </w:tc>
        <w:tc>
          <w:tcPr>
            <w:tcW w:w="794" w:type="dxa"/>
            <w:tcBorders>
              <w:left w:val="single" w:sz="4" w:space="0" w:color="auto"/>
              <w:bottom w:val="single" w:sz="4" w:space="0" w:color="auto"/>
              <w:right w:val="single" w:sz="4" w:space="0" w:color="auto"/>
            </w:tcBorders>
            <w:vAlign w:val="center"/>
          </w:tcPr>
          <w:p w14:paraId="39020915" w14:textId="77777777" w:rsidR="003B5B86" w:rsidRPr="001C0E1B" w:rsidRDefault="003B5B86" w:rsidP="00B82FAB">
            <w:pPr>
              <w:pStyle w:val="TAC"/>
              <w:keepNext w:val="0"/>
            </w:pPr>
          </w:p>
        </w:tc>
        <w:tc>
          <w:tcPr>
            <w:tcW w:w="4536" w:type="dxa"/>
            <w:gridSpan w:val="6"/>
            <w:tcBorders>
              <w:left w:val="single" w:sz="4" w:space="0" w:color="auto"/>
              <w:bottom w:val="single" w:sz="4" w:space="0" w:color="auto"/>
              <w:right w:val="single" w:sz="4" w:space="0" w:color="auto"/>
            </w:tcBorders>
            <w:vAlign w:val="center"/>
          </w:tcPr>
          <w:p w14:paraId="1E232F1E" w14:textId="77777777" w:rsidR="003B5B86" w:rsidRPr="001C0E1B" w:rsidRDefault="003B5B86" w:rsidP="00B82FAB">
            <w:pPr>
              <w:pStyle w:val="TAC"/>
              <w:keepNext w:val="0"/>
              <w:rPr>
                <w:szCs w:val="18"/>
              </w:rPr>
            </w:pPr>
            <w:r w:rsidRPr="001C0E1B">
              <w:rPr>
                <w:rFonts w:cs="v4.2.0"/>
                <w:lang w:eastAsia="zh-CN"/>
              </w:rPr>
              <w:t>TRS.1.1 FDD</w:t>
            </w:r>
          </w:p>
        </w:tc>
      </w:tr>
      <w:tr w:rsidR="003B5B86" w:rsidRPr="001C0E1B" w14:paraId="71244BF1" w14:textId="77777777" w:rsidTr="00B82FAB">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hideMark/>
          </w:tcPr>
          <w:p w14:paraId="32360441" w14:textId="77777777" w:rsidR="003B5B86" w:rsidRPr="001C0E1B" w:rsidRDefault="003B5B86" w:rsidP="00B82FAB">
            <w:pPr>
              <w:pStyle w:val="TAL"/>
              <w:keepNext w:val="0"/>
            </w:pPr>
            <w:r w:rsidRPr="001C0E1B">
              <w:t>OCNG Patterns</w:t>
            </w:r>
          </w:p>
        </w:tc>
        <w:tc>
          <w:tcPr>
            <w:tcW w:w="1134" w:type="dxa"/>
            <w:vMerge/>
            <w:tcBorders>
              <w:left w:val="single" w:sz="4" w:space="0" w:color="auto"/>
              <w:right w:val="single" w:sz="4" w:space="0" w:color="auto"/>
            </w:tcBorders>
            <w:vAlign w:val="center"/>
          </w:tcPr>
          <w:p w14:paraId="5D4E0827" w14:textId="77777777" w:rsidR="003B5B86" w:rsidRPr="001C0E1B" w:rsidRDefault="003B5B86" w:rsidP="00B82FAB">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tcPr>
          <w:p w14:paraId="159BB881" w14:textId="77777777" w:rsidR="003B5B86" w:rsidRPr="001C0E1B" w:rsidRDefault="003B5B86" w:rsidP="00B82FAB">
            <w:pPr>
              <w:pStyle w:val="TAC"/>
              <w:keepNext w:val="0"/>
            </w:pPr>
          </w:p>
        </w:tc>
        <w:tc>
          <w:tcPr>
            <w:tcW w:w="4536" w:type="dxa"/>
            <w:gridSpan w:val="6"/>
            <w:tcBorders>
              <w:top w:val="single" w:sz="4" w:space="0" w:color="auto"/>
              <w:left w:val="single" w:sz="4" w:space="0" w:color="auto"/>
              <w:bottom w:val="single" w:sz="4" w:space="0" w:color="auto"/>
              <w:right w:val="single" w:sz="4" w:space="0" w:color="auto"/>
            </w:tcBorders>
            <w:vAlign w:val="center"/>
            <w:hideMark/>
          </w:tcPr>
          <w:p w14:paraId="1201FBC4" w14:textId="77777777" w:rsidR="003B5B86" w:rsidRPr="001C0E1B" w:rsidRDefault="003B5B86" w:rsidP="00B82FAB">
            <w:pPr>
              <w:pStyle w:val="TAC"/>
              <w:keepNext w:val="0"/>
            </w:pPr>
            <w:r w:rsidRPr="001C0E1B">
              <w:rPr>
                <w:snapToGrid w:val="0"/>
              </w:rPr>
              <w:t>OP.1</w:t>
            </w:r>
          </w:p>
        </w:tc>
      </w:tr>
      <w:tr w:rsidR="003B5B86" w:rsidRPr="001C0E1B" w14:paraId="5072A98D" w14:textId="77777777" w:rsidTr="00B82FAB">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1882502B" w14:textId="77777777" w:rsidR="003B5B86" w:rsidRPr="001C0E1B" w:rsidRDefault="003B5B86" w:rsidP="00B82FAB">
            <w:pPr>
              <w:pStyle w:val="TAL"/>
              <w:keepNext w:val="0"/>
            </w:pPr>
            <w:r w:rsidRPr="001C0E1B">
              <w:rPr>
                <w:szCs w:val="18"/>
                <w:lang w:eastAsia="zh-CN"/>
              </w:rPr>
              <w:t>SMTC Configuration</w:t>
            </w:r>
          </w:p>
        </w:tc>
        <w:tc>
          <w:tcPr>
            <w:tcW w:w="1134" w:type="dxa"/>
            <w:vMerge/>
            <w:tcBorders>
              <w:left w:val="single" w:sz="4" w:space="0" w:color="auto"/>
              <w:right w:val="single" w:sz="4" w:space="0" w:color="auto"/>
            </w:tcBorders>
            <w:vAlign w:val="center"/>
          </w:tcPr>
          <w:p w14:paraId="5A4A3F96" w14:textId="77777777" w:rsidR="003B5B86" w:rsidRPr="001C0E1B" w:rsidRDefault="003B5B86" w:rsidP="00B82FAB">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tcPr>
          <w:p w14:paraId="6D763FA5" w14:textId="77777777" w:rsidR="003B5B86" w:rsidRPr="001C0E1B" w:rsidRDefault="003B5B86" w:rsidP="00B82FAB">
            <w:pPr>
              <w:pStyle w:val="TAC"/>
              <w:keepNext w:val="0"/>
            </w:pPr>
          </w:p>
        </w:tc>
        <w:tc>
          <w:tcPr>
            <w:tcW w:w="4536" w:type="dxa"/>
            <w:gridSpan w:val="6"/>
            <w:tcBorders>
              <w:top w:val="single" w:sz="4" w:space="0" w:color="auto"/>
              <w:left w:val="single" w:sz="4" w:space="0" w:color="auto"/>
              <w:bottom w:val="single" w:sz="4" w:space="0" w:color="auto"/>
              <w:right w:val="single" w:sz="4" w:space="0" w:color="auto"/>
            </w:tcBorders>
            <w:vAlign w:val="center"/>
          </w:tcPr>
          <w:p w14:paraId="6C749B31" w14:textId="77777777" w:rsidR="003B5B86" w:rsidRPr="001C0E1B" w:rsidRDefault="003B5B86" w:rsidP="00B82FAB">
            <w:pPr>
              <w:pStyle w:val="TAC"/>
              <w:keepNext w:val="0"/>
              <w:rPr>
                <w:snapToGrid w:val="0"/>
              </w:rPr>
            </w:pPr>
            <w:r w:rsidRPr="001C0E1B">
              <w:rPr>
                <w:snapToGrid w:val="0"/>
                <w:szCs w:val="18"/>
                <w:lang w:eastAsia="zh-CN"/>
              </w:rPr>
              <w:t>SMTC.1</w:t>
            </w:r>
          </w:p>
        </w:tc>
      </w:tr>
      <w:tr w:rsidR="003B5B86" w:rsidRPr="001C0E1B" w14:paraId="7209071E" w14:textId="77777777" w:rsidTr="00B82FAB">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59DF5EB6" w14:textId="77777777" w:rsidR="003B5B86" w:rsidRPr="001C0E1B" w:rsidRDefault="003B5B86" w:rsidP="00B82FAB">
            <w:pPr>
              <w:pStyle w:val="TAL"/>
              <w:keepNext w:val="0"/>
              <w:rPr>
                <w:szCs w:val="18"/>
                <w:lang w:eastAsia="zh-CN"/>
              </w:rPr>
            </w:pPr>
            <w:r w:rsidRPr="001C0E1B">
              <w:rPr>
                <w:rFonts w:cs="Arial"/>
              </w:rPr>
              <w:t>SSB Configuration</w:t>
            </w:r>
          </w:p>
        </w:tc>
        <w:tc>
          <w:tcPr>
            <w:tcW w:w="1134" w:type="dxa"/>
            <w:vMerge/>
            <w:tcBorders>
              <w:left w:val="single" w:sz="4" w:space="0" w:color="auto"/>
              <w:right w:val="single" w:sz="4" w:space="0" w:color="auto"/>
            </w:tcBorders>
            <w:vAlign w:val="center"/>
          </w:tcPr>
          <w:p w14:paraId="694159CF" w14:textId="77777777" w:rsidR="003B5B86" w:rsidRPr="00987538" w:rsidRDefault="003B5B86" w:rsidP="00B82FAB">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tcPr>
          <w:p w14:paraId="0B1F5768" w14:textId="77777777" w:rsidR="003B5B86" w:rsidRPr="001C0E1B" w:rsidRDefault="003B5B86" w:rsidP="00B82FAB">
            <w:pPr>
              <w:pStyle w:val="TAC"/>
              <w:keepNext w:val="0"/>
            </w:pPr>
          </w:p>
        </w:tc>
        <w:tc>
          <w:tcPr>
            <w:tcW w:w="4536" w:type="dxa"/>
            <w:gridSpan w:val="6"/>
            <w:tcBorders>
              <w:top w:val="single" w:sz="4" w:space="0" w:color="auto"/>
              <w:left w:val="single" w:sz="4" w:space="0" w:color="auto"/>
              <w:bottom w:val="single" w:sz="4" w:space="0" w:color="auto"/>
              <w:right w:val="single" w:sz="4" w:space="0" w:color="auto"/>
            </w:tcBorders>
            <w:vAlign w:val="center"/>
          </w:tcPr>
          <w:p w14:paraId="4C68F843" w14:textId="77777777" w:rsidR="003B5B86" w:rsidRPr="001C0E1B" w:rsidRDefault="003B5B86" w:rsidP="00B82FAB">
            <w:pPr>
              <w:pStyle w:val="TAC"/>
              <w:keepNext w:val="0"/>
              <w:rPr>
                <w:snapToGrid w:val="0"/>
                <w:szCs w:val="18"/>
                <w:lang w:eastAsia="zh-CN"/>
              </w:rPr>
            </w:pPr>
            <w:r w:rsidRPr="001C0E1B">
              <w:rPr>
                <w:rFonts w:cs="v4.2.0"/>
              </w:rPr>
              <w:t>SSB.1 FR1</w:t>
            </w:r>
          </w:p>
        </w:tc>
      </w:tr>
      <w:tr w:rsidR="003B5B86" w:rsidRPr="001C0E1B" w14:paraId="687B1BBF" w14:textId="77777777" w:rsidTr="00B82FAB">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5F62EF80" w14:textId="77777777" w:rsidR="003B5B86" w:rsidRPr="001C0E1B" w:rsidRDefault="003B5B86" w:rsidP="00B82FAB">
            <w:pPr>
              <w:pStyle w:val="TAL"/>
              <w:keepNext w:val="0"/>
              <w:rPr>
                <w:rFonts w:cs="Arial"/>
              </w:rPr>
            </w:pPr>
            <w:r w:rsidRPr="001C0E1B">
              <w:rPr>
                <w:rFonts w:cs="Arial"/>
              </w:rPr>
              <w:t>PDSCH/PDCCH subcarrier spacing</w:t>
            </w:r>
          </w:p>
        </w:tc>
        <w:tc>
          <w:tcPr>
            <w:tcW w:w="1134" w:type="dxa"/>
            <w:vMerge/>
            <w:tcBorders>
              <w:left w:val="single" w:sz="4" w:space="0" w:color="auto"/>
              <w:right w:val="single" w:sz="4" w:space="0" w:color="auto"/>
            </w:tcBorders>
            <w:vAlign w:val="center"/>
          </w:tcPr>
          <w:p w14:paraId="718AE706" w14:textId="77777777" w:rsidR="003B5B86" w:rsidRPr="00987538" w:rsidRDefault="003B5B86" w:rsidP="00B82FAB">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tcPr>
          <w:p w14:paraId="78CDD619" w14:textId="77777777" w:rsidR="003B5B86" w:rsidRPr="001C0E1B" w:rsidRDefault="003B5B86" w:rsidP="00B82FAB">
            <w:pPr>
              <w:pStyle w:val="TAC"/>
              <w:keepNext w:val="0"/>
            </w:pPr>
            <w:r w:rsidRPr="001C0E1B">
              <w:t>kHz</w:t>
            </w:r>
          </w:p>
        </w:tc>
        <w:tc>
          <w:tcPr>
            <w:tcW w:w="4536" w:type="dxa"/>
            <w:gridSpan w:val="6"/>
            <w:tcBorders>
              <w:top w:val="single" w:sz="4" w:space="0" w:color="auto"/>
              <w:left w:val="single" w:sz="4" w:space="0" w:color="auto"/>
              <w:bottom w:val="single" w:sz="4" w:space="0" w:color="auto"/>
              <w:right w:val="single" w:sz="4" w:space="0" w:color="auto"/>
            </w:tcBorders>
            <w:vAlign w:val="center"/>
          </w:tcPr>
          <w:p w14:paraId="0B9B8647" w14:textId="77777777" w:rsidR="003B5B86" w:rsidRPr="001C0E1B" w:rsidRDefault="003B5B86" w:rsidP="00B82FAB">
            <w:pPr>
              <w:pStyle w:val="TAC"/>
              <w:keepNext w:val="0"/>
              <w:rPr>
                <w:rFonts w:cs="v4.2.0"/>
              </w:rPr>
            </w:pPr>
            <w:r w:rsidRPr="001C0E1B">
              <w:t>15 kHz</w:t>
            </w:r>
          </w:p>
        </w:tc>
      </w:tr>
      <w:tr w:rsidR="003B5B86" w:rsidRPr="001C0E1B" w14:paraId="60DAE9E4" w14:textId="77777777" w:rsidTr="00B82FAB">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55E452F1" w14:textId="77777777" w:rsidR="003B5B86" w:rsidRPr="001C0E1B" w:rsidRDefault="003B5B86" w:rsidP="00B82FAB">
            <w:pPr>
              <w:pStyle w:val="TAL"/>
              <w:keepNext w:val="0"/>
              <w:rPr>
                <w:rFonts w:cs="Arial"/>
              </w:rPr>
            </w:pPr>
            <w:r w:rsidRPr="001C0E1B">
              <w:rPr>
                <w:rFonts w:cs="Arial"/>
              </w:rPr>
              <w:t>PUCCH/PUSCH subcarrier spacing</w:t>
            </w:r>
          </w:p>
        </w:tc>
        <w:tc>
          <w:tcPr>
            <w:tcW w:w="1134" w:type="dxa"/>
            <w:vMerge/>
            <w:tcBorders>
              <w:left w:val="single" w:sz="4" w:space="0" w:color="auto"/>
              <w:right w:val="single" w:sz="4" w:space="0" w:color="auto"/>
            </w:tcBorders>
            <w:vAlign w:val="center"/>
          </w:tcPr>
          <w:p w14:paraId="334EB840" w14:textId="77777777" w:rsidR="003B5B86" w:rsidRPr="00987538" w:rsidRDefault="003B5B86" w:rsidP="00B82FAB">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tcPr>
          <w:p w14:paraId="6DFF3AC6" w14:textId="77777777" w:rsidR="003B5B86" w:rsidRPr="001C0E1B" w:rsidRDefault="003B5B86" w:rsidP="00B82FAB">
            <w:pPr>
              <w:pStyle w:val="TAC"/>
              <w:keepNext w:val="0"/>
            </w:pPr>
            <w:r w:rsidRPr="001C0E1B">
              <w:t>kHz</w:t>
            </w:r>
          </w:p>
        </w:tc>
        <w:tc>
          <w:tcPr>
            <w:tcW w:w="4536" w:type="dxa"/>
            <w:gridSpan w:val="6"/>
            <w:tcBorders>
              <w:top w:val="single" w:sz="4" w:space="0" w:color="auto"/>
              <w:left w:val="single" w:sz="4" w:space="0" w:color="auto"/>
              <w:bottom w:val="single" w:sz="4" w:space="0" w:color="auto"/>
              <w:right w:val="single" w:sz="4" w:space="0" w:color="auto"/>
            </w:tcBorders>
            <w:vAlign w:val="center"/>
          </w:tcPr>
          <w:p w14:paraId="737EC1BA" w14:textId="77777777" w:rsidR="003B5B86" w:rsidRPr="001C0E1B" w:rsidRDefault="003B5B86" w:rsidP="00B82FAB">
            <w:pPr>
              <w:pStyle w:val="TAC"/>
              <w:keepNext w:val="0"/>
            </w:pPr>
            <w:r w:rsidRPr="001C0E1B">
              <w:t>15 kHz</w:t>
            </w:r>
          </w:p>
        </w:tc>
      </w:tr>
      <w:tr w:rsidR="003B5B86" w:rsidRPr="001C0E1B" w14:paraId="30473B21" w14:textId="77777777" w:rsidTr="00B82FAB">
        <w:trPr>
          <w:jc w:val="center"/>
        </w:trPr>
        <w:tc>
          <w:tcPr>
            <w:tcW w:w="3119" w:type="dxa"/>
            <w:gridSpan w:val="2"/>
            <w:tcBorders>
              <w:left w:val="single" w:sz="4" w:space="0" w:color="auto"/>
              <w:right w:val="single" w:sz="4" w:space="0" w:color="auto"/>
            </w:tcBorders>
            <w:vAlign w:val="center"/>
          </w:tcPr>
          <w:p w14:paraId="494BAA44" w14:textId="77777777" w:rsidR="003B5B86" w:rsidRPr="001C0E1B" w:rsidRDefault="003B5B86" w:rsidP="00B82FAB">
            <w:pPr>
              <w:pStyle w:val="TAL"/>
              <w:keepNext w:val="0"/>
            </w:pPr>
            <w:r w:rsidRPr="001C0E1B">
              <w:t xml:space="preserve">PRACH configuration </w:t>
            </w:r>
          </w:p>
        </w:tc>
        <w:tc>
          <w:tcPr>
            <w:tcW w:w="1134" w:type="dxa"/>
            <w:vMerge/>
            <w:tcBorders>
              <w:left w:val="single" w:sz="4" w:space="0" w:color="auto"/>
              <w:right w:val="single" w:sz="4" w:space="0" w:color="auto"/>
            </w:tcBorders>
            <w:vAlign w:val="center"/>
          </w:tcPr>
          <w:p w14:paraId="76CFD5C1" w14:textId="77777777" w:rsidR="003B5B86" w:rsidRPr="001C0E1B" w:rsidRDefault="003B5B86" w:rsidP="00B82FAB">
            <w:pPr>
              <w:pStyle w:val="TAC"/>
              <w:keepNext w:val="0"/>
              <w:rPr>
                <w:lang w:eastAsia="zh-CN"/>
              </w:rPr>
            </w:pPr>
          </w:p>
        </w:tc>
        <w:tc>
          <w:tcPr>
            <w:tcW w:w="794" w:type="dxa"/>
            <w:tcBorders>
              <w:left w:val="single" w:sz="4" w:space="0" w:color="auto"/>
              <w:right w:val="single" w:sz="4" w:space="0" w:color="auto"/>
            </w:tcBorders>
            <w:vAlign w:val="center"/>
          </w:tcPr>
          <w:p w14:paraId="1E485243" w14:textId="77777777" w:rsidR="003B5B86" w:rsidRPr="001C0E1B" w:rsidRDefault="003B5B86" w:rsidP="00B82FAB">
            <w:pPr>
              <w:pStyle w:val="TAC"/>
              <w:keepNext w:val="0"/>
            </w:pPr>
          </w:p>
        </w:tc>
        <w:tc>
          <w:tcPr>
            <w:tcW w:w="4536" w:type="dxa"/>
            <w:gridSpan w:val="6"/>
            <w:tcBorders>
              <w:left w:val="single" w:sz="4" w:space="0" w:color="auto"/>
              <w:right w:val="single" w:sz="4" w:space="0" w:color="auto"/>
            </w:tcBorders>
            <w:vAlign w:val="center"/>
          </w:tcPr>
          <w:p w14:paraId="5788A5A3" w14:textId="77777777" w:rsidR="003B5B86" w:rsidRPr="001C0E1B" w:rsidRDefault="003B5B86" w:rsidP="00B82FAB">
            <w:pPr>
              <w:pStyle w:val="TAC"/>
              <w:keepNext w:val="0"/>
            </w:pPr>
            <w:r w:rsidRPr="001C0E1B">
              <w:rPr>
                <w:lang w:eastAsia="zh-CN"/>
              </w:rPr>
              <w:t>FR1 PRACH configuration 1</w:t>
            </w:r>
          </w:p>
        </w:tc>
      </w:tr>
      <w:tr w:rsidR="003B5B86" w:rsidRPr="001C0E1B" w14:paraId="3DEBA7F2" w14:textId="77777777" w:rsidTr="00B82FAB">
        <w:trPr>
          <w:jc w:val="center"/>
        </w:trPr>
        <w:tc>
          <w:tcPr>
            <w:tcW w:w="1418" w:type="dxa"/>
            <w:vMerge w:val="restart"/>
            <w:tcBorders>
              <w:left w:val="single" w:sz="4" w:space="0" w:color="auto"/>
              <w:right w:val="single" w:sz="4" w:space="0" w:color="auto"/>
            </w:tcBorders>
            <w:shd w:val="clear" w:color="auto" w:fill="auto"/>
            <w:vAlign w:val="center"/>
          </w:tcPr>
          <w:p w14:paraId="37B41D75" w14:textId="77777777" w:rsidR="003B5B86" w:rsidRPr="001C0E1B" w:rsidRDefault="003B5B86" w:rsidP="00B82FAB">
            <w:pPr>
              <w:pStyle w:val="TAL"/>
              <w:keepNext w:val="0"/>
              <w:rPr>
                <w:rFonts w:cs="Arial"/>
              </w:rPr>
            </w:pPr>
            <w:r w:rsidRPr="001C0E1B">
              <w:rPr>
                <w:rFonts w:cs="Arial"/>
              </w:rPr>
              <w:t>BWP configuration</w:t>
            </w:r>
          </w:p>
        </w:tc>
        <w:tc>
          <w:tcPr>
            <w:tcW w:w="1701" w:type="dxa"/>
            <w:tcBorders>
              <w:left w:val="single" w:sz="4" w:space="0" w:color="auto"/>
              <w:right w:val="single" w:sz="4" w:space="0" w:color="auto"/>
            </w:tcBorders>
            <w:vAlign w:val="center"/>
          </w:tcPr>
          <w:p w14:paraId="13DADB63" w14:textId="77777777" w:rsidR="003B5B86" w:rsidRPr="001C0E1B" w:rsidRDefault="003B5B86" w:rsidP="00B82FAB">
            <w:pPr>
              <w:pStyle w:val="TAL"/>
              <w:keepNext w:val="0"/>
            </w:pPr>
            <w:r w:rsidRPr="001C0E1B">
              <w:t>Initial DL BWP</w:t>
            </w:r>
          </w:p>
        </w:tc>
        <w:tc>
          <w:tcPr>
            <w:tcW w:w="1134" w:type="dxa"/>
            <w:vMerge w:val="restart"/>
            <w:tcBorders>
              <w:left w:val="single" w:sz="4" w:space="0" w:color="auto"/>
              <w:right w:val="single" w:sz="4" w:space="0" w:color="auto"/>
            </w:tcBorders>
            <w:vAlign w:val="center"/>
          </w:tcPr>
          <w:p w14:paraId="4E1F1C30" w14:textId="77777777" w:rsidR="003B5B86" w:rsidRPr="001C0E1B" w:rsidRDefault="003B5B86" w:rsidP="00B82FAB">
            <w:pPr>
              <w:pStyle w:val="TAC"/>
              <w:keepNext w:val="0"/>
              <w:rPr>
                <w:lang w:eastAsia="zh-CN"/>
              </w:rPr>
            </w:pPr>
            <w:r w:rsidRPr="00BA2A05">
              <w:rPr>
                <w:lang w:eastAsia="zh-CN"/>
              </w:rPr>
              <w:t>Config 1,2</w:t>
            </w:r>
          </w:p>
        </w:tc>
        <w:tc>
          <w:tcPr>
            <w:tcW w:w="794" w:type="dxa"/>
            <w:tcBorders>
              <w:left w:val="single" w:sz="4" w:space="0" w:color="auto"/>
              <w:right w:val="single" w:sz="4" w:space="0" w:color="auto"/>
            </w:tcBorders>
            <w:vAlign w:val="center"/>
          </w:tcPr>
          <w:p w14:paraId="1A893242" w14:textId="77777777" w:rsidR="003B5B86" w:rsidRPr="001C0E1B" w:rsidRDefault="003B5B86" w:rsidP="00B82FAB">
            <w:pPr>
              <w:pStyle w:val="TAC"/>
              <w:keepNext w:val="0"/>
            </w:pPr>
          </w:p>
        </w:tc>
        <w:tc>
          <w:tcPr>
            <w:tcW w:w="4536" w:type="dxa"/>
            <w:gridSpan w:val="6"/>
            <w:tcBorders>
              <w:left w:val="single" w:sz="4" w:space="0" w:color="auto"/>
              <w:right w:val="single" w:sz="4" w:space="0" w:color="auto"/>
            </w:tcBorders>
            <w:vAlign w:val="center"/>
          </w:tcPr>
          <w:p w14:paraId="1C59D922" w14:textId="77777777" w:rsidR="003B5B86" w:rsidRPr="001C0E1B" w:rsidRDefault="003B5B86" w:rsidP="00B82FAB">
            <w:pPr>
              <w:pStyle w:val="TAC"/>
              <w:keepNext w:val="0"/>
            </w:pPr>
            <w:r w:rsidRPr="001C0E1B">
              <w:rPr>
                <w:rFonts w:cs="v3.7.0"/>
              </w:rPr>
              <w:t>DLBWP.0.1</w:t>
            </w:r>
          </w:p>
        </w:tc>
      </w:tr>
      <w:tr w:rsidR="003B5B86" w:rsidRPr="001C0E1B" w14:paraId="439FB583" w14:textId="77777777" w:rsidTr="00B82FAB">
        <w:trPr>
          <w:jc w:val="center"/>
        </w:trPr>
        <w:tc>
          <w:tcPr>
            <w:tcW w:w="1418" w:type="dxa"/>
            <w:vMerge/>
            <w:tcBorders>
              <w:left w:val="single" w:sz="4" w:space="0" w:color="auto"/>
              <w:right w:val="single" w:sz="4" w:space="0" w:color="auto"/>
            </w:tcBorders>
            <w:shd w:val="clear" w:color="auto" w:fill="auto"/>
            <w:vAlign w:val="center"/>
          </w:tcPr>
          <w:p w14:paraId="1496CA68" w14:textId="77777777" w:rsidR="003B5B86" w:rsidRPr="001C0E1B" w:rsidRDefault="003B5B86" w:rsidP="00B82FAB">
            <w:pPr>
              <w:pStyle w:val="TAL"/>
              <w:keepNext w:val="0"/>
              <w:rPr>
                <w:rFonts w:cs="Arial"/>
              </w:rPr>
            </w:pPr>
          </w:p>
        </w:tc>
        <w:tc>
          <w:tcPr>
            <w:tcW w:w="1701" w:type="dxa"/>
            <w:tcBorders>
              <w:left w:val="single" w:sz="4" w:space="0" w:color="auto"/>
              <w:right w:val="single" w:sz="4" w:space="0" w:color="auto"/>
            </w:tcBorders>
            <w:vAlign w:val="center"/>
          </w:tcPr>
          <w:p w14:paraId="77DFA2F0" w14:textId="77777777" w:rsidR="003B5B86" w:rsidRPr="001C0E1B" w:rsidRDefault="003B5B86" w:rsidP="00B82FAB">
            <w:pPr>
              <w:pStyle w:val="TAL"/>
              <w:keepNext w:val="0"/>
            </w:pPr>
            <w:r w:rsidRPr="001C0E1B">
              <w:t>Dedicated DL BWP</w:t>
            </w:r>
          </w:p>
        </w:tc>
        <w:tc>
          <w:tcPr>
            <w:tcW w:w="1134" w:type="dxa"/>
            <w:vMerge/>
            <w:tcBorders>
              <w:left w:val="single" w:sz="4" w:space="0" w:color="auto"/>
              <w:right w:val="single" w:sz="4" w:space="0" w:color="auto"/>
            </w:tcBorders>
            <w:vAlign w:val="center"/>
          </w:tcPr>
          <w:p w14:paraId="597AC301" w14:textId="77777777" w:rsidR="003B5B86" w:rsidRPr="001C0E1B" w:rsidRDefault="003B5B86" w:rsidP="00B82FAB">
            <w:pPr>
              <w:pStyle w:val="TAC"/>
              <w:keepNext w:val="0"/>
              <w:rPr>
                <w:lang w:eastAsia="zh-CN"/>
              </w:rPr>
            </w:pPr>
          </w:p>
        </w:tc>
        <w:tc>
          <w:tcPr>
            <w:tcW w:w="794" w:type="dxa"/>
            <w:tcBorders>
              <w:left w:val="single" w:sz="4" w:space="0" w:color="auto"/>
              <w:right w:val="single" w:sz="4" w:space="0" w:color="auto"/>
            </w:tcBorders>
            <w:vAlign w:val="center"/>
          </w:tcPr>
          <w:p w14:paraId="5597D3E8" w14:textId="77777777" w:rsidR="003B5B86" w:rsidRPr="001C0E1B" w:rsidRDefault="003B5B86" w:rsidP="00B82FAB">
            <w:pPr>
              <w:pStyle w:val="TAC"/>
              <w:keepNext w:val="0"/>
            </w:pPr>
          </w:p>
        </w:tc>
        <w:tc>
          <w:tcPr>
            <w:tcW w:w="4536" w:type="dxa"/>
            <w:gridSpan w:val="6"/>
            <w:tcBorders>
              <w:left w:val="single" w:sz="4" w:space="0" w:color="auto"/>
              <w:right w:val="single" w:sz="4" w:space="0" w:color="auto"/>
            </w:tcBorders>
            <w:vAlign w:val="center"/>
          </w:tcPr>
          <w:p w14:paraId="3CA93D41" w14:textId="77777777" w:rsidR="003B5B86" w:rsidRPr="001C0E1B" w:rsidRDefault="003B5B86" w:rsidP="00B82FAB">
            <w:pPr>
              <w:pStyle w:val="TAC"/>
              <w:keepNext w:val="0"/>
            </w:pPr>
            <w:r w:rsidRPr="001C0E1B">
              <w:rPr>
                <w:rFonts w:cs="v3.7.0"/>
              </w:rPr>
              <w:t>DLBWP.1.1</w:t>
            </w:r>
          </w:p>
        </w:tc>
      </w:tr>
      <w:tr w:rsidR="003B5B86" w:rsidRPr="001C0E1B" w14:paraId="4D397D06" w14:textId="77777777" w:rsidTr="00B82FAB">
        <w:trPr>
          <w:jc w:val="center"/>
        </w:trPr>
        <w:tc>
          <w:tcPr>
            <w:tcW w:w="1418" w:type="dxa"/>
            <w:vMerge/>
            <w:tcBorders>
              <w:left w:val="single" w:sz="4" w:space="0" w:color="auto"/>
              <w:right w:val="single" w:sz="4" w:space="0" w:color="auto"/>
            </w:tcBorders>
            <w:shd w:val="clear" w:color="auto" w:fill="auto"/>
            <w:vAlign w:val="center"/>
          </w:tcPr>
          <w:p w14:paraId="610346B1" w14:textId="77777777" w:rsidR="003B5B86" w:rsidRPr="001C0E1B" w:rsidRDefault="003B5B86" w:rsidP="00B82FAB">
            <w:pPr>
              <w:pStyle w:val="TAL"/>
              <w:keepNext w:val="0"/>
              <w:rPr>
                <w:rFonts w:cs="Arial"/>
              </w:rPr>
            </w:pPr>
          </w:p>
        </w:tc>
        <w:tc>
          <w:tcPr>
            <w:tcW w:w="1701" w:type="dxa"/>
            <w:tcBorders>
              <w:left w:val="single" w:sz="4" w:space="0" w:color="auto"/>
              <w:right w:val="single" w:sz="4" w:space="0" w:color="auto"/>
            </w:tcBorders>
            <w:vAlign w:val="center"/>
          </w:tcPr>
          <w:p w14:paraId="55BBE7EA" w14:textId="77777777" w:rsidR="003B5B86" w:rsidRPr="001C0E1B" w:rsidRDefault="003B5B86" w:rsidP="00B82FAB">
            <w:pPr>
              <w:pStyle w:val="TAL"/>
              <w:keepNext w:val="0"/>
            </w:pPr>
            <w:r w:rsidRPr="001C0E1B">
              <w:t>Initial UL BWP</w:t>
            </w:r>
          </w:p>
        </w:tc>
        <w:tc>
          <w:tcPr>
            <w:tcW w:w="1134" w:type="dxa"/>
            <w:vMerge/>
            <w:tcBorders>
              <w:left w:val="single" w:sz="4" w:space="0" w:color="auto"/>
              <w:right w:val="single" w:sz="4" w:space="0" w:color="auto"/>
            </w:tcBorders>
            <w:vAlign w:val="center"/>
          </w:tcPr>
          <w:p w14:paraId="24BCE044" w14:textId="77777777" w:rsidR="003B5B86" w:rsidRPr="001C0E1B" w:rsidRDefault="003B5B86" w:rsidP="00B82FAB">
            <w:pPr>
              <w:pStyle w:val="TAC"/>
              <w:keepNext w:val="0"/>
              <w:rPr>
                <w:lang w:eastAsia="zh-CN"/>
              </w:rPr>
            </w:pPr>
          </w:p>
        </w:tc>
        <w:tc>
          <w:tcPr>
            <w:tcW w:w="794" w:type="dxa"/>
            <w:tcBorders>
              <w:left w:val="single" w:sz="4" w:space="0" w:color="auto"/>
              <w:right w:val="single" w:sz="4" w:space="0" w:color="auto"/>
            </w:tcBorders>
            <w:vAlign w:val="center"/>
          </w:tcPr>
          <w:p w14:paraId="7CF44586" w14:textId="77777777" w:rsidR="003B5B86" w:rsidRPr="001C0E1B" w:rsidRDefault="003B5B86" w:rsidP="00B82FAB">
            <w:pPr>
              <w:pStyle w:val="TAC"/>
              <w:keepNext w:val="0"/>
            </w:pPr>
          </w:p>
        </w:tc>
        <w:tc>
          <w:tcPr>
            <w:tcW w:w="4536" w:type="dxa"/>
            <w:gridSpan w:val="6"/>
            <w:tcBorders>
              <w:left w:val="single" w:sz="4" w:space="0" w:color="auto"/>
              <w:right w:val="single" w:sz="4" w:space="0" w:color="auto"/>
            </w:tcBorders>
            <w:vAlign w:val="center"/>
          </w:tcPr>
          <w:p w14:paraId="421C280E" w14:textId="77777777" w:rsidR="003B5B86" w:rsidRPr="001C0E1B" w:rsidRDefault="003B5B86" w:rsidP="00B82FAB">
            <w:pPr>
              <w:pStyle w:val="TAC"/>
              <w:keepNext w:val="0"/>
            </w:pPr>
            <w:r w:rsidRPr="001C0E1B">
              <w:rPr>
                <w:rFonts w:cs="v3.7.0"/>
              </w:rPr>
              <w:t>ULBWP.0.1</w:t>
            </w:r>
          </w:p>
        </w:tc>
      </w:tr>
      <w:tr w:rsidR="003B5B86" w:rsidRPr="001C0E1B" w14:paraId="19B69DB8" w14:textId="77777777" w:rsidTr="00B82FAB">
        <w:trPr>
          <w:jc w:val="center"/>
        </w:trPr>
        <w:tc>
          <w:tcPr>
            <w:tcW w:w="1418" w:type="dxa"/>
            <w:vMerge/>
            <w:tcBorders>
              <w:left w:val="single" w:sz="4" w:space="0" w:color="auto"/>
              <w:right w:val="single" w:sz="4" w:space="0" w:color="auto"/>
            </w:tcBorders>
            <w:shd w:val="clear" w:color="auto" w:fill="auto"/>
            <w:vAlign w:val="center"/>
          </w:tcPr>
          <w:p w14:paraId="317E2426" w14:textId="77777777" w:rsidR="003B5B86" w:rsidRPr="001C0E1B" w:rsidRDefault="003B5B86" w:rsidP="00B82FAB">
            <w:pPr>
              <w:pStyle w:val="TAL"/>
              <w:keepNext w:val="0"/>
              <w:rPr>
                <w:rFonts w:cs="Arial"/>
              </w:rPr>
            </w:pPr>
          </w:p>
        </w:tc>
        <w:tc>
          <w:tcPr>
            <w:tcW w:w="1701" w:type="dxa"/>
            <w:tcBorders>
              <w:left w:val="single" w:sz="4" w:space="0" w:color="auto"/>
              <w:right w:val="single" w:sz="4" w:space="0" w:color="auto"/>
            </w:tcBorders>
            <w:vAlign w:val="center"/>
          </w:tcPr>
          <w:p w14:paraId="4F3D9EE5" w14:textId="77777777" w:rsidR="003B5B86" w:rsidRPr="001C0E1B" w:rsidRDefault="003B5B86" w:rsidP="00B82FAB">
            <w:pPr>
              <w:pStyle w:val="TAL"/>
              <w:keepNext w:val="0"/>
            </w:pPr>
            <w:r w:rsidRPr="001C0E1B">
              <w:t>Dedicated UL BWP</w:t>
            </w:r>
          </w:p>
        </w:tc>
        <w:tc>
          <w:tcPr>
            <w:tcW w:w="1134" w:type="dxa"/>
            <w:vMerge/>
            <w:tcBorders>
              <w:left w:val="single" w:sz="4" w:space="0" w:color="auto"/>
              <w:right w:val="single" w:sz="4" w:space="0" w:color="auto"/>
            </w:tcBorders>
            <w:vAlign w:val="center"/>
          </w:tcPr>
          <w:p w14:paraId="0A058FE9" w14:textId="77777777" w:rsidR="003B5B86" w:rsidRPr="001C0E1B" w:rsidRDefault="003B5B86" w:rsidP="00B82FAB">
            <w:pPr>
              <w:pStyle w:val="TAC"/>
              <w:keepNext w:val="0"/>
              <w:rPr>
                <w:lang w:eastAsia="zh-CN"/>
              </w:rPr>
            </w:pPr>
          </w:p>
        </w:tc>
        <w:tc>
          <w:tcPr>
            <w:tcW w:w="794" w:type="dxa"/>
            <w:tcBorders>
              <w:left w:val="single" w:sz="4" w:space="0" w:color="auto"/>
              <w:right w:val="single" w:sz="4" w:space="0" w:color="auto"/>
            </w:tcBorders>
            <w:vAlign w:val="center"/>
          </w:tcPr>
          <w:p w14:paraId="126E9385" w14:textId="77777777" w:rsidR="003B5B86" w:rsidRPr="001C0E1B" w:rsidRDefault="003B5B86" w:rsidP="00B82FAB">
            <w:pPr>
              <w:pStyle w:val="TAC"/>
              <w:keepNext w:val="0"/>
            </w:pPr>
          </w:p>
        </w:tc>
        <w:tc>
          <w:tcPr>
            <w:tcW w:w="4536" w:type="dxa"/>
            <w:gridSpan w:val="6"/>
            <w:tcBorders>
              <w:left w:val="single" w:sz="4" w:space="0" w:color="auto"/>
              <w:right w:val="single" w:sz="4" w:space="0" w:color="auto"/>
            </w:tcBorders>
            <w:vAlign w:val="center"/>
          </w:tcPr>
          <w:p w14:paraId="371E1FCC" w14:textId="77777777" w:rsidR="003B5B86" w:rsidRPr="001C0E1B" w:rsidRDefault="003B5B86" w:rsidP="00B82FAB">
            <w:pPr>
              <w:pStyle w:val="TAC"/>
              <w:keepNext w:val="0"/>
            </w:pPr>
            <w:r w:rsidRPr="001C0E1B">
              <w:rPr>
                <w:rFonts w:cs="v3.7.0"/>
              </w:rPr>
              <w:t>ULBWP.1.1</w:t>
            </w:r>
          </w:p>
        </w:tc>
      </w:tr>
      <w:tr w:rsidR="003B5B86" w:rsidRPr="001C0E1B" w14:paraId="6440437C" w14:textId="77777777" w:rsidTr="00B82FAB">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0DCD4FB3" w14:textId="77777777" w:rsidR="003B5B86" w:rsidRPr="001C0E1B" w:rsidRDefault="003B5B86" w:rsidP="00B82FAB">
            <w:pPr>
              <w:pStyle w:val="TAL"/>
              <w:keepNext w:val="0"/>
            </w:pPr>
            <w:r w:rsidRPr="001C0E1B">
              <w:rPr>
                <w:szCs w:val="16"/>
                <w:lang w:eastAsia="ja-JP"/>
              </w:rPr>
              <w:t>EPRE ratio of PSS to SSS</w:t>
            </w:r>
          </w:p>
        </w:tc>
        <w:tc>
          <w:tcPr>
            <w:tcW w:w="1134" w:type="dxa"/>
            <w:vMerge w:val="restart"/>
            <w:tcBorders>
              <w:top w:val="single" w:sz="4" w:space="0" w:color="auto"/>
              <w:left w:val="single" w:sz="4" w:space="0" w:color="auto"/>
              <w:right w:val="single" w:sz="4" w:space="0" w:color="auto"/>
            </w:tcBorders>
            <w:vAlign w:val="center"/>
          </w:tcPr>
          <w:p w14:paraId="18772DD1" w14:textId="77777777" w:rsidR="003B5B86" w:rsidRPr="001C0E1B" w:rsidRDefault="003B5B86" w:rsidP="00B82FAB">
            <w:pPr>
              <w:pStyle w:val="TAC"/>
              <w:keepNext w:val="0"/>
              <w:rPr>
                <w:lang w:eastAsia="zh-CN"/>
              </w:rPr>
            </w:pPr>
            <w:r w:rsidRPr="00BA2A05">
              <w:rPr>
                <w:lang w:eastAsia="zh-CN"/>
              </w:rPr>
              <w:t>Config 1,2</w:t>
            </w:r>
          </w:p>
        </w:tc>
        <w:tc>
          <w:tcPr>
            <w:tcW w:w="794" w:type="dxa"/>
            <w:vMerge w:val="restart"/>
            <w:tcBorders>
              <w:top w:val="single" w:sz="4" w:space="0" w:color="auto"/>
              <w:left w:val="single" w:sz="4" w:space="0" w:color="auto"/>
              <w:right w:val="single" w:sz="4" w:space="0" w:color="auto"/>
            </w:tcBorders>
            <w:vAlign w:val="center"/>
          </w:tcPr>
          <w:p w14:paraId="2F256FB6" w14:textId="77777777" w:rsidR="003B5B86" w:rsidRPr="001C0E1B" w:rsidRDefault="003B5B86" w:rsidP="00B82FAB">
            <w:pPr>
              <w:pStyle w:val="TAC"/>
              <w:keepNext w:val="0"/>
              <w:rPr>
                <w:szCs w:val="18"/>
              </w:rPr>
            </w:pPr>
            <w:r w:rsidRPr="001C0E1B">
              <w:rPr>
                <w:szCs w:val="18"/>
                <w:lang w:eastAsia="ja-JP"/>
              </w:rPr>
              <w:t>dB</w:t>
            </w:r>
          </w:p>
        </w:tc>
        <w:tc>
          <w:tcPr>
            <w:tcW w:w="4536" w:type="dxa"/>
            <w:gridSpan w:val="6"/>
            <w:vMerge w:val="restart"/>
            <w:tcBorders>
              <w:top w:val="single" w:sz="4" w:space="0" w:color="auto"/>
              <w:left w:val="single" w:sz="4" w:space="0" w:color="auto"/>
              <w:right w:val="single" w:sz="4" w:space="0" w:color="auto"/>
            </w:tcBorders>
            <w:vAlign w:val="center"/>
          </w:tcPr>
          <w:p w14:paraId="4A3B6937" w14:textId="77777777" w:rsidR="003B5B86" w:rsidRPr="001C0E1B" w:rsidRDefault="003B5B86" w:rsidP="00B82FAB">
            <w:pPr>
              <w:pStyle w:val="TAC"/>
              <w:keepNext w:val="0"/>
              <w:rPr>
                <w:szCs w:val="18"/>
              </w:rPr>
            </w:pPr>
            <w:r w:rsidRPr="001C0E1B">
              <w:rPr>
                <w:szCs w:val="18"/>
                <w:lang w:eastAsia="ja-JP"/>
              </w:rPr>
              <w:t>0</w:t>
            </w:r>
          </w:p>
        </w:tc>
      </w:tr>
      <w:tr w:rsidR="003B5B86" w:rsidRPr="001C0E1B" w14:paraId="2DC7BE18" w14:textId="77777777" w:rsidTr="00B82FAB">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1069EA74" w14:textId="77777777" w:rsidR="003B5B86" w:rsidRPr="001C0E1B" w:rsidRDefault="003B5B86" w:rsidP="00B82FAB">
            <w:pPr>
              <w:pStyle w:val="TAL"/>
              <w:keepNext w:val="0"/>
            </w:pPr>
            <w:r w:rsidRPr="001C0E1B">
              <w:rPr>
                <w:szCs w:val="16"/>
                <w:lang w:eastAsia="ja-JP"/>
              </w:rPr>
              <w:t>EPRE ratio of PBCH DMRS to SSS</w:t>
            </w:r>
          </w:p>
        </w:tc>
        <w:tc>
          <w:tcPr>
            <w:tcW w:w="1134" w:type="dxa"/>
            <w:vMerge/>
            <w:tcBorders>
              <w:left w:val="single" w:sz="4" w:space="0" w:color="auto"/>
              <w:right w:val="single" w:sz="4" w:space="0" w:color="auto"/>
            </w:tcBorders>
            <w:vAlign w:val="center"/>
          </w:tcPr>
          <w:p w14:paraId="4A542806" w14:textId="77777777" w:rsidR="003B5B86" w:rsidRPr="001C0E1B" w:rsidRDefault="003B5B86" w:rsidP="00B82FAB">
            <w:pPr>
              <w:pStyle w:val="TAC"/>
              <w:keepNext w:val="0"/>
              <w:rPr>
                <w:lang w:eastAsia="zh-CN"/>
              </w:rPr>
            </w:pPr>
          </w:p>
        </w:tc>
        <w:tc>
          <w:tcPr>
            <w:tcW w:w="794" w:type="dxa"/>
            <w:vMerge/>
            <w:tcBorders>
              <w:left w:val="single" w:sz="4" w:space="0" w:color="auto"/>
              <w:right w:val="single" w:sz="4" w:space="0" w:color="auto"/>
            </w:tcBorders>
            <w:vAlign w:val="center"/>
          </w:tcPr>
          <w:p w14:paraId="19905DC0" w14:textId="77777777" w:rsidR="003B5B86" w:rsidRPr="001C0E1B" w:rsidRDefault="003B5B86" w:rsidP="00B82FAB">
            <w:pPr>
              <w:pStyle w:val="TAC"/>
              <w:keepNext w:val="0"/>
            </w:pPr>
          </w:p>
        </w:tc>
        <w:tc>
          <w:tcPr>
            <w:tcW w:w="4536" w:type="dxa"/>
            <w:gridSpan w:val="6"/>
            <w:vMerge/>
            <w:tcBorders>
              <w:left w:val="single" w:sz="4" w:space="0" w:color="auto"/>
              <w:right w:val="single" w:sz="4" w:space="0" w:color="auto"/>
            </w:tcBorders>
            <w:vAlign w:val="center"/>
          </w:tcPr>
          <w:p w14:paraId="526953FC" w14:textId="77777777" w:rsidR="003B5B86" w:rsidRPr="001C0E1B" w:rsidRDefault="003B5B86" w:rsidP="00B82FAB">
            <w:pPr>
              <w:pStyle w:val="TAC"/>
              <w:keepNext w:val="0"/>
            </w:pPr>
          </w:p>
        </w:tc>
      </w:tr>
      <w:tr w:rsidR="003B5B86" w:rsidRPr="001C0E1B" w14:paraId="50418484" w14:textId="77777777" w:rsidTr="00B82FAB">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62D46680" w14:textId="77777777" w:rsidR="003B5B86" w:rsidRPr="001C0E1B" w:rsidRDefault="003B5B86" w:rsidP="00B82FAB">
            <w:pPr>
              <w:pStyle w:val="TAL"/>
              <w:keepNext w:val="0"/>
            </w:pPr>
            <w:r w:rsidRPr="001C0E1B">
              <w:rPr>
                <w:szCs w:val="16"/>
                <w:lang w:eastAsia="ja-JP"/>
              </w:rPr>
              <w:t>EPRE ratio of PBCH to PBCH DMRS</w:t>
            </w:r>
          </w:p>
        </w:tc>
        <w:tc>
          <w:tcPr>
            <w:tcW w:w="1134" w:type="dxa"/>
            <w:vMerge/>
            <w:tcBorders>
              <w:left w:val="single" w:sz="4" w:space="0" w:color="auto"/>
              <w:right w:val="single" w:sz="4" w:space="0" w:color="auto"/>
            </w:tcBorders>
            <w:vAlign w:val="center"/>
          </w:tcPr>
          <w:p w14:paraId="096D16CB" w14:textId="77777777" w:rsidR="003B5B86" w:rsidRPr="001C0E1B" w:rsidRDefault="003B5B86" w:rsidP="00B82FAB">
            <w:pPr>
              <w:pStyle w:val="TAC"/>
              <w:keepNext w:val="0"/>
              <w:rPr>
                <w:lang w:eastAsia="zh-CN"/>
              </w:rPr>
            </w:pPr>
          </w:p>
        </w:tc>
        <w:tc>
          <w:tcPr>
            <w:tcW w:w="794" w:type="dxa"/>
            <w:vMerge/>
            <w:tcBorders>
              <w:left w:val="single" w:sz="4" w:space="0" w:color="auto"/>
              <w:right w:val="single" w:sz="4" w:space="0" w:color="auto"/>
            </w:tcBorders>
            <w:vAlign w:val="center"/>
          </w:tcPr>
          <w:p w14:paraId="39101881" w14:textId="77777777" w:rsidR="003B5B86" w:rsidRPr="001C0E1B" w:rsidRDefault="003B5B86" w:rsidP="00B82FAB">
            <w:pPr>
              <w:pStyle w:val="TAC"/>
              <w:keepNext w:val="0"/>
            </w:pPr>
          </w:p>
        </w:tc>
        <w:tc>
          <w:tcPr>
            <w:tcW w:w="4536" w:type="dxa"/>
            <w:gridSpan w:val="6"/>
            <w:vMerge/>
            <w:tcBorders>
              <w:left w:val="single" w:sz="4" w:space="0" w:color="auto"/>
              <w:right w:val="single" w:sz="4" w:space="0" w:color="auto"/>
            </w:tcBorders>
            <w:vAlign w:val="center"/>
          </w:tcPr>
          <w:p w14:paraId="3988CD87" w14:textId="77777777" w:rsidR="003B5B86" w:rsidRPr="001C0E1B" w:rsidRDefault="003B5B86" w:rsidP="00B82FAB">
            <w:pPr>
              <w:pStyle w:val="TAC"/>
              <w:keepNext w:val="0"/>
            </w:pPr>
          </w:p>
        </w:tc>
      </w:tr>
      <w:tr w:rsidR="003B5B86" w:rsidRPr="001C0E1B" w14:paraId="45EB9BED" w14:textId="77777777" w:rsidTr="00B82FAB">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7C8598F0" w14:textId="77777777" w:rsidR="003B5B86" w:rsidRPr="001C0E1B" w:rsidRDefault="003B5B86" w:rsidP="00B82FAB">
            <w:pPr>
              <w:pStyle w:val="TAL"/>
              <w:keepNext w:val="0"/>
            </w:pPr>
            <w:r w:rsidRPr="001C0E1B">
              <w:rPr>
                <w:szCs w:val="16"/>
                <w:lang w:eastAsia="ja-JP"/>
              </w:rPr>
              <w:lastRenderedPageBreak/>
              <w:t>EPRE ratio of PDCCH DMRS to SSS</w:t>
            </w:r>
          </w:p>
        </w:tc>
        <w:tc>
          <w:tcPr>
            <w:tcW w:w="1134" w:type="dxa"/>
            <w:vMerge/>
            <w:tcBorders>
              <w:left w:val="single" w:sz="4" w:space="0" w:color="auto"/>
              <w:right w:val="single" w:sz="4" w:space="0" w:color="auto"/>
            </w:tcBorders>
            <w:vAlign w:val="center"/>
          </w:tcPr>
          <w:p w14:paraId="2C4918FD" w14:textId="77777777" w:rsidR="003B5B86" w:rsidRPr="001C0E1B" w:rsidRDefault="003B5B86" w:rsidP="00B82FAB">
            <w:pPr>
              <w:pStyle w:val="TAC"/>
              <w:keepNext w:val="0"/>
              <w:rPr>
                <w:lang w:eastAsia="zh-CN"/>
              </w:rPr>
            </w:pPr>
          </w:p>
        </w:tc>
        <w:tc>
          <w:tcPr>
            <w:tcW w:w="794" w:type="dxa"/>
            <w:vMerge/>
            <w:tcBorders>
              <w:left w:val="single" w:sz="4" w:space="0" w:color="auto"/>
              <w:right w:val="single" w:sz="4" w:space="0" w:color="auto"/>
            </w:tcBorders>
            <w:vAlign w:val="center"/>
          </w:tcPr>
          <w:p w14:paraId="0B5067AC" w14:textId="77777777" w:rsidR="003B5B86" w:rsidRPr="001C0E1B" w:rsidRDefault="003B5B86" w:rsidP="00B82FAB">
            <w:pPr>
              <w:pStyle w:val="TAC"/>
              <w:keepNext w:val="0"/>
            </w:pPr>
          </w:p>
        </w:tc>
        <w:tc>
          <w:tcPr>
            <w:tcW w:w="4536" w:type="dxa"/>
            <w:gridSpan w:val="6"/>
            <w:vMerge/>
            <w:tcBorders>
              <w:left w:val="single" w:sz="4" w:space="0" w:color="auto"/>
              <w:right w:val="single" w:sz="4" w:space="0" w:color="auto"/>
            </w:tcBorders>
            <w:vAlign w:val="center"/>
          </w:tcPr>
          <w:p w14:paraId="26A5E915" w14:textId="77777777" w:rsidR="003B5B86" w:rsidRPr="001C0E1B" w:rsidRDefault="003B5B86" w:rsidP="00B82FAB">
            <w:pPr>
              <w:pStyle w:val="TAC"/>
              <w:keepNext w:val="0"/>
            </w:pPr>
          </w:p>
        </w:tc>
      </w:tr>
      <w:tr w:rsidR="003B5B86" w:rsidRPr="001C0E1B" w14:paraId="1797F6A9" w14:textId="77777777" w:rsidTr="00B82FAB">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7AC9B001" w14:textId="77777777" w:rsidR="003B5B86" w:rsidRPr="001C0E1B" w:rsidRDefault="003B5B86" w:rsidP="00B82FAB">
            <w:pPr>
              <w:pStyle w:val="TAL"/>
              <w:keepNext w:val="0"/>
            </w:pPr>
            <w:r w:rsidRPr="001C0E1B">
              <w:rPr>
                <w:szCs w:val="16"/>
                <w:lang w:eastAsia="ja-JP"/>
              </w:rPr>
              <w:t>EPRE ratio of PDCCH to PDCCH DMRS</w:t>
            </w:r>
          </w:p>
        </w:tc>
        <w:tc>
          <w:tcPr>
            <w:tcW w:w="1134" w:type="dxa"/>
            <w:vMerge/>
            <w:tcBorders>
              <w:left w:val="single" w:sz="4" w:space="0" w:color="auto"/>
              <w:right w:val="single" w:sz="4" w:space="0" w:color="auto"/>
            </w:tcBorders>
            <w:vAlign w:val="center"/>
          </w:tcPr>
          <w:p w14:paraId="26721F8F" w14:textId="77777777" w:rsidR="003B5B86" w:rsidRPr="001C0E1B" w:rsidRDefault="003B5B86" w:rsidP="00B82FAB">
            <w:pPr>
              <w:pStyle w:val="TAC"/>
              <w:keepNext w:val="0"/>
              <w:rPr>
                <w:lang w:eastAsia="zh-CN"/>
              </w:rPr>
            </w:pPr>
          </w:p>
        </w:tc>
        <w:tc>
          <w:tcPr>
            <w:tcW w:w="794" w:type="dxa"/>
            <w:vMerge/>
            <w:tcBorders>
              <w:left w:val="single" w:sz="4" w:space="0" w:color="auto"/>
              <w:right w:val="single" w:sz="4" w:space="0" w:color="auto"/>
            </w:tcBorders>
            <w:vAlign w:val="center"/>
          </w:tcPr>
          <w:p w14:paraId="03317AE8" w14:textId="77777777" w:rsidR="003B5B86" w:rsidRPr="001C0E1B" w:rsidRDefault="003B5B86" w:rsidP="00B82FAB">
            <w:pPr>
              <w:pStyle w:val="TAC"/>
              <w:keepNext w:val="0"/>
            </w:pPr>
          </w:p>
        </w:tc>
        <w:tc>
          <w:tcPr>
            <w:tcW w:w="4536" w:type="dxa"/>
            <w:gridSpan w:val="6"/>
            <w:vMerge/>
            <w:tcBorders>
              <w:left w:val="single" w:sz="4" w:space="0" w:color="auto"/>
              <w:right w:val="single" w:sz="4" w:space="0" w:color="auto"/>
            </w:tcBorders>
            <w:vAlign w:val="center"/>
          </w:tcPr>
          <w:p w14:paraId="1C44D479" w14:textId="77777777" w:rsidR="003B5B86" w:rsidRPr="001C0E1B" w:rsidRDefault="003B5B86" w:rsidP="00B82FAB">
            <w:pPr>
              <w:pStyle w:val="TAC"/>
              <w:keepNext w:val="0"/>
            </w:pPr>
          </w:p>
        </w:tc>
      </w:tr>
      <w:tr w:rsidR="003B5B86" w:rsidRPr="001C0E1B" w14:paraId="6FBBF88F" w14:textId="77777777" w:rsidTr="00B82FAB">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3BDE6D90" w14:textId="77777777" w:rsidR="003B5B86" w:rsidRPr="001C0E1B" w:rsidRDefault="003B5B86" w:rsidP="00B82FAB">
            <w:pPr>
              <w:pStyle w:val="TAL"/>
              <w:keepNext w:val="0"/>
            </w:pPr>
            <w:r w:rsidRPr="001C0E1B">
              <w:rPr>
                <w:szCs w:val="16"/>
                <w:lang w:eastAsia="ja-JP"/>
              </w:rPr>
              <w:t xml:space="preserve">EPRE ratio of PDSCH DMRS to SSS </w:t>
            </w:r>
          </w:p>
        </w:tc>
        <w:tc>
          <w:tcPr>
            <w:tcW w:w="1134" w:type="dxa"/>
            <w:vMerge/>
            <w:tcBorders>
              <w:left w:val="single" w:sz="4" w:space="0" w:color="auto"/>
              <w:right w:val="single" w:sz="4" w:space="0" w:color="auto"/>
            </w:tcBorders>
            <w:vAlign w:val="center"/>
          </w:tcPr>
          <w:p w14:paraId="5F1E01AE" w14:textId="77777777" w:rsidR="003B5B86" w:rsidRPr="001C0E1B" w:rsidRDefault="003B5B86" w:rsidP="00B82FAB">
            <w:pPr>
              <w:pStyle w:val="TAC"/>
              <w:keepNext w:val="0"/>
              <w:rPr>
                <w:lang w:eastAsia="zh-CN"/>
              </w:rPr>
            </w:pPr>
          </w:p>
        </w:tc>
        <w:tc>
          <w:tcPr>
            <w:tcW w:w="794" w:type="dxa"/>
            <w:vMerge/>
            <w:tcBorders>
              <w:left w:val="single" w:sz="4" w:space="0" w:color="auto"/>
              <w:right w:val="single" w:sz="4" w:space="0" w:color="auto"/>
            </w:tcBorders>
            <w:vAlign w:val="center"/>
          </w:tcPr>
          <w:p w14:paraId="1D335E48" w14:textId="77777777" w:rsidR="003B5B86" w:rsidRPr="001C0E1B" w:rsidRDefault="003B5B86" w:rsidP="00B82FAB">
            <w:pPr>
              <w:pStyle w:val="TAC"/>
              <w:keepNext w:val="0"/>
            </w:pPr>
          </w:p>
        </w:tc>
        <w:tc>
          <w:tcPr>
            <w:tcW w:w="4536" w:type="dxa"/>
            <w:gridSpan w:val="6"/>
            <w:vMerge/>
            <w:tcBorders>
              <w:left w:val="single" w:sz="4" w:space="0" w:color="auto"/>
              <w:right w:val="single" w:sz="4" w:space="0" w:color="auto"/>
            </w:tcBorders>
            <w:vAlign w:val="center"/>
          </w:tcPr>
          <w:p w14:paraId="56B4C37A" w14:textId="77777777" w:rsidR="003B5B86" w:rsidRPr="001C0E1B" w:rsidRDefault="003B5B86" w:rsidP="00B82FAB">
            <w:pPr>
              <w:pStyle w:val="TAC"/>
              <w:keepNext w:val="0"/>
            </w:pPr>
          </w:p>
        </w:tc>
      </w:tr>
      <w:tr w:rsidR="003B5B86" w:rsidRPr="001C0E1B" w14:paraId="5FA0451D" w14:textId="77777777" w:rsidTr="00B82FAB">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193B6C9B" w14:textId="77777777" w:rsidR="003B5B86" w:rsidRPr="001C0E1B" w:rsidRDefault="003B5B86" w:rsidP="00B82FAB">
            <w:pPr>
              <w:pStyle w:val="TAL"/>
              <w:keepNext w:val="0"/>
            </w:pPr>
            <w:r w:rsidRPr="001C0E1B">
              <w:rPr>
                <w:szCs w:val="16"/>
                <w:lang w:eastAsia="ja-JP"/>
              </w:rPr>
              <w:t xml:space="preserve">EPRE ratio of PDSCH to PDSCH </w:t>
            </w:r>
          </w:p>
        </w:tc>
        <w:tc>
          <w:tcPr>
            <w:tcW w:w="1134" w:type="dxa"/>
            <w:vMerge/>
            <w:tcBorders>
              <w:left w:val="single" w:sz="4" w:space="0" w:color="auto"/>
              <w:right w:val="single" w:sz="4" w:space="0" w:color="auto"/>
            </w:tcBorders>
            <w:vAlign w:val="center"/>
          </w:tcPr>
          <w:p w14:paraId="17C22418" w14:textId="77777777" w:rsidR="003B5B86" w:rsidRPr="001C0E1B" w:rsidRDefault="003B5B86" w:rsidP="00B82FAB">
            <w:pPr>
              <w:pStyle w:val="TAC"/>
              <w:keepNext w:val="0"/>
              <w:rPr>
                <w:lang w:eastAsia="zh-CN"/>
              </w:rPr>
            </w:pPr>
          </w:p>
        </w:tc>
        <w:tc>
          <w:tcPr>
            <w:tcW w:w="794" w:type="dxa"/>
            <w:vMerge/>
            <w:tcBorders>
              <w:left w:val="single" w:sz="4" w:space="0" w:color="auto"/>
              <w:right w:val="single" w:sz="4" w:space="0" w:color="auto"/>
            </w:tcBorders>
            <w:vAlign w:val="center"/>
          </w:tcPr>
          <w:p w14:paraId="0DEF5F86" w14:textId="77777777" w:rsidR="003B5B86" w:rsidRPr="001C0E1B" w:rsidRDefault="003B5B86" w:rsidP="00B82FAB">
            <w:pPr>
              <w:pStyle w:val="TAC"/>
              <w:keepNext w:val="0"/>
            </w:pPr>
          </w:p>
        </w:tc>
        <w:tc>
          <w:tcPr>
            <w:tcW w:w="4536" w:type="dxa"/>
            <w:gridSpan w:val="6"/>
            <w:vMerge/>
            <w:tcBorders>
              <w:left w:val="single" w:sz="4" w:space="0" w:color="auto"/>
              <w:right w:val="single" w:sz="4" w:space="0" w:color="auto"/>
            </w:tcBorders>
            <w:vAlign w:val="center"/>
          </w:tcPr>
          <w:p w14:paraId="33305100" w14:textId="77777777" w:rsidR="003B5B86" w:rsidRPr="001C0E1B" w:rsidRDefault="003B5B86" w:rsidP="00B82FAB">
            <w:pPr>
              <w:pStyle w:val="TAC"/>
              <w:keepNext w:val="0"/>
            </w:pPr>
          </w:p>
        </w:tc>
      </w:tr>
      <w:tr w:rsidR="003B5B86" w:rsidRPr="001C0E1B" w14:paraId="54B56B33" w14:textId="77777777" w:rsidTr="00B82FAB">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22885AC1" w14:textId="77777777" w:rsidR="003B5B86" w:rsidRPr="001C0E1B" w:rsidRDefault="003B5B86" w:rsidP="00B82FAB">
            <w:pPr>
              <w:pStyle w:val="TAL"/>
              <w:keepNext w:val="0"/>
            </w:pPr>
            <w:r w:rsidRPr="001C0E1B">
              <w:rPr>
                <w:szCs w:val="16"/>
                <w:lang w:eastAsia="ja-JP"/>
              </w:rPr>
              <w:t xml:space="preserve">EPRE ratio of OCNG DMRS to </w:t>
            </w:r>
            <w:proofErr w:type="gramStart"/>
            <w:r w:rsidRPr="001C0E1B">
              <w:rPr>
                <w:szCs w:val="16"/>
                <w:lang w:eastAsia="ja-JP"/>
              </w:rPr>
              <w:t>SSS(</w:t>
            </w:r>
            <w:proofErr w:type="gramEnd"/>
            <w:r w:rsidRPr="001C0E1B">
              <w:rPr>
                <w:szCs w:val="16"/>
                <w:lang w:eastAsia="ja-JP"/>
              </w:rPr>
              <w:t>Note 1)</w:t>
            </w:r>
          </w:p>
        </w:tc>
        <w:tc>
          <w:tcPr>
            <w:tcW w:w="1134" w:type="dxa"/>
            <w:vMerge/>
            <w:tcBorders>
              <w:left w:val="single" w:sz="4" w:space="0" w:color="auto"/>
              <w:right w:val="single" w:sz="4" w:space="0" w:color="auto"/>
            </w:tcBorders>
            <w:vAlign w:val="center"/>
          </w:tcPr>
          <w:p w14:paraId="640E6332" w14:textId="77777777" w:rsidR="003B5B86" w:rsidRPr="001C0E1B" w:rsidRDefault="003B5B86" w:rsidP="00B82FAB">
            <w:pPr>
              <w:pStyle w:val="TAC"/>
              <w:keepNext w:val="0"/>
              <w:rPr>
                <w:lang w:eastAsia="zh-CN"/>
              </w:rPr>
            </w:pPr>
          </w:p>
        </w:tc>
        <w:tc>
          <w:tcPr>
            <w:tcW w:w="794" w:type="dxa"/>
            <w:vMerge/>
            <w:tcBorders>
              <w:left w:val="single" w:sz="4" w:space="0" w:color="auto"/>
              <w:right w:val="single" w:sz="4" w:space="0" w:color="auto"/>
            </w:tcBorders>
            <w:vAlign w:val="center"/>
          </w:tcPr>
          <w:p w14:paraId="17006123" w14:textId="77777777" w:rsidR="003B5B86" w:rsidRPr="001C0E1B" w:rsidRDefault="003B5B86" w:rsidP="00B82FAB">
            <w:pPr>
              <w:pStyle w:val="TAC"/>
              <w:keepNext w:val="0"/>
            </w:pPr>
          </w:p>
        </w:tc>
        <w:tc>
          <w:tcPr>
            <w:tcW w:w="4536" w:type="dxa"/>
            <w:gridSpan w:val="6"/>
            <w:vMerge/>
            <w:tcBorders>
              <w:left w:val="single" w:sz="4" w:space="0" w:color="auto"/>
              <w:right w:val="single" w:sz="4" w:space="0" w:color="auto"/>
            </w:tcBorders>
            <w:vAlign w:val="center"/>
          </w:tcPr>
          <w:p w14:paraId="049B4BBE" w14:textId="77777777" w:rsidR="003B5B86" w:rsidRPr="001C0E1B" w:rsidRDefault="003B5B86" w:rsidP="00B82FAB">
            <w:pPr>
              <w:pStyle w:val="TAC"/>
              <w:keepNext w:val="0"/>
            </w:pPr>
          </w:p>
        </w:tc>
      </w:tr>
      <w:tr w:rsidR="003B5B86" w:rsidRPr="001C0E1B" w14:paraId="73A96EE0" w14:textId="77777777" w:rsidTr="00B82FAB">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4EDE5FB0" w14:textId="77777777" w:rsidR="003B5B86" w:rsidRPr="001C0E1B" w:rsidRDefault="003B5B86" w:rsidP="00B82FAB">
            <w:pPr>
              <w:pStyle w:val="TAL"/>
              <w:keepNext w:val="0"/>
            </w:pPr>
            <w:r w:rsidRPr="001C0E1B">
              <w:rPr>
                <w:szCs w:val="16"/>
                <w:lang w:eastAsia="ja-JP"/>
              </w:rPr>
              <w:t>EPRE ratio of OCNG to OCNG DMRS (Note 1)</w:t>
            </w:r>
          </w:p>
        </w:tc>
        <w:tc>
          <w:tcPr>
            <w:tcW w:w="1134" w:type="dxa"/>
            <w:vMerge/>
            <w:tcBorders>
              <w:left w:val="single" w:sz="4" w:space="0" w:color="auto"/>
              <w:bottom w:val="single" w:sz="4" w:space="0" w:color="auto"/>
              <w:right w:val="single" w:sz="4" w:space="0" w:color="auto"/>
            </w:tcBorders>
            <w:vAlign w:val="center"/>
          </w:tcPr>
          <w:p w14:paraId="4409CCD0" w14:textId="77777777" w:rsidR="003B5B86" w:rsidRPr="001C0E1B" w:rsidRDefault="003B5B86" w:rsidP="00B82FAB">
            <w:pPr>
              <w:pStyle w:val="TAC"/>
              <w:keepNext w:val="0"/>
              <w:rPr>
                <w:lang w:eastAsia="zh-CN"/>
              </w:rPr>
            </w:pPr>
          </w:p>
        </w:tc>
        <w:tc>
          <w:tcPr>
            <w:tcW w:w="794" w:type="dxa"/>
            <w:vMerge/>
            <w:tcBorders>
              <w:left w:val="single" w:sz="4" w:space="0" w:color="auto"/>
              <w:bottom w:val="single" w:sz="4" w:space="0" w:color="auto"/>
              <w:right w:val="single" w:sz="4" w:space="0" w:color="auto"/>
            </w:tcBorders>
            <w:vAlign w:val="center"/>
          </w:tcPr>
          <w:p w14:paraId="4703144A" w14:textId="77777777" w:rsidR="003B5B86" w:rsidRPr="001C0E1B" w:rsidRDefault="003B5B86" w:rsidP="00B82FAB">
            <w:pPr>
              <w:pStyle w:val="TAC"/>
              <w:keepNext w:val="0"/>
            </w:pPr>
          </w:p>
        </w:tc>
        <w:tc>
          <w:tcPr>
            <w:tcW w:w="4536" w:type="dxa"/>
            <w:gridSpan w:val="6"/>
            <w:vMerge/>
            <w:tcBorders>
              <w:left w:val="single" w:sz="4" w:space="0" w:color="auto"/>
              <w:bottom w:val="single" w:sz="4" w:space="0" w:color="auto"/>
              <w:right w:val="single" w:sz="4" w:space="0" w:color="auto"/>
            </w:tcBorders>
            <w:vAlign w:val="center"/>
          </w:tcPr>
          <w:p w14:paraId="5C2E34B8" w14:textId="77777777" w:rsidR="003B5B86" w:rsidRPr="001C0E1B" w:rsidRDefault="003B5B86" w:rsidP="00B82FAB">
            <w:pPr>
              <w:pStyle w:val="TAC"/>
              <w:keepNext w:val="0"/>
            </w:pPr>
          </w:p>
        </w:tc>
      </w:tr>
      <w:tr w:rsidR="003B5B86" w:rsidRPr="001C0E1B" w14:paraId="0A95CE85" w14:textId="77777777" w:rsidTr="00B82FAB">
        <w:trPr>
          <w:jc w:val="center"/>
        </w:trPr>
        <w:tc>
          <w:tcPr>
            <w:tcW w:w="3119" w:type="dxa"/>
            <w:gridSpan w:val="2"/>
            <w:tcBorders>
              <w:top w:val="single" w:sz="4" w:space="0" w:color="auto"/>
              <w:left w:val="single" w:sz="4" w:space="0" w:color="auto"/>
              <w:right w:val="single" w:sz="4" w:space="0" w:color="auto"/>
            </w:tcBorders>
            <w:vAlign w:val="center"/>
          </w:tcPr>
          <w:p w14:paraId="460F8721" w14:textId="77777777" w:rsidR="003B5B86" w:rsidRPr="001C0E1B" w:rsidRDefault="003B5B86" w:rsidP="00B82FAB">
            <w:pPr>
              <w:pStyle w:val="TAL"/>
              <w:keepNext w:val="0"/>
            </w:pPr>
            <w:r w:rsidRPr="001C0E1B">
              <w:rPr>
                <w:position w:val="-12"/>
              </w:rPr>
              <w:object w:dxaOrig="405" w:dyaOrig="345" w14:anchorId="53BF3588">
                <v:shape id="_x0000_i1077" type="#_x0000_t75" style="width:15pt;height:15pt" o:ole="" fillcolor="window">
                  <v:imagedata r:id="rId20" o:title=""/>
                </v:shape>
                <o:OLEObject Type="Embed" ProgID="Equation.3" ShapeID="_x0000_i1077" DrawAspect="Content" ObjectID="_1760550712" r:id="rId75"/>
              </w:object>
            </w:r>
            <w:r w:rsidRPr="001C0E1B">
              <w:rPr>
                <w:vertAlign w:val="superscript"/>
              </w:rPr>
              <w:t>Note2</w:t>
            </w:r>
          </w:p>
        </w:tc>
        <w:tc>
          <w:tcPr>
            <w:tcW w:w="1134" w:type="dxa"/>
            <w:vMerge w:val="restart"/>
            <w:tcBorders>
              <w:top w:val="single" w:sz="4" w:space="0" w:color="auto"/>
              <w:left w:val="single" w:sz="4" w:space="0" w:color="auto"/>
              <w:right w:val="single" w:sz="4" w:space="0" w:color="auto"/>
            </w:tcBorders>
            <w:vAlign w:val="center"/>
          </w:tcPr>
          <w:p w14:paraId="5CBFCB49" w14:textId="77777777" w:rsidR="003B5B86" w:rsidRPr="001C0E1B" w:rsidRDefault="003B5B86" w:rsidP="00B82FAB">
            <w:pPr>
              <w:pStyle w:val="TAC"/>
              <w:keepNext w:val="0"/>
              <w:rPr>
                <w:lang w:eastAsia="zh-CN"/>
              </w:rPr>
            </w:pPr>
            <w:r w:rsidRPr="00BA2A05">
              <w:rPr>
                <w:lang w:eastAsia="zh-CN"/>
              </w:rPr>
              <w:t>Config 1,2</w:t>
            </w:r>
          </w:p>
        </w:tc>
        <w:tc>
          <w:tcPr>
            <w:tcW w:w="794" w:type="dxa"/>
            <w:tcBorders>
              <w:top w:val="single" w:sz="4" w:space="0" w:color="auto"/>
              <w:left w:val="single" w:sz="4" w:space="0" w:color="auto"/>
              <w:bottom w:val="single" w:sz="4" w:space="0" w:color="auto"/>
              <w:right w:val="single" w:sz="4" w:space="0" w:color="auto"/>
            </w:tcBorders>
            <w:vAlign w:val="center"/>
            <w:hideMark/>
          </w:tcPr>
          <w:p w14:paraId="44E6A89B" w14:textId="77777777" w:rsidR="003B5B86" w:rsidRPr="001C0E1B" w:rsidRDefault="003B5B86" w:rsidP="00B82FAB">
            <w:pPr>
              <w:pStyle w:val="TAC"/>
              <w:keepNext w:val="0"/>
            </w:pPr>
            <w:r w:rsidRPr="001C0E1B">
              <w:t>dBm/</w:t>
            </w:r>
            <w:r>
              <w:rPr>
                <w:rFonts w:hint="eastAsia"/>
                <w:lang w:eastAsia="zh-CN"/>
              </w:rPr>
              <w:br/>
            </w:r>
            <w:r w:rsidRPr="001C0E1B">
              <w:t>15kHz</w:t>
            </w:r>
          </w:p>
        </w:tc>
        <w:tc>
          <w:tcPr>
            <w:tcW w:w="4536" w:type="dxa"/>
            <w:gridSpan w:val="6"/>
            <w:tcBorders>
              <w:top w:val="single" w:sz="4" w:space="0" w:color="auto"/>
              <w:left w:val="single" w:sz="4" w:space="0" w:color="auto"/>
              <w:right w:val="single" w:sz="4" w:space="0" w:color="auto"/>
            </w:tcBorders>
            <w:vAlign w:val="center"/>
          </w:tcPr>
          <w:p w14:paraId="5FDF0A2A" w14:textId="77777777" w:rsidR="003B5B86" w:rsidRPr="001C0E1B" w:rsidRDefault="003B5B86" w:rsidP="00B82FAB">
            <w:pPr>
              <w:pStyle w:val="TAC"/>
              <w:keepNext w:val="0"/>
            </w:pPr>
            <w:r w:rsidRPr="001C0E1B">
              <w:t>-98</w:t>
            </w:r>
          </w:p>
        </w:tc>
      </w:tr>
      <w:tr w:rsidR="003B5B86" w:rsidRPr="001C0E1B" w14:paraId="53C582E3" w14:textId="77777777" w:rsidTr="00B82FAB">
        <w:trPr>
          <w:jc w:val="center"/>
        </w:trPr>
        <w:tc>
          <w:tcPr>
            <w:tcW w:w="3119" w:type="dxa"/>
            <w:gridSpan w:val="2"/>
            <w:tcBorders>
              <w:top w:val="single" w:sz="4" w:space="0" w:color="auto"/>
              <w:left w:val="single" w:sz="4" w:space="0" w:color="auto"/>
              <w:right w:val="single" w:sz="4" w:space="0" w:color="auto"/>
            </w:tcBorders>
            <w:vAlign w:val="center"/>
          </w:tcPr>
          <w:p w14:paraId="30206EF4" w14:textId="77777777" w:rsidR="003B5B86" w:rsidRPr="001C0E1B" w:rsidRDefault="003B5B86" w:rsidP="00B82FAB">
            <w:pPr>
              <w:pStyle w:val="TAL"/>
              <w:keepNext w:val="0"/>
              <w:rPr>
                <w:position w:val="-12"/>
              </w:rPr>
            </w:pPr>
            <w:r w:rsidRPr="001C0E1B">
              <w:rPr>
                <w:rFonts w:eastAsia="Calibri" w:cs="Arial"/>
                <w:position w:val="-12"/>
                <w:szCs w:val="22"/>
              </w:rPr>
              <w:object w:dxaOrig="405" w:dyaOrig="345" w14:anchorId="69757E1E">
                <v:shape id="_x0000_i1078" type="#_x0000_t75" style="width:15pt;height:15pt" o:ole="" fillcolor="window">
                  <v:imagedata r:id="rId20" o:title=""/>
                </v:shape>
                <o:OLEObject Type="Embed" ProgID="Equation.3" ShapeID="_x0000_i1078" DrawAspect="Content" ObjectID="_1760550713" r:id="rId76"/>
              </w:object>
            </w:r>
            <w:r w:rsidRPr="001C0E1B">
              <w:rPr>
                <w:rFonts w:cs="Arial"/>
                <w:vertAlign w:val="superscript"/>
              </w:rPr>
              <w:t>Note2</w:t>
            </w:r>
          </w:p>
        </w:tc>
        <w:tc>
          <w:tcPr>
            <w:tcW w:w="1134" w:type="dxa"/>
            <w:vMerge/>
            <w:tcBorders>
              <w:left w:val="single" w:sz="4" w:space="0" w:color="auto"/>
              <w:right w:val="single" w:sz="4" w:space="0" w:color="auto"/>
            </w:tcBorders>
            <w:vAlign w:val="center"/>
          </w:tcPr>
          <w:p w14:paraId="674D47AD" w14:textId="77777777" w:rsidR="003B5B86" w:rsidRPr="00987538" w:rsidRDefault="003B5B86" w:rsidP="00B82FAB">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tcPr>
          <w:p w14:paraId="1AC3AB2A" w14:textId="77777777" w:rsidR="003B5B86" w:rsidRPr="001C0E1B" w:rsidRDefault="003B5B86" w:rsidP="00B82FAB">
            <w:pPr>
              <w:pStyle w:val="TAC"/>
              <w:keepNext w:val="0"/>
            </w:pPr>
            <w:r w:rsidRPr="001C0E1B">
              <w:t>dBm/</w:t>
            </w:r>
            <w:r>
              <w:rPr>
                <w:rFonts w:hint="eastAsia"/>
                <w:lang w:eastAsia="zh-CN"/>
              </w:rPr>
              <w:br/>
            </w:r>
            <w:r w:rsidRPr="001C0E1B">
              <w:t>SCS</w:t>
            </w:r>
          </w:p>
        </w:tc>
        <w:tc>
          <w:tcPr>
            <w:tcW w:w="4536" w:type="dxa"/>
            <w:gridSpan w:val="6"/>
            <w:tcBorders>
              <w:top w:val="single" w:sz="4" w:space="0" w:color="auto"/>
              <w:left w:val="single" w:sz="4" w:space="0" w:color="auto"/>
              <w:right w:val="single" w:sz="4" w:space="0" w:color="auto"/>
            </w:tcBorders>
            <w:vAlign w:val="center"/>
          </w:tcPr>
          <w:p w14:paraId="5F8A32A3" w14:textId="77777777" w:rsidR="003B5B86" w:rsidRPr="001C0E1B" w:rsidRDefault="003B5B86" w:rsidP="00B82FAB">
            <w:pPr>
              <w:pStyle w:val="TAC"/>
              <w:keepNext w:val="0"/>
            </w:pPr>
            <w:r w:rsidRPr="001C0E1B">
              <w:t>-98</w:t>
            </w:r>
          </w:p>
        </w:tc>
      </w:tr>
      <w:tr w:rsidR="003B5B86" w:rsidRPr="001C0E1B" w14:paraId="36FBB30B" w14:textId="77777777" w:rsidTr="00B82FAB">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hideMark/>
          </w:tcPr>
          <w:p w14:paraId="5B3B18FA" w14:textId="77777777" w:rsidR="003B5B86" w:rsidRPr="001C0E1B" w:rsidRDefault="003B5B86" w:rsidP="00B82FAB">
            <w:pPr>
              <w:pStyle w:val="TAL"/>
              <w:keepNext w:val="0"/>
              <w:rPr>
                <w:i/>
              </w:rPr>
            </w:pPr>
            <w:r w:rsidRPr="00F20D03">
              <w:rPr>
                <w:i/>
                <w:position w:val="-10"/>
              </w:rPr>
              <w:object w:dxaOrig="520" w:dyaOrig="300" w14:anchorId="5B742B53">
                <v:shape id="_x0000_i1079" type="#_x0000_t75" style="width:40.3pt;height:15pt" o:ole="" fillcolor="window">
                  <v:imagedata r:id="rId70" o:title=""/>
                </v:shape>
                <o:OLEObject Type="Embed" ProgID="Equation.3" ShapeID="_x0000_i1079" DrawAspect="Content" ObjectID="_1760550714" r:id="rId77"/>
              </w:object>
            </w:r>
          </w:p>
        </w:tc>
        <w:tc>
          <w:tcPr>
            <w:tcW w:w="1134" w:type="dxa"/>
            <w:vMerge/>
            <w:tcBorders>
              <w:left w:val="single" w:sz="4" w:space="0" w:color="auto"/>
              <w:right w:val="single" w:sz="4" w:space="0" w:color="auto"/>
            </w:tcBorders>
            <w:vAlign w:val="center"/>
          </w:tcPr>
          <w:p w14:paraId="053A18D9" w14:textId="77777777" w:rsidR="003B5B86" w:rsidRPr="00987538" w:rsidRDefault="003B5B86" w:rsidP="00B82FAB">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hideMark/>
          </w:tcPr>
          <w:p w14:paraId="20D7F122" w14:textId="77777777" w:rsidR="003B5B86" w:rsidRPr="001C0E1B" w:rsidRDefault="003B5B86" w:rsidP="00B82FAB">
            <w:pPr>
              <w:pStyle w:val="TAC"/>
              <w:keepNext w:val="0"/>
            </w:pPr>
            <w:r w:rsidRPr="001C0E1B">
              <w:t>dB</w:t>
            </w:r>
          </w:p>
        </w:tc>
        <w:tc>
          <w:tcPr>
            <w:tcW w:w="737" w:type="dxa"/>
            <w:tcBorders>
              <w:top w:val="single" w:sz="4" w:space="0" w:color="auto"/>
              <w:left w:val="single" w:sz="4" w:space="0" w:color="auto"/>
              <w:bottom w:val="single" w:sz="4" w:space="0" w:color="auto"/>
              <w:right w:val="single" w:sz="4" w:space="0" w:color="auto"/>
            </w:tcBorders>
            <w:vAlign w:val="center"/>
          </w:tcPr>
          <w:p w14:paraId="174A76F4" w14:textId="77777777" w:rsidR="003B5B86" w:rsidRPr="001C0E1B" w:rsidRDefault="003B5B86" w:rsidP="00B82FAB">
            <w:pPr>
              <w:pStyle w:val="TAC"/>
              <w:keepNext w:val="0"/>
            </w:pPr>
            <w:r>
              <w:rPr>
                <w:rFonts w:hint="eastAsia"/>
                <w:lang w:eastAsia="zh-CN"/>
              </w:rPr>
              <w:t>4</w:t>
            </w:r>
          </w:p>
        </w:tc>
        <w:tc>
          <w:tcPr>
            <w:tcW w:w="737" w:type="dxa"/>
            <w:tcBorders>
              <w:top w:val="single" w:sz="4" w:space="0" w:color="auto"/>
              <w:left w:val="single" w:sz="4" w:space="0" w:color="auto"/>
              <w:bottom w:val="single" w:sz="4" w:space="0" w:color="auto"/>
              <w:right w:val="single" w:sz="4" w:space="0" w:color="auto"/>
            </w:tcBorders>
            <w:vAlign w:val="center"/>
          </w:tcPr>
          <w:p w14:paraId="1EC21AB3" w14:textId="77777777" w:rsidR="003B5B86" w:rsidRPr="001C0E1B" w:rsidRDefault="003B5B86" w:rsidP="00B82FAB">
            <w:pPr>
              <w:pStyle w:val="TAC"/>
              <w:keepNext w:val="0"/>
            </w:pPr>
            <w:r>
              <w:rPr>
                <w:rFonts w:hint="eastAsia"/>
                <w:lang w:eastAsia="zh-CN"/>
              </w:rPr>
              <w:t>4</w:t>
            </w:r>
          </w:p>
        </w:tc>
        <w:tc>
          <w:tcPr>
            <w:tcW w:w="737" w:type="dxa"/>
            <w:tcBorders>
              <w:top w:val="single" w:sz="4" w:space="0" w:color="auto"/>
              <w:left w:val="single" w:sz="4" w:space="0" w:color="auto"/>
              <w:bottom w:val="single" w:sz="4" w:space="0" w:color="auto"/>
              <w:right w:val="single" w:sz="4" w:space="0" w:color="auto"/>
            </w:tcBorders>
            <w:vAlign w:val="center"/>
          </w:tcPr>
          <w:p w14:paraId="17871760" w14:textId="77777777" w:rsidR="003B5B86" w:rsidRPr="001C0E1B" w:rsidRDefault="003B5B86" w:rsidP="00B82FAB">
            <w:pPr>
              <w:pStyle w:val="TAC"/>
              <w:keepNext w:val="0"/>
            </w:pPr>
            <w:r>
              <w:rPr>
                <w:rFonts w:hint="eastAsia"/>
                <w:lang w:eastAsia="zh-CN"/>
              </w:rPr>
              <w:t>4</w:t>
            </w:r>
          </w:p>
        </w:tc>
        <w:tc>
          <w:tcPr>
            <w:tcW w:w="851" w:type="dxa"/>
            <w:tcBorders>
              <w:top w:val="single" w:sz="4" w:space="0" w:color="auto"/>
              <w:left w:val="single" w:sz="4" w:space="0" w:color="auto"/>
              <w:bottom w:val="single" w:sz="4" w:space="0" w:color="auto"/>
              <w:right w:val="single" w:sz="4" w:space="0" w:color="auto"/>
            </w:tcBorders>
            <w:vAlign w:val="center"/>
          </w:tcPr>
          <w:p w14:paraId="34988941" w14:textId="77777777" w:rsidR="003B5B86" w:rsidRPr="001C0E1B" w:rsidRDefault="003B5B86" w:rsidP="00B82FAB">
            <w:pPr>
              <w:pStyle w:val="TAC"/>
              <w:keepNext w:val="0"/>
            </w:pPr>
            <w:r w:rsidRPr="001C0E1B">
              <w:t>-Infinity</w:t>
            </w:r>
          </w:p>
        </w:tc>
        <w:tc>
          <w:tcPr>
            <w:tcW w:w="737" w:type="dxa"/>
            <w:tcBorders>
              <w:top w:val="single" w:sz="4" w:space="0" w:color="auto"/>
              <w:left w:val="single" w:sz="4" w:space="0" w:color="auto"/>
              <w:bottom w:val="single" w:sz="4" w:space="0" w:color="auto"/>
              <w:right w:val="single" w:sz="4" w:space="0" w:color="auto"/>
            </w:tcBorders>
            <w:vAlign w:val="center"/>
          </w:tcPr>
          <w:p w14:paraId="5AD6521C" w14:textId="77777777" w:rsidR="003B5B86" w:rsidRPr="001C0E1B" w:rsidRDefault="003B5B86" w:rsidP="00B82FAB">
            <w:pPr>
              <w:pStyle w:val="TAC"/>
              <w:keepNext w:val="0"/>
            </w:pPr>
            <w:r>
              <w:rPr>
                <w:rFonts w:hint="eastAsia"/>
                <w:lang w:eastAsia="zh-CN"/>
              </w:rPr>
              <w:t>9</w:t>
            </w:r>
          </w:p>
        </w:tc>
        <w:tc>
          <w:tcPr>
            <w:tcW w:w="737" w:type="dxa"/>
            <w:tcBorders>
              <w:top w:val="single" w:sz="4" w:space="0" w:color="auto"/>
              <w:left w:val="single" w:sz="4" w:space="0" w:color="auto"/>
              <w:bottom w:val="single" w:sz="4" w:space="0" w:color="auto"/>
              <w:right w:val="single" w:sz="4" w:space="0" w:color="auto"/>
            </w:tcBorders>
            <w:vAlign w:val="center"/>
          </w:tcPr>
          <w:p w14:paraId="6B18F1A8" w14:textId="77777777" w:rsidR="003B5B86" w:rsidRPr="001C0E1B" w:rsidRDefault="003B5B86" w:rsidP="00B82FAB">
            <w:pPr>
              <w:pStyle w:val="TAC"/>
              <w:keepNext w:val="0"/>
            </w:pPr>
            <w:r>
              <w:rPr>
                <w:rFonts w:hint="eastAsia"/>
                <w:lang w:eastAsia="zh-CN"/>
              </w:rPr>
              <w:t>9</w:t>
            </w:r>
          </w:p>
        </w:tc>
      </w:tr>
      <w:tr w:rsidR="003B5B86" w:rsidRPr="001C0E1B" w14:paraId="5A03672D" w14:textId="77777777" w:rsidTr="00B82FAB">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hideMark/>
          </w:tcPr>
          <w:p w14:paraId="71106DF5" w14:textId="77777777" w:rsidR="003B5B86" w:rsidRPr="001C0E1B" w:rsidRDefault="003B5B86" w:rsidP="00B82FAB">
            <w:pPr>
              <w:pStyle w:val="TAL"/>
              <w:keepNext w:val="0"/>
            </w:pPr>
            <w:r w:rsidRPr="00F20D03">
              <w:rPr>
                <w:position w:val="-10"/>
              </w:rPr>
              <w:object w:dxaOrig="600" w:dyaOrig="300" w14:anchorId="12AEF49C">
                <v:shape id="_x0000_i1080" type="#_x0000_t75" style="width:40.3pt;height:20.15pt" o:ole="" fillcolor="window">
                  <v:imagedata r:id="rId72" o:title=""/>
                </v:shape>
                <o:OLEObject Type="Embed" ProgID="Equation.3" ShapeID="_x0000_i1080" DrawAspect="Content" ObjectID="_1760550715" r:id="rId78"/>
              </w:object>
            </w:r>
          </w:p>
        </w:tc>
        <w:tc>
          <w:tcPr>
            <w:tcW w:w="1134" w:type="dxa"/>
            <w:vMerge/>
            <w:tcBorders>
              <w:left w:val="single" w:sz="4" w:space="0" w:color="auto"/>
              <w:right w:val="single" w:sz="4" w:space="0" w:color="auto"/>
            </w:tcBorders>
            <w:vAlign w:val="center"/>
          </w:tcPr>
          <w:p w14:paraId="1E573C5A" w14:textId="77777777" w:rsidR="003B5B86" w:rsidRPr="001C0E1B" w:rsidRDefault="003B5B86" w:rsidP="00B82FAB">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hideMark/>
          </w:tcPr>
          <w:p w14:paraId="13B3155A" w14:textId="77777777" w:rsidR="003B5B86" w:rsidRPr="001C0E1B" w:rsidRDefault="003B5B86" w:rsidP="00B82FAB">
            <w:pPr>
              <w:pStyle w:val="TAC"/>
              <w:keepNext w:val="0"/>
            </w:pPr>
            <w:r w:rsidRPr="001C0E1B">
              <w:t>dB</w:t>
            </w:r>
          </w:p>
        </w:tc>
        <w:tc>
          <w:tcPr>
            <w:tcW w:w="737" w:type="dxa"/>
            <w:tcBorders>
              <w:top w:val="single" w:sz="4" w:space="0" w:color="auto"/>
              <w:left w:val="single" w:sz="4" w:space="0" w:color="auto"/>
              <w:bottom w:val="single" w:sz="4" w:space="0" w:color="auto"/>
              <w:right w:val="single" w:sz="4" w:space="0" w:color="auto"/>
            </w:tcBorders>
            <w:vAlign w:val="center"/>
            <w:hideMark/>
          </w:tcPr>
          <w:p w14:paraId="5846CA34" w14:textId="77777777" w:rsidR="003B5B86" w:rsidRPr="001C0E1B" w:rsidRDefault="003B5B86" w:rsidP="00B82FAB">
            <w:pPr>
              <w:pStyle w:val="TAC"/>
              <w:keepNext w:val="0"/>
            </w:pPr>
            <w:r>
              <w:rPr>
                <w:rFonts w:hint="eastAsia"/>
                <w:lang w:eastAsia="zh-CN"/>
              </w:rPr>
              <w:t>4</w:t>
            </w:r>
          </w:p>
        </w:tc>
        <w:tc>
          <w:tcPr>
            <w:tcW w:w="737" w:type="dxa"/>
            <w:tcBorders>
              <w:top w:val="single" w:sz="4" w:space="0" w:color="auto"/>
              <w:left w:val="single" w:sz="4" w:space="0" w:color="auto"/>
              <w:bottom w:val="single" w:sz="4" w:space="0" w:color="auto"/>
              <w:right w:val="single" w:sz="4" w:space="0" w:color="auto"/>
            </w:tcBorders>
            <w:vAlign w:val="center"/>
          </w:tcPr>
          <w:p w14:paraId="2EC802AF" w14:textId="77777777" w:rsidR="003B5B86" w:rsidRPr="001C0E1B" w:rsidRDefault="003B5B86" w:rsidP="00B82FAB">
            <w:pPr>
              <w:pStyle w:val="TAC"/>
              <w:keepNext w:val="0"/>
            </w:pPr>
            <w:r>
              <w:rPr>
                <w:rFonts w:hint="eastAsia"/>
                <w:lang w:eastAsia="zh-CN"/>
              </w:rPr>
              <w:t>4</w:t>
            </w:r>
          </w:p>
        </w:tc>
        <w:tc>
          <w:tcPr>
            <w:tcW w:w="737" w:type="dxa"/>
            <w:tcBorders>
              <w:top w:val="single" w:sz="4" w:space="0" w:color="auto"/>
              <w:left w:val="single" w:sz="4" w:space="0" w:color="auto"/>
              <w:bottom w:val="single" w:sz="4" w:space="0" w:color="auto"/>
              <w:right w:val="single" w:sz="4" w:space="0" w:color="auto"/>
            </w:tcBorders>
            <w:vAlign w:val="center"/>
          </w:tcPr>
          <w:p w14:paraId="4A1BCC97" w14:textId="77777777" w:rsidR="003B5B86" w:rsidRPr="001C0E1B" w:rsidRDefault="003B5B86" w:rsidP="00B82FAB">
            <w:pPr>
              <w:pStyle w:val="TAC"/>
              <w:keepNext w:val="0"/>
            </w:pPr>
            <w:r>
              <w:rPr>
                <w:rFonts w:hint="eastAsia"/>
                <w:lang w:eastAsia="zh-CN"/>
              </w:rPr>
              <w:t>4</w:t>
            </w:r>
          </w:p>
        </w:tc>
        <w:tc>
          <w:tcPr>
            <w:tcW w:w="851" w:type="dxa"/>
            <w:tcBorders>
              <w:top w:val="single" w:sz="4" w:space="0" w:color="auto"/>
              <w:left w:val="single" w:sz="4" w:space="0" w:color="auto"/>
              <w:bottom w:val="single" w:sz="4" w:space="0" w:color="auto"/>
              <w:right w:val="single" w:sz="4" w:space="0" w:color="auto"/>
            </w:tcBorders>
            <w:vAlign w:val="center"/>
          </w:tcPr>
          <w:p w14:paraId="27848E9B" w14:textId="77777777" w:rsidR="003B5B86" w:rsidRPr="001C0E1B" w:rsidRDefault="003B5B86" w:rsidP="00B82FAB">
            <w:pPr>
              <w:pStyle w:val="TAC"/>
              <w:keepNext w:val="0"/>
            </w:pPr>
            <w:r w:rsidRPr="001C0E1B">
              <w:t>-Infinity</w:t>
            </w:r>
          </w:p>
        </w:tc>
        <w:tc>
          <w:tcPr>
            <w:tcW w:w="737" w:type="dxa"/>
            <w:tcBorders>
              <w:top w:val="single" w:sz="4" w:space="0" w:color="auto"/>
              <w:left w:val="single" w:sz="4" w:space="0" w:color="auto"/>
              <w:bottom w:val="single" w:sz="4" w:space="0" w:color="auto"/>
              <w:right w:val="single" w:sz="4" w:space="0" w:color="auto"/>
            </w:tcBorders>
            <w:vAlign w:val="center"/>
          </w:tcPr>
          <w:p w14:paraId="235F8A4E" w14:textId="77777777" w:rsidR="003B5B86" w:rsidRPr="001C0E1B" w:rsidRDefault="003B5B86" w:rsidP="00B82FAB">
            <w:pPr>
              <w:pStyle w:val="TAC"/>
              <w:keepNext w:val="0"/>
            </w:pPr>
            <w:r>
              <w:rPr>
                <w:rFonts w:hint="eastAsia"/>
                <w:lang w:eastAsia="zh-CN"/>
              </w:rPr>
              <w:t>9</w:t>
            </w:r>
          </w:p>
        </w:tc>
        <w:tc>
          <w:tcPr>
            <w:tcW w:w="737" w:type="dxa"/>
            <w:tcBorders>
              <w:top w:val="single" w:sz="4" w:space="0" w:color="auto"/>
              <w:left w:val="single" w:sz="4" w:space="0" w:color="auto"/>
              <w:bottom w:val="single" w:sz="4" w:space="0" w:color="auto"/>
              <w:right w:val="single" w:sz="4" w:space="0" w:color="auto"/>
            </w:tcBorders>
            <w:vAlign w:val="center"/>
          </w:tcPr>
          <w:p w14:paraId="23499C71" w14:textId="77777777" w:rsidR="003B5B86" w:rsidRPr="001C0E1B" w:rsidRDefault="003B5B86" w:rsidP="00B82FAB">
            <w:pPr>
              <w:pStyle w:val="TAC"/>
              <w:keepNext w:val="0"/>
            </w:pPr>
            <w:r>
              <w:rPr>
                <w:rFonts w:hint="eastAsia"/>
                <w:lang w:eastAsia="zh-CN"/>
              </w:rPr>
              <w:t>9</w:t>
            </w:r>
          </w:p>
        </w:tc>
      </w:tr>
      <w:tr w:rsidR="003B5B86" w:rsidRPr="001C0E1B" w14:paraId="6DAE083A" w14:textId="77777777" w:rsidTr="00B82FAB">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4F9A182A" w14:textId="77777777" w:rsidR="003B5B86" w:rsidRPr="001C0E1B" w:rsidRDefault="003B5B86" w:rsidP="00B82FAB">
            <w:pPr>
              <w:pStyle w:val="TAL"/>
              <w:keepNext w:val="0"/>
              <w:rPr>
                <w:position w:val="-12"/>
              </w:rPr>
            </w:pPr>
            <w:r w:rsidRPr="001C0E1B">
              <w:t>SSB_RP</w:t>
            </w:r>
          </w:p>
        </w:tc>
        <w:tc>
          <w:tcPr>
            <w:tcW w:w="1134" w:type="dxa"/>
            <w:vMerge/>
            <w:tcBorders>
              <w:left w:val="single" w:sz="4" w:space="0" w:color="auto"/>
              <w:right w:val="single" w:sz="4" w:space="0" w:color="auto"/>
            </w:tcBorders>
            <w:vAlign w:val="center"/>
          </w:tcPr>
          <w:p w14:paraId="659DF5E5" w14:textId="77777777" w:rsidR="003B5B86" w:rsidRPr="00987538" w:rsidRDefault="003B5B86" w:rsidP="00B82FAB">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tcPr>
          <w:p w14:paraId="77EF4EF2" w14:textId="77777777" w:rsidR="003B5B86" w:rsidRPr="001C0E1B" w:rsidRDefault="003B5B86" w:rsidP="00B82FAB">
            <w:pPr>
              <w:pStyle w:val="TAC"/>
              <w:keepNext w:val="0"/>
            </w:pPr>
            <w:r w:rsidRPr="001C0E1B">
              <w:t>dBm/</w:t>
            </w:r>
            <w:r>
              <w:rPr>
                <w:rFonts w:hint="eastAsia"/>
                <w:lang w:eastAsia="zh-CN"/>
              </w:rPr>
              <w:br/>
            </w:r>
            <w:r w:rsidRPr="001C0E1B">
              <w:t>SCS</w:t>
            </w:r>
          </w:p>
        </w:tc>
        <w:tc>
          <w:tcPr>
            <w:tcW w:w="737" w:type="dxa"/>
            <w:tcBorders>
              <w:top w:val="single" w:sz="4" w:space="0" w:color="auto"/>
              <w:left w:val="single" w:sz="4" w:space="0" w:color="auto"/>
              <w:bottom w:val="single" w:sz="4" w:space="0" w:color="auto"/>
              <w:right w:val="single" w:sz="4" w:space="0" w:color="auto"/>
            </w:tcBorders>
            <w:vAlign w:val="center"/>
          </w:tcPr>
          <w:p w14:paraId="32B48450" w14:textId="77777777" w:rsidR="003B5B86" w:rsidRPr="001C0E1B" w:rsidRDefault="003B5B86" w:rsidP="00B82FAB">
            <w:pPr>
              <w:pStyle w:val="TAC"/>
              <w:keepNext w:val="0"/>
            </w:pPr>
            <w:r w:rsidRPr="001C0E1B">
              <w:t>-9</w:t>
            </w:r>
            <w:r>
              <w:rPr>
                <w:rFonts w:hint="eastAsia"/>
                <w:lang w:eastAsia="zh-CN"/>
              </w:rPr>
              <w:t>4</w:t>
            </w:r>
          </w:p>
        </w:tc>
        <w:tc>
          <w:tcPr>
            <w:tcW w:w="737" w:type="dxa"/>
            <w:tcBorders>
              <w:top w:val="single" w:sz="4" w:space="0" w:color="auto"/>
              <w:left w:val="single" w:sz="4" w:space="0" w:color="auto"/>
              <w:bottom w:val="single" w:sz="4" w:space="0" w:color="auto"/>
              <w:right w:val="single" w:sz="4" w:space="0" w:color="auto"/>
            </w:tcBorders>
            <w:vAlign w:val="center"/>
          </w:tcPr>
          <w:p w14:paraId="5244C834" w14:textId="77777777" w:rsidR="003B5B86" w:rsidRPr="001C0E1B" w:rsidRDefault="003B5B86" w:rsidP="00B82FAB">
            <w:pPr>
              <w:pStyle w:val="TAC"/>
              <w:keepNext w:val="0"/>
            </w:pPr>
            <w:r w:rsidRPr="001C0E1B">
              <w:t>-9</w:t>
            </w:r>
            <w:r>
              <w:rPr>
                <w:rFonts w:hint="eastAsia"/>
                <w:lang w:eastAsia="zh-CN"/>
              </w:rPr>
              <w:t>4</w:t>
            </w:r>
          </w:p>
        </w:tc>
        <w:tc>
          <w:tcPr>
            <w:tcW w:w="737" w:type="dxa"/>
            <w:tcBorders>
              <w:top w:val="single" w:sz="4" w:space="0" w:color="auto"/>
              <w:left w:val="single" w:sz="4" w:space="0" w:color="auto"/>
              <w:bottom w:val="single" w:sz="4" w:space="0" w:color="auto"/>
              <w:right w:val="single" w:sz="4" w:space="0" w:color="auto"/>
            </w:tcBorders>
            <w:vAlign w:val="center"/>
          </w:tcPr>
          <w:p w14:paraId="33C1563F" w14:textId="77777777" w:rsidR="003B5B86" w:rsidRPr="001C0E1B" w:rsidRDefault="003B5B86" w:rsidP="00B82FAB">
            <w:pPr>
              <w:pStyle w:val="TAC"/>
              <w:keepNext w:val="0"/>
            </w:pPr>
            <w:r w:rsidRPr="001C0E1B">
              <w:t>-9</w:t>
            </w:r>
            <w:r>
              <w:rPr>
                <w:rFonts w:hint="eastAsia"/>
                <w:lang w:eastAsia="zh-CN"/>
              </w:rPr>
              <w:t>4</w:t>
            </w:r>
          </w:p>
        </w:tc>
        <w:tc>
          <w:tcPr>
            <w:tcW w:w="851" w:type="dxa"/>
            <w:tcBorders>
              <w:top w:val="single" w:sz="4" w:space="0" w:color="auto"/>
              <w:left w:val="single" w:sz="4" w:space="0" w:color="auto"/>
              <w:bottom w:val="single" w:sz="4" w:space="0" w:color="auto"/>
              <w:right w:val="single" w:sz="4" w:space="0" w:color="auto"/>
            </w:tcBorders>
            <w:vAlign w:val="center"/>
          </w:tcPr>
          <w:p w14:paraId="1B16832F" w14:textId="77777777" w:rsidR="003B5B86" w:rsidRPr="001C0E1B" w:rsidRDefault="003B5B86" w:rsidP="00B82FAB">
            <w:pPr>
              <w:pStyle w:val="TAC"/>
              <w:keepNext w:val="0"/>
            </w:pPr>
            <w:r w:rsidRPr="001C0E1B">
              <w:t>-Infinity</w:t>
            </w:r>
          </w:p>
        </w:tc>
        <w:tc>
          <w:tcPr>
            <w:tcW w:w="737" w:type="dxa"/>
            <w:tcBorders>
              <w:top w:val="single" w:sz="4" w:space="0" w:color="auto"/>
              <w:left w:val="single" w:sz="4" w:space="0" w:color="auto"/>
              <w:bottom w:val="single" w:sz="4" w:space="0" w:color="auto"/>
              <w:right w:val="single" w:sz="4" w:space="0" w:color="auto"/>
            </w:tcBorders>
            <w:vAlign w:val="center"/>
          </w:tcPr>
          <w:p w14:paraId="49B362D0" w14:textId="77777777" w:rsidR="003B5B86" w:rsidRPr="001C0E1B" w:rsidRDefault="003B5B86" w:rsidP="00B82FAB">
            <w:pPr>
              <w:pStyle w:val="TAC"/>
              <w:keepNext w:val="0"/>
            </w:pPr>
            <w:r w:rsidRPr="001C0E1B">
              <w:t>-8</w:t>
            </w:r>
            <w:r>
              <w:rPr>
                <w:rFonts w:hint="eastAsia"/>
                <w:lang w:eastAsia="zh-CN"/>
              </w:rPr>
              <w:t>9</w:t>
            </w:r>
          </w:p>
        </w:tc>
        <w:tc>
          <w:tcPr>
            <w:tcW w:w="737" w:type="dxa"/>
            <w:tcBorders>
              <w:top w:val="single" w:sz="4" w:space="0" w:color="auto"/>
              <w:left w:val="single" w:sz="4" w:space="0" w:color="auto"/>
              <w:bottom w:val="single" w:sz="4" w:space="0" w:color="auto"/>
              <w:right w:val="single" w:sz="4" w:space="0" w:color="auto"/>
            </w:tcBorders>
            <w:vAlign w:val="center"/>
          </w:tcPr>
          <w:p w14:paraId="01E29D02" w14:textId="77777777" w:rsidR="003B5B86" w:rsidRPr="001C0E1B" w:rsidRDefault="003B5B86" w:rsidP="00B82FAB">
            <w:pPr>
              <w:pStyle w:val="TAC"/>
              <w:keepNext w:val="0"/>
            </w:pPr>
            <w:r w:rsidRPr="001C0E1B">
              <w:t>-8</w:t>
            </w:r>
            <w:r>
              <w:rPr>
                <w:rFonts w:hint="eastAsia"/>
                <w:lang w:eastAsia="zh-CN"/>
              </w:rPr>
              <w:t>9</w:t>
            </w:r>
          </w:p>
        </w:tc>
      </w:tr>
      <w:tr w:rsidR="003B5B86" w:rsidRPr="001C0E1B" w14:paraId="6BBF8BF6" w14:textId="77777777" w:rsidTr="00B82FAB">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487E833F" w14:textId="77777777" w:rsidR="003B5B86" w:rsidRPr="001C0E1B" w:rsidRDefault="003B5B86" w:rsidP="00B82FAB">
            <w:pPr>
              <w:pStyle w:val="TAL"/>
              <w:keepNext w:val="0"/>
            </w:pPr>
            <w:r w:rsidRPr="001C0E1B">
              <w:rPr>
                <w:rFonts w:cs="Arial"/>
              </w:rPr>
              <w:t>Io</w:t>
            </w:r>
            <w:r w:rsidRPr="001C0E1B">
              <w:rPr>
                <w:rFonts w:cs="Arial"/>
                <w:vertAlign w:val="superscript"/>
              </w:rPr>
              <w:t>Note3</w:t>
            </w:r>
          </w:p>
        </w:tc>
        <w:tc>
          <w:tcPr>
            <w:tcW w:w="1134" w:type="dxa"/>
            <w:vMerge/>
            <w:tcBorders>
              <w:left w:val="single" w:sz="4" w:space="0" w:color="auto"/>
              <w:right w:val="single" w:sz="4" w:space="0" w:color="auto"/>
            </w:tcBorders>
            <w:vAlign w:val="center"/>
          </w:tcPr>
          <w:p w14:paraId="387DE121" w14:textId="77777777" w:rsidR="003B5B86" w:rsidRPr="001C0E1B" w:rsidRDefault="003B5B86" w:rsidP="00B82FAB">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0326F47" w14:textId="77777777" w:rsidR="003B5B86" w:rsidRPr="001C0E1B" w:rsidRDefault="003B5B86" w:rsidP="00B82FAB">
            <w:pPr>
              <w:pStyle w:val="TAC"/>
              <w:keepNext w:val="0"/>
            </w:pPr>
            <w:r w:rsidRPr="001C0E1B">
              <w:t>dBm/</w:t>
            </w:r>
            <w:r>
              <w:rPr>
                <w:rFonts w:hint="eastAsia"/>
                <w:lang w:eastAsia="zh-CN"/>
              </w:rPr>
              <w:br/>
            </w:r>
            <w:r w:rsidRPr="001C0E1B">
              <w:t>9.36MHz</w:t>
            </w:r>
          </w:p>
        </w:tc>
        <w:tc>
          <w:tcPr>
            <w:tcW w:w="737" w:type="dxa"/>
            <w:tcBorders>
              <w:top w:val="single" w:sz="4" w:space="0" w:color="auto"/>
              <w:left w:val="single" w:sz="4" w:space="0" w:color="auto"/>
              <w:bottom w:val="single" w:sz="4" w:space="0" w:color="auto"/>
              <w:right w:val="single" w:sz="4" w:space="0" w:color="auto"/>
            </w:tcBorders>
            <w:vAlign w:val="center"/>
          </w:tcPr>
          <w:p w14:paraId="39E3CACA" w14:textId="77777777" w:rsidR="003B5B86" w:rsidRPr="001C0E1B" w:rsidRDefault="003B5B86" w:rsidP="00B82FAB">
            <w:pPr>
              <w:pStyle w:val="TAC"/>
              <w:keepNext w:val="0"/>
            </w:pPr>
            <w:r w:rsidRPr="001C0E1B">
              <w:t>-6</w:t>
            </w:r>
            <w:r>
              <w:rPr>
                <w:rFonts w:hint="eastAsia"/>
                <w:lang w:eastAsia="zh-CN"/>
              </w:rPr>
              <w:t>4</w:t>
            </w:r>
            <w:r w:rsidRPr="001C0E1B">
              <w:t>.</w:t>
            </w:r>
            <w:r>
              <w:rPr>
                <w:rFonts w:hint="eastAsia"/>
                <w:lang w:eastAsia="zh-CN"/>
              </w:rPr>
              <w:t>59</w:t>
            </w:r>
          </w:p>
        </w:tc>
        <w:tc>
          <w:tcPr>
            <w:tcW w:w="737" w:type="dxa"/>
            <w:tcBorders>
              <w:top w:val="single" w:sz="4" w:space="0" w:color="auto"/>
              <w:left w:val="single" w:sz="4" w:space="0" w:color="auto"/>
              <w:bottom w:val="single" w:sz="4" w:space="0" w:color="auto"/>
              <w:right w:val="single" w:sz="4" w:space="0" w:color="auto"/>
            </w:tcBorders>
            <w:vAlign w:val="center"/>
          </w:tcPr>
          <w:p w14:paraId="72E7729C" w14:textId="77777777" w:rsidR="003B5B86" w:rsidRPr="001C0E1B" w:rsidRDefault="003B5B86" w:rsidP="00B82FAB">
            <w:pPr>
              <w:pStyle w:val="TAC"/>
              <w:keepNext w:val="0"/>
            </w:pPr>
            <w:r w:rsidRPr="001C0E1B">
              <w:t>-</w:t>
            </w:r>
            <w:r>
              <w:rPr>
                <w:rFonts w:hint="eastAsia"/>
                <w:lang w:eastAsia="zh-CN"/>
              </w:rPr>
              <w:t>64.59</w:t>
            </w:r>
          </w:p>
        </w:tc>
        <w:tc>
          <w:tcPr>
            <w:tcW w:w="737" w:type="dxa"/>
            <w:tcBorders>
              <w:top w:val="single" w:sz="4" w:space="0" w:color="auto"/>
              <w:left w:val="single" w:sz="4" w:space="0" w:color="auto"/>
              <w:bottom w:val="single" w:sz="4" w:space="0" w:color="auto"/>
              <w:right w:val="single" w:sz="4" w:space="0" w:color="auto"/>
            </w:tcBorders>
            <w:vAlign w:val="center"/>
          </w:tcPr>
          <w:p w14:paraId="3424B299" w14:textId="77777777" w:rsidR="003B5B86" w:rsidRPr="001C0E1B" w:rsidRDefault="003B5B86" w:rsidP="00B82FAB">
            <w:pPr>
              <w:pStyle w:val="TAC"/>
              <w:keepNext w:val="0"/>
            </w:pPr>
            <w:r w:rsidRPr="001C0E1B">
              <w:t>-</w:t>
            </w:r>
            <w:r>
              <w:rPr>
                <w:rFonts w:hint="eastAsia"/>
                <w:lang w:eastAsia="zh-CN"/>
              </w:rPr>
              <w:t>64.59</w:t>
            </w:r>
          </w:p>
        </w:tc>
        <w:tc>
          <w:tcPr>
            <w:tcW w:w="851" w:type="dxa"/>
            <w:tcBorders>
              <w:top w:val="single" w:sz="4" w:space="0" w:color="auto"/>
              <w:left w:val="single" w:sz="4" w:space="0" w:color="auto"/>
              <w:bottom w:val="single" w:sz="4" w:space="0" w:color="auto"/>
              <w:right w:val="single" w:sz="4" w:space="0" w:color="auto"/>
            </w:tcBorders>
            <w:vAlign w:val="center"/>
          </w:tcPr>
          <w:p w14:paraId="7EE46F05" w14:textId="77777777" w:rsidR="003B5B86" w:rsidRPr="001C0E1B" w:rsidRDefault="003B5B86" w:rsidP="00B82FAB">
            <w:pPr>
              <w:pStyle w:val="TAC"/>
              <w:keepNext w:val="0"/>
            </w:pPr>
            <w:r w:rsidRPr="001C0E1B">
              <w:t>-</w:t>
            </w:r>
            <w:r>
              <w:rPr>
                <w:rFonts w:hint="eastAsia"/>
                <w:lang w:eastAsia="zh-CN"/>
              </w:rPr>
              <w:t>70.05</w:t>
            </w:r>
          </w:p>
        </w:tc>
        <w:tc>
          <w:tcPr>
            <w:tcW w:w="737" w:type="dxa"/>
            <w:tcBorders>
              <w:top w:val="single" w:sz="4" w:space="0" w:color="auto"/>
              <w:left w:val="single" w:sz="4" w:space="0" w:color="auto"/>
              <w:bottom w:val="single" w:sz="4" w:space="0" w:color="auto"/>
              <w:right w:val="single" w:sz="4" w:space="0" w:color="auto"/>
            </w:tcBorders>
            <w:vAlign w:val="center"/>
          </w:tcPr>
          <w:p w14:paraId="1C84120C" w14:textId="77777777" w:rsidR="003B5B86" w:rsidRPr="001C0E1B" w:rsidRDefault="003B5B86" w:rsidP="00B82FAB">
            <w:pPr>
              <w:pStyle w:val="TAC"/>
              <w:keepNext w:val="0"/>
            </w:pPr>
            <w:r w:rsidRPr="001C0E1B">
              <w:t>-</w:t>
            </w:r>
            <w:r>
              <w:rPr>
                <w:rFonts w:hint="eastAsia"/>
                <w:lang w:eastAsia="zh-CN"/>
              </w:rPr>
              <w:t>60.53</w:t>
            </w:r>
          </w:p>
        </w:tc>
        <w:tc>
          <w:tcPr>
            <w:tcW w:w="737" w:type="dxa"/>
            <w:tcBorders>
              <w:top w:val="single" w:sz="4" w:space="0" w:color="auto"/>
              <w:left w:val="single" w:sz="4" w:space="0" w:color="auto"/>
              <w:bottom w:val="single" w:sz="4" w:space="0" w:color="auto"/>
              <w:right w:val="single" w:sz="4" w:space="0" w:color="auto"/>
            </w:tcBorders>
            <w:vAlign w:val="center"/>
          </w:tcPr>
          <w:p w14:paraId="11B51A53" w14:textId="77777777" w:rsidR="003B5B86" w:rsidRPr="001C0E1B" w:rsidRDefault="003B5B86" w:rsidP="00B82FAB">
            <w:pPr>
              <w:pStyle w:val="TAC"/>
              <w:keepNext w:val="0"/>
            </w:pPr>
            <w:r w:rsidRPr="001C0E1B">
              <w:t>-</w:t>
            </w:r>
            <w:r>
              <w:rPr>
                <w:rFonts w:hint="eastAsia"/>
                <w:lang w:eastAsia="zh-CN"/>
              </w:rPr>
              <w:t>60.53</w:t>
            </w:r>
          </w:p>
        </w:tc>
      </w:tr>
      <w:tr w:rsidR="003B5B86" w:rsidRPr="001C0E1B" w14:paraId="64EC7869" w14:textId="77777777" w:rsidTr="00B82FAB">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hideMark/>
          </w:tcPr>
          <w:p w14:paraId="2E6943D8" w14:textId="77777777" w:rsidR="003B5B86" w:rsidRPr="001C0E1B" w:rsidRDefault="003B5B86" w:rsidP="00B82FAB">
            <w:pPr>
              <w:pStyle w:val="TAL"/>
              <w:keepNext w:val="0"/>
            </w:pPr>
            <w:r w:rsidRPr="001C0E1B">
              <w:t>Propagation condition</w:t>
            </w:r>
          </w:p>
        </w:tc>
        <w:tc>
          <w:tcPr>
            <w:tcW w:w="1134" w:type="dxa"/>
            <w:vMerge/>
            <w:tcBorders>
              <w:left w:val="single" w:sz="4" w:space="0" w:color="auto"/>
              <w:bottom w:val="single" w:sz="4" w:space="0" w:color="auto"/>
              <w:right w:val="single" w:sz="4" w:space="0" w:color="auto"/>
            </w:tcBorders>
            <w:vAlign w:val="center"/>
          </w:tcPr>
          <w:p w14:paraId="175C8977" w14:textId="77777777" w:rsidR="003B5B86" w:rsidRPr="001C0E1B" w:rsidRDefault="003B5B86" w:rsidP="00B82FAB">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hideMark/>
          </w:tcPr>
          <w:p w14:paraId="54126575" w14:textId="77777777" w:rsidR="003B5B86" w:rsidRPr="001C0E1B" w:rsidRDefault="003B5B86" w:rsidP="00B82FAB">
            <w:pPr>
              <w:pStyle w:val="TAC"/>
              <w:keepNext w:val="0"/>
            </w:pPr>
            <w:r w:rsidRPr="001C0E1B">
              <w:t>-</w:t>
            </w:r>
          </w:p>
        </w:tc>
        <w:tc>
          <w:tcPr>
            <w:tcW w:w="2211" w:type="dxa"/>
            <w:gridSpan w:val="3"/>
            <w:tcBorders>
              <w:top w:val="single" w:sz="4" w:space="0" w:color="auto"/>
              <w:left w:val="single" w:sz="4" w:space="0" w:color="auto"/>
              <w:bottom w:val="single" w:sz="4" w:space="0" w:color="auto"/>
              <w:right w:val="single" w:sz="4" w:space="0" w:color="auto"/>
            </w:tcBorders>
            <w:vAlign w:val="center"/>
            <w:hideMark/>
          </w:tcPr>
          <w:p w14:paraId="60CB216E" w14:textId="77777777" w:rsidR="003B5B86" w:rsidRPr="001C0E1B" w:rsidRDefault="003B5B86" w:rsidP="00B82FAB">
            <w:pPr>
              <w:pStyle w:val="TAC"/>
              <w:keepNext w:val="0"/>
              <w:rPr>
                <w:rFonts w:cs="Arial"/>
              </w:rPr>
            </w:pPr>
            <w:r w:rsidRPr="001C0E1B">
              <w:rPr>
                <w:rFonts w:cs="Arial"/>
              </w:rPr>
              <w:t>AWGN</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6BCE5053" w14:textId="77777777" w:rsidR="003B5B86" w:rsidRPr="001C0E1B" w:rsidRDefault="003B5B86" w:rsidP="00B82FAB">
            <w:pPr>
              <w:pStyle w:val="TAC"/>
              <w:keepNext w:val="0"/>
              <w:rPr>
                <w:rFonts w:cs="Arial"/>
              </w:rPr>
            </w:pPr>
            <w:r w:rsidRPr="001C0E1B">
              <w:rPr>
                <w:rFonts w:cs="Arial"/>
              </w:rPr>
              <w:t>AWGN</w:t>
            </w:r>
          </w:p>
        </w:tc>
      </w:tr>
      <w:tr w:rsidR="003B5B86" w:rsidRPr="001C0E1B" w14:paraId="32A0D915" w14:textId="77777777" w:rsidTr="00B82FAB">
        <w:trPr>
          <w:jc w:val="center"/>
        </w:trPr>
        <w:tc>
          <w:tcPr>
            <w:tcW w:w="9583" w:type="dxa"/>
            <w:gridSpan w:val="10"/>
            <w:tcBorders>
              <w:top w:val="single" w:sz="4" w:space="0" w:color="auto"/>
              <w:left w:val="single" w:sz="4" w:space="0" w:color="auto"/>
              <w:bottom w:val="single" w:sz="4" w:space="0" w:color="auto"/>
              <w:right w:val="single" w:sz="4" w:space="0" w:color="auto"/>
            </w:tcBorders>
            <w:vAlign w:val="center"/>
          </w:tcPr>
          <w:p w14:paraId="5ED44283" w14:textId="77777777" w:rsidR="003B5B86" w:rsidRPr="001C0E1B" w:rsidRDefault="003B5B86" w:rsidP="00B82FAB">
            <w:pPr>
              <w:pStyle w:val="TAN"/>
              <w:keepNext w:val="0"/>
            </w:pPr>
            <w:r w:rsidRPr="001C0E1B">
              <w:t>Note 1:</w:t>
            </w:r>
            <w:r w:rsidRPr="001C0E1B">
              <w:tab/>
              <w:t>OCNG shall be used such that both cells are fully allocated and a constant total transmitted power spectral density is achieved for all OFDM symbols.</w:t>
            </w:r>
          </w:p>
          <w:p w14:paraId="10088AC9" w14:textId="77777777" w:rsidR="003B5B86" w:rsidRPr="001C0E1B" w:rsidRDefault="003B5B86" w:rsidP="00B82FAB">
            <w:pPr>
              <w:pStyle w:val="TAN"/>
              <w:keepNext w:val="0"/>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position w:val="-12"/>
                <w:szCs w:val="22"/>
              </w:rPr>
              <w:object w:dxaOrig="405" w:dyaOrig="345" w14:anchorId="5CEAB5E6">
                <v:shape id="_x0000_i1081" type="#_x0000_t75" style="width:15pt;height:15pt" o:ole="" fillcolor="window">
                  <v:imagedata r:id="rId20" o:title=""/>
                </v:shape>
                <o:OLEObject Type="Embed" ProgID="Equation.3" ShapeID="_x0000_i1081" DrawAspect="Content" ObjectID="_1760550716" r:id="rId79"/>
              </w:object>
            </w:r>
            <w:r w:rsidRPr="001C0E1B">
              <w:t xml:space="preserve"> to be fulfilled.</w:t>
            </w:r>
          </w:p>
          <w:p w14:paraId="32C109C7" w14:textId="77777777" w:rsidR="003B5B86" w:rsidRPr="001C0E1B" w:rsidRDefault="003B5B86" w:rsidP="00B82FAB">
            <w:pPr>
              <w:pStyle w:val="TAN"/>
              <w:keepNext w:val="0"/>
            </w:pPr>
            <w:r w:rsidRPr="001C0E1B">
              <w:t>Note 3:</w:t>
            </w:r>
            <w:r w:rsidRPr="001C0E1B">
              <w:tab/>
              <w:t>Io levels have been derived from other parameters for information purposes. They are not settable parameters themselves.</w:t>
            </w:r>
          </w:p>
        </w:tc>
      </w:tr>
    </w:tbl>
    <w:p w14:paraId="5FB4C089" w14:textId="77777777" w:rsidR="003B5B86" w:rsidRPr="001C0E1B" w:rsidRDefault="003B5B86" w:rsidP="003B5B86">
      <w:pPr>
        <w:rPr>
          <w:lang w:eastAsia="zh-CN"/>
        </w:rPr>
      </w:pPr>
    </w:p>
    <w:p w14:paraId="344B33AB" w14:textId="77777777" w:rsidR="003B5B86" w:rsidRPr="001C0E1B" w:rsidRDefault="003B5B86" w:rsidP="003B5B86">
      <w:pPr>
        <w:pStyle w:val="Heading5"/>
        <w:rPr>
          <w:snapToGrid w:val="0"/>
        </w:rPr>
      </w:pPr>
      <w:r w:rsidRPr="001C0E1B">
        <w:rPr>
          <w:snapToGrid w:val="0"/>
        </w:rPr>
        <w:t>A.</w:t>
      </w:r>
      <w:r>
        <w:rPr>
          <w:snapToGrid w:val="0"/>
        </w:rPr>
        <w:t>14</w:t>
      </w:r>
      <w:r w:rsidRPr="001C0E1B">
        <w:rPr>
          <w:snapToGrid w:val="0"/>
        </w:rPr>
        <w:t>.</w:t>
      </w:r>
      <w:r>
        <w:rPr>
          <w:snapToGrid w:val="0"/>
        </w:rPr>
        <w:t>2</w:t>
      </w:r>
      <w:r w:rsidRPr="001C0E1B">
        <w:rPr>
          <w:snapToGrid w:val="0"/>
        </w:rPr>
        <w:t>.1.</w:t>
      </w:r>
      <w:r>
        <w:rPr>
          <w:snapToGrid w:val="0"/>
          <w:lang w:eastAsia="zh-CN"/>
        </w:rPr>
        <w:t>2</w:t>
      </w:r>
      <w:r w:rsidRPr="001C0E1B">
        <w:rPr>
          <w:snapToGrid w:val="0"/>
        </w:rPr>
        <w:t>.3</w:t>
      </w:r>
      <w:r>
        <w:rPr>
          <w:snapToGrid w:val="0"/>
        </w:rPr>
        <w:tab/>
      </w:r>
      <w:r w:rsidRPr="001C0E1B">
        <w:rPr>
          <w:snapToGrid w:val="0"/>
        </w:rPr>
        <w:t>Test Requirements</w:t>
      </w:r>
    </w:p>
    <w:p w14:paraId="4409F02D" w14:textId="77777777" w:rsidR="003B5B86" w:rsidRPr="001C0E1B" w:rsidRDefault="003B5B86" w:rsidP="003B5B86">
      <w:pPr>
        <w:spacing w:before="120" w:after="0"/>
        <w:rPr>
          <w:rFonts w:eastAsia="MS Mincho" w:cs="v4.2.0"/>
        </w:rPr>
      </w:pPr>
      <w:r w:rsidRPr="001C0E1B">
        <w:rPr>
          <w:rFonts w:eastAsia="MS Mincho" w:cs="v4.2.0"/>
        </w:rPr>
        <w:t xml:space="preserve">The UE shall start to transmit the PRACH to Cell 2 less than </w:t>
      </w:r>
      <w:r w:rsidRPr="007A4775">
        <w:rPr>
          <w:rFonts w:eastAsia="MS Mincho" w:cs="v4.2.0"/>
        </w:rPr>
        <w:t>72</w:t>
      </w:r>
      <w:r w:rsidRPr="001C0E1B">
        <w:rPr>
          <w:rFonts w:eastAsia="MS Mincho" w:cs="v4.2.0"/>
        </w:rPr>
        <w:t xml:space="preserve"> ms from the beginning of time period T3.</w:t>
      </w:r>
    </w:p>
    <w:p w14:paraId="4C4FCC02" w14:textId="77777777" w:rsidR="003B5B86" w:rsidRPr="001C0E1B" w:rsidRDefault="003B5B86" w:rsidP="003B5B86">
      <w:pPr>
        <w:rPr>
          <w:rFonts w:cs="v4.2.0"/>
        </w:rPr>
      </w:pPr>
      <w:r w:rsidRPr="001C0E1B">
        <w:rPr>
          <w:rFonts w:cs="v4.2.0"/>
        </w:rPr>
        <w:t>The rate of correct handovers observed during repeated tests shall be at least 90%.</w:t>
      </w:r>
    </w:p>
    <w:p w14:paraId="2C524484" w14:textId="77777777" w:rsidR="003B5B86" w:rsidRPr="001C0E1B" w:rsidRDefault="003B5B86" w:rsidP="003B5B86">
      <w:pPr>
        <w:pStyle w:val="NO"/>
      </w:pPr>
      <w:r w:rsidRPr="001C0E1B">
        <w:t>NOTE:</w:t>
      </w:r>
      <w:r w:rsidRPr="001C0E1B">
        <w:tab/>
        <w:t xml:space="preserve">The handover delay can be expressed as: RRC procedure delay + </w:t>
      </w:r>
      <w:r w:rsidRPr="001C0E1B">
        <w:rPr>
          <w:bCs/>
        </w:rPr>
        <w:t>T</w:t>
      </w:r>
      <w:r w:rsidRPr="001C0E1B">
        <w:rPr>
          <w:bCs/>
          <w:vertAlign w:val="subscript"/>
        </w:rPr>
        <w:t>interrupt</w:t>
      </w:r>
      <w:r w:rsidRPr="001C0E1B">
        <w:t>, where:</w:t>
      </w:r>
    </w:p>
    <w:p w14:paraId="6B1B42FC" w14:textId="77777777" w:rsidR="003B5B86" w:rsidRPr="001C0E1B" w:rsidRDefault="003B5B86" w:rsidP="003B5B86">
      <w:pPr>
        <w:pStyle w:val="B10"/>
      </w:pPr>
      <w:r w:rsidRPr="001C0E1B">
        <w:t>RRC procedure delay = 10 ms and is specified in clause 12 in TS 38.331 [2].</w:t>
      </w:r>
      <w:r w:rsidRPr="00A123F8">
        <w:rPr>
          <w:bCs/>
        </w:rPr>
        <w:t xml:space="preserve"> </w:t>
      </w:r>
      <w:r w:rsidRPr="001C0E1B">
        <w:rPr>
          <w:bCs/>
        </w:rPr>
        <w:t>T</w:t>
      </w:r>
      <w:r w:rsidRPr="001C0E1B">
        <w:rPr>
          <w:bCs/>
          <w:vertAlign w:val="subscript"/>
        </w:rPr>
        <w:t>interrupt</w:t>
      </w:r>
      <w:r w:rsidRPr="001C0E1B">
        <w:t xml:space="preserve"> is defined in clause </w:t>
      </w:r>
      <w:r w:rsidRPr="00A123F8">
        <w:t>6.1C.1.2.2</w:t>
      </w:r>
      <w:r w:rsidRPr="001C0E1B">
        <w:t>.</w:t>
      </w:r>
    </w:p>
    <w:p w14:paraId="0FE59EE2" w14:textId="77777777" w:rsidR="003B5B86" w:rsidRPr="009C5807" w:rsidRDefault="003B5B86" w:rsidP="003B5B86">
      <w:pPr>
        <w:pStyle w:val="EQ"/>
      </w:pPr>
      <w:r w:rsidRPr="009C5807">
        <w:tab/>
      </w:r>
      <w:r w:rsidRPr="009C5807">
        <w:rPr>
          <w:rFonts w:cs="v4.2.0"/>
        </w:rPr>
        <w:t>T</w:t>
      </w:r>
      <w:r w:rsidRPr="009C5807">
        <w:rPr>
          <w:rFonts w:cs="v4.2.0"/>
          <w:vertAlign w:val="subscript"/>
        </w:rPr>
        <w:t>interrupt</w:t>
      </w:r>
      <w:r w:rsidRPr="009C5807">
        <w:t xml:space="preserve"> = T</w:t>
      </w:r>
      <w:r w:rsidRPr="009C5807">
        <w:rPr>
          <w:vertAlign w:val="subscript"/>
        </w:rPr>
        <w:t>search</w:t>
      </w:r>
      <w:r w:rsidRPr="009C5807">
        <w:t xml:space="preserve"> + T</w:t>
      </w:r>
      <w:r w:rsidRPr="009C5807">
        <w:rPr>
          <w:vertAlign w:val="subscript"/>
        </w:rPr>
        <w:t>IU</w:t>
      </w:r>
      <w:r w:rsidRPr="009C5807">
        <w:t xml:space="preserve"> + T</w:t>
      </w:r>
      <w:r w:rsidRPr="009C5807">
        <w:rPr>
          <w:vertAlign w:val="subscript"/>
          <w:lang w:eastAsia="zh-CN"/>
        </w:rPr>
        <w:t>processing</w:t>
      </w:r>
      <w:r w:rsidRPr="009C5807" w:rsidDel="001D62E5">
        <w:rPr>
          <w:lang w:eastAsia="zh-CN"/>
        </w:rPr>
        <w:t xml:space="preserve"> </w:t>
      </w:r>
      <w:r w:rsidRPr="009C5807">
        <w:rPr>
          <w:vertAlign w:val="subscript"/>
          <w:lang w:eastAsia="zh-CN"/>
        </w:rPr>
        <w:t xml:space="preserve"> </w:t>
      </w:r>
      <w:r w:rsidRPr="009C5807">
        <w:rPr>
          <w:lang w:eastAsia="zh-CN"/>
        </w:rPr>
        <w:t>+ T</w:t>
      </w:r>
      <w:r w:rsidRPr="009C5807">
        <w:rPr>
          <w:vertAlign w:val="subscript"/>
          <w:lang w:eastAsia="zh-CN"/>
        </w:rPr>
        <w:t>∆</w:t>
      </w:r>
      <w:r w:rsidRPr="009C5807">
        <w:rPr>
          <w:lang w:eastAsia="zh-CN"/>
        </w:rPr>
        <w:t xml:space="preserve"> + T</w:t>
      </w:r>
      <w:r w:rsidRPr="009C5807">
        <w:rPr>
          <w:vertAlign w:val="subscript"/>
          <w:lang w:eastAsia="zh-CN"/>
        </w:rPr>
        <w:t xml:space="preserve">margin </w:t>
      </w:r>
      <w:r w:rsidRPr="009C5807">
        <w:t>ms</w:t>
      </w:r>
    </w:p>
    <w:p w14:paraId="770CF5C7" w14:textId="77777777" w:rsidR="003B5B86" w:rsidRDefault="003B5B86" w:rsidP="003B5B86">
      <w:pPr>
        <w:pStyle w:val="B10"/>
        <w:rPr>
          <w:lang w:eastAsia="zh-CN"/>
        </w:rPr>
      </w:pPr>
      <w:r>
        <w:rPr>
          <w:rFonts w:hint="eastAsia"/>
          <w:lang w:eastAsia="zh-CN"/>
        </w:rPr>
        <w:t>Here: T</w:t>
      </w:r>
      <w:r w:rsidRPr="004D18A6">
        <w:rPr>
          <w:rFonts w:hint="eastAsia"/>
          <w:vertAlign w:val="subscript"/>
          <w:lang w:eastAsia="zh-CN"/>
        </w:rPr>
        <w:t>search</w:t>
      </w:r>
      <w:r>
        <w:rPr>
          <w:rFonts w:hint="eastAsia"/>
          <w:lang w:eastAsia="zh-CN"/>
        </w:rPr>
        <w:t xml:space="preserve"> = 0; T</w:t>
      </w:r>
      <w:r>
        <w:rPr>
          <w:rFonts w:hint="eastAsia"/>
          <w:vertAlign w:val="subscript"/>
          <w:lang w:eastAsia="zh-CN"/>
        </w:rPr>
        <w:t>IU</w:t>
      </w:r>
      <w:r>
        <w:rPr>
          <w:rFonts w:hint="eastAsia"/>
          <w:lang w:eastAsia="zh-CN"/>
        </w:rPr>
        <w:t xml:space="preserve"> = 20ms;</w:t>
      </w:r>
      <w:r w:rsidRPr="004D18A6">
        <w:rPr>
          <w:rFonts w:hint="eastAsia"/>
          <w:lang w:eastAsia="zh-CN"/>
        </w:rPr>
        <w:t xml:space="preserve"> </w:t>
      </w:r>
      <w:r>
        <w:rPr>
          <w:rFonts w:hint="eastAsia"/>
          <w:lang w:eastAsia="zh-CN"/>
        </w:rPr>
        <w:t>T</w:t>
      </w:r>
      <w:r>
        <w:rPr>
          <w:rFonts w:hint="eastAsia"/>
          <w:vertAlign w:val="subscript"/>
          <w:lang w:eastAsia="zh-CN"/>
        </w:rPr>
        <w:t>processing</w:t>
      </w:r>
      <w:r>
        <w:rPr>
          <w:rFonts w:hint="eastAsia"/>
          <w:lang w:eastAsia="zh-CN"/>
        </w:rPr>
        <w:t xml:space="preserve"> = 20ms;</w:t>
      </w:r>
      <w:r w:rsidRPr="004D18A6">
        <w:rPr>
          <w:rFonts w:hint="eastAsia"/>
          <w:lang w:eastAsia="zh-CN"/>
        </w:rPr>
        <w:t xml:space="preserve"> </w:t>
      </w:r>
      <w:r>
        <w:rPr>
          <w:rFonts w:hint="eastAsia"/>
          <w:lang w:eastAsia="zh-CN"/>
        </w:rPr>
        <w:t>T</w:t>
      </w:r>
      <w:r>
        <w:rPr>
          <w:rFonts w:ascii="Arial" w:hAnsi="Arial" w:cs="Arial"/>
          <w:vertAlign w:val="subscript"/>
          <w:lang w:eastAsia="zh-CN"/>
        </w:rPr>
        <w:t>∆</w:t>
      </w:r>
      <w:r>
        <w:rPr>
          <w:rFonts w:hint="eastAsia"/>
          <w:lang w:eastAsia="zh-CN"/>
        </w:rPr>
        <w:t xml:space="preserve"> = 20ms;</w:t>
      </w:r>
      <w:r w:rsidRPr="004D18A6">
        <w:rPr>
          <w:rFonts w:hint="eastAsia"/>
          <w:lang w:eastAsia="zh-CN"/>
        </w:rPr>
        <w:t xml:space="preserve"> </w:t>
      </w:r>
      <w:r>
        <w:rPr>
          <w:rFonts w:hint="eastAsia"/>
          <w:lang w:eastAsia="zh-CN"/>
        </w:rPr>
        <w:t>T</w:t>
      </w:r>
      <w:r>
        <w:rPr>
          <w:rFonts w:hint="eastAsia"/>
          <w:vertAlign w:val="subscript"/>
          <w:lang w:eastAsia="zh-CN"/>
        </w:rPr>
        <w:t>margin</w:t>
      </w:r>
      <w:r>
        <w:rPr>
          <w:rFonts w:hint="eastAsia"/>
          <w:lang w:eastAsia="zh-CN"/>
        </w:rPr>
        <w:t xml:space="preserve"> = 2ms.</w:t>
      </w:r>
    </w:p>
    <w:p w14:paraId="473DBD8B" w14:textId="77777777" w:rsidR="003B5B86" w:rsidRPr="001C0E1B" w:rsidRDefault="003B5B86" w:rsidP="003B5B86">
      <w:r w:rsidRPr="001C0E1B">
        <w:t>This gives a total of 72 ms.</w:t>
      </w:r>
    </w:p>
    <w:p w14:paraId="269D46DA" w14:textId="77777777" w:rsidR="003B5B86" w:rsidRPr="001852B0" w:rsidRDefault="003B5B86" w:rsidP="003B5B86">
      <w:pPr>
        <w:rPr>
          <w:noProof/>
        </w:rPr>
      </w:pPr>
    </w:p>
    <w:p w14:paraId="7AB3EC5D" w14:textId="77777777" w:rsidR="003B5B86" w:rsidRPr="001C0E1B" w:rsidRDefault="003B5B86" w:rsidP="003B5B86">
      <w:pPr>
        <w:pStyle w:val="Heading4"/>
        <w:rPr>
          <w:snapToGrid w:val="0"/>
        </w:rPr>
      </w:pPr>
      <w:r w:rsidRPr="004256E9">
        <w:rPr>
          <w:snapToGrid w:val="0"/>
        </w:rPr>
        <w:t>A.14.2.1.3</w:t>
      </w:r>
      <w:r w:rsidRPr="001C0E1B">
        <w:rPr>
          <w:snapToGrid w:val="0"/>
        </w:rPr>
        <w:tab/>
      </w:r>
      <w:r w:rsidRPr="00E34556">
        <w:rPr>
          <w:snapToGrid w:val="0"/>
        </w:rPr>
        <w:t xml:space="preserve">Intra-frequency SAN time-based </w:t>
      </w:r>
      <w:r>
        <w:rPr>
          <w:rFonts w:hint="eastAsia"/>
          <w:snapToGrid w:val="0"/>
          <w:lang w:eastAsia="zh-CN"/>
        </w:rPr>
        <w:t>c</w:t>
      </w:r>
      <w:r w:rsidRPr="00E34556">
        <w:rPr>
          <w:snapToGrid w:val="0"/>
        </w:rPr>
        <w:t>onditional Handover from FR1 to FR1</w:t>
      </w:r>
    </w:p>
    <w:p w14:paraId="637F9D73" w14:textId="77777777" w:rsidR="003B5B86" w:rsidRPr="001C0E1B" w:rsidRDefault="003B5B86" w:rsidP="003B5B86">
      <w:pPr>
        <w:pStyle w:val="Heading5"/>
        <w:rPr>
          <w:snapToGrid w:val="0"/>
        </w:rPr>
      </w:pPr>
      <w:r w:rsidRPr="004256E9">
        <w:rPr>
          <w:snapToGrid w:val="0"/>
        </w:rPr>
        <w:t>A.14.2.1.3</w:t>
      </w:r>
      <w:r w:rsidRPr="001C0E1B">
        <w:rPr>
          <w:snapToGrid w:val="0"/>
        </w:rPr>
        <w:t>.1</w:t>
      </w:r>
      <w:r w:rsidRPr="001C0E1B">
        <w:rPr>
          <w:snapToGrid w:val="0"/>
        </w:rPr>
        <w:tab/>
        <w:t>Test Purpose and Environment</w:t>
      </w:r>
    </w:p>
    <w:p w14:paraId="31C833BF" w14:textId="77777777" w:rsidR="003B5B86" w:rsidRPr="001C0E1B" w:rsidRDefault="003B5B86" w:rsidP="003B5B86">
      <w:pPr>
        <w:rPr>
          <w:rFonts w:cs="v4.2.0"/>
        </w:rPr>
      </w:pPr>
      <w:r w:rsidRPr="001C0E1B">
        <w:rPr>
          <w:rFonts w:cs="v4.2.0"/>
        </w:rPr>
        <w:t xml:space="preserve">This test is to verify the requirement for </w:t>
      </w:r>
      <w:r>
        <w:rPr>
          <w:rFonts w:cs="v4.2.0" w:hint="eastAsia"/>
          <w:lang w:eastAsia="zh-CN"/>
        </w:rPr>
        <w:t>i</w:t>
      </w:r>
      <w:r w:rsidRPr="00174617">
        <w:rPr>
          <w:rFonts w:cs="v4.2.0"/>
        </w:rPr>
        <w:t xml:space="preserve">ntra-frequency SAN </w:t>
      </w:r>
      <w:r w:rsidRPr="00E34556">
        <w:rPr>
          <w:rFonts w:cs="v4.2.0"/>
        </w:rPr>
        <w:t xml:space="preserve">time-based conditional </w:t>
      </w:r>
      <w:r>
        <w:rPr>
          <w:rFonts w:cs="v4.2.0" w:hint="eastAsia"/>
          <w:lang w:eastAsia="zh-CN"/>
        </w:rPr>
        <w:t>h</w:t>
      </w:r>
      <w:r w:rsidRPr="00174617">
        <w:rPr>
          <w:rFonts w:cs="v4.2.0"/>
        </w:rPr>
        <w:t>andover from FR1 to FR1</w:t>
      </w:r>
      <w:r w:rsidRPr="001C0E1B">
        <w:rPr>
          <w:rFonts w:cs="v4.2.0"/>
        </w:rPr>
        <w:t xml:space="preserve"> specified in clause </w:t>
      </w:r>
      <w:r w:rsidRPr="00174617">
        <w:rPr>
          <w:rFonts w:cs="v4.2.0"/>
        </w:rPr>
        <w:t>6.1C.</w:t>
      </w:r>
      <w:r>
        <w:rPr>
          <w:rFonts w:cs="v4.2.0" w:hint="eastAsia"/>
          <w:lang w:eastAsia="zh-CN"/>
        </w:rPr>
        <w:t>2</w:t>
      </w:r>
      <w:r w:rsidRPr="001C0E1B">
        <w:rPr>
          <w:rFonts w:cs="v4.2.0"/>
        </w:rPr>
        <w:t>.</w:t>
      </w:r>
    </w:p>
    <w:p w14:paraId="68760099" w14:textId="77777777" w:rsidR="003B5B86" w:rsidRPr="001C0E1B" w:rsidRDefault="003B5B86" w:rsidP="003B5B86">
      <w:pPr>
        <w:pStyle w:val="Heading5"/>
        <w:rPr>
          <w:snapToGrid w:val="0"/>
        </w:rPr>
      </w:pPr>
      <w:r w:rsidRPr="004256E9">
        <w:rPr>
          <w:snapToGrid w:val="0"/>
        </w:rPr>
        <w:t>A.14.2.1.3</w:t>
      </w:r>
      <w:r w:rsidRPr="001C0E1B">
        <w:rPr>
          <w:snapToGrid w:val="0"/>
        </w:rPr>
        <w:t>.2</w:t>
      </w:r>
      <w:r w:rsidRPr="001C0E1B">
        <w:rPr>
          <w:snapToGrid w:val="0"/>
        </w:rPr>
        <w:tab/>
        <w:t>Test Parameters</w:t>
      </w:r>
    </w:p>
    <w:p w14:paraId="1201E219" w14:textId="77777777" w:rsidR="003B5B86" w:rsidRPr="001C0E1B" w:rsidRDefault="003B5B86" w:rsidP="003B5B86">
      <w:pPr>
        <w:rPr>
          <w:lang w:eastAsia="zh-CN"/>
        </w:rPr>
      </w:pPr>
      <w:r w:rsidRPr="004C4701">
        <w:t xml:space="preserve">The test scenario comprises of 1 </w:t>
      </w:r>
      <w:r>
        <w:rPr>
          <w:rFonts w:hint="eastAsia"/>
          <w:lang w:eastAsia="zh-CN"/>
        </w:rPr>
        <w:t>NR</w:t>
      </w:r>
      <w:r w:rsidRPr="004C4701">
        <w:t xml:space="preserve"> FDD carrier and 2 cells as given in</w:t>
      </w:r>
      <w:r w:rsidRPr="001C0E1B">
        <w:t xml:space="preserve"> table </w:t>
      </w:r>
      <w:r w:rsidRPr="004256E9">
        <w:rPr>
          <w:snapToGrid w:val="0"/>
        </w:rPr>
        <w:t>A.14.2.1.3</w:t>
      </w:r>
      <w:r w:rsidRPr="001C0E1B">
        <w:rPr>
          <w:snapToGrid w:val="0"/>
        </w:rPr>
        <w:t>.2</w:t>
      </w:r>
      <w:r w:rsidRPr="001C0E1B">
        <w:t>-</w:t>
      </w:r>
      <w:r>
        <w:rPr>
          <w:rFonts w:hint="eastAsia"/>
          <w:lang w:eastAsia="zh-CN"/>
        </w:rPr>
        <w:t>1</w:t>
      </w:r>
      <w:r w:rsidRPr="001C0E1B">
        <w:t xml:space="preserve">, and </w:t>
      </w:r>
      <w:r w:rsidRPr="004256E9">
        <w:rPr>
          <w:snapToGrid w:val="0"/>
        </w:rPr>
        <w:t>A.14.2.1.3</w:t>
      </w:r>
      <w:r w:rsidRPr="001C0E1B">
        <w:rPr>
          <w:snapToGrid w:val="0"/>
        </w:rPr>
        <w:t>.2</w:t>
      </w:r>
      <w:r w:rsidRPr="001C0E1B">
        <w:t>-</w:t>
      </w:r>
      <w:r>
        <w:rPr>
          <w:rFonts w:hint="eastAsia"/>
          <w:lang w:eastAsia="zh-CN"/>
        </w:rPr>
        <w:t>2</w:t>
      </w:r>
      <w:r w:rsidRPr="001C0E1B">
        <w:t>.</w:t>
      </w:r>
      <w:r w:rsidRPr="004C4701">
        <w:t xml:space="preserve"> </w:t>
      </w:r>
      <w:r w:rsidRPr="001C0E1B">
        <w:t>Both handover delay and interruption length are tested</w:t>
      </w:r>
      <w:r>
        <w:rPr>
          <w:rFonts w:hint="eastAsia"/>
          <w:lang w:eastAsia="zh-CN"/>
        </w:rPr>
        <w:t>.</w:t>
      </w:r>
    </w:p>
    <w:p w14:paraId="6D4B9DDD" w14:textId="77777777" w:rsidR="003B5B86" w:rsidRPr="001C0E1B" w:rsidRDefault="003B5B86" w:rsidP="003B5B86">
      <w:pPr>
        <w:rPr>
          <w:rFonts w:cs="v4.2.0"/>
        </w:rPr>
      </w:pPr>
      <w:r w:rsidRPr="001C0E1B">
        <w:rPr>
          <w:rFonts w:cs="v4.2.0"/>
        </w:rPr>
        <w:t>The test consists of two successive time periods, with time durations of T1 and T2 respectively. At the start of time duration T1, the UE may not have any timing information of cell 2.</w:t>
      </w:r>
      <w:r>
        <w:rPr>
          <w:rFonts w:cs="v4.2.0" w:hint="eastAsia"/>
          <w:lang w:eastAsia="zh-CN"/>
        </w:rPr>
        <w:t xml:space="preserve"> </w:t>
      </w:r>
      <w:r>
        <w:rPr>
          <w:rFonts w:cs="v4.2.0"/>
          <w:lang w:eastAsia="zh-CN"/>
        </w:rPr>
        <w:t>D</w:t>
      </w:r>
      <w:r>
        <w:rPr>
          <w:rFonts w:cs="v4.2.0" w:hint="eastAsia"/>
          <w:lang w:eastAsia="zh-CN"/>
        </w:rPr>
        <w:t xml:space="preserve">uring T1, the UE is configured to measure intra-frequency </w:t>
      </w:r>
      <w:r>
        <w:rPr>
          <w:rFonts w:cs="v4.2.0"/>
          <w:lang w:eastAsia="zh-CN"/>
        </w:rPr>
        <w:t>neighbour</w:t>
      </w:r>
      <w:r>
        <w:rPr>
          <w:rFonts w:cs="v4.2.0" w:hint="eastAsia"/>
          <w:lang w:eastAsia="zh-CN"/>
        </w:rPr>
        <w:t xml:space="preserve"> cell. The RRC message implying time-based handover to cell 2 with</w:t>
      </w:r>
      <w:r w:rsidRPr="00B16418">
        <w:t xml:space="preserve"> </w:t>
      </w:r>
      <w:r>
        <w:rPr>
          <w:rFonts w:hint="eastAsia"/>
          <w:lang w:eastAsia="zh-CN"/>
        </w:rPr>
        <w:t xml:space="preserve">Event </w:t>
      </w:r>
      <w:r w:rsidRPr="00B16418">
        <w:rPr>
          <w:rFonts w:cs="v4.2.0"/>
          <w:lang w:eastAsia="zh-CN"/>
        </w:rPr>
        <w:t>CondEvent T1</w:t>
      </w:r>
      <w:r>
        <w:rPr>
          <w:rFonts w:cs="v4.2.0" w:hint="eastAsia"/>
          <w:lang w:eastAsia="zh-CN"/>
        </w:rPr>
        <w:t xml:space="preserve"> shall be sent to UE, at a time earlier than </w:t>
      </w:r>
      <w:r w:rsidRPr="001C0E1B">
        <w:rPr>
          <w:bCs/>
          <w:lang w:val="en-US" w:eastAsia="zh-CN"/>
        </w:rPr>
        <w:t>T</w:t>
      </w:r>
      <w:r w:rsidRPr="001C0E1B">
        <w:rPr>
          <w:bCs/>
          <w:vertAlign w:val="subscript"/>
          <w:lang w:val="en-US" w:eastAsia="zh-CN"/>
        </w:rPr>
        <w:t>RRC</w:t>
      </w:r>
      <w:r w:rsidRPr="001C0E1B">
        <w:rPr>
          <w:bCs/>
          <w:lang w:val="en-US" w:eastAsia="zh-CN"/>
        </w:rPr>
        <w:t xml:space="preserve"> </w:t>
      </w:r>
      <w:r>
        <w:rPr>
          <w:rFonts w:hint="eastAsia"/>
          <w:bCs/>
          <w:lang w:val="en-US" w:eastAsia="zh-CN"/>
        </w:rPr>
        <w:t xml:space="preserve">(10ms) </w:t>
      </w:r>
      <w:r w:rsidRPr="001C0E1B">
        <w:rPr>
          <w:bCs/>
          <w:lang w:val="en-US" w:eastAsia="zh-CN"/>
        </w:rPr>
        <w:t xml:space="preserve">before </w:t>
      </w:r>
      <w:r w:rsidRPr="001C0E1B">
        <w:rPr>
          <w:rFonts w:cs="v4.2.0"/>
        </w:rPr>
        <w:t>the beginning of T2.</w:t>
      </w:r>
    </w:p>
    <w:p w14:paraId="08F41DC0" w14:textId="77777777" w:rsidR="003B5B86" w:rsidRDefault="003B5B86" w:rsidP="003B5B86">
      <w:pPr>
        <w:rPr>
          <w:lang w:eastAsia="zh-CN"/>
        </w:rPr>
      </w:pPr>
      <w:r w:rsidRPr="001C0E1B">
        <w:rPr>
          <w:rFonts w:eastAsia="Batang"/>
        </w:rPr>
        <w:lastRenderedPageBreak/>
        <w:t>Starting T2, cell 2 becomes detectable</w:t>
      </w:r>
      <w:r>
        <w:rPr>
          <w:rFonts w:hint="eastAsia"/>
          <w:lang w:eastAsia="zh-CN"/>
        </w:rPr>
        <w:t xml:space="preserve"> and offset better than cell 1 and time condition event </w:t>
      </w:r>
      <w:r w:rsidRPr="00C6477C">
        <w:rPr>
          <w:lang w:eastAsia="zh-CN"/>
        </w:rPr>
        <w:t>t1-Threshold-r17</w:t>
      </w:r>
      <w:r>
        <w:rPr>
          <w:rFonts w:hint="eastAsia"/>
          <w:lang w:eastAsia="zh-CN"/>
        </w:rPr>
        <w:t xml:space="preserve"> is fulfilled.</w:t>
      </w:r>
    </w:p>
    <w:p w14:paraId="182608F9" w14:textId="77777777" w:rsidR="003B5B86" w:rsidRDefault="003B5B86" w:rsidP="003B5B86">
      <w:pPr>
        <w:pStyle w:val="TH"/>
      </w:pPr>
      <w:r w:rsidRPr="001C0E1B">
        <w:t xml:space="preserve">Table </w:t>
      </w:r>
      <w:r w:rsidRPr="00362900">
        <w:t>A.14.2.1.</w:t>
      </w:r>
      <w:r>
        <w:rPr>
          <w:rFonts w:hint="eastAsia"/>
          <w:lang w:eastAsia="zh-CN"/>
        </w:rPr>
        <w:t>3</w:t>
      </w:r>
      <w:r w:rsidRPr="00362900">
        <w:t>.2-1</w:t>
      </w:r>
      <w:r w:rsidRPr="001C0E1B">
        <w:t>: Supported test configurations</w:t>
      </w:r>
    </w:p>
    <w:tbl>
      <w:tblPr>
        <w:tblW w:w="4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1"/>
        <w:gridCol w:w="5442"/>
      </w:tblGrid>
      <w:tr w:rsidR="003B5B86" w:rsidRPr="007479E8" w14:paraId="374AC8FC" w14:textId="77777777" w:rsidTr="00B82FAB">
        <w:trPr>
          <w:jc w:val="center"/>
        </w:trPr>
        <w:tc>
          <w:tcPr>
            <w:tcW w:w="0" w:type="auto"/>
            <w:tcBorders>
              <w:top w:val="single" w:sz="4" w:space="0" w:color="auto"/>
              <w:left w:val="single" w:sz="4" w:space="0" w:color="auto"/>
              <w:bottom w:val="single" w:sz="4" w:space="0" w:color="auto"/>
              <w:right w:val="single" w:sz="4" w:space="0" w:color="auto"/>
            </w:tcBorders>
            <w:hideMark/>
          </w:tcPr>
          <w:p w14:paraId="0632F11B" w14:textId="77777777" w:rsidR="003B5B86" w:rsidRPr="00CC4C59" w:rsidRDefault="003B5B86" w:rsidP="00B82FAB">
            <w:pPr>
              <w:pStyle w:val="TAH"/>
            </w:pPr>
            <w:r w:rsidRPr="00CC4C59">
              <w:t>Configuration</w:t>
            </w:r>
          </w:p>
        </w:tc>
        <w:tc>
          <w:tcPr>
            <w:tcW w:w="0" w:type="auto"/>
            <w:tcBorders>
              <w:top w:val="single" w:sz="4" w:space="0" w:color="auto"/>
              <w:left w:val="single" w:sz="4" w:space="0" w:color="auto"/>
              <w:bottom w:val="single" w:sz="4" w:space="0" w:color="auto"/>
              <w:right w:val="single" w:sz="4" w:space="0" w:color="auto"/>
            </w:tcBorders>
            <w:hideMark/>
          </w:tcPr>
          <w:p w14:paraId="6B585892" w14:textId="77777777" w:rsidR="003B5B86" w:rsidRPr="00CC4C59" w:rsidRDefault="003B5B86" w:rsidP="00B82FAB">
            <w:pPr>
              <w:pStyle w:val="TAH"/>
            </w:pPr>
            <w:r w:rsidRPr="00CC4C59">
              <w:t>Description</w:t>
            </w:r>
          </w:p>
        </w:tc>
      </w:tr>
      <w:tr w:rsidR="003B5B86" w:rsidRPr="007479E8" w14:paraId="6B52C197" w14:textId="77777777" w:rsidTr="00B82FAB">
        <w:trPr>
          <w:jc w:val="center"/>
        </w:trPr>
        <w:tc>
          <w:tcPr>
            <w:tcW w:w="0" w:type="auto"/>
            <w:tcBorders>
              <w:top w:val="single" w:sz="4" w:space="0" w:color="auto"/>
              <w:left w:val="single" w:sz="4" w:space="0" w:color="auto"/>
              <w:bottom w:val="single" w:sz="4" w:space="0" w:color="auto"/>
              <w:right w:val="single" w:sz="4" w:space="0" w:color="auto"/>
            </w:tcBorders>
            <w:hideMark/>
          </w:tcPr>
          <w:p w14:paraId="4B0D2D69" w14:textId="77777777" w:rsidR="003B5B86" w:rsidRPr="00362900" w:rsidRDefault="003B5B86" w:rsidP="00B82FAB">
            <w:pPr>
              <w:pStyle w:val="TAC"/>
            </w:pPr>
            <w:r w:rsidRPr="00362900">
              <w:t>1</w:t>
            </w:r>
          </w:p>
        </w:tc>
        <w:tc>
          <w:tcPr>
            <w:tcW w:w="0" w:type="auto"/>
            <w:tcBorders>
              <w:top w:val="single" w:sz="4" w:space="0" w:color="auto"/>
              <w:left w:val="single" w:sz="4" w:space="0" w:color="auto"/>
              <w:bottom w:val="single" w:sz="4" w:space="0" w:color="auto"/>
              <w:right w:val="single" w:sz="4" w:space="0" w:color="auto"/>
            </w:tcBorders>
            <w:hideMark/>
          </w:tcPr>
          <w:p w14:paraId="5393E205" w14:textId="77777777" w:rsidR="003B5B86" w:rsidRPr="00CC4C59" w:rsidRDefault="003B5B86" w:rsidP="00B82FAB">
            <w:pPr>
              <w:pStyle w:val="TAL"/>
            </w:pPr>
            <w:r w:rsidRPr="00CC4C59">
              <w:t>GSO, NR FDD</w:t>
            </w:r>
            <w:r>
              <w:rPr>
                <w:rFonts w:hint="eastAsia"/>
                <w:lang w:eastAsia="zh-CN"/>
              </w:rPr>
              <w:t>, 15kHz SSB SCS</w:t>
            </w:r>
            <w:r w:rsidRPr="00CC4C59">
              <w:t>, 10 MHz BW</w:t>
            </w:r>
          </w:p>
        </w:tc>
      </w:tr>
      <w:tr w:rsidR="003B5B86" w:rsidRPr="007479E8" w14:paraId="64104398" w14:textId="77777777" w:rsidTr="00B82FAB">
        <w:trPr>
          <w:jc w:val="center"/>
        </w:trPr>
        <w:tc>
          <w:tcPr>
            <w:tcW w:w="0" w:type="auto"/>
            <w:tcBorders>
              <w:top w:val="single" w:sz="4" w:space="0" w:color="auto"/>
              <w:left w:val="single" w:sz="4" w:space="0" w:color="auto"/>
              <w:bottom w:val="single" w:sz="4" w:space="0" w:color="auto"/>
              <w:right w:val="single" w:sz="4" w:space="0" w:color="auto"/>
            </w:tcBorders>
            <w:hideMark/>
          </w:tcPr>
          <w:p w14:paraId="60D9ADA6" w14:textId="77777777" w:rsidR="003B5B86" w:rsidRPr="00362900" w:rsidRDefault="003B5B86" w:rsidP="00B82FAB">
            <w:pPr>
              <w:pStyle w:val="TAC"/>
            </w:pPr>
            <w:r w:rsidRPr="00362900">
              <w:t>2</w:t>
            </w:r>
          </w:p>
        </w:tc>
        <w:tc>
          <w:tcPr>
            <w:tcW w:w="0" w:type="auto"/>
            <w:tcBorders>
              <w:top w:val="single" w:sz="4" w:space="0" w:color="auto"/>
              <w:left w:val="single" w:sz="4" w:space="0" w:color="auto"/>
              <w:bottom w:val="single" w:sz="4" w:space="0" w:color="auto"/>
              <w:right w:val="single" w:sz="4" w:space="0" w:color="auto"/>
            </w:tcBorders>
            <w:hideMark/>
          </w:tcPr>
          <w:p w14:paraId="19E79372" w14:textId="77777777" w:rsidR="003B5B86" w:rsidRPr="00CC4C59" w:rsidRDefault="003B5B86" w:rsidP="00B82FAB">
            <w:pPr>
              <w:pStyle w:val="TAL"/>
            </w:pPr>
            <w:r w:rsidRPr="00CC4C59">
              <w:t xml:space="preserve">NGSO, NR FDD, </w:t>
            </w:r>
            <w:r>
              <w:rPr>
                <w:rFonts w:hint="eastAsia"/>
                <w:lang w:eastAsia="zh-CN"/>
              </w:rPr>
              <w:t>15kHz SSB SCS</w:t>
            </w:r>
            <w:r w:rsidRPr="00CC4C59">
              <w:t>, 10 MHz BW</w:t>
            </w:r>
          </w:p>
        </w:tc>
      </w:tr>
      <w:tr w:rsidR="003B5B86" w:rsidRPr="007479E8" w14:paraId="53584422" w14:textId="77777777" w:rsidTr="00B82FAB">
        <w:trPr>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EFE0D7C" w14:textId="77777777" w:rsidR="003B5B86" w:rsidRPr="007479E8" w:rsidRDefault="003B5B86" w:rsidP="00B82FAB">
            <w:pPr>
              <w:pStyle w:val="TAN"/>
              <w:rPr>
                <w:lang w:eastAsia="zh-CN"/>
              </w:rPr>
            </w:pPr>
            <w:r w:rsidRPr="007479E8">
              <w:rPr>
                <w:lang w:eastAsia="zh-TW"/>
              </w:rPr>
              <w:t>Note:</w:t>
            </w:r>
            <w:r w:rsidRPr="007479E8">
              <w:rPr>
                <w:lang w:eastAsia="ko-KR"/>
              </w:rPr>
              <w:tab/>
            </w:r>
            <w:r w:rsidRPr="00CC4C59">
              <w:rPr>
                <w:lang w:eastAsia="ko-KR"/>
              </w:rPr>
              <w:t>If UE supports both NGSO and GSO, the GSO-based test cases can be skipped if the UE passes NGSO-based test cases.</w:t>
            </w:r>
            <w:r w:rsidRPr="007479E8">
              <w:rPr>
                <w:lang w:eastAsia="zh-TW"/>
              </w:rPr>
              <w:t xml:space="preserve"> </w:t>
            </w:r>
          </w:p>
        </w:tc>
      </w:tr>
    </w:tbl>
    <w:p w14:paraId="7C3AB061" w14:textId="77777777" w:rsidR="003B5B86" w:rsidRPr="00362900" w:rsidRDefault="003B5B86" w:rsidP="003B5B86">
      <w:pPr>
        <w:rPr>
          <w:lang w:eastAsia="zh-CN"/>
        </w:rPr>
      </w:pPr>
    </w:p>
    <w:p w14:paraId="728D65E2" w14:textId="77777777" w:rsidR="003B5B86" w:rsidRDefault="003B5B86" w:rsidP="003B5B86">
      <w:pPr>
        <w:pStyle w:val="TH"/>
        <w:rPr>
          <w:snapToGrid w:val="0"/>
        </w:rPr>
      </w:pPr>
      <w:r w:rsidRPr="001C0E1B">
        <w:t xml:space="preserve">Table </w:t>
      </w:r>
      <w:r w:rsidRPr="004256E9">
        <w:rPr>
          <w:snapToGrid w:val="0"/>
        </w:rPr>
        <w:t>A.14.2.1.3</w:t>
      </w:r>
      <w:r w:rsidRPr="001C0E1B">
        <w:rPr>
          <w:snapToGrid w:val="0"/>
        </w:rPr>
        <w:t>.2</w:t>
      </w:r>
      <w:r w:rsidRPr="001C0E1B">
        <w:t>-</w:t>
      </w:r>
      <w:r>
        <w:rPr>
          <w:lang w:eastAsia="zh-CN"/>
        </w:rPr>
        <w:t>2</w:t>
      </w:r>
      <w:r w:rsidRPr="001C0E1B">
        <w:rPr>
          <w:rFonts w:cs="v4.2.0"/>
        </w:rPr>
        <w:t xml:space="preserve">: General test parameters </w:t>
      </w:r>
      <w:r>
        <w:rPr>
          <w:rFonts w:cs="v4.2.0" w:hint="eastAsia"/>
          <w:lang w:eastAsia="zh-CN"/>
        </w:rPr>
        <w:t xml:space="preserve">for </w:t>
      </w:r>
      <w:r w:rsidRPr="001C0E1B">
        <w:rPr>
          <w:snapToGrid w:val="0"/>
        </w:rPr>
        <w:t xml:space="preserve">Intra-frequency </w:t>
      </w:r>
      <w:r>
        <w:rPr>
          <w:rFonts w:hint="eastAsia"/>
          <w:snapToGrid w:val="0"/>
          <w:lang w:eastAsia="zh-CN"/>
        </w:rPr>
        <w:t xml:space="preserve">SAN time-based </w:t>
      </w:r>
      <w:r w:rsidRPr="001C0E1B">
        <w:rPr>
          <w:snapToGrid w:val="0"/>
        </w:rPr>
        <w:t>conditional handover from FR1 to FR1</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4A0" w:firstRow="1" w:lastRow="0" w:firstColumn="1" w:lastColumn="0" w:noHBand="0" w:noVBand="1"/>
      </w:tblPr>
      <w:tblGrid>
        <w:gridCol w:w="1588"/>
        <w:gridCol w:w="1701"/>
        <w:gridCol w:w="708"/>
        <w:gridCol w:w="1701"/>
        <w:gridCol w:w="3402"/>
      </w:tblGrid>
      <w:tr w:rsidR="003B5B86" w:rsidRPr="001C0E1B" w14:paraId="4B9E270D" w14:textId="77777777" w:rsidTr="00B82FAB">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358A77A1" w14:textId="77777777" w:rsidR="003B5B86" w:rsidRPr="001C0E1B" w:rsidRDefault="003B5B86" w:rsidP="00B82FAB">
            <w:pPr>
              <w:keepLines/>
              <w:spacing w:after="0" w:line="256" w:lineRule="auto"/>
              <w:jc w:val="center"/>
              <w:rPr>
                <w:rFonts w:ascii="Arial" w:hAnsi="Arial" w:cs="Arial"/>
                <w:b/>
                <w:sz w:val="18"/>
                <w:lang w:val="en-US"/>
              </w:rPr>
            </w:pPr>
            <w:r w:rsidRPr="001C0E1B">
              <w:rPr>
                <w:rFonts w:ascii="Arial" w:hAnsi="Arial" w:cs="Arial"/>
                <w:b/>
                <w:sz w:val="18"/>
                <w:lang w:val="en-US"/>
              </w:rPr>
              <w:t>Parameter</w:t>
            </w:r>
          </w:p>
        </w:tc>
        <w:tc>
          <w:tcPr>
            <w:tcW w:w="708" w:type="dxa"/>
            <w:tcBorders>
              <w:top w:val="single" w:sz="2" w:space="0" w:color="auto"/>
              <w:left w:val="single" w:sz="2" w:space="0" w:color="auto"/>
              <w:bottom w:val="single" w:sz="2" w:space="0" w:color="auto"/>
              <w:right w:val="single" w:sz="2" w:space="0" w:color="auto"/>
            </w:tcBorders>
            <w:hideMark/>
          </w:tcPr>
          <w:p w14:paraId="1C1C1DF4" w14:textId="77777777" w:rsidR="003B5B86" w:rsidRPr="001C0E1B" w:rsidRDefault="003B5B86" w:rsidP="00B82FAB">
            <w:pPr>
              <w:keepLines/>
              <w:spacing w:after="0" w:line="256" w:lineRule="auto"/>
              <w:jc w:val="center"/>
              <w:rPr>
                <w:rFonts w:ascii="Arial" w:hAnsi="Arial" w:cs="Arial"/>
                <w:b/>
                <w:sz w:val="18"/>
                <w:lang w:val="en-US"/>
              </w:rPr>
            </w:pPr>
            <w:r w:rsidRPr="001C0E1B">
              <w:rPr>
                <w:rFonts w:ascii="Arial" w:hAnsi="Arial" w:cs="Arial"/>
                <w:b/>
                <w:sz w:val="18"/>
                <w:lang w:val="en-US"/>
              </w:rPr>
              <w:t>Unit</w:t>
            </w:r>
          </w:p>
        </w:tc>
        <w:tc>
          <w:tcPr>
            <w:tcW w:w="1701" w:type="dxa"/>
            <w:tcBorders>
              <w:top w:val="single" w:sz="2" w:space="0" w:color="auto"/>
              <w:left w:val="single" w:sz="2" w:space="0" w:color="auto"/>
              <w:bottom w:val="single" w:sz="2" w:space="0" w:color="auto"/>
              <w:right w:val="single" w:sz="2" w:space="0" w:color="auto"/>
            </w:tcBorders>
            <w:hideMark/>
          </w:tcPr>
          <w:p w14:paraId="7DB5D189" w14:textId="77777777" w:rsidR="003B5B86" w:rsidRPr="001C0E1B" w:rsidRDefault="003B5B86" w:rsidP="00B82FAB">
            <w:pPr>
              <w:keepLines/>
              <w:spacing w:after="0" w:line="256" w:lineRule="auto"/>
              <w:jc w:val="center"/>
              <w:rPr>
                <w:rFonts w:ascii="Arial" w:hAnsi="Arial" w:cs="Arial"/>
                <w:b/>
                <w:sz w:val="18"/>
                <w:lang w:val="en-US"/>
              </w:rPr>
            </w:pPr>
            <w:r w:rsidRPr="001C0E1B">
              <w:rPr>
                <w:rFonts w:ascii="Arial" w:hAnsi="Arial" w:cs="Arial"/>
                <w:b/>
                <w:sz w:val="18"/>
                <w:lang w:val="en-US"/>
              </w:rPr>
              <w:t>Value</w:t>
            </w:r>
          </w:p>
        </w:tc>
        <w:tc>
          <w:tcPr>
            <w:tcW w:w="3402" w:type="dxa"/>
            <w:tcBorders>
              <w:top w:val="single" w:sz="2" w:space="0" w:color="auto"/>
              <w:left w:val="single" w:sz="2" w:space="0" w:color="auto"/>
              <w:bottom w:val="single" w:sz="2" w:space="0" w:color="auto"/>
              <w:right w:val="single" w:sz="2" w:space="0" w:color="auto"/>
            </w:tcBorders>
            <w:hideMark/>
          </w:tcPr>
          <w:p w14:paraId="433461F1" w14:textId="77777777" w:rsidR="003B5B86" w:rsidRPr="001C0E1B" w:rsidRDefault="003B5B86" w:rsidP="00B82FAB">
            <w:pPr>
              <w:keepLines/>
              <w:spacing w:after="0" w:line="256" w:lineRule="auto"/>
              <w:jc w:val="center"/>
              <w:rPr>
                <w:rFonts w:ascii="Arial" w:hAnsi="Arial" w:cs="Arial"/>
                <w:b/>
                <w:sz w:val="18"/>
                <w:lang w:val="en-US"/>
              </w:rPr>
            </w:pPr>
            <w:r w:rsidRPr="001C0E1B">
              <w:rPr>
                <w:rFonts w:ascii="Arial" w:hAnsi="Arial" w:cs="Arial"/>
                <w:b/>
                <w:sz w:val="18"/>
                <w:lang w:val="en-US"/>
              </w:rPr>
              <w:t>Comment</w:t>
            </w:r>
          </w:p>
        </w:tc>
      </w:tr>
      <w:tr w:rsidR="003B5B86" w:rsidRPr="001C0E1B" w14:paraId="36296050" w14:textId="77777777" w:rsidTr="00B82FAB">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0D4D0906" w14:textId="77777777" w:rsidR="003B5B86" w:rsidRPr="004D36C4" w:rsidRDefault="003B5B86" w:rsidP="00B82FAB">
            <w:pPr>
              <w:pStyle w:val="TAL"/>
              <w:rPr>
                <w:lang w:val="en-US"/>
              </w:rPr>
            </w:pPr>
            <w:r w:rsidRPr="004D36C4">
              <w:rPr>
                <w:lang w:val="en-US"/>
              </w:rPr>
              <w:t>RF Channel Number</w:t>
            </w:r>
          </w:p>
        </w:tc>
        <w:tc>
          <w:tcPr>
            <w:tcW w:w="708" w:type="dxa"/>
            <w:tcBorders>
              <w:top w:val="single" w:sz="2" w:space="0" w:color="auto"/>
              <w:left w:val="single" w:sz="2" w:space="0" w:color="auto"/>
              <w:bottom w:val="single" w:sz="2" w:space="0" w:color="auto"/>
              <w:right w:val="single" w:sz="2" w:space="0" w:color="auto"/>
            </w:tcBorders>
          </w:tcPr>
          <w:p w14:paraId="5F5FE2DA" w14:textId="77777777" w:rsidR="003B5B86" w:rsidRPr="004D36C4" w:rsidRDefault="003B5B86" w:rsidP="00B82FAB">
            <w:pPr>
              <w:keepLines/>
              <w:spacing w:after="0" w:line="256" w:lineRule="auto"/>
              <w:jc w:val="center"/>
              <w:rPr>
                <w:rFonts w:ascii="Arial" w:hAnsi="Arial" w:cs="Arial"/>
                <w:sz w:val="18"/>
                <w:lang w:val="en-US" w:eastAsia="zh-CN"/>
              </w:rPr>
            </w:pPr>
          </w:p>
        </w:tc>
        <w:tc>
          <w:tcPr>
            <w:tcW w:w="1701" w:type="dxa"/>
            <w:tcBorders>
              <w:top w:val="single" w:sz="2" w:space="0" w:color="auto"/>
              <w:left w:val="single" w:sz="2" w:space="0" w:color="auto"/>
              <w:bottom w:val="single" w:sz="2" w:space="0" w:color="auto"/>
              <w:right w:val="single" w:sz="2" w:space="0" w:color="auto"/>
            </w:tcBorders>
          </w:tcPr>
          <w:p w14:paraId="7C8E9D75" w14:textId="77777777" w:rsidR="003B5B86" w:rsidRPr="004D36C4" w:rsidRDefault="003B5B86" w:rsidP="00B82FAB">
            <w:pPr>
              <w:pStyle w:val="TAC"/>
              <w:rPr>
                <w:lang w:val="en-US" w:eastAsia="zh-CN"/>
              </w:rPr>
            </w:pPr>
            <w:r w:rsidRPr="004D36C4">
              <w:rPr>
                <w:lang w:val="en-US" w:eastAsia="zh-CN"/>
              </w:rPr>
              <w:t>1</w:t>
            </w:r>
          </w:p>
        </w:tc>
        <w:tc>
          <w:tcPr>
            <w:tcW w:w="3402" w:type="dxa"/>
            <w:tcBorders>
              <w:top w:val="single" w:sz="2" w:space="0" w:color="auto"/>
              <w:left w:val="single" w:sz="2" w:space="0" w:color="auto"/>
              <w:bottom w:val="single" w:sz="2" w:space="0" w:color="auto"/>
              <w:right w:val="single" w:sz="2" w:space="0" w:color="auto"/>
            </w:tcBorders>
          </w:tcPr>
          <w:p w14:paraId="063B90A9" w14:textId="77777777" w:rsidR="003B5B86" w:rsidRPr="004D36C4" w:rsidRDefault="003B5B86" w:rsidP="00B82FAB">
            <w:pPr>
              <w:pStyle w:val="TAL"/>
              <w:rPr>
                <w:lang w:val="en-US"/>
              </w:rPr>
            </w:pPr>
            <w:r w:rsidRPr="004D36C4">
              <w:rPr>
                <w:lang w:val="en-US"/>
              </w:rPr>
              <w:t xml:space="preserve">One NR </w:t>
            </w:r>
            <w:r w:rsidRPr="004D36C4">
              <w:rPr>
                <w:rFonts w:hint="eastAsia"/>
                <w:lang w:val="en-US"/>
              </w:rPr>
              <w:t xml:space="preserve">NTN </w:t>
            </w:r>
            <w:r w:rsidRPr="004D36C4">
              <w:rPr>
                <w:lang w:val="en-US"/>
              </w:rPr>
              <w:t>satellite RF channel</w:t>
            </w:r>
          </w:p>
        </w:tc>
      </w:tr>
      <w:tr w:rsidR="003B5B86" w:rsidRPr="001C0E1B" w14:paraId="79CF97C2" w14:textId="77777777" w:rsidTr="00B82FAB">
        <w:trPr>
          <w:cantSplit/>
          <w:trHeight w:val="113"/>
          <w:jc w:val="center"/>
        </w:trPr>
        <w:tc>
          <w:tcPr>
            <w:tcW w:w="1588" w:type="dxa"/>
            <w:tcBorders>
              <w:top w:val="single" w:sz="4" w:space="0" w:color="auto"/>
              <w:left w:val="single" w:sz="4" w:space="0" w:color="auto"/>
              <w:bottom w:val="nil"/>
              <w:right w:val="single" w:sz="4" w:space="0" w:color="auto"/>
            </w:tcBorders>
            <w:shd w:val="clear" w:color="auto" w:fill="auto"/>
            <w:hideMark/>
          </w:tcPr>
          <w:p w14:paraId="6C60AA63" w14:textId="77777777" w:rsidR="003B5B86" w:rsidRPr="001C0E1B" w:rsidRDefault="003B5B86" w:rsidP="00B82FAB">
            <w:pPr>
              <w:pStyle w:val="TAL"/>
              <w:rPr>
                <w:rFonts w:cs="Arial"/>
                <w:lang w:val="en-US"/>
              </w:rPr>
            </w:pPr>
            <w:r w:rsidRPr="001C0E1B">
              <w:rPr>
                <w:rFonts w:cs="Arial"/>
                <w:lang w:val="en-US"/>
              </w:rPr>
              <w:t>Initial conditions</w:t>
            </w:r>
          </w:p>
        </w:tc>
        <w:tc>
          <w:tcPr>
            <w:tcW w:w="1701" w:type="dxa"/>
            <w:tcBorders>
              <w:top w:val="single" w:sz="2" w:space="0" w:color="auto"/>
              <w:left w:val="single" w:sz="4" w:space="0" w:color="auto"/>
              <w:bottom w:val="single" w:sz="2" w:space="0" w:color="auto"/>
              <w:right w:val="single" w:sz="2" w:space="0" w:color="auto"/>
            </w:tcBorders>
            <w:hideMark/>
          </w:tcPr>
          <w:p w14:paraId="53758330" w14:textId="77777777" w:rsidR="003B5B86" w:rsidRPr="001C0E1B" w:rsidRDefault="003B5B86" w:rsidP="00B82FAB">
            <w:pPr>
              <w:pStyle w:val="TAL"/>
              <w:rPr>
                <w:rFonts w:cs="Arial"/>
                <w:lang w:val="en-US"/>
              </w:rPr>
            </w:pPr>
            <w:r w:rsidRPr="001C0E1B">
              <w:rPr>
                <w:rFonts w:cs="Arial"/>
                <w:lang w:val="en-US"/>
              </w:rPr>
              <w:t>Active cell</w:t>
            </w:r>
          </w:p>
        </w:tc>
        <w:tc>
          <w:tcPr>
            <w:tcW w:w="708" w:type="dxa"/>
            <w:tcBorders>
              <w:top w:val="single" w:sz="2" w:space="0" w:color="auto"/>
              <w:left w:val="single" w:sz="2" w:space="0" w:color="auto"/>
              <w:bottom w:val="single" w:sz="2" w:space="0" w:color="auto"/>
              <w:right w:val="single" w:sz="2" w:space="0" w:color="auto"/>
            </w:tcBorders>
          </w:tcPr>
          <w:p w14:paraId="5E369F94" w14:textId="77777777" w:rsidR="003B5B86" w:rsidRPr="001C0E1B" w:rsidRDefault="003B5B86" w:rsidP="00B82FAB">
            <w:pPr>
              <w:keepLines/>
              <w:spacing w:after="0" w:line="256" w:lineRule="auto"/>
              <w:jc w:val="center"/>
              <w:rPr>
                <w:rFonts w:ascii="Arial" w:hAnsi="Arial" w:cs="Arial"/>
                <w:sz w:val="18"/>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7094D41E" w14:textId="77777777" w:rsidR="003B5B86" w:rsidRPr="001C0E1B" w:rsidRDefault="003B5B86" w:rsidP="00B82FAB">
            <w:pPr>
              <w:pStyle w:val="TAC"/>
              <w:rPr>
                <w:lang w:val="en-US"/>
              </w:rPr>
            </w:pPr>
            <w:r w:rsidRPr="001C0E1B">
              <w:rPr>
                <w:lang w:val="en-US"/>
              </w:rPr>
              <w:t>Cell 1</w:t>
            </w:r>
          </w:p>
        </w:tc>
        <w:tc>
          <w:tcPr>
            <w:tcW w:w="3402" w:type="dxa"/>
            <w:tcBorders>
              <w:top w:val="single" w:sz="2" w:space="0" w:color="auto"/>
              <w:left w:val="single" w:sz="2" w:space="0" w:color="auto"/>
              <w:bottom w:val="single" w:sz="2" w:space="0" w:color="auto"/>
              <w:right w:val="single" w:sz="2" w:space="0" w:color="auto"/>
            </w:tcBorders>
          </w:tcPr>
          <w:p w14:paraId="189A7D8F" w14:textId="77777777" w:rsidR="003B5B86" w:rsidRPr="001C0E1B" w:rsidRDefault="003B5B86" w:rsidP="00B82FAB">
            <w:pPr>
              <w:pStyle w:val="TAL"/>
              <w:rPr>
                <w:lang w:val="en-US"/>
              </w:rPr>
            </w:pPr>
            <w:r w:rsidRPr="00C05EAA">
              <w:rPr>
                <w:rFonts w:hint="eastAsia"/>
                <w:lang w:val="en-US"/>
              </w:rPr>
              <w:t>FDD d</w:t>
            </w:r>
            <w:r w:rsidRPr="00C05EAA">
              <w:rPr>
                <w:lang w:val="en-US"/>
              </w:rPr>
              <w:t>uplex mode</w:t>
            </w:r>
            <w:r w:rsidRPr="00C05EAA">
              <w:rPr>
                <w:rFonts w:hint="eastAsia"/>
                <w:lang w:val="en-US"/>
              </w:rPr>
              <w:t xml:space="preserve"> cell</w:t>
            </w:r>
          </w:p>
        </w:tc>
      </w:tr>
      <w:tr w:rsidR="003B5B86" w:rsidRPr="001C0E1B" w14:paraId="0C9EB863" w14:textId="77777777" w:rsidTr="00B82FAB">
        <w:trPr>
          <w:cantSplit/>
          <w:trHeight w:val="113"/>
          <w:jc w:val="center"/>
        </w:trPr>
        <w:tc>
          <w:tcPr>
            <w:tcW w:w="1588" w:type="dxa"/>
            <w:tcBorders>
              <w:top w:val="nil"/>
              <w:left w:val="single" w:sz="4" w:space="0" w:color="auto"/>
              <w:bottom w:val="single" w:sz="4" w:space="0" w:color="auto"/>
              <w:right w:val="single" w:sz="4" w:space="0" w:color="auto"/>
            </w:tcBorders>
            <w:shd w:val="clear" w:color="auto" w:fill="auto"/>
            <w:vAlign w:val="center"/>
            <w:hideMark/>
          </w:tcPr>
          <w:p w14:paraId="2BFDF240" w14:textId="77777777" w:rsidR="003B5B86" w:rsidRPr="001C0E1B" w:rsidRDefault="003B5B86" w:rsidP="00B82FAB">
            <w:pPr>
              <w:pStyle w:val="TAL"/>
              <w:rPr>
                <w:rFonts w:cs="Arial"/>
                <w:lang w:val="en-US"/>
              </w:rPr>
            </w:pPr>
          </w:p>
        </w:tc>
        <w:tc>
          <w:tcPr>
            <w:tcW w:w="1701" w:type="dxa"/>
            <w:tcBorders>
              <w:top w:val="single" w:sz="2" w:space="0" w:color="auto"/>
              <w:left w:val="single" w:sz="4" w:space="0" w:color="auto"/>
              <w:bottom w:val="single" w:sz="2" w:space="0" w:color="auto"/>
              <w:right w:val="single" w:sz="2" w:space="0" w:color="auto"/>
            </w:tcBorders>
            <w:hideMark/>
          </w:tcPr>
          <w:p w14:paraId="484355FE" w14:textId="77777777" w:rsidR="003B5B86" w:rsidRPr="001C0E1B" w:rsidRDefault="003B5B86" w:rsidP="00B82FAB">
            <w:pPr>
              <w:pStyle w:val="TAL"/>
              <w:rPr>
                <w:rFonts w:cs="Arial"/>
                <w:lang w:val="en-US"/>
              </w:rPr>
            </w:pPr>
            <w:r w:rsidRPr="001C0E1B">
              <w:rPr>
                <w:rFonts w:cs="Arial"/>
                <w:lang w:val="en-US"/>
              </w:rPr>
              <w:t>Neighbouring cell</w:t>
            </w:r>
          </w:p>
        </w:tc>
        <w:tc>
          <w:tcPr>
            <w:tcW w:w="708" w:type="dxa"/>
            <w:tcBorders>
              <w:top w:val="single" w:sz="2" w:space="0" w:color="auto"/>
              <w:left w:val="single" w:sz="2" w:space="0" w:color="auto"/>
              <w:bottom w:val="single" w:sz="2" w:space="0" w:color="auto"/>
              <w:right w:val="single" w:sz="2" w:space="0" w:color="auto"/>
            </w:tcBorders>
          </w:tcPr>
          <w:p w14:paraId="5A46DBD2" w14:textId="77777777" w:rsidR="003B5B86" w:rsidRPr="001C0E1B" w:rsidRDefault="003B5B86" w:rsidP="00B82FAB">
            <w:pPr>
              <w:keepLines/>
              <w:spacing w:after="0" w:line="256" w:lineRule="auto"/>
              <w:jc w:val="center"/>
              <w:rPr>
                <w:rFonts w:ascii="Arial" w:hAnsi="Arial" w:cs="Arial"/>
                <w:sz w:val="18"/>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6B6BEC5D" w14:textId="77777777" w:rsidR="003B5B86" w:rsidRPr="001C0E1B" w:rsidRDefault="003B5B86" w:rsidP="00B82FAB">
            <w:pPr>
              <w:pStyle w:val="TAC"/>
              <w:rPr>
                <w:lang w:val="en-US"/>
              </w:rPr>
            </w:pPr>
            <w:r w:rsidRPr="001C0E1B">
              <w:rPr>
                <w:lang w:val="en-US"/>
              </w:rPr>
              <w:t>Cell 2</w:t>
            </w:r>
          </w:p>
        </w:tc>
        <w:tc>
          <w:tcPr>
            <w:tcW w:w="3402" w:type="dxa"/>
            <w:tcBorders>
              <w:top w:val="single" w:sz="2" w:space="0" w:color="auto"/>
              <w:left w:val="single" w:sz="2" w:space="0" w:color="auto"/>
              <w:bottom w:val="single" w:sz="2" w:space="0" w:color="auto"/>
              <w:right w:val="single" w:sz="2" w:space="0" w:color="auto"/>
            </w:tcBorders>
          </w:tcPr>
          <w:p w14:paraId="2657AD43" w14:textId="77777777" w:rsidR="003B5B86" w:rsidRPr="001C0E1B" w:rsidRDefault="003B5B86" w:rsidP="00B82FAB">
            <w:pPr>
              <w:pStyle w:val="TAL"/>
              <w:rPr>
                <w:lang w:val="en-US"/>
              </w:rPr>
            </w:pPr>
            <w:r w:rsidRPr="00C05EAA">
              <w:rPr>
                <w:rFonts w:hint="eastAsia"/>
                <w:lang w:val="en-US"/>
              </w:rPr>
              <w:t>FDD d</w:t>
            </w:r>
            <w:r w:rsidRPr="00C05EAA">
              <w:rPr>
                <w:lang w:val="en-US"/>
              </w:rPr>
              <w:t>uplex mode</w:t>
            </w:r>
            <w:r w:rsidRPr="00C05EAA">
              <w:rPr>
                <w:rFonts w:hint="eastAsia"/>
                <w:lang w:val="en-US"/>
              </w:rPr>
              <w:t xml:space="preserve"> cell</w:t>
            </w:r>
          </w:p>
        </w:tc>
      </w:tr>
      <w:tr w:rsidR="003B5B86" w:rsidRPr="001C0E1B" w14:paraId="0CBED7DB" w14:textId="77777777" w:rsidTr="00B82FAB">
        <w:trPr>
          <w:cantSplit/>
          <w:trHeight w:val="113"/>
          <w:jc w:val="center"/>
        </w:trPr>
        <w:tc>
          <w:tcPr>
            <w:tcW w:w="1588" w:type="dxa"/>
            <w:tcBorders>
              <w:top w:val="single" w:sz="4" w:space="0" w:color="auto"/>
              <w:left w:val="single" w:sz="2" w:space="0" w:color="auto"/>
              <w:bottom w:val="single" w:sz="2" w:space="0" w:color="auto"/>
              <w:right w:val="single" w:sz="2" w:space="0" w:color="auto"/>
            </w:tcBorders>
            <w:hideMark/>
          </w:tcPr>
          <w:p w14:paraId="401467A9" w14:textId="77777777" w:rsidR="003B5B86" w:rsidRPr="001C0E1B" w:rsidRDefault="003B5B86" w:rsidP="00B82FAB">
            <w:pPr>
              <w:pStyle w:val="TAL"/>
              <w:rPr>
                <w:rFonts w:cs="Arial"/>
                <w:lang w:val="en-US"/>
              </w:rPr>
            </w:pPr>
            <w:r w:rsidRPr="001C0E1B">
              <w:rPr>
                <w:rFonts w:cs="Arial"/>
                <w:lang w:val="en-US"/>
              </w:rPr>
              <w:t>Final condition</w:t>
            </w:r>
          </w:p>
        </w:tc>
        <w:tc>
          <w:tcPr>
            <w:tcW w:w="1701" w:type="dxa"/>
            <w:tcBorders>
              <w:top w:val="single" w:sz="2" w:space="0" w:color="auto"/>
              <w:left w:val="single" w:sz="2" w:space="0" w:color="auto"/>
              <w:bottom w:val="single" w:sz="2" w:space="0" w:color="auto"/>
              <w:right w:val="single" w:sz="2" w:space="0" w:color="auto"/>
            </w:tcBorders>
            <w:hideMark/>
          </w:tcPr>
          <w:p w14:paraId="69D992FD" w14:textId="77777777" w:rsidR="003B5B86" w:rsidRPr="001C0E1B" w:rsidRDefault="003B5B86" w:rsidP="00B82FAB">
            <w:pPr>
              <w:pStyle w:val="TAL"/>
              <w:rPr>
                <w:rFonts w:cs="Arial"/>
                <w:lang w:val="en-US"/>
              </w:rPr>
            </w:pPr>
            <w:r w:rsidRPr="001C0E1B">
              <w:rPr>
                <w:rFonts w:cs="Arial"/>
                <w:lang w:val="en-US"/>
              </w:rPr>
              <w:t>Active cell</w:t>
            </w:r>
          </w:p>
        </w:tc>
        <w:tc>
          <w:tcPr>
            <w:tcW w:w="708" w:type="dxa"/>
            <w:tcBorders>
              <w:top w:val="single" w:sz="2" w:space="0" w:color="auto"/>
              <w:left w:val="single" w:sz="2" w:space="0" w:color="auto"/>
              <w:bottom w:val="single" w:sz="2" w:space="0" w:color="auto"/>
              <w:right w:val="single" w:sz="2" w:space="0" w:color="auto"/>
            </w:tcBorders>
          </w:tcPr>
          <w:p w14:paraId="5AE8D085" w14:textId="77777777" w:rsidR="003B5B86" w:rsidRPr="001C0E1B" w:rsidRDefault="003B5B86" w:rsidP="00B82FAB">
            <w:pPr>
              <w:keepLines/>
              <w:spacing w:after="0" w:line="256" w:lineRule="auto"/>
              <w:jc w:val="center"/>
              <w:rPr>
                <w:rFonts w:ascii="Arial" w:hAnsi="Arial" w:cs="Arial"/>
                <w:sz w:val="18"/>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30946BA3" w14:textId="77777777" w:rsidR="003B5B86" w:rsidRPr="001C0E1B" w:rsidRDefault="003B5B86" w:rsidP="00B82FAB">
            <w:pPr>
              <w:pStyle w:val="TAC"/>
              <w:rPr>
                <w:lang w:val="en-US"/>
              </w:rPr>
            </w:pPr>
            <w:r w:rsidRPr="001C0E1B">
              <w:rPr>
                <w:lang w:val="en-US"/>
              </w:rPr>
              <w:t>Cell 2</w:t>
            </w:r>
          </w:p>
        </w:tc>
        <w:tc>
          <w:tcPr>
            <w:tcW w:w="3402" w:type="dxa"/>
            <w:tcBorders>
              <w:top w:val="single" w:sz="2" w:space="0" w:color="auto"/>
              <w:left w:val="single" w:sz="2" w:space="0" w:color="auto"/>
              <w:bottom w:val="single" w:sz="2" w:space="0" w:color="auto"/>
              <w:right w:val="single" w:sz="2" w:space="0" w:color="auto"/>
            </w:tcBorders>
          </w:tcPr>
          <w:p w14:paraId="48F22694" w14:textId="77777777" w:rsidR="003B5B86" w:rsidRPr="001C0E1B" w:rsidRDefault="003B5B86" w:rsidP="00B82FAB">
            <w:pPr>
              <w:pStyle w:val="TAL"/>
              <w:rPr>
                <w:lang w:val="en-US"/>
              </w:rPr>
            </w:pPr>
          </w:p>
        </w:tc>
      </w:tr>
      <w:tr w:rsidR="003B5B86" w:rsidRPr="001C0E1B" w14:paraId="61F95904" w14:textId="77777777" w:rsidTr="00B82FAB">
        <w:trPr>
          <w:cantSplit/>
          <w:trHeight w:val="113"/>
          <w:jc w:val="center"/>
        </w:trPr>
        <w:tc>
          <w:tcPr>
            <w:tcW w:w="1588" w:type="dxa"/>
            <w:vMerge w:val="restart"/>
            <w:tcBorders>
              <w:top w:val="single" w:sz="4" w:space="0" w:color="auto"/>
              <w:left w:val="single" w:sz="2" w:space="0" w:color="auto"/>
              <w:right w:val="single" w:sz="2" w:space="0" w:color="auto"/>
            </w:tcBorders>
          </w:tcPr>
          <w:p w14:paraId="106BA91B" w14:textId="77777777" w:rsidR="003B5B86" w:rsidRPr="00690ECF" w:rsidRDefault="003B5B86" w:rsidP="00B82FAB">
            <w:pPr>
              <w:pStyle w:val="TAL"/>
              <w:rPr>
                <w:lang w:val="en-US"/>
              </w:rPr>
            </w:pPr>
            <w:r w:rsidRPr="00F74FC1">
              <w:rPr>
                <w:rFonts w:hint="eastAsia"/>
                <w:lang w:val="en-US"/>
              </w:rPr>
              <w:t>S</w:t>
            </w:r>
            <w:r w:rsidRPr="00F74FC1">
              <w:rPr>
                <w:lang w:val="en-US"/>
              </w:rPr>
              <w:t>atellite</w:t>
            </w:r>
            <w:r w:rsidRPr="00F74FC1">
              <w:rPr>
                <w:rFonts w:hint="eastAsia"/>
                <w:lang w:val="en-US"/>
              </w:rPr>
              <w:t xml:space="preserve"> configuration</w:t>
            </w:r>
          </w:p>
        </w:tc>
        <w:tc>
          <w:tcPr>
            <w:tcW w:w="1701" w:type="dxa"/>
            <w:tcBorders>
              <w:top w:val="single" w:sz="2" w:space="0" w:color="auto"/>
              <w:left w:val="single" w:sz="2" w:space="0" w:color="auto"/>
              <w:bottom w:val="single" w:sz="2" w:space="0" w:color="auto"/>
              <w:right w:val="single" w:sz="2" w:space="0" w:color="auto"/>
            </w:tcBorders>
          </w:tcPr>
          <w:p w14:paraId="0D431B4C" w14:textId="77777777" w:rsidR="003B5B86" w:rsidRPr="00690ECF" w:rsidRDefault="003B5B86" w:rsidP="00B82FAB">
            <w:pPr>
              <w:pStyle w:val="TAL"/>
              <w:rPr>
                <w:lang w:val="en-US"/>
              </w:rPr>
            </w:pPr>
            <w:r w:rsidRPr="00F74FC1">
              <w:rPr>
                <w:lang w:val="en-US"/>
              </w:rPr>
              <w:t>C</w:t>
            </w:r>
            <w:r w:rsidRPr="00F74FC1">
              <w:rPr>
                <w:rFonts w:hint="eastAsia"/>
                <w:lang w:val="en-US"/>
              </w:rPr>
              <w:t>onfig 1</w:t>
            </w:r>
          </w:p>
        </w:tc>
        <w:tc>
          <w:tcPr>
            <w:tcW w:w="708" w:type="dxa"/>
            <w:tcBorders>
              <w:top w:val="single" w:sz="2" w:space="0" w:color="auto"/>
              <w:left w:val="single" w:sz="2" w:space="0" w:color="auto"/>
              <w:bottom w:val="single" w:sz="2" w:space="0" w:color="auto"/>
              <w:right w:val="single" w:sz="2" w:space="0" w:color="auto"/>
            </w:tcBorders>
          </w:tcPr>
          <w:p w14:paraId="627AE5B5" w14:textId="77777777" w:rsidR="003B5B86" w:rsidRPr="005A698F" w:rsidRDefault="003B5B86" w:rsidP="00B82FAB">
            <w:pPr>
              <w:keepLines/>
              <w:spacing w:after="0" w:line="256" w:lineRule="auto"/>
              <w:jc w:val="center"/>
              <w:rPr>
                <w:rFonts w:ascii="Arial" w:hAnsi="Arial" w:cs="v4.2.0"/>
                <w:sz w:val="18"/>
                <w:lang w:val="en-US"/>
              </w:rPr>
            </w:pPr>
          </w:p>
        </w:tc>
        <w:tc>
          <w:tcPr>
            <w:tcW w:w="1701" w:type="dxa"/>
            <w:tcBorders>
              <w:top w:val="single" w:sz="2" w:space="0" w:color="auto"/>
              <w:left w:val="single" w:sz="2" w:space="0" w:color="auto"/>
              <w:bottom w:val="single" w:sz="2" w:space="0" w:color="auto"/>
              <w:right w:val="single" w:sz="2" w:space="0" w:color="auto"/>
            </w:tcBorders>
          </w:tcPr>
          <w:p w14:paraId="1FCB4C50" w14:textId="77777777" w:rsidR="003B5B86" w:rsidRPr="00F74FC1" w:rsidRDefault="003B5B86" w:rsidP="00B82FAB">
            <w:pPr>
              <w:pStyle w:val="TAC"/>
              <w:rPr>
                <w:lang w:val="en-US"/>
              </w:rPr>
            </w:pPr>
            <w:r w:rsidRPr="00F74FC1">
              <w:rPr>
                <w:lang w:val="en-US"/>
              </w:rPr>
              <w:t xml:space="preserve">RMC in </w:t>
            </w:r>
            <w:r w:rsidRPr="00F74FC1">
              <w:rPr>
                <w:rFonts w:hint="eastAsia"/>
                <w:lang w:val="en-US"/>
              </w:rPr>
              <w:t>[</w:t>
            </w:r>
            <w:r>
              <w:rPr>
                <w:lang w:val="en-US"/>
              </w:rPr>
              <w:t>A</w:t>
            </w:r>
            <w:r w:rsidRPr="00F74FC1">
              <w:rPr>
                <w:rFonts w:hint="eastAsia"/>
                <w:lang w:val="en-US"/>
              </w:rPr>
              <w:t>.x]</w:t>
            </w:r>
          </w:p>
        </w:tc>
        <w:tc>
          <w:tcPr>
            <w:tcW w:w="3402" w:type="dxa"/>
            <w:tcBorders>
              <w:top w:val="single" w:sz="2" w:space="0" w:color="auto"/>
              <w:left w:val="single" w:sz="2" w:space="0" w:color="auto"/>
              <w:bottom w:val="single" w:sz="2" w:space="0" w:color="auto"/>
              <w:right w:val="single" w:sz="2" w:space="0" w:color="auto"/>
            </w:tcBorders>
          </w:tcPr>
          <w:p w14:paraId="553B60B1" w14:textId="77777777" w:rsidR="003B5B86" w:rsidRPr="00690ECF" w:rsidRDefault="003B5B86" w:rsidP="00B82FAB">
            <w:pPr>
              <w:pStyle w:val="TAL"/>
              <w:rPr>
                <w:rFonts w:cs="v4.2.0"/>
                <w:lang w:val="en-US"/>
              </w:rPr>
            </w:pPr>
            <w:r w:rsidRPr="00690ECF">
              <w:rPr>
                <w:rFonts w:cs="v4.2.0"/>
                <w:lang w:val="en-US"/>
              </w:rPr>
              <w:t>For GSO</w:t>
            </w:r>
            <w:r w:rsidRPr="00690ECF">
              <w:rPr>
                <w:rFonts w:cs="v4.2.0" w:hint="eastAsia"/>
                <w:lang w:val="en-US"/>
              </w:rPr>
              <w:t xml:space="preserve"> </w:t>
            </w:r>
            <w:r w:rsidRPr="00690ECF">
              <w:rPr>
                <w:rFonts w:cs="v4.2.0"/>
                <w:lang w:val="en-US"/>
              </w:rPr>
              <w:t>satellite</w:t>
            </w:r>
            <w:r w:rsidRPr="00690ECF">
              <w:rPr>
                <w:rFonts w:cs="v4.2.0" w:hint="eastAsia"/>
                <w:lang w:val="en-US"/>
              </w:rPr>
              <w:t xml:space="preserve"> configuration</w:t>
            </w:r>
          </w:p>
        </w:tc>
      </w:tr>
      <w:tr w:rsidR="003B5B86" w:rsidRPr="001C0E1B" w14:paraId="62E4BF30" w14:textId="77777777" w:rsidTr="00B82FAB">
        <w:trPr>
          <w:cantSplit/>
          <w:trHeight w:val="113"/>
          <w:jc w:val="center"/>
        </w:trPr>
        <w:tc>
          <w:tcPr>
            <w:tcW w:w="1588" w:type="dxa"/>
            <w:vMerge/>
            <w:tcBorders>
              <w:left w:val="single" w:sz="2" w:space="0" w:color="auto"/>
              <w:bottom w:val="single" w:sz="2" w:space="0" w:color="auto"/>
              <w:right w:val="single" w:sz="2" w:space="0" w:color="auto"/>
            </w:tcBorders>
          </w:tcPr>
          <w:p w14:paraId="35D8CBD1" w14:textId="77777777" w:rsidR="003B5B86" w:rsidRPr="00CD7FA4" w:rsidRDefault="003B5B86" w:rsidP="00B82FAB">
            <w:pPr>
              <w:pStyle w:val="TAL"/>
              <w:rPr>
                <w:lang w:val="en-US"/>
              </w:rPr>
            </w:pPr>
          </w:p>
        </w:tc>
        <w:tc>
          <w:tcPr>
            <w:tcW w:w="1701" w:type="dxa"/>
            <w:tcBorders>
              <w:top w:val="single" w:sz="2" w:space="0" w:color="auto"/>
              <w:left w:val="single" w:sz="2" w:space="0" w:color="auto"/>
              <w:bottom w:val="single" w:sz="2" w:space="0" w:color="auto"/>
              <w:right w:val="single" w:sz="2" w:space="0" w:color="auto"/>
            </w:tcBorders>
          </w:tcPr>
          <w:p w14:paraId="590FD0D7" w14:textId="77777777" w:rsidR="003B5B86" w:rsidRPr="00690ECF" w:rsidRDefault="003B5B86" w:rsidP="00B82FAB">
            <w:pPr>
              <w:pStyle w:val="TAL"/>
              <w:rPr>
                <w:lang w:val="en-US"/>
              </w:rPr>
            </w:pPr>
            <w:r w:rsidRPr="00F74FC1">
              <w:rPr>
                <w:lang w:val="en-US"/>
              </w:rPr>
              <w:t>C</w:t>
            </w:r>
            <w:r w:rsidRPr="00F74FC1">
              <w:rPr>
                <w:rFonts w:hint="eastAsia"/>
                <w:lang w:val="en-US"/>
              </w:rPr>
              <w:t>onfig 2</w:t>
            </w:r>
          </w:p>
        </w:tc>
        <w:tc>
          <w:tcPr>
            <w:tcW w:w="708" w:type="dxa"/>
            <w:tcBorders>
              <w:top w:val="single" w:sz="2" w:space="0" w:color="auto"/>
              <w:left w:val="single" w:sz="2" w:space="0" w:color="auto"/>
              <w:bottom w:val="single" w:sz="2" w:space="0" w:color="auto"/>
              <w:right w:val="single" w:sz="2" w:space="0" w:color="auto"/>
            </w:tcBorders>
          </w:tcPr>
          <w:p w14:paraId="4ECB9F9F" w14:textId="77777777" w:rsidR="003B5B86" w:rsidRPr="005A698F" w:rsidRDefault="003B5B86" w:rsidP="00B82FAB">
            <w:pPr>
              <w:keepLines/>
              <w:spacing w:after="0" w:line="256" w:lineRule="auto"/>
              <w:jc w:val="center"/>
              <w:rPr>
                <w:rFonts w:ascii="Arial" w:hAnsi="Arial" w:cs="v4.2.0"/>
                <w:sz w:val="18"/>
                <w:lang w:val="en-US"/>
              </w:rPr>
            </w:pPr>
          </w:p>
        </w:tc>
        <w:tc>
          <w:tcPr>
            <w:tcW w:w="1701" w:type="dxa"/>
            <w:tcBorders>
              <w:top w:val="single" w:sz="2" w:space="0" w:color="auto"/>
              <w:left w:val="single" w:sz="2" w:space="0" w:color="auto"/>
              <w:bottom w:val="single" w:sz="2" w:space="0" w:color="auto"/>
              <w:right w:val="single" w:sz="2" w:space="0" w:color="auto"/>
            </w:tcBorders>
          </w:tcPr>
          <w:p w14:paraId="74B77698" w14:textId="77777777" w:rsidR="003B5B86" w:rsidRPr="00F74FC1" w:rsidRDefault="003B5B86" w:rsidP="00B82FAB">
            <w:pPr>
              <w:pStyle w:val="TAC"/>
              <w:rPr>
                <w:lang w:val="en-US"/>
              </w:rPr>
            </w:pPr>
            <w:r w:rsidRPr="00F74FC1">
              <w:rPr>
                <w:lang w:val="en-US"/>
              </w:rPr>
              <w:t xml:space="preserve">RMC in </w:t>
            </w:r>
            <w:r w:rsidRPr="00F74FC1">
              <w:rPr>
                <w:rFonts w:hint="eastAsia"/>
                <w:lang w:val="en-US"/>
              </w:rPr>
              <w:t>[</w:t>
            </w:r>
            <w:r>
              <w:rPr>
                <w:lang w:val="en-US"/>
              </w:rPr>
              <w:t>A</w:t>
            </w:r>
            <w:r w:rsidRPr="00F74FC1">
              <w:rPr>
                <w:rFonts w:hint="eastAsia"/>
                <w:lang w:val="en-US"/>
              </w:rPr>
              <w:t>.x]</w:t>
            </w:r>
          </w:p>
        </w:tc>
        <w:tc>
          <w:tcPr>
            <w:tcW w:w="3402" w:type="dxa"/>
            <w:tcBorders>
              <w:top w:val="single" w:sz="2" w:space="0" w:color="auto"/>
              <w:left w:val="single" w:sz="2" w:space="0" w:color="auto"/>
              <w:bottom w:val="single" w:sz="2" w:space="0" w:color="auto"/>
              <w:right w:val="single" w:sz="2" w:space="0" w:color="auto"/>
            </w:tcBorders>
          </w:tcPr>
          <w:p w14:paraId="3D4D8B46" w14:textId="77777777" w:rsidR="003B5B86" w:rsidRPr="00690ECF" w:rsidRDefault="003B5B86" w:rsidP="00B82FAB">
            <w:pPr>
              <w:pStyle w:val="TAL"/>
              <w:rPr>
                <w:rFonts w:cs="v4.2.0"/>
                <w:lang w:val="en-US"/>
              </w:rPr>
            </w:pPr>
            <w:r w:rsidRPr="00690ECF">
              <w:rPr>
                <w:rFonts w:cs="v4.2.0"/>
                <w:lang w:val="en-US"/>
              </w:rPr>
              <w:t xml:space="preserve">For </w:t>
            </w:r>
            <w:r w:rsidRPr="00690ECF">
              <w:rPr>
                <w:rFonts w:cs="v4.2.0" w:hint="eastAsia"/>
                <w:lang w:val="en-US"/>
              </w:rPr>
              <w:t>N</w:t>
            </w:r>
            <w:r w:rsidRPr="00690ECF">
              <w:rPr>
                <w:rFonts w:cs="v4.2.0"/>
                <w:lang w:val="en-US"/>
              </w:rPr>
              <w:t>GSO</w:t>
            </w:r>
            <w:r w:rsidRPr="00690ECF">
              <w:rPr>
                <w:rFonts w:cs="v4.2.0" w:hint="eastAsia"/>
                <w:lang w:val="en-US"/>
              </w:rPr>
              <w:t xml:space="preserve"> </w:t>
            </w:r>
            <w:r w:rsidRPr="00690ECF">
              <w:rPr>
                <w:rFonts w:cs="v4.2.0"/>
                <w:lang w:val="en-US"/>
              </w:rPr>
              <w:t>satellite</w:t>
            </w:r>
            <w:r w:rsidRPr="00690ECF">
              <w:rPr>
                <w:rFonts w:cs="v4.2.0" w:hint="eastAsia"/>
                <w:lang w:val="en-US"/>
              </w:rPr>
              <w:t xml:space="preserve"> configuration</w:t>
            </w:r>
          </w:p>
        </w:tc>
      </w:tr>
      <w:tr w:rsidR="003B5B86" w:rsidRPr="001C0E1B" w14:paraId="73B7C989" w14:textId="77777777" w:rsidTr="00B82FAB">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C878E91" w14:textId="77777777" w:rsidR="003B5B86" w:rsidRPr="00C05EAA" w:rsidRDefault="003B5B86" w:rsidP="00B82FAB">
            <w:pPr>
              <w:pStyle w:val="TAL"/>
              <w:rPr>
                <w:lang w:val="en-US"/>
              </w:rPr>
            </w:pPr>
            <w:r w:rsidRPr="00C05EAA">
              <w:rPr>
                <w:rFonts w:hint="eastAsia"/>
                <w:lang w:val="en-US"/>
              </w:rPr>
              <w:t>UE position (</w:t>
            </w:r>
            <w:proofErr w:type="gramStart"/>
            <w:r w:rsidRPr="00C05EAA">
              <w:rPr>
                <w:rFonts w:hint="eastAsia"/>
                <w:lang w:val="en-US"/>
              </w:rPr>
              <w:t>N,S</w:t>
            </w:r>
            <w:proofErr w:type="gramEnd"/>
            <w:r w:rsidRPr="00C05EAA">
              <w:rPr>
                <w:rFonts w:hint="eastAsia"/>
                <w:lang w:val="en-US"/>
              </w:rPr>
              <w:t>, H)</w:t>
            </w:r>
          </w:p>
        </w:tc>
        <w:tc>
          <w:tcPr>
            <w:tcW w:w="708" w:type="dxa"/>
            <w:tcBorders>
              <w:top w:val="single" w:sz="2" w:space="0" w:color="auto"/>
              <w:left w:val="single" w:sz="2" w:space="0" w:color="auto"/>
              <w:bottom w:val="single" w:sz="2" w:space="0" w:color="auto"/>
              <w:right w:val="single" w:sz="2" w:space="0" w:color="auto"/>
            </w:tcBorders>
            <w:hideMark/>
          </w:tcPr>
          <w:p w14:paraId="777553B9" w14:textId="77777777" w:rsidR="003B5B86" w:rsidRPr="001C0E1B" w:rsidRDefault="003B5B86" w:rsidP="00B82FAB">
            <w:pPr>
              <w:keepLines/>
              <w:spacing w:after="0" w:line="256" w:lineRule="auto"/>
              <w:jc w:val="center"/>
              <w:rPr>
                <w:rFonts w:ascii="Arial" w:hAnsi="Arial" w:cs="Arial"/>
                <w:sz w:val="18"/>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6B19D492" w14:textId="77777777" w:rsidR="003B5B86" w:rsidRPr="001C0E1B" w:rsidRDefault="003B5B86" w:rsidP="00B82FAB">
            <w:pPr>
              <w:pStyle w:val="TAC"/>
              <w:rPr>
                <w:lang w:val="en-US" w:eastAsia="zh-CN"/>
              </w:rPr>
            </w:pPr>
            <w:r>
              <w:rPr>
                <w:rFonts w:hint="eastAsia"/>
                <w:lang w:val="en-US" w:eastAsia="zh-CN"/>
              </w:rPr>
              <w:t>[</w:t>
            </w:r>
            <w:r w:rsidRPr="00C05EAA">
              <w:rPr>
                <w:rFonts w:hint="eastAsia"/>
                <w:lang w:val="en-US"/>
              </w:rPr>
              <w:t>(0, 0, 0)</w:t>
            </w:r>
            <w:r>
              <w:rPr>
                <w:rFonts w:hint="eastAsia"/>
                <w:lang w:val="en-US" w:eastAsia="zh-CN"/>
              </w:rPr>
              <w:t>]</w:t>
            </w:r>
          </w:p>
        </w:tc>
        <w:tc>
          <w:tcPr>
            <w:tcW w:w="3402" w:type="dxa"/>
            <w:tcBorders>
              <w:top w:val="single" w:sz="2" w:space="0" w:color="auto"/>
              <w:left w:val="single" w:sz="2" w:space="0" w:color="auto"/>
              <w:bottom w:val="single" w:sz="2" w:space="0" w:color="auto"/>
              <w:right w:val="single" w:sz="2" w:space="0" w:color="auto"/>
            </w:tcBorders>
          </w:tcPr>
          <w:p w14:paraId="58FCC253" w14:textId="77777777" w:rsidR="003B5B86" w:rsidRPr="001C0E1B" w:rsidRDefault="003B5B86" w:rsidP="00B82FAB">
            <w:pPr>
              <w:pStyle w:val="TAL"/>
              <w:rPr>
                <w:lang w:val="en-US"/>
              </w:rPr>
            </w:pPr>
            <w:r w:rsidRPr="00C05EAA">
              <w:rPr>
                <w:lang w:val="en-US"/>
              </w:rPr>
              <w:t>S</w:t>
            </w:r>
            <w:r w:rsidRPr="00C05EAA">
              <w:rPr>
                <w:rFonts w:hint="eastAsia"/>
                <w:lang w:val="en-US"/>
              </w:rPr>
              <w:t xml:space="preserve">et by </w:t>
            </w:r>
            <w:r>
              <w:rPr>
                <w:rFonts w:hint="eastAsia"/>
                <w:lang w:val="en-US" w:eastAsia="zh-CN"/>
              </w:rPr>
              <w:t>AT command</w:t>
            </w:r>
          </w:p>
        </w:tc>
      </w:tr>
      <w:tr w:rsidR="003B5B86" w:rsidRPr="001C0E1B" w14:paraId="02E78FFF" w14:textId="77777777" w:rsidTr="00B82FAB">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6CBB6F5F" w14:textId="77777777" w:rsidR="003B5B86" w:rsidRPr="00C05EAA" w:rsidRDefault="003B5B86" w:rsidP="00B82FAB">
            <w:pPr>
              <w:pStyle w:val="TAL"/>
              <w:rPr>
                <w:lang w:val="en-US"/>
              </w:rPr>
            </w:pPr>
            <w:r w:rsidRPr="001311C0">
              <w:rPr>
                <w:lang w:val="en-US"/>
              </w:rPr>
              <w:t>t1-Threshold-r17</w:t>
            </w:r>
            <w:r>
              <w:rPr>
                <w:rFonts w:hint="eastAsia"/>
                <w:lang w:val="en-US" w:eastAsia="zh-CN"/>
              </w:rPr>
              <w:t>.c</w:t>
            </w:r>
            <w:r w:rsidRPr="000243F9">
              <w:rPr>
                <w:lang w:val="en-US"/>
              </w:rPr>
              <w:t>ondEventT1</w:t>
            </w:r>
            <w:r>
              <w:rPr>
                <w:rFonts w:hint="eastAsia"/>
                <w:lang w:val="en-US" w:eastAsia="zh-CN"/>
              </w:rPr>
              <w:t>-r17</w:t>
            </w:r>
          </w:p>
        </w:tc>
        <w:tc>
          <w:tcPr>
            <w:tcW w:w="708" w:type="dxa"/>
            <w:tcBorders>
              <w:top w:val="single" w:sz="2" w:space="0" w:color="auto"/>
              <w:left w:val="single" w:sz="2" w:space="0" w:color="auto"/>
              <w:bottom w:val="single" w:sz="2" w:space="0" w:color="auto"/>
              <w:right w:val="single" w:sz="2" w:space="0" w:color="auto"/>
            </w:tcBorders>
          </w:tcPr>
          <w:p w14:paraId="6DAC9136" w14:textId="77777777" w:rsidR="003B5B86" w:rsidRPr="001C0E1B" w:rsidRDefault="003B5B86" w:rsidP="00B82FAB">
            <w:pPr>
              <w:keepLines/>
              <w:spacing w:after="0" w:line="256" w:lineRule="auto"/>
              <w:jc w:val="center"/>
              <w:rPr>
                <w:rFonts w:ascii="Arial" w:hAnsi="Arial" w:cs="Arial"/>
                <w:sz w:val="18"/>
                <w:lang w:val="en-US" w:eastAsia="zh-CN"/>
              </w:rPr>
            </w:pPr>
            <w:r>
              <w:rPr>
                <w:rFonts w:ascii="Arial" w:hAnsi="Arial" w:cs="Arial" w:hint="eastAsia"/>
                <w:sz w:val="18"/>
                <w:lang w:val="en-US" w:eastAsia="zh-CN"/>
              </w:rPr>
              <w:t>s</w:t>
            </w:r>
          </w:p>
        </w:tc>
        <w:tc>
          <w:tcPr>
            <w:tcW w:w="1701" w:type="dxa"/>
            <w:tcBorders>
              <w:top w:val="single" w:sz="2" w:space="0" w:color="auto"/>
              <w:left w:val="single" w:sz="2" w:space="0" w:color="auto"/>
              <w:bottom w:val="single" w:sz="2" w:space="0" w:color="auto"/>
              <w:right w:val="single" w:sz="2" w:space="0" w:color="auto"/>
            </w:tcBorders>
          </w:tcPr>
          <w:p w14:paraId="104BAEA5" w14:textId="77777777" w:rsidR="003B5B86" w:rsidRPr="00C05EAA" w:rsidRDefault="003B5B86" w:rsidP="00B82FAB">
            <w:pPr>
              <w:pStyle w:val="TAC"/>
              <w:rPr>
                <w:lang w:val="en-US" w:eastAsia="zh-CN"/>
              </w:rPr>
            </w:pPr>
            <w:r>
              <w:rPr>
                <w:rFonts w:hint="eastAsia"/>
                <w:lang w:val="en-US" w:eastAsia="zh-CN"/>
              </w:rPr>
              <w:t>T2</w:t>
            </w:r>
          </w:p>
        </w:tc>
        <w:tc>
          <w:tcPr>
            <w:tcW w:w="3402" w:type="dxa"/>
            <w:tcBorders>
              <w:top w:val="single" w:sz="2" w:space="0" w:color="auto"/>
              <w:left w:val="single" w:sz="2" w:space="0" w:color="auto"/>
              <w:bottom w:val="single" w:sz="2" w:space="0" w:color="auto"/>
              <w:right w:val="single" w:sz="2" w:space="0" w:color="auto"/>
            </w:tcBorders>
          </w:tcPr>
          <w:p w14:paraId="4277A451" w14:textId="77777777" w:rsidR="003B5B86" w:rsidRPr="00C05EAA" w:rsidRDefault="003B5B86" w:rsidP="00B82FAB">
            <w:pPr>
              <w:pStyle w:val="TAL"/>
              <w:rPr>
                <w:lang w:val="en-US"/>
              </w:rPr>
            </w:pPr>
            <w:r w:rsidRPr="000155A4">
              <w:rPr>
                <w:lang w:val="en-US"/>
              </w:rPr>
              <w:t>Entering condition</w:t>
            </w:r>
          </w:p>
        </w:tc>
      </w:tr>
      <w:tr w:rsidR="003B5B86" w:rsidRPr="001C0E1B" w14:paraId="7E85CA88" w14:textId="77777777" w:rsidTr="00B82FAB">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088BD194" w14:textId="77777777" w:rsidR="003B5B86" w:rsidRDefault="003B5B86" w:rsidP="00B82FAB">
            <w:pPr>
              <w:pStyle w:val="TAL"/>
              <w:rPr>
                <w:lang w:val="en-US" w:eastAsia="zh-CN"/>
              </w:rPr>
            </w:pPr>
            <w:r w:rsidRPr="003F07CA">
              <w:rPr>
                <w:lang w:val="en-US"/>
              </w:rPr>
              <w:t>duration-r17</w:t>
            </w:r>
            <w:r>
              <w:rPr>
                <w:rFonts w:hint="eastAsia"/>
                <w:lang w:val="en-US" w:eastAsia="zh-CN"/>
              </w:rPr>
              <w:t>.c</w:t>
            </w:r>
            <w:r w:rsidRPr="00A54F06">
              <w:rPr>
                <w:lang w:val="en-US"/>
              </w:rPr>
              <w:t>ondEventT1</w:t>
            </w:r>
            <w:r>
              <w:rPr>
                <w:rFonts w:hint="eastAsia"/>
                <w:lang w:val="en-US" w:eastAsia="zh-CN"/>
              </w:rPr>
              <w:t>-r17</w:t>
            </w:r>
            <w:r>
              <w:t xml:space="preserve"> </w:t>
            </w:r>
          </w:p>
        </w:tc>
        <w:tc>
          <w:tcPr>
            <w:tcW w:w="708" w:type="dxa"/>
            <w:tcBorders>
              <w:top w:val="single" w:sz="2" w:space="0" w:color="auto"/>
              <w:left w:val="single" w:sz="2" w:space="0" w:color="auto"/>
              <w:bottom w:val="single" w:sz="2" w:space="0" w:color="auto"/>
              <w:right w:val="single" w:sz="2" w:space="0" w:color="auto"/>
            </w:tcBorders>
          </w:tcPr>
          <w:p w14:paraId="76F3C71F" w14:textId="77777777" w:rsidR="003B5B86" w:rsidRDefault="003B5B86" w:rsidP="00B82FAB">
            <w:pPr>
              <w:keepLines/>
              <w:spacing w:after="0" w:line="256" w:lineRule="auto"/>
              <w:jc w:val="center"/>
              <w:rPr>
                <w:rFonts w:ascii="Arial" w:hAnsi="Arial" w:cs="Arial"/>
                <w:sz w:val="18"/>
                <w:lang w:val="en-US" w:eastAsia="zh-CN"/>
              </w:rPr>
            </w:pPr>
            <w:r>
              <w:rPr>
                <w:rFonts w:ascii="Arial" w:hAnsi="Arial" w:cs="Arial" w:hint="eastAsia"/>
                <w:sz w:val="18"/>
                <w:lang w:val="en-US" w:eastAsia="zh-CN"/>
              </w:rPr>
              <w:t>slot</w:t>
            </w:r>
          </w:p>
        </w:tc>
        <w:tc>
          <w:tcPr>
            <w:tcW w:w="1701" w:type="dxa"/>
            <w:tcBorders>
              <w:top w:val="single" w:sz="2" w:space="0" w:color="auto"/>
              <w:left w:val="single" w:sz="2" w:space="0" w:color="auto"/>
              <w:bottom w:val="single" w:sz="2" w:space="0" w:color="auto"/>
              <w:right w:val="single" w:sz="2" w:space="0" w:color="auto"/>
            </w:tcBorders>
          </w:tcPr>
          <w:p w14:paraId="012AF57B" w14:textId="77777777" w:rsidR="003B5B86" w:rsidRDefault="003B5B86" w:rsidP="00B82FAB">
            <w:pPr>
              <w:pStyle w:val="TAC"/>
              <w:rPr>
                <w:lang w:val="en-US" w:eastAsia="zh-CN"/>
              </w:rPr>
            </w:pPr>
            <w:r>
              <w:rPr>
                <w:rFonts w:hint="eastAsia"/>
                <w:szCs w:val="18"/>
                <w:lang w:val="en-US" w:eastAsia="zh-CN"/>
              </w:rPr>
              <w:t>1000</w:t>
            </w:r>
          </w:p>
        </w:tc>
        <w:tc>
          <w:tcPr>
            <w:tcW w:w="3402" w:type="dxa"/>
            <w:tcBorders>
              <w:top w:val="single" w:sz="2" w:space="0" w:color="auto"/>
              <w:left w:val="single" w:sz="2" w:space="0" w:color="auto"/>
              <w:bottom w:val="single" w:sz="2" w:space="0" w:color="auto"/>
              <w:right w:val="single" w:sz="2" w:space="0" w:color="auto"/>
            </w:tcBorders>
          </w:tcPr>
          <w:p w14:paraId="68181260" w14:textId="77777777" w:rsidR="003B5B86" w:rsidRPr="000155A4" w:rsidRDefault="003B5B86" w:rsidP="00B82FAB">
            <w:pPr>
              <w:pStyle w:val="TAL"/>
              <w:rPr>
                <w:lang w:val="en-US"/>
              </w:rPr>
            </w:pPr>
            <w:r>
              <w:rPr>
                <w:szCs w:val="18"/>
                <w:lang w:val="en-US" w:eastAsia="zh-CN"/>
              </w:rPr>
              <w:t>G</w:t>
            </w:r>
            <w:r>
              <w:rPr>
                <w:rFonts w:hint="eastAsia"/>
                <w:szCs w:val="18"/>
                <w:lang w:val="en-US" w:eastAsia="zh-CN"/>
              </w:rPr>
              <w:t>ive 1s search duration</w:t>
            </w:r>
          </w:p>
        </w:tc>
      </w:tr>
      <w:tr w:rsidR="003B5B86" w:rsidRPr="001C0E1B" w14:paraId="1BE46668" w14:textId="77777777" w:rsidTr="00B82FAB">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6DB7D105" w14:textId="77777777" w:rsidR="003B5B86" w:rsidRPr="001C0E1B" w:rsidRDefault="003B5B86" w:rsidP="00B82FAB">
            <w:pPr>
              <w:pStyle w:val="TAL"/>
              <w:rPr>
                <w:lang w:val="en-US"/>
              </w:rPr>
            </w:pPr>
            <w:r w:rsidRPr="001C0E1B">
              <w:rPr>
                <w:lang w:val="en-US"/>
              </w:rPr>
              <w:t>A3-Offset in condition</w:t>
            </w:r>
          </w:p>
        </w:tc>
        <w:tc>
          <w:tcPr>
            <w:tcW w:w="708" w:type="dxa"/>
            <w:tcBorders>
              <w:top w:val="single" w:sz="2" w:space="0" w:color="auto"/>
              <w:left w:val="single" w:sz="2" w:space="0" w:color="auto"/>
              <w:bottom w:val="single" w:sz="2" w:space="0" w:color="auto"/>
              <w:right w:val="single" w:sz="2" w:space="0" w:color="auto"/>
            </w:tcBorders>
          </w:tcPr>
          <w:p w14:paraId="3FDA9258" w14:textId="77777777" w:rsidR="003B5B86" w:rsidRPr="001C0E1B" w:rsidRDefault="003B5B86" w:rsidP="00B82FAB">
            <w:pPr>
              <w:keepLines/>
              <w:spacing w:after="0" w:line="256" w:lineRule="auto"/>
              <w:jc w:val="center"/>
              <w:rPr>
                <w:rFonts w:ascii="Arial" w:hAnsi="Arial" w:cs="Arial"/>
                <w:sz w:val="18"/>
                <w:lang w:val="en-US"/>
              </w:rPr>
            </w:pPr>
            <w:r w:rsidRPr="001C0E1B">
              <w:rPr>
                <w:rFonts w:ascii="Arial" w:hAnsi="Arial" w:cs="Arial"/>
                <w:sz w:val="18"/>
                <w:lang w:val="en-US"/>
              </w:rPr>
              <w:t>dB</w:t>
            </w:r>
          </w:p>
        </w:tc>
        <w:tc>
          <w:tcPr>
            <w:tcW w:w="1701" w:type="dxa"/>
            <w:tcBorders>
              <w:top w:val="single" w:sz="2" w:space="0" w:color="auto"/>
              <w:left w:val="single" w:sz="2" w:space="0" w:color="auto"/>
              <w:bottom w:val="single" w:sz="2" w:space="0" w:color="auto"/>
              <w:right w:val="single" w:sz="2" w:space="0" w:color="auto"/>
            </w:tcBorders>
          </w:tcPr>
          <w:p w14:paraId="3F2D189B" w14:textId="77777777" w:rsidR="003B5B86" w:rsidRPr="001C0E1B" w:rsidRDefault="003B5B86" w:rsidP="00B82FAB">
            <w:pPr>
              <w:pStyle w:val="TAC"/>
              <w:rPr>
                <w:lang w:val="en-US"/>
              </w:rPr>
            </w:pPr>
            <w:r w:rsidRPr="001C0E1B">
              <w:rPr>
                <w:lang w:val="en-US"/>
              </w:rPr>
              <w:t>0</w:t>
            </w:r>
          </w:p>
        </w:tc>
        <w:tc>
          <w:tcPr>
            <w:tcW w:w="3402" w:type="dxa"/>
            <w:tcBorders>
              <w:top w:val="single" w:sz="2" w:space="0" w:color="auto"/>
              <w:left w:val="single" w:sz="2" w:space="0" w:color="auto"/>
              <w:bottom w:val="single" w:sz="2" w:space="0" w:color="auto"/>
              <w:right w:val="single" w:sz="2" w:space="0" w:color="auto"/>
            </w:tcBorders>
          </w:tcPr>
          <w:p w14:paraId="4015B598" w14:textId="77777777" w:rsidR="003B5B86" w:rsidRPr="001C0E1B" w:rsidRDefault="003B5B86" w:rsidP="00B82FAB">
            <w:pPr>
              <w:pStyle w:val="TAL"/>
              <w:rPr>
                <w:rFonts w:cs="Arial"/>
                <w:lang w:val="en-US"/>
              </w:rPr>
            </w:pPr>
          </w:p>
        </w:tc>
      </w:tr>
      <w:tr w:rsidR="003B5B86" w:rsidRPr="001C0E1B" w14:paraId="442AE977" w14:textId="77777777" w:rsidTr="00B82FAB">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2439639F" w14:textId="77777777" w:rsidR="003B5B86" w:rsidRPr="001C0E1B" w:rsidRDefault="003B5B86" w:rsidP="00B82FAB">
            <w:pPr>
              <w:pStyle w:val="TAL"/>
              <w:rPr>
                <w:rFonts w:cs="Arial"/>
                <w:lang w:val="en-US"/>
              </w:rPr>
            </w:pPr>
            <w:r w:rsidRPr="001C0E1B">
              <w:rPr>
                <w:lang w:val="en-US"/>
              </w:rPr>
              <w:t>Hysteresis</w:t>
            </w:r>
          </w:p>
        </w:tc>
        <w:tc>
          <w:tcPr>
            <w:tcW w:w="708" w:type="dxa"/>
            <w:tcBorders>
              <w:top w:val="single" w:sz="2" w:space="0" w:color="auto"/>
              <w:left w:val="single" w:sz="2" w:space="0" w:color="auto"/>
              <w:bottom w:val="single" w:sz="2" w:space="0" w:color="auto"/>
              <w:right w:val="single" w:sz="2" w:space="0" w:color="auto"/>
            </w:tcBorders>
            <w:hideMark/>
          </w:tcPr>
          <w:p w14:paraId="48AF9B4F" w14:textId="77777777" w:rsidR="003B5B86" w:rsidRPr="001C0E1B" w:rsidRDefault="003B5B86" w:rsidP="00B82FAB">
            <w:pPr>
              <w:keepLines/>
              <w:spacing w:after="0" w:line="256" w:lineRule="auto"/>
              <w:jc w:val="center"/>
              <w:rPr>
                <w:rFonts w:ascii="Arial" w:hAnsi="Arial" w:cs="Arial"/>
                <w:sz w:val="18"/>
                <w:lang w:val="en-US"/>
              </w:rPr>
            </w:pPr>
            <w:r w:rsidRPr="001C0E1B">
              <w:rPr>
                <w:rFonts w:ascii="Arial" w:hAnsi="Arial" w:cs="Arial"/>
                <w:sz w:val="18"/>
                <w:lang w:val="en-US"/>
              </w:rPr>
              <w:t>dB</w:t>
            </w:r>
          </w:p>
        </w:tc>
        <w:tc>
          <w:tcPr>
            <w:tcW w:w="1701" w:type="dxa"/>
            <w:tcBorders>
              <w:top w:val="single" w:sz="2" w:space="0" w:color="auto"/>
              <w:left w:val="single" w:sz="2" w:space="0" w:color="auto"/>
              <w:bottom w:val="single" w:sz="2" w:space="0" w:color="auto"/>
              <w:right w:val="single" w:sz="2" w:space="0" w:color="auto"/>
            </w:tcBorders>
            <w:hideMark/>
          </w:tcPr>
          <w:p w14:paraId="13E609A8" w14:textId="77777777" w:rsidR="003B5B86" w:rsidRPr="001C0E1B" w:rsidRDefault="003B5B86" w:rsidP="00B82FAB">
            <w:pPr>
              <w:pStyle w:val="TAC"/>
              <w:rPr>
                <w:lang w:val="en-US"/>
              </w:rPr>
            </w:pPr>
            <w:r w:rsidRPr="001C0E1B">
              <w:rPr>
                <w:lang w:val="en-US"/>
              </w:rPr>
              <w:t>0</w:t>
            </w:r>
          </w:p>
        </w:tc>
        <w:tc>
          <w:tcPr>
            <w:tcW w:w="3402" w:type="dxa"/>
            <w:tcBorders>
              <w:top w:val="single" w:sz="2" w:space="0" w:color="auto"/>
              <w:left w:val="single" w:sz="2" w:space="0" w:color="auto"/>
              <w:bottom w:val="single" w:sz="2" w:space="0" w:color="auto"/>
              <w:right w:val="single" w:sz="2" w:space="0" w:color="auto"/>
            </w:tcBorders>
          </w:tcPr>
          <w:p w14:paraId="7B0D3158" w14:textId="77777777" w:rsidR="003B5B86" w:rsidRPr="001C0E1B" w:rsidRDefault="003B5B86" w:rsidP="00B82FAB">
            <w:pPr>
              <w:pStyle w:val="TAL"/>
              <w:rPr>
                <w:rFonts w:cs="Arial"/>
                <w:lang w:val="en-US"/>
              </w:rPr>
            </w:pPr>
          </w:p>
        </w:tc>
      </w:tr>
      <w:tr w:rsidR="003B5B86" w:rsidRPr="001C0E1B" w14:paraId="69EDEA58" w14:textId="77777777" w:rsidTr="00B82FAB">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3D4B54AB" w14:textId="77777777" w:rsidR="003B5B86" w:rsidRPr="001C0E1B" w:rsidRDefault="003B5B86" w:rsidP="00B82FAB">
            <w:pPr>
              <w:pStyle w:val="TAL"/>
              <w:rPr>
                <w:rFonts w:cs="Arial"/>
                <w:lang w:val="en-US"/>
              </w:rPr>
            </w:pPr>
            <w:r w:rsidRPr="001C0E1B">
              <w:rPr>
                <w:lang w:val="en-US"/>
              </w:rPr>
              <w:t xml:space="preserve">Time </w:t>
            </w:r>
            <w:proofErr w:type="gramStart"/>
            <w:r w:rsidRPr="001C0E1B">
              <w:rPr>
                <w:lang w:val="en-US"/>
              </w:rPr>
              <w:t>To</w:t>
            </w:r>
            <w:proofErr w:type="gramEnd"/>
            <w:r w:rsidRPr="001C0E1B">
              <w:rPr>
                <w:lang w:val="en-US"/>
              </w:rPr>
              <w:t xml:space="preserve"> Trigger</w:t>
            </w:r>
          </w:p>
        </w:tc>
        <w:tc>
          <w:tcPr>
            <w:tcW w:w="708" w:type="dxa"/>
            <w:tcBorders>
              <w:top w:val="single" w:sz="2" w:space="0" w:color="auto"/>
              <w:left w:val="single" w:sz="2" w:space="0" w:color="auto"/>
              <w:bottom w:val="single" w:sz="2" w:space="0" w:color="auto"/>
              <w:right w:val="single" w:sz="2" w:space="0" w:color="auto"/>
            </w:tcBorders>
            <w:hideMark/>
          </w:tcPr>
          <w:p w14:paraId="0DFC072E" w14:textId="77777777" w:rsidR="003B5B86" w:rsidRPr="001C0E1B" w:rsidRDefault="003B5B86" w:rsidP="00B82FAB">
            <w:pPr>
              <w:keepLines/>
              <w:spacing w:after="0" w:line="256" w:lineRule="auto"/>
              <w:jc w:val="center"/>
              <w:rPr>
                <w:rFonts w:ascii="Arial" w:hAnsi="Arial" w:cs="Arial"/>
                <w:sz w:val="18"/>
                <w:lang w:val="en-US"/>
              </w:rPr>
            </w:pPr>
            <w:r w:rsidRPr="001C0E1B">
              <w:rPr>
                <w:rFonts w:ascii="Arial" w:hAnsi="Arial" w:cs="Arial"/>
                <w:sz w:val="18"/>
                <w:lang w:val="en-US"/>
              </w:rPr>
              <w:t>s</w:t>
            </w:r>
          </w:p>
        </w:tc>
        <w:tc>
          <w:tcPr>
            <w:tcW w:w="1701" w:type="dxa"/>
            <w:tcBorders>
              <w:top w:val="single" w:sz="2" w:space="0" w:color="auto"/>
              <w:left w:val="single" w:sz="2" w:space="0" w:color="auto"/>
              <w:bottom w:val="single" w:sz="2" w:space="0" w:color="auto"/>
              <w:right w:val="single" w:sz="2" w:space="0" w:color="auto"/>
            </w:tcBorders>
            <w:hideMark/>
          </w:tcPr>
          <w:p w14:paraId="18AC2822" w14:textId="77777777" w:rsidR="003B5B86" w:rsidRPr="001C0E1B" w:rsidRDefault="003B5B86" w:rsidP="00B82FAB">
            <w:pPr>
              <w:pStyle w:val="TAC"/>
              <w:rPr>
                <w:lang w:val="en-US"/>
              </w:rPr>
            </w:pPr>
            <w:r w:rsidRPr="001C0E1B">
              <w:rPr>
                <w:lang w:val="en-US"/>
              </w:rPr>
              <w:t>0</w:t>
            </w:r>
          </w:p>
        </w:tc>
        <w:tc>
          <w:tcPr>
            <w:tcW w:w="3402" w:type="dxa"/>
            <w:tcBorders>
              <w:top w:val="single" w:sz="2" w:space="0" w:color="auto"/>
              <w:left w:val="single" w:sz="2" w:space="0" w:color="auto"/>
              <w:bottom w:val="single" w:sz="2" w:space="0" w:color="auto"/>
              <w:right w:val="single" w:sz="2" w:space="0" w:color="auto"/>
            </w:tcBorders>
          </w:tcPr>
          <w:p w14:paraId="1F8C7193" w14:textId="77777777" w:rsidR="003B5B86" w:rsidRPr="001C0E1B" w:rsidRDefault="003B5B86" w:rsidP="00B82FAB">
            <w:pPr>
              <w:pStyle w:val="TAL"/>
              <w:rPr>
                <w:rFonts w:cs="Arial"/>
                <w:lang w:val="en-US"/>
              </w:rPr>
            </w:pPr>
          </w:p>
        </w:tc>
      </w:tr>
      <w:tr w:rsidR="003B5B86" w:rsidRPr="001C0E1B" w14:paraId="20F57545" w14:textId="77777777" w:rsidTr="00B82FAB">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74418EB" w14:textId="77777777" w:rsidR="003B5B86" w:rsidRPr="001C0E1B" w:rsidRDefault="003B5B86" w:rsidP="00B82FAB">
            <w:pPr>
              <w:pStyle w:val="TAL"/>
              <w:rPr>
                <w:rFonts w:cs="Arial"/>
                <w:lang w:val="en-US"/>
              </w:rPr>
            </w:pPr>
            <w:r w:rsidRPr="001C0E1B">
              <w:rPr>
                <w:rFonts w:cs="Arial"/>
                <w:lang w:val="en-US"/>
              </w:rPr>
              <w:t>Filter coefficient</w:t>
            </w:r>
          </w:p>
        </w:tc>
        <w:tc>
          <w:tcPr>
            <w:tcW w:w="708" w:type="dxa"/>
            <w:tcBorders>
              <w:top w:val="single" w:sz="2" w:space="0" w:color="auto"/>
              <w:left w:val="single" w:sz="2" w:space="0" w:color="auto"/>
              <w:bottom w:val="single" w:sz="2" w:space="0" w:color="auto"/>
              <w:right w:val="single" w:sz="2" w:space="0" w:color="auto"/>
            </w:tcBorders>
          </w:tcPr>
          <w:p w14:paraId="3A7CDF3D" w14:textId="77777777" w:rsidR="003B5B86" w:rsidRPr="001C0E1B" w:rsidRDefault="003B5B86" w:rsidP="00B82FAB">
            <w:pPr>
              <w:keepLines/>
              <w:spacing w:after="0" w:line="256" w:lineRule="auto"/>
              <w:jc w:val="center"/>
              <w:rPr>
                <w:rFonts w:ascii="Arial" w:hAnsi="Arial" w:cs="Arial"/>
                <w:sz w:val="18"/>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638D0844" w14:textId="77777777" w:rsidR="003B5B86" w:rsidRPr="001C0E1B" w:rsidRDefault="003B5B86" w:rsidP="00B82FAB">
            <w:pPr>
              <w:pStyle w:val="TAC"/>
              <w:rPr>
                <w:lang w:val="en-US"/>
              </w:rPr>
            </w:pPr>
            <w:r w:rsidRPr="001C0E1B">
              <w:rPr>
                <w:lang w:val="en-US"/>
              </w:rPr>
              <w:t>0</w:t>
            </w:r>
          </w:p>
        </w:tc>
        <w:tc>
          <w:tcPr>
            <w:tcW w:w="3402" w:type="dxa"/>
            <w:tcBorders>
              <w:top w:val="single" w:sz="2" w:space="0" w:color="auto"/>
              <w:left w:val="single" w:sz="2" w:space="0" w:color="auto"/>
              <w:bottom w:val="single" w:sz="2" w:space="0" w:color="auto"/>
              <w:right w:val="single" w:sz="2" w:space="0" w:color="auto"/>
            </w:tcBorders>
            <w:hideMark/>
          </w:tcPr>
          <w:p w14:paraId="34830221" w14:textId="77777777" w:rsidR="003B5B86" w:rsidRPr="001C0E1B" w:rsidRDefault="003B5B86" w:rsidP="00B82FAB">
            <w:pPr>
              <w:pStyle w:val="TAL"/>
              <w:rPr>
                <w:rFonts w:cs="Arial"/>
                <w:lang w:val="en-US"/>
              </w:rPr>
            </w:pPr>
            <w:r w:rsidRPr="001C0E1B">
              <w:rPr>
                <w:rFonts w:cs="Arial"/>
                <w:lang w:val="en-US"/>
              </w:rPr>
              <w:t>L3 filtering is not used</w:t>
            </w:r>
          </w:p>
        </w:tc>
      </w:tr>
      <w:tr w:rsidR="003B5B86" w:rsidRPr="001C0E1B" w14:paraId="78C0C7F2" w14:textId="77777777" w:rsidTr="00B82FAB">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3A0A446" w14:textId="77777777" w:rsidR="003B5B86" w:rsidRPr="001C0E1B" w:rsidRDefault="003B5B86" w:rsidP="00B82FAB">
            <w:pPr>
              <w:pStyle w:val="TAL"/>
              <w:rPr>
                <w:rFonts w:cs="Arial"/>
                <w:lang w:val="en-US"/>
              </w:rPr>
            </w:pPr>
            <w:r w:rsidRPr="001C0E1B">
              <w:rPr>
                <w:rFonts w:cs="Arial"/>
                <w:lang w:val="en-US"/>
              </w:rPr>
              <w:t>Access Barring Information</w:t>
            </w:r>
          </w:p>
        </w:tc>
        <w:tc>
          <w:tcPr>
            <w:tcW w:w="708" w:type="dxa"/>
            <w:tcBorders>
              <w:top w:val="single" w:sz="2" w:space="0" w:color="auto"/>
              <w:left w:val="single" w:sz="2" w:space="0" w:color="auto"/>
              <w:bottom w:val="single" w:sz="2" w:space="0" w:color="auto"/>
              <w:right w:val="single" w:sz="2" w:space="0" w:color="auto"/>
            </w:tcBorders>
            <w:hideMark/>
          </w:tcPr>
          <w:p w14:paraId="44CABA7E" w14:textId="77777777" w:rsidR="003B5B86" w:rsidRPr="001C0E1B" w:rsidRDefault="003B5B86" w:rsidP="00B82FAB">
            <w:pPr>
              <w:keepLines/>
              <w:spacing w:after="0" w:line="256" w:lineRule="auto"/>
              <w:jc w:val="center"/>
              <w:rPr>
                <w:rFonts w:ascii="Arial" w:hAnsi="Arial" w:cs="Arial"/>
                <w:sz w:val="18"/>
                <w:lang w:val="en-US"/>
              </w:rPr>
            </w:pPr>
            <w:r w:rsidRPr="001C0E1B">
              <w:rPr>
                <w:rFonts w:ascii="Arial" w:hAnsi="Arial" w:cs="Arial"/>
                <w:sz w:val="18"/>
                <w:lang w:val="en-US"/>
              </w:rPr>
              <w:t>-</w:t>
            </w:r>
          </w:p>
        </w:tc>
        <w:tc>
          <w:tcPr>
            <w:tcW w:w="1701" w:type="dxa"/>
            <w:tcBorders>
              <w:top w:val="single" w:sz="2" w:space="0" w:color="auto"/>
              <w:left w:val="single" w:sz="2" w:space="0" w:color="auto"/>
              <w:bottom w:val="single" w:sz="2" w:space="0" w:color="auto"/>
              <w:right w:val="single" w:sz="2" w:space="0" w:color="auto"/>
            </w:tcBorders>
            <w:hideMark/>
          </w:tcPr>
          <w:p w14:paraId="30613BEE" w14:textId="77777777" w:rsidR="003B5B86" w:rsidRPr="001C0E1B" w:rsidRDefault="003B5B86" w:rsidP="00B82FAB">
            <w:pPr>
              <w:pStyle w:val="TAC"/>
              <w:rPr>
                <w:lang w:val="en-US"/>
              </w:rPr>
            </w:pPr>
            <w:r w:rsidRPr="001C0E1B">
              <w:rPr>
                <w:lang w:val="en-US"/>
              </w:rPr>
              <w:t>Not Sent</w:t>
            </w:r>
          </w:p>
        </w:tc>
        <w:tc>
          <w:tcPr>
            <w:tcW w:w="3402" w:type="dxa"/>
            <w:tcBorders>
              <w:top w:val="single" w:sz="2" w:space="0" w:color="auto"/>
              <w:left w:val="single" w:sz="2" w:space="0" w:color="auto"/>
              <w:bottom w:val="single" w:sz="2" w:space="0" w:color="auto"/>
              <w:right w:val="single" w:sz="2" w:space="0" w:color="auto"/>
            </w:tcBorders>
            <w:hideMark/>
          </w:tcPr>
          <w:p w14:paraId="1D44F03B" w14:textId="77777777" w:rsidR="003B5B86" w:rsidRPr="001C0E1B" w:rsidRDefault="003B5B86" w:rsidP="00B82FAB">
            <w:pPr>
              <w:pStyle w:val="TAL"/>
              <w:rPr>
                <w:rFonts w:cs="Arial"/>
                <w:lang w:val="en-US"/>
              </w:rPr>
            </w:pPr>
            <w:r w:rsidRPr="001C0E1B">
              <w:rPr>
                <w:rFonts w:cs="Arial"/>
                <w:lang w:val="en-US"/>
              </w:rPr>
              <w:t>No additional delays in random access procedure.</w:t>
            </w:r>
          </w:p>
        </w:tc>
      </w:tr>
      <w:tr w:rsidR="003B5B86" w:rsidRPr="001C0E1B" w14:paraId="19EB9483" w14:textId="77777777" w:rsidTr="00B82FAB">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16C377D1" w14:textId="77777777" w:rsidR="003B5B86" w:rsidRPr="001C0E1B" w:rsidRDefault="003B5B86" w:rsidP="00B82FAB">
            <w:pPr>
              <w:pStyle w:val="TAL"/>
              <w:rPr>
                <w:rFonts w:cs="Arial"/>
                <w:lang w:val="en-US"/>
              </w:rPr>
            </w:pPr>
            <w:r w:rsidRPr="001C0E1B">
              <w:rPr>
                <w:rFonts w:cs="Arial"/>
                <w:lang w:val="en-US"/>
              </w:rPr>
              <w:t>Time offset between cells</w:t>
            </w:r>
          </w:p>
        </w:tc>
        <w:tc>
          <w:tcPr>
            <w:tcW w:w="708" w:type="dxa"/>
            <w:tcBorders>
              <w:top w:val="single" w:sz="2" w:space="0" w:color="auto"/>
              <w:left w:val="single" w:sz="2" w:space="0" w:color="auto"/>
              <w:bottom w:val="single" w:sz="2" w:space="0" w:color="auto"/>
              <w:right w:val="single" w:sz="2" w:space="0" w:color="auto"/>
            </w:tcBorders>
          </w:tcPr>
          <w:p w14:paraId="63D84BCA" w14:textId="77777777" w:rsidR="003B5B86" w:rsidRPr="001C0E1B" w:rsidRDefault="003B5B86" w:rsidP="00B82FAB">
            <w:pPr>
              <w:keepLines/>
              <w:spacing w:after="0" w:line="256" w:lineRule="auto"/>
              <w:jc w:val="center"/>
              <w:rPr>
                <w:rFonts w:ascii="Arial" w:hAnsi="Arial" w:cs="Arial"/>
                <w:sz w:val="18"/>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7BE06D6E" w14:textId="77777777" w:rsidR="003B5B86" w:rsidRPr="001C0E1B" w:rsidRDefault="003B5B86" w:rsidP="00B82FAB">
            <w:pPr>
              <w:pStyle w:val="TAC"/>
              <w:rPr>
                <w:lang w:val="en-US"/>
              </w:rPr>
            </w:pPr>
            <w:r w:rsidRPr="001C0E1B">
              <w:rPr>
                <w:lang w:val="en-US"/>
              </w:rPr>
              <w:t xml:space="preserve">3 </w:t>
            </w:r>
            <w:r w:rsidRPr="001C0E1B">
              <w:rPr>
                <w:lang w:val="en-US"/>
              </w:rPr>
              <w:sym w:font="Symbol" w:char="F06D"/>
            </w:r>
            <w:r w:rsidRPr="001C0E1B">
              <w:rPr>
                <w:lang w:val="en-US"/>
              </w:rPr>
              <w:t>s</w:t>
            </w:r>
          </w:p>
        </w:tc>
        <w:tc>
          <w:tcPr>
            <w:tcW w:w="3402" w:type="dxa"/>
            <w:tcBorders>
              <w:top w:val="single" w:sz="2" w:space="0" w:color="auto"/>
              <w:left w:val="single" w:sz="2" w:space="0" w:color="auto"/>
              <w:bottom w:val="single" w:sz="2" w:space="0" w:color="auto"/>
              <w:right w:val="single" w:sz="2" w:space="0" w:color="auto"/>
            </w:tcBorders>
            <w:hideMark/>
          </w:tcPr>
          <w:p w14:paraId="6BD30820" w14:textId="77777777" w:rsidR="003B5B86" w:rsidRPr="001C0E1B" w:rsidRDefault="003B5B86" w:rsidP="00B82FAB">
            <w:pPr>
              <w:pStyle w:val="TAL"/>
              <w:rPr>
                <w:rFonts w:cs="Arial"/>
                <w:lang w:val="en-US"/>
              </w:rPr>
            </w:pPr>
            <w:r w:rsidRPr="001C0E1B">
              <w:rPr>
                <w:rFonts w:cs="Arial"/>
                <w:lang w:val="en-US"/>
              </w:rPr>
              <w:t>Synchronous cells</w:t>
            </w:r>
          </w:p>
        </w:tc>
      </w:tr>
      <w:tr w:rsidR="003B5B86" w:rsidRPr="001C0E1B" w14:paraId="5263989E" w14:textId="77777777" w:rsidTr="00B82FAB">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DAD13D1" w14:textId="77777777" w:rsidR="003B5B86" w:rsidRPr="001C0E1B" w:rsidRDefault="003B5B86" w:rsidP="00B82FAB">
            <w:pPr>
              <w:pStyle w:val="TAL"/>
              <w:rPr>
                <w:rFonts w:cs="Arial"/>
                <w:lang w:val="en-US"/>
              </w:rPr>
            </w:pPr>
            <w:r w:rsidRPr="001C0E1B">
              <w:rPr>
                <w:rFonts w:cs="Arial"/>
                <w:lang w:val="en-US"/>
              </w:rPr>
              <w:t>T1</w:t>
            </w:r>
          </w:p>
        </w:tc>
        <w:tc>
          <w:tcPr>
            <w:tcW w:w="708" w:type="dxa"/>
            <w:tcBorders>
              <w:top w:val="single" w:sz="2" w:space="0" w:color="auto"/>
              <w:left w:val="single" w:sz="2" w:space="0" w:color="auto"/>
              <w:bottom w:val="single" w:sz="2" w:space="0" w:color="auto"/>
              <w:right w:val="single" w:sz="2" w:space="0" w:color="auto"/>
            </w:tcBorders>
            <w:hideMark/>
          </w:tcPr>
          <w:p w14:paraId="73DE3BE6" w14:textId="77777777" w:rsidR="003B5B86" w:rsidRPr="001C0E1B" w:rsidRDefault="003B5B86" w:rsidP="00B82FAB">
            <w:pPr>
              <w:keepLines/>
              <w:spacing w:after="0" w:line="256" w:lineRule="auto"/>
              <w:jc w:val="center"/>
              <w:rPr>
                <w:rFonts w:ascii="Arial" w:hAnsi="Arial" w:cs="Arial"/>
                <w:sz w:val="18"/>
                <w:lang w:val="en-US"/>
              </w:rPr>
            </w:pPr>
            <w:r w:rsidRPr="001C0E1B">
              <w:rPr>
                <w:rFonts w:ascii="Arial" w:hAnsi="Arial" w:cs="Arial"/>
                <w:sz w:val="18"/>
                <w:lang w:val="en-US"/>
              </w:rPr>
              <w:t>s</w:t>
            </w:r>
          </w:p>
        </w:tc>
        <w:tc>
          <w:tcPr>
            <w:tcW w:w="1701" w:type="dxa"/>
            <w:tcBorders>
              <w:top w:val="single" w:sz="2" w:space="0" w:color="auto"/>
              <w:left w:val="single" w:sz="2" w:space="0" w:color="auto"/>
              <w:bottom w:val="single" w:sz="2" w:space="0" w:color="auto"/>
              <w:right w:val="single" w:sz="2" w:space="0" w:color="auto"/>
            </w:tcBorders>
            <w:hideMark/>
          </w:tcPr>
          <w:p w14:paraId="2FACD3E0" w14:textId="77777777" w:rsidR="003B5B86" w:rsidRPr="001C0E1B" w:rsidRDefault="003B5B86" w:rsidP="00B82FAB">
            <w:pPr>
              <w:pStyle w:val="TAC"/>
              <w:rPr>
                <w:lang w:val="en-US"/>
              </w:rPr>
            </w:pPr>
            <w:r w:rsidRPr="001C0E1B">
              <w:rPr>
                <w:lang w:val="en-US"/>
              </w:rPr>
              <w:t>5</w:t>
            </w:r>
          </w:p>
        </w:tc>
        <w:tc>
          <w:tcPr>
            <w:tcW w:w="3402" w:type="dxa"/>
            <w:tcBorders>
              <w:top w:val="single" w:sz="2" w:space="0" w:color="auto"/>
              <w:left w:val="single" w:sz="2" w:space="0" w:color="auto"/>
              <w:bottom w:val="single" w:sz="2" w:space="0" w:color="auto"/>
              <w:right w:val="single" w:sz="2" w:space="0" w:color="auto"/>
            </w:tcBorders>
          </w:tcPr>
          <w:p w14:paraId="144912D1" w14:textId="77777777" w:rsidR="003B5B86" w:rsidRPr="001C0E1B" w:rsidRDefault="003B5B86" w:rsidP="00B82FAB">
            <w:pPr>
              <w:pStyle w:val="TAL"/>
              <w:rPr>
                <w:rFonts w:cs="Arial"/>
                <w:lang w:val="en-US"/>
              </w:rPr>
            </w:pPr>
          </w:p>
        </w:tc>
      </w:tr>
      <w:tr w:rsidR="003B5B86" w:rsidRPr="001C0E1B" w14:paraId="28FB80DB" w14:textId="77777777" w:rsidTr="00B82FAB">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51E2C42F" w14:textId="77777777" w:rsidR="003B5B86" w:rsidRPr="001C0E1B" w:rsidRDefault="003B5B86" w:rsidP="00B82FAB">
            <w:pPr>
              <w:pStyle w:val="TAL"/>
              <w:rPr>
                <w:rFonts w:cs="Arial"/>
                <w:lang w:val="en-US"/>
              </w:rPr>
            </w:pPr>
            <w:r w:rsidRPr="001C0E1B">
              <w:rPr>
                <w:rFonts w:cs="Arial"/>
                <w:lang w:val="en-US"/>
              </w:rPr>
              <w:t>T2</w:t>
            </w:r>
          </w:p>
        </w:tc>
        <w:tc>
          <w:tcPr>
            <w:tcW w:w="708" w:type="dxa"/>
            <w:tcBorders>
              <w:top w:val="single" w:sz="2" w:space="0" w:color="auto"/>
              <w:left w:val="single" w:sz="2" w:space="0" w:color="auto"/>
              <w:bottom w:val="single" w:sz="2" w:space="0" w:color="auto"/>
              <w:right w:val="single" w:sz="2" w:space="0" w:color="auto"/>
            </w:tcBorders>
            <w:hideMark/>
          </w:tcPr>
          <w:p w14:paraId="038D104D" w14:textId="77777777" w:rsidR="003B5B86" w:rsidRPr="001C0E1B" w:rsidRDefault="003B5B86" w:rsidP="00B82FAB">
            <w:pPr>
              <w:keepLines/>
              <w:spacing w:after="0" w:line="256" w:lineRule="auto"/>
              <w:jc w:val="center"/>
              <w:rPr>
                <w:rFonts w:ascii="Arial" w:hAnsi="Arial" w:cs="Arial"/>
                <w:sz w:val="18"/>
                <w:lang w:val="en-US"/>
              </w:rPr>
            </w:pPr>
            <w:r w:rsidRPr="001C0E1B">
              <w:rPr>
                <w:rFonts w:ascii="Arial" w:hAnsi="Arial" w:cs="Arial"/>
                <w:sz w:val="18"/>
                <w:lang w:val="en-US"/>
              </w:rPr>
              <w:t>s</w:t>
            </w:r>
          </w:p>
        </w:tc>
        <w:tc>
          <w:tcPr>
            <w:tcW w:w="1701" w:type="dxa"/>
            <w:tcBorders>
              <w:top w:val="single" w:sz="2" w:space="0" w:color="auto"/>
              <w:left w:val="single" w:sz="2" w:space="0" w:color="auto"/>
              <w:bottom w:val="single" w:sz="2" w:space="0" w:color="auto"/>
              <w:right w:val="single" w:sz="2" w:space="0" w:color="auto"/>
            </w:tcBorders>
            <w:hideMark/>
          </w:tcPr>
          <w:p w14:paraId="55B7098D" w14:textId="77777777" w:rsidR="003B5B86" w:rsidRPr="001C0E1B" w:rsidRDefault="003B5B86" w:rsidP="00B82FAB">
            <w:pPr>
              <w:pStyle w:val="TAC"/>
              <w:rPr>
                <w:lang w:val="en-US"/>
              </w:rPr>
            </w:pPr>
            <w:r w:rsidRPr="001C0E1B">
              <w:rPr>
                <w:lang w:val="en-US"/>
              </w:rPr>
              <w:sym w:font="Symbol" w:char="F0A3"/>
            </w:r>
            <w:r>
              <w:rPr>
                <w:rFonts w:hint="eastAsia"/>
                <w:lang w:val="en-US" w:eastAsia="zh-CN"/>
              </w:rPr>
              <w:t xml:space="preserve"> </w:t>
            </w:r>
            <w:r w:rsidRPr="001C0E1B">
              <w:rPr>
                <w:lang w:val="en-US"/>
              </w:rPr>
              <w:t>2</w:t>
            </w:r>
          </w:p>
        </w:tc>
        <w:tc>
          <w:tcPr>
            <w:tcW w:w="3402" w:type="dxa"/>
            <w:tcBorders>
              <w:top w:val="single" w:sz="2" w:space="0" w:color="auto"/>
              <w:left w:val="single" w:sz="2" w:space="0" w:color="auto"/>
              <w:bottom w:val="single" w:sz="2" w:space="0" w:color="auto"/>
              <w:right w:val="single" w:sz="2" w:space="0" w:color="auto"/>
            </w:tcBorders>
          </w:tcPr>
          <w:p w14:paraId="69F64D2C" w14:textId="77777777" w:rsidR="003B5B86" w:rsidRPr="001C0E1B" w:rsidRDefault="003B5B86" w:rsidP="00B82FAB">
            <w:pPr>
              <w:pStyle w:val="TAL"/>
              <w:rPr>
                <w:rFonts w:cs="Arial"/>
                <w:lang w:val="en-US"/>
              </w:rPr>
            </w:pPr>
          </w:p>
        </w:tc>
      </w:tr>
    </w:tbl>
    <w:p w14:paraId="538B0C4D" w14:textId="77777777" w:rsidR="003B5B86" w:rsidRPr="001C0E1B" w:rsidRDefault="003B5B86" w:rsidP="003B5B86"/>
    <w:p w14:paraId="1863CF66" w14:textId="77777777" w:rsidR="003B5B86" w:rsidRDefault="003B5B86" w:rsidP="003B5B86">
      <w:pPr>
        <w:pStyle w:val="TH"/>
        <w:rPr>
          <w:snapToGrid w:val="0"/>
        </w:rPr>
      </w:pPr>
      <w:r w:rsidRPr="001C0E1B">
        <w:lastRenderedPageBreak/>
        <w:t xml:space="preserve">Table </w:t>
      </w:r>
      <w:r w:rsidRPr="004256E9">
        <w:rPr>
          <w:snapToGrid w:val="0"/>
        </w:rPr>
        <w:t>A.14.2.1.3</w:t>
      </w:r>
      <w:r w:rsidRPr="001C0E1B">
        <w:rPr>
          <w:snapToGrid w:val="0"/>
        </w:rPr>
        <w:t>.2</w:t>
      </w:r>
      <w:r w:rsidRPr="001C0E1B">
        <w:t>-</w:t>
      </w:r>
      <w:r>
        <w:rPr>
          <w:lang w:eastAsia="zh-CN"/>
        </w:rPr>
        <w:t>3</w:t>
      </w:r>
      <w:r w:rsidRPr="001C0E1B">
        <w:rPr>
          <w:rFonts w:cs="v4.2.0"/>
        </w:rPr>
        <w:t xml:space="preserve">: Cell specific test parameters for </w:t>
      </w:r>
      <w:r w:rsidRPr="001C0E1B">
        <w:rPr>
          <w:snapToGrid w:val="0"/>
        </w:rPr>
        <w:t xml:space="preserve">Intra-frequency </w:t>
      </w:r>
      <w:r>
        <w:rPr>
          <w:rFonts w:hint="eastAsia"/>
          <w:snapToGrid w:val="0"/>
          <w:lang w:eastAsia="zh-CN"/>
        </w:rPr>
        <w:t xml:space="preserve">SAN time-based </w:t>
      </w:r>
      <w:r w:rsidRPr="001C0E1B">
        <w:rPr>
          <w:snapToGrid w:val="0"/>
        </w:rPr>
        <w:t>conditional handover from FR1 to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1985"/>
        <w:gridCol w:w="1134"/>
        <w:gridCol w:w="907"/>
        <w:gridCol w:w="851"/>
        <w:gridCol w:w="851"/>
        <w:gridCol w:w="851"/>
        <w:gridCol w:w="851"/>
      </w:tblGrid>
      <w:tr w:rsidR="003B5B86" w:rsidRPr="001C0E1B" w14:paraId="0155E3D7" w14:textId="77777777" w:rsidTr="00B82FAB">
        <w:trPr>
          <w:trHeight w:val="187"/>
          <w:jc w:val="center"/>
        </w:trPr>
        <w:tc>
          <w:tcPr>
            <w:tcW w:w="3686" w:type="dxa"/>
            <w:gridSpan w:val="2"/>
            <w:vMerge w:val="restart"/>
            <w:tcBorders>
              <w:top w:val="single" w:sz="4" w:space="0" w:color="auto"/>
              <w:left w:val="single" w:sz="4" w:space="0" w:color="auto"/>
              <w:right w:val="single" w:sz="4" w:space="0" w:color="auto"/>
            </w:tcBorders>
            <w:shd w:val="clear" w:color="auto" w:fill="auto"/>
            <w:vAlign w:val="center"/>
            <w:hideMark/>
          </w:tcPr>
          <w:p w14:paraId="48184556" w14:textId="77777777" w:rsidR="003B5B86" w:rsidRPr="001C0E1B" w:rsidRDefault="003B5B86" w:rsidP="00B82FAB">
            <w:pPr>
              <w:pStyle w:val="TAH"/>
              <w:rPr>
                <w:lang w:val="en-US"/>
              </w:rPr>
            </w:pPr>
            <w:r w:rsidRPr="001C0E1B">
              <w:rPr>
                <w:lang w:val="en-US"/>
              </w:rPr>
              <w:t>Parameter</w:t>
            </w:r>
          </w:p>
        </w:tc>
        <w:tc>
          <w:tcPr>
            <w:tcW w:w="1134" w:type="dxa"/>
            <w:vMerge w:val="restart"/>
            <w:tcBorders>
              <w:top w:val="single" w:sz="4" w:space="0" w:color="auto"/>
              <w:left w:val="single" w:sz="4" w:space="0" w:color="auto"/>
              <w:right w:val="single" w:sz="4" w:space="0" w:color="auto"/>
            </w:tcBorders>
            <w:shd w:val="clear" w:color="auto" w:fill="auto"/>
            <w:vAlign w:val="center"/>
          </w:tcPr>
          <w:p w14:paraId="6628C071" w14:textId="77777777" w:rsidR="003B5B86" w:rsidRPr="001C0E1B" w:rsidRDefault="003B5B86" w:rsidP="00B82FAB">
            <w:pPr>
              <w:pStyle w:val="TAH"/>
              <w:rPr>
                <w:lang w:val="en-US"/>
              </w:rPr>
            </w:pPr>
            <w:r>
              <w:rPr>
                <w:lang w:eastAsia="zh-CN"/>
              </w:rPr>
              <w:t>T</w:t>
            </w:r>
            <w:r>
              <w:rPr>
                <w:rFonts w:hint="eastAsia"/>
                <w:lang w:eastAsia="zh-CN"/>
              </w:rPr>
              <w:t>est configuration</w:t>
            </w:r>
          </w:p>
        </w:tc>
        <w:tc>
          <w:tcPr>
            <w:tcW w:w="907" w:type="dxa"/>
            <w:vMerge w:val="restart"/>
            <w:tcBorders>
              <w:top w:val="single" w:sz="4" w:space="0" w:color="auto"/>
              <w:left w:val="single" w:sz="4" w:space="0" w:color="auto"/>
              <w:right w:val="single" w:sz="4" w:space="0" w:color="auto"/>
            </w:tcBorders>
            <w:shd w:val="clear" w:color="auto" w:fill="auto"/>
            <w:vAlign w:val="center"/>
            <w:hideMark/>
          </w:tcPr>
          <w:p w14:paraId="446BA4D7" w14:textId="77777777" w:rsidR="003B5B86" w:rsidRPr="001C0E1B" w:rsidRDefault="003B5B86" w:rsidP="00B82FAB">
            <w:pPr>
              <w:pStyle w:val="TAH"/>
              <w:rPr>
                <w:lang w:val="en-US"/>
              </w:rPr>
            </w:pPr>
            <w:r w:rsidRPr="001C0E1B">
              <w:rPr>
                <w:lang w:val="en-US"/>
              </w:rPr>
              <w:t>Unit</w:t>
            </w:r>
          </w:p>
        </w:tc>
        <w:tc>
          <w:tcPr>
            <w:tcW w:w="1702" w:type="dxa"/>
            <w:gridSpan w:val="2"/>
            <w:tcBorders>
              <w:top w:val="single" w:sz="4" w:space="0" w:color="auto"/>
              <w:left w:val="single" w:sz="4" w:space="0" w:color="auto"/>
              <w:bottom w:val="single" w:sz="4" w:space="0" w:color="auto"/>
              <w:right w:val="single" w:sz="4" w:space="0" w:color="auto"/>
            </w:tcBorders>
            <w:vAlign w:val="center"/>
            <w:hideMark/>
          </w:tcPr>
          <w:p w14:paraId="709F9442" w14:textId="77777777" w:rsidR="003B5B86" w:rsidRPr="001C0E1B" w:rsidRDefault="003B5B86" w:rsidP="00B82FAB">
            <w:pPr>
              <w:pStyle w:val="TAH"/>
              <w:rPr>
                <w:lang w:val="en-US"/>
              </w:rPr>
            </w:pPr>
            <w:r w:rsidRPr="001C0E1B">
              <w:rPr>
                <w:lang w:val="en-US"/>
              </w:rPr>
              <w:t>Cell 1</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3507A51C" w14:textId="77777777" w:rsidR="003B5B86" w:rsidRPr="001C0E1B" w:rsidRDefault="003B5B86" w:rsidP="00B82FAB">
            <w:pPr>
              <w:pStyle w:val="TAH"/>
              <w:rPr>
                <w:lang w:val="en-US"/>
              </w:rPr>
            </w:pPr>
            <w:r w:rsidRPr="001C0E1B">
              <w:rPr>
                <w:lang w:val="en-US"/>
              </w:rPr>
              <w:t>Cell 2</w:t>
            </w:r>
          </w:p>
        </w:tc>
      </w:tr>
      <w:tr w:rsidR="003B5B86" w:rsidRPr="001C0E1B" w14:paraId="7775A34B" w14:textId="77777777" w:rsidTr="00B82FAB">
        <w:trPr>
          <w:trHeight w:val="187"/>
          <w:jc w:val="center"/>
        </w:trPr>
        <w:tc>
          <w:tcPr>
            <w:tcW w:w="3686" w:type="dxa"/>
            <w:gridSpan w:val="2"/>
            <w:vMerge/>
            <w:tcBorders>
              <w:left w:val="single" w:sz="4" w:space="0" w:color="auto"/>
              <w:bottom w:val="single" w:sz="4" w:space="0" w:color="auto"/>
              <w:right w:val="single" w:sz="4" w:space="0" w:color="auto"/>
            </w:tcBorders>
            <w:shd w:val="clear" w:color="auto" w:fill="auto"/>
            <w:vAlign w:val="center"/>
            <w:hideMark/>
          </w:tcPr>
          <w:p w14:paraId="57125937" w14:textId="77777777" w:rsidR="003B5B86" w:rsidRPr="001C0E1B" w:rsidRDefault="003B5B86" w:rsidP="00B82FAB">
            <w:pPr>
              <w:pStyle w:val="TAH"/>
              <w:rPr>
                <w:lang w:val="en-US"/>
              </w:rPr>
            </w:pPr>
          </w:p>
        </w:tc>
        <w:tc>
          <w:tcPr>
            <w:tcW w:w="1134" w:type="dxa"/>
            <w:vMerge/>
            <w:tcBorders>
              <w:left w:val="single" w:sz="4" w:space="0" w:color="auto"/>
              <w:bottom w:val="single" w:sz="4" w:space="0" w:color="auto"/>
              <w:right w:val="single" w:sz="4" w:space="0" w:color="auto"/>
            </w:tcBorders>
            <w:shd w:val="clear" w:color="auto" w:fill="auto"/>
            <w:vAlign w:val="center"/>
          </w:tcPr>
          <w:p w14:paraId="75F56FF7" w14:textId="77777777" w:rsidR="003B5B86" w:rsidRPr="001C0E1B" w:rsidRDefault="003B5B86" w:rsidP="00B82FAB">
            <w:pPr>
              <w:pStyle w:val="TAH"/>
              <w:rPr>
                <w:lang w:val="en-US"/>
              </w:rPr>
            </w:pPr>
          </w:p>
        </w:tc>
        <w:tc>
          <w:tcPr>
            <w:tcW w:w="907" w:type="dxa"/>
            <w:vMerge/>
            <w:tcBorders>
              <w:left w:val="single" w:sz="4" w:space="0" w:color="auto"/>
              <w:bottom w:val="single" w:sz="4" w:space="0" w:color="auto"/>
              <w:right w:val="single" w:sz="4" w:space="0" w:color="auto"/>
            </w:tcBorders>
            <w:shd w:val="clear" w:color="auto" w:fill="auto"/>
            <w:vAlign w:val="center"/>
            <w:hideMark/>
          </w:tcPr>
          <w:p w14:paraId="63D54BFE" w14:textId="77777777" w:rsidR="003B5B86" w:rsidRPr="001C0E1B" w:rsidRDefault="003B5B86" w:rsidP="00B82FAB">
            <w:pPr>
              <w:pStyle w:val="TAH"/>
              <w:rPr>
                <w:lang w:val="en-US"/>
              </w:rPr>
            </w:pPr>
          </w:p>
        </w:tc>
        <w:tc>
          <w:tcPr>
            <w:tcW w:w="851" w:type="dxa"/>
            <w:tcBorders>
              <w:top w:val="single" w:sz="4" w:space="0" w:color="auto"/>
              <w:left w:val="single" w:sz="4" w:space="0" w:color="auto"/>
              <w:bottom w:val="single" w:sz="4" w:space="0" w:color="auto"/>
              <w:right w:val="single" w:sz="4" w:space="0" w:color="auto"/>
            </w:tcBorders>
            <w:vAlign w:val="center"/>
            <w:hideMark/>
          </w:tcPr>
          <w:p w14:paraId="08D13375" w14:textId="77777777" w:rsidR="003B5B86" w:rsidRPr="001C0E1B" w:rsidRDefault="003B5B86" w:rsidP="00B82FAB">
            <w:pPr>
              <w:pStyle w:val="TAH"/>
              <w:rPr>
                <w:lang w:val="en-US"/>
              </w:rPr>
            </w:pPr>
            <w:r w:rsidRPr="001C0E1B">
              <w:rPr>
                <w:lang w:val="en-US"/>
              </w:rPr>
              <w:t>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5CAFBD5C" w14:textId="77777777" w:rsidR="003B5B86" w:rsidRPr="001C0E1B" w:rsidRDefault="003B5B86" w:rsidP="00B82FAB">
            <w:pPr>
              <w:pStyle w:val="TAH"/>
              <w:rPr>
                <w:lang w:val="en-US"/>
              </w:rPr>
            </w:pPr>
            <w:r w:rsidRPr="001C0E1B">
              <w:rPr>
                <w:lang w:val="en-US"/>
              </w:rPr>
              <w:t>T2</w:t>
            </w:r>
          </w:p>
        </w:tc>
        <w:tc>
          <w:tcPr>
            <w:tcW w:w="851" w:type="dxa"/>
            <w:tcBorders>
              <w:top w:val="single" w:sz="4" w:space="0" w:color="auto"/>
              <w:left w:val="single" w:sz="4" w:space="0" w:color="auto"/>
              <w:bottom w:val="single" w:sz="4" w:space="0" w:color="auto"/>
              <w:right w:val="single" w:sz="4" w:space="0" w:color="auto"/>
            </w:tcBorders>
            <w:vAlign w:val="center"/>
            <w:hideMark/>
          </w:tcPr>
          <w:p w14:paraId="5D00528E" w14:textId="77777777" w:rsidR="003B5B86" w:rsidRPr="001C0E1B" w:rsidRDefault="003B5B86" w:rsidP="00B82FAB">
            <w:pPr>
              <w:pStyle w:val="TAH"/>
              <w:rPr>
                <w:lang w:val="en-US"/>
              </w:rPr>
            </w:pPr>
            <w:r w:rsidRPr="001C0E1B">
              <w:rPr>
                <w:lang w:val="en-US"/>
              </w:rPr>
              <w:t>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706BED25" w14:textId="77777777" w:rsidR="003B5B86" w:rsidRPr="001C0E1B" w:rsidRDefault="003B5B86" w:rsidP="00B82FAB">
            <w:pPr>
              <w:pStyle w:val="TAH"/>
              <w:rPr>
                <w:lang w:val="en-US"/>
              </w:rPr>
            </w:pPr>
            <w:r w:rsidRPr="001C0E1B">
              <w:rPr>
                <w:lang w:val="en-US"/>
              </w:rPr>
              <w:t>T2</w:t>
            </w:r>
          </w:p>
        </w:tc>
      </w:tr>
      <w:tr w:rsidR="003B5B86" w:rsidRPr="001C0E1B" w14:paraId="1CAD140F" w14:textId="77777777" w:rsidTr="00B82FAB">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77066203" w14:textId="77777777" w:rsidR="003B5B86" w:rsidRPr="001C0E1B" w:rsidRDefault="003B5B86" w:rsidP="00B82FAB">
            <w:pPr>
              <w:pStyle w:val="TAL"/>
              <w:rPr>
                <w:lang w:val="en-US"/>
              </w:rPr>
            </w:pPr>
            <w:r w:rsidRPr="001C0E1B">
              <w:rPr>
                <w:lang w:val="en-US"/>
              </w:rPr>
              <w:t>NR RF Channel Number</w:t>
            </w:r>
          </w:p>
        </w:tc>
        <w:tc>
          <w:tcPr>
            <w:tcW w:w="1134" w:type="dxa"/>
            <w:tcBorders>
              <w:top w:val="single" w:sz="4" w:space="0" w:color="auto"/>
              <w:left w:val="single" w:sz="4" w:space="0" w:color="auto"/>
              <w:bottom w:val="nil"/>
              <w:right w:val="single" w:sz="4" w:space="0" w:color="auto"/>
            </w:tcBorders>
            <w:vAlign w:val="center"/>
          </w:tcPr>
          <w:p w14:paraId="4AEB1157" w14:textId="77777777" w:rsidR="003B5B86" w:rsidRPr="00495191" w:rsidRDefault="003B5B86" w:rsidP="00B82FAB">
            <w:pPr>
              <w:pStyle w:val="TAC"/>
              <w:rPr>
                <w:lang w:eastAsia="zh-CN"/>
              </w:rPr>
            </w:pPr>
            <w:r w:rsidRPr="00BA2A05">
              <w:rPr>
                <w:lang w:eastAsia="zh-CN"/>
              </w:rPr>
              <w:t>Config 1,2</w:t>
            </w:r>
          </w:p>
        </w:tc>
        <w:tc>
          <w:tcPr>
            <w:tcW w:w="907" w:type="dxa"/>
            <w:tcBorders>
              <w:top w:val="single" w:sz="4" w:space="0" w:color="auto"/>
              <w:left w:val="single" w:sz="4" w:space="0" w:color="auto"/>
              <w:bottom w:val="single" w:sz="4" w:space="0" w:color="auto"/>
              <w:right w:val="single" w:sz="4" w:space="0" w:color="auto"/>
            </w:tcBorders>
            <w:vAlign w:val="center"/>
          </w:tcPr>
          <w:p w14:paraId="37050103" w14:textId="77777777" w:rsidR="003B5B86" w:rsidRPr="001C0E1B" w:rsidRDefault="003B5B86" w:rsidP="00B82FAB">
            <w:pPr>
              <w:pStyle w:val="TAC"/>
              <w:rPr>
                <w:lang w:val="en-US"/>
              </w:rPr>
            </w:pPr>
          </w:p>
        </w:tc>
        <w:tc>
          <w:tcPr>
            <w:tcW w:w="1702" w:type="dxa"/>
            <w:gridSpan w:val="2"/>
            <w:tcBorders>
              <w:top w:val="single" w:sz="4" w:space="0" w:color="auto"/>
              <w:left w:val="single" w:sz="4" w:space="0" w:color="auto"/>
              <w:bottom w:val="single" w:sz="4" w:space="0" w:color="auto"/>
              <w:right w:val="single" w:sz="4" w:space="0" w:color="auto"/>
            </w:tcBorders>
            <w:vAlign w:val="center"/>
            <w:hideMark/>
          </w:tcPr>
          <w:p w14:paraId="560491BA" w14:textId="77777777" w:rsidR="003B5B86" w:rsidRPr="001C0E1B" w:rsidRDefault="003B5B86" w:rsidP="00B82FAB">
            <w:pPr>
              <w:keepLines/>
              <w:spacing w:after="0" w:line="256" w:lineRule="auto"/>
              <w:jc w:val="center"/>
              <w:rPr>
                <w:rFonts w:ascii="Arial" w:hAnsi="Arial" w:cs="Arial"/>
                <w:sz w:val="18"/>
                <w:lang w:val="en-US"/>
              </w:rPr>
            </w:pPr>
            <w:r w:rsidRPr="001C0E1B">
              <w:rPr>
                <w:rFonts w:ascii="Arial" w:hAnsi="Arial" w:cs="Arial"/>
                <w:sz w:val="18"/>
                <w:lang w:val="en-US"/>
              </w:rPr>
              <w:t>1</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08576AE9" w14:textId="77777777" w:rsidR="003B5B86" w:rsidRPr="001C0E1B" w:rsidRDefault="003B5B86" w:rsidP="00B82FAB">
            <w:pPr>
              <w:keepLines/>
              <w:spacing w:after="0" w:line="256" w:lineRule="auto"/>
              <w:jc w:val="center"/>
              <w:rPr>
                <w:rFonts w:ascii="Arial" w:hAnsi="Arial" w:cs="Arial"/>
                <w:sz w:val="18"/>
                <w:lang w:val="en-US"/>
              </w:rPr>
            </w:pPr>
            <w:r w:rsidRPr="001C0E1B">
              <w:rPr>
                <w:rFonts w:ascii="Arial" w:hAnsi="Arial" w:cs="Arial"/>
                <w:sz w:val="18"/>
                <w:lang w:val="en-US"/>
              </w:rPr>
              <w:t>1</w:t>
            </w:r>
          </w:p>
        </w:tc>
      </w:tr>
      <w:tr w:rsidR="003B5B86" w:rsidRPr="001C0E1B" w14:paraId="1EE28DE8" w14:textId="77777777" w:rsidTr="00B82FAB">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36E74BC2" w14:textId="77777777" w:rsidR="003B5B86" w:rsidRPr="001C0E1B" w:rsidRDefault="003B5B86" w:rsidP="00B82FAB">
            <w:pPr>
              <w:pStyle w:val="TAL"/>
              <w:rPr>
                <w:lang w:val="en-US"/>
              </w:rPr>
            </w:pPr>
            <w:r w:rsidRPr="004C4701">
              <w:t>BW</w:t>
            </w:r>
            <w:r w:rsidRPr="004C4701">
              <w:rPr>
                <w:vertAlign w:val="subscript"/>
              </w:rPr>
              <w:t>channel</w:t>
            </w:r>
          </w:p>
        </w:tc>
        <w:tc>
          <w:tcPr>
            <w:tcW w:w="1134" w:type="dxa"/>
            <w:tcBorders>
              <w:top w:val="nil"/>
              <w:left w:val="single" w:sz="4" w:space="0" w:color="auto"/>
              <w:bottom w:val="nil"/>
              <w:right w:val="single" w:sz="4" w:space="0" w:color="auto"/>
            </w:tcBorders>
            <w:vAlign w:val="center"/>
          </w:tcPr>
          <w:p w14:paraId="62520FD1" w14:textId="77777777" w:rsidR="003B5B86" w:rsidRPr="00495191" w:rsidRDefault="003B5B86" w:rsidP="00B82FAB">
            <w:pPr>
              <w:pStyle w:val="TAC"/>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0135A390" w14:textId="77777777" w:rsidR="003B5B86" w:rsidRPr="001C0E1B" w:rsidRDefault="003B5B86" w:rsidP="00B82FAB">
            <w:pPr>
              <w:pStyle w:val="TAC"/>
              <w:rPr>
                <w:lang w:val="en-US"/>
              </w:rPr>
            </w:pPr>
            <w:r>
              <w:rPr>
                <w:rFonts w:hint="eastAsia"/>
                <w:lang w:eastAsia="zh-CN"/>
              </w:rPr>
              <w:t>MHz</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01D08E9A" w14:textId="77777777" w:rsidR="003B5B86" w:rsidRPr="001C0E1B" w:rsidRDefault="003B5B86" w:rsidP="00B82FAB">
            <w:pPr>
              <w:pStyle w:val="TAC"/>
              <w:rPr>
                <w:rFonts w:cs="Arial"/>
                <w:lang w:val="en-US"/>
              </w:rPr>
            </w:pPr>
            <w:r>
              <w:rPr>
                <w:rFonts w:hint="eastAsia"/>
                <w:lang w:eastAsia="zh-CN"/>
              </w:rPr>
              <w:t>10</w:t>
            </w:r>
            <w:r w:rsidRPr="001C0E1B">
              <w:t xml:space="preserve">: </w:t>
            </w:r>
            <w:proofErr w:type="gramStart"/>
            <w:r w:rsidRPr="001C0E1B">
              <w:t>N</w:t>
            </w:r>
            <w:r w:rsidRPr="001C0E1B">
              <w:rPr>
                <w:vertAlign w:val="subscript"/>
              </w:rPr>
              <w:t>RB,c</w:t>
            </w:r>
            <w:proofErr w:type="gramEnd"/>
            <w:r w:rsidRPr="001C0E1B">
              <w:t xml:space="preserve"> = 52</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38FB61C5" w14:textId="77777777" w:rsidR="003B5B86" w:rsidRPr="001C0E1B" w:rsidRDefault="003B5B86" w:rsidP="00B82FAB">
            <w:pPr>
              <w:pStyle w:val="TAC"/>
              <w:rPr>
                <w:rFonts w:cs="Arial"/>
                <w:lang w:val="en-US"/>
              </w:rPr>
            </w:pPr>
            <w:r>
              <w:rPr>
                <w:rFonts w:hint="eastAsia"/>
                <w:lang w:eastAsia="zh-CN"/>
              </w:rPr>
              <w:t>10</w:t>
            </w:r>
            <w:r w:rsidRPr="001C0E1B">
              <w:t xml:space="preserve">: </w:t>
            </w:r>
            <w:proofErr w:type="gramStart"/>
            <w:r w:rsidRPr="001C0E1B">
              <w:t>N</w:t>
            </w:r>
            <w:r w:rsidRPr="001C0E1B">
              <w:rPr>
                <w:vertAlign w:val="subscript"/>
              </w:rPr>
              <w:t>RB,c</w:t>
            </w:r>
            <w:proofErr w:type="gramEnd"/>
            <w:r w:rsidRPr="001C0E1B">
              <w:t xml:space="preserve"> = 52</w:t>
            </w:r>
          </w:p>
        </w:tc>
      </w:tr>
      <w:tr w:rsidR="003B5B86" w:rsidRPr="001C0E1B" w14:paraId="3DC485A3" w14:textId="77777777" w:rsidTr="00B82FAB">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746AC582" w14:textId="77777777" w:rsidR="003B5B86" w:rsidRPr="001C0E1B" w:rsidRDefault="003B5B86" w:rsidP="00B82FAB">
            <w:pPr>
              <w:pStyle w:val="TAL"/>
              <w:rPr>
                <w:lang w:val="en-US"/>
              </w:rPr>
            </w:pPr>
            <w:r>
              <w:rPr>
                <w:rFonts w:hint="eastAsia"/>
                <w:lang w:eastAsia="zh-CN"/>
              </w:rPr>
              <w:t>BWP BW</w:t>
            </w:r>
          </w:p>
        </w:tc>
        <w:tc>
          <w:tcPr>
            <w:tcW w:w="1134" w:type="dxa"/>
            <w:tcBorders>
              <w:top w:val="nil"/>
              <w:left w:val="single" w:sz="4" w:space="0" w:color="auto"/>
              <w:bottom w:val="single" w:sz="4" w:space="0" w:color="auto"/>
              <w:right w:val="single" w:sz="4" w:space="0" w:color="auto"/>
            </w:tcBorders>
            <w:vAlign w:val="center"/>
          </w:tcPr>
          <w:p w14:paraId="3F281053" w14:textId="77777777" w:rsidR="003B5B86" w:rsidRPr="00495191" w:rsidRDefault="003B5B86" w:rsidP="00B82FAB">
            <w:pPr>
              <w:pStyle w:val="TAC"/>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7F0722FB" w14:textId="77777777" w:rsidR="003B5B86" w:rsidRPr="001C0E1B" w:rsidRDefault="003B5B86" w:rsidP="00B82FAB">
            <w:pPr>
              <w:pStyle w:val="TAC"/>
              <w:rPr>
                <w:lang w:val="en-US"/>
              </w:rPr>
            </w:pPr>
            <w:r>
              <w:rPr>
                <w:rFonts w:hint="eastAsia"/>
                <w:lang w:eastAsia="zh-CN"/>
              </w:rPr>
              <w:t>MHz</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4FD5E76D" w14:textId="77777777" w:rsidR="003B5B86" w:rsidRPr="001C0E1B" w:rsidRDefault="003B5B86" w:rsidP="00B82FAB">
            <w:pPr>
              <w:pStyle w:val="TAC"/>
              <w:rPr>
                <w:rFonts w:cs="Arial"/>
                <w:lang w:val="en-US"/>
              </w:rPr>
            </w:pPr>
            <w:r>
              <w:rPr>
                <w:rFonts w:hint="eastAsia"/>
                <w:lang w:eastAsia="zh-CN"/>
              </w:rPr>
              <w:t>10</w:t>
            </w:r>
            <w:r w:rsidRPr="001C0E1B">
              <w:t xml:space="preserve">: </w:t>
            </w:r>
            <w:proofErr w:type="gramStart"/>
            <w:r w:rsidRPr="001C0E1B">
              <w:t>N</w:t>
            </w:r>
            <w:r w:rsidRPr="001C0E1B">
              <w:rPr>
                <w:vertAlign w:val="subscript"/>
              </w:rPr>
              <w:t>RB,c</w:t>
            </w:r>
            <w:proofErr w:type="gramEnd"/>
            <w:r w:rsidRPr="001C0E1B">
              <w:t xml:space="preserve"> = 52</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5C1C1E55" w14:textId="77777777" w:rsidR="003B5B86" w:rsidRPr="001C0E1B" w:rsidRDefault="003B5B86" w:rsidP="00B82FAB">
            <w:pPr>
              <w:pStyle w:val="TAC"/>
              <w:rPr>
                <w:rFonts w:cs="Arial"/>
                <w:lang w:val="en-US"/>
              </w:rPr>
            </w:pPr>
            <w:r>
              <w:rPr>
                <w:rFonts w:hint="eastAsia"/>
                <w:lang w:eastAsia="zh-CN"/>
              </w:rPr>
              <w:t>10</w:t>
            </w:r>
            <w:r w:rsidRPr="001C0E1B">
              <w:t xml:space="preserve">: </w:t>
            </w:r>
            <w:proofErr w:type="gramStart"/>
            <w:r w:rsidRPr="001C0E1B">
              <w:t>N</w:t>
            </w:r>
            <w:r w:rsidRPr="001C0E1B">
              <w:rPr>
                <w:vertAlign w:val="subscript"/>
              </w:rPr>
              <w:t>RB,c</w:t>
            </w:r>
            <w:proofErr w:type="gramEnd"/>
            <w:r w:rsidRPr="001C0E1B">
              <w:t xml:space="preserve"> = 52</w:t>
            </w:r>
          </w:p>
        </w:tc>
      </w:tr>
      <w:tr w:rsidR="003B5B86" w:rsidRPr="001C0E1B" w14:paraId="7B96140E" w14:textId="77777777" w:rsidTr="00B82FAB">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37478120" w14:textId="77777777" w:rsidR="003B5B86" w:rsidRPr="001C0E1B" w:rsidRDefault="003B5B86" w:rsidP="00B82FAB">
            <w:pPr>
              <w:pStyle w:val="TAL"/>
              <w:rPr>
                <w:lang w:val="en-US"/>
              </w:rPr>
            </w:pPr>
            <w:r w:rsidRPr="00013D2C">
              <w:rPr>
                <w:lang w:eastAsia="zh-CN"/>
              </w:rPr>
              <w:t>TA</w:t>
            </w:r>
            <w:r w:rsidRPr="00013D2C">
              <w:rPr>
                <w:vertAlign w:val="subscript"/>
                <w:lang w:eastAsia="zh-CN"/>
              </w:rPr>
              <w:t>Common</w:t>
            </w:r>
          </w:p>
        </w:tc>
        <w:tc>
          <w:tcPr>
            <w:tcW w:w="1134" w:type="dxa"/>
            <w:tcBorders>
              <w:left w:val="single" w:sz="4" w:space="0" w:color="auto"/>
              <w:bottom w:val="nil"/>
              <w:right w:val="single" w:sz="4" w:space="0" w:color="auto"/>
            </w:tcBorders>
            <w:vAlign w:val="center"/>
          </w:tcPr>
          <w:p w14:paraId="4D318A55" w14:textId="77777777" w:rsidR="003B5B86" w:rsidRPr="00495191" w:rsidRDefault="003B5B86" w:rsidP="00B82FAB">
            <w:pPr>
              <w:pStyle w:val="TAC"/>
              <w:rPr>
                <w:lang w:eastAsia="zh-CN"/>
              </w:rPr>
            </w:pPr>
            <w:r w:rsidRPr="00BA2A05">
              <w:rPr>
                <w:lang w:eastAsia="zh-CN"/>
              </w:rPr>
              <w:t>Config 1,2</w:t>
            </w:r>
          </w:p>
        </w:tc>
        <w:tc>
          <w:tcPr>
            <w:tcW w:w="907" w:type="dxa"/>
            <w:tcBorders>
              <w:top w:val="single" w:sz="4" w:space="0" w:color="auto"/>
              <w:left w:val="single" w:sz="4" w:space="0" w:color="auto"/>
              <w:bottom w:val="single" w:sz="4" w:space="0" w:color="auto"/>
              <w:right w:val="single" w:sz="4" w:space="0" w:color="auto"/>
            </w:tcBorders>
            <w:vAlign w:val="center"/>
          </w:tcPr>
          <w:p w14:paraId="0094B354" w14:textId="77777777" w:rsidR="003B5B86" w:rsidRPr="001C0E1B" w:rsidRDefault="003B5B86" w:rsidP="00B82FAB">
            <w:pPr>
              <w:pStyle w:val="TAC"/>
              <w:rPr>
                <w:lang w:val="en-US"/>
              </w:rPr>
            </w:pPr>
            <w:r>
              <w:rPr>
                <w:rFonts w:hint="eastAsia"/>
                <w:lang w:eastAsia="zh-CN"/>
              </w:rPr>
              <w:t>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63B045D3" w14:textId="77777777" w:rsidR="003B5B86" w:rsidRPr="001C0E1B" w:rsidRDefault="003B5B86" w:rsidP="00B82FAB">
            <w:pPr>
              <w:keepLines/>
              <w:spacing w:after="0" w:line="256" w:lineRule="auto"/>
              <w:jc w:val="center"/>
              <w:rPr>
                <w:rFonts w:ascii="Arial" w:hAnsi="Arial" w:cs="Arial"/>
                <w:sz w:val="18"/>
                <w:lang w:val="en-US"/>
              </w:rPr>
            </w:pPr>
            <w:r>
              <w:rPr>
                <w:rFonts w:hint="eastAsia"/>
                <w:lang w:eastAsia="zh-CN"/>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7C73A536" w14:textId="77777777" w:rsidR="003B5B86" w:rsidRPr="001C0E1B" w:rsidRDefault="003B5B86" w:rsidP="00B82FAB">
            <w:pPr>
              <w:keepLines/>
              <w:spacing w:after="0" w:line="256" w:lineRule="auto"/>
              <w:jc w:val="center"/>
              <w:rPr>
                <w:rFonts w:ascii="Arial" w:hAnsi="Arial" w:cs="Arial"/>
                <w:sz w:val="18"/>
                <w:lang w:val="en-US"/>
              </w:rPr>
            </w:pPr>
            <w:r>
              <w:rPr>
                <w:rFonts w:hint="eastAsia"/>
                <w:lang w:eastAsia="zh-CN"/>
              </w:rPr>
              <w:t>0</w:t>
            </w:r>
          </w:p>
        </w:tc>
      </w:tr>
      <w:tr w:rsidR="003B5B86" w:rsidRPr="001C0E1B" w14:paraId="7EF11611" w14:textId="77777777" w:rsidTr="00B82FAB">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478C5EA3" w14:textId="77777777" w:rsidR="003B5B86" w:rsidRPr="001C0E1B" w:rsidRDefault="003B5B86" w:rsidP="00B82FAB">
            <w:pPr>
              <w:pStyle w:val="TAL"/>
              <w:rPr>
                <w:lang w:val="en-US"/>
              </w:rPr>
            </w:pPr>
            <w:r w:rsidRPr="00013D2C">
              <w:rPr>
                <w:lang w:eastAsia="zh-CN"/>
              </w:rPr>
              <w:t>TA</w:t>
            </w:r>
            <w:r w:rsidRPr="00013D2C">
              <w:rPr>
                <w:vertAlign w:val="subscript"/>
                <w:lang w:eastAsia="zh-CN"/>
              </w:rPr>
              <w:t>CommonDrift</w:t>
            </w:r>
          </w:p>
        </w:tc>
        <w:tc>
          <w:tcPr>
            <w:tcW w:w="1134" w:type="dxa"/>
            <w:tcBorders>
              <w:top w:val="nil"/>
              <w:left w:val="single" w:sz="4" w:space="0" w:color="auto"/>
              <w:bottom w:val="nil"/>
              <w:right w:val="single" w:sz="4" w:space="0" w:color="auto"/>
            </w:tcBorders>
            <w:vAlign w:val="center"/>
          </w:tcPr>
          <w:p w14:paraId="6F176F4D" w14:textId="77777777" w:rsidR="003B5B86" w:rsidRPr="00495191" w:rsidRDefault="003B5B86" w:rsidP="00B82FAB">
            <w:pPr>
              <w:pStyle w:val="TAC"/>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7115BFE0" w14:textId="77777777" w:rsidR="003B5B86" w:rsidRPr="001C0E1B" w:rsidRDefault="003B5B86" w:rsidP="00B82FAB">
            <w:pPr>
              <w:pStyle w:val="TAC"/>
              <w:rPr>
                <w:lang w:val="en-US"/>
              </w:rPr>
            </w:pPr>
            <w:r>
              <w:rPr>
                <w:rFonts w:hint="eastAsia"/>
                <w:lang w:eastAsia="zh-CN"/>
              </w:rPr>
              <w:t>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6A6EEB95" w14:textId="77777777" w:rsidR="003B5B86" w:rsidRPr="001C0E1B" w:rsidRDefault="003B5B86" w:rsidP="00B82FAB">
            <w:pPr>
              <w:keepLines/>
              <w:spacing w:after="0" w:line="256" w:lineRule="auto"/>
              <w:jc w:val="center"/>
              <w:rPr>
                <w:rFonts w:ascii="Arial" w:hAnsi="Arial" w:cs="Arial"/>
                <w:sz w:val="18"/>
                <w:lang w:val="en-US"/>
              </w:rPr>
            </w:pPr>
            <w:r>
              <w:rPr>
                <w:rFonts w:hint="eastAsia"/>
                <w:lang w:eastAsia="zh-CN"/>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3C50B308" w14:textId="77777777" w:rsidR="003B5B86" w:rsidRPr="001C0E1B" w:rsidRDefault="003B5B86" w:rsidP="00B82FAB">
            <w:pPr>
              <w:keepLines/>
              <w:spacing w:after="0" w:line="256" w:lineRule="auto"/>
              <w:jc w:val="center"/>
              <w:rPr>
                <w:rFonts w:ascii="Arial" w:hAnsi="Arial" w:cs="Arial"/>
                <w:sz w:val="18"/>
                <w:lang w:val="en-US"/>
              </w:rPr>
            </w:pPr>
            <w:r>
              <w:rPr>
                <w:rFonts w:hint="eastAsia"/>
                <w:lang w:eastAsia="zh-CN"/>
              </w:rPr>
              <w:t>0</w:t>
            </w:r>
          </w:p>
        </w:tc>
      </w:tr>
      <w:tr w:rsidR="003B5B86" w:rsidRPr="001C0E1B" w14:paraId="14393E7E" w14:textId="77777777" w:rsidTr="00B82FAB">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01E8740E" w14:textId="77777777" w:rsidR="003B5B86" w:rsidRPr="001C0E1B" w:rsidRDefault="003B5B86" w:rsidP="00B82FAB">
            <w:pPr>
              <w:pStyle w:val="TAL"/>
              <w:rPr>
                <w:lang w:val="en-US"/>
              </w:rPr>
            </w:pPr>
            <w:r w:rsidRPr="00013D2C">
              <w:rPr>
                <w:lang w:eastAsia="zh-CN"/>
              </w:rPr>
              <w:t>TA</w:t>
            </w:r>
            <w:r w:rsidRPr="005D61DF">
              <w:rPr>
                <w:vertAlign w:val="subscript"/>
                <w:lang w:eastAsia="zh-CN"/>
              </w:rPr>
              <w:t>CommonDriftVariation</w:t>
            </w:r>
          </w:p>
        </w:tc>
        <w:tc>
          <w:tcPr>
            <w:tcW w:w="1134" w:type="dxa"/>
            <w:tcBorders>
              <w:top w:val="nil"/>
              <w:left w:val="single" w:sz="4" w:space="0" w:color="auto"/>
              <w:bottom w:val="single" w:sz="4" w:space="0" w:color="auto"/>
              <w:right w:val="single" w:sz="4" w:space="0" w:color="auto"/>
            </w:tcBorders>
            <w:vAlign w:val="center"/>
          </w:tcPr>
          <w:p w14:paraId="4DB8E386" w14:textId="77777777" w:rsidR="003B5B86" w:rsidRPr="00495191" w:rsidRDefault="003B5B86" w:rsidP="00B82FAB">
            <w:pPr>
              <w:pStyle w:val="TAC"/>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48FD6C7D" w14:textId="77777777" w:rsidR="003B5B86" w:rsidRPr="001C0E1B" w:rsidRDefault="003B5B86" w:rsidP="00B82FAB">
            <w:pPr>
              <w:pStyle w:val="TAC"/>
              <w:rPr>
                <w:lang w:val="en-US"/>
              </w:rPr>
            </w:pPr>
            <w:r>
              <w:rPr>
                <w:rFonts w:hint="eastAsia"/>
                <w:lang w:eastAsia="zh-CN"/>
              </w:rPr>
              <w:t>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3D37DBF7" w14:textId="77777777" w:rsidR="003B5B86" w:rsidRPr="001C0E1B" w:rsidRDefault="003B5B86" w:rsidP="00B82FAB">
            <w:pPr>
              <w:keepLines/>
              <w:spacing w:after="0" w:line="256" w:lineRule="auto"/>
              <w:jc w:val="center"/>
              <w:rPr>
                <w:rFonts w:ascii="Arial" w:hAnsi="Arial" w:cs="Arial"/>
                <w:sz w:val="18"/>
                <w:lang w:val="en-US"/>
              </w:rPr>
            </w:pPr>
            <w:r>
              <w:rPr>
                <w:rFonts w:hint="eastAsia"/>
                <w:lang w:eastAsia="zh-CN"/>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22FE636E" w14:textId="77777777" w:rsidR="003B5B86" w:rsidRPr="001C0E1B" w:rsidRDefault="003B5B86" w:rsidP="00B82FAB">
            <w:pPr>
              <w:keepLines/>
              <w:spacing w:after="0" w:line="256" w:lineRule="auto"/>
              <w:jc w:val="center"/>
              <w:rPr>
                <w:rFonts w:ascii="Arial" w:hAnsi="Arial" w:cs="Arial"/>
                <w:sz w:val="18"/>
                <w:lang w:val="en-US"/>
              </w:rPr>
            </w:pPr>
            <w:r>
              <w:rPr>
                <w:rFonts w:hint="eastAsia"/>
                <w:lang w:eastAsia="zh-CN"/>
              </w:rPr>
              <w:t>0</w:t>
            </w:r>
          </w:p>
        </w:tc>
      </w:tr>
      <w:tr w:rsidR="003B5B86" w:rsidRPr="001C0E1B" w14:paraId="28761AFD" w14:textId="77777777" w:rsidTr="00B82FAB">
        <w:trPr>
          <w:trHeight w:val="187"/>
          <w:jc w:val="center"/>
        </w:trPr>
        <w:tc>
          <w:tcPr>
            <w:tcW w:w="3686" w:type="dxa"/>
            <w:gridSpan w:val="2"/>
            <w:tcBorders>
              <w:top w:val="single" w:sz="4" w:space="0" w:color="auto"/>
              <w:left w:val="single" w:sz="4" w:space="0" w:color="auto"/>
              <w:bottom w:val="nil"/>
              <w:right w:val="single" w:sz="4" w:space="0" w:color="auto"/>
            </w:tcBorders>
            <w:vAlign w:val="center"/>
          </w:tcPr>
          <w:p w14:paraId="731F1ED8" w14:textId="77777777" w:rsidR="003B5B86" w:rsidRPr="00013D2C" w:rsidRDefault="003B5B86" w:rsidP="00B82FAB">
            <w:pPr>
              <w:pStyle w:val="TAL"/>
              <w:rPr>
                <w:lang w:eastAsia="zh-CN"/>
              </w:rPr>
            </w:pPr>
            <w:r>
              <w:rPr>
                <w:rFonts w:hint="eastAsia"/>
                <w:lang w:eastAsia="zh-CN"/>
              </w:rPr>
              <w:t>K</w:t>
            </w:r>
            <w:r w:rsidRPr="005D61DF">
              <w:rPr>
                <w:rFonts w:hint="eastAsia"/>
                <w:vertAlign w:val="subscript"/>
                <w:lang w:eastAsia="zh-CN"/>
              </w:rPr>
              <w:t>offset</w:t>
            </w:r>
          </w:p>
        </w:tc>
        <w:tc>
          <w:tcPr>
            <w:tcW w:w="1134" w:type="dxa"/>
            <w:tcBorders>
              <w:top w:val="single" w:sz="4" w:space="0" w:color="auto"/>
              <w:left w:val="single" w:sz="4" w:space="0" w:color="auto"/>
              <w:bottom w:val="single" w:sz="4" w:space="0" w:color="auto"/>
              <w:right w:val="single" w:sz="4" w:space="0" w:color="auto"/>
            </w:tcBorders>
            <w:vAlign w:val="center"/>
          </w:tcPr>
          <w:p w14:paraId="0BEF31B8" w14:textId="77777777" w:rsidR="003B5B86" w:rsidRPr="00495191" w:rsidRDefault="003B5B86" w:rsidP="00B82FAB">
            <w:pPr>
              <w:pStyle w:val="TAC"/>
              <w:rPr>
                <w:lang w:eastAsia="zh-CN"/>
              </w:rPr>
            </w:pPr>
            <w:r w:rsidRPr="00BA2A05">
              <w:rPr>
                <w:lang w:eastAsia="zh-CN"/>
              </w:rPr>
              <w:t>Config 1</w:t>
            </w:r>
          </w:p>
        </w:tc>
        <w:tc>
          <w:tcPr>
            <w:tcW w:w="907" w:type="dxa"/>
            <w:tcBorders>
              <w:top w:val="single" w:sz="4" w:space="0" w:color="auto"/>
              <w:left w:val="single" w:sz="4" w:space="0" w:color="auto"/>
              <w:bottom w:val="single" w:sz="4" w:space="0" w:color="auto"/>
              <w:right w:val="single" w:sz="4" w:space="0" w:color="auto"/>
            </w:tcBorders>
            <w:vAlign w:val="center"/>
          </w:tcPr>
          <w:p w14:paraId="72530D06" w14:textId="77777777" w:rsidR="003B5B86" w:rsidRDefault="003B5B86" w:rsidP="00B82FAB">
            <w:pPr>
              <w:pStyle w:val="TAC"/>
              <w:rPr>
                <w:lang w:eastAsia="zh-CN"/>
              </w:rPr>
            </w:pPr>
            <w:r>
              <w:rPr>
                <w:rFonts w:hint="eastAsia"/>
                <w:lang w:eastAsia="zh-CN"/>
              </w:rPr>
              <w:t>ms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77278D52" w14:textId="77777777" w:rsidR="003B5B86" w:rsidRDefault="003B5B86" w:rsidP="00B82FAB">
            <w:pPr>
              <w:pStyle w:val="TAC"/>
              <w:rPr>
                <w:lang w:eastAsia="zh-CN"/>
              </w:rPr>
            </w:pPr>
            <w:r>
              <w:rPr>
                <w:rFonts w:hint="eastAsia"/>
                <w:lang w:eastAsia="zh-CN"/>
              </w:rPr>
              <w:t>[239]</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43658397" w14:textId="77777777" w:rsidR="003B5B86" w:rsidRDefault="003B5B86" w:rsidP="00B82FAB">
            <w:pPr>
              <w:pStyle w:val="TAC"/>
              <w:rPr>
                <w:lang w:eastAsia="zh-CN"/>
              </w:rPr>
            </w:pPr>
            <w:r>
              <w:rPr>
                <w:rFonts w:hint="eastAsia"/>
                <w:lang w:eastAsia="zh-CN"/>
              </w:rPr>
              <w:t>[239]</w:t>
            </w:r>
          </w:p>
        </w:tc>
      </w:tr>
      <w:tr w:rsidR="003B5B86" w:rsidRPr="001C0E1B" w14:paraId="354275C8" w14:textId="77777777" w:rsidTr="00B82FAB">
        <w:trPr>
          <w:trHeight w:val="187"/>
          <w:jc w:val="center"/>
        </w:trPr>
        <w:tc>
          <w:tcPr>
            <w:tcW w:w="3686" w:type="dxa"/>
            <w:gridSpan w:val="2"/>
            <w:tcBorders>
              <w:top w:val="nil"/>
              <w:left w:val="single" w:sz="4" w:space="0" w:color="auto"/>
              <w:bottom w:val="single" w:sz="4" w:space="0" w:color="auto"/>
              <w:right w:val="single" w:sz="4" w:space="0" w:color="auto"/>
            </w:tcBorders>
            <w:vAlign w:val="center"/>
          </w:tcPr>
          <w:p w14:paraId="55F61B4C" w14:textId="77777777" w:rsidR="003B5B86" w:rsidRPr="001C0E1B" w:rsidRDefault="003B5B86" w:rsidP="00B82FAB">
            <w:pPr>
              <w:pStyle w:val="TAL"/>
              <w:rPr>
                <w:lang w:val="en-US"/>
              </w:rPr>
            </w:pPr>
          </w:p>
        </w:tc>
        <w:tc>
          <w:tcPr>
            <w:tcW w:w="1134" w:type="dxa"/>
            <w:tcBorders>
              <w:top w:val="single" w:sz="4" w:space="0" w:color="auto"/>
              <w:left w:val="single" w:sz="4" w:space="0" w:color="auto"/>
              <w:bottom w:val="single" w:sz="4" w:space="0" w:color="auto"/>
              <w:right w:val="single" w:sz="4" w:space="0" w:color="auto"/>
            </w:tcBorders>
            <w:vAlign w:val="center"/>
          </w:tcPr>
          <w:p w14:paraId="5D822613" w14:textId="77777777" w:rsidR="003B5B86" w:rsidRPr="00495191" w:rsidRDefault="003B5B86" w:rsidP="00B82FAB">
            <w:pPr>
              <w:pStyle w:val="TAC"/>
              <w:rPr>
                <w:lang w:eastAsia="zh-CN"/>
              </w:rPr>
            </w:pPr>
            <w:r>
              <w:rPr>
                <w:lang w:eastAsia="zh-CN"/>
              </w:rPr>
              <w:t xml:space="preserve">Config </w:t>
            </w:r>
            <w:r w:rsidRPr="00BA2A05">
              <w:rPr>
                <w:lang w:eastAsia="zh-CN"/>
              </w:rPr>
              <w:t>2</w:t>
            </w:r>
          </w:p>
        </w:tc>
        <w:tc>
          <w:tcPr>
            <w:tcW w:w="907" w:type="dxa"/>
            <w:tcBorders>
              <w:top w:val="single" w:sz="4" w:space="0" w:color="auto"/>
              <w:left w:val="single" w:sz="4" w:space="0" w:color="auto"/>
              <w:bottom w:val="single" w:sz="4" w:space="0" w:color="auto"/>
              <w:right w:val="single" w:sz="4" w:space="0" w:color="auto"/>
            </w:tcBorders>
            <w:vAlign w:val="center"/>
          </w:tcPr>
          <w:p w14:paraId="64FB7D38" w14:textId="77777777" w:rsidR="003B5B86" w:rsidRPr="001C0E1B" w:rsidRDefault="003B5B86" w:rsidP="00B82FAB">
            <w:pPr>
              <w:pStyle w:val="TAC"/>
              <w:rPr>
                <w:lang w:val="en-US"/>
              </w:rPr>
            </w:pPr>
            <w:r>
              <w:rPr>
                <w:rFonts w:hint="eastAsia"/>
                <w:lang w:eastAsia="zh-CN"/>
              </w:rPr>
              <w:t>ms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1EFFB0C7" w14:textId="77777777" w:rsidR="003B5B86" w:rsidRPr="001C0E1B" w:rsidRDefault="003B5B86" w:rsidP="00B82FAB">
            <w:pPr>
              <w:pStyle w:val="TAC"/>
              <w:rPr>
                <w:rFonts w:cs="Arial"/>
                <w:lang w:val="en-US"/>
              </w:rPr>
            </w:pPr>
            <w:r>
              <w:rPr>
                <w:rFonts w:hint="eastAsia"/>
                <w:lang w:eastAsia="zh-CN"/>
              </w:rPr>
              <w:t>[4]</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522D7731" w14:textId="77777777" w:rsidR="003B5B86" w:rsidRPr="001C0E1B" w:rsidRDefault="003B5B86" w:rsidP="00B82FAB">
            <w:pPr>
              <w:pStyle w:val="TAC"/>
              <w:rPr>
                <w:rFonts w:cs="Arial"/>
                <w:lang w:val="en-US"/>
              </w:rPr>
            </w:pPr>
            <w:r>
              <w:rPr>
                <w:rFonts w:hint="eastAsia"/>
                <w:lang w:eastAsia="zh-CN"/>
              </w:rPr>
              <w:t>[4]</w:t>
            </w:r>
          </w:p>
        </w:tc>
      </w:tr>
      <w:tr w:rsidR="003B5B86" w:rsidRPr="001C0E1B" w14:paraId="2265B338" w14:textId="77777777" w:rsidTr="00B82FAB">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51AD5179" w14:textId="77777777" w:rsidR="003B5B86" w:rsidRPr="001C0E1B" w:rsidRDefault="003B5B86" w:rsidP="00B82FAB">
            <w:pPr>
              <w:pStyle w:val="TAL"/>
              <w:rPr>
                <w:lang w:val="en-US"/>
              </w:rPr>
            </w:pPr>
            <w:r>
              <w:rPr>
                <w:rFonts w:hint="eastAsia"/>
                <w:lang w:eastAsia="zh-CN"/>
              </w:rPr>
              <w:t>K</w:t>
            </w:r>
            <w:r w:rsidRPr="005D61DF">
              <w:rPr>
                <w:rFonts w:hint="eastAsia"/>
                <w:vertAlign w:val="subscript"/>
                <w:lang w:eastAsia="zh-CN"/>
              </w:rPr>
              <w:t>mac</w:t>
            </w:r>
          </w:p>
        </w:tc>
        <w:tc>
          <w:tcPr>
            <w:tcW w:w="1134" w:type="dxa"/>
            <w:vMerge w:val="restart"/>
            <w:tcBorders>
              <w:top w:val="single" w:sz="4" w:space="0" w:color="auto"/>
              <w:left w:val="single" w:sz="4" w:space="0" w:color="auto"/>
              <w:right w:val="single" w:sz="4" w:space="0" w:color="auto"/>
            </w:tcBorders>
            <w:vAlign w:val="center"/>
          </w:tcPr>
          <w:p w14:paraId="011B644E" w14:textId="77777777" w:rsidR="003B5B86" w:rsidRPr="00495191" w:rsidRDefault="003B5B86" w:rsidP="00B82FAB">
            <w:pPr>
              <w:pStyle w:val="TAC"/>
              <w:rPr>
                <w:lang w:eastAsia="zh-CN"/>
              </w:rPr>
            </w:pPr>
            <w:r w:rsidRPr="00BA2A05">
              <w:rPr>
                <w:lang w:eastAsia="zh-CN"/>
              </w:rPr>
              <w:t>Config 1,2</w:t>
            </w:r>
          </w:p>
        </w:tc>
        <w:tc>
          <w:tcPr>
            <w:tcW w:w="907" w:type="dxa"/>
            <w:tcBorders>
              <w:top w:val="single" w:sz="4" w:space="0" w:color="auto"/>
              <w:left w:val="single" w:sz="4" w:space="0" w:color="auto"/>
              <w:bottom w:val="single" w:sz="4" w:space="0" w:color="auto"/>
              <w:right w:val="single" w:sz="4" w:space="0" w:color="auto"/>
            </w:tcBorders>
            <w:vAlign w:val="center"/>
          </w:tcPr>
          <w:p w14:paraId="12E3B38B" w14:textId="77777777" w:rsidR="003B5B86" w:rsidRPr="001C0E1B" w:rsidRDefault="003B5B86" w:rsidP="00B82FAB">
            <w:pPr>
              <w:pStyle w:val="TAC"/>
              <w:rPr>
                <w:lang w:val="en-US"/>
              </w:rPr>
            </w:pPr>
            <w:r>
              <w:rPr>
                <w:rFonts w:hint="eastAsia"/>
                <w:lang w:eastAsia="zh-CN"/>
              </w:rPr>
              <w:t>ms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446B9F9B" w14:textId="77777777" w:rsidR="003B5B86" w:rsidRPr="001C0E1B" w:rsidRDefault="003B5B86" w:rsidP="00B82FAB">
            <w:pPr>
              <w:keepLines/>
              <w:spacing w:after="0" w:line="256" w:lineRule="auto"/>
              <w:jc w:val="center"/>
              <w:rPr>
                <w:rFonts w:ascii="Arial" w:hAnsi="Arial" w:cs="Arial"/>
                <w:sz w:val="18"/>
                <w:lang w:val="en-US"/>
              </w:rPr>
            </w:pPr>
            <w:r>
              <w:rPr>
                <w:rFonts w:hint="eastAsia"/>
                <w:lang w:eastAsia="zh-CN"/>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6FD6E6EB" w14:textId="77777777" w:rsidR="003B5B86" w:rsidRPr="001C0E1B" w:rsidRDefault="003B5B86" w:rsidP="00B82FAB">
            <w:pPr>
              <w:keepLines/>
              <w:spacing w:after="0" w:line="256" w:lineRule="auto"/>
              <w:jc w:val="center"/>
              <w:rPr>
                <w:rFonts w:ascii="Arial" w:hAnsi="Arial" w:cs="Arial"/>
                <w:sz w:val="18"/>
                <w:lang w:val="en-US"/>
              </w:rPr>
            </w:pPr>
            <w:r>
              <w:rPr>
                <w:rFonts w:hint="eastAsia"/>
                <w:lang w:eastAsia="zh-CN"/>
              </w:rPr>
              <w:t>0</w:t>
            </w:r>
          </w:p>
        </w:tc>
      </w:tr>
      <w:tr w:rsidR="003B5B86" w:rsidRPr="001C0E1B" w14:paraId="52F978C1" w14:textId="77777777" w:rsidTr="00B82FAB">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329929E9" w14:textId="77777777" w:rsidR="003B5B86" w:rsidRPr="001C0E1B" w:rsidRDefault="003B5B86" w:rsidP="00B82FAB">
            <w:pPr>
              <w:pStyle w:val="TAL"/>
              <w:rPr>
                <w:lang w:val="en-US"/>
              </w:rPr>
            </w:pPr>
            <w:r w:rsidRPr="001C0E1B">
              <w:rPr>
                <w:lang w:val="en-US"/>
              </w:rPr>
              <w:t>DR</w:t>
            </w:r>
            <w:r>
              <w:rPr>
                <w:rFonts w:hint="eastAsia"/>
                <w:lang w:val="en-US" w:eastAsia="zh-CN"/>
              </w:rPr>
              <w:t>X</w:t>
            </w:r>
            <w:r w:rsidRPr="001C0E1B">
              <w:rPr>
                <w:lang w:val="en-US"/>
              </w:rPr>
              <w:t xml:space="preserve"> Cycle</w:t>
            </w:r>
          </w:p>
        </w:tc>
        <w:tc>
          <w:tcPr>
            <w:tcW w:w="1134" w:type="dxa"/>
            <w:vMerge/>
            <w:tcBorders>
              <w:left w:val="single" w:sz="4" w:space="0" w:color="auto"/>
              <w:right w:val="single" w:sz="4" w:space="0" w:color="auto"/>
            </w:tcBorders>
            <w:vAlign w:val="center"/>
          </w:tcPr>
          <w:p w14:paraId="38E99CD2" w14:textId="77777777" w:rsidR="003B5B86" w:rsidRPr="00495191" w:rsidRDefault="003B5B86" w:rsidP="00B82FAB">
            <w:pPr>
              <w:pStyle w:val="TAC"/>
              <w:rPr>
                <w:lang w:eastAsia="zh-CN"/>
              </w:rPr>
            </w:pPr>
          </w:p>
        </w:tc>
        <w:tc>
          <w:tcPr>
            <w:tcW w:w="907" w:type="dxa"/>
            <w:tcBorders>
              <w:top w:val="single" w:sz="4" w:space="0" w:color="auto"/>
              <w:left w:val="single" w:sz="4" w:space="0" w:color="auto"/>
              <w:bottom w:val="single" w:sz="4" w:space="0" w:color="auto"/>
              <w:right w:val="single" w:sz="4" w:space="0" w:color="auto"/>
            </w:tcBorders>
            <w:hideMark/>
          </w:tcPr>
          <w:p w14:paraId="75320192" w14:textId="77777777" w:rsidR="003B5B86" w:rsidRPr="001C0E1B" w:rsidRDefault="003B5B86" w:rsidP="00B82FAB">
            <w:pPr>
              <w:pStyle w:val="TAC"/>
              <w:rPr>
                <w:lang w:val="en-US"/>
              </w:rPr>
            </w:pPr>
            <w:r w:rsidRPr="001C0E1B">
              <w:rPr>
                <w:lang w:val="en-US"/>
              </w:rPr>
              <w:t>ms</w:t>
            </w:r>
          </w:p>
        </w:tc>
        <w:tc>
          <w:tcPr>
            <w:tcW w:w="3404" w:type="dxa"/>
            <w:gridSpan w:val="4"/>
            <w:tcBorders>
              <w:top w:val="single" w:sz="4" w:space="0" w:color="auto"/>
              <w:left w:val="single" w:sz="4" w:space="0" w:color="auto"/>
              <w:bottom w:val="single" w:sz="4" w:space="0" w:color="auto"/>
              <w:right w:val="single" w:sz="4" w:space="0" w:color="auto"/>
            </w:tcBorders>
            <w:hideMark/>
          </w:tcPr>
          <w:p w14:paraId="1A7343B7" w14:textId="77777777" w:rsidR="003B5B86" w:rsidRPr="001C0E1B" w:rsidRDefault="003B5B86" w:rsidP="00B82FAB">
            <w:pPr>
              <w:pStyle w:val="TAC"/>
              <w:rPr>
                <w:lang w:val="en-US"/>
              </w:rPr>
            </w:pPr>
            <w:r w:rsidRPr="001C0E1B">
              <w:rPr>
                <w:lang w:val="en-US"/>
              </w:rPr>
              <w:t>Not Applicable</w:t>
            </w:r>
          </w:p>
        </w:tc>
      </w:tr>
      <w:tr w:rsidR="003B5B86" w:rsidRPr="001C0E1B" w14:paraId="3AC74794" w14:textId="77777777" w:rsidTr="00B82FAB">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479A6392" w14:textId="77777777" w:rsidR="003B5B86" w:rsidRPr="001C0E1B" w:rsidRDefault="003B5B86" w:rsidP="00B82FAB">
            <w:pPr>
              <w:pStyle w:val="TAL"/>
              <w:rPr>
                <w:lang w:val="en-US"/>
              </w:rPr>
            </w:pPr>
            <w:r w:rsidRPr="001C0E1B">
              <w:rPr>
                <w:rFonts w:cs="Arial"/>
              </w:rPr>
              <w:t>PDSCH Reference measurement channel</w:t>
            </w:r>
          </w:p>
        </w:tc>
        <w:tc>
          <w:tcPr>
            <w:tcW w:w="1134" w:type="dxa"/>
            <w:vMerge/>
            <w:tcBorders>
              <w:left w:val="single" w:sz="4" w:space="0" w:color="auto"/>
              <w:right w:val="single" w:sz="4" w:space="0" w:color="auto"/>
            </w:tcBorders>
            <w:vAlign w:val="center"/>
          </w:tcPr>
          <w:p w14:paraId="08EAC19E" w14:textId="77777777" w:rsidR="003B5B86" w:rsidRPr="00495191" w:rsidRDefault="003B5B86" w:rsidP="00B82FAB">
            <w:pPr>
              <w:pStyle w:val="TAC"/>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31127B41" w14:textId="77777777" w:rsidR="003B5B86" w:rsidRPr="001C0E1B" w:rsidRDefault="003B5B86" w:rsidP="00B82FAB">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2D0F3093" w14:textId="77777777" w:rsidR="003B5B86" w:rsidRPr="001C0E1B" w:rsidRDefault="003B5B86" w:rsidP="00B82FAB">
            <w:pPr>
              <w:pStyle w:val="TAC"/>
              <w:rPr>
                <w:lang w:val="en-US"/>
              </w:rPr>
            </w:pPr>
            <w:r w:rsidRPr="001C0E1B">
              <w:rPr>
                <w:szCs w:val="18"/>
              </w:rPr>
              <w:t>SR.1.1 FDD</w:t>
            </w:r>
          </w:p>
        </w:tc>
      </w:tr>
      <w:tr w:rsidR="003B5B86" w:rsidRPr="001C0E1B" w14:paraId="2227FC79" w14:textId="77777777" w:rsidTr="00B82FAB">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0A11B9E2" w14:textId="77777777" w:rsidR="003B5B86" w:rsidRPr="001C0E1B" w:rsidRDefault="003B5B86" w:rsidP="00B82FAB">
            <w:pPr>
              <w:pStyle w:val="TAL"/>
              <w:rPr>
                <w:lang w:val="en-US"/>
              </w:rPr>
            </w:pPr>
            <w:r w:rsidRPr="001C0E1B">
              <w:rPr>
                <w:rFonts w:cs="v5.0.0"/>
              </w:rPr>
              <w:t>CORESET Reference Channel</w:t>
            </w:r>
          </w:p>
        </w:tc>
        <w:tc>
          <w:tcPr>
            <w:tcW w:w="1134" w:type="dxa"/>
            <w:vMerge/>
            <w:tcBorders>
              <w:left w:val="single" w:sz="4" w:space="0" w:color="auto"/>
              <w:right w:val="single" w:sz="4" w:space="0" w:color="auto"/>
            </w:tcBorders>
            <w:vAlign w:val="center"/>
          </w:tcPr>
          <w:p w14:paraId="6514C0A8" w14:textId="77777777" w:rsidR="003B5B86" w:rsidRPr="00495191" w:rsidRDefault="003B5B86" w:rsidP="00B82FAB">
            <w:pPr>
              <w:pStyle w:val="TAC"/>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682FD7A7" w14:textId="77777777" w:rsidR="003B5B86" w:rsidRPr="001C0E1B" w:rsidRDefault="003B5B86" w:rsidP="00B82FAB">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0E710DB8" w14:textId="77777777" w:rsidR="003B5B86" w:rsidRPr="001C0E1B" w:rsidRDefault="003B5B86" w:rsidP="00B82FAB">
            <w:pPr>
              <w:pStyle w:val="TAC"/>
              <w:rPr>
                <w:lang w:val="en-US"/>
              </w:rPr>
            </w:pPr>
            <w:r w:rsidRPr="001C0E1B">
              <w:rPr>
                <w:szCs w:val="18"/>
              </w:rPr>
              <w:t>CR.1.1 FDD</w:t>
            </w:r>
          </w:p>
        </w:tc>
      </w:tr>
      <w:tr w:rsidR="003B5B86" w:rsidRPr="001C0E1B" w14:paraId="66B8075D" w14:textId="77777777" w:rsidTr="00B82FAB">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730D835F" w14:textId="77777777" w:rsidR="003B5B86" w:rsidRPr="001C0E1B" w:rsidRDefault="003B5B86" w:rsidP="00B82FAB">
            <w:pPr>
              <w:pStyle w:val="TAL"/>
              <w:rPr>
                <w:lang w:val="en-US"/>
              </w:rPr>
            </w:pPr>
            <w:r w:rsidRPr="001C0E1B">
              <w:t>TRS configuration</w:t>
            </w:r>
          </w:p>
        </w:tc>
        <w:tc>
          <w:tcPr>
            <w:tcW w:w="1134" w:type="dxa"/>
            <w:vMerge/>
            <w:tcBorders>
              <w:left w:val="single" w:sz="4" w:space="0" w:color="auto"/>
              <w:right w:val="single" w:sz="4" w:space="0" w:color="auto"/>
            </w:tcBorders>
            <w:vAlign w:val="center"/>
          </w:tcPr>
          <w:p w14:paraId="6875D669" w14:textId="77777777" w:rsidR="003B5B86" w:rsidRPr="00495191" w:rsidRDefault="003B5B86" w:rsidP="00B82FAB">
            <w:pPr>
              <w:pStyle w:val="TAC"/>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0BAF6093" w14:textId="77777777" w:rsidR="003B5B86" w:rsidRPr="001C0E1B" w:rsidRDefault="003B5B86" w:rsidP="00B82FAB">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6218A67D" w14:textId="77777777" w:rsidR="003B5B86" w:rsidRPr="001C0E1B" w:rsidRDefault="003B5B86" w:rsidP="00B82FAB">
            <w:pPr>
              <w:pStyle w:val="TAC"/>
              <w:rPr>
                <w:lang w:val="en-US"/>
              </w:rPr>
            </w:pPr>
            <w:r w:rsidRPr="001C0E1B">
              <w:rPr>
                <w:rFonts w:cs="v4.2.0"/>
                <w:lang w:eastAsia="zh-CN"/>
              </w:rPr>
              <w:t>TRS.1.1 FDD</w:t>
            </w:r>
          </w:p>
        </w:tc>
      </w:tr>
      <w:tr w:rsidR="003B5B86" w:rsidRPr="001C0E1B" w14:paraId="0686502A" w14:textId="77777777" w:rsidTr="00B82FAB">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3CFF6196" w14:textId="77777777" w:rsidR="003B5B86" w:rsidRPr="001C0E1B" w:rsidRDefault="003B5B86" w:rsidP="00B82FAB">
            <w:pPr>
              <w:pStyle w:val="TAL"/>
              <w:rPr>
                <w:lang w:val="en-US"/>
              </w:rPr>
            </w:pPr>
            <w:r w:rsidRPr="001C0E1B">
              <w:t>OCNG Patterns</w:t>
            </w:r>
          </w:p>
        </w:tc>
        <w:tc>
          <w:tcPr>
            <w:tcW w:w="1134" w:type="dxa"/>
            <w:vMerge/>
            <w:tcBorders>
              <w:left w:val="single" w:sz="4" w:space="0" w:color="auto"/>
              <w:right w:val="single" w:sz="4" w:space="0" w:color="auto"/>
            </w:tcBorders>
            <w:vAlign w:val="center"/>
          </w:tcPr>
          <w:p w14:paraId="2C4F996D" w14:textId="77777777" w:rsidR="003B5B86" w:rsidRPr="00495191" w:rsidRDefault="003B5B86" w:rsidP="00B82FAB">
            <w:pPr>
              <w:pStyle w:val="TAC"/>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04BDAD96" w14:textId="77777777" w:rsidR="003B5B86" w:rsidRPr="001C0E1B" w:rsidRDefault="003B5B86" w:rsidP="00B82FAB">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7BB915CD" w14:textId="77777777" w:rsidR="003B5B86" w:rsidRPr="001C0E1B" w:rsidRDefault="003B5B86" w:rsidP="00B82FAB">
            <w:pPr>
              <w:pStyle w:val="TAC"/>
              <w:rPr>
                <w:lang w:val="en-US"/>
              </w:rPr>
            </w:pPr>
            <w:r w:rsidRPr="001C0E1B">
              <w:rPr>
                <w:snapToGrid w:val="0"/>
              </w:rPr>
              <w:t>OP.1</w:t>
            </w:r>
          </w:p>
        </w:tc>
      </w:tr>
      <w:tr w:rsidR="003B5B86" w:rsidRPr="001C0E1B" w14:paraId="0772D50D" w14:textId="77777777" w:rsidTr="00B82FAB">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69BE03F1" w14:textId="77777777" w:rsidR="003B5B86" w:rsidRPr="001C0E1B" w:rsidRDefault="003B5B86" w:rsidP="00B82FAB">
            <w:pPr>
              <w:pStyle w:val="TAL"/>
              <w:rPr>
                <w:lang w:val="en-US"/>
              </w:rPr>
            </w:pPr>
            <w:r w:rsidRPr="001C0E1B">
              <w:rPr>
                <w:szCs w:val="18"/>
                <w:lang w:eastAsia="zh-CN"/>
              </w:rPr>
              <w:t>SMTC Configuration</w:t>
            </w:r>
          </w:p>
        </w:tc>
        <w:tc>
          <w:tcPr>
            <w:tcW w:w="1134" w:type="dxa"/>
            <w:vMerge/>
            <w:tcBorders>
              <w:left w:val="single" w:sz="4" w:space="0" w:color="auto"/>
              <w:right w:val="single" w:sz="4" w:space="0" w:color="auto"/>
            </w:tcBorders>
            <w:vAlign w:val="center"/>
          </w:tcPr>
          <w:p w14:paraId="39AA2698" w14:textId="77777777" w:rsidR="003B5B86" w:rsidRPr="00495191" w:rsidRDefault="003B5B86" w:rsidP="00B82FAB">
            <w:pPr>
              <w:pStyle w:val="TAC"/>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4F975A3A" w14:textId="77777777" w:rsidR="003B5B86" w:rsidRPr="001C0E1B" w:rsidRDefault="003B5B86" w:rsidP="00B82FAB">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7C6D4812" w14:textId="77777777" w:rsidR="003B5B86" w:rsidRPr="001C0E1B" w:rsidRDefault="003B5B86" w:rsidP="00B82FAB">
            <w:pPr>
              <w:pStyle w:val="TAC"/>
              <w:rPr>
                <w:lang w:val="en-US"/>
              </w:rPr>
            </w:pPr>
            <w:r w:rsidRPr="001C0E1B">
              <w:rPr>
                <w:snapToGrid w:val="0"/>
                <w:szCs w:val="18"/>
                <w:lang w:eastAsia="zh-CN"/>
              </w:rPr>
              <w:t>SMTC.1</w:t>
            </w:r>
          </w:p>
        </w:tc>
      </w:tr>
      <w:tr w:rsidR="003B5B86" w:rsidRPr="001C0E1B" w14:paraId="0EBCF963" w14:textId="77777777" w:rsidTr="00B82FAB">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5B640699" w14:textId="77777777" w:rsidR="003B5B86" w:rsidRPr="001C0E1B" w:rsidRDefault="003B5B86" w:rsidP="00B82FAB">
            <w:pPr>
              <w:pStyle w:val="TAL"/>
              <w:rPr>
                <w:lang w:val="en-US"/>
              </w:rPr>
            </w:pPr>
            <w:r w:rsidRPr="001C0E1B">
              <w:rPr>
                <w:rFonts w:cs="Arial"/>
              </w:rPr>
              <w:t>SSB Configuration</w:t>
            </w:r>
          </w:p>
        </w:tc>
        <w:tc>
          <w:tcPr>
            <w:tcW w:w="1134" w:type="dxa"/>
            <w:vMerge/>
            <w:tcBorders>
              <w:left w:val="single" w:sz="4" w:space="0" w:color="auto"/>
              <w:right w:val="single" w:sz="4" w:space="0" w:color="auto"/>
            </w:tcBorders>
            <w:vAlign w:val="center"/>
          </w:tcPr>
          <w:p w14:paraId="275E023C" w14:textId="77777777" w:rsidR="003B5B86" w:rsidRPr="00495191" w:rsidRDefault="003B5B86" w:rsidP="00B82FAB">
            <w:pPr>
              <w:pStyle w:val="TAC"/>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5C888BCA" w14:textId="77777777" w:rsidR="003B5B86" w:rsidRPr="001C0E1B" w:rsidRDefault="003B5B86" w:rsidP="00B82FAB">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7D67B5F8" w14:textId="77777777" w:rsidR="003B5B86" w:rsidRPr="001C0E1B" w:rsidRDefault="003B5B86" w:rsidP="00B82FAB">
            <w:pPr>
              <w:pStyle w:val="TAC"/>
              <w:rPr>
                <w:lang w:val="en-US"/>
              </w:rPr>
            </w:pPr>
            <w:r w:rsidRPr="001C0E1B">
              <w:rPr>
                <w:rFonts w:cs="v4.2.0"/>
              </w:rPr>
              <w:t>SSB.1 FR1</w:t>
            </w:r>
          </w:p>
        </w:tc>
      </w:tr>
      <w:tr w:rsidR="003B5B86" w:rsidRPr="001C0E1B" w14:paraId="2DE20C71" w14:textId="77777777" w:rsidTr="00B82FAB">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02B7FC0C" w14:textId="77777777" w:rsidR="003B5B86" w:rsidRPr="001C0E1B" w:rsidRDefault="003B5B86" w:rsidP="00B82FAB">
            <w:pPr>
              <w:pStyle w:val="TAL"/>
              <w:rPr>
                <w:lang w:val="en-US"/>
              </w:rPr>
            </w:pPr>
            <w:r w:rsidRPr="001C0E1B">
              <w:rPr>
                <w:rFonts w:cs="Arial"/>
              </w:rPr>
              <w:t>PDSCH/PDCCH subcarrier spacing</w:t>
            </w:r>
          </w:p>
        </w:tc>
        <w:tc>
          <w:tcPr>
            <w:tcW w:w="1134" w:type="dxa"/>
            <w:vMerge/>
            <w:tcBorders>
              <w:left w:val="single" w:sz="4" w:space="0" w:color="auto"/>
              <w:right w:val="single" w:sz="4" w:space="0" w:color="auto"/>
            </w:tcBorders>
            <w:vAlign w:val="center"/>
          </w:tcPr>
          <w:p w14:paraId="674D0ADC" w14:textId="77777777" w:rsidR="003B5B86" w:rsidRPr="00495191" w:rsidRDefault="003B5B86" w:rsidP="00B82FAB">
            <w:pPr>
              <w:pStyle w:val="TAC"/>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11A6841A" w14:textId="77777777" w:rsidR="003B5B86" w:rsidRPr="001C0E1B" w:rsidRDefault="003B5B86" w:rsidP="00B82FAB">
            <w:pPr>
              <w:pStyle w:val="TAC"/>
              <w:rPr>
                <w:lang w:val="en-US"/>
              </w:rPr>
            </w:pPr>
            <w:r w:rsidRPr="001C0E1B">
              <w:t>kHz</w:t>
            </w: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3C268C52" w14:textId="77777777" w:rsidR="003B5B86" w:rsidRPr="001C0E1B" w:rsidRDefault="003B5B86" w:rsidP="00B82FAB">
            <w:pPr>
              <w:pStyle w:val="TAC"/>
              <w:rPr>
                <w:lang w:val="en-US"/>
              </w:rPr>
            </w:pPr>
            <w:r w:rsidRPr="001C0E1B">
              <w:t>15 kHz</w:t>
            </w:r>
          </w:p>
        </w:tc>
      </w:tr>
      <w:tr w:rsidR="003B5B86" w:rsidRPr="001C0E1B" w14:paraId="4C0C8A0E" w14:textId="77777777" w:rsidTr="00B82FAB">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54041F0B" w14:textId="77777777" w:rsidR="003B5B86" w:rsidRPr="001C0E1B" w:rsidRDefault="003B5B86" w:rsidP="00B82FAB">
            <w:pPr>
              <w:pStyle w:val="TAL"/>
              <w:rPr>
                <w:lang w:val="en-US"/>
              </w:rPr>
            </w:pPr>
            <w:r w:rsidRPr="001C0E1B">
              <w:rPr>
                <w:rFonts w:cs="Arial"/>
              </w:rPr>
              <w:t>PUCCH/PUSCH subcarrier spacing</w:t>
            </w:r>
          </w:p>
        </w:tc>
        <w:tc>
          <w:tcPr>
            <w:tcW w:w="1134" w:type="dxa"/>
            <w:vMerge/>
            <w:tcBorders>
              <w:left w:val="single" w:sz="4" w:space="0" w:color="auto"/>
              <w:right w:val="single" w:sz="4" w:space="0" w:color="auto"/>
            </w:tcBorders>
            <w:vAlign w:val="center"/>
          </w:tcPr>
          <w:p w14:paraId="3D27DA96" w14:textId="77777777" w:rsidR="003B5B86" w:rsidRPr="00495191" w:rsidRDefault="003B5B86" w:rsidP="00B82FAB">
            <w:pPr>
              <w:pStyle w:val="TAC"/>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3CF9946B" w14:textId="77777777" w:rsidR="003B5B86" w:rsidRPr="001C0E1B" w:rsidRDefault="003B5B86" w:rsidP="00B82FAB">
            <w:pPr>
              <w:pStyle w:val="TAC"/>
              <w:rPr>
                <w:lang w:val="en-US"/>
              </w:rPr>
            </w:pPr>
            <w:r w:rsidRPr="001C0E1B">
              <w:t>kHz</w:t>
            </w: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4DBFA43D" w14:textId="77777777" w:rsidR="003B5B86" w:rsidRPr="001C0E1B" w:rsidRDefault="003B5B86" w:rsidP="00B82FAB">
            <w:pPr>
              <w:pStyle w:val="TAC"/>
              <w:rPr>
                <w:lang w:val="en-US"/>
              </w:rPr>
            </w:pPr>
            <w:r w:rsidRPr="001C0E1B">
              <w:t>15 kHz</w:t>
            </w:r>
          </w:p>
        </w:tc>
      </w:tr>
      <w:tr w:rsidR="003B5B86" w:rsidRPr="001C0E1B" w14:paraId="41DF6AEC" w14:textId="77777777" w:rsidTr="00B82FAB">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18192962" w14:textId="77777777" w:rsidR="003B5B86" w:rsidRPr="001C0E1B" w:rsidRDefault="003B5B86" w:rsidP="00B82FAB">
            <w:pPr>
              <w:pStyle w:val="TAL"/>
              <w:rPr>
                <w:lang w:val="en-US"/>
              </w:rPr>
            </w:pPr>
            <w:r w:rsidRPr="001C0E1B">
              <w:t xml:space="preserve">PRACH configuration </w:t>
            </w:r>
          </w:p>
        </w:tc>
        <w:tc>
          <w:tcPr>
            <w:tcW w:w="1134" w:type="dxa"/>
            <w:vMerge/>
            <w:tcBorders>
              <w:left w:val="single" w:sz="4" w:space="0" w:color="auto"/>
              <w:bottom w:val="single" w:sz="4" w:space="0" w:color="auto"/>
              <w:right w:val="single" w:sz="4" w:space="0" w:color="auto"/>
            </w:tcBorders>
            <w:vAlign w:val="center"/>
          </w:tcPr>
          <w:p w14:paraId="18555677" w14:textId="77777777" w:rsidR="003B5B86" w:rsidRPr="00495191" w:rsidRDefault="003B5B86" w:rsidP="00B82FAB">
            <w:pPr>
              <w:pStyle w:val="TAC"/>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1CE2E01C" w14:textId="77777777" w:rsidR="003B5B86" w:rsidRPr="001C0E1B" w:rsidRDefault="003B5B86" w:rsidP="00B82FAB">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46BC5396" w14:textId="77777777" w:rsidR="003B5B86" w:rsidRPr="001C0E1B" w:rsidRDefault="003B5B86" w:rsidP="00B82FAB">
            <w:pPr>
              <w:pStyle w:val="TAC"/>
              <w:rPr>
                <w:lang w:val="en-US"/>
              </w:rPr>
            </w:pPr>
            <w:r w:rsidRPr="001C0E1B">
              <w:rPr>
                <w:lang w:eastAsia="zh-CN"/>
              </w:rPr>
              <w:t>FR1 PRACH configuration 1</w:t>
            </w:r>
          </w:p>
        </w:tc>
      </w:tr>
      <w:tr w:rsidR="003B5B86" w:rsidRPr="001C0E1B" w14:paraId="3343C1B9" w14:textId="77777777" w:rsidTr="00B82FAB">
        <w:trPr>
          <w:trHeight w:val="187"/>
          <w:jc w:val="center"/>
        </w:trPr>
        <w:tc>
          <w:tcPr>
            <w:tcW w:w="1701" w:type="dxa"/>
            <w:vMerge w:val="restart"/>
            <w:tcBorders>
              <w:top w:val="single" w:sz="4" w:space="0" w:color="auto"/>
              <w:left w:val="single" w:sz="4" w:space="0" w:color="auto"/>
              <w:right w:val="single" w:sz="4" w:space="0" w:color="auto"/>
            </w:tcBorders>
            <w:shd w:val="clear" w:color="auto" w:fill="auto"/>
            <w:vAlign w:val="center"/>
            <w:hideMark/>
          </w:tcPr>
          <w:p w14:paraId="3315B9E0" w14:textId="77777777" w:rsidR="003B5B86" w:rsidRPr="001C0E1B" w:rsidRDefault="003B5B86" w:rsidP="00B82FAB">
            <w:pPr>
              <w:pStyle w:val="TAL"/>
              <w:rPr>
                <w:lang w:val="da-DK"/>
              </w:rPr>
            </w:pPr>
            <w:r w:rsidRPr="001C0E1B">
              <w:rPr>
                <w:lang w:val="en-US"/>
              </w:rPr>
              <w:t>BWP configuration</w:t>
            </w:r>
          </w:p>
        </w:tc>
        <w:tc>
          <w:tcPr>
            <w:tcW w:w="1985" w:type="dxa"/>
            <w:tcBorders>
              <w:top w:val="single" w:sz="4" w:space="0" w:color="auto"/>
              <w:left w:val="single" w:sz="4" w:space="0" w:color="auto"/>
              <w:bottom w:val="single" w:sz="4" w:space="0" w:color="auto"/>
              <w:right w:val="single" w:sz="4" w:space="0" w:color="auto"/>
            </w:tcBorders>
            <w:hideMark/>
          </w:tcPr>
          <w:p w14:paraId="63888D8E" w14:textId="77777777" w:rsidR="003B5B86" w:rsidRPr="001C0E1B" w:rsidRDefault="003B5B86" w:rsidP="00B82FAB">
            <w:pPr>
              <w:pStyle w:val="TAL"/>
              <w:rPr>
                <w:lang w:val="en-US"/>
              </w:rPr>
            </w:pPr>
            <w:r w:rsidRPr="001C0E1B">
              <w:rPr>
                <w:lang w:val="en-US"/>
              </w:rPr>
              <w:t>Initial DL BWP</w:t>
            </w:r>
          </w:p>
        </w:tc>
        <w:tc>
          <w:tcPr>
            <w:tcW w:w="1134" w:type="dxa"/>
            <w:vMerge w:val="restart"/>
            <w:tcBorders>
              <w:top w:val="single" w:sz="4" w:space="0" w:color="auto"/>
              <w:left w:val="single" w:sz="4" w:space="0" w:color="auto"/>
              <w:right w:val="single" w:sz="4" w:space="0" w:color="auto"/>
            </w:tcBorders>
            <w:vAlign w:val="center"/>
          </w:tcPr>
          <w:p w14:paraId="08AB6FDC" w14:textId="77777777" w:rsidR="003B5B86" w:rsidRPr="00495191" w:rsidRDefault="003B5B86" w:rsidP="00B82FAB">
            <w:pPr>
              <w:pStyle w:val="TAC"/>
              <w:rPr>
                <w:lang w:eastAsia="zh-CN"/>
              </w:rPr>
            </w:pPr>
            <w:r w:rsidRPr="00BA2A05">
              <w:rPr>
                <w:lang w:eastAsia="zh-CN"/>
              </w:rPr>
              <w:t>Config 1,2</w:t>
            </w:r>
          </w:p>
        </w:tc>
        <w:tc>
          <w:tcPr>
            <w:tcW w:w="907" w:type="dxa"/>
            <w:tcBorders>
              <w:top w:val="single" w:sz="4" w:space="0" w:color="auto"/>
              <w:left w:val="single" w:sz="4" w:space="0" w:color="auto"/>
              <w:bottom w:val="single" w:sz="4" w:space="0" w:color="auto"/>
              <w:right w:val="single" w:sz="4" w:space="0" w:color="auto"/>
            </w:tcBorders>
          </w:tcPr>
          <w:p w14:paraId="33EEF449" w14:textId="77777777" w:rsidR="003B5B86" w:rsidRPr="001C0E1B" w:rsidRDefault="003B5B86" w:rsidP="00B82FAB">
            <w:pPr>
              <w:pStyle w:val="TAC"/>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711E522F" w14:textId="77777777" w:rsidR="003B5B86" w:rsidRPr="001C0E1B" w:rsidRDefault="003B5B86" w:rsidP="00B82FAB">
            <w:pPr>
              <w:pStyle w:val="TAC"/>
              <w:rPr>
                <w:lang w:val="en-US"/>
              </w:rPr>
            </w:pPr>
            <w:r w:rsidRPr="001C0E1B">
              <w:rPr>
                <w:rFonts w:cs="v3.7.0"/>
                <w:lang w:val="en-US"/>
              </w:rPr>
              <w:t>DLBWP.0.1</w:t>
            </w:r>
          </w:p>
        </w:tc>
      </w:tr>
      <w:tr w:rsidR="003B5B86" w:rsidRPr="001C0E1B" w14:paraId="414429C1" w14:textId="77777777" w:rsidTr="00B82FAB">
        <w:trPr>
          <w:trHeight w:val="187"/>
          <w:jc w:val="center"/>
        </w:trPr>
        <w:tc>
          <w:tcPr>
            <w:tcW w:w="1701" w:type="dxa"/>
            <w:vMerge/>
            <w:tcBorders>
              <w:left w:val="single" w:sz="4" w:space="0" w:color="auto"/>
              <w:right w:val="single" w:sz="4" w:space="0" w:color="auto"/>
            </w:tcBorders>
            <w:shd w:val="clear" w:color="auto" w:fill="auto"/>
            <w:hideMark/>
          </w:tcPr>
          <w:p w14:paraId="496B985E" w14:textId="77777777" w:rsidR="003B5B86" w:rsidRPr="001C0E1B" w:rsidRDefault="003B5B86" w:rsidP="00B82FAB">
            <w:pPr>
              <w:pStyle w:val="TAL"/>
              <w:rPr>
                <w:lang w:val="da-DK"/>
              </w:rPr>
            </w:pPr>
          </w:p>
        </w:tc>
        <w:tc>
          <w:tcPr>
            <w:tcW w:w="1985" w:type="dxa"/>
            <w:tcBorders>
              <w:top w:val="single" w:sz="4" w:space="0" w:color="auto"/>
              <w:left w:val="single" w:sz="4" w:space="0" w:color="auto"/>
              <w:bottom w:val="single" w:sz="4" w:space="0" w:color="auto"/>
              <w:right w:val="single" w:sz="4" w:space="0" w:color="auto"/>
            </w:tcBorders>
            <w:hideMark/>
          </w:tcPr>
          <w:p w14:paraId="3FC136E6" w14:textId="77777777" w:rsidR="003B5B86" w:rsidRPr="001C0E1B" w:rsidRDefault="003B5B86" w:rsidP="00B82FAB">
            <w:pPr>
              <w:pStyle w:val="TAL"/>
              <w:rPr>
                <w:lang w:val="en-US"/>
              </w:rPr>
            </w:pPr>
            <w:r w:rsidRPr="001C0E1B">
              <w:rPr>
                <w:lang w:val="en-US"/>
              </w:rPr>
              <w:t>Dedicated DL BWP</w:t>
            </w:r>
          </w:p>
        </w:tc>
        <w:tc>
          <w:tcPr>
            <w:tcW w:w="1134" w:type="dxa"/>
            <w:vMerge/>
            <w:tcBorders>
              <w:left w:val="single" w:sz="4" w:space="0" w:color="auto"/>
              <w:right w:val="single" w:sz="4" w:space="0" w:color="auto"/>
            </w:tcBorders>
            <w:vAlign w:val="center"/>
          </w:tcPr>
          <w:p w14:paraId="7263ECD8" w14:textId="77777777" w:rsidR="003B5B86" w:rsidRPr="00495191" w:rsidRDefault="003B5B86" w:rsidP="00B82FAB">
            <w:pPr>
              <w:pStyle w:val="TAC"/>
              <w:rPr>
                <w:lang w:eastAsia="zh-CN"/>
              </w:rPr>
            </w:pPr>
          </w:p>
        </w:tc>
        <w:tc>
          <w:tcPr>
            <w:tcW w:w="907" w:type="dxa"/>
            <w:tcBorders>
              <w:top w:val="single" w:sz="4" w:space="0" w:color="auto"/>
              <w:left w:val="single" w:sz="4" w:space="0" w:color="auto"/>
              <w:bottom w:val="single" w:sz="4" w:space="0" w:color="auto"/>
              <w:right w:val="single" w:sz="4" w:space="0" w:color="auto"/>
            </w:tcBorders>
          </w:tcPr>
          <w:p w14:paraId="7E820BC2" w14:textId="77777777" w:rsidR="003B5B86" w:rsidRPr="001C0E1B" w:rsidRDefault="003B5B86" w:rsidP="00B82FAB">
            <w:pPr>
              <w:pStyle w:val="TAC"/>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5E0A03E4" w14:textId="77777777" w:rsidR="003B5B86" w:rsidRPr="001C0E1B" w:rsidRDefault="003B5B86" w:rsidP="00B82FAB">
            <w:pPr>
              <w:pStyle w:val="TAC"/>
              <w:rPr>
                <w:lang w:val="en-US"/>
              </w:rPr>
            </w:pPr>
            <w:r w:rsidRPr="001C0E1B">
              <w:rPr>
                <w:rFonts w:cs="v3.7.0"/>
                <w:lang w:val="en-US"/>
              </w:rPr>
              <w:t>DLBWP.1.1</w:t>
            </w:r>
          </w:p>
        </w:tc>
      </w:tr>
      <w:tr w:rsidR="003B5B86" w:rsidRPr="001C0E1B" w14:paraId="6C55192F" w14:textId="77777777" w:rsidTr="00B82FAB">
        <w:trPr>
          <w:trHeight w:val="187"/>
          <w:jc w:val="center"/>
        </w:trPr>
        <w:tc>
          <w:tcPr>
            <w:tcW w:w="1701" w:type="dxa"/>
            <w:vMerge/>
            <w:tcBorders>
              <w:left w:val="single" w:sz="4" w:space="0" w:color="auto"/>
              <w:right w:val="single" w:sz="4" w:space="0" w:color="auto"/>
            </w:tcBorders>
            <w:shd w:val="clear" w:color="auto" w:fill="auto"/>
            <w:hideMark/>
          </w:tcPr>
          <w:p w14:paraId="6F02A87A" w14:textId="77777777" w:rsidR="003B5B86" w:rsidRPr="001C0E1B" w:rsidRDefault="003B5B86" w:rsidP="00B82FAB">
            <w:pPr>
              <w:pStyle w:val="TAL"/>
              <w:rPr>
                <w:lang w:val="da-DK"/>
              </w:rPr>
            </w:pPr>
          </w:p>
        </w:tc>
        <w:tc>
          <w:tcPr>
            <w:tcW w:w="1985" w:type="dxa"/>
            <w:tcBorders>
              <w:top w:val="single" w:sz="4" w:space="0" w:color="auto"/>
              <w:left w:val="single" w:sz="4" w:space="0" w:color="auto"/>
              <w:bottom w:val="single" w:sz="4" w:space="0" w:color="auto"/>
              <w:right w:val="single" w:sz="4" w:space="0" w:color="auto"/>
            </w:tcBorders>
            <w:hideMark/>
          </w:tcPr>
          <w:p w14:paraId="54064894" w14:textId="77777777" w:rsidR="003B5B86" w:rsidRPr="001C0E1B" w:rsidRDefault="003B5B86" w:rsidP="00B82FAB">
            <w:pPr>
              <w:pStyle w:val="TAL"/>
              <w:rPr>
                <w:lang w:val="en-US"/>
              </w:rPr>
            </w:pPr>
            <w:r w:rsidRPr="001C0E1B">
              <w:rPr>
                <w:lang w:val="en-US"/>
              </w:rPr>
              <w:t>Initial UL BWP</w:t>
            </w:r>
          </w:p>
        </w:tc>
        <w:tc>
          <w:tcPr>
            <w:tcW w:w="1134" w:type="dxa"/>
            <w:vMerge/>
            <w:tcBorders>
              <w:left w:val="single" w:sz="4" w:space="0" w:color="auto"/>
              <w:right w:val="single" w:sz="4" w:space="0" w:color="auto"/>
            </w:tcBorders>
            <w:vAlign w:val="center"/>
          </w:tcPr>
          <w:p w14:paraId="101B4423" w14:textId="77777777" w:rsidR="003B5B86" w:rsidRPr="00495191" w:rsidRDefault="003B5B86" w:rsidP="00B82FAB">
            <w:pPr>
              <w:pStyle w:val="TAC"/>
              <w:rPr>
                <w:lang w:eastAsia="zh-CN"/>
              </w:rPr>
            </w:pPr>
          </w:p>
        </w:tc>
        <w:tc>
          <w:tcPr>
            <w:tcW w:w="907" w:type="dxa"/>
            <w:tcBorders>
              <w:top w:val="single" w:sz="4" w:space="0" w:color="auto"/>
              <w:left w:val="single" w:sz="4" w:space="0" w:color="auto"/>
              <w:bottom w:val="single" w:sz="4" w:space="0" w:color="auto"/>
              <w:right w:val="single" w:sz="4" w:space="0" w:color="auto"/>
            </w:tcBorders>
          </w:tcPr>
          <w:p w14:paraId="0111BB8D" w14:textId="77777777" w:rsidR="003B5B86" w:rsidRPr="001C0E1B" w:rsidRDefault="003B5B86" w:rsidP="00B82FAB">
            <w:pPr>
              <w:pStyle w:val="TAC"/>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2054B29E" w14:textId="77777777" w:rsidR="003B5B86" w:rsidRPr="001C0E1B" w:rsidRDefault="003B5B86" w:rsidP="00B82FAB">
            <w:pPr>
              <w:pStyle w:val="TAC"/>
              <w:rPr>
                <w:lang w:val="en-US"/>
              </w:rPr>
            </w:pPr>
            <w:r w:rsidRPr="001C0E1B">
              <w:rPr>
                <w:rFonts w:cs="v3.7.0"/>
                <w:lang w:val="en-US"/>
              </w:rPr>
              <w:t>ULBWP.0.1</w:t>
            </w:r>
          </w:p>
        </w:tc>
      </w:tr>
      <w:tr w:rsidR="003B5B86" w:rsidRPr="001C0E1B" w14:paraId="4717B6AF" w14:textId="77777777" w:rsidTr="00B82FAB">
        <w:trPr>
          <w:trHeight w:val="187"/>
          <w:jc w:val="center"/>
        </w:trPr>
        <w:tc>
          <w:tcPr>
            <w:tcW w:w="1701" w:type="dxa"/>
            <w:vMerge/>
            <w:tcBorders>
              <w:left w:val="single" w:sz="4" w:space="0" w:color="auto"/>
              <w:bottom w:val="single" w:sz="4" w:space="0" w:color="auto"/>
              <w:right w:val="single" w:sz="4" w:space="0" w:color="auto"/>
            </w:tcBorders>
            <w:shd w:val="clear" w:color="auto" w:fill="auto"/>
            <w:hideMark/>
          </w:tcPr>
          <w:p w14:paraId="17B417DA" w14:textId="77777777" w:rsidR="003B5B86" w:rsidRPr="001C0E1B" w:rsidRDefault="003B5B86" w:rsidP="00B82FAB">
            <w:pPr>
              <w:pStyle w:val="TAL"/>
              <w:rPr>
                <w:lang w:val="da-DK"/>
              </w:rPr>
            </w:pPr>
          </w:p>
        </w:tc>
        <w:tc>
          <w:tcPr>
            <w:tcW w:w="1985" w:type="dxa"/>
            <w:tcBorders>
              <w:top w:val="single" w:sz="4" w:space="0" w:color="auto"/>
              <w:left w:val="single" w:sz="4" w:space="0" w:color="auto"/>
              <w:bottom w:val="single" w:sz="4" w:space="0" w:color="auto"/>
              <w:right w:val="single" w:sz="4" w:space="0" w:color="auto"/>
            </w:tcBorders>
            <w:hideMark/>
          </w:tcPr>
          <w:p w14:paraId="7303B420" w14:textId="77777777" w:rsidR="003B5B86" w:rsidRPr="001C0E1B" w:rsidRDefault="003B5B86" w:rsidP="00B82FAB">
            <w:pPr>
              <w:pStyle w:val="TAL"/>
              <w:rPr>
                <w:lang w:val="en-US"/>
              </w:rPr>
            </w:pPr>
            <w:r w:rsidRPr="001C0E1B">
              <w:rPr>
                <w:lang w:val="en-US"/>
              </w:rPr>
              <w:t>Dedicated UL BWP</w:t>
            </w:r>
          </w:p>
        </w:tc>
        <w:tc>
          <w:tcPr>
            <w:tcW w:w="1134" w:type="dxa"/>
            <w:vMerge/>
            <w:tcBorders>
              <w:left w:val="single" w:sz="4" w:space="0" w:color="auto"/>
              <w:bottom w:val="single" w:sz="4" w:space="0" w:color="auto"/>
              <w:right w:val="single" w:sz="4" w:space="0" w:color="auto"/>
            </w:tcBorders>
            <w:vAlign w:val="center"/>
          </w:tcPr>
          <w:p w14:paraId="702216B9" w14:textId="77777777" w:rsidR="003B5B86" w:rsidRPr="00495191" w:rsidRDefault="003B5B86" w:rsidP="00B82FAB">
            <w:pPr>
              <w:pStyle w:val="TAC"/>
              <w:rPr>
                <w:lang w:eastAsia="zh-CN"/>
              </w:rPr>
            </w:pPr>
          </w:p>
        </w:tc>
        <w:tc>
          <w:tcPr>
            <w:tcW w:w="907" w:type="dxa"/>
            <w:tcBorders>
              <w:top w:val="single" w:sz="4" w:space="0" w:color="auto"/>
              <w:left w:val="single" w:sz="4" w:space="0" w:color="auto"/>
              <w:bottom w:val="single" w:sz="4" w:space="0" w:color="auto"/>
              <w:right w:val="single" w:sz="4" w:space="0" w:color="auto"/>
            </w:tcBorders>
          </w:tcPr>
          <w:p w14:paraId="66CEB502" w14:textId="77777777" w:rsidR="003B5B86" w:rsidRPr="001C0E1B" w:rsidRDefault="003B5B86" w:rsidP="00B82FAB">
            <w:pPr>
              <w:pStyle w:val="TAC"/>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23030D08" w14:textId="77777777" w:rsidR="003B5B86" w:rsidRPr="001C0E1B" w:rsidRDefault="003B5B86" w:rsidP="00B82FAB">
            <w:pPr>
              <w:pStyle w:val="TAC"/>
              <w:rPr>
                <w:lang w:val="en-US"/>
              </w:rPr>
            </w:pPr>
            <w:r w:rsidRPr="001C0E1B">
              <w:rPr>
                <w:rFonts w:cs="v3.7.0"/>
                <w:lang w:val="en-US"/>
              </w:rPr>
              <w:t>ULBWP.1.1</w:t>
            </w:r>
          </w:p>
        </w:tc>
      </w:tr>
      <w:tr w:rsidR="003B5B86" w:rsidRPr="001C0E1B" w14:paraId="321DC2A3" w14:textId="77777777" w:rsidTr="00B82FAB">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73C83C0D" w14:textId="77777777" w:rsidR="003B5B86" w:rsidRPr="001C0E1B" w:rsidRDefault="003B5B86" w:rsidP="00B82FAB">
            <w:pPr>
              <w:pStyle w:val="TAL"/>
              <w:rPr>
                <w:lang w:val="en-US"/>
              </w:rPr>
            </w:pPr>
            <w:r w:rsidRPr="001C0E1B">
              <w:rPr>
                <w:szCs w:val="16"/>
                <w:lang w:val="en-US" w:eastAsia="ja-JP"/>
              </w:rPr>
              <w:t>EPRE ratio of PSS to SSS</w:t>
            </w:r>
          </w:p>
        </w:tc>
        <w:tc>
          <w:tcPr>
            <w:tcW w:w="1134" w:type="dxa"/>
            <w:vMerge w:val="restart"/>
            <w:tcBorders>
              <w:top w:val="single" w:sz="4" w:space="0" w:color="auto"/>
              <w:left w:val="single" w:sz="4" w:space="0" w:color="auto"/>
              <w:right w:val="single" w:sz="4" w:space="0" w:color="auto"/>
            </w:tcBorders>
            <w:vAlign w:val="center"/>
          </w:tcPr>
          <w:p w14:paraId="63B4AED0" w14:textId="77777777" w:rsidR="003B5B86" w:rsidRPr="00495191" w:rsidRDefault="003B5B86" w:rsidP="00B82FAB">
            <w:pPr>
              <w:pStyle w:val="TAC"/>
              <w:rPr>
                <w:lang w:eastAsia="zh-CN"/>
              </w:rPr>
            </w:pPr>
            <w:r w:rsidRPr="00BA2A05">
              <w:rPr>
                <w:lang w:eastAsia="zh-CN"/>
              </w:rPr>
              <w:t>Config 1,2</w:t>
            </w:r>
          </w:p>
        </w:tc>
        <w:tc>
          <w:tcPr>
            <w:tcW w:w="907" w:type="dxa"/>
            <w:vMerge w:val="restart"/>
            <w:tcBorders>
              <w:top w:val="single" w:sz="4" w:space="0" w:color="auto"/>
              <w:left w:val="single" w:sz="4" w:space="0" w:color="auto"/>
              <w:right w:val="single" w:sz="4" w:space="0" w:color="auto"/>
            </w:tcBorders>
            <w:shd w:val="clear" w:color="auto" w:fill="auto"/>
            <w:vAlign w:val="center"/>
            <w:hideMark/>
          </w:tcPr>
          <w:p w14:paraId="25A35794" w14:textId="77777777" w:rsidR="003B5B86" w:rsidRPr="001C0E1B" w:rsidRDefault="003B5B86" w:rsidP="00B82FAB">
            <w:pPr>
              <w:pStyle w:val="TAC"/>
              <w:rPr>
                <w:szCs w:val="18"/>
                <w:lang w:val="en-US"/>
              </w:rPr>
            </w:pPr>
            <w:r w:rsidRPr="001C0E1B">
              <w:rPr>
                <w:szCs w:val="18"/>
                <w:lang w:val="en-US" w:eastAsia="ja-JP"/>
              </w:rPr>
              <w:t>dB</w:t>
            </w:r>
          </w:p>
        </w:tc>
        <w:tc>
          <w:tcPr>
            <w:tcW w:w="3404" w:type="dxa"/>
            <w:gridSpan w:val="4"/>
            <w:vMerge w:val="restart"/>
            <w:tcBorders>
              <w:top w:val="single" w:sz="4" w:space="0" w:color="auto"/>
              <w:left w:val="single" w:sz="4" w:space="0" w:color="auto"/>
              <w:right w:val="single" w:sz="4" w:space="0" w:color="auto"/>
            </w:tcBorders>
            <w:shd w:val="clear" w:color="auto" w:fill="auto"/>
            <w:vAlign w:val="center"/>
            <w:hideMark/>
          </w:tcPr>
          <w:p w14:paraId="06637F78" w14:textId="77777777" w:rsidR="003B5B86" w:rsidRPr="001C0E1B" w:rsidRDefault="003B5B86" w:rsidP="00B82FAB">
            <w:pPr>
              <w:pStyle w:val="TAC"/>
              <w:rPr>
                <w:szCs w:val="18"/>
                <w:lang w:val="en-US"/>
              </w:rPr>
            </w:pPr>
            <w:r w:rsidRPr="001C0E1B">
              <w:rPr>
                <w:szCs w:val="18"/>
                <w:lang w:val="en-US" w:eastAsia="ja-JP"/>
              </w:rPr>
              <w:t>0</w:t>
            </w:r>
          </w:p>
        </w:tc>
      </w:tr>
      <w:tr w:rsidR="003B5B86" w:rsidRPr="001C0E1B" w14:paraId="412ED104" w14:textId="77777777" w:rsidTr="00B82FAB">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3AC0A8DA" w14:textId="77777777" w:rsidR="003B5B86" w:rsidRPr="001C0E1B" w:rsidRDefault="003B5B86" w:rsidP="00B82FAB">
            <w:pPr>
              <w:pStyle w:val="TAL"/>
              <w:rPr>
                <w:lang w:val="en-US"/>
              </w:rPr>
            </w:pPr>
            <w:r w:rsidRPr="001C0E1B">
              <w:rPr>
                <w:szCs w:val="16"/>
                <w:lang w:val="en-US" w:eastAsia="ja-JP"/>
              </w:rPr>
              <w:t>EPRE ratio of PBCH DMRS to SSS</w:t>
            </w:r>
          </w:p>
        </w:tc>
        <w:tc>
          <w:tcPr>
            <w:tcW w:w="1134" w:type="dxa"/>
            <w:vMerge/>
            <w:tcBorders>
              <w:left w:val="single" w:sz="4" w:space="0" w:color="auto"/>
              <w:right w:val="single" w:sz="4" w:space="0" w:color="auto"/>
            </w:tcBorders>
            <w:vAlign w:val="center"/>
          </w:tcPr>
          <w:p w14:paraId="0C1A9189" w14:textId="77777777" w:rsidR="003B5B86" w:rsidRPr="00495191" w:rsidRDefault="003B5B86" w:rsidP="00B82FAB">
            <w:pPr>
              <w:pStyle w:val="TAC"/>
              <w:rPr>
                <w:lang w:eastAsia="zh-CN"/>
              </w:rPr>
            </w:pPr>
          </w:p>
        </w:tc>
        <w:tc>
          <w:tcPr>
            <w:tcW w:w="907" w:type="dxa"/>
            <w:vMerge/>
            <w:tcBorders>
              <w:left w:val="single" w:sz="4" w:space="0" w:color="auto"/>
              <w:right w:val="single" w:sz="4" w:space="0" w:color="auto"/>
            </w:tcBorders>
            <w:shd w:val="clear" w:color="auto" w:fill="auto"/>
            <w:hideMark/>
          </w:tcPr>
          <w:p w14:paraId="724DDC2E" w14:textId="77777777" w:rsidR="003B5B86" w:rsidRPr="001C0E1B" w:rsidRDefault="003B5B86" w:rsidP="00B82FAB">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3004BF62" w14:textId="77777777" w:rsidR="003B5B86" w:rsidRPr="001C0E1B" w:rsidRDefault="003B5B86" w:rsidP="00B82FAB">
            <w:pPr>
              <w:pStyle w:val="TAC"/>
              <w:rPr>
                <w:szCs w:val="18"/>
                <w:lang w:val="en-US"/>
              </w:rPr>
            </w:pPr>
          </w:p>
        </w:tc>
      </w:tr>
      <w:tr w:rsidR="003B5B86" w:rsidRPr="001C0E1B" w14:paraId="0F0A2DDD" w14:textId="77777777" w:rsidTr="00B82FAB">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3C156C0E" w14:textId="77777777" w:rsidR="003B5B86" w:rsidRPr="001C0E1B" w:rsidRDefault="003B5B86" w:rsidP="00B82FAB">
            <w:pPr>
              <w:pStyle w:val="TAL"/>
              <w:rPr>
                <w:lang w:val="en-US"/>
              </w:rPr>
            </w:pPr>
            <w:r w:rsidRPr="001C0E1B">
              <w:rPr>
                <w:szCs w:val="16"/>
                <w:lang w:val="en-US" w:eastAsia="ja-JP"/>
              </w:rPr>
              <w:t>EPRE ratio of PBCH to PBCH DMRS</w:t>
            </w:r>
          </w:p>
        </w:tc>
        <w:tc>
          <w:tcPr>
            <w:tcW w:w="1134" w:type="dxa"/>
            <w:vMerge/>
            <w:tcBorders>
              <w:left w:val="single" w:sz="4" w:space="0" w:color="auto"/>
              <w:right w:val="single" w:sz="4" w:space="0" w:color="auto"/>
            </w:tcBorders>
            <w:vAlign w:val="center"/>
          </w:tcPr>
          <w:p w14:paraId="1CDF3A9E" w14:textId="77777777" w:rsidR="003B5B86" w:rsidRPr="00495191" w:rsidRDefault="003B5B86" w:rsidP="00B82FAB">
            <w:pPr>
              <w:pStyle w:val="TAC"/>
              <w:rPr>
                <w:lang w:eastAsia="zh-CN"/>
              </w:rPr>
            </w:pPr>
          </w:p>
        </w:tc>
        <w:tc>
          <w:tcPr>
            <w:tcW w:w="907" w:type="dxa"/>
            <w:vMerge/>
            <w:tcBorders>
              <w:left w:val="single" w:sz="4" w:space="0" w:color="auto"/>
              <w:right w:val="single" w:sz="4" w:space="0" w:color="auto"/>
            </w:tcBorders>
            <w:shd w:val="clear" w:color="auto" w:fill="auto"/>
            <w:hideMark/>
          </w:tcPr>
          <w:p w14:paraId="3AD87798" w14:textId="77777777" w:rsidR="003B5B86" w:rsidRPr="001C0E1B" w:rsidRDefault="003B5B86" w:rsidP="00B82FAB">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1D70E4E7" w14:textId="77777777" w:rsidR="003B5B86" w:rsidRPr="001C0E1B" w:rsidRDefault="003B5B86" w:rsidP="00B82FAB">
            <w:pPr>
              <w:pStyle w:val="TAC"/>
              <w:rPr>
                <w:szCs w:val="18"/>
                <w:lang w:val="en-US"/>
              </w:rPr>
            </w:pPr>
          </w:p>
        </w:tc>
      </w:tr>
      <w:tr w:rsidR="003B5B86" w:rsidRPr="001C0E1B" w14:paraId="420047F0" w14:textId="77777777" w:rsidTr="00B82FAB">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148E36C1" w14:textId="77777777" w:rsidR="003B5B86" w:rsidRPr="001C0E1B" w:rsidRDefault="003B5B86" w:rsidP="00B82FAB">
            <w:pPr>
              <w:pStyle w:val="TAL"/>
              <w:rPr>
                <w:lang w:val="en-US"/>
              </w:rPr>
            </w:pPr>
            <w:r w:rsidRPr="001C0E1B">
              <w:rPr>
                <w:szCs w:val="16"/>
                <w:lang w:val="en-US" w:eastAsia="ja-JP"/>
              </w:rPr>
              <w:t>EPRE ratio of PDCCH DMRS to SSS</w:t>
            </w:r>
          </w:p>
        </w:tc>
        <w:tc>
          <w:tcPr>
            <w:tcW w:w="1134" w:type="dxa"/>
            <w:vMerge/>
            <w:tcBorders>
              <w:left w:val="single" w:sz="4" w:space="0" w:color="auto"/>
              <w:right w:val="single" w:sz="4" w:space="0" w:color="auto"/>
            </w:tcBorders>
            <w:vAlign w:val="center"/>
          </w:tcPr>
          <w:p w14:paraId="2ED737D2" w14:textId="77777777" w:rsidR="003B5B86" w:rsidRPr="00495191" w:rsidRDefault="003B5B86" w:rsidP="00B82FAB">
            <w:pPr>
              <w:pStyle w:val="TAC"/>
              <w:rPr>
                <w:lang w:eastAsia="zh-CN"/>
              </w:rPr>
            </w:pPr>
          </w:p>
        </w:tc>
        <w:tc>
          <w:tcPr>
            <w:tcW w:w="907" w:type="dxa"/>
            <w:vMerge/>
            <w:tcBorders>
              <w:left w:val="single" w:sz="4" w:space="0" w:color="auto"/>
              <w:right w:val="single" w:sz="4" w:space="0" w:color="auto"/>
            </w:tcBorders>
            <w:shd w:val="clear" w:color="auto" w:fill="auto"/>
            <w:hideMark/>
          </w:tcPr>
          <w:p w14:paraId="1185457D" w14:textId="77777777" w:rsidR="003B5B86" w:rsidRPr="001C0E1B" w:rsidRDefault="003B5B86" w:rsidP="00B82FAB">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40C789DA" w14:textId="77777777" w:rsidR="003B5B86" w:rsidRPr="001C0E1B" w:rsidRDefault="003B5B86" w:rsidP="00B82FAB">
            <w:pPr>
              <w:pStyle w:val="TAC"/>
              <w:rPr>
                <w:szCs w:val="18"/>
                <w:lang w:val="en-US"/>
              </w:rPr>
            </w:pPr>
          </w:p>
        </w:tc>
      </w:tr>
      <w:tr w:rsidR="003B5B86" w:rsidRPr="001C0E1B" w14:paraId="5DEDCA08" w14:textId="77777777" w:rsidTr="00B82FAB">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1FD49091" w14:textId="77777777" w:rsidR="003B5B86" w:rsidRPr="001C0E1B" w:rsidRDefault="003B5B86" w:rsidP="00B82FAB">
            <w:pPr>
              <w:pStyle w:val="TAL"/>
              <w:rPr>
                <w:lang w:val="en-US"/>
              </w:rPr>
            </w:pPr>
            <w:r w:rsidRPr="001C0E1B">
              <w:rPr>
                <w:szCs w:val="16"/>
                <w:lang w:val="en-US" w:eastAsia="ja-JP"/>
              </w:rPr>
              <w:t>EPRE ratio of PDCCH to PDCCH DMRS</w:t>
            </w:r>
          </w:p>
        </w:tc>
        <w:tc>
          <w:tcPr>
            <w:tcW w:w="1134" w:type="dxa"/>
            <w:vMerge/>
            <w:tcBorders>
              <w:left w:val="single" w:sz="4" w:space="0" w:color="auto"/>
              <w:right w:val="single" w:sz="4" w:space="0" w:color="auto"/>
            </w:tcBorders>
            <w:vAlign w:val="center"/>
          </w:tcPr>
          <w:p w14:paraId="38BABE01" w14:textId="77777777" w:rsidR="003B5B86" w:rsidRPr="00495191" w:rsidRDefault="003B5B86" w:rsidP="00B82FAB">
            <w:pPr>
              <w:pStyle w:val="TAC"/>
              <w:rPr>
                <w:lang w:eastAsia="zh-CN"/>
              </w:rPr>
            </w:pPr>
          </w:p>
        </w:tc>
        <w:tc>
          <w:tcPr>
            <w:tcW w:w="907" w:type="dxa"/>
            <w:vMerge/>
            <w:tcBorders>
              <w:left w:val="single" w:sz="4" w:space="0" w:color="auto"/>
              <w:right w:val="single" w:sz="4" w:space="0" w:color="auto"/>
            </w:tcBorders>
            <w:shd w:val="clear" w:color="auto" w:fill="auto"/>
            <w:hideMark/>
          </w:tcPr>
          <w:p w14:paraId="6F17F019" w14:textId="77777777" w:rsidR="003B5B86" w:rsidRPr="001C0E1B" w:rsidRDefault="003B5B86" w:rsidP="00B82FAB">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0462D0B8" w14:textId="77777777" w:rsidR="003B5B86" w:rsidRPr="001C0E1B" w:rsidRDefault="003B5B86" w:rsidP="00B82FAB">
            <w:pPr>
              <w:pStyle w:val="TAC"/>
              <w:rPr>
                <w:szCs w:val="18"/>
                <w:lang w:val="en-US"/>
              </w:rPr>
            </w:pPr>
          </w:p>
        </w:tc>
      </w:tr>
      <w:tr w:rsidR="003B5B86" w:rsidRPr="001C0E1B" w14:paraId="1828BA44" w14:textId="77777777" w:rsidTr="00B82FAB">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066C6EAD" w14:textId="77777777" w:rsidR="003B5B86" w:rsidRPr="001C0E1B" w:rsidRDefault="003B5B86" w:rsidP="00B82FAB">
            <w:pPr>
              <w:pStyle w:val="TAL"/>
              <w:rPr>
                <w:lang w:val="en-US"/>
              </w:rPr>
            </w:pPr>
            <w:r w:rsidRPr="001C0E1B">
              <w:rPr>
                <w:szCs w:val="16"/>
                <w:lang w:val="en-US" w:eastAsia="ja-JP"/>
              </w:rPr>
              <w:t xml:space="preserve">EPRE ratio of PDSCH DMRS to SSS </w:t>
            </w:r>
          </w:p>
        </w:tc>
        <w:tc>
          <w:tcPr>
            <w:tcW w:w="1134" w:type="dxa"/>
            <w:vMerge/>
            <w:tcBorders>
              <w:left w:val="single" w:sz="4" w:space="0" w:color="auto"/>
              <w:right w:val="single" w:sz="4" w:space="0" w:color="auto"/>
            </w:tcBorders>
            <w:vAlign w:val="center"/>
          </w:tcPr>
          <w:p w14:paraId="08DE8731" w14:textId="77777777" w:rsidR="003B5B86" w:rsidRPr="00495191" w:rsidRDefault="003B5B86" w:rsidP="00B82FAB">
            <w:pPr>
              <w:pStyle w:val="TAC"/>
              <w:rPr>
                <w:lang w:eastAsia="zh-CN"/>
              </w:rPr>
            </w:pPr>
          </w:p>
        </w:tc>
        <w:tc>
          <w:tcPr>
            <w:tcW w:w="907" w:type="dxa"/>
            <w:vMerge/>
            <w:tcBorders>
              <w:left w:val="single" w:sz="4" w:space="0" w:color="auto"/>
              <w:right w:val="single" w:sz="4" w:space="0" w:color="auto"/>
            </w:tcBorders>
            <w:shd w:val="clear" w:color="auto" w:fill="auto"/>
            <w:hideMark/>
          </w:tcPr>
          <w:p w14:paraId="5BF519F2" w14:textId="77777777" w:rsidR="003B5B86" w:rsidRPr="001C0E1B" w:rsidRDefault="003B5B86" w:rsidP="00B82FAB">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64F14D20" w14:textId="77777777" w:rsidR="003B5B86" w:rsidRPr="001C0E1B" w:rsidRDefault="003B5B86" w:rsidP="00B82FAB">
            <w:pPr>
              <w:pStyle w:val="TAC"/>
              <w:rPr>
                <w:szCs w:val="18"/>
                <w:lang w:val="en-US"/>
              </w:rPr>
            </w:pPr>
          </w:p>
        </w:tc>
      </w:tr>
      <w:tr w:rsidR="003B5B86" w:rsidRPr="001C0E1B" w14:paraId="676B0376" w14:textId="77777777" w:rsidTr="00B82FAB">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6D7E7CEC" w14:textId="77777777" w:rsidR="003B5B86" w:rsidRPr="001C0E1B" w:rsidRDefault="003B5B86" w:rsidP="00B82FAB">
            <w:pPr>
              <w:pStyle w:val="TAL"/>
              <w:rPr>
                <w:lang w:val="en-US"/>
              </w:rPr>
            </w:pPr>
            <w:r w:rsidRPr="001C0E1B">
              <w:rPr>
                <w:szCs w:val="16"/>
                <w:lang w:val="en-US" w:eastAsia="ja-JP"/>
              </w:rPr>
              <w:t xml:space="preserve">EPRE ratio of PDSCH to PDSCH </w:t>
            </w:r>
          </w:p>
        </w:tc>
        <w:tc>
          <w:tcPr>
            <w:tcW w:w="1134" w:type="dxa"/>
            <w:vMerge/>
            <w:tcBorders>
              <w:left w:val="single" w:sz="4" w:space="0" w:color="auto"/>
              <w:right w:val="single" w:sz="4" w:space="0" w:color="auto"/>
            </w:tcBorders>
            <w:vAlign w:val="center"/>
          </w:tcPr>
          <w:p w14:paraId="288B48BF" w14:textId="77777777" w:rsidR="003B5B86" w:rsidRPr="00495191" w:rsidRDefault="003B5B86" w:rsidP="00B82FAB">
            <w:pPr>
              <w:pStyle w:val="TAC"/>
              <w:rPr>
                <w:lang w:eastAsia="zh-CN"/>
              </w:rPr>
            </w:pPr>
          </w:p>
        </w:tc>
        <w:tc>
          <w:tcPr>
            <w:tcW w:w="907" w:type="dxa"/>
            <w:vMerge/>
            <w:tcBorders>
              <w:left w:val="single" w:sz="4" w:space="0" w:color="auto"/>
              <w:right w:val="single" w:sz="4" w:space="0" w:color="auto"/>
            </w:tcBorders>
            <w:shd w:val="clear" w:color="auto" w:fill="auto"/>
            <w:hideMark/>
          </w:tcPr>
          <w:p w14:paraId="02728728" w14:textId="77777777" w:rsidR="003B5B86" w:rsidRPr="001C0E1B" w:rsidRDefault="003B5B86" w:rsidP="00B82FAB">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7EB7ACBE" w14:textId="77777777" w:rsidR="003B5B86" w:rsidRPr="001C0E1B" w:rsidRDefault="003B5B86" w:rsidP="00B82FAB">
            <w:pPr>
              <w:pStyle w:val="TAC"/>
              <w:rPr>
                <w:szCs w:val="18"/>
                <w:lang w:val="en-US"/>
              </w:rPr>
            </w:pPr>
          </w:p>
        </w:tc>
      </w:tr>
      <w:tr w:rsidR="003B5B86" w:rsidRPr="001C0E1B" w14:paraId="3DAE6227" w14:textId="77777777" w:rsidTr="00B82FAB">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0F70C22D" w14:textId="77777777" w:rsidR="003B5B86" w:rsidRPr="001C0E1B" w:rsidRDefault="003B5B86" w:rsidP="00B82FAB">
            <w:pPr>
              <w:pStyle w:val="TAL"/>
              <w:rPr>
                <w:lang w:val="en-US"/>
              </w:rPr>
            </w:pPr>
            <w:r w:rsidRPr="001C0E1B">
              <w:rPr>
                <w:szCs w:val="16"/>
                <w:lang w:val="en-US" w:eastAsia="ja-JP"/>
              </w:rPr>
              <w:t xml:space="preserve">EPRE ratio of OCNG DMRS to </w:t>
            </w:r>
            <w:proofErr w:type="gramStart"/>
            <w:r w:rsidRPr="001C0E1B">
              <w:rPr>
                <w:szCs w:val="16"/>
                <w:lang w:val="en-US" w:eastAsia="ja-JP"/>
              </w:rPr>
              <w:t>SSS(</w:t>
            </w:r>
            <w:proofErr w:type="gramEnd"/>
            <w:r w:rsidRPr="001C0E1B">
              <w:rPr>
                <w:szCs w:val="16"/>
                <w:lang w:val="en-US" w:eastAsia="ja-JP"/>
              </w:rPr>
              <w:t>Note 1)</w:t>
            </w:r>
          </w:p>
        </w:tc>
        <w:tc>
          <w:tcPr>
            <w:tcW w:w="1134" w:type="dxa"/>
            <w:vMerge/>
            <w:tcBorders>
              <w:left w:val="single" w:sz="4" w:space="0" w:color="auto"/>
              <w:right w:val="single" w:sz="4" w:space="0" w:color="auto"/>
            </w:tcBorders>
            <w:vAlign w:val="center"/>
          </w:tcPr>
          <w:p w14:paraId="73D5F8EF" w14:textId="77777777" w:rsidR="003B5B86" w:rsidRPr="00495191" w:rsidRDefault="003B5B86" w:rsidP="00B82FAB">
            <w:pPr>
              <w:pStyle w:val="TAC"/>
              <w:rPr>
                <w:lang w:eastAsia="zh-CN"/>
              </w:rPr>
            </w:pPr>
          </w:p>
        </w:tc>
        <w:tc>
          <w:tcPr>
            <w:tcW w:w="907" w:type="dxa"/>
            <w:vMerge/>
            <w:tcBorders>
              <w:left w:val="single" w:sz="4" w:space="0" w:color="auto"/>
              <w:right w:val="single" w:sz="4" w:space="0" w:color="auto"/>
            </w:tcBorders>
            <w:shd w:val="clear" w:color="auto" w:fill="auto"/>
            <w:hideMark/>
          </w:tcPr>
          <w:p w14:paraId="72BBD8B0" w14:textId="77777777" w:rsidR="003B5B86" w:rsidRPr="001C0E1B" w:rsidRDefault="003B5B86" w:rsidP="00B82FAB">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2B74DF7C" w14:textId="77777777" w:rsidR="003B5B86" w:rsidRPr="001C0E1B" w:rsidRDefault="003B5B86" w:rsidP="00B82FAB">
            <w:pPr>
              <w:pStyle w:val="TAC"/>
              <w:rPr>
                <w:szCs w:val="18"/>
                <w:lang w:val="en-US"/>
              </w:rPr>
            </w:pPr>
          </w:p>
        </w:tc>
      </w:tr>
      <w:tr w:rsidR="003B5B86" w:rsidRPr="001C0E1B" w14:paraId="3AEAF58C" w14:textId="77777777" w:rsidTr="00B82FAB">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65F83E4B" w14:textId="77777777" w:rsidR="003B5B86" w:rsidRPr="001C0E1B" w:rsidRDefault="003B5B86" w:rsidP="00B82FAB">
            <w:pPr>
              <w:pStyle w:val="TAL"/>
              <w:rPr>
                <w:lang w:val="en-US"/>
              </w:rPr>
            </w:pPr>
            <w:r w:rsidRPr="001C0E1B">
              <w:rPr>
                <w:szCs w:val="16"/>
                <w:lang w:val="en-US" w:eastAsia="ja-JP"/>
              </w:rPr>
              <w:t>EPRE ratio of OCNG to OCNG DMRS (Note 1)</w:t>
            </w:r>
          </w:p>
        </w:tc>
        <w:tc>
          <w:tcPr>
            <w:tcW w:w="1134" w:type="dxa"/>
            <w:vMerge/>
            <w:tcBorders>
              <w:left w:val="single" w:sz="4" w:space="0" w:color="auto"/>
              <w:bottom w:val="single" w:sz="4" w:space="0" w:color="auto"/>
              <w:right w:val="single" w:sz="4" w:space="0" w:color="auto"/>
            </w:tcBorders>
            <w:vAlign w:val="center"/>
          </w:tcPr>
          <w:p w14:paraId="7F7AB210" w14:textId="77777777" w:rsidR="003B5B86" w:rsidRPr="00495191" w:rsidRDefault="003B5B86" w:rsidP="00B82FAB">
            <w:pPr>
              <w:pStyle w:val="TAC"/>
              <w:rPr>
                <w:lang w:eastAsia="zh-CN"/>
              </w:rPr>
            </w:pPr>
          </w:p>
        </w:tc>
        <w:tc>
          <w:tcPr>
            <w:tcW w:w="907" w:type="dxa"/>
            <w:vMerge/>
            <w:tcBorders>
              <w:left w:val="single" w:sz="4" w:space="0" w:color="auto"/>
              <w:bottom w:val="single" w:sz="4" w:space="0" w:color="auto"/>
              <w:right w:val="single" w:sz="4" w:space="0" w:color="auto"/>
            </w:tcBorders>
            <w:shd w:val="clear" w:color="auto" w:fill="auto"/>
            <w:hideMark/>
          </w:tcPr>
          <w:p w14:paraId="210E0274" w14:textId="77777777" w:rsidR="003B5B86" w:rsidRPr="001C0E1B" w:rsidRDefault="003B5B86" w:rsidP="00B82FAB">
            <w:pPr>
              <w:pStyle w:val="TAC"/>
              <w:rPr>
                <w:szCs w:val="18"/>
                <w:lang w:val="en-US"/>
              </w:rPr>
            </w:pPr>
          </w:p>
        </w:tc>
        <w:tc>
          <w:tcPr>
            <w:tcW w:w="3404" w:type="dxa"/>
            <w:gridSpan w:val="4"/>
            <w:vMerge/>
            <w:tcBorders>
              <w:left w:val="single" w:sz="4" w:space="0" w:color="auto"/>
              <w:bottom w:val="single" w:sz="4" w:space="0" w:color="auto"/>
              <w:right w:val="single" w:sz="4" w:space="0" w:color="auto"/>
            </w:tcBorders>
            <w:shd w:val="clear" w:color="auto" w:fill="auto"/>
            <w:hideMark/>
          </w:tcPr>
          <w:p w14:paraId="3180F2AF" w14:textId="77777777" w:rsidR="003B5B86" w:rsidRPr="001C0E1B" w:rsidRDefault="003B5B86" w:rsidP="00B82FAB">
            <w:pPr>
              <w:pStyle w:val="TAC"/>
              <w:rPr>
                <w:szCs w:val="18"/>
                <w:lang w:val="en-US"/>
              </w:rPr>
            </w:pPr>
          </w:p>
        </w:tc>
      </w:tr>
      <w:tr w:rsidR="003B5B86" w:rsidRPr="001C0E1B" w14:paraId="711FD6D4" w14:textId="77777777" w:rsidTr="00B82FAB">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62DACAC2" w14:textId="77777777" w:rsidR="003B5B86" w:rsidRPr="001C0E1B" w:rsidRDefault="003B5B86" w:rsidP="00B82FAB">
            <w:pPr>
              <w:pStyle w:val="TAL"/>
              <w:rPr>
                <w:lang w:val="en-US"/>
              </w:rPr>
            </w:pPr>
            <w:r w:rsidRPr="001C0E1B">
              <w:rPr>
                <w:position w:val="-12"/>
                <w:lang w:val="en-US"/>
              </w:rPr>
              <w:object w:dxaOrig="345" w:dyaOrig="345" w14:anchorId="33511F5B">
                <v:shape id="_x0000_i1082" type="#_x0000_t75" style="width:15pt;height:15pt" o:ole="" fillcolor="window">
                  <v:imagedata r:id="rId20" o:title=""/>
                </v:shape>
                <o:OLEObject Type="Embed" ProgID="Equation.3" ShapeID="_x0000_i1082" DrawAspect="Content" ObjectID="_1760550717" r:id="rId80"/>
              </w:object>
            </w:r>
            <w:r w:rsidRPr="001C0E1B">
              <w:rPr>
                <w:vertAlign w:val="superscript"/>
                <w:lang w:val="en-US"/>
              </w:rPr>
              <w:t>Note2</w:t>
            </w:r>
          </w:p>
        </w:tc>
        <w:tc>
          <w:tcPr>
            <w:tcW w:w="1134" w:type="dxa"/>
            <w:vMerge w:val="restart"/>
            <w:tcBorders>
              <w:top w:val="single" w:sz="4" w:space="0" w:color="auto"/>
              <w:left w:val="single" w:sz="4" w:space="0" w:color="auto"/>
              <w:right w:val="single" w:sz="4" w:space="0" w:color="auto"/>
            </w:tcBorders>
            <w:vAlign w:val="center"/>
          </w:tcPr>
          <w:p w14:paraId="7EA15894" w14:textId="77777777" w:rsidR="003B5B86" w:rsidRPr="00495191" w:rsidRDefault="003B5B86" w:rsidP="00B82FAB">
            <w:pPr>
              <w:pStyle w:val="TAC"/>
              <w:rPr>
                <w:lang w:eastAsia="zh-CN"/>
              </w:rPr>
            </w:pPr>
            <w:r w:rsidRPr="00BA2A05">
              <w:rPr>
                <w:lang w:eastAsia="zh-CN"/>
              </w:rPr>
              <w:t>Config 1,2</w:t>
            </w:r>
          </w:p>
        </w:tc>
        <w:tc>
          <w:tcPr>
            <w:tcW w:w="907" w:type="dxa"/>
            <w:tcBorders>
              <w:top w:val="single" w:sz="4" w:space="0" w:color="auto"/>
              <w:left w:val="single" w:sz="4" w:space="0" w:color="auto"/>
              <w:bottom w:val="single" w:sz="4" w:space="0" w:color="auto"/>
              <w:right w:val="single" w:sz="4" w:space="0" w:color="auto"/>
            </w:tcBorders>
            <w:hideMark/>
          </w:tcPr>
          <w:p w14:paraId="0ED01962" w14:textId="77777777" w:rsidR="003B5B86" w:rsidRPr="001C0E1B" w:rsidRDefault="003B5B86" w:rsidP="00B82FAB">
            <w:pPr>
              <w:pStyle w:val="TAC"/>
              <w:rPr>
                <w:lang w:val="en-US"/>
              </w:rPr>
            </w:pPr>
            <w:r w:rsidRPr="001C0E1B">
              <w:rPr>
                <w:lang w:val="en-US"/>
              </w:rPr>
              <w:t>dBm/</w:t>
            </w:r>
            <w:r>
              <w:rPr>
                <w:rFonts w:hint="eastAsia"/>
                <w:lang w:val="en-US" w:eastAsia="zh-CN"/>
              </w:rPr>
              <w:br/>
            </w:r>
            <w:r w:rsidRPr="001C0E1B">
              <w:rPr>
                <w:lang w:val="en-US"/>
              </w:rPr>
              <w:t>15kHz</w:t>
            </w:r>
          </w:p>
        </w:tc>
        <w:tc>
          <w:tcPr>
            <w:tcW w:w="3404" w:type="dxa"/>
            <w:gridSpan w:val="4"/>
            <w:tcBorders>
              <w:top w:val="single" w:sz="4" w:space="0" w:color="auto"/>
              <w:left w:val="single" w:sz="4" w:space="0" w:color="auto"/>
              <w:bottom w:val="single" w:sz="4" w:space="0" w:color="auto"/>
              <w:right w:val="single" w:sz="4" w:space="0" w:color="auto"/>
            </w:tcBorders>
            <w:vAlign w:val="center"/>
            <w:hideMark/>
          </w:tcPr>
          <w:p w14:paraId="606A8291" w14:textId="77777777" w:rsidR="003B5B86" w:rsidRPr="001C0E1B" w:rsidRDefault="003B5B86" w:rsidP="00B82FAB">
            <w:pPr>
              <w:pStyle w:val="TAC"/>
              <w:rPr>
                <w:lang w:val="en-US"/>
              </w:rPr>
            </w:pPr>
            <w:r w:rsidRPr="001C0E1B">
              <w:rPr>
                <w:lang w:val="en-US"/>
              </w:rPr>
              <w:t>-98</w:t>
            </w:r>
          </w:p>
        </w:tc>
      </w:tr>
      <w:tr w:rsidR="003B5B86" w:rsidRPr="001C0E1B" w14:paraId="2B18D1EB" w14:textId="77777777" w:rsidTr="00B82FAB">
        <w:trPr>
          <w:trHeight w:val="187"/>
          <w:jc w:val="center"/>
        </w:trPr>
        <w:tc>
          <w:tcPr>
            <w:tcW w:w="3686" w:type="dxa"/>
            <w:gridSpan w:val="2"/>
            <w:tcBorders>
              <w:top w:val="single" w:sz="4" w:space="0" w:color="auto"/>
              <w:left w:val="single" w:sz="4" w:space="0" w:color="auto"/>
              <w:right w:val="single" w:sz="4" w:space="0" w:color="auto"/>
            </w:tcBorders>
            <w:shd w:val="clear" w:color="auto" w:fill="auto"/>
            <w:hideMark/>
          </w:tcPr>
          <w:p w14:paraId="6D818144" w14:textId="77777777" w:rsidR="003B5B86" w:rsidRPr="001C0E1B" w:rsidRDefault="003B5B86" w:rsidP="00B82FAB">
            <w:pPr>
              <w:pStyle w:val="TAL"/>
              <w:rPr>
                <w:lang w:val="en-US"/>
              </w:rPr>
            </w:pPr>
            <w:r w:rsidRPr="001C0E1B">
              <w:rPr>
                <w:position w:val="-12"/>
                <w:lang w:val="en-US"/>
              </w:rPr>
              <w:object w:dxaOrig="345" w:dyaOrig="345" w14:anchorId="4A2CC7FD">
                <v:shape id="_x0000_i1083" type="#_x0000_t75" style="width:15pt;height:15pt" o:ole="" fillcolor="window">
                  <v:imagedata r:id="rId20" o:title=""/>
                </v:shape>
                <o:OLEObject Type="Embed" ProgID="Equation.3" ShapeID="_x0000_i1083" DrawAspect="Content" ObjectID="_1760550718" r:id="rId81"/>
              </w:object>
            </w:r>
            <w:r w:rsidRPr="001C0E1B">
              <w:rPr>
                <w:vertAlign w:val="superscript"/>
                <w:lang w:val="en-US"/>
              </w:rPr>
              <w:t>Note2</w:t>
            </w:r>
          </w:p>
        </w:tc>
        <w:tc>
          <w:tcPr>
            <w:tcW w:w="1134" w:type="dxa"/>
            <w:vMerge/>
            <w:tcBorders>
              <w:left w:val="single" w:sz="4" w:space="0" w:color="auto"/>
              <w:right w:val="single" w:sz="4" w:space="0" w:color="auto"/>
            </w:tcBorders>
            <w:shd w:val="clear" w:color="auto" w:fill="auto"/>
            <w:vAlign w:val="center"/>
          </w:tcPr>
          <w:p w14:paraId="1C491075" w14:textId="77777777" w:rsidR="003B5B86" w:rsidRPr="00495191" w:rsidRDefault="003B5B86" w:rsidP="00B82FAB">
            <w:pPr>
              <w:pStyle w:val="TAC"/>
              <w:rPr>
                <w:lang w:eastAsia="zh-CN"/>
              </w:rPr>
            </w:pPr>
          </w:p>
        </w:tc>
        <w:tc>
          <w:tcPr>
            <w:tcW w:w="907" w:type="dxa"/>
            <w:tcBorders>
              <w:top w:val="single" w:sz="4" w:space="0" w:color="auto"/>
              <w:left w:val="single" w:sz="4" w:space="0" w:color="auto"/>
              <w:right w:val="single" w:sz="4" w:space="0" w:color="auto"/>
            </w:tcBorders>
            <w:shd w:val="clear" w:color="auto" w:fill="auto"/>
            <w:vAlign w:val="center"/>
            <w:hideMark/>
          </w:tcPr>
          <w:p w14:paraId="3A090AA2" w14:textId="77777777" w:rsidR="003B5B86" w:rsidRPr="001C0E1B" w:rsidRDefault="003B5B86" w:rsidP="00B82FAB">
            <w:pPr>
              <w:pStyle w:val="TAC"/>
              <w:rPr>
                <w:lang w:val="en-US"/>
              </w:rPr>
            </w:pPr>
            <w:r w:rsidRPr="001C0E1B">
              <w:rPr>
                <w:lang w:val="en-US"/>
              </w:rPr>
              <w:t>dBm/</w:t>
            </w:r>
            <w:r>
              <w:rPr>
                <w:rFonts w:hint="eastAsia"/>
                <w:lang w:val="en-US" w:eastAsia="zh-CN"/>
              </w:rPr>
              <w:br/>
            </w:r>
            <w:r w:rsidRPr="001C0E1B">
              <w:rPr>
                <w:lang w:val="en-US"/>
              </w:rPr>
              <w:t>SCS</w:t>
            </w:r>
          </w:p>
        </w:tc>
        <w:tc>
          <w:tcPr>
            <w:tcW w:w="3404" w:type="dxa"/>
            <w:gridSpan w:val="4"/>
            <w:tcBorders>
              <w:top w:val="single" w:sz="4" w:space="0" w:color="auto"/>
              <w:left w:val="single" w:sz="4" w:space="0" w:color="auto"/>
              <w:bottom w:val="single" w:sz="4" w:space="0" w:color="auto"/>
              <w:right w:val="single" w:sz="4" w:space="0" w:color="auto"/>
            </w:tcBorders>
            <w:vAlign w:val="center"/>
            <w:hideMark/>
          </w:tcPr>
          <w:p w14:paraId="07E9B030" w14:textId="77777777" w:rsidR="003B5B86" w:rsidRPr="001C0E1B" w:rsidRDefault="003B5B86" w:rsidP="00B82FAB">
            <w:pPr>
              <w:pStyle w:val="TAC"/>
              <w:rPr>
                <w:lang w:val="en-US"/>
              </w:rPr>
            </w:pPr>
            <w:r w:rsidRPr="001C0E1B">
              <w:rPr>
                <w:lang w:val="en-US"/>
              </w:rPr>
              <w:t>-98</w:t>
            </w:r>
          </w:p>
        </w:tc>
      </w:tr>
      <w:tr w:rsidR="003B5B86" w:rsidRPr="001C0E1B" w14:paraId="518A76A8" w14:textId="77777777" w:rsidTr="00B82FAB">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7239EBDA" w14:textId="77777777" w:rsidR="003B5B86" w:rsidRPr="001C0E1B" w:rsidRDefault="003B5B86" w:rsidP="00B82FAB">
            <w:pPr>
              <w:pStyle w:val="TAL"/>
              <w:rPr>
                <w:i/>
                <w:lang w:val="en-US"/>
              </w:rPr>
            </w:pPr>
            <w:r w:rsidRPr="001C0E1B">
              <w:rPr>
                <w:i/>
                <w:position w:val="-12"/>
                <w:lang w:val="en-US"/>
              </w:rPr>
              <w:object w:dxaOrig="600" w:dyaOrig="345" w14:anchorId="33011E43">
                <v:shape id="_x0000_i1084" type="#_x0000_t75" style="width:31.7pt;height:15pt" o:ole="" fillcolor="window">
                  <v:imagedata r:id="rId18" o:title=""/>
                </v:shape>
                <o:OLEObject Type="Embed" ProgID="Equation.3" ShapeID="_x0000_i1084" DrawAspect="Content" ObjectID="_1760550719" r:id="rId82"/>
              </w:object>
            </w:r>
          </w:p>
        </w:tc>
        <w:tc>
          <w:tcPr>
            <w:tcW w:w="1134" w:type="dxa"/>
            <w:vMerge/>
            <w:tcBorders>
              <w:left w:val="single" w:sz="4" w:space="0" w:color="auto"/>
              <w:right w:val="single" w:sz="4" w:space="0" w:color="auto"/>
            </w:tcBorders>
            <w:vAlign w:val="center"/>
          </w:tcPr>
          <w:p w14:paraId="3319EEFA" w14:textId="77777777" w:rsidR="003B5B86" w:rsidRPr="00495191" w:rsidRDefault="003B5B86" w:rsidP="00B82FAB">
            <w:pPr>
              <w:pStyle w:val="TAC"/>
              <w:rPr>
                <w:lang w:eastAsia="zh-CN"/>
              </w:rPr>
            </w:pPr>
          </w:p>
        </w:tc>
        <w:tc>
          <w:tcPr>
            <w:tcW w:w="907" w:type="dxa"/>
            <w:tcBorders>
              <w:top w:val="single" w:sz="4" w:space="0" w:color="auto"/>
              <w:left w:val="single" w:sz="4" w:space="0" w:color="auto"/>
              <w:bottom w:val="single" w:sz="4" w:space="0" w:color="auto"/>
              <w:right w:val="single" w:sz="4" w:space="0" w:color="auto"/>
            </w:tcBorders>
            <w:hideMark/>
          </w:tcPr>
          <w:p w14:paraId="04F1AC23" w14:textId="77777777" w:rsidR="003B5B86" w:rsidRPr="001C0E1B" w:rsidRDefault="003B5B86" w:rsidP="00B82FAB">
            <w:pPr>
              <w:pStyle w:val="TAC"/>
              <w:rPr>
                <w:lang w:val="en-US"/>
              </w:rPr>
            </w:pPr>
            <w:r w:rsidRPr="001C0E1B">
              <w:rPr>
                <w:lang w:val="en-US"/>
              </w:rPr>
              <w:t>dB</w:t>
            </w:r>
          </w:p>
        </w:tc>
        <w:tc>
          <w:tcPr>
            <w:tcW w:w="851" w:type="dxa"/>
            <w:tcBorders>
              <w:top w:val="single" w:sz="4" w:space="0" w:color="auto"/>
              <w:left w:val="single" w:sz="4" w:space="0" w:color="auto"/>
              <w:bottom w:val="single" w:sz="4" w:space="0" w:color="auto"/>
              <w:right w:val="single" w:sz="4" w:space="0" w:color="auto"/>
            </w:tcBorders>
            <w:vAlign w:val="center"/>
            <w:hideMark/>
          </w:tcPr>
          <w:p w14:paraId="466580D9" w14:textId="77777777" w:rsidR="003B5B86" w:rsidRPr="001C0E1B" w:rsidRDefault="003B5B86" w:rsidP="00B82FAB">
            <w:pPr>
              <w:pStyle w:val="TAC"/>
              <w:rPr>
                <w:lang w:val="en-US"/>
              </w:rPr>
            </w:pPr>
            <w:r w:rsidRPr="001C0E1B">
              <w:rPr>
                <w:lang w:val="en-US"/>
              </w:rPr>
              <w:t>8</w:t>
            </w:r>
          </w:p>
        </w:tc>
        <w:tc>
          <w:tcPr>
            <w:tcW w:w="851" w:type="dxa"/>
            <w:tcBorders>
              <w:top w:val="single" w:sz="4" w:space="0" w:color="auto"/>
              <w:left w:val="single" w:sz="4" w:space="0" w:color="auto"/>
              <w:bottom w:val="single" w:sz="4" w:space="0" w:color="auto"/>
              <w:right w:val="single" w:sz="4" w:space="0" w:color="auto"/>
            </w:tcBorders>
            <w:vAlign w:val="center"/>
            <w:hideMark/>
          </w:tcPr>
          <w:p w14:paraId="3F0CDF45" w14:textId="77777777" w:rsidR="003B5B86" w:rsidRPr="001C0E1B" w:rsidRDefault="003B5B86" w:rsidP="00B82FAB">
            <w:pPr>
              <w:pStyle w:val="TAC"/>
              <w:rPr>
                <w:lang w:val="en-US"/>
              </w:rPr>
            </w:pPr>
            <w:r w:rsidRPr="001C0E1B">
              <w:rPr>
                <w:lang w:val="en-US"/>
              </w:rPr>
              <w:t>-3.3</w:t>
            </w:r>
          </w:p>
        </w:tc>
        <w:tc>
          <w:tcPr>
            <w:tcW w:w="851" w:type="dxa"/>
            <w:tcBorders>
              <w:top w:val="single" w:sz="4" w:space="0" w:color="auto"/>
              <w:left w:val="single" w:sz="4" w:space="0" w:color="auto"/>
              <w:bottom w:val="single" w:sz="4" w:space="0" w:color="auto"/>
              <w:right w:val="single" w:sz="4" w:space="0" w:color="auto"/>
            </w:tcBorders>
            <w:vAlign w:val="center"/>
            <w:hideMark/>
          </w:tcPr>
          <w:p w14:paraId="6BDE3D1F" w14:textId="77777777" w:rsidR="003B5B86" w:rsidRPr="001C0E1B" w:rsidRDefault="003B5B86" w:rsidP="00B82FAB">
            <w:pPr>
              <w:pStyle w:val="TAC"/>
              <w:rPr>
                <w:lang w:val="en-US"/>
              </w:rPr>
            </w:pPr>
            <w:r w:rsidRPr="001C0E1B">
              <w:rPr>
                <w:lang w:val="en-US"/>
              </w:rPr>
              <w:t>-Infinity</w:t>
            </w:r>
          </w:p>
        </w:tc>
        <w:tc>
          <w:tcPr>
            <w:tcW w:w="851" w:type="dxa"/>
            <w:tcBorders>
              <w:top w:val="single" w:sz="4" w:space="0" w:color="auto"/>
              <w:left w:val="single" w:sz="4" w:space="0" w:color="auto"/>
              <w:bottom w:val="single" w:sz="4" w:space="0" w:color="auto"/>
              <w:right w:val="single" w:sz="4" w:space="0" w:color="auto"/>
            </w:tcBorders>
            <w:vAlign w:val="center"/>
            <w:hideMark/>
          </w:tcPr>
          <w:p w14:paraId="47DBAD0C" w14:textId="77777777" w:rsidR="003B5B86" w:rsidRPr="001C0E1B" w:rsidRDefault="003B5B86" w:rsidP="00B82FAB">
            <w:pPr>
              <w:pStyle w:val="TAC"/>
              <w:rPr>
                <w:lang w:val="en-US"/>
              </w:rPr>
            </w:pPr>
            <w:r w:rsidRPr="001C0E1B">
              <w:rPr>
                <w:lang w:val="en-US"/>
              </w:rPr>
              <w:t>2.36</w:t>
            </w:r>
          </w:p>
        </w:tc>
      </w:tr>
      <w:tr w:rsidR="003B5B86" w:rsidRPr="001C0E1B" w14:paraId="1DD4768C" w14:textId="77777777" w:rsidTr="00B82FAB">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47F6E7F1" w14:textId="77777777" w:rsidR="003B5B86" w:rsidRPr="001C0E1B" w:rsidRDefault="003B5B86" w:rsidP="00B82FAB">
            <w:pPr>
              <w:pStyle w:val="TAL"/>
              <w:rPr>
                <w:lang w:val="en-US"/>
              </w:rPr>
            </w:pPr>
            <w:r w:rsidRPr="001C0E1B">
              <w:rPr>
                <w:position w:val="-12"/>
                <w:lang w:val="en-US"/>
              </w:rPr>
              <w:object w:dxaOrig="840" w:dyaOrig="345" w14:anchorId="4CF2B2A7">
                <v:shape id="_x0000_i1085" type="#_x0000_t75" style="width:40.3pt;height:15pt" o:ole="" fillcolor="window">
                  <v:imagedata r:id="rId23" o:title=""/>
                </v:shape>
                <o:OLEObject Type="Embed" ProgID="Equation.3" ShapeID="_x0000_i1085" DrawAspect="Content" ObjectID="_1760550720" r:id="rId83"/>
              </w:object>
            </w:r>
          </w:p>
        </w:tc>
        <w:tc>
          <w:tcPr>
            <w:tcW w:w="1134" w:type="dxa"/>
            <w:vMerge/>
            <w:tcBorders>
              <w:left w:val="single" w:sz="4" w:space="0" w:color="auto"/>
              <w:right w:val="single" w:sz="4" w:space="0" w:color="auto"/>
            </w:tcBorders>
            <w:vAlign w:val="center"/>
          </w:tcPr>
          <w:p w14:paraId="662CEB61" w14:textId="77777777" w:rsidR="003B5B86" w:rsidRPr="00495191" w:rsidRDefault="003B5B86" w:rsidP="00B82FAB">
            <w:pPr>
              <w:pStyle w:val="TAC"/>
              <w:rPr>
                <w:lang w:eastAsia="zh-CN"/>
              </w:rPr>
            </w:pPr>
          </w:p>
        </w:tc>
        <w:tc>
          <w:tcPr>
            <w:tcW w:w="907" w:type="dxa"/>
            <w:tcBorders>
              <w:top w:val="single" w:sz="4" w:space="0" w:color="auto"/>
              <w:left w:val="single" w:sz="4" w:space="0" w:color="auto"/>
              <w:bottom w:val="single" w:sz="4" w:space="0" w:color="auto"/>
              <w:right w:val="single" w:sz="4" w:space="0" w:color="auto"/>
            </w:tcBorders>
            <w:hideMark/>
          </w:tcPr>
          <w:p w14:paraId="644ED87B" w14:textId="77777777" w:rsidR="003B5B86" w:rsidRPr="001C0E1B" w:rsidRDefault="003B5B86" w:rsidP="00B82FAB">
            <w:pPr>
              <w:pStyle w:val="TAC"/>
              <w:rPr>
                <w:lang w:val="en-US"/>
              </w:rPr>
            </w:pPr>
            <w:r w:rsidRPr="001C0E1B">
              <w:rPr>
                <w:lang w:val="en-US"/>
              </w:rPr>
              <w:t>dB</w:t>
            </w:r>
          </w:p>
        </w:tc>
        <w:tc>
          <w:tcPr>
            <w:tcW w:w="851" w:type="dxa"/>
            <w:tcBorders>
              <w:top w:val="single" w:sz="4" w:space="0" w:color="auto"/>
              <w:left w:val="single" w:sz="4" w:space="0" w:color="auto"/>
              <w:bottom w:val="single" w:sz="4" w:space="0" w:color="auto"/>
              <w:right w:val="single" w:sz="4" w:space="0" w:color="auto"/>
            </w:tcBorders>
            <w:vAlign w:val="center"/>
            <w:hideMark/>
          </w:tcPr>
          <w:p w14:paraId="3FD3C445" w14:textId="77777777" w:rsidR="003B5B86" w:rsidRPr="001C0E1B" w:rsidRDefault="003B5B86" w:rsidP="00B82FAB">
            <w:pPr>
              <w:pStyle w:val="TAC"/>
              <w:rPr>
                <w:lang w:val="en-US"/>
              </w:rPr>
            </w:pPr>
            <w:r w:rsidRPr="001C0E1B">
              <w:rPr>
                <w:lang w:val="en-US"/>
              </w:rPr>
              <w:t>8</w:t>
            </w:r>
          </w:p>
        </w:tc>
        <w:tc>
          <w:tcPr>
            <w:tcW w:w="851" w:type="dxa"/>
            <w:tcBorders>
              <w:top w:val="single" w:sz="4" w:space="0" w:color="auto"/>
              <w:left w:val="single" w:sz="4" w:space="0" w:color="auto"/>
              <w:bottom w:val="single" w:sz="4" w:space="0" w:color="auto"/>
              <w:right w:val="single" w:sz="4" w:space="0" w:color="auto"/>
            </w:tcBorders>
            <w:vAlign w:val="center"/>
            <w:hideMark/>
          </w:tcPr>
          <w:p w14:paraId="3A1D5FE3" w14:textId="77777777" w:rsidR="003B5B86" w:rsidRPr="001C0E1B" w:rsidRDefault="003B5B86" w:rsidP="00B82FAB">
            <w:pPr>
              <w:pStyle w:val="TAC"/>
              <w:rPr>
                <w:lang w:val="en-US"/>
              </w:rPr>
            </w:pPr>
            <w:r w:rsidRPr="001C0E1B">
              <w:rPr>
                <w:lang w:val="en-US"/>
              </w:rPr>
              <w:t>8</w:t>
            </w:r>
          </w:p>
        </w:tc>
        <w:tc>
          <w:tcPr>
            <w:tcW w:w="851" w:type="dxa"/>
            <w:tcBorders>
              <w:top w:val="single" w:sz="4" w:space="0" w:color="auto"/>
              <w:left w:val="single" w:sz="4" w:space="0" w:color="auto"/>
              <w:bottom w:val="single" w:sz="4" w:space="0" w:color="auto"/>
              <w:right w:val="single" w:sz="4" w:space="0" w:color="auto"/>
            </w:tcBorders>
            <w:vAlign w:val="center"/>
            <w:hideMark/>
          </w:tcPr>
          <w:p w14:paraId="13F4529F" w14:textId="77777777" w:rsidR="003B5B86" w:rsidRPr="001C0E1B" w:rsidRDefault="003B5B86" w:rsidP="00B82FAB">
            <w:pPr>
              <w:pStyle w:val="TAC"/>
              <w:rPr>
                <w:lang w:val="en-US"/>
              </w:rPr>
            </w:pPr>
            <w:r w:rsidRPr="001C0E1B">
              <w:rPr>
                <w:lang w:val="en-US"/>
              </w:rPr>
              <w:t>-Infinity</w:t>
            </w:r>
          </w:p>
        </w:tc>
        <w:tc>
          <w:tcPr>
            <w:tcW w:w="851" w:type="dxa"/>
            <w:tcBorders>
              <w:top w:val="single" w:sz="4" w:space="0" w:color="auto"/>
              <w:left w:val="single" w:sz="4" w:space="0" w:color="auto"/>
              <w:bottom w:val="single" w:sz="4" w:space="0" w:color="auto"/>
              <w:right w:val="single" w:sz="4" w:space="0" w:color="auto"/>
            </w:tcBorders>
            <w:vAlign w:val="center"/>
            <w:hideMark/>
          </w:tcPr>
          <w:p w14:paraId="1F12585C" w14:textId="77777777" w:rsidR="003B5B86" w:rsidRPr="001C0E1B" w:rsidRDefault="003B5B86" w:rsidP="00B82FAB">
            <w:pPr>
              <w:pStyle w:val="TAC"/>
              <w:rPr>
                <w:lang w:val="en-US"/>
              </w:rPr>
            </w:pPr>
            <w:r w:rsidRPr="001C0E1B">
              <w:rPr>
                <w:lang w:val="en-US"/>
              </w:rPr>
              <w:t>11</w:t>
            </w:r>
          </w:p>
        </w:tc>
      </w:tr>
      <w:tr w:rsidR="003B5B86" w:rsidRPr="001C0E1B" w14:paraId="51A27289" w14:textId="77777777" w:rsidTr="00B82FAB">
        <w:trPr>
          <w:trHeight w:val="187"/>
          <w:jc w:val="center"/>
        </w:trPr>
        <w:tc>
          <w:tcPr>
            <w:tcW w:w="3686" w:type="dxa"/>
            <w:gridSpan w:val="2"/>
            <w:tcBorders>
              <w:top w:val="single" w:sz="4" w:space="0" w:color="auto"/>
              <w:left w:val="single" w:sz="4" w:space="0" w:color="auto"/>
              <w:bottom w:val="nil"/>
              <w:right w:val="single" w:sz="4" w:space="0" w:color="auto"/>
            </w:tcBorders>
            <w:shd w:val="clear" w:color="auto" w:fill="auto"/>
            <w:hideMark/>
          </w:tcPr>
          <w:p w14:paraId="7AD4AA61" w14:textId="77777777" w:rsidR="003B5B86" w:rsidRPr="001C0E1B" w:rsidRDefault="003B5B86" w:rsidP="00B82FAB">
            <w:pPr>
              <w:pStyle w:val="TAL"/>
              <w:rPr>
                <w:lang w:val="en-US"/>
              </w:rPr>
            </w:pPr>
            <w:r w:rsidRPr="001C0E1B">
              <w:rPr>
                <w:lang w:val="en-US"/>
              </w:rPr>
              <w:t>SSB_RP</w:t>
            </w:r>
          </w:p>
        </w:tc>
        <w:tc>
          <w:tcPr>
            <w:tcW w:w="1134" w:type="dxa"/>
            <w:vMerge/>
            <w:tcBorders>
              <w:left w:val="single" w:sz="4" w:space="0" w:color="auto"/>
              <w:right w:val="single" w:sz="4" w:space="0" w:color="auto"/>
            </w:tcBorders>
            <w:shd w:val="clear" w:color="auto" w:fill="auto"/>
            <w:vAlign w:val="center"/>
          </w:tcPr>
          <w:p w14:paraId="4B993D0E" w14:textId="77777777" w:rsidR="003B5B86" w:rsidRPr="00495191" w:rsidRDefault="003B5B86" w:rsidP="00B82FAB">
            <w:pPr>
              <w:pStyle w:val="TAC"/>
              <w:rPr>
                <w:lang w:eastAsia="zh-CN"/>
              </w:rPr>
            </w:pPr>
          </w:p>
        </w:tc>
        <w:tc>
          <w:tcPr>
            <w:tcW w:w="907" w:type="dxa"/>
            <w:tcBorders>
              <w:top w:val="single" w:sz="4" w:space="0" w:color="auto"/>
              <w:left w:val="single" w:sz="4" w:space="0" w:color="auto"/>
              <w:bottom w:val="single" w:sz="4" w:space="0" w:color="auto"/>
              <w:right w:val="single" w:sz="4" w:space="0" w:color="auto"/>
            </w:tcBorders>
            <w:hideMark/>
          </w:tcPr>
          <w:p w14:paraId="50C818A1" w14:textId="77777777" w:rsidR="003B5B86" w:rsidRPr="001C0E1B" w:rsidRDefault="003B5B86" w:rsidP="00B82FAB">
            <w:pPr>
              <w:pStyle w:val="TAC"/>
              <w:rPr>
                <w:lang w:val="en-US"/>
              </w:rPr>
            </w:pPr>
            <w:r w:rsidRPr="001C0E1B">
              <w:rPr>
                <w:lang w:val="en-US"/>
              </w:rPr>
              <w:t>dBm/</w:t>
            </w:r>
            <w:r>
              <w:rPr>
                <w:rFonts w:hint="eastAsia"/>
                <w:lang w:val="en-US" w:eastAsia="zh-CN"/>
              </w:rPr>
              <w:br/>
            </w:r>
            <w:r w:rsidRPr="001C0E1B">
              <w:rPr>
                <w:lang w:val="en-US"/>
              </w:rPr>
              <w:t>SCS</w:t>
            </w:r>
          </w:p>
        </w:tc>
        <w:tc>
          <w:tcPr>
            <w:tcW w:w="851" w:type="dxa"/>
            <w:tcBorders>
              <w:top w:val="single" w:sz="4" w:space="0" w:color="auto"/>
              <w:left w:val="single" w:sz="4" w:space="0" w:color="auto"/>
              <w:bottom w:val="single" w:sz="4" w:space="0" w:color="auto"/>
              <w:right w:val="single" w:sz="4" w:space="0" w:color="auto"/>
            </w:tcBorders>
            <w:vAlign w:val="center"/>
            <w:hideMark/>
          </w:tcPr>
          <w:p w14:paraId="2765AA76" w14:textId="77777777" w:rsidR="003B5B86" w:rsidRPr="001C0E1B" w:rsidRDefault="003B5B86" w:rsidP="00B82FAB">
            <w:pPr>
              <w:pStyle w:val="TAC"/>
              <w:rPr>
                <w:lang w:val="en-US"/>
              </w:rPr>
            </w:pPr>
            <w:r w:rsidRPr="001C0E1B">
              <w:rPr>
                <w:lang w:val="en-US"/>
              </w:rPr>
              <w:t>-90</w:t>
            </w:r>
          </w:p>
        </w:tc>
        <w:tc>
          <w:tcPr>
            <w:tcW w:w="851" w:type="dxa"/>
            <w:tcBorders>
              <w:top w:val="single" w:sz="4" w:space="0" w:color="auto"/>
              <w:left w:val="single" w:sz="4" w:space="0" w:color="auto"/>
              <w:bottom w:val="single" w:sz="4" w:space="0" w:color="auto"/>
              <w:right w:val="single" w:sz="4" w:space="0" w:color="auto"/>
            </w:tcBorders>
            <w:vAlign w:val="center"/>
            <w:hideMark/>
          </w:tcPr>
          <w:p w14:paraId="02493FC5" w14:textId="77777777" w:rsidR="003B5B86" w:rsidRPr="001C0E1B" w:rsidRDefault="003B5B86" w:rsidP="00B82FAB">
            <w:pPr>
              <w:pStyle w:val="TAC"/>
              <w:rPr>
                <w:lang w:val="en-US"/>
              </w:rPr>
            </w:pPr>
            <w:r w:rsidRPr="001C0E1B">
              <w:rPr>
                <w:lang w:val="en-US"/>
              </w:rPr>
              <w:t>-90</w:t>
            </w:r>
          </w:p>
        </w:tc>
        <w:tc>
          <w:tcPr>
            <w:tcW w:w="851" w:type="dxa"/>
            <w:tcBorders>
              <w:top w:val="single" w:sz="4" w:space="0" w:color="auto"/>
              <w:left w:val="single" w:sz="4" w:space="0" w:color="auto"/>
              <w:bottom w:val="single" w:sz="4" w:space="0" w:color="auto"/>
              <w:right w:val="single" w:sz="4" w:space="0" w:color="auto"/>
            </w:tcBorders>
            <w:vAlign w:val="center"/>
            <w:hideMark/>
          </w:tcPr>
          <w:p w14:paraId="4F20264F" w14:textId="77777777" w:rsidR="003B5B86" w:rsidRPr="001C0E1B" w:rsidRDefault="003B5B86" w:rsidP="00B82FAB">
            <w:pPr>
              <w:pStyle w:val="TAC"/>
              <w:rPr>
                <w:lang w:val="en-US"/>
              </w:rPr>
            </w:pPr>
            <w:r w:rsidRPr="001C0E1B">
              <w:rPr>
                <w:lang w:val="en-US"/>
              </w:rPr>
              <w:t>-Infinity</w:t>
            </w:r>
          </w:p>
        </w:tc>
        <w:tc>
          <w:tcPr>
            <w:tcW w:w="851" w:type="dxa"/>
            <w:tcBorders>
              <w:top w:val="single" w:sz="4" w:space="0" w:color="auto"/>
              <w:left w:val="single" w:sz="4" w:space="0" w:color="auto"/>
              <w:bottom w:val="single" w:sz="4" w:space="0" w:color="auto"/>
              <w:right w:val="single" w:sz="4" w:space="0" w:color="auto"/>
            </w:tcBorders>
            <w:vAlign w:val="center"/>
            <w:hideMark/>
          </w:tcPr>
          <w:p w14:paraId="1F6A71F4" w14:textId="77777777" w:rsidR="003B5B86" w:rsidRPr="001C0E1B" w:rsidRDefault="003B5B86" w:rsidP="00B82FAB">
            <w:pPr>
              <w:pStyle w:val="TAC"/>
              <w:rPr>
                <w:lang w:val="en-US"/>
              </w:rPr>
            </w:pPr>
            <w:r w:rsidRPr="001C0E1B">
              <w:rPr>
                <w:lang w:val="en-US"/>
              </w:rPr>
              <w:t>-87</w:t>
            </w:r>
          </w:p>
        </w:tc>
      </w:tr>
      <w:tr w:rsidR="003B5B86" w:rsidRPr="001C0E1B" w14:paraId="0E1920DD" w14:textId="77777777" w:rsidTr="00B82FAB">
        <w:trPr>
          <w:trHeight w:val="187"/>
          <w:jc w:val="center"/>
        </w:trPr>
        <w:tc>
          <w:tcPr>
            <w:tcW w:w="3686" w:type="dxa"/>
            <w:gridSpan w:val="2"/>
            <w:tcBorders>
              <w:top w:val="single" w:sz="4" w:space="0" w:color="auto"/>
              <w:left w:val="single" w:sz="4" w:space="0" w:color="auto"/>
              <w:bottom w:val="nil"/>
              <w:right w:val="single" w:sz="4" w:space="0" w:color="auto"/>
            </w:tcBorders>
            <w:shd w:val="clear" w:color="auto" w:fill="auto"/>
            <w:vAlign w:val="center"/>
            <w:hideMark/>
          </w:tcPr>
          <w:p w14:paraId="6010C3E4" w14:textId="77777777" w:rsidR="003B5B86" w:rsidRPr="001C0E1B" w:rsidRDefault="003B5B86" w:rsidP="00B82FAB">
            <w:pPr>
              <w:pStyle w:val="TAL"/>
              <w:rPr>
                <w:lang w:val="en-US"/>
              </w:rPr>
            </w:pPr>
            <w:r w:rsidRPr="001C0E1B">
              <w:rPr>
                <w:lang w:val="en-US"/>
              </w:rPr>
              <w:t>Io</w:t>
            </w:r>
            <w:r w:rsidRPr="001C0E1B">
              <w:rPr>
                <w:vertAlign w:val="superscript"/>
                <w:lang w:val="en-US"/>
              </w:rPr>
              <w:t>Note3</w:t>
            </w:r>
          </w:p>
        </w:tc>
        <w:tc>
          <w:tcPr>
            <w:tcW w:w="1134" w:type="dxa"/>
            <w:vMerge/>
            <w:tcBorders>
              <w:left w:val="single" w:sz="4" w:space="0" w:color="auto"/>
              <w:right w:val="single" w:sz="4" w:space="0" w:color="auto"/>
            </w:tcBorders>
            <w:shd w:val="clear" w:color="auto" w:fill="auto"/>
            <w:vAlign w:val="center"/>
          </w:tcPr>
          <w:p w14:paraId="7E37DEA9" w14:textId="77777777" w:rsidR="003B5B86" w:rsidRPr="00495191" w:rsidRDefault="003B5B86" w:rsidP="00B82FAB">
            <w:pPr>
              <w:pStyle w:val="TAC"/>
              <w:rPr>
                <w:lang w:eastAsia="zh-CN"/>
              </w:rPr>
            </w:pPr>
          </w:p>
        </w:tc>
        <w:tc>
          <w:tcPr>
            <w:tcW w:w="907"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4065FB9F" w14:textId="77777777" w:rsidR="003B5B86" w:rsidRPr="001C0E1B" w:rsidRDefault="003B5B86" w:rsidP="00B82FAB">
            <w:pPr>
              <w:pStyle w:val="TAC"/>
              <w:rPr>
                <w:lang w:val="en-US"/>
              </w:rPr>
            </w:pPr>
            <w:r w:rsidRPr="001C0E1B">
              <w:rPr>
                <w:lang w:val="en-US"/>
              </w:rPr>
              <w:t>dBm/</w:t>
            </w:r>
            <w:r>
              <w:rPr>
                <w:rFonts w:hint="eastAsia"/>
                <w:lang w:val="en-US" w:eastAsia="zh-CN"/>
              </w:rPr>
              <w:br/>
            </w:r>
            <w:r w:rsidRPr="001C0E1B">
              <w:rPr>
                <w:lang w:val="en-US"/>
              </w:rPr>
              <w:t>9.36MHz</w:t>
            </w:r>
          </w:p>
        </w:tc>
        <w:tc>
          <w:tcPr>
            <w:tcW w:w="851" w:type="dxa"/>
            <w:tcBorders>
              <w:top w:val="single" w:sz="4" w:space="0" w:color="auto"/>
              <w:left w:val="single" w:sz="4" w:space="0" w:color="auto"/>
              <w:bottom w:val="single" w:sz="4" w:space="0" w:color="auto"/>
              <w:right w:val="single" w:sz="4" w:space="0" w:color="auto"/>
            </w:tcBorders>
            <w:vAlign w:val="center"/>
            <w:hideMark/>
          </w:tcPr>
          <w:p w14:paraId="2372D0EA" w14:textId="77777777" w:rsidR="003B5B86" w:rsidRPr="001C0E1B" w:rsidRDefault="003B5B86" w:rsidP="00B82FAB">
            <w:pPr>
              <w:pStyle w:val="TAC"/>
              <w:rPr>
                <w:lang w:val="en-US"/>
              </w:rPr>
            </w:pPr>
            <w:r w:rsidRPr="001C0E1B">
              <w:rPr>
                <w:lang w:val="en-US"/>
              </w:rPr>
              <w:t>-61.41</w:t>
            </w:r>
          </w:p>
        </w:tc>
        <w:tc>
          <w:tcPr>
            <w:tcW w:w="851" w:type="dxa"/>
            <w:tcBorders>
              <w:top w:val="single" w:sz="4" w:space="0" w:color="auto"/>
              <w:left w:val="single" w:sz="4" w:space="0" w:color="auto"/>
              <w:bottom w:val="single" w:sz="4" w:space="0" w:color="auto"/>
              <w:right w:val="single" w:sz="4" w:space="0" w:color="auto"/>
            </w:tcBorders>
            <w:vAlign w:val="center"/>
            <w:hideMark/>
          </w:tcPr>
          <w:p w14:paraId="06C565CC" w14:textId="77777777" w:rsidR="003B5B86" w:rsidRPr="001C0E1B" w:rsidRDefault="003B5B86" w:rsidP="00B82FAB">
            <w:pPr>
              <w:pStyle w:val="TAC"/>
              <w:rPr>
                <w:lang w:val="en-US"/>
              </w:rPr>
            </w:pPr>
            <w:r w:rsidRPr="001C0E1B">
              <w:rPr>
                <w:lang w:val="en-US"/>
              </w:rPr>
              <w:t>-57.06</w:t>
            </w:r>
          </w:p>
        </w:tc>
        <w:tc>
          <w:tcPr>
            <w:tcW w:w="851" w:type="dxa"/>
            <w:tcBorders>
              <w:top w:val="single" w:sz="4" w:space="0" w:color="auto"/>
              <w:left w:val="single" w:sz="4" w:space="0" w:color="auto"/>
              <w:bottom w:val="single" w:sz="4" w:space="0" w:color="auto"/>
              <w:right w:val="single" w:sz="4" w:space="0" w:color="auto"/>
            </w:tcBorders>
            <w:vAlign w:val="center"/>
            <w:hideMark/>
          </w:tcPr>
          <w:p w14:paraId="5DDEECD8" w14:textId="77777777" w:rsidR="003B5B86" w:rsidRPr="001C0E1B" w:rsidRDefault="003B5B86" w:rsidP="00B82FAB">
            <w:pPr>
              <w:pStyle w:val="TAC"/>
              <w:rPr>
                <w:lang w:val="en-US"/>
              </w:rPr>
            </w:pPr>
            <w:r w:rsidRPr="001C0E1B">
              <w:rPr>
                <w:lang w:val="en-US"/>
              </w:rPr>
              <w:t>-61.41</w:t>
            </w:r>
          </w:p>
        </w:tc>
        <w:tc>
          <w:tcPr>
            <w:tcW w:w="851" w:type="dxa"/>
            <w:tcBorders>
              <w:top w:val="single" w:sz="4" w:space="0" w:color="auto"/>
              <w:left w:val="single" w:sz="4" w:space="0" w:color="auto"/>
              <w:bottom w:val="single" w:sz="4" w:space="0" w:color="auto"/>
              <w:right w:val="single" w:sz="4" w:space="0" w:color="auto"/>
            </w:tcBorders>
            <w:vAlign w:val="center"/>
            <w:hideMark/>
          </w:tcPr>
          <w:p w14:paraId="4C30FAFA" w14:textId="77777777" w:rsidR="003B5B86" w:rsidRPr="001C0E1B" w:rsidRDefault="003B5B86" w:rsidP="00B82FAB">
            <w:pPr>
              <w:pStyle w:val="TAC"/>
              <w:rPr>
                <w:lang w:val="en-US"/>
              </w:rPr>
            </w:pPr>
            <w:r w:rsidRPr="001C0E1B">
              <w:rPr>
                <w:lang w:val="en-US"/>
              </w:rPr>
              <w:t>-57.06</w:t>
            </w:r>
          </w:p>
        </w:tc>
      </w:tr>
      <w:tr w:rsidR="003B5B86" w:rsidRPr="001C0E1B" w14:paraId="7CA34B98" w14:textId="77777777" w:rsidTr="00B82FAB">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750E822B" w14:textId="77777777" w:rsidR="003B5B86" w:rsidRPr="001C0E1B" w:rsidRDefault="003B5B86" w:rsidP="00B82FAB">
            <w:pPr>
              <w:pStyle w:val="TAL"/>
              <w:rPr>
                <w:lang w:val="en-US"/>
              </w:rPr>
            </w:pPr>
            <w:r w:rsidRPr="001C0E1B">
              <w:rPr>
                <w:lang w:val="en-US"/>
              </w:rPr>
              <w:t>Propagation condition</w:t>
            </w:r>
          </w:p>
        </w:tc>
        <w:tc>
          <w:tcPr>
            <w:tcW w:w="1134" w:type="dxa"/>
            <w:vMerge/>
            <w:tcBorders>
              <w:left w:val="single" w:sz="4" w:space="0" w:color="auto"/>
              <w:bottom w:val="single" w:sz="4" w:space="0" w:color="auto"/>
              <w:right w:val="single" w:sz="4" w:space="0" w:color="auto"/>
            </w:tcBorders>
            <w:vAlign w:val="center"/>
          </w:tcPr>
          <w:p w14:paraId="48A49B30" w14:textId="77777777" w:rsidR="003B5B86" w:rsidRPr="00495191" w:rsidRDefault="003B5B86" w:rsidP="00B82FAB">
            <w:pPr>
              <w:pStyle w:val="TAC"/>
              <w:rPr>
                <w:lang w:eastAsia="zh-CN"/>
              </w:rPr>
            </w:pPr>
          </w:p>
        </w:tc>
        <w:tc>
          <w:tcPr>
            <w:tcW w:w="907" w:type="dxa"/>
            <w:tcBorders>
              <w:top w:val="single" w:sz="4" w:space="0" w:color="auto"/>
              <w:left w:val="single" w:sz="4" w:space="0" w:color="auto"/>
              <w:bottom w:val="single" w:sz="4" w:space="0" w:color="auto"/>
              <w:right w:val="single" w:sz="4" w:space="0" w:color="auto"/>
            </w:tcBorders>
            <w:hideMark/>
          </w:tcPr>
          <w:p w14:paraId="6DE26C1B" w14:textId="77777777" w:rsidR="003B5B86" w:rsidRPr="001C0E1B" w:rsidRDefault="003B5B86" w:rsidP="00B82FAB">
            <w:pPr>
              <w:pStyle w:val="TAC"/>
              <w:rPr>
                <w:rFonts w:cs="Arial"/>
                <w:lang w:val="en-US"/>
              </w:rPr>
            </w:pPr>
            <w:r w:rsidRPr="001C0E1B">
              <w:rPr>
                <w:rFonts w:cs="Arial"/>
                <w:lang w:val="en-US"/>
              </w:rPr>
              <w:t>-</w:t>
            </w:r>
          </w:p>
        </w:tc>
        <w:tc>
          <w:tcPr>
            <w:tcW w:w="3404" w:type="dxa"/>
            <w:gridSpan w:val="4"/>
            <w:tcBorders>
              <w:top w:val="single" w:sz="4" w:space="0" w:color="auto"/>
              <w:left w:val="single" w:sz="4" w:space="0" w:color="auto"/>
              <w:bottom w:val="single" w:sz="4" w:space="0" w:color="auto"/>
              <w:right w:val="single" w:sz="4" w:space="0" w:color="auto"/>
            </w:tcBorders>
            <w:vAlign w:val="center"/>
            <w:hideMark/>
          </w:tcPr>
          <w:p w14:paraId="225A48B0" w14:textId="77777777" w:rsidR="003B5B86" w:rsidRPr="001C0E1B" w:rsidRDefault="003B5B86" w:rsidP="00B82FAB">
            <w:pPr>
              <w:pStyle w:val="TAC"/>
              <w:rPr>
                <w:rFonts w:cs="Arial"/>
                <w:lang w:val="en-US"/>
              </w:rPr>
            </w:pPr>
            <w:r w:rsidRPr="001C0E1B">
              <w:rPr>
                <w:rFonts w:cs="Arial"/>
                <w:lang w:val="en-US"/>
              </w:rPr>
              <w:t>AWGN</w:t>
            </w:r>
          </w:p>
        </w:tc>
      </w:tr>
      <w:tr w:rsidR="003B5B86" w:rsidRPr="001C0E1B" w14:paraId="150201B9" w14:textId="77777777" w:rsidTr="00B82FAB">
        <w:trPr>
          <w:trHeight w:val="187"/>
          <w:jc w:val="center"/>
        </w:trPr>
        <w:tc>
          <w:tcPr>
            <w:tcW w:w="9131" w:type="dxa"/>
            <w:gridSpan w:val="8"/>
            <w:tcBorders>
              <w:top w:val="single" w:sz="4" w:space="0" w:color="auto"/>
              <w:left w:val="single" w:sz="4" w:space="0" w:color="auto"/>
              <w:bottom w:val="single" w:sz="4" w:space="0" w:color="auto"/>
              <w:right w:val="single" w:sz="4" w:space="0" w:color="auto"/>
            </w:tcBorders>
            <w:vAlign w:val="center"/>
            <w:hideMark/>
          </w:tcPr>
          <w:p w14:paraId="1F98073F" w14:textId="77777777" w:rsidR="003B5B86" w:rsidRPr="001C0E1B" w:rsidRDefault="003B5B86" w:rsidP="00B82FAB">
            <w:pPr>
              <w:pStyle w:val="TAN"/>
              <w:rPr>
                <w:lang w:val="en-US"/>
              </w:rPr>
            </w:pPr>
            <w:r w:rsidRPr="001C0E1B">
              <w:rPr>
                <w:lang w:val="en-US"/>
              </w:rPr>
              <w:t>Note 1:</w:t>
            </w:r>
            <w:r w:rsidRPr="001C0E1B">
              <w:rPr>
                <w:lang w:val="en-US"/>
              </w:rPr>
              <w:tab/>
              <w:t>OCNG shall be used such that both cells are fully allocated and a constant total transmitted power spectral density is achieved for all OFDM symbols.</w:t>
            </w:r>
          </w:p>
          <w:p w14:paraId="265ACDA3" w14:textId="77777777" w:rsidR="003B5B86" w:rsidRPr="001C0E1B" w:rsidRDefault="003B5B86" w:rsidP="00B82FAB">
            <w:pPr>
              <w:pStyle w:val="TAN"/>
              <w:rPr>
                <w:lang w:val="en-US"/>
              </w:rPr>
            </w:pPr>
            <w:r w:rsidRPr="001C0E1B">
              <w:rPr>
                <w:lang w:val="en-US"/>
              </w:rPr>
              <w:t>Note 2:</w:t>
            </w:r>
            <w:r w:rsidRPr="001C0E1B">
              <w:rPr>
                <w:lang w:val="en-US"/>
              </w:rPr>
              <w:tab/>
              <w:t xml:space="preserve">Interference from other cells and noise sources not specified in the test is assumed to be constant over subcarriers and time and shall be modelled as AWGN of appropriate power for </w:t>
            </w:r>
            <w:r w:rsidRPr="001C0E1B">
              <w:rPr>
                <w:rFonts w:eastAsia="Calibri" w:cs="v4.2.0"/>
                <w:position w:val="-12"/>
                <w:szCs w:val="22"/>
                <w:lang w:val="en-US"/>
              </w:rPr>
              <w:object w:dxaOrig="345" w:dyaOrig="345" w14:anchorId="15BC80FE">
                <v:shape id="_x0000_i1086" type="#_x0000_t75" style="width:15.55pt;height:15.55pt" o:ole="" fillcolor="window">
                  <v:imagedata r:id="rId20" o:title=""/>
                </v:shape>
                <o:OLEObject Type="Embed" ProgID="Equation.3" ShapeID="_x0000_i1086" DrawAspect="Content" ObjectID="_1760550721" r:id="rId84"/>
              </w:object>
            </w:r>
            <w:r w:rsidRPr="001C0E1B">
              <w:rPr>
                <w:lang w:val="en-US"/>
              </w:rPr>
              <w:t xml:space="preserve"> to be fulfilled.</w:t>
            </w:r>
          </w:p>
          <w:p w14:paraId="048FA037" w14:textId="77777777" w:rsidR="003B5B86" w:rsidRPr="001C0E1B" w:rsidRDefault="003B5B86" w:rsidP="00B82FAB">
            <w:pPr>
              <w:pStyle w:val="TAN"/>
              <w:rPr>
                <w:lang w:val="en-US"/>
              </w:rPr>
            </w:pPr>
            <w:r w:rsidRPr="001C0E1B">
              <w:rPr>
                <w:lang w:val="en-US"/>
              </w:rPr>
              <w:t>Note 3:</w:t>
            </w:r>
            <w:r w:rsidRPr="001C0E1B">
              <w:rPr>
                <w:lang w:val="en-US"/>
              </w:rPr>
              <w:tab/>
              <w:t>Io levels have been derived from other parameters for information purposes. They are not settable parameters themselves.</w:t>
            </w:r>
          </w:p>
        </w:tc>
      </w:tr>
    </w:tbl>
    <w:p w14:paraId="0908E256" w14:textId="77777777" w:rsidR="003B5B86" w:rsidRPr="001C0E1B" w:rsidRDefault="003B5B86" w:rsidP="003B5B86"/>
    <w:p w14:paraId="34DFC5B3" w14:textId="77777777" w:rsidR="003B5B86" w:rsidRPr="001C0E1B" w:rsidRDefault="003B5B86" w:rsidP="003B5B86">
      <w:pPr>
        <w:pStyle w:val="Heading5"/>
        <w:rPr>
          <w:snapToGrid w:val="0"/>
        </w:rPr>
      </w:pPr>
      <w:r w:rsidRPr="004256E9">
        <w:rPr>
          <w:snapToGrid w:val="0"/>
        </w:rPr>
        <w:t>A.14.2.1.3</w:t>
      </w:r>
      <w:r w:rsidRPr="001C0E1B">
        <w:rPr>
          <w:snapToGrid w:val="0"/>
        </w:rPr>
        <w:t>.3</w:t>
      </w:r>
      <w:r>
        <w:rPr>
          <w:snapToGrid w:val="0"/>
        </w:rPr>
        <w:tab/>
      </w:r>
      <w:r w:rsidRPr="001C0E1B">
        <w:rPr>
          <w:snapToGrid w:val="0"/>
        </w:rPr>
        <w:t>Test Requirements</w:t>
      </w:r>
    </w:p>
    <w:p w14:paraId="07B0304F" w14:textId="77777777" w:rsidR="003B5B86" w:rsidRPr="001C0E1B" w:rsidRDefault="003B5B86" w:rsidP="003B5B86">
      <w:pPr>
        <w:rPr>
          <w:rFonts w:eastAsia="MS Mincho"/>
        </w:rPr>
      </w:pPr>
      <w:r w:rsidRPr="001C0E1B">
        <w:rPr>
          <w:rFonts w:eastAsia="MS Mincho"/>
        </w:rPr>
        <w:t xml:space="preserve">The UE shall start to transmit the PRACH to Cell 2 less than </w:t>
      </w:r>
      <w:r>
        <w:rPr>
          <w:rFonts w:hint="eastAsia"/>
          <w:lang w:eastAsia="zh-CN"/>
        </w:rPr>
        <w:t>872</w:t>
      </w:r>
      <w:r w:rsidRPr="001C0E1B">
        <w:rPr>
          <w:rFonts w:eastAsia="MS Mincho"/>
        </w:rPr>
        <w:t xml:space="preserve"> ms from the beginning of time period T</w:t>
      </w:r>
      <w:r>
        <w:rPr>
          <w:rFonts w:hint="eastAsia"/>
          <w:lang w:eastAsia="zh-CN"/>
        </w:rPr>
        <w:t>2</w:t>
      </w:r>
      <w:r w:rsidRPr="001C0E1B">
        <w:rPr>
          <w:rFonts w:eastAsia="MS Mincho"/>
        </w:rPr>
        <w:t>.</w:t>
      </w:r>
    </w:p>
    <w:p w14:paraId="0D39F6BB" w14:textId="77777777" w:rsidR="003B5B86" w:rsidRPr="001C0E1B" w:rsidRDefault="003B5B86" w:rsidP="003B5B86">
      <w:r w:rsidRPr="001C0E1B">
        <w:lastRenderedPageBreak/>
        <w:t>The rate of correct handovers observed during repeated tests shall be at least 90%.</w:t>
      </w:r>
    </w:p>
    <w:p w14:paraId="03BB27F9" w14:textId="77777777" w:rsidR="003B5B86" w:rsidRDefault="003B5B86" w:rsidP="003B5B86">
      <w:pPr>
        <w:pStyle w:val="NO"/>
        <w:rPr>
          <w:lang w:eastAsia="zh-CN"/>
        </w:rPr>
      </w:pPr>
      <w:r w:rsidRPr="001C0E1B">
        <w:t>NOTE:</w:t>
      </w:r>
      <w:r w:rsidRPr="001C0E1B">
        <w:tab/>
        <w:t xml:space="preserve">The handover delay </w:t>
      </w:r>
      <w:r>
        <w:rPr>
          <w:rFonts w:hint="eastAsia"/>
          <w:lang w:eastAsia="zh-CN"/>
        </w:rPr>
        <w:t xml:space="preserve">is defined </w:t>
      </w:r>
      <w:r w:rsidRPr="001C0E1B">
        <w:t>in clause </w:t>
      </w:r>
      <w:r w:rsidRPr="00A123F8">
        <w:t>6.1C.2</w:t>
      </w:r>
      <w:r>
        <w:rPr>
          <w:rFonts w:hint="eastAsia"/>
          <w:lang w:eastAsia="zh-CN"/>
        </w:rPr>
        <w:t xml:space="preserve">, </w:t>
      </w:r>
      <w:r w:rsidRPr="001C0E1B">
        <w:t>can be expressed as:</w:t>
      </w:r>
    </w:p>
    <w:p w14:paraId="3DF92C3C" w14:textId="77777777" w:rsidR="003B5B86" w:rsidRPr="009C5807" w:rsidRDefault="003B5B86" w:rsidP="003B5B86">
      <w:pPr>
        <w:pStyle w:val="EQ"/>
        <w:rPr>
          <w:lang w:val="en-US" w:eastAsia="zh-CN"/>
        </w:rPr>
      </w:pPr>
      <w:r w:rsidRPr="009C5807">
        <w:rPr>
          <w:lang w:val="en-US" w:eastAsia="zh-CN"/>
        </w:rPr>
        <w:tab/>
        <w:t>D</w:t>
      </w:r>
      <w:r w:rsidRPr="009C5807">
        <w:rPr>
          <w:vertAlign w:val="subscript"/>
          <w:lang w:val="en-US" w:eastAsia="zh-CN"/>
        </w:rPr>
        <w:t>CHO</w:t>
      </w:r>
      <w:r w:rsidRPr="009C5807">
        <w:rPr>
          <w:lang w:val="en-US" w:eastAsia="zh-CN"/>
        </w:rPr>
        <w:t xml:space="preserve"> = T</w:t>
      </w:r>
      <w:r w:rsidRPr="009C5807">
        <w:rPr>
          <w:vertAlign w:val="subscript"/>
          <w:lang w:val="en-US" w:eastAsia="zh-CN"/>
        </w:rPr>
        <w:t>RRC</w:t>
      </w:r>
      <w:r w:rsidRPr="009C5807">
        <w:rPr>
          <w:lang w:val="en-US" w:eastAsia="zh-CN"/>
        </w:rPr>
        <w:t xml:space="preserve"> + </w:t>
      </w:r>
      <w:r w:rsidRPr="009C5807">
        <w:rPr>
          <w:iCs/>
        </w:rPr>
        <w:t>T</w:t>
      </w:r>
      <w:r w:rsidRPr="009C5807">
        <w:rPr>
          <w:iCs/>
          <w:vertAlign w:val="subscript"/>
        </w:rPr>
        <w:t>Event_DU</w:t>
      </w:r>
      <w:r w:rsidRPr="009C5807">
        <w:rPr>
          <w:iCs/>
        </w:rPr>
        <w:t xml:space="preserve"> + </w:t>
      </w:r>
      <w:r w:rsidRPr="009C5807">
        <w:rPr>
          <w:lang w:val="en-US" w:eastAsia="zh-CN"/>
        </w:rPr>
        <w:t>T</w:t>
      </w:r>
      <w:r w:rsidRPr="009C5807">
        <w:rPr>
          <w:vertAlign w:val="subscript"/>
          <w:lang w:val="en-US" w:eastAsia="zh-CN"/>
        </w:rPr>
        <w:t>measure</w:t>
      </w:r>
      <w:r w:rsidRPr="009C5807">
        <w:rPr>
          <w:lang w:val="en-US" w:eastAsia="zh-CN"/>
        </w:rPr>
        <w:t xml:space="preserve"> + </w:t>
      </w:r>
      <w:r w:rsidRPr="009C5807">
        <w:rPr>
          <w:lang w:eastAsia="zh-CN"/>
        </w:rPr>
        <w:t>T</w:t>
      </w:r>
      <w:r w:rsidRPr="009C5807">
        <w:rPr>
          <w:vertAlign w:val="subscript"/>
          <w:lang w:eastAsia="zh-CN"/>
        </w:rPr>
        <w:t>interrupt</w:t>
      </w:r>
      <w:r w:rsidRPr="009C5807">
        <w:rPr>
          <w:lang w:eastAsia="zh-CN"/>
        </w:rPr>
        <w:t xml:space="preserve"> </w:t>
      </w:r>
      <w:r w:rsidRPr="009C5807">
        <w:rPr>
          <w:lang w:val="en-US" w:eastAsia="zh-CN"/>
        </w:rPr>
        <w:t xml:space="preserve">+ </w:t>
      </w:r>
      <w:r w:rsidRPr="009C5807">
        <w:t>T</w:t>
      </w:r>
      <w:r w:rsidRPr="009C5807">
        <w:rPr>
          <w:vertAlign w:val="subscript"/>
        </w:rPr>
        <w:t>CHO_execution</w:t>
      </w:r>
    </w:p>
    <w:p w14:paraId="1B22DD28" w14:textId="77777777" w:rsidR="003B5B86" w:rsidRPr="001C0E1B" w:rsidRDefault="003B5B86" w:rsidP="003B5B86">
      <w:pPr>
        <w:pStyle w:val="NO"/>
      </w:pPr>
      <w:r w:rsidRPr="001C0E1B">
        <w:t>where:</w:t>
      </w:r>
    </w:p>
    <w:p w14:paraId="238AF577" w14:textId="77777777" w:rsidR="003B5B86" w:rsidRDefault="003B5B86" w:rsidP="003B5B86">
      <w:pPr>
        <w:pStyle w:val="B10"/>
        <w:rPr>
          <w:lang w:eastAsia="zh-CN"/>
        </w:rPr>
      </w:pPr>
      <w:r w:rsidRPr="001C0E1B">
        <w:t xml:space="preserve">RRC procedure delay </w:t>
      </w:r>
      <w:r>
        <w:rPr>
          <w:rFonts w:hint="eastAsia"/>
          <w:lang w:eastAsia="zh-CN"/>
        </w:rPr>
        <w:t>T</w:t>
      </w:r>
      <w:r w:rsidRPr="00BE1419">
        <w:rPr>
          <w:rFonts w:hint="eastAsia"/>
          <w:vertAlign w:val="subscript"/>
          <w:lang w:eastAsia="zh-CN"/>
        </w:rPr>
        <w:t>RRC</w:t>
      </w:r>
      <w:r>
        <w:rPr>
          <w:rFonts w:hint="eastAsia"/>
          <w:lang w:eastAsia="zh-CN"/>
        </w:rPr>
        <w:t xml:space="preserve"> </w:t>
      </w:r>
      <w:r w:rsidRPr="001C0E1B">
        <w:t>= 10 ms and is specified in clause 12 in TS 38.331 [2].</w:t>
      </w:r>
    </w:p>
    <w:p w14:paraId="24F796F8" w14:textId="77777777" w:rsidR="003B5B86" w:rsidRPr="001C0E1B" w:rsidRDefault="003B5B86" w:rsidP="003B5B86">
      <w:pPr>
        <w:pStyle w:val="B10"/>
        <w:rPr>
          <w:lang w:eastAsia="zh-CN"/>
        </w:rPr>
      </w:pPr>
      <w:r w:rsidRPr="009C5807">
        <w:rPr>
          <w:iCs/>
        </w:rPr>
        <w:t>T</w:t>
      </w:r>
      <w:r w:rsidRPr="009C5807">
        <w:rPr>
          <w:iCs/>
          <w:vertAlign w:val="subscript"/>
        </w:rPr>
        <w:t>Event_DU</w:t>
      </w:r>
      <w:r>
        <w:rPr>
          <w:rFonts w:hint="eastAsia"/>
          <w:lang w:eastAsia="zh-CN"/>
        </w:rPr>
        <w:t xml:space="preserve"> = start of T2</w:t>
      </w:r>
    </w:p>
    <w:p w14:paraId="49677F89" w14:textId="77777777" w:rsidR="003B5B86" w:rsidRDefault="003B5B86" w:rsidP="003B5B86">
      <w:pPr>
        <w:pStyle w:val="B10"/>
        <w:rPr>
          <w:lang w:eastAsia="zh-CN"/>
        </w:rPr>
      </w:pPr>
      <w:r>
        <w:rPr>
          <w:rFonts w:hint="eastAsia"/>
          <w:lang w:eastAsia="zh-CN"/>
        </w:rPr>
        <w:t>T</w:t>
      </w:r>
      <w:r>
        <w:rPr>
          <w:rFonts w:hint="eastAsia"/>
          <w:vertAlign w:val="subscript"/>
          <w:lang w:eastAsia="zh-CN"/>
        </w:rPr>
        <w:t>measure</w:t>
      </w:r>
      <w:r>
        <w:rPr>
          <w:rFonts w:hint="eastAsia"/>
          <w:lang w:eastAsia="zh-CN"/>
        </w:rPr>
        <w:t xml:space="preserve"> = 600 + 200 ms; </w:t>
      </w:r>
      <w:r w:rsidRPr="009C5807">
        <w:rPr>
          <w:lang w:eastAsia="zh-CN"/>
        </w:rPr>
        <w:t>T</w:t>
      </w:r>
      <w:r w:rsidRPr="009C5807">
        <w:rPr>
          <w:vertAlign w:val="subscript"/>
          <w:lang w:eastAsia="zh-CN"/>
        </w:rPr>
        <w:t>interrupt</w:t>
      </w:r>
      <w:r>
        <w:rPr>
          <w:rFonts w:hint="eastAsia"/>
          <w:lang w:eastAsia="zh-CN"/>
        </w:rPr>
        <w:t xml:space="preserve"> = 62ms;</w:t>
      </w:r>
      <w:r w:rsidRPr="004D18A6">
        <w:rPr>
          <w:rFonts w:hint="eastAsia"/>
          <w:lang w:eastAsia="zh-CN"/>
        </w:rPr>
        <w:t xml:space="preserve"> </w:t>
      </w:r>
      <w:r w:rsidRPr="009C5807">
        <w:t>T</w:t>
      </w:r>
      <w:r w:rsidRPr="009C5807">
        <w:rPr>
          <w:vertAlign w:val="subscript"/>
        </w:rPr>
        <w:t>CHO_execution</w:t>
      </w:r>
      <w:r>
        <w:rPr>
          <w:rFonts w:hint="eastAsia"/>
          <w:lang w:eastAsia="zh-CN"/>
        </w:rPr>
        <w:t xml:space="preserve"> = 10ms.</w:t>
      </w:r>
    </w:p>
    <w:p w14:paraId="229483A3" w14:textId="77777777" w:rsidR="003B5B86" w:rsidRPr="001C0E1B" w:rsidRDefault="003B5B86" w:rsidP="003B5B86">
      <w:r w:rsidRPr="001C0E1B">
        <w:t xml:space="preserve">This gives a total of </w:t>
      </w:r>
      <w:r>
        <w:rPr>
          <w:rFonts w:hint="eastAsia"/>
          <w:lang w:eastAsia="zh-CN"/>
        </w:rPr>
        <w:t>872</w:t>
      </w:r>
      <w:r w:rsidRPr="001C0E1B">
        <w:t xml:space="preserve"> ms.</w:t>
      </w:r>
    </w:p>
    <w:p w14:paraId="368AC807" w14:textId="77777777" w:rsidR="003B5B86" w:rsidRPr="001C0E1B" w:rsidRDefault="003B5B86" w:rsidP="003B5B86"/>
    <w:p w14:paraId="052876C9" w14:textId="77777777" w:rsidR="003B5B86" w:rsidRPr="001C0E1B" w:rsidRDefault="003B5B86" w:rsidP="003B5B86">
      <w:pPr>
        <w:pStyle w:val="Heading4"/>
        <w:rPr>
          <w:snapToGrid w:val="0"/>
        </w:rPr>
      </w:pPr>
      <w:r w:rsidRPr="004256E9">
        <w:rPr>
          <w:snapToGrid w:val="0"/>
        </w:rPr>
        <w:t>A.14.2.1.</w:t>
      </w:r>
      <w:r>
        <w:rPr>
          <w:rFonts w:hint="eastAsia"/>
          <w:snapToGrid w:val="0"/>
          <w:lang w:eastAsia="zh-CN"/>
        </w:rPr>
        <w:t>4</w:t>
      </w:r>
      <w:r w:rsidRPr="001C0E1B">
        <w:rPr>
          <w:snapToGrid w:val="0"/>
        </w:rPr>
        <w:tab/>
      </w:r>
      <w:r w:rsidRPr="00E34556">
        <w:rPr>
          <w:snapToGrid w:val="0"/>
        </w:rPr>
        <w:t>Int</w:t>
      </w:r>
      <w:r>
        <w:rPr>
          <w:rFonts w:hint="eastAsia"/>
          <w:snapToGrid w:val="0"/>
          <w:lang w:eastAsia="zh-CN"/>
        </w:rPr>
        <w:t>er</w:t>
      </w:r>
      <w:r w:rsidRPr="00E34556">
        <w:rPr>
          <w:snapToGrid w:val="0"/>
        </w:rPr>
        <w:t xml:space="preserve">-frequency SAN time-based </w:t>
      </w:r>
      <w:r>
        <w:rPr>
          <w:rFonts w:hint="eastAsia"/>
          <w:snapToGrid w:val="0"/>
          <w:lang w:eastAsia="zh-CN"/>
        </w:rPr>
        <w:t>c</w:t>
      </w:r>
      <w:r w:rsidRPr="00E34556">
        <w:rPr>
          <w:snapToGrid w:val="0"/>
        </w:rPr>
        <w:t>onditional Handover from FR1 to FR1</w:t>
      </w:r>
    </w:p>
    <w:p w14:paraId="7C61A002" w14:textId="77777777" w:rsidR="003B5B86" w:rsidRPr="001C0E1B" w:rsidRDefault="003B5B86" w:rsidP="003B5B86">
      <w:pPr>
        <w:pStyle w:val="Heading5"/>
        <w:rPr>
          <w:snapToGrid w:val="0"/>
        </w:rPr>
      </w:pPr>
      <w:r w:rsidRPr="004256E9">
        <w:rPr>
          <w:snapToGrid w:val="0"/>
        </w:rPr>
        <w:t>A.14.2.1.4</w:t>
      </w:r>
      <w:r w:rsidRPr="001C0E1B">
        <w:rPr>
          <w:snapToGrid w:val="0"/>
        </w:rPr>
        <w:t>.1</w:t>
      </w:r>
      <w:r w:rsidRPr="001C0E1B">
        <w:rPr>
          <w:snapToGrid w:val="0"/>
        </w:rPr>
        <w:tab/>
        <w:t>Test Purpose and Environment</w:t>
      </w:r>
    </w:p>
    <w:p w14:paraId="48446643" w14:textId="77777777" w:rsidR="003B5B86" w:rsidRPr="001C0E1B" w:rsidRDefault="003B5B86" w:rsidP="003B5B86">
      <w:r w:rsidRPr="001C0E1B">
        <w:t xml:space="preserve">This test is to verify the requirement for </w:t>
      </w:r>
      <w:r>
        <w:rPr>
          <w:rFonts w:hint="eastAsia"/>
          <w:lang w:eastAsia="zh-CN"/>
        </w:rPr>
        <w:t>i</w:t>
      </w:r>
      <w:r w:rsidRPr="00174617">
        <w:t>nt</w:t>
      </w:r>
      <w:r>
        <w:rPr>
          <w:rFonts w:hint="eastAsia"/>
          <w:lang w:eastAsia="zh-CN"/>
        </w:rPr>
        <w:t>er</w:t>
      </w:r>
      <w:r w:rsidRPr="00174617">
        <w:t xml:space="preserve"> -frequency SAN </w:t>
      </w:r>
      <w:r w:rsidRPr="00E34556">
        <w:t xml:space="preserve">time-based conditional </w:t>
      </w:r>
      <w:r>
        <w:rPr>
          <w:rFonts w:hint="eastAsia"/>
          <w:lang w:eastAsia="zh-CN"/>
        </w:rPr>
        <w:t>h</w:t>
      </w:r>
      <w:r w:rsidRPr="00174617">
        <w:t>andover from FR1 to FR1</w:t>
      </w:r>
      <w:r w:rsidRPr="001C0E1B">
        <w:t xml:space="preserve"> specified in clause </w:t>
      </w:r>
      <w:r w:rsidRPr="00174617">
        <w:t>6.1C.</w:t>
      </w:r>
      <w:r>
        <w:rPr>
          <w:rFonts w:hint="eastAsia"/>
          <w:lang w:eastAsia="zh-CN"/>
        </w:rPr>
        <w:t>2</w:t>
      </w:r>
      <w:r w:rsidRPr="001C0E1B">
        <w:t>.</w:t>
      </w:r>
    </w:p>
    <w:p w14:paraId="0313E3CC" w14:textId="77777777" w:rsidR="003B5B86" w:rsidRPr="001C0E1B" w:rsidRDefault="003B5B86" w:rsidP="003B5B86">
      <w:pPr>
        <w:pStyle w:val="Heading5"/>
        <w:rPr>
          <w:snapToGrid w:val="0"/>
        </w:rPr>
      </w:pPr>
      <w:r w:rsidRPr="004256E9">
        <w:rPr>
          <w:snapToGrid w:val="0"/>
        </w:rPr>
        <w:t>A.14.2.1.4</w:t>
      </w:r>
      <w:r w:rsidRPr="001C0E1B">
        <w:rPr>
          <w:snapToGrid w:val="0"/>
        </w:rPr>
        <w:t>.2</w:t>
      </w:r>
      <w:r w:rsidRPr="001C0E1B">
        <w:rPr>
          <w:snapToGrid w:val="0"/>
        </w:rPr>
        <w:tab/>
        <w:t>Test Parameters</w:t>
      </w:r>
    </w:p>
    <w:p w14:paraId="2D16B937" w14:textId="77777777" w:rsidR="003B5B86" w:rsidRPr="001C0E1B" w:rsidRDefault="003B5B86" w:rsidP="003B5B86">
      <w:pPr>
        <w:rPr>
          <w:lang w:eastAsia="zh-CN"/>
        </w:rPr>
      </w:pPr>
      <w:r w:rsidRPr="004C4701">
        <w:t xml:space="preserve">The test scenario comprises of </w:t>
      </w:r>
      <w:r>
        <w:rPr>
          <w:rFonts w:hint="eastAsia"/>
          <w:lang w:eastAsia="zh-CN"/>
        </w:rPr>
        <w:t>2</w:t>
      </w:r>
      <w:r w:rsidRPr="004C4701">
        <w:t xml:space="preserve"> </w:t>
      </w:r>
      <w:r>
        <w:rPr>
          <w:rFonts w:hint="eastAsia"/>
          <w:lang w:eastAsia="zh-CN"/>
        </w:rPr>
        <w:t>NR</w:t>
      </w:r>
      <w:r w:rsidRPr="004C4701">
        <w:t xml:space="preserve"> FDD carrier and </w:t>
      </w:r>
      <w:r w:rsidRPr="001C0E1B">
        <w:rPr>
          <w:rFonts w:eastAsia="Batang"/>
        </w:rPr>
        <w:t>one cell on each carrier</w:t>
      </w:r>
      <w:r w:rsidRPr="004C4701">
        <w:t xml:space="preserve"> as given in</w:t>
      </w:r>
      <w:r w:rsidRPr="001C0E1B">
        <w:t xml:space="preserve"> table </w:t>
      </w:r>
      <w:r w:rsidRPr="004256E9">
        <w:rPr>
          <w:snapToGrid w:val="0"/>
        </w:rPr>
        <w:t>A.14.2.1.4</w:t>
      </w:r>
      <w:r w:rsidRPr="001C0E1B">
        <w:rPr>
          <w:snapToGrid w:val="0"/>
        </w:rPr>
        <w:t>.2</w:t>
      </w:r>
      <w:r w:rsidRPr="001C0E1B">
        <w:t>-</w:t>
      </w:r>
      <w:r>
        <w:rPr>
          <w:rFonts w:hint="eastAsia"/>
          <w:lang w:eastAsia="zh-CN"/>
        </w:rPr>
        <w:t>1</w:t>
      </w:r>
      <w:r w:rsidRPr="001C0E1B">
        <w:t xml:space="preserve">, and </w:t>
      </w:r>
      <w:r w:rsidRPr="004256E9">
        <w:rPr>
          <w:snapToGrid w:val="0"/>
        </w:rPr>
        <w:t>A.14.2.1.4</w:t>
      </w:r>
      <w:r w:rsidRPr="001C0E1B">
        <w:rPr>
          <w:snapToGrid w:val="0"/>
        </w:rPr>
        <w:t>.2</w:t>
      </w:r>
      <w:r w:rsidRPr="001C0E1B">
        <w:t>-</w:t>
      </w:r>
      <w:r>
        <w:rPr>
          <w:rFonts w:hint="eastAsia"/>
          <w:lang w:eastAsia="zh-CN"/>
        </w:rPr>
        <w:t>2</w:t>
      </w:r>
      <w:r w:rsidRPr="001C0E1B">
        <w:t>.</w:t>
      </w:r>
      <w:r w:rsidRPr="004C4701">
        <w:t xml:space="preserve"> </w:t>
      </w:r>
      <w:r w:rsidRPr="001C0E1B">
        <w:t>Both handover delay and interruption length are tested</w:t>
      </w:r>
      <w:r>
        <w:rPr>
          <w:rFonts w:hint="eastAsia"/>
          <w:lang w:eastAsia="zh-CN"/>
        </w:rPr>
        <w:t>.</w:t>
      </w:r>
    </w:p>
    <w:p w14:paraId="5BCC3DFC" w14:textId="77777777" w:rsidR="003B5B86" w:rsidRPr="001C0E1B" w:rsidRDefault="003B5B86" w:rsidP="003B5B86">
      <w:pPr>
        <w:rPr>
          <w:rFonts w:cs="v4.2.0"/>
        </w:rPr>
      </w:pPr>
      <w:r w:rsidRPr="001C0E1B">
        <w:rPr>
          <w:rFonts w:cs="v4.2.0"/>
        </w:rPr>
        <w:t>The test consists of two successive time periods, with time durations of T1 and T2 respectively. At the start of time duration T1, the UE may not have any timing information of cell 2.</w:t>
      </w:r>
      <w:r>
        <w:rPr>
          <w:rFonts w:cs="v4.2.0" w:hint="eastAsia"/>
          <w:lang w:eastAsia="zh-CN"/>
        </w:rPr>
        <w:t xml:space="preserve"> </w:t>
      </w:r>
      <w:r>
        <w:rPr>
          <w:rFonts w:cs="v4.2.0"/>
          <w:lang w:eastAsia="zh-CN"/>
        </w:rPr>
        <w:t>D</w:t>
      </w:r>
      <w:r>
        <w:rPr>
          <w:rFonts w:cs="v4.2.0" w:hint="eastAsia"/>
          <w:lang w:eastAsia="zh-CN"/>
        </w:rPr>
        <w:t xml:space="preserve">uring T1, the UE is configured to measure inter-frequency </w:t>
      </w:r>
      <w:r>
        <w:rPr>
          <w:rFonts w:cs="v4.2.0"/>
          <w:lang w:eastAsia="zh-CN"/>
        </w:rPr>
        <w:t>neighbour</w:t>
      </w:r>
      <w:r>
        <w:rPr>
          <w:rFonts w:cs="v4.2.0" w:hint="eastAsia"/>
          <w:lang w:eastAsia="zh-CN"/>
        </w:rPr>
        <w:t xml:space="preserve"> cell and </w:t>
      </w:r>
      <w:r w:rsidRPr="001C0E1B">
        <w:rPr>
          <w:rFonts w:eastAsia="Batang"/>
        </w:rPr>
        <w:t>Gap pattern ID gp0</w:t>
      </w:r>
      <w:r>
        <w:rPr>
          <w:rFonts w:cs="v4.2.0" w:hint="eastAsia"/>
          <w:lang w:eastAsia="zh-CN"/>
        </w:rPr>
        <w:t>. The RRC message implying time-based handover to cell 2 with</w:t>
      </w:r>
      <w:r w:rsidRPr="00B16418">
        <w:t xml:space="preserve"> </w:t>
      </w:r>
      <w:r>
        <w:rPr>
          <w:rFonts w:hint="eastAsia"/>
          <w:lang w:eastAsia="zh-CN"/>
        </w:rPr>
        <w:t xml:space="preserve">Event </w:t>
      </w:r>
      <w:r w:rsidRPr="00B16418">
        <w:rPr>
          <w:rFonts w:cs="v4.2.0"/>
          <w:lang w:eastAsia="zh-CN"/>
        </w:rPr>
        <w:t>CondEvent T1</w:t>
      </w:r>
      <w:r>
        <w:rPr>
          <w:rFonts w:cs="v4.2.0" w:hint="eastAsia"/>
          <w:lang w:eastAsia="zh-CN"/>
        </w:rPr>
        <w:t xml:space="preserve"> shall be sent to UE, at a time earlier than </w:t>
      </w:r>
      <w:r w:rsidRPr="001C0E1B">
        <w:rPr>
          <w:bCs/>
          <w:lang w:val="en-US" w:eastAsia="zh-CN"/>
        </w:rPr>
        <w:t>T</w:t>
      </w:r>
      <w:r w:rsidRPr="001C0E1B">
        <w:rPr>
          <w:bCs/>
          <w:vertAlign w:val="subscript"/>
          <w:lang w:val="en-US" w:eastAsia="zh-CN"/>
        </w:rPr>
        <w:t>RRC</w:t>
      </w:r>
      <w:r w:rsidRPr="001C0E1B">
        <w:rPr>
          <w:bCs/>
          <w:lang w:val="en-US" w:eastAsia="zh-CN"/>
        </w:rPr>
        <w:t xml:space="preserve"> </w:t>
      </w:r>
      <w:r>
        <w:rPr>
          <w:rFonts w:hint="eastAsia"/>
          <w:bCs/>
          <w:lang w:val="en-US" w:eastAsia="zh-CN"/>
        </w:rPr>
        <w:t xml:space="preserve">(10ms) </w:t>
      </w:r>
      <w:r w:rsidRPr="001C0E1B">
        <w:rPr>
          <w:bCs/>
          <w:lang w:val="en-US" w:eastAsia="zh-CN"/>
        </w:rPr>
        <w:t xml:space="preserve">before </w:t>
      </w:r>
      <w:r w:rsidRPr="001C0E1B">
        <w:rPr>
          <w:rFonts w:cs="v4.2.0"/>
        </w:rPr>
        <w:t>the beginning of T2.</w:t>
      </w:r>
    </w:p>
    <w:p w14:paraId="4572D692" w14:textId="77777777" w:rsidR="003B5B86" w:rsidRDefault="003B5B86" w:rsidP="003B5B86">
      <w:pPr>
        <w:rPr>
          <w:lang w:eastAsia="zh-CN"/>
        </w:rPr>
      </w:pPr>
      <w:r w:rsidRPr="001C0E1B">
        <w:rPr>
          <w:rFonts w:eastAsia="Batang"/>
        </w:rPr>
        <w:t>Starting T2, cell 2 becomes detectable</w:t>
      </w:r>
      <w:r>
        <w:rPr>
          <w:rFonts w:hint="eastAsia"/>
          <w:lang w:eastAsia="zh-CN"/>
        </w:rPr>
        <w:t xml:space="preserve"> and offset better than cell 1 and after 1000ms of T2, time condition event </w:t>
      </w:r>
      <w:r w:rsidRPr="00C6477C">
        <w:rPr>
          <w:lang w:eastAsia="zh-CN"/>
        </w:rPr>
        <w:t>t1-Threshold-r17</w:t>
      </w:r>
      <w:r>
        <w:rPr>
          <w:rFonts w:hint="eastAsia"/>
          <w:lang w:eastAsia="zh-CN"/>
        </w:rPr>
        <w:t xml:space="preserve"> is fulfilled.</w:t>
      </w:r>
    </w:p>
    <w:p w14:paraId="619E79B3" w14:textId="77777777" w:rsidR="003B5B86" w:rsidRDefault="003B5B86" w:rsidP="003B5B86">
      <w:pPr>
        <w:pStyle w:val="TH"/>
      </w:pPr>
      <w:r w:rsidRPr="001C0E1B">
        <w:t xml:space="preserve">Table </w:t>
      </w:r>
      <w:r w:rsidRPr="00362900">
        <w:t>A.14.2.1.</w:t>
      </w:r>
      <w:r>
        <w:rPr>
          <w:rFonts w:hint="eastAsia"/>
          <w:lang w:eastAsia="zh-CN"/>
        </w:rPr>
        <w:t>4</w:t>
      </w:r>
      <w:r w:rsidRPr="00362900">
        <w:t>.2-1</w:t>
      </w:r>
      <w:r w:rsidRPr="001C0E1B">
        <w:t>: Supported test configurations</w:t>
      </w:r>
    </w:p>
    <w:tbl>
      <w:tblPr>
        <w:tblW w:w="4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1"/>
        <w:gridCol w:w="5442"/>
      </w:tblGrid>
      <w:tr w:rsidR="003B5B86" w:rsidRPr="007479E8" w14:paraId="5E6FD239" w14:textId="77777777" w:rsidTr="00B82FAB">
        <w:trPr>
          <w:jc w:val="center"/>
        </w:trPr>
        <w:tc>
          <w:tcPr>
            <w:tcW w:w="0" w:type="auto"/>
            <w:tcBorders>
              <w:top w:val="single" w:sz="4" w:space="0" w:color="auto"/>
              <w:left w:val="single" w:sz="4" w:space="0" w:color="auto"/>
              <w:bottom w:val="single" w:sz="4" w:space="0" w:color="auto"/>
              <w:right w:val="single" w:sz="4" w:space="0" w:color="auto"/>
            </w:tcBorders>
            <w:hideMark/>
          </w:tcPr>
          <w:p w14:paraId="17AFBFFE" w14:textId="77777777" w:rsidR="003B5B86" w:rsidRPr="00CC4C59" w:rsidRDefault="003B5B86" w:rsidP="00B82FAB">
            <w:pPr>
              <w:pStyle w:val="TAH"/>
            </w:pPr>
            <w:r w:rsidRPr="00CC4C59">
              <w:t>Configuration</w:t>
            </w:r>
          </w:p>
        </w:tc>
        <w:tc>
          <w:tcPr>
            <w:tcW w:w="0" w:type="auto"/>
            <w:tcBorders>
              <w:top w:val="single" w:sz="4" w:space="0" w:color="auto"/>
              <w:left w:val="single" w:sz="4" w:space="0" w:color="auto"/>
              <w:bottom w:val="single" w:sz="4" w:space="0" w:color="auto"/>
              <w:right w:val="single" w:sz="4" w:space="0" w:color="auto"/>
            </w:tcBorders>
            <w:hideMark/>
          </w:tcPr>
          <w:p w14:paraId="4C651F55" w14:textId="77777777" w:rsidR="003B5B86" w:rsidRPr="00CC4C59" w:rsidRDefault="003B5B86" w:rsidP="00B82FAB">
            <w:pPr>
              <w:pStyle w:val="TAH"/>
            </w:pPr>
            <w:r w:rsidRPr="00CC4C59">
              <w:t>Description</w:t>
            </w:r>
          </w:p>
        </w:tc>
      </w:tr>
      <w:tr w:rsidR="003B5B86" w:rsidRPr="007479E8" w14:paraId="594CE7EB" w14:textId="77777777" w:rsidTr="00B82FAB">
        <w:trPr>
          <w:jc w:val="center"/>
        </w:trPr>
        <w:tc>
          <w:tcPr>
            <w:tcW w:w="0" w:type="auto"/>
            <w:tcBorders>
              <w:top w:val="single" w:sz="4" w:space="0" w:color="auto"/>
              <w:left w:val="single" w:sz="4" w:space="0" w:color="auto"/>
              <w:bottom w:val="single" w:sz="4" w:space="0" w:color="auto"/>
              <w:right w:val="single" w:sz="4" w:space="0" w:color="auto"/>
            </w:tcBorders>
            <w:hideMark/>
          </w:tcPr>
          <w:p w14:paraId="02E0C674" w14:textId="77777777" w:rsidR="003B5B86" w:rsidRPr="00362900" w:rsidRDefault="003B5B86" w:rsidP="00B82FAB">
            <w:pPr>
              <w:pStyle w:val="TAC"/>
            </w:pPr>
            <w:r w:rsidRPr="00362900">
              <w:t>1</w:t>
            </w:r>
          </w:p>
        </w:tc>
        <w:tc>
          <w:tcPr>
            <w:tcW w:w="0" w:type="auto"/>
            <w:tcBorders>
              <w:top w:val="single" w:sz="4" w:space="0" w:color="auto"/>
              <w:left w:val="single" w:sz="4" w:space="0" w:color="auto"/>
              <w:bottom w:val="single" w:sz="4" w:space="0" w:color="auto"/>
              <w:right w:val="single" w:sz="4" w:space="0" w:color="auto"/>
            </w:tcBorders>
            <w:hideMark/>
          </w:tcPr>
          <w:p w14:paraId="0429F948" w14:textId="77777777" w:rsidR="003B5B86" w:rsidRPr="00CC4C59" w:rsidRDefault="003B5B86" w:rsidP="00B82FAB">
            <w:pPr>
              <w:pStyle w:val="TAL"/>
            </w:pPr>
            <w:r w:rsidRPr="00CC4C59">
              <w:t>GSO, NR FDD</w:t>
            </w:r>
            <w:r>
              <w:rPr>
                <w:rFonts w:hint="eastAsia"/>
                <w:lang w:eastAsia="zh-CN"/>
              </w:rPr>
              <w:t>, 15kHz SSB SCS</w:t>
            </w:r>
            <w:r w:rsidRPr="00CC4C59">
              <w:t>, 10 MHz BW</w:t>
            </w:r>
          </w:p>
        </w:tc>
      </w:tr>
      <w:tr w:rsidR="003B5B86" w:rsidRPr="007479E8" w14:paraId="1EC8D717" w14:textId="77777777" w:rsidTr="00B82FAB">
        <w:trPr>
          <w:jc w:val="center"/>
        </w:trPr>
        <w:tc>
          <w:tcPr>
            <w:tcW w:w="0" w:type="auto"/>
            <w:tcBorders>
              <w:top w:val="single" w:sz="4" w:space="0" w:color="auto"/>
              <w:left w:val="single" w:sz="4" w:space="0" w:color="auto"/>
              <w:bottom w:val="single" w:sz="4" w:space="0" w:color="auto"/>
              <w:right w:val="single" w:sz="4" w:space="0" w:color="auto"/>
            </w:tcBorders>
            <w:hideMark/>
          </w:tcPr>
          <w:p w14:paraId="766A0C02" w14:textId="77777777" w:rsidR="003B5B86" w:rsidRPr="00362900" w:rsidRDefault="003B5B86" w:rsidP="00B82FAB">
            <w:pPr>
              <w:pStyle w:val="TAC"/>
            </w:pPr>
            <w:r w:rsidRPr="00362900">
              <w:t>2</w:t>
            </w:r>
          </w:p>
        </w:tc>
        <w:tc>
          <w:tcPr>
            <w:tcW w:w="0" w:type="auto"/>
            <w:tcBorders>
              <w:top w:val="single" w:sz="4" w:space="0" w:color="auto"/>
              <w:left w:val="single" w:sz="4" w:space="0" w:color="auto"/>
              <w:bottom w:val="single" w:sz="4" w:space="0" w:color="auto"/>
              <w:right w:val="single" w:sz="4" w:space="0" w:color="auto"/>
            </w:tcBorders>
            <w:hideMark/>
          </w:tcPr>
          <w:p w14:paraId="5D5B9DFD" w14:textId="77777777" w:rsidR="003B5B86" w:rsidRPr="00CC4C59" w:rsidRDefault="003B5B86" w:rsidP="00B82FAB">
            <w:pPr>
              <w:pStyle w:val="TAL"/>
            </w:pPr>
            <w:r w:rsidRPr="00CC4C59">
              <w:t xml:space="preserve">NGSO, NR FDD, </w:t>
            </w:r>
            <w:r>
              <w:rPr>
                <w:rFonts w:hint="eastAsia"/>
                <w:lang w:eastAsia="zh-CN"/>
              </w:rPr>
              <w:t>15kHz SSB SCS</w:t>
            </w:r>
            <w:r w:rsidRPr="00CC4C59">
              <w:t>, 10 MHz BW</w:t>
            </w:r>
          </w:p>
        </w:tc>
      </w:tr>
      <w:tr w:rsidR="003B5B86" w:rsidRPr="007479E8" w14:paraId="35DC2489" w14:textId="77777777" w:rsidTr="00B82FAB">
        <w:trPr>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9F06194" w14:textId="77777777" w:rsidR="003B5B86" w:rsidRPr="007479E8" w:rsidRDefault="003B5B86" w:rsidP="00B82FAB">
            <w:pPr>
              <w:pStyle w:val="TAN"/>
              <w:rPr>
                <w:lang w:eastAsia="zh-CN"/>
              </w:rPr>
            </w:pPr>
            <w:r w:rsidRPr="007479E8">
              <w:rPr>
                <w:lang w:eastAsia="zh-TW"/>
              </w:rPr>
              <w:t>Note:</w:t>
            </w:r>
            <w:r w:rsidRPr="007479E8">
              <w:rPr>
                <w:lang w:eastAsia="ko-KR"/>
              </w:rPr>
              <w:tab/>
            </w:r>
            <w:r w:rsidRPr="00CC4C59">
              <w:rPr>
                <w:lang w:eastAsia="ko-KR"/>
              </w:rPr>
              <w:t>If UE supports both NGSO and GSO, the GSO-based test cases can be skipped if the UE passes NGSO-based test cases.</w:t>
            </w:r>
            <w:r w:rsidRPr="007479E8">
              <w:rPr>
                <w:lang w:eastAsia="zh-TW"/>
              </w:rPr>
              <w:t xml:space="preserve"> </w:t>
            </w:r>
          </w:p>
        </w:tc>
      </w:tr>
    </w:tbl>
    <w:p w14:paraId="59727755" w14:textId="77777777" w:rsidR="003B5B86" w:rsidRPr="00362900" w:rsidRDefault="003B5B86" w:rsidP="003B5B86">
      <w:pPr>
        <w:rPr>
          <w:lang w:eastAsia="zh-CN"/>
        </w:rPr>
      </w:pPr>
    </w:p>
    <w:p w14:paraId="1758D05F" w14:textId="77777777" w:rsidR="003B5B86" w:rsidRPr="001C0E1B" w:rsidRDefault="003B5B86" w:rsidP="003B5B86">
      <w:pPr>
        <w:pStyle w:val="TH"/>
      </w:pPr>
      <w:r w:rsidRPr="001C0E1B">
        <w:t xml:space="preserve">Table </w:t>
      </w:r>
      <w:r w:rsidRPr="004256E9">
        <w:rPr>
          <w:snapToGrid w:val="0"/>
        </w:rPr>
        <w:t>A.14.2.1.4</w:t>
      </w:r>
      <w:r w:rsidRPr="001C0E1B">
        <w:rPr>
          <w:snapToGrid w:val="0"/>
        </w:rPr>
        <w:t>.2</w:t>
      </w:r>
      <w:r w:rsidRPr="001C0E1B">
        <w:t>-</w:t>
      </w:r>
      <w:r>
        <w:rPr>
          <w:lang w:eastAsia="zh-CN"/>
        </w:rPr>
        <w:t>2</w:t>
      </w:r>
      <w:r w:rsidRPr="001C0E1B">
        <w:rPr>
          <w:rFonts w:cs="v4.2.0"/>
        </w:rPr>
        <w:t xml:space="preserve">: General test parameters </w:t>
      </w:r>
      <w:r>
        <w:rPr>
          <w:rFonts w:cs="v4.2.0" w:hint="eastAsia"/>
          <w:lang w:eastAsia="zh-CN"/>
        </w:rPr>
        <w:t xml:space="preserve">for </w:t>
      </w:r>
      <w:r w:rsidRPr="001C0E1B">
        <w:rPr>
          <w:snapToGrid w:val="0"/>
        </w:rPr>
        <w:t>Int</w:t>
      </w:r>
      <w:r>
        <w:rPr>
          <w:rFonts w:hint="eastAsia"/>
          <w:snapToGrid w:val="0"/>
          <w:lang w:eastAsia="zh-CN"/>
        </w:rPr>
        <w:t>er</w:t>
      </w:r>
      <w:r w:rsidRPr="001C0E1B">
        <w:rPr>
          <w:snapToGrid w:val="0"/>
        </w:rPr>
        <w:t xml:space="preserve">-frequency </w:t>
      </w:r>
      <w:r>
        <w:rPr>
          <w:rFonts w:hint="eastAsia"/>
          <w:snapToGrid w:val="0"/>
          <w:lang w:eastAsia="zh-CN"/>
        </w:rPr>
        <w:t xml:space="preserve">SAN time-based </w:t>
      </w:r>
      <w:r w:rsidRPr="001C0E1B">
        <w:rPr>
          <w:snapToGrid w:val="0"/>
        </w:rPr>
        <w:t>conditional handover from FR1 to FR1</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1588"/>
        <w:gridCol w:w="1701"/>
        <w:gridCol w:w="708"/>
        <w:gridCol w:w="1701"/>
        <w:gridCol w:w="3402"/>
      </w:tblGrid>
      <w:tr w:rsidR="003B5B86" w:rsidRPr="001C0E1B" w14:paraId="6078881B" w14:textId="77777777" w:rsidTr="00B82FAB">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53E93D8" w14:textId="77777777" w:rsidR="003B5B86" w:rsidRPr="001C0E1B" w:rsidRDefault="003B5B86" w:rsidP="00B82FAB">
            <w:pPr>
              <w:keepLines/>
              <w:spacing w:after="0" w:line="256" w:lineRule="auto"/>
              <w:jc w:val="center"/>
              <w:rPr>
                <w:rFonts w:ascii="Arial" w:hAnsi="Arial" w:cs="Arial"/>
                <w:b/>
                <w:sz w:val="18"/>
                <w:lang w:val="en-US"/>
              </w:rPr>
            </w:pPr>
            <w:r w:rsidRPr="001C0E1B">
              <w:rPr>
                <w:rFonts w:ascii="Arial" w:hAnsi="Arial" w:cs="Arial"/>
                <w:b/>
                <w:sz w:val="18"/>
                <w:lang w:val="en-US"/>
              </w:rPr>
              <w:t>Parameter</w:t>
            </w:r>
          </w:p>
        </w:tc>
        <w:tc>
          <w:tcPr>
            <w:tcW w:w="708" w:type="dxa"/>
            <w:tcBorders>
              <w:top w:val="single" w:sz="2" w:space="0" w:color="auto"/>
              <w:left w:val="single" w:sz="2" w:space="0" w:color="auto"/>
              <w:bottom w:val="single" w:sz="2" w:space="0" w:color="auto"/>
              <w:right w:val="single" w:sz="2" w:space="0" w:color="auto"/>
            </w:tcBorders>
            <w:hideMark/>
          </w:tcPr>
          <w:p w14:paraId="0CBA9C50" w14:textId="77777777" w:rsidR="003B5B86" w:rsidRPr="001C0E1B" w:rsidRDefault="003B5B86" w:rsidP="00B82FAB">
            <w:pPr>
              <w:keepLines/>
              <w:spacing w:after="0" w:line="256" w:lineRule="auto"/>
              <w:jc w:val="center"/>
              <w:rPr>
                <w:rFonts w:ascii="Arial" w:hAnsi="Arial" w:cs="Arial"/>
                <w:b/>
                <w:sz w:val="18"/>
                <w:lang w:val="en-US"/>
              </w:rPr>
            </w:pPr>
            <w:r w:rsidRPr="001C0E1B">
              <w:rPr>
                <w:rFonts w:ascii="Arial" w:hAnsi="Arial" w:cs="Arial"/>
                <w:b/>
                <w:sz w:val="18"/>
                <w:lang w:val="en-US"/>
              </w:rPr>
              <w:t>Unit</w:t>
            </w:r>
          </w:p>
        </w:tc>
        <w:tc>
          <w:tcPr>
            <w:tcW w:w="1701" w:type="dxa"/>
            <w:tcBorders>
              <w:top w:val="single" w:sz="2" w:space="0" w:color="auto"/>
              <w:left w:val="single" w:sz="2" w:space="0" w:color="auto"/>
              <w:bottom w:val="single" w:sz="2" w:space="0" w:color="auto"/>
              <w:right w:val="single" w:sz="2" w:space="0" w:color="auto"/>
            </w:tcBorders>
            <w:hideMark/>
          </w:tcPr>
          <w:p w14:paraId="6E0B708B" w14:textId="77777777" w:rsidR="003B5B86" w:rsidRPr="001C0E1B" w:rsidRDefault="003B5B86" w:rsidP="00B82FAB">
            <w:pPr>
              <w:keepLines/>
              <w:spacing w:after="0" w:line="256" w:lineRule="auto"/>
              <w:jc w:val="center"/>
              <w:rPr>
                <w:rFonts w:ascii="Arial" w:hAnsi="Arial" w:cs="Arial"/>
                <w:b/>
                <w:sz w:val="18"/>
                <w:lang w:val="en-US"/>
              </w:rPr>
            </w:pPr>
            <w:r w:rsidRPr="001C0E1B">
              <w:rPr>
                <w:rFonts w:ascii="Arial" w:hAnsi="Arial" w:cs="Arial"/>
                <w:b/>
                <w:sz w:val="18"/>
                <w:lang w:val="en-US"/>
              </w:rPr>
              <w:t>Value</w:t>
            </w:r>
          </w:p>
        </w:tc>
        <w:tc>
          <w:tcPr>
            <w:tcW w:w="3402" w:type="dxa"/>
            <w:tcBorders>
              <w:top w:val="single" w:sz="2" w:space="0" w:color="auto"/>
              <w:left w:val="single" w:sz="2" w:space="0" w:color="auto"/>
              <w:bottom w:val="single" w:sz="2" w:space="0" w:color="auto"/>
              <w:right w:val="single" w:sz="2" w:space="0" w:color="auto"/>
            </w:tcBorders>
            <w:hideMark/>
          </w:tcPr>
          <w:p w14:paraId="47E96946" w14:textId="77777777" w:rsidR="003B5B86" w:rsidRPr="001C0E1B" w:rsidRDefault="003B5B86" w:rsidP="00B82FAB">
            <w:pPr>
              <w:keepLines/>
              <w:spacing w:after="0" w:line="256" w:lineRule="auto"/>
              <w:jc w:val="center"/>
              <w:rPr>
                <w:rFonts w:ascii="Arial" w:hAnsi="Arial" w:cs="Arial"/>
                <w:b/>
                <w:sz w:val="18"/>
                <w:lang w:val="en-US"/>
              </w:rPr>
            </w:pPr>
            <w:r w:rsidRPr="001C0E1B">
              <w:rPr>
                <w:rFonts w:ascii="Arial" w:hAnsi="Arial" w:cs="Arial"/>
                <w:b/>
                <w:sz w:val="18"/>
                <w:lang w:val="en-US"/>
              </w:rPr>
              <w:t>Comment</w:t>
            </w:r>
          </w:p>
        </w:tc>
      </w:tr>
      <w:tr w:rsidR="003B5B86" w:rsidRPr="004D36C4" w14:paraId="532CF81A" w14:textId="77777777" w:rsidTr="00B82FAB">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0B0A604F" w14:textId="77777777" w:rsidR="003B5B86" w:rsidRPr="004D36C4" w:rsidRDefault="003B5B86" w:rsidP="00B82FAB">
            <w:pPr>
              <w:pStyle w:val="TAL"/>
              <w:rPr>
                <w:lang w:val="en-US"/>
              </w:rPr>
            </w:pPr>
            <w:r w:rsidRPr="004D36C4">
              <w:rPr>
                <w:lang w:val="en-US"/>
              </w:rPr>
              <w:lastRenderedPageBreak/>
              <w:t>RF Channel Number</w:t>
            </w:r>
          </w:p>
        </w:tc>
        <w:tc>
          <w:tcPr>
            <w:tcW w:w="708" w:type="dxa"/>
            <w:tcBorders>
              <w:top w:val="single" w:sz="2" w:space="0" w:color="auto"/>
              <w:left w:val="single" w:sz="2" w:space="0" w:color="auto"/>
              <w:bottom w:val="single" w:sz="2" w:space="0" w:color="auto"/>
              <w:right w:val="single" w:sz="2" w:space="0" w:color="auto"/>
            </w:tcBorders>
          </w:tcPr>
          <w:p w14:paraId="281D6AC7" w14:textId="77777777" w:rsidR="003B5B86" w:rsidRPr="004D36C4" w:rsidRDefault="003B5B86" w:rsidP="00B82FAB">
            <w:pPr>
              <w:pStyle w:val="TAC"/>
              <w:rPr>
                <w:lang w:val="en-US" w:eastAsia="zh-CN"/>
              </w:rPr>
            </w:pPr>
          </w:p>
        </w:tc>
        <w:tc>
          <w:tcPr>
            <w:tcW w:w="1701" w:type="dxa"/>
            <w:tcBorders>
              <w:top w:val="single" w:sz="2" w:space="0" w:color="auto"/>
              <w:left w:val="single" w:sz="2" w:space="0" w:color="auto"/>
              <w:bottom w:val="single" w:sz="2" w:space="0" w:color="auto"/>
              <w:right w:val="single" w:sz="2" w:space="0" w:color="auto"/>
            </w:tcBorders>
          </w:tcPr>
          <w:p w14:paraId="0B9610FD" w14:textId="77777777" w:rsidR="003B5B86" w:rsidRPr="004D36C4" w:rsidRDefault="003B5B86" w:rsidP="00B82FAB">
            <w:pPr>
              <w:pStyle w:val="TAC"/>
              <w:rPr>
                <w:lang w:val="en-US" w:eastAsia="zh-CN"/>
              </w:rPr>
            </w:pPr>
            <w:r w:rsidRPr="004D36C4">
              <w:rPr>
                <w:lang w:val="en-US" w:eastAsia="zh-CN"/>
              </w:rPr>
              <w:t>1</w:t>
            </w:r>
            <w:r>
              <w:rPr>
                <w:rFonts w:hint="eastAsia"/>
                <w:lang w:val="en-US" w:eastAsia="zh-CN"/>
              </w:rPr>
              <w:t>, 2</w:t>
            </w:r>
          </w:p>
        </w:tc>
        <w:tc>
          <w:tcPr>
            <w:tcW w:w="3402" w:type="dxa"/>
            <w:tcBorders>
              <w:top w:val="single" w:sz="2" w:space="0" w:color="auto"/>
              <w:left w:val="single" w:sz="2" w:space="0" w:color="auto"/>
              <w:bottom w:val="single" w:sz="2" w:space="0" w:color="auto"/>
              <w:right w:val="single" w:sz="2" w:space="0" w:color="auto"/>
            </w:tcBorders>
          </w:tcPr>
          <w:p w14:paraId="17167256" w14:textId="77777777" w:rsidR="003B5B86" w:rsidRPr="004D36C4" w:rsidRDefault="003B5B86" w:rsidP="00B82FAB">
            <w:pPr>
              <w:pStyle w:val="TAL"/>
              <w:rPr>
                <w:lang w:val="en-US"/>
              </w:rPr>
            </w:pPr>
            <w:r>
              <w:rPr>
                <w:rFonts w:hint="eastAsia"/>
                <w:lang w:val="en-US" w:eastAsia="zh-CN"/>
              </w:rPr>
              <w:t>Two</w:t>
            </w:r>
            <w:r w:rsidRPr="004D36C4">
              <w:rPr>
                <w:lang w:val="en-US"/>
              </w:rPr>
              <w:t xml:space="preserve"> NR </w:t>
            </w:r>
            <w:r w:rsidRPr="004D36C4">
              <w:rPr>
                <w:rFonts w:hint="eastAsia"/>
                <w:lang w:val="en-US"/>
              </w:rPr>
              <w:t xml:space="preserve">NTN </w:t>
            </w:r>
            <w:r w:rsidRPr="004D36C4">
              <w:rPr>
                <w:lang w:val="en-US"/>
              </w:rPr>
              <w:t>satellite RF channel</w:t>
            </w:r>
          </w:p>
        </w:tc>
      </w:tr>
      <w:tr w:rsidR="003B5B86" w:rsidRPr="001C0E1B" w14:paraId="05F252C0" w14:textId="77777777" w:rsidTr="00B82FAB">
        <w:trPr>
          <w:cantSplit/>
          <w:trHeight w:val="113"/>
          <w:jc w:val="center"/>
        </w:trPr>
        <w:tc>
          <w:tcPr>
            <w:tcW w:w="1588" w:type="dxa"/>
            <w:tcBorders>
              <w:top w:val="single" w:sz="4" w:space="0" w:color="auto"/>
              <w:left w:val="single" w:sz="4" w:space="0" w:color="auto"/>
              <w:bottom w:val="nil"/>
              <w:right w:val="single" w:sz="4" w:space="0" w:color="auto"/>
            </w:tcBorders>
            <w:shd w:val="clear" w:color="auto" w:fill="auto"/>
            <w:hideMark/>
          </w:tcPr>
          <w:p w14:paraId="7F36D362" w14:textId="77777777" w:rsidR="003B5B86" w:rsidRPr="001C0E1B" w:rsidRDefault="003B5B86" w:rsidP="00B82FAB">
            <w:pPr>
              <w:pStyle w:val="TAL"/>
              <w:rPr>
                <w:rFonts w:cs="Arial"/>
                <w:lang w:val="en-US"/>
              </w:rPr>
            </w:pPr>
            <w:r w:rsidRPr="001C0E1B">
              <w:rPr>
                <w:rFonts w:cs="Arial"/>
                <w:lang w:val="en-US"/>
              </w:rPr>
              <w:t>Initial conditions</w:t>
            </w:r>
          </w:p>
        </w:tc>
        <w:tc>
          <w:tcPr>
            <w:tcW w:w="1701" w:type="dxa"/>
            <w:tcBorders>
              <w:top w:val="single" w:sz="2" w:space="0" w:color="auto"/>
              <w:left w:val="single" w:sz="4" w:space="0" w:color="auto"/>
              <w:bottom w:val="single" w:sz="2" w:space="0" w:color="auto"/>
              <w:right w:val="single" w:sz="2" w:space="0" w:color="auto"/>
            </w:tcBorders>
            <w:hideMark/>
          </w:tcPr>
          <w:p w14:paraId="755863EA" w14:textId="77777777" w:rsidR="003B5B86" w:rsidRPr="001C0E1B" w:rsidRDefault="003B5B86" w:rsidP="00B82FAB">
            <w:pPr>
              <w:pStyle w:val="TAL"/>
              <w:rPr>
                <w:rFonts w:cs="Arial"/>
                <w:lang w:val="en-US"/>
              </w:rPr>
            </w:pPr>
            <w:r w:rsidRPr="001C0E1B">
              <w:rPr>
                <w:rFonts w:cs="Arial"/>
                <w:lang w:val="en-US"/>
              </w:rPr>
              <w:t>Active cell</w:t>
            </w:r>
          </w:p>
        </w:tc>
        <w:tc>
          <w:tcPr>
            <w:tcW w:w="708" w:type="dxa"/>
            <w:tcBorders>
              <w:top w:val="single" w:sz="2" w:space="0" w:color="auto"/>
              <w:left w:val="single" w:sz="2" w:space="0" w:color="auto"/>
              <w:bottom w:val="single" w:sz="2" w:space="0" w:color="auto"/>
              <w:right w:val="single" w:sz="2" w:space="0" w:color="auto"/>
            </w:tcBorders>
          </w:tcPr>
          <w:p w14:paraId="5AFDF806" w14:textId="77777777" w:rsidR="003B5B86" w:rsidRPr="001C0E1B" w:rsidRDefault="003B5B86" w:rsidP="00B82FAB">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5C20ED4C" w14:textId="77777777" w:rsidR="003B5B86" w:rsidRPr="001C0E1B" w:rsidRDefault="003B5B86" w:rsidP="00B82FAB">
            <w:pPr>
              <w:pStyle w:val="TAC"/>
              <w:rPr>
                <w:lang w:val="en-US"/>
              </w:rPr>
            </w:pPr>
            <w:r w:rsidRPr="001C0E1B">
              <w:rPr>
                <w:lang w:val="en-US"/>
              </w:rPr>
              <w:t>Cell 1</w:t>
            </w:r>
          </w:p>
        </w:tc>
        <w:tc>
          <w:tcPr>
            <w:tcW w:w="3402" w:type="dxa"/>
            <w:tcBorders>
              <w:top w:val="single" w:sz="2" w:space="0" w:color="auto"/>
              <w:left w:val="single" w:sz="2" w:space="0" w:color="auto"/>
              <w:bottom w:val="single" w:sz="2" w:space="0" w:color="auto"/>
              <w:right w:val="single" w:sz="2" w:space="0" w:color="auto"/>
            </w:tcBorders>
          </w:tcPr>
          <w:p w14:paraId="763C64C2" w14:textId="77777777" w:rsidR="003B5B86" w:rsidRPr="001C0E1B" w:rsidRDefault="003B5B86" w:rsidP="00B82FAB">
            <w:pPr>
              <w:pStyle w:val="TAL"/>
              <w:rPr>
                <w:lang w:val="en-US"/>
              </w:rPr>
            </w:pPr>
            <w:r w:rsidRPr="00C05EAA">
              <w:rPr>
                <w:rFonts w:hint="eastAsia"/>
                <w:lang w:val="en-US"/>
              </w:rPr>
              <w:t>FDD d</w:t>
            </w:r>
            <w:r w:rsidRPr="00C05EAA">
              <w:rPr>
                <w:lang w:val="en-US"/>
              </w:rPr>
              <w:t>uplex mode</w:t>
            </w:r>
            <w:r w:rsidRPr="00C05EAA">
              <w:rPr>
                <w:rFonts w:hint="eastAsia"/>
                <w:lang w:val="en-US"/>
              </w:rPr>
              <w:t xml:space="preserve"> cell</w:t>
            </w:r>
          </w:p>
        </w:tc>
      </w:tr>
      <w:tr w:rsidR="003B5B86" w:rsidRPr="001C0E1B" w14:paraId="19290910" w14:textId="77777777" w:rsidTr="00B82FAB">
        <w:trPr>
          <w:cantSplit/>
          <w:trHeight w:val="113"/>
          <w:jc w:val="center"/>
        </w:trPr>
        <w:tc>
          <w:tcPr>
            <w:tcW w:w="1588" w:type="dxa"/>
            <w:tcBorders>
              <w:top w:val="nil"/>
              <w:left w:val="single" w:sz="4" w:space="0" w:color="auto"/>
              <w:bottom w:val="single" w:sz="4" w:space="0" w:color="auto"/>
              <w:right w:val="single" w:sz="4" w:space="0" w:color="auto"/>
            </w:tcBorders>
            <w:shd w:val="clear" w:color="auto" w:fill="auto"/>
            <w:vAlign w:val="center"/>
            <w:hideMark/>
          </w:tcPr>
          <w:p w14:paraId="3C5D555C" w14:textId="77777777" w:rsidR="003B5B86" w:rsidRPr="001C0E1B" w:rsidRDefault="003B5B86" w:rsidP="00B82FAB">
            <w:pPr>
              <w:pStyle w:val="TAL"/>
              <w:rPr>
                <w:rFonts w:cs="Arial"/>
                <w:lang w:val="en-US"/>
              </w:rPr>
            </w:pPr>
          </w:p>
        </w:tc>
        <w:tc>
          <w:tcPr>
            <w:tcW w:w="1701" w:type="dxa"/>
            <w:tcBorders>
              <w:top w:val="single" w:sz="2" w:space="0" w:color="auto"/>
              <w:left w:val="single" w:sz="4" w:space="0" w:color="auto"/>
              <w:bottom w:val="single" w:sz="2" w:space="0" w:color="auto"/>
              <w:right w:val="single" w:sz="2" w:space="0" w:color="auto"/>
            </w:tcBorders>
            <w:hideMark/>
          </w:tcPr>
          <w:p w14:paraId="63A07A72" w14:textId="77777777" w:rsidR="003B5B86" w:rsidRPr="001C0E1B" w:rsidRDefault="003B5B86" w:rsidP="00B82FAB">
            <w:pPr>
              <w:pStyle w:val="TAL"/>
              <w:rPr>
                <w:rFonts w:cs="Arial"/>
                <w:lang w:val="en-US"/>
              </w:rPr>
            </w:pPr>
            <w:r w:rsidRPr="001C0E1B">
              <w:rPr>
                <w:rFonts w:cs="Arial"/>
                <w:lang w:val="en-US"/>
              </w:rPr>
              <w:t>Neighbouring cell</w:t>
            </w:r>
          </w:p>
        </w:tc>
        <w:tc>
          <w:tcPr>
            <w:tcW w:w="708" w:type="dxa"/>
            <w:tcBorders>
              <w:top w:val="single" w:sz="2" w:space="0" w:color="auto"/>
              <w:left w:val="single" w:sz="2" w:space="0" w:color="auto"/>
              <w:bottom w:val="single" w:sz="2" w:space="0" w:color="auto"/>
              <w:right w:val="single" w:sz="2" w:space="0" w:color="auto"/>
            </w:tcBorders>
          </w:tcPr>
          <w:p w14:paraId="1E8640F5" w14:textId="77777777" w:rsidR="003B5B86" w:rsidRPr="001C0E1B" w:rsidRDefault="003B5B86" w:rsidP="00B82FAB">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1F76ACCE" w14:textId="77777777" w:rsidR="003B5B86" w:rsidRPr="001C0E1B" w:rsidRDefault="003B5B86" w:rsidP="00B82FAB">
            <w:pPr>
              <w:pStyle w:val="TAC"/>
              <w:rPr>
                <w:lang w:val="en-US"/>
              </w:rPr>
            </w:pPr>
            <w:r w:rsidRPr="001C0E1B">
              <w:rPr>
                <w:lang w:val="en-US"/>
              </w:rPr>
              <w:t>Cell 2</w:t>
            </w:r>
          </w:p>
        </w:tc>
        <w:tc>
          <w:tcPr>
            <w:tcW w:w="3402" w:type="dxa"/>
            <w:tcBorders>
              <w:top w:val="single" w:sz="2" w:space="0" w:color="auto"/>
              <w:left w:val="single" w:sz="2" w:space="0" w:color="auto"/>
              <w:bottom w:val="single" w:sz="2" w:space="0" w:color="auto"/>
              <w:right w:val="single" w:sz="2" w:space="0" w:color="auto"/>
            </w:tcBorders>
          </w:tcPr>
          <w:p w14:paraId="26D01E59" w14:textId="77777777" w:rsidR="003B5B86" w:rsidRPr="001C0E1B" w:rsidRDefault="003B5B86" w:rsidP="00B82FAB">
            <w:pPr>
              <w:pStyle w:val="TAL"/>
              <w:rPr>
                <w:lang w:val="en-US"/>
              </w:rPr>
            </w:pPr>
            <w:r w:rsidRPr="00C05EAA">
              <w:rPr>
                <w:rFonts w:hint="eastAsia"/>
                <w:lang w:val="en-US"/>
              </w:rPr>
              <w:t>FDD d</w:t>
            </w:r>
            <w:r w:rsidRPr="00C05EAA">
              <w:rPr>
                <w:lang w:val="en-US"/>
              </w:rPr>
              <w:t>uplex mode</w:t>
            </w:r>
            <w:r w:rsidRPr="00C05EAA">
              <w:rPr>
                <w:rFonts w:hint="eastAsia"/>
                <w:lang w:val="en-US"/>
              </w:rPr>
              <w:t xml:space="preserve"> cell</w:t>
            </w:r>
          </w:p>
        </w:tc>
      </w:tr>
      <w:tr w:rsidR="003B5B86" w:rsidRPr="001C0E1B" w14:paraId="62CD1867" w14:textId="77777777" w:rsidTr="00B82FAB">
        <w:trPr>
          <w:cantSplit/>
          <w:trHeight w:val="113"/>
          <w:jc w:val="center"/>
        </w:trPr>
        <w:tc>
          <w:tcPr>
            <w:tcW w:w="1588" w:type="dxa"/>
            <w:tcBorders>
              <w:top w:val="single" w:sz="4" w:space="0" w:color="auto"/>
              <w:left w:val="single" w:sz="2" w:space="0" w:color="auto"/>
              <w:bottom w:val="single" w:sz="2" w:space="0" w:color="auto"/>
              <w:right w:val="single" w:sz="2" w:space="0" w:color="auto"/>
            </w:tcBorders>
            <w:hideMark/>
          </w:tcPr>
          <w:p w14:paraId="564D5E4A" w14:textId="77777777" w:rsidR="003B5B86" w:rsidRPr="001C0E1B" w:rsidRDefault="003B5B86" w:rsidP="00B82FAB">
            <w:pPr>
              <w:pStyle w:val="TAL"/>
              <w:rPr>
                <w:rFonts w:cs="Arial"/>
                <w:lang w:val="en-US"/>
              </w:rPr>
            </w:pPr>
            <w:r w:rsidRPr="001C0E1B">
              <w:rPr>
                <w:rFonts w:cs="Arial"/>
                <w:lang w:val="en-US"/>
              </w:rPr>
              <w:t>Final condition</w:t>
            </w:r>
          </w:p>
        </w:tc>
        <w:tc>
          <w:tcPr>
            <w:tcW w:w="1701" w:type="dxa"/>
            <w:tcBorders>
              <w:top w:val="single" w:sz="2" w:space="0" w:color="auto"/>
              <w:left w:val="single" w:sz="2" w:space="0" w:color="auto"/>
              <w:bottom w:val="single" w:sz="2" w:space="0" w:color="auto"/>
              <w:right w:val="single" w:sz="2" w:space="0" w:color="auto"/>
            </w:tcBorders>
            <w:hideMark/>
          </w:tcPr>
          <w:p w14:paraId="71270E8D" w14:textId="77777777" w:rsidR="003B5B86" w:rsidRPr="001C0E1B" w:rsidRDefault="003B5B86" w:rsidP="00B82FAB">
            <w:pPr>
              <w:pStyle w:val="TAL"/>
              <w:rPr>
                <w:rFonts w:cs="Arial"/>
                <w:lang w:val="en-US"/>
              </w:rPr>
            </w:pPr>
            <w:r w:rsidRPr="001C0E1B">
              <w:rPr>
                <w:rFonts w:cs="Arial"/>
                <w:lang w:val="en-US"/>
              </w:rPr>
              <w:t>Active cell</w:t>
            </w:r>
          </w:p>
        </w:tc>
        <w:tc>
          <w:tcPr>
            <w:tcW w:w="708" w:type="dxa"/>
            <w:tcBorders>
              <w:top w:val="single" w:sz="2" w:space="0" w:color="auto"/>
              <w:left w:val="single" w:sz="2" w:space="0" w:color="auto"/>
              <w:bottom w:val="single" w:sz="2" w:space="0" w:color="auto"/>
              <w:right w:val="single" w:sz="2" w:space="0" w:color="auto"/>
            </w:tcBorders>
          </w:tcPr>
          <w:p w14:paraId="026636FB" w14:textId="77777777" w:rsidR="003B5B86" w:rsidRPr="001C0E1B" w:rsidRDefault="003B5B86" w:rsidP="00B82FAB">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2657E31F" w14:textId="77777777" w:rsidR="003B5B86" w:rsidRPr="001C0E1B" w:rsidRDefault="003B5B86" w:rsidP="00B82FAB">
            <w:pPr>
              <w:pStyle w:val="TAC"/>
              <w:rPr>
                <w:lang w:val="en-US"/>
              </w:rPr>
            </w:pPr>
            <w:r w:rsidRPr="001C0E1B">
              <w:rPr>
                <w:lang w:val="en-US"/>
              </w:rPr>
              <w:t>Cell 2</w:t>
            </w:r>
          </w:p>
        </w:tc>
        <w:tc>
          <w:tcPr>
            <w:tcW w:w="3402" w:type="dxa"/>
            <w:tcBorders>
              <w:top w:val="single" w:sz="2" w:space="0" w:color="auto"/>
              <w:left w:val="single" w:sz="2" w:space="0" w:color="auto"/>
              <w:bottom w:val="single" w:sz="2" w:space="0" w:color="auto"/>
              <w:right w:val="single" w:sz="2" w:space="0" w:color="auto"/>
            </w:tcBorders>
          </w:tcPr>
          <w:p w14:paraId="14B0EEFD" w14:textId="77777777" w:rsidR="003B5B86" w:rsidRPr="001C0E1B" w:rsidRDefault="003B5B86" w:rsidP="00B82FAB">
            <w:pPr>
              <w:pStyle w:val="TAL"/>
              <w:rPr>
                <w:lang w:val="en-US"/>
              </w:rPr>
            </w:pPr>
          </w:p>
        </w:tc>
      </w:tr>
      <w:tr w:rsidR="003B5B86" w:rsidRPr="001C0E1B" w14:paraId="1E7D6715" w14:textId="77777777" w:rsidTr="00B82FAB">
        <w:trPr>
          <w:cantSplit/>
          <w:trHeight w:val="113"/>
          <w:jc w:val="center"/>
        </w:trPr>
        <w:tc>
          <w:tcPr>
            <w:tcW w:w="1588" w:type="dxa"/>
            <w:vMerge w:val="restart"/>
            <w:tcBorders>
              <w:top w:val="single" w:sz="4" w:space="0" w:color="auto"/>
              <w:left w:val="single" w:sz="2" w:space="0" w:color="auto"/>
              <w:right w:val="single" w:sz="2" w:space="0" w:color="auto"/>
            </w:tcBorders>
          </w:tcPr>
          <w:p w14:paraId="712E25F8" w14:textId="77777777" w:rsidR="003B5B86" w:rsidRPr="001C0E1B" w:rsidRDefault="003B5B86" w:rsidP="00B82FAB">
            <w:pPr>
              <w:pStyle w:val="TAL"/>
              <w:rPr>
                <w:rFonts w:cs="Arial"/>
                <w:lang w:val="en-US"/>
              </w:rPr>
            </w:pPr>
            <w:r w:rsidRPr="00F74FC1">
              <w:rPr>
                <w:rFonts w:hint="eastAsia"/>
                <w:lang w:val="en-US"/>
              </w:rPr>
              <w:t>S</w:t>
            </w:r>
            <w:r w:rsidRPr="00F74FC1">
              <w:rPr>
                <w:lang w:val="en-US"/>
              </w:rPr>
              <w:t>atellite</w:t>
            </w:r>
            <w:r w:rsidRPr="00F74FC1">
              <w:rPr>
                <w:rFonts w:hint="eastAsia"/>
                <w:lang w:val="en-US"/>
              </w:rPr>
              <w:t xml:space="preserve"> configuration</w:t>
            </w:r>
          </w:p>
        </w:tc>
        <w:tc>
          <w:tcPr>
            <w:tcW w:w="1701" w:type="dxa"/>
            <w:tcBorders>
              <w:top w:val="single" w:sz="2" w:space="0" w:color="auto"/>
              <w:left w:val="single" w:sz="2" w:space="0" w:color="auto"/>
              <w:bottom w:val="single" w:sz="2" w:space="0" w:color="auto"/>
              <w:right w:val="single" w:sz="2" w:space="0" w:color="auto"/>
            </w:tcBorders>
          </w:tcPr>
          <w:p w14:paraId="12739348" w14:textId="77777777" w:rsidR="003B5B86" w:rsidRPr="001C0E1B" w:rsidRDefault="003B5B86" w:rsidP="00B82FAB">
            <w:pPr>
              <w:pStyle w:val="TAL"/>
              <w:rPr>
                <w:rFonts w:cs="Arial"/>
                <w:lang w:val="en-US"/>
              </w:rPr>
            </w:pPr>
            <w:r w:rsidRPr="00F74FC1">
              <w:rPr>
                <w:lang w:val="en-US"/>
              </w:rPr>
              <w:t>C</w:t>
            </w:r>
            <w:r w:rsidRPr="00F74FC1">
              <w:rPr>
                <w:rFonts w:hint="eastAsia"/>
                <w:lang w:val="en-US"/>
              </w:rPr>
              <w:t>onfig 1</w:t>
            </w:r>
          </w:p>
        </w:tc>
        <w:tc>
          <w:tcPr>
            <w:tcW w:w="708" w:type="dxa"/>
            <w:tcBorders>
              <w:top w:val="single" w:sz="2" w:space="0" w:color="auto"/>
              <w:left w:val="single" w:sz="2" w:space="0" w:color="auto"/>
              <w:bottom w:val="single" w:sz="2" w:space="0" w:color="auto"/>
              <w:right w:val="single" w:sz="2" w:space="0" w:color="auto"/>
            </w:tcBorders>
          </w:tcPr>
          <w:p w14:paraId="76E5F21E" w14:textId="77777777" w:rsidR="003B5B86" w:rsidRPr="001C0E1B" w:rsidRDefault="003B5B86" w:rsidP="00B82FAB">
            <w:pPr>
              <w:pStyle w:val="TAC"/>
              <w:rPr>
                <w:lang w:val="en-US"/>
              </w:rPr>
            </w:pPr>
          </w:p>
        </w:tc>
        <w:tc>
          <w:tcPr>
            <w:tcW w:w="1701" w:type="dxa"/>
            <w:tcBorders>
              <w:top w:val="single" w:sz="2" w:space="0" w:color="auto"/>
              <w:left w:val="single" w:sz="2" w:space="0" w:color="auto"/>
              <w:bottom w:val="single" w:sz="2" w:space="0" w:color="auto"/>
              <w:right w:val="single" w:sz="2" w:space="0" w:color="auto"/>
            </w:tcBorders>
          </w:tcPr>
          <w:p w14:paraId="6E86553E" w14:textId="77777777" w:rsidR="003B5B86" w:rsidRPr="001C0E1B" w:rsidRDefault="003B5B86" w:rsidP="00B82FAB">
            <w:pPr>
              <w:pStyle w:val="TAC"/>
              <w:rPr>
                <w:lang w:val="en-US"/>
              </w:rPr>
            </w:pPr>
            <w:r w:rsidRPr="00F74FC1">
              <w:rPr>
                <w:lang w:val="en-US"/>
              </w:rPr>
              <w:t xml:space="preserve">RMC in </w:t>
            </w:r>
            <w:r w:rsidRPr="00F74FC1">
              <w:rPr>
                <w:rFonts w:hint="eastAsia"/>
                <w:lang w:val="en-US"/>
              </w:rPr>
              <w:t>[</w:t>
            </w:r>
            <w:r>
              <w:rPr>
                <w:lang w:val="en-US"/>
              </w:rPr>
              <w:t>A</w:t>
            </w:r>
            <w:r w:rsidRPr="00F74FC1">
              <w:rPr>
                <w:rFonts w:hint="eastAsia"/>
                <w:lang w:val="en-US"/>
              </w:rPr>
              <w:t>.x]</w:t>
            </w:r>
          </w:p>
        </w:tc>
        <w:tc>
          <w:tcPr>
            <w:tcW w:w="3402" w:type="dxa"/>
            <w:tcBorders>
              <w:top w:val="single" w:sz="2" w:space="0" w:color="auto"/>
              <w:left w:val="single" w:sz="2" w:space="0" w:color="auto"/>
              <w:bottom w:val="single" w:sz="2" w:space="0" w:color="auto"/>
              <w:right w:val="single" w:sz="2" w:space="0" w:color="auto"/>
            </w:tcBorders>
          </w:tcPr>
          <w:p w14:paraId="32811E8A" w14:textId="77777777" w:rsidR="003B5B86" w:rsidRPr="001C0E1B" w:rsidRDefault="003B5B86" w:rsidP="00B82FAB">
            <w:pPr>
              <w:pStyle w:val="TAL"/>
              <w:rPr>
                <w:lang w:val="en-US"/>
              </w:rPr>
            </w:pPr>
            <w:r w:rsidRPr="00D777A7">
              <w:t>For GSO</w:t>
            </w:r>
            <w:r>
              <w:rPr>
                <w:rFonts w:hint="eastAsia"/>
                <w:lang w:eastAsia="zh-CN"/>
              </w:rPr>
              <w:t xml:space="preserve"> </w:t>
            </w:r>
            <w:r w:rsidRPr="00147F70">
              <w:rPr>
                <w:lang w:eastAsia="zh-CN"/>
              </w:rPr>
              <w:t>satellite</w:t>
            </w:r>
            <w:r>
              <w:rPr>
                <w:rFonts w:hint="eastAsia"/>
                <w:lang w:eastAsia="zh-CN"/>
              </w:rPr>
              <w:t xml:space="preserve"> configuration</w:t>
            </w:r>
          </w:p>
        </w:tc>
      </w:tr>
      <w:tr w:rsidR="003B5B86" w:rsidRPr="001C0E1B" w14:paraId="6255075A" w14:textId="77777777" w:rsidTr="00B82FAB">
        <w:trPr>
          <w:cantSplit/>
          <w:trHeight w:val="113"/>
          <w:jc w:val="center"/>
        </w:trPr>
        <w:tc>
          <w:tcPr>
            <w:tcW w:w="1588" w:type="dxa"/>
            <w:vMerge/>
            <w:tcBorders>
              <w:left w:val="single" w:sz="2" w:space="0" w:color="auto"/>
              <w:bottom w:val="single" w:sz="2" w:space="0" w:color="auto"/>
              <w:right w:val="single" w:sz="2" w:space="0" w:color="auto"/>
            </w:tcBorders>
          </w:tcPr>
          <w:p w14:paraId="4BE84707" w14:textId="77777777" w:rsidR="003B5B86" w:rsidRPr="001C0E1B" w:rsidRDefault="003B5B86" w:rsidP="00B82FAB">
            <w:pPr>
              <w:pStyle w:val="TAL"/>
              <w:rPr>
                <w:rFonts w:cs="Arial"/>
                <w:lang w:val="en-US"/>
              </w:rPr>
            </w:pPr>
          </w:p>
        </w:tc>
        <w:tc>
          <w:tcPr>
            <w:tcW w:w="1701" w:type="dxa"/>
            <w:tcBorders>
              <w:top w:val="single" w:sz="2" w:space="0" w:color="auto"/>
              <w:left w:val="single" w:sz="2" w:space="0" w:color="auto"/>
              <w:bottom w:val="single" w:sz="2" w:space="0" w:color="auto"/>
              <w:right w:val="single" w:sz="2" w:space="0" w:color="auto"/>
            </w:tcBorders>
          </w:tcPr>
          <w:p w14:paraId="28F9AC70" w14:textId="77777777" w:rsidR="003B5B86" w:rsidRPr="001C0E1B" w:rsidRDefault="003B5B86" w:rsidP="00B82FAB">
            <w:pPr>
              <w:pStyle w:val="TAL"/>
              <w:rPr>
                <w:rFonts w:cs="Arial"/>
                <w:lang w:val="en-US"/>
              </w:rPr>
            </w:pPr>
            <w:r w:rsidRPr="00F74FC1">
              <w:rPr>
                <w:lang w:val="en-US"/>
              </w:rPr>
              <w:t>C</w:t>
            </w:r>
            <w:r w:rsidRPr="00F74FC1">
              <w:rPr>
                <w:rFonts w:hint="eastAsia"/>
                <w:lang w:val="en-US"/>
              </w:rPr>
              <w:t>onfig 2</w:t>
            </w:r>
          </w:p>
        </w:tc>
        <w:tc>
          <w:tcPr>
            <w:tcW w:w="708" w:type="dxa"/>
            <w:tcBorders>
              <w:top w:val="single" w:sz="2" w:space="0" w:color="auto"/>
              <w:left w:val="single" w:sz="2" w:space="0" w:color="auto"/>
              <w:bottom w:val="single" w:sz="2" w:space="0" w:color="auto"/>
              <w:right w:val="single" w:sz="2" w:space="0" w:color="auto"/>
            </w:tcBorders>
          </w:tcPr>
          <w:p w14:paraId="0D5916D0" w14:textId="77777777" w:rsidR="003B5B86" w:rsidRPr="001C0E1B" w:rsidRDefault="003B5B86" w:rsidP="00B82FAB">
            <w:pPr>
              <w:pStyle w:val="TAC"/>
              <w:rPr>
                <w:lang w:val="en-US"/>
              </w:rPr>
            </w:pPr>
          </w:p>
        </w:tc>
        <w:tc>
          <w:tcPr>
            <w:tcW w:w="1701" w:type="dxa"/>
            <w:tcBorders>
              <w:top w:val="single" w:sz="2" w:space="0" w:color="auto"/>
              <w:left w:val="single" w:sz="2" w:space="0" w:color="auto"/>
              <w:bottom w:val="single" w:sz="2" w:space="0" w:color="auto"/>
              <w:right w:val="single" w:sz="2" w:space="0" w:color="auto"/>
            </w:tcBorders>
          </w:tcPr>
          <w:p w14:paraId="2DCCE009" w14:textId="77777777" w:rsidR="003B5B86" w:rsidRPr="001C0E1B" w:rsidRDefault="003B5B86" w:rsidP="00B82FAB">
            <w:pPr>
              <w:pStyle w:val="TAC"/>
              <w:rPr>
                <w:lang w:val="en-US"/>
              </w:rPr>
            </w:pPr>
            <w:r w:rsidRPr="00F74FC1">
              <w:rPr>
                <w:lang w:val="en-US"/>
              </w:rPr>
              <w:t xml:space="preserve">RMC in </w:t>
            </w:r>
            <w:r w:rsidRPr="00F74FC1">
              <w:rPr>
                <w:rFonts w:hint="eastAsia"/>
                <w:lang w:val="en-US"/>
              </w:rPr>
              <w:t>[</w:t>
            </w:r>
            <w:r>
              <w:rPr>
                <w:lang w:val="en-US"/>
              </w:rPr>
              <w:t>A</w:t>
            </w:r>
            <w:r w:rsidRPr="00F74FC1">
              <w:rPr>
                <w:rFonts w:hint="eastAsia"/>
                <w:lang w:val="en-US"/>
              </w:rPr>
              <w:t>.x]</w:t>
            </w:r>
          </w:p>
        </w:tc>
        <w:tc>
          <w:tcPr>
            <w:tcW w:w="3402" w:type="dxa"/>
            <w:tcBorders>
              <w:top w:val="single" w:sz="2" w:space="0" w:color="auto"/>
              <w:left w:val="single" w:sz="2" w:space="0" w:color="auto"/>
              <w:bottom w:val="single" w:sz="2" w:space="0" w:color="auto"/>
              <w:right w:val="single" w:sz="2" w:space="0" w:color="auto"/>
            </w:tcBorders>
          </w:tcPr>
          <w:p w14:paraId="27BB9522" w14:textId="77777777" w:rsidR="003B5B86" w:rsidRPr="001C0E1B" w:rsidRDefault="003B5B86" w:rsidP="00B82FAB">
            <w:pPr>
              <w:pStyle w:val="TAL"/>
              <w:rPr>
                <w:lang w:val="en-US"/>
              </w:rPr>
            </w:pPr>
            <w:r w:rsidRPr="00D777A7">
              <w:t xml:space="preserve">For </w:t>
            </w:r>
            <w:r>
              <w:rPr>
                <w:rFonts w:hint="eastAsia"/>
                <w:lang w:eastAsia="zh-CN"/>
              </w:rPr>
              <w:t>N</w:t>
            </w:r>
            <w:r w:rsidRPr="00D777A7">
              <w:t>GSO</w:t>
            </w:r>
            <w:r>
              <w:rPr>
                <w:rFonts w:hint="eastAsia"/>
                <w:lang w:eastAsia="zh-CN"/>
              </w:rPr>
              <w:t xml:space="preserve"> </w:t>
            </w:r>
            <w:r w:rsidRPr="00147F70">
              <w:rPr>
                <w:lang w:eastAsia="zh-CN"/>
              </w:rPr>
              <w:t>satellite</w:t>
            </w:r>
            <w:r>
              <w:rPr>
                <w:rFonts w:hint="eastAsia"/>
                <w:lang w:eastAsia="zh-CN"/>
              </w:rPr>
              <w:t xml:space="preserve"> configuration</w:t>
            </w:r>
          </w:p>
        </w:tc>
      </w:tr>
      <w:tr w:rsidR="003B5B86" w:rsidRPr="001C0E1B" w14:paraId="1BADD40B" w14:textId="77777777" w:rsidTr="00B82FAB">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307E4E7" w14:textId="77777777" w:rsidR="003B5B86" w:rsidRPr="00C05EAA" w:rsidRDefault="003B5B86" w:rsidP="00B82FAB">
            <w:pPr>
              <w:pStyle w:val="TAL"/>
              <w:rPr>
                <w:lang w:val="en-US"/>
              </w:rPr>
            </w:pPr>
            <w:r w:rsidRPr="00C05EAA">
              <w:rPr>
                <w:rFonts w:hint="eastAsia"/>
                <w:lang w:val="en-US"/>
              </w:rPr>
              <w:t>UE position (</w:t>
            </w:r>
            <w:proofErr w:type="gramStart"/>
            <w:r w:rsidRPr="00C05EAA">
              <w:rPr>
                <w:rFonts w:hint="eastAsia"/>
                <w:lang w:val="en-US"/>
              </w:rPr>
              <w:t>N,S</w:t>
            </w:r>
            <w:proofErr w:type="gramEnd"/>
            <w:r w:rsidRPr="00C05EAA">
              <w:rPr>
                <w:rFonts w:hint="eastAsia"/>
                <w:lang w:val="en-US"/>
              </w:rPr>
              <w:t>, H)</w:t>
            </w:r>
          </w:p>
        </w:tc>
        <w:tc>
          <w:tcPr>
            <w:tcW w:w="708" w:type="dxa"/>
            <w:tcBorders>
              <w:top w:val="single" w:sz="2" w:space="0" w:color="auto"/>
              <w:left w:val="single" w:sz="2" w:space="0" w:color="auto"/>
              <w:bottom w:val="single" w:sz="2" w:space="0" w:color="auto"/>
              <w:right w:val="single" w:sz="2" w:space="0" w:color="auto"/>
            </w:tcBorders>
            <w:hideMark/>
          </w:tcPr>
          <w:p w14:paraId="10E570A0" w14:textId="77777777" w:rsidR="003B5B86" w:rsidRPr="001C0E1B" w:rsidRDefault="003B5B86" w:rsidP="00B82FAB">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4D1E6398" w14:textId="77777777" w:rsidR="003B5B86" w:rsidRPr="001C0E1B" w:rsidRDefault="003B5B86" w:rsidP="00B82FAB">
            <w:pPr>
              <w:pStyle w:val="TAC"/>
              <w:rPr>
                <w:lang w:val="en-US" w:eastAsia="zh-CN"/>
              </w:rPr>
            </w:pPr>
            <w:r>
              <w:rPr>
                <w:rFonts w:hint="eastAsia"/>
                <w:lang w:val="en-US" w:eastAsia="zh-CN"/>
              </w:rPr>
              <w:t>[</w:t>
            </w:r>
            <w:r w:rsidRPr="00C05EAA">
              <w:rPr>
                <w:rFonts w:hint="eastAsia"/>
                <w:lang w:val="en-US"/>
              </w:rPr>
              <w:t>(0, 0, 0)</w:t>
            </w:r>
            <w:r>
              <w:rPr>
                <w:rFonts w:hint="eastAsia"/>
                <w:lang w:val="en-US" w:eastAsia="zh-CN"/>
              </w:rPr>
              <w:t>]</w:t>
            </w:r>
          </w:p>
        </w:tc>
        <w:tc>
          <w:tcPr>
            <w:tcW w:w="3402" w:type="dxa"/>
            <w:tcBorders>
              <w:top w:val="single" w:sz="2" w:space="0" w:color="auto"/>
              <w:left w:val="single" w:sz="2" w:space="0" w:color="auto"/>
              <w:bottom w:val="single" w:sz="2" w:space="0" w:color="auto"/>
              <w:right w:val="single" w:sz="2" w:space="0" w:color="auto"/>
            </w:tcBorders>
          </w:tcPr>
          <w:p w14:paraId="21DFA446" w14:textId="77777777" w:rsidR="003B5B86" w:rsidRPr="001C0E1B" w:rsidRDefault="003B5B86" w:rsidP="00B82FAB">
            <w:pPr>
              <w:pStyle w:val="TAL"/>
              <w:rPr>
                <w:lang w:val="en-US"/>
              </w:rPr>
            </w:pPr>
            <w:r w:rsidRPr="00C05EAA">
              <w:rPr>
                <w:lang w:val="en-US"/>
              </w:rPr>
              <w:t>S</w:t>
            </w:r>
            <w:r w:rsidRPr="00C05EAA">
              <w:rPr>
                <w:rFonts w:hint="eastAsia"/>
                <w:lang w:val="en-US"/>
              </w:rPr>
              <w:t xml:space="preserve">et by </w:t>
            </w:r>
            <w:r>
              <w:rPr>
                <w:rFonts w:hint="eastAsia"/>
                <w:lang w:val="en-US" w:eastAsia="zh-CN"/>
              </w:rPr>
              <w:t>AT command</w:t>
            </w:r>
          </w:p>
        </w:tc>
      </w:tr>
      <w:tr w:rsidR="003B5B86" w:rsidRPr="001C0E1B" w14:paraId="667CD4C7" w14:textId="77777777" w:rsidTr="00B82FAB">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76AC6FD4" w14:textId="77777777" w:rsidR="003B5B86" w:rsidRPr="00C05EAA" w:rsidRDefault="003B5B86" w:rsidP="00B82FAB">
            <w:pPr>
              <w:pStyle w:val="TAL"/>
              <w:rPr>
                <w:lang w:val="en-US" w:eastAsia="zh-CN"/>
              </w:rPr>
            </w:pPr>
            <w:r w:rsidRPr="001311C0">
              <w:rPr>
                <w:rFonts w:cs="Arial"/>
                <w:szCs w:val="18"/>
                <w:lang w:val="en-US"/>
              </w:rPr>
              <w:t>t1-Threshold-r17</w:t>
            </w:r>
            <w:r>
              <w:rPr>
                <w:rFonts w:cs="Arial" w:hint="eastAsia"/>
                <w:szCs w:val="18"/>
                <w:lang w:val="en-US" w:eastAsia="zh-CN"/>
              </w:rPr>
              <w:t>.c</w:t>
            </w:r>
            <w:r w:rsidRPr="00A54F06">
              <w:rPr>
                <w:szCs w:val="18"/>
                <w:lang w:val="en-US"/>
              </w:rPr>
              <w:t>ondEventT1</w:t>
            </w:r>
            <w:r>
              <w:rPr>
                <w:rFonts w:hint="eastAsia"/>
                <w:szCs w:val="18"/>
                <w:lang w:val="en-US" w:eastAsia="zh-CN"/>
              </w:rPr>
              <w:t>-r17</w:t>
            </w:r>
          </w:p>
        </w:tc>
        <w:tc>
          <w:tcPr>
            <w:tcW w:w="708" w:type="dxa"/>
            <w:tcBorders>
              <w:top w:val="single" w:sz="2" w:space="0" w:color="auto"/>
              <w:left w:val="single" w:sz="2" w:space="0" w:color="auto"/>
              <w:bottom w:val="single" w:sz="2" w:space="0" w:color="auto"/>
              <w:right w:val="single" w:sz="2" w:space="0" w:color="auto"/>
            </w:tcBorders>
          </w:tcPr>
          <w:p w14:paraId="504AFCF2" w14:textId="77777777" w:rsidR="003B5B86" w:rsidRPr="001C0E1B" w:rsidRDefault="003B5B86" w:rsidP="00B82FAB">
            <w:pPr>
              <w:pStyle w:val="TAC"/>
              <w:rPr>
                <w:lang w:val="en-US" w:eastAsia="zh-CN"/>
              </w:rPr>
            </w:pPr>
            <w:r>
              <w:rPr>
                <w:rFonts w:hint="eastAsia"/>
                <w:lang w:val="en-US" w:eastAsia="zh-CN"/>
              </w:rPr>
              <w:t>s</w:t>
            </w:r>
          </w:p>
        </w:tc>
        <w:tc>
          <w:tcPr>
            <w:tcW w:w="1701" w:type="dxa"/>
            <w:tcBorders>
              <w:top w:val="single" w:sz="2" w:space="0" w:color="auto"/>
              <w:left w:val="single" w:sz="2" w:space="0" w:color="auto"/>
              <w:bottom w:val="single" w:sz="2" w:space="0" w:color="auto"/>
              <w:right w:val="single" w:sz="2" w:space="0" w:color="auto"/>
            </w:tcBorders>
          </w:tcPr>
          <w:p w14:paraId="67D69D2A" w14:textId="77777777" w:rsidR="003B5B86" w:rsidRPr="00C05EAA" w:rsidRDefault="003B5B86" w:rsidP="00B82FAB">
            <w:pPr>
              <w:pStyle w:val="TAC"/>
              <w:rPr>
                <w:lang w:val="en-US" w:eastAsia="zh-CN"/>
              </w:rPr>
            </w:pPr>
            <w:r>
              <w:rPr>
                <w:rFonts w:hint="eastAsia"/>
                <w:lang w:val="en-US" w:eastAsia="zh-CN"/>
              </w:rPr>
              <w:t>T2</w:t>
            </w:r>
          </w:p>
        </w:tc>
        <w:tc>
          <w:tcPr>
            <w:tcW w:w="3402" w:type="dxa"/>
            <w:tcBorders>
              <w:top w:val="single" w:sz="2" w:space="0" w:color="auto"/>
              <w:left w:val="single" w:sz="2" w:space="0" w:color="auto"/>
              <w:bottom w:val="single" w:sz="2" w:space="0" w:color="auto"/>
              <w:right w:val="single" w:sz="2" w:space="0" w:color="auto"/>
            </w:tcBorders>
          </w:tcPr>
          <w:p w14:paraId="2F583883" w14:textId="77777777" w:rsidR="003B5B86" w:rsidRPr="00C05EAA" w:rsidRDefault="003B5B86" w:rsidP="00B82FAB">
            <w:pPr>
              <w:pStyle w:val="TAL"/>
              <w:rPr>
                <w:lang w:val="en-US"/>
              </w:rPr>
            </w:pPr>
            <w:r w:rsidRPr="000155A4">
              <w:rPr>
                <w:lang w:val="en-US"/>
              </w:rPr>
              <w:t>Entering condition</w:t>
            </w:r>
          </w:p>
        </w:tc>
      </w:tr>
      <w:tr w:rsidR="003B5B86" w:rsidRPr="001C0E1B" w14:paraId="24252E29" w14:textId="77777777" w:rsidTr="00B82FAB">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5DFBB24E" w14:textId="77777777" w:rsidR="003B5B86" w:rsidRDefault="003B5B86" w:rsidP="00B82FAB">
            <w:pPr>
              <w:pStyle w:val="TAL"/>
              <w:rPr>
                <w:lang w:val="en-US" w:eastAsia="zh-CN"/>
              </w:rPr>
            </w:pPr>
            <w:r w:rsidRPr="003F07CA">
              <w:rPr>
                <w:rFonts w:cs="Arial"/>
                <w:szCs w:val="18"/>
                <w:lang w:val="en-US"/>
              </w:rPr>
              <w:t>duration-r17</w:t>
            </w:r>
            <w:r>
              <w:rPr>
                <w:rFonts w:cs="Arial" w:hint="eastAsia"/>
                <w:szCs w:val="18"/>
                <w:lang w:val="en-US" w:eastAsia="zh-CN"/>
              </w:rPr>
              <w:t>.c</w:t>
            </w:r>
            <w:r w:rsidRPr="00A54F06">
              <w:rPr>
                <w:szCs w:val="18"/>
                <w:lang w:val="en-US"/>
              </w:rPr>
              <w:t>ondEventT1</w:t>
            </w:r>
            <w:r>
              <w:rPr>
                <w:rFonts w:hint="eastAsia"/>
                <w:szCs w:val="18"/>
                <w:lang w:val="en-US" w:eastAsia="zh-CN"/>
              </w:rPr>
              <w:t>-r17</w:t>
            </w:r>
          </w:p>
        </w:tc>
        <w:tc>
          <w:tcPr>
            <w:tcW w:w="708" w:type="dxa"/>
            <w:tcBorders>
              <w:top w:val="single" w:sz="2" w:space="0" w:color="auto"/>
              <w:left w:val="single" w:sz="2" w:space="0" w:color="auto"/>
              <w:bottom w:val="single" w:sz="2" w:space="0" w:color="auto"/>
              <w:right w:val="single" w:sz="2" w:space="0" w:color="auto"/>
            </w:tcBorders>
          </w:tcPr>
          <w:p w14:paraId="1BF43647" w14:textId="77777777" w:rsidR="003B5B86" w:rsidRDefault="003B5B86" w:rsidP="00B82FAB">
            <w:pPr>
              <w:pStyle w:val="TAC"/>
              <w:rPr>
                <w:lang w:val="en-US" w:eastAsia="zh-CN"/>
              </w:rPr>
            </w:pPr>
            <w:r>
              <w:rPr>
                <w:rFonts w:hint="eastAsia"/>
                <w:lang w:val="en-US" w:eastAsia="zh-CN"/>
              </w:rPr>
              <w:t>slot</w:t>
            </w:r>
          </w:p>
        </w:tc>
        <w:tc>
          <w:tcPr>
            <w:tcW w:w="1701" w:type="dxa"/>
            <w:tcBorders>
              <w:top w:val="single" w:sz="2" w:space="0" w:color="auto"/>
              <w:left w:val="single" w:sz="2" w:space="0" w:color="auto"/>
              <w:bottom w:val="single" w:sz="2" w:space="0" w:color="auto"/>
              <w:right w:val="single" w:sz="2" w:space="0" w:color="auto"/>
            </w:tcBorders>
          </w:tcPr>
          <w:p w14:paraId="02D2F067" w14:textId="77777777" w:rsidR="003B5B86" w:rsidRDefault="003B5B86" w:rsidP="00B82FAB">
            <w:pPr>
              <w:pStyle w:val="TAC"/>
              <w:rPr>
                <w:lang w:val="en-US" w:eastAsia="zh-CN"/>
              </w:rPr>
            </w:pPr>
            <w:r>
              <w:rPr>
                <w:rFonts w:hint="eastAsia"/>
                <w:szCs w:val="18"/>
                <w:lang w:val="en-US" w:eastAsia="zh-CN"/>
              </w:rPr>
              <w:t>1000</w:t>
            </w:r>
          </w:p>
        </w:tc>
        <w:tc>
          <w:tcPr>
            <w:tcW w:w="3402" w:type="dxa"/>
            <w:tcBorders>
              <w:top w:val="single" w:sz="2" w:space="0" w:color="auto"/>
              <w:left w:val="single" w:sz="2" w:space="0" w:color="auto"/>
              <w:bottom w:val="single" w:sz="2" w:space="0" w:color="auto"/>
              <w:right w:val="single" w:sz="2" w:space="0" w:color="auto"/>
            </w:tcBorders>
          </w:tcPr>
          <w:p w14:paraId="715D5224" w14:textId="77777777" w:rsidR="003B5B86" w:rsidRPr="000155A4" w:rsidRDefault="003B5B86" w:rsidP="00B82FAB">
            <w:pPr>
              <w:pStyle w:val="TAL"/>
              <w:rPr>
                <w:lang w:val="en-US"/>
              </w:rPr>
            </w:pPr>
            <w:r>
              <w:rPr>
                <w:szCs w:val="18"/>
                <w:lang w:val="en-US" w:eastAsia="zh-CN"/>
              </w:rPr>
              <w:t>G</w:t>
            </w:r>
            <w:r>
              <w:rPr>
                <w:rFonts w:hint="eastAsia"/>
                <w:szCs w:val="18"/>
                <w:lang w:val="en-US" w:eastAsia="zh-CN"/>
              </w:rPr>
              <w:t>ive 1s search duration</w:t>
            </w:r>
          </w:p>
        </w:tc>
      </w:tr>
      <w:tr w:rsidR="003B5B86" w:rsidRPr="001C0E1B" w14:paraId="48F6CCB7" w14:textId="77777777" w:rsidTr="00B82FAB">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4168A7D9" w14:textId="77777777" w:rsidR="003B5B86" w:rsidRPr="001C0E1B" w:rsidRDefault="003B5B86" w:rsidP="00B82FAB">
            <w:pPr>
              <w:pStyle w:val="TAL"/>
              <w:rPr>
                <w:lang w:val="en-US"/>
              </w:rPr>
            </w:pPr>
            <w:r w:rsidRPr="001C0E1B">
              <w:rPr>
                <w:lang w:val="en-US"/>
              </w:rPr>
              <w:t>A3-Offset in condition</w:t>
            </w:r>
          </w:p>
        </w:tc>
        <w:tc>
          <w:tcPr>
            <w:tcW w:w="708" w:type="dxa"/>
            <w:tcBorders>
              <w:top w:val="single" w:sz="2" w:space="0" w:color="auto"/>
              <w:left w:val="single" w:sz="2" w:space="0" w:color="auto"/>
              <w:bottom w:val="single" w:sz="2" w:space="0" w:color="auto"/>
              <w:right w:val="single" w:sz="2" w:space="0" w:color="auto"/>
            </w:tcBorders>
          </w:tcPr>
          <w:p w14:paraId="66FBF836" w14:textId="77777777" w:rsidR="003B5B86" w:rsidRPr="001C0E1B" w:rsidRDefault="003B5B86" w:rsidP="00B82FAB">
            <w:pPr>
              <w:pStyle w:val="TAC"/>
              <w:rPr>
                <w:lang w:val="en-US"/>
              </w:rPr>
            </w:pPr>
            <w:r w:rsidRPr="001C0E1B">
              <w:rPr>
                <w:lang w:val="en-US"/>
              </w:rPr>
              <w:t>dB</w:t>
            </w:r>
          </w:p>
        </w:tc>
        <w:tc>
          <w:tcPr>
            <w:tcW w:w="1701" w:type="dxa"/>
            <w:tcBorders>
              <w:top w:val="single" w:sz="2" w:space="0" w:color="auto"/>
              <w:left w:val="single" w:sz="2" w:space="0" w:color="auto"/>
              <w:bottom w:val="single" w:sz="2" w:space="0" w:color="auto"/>
              <w:right w:val="single" w:sz="2" w:space="0" w:color="auto"/>
            </w:tcBorders>
          </w:tcPr>
          <w:p w14:paraId="6B6E1B49" w14:textId="77777777" w:rsidR="003B5B86" w:rsidRPr="001C0E1B" w:rsidRDefault="003B5B86" w:rsidP="00B82FAB">
            <w:pPr>
              <w:pStyle w:val="TAC"/>
              <w:rPr>
                <w:lang w:val="en-US"/>
              </w:rPr>
            </w:pPr>
            <w:r w:rsidRPr="001C0E1B">
              <w:rPr>
                <w:lang w:val="en-US"/>
              </w:rPr>
              <w:t>0</w:t>
            </w:r>
          </w:p>
        </w:tc>
        <w:tc>
          <w:tcPr>
            <w:tcW w:w="3402" w:type="dxa"/>
            <w:tcBorders>
              <w:top w:val="single" w:sz="2" w:space="0" w:color="auto"/>
              <w:left w:val="single" w:sz="2" w:space="0" w:color="auto"/>
              <w:bottom w:val="single" w:sz="2" w:space="0" w:color="auto"/>
              <w:right w:val="single" w:sz="2" w:space="0" w:color="auto"/>
            </w:tcBorders>
          </w:tcPr>
          <w:p w14:paraId="7A19C065" w14:textId="77777777" w:rsidR="003B5B86" w:rsidRPr="001C0E1B" w:rsidRDefault="003B5B86" w:rsidP="00B82FAB">
            <w:pPr>
              <w:pStyle w:val="TAL"/>
              <w:rPr>
                <w:lang w:val="en-US"/>
              </w:rPr>
            </w:pPr>
          </w:p>
        </w:tc>
      </w:tr>
      <w:tr w:rsidR="003B5B86" w:rsidRPr="001C0E1B" w14:paraId="6595AA12" w14:textId="77777777" w:rsidTr="00B82FAB">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3F186338" w14:textId="77777777" w:rsidR="003B5B86" w:rsidRPr="001C0E1B" w:rsidRDefault="003B5B86" w:rsidP="00B82FAB">
            <w:pPr>
              <w:pStyle w:val="TAL"/>
              <w:rPr>
                <w:rFonts w:cs="Arial"/>
                <w:lang w:val="en-US"/>
              </w:rPr>
            </w:pPr>
            <w:r w:rsidRPr="001C0E1B">
              <w:rPr>
                <w:lang w:val="en-US"/>
              </w:rPr>
              <w:t>Hysteresis</w:t>
            </w:r>
          </w:p>
        </w:tc>
        <w:tc>
          <w:tcPr>
            <w:tcW w:w="708" w:type="dxa"/>
            <w:tcBorders>
              <w:top w:val="single" w:sz="2" w:space="0" w:color="auto"/>
              <w:left w:val="single" w:sz="2" w:space="0" w:color="auto"/>
              <w:bottom w:val="single" w:sz="2" w:space="0" w:color="auto"/>
              <w:right w:val="single" w:sz="2" w:space="0" w:color="auto"/>
            </w:tcBorders>
            <w:hideMark/>
          </w:tcPr>
          <w:p w14:paraId="25A333E9" w14:textId="77777777" w:rsidR="003B5B86" w:rsidRPr="001C0E1B" w:rsidRDefault="003B5B86" w:rsidP="00B82FAB">
            <w:pPr>
              <w:pStyle w:val="TAC"/>
              <w:rPr>
                <w:lang w:val="en-US"/>
              </w:rPr>
            </w:pPr>
            <w:r w:rsidRPr="001C0E1B">
              <w:rPr>
                <w:lang w:val="en-US"/>
              </w:rPr>
              <w:t>dB</w:t>
            </w:r>
          </w:p>
        </w:tc>
        <w:tc>
          <w:tcPr>
            <w:tcW w:w="1701" w:type="dxa"/>
            <w:tcBorders>
              <w:top w:val="single" w:sz="2" w:space="0" w:color="auto"/>
              <w:left w:val="single" w:sz="2" w:space="0" w:color="auto"/>
              <w:bottom w:val="single" w:sz="2" w:space="0" w:color="auto"/>
              <w:right w:val="single" w:sz="2" w:space="0" w:color="auto"/>
            </w:tcBorders>
            <w:hideMark/>
          </w:tcPr>
          <w:p w14:paraId="010B3FF3" w14:textId="77777777" w:rsidR="003B5B86" w:rsidRPr="001C0E1B" w:rsidRDefault="003B5B86" w:rsidP="00B82FAB">
            <w:pPr>
              <w:pStyle w:val="TAC"/>
              <w:rPr>
                <w:lang w:val="en-US"/>
              </w:rPr>
            </w:pPr>
            <w:r w:rsidRPr="001C0E1B">
              <w:rPr>
                <w:lang w:val="en-US"/>
              </w:rPr>
              <w:t>0</w:t>
            </w:r>
          </w:p>
        </w:tc>
        <w:tc>
          <w:tcPr>
            <w:tcW w:w="3402" w:type="dxa"/>
            <w:tcBorders>
              <w:top w:val="single" w:sz="2" w:space="0" w:color="auto"/>
              <w:left w:val="single" w:sz="2" w:space="0" w:color="auto"/>
              <w:bottom w:val="single" w:sz="2" w:space="0" w:color="auto"/>
              <w:right w:val="single" w:sz="2" w:space="0" w:color="auto"/>
            </w:tcBorders>
          </w:tcPr>
          <w:p w14:paraId="27A0F9A3" w14:textId="77777777" w:rsidR="003B5B86" w:rsidRPr="001C0E1B" w:rsidRDefault="003B5B86" w:rsidP="00B82FAB">
            <w:pPr>
              <w:pStyle w:val="TAL"/>
              <w:rPr>
                <w:lang w:val="en-US"/>
              </w:rPr>
            </w:pPr>
          </w:p>
        </w:tc>
      </w:tr>
      <w:tr w:rsidR="003B5B86" w:rsidRPr="001C0E1B" w14:paraId="1685979D" w14:textId="77777777" w:rsidTr="00B82FAB">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39AA614C" w14:textId="77777777" w:rsidR="003B5B86" w:rsidRPr="001C0E1B" w:rsidRDefault="003B5B86" w:rsidP="00B82FAB">
            <w:pPr>
              <w:pStyle w:val="TAL"/>
              <w:rPr>
                <w:rFonts w:cs="Arial"/>
                <w:lang w:val="en-US"/>
              </w:rPr>
            </w:pPr>
            <w:r w:rsidRPr="001C0E1B">
              <w:rPr>
                <w:lang w:val="en-US"/>
              </w:rPr>
              <w:t xml:space="preserve">Time </w:t>
            </w:r>
            <w:proofErr w:type="gramStart"/>
            <w:r w:rsidRPr="001C0E1B">
              <w:rPr>
                <w:lang w:val="en-US"/>
              </w:rPr>
              <w:t>To</w:t>
            </w:r>
            <w:proofErr w:type="gramEnd"/>
            <w:r w:rsidRPr="001C0E1B">
              <w:rPr>
                <w:lang w:val="en-US"/>
              </w:rPr>
              <w:t xml:space="preserve"> Trigger</w:t>
            </w:r>
          </w:p>
        </w:tc>
        <w:tc>
          <w:tcPr>
            <w:tcW w:w="708" w:type="dxa"/>
            <w:tcBorders>
              <w:top w:val="single" w:sz="2" w:space="0" w:color="auto"/>
              <w:left w:val="single" w:sz="2" w:space="0" w:color="auto"/>
              <w:bottom w:val="single" w:sz="2" w:space="0" w:color="auto"/>
              <w:right w:val="single" w:sz="2" w:space="0" w:color="auto"/>
            </w:tcBorders>
            <w:hideMark/>
          </w:tcPr>
          <w:p w14:paraId="58638037" w14:textId="77777777" w:rsidR="003B5B86" w:rsidRPr="001C0E1B" w:rsidRDefault="003B5B86" w:rsidP="00B82FAB">
            <w:pPr>
              <w:pStyle w:val="TAC"/>
              <w:rPr>
                <w:lang w:val="en-US"/>
              </w:rPr>
            </w:pPr>
            <w:r w:rsidRPr="001C0E1B">
              <w:rPr>
                <w:lang w:val="en-US"/>
              </w:rPr>
              <w:t>s</w:t>
            </w:r>
          </w:p>
        </w:tc>
        <w:tc>
          <w:tcPr>
            <w:tcW w:w="1701" w:type="dxa"/>
            <w:tcBorders>
              <w:top w:val="single" w:sz="2" w:space="0" w:color="auto"/>
              <w:left w:val="single" w:sz="2" w:space="0" w:color="auto"/>
              <w:bottom w:val="single" w:sz="2" w:space="0" w:color="auto"/>
              <w:right w:val="single" w:sz="2" w:space="0" w:color="auto"/>
            </w:tcBorders>
            <w:hideMark/>
          </w:tcPr>
          <w:p w14:paraId="7C3AB57D" w14:textId="77777777" w:rsidR="003B5B86" w:rsidRPr="001C0E1B" w:rsidRDefault="003B5B86" w:rsidP="00B82FAB">
            <w:pPr>
              <w:pStyle w:val="TAC"/>
              <w:rPr>
                <w:lang w:val="en-US"/>
              </w:rPr>
            </w:pPr>
            <w:r w:rsidRPr="001C0E1B">
              <w:rPr>
                <w:lang w:val="en-US"/>
              </w:rPr>
              <w:t>0</w:t>
            </w:r>
          </w:p>
        </w:tc>
        <w:tc>
          <w:tcPr>
            <w:tcW w:w="3402" w:type="dxa"/>
            <w:tcBorders>
              <w:top w:val="single" w:sz="2" w:space="0" w:color="auto"/>
              <w:left w:val="single" w:sz="2" w:space="0" w:color="auto"/>
              <w:bottom w:val="single" w:sz="2" w:space="0" w:color="auto"/>
              <w:right w:val="single" w:sz="2" w:space="0" w:color="auto"/>
            </w:tcBorders>
          </w:tcPr>
          <w:p w14:paraId="735171BF" w14:textId="77777777" w:rsidR="003B5B86" w:rsidRPr="001C0E1B" w:rsidRDefault="003B5B86" w:rsidP="00B82FAB">
            <w:pPr>
              <w:pStyle w:val="TAL"/>
              <w:rPr>
                <w:lang w:val="en-US"/>
              </w:rPr>
            </w:pPr>
          </w:p>
        </w:tc>
      </w:tr>
      <w:tr w:rsidR="003B5B86" w:rsidRPr="001C0E1B" w14:paraId="5E454A5D" w14:textId="77777777" w:rsidTr="00B82FAB">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1E1612D1" w14:textId="77777777" w:rsidR="003B5B86" w:rsidRPr="001C0E1B" w:rsidRDefault="003B5B86" w:rsidP="00B82FAB">
            <w:pPr>
              <w:pStyle w:val="TAL"/>
              <w:rPr>
                <w:rFonts w:cs="Arial"/>
                <w:lang w:val="en-US"/>
              </w:rPr>
            </w:pPr>
            <w:r w:rsidRPr="001C0E1B">
              <w:rPr>
                <w:rFonts w:cs="Arial"/>
                <w:lang w:val="en-US"/>
              </w:rPr>
              <w:t>Filter coefficient</w:t>
            </w:r>
          </w:p>
        </w:tc>
        <w:tc>
          <w:tcPr>
            <w:tcW w:w="708" w:type="dxa"/>
            <w:tcBorders>
              <w:top w:val="single" w:sz="2" w:space="0" w:color="auto"/>
              <w:left w:val="single" w:sz="2" w:space="0" w:color="auto"/>
              <w:bottom w:val="single" w:sz="2" w:space="0" w:color="auto"/>
              <w:right w:val="single" w:sz="2" w:space="0" w:color="auto"/>
            </w:tcBorders>
          </w:tcPr>
          <w:p w14:paraId="4FDC98EB" w14:textId="77777777" w:rsidR="003B5B86" w:rsidRPr="001C0E1B" w:rsidRDefault="003B5B86" w:rsidP="00B82FAB">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5CE343AA" w14:textId="77777777" w:rsidR="003B5B86" w:rsidRPr="001C0E1B" w:rsidRDefault="003B5B86" w:rsidP="00B82FAB">
            <w:pPr>
              <w:pStyle w:val="TAC"/>
              <w:rPr>
                <w:lang w:val="en-US"/>
              </w:rPr>
            </w:pPr>
            <w:r w:rsidRPr="001C0E1B">
              <w:rPr>
                <w:lang w:val="en-US"/>
              </w:rPr>
              <w:t>0</w:t>
            </w:r>
          </w:p>
        </w:tc>
        <w:tc>
          <w:tcPr>
            <w:tcW w:w="3402" w:type="dxa"/>
            <w:tcBorders>
              <w:top w:val="single" w:sz="2" w:space="0" w:color="auto"/>
              <w:left w:val="single" w:sz="2" w:space="0" w:color="auto"/>
              <w:bottom w:val="single" w:sz="2" w:space="0" w:color="auto"/>
              <w:right w:val="single" w:sz="2" w:space="0" w:color="auto"/>
            </w:tcBorders>
            <w:hideMark/>
          </w:tcPr>
          <w:p w14:paraId="15A7B7DD" w14:textId="77777777" w:rsidR="003B5B86" w:rsidRPr="001C0E1B" w:rsidRDefault="003B5B86" w:rsidP="00B82FAB">
            <w:pPr>
              <w:pStyle w:val="TAL"/>
              <w:rPr>
                <w:lang w:val="en-US"/>
              </w:rPr>
            </w:pPr>
            <w:r w:rsidRPr="001C0E1B">
              <w:rPr>
                <w:lang w:val="en-US"/>
              </w:rPr>
              <w:t>L3 filtering is not used</w:t>
            </w:r>
          </w:p>
        </w:tc>
      </w:tr>
      <w:tr w:rsidR="003B5B86" w:rsidRPr="001C0E1B" w14:paraId="2AA4DC87" w14:textId="77777777" w:rsidTr="00B82FAB">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2342AAA7" w14:textId="77777777" w:rsidR="003B5B86" w:rsidRPr="001C0E1B" w:rsidRDefault="003B5B86" w:rsidP="00B82FAB">
            <w:pPr>
              <w:pStyle w:val="TAL"/>
              <w:rPr>
                <w:rFonts w:cs="Arial"/>
                <w:lang w:val="en-US"/>
              </w:rPr>
            </w:pPr>
            <w:r w:rsidRPr="001C0E1B">
              <w:rPr>
                <w:rFonts w:cs="Arial"/>
                <w:lang w:val="en-US"/>
              </w:rPr>
              <w:t>Access Barring Information</w:t>
            </w:r>
          </w:p>
        </w:tc>
        <w:tc>
          <w:tcPr>
            <w:tcW w:w="708" w:type="dxa"/>
            <w:tcBorders>
              <w:top w:val="single" w:sz="2" w:space="0" w:color="auto"/>
              <w:left w:val="single" w:sz="2" w:space="0" w:color="auto"/>
              <w:bottom w:val="single" w:sz="2" w:space="0" w:color="auto"/>
              <w:right w:val="single" w:sz="2" w:space="0" w:color="auto"/>
            </w:tcBorders>
            <w:hideMark/>
          </w:tcPr>
          <w:p w14:paraId="4F998C7A" w14:textId="77777777" w:rsidR="003B5B86" w:rsidRPr="001C0E1B" w:rsidRDefault="003B5B86" w:rsidP="00B82FAB">
            <w:pPr>
              <w:pStyle w:val="TAC"/>
              <w:rPr>
                <w:lang w:val="en-US"/>
              </w:rPr>
            </w:pPr>
            <w:r w:rsidRPr="001C0E1B">
              <w:rPr>
                <w:lang w:val="en-US"/>
              </w:rPr>
              <w:t>-</w:t>
            </w:r>
          </w:p>
        </w:tc>
        <w:tc>
          <w:tcPr>
            <w:tcW w:w="1701" w:type="dxa"/>
            <w:tcBorders>
              <w:top w:val="single" w:sz="2" w:space="0" w:color="auto"/>
              <w:left w:val="single" w:sz="2" w:space="0" w:color="auto"/>
              <w:bottom w:val="single" w:sz="2" w:space="0" w:color="auto"/>
              <w:right w:val="single" w:sz="2" w:space="0" w:color="auto"/>
            </w:tcBorders>
            <w:hideMark/>
          </w:tcPr>
          <w:p w14:paraId="50AF0CEB" w14:textId="77777777" w:rsidR="003B5B86" w:rsidRPr="001C0E1B" w:rsidRDefault="003B5B86" w:rsidP="00B82FAB">
            <w:pPr>
              <w:pStyle w:val="TAC"/>
              <w:rPr>
                <w:lang w:val="en-US"/>
              </w:rPr>
            </w:pPr>
            <w:r w:rsidRPr="001C0E1B">
              <w:rPr>
                <w:lang w:val="en-US"/>
              </w:rPr>
              <w:t>Not Sent</w:t>
            </w:r>
          </w:p>
        </w:tc>
        <w:tc>
          <w:tcPr>
            <w:tcW w:w="3402" w:type="dxa"/>
            <w:tcBorders>
              <w:top w:val="single" w:sz="2" w:space="0" w:color="auto"/>
              <w:left w:val="single" w:sz="2" w:space="0" w:color="auto"/>
              <w:bottom w:val="single" w:sz="2" w:space="0" w:color="auto"/>
              <w:right w:val="single" w:sz="2" w:space="0" w:color="auto"/>
            </w:tcBorders>
            <w:hideMark/>
          </w:tcPr>
          <w:p w14:paraId="668F8316" w14:textId="77777777" w:rsidR="003B5B86" w:rsidRPr="001C0E1B" w:rsidRDefault="003B5B86" w:rsidP="00B82FAB">
            <w:pPr>
              <w:pStyle w:val="TAL"/>
              <w:rPr>
                <w:lang w:val="en-US"/>
              </w:rPr>
            </w:pPr>
            <w:r w:rsidRPr="001C0E1B">
              <w:rPr>
                <w:lang w:val="en-US"/>
              </w:rPr>
              <w:t>No additional delays in random access procedure.</w:t>
            </w:r>
          </w:p>
        </w:tc>
      </w:tr>
      <w:tr w:rsidR="003B5B86" w:rsidRPr="001C0E1B" w14:paraId="6149BFC5" w14:textId="77777777" w:rsidTr="00B82FAB">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11ACF259" w14:textId="77777777" w:rsidR="003B5B86" w:rsidRPr="001C0E1B" w:rsidRDefault="003B5B86" w:rsidP="00B82FAB">
            <w:pPr>
              <w:pStyle w:val="TAL"/>
              <w:rPr>
                <w:rFonts w:cs="Arial"/>
                <w:lang w:val="en-US"/>
              </w:rPr>
            </w:pPr>
            <w:r w:rsidRPr="001C0E1B">
              <w:rPr>
                <w:rFonts w:cs="Arial"/>
                <w:lang w:val="en-US"/>
              </w:rPr>
              <w:t>Time offset between cells</w:t>
            </w:r>
          </w:p>
        </w:tc>
        <w:tc>
          <w:tcPr>
            <w:tcW w:w="708" w:type="dxa"/>
            <w:tcBorders>
              <w:top w:val="single" w:sz="2" w:space="0" w:color="auto"/>
              <w:left w:val="single" w:sz="2" w:space="0" w:color="auto"/>
              <w:bottom w:val="single" w:sz="2" w:space="0" w:color="auto"/>
              <w:right w:val="single" w:sz="2" w:space="0" w:color="auto"/>
            </w:tcBorders>
          </w:tcPr>
          <w:p w14:paraId="32DA08DD" w14:textId="77777777" w:rsidR="003B5B86" w:rsidRPr="001C0E1B" w:rsidRDefault="003B5B86" w:rsidP="00B82FAB">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7192D987" w14:textId="77777777" w:rsidR="003B5B86" w:rsidRPr="001C0E1B" w:rsidRDefault="003B5B86" w:rsidP="00B82FAB">
            <w:pPr>
              <w:pStyle w:val="TAC"/>
              <w:rPr>
                <w:lang w:val="en-US"/>
              </w:rPr>
            </w:pPr>
            <w:r w:rsidRPr="001C0E1B">
              <w:rPr>
                <w:lang w:val="en-US"/>
              </w:rPr>
              <w:t xml:space="preserve">3 </w:t>
            </w:r>
            <w:r w:rsidRPr="001C0E1B">
              <w:rPr>
                <w:lang w:val="en-US"/>
              </w:rPr>
              <w:sym w:font="Symbol" w:char="F06D"/>
            </w:r>
            <w:r w:rsidRPr="001C0E1B">
              <w:rPr>
                <w:lang w:val="en-US"/>
              </w:rPr>
              <w:t>s</w:t>
            </w:r>
          </w:p>
        </w:tc>
        <w:tc>
          <w:tcPr>
            <w:tcW w:w="3402" w:type="dxa"/>
            <w:tcBorders>
              <w:top w:val="single" w:sz="2" w:space="0" w:color="auto"/>
              <w:left w:val="single" w:sz="2" w:space="0" w:color="auto"/>
              <w:bottom w:val="single" w:sz="2" w:space="0" w:color="auto"/>
              <w:right w:val="single" w:sz="2" w:space="0" w:color="auto"/>
            </w:tcBorders>
            <w:hideMark/>
          </w:tcPr>
          <w:p w14:paraId="29B008AE" w14:textId="77777777" w:rsidR="003B5B86" w:rsidRPr="001C0E1B" w:rsidRDefault="003B5B86" w:rsidP="00B82FAB">
            <w:pPr>
              <w:pStyle w:val="TAL"/>
              <w:rPr>
                <w:lang w:val="en-US"/>
              </w:rPr>
            </w:pPr>
            <w:r w:rsidRPr="001C0E1B">
              <w:rPr>
                <w:lang w:val="en-US"/>
              </w:rPr>
              <w:t>Synchronous cells</w:t>
            </w:r>
          </w:p>
        </w:tc>
      </w:tr>
      <w:tr w:rsidR="003B5B86" w:rsidRPr="001C0E1B" w14:paraId="718F84AF" w14:textId="77777777" w:rsidTr="00B82FAB">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54ECA1F" w14:textId="77777777" w:rsidR="003B5B86" w:rsidRPr="001C0E1B" w:rsidRDefault="003B5B86" w:rsidP="00B82FAB">
            <w:pPr>
              <w:pStyle w:val="TAL"/>
              <w:rPr>
                <w:rFonts w:cs="Arial"/>
                <w:lang w:val="en-US"/>
              </w:rPr>
            </w:pPr>
            <w:r w:rsidRPr="001C0E1B">
              <w:rPr>
                <w:rFonts w:cs="Arial"/>
                <w:lang w:val="en-US"/>
              </w:rPr>
              <w:t>T1</w:t>
            </w:r>
          </w:p>
        </w:tc>
        <w:tc>
          <w:tcPr>
            <w:tcW w:w="708" w:type="dxa"/>
            <w:tcBorders>
              <w:top w:val="single" w:sz="2" w:space="0" w:color="auto"/>
              <w:left w:val="single" w:sz="2" w:space="0" w:color="auto"/>
              <w:bottom w:val="single" w:sz="2" w:space="0" w:color="auto"/>
              <w:right w:val="single" w:sz="2" w:space="0" w:color="auto"/>
            </w:tcBorders>
            <w:hideMark/>
          </w:tcPr>
          <w:p w14:paraId="1AACF423" w14:textId="77777777" w:rsidR="003B5B86" w:rsidRPr="001C0E1B" w:rsidRDefault="003B5B86" w:rsidP="00B82FAB">
            <w:pPr>
              <w:pStyle w:val="TAC"/>
              <w:rPr>
                <w:lang w:val="en-US"/>
              </w:rPr>
            </w:pPr>
            <w:r w:rsidRPr="001C0E1B">
              <w:rPr>
                <w:lang w:val="en-US"/>
              </w:rPr>
              <w:t>s</w:t>
            </w:r>
          </w:p>
        </w:tc>
        <w:tc>
          <w:tcPr>
            <w:tcW w:w="1701" w:type="dxa"/>
            <w:tcBorders>
              <w:top w:val="single" w:sz="2" w:space="0" w:color="auto"/>
              <w:left w:val="single" w:sz="2" w:space="0" w:color="auto"/>
              <w:bottom w:val="single" w:sz="2" w:space="0" w:color="auto"/>
              <w:right w:val="single" w:sz="2" w:space="0" w:color="auto"/>
            </w:tcBorders>
            <w:hideMark/>
          </w:tcPr>
          <w:p w14:paraId="781E9344" w14:textId="77777777" w:rsidR="003B5B86" w:rsidRPr="001C0E1B" w:rsidRDefault="003B5B86" w:rsidP="00B82FAB">
            <w:pPr>
              <w:pStyle w:val="TAC"/>
              <w:rPr>
                <w:lang w:val="en-US"/>
              </w:rPr>
            </w:pPr>
            <w:r w:rsidRPr="001C0E1B">
              <w:rPr>
                <w:lang w:val="en-US"/>
              </w:rPr>
              <w:t>5</w:t>
            </w:r>
          </w:p>
        </w:tc>
        <w:tc>
          <w:tcPr>
            <w:tcW w:w="3402" w:type="dxa"/>
            <w:tcBorders>
              <w:top w:val="single" w:sz="2" w:space="0" w:color="auto"/>
              <w:left w:val="single" w:sz="2" w:space="0" w:color="auto"/>
              <w:bottom w:val="single" w:sz="2" w:space="0" w:color="auto"/>
              <w:right w:val="single" w:sz="2" w:space="0" w:color="auto"/>
            </w:tcBorders>
          </w:tcPr>
          <w:p w14:paraId="48048C84" w14:textId="77777777" w:rsidR="003B5B86" w:rsidRPr="001C0E1B" w:rsidRDefault="003B5B86" w:rsidP="00B82FAB">
            <w:pPr>
              <w:pStyle w:val="TAL"/>
              <w:rPr>
                <w:lang w:val="en-US"/>
              </w:rPr>
            </w:pPr>
          </w:p>
        </w:tc>
      </w:tr>
      <w:tr w:rsidR="003B5B86" w:rsidRPr="001C0E1B" w14:paraId="75E729BC" w14:textId="77777777" w:rsidTr="00B82FAB">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29E21A86" w14:textId="77777777" w:rsidR="003B5B86" w:rsidRPr="001C0E1B" w:rsidRDefault="003B5B86" w:rsidP="00B82FAB">
            <w:pPr>
              <w:pStyle w:val="TAL"/>
              <w:rPr>
                <w:rFonts w:cs="Arial"/>
                <w:lang w:val="en-US"/>
              </w:rPr>
            </w:pPr>
            <w:r w:rsidRPr="001C0E1B">
              <w:rPr>
                <w:rFonts w:cs="Arial"/>
                <w:lang w:val="en-US"/>
              </w:rPr>
              <w:t>T2</w:t>
            </w:r>
          </w:p>
        </w:tc>
        <w:tc>
          <w:tcPr>
            <w:tcW w:w="708" w:type="dxa"/>
            <w:tcBorders>
              <w:top w:val="single" w:sz="2" w:space="0" w:color="auto"/>
              <w:left w:val="single" w:sz="2" w:space="0" w:color="auto"/>
              <w:bottom w:val="single" w:sz="2" w:space="0" w:color="auto"/>
              <w:right w:val="single" w:sz="2" w:space="0" w:color="auto"/>
            </w:tcBorders>
            <w:hideMark/>
          </w:tcPr>
          <w:p w14:paraId="62203E5A" w14:textId="77777777" w:rsidR="003B5B86" w:rsidRPr="001C0E1B" w:rsidRDefault="003B5B86" w:rsidP="00B82FAB">
            <w:pPr>
              <w:pStyle w:val="TAC"/>
              <w:rPr>
                <w:lang w:val="en-US"/>
              </w:rPr>
            </w:pPr>
            <w:r w:rsidRPr="001C0E1B">
              <w:rPr>
                <w:lang w:val="en-US"/>
              </w:rPr>
              <w:t>s</w:t>
            </w:r>
          </w:p>
        </w:tc>
        <w:tc>
          <w:tcPr>
            <w:tcW w:w="1701" w:type="dxa"/>
            <w:tcBorders>
              <w:top w:val="single" w:sz="2" w:space="0" w:color="auto"/>
              <w:left w:val="single" w:sz="2" w:space="0" w:color="auto"/>
              <w:bottom w:val="single" w:sz="2" w:space="0" w:color="auto"/>
              <w:right w:val="single" w:sz="2" w:space="0" w:color="auto"/>
            </w:tcBorders>
            <w:hideMark/>
          </w:tcPr>
          <w:p w14:paraId="0A04DAF7" w14:textId="77777777" w:rsidR="003B5B86" w:rsidRPr="001C0E1B" w:rsidRDefault="003B5B86" w:rsidP="00B82FAB">
            <w:pPr>
              <w:pStyle w:val="TAC"/>
              <w:rPr>
                <w:lang w:val="en-US"/>
              </w:rPr>
            </w:pPr>
            <w:r w:rsidRPr="001C0E1B">
              <w:rPr>
                <w:lang w:val="en-US"/>
              </w:rPr>
              <w:sym w:font="Symbol" w:char="F0A3"/>
            </w:r>
            <w:r>
              <w:rPr>
                <w:rFonts w:hint="eastAsia"/>
                <w:lang w:val="en-US" w:eastAsia="zh-CN"/>
              </w:rPr>
              <w:t xml:space="preserve"> </w:t>
            </w:r>
            <w:r w:rsidRPr="001C0E1B">
              <w:rPr>
                <w:lang w:val="en-US"/>
              </w:rPr>
              <w:t>2</w:t>
            </w:r>
          </w:p>
        </w:tc>
        <w:tc>
          <w:tcPr>
            <w:tcW w:w="3402" w:type="dxa"/>
            <w:tcBorders>
              <w:top w:val="single" w:sz="2" w:space="0" w:color="auto"/>
              <w:left w:val="single" w:sz="2" w:space="0" w:color="auto"/>
              <w:bottom w:val="single" w:sz="2" w:space="0" w:color="auto"/>
              <w:right w:val="single" w:sz="2" w:space="0" w:color="auto"/>
            </w:tcBorders>
          </w:tcPr>
          <w:p w14:paraId="7750E827" w14:textId="77777777" w:rsidR="003B5B86" w:rsidRPr="001C0E1B" w:rsidRDefault="003B5B86" w:rsidP="00B82FAB">
            <w:pPr>
              <w:pStyle w:val="TAL"/>
              <w:rPr>
                <w:lang w:val="en-US"/>
              </w:rPr>
            </w:pPr>
          </w:p>
        </w:tc>
      </w:tr>
    </w:tbl>
    <w:p w14:paraId="4038FE05" w14:textId="77777777" w:rsidR="003B5B86" w:rsidRPr="001C0E1B" w:rsidRDefault="003B5B86" w:rsidP="003B5B86"/>
    <w:p w14:paraId="6575CEDF" w14:textId="77777777" w:rsidR="003B5B86" w:rsidRDefault="003B5B86" w:rsidP="003B5B86">
      <w:pPr>
        <w:pStyle w:val="TH"/>
        <w:rPr>
          <w:snapToGrid w:val="0"/>
        </w:rPr>
      </w:pPr>
      <w:r w:rsidRPr="001C0E1B">
        <w:t xml:space="preserve">Table </w:t>
      </w:r>
      <w:r w:rsidRPr="004256E9">
        <w:rPr>
          <w:snapToGrid w:val="0"/>
        </w:rPr>
        <w:t>A.14.2.1.4</w:t>
      </w:r>
      <w:r w:rsidRPr="001C0E1B">
        <w:rPr>
          <w:snapToGrid w:val="0"/>
        </w:rPr>
        <w:t>.2</w:t>
      </w:r>
      <w:r w:rsidRPr="001C0E1B">
        <w:t>-</w:t>
      </w:r>
      <w:r>
        <w:rPr>
          <w:lang w:eastAsia="zh-CN"/>
        </w:rPr>
        <w:t>3</w:t>
      </w:r>
      <w:r w:rsidRPr="001C0E1B">
        <w:rPr>
          <w:rFonts w:cs="v4.2.0"/>
        </w:rPr>
        <w:t xml:space="preserve">: Cell specific test parameters for </w:t>
      </w:r>
      <w:r w:rsidRPr="001C0E1B">
        <w:rPr>
          <w:snapToGrid w:val="0"/>
        </w:rPr>
        <w:t>Int</w:t>
      </w:r>
      <w:r>
        <w:rPr>
          <w:rFonts w:hint="eastAsia"/>
          <w:snapToGrid w:val="0"/>
          <w:lang w:eastAsia="zh-CN"/>
        </w:rPr>
        <w:t>er</w:t>
      </w:r>
      <w:r w:rsidRPr="001C0E1B">
        <w:rPr>
          <w:snapToGrid w:val="0"/>
        </w:rPr>
        <w:t xml:space="preserve">-frequency </w:t>
      </w:r>
      <w:r>
        <w:rPr>
          <w:rFonts w:hint="eastAsia"/>
          <w:snapToGrid w:val="0"/>
          <w:lang w:eastAsia="zh-CN"/>
        </w:rPr>
        <w:t xml:space="preserve">SAN time-based </w:t>
      </w:r>
      <w:r w:rsidRPr="001C0E1B">
        <w:rPr>
          <w:snapToGrid w:val="0"/>
        </w:rPr>
        <w:t>conditional handover from FR1 to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1701"/>
        <w:gridCol w:w="1134"/>
        <w:gridCol w:w="907"/>
        <w:gridCol w:w="851"/>
        <w:gridCol w:w="851"/>
        <w:gridCol w:w="851"/>
        <w:gridCol w:w="851"/>
      </w:tblGrid>
      <w:tr w:rsidR="003B5B86" w:rsidRPr="001C0E1B" w14:paraId="3D7A8D42" w14:textId="77777777" w:rsidTr="00B82FAB">
        <w:trPr>
          <w:trHeight w:val="187"/>
          <w:jc w:val="center"/>
        </w:trPr>
        <w:tc>
          <w:tcPr>
            <w:tcW w:w="3402" w:type="dxa"/>
            <w:gridSpan w:val="2"/>
            <w:vMerge w:val="restart"/>
            <w:tcBorders>
              <w:top w:val="single" w:sz="4" w:space="0" w:color="auto"/>
              <w:left w:val="single" w:sz="4" w:space="0" w:color="auto"/>
              <w:right w:val="single" w:sz="4" w:space="0" w:color="auto"/>
            </w:tcBorders>
            <w:shd w:val="clear" w:color="auto" w:fill="auto"/>
            <w:vAlign w:val="center"/>
            <w:hideMark/>
          </w:tcPr>
          <w:p w14:paraId="738E1EAB" w14:textId="77777777" w:rsidR="003B5B86" w:rsidRPr="001C0E1B" w:rsidRDefault="003B5B86" w:rsidP="00B82FAB">
            <w:pPr>
              <w:pStyle w:val="TAH"/>
              <w:keepNext w:val="0"/>
              <w:rPr>
                <w:lang w:val="en-US"/>
              </w:rPr>
            </w:pPr>
            <w:r w:rsidRPr="001C0E1B">
              <w:rPr>
                <w:lang w:val="en-US"/>
              </w:rPr>
              <w:t>Parameter</w:t>
            </w:r>
          </w:p>
        </w:tc>
        <w:tc>
          <w:tcPr>
            <w:tcW w:w="1134" w:type="dxa"/>
            <w:vMerge w:val="restart"/>
            <w:tcBorders>
              <w:top w:val="single" w:sz="4" w:space="0" w:color="auto"/>
              <w:left w:val="single" w:sz="4" w:space="0" w:color="auto"/>
              <w:right w:val="single" w:sz="4" w:space="0" w:color="auto"/>
            </w:tcBorders>
            <w:shd w:val="clear" w:color="auto" w:fill="auto"/>
            <w:vAlign w:val="center"/>
          </w:tcPr>
          <w:p w14:paraId="2E3B8846" w14:textId="77777777" w:rsidR="003B5B86" w:rsidRPr="001C0E1B" w:rsidRDefault="003B5B86" w:rsidP="00B82FAB">
            <w:pPr>
              <w:pStyle w:val="TAH"/>
              <w:keepNext w:val="0"/>
              <w:rPr>
                <w:lang w:val="en-US"/>
              </w:rPr>
            </w:pPr>
            <w:r>
              <w:rPr>
                <w:lang w:eastAsia="zh-CN"/>
              </w:rPr>
              <w:t>T</w:t>
            </w:r>
            <w:r>
              <w:rPr>
                <w:rFonts w:hint="eastAsia"/>
                <w:lang w:eastAsia="zh-CN"/>
              </w:rPr>
              <w:t>est configuration</w:t>
            </w:r>
          </w:p>
        </w:tc>
        <w:tc>
          <w:tcPr>
            <w:tcW w:w="907" w:type="dxa"/>
            <w:vMerge w:val="restart"/>
            <w:tcBorders>
              <w:top w:val="single" w:sz="4" w:space="0" w:color="auto"/>
              <w:left w:val="single" w:sz="4" w:space="0" w:color="auto"/>
              <w:right w:val="single" w:sz="4" w:space="0" w:color="auto"/>
            </w:tcBorders>
            <w:shd w:val="clear" w:color="auto" w:fill="auto"/>
            <w:vAlign w:val="center"/>
            <w:hideMark/>
          </w:tcPr>
          <w:p w14:paraId="3CE7AC8A" w14:textId="77777777" w:rsidR="003B5B86" w:rsidRPr="001C0E1B" w:rsidRDefault="003B5B86" w:rsidP="00B82FAB">
            <w:pPr>
              <w:pStyle w:val="TAH"/>
              <w:keepNext w:val="0"/>
              <w:rPr>
                <w:lang w:val="en-US"/>
              </w:rPr>
            </w:pPr>
            <w:r w:rsidRPr="001C0E1B">
              <w:rPr>
                <w:lang w:val="en-US"/>
              </w:rPr>
              <w:t>Unit</w:t>
            </w:r>
          </w:p>
        </w:tc>
        <w:tc>
          <w:tcPr>
            <w:tcW w:w="1702" w:type="dxa"/>
            <w:gridSpan w:val="2"/>
            <w:tcBorders>
              <w:top w:val="single" w:sz="4" w:space="0" w:color="auto"/>
              <w:left w:val="single" w:sz="4" w:space="0" w:color="auto"/>
              <w:bottom w:val="single" w:sz="4" w:space="0" w:color="auto"/>
              <w:right w:val="single" w:sz="4" w:space="0" w:color="auto"/>
            </w:tcBorders>
            <w:vAlign w:val="center"/>
            <w:hideMark/>
          </w:tcPr>
          <w:p w14:paraId="1ED2EC12" w14:textId="77777777" w:rsidR="003B5B86" w:rsidRPr="001C0E1B" w:rsidRDefault="003B5B86" w:rsidP="00B82FAB">
            <w:pPr>
              <w:pStyle w:val="TAH"/>
              <w:keepNext w:val="0"/>
              <w:rPr>
                <w:lang w:val="en-US"/>
              </w:rPr>
            </w:pPr>
            <w:r w:rsidRPr="001C0E1B">
              <w:rPr>
                <w:lang w:val="en-US"/>
              </w:rPr>
              <w:t>Cell 1</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1CB74263" w14:textId="77777777" w:rsidR="003B5B86" w:rsidRPr="001C0E1B" w:rsidRDefault="003B5B86" w:rsidP="00B82FAB">
            <w:pPr>
              <w:pStyle w:val="TAH"/>
              <w:keepNext w:val="0"/>
              <w:rPr>
                <w:lang w:val="en-US"/>
              </w:rPr>
            </w:pPr>
            <w:r w:rsidRPr="001C0E1B">
              <w:rPr>
                <w:lang w:val="en-US"/>
              </w:rPr>
              <w:t>Cell 2</w:t>
            </w:r>
          </w:p>
        </w:tc>
      </w:tr>
      <w:tr w:rsidR="003B5B86" w:rsidRPr="001C0E1B" w14:paraId="4FD15E01" w14:textId="77777777" w:rsidTr="00B82FAB">
        <w:trPr>
          <w:trHeight w:val="187"/>
          <w:jc w:val="center"/>
        </w:trPr>
        <w:tc>
          <w:tcPr>
            <w:tcW w:w="3402" w:type="dxa"/>
            <w:gridSpan w:val="2"/>
            <w:vMerge/>
            <w:tcBorders>
              <w:left w:val="single" w:sz="4" w:space="0" w:color="auto"/>
              <w:bottom w:val="single" w:sz="4" w:space="0" w:color="auto"/>
              <w:right w:val="single" w:sz="4" w:space="0" w:color="auto"/>
            </w:tcBorders>
            <w:shd w:val="clear" w:color="auto" w:fill="auto"/>
            <w:vAlign w:val="center"/>
            <w:hideMark/>
          </w:tcPr>
          <w:p w14:paraId="2189E6C8" w14:textId="77777777" w:rsidR="003B5B86" w:rsidRPr="001C0E1B" w:rsidRDefault="003B5B86" w:rsidP="00B82FAB">
            <w:pPr>
              <w:pStyle w:val="TAH"/>
              <w:keepNext w:val="0"/>
              <w:rPr>
                <w:lang w:val="en-US"/>
              </w:rPr>
            </w:pPr>
          </w:p>
        </w:tc>
        <w:tc>
          <w:tcPr>
            <w:tcW w:w="1134" w:type="dxa"/>
            <w:vMerge/>
            <w:tcBorders>
              <w:left w:val="single" w:sz="4" w:space="0" w:color="auto"/>
              <w:bottom w:val="single" w:sz="4" w:space="0" w:color="auto"/>
              <w:right w:val="single" w:sz="4" w:space="0" w:color="auto"/>
            </w:tcBorders>
            <w:shd w:val="clear" w:color="auto" w:fill="auto"/>
            <w:vAlign w:val="center"/>
          </w:tcPr>
          <w:p w14:paraId="42675D46" w14:textId="77777777" w:rsidR="003B5B86" w:rsidRPr="001C0E1B" w:rsidRDefault="003B5B86" w:rsidP="00B82FAB">
            <w:pPr>
              <w:pStyle w:val="TAH"/>
              <w:keepNext w:val="0"/>
              <w:rPr>
                <w:lang w:val="en-US"/>
              </w:rPr>
            </w:pPr>
          </w:p>
        </w:tc>
        <w:tc>
          <w:tcPr>
            <w:tcW w:w="907" w:type="dxa"/>
            <w:vMerge/>
            <w:tcBorders>
              <w:left w:val="single" w:sz="4" w:space="0" w:color="auto"/>
              <w:bottom w:val="single" w:sz="4" w:space="0" w:color="auto"/>
              <w:right w:val="single" w:sz="4" w:space="0" w:color="auto"/>
            </w:tcBorders>
            <w:shd w:val="clear" w:color="auto" w:fill="auto"/>
            <w:vAlign w:val="center"/>
            <w:hideMark/>
          </w:tcPr>
          <w:p w14:paraId="12721F5F" w14:textId="77777777" w:rsidR="003B5B86" w:rsidRPr="001C0E1B" w:rsidRDefault="003B5B86" w:rsidP="00B82FAB">
            <w:pPr>
              <w:pStyle w:val="TAH"/>
              <w:keepNext w:val="0"/>
              <w:rPr>
                <w:lang w:val="en-US"/>
              </w:rPr>
            </w:pPr>
          </w:p>
        </w:tc>
        <w:tc>
          <w:tcPr>
            <w:tcW w:w="851" w:type="dxa"/>
            <w:tcBorders>
              <w:top w:val="single" w:sz="4" w:space="0" w:color="auto"/>
              <w:left w:val="single" w:sz="4" w:space="0" w:color="auto"/>
              <w:bottom w:val="single" w:sz="4" w:space="0" w:color="auto"/>
              <w:right w:val="single" w:sz="4" w:space="0" w:color="auto"/>
            </w:tcBorders>
            <w:vAlign w:val="center"/>
            <w:hideMark/>
          </w:tcPr>
          <w:p w14:paraId="3F2A4A4A" w14:textId="77777777" w:rsidR="003B5B86" w:rsidRPr="001C0E1B" w:rsidRDefault="003B5B86" w:rsidP="00B82FAB">
            <w:pPr>
              <w:pStyle w:val="TAH"/>
              <w:keepNext w:val="0"/>
              <w:rPr>
                <w:lang w:val="en-US"/>
              </w:rPr>
            </w:pPr>
            <w:r w:rsidRPr="001C0E1B">
              <w:rPr>
                <w:lang w:val="en-US"/>
              </w:rPr>
              <w:t>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5470DD5C" w14:textId="77777777" w:rsidR="003B5B86" w:rsidRPr="001C0E1B" w:rsidRDefault="003B5B86" w:rsidP="00B82FAB">
            <w:pPr>
              <w:pStyle w:val="TAH"/>
              <w:keepNext w:val="0"/>
              <w:rPr>
                <w:lang w:val="en-US"/>
              </w:rPr>
            </w:pPr>
            <w:r w:rsidRPr="001C0E1B">
              <w:rPr>
                <w:lang w:val="en-US"/>
              </w:rPr>
              <w:t>T2</w:t>
            </w:r>
          </w:p>
        </w:tc>
        <w:tc>
          <w:tcPr>
            <w:tcW w:w="851" w:type="dxa"/>
            <w:tcBorders>
              <w:top w:val="single" w:sz="4" w:space="0" w:color="auto"/>
              <w:left w:val="single" w:sz="4" w:space="0" w:color="auto"/>
              <w:bottom w:val="single" w:sz="4" w:space="0" w:color="auto"/>
              <w:right w:val="single" w:sz="4" w:space="0" w:color="auto"/>
            </w:tcBorders>
            <w:vAlign w:val="center"/>
            <w:hideMark/>
          </w:tcPr>
          <w:p w14:paraId="08E90285" w14:textId="77777777" w:rsidR="003B5B86" w:rsidRPr="001C0E1B" w:rsidRDefault="003B5B86" w:rsidP="00B82FAB">
            <w:pPr>
              <w:pStyle w:val="TAH"/>
              <w:keepNext w:val="0"/>
              <w:rPr>
                <w:lang w:val="en-US"/>
              </w:rPr>
            </w:pPr>
            <w:r w:rsidRPr="001C0E1B">
              <w:rPr>
                <w:lang w:val="en-US"/>
              </w:rPr>
              <w:t>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6E125199" w14:textId="77777777" w:rsidR="003B5B86" w:rsidRPr="001C0E1B" w:rsidRDefault="003B5B86" w:rsidP="00B82FAB">
            <w:pPr>
              <w:pStyle w:val="TAH"/>
              <w:keepNext w:val="0"/>
              <w:rPr>
                <w:lang w:val="en-US"/>
              </w:rPr>
            </w:pPr>
            <w:r w:rsidRPr="001C0E1B">
              <w:rPr>
                <w:lang w:val="en-US"/>
              </w:rPr>
              <w:t>T2</w:t>
            </w:r>
          </w:p>
        </w:tc>
      </w:tr>
      <w:tr w:rsidR="003B5B86" w:rsidRPr="001C0E1B" w14:paraId="24BE0255" w14:textId="77777777" w:rsidTr="00B82FAB">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2E103D48" w14:textId="77777777" w:rsidR="003B5B86" w:rsidRPr="001C0E1B" w:rsidRDefault="003B5B86" w:rsidP="00B82FAB">
            <w:pPr>
              <w:pStyle w:val="TAL"/>
              <w:keepNext w:val="0"/>
              <w:rPr>
                <w:lang w:val="en-US"/>
              </w:rPr>
            </w:pPr>
            <w:r w:rsidRPr="001C0E1B">
              <w:rPr>
                <w:lang w:val="en-US"/>
              </w:rPr>
              <w:t>NR RF Channel Number</w:t>
            </w:r>
          </w:p>
        </w:tc>
        <w:tc>
          <w:tcPr>
            <w:tcW w:w="1134" w:type="dxa"/>
            <w:vMerge w:val="restart"/>
            <w:tcBorders>
              <w:top w:val="single" w:sz="4" w:space="0" w:color="auto"/>
              <w:left w:val="single" w:sz="4" w:space="0" w:color="auto"/>
              <w:right w:val="single" w:sz="4" w:space="0" w:color="auto"/>
            </w:tcBorders>
            <w:vAlign w:val="center"/>
          </w:tcPr>
          <w:p w14:paraId="400BC2BB" w14:textId="77777777" w:rsidR="003B5B86" w:rsidRPr="005A698F" w:rsidRDefault="003B5B86" w:rsidP="00B82FAB">
            <w:pPr>
              <w:pStyle w:val="TAC"/>
              <w:keepNext w:val="0"/>
              <w:rPr>
                <w:lang w:eastAsia="zh-CN"/>
              </w:rPr>
            </w:pPr>
            <w:r w:rsidRPr="00BA2A05">
              <w:rPr>
                <w:lang w:eastAsia="zh-CN"/>
              </w:rPr>
              <w:t>Config 1</w:t>
            </w:r>
            <w:r>
              <w:rPr>
                <w:rFonts w:hint="eastAsia"/>
                <w:lang w:eastAsia="zh-CN"/>
              </w:rPr>
              <w:t>, 2</w:t>
            </w:r>
          </w:p>
        </w:tc>
        <w:tc>
          <w:tcPr>
            <w:tcW w:w="907" w:type="dxa"/>
            <w:tcBorders>
              <w:top w:val="single" w:sz="4" w:space="0" w:color="auto"/>
              <w:left w:val="single" w:sz="4" w:space="0" w:color="auto"/>
              <w:bottom w:val="single" w:sz="4" w:space="0" w:color="auto"/>
              <w:right w:val="single" w:sz="4" w:space="0" w:color="auto"/>
            </w:tcBorders>
            <w:vAlign w:val="center"/>
          </w:tcPr>
          <w:p w14:paraId="1E3A5607" w14:textId="77777777" w:rsidR="003B5B86" w:rsidRPr="001C0E1B" w:rsidRDefault="003B5B86" w:rsidP="00B82FAB">
            <w:pPr>
              <w:pStyle w:val="TAC"/>
              <w:keepNext w:val="0"/>
              <w:rPr>
                <w:lang w:val="en-US"/>
              </w:rPr>
            </w:pPr>
          </w:p>
        </w:tc>
        <w:tc>
          <w:tcPr>
            <w:tcW w:w="1702" w:type="dxa"/>
            <w:gridSpan w:val="2"/>
            <w:tcBorders>
              <w:top w:val="single" w:sz="4" w:space="0" w:color="auto"/>
              <w:left w:val="single" w:sz="4" w:space="0" w:color="auto"/>
              <w:bottom w:val="single" w:sz="4" w:space="0" w:color="auto"/>
              <w:right w:val="single" w:sz="4" w:space="0" w:color="auto"/>
            </w:tcBorders>
            <w:vAlign w:val="center"/>
            <w:hideMark/>
          </w:tcPr>
          <w:p w14:paraId="3F031911" w14:textId="77777777" w:rsidR="003B5B86" w:rsidRPr="001C0E1B" w:rsidRDefault="003B5B86" w:rsidP="00B82FAB">
            <w:pPr>
              <w:keepLines/>
              <w:spacing w:after="0" w:line="256" w:lineRule="auto"/>
              <w:jc w:val="center"/>
              <w:rPr>
                <w:rFonts w:ascii="Arial" w:hAnsi="Arial" w:cs="Arial"/>
                <w:sz w:val="18"/>
                <w:lang w:val="en-US"/>
              </w:rPr>
            </w:pPr>
            <w:r w:rsidRPr="001C0E1B">
              <w:rPr>
                <w:rFonts w:ascii="Arial" w:hAnsi="Arial" w:cs="Arial"/>
                <w:sz w:val="18"/>
                <w:lang w:val="en-US"/>
              </w:rPr>
              <w:t>1</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74E588CC" w14:textId="77777777" w:rsidR="003B5B86" w:rsidRPr="001C0E1B" w:rsidRDefault="003B5B86" w:rsidP="00B82FAB">
            <w:pPr>
              <w:keepLines/>
              <w:spacing w:after="0" w:line="256" w:lineRule="auto"/>
              <w:jc w:val="center"/>
              <w:rPr>
                <w:rFonts w:ascii="Arial" w:hAnsi="Arial" w:cs="Arial"/>
                <w:sz w:val="18"/>
                <w:lang w:val="en-US"/>
              </w:rPr>
            </w:pPr>
            <w:r>
              <w:rPr>
                <w:rFonts w:ascii="Arial" w:hAnsi="Arial" w:cs="Arial" w:hint="eastAsia"/>
                <w:sz w:val="18"/>
                <w:lang w:val="en-US" w:eastAsia="zh-CN"/>
              </w:rPr>
              <w:t>2</w:t>
            </w:r>
          </w:p>
        </w:tc>
      </w:tr>
      <w:tr w:rsidR="003B5B86" w:rsidRPr="001C0E1B" w14:paraId="6BCA5065" w14:textId="77777777" w:rsidTr="00B82FAB">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286C330C" w14:textId="77777777" w:rsidR="003B5B86" w:rsidRPr="001C0E1B" w:rsidRDefault="003B5B86" w:rsidP="00B82FAB">
            <w:pPr>
              <w:pStyle w:val="TAL"/>
              <w:keepNext w:val="0"/>
              <w:rPr>
                <w:lang w:val="en-US"/>
              </w:rPr>
            </w:pPr>
            <w:r w:rsidRPr="004C4701">
              <w:t>BW</w:t>
            </w:r>
            <w:r w:rsidRPr="004C4701">
              <w:rPr>
                <w:vertAlign w:val="subscript"/>
              </w:rPr>
              <w:t>channel</w:t>
            </w:r>
          </w:p>
        </w:tc>
        <w:tc>
          <w:tcPr>
            <w:tcW w:w="1134" w:type="dxa"/>
            <w:vMerge/>
            <w:tcBorders>
              <w:left w:val="single" w:sz="4" w:space="0" w:color="auto"/>
              <w:right w:val="single" w:sz="4" w:space="0" w:color="auto"/>
            </w:tcBorders>
            <w:vAlign w:val="center"/>
          </w:tcPr>
          <w:p w14:paraId="59EF27BA" w14:textId="77777777" w:rsidR="003B5B86" w:rsidRPr="005A698F" w:rsidRDefault="003B5B86" w:rsidP="00B82FAB">
            <w:pPr>
              <w:pStyle w:val="TAC"/>
              <w:keepNext w:val="0"/>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46D3F8A4" w14:textId="77777777" w:rsidR="003B5B86" w:rsidRPr="001C0E1B" w:rsidRDefault="003B5B86" w:rsidP="00B82FAB">
            <w:pPr>
              <w:pStyle w:val="TAC"/>
              <w:keepNext w:val="0"/>
              <w:rPr>
                <w:lang w:val="en-US"/>
              </w:rPr>
            </w:pPr>
            <w:r>
              <w:rPr>
                <w:rFonts w:hint="eastAsia"/>
                <w:lang w:eastAsia="zh-CN"/>
              </w:rPr>
              <w:t>MHz</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4CF67EE6" w14:textId="77777777" w:rsidR="003B5B86" w:rsidRPr="001C0E1B" w:rsidRDefault="003B5B86" w:rsidP="00B82FAB">
            <w:pPr>
              <w:keepLines/>
              <w:spacing w:after="0" w:line="256" w:lineRule="auto"/>
              <w:jc w:val="center"/>
              <w:rPr>
                <w:rFonts w:ascii="Arial" w:hAnsi="Arial" w:cs="Arial"/>
                <w:sz w:val="18"/>
                <w:lang w:val="en-US"/>
              </w:rPr>
            </w:pPr>
            <w:r>
              <w:rPr>
                <w:rFonts w:hint="eastAsia"/>
                <w:lang w:eastAsia="zh-CN"/>
              </w:rPr>
              <w:t>10</w:t>
            </w:r>
            <w:r w:rsidRPr="001C0E1B">
              <w:rPr>
                <w:szCs w:val="18"/>
              </w:rPr>
              <w:t xml:space="preserve">: </w:t>
            </w:r>
            <w:proofErr w:type="gramStart"/>
            <w:r w:rsidRPr="001C0E1B">
              <w:rPr>
                <w:szCs w:val="18"/>
              </w:rPr>
              <w:t>N</w:t>
            </w:r>
            <w:r w:rsidRPr="001C0E1B">
              <w:rPr>
                <w:szCs w:val="18"/>
                <w:vertAlign w:val="subscript"/>
              </w:rPr>
              <w:t>RB,c</w:t>
            </w:r>
            <w:proofErr w:type="gramEnd"/>
            <w:r w:rsidRPr="001C0E1B">
              <w:rPr>
                <w:szCs w:val="18"/>
              </w:rPr>
              <w:t xml:space="preserve"> = 52</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276F16CC" w14:textId="77777777" w:rsidR="003B5B86" w:rsidRPr="001C0E1B" w:rsidRDefault="003B5B86" w:rsidP="00B82FAB">
            <w:pPr>
              <w:keepLines/>
              <w:spacing w:after="0" w:line="256" w:lineRule="auto"/>
              <w:jc w:val="center"/>
              <w:rPr>
                <w:rFonts w:ascii="Arial" w:hAnsi="Arial" w:cs="Arial"/>
                <w:sz w:val="18"/>
                <w:lang w:val="en-US"/>
              </w:rPr>
            </w:pPr>
            <w:r>
              <w:rPr>
                <w:rFonts w:hint="eastAsia"/>
                <w:lang w:eastAsia="zh-CN"/>
              </w:rPr>
              <w:t>10</w:t>
            </w:r>
            <w:r w:rsidRPr="001C0E1B">
              <w:rPr>
                <w:szCs w:val="18"/>
              </w:rPr>
              <w:t xml:space="preserve">: </w:t>
            </w:r>
            <w:proofErr w:type="gramStart"/>
            <w:r w:rsidRPr="001C0E1B">
              <w:rPr>
                <w:szCs w:val="18"/>
              </w:rPr>
              <w:t>N</w:t>
            </w:r>
            <w:r w:rsidRPr="001C0E1B">
              <w:rPr>
                <w:szCs w:val="18"/>
                <w:vertAlign w:val="subscript"/>
              </w:rPr>
              <w:t>RB,c</w:t>
            </w:r>
            <w:proofErr w:type="gramEnd"/>
            <w:r w:rsidRPr="001C0E1B">
              <w:rPr>
                <w:szCs w:val="18"/>
              </w:rPr>
              <w:t xml:space="preserve"> = 52</w:t>
            </w:r>
          </w:p>
        </w:tc>
      </w:tr>
      <w:tr w:rsidR="003B5B86" w:rsidRPr="001C0E1B" w14:paraId="6BE8B3AC" w14:textId="77777777" w:rsidTr="00B82FAB">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4B7B2D0D" w14:textId="77777777" w:rsidR="003B5B86" w:rsidRPr="001C0E1B" w:rsidRDefault="003B5B86" w:rsidP="00B82FAB">
            <w:pPr>
              <w:pStyle w:val="TAL"/>
              <w:keepNext w:val="0"/>
              <w:rPr>
                <w:lang w:val="en-US"/>
              </w:rPr>
            </w:pPr>
            <w:r>
              <w:rPr>
                <w:rFonts w:hint="eastAsia"/>
                <w:lang w:eastAsia="zh-CN"/>
              </w:rPr>
              <w:t>BWP BW</w:t>
            </w:r>
          </w:p>
        </w:tc>
        <w:tc>
          <w:tcPr>
            <w:tcW w:w="1134" w:type="dxa"/>
            <w:vMerge/>
            <w:tcBorders>
              <w:left w:val="single" w:sz="4" w:space="0" w:color="auto"/>
              <w:bottom w:val="single" w:sz="4" w:space="0" w:color="auto"/>
              <w:right w:val="single" w:sz="4" w:space="0" w:color="auto"/>
            </w:tcBorders>
            <w:vAlign w:val="center"/>
          </w:tcPr>
          <w:p w14:paraId="4F7C1706" w14:textId="77777777" w:rsidR="003B5B86" w:rsidRPr="005A698F" w:rsidRDefault="003B5B86" w:rsidP="00B82FAB">
            <w:pPr>
              <w:pStyle w:val="TAC"/>
              <w:keepNext w:val="0"/>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668C3012" w14:textId="77777777" w:rsidR="003B5B86" w:rsidRPr="001C0E1B" w:rsidRDefault="003B5B86" w:rsidP="00B82FAB">
            <w:pPr>
              <w:pStyle w:val="TAC"/>
              <w:keepNext w:val="0"/>
              <w:rPr>
                <w:lang w:val="en-US"/>
              </w:rPr>
            </w:pPr>
            <w:r>
              <w:rPr>
                <w:rFonts w:hint="eastAsia"/>
                <w:lang w:eastAsia="zh-CN"/>
              </w:rPr>
              <w:t>MHz</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2B1D1C26" w14:textId="77777777" w:rsidR="003B5B86" w:rsidRPr="001C0E1B" w:rsidRDefault="003B5B86" w:rsidP="00B82FAB">
            <w:pPr>
              <w:keepLines/>
              <w:spacing w:after="0" w:line="256" w:lineRule="auto"/>
              <w:jc w:val="center"/>
              <w:rPr>
                <w:rFonts w:ascii="Arial" w:hAnsi="Arial" w:cs="Arial"/>
                <w:sz w:val="18"/>
                <w:lang w:val="en-US"/>
              </w:rPr>
            </w:pPr>
            <w:r>
              <w:rPr>
                <w:rFonts w:hint="eastAsia"/>
                <w:lang w:eastAsia="zh-CN"/>
              </w:rPr>
              <w:t>10</w:t>
            </w:r>
            <w:r w:rsidRPr="001C0E1B">
              <w:rPr>
                <w:szCs w:val="18"/>
              </w:rPr>
              <w:t xml:space="preserve">: </w:t>
            </w:r>
            <w:proofErr w:type="gramStart"/>
            <w:r w:rsidRPr="001C0E1B">
              <w:rPr>
                <w:szCs w:val="18"/>
              </w:rPr>
              <w:t>N</w:t>
            </w:r>
            <w:r w:rsidRPr="001C0E1B">
              <w:rPr>
                <w:szCs w:val="18"/>
                <w:vertAlign w:val="subscript"/>
              </w:rPr>
              <w:t>RB,c</w:t>
            </w:r>
            <w:proofErr w:type="gramEnd"/>
            <w:r w:rsidRPr="001C0E1B">
              <w:rPr>
                <w:szCs w:val="18"/>
              </w:rPr>
              <w:t xml:space="preserve"> = 52</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16CDB014" w14:textId="77777777" w:rsidR="003B5B86" w:rsidRPr="001C0E1B" w:rsidRDefault="003B5B86" w:rsidP="00B82FAB">
            <w:pPr>
              <w:keepLines/>
              <w:spacing w:after="0" w:line="256" w:lineRule="auto"/>
              <w:jc w:val="center"/>
              <w:rPr>
                <w:rFonts w:ascii="Arial" w:hAnsi="Arial" w:cs="Arial"/>
                <w:sz w:val="18"/>
                <w:lang w:val="en-US"/>
              </w:rPr>
            </w:pPr>
            <w:r>
              <w:rPr>
                <w:rFonts w:hint="eastAsia"/>
                <w:lang w:eastAsia="zh-CN"/>
              </w:rPr>
              <w:t>10</w:t>
            </w:r>
            <w:r w:rsidRPr="001C0E1B">
              <w:rPr>
                <w:szCs w:val="18"/>
              </w:rPr>
              <w:t xml:space="preserve">: </w:t>
            </w:r>
            <w:proofErr w:type="gramStart"/>
            <w:r w:rsidRPr="001C0E1B">
              <w:rPr>
                <w:szCs w:val="18"/>
              </w:rPr>
              <w:t>N</w:t>
            </w:r>
            <w:r w:rsidRPr="001C0E1B">
              <w:rPr>
                <w:szCs w:val="18"/>
                <w:vertAlign w:val="subscript"/>
              </w:rPr>
              <w:t>RB,c</w:t>
            </w:r>
            <w:proofErr w:type="gramEnd"/>
            <w:r w:rsidRPr="001C0E1B">
              <w:rPr>
                <w:szCs w:val="18"/>
              </w:rPr>
              <w:t xml:space="preserve"> = 52</w:t>
            </w:r>
          </w:p>
        </w:tc>
      </w:tr>
      <w:tr w:rsidR="003B5B86" w:rsidRPr="001C0E1B" w14:paraId="56CCEFB5" w14:textId="77777777" w:rsidTr="00B82FAB">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5941C777" w14:textId="77777777" w:rsidR="003B5B86" w:rsidRPr="001C0E1B" w:rsidRDefault="003B5B86" w:rsidP="00B82FAB">
            <w:pPr>
              <w:pStyle w:val="TAL"/>
              <w:keepNext w:val="0"/>
              <w:rPr>
                <w:lang w:val="en-US"/>
              </w:rPr>
            </w:pPr>
            <w:r w:rsidRPr="00013D2C">
              <w:rPr>
                <w:lang w:eastAsia="zh-CN"/>
              </w:rPr>
              <w:t>TA</w:t>
            </w:r>
            <w:r w:rsidRPr="00013D2C">
              <w:rPr>
                <w:vertAlign w:val="subscript"/>
                <w:lang w:eastAsia="zh-CN"/>
              </w:rPr>
              <w:t>Common</w:t>
            </w:r>
          </w:p>
        </w:tc>
        <w:tc>
          <w:tcPr>
            <w:tcW w:w="1134" w:type="dxa"/>
            <w:vMerge w:val="restart"/>
            <w:tcBorders>
              <w:left w:val="single" w:sz="4" w:space="0" w:color="auto"/>
              <w:right w:val="single" w:sz="4" w:space="0" w:color="auto"/>
            </w:tcBorders>
            <w:vAlign w:val="center"/>
          </w:tcPr>
          <w:p w14:paraId="4B8E1558" w14:textId="77777777" w:rsidR="003B5B86" w:rsidRPr="005A698F" w:rsidRDefault="003B5B86" w:rsidP="00B82FAB">
            <w:pPr>
              <w:pStyle w:val="TAC"/>
              <w:keepNext w:val="0"/>
              <w:rPr>
                <w:lang w:eastAsia="zh-CN"/>
              </w:rPr>
            </w:pPr>
            <w:r w:rsidRPr="00BA2A05">
              <w:rPr>
                <w:lang w:eastAsia="zh-CN"/>
              </w:rPr>
              <w:t>Config 1</w:t>
            </w:r>
            <w:r>
              <w:rPr>
                <w:rFonts w:hint="eastAsia"/>
                <w:lang w:eastAsia="zh-CN"/>
              </w:rPr>
              <w:t>, 2</w:t>
            </w:r>
          </w:p>
        </w:tc>
        <w:tc>
          <w:tcPr>
            <w:tcW w:w="907" w:type="dxa"/>
            <w:tcBorders>
              <w:top w:val="single" w:sz="4" w:space="0" w:color="auto"/>
              <w:left w:val="single" w:sz="4" w:space="0" w:color="auto"/>
              <w:bottom w:val="single" w:sz="4" w:space="0" w:color="auto"/>
              <w:right w:val="single" w:sz="4" w:space="0" w:color="auto"/>
            </w:tcBorders>
            <w:vAlign w:val="center"/>
          </w:tcPr>
          <w:p w14:paraId="24D5A723" w14:textId="77777777" w:rsidR="003B5B86" w:rsidRPr="001C0E1B" w:rsidRDefault="003B5B86" w:rsidP="00B82FAB">
            <w:pPr>
              <w:pStyle w:val="TAC"/>
              <w:keepNext w:val="0"/>
              <w:rPr>
                <w:lang w:val="en-US"/>
              </w:rPr>
            </w:pPr>
            <w:r>
              <w:rPr>
                <w:rFonts w:hint="eastAsia"/>
                <w:lang w:eastAsia="zh-CN"/>
              </w:rPr>
              <w:t>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3379BF36" w14:textId="77777777" w:rsidR="003B5B86" w:rsidRPr="001C0E1B" w:rsidRDefault="003B5B86" w:rsidP="00B82FAB">
            <w:pPr>
              <w:keepLines/>
              <w:spacing w:after="0" w:line="256" w:lineRule="auto"/>
              <w:jc w:val="center"/>
              <w:rPr>
                <w:rFonts w:ascii="Arial" w:hAnsi="Arial" w:cs="Arial"/>
                <w:sz w:val="18"/>
                <w:lang w:val="en-US"/>
              </w:rPr>
            </w:pPr>
            <w:r>
              <w:rPr>
                <w:rFonts w:hint="eastAsia"/>
                <w:lang w:eastAsia="zh-CN"/>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60A937C2" w14:textId="77777777" w:rsidR="003B5B86" w:rsidRPr="001C0E1B" w:rsidRDefault="003B5B86" w:rsidP="00B82FAB">
            <w:pPr>
              <w:keepLines/>
              <w:spacing w:after="0" w:line="256" w:lineRule="auto"/>
              <w:jc w:val="center"/>
              <w:rPr>
                <w:rFonts w:ascii="Arial" w:hAnsi="Arial" w:cs="Arial"/>
                <w:sz w:val="18"/>
                <w:lang w:val="en-US"/>
              </w:rPr>
            </w:pPr>
            <w:r>
              <w:rPr>
                <w:rFonts w:hint="eastAsia"/>
                <w:lang w:eastAsia="zh-CN"/>
              </w:rPr>
              <w:t>0</w:t>
            </w:r>
          </w:p>
        </w:tc>
      </w:tr>
      <w:tr w:rsidR="003B5B86" w:rsidRPr="001C0E1B" w14:paraId="33F09789" w14:textId="77777777" w:rsidTr="00B82FAB">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0F14D19E" w14:textId="77777777" w:rsidR="003B5B86" w:rsidRPr="001C0E1B" w:rsidRDefault="003B5B86" w:rsidP="00B82FAB">
            <w:pPr>
              <w:pStyle w:val="TAL"/>
              <w:keepNext w:val="0"/>
              <w:rPr>
                <w:lang w:val="en-US"/>
              </w:rPr>
            </w:pPr>
            <w:r w:rsidRPr="00013D2C">
              <w:rPr>
                <w:lang w:eastAsia="zh-CN"/>
              </w:rPr>
              <w:t>TA</w:t>
            </w:r>
            <w:r w:rsidRPr="00013D2C">
              <w:rPr>
                <w:vertAlign w:val="subscript"/>
                <w:lang w:eastAsia="zh-CN"/>
              </w:rPr>
              <w:t>CommonDrift</w:t>
            </w:r>
          </w:p>
        </w:tc>
        <w:tc>
          <w:tcPr>
            <w:tcW w:w="1134" w:type="dxa"/>
            <w:vMerge/>
            <w:tcBorders>
              <w:left w:val="single" w:sz="4" w:space="0" w:color="auto"/>
              <w:right w:val="single" w:sz="4" w:space="0" w:color="auto"/>
            </w:tcBorders>
            <w:vAlign w:val="center"/>
          </w:tcPr>
          <w:p w14:paraId="2CBA4C3A" w14:textId="77777777" w:rsidR="003B5B86" w:rsidRPr="005A698F" w:rsidRDefault="003B5B86" w:rsidP="00B82FAB">
            <w:pPr>
              <w:pStyle w:val="TAC"/>
              <w:keepNext w:val="0"/>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020B1EE5" w14:textId="77777777" w:rsidR="003B5B86" w:rsidRPr="001C0E1B" w:rsidRDefault="003B5B86" w:rsidP="00B82FAB">
            <w:pPr>
              <w:pStyle w:val="TAC"/>
              <w:keepNext w:val="0"/>
              <w:rPr>
                <w:lang w:val="en-US"/>
              </w:rPr>
            </w:pPr>
            <w:r>
              <w:rPr>
                <w:rFonts w:hint="eastAsia"/>
                <w:lang w:eastAsia="zh-CN"/>
              </w:rPr>
              <w:t>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7FACF827" w14:textId="77777777" w:rsidR="003B5B86" w:rsidRPr="001C0E1B" w:rsidRDefault="003B5B86" w:rsidP="00B82FAB">
            <w:pPr>
              <w:keepLines/>
              <w:spacing w:after="0" w:line="256" w:lineRule="auto"/>
              <w:jc w:val="center"/>
              <w:rPr>
                <w:rFonts w:ascii="Arial" w:hAnsi="Arial" w:cs="Arial"/>
                <w:sz w:val="18"/>
                <w:lang w:val="en-US"/>
              </w:rPr>
            </w:pPr>
            <w:r>
              <w:rPr>
                <w:rFonts w:hint="eastAsia"/>
                <w:lang w:eastAsia="zh-CN"/>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29B8DC85" w14:textId="77777777" w:rsidR="003B5B86" w:rsidRPr="001C0E1B" w:rsidRDefault="003B5B86" w:rsidP="00B82FAB">
            <w:pPr>
              <w:keepLines/>
              <w:spacing w:after="0" w:line="256" w:lineRule="auto"/>
              <w:jc w:val="center"/>
              <w:rPr>
                <w:rFonts w:ascii="Arial" w:hAnsi="Arial" w:cs="Arial"/>
                <w:sz w:val="18"/>
                <w:lang w:val="en-US"/>
              </w:rPr>
            </w:pPr>
            <w:r>
              <w:rPr>
                <w:rFonts w:hint="eastAsia"/>
                <w:lang w:eastAsia="zh-CN"/>
              </w:rPr>
              <w:t>0</w:t>
            </w:r>
          </w:p>
        </w:tc>
      </w:tr>
      <w:tr w:rsidR="003B5B86" w:rsidRPr="001C0E1B" w14:paraId="7D1338ED" w14:textId="77777777" w:rsidTr="00B82FAB">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2FF2259B" w14:textId="77777777" w:rsidR="003B5B86" w:rsidRPr="001C0E1B" w:rsidRDefault="003B5B86" w:rsidP="00B82FAB">
            <w:pPr>
              <w:pStyle w:val="TAL"/>
              <w:keepNext w:val="0"/>
              <w:rPr>
                <w:lang w:val="en-US"/>
              </w:rPr>
            </w:pPr>
            <w:r w:rsidRPr="00013D2C">
              <w:rPr>
                <w:lang w:eastAsia="zh-CN"/>
              </w:rPr>
              <w:t>TA</w:t>
            </w:r>
            <w:r w:rsidRPr="005D61DF">
              <w:rPr>
                <w:vertAlign w:val="subscript"/>
                <w:lang w:eastAsia="zh-CN"/>
              </w:rPr>
              <w:t>CommonDriftVariation</w:t>
            </w:r>
          </w:p>
        </w:tc>
        <w:tc>
          <w:tcPr>
            <w:tcW w:w="1134" w:type="dxa"/>
            <w:vMerge/>
            <w:tcBorders>
              <w:left w:val="single" w:sz="4" w:space="0" w:color="auto"/>
              <w:bottom w:val="single" w:sz="4" w:space="0" w:color="auto"/>
              <w:right w:val="single" w:sz="4" w:space="0" w:color="auto"/>
            </w:tcBorders>
            <w:vAlign w:val="center"/>
          </w:tcPr>
          <w:p w14:paraId="7799860B" w14:textId="77777777" w:rsidR="003B5B86" w:rsidRPr="005A698F" w:rsidRDefault="003B5B86" w:rsidP="00B82FAB">
            <w:pPr>
              <w:pStyle w:val="TAC"/>
              <w:keepNext w:val="0"/>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57B852EC" w14:textId="77777777" w:rsidR="003B5B86" w:rsidRPr="001C0E1B" w:rsidRDefault="003B5B86" w:rsidP="00B82FAB">
            <w:pPr>
              <w:pStyle w:val="TAC"/>
              <w:keepNext w:val="0"/>
              <w:rPr>
                <w:lang w:val="en-US"/>
              </w:rPr>
            </w:pPr>
            <w:r>
              <w:rPr>
                <w:rFonts w:hint="eastAsia"/>
                <w:lang w:eastAsia="zh-CN"/>
              </w:rPr>
              <w:t>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55521C8C" w14:textId="77777777" w:rsidR="003B5B86" w:rsidRPr="001C0E1B" w:rsidRDefault="003B5B86" w:rsidP="00B82FAB">
            <w:pPr>
              <w:keepLines/>
              <w:spacing w:after="0" w:line="256" w:lineRule="auto"/>
              <w:jc w:val="center"/>
              <w:rPr>
                <w:rFonts w:ascii="Arial" w:hAnsi="Arial" w:cs="Arial"/>
                <w:sz w:val="18"/>
                <w:lang w:val="en-US"/>
              </w:rPr>
            </w:pPr>
            <w:r>
              <w:rPr>
                <w:rFonts w:hint="eastAsia"/>
                <w:lang w:eastAsia="zh-CN"/>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4A1E0784" w14:textId="77777777" w:rsidR="003B5B86" w:rsidRPr="001C0E1B" w:rsidRDefault="003B5B86" w:rsidP="00B82FAB">
            <w:pPr>
              <w:keepLines/>
              <w:spacing w:after="0" w:line="256" w:lineRule="auto"/>
              <w:jc w:val="center"/>
              <w:rPr>
                <w:rFonts w:ascii="Arial" w:hAnsi="Arial" w:cs="Arial"/>
                <w:sz w:val="18"/>
                <w:lang w:val="en-US"/>
              </w:rPr>
            </w:pPr>
            <w:r>
              <w:rPr>
                <w:rFonts w:hint="eastAsia"/>
                <w:lang w:eastAsia="zh-CN"/>
              </w:rPr>
              <w:t>0</w:t>
            </w:r>
          </w:p>
        </w:tc>
      </w:tr>
      <w:tr w:rsidR="003B5B86" w:rsidRPr="001C0E1B" w14:paraId="63AFF117" w14:textId="77777777" w:rsidTr="00B82FAB">
        <w:trPr>
          <w:trHeight w:val="187"/>
          <w:jc w:val="center"/>
        </w:trPr>
        <w:tc>
          <w:tcPr>
            <w:tcW w:w="3402" w:type="dxa"/>
            <w:gridSpan w:val="2"/>
            <w:tcBorders>
              <w:top w:val="single" w:sz="4" w:space="0" w:color="auto"/>
              <w:left w:val="single" w:sz="4" w:space="0" w:color="auto"/>
              <w:bottom w:val="nil"/>
              <w:right w:val="single" w:sz="4" w:space="0" w:color="auto"/>
            </w:tcBorders>
            <w:vAlign w:val="center"/>
          </w:tcPr>
          <w:p w14:paraId="657BE477" w14:textId="77777777" w:rsidR="003B5B86" w:rsidRPr="00013D2C" w:rsidRDefault="003B5B86" w:rsidP="00B82FAB">
            <w:pPr>
              <w:pStyle w:val="TAL"/>
              <w:rPr>
                <w:lang w:eastAsia="zh-CN"/>
              </w:rPr>
            </w:pPr>
            <w:r>
              <w:rPr>
                <w:rFonts w:hint="eastAsia"/>
                <w:lang w:eastAsia="zh-CN"/>
              </w:rPr>
              <w:t>K</w:t>
            </w:r>
            <w:r w:rsidRPr="005D61DF">
              <w:rPr>
                <w:rFonts w:hint="eastAsia"/>
                <w:vertAlign w:val="subscript"/>
                <w:lang w:eastAsia="zh-CN"/>
              </w:rPr>
              <w:t>offset</w:t>
            </w:r>
          </w:p>
        </w:tc>
        <w:tc>
          <w:tcPr>
            <w:tcW w:w="1134" w:type="dxa"/>
            <w:tcBorders>
              <w:top w:val="single" w:sz="4" w:space="0" w:color="auto"/>
              <w:left w:val="single" w:sz="4" w:space="0" w:color="auto"/>
              <w:bottom w:val="single" w:sz="4" w:space="0" w:color="auto"/>
              <w:right w:val="single" w:sz="4" w:space="0" w:color="auto"/>
            </w:tcBorders>
            <w:vAlign w:val="center"/>
          </w:tcPr>
          <w:p w14:paraId="5CF8998C" w14:textId="77777777" w:rsidR="003B5B86" w:rsidRPr="005A698F" w:rsidRDefault="003B5B86" w:rsidP="00B82FAB">
            <w:pPr>
              <w:pStyle w:val="TAC"/>
              <w:rPr>
                <w:lang w:eastAsia="zh-CN"/>
              </w:rPr>
            </w:pPr>
            <w:r w:rsidRPr="00BA2A05">
              <w:rPr>
                <w:lang w:eastAsia="zh-CN"/>
              </w:rPr>
              <w:t>Config 1</w:t>
            </w:r>
          </w:p>
        </w:tc>
        <w:tc>
          <w:tcPr>
            <w:tcW w:w="907" w:type="dxa"/>
            <w:tcBorders>
              <w:top w:val="single" w:sz="4" w:space="0" w:color="auto"/>
              <w:left w:val="single" w:sz="4" w:space="0" w:color="auto"/>
              <w:bottom w:val="single" w:sz="4" w:space="0" w:color="auto"/>
              <w:right w:val="single" w:sz="4" w:space="0" w:color="auto"/>
            </w:tcBorders>
            <w:vAlign w:val="center"/>
          </w:tcPr>
          <w:p w14:paraId="4827746A" w14:textId="77777777" w:rsidR="003B5B86" w:rsidRDefault="003B5B86" w:rsidP="00B82FAB">
            <w:pPr>
              <w:pStyle w:val="TAC"/>
              <w:rPr>
                <w:lang w:eastAsia="zh-CN"/>
              </w:rPr>
            </w:pPr>
            <w:r>
              <w:rPr>
                <w:rFonts w:hint="eastAsia"/>
                <w:lang w:eastAsia="zh-CN"/>
              </w:rPr>
              <w:t>ms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2CA9D735" w14:textId="77777777" w:rsidR="003B5B86" w:rsidRDefault="003B5B86" w:rsidP="00B82FAB">
            <w:pPr>
              <w:pStyle w:val="TAC"/>
              <w:rPr>
                <w:lang w:eastAsia="zh-CN"/>
              </w:rPr>
            </w:pPr>
            <w:r>
              <w:rPr>
                <w:rFonts w:hint="eastAsia"/>
                <w:lang w:eastAsia="zh-CN"/>
              </w:rPr>
              <w:t>[239]</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0AB1D7C9" w14:textId="77777777" w:rsidR="003B5B86" w:rsidRDefault="003B5B86" w:rsidP="00B82FAB">
            <w:pPr>
              <w:pStyle w:val="TAC"/>
              <w:rPr>
                <w:lang w:eastAsia="zh-CN"/>
              </w:rPr>
            </w:pPr>
            <w:r>
              <w:rPr>
                <w:rFonts w:hint="eastAsia"/>
                <w:lang w:eastAsia="zh-CN"/>
              </w:rPr>
              <w:t>[239]</w:t>
            </w:r>
          </w:p>
        </w:tc>
      </w:tr>
      <w:tr w:rsidR="003B5B86" w:rsidRPr="001C0E1B" w14:paraId="0723C145" w14:textId="77777777" w:rsidTr="00B82FAB">
        <w:trPr>
          <w:trHeight w:val="187"/>
          <w:jc w:val="center"/>
        </w:trPr>
        <w:tc>
          <w:tcPr>
            <w:tcW w:w="3402" w:type="dxa"/>
            <w:gridSpan w:val="2"/>
            <w:tcBorders>
              <w:top w:val="nil"/>
              <w:left w:val="single" w:sz="4" w:space="0" w:color="auto"/>
              <w:bottom w:val="single" w:sz="4" w:space="0" w:color="auto"/>
              <w:right w:val="single" w:sz="4" w:space="0" w:color="auto"/>
            </w:tcBorders>
            <w:vAlign w:val="center"/>
          </w:tcPr>
          <w:p w14:paraId="6FC0EC99" w14:textId="77777777" w:rsidR="003B5B86" w:rsidRPr="001C0E1B" w:rsidRDefault="003B5B86" w:rsidP="00B82FAB">
            <w:pPr>
              <w:pStyle w:val="TAL"/>
              <w:keepNext w:val="0"/>
              <w:rPr>
                <w:lang w:val="en-US"/>
              </w:rPr>
            </w:pPr>
          </w:p>
        </w:tc>
        <w:tc>
          <w:tcPr>
            <w:tcW w:w="1134" w:type="dxa"/>
            <w:tcBorders>
              <w:top w:val="single" w:sz="4" w:space="0" w:color="auto"/>
              <w:left w:val="single" w:sz="4" w:space="0" w:color="auto"/>
              <w:bottom w:val="single" w:sz="4" w:space="0" w:color="auto"/>
              <w:right w:val="single" w:sz="4" w:space="0" w:color="auto"/>
            </w:tcBorders>
            <w:vAlign w:val="center"/>
          </w:tcPr>
          <w:p w14:paraId="5741A357" w14:textId="77777777" w:rsidR="003B5B86" w:rsidRPr="005A698F" w:rsidRDefault="003B5B86" w:rsidP="00B82FAB">
            <w:pPr>
              <w:pStyle w:val="TAC"/>
              <w:rPr>
                <w:lang w:eastAsia="zh-CN"/>
              </w:rPr>
            </w:pPr>
            <w:r w:rsidRPr="00BA2A05">
              <w:rPr>
                <w:lang w:eastAsia="zh-CN"/>
              </w:rPr>
              <w:t xml:space="preserve">Config </w:t>
            </w:r>
            <w:r>
              <w:rPr>
                <w:rFonts w:hint="eastAsia"/>
                <w:lang w:eastAsia="zh-CN"/>
              </w:rPr>
              <w:t>2</w:t>
            </w:r>
          </w:p>
        </w:tc>
        <w:tc>
          <w:tcPr>
            <w:tcW w:w="907" w:type="dxa"/>
            <w:tcBorders>
              <w:top w:val="single" w:sz="4" w:space="0" w:color="auto"/>
              <w:left w:val="single" w:sz="4" w:space="0" w:color="auto"/>
              <w:bottom w:val="single" w:sz="4" w:space="0" w:color="auto"/>
              <w:right w:val="single" w:sz="4" w:space="0" w:color="auto"/>
            </w:tcBorders>
            <w:vAlign w:val="center"/>
          </w:tcPr>
          <w:p w14:paraId="0C2420E4" w14:textId="77777777" w:rsidR="003B5B86" w:rsidRPr="001C0E1B" w:rsidRDefault="003B5B86" w:rsidP="00B82FAB">
            <w:pPr>
              <w:pStyle w:val="TAC"/>
              <w:rPr>
                <w:lang w:val="en-US"/>
              </w:rPr>
            </w:pPr>
            <w:r>
              <w:rPr>
                <w:rFonts w:hint="eastAsia"/>
                <w:lang w:eastAsia="zh-CN"/>
              </w:rPr>
              <w:t>ms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610E8DF6" w14:textId="77777777" w:rsidR="003B5B86" w:rsidRPr="001C0E1B" w:rsidRDefault="003B5B86" w:rsidP="00B82FAB">
            <w:pPr>
              <w:pStyle w:val="TAC"/>
              <w:rPr>
                <w:rFonts w:cs="Arial"/>
                <w:lang w:val="en-US"/>
              </w:rPr>
            </w:pPr>
            <w:r>
              <w:rPr>
                <w:rFonts w:hint="eastAsia"/>
                <w:lang w:eastAsia="zh-CN"/>
              </w:rPr>
              <w:t>[4]</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06690CFC" w14:textId="77777777" w:rsidR="003B5B86" w:rsidRPr="001C0E1B" w:rsidRDefault="003B5B86" w:rsidP="00B82FAB">
            <w:pPr>
              <w:pStyle w:val="TAC"/>
              <w:rPr>
                <w:rFonts w:cs="Arial"/>
                <w:lang w:val="en-US"/>
              </w:rPr>
            </w:pPr>
            <w:r>
              <w:rPr>
                <w:rFonts w:hint="eastAsia"/>
                <w:lang w:eastAsia="zh-CN"/>
              </w:rPr>
              <w:t>[4]</w:t>
            </w:r>
          </w:p>
        </w:tc>
      </w:tr>
      <w:tr w:rsidR="003B5B86" w:rsidRPr="001C0E1B" w14:paraId="30209BA9" w14:textId="77777777" w:rsidTr="00B82FAB">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01BA1D82" w14:textId="77777777" w:rsidR="003B5B86" w:rsidRPr="001C0E1B" w:rsidRDefault="003B5B86" w:rsidP="00B82FAB">
            <w:pPr>
              <w:pStyle w:val="TAL"/>
              <w:keepNext w:val="0"/>
              <w:rPr>
                <w:lang w:val="en-US"/>
              </w:rPr>
            </w:pPr>
            <w:r>
              <w:rPr>
                <w:rFonts w:hint="eastAsia"/>
                <w:lang w:eastAsia="zh-CN"/>
              </w:rPr>
              <w:t>K</w:t>
            </w:r>
            <w:r w:rsidRPr="005D61DF">
              <w:rPr>
                <w:rFonts w:hint="eastAsia"/>
                <w:vertAlign w:val="subscript"/>
                <w:lang w:eastAsia="zh-CN"/>
              </w:rPr>
              <w:t>mac</w:t>
            </w:r>
          </w:p>
        </w:tc>
        <w:tc>
          <w:tcPr>
            <w:tcW w:w="1134" w:type="dxa"/>
            <w:vMerge w:val="restart"/>
            <w:tcBorders>
              <w:top w:val="single" w:sz="4" w:space="0" w:color="auto"/>
              <w:left w:val="single" w:sz="4" w:space="0" w:color="auto"/>
              <w:right w:val="single" w:sz="4" w:space="0" w:color="auto"/>
            </w:tcBorders>
            <w:vAlign w:val="center"/>
          </w:tcPr>
          <w:p w14:paraId="5C0AA27F" w14:textId="77777777" w:rsidR="003B5B86" w:rsidRPr="005A698F" w:rsidRDefault="003B5B86" w:rsidP="00B82FAB">
            <w:pPr>
              <w:pStyle w:val="TAC"/>
              <w:keepNext w:val="0"/>
              <w:rPr>
                <w:lang w:eastAsia="zh-CN"/>
              </w:rPr>
            </w:pPr>
            <w:r w:rsidRPr="00BA2A05">
              <w:rPr>
                <w:lang w:eastAsia="zh-CN"/>
              </w:rPr>
              <w:t>Config 1</w:t>
            </w:r>
            <w:r>
              <w:rPr>
                <w:rFonts w:hint="eastAsia"/>
                <w:lang w:eastAsia="zh-CN"/>
              </w:rPr>
              <w:t>, 2</w:t>
            </w:r>
          </w:p>
        </w:tc>
        <w:tc>
          <w:tcPr>
            <w:tcW w:w="907" w:type="dxa"/>
            <w:tcBorders>
              <w:top w:val="single" w:sz="4" w:space="0" w:color="auto"/>
              <w:left w:val="single" w:sz="4" w:space="0" w:color="auto"/>
              <w:bottom w:val="single" w:sz="4" w:space="0" w:color="auto"/>
              <w:right w:val="single" w:sz="4" w:space="0" w:color="auto"/>
            </w:tcBorders>
            <w:vAlign w:val="center"/>
          </w:tcPr>
          <w:p w14:paraId="1F08CAAB" w14:textId="77777777" w:rsidR="003B5B86" w:rsidRPr="001C0E1B" w:rsidRDefault="003B5B86" w:rsidP="00B82FAB">
            <w:pPr>
              <w:pStyle w:val="TAC"/>
              <w:keepNext w:val="0"/>
              <w:rPr>
                <w:lang w:val="en-US"/>
              </w:rPr>
            </w:pPr>
            <w:r>
              <w:rPr>
                <w:rFonts w:hint="eastAsia"/>
                <w:lang w:eastAsia="zh-CN"/>
              </w:rPr>
              <w:t>ms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2F53B526" w14:textId="77777777" w:rsidR="003B5B86" w:rsidRPr="001C0E1B" w:rsidRDefault="003B5B86" w:rsidP="00B82FAB">
            <w:pPr>
              <w:keepLines/>
              <w:spacing w:after="0" w:line="256" w:lineRule="auto"/>
              <w:jc w:val="center"/>
              <w:rPr>
                <w:rFonts w:ascii="Arial" w:hAnsi="Arial" w:cs="Arial"/>
                <w:sz w:val="18"/>
                <w:lang w:val="en-US"/>
              </w:rPr>
            </w:pPr>
            <w:r>
              <w:rPr>
                <w:rFonts w:hint="eastAsia"/>
                <w:lang w:eastAsia="zh-CN"/>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39594108" w14:textId="77777777" w:rsidR="003B5B86" w:rsidRPr="001C0E1B" w:rsidRDefault="003B5B86" w:rsidP="00B82FAB">
            <w:pPr>
              <w:keepLines/>
              <w:spacing w:after="0" w:line="256" w:lineRule="auto"/>
              <w:jc w:val="center"/>
              <w:rPr>
                <w:rFonts w:ascii="Arial" w:hAnsi="Arial" w:cs="Arial"/>
                <w:sz w:val="18"/>
                <w:lang w:val="en-US"/>
              </w:rPr>
            </w:pPr>
            <w:r>
              <w:rPr>
                <w:rFonts w:hint="eastAsia"/>
                <w:lang w:eastAsia="zh-CN"/>
              </w:rPr>
              <w:t>0</w:t>
            </w:r>
          </w:p>
        </w:tc>
      </w:tr>
      <w:tr w:rsidR="003B5B86" w:rsidRPr="001C0E1B" w14:paraId="0A40A650" w14:textId="77777777" w:rsidTr="00B82FAB">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6E006E5F" w14:textId="77777777" w:rsidR="003B5B86" w:rsidRPr="001C0E1B" w:rsidRDefault="003B5B86" w:rsidP="00B82FAB">
            <w:pPr>
              <w:pStyle w:val="TAL"/>
              <w:keepNext w:val="0"/>
              <w:rPr>
                <w:lang w:val="en-US"/>
              </w:rPr>
            </w:pPr>
            <w:r w:rsidRPr="001C0E1B">
              <w:rPr>
                <w:lang w:val="en-US"/>
              </w:rPr>
              <w:t>DR</w:t>
            </w:r>
            <w:r>
              <w:rPr>
                <w:rFonts w:hint="eastAsia"/>
                <w:lang w:val="en-US" w:eastAsia="zh-CN"/>
              </w:rPr>
              <w:t>X</w:t>
            </w:r>
            <w:r w:rsidRPr="001C0E1B">
              <w:rPr>
                <w:lang w:val="en-US"/>
              </w:rPr>
              <w:t xml:space="preserve"> Cycle</w:t>
            </w:r>
          </w:p>
        </w:tc>
        <w:tc>
          <w:tcPr>
            <w:tcW w:w="1134" w:type="dxa"/>
            <w:vMerge/>
            <w:tcBorders>
              <w:left w:val="single" w:sz="4" w:space="0" w:color="auto"/>
              <w:right w:val="single" w:sz="4" w:space="0" w:color="auto"/>
            </w:tcBorders>
          </w:tcPr>
          <w:p w14:paraId="21971365" w14:textId="77777777" w:rsidR="003B5B86" w:rsidRPr="005A698F" w:rsidRDefault="003B5B86" w:rsidP="00B82FAB">
            <w:pPr>
              <w:pStyle w:val="TAC"/>
              <w:keepNext w:val="0"/>
              <w:rPr>
                <w:lang w:eastAsia="zh-CN"/>
              </w:rPr>
            </w:pPr>
          </w:p>
        </w:tc>
        <w:tc>
          <w:tcPr>
            <w:tcW w:w="907" w:type="dxa"/>
            <w:tcBorders>
              <w:top w:val="single" w:sz="4" w:space="0" w:color="auto"/>
              <w:left w:val="single" w:sz="4" w:space="0" w:color="auto"/>
              <w:bottom w:val="single" w:sz="4" w:space="0" w:color="auto"/>
              <w:right w:val="single" w:sz="4" w:space="0" w:color="auto"/>
            </w:tcBorders>
            <w:hideMark/>
          </w:tcPr>
          <w:p w14:paraId="3BCFDE49" w14:textId="77777777" w:rsidR="003B5B86" w:rsidRPr="001C0E1B" w:rsidRDefault="003B5B86" w:rsidP="00B82FAB">
            <w:pPr>
              <w:pStyle w:val="TAC"/>
              <w:keepNext w:val="0"/>
              <w:rPr>
                <w:lang w:val="en-US"/>
              </w:rPr>
            </w:pPr>
            <w:r w:rsidRPr="001C0E1B">
              <w:rPr>
                <w:lang w:val="en-US"/>
              </w:rPr>
              <w:t>ms</w:t>
            </w:r>
          </w:p>
        </w:tc>
        <w:tc>
          <w:tcPr>
            <w:tcW w:w="3404" w:type="dxa"/>
            <w:gridSpan w:val="4"/>
            <w:tcBorders>
              <w:top w:val="single" w:sz="4" w:space="0" w:color="auto"/>
              <w:left w:val="single" w:sz="4" w:space="0" w:color="auto"/>
              <w:bottom w:val="single" w:sz="4" w:space="0" w:color="auto"/>
              <w:right w:val="single" w:sz="4" w:space="0" w:color="auto"/>
            </w:tcBorders>
            <w:hideMark/>
          </w:tcPr>
          <w:p w14:paraId="308F7322" w14:textId="77777777" w:rsidR="003B5B86" w:rsidRPr="001C0E1B" w:rsidRDefault="003B5B86" w:rsidP="00B82FAB">
            <w:pPr>
              <w:pStyle w:val="TAC"/>
              <w:keepNext w:val="0"/>
              <w:rPr>
                <w:lang w:val="en-US"/>
              </w:rPr>
            </w:pPr>
            <w:r w:rsidRPr="001C0E1B">
              <w:rPr>
                <w:lang w:val="en-US"/>
              </w:rPr>
              <w:t>Not Applicable</w:t>
            </w:r>
          </w:p>
        </w:tc>
      </w:tr>
      <w:tr w:rsidR="003B5B86" w:rsidRPr="001C0E1B" w14:paraId="5D31F0D6" w14:textId="77777777" w:rsidTr="00B82FAB">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6D38FF0F" w14:textId="77777777" w:rsidR="003B5B86" w:rsidRPr="001C0E1B" w:rsidRDefault="003B5B86" w:rsidP="00B82FAB">
            <w:pPr>
              <w:pStyle w:val="TAL"/>
              <w:keepNext w:val="0"/>
              <w:rPr>
                <w:lang w:val="en-US"/>
              </w:rPr>
            </w:pPr>
            <w:r w:rsidRPr="001C0E1B">
              <w:rPr>
                <w:rFonts w:cs="Arial"/>
              </w:rPr>
              <w:t>PDSCH Reference measurement channel</w:t>
            </w:r>
          </w:p>
        </w:tc>
        <w:tc>
          <w:tcPr>
            <w:tcW w:w="1134" w:type="dxa"/>
            <w:vMerge/>
            <w:tcBorders>
              <w:left w:val="single" w:sz="4" w:space="0" w:color="auto"/>
              <w:right w:val="single" w:sz="4" w:space="0" w:color="auto"/>
            </w:tcBorders>
            <w:vAlign w:val="center"/>
          </w:tcPr>
          <w:p w14:paraId="3E9DE4E6" w14:textId="77777777" w:rsidR="003B5B86" w:rsidRPr="005A698F" w:rsidRDefault="003B5B86" w:rsidP="00B82FAB">
            <w:pPr>
              <w:pStyle w:val="TAC"/>
              <w:keepNext w:val="0"/>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4A632E89" w14:textId="77777777" w:rsidR="003B5B86" w:rsidRPr="001C0E1B" w:rsidRDefault="003B5B86" w:rsidP="00B82FAB">
            <w:pPr>
              <w:pStyle w:val="TAC"/>
              <w:keepNext w:val="0"/>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59FD1596" w14:textId="77777777" w:rsidR="003B5B86" w:rsidRPr="001C0E1B" w:rsidRDefault="003B5B86" w:rsidP="00B82FAB">
            <w:pPr>
              <w:pStyle w:val="TAC"/>
              <w:keepNext w:val="0"/>
              <w:rPr>
                <w:lang w:val="en-US"/>
              </w:rPr>
            </w:pPr>
            <w:r w:rsidRPr="001C0E1B">
              <w:rPr>
                <w:szCs w:val="18"/>
              </w:rPr>
              <w:t>SR.1.1 FDD</w:t>
            </w:r>
          </w:p>
        </w:tc>
      </w:tr>
      <w:tr w:rsidR="003B5B86" w:rsidRPr="001C0E1B" w14:paraId="3194D250" w14:textId="77777777" w:rsidTr="00B82FAB">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5FF1174F" w14:textId="77777777" w:rsidR="003B5B86" w:rsidRPr="001C0E1B" w:rsidRDefault="003B5B86" w:rsidP="00B82FAB">
            <w:pPr>
              <w:pStyle w:val="TAL"/>
              <w:keepNext w:val="0"/>
              <w:rPr>
                <w:lang w:val="en-US"/>
              </w:rPr>
            </w:pPr>
            <w:r w:rsidRPr="001C0E1B">
              <w:rPr>
                <w:rFonts w:cs="v5.0.0"/>
              </w:rPr>
              <w:t>CORESET Reference Channel</w:t>
            </w:r>
          </w:p>
        </w:tc>
        <w:tc>
          <w:tcPr>
            <w:tcW w:w="1134" w:type="dxa"/>
            <w:vMerge/>
            <w:tcBorders>
              <w:left w:val="single" w:sz="4" w:space="0" w:color="auto"/>
              <w:right w:val="single" w:sz="4" w:space="0" w:color="auto"/>
            </w:tcBorders>
            <w:vAlign w:val="center"/>
          </w:tcPr>
          <w:p w14:paraId="3F181C2C" w14:textId="77777777" w:rsidR="003B5B86" w:rsidRPr="005A698F" w:rsidRDefault="003B5B86" w:rsidP="00B82FAB">
            <w:pPr>
              <w:pStyle w:val="TAC"/>
              <w:keepNext w:val="0"/>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1AFDA219" w14:textId="77777777" w:rsidR="003B5B86" w:rsidRPr="001C0E1B" w:rsidRDefault="003B5B86" w:rsidP="00B82FAB">
            <w:pPr>
              <w:pStyle w:val="TAC"/>
              <w:keepNext w:val="0"/>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0F4051F5" w14:textId="77777777" w:rsidR="003B5B86" w:rsidRPr="001C0E1B" w:rsidRDefault="003B5B86" w:rsidP="00B82FAB">
            <w:pPr>
              <w:pStyle w:val="TAC"/>
              <w:keepNext w:val="0"/>
              <w:rPr>
                <w:lang w:val="en-US"/>
              </w:rPr>
            </w:pPr>
            <w:r w:rsidRPr="001C0E1B">
              <w:rPr>
                <w:szCs w:val="18"/>
              </w:rPr>
              <w:t>CR.1.1 FDD</w:t>
            </w:r>
          </w:p>
        </w:tc>
      </w:tr>
      <w:tr w:rsidR="003B5B86" w:rsidRPr="001C0E1B" w14:paraId="3F6FBD55" w14:textId="77777777" w:rsidTr="00B82FAB">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35550448" w14:textId="77777777" w:rsidR="003B5B86" w:rsidRPr="001C0E1B" w:rsidRDefault="003B5B86" w:rsidP="00B82FAB">
            <w:pPr>
              <w:pStyle w:val="TAL"/>
              <w:keepNext w:val="0"/>
              <w:rPr>
                <w:lang w:val="en-US"/>
              </w:rPr>
            </w:pPr>
            <w:r w:rsidRPr="001C0E1B">
              <w:t>TRS configuration</w:t>
            </w:r>
          </w:p>
        </w:tc>
        <w:tc>
          <w:tcPr>
            <w:tcW w:w="1134" w:type="dxa"/>
            <w:vMerge/>
            <w:tcBorders>
              <w:left w:val="single" w:sz="4" w:space="0" w:color="auto"/>
              <w:right w:val="single" w:sz="4" w:space="0" w:color="auto"/>
            </w:tcBorders>
            <w:vAlign w:val="center"/>
          </w:tcPr>
          <w:p w14:paraId="199200FF" w14:textId="77777777" w:rsidR="003B5B86" w:rsidRPr="005A698F" w:rsidRDefault="003B5B86" w:rsidP="00B82FAB">
            <w:pPr>
              <w:pStyle w:val="TAC"/>
              <w:keepNext w:val="0"/>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113CEB04" w14:textId="77777777" w:rsidR="003B5B86" w:rsidRPr="001C0E1B" w:rsidRDefault="003B5B86" w:rsidP="00B82FAB">
            <w:pPr>
              <w:pStyle w:val="TAC"/>
              <w:keepNext w:val="0"/>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6910AAA7" w14:textId="77777777" w:rsidR="003B5B86" w:rsidRPr="001C0E1B" w:rsidRDefault="003B5B86" w:rsidP="00B82FAB">
            <w:pPr>
              <w:pStyle w:val="TAC"/>
              <w:keepNext w:val="0"/>
              <w:rPr>
                <w:lang w:val="en-US"/>
              </w:rPr>
            </w:pPr>
            <w:r w:rsidRPr="001C0E1B">
              <w:rPr>
                <w:rFonts w:cs="v4.2.0"/>
                <w:lang w:eastAsia="zh-CN"/>
              </w:rPr>
              <w:t>TRS.1.1 FDD</w:t>
            </w:r>
          </w:p>
        </w:tc>
      </w:tr>
      <w:tr w:rsidR="003B5B86" w:rsidRPr="001C0E1B" w14:paraId="486A6FF0" w14:textId="77777777" w:rsidTr="00B82FAB">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3CBF389A" w14:textId="77777777" w:rsidR="003B5B86" w:rsidRPr="001C0E1B" w:rsidRDefault="003B5B86" w:rsidP="00B82FAB">
            <w:pPr>
              <w:pStyle w:val="TAL"/>
              <w:keepNext w:val="0"/>
              <w:rPr>
                <w:lang w:val="en-US"/>
              </w:rPr>
            </w:pPr>
            <w:r w:rsidRPr="001C0E1B">
              <w:t>OCNG Patterns</w:t>
            </w:r>
          </w:p>
        </w:tc>
        <w:tc>
          <w:tcPr>
            <w:tcW w:w="1134" w:type="dxa"/>
            <w:vMerge/>
            <w:tcBorders>
              <w:left w:val="single" w:sz="4" w:space="0" w:color="auto"/>
              <w:right w:val="single" w:sz="4" w:space="0" w:color="auto"/>
            </w:tcBorders>
            <w:vAlign w:val="center"/>
          </w:tcPr>
          <w:p w14:paraId="0EEB33CE" w14:textId="77777777" w:rsidR="003B5B86" w:rsidRPr="005A698F" w:rsidRDefault="003B5B86" w:rsidP="00B82FAB">
            <w:pPr>
              <w:pStyle w:val="TAC"/>
              <w:keepNext w:val="0"/>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702F20BA" w14:textId="77777777" w:rsidR="003B5B86" w:rsidRPr="001C0E1B" w:rsidRDefault="003B5B86" w:rsidP="00B82FAB">
            <w:pPr>
              <w:pStyle w:val="TAC"/>
              <w:keepNext w:val="0"/>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5B0776EE" w14:textId="77777777" w:rsidR="003B5B86" w:rsidRPr="001C0E1B" w:rsidRDefault="003B5B86" w:rsidP="00B82FAB">
            <w:pPr>
              <w:pStyle w:val="TAC"/>
              <w:keepNext w:val="0"/>
              <w:rPr>
                <w:lang w:val="en-US"/>
              </w:rPr>
            </w:pPr>
            <w:r w:rsidRPr="001C0E1B">
              <w:rPr>
                <w:snapToGrid w:val="0"/>
              </w:rPr>
              <w:t>OP.1</w:t>
            </w:r>
          </w:p>
        </w:tc>
      </w:tr>
      <w:tr w:rsidR="003B5B86" w:rsidRPr="001C0E1B" w14:paraId="5E18D300" w14:textId="77777777" w:rsidTr="00B82FAB">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36551E1C" w14:textId="77777777" w:rsidR="003B5B86" w:rsidRPr="001C0E1B" w:rsidRDefault="003B5B86" w:rsidP="00B82FAB">
            <w:pPr>
              <w:pStyle w:val="TAL"/>
              <w:keepNext w:val="0"/>
              <w:rPr>
                <w:lang w:val="en-US"/>
              </w:rPr>
            </w:pPr>
            <w:r w:rsidRPr="001C0E1B">
              <w:rPr>
                <w:szCs w:val="18"/>
                <w:lang w:eastAsia="zh-CN"/>
              </w:rPr>
              <w:t>SMTC Configuration</w:t>
            </w:r>
          </w:p>
        </w:tc>
        <w:tc>
          <w:tcPr>
            <w:tcW w:w="1134" w:type="dxa"/>
            <w:vMerge/>
            <w:tcBorders>
              <w:left w:val="single" w:sz="4" w:space="0" w:color="auto"/>
              <w:right w:val="single" w:sz="4" w:space="0" w:color="auto"/>
            </w:tcBorders>
            <w:vAlign w:val="center"/>
          </w:tcPr>
          <w:p w14:paraId="7A70DC6E" w14:textId="77777777" w:rsidR="003B5B86" w:rsidRPr="005A698F" w:rsidRDefault="003B5B86" w:rsidP="00B82FAB">
            <w:pPr>
              <w:pStyle w:val="TAC"/>
              <w:keepNext w:val="0"/>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56C55402" w14:textId="77777777" w:rsidR="003B5B86" w:rsidRPr="001C0E1B" w:rsidRDefault="003B5B86" w:rsidP="00B82FAB">
            <w:pPr>
              <w:pStyle w:val="TAC"/>
              <w:keepNext w:val="0"/>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6B34A7DE" w14:textId="77777777" w:rsidR="003B5B86" w:rsidRPr="001C0E1B" w:rsidRDefault="003B5B86" w:rsidP="00B82FAB">
            <w:pPr>
              <w:pStyle w:val="TAC"/>
              <w:keepNext w:val="0"/>
              <w:rPr>
                <w:lang w:val="en-US"/>
              </w:rPr>
            </w:pPr>
            <w:r w:rsidRPr="001C0E1B">
              <w:rPr>
                <w:snapToGrid w:val="0"/>
                <w:szCs w:val="18"/>
                <w:lang w:eastAsia="zh-CN"/>
              </w:rPr>
              <w:t>SMTC.1</w:t>
            </w:r>
          </w:p>
        </w:tc>
      </w:tr>
      <w:tr w:rsidR="003B5B86" w:rsidRPr="001C0E1B" w14:paraId="32C8DD50" w14:textId="77777777" w:rsidTr="00B82FAB">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7963A1CE" w14:textId="77777777" w:rsidR="003B5B86" w:rsidRPr="001C0E1B" w:rsidRDefault="003B5B86" w:rsidP="00B82FAB">
            <w:pPr>
              <w:pStyle w:val="TAL"/>
              <w:keepNext w:val="0"/>
              <w:rPr>
                <w:lang w:val="en-US"/>
              </w:rPr>
            </w:pPr>
            <w:r w:rsidRPr="001C0E1B">
              <w:rPr>
                <w:rFonts w:cs="Arial"/>
              </w:rPr>
              <w:t>SSB Configuration</w:t>
            </w:r>
          </w:p>
        </w:tc>
        <w:tc>
          <w:tcPr>
            <w:tcW w:w="1134" w:type="dxa"/>
            <w:vMerge/>
            <w:tcBorders>
              <w:left w:val="single" w:sz="4" w:space="0" w:color="auto"/>
              <w:right w:val="single" w:sz="4" w:space="0" w:color="auto"/>
            </w:tcBorders>
            <w:vAlign w:val="center"/>
          </w:tcPr>
          <w:p w14:paraId="7E4350DF" w14:textId="77777777" w:rsidR="003B5B86" w:rsidRPr="005A698F" w:rsidRDefault="003B5B86" w:rsidP="00B82FAB">
            <w:pPr>
              <w:pStyle w:val="TAC"/>
              <w:keepNext w:val="0"/>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778270B9" w14:textId="77777777" w:rsidR="003B5B86" w:rsidRPr="001C0E1B" w:rsidRDefault="003B5B86" w:rsidP="00B82FAB">
            <w:pPr>
              <w:pStyle w:val="TAC"/>
              <w:keepNext w:val="0"/>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622B50D5" w14:textId="77777777" w:rsidR="003B5B86" w:rsidRPr="001C0E1B" w:rsidRDefault="003B5B86" w:rsidP="00B82FAB">
            <w:pPr>
              <w:pStyle w:val="TAC"/>
              <w:keepNext w:val="0"/>
              <w:rPr>
                <w:lang w:val="en-US"/>
              </w:rPr>
            </w:pPr>
            <w:r w:rsidRPr="001C0E1B">
              <w:rPr>
                <w:rFonts w:cs="v4.2.0"/>
              </w:rPr>
              <w:t>SSB.1 FR1</w:t>
            </w:r>
          </w:p>
        </w:tc>
      </w:tr>
      <w:tr w:rsidR="003B5B86" w:rsidRPr="001C0E1B" w14:paraId="0D12B3D3" w14:textId="77777777" w:rsidTr="00B82FAB">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5EDF090C" w14:textId="77777777" w:rsidR="003B5B86" w:rsidRPr="001C0E1B" w:rsidRDefault="003B5B86" w:rsidP="00B82FAB">
            <w:pPr>
              <w:pStyle w:val="TAL"/>
              <w:keepNext w:val="0"/>
              <w:rPr>
                <w:lang w:val="en-US"/>
              </w:rPr>
            </w:pPr>
            <w:r w:rsidRPr="001C0E1B">
              <w:rPr>
                <w:rFonts w:cs="Arial"/>
              </w:rPr>
              <w:t>PDSCH/PDCCH subcarrier spacing</w:t>
            </w:r>
          </w:p>
        </w:tc>
        <w:tc>
          <w:tcPr>
            <w:tcW w:w="1134" w:type="dxa"/>
            <w:vMerge/>
            <w:tcBorders>
              <w:left w:val="single" w:sz="4" w:space="0" w:color="auto"/>
              <w:right w:val="single" w:sz="4" w:space="0" w:color="auto"/>
            </w:tcBorders>
            <w:vAlign w:val="center"/>
          </w:tcPr>
          <w:p w14:paraId="2D6AFA09" w14:textId="77777777" w:rsidR="003B5B86" w:rsidRPr="005A698F" w:rsidRDefault="003B5B86" w:rsidP="00B82FAB">
            <w:pPr>
              <w:pStyle w:val="TAC"/>
              <w:keepNext w:val="0"/>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7C06FB97" w14:textId="77777777" w:rsidR="003B5B86" w:rsidRPr="001C0E1B" w:rsidRDefault="003B5B86" w:rsidP="00B82FAB">
            <w:pPr>
              <w:pStyle w:val="TAC"/>
              <w:keepNext w:val="0"/>
              <w:rPr>
                <w:lang w:val="en-US"/>
              </w:rPr>
            </w:pPr>
            <w:r w:rsidRPr="001C0E1B">
              <w:t>kHz</w:t>
            </w: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32EEC545" w14:textId="77777777" w:rsidR="003B5B86" w:rsidRPr="001C0E1B" w:rsidRDefault="003B5B86" w:rsidP="00B82FAB">
            <w:pPr>
              <w:pStyle w:val="TAC"/>
              <w:keepNext w:val="0"/>
              <w:rPr>
                <w:lang w:val="en-US"/>
              </w:rPr>
            </w:pPr>
            <w:r w:rsidRPr="001C0E1B">
              <w:t>15 kHz</w:t>
            </w:r>
          </w:p>
        </w:tc>
      </w:tr>
      <w:tr w:rsidR="003B5B86" w:rsidRPr="001C0E1B" w14:paraId="46B6B660" w14:textId="77777777" w:rsidTr="00B82FAB">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21894B45" w14:textId="77777777" w:rsidR="003B5B86" w:rsidRPr="001C0E1B" w:rsidRDefault="003B5B86" w:rsidP="00B82FAB">
            <w:pPr>
              <w:pStyle w:val="TAL"/>
              <w:keepNext w:val="0"/>
              <w:rPr>
                <w:lang w:val="en-US"/>
              </w:rPr>
            </w:pPr>
            <w:r w:rsidRPr="001C0E1B">
              <w:rPr>
                <w:rFonts w:cs="Arial"/>
              </w:rPr>
              <w:t>PUCCH/PUSCH subcarrier spacing</w:t>
            </w:r>
          </w:p>
        </w:tc>
        <w:tc>
          <w:tcPr>
            <w:tcW w:w="1134" w:type="dxa"/>
            <w:vMerge/>
            <w:tcBorders>
              <w:left w:val="single" w:sz="4" w:space="0" w:color="auto"/>
              <w:right w:val="single" w:sz="4" w:space="0" w:color="auto"/>
            </w:tcBorders>
            <w:vAlign w:val="center"/>
          </w:tcPr>
          <w:p w14:paraId="2B195096" w14:textId="77777777" w:rsidR="003B5B86" w:rsidRPr="005A698F" w:rsidRDefault="003B5B86" w:rsidP="00B82FAB">
            <w:pPr>
              <w:pStyle w:val="TAC"/>
              <w:keepNext w:val="0"/>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05355F04" w14:textId="77777777" w:rsidR="003B5B86" w:rsidRPr="001C0E1B" w:rsidRDefault="003B5B86" w:rsidP="00B82FAB">
            <w:pPr>
              <w:pStyle w:val="TAC"/>
              <w:keepNext w:val="0"/>
              <w:rPr>
                <w:lang w:val="en-US"/>
              </w:rPr>
            </w:pPr>
            <w:r w:rsidRPr="001C0E1B">
              <w:t>kHz</w:t>
            </w: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6B8ACBBB" w14:textId="77777777" w:rsidR="003B5B86" w:rsidRPr="001C0E1B" w:rsidRDefault="003B5B86" w:rsidP="00B82FAB">
            <w:pPr>
              <w:pStyle w:val="TAC"/>
              <w:keepNext w:val="0"/>
              <w:rPr>
                <w:lang w:val="en-US"/>
              </w:rPr>
            </w:pPr>
            <w:r w:rsidRPr="001C0E1B">
              <w:t>15 kHz</w:t>
            </w:r>
          </w:p>
        </w:tc>
      </w:tr>
      <w:tr w:rsidR="003B5B86" w:rsidRPr="001C0E1B" w14:paraId="44B05C94" w14:textId="77777777" w:rsidTr="00B82FAB">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6A7F5B03" w14:textId="77777777" w:rsidR="003B5B86" w:rsidRPr="001C0E1B" w:rsidRDefault="003B5B86" w:rsidP="00B82FAB">
            <w:pPr>
              <w:pStyle w:val="TAL"/>
              <w:keepNext w:val="0"/>
              <w:rPr>
                <w:lang w:val="en-US"/>
              </w:rPr>
            </w:pPr>
            <w:r w:rsidRPr="001C0E1B">
              <w:t xml:space="preserve">PRACH configuration </w:t>
            </w:r>
          </w:p>
        </w:tc>
        <w:tc>
          <w:tcPr>
            <w:tcW w:w="1134" w:type="dxa"/>
            <w:vMerge/>
            <w:tcBorders>
              <w:left w:val="single" w:sz="4" w:space="0" w:color="auto"/>
              <w:bottom w:val="single" w:sz="4" w:space="0" w:color="auto"/>
              <w:right w:val="single" w:sz="4" w:space="0" w:color="auto"/>
            </w:tcBorders>
            <w:vAlign w:val="center"/>
          </w:tcPr>
          <w:p w14:paraId="32D36FA3" w14:textId="77777777" w:rsidR="003B5B86" w:rsidRPr="005A698F" w:rsidRDefault="003B5B86" w:rsidP="00B82FAB">
            <w:pPr>
              <w:pStyle w:val="TAC"/>
              <w:keepNext w:val="0"/>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746E891E" w14:textId="77777777" w:rsidR="003B5B86" w:rsidRPr="001C0E1B" w:rsidRDefault="003B5B86" w:rsidP="00B82FAB">
            <w:pPr>
              <w:pStyle w:val="TAC"/>
              <w:keepNext w:val="0"/>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4F8F39FC" w14:textId="77777777" w:rsidR="003B5B86" w:rsidRPr="001C0E1B" w:rsidRDefault="003B5B86" w:rsidP="00B82FAB">
            <w:pPr>
              <w:pStyle w:val="TAC"/>
              <w:keepNext w:val="0"/>
              <w:rPr>
                <w:lang w:val="en-US"/>
              </w:rPr>
            </w:pPr>
            <w:r w:rsidRPr="001C0E1B">
              <w:rPr>
                <w:lang w:eastAsia="zh-CN"/>
              </w:rPr>
              <w:t>FR1 PRACH configuration 1</w:t>
            </w:r>
          </w:p>
        </w:tc>
      </w:tr>
      <w:tr w:rsidR="003B5B86" w:rsidRPr="001C0E1B" w14:paraId="38709912" w14:textId="77777777" w:rsidTr="00B82FAB">
        <w:trPr>
          <w:trHeight w:val="187"/>
          <w:jc w:val="center"/>
        </w:trPr>
        <w:tc>
          <w:tcPr>
            <w:tcW w:w="1701" w:type="dxa"/>
            <w:vMerge w:val="restart"/>
            <w:tcBorders>
              <w:top w:val="single" w:sz="4" w:space="0" w:color="auto"/>
              <w:left w:val="single" w:sz="4" w:space="0" w:color="auto"/>
              <w:right w:val="single" w:sz="4" w:space="0" w:color="auto"/>
            </w:tcBorders>
            <w:shd w:val="clear" w:color="auto" w:fill="auto"/>
            <w:vAlign w:val="center"/>
            <w:hideMark/>
          </w:tcPr>
          <w:p w14:paraId="3CDC600D" w14:textId="77777777" w:rsidR="003B5B86" w:rsidRPr="001C0E1B" w:rsidRDefault="003B5B86" w:rsidP="00B82FAB">
            <w:pPr>
              <w:pStyle w:val="TAL"/>
              <w:keepNext w:val="0"/>
              <w:rPr>
                <w:lang w:val="da-DK"/>
              </w:rPr>
            </w:pPr>
            <w:r w:rsidRPr="001C0E1B">
              <w:rPr>
                <w:lang w:val="en-US"/>
              </w:rPr>
              <w:t>BWP configuration</w:t>
            </w:r>
          </w:p>
        </w:tc>
        <w:tc>
          <w:tcPr>
            <w:tcW w:w="1701" w:type="dxa"/>
            <w:tcBorders>
              <w:top w:val="single" w:sz="4" w:space="0" w:color="auto"/>
              <w:left w:val="single" w:sz="4" w:space="0" w:color="auto"/>
              <w:bottom w:val="single" w:sz="4" w:space="0" w:color="auto"/>
              <w:right w:val="single" w:sz="4" w:space="0" w:color="auto"/>
            </w:tcBorders>
            <w:hideMark/>
          </w:tcPr>
          <w:p w14:paraId="6D5D94BB" w14:textId="77777777" w:rsidR="003B5B86" w:rsidRPr="001C0E1B" w:rsidRDefault="003B5B86" w:rsidP="00B82FAB">
            <w:pPr>
              <w:pStyle w:val="TAL"/>
              <w:keepNext w:val="0"/>
              <w:rPr>
                <w:lang w:val="en-US"/>
              </w:rPr>
            </w:pPr>
            <w:r w:rsidRPr="001C0E1B">
              <w:rPr>
                <w:lang w:val="en-US"/>
              </w:rPr>
              <w:t>Initial DL BWP</w:t>
            </w:r>
          </w:p>
        </w:tc>
        <w:tc>
          <w:tcPr>
            <w:tcW w:w="1134" w:type="dxa"/>
            <w:vMerge w:val="restart"/>
            <w:tcBorders>
              <w:top w:val="single" w:sz="4" w:space="0" w:color="auto"/>
              <w:left w:val="single" w:sz="4" w:space="0" w:color="auto"/>
              <w:right w:val="single" w:sz="4" w:space="0" w:color="auto"/>
            </w:tcBorders>
            <w:vAlign w:val="center"/>
          </w:tcPr>
          <w:p w14:paraId="3A1FCB1C" w14:textId="77777777" w:rsidR="003B5B86" w:rsidRPr="005A698F" w:rsidRDefault="003B5B86" w:rsidP="00B82FAB">
            <w:pPr>
              <w:pStyle w:val="TAC"/>
              <w:keepNext w:val="0"/>
              <w:rPr>
                <w:lang w:eastAsia="zh-CN"/>
              </w:rPr>
            </w:pPr>
            <w:r w:rsidRPr="00BA2A05">
              <w:rPr>
                <w:lang w:eastAsia="zh-CN"/>
              </w:rPr>
              <w:t>Config 1</w:t>
            </w:r>
            <w:r>
              <w:rPr>
                <w:rFonts w:hint="eastAsia"/>
                <w:lang w:eastAsia="zh-CN"/>
              </w:rPr>
              <w:t>, 2</w:t>
            </w:r>
          </w:p>
        </w:tc>
        <w:tc>
          <w:tcPr>
            <w:tcW w:w="907" w:type="dxa"/>
            <w:tcBorders>
              <w:top w:val="single" w:sz="4" w:space="0" w:color="auto"/>
              <w:left w:val="single" w:sz="4" w:space="0" w:color="auto"/>
              <w:bottom w:val="single" w:sz="4" w:space="0" w:color="auto"/>
              <w:right w:val="single" w:sz="4" w:space="0" w:color="auto"/>
            </w:tcBorders>
          </w:tcPr>
          <w:p w14:paraId="70BFD0B4" w14:textId="77777777" w:rsidR="003B5B86" w:rsidRPr="001C0E1B" w:rsidRDefault="003B5B86" w:rsidP="00B82FAB">
            <w:pPr>
              <w:pStyle w:val="TAC"/>
              <w:keepNext w:val="0"/>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09B679F0" w14:textId="77777777" w:rsidR="003B5B86" w:rsidRPr="001C0E1B" w:rsidRDefault="003B5B86" w:rsidP="00B82FAB">
            <w:pPr>
              <w:pStyle w:val="TAC"/>
              <w:keepNext w:val="0"/>
              <w:rPr>
                <w:lang w:val="en-US"/>
              </w:rPr>
            </w:pPr>
            <w:r w:rsidRPr="001C0E1B">
              <w:rPr>
                <w:rFonts w:cs="v3.7.0"/>
                <w:lang w:val="en-US"/>
              </w:rPr>
              <w:t>DLBWP.0.1</w:t>
            </w:r>
          </w:p>
        </w:tc>
      </w:tr>
      <w:tr w:rsidR="003B5B86" w:rsidRPr="001C0E1B" w14:paraId="4CBCB268" w14:textId="77777777" w:rsidTr="00B82FAB">
        <w:trPr>
          <w:trHeight w:val="187"/>
          <w:jc w:val="center"/>
        </w:trPr>
        <w:tc>
          <w:tcPr>
            <w:tcW w:w="1701" w:type="dxa"/>
            <w:vMerge/>
            <w:tcBorders>
              <w:left w:val="single" w:sz="4" w:space="0" w:color="auto"/>
              <w:right w:val="single" w:sz="4" w:space="0" w:color="auto"/>
            </w:tcBorders>
            <w:shd w:val="clear" w:color="auto" w:fill="auto"/>
            <w:hideMark/>
          </w:tcPr>
          <w:p w14:paraId="52AD19CF" w14:textId="77777777" w:rsidR="003B5B86" w:rsidRPr="001C0E1B" w:rsidRDefault="003B5B86" w:rsidP="00B82FAB">
            <w:pPr>
              <w:pStyle w:val="TAL"/>
              <w:keepNext w:val="0"/>
              <w:rPr>
                <w:lang w:val="da-DK"/>
              </w:rPr>
            </w:pPr>
          </w:p>
        </w:tc>
        <w:tc>
          <w:tcPr>
            <w:tcW w:w="1701" w:type="dxa"/>
            <w:tcBorders>
              <w:top w:val="single" w:sz="4" w:space="0" w:color="auto"/>
              <w:left w:val="single" w:sz="4" w:space="0" w:color="auto"/>
              <w:bottom w:val="single" w:sz="4" w:space="0" w:color="auto"/>
              <w:right w:val="single" w:sz="4" w:space="0" w:color="auto"/>
            </w:tcBorders>
            <w:hideMark/>
          </w:tcPr>
          <w:p w14:paraId="55C404F9" w14:textId="77777777" w:rsidR="003B5B86" w:rsidRPr="001C0E1B" w:rsidRDefault="003B5B86" w:rsidP="00B82FAB">
            <w:pPr>
              <w:pStyle w:val="TAL"/>
              <w:keepNext w:val="0"/>
              <w:rPr>
                <w:lang w:val="en-US"/>
              </w:rPr>
            </w:pPr>
            <w:r w:rsidRPr="001C0E1B">
              <w:rPr>
                <w:lang w:val="en-US"/>
              </w:rPr>
              <w:t>Dedicated DL BWP</w:t>
            </w:r>
          </w:p>
        </w:tc>
        <w:tc>
          <w:tcPr>
            <w:tcW w:w="1134" w:type="dxa"/>
            <w:vMerge/>
            <w:tcBorders>
              <w:left w:val="single" w:sz="4" w:space="0" w:color="auto"/>
              <w:right w:val="single" w:sz="4" w:space="0" w:color="auto"/>
            </w:tcBorders>
          </w:tcPr>
          <w:p w14:paraId="5BFF9813" w14:textId="77777777" w:rsidR="003B5B86" w:rsidRPr="005A698F" w:rsidRDefault="003B5B86" w:rsidP="00B82FAB">
            <w:pPr>
              <w:pStyle w:val="TAC"/>
              <w:keepNext w:val="0"/>
              <w:rPr>
                <w:lang w:eastAsia="zh-CN"/>
              </w:rPr>
            </w:pPr>
          </w:p>
        </w:tc>
        <w:tc>
          <w:tcPr>
            <w:tcW w:w="907" w:type="dxa"/>
            <w:tcBorders>
              <w:top w:val="single" w:sz="4" w:space="0" w:color="auto"/>
              <w:left w:val="single" w:sz="4" w:space="0" w:color="auto"/>
              <w:bottom w:val="single" w:sz="4" w:space="0" w:color="auto"/>
              <w:right w:val="single" w:sz="4" w:space="0" w:color="auto"/>
            </w:tcBorders>
          </w:tcPr>
          <w:p w14:paraId="777A0603" w14:textId="77777777" w:rsidR="003B5B86" w:rsidRPr="001C0E1B" w:rsidRDefault="003B5B86" w:rsidP="00B82FAB">
            <w:pPr>
              <w:pStyle w:val="TAC"/>
              <w:keepNext w:val="0"/>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1F459D9F" w14:textId="77777777" w:rsidR="003B5B86" w:rsidRPr="001C0E1B" w:rsidRDefault="003B5B86" w:rsidP="00B82FAB">
            <w:pPr>
              <w:pStyle w:val="TAC"/>
              <w:keepNext w:val="0"/>
              <w:rPr>
                <w:lang w:val="en-US"/>
              </w:rPr>
            </w:pPr>
            <w:r w:rsidRPr="001C0E1B">
              <w:rPr>
                <w:rFonts w:cs="v3.7.0"/>
                <w:lang w:val="en-US"/>
              </w:rPr>
              <w:t>DLBWP.1.1</w:t>
            </w:r>
          </w:p>
        </w:tc>
      </w:tr>
      <w:tr w:rsidR="003B5B86" w:rsidRPr="001C0E1B" w14:paraId="2B6244D7" w14:textId="77777777" w:rsidTr="00B82FAB">
        <w:trPr>
          <w:trHeight w:val="187"/>
          <w:jc w:val="center"/>
        </w:trPr>
        <w:tc>
          <w:tcPr>
            <w:tcW w:w="1701" w:type="dxa"/>
            <w:vMerge/>
            <w:tcBorders>
              <w:left w:val="single" w:sz="4" w:space="0" w:color="auto"/>
              <w:right w:val="single" w:sz="4" w:space="0" w:color="auto"/>
            </w:tcBorders>
            <w:shd w:val="clear" w:color="auto" w:fill="auto"/>
            <w:hideMark/>
          </w:tcPr>
          <w:p w14:paraId="7E150ADB" w14:textId="77777777" w:rsidR="003B5B86" w:rsidRPr="001C0E1B" w:rsidRDefault="003B5B86" w:rsidP="00B82FAB">
            <w:pPr>
              <w:pStyle w:val="TAL"/>
              <w:keepNext w:val="0"/>
              <w:rPr>
                <w:lang w:val="da-DK"/>
              </w:rPr>
            </w:pPr>
          </w:p>
        </w:tc>
        <w:tc>
          <w:tcPr>
            <w:tcW w:w="1701" w:type="dxa"/>
            <w:tcBorders>
              <w:top w:val="single" w:sz="4" w:space="0" w:color="auto"/>
              <w:left w:val="single" w:sz="4" w:space="0" w:color="auto"/>
              <w:bottom w:val="single" w:sz="4" w:space="0" w:color="auto"/>
              <w:right w:val="single" w:sz="4" w:space="0" w:color="auto"/>
            </w:tcBorders>
            <w:hideMark/>
          </w:tcPr>
          <w:p w14:paraId="084E73EA" w14:textId="77777777" w:rsidR="003B5B86" w:rsidRPr="001C0E1B" w:rsidRDefault="003B5B86" w:rsidP="00B82FAB">
            <w:pPr>
              <w:pStyle w:val="TAL"/>
              <w:keepNext w:val="0"/>
              <w:rPr>
                <w:lang w:val="en-US"/>
              </w:rPr>
            </w:pPr>
            <w:r w:rsidRPr="001C0E1B">
              <w:rPr>
                <w:lang w:val="en-US"/>
              </w:rPr>
              <w:t>Initial UL BWP</w:t>
            </w:r>
          </w:p>
        </w:tc>
        <w:tc>
          <w:tcPr>
            <w:tcW w:w="1134" w:type="dxa"/>
            <w:vMerge/>
            <w:tcBorders>
              <w:left w:val="single" w:sz="4" w:space="0" w:color="auto"/>
              <w:right w:val="single" w:sz="4" w:space="0" w:color="auto"/>
            </w:tcBorders>
          </w:tcPr>
          <w:p w14:paraId="44C19154" w14:textId="77777777" w:rsidR="003B5B86" w:rsidRPr="005A698F" w:rsidRDefault="003B5B86" w:rsidP="00B82FAB">
            <w:pPr>
              <w:pStyle w:val="TAC"/>
              <w:keepNext w:val="0"/>
              <w:rPr>
                <w:lang w:eastAsia="zh-CN"/>
              </w:rPr>
            </w:pPr>
          </w:p>
        </w:tc>
        <w:tc>
          <w:tcPr>
            <w:tcW w:w="907" w:type="dxa"/>
            <w:tcBorders>
              <w:top w:val="single" w:sz="4" w:space="0" w:color="auto"/>
              <w:left w:val="single" w:sz="4" w:space="0" w:color="auto"/>
              <w:bottom w:val="single" w:sz="4" w:space="0" w:color="auto"/>
              <w:right w:val="single" w:sz="4" w:space="0" w:color="auto"/>
            </w:tcBorders>
          </w:tcPr>
          <w:p w14:paraId="50F11BA1" w14:textId="77777777" w:rsidR="003B5B86" w:rsidRPr="001C0E1B" w:rsidRDefault="003B5B86" w:rsidP="00B82FAB">
            <w:pPr>
              <w:pStyle w:val="TAC"/>
              <w:keepNext w:val="0"/>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4CBDE0B4" w14:textId="77777777" w:rsidR="003B5B86" w:rsidRPr="001C0E1B" w:rsidRDefault="003B5B86" w:rsidP="00B82FAB">
            <w:pPr>
              <w:pStyle w:val="TAC"/>
              <w:keepNext w:val="0"/>
              <w:rPr>
                <w:lang w:val="en-US"/>
              </w:rPr>
            </w:pPr>
            <w:r w:rsidRPr="001C0E1B">
              <w:rPr>
                <w:rFonts w:cs="v3.7.0"/>
                <w:lang w:val="en-US"/>
              </w:rPr>
              <w:t>ULBWP.0.1</w:t>
            </w:r>
          </w:p>
        </w:tc>
      </w:tr>
      <w:tr w:rsidR="003B5B86" w:rsidRPr="001C0E1B" w14:paraId="51E54479" w14:textId="77777777" w:rsidTr="00B82FAB">
        <w:trPr>
          <w:trHeight w:val="187"/>
          <w:jc w:val="center"/>
        </w:trPr>
        <w:tc>
          <w:tcPr>
            <w:tcW w:w="1701" w:type="dxa"/>
            <w:vMerge/>
            <w:tcBorders>
              <w:left w:val="single" w:sz="4" w:space="0" w:color="auto"/>
              <w:bottom w:val="single" w:sz="4" w:space="0" w:color="auto"/>
              <w:right w:val="single" w:sz="4" w:space="0" w:color="auto"/>
            </w:tcBorders>
            <w:shd w:val="clear" w:color="auto" w:fill="auto"/>
            <w:hideMark/>
          </w:tcPr>
          <w:p w14:paraId="73F7B1B6" w14:textId="77777777" w:rsidR="003B5B86" w:rsidRPr="001C0E1B" w:rsidRDefault="003B5B86" w:rsidP="00B82FAB">
            <w:pPr>
              <w:pStyle w:val="TAL"/>
              <w:keepNext w:val="0"/>
              <w:rPr>
                <w:lang w:val="da-DK"/>
              </w:rPr>
            </w:pPr>
          </w:p>
        </w:tc>
        <w:tc>
          <w:tcPr>
            <w:tcW w:w="1701" w:type="dxa"/>
            <w:tcBorders>
              <w:top w:val="single" w:sz="4" w:space="0" w:color="auto"/>
              <w:left w:val="single" w:sz="4" w:space="0" w:color="auto"/>
              <w:bottom w:val="single" w:sz="4" w:space="0" w:color="auto"/>
              <w:right w:val="single" w:sz="4" w:space="0" w:color="auto"/>
            </w:tcBorders>
            <w:hideMark/>
          </w:tcPr>
          <w:p w14:paraId="00698982" w14:textId="77777777" w:rsidR="003B5B86" w:rsidRPr="001C0E1B" w:rsidRDefault="003B5B86" w:rsidP="00B82FAB">
            <w:pPr>
              <w:pStyle w:val="TAL"/>
              <w:keepNext w:val="0"/>
              <w:rPr>
                <w:lang w:val="en-US"/>
              </w:rPr>
            </w:pPr>
            <w:r w:rsidRPr="001C0E1B">
              <w:rPr>
                <w:lang w:val="en-US"/>
              </w:rPr>
              <w:t>Dedicated UL BWP</w:t>
            </w:r>
          </w:p>
        </w:tc>
        <w:tc>
          <w:tcPr>
            <w:tcW w:w="1134" w:type="dxa"/>
            <w:vMerge/>
            <w:tcBorders>
              <w:left w:val="single" w:sz="4" w:space="0" w:color="auto"/>
              <w:bottom w:val="single" w:sz="4" w:space="0" w:color="auto"/>
              <w:right w:val="single" w:sz="4" w:space="0" w:color="auto"/>
            </w:tcBorders>
          </w:tcPr>
          <w:p w14:paraId="6BCCF366" w14:textId="77777777" w:rsidR="003B5B86" w:rsidRPr="005A698F" w:rsidRDefault="003B5B86" w:rsidP="00B82FAB">
            <w:pPr>
              <w:pStyle w:val="TAC"/>
              <w:keepNext w:val="0"/>
              <w:rPr>
                <w:lang w:eastAsia="zh-CN"/>
              </w:rPr>
            </w:pPr>
          </w:p>
        </w:tc>
        <w:tc>
          <w:tcPr>
            <w:tcW w:w="907" w:type="dxa"/>
            <w:tcBorders>
              <w:top w:val="single" w:sz="4" w:space="0" w:color="auto"/>
              <w:left w:val="single" w:sz="4" w:space="0" w:color="auto"/>
              <w:bottom w:val="single" w:sz="4" w:space="0" w:color="auto"/>
              <w:right w:val="single" w:sz="4" w:space="0" w:color="auto"/>
            </w:tcBorders>
          </w:tcPr>
          <w:p w14:paraId="30A29295" w14:textId="77777777" w:rsidR="003B5B86" w:rsidRPr="001C0E1B" w:rsidRDefault="003B5B86" w:rsidP="00B82FAB">
            <w:pPr>
              <w:pStyle w:val="TAC"/>
              <w:keepNext w:val="0"/>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67DE3006" w14:textId="77777777" w:rsidR="003B5B86" w:rsidRPr="001C0E1B" w:rsidRDefault="003B5B86" w:rsidP="00B82FAB">
            <w:pPr>
              <w:pStyle w:val="TAC"/>
              <w:keepNext w:val="0"/>
              <w:rPr>
                <w:lang w:val="en-US"/>
              </w:rPr>
            </w:pPr>
            <w:r w:rsidRPr="001C0E1B">
              <w:rPr>
                <w:rFonts w:cs="v3.7.0"/>
                <w:lang w:val="en-US"/>
              </w:rPr>
              <w:t>ULBWP.1.1</w:t>
            </w:r>
          </w:p>
        </w:tc>
      </w:tr>
      <w:tr w:rsidR="003B5B86" w:rsidRPr="001C0E1B" w14:paraId="1B406F18" w14:textId="77777777" w:rsidTr="00B82FAB">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6380BE2E" w14:textId="77777777" w:rsidR="003B5B86" w:rsidRPr="001C0E1B" w:rsidRDefault="003B5B86" w:rsidP="00B82FAB">
            <w:pPr>
              <w:pStyle w:val="TAL"/>
              <w:keepNext w:val="0"/>
              <w:rPr>
                <w:lang w:val="en-US"/>
              </w:rPr>
            </w:pPr>
            <w:r w:rsidRPr="001C0E1B">
              <w:rPr>
                <w:szCs w:val="16"/>
                <w:lang w:val="en-US" w:eastAsia="ja-JP"/>
              </w:rPr>
              <w:t>EPRE ratio of PSS to SSS</w:t>
            </w:r>
          </w:p>
        </w:tc>
        <w:tc>
          <w:tcPr>
            <w:tcW w:w="1134" w:type="dxa"/>
            <w:vMerge w:val="restart"/>
            <w:tcBorders>
              <w:top w:val="single" w:sz="4" w:space="0" w:color="auto"/>
              <w:left w:val="single" w:sz="4" w:space="0" w:color="auto"/>
              <w:right w:val="single" w:sz="4" w:space="0" w:color="auto"/>
            </w:tcBorders>
            <w:vAlign w:val="center"/>
          </w:tcPr>
          <w:p w14:paraId="5D0CDDF3" w14:textId="77777777" w:rsidR="003B5B86" w:rsidRPr="005A698F" w:rsidRDefault="003B5B86" w:rsidP="00B82FAB">
            <w:pPr>
              <w:pStyle w:val="TAC"/>
              <w:keepNext w:val="0"/>
              <w:rPr>
                <w:lang w:eastAsia="zh-CN"/>
              </w:rPr>
            </w:pPr>
            <w:r w:rsidRPr="00BA2A05">
              <w:rPr>
                <w:lang w:eastAsia="zh-CN"/>
              </w:rPr>
              <w:t>Config 1</w:t>
            </w:r>
            <w:r>
              <w:rPr>
                <w:rFonts w:hint="eastAsia"/>
                <w:lang w:eastAsia="zh-CN"/>
              </w:rPr>
              <w:t>, 2</w:t>
            </w:r>
          </w:p>
        </w:tc>
        <w:tc>
          <w:tcPr>
            <w:tcW w:w="907" w:type="dxa"/>
            <w:vMerge w:val="restart"/>
            <w:tcBorders>
              <w:top w:val="single" w:sz="4" w:space="0" w:color="auto"/>
              <w:left w:val="single" w:sz="4" w:space="0" w:color="auto"/>
              <w:right w:val="single" w:sz="4" w:space="0" w:color="auto"/>
            </w:tcBorders>
            <w:shd w:val="clear" w:color="auto" w:fill="auto"/>
            <w:vAlign w:val="center"/>
            <w:hideMark/>
          </w:tcPr>
          <w:p w14:paraId="51AB9B0D" w14:textId="77777777" w:rsidR="003B5B86" w:rsidRPr="001C0E1B" w:rsidRDefault="003B5B86" w:rsidP="00B82FAB">
            <w:pPr>
              <w:pStyle w:val="TAC"/>
              <w:keepNext w:val="0"/>
              <w:rPr>
                <w:szCs w:val="18"/>
                <w:lang w:val="en-US"/>
              </w:rPr>
            </w:pPr>
            <w:r w:rsidRPr="001C0E1B">
              <w:rPr>
                <w:szCs w:val="18"/>
                <w:lang w:val="en-US" w:eastAsia="ja-JP"/>
              </w:rPr>
              <w:t>dB</w:t>
            </w:r>
          </w:p>
        </w:tc>
        <w:tc>
          <w:tcPr>
            <w:tcW w:w="3404" w:type="dxa"/>
            <w:gridSpan w:val="4"/>
            <w:vMerge w:val="restart"/>
            <w:tcBorders>
              <w:top w:val="single" w:sz="4" w:space="0" w:color="auto"/>
              <w:left w:val="single" w:sz="4" w:space="0" w:color="auto"/>
              <w:right w:val="single" w:sz="4" w:space="0" w:color="auto"/>
            </w:tcBorders>
            <w:shd w:val="clear" w:color="auto" w:fill="auto"/>
            <w:vAlign w:val="center"/>
            <w:hideMark/>
          </w:tcPr>
          <w:p w14:paraId="3F683184" w14:textId="77777777" w:rsidR="003B5B86" w:rsidRPr="001C0E1B" w:rsidRDefault="003B5B86" w:rsidP="00B82FAB">
            <w:pPr>
              <w:pStyle w:val="TAC"/>
              <w:keepNext w:val="0"/>
              <w:rPr>
                <w:szCs w:val="18"/>
                <w:lang w:val="en-US"/>
              </w:rPr>
            </w:pPr>
            <w:r w:rsidRPr="001C0E1B">
              <w:rPr>
                <w:szCs w:val="18"/>
                <w:lang w:val="en-US" w:eastAsia="ja-JP"/>
              </w:rPr>
              <w:t>0</w:t>
            </w:r>
          </w:p>
        </w:tc>
      </w:tr>
      <w:tr w:rsidR="003B5B86" w:rsidRPr="001C0E1B" w14:paraId="63F2A690" w14:textId="77777777" w:rsidTr="00B82FAB">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11F2B2E7" w14:textId="77777777" w:rsidR="003B5B86" w:rsidRPr="001C0E1B" w:rsidRDefault="003B5B86" w:rsidP="00B82FAB">
            <w:pPr>
              <w:pStyle w:val="TAL"/>
              <w:keepNext w:val="0"/>
              <w:rPr>
                <w:lang w:val="en-US"/>
              </w:rPr>
            </w:pPr>
            <w:r w:rsidRPr="001C0E1B">
              <w:rPr>
                <w:szCs w:val="16"/>
                <w:lang w:val="en-US" w:eastAsia="ja-JP"/>
              </w:rPr>
              <w:t>EPRE ratio of PBCH DMRS to SSS</w:t>
            </w:r>
          </w:p>
        </w:tc>
        <w:tc>
          <w:tcPr>
            <w:tcW w:w="1134" w:type="dxa"/>
            <w:vMerge/>
            <w:tcBorders>
              <w:left w:val="single" w:sz="4" w:space="0" w:color="auto"/>
              <w:right w:val="single" w:sz="4" w:space="0" w:color="auto"/>
            </w:tcBorders>
          </w:tcPr>
          <w:p w14:paraId="26C610D3" w14:textId="77777777" w:rsidR="003B5B86" w:rsidRPr="005A698F" w:rsidRDefault="003B5B86" w:rsidP="00B82FAB">
            <w:pPr>
              <w:pStyle w:val="TAC"/>
              <w:keepNext w:val="0"/>
              <w:rPr>
                <w:lang w:eastAsia="zh-CN"/>
              </w:rPr>
            </w:pPr>
          </w:p>
        </w:tc>
        <w:tc>
          <w:tcPr>
            <w:tcW w:w="907" w:type="dxa"/>
            <w:vMerge/>
            <w:tcBorders>
              <w:left w:val="single" w:sz="4" w:space="0" w:color="auto"/>
              <w:right w:val="single" w:sz="4" w:space="0" w:color="auto"/>
            </w:tcBorders>
            <w:shd w:val="clear" w:color="auto" w:fill="auto"/>
            <w:hideMark/>
          </w:tcPr>
          <w:p w14:paraId="17803E61" w14:textId="77777777" w:rsidR="003B5B86" w:rsidRPr="001C0E1B" w:rsidRDefault="003B5B86" w:rsidP="00B82FAB">
            <w:pPr>
              <w:pStyle w:val="TAC"/>
              <w:keepNext w:val="0"/>
              <w:rPr>
                <w:szCs w:val="18"/>
                <w:lang w:val="en-US"/>
              </w:rPr>
            </w:pPr>
          </w:p>
        </w:tc>
        <w:tc>
          <w:tcPr>
            <w:tcW w:w="3404" w:type="dxa"/>
            <w:gridSpan w:val="4"/>
            <w:vMerge/>
            <w:tcBorders>
              <w:left w:val="single" w:sz="4" w:space="0" w:color="auto"/>
              <w:right w:val="single" w:sz="4" w:space="0" w:color="auto"/>
            </w:tcBorders>
            <w:shd w:val="clear" w:color="auto" w:fill="auto"/>
            <w:hideMark/>
          </w:tcPr>
          <w:p w14:paraId="2DE5CCE8" w14:textId="77777777" w:rsidR="003B5B86" w:rsidRPr="001C0E1B" w:rsidRDefault="003B5B86" w:rsidP="00B82FAB">
            <w:pPr>
              <w:pStyle w:val="TAC"/>
              <w:keepNext w:val="0"/>
              <w:rPr>
                <w:szCs w:val="18"/>
                <w:lang w:val="en-US"/>
              </w:rPr>
            </w:pPr>
          </w:p>
        </w:tc>
      </w:tr>
      <w:tr w:rsidR="003B5B86" w:rsidRPr="001C0E1B" w14:paraId="3590D120" w14:textId="77777777" w:rsidTr="00B82FAB">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6EECCAAF" w14:textId="77777777" w:rsidR="003B5B86" w:rsidRPr="001C0E1B" w:rsidRDefault="003B5B86" w:rsidP="00B82FAB">
            <w:pPr>
              <w:pStyle w:val="TAL"/>
              <w:keepNext w:val="0"/>
              <w:rPr>
                <w:lang w:val="en-US"/>
              </w:rPr>
            </w:pPr>
            <w:r w:rsidRPr="001C0E1B">
              <w:rPr>
                <w:szCs w:val="16"/>
                <w:lang w:val="en-US" w:eastAsia="ja-JP"/>
              </w:rPr>
              <w:t>EPRE ratio of PBCH to PBCH DMRS</w:t>
            </w:r>
          </w:p>
        </w:tc>
        <w:tc>
          <w:tcPr>
            <w:tcW w:w="1134" w:type="dxa"/>
            <w:vMerge/>
            <w:tcBorders>
              <w:left w:val="single" w:sz="4" w:space="0" w:color="auto"/>
              <w:right w:val="single" w:sz="4" w:space="0" w:color="auto"/>
            </w:tcBorders>
          </w:tcPr>
          <w:p w14:paraId="0D289CC1" w14:textId="77777777" w:rsidR="003B5B86" w:rsidRPr="005A698F" w:rsidRDefault="003B5B86" w:rsidP="00B82FAB">
            <w:pPr>
              <w:pStyle w:val="TAC"/>
              <w:keepNext w:val="0"/>
              <w:rPr>
                <w:lang w:eastAsia="zh-CN"/>
              </w:rPr>
            </w:pPr>
          </w:p>
        </w:tc>
        <w:tc>
          <w:tcPr>
            <w:tcW w:w="907" w:type="dxa"/>
            <w:vMerge/>
            <w:tcBorders>
              <w:left w:val="single" w:sz="4" w:space="0" w:color="auto"/>
              <w:right w:val="single" w:sz="4" w:space="0" w:color="auto"/>
            </w:tcBorders>
            <w:shd w:val="clear" w:color="auto" w:fill="auto"/>
            <w:hideMark/>
          </w:tcPr>
          <w:p w14:paraId="6A125148" w14:textId="77777777" w:rsidR="003B5B86" w:rsidRPr="001C0E1B" w:rsidRDefault="003B5B86" w:rsidP="00B82FAB">
            <w:pPr>
              <w:pStyle w:val="TAC"/>
              <w:keepNext w:val="0"/>
              <w:rPr>
                <w:szCs w:val="18"/>
                <w:lang w:val="en-US"/>
              </w:rPr>
            </w:pPr>
          </w:p>
        </w:tc>
        <w:tc>
          <w:tcPr>
            <w:tcW w:w="3404" w:type="dxa"/>
            <w:gridSpan w:val="4"/>
            <w:vMerge/>
            <w:tcBorders>
              <w:left w:val="single" w:sz="4" w:space="0" w:color="auto"/>
              <w:right w:val="single" w:sz="4" w:space="0" w:color="auto"/>
            </w:tcBorders>
            <w:shd w:val="clear" w:color="auto" w:fill="auto"/>
            <w:hideMark/>
          </w:tcPr>
          <w:p w14:paraId="5BC527B2" w14:textId="77777777" w:rsidR="003B5B86" w:rsidRPr="001C0E1B" w:rsidRDefault="003B5B86" w:rsidP="00B82FAB">
            <w:pPr>
              <w:pStyle w:val="TAC"/>
              <w:keepNext w:val="0"/>
              <w:rPr>
                <w:szCs w:val="18"/>
                <w:lang w:val="en-US"/>
              </w:rPr>
            </w:pPr>
          </w:p>
        </w:tc>
      </w:tr>
      <w:tr w:rsidR="003B5B86" w:rsidRPr="001C0E1B" w14:paraId="75F10FB0" w14:textId="77777777" w:rsidTr="00B82FAB">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0FB37CF6" w14:textId="77777777" w:rsidR="003B5B86" w:rsidRPr="001C0E1B" w:rsidRDefault="003B5B86" w:rsidP="00B82FAB">
            <w:pPr>
              <w:pStyle w:val="TAL"/>
              <w:keepNext w:val="0"/>
              <w:rPr>
                <w:lang w:val="en-US"/>
              </w:rPr>
            </w:pPr>
            <w:r w:rsidRPr="001C0E1B">
              <w:rPr>
                <w:szCs w:val="16"/>
                <w:lang w:val="en-US" w:eastAsia="ja-JP"/>
              </w:rPr>
              <w:t>EPRE ratio of PDCCH DMRS to SSS</w:t>
            </w:r>
          </w:p>
        </w:tc>
        <w:tc>
          <w:tcPr>
            <w:tcW w:w="1134" w:type="dxa"/>
            <w:vMerge/>
            <w:tcBorders>
              <w:left w:val="single" w:sz="4" w:space="0" w:color="auto"/>
              <w:right w:val="single" w:sz="4" w:space="0" w:color="auto"/>
            </w:tcBorders>
          </w:tcPr>
          <w:p w14:paraId="73CDB604" w14:textId="77777777" w:rsidR="003B5B86" w:rsidRPr="005A698F" w:rsidRDefault="003B5B86" w:rsidP="00B82FAB">
            <w:pPr>
              <w:pStyle w:val="TAC"/>
              <w:keepNext w:val="0"/>
              <w:rPr>
                <w:lang w:eastAsia="zh-CN"/>
              </w:rPr>
            </w:pPr>
          </w:p>
        </w:tc>
        <w:tc>
          <w:tcPr>
            <w:tcW w:w="907" w:type="dxa"/>
            <w:vMerge/>
            <w:tcBorders>
              <w:left w:val="single" w:sz="4" w:space="0" w:color="auto"/>
              <w:right w:val="single" w:sz="4" w:space="0" w:color="auto"/>
            </w:tcBorders>
            <w:shd w:val="clear" w:color="auto" w:fill="auto"/>
            <w:hideMark/>
          </w:tcPr>
          <w:p w14:paraId="35CCB0B0" w14:textId="77777777" w:rsidR="003B5B86" w:rsidRPr="001C0E1B" w:rsidRDefault="003B5B86" w:rsidP="00B82FAB">
            <w:pPr>
              <w:pStyle w:val="TAC"/>
              <w:keepNext w:val="0"/>
              <w:rPr>
                <w:szCs w:val="18"/>
                <w:lang w:val="en-US"/>
              </w:rPr>
            </w:pPr>
          </w:p>
        </w:tc>
        <w:tc>
          <w:tcPr>
            <w:tcW w:w="3404" w:type="dxa"/>
            <w:gridSpan w:val="4"/>
            <w:vMerge/>
            <w:tcBorders>
              <w:left w:val="single" w:sz="4" w:space="0" w:color="auto"/>
              <w:right w:val="single" w:sz="4" w:space="0" w:color="auto"/>
            </w:tcBorders>
            <w:shd w:val="clear" w:color="auto" w:fill="auto"/>
            <w:hideMark/>
          </w:tcPr>
          <w:p w14:paraId="08A325E2" w14:textId="77777777" w:rsidR="003B5B86" w:rsidRPr="001C0E1B" w:rsidRDefault="003B5B86" w:rsidP="00B82FAB">
            <w:pPr>
              <w:pStyle w:val="TAC"/>
              <w:keepNext w:val="0"/>
              <w:rPr>
                <w:szCs w:val="18"/>
                <w:lang w:val="en-US"/>
              </w:rPr>
            </w:pPr>
          </w:p>
        </w:tc>
      </w:tr>
      <w:tr w:rsidR="003B5B86" w:rsidRPr="001C0E1B" w14:paraId="612C14D9" w14:textId="77777777" w:rsidTr="00B82FAB">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3BF3C2CE" w14:textId="77777777" w:rsidR="003B5B86" w:rsidRPr="001C0E1B" w:rsidRDefault="003B5B86" w:rsidP="00B82FAB">
            <w:pPr>
              <w:pStyle w:val="TAL"/>
              <w:keepNext w:val="0"/>
              <w:rPr>
                <w:lang w:val="en-US"/>
              </w:rPr>
            </w:pPr>
            <w:r w:rsidRPr="001C0E1B">
              <w:rPr>
                <w:szCs w:val="16"/>
                <w:lang w:val="en-US" w:eastAsia="ja-JP"/>
              </w:rPr>
              <w:t>EPRE ratio of PDCCH to PDCCH DMRS</w:t>
            </w:r>
          </w:p>
        </w:tc>
        <w:tc>
          <w:tcPr>
            <w:tcW w:w="1134" w:type="dxa"/>
            <w:vMerge/>
            <w:tcBorders>
              <w:left w:val="single" w:sz="4" w:space="0" w:color="auto"/>
              <w:right w:val="single" w:sz="4" w:space="0" w:color="auto"/>
            </w:tcBorders>
          </w:tcPr>
          <w:p w14:paraId="11853A05" w14:textId="77777777" w:rsidR="003B5B86" w:rsidRPr="005A698F" w:rsidRDefault="003B5B86" w:rsidP="00B82FAB">
            <w:pPr>
              <w:pStyle w:val="TAC"/>
              <w:keepNext w:val="0"/>
              <w:rPr>
                <w:lang w:eastAsia="zh-CN"/>
              </w:rPr>
            </w:pPr>
          </w:p>
        </w:tc>
        <w:tc>
          <w:tcPr>
            <w:tcW w:w="907" w:type="dxa"/>
            <w:vMerge/>
            <w:tcBorders>
              <w:left w:val="single" w:sz="4" w:space="0" w:color="auto"/>
              <w:right w:val="single" w:sz="4" w:space="0" w:color="auto"/>
            </w:tcBorders>
            <w:shd w:val="clear" w:color="auto" w:fill="auto"/>
            <w:hideMark/>
          </w:tcPr>
          <w:p w14:paraId="3F0F9BD9" w14:textId="77777777" w:rsidR="003B5B86" w:rsidRPr="001C0E1B" w:rsidRDefault="003B5B86" w:rsidP="00B82FAB">
            <w:pPr>
              <w:pStyle w:val="TAC"/>
              <w:keepNext w:val="0"/>
              <w:rPr>
                <w:szCs w:val="18"/>
                <w:lang w:val="en-US"/>
              </w:rPr>
            </w:pPr>
          </w:p>
        </w:tc>
        <w:tc>
          <w:tcPr>
            <w:tcW w:w="3404" w:type="dxa"/>
            <w:gridSpan w:val="4"/>
            <w:vMerge/>
            <w:tcBorders>
              <w:left w:val="single" w:sz="4" w:space="0" w:color="auto"/>
              <w:right w:val="single" w:sz="4" w:space="0" w:color="auto"/>
            </w:tcBorders>
            <w:shd w:val="clear" w:color="auto" w:fill="auto"/>
            <w:hideMark/>
          </w:tcPr>
          <w:p w14:paraId="54DA98FD" w14:textId="77777777" w:rsidR="003B5B86" w:rsidRPr="001C0E1B" w:rsidRDefault="003B5B86" w:rsidP="00B82FAB">
            <w:pPr>
              <w:pStyle w:val="TAC"/>
              <w:keepNext w:val="0"/>
              <w:rPr>
                <w:szCs w:val="18"/>
                <w:lang w:val="en-US"/>
              </w:rPr>
            </w:pPr>
          </w:p>
        </w:tc>
      </w:tr>
      <w:tr w:rsidR="003B5B86" w:rsidRPr="001C0E1B" w14:paraId="3A497349" w14:textId="77777777" w:rsidTr="00B82FAB">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7328BB18" w14:textId="77777777" w:rsidR="003B5B86" w:rsidRPr="001C0E1B" w:rsidRDefault="003B5B86" w:rsidP="00B82FAB">
            <w:pPr>
              <w:pStyle w:val="TAL"/>
              <w:keepNext w:val="0"/>
              <w:rPr>
                <w:lang w:val="en-US"/>
              </w:rPr>
            </w:pPr>
            <w:r w:rsidRPr="001C0E1B">
              <w:rPr>
                <w:szCs w:val="16"/>
                <w:lang w:val="en-US" w:eastAsia="ja-JP"/>
              </w:rPr>
              <w:t xml:space="preserve">EPRE ratio of PDSCH DMRS to SSS </w:t>
            </w:r>
          </w:p>
        </w:tc>
        <w:tc>
          <w:tcPr>
            <w:tcW w:w="1134" w:type="dxa"/>
            <w:vMerge/>
            <w:tcBorders>
              <w:left w:val="single" w:sz="4" w:space="0" w:color="auto"/>
              <w:right w:val="single" w:sz="4" w:space="0" w:color="auto"/>
            </w:tcBorders>
          </w:tcPr>
          <w:p w14:paraId="7C9E87FE" w14:textId="77777777" w:rsidR="003B5B86" w:rsidRPr="005A698F" w:rsidRDefault="003B5B86" w:rsidP="00B82FAB">
            <w:pPr>
              <w:pStyle w:val="TAC"/>
              <w:keepNext w:val="0"/>
              <w:rPr>
                <w:lang w:eastAsia="zh-CN"/>
              </w:rPr>
            </w:pPr>
          </w:p>
        </w:tc>
        <w:tc>
          <w:tcPr>
            <w:tcW w:w="907" w:type="dxa"/>
            <w:vMerge/>
            <w:tcBorders>
              <w:left w:val="single" w:sz="4" w:space="0" w:color="auto"/>
              <w:right w:val="single" w:sz="4" w:space="0" w:color="auto"/>
            </w:tcBorders>
            <w:shd w:val="clear" w:color="auto" w:fill="auto"/>
            <w:hideMark/>
          </w:tcPr>
          <w:p w14:paraId="68D41A46" w14:textId="77777777" w:rsidR="003B5B86" w:rsidRPr="001C0E1B" w:rsidRDefault="003B5B86" w:rsidP="00B82FAB">
            <w:pPr>
              <w:pStyle w:val="TAC"/>
              <w:keepNext w:val="0"/>
              <w:rPr>
                <w:szCs w:val="18"/>
                <w:lang w:val="en-US"/>
              </w:rPr>
            </w:pPr>
          </w:p>
        </w:tc>
        <w:tc>
          <w:tcPr>
            <w:tcW w:w="3404" w:type="dxa"/>
            <w:gridSpan w:val="4"/>
            <w:vMerge/>
            <w:tcBorders>
              <w:left w:val="single" w:sz="4" w:space="0" w:color="auto"/>
              <w:right w:val="single" w:sz="4" w:space="0" w:color="auto"/>
            </w:tcBorders>
            <w:shd w:val="clear" w:color="auto" w:fill="auto"/>
            <w:hideMark/>
          </w:tcPr>
          <w:p w14:paraId="2C00EB23" w14:textId="77777777" w:rsidR="003B5B86" w:rsidRPr="001C0E1B" w:rsidRDefault="003B5B86" w:rsidP="00B82FAB">
            <w:pPr>
              <w:pStyle w:val="TAC"/>
              <w:keepNext w:val="0"/>
              <w:rPr>
                <w:szCs w:val="18"/>
                <w:lang w:val="en-US"/>
              </w:rPr>
            </w:pPr>
          </w:p>
        </w:tc>
      </w:tr>
      <w:tr w:rsidR="003B5B86" w:rsidRPr="001C0E1B" w14:paraId="78EB05CC" w14:textId="77777777" w:rsidTr="00B82FAB">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2ED87BA1" w14:textId="77777777" w:rsidR="003B5B86" w:rsidRPr="001C0E1B" w:rsidRDefault="003B5B86" w:rsidP="00B82FAB">
            <w:pPr>
              <w:pStyle w:val="TAL"/>
              <w:keepNext w:val="0"/>
              <w:rPr>
                <w:lang w:val="en-US"/>
              </w:rPr>
            </w:pPr>
            <w:r w:rsidRPr="001C0E1B">
              <w:rPr>
                <w:szCs w:val="16"/>
                <w:lang w:val="en-US" w:eastAsia="ja-JP"/>
              </w:rPr>
              <w:t xml:space="preserve">EPRE ratio of PDSCH to PDSCH </w:t>
            </w:r>
          </w:p>
        </w:tc>
        <w:tc>
          <w:tcPr>
            <w:tcW w:w="1134" w:type="dxa"/>
            <w:vMerge/>
            <w:tcBorders>
              <w:left w:val="single" w:sz="4" w:space="0" w:color="auto"/>
              <w:right w:val="single" w:sz="4" w:space="0" w:color="auto"/>
            </w:tcBorders>
          </w:tcPr>
          <w:p w14:paraId="420BAD99" w14:textId="77777777" w:rsidR="003B5B86" w:rsidRPr="005A698F" w:rsidRDefault="003B5B86" w:rsidP="00B82FAB">
            <w:pPr>
              <w:pStyle w:val="TAC"/>
              <w:keepNext w:val="0"/>
              <w:rPr>
                <w:lang w:eastAsia="zh-CN"/>
              </w:rPr>
            </w:pPr>
          </w:p>
        </w:tc>
        <w:tc>
          <w:tcPr>
            <w:tcW w:w="907" w:type="dxa"/>
            <w:vMerge/>
            <w:tcBorders>
              <w:left w:val="single" w:sz="4" w:space="0" w:color="auto"/>
              <w:right w:val="single" w:sz="4" w:space="0" w:color="auto"/>
            </w:tcBorders>
            <w:shd w:val="clear" w:color="auto" w:fill="auto"/>
            <w:hideMark/>
          </w:tcPr>
          <w:p w14:paraId="550FA5D1" w14:textId="77777777" w:rsidR="003B5B86" w:rsidRPr="001C0E1B" w:rsidRDefault="003B5B86" w:rsidP="00B82FAB">
            <w:pPr>
              <w:pStyle w:val="TAC"/>
              <w:keepNext w:val="0"/>
              <w:rPr>
                <w:szCs w:val="18"/>
                <w:lang w:val="en-US"/>
              </w:rPr>
            </w:pPr>
          </w:p>
        </w:tc>
        <w:tc>
          <w:tcPr>
            <w:tcW w:w="3404" w:type="dxa"/>
            <w:gridSpan w:val="4"/>
            <w:vMerge/>
            <w:tcBorders>
              <w:left w:val="single" w:sz="4" w:space="0" w:color="auto"/>
              <w:right w:val="single" w:sz="4" w:space="0" w:color="auto"/>
            </w:tcBorders>
            <w:shd w:val="clear" w:color="auto" w:fill="auto"/>
            <w:hideMark/>
          </w:tcPr>
          <w:p w14:paraId="54591798" w14:textId="77777777" w:rsidR="003B5B86" w:rsidRPr="001C0E1B" w:rsidRDefault="003B5B86" w:rsidP="00B82FAB">
            <w:pPr>
              <w:pStyle w:val="TAC"/>
              <w:keepNext w:val="0"/>
              <w:rPr>
                <w:szCs w:val="18"/>
                <w:lang w:val="en-US"/>
              </w:rPr>
            </w:pPr>
          </w:p>
        </w:tc>
      </w:tr>
      <w:tr w:rsidR="003B5B86" w:rsidRPr="001C0E1B" w14:paraId="3368B69F" w14:textId="77777777" w:rsidTr="00B82FAB">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6B4A4C4E" w14:textId="77777777" w:rsidR="003B5B86" w:rsidRPr="001C0E1B" w:rsidRDefault="003B5B86" w:rsidP="00B82FAB">
            <w:pPr>
              <w:pStyle w:val="TAL"/>
              <w:keepNext w:val="0"/>
              <w:rPr>
                <w:lang w:val="en-US"/>
              </w:rPr>
            </w:pPr>
            <w:r w:rsidRPr="001C0E1B">
              <w:rPr>
                <w:szCs w:val="16"/>
                <w:lang w:val="en-US" w:eastAsia="ja-JP"/>
              </w:rPr>
              <w:t xml:space="preserve">EPRE ratio of OCNG DMRS to </w:t>
            </w:r>
            <w:proofErr w:type="gramStart"/>
            <w:r w:rsidRPr="001C0E1B">
              <w:rPr>
                <w:szCs w:val="16"/>
                <w:lang w:val="en-US" w:eastAsia="ja-JP"/>
              </w:rPr>
              <w:t>SSS(</w:t>
            </w:r>
            <w:proofErr w:type="gramEnd"/>
            <w:r w:rsidRPr="001C0E1B">
              <w:rPr>
                <w:szCs w:val="16"/>
                <w:lang w:val="en-US" w:eastAsia="ja-JP"/>
              </w:rPr>
              <w:t>Note 1)</w:t>
            </w:r>
          </w:p>
        </w:tc>
        <w:tc>
          <w:tcPr>
            <w:tcW w:w="1134" w:type="dxa"/>
            <w:vMerge/>
            <w:tcBorders>
              <w:left w:val="single" w:sz="4" w:space="0" w:color="auto"/>
              <w:right w:val="single" w:sz="4" w:space="0" w:color="auto"/>
            </w:tcBorders>
          </w:tcPr>
          <w:p w14:paraId="1C5E4D71" w14:textId="77777777" w:rsidR="003B5B86" w:rsidRPr="005A698F" w:rsidRDefault="003B5B86" w:rsidP="00B82FAB">
            <w:pPr>
              <w:pStyle w:val="TAC"/>
              <w:keepNext w:val="0"/>
              <w:rPr>
                <w:lang w:eastAsia="zh-CN"/>
              </w:rPr>
            </w:pPr>
          </w:p>
        </w:tc>
        <w:tc>
          <w:tcPr>
            <w:tcW w:w="907" w:type="dxa"/>
            <w:vMerge/>
            <w:tcBorders>
              <w:left w:val="single" w:sz="4" w:space="0" w:color="auto"/>
              <w:right w:val="single" w:sz="4" w:space="0" w:color="auto"/>
            </w:tcBorders>
            <w:shd w:val="clear" w:color="auto" w:fill="auto"/>
            <w:hideMark/>
          </w:tcPr>
          <w:p w14:paraId="68CD9A53" w14:textId="77777777" w:rsidR="003B5B86" w:rsidRPr="001C0E1B" w:rsidRDefault="003B5B86" w:rsidP="00B82FAB">
            <w:pPr>
              <w:pStyle w:val="TAC"/>
              <w:keepNext w:val="0"/>
              <w:rPr>
                <w:szCs w:val="18"/>
                <w:lang w:val="en-US"/>
              </w:rPr>
            </w:pPr>
          </w:p>
        </w:tc>
        <w:tc>
          <w:tcPr>
            <w:tcW w:w="3404" w:type="dxa"/>
            <w:gridSpan w:val="4"/>
            <w:vMerge/>
            <w:tcBorders>
              <w:left w:val="single" w:sz="4" w:space="0" w:color="auto"/>
              <w:right w:val="single" w:sz="4" w:space="0" w:color="auto"/>
            </w:tcBorders>
            <w:shd w:val="clear" w:color="auto" w:fill="auto"/>
            <w:hideMark/>
          </w:tcPr>
          <w:p w14:paraId="32A65DC9" w14:textId="77777777" w:rsidR="003B5B86" w:rsidRPr="001C0E1B" w:rsidRDefault="003B5B86" w:rsidP="00B82FAB">
            <w:pPr>
              <w:pStyle w:val="TAC"/>
              <w:keepNext w:val="0"/>
              <w:rPr>
                <w:szCs w:val="18"/>
                <w:lang w:val="en-US"/>
              </w:rPr>
            </w:pPr>
          </w:p>
        </w:tc>
      </w:tr>
      <w:tr w:rsidR="003B5B86" w:rsidRPr="001C0E1B" w14:paraId="1751C9B7" w14:textId="77777777" w:rsidTr="00B82FAB">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5332B9FE" w14:textId="77777777" w:rsidR="003B5B86" w:rsidRPr="001C0E1B" w:rsidRDefault="003B5B86" w:rsidP="00B82FAB">
            <w:pPr>
              <w:pStyle w:val="TAL"/>
              <w:keepNext w:val="0"/>
              <w:rPr>
                <w:lang w:val="en-US"/>
              </w:rPr>
            </w:pPr>
            <w:r w:rsidRPr="001C0E1B">
              <w:rPr>
                <w:szCs w:val="16"/>
                <w:lang w:val="en-US" w:eastAsia="ja-JP"/>
              </w:rPr>
              <w:t>EPRE ratio of OCNG to OCNG DMRS (Note 1)</w:t>
            </w:r>
          </w:p>
        </w:tc>
        <w:tc>
          <w:tcPr>
            <w:tcW w:w="1134" w:type="dxa"/>
            <w:vMerge/>
            <w:tcBorders>
              <w:left w:val="single" w:sz="4" w:space="0" w:color="auto"/>
              <w:bottom w:val="single" w:sz="4" w:space="0" w:color="auto"/>
              <w:right w:val="single" w:sz="4" w:space="0" w:color="auto"/>
            </w:tcBorders>
          </w:tcPr>
          <w:p w14:paraId="5C162302" w14:textId="77777777" w:rsidR="003B5B86" w:rsidRPr="005A698F" w:rsidRDefault="003B5B86" w:rsidP="00B82FAB">
            <w:pPr>
              <w:pStyle w:val="TAC"/>
              <w:keepNext w:val="0"/>
              <w:rPr>
                <w:lang w:eastAsia="zh-CN"/>
              </w:rPr>
            </w:pPr>
          </w:p>
        </w:tc>
        <w:tc>
          <w:tcPr>
            <w:tcW w:w="907" w:type="dxa"/>
            <w:vMerge/>
            <w:tcBorders>
              <w:left w:val="single" w:sz="4" w:space="0" w:color="auto"/>
              <w:bottom w:val="single" w:sz="4" w:space="0" w:color="auto"/>
              <w:right w:val="single" w:sz="4" w:space="0" w:color="auto"/>
            </w:tcBorders>
            <w:shd w:val="clear" w:color="auto" w:fill="auto"/>
            <w:hideMark/>
          </w:tcPr>
          <w:p w14:paraId="5849E67B" w14:textId="77777777" w:rsidR="003B5B86" w:rsidRPr="001C0E1B" w:rsidRDefault="003B5B86" w:rsidP="00B82FAB">
            <w:pPr>
              <w:pStyle w:val="TAC"/>
              <w:keepNext w:val="0"/>
              <w:rPr>
                <w:szCs w:val="18"/>
                <w:lang w:val="en-US"/>
              </w:rPr>
            </w:pPr>
          </w:p>
        </w:tc>
        <w:tc>
          <w:tcPr>
            <w:tcW w:w="3404" w:type="dxa"/>
            <w:gridSpan w:val="4"/>
            <w:vMerge/>
            <w:tcBorders>
              <w:left w:val="single" w:sz="4" w:space="0" w:color="auto"/>
              <w:bottom w:val="single" w:sz="4" w:space="0" w:color="auto"/>
              <w:right w:val="single" w:sz="4" w:space="0" w:color="auto"/>
            </w:tcBorders>
            <w:shd w:val="clear" w:color="auto" w:fill="auto"/>
            <w:hideMark/>
          </w:tcPr>
          <w:p w14:paraId="261BE5F6" w14:textId="77777777" w:rsidR="003B5B86" w:rsidRPr="001C0E1B" w:rsidRDefault="003B5B86" w:rsidP="00B82FAB">
            <w:pPr>
              <w:pStyle w:val="TAC"/>
              <w:keepNext w:val="0"/>
              <w:rPr>
                <w:szCs w:val="18"/>
                <w:lang w:val="en-US"/>
              </w:rPr>
            </w:pPr>
          </w:p>
        </w:tc>
      </w:tr>
      <w:tr w:rsidR="003B5B86" w:rsidRPr="001C0E1B" w14:paraId="49287B26" w14:textId="77777777" w:rsidTr="00B82FAB">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37B41F90" w14:textId="77777777" w:rsidR="003B5B86" w:rsidRPr="001C0E1B" w:rsidRDefault="003B5B86" w:rsidP="00B82FAB">
            <w:pPr>
              <w:pStyle w:val="TAL"/>
              <w:keepNext w:val="0"/>
              <w:rPr>
                <w:lang w:val="en-US"/>
              </w:rPr>
            </w:pPr>
            <w:r w:rsidRPr="001C0E1B">
              <w:rPr>
                <w:position w:val="-12"/>
                <w:lang w:val="en-US"/>
              </w:rPr>
              <w:object w:dxaOrig="345" w:dyaOrig="345" w14:anchorId="7BAD5F52">
                <v:shape id="_x0000_i1087" type="#_x0000_t75" style="width:15.55pt;height:15.55pt" o:ole="" fillcolor="window">
                  <v:imagedata r:id="rId20" o:title=""/>
                </v:shape>
                <o:OLEObject Type="Embed" ProgID="Equation.3" ShapeID="_x0000_i1087" DrawAspect="Content" ObjectID="_1760550722" r:id="rId85"/>
              </w:object>
            </w:r>
            <w:r w:rsidRPr="001C0E1B">
              <w:rPr>
                <w:vertAlign w:val="superscript"/>
                <w:lang w:val="en-US"/>
              </w:rPr>
              <w:t>Note2</w:t>
            </w:r>
          </w:p>
        </w:tc>
        <w:tc>
          <w:tcPr>
            <w:tcW w:w="1134" w:type="dxa"/>
            <w:vMerge w:val="restart"/>
            <w:tcBorders>
              <w:top w:val="single" w:sz="4" w:space="0" w:color="auto"/>
              <w:left w:val="single" w:sz="4" w:space="0" w:color="auto"/>
              <w:right w:val="single" w:sz="4" w:space="0" w:color="auto"/>
            </w:tcBorders>
            <w:vAlign w:val="center"/>
          </w:tcPr>
          <w:p w14:paraId="142BA5FD" w14:textId="77777777" w:rsidR="003B5B86" w:rsidRPr="005A698F" w:rsidRDefault="003B5B86" w:rsidP="00B82FAB">
            <w:pPr>
              <w:pStyle w:val="TAC"/>
              <w:keepNext w:val="0"/>
              <w:rPr>
                <w:lang w:eastAsia="zh-CN"/>
              </w:rPr>
            </w:pPr>
            <w:r w:rsidRPr="00BA2A05">
              <w:rPr>
                <w:lang w:eastAsia="zh-CN"/>
              </w:rPr>
              <w:t>Config 1</w:t>
            </w:r>
            <w:r>
              <w:rPr>
                <w:rFonts w:hint="eastAsia"/>
                <w:lang w:eastAsia="zh-CN"/>
              </w:rPr>
              <w:t>, 2</w:t>
            </w:r>
          </w:p>
        </w:tc>
        <w:tc>
          <w:tcPr>
            <w:tcW w:w="907" w:type="dxa"/>
            <w:tcBorders>
              <w:top w:val="single" w:sz="4" w:space="0" w:color="auto"/>
              <w:left w:val="single" w:sz="4" w:space="0" w:color="auto"/>
              <w:bottom w:val="single" w:sz="4" w:space="0" w:color="auto"/>
              <w:right w:val="single" w:sz="4" w:space="0" w:color="auto"/>
            </w:tcBorders>
            <w:hideMark/>
          </w:tcPr>
          <w:p w14:paraId="698BAA1B" w14:textId="77777777" w:rsidR="003B5B86" w:rsidRPr="001C0E1B" w:rsidRDefault="003B5B86" w:rsidP="00B82FAB">
            <w:pPr>
              <w:pStyle w:val="TAC"/>
              <w:keepNext w:val="0"/>
              <w:rPr>
                <w:lang w:val="en-US"/>
              </w:rPr>
            </w:pPr>
            <w:r w:rsidRPr="001C0E1B">
              <w:rPr>
                <w:lang w:val="en-US"/>
              </w:rPr>
              <w:t>dBm/</w:t>
            </w:r>
            <w:r>
              <w:rPr>
                <w:rFonts w:hint="eastAsia"/>
                <w:lang w:val="en-US" w:eastAsia="zh-CN"/>
              </w:rPr>
              <w:br/>
            </w:r>
            <w:r w:rsidRPr="001C0E1B">
              <w:rPr>
                <w:lang w:val="en-US"/>
              </w:rPr>
              <w:t>15kHz</w:t>
            </w:r>
          </w:p>
        </w:tc>
        <w:tc>
          <w:tcPr>
            <w:tcW w:w="3404" w:type="dxa"/>
            <w:gridSpan w:val="4"/>
            <w:tcBorders>
              <w:top w:val="single" w:sz="4" w:space="0" w:color="auto"/>
              <w:left w:val="single" w:sz="4" w:space="0" w:color="auto"/>
              <w:bottom w:val="single" w:sz="4" w:space="0" w:color="auto"/>
              <w:right w:val="single" w:sz="4" w:space="0" w:color="auto"/>
            </w:tcBorders>
            <w:vAlign w:val="center"/>
            <w:hideMark/>
          </w:tcPr>
          <w:p w14:paraId="2E09CDCA" w14:textId="77777777" w:rsidR="003B5B86" w:rsidRPr="001C0E1B" w:rsidRDefault="003B5B86" w:rsidP="00B82FAB">
            <w:pPr>
              <w:pStyle w:val="TAC"/>
              <w:keepNext w:val="0"/>
              <w:rPr>
                <w:lang w:val="en-US"/>
              </w:rPr>
            </w:pPr>
            <w:r w:rsidRPr="001C0E1B">
              <w:rPr>
                <w:lang w:val="en-US"/>
              </w:rPr>
              <w:t>-98</w:t>
            </w:r>
          </w:p>
        </w:tc>
      </w:tr>
      <w:tr w:rsidR="003B5B86" w:rsidRPr="001C0E1B" w14:paraId="1C7B5614" w14:textId="77777777" w:rsidTr="00B82FAB">
        <w:trPr>
          <w:trHeight w:val="187"/>
          <w:jc w:val="center"/>
        </w:trPr>
        <w:tc>
          <w:tcPr>
            <w:tcW w:w="3402" w:type="dxa"/>
            <w:gridSpan w:val="2"/>
            <w:tcBorders>
              <w:top w:val="single" w:sz="4" w:space="0" w:color="auto"/>
              <w:left w:val="single" w:sz="4" w:space="0" w:color="auto"/>
              <w:right w:val="single" w:sz="4" w:space="0" w:color="auto"/>
            </w:tcBorders>
            <w:shd w:val="clear" w:color="auto" w:fill="auto"/>
            <w:hideMark/>
          </w:tcPr>
          <w:p w14:paraId="3109468F" w14:textId="77777777" w:rsidR="003B5B86" w:rsidRPr="001C0E1B" w:rsidRDefault="003B5B86" w:rsidP="00B82FAB">
            <w:pPr>
              <w:pStyle w:val="TAL"/>
              <w:keepNext w:val="0"/>
              <w:rPr>
                <w:lang w:val="en-US"/>
              </w:rPr>
            </w:pPr>
            <w:r w:rsidRPr="001C0E1B">
              <w:rPr>
                <w:position w:val="-12"/>
                <w:lang w:val="en-US"/>
              </w:rPr>
              <w:object w:dxaOrig="345" w:dyaOrig="345" w14:anchorId="452EBED4">
                <v:shape id="_x0000_i1088" type="#_x0000_t75" style="width:15.55pt;height:15.55pt" o:ole="" fillcolor="window">
                  <v:imagedata r:id="rId20" o:title=""/>
                </v:shape>
                <o:OLEObject Type="Embed" ProgID="Equation.3" ShapeID="_x0000_i1088" DrawAspect="Content" ObjectID="_1760550723" r:id="rId86"/>
              </w:object>
            </w:r>
            <w:r w:rsidRPr="001C0E1B">
              <w:rPr>
                <w:vertAlign w:val="superscript"/>
                <w:lang w:val="en-US"/>
              </w:rPr>
              <w:t>Note2</w:t>
            </w:r>
          </w:p>
        </w:tc>
        <w:tc>
          <w:tcPr>
            <w:tcW w:w="1134" w:type="dxa"/>
            <w:vMerge/>
            <w:tcBorders>
              <w:left w:val="single" w:sz="4" w:space="0" w:color="auto"/>
              <w:right w:val="single" w:sz="4" w:space="0" w:color="auto"/>
            </w:tcBorders>
            <w:shd w:val="clear" w:color="auto" w:fill="auto"/>
          </w:tcPr>
          <w:p w14:paraId="4BE4A90D" w14:textId="77777777" w:rsidR="003B5B86" w:rsidRPr="005A698F" w:rsidRDefault="003B5B86" w:rsidP="00B82FAB">
            <w:pPr>
              <w:pStyle w:val="TAC"/>
              <w:keepNext w:val="0"/>
              <w:rPr>
                <w:lang w:eastAsia="zh-CN"/>
              </w:rPr>
            </w:pPr>
          </w:p>
        </w:tc>
        <w:tc>
          <w:tcPr>
            <w:tcW w:w="907" w:type="dxa"/>
            <w:tcBorders>
              <w:top w:val="single" w:sz="4" w:space="0" w:color="auto"/>
              <w:left w:val="single" w:sz="4" w:space="0" w:color="auto"/>
              <w:right w:val="single" w:sz="4" w:space="0" w:color="auto"/>
            </w:tcBorders>
            <w:shd w:val="clear" w:color="auto" w:fill="auto"/>
            <w:vAlign w:val="center"/>
            <w:hideMark/>
          </w:tcPr>
          <w:p w14:paraId="1E362E0B" w14:textId="77777777" w:rsidR="003B5B86" w:rsidRPr="001C0E1B" w:rsidRDefault="003B5B86" w:rsidP="00B82FAB">
            <w:pPr>
              <w:pStyle w:val="TAC"/>
              <w:keepNext w:val="0"/>
              <w:rPr>
                <w:lang w:val="en-US"/>
              </w:rPr>
            </w:pPr>
            <w:r w:rsidRPr="001C0E1B">
              <w:rPr>
                <w:lang w:val="en-US"/>
              </w:rPr>
              <w:t>dBm/</w:t>
            </w:r>
            <w:r>
              <w:rPr>
                <w:rFonts w:hint="eastAsia"/>
                <w:lang w:val="en-US" w:eastAsia="zh-CN"/>
              </w:rPr>
              <w:br/>
            </w:r>
            <w:r w:rsidRPr="001C0E1B">
              <w:rPr>
                <w:lang w:val="en-US"/>
              </w:rPr>
              <w:t>SCS</w:t>
            </w:r>
          </w:p>
        </w:tc>
        <w:tc>
          <w:tcPr>
            <w:tcW w:w="3404" w:type="dxa"/>
            <w:gridSpan w:val="4"/>
            <w:tcBorders>
              <w:top w:val="single" w:sz="4" w:space="0" w:color="auto"/>
              <w:left w:val="single" w:sz="4" w:space="0" w:color="auto"/>
              <w:bottom w:val="single" w:sz="4" w:space="0" w:color="auto"/>
              <w:right w:val="single" w:sz="4" w:space="0" w:color="auto"/>
            </w:tcBorders>
            <w:vAlign w:val="center"/>
            <w:hideMark/>
          </w:tcPr>
          <w:p w14:paraId="1F911911" w14:textId="77777777" w:rsidR="003B5B86" w:rsidRPr="001C0E1B" w:rsidRDefault="003B5B86" w:rsidP="00B82FAB">
            <w:pPr>
              <w:pStyle w:val="TAC"/>
              <w:keepNext w:val="0"/>
              <w:rPr>
                <w:lang w:val="en-US"/>
              </w:rPr>
            </w:pPr>
            <w:r w:rsidRPr="001C0E1B">
              <w:rPr>
                <w:lang w:val="en-US"/>
              </w:rPr>
              <w:t>-98</w:t>
            </w:r>
          </w:p>
        </w:tc>
      </w:tr>
      <w:tr w:rsidR="003B5B86" w:rsidRPr="001C0E1B" w14:paraId="5CFBF79C" w14:textId="77777777" w:rsidTr="00B82FAB">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42A1F9E2" w14:textId="77777777" w:rsidR="003B5B86" w:rsidRPr="001C0E1B" w:rsidRDefault="003B5B86" w:rsidP="00B82FAB">
            <w:pPr>
              <w:pStyle w:val="TAL"/>
              <w:keepNext w:val="0"/>
              <w:rPr>
                <w:i/>
                <w:lang w:val="en-US"/>
              </w:rPr>
            </w:pPr>
            <w:r w:rsidRPr="001C0E1B">
              <w:rPr>
                <w:i/>
                <w:position w:val="-12"/>
                <w:lang w:val="en-US"/>
              </w:rPr>
              <w:object w:dxaOrig="600" w:dyaOrig="345" w14:anchorId="2D5BB68A">
                <v:shape id="_x0000_i1089" type="#_x0000_t75" style="width:30.55pt;height:15.55pt" o:ole="" fillcolor="window">
                  <v:imagedata r:id="rId18" o:title=""/>
                </v:shape>
                <o:OLEObject Type="Embed" ProgID="Equation.3" ShapeID="_x0000_i1089" DrawAspect="Content" ObjectID="_1760550724" r:id="rId87"/>
              </w:object>
            </w:r>
          </w:p>
        </w:tc>
        <w:tc>
          <w:tcPr>
            <w:tcW w:w="1134" w:type="dxa"/>
            <w:vMerge/>
            <w:tcBorders>
              <w:left w:val="single" w:sz="4" w:space="0" w:color="auto"/>
              <w:right w:val="single" w:sz="4" w:space="0" w:color="auto"/>
            </w:tcBorders>
          </w:tcPr>
          <w:p w14:paraId="5AFC2AEB" w14:textId="77777777" w:rsidR="003B5B86" w:rsidRPr="005A698F" w:rsidRDefault="003B5B86" w:rsidP="00B82FAB">
            <w:pPr>
              <w:pStyle w:val="TAC"/>
              <w:keepNext w:val="0"/>
              <w:rPr>
                <w:lang w:eastAsia="zh-CN"/>
              </w:rPr>
            </w:pPr>
          </w:p>
        </w:tc>
        <w:tc>
          <w:tcPr>
            <w:tcW w:w="907" w:type="dxa"/>
            <w:tcBorders>
              <w:top w:val="single" w:sz="4" w:space="0" w:color="auto"/>
              <w:left w:val="single" w:sz="4" w:space="0" w:color="auto"/>
              <w:bottom w:val="single" w:sz="4" w:space="0" w:color="auto"/>
              <w:right w:val="single" w:sz="4" w:space="0" w:color="auto"/>
            </w:tcBorders>
            <w:hideMark/>
          </w:tcPr>
          <w:p w14:paraId="17074EB8" w14:textId="77777777" w:rsidR="003B5B86" w:rsidRPr="001C0E1B" w:rsidRDefault="003B5B86" w:rsidP="00B82FAB">
            <w:pPr>
              <w:pStyle w:val="TAC"/>
              <w:keepNext w:val="0"/>
              <w:rPr>
                <w:lang w:val="en-US"/>
              </w:rPr>
            </w:pPr>
            <w:r w:rsidRPr="001C0E1B">
              <w:rPr>
                <w:lang w:val="en-US"/>
              </w:rPr>
              <w:t>dB</w:t>
            </w:r>
          </w:p>
        </w:tc>
        <w:tc>
          <w:tcPr>
            <w:tcW w:w="851" w:type="dxa"/>
            <w:tcBorders>
              <w:top w:val="single" w:sz="4" w:space="0" w:color="auto"/>
              <w:left w:val="single" w:sz="4" w:space="0" w:color="auto"/>
              <w:bottom w:val="single" w:sz="4" w:space="0" w:color="auto"/>
              <w:right w:val="single" w:sz="4" w:space="0" w:color="auto"/>
            </w:tcBorders>
            <w:vAlign w:val="center"/>
            <w:hideMark/>
          </w:tcPr>
          <w:p w14:paraId="0E63980D" w14:textId="77777777" w:rsidR="003B5B86" w:rsidRPr="001C0E1B" w:rsidRDefault="003B5B86" w:rsidP="00B82FAB">
            <w:pPr>
              <w:pStyle w:val="TAC"/>
              <w:keepNext w:val="0"/>
              <w:rPr>
                <w:lang w:val="en-US"/>
              </w:rPr>
            </w:pPr>
            <w:r>
              <w:rPr>
                <w:rFonts w:hint="eastAsia"/>
                <w:lang w:val="en-US" w:eastAsia="zh-CN"/>
              </w:rPr>
              <w:t>4</w:t>
            </w:r>
          </w:p>
        </w:tc>
        <w:tc>
          <w:tcPr>
            <w:tcW w:w="851" w:type="dxa"/>
            <w:tcBorders>
              <w:top w:val="single" w:sz="4" w:space="0" w:color="auto"/>
              <w:left w:val="single" w:sz="4" w:space="0" w:color="auto"/>
              <w:bottom w:val="single" w:sz="4" w:space="0" w:color="auto"/>
              <w:right w:val="single" w:sz="4" w:space="0" w:color="auto"/>
            </w:tcBorders>
            <w:vAlign w:val="center"/>
            <w:hideMark/>
          </w:tcPr>
          <w:p w14:paraId="1DCCEED6" w14:textId="77777777" w:rsidR="003B5B86" w:rsidRPr="001C0E1B" w:rsidRDefault="003B5B86" w:rsidP="00B82FAB">
            <w:pPr>
              <w:pStyle w:val="TAC"/>
              <w:keepNext w:val="0"/>
              <w:rPr>
                <w:lang w:val="en-US"/>
              </w:rPr>
            </w:pPr>
            <w:r>
              <w:rPr>
                <w:rFonts w:hint="eastAsia"/>
                <w:lang w:val="en-US" w:eastAsia="zh-CN"/>
              </w:rPr>
              <w:t>4</w:t>
            </w:r>
          </w:p>
        </w:tc>
        <w:tc>
          <w:tcPr>
            <w:tcW w:w="851" w:type="dxa"/>
            <w:tcBorders>
              <w:top w:val="single" w:sz="4" w:space="0" w:color="auto"/>
              <w:left w:val="single" w:sz="4" w:space="0" w:color="auto"/>
              <w:bottom w:val="single" w:sz="4" w:space="0" w:color="auto"/>
              <w:right w:val="single" w:sz="4" w:space="0" w:color="auto"/>
            </w:tcBorders>
            <w:vAlign w:val="center"/>
            <w:hideMark/>
          </w:tcPr>
          <w:p w14:paraId="59F33F7D" w14:textId="77777777" w:rsidR="003B5B86" w:rsidRPr="001C0E1B" w:rsidRDefault="003B5B86" w:rsidP="00B82FAB">
            <w:pPr>
              <w:pStyle w:val="TAC"/>
              <w:keepNext w:val="0"/>
              <w:rPr>
                <w:lang w:val="en-US"/>
              </w:rPr>
            </w:pPr>
            <w:r w:rsidRPr="001C0E1B">
              <w:rPr>
                <w:lang w:val="en-US"/>
              </w:rPr>
              <w:t>-Infinity</w:t>
            </w:r>
          </w:p>
        </w:tc>
        <w:tc>
          <w:tcPr>
            <w:tcW w:w="851" w:type="dxa"/>
            <w:tcBorders>
              <w:top w:val="single" w:sz="4" w:space="0" w:color="auto"/>
              <w:left w:val="single" w:sz="4" w:space="0" w:color="auto"/>
              <w:bottom w:val="single" w:sz="4" w:space="0" w:color="auto"/>
              <w:right w:val="single" w:sz="4" w:space="0" w:color="auto"/>
            </w:tcBorders>
            <w:vAlign w:val="center"/>
            <w:hideMark/>
          </w:tcPr>
          <w:p w14:paraId="63D77DA4" w14:textId="77777777" w:rsidR="003B5B86" w:rsidRPr="001C0E1B" w:rsidRDefault="003B5B86" w:rsidP="00B82FAB">
            <w:pPr>
              <w:pStyle w:val="TAC"/>
              <w:keepNext w:val="0"/>
              <w:rPr>
                <w:lang w:val="en-US"/>
              </w:rPr>
            </w:pPr>
            <w:r>
              <w:rPr>
                <w:rFonts w:hint="eastAsia"/>
                <w:lang w:val="en-US" w:eastAsia="zh-CN"/>
              </w:rPr>
              <w:t>9</w:t>
            </w:r>
          </w:p>
        </w:tc>
      </w:tr>
      <w:tr w:rsidR="003B5B86" w:rsidRPr="001C0E1B" w14:paraId="0E4B8E29" w14:textId="77777777" w:rsidTr="00B82FAB">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4956FF40" w14:textId="77777777" w:rsidR="003B5B86" w:rsidRPr="001C0E1B" w:rsidRDefault="003B5B86" w:rsidP="00B82FAB">
            <w:pPr>
              <w:pStyle w:val="TAL"/>
              <w:keepNext w:val="0"/>
              <w:rPr>
                <w:lang w:val="en-US"/>
              </w:rPr>
            </w:pPr>
            <w:r w:rsidRPr="001C0E1B">
              <w:rPr>
                <w:position w:val="-12"/>
                <w:lang w:val="en-US"/>
              </w:rPr>
              <w:object w:dxaOrig="840" w:dyaOrig="345" w14:anchorId="327698B6">
                <v:shape id="_x0000_i1090" type="#_x0000_t75" style="width:40.9pt;height:15.55pt" o:ole="" fillcolor="window">
                  <v:imagedata r:id="rId23" o:title=""/>
                </v:shape>
                <o:OLEObject Type="Embed" ProgID="Equation.3" ShapeID="_x0000_i1090" DrawAspect="Content" ObjectID="_1760550725" r:id="rId88"/>
              </w:object>
            </w:r>
          </w:p>
        </w:tc>
        <w:tc>
          <w:tcPr>
            <w:tcW w:w="1134" w:type="dxa"/>
            <w:vMerge/>
            <w:tcBorders>
              <w:left w:val="single" w:sz="4" w:space="0" w:color="auto"/>
              <w:right w:val="single" w:sz="4" w:space="0" w:color="auto"/>
            </w:tcBorders>
          </w:tcPr>
          <w:p w14:paraId="298B2373" w14:textId="77777777" w:rsidR="003B5B86" w:rsidRPr="005A698F" w:rsidRDefault="003B5B86" w:rsidP="00B82FAB">
            <w:pPr>
              <w:pStyle w:val="TAC"/>
              <w:keepNext w:val="0"/>
              <w:rPr>
                <w:lang w:eastAsia="zh-CN"/>
              </w:rPr>
            </w:pPr>
          </w:p>
        </w:tc>
        <w:tc>
          <w:tcPr>
            <w:tcW w:w="907" w:type="dxa"/>
            <w:tcBorders>
              <w:top w:val="single" w:sz="4" w:space="0" w:color="auto"/>
              <w:left w:val="single" w:sz="4" w:space="0" w:color="auto"/>
              <w:bottom w:val="single" w:sz="4" w:space="0" w:color="auto"/>
              <w:right w:val="single" w:sz="4" w:space="0" w:color="auto"/>
            </w:tcBorders>
            <w:hideMark/>
          </w:tcPr>
          <w:p w14:paraId="59DBCD84" w14:textId="77777777" w:rsidR="003B5B86" w:rsidRPr="001C0E1B" w:rsidRDefault="003B5B86" w:rsidP="00B82FAB">
            <w:pPr>
              <w:pStyle w:val="TAC"/>
              <w:keepNext w:val="0"/>
              <w:rPr>
                <w:lang w:val="en-US"/>
              </w:rPr>
            </w:pPr>
            <w:r w:rsidRPr="001C0E1B">
              <w:rPr>
                <w:lang w:val="en-US"/>
              </w:rPr>
              <w:t>dB</w:t>
            </w:r>
          </w:p>
        </w:tc>
        <w:tc>
          <w:tcPr>
            <w:tcW w:w="851" w:type="dxa"/>
            <w:tcBorders>
              <w:top w:val="single" w:sz="4" w:space="0" w:color="auto"/>
              <w:left w:val="single" w:sz="4" w:space="0" w:color="auto"/>
              <w:bottom w:val="single" w:sz="4" w:space="0" w:color="auto"/>
              <w:right w:val="single" w:sz="4" w:space="0" w:color="auto"/>
            </w:tcBorders>
            <w:vAlign w:val="center"/>
            <w:hideMark/>
          </w:tcPr>
          <w:p w14:paraId="60681984" w14:textId="77777777" w:rsidR="003B5B86" w:rsidRPr="001C0E1B" w:rsidRDefault="003B5B86" w:rsidP="00B82FAB">
            <w:pPr>
              <w:pStyle w:val="TAC"/>
              <w:keepNext w:val="0"/>
              <w:rPr>
                <w:lang w:val="en-US"/>
              </w:rPr>
            </w:pPr>
            <w:r>
              <w:rPr>
                <w:rFonts w:hint="eastAsia"/>
                <w:lang w:val="en-US" w:eastAsia="zh-CN"/>
              </w:rPr>
              <w:t>4</w:t>
            </w:r>
          </w:p>
        </w:tc>
        <w:tc>
          <w:tcPr>
            <w:tcW w:w="851" w:type="dxa"/>
            <w:tcBorders>
              <w:top w:val="single" w:sz="4" w:space="0" w:color="auto"/>
              <w:left w:val="single" w:sz="4" w:space="0" w:color="auto"/>
              <w:bottom w:val="single" w:sz="4" w:space="0" w:color="auto"/>
              <w:right w:val="single" w:sz="4" w:space="0" w:color="auto"/>
            </w:tcBorders>
            <w:vAlign w:val="center"/>
            <w:hideMark/>
          </w:tcPr>
          <w:p w14:paraId="14A7D19F" w14:textId="77777777" w:rsidR="003B5B86" w:rsidRPr="001C0E1B" w:rsidRDefault="003B5B86" w:rsidP="00B82FAB">
            <w:pPr>
              <w:pStyle w:val="TAC"/>
              <w:keepNext w:val="0"/>
              <w:rPr>
                <w:lang w:val="en-US"/>
              </w:rPr>
            </w:pPr>
            <w:r>
              <w:rPr>
                <w:rFonts w:hint="eastAsia"/>
                <w:lang w:val="en-US" w:eastAsia="zh-CN"/>
              </w:rPr>
              <w:t>4</w:t>
            </w:r>
          </w:p>
        </w:tc>
        <w:tc>
          <w:tcPr>
            <w:tcW w:w="851" w:type="dxa"/>
            <w:tcBorders>
              <w:top w:val="single" w:sz="4" w:space="0" w:color="auto"/>
              <w:left w:val="single" w:sz="4" w:space="0" w:color="auto"/>
              <w:bottom w:val="single" w:sz="4" w:space="0" w:color="auto"/>
              <w:right w:val="single" w:sz="4" w:space="0" w:color="auto"/>
            </w:tcBorders>
            <w:vAlign w:val="center"/>
            <w:hideMark/>
          </w:tcPr>
          <w:p w14:paraId="05216D20" w14:textId="77777777" w:rsidR="003B5B86" w:rsidRPr="001C0E1B" w:rsidRDefault="003B5B86" w:rsidP="00B82FAB">
            <w:pPr>
              <w:pStyle w:val="TAC"/>
              <w:keepNext w:val="0"/>
              <w:rPr>
                <w:lang w:val="en-US"/>
              </w:rPr>
            </w:pPr>
            <w:r w:rsidRPr="001C0E1B">
              <w:rPr>
                <w:lang w:val="en-US"/>
              </w:rPr>
              <w:t>-Infinity</w:t>
            </w:r>
          </w:p>
        </w:tc>
        <w:tc>
          <w:tcPr>
            <w:tcW w:w="851" w:type="dxa"/>
            <w:tcBorders>
              <w:top w:val="single" w:sz="4" w:space="0" w:color="auto"/>
              <w:left w:val="single" w:sz="4" w:space="0" w:color="auto"/>
              <w:bottom w:val="single" w:sz="4" w:space="0" w:color="auto"/>
              <w:right w:val="single" w:sz="4" w:space="0" w:color="auto"/>
            </w:tcBorders>
            <w:vAlign w:val="center"/>
            <w:hideMark/>
          </w:tcPr>
          <w:p w14:paraId="6E64061E" w14:textId="77777777" w:rsidR="003B5B86" w:rsidRPr="001C0E1B" w:rsidRDefault="003B5B86" w:rsidP="00B82FAB">
            <w:pPr>
              <w:pStyle w:val="TAC"/>
              <w:keepNext w:val="0"/>
              <w:rPr>
                <w:lang w:val="en-US"/>
              </w:rPr>
            </w:pPr>
            <w:r>
              <w:rPr>
                <w:rFonts w:hint="eastAsia"/>
                <w:lang w:val="en-US" w:eastAsia="zh-CN"/>
              </w:rPr>
              <w:t>9</w:t>
            </w:r>
          </w:p>
        </w:tc>
      </w:tr>
      <w:tr w:rsidR="003B5B86" w:rsidRPr="001C0E1B" w14:paraId="61FB311E" w14:textId="77777777" w:rsidTr="00B82FAB">
        <w:trPr>
          <w:trHeight w:val="187"/>
          <w:jc w:val="center"/>
        </w:trPr>
        <w:tc>
          <w:tcPr>
            <w:tcW w:w="3402" w:type="dxa"/>
            <w:gridSpan w:val="2"/>
            <w:tcBorders>
              <w:top w:val="single" w:sz="4" w:space="0" w:color="auto"/>
              <w:left w:val="single" w:sz="4" w:space="0" w:color="auto"/>
              <w:bottom w:val="nil"/>
              <w:right w:val="single" w:sz="4" w:space="0" w:color="auto"/>
            </w:tcBorders>
            <w:shd w:val="clear" w:color="auto" w:fill="auto"/>
            <w:hideMark/>
          </w:tcPr>
          <w:p w14:paraId="039965AF" w14:textId="77777777" w:rsidR="003B5B86" w:rsidRPr="001C0E1B" w:rsidRDefault="003B5B86" w:rsidP="00B82FAB">
            <w:pPr>
              <w:pStyle w:val="TAL"/>
              <w:keepNext w:val="0"/>
              <w:rPr>
                <w:lang w:val="en-US"/>
              </w:rPr>
            </w:pPr>
            <w:r w:rsidRPr="001C0E1B">
              <w:rPr>
                <w:lang w:val="en-US"/>
              </w:rPr>
              <w:t>SSB_RP</w:t>
            </w:r>
          </w:p>
        </w:tc>
        <w:tc>
          <w:tcPr>
            <w:tcW w:w="1134" w:type="dxa"/>
            <w:vMerge/>
            <w:tcBorders>
              <w:left w:val="single" w:sz="4" w:space="0" w:color="auto"/>
              <w:right w:val="single" w:sz="4" w:space="0" w:color="auto"/>
            </w:tcBorders>
            <w:shd w:val="clear" w:color="auto" w:fill="auto"/>
          </w:tcPr>
          <w:p w14:paraId="2EDE9330" w14:textId="77777777" w:rsidR="003B5B86" w:rsidRPr="005A698F" w:rsidRDefault="003B5B86" w:rsidP="00B82FAB">
            <w:pPr>
              <w:pStyle w:val="TAC"/>
              <w:keepNext w:val="0"/>
              <w:rPr>
                <w:lang w:eastAsia="zh-CN"/>
              </w:rPr>
            </w:pPr>
          </w:p>
        </w:tc>
        <w:tc>
          <w:tcPr>
            <w:tcW w:w="907" w:type="dxa"/>
            <w:tcBorders>
              <w:top w:val="single" w:sz="4" w:space="0" w:color="auto"/>
              <w:left w:val="single" w:sz="4" w:space="0" w:color="auto"/>
              <w:bottom w:val="single" w:sz="4" w:space="0" w:color="auto"/>
              <w:right w:val="single" w:sz="4" w:space="0" w:color="auto"/>
            </w:tcBorders>
            <w:hideMark/>
          </w:tcPr>
          <w:p w14:paraId="2BC15D26" w14:textId="77777777" w:rsidR="003B5B86" w:rsidRPr="001C0E1B" w:rsidRDefault="003B5B86" w:rsidP="00B82FAB">
            <w:pPr>
              <w:pStyle w:val="TAC"/>
              <w:keepNext w:val="0"/>
              <w:rPr>
                <w:lang w:val="en-US"/>
              </w:rPr>
            </w:pPr>
            <w:r w:rsidRPr="001C0E1B">
              <w:rPr>
                <w:lang w:val="en-US"/>
              </w:rPr>
              <w:t>dBm/</w:t>
            </w:r>
            <w:r>
              <w:rPr>
                <w:rFonts w:hint="eastAsia"/>
                <w:lang w:val="en-US" w:eastAsia="zh-CN"/>
              </w:rPr>
              <w:br/>
            </w:r>
            <w:r w:rsidRPr="001C0E1B">
              <w:rPr>
                <w:lang w:val="en-US"/>
              </w:rPr>
              <w:t>SCS</w:t>
            </w:r>
          </w:p>
        </w:tc>
        <w:tc>
          <w:tcPr>
            <w:tcW w:w="851" w:type="dxa"/>
            <w:tcBorders>
              <w:top w:val="single" w:sz="4" w:space="0" w:color="auto"/>
              <w:left w:val="single" w:sz="4" w:space="0" w:color="auto"/>
              <w:bottom w:val="single" w:sz="4" w:space="0" w:color="auto"/>
              <w:right w:val="single" w:sz="4" w:space="0" w:color="auto"/>
            </w:tcBorders>
            <w:vAlign w:val="center"/>
            <w:hideMark/>
          </w:tcPr>
          <w:p w14:paraId="341F43F0" w14:textId="77777777" w:rsidR="003B5B86" w:rsidRPr="001C0E1B" w:rsidRDefault="003B5B86" w:rsidP="00B82FAB">
            <w:pPr>
              <w:pStyle w:val="TAC"/>
              <w:keepNext w:val="0"/>
              <w:rPr>
                <w:lang w:val="en-US"/>
              </w:rPr>
            </w:pPr>
            <w:r w:rsidRPr="001C0E1B">
              <w:rPr>
                <w:lang w:val="en-US"/>
              </w:rPr>
              <w:t>-9</w:t>
            </w:r>
            <w:r>
              <w:rPr>
                <w:rFonts w:hint="eastAsia"/>
                <w:lang w:val="en-US" w:eastAsia="zh-CN"/>
              </w:rPr>
              <w:t>4</w:t>
            </w:r>
          </w:p>
        </w:tc>
        <w:tc>
          <w:tcPr>
            <w:tcW w:w="851" w:type="dxa"/>
            <w:tcBorders>
              <w:top w:val="single" w:sz="4" w:space="0" w:color="auto"/>
              <w:left w:val="single" w:sz="4" w:space="0" w:color="auto"/>
              <w:bottom w:val="single" w:sz="4" w:space="0" w:color="auto"/>
              <w:right w:val="single" w:sz="4" w:space="0" w:color="auto"/>
            </w:tcBorders>
            <w:vAlign w:val="center"/>
            <w:hideMark/>
          </w:tcPr>
          <w:p w14:paraId="2E7E0C74" w14:textId="77777777" w:rsidR="003B5B86" w:rsidRPr="001C0E1B" w:rsidRDefault="003B5B86" w:rsidP="00B82FAB">
            <w:pPr>
              <w:pStyle w:val="TAC"/>
              <w:keepNext w:val="0"/>
              <w:rPr>
                <w:lang w:val="en-US"/>
              </w:rPr>
            </w:pPr>
            <w:r w:rsidRPr="001C0E1B">
              <w:rPr>
                <w:lang w:val="en-US"/>
              </w:rPr>
              <w:t>-9</w:t>
            </w:r>
            <w:r>
              <w:rPr>
                <w:rFonts w:hint="eastAsia"/>
                <w:lang w:val="en-US" w:eastAsia="zh-CN"/>
              </w:rPr>
              <w:t>4</w:t>
            </w:r>
          </w:p>
        </w:tc>
        <w:tc>
          <w:tcPr>
            <w:tcW w:w="851" w:type="dxa"/>
            <w:tcBorders>
              <w:top w:val="single" w:sz="4" w:space="0" w:color="auto"/>
              <w:left w:val="single" w:sz="4" w:space="0" w:color="auto"/>
              <w:bottom w:val="single" w:sz="4" w:space="0" w:color="auto"/>
              <w:right w:val="single" w:sz="4" w:space="0" w:color="auto"/>
            </w:tcBorders>
            <w:vAlign w:val="center"/>
            <w:hideMark/>
          </w:tcPr>
          <w:p w14:paraId="34B095CF" w14:textId="77777777" w:rsidR="003B5B86" w:rsidRPr="001C0E1B" w:rsidRDefault="003B5B86" w:rsidP="00B82FAB">
            <w:pPr>
              <w:pStyle w:val="TAC"/>
              <w:keepNext w:val="0"/>
              <w:rPr>
                <w:lang w:val="en-US"/>
              </w:rPr>
            </w:pPr>
            <w:r w:rsidRPr="001C0E1B">
              <w:rPr>
                <w:lang w:val="en-US"/>
              </w:rPr>
              <w:t>-Infinity</w:t>
            </w:r>
          </w:p>
        </w:tc>
        <w:tc>
          <w:tcPr>
            <w:tcW w:w="851" w:type="dxa"/>
            <w:tcBorders>
              <w:top w:val="single" w:sz="4" w:space="0" w:color="auto"/>
              <w:left w:val="single" w:sz="4" w:space="0" w:color="auto"/>
              <w:bottom w:val="single" w:sz="4" w:space="0" w:color="auto"/>
              <w:right w:val="single" w:sz="4" w:space="0" w:color="auto"/>
            </w:tcBorders>
            <w:vAlign w:val="center"/>
            <w:hideMark/>
          </w:tcPr>
          <w:p w14:paraId="756FED9A" w14:textId="77777777" w:rsidR="003B5B86" w:rsidRPr="001C0E1B" w:rsidRDefault="003B5B86" w:rsidP="00B82FAB">
            <w:pPr>
              <w:pStyle w:val="TAC"/>
              <w:keepNext w:val="0"/>
              <w:rPr>
                <w:lang w:val="en-US"/>
              </w:rPr>
            </w:pPr>
            <w:r w:rsidRPr="001C0E1B">
              <w:rPr>
                <w:lang w:val="en-US"/>
              </w:rPr>
              <w:t>-8</w:t>
            </w:r>
            <w:r>
              <w:rPr>
                <w:rFonts w:hint="eastAsia"/>
                <w:lang w:val="en-US" w:eastAsia="zh-CN"/>
              </w:rPr>
              <w:t>9</w:t>
            </w:r>
          </w:p>
        </w:tc>
      </w:tr>
      <w:tr w:rsidR="003B5B86" w:rsidRPr="001C0E1B" w14:paraId="69F929CA" w14:textId="77777777" w:rsidTr="00B82FAB">
        <w:trPr>
          <w:trHeight w:val="187"/>
          <w:jc w:val="center"/>
        </w:trPr>
        <w:tc>
          <w:tcPr>
            <w:tcW w:w="3402" w:type="dxa"/>
            <w:gridSpan w:val="2"/>
            <w:tcBorders>
              <w:top w:val="single" w:sz="4" w:space="0" w:color="auto"/>
              <w:left w:val="single" w:sz="4" w:space="0" w:color="auto"/>
              <w:bottom w:val="nil"/>
              <w:right w:val="single" w:sz="4" w:space="0" w:color="auto"/>
            </w:tcBorders>
            <w:shd w:val="clear" w:color="auto" w:fill="auto"/>
            <w:vAlign w:val="center"/>
            <w:hideMark/>
          </w:tcPr>
          <w:p w14:paraId="7C98359E" w14:textId="77777777" w:rsidR="003B5B86" w:rsidRPr="001C0E1B" w:rsidRDefault="003B5B86" w:rsidP="00B82FAB">
            <w:pPr>
              <w:pStyle w:val="TAL"/>
              <w:keepNext w:val="0"/>
              <w:rPr>
                <w:lang w:val="en-US"/>
              </w:rPr>
            </w:pPr>
            <w:r w:rsidRPr="001C0E1B">
              <w:rPr>
                <w:lang w:val="en-US"/>
              </w:rPr>
              <w:t>Io</w:t>
            </w:r>
            <w:r w:rsidRPr="001C0E1B">
              <w:rPr>
                <w:vertAlign w:val="superscript"/>
                <w:lang w:val="en-US"/>
              </w:rPr>
              <w:t>Note3</w:t>
            </w:r>
          </w:p>
        </w:tc>
        <w:tc>
          <w:tcPr>
            <w:tcW w:w="1134" w:type="dxa"/>
            <w:vMerge/>
            <w:tcBorders>
              <w:left w:val="single" w:sz="4" w:space="0" w:color="auto"/>
              <w:right w:val="single" w:sz="4" w:space="0" w:color="auto"/>
            </w:tcBorders>
            <w:shd w:val="clear" w:color="auto" w:fill="auto"/>
            <w:vAlign w:val="center"/>
          </w:tcPr>
          <w:p w14:paraId="764DF9E9" w14:textId="77777777" w:rsidR="003B5B86" w:rsidRPr="005A698F" w:rsidRDefault="003B5B86" w:rsidP="00B82FAB">
            <w:pPr>
              <w:pStyle w:val="TAC"/>
              <w:keepNext w:val="0"/>
              <w:rPr>
                <w:lang w:eastAsia="zh-CN"/>
              </w:rPr>
            </w:pPr>
          </w:p>
        </w:tc>
        <w:tc>
          <w:tcPr>
            <w:tcW w:w="907"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2879683E" w14:textId="77777777" w:rsidR="003B5B86" w:rsidRPr="001C0E1B" w:rsidRDefault="003B5B86" w:rsidP="00B82FAB">
            <w:pPr>
              <w:pStyle w:val="TAC"/>
              <w:keepNext w:val="0"/>
              <w:rPr>
                <w:lang w:val="en-US"/>
              </w:rPr>
            </w:pPr>
            <w:r w:rsidRPr="001C0E1B">
              <w:rPr>
                <w:lang w:val="en-US"/>
              </w:rPr>
              <w:t>dBm/</w:t>
            </w:r>
            <w:r>
              <w:rPr>
                <w:rFonts w:hint="eastAsia"/>
                <w:lang w:val="en-US" w:eastAsia="zh-CN"/>
              </w:rPr>
              <w:br/>
            </w:r>
            <w:r w:rsidRPr="001C0E1B">
              <w:rPr>
                <w:lang w:val="en-US"/>
              </w:rPr>
              <w:t>9.36MHz</w:t>
            </w:r>
          </w:p>
        </w:tc>
        <w:tc>
          <w:tcPr>
            <w:tcW w:w="851" w:type="dxa"/>
            <w:tcBorders>
              <w:top w:val="single" w:sz="4" w:space="0" w:color="auto"/>
              <w:left w:val="single" w:sz="4" w:space="0" w:color="auto"/>
              <w:bottom w:val="single" w:sz="4" w:space="0" w:color="auto"/>
              <w:right w:val="single" w:sz="4" w:space="0" w:color="auto"/>
            </w:tcBorders>
            <w:vAlign w:val="center"/>
            <w:hideMark/>
          </w:tcPr>
          <w:p w14:paraId="54A0CB18" w14:textId="77777777" w:rsidR="003B5B86" w:rsidRPr="001C0E1B" w:rsidRDefault="003B5B86" w:rsidP="00B82FAB">
            <w:pPr>
              <w:pStyle w:val="TAC"/>
              <w:keepNext w:val="0"/>
              <w:rPr>
                <w:lang w:val="en-US"/>
              </w:rPr>
            </w:pPr>
            <w:r w:rsidRPr="001C0E1B">
              <w:rPr>
                <w:lang w:val="en-US"/>
              </w:rPr>
              <w:t>-6</w:t>
            </w:r>
            <w:r>
              <w:rPr>
                <w:rFonts w:hint="eastAsia"/>
                <w:lang w:val="en-US" w:eastAsia="zh-CN"/>
              </w:rPr>
              <w:t>4</w:t>
            </w:r>
            <w:r w:rsidRPr="001C0E1B">
              <w:rPr>
                <w:lang w:val="en-US"/>
              </w:rPr>
              <w:t>.</w:t>
            </w:r>
            <w:r>
              <w:rPr>
                <w:rFonts w:hint="eastAsia"/>
                <w:lang w:val="en-US" w:eastAsia="zh-CN"/>
              </w:rPr>
              <w:t>59</w:t>
            </w:r>
          </w:p>
        </w:tc>
        <w:tc>
          <w:tcPr>
            <w:tcW w:w="851" w:type="dxa"/>
            <w:tcBorders>
              <w:top w:val="single" w:sz="4" w:space="0" w:color="auto"/>
              <w:left w:val="single" w:sz="4" w:space="0" w:color="auto"/>
              <w:bottom w:val="single" w:sz="4" w:space="0" w:color="auto"/>
              <w:right w:val="single" w:sz="4" w:space="0" w:color="auto"/>
            </w:tcBorders>
            <w:vAlign w:val="center"/>
            <w:hideMark/>
          </w:tcPr>
          <w:p w14:paraId="379C36E1" w14:textId="77777777" w:rsidR="003B5B86" w:rsidRPr="001C0E1B" w:rsidRDefault="003B5B86" w:rsidP="00B82FAB">
            <w:pPr>
              <w:pStyle w:val="TAC"/>
              <w:keepNext w:val="0"/>
              <w:rPr>
                <w:lang w:val="en-US"/>
              </w:rPr>
            </w:pPr>
            <w:r w:rsidRPr="001C0E1B">
              <w:rPr>
                <w:lang w:val="en-US"/>
              </w:rPr>
              <w:t>-</w:t>
            </w:r>
            <w:r>
              <w:rPr>
                <w:rFonts w:hint="eastAsia"/>
                <w:lang w:val="en-US" w:eastAsia="zh-CN"/>
              </w:rPr>
              <w:t>64</w:t>
            </w:r>
            <w:r w:rsidRPr="001C0E1B">
              <w:rPr>
                <w:lang w:val="en-US"/>
              </w:rPr>
              <w:t>.</w:t>
            </w:r>
            <w:r>
              <w:rPr>
                <w:rFonts w:hint="eastAsia"/>
                <w:lang w:val="en-US" w:eastAsia="zh-CN"/>
              </w:rPr>
              <w:t>59</w:t>
            </w:r>
          </w:p>
        </w:tc>
        <w:tc>
          <w:tcPr>
            <w:tcW w:w="851" w:type="dxa"/>
            <w:tcBorders>
              <w:top w:val="single" w:sz="4" w:space="0" w:color="auto"/>
              <w:left w:val="single" w:sz="4" w:space="0" w:color="auto"/>
              <w:bottom w:val="single" w:sz="4" w:space="0" w:color="auto"/>
              <w:right w:val="single" w:sz="4" w:space="0" w:color="auto"/>
            </w:tcBorders>
            <w:vAlign w:val="center"/>
            <w:hideMark/>
          </w:tcPr>
          <w:p w14:paraId="7EF2236F" w14:textId="77777777" w:rsidR="003B5B86" w:rsidRPr="001C0E1B" w:rsidRDefault="003B5B86" w:rsidP="00B82FAB">
            <w:pPr>
              <w:pStyle w:val="TAC"/>
              <w:keepNext w:val="0"/>
              <w:rPr>
                <w:lang w:val="en-US"/>
              </w:rPr>
            </w:pPr>
            <w:r w:rsidRPr="001C0E1B">
              <w:t>-</w:t>
            </w:r>
            <w:r>
              <w:rPr>
                <w:rFonts w:hint="eastAsia"/>
                <w:lang w:eastAsia="zh-CN"/>
              </w:rPr>
              <w:t>70.05</w:t>
            </w:r>
          </w:p>
        </w:tc>
        <w:tc>
          <w:tcPr>
            <w:tcW w:w="851" w:type="dxa"/>
            <w:tcBorders>
              <w:top w:val="single" w:sz="4" w:space="0" w:color="auto"/>
              <w:left w:val="single" w:sz="4" w:space="0" w:color="auto"/>
              <w:bottom w:val="single" w:sz="4" w:space="0" w:color="auto"/>
              <w:right w:val="single" w:sz="4" w:space="0" w:color="auto"/>
            </w:tcBorders>
            <w:vAlign w:val="center"/>
            <w:hideMark/>
          </w:tcPr>
          <w:p w14:paraId="2A466764" w14:textId="77777777" w:rsidR="003B5B86" w:rsidRPr="001C0E1B" w:rsidRDefault="003B5B86" w:rsidP="00B82FAB">
            <w:pPr>
              <w:pStyle w:val="TAC"/>
              <w:keepNext w:val="0"/>
              <w:rPr>
                <w:lang w:val="en-US"/>
              </w:rPr>
            </w:pPr>
            <w:r w:rsidRPr="001C0E1B">
              <w:t>-</w:t>
            </w:r>
            <w:r>
              <w:rPr>
                <w:rFonts w:hint="eastAsia"/>
                <w:lang w:eastAsia="zh-CN"/>
              </w:rPr>
              <w:t>60.53</w:t>
            </w:r>
          </w:p>
        </w:tc>
      </w:tr>
      <w:tr w:rsidR="003B5B86" w:rsidRPr="001C0E1B" w14:paraId="7E915300" w14:textId="77777777" w:rsidTr="00B82FAB">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16C508A5" w14:textId="77777777" w:rsidR="003B5B86" w:rsidRPr="001C0E1B" w:rsidRDefault="003B5B86" w:rsidP="00B82FAB">
            <w:pPr>
              <w:pStyle w:val="TAL"/>
              <w:keepNext w:val="0"/>
              <w:rPr>
                <w:lang w:val="en-US"/>
              </w:rPr>
            </w:pPr>
            <w:r w:rsidRPr="001C0E1B">
              <w:rPr>
                <w:lang w:val="en-US"/>
              </w:rPr>
              <w:t>Propagation condition</w:t>
            </w:r>
          </w:p>
        </w:tc>
        <w:tc>
          <w:tcPr>
            <w:tcW w:w="1134" w:type="dxa"/>
            <w:vMerge/>
            <w:tcBorders>
              <w:left w:val="single" w:sz="4" w:space="0" w:color="auto"/>
              <w:bottom w:val="single" w:sz="4" w:space="0" w:color="auto"/>
              <w:right w:val="single" w:sz="4" w:space="0" w:color="auto"/>
            </w:tcBorders>
          </w:tcPr>
          <w:p w14:paraId="1FE968C0" w14:textId="77777777" w:rsidR="003B5B86" w:rsidRPr="005A698F" w:rsidRDefault="003B5B86" w:rsidP="00B82FAB">
            <w:pPr>
              <w:pStyle w:val="TAC"/>
              <w:keepNext w:val="0"/>
              <w:rPr>
                <w:lang w:eastAsia="zh-CN"/>
              </w:rPr>
            </w:pPr>
          </w:p>
        </w:tc>
        <w:tc>
          <w:tcPr>
            <w:tcW w:w="907" w:type="dxa"/>
            <w:tcBorders>
              <w:top w:val="single" w:sz="4" w:space="0" w:color="auto"/>
              <w:left w:val="single" w:sz="4" w:space="0" w:color="auto"/>
              <w:bottom w:val="single" w:sz="4" w:space="0" w:color="auto"/>
              <w:right w:val="single" w:sz="4" w:space="0" w:color="auto"/>
            </w:tcBorders>
            <w:hideMark/>
          </w:tcPr>
          <w:p w14:paraId="58645A2D" w14:textId="77777777" w:rsidR="003B5B86" w:rsidRPr="001C0E1B" w:rsidRDefault="003B5B86" w:rsidP="00B82FAB">
            <w:pPr>
              <w:pStyle w:val="TAC"/>
              <w:keepNext w:val="0"/>
              <w:rPr>
                <w:rFonts w:cs="Arial"/>
                <w:lang w:val="en-US"/>
              </w:rPr>
            </w:pPr>
            <w:r w:rsidRPr="001C0E1B">
              <w:rPr>
                <w:rFonts w:cs="Arial"/>
                <w:lang w:val="en-US"/>
              </w:rPr>
              <w:t>-</w:t>
            </w:r>
          </w:p>
        </w:tc>
        <w:tc>
          <w:tcPr>
            <w:tcW w:w="3404" w:type="dxa"/>
            <w:gridSpan w:val="4"/>
            <w:tcBorders>
              <w:top w:val="single" w:sz="4" w:space="0" w:color="auto"/>
              <w:left w:val="single" w:sz="4" w:space="0" w:color="auto"/>
              <w:bottom w:val="single" w:sz="4" w:space="0" w:color="auto"/>
              <w:right w:val="single" w:sz="4" w:space="0" w:color="auto"/>
            </w:tcBorders>
            <w:vAlign w:val="center"/>
            <w:hideMark/>
          </w:tcPr>
          <w:p w14:paraId="1CE454AE" w14:textId="77777777" w:rsidR="003B5B86" w:rsidRPr="001C0E1B" w:rsidRDefault="003B5B86" w:rsidP="00B82FAB">
            <w:pPr>
              <w:pStyle w:val="TAC"/>
              <w:keepNext w:val="0"/>
              <w:rPr>
                <w:rFonts w:cs="Arial"/>
                <w:lang w:val="en-US"/>
              </w:rPr>
            </w:pPr>
            <w:r w:rsidRPr="001C0E1B">
              <w:rPr>
                <w:rFonts w:cs="Arial"/>
                <w:lang w:val="en-US"/>
              </w:rPr>
              <w:t>AWGN</w:t>
            </w:r>
          </w:p>
        </w:tc>
      </w:tr>
      <w:tr w:rsidR="003B5B86" w:rsidRPr="001C0E1B" w14:paraId="6602E43C" w14:textId="77777777" w:rsidTr="00B82FAB">
        <w:trPr>
          <w:trHeight w:val="187"/>
          <w:jc w:val="center"/>
        </w:trPr>
        <w:tc>
          <w:tcPr>
            <w:tcW w:w="8847" w:type="dxa"/>
            <w:gridSpan w:val="8"/>
            <w:tcBorders>
              <w:top w:val="single" w:sz="4" w:space="0" w:color="auto"/>
              <w:left w:val="single" w:sz="4" w:space="0" w:color="auto"/>
              <w:bottom w:val="single" w:sz="4" w:space="0" w:color="auto"/>
              <w:right w:val="single" w:sz="4" w:space="0" w:color="auto"/>
            </w:tcBorders>
            <w:vAlign w:val="center"/>
            <w:hideMark/>
          </w:tcPr>
          <w:p w14:paraId="282A2542" w14:textId="77777777" w:rsidR="003B5B86" w:rsidRPr="001C0E1B" w:rsidRDefault="003B5B86" w:rsidP="00B82FAB">
            <w:pPr>
              <w:pStyle w:val="TAN"/>
              <w:keepNext w:val="0"/>
              <w:rPr>
                <w:lang w:val="en-US"/>
              </w:rPr>
            </w:pPr>
            <w:r w:rsidRPr="001C0E1B">
              <w:rPr>
                <w:lang w:val="en-US"/>
              </w:rPr>
              <w:t>Note 1:</w:t>
            </w:r>
            <w:r w:rsidRPr="001C0E1B">
              <w:rPr>
                <w:lang w:val="en-US"/>
              </w:rPr>
              <w:tab/>
              <w:t>OCNG shall be used such that both cells are fully allocated and a constant total transmitted power spectral density is achieved for all OFDM symbols.</w:t>
            </w:r>
          </w:p>
          <w:p w14:paraId="73E40AFF" w14:textId="77777777" w:rsidR="003B5B86" w:rsidRPr="001C0E1B" w:rsidRDefault="003B5B86" w:rsidP="00B82FAB">
            <w:pPr>
              <w:pStyle w:val="TAN"/>
              <w:keepNext w:val="0"/>
              <w:rPr>
                <w:lang w:val="en-US"/>
              </w:rPr>
            </w:pPr>
            <w:r w:rsidRPr="001C0E1B">
              <w:rPr>
                <w:lang w:val="en-US"/>
              </w:rPr>
              <w:t>Note 2:</w:t>
            </w:r>
            <w:r w:rsidRPr="001C0E1B">
              <w:rPr>
                <w:lang w:val="en-US"/>
              </w:rPr>
              <w:tab/>
              <w:t xml:space="preserve">Interference from other cells and noise sources not specified in the test is assumed to be constant over subcarriers and time and shall be modelled as AWGN of appropriate power for </w:t>
            </w:r>
            <w:r w:rsidRPr="001C0E1B">
              <w:rPr>
                <w:rFonts w:eastAsia="Calibri" w:cs="v4.2.0"/>
                <w:position w:val="-12"/>
                <w:szCs w:val="22"/>
                <w:lang w:val="en-US"/>
              </w:rPr>
              <w:object w:dxaOrig="345" w:dyaOrig="345" w14:anchorId="0ACD4A06">
                <v:shape id="_x0000_i1091" type="#_x0000_t75" style="width:15.55pt;height:15.55pt" o:ole="" fillcolor="window">
                  <v:imagedata r:id="rId20" o:title=""/>
                </v:shape>
                <o:OLEObject Type="Embed" ProgID="Equation.3" ShapeID="_x0000_i1091" DrawAspect="Content" ObjectID="_1760550726" r:id="rId89"/>
              </w:object>
            </w:r>
            <w:r w:rsidRPr="001C0E1B">
              <w:rPr>
                <w:lang w:val="en-US"/>
              </w:rPr>
              <w:t xml:space="preserve"> to be fulfilled.</w:t>
            </w:r>
          </w:p>
          <w:p w14:paraId="0E86D76B" w14:textId="77777777" w:rsidR="003B5B86" w:rsidRPr="001C0E1B" w:rsidRDefault="003B5B86" w:rsidP="00B82FAB">
            <w:pPr>
              <w:pStyle w:val="TAN"/>
              <w:keepNext w:val="0"/>
              <w:rPr>
                <w:lang w:val="en-US"/>
              </w:rPr>
            </w:pPr>
            <w:r w:rsidRPr="001C0E1B">
              <w:rPr>
                <w:lang w:val="en-US"/>
              </w:rPr>
              <w:t>Note 3:</w:t>
            </w:r>
            <w:r w:rsidRPr="001C0E1B">
              <w:rPr>
                <w:lang w:val="en-US"/>
              </w:rPr>
              <w:tab/>
              <w:t>Io levels have been derived from other parameters for information purposes. They are not settable parameters themselves.</w:t>
            </w:r>
          </w:p>
        </w:tc>
      </w:tr>
    </w:tbl>
    <w:p w14:paraId="17FAACC3" w14:textId="77777777" w:rsidR="003B5B86" w:rsidRPr="001C0E1B" w:rsidRDefault="003B5B86" w:rsidP="003B5B86"/>
    <w:p w14:paraId="06C27BF3" w14:textId="77777777" w:rsidR="003B5B86" w:rsidRPr="001C0E1B" w:rsidRDefault="003B5B86" w:rsidP="003B5B86">
      <w:pPr>
        <w:pStyle w:val="Heading5"/>
        <w:rPr>
          <w:snapToGrid w:val="0"/>
        </w:rPr>
      </w:pPr>
      <w:r w:rsidRPr="004256E9">
        <w:rPr>
          <w:snapToGrid w:val="0"/>
        </w:rPr>
        <w:t>A.14.2.1.4</w:t>
      </w:r>
      <w:r w:rsidRPr="001C0E1B">
        <w:rPr>
          <w:snapToGrid w:val="0"/>
        </w:rPr>
        <w:t>.3</w:t>
      </w:r>
      <w:r>
        <w:rPr>
          <w:snapToGrid w:val="0"/>
        </w:rPr>
        <w:tab/>
      </w:r>
      <w:r w:rsidRPr="001C0E1B">
        <w:rPr>
          <w:snapToGrid w:val="0"/>
        </w:rPr>
        <w:t>Test Requirements</w:t>
      </w:r>
    </w:p>
    <w:p w14:paraId="6E19DB36" w14:textId="77777777" w:rsidR="003B5B86" w:rsidRPr="001C0E1B" w:rsidRDefault="003B5B86" w:rsidP="003B5B86">
      <w:pPr>
        <w:rPr>
          <w:rFonts w:eastAsia="MS Mincho"/>
        </w:rPr>
      </w:pPr>
      <w:r w:rsidRPr="001C0E1B">
        <w:rPr>
          <w:rFonts w:eastAsia="MS Mincho"/>
        </w:rPr>
        <w:t>The UE shall start to transmit the PRACH to Cell 2 l</w:t>
      </w:r>
      <w:r w:rsidRPr="006E1EB9">
        <w:rPr>
          <w:rFonts w:hint="eastAsia"/>
          <w:lang w:eastAsia="zh-CN"/>
        </w:rPr>
        <w:t xml:space="preserve"> </w:t>
      </w:r>
      <w:r>
        <w:rPr>
          <w:rFonts w:hint="eastAsia"/>
          <w:lang w:eastAsia="zh-CN"/>
        </w:rPr>
        <w:t xml:space="preserve">later than 1000ms and </w:t>
      </w:r>
      <w:r w:rsidRPr="001C0E1B">
        <w:rPr>
          <w:rFonts w:eastAsia="MS Mincho"/>
        </w:rPr>
        <w:t xml:space="preserve">ess than </w:t>
      </w:r>
      <w:r>
        <w:rPr>
          <w:rFonts w:hint="eastAsia"/>
          <w:lang w:eastAsia="zh-CN"/>
        </w:rPr>
        <w:t>1072</w:t>
      </w:r>
      <w:r w:rsidRPr="001C0E1B">
        <w:rPr>
          <w:rFonts w:eastAsia="MS Mincho"/>
        </w:rPr>
        <w:t xml:space="preserve"> ms from the beginning of time period T</w:t>
      </w:r>
      <w:r>
        <w:rPr>
          <w:rFonts w:hint="eastAsia"/>
          <w:lang w:eastAsia="zh-CN"/>
        </w:rPr>
        <w:t>2</w:t>
      </w:r>
      <w:r w:rsidRPr="001C0E1B">
        <w:rPr>
          <w:rFonts w:eastAsia="MS Mincho"/>
        </w:rPr>
        <w:t>.</w:t>
      </w:r>
    </w:p>
    <w:p w14:paraId="70FBA0D3" w14:textId="77777777" w:rsidR="003B5B86" w:rsidRPr="001C0E1B" w:rsidRDefault="003B5B86" w:rsidP="003B5B86">
      <w:r w:rsidRPr="001C0E1B">
        <w:t>The rate of correct handovers observed during repeated tests shall be at least 90%.</w:t>
      </w:r>
    </w:p>
    <w:p w14:paraId="0055A263" w14:textId="77777777" w:rsidR="003B5B86" w:rsidRDefault="003B5B86" w:rsidP="003B5B86">
      <w:pPr>
        <w:pStyle w:val="NO"/>
        <w:rPr>
          <w:lang w:eastAsia="zh-CN"/>
        </w:rPr>
      </w:pPr>
      <w:r w:rsidRPr="001C0E1B">
        <w:t>NOTE:</w:t>
      </w:r>
      <w:r w:rsidRPr="001C0E1B">
        <w:tab/>
        <w:t xml:space="preserve">The handover delay </w:t>
      </w:r>
      <w:r>
        <w:rPr>
          <w:rFonts w:hint="eastAsia"/>
          <w:lang w:eastAsia="zh-CN"/>
        </w:rPr>
        <w:t xml:space="preserve">is defined </w:t>
      </w:r>
      <w:r w:rsidRPr="001C0E1B">
        <w:t>in clause </w:t>
      </w:r>
      <w:r w:rsidRPr="00A123F8">
        <w:t>6.1C.2</w:t>
      </w:r>
      <w:r>
        <w:rPr>
          <w:rFonts w:hint="eastAsia"/>
          <w:lang w:eastAsia="zh-CN"/>
        </w:rPr>
        <w:t xml:space="preserve">, </w:t>
      </w:r>
      <w:r w:rsidRPr="001C0E1B">
        <w:t>can be expressed as:</w:t>
      </w:r>
    </w:p>
    <w:p w14:paraId="70435A72" w14:textId="77777777" w:rsidR="003B5B86" w:rsidRPr="009C5807" w:rsidRDefault="003B5B86" w:rsidP="003B5B86">
      <w:pPr>
        <w:pStyle w:val="EQ"/>
        <w:rPr>
          <w:lang w:val="en-US" w:eastAsia="zh-CN"/>
        </w:rPr>
      </w:pPr>
      <w:r w:rsidRPr="009C5807">
        <w:rPr>
          <w:lang w:val="en-US" w:eastAsia="zh-CN"/>
        </w:rPr>
        <w:tab/>
        <w:t>D</w:t>
      </w:r>
      <w:r w:rsidRPr="009C5807">
        <w:rPr>
          <w:vertAlign w:val="subscript"/>
          <w:lang w:val="en-US" w:eastAsia="zh-CN"/>
        </w:rPr>
        <w:t>CHO</w:t>
      </w:r>
      <w:r w:rsidRPr="009C5807">
        <w:rPr>
          <w:lang w:val="en-US" w:eastAsia="zh-CN"/>
        </w:rPr>
        <w:t xml:space="preserve"> = T</w:t>
      </w:r>
      <w:r w:rsidRPr="009C5807">
        <w:rPr>
          <w:vertAlign w:val="subscript"/>
          <w:lang w:val="en-US" w:eastAsia="zh-CN"/>
        </w:rPr>
        <w:t>RRC</w:t>
      </w:r>
      <w:r w:rsidRPr="009C5807">
        <w:rPr>
          <w:lang w:val="en-US" w:eastAsia="zh-CN"/>
        </w:rPr>
        <w:t xml:space="preserve"> + </w:t>
      </w:r>
      <w:r w:rsidRPr="009C5807">
        <w:rPr>
          <w:iCs/>
        </w:rPr>
        <w:t>T</w:t>
      </w:r>
      <w:r w:rsidRPr="009C5807">
        <w:rPr>
          <w:iCs/>
          <w:vertAlign w:val="subscript"/>
        </w:rPr>
        <w:t>Event_DU</w:t>
      </w:r>
      <w:r w:rsidRPr="009C5807">
        <w:rPr>
          <w:iCs/>
        </w:rPr>
        <w:t xml:space="preserve"> + </w:t>
      </w:r>
      <w:r w:rsidRPr="009C5807">
        <w:rPr>
          <w:lang w:val="en-US" w:eastAsia="zh-CN"/>
        </w:rPr>
        <w:t>T</w:t>
      </w:r>
      <w:r w:rsidRPr="009C5807">
        <w:rPr>
          <w:vertAlign w:val="subscript"/>
          <w:lang w:val="en-US" w:eastAsia="zh-CN"/>
        </w:rPr>
        <w:t>measure</w:t>
      </w:r>
      <w:r w:rsidRPr="009C5807">
        <w:rPr>
          <w:lang w:val="en-US" w:eastAsia="zh-CN"/>
        </w:rPr>
        <w:t xml:space="preserve"> + </w:t>
      </w:r>
      <w:r w:rsidRPr="009C5807">
        <w:rPr>
          <w:lang w:eastAsia="zh-CN"/>
        </w:rPr>
        <w:t>T</w:t>
      </w:r>
      <w:r w:rsidRPr="009C5807">
        <w:rPr>
          <w:vertAlign w:val="subscript"/>
          <w:lang w:eastAsia="zh-CN"/>
        </w:rPr>
        <w:t>interrupt</w:t>
      </w:r>
      <w:r w:rsidRPr="009C5807">
        <w:rPr>
          <w:lang w:eastAsia="zh-CN"/>
        </w:rPr>
        <w:t xml:space="preserve"> </w:t>
      </w:r>
      <w:r w:rsidRPr="009C5807">
        <w:rPr>
          <w:lang w:val="en-US" w:eastAsia="zh-CN"/>
        </w:rPr>
        <w:t xml:space="preserve">+ </w:t>
      </w:r>
      <w:r w:rsidRPr="009C5807">
        <w:t>T</w:t>
      </w:r>
      <w:r w:rsidRPr="009C5807">
        <w:rPr>
          <w:vertAlign w:val="subscript"/>
        </w:rPr>
        <w:t>CHO_execution</w:t>
      </w:r>
    </w:p>
    <w:p w14:paraId="62F1C73E" w14:textId="77777777" w:rsidR="003B5B86" w:rsidRPr="001C0E1B" w:rsidRDefault="003B5B86" w:rsidP="003B5B86">
      <w:pPr>
        <w:pStyle w:val="NO"/>
      </w:pPr>
      <w:r w:rsidRPr="001C0E1B">
        <w:t>where:</w:t>
      </w:r>
    </w:p>
    <w:p w14:paraId="7075791A" w14:textId="77777777" w:rsidR="003B5B86" w:rsidRDefault="003B5B86" w:rsidP="003B5B86">
      <w:pPr>
        <w:pStyle w:val="B10"/>
        <w:rPr>
          <w:lang w:eastAsia="zh-CN"/>
        </w:rPr>
      </w:pPr>
      <w:r w:rsidRPr="001C0E1B">
        <w:t xml:space="preserve">RRC procedure delay </w:t>
      </w:r>
      <w:r>
        <w:rPr>
          <w:rFonts w:hint="eastAsia"/>
          <w:lang w:eastAsia="zh-CN"/>
        </w:rPr>
        <w:t>T</w:t>
      </w:r>
      <w:r w:rsidRPr="00A86198">
        <w:rPr>
          <w:rFonts w:hint="eastAsia"/>
          <w:vertAlign w:val="subscript"/>
          <w:lang w:eastAsia="zh-CN"/>
        </w:rPr>
        <w:t>RRC</w:t>
      </w:r>
      <w:r>
        <w:rPr>
          <w:rFonts w:hint="eastAsia"/>
          <w:lang w:eastAsia="zh-CN"/>
        </w:rPr>
        <w:t xml:space="preserve"> </w:t>
      </w:r>
      <w:r w:rsidRPr="001C0E1B">
        <w:t>= 10 ms and is specified in clause 12 in TS 38.331 [2].</w:t>
      </w:r>
    </w:p>
    <w:p w14:paraId="65B3C3A5" w14:textId="77777777" w:rsidR="003B5B86" w:rsidRPr="001C0E1B" w:rsidRDefault="003B5B86" w:rsidP="003B5B86">
      <w:pPr>
        <w:pStyle w:val="B10"/>
        <w:rPr>
          <w:lang w:eastAsia="zh-CN"/>
        </w:rPr>
      </w:pPr>
      <w:r w:rsidRPr="009C5807">
        <w:rPr>
          <w:iCs/>
        </w:rPr>
        <w:t>T</w:t>
      </w:r>
      <w:r w:rsidRPr="009C5807">
        <w:rPr>
          <w:iCs/>
          <w:vertAlign w:val="subscript"/>
        </w:rPr>
        <w:t>Event_DU</w:t>
      </w:r>
      <w:r>
        <w:rPr>
          <w:rFonts w:hint="eastAsia"/>
          <w:lang w:eastAsia="zh-CN"/>
        </w:rPr>
        <w:t xml:space="preserve"> = start of T2</w:t>
      </w:r>
    </w:p>
    <w:p w14:paraId="3C656BAE" w14:textId="77777777" w:rsidR="003B5B86" w:rsidRDefault="003B5B86" w:rsidP="003B5B86">
      <w:pPr>
        <w:pStyle w:val="B10"/>
        <w:rPr>
          <w:lang w:eastAsia="zh-CN"/>
        </w:rPr>
      </w:pPr>
      <w:r>
        <w:rPr>
          <w:rFonts w:hint="eastAsia"/>
          <w:lang w:eastAsia="zh-CN"/>
        </w:rPr>
        <w:t>T</w:t>
      </w:r>
      <w:r>
        <w:rPr>
          <w:rFonts w:hint="eastAsia"/>
          <w:vertAlign w:val="subscript"/>
          <w:lang w:eastAsia="zh-CN"/>
        </w:rPr>
        <w:t>measure</w:t>
      </w:r>
      <w:r>
        <w:rPr>
          <w:rFonts w:hint="eastAsia"/>
          <w:lang w:eastAsia="zh-CN"/>
        </w:rPr>
        <w:t xml:space="preserve"> = </w:t>
      </w:r>
      <w:proofErr w:type="gramStart"/>
      <w:r>
        <w:rPr>
          <w:rFonts w:hint="eastAsia"/>
          <w:lang w:eastAsia="zh-CN"/>
        </w:rPr>
        <w:t>max(</w:t>
      </w:r>
      <w:proofErr w:type="gramEnd"/>
      <w:r>
        <w:rPr>
          <w:rFonts w:hint="eastAsia"/>
          <w:lang w:eastAsia="zh-CN"/>
        </w:rPr>
        <w:t xml:space="preserve">600 + 200, 1000) ms; </w:t>
      </w:r>
      <w:r w:rsidRPr="009C5807">
        <w:rPr>
          <w:lang w:eastAsia="zh-CN"/>
        </w:rPr>
        <w:t>T</w:t>
      </w:r>
      <w:r w:rsidRPr="009C5807">
        <w:rPr>
          <w:vertAlign w:val="subscript"/>
          <w:lang w:eastAsia="zh-CN"/>
        </w:rPr>
        <w:t>interrupt</w:t>
      </w:r>
      <w:r>
        <w:rPr>
          <w:rFonts w:hint="eastAsia"/>
          <w:lang w:eastAsia="zh-CN"/>
        </w:rPr>
        <w:t xml:space="preserve"> = 62ms;</w:t>
      </w:r>
      <w:r w:rsidRPr="004D18A6">
        <w:rPr>
          <w:rFonts w:hint="eastAsia"/>
          <w:lang w:eastAsia="zh-CN"/>
        </w:rPr>
        <w:t xml:space="preserve"> </w:t>
      </w:r>
      <w:r w:rsidRPr="009C5807">
        <w:t>T</w:t>
      </w:r>
      <w:r w:rsidRPr="009C5807">
        <w:rPr>
          <w:vertAlign w:val="subscript"/>
        </w:rPr>
        <w:t>CHO_execution</w:t>
      </w:r>
      <w:r>
        <w:rPr>
          <w:rFonts w:hint="eastAsia"/>
          <w:lang w:eastAsia="zh-CN"/>
        </w:rPr>
        <w:t xml:space="preserve"> = 10ms.</w:t>
      </w:r>
    </w:p>
    <w:p w14:paraId="19E0CAC7" w14:textId="77777777" w:rsidR="003B5B86" w:rsidRPr="001C0E1B" w:rsidRDefault="003B5B86" w:rsidP="003B5B86">
      <w:r w:rsidRPr="001C0E1B">
        <w:t xml:space="preserve">This gives a total of </w:t>
      </w:r>
      <w:r>
        <w:rPr>
          <w:rFonts w:hint="eastAsia"/>
          <w:lang w:eastAsia="zh-CN"/>
        </w:rPr>
        <w:t>1072</w:t>
      </w:r>
      <w:r w:rsidRPr="001C0E1B">
        <w:t xml:space="preserve"> ms.</w:t>
      </w:r>
    </w:p>
    <w:p w14:paraId="5FD00297" w14:textId="77777777" w:rsidR="003B5B86" w:rsidRDefault="003B5B86" w:rsidP="003B5B86">
      <w:pPr>
        <w:rPr>
          <w:noProof/>
          <w:lang w:eastAsia="zh-CN"/>
        </w:rPr>
      </w:pPr>
    </w:p>
    <w:p w14:paraId="4A0053F0" w14:textId="77777777" w:rsidR="003B5B86" w:rsidRPr="001C0E1B" w:rsidRDefault="003B5B86" w:rsidP="003B5B86">
      <w:pPr>
        <w:pStyle w:val="Heading4"/>
        <w:rPr>
          <w:snapToGrid w:val="0"/>
        </w:rPr>
      </w:pPr>
      <w:r w:rsidRPr="004256E9">
        <w:rPr>
          <w:snapToGrid w:val="0"/>
        </w:rPr>
        <w:t>A.14.2.1.</w:t>
      </w:r>
      <w:r>
        <w:rPr>
          <w:rFonts w:hint="eastAsia"/>
          <w:snapToGrid w:val="0"/>
          <w:lang w:eastAsia="zh-CN"/>
        </w:rPr>
        <w:t>5</w:t>
      </w:r>
      <w:r w:rsidRPr="001C0E1B">
        <w:rPr>
          <w:snapToGrid w:val="0"/>
        </w:rPr>
        <w:tab/>
      </w:r>
      <w:r w:rsidRPr="00E34556">
        <w:rPr>
          <w:snapToGrid w:val="0"/>
        </w:rPr>
        <w:t xml:space="preserve">Intra-frequency SAN distance-based </w:t>
      </w:r>
      <w:r>
        <w:rPr>
          <w:rFonts w:hint="eastAsia"/>
          <w:snapToGrid w:val="0"/>
          <w:lang w:eastAsia="zh-CN"/>
        </w:rPr>
        <w:t>c</w:t>
      </w:r>
      <w:r w:rsidRPr="00E34556">
        <w:rPr>
          <w:snapToGrid w:val="0"/>
        </w:rPr>
        <w:t>onditional Handover from FR1 to FR1</w:t>
      </w:r>
    </w:p>
    <w:p w14:paraId="09A10C69" w14:textId="77777777" w:rsidR="003B5B86" w:rsidRPr="001C0E1B" w:rsidRDefault="003B5B86" w:rsidP="003B5B86">
      <w:pPr>
        <w:pStyle w:val="Heading5"/>
        <w:rPr>
          <w:snapToGrid w:val="0"/>
        </w:rPr>
      </w:pPr>
      <w:r w:rsidRPr="004256E9">
        <w:rPr>
          <w:snapToGrid w:val="0"/>
        </w:rPr>
        <w:t>A.14.2.1.5</w:t>
      </w:r>
      <w:r w:rsidRPr="001C0E1B">
        <w:rPr>
          <w:snapToGrid w:val="0"/>
        </w:rPr>
        <w:t>.1</w:t>
      </w:r>
      <w:r w:rsidRPr="001C0E1B">
        <w:rPr>
          <w:snapToGrid w:val="0"/>
        </w:rPr>
        <w:tab/>
        <w:t>Test Purpose and Environment</w:t>
      </w:r>
    </w:p>
    <w:p w14:paraId="0265D30B" w14:textId="77777777" w:rsidR="003B5B86" w:rsidRPr="001C0E1B" w:rsidRDefault="003B5B86" w:rsidP="003B5B86">
      <w:pPr>
        <w:rPr>
          <w:rFonts w:cs="v4.2.0"/>
        </w:rPr>
      </w:pPr>
      <w:r w:rsidRPr="001C0E1B">
        <w:rPr>
          <w:rFonts w:cs="v4.2.0"/>
        </w:rPr>
        <w:t xml:space="preserve">This test is to verify the requirement for </w:t>
      </w:r>
      <w:r>
        <w:rPr>
          <w:rFonts w:cs="v4.2.0" w:hint="eastAsia"/>
          <w:lang w:eastAsia="zh-CN"/>
        </w:rPr>
        <w:t>i</w:t>
      </w:r>
      <w:r w:rsidRPr="00174617">
        <w:rPr>
          <w:rFonts w:cs="v4.2.0"/>
        </w:rPr>
        <w:t xml:space="preserve">ntra-frequency SAN </w:t>
      </w:r>
      <w:r>
        <w:rPr>
          <w:rFonts w:cs="v4.2.0" w:hint="eastAsia"/>
          <w:lang w:eastAsia="zh-CN"/>
        </w:rPr>
        <w:t>distance</w:t>
      </w:r>
      <w:r w:rsidRPr="00E34556">
        <w:rPr>
          <w:rFonts w:cs="v4.2.0"/>
        </w:rPr>
        <w:t xml:space="preserve">-based conditional </w:t>
      </w:r>
      <w:r>
        <w:rPr>
          <w:rFonts w:cs="v4.2.0" w:hint="eastAsia"/>
          <w:lang w:eastAsia="zh-CN"/>
        </w:rPr>
        <w:t>h</w:t>
      </w:r>
      <w:r w:rsidRPr="00174617">
        <w:rPr>
          <w:rFonts w:cs="v4.2.0"/>
        </w:rPr>
        <w:t>andover from FR1 to FR1</w:t>
      </w:r>
      <w:r w:rsidRPr="001C0E1B">
        <w:rPr>
          <w:rFonts w:cs="v4.2.0"/>
        </w:rPr>
        <w:t xml:space="preserve"> specified in clause </w:t>
      </w:r>
      <w:r w:rsidRPr="00174617">
        <w:rPr>
          <w:rFonts w:cs="v4.2.0"/>
        </w:rPr>
        <w:t>6.1C.</w:t>
      </w:r>
      <w:r>
        <w:rPr>
          <w:rFonts w:cs="v4.2.0" w:hint="eastAsia"/>
          <w:lang w:eastAsia="zh-CN"/>
        </w:rPr>
        <w:t>2</w:t>
      </w:r>
      <w:r w:rsidRPr="001C0E1B">
        <w:rPr>
          <w:rFonts w:cs="v4.2.0"/>
        </w:rPr>
        <w:t>.</w:t>
      </w:r>
    </w:p>
    <w:p w14:paraId="175DF7A2" w14:textId="77777777" w:rsidR="003B5B86" w:rsidRPr="001C0E1B" w:rsidRDefault="003B5B86" w:rsidP="003B5B86">
      <w:pPr>
        <w:pStyle w:val="Heading5"/>
        <w:rPr>
          <w:snapToGrid w:val="0"/>
        </w:rPr>
      </w:pPr>
      <w:r w:rsidRPr="004256E9">
        <w:rPr>
          <w:snapToGrid w:val="0"/>
        </w:rPr>
        <w:t>A.14.2.1.5</w:t>
      </w:r>
      <w:r w:rsidRPr="001C0E1B">
        <w:rPr>
          <w:snapToGrid w:val="0"/>
        </w:rPr>
        <w:t>.2</w:t>
      </w:r>
      <w:r w:rsidRPr="001C0E1B">
        <w:rPr>
          <w:snapToGrid w:val="0"/>
        </w:rPr>
        <w:tab/>
        <w:t>Test Parameters</w:t>
      </w:r>
    </w:p>
    <w:p w14:paraId="0AF1C2E5" w14:textId="77777777" w:rsidR="003B5B86" w:rsidRPr="001C0E1B" w:rsidRDefault="003B5B86" w:rsidP="003B5B86">
      <w:pPr>
        <w:rPr>
          <w:lang w:eastAsia="zh-CN"/>
        </w:rPr>
      </w:pPr>
      <w:r w:rsidRPr="004C4701">
        <w:t xml:space="preserve">The test scenario comprises of 1 </w:t>
      </w:r>
      <w:r>
        <w:rPr>
          <w:rFonts w:hint="eastAsia"/>
          <w:lang w:eastAsia="zh-CN"/>
        </w:rPr>
        <w:t>NR</w:t>
      </w:r>
      <w:r w:rsidRPr="004C4701">
        <w:t xml:space="preserve"> FDD carrier and 2 cells as given in</w:t>
      </w:r>
      <w:r w:rsidRPr="001C0E1B">
        <w:t xml:space="preserve"> table </w:t>
      </w:r>
      <w:r w:rsidRPr="004256E9">
        <w:rPr>
          <w:snapToGrid w:val="0"/>
        </w:rPr>
        <w:t>A.14.2.1.5</w:t>
      </w:r>
      <w:r w:rsidRPr="001C0E1B">
        <w:rPr>
          <w:snapToGrid w:val="0"/>
        </w:rPr>
        <w:t>.2</w:t>
      </w:r>
      <w:r w:rsidRPr="001C0E1B">
        <w:t>-</w:t>
      </w:r>
      <w:r>
        <w:rPr>
          <w:rFonts w:hint="eastAsia"/>
          <w:lang w:eastAsia="zh-CN"/>
        </w:rPr>
        <w:t>1</w:t>
      </w:r>
      <w:r w:rsidRPr="001C0E1B">
        <w:t xml:space="preserve">, and </w:t>
      </w:r>
      <w:r w:rsidRPr="004256E9">
        <w:rPr>
          <w:snapToGrid w:val="0"/>
        </w:rPr>
        <w:t>A.14.2.1.5</w:t>
      </w:r>
      <w:r w:rsidRPr="001C0E1B">
        <w:rPr>
          <w:snapToGrid w:val="0"/>
        </w:rPr>
        <w:t>.2</w:t>
      </w:r>
      <w:r w:rsidRPr="001C0E1B">
        <w:t>-</w:t>
      </w:r>
      <w:r>
        <w:rPr>
          <w:rFonts w:hint="eastAsia"/>
          <w:lang w:eastAsia="zh-CN"/>
        </w:rPr>
        <w:t>2</w:t>
      </w:r>
      <w:r w:rsidRPr="001C0E1B">
        <w:t>.</w:t>
      </w:r>
      <w:r w:rsidRPr="004C4701">
        <w:t xml:space="preserve"> </w:t>
      </w:r>
      <w:r w:rsidRPr="001C0E1B">
        <w:t>Both handover delay and interruption length are tested</w:t>
      </w:r>
      <w:r>
        <w:rPr>
          <w:rFonts w:hint="eastAsia"/>
          <w:lang w:eastAsia="zh-CN"/>
        </w:rPr>
        <w:t>.</w:t>
      </w:r>
    </w:p>
    <w:p w14:paraId="77CE88C8" w14:textId="77777777" w:rsidR="003B5B86" w:rsidRPr="001C0E1B" w:rsidRDefault="003B5B86" w:rsidP="003B5B86">
      <w:pPr>
        <w:rPr>
          <w:rFonts w:cs="v4.2.0"/>
        </w:rPr>
      </w:pPr>
      <w:r w:rsidRPr="001C0E1B">
        <w:rPr>
          <w:rFonts w:cs="v4.2.0"/>
        </w:rPr>
        <w:t>The test consists of two successive time periods, with time durations of T1 and T2 respectively. At the start of time duration T1, the UE may not have any timing information of cell 2.</w:t>
      </w:r>
      <w:r>
        <w:rPr>
          <w:rFonts w:cs="v4.2.0" w:hint="eastAsia"/>
          <w:lang w:eastAsia="zh-CN"/>
        </w:rPr>
        <w:t xml:space="preserve"> </w:t>
      </w:r>
      <w:r>
        <w:rPr>
          <w:rFonts w:cs="v4.2.0"/>
          <w:lang w:eastAsia="zh-CN"/>
        </w:rPr>
        <w:t>D</w:t>
      </w:r>
      <w:r>
        <w:rPr>
          <w:rFonts w:cs="v4.2.0" w:hint="eastAsia"/>
          <w:lang w:eastAsia="zh-CN"/>
        </w:rPr>
        <w:t xml:space="preserve">uring T1, the UE is configured to measure intra-frequency </w:t>
      </w:r>
      <w:r>
        <w:rPr>
          <w:rFonts w:cs="v4.2.0"/>
          <w:lang w:eastAsia="zh-CN"/>
        </w:rPr>
        <w:t>neighbour</w:t>
      </w:r>
      <w:r>
        <w:rPr>
          <w:rFonts w:cs="v4.2.0" w:hint="eastAsia"/>
          <w:lang w:eastAsia="zh-CN"/>
        </w:rPr>
        <w:t xml:space="preserve"> cell. The RRC message implying </w:t>
      </w:r>
      <w:r w:rsidRPr="0094230E">
        <w:rPr>
          <w:rFonts w:cs="v4.2.0"/>
          <w:lang w:eastAsia="zh-CN"/>
        </w:rPr>
        <w:t>distance-based</w:t>
      </w:r>
      <w:r>
        <w:rPr>
          <w:rFonts w:cs="v4.2.0" w:hint="eastAsia"/>
          <w:lang w:eastAsia="zh-CN"/>
        </w:rPr>
        <w:t xml:space="preserve"> handover to cell 2 with</w:t>
      </w:r>
      <w:r w:rsidRPr="00B16418">
        <w:t xml:space="preserve"> </w:t>
      </w:r>
      <w:r w:rsidRPr="0094230E">
        <w:rPr>
          <w:rFonts w:cs="v4.2.0"/>
          <w:lang w:eastAsia="zh-CN"/>
        </w:rPr>
        <w:t>Event D1</w:t>
      </w:r>
      <w:r>
        <w:rPr>
          <w:rFonts w:cs="v4.2.0" w:hint="eastAsia"/>
          <w:lang w:eastAsia="zh-CN"/>
        </w:rPr>
        <w:t xml:space="preserve"> shall be sent to UE, at a time earlier than </w:t>
      </w:r>
      <w:r w:rsidRPr="001C0E1B">
        <w:rPr>
          <w:bCs/>
          <w:lang w:val="en-US" w:eastAsia="zh-CN"/>
        </w:rPr>
        <w:t>T</w:t>
      </w:r>
      <w:r w:rsidRPr="001C0E1B">
        <w:rPr>
          <w:bCs/>
          <w:vertAlign w:val="subscript"/>
          <w:lang w:val="en-US" w:eastAsia="zh-CN"/>
        </w:rPr>
        <w:t>RRC</w:t>
      </w:r>
      <w:r w:rsidRPr="001C0E1B">
        <w:rPr>
          <w:bCs/>
          <w:lang w:val="en-US" w:eastAsia="zh-CN"/>
        </w:rPr>
        <w:t xml:space="preserve"> </w:t>
      </w:r>
      <w:r>
        <w:rPr>
          <w:rFonts w:hint="eastAsia"/>
          <w:bCs/>
          <w:lang w:val="en-US" w:eastAsia="zh-CN"/>
        </w:rPr>
        <w:t xml:space="preserve">(10ms) </w:t>
      </w:r>
      <w:r w:rsidRPr="001C0E1B">
        <w:rPr>
          <w:bCs/>
          <w:lang w:val="en-US" w:eastAsia="zh-CN"/>
        </w:rPr>
        <w:t xml:space="preserve">before </w:t>
      </w:r>
      <w:r w:rsidRPr="001C0E1B">
        <w:rPr>
          <w:rFonts w:cs="v4.2.0"/>
        </w:rPr>
        <w:t>the beginning of T2.</w:t>
      </w:r>
    </w:p>
    <w:p w14:paraId="49624655" w14:textId="77777777" w:rsidR="003B5B86" w:rsidRDefault="003B5B86" w:rsidP="003B5B86">
      <w:pPr>
        <w:rPr>
          <w:lang w:eastAsia="zh-CN"/>
        </w:rPr>
      </w:pPr>
      <w:r w:rsidRPr="001C0E1B">
        <w:rPr>
          <w:rFonts w:eastAsia="Batang"/>
        </w:rPr>
        <w:t>Starting T2, cell 2 becomes detectable</w:t>
      </w:r>
      <w:r>
        <w:rPr>
          <w:rFonts w:hint="eastAsia"/>
          <w:lang w:eastAsia="zh-CN"/>
        </w:rPr>
        <w:t xml:space="preserve"> and offset better than cell 1</w:t>
      </w:r>
      <w:r w:rsidRPr="00A86198">
        <w:rPr>
          <w:rFonts w:hint="eastAsia"/>
          <w:lang w:eastAsia="zh-CN"/>
        </w:rPr>
        <w:t xml:space="preserve"> </w:t>
      </w:r>
      <w:r>
        <w:rPr>
          <w:rFonts w:hint="eastAsia"/>
          <w:lang w:eastAsia="zh-CN"/>
        </w:rPr>
        <w:t xml:space="preserve">and location condition event </w:t>
      </w:r>
      <w:r w:rsidRPr="00623EF9">
        <w:rPr>
          <w:lang w:eastAsia="zh-CN"/>
        </w:rPr>
        <w:t>condEventD1-r17</w:t>
      </w:r>
      <w:r>
        <w:rPr>
          <w:rFonts w:hint="eastAsia"/>
          <w:lang w:eastAsia="zh-CN"/>
        </w:rPr>
        <w:t xml:space="preserve"> is fulfilled.</w:t>
      </w:r>
    </w:p>
    <w:p w14:paraId="5A311773" w14:textId="77777777" w:rsidR="003B5B86" w:rsidRDefault="003B5B86" w:rsidP="003B5B86">
      <w:pPr>
        <w:pStyle w:val="TH"/>
      </w:pPr>
      <w:r w:rsidRPr="001C0E1B">
        <w:lastRenderedPageBreak/>
        <w:t xml:space="preserve">Table </w:t>
      </w:r>
      <w:r w:rsidRPr="00362900">
        <w:t>A.14.2.1.</w:t>
      </w:r>
      <w:r>
        <w:rPr>
          <w:rFonts w:hint="eastAsia"/>
          <w:lang w:eastAsia="zh-CN"/>
        </w:rPr>
        <w:t>5</w:t>
      </w:r>
      <w:r w:rsidRPr="00362900">
        <w:t>.2-1</w:t>
      </w:r>
      <w:r w:rsidRPr="001C0E1B">
        <w:t>: Supported test configurations</w:t>
      </w:r>
    </w:p>
    <w:tbl>
      <w:tblPr>
        <w:tblW w:w="4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1"/>
        <w:gridCol w:w="5442"/>
      </w:tblGrid>
      <w:tr w:rsidR="003B5B86" w:rsidRPr="007479E8" w14:paraId="210065E3" w14:textId="77777777" w:rsidTr="00B82FAB">
        <w:trPr>
          <w:jc w:val="center"/>
        </w:trPr>
        <w:tc>
          <w:tcPr>
            <w:tcW w:w="0" w:type="auto"/>
            <w:tcBorders>
              <w:top w:val="single" w:sz="4" w:space="0" w:color="auto"/>
              <w:left w:val="single" w:sz="4" w:space="0" w:color="auto"/>
              <w:bottom w:val="single" w:sz="4" w:space="0" w:color="auto"/>
              <w:right w:val="single" w:sz="4" w:space="0" w:color="auto"/>
            </w:tcBorders>
            <w:hideMark/>
          </w:tcPr>
          <w:p w14:paraId="285D7830" w14:textId="77777777" w:rsidR="003B5B86" w:rsidRPr="00CC4C59" w:rsidRDefault="003B5B86" w:rsidP="00B82FAB">
            <w:pPr>
              <w:pStyle w:val="TAH"/>
            </w:pPr>
            <w:r w:rsidRPr="00CC4C59">
              <w:t>Configuration</w:t>
            </w:r>
          </w:p>
        </w:tc>
        <w:tc>
          <w:tcPr>
            <w:tcW w:w="0" w:type="auto"/>
            <w:tcBorders>
              <w:top w:val="single" w:sz="4" w:space="0" w:color="auto"/>
              <w:left w:val="single" w:sz="4" w:space="0" w:color="auto"/>
              <w:bottom w:val="single" w:sz="4" w:space="0" w:color="auto"/>
              <w:right w:val="single" w:sz="4" w:space="0" w:color="auto"/>
            </w:tcBorders>
            <w:hideMark/>
          </w:tcPr>
          <w:p w14:paraId="24D88203" w14:textId="77777777" w:rsidR="003B5B86" w:rsidRPr="00CC4C59" w:rsidRDefault="003B5B86" w:rsidP="00B82FAB">
            <w:pPr>
              <w:pStyle w:val="TAH"/>
            </w:pPr>
            <w:r w:rsidRPr="00CC4C59">
              <w:t>Description</w:t>
            </w:r>
          </w:p>
        </w:tc>
      </w:tr>
      <w:tr w:rsidR="003B5B86" w:rsidRPr="007479E8" w14:paraId="144DA4D5" w14:textId="77777777" w:rsidTr="00B82FAB">
        <w:trPr>
          <w:jc w:val="center"/>
        </w:trPr>
        <w:tc>
          <w:tcPr>
            <w:tcW w:w="0" w:type="auto"/>
            <w:tcBorders>
              <w:top w:val="single" w:sz="4" w:space="0" w:color="auto"/>
              <w:left w:val="single" w:sz="4" w:space="0" w:color="auto"/>
              <w:bottom w:val="single" w:sz="4" w:space="0" w:color="auto"/>
              <w:right w:val="single" w:sz="4" w:space="0" w:color="auto"/>
            </w:tcBorders>
            <w:hideMark/>
          </w:tcPr>
          <w:p w14:paraId="2751832B" w14:textId="77777777" w:rsidR="003B5B86" w:rsidRPr="00362900" w:rsidRDefault="003B5B86" w:rsidP="00B82FAB">
            <w:pPr>
              <w:pStyle w:val="TAC"/>
            </w:pPr>
            <w:r w:rsidRPr="00362900">
              <w:t>1</w:t>
            </w:r>
          </w:p>
        </w:tc>
        <w:tc>
          <w:tcPr>
            <w:tcW w:w="0" w:type="auto"/>
            <w:tcBorders>
              <w:top w:val="single" w:sz="4" w:space="0" w:color="auto"/>
              <w:left w:val="single" w:sz="4" w:space="0" w:color="auto"/>
              <w:bottom w:val="single" w:sz="4" w:space="0" w:color="auto"/>
              <w:right w:val="single" w:sz="4" w:space="0" w:color="auto"/>
            </w:tcBorders>
            <w:hideMark/>
          </w:tcPr>
          <w:p w14:paraId="7D21C9F5" w14:textId="77777777" w:rsidR="003B5B86" w:rsidRPr="00CC4C59" w:rsidRDefault="003B5B86" w:rsidP="00B82FAB">
            <w:pPr>
              <w:pStyle w:val="TAL"/>
            </w:pPr>
            <w:r w:rsidRPr="00CC4C59">
              <w:t>GSO, NR FDD</w:t>
            </w:r>
            <w:r>
              <w:rPr>
                <w:rFonts w:hint="eastAsia"/>
                <w:lang w:eastAsia="zh-CN"/>
              </w:rPr>
              <w:t>, 15kHz SSB SCS</w:t>
            </w:r>
            <w:r w:rsidRPr="00CC4C59">
              <w:t>, 10 MHz BW</w:t>
            </w:r>
          </w:p>
        </w:tc>
      </w:tr>
      <w:tr w:rsidR="003B5B86" w:rsidRPr="007479E8" w14:paraId="7BAEFB43" w14:textId="77777777" w:rsidTr="00B82FAB">
        <w:trPr>
          <w:jc w:val="center"/>
        </w:trPr>
        <w:tc>
          <w:tcPr>
            <w:tcW w:w="0" w:type="auto"/>
            <w:tcBorders>
              <w:top w:val="single" w:sz="4" w:space="0" w:color="auto"/>
              <w:left w:val="single" w:sz="4" w:space="0" w:color="auto"/>
              <w:bottom w:val="single" w:sz="4" w:space="0" w:color="auto"/>
              <w:right w:val="single" w:sz="4" w:space="0" w:color="auto"/>
            </w:tcBorders>
            <w:hideMark/>
          </w:tcPr>
          <w:p w14:paraId="01B9375B" w14:textId="77777777" w:rsidR="003B5B86" w:rsidRPr="00362900" w:rsidRDefault="003B5B86" w:rsidP="00B82FAB">
            <w:pPr>
              <w:pStyle w:val="TAC"/>
            </w:pPr>
            <w:r w:rsidRPr="00362900">
              <w:t>2</w:t>
            </w:r>
          </w:p>
        </w:tc>
        <w:tc>
          <w:tcPr>
            <w:tcW w:w="0" w:type="auto"/>
            <w:tcBorders>
              <w:top w:val="single" w:sz="4" w:space="0" w:color="auto"/>
              <w:left w:val="single" w:sz="4" w:space="0" w:color="auto"/>
              <w:bottom w:val="single" w:sz="4" w:space="0" w:color="auto"/>
              <w:right w:val="single" w:sz="4" w:space="0" w:color="auto"/>
            </w:tcBorders>
            <w:hideMark/>
          </w:tcPr>
          <w:p w14:paraId="398D4579" w14:textId="77777777" w:rsidR="003B5B86" w:rsidRPr="00CC4C59" w:rsidRDefault="003B5B86" w:rsidP="00B82FAB">
            <w:pPr>
              <w:pStyle w:val="TAL"/>
            </w:pPr>
            <w:r w:rsidRPr="00CC4C59">
              <w:t xml:space="preserve">NGSO, NR FDD, </w:t>
            </w:r>
            <w:r>
              <w:rPr>
                <w:rFonts w:hint="eastAsia"/>
                <w:lang w:eastAsia="zh-CN"/>
              </w:rPr>
              <w:t>15kHz SSB SCS</w:t>
            </w:r>
            <w:r w:rsidRPr="00CC4C59">
              <w:t>, 10 MHz BW</w:t>
            </w:r>
          </w:p>
        </w:tc>
      </w:tr>
      <w:tr w:rsidR="003B5B86" w:rsidRPr="007479E8" w14:paraId="6E01E300" w14:textId="77777777" w:rsidTr="00B82FAB">
        <w:trPr>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2EA350D" w14:textId="77777777" w:rsidR="003B5B86" w:rsidRPr="007479E8" w:rsidRDefault="003B5B86" w:rsidP="00B82FAB">
            <w:pPr>
              <w:pStyle w:val="TAN"/>
              <w:rPr>
                <w:lang w:eastAsia="zh-CN"/>
              </w:rPr>
            </w:pPr>
            <w:r w:rsidRPr="007479E8">
              <w:rPr>
                <w:lang w:eastAsia="zh-TW"/>
              </w:rPr>
              <w:t>Note:</w:t>
            </w:r>
            <w:r w:rsidRPr="007479E8">
              <w:rPr>
                <w:lang w:eastAsia="ko-KR"/>
              </w:rPr>
              <w:tab/>
            </w:r>
            <w:r w:rsidRPr="00CC4C59">
              <w:rPr>
                <w:lang w:eastAsia="ko-KR"/>
              </w:rPr>
              <w:t>If UE supports both NGSO and GSO, the GSO-based test cases can be skipped if the UE passes NGSO-based test cases.</w:t>
            </w:r>
            <w:r w:rsidRPr="007479E8">
              <w:rPr>
                <w:lang w:eastAsia="zh-TW"/>
              </w:rPr>
              <w:t xml:space="preserve"> </w:t>
            </w:r>
          </w:p>
        </w:tc>
      </w:tr>
    </w:tbl>
    <w:p w14:paraId="596E6871" w14:textId="77777777" w:rsidR="003B5B86" w:rsidRPr="00362900" w:rsidRDefault="003B5B86" w:rsidP="003B5B86">
      <w:pPr>
        <w:rPr>
          <w:lang w:eastAsia="zh-CN"/>
        </w:rPr>
      </w:pPr>
    </w:p>
    <w:p w14:paraId="7BA9A81D" w14:textId="77777777" w:rsidR="003B5B86" w:rsidRDefault="003B5B86" w:rsidP="003B5B86">
      <w:pPr>
        <w:pStyle w:val="TH"/>
        <w:rPr>
          <w:snapToGrid w:val="0"/>
        </w:rPr>
      </w:pPr>
      <w:r w:rsidRPr="001C0E1B">
        <w:t xml:space="preserve">Table </w:t>
      </w:r>
      <w:r w:rsidRPr="002E710B">
        <w:rPr>
          <w:snapToGrid w:val="0"/>
        </w:rPr>
        <w:t>A.14.2.1.5</w:t>
      </w:r>
      <w:r w:rsidRPr="001C0E1B">
        <w:rPr>
          <w:snapToGrid w:val="0"/>
        </w:rPr>
        <w:t>.2</w:t>
      </w:r>
      <w:r w:rsidRPr="001C0E1B">
        <w:t>-</w:t>
      </w:r>
      <w:r>
        <w:rPr>
          <w:lang w:eastAsia="zh-CN"/>
        </w:rPr>
        <w:t>2</w:t>
      </w:r>
      <w:r w:rsidRPr="001C0E1B">
        <w:rPr>
          <w:rFonts w:cs="v4.2.0"/>
        </w:rPr>
        <w:t xml:space="preserve">: General test parameters </w:t>
      </w:r>
      <w:r>
        <w:rPr>
          <w:rFonts w:cs="v4.2.0" w:hint="eastAsia"/>
          <w:lang w:eastAsia="zh-CN"/>
        </w:rPr>
        <w:t xml:space="preserve">for </w:t>
      </w:r>
      <w:r w:rsidRPr="001C0E1B">
        <w:rPr>
          <w:snapToGrid w:val="0"/>
        </w:rPr>
        <w:t xml:space="preserve">Intra-frequency </w:t>
      </w:r>
      <w:r>
        <w:rPr>
          <w:rFonts w:hint="eastAsia"/>
          <w:snapToGrid w:val="0"/>
          <w:lang w:eastAsia="zh-CN"/>
        </w:rPr>
        <w:t xml:space="preserve">SAN </w:t>
      </w:r>
      <w:r w:rsidRPr="0094230E">
        <w:rPr>
          <w:snapToGrid w:val="0"/>
          <w:lang w:eastAsia="zh-CN"/>
        </w:rPr>
        <w:t>distance-based</w:t>
      </w:r>
      <w:r>
        <w:rPr>
          <w:rFonts w:hint="eastAsia"/>
          <w:snapToGrid w:val="0"/>
          <w:lang w:eastAsia="zh-CN"/>
        </w:rPr>
        <w:t xml:space="preserve"> </w:t>
      </w:r>
      <w:r w:rsidRPr="001C0E1B">
        <w:rPr>
          <w:snapToGrid w:val="0"/>
        </w:rPr>
        <w:t>conditional handover from FR1 to FR1</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1701"/>
        <w:gridCol w:w="1701"/>
        <w:gridCol w:w="708"/>
        <w:gridCol w:w="1701"/>
        <w:gridCol w:w="3402"/>
      </w:tblGrid>
      <w:tr w:rsidR="003B5B86" w:rsidRPr="001C0E1B" w14:paraId="6A8B8D14" w14:textId="77777777" w:rsidTr="00B82FAB">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36A36469" w14:textId="77777777" w:rsidR="003B5B86" w:rsidRPr="001C0E1B" w:rsidRDefault="003B5B86" w:rsidP="00B82FAB">
            <w:pPr>
              <w:keepLines/>
              <w:spacing w:after="0" w:line="256" w:lineRule="auto"/>
              <w:jc w:val="center"/>
              <w:rPr>
                <w:rFonts w:ascii="Arial" w:hAnsi="Arial" w:cs="Arial"/>
                <w:b/>
                <w:sz w:val="18"/>
                <w:lang w:val="en-US"/>
              </w:rPr>
            </w:pPr>
            <w:r w:rsidRPr="001C0E1B">
              <w:rPr>
                <w:rFonts w:ascii="Arial" w:hAnsi="Arial" w:cs="Arial"/>
                <w:b/>
                <w:sz w:val="18"/>
                <w:lang w:val="en-US"/>
              </w:rPr>
              <w:t>Parameter</w:t>
            </w:r>
          </w:p>
        </w:tc>
        <w:tc>
          <w:tcPr>
            <w:tcW w:w="708" w:type="dxa"/>
            <w:tcBorders>
              <w:top w:val="single" w:sz="2" w:space="0" w:color="auto"/>
              <w:left w:val="single" w:sz="2" w:space="0" w:color="auto"/>
              <w:bottom w:val="single" w:sz="2" w:space="0" w:color="auto"/>
              <w:right w:val="single" w:sz="2" w:space="0" w:color="auto"/>
            </w:tcBorders>
            <w:hideMark/>
          </w:tcPr>
          <w:p w14:paraId="354FDDFF" w14:textId="77777777" w:rsidR="003B5B86" w:rsidRPr="001C0E1B" w:rsidRDefault="003B5B86" w:rsidP="00B82FAB">
            <w:pPr>
              <w:keepLines/>
              <w:spacing w:after="0" w:line="256" w:lineRule="auto"/>
              <w:jc w:val="center"/>
              <w:rPr>
                <w:rFonts w:ascii="Arial" w:hAnsi="Arial" w:cs="Arial"/>
                <w:b/>
                <w:sz w:val="18"/>
                <w:lang w:val="en-US"/>
              </w:rPr>
            </w:pPr>
            <w:r w:rsidRPr="001C0E1B">
              <w:rPr>
                <w:rFonts w:ascii="Arial" w:hAnsi="Arial" w:cs="Arial"/>
                <w:b/>
                <w:sz w:val="18"/>
                <w:lang w:val="en-US"/>
              </w:rPr>
              <w:t>Unit</w:t>
            </w:r>
          </w:p>
        </w:tc>
        <w:tc>
          <w:tcPr>
            <w:tcW w:w="1701" w:type="dxa"/>
            <w:tcBorders>
              <w:top w:val="single" w:sz="2" w:space="0" w:color="auto"/>
              <w:left w:val="single" w:sz="2" w:space="0" w:color="auto"/>
              <w:bottom w:val="single" w:sz="2" w:space="0" w:color="auto"/>
              <w:right w:val="single" w:sz="2" w:space="0" w:color="auto"/>
            </w:tcBorders>
            <w:hideMark/>
          </w:tcPr>
          <w:p w14:paraId="54044EE9" w14:textId="77777777" w:rsidR="003B5B86" w:rsidRPr="001C0E1B" w:rsidRDefault="003B5B86" w:rsidP="00B82FAB">
            <w:pPr>
              <w:keepLines/>
              <w:spacing w:after="0" w:line="256" w:lineRule="auto"/>
              <w:jc w:val="center"/>
              <w:rPr>
                <w:rFonts w:ascii="Arial" w:hAnsi="Arial" w:cs="Arial"/>
                <w:b/>
                <w:sz w:val="18"/>
                <w:lang w:val="en-US"/>
              </w:rPr>
            </w:pPr>
            <w:r w:rsidRPr="001C0E1B">
              <w:rPr>
                <w:rFonts w:ascii="Arial" w:hAnsi="Arial" w:cs="Arial"/>
                <w:b/>
                <w:sz w:val="18"/>
                <w:lang w:val="en-US"/>
              </w:rPr>
              <w:t>Value</w:t>
            </w:r>
          </w:p>
        </w:tc>
        <w:tc>
          <w:tcPr>
            <w:tcW w:w="3402" w:type="dxa"/>
            <w:tcBorders>
              <w:top w:val="single" w:sz="2" w:space="0" w:color="auto"/>
              <w:left w:val="single" w:sz="2" w:space="0" w:color="auto"/>
              <w:bottom w:val="single" w:sz="2" w:space="0" w:color="auto"/>
              <w:right w:val="single" w:sz="2" w:space="0" w:color="auto"/>
            </w:tcBorders>
            <w:hideMark/>
          </w:tcPr>
          <w:p w14:paraId="4454213A" w14:textId="77777777" w:rsidR="003B5B86" w:rsidRPr="001C0E1B" w:rsidRDefault="003B5B86" w:rsidP="00B82FAB">
            <w:pPr>
              <w:keepLines/>
              <w:spacing w:after="0" w:line="256" w:lineRule="auto"/>
              <w:jc w:val="center"/>
              <w:rPr>
                <w:rFonts w:ascii="Arial" w:hAnsi="Arial" w:cs="Arial"/>
                <w:b/>
                <w:sz w:val="18"/>
                <w:lang w:val="en-US"/>
              </w:rPr>
            </w:pPr>
            <w:r w:rsidRPr="001C0E1B">
              <w:rPr>
                <w:rFonts w:ascii="Arial" w:hAnsi="Arial" w:cs="Arial"/>
                <w:b/>
                <w:sz w:val="18"/>
                <w:lang w:val="en-US"/>
              </w:rPr>
              <w:t>Comment</w:t>
            </w:r>
          </w:p>
        </w:tc>
      </w:tr>
      <w:tr w:rsidR="003B5B86" w:rsidRPr="004D36C4" w14:paraId="0545EC43" w14:textId="77777777" w:rsidTr="00B82FAB">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06B01E66" w14:textId="77777777" w:rsidR="003B5B86" w:rsidRPr="004D36C4" w:rsidRDefault="003B5B86" w:rsidP="00B82FAB">
            <w:pPr>
              <w:pStyle w:val="TAL"/>
              <w:rPr>
                <w:lang w:val="en-US"/>
              </w:rPr>
            </w:pPr>
            <w:r w:rsidRPr="004D36C4">
              <w:rPr>
                <w:lang w:val="en-US"/>
              </w:rPr>
              <w:t>RF Channel Number</w:t>
            </w:r>
          </w:p>
        </w:tc>
        <w:tc>
          <w:tcPr>
            <w:tcW w:w="708" w:type="dxa"/>
            <w:tcBorders>
              <w:top w:val="single" w:sz="2" w:space="0" w:color="auto"/>
              <w:left w:val="single" w:sz="2" w:space="0" w:color="auto"/>
              <w:bottom w:val="single" w:sz="2" w:space="0" w:color="auto"/>
              <w:right w:val="single" w:sz="2" w:space="0" w:color="auto"/>
            </w:tcBorders>
          </w:tcPr>
          <w:p w14:paraId="2D8AD246" w14:textId="77777777" w:rsidR="003B5B86" w:rsidRPr="004D36C4" w:rsidRDefault="003B5B86" w:rsidP="00B82FAB">
            <w:pPr>
              <w:pStyle w:val="TAC"/>
              <w:rPr>
                <w:lang w:val="en-US" w:eastAsia="zh-CN"/>
              </w:rPr>
            </w:pPr>
          </w:p>
        </w:tc>
        <w:tc>
          <w:tcPr>
            <w:tcW w:w="1701" w:type="dxa"/>
            <w:tcBorders>
              <w:top w:val="single" w:sz="2" w:space="0" w:color="auto"/>
              <w:left w:val="single" w:sz="2" w:space="0" w:color="auto"/>
              <w:bottom w:val="single" w:sz="2" w:space="0" w:color="auto"/>
              <w:right w:val="single" w:sz="2" w:space="0" w:color="auto"/>
            </w:tcBorders>
          </w:tcPr>
          <w:p w14:paraId="41B18924" w14:textId="77777777" w:rsidR="003B5B86" w:rsidRPr="004D36C4" w:rsidRDefault="003B5B86" w:rsidP="00B82FAB">
            <w:pPr>
              <w:pStyle w:val="TAC"/>
              <w:rPr>
                <w:lang w:val="en-US" w:eastAsia="zh-CN"/>
              </w:rPr>
            </w:pPr>
            <w:r w:rsidRPr="004D36C4">
              <w:rPr>
                <w:lang w:val="en-US" w:eastAsia="zh-CN"/>
              </w:rPr>
              <w:t>1</w:t>
            </w:r>
          </w:p>
        </w:tc>
        <w:tc>
          <w:tcPr>
            <w:tcW w:w="3402" w:type="dxa"/>
            <w:tcBorders>
              <w:top w:val="single" w:sz="2" w:space="0" w:color="auto"/>
              <w:left w:val="single" w:sz="2" w:space="0" w:color="auto"/>
              <w:bottom w:val="single" w:sz="2" w:space="0" w:color="auto"/>
              <w:right w:val="single" w:sz="2" w:space="0" w:color="auto"/>
            </w:tcBorders>
          </w:tcPr>
          <w:p w14:paraId="52E70F61" w14:textId="77777777" w:rsidR="003B5B86" w:rsidRPr="004D36C4" w:rsidRDefault="003B5B86" w:rsidP="00B82FAB">
            <w:pPr>
              <w:pStyle w:val="TAL"/>
              <w:rPr>
                <w:lang w:val="en-US"/>
              </w:rPr>
            </w:pPr>
            <w:r w:rsidRPr="004D36C4">
              <w:rPr>
                <w:lang w:val="en-US"/>
              </w:rPr>
              <w:t xml:space="preserve">One NR </w:t>
            </w:r>
            <w:r w:rsidRPr="004D36C4">
              <w:rPr>
                <w:rFonts w:hint="eastAsia"/>
                <w:lang w:val="en-US"/>
              </w:rPr>
              <w:t xml:space="preserve">NTN </w:t>
            </w:r>
            <w:r w:rsidRPr="004D36C4">
              <w:rPr>
                <w:lang w:val="en-US"/>
              </w:rPr>
              <w:t>satellite RF channel</w:t>
            </w:r>
          </w:p>
        </w:tc>
      </w:tr>
      <w:tr w:rsidR="003B5B86" w:rsidRPr="001C0E1B" w14:paraId="65F75DEA" w14:textId="77777777" w:rsidTr="00B82FAB">
        <w:trPr>
          <w:cantSplit/>
          <w:trHeight w:val="113"/>
          <w:jc w:val="center"/>
        </w:trPr>
        <w:tc>
          <w:tcPr>
            <w:tcW w:w="1701" w:type="dxa"/>
            <w:tcBorders>
              <w:top w:val="single" w:sz="4" w:space="0" w:color="auto"/>
              <w:left w:val="single" w:sz="4" w:space="0" w:color="auto"/>
              <w:bottom w:val="nil"/>
              <w:right w:val="single" w:sz="4" w:space="0" w:color="auto"/>
            </w:tcBorders>
            <w:shd w:val="clear" w:color="auto" w:fill="auto"/>
            <w:hideMark/>
          </w:tcPr>
          <w:p w14:paraId="668568A8" w14:textId="77777777" w:rsidR="003B5B86" w:rsidRPr="001C0E1B" w:rsidRDefault="003B5B86" w:rsidP="00B82FAB">
            <w:pPr>
              <w:pStyle w:val="TAL"/>
              <w:rPr>
                <w:rFonts w:cs="Arial"/>
                <w:lang w:val="en-US"/>
              </w:rPr>
            </w:pPr>
            <w:r w:rsidRPr="001C0E1B">
              <w:rPr>
                <w:rFonts w:cs="Arial"/>
                <w:lang w:val="en-US"/>
              </w:rPr>
              <w:t>Initial conditions</w:t>
            </w:r>
          </w:p>
        </w:tc>
        <w:tc>
          <w:tcPr>
            <w:tcW w:w="1701" w:type="dxa"/>
            <w:tcBorders>
              <w:top w:val="single" w:sz="2" w:space="0" w:color="auto"/>
              <w:left w:val="single" w:sz="4" w:space="0" w:color="auto"/>
              <w:bottom w:val="single" w:sz="2" w:space="0" w:color="auto"/>
              <w:right w:val="single" w:sz="2" w:space="0" w:color="auto"/>
            </w:tcBorders>
            <w:hideMark/>
          </w:tcPr>
          <w:p w14:paraId="270CD637" w14:textId="77777777" w:rsidR="003B5B86" w:rsidRPr="001C0E1B" w:rsidRDefault="003B5B86" w:rsidP="00B82FAB">
            <w:pPr>
              <w:pStyle w:val="TAL"/>
              <w:rPr>
                <w:rFonts w:cs="Arial"/>
                <w:lang w:val="en-US"/>
              </w:rPr>
            </w:pPr>
            <w:r w:rsidRPr="001C0E1B">
              <w:rPr>
                <w:rFonts w:cs="Arial"/>
                <w:lang w:val="en-US"/>
              </w:rPr>
              <w:t>Active cell</w:t>
            </w:r>
          </w:p>
        </w:tc>
        <w:tc>
          <w:tcPr>
            <w:tcW w:w="708" w:type="dxa"/>
            <w:tcBorders>
              <w:top w:val="single" w:sz="2" w:space="0" w:color="auto"/>
              <w:left w:val="single" w:sz="2" w:space="0" w:color="auto"/>
              <w:bottom w:val="single" w:sz="2" w:space="0" w:color="auto"/>
              <w:right w:val="single" w:sz="2" w:space="0" w:color="auto"/>
            </w:tcBorders>
          </w:tcPr>
          <w:p w14:paraId="3282C603" w14:textId="77777777" w:rsidR="003B5B86" w:rsidRPr="001C0E1B" w:rsidRDefault="003B5B86" w:rsidP="00B82FAB">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5DF3263F" w14:textId="77777777" w:rsidR="003B5B86" w:rsidRPr="001C0E1B" w:rsidRDefault="003B5B86" w:rsidP="00B82FAB">
            <w:pPr>
              <w:pStyle w:val="TAC"/>
              <w:rPr>
                <w:lang w:val="en-US"/>
              </w:rPr>
            </w:pPr>
            <w:r w:rsidRPr="001C0E1B">
              <w:rPr>
                <w:lang w:val="en-US"/>
              </w:rPr>
              <w:t>Cell 1</w:t>
            </w:r>
          </w:p>
        </w:tc>
        <w:tc>
          <w:tcPr>
            <w:tcW w:w="3402" w:type="dxa"/>
            <w:tcBorders>
              <w:top w:val="single" w:sz="2" w:space="0" w:color="auto"/>
              <w:left w:val="single" w:sz="2" w:space="0" w:color="auto"/>
              <w:bottom w:val="single" w:sz="2" w:space="0" w:color="auto"/>
              <w:right w:val="single" w:sz="2" w:space="0" w:color="auto"/>
            </w:tcBorders>
          </w:tcPr>
          <w:p w14:paraId="540F31D3" w14:textId="77777777" w:rsidR="003B5B86" w:rsidRPr="001C0E1B" w:rsidRDefault="003B5B86" w:rsidP="00B82FAB">
            <w:pPr>
              <w:pStyle w:val="TAL"/>
              <w:rPr>
                <w:lang w:val="en-US"/>
              </w:rPr>
            </w:pPr>
            <w:r w:rsidRPr="00C05EAA">
              <w:rPr>
                <w:rFonts w:hint="eastAsia"/>
                <w:lang w:val="en-US"/>
              </w:rPr>
              <w:t>FDD d</w:t>
            </w:r>
            <w:r w:rsidRPr="00C05EAA">
              <w:rPr>
                <w:lang w:val="en-US"/>
              </w:rPr>
              <w:t>uplex mode</w:t>
            </w:r>
            <w:r w:rsidRPr="00C05EAA">
              <w:rPr>
                <w:rFonts w:hint="eastAsia"/>
                <w:lang w:val="en-US"/>
              </w:rPr>
              <w:t xml:space="preserve"> cell</w:t>
            </w:r>
          </w:p>
        </w:tc>
      </w:tr>
      <w:tr w:rsidR="003B5B86" w:rsidRPr="001C0E1B" w14:paraId="4851E3E7" w14:textId="77777777" w:rsidTr="00B82FAB">
        <w:trPr>
          <w:cantSplit/>
          <w:trHeight w:val="113"/>
          <w:jc w:val="center"/>
        </w:trPr>
        <w:tc>
          <w:tcPr>
            <w:tcW w:w="1701" w:type="dxa"/>
            <w:tcBorders>
              <w:top w:val="nil"/>
              <w:left w:val="single" w:sz="4" w:space="0" w:color="auto"/>
              <w:bottom w:val="single" w:sz="4" w:space="0" w:color="auto"/>
              <w:right w:val="single" w:sz="4" w:space="0" w:color="auto"/>
            </w:tcBorders>
            <w:shd w:val="clear" w:color="auto" w:fill="auto"/>
            <w:vAlign w:val="center"/>
            <w:hideMark/>
          </w:tcPr>
          <w:p w14:paraId="5DDADA49" w14:textId="77777777" w:rsidR="003B5B86" w:rsidRPr="001C0E1B" w:rsidRDefault="003B5B86" w:rsidP="00B82FAB">
            <w:pPr>
              <w:pStyle w:val="TAL"/>
              <w:rPr>
                <w:rFonts w:cs="Arial"/>
                <w:lang w:val="en-US"/>
              </w:rPr>
            </w:pPr>
          </w:p>
        </w:tc>
        <w:tc>
          <w:tcPr>
            <w:tcW w:w="1701" w:type="dxa"/>
            <w:tcBorders>
              <w:top w:val="single" w:sz="2" w:space="0" w:color="auto"/>
              <w:left w:val="single" w:sz="4" w:space="0" w:color="auto"/>
              <w:bottom w:val="single" w:sz="2" w:space="0" w:color="auto"/>
              <w:right w:val="single" w:sz="2" w:space="0" w:color="auto"/>
            </w:tcBorders>
            <w:hideMark/>
          </w:tcPr>
          <w:p w14:paraId="2FF4FB29" w14:textId="77777777" w:rsidR="003B5B86" w:rsidRPr="001C0E1B" w:rsidRDefault="003B5B86" w:rsidP="00B82FAB">
            <w:pPr>
              <w:pStyle w:val="TAL"/>
              <w:rPr>
                <w:rFonts w:cs="Arial"/>
                <w:lang w:val="en-US"/>
              </w:rPr>
            </w:pPr>
            <w:r w:rsidRPr="001C0E1B">
              <w:rPr>
                <w:rFonts w:cs="Arial"/>
                <w:lang w:val="en-US"/>
              </w:rPr>
              <w:t>Neighbouring cell</w:t>
            </w:r>
          </w:p>
        </w:tc>
        <w:tc>
          <w:tcPr>
            <w:tcW w:w="708" w:type="dxa"/>
            <w:tcBorders>
              <w:top w:val="single" w:sz="2" w:space="0" w:color="auto"/>
              <w:left w:val="single" w:sz="2" w:space="0" w:color="auto"/>
              <w:bottom w:val="single" w:sz="2" w:space="0" w:color="auto"/>
              <w:right w:val="single" w:sz="2" w:space="0" w:color="auto"/>
            </w:tcBorders>
          </w:tcPr>
          <w:p w14:paraId="64542929" w14:textId="77777777" w:rsidR="003B5B86" w:rsidRPr="001C0E1B" w:rsidRDefault="003B5B86" w:rsidP="00B82FAB">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0BBBFEDC" w14:textId="77777777" w:rsidR="003B5B86" w:rsidRPr="001C0E1B" w:rsidRDefault="003B5B86" w:rsidP="00B82FAB">
            <w:pPr>
              <w:pStyle w:val="TAC"/>
              <w:rPr>
                <w:lang w:val="en-US"/>
              </w:rPr>
            </w:pPr>
            <w:r w:rsidRPr="001C0E1B">
              <w:rPr>
                <w:lang w:val="en-US"/>
              </w:rPr>
              <w:t>Cell 2</w:t>
            </w:r>
          </w:p>
        </w:tc>
        <w:tc>
          <w:tcPr>
            <w:tcW w:w="3402" w:type="dxa"/>
            <w:tcBorders>
              <w:top w:val="single" w:sz="2" w:space="0" w:color="auto"/>
              <w:left w:val="single" w:sz="2" w:space="0" w:color="auto"/>
              <w:bottom w:val="single" w:sz="2" w:space="0" w:color="auto"/>
              <w:right w:val="single" w:sz="2" w:space="0" w:color="auto"/>
            </w:tcBorders>
          </w:tcPr>
          <w:p w14:paraId="462D0627" w14:textId="77777777" w:rsidR="003B5B86" w:rsidRPr="001C0E1B" w:rsidRDefault="003B5B86" w:rsidP="00B82FAB">
            <w:pPr>
              <w:pStyle w:val="TAL"/>
              <w:rPr>
                <w:lang w:val="en-US"/>
              </w:rPr>
            </w:pPr>
            <w:r w:rsidRPr="00C05EAA">
              <w:rPr>
                <w:rFonts w:hint="eastAsia"/>
                <w:lang w:val="en-US"/>
              </w:rPr>
              <w:t>FDD d</w:t>
            </w:r>
            <w:r w:rsidRPr="00C05EAA">
              <w:rPr>
                <w:lang w:val="en-US"/>
              </w:rPr>
              <w:t>uplex mode</w:t>
            </w:r>
            <w:r w:rsidRPr="00C05EAA">
              <w:rPr>
                <w:rFonts w:hint="eastAsia"/>
                <w:lang w:val="en-US"/>
              </w:rPr>
              <w:t xml:space="preserve"> cell</w:t>
            </w:r>
          </w:p>
        </w:tc>
      </w:tr>
      <w:tr w:rsidR="003B5B86" w:rsidRPr="001C0E1B" w14:paraId="3B149079" w14:textId="77777777" w:rsidTr="00B82FAB">
        <w:trPr>
          <w:cantSplit/>
          <w:trHeight w:val="113"/>
          <w:jc w:val="center"/>
        </w:trPr>
        <w:tc>
          <w:tcPr>
            <w:tcW w:w="1701" w:type="dxa"/>
            <w:tcBorders>
              <w:top w:val="single" w:sz="4" w:space="0" w:color="auto"/>
              <w:left w:val="single" w:sz="2" w:space="0" w:color="auto"/>
              <w:bottom w:val="single" w:sz="2" w:space="0" w:color="auto"/>
              <w:right w:val="single" w:sz="2" w:space="0" w:color="auto"/>
            </w:tcBorders>
            <w:hideMark/>
          </w:tcPr>
          <w:p w14:paraId="08A0F7AD" w14:textId="77777777" w:rsidR="003B5B86" w:rsidRPr="001C0E1B" w:rsidRDefault="003B5B86" w:rsidP="00B82FAB">
            <w:pPr>
              <w:pStyle w:val="TAL"/>
              <w:rPr>
                <w:rFonts w:cs="Arial"/>
                <w:lang w:val="en-US"/>
              </w:rPr>
            </w:pPr>
            <w:r w:rsidRPr="001C0E1B">
              <w:rPr>
                <w:rFonts w:cs="Arial"/>
                <w:lang w:val="en-US"/>
              </w:rPr>
              <w:t>Final condition</w:t>
            </w:r>
          </w:p>
        </w:tc>
        <w:tc>
          <w:tcPr>
            <w:tcW w:w="1701" w:type="dxa"/>
            <w:tcBorders>
              <w:top w:val="single" w:sz="2" w:space="0" w:color="auto"/>
              <w:left w:val="single" w:sz="2" w:space="0" w:color="auto"/>
              <w:bottom w:val="single" w:sz="2" w:space="0" w:color="auto"/>
              <w:right w:val="single" w:sz="2" w:space="0" w:color="auto"/>
            </w:tcBorders>
            <w:hideMark/>
          </w:tcPr>
          <w:p w14:paraId="224A6AC3" w14:textId="77777777" w:rsidR="003B5B86" w:rsidRPr="001C0E1B" w:rsidRDefault="003B5B86" w:rsidP="00B82FAB">
            <w:pPr>
              <w:pStyle w:val="TAL"/>
              <w:rPr>
                <w:rFonts w:cs="Arial"/>
                <w:lang w:val="en-US"/>
              </w:rPr>
            </w:pPr>
            <w:r w:rsidRPr="001C0E1B">
              <w:rPr>
                <w:rFonts w:cs="Arial"/>
                <w:lang w:val="en-US"/>
              </w:rPr>
              <w:t>Active cell</w:t>
            </w:r>
          </w:p>
        </w:tc>
        <w:tc>
          <w:tcPr>
            <w:tcW w:w="708" w:type="dxa"/>
            <w:tcBorders>
              <w:top w:val="single" w:sz="2" w:space="0" w:color="auto"/>
              <w:left w:val="single" w:sz="2" w:space="0" w:color="auto"/>
              <w:bottom w:val="single" w:sz="2" w:space="0" w:color="auto"/>
              <w:right w:val="single" w:sz="2" w:space="0" w:color="auto"/>
            </w:tcBorders>
          </w:tcPr>
          <w:p w14:paraId="1BEE7630" w14:textId="77777777" w:rsidR="003B5B86" w:rsidRPr="001C0E1B" w:rsidRDefault="003B5B86" w:rsidP="00B82FAB">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2638BD85" w14:textId="77777777" w:rsidR="003B5B86" w:rsidRPr="001C0E1B" w:rsidRDefault="003B5B86" w:rsidP="00B82FAB">
            <w:pPr>
              <w:pStyle w:val="TAC"/>
              <w:rPr>
                <w:lang w:val="en-US"/>
              </w:rPr>
            </w:pPr>
            <w:r w:rsidRPr="001C0E1B">
              <w:rPr>
                <w:lang w:val="en-US"/>
              </w:rPr>
              <w:t>Cell 2</w:t>
            </w:r>
          </w:p>
        </w:tc>
        <w:tc>
          <w:tcPr>
            <w:tcW w:w="3402" w:type="dxa"/>
            <w:tcBorders>
              <w:top w:val="single" w:sz="2" w:space="0" w:color="auto"/>
              <w:left w:val="single" w:sz="2" w:space="0" w:color="auto"/>
              <w:bottom w:val="single" w:sz="2" w:space="0" w:color="auto"/>
              <w:right w:val="single" w:sz="2" w:space="0" w:color="auto"/>
            </w:tcBorders>
          </w:tcPr>
          <w:p w14:paraId="69CB65FD" w14:textId="77777777" w:rsidR="003B5B86" w:rsidRPr="001C0E1B" w:rsidRDefault="003B5B86" w:rsidP="00B82FAB">
            <w:pPr>
              <w:pStyle w:val="TAL"/>
              <w:rPr>
                <w:lang w:val="en-US"/>
              </w:rPr>
            </w:pPr>
          </w:p>
        </w:tc>
      </w:tr>
      <w:tr w:rsidR="003B5B86" w:rsidRPr="001C0E1B" w14:paraId="1B6F0805" w14:textId="77777777" w:rsidTr="00B82FAB">
        <w:trPr>
          <w:cantSplit/>
          <w:trHeight w:val="113"/>
          <w:jc w:val="center"/>
        </w:trPr>
        <w:tc>
          <w:tcPr>
            <w:tcW w:w="1701" w:type="dxa"/>
            <w:vMerge w:val="restart"/>
            <w:tcBorders>
              <w:top w:val="single" w:sz="4" w:space="0" w:color="auto"/>
              <w:left w:val="single" w:sz="2" w:space="0" w:color="auto"/>
              <w:right w:val="single" w:sz="2" w:space="0" w:color="auto"/>
            </w:tcBorders>
          </w:tcPr>
          <w:p w14:paraId="1EF74B93" w14:textId="77777777" w:rsidR="003B5B86" w:rsidRPr="00A86198" w:rsidRDefault="003B5B86" w:rsidP="00B82FAB">
            <w:pPr>
              <w:pStyle w:val="TAL"/>
              <w:rPr>
                <w:lang w:val="en-US" w:eastAsia="zh-CN"/>
              </w:rPr>
            </w:pPr>
            <w:r w:rsidRPr="00F74FC1">
              <w:rPr>
                <w:rFonts w:hint="eastAsia"/>
                <w:lang w:val="en-US"/>
              </w:rPr>
              <w:t>S</w:t>
            </w:r>
            <w:r w:rsidRPr="00F74FC1">
              <w:rPr>
                <w:lang w:val="en-US"/>
              </w:rPr>
              <w:t>atellite</w:t>
            </w:r>
            <w:r w:rsidRPr="00F74FC1">
              <w:rPr>
                <w:rFonts w:hint="eastAsia"/>
                <w:lang w:val="en-US"/>
              </w:rPr>
              <w:t xml:space="preserve"> configuration</w:t>
            </w:r>
          </w:p>
        </w:tc>
        <w:tc>
          <w:tcPr>
            <w:tcW w:w="1701" w:type="dxa"/>
            <w:tcBorders>
              <w:top w:val="single" w:sz="2" w:space="0" w:color="auto"/>
              <w:left w:val="single" w:sz="2" w:space="0" w:color="auto"/>
              <w:bottom w:val="single" w:sz="2" w:space="0" w:color="auto"/>
              <w:right w:val="single" w:sz="2" w:space="0" w:color="auto"/>
            </w:tcBorders>
          </w:tcPr>
          <w:p w14:paraId="101B032C" w14:textId="77777777" w:rsidR="003B5B86" w:rsidRPr="00A86198" w:rsidRDefault="003B5B86" w:rsidP="00B82FAB">
            <w:pPr>
              <w:pStyle w:val="TAL"/>
              <w:rPr>
                <w:lang w:val="en-US" w:eastAsia="zh-CN"/>
              </w:rPr>
            </w:pPr>
            <w:r w:rsidRPr="00F74FC1">
              <w:rPr>
                <w:lang w:val="en-US"/>
              </w:rPr>
              <w:t>C</w:t>
            </w:r>
            <w:r w:rsidRPr="00F74FC1">
              <w:rPr>
                <w:rFonts w:hint="eastAsia"/>
                <w:lang w:val="en-US"/>
              </w:rPr>
              <w:t>onfig 1</w:t>
            </w:r>
          </w:p>
        </w:tc>
        <w:tc>
          <w:tcPr>
            <w:tcW w:w="708" w:type="dxa"/>
            <w:tcBorders>
              <w:top w:val="single" w:sz="2" w:space="0" w:color="auto"/>
              <w:left w:val="single" w:sz="2" w:space="0" w:color="auto"/>
              <w:bottom w:val="single" w:sz="2" w:space="0" w:color="auto"/>
              <w:right w:val="single" w:sz="2" w:space="0" w:color="auto"/>
            </w:tcBorders>
          </w:tcPr>
          <w:p w14:paraId="77556E5F" w14:textId="77777777" w:rsidR="003B5B86" w:rsidRPr="001C0E1B" w:rsidRDefault="003B5B86" w:rsidP="00B82FAB">
            <w:pPr>
              <w:pStyle w:val="TAC"/>
              <w:rPr>
                <w:lang w:val="en-US" w:eastAsia="zh-CN"/>
              </w:rPr>
            </w:pPr>
          </w:p>
        </w:tc>
        <w:tc>
          <w:tcPr>
            <w:tcW w:w="1701" w:type="dxa"/>
            <w:tcBorders>
              <w:top w:val="single" w:sz="2" w:space="0" w:color="auto"/>
              <w:left w:val="single" w:sz="2" w:space="0" w:color="auto"/>
              <w:bottom w:val="single" w:sz="2" w:space="0" w:color="auto"/>
              <w:right w:val="single" w:sz="2" w:space="0" w:color="auto"/>
            </w:tcBorders>
          </w:tcPr>
          <w:p w14:paraId="237825FA" w14:textId="77777777" w:rsidR="003B5B86" w:rsidRPr="001C0E1B" w:rsidRDefault="003B5B86" w:rsidP="00B82FAB">
            <w:pPr>
              <w:pStyle w:val="TAC"/>
              <w:rPr>
                <w:lang w:val="en-US" w:eastAsia="zh-CN"/>
              </w:rPr>
            </w:pPr>
            <w:r w:rsidRPr="00F74FC1">
              <w:rPr>
                <w:lang w:val="en-US"/>
              </w:rPr>
              <w:t xml:space="preserve">RMC in </w:t>
            </w:r>
            <w:r w:rsidRPr="00F74FC1">
              <w:rPr>
                <w:rFonts w:hint="eastAsia"/>
                <w:lang w:val="en-US"/>
              </w:rPr>
              <w:t>[</w:t>
            </w:r>
            <w:r>
              <w:rPr>
                <w:lang w:val="en-US"/>
              </w:rPr>
              <w:t>A</w:t>
            </w:r>
            <w:r w:rsidRPr="00F74FC1">
              <w:rPr>
                <w:rFonts w:hint="eastAsia"/>
                <w:lang w:val="en-US"/>
              </w:rPr>
              <w:t>.x]</w:t>
            </w:r>
          </w:p>
        </w:tc>
        <w:tc>
          <w:tcPr>
            <w:tcW w:w="3402" w:type="dxa"/>
            <w:tcBorders>
              <w:top w:val="single" w:sz="2" w:space="0" w:color="auto"/>
              <w:left w:val="single" w:sz="2" w:space="0" w:color="auto"/>
              <w:bottom w:val="single" w:sz="2" w:space="0" w:color="auto"/>
              <w:right w:val="single" w:sz="2" w:space="0" w:color="auto"/>
            </w:tcBorders>
          </w:tcPr>
          <w:p w14:paraId="5355BE36" w14:textId="77777777" w:rsidR="003B5B86" w:rsidRPr="001C0E1B" w:rsidRDefault="003B5B86" w:rsidP="00B82FAB">
            <w:pPr>
              <w:pStyle w:val="TAL"/>
              <w:rPr>
                <w:lang w:val="en-US"/>
              </w:rPr>
            </w:pPr>
            <w:r w:rsidRPr="00A86198">
              <w:rPr>
                <w:lang w:val="en-US"/>
              </w:rPr>
              <w:t>For GSO</w:t>
            </w:r>
            <w:r w:rsidRPr="00A86198">
              <w:rPr>
                <w:rFonts w:hint="eastAsia"/>
                <w:lang w:val="en-US"/>
              </w:rPr>
              <w:t xml:space="preserve"> </w:t>
            </w:r>
            <w:r w:rsidRPr="00A86198">
              <w:rPr>
                <w:lang w:val="en-US"/>
              </w:rPr>
              <w:t>satellite</w:t>
            </w:r>
            <w:r w:rsidRPr="00A86198">
              <w:rPr>
                <w:rFonts w:hint="eastAsia"/>
                <w:lang w:val="en-US"/>
              </w:rPr>
              <w:t xml:space="preserve"> configuration</w:t>
            </w:r>
          </w:p>
        </w:tc>
      </w:tr>
      <w:tr w:rsidR="003B5B86" w:rsidRPr="001C0E1B" w14:paraId="0F6B24CF" w14:textId="77777777" w:rsidTr="00B82FAB">
        <w:trPr>
          <w:cantSplit/>
          <w:trHeight w:val="113"/>
          <w:jc w:val="center"/>
        </w:trPr>
        <w:tc>
          <w:tcPr>
            <w:tcW w:w="1701" w:type="dxa"/>
            <w:vMerge/>
            <w:tcBorders>
              <w:left w:val="single" w:sz="2" w:space="0" w:color="auto"/>
              <w:bottom w:val="single" w:sz="2" w:space="0" w:color="auto"/>
              <w:right w:val="single" w:sz="2" w:space="0" w:color="auto"/>
            </w:tcBorders>
          </w:tcPr>
          <w:p w14:paraId="0D935899" w14:textId="77777777" w:rsidR="003B5B86" w:rsidRPr="002F59D9" w:rsidRDefault="003B5B86" w:rsidP="00B82FAB">
            <w:pPr>
              <w:pStyle w:val="TAL"/>
              <w:rPr>
                <w:lang w:val="en-US" w:eastAsia="zh-CN"/>
              </w:rPr>
            </w:pPr>
          </w:p>
        </w:tc>
        <w:tc>
          <w:tcPr>
            <w:tcW w:w="1701" w:type="dxa"/>
            <w:tcBorders>
              <w:top w:val="single" w:sz="2" w:space="0" w:color="auto"/>
              <w:left w:val="single" w:sz="2" w:space="0" w:color="auto"/>
              <w:bottom w:val="single" w:sz="2" w:space="0" w:color="auto"/>
              <w:right w:val="single" w:sz="2" w:space="0" w:color="auto"/>
            </w:tcBorders>
          </w:tcPr>
          <w:p w14:paraId="68BAA292" w14:textId="77777777" w:rsidR="003B5B86" w:rsidRPr="00A86198" w:rsidRDefault="003B5B86" w:rsidP="00B82FAB">
            <w:pPr>
              <w:pStyle w:val="TAL"/>
              <w:rPr>
                <w:lang w:val="en-US" w:eastAsia="zh-CN"/>
              </w:rPr>
            </w:pPr>
            <w:r w:rsidRPr="00F74FC1">
              <w:rPr>
                <w:lang w:val="en-US"/>
              </w:rPr>
              <w:t>C</w:t>
            </w:r>
            <w:r w:rsidRPr="00F74FC1">
              <w:rPr>
                <w:rFonts w:hint="eastAsia"/>
                <w:lang w:val="en-US"/>
              </w:rPr>
              <w:t>onfig 2</w:t>
            </w:r>
          </w:p>
        </w:tc>
        <w:tc>
          <w:tcPr>
            <w:tcW w:w="708" w:type="dxa"/>
            <w:tcBorders>
              <w:top w:val="single" w:sz="2" w:space="0" w:color="auto"/>
              <w:left w:val="single" w:sz="2" w:space="0" w:color="auto"/>
              <w:bottom w:val="single" w:sz="2" w:space="0" w:color="auto"/>
              <w:right w:val="single" w:sz="2" w:space="0" w:color="auto"/>
            </w:tcBorders>
          </w:tcPr>
          <w:p w14:paraId="5AFBB5B2" w14:textId="77777777" w:rsidR="003B5B86" w:rsidRPr="001C0E1B" w:rsidRDefault="003B5B86" w:rsidP="00B82FAB">
            <w:pPr>
              <w:pStyle w:val="TAC"/>
              <w:rPr>
                <w:lang w:val="en-US" w:eastAsia="zh-CN"/>
              </w:rPr>
            </w:pPr>
          </w:p>
        </w:tc>
        <w:tc>
          <w:tcPr>
            <w:tcW w:w="1701" w:type="dxa"/>
            <w:tcBorders>
              <w:top w:val="single" w:sz="2" w:space="0" w:color="auto"/>
              <w:left w:val="single" w:sz="2" w:space="0" w:color="auto"/>
              <w:bottom w:val="single" w:sz="2" w:space="0" w:color="auto"/>
              <w:right w:val="single" w:sz="2" w:space="0" w:color="auto"/>
            </w:tcBorders>
          </w:tcPr>
          <w:p w14:paraId="057654C5" w14:textId="77777777" w:rsidR="003B5B86" w:rsidRPr="001C0E1B" w:rsidRDefault="003B5B86" w:rsidP="00B82FAB">
            <w:pPr>
              <w:pStyle w:val="TAC"/>
              <w:rPr>
                <w:lang w:val="en-US" w:eastAsia="zh-CN"/>
              </w:rPr>
            </w:pPr>
            <w:r w:rsidRPr="00F74FC1">
              <w:rPr>
                <w:lang w:val="en-US"/>
              </w:rPr>
              <w:t xml:space="preserve">RMC in </w:t>
            </w:r>
            <w:r w:rsidRPr="00F74FC1">
              <w:rPr>
                <w:rFonts w:hint="eastAsia"/>
                <w:lang w:val="en-US"/>
              </w:rPr>
              <w:t>[</w:t>
            </w:r>
            <w:r>
              <w:rPr>
                <w:lang w:val="en-US"/>
              </w:rPr>
              <w:t>A</w:t>
            </w:r>
            <w:r w:rsidRPr="00F74FC1">
              <w:rPr>
                <w:rFonts w:hint="eastAsia"/>
                <w:lang w:val="en-US"/>
              </w:rPr>
              <w:t>.x]</w:t>
            </w:r>
          </w:p>
        </w:tc>
        <w:tc>
          <w:tcPr>
            <w:tcW w:w="3402" w:type="dxa"/>
            <w:tcBorders>
              <w:top w:val="single" w:sz="2" w:space="0" w:color="auto"/>
              <w:left w:val="single" w:sz="2" w:space="0" w:color="auto"/>
              <w:bottom w:val="single" w:sz="2" w:space="0" w:color="auto"/>
              <w:right w:val="single" w:sz="2" w:space="0" w:color="auto"/>
            </w:tcBorders>
          </w:tcPr>
          <w:p w14:paraId="279EBAA5" w14:textId="77777777" w:rsidR="003B5B86" w:rsidRPr="001C0E1B" w:rsidRDefault="003B5B86" w:rsidP="00B82FAB">
            <w:pPr>
              <w:pStyle w:val="TAL"/>
              <w:rPr>
                <w:lang w:val="en-US"/>
              </w:rPr>
            </w:pPr>
            <w:r w:rsidRPr="00A86198">
              <w:rPr>
                <w:lang w:val="en-US"/>
              </w:rPr>
              <w:t xml:space="preserve">For </w:t>
            </w:r>
            <w:r w:rsidRPr="00A86198">
              <w:rPr>
                <w:rFonts w:hint="eastAsia"/>
                <w:lang w:val="en-US"/>
              </w:rPr>
              <w:t>N</w:t>
            </w:r>
            <w:r w:rsidRPr="00A86198">
              <w:rPr>
                <w:lang w:val="en-US"/>
              </w:rPr>
              <w:t>GSO</w:t>
            </w:r>
            <w:r w:rsidRPr="00A86198">
              <w:rPr>
                <w:rFonts w:hint="eastAsia"/>
                <w:lang w:val="en-US"/>
              </w:rPr>
              <w:t xml:space="preserve"> </w:t>
            </w:r>
            <w:r w:rsidRPr="00A86198">
              <w:rPr>
                <w:lang w:val="en-US"/>
              </w:rPr>
              <w:t>satellite</w:t>
            </w:r>
            <w:r w:rsidRPr="00A86198">
              <w:rPr>
                <w:rFonts w:hint="eastAsia"/>
                <w:lang w:val="en-US"/>
              </w:rPr>
              <w:t xml:space="preserve"> configuration</w:t>
            </w:r>
          </w:p>
        </w:tc>
      </w:tr>
      <w:tr w:rsidR="003B5B86" w:rsidRPr="001C0E1B" w14:paraId="1C0B6961" w14:textId="77777777" w:rsidTr="00B82FAB">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1C6FDD03" w14:textId="77777777" w:rsidR="003B5B86" w:rsidRPr="00C05EAA" w:rsidRDefault="003B5B86" w:rsidP="00B82FAB">
            <w:pPr>
              <w:pStyle w:val="TAL"/>
              <w:rPr>
                <w:lang w:val="en-US" w:eastAsia="zh-CN"/>
              </w:rPr>
            </w:pPr>
            <w:r w:rsidRPr="00C05EAA">
              <w:rPr>
                <w:rFonts w:hint="eastAsia"/>
                <w:lang w:val="en-US"/>
              </w:rPr>
              <w:t>UE position (</w:t>
            </w:r>
            <w:proofErr w:type="gramStart"/>
            <w:r w:rsidRPr="00C05EAA">
              <w:rPr>
                <w:rFonts w:hint="eastAsia"/>
                <w:lang w:val="en-US"/>
              </w:rPr>
              <w:t>N,S</w:t>
            </w:r>
            <w:proofErr w:type="gramEnd"/>
            <w:r w:rsidRPr="00C05EAA">
              <w:rPr>
                <w:rFonts w:hint="eastAsia"/>
                <w:lang w:val="en-US"/>
              </w:rPr>
              <w:t>, H)</w:t>
            </w:r>
            <w:r>
              <w:rPr>
                <w:rFonts w:hint="eastAsia"/>
                <w:lang w:val="en-US" w:eastAsia="zh-CN"/>
              </w:rPr>
              <w:t xml:space="preserve"> at T1 start</w:t>
            </w:r>
          </w:p>
        </w:tc>
        <w:tc>
          <w:tcPr>
            <w:tcW w:w="708" w:type="dxa"/>
            <w:tcBorders>
              <w:top w:val="single" w:sz="2" w:space="0" w:color="auto"/>
              <w:left w:val="single" w:sz="2" w:space="0" w:color="auto"/>
              <w:bottom w:val="single" w:sz="2" w:space="0" w:color="auto"/>
              <w:right w:val="single" w:sz="2" w:space="0" w:color="auto"/>
            </w:tcBorders>
            <w:hideMark/>
          </w:tcPr>
          <w:p w14:paraId="0A7E7E54" w14:textId="77777777" w:rsidR="003B5B86" w:rsidRPr="001C0E1B" w:rsidRDefault="003B5B86" w:rsidP="00B82FAB">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31C125DF" w14:textId="77777777" w:rsidR="003B5B86" w:rsidRPr="001C0E1B" w:rsidRDefault="003B5B86" w:rsidP="00B82FAB">
            <w:pPr>
              <w:pStyle w:val="TAC"/>
              <w:rPr>
                <w:lang w:val="en-US" w:eastAsia="zh-CN"/>
              </w:rPr>
            </w:pPr>
            <w:r>
              <w:rPr>
                <w:rFonts w:hint="eastAsia"/>
                <w:lang w:val="en-US" w:eastAsia="zh-CN"/>
              </w:rPr>
              <w:t>[</w:t>
            </w:r>
            <w:r w:rsidRPr="00C05EAA">
              <w:rPr>
                <w:rFonts w:hint="eastAsia"/>
                <w:lang w:val="en-US"/>
              </w:rPr>
              <w:t>(0, 0, 0)</w:t>
            </w:r>
            <w:r>
              <w:rPr>
                <w:rFonts w:hint="eastAsia"/>
                <w:lang w:val="en-US" w:eastAsia="zh-CN"/>
              </w:rPr>
              <w:t>]</w:t>
            </w:r>
          </w:p>
        </w:tc>
        <w:tc>
          <w:tcPr>
            <w:tcW w:w="3402" w:type="dxa"/>
            <w:tcBorders>
              <w:top w:val="single" w:sz="2" w:space="0" w:color="auto"/>
              <w:left w:val="single" w:sz="2" w:space="0" w:color="auto"/>
              <w:bottom w:val="single" w:sz="2" w:space="0" w:color="auto"/>
              <w:right w:val="single" w:sz="2" w:space="0" w:color="auto"/>
            </w:tcBorders>
          </w:tcPr>
          <w:p w14:paraId="59D6AF2E" w14:textId="77777777" w:rsidR="003B5B86" w:rsidRPr="001C0E1B" w:rsidRDefault="003B5B86" w:rsidP="00B82FAB">
            <w:pPr>
              <w:pStyle w:val="TAL"/>
              <w:rPr>
                <w:lang w:val="en-US" w:eastAsia="zh-CN"/>
              </w:rPr>
            </w:pPr>
            <w:r w:rsidRPr="00C05EAA">
              <w:rPr>
                <w:lang w:val="en-US"/>
              </w:rPr>
              <w:t>S</w:t>
            </w:r>
            <w:r w:rsidRPr="00C05EAA">
              <w:rPr>
                <w:rFonts w:hint="eastAsia"/>
                <w:lang w:val="en-US"/>
              </w:rPr>
              <w:t xml:space="preserve">et by </w:t>
            </w:r>
            <w:r>
              <w:rPr>
                <w:rFonts w:hint="eastAsia"/>
                <w:lang w:val="en-US" w:eastAsia="zh-CN"/>
              </w:rPr>
              <w:t>AT command</w:t>
            </w:r>
          </w:p>
        </w:tc>
      </w:tr>
      <w:tr w:rsidR="003B5B86" w:rsidRPr="001C0E1B" w14:paraId="3BDD86AE" w14:textId="77777777" w:rsidTr="00B82FAB">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7CD676C4" w14:textId="77777777" w:rsidR="003B5B86" w:rsidRPr="00C05EAA" w:rsidRDefault="003B5B86" w:rsidP="00B82FAB">
            <w:pPr>
              <w:pStyle w:val="TAL"/>
              <w:rPr>
                <w:lang w:val="en-US" w:eastAsia="zh-CN"/>
              </w:rPr>
            </w:pPr>
            <w:r>
              <w:rPr>
                <w:rFonts w:hint="eastAsia"/>
                <w:lang w:val="en-US" w:eastAsia="zh-CN"/>
              </w:rPr>
              <w:t>UE moving speed</w:t>
            </w:r>
          </w:p>
        </w:tc>
        <w:tc>
          <w:tcPr>
            <w:tcW w:w="708" w:type="dxa"/>
            <w:tcBorders>
              <w:top w:val="single" w:sz="2" w:space="0" w:color="auto"/>
              <w:left w:val="single" w:sz="2" w:space="0" w:color="auto"/>
              <w:bottom w:val="single" w:sz="2" w:space="0" w:color="auto"/>
              <w:right w:val="single" w:sz="2" w:space="0" w:color="auto"/>
            </w:tcBorders>
          </w:tcPr>
          <w:p w14:paraId="4A9736D0" w14:textId="77777777" w:rsidR="003B5B86" w:rsidRPr="001C0E1B" w:rsidRDefault="003B5B86" w:rsidP="00B82FAB">
            <w:pPr>
              <w:pStyle w:val="TAC"/>
              <w:rPr>
                <w:lang w:val="en-US" w:eastAsia="zh-CN"/>
              </w:rPr>
            </w:pPr>
            <w:r>
              <w:rPr>
                <w:rFonts w:hint="eastAsia"/>
                <w:lang w:val="en-US" w:eastAsia="zh-CN"/>
              </w:rPr>
              <w:t>km/h</w:t>
            </w:r>
          </w:p>
        </w:tc>
        <w:tc>
          <w:tcPr>
            <w:tcW w:w="1701" w:type="dxa"/>
            <w:tcBorders>
              <w:top w:val="single" w:sz="2" w:space="0" w:color="auto"/>
              <w:left w:val="single" w:sz="2" w:space="0" w:color="auto"/>
              <w:bottom w:val="single" w:sz="2" w:space="0" w:color="auto"/>
              <w:right w:val="single" w:sz="2" w:space="0" w:color="auto"/>
            </w:tcBorders>
          </w:tcPr>
          <w:p w14:paraId="261E9BE9" w14:textId="77777777" w:rsidR="003B5B86" w:rsidRPr="00C05EAA" w:rsidRDefault="003B5B86" w:rsidP="00B82FAB">
            <w:pPr>
              <w:pStyle w:val="TAC"/>
              <w:rPr>
                <w:lang w:val="en-US" w:eastAsia="zh-CN"/>
              </w:rPr>
            </w:pPr>
            <w:r>
              <w:rPr>
                <w:rFonts w:hint="eastAsia"/>
                <w:szCs w:val="18"/>
                <w:lang w:val="en-US" w:eastAsia="zh-CN"/>
              </w:rPr>
              <w:t>[(108, 0, 0)]</w:t>
            </w:r>
          </w:p>
        </w:tc>
        <w:tc>
          <w:tcPr>
            <w:tcW w:w="3402" w:type="dxa"/>
            <w:tcBorders>
              <w:top w:val="single" w:sz="2" w:space="0" w:color="auto"/>
              <w:left w:val="single" w:sz="2" w:space="0" w:color="auto"/>
              <w:bottom w:val="single" w:sz="2" w:space="0" w:color="auto"/>
              <w:right w:val="single" w:sz="2" w:space="0" w:color="auto"/>
            </w:tcBorders>
          </w:tcPr>
          <w:p w14:paraId="7F500505" w14:textId="77777777" w:rsidR="003B5B86" w:rsidRPr="00C05EAA" w:rsidRDefault="003B5B86" w:rsidP="00B82FAB">
            <w:pPr>
              <w:pStyle w:val="TAL"/>
              <w:rPr>
                <w:lang w:val="en-US"/>
              </w:rPr>
            </w:pPr>
            <w:r w:rsidRPr="00C05EAA">
              <w:rPr>
                <w:lang w:val="en-US"/>
              </w:rPr>
              <w:t>S</w:t>
            </w:r>
            <w:r w:rsidRPr="00C05EAA">
              <w:rPr>
                <w:rFonts w:hint="eastAsia"/>
                <w:lang w:val="en-US"/>
              </w:rPr>
              <w:t xml:space="preserve">et by </w:t>
            </w:r>
            <w:r>
              <w:rPr>
                <w:rFonts w:hint="eastAsia"/>
                <w:lang w:val="en-US" w:eastAsia="zh-CN"/>
              </w:rPr>
              <w:t>AT command</w:t>
            </w:r>
          </w:p>
        </w:tc>
      </w:tr>
      <w:tr w:rsidR="003B5B86" w:rsidRPr="001C0E1B" w14:paraId="55E1A8EA" w14:textId="77777777" w:rsidTr="00B82FAB">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3C849069" w14:textId="77777777" w:rsidR="003B5B86" w:rsidRDefault="003B5B86" w:rsidP="00B82FAB">
            <w:pPr>
              <w:pStyle w:val="TAL"/>
              <w:rPr>
                <w:lang w:val="en-US" w:eastAsia="zh-CN"/>
              </w:rPr>
            </w:pPr>
            <w:r w:rsidRPr="00E37F7B">
              <w:rPr>
                <w:szCs w:val="18"/>
                <w:lang w:val="en-US"/>
              </w:rPr>
              <w:t>referenceLocation1-r17</w:t>
            </w:r>
            <w:r>
              <w:rPr>
                <w:rFonts w:hint="eastAsia"/>
                <w:szCs w:val="18"/>
                <w:lang w:val="en-US"/>
              </w:rPr>
              <w:t>.</w:t>
            </w:r>
            <w:r w:rsidRPr="00E37F7B">
              <w:rPr>
                <w:szCs w:val="18"/>
                <w:lang w:val="en-US"/>
              </w:rPr>
              <w:t>condEventD1-r17</w:t>
            </w:r>
          </w:p>
        </w:tc>
        <w:tc>
          <w:tcPr>
            <w:tcW w:w="708" w:type="dxa"/>
            <w:tcBorders>
              <w:top w:val="single" w:sz="2" w:space="0" w:color="auto"/>
              <w:left w:val="single" w:sz="2" w:space="0" w:color="auto"/>
              <w:bottom w:val="single" w:sz="2" w:space="0" w:color="auto"/>
              <w:right w:val="single" w:sz="2" w:space="0" w:color="auto"/>
            </w:tcBorders>
          </w:tcPr>
          <w:p w14:paraId="44A4E5C2" w14:textId="77777777" w:rsidR="003B5B86" w:rsidRDefault="003B5B86" w:rsidP="00B82FAB">
            <w:pPr>
              <w:pStyle w:val="TAC"/>
              <w:rPr>
                <w:lang w:val="en-US" w:eastAsia="zh-CN"/>
              </w:rPr>
            </w:pPr>
            <w:r>
              <w:rPr>
                <w:rFonts w:hint="eastAsia"/>
                <w:lang w:val="en-US" w:eastAsia="zh-CN"/>
              </w:rPr>
              <w:t>m</w:t>
            </w:r>
          </w:p>
        </w:tc>
        <w:tc>
          <w:tcPr>
            <w:tcW w:w="1701" w:type="dxa"/>
            <w:tcBorders>
              <w:top w:val="single" w:sz="2" w:space="0" w:color="auto"/>
              <w:left w:val="single" w:sz="2" w:space="0" w:color="auto"/>
              <w:bottom w:val="single" w:sz="2" w:space="0" w:color="auto"/>
              <w:right w:val="single" w:sz="2" w:space="0" w:color="auto"/>
            </w:tcBorders>
          </w:tcPr>
          <w:p w14:paraId="050F269C" w14:textId="77777777" w:rsidR="003B5B86" w:rsidRDefault="003B5B86" w:rsidP="00B82FAB">
            <w:pPr>
              <w:pStyle w:val="TAC"/>
              <w:rPr>
                <w:lang w:val="en-US" w:eastAsia="zh-CN"/>
              </w:rPr>
            </w:pPr>
            <w:r>
              <w:rPr>
                <w:rFonts w:hint="eastAsia"/>
                <w:lang w:val="en-US" w:eastAsia="zh-CN"/>
              </w:rPr>
              <w:t>[</w:t>
            </w:r>
            <w:r w:rsidRPr="00C05EAA">
              <w:rPr>
                <w:rFonts w:hint="eastAsia"/>
                <w:lang w:val="en-US"/>
              </w:rPr>
              <w:t>(</w:t>
            </w:r>
            <w:r>
              <w:rPr>
                <w:rFonts w:hint="eastAsia"/>
                <w:lang w:val="en-US" w:eastAsia="zh-CN"/>
              </w:rPr>
              <w:t>-70</w:t>
            </w:r>
            <w:r w:rsidRPr="00C05EAA">
              <w:rPr>
                <w:rFonts w:hint="eastAsia"/>
                <w:lang w:val="en-US"/>
              </w:rPr>
              <w:t>0, 0, 0)</w:t>
            </w:r>
            <w:r>
              <w:rPr>
                <w:rFonts w:hint="eastAsia"/>
                <w:lang w:val="en-US" w:eastAsia="zh-CN"/>
              </w:rPr>
              <w:t>]</w:t>
            </w:r>
          </w:p>
        </w:tc>
        <w:tc>
          <w:tcPr>
            <w:tcW w:w="3402" w:type="dxa"/>
            <w:tcBorders>
              <w:top w:val="single" w:sz="2" w:space="0" w:color="auto"/>
              <w:left w:val="single" w:sz="2" w:space="0" w:color="auto"/>
              <w:bottom w:val="single" w:sz="2" w:space="0" w:color="auto"/>
              <w:right w:val="single" w:sz="2" w:space="0" w:color="auto"/>
            </w:tcBorders>
          </w:tcPr>
          <w:p w14:paraId="3148EE10" w14:textId="77777777" w:rsidR="003B5B86" w:rsidRPr="00C05EAA" w:rsidRDefault="003B5B86" w:rsidP="00B82FAB">
            <w:pPr>
              <w:pStyle w:val="TAL"/>
              <w:rPr>
                <w:lang w:val="en-US"/>
              </w:rPr>
            </w:pPr>
            <w:r>
              <w:rPr>
                <w:rFonts w:hint="eastAsia"/>
                <w:szCs w:val="18"/>
                <w:lang w:val="en-US" w:eastAsia="zh-CN"/>
              </w:rPr>
              <w:t>Reference location for serving cell</w:t>
            </w:r>
          </w:p>
        </w:tc>
      </w:tr>
      <w:tr w:rsidR="003B5B86" w:rsidRPr="001C0E1B" w14:paraId="6B571641" w14:textId="77777777" w:rsidTr="00B82FAB">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4D19EF53" w14:textId="77777777" w:rsidR="003B5B86" w:rsidRPr="00E37F7B" w:rsidRDefault="003B5B86" w:rsidP="00B82FAB">
            <w:pPr>
              <w:pStyle w:val="TAL"/>
              <w:rPr>
                <w:szCs w:val="18"/>
                <w:lang w:val="en-US"/>
              </w:rPr>
            </w:pPr>
            <w:r w:rsidRPr="00E37F7B">
              <w:rPr>
                <w:szCs w:val="18"/>
                <w:lang w:val="en-US"/>
              </w:rPr>
              <w:t>referenceLocation</w:t>
            </w:r>
            <w:r>
              <w:rPr>
                <w:rFonts w:hint="eastAsia"/>
                <w:szCs w:val="18"/>
                <w:lang w:val="en-US"/>
              </w:rPr>
              <w:t>2</w:t>
            </w:r>
            <w:r w:rsidRPr="00E37F7B">
              <w:rPr>
                <w:szCs w:val="18"/>
                <w:lang w:val="en-US"/>
              </w:rPr>
              <w:t>-r17</w:t>
            </w:r>
            <w:r>
              <w:rPr>
                <w:rFonts w:hint="eastAsia"/>
                <w:szCs w:val="18"/>
                <w:lang w:val="en-US"/>
              </w:rPr>
              <w:t>.</w:t>
            </w:r>
            <w:r w:rsidRPr="00E37F7B">
              <w:rPr>
                <w:szCs w:val="18"/>
                <w:lang w:val="en-US"/>
              </w:rPr>
              <w:t>condEventD1-r17</w:t>
            </w:r>
          </w:p>
        </w:tc>
        <w:tc>
          <w:tcPr>
            <w:tcW w:w="708" w:type="dxa"/>
            <w:tcBorders>
              <w:top w:val="single" w:sz="2" w:space="0" w:color="auto"/>
              <w:left w:val="single" w:sz="2" w:space="0" w:color="auto"/>
              <w:bottom w:val="single" w:sz="2" w:space="0" w:color="auto"/>
              <w:right w:val="single" w:sz="2" w:space="0" w:color="auto"/>
            </w:tcBorders>
          </w:tcPr>
          <w:p w14:paraId="76FF2694" w14:textId="77777777" w:rsidR="003B5B86" w:rsidRDefault="003B5B86" w:rsidP="00B82FAB">
            <w:pPr>
              <w:pStyle w:val="TAC"/>
              <w:rPr>
                <w:lang w:val="en-US" w:eastAsia="zh-CN"/>
              </w:rPr>
            </w:pPr>
            <w:r>
              <w:rPr>
                <w:rFonts w:hint="eastAsia"/>
                <w:szCs w:val="18"/>
                <w:lang w:val="en-US" w:eastAsia="zh-CN"/>
              </w:rPr>
              <w:t>m</w:t>
            </w:r>
          </w:p>
        </w:tc>
        <w:tc>
          <w:tcPr>
            <w:tcW w:w="1701" w:type="dxa"/>
            <w:tcBorders>
              <w:top w:val="single" w:sz="2" w:space="0" w:color="auto"/>
              <w:left w:val="single" w:sz="2" w:space="0" w:color="auto"/>
              <w:bottom w:val="single" w:sz="2" w:space="0" w:color="auto"/>
              <w:right w:val="single" w:sz="2" w:space="0" w:color="auto"/>
            </w:tcBorders>
          </w:tcPr>
          <w:p w14:paraId="3577FD64" w14:textId="77777777" w:rsidR="003B5B86" w:rsidRPr="00C05EAA" w:rsidRDefault="003B5B86" w:rsidP="00B82FAB">
            <w:pPr>
              <w:pStyle w:val="TAC"/>
              <w:rPr>
                <w:lang w:val="en-US" w:eastAsia="zh-CN"/>
              </w:rPr>
            </w:pPr>
            <w:r>
              <w:rPr>
                <w:rFonts w:hint="eastAsia"/>
                <w:szCs w:val="18"/>
                <w:lang w:val="en-US" w:eastAsia="zh-CN"/>
              </w:rPr>
              <w:t>[</w:t>
            </w:r>
            <w:r w:rsidRPr="00D95CB2">
              <w:rPr>
                <w:szCs w:val="18"/>
                <w:lang w:val="en-US"/>
              </w:rPr>
              <w:t>(</w:t>
            </w:r>
            <w:r>
              <w:rPr>
                <w:rFonts w:hint="eastAsia"/>
                <w:szCs w:val="18"/>
                <w:lang w:val="en-US" w:eastAsia="zh-CN"/>
              </w:rPr>
              <w:t>130</w:t>
            </w:r>
            <w:r w:rsidRPr="00D95CB2">
              <w:rPr>
                <w:szCs w:val="18"/>
                <w:lang w:val="en-US"/>
              </w:rPr>
              <w:t>0, 0, 0)</w:t>
            </w:r>
            <w:r>
              <w:rPr>
                <w:rFonts w:hint="eastAsia"/>
                <w:szCs w:val="18"/>
                <w:lang w:val="en-US" w:eastAsia="zh-CN"/>
              </w:rPr>
              <w:t>]</w:t>
            </w:r>
          </w:p>
        </w:tc>
        <w:tc>
          <w:tcPr>
            <w:tcW w:w="3402" w:type="dxa"/>
            <w:tcBorders>
              <w:top w:val="single" w:sz="2" w:space="0" w:color="auto"/>
              <w:left w:val="single" w:sz="2" w:space="0" w:color="auto"/>
              <w:bottom w:val="single" w:sz="2" w:space="0" w:color="auto"/>
              <w:right w:val="single" w:sz="2" w:space="0" w:color="auto"/>
            </w:tcBorders>
          </w:tcPr>
          <w:p w14:paraId="5740C875" w14:textId="77777777" w:rsidR="003B5B86" w:rsidRDefault="003B5B86" w:rsidP="00B82FAB">
            <w:pPr>
              <w:pStyle w:val="TAL"/>
              <w:rPr>
                <w:szCs w:val="18"/>
                <w:lang w:val="en-US" w:eastAsia="zh-CN"/>
              </w:rPr>
            </w:pPr>
            <w:r>
              <w:rPr>
                <w:rFonts w:hint="eastAsia"/>
                <w:szCs w:val="18"/>
                <w:lang w:val="en-US" w:eastAsia="zh-CN"/>
              </w:rPr>
              <w:t>Reference location for target cell</w:t>
            </w:r>
          </w:p>
        </w:tc>
      </w:tr>
      <w:tr w:rsidR="003B5B86" w:rsidRPr="001C0E1B" w14:paraId="032906CE" w14:textId="77777777" w:rsidTr="00B82FAB">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06FDAF15" w14:textId="77777777" w:rsidR="003B5B86" w:rsidRPr="00C05EAA" w:rsidRDefault="003B5B86" w:rsidP="00B82FAB">
            <w:pPr>
              <w:pStyle w:val="TAL"/>
              <w:rPr>
                <w:lang w:val="en-US" w:eastAsia="zh-CN"/>
              </w:rPr>
            </w:pPr>
            <w:r w:rsidRPr="006A36F7">
              <w:rPr>
                <w:szCs w:val="18"/>
                <w:lang w:val="en-US"/>
              </w:rPr>
              <w:t>distanceThreshFromReference1-r17</w:t>
            </w:r>
            <w:r w:rsidRPr="006A36F7">
              <w:rPr>
                <w:rFonts w:hint="eastAsia"/>
                <w:szCs w:val="18"/>
                <w:lang w:val="en-US"/>
              </w:rPr>
              <w:t>.</w:t>
            </w:r>
            <w:r w:rsidRPr="00E37F7B">
              <w:rPr>
                <w:szCs w:val="18"/>
                <w:lang w:val="en-US"/>
              </w:rPr>
              <w:t>condEventD1-r17</w:t>
            </w:r>
          </w:p>
        </w:tc>
        <w:tc>
          <w:tcPr>
            <w:tcW w:w="708" w:type="dxa"/>
            <w:tcBorders>
              <w:top w:val="single" w:sz="2" w:space="0" w:color="auto"/>
              <w:left w:val="single" w:sz="2" w:space="0" w:color="auto"/>
              <w:bottom w:val="single" w:sz="2" w:space="0" w:color="auto"/>
              <w:right w:val="single" w:sz="2" w:space="0" w:color="auto"/>
            </w:tcBorders>
          </w:tcPr>
          <w:p w14:paraId="4D3268A8" w14:textId="77777777" w:rsidR="003B5B86" w:rsidRPr="001C0E1B" w:rsidRDefault="003B5B86" w:rsidP="00B82FAB">
            <w:pPr>
              <w:pStyle w:val="TAC"/>
              <w:rPr>
                <w:lang w:val="en-US" w:eastAsia="zh-CN"/>
              </w:rPr>
            </w:pPr>
            <w:r>
              <w:rPr>
                <w:rFonts w:hint="eastAsia"/>
                <w:lang w:val="en-US" w:eastAsia="zh-CN"/>
              </w:rPr>
              <w:t>50m</w:t>
            </w:r>
          </w:p>
        </w:tc>
        <w:tc>
          <w:tcPr>
            <w:tcW w:w="1701" w:type="dxa"/>
            <w:tcBorders>
              <w:top w:val="single" w:sz="2" w:space="0" w:color="auto"/>
              <w:left w:val="single" w:sz="2" w:space="0" w:color="auto"/>
              <w:bottom w:val="single" w:sz="2" w:space="0" w:color="auto"/>
              <w:right w:val="single" w:sz="2" w:space="0" w:color="auto"/>
            </w:tcBorders>
          </w:tcPr>
          <w:p w14:paraId="21E5DF6E" w14:textId="77777777" w:rsidR="003B5B86" w:rsidRPr="00C05EAA" w:rsidRDefault="003B5B86" w:rsidP="00B82FAB">
            <w:pPr>
              <w:pStyle w:val="TAC"/>
              <w:rPr>
                <w:lang w:val="en-US" w:eastAsia="zh-CN"/>
              </w:rPr>
            </w:pPr>
            <w:r>
              <w:rPr>
                <w:rFonts w:hint="eastAsia"/>
                <w:lang w:val="en-US" w:eastAsia="zh-CN"/>
              </w:rPr>
              <w:t>[20]</w:t>
            </w:r>
          </w:p>
        </w:tc>
        <w:tc>
          <w:tcPr>
            <w:tcW w:w="3402" w:type="dxa"/>
            <w:tcBorders>
              <w:top w:val="single" w:sz="2" w:space="0" w:color="auto"/>
              <w:left w:val="single" w:sz="2" w:space="0" w:color="auto"/>
              <w:bottom w:val="single" w:sz="2" w:space="0" w:color="auto"/>
              <w:right w:val="single" w:sz="2" w:space="0" w:color="auto"/>
            </w:tcBorders>
          </w:tcPr>
          <w:p w14:paraId="0AB9561B" w14:textId="77777777" w:rsidR="003B5B86" w:rsidRPr="00C05EAA" w:rsidRDefault="003B5B86" w:rsidP="00B82FAB">
            <w:pPr>
              <w:pStyle w:val="TAL"/>
              <w:rPr>
                <w:lang w:val="en-US" w:eastAsia="zh-CN"/>
              </w:rPr>
            </w:pPr>
            <w:r>
              <w:rPr>
                <w:rFonts w:hint="eastAsia"/>
                <w:szCs w:val="18"/>
                <w:lang w:val="en-US" w:eastAsia="zh-CN"/>
              </w:rPr>
              <w:t>D1-1 Location</w:t>
            </w:r>
            <w:r w:rsidRPr="00B066E0">
              <w:rPr>
                <w:szCs w:val="18"/>
                <w:lang w:val="en-US"/>
              </w:rPr>
              <w:t xml:space="preserve"> condition</w:t>
            </w:r>
            <w:r>
              <w:rPr>
                <w:rFonts w:hint="eastAsia"/>
                <w:szCs w:val="18"/>
                <w:lang w:val="en-US" w:eastAsia="zh-CN"/>
              </w:rPr>
              <w:t xml:space="preserve"> is fulfilled at T2</w:t>
            </w:r>
          </w:p>
        </w:tc>
      </w:tr>
      <w:tr w:rsidR="003B5B86" w:rsidRPr="001C0E1B" w14:paraId="3E1A3B23" w14:textId="77777777" w:rsidTr="00B82FAB">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57F6BAC4" w14:textId="77777777" w:rsidR="003B5B86" w:rsidRDefault="003B5B86" w:rsidP="00B82FAB">
            <w:pPr>
              <w:pStyle w:val="TAL"/>
              <w:rPr>
                <w:lang w:val="en-US" w:eastAsia="zh-CN"/>
              </w:rPr>
            </w:pPr>
            <w:r w:rsidRPr="006A36F7">
              <w:rPr>
                <w:szCs w:val="18"/>
                <w:lang w:val="en-US"/>
              </w:rPr>
              <w:t>distanceThreshFromReference</w:t>
            </w:r>
            <w:r w:rsidRPr="006A36F7">
              <w:rPr>
                <w:rFonts w:hint="eastAsia"/>
                <w:szCs w:val="18"/>
                <w:lang w:val="en-US"/>
              </w:rPr>
              <w:t>2</w:t>
            </w:r>
            <w:r w:rsidRPr="006A36F7">
              <w:rPr>
                <w:szCs w:val="18"/>
                <w:lang w:val="en-US"/>
              </w:rPr>
              <w:t>-r17</w:t>
            </w:r>
            <w:r w:rsidRPr="006A36F7">
              <w:rPr>
                <w:rFonts w:hint="eastAsia"/>
                <w:szCs w:val="18"/>
                <w:lang w:val="en-US"/>
              </w:rPr>
              <w:t>.</w:t>
            </w:r>
            <w:r w:rsidRPr="00E37F7B">
              <w:rPr>
                <w:szCs w:val="18"/>
                <w:lang w:val="en-US"/>
              </w:rPr>
              <w:t>condEventD1-r17</w:t>
            </w:r>
          </w:p>
        </w:tc>
        <w:tc>
          <w:tcPr>
            <w:tcW w:w="708" w:type="dxa"/>
            <w:tcBorders>
              <w:top w:val="single" w:sz="2" w:space="0" w:color="auto"/>
              <w:left w:val="single" w:sz="2" w:space="0" w:color="auto"/>
              <w:bottom w:val="single" w:sz="2" w:space="0" w:color="auto"/>
              <w:right w:val="single" w:sz="2" w:space="0" w:color="auto"/>
            </w:tcBorders>
          </w:tcPr>
          <w:p w14:paraId="2F67D84F" w14:textId="77777777" w:rsidR="003B5B86" w:rsidRDefault="003B5B86" w:rsidP="00B82FAB">
            <w:pPr>
              <w:pStyle w:val="TAC"/>
              <w:rPr>
                <w:lang w:val="en-US" w:eastAsia="zh-CN"/>
              </w:rPr>
            </w:pPr>
            <w:r>
              <w:rPr>
                <w:rFonts w:hint="eastAsia"/>
                <w:lang w:val="en-US" w:eastAsia="zh-CN"/>
              </w:rPr>
              <w:t>50m</w:t>
            </w:r>
          </w:p>
        </w:tc>
        <w:tc>
          <w:tcPr>
            <w:tcW w:w="1701" w:type="dxa"/>
            <w:tcBorders>
              <w:top w:val="single" w:sz="2" w:space="0" w:color="auto"/>
              <w:left w:val="single" w:sz="2" w:space="0" w:color="auto"/>
              <w:bottom w:val="single" w:sz="2" w:space="0" w:color="auto"/>
              <w:right w:val="single" w:sz="2" w:space="0" w:color="auto"/>
            </w:tcBorders>
          </w:tcPr>
          <w:p w14:paraId="3DE216C8" w14:textId="77777777" w:rsidR="003B5B86" w:rsidRDefault="003B5B86" w:rsidP="00B82FAB">
            <w:pPr>
              <w:pStyle w:val="TAC"/>
              <w:rPr>
                <w:lang w:val="en-US" w:eastAsia="zh-CN"/>
              </w:rPr>
            </w:pPr>
            <w:r>
              <w:rPr>
                <w:rFonts w:hint="eastAsia"/>
                <w:lang w:val="en-US" w:eastAsia="zh-CN"/>
              </w:rPr>
              <w:t>[20]</w:t>
            </w:r>
          </w:p>
        </w:tc>
        <w:tc>
          <w:tcPr>
            <w:tcW w:w="3402" w:type="dxa"/>
            <w:tcBorders>
              <w:top w:val="single" w:sz="2" w:space="0" w:color="auto"/>
              <w:left w:val="single" w:sz="2" w:space="0" w:color="auto"/>
              <w:bottom w:val="single" w:sz="2" w:space="0" w:color="auto"/>
              <w:right w:val="single" w:sz="2" w:space="0" w:color="auto"/>
            </w:tcBorders>
          </w:tcPr>
          <w:p w14:paraId="2590C675" w14:textId="77777777" w:rsidR="003B5B86" w:rsidRPr="000155A4" w:rsidRDefault="003B5B86" w:rsidP="00B82FAB">
            <w:pPr>
              <w:pStyle w:val="TAL"/>
              <w:rPr>
                <w:lang w:val="en-US"/>
              </w:rPr>
            </w:pPr>
            <w:r>
              <w:rPr>
                <w:rFonts w:hint="eastAsia"/>
                <w:szCs w:val="18"/>
                <w:lang w:val="en-US" w:eastAsia="zh-CN"/>
              </w:rPr>
              <w:t>D1-2 Location</w:t>
            </w:r>
            <w:r w:rsidRPr="00033527">
              <w:rPr>
                <w:szCs w:val="18"/>
                <w:lang w:val="en-US"/>
              </w:rPr>
              <w:t xml:space="preserve"> condition</w:t>
            </w:r>
            <w:r>
              <w:rPr>
                <w:rFonts w:hint="eastAsia"/>
                <w:szCs w:val="18"/>
                <w:lang w:val="en-US" w:eastAsia="zh-CN"/>
              </w:rPr>
              <w:t xml:space="preserve"> is fulfilled at T2</w:t>
            </w:r>
          </w:p>
        </w:tc>
      </w:tr>
      <w:tr w:rsidR="003B5B86" w:rsidRPr="001C0E1B" w14:paraId="197CFFF4" w14:textId="77777777" w:rsidTr="00B82FAB">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0F5B963E" w14:textId="77777777" w:rsidR="003B5B86" w:rsidRDefault="003B5B86" w:rsidP="00B82FAB">
            <w:pPr>
              <w:pStyle w:val="TAL"/>
              <w:rPr>
                <w:lang w:val="en-US" w:eastAsia="zh-CN"/>
              </w:rPr>
            </w:pPr>
            <w:r w:rsidRPr="00B066E0">
              <w:rPr>
                <w:szCs w:val="18"/>
                <w:lang w:val="en-US"/>
              </w:rPr>
              <w:t>hysteresis-r17</w:t>
            </w:r>
            <w:r>
              <w:rPr>
                <w:rFonts w:hint="eastAsia"/>
                <w:szCs w:val="18"/>
                <w:lang w:val="en-US"/>
              </w:rPr>
              <w:t>.</w:t>
            </w:r>
            <w:r w:rsidRPr="00E37F7B">
              <w:rPr>
                <w:szCs w:val="18"/>
                <w:lang w:val="en-US"/>
              </w:rPr>
              <w:t>condEventD1-r17</w:t>
            </w:r>
          </w:p>
        </w:tc>
        <w:tc>
          <w:tcPr>
            <w:tcW w:w="708" w:type="dxa"/>
            <w:tcBorders>
              <w:top w:val="single" w:sz="2" w:space="0" w:color="auto"/>
              <w:left w:val="single" w:sz="2" w:space="0" w:color="auto"/>
              <w:bottom w:val="single" w:sz="2" w:space="0" w:color="auto"/>
              <w:right w:val="single" w:sz="2" w:space="0" w:color="auto"/>
            </w:tcBorders>
          </w:tcPr>
          <w:p w14:paraId="479F8AE9" w14:textId="77777777" w:rsidR="003B5B86" w:rsidRDefault="003B5B86" w:rsidP="00B82FAB">
            <w:pPr>
              <w:pStyle w:val="TAC"/>
              <w:rPr>
                <w:lang w:val="en-US" w:eastAsia="zh-CN"/>
              </w:rPr>
            </w:pPr>
            <w:r>
              <w:rPr>
                <w:rFonts w:hint="eastAsia"/>
                <w:lang w:val="en-US" w:eastAsia="zh-CN"/>
              </w:rPr>
              <w:t>10m</w:t>
            </w:r>
          </w:p>
        </w:tc>
        <w:tc>
          <w:tcPr>
            <w:tcW w:w="1701" w:type="dxa"/>
            <w:tcBorders>
              <w:top w:val="single" w:sz="2" w:space="0" w:color="auto"/>
              <w:left w:val="single" w:sz="2" w:space="0" w:color="auto"/>
              <w:bottom w:val="single" w:sz="2" w:space="0" w:color="auto"/>
              <w:right w:val="single" w:sz="2" w:space="0" w:color="auto"/>
            </w:tcBorders>
          </w:tcPr>
          <w:p w14:paraId="4EA0E3EF" w14:textId="77777777" w:rsidR="003B5B86" w:rsidRDefault="003B5B86" w:rsidP="00B82FAB">
            <w:pPr>
              <w:pStyle w:val="TAC"/>
              <w:rPr>
                <w:lang w:val="en-US" w:eastAsia="zh-CN"/>
              </w:rPr>
            </w:pPr>
            <w:r>
              <w:rPr>
                <w:rFonts w:hint="eastAsia"/>
                <w:lang w:val="en-US" w:eastAsia="zh-CN"/>
              </w:rPr>
              <w:t>0</w:t>
            </w:r>
          </w:p>
        </w:tc>
        <w:tc>
          <w:tcPr>
            <w:tcW w:w="3402" w:type="dxa"/>
            <w:tcBorders>
              <w:top w:val="single" w:sz="2" w:space="0" w:color="auto"/>
              <w:left w:val="single" w:sz="2" w:space="0" w:color="auto"/>
              <w:bottom w:val="single" w:sz="2" w:space="0" w:color="auto"/>
              <w:right w:val="single" w:sz="2" w:space="0" w:color="auto"/>
            </w:tcBorders>
          </w:tcPr>
          <w:p w14:paraId="0D55391F" w14:textId="77777777" w:rsidR="003B5B86" w:rsidRPr="00C121A9" w:rsidRDefault="003B5B86" w:rsidP="00B82FAB">
            <w:pPr>
              <w:pStyle w:val="TAL"/>
              <w:rPr>
                <w:lang w:val="en-US"/>
              </w:rPr>
            </w:pPr>
          </w:p>
        </w:tc>
      </w:tr>
      <w:tr w:rsidR="003B5B86" w:rsidRPr="001C0E1B" w14:paraId="0474CC16" w14:textId="77777777" w:rsidTr="00B82FAB">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6B73F520" w14:textId="77777777" w:rsidR="003B5B86" w:rsidRDefault="003B5B86" w:rsidP="00B82FAB">
            <w:pPr>
              <w:pStyle w:val="TAL"/>
              <w:rPr>
                <w:lang w:val="en-US" w:eastAsia="zh-CN"/>
              </w:rPr>
            </w:pPr>
            <w:r w:rsidRPr="00B066E0">
              <w:rPr>
                <w:szCs w:val="18"/>
                <w:lang w:val="en-US"/>
              </w:rPr>
              <w:t>timeToTrigger-r17</w:t>
            </w:r>
            <w:r>
              <w:rPr>
                <w:rFonts w:hint="eastAsia"/>
                <w:szCs w:val="18"/>
                <w:lang w:val="en-US"/>
              </w:rPr>
              <w:t>.</w:t>
            </w:r>
            <w:r w:rsidRPr="00E37F7B">
              <w:rPr>
                <w:szCs w:val="18"/>
                <w:lang w:val="en-US"/>
              </w:rPr>
              <w:t>condEventD1-r17</w:t>
            </w:r>
          </w:p>
        </w:tc>
        <w:tc>
          <w:tcPr>
            <w:tcW w:w="708" w:type="dxa"/>
            <w:tcBorders>
              <w:top w:val="single" w:sz="2" w:space="0" w:color="auto"/>
              <w:left w:val="single" w:sz="2" w:space="0" w:color="auto"/>
              <w:bottom w:val="single" w:sz="2" w:space="0" w:color="auto"/>
              <w:right w:val="single" w:sz="2" w:space="0" w:color="auto"/>
            </w:tcBorders>
          </w:tcPr>
          <w:p w14:paraId="5A8FC363" w14:textId="77777777" w:rsidR="003B5B86" w:rsidRDefault="003B5B86" w:rsidP="00B82FAB">
            <w:pPr>
              <w:pStyle w:val="TAC"/>
              <w:rPr>
                <w:lang w:val="en-US" w:eastAsia="zh-CN"/>
              </w:rPr>
            </w:pPr>
            <w:r>
              <w:rPr>
                <w:rFonts w:hint="eastAsia"/>
                <w:lang w:val="en-US" w:eastAsia="zh-CN"/>
              </w:rPr>
              <w:t>s</w:t>
            </w:r>
          </w:p>
        </w:tc>
        <w:tc>
          <w:tcPr>
            <w:tcW w:w="1701" w:type="dxa"/>
            <w:tcBorders>
              <w:top w:val="single" w:sz="2" w:space="0" w:color="auto"/>
              <w:left w:val="single" w:sz="2" w:space="0" w:color="auto"/>
              <w:bottom w:val="single" w:sz="2" w:space="0" w:color="auto"/>
              <w:right w:val="single" w:sz="2" w:space="0" w:color="auto"/>
            </w:tcBorders>
          </w:tcPr>
          <w:p w14:paraId="5847830E" w14:textId="77777777" w:rsidR="003B5B86" w:rsidRDefault="003B5B86" w:rsidP="00B82FAB">
            <w:pPr>
              <w:pStyle w:val="TAC"/>
              <w:rPr>
                <w:lang w:val="en-US" w:eastAsia="zh-CN"/>
              </w:rPr>
            </w:pPr>
            <w:r>
              <w:rPr>
                <w:rFonts w:hint="eastAsia"/>
                <w:lang w:val="en-US" w:eastAsia="zh-CN"/>
              </w:rPr>
              <w:t>0</w:t>
            </w:r>
          </w:p>
        </w:tc>
        <w:tc>
          <w:tcPr>
            <w:tcW w:w="3402" w:type="dxa"/>
            <w:tcBorders>
              <w:top w:val="single" w:sz="2" w:space="0" w:color="auto"/>
              <w:left w:val="single" w:sz="2" w:space="0" w:color="auto"/>
              <w:bottom w:val="single" w:sz="2" w:space="0" w:color="auto"/>
              <w:right w:val="single" w:sz="2" w:space="0" w:color="auto"/>
            </w:tcBorders>
          </w:tcPr>
          <w:p w14:paraId="4A7BA4F9" w14:textId="77777777" w:rsidR="003B5B86" w:rsidRPr="00C121A9" w:rsidRDefault="003B5B86" w:rsidP="00B82FAB">
            <w:pPr>
              <w:pStyle w:val="TAL"/>
              <w:rPr>
                <w:lang w:val="en-US"/>
              </w:rPr>
            </w:pPr>
          </w:p>
        </w:tc>
      </w:tr>
      <w:tr w:rsidR="003B5B86" w:rsidRPr="001C0E1B" w14:paraId="66580826" w14:textId="77777777" w:rsidTr="00B82FAB">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0FC6237D" w14:textId="77777777" w:rsidR="003B5B86" w:rsidRPr="001C0E1B" w:rsidRDefault="003B5B86" w:rsidP="00B82FAB">
            <w:pPr>
              <w:pStyle w:val="TAL"/>
              <w:rPr>
                <w:lang w:val="en-US"/>
              </w:rPr>
            </w:pPr>
            <w:r w:rsidRPr="001C0E1B">
              <w:rPr>
                <w:lang w:val="en-US"/>
              </w:rPr>
              <w:t>A3-Offset in condition</w:t>
            </w:r>
          </w:p>
        </w:tc>
        <w:tc>
          <w:tcPr>
            <w:tcW w:w="708" w:type="dxa"/>
            <w:tcBorders>
              <w:top w:val="single" w:sz="2" w:space="0" w:color="auto"/>
              <w:left w:val="single" w:sz="2" w:space="0" w:color="auto"/>
              <w:bottom w:val="single" w:sz="2" w:space="0" w:color="auto"/>
              <w:right w:val="single" w:sz="2" w:space="0" w:color="auto"/>
            </w:tcBorders>
          </w:tcPr>
          <w:p w14:paraId="3F4C2E6E" w14:textId="77777777" w:rsidR="003B5B86" w:rsidRPr="001C0E1B" w:rsidRDefault="003B5B86" w:rsidP="00B82FAB">
            <w:pPr>
              <w:pStyle w:val="TAC"/>
              <w:rPr>
                <w:lang w:val="en-US"/>
              </w:rPr>
            </w:pPr>
            <w:r w:rsidRPr="001C0E1B">
              <w:rPr>
                <w:lang w:val="en-US"/>
              </w:rPr>
              <w:t>dB</w:t>
            </w:r>
          </w:p>
        </w:tc>
        <w:tc>
          <w:tcPr>
            <w:tcW w:w="1701" w:type="dxa"/>
            <w:tcBorders>
              <w:top w:val="single" w:sz="2" w:space="0" w:color="auto"/>
              <w:left w:val="single" w:sz="2" w:space="0" w:color="auto"/>
              <w:bottom w:val="single" w:sz="2" w:space="0" w:color="auto"/>
              <w:right w:val="single" w:sz="2" w:space="0" w:color="auto"/>
            </w:tcBorders>
          </w:tcPr>
          <w:p w14:paraId="689DF864" w14:textId="77777777" w:rsidR="003B5B86" w:rsidRPr="001C0E1B" w:rsidRDefault="003B5B86" w:rsidP="00B82FAB">
            <w:pPr>
              <w:pStyle w:val="TAC"/>
              <w:rPr>
                <w:lang w:val="en-US"/>
              </w:rPr>
            </w:pPr>
            <w:r w:rsidRPr="001C0E1B">
              <w:rPr>
                <w:lang w:val="en-US"/>
              </w:rPr>
              <w:t>0</w:t>
            </w:r>
          </w:p>
        </w:tc>
        <w:tc>
          <w:tcPr>
            <w:tcW w:w="3402" w:type="dxa"/>
            <w:tcBorders>
              <w:top w:val="single" w:sz="2" w:space="0" w:color="auto"/>
              <w:left w:val="single" w:sz="2" w:space="0" w:color="auto"/>
              <w:bottom w:val="single" w:sz="2" w:space="0" w:color="auto"/>
              <w:right w:val="single" w:sz="2" w:space="0" w:color="auto"/>
            </w:tcBorders>
          </w:tcPr>
          <w:p w14:paraId="0F4F0AA5" w14:textId="77777777" w:rsidR="003B5B86" w:rsidRPr="001C0E1B" w:rsidRDefault="003B5B86" w:rsidP="00B82FAB">
            <w:pPr>
              <w:pStyle w:val="TAL"/>
              <w:rPr>
                <w:lang w:val="en-US"/>
              </w:rPr>
            </w:pPr>
          </w:p>
        </w:tc>
      </w:tr>
      <w:tr w:rsidR="003B5B86" w:rsidRPr="001C0E1B" w14:paraId="7F2F7523" w14:textId="77777777" w:rsidTr="00B82FAB">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5A3D7A16" w14:textId="77777777" w:rsidR="003B5B86" w:rsidRPr="001C0E1B" w:rsidRDefault="003B5B86" w:rsidP="00B82FAB">
            <w:pPr>
              <w:pStyle w:val="TAL"/>
              <w:rPr>
                <w:rFonts w:cs="Arial"/>
                <w:lang w:val="en-US"/>
              </w:rPr>
            </w:pPr>
            <w:r w:rsidRPr="001C0E1B">
              <w:rPr>
                <w:lang w:val="en-US"/>
              </w:rPr>
              <w:t>Hysteresis</w:t>
            </w:r>
          </w:p>
        </w:tc>
        <w:tc>
          <w:tcPr>
            <w:tcW w:w="708" w:type="dxa"/>
            <w:tcBorders>
              <w:top w:val="single" w:sz="2" w:space="0" w:color="auto"/>
              <w:left w:val="single" w:sz="2" w:space="0" w:color="auto"/>
              <w:bottom w:val="single" w:sz="2" w:space="0" w:color="auto"/>
              <w:right w:val="single" w:sz="2" w:space="0" w:color="auto"/>
            </w:tcBorders>
            <w:hideMark/>
          </w:tcPr>
          <w:p w14:paraId="0381877F" w14:textId="77777777" w:rsidR="003B5B86" w:rsidRPr="001C0E1B" w:rsidRDefault="003B5B86" w:rsidP="00B82FAB">
            <w:pPr>
              <w:pStyle w:val="TAC"/>
              <w:rPr>
                <w:lang w:val="en-US"/>
              </w:rPr>
            </w:pPr>
            <w:r w:rsidRPr="001C0E1B">
              <w:rPr>
                <w:lang w:val="en-US"/>
              </w:rPr>
              <w:t>dB</w:t>
            </w:r>
          </w:p>
        </w:tc>
        <w:tc>
          <w:tcPr>
            <w:tcW w:w="1701" w:type="dxa"/>
            <w:tcBorders>
              <w:top w:val="single" w:sz="2" w:space="0" w:color="auto"/>
              <w:left w:val="single" w:sz="2" w:space="0" w:color="auto"/>
              <w:bottom w:val="single" w:sz="2" w:space="0" w:color="auto"/>
              <w:right w:val="single" w:sz="2" w:space="0" w:color="auto"/>
            </w:tcBorders>
            <w:hideMark/>
          </w:tcPr>
          <w:p w14:paraId="1B37BD06" w14:textId="77777777" w:rsidR="003B5B86" w:rsidRPr="001C0E1B" w:rsidRDefault="003B5B86" w:rsidP="00B82FAB">
            <w:pPr>
              <w:pStyle w:val="TAC"/>
              <w:rPr>
                <w:lang w:val="en-US"/>
              </w:rPr>
            </w:pPr>
            <w:r w:rsidRPr="001C0E1B">
              <w:rPr>
                <w:lang w:val="en-US"/>
              </w:rPr>
              <w:t>0</w:t>
            </w:r>
          </w:p>
        </w:tc>
        <w:tc>
          <w:tcPr>
            <w:tcW w:w="3402" w:type="dxa"/>
            <w:tcBorders>
              <w:top w:val="single" w:sz="2" w:space="0" w:color="auto"/>
              <w:left w:val="single" w:sz="2" w:space="0" w:color="auto"/>
              <w:bottom w:val="single" w:sz="2" w:space="0" w:color="auto"/>
              <w:right w:val="single" w:sz="2" w:space="0" w:color="auto"/>
            </w:tcBorders>
          </w:tcPr>
          <w:p w14:paraId="445B5743" w14:textId="77777777" w:rsidR="003B5B86" w:rsidRPr="001C0E1B" w:rsidRDefault="003B5B86" w:rsidP="00B82FAB">
            <w:pPr>
              <w:pStyle w:val="TAL"/>
              <w:rPr>
                <w:lang w:val="en-US"/>
              </w:rPr>
            </w:pPr>
          </w:p>
        </w:tc>
      </w:tr>
      <w:tr w:rsidR="003B5B86" w:rsidRPr="001C0E1B" w14:paraId="37777521" w14:textId="77777777" w:rsidTr="00B82FAB">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5AADAAB6" w14:textId="77777777" w:rsidR="003B5B86" w:rsidRPr="001C0E1B" w:rsidRDefault="003B5B86" w:rsidP="00B82FAB">
            <w:pPr>
              <w:pStyle w:val="TAL"/>
              <w:rPr>
                <w:rFonts w:cs="Arial"/>
                <w:lang w:val="en-US"/>
              </w:rPr>
            </w:pPr>
            <w:r w:rsidRPr="001C0E1B">
              <w:rPr>
                <w:lang w:val="en-US"/>
              </w:rPr>
              <w:t xml:space="preserve">Time </w:t>
            </w:r>
            <w:proofErr w:type="gramStart"/>
            <w:r w:rsidRPr="001C0E1B">
              <w:rPr>
                <w:lang w:val="en-US"/>
              </w:rPr>
              <w:t>To</w:t>
            </w:r>
            <w:proofErr w:type="gramEnd"/>
            <w:r w:rsidRPr="001C0E1B">
              <w:rPr>
                <w:lang w:val="en-US"/>
              </w:rPr>
              <w:t xml:space="preserve"> Trigger</w:t>
            </w:r>
          </w:p>
        </w:tc>
        <w:tc>
          <w:tcPr>
            <w:tcW w:w="708" w:type="dxa"/>
            <w:tcBorders>
              <w:top w:val="single" w:sz="2" w:space="0" w:color="auto"/>
              <w:left w:val="single" w:sz="2" w:space="0" w:color="auto"/>
              <w:bottom w:val="single" w:sz="2" w:space="0" w:color="auto"/>
              <w:right w:val="single" w:sz="2" w:space="0" w:color="auto"/>
            </w:tcBorders>
            <w:hideMark/>
          </w:tcPr>
          <w:p w14:paraId="537AF0A4" w14:textId="77777777" w:rsidR="003B5B86" w:rsidRPr="001C0E1B" w:rsidRDefault="003B5B86" w:rsidP="00B82FAB">
            <w:pPr>
              <w:pStyle w:val="TAC"/>
              <w:rPr>
                <w:lang w:val="en-US"/>
              </w:rPr>
            </w:pPr>
            <w:r w:rsidRPr="001C0E1B">
              <w:rPr>
                <w:lang w:val="en-US"/>
              </w:rPr>
              <w:t>s</w:t>
            </w:r>
          </w:p>
        </w:tc>
        <w:tc>
          <w:tcPr>
            <w:tcW w:w="1701" w:type="dxa"/>
            <w:tcBorders>
              <w:top w:val="single" w:sz="2" w:space="0" w:color="auto"/>
              <w:left w:val="single" w:sz="2" w:space="0" w:color="auto"/>
              <w:bottom w:val="single" w:sz="2" w:space="0" w:color="auto"/>
              <w:right w:val="single" w:sz="2" w:space="0" w:color="auto"/>
            </w:tcBorders>
            <w:hideMark/>
          </w:tcPr>
          <w:p w14:paraId="2E6EAC54" w14:textId="77777777" w:rsidR="003B5B86" w:rsidRPr="001C0E1B" w:rsidRDefault="003B5B86" w:rsidP="00B82FAB">
            <w:pPr>
              <w:pStyle w:val="TAC"/>
              <w:rPr>
                <w:lang w:val="en-US"/>
              </w:rPr>
            </w:pPr>
            <w:r w:rsidRPr="001C0E1B">
              <w:rPr>
                <w:lang w:val="en-US"/>
              </w:rPr>
              <w:t>0</w:t>
            </w:r>
          </w:p>
        </w:tc>
        <w:tc>
          <w:tcPr>
            <w:tcW w:w="3402" w:type="dxa"/>
            <w:tcBorders>
              <w:top w:val="single" w:sz="2" w:space="0" w:color="auto"/>
              <w:left w:val="single" w:sz="2" w:space="0" w:color="auto"/>
              <w:bottom w:val="single" w:sz="2" w:space="0" w:color="auto"/>
              <w:right w:val="single" w:sz="2" w:space="0" w:color="auto"/>
            </w:tcBorders>
          </w:tcPr>
          <w:p w14:paraId="66D5E9CE" w14:textId="77777777" w:rsidR="003B5B86" w:rsidRPr="001C0E1B" w:rsidRDefault="003B5B86" w:rsidP="00B82FAB">
            <w:pPr>
              <w:pStyle w:val="TAL"/>
              <w:rPr>
                <w:lang w:val="en-US"/>
              </w:rPr>
            </w:pPr>
          </w:p>
        </w:tc>
      </w:tr>
      <w:tr w:rsidR="003B5B86" w:rsidRPr="001C0E1B" w14:paraId="59D35BA9" w14:textId="77777777" w:rsidTr="00B82FAB">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7CD53F0A" w14:textId="77777777" w:rsidR="003B5B86" w:rsidRPr="001C0E1B" w:rsidRDefault="003B5B86" w:rsidP="00B82FAB">
            <w:pPr>
              <w:pStyle w:val="TAL"/>
              <w:rPr>
                <w:rFonts w:cs="Arial"/>
                <w:lang w:val="en-US"/>
              </w:rPr>
            </w:pPr>
            <w:r w:rsidRPr="001C0E1B">
              <w:rPr>
                <w:rFonts w:cs="Arial"/>
                <w:lang w:val="en-US"/>
              </w:rPr>
              <w:t>Filter coefficient</w:t>
            </w:r>
          </w:p>
        </w:tc>
        <w:tc>
          <w:tcPr>
            <w:tcW w:w="708" w:type="dxa"/>
            <w:tcBorders>
              <w:top w:val="single" w:sz="2" w:space="0" w:color="auto"/>
              <w:left w:val="single" w:sz="2" w:space="0" w:color="auto"/>
              <w:bottom w:val="single" w:sz="2" w:space="0" w:color="auto"/>
              <w:right w:val="single" w:sz="2" w:space="0" w:color="auto"/>
            </w:tcBorders>
          </w:tcPr>
          <w:p w14:paraId="1BE04A7C" w14:textId="77777777" w:rsidR="003B5B86" w:rsidRPr="001C0E1B" w:rsidRDefault="003B5B86" w:rsidP="00B82FAB">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06964799" w14:textId="77777777" w:rsidR="003B5B86" w:rsidRPr="001C0E1B" w:rsidRDefault="003B5B86" w:rsidP="00B82FAB">
            <w:pPr>
              <w:pStyle w:val="TAC"/>
              <w:rPr>
                <w:lang w:val="en-US"/>
              </w:rPr>
            </w:pPr>
            <w:r w:rsidRPr="001C0E1B">
              <w:rPr>
                <w:lang w:val="en-US"/>
              </w:rPr>
              <w:t>0</w:t>
            </w:r>
          </w:p>
        </w:tc>
        <w:tc>
          <w:tcPr>
            <w:tcW w:w="3402" w:type="dxa"/>
            <w:tcBorders>
              <w:top w:val="single" w:sz="2" w:space="0" w:color="auto"/>
              <w:left w:val="single" w:sz="2" w:space="0" w:color="auto"/>
              <w:bottom w:val="single" w:sz="2" w:space="0" w:color="auto"/>
              <w:right w:val="single" w:sz="2" w:space="0" w:color="auto"/>
            </w:tcBorders>
            <w:hideMark/>
          </w:tcPr>
          <w:p w14:paraId="4E45762C" w14:textId="77777777" w:rsidR="003B5B86" w:rsidRPr="001C0E1B" w:rsidRDefault="003B5B86" w:rsidP="00B82FAB">
            <w:pPr>
              <w:pStyle w:val="TAL"/>
              <w:rPr>
                <w:lang w:val="en-US"/>
              </w:rPr>
            </w:pPr>
            <w:r w:rsidRPr="001C0E1B">
              <w:rPr>
                <w:lang w:val="en-US"/>
              </w:rPr>
              <w:t>L3 filtering is not used</w:t>
            </w:r>
          </w:p>
        </w:tc>
      </w:tr>
      <w:tr w:rsidR="003B5B86" w:rsidRPr="001C0E1B" w14:paraId="38231A90" w14:textId="77777777" w:rsidTr="00B82FAB">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1C704EE5" w14:textId="77777777" w:rsidR="003B5B86" w:rsidRPr="001C0E1B" w:rsidRDefault="003B5B86" w:rsidP="00B82FAB">
            <w:pPr>
              <w:pStyle w:val="TAL"/>
              <w:rPr>
                <w:rFonts w:cs="Arial"/>
                <w:lang w:val="en-US"/>
              </w:rPr>
            </w:pPr>
            <w:r w:rsidRPr="001C0E1B">
              <w:rPr>
                <w:rFonts w:cs="Arial"/>
                <w:lang w:val="en-US"/>
              </w:rPr>
              <w:t>Access Barring Information</w:t>
            </w:r>
          </w:p>
        </w:tc>
        <w:tc>
          <w:tcPr>
            <w:tcW w:w="708" w:type="dxa"/>
            <w:tcBorders>
              <w:top w:val="single" w:sz="2" w:space="0" w:color="auto"/>
              <w:left w:val="single" w:sz="2" w:space="0" w:color="auto"/>
              <w:bottom w:val="single" w:sz="2" w:space="0" w:color="auto"/>
              <w:right w:val="single" w:sz="2" w:space="0" w:color="auto"/>
            </w:tcBorders>
            <w:hideMark/>
          </w:tcPr>
          <w:p w14:paraId="1B8F5B45" w14:textId="77777777" w:rsidR="003B5B86" w:rsidRPr="001C0E1B" w:rsidRDefault="003B5B86" w:rsidP="00B82FAB">
            <w:pPr>
              <w:pStyle w:val="TAC"/>
              <w:rPr>
                <w:lang w:val="en-US"/>
              </w:rPr>
            </w:pPr>
            <w:r w:rsidRPr="001C0E1B">
              <w:rPr>
                <w:lang w:val="en-US"/>
              </w:rPr>
              <w:t>-</w:t>
            </w:r>
          </w:p>
        </w:tc>
        <w:tc>
          <w:tcPr>
            <w:tcW w:w="1701" w:type="dxa"/>
            <w:tcBorders>
              <w:top w:val="single" w:sz="2" w:space="0" w:color="auto"/>
              <w:left w:val="single" w:sz="2" w:space="0" w:color="auto"/>
              <w:bottom w:val="single" w:sz="2" w:space="0" w:color="auto"/>
              <w:right w:val="single" w:sz="2" w:space="0" w:color="auto"/>
            </w:tcBorders>
            <w:hideMark/>
          </w:tcPr>
          <w:p w14:paraId="65AD22C2" w14:textId="77777777" w:rsidR="003B5B86" w:rsidRPr="001C0E1B" w:rsidRDefault="003B5B86" w:rsidP="00B82FAB">
            <w:pPr>
              <w:pStyle w:val="TAC"/>
              <w:rPr>
                <w:lang w:val="en-US"/>
              </w:rPr>
            </w:pPr>
            <w:r w:rsidRPr="001C0E1B">
              <w:rPr>
                <w:lang w:val="en-US"/>
              </w:rPr>
              <w:t>Not Sent</w:t>
            </w:r>
          </w:p>
        </w:tc>
        <w:tc>
          <w:tcPr>
            <w:tcW w:w="3402" w:type="dxa"/>
            <w:tcBorders>
              <w:top w:val="single" w:sz="2" w:space="0" w:color="auto"/>
              <w:left w:val="single" w:sz="2" w:space="0" w:color="auto"/>
              <w:bottom w:val="single" w:sz="2" w:space="0" w:color="auto"/>
              <w:right w:val="single" w:sz="2" w:space="0" w:color="auto"/>
            </w:tcBorders>
            <w:hideMark/>
          </w:tcPr>
          <w:p w14:paraId="3E1B4B43" w14:textId="77777777" w:rsidR="003B5B86" w:rsidRPr="001C0E1B" w:rsidRDefault="003B5B86" w:rsidP="00B82FAB">
            <w:pPr>
              <w:pStyle w:val="TAL"/>
              <w:rPr>
                <w:lang w:val="en-US"/>
              </w:rPr>
            </w:pPr>
            <w:r w:rsidRPr="001C0E1B">
              <w:rPr>
                <w:lang w:val="en-US"/>
              </w:rPr>
              <w:t>No additional delays in random access procedure.</w:t>
            </w:r>
          </w:p>
        </w:tc>
      </w:tr>
      <w:tr w:rsidR="003B5B86" w:rsidRPr="001C0E1B" w14:paraId="35102039" w14:textId="77777777" w:rsidTr="00B82FAB">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35BEDC42" w14:textId="77777777" w:rsidR="003B5B86" w:rsidRPr="001C0E1B" w:rsidRDefault="003B5B86" w:rsidP="00B82FAB">
            <w:pPr>
              <w:pStyle w:val="TAL"/>
              <w:rPr>
                <w:rFonts w:cs="Arial"/>
                <w:lang w:val="en-US"/>
              </w:rPr>
            </w:pPr>
            <w:r w:rsidRPr="001C0E1B">
              <w:rPr>
                <w:rFonts w:cs="Arial"/>
                <w:lang w:val="en-US"/>
              </w:rPr>
              <w:t>Time offset between cells</w:t>
            </w:r>
          </w:p>
        </w:tc>
        <w:tc>
          <w:tcPr>
            <w:tcW w:w="708" w:type="dxa"/>
            <w:tcBorders>
              <w:top w:val="single" w:sz="2" w:space="0" w:color="auto"/>
              <w:left w:val="single" w:sz="2" w:space="0" w:color="auto"/>
              <w:bottom w:val="single" w:sz="2" w:space="0" w:color="auto"/>
              <w:right w:val="single" w:sz="2" w:space="0" w:color="auto"/>
            </w:tcBorders>
          </w:tcPr>
          <w:p w14:paraId="76149090" w14:textId="77777777" w:rsidR="003B5B86" w:rsidRPr="001C0E1B" w:rsidRDefault="003B5B86" w:rsidP="00B82FAB">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0DFAD42F" w14:textId="77777777" w:rsidR="003B5B86" w:rsidRPr="001C0E1B" w:rsidRDefault="003B5B86" w:rsidP="00B82FAB">
            <w:pPr>
              <w:pStyle w:val="TAC"/>
              <w:rPr>
                <w:lang w:val="en-US"/>
              </w:rPr>
            </w:pPr>
            <w:r w:rsidRPr="001C0E1B">
              <w:rPr>
                <w:lang w:val="en-US"/>
              </w:rPr>
              <w:t xml:space="preserve">3 </w:t>
            </w:r>
            <w:r w:rsidRPr="001C0E1B">
              <w:rPr>
                <w:lang w:val="en-US"/>
              </w:rPr>
              <w:sym w:font="Symbol" w:char="F06D"/>
            </w:r>
            <w:r w:rsidRPr="001C0E1B">
              <w:rPr>
                <w:lang w:val="en-US"/>
              </w:rPr>
              <w:t>s</w:t>
            </w:r>
          </w:p>
        </w:tc>
        <w:tc>
          <w:tcPr>
            <w:tcW w:w="3402" w:type="dxa"/>
            <w:tcBorders>
              <w:top w:val="single" w:sz="2" w:space="0" w:color="auto"/>
              <w:left w:val="single" w:sz="2" w:space="0" w:color="auto"/>
              <w:bottom w:val="single" w:sz="2" w:space="0" w:color="auto"/>
              <w:right w:val="single" w:sz="2" w:space="0" w:color="auto"/>
            </w:tcBorders>
            <w:hideMark/>
          </w:tcPr>
          <w:p w14:paraId="6AAAC9E4" w14:textId="77777777" w:rsidR="003B5B86" w:rsidRPr="001C0E1B" w:rsidRDefault="003B5B86" w:rsidP="00B82FAB">
            <w:pPr>
              <w:pStyle w:val="TAL"/>
              <w:rPr>
                <w:lang w:val="en-US"/>
              </w:rPr>
            </w:pPr>
            <w:r w:rsidRPr="001C0E1B">
              <w:rPr>
                <w:lang w:val="en-US"/>
              </w:rPr>
              <w:t>Synchronous cells</w:t>
            </w:r>
          </w:p>
        </w:tc>
      </w:tr>
      <w:tr w:rsidR="003B5B86" w:rsidRPr="001C0E1B" w14:paraId="61C52726" w14:textId="77777777" w:rsidTr="00B82FAB">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46B0EFDE" w14:textId="77777777" w:rsidR="003B5B86" w:rsidRPr="001C0E1B" w:rsidRDefault="003B5B86" w:rsidP="00B82FAB">
            <w:pPr>
              <w:pStyle w:val="TAL"/>
              <w:rPr>
                <w:rFonts w:cs="Arial"/>
                <w:lang w:val="en-US"/>
              </w:rPr>
            </w:pPr>
            <w:r w:rsidRPr="001C0E1B">
              <w:rPr>
                <w:rFonts w:cs="Arial"/>
                <w:lang w:val="en-US"/>
              </w:rPr>
              <w:t>T1</w:t>
            </w:r>
          </w:p>
        </w:tc>
        <w:tc>
          <w:tcPr>
            <w:tcW w:w="708" w:type="dxa"/>
            <w:tcBorders>
              <w:top w:val="single" w:sz="2" w:space="0" w:color="auto"/>
              <w:left w:val="single" w:sz="2" w:space="0" w:color="auto"/>
              <w:bottom w:val="single" w:sz="2" w:space="0" w:color="auto"/>
              <w:right w:val="single" w:sz="2" w:space="0" w:color="auto"/>
            </w:tcBorders>
            <w:hideMark/>
          </w:tcPr>
          <w:p w14:paraId="0CEEE43B" w14:textId="77777777" w:rsidR="003B5B86" w:rsidRPr="001C0E1B" w:rsidRDefault="003B5B86" w:rsidP="00B82FAB">
            <w:pPr>
              <w:pStyle w:val="TAC"/>
              <w:rPr>
                <w:lang w:val="en-US"/>
              </w:rPr>
            </w:pPr>
            <w:r w:rsidRPr="001C0E1B">
              <w:rPr>
                <w:lang w:val="en-US"/>
              </w:rPr>
              <w:t>s</w:t>
            </w:r>
          </w:p>
        </w:tc>
        <w:tc>
          <w:tcPr>
            <w:tcW w:w="1701" w:type="dxa"/>
            <w:tcBorders>
              <w:top w:val="single" w:sz="2" w:space="0" w:color="auto"/>
              <w:left w:val="single" w:sz="2" w:space="0" w:color="auto"/>
              <w:bottom w:val="single" w:sz="2" w:space="0" w:color="auto"/>
              <w:right w:val="single" w:sz="2" w:space="0" w:color="auto"/>
            </w:tcBorders>
            <w:hideMark/>
          </w:tcPr>
          <w:p w14:paraId="43B650F9" w14:textId="77777777" w:rsidR="003B5B86" w:rsidRPr="001C0E1B" w:rsidRDefault="003B5B86" w:rsidP="00B82FAB">
            <w:pPr>
              <w:pStyle w:val="TAC"/>
              <w:rPr>
                <w:lang w:val="en-US"/>
              </w:rPr>
            </w:pPr>
            <w:r>
              <w:rPr>
                <w:lang w:val="en-US" w:eastAsia="zh-CN"/>
              </w:rPr>
              <w:t>12</w:t>
            </w:r>
          </w:p>
        </w:tc>
        <w:tc>
          <w:tcPr>
            <w:tcW w:w="3402" w:type="dxa"/>
            <w:tcBorders>
              <w:top w:val="single" w:sz="2" w:space="0" w:color="auto"/>
              <w:left w:val="single" w:sz="2" w:space="0" w:color="auto"/>
              <w:bottom w:val="single" w:sz="2" w:space="0" w:color="auto"/>
              <w:right w:val="single" w:sz="2" w:space="0" w:color="auto"/>
            </w:tcBorders>
          </w:tcPr>
          <w:p w14:paraId="444D3A5F" w14:textId="77777777" w:rsidR="003B5B86" w:rsidRPr="001C0E1B" w:rsidRDefault="003B5B86" w:rsidP="00B82FAB">
            <w:pPr>
              <w:pStyle w:val="TAL"/>
              <w:rPr>
                <w:lang w:val="en-US"/>
              </w:rPr>
            </w:pPr>
          </w:p>
        </w:tc>
      </w:tr>
      <w:tr w:rsidR="003B5B86" w:rsidRPr="001C0E1B" w14:paraId="6B4C39D2" w14:textId="77777777" w:rsidTr="00B82FAB">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637BD86F" w14:textId="77777777" w:rsidR="003B5B86" w:rsidRPr="001C0E1B" w:rsidRDefault="003B5B86" w:rsidP="00B82FAB">
            <w:pPr>
              <w:pStyle w:val="TAL"/>
              <w:rPr>
                <w:rFonts w:cs="Arial"/>
                <w:lang w:val="en-US"/>
              </w:rPr>
            </w:pPr>
            <w:r w:rsidRPr="001C0E1B">
              <w:rPr>
                <w:rFonts w:cs="Arial"/>
                <w:lang w:val="en-US"/>
              </w:rPr>
              <w:t>T2</w:t>
            </w:r>
          </w:p>
        </w:tc>
        <w:tc>
          <w:tcPr>
            <w:tcW w:w="708" w:type="dxa"/>
            <w:tcBorders>
              <w:top w:val="single" w:sz="2" w:space="0" w:color="auto"/>
              <w:left w:val="single" w:sz="2" w:space="0" w:color="auto"/>
              <w:bottom w:val="single" w:sz="2" w:space="0" w:color="auto"/>
              <w:right w:val="single" w:sz="2" w:space="0" w:color="auto"/>
            </w:tcBorders>
            <w:hideMark/>
          </w:tcPr>
          <w:p w14:paraId="212B0F4A" w14:textId="77777777" w:rsidR="003B5B86" w:rsidRPr="001C0E1B" w:rsidRDefault="003B5B86" w:rsidP="00B82FAB">
            <w:pPr>
              <w:pStyle w:val="TAC"/>
              <w:rPr>
                <w:lang w:val="en-US"/>
              </w:rPr>
            </w:pPr>
            <w:r w:rsidRPr="001C0E1B">
              <w:rPr>
                <w:lang w:val="en-US"/>
              </w:rPr>
              <w:t>s</w:t>
            </w:r>
          </w:p>
        </w:tc>
        <w:tc>
          <w:tcPr>
            <w:tcW w:w="1701" w:type="dxa"/>
            <w:tcBorders>
              <w:top w:val="single" w:sz="2" w:space="0" w:color="auto"/>
              <w:left w:val="single" w:sz="2" w:space="0" w:color="auto"/>
              <w:bottom w:val="single" w:sz="2" w:space="0" w:color="auto"/>
              <w:right w:val="single" w:sz="2" w:space="0" w:color="auto"/>
            </w:tcBorders>
            <w:hideMark/>
          </w:tcPr>
          <w:p w14:paraId="0BF6521E" w14:textId="77777777" w:rsidR="003B5B86" w:rsidRPr="001C0E1B" w:rsidRDefault="003B5B86" w:rsidP="00B82FAB">
            <w:pPr>
              <w:pStyle w:val="TAC"/>
              <w:rPr>
                <w:lang w:val="en-US"/>
              </w:rPr>
            </w:pPr>
            <w:r w:rsidRPr="001C0E1B">
              <w:rPr>
                <w:lang w:val="en-US"/>
              </w:rPr>
              <w:sym w:font="Symbol" w:char="F0A3"/>
            </w:r>
            <w:r>
              <w:rPr>
                <w:rFonts w:hint="eastAsia"/>
                <w:lang w:val="en-US" w:eastAsia="zh-CN"/>
              </w:rPr>
              <w:t xml:space="preserve"> 6</w:t>
            </w:r>
          </w:p>
        </w:tc>
        <w:tc>
          <w:tcPr>
            <w:tcW w:w="3402" w:type="dxa"/>
            <w:tcBorders>
              <w:top w:val="single" w:sz="2" w:space="0" w:color="auto"/>
              <w:left w:val="single" w:sz="2" w:space="0" w:color="auto"/>
              <w:bottom w:val="single" w:sz="2" w:space="0" w:color="auto"/>
              <w:right w:val="single" w:sz="2" w:space="0" w:color="auto"/>
            </w:tcBorders>
          </w:tcPr>
          <w:p w14:paraId="03B90046" w14:textId="77777777" w:rsidR="003B5B86" w:rsidRPr="001C0E1B" w:rsidRDefault="003B5B86" w:rsidP="00B82FAB">
            <w:pPr>
              <w:pStyle w:val="TAL"/>
              <w:rPr>
                <w:lang w:val="en-US"/>
              </w:rPr>
            </w:pPr>
          </w:p>
        </w:tc>
      </w:tr>
    </w:tbl>
    <w:p w14:paraId="66531690" w14:textId="77777777" w:rsidR="003B5B86" w:rsidRPr="001C0E1B" w:rsidRDefault="003B5B86" w:rsidP="003B5B86"/>
    <w:p w14:paraId="1C957419" w14:textId="77777777" w:rsidR="003B5B86" w:rsidRDefault="003B5B86" w:rsidP="003B5B86">
      <w:pPr>
        <w:pStyle w:val="TH"/>
        <w:rPr>
          <w:snapToGrid w:val="0"/>
        </w:rPr>
      </w:pPr>
      <w:r w:rsidRPr="001C0E1B">
        <w:lastRenderedPageBreak/>
        <w:t xml:space="preserve">Table </w:t>
      </w:r>
      <w:r w:rsidRPr="002E710B">
        <w:rPr>
          <w:snapToGrid w:val="0"/>
        </w:rPr>
        <w:t>A.14.2.1.5</w:t>
      </w:r>
      <w:r w:rsidRPr="001C0E1B">
        <w:rPr>
          <w:snapToGrid w:val="0"/>
        </w:rPr>
        <w:t>.2</w:t>
      </w:r>
      <w:r w:rsidRPr="001C0E1B">
        <w:t>-</w:t>
      </w:r>
      <w:r>
        <w:rPr>
          <w:lang w:eastAsia="zh-CN"/>
        </w:rPr>
        <w:t>3</w:t>
      </w:r>
      <w:r w:rsidRPr="001C0E1B">
        <w:rPr>
          <w:rFonts w:cs="v4.2.0"/>
        </w:rPr>
        <w:t xml:space="preserve">: Cell specific test parameters for </w:t>
      </w:r>
      <w:r w:rsidRPr="001C0E1B">
        <w:rPr>
          <w:snapToGrid w:val="0"/>
        </w:rPr>
        <w:t xml:space="preserve">Intra-frequency </w:t>
      </w:r>
      <w:r>
        <w:rPr>
          <w:rFonts w:hint="eastAsia"/>
          <w:snapToGrid w:val="0"/>
          <w:lang w:eastAsia="zh-CN"/>
        </w:rPr>
        <w:t xml:space="preserve">SAN </w:t>
      </w:r>
      <w:r w:rsidRPr="001052DD">
        <w:rPr>
          <w:snapToGrid w:val="0"/>
          <w:lang w:eastAsia="zh-CN"/>
        </w:rPr>
        <w:t>distance-based</w:t>
      </w:r>
      <w:r>
        <w:rPr>
          <w:rFonts w:hint="eastAsia"/>
          <w:snapToGrid w:val="0"/>
          <w:lang w:eastAsia="zh-CN"/>
        </w:rPr>
        <w:t xml:space="preserve"> </w:t>
      </w:r>
      <w:r w:rsidRPr="001C0E1B">
        <w:rPr>
          <w:snapToGrid w:val="0"/>
        </w:rPr>
        <w:t>conditional handover from FR1 to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1701"/>
        <w:gridCol w:w="1134"/>
        <w:gridCol w:w="964"/>
        <w:gridCol w:w="851"/>
        <w:gridCol w:w="851"/>
        <w:gridCol w:w="851"/>
        <w:gridCol w:w="851"/>
      </w:tblGrid>
      <w:tr w:rsidR="003B5B86" w:rsidRPr="001C0E1B" w14:paraId="1927B84D" w14:textId="77777777" w:rsidTr="00B82FAB">
        <w:trPr>
          <w:trHeight w:val="187"/>
          <w:jc w:val="center"/>
        </w:trPr>
        <w:tc>
          <w:tcPr>
            <w:tcW w:w="3402" w:type="dxa"/>
            <w:gridSpan w:val="2"/>
            <w:vMerge w:val="restart"/>
            <w:tcBorders>
              <w:top w:val="single" w:sz="4" w:space="0" w:color="auto"/>
              <w:left w:val="single" w:sz="4" w:space="0" w:color="auto"/>
              <w:right w:val="single" w:sz="4" w:space="0" w:color="auto"/>
            </w:tcBorders>
            <w:shd w:val="clear" w:color="auto" w:fill="auto"/>
            <w:vAlign w:val="center"/>
            <w:hideMark/>
          </w:tcPr>
          <w:p w14:paraId="2C939822" w14:textId="77777777" w:rsidR="003B5B86" w:rsidRPr="001C0E1B" w:rsidRDefault="003B5B86" w:rsidP="00B82FAB">
            <w:pPr>
              <w:pStyle w:val="TAH"/>
              <w:rPr>
                <w:lang w:val="en-US"/>
              </w:rPr>
            </w:pPr>
            <w:r w:rsidRPr="001C0E1B">
              <w:rPr>
                <w:lang w:val="en-US"/>
              </w:rPr>
              <w:t>Parameter</w:t>
            </w:r>
          </w:p>
        </w:tc>
        <w:tc>
          <w:tcPr>
            <w:tcW w:w="1134" w:type="dxa"/>
            <w:vMerge w:val="restart"/>
            <w:tcBorders>
              <w:top w:val="single" w:sz="4" w:space="0" w:color="auto"/>
              <w:left w:val="single" w:sz="4" w:space="0" w:color="auto"/>
              <w:right w:val="single" w:sz="4" w:space="0" w:color="auto"/>
            </w:tcBorders>
            <w:shd w:val="clear" w:color="auto" w:fill="auto"/>
            <w:vAlign w:val="center"/>
          </w:tcPr>
          <w:p w14:paraId="35401AE8" w14:textId="77777777" w:rsidR="003B5B86" w:rsidRPr="001C0E1B" w:rsidRDefault="003B5B86" w:rsidP="00B82FAB">
            <w:pPr>
              <w:pStyle w:val="TAH"/>
              <w:rPr>
                <w:lang w:val="en-US"/>
              </w:rPr>
            </w:pPr>
            <w:r>
              <w:rPr>
                <w:lang w:eastAsia="zh-CN"/>
              </w:rPr>
              <w:t>T</w:t>
            </w:r>
            <w:r>
              <w:rPr>
                <w:rFonts w:hint="eastAsia"/>
                <w:lang w:eastAsia="zh-CN"/>
              </w:rPr>
              <w:t>est configuration</w:t>
            </w:r>
          </w:p>
        </w:tc>
        <w:tc>
          <w:tcPr>
            <w:tcW w:w="964" w:type="dxa"/>
            <w:vMerge w:val="restart"/>
            <w:tcBorders>
              <w:top w:val="single" w:sz="4" w:space="0" w:color="auto"/>
              <w:left w:val="single" w:sz="4" w:space="0" w:color="auto"/>
              <w:right w:val="single" w:sz="4" w:space="0" w:color="auto"/>
            </w:tcBorders>
            <w:shd w:val="clear" w:color="auto" w:fill="auto"/>
            <w:vAlign w:val="center"/>
            <w:hideMark/>
          </w:tcPr>
          <w:p w14:paraId="775505DA" w14:textId="77777777" w:rsidR="003B5B86" w:rsidRPr="001C0E1B" w:rsidRDefault="003B5B86" w:rsidP="00B82FAB">
            <w:pPr>
              <w:pStyle w:val="TAH"/>
              <w:rPr>
                <w:lang w:val="en-US"/>
              </w:rPr>
            </w:pPr>
            <w:r w:rsidRPr="001C0E1B">
              <w:rPr>
                <w:lang w:val="en-US"/>
              </w:rPr>
              <w:t>Unit</w:t>
            </w:r>
          </w:p>
        </w:tc>
        <w:tc>
          <w:tcPr>
            <w:tcW w:w="1702" w:type="dxa"/>
            <w:gridSpan w:val="2"/>
            <w:tcBorders>
              <w:top w:val="single" w:sz="4" w:space="0" w:color="auto"/>
              <w:left w:val="single" w:sz="4" w:space="0" w:color="auto"/>
              <w:bottom w:val="single" w:sz="4" w:space="0" w:color="auto"/>
              <w:right w:val="single" w:sz="4" w:space="0" w:color="auto"/>
            </w:tcBorders>
            <w:vAlign w:val="center"/>
            <w:hideMark/>
          </w:tcPr>
          <w:p w14:paraId="13CE78A7" w14:textId="77777777" w:rsidR="003B5B86" w:rsidRPr="001C0E1B" w:rsidRDefault="003B5B86" w:rsidP="00B82FAB">
            <w:pPr>
              <w:pStyle w:val="TAH"/>
              <w:rPr>
                <w:lang w:val="en-US"/>
              </w:rPr>
            </w:pPr>
            <w:r w:rsidRPr="001C0E1B">
              <w:rPr>
                <w:lang w:val="en-US"/>
              </w:rPr>
              <w:t>Cell 1</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72F76D44" w14:textId="77777777" w:rsidR="003B5B86" w:rsidRPr="001C0E1B" w:rsidRDefault="003B5B86" w:rsidP="00B82FAB">
            <w:pPr>
              <w:pStyle w:val="TAH"/>
              <w:rPr>
                <w:lang w:val="en-US"/>
              </w:rPr>
            </w:pPr>
            <w:r w:rsidRPr="001C0E1B">
              <w:rPr>
                <w:lang w:val="en-US"/>
              </w:rPr>
              <w:t>Cell 2</w:t>
            </w:r>
          </w:p>
        </w:tc>
      </w:tr>
      <w:tr w:rsidR="003B5B86" w:rsidRPr="001C0E1B" w14:paraId="3ECD8CD7" w14:textId="77777777" w:rsidTr="00B82FAB">
        <w:trPr>
          <w:trHeight w:val="187"/>
          <w:jc w:val="center"/>
        </w:trPr>
        <w:tc>
          <w:tcPr>
            <w:tcW w:w="3402" w:type="dxa"/>
            <w:gridSpan w:val="2"/>
            <w:vMerge/>
            <w:tcBorders>
              <w:left w:val="single" w:sz="4" w:space="0" w:color="auto"/>
              <w:bottom w:val="single" w:sz="4" w:space="0" w:color="auto"/>
              <w:right w:val="single" w:sz="4" w:space="0" w:color="auto"/>
            </w:tcBorders>
            <w:shd w:val="clear" w:color="auto" w:fill="auto"/>
            <w:vAlign w:val="center"/>
            <w:hideMark/>
          </w:tcPr>
          <w:p w14:paraId="23D61959" w14:textId="77777777" w:rsidR="003B5B86" w:rsidRPr="001C0E1B" w:rsidRDefault="003B5B86" w:rsidP="00B82FAB">
            <w:pPr>
              <w:pStyle w:val="TAH"/>
              <w:rPr>
                <w:lang w:val="en-US"/>
              </w:rPr>
            </w:pPr>
          </w:p>
        </w:tc>
        <w:tc>
          <w:tcPr>
            <w:tcW w:w="1134" w:type="dxa"/>
            <w:vMerge/>
            <w:tcBorders>
              <w:left w:val="single" w:sz="4" w:space="0" w:color="auto"/>
              <w:bottom w:val="single" w:sz="4" w:space="0" w:color="auto"/>
              <w:right w:val="single" w:sz="4" w:space="0" w:color="auto"/>
            </w:tcBorders>
            <w:shd w:val="clear" w:color="auto" w:fill="auto"/>
            <w:vAlign w:val="center"/>
          </w:tcPr>
          <w:p w14:paraId="679727B9" w14:textId="77777777" w:rsidR="003B5B86" w:rsidRPr="001C0E1B" w:rsidRDefault="003B5B86" w:rsidP="00B82FAB">
            <w:pPr>
              <w:pStyle w:val="TAH"/>
              <w:rPr>
                <w:lang w:val="en-US"/>
              </w:rPr>
            </w:pPr>
          </w:p>
        </w:tc>
        <w:tc>
          <w:tcPr>
            <w:tcW w:w="964" w:type="dxa"/>
            <w:vMerge/>
            <w:tcBorders>
              <w:left w:val="single" w:sz="4" w:space="0" w:color="auto"/>
              <w:bottom w:val="single" w:sz="4" w:space="0" w:color="auto"/>
              <w:right w:val="single" w:sz="4" w:space="0" w:color="auto"/>
            </w:tcBorders>
            <w:shd w:val="clear" w:color="auto" w:fill="auto"/>
            <w:vAlign w:val="center"/>
            <w:hideMark/>
          </w:tcPr>
          <w:p w14:paraId="2CDBCD7C" w14:textId="77777777" w:rsidR="003B5B86" w:rsidRPr="001C0E1B" w:rsidRDefault="003B5B86" w:rsidP="00B82FAB">
            <w:pPr>
              <w:pStyle w:val="TAH"/>
              <w:rPr>
                <w:lang w:val="en-US"/>
              </w:rPr>
            </w:pPr>
          </w:p>
        </w:tc>
        <w:tc>
          <w:tcPr>
            <w:tcW w:w="851" w:type="dxa"/>
            <w:tcBorders>
              <w:top w:val="single" w:sz="4" w:space="0" w:color="auto"/>
              <w:left w:val="single" w:sz="4" w:space="0" w:color="auto"/>
              <w:bottom w:val="single" w:sz="4" w:space="0" w:color="auto"/>
              <w:right w:val="single" w:sz="4" w:space="0" w:color="auto"/>
            </w:tcBorders>
            <w:vAlign w:val="center"/>
            <w:hideMark/>
          </w:tcPr>
          <w:p w14:paraId="0766C965" w14:textId="77777777" w:rsidR="003B5B86" w:rsidRPr="001C0E1B" w:rsidRDefault="003B5B86" w:rsidP="00B82FAB">
            <w:pPr>
              <w:pStyle w:val="TAH"/>
              <w:rPr>
                <w:lang w:val="en-US"/>
              </w:rPr>
            </w:pPr>
            <w:r w:rsidRPr="001C0E1B">
              <w:rPr>
                <w:lang w:val="en-US"/>
              </w:rPr>
              <w:t>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0D48D5C7" w14:textId="77777777" w:rsidR="003B5B86" w:rsidRPr="001C0E1B" w:rsidRDefault="003B5B86" w:rsidP="00B82FAB">
            <w:pPr>
              <w:pStyle w:val="TAH"/>
              <w:rPr>
                <w:lang w:val="en-US"/>
              </w:rPr>
            </w:pPr>
            <w:r w:rsidRPr="001C0E1B">
              <w:rPr>
                <w:lang w:val="en-US"/>
              </w:rPr>
              <w:t>T2</w:t>
            </w:r>
          </w:p>
        </w:tc>
        <w:tc>
          <w:tcPr>
            <w:tcW w:w="851" w:type="dxa"/>
            <w:tcBorders>
              <w:top w:val="single" w:sz="4" w:space="0" w:color="auto"/>
              <w:left w:val="single" w:sz="4" w:space="0" w:color="auto"/>
              <w:bottom w:val="single" w:sz="4" w:space="0" w:color="auto"/>
              <w:right w:val="single" w:sz="4" w:space="0" w:color="auto"/>
            </w:tcBorders>
            <w:vAlign w:val="center"/>
            <w:hideMark/>
          </w:tcPr>
          <w:p w14:paraId="3E3DDB9B" w14:textId="77777777" w:rsidR="003B5B86" w:rsidRPr="001C0E1B" w:rsidRDefault="003B5B86" w:rsidP="00B82FAB">
            <w:pPr>
              <w:pStyle w:val="TAH"/>
              <w:rPr>
                <w:lang w:val="en-US"/>
              </w:rPr>
            </w:pPr>
            <w:r w:rsidRPr="001C0E1B">
              <w:rPr>
                <w:lang w:val="en-US"/>
              </w:rPr>
              <w:t>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661E9881" w14:textId="77777777" w:rsidR="003B5B86" w:rsidRPr="001C0E1B" w:rsidRDefault="003B5B86" w:rsidP="00B82FAB">
            <w:pPr>
              <w:pStyle w:val="TAH"/>
              <w:rPr>
                <w:lang w:val="en-US"/>
              </w:rPr>
            </w:pPr>
            <w:r w:rsidRPr="001C0E1B">
              <w:rPr>
                <w:lang w:val="en-US"/>
              </w:rPr>
              <w:t>T2</w:t>
            </w:r>
          </w:p>
        </w:tc>
      </w:tr>
      <w:tr w:rsidR="003B5B86" w:rsidRPr="001C0E1B" w14:paraId="3BB2FED9" w14:textId="77777777" w:rsidTr="00B82FAB">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6EA0F73C" w14:textId="77777777" w:rsidR="003B5B86" w:rsidRPr="001C0E1B" w:rsidRDefault="003B5B86" w:rsidP="00B82FAB">
            <w:pPr>
              <w:pStyle w:val="TAL"/>
              <w:rPr>
                <w:lang w:val="en-US"/>
              </w:rPr>
            </w:pPr>
            <w:r w:rsidRPr="001C0E1B">
              <w:rPr>
                <w:lang w:val="en-US"/>
              </w:rPr>
              <w:t>NR RF Channel Number</w:t>
            </w:r>
          </w:p>
        </w:tc>
        <w:tc>
          <w:tcPr>
            <w:tcW w:w="1134" w:type="dxa"/>
            <w:vMerge w:val="restart"/>
            <w:tcBorders>
              <w:top w:val="single" w:sz="4" w:space="0" w:color="auto"/>
              <w:left w:val="single" w:sz="4" w:space="0" w:color="auto"/>
              <w:right w:val="single" w:sz="4" w:space="0" w:color="auto"/>
            </w:tcBorders>
            <w:vAlign w:val="center"/>
          </w:tcPr>
          <w:p w14:paraId="30399E8D" w14:textId="77777777" w:rsidR="003B5B86" w:rsidRPr="00520F66" w:rsidRDefault="003B5B86" w:rsidP="00B82FAB">
            <w:pPr>
              <w:pStyle w:val="TAC"/>
              <w:rPr>
                <w:lang w:eastAsia="zh-CN"/>
              </w:rPr>
            </w:pPr>
            <w:r w:rsidRPr="00BA2A05">
              <w:rPr>
                <w:lang w:eastAsia="zh-CN"/>
              </w:rPr>
              <w:t>Config 1</w:t>
            </w:r>
            <w:r>
              <w:rPr>
                <w:rFonts w:hint="eastAsia"/>
                <w:lang w:eastAsia="zh-CN"/>
              </w:rPr>
              <w:t>, 2</w:t>
            </w:r>
          </w:p>
        </w:tc>
        <w:tc>
          <w:tcPr>
            <w:tcW w:w="964" w:type="dxa"/>
            <w:tcBorders>
              <w:top w:val="single" w:sz="4" w:space="0" w:color="auto"/>
              <w:left w:val="single" w:sz="4" w:space="0" w:color="auto"/>
              <w:bottom w:val="single" w:sz="4" w:space="0" w:color="auto"/>
              <w:right w:val="single" w:sz="4" w:space="0" w:color="auto"/>
            </w:tcBorders>
            <w:vAlign w:val="center"/>
          </w:tcPr>
          <w:p w14:paraId="2D84547A" w14:textId="77777777" w:rsidR="003B5B86" w:rsidRPr="001C0E1B" w:rsidRDefault="003B5B86" w:rsidP="00B82FAB">
            <w:pPr>
              <w:pStyle w:val="TAC"/>
              <w:rPr>
                <w:lang w:val="en-US"/>
              </w:rPr>
            </w:pPr>
          </w:p>
        </w:tc>
        <w:tc>
          <w:tcPr>
            <w:tcW w:w="1702" w:type="dxa"/>
            <w:gridSpan w:val="2"/>
            <w:tcBorders>
              <w:top w:val="single" w:sz="4" w:space="0" w:color="auto"/>
              <w:left w:val="single" w:sz="4" w:space="0" w:color="auto"/>
              <w:bottom w:val="single" w:sz="4" w:space="0" w:color="auto"/>
              <w:right w:val="single" w:sz="4" w:space="0" w:color="auto"/>
            </w:tcBorders>
            <w:vAlign w:val="center"/>
            <w:hideMark/>
          </w:tcPr>
          <w:p w14:paraId="48A98A36" w14:textId="77777777" w:rsidR="003B5B86" w:rsidRPr="001C0E1B" w:rsidRDefault="003B5B86" w:rsidP="00B82FAB">
            <w:pPr>
              <w:keepLines/>
              <w:spacing w:after="0" w:line="256" w:lineRule="auto"/>
              <w:jc w:val="center"/>
              <w:rPr>
                <w:rFonts w:ascii="Arial" w:hAnsi="Arial" w:cs="Arial"/>
                <w:sz w:val="18"/>
                <w:lang w:val="en-US"/>
              </w:rPr>
            </w:pPr>
            <w:r w:rsidRPr="001C0E1B">
              <w:rPr>
                <w:rFonts w:ascii="Arial" w:hAnsi="Arial" w:cs="Arial"/>
                <w:sz w:val="18"/>
                <w:lang w:val="en-US"/>
              </w:rPr>
              <w:t>1</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2B2814CE" w14:textId="77777777" w:rsidR="003B5B86" w:rsidRPr="001C0E1B" w:rsidRDefault="003B5B86" w:rsidP="00B82FAB">
            <w:pPr>
              <w:keepLines/>
              <w:spacing w:after="0" w:line="256" w:lineRule="auto"/>
              <w:jc w:val="center"/>
              <w:rPr>
                <w:rFonts w:ascii="Arial" w:hAnsi="Arial" w:cs="Arial"/>
                <w:sz w:val="18"/>
                <w:lang w:val="en-US"/>
              </w:rPr>
            </w:pPr>
            <w:r w:rsidRPr="001C0E1B">
              <w:rPr>
                <w:rFonts w:ascii="Arial" w:hAnsi="Arial" w:cs="Arial"/>
                <w:sz w:val="18"/>
                <w:lang w:val="en-US"/>
              </w:rPr>
              <w:t>1</w:t>
            </w:r>
          </w:p>
        </w:tc>
      </w:tr>
      <w:tr w:rsidR="003B5B86" w:rsidRPr="001C0E1B" w14:paraId="00D509A0" w14:textId="77777777" w:rsidTr="00B82FAB">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5CE7A6C5" w14:textId="77777777" w:rsidR="003B5B86" w:rsidRPr="001C0E1B" w:rsidRDefault="003B5B86" w:rsidP="00B82FAB">
            <w:pPr>
              <w:pStyle w:val="TAL"/>
              <w:rPr>
                <w:lang w:val="en-US"/>
              </w:rPr>
            </w:pPr>
            <w:r w:rsidRPr="004C4701">
              <w:t>BW</w:t>
            </w:r>
            <w:r w:rsidRPr="004C4701">
              <w:rPr>
                <w:vertAlign w:val="subscript"/>
              </w:rPr>
              <w:t>channel</w:t>
            </w:r>
          </w:p>
        </w:tc>
        <w:tc>
          <w:tcPr>
            <w:tcW w:w="1134" w:type="dxa"/>
            <w:vMerge/>
            <w:tcBorders>
              <w:left w:val="single" w:sz="4" w:space="0" w:color="auto"/>
              <w:right w:val="single" w:sz="4" w:space="0" w:color="auto"/>
            </w:tcBorders>
            <w:vAlign w:val="center"/>
          </w:tcPr>
          <w:p w14:paraId="3DF5A889" w14:textId="77777777" w:rsidR="003B5B86" w:rsidRPr="00520F66" w:rsidRDefault="003B5B86" w:rsidP="00B82FAB">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vAlign w:val="center"/>
          </w:tcPr>
          <w:p w14:paraId="144F68DD" w14:textId="77777777" w:rsidR="003B5B86" w:rsidRPr="001C0E1B" w:rsidRDefault="003B5B86" w:rsidP="00B82FAB">
            <w:pPr>
              <w:pStyle w:val="TAC"/>
              <w:rPr>
                <w:lang w:val="en-US"/>
              </w:rPr>
            </w:pPr>
            <w:r>
              <w:rPr>
                <w:rFonts w:hint="eastAsia"/>
                <w:lang w:eastAsia="zh-CN"/>
              </w:rPr>
              <w:t>MHz</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457698A3" w14:textId="77777777" w:rsidR="003B5B86" w:rsidRPr="001C0E1B" w:rsidRDefault="003B5B86" w:rsidP="00B82FAB">
            <w:pPr>
              <w:keepLines/>
              <w:spacing w:after="0" w:line="256" w:lineRule="auto"/>
              <w:jc w:val="center"/>
              <w:rPr>
                <w:rFonts w:ascii="Arial" w:hAnsi="Arial" w:cs="Arial"/>
                <w:sz w:val="18"/>
                <w:lang w:val="en-US"/>
              </w:rPr>
            </w:pPr>
            <w:r>
              <w:rPr>
                <w:rFonts w:hint="eastAsia"/>
                <w:lang w:eastAsia="zh-CN"/>
              </w:rPr>
              <w:t>10</w:t>
            </w:r>
            <w:r w:rsidRPr="001C0E1B">
              <w:rPr>
                <w:szCs w:val="18"/>
              </w:rPr>
              <w:t xml:space="preserve">: </w:t>
            </w:r>
            <w:proofErr w:type="gramStart"/>
            <w:r w:rsidRPr="001C0E1B">
              <w:rPr>
                <w:szCs w:val="18"/>
              </w:rPr>
              <w:t>N</w:t>
            </w:r>
            <w:r w:rsidRPr="001C0E1B">
              <w:rPr>
                <w:szCs w:val="18"/>
                <w:vertAlign w:val="subscript"/>
              </w:rPr>
              <w:t>RB,c</w:t>
            </w:r>
            <w:proofErr w:type="gramEnd"/>
            <w:r w:rsidRPr="001C0E1B">
              <w:rPr>
                <w:szCs w:val="18"/>
              </w:rPr>
              <w:t xml:space="preserve"> = 52</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71CA8173" w14:textId="77777777" w:rsidR="003B5B86" w:rsidRPr="001C0E1B" w:rsidRDefault="003B5B86" w:rsidP="00B82FAB">
            <w:pPr>
              <w:keepLines/>
              <w:spacing w:after="0" w:line="256" w:lineRule="auto"/>
              <w:jc w:val="center"/>
              <w:rPr>
                <w:rFonts w:ascii="Arial" w:hAnsi="Arial" w:cs="Arial"/>
                <w:sz w:val="18"/>
                <w:lang w:val="en-US"/>
              </w:rPr>
            </w:pPr>
            <w:r>
              <w:rPr>
                <w:rFonts w:hint="eastAsia"/>
                <w:lang w:eastAsia="zh-CN"/>
              </w:rPr>
              <w:t>10</w:t>
            </w:r>
            <w:r w:rsidRPr="001C0E1B">
              <w:rPr>
                <w:szCs w:val="18"/>
              </w:rPr>
              <w:t xml:space="preserve">: </w:t>
            </w:r>
            <w:proofErr w:type="gramStart"/>
            <w:r w:rsidRPr="001C0E1B">
              <w:rPr>
                <w:szCs w:val="18"/>
              </w:rPr>
              <w:t>N</w:t>
            </w:r>
            <w:r w:rsidRPr="001C0E1B">
              <w:rPr>
                <w:szCs w:val="18"/>
                <w:vertAlign w:val="subscript"/>
              </w:rPr>
              <w:t>RB,c</w:t>
            </w:r>
            <w:proofErr w:type="gramEnd"/>
            <w:r w:rsidRPr="001C0E1B">
              <w:rPr>
                <w:szCs w:val="18"/>
              </w:rPr>
              <w:t xml:space="preserve"> = 52</w:t>
            </w:r>
          </w:p>
        </w:tc>
      </w:tr>
      <w:tr w:rsidR="003B5B86" w:rsidRPr="001C0E1B" w14:paraId="1EC4B619" w14:textId="77777777" w:rsidTr="00B82FAB">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07DEE185" w14:textId="77777777" w:rsidR="003B5B86" w:rsidRPr="001C0E1B" w:rsidRDefault="003B5B86" w:rsidP="00B82FAB">
            <w:pPr>
              <w:pStyle w:val="TAL"/>
              <w:rPr>
                <w:lang w:val="en-US"/>
              </w:rPr>
            </w:pPr>
            <w:r>
              <w:rPr>
                <w:rFonts w:hint="eastAsia"/>
                <w:lang w:eastAsia="zh-CN"/>
              </w:rPr>
              <w:t>BWP BW</w:t>
            </w:r>
          </w:p>
        </w:tc>
        <w:tc>
          <w:tcPr>
            <w:tcW w:w="1134" w:type="dxa"/>
            <w:vMerge/>
            <w:tcBorders>
              <w:left w:val="single" w:sz="4" w:space="0" w:color="auto"/>
              <w:bottom w:val="single" w:sz="4" w:space="0" w:color="auto"/>
              <w:right w:val="single" w:sz="4" w:space="0" w:color="auto"/>
            </w:tcBorders>
            <w:vAlign w:val="center"/>
          </w:tcPr>
          <w:p w14:paraId="0C7E6D1C" w14:textId="77777777" w:rsidR="003B5B86" w:rsidRPr="00520F66" w:rsidRDefault="003B5B86" w:rsidP="00B82FAB">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vAlign w:val="center"/>
          </w:tcPr>
          <w:p w14:paraId="692C7637" w14:textId="77777777" w:rsidR="003B5B86" w:rsidRPr="001C0E1B" w:rsidRDefault="003B5B86" w:rsidP="00B82FAB">
            <w:pPr>
              <w:pStyle w:val="TAC"/>
              <w:rPr>
                <w:lang w:val="en-US"/>
              </w:rPr>
            </w:pPr>
            <w:r>
              <w:rPr>
                <w:rFonts w:hint="eastAsia"/>
                <w:lang w:eastAsia="zh-CN"/>
              </w:rPr>
              <w:t>MHz</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69C01686" w14:textId="77777777" w:rsidR="003B5B86" w:rsidRPr="001C0E1B" w:rsidRDefault="003B5B86" w:rsidP="00B82FAB">
            <w:pPr>
              <w:keepLines/>
              <w:spacing w:after="0" w:line="256" w:lineRule="auto"/>
              <w:jc w:val="center"/>
              <w:rPr>
                <w:rFonts w:ascii="Arial" w:hAnsi="Arial" w:cs="Arial"/>
                <w:sz w:val="18"/>
                <w:lang w:val="en-US"/>
              </w:rPr>
            </w:pPr>
            <w:r>
              <w:rPr>
                <w:rFonts w:hint="eastAsia"/>
                <w:lang w:eastAsia="zh-CN"/>
              </w:rPr>
              <w:t>10</w:t>
            </w:r>
            <w:r w:rsidRPr="001C0E1B">
              <w:rPr>
                <w:szCs w:val="18"/>
              </w:rPr>
              <w:t xml:space="preserve">: </w:t>
            </w:r>
            <w:proofErr w:type="gramStart"/>
            <w:r w:rsidRPr="001C0E1B">
              <w:rPr>
                <w:szCs w:val="18"/>
              </w:rPr>
              <w:t>N</w:t>
            </w:r>
            <w:r w:rsidRPr="001C0E1B">
              <w:rPr>
                <w:szCs w:val="18"/>
                <w:vertAlign w:val="subscript"/>
              </w:rPr>
              <w:t>RB,c</w:t>
            </w:r>
            <w:proofErr w:type="gramEnd"/>
            <w:r w:rsidRPr="001C0E1B">
              <w:rPr>
                <w:szCs w:val="18"/>
              </w:rPr>
              <w:t xml:space="preserve"> = 52</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092D027A" w14:textId="77777777" w:rsidR="003B5B86" w:rsidRPr="001C0E1B" w:rsidRDefault="003B5B86" w:rsidP="00B82FAB">
            <w:pPr>
              <w:keepLines/>
              <w:spacing w:after="0" w:line="256" w:lineRule="auto"/>
              <w:jc w:val="center"/>
              <w:rPr>
                <w:rFonts w:ascii="Arial" w:hAnsi="Arial" w:cs="Arial"/>
                <w:sz w:val="18"/>
                <w:lang w:val="en-US"/>
              </w:rPr>
            </w:pPr>
            <w:r>
              <w:rPr>
                <w:rFonts w:hint="eastAsia"/>
                <w:lang w:eastAsia="zh-CN"/>
              </w:rPr>
              <w:t>10</w:t>
            </w:r>
            <w:r w:rsidRPr="001C0E1B">
              <w:rPr>
                <w:szCs w:val="18"/>
              </w:rPr>
              <w:t xml:space="preserve">: </w:t>
            </w:r>
            <w:proofErr w:type="gramStart"/>
            <w:r w:rsidRPr="001C0E1B">
              <w:rPr>
                <w:szCs w:val="18"/>
              </w:rPr>
              <w:t>N</w:t>
            </w:r>
            <w:r w:rsidRPr="001C0E1B">
              <w:rPr>
                <w:szCs w:val="18"/>
                <w:vertAlign w:val="subscript"/>
              </w:rPr>
              <w:t>RB,c</w:t>
            </w:r>
            <w:proofErr w:type="gramEnd"/>
            <w:r w:rsidRPr="001C0E1B">
              <w:rPr>
                <w:szCs w:val="18"/>
              </w:rPr>
              <w:t xml:space="preserve"> = 52</w:t>
            </w:r>
          </w:p>
        </w:tc>
      </w:tr>
      <w:tr w:rsidR="003B5B86" w:rsidRPr="001C0E1B" w14:paraId="7359D9FC" w14:textId="77777777" w:rsidTr="00B82FAB">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7B8AA443" w14:textId="77777777" w:rsidR="003B5B86" w:rsidRPr="001C0E1B" w:rsidRDefault="003B5B86" w:rsidP="00B82FAB">
            <w:pPr>
              <w:pStyle w:val="TAL"/>
              <w:rPr>
                <w:lang w:val="en-US"/>
              </w:rPr>
            </w:pPr>
            <w:r w:rsidRPr="00013D2C">
              <w:rPr>
                <w:lang w:eastAsia="zh-CN"/>
              </w:rPr>
              <w:t>TA</w:t>
            </w:r>
            <w:r w:rsidRPr="00013D2C">
              <w:rPr>
                <w:vertAlign w:val="subscript"/>
                <w:lang w:eastAsia="zh-CN"/>
              </w:rPr>
              <w:t>Common</w:t>
            </w:r>
          </w:p>
        </w:tc>
        <w:tc>
          <w:tcPr>
            <w:tcW w:w="1134" w:type="dxa"/>
            <w:vMerge w:val="restart"/>
            <w:tcBorders>
              <w:left w:val="single" w:sz="4" w:space="0" w:color="auto"/>
              <w:right w:val="single" w:sz="4" w:space="0" w:color="auto"/>
            </w:tcBorders>
            <w:vAlign w:val="center"/>
          </w:tcPr>
          <w:p w14:paraId="10CC8D9D" w14:textId="77777777" w:rsidR="003B5B86" w:rsidRPr="00520F66" w:rsidRDefault="003B5B86" w:rsidP="00B82FAB">
            <w:pPr>
              <w:pStyle w:val="TAC"/>
              <w:rPr>
                <w:lang w:eastAsia="zh-CN"/>
              </w:rPr>
            </w:pPr>
            <w:r w:rsidRPr="00BA2A05">
              <w:rPr>
                <w:lang w:eastAsia="zh-CN"/>
              </w:rPr>
              <w:t>Config 1</w:t>
            </w:r>
            <w:r>
              <w:rPr>
                <w:rFonts w:hint="eastAsia"/>
                <w:lang w:eastAsia="zh-CN"/>
              </w:rPr>
              <w:t>, 2</w:t>
            </w:r>
          </w:p>
        </w:tc>
        <w:tc>
          <w:tcPr>
            <w:tcW w:w="964" w:type="dxa"/>
            <w:tcBorders>
              <w:top w:val="single" w:sz="4" w:space="0" w:color="auto"/>
              <w:left w:val="single" w:sz="4" w:space="0" w:color="auto"/>
              <w:bottom w:val="single" w:sz="4" w:space="0" w:color="auto"/>
              <w:right w:val="single" w:sz="4" w:space="0" w:color="auto"/>
            </w:tcBorders>
            <w:vAlign w:val="center"/>
          </w:tcPr>
          <w:p w14:paraId="12616979" w14:textId="77777777" w:rsidR="003B5B86" w:rsidRPr="001C0E1B" w:rsidRDefault="003B5B86" w:rsidP="00B82FAB">
            <w:pPr>
              <w:pStyle w:val="TAC"/>
              <w:rPr>
                <w:lang w:val="en-US"/>
              </w:rPr>
            </w:pPr>
            <w:r>
              <w:rPr>
                <w:rFonts w:hint="eastAsia"/>
                <w:lang w:eastAsia="zh-CN"/>
              </w:rPr>
              <w:t>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3E180B97" w14:textId="77777777" w:rsidR="003B5B86" w:rsidRPr="001C0E1B" w:rsidRDefault="003B5B86" w:rsidP="00B82FAB">
            <w:pPr>
              <w:keepLines/>
              <w:spacing w:after="0" w:line="256" w:lineRule="auto"/>
              <w:jc w:val="center"/>
              <w:rPr>
                <w:rFonts w:ascii="Arial" w:hAnsi="Arial" w:cs="Arial"/>
                <w:sz w:val="18"/>
                <w:lang w:val="en-US"/>
              </w:rPr>
            </w:pPr>
            <w:r>
              <w:rPr>
                <w:rFonts w:hint="eastAsia"/>
                <w:lang w:eastAsia="zh-CN"/>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3B818862" w14:textId="77777777" w:rsidR="003B5B86" w:rsidRPr="001C0E1B" w:rsidRDefault="003B5B86" w:rsidP="00B82FAB">
            <w:pPr>
              <w:keepLines/>
              <w:spacing w:after="0" w:line="256" w:lineRule="auto"/>
              <w:jc w:val="center"/>
              <w:rPr>
                <w:rFonts w:ascii="Arial" w:hAnsi="Arial" w:cs="Arial"/>
                <w:sz w:val="18"/>
                <w:lang w:val="en-US"/>
              </w:rPr>
            </w:pPr>
            <w:r>
              <w:rPr>
                <w:rFonts w:hint="eastAsia"/>
                <w:lang w:eastAsia="zh-CN"/>
              </w:rPr>
              <w:t>0</w:t>
            </w:r>
          </w:p>
        </w:tc>
      </w:tr>
      <w:tr w:rsidR="003B5B86" w:rsidRPr="001C0E1B" w14:paraId="09BE534F" w14:textId="77777777" w:rsidTr="00B82FAB">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590C9633" w14:textId="77777777" w:rsidR="003B5B86" w:rsidRPr="001C0E1B" w:rsidRDefault="003B5B86" w:rsidP="00B82FAB">
            <w:pPr>
              <w:pStyle w:val="TAL"/>
              <w:rPr>
                <w:lang w:val="en-US"/>
              </w:rPr>
            </w:pPr>
            <w:r w:rsidRPr="00013D2C">
              <w:rPr>
                <w:lang w:eastAsia="zh-CN"/>
              </w:rPr>
              <w:t>TA</w:t>
            </w:r>
            <w:r w:rsidRPr="00013D2C">
              <w:rPr>
                <w:vertAlign w:val="subscript"/>
                <w:lang w:eastAsia="zh-CN"/>
              </w:rPr>
              <w:t>CommonDrift</w:t>
            </w:r>
          </w:p>
        </w:tc>
        <w:tc>
          <w:tcPr>
            <w:tcW w:w="1134" w:type="dxa"/>
            <w:vMerge/>
            <w:tcBorders>
              <w:left w:val="single" w:sz="4" w:space="0" w:color="auto"/>
              <w:right w:val="single" w:sz="4" w:space="0" w:color="auto"/>
            </w:tcBorders>
            <w:vAlign w:val="center"/>
          </w:tcPr>
          <w:p w14:paraId="52EB13E5" w14:textId="77777777" w:rsidR="003B5B86" w:rsidRPr="00520F66" w:rsidRDefault="003B5B86" w:rsidP="00B82FAB">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vAlign w:val="center"/>
          </w:tcPr>
          <w:p w14:paraId="1F670B37" w14:textId="77777777" w:rsidR="003B5B86" w:rsidRPr="001C0E1B" w:rsidRDefault="003B5B86" w:rsidP="00B82FAB">
            <w:pPr>
              <w:pStyle w:val="TAC"/>
              <w:rPr>
                <w:lang w:val="en-US"/>
              </w:rPr>
            </w:pPr>
            <w:r>
              <w:rPr>
                <w:rFonts w:hint="eastAsia"/>
                <w:lang w:eastAsia="zh-CN"/>
              </w:rPr>
              <w:t>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4F25FA59" w14:textId="77777777" w:rsidR="003B5B86" w:rsidRPr="001C0E1B" w:rsidRDefault="003B5B86" w:rsidP="00B82FAB">
            <w:pPr>
              <w:keepLines/>
              <w:spacing w:after="0" w:line="256" w:lineRule="auto"/>
              <w:jc w:val="center"/>
              <w:rPr>
                <w:rFonts w:ascii="Arial" w:hAnsi="Arial" w:cs="Arial"/>
                <w:sz w:val="18"/>
                <w:lang w:val="en-US"/>
              </w:rPr>
            </w:pPr>
            <w:r>
              <w:rPr>
                <w:rFonts w:hint="eastAsia"/>
                <w:lang w:eastAsia="zh-CN"/>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7F01F91A" w14:textId="77777777" w:rsidR="003B5B86" w:rsidRPr="001C0E1B" w:rsidRDefault="003B5B86" w:rsidP="00B82FAB">
            <w:pPr>
              <w:keepLines/>
              <w:spacing w:after="0" w:line="256" w:lineRule="auto"/>
              <w:jc w:val="center"/>
              <w:rPr>
                <w:rFonts w:ascii="Arial" w:hAnsi="Arial" w:cs="Arial"/>
                <w:sz w:val="18"/>
                <w:lang w:val="en-US"/>
              </w:rPr>
            </w:pPr>
            <w:r>
              <w:rPr>
                <w:rFonts w:hint="eastAsia"/>
                <w:lang w:eastAsia="zh-CN"/>
              </w:rPr>
              <w:t>0</w:t>
            </w:r>
          </w:p>
        </w:tc>
      </w:tr>
      <w:tr w:rsidR="003B5B86" w:rsidRPr="001C0E1B" w14:paraId="53C3763A" w14:textId="77777777" w:rsidTr="00B82FAB">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658EB0B9" w14:textId="77777777" w:rsidR="003B5B86" w:rsidRPr="001C0E1B" w:rsidRDefault="003B5B86" w:rsidP="00B82FAB">
            <w:pPr>
              <w:pStyle w:val="TAL"/>
              <w:rPr>
                <w:lang w:val="en-US"/>
              </w:rPr>
            </w:pPr>
            <w:r w:rsidRPr="00013D2C">
              <w:rPr>
                <w:lang w:eastAsia="zh-CN"/>
              </w:rPr>
              <w:t>TA</w:t>
            </w:r>
            <w:r w:rsidRPr="005D61DF">
              <w:rPr>
                <w:vertAlign w:val="subscript"/>
                <w:lang w:eastAsia="zh-CN"/>
              </w:rPr>
              <w:t>CommonDriftVariation</w:t>
            </w:r>
          </w:p>
        </w:tc>
        <w:tc>
          <w:tcPr>
            <w:tcW w:w="1134" w:type="dxa"/>
            <w:vMerge/>
            <w:tcBorders>
              <w:left w:val="single" w:sz="4" w:space="0" w:color="auto"/>
              <w:bottom w:val="single" w:sz="4" w:space="0" w:color="auto"/>
              <w:right w:val="single" w:sz="4" w:space="0" w:color="auto"/>
            </w:tcBorders>
            <w:vAlign w:val="center"/>
          </w:tcPr>
          <w:p w14:paraId="2E1E9DCC" w14:textId="77777777" w:rsidR="003B5B86" w:rsidRPr="00520F66" w:rsidRDefault="003B5B86" w:rsidP="00B82FAB">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vAlign w:val="center"/>
          </w:tcPr>
          <w:p w14:paraId="679866DC" w14:textId="77777777" w:rsidR="003B5B86" w:rsidRPr="001C0E1B" w:rsidRDefault="003B5B86" w:rsidP="00B82FAB">
            <w:pPr>
              <w:pStyle w:val="TAC"/>
              <w:rPr>
                <w:lang w:val="en-US"/>
              </w:rPr>
            </w:pPr>
            <w:r>
              <w:rPr>
                <w:rFonts w:hint="eastAsia"/>
                <w:lang w:eastAsia="zh-CN"/>
              </w:rPr>
              <w:t>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5CAEF843" w14:textId="77777777" w:rsidR="003B5B86" w:rsidRPr="001C0E1B" w:rsidRDefault="003B5B86" w:rsidP="00B82FAB">
            <w:pPr>
              <w:keepLines/>
              <w:spacing w:after="0" w:line="256" w:lineRule="auto"/>
              <w:jc w:val="center"/>
              <w:rPr>
                <w:rFonts w:ascii="Arial" w:hAnsi="Arial" w:cs="Arial"/>
                <w:sz w:val="18"/>
                <w:lang w:val="en-US"/>
              </w:rPr>
            </w:pPr>
            <w:r>
              <w:rPr>
                <w:rFonts w:hint="eastAsia"/>
                <w:lang w:eastAsia="zh-CN"/>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3F770339" w14:textId="77777777" w:rsidR="003B5B86" w:rsidRPr="001C0E1B" w:rsidRDefault="003B5B86" w:rsidP="00B82FAB">
            <w:pPr>
              <w:keepLines/>
              <w:spacing w:after="0" w:line="256" w:lineRule="auto"/>
              <w:jc w:val="center"/>
              <w:rPr>
                <w:rFonts w:ascii="Arial" w:hAnsi="Arial" w:cs="Arial"/>
                <w:sz w:val="18"/>
                <w:lang w:val="en-US"/>
              </w:rPr>
            </w:pPr>
            <w:r>
              <w:rPr>
                <w:rFonts w:hint="eastAsia"/>
                <w:lang w:eastAsia="zh-CN"/>
              </w:rPr>
              <w:t>0</w:t>
            </w:r>
          </w:p>
        </w:tc>
      </w:tr>
      <w:tr w:rsidR="003B5B86" w:rsidRPr="001C0E1B" w14:paraId="4B468DF3" w14:textId="77777777" w:rsidTr="00B82FAB">
        <w:trPr>
          <w:trHeight w:val="187"/>
          <w:jc w:val="center"/>
        </w:trPr>
        <w:tc>
          <w:tcPr>
            <w:tcW w:w="3402" w:type="dxa"/>
            <w:gridSpan w:val="2"/>
            <w:tcBorders>
              <w:top w:val="single" w:sz="4" w:space="0" w:color="auto"/>
              <w:left w:val="single" w:sz="4" w:space="0" w:color="auto"/>
              <w:bottom w:val="nil"/>
              <w:right w:val="single" w:sz="4" w:space="0" w:color="auto"/>
            </w:tcBorders>
            <w:vAlign w:val="center"/>
          </w:tcPr>
          <w:p w14:paraId="0C9B64B8" w14:textId="77777777" w:rsidR="003B5B86" w:rsidRPr="00013D2C" w:rsidRDefault="003B5B86" w:rsidP="00B82FAB">
            <w:pPr>
              <w:pStyle w:val="TAL"/>
              <w:rPr>
                <w:lang w:eastAsia="zh-CN"/>
              </w:rPr>
            </w:pPr>
            <w:r>
              <w:rPr>
                <w:rFonts w:hint="eastAsia"/>
                <w:lang w:eastAsia="zh-CN"/>
              </w:rPr>
              <w:t>K</w:t>
            </w:r>
            <w:r w:rsidRPr="005D61DF">
              <w:rPr>
                <w:rFonts w:hint="eastAsia"/>
                <w:vertAlign w:val="subscript"/>
                <w:lang w:eastAsia="zh-CN"/>
              </w:rPr>
              <w:t>offset</w:t>
            </w:r>
          </w:p>
        </w:tc>
        <w:tc>
          <w:tcPr>
            <w:tcW w:w="1134" w:type="dxa"/>
            <w:tcBorders>
              <w:top w:val="single" w:sz="4" w:space="0" w:color="auto"/>
              <w:left w:val="single" w:sz="4" w:space="0" w:color="auto"/>
              <w:bottom w:val="single" w:sz="4" w:space="0" w:color="auto"/>
              <w:right w:val="single" w:sz="4" w:space="0" w:color="auto"/>
            </w:tcBorders>
            <w:vAlign w:val="center"/>
          </w:tcPr>
          <w:p w14:paraId="40738B8F" w14:textId="77777777" w:rsidR="003B5B86" w:rsidRPr="00520F66" w:rsidRDefault="003B5B86" w:rsidP="00B82FAB">
            <w:pPr>
              <w:pStyle w:val="TAC"/>
              <w:rPr>
                <w:lang w:eastAsia="zh-CN"/>
              </w:rPr>
            </w:pPr>
            <w:r w:rsidRPr="00BA2A05">
              <w:rPr>
                <w:lang w:eastAsia="zh-CN"/>
              </w:rPr>
              <w:t>Config 1</w:t>
            </w:r>
          </w:p>
        </w:tc>
        <w:tc>
          <w:tcPr>
            <w:tcW w:w="964" w:type="dxa"/>
            <w:tcBorders>
              <w:top w:val="single" w:sz="4" w:space="0" w:color="auto"/>
              <w:left w:val="single" w:sz="4" w:space="0" w:color="auto"/>
              <w:bottom w:val="single" w:sz="4" w:space="0" w:color="auto"/>
              <w:right w:val="single" w:sz="4" w:space="0" w:color="auto"/>
            </w:tcBorders>
            <w:vAlign w:val="center"/>
          </w:tcPr>
          <w:p w14:paraId="2BBDC6F1" w14:textId="77777777" w:rsidR="003B5B86" w:rsidRDefault="003B5B86" w:rsidP="00B82FAB">
            <w:pPr>
              <w:pStyle w:val="TAC"/>
              <w:rPr>
                <w:lang w:eastAsia="zh-CN"/>
              </w:rPr>
            </w:pPr>
            <w:r>
              <w:rPr>
                <w:rFonts w:hint="eastAsia"/>
                <w:lang w:eastAsia="zh-CN"/>
              </w:rPr>
              <w:t>ms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2A85C4CC" w14:textId="77777777" w:rsidR="003B5B86" w:rsidRDefault="003B5B86" w:rsidP="00B82FAB">
            <w:pPr>
              <w:pStyle w:val="TAC"/>
              <w:rPr>
                <w:lang w:eastAsia="zh-CN"/>
              </w:rPr>
            </w:pPr>
            <w:r>
              <w:rPr>
                <w:rFonts w:hint="eastAsia"/>
                <w:lang w:eastAsia="zh-CN"/>
              </w:rPr>
              <w:t>[239]</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68DB9741" w14:textId="77777777" w:rsidR="003B5B86" w:rsidRDefault="003B5B86" w:rsidP="00B82FAB">
            <w:pPr>
              <w:pStyle w:val="TAC"/>
              <w:rPr>
                <w:lang w:eastAsia="zh-CN"/>
              </w:rPr>
            </w:pPr>
            <w:r>
              <w:rPr>
                <w:rFonts w:hint="eastAsia"/>
                <w:lang w:eastAsia="zh-CN"/>
              </w:rPr>
              <w:t>[239]</w:t>
            </w:r>
          </w:p>
        </w:tc>
      </w:tr>
      <w:tr w:rsidR="003B5B86" w:rsidRPr="001C0E1B" w14:paraId="1BB5EE43" w14:textId="77777777" w:rsidTr="00B82FAB">
        <w:trPr>
          <w:trHeight w:val="187"/>
          <w:jc w:val="center"/>
        </w:trPr>
        <w:tc>
          <w:tcPr>
            <w:tcW w:w="3402" w:type="dxa"/>
            <w:gridSpan w:val="2"/>
            <w:tcBorders>
              <w:top w:val="nil"/>
              <w:left w:val="single" w:sz="4" w:space="0" w:color="auto"/>
              <w:bottom w:val="single" w:sz="4" w:space="0" w:color="auto"/>
              <w:right w:val="single" w:sz="4" w:space="0" w:color="auto"/>
            </w:tcBorders>
            <w:vAlign w:val="center"/>
          </w:tcPr>
          <w:p w14:paraId="6CC08E59" w14:textId="77777777" w:rsidR="003B5B86" w:rsidRPr="001C0E1B" w:rsidRDefault="003B5B86" w:rsidP="00B82FAB">
            <w:pPr>
              <w:pStyle w:val="TAL"/>
              <w:rPr>
                <w:lang w:val="en-US"/>
              </w:rPr>
            </w:pPr>
          </w:p>
        </w:tc>
        <w:tc>
          <w:tcPr>
            <w:tcW w:w="1134" w:type="dxa"/>
            <w:tcBorders>
              <w:top w:val="single" w:sz="4" w:space="0" w:color="auto"/>
              <w:left w:val="single" w:sz="4" w:space="0" w:color="auto"/>
              <w:bottom w:val="single" w:sz="4" w:space="0" w:color="auto"/>
              <w:right w:val="single" w:sz="4" w:space="0" w:color="auto"/>
            </w:tcBorders>
            <w:vAlign w:val="center"/>
          </w:tcPr>
          <w:p w14:paraId="3221DBD4" w14:textId="77777777" w:rsidR="003B5B86" w:rsidRPr="00520F66" w:rsidRDefault="003B5B86" w:rsidP="00B82FAB">
            <w:pPr>
              <w:pStyle w:val="TAC"/>
              <w:rPr>
                <w:lang w:eastAsia="zh-CN"/>
              </w:rPr>
            </w:pPr>
            <w:r w:rsidRPr="00BA2A05">
              <w:rPr>
                <w:lang w:eastAsia="zh-CN"/>
              </w:rPr>
              <w:t xml:space="preserve">Config </w:t>
            </w:r>
            <w:r>
              <w:rPr>
                <w:rFonts w:hint="eastAsia"/>
                <w:lang w:eastAsia="zh-CN"/>
              </w:rPr>
              <w:t>2</w:t>
            </w:r>
          </w:p>
        </w:tc>
        <w:tc>
          <w:tcPr>
            <w:tcW w:w="964" w:type="dxa"/>
            <w:tcBorders>
              <w:top w:val="single" w:sz="4" w:space="0" w:color="auto"/>
              <w:left w:val="single" w:sz="4" w:space="0" w:color="auto"/>
              <w:bottom w:val="single" w:sz="4" w:space="0" w:color="auto"/>
              <w:right w:val="single" w:sz="4" w:space="0" w:color="auto"/>
            </w:tcBorders>
            <w:vAlign w:val="center"/>
          </w:tcPr>
          <w:p w14:paraId="57FB1248" w14:textId="77777777" w:rsidR="003B5B86" w:rsidRPr="001C0E1B" w:rsidRDefault="003B5B86" w:rsidP="00B82FAB">
            <w:pPr>
              <w:pStyle w:val="TAC"/>
              <w:rPr>
                <w:lang w:val="en-US"/>
              </w:rPr>
            </w:pPr>
            <w:r>
              <w:rPr>
                <w:rFonts w:hint="eastAsia"/>
                <w:lang w:eastAsia="zh-CN"/>
              </w:rPr>
              <w:t>ms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55F92BD2" w14:textId="77777777" w:rsidR="003B5B86" w:rsidRPr="001C0E1B" w:rsidRDefault="003B5B86" w:rsidP="00B82FAB">
            <w:pPr>
              <w:pStyle w:val="TAC"/>
              <w:rPr>
                <w:rFonts w:cs="Arial"/>
                <w:lang w:val="en-US"/>
              </w:rPr>
            </w:pPr>
            <w:r>
              <w:rPr>
                <w:rFonts w:hint="eastAsia"/>
                <w:lang w:eastAsia="zh-CN"/>
              </w:rPr>
              <w:t>[4]</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5313050F" w14:textId="77777777" w:rsidR="003B5B86" w:rsidRPr="001C0E1B" w:rsidRDefault="003B5B86" w:rsidP="00B82FAB">
            <w:pPr>
              <w:pStyle w:val="TAC"/>
              <w:rPr>
                <w:rFonts w:cs="Arial"/>
                <w:lang w:val="en-US"/>
              </w:rPr>
            </w:pPr>
            <w:r>
              <w:rPr>
                <w:rFonts w:hint="eastAsia"/>
                <w:lang w:eastAsia="zh-CN"/>
              </w:rPr>
              <w:t>[4]</w:t>
            </w:r>
          </w:p>
        </w:tc>
      </w:tr>
      <w:tr w:rsidR="003B5B86" w:rsidRPr="001C0E1B" w14:paraId="48F73B8C" w14:textId="77777777" w:rsidTr="00B82FAB">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2D8243B4" w14:textId="77777777" w:rsidR="003B5B86" w:rsidRPr="001C0E1B" w:rsidRDefault="003B5B86" w:rsidP="00B82FAB">
            <w:pPr>
              <w:pStyle w:val="TAL"/>
              <w:rPr>
                <w:lang w:val="en-US"/>
              </w:rPr>
            </w:pPr>
            <w:r>
              <w:rPr>
                <w:rFonts w:hint="eastAsia"/>
                <w:lang w:eastAsia="zh-CN"/>
              </w:rPr>
              <w:t>K</w:t>
            </w:r>
            <w:r w:rsidRPr="005D61DF">
              <w:rPr>
                <w:rFonts w:hint="eastAsia"/>
                <w:vertAlign w:val="subscript"/>
                <w:lang w:eastAsia="zh-CN"/>
              </w:rPr>
              <w:t>mac</w:t>
            </w:r>
          </w:p>
        </w:tc>
        <w:tc>
          <w:tcPr>
            <w:tcW w:w="1134" w:type="dxa"/>
            <w:vMerge w:val="restart"/>
            <w:tcBorders>
              <w:top w:val="single" w:sz="4" w:space="0" w:color="auto"/>
              <w:left w:val="single" w:sz="4" w:space="0" w:color="auto"/>
              <w:right w:val="single" w:sz="4" w:space="0" w:color="auto"/>
            </w:tcBorders>
            <w:vAlign w:val="center"/>
          </w:tcPr>
          <w:p w14:paraId="796C0F2D" w14:textId="77777777" w:rsidR="003B5B86" w:rsidRPr="00520F66" w:rsidRDefault="003B5B86" w:rsidP="00B82FAB">
            <w:pPr>
              <w:pStyle w:val="TAC"/>
              <w:rPr>
                <w:lang w:eastAsia="zh-CN"/>
              </w:rPr>
            </w:pPr>
            <w:r w:rsidRPr="00BA2A05">
              <w:rPr>
                <w:lang w:eastAsia="zh-CN"/>
              </w:rPr>
              <w:t>Config 1</w:t>
            </w:r>
            <w:r>
              <w:rPr>
                <w:rFonts w:hint="eastAsia"/>
                <w:lang w:eastAsia="zh-CN"/>
              </w:rPr>
              <w:t>, 2</w:t>
            </w:r>
          </w:p>
        </w:tc>
        <w:tc>
          <w:tcPr>
            <w:tcW w:w="964" w:type="dxa"/>
            <w:tcBorders>
              <w:top w:val="single" w:sz="4" w:space="0" w:color="auto"/>
              <w:left w:val="single" w:sz="4" w:space="0" w:color="auto"/>
              <w:bottom w:val="single" w:sz="4" w:space="0" w:color="auto"/>
              <w:right w:val="single" w:sz="4" w:space="0" w:color="auto"/>
            </w:tcBorders>
            <w:vAlign w:val="center"/>
          </w:tcPr>
          <w:p w14:paraId="418F39CB" w14:textId="77777777" w:rsidR="003B5B86" w:rsidRPr="001C0E1B" w:rsidRDefault="003B5B86" w:rsidP="00B82FAB">
            <w:pPr>
              <w:pStyle w:val="TAC"/>
              <w:rPr>
                <w:lang w:val="en-US"/>
              </w:rPr>
            </w:pPr>
            <w:r>
              <w:rPr>
                <w:rFonts w:hint="eastAsia"/>
                <w:lang w:eastAsia="zh-CN"/>
              </w:rPr>
              <w:t>ms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2EA8F1BF" w14:textId="77777777" w:rsidR="003B5B86" w:rsidRPr="001C0E1B" w:rsidRDefault="003B5B86" w:rsidP="00B82FAB">
            <w:pPr>
              <w:keepLines/>
              <w:spacing w:after="0" w:line="256" w:lineRule="auto"/>
              <w:jc w:val="center"/>
              <w:rPr>
                <w:rFonts w:ascii="Arial" w:hAnsi="Arial" w:cs="Arial"/>
                <w:sz w:val="18"/>
                <w:lang w:val="en-US"/>
              </w:rPr>
            </w:pPr>
            <w:r>
              <w:rPr>
                <w:rFonts w:hint="eastAsia"/>
                <w:lang w:eastAsia="zh-CN"/>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224EED6D" w14:textId="77777777" w:rsidR="003B5B86" w:rsidRPr="001C0E1B" w:rsidRDefault="003B5B86" w:rsidP="00B82FAB">
            <w:pPr>
              <w:keepLines/>
              <w:spacing w:after="0" w:line="256" w:lineRule="auto"/>
              <w:jc w:val="center"/>
              <w:rPr>
                <w:rFonts w:ascii="Arial" w:hAnsi="Arial" w:cs="Arial"/>
                <w:sz w:val="18"/>
                <w:lang w:val="en-US"/>
              </w:rPr>
            </w:pPr>
            <w:r>
              <w:rPr>
                <w:rFonts w:hint="eastAsia"/>
                <w:lang w:eastAsia="zh-CN"/>
              </w:rPr>
              <w:t>0</w:t>
            </w:r>
          </w:p>
        </w:tc>
      </w:tr>
      <w:tr w:rsidR="003B5B86" w:rsidRPr="001C0E1B" w14:paraId="0AE750CA" w14:textId="77777777" w:rsidTr="00B82FAB">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4FB4589A" w14:textId="77777777" w:rsidR="003B5B86" w:rsidRPr="001C0E1B" w:rsidRDefault="003B5B86" w:rsidP="00B82FAB">
            <w:pPr>
              <w:pStyle w:val="TAL"/>
              <w:rPr>
                <w:lang w:val="en-US"/>
              </w:rPr>
            </w:pPr>
            <w:r w:rsidRPr="001C0E1B">
              <w:rPr>
                <w:lang w:val="en-US"/>
              </w:rPr>
              <w:t>DR</w:t>
            </w:r>
            <w:r>
              <w:rPr>
                <w:rFonts w:hint="eastAsia"/>
                <w:lang w:val="en-US" w:eastAsia="zh-CN"/>
              </w:rPr>
              <w:t>X</w:t>
            </w:r>
            <w:r w:rsidRPr="001C0E1B">
              <w:rPr>
                <w:lang w:val="en-US"/>
              </w:rPr>
              <w:t xml:space="preserve"> Cycle</w:t>
            </w:r>
          </w:p>
        </w:tc>
        <w:tc>
          <w:tcPr>
            <w:tcW w:w="1134" w:type="dxa"/>
            <w:vMerge/>
            <w:tcBorders>
              <w:left w:val="single" w:sz="4" w:space="0" w:color="auto"/>
              <w:right w:val="single" w:sz="4" w:space="0" w:color="auto"/>
            </w:tcBorders>
          </w:tcPr>
          <w:p w14:paraId="54B7F79E" w14:textId="77777777" w:rsidR="003B5B86" w:rsidRPr="00520F66" w:rsidRDefault="003B5B86" w:rsidP="00B82FAB">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hideMark/>
          </w:tcPr>
          <w:p w14:paraId="30A342EA" w14:textId="77777777" w:rsidR="003B5B86" w:rsidRPr="001C0E1B" w:rsidRDefault="003B5B86" w:rsidP="00B82FAB">
            <w:pPr>
              <w:pStyle w:val="TAC"/>
              <w:rPr>
                <w:lang w:val="en-US"/>
              </w:rPr>
            </w:pPr>
            <w:r w:rsidRPr="001C0E1B">
              <w:rPr>
                <w:lang w:val="en-US"/>
              </w:rPr>
              <w:t>ms</w:t>
            </w:r>
          </w:p>
        </w:tc>
        <w:tc>
          <w:tcPr>
            <w:tcW w:w="3404" w:type="dxa"/>
            <w:gridSpan w:val="4"/>
            <w:tcBorders>
              <w:top w:val="single" w:sz="4" w:space="0" w:color="auto"/>
              <w:left w:val="single" w:sz="4" w:space="0" w:color="auto"/>
              <w:bottom w:val="single" w:sz="4" w:space="0" w:color="auto"/>
              <w:right w:val="single" w:sz="4" w:space="0" w:color="auto"/>
            </w:tcBorders>
            <w:hideMark/>
          </w:tcPr>
          <w:p w14:paraId="024ACEAC" w14:textId="77777777" w:rsidR="003B5B86" w:rsidRPr="001C0E1B" w:rsidRDefault="003B5B86" w:rsidP="00B82FAB">
            <w:pPr>
              <w:pStyle w:val="TAC"/>
              <w:rPr>
                <w:lang w:val="en-US"/>
              </w:rPr>
            </w:pPr>
            <w:r w:rsidRPr="001C0E1B">
              <w:rPr>
                <w:lang w:val="en-US"/>
              </w:rPr>
              <w:t>Not Applicable</w:t>
            </w:r>
          </w:p>
        </w:tc>
      </w:tr>
      <w:tr w:rsidR="003B5B86" w:rsidRPr="001C0E1B" w14:paraId="3A92C03C" w14:textId="77777777" w:rsidTr="00B82FAB">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6713009E" w14:textId="77777777" w:rsidR="003B5B86" w:rsidRPr="001C0E1B" w:rsidRDefault="003B5B86" w:rsidP="00B82FAB">
            <w:pPr>
              <w:pStyle w:val="TAL"/>
              <w:rPr>
                <w:lang w:val="en-US"/>
              </w:rPr>
            </w:pPr>
            <w:r w:rsidRPr="001C0E1B">
              <w:rPr>
                <w:rFonts w:cs="Arial"/>
              </w:rPr>
              <w:t>PDSCH Reference measurement channel</w:t>
            </w:r>
          </w:p>
        </w:tc>
        <w:tc>
          <w:tcPr>
            <w:tcW w:w="1134" w:type="dxa"/>
            <w:vMerge/>
            <w:tcBorders>
              <w:left w:val="single" w:sz="4" w:space="0" w:color="auto"/>
              <w:right w:val="single" w:sz="4" w:space="0" w:color="auto"/>
            </w:tcBorders>
            <w:vAlign w:val="center"/>
          </w:tcPr>
          <w:p w14:paraId="5F0B96D0" w14:textId="77777777" w:rsidR="003B5B86" w:rsidRPr="00520F66" w:rsidRDefault="003B5B86" w:rsidP="00B82FAB">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vAlign w:val="center"/>
          </w:tcPr>
          <w:p w14:paraId="5AA589EB" w14:textId="77777777" w:rsidR="003B5B86" w:rsidRPr="001C0E1B" w:rsidRDefault="003B5B86" w:rsidP="00B82FAB">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1BA8ECD7" w14:textId="77777777" w:rsidR="003B5B86" w:rsidRPr="001C0E1B" w:rsidRDefault="003B5B86" w:rsidP="00B82FAB">
            <w:pPr>
              <w:pStyle w:val="TAC"/>
              <w:rPr>
                <w:lang w:val="en-US"/>
              </w:rPr>
            </w:pPr>
            <w:r w:rsidRPr="001C0E1B">
              <w:rPr>
                <w:szCs w:val="18"/>
              </w:rPr>
              <w:t>SR.1.1 FDD</w:t>
            </w:r>
          </w:p>
        </w:tc>
      </w:tr>
      <w:tr w:rsidR="003B5B86" w:rsidRPr="001C0E1B" w14:paraId="11E4822B" w14:textId="77777777" w:rsidTr="00B82FAB">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2AE58641" w14:textId="77777777" w:rsidR="003B5B86" w:rsidRPr="001C0E1B" w:rsidRDefault="003B5B86" w:rsidP="00B82FAB">
            <w:pPr>
              <w:pStyle w:val="TAL"/>
              <w:rPr>
                <w:lang w:val="en-US"/>
              </w:rPr>
            </w:pPr>
            <w:r w:rsidRPr="001C0E1B">
              <w:rPr>
                <w:rFonts w:cs="v5.0.0"/>
              </w:rPr>
              <w:t>CORESET Reference Channel</w:t>
            </w:r>
          </w:p>
        </w:tc>
        <w:tc>
          <w:tcPr>
            <w:tcW w:w="1134" w:type="dxa"/>
            <w:vMerge/>
            <w:tcBorders>
              <w:left w:val="single" w:sz="4" w:space="0" w:color="auto"/>
              <w:right w:val="single" w:sz="4" w:space="0" w:color="auto"/>
            </w:tcBorders>
            <w:vAlign w:val="center"/>
          </w:tcPr>
          <w:p w14:paraId="425C37E4" w14:textId="77777777" w:rsidR="003B5B86" w:rsidRPr="00520F66" w:rsidRDefault="003B5B86" w:rsidP="00B82FAB">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vAlign w:val="center"/>
          </w:tcPr>
          <w:p w14:paraId="66D8FC38" w14:textId="77777777" w:rsidR="003B5B86" w:rsidRPr="001C0E1B" w:rsidRDefault="003B5B86" w:rsidP="00B82FAB">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2D50DABE" w14:textId="77777777" w:rsidR="003B5B86" w:rsidRPr="001C0E1B" w:rsidRDefault="003B5B86" w:rsidP="00B82FAB">
            <w:pPr>
              <w:pStyle w:val="TAC"/>
              <w:rPr>
                <w:lang w:val="en-US"/>
              </w:rPr>
            </w:pPr>
            <w:r w:rsidRPr="001C0E1B">
              <w:rPr>
                <w:szCs w:val="18"/>
              </w:rPr>
              <w:t>CR.1.1 FDD</w:t>
            </w:r>
          </w:p>
        </w:tc>
      </w:tr>
      <w:tr w:rsidR="003B5B86" w:rsidRPr="001C0E1B" w14:paraId="7C51D8F8" w14:textId="77777777" w:rsidTr="00B82FAB">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0662689E" w14:textId="77777777" w:rsidR="003B5B86" w:rsidRPr="001C0E1B" w:rsidRDefault="003B5B86" w:rsidP="00B82FAB">
            <w:pPr>
              <w:pStyle w:val="TAL"/>
              <w:rPr>
                <w:lang w:val="en-US"/>
              </w:rPr>
            </w:pPr>
            <w:r w:rsidRPr="001C0E1B">
              <w:t>TRS configuration</w:t>
            </w:r>
          </w:p>
        </w:tc>
        <w:tc>
          <w:tcPr>
            <w:tcW w:w="1134" w:type="dxa"/>
            <w:vMerge/>
            <w:tcBorders>
              <w:left w:val="single" w:sz="4" w:space="0" w:color="auto"/>
              <w:right w:val="single" w:sz="4" w:space="0" w:color="auto"/>
            </w:tcBorders>
            <w:vAlign w:val="center"/>
          </w:tcPr>
          <w:p w14:paraId="08542355" w14:textId="77777777" w:rsidR="003B5B86" w:rsidRPr="00520F66" w:rsidRDefault="003B5B86" w:rsidP="00B82FAB">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vAlign w:val="center"/>
          </w:tcPr>
          <w:p w14:paraId="1EDC349F" w14:textId="77777777" w:rsidR="003B5B86" w:rsidRPr="001C0E1B" w:rsidRDefault="003B5B86" w:rsidP="00B82FAB">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00DB68D8" w14:textId="77777777" w:rsidR="003B5B86" w:rsidRPr="001C0E1B" w:rsidRDefault="003B5B86" w:rsidP="00B82FAB">
            <w:pPr>
              <w:pStyle w:val="TAC"/>
              <w:rPr>
                <w:lang w:val="en-US"/>
              </w:rPr>
            </w:pPr>
            <w:r w:rsidRPr="001C0E1B">
              <w:rPr>
                <w:rFonts w:cs="v4.2.0"/>
                <w:lang w:eastAsia="zh-CN"/>
              </w:rPr>
              <w:t>TRS.1.1 FDD</w:t>
            </w:r>
          </w:p>
        </w:tc>
      </w:tr>
      <w:tr w:rsidR="003B5B86" w:rsidRPr="001C0E1B" w14:paraId="65F60594" w14:textId="77777777" w:rsidTr="00B82FAB">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6AFD8C44" w14:textId="77777777" w:rsidR="003B5B86" w:rsidRPr="001C0E1B" w:rsidRDefault="003B5B86" w:rsidP="00B82FAB">
            <w:pPr>
              <w:pStyle w:val="TAL"/>
              <w:rPr>
                <w:lang w:val="en-US"/>
              </w:rPr>
            </w:pPr>
            <w:r w:rsidRPr="001C0E1B">
              <w:t>OCNG Patterns</w:t>
            </w:r>
          </w:p>
        </w:tc>
        <w:tc>
          <w:tcPr>
            <w:tcW w:w="1134" w:type="dxa"/>
            <w:vMerge/>
            <w:tcBorders>
              <w:left w:val="single" w:sz="4" w:space="0" w:color="auto"/>
              <w:right w:val="single" w:sz="4" w:space="0" w:color="auto"/>
            </w:tcBorders>
            <w:vAlign w:val="center"/>
          </w:tcPr>
          <w:p w14:paraId="1BFB00EB" w14:textId="77777777" w:rsidR="003B5B86" w:rsidRPr="00520F66" w:rsidRDefault="003B5B86" w:rsidP="00B82FAB">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vAlign w:val="center"/>
          </w:tcPr>
          <w:p w14:paraId="075F06B9" w14:textId="77777777" w:rsidR="003B5B86" w:rsidRPr="001C0E1B" w:rsidRDefault="003B5B86" w:rsidP="00B82FAB">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6391A865" w14:textId="77777777" w:rsidR="003B5B86" w:rsidRPr="001C0E1B" w:rsidRDefault="003B5B86" w:rsidP="00B82FAB">
            <w:pPr>
              <w:pStyle w:val="TAC"/>
              <w:rPr>
                <w:lang w:val="en-US"/>
              </w:rPr>
            </w:pPr>
            <w:r w:rsidRPr="001C0E1B">
              <w:rPr>
                <w:snapToGrid w:val="0"/>
              </w:rPr>
              <w:t>OP.1</w:t>
            </w:r>
          </w:p>
        </w:tc>
      </w:tr>
      <w:tr w:rsidR="003B5B86" w:rsidRPr="001C0E1B" w14:paraId="7F79AF99" w14:textId="77777777" w:rsidTr="00B82FAB">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2A40E545" w14:textId="77777777" w:rsidR="003B5B86" w:rsidRPr="001C0E1B" w:rsidRDefault="003B5B86" w:rsidP="00B82FAB">
            <w:pPr>
              <w:pStyle w:val="TAL"/>
              <w:rPr>
                <w:lang w:val="en-US"/>
              </w:rPr>
            </w:pPr>
            <w:r w:rsidRPr="001C0E1B">
              <w:rPr>
                <w:szCs w:val="18"/>
                <w:lang w:eastAsia="zh-CN"/>
              </w:rPr>
              <w:t>SMTC Configuration</w:t>
            </w:r>
          </w:p>
        </w:tc>
        <w:tc>
          <w:tcPr>
            <w:tcW w:w="1134" w:type="dxa"/>
            <w:vMerge/>
            <w:tcBorders>
              <w:left w:val="single" w:sz="4" w:space="0" w:color="auto"/>
              <w:right w:val="single" w:sz="4" w:space="0" w:color="auto"/>
            </w:tcBorders>
            <w:vAlign w:val="center"/>
          </w:tcPr>
          <w:p w14:paraId="16A84E21" w14:textId="77777777" w:rsidR="003B5B86" w:rsidRPr="00520F66" w:rsidRDefault="003B5B86" w:rsidP="00B82FAB">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vAlign w:val="center"/>
          </w:tcPr>
          <w:p w14:paraId="51C9F518" w14:textId="77777777" w:rsidR="003B5B86" w:rsidRPr="001C0E1B" w:rsidRDefault="003B5B86" w:rsidP="00B82FAB">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4BCC80E5" w14:textId="77777777" w:rsidR="003B5B86" w:rsidRPr="001C0E1B" w:rsidRDefault="003B5B86" w:rsidP="00B82FAB">
            <w:pPr>
              <w:pStyle w:val="TAC"/>
              <w:rPr>
                <w:lang w:val="en-US"/>
              </w:rPr>
            </w:pPr>
            <w:r w:rsidRPr="001C0E1B">
              <w:rPr>
                <w:snapToGrid w:val="0"/>
                <w:szCs w:val="18"/>
                <w:lang w:eastAsia="zh-CN"/>
              </w:rPr>
              <w:t>SMTC.1</w:t>
            </w:r>
          </w:p>
        </w:tc>
      </w:tr>
      <w:tr w:rsidR="003B5B86" w:rsidRPr="001C0E1B" w14:paraId="33F9D6CD" w14:textId="77777777" w:rsidTr="00B82FAB">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7A527BB0" w14:textId="77777777" w:rsidR="003B5B86" w:rsidRPr="001C0E1B" w:rsidRDefault="003B5B86" w:rsidP="00B82FAB">
            <w:pPr>
              <w:pStyle w:val="TAL"/>
              <w:rPr>
                <w:lang w:val="en-US"/>
              </w:rPr>
            </w:pPr>
            <w:r w:rsidRPr="001C0E1B">
              <w:rPr>
                <w:rFonts w:cs="Arial"/>
              </w:rPr>
              <w:t>SSB Configuration</w:t>
            </w:r>
          </w:p>
        </w:tc>
        <w:tc>
          <w:tcPr>
            <w:tcW w:w="1134" w:type="dxa"/>
            <w:vMerge/>
            <w:tcBorders>
              <w:left w:val="single" w:sz="4" w:space="0" w:color="auto"/>
              <w:right w:val="single" w:sz="4" w:space="0" w:color="auto"/>
            </w:tcBorders>
            <w:vAlign w:val="center"/>
          </w:tcPr>
          <w:p w14:paraId="495FF98F" w14:textId="77777777" w:rsidR="003B5B86" w:rsidRPr="00520F66" w:rsidRDefault="003B5B86" w:rsidP="00B82FAB">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vAlign w:val="center"/>
          </w:tcPr>
          <w:p w14:paraId="01F5CF13" w14:textId="77777777" w:rsidR="003B5B86" w:rsidRPr="001C0E1B" w:rsidRDefault="003B5B86" w:rsidP="00B82FAB">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4E15C380" w14:textId="77777777" w:rsidR="003B5B86" w:rsidRPr="001C0E1B" w:rsidRDefault="003B5B86" w:rsidP="00B82FAB">
            <w:pPr>
              <w:pStyle w:val="TAC"/>
              <w:rPr>
                <w:lang w:val="en-US"/>
              </w:rPr>
            </w:pPr>
            <w:r w:rsidRPr="001C0E1B">
              <w:rPr>
                <w:rFonts w:cs="v4.2.0"/>
              </w:rPr>
              <w:t>SSB.1 FR1</w:t>
            </w:r>
          </w:p>
        </w:tc>
      </w:tr>
      <w:tr w:rsidR="003B5B86" w:rsidRPr="001C0E1B" w14:paraId="152E177F" w14:textId="77777777" w:rsidTr="00B82FAB">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12B24407" w14:textId="77777777" w:rsidR="003B5B86" w:rsidRPr="001C0E1B" w:rsidRDefault="003B5B86" w:rsidP="00B82FAB">
            <w:pPr>
              <w:pStyle w:val="TAL"/>
              <w:rPr>
                <w:lang w:val="en-US"/>
              </w:rPr>
            </w:pPr>
            <w:r w:rsidRPr="001C0E1B">
              <w:rPr>
                <w:rFonts w:cs="Arial"/>
              </w:rPr>
              <w:t>PDSCH/PDCCH subcarrier spacing</w:t>
            </w:r>
          </w:p>
        </w:tc>
        <w:tc>
          <w:tcPr>
            <w:tcW w:w="1134" w:type="dxa"/>
            <w:vMerge/>
            <w:tcBorders>
              <w:left w:val="single" w:sz="4" w:space="0" w:color="auto"/>
              <w:right w:val="single" w:sz="4" w:space="0" w:color="auto"/>
            </w:tcBorders>
            <w:vAlign w:val="center"/>
          </w:tcPr>
          <w:p w14:paraId="5BE873F1" w14:textId="77777777" w:rsidR="003B5B86" w:rsidRPr="00520F66" w:rsidRDefault="003B5B86" w:rsidP="00B82FAB">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vAlign w:val="center"/>
          </w:tcPr>
          <w:p w14:paraId="7FB4D59D" w14:textId="77777777" w:rsidR="003B5B86" w:rsidRPr="001C0E1B" w:rsidRDefault="003B5B86" w:rsidP="00B82FAB">
            <w:pPr>
              <w:pStyle w:val="TAC"/>
              <w:rPr>
                <w:lang w:val="en-US"/>
              </w:rPr>
            </w:pPr>
            <w:r w:rsidRPr="001C0E1B">
              <w:t>kHz</w:t>
            </w: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5773EBE8" w14:textId="77777777" w:rsidR="003B5B86" w:rsidRPr="001C0E1B" w:rsidRDefault="003B5B86" w:rsidP="00B82FAB">
            <w:pPr>
              <w:pStyle w:val="TAC"/>
              <w:rPr>
                <w:lang w:val="en-US"/>
              </w:rPr>
            </w:pPr>
            <w:r w:rsidRPr="001C0E1B">
              <w:t>15 kHz</w:t>
            </w:r>
          </w:p>
        </w:tc>
      </w:tr>
      <w:tr w:rsidR="003B5B86" w:rsidRPr="001C0E1B" w14:paraId="3580193C" w14:textId="77777777" w:rsidTr="00B82FAB">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2448326A" w14:textId="77777777" w:rsidR="003B5B86" w:rsidRPr="001C0E1B" w:rsidRDefault="003B5B86" w:rsidP="00B82FAB">
            <w:pPr>
              <w:pStyle w:val="TAL"/>
              <w:rPr>
                <w:lang w:val="en-US"/>
              </w:rPr>
            </w:pPr>
            <w:r w:rsidRPr="001C0E1B">
              <w:rPr>
                <w:rFonts w:cs="Arial"/>
              </w:rPr>
              <w:t>PUCCH/PUSCH subcarrier spacing</w:t>
            </w:r>
          </w:p>
        </w:tc>
        <w:tc>
          <w:tcPr>
            <w:tcW w:w="1134" w:type="dxa"/>
            <w:vMerge/>
            <w:tcBorders>
              <w:left w:val="single" w:sz="4" w:space="0" w:color="auto"/>
              <w:right w:val="single" w:sz="4" w:space="0" w:color="auto"/>
            </w:tcBorders>
            <w:vAlign w:val="center"/>
          </w:tcPr>
          <w:p w14:paraId="00C2C6BB" w14:textId="77777777" w:rsidR="003B5B86" w:rsidRPr="00520F66" w:rsidRDefault="003B5B86" w:rsidP="00B82FAB">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vAlign w:val="center"/>
          </w:tcPr>
          <w:p w14:paraId="4B4EAC94" w14:textId="77777777" w:rsidR="003B5B86" w:rsidRPr="001C0E1B" w:rsidRDefault="003B5B86" w:rsidP="00B82FAB">
            <w:pPr>
              <w:pStyle w:val="TAC"/>
              <w:rPr>
                <w:lang w:val="en-US"/>
              </w:rPr>
            </w:pPr>
            <w:r w:rsidRPr="001C0E1B">
              <w:t>kHz</w:t>
            </w: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243F8FE5" w14:textId="77777777" w:rsidR="003B5B86" w:rsidRPr="001C0E1B" w:rsidRDefault="003B5B86" w:rsidP="00B82FAB">
            <w:pPr>
              <w:pStyle w:val="TAC"/>
              <w:rPr>
                <w:lang w:val="en-US"/>
              </w:rPr>
            </w:pPr>
            <w:r w:rsidRPr="001C0E1B">
              <w:t>15 kHz</w:t>
            </w:r>
          </w:p>
        </w:tc>
      </w:tr>
      <w:tr w:rsidR="003B5B86" w:rsidRPr="001C0E1B" w14:paraId="52E4E866" w14:textId="77777777" w:rsidTr="00B82FAB">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0E54F2DC" w14:textId="77777777" w:rsidR="003B5B86" w:rsidRPr="001C0E1B" w:rsidRDefault="003B5B86" w:rsidP="00B82FAB">
            <w:pPr>
              <w:pStyle w:val="TAL"/>
              <w:rPr>
                <w:lang w:val="en-US"/>
              </w:rPr>
            </w:pPr>
            <w:r w:rsidRPr="001C0E1B">
              <w:t xml:space="preserve">PRACH configuration </w:t>
            </w:r>
          </w:p>
        </w:tc>
        <w:tc>
          <w:tcPr>
            <w:tcW w:w="1134" w:type="dxa"/>
            <w:vMerge/>
            <w:tcBorders>
              <w:left w:val="single" w:sz="4" w:space="0" w:color="auto"/>
              <w:bottom w:val="single" w:sz="4" w:space="0" w:color="auto"/>
              <w:right w:val="single" w:sz="4" w:space="0" w:color="auto"/>
            </w:tcBorders>
            <w:vAlign w:val="center"/>
          </w:tcPr>
          <w:p w14:paraId="6BF59026" w14:textId="77777777" w:rsidR="003B5B86" w:rsidRPr="00520F66" w:rsidRDefault="003B5B86" w:rsidP="00B82FAB">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vAlign w:val="center"/>
          </w:tcPr>
          <w:p w14:paraId="46A804C7" w14:textId="77777777" w:rsidR="003B5B86" w:rsidRPr="001C0E1B" w:rsidRDefault="003B5B86" w:rsidP="00B82FAB">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36CC339D" w14:textId="77777777" w:rsidR="003B5B86" w:rsidRPr="001C0E1B" w:rsidRDefault="003B5B86" w:rsidP="00B82FAB">
            <w:pPr>
              <w:pStyle w:val="TAC"/>
              <w:rPr>
                <w:lang w:val="en-US"/>
              </w:rPr>
            </w:pPr>
            <w:r w:rsidRPr="001C0E1B">
              <w:rPr>
                <w:lang w:eastAsia="zh-CN"/>
              </w:rPr>
              <w:t>FR1 PRACH configuration 1</w:t>
            </w:r>
          </w:p>
        </w:tc>
      </w:tr>
      <w:tr w:rsidR="003B5B86" w:rsidRPr="001C0E1B" w14:paraId="158AADF2" w14:textId="77777777" w:rsidTr="00B82FAB">
        <w:trPr>
          <w:trHeight w:val="187"/>
          <w:jc w:val="center"/>
        </w:trPr>
        <w:tc>
          <w:tcPr>
            <w:tcW w:w="1701" w:type="dxa"/>
            <w:vMerge w:val="restart"/>
            <w:tcBorders>
              <w:top w:val="single" w:sz="4" w:space="0" w:color="auto"/>
              <w:left w:val="single" w:sz="4" w:space="0" w:color="auto"/>
              <w:right w:val="single" w:sz="4" w:space="0" w:color="auto"/>
            </w:tcBorders>
            <w:shd w:val="clear" w:color="auto" w:fill="auto"/>
            <w:vAlign w:val="center"/>
            <w:hideMark/>
          </w:tcPr>
          <w:p w14:paraId="32B46D25" w14:textId="77777777" w:rsidR="003B5B86" w:rsidRPr="001C0E1B" w:rsidRDefault="003B5B86" w:rsidP="00B82FAB">
            <w:pPr>
              <w:pStyle w:val="TAL"/>
              <w:rPr>
                <w:lang w:val="da-DK"/>
              </w:rPr>
            </w:pPr>
            <w:r w:rsidRPr="001C0E1B">
              <w:rPr>
                <w:lang w:val="en-US"/>
              </w:rPr>
              <w:t>BWP configuration</w:t>
            </w:r>
          </w:p>
        </w:tc>
        <w:tc>
          <w:tcPr>
            <w:tcW w:w="1701" w:type="dxa"/>
            <w:tcBorders>
              <w:top w:val="single" w:sz="4" w:space="0" w:color="auto"/>
              <w:left w:val="single" w:sz="4" w:space="0" w:color="auto"/>
              <w:bottom w:val="single" w:sz="4" w:space="0" w:color="auto"/>
              <w:right w:val="single" w:sz="4" w:space="0" w:color="auto"/>
            </w:tcBorders>
            <w:hideMark/>
          </w:tcPr>
          <w:p w14:paraId="4ECBE0FC" w14:textId="77777777" w:rsidR="003B5B86" w:rsidRPr="001C0E1B" w:rsidRDefault="003B5B86" w:rsidP="00B82FAB">
            <w:pPr>
              <w:pStyle w:val="TAL"/>
              <w:rPr>
                <w:lang w:val="en-US"/>
              </w:rPr>
            </w:pPr>
            <w:r w:rsidRPr="001C0E1B">
              <w:rPr>
                <w:lang w:val="en-US"/>
              </w:rPr>
              <w:t>Initial DL BWP</w:t>
            </w:r>
          </w:p>
        </w:tc>
        <w:tc>
          <w:tcPr>
            <w:tcW w:w="1134" w:type="dxa"/>
            <w:vMerge w:val="restart"/>
            <w:tcBorders>
              <w:top w:val="single" w:sz="4" w:space="0" w:color="auto"/>
              <w:left w:val="single" w:sz="4" w:space="0" w:color="auto"/>
              <w:right w:val="single" w:sz="4" w:space="0" w:color="auto"/>
            </w:tcBorders>
            <w:vAlign w:val="center"/>
          </w:tcPr>
          <w:p w14:paraId="7E82F464" w14:textId="77777777" w:rsidR="003B5B86" w:rsidRPr="00520F66" w:rsidRDefault="003B5B86" w:rsidP="00B82FAB">
            <w:pPr>
              <w:pStyle w:val="TAC"/>
              <w:rPr>
                <w:lang w:eastAsia="zh-CN"/>
              </w:rPr>
            </w:pPr>
            <w:r w:rsidRPr="00BA2A05">
              <w:rPr>
                <w:lang w:eastAsia="zh-CN"/>
              </w:rPr>
              <w:t>Config 1</w:t>
            </w:r>
            <w:r>
              <w:rPr>
                <w:rFonts w:hint="eastAsia"/>
                <w:lang w:eastAsia="zh-CN"/>
              </w:rPr>
              <w:t>, 2</w:t>
            </w:r>
          </w:p>
        </w:tc>
        <w:tc>
          <w:tcPr>
            <w:tcW w:w="964" w:type="dxa"/>
            <w:tcBorders>
              <w:top w:val="single" w:sz="4" w:space="0" w:color="auto"/>
              <w:left w:val="single" w:sz="4" w:space="0" w:color="auto"/>
              <w:bottom w:val="single" w:sz="4" w:space="0" w:color="auto"/>
              <w:right w:val="single" w:sz="4" w:space="0" w:color="auto"/>
            </w:tcBorders>
          </w:tcPr>
          <w:p w14:paraId="00E6A029" w14:textId="77777777" w:rsidR="003B5B86" w:rsidRPr="001C0E1B" w:rsidRDefault="003B5B86" w:rsidP="00B82FAB">
            <w:pPr>
              <w:pStyle w:val="TAC"/>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2A9AF3E0" w14:textId="77777777" w:rsidR="003B5B86" w:rsidRPr="001C0E1B" w:rsidRDefault="003B5B86" w:rsidP="00B82FAB">
            <w:pPr>
              <w:pStyle w:val="TAC"/>
              <w:rPr>
                <w:lang w:val="en-US"/>
              </w:rPr>
            </w:pPr>
            <w:r w:rsidRPr="001C0E1B">
              <w:rPr>
                <w:rFonts w:cs="v3.7.0"/>
                <w:lang w:val="en-US"/>
              </w:rPr>
              <w:t>DLBWP.0.1</w:t>
            </w:r>
          </w:p>
        </w:tc>
      </w:tr>
      <w:tr w:rsidR="003B5B86" w:rsidRPr="001C0E1B" w14:paraId="6371E4E2" w14:textId="77777777" w:rsidTr="00B82FAB">
        <w:trPr>
          <w:trHeight w:val="187"/>
          <w:jc w:val="center"/>
        </w:trPr>
        <w:tc>
          <w:tcPr>
            <w:tcW w:w="1701" w:type="dxa"/>
            <w:vMerge/>
            <w:tcBorders>
              <w:left w:val="single" w:sz="4" w:space="0" w:color="auto"/>
              <w:right w:val="single" w:sz="4" w:space="0" w:color="auto"/>
            </w:tcBorders>
            <w:shd w:val="clear" w:color="auto" w:fill="auto"/>
            <w:hideMark/>
          </w:tcPr>
          <w:p w14:paraId="043FEC88" w14:textId="77777777" w:rsidR="003B5B86" w:rsidRPr="001C0E1B" w:rsidRDefault="003B5B86" w:rsidP="00B82FAB">
            <w:pPr>
              <w:pStyle w:val="TAL"/>
              <w:rPr>
                <w:lang w:val="da-DK"/>
              </w:rPr>
            </w:pPr>
          </w:p>
        </w:tc>
        <w:tc>
          <w:tcPr>
            <w:tcW w:w="1701" w:type="dxa"/>
            <w:tcBorders>
              <w:top w:val="single" w:sz="4" w:space="0" w:color="auto"/>
              <w:left w:val="single" w:sz="4" w:space="0" w:color="auto"/>
              <w:bottom w:val="single" w:sz="4" w:space="0" w:color="auto"/>
              <w:right w:val="single" w:sz="4" w:space="0" w:color="auto"/>
            </w:tcBorders>
            <w:hideMark/>
          </w:tcPr>
          <w:p w14:paraId="2361BD71" w14:textId="77777777" w:rsidR="003B5B86" w:rsidRPr="001C0E1B" w:rsidRDefault="003B5B86" w:rsidP="00B82FAB">
            <w:pPr>
              <w:pStyle w:val="TAL"/>
              <w:rPr>
                <w:lang w:val="en-US"/>
              </w:rPr>
            </w:pPr>
            <w:r w:rsidRPr="001C0E1B">
              <w:rPr>
                <w:lang w:val="en-US"/>
              </w:rPr>
              <w:t>Dedicated DL BWP</w:t>
            </w:r>
          </w:p>
        </w:tc>
        <w:tc>
          <w:tcPr>
            <w:tcW w:w="1134" w:type="dxa"/>
            <w:vMerge/>
            <w:tcBorders>
              <w:left w:val="single" w:sz="4" w:space="0" w:color="auto"/>
              <w:right w:val="single" w:sz="4" w:space="0" w:color="auto"/>
            </w:tcBorders>
          </w:tcPr>
          <w:p w14:paraId="77AD5155" w14:textId="77777777" w:rsidR="003B5B86" w:rsidRPr="00520F66" w:rsidRDefault="003B5B86" w:rsidP="00B82FAB">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tcPr>
          <w:p w14:paraId="4F1611B1" w14:textId="77777777" w:rsidR="003B5B86" w:rsidRPr="001C0E1B" w:rsidRDefault="003B5B86" w:rsidP="00B82FAB">
            <w:pPr>
              <w:pStyle w:val="TAC"/>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1CB19370" w14:textId="77777777" w:rsidR="003B5B86" w:rsidRPr="001C0E1B" w:rsidRDefault="003B5B86" w:rsidP="00B82FAB">
            <w:pPr>
              <w:pStyle w:val="TAC"/>
              <w:rPr>
                <w:lang w:val="en-US"/>
              </w:rPr>
            </w:pPr>
            <w:r w:rsidRPr="001C0E1B">
              <w:rPr>
                <w:rFonts w:cs="v3.7.0"/>
                <w:lang w:val="en-US"/>
              </w:rPr>
              <w:t>DLBWP.1.1</w:t>
            </w:r>
          </w:p>
        </w:tc>
      </w:tr>
      <w:tr w:rsidR="003B5B86" w:rsidRPr="001C0E1B" w14:paraId="76339AE6" w14:textId="77777777" w:rsidTr="00B82FAB">
        <w:trPr>
          <w:trHeight w:val="187"/>
          <w:jc w:val="center"/>
        </w:trPr>
        <w:tc>
          <w:tcPr>
            <w:tcW w:w="1701" w:type="dxa"/>
            <w:vMerge/>
            <w:tcBorders>
              <w:left w:val="single" w:sz="4" w:space="0" w:color="auto"/>
              <w:right w:val="single" w:sz="4" w:space="0" w:color="auto"/>
            </w:tcBorders>
            <w:shd w:val="clear" w:color="auto" w:fill="auto"/>
            <w:hideMark/>
          </w:tcPr>
          <w:p w14:paraId="2366B0F5" w14:textId="77777777" w:rsidR="003B5B86" w:rsidRPr="001C0E1B" w:rsidRDefault="003B5B86" w:rsidP="00B82FAB">
            <w:pPr>
              <w:pStyle w:val="TAL"/>
              <w:rPr>
                <w:lang w:val="da-DK"/>
              </w:rPr>
            </w:pPr>
          </w:p>
        </w:tc>
        <w:tc>
          <w:tcPr>
            <w:tcW w:w="1701" w:type="dxa"/>
            <w:tcBorders>
              <w:top w:val="single" w:sz="4" w:space="0" w:color="auto"/>
              <w:left w:val="single" w:sz="4" w:space="0" w:color="auto"/>
              <w:bottom w:val="single" w:sz="4" w:space="0" w:color="auto"/>
              <w:right w:val="single" w:sz="4" w:space="0" w:color="auto"/>
            </w:tcBorders>
            <w:hideMark/>
          </w:tcPr>
          <w:p w14:paraId="359F6E56" w14:textId="77777777" w:rsidR="003B5B86" w:rsidRPr="001C0E1B" w:rsidRDefault="003B5B86" w:rsidP="00B82FAB">
            <w:pPr>
              <w:pStyle w:val="TAL"/>
              <w:rPr>
                <w:lang w:val="en-US"/>
              </w:rPr>
            </w:pPr>
            <w:r w:rsidRPr="001C0E1B">
              <w:rPr>
                <w:lang w:val="en-US"/>
              </w:rPr>
              <w:t>Initial UL BWP</w:t>
            </w:r>
          </w:p>
        </w:tc>
        <w:tc>
          <w:tcPr>
            <w:tcW w:w="1134" w:type="dxa"/>
            <w:vMerge/>
            <w:tcBorders>
              <w:left w:val="single" w:sz="4" w:space="0" w:color="auto"/>
              <w:right w:val="single" w:sz="4" w:space="0" w:color="auto"/>
            </w:tcBorders>
          </w:tcPr>
          <w:p w14:paraId="4058B016" w14:textId="77777777" w:rsidR="003B5B86" w:rsidRPr="00520F66" w:rsidRDefault="003B5B86" w:rsidP="00B82FAB">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tcPr>
          <w:p w14:paraId="2568037A" w14:textId="77777777" w:rsidR="003B5B86" w:rsidRPr="001C0E1B" w:rsidRDefault="003B5B86" w:rsidP="00B82FAB">
            <w:pPr>
              <w:pStyle w:val="TAC"/>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225A1DBD" w14:textId="77777777" w:rsidR="003B5B86" w:rsidRPr="001C0E1B" w:rsidRDefault="003B5B86" w:rsidP="00B82FAB">
            <w:pPr>
              <w:pStyle w:val="TAC"/>
              <w:rPr>
                <w:lang w:val="en-US"/>
              </w:rPr>
            </w:pPr>
            <w:r w:rsidRPr="001C0E1B">
              <w:rPr>
                <w:rFonts w:cs="v3.7.0"/>
                <w:lang w:val="en-US"/>
              </w:rPr>
              <w:t>ULBWP.0.1</w:t>
            </w:r>
          </w:p>
        </w:tc>
      </w:tr>
      <w:tr w:rsidR="003B5B86" w:rsidRPr="001C0E1B" w14:paraId="5EB22248" w14:textId="77777777" w:rsidTr="00B82FAB">
        <w:trPr>
          <w:trHeight w:val="187"/>
          <w:jc w:val="center"/>
        </w:trPr>
        <w:tc>
          <w:tcPr>
            <w:tcW w:w="1701" w:type="dxa"/>
            <w:vMerge/>
            <w:tcBorders>
              <w:left w:val="single" w:sz="4" w:space="0" w:color="auto"/>
              <w:bottom w:val="single" w:sz="4" w:space="0" w:color="auto"/>
              <w:right w:val="single" w:sz="4" w:space="0" w:color="auto"/>
            </w:tcBorders>
            <w:shd w:val="clear" w:color="auto" w:fill="auto"/>
            <w:hideMark/>
          </w:tcPr>
          <w:p w14:paraId="34CA4F15" w14:textId="77777777" w:rsidR="003B5B86" w:rsidRPr="001C0E1B" w:rsidRDefault="003B5B86" w:rsidP="00B82FAB">
            <w:pPr>
              <w:pStyle w:val="TAL"/>
              <w:rPr>
                <w:lang w:val="da-DK"/>
              </w:rPr>
            </w:pPr>
          </w:p>
        </w:tc>
        <w:tc>
          <w:tcPr>
            <w:tcW w:w="1701" w:type="dxa"/>
            <w:tcBorders>
              <w:top w:val="single" w:sz="4" w:space="0" w:color="auto"/>
              <w:left w:val="single" w:sz="4" w:space="0" w:color="auto"/>
              <w:bottom w:val="single" w:sz="4" w:space="0" w:color="auto"/>
              <w:right w:val="single" w:sz="4" w:space="0" w:color="auto"/>
            </w:tcBorders>
            <w:hideMark/>
          </w:tcPr>
          <w:p w14:paraId="5048B743" w14:textId="77777777" w:rsidR="003B5B86" w:rsidRPr="001C0E1B" w:rsidRDefault="003B5B86" w:rsidP="00B82FAB">
            <w:pPr>
              <w:pStyle w:val="TAL"/>
              <w:rPr>
                <w:lang w:val="en-US"/>
              </w:rPr>
            </w:pPr>
            <w:r w:rsidRPr="001C0E1B">
              <w:rPr>
                <w:lang w:val="en-US"/>
              </w:rPr>
              <w:t>Dedicated UL BWP</w:t>
            </w:r>
          </w:p>
        </w:tc>
        <w:tc>
          <w:tcPr>
            <w:tcW w:w="1134" w:type="dxa"/>
            <w:vMerge/>
            <w:tcBorders>
              <w:left w:val="single" w:sz="4" w:space="0" w:color="auto"/>
              <w:bottom w:val="single" w:sz="4" w:space="0" w:color="auto"/>
              <w:right w:val="single" w:sz="4" w:space="0" w:color="auto"/>
            </w:tcBorders>
          </w:tcPr>
          <w:p w14:paraId="10AB6EFE" w14:textId="77777777" w:rsidR="003B5B86" w:rsidRPr="00520F66" w:rsidRDefault="003B5B86" w:rsidP="00B82FAB">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tcPr>
          <w:p w14:paraId="1BCDBE19" w14:textId="77777777" w:rsidR="003B5B86" w:rsidRPr="001C0E1B" w:rsidRDefault="003B5B86" w:rsidP="00B82FAB">
            <w:pPr>
              <w:pStyle w:val="TAC"/>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3F0284EC" w14:textId="77777777" w:rsidR="003B5B86" w:rsidRPr="001C0E1B" w:rsidRDefault="003B5B86" w:rsidP="00B82FAB">
            <w:pPr>
              <w:pStyle w:val="TAC"/>
              <w:rPr>
                <w:lang w:val="en-US"/>
              </w:rPr>
            </w:pPr>
            <w:r w:rsidRPr="001C0E1B">
              <w:rPr>
                <w:rFonts w:cs="v3.7.0"/>
                <w:lang w:val="en-US"/>
              </w:rPr>
              <w:t>ULBWP.1.1</w:t>
            </w:r>
          </w:p>
        </w:tc>
      </w:tr>
      <w:tr w:rsidR="003B5B86" w:rsidRPr="001C0E1B" w14:paraId="2DF64197" w14:textId="77777777" w:rsidTr="00B82FAB">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72DA081C" w14:textId="77777777" w:rsidR="003B5B86" w:rsidRPr="001C0E1B" w:rsidRDefault="003B5B86" w:rsidP="00B82FAB">
            <w:pPr>
              <w:pStyle w:val="TAL"/>
              <w:rPr>
                <w:lang w:val="en-US"/>
              </w:rPr>
            </w:pPr>
            <w:r w:rsidRPr="001C0E1B">
              <w:rPr>
                <w:szCs w:val="16"/>
                <w:lang w:val="en-US" w:eastAsia="ja-JP"/>
              </w:rPr>
              <w:t>EPRE ratio of PSS to SSS</w:t>
            </w:r>
          </w:p>
        </w:tc>
        <w:tc>
          <w:tcPr>
            <w:tcW w:w="1134" w:type="dxa"/>
            <w:vMerge w:val="restart"/>
            <w:tcBorders>
              <w:top w:val="single" w:sz="4" w:space="0" w:color="auto"/>
              <w:left w:val="single" w:sz="4" w:space="0" w:color="auto"/>
              <w:right w:val="single" w:sz="4" w:space="0" w:color="auto"/>
            </w:tcBorders>
            <w:vAlign w:val="center"/>
          </w:tcPr>
          <w:p w14:paraId="3175FFDA" w14:textId="77777777" w:rsidR="003B5B86" w:rsidRPr="00520F66" w:rsidRDefault="003B5B86" w:rsidP="00B82FAB">
            <w:pPr>
              <w:pStyle w:val="TAC"/>
              <w:rPr>
                <w:lang w:eastAsia="zh-CN"/>
              </w:rPr>
            </w:pPr>
            <w:r w:rsidRPr="00BA2A05">
              <w:rPr>
                <w:lang w:eastAsia="zh-CN"/>
              </w:rPr>
              <w:t>Config 1</w:t>
            </w:r>
            <w:r>
              <w:rPr>
                <w:rFonts w:hint="eastAsia"/>
                <w:lang w:eastAsia="zh-CN"/>
              </w:rPr>
              <w:t>, 2</w:t>
            </w:r>
          </w:p>
        </w:tc>
        <w:tc>
          <w:tcPr>
            <w:tcW w:w="964" w:type="dxa"/>
            <w:vMerge w:val="restart"/>
            <w:tcBorders>
              <w:top w:val="single" w:sz="4" w:space="0" w:color="auto"/>
              <w:left w:val="single" w:sz="4" w:space="0" w:color="auto"/>
              <w:right w:val="single" w:sz="4" w:space="0" w:color="auto"/>
            </w:tcBorders>
            <w:shd w:val="clear" w:color="auto" w:fill="auto"/>
            <w:vAlign w:val="center"/>
            <w:hideMark/>
          </w:tcPr>
          <w:p w14:paraId="16E51468" w14:textId="77777777" w:rsidR="003B5B86" w:rsidRPr="001C0E1B" w:rsidRDefault="003B5B86" w:rsidP="00B82FAB">
            <w:pPr>
              <w:pStyle w:val="TAC"/>
              <w:rPr>
                <w:szCs w:val="18"/>
                <w:lang w:val="en-US"/>
              </w:rPr>
            </w:pPr>
            <w:r w:rsidRPr="001C0E1B">
              <w:rPr>
                <w:szCs w:val="18"/>
                <w:lang w:val="en-US" w:eastAsia="ja-JP"/>
              </w:rPr>
              <w:t>dB</w:t>
            </w:r>
          </w:p>
        </w:tc>
        <w:tc>
          <w:tcPr>
            <w:tcW w:w="3404" w:type="dxa"/>
            <w:gridSpan w:val="4"/>
            <w:vMerge w:val="restart"/>
            <w:tcBorders>
              <w:top w:val="single" w:sz="4" w:space="0" w:color="auto"/>
              <w:left w:val="single" w:sz="4" w:space="0" w:color="auto"/>
              <w:right w:val="single" w:sz="4" w:space="0" w:color="auto"/>
            </w:tcBorders>
            <w:shd w:val="clear" w:color="auto" w:fill="auto"/>
            <w:vAlign w:val="center"/>
            <w:hideMark/>
          </w:tcPr>
          <w:p w14:paraId="6D4C94D3" w14:textId="77777777" w:rsidR="003B5B86" w:rsidRPr="001C0E1B" w:rsidRDefault="003B5B86" w:rsidP="00B82FAB">
            <w:pPr>
              <w:pStyle w:val="TAC"/>
              <w:rPr>
                <w:szCs w:val="18"/>
                <w:lang w:val="en-US"/>
              </w:rPr>
            </w:pPr>
            <w:r w:rsidRPr="001C0E1B">
              <w:rPr>
                <w:szCs w:val="18"/>
                <w:lang w:val="en-US" w:eastAsia="ja-JP"/>
              </w:rPr>
              <w:t>0</w:t>
            </w:r>
          </w:p>
        </w:tc>
      </w:tr>
      <w:tr w:rsidR="003B5B86" w:rsidRPr="001C0E1B" w14:paraId="1C2D1AAA" w14:textId="77777777" w:rsidTr="00B82FAB">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5B3EF6BA" w14:textId="77777777" w:rsidR="003B5B86" w:rsidRPr="001C0E1B" w:rsidRDefault="003B5B86" w:rsidP="00B82FAB">
            <w:pPr>
              <w:pStyle w:val="TAL"/>
              <w:rPr>
                <w:lang w:val="en-US"/>
              </w:rPr>
            </w:pPr>
            <w:r w:rsidRPr="001C0E1B">
              <w:rPr>
                <w:szCs w:val="16"/>
                <w:lang w:val="en-US" w:eastAsia="ja-JP"/>
              </w:rPr>
              <w:t>EPRE ratio of PBCH DMRS to SSS</w:t>
            </w:r>
          </w:p>
        </w:tc>
        <w:tc>
          <w:tcPr>
            <w:tcW w:w="1134" w:type="dxa"/>
            <w:vMerge/>
            <w:tcBorders>
              <w:left w:val="single" w:sz="4" w:space="0" w:color="auto"/>
              <w:right w:val="single" w:sz="4" w:space="0" w:color="auto"/>
            </w:tcBorders>
          </w:tcPr>
          <w:p w14:paraId="198C123E" w14:textId="77777777" w:rsidR="003B5B86" w:rsidRPr="00520F66" w:rsidRDefault="003B5B86" w:rsidP="00B82FAB">
            <w:pPr>
              <w:pStyle w:val="TAC"/>
              <w:rPr>
                <w:lang w:eastAsia="zh-CN"/>
              </w:rPr>
            </w:pPr>
          </w:p>
        </w:tc>
        <w:tc>
          <w:tcPr>
            <w:tcW w:w="964" w:type="dxa"/>
            <w:vMerge/>
            <w:tcBorders>
              <w:left w:val="single" w:sz="4" w:space="0" w:color="auto"/>
              <w:right w:val="single" w:sz="4" w:space="0" w:color="auto"/>
            </w:tcBorders>
            <w:shd w:val="clear" w:color="auto" w:fill="auto"/>
            <w:hideMark/>
          </w:tcPr>
          <w:p w14:paraId="2DA491BE" w14:textId="77777777" w:rsidR="003B5B86" w:rsidRPr="001C0E1B" w:rsidRDefault="003B5B86" w:rsidP="00B82FAB">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1D77E8DD" w14:textId="77777777" w:rsidR="003B5B86" w:rsidRPr="001C0E1B" w:rsidRDefault="003B5B86" w:rsidP="00B82FAB">
            <w:pPr>
              <w:pStyle w:val="TAC"/>
              <w:rPr>
                <w:szCs w:val="18"/>
                <w:lang w:val="en-US"/>
              </w:rPr>
            </w:pPr>
          </w:p>
        </w:tc>
      </w:tr>
      <w:tr w:rsidR="003B5B86" w:rsidRPr="001C0E1B" w14:paraId="7C5D2568" w14:textId="77777777" w:rsidTr="00B82FAB">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09649DF7" w14:textId="77777777" w:rsidR="003B5B86" w:rsidRPr="001C0E1B" w:rsidRDefault="003B5B86" w:rsidP="00B82FAB">
            <w:pPr>
              <w:pStyle w:val="TAL"/>
              <w:rPr>
                <w:lang w:val="en-US"/>
              </w:rPr>
            </w:pPr>
            <w:r w:rsidRPr="001C0E1B">
              <w:rPr>
                <w:szCs w:val="16"/>
                <w:lang w:val="en-US" w:eastAsia="ja-JP"/>
              </w:rPr>
              <w:t>EPRE ratio of PBCH to PBCH DMRS</w:t>
            </w:r>
          </w:p>
        </w:tc>
        <w:tc>
          <w:tcPr>
            <w:tcW w:w="1134" w:type="dxa"/>
            <w:vMerge/>
            <w:tcBorders>
              <w:left w:val="single" w:sz="4" w:space="0" w:color="auto"/>
              <w:right w:val="single" w:sz="4" w:space="0" w:color="auto"/>
            </w:tcBorders>
          </w:tcPr>
          <w:p w14:paraId="740CB4AA" w14:textId="77777777" w:rsidR="003B5B86" w:rsidRPr="00520F66" w:rsidRDefault="003B5B86" w:rsidP="00B82FAB">
            <w:pPr>
              <w:pStyle w:val="TAC"/>
              <w:rPr>
                <w:lang w:eastAsia="zh-CN"/>
              </w:rPr>
            </w:pPr>
          </w:p>
        </w:tc>
        <w:tc>
          <w:tcPr>
            <w:tcW w:w="964" w:type="dxa"/>
            <w:vMerge/>
            <w:tcBorders>
              <w:left w:val="single" w:sz="4" w:space="0" w:color="auto"/>
              <w:right w:val="single" w:sz="4" w:space="0" w:color="auto"/>
            </w:tcBorders>
            <w:shd w:val="clear" w:color="auto" w:fill="auto"/>
            <w:hideMark/>
          </w:tcPr>
          <w:p w14:paraId="267BD6D8" w14:textId="77777777" w:rsidR="003B5B86" w:rsidRPr="001C0E1B" w:rsidRDefault="003B5B86" w:rsidP="00B82FAB">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77EDE452" w14:textId="77777777" w:rsidR="003B5B86" w:rsidRPr="001C0E1B" w:rsidRDefault="003B5B86" w:rsidP="00B82FAB">
            <w:pPr>
              <w:pStyle w:val="TAC"/>
              <w:rPr>
                <w:szCs w:val="18"/>
                <w:lang w:val="en-US"/>
              </w:rPr>
            </w:pPr>
          </w:p>
        </w:tc>
      </w:tr>
      <w:tr w:rsidR="003B5B86" w:rsidRPr="001C0E1B" w14:paraId="52551FD5" w14:textId="77777777" w:rsidTr="00B82FAB">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1C70FE4B" w14:textId="77777777" w:rsidR="003B5B86" w:rsidRPr="001C0E1B" w:rsidRDefault="003B5B86" w:rsidP="00B82FAB">
            <w:pPr>
              <w:pStyle w:val="TAL"/>
              <w:rPr>
                <w:lang w:val="en-US"/>
              </w:rPr>
            </w:pPr>
            <w:r w:rsidRPr="001C0E1B">
              <w:rPr>
                <w:szCs w:val="16"/>
                <w:lang w:val="en-US" w:eastAsia="ja-JP"/>
              </w:rPr>
              <w:t>EPRE ratio of PDCCH DMRS to SSS</w:t>
            </w:r>
          </w:p>
        </w:tc>
        <w:tc>
          <w:tcPr>
            <w:tcW w:w="1134" w:type="dxa"/>
            <w:vMerge/>
            <w:tcBorders>
              <w:left w:val="single" w:sz="4" w:space="0" w:color="auto"/>
              <w:right w:val="single" w:sz="4" w:space="0" w:color="auto"/>
            </w:tcBorders>
          </w:tcPr>
          <w:p w14:paraId="35D8524C" w14:textId="77777777" w:rsidR="003B5B86" w:rsidRPr="00520F66" w:rsidRDefault="003B5B86" w:rsidP="00B82FAB">
            <w:pPr>
              <w:pStyle w:val="TAC"/>
              <w:rPr>
                <w:lang w:eastAsia="zh-CN"/>
              </w:rPr>
            </w:pPr>
          </w:p>
        </w:tc>
        <w:tc>
          <w:tcPr>
            <w:tcW w:w="964" w:type="dxa"/>
            <w:vMerge/>
            <w:tcBorders>
              <w:left w:val="single" w:sz="4" w:space="0" w:color="auto"/>
              <w:right w:val="single" w:sz="4" w:space="0" w:color="auto"/>
            </w:tcBorders>
            <w:shd w:val="clear" w:color="auto" w:fill="auto"/>
            <w:hideMark/>
          </w:tcPr>
          <w:p w14:paraId="46D9F949" w14:textId="77777777" w:rsidR="003B5B86" w:rsidRPr="001C0E1B" w:rsidRDefault="003B5B86" w:rsidP="00B82FAB">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333D50E5" w14:textId="77777777" w:rsidR="003B5B86" w:rsidRPr="001C0E1B" w:rsidRDefault="003B5B86" w:rsidP="00B82FAB">
            <w:pPr>
              <w:pStyle w:val="TAC"/>
              <w:rPr>
                <w:szCs w:val="18"/>
                <w:lang w:val="en-US"/>
              </w:rPr>
            </w:pPr>
          </w:p>
        </w:tc>
      </w:tr>
      <w:tr w:rsidR="003B5B86" w:rsidRPr="001C0E1B" w14:paraId="2C0C9C60" w14:textId="77777777" w:rsidTr="00B82FAB">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26B30286" w14:textId="77777777" w:rsidR="003B5B86" w:rsidRPr="001C0E1B" w:rsidRDefault="003B5B86" w:rsidP="00B82FAB">
            <w:pPr>
              <w:pStyle w:val="TAL"/>
              <w:rPr>
                <w:lang w:val="en-US"/>
              </w:rPr>
            </w:pPr>
            <w:r w:rsidRPr="001C0E1B">
              <w:rPr>
                <w:szCs w:val="16"/>
                <w:lang w:val="en-US" w:eastAsia="ja-JP"/>
              </w:rPr>
              <w:t>EPRE ratio of PDCCH to PDCCH DMRS</w:t>
            </w:r>
          </w:p>
        </w:tc>
        <w:tc>
          <w:tcPr>
            <w:tcW w:w="1134" w:type="dxa"/>
            <w:vMerge/>
            <w:tcBorders>
              <w:left w:val="single" w:sz="4" w:space="0" w:color="auto"/>
              <w:right w:val="single" w:sz="4" w:space="0" w:color="auto"/>
            </w:tcBorders>
          </w:tcPr>
          <w:p w14:paraId="3C74A7D8" w14:textId="77777777" w:rsidR="003B5B86" w:rsidRPr="00520F66" w:rsidRDefault="003B5B86" w:rsidP="00B82FAB">
            <w:pPr>
              <w:pStyle w:val="TAC"/>
              <w:rPr>
                <w:lang w:eastAsia="zh-CN"/>
              </w:rPr>
            </w:pPr>
          </w:p>
        </w:tc>
        <w:tc>
          <w:tcPr>
            <w:tcW w:w="964" w:type="dxa"/>
            <w:vMerge/>
            <w:tcBorders>
              <w:left w:val="single" w:sz="4" w:space="0" w:color="auto"/>
              <w:right w:val="single" w:sz="4" w:space="0" w:color="auto"/>
            </w:tcBorders>
            <w:shd w:val="clear" w:color="auto" w:fill="auto"/>
            <w:hideMark/>
          </w:tcPr>
          <w:p w14:paraId="6257E927" w14:textId="77777777" w:rsidR="003B5B86" w:rsidRPr="001C0E1B" w:rsidRDefault="003B5B86" w:rsidP="00B82FAB">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61985548" w14:textId="77777777" w:rsidR="003B5B86" w:rsidRPr="001C0E1B" w:rsidRDefault="003B5B86" w:rsidP="00B82FAB">
            <w:pPr>
              <w:pStyle w:val="TAC"/>
              <w:rPr>
                <w:szCs w:val="18"/>
                <w:lang w:val="en-US"/>
              </w:rPr>
            </w:pPr>
          </w:p>
        </w:tc>
      </w:tr>
      <w:tr w:rsidR="003B5B86" w:rsidRPr="001C0E1B" w14:paraId="25D84DC8" w14:textId="77777777" w:rsidTr="00B82FAB">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7AD7D3F5" w14:textId="77777777" w:rsidR="003B5B86" w:rsidRPr="001C0E1B" w:rsidRDefault="003B5B86" w:rsidP="00B82FAB">
            <w:pPr>
              <w:pStyle w:val="TAL"/>
              <w:rPr>
                <w:lang w:val="en-US"/>
              </w:rPr>
            </w:pPr>
            <w:r w:rsidRPr="001C0E1B">
              <w:rPr>
                <w:szCs w:val="16"/>
                <w:lang w:val="en-US" w:eastAsia="ja-JP"/>
              </w:rPr>
              <w:t xml:space="preserve">EPRE ratio of PDSCH DMRS to SSS </w:t>
            </w:r>
          </w:p>
        </w:tc>
        <w:tc>
          <w:tcPr>
            <w:tcW w:w="1134" w:type="dxa"/>
            <w:vMerge/>
            <w:tcBorders>
              <w:left w:val="single" w:sz="4" w:space="0" w:color="auto"/>
              <w:right w:val="single" w:sz="4" w:space="0" w:color="auto"/>
            </w:tcBorders>
          </w:tcPr>
          <w:p w14:paraId="44EB49FA" w14:textId="77777777" w:rsidR="003B5B86" w:rsidRPr="00520F66" w:rsidRDefault="003B5B86" w:rsidP="00B82FAB">
            <w:pPr>
              <w:pStyle w:val="TAC"/>
              <w:rPr>
                <w:lang w:eastAsia="zh-CN"/>
              </w:rPr>
            </w:pPr>
          </w:p>
        </w:tc>
        <w:tc>
          <w:tcPr>
            <w:tcW w:w="964" w:type="dxa"/>
            <w:vMerge/>
            <w:tcBorders>
              <w:left w:val="single" w:sz="4" w:space="0" w:color="auto"/>
              <w:right w:val="single" w:sz="4" w:space="0" w:color="auto"/>
            </w:tcBorders>
            <w:shd w:val="clear" w:color="auto" w:fill="auto"/>
            <w:hideMark/>
          </w:tcPr>
          <w:p w14:paraId="1181CBEC" w14:textId="77777777" w:rsidR="003B5B86" w:rsidRPr="001C0E1B" w:rsidRDefault="003B5B86" w:rsidP="00B82FAB">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3B78D6E1" w14:textId="77777777" w:rsidR="003B5B86" w:rsidRPr="001C0E1B" w:rsidRDefault="003B5B86" w:rsidP="00B82FAB">
            <w:pPr>
              <w:pStyle w:val="TAC"/>
              <w:rPr>
                <w:szCs w:val="18"/>
                <w:lang w:val="en-US"/>
              </w:rPr>
            </w:pPr>
          </w:p>
        </w:tc>
      </w:tr>
      <w:tr w:rsidR="003B5B86" w:rsidRPr="001C0E1B" w14:paraId="10567529" w14:textId="77777777" w:rsidTr="00B82FAB">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762CB58A" w14:textId="77777777" w:rsidR="003B5B86" w:rsidRPr="001C0E1B" w:rsidRDefault="003B5B86" w:rsidP="00B82FAB">
            <w:pPr>
              <w:pStyle w:val="TAL"/>
              <w:rPr>
                <w:lang w:val="en-US"/>
              </w:rPr>
            </w:pPr>
            <w:r w:rsidRPr="001C0E1B">
              <w:rPr>
                <w:szCs w:val="16"/>
                <w:lang w:val="en-US" w:eastAsia="ja-JP"/>
              </w:rPr>
              <w:t xml:space="preserve">EPRE ratio of PDSCH to PDSCH </w:t>
            </w:r>
          </w:p>
        </w:tc>
        <w:tc>
          <w:tcPr>
            <w:tcW w:w="1134" w:type="dxa"/>
            <w:vMerge/>
            <w:tcBorders>
              <w:left w:val="single" w:sz="4" w:space="0" w:color="auto"/>
              <w:right w:val="single" w:sz="4" w:space="0" w:color="auto"/>
            </w:tcBorders>
          </w:tcPr>
          <w:p w14:paraId="2C3D5EB4" w14:textId="77777777" w:rsidR="003B5B86" w:rsidRPr="00520F66" w:rsidRDefault="003B5B86" w:rsidP="00B82FAB">
            <w:pPr>
              <w:pStyle w:val="TAC"/>
              <w:rPr>
                <w:lang w:eastAsia="zh-CN"/>
              </w:rPr>
            </w:pPr>
          </w:p>
        </w:tc>
        <w:tc>
          <w:tcPr>
            <w:tcW w:w="964" w:type="dxa"/>
            <w:vMerge/>
            <w:tcBorders>
              <w:left w:val="single" w:sz="4" w:space="0" w:color="auto"/>
              <w:right w:val="single" w:sz="4" w:space="0" w:color="auto"/>
            </w:tcBorders>
            <w:shd w:val="clear" w:color="auto" w:fill="auto"/>
            <w:hideMark/>
          </w:tcPr>
          <w:p w14:paraId="4966E4B3" w14:textId="77777777" w:rsidR="003B5B86" w:rsidRPr="001C0E1B" w:rsidRDefault="003B5B86" w:rsidP="00B82FAB">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0B60818B" w14:textId="77777777" w:rsidR="003B5B86" w:rsidRPr="001C0E1B" w:rsidRDefault="003B5B86" w:rsidP="00B82FAB">
            <w:pPr>
              <w:pStyle w:val="TAC"/>
              <w:rPr>
                <w:szCs w:val="18"/>
                <w:lang w:val="en-US"/>
              </w:rPr>
            </w:pPr>
          </w:p>
        </w:tc>
      </w:tr>
      <w:tr w:rsidR="003B5B86" w:rsidRPr="001C0E1B" w14:paraId="6004BF50" w14:textId="77777777" w:rsidTr="00B82FAB">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5FD95A31" w14:textId="77777777" w:rsidR="003B5B86" w:rsidRPr="001C0E1B" w:rsidRDefault="003B5B86" w:rsidP="00B82FAB">
            <w:pPr>
              <w:pStyle w:val="TAL"/>
              <w:rPr>
                <w:lang w:val="en-US"/>
              </w:rPr>
            </w:pPr>
            <w:r w:rsidRPr="001C0E1B">
              <w:rPr>
                <w:szCs w:val="16"/>
                <w:lang w:val="en-US" w:eastAsia="ja-JP"/>
              </w:rPr>
              <w:t xml:space="preserve">EPRE ratio of OCNG DMRS to </w:t>
            </w:r>
            <w:proofErr w:type="gramStart"/>
            <w:r w:rsidRPr="001C0E1B">
              <w:rPr>
                <w:szCs w:val="16"/>
                <w:lang w:val="en-US" w:eastAsia="ja-JP"/>
              </w:rPr>
              <w:t>SSS(</w:t>
            </w:r>
            <w:proofErr w:type="gramEnd"/>
            <w:r w:rsidRPr="001C0E1B">
              <w:rPr>
                <w:szCs w:val="16"/>
                <w:lang w:val="en-US" w:eastAsia="ja-JP"/>
              </w:rPr>
              <w:t>Note 1)</w:t>
            </w:r>
          </w:p>
        </w:tc>
        <w:tc>
          <w:tcPr>
            <w:tcW w:w="1134" w:type="dxa"/>
            <w:vMerge/>
            <w:tcBorders>
              <w:left w:val="single" w:sz="4" w:space="0" w:color="auto"/>
              <w:right w:val="single" w:sz="4" w:space="0" w:color="auto"/>
            </w:tcBorders>
          </w:tcPr>
          <w:p w14:paraId="306601C3" w14:textId="77777777" w:rsidR="003B5B86" w:rsidRPr="00520F66" w:rsidRDefault="003B5B86" w:rsidP="00B82FAB">
            <w:pPr>
              <w:pStyle w:val="TAC"/>
              <w:rPr>
                <w:lang w:eastAsia="zh-CN"/>
              </w:rPr>
            </w:pPr>
          </w:p>
        </w:tc>
        <w:tc>
          <w:tcPr>
            <w:tcW w:w="964" w:type="dxa"/>
            <w:vMerge/>
            <w:tcBorders>
              <w:left w:val="single" w:sz="4" w:space="0" w:color="auto"/>
              <w:right w:val="single" w:sz="4" w:space="0" w:color="auto"/>
            </w:tcBorders>
            <w:shd w:val="clear" w:color="auto" w:fill="auto"/>
            <w:hideMark/>
          </w:tcPr>
          <w:p w14:paraId="545E6843" w14:textId="77777777" w:rsidR="003B5B86" w:rsidRPr="001C0E1B" w:rsidRDefault="003B5B86" w:rsidP="00B82FAB">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44D2A4B0" w14:textId="77777777" w:rsidR="003B5B86" w:rsidRPr="001C0E1B" w:rsidRDefault="003B5B86" w:rsidP="00B82FAB">
            <w:pPr>
              <w:pStyle w:val="TAC"/>
              <w:rPr>
                <w:szCs w:val="18"/>
                <w:lang w:val="en-US"/>
              </w:rPr>
            </w:pPr>
          </w:p>
        </w:tc>
      </w:tr>
      <w:tr w:rsidR="003B5B86" w:rsidRPr="001C0E1B" w14:paraId="1816294B" w14:textId="77777777" w:rsidTr="00B82FAB">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312C55ED" w14:textId="77777777" w:rsidR="003B5B86" w:rsidRPr="001C0E1B" w:rsidRDefault="003B5B86" w:rsidP="00B82FAB">
            <w:pPr>
              <w:pStyle w:val="TAL"/>
              <w:rPr>
                <w:lang w:val="en-US"/>
              </w:rPr>
            </w:pPr>
            <w:r w:rsidRPr="001C0E1B">
              <w:rPr>
                <w:szCs w:val="16"/>
                <w:lang w:val="en-US" w:eastAsia="ja-JP"/>
              </w:rPr>
              <w:t>EPRE ratio of OCNG to OCNG DMRS (Note 1)</w:t>
            </w:r>
          </w:p>
        </w:tc>
        <w:tc>
          <w:tcPr>
            <w:tcW w:w="1134" w:type="dxa"/>
            <w:vMerge/>
            <w:tcBorders>
              <w:left w:val="single" w:sz="4" w:space="0" w:color="auto"/>
              <w:bottom w:val="single" w:sz="4" w:space="0" w:color="auto"/>
              <w:right w:val="single" w:sz="4" w:space="0" w:color="auto"/>
            </w:tcBorders>
          </w:tcPr>
          <w:p w14:paraId="0CE9343A" w14:textId="77777777" w:rsidR="003B5B86" w:rsidRPr="00520F66" w:rsidRDefault="003B5B86" w:rsidP="00B82FAB">
            <w:pPr>
              <w:pStyle w:val="TAC"/>
              <w:rPr>
                <w:lang w:eastAsia="zh-CN"/>
              </w:rPr>
            </w:pPr>
          </w:p>
        </w:tc>
        <w:tc>
          <w:tcPr>
            <w:tcW w:w="964" w:type="dxa"/>
            <w:vMerge/>
            <w:tcBorders>
              <w:left w:val="single" w:sz="4" w:space="0" w:color="auto"/>
              <w:bottom w:val="single" w:sz="4" w:space="0" w:color="auto"/>
              <w:right w:val="single" w:sz="4" w:space="0" w:color="auto"/>
            </w:tcBorders>
            <w:shd w:val="clear" w:color="auto" w:fill="auto"/>
            <w:hideMark/>
          </w:tcPr>
          <w:p w14:paraId="6985415A" w14:textId="77777777" w:rsidR="003B5B86" w:rsidRPr="001C0E1B" w:rsidRDefault="003B5B86" w:rsidP="00B82FAB">
            <w:pPr>
              <w:pStyle w:val="TAC"/>
              <w:rPr>
                <w:szCs w:val="18"/>
                <w:lang w:val="en-US"/>
              </w:rPr>
            </w:pPr>
          </w:p>
        </w:tc>
        <w:tc>
          <w:tcPr>
            <w:tcW w:w="3404" w:type="dxa"/>
            <w:gridSpan w:val="4"/>
            <w:vMerge/>
            <w:tcBorders>
              <w:left w:val="single" w:sz="4" w:space="0" w:color="auto"/>
              <w:bottom w:val="single" w:sz="4" w:space="0" w:color="auto"/>
              <w:right w:val="single" w:sz="4" w:space="0" w:color="auto"/>
            </w:tcBorders>
            <w:shd w:val="clear" w:color="auto" w:fill="auto"/>
            <w:hideMark/>
          </w:tcPr>
          <w:p w14:paraId="382900F3" w14:textId="77777777" w:rsidR="003B5B86" w:rsidRPr="001C0E1B" w:rsidRDefault="003B5B86" w:rsidP="00B82FAB">
            <w:pPr>
              <w:pStyle w:val="TAC"/>
              <w:rPr>
                <w:szCs w:val="18"/>
                <w:lang w:val="en-US"/>
              </w:rPr>
            </w:pPr>
          </w:p>
        </w:tc>
      </w:tr>
      <w:tr w:rsidR="003B5B86" w:rsidRPr="001C0E1B" w14:paraId="2F617C46" w14:textId="77777777" w:rsidTr="00B82FAB">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253AF2DF" w14:textId="77777777" w:rsidR="003B5B86" w:rsidRPr="001C0E1B" w:rsidRDefault="003B5B86" w:rsidP="00B82FAB">
            <w:pPr>
              <w:pStyle w:val="TAL"/>
              <w:rPr>
                <w:lang w:val="en-US"/>
              </w:rPr>
            </w:pPr>
            <w:r w:rsidRPr="001C0E1B">
              <w:rPr>
                <w:position w:val="-12"/>
                <w:lang w:val="en-US"/>
              </w:rPr>
              <w:object w:dxaOrig="345" w:dyaOrig="345" w14:anchorId="009D7BBC">
                <v:shape id="_x0000_i1092" type="#_x0000_t75" style="width:15.55pt;height:15.55pt" o:ole="" fillcolor="window">
                  <v:imagedata r:id="rId20" o:title=""/>
                </v:shape>
                <o:OLEObject Type="Embed" ProgID="Equation.3" ShapeID="_x0000_i1092" DrawAspect="Content" ObjectID="_1760550727" r:id="rId90"/>
              </w:object>
            </w:r>
            <w:r w:rsidRPr="001C0E1B">
              <w:rPr>
                <w:vertAlign w:val="superscript"/>
                <w:lang w:val="en-US"/>
              </w:rPr>
              <w:t>Note2</w:t>
            </w:r>
          </w:p>
        </w:tc>
        <w:tc>
          <w:tcPr>
            <w:tcW w:w="1134" w:type="dxa"/>
            <w:vMerge w:val="restart"/>
            <w:tcBorders>
              <w:top w:val="single" w:sz="4" w:space="0" w:color="auto"/>
              <w:left w:val="single" w:sz="4" w:space="0" w:color="auto"/>
              <w:right w:val="single" w:sz="4" w:space="0" w:color="auto"/>
            </w:tcBorders>
            <w:vAlign w:val="center"/>
          </w:tcPr>
          <w:p w14:paraId="61841992" w14:textId="77777777" w:rsidR="003B5B86" w:rsidRPr="00520F66" w:rsidRDefault="003B5B86" w:rsidP="00B82FAB">
            <w:pPr>
              <w:pStyle w:val="TAC"/>
              <w:rPr>
                <w:lang w:eastAsia="zh-CN"/>
              </w:rPr>
            </w:pPr>
            <w:r w:rsidRPr="00BA2A05">
              <w:rPr>
                <w:lang w:eastAsia="zh-CN"/>
              </w:rPr>
              <w:t>Config 1</w:t>
            </w:r>
            <w:r>
              <w:rPr>
                <w:rFonts w:hint="eastAsia"/>
                <w:lang w:eastAsia="zh-CN"/>
              </w:rPr>
              <w:t>, 2</w:t>
            </w:r>
          </w:p>
        </w:tc>
        <w:tc>
          <w:tcPr>
            <w:tcW w:w="964" w:type="dxa"/>
            <w:tcBorders>
              <w:top w:val="single" w:sz="4" w:space="0" w:color="auto"/>
              <w:left w:val="single" w:sz="4" w:space="0" w:color="auto"/>
              <w:bottom w:val="single" w:sz="4" w:space="0" w:color="auto"/>
              <w:right w:val="single" w:sz="4" w:space="0" w:color="auto"/>
            </w:tcBorders>
            <w:hideMark/>
          </w:tcPr>
          <w:p w14:paraId="23D5D799" w14:textId="77777777" w:rsidR="003B5B86" w:rsidRPr="001C0E1B" w:rsidRDefault="003B5B86" w:rsidP="00B82FAB">
            <w:pPr>
              <w:pStyle w:val="TAC"/>
              <w:rPr>
                <w:lang w:val="en-US"/>
              </w:rPr>
            </w:pPr>
            <w:r w:rsidRPr="001C0E1B">
              <w:rPr>
                <w:lang w:val="en-US"/>
              </w:rPr>
              <w:t>dBm/</w:t>
            </w:r>
            <w:r>
              <w:rPr>
                <w:rFonts w:hint="eastAsia"/>
                <w:lang w:val="en-US" w:eastAsia="zh-CN"/>
              </w:rPr>
              <w:br/>
            </w:r>
            <w:r w:rsidRPr="001C0E1B">
              <w:rPr>
                <w:lang w:val="en-US"/>
              </w:rPr>
              <w:t>15kHz</w:t>
            </w:r>
          </w:p>
        </w:tc>
        <w:tc>
          <w:tcPr>
            <w:tcW w:w="3404" w:type="dxa"/>
            <w:gridSpan w:val="4"/>
            <w:tcBorders>
              <w:top w:val="single" w:sz="4" w:space="0" w:color="auto"/>
              <w:left w:val="single" w:sz="4" w:space="0" w:color="auto"/>
              <w:bottom w:val="single" w:sz="4" w:space="0" w:color="auto"/>
              <w:right w:val="single" w:sz="4" w:space="0" w:color="auto"/>
            </w:tcBorders>
            <w:vAlign w:val="center"/>
            <w:hideMark/>
          </w:tcPr>
          <w:p w14:paraId="5DBCCF17" w14:textId="77777777" w:rsidR="003B5B86" w:rsidRPr="001C0E1B" w:rsidRDefault="003B5B86" w:rsidP="00B82FAB">
            <w:pPr>
              <w:pStyle w:val="TAC"/>
              <w:rPr>
                <w:lang w:val="en-US"/>
              </w:rPr>
            </w:pPr>
            <w:r w:rsidRPr="001C0E1B">
              <w:rPr>
                <w:lang w:val="en-US"/>
              </w:rPr>
              <w:t>-98</w:t>
            </w:r>
          </w:p>
        </w:tc>
      </w:tr>
      <w:tr w:rsidR="003B5B86" w:rsidRPr="001C0E1B" w14:paraId="726F3CF1" w14:textId="77777777" w:rsidTr="00B82FAB">
        <w:trPr>
          <w:trHeight w:val="187"/>
          <w:jc w:val="center"/>
        </w:trPr>
        <w:tc>
          <w:tcPr>
            <w:tcW w:w="3402" w:type="dxa"/>
            <w:gridSpan w:val="2"/>
            <w:tcBorders>
              <w:top w:val="single" w:sz="4" w:space="0" w:color="auto"/>
              <w:left w:val="single" w:sz="4" w:space="0" w:color="auto"/>
              <w:right w:val="single" w:sz="4" w:space="0" w:color="auto"/>
            </w:tcBorders>
            <w:shd w:val="clear" w:color="auto" w:fill="auto"/>
            <w:hideMark/>
          </w:tcPr>
          <w:p w14:paraId="49E957E1" w14:textId="77777777" w:rsidR="003B5B86" w:rsidRPr="001C0E1B" w:rsidRDefault="003B5B86" w:rsidP="00B82FAB">
            <w:pPr>
              <w:pStyle w:val="TAL"/>
              <w:rPr>
                <w:lang w:val="en-US"/>
              </w:rPr>
            </w:pPr>
            <w:r w:rsidRPr="001C0E1B">
              <w:rPr>
                <w:position w:val="-12"/>
                <w:lang w:val="en-US"/>
              </w:rPr>
              <w:object w:dxaOrig="345" w:dyaOrig="345" w14:anchorId="34A08D93">
                <v:shape id="_x0000_i1093" type="#_x0000_t75" style="width:15.55pt;height:15.55pt" o:ole="" fillcolor="window">
                  <v:imagedata r:id="rId20" o:title=""/>
                </v:shape>
                <o:OLEObject Type="Embed" ProgID="Equation.3" ShapeID="_x0000_i1093" DrawAspect="Content" ObjectID="_1760550728" r:id="rId91"/>
              </w:object>
            </w:r>
            <w:r w:rsidRPr="001C0E1B">
              <w:rPr>
                <w:vertAlign w:val="superscript"/>
                <w:lang w:val="en-US"/>
              </w:rPr>
              <w:t>Note2</w:t>
            </w:r>
          </w:p>
        </w:tc>
        <w:tc>
          <w:tcPr>
            <w:tcW w:w="1134" w:type="dxa"/>
            <w:vMerge/>
            <w:tcBorders>
              <w:left w:val="single" w:sz="4" w:space="0" w:color="auto"/>
              <w:right w:val="single" w:sz="4" w:space="0" w:color="auto"/>
            </w:tcBorders>
            <w:shd w:val="clear" w:color="auto" w:fill="auto"/>
          </w:tcPr>
          <w:p w14:paraId="17DD3366" w14:textId="77777777" w:rsidR="003B5B86" w:rsidRPr="00520F66" w:rsidRDefault="003B5B86" w:rsidP="00B82FAB">
            <w:pPr>
              <w:pStyle w:val="TAC"/>
              <w:rPr>
                <w:lang w:eastAsia="zh-CN"/>
              </w:rPr>
            </w:pPr>
          </w:p>
        </w:tc>
        <w:tc>
          <w:tcPr>
            <w:tcW w:w="964" w:type="dxa"/>
            <w:tcBorders>
              <w:top w:val="single" w:sz="4" w:space="0" w:color="auto"/>
              <w:left w:val="single" w:sz="4" w:space="0" w:color="auto"/>
              <w:right w:val="single" w:sz="4" w:space="0" w:color="auto"/>
            </w:tcBorders>
            <w:shd w:val="clear" w:color="auto" w:fill="auto"/>
            <w:vAlign w:val="center"/>
            <w:hideMark/>
          </w:tcPr>
          <w:p w14:paraId="1C098FAC" w14:textId="77777777" w:rsidR="003B5B86" w:rsidRPr="001C0E1B" w:rsidRDefault="003B5B86" w:rsidP="00B82FAB">
            <w:pPr>
              <w:pStyle w:val="TAC"/>
              <w:rPr>
                <w:lang w:val="en-US"/>
              </w:rPr>
            </w:pPr>
            <w:r w:rsidRPr="001C0E1B">
              <w:rPr>
                <w:lang w:val="en-US"/>
              </w:rPr>
              <w:t>dBm/</w:t>
            </w:r>
            <w:r>
              <w:rPr>
                <w:rFonts w:hint="eastAsia"/>
                <w:lang w:val="en-US" w:eastAsia="zh-CN"/>
              </w:rPr>
              <w:br/>
            </w:r>
            <w:r w:rsidRPr="001C0E1B">
              <w:rPr>
                <w:lang w:val="en-US"/>
              </w:rPr>
              <w:t>SCS</w:t>
            </w:r>
          </w:p>
        </w:tc>
        <w:tc>
          <w:tcPr>
            <w:tcW w:w="3404" w:type="dxa"/>
            <w:gridSpan w:val="4"/>
            <w:tcBorders>
              <w:top w:val="single" w:sz="4" w:space="0" w:color="auto"/>
              <w:left w:val="single" w:sz="4" w:space="0" w:color="auto"/>
              <w:bottom w:val="single" w:sz="4" w:space="0" w:color="auto"/>
              <w:right w:val="single" w:sz="4" w:space="0" w:color="auto"/>
            </w:tcBorders>
            <w:vAlign w:val="center"/>
            <w:hideMark/>
          </w:tcPr>
          <w:p w14:paraId="35D97521" w14:textId="77777777" w:rsidR="003B5B86" w:rsidRPr="001C0E1B" w:rsidRDefault="003B5B86" w:rsidP="00B82FAB">
            <w:pPr>
              <w:pStyle w:val="TAC"/>
              <w:rPr>
                <w:lang w:val="en-US"/>
              </w:rPr>
            </w:pPr>
            <w:r w:rsidRPr="001C0E1B">
              <w:rPr>
                <w:lang w:val="en-US"/>
              </w:rPr>
              <w:t>-98</w:t>
            </w:r>
          </w:p>
        </w:tc>
      </w:tr>
      <w:tr w:rsidR="003B5B86" w:rsidRPr="001C0E1B" w14:paraId="070DD7AA" w14:textId="77777777" w:rsidTr="00B82FAB">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3081CE1B" w14:textId="77777777" w:rsidR="003B5B86" w:rsidRPr="001C0E1B" w:rsidRDefault="003B5B86" w:rsidP="00B82FAB">
            <w:pPr>
              <w:pStyle w:val="TAL"/>
              <w:rPr>
                <w:i/>
                <w:lang w:val="en-US"/>
              </w:rPr>
            </w:pPr>
            <w:r w:rsidRPr="001C0E1B">
              <w:rPr>
                <w:i/>
                <w:position w:val="-12"/>
                <w:lang w:val="en-US"/>
              </w:rPr>
              <w:object w:dxaOrig="600" w:dyaOrig="345" w14:anchorId="0E6415AD">
                <v:shape id="_x0000_i1094" type="#_x0000_t75" style="width:30.55pt;height:15.55pt" o:ole="" fillcolor="window">
                  <v:imagedata r:id="rId18" o:title=""/>
                </v:shape>
                <o:OLEObject Type="Embed" ProgID="Equation.3" ShapeID="_x0000_i1094" DrawAspect="Content" ObjectID="_1760550729" r:id="rId92"/>
              </w:object>
            </w:r>
          </w:p>
        </w:tc>
        <w:tc>
          <w:tcPr>
            <w:tcW w:w="1134" w:type="dxa"/>
            <w:vMerge/>
            <w:tcBorders>
              <w:left w:val="single" w:sz="4" w:space="0" w:color="auto"/>
              <w:right w:val="single" w:sz="4" w:space="0" w:color="auto"/>
            </w:tcBorders>
          </w:tcPr>
          <w:p w14:paraId="7ECCB2A7" w14:textId="77777777" w:rsidR="003B5B86" w:rsidRPr="00520F66" w:rsidRDefault="003B5B86" w:rsidP="00B82FAB">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hideMark/>
          </w:tcPr>
          <w:p w14:paraId="0DEEB080" w14:textId="77777777" w:rsidR="003B5B86" w:rsidRPr="001C0E1B" w:rsidRDefault="003B5B86" w:rsidP="00B82FAB">
            <w:pPr>
              <w:pStyle w:val="TAC"/>
              <w:rPr>
                <w:lang w:val="en-US"/>
              </w:rPr>
            </w:pPr>
            <w:r w:rsidRPr="001C0E1B">
              <w:rPr>
                <w:lang w:val="en-US"/>
              </w:rPr>
              <w:t>dB</w:t>
            </w:r>
          </w:p>
        </w:tc>
        <w:tc>
          <w:tcPr>
            <w:tcW w:w="851" w:type="dxa"/>
            <w:tcBorders>
              <w:top w:val="single" w:sz="4" w:space="0" w:color="auto"/>
              <w:left w:val="single" w:sz="4" w:space="0" w:color="auto"/>
              <w:bottom w:val="single" w:sz="4" w:space="0" w:color="auto"/>
              <w:right w:val="single" w:sz="4" w:space="0" w:color="auto"/>
            </w:tcBorders>
            <w:vAlign w:val="center"/>
            <w:hideMark/>
          </w:tcPr>
          <w:p w14:paraId="18F5CD7C" w14:textId="77777777" w:rsidR="003B5B86" w:rsidRPr="001C0E1B" w:rsidRDefault="003B5B86" w:rsidP="00B82FAB">
            <w:pPr>
              <w:pStyle w:val="TAC"/>
              <w:rPr>
                <w:lang w:val="en-US"/>
              </w:rPr>
            </w:pPr>
            <w:r w:rsidRPr="001C0E1B">
              <w:rPr>
                <w:lang w:val="en-US"/>
              </w:rPr>
              <w:t>8</w:t>
            </w:r>
          </w:p>
        </w:tc>
        <w:tc>
          <w:tcPr>
            <w:tcW w:w="851" w:type="dxa"/>
            <w:tcBorders>
              <w:top w:val="single" w:sz="4" w:space="0" w:color="auto"/>
              <w:left w:val="single" w:sz="4" w:space="0" w:color="auto"/>
              <w:bottom w:val="single" w:sz="4" w:space="0" w:color="auto"/>
              <w:right w:val="single" w:sz="4" w:space="0" w:color="auto"/>
            </w:tcBorders>
            <w:vAlign w:val="center"/>
            <w:hideMark/>
          </w:tcPr>
          <w:p w14:paraId="28D8BD41" w14:textId="77777777" w:rsidR="003B5B86" w:rsidRPr="001C0E1B" w:rsidRDefault="003B5B86" w:rsidP="00B82FAB">
            <w:pPr>
              <w:pStyle w:val="TAC"/>
              <w:rPr>
                <w:lang w:val="en-US"/>
              </w:rPr>
            </w:pPr>
            <w:r w:rsidRPr="001C0E1B">
              <w:rPr>
                <w:lang w:val="en-US"/>
              </w:rPr>
              <w:t>-3.3</w:t>
            </w:r>
          </w:p>
        </w:tc>
        <w:tc>
          <w:tcPr>
            <w:tcW w:w="851" w:type="dxa"/>
            <w:tcBorders>
              <w:top w:val="single" w:sz="4" w:space="0" w:color="auto"/>
              <w:left w:val="single" w:sz="4" w:space="0" w:color="auto"/>
              <w:bottom w:val="single" w:sz="4" w:space="0" w:color="auto"/>
              <w:right w:val="single" w:sz="4" w:space="0" w:color="auto"/>
            </w:tcBorders>
            <w:vAlign w:val="center"/>
            <w:hideMark/>
          </w:tcPr>
          <w:p w14:paraId="1DE12ABA" w14:textId="77777777" w:rsidR="003B5B86" w:rsidRPr="001C0E1B" w:rsidRDefault="003B5B86" w:rsidP="00B82FAB">
            <w:pPr>
              <w:pStyle w:val="TAC"/>
              <w:rPr>
                <w:lang w:val="en-US"/>
              </w:rPr>
            </w:pPr>
            <w:r w:rsidRPr="001C0E1B">
              <w:rPr>
                <w:lang w:val="en-US"/>
              </w:rPr>
              <w:t>-Infinity</w:t>
            </w:r>
          </w:p>
        </w:tc>
        <w:tc>
          <w:tcPr>
            <w:tcW w:w="851" w:type="dxa"/>
            <w:tcBorders>
              <w:top w:val="single" w:sz="4" w:space="0" w:color="auto"/>
              <w:left w:val="single" w:sz="4" w:space="0" w:color="auto"/>
              <w:bottom w:val="single" w:sz="4" w:space="0" w:color="auto"/>
              <w:right w:val="single" w:sz="4" w:space="0" w:color="auto"/>
            </w:tcBorders>
            <w:vAlign w:val="center"/>
            <w:hideMark/>
          </w:tcPr>
          <w:p w14:paraId="6230D951" w14:textId="77777777" w:rsidR="003B5B86" w:rsidRPr="001C0E1B" w:rsidRDefault="003B5B86" w:rsidP="00B82FAB">
            <w:pPr>
              <w:pStyle w:val="TAC"/>
              <w:rPr>
                <w:lang w:val="en-US"/>
              </w:rPr>
            </w:pPr>
            <w:r w:rsidRPr="001C0E1B">
              <w:rPr>
                <w:lang w:val="en-US"/>
              </w:rPr>
              <w:t>2.36</w:t>
            </w:r>
          </w:p>
        </w:tc>
      </w:tr>
      <w:tr w:rsidR="003B5B86" w:rsidRPr="001C0E1B" w14:paraId="36EA02A2" w14:textId="77777777" w:rsidTr="00B82FAB">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39174310" w14:textId="77777777" w:rsidR="003B5B86" w:rsidRPr="001C0E1B" w:rsidRDefault="003B5B86" w:rsidP="00B82FAB">
            <w:pPr>
              <w:pStyle w:val="TAL"/>
              <w:rPr>
                <w:lang w:val="en-US"/>
              </w:rPr>
            </w:pPr>
            <w:r w:rsidRPr="001C0E1B">
              <w:rPr>
                <w:position w:val="-12"/>
                <w:lang w:val="en-US"/>
              </w:rPr>
              <w:object w:dxaOrig="840" w:dyaOrig="345" w14:anchorId="30A04196">
                <v:shape id="_x0000_i1095" type="#_x0000_t75" style="width:40.9pt;height:15.55pt" o:ole="" fillcolor="window">
                  <v:imagedata r:id="rId23" o:title=""/>
                </v:shape>
                <o:OLEObject Type="Embed" ProgID="Equation.3" ShapeID="_x0000_i1095" DrawAspect="Content" ObjectID="_1760550730" r:id="rId93"/>
              </w:object>
            </w:r>
          </w:p>
        </w:tc>
        <w:tc>
          <w:tcPr>
            <w:tcW w:w="1134" w:type="dxa"/>
            <w:vMerge/>
            <w:tcBorders>
              <w:left w:val="single" w:sz="4" w:space="0" w:color="auto"/>
              <w:right w:val="single" w:sz="4" w:space="0" w:color="auto"/>
            </w:tcBorders>
          </w:tcPr>
          <w:p w14:paraId="4C74A064" w14:textId="77777777" w:rsidR="003B5B86" w:rsidRPr="00520F66" w:rsidRDefault="003B5B86" w:rsidP="00B82FAB">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hideMark/>
          </w:tcPr>
          <w:p w14:paraId="313A0587" w14:textId="77777777" w:rsidR="003B5B86" w:rsidRPr="001C0E1B" w:rsidRDefault="003B5B86" w:rsidP="00B82FAB">
            <w:pPr>
              <w:pStyle w:val="TAC"/>
              <w:rPr>
                <w:lang w:val="en-US"/>
              </w:rPr>
            </w:pPr>
            <w:r w:rsidRPr="001C0E1B">
              <w:rPr>
                <w:lang w:val="en-US"/>
              </w:rPr>
              <w:t>dB</w:t>
            </w:r>
          </w:p>
        </w:tc>
        <w:tc>
          <w:tcPr>
            <w:tcW w:w="851" w:type="dxa"/>
            <w:tcBorders>
              <w:top w:val="single" w:sz="4" w:space="0" w:color="auto"/>
              <w:left w:val="single" w:sz="4" w:space="0" w:color="auto"/>
              <w:bottom w:val="single" w:sz="4" w:space="0" w:color="auto"/>
              <w:right w:val="single" w:sz="4" w:space="0" w:color="auto"/>
            </w:tcBorders>
            <w:vAlign w:val="center"/>
            <w:hideMark/>
          </w:tcPr>
          <w:p w14:paraId="19F2E6C9" w14:textId="77777777" w:rsidR="003B5B86" w:rsidRPr="001C0E1B" w:rsidRDefault="003B5B86" w:rsidP="00B82FAB">
            <w:pPr>
              <w:pStyle w:val="TAC"/>
              <w:rPr>
                <w:lang w:val="en-US"/>
              </w:rPr>
            </w:pPr>
            <w:r w:rsidRPr="001C0E1B">
              <w:rPr>
                <w:lang w:val="en-US"/>
              </w:rPr>
              <w:t>8</w:t>
            </w:r>
          </w:p>
        </w:tc>
        <w:tc>
          <w:tcPr>
            <w:tcW w:w="851" w:type="dxa"/>
            <w:tcBorders>
              <w:top w:val="single" w:sz="4" w:space="0" w:color="auto"/>
              <w:left w:val="single" w:sz="4" w:space="0" w:color="auto"/>
              <w:bottom w:val="single" w:sz="4" w:space="0" w:color="auto"/>
              <w:right w:val="single" w:sz="4" w:space="0" w:color="auto"/>
            </w:tcBorders>
            <w:vAlign w:val="center"/>
            <w:hideMark/>
          </w:tcPr>
          <w:p w14:paraId="168C5F39" w14:textId="77777777" w:rsidR="003B5B86" w:rsidRPr="001C0E1B" w:rsidRDefault="003B5B86" w:rsidP="00B82FAB">
            <w:pPr>
              <w:pStyle w:val="TAC"/>
              <w:rPr>
                <w:lang w:val="en-US"/>
              </w:rPr>
            </w:pPr>
            <w:r w:rsidRPr="001C0E1B">
              <w:rPr>
                <w:lang w:val="en-US"/>
              </w:rPr>
              <w:t>8</w:t>
            </w:r>
          </w:p>
        </w:tc>
        <w:tc>
          <w:tcPr>
            <w:tcW w:w="851" w:type="dxa"/>
            <w:tcBorders>
              <w:top w:val="single" w:sz="4" w:space="0" w:color="auto"/>
              <w:left w:val="single" w:sz="4" w:space="0" w:color="auto"/>
              <w:bottom w:val="single" w:sz="4" w:space="0" w:color="auto"/>
              <w:right w:val="single" w:sz="4" w:space="0" w:color="auto"/>
            </w:tcBorders>
            <w:vAlign w:val="center"/>
            <w:hideMark/>
          </w:tcPr>
          <w:p w14:paraId="222DDC02" w14:textId="77777777" w:rsidR="003B5B86" w:rsidRPr="001C0E1B" w:rsidRDefault="003B5B86" w:rsidP="00B82FAB">
            <w:pPr>
              <w:pStyle w:val="TAC"/>
              <w:rPr>
                <w:lang w:val="en-US"/>
              </w:rPr>
            </w:pPr>
            <w:r w:rsidRPr="001C0E1B">
              <w:rPr>
                <w:lang w:val="en-US"/>
              </w:rPr>
              <w:t>-Infinity</w:t>
            </w:r>
          </w:p>
        </w:tc>
        <w:tc>
          <w:tcPr>
            <w:tcW w:w="851" w:type="dxa"/>
            <w:tcBorders>
              <w:top w:val="single" w:sz="4" w:space="0" w:color="auto"/>
              <w:left w:val="single" w:sz="4" w:space="0" w:color="auto"/>
              <w:bottom w:val="single" w:sz="4" w:space="0" w:color="auto"/>
              <w:right w:val="single" w:sz="4" w:space="0" w:color="auto"/>
            </w:tcBorders>
            <w:vAlign w:val="center"/>
            <w:hideMark/>
          </w:tcPr>
          <w:p w14:paraId="545E0B72" w14:textId="77777777" w:rsidR="003B5B86" w:rsidRPr="001C0E1B" w:rsidRDefault="003B5B86" w:rsidP="00B82FAB">
            <w:pPr>
              <w:pStyle w:val="TAC"/>
              <w:rPr>
                <w:lang w:val="en-US"/>
              </w:rPr>
            </w:pPr>
            <w:r w:rsidRPr="001C0E1B">
              <w:rPr>
                <w:lang w:val="en-US"/>
              </w:rPr>
              <w:t>11</w:t>
            </w:r>
          </w:p>
        </w:tc>
      </w:tr>
      <w:tr w:rsidR="003B5B86" w:rsidRPr="001C0E1B" w14:paraId="6E7D9C4F" w14:textId="77777777" w:rsidTr="00B82FAB">
        <w:trPr>
          <w:trHeight w:val="187"/>
          <w:jc w:val="center"/>
        </w:trPr>
        <w:tc>
          <w:tcPr>
            <w:tcW w:w="3402" w:type="dxa"/>
            <w:gridSpan w:val="2"/>
            <w:tcBorders>
              <w:top w:val="single" w:sz="4" w:space="0" w:color="auto"/>
              <w:left w:val="single" w:sz="4" w:space="0" w:color="auto"/>
              <w:bottom w:val="nil"/>
              <w:right w:val="single" w:sz="4" w:space="0" w:color="auto"/>
            </w:tcBorders>
            <w:shd w:val="clear" w:color="auto" w:fill="auto"/>
            <w:hideMark/>
          </w:tcPr>
          <w:p w14:paraId="4A73E21C" w14:textId="77777777" w:rsidR="003B5B86" w:rsidRPr="001C0E1B" w:rsidRDefault="003B5B86" w:rsidP="00B82FAB">
            <w:pPr>
              <w:pStyle w:val="TAL"/>
              <w:rPr>
                <w:lang w:val="en-US"/>
              </w:rPr>
            </w:pPr>
            <w:r w:rsidRPr="001C0E1B">
              <w:rPr>
                <w:lang w:val="en-US"/>
              </w:rPr>
              <w:t>SSB_RP</w:t>
            </w:r>
          </w:p>
        </w:tc>
        <w:tc>
          <w:tcPr>
            <w:tcW w:w="1134" w:type="dxa"/>
            <w:vMerge/>
            <w:tcBorders>
              <w:left w:val="single" w:sz="4" w:space="0" w:color="auto"/>
              <w:right w:val="single" w:sz="4" w:space="0" w:color="auto"/>
            </w:tcBorders>
            <w:shd w:val="clear" w:color="auto" w:fill="auto"/>
          </w:tcPr>
          <w:p w14:paraId="5AB61D2B" w14:textId="77777777" w:rsidR="003B5B86" w:rsidRPr="00520F66" w:rsidRDefault="003B5B86" w:rsidP="00B82FAB">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hideMark/>
          </w:tcPr>
          <w:p w14:paraId="1789E206" w14:textId="77777777" w:rsidR="003B5B86" w:rsidRPr="001C0E1B" w:rsidRDefault="003B5B86" w:rsidP="00B82FAB">
            <w:pPr>
              <w:pStyle w:val="TAC"/>
              <w:rPr>
                <w:lang w:val="en-US"/>
              </w:rPr>
            </w:pPr>
            <w:r w:rsidRPr="001C0E1B">
              <w:rPr>
                <w:lang w:val="en-US"/>
              </w:rPr>
              <w:t>dBm/</w:t>
            </w:r>
            <w:r>
              <w:rPr>
                <w:rFonts w:hint="eastAsia"/>
                <w:lang w:val="en-US" w:eastAsia="zh-CN"/>
              </w:rPr>
              <w:br/>
            </w:r>
            <w:r w:rsidRPr="001C0E1B">
              <w:rPr>
                <w:lang w:val="en-US"/>
              </w:rPr>
              <w:t>SCS</w:t>
            </w:r>
          </w:p>
        </w:tc>
        <w:tc>
          <w:tcPr>
            <w:tcW w:w="851" w:type="dxa"/>
            <w:tcBorders>
              <w:top w:val="single" w:sz="4" w:space="0" w:color="auto"/>
              <w:left w:val="single" w:sz="4" w:space="0" w:color="auto"/>
              <w:bottom w:val="single" w:sz="4" w:space="0" w:color="auto"/>
              <w:right w:val="single" w:sz="4" w:space="0" w:color="auto"/>
            </w:tcBorders>
            <w:vAlign w:val="center"/>
            <w:hideMark/>
          </w:tcPr>
          <w:p w14:paraId="1FB0CD22" w14:textId="77777777" w:rsidR="003B5B86" w:rsidRPr="001C0E1B" w:rsidRDefault="003B5B86" w:rsidP="00B82FAB">
            <w:pPr>
              <w:pStyle w:val="TAC"/>
              <w:rPr>
                <w:lang w:val="en-US"/>
              </w:rPr>
            </w:pPr>
            <w:r w:rsidRPr="001C0E1B">
              <w:rPr>
                <w:lang w:val="en-US"/>
              </w:rPr>
              <w:t>-90</w:t>
            </w:r>
          </w:p>
        </w:tc>
        <w:tc>
          <w:tcPr>
            <w:tcW w:w="851" w:type="dxa"/>
            <w:tcBorders>
              <w:top w:val="single" w:sz="4" w:space="0" w:color="auto"/>
              <w:left w:val="single" w:sz="4" w:space="0" w:color="auto"/>
              <w:bottom w:val="single" w:sz="4" w:space="0" w:color="auto"/>
              <w:right w:val="single" w:sz="4" w:space="0" w:color="auto"/>
            </w:tcBorders>
            <w:vAlign w:val="center"/>
            <w:hideMark/>
          </w:tcPr>
          <w:p w14:paraId="5CBA59BB" w14:textId="77777777" w:rsidR="003B5B86" w:rsidRPr="001C0E1B" w:rsidRDefault="003B5B86" w:rsidP="00B82FAB">
            <w:pPr>
              <w:pStyle w:val="TAC"/>
              <w:rPr>
                <w:lang w:val="en-US"/>
              </w:rPr>
            </w:pPr>
            <w:r w:rsidRPr="001C0E1B">
              <w:rPr>
                <w:lang w:val="en-US"/>
              </w:rPr>
              <w:t>-90</w:t>
            </w:r>
          </w:p>
        </w:tc>
        <w:tc>
          <w:tcPr>
            <w:tcW w:w="851" w:type="dxa"/>
            <w:tcBorders>
              <w:top w:val="single" w:sz="4" w:space="0" w:color="auto"/>
              <w:left w:val="single" w:sz="4" w:space="0" w:color="auto"/>
              <w:bottom w:val="single" w:sz="4" w:space="0" w:color="auto"/>
              <w:right w:val="single" w:sz="4" w:space="0" w:color="auto"/>
            </w:tcBorders>
            <w:vAlign w:val="center"/>
            <w:hideMark/>
          </w:tcPr>
          <w:p w14:paraId="7411469A" w14:textId="77777777" w:rsidR="003B5B86" w:rsidRPr="001C0E1B" w:rsidRDefault="003B5B86" w:rsidP="00B82FAB">
            <w:pPr>
              <w:pStyle w:val="TAC"/>
              <w:rPr>
                <w:lang w:val="en-US"/>
              </w:rPr>
            </w:pPr>
            <w:r w:rsidRPr="001C0E1B">
              <w:rPr>
                <w:lang w:val="en-US"/>
              </w:rPr>
              <w:t>-Infinity</w:t>
            </w:r>
          </w:p>
        </w:tc>
        <w:tc>
          <w:tcPr>
            <w:tcW w:w="851" w:type="dxa"/>
            <w:tcBorders>
              <w:top w:val="single" w:sz="4" w:space="0" w:color="auto"/>
              <w:left w:val="single" w:sz="4" w:space="0" w:color="auto"/>
              <w:bottom w:val="single" w:sz="4" w:space="0" w:color="auto"/>
              <w:right w:val="single" w:sz="4" w:space="0" w:color="auto"/>
            </w:tcBorders>
            <w:vAlign w:val="center"/>
            <w:hideMark/>
          </w:tcPr>
          <w:p w14:paraId="55CE82D2" w14:textId="77777777" w:rsidR="003B5B86" w:rsidRPr="001C0E1B" w:rsidRDefault="003B5B86" w:rsidP="00B82FAB">
            <w:pPr>
              <w:pStyle w:val="TAC"/>
              <w:rPr>
                <w:lang w:val="en-US"/>
              </w:rPr>
            </w:pPr>
            <w:r w:rsidRPr="001C0E1B">
              <w:rPr>
                <w:lang w:val="en-US"/>
              </w:rPr>
              <w:t>-87</w:t>
            </w:r>
          </w:p>
        </w:tc>
      </w:tr>
      <w:tr w:rsidR="003B5B86" w:rsidRPr="001C0E1B" w14:paraId="144021F9" w14:textId="77777777" w:rsidTr="00B82FAB">
        <w:trPr>
          <w:trHeight w:val="187"/>
          <w:jc w:val="center"/>
        </w:trPr>
        <w:tc>
          <w:tcPr>
            <w:tcW w:w="3402" w:type="dxa"/>
            <w:gridSpan w:val="2"/>
            <w:tcBorders>
              <w:top w:val="single" w:sz="4" w:space="0" w:color="auto"/>
              <w:left w:val="single" w:sz="4" w:space="0" w:color="auto"/>
              <w:bottom w:val="nil"/>
              <w:right w:val="single" w:sz="4" w:space="0" w:color="auto"/>
            </w:tcBorders>
            <w:shd w:val="clear" w:color="auto" w:fill="auto"/>
            <w:vAlign w:val="center"/>
            <w:hideMark/>
          </w:tcPr>
          <w:p w14:paraId="63E283B9" w14:textId="77777777" w:rsidR="003B5B86" w:rsidRPr="001C0E1B" w:rsidRDefault="003B5B86" w:rsidP="00B82FAB">
            <w:pPr>
              <w:pStyle w:val="TAL"/>
              <w:rPr>
                <w:lang w:val="en-US"/>
              </w:rPr>
            </w:pPr>
            <w:r w:rsidRPr="001C0E1B">
              <w:rPr>
                <w:lang w:val="en-US"/>
              </w:rPr>
              <w:t>Io</w:t>
            </w:r>
            <w:r w:rsidRPr="001C0E1B">
              <w:rPr>
                <w:vertAlign w:val="superscript"/>
                <w:lang w:val="en-US"/>
              </w:rPr>
              <w:t>Note3</w:t>
            </w:r>
          </w:p>
        </w:tc>
        <w:tc>
          <w:tcPr>
            <w:tcW w:w="1134" w:type="dxa"/>
            <w:vMerge/>
            <w:tcBorders>
              <w:left w:val="single" w:sz="4" w:space="0" w:color="auto"/>
              <w:right w:val="single" w:sz="4" w:space="0" w:color="auto"/>
            </w:tcBorders>
            <w:shd w:val="clear" w:color="auto" w:fill="auto"/>
            <w:vAlign w:val="center"/>
          </w:tcPr>
          <w:p w14:paraId="03E44852" w14:textId="77777777" w:rsidR="003B5B86" w:rsidRPr="00520F66" w:rsidRDefault="003B5B86" w:rsidP="00B82FAB">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hideMark/>
          </w:tcPr>
          <w:p w14:paraId="67B72BC8" w14:textId="77777777" w:rsidR="003B5B86" w:rsidRPr="001C0E1B" w:rsidRDefault="003B5B86" w:rsidP="00B82FAB">
            <w:pPr>
              <w:pStyle w:val="TAC"/>
              <w:rPr>
                <w:lang w:val="en-US"/>
              </w:rPr>
            </w:pPr>
            <w:r w:rsidRPr="001C0E1B">
              <w:rPr>
                <w:lang w:val="en-US"/>
              </w:rPr>
              <w:t>dBm/</w:t>
            </w:r>
            <w:r>
              <w:rPr>
                <w:rFonts w:hint="eastAsia"/>
                <w:lang w:val="en-US" w:eastAsia="zh-CN"/>
              </w:rPr>
              <w:br/>
            </w:r>
            <w:r w:rsidRPr="001C0E1B">
              <w:rPr>
                <w:lang w:val="en-US"/>
              </w:rPr>
              <w:t>9.36MHz</w:t>
            </w:r>
          </w:p>
        </w:tc>
        <w:tc>
          <w:tcPr>
            <w:tcW w:w="851" w:type="dxa"/>
            <w:tcBorders>
              <w:top w:val="single" w:sz="4" w:space="0" w:color="auto"/>
              <w:left w:val="single" w:sz="4" w:space="0" w:color="auto"/>
              <w:bottom w:val="single" w:sz="4" w:space="0" w:color="auto"/>
              <w:right w:val="single" w:sz="4" w:space="0" w:color="auto"/>
            </w:tcBorders>
            <w:vAlign w:val="center"/>
            <w:hideMark/>
          </w:tcPr>
          <w:p w14:paraId="7917881F" w14:textId="77777777" w:rsidR="003B5B86" w:rsidRPr="001C0E1B" w:rsidRDefault="003B5B86" w:rsidP="00B82FAB">
            <w:pPr>
              <w:pStyle w:val="TAC"/>
              <w:rPr>
                <w:lang w:val="en-US"/>
              </w:rPr>
            </w:pPr>
            <w:r w:rsidRPr="001C0E1B">
              <w:rPr>
                <w:lang w:val="en-US"/>
              </w:rPr>
              <w:t>-61.41</w:t>
            </w:r>
          </w:p>
        </w:tc>
        <w:tc>
          <w:tcPr>
            <w:tcW w:w="851" w:type="dxa"/>
            <w:tcBorders>
              <w:top w:val="single" w:sz="4" w:space="0" w:color="auto"/>
              <w:left w:val="single" w:sz="4" w:space="0" w:color="auto"/>
              <w:bottom w:val="single" w:sz="4" w:space="0" w:color="auto"/>
              <w:right w:val="single" w:sz="4" w:space="0" w:color="auto"/>
            </w:tcBorders>
            <w:vAlign w:val="center"/>
            <w:hideMark/>
          </w:tcPr>
          <w:p w14:paraId="16CDFFC1" w14:textId="77777777" w:rsidR="003B5B86" w:rsidRPr="001C0E1B" w:rsidRDefault="003B5B86" w:rsidP="00B82FAB">
            <w:pPr>
              <w:pStyle w:val="TAC"/>
              <w:rPr>
                <w:lang w:val="en-US"/>
              </w:rPr>
            </w:pPr>
            <w:r w:rsidRPr="001C0E1B">
              <w:rPr>
                <w:lang w:val="en-US"/>
              </w:rPr>
              <w:t>-57.06</w:t>
            </w:r>
          </w:p>
        </w:tc>
        <w:tc>
          <w:tcPr>
            <w:tcW w:w="851" w:type="dxa"/>
            <w:tcBorders>
              <w:top w:val="single" w:sz="4" w:space="0" w:color="auto"/>
              <w:left w:val="single" w:sz="4" w:space="0" w:color="auto"/>
              <w:bottom w:val="single" w:sz="4" w:space="0" w:color="auto"/>
              <w:right w:val="single" w:sz="4" w:space="0" w:color="auto"/>
            </w:tcBorders>
            <w:vAlign w:val="center"/>
            <w:hideMark/>
          </w:tcPr>
          <w:p w14:paraId="77D95791" w14:textId="77777777" w:rsidR="003B5B86" w:rsidRPr="001C0E1B" w:rsidRDefault="003B5B86" w:rsidP="00B82FAB">
            <w:pPr>
              <w:pStyle w:val="TAC"/>
              <w:rPr>
                <w:lang w:val="en-US"/>
              </w:rPr>
            </w:pPr>
            <w:r w:rsidRPr="001C0E1B">
              <w:rPr>
                <w:lang w:val="en-US"/>
              </w:rPr>
              <w:t>-61.41</w:t>
            </w:r>
          </w:p>
        </w:tc>
        <w:tc>
          <w:tcPr>
            <w:tcW w:w="851" w:type="dxa"/>
            <w:tcBorders>
              <w:top w:val="single" w:sz="4" w:space="0" w:color="auto"/>
              <w:left w:val="single" w:sz="4" w:space="0" w:color="auto"/>
              <w:bottom w:val="single" w:sz="4" w:space="0" w:color="auto"/>
              <w:right w:val="single" w:sz="4" w:space="0" w:color="auto"/>
            </w:tcBorders>
            <w:vAlign w:val="center"/>
            <w:hideMark/>
          </w:tcPr>
          <w:p w14:paraId="68014850" w14:textId="77777777" w:rsidR="003B5B86" w:rsidRPr="001C0E1B" w:rsidRDefault="003B5B86" w:rsidP="00B82FAB">
            <w:pPr>
              <w:pStyle w:val="TAC"/>
              <w:rPr>
                <w:lang w:val="en-US"/>
              </w:rPr>
            </w:pPr>
            <w:r w:rsidRPr="001C0E1B">
              <w:rPr>
                <w:lang w:val="en-US"/>
              </w:rPr>
              <w:t>-57.06</w:t>
            </w:r>
          </w:p>
        </w:tc>
      </w:tr>
      <w:tr w:rsidR="003B5B86" w:rsidRPr="001C0E1B" w14:paraId="4D074EF7" w14:textId="77777777" w:rsidTr="00B82FAB">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7B63F910" w14:textId="77777777" w:rsidR="003B5B86" w:rsidRPr="001C0E1B" w:rsidRDefault="003B5B86" w:rsidP="00B82FAB">
            <w:pPr>
              <w:pStyle w:val="TAL"/>
              <w:rPr>
                <w:lang w:val="en-US"/>
              </w:rPr>
            </w:pPr>
            <w:r w:rsidRPr="001C0E1B">
              <w:rPr>
                <w:lang w:val="en-US"/>
              </w:rPr>
              <w:t>Propagation condition</w:t>
            </w:r>
          </w:p>
        </w:tc>
        <w:tc>
          <w:tcPr>
            <w:tcW w:w="1134" w:type="dxa"/>
            <w:vMerge/>
            <w:tcBorders>
              <w:left w:val="single" w:sz="4" w:space="0" w:color="auto"/>
              <w:bottom w:val="single" w:sz="4" w:space="0" w:color="auto"/>
              <w:right w:val="single" w:sz="4" w:space="0" w:color="auto"/>
            </w:tcBorders>
          </w:tcPr>
          <w:p w14:paraId="4556D013" w14:textId="77777777" w:rsidR="003B5B86" w:rsidRPr="00520F66" w:rsidRDefault="003B5B86" w:rsidP="00B82FAB">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hideMark/>
          </w:tcPr>
          <w:p w14:paraId="2E794D15" w14:textId="77777777" w:rsidR="003B5B86" w:rsidRPr="001C0E1B" w:rsidRDefault="003B5B86" w:rsidP="00B82FAB">
            <w:pPr>
              <w:pStyle w:val="TAC"/>
              <w:rPr>
                <w:rFonts w:cs="Arial"/>
                <w:lang w:val="en-US"/>
              </w:rPr>
            </w:pPr>
            <w:r w:rsidRPr="001C0E1B">
              <w:rPr>
                <w:rFonts w:cs="Arial"/>
                <w:lang w:val="en-US"/>
              </w:rPr>
              <w:t>-</w:t>
            </w:r>
          </w:p>
        </w:tc>
        <w:tc>
          <w:tcPr>
            <w:tcW w:w="3404" w:type="dxa"/>
            <w:gridSpan w:val="4"/>
            <w:tcBorders>
              <w:top w:val="single" w:sz="4" w:space="0" w:color="auto"/>
              <w:left w:val="single" w:sz="4" w:space="0" w:color="auto"/>
              <w:bottom w:val="single" w:sz="4" w:space="0" w:color="auto"/>
              <w:right w:val="single" w:sz="4" w:space="0" w:color="auto"/>
            </w:tcBorders>
            <w:vAlign w:val="center"/>
            <w:hideMark/>
          </w:tcPr>
          <w:p w14:paraId="7E8EF2D8" w14:textId="77777777" w:rsidR="003B5B86" w:rsidRPr="001C0E1B" w:rsidRDefault="003B5B86" w:rsidP="00B82FAB">
            <w:pPr>
              <w:pStyle w:val="TAC"/>
              <w:rPr>
                <w:rFonts w:cs="Arial"/>
                <w:lang w:val="en-US"/>
              </w:rPr>
            </w:pPr>
            <w:r w:rsidRPr="001C0E1B">
              <w:rPr>
                <w:rFonts w:cs="Arial"/>
                <w:lang w:val="en-US"/>
              </w:rPr>
              <w:t>AWGN</w:t>
            </w:r>
          </w:p>
        </w:tc>
      </w:tr>
      <w:tr w:rsidR="003B5B86" w:rsidRPr="001C0E1B" w14:paraId="2D16D265" w14:textId="77777777" w:rsidTr="00B82FAB">
        <w:trPr>
          <w:trHeight w:val="187"/>
          <w:jc w:val="center"/>
        </w:trPr>
        <w:tc>
          <w:tcPr>
            <w:tcW w:w="8904" w:type="dxa"/>
            <w:gridSpan w:val="8"/>
            <w:tcBorders>
              <w:top w:val="single" w:sz="4" w:space="0" w:color="auto"/>
              <w:left w:val="single" w:sz="4" w:space="0" w:color="auto"/>
              <w:bottom w:val="single" w:sz="4" w:space="0" w:color="auto"/>
              <w:right w:val="single" w:sz="4" w:space="0" w:color="auto"/>
            </w:tcBorders>
            <w:vAlign w:val="center"/>
            <w:hideMark/>
          </w:tcPr>
          <w:p w14:paraId="2C6D355F" w14:textId="77777777" w:rsidR="003B5B86" w:rsidRPr="001C0E1B" w:rsidRDefault="003B5B86" w:rsidP="00B82FAB">
            <w:pPr>
              <w:pStyle w:val="TAN"/>
              <w:rPr>
                <w:lang w:val="en-US"/>
              </w:rPr>
            </w:pPr>
            <w:r w:rsidRPr="001C0E1B">
              <w:rPr>
                <w:lang w:val="en-US"/>
              </w:rPr>
              <w:t>Note 1:</w:t>
            </w:r>
            <w:r w:rsidRPr="001C0E1B">
              <w:rPr>
                <w:lang w:val="en-US"/>
              </w:rPr>
              <w:tab/>
              <w:t>OCNG shall be used such that both cells are fully allocated and a constant total transmitted power spectral density is achieved for all OFDM symbols.</w:t>
            </w:r>
          </w:p>
          <w:p w14:paraId="74A5369B" w14:textId="77777777" w:rsidR="003B5B86" w:rsidRPr="001C0E1B" w:rsidRDefault="003B5B86" w:rsidP="00B82FAB">
            <w:pPr>
              <w:pStyle w:val="TAN"/>
              <w:rPr>
                <w:lang w:val="en-US"/>
              </w:rPr>
            </w:pPr>
            <w:r w:rsidRPr="001C0E1B">
              <w:rPr>
                <w:lang w:val="en-US"/>
              </w:rPr>
              <w:t>Note 2:</w:t>
            </w:r>
            <w:r w:rsidRPr="001C0E1B">
              <w:rPr>
                <w:lang w:val="en-US"/>
              </w:rPr>
              <w:tab/>
              <w:t xml:space="preserve">Interference from other cells and noise sources not specified in the test is assumed to be constant over subcarriers and time and shall be modelled as AWGN of appropriate power for </w:t>
            </w:r>
            <w:r w:rsidRPr="001C0E1B">
              <w:rPr>
                <w:rFonts w:eastAsia="Calibri" w:cs="v4.2.0"/>
                <w:position w:val="-12"/>
                <w:szCs w:val="22"/>
                <w:lang w:val="en-US"/>
              </w:rPr>
              <w:object w:dxaOrig="345" w:dyaOrig="345" w14:anchorId="0F00EE60">
                <v:shape id="_x0000_i1096" type="#_x0000_t75" style="width:15.55pt;height:15.55pt" o:ole="" fillcolor="window">
                  <v:imagedata r:id="rId20" o:title=""/>
                </v:shape>
                <o:OLEObject Type="Embed" ProgID="Equation.3" ShapeID="_x0000_i1096" DrawAspect="Content" ObjectID="_1760550731" r:id="rId94"/>
              </w:object>
            </w:r>
            <w:r w:rsidRPr="001C0E1B">
              <w:rPr>
                <w:lang w:val="en-US"/>
              </w:rPr>
              <w:t xml:space="preserve"> to be fulfilled.</w:t>
            </w:r>
          </w:p>
          <w:p w14:paraId="012CC1E3" w14:textId="77777777" w:rsidR="003B5B86" w:rsidRPr="001C0E1B" w:rsidRDefault="003B5B86" w:rsidP="00B82FAB">
            <w:pPr>
              <w:pStyle w:val="TAN"/>
              <w:rPr>
                <w:lang w:val="en-US"/>
              </w:rPr>
            </w:pPr>
            <w:r w:rsidRPr="001C0E1B">
              <w:rPr>
                <w:lang w:val="en-US"/>
              </w:rPr>
              <w:t>Note 3:</w:t>
            </w:r>
            <w:r w:rsidRPr="001C0E1B">
              <w:rPr>
                <w:lang w:val="en-US"/>
              </w:rPr>
              <w:tab/>
              <w:t>Io levels have been derived from other parameters for information purposes. They are not settable parameters themselves.</w:t>
            </w:r>
          </w:p>
        </w:tc>
      </w:tr>
    </w:tbl>
    <w:p w14:paraId="5F92379F" w14:textId="77777777" w:rsidR="003B5B86" w:rsidRPr="001C0E1B" w:rsidRDefault="003B5B86" w:rsidP="003B5B86"/>
    <w:p w14:paraId="076CA652" w14:textId="77777777" w:rsidR="003B5B86" w:rsidRPr="001C0E1B" w:rsidRDefault="003B5B86" w:rsidP="003B5B86">
      <w:pPr>
        <w:pStyle w:val="Heading5"/>
        <w:rPr>
          <w:snapToGrid w:val="0"/>
        </w:rPr>
      </w:pPr>
      <w:r w:rsidRPr="002E710B">
        <w:rPr>
          <w:snapToGrid w:val="0"/>
        </w:rPr>
        <w:lastRenderedPageBreak/>
        <w:t>A.14.2.1.5</w:t>
      </w:r>
      <w:r w:rsidRPr="001C0E1B">
        <w:rPr>
          <w:snapToGrid w:val="0"/>
        </w:rPr>
        <w:t>.3</w:t>
      </w:r>
      <w:r>
        <w:rPr>
          <w:snapToGrid w:val="0"/>
        </w:rPr>
        <w:tab/>
      </w:r>
      <w:r w:rsidRPr="001C0E1B">
        <w:rPr>
          <w:snapToGrid w:val="0"/>
        </w:rPr>
        <w:t>Test Requirements</w:t>
      </w:r>
    </w:p>
    <w:p w14:paraId="6E354199" w14:textId="77777777" w:rsidR="003B5B86" w:rsidRPr="001C0E1B" w:rsidRDefault="003B5B86" w:rsidP="003B5B86">
      <w:pPr>
        <w:spacing w:before="120" w:after="0"/>
        <w:rPr>
          <w:rFonts w:eastAsia="MS Mincho" w:cs="v4.2.0"/>
        </w:rPr>
      </w:pPr>
      <w:r w:rsidRPr="001C0E1B">
        <w:rPr>
          <w:rFonts w:eastAsia="MS Mincho" w:cs="v4.2.0"/>
        </w:rPr>
        <w:t xml:space="preserve">The UE shall start to transmit the PRACH to Cell 2 less than </w:t>
      </w:r>
      <w:r>
        <w:rPr>
          <w:rFonts w:cs="v4.2.0" w:hint="eastAsia"/>
          <w:lang w:eastAsia="zh-CN"/>
        </w:rPr>
        <w:t>872</w:t>
      </w:r>
      <w:r w:rsidRPr="001C0E1B">
        <w:rPr>
          <w:rFonts w:eastAsia="MS Mincho" w:cs="v4.2.0"/>
        </w:rPr>
        <w:t xml:space="preserve"> ms from the beginning of time period T</w:t>
      </w:r>
      <w:r>
        <w:rPr>
          <w:rFonts w:cs="v4.2.0" w:hint="eastAsia"/>
          <w:lang w:eastAsia="zh-CN"/>
        </w:rPr>
        <w:t>2</w:t>
      </w:r>
      <w:r w:rsidRPr="001C0E1B">
        <w:rPr>
          <w:rFonts w:eastAsia="MS Mincho" w:cs="v4.2.0"/>
        </w:rPr>
        <w:t>.</w:t>
      </w:r>
    </w:p>
    <w:p w14:paraId="0C227210" w14:textId="77777777" w:rsidR="003B5B86" w:rsidRPr="001C0E1B" w:rsidRDefault="003B5B86" w:rsidP="003B5B86">
      <w:pPr>
        <w:rPr>
          <w:rFonts w:cs="v4.2.0"/>
        </w:rPr>
      </w:pPr>
      <w:r w:rsidRPr="001C0E1B">
        <w:rPr>
          <w:rFonts w:cs="v4.2.0"/>
        </w:rPr>
        <w:t>The rate of correct handovers observed during repeated tests shall be at least 90%.</w:t>
      </w:r>
    </w:p>
    <w:p w14:paraId="207E7D72" w14:textId="77777777" w:rsidR="003B5B86" w:rsidRDefault="003B5B86" w:rsidP="003B5B86">
      <w:pPr>
        <w:pStyle w:val="NO"/>
        <w:rPr>
          <w:lang w:eastAsia="zh-CN"/>
        </w:rPr>
      </w:pPr>
      <w:r w:rsidRPr="001C0E1B">
        <w:t>NOTE:</w:t>
      </w:r>
      <w:r w:rsidRPr="001C0E1B">
        <w:tab/>
        <w:t xml:space="preserve">The handover delay </w:t>
      </w:r>
      <w:r>
        <w:rPr>
          <w:rFonts w:hint="eastAsia"/>
          <w:lang w:eastAsia="zh-CN"/>
        </w:rPr>
        <w:t xml:space="preserve">is defined </w:t>
      </w:r>
      <w:r w:rsidRPr="001C0E1B">
        <w:t>in clause </w:t>
      </w:r>
      <w:r w:rsidRPr="00A123F8">
        <w:t>6.1C.2</w:t>
      </w:r>
      <w:r>
        <w:rPr>
          <w:rFonts w:hint="eastAsia"/>
          <w:lang w:eastAsia="zh-CN"/>
        </w:rPr>
        <w:t xml:space="preserve">, </w:t>
      </w:r>
      <w:r w:rsidRPr="001C0E1B">
        <w:t>can be expressed as:</w:t>
      </w:r>
    </w:p>
    <w:p w14:paraId="2F9F49A5" w14:textId="77777777" w:rsidR="003B5B86" w:rsidRPr="009C5807" w:rsidRDefault="003B5B86" w:rsidP="003B5B86">
      <w:pPr>
        <w:pStyle w:val="EQ"/>
        <w:rPr>
          <w:lang w:val="en-US" w:eastAsia="zh-CN"/>
        </w:rPr>
      </w:pPr>
      <w:r w:rsidRPr="009C5807">
        <w:rPr>
          <w:lang w:val="en-US" w:eastAsia="zh-CN"/>
        </w:rPr>
        <w:tab/>
        <w:t>D</w:t>
      </w:r>
      <w:r w:rsidRPr="009C5807">
        <w:rPr>
          <w:vertAlign w:val="subscript"/>
          <w:lang w:val="en-US" w:eastAsia="zh-CN"/>
        </w:rPr>
        <w:t>CHO</w:t>
      </w:r>
      <w:r w:rsidRPr="009C5807">
        <w:rPr>
          <w:lang w:val="en-US" w:eastAsia="zh-CN"/>
        </w:rPr>
        <w:t xml:space="preserve"> = T</w:t>
      </w:r>
      <w:r w:rsidRPr="009C5807">
        <w:rPr>
          <w:vertAlign w:val="subscript"/>
          <w:lang w:val="en-US" w:eastAsia="zh-CN"/>
        </w:rPr>
        <w:t>RRC</w:t>
      </w:r>
      <w:r w:rsidRPr="009C5807">
        <w:rPr>
          <w:lang w:val="en-US" w:eastAsia="zh-CN"/>
        </w:rPr>
        <w:t xml:space="preserve"> + </w:t>
      </w:r>
      <w:r w:rsidRPr="009C5807">
        <w:rPr>
          <w:iCs/>
        </w:rPr>
        <w:t>T</w:t>
      </w:r>
      <w:r w:rsidRPr="009C5807">
        <w:rPr>
          <w:iCs/>
          <w:vertAlign w:val="subscript"/>
        </w:rPr>
        <w:t>Event_DU</w:t>
      </w:r>
      <w:r w:rsidRPr="009C5807">
        <w:rPr>
          <w:iCs/>
        </w:rPr>
        <w:t xml:space="preserve"> + </w:t>
      </w:r>
      <w:r w:rsidRPr="009C5807">
        <w:rPr>
          <w:lang w:val="en-US" w:eastAsia="zh-CN"/>
        </w:rPr>
        <w:t>T</w:t>
      </w:r>
      <w:r w:rsidRPr="009C5807">
        <w:rPr>
          <w:vertAlign w:val="subscript"/>
          <w:lang w:val="en-US" w:eastAsia="zh-CN"/>
        </w:rPr>
        <w:t>measure</w:t>
      </w:r>
      <w:r w:rsidRPr="009C5807">
        <w:rPr>
          <w:lang w:val="en-US" w:eastAsia="zh-CN"/>
        </w:rPr>
        <w:t xml:space="preserve"> + </w:t>
      </w:r>
      <w:r w:rsidRPr="009C5807">
        <w:rPr>
          <w:lang w:eastAsia="zh-CN"/>
        </w:rPr>
        <w:t>T</w:t>
      </w:r>
      <w:r w:rsidRPr="009C5807">
        <w:rPr>
          <w:vertAlign w:val="subscript"/>
          <w:lang w:eastAsia="zh-CN"/>
        </w:rPr>
        <w:t>interrupt</w:t>
      </w:r>
      <w:r w:rsidRPr="009C5807">
        <w:rPr>
          <w:lang w:eastAsia="zh-CN"/>
        </w:rPr>
        <w:t xml:space="preserve"> </w:t>
      </w:r>
      <w:r w:rsidRPr="009C5807">
        <w:rPr>
          <w:lang w:val="en-US" w:eastAsia="zh-CN"/>
        </w:rPr>
        <w:t xml:space="preserve">+ </w:t>
      </w:r>
      <w:r w:rsidRPr="009C5807">
        <w:t>T</w:t>
      </w:r>
      <w:r w:rsidRPr="009C5807">
        <w:rPr>
          <w:vertAlign w:val="subscript"/>
        </w:rPr>
        <w:t>CHO_execution</w:t>
      </w:r>
    </w:p>
    <w:p w14:paraId="0CD90082" w14:textId="77777777" w:rsidR="003B5B86" w:rsidRPr="001C0E1B" w:rsidRDefault="003B5B86" w:rsidP="003B5B86">
      <w:pPr>
        <w:pStyle w:val="NO"/>
      </w:pPr>
      <w:r w:rsidRPr="001C0E1B">
        <w:t>where:</w:t>
      </w:r>
    </w:p>
    <w:p w14:paraId="7BF52C3A" w14:textId="77777777" w:rsidR="003B5B86" w:rsidRDefault="003B5B86" w:rsidP="003B5B86">
      <w:pPr>
        <w:pStyle w:val="B10"/>
        <w:rPr>
          <w:lang w:eastAsia="zh-CN"/>
        </w:rPr>
      </w:pPr>
      <w:r w:rsidRPr="001C0E1B">
        <w:t xml:space="preserve">RRC procedure delay </w:t>
      </w:r>
      <w:r>
        <w:rPr>
          <w:rFonts w:hint="eastAsia"/>
          <w:lang w:eastAsia="zh-CN"/>
        </w:rPr>
        <w:t>T</w:t>
      </w:r>
      <w:r w:rsidRPr="002F59D9">
        <w:rPr>
          <w:vertAlign w:val="subscript"/>
          <w:lang w:eastAsia="zh-CN"/>
        </w:rPr>
        <w:t>RRC</w:t>
      </w:r>
      <w:r>
        <w:rPr>
          <w:rFonts w:hint="eastAsia"/>
          <w:lang w:eastAsia="zh-CN"/>
        </w:rPr>
        <w:t xml:space="preserve"> </w:t>
      </w:r>
      <w:r w:rsidRPr="001C0E1B">
        <w:t>= 10 ms and is specified in clause 12 in TS 38.331 [2].</w:t>
      </w:r>
    </w:p>
    <w:p w14:paraId="07AEA556" w14:textId="77777777" w:rsidR="003B5B86" w:rsidRPr="001C0E1B" w:rsidRDefault="003B5B86" w:rsidP="003B5B86">
      <w:pPr>
        <w:pStyle w:val="B10"/>
        <w:rPr>
          <w:lang w:eastAsia="zh-CN"/>
        </w:rPr>
      </w:pPr>
      <w:r w:rsidRPr="009C5807">
        <w:rPr>
          <w:iCs/>
        </w:rPr>
        <w:t>T</w:t>
      </w:r>
      <w:r w:rsidRPr="009C5807">
        <w:rPr>
          <w:iCs/>
          <w:vertAlign w:val="subscript"/>
        </w:rPr>
        <w:t>Event_DU</w:t>
      </w:r>
      <w:r>
        <w:rPr>
          <w:rFonts w:hint="eastAsia"/>
          <w:lang w:eastAsia="zh-CN"/>
        </w:rPr>
        <w:t xml:space="preserve"> = start of T2</w:t>
      </w:r>
    </w:p>
    <w:p w14:paraId="520975E2" w14:textId="77777777" w:rsidR="003B5B86" w:rsidRDefault="003B5B86" w:rsidP="003B5B86">
      <w:pPr>
        <w:pStyle w:val="B10"/>
        <w:rPr>
          <w:lang w:eastAsia="zh-CN"/>
        </w:rPr>
      </w:pPr>
      <w:r w:rsidRPr="0065268A">
        <w:rPr>
          <w:lang w:eastAsia="zh-CN"/>
        </w:rPr>
        <w:t>UE moving speed</w:t>
      </w:r>
      <w:r>
        <w:rPr>
          <w:rFonts w:hint="eastAsia"/>
          <w:lang w:eastAsia="zh-CN"/>
        </w:rPr>
        <w:t>, v = (108km/h*1000/3600) = 30m/s.</w:t>
      </w:r>
    </w:p>
    <w:p w14:paraId="4FFC4E4B" w14:textId="77777777" w:rsidR="003B5B86" w:rsidRDefault="003B5B86" w:rsidP="003B5B86">
      <w:pPr>
        <w:pStyle w:val="B10"/>
        <w:rPr>
          <w:lang w:eastAsia="zh-CN"/>
        </w:rPr>
      </w:pPr>
      <w:r>
        <w:rPr>
          <w:rFonts w:hint="eastAsia"/>
          <w:lang w:eastAsia="zh-CN"/>
        </w:rPr>
        <w:t>A</w:t>
      </w:r>
      <w:r>
        <w:rPr>
          <w:lang w:eastAsia="zh-CN"/>
        </w:rPr>
        <w:t xml:space="preserve">t start of T2, </w:t>
      </w:r>
    </w:p>
    <w:p w14:paraId="1D54825E" w14:textId="77777777" w:rsidR="003B5B86" w:rsidRDefault="003B5B86" w:rsidP="003B5B86">
      <w:pPr>
        <w:pStyle w:val="B10"/>
        <w:rPr>
          <w:lang w:eastAsia="zh-CN"/>
        </w:rPr>
      </w:pPr>
      <w:r>
        <w:rPr>
          <w:lang w:eastAsia="zh-CN"/>
        </w:rPr>
        <w:t>distance to source cell reference location is 30 m/s * 12 s – (-</w:t>
      </w:r>
      <w:proofErr w:type="gramStart"/>
      <w:r>
        <w:rPr>
          <w:lang w:eastAsia="zh-CN"/>
        </w:rPr>
        <w:t>700)m</w:t>
      </w:r>
      <w:proofErr w:type="gramEnd"/>
      <w:r>
        <w:rPr>
          <w:lang w:eastAsia="zh-CN"/>
        </w:rPr>
        <w:t xml:space="preserve"> = 1060m, and D1-1 = 1000m</w:t>
      </w:r>
    </w:p>
    <w:p w14:paraId="4E1A11EF" w14:textId="77777777" w:rsidR="003B5B86" w:rsidRDefault="003B5B86" w:rsidP="003B5B86">
      <w:pPr>
        <w:pStyle w:val="B10"/>
        <w:rPr>
          <w:lang w:eastAsia="zh-CN"/>
        </w:rPr>
      </w:pPr>
      <w:r>
        <w:rPr>
          <w:lang w:eastAsia="zh-CN"/>
        </w:rPr>
        <w:t>distance to target cell reference location is 30 m/s * 12 s – 1300m = -940m, and D1-2 = 1000m</w:t>
      </w:r>
    </w:p>
    <w:p w14:paraId="592EEA18" w14:textId="77777777" w:rsidR="003B5B86" w:rsidRDefault="003B5B86" w:rsidP="003B5B86">
      <w:pPr>
        <w:pStyle w:val="B10"/>
        <w:rPr>
          <w:lang w:eastAsia="zh-CN"/>
        </w:rPr>
      </w:pPr>
      <w:r>
        <w:rPr>
          <w:rFonts w:hint="eastAsia"/>
          <w:lang w:eastAsia="zh-CN"/>
        </w:rPr>
        <w:t xml:space="preserve">i.e. D1-1 and D1-2 conditions are fulfilled at </w:t>
      </w:r>
      <w:r>
        <w:rPr>
          <w:lang w:eastAsia="zh-CN"/>
        </w:rPr>
        <w:t xml:space="preserve">start of </w:t>
      </w:r>
      <w:r>
        <w:rPr>
          <w:rFonts w:hint="eastAsia"/>
          <w:lang w:eastAsia="zh-CN"/>
        </w:rPr>
        <w:t>T2</w:t>
      </w:r>
      <w:r>
        <w:rPr>
          <w:lang w:eastAsia="zh-CN"/>
        </w:rPr>
        <w:t xml:space="preserve"> with &gt;=50m location margin</w:t>
      </w:r>
      <w:r>
        <w:rPr>
          <w:rFonts w:hint="eastAsia"/>
          <w:lang w:eastAsia="zh-CN"/>
        </w:rPr>
        <w:t>.</w:t>
      </w:r>
    </w:p>
    <w:p w14:paraId="77D7869D" w14:textId="77777777" w:rsidR="003B5B86" w:rsidRDefault="003B5B86" w:rsidP="003B5B86">
      <w:pPr>
        <w:pStyle w:val="B10"/>
        <w:rPr>
          <w:lang w:eastAsia="zh-CN"/>
        </w:rPr>
      </w:pPr>
      <w:r>
        <w:rPr>
          <w:rFonts w:hint="eastAsia"/>
          <w:lang w:eastAsia="zh-CN"/>
        </w:rPr>
        <w:t>T</w:t>
      </w:r>
      <w:r>
        <w:rPr>
          <w:rFonts w:hint="eastAsia"/>
          <w:vertAlign w:val="subscript"/>
          <w:lang w:eastAsia="zh-CN"/>
        </w:rPr>
        <w:t>measure</w:t>
      </w:r>
      <w:r>
        <w:rPr>
          <w:rFonts w:hint="eastAsia"/>
          <w:lang w:eastAsia="zh-CN"/>
        </w:rPr>
        <w:t xml:space="preserve"> = </w:t>
      </w:r>
      <w:proofErr w:type="gramStart"/>
      <w:r>
        <w:rPr>
          <w:rFonts w:hint="eastAsia"/>
          <w:lang w:eastAsia="zh-CN"/>
        </w:rPr>
        <w:t>max(</w:t>
      </w:r>
      <w:proofErr w:type="gramEnd"/>
      <w:r>
        <w:rPr>
          <w:rFonts w:hint="eastAsia"/>
          <w:lang w:eastAsia="zh-CN"/>
        </w:rPr>
        <w:t xml:space="preserve">600 + 200 ms, </w:t>
      </w:r>
      <w:r>
        <w:rPr>
          <w:lang w:eastAsia="zh-CN"/>
        </w:rPr>
        <w:t>0</w:t>
      </w:r>
      <w:r>
        <w:rPr>
          <w:rFonts w:hint="eastAsia"/>
          <w:lang w:eastAsia="zh-CN"/>
        </w:rPr>
        <w:t>) = 800 ms;</w:t>
      </w:r>
    </w:p>
    <w:p w14:paraId="22542475" w14:textId="77777777" w:rsidR="003B5B86" w:rsidRDefault="003B5B86" w:rsidP="003B5B86">
      <w:pPr>
        <w:pStyle w:val="B10"/>
        <w:rPr>
          <w:lang w:eastAsia="zh-CN"/>
        </w:rPr>
      </w:pPr>
      <w:r w:rsidRPr="009C5807">
        <w:rPr>
          <w:lang w:eastAsia="zh-CN"/>
        </w:rPr>
        <w:t>T</w:t>
      </w:r>
      <w:r w:rsidRPr="009C5807">
        <w:rPr>
          <w:vertAlign w:val="subscript"/>
          <w:lang w:eastAsia="zh-CN"/>
        </w:rPr>
        <w:t>interrupt</w:t>
      </w:r>
      <w:r>
        <w:rPr>
          <w:rFonts w:hint="eastAsia"/>
          <w:lang w:eastAsia="zh-CN"/>
        </w:rPr>
        <w:t xml:space="preserve"> = 62ms;</w:t>
      </w:r>
      <w:r w:rsidRPr="004D18A6">
        <w:rPr>
          <w:rFonts w:hint="eastAsia"/>
          <w:lang w:eastAsia="zh-CN"/>
        </w:rPr>
        <w:t xml:space="preserve"> </w:t>
      </w:r>
      <w:r w:rsidRPr="009C5807">
        <w:t>T</w:t>
      </w:r>
      <w:r w:rsidRPr="009C5807">
        <w:rPr>
          <w:vertAlign w:val="subscript"/>
        </w:rPr>
        <w:t>CHO_execution</w:t>
      </w:r>
      <w:r>
        <w:rPr>
          <w:rFonts w:hint="eastAsia"/>
          <w:lang w:eastAsia="zh-CN"/>
        </w:rPr>
        <w:t xml:space="preserve"> = 10ms.</w:t>
      </w:r>
    </w:p>
    <w:p w14:paraId="110753E1" w14:textId="77777777" w:rsidR="003B5B86" w:rsidRPr="001C0E1B" w:rsidRDefault="003B5B86" w:rsidP="003B5B86">
      <w:r w:rsidRPr="001C0E1B">
        <w:t xml:space="preserve">This gives a total of </w:t>
      </w:r>
      <w:r>
        <w:rPr>
          <w:rFonts w:hint="eastAsia"/>
          <w:lang w:eastAsia="zh-CN"/>
        </w:rPr>
        <w:t>800ms + 62ms + 10ms = 872</w:t>
      </w:r>
      <w:r w:rsidRPr="001C0E1B">
        <w:t xml:space="preserve"> ms.</w:t>
      </w:r>
    </w:p>
    <w:p w14:paraId="61299B21" w14:textId="77777777" w:rsidR="003B5B86" w:rsidRPr="00CF476A" w:rsidRDefault="003B5B86" w:rsidP="003B5B86"/>
    <w:p w14:paraId="14312A44" w14:textId="77777777" w:rsidR="003B5B86" w:rsidRPr="001C0E1B" w:rsidRDefault="003B5B86" w:rsidP="003B5B86">
      <w:pPr>
        <w:pStyle w:val="Heading4"/>
        <w:rPr>
          <w:snapToGrid w:val="0"/>
        </w:rPr>
      </w:pPr>
      <w:r w:rsidRPr="002E710B">
        <w:rPr>
          <w:snapToGrid w:val="0"/>
        </w:rPr>
        <w:t>A.14.2.1.</w:t>
      </w:r>
      <w:r>
        <w:rPr>
          <w:rFonts w:hint="eastAsia"/>
          <w:snapToGrid w:val="0"/>
          <w:lang w:eastAsia="zh-CN"/>
        </w:rPr>
        <w:t>6</w:t>
      </w:r>
      <w:r w:rsidRPr="001C0E1B">
        <w:rPr>
          <w:snapToGrid w:val="0"/>
        </w:rPr>
        <w:tab/>
      </w:r>
      <w:r w:rsidRPr="00E34556">
        <w:rPr>
          <w:snapToGrid w:val="0"/>
        </w:rPr>
        <w:t>Int</w:t>
      </w:r>
      <w:r>
        <w:rPr>
          <w:rFonts w:hint="eastAsia"/>
          <w:snapToGrid w:val="0"/>
          <w:lang w:eastAsia="zh-CN"/>
        </w:rPr>
        <w:t>er</w:t>
      </w:r>
      <w:r w:rsidRPr="00E34556">
        <w:rPr>
          <w:snapToGrid w:val="0"/>
        </w:rPr>
        <w:t xml:space="preserve">-frequency SAN distance-based </w:t>
      </w:r>
      <w:r>
        <w:rPr>
          <w:rFonts w:hint="eastAsia"/>
          <w:snapToGrid w:val="0"/>
          <w:lang w:eastAsia="zh-CN"/>
        </w:rPr>
        <w:t>c</w:t>
      </w:r>
      <w:r w:rsidRPr="00E34556">
        <w:rPr>
          <w:snapToGrid w:val="0"/>
        </w:rPr>
        <w:t>onditional Handover from FR1 to FR1</w:t>
      </w:r>
    </w:p>
    <w:p w14:paraId="3D2F2E0C" w14:textId="77777777" w:rsidR="003B5B86" w:rsidRPr="001C0E1B" w:rsidRDefault="003B5B86" w:rsidP="003B5B86">
      <w:pPr>
        <w:pStyle w:val="Heading5"/>
        <w:rPr>
          <w:snapToGrid w:val="0"/>
        </w:rPr>
      </w:pPr>
      <w:r w:rsidRPr="002E710B">
        <w:rPr>
          <w:snapToGrid w:val="0"/>
        </w:rPr>
        <w:t>A.14.2.1.6</w:t>
      </w:r>
      <w:r w:rsidRPr="001C0E1B">
        <w:rPr>
          <w:snapToGrid w:val="0"/>
        </w:rPr>
        <w:t>.1</w:t>
      </w:r>
      <w:r w:rsidRPr="001C0E1B">
        <w:rPr>
          <w:snapToGrid w:val="0"/>
        </w:rPr>
        <w:tab/>
        <w:t>Test Purpose and Environment</w:t>
      </w:r>
    </w:p>
    <w:p w14:paraId="560656CD" w14:textId="77777777" w:rsidR="003B5B86" w:rsidRPr="001C0E1B" w:rsidRDefault="003B5B86" w:rsidP="003B5B86">
      <w:pPr>
        <w:rPr>
          <w:rFonts w:cs="v4.2.0"/>
        </w:rPr>
      </w:pPr>
      <w:r w:rsidRPr="001C0E1B">
        <w:rPr>
          <w:rFonts w:cs="v4.2.0"/>
        </w:rPr>
        <w:t xml:space="preserve">This test is to verify the requirement for </w:t>
      </w:r>
      <w:r>
        <w:rPr>
          <w:rFonts w:cs="v4.2.0" w:hint="eastAsia"/>
          <w:lang w:eastAsia="zh-CN"/>
        </w:rPr>
        <w:t>i</w:t>
      </w:r>
      <w:r w:rsidRPr="00174617">
        <w:rPr>
          <w:rFonts w:cs="v4.2.0"/>
        </w:rPr>
        <w:t>nt</w:t>
      </w:r>
      <w:r>
        <w:rPr>
          <w:rFonts w:cs="v4.2.0" w:hint="eastAsia"/>
          <w:lang w:eastAsia="zh-CN"/>
        </w:rPr>
        <w:t>er</w:t>
      </w:r>
      <w:r w:rsidRPr="00174617">
        <w:rPr>
          <w:rFonts w:cs="v4.2.0"/>
        </w:rPr>
        <w:t xml:space="preserve"> -frequency SAN </w:t>
      </w:r>
      <w:r>
        <w:rPr>
          <w:rFonts w:cs="v4.2.0" w:hint="eastAsia"/>
          <w:lang w:eastAsia="zh-CN"/>
        </w:rPr>
        <w:t>distance</w:t>
      </w:r>
      <w:r w:rsidRPr="00E34556">
        <w:rPr>
          <w:rFonts w:cs="v4.2.0"/>
        </w:rPr>
        <w:t xml:space="preserve">-based conditional </w:t>
      </w:r>
      <w:r>
        <w:rPr>
          <w:rFonts w:cs="v4.2.0" w:hint="eastAsia"/>
          <w:lang w:eastAsia="zh-CN"/>
        </w:rPr>
        <w:t>h</w:t>
      </w:r>
      <w:r w:rsidRPr="00174617">
        <w:rPr>
          <w:rFonts w:cs="v4.2.0"/>
        </w:rPr>
        <w:t>andover from FR1 to FR1</w:t>
      </w:r>
      <w:r w:rsidRPr="001C0E1B">
        <w:rPr>
          <w:rFonts w:cs="v4.2.0"/>
        </w:rPr>
        <w:t xml:space="preserve"> specified in clause </w:t>
      </w:r>
      <w:r w:rsidRPr="00174617">
        <w:rPr>
          <w:rFonts w:cs="v4.2.0"/>
        </w:rPr>
        <w:t>6.1C.</w:t>
      </w:r>
      <w:r>
        <w:rPr>
          <w:rFonts w:cs="v4.2.0" w:hint="eastAsia"/>
          <w:lang w:eastAsia="zh-CN"/>
        </w:rPr>
        <w:t>2</w:t>
      </w:r>
      <w:r w:rsidRPr="001C0E1B">
        <w:rPr>
          <w:rFonts w:cs="v4.2.0"/>
        </w:rPr>
        <w:t>.</w:t>
      </w:r>
    </w:p>
    <w:p w14:paraId="4C3CEB83" w14:textId="77777777" w:rsidR="003B5B86" w:rsidRPr="001C0E1B" w:rsidRDefault="003B5B86" w:rsidP="003B5B86">
      <w:pPr>
        <w:pStyle w:val="Heading5"/>
        <w:rPr>
          <w:snapToGrid w:val="0"/>
        </w:rPr>
      </w:pPr>
      <w:r w:rsidRPr="002E710B">
        <w:rPr>
          <w:snapToGrid w:val="0"/>
        </w:rPr>
        <w:t>A.14.2.1.6</w:t>
      </w:r>
      <w:r w:rsidRPr="001C0E1B">
        <w:rPr>
          <w:snapToGrid w:val="0"/>
        </w:rPr>
        <w:t>.2</w:t>
      </w:r>
      <w:r w:rsidRPr="001C0E1B">
        <w:rPr>
          <w:snapToGrid w:val="0"/>
        </w:rPr>
        <w:tab/>
        <w:t>Test Parameters</w:t>
      </w:r>
    </w:p>
    <w:p w14:paraId="5823CFCA" w14:textId="77777777" w:rsidR="003B5B86" w:rsidRPr="001C0E1B" w:rsidRDefault="003B5B86" w:rsidP="003B5B86">
      <w:pPr>
        <w:rPr>
          <w:lang w:eastAsia="zh-CN"/>
        </w:rPr>
      </w:pPr>
      <w:r w:rsidRPr="004C4701">
        <w:t xml:space="preserve">The test scenario comprises of </w:t>
      </w:r>
      <w:r>
        <w:rPr>
          <w:rFonts w:hint="eastAsia"/>
          <w:lang w:eastAsia="zh-CN"/>
        </w:rPr>
        <w:t>2</w:t>
      </w:r>
      <w:r w:rsidRPr="004C4701">
        <w:t xml:space="preserve"> </w:t>
      </w:r>
      <w:r>
        <w:rPr>
          <w:rFonts w:hint="eastAsia"/>
          <w:lang w:eastAsia="zh-CN"/>
        </w:rPr>
        <w:t>NR</w:t>
      </w:r>
      <w:r w:rsidRPr="004C4701">
        <w:t xml:space="preserve"> FDD carrier and </w:t>
      </w:r>
      <w:r w:rsidRPr="001C0E1B">
        <w:rPr>
          <w:rFonts w:eastAsia="Batang"/>
        </w:rPr>
        <w:t>one cell on each carrier</w:t>
      </w:r>
      <w:r w:rsidRPr="004C4701">
        <w:t xml:space="preserve"> as given in</w:t>
      </w:r>
      <w:r w:rsidRPr="001C0E1B">
        <w:t xml:space="preserve"> table </w:t>
      </w:r>
      <w:r w:rsidRPr="002E710B">
        <w:rPr>
          <w:snapToGrid w:val="0"/>
        </w:rPr>
        <w:t>A.14.2.1.6</w:t>
      </w:r>
      <w:r w:rsidRPr="001C0E1B">
        <w:rPr>
          <w:snapToGrid w:val="0"/>
        </w:rPr>
        <w:t>.2</w:t>
      </w:r>
      <w:r w:rsidRPr="001C0E1B">
        <w:t>-</w:t>
      </w:r>
      <w:r>
        <w:rPr>
          <w:rFonts w:hint="eastAsia"/>
          <w:lang w:eastAsia="zh-CN"/>
        </w:rPr>
        <w:t>1</w:t>
      </w:r>
      <w:r w:rsidRPr="001C0E1B">
        <w:t xml:space="preserve">, and </w:t>
      </w:r>
      <w:r w:rsidRPr="002E710B">
        <w:rPr>
          <w:snapToGrid w:val="0"/>
        </w:rPr>
        <w:t>A.14.2.1.6</w:t>
      </w:r>
      <w:r w:rsidRPr="001C0E1B">
        <w:rPr>
          <w:snapToGrid w:val="0"/>
        </w:rPr>
        <w:t>.2</w:t>
      </w:r>
      <w:r w:rsidRPr="001C0E1B">
        <w:t>-</w:t>
      </w:r>
      <w:r>
        <w:rPr>
          <w:rFonts w:hint="eastAsia"/>
          <w:lang w:eastAsia="zh-CN"/>
        </w:rPr>
        <w:t>2</w:t>
      </w:r>
      <w:r w:rsidRPr="001C0E1B">
        <w:t>.</w:t>
      </w:r>
      <w:r w:rsidRPr="004C4701">
        <w:t xml:space="preserve"> </w:t>
      </w:r>
      <w:r w:rsidRPr="001C0E1B">
        <w:t>Both handover delay and interruption length are tested</w:t>
      </w:r>
      <w:r>
        <w:rPr>
          <w:rFonts w:hint="eastAsia"/>
          <w:lang w:eastAsia="zh-CN"/>
        </w:rPr>
        <w:t>.</w:t>
      </w:r>
    </w:p>
    <w:p w14:paraId="70E751FF" w14:textId="77777777" w:rsidR="003B5B86" w:rsidRPr="001C0E1B" w:rsidRDefault="003B5B86" w:rsidP="003B5B86">
      <w:pPr>
        <w:rPr>
          <w:rFonts w:cs="v4.2.0"/>
        </w:rPr>
      </w:pPr>
      <w:r w:rsidRPr="001C0E1B">
        <w:rPr>
          <w:rFonts w:cs="v4.2.0"/>
        </w:rPr>
        <w:t>The test consists of two successive time periods, with time durations of T1 and T2 respectively. At the start of time duration T1, the UE may not have any timing information of cell 2.</w:t>
      </w:r>
      <w:r>
        <w:rPr>
          <w:rFonts w:cs="v4.2.0" w:hint="eastAsia"/>
          <w:lang w:eastAsia="zh-CN"/>
        </w:rPr>
        <w:t xml:space="preserve"> </w:t>
      </w:r>
      <w:r>
        <w:rPr>
          <w:rFonts w:cs="v4.2.0"/>
          <w:lang w:eastAsia="zh-CN"/>
        </w:rPr>
        <w:t>D</w:t>
      </w:r>
      <w:r>
        <w:rPr>
          <w:rFonts w:cs="v4.2.0" w:hint="eastAsia"/>
          <w:lang w:eastAsia="zh-CN"/>
        </w:rPr>
        <w:t xml:space="preserve">uring T1, the UE is configured to measure inter-frequency </w:t>
      </w:r>
      <w:r>
        <w:rPr>
          <w:rFonts w:cs="v4.2.0"/>
          <w:lang w:eastAsia="zh-CN"/>
        </w:rPr>
        <w:t>neighbour</w:t>
      </w:r>
      <w:r>
        <w:rPr>
          <w:rFonts w:cs="v4.2.0" w:hint="eastAsia"/>
          <w:lang w:eastAsia="zh-CN"/>
        </w:rPr>
        <w:t xml:space="preserve"> cell and </w:t>
      </w:r>
      <w:r w:rsidRPr="001C0E1B">
        <w:rPr>
          <w:rFonts w:eastAsia="Batang"/>
        </w:rPr>
        <w:t>Gap pattern ID gp0</w:t>
      </w:r>
      <w:r>
        <w:rPr>
          <w:rFonts w:cs="v4.2.0" w:hint="eastAsia"/>
          <w:lang w:eastAsia="zh-CN"/>
        </w:rPr>
        <w:t xml:space="preserve">. The RRC message implying </w:t>
      </w:r>
      <w:r w:rsidRPr="0094230E">
        <w:rPr>
          <w:rFonts w:cs="v4.2.0"/>
          <w:lang w:eastAsia="zh-CN"/>
        </w:rPr>
        <w:t>distance-based</w:t>
      </w:r>
      <w:r>
        <w:rPr>
          <w:rFonts w:cs="v4.2.0" w:hint="eastAsia"/>
          <w:lang w:eastAsia="zh-CN"/>
        </w:rPr>
        <w:t xml:space="preserve"> handover to cell 2 with</w:t>
      </w:r>
      <w:r w:rsidRPr="00B16418">
        <w:t xml:space="preserve"> </w:t>
      </w:r>
      <w:r w:rsidRPr="0094230E">
        <w:rPr>
          <w:rFonts w:cs="v4.2.0"/>
          <w:lang w:eastAsia="zh-CN"/>
        </w:rPr>
        <w:t>Event D1</w:t>
      </w:r>
      <w:r>
        <w:rPr>
          <w:rFonts w:cs="v4.2.0" w:hint="eastAsia"/>
          <w:lang w:eastAsia="zh-CN"/>
        </w:rPr>
        <w:t xml:space="preserve"> shall be sent to UE, at a time earlier than </w:t>
      </w:r>
      <w:r w:rsidRPr="001C0E1B">
        <w:rPr>
          <w:bCs/>
          <w:lang w:val="en-US" w:eastAsia="zh-CN"/>
        </w:rPr>
        <w:t>T</w:t>
      </w:r>
      <w:r w:rsidRPr="001C0E1B">
        <w:rPr>
          <w:bCs/>
          <w:vertAlign w:val="subscript"/>
          <w:lang w:val="en-US" w:eastAsia="zh-CN"/>
        </w:rPr>
        <w:t>RRC</w:t>
      </w:r>
      <w:r w:rsidRPr="001C0E1B">
        <w:rPr>
          <w:bCs/>
          <w:lang w:val="en-US" w:eastAsia="zh-CN"/>
        </w:rPr>
        <w:t xml:space="preserve"> </w:t>
      </w:r>
      <w:r>
        <w:rPr>
          <w:rFonts w:hint="eastAsia"/>
          <w:bCs/>
          <w:lang w:val="en-US" w:eastAsia="zh-CN"/>
        </w:rPr>
        <w:t xml:space="preserve">(10ms) </w:t>
      </w:r>
      <w:r w:rsidRPr="001C0E1B">
        <w:rPr>
          <w:bCs/>
          <w:lang w:val="en-US" w:eastAsia="zh-CN"/>
        </w:rPr>
        <w:t xml:space="preserve">before </w:t>
      </w:r>
      <w:r w:rsidRPr="001C0E1B">
        <w:rPr>
          <w:rFonts w:cs="v4.2.0"/>
        </w:rPr>
        <w:t>the beginning of T2.</w:t>
      </w:r>
    </w:p>
    <w:p w14:paraId="754186C4" w14:textId="77777777" w:rsidR="003B5B86" w:rsidRDefault="003B5B86" w:rsidP="003B5B86">
      <w:pPr>
        <w:rPr>
          <w:lang w:eastAsia="zh-CN"/>
        </w:rPr>
      </w:pPr>
      <w:r w:rsidRPr="001C0E1B">
        <w:rPr>
          <w:rFonts w:eastAsia="Batang"/>
        </w:rPr>
        <w:t>Starting T2, cell 2 becomes detectable</w:t>
      </w:r>
      <w:r>
        <w:rPr>
          <w:rFonts w:hint="eastAsia"/>
          <w:lang w:eastAsia="zh-CN"/>
        </w:rPr>
        <w:t xml:space="preserve"> and offset better than cell 1</w:t>
      </w:r>
      <w:r w:rsidRPr="0099144F">
        <w:rPr>
          <w:rFonts w:hint="eastAsia"/>
          <w:lang w:eastAsia="zh-CN"/>
        </w:rPr>
        <w:t xml:space="preserve"> </w:t>
      </w:r>
      <w:r>
        <w:rPr>
          <w:rFonts w:hint="eastAsia"/>
          <w:lang w:eastAsia="zh-CN"/>
        </w:rPr>
        <w:t>and</w:t>
      </w:r>
      <w:r w:rsidRPr="00FD7187">
        <w:rPr>
          <w:rFonts w:hint="eastAsia"/>
          <w:lang w:eastAsia="zh-CN"/>
        </w:rPr>
        <w:t xml:space="preserve"> </w:t>
      </w:r>
      <w:r>
        <w:rPr>
          <w:rFonts w:hint="eastAsia"/>
          <w:lang w:eastAsia="zh-CN"/>
        </w:rPr>
        <w:t xml:space="preserve">after </w:t>
      </w:r>
      <w:r>
        <w:rPr>
          <w:lang w:eastAsia="zh-CN"/>
        </w:rPr>
        <w:t>11670</w:t>
      </w:r>
      <w:r>
        <w:rPr>
          <w:rFonts w:hint="eastAsia"/>
          <w:lang w:eastAsia="zh-CN"/>
        </w:rPr>
        <w:t xml:space="preserve">ms of T2, location condition event </w:t>
      </w:r>
      <w:r w:rsidRPr="00623EF9">
        <w:rPr>
          <w:lang w:eastAsia="zh-CN"/>
        </w:rPr>
        <w:t>condEventD1-r17</w:t>
      </w:r>
      <w:r>
        <w:rPr>
          <w:rFonts w:hint="eastAsia"/>
          <w:lang w:eastAsia="zh-CN"/>
        </w:rPr>
        <w:t xml:space="preserve"> is fulfilled.</w:t>
      </w:r>
    </w:p>
    <w:p w14:paraId="6DDBF307" w14:textId="77777777" w:rsidR="003B5B86" w:rsidRDefault="003B5B86" w:rsidP="003B5B86">
      <w:pPr>
        <w:pStyle w:val="TH"/>
      </w:pPr>
      <w:r w:rsidRPr="001C0E1B">
        <w:t xml:space="preserve">Table </w:t>
      </w:r>
      <w:r w:rsidRPr="00362900">
        <w:t>A.14.2.1.</w:t>
      </w:r>
      <w:r>
        <w:rPr>
          <w:rFonts w:hint="eastAsia"/>
          <w:lang w:eastAsia="zh-CN"/>
        </w:rPr>
        <w:t>6</w:t>
      </w:r>
      <w:r w:rsidRPr="00362900">
        <w:t>.2-1</w:t>
      </w:r>
      <w:r w:rsidRPr="001C0E1B">
        <w:t>: Supported test configurations</w:t>
      </w:r>
    </w:p>
    <w:tbl>
      <w:tblPr>
        <w:tblW w:w="4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1"/>
        <w:gridCol w:w="5442"/>
      </w:tblGrid>
      <w:tr w:rsidR="003B5B86" w:rsidRPr="007479E8" w14:paraId="3805C105" w14:textId="77777777" w:rsidTr="00B82FAB">
        <w:trPr>
          <w:jc w:val="center"/>
        </w:trPr>
        <w:tc>
          <w:tcPr>
            <w:tcW w:w="0" w:type="auto"/>
            <w:tcBorders>
              <w:top w:val="single" w:sz="4" w:space="0" w:color="auto"/>
              <w:left w:val="single" w:sz="4" w:space="0" w:color="auto"/>
              <w:bottom w:val="single" w:sz="4" w:space="0" w:color="auto"/>
              <w:right w:val="single" w:sz="4" w:space="0" w:color="auto"/>
            </w:tcBorders>
            <w:hideMark/>
          </w:tcPr>
          <w:p w14:paraId="2A074E0D" w14:textId="77777777" w:rsidR="003B5B86" w:rsidRPr="00CC4C59" w:rsidRDefault="003B5B86" w:rsidP="00B82FAB">
            <w:pPr>
              <w:pStyle w:val="TAH"/>
            </w:pPr>
            <w:r w:rsidRPr="00CC4C59">
              <w:t>Configuration</w:t>
            </w:r>
          </w:p>
        </w:tc>
        <w:tc>
          <w:tcPr>
            <w:tcW w:w="0" w:type="auto"/>
            <w:tcBorders>
              <w:top w:val="single" w:sz="4" w:space="0" w:color="auto"/>
              <w:left w:val="single" w:sz="4" w:space="0" w:color="auto"/>
              <w:bottom w:val="single" w:sz="4" w:space="0" w:color="auto"/>
              <w:right w:val="single" w:sz="4" w:space="0" w:color="auto"/>
            </w:tcBorders>
            <w:hideMark/>
          </w:tcPr>
          <w:p w14:paraId="754A21F6" w14:textId="77777777" w:rsidR="003B5B86" w:rsidRPr="00CC4C59" w:rsidRDefault="003B5B86" w:rsidP="00B82FAB">
            <w:pPr>
              <w:pStyle w:val="TAH"/>
            </w:pPr>
            <w:r w:rsidRPr="00CC4C59">
              <w:t>Description</w:t>
            </w:r>
          </w:p>
        </w:tc>
      </w:tr>
      <w:tr w:rsidR="003B5B86" w:rsidRPr="007479E8" w14:paraId="77488F16" w14:textId="77777777" w:rsidTr="00B82FAB">
        <w:trPr>
          <w:jc w:val="center"/>
        </w:trPr>
        <w:tc>
          <w:tcPr>
            <w:tcW w:w="0" w:type="auto"/>
            <w:tcBorders>
              <w:top w:val="single" w:sz="4" w:space="0" w:color="auto"/>
              <w:left w:val="single" w:sz="4" w:space="0" w:color="auto"/>
              <w:bottom w:val="single" w:sz="4" w:space="0" w:color="auto"/>
              <w:right w:val="single" w:sz="4" w:space="0" w:color="auto"/>
            </w:tcBorders>
            <w:hideMark/>
          </w:tcPr>
          <w:p w14:paraId="4FCAB0F6" w14:textId="77777777" w:rsidR="003B5B86" w:rsidRPr="00362900" w:rsidRDefault="003B5B86" w:rsidP="00B82FAB">
            <w:pPr>
              <w:pStyle w:val="TAC"/>
            </w:pPr>
            <w:r w:rsidRPr="00362900">
              <w:t>1</w:t>
            </w:r>
          </w:p>
        </w:tc>
        <w:tc>
          <w:tcPr>
            <w:tcW w:w="0" w:type="auto"/>
            <w:tcBorders>
              <w:top w:val="single" w:sz="4" w:space="0" w:color="auto"/>
              <w:left w:val="single" w:sz="4" w:space="0" w:color="auto"/>
              <w:bottom w:val="single" w:sz="4" w:space="0" w:color="auto"/>
              <w:right w:val="single" w:sz="4" w:space="0" w:color="auto"/>
            </w:tcBorders>
            <w:hideMark/>
          </w:tcPr>
          <w:p w14:paraId="2DF3A689" w14:textId="77777777" w:rsidR="003B5B86" w:rsidRPr="00CC4C59" w:rsidRDefault="003B5B86" w:rsidP="00B82FAB">
            <w:pPr>
              <w:pStyle w:val="TAL"/>
            </w:pPr>
            <w:r w:rsidRPr="00CC4C59">
              <w:t>GSO, NR FDD</w:t>
            </w:r>
            <w:r>
              <w:rPr>
                <w:rFonts w:hint="eastAsia"/>
                <w:lang w:eastAsia="zh-CN"/>
              </w:rPr>
              <w:t>, 15kHz SSB SCS</w:t>
            </w:r>
            <w:r w:rsidRPr="00CC4C59">
              <w:t>, 10 MHz BW</w:t>
            </w:r>
          </w:p>
        </w:tc>
      </w:tr>
      <w:tr w:rsidR="003B5B86" w:rsidRPr="007479E8" w14:paraId="69FE91A5" w14:textId="77777777" w:rsidTr="00B82FAB">
        <w:trPr>
          <w:jc w:val="center"/>
        </w:trPr>
        <w:tc>
          <w:tcPr>
            <w:tcW w:w="0" w:type="auto"/>
            <w:tcBorders>
              <w:top w:val="single" w:sz="4" w:space="0" w:color="auto"/>
              <w:left w:val="single" w:sz="4" w:space="0" w:color="auto"/>
              <w:bottom w:val="single" w:sz="4" w:space="0" w:color="auto"/>
              <w:right w:val="single" w:sz="4" w:space="0" w:color="auto"/>
            </w:tcBorders>
            <w:hideMark/>
          </w:tcPr>
          <w:p w14:paraId="35A63D79" w14:textId="77777777" w:rsidR="003B5B86" w:rsidRPr="00362900" w:rsidRDefault="003B5B86" w:rsidP="00B82FAB">
            <w:pPr>
              <w:pStyle w:val="TAC"/>
            </w:pPr>
            <w:r w:rsidRPr="00362900">
              <w:t>2</w:t>
            </w:r>
          </w:p>
        </w:tc>
        <w:tc>
          <w:tcPr>
            <w:tcW w:w="0" w:type="auto"/>
            <w:tcBorders>
              <w:top w:val="single" w:sz="4" w:space="0" w:color="auto"/>
              <w:left w:val="single" w:sz="4" w:space="0" w:color="auto"/>
              <w:bottom w:val="single" w:sz="4" w:space="0" w:color="auto"/>
              <w:right w:val="single" w:sz="4" w:space="0" w:color="auto"/>
            </w:tcBorders>
            <w:hideMark/>
          </w:tcPr>
          <w:p w14:paraId="459115CF" w14:textId="77777777" w:rsidR="003B5B86" w:rsidRPr="00CC4C59" w:rsidRDefault="003B5B86" w:rsidP="00B82FAB">
            <w:pPr>
              <w:pStyle w:val="TAL"/>
            </w:pPr>
            <w:r w:rsidRPr="00CC4C59">
              <w:t xml:space="preserve">NGSO, NR FDD, </w:t>
            </w:r>
            <w:r>
              <w:rPr>
                <w:rFonts w:hint="eastAsia"/>
                <w:lang w:eastAsia="zh-CN"/>
              </w:rPr>
              <w:t>15kHz SSB SCS</w:t>
            </w:r>
            <w:r w:rsidRPr="00CC4C59">
              <w:t>, 10 MHz BW</w:t>
            </w:r>
          </w:p>
        </w:tc>
      </w:tr>
      <w:tr w:rsidR="003B5B86" w:rsidRPr="007479E8" w14:paraId="6747AB07" w14:textId="77777777" w:rsidTr="00B82FAB">
        <w:trPr>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62652E9" w14:textId="77777777" w:rsidR="003B5B86" w:rsidRPr="007479E8" w:rsidRDefault="003B5B86" w:rsidP="00B82FAB">
            <w:pPr>
              <w:pStyle w:val="TAN"/>
              <w:rPr>
                <w:lang w:eastAsia="zh-CN"/>
              </w:rPr>
            </w:pPr>
            <w:r w:rsidRPr="007479E8">
              <w:rPr>
                <w:lang w:eastAsia="zh-TW"/>
              </w:rPr>
              <w:t>Note:</w:t>
            </w:r>
            <w:r w:rsidRPr="007479E8">
              <w:rPr>
                <w:lang w:eastAsia="ko-KR"/>
              </w:rPr>
              <w:tab/>
            </w:r>
            <w:r w:rsidRPr="00CC4C59">
              <w:rPr>
                <w:lang w:eastAsia="ko-KR"/>
              </w:rPr>
              <w:t>If UE supports both NGSO and GSO, the GSO-based test cases can be skipped if the UE passes NGSO-based test cases.</w:t>
            </w:r>
            <w:r w:rsidRPr="007479E8">
              <w:rPr>
                <w:lang w:eastAsia="zh-TW"/>
              </w:rPr>
              <w:t xml:space="preserve"> </w:t>
            </w:r>
          </w:p>
        </w:tc>
      </w:tr>
    </w:tbl>
    <w:p w14:paraId="43792B72" w14:textId="77777777" w:rsidR="003B5B86" w:rsidRPr="00362900" w:rsidRDefault="003B5B86" w:rsidP="003B5B86">
      <w:pPr>
        <w:rPr>
          <w:lang w:eastAsia="zh-CN"/>
        </w:rPr>
      </w:pPr>
    </w:p>
    <w:p w14:paraId="1A849094" w14:textId="77777777" w:rsidR="003B5B86" w:rsidRPr="001C0E1B" w:rsidRDefault="003B5B86" w:rsidP="003B5B86">
      <w:pPr>
        <w:pStyle w:val="TH"/>
      </w:pPr>
      <w:r w:rsidRPr="001C0E1B">
        <w:t xml:space="preserve">Table </w:t>
      </w:r>
      <w:r w:rsidRPr="002E710B">
        <w:rPr>
          <w:snapToGrid w:val="0"/>
        </w:rPr>
        <w:t>A.14.2.1.6</w:t>
      </w:r>
      <w:r w:rsidRPr="001C0E1B">
        <w:rPr>
          <w:snapToGrid w:val="0"/>
        </w:rPr>
        <w:t>.2</w:t>
      </w:r>
      <w:r w:rsidRPr="001C0E1B">
        <w:t>-</w:t>
      </w:r>
      <w:r>
        <w:rPr>
          <w:lang w:eastAsia="zh-CN"/>
        </w:rPr>
        <w:t>2</w:t>
      </w:r>
      <w:r w:rsidRPr="001C0E1B">
        <w:rPr>
          <w:rFonts w:cs="v4.2.0"/>
        </w:rPr>
        <w:t xml:space="preserve">: General test parameters </w:t>
      </w:r>
      <w:r>
        <w:rPr>
          <w:rFonts w:cs="v4.2.0" w:hint="eastAsia"/>
          <w:lang w:eastAsia="zh-CN"/>
        </w:rPr>
        <w:t xml:space="preserve">for </w:t>
      </w:r>
      <w:r w:rsidRPr="001C0E1B">
        <w:rPr>
          <w:snapToGrid w:val="0"/>
        </w:rPr>
        <w:t>Int</w:t>
      </w:r>
      <w:r>
        <w:rPr>
          <w:rFonts w:hint="eastAsia"/>
          <w:snapToGrid w:val="0"/>
          <w:lang w:eastAsia="zh-CN"/>
        </w:rPr>
        <w:t>er</w:t>
      </w:r>
      <w:r w:rsidRPr="001C0E1B">
        <w:rPr>
          <w:snapToGrid w:val="0"/>
        </w:rPr>
        <w:t xml:space="preserve"> -frequency </w:t>
      </w:r>
      <w:r>
        <w:rPr>
          <w:rFonts w:hint="eastAsia"/>
          <w:snapToGrid w:val="0"/>
          <w:lang w:eastAsia="zh-CN"/>
        </w:rPr>
        <w:t xml:space="preserve">SAN </w:t>
      </w:r>
      <w:r w:rsidRPr="0094230E">
        <w:rPr>
          <w:snapToGrid w:val="0"/>
          <w:lang w:eastAsia="zh-CN"/>
        </w:rPr>
        <w:t>distance-based</w:t>
      </w:r>
      <w:r>
        <w:rPr>
          <w:rFonts w:hint="eastAsia"/>
          <w:snapToGrid w:val="0"/>
          <w:lang w:eastAsia="zh-CN"/>
        </w:rPr>
        <w:t xml:space="preserve"> </w:t>
      </w:r>
      <w:r w:rsidRPr="001C0E1B">
        <w:rPr>
          <w:snapToGrid w:val="0"/>
        </w:rPr>
        <w:t>conditional handover from FR1 to FR1</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1701"/>
        <w:gridCol w:w="1701"/>
        <w:gridCol w:w="708"/>
        <w:gridCol w:w="1701"/>
        <w:gridCol w:w="3402"/>
      </w:tblGrid>
      <w:tr w:rsidR="003B5B86" w:rsidRPr="001C0E1B" w14:paraId="381B7D48" w14:textId="77777777" w:rsidTr="00B82FAB">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6AAB4146" w14:textId="77777777" w:rsidR="003B5B86" w:rsidRPr="001C0E1B" w:rsidRDefault="003B5B86" w:rsidP="00B82FAB">
            <w:pPr>
              <w:keepLines/>
              <w:spacing w:after="0" w:line="256" w:lineRule="auto"/>
              <w:jc w:val="center"/>
              <w:rPr>
                <w:rFonts w:ascii="Arial" w:hAnsi="Arial" w:cs="Arial"/>
                <w:b/>
                <w:sz w:val="18"/>
                <w:lang w:val="en-US"/>
              </w:rPr>
            </w:pPr>
            <w:r w:rsidRPr="001C0E1B">
              <w:rPr>
                <w:rFonts w:ascii="Arial" w:hAnsi="Arial" w:cs="Arial"/>
                <w:b/>
                <w:sz w:val="18"/>
                <w:lang w:val="en-US"/>
              </w:rPr>
              <w:t>Parameter</w:t>
            </w:r>
          </w:p>
        </w:tc>
        <w:tc>
          <w:tcPr>
            <w:tcW w:w="708" w:type="dxa"/>
            <w:tcBorders>
              <w:top w:val="single" w:sz="2" w:space="0" w:color="auto"/>
              <w:left w:val="single" w:sz="2" w:space="0" w:color="auto"/>
              <w:bottom w:val="single" w:sz="2" w:space="0" w:color="auto"/>
              <w:right w:val="single" w:sz="2" w:space="0" w:color="auto"/>
            </w:tcBorders>
            <w:hideMark/>
          </w:tcPr>
          <w:p w14:paraId="46F40D85" w14:textId="77777777" w:rsidR="003B5B86" w:rsidRPr="001C0E1B" w:rsidRDefault="003B5B86" w:rsidP="00B82FAB">
            <w:pPr>
              <w:keepLines/>
              <w:spacing w:after="0" w:line="256" w:lineRule="auto"/>
              <w:jc w:val="center"/>
              <w:rPr>
                <w:rFonts w:ascii="Arial" w:hAnsi="Arial" w:cs="Arial"/>
                <w:b/>
                <w:sz w:val="18"/>
                <w:lang w:val="en-US"/>
              </w:rPr>
            </w:pPr>
            <w:r w:rsidRPr="001C0E1B">
              <w:rPr>
                <w:rFonts w:ascii="Arial" w:hAnsi="Arial" w:cs="Arial"/>
                <w:b/>
                <w:sz w:val="18"/>
                <w:lang w:val="en-US"/>
              </w:rPr>
              <w:t>Unit</w:t>
            </w:r>
          </w:p>
        </w:tc>
        <w:tc>
          <w:tcPr>
            <w:tcW w:w="1701" w:type="dxa"/>
            <w:tcBorders>
              <w:top w:val="single" w:sz="2" w:space="0" w:color="auto"/>
              <w:left w:val="single" w:sz="2" w:space="0" w:color="auto"/>
              <w:bottom w:val="single" w:sz="2" w:space="0" w:color="auto"/>
              <w:right w:val="single" w:sz="2" w:space="0" w:color="auto"/>
            </w:tcBorders>
            <w:hideMark/>
          </w:tcPr>
          <w:p w14:paraId="1BB78128" w14:textId="77777777" w:rsidR="003B5B86" w:rsidRPr="001C0E1B" w:rsidRDefault="003B5B86" w:rsidP="00B82FAB">
            <w:pPr>
              <w:keepLines/>
              <w:spacing w:after="0" w:line="256" w:lineRule="auto"/>
              <w:jc w:val="center"/>
              <w:rPr>
                <w:rFonts w:ascii="Arial" w:hAnsi="Arial" w:cs="Arial"/>
                <w:b/>
                <w:sz w:val="18"/>
                <w:lang w:val="en-US"/>
              </w:rPr>
            </w:pPr>
            <w:r w:rsidRPr="001C0E1B">
              <w:rPr>
                <w:rFonts w:ascii="Arial" w:hAnsi="Arial" w:cs="Arial"/>
                <w:b/>
                <w:sz w:val="18"/>
                <w:lang w:val="en-US"/>
              </w:rPr>
              <w:t>Value</w:t>
            </w:r>
          </w:p>
        </w:tc>
        <w:tc>
          <w:tcPr>
            <w:tcW w:w="3402" w:type="dxa"/>
            <w:tcBorders>
              <w:top w:val="single" w:sz="2" w:space="0" w:color="auto"/>
              <w:left w:val="single" w:sz="2" w:space="0" w:color="auto"/>
              <w:bottom w:val="single" w:sz="2" w:space="0" w:color="auto"/>
              <w:right w:val="single" w:sz="2" w:space="0" w:color="auto"/>
            </w:tcBorders>
            <w:hideMark/>
          </w:tcPr>
          <w:p w14:paraId="69E2AD33" w14:textId="77777777" w:rsidR="003B5B86" w:rsidRPr="001C0E1B" w:rsidRDefault="003B5B86" w:rsidP="00B82FAB">
            <w:pPr>
              <w:keepLines/>
              <w:spacing w:after="0" w:line="256" w:lineRule="auto"/>
              <w:jc w:val="center"/>
              <w:rPr>
                <w:rFonts w:ascii="Arial" w:hAnsi="Arial" w:cs="Arial"/>
                <w:b/>
                <w:sz w:val="18"/>
                <w:lang w:val="en-US"/>
              </w:rPr>
            </w:pPr>
            <w:r w:rsidRPr="001C0E1B">
              <w:rPr>
                <w:rFonts w:ascii="Arial" w:hAnsi="Arial" w:cs="Arial"/>
                <w:b/>
                <w:sz w:val="18"/>
                <w:lang w:val="en-US"/>
              </w:rPr>
              <w:t>Comment</w:t>
            </w:r>
          </w:p>
        </w:tc>
      </w:tr>
      <w:tr w:rsidR="003B5B86" w:rsidRPr="004D36C4" w14:paraId="3CD91DB0" w14:textId="77777777" w:rsidTr="00B82FAB">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11A20162" w14:textId="77777777" w:rsidR="003B5B86" w:rsidRPr="004D36C4" w:rsidRDefault="003B5B86" w:rsidP="00B82FAB">
            <w:pPr>
              <w:pStyle w:val="TAL"/>
              <w:rPr>
                <w:lang w:val="en-US"/>
              </w:rPr>
            </w:pPr>
            <w:r w:rsidRPr="004D36C4">
              <w:rPr>
                <w:lang w:val="en-US"/>
              </w:rPr>
              <w:lastRenderedPageBreak/>
              <w:t>RF Channel Number</w:t>
            </w:r>
          </w:p>
        </w:tc>
        <w:tc>
          <w:tcPr>
            <w:tcW w:w="708" w:type="dxa"/>
            <w:tcBorders>
              <w:top w:val="single" w:sz="2" w:space="0" w:color="auto"/>
              <w:left w:val="single" w:sz="2" w:space="0" w:color="auto"/>
              <w:bottom w:val="single" w:sz="2" w:space="0" w:color="auto"/>
              <w:right w:val="single" w:sz="2" w:space="0" w:color="auto"/>
            </w:tcBorders>
          </w:tcPr>
          <w:p w14:paraId="0F1BD85B" w14:textId="77777777" w:rsidR="003B5B86" w:rsidRPr="004D36C4" w:rsidRDefault="003B5B86" w:rsidP="00B82FAB">
            <w:pPr>
              <w:pStyle w:val="TAC"/>
              <w:rPr>
                <w:lang w:val="en-US" w:eastAsia="zh-CN"/>
              </w:rPr>
            </w:pPr>
          </w:p>
        </w:tc>
        <w:tc>
          <w:tcPr>
            <w:tcW w:w="1701" w:type="dxa"/>
            <w:tcBorders>
              <w:top w:val="single" w:sz="2" w:space="0" w:color="auto"/>
              <w:left w:val="single" w:sz="2" w:space="0" w:color="auto"/>
              <w:bottom w:val="single" w:sz="2" w:space="0" w:color="auto"/>
              <w:right w:val="single" w:sz="2" w:space="0" w:color="auto"/>
            </w:tcBorders>
          </w:tcPr>
          <w:p w14:paraId="3A47E709" w14:textId="77777777" w:rsidR="003B5B86" w:rsidRPr="004D36C4" w:rsidRDefault="003B5B86" w:rsidP="00B82FAB">
            <w:pPr>
              <w:pStyle w:val="TAC"/>
              <w:rPr>
                <w:lang w:val="en-US" w:eastAsia="zh-CN"/>
              </w:rPr>
            </w:pPr>
            <w:r w:rsidRPr="004D36C4">
              <w:rPr>
                <w:lang w:val="en-US" w:eastAsia="zh-CN"/>
              </w:rPr>
              <w:t>1</w:t>
            </w:r>
            <w:r>
              <w:rPr>
                <w:rFonts w:hint="eastAsia"/>
                <w:lang w:val="en-US" w:eastAsia="zh-CN"/>
              </w:rPr>
              <w:t>, 2</w:t>
            </w:r>
          </w:p>
        </w:tc>
        <w:tc>
          <w:tcPr>
            <w:tcW w:w="3402" w:type="dxa"/>
            <w:tcBorders>
              <w:top w:val="single" w:sz="2" w:space="0" w:color="auto"/>
              <w:left w:val="single" w:sz="2" w:space="0" w:color="auto"/>
              <w:bottom w:val="single" w:sz="2" w:space="0" w:color="auto"/>
              <w:right w:val="single" w:sz="2" w:space="0" w:color="auto"/>
            </w:tcBorders>
          </w:tcPr>
          <w:p w14:paraId="73772526" w14:textId="77777777" w:rsidR="003B5B86" w:rsidRPr="004D36C4" w:rsidRDefault="003B5B86" w:rsidP="00B82FAB">
            <w:pPr>
              <w:pStyle w:val="TAL"/>
              <w:rPr>
                <w:lang w:val="en-US"/>
              </w:rPr>
            </w:pPr>
            <w:r>
              <w:rPr>
                <w:rFonts w:hint="eastAsia"/>
                <w:lang w:val="en-US" w:eastAsia="zh-CN"/>
              </w:rPr>
              <w:t>Two</w:t>
            </w:r>
            <w:r w:rsidRPr="004D36C4">
              <w:rPr>
                <w:lang w:val="en-US"/>
              </w:rPr>
              <w:t xml:space="preserve"> NR </w:t>
            </w:r>
            <w:r w:rsidRPr="004D36C4">
              <w:rPr>
                <w:rFonts w:hint="eastAsia"/>
                <w:lang w:val="en-US"/>
              </w:rPr>
              <w:t xml:space="preserve">NTN </w:t>
            </w:r>
            <w:r w:rsidRPr="004D36C4">
              <w:rPr>
                <w:lang w:val="en-US"/>
              </w:rPr>
              <w:t>satellite RF channel</w:t>
            </w:r>
          </w:p>
        </w:tc>
      </w:tr>
      <w:tr w:rsidR="003B5B86" w:rsidRPr="001C0E1B" w14:paraId="23A0D2C6" w14:textId="77777777" w:rsidTr="00B82FAB">
        <w:trPr>
          <w:cantSplit/>
          <w:trHeight w:val="113"/>
          <w:jc w:val="center"/>
        </w:trPr>
        <w:tc>
          <w:tcPr>
            <w:tcW w:w="1701" w:type="dxa"/>
            <w:tcBorders>
              <w:top w:val="single" w:sz="4" w:space="0" w:color="auto"/>
              <w:left w:val="single" w:sz="4" w:space="0" w:color="auto"/>
              <w:bottom w:val="nil"/>
              <w:right w:val="single" w:sz="4" w:space="0" w:color="auto"/>
            </w:tcBorders>
            <w:shd w:val="clear" w:color="auto" w:fill="auto"/>
            <w:hideMark/>
          </w:tcPr>
          <w:p w14:paraId="7054BE94" w14:textId="77777777" w:rsidR="003B5B86" w:rsidRPr="001C0E1B" w:rsidRDefault="003B5B86" w:rsidP="00B82FAB">
            <w:pPr>
              <w:pStyle w:val="TAL"/>
              <w:rPr>
                <w:rFonts w:cs="Arial"/>
                <w:lang w:val="en-US"/>
              </w:rPr>
            </w:pPr>
            <w:r w:rsidRPr="001C0E1B">
              <w:rPr>
                <w:rFonts w:cs="Arial"/>
                <w:lang w:val="en-US"/>
              </w:rPr>
              <w:t>Initial conditions</w:t>
            </w:r>
          </w:p>
        </w:tc>
        <w:tc>
          <w:tcPr>
            <w:tcW w:w="1701" w:type="dxa"/>
            <w:tcBorders>
              <w:top w:val="single" w:sz="2" w:space="0" w:color="auto"/>
              <w:left w:val="single" w:sz="4" w:space="0" w:color="auto"/>
              <w:bottom w:val="single" w:sz="2" w:space="0" w:color="auto"/>
              <w:right w:val="single" w:sz="2" w:space="0" w:color="auto"/>
            </w:tcBorders>
            <w:hideMark/>
          </w:tcPr>
          <w:p w14:paraId="7E202534" w14:textId="77777777" w:rsidR="003B5B86" w:rsidRPr="001C0E1B" w:rsidRDefault="003B5B86" w:rsidP="00B82FAB">
            <w:pPr>
              <w:pStyle w:val="TAL"/>
              <w:rPr>
                <w:rFonts w:cs="Arial"/>
                <w:lang w:val="en-US"/>
              </w:rPr>
            </w:pPr>
            <w:r w:rsidRPr="001C0E1B">
              <w:rPr>
                <w:rFonts w:cs="Arial"/>
                <w:lang w:val="en-US"/>
              </w:rPr>
              <w:t>Active cell</w:t>
            </w:r>
          </w:p>
        </w:tc>
        <w:tc>
          <w:tcPr>
            <w:tcW w:w="708" w:type="dxa"/>
            <w:tcBorders>
              <w:top w:val="single" w:sz="2" w:space="0" w:color="auto"/>
              <w:left w:val="single" w:sz="2" w:space="0" w:color="auto"/>
              <w:bottom w:val="single" w:sz="2" w:space="0" w:color="auto"/>
              <w:right w:val="single" w:sz="2" w:space="0" w:color="auto"/>
            </w:tcBorders>
          </w:tcPr>
          <w:p w14:paraId="32403C65" w14:textId="77777777" w:rsidR="003B5B86" w:rsidRPr="001C0E1B" w:rsidRDefault="003B5B86" w:rsidP="00B82FAB">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6559B5F2" w14:textId="77777777" w:rsidR="003B5B86" w:rsidRPr="001C0E1B" w:rsidRDefault="003B5B86" w:rsidP="00B82FAB">
            <w:pPr>
              <w:pStyle w:val="TAC"/>
              <w:rPr>
                <w:lang w:val="en-US"/>
              </w:rPr>
            </w:pPr>
            <w:r w:rsidRPr="001C0E1B">
              <w:rPr>
                <w:lang w:val="en-US"/>
              </w:rPr>
              <w:t>Cell 1</w:t>
            </w:r>
          </w:p>
        </w:tc>
        <w:tc>
          <w:tcPr>
            <w:tcW w:w="3402" w:type="dxa"/>
            <w:tcBorders>
              <w:top w:val="single" w:sz="2" w:space="0" w:color="auto"/>
              <w:left w:val="single" w:sz="2" w:space="0" w:color="auto"/>
              <w:bottom w:val="single" w:sz="2" w:space="0" w:color="auto"/>
              <w:right w:val="single" w:sz="2" w:space="0" w:color="auto"/>
            </w:tcBorders>
          </w:tcPr>
          <w:p w14:paraId="3DA5FB27" w14:textId="77777777" w:rsidR="003B5B86" w:rsidRPr="001C0E1B" w:rsidRDefault="003B5B86" w:rsidP="00B82FAB">
            <w:pPr>
              <w:pStyle w:val="TAL"/>
              <w:rPr>
                <w:lang w:val="en-US"/>
              </w:rPr>
            </w:pPr>
            <w:r w:rsidRPr="00C05EAA">
              <w:rPr>
                <w:rFonts w:hint="eastAsia"/>
                <w:lang w:val="en-US"/>
              </w:rPr>
              <w:t>FDD d</w:t>
            </w:r>
            <w:r w:rsidRPr="00C05EAA">
              <w:rPr>
                <w:lang w:val="en-US"/>
              </w:rPr>
              <w:t>uplex mode</w:t>
            </w:r>
            <w:r w:rsidRPr="00C05EAA">
              <w:rPr>
                <w:rFonts w:hint="eastAsia"/>
                <w:lang w:val="en-US"/>
              </w:rPr>
              <w:t xml:space="preserve"> cell</w:t>
            </w:r>
          </w:p>
        </w:tc>
      </w:tr>
      <w:tr w:rsidR="003B5B86" w:rsidRPr="001C0E1B" w14:paraId="054A544D" w14:textId="77777777" w:rsidTr="00B82FAB">
        <w:trPr>
          <w:cantSplit/>
          <w:trHeight w:val="113"/>
          <w:jc w:val="center"/>
        </w:trPr>
        <w:tc>
          <w:tcPr>
            <w:tcW w:w="1701" w:type="dxa"/>
            <w:tcBorders>
              <w:top w:val="nil"/>
              <w:left w:val="single" w:sz="4" w:space="0" w:color="auto"/>
              <w:bottom w:val="single" w:sz="4" w:space="0" w:color="auto"/>
              <w:right w:val="single" w:sz="4" w:space="0" w:color="auto"/>
            </w:tcBorders>
            <w:shd w:val="clear" w:color="auto" w:fill="auto"/>
            <w:vAlign w:val="center"/>
            <w:hideMark/>
          </w:tcPr>
          <w:p w14:paraId="6BC2B3F8" w14:textId="77777777" w:rsidR="003B5B86" w:rsidRPr="001C0E1B" w:rsidRDefault="003B5B86" w:rsidP="00B82FAB">
            <w:pPr>
              <w:pStyle w:val="TAL"/>
              <w:rPr>
                <w:rFonts w:cs="Arial"/>
                <w:lang w:val="en-US"/>
              </w:rPr>
            </w:pPr>
          </w:p>
        </w:tc>
        <w:tc>
          <w:tcPr>
            <w:tcW w:w="1701" w:type="dxa"/>
            <w:tcBorders>
              <w:top w:val="single" w:sz="2" w:space="0" w:color="auto"/>
              <w:left w:val="single" w:sz="4" w:space="0" w:color="auto"/>
              <w:bottom w:val="single" w:sz="2" w:space="0" w:color="auto"/>
              <w:right w:val="single" w:sz="2" w:space="0" w:color="auto"/>
            </w:tcBorders>
            <w:hideMark/>
          </w:tcPr>
          <w:p w14:paraId="277F1A38" w14:textId="77777777" w:rsidR="003B5B86" w:rsidRPr="001C0E1B" w:rsidRDefault="003B5B86" w:rsidP="00B82FAB">
            <w:pPr>
              <w:pStyle w:val="TAL"/>
              <w:rPr>
                <w:rFonts w:cs="Arial"/>
                <w:lang w:val="en-US"/>
              </w:rPr>
            </w:pPr>
            <w:r w:rsidRPr="001C0E1B">
              <w:rPr>
                <w:rFonts w:cs="Arial"/>
                <w:lang w:val="en-US"/>
              </w:rPr>
              <w:t>Neighbouring cell</w:t>
            </w:r>
          </w:p>
        </w:tc>
        <w:tc>
          <w:tcPr>
            <w:tcW w:w="708" w:type="dxa"/>
            <w:tcBorders>
              <w:top w:val="single" w:sz="2" w:space="0" w:color="auto"/>
              <w:left w:val="single" w:sz="2" w:space="0" w:color="auto"/>
              <w:bottom w:val="single" w:sz="2" w:space="0" w:color="auto"/>
              <w:right w:val="single" w:sz="2" w:space="0" w:color="auto"/>
            </w:tcBorders>
          </w:tcPr>
          <w:p w14:paraId="521DAA30" w14:textId="77777777" w:rsidR="003B5B86" w:rsidRPr="001C0E1B" w:rsidRDefault="003B5B86" w:rsidP="00B82FAB">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5716D717" w14:textId="77777777" w:rsidR="003B5B86" w:rsidRPr="001C0E1B" w:rsidRDefault="003B5B86" w:rsidP="00B82FAB">
            <w:pPr>
              <w:pStyle w:val="TAC"/>
              <w:rPr>
                <w:lang w:val="en-US"/>
              </w:rPr>
            </w:pPr>
            <w:r w:rsidRPr="001C0E1B">
              <w:rPr>
                <w:lang w:val="en-US"/>
              </w:rPr>
              <w:t>Cell 2</w:t>
            </w:r>
          </w:p>
        </w:tc>
        <w:tc>
          <w:tcPr>
            <w:tcW w:w="3402" w:type="dxa"/>
            <w:tcBorders>
              <w:top w:val="single" w:sz="2" w:space="0" w:color="auto"/>
              <w:left w:val="single" w:sz="2" w:space="0" w:color="auto"/>
              <w:bottom w:val="single" w:sz="2" w:space="0" w:color="auto"/>
              <w:right w:val="single" w:sz="2" w:space="0" w:color="auto"/>
            </w:tcBorders>
          </w:tcPr>
          <w:p w14:paraId="22467D86" w14:textId="77777777" w:rsidR="003B5B86" w:rsidRPr="001C0E1B" w:rsidRDefault="003B5B86" w:rsidP="00B82FAB">
            <w:pPr>
              <w:pStyle w:val="TAL"/>
              <w:rPr>
                <w:lang w:val="en-US"/>
              </w:rPr>
            </w:pPr>
            <w:r w:rsidRPr="00C05EAA">
              <w:rPr>
                <w:rFonts w:hint="eastAsia"/>
                <w:lang w:val="en-US"/>
              </w:rPr>
              <w:t>FDD d</w:t>
            </w:r>
            <w:r w:rsidRPr="00C05EAA">
              <w:rPr>
                <w:lang w:val="en-US"/>
              </w:rPr>
              <w:t>uplex mode</w:t>
            </w:r>
            <w:r w:rsidRPr="00C05EAA">
              <w:rPr>
                <w:rFonts w:hint="eastAsia"/>
                <w:lang w:val="en-US"/>
              </w:rPr>
              <w:t xml:space="preserve"> cell</w:t>
            </w:r>
          </w:p>
        </w:tc>
      </w:tr>
      <w:tr w:rsidR="003B5B86" w:rsidRPr="001C0E1B" w14:paraId="5ECE5D97" w14:textId="77777777" w:rsidTr="00B82FAB">
        <w:trPr>
          <w:cantSplit/>
          <w:trHeight w:val="113"/>
          <w:jc w:val="center"/>
        </w:trPr>
        <w:tc>
          <w:tcPr>
            <w:tcW w:w="1701" w:type="dxa"/>
            <w:tcBorders>
              <w:top w:val="single" w:sz="4" w:space="0" w:color="auto"/>
              <w:left w:val="single" w:sz="2" w:space="0" w:color="auto"/>
              <w:bottom w:val="single" w:sz="2" w:space="0" w:color="auto"/>
              <w:right w:val="single" w:sz="2" w:space="0" w:color="auto"/>
            </w:tcBorders>
            <w:hideMark/>
          </w:tcPr>
          <w:p w14:paraId="0F90C08D" w14:textId="77777777" w:rsidR="003B5B86" w:rsidRPr="001C0E1B" w:rsidRDefault="003B5B86" w:rsidP="00B82FAB">
            <w:pPr>
              <w:pStyle w:val="TAL"/>
              <w:rPr>
                <w:rFonts w:cs="Arial"/>
                <w:lang w:val="en-US"/>
              </w:rPr>
            </w:pPr>
            <w:r w:rsidRPr="001C0E1B">
              <w:rPr>
                <w:rFonts w:cs="Arial"/>
                <w:lang w:val="en-US"/>
              </w:rPr>
              <w:t>Final condition</w:t>
            </w:r>
          </w:p>
        </w:tc>
        <w:tc>
          <w:tcPr>
            <w:tcW w:w="1701" w:type="dxa"/>
            <w:tcBorders>
              <w:top w:val="single" w:sz="2" w:space="0" w:color="auto"/>
              <w:left w:val="single" w:sz="2" w:space="0" w:color="auto"/>
              <w:bottom w:val="single" w:sz="2" w:space="0" w:color="auto"/>
              <w:right w:val="single" w:sz="2" w:space="0" w:color="auto"/>
            </w:tcBorders>
            <w:hideMark/>
          </w:tcPr>
          <w:p w14:paraId="3F37AC00" w14:textId="77777777" w:rsidR="003B5B86" w:rsidRPr="001C0E1B" w:rsidRDefault="003B5B86" w:rsidP="00B82FAB">
            <w:pPr>
              <w:pStyle w:val="TAL"/>
              <w:rPr>
                <w:rFonts w:cs="Arial"/>
                <w:lang w:val="en-US"/>
              </w:rPr>
            </w:pPr>
            <w:r w:rsidRPr="001C0E1B">
              <w:rPr>
                <w:rFonts w:cs="Arial"/>
                <w:lang w:val="en-US"/>
              </w:rPr>
              <w:t>Active cell</w:t>
            </w:r>
          </w:p>
        </w:tc>
        <w:tc>
          <w:tcPr>
            <w:tcW w:w="708" w:type="dxa"/>
            <w:tcBorders>
              <w:top w:val="single" w:sz="2" w:space="0" w:color="auto"/>
              <w:left w:val="single" w:sz="2" w:space="0" w:color="auto"/>
              <w:bottom w:val="single" w:sz="2" w:space="0" w:color="auto"/>
              <w:right w:val="single" w:sz="2" w:space="0" w:color="auto"/>
            </w:tcBorders>
          </w:tcPr>
          <w:p w14:paraId="55CE607A" w14:textId="77777777" w:rsidR="003B5B86" w:rsidRPr="001C0E1B" w:rsidRDefault="003B5B86" w:rsidP="00B82FAB">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69581869" w14:textId="77777777" w:rsidR="003B5B86" w:rsidRPr="001C0E1B" w:rsidRDefault="003B5B86" w:rsidP="00B82FAB">
            <w:pPr>
              <w:pStyle w:val="TAC"/>
              <w:rPr>
                <w:lang w:val="en-US"/>
              </w:rPr>
            </w:pPr>
            <w:r w:rsidRPr="001C0E1B">
              <w:rPr>
                <w:lang w:val="en-US"/>
              </w:rPr>
              <w:t>Cell 2</w:t>
            </w:r>
          </w:p>
        </w:tc>
        <w:tc>
          <w:tcPr>
            <w:tcW w:w="3402" w:type="dxa"/>
            <w:tcBorders>
              <w:top w:val="single" w:sz="2" w:space="0" w:color="auto"/>
              <w:left w:val="single" w:sz="2" w:space="0" w:color="auto"/>
              <w:bottom w:val="single" w:sz="2" w:space="0" w:color="auto"/>
              <w:right w:val="single" w:sz="2" w:space="0" w:color="auto"/>
            </w:tcBorders>
          </w:tcPr>
          <w:p w14:paraId="73AD6A27" w14:textId="77777777" w:rsidR="003B5B86" w:rsidRPr="001C0E1B" w:rsidRDefault="003B5B86" w:rsidP="00B82FAB">
            <w:pPr>
              <w:pStyle w:val="TAL"/>
              <w:rPr>
                <w:lang w:val="en-US"/>
              </w:rPr>
            </w:pPr>
          </w:p>
        </w:tc>
      </w:tr>
      <w:tr w:rsidR="003B5B86" w:rsidRPr="001C0E1B" w14:paraId="6A5141DE" w14:textId="77777777" w:rsidTr="00B82FAB">
        <w:trPr>
          <w:cantSplit/>
          <w:trHeight w:val="113"/>
          <w:jc w:val="center"/>
        </w:trPr>
        <w:tc>
          <w:tcPr>
            <w:tcW w:w="1701" w:type="dxa"/>
            <w:vMerge w:val="restart"/>
            <w:tcBorders>
              <w:top w:val="single" w:sz="4" w:space="0" w:color="auto"/>
              <w:left w:val="single" w:sz="2" w:space="0" w:color="auto"/>
              <w:right w:val="single" w:sz="2" w:space="0" w:color="auto"/>
            </w:tcBorders>
          </w:tcPr>
          <w:p w14:paraId="2DE95AC6" w14:textId="77777777" w:rsidR="003B5B86" w:rsidRPr="0099144F" w:rsidRDefault="003B5B86" w:rsidP="00B82FAB">
            <w:pPr>
              <w:pStyle w:val="TAL"/>
              <w:rPr>
                <w:lang w:val="en-US" w:eastAsia="zh-CN"/>
              </w:rPr>
            </w:pPr>
            <w:r w:rsidRPr="00F74FC1">
              <w:rPr>
                <w:rFonts w:hint="eastAsia"/>
                <w:lang w:val="en-US"/>
              </w:rPr>
              <w:t>S</w:t>
            </w:r>
            <w:r w:rsidRPr="00F74FC1">
              <w:rPr>
                <w:lang w:val="en-US"/>
              </w:rPr>
              <w:t>atellite</w:t>
            </w:r>
            <w:r w:rsidRPr="00F74FC1">
              <w:rPr>
                <w:rFonts w:hint="eastAsia"/>
                <w:lang w:val="en-US"/>
              </w:rPr>
              <w:t xml:space="preserve"> configuration</w:t>
            </w:r>
          </w:p>
        </w:tc>
        <w:tc>
          <w:tcPr>
            <w:tcW w:w="1701" w:type="dxa"/>
            <w:tcBorders>
              <w:top w:val="single" w:sz="2" w:space="0" w:color="auto"/>
              <w:left w:val="single" w:sz="2" w:space="0" w:color="auto"/>
              <w:bottom w:val="single" w:sz="2" w:space="0" w:color="auto"/>
              <w:right w:val="single" w:sz="2" w:space="0" w:color="auto"/>
            </w:tcBorders>
          </w:tcPr>
          <w:p w14:paraId="6C4C2D80" w14:textId="77777777" w:rsidR="003B5B86" w:rsidRPr="0099144F" w:rsidRDefault="003B5B86" w:rsidP="00B82FAB">
            <w:pPr>
              <w:pStyle w:val="TAL"/>
              <w:rPr>
                <w:lang w:val="en-US" w:eastAsia="zh-CN"/>
              </w:rPr>
            </w:pPr>
            <w:r w:rsidRPr="00F74FC1">
              <w:rPr>
                <w:lang w:val="en-US"/>
              </w:rPr>
              <w:t>C</w:t>
            </w:r>
            <w:r w:rsidRPr="00F74FC1">
              <w:rPr>
                <w:rFonts w:hint="eastAsia"/>
                <w:lang w:val="en-US"/>
              </w:rPr>
              <w:t>onfig 1</w:t>
            </w:r>
          </w:p>
        </w:tc>
        <w:tc>
          <w:tcPr>
            <w:tcW w:w="708" w:type="dxa"/>
            <w:tcBorders>
              <w:top w:val="single" w:sz="2" w:space="0" w:color="auto"/>
              <w:left w:val="single" w:sz="2" w:space="0" w:color="auto"/>
              <w:bottom w:val="single" w:sz="2" w:space="0" w:color="auto"/>
              <w:right w:val="single" w:sz="2" w:space="0" w:color="auto"/>
            </w:tcBorders>
          </w:tcPr>
          <w:p w14:paraId="417A83F5" w14:textId="77777777" w:rsidR="003B5B86" w:rsidRPr="001C0E1B" w:rsidRDefault="003B5B86" w:rsidP="00B82FAB">
            <w:pPr>
              <w:pStyle w:val="TAC"/>
              <w:rPr>
                <w:lang w:val="en-US" w:eastAsia="zh-CN"/>
              </w:rPr>
            </w:pPr>
          </w:p>
        </w:tc>
        <w:tc>
          <w:tcPr>
            <w:tcW w:w="1701" w:type="dxa"/>
            <w:tcBorders>
              <w:top w:val="single" w:sz="2" w:space="0" w:color="auto"/>
              <w:left w:val="single" w:sz="2" w:space="0" w:color="auto"/>
              <w:bottom w:val="single" w:sz="2" w:space="0" w:color="auto"/>
              <w:right w:val="single" w:sz="2" w:space="0" w:color="auto"/>
            </w:tcBorders>
          </w:tcPr>
          <w:p w14:paraId="14251C9B" w14:textId="77777777" w:rsidR="003B5B86" w:rsidRPr="001C0E1B" w:rsidRDefault="003B5B86" w:rsidP="00B82FAB">
            <w:pPr>
              <w:pStyle w:val="TAC"/>
              <w:rPr>
                <w:lang w:val="en-US" w:eastAsia="zh-CN"/>
              </w:rPr>
            </w:pPr>
            <w:r w:rsidRPr="00F74FC1">
              <w:rPr>
                <w:lang w:val="en-US"/>
              </w:rPr>
              <w:t xml:space="preserve">RMC in </w:t>
            </w:r>
            <w:r w:rsidRPr="00F74FC1">
              <w:rPr>
                <w:rFonts w:hint="eastAsia"/>
                <w:lang w:val="en-US"/>
              </w:rPr>
              <w:t>[</w:t>
            </w:r>
            <w:r>
              <w:rPr>
                <w:lang w:val="en-US"/>
              </w:rPr>
              <w:t>A</w:t>
            </w:r>
            <w:r w:rsidRPr="00F74FC1">
              <w:rPr>
                <w:rFonts w:hint="eastAsia"/>
                <w:lang w:val="en-US"/>
              </w:rPr>
              <w:t>.x]</w:t>
            </w:r>
          </w:p>
        </w:tc>
        <w:tc>
          <w:tcPr>
            <w:tcW w:w="3402" w:type="dxa"/>
            <w:tcBorders>
              <w:top w:val="single" w:sz="2" w:space="0" w:color="auto"/>
              <w:left w:val="single" w:sz="2" w:space="0" w:color="auto"/>
              <w:bottom w:val="single" w:sz="2" w:space="0" w:color="auto"/>
              <w:right w:val="single" w:sz="2" w:space="0" w:color="auto"/>
            </w:tcBorders>
          </w:tcPr>
          <w:p w14:paraId="6EC72E89" w14:textId="77777777" w:rsidR="003B5B86" w:rsidRPr="0099144F" w:rsidRDefault="003B5B86" w:rsidP="00B82FAB">
            <w:pPr>
              <w:pStyle w:val="TAL"/>
              <w:rPr>
                <w:rFonts w:cs="v4.2.0"/>
                <w:lang w:val="en-US" w:eastAsia="zh-CN"/>
              </w:rPr>
            </w:pPr>
            <w:r w:rsidRPr="0099144F">
              <w:rPr>
                <w:rFonts w:cs="v4.2.0"/>
                <w:lang w:val="en-US" w:eastAsia="zh-CN"/>
              </w:rPr>
              <w:t>For GSO</w:t>
            </w:r>
            <w:r w:rsidRPr="0099144F">
              <w:rPr>
                <w:rFonts w:cs="v4.2.0" w:hint="eastAsia"/>
                <w:lang w:val="en-US" w:eastAsia="zh-CN"/>
              </w:rPr>
              <w:t xml:space="preserve"> </w:t>
            </w:r>
            <w:r w:rsidRPr="0099144F">
              <w:rPr>
                <w:rFonts w:cs="v4.2.0"/>
                <w:lang w:val="en-US" w:eastAsia="zh-CN"/>
              </w:rPr>
              <w:t>satellite</w:t>
            </w:r>
            <w:r w:rsidRPr="0099144F">
              <w:rPr>
                <w:rFonts w:cs="v4.2.0" w:hint="eastAsia"/>
                <w:lang w:val="en-US" w:eastAsia="zh-CN"/>
              </w:rPr>
              <w:t xml:space="preserve"> configuration</w:t>
            </w:r>
          </w:p>
        </w:tc>
      </w:tr>
      <w:tr w:rsidR="003B5B86" w:rsidRPr="001C0E1B" w14:paraId="7716B07F" w14:textId="77777777" w:rsidTr="00B82FAB">
        <w:trPr>
          <w:cantSplit/>
          <w:trHeight w:val="113"/>
          <w:jc w:val="center"/>
        </w:trPr>
        <w:tc>
          <w:tcPr>
            <w:tcW w:w="1701" w:type="dxa"/>
            <w:vMerge/>
            <w:tcBorders>
              <w:left w:val="single" w:sz="2" w:space="0" w:color="auto"/>
              <w:bottom w:val="single" w:sz="2" w:space="0" w:color="auto"/>
              <w:right w:val="single" w:sz="2" w:space="0" w:color="auto"/>
            </w:tcBorders>
          </w:tcPr>
          <w:p w14:paraId="4A58C47B" w14:textId="77777777" w:rsidR="003B5B86" w:rsidRPr="0099144F" w:rsidRDefault="003B5B86" w:rsidP="00B82FAB">
            <w:pPr>
              <w:pStyle w:val="TAL"/>
              <w:rPr>
                <w:lang w:val="en-US" w:eastAsia="zh-CN"/>
              </w:rPr>
            </w:pPr>
          </w:p>
        </w:tc>
        <w:tc>
          <w:tcPr>
            <w:tcW w:w="1701" w:type="dxa"/>
            <w:tcBorders>
              <w:top w:val="single" w:sz="2" w:space="0" w:color="auto"/>
              <w:left w:val="single" w:sz="2" w:space="0" w:color="auto"/>
              <w:bottom w:val="single" w:sz="2" w:space="0" w:color="auto"/>
              <w:right w:val="single" w:sz="2" w:space="0" w:color="auto"/>
            </w:tcBorders>
          </w:tcPr>
          <w:p w14:paraId="4A766C90" w14:textId="77777777" w:rsidR="003B5B86" w:rsidRPr="0099144F" w:rsidRDefault="003B5B86" w:rsidP="00B82FAB">
            <w:pPr>
              <w:pStyle w:val="TAL"/>
              <w:rPr>
                <w:lang w:val="en-US" w:eastAsia="zh-CN"/>
              </w:rPr>
            </w:pPr>
            <w:r w:rsidRPr="00F74FC1">
              <w:rPr>
                <w:lang w:val="en-US"/>
              </w:rPr>
              <w:t>C</w:t>
            </w:r>
            <w:r w:rsidRPr="00F74FC1">
              <w:rPr>
                <w:rFonts w:hint="eastAsia"/>
                <w:lang w:val="en-US"/>
              </w:rPr>
              <w:t>onfig 2</w:t>
            </w:r>
          </w:p>
        </w:tc>
        <w:tc>
          <w:tcPr>
            <w:tcW w:w="708" w:type="dxa"/>
            <w:tcBorders>
              <w:top w:val="single" w:sz="2" w:space="0" w:color="auto"/>
              <w:left w:val="single" w:sz="2" w:space="0" w:color="auto"/>
              <w:bottom w:val="single" w:sz="2" w:space="0" w:color="auto"/>
              <w:right w:val="single" w:sz="2" w:space="0" w:color="auto"/>
            </w:tcBorders>
          </w:tcPr>
          <w:p w14:paraId="3C2FADE6" w14:textId="77777777" w:rsidR="003B5B86" w:rsidRPr="001C0E1B" w:rsidRDefault="003B5B86" w:rsidP="00B82FAB">
            <w:pPr>
              <w:pStyle w:val="TAC"/>
              <w:rPr>
                <w:lang w:val="en-US" w:eastAsia="zh-CN"/>
              </w:rPr>
            </w:pPr>
          </w:p>
        </w:tc>
        <w:tc>
          <w:tcPr>
            <w:tcW w:w="1701" w:type="dxa"/>
            <w:tcBorders>
              <w:top w:val="single" w:sz="2" w:space="0" w:color="auto"/>
              <w:left w:val="single" w:sz="2" w:space="0" w:color="auto"/>
              <w:bottom w:val="single" w:sz="2" w:space="0" w:color="auto"/>
              <w:right w:val="single" w:sz="2" w:space="0" w:color="auto"/>
            </w:tcBorders>
          </w:tcPr>
          <w:p w14:paraId="0C2F2561" w14:textId="77777777" w:rsidR="003B5B86" w:rsidRPr="001C0E1B" w:rsidRDefault="003B5B86" w:rsidP="00B82FAB">
            <w:pPr>
              <w:pStyle w:val="TAC"/>
              <w:rPr>
                <w:lang w:val="en-US" w:eastAsia="zh-CN"/>
              </w:rPr>
            </w:pPr>
            <w:r w:rsidRPr="00F74FC1">
              <w:rPr>
                <w:lang w:val="en-US"/>
              </w:rPr>
              <w:t xml:space="preserve">RMC in </w:t>
            </w:r>
            <w:r w:rsidRPr="00F74FC1">
              <w:rPr>
                <w:rFonts w:hint="eastAsia"/>
                <w:lang w:val="en-US"/>
              </w:rPr>
              <w:t>[</w:t>
            </w:r>
            <w:r>
              <w:rPr>
                <w:lang w:val="en-US"/>
              </w:rPr>
              <w:t>A</w:t>
            </w:r>
            <w:r w:rsidRPr="00F74FC1">
              <w:rPr>
                <w:rFonts w:hint="eastAsia"/>
                <w:lang w:val="en-US"/>
              </w:rPr>
              <w:t>.x]</w:t>
            </w:r>
          </w:p>
        </w:tc>
        <w:tc>
          <w:tcPr>
            <w:tcW w:w="3402" w:type="dxa"/>
            <w:tcBorders>
              <w:top w:val="single" w:sz="2" w:space="0" w:color="auto"/>
              <w:left w:val="single" w:sz="2" w:space="0" w:color="auto"/>
              <w:bottom w:val="single" w:sz="2" w:space="0" w:color="auto"/>
              <w:right w:val="single" w:sz="2" w:space="0" w:color="auto"/>
            </w:tcBorders>
          </w:tcPr>
          <w:p w14:paraId="07B99F08" w14:textId="77777777" w:rsidR="003B5B86" w:rsidRPr="0099144F" w:rsidRDefault="003B5B86" w:rsidP="00B82FAB">
            <w:pPr>
              <w:pStyle w:val="TAL"/>
              <w:rPr>
                <w:rFonts w:cs="v4.2.0"/>
                <w:lang w:val="en-US" w:eastAsia="zh-CN"/>
              </w:rPr>
            </w:pPr>
            <w:r w:rsidRPr="0099144F">
              <w:rPr>
                <w:rFonts w:cs="v4.2.0"/>
                <w:lang w:val="en-US" w:eastAsia="zh-CN"/>
              </w:rPr>
              <w:t xml:space="preserve">For </w:t>
            </w:r>
            <w:r w:rsidRPr="0099144F">
              <w:rPr>
                <w:rFonts w:cs="v4.2.0" w:hint="eastAsia"/>
                <w:lang w:val="en-US" w:eastAsia="zh-CN"/>
              </w:rPr>
              <w:t>N</w:t>
            </w:r>
            <w:r w:rsidRPr="0099144F">
              <w:rPr>
                <w:rFonts w:cs="v4.2.0"/>
                <w:lang w:val="en-US" w:eastAsia="zh-CN"/>
              </w:rPr>
              <w:t>GSO</w:t>
            </w:r>
            <w:r w:rsidRPr="0099144F">
              <w:rPr>
                <w:rFonts w:cs="v4.2.0" w:hint="eastAsia"/>
                <w:lang w:val="en-US" w:eastAsia="zh-CN"/>
              </w:rPr>
              <w:t xml:space="preserve"> </w:t>
            </w:r>
            <w:r w:rsidRPr="0099144F">
              <w:rPr>
                <w:rFonts w:cs="v4.2.0"/>
                <w:lang w:val="en-US" w:eastAsia="zh-CN"/>
              </w:rPr>
              <w:t>satellite</w:t>
            </w:r>
            <w:r w:rsidRPr="0099144F">
              <w:rPr>
                <w:rFonts w:cs="v4.2.0" w:hint="eastAsia"/>
                <w:lang w:val="en-US" w:eastAsia="zh-CN"/>
              </w:rPr>
              <w:t xml:space="preserve"> configuration</w:t>
            </w:r>
          </w:p>
        </w:tc>
      </w:tr>
      <w:tr w:rsidR="003B5B86" w:rsidRPr="001C0E1B" w14:paraId="2595E10C" w14:textId="77777777" w:rsidTr="00B82FAB">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3C7DF9FD" w14:textId="77777777" w:rsidR="003B5B86" w:rsidRPr="00C05EAA" w:rsidRDefault="003B5B86" w:rsidP="00B82FAB">
            <w:pPr>
              <w:pStyle w:val="TAL"/>
              <w:rPr>
                <w:lang w:val="en-US" w:eastAsia="zh-CN"/>
              </w:rPr>
            </w:pPr>
            <w:r w:rsidRPr="00C05EAA">
              <w:rPr>
                <w:rFonts w:hint="eastAsia"/>
                <w:lang w:val="en-US"/>
              </w:rPr>
              <w:t>UE position (</w:t>
            </w:r>
            <w:proofErr w:type="gramStart"/>
            <w:r w:rsidRPr="00C05EAA">
              <w:rPr>
                <w:rFonts w:hint="eastAsia"/>
                <w:lang w:val="en-US"/>
              </w:rPr>
              <w:t>N,S</w:t>
            </w:r>
            <w:proofErr w:type="gramEnd"/>
            <w:r w:rsidRPr="00C05EAA">
              <w:rPr>
                <w:rFonts w:hint="eastAsia"/>
                <w:lang w:val="en-US"/>
              </w:rPr>
              <w:t>, H)</w:t>
            </w:r>
            <w:r>
              <w:rPr>
                <w:rFonts w:hint="eastAsia"/>
                <w:lang w:val="en-US" w:eastAsia="zh-CN"/>
              </w:rPr>
              <w:t xml:space="preserve"> at T</w:t>
            </w:r>
            <w:r>
              <w:rPr>
                <w:lang w:val="en-US" w:eastAsia="zh-CN"/>
              </w:rPr>
              <w:t>2</w:t>
            </w:r>
            <w:r>
              <w:rPr>
                <w:rFonts w:hint="eastAsia"/>
                <w:lang w:val="en-US" w:eastAsia="zh-CN"/>
              </w:rPr>
              <w:t xml:space="preserve"> start</w:t>
            </w:r>
          </w:p>
        </w:tc>
        <w:tc>
          <w:tcPr>
            <w:tcW w:w="708" w:type="dxa"/>
            <w:tcBorders>
              <w:top w:val="single" w:sz="2" w:space="0" w:color="auto"/>
              <w:left w:val="single" w:sz="2" w:space="0" w:color="auto"/>
              <w:bottom w:val="single" w:sz="2" w:space="0" w:color="auto"/>
              <w:right w:val="single" w:sz="2" w:space="0" w:color="auto"/>
            </w:tcBorders>
            <w:hideMark/>
          </w:tcPr>
          <w:p w14:paraId="47EC3082" w14:textId="77777777" w:rsidR="003B5B86" w:rsidRPr="001C0E1B" w:rsidRDefault="003B5B86" w:rsidP="00B82FAB">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4B0DBDA6" w14:textId="77777777" w:rsidR="003B5B86" w:rsidRPr="001C0E1B" w:rsidRDefault="003B5B86" w:rsidP="00B82FAB">
            <w:pPr>
              <w:pStyle w:val="TAC"/>
              <w:rPr>
                <w:lang w:val="en-US" w:eastAsia="zh-CN"/>
              </w:rPr>
            </w:pPr>
            <w:r>
              <w:rPr>
                <w:rFonts w:hint="eastAsia"/>
                <w:lang w:val="en-US" w:eastAsia="zh-CN"/>
              </w:rPr>
              <w:t>[</w:t>
            </w:r>
            <w:r w:rsidRPr="00C05EAA">
              <w:rPr>
                <w:rFonts w:hint="eastAsia"/>
                <w:lang w:val="en-US"/>
              </w:rPr>
              <w:t>(0, 0, 0)</w:t>
            </w:r>
            <w:r>
              <w:rPr>
                <w:rFonts w:hint="eastAsia"/>
                <w:lang w:val="en-US" w:eastAsia="zh-CN"/>
              </w:rPr>
              <w:t>]</w:t>
            </w:r>
          </w:p>
        </w:tc>
        <w:tc>
          <w:tcPr>
            <w:tcW w:w="3402" w:type="dxa"/>
            <w:tcBorders>
              <w:top w:val="single" w:sz="2" w:space="0" w:color="auto"/>
              <w:left w:val="single" w:sz="2" w:space="0" w:color="auto"/>
              <w:bottom w:val="single" w:sz="2" w:space="0" w:color="auto"/>
              <w:right w:val="single" w:sz="2" w:space="0" w:color="auto"/>
            </w:tcBorders>
          </w:tcPr>
          <w:p w14:paraId="69315BA6" w14:textId="77777777" w:rsidR="003B5B86" w:rsidRPr="001C0E1B" w:rsidRDefault="003B5B86" w:rsidP="00B82FAB">
            <w:pPr>
              <w:pStyle w:val="TAL"/>
              <w:rPr>
                <w:lang w:val="en-US"/>
              </w:rPr>
            </w:pPr>
            <w:r w:rsidRPr="00C05EAA">
              <w:rPr>
                <w:lang w:val="en-US"/>
              </w:rPr>
              <w:t>S</w:t>
            </w:r>
            <w:r w:rsidRPr="00C05EAA">
              <w:rPr>
                <w:rFonts w:hint="eastAsia"/>
                <w:lang w:val="en-US"/>
              </w:rPr>
              <w:t xml:space="preserve">et by </w:t>
            </w:r>
            <w:r>
              <w:rPr>
                <w:rFonts w:hint="eastAsia"/>
                <w:lang w:val="en-US" w:eastAsia="zh-CN"/>
              </w:rPr>
              <w:t>AT command</w:t>
            </w:r>
          </w:p>
        </w:tc>
      </w:tr>
      <w:tr w:rsidR="003B5B86" w:rsidRPr="001C0E1B" w14:paraId="7FC42FB5" w14:textId="77777777" w:rsidTr="00B82FAB">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01E758DD" w14:textId="77777777" w:rsidR="003B5B86" w:rsidRPr="00C05EAA" w:rsidRDefault="003B5B86" w:rsidP="00B82FAB">
            <w:pPr>
              <w:pStyle w:val="TAL"/>
              <w:rPr>
                <w:lang w:val="en-US" w:eastAsia="zh-CN"/>
              </w:rPr>
            </w:pPr>
            <w:r>
              <w:rPr>
                <w:rFonts w:hint="eastAsia"/>
                <w:lang w:val="en-US" w:eastAsia="zh-CN"/>
              </w:rPr>
              <w:t>UE moving speed</w:t>
            </w:r>
          </w:p>
        </w:tc>
        <w:tc>
          <w:tcPr>
            <w:tcW w:w="708" w:type="dxa"/>
            <w:tcBorders>
              <w:top w:val="single" w:sz="2" w:space="0" w:color="auto"/>
              <w:left w:val="single" w:sz="2" w:space="0" w:color="auto"/>
              <w:bottom w:val="single" w:sz="2" w:space="0" w:color="auto"/>
              <w:right w:val="single" w:sz="2" w:space="0" w:color="auto"/>
            </w:tcBorders>
          </w:tcPr>
          <w:p w14:paraId="2348BF0C" w14:textId="77777777" w:rsidR="003B5B86" w:rsidRPr="001C0E1B" w:rsidRDefault="003B5B86" w:rsidP="00B82FAB">
            <w:pPr>
              <w:pStyle w:val="TAC"/>
              <w:rPr>
                <w:lang w:val="en-US" w:eastAsia="zh-CN"/>
              </w:rPr>
            </w:pPr>
            <w:r>
              <w:rPr>
                <w:rFonts w:hint="eastAsia"/>
                <w:lang w:val="en-US" w:eastAsia="zh-CN"/>
              </w:rPr>
              <w:t>km/h</w:t>
            </w:r>
          </w:p>
        </w:tc>
        <w:tc>
          <w:tcPr>
            <w:tcW w:w="1701" w:type="dxa"/>
            <w:tcBorders>
              <w:top w:val="single" w:sz="2" w:space="0" w:color="auto"/>
              <w:left w:val="single" w:sz="2" w:space="0" w:color="auto"/>
              <w:bottom w:val="single" w:sz="2" w:space="0" w:color="auto"/>
              <w:right w:val="single" w:sz="2" w:space="0" w:color="auto"/>
            </w:tcBorders>
          </w:tcPr>
          <w:p w14:paraId="38D60202" w14:textId="77777777" w:rsidR="003B5B86" w:rsidRPr="00C05EAA" w:rsidRDefault="003B5B86" w:rsidP="00B82FAB">
            <w:pPr>
              <w:pStyle w:val="TAC"/>
              <w:rPr>
                <w:lang w:val="en-US" w:eastAsia="zh-CN"/>
              </w:rPr>
            </w:pPr>
            <w:r>
              <w:rPr>
                <w:rFonts w:hint="eastAsia"/>
                <w:szCs w:val="18"/>
                <w:lang w:val="en-US" w:eastAsia="zh-CN"/>
              </w:rPr>
              <w:t>[(108, 0, 0)]</w:t>
            </w:r>
          </w:p>
        </w:tc>
        <w:tc>
          <w:tcPr>
            <w:tcW w:w="3402" w:type="dxa"/>
            <w:tcBorders>
              <w:top w:val="single" w:sz="2" w:space="0" w:color="auto"/>
              <w:left w:val="single" w:sz="2" w:space="0" w:color="auto"/>
              <w:bottom w:val="single" w:sz="2" w:space="0" w:color="auto"/>
              <w:right w:val="single" w:sz="2" w:space="0" w:color="auto"/>
            </w:tcBorders>
          </w:tcPr>
          <w:p w14:paraId="0517DE9F" w14:textId="77777777" w:rsidR="003B5B86" w:rsidRPr="00C05EAA" w:rsidRDefault="003B5B86" w:rsidP="00B82FAB">
            <w:pPr>
              <w:pStyle w:val="TAL"/>
              <w:rPr>
                <w:lang w:val="en-US"/>
              </w:rPr>
            </w:pPr>
            <w:r w:rsidRPr="00C05EAA">
              <w:rPr>
                <w:lang w:val="en-US"/>
              </w:rPr>
              <w:t>S</w:t>
            </w:r>
            <w:r w:rsidRPr="00C05EAA">
              <w:rPr>
                <w:rFonts w:hint="eastAsia"/>
                <w:lang w:val="en-US"/>
              </w:rPr>
              <w:t xml:space="preserve">et by </w:t>
            </w:r>
            <w:r>
              <w:rPr>
                <w:rFonts w:hint="eastAsia"/>
                <w:lang w:val="en-US" w:eastAsia="zh-CN"/>
              </w:rPr>
              <w:t>AT command</w:t>
            </w:r>
          </w:p>
        </w:tc>
      </w:tr>
      <w:tr w:rsidR="003B5B86" w:rsidRPr="001C0E1B" w14:paraId="4C239298" w14:textId="77777777" w:rsidTr="00B82FAB">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24672A91" w14:textId="77777777" w:rsidR="003B5B86" w:rsidRDefault="003B5B86" w:rsidP="00B82FAB">
            <w:pPr>
              <w:pStyle w:val="TAL"/>
              <w:rPr>
                <w:lang w:val="en-US" w:eastAsia="zh-CN"/>
              </w:rPr>
            </w:pPr>
            <w:r w:rsidRPr="007B5332">
              <w:rPr>
                <w:rFonts w:cs="Arial"/>
                <w:szCs w:val="18"/>
                <w:lang w:val="en-US"/>
              </w:rPr>
              <w:t>referenceLocation1-r17.condEventD1-r17</w:t>
            </w:r>
          </w:p>
        </w:tc>
        <w:tc>
          <w:tcPr>
            <w:tcW w:w="708" w:type="dxa"/>
            <w:tcBorders>
              <w:top w:val="single" w:sz="2" w:space="0" w:color="auto"/>
              <w:left w:val="single" w:sz="2" w:space="0" w:color="auto"/>
              <w:bottom w:val="single" w:sz="2" w:space="0" w:color="auto"/>
              <w:right w:val="single" w:sz="2" w:space="0" w:color="auto"/>
            </w:tcBorders>
          </w:tcPr>
          <w:p w14:paraId="24D8C13D" w14:textId="77777777" w:rsidR="003B5B86" w:rsidRDefault="003B5B86" w:rsidP="00B82FAB">
            <w:pPr>
              <w:pStyle w:val="TAC"/>
              <w:rPr>
                <w:lang w:val="en-US" w:eastAsia="zh-CN"/>
              </w:rPr>
            </w:pPr>
            <w:r>
              <w:rPr>
                <w:rFonts w:hint="eastAsia"/>
                <w:lang w:val="en-US" w:eastAsia="zh-CN"/>
              </w:rPr>
              <w:t>m</w:t>
            </w:r>
          </w:p>
        </w:tc>
        <w:tc>
          <w:tcPr>
            <w:tcW w:w="1701" w:type="dxa"/>
            <w:tcBorders>
              <w:top w:val="single" w:sz="2" w:space="0" w:color="auto"/>
              <w:left w:val="single" w:sz="2" w:space="0" w:color="auto"/>
              <w:bottom w:val="single" w:sz="2" w:space="0" w:color="auto"/>
              <w:right w:val="single" w:sz="2" w:space="0" w:color="auto"/>
            </w:tcBorders>
          </w:tcPr>
          <w:p w14:paraId="2A79FC5B" w14:textId="77777777" w:rsidR="003B5B86" w:rsidRDefault="003B5B86" w:rsidP="00B82FAB">
            <w:pPr>
              <w:pStyle w:val="TAC"/>
              <w:rPr>
                <w:lang w:val="en-US" w:eastAsia="zh-CN"/>
              </w:rPr>
            </w:pPr>
            <w:r>
              <w:rPr>
                <w:rFonts w:hint="eastAsia"/>
                <w:lang w:val="en-US" w:eastAsia="zh-CN"/>
              </w:rPr>
              <w:t>[</w:t>
            </w:r>
            <w:r w:rsidRPr="00C05EAA">
              <w:rPr>
                <w:rFonts w:hint="eastAsia"/>
                <w:lang w:val="en-US"/>
              </w:rPr>
              <w:t>(</w:t>
            </w:r>
            <w:r>
              <w:rPr>
                <w:rFonts w:hint="eastAsia"/>
                <w:lang w:val="en-US" w:eastAsia="zh-CN"/>
              </w:rPr>
              <w:t>-70</w:t>
            </w:r>
            <w:r w:rsidRPr="00C05EAA">
              <w:rPr>
                <w:rFonts w:hint="eastAsia"/>
                <w:lang w:val="en-US"/>
              </w:rPr>
              <w:t>0, 0, 0)</w:t>
            </w:r>
            <w:r>
              <w:rPr>
                <w:rFonts w:hint="eastAsia"/>
                <w:lang w:val="en-US" w:eastAsia="zh-CN"/>
              </w:rPr>
              <w:t>]</w:t>
            </w:r>
          </w:p>
        </w:tc>
        <w:tc>
          <w:tcPr>
            <w:tcW w:w="3402" w:type="dxa"/>
            <w:tcBorders>
              <w:top w:val="single" w:sz="2" w:space="0" w:color="auto"/>
              <w:left w:val="single" w:sz="2" w:space="0" w:color="auto"/>
              <w:bottom w:val="single" w:sz="2" w:space="0" w:color="auto"/>
              <w:right w:val="single" w:sz="2" w:space="0" w:color="auto"/>
            </w:tcBorders>
          </w:tcPr>
          <w:p w14:paraId="24D2F591" w14:textId="77777777" w:rsidR="003B5B86" w:rsidRPr="00C05EAA" w:rsidRDefault="003B5B86" w:rsidP="00B82FAB">
            <w:pPr>
              <w:pStyle w:val="TAL"/>
              <w:rPr>
                <w:lang w:val="en-US"/>
              </w:rPr>
            </w:pPr>
            <w:r>
              <w:rPr>
                <w:rFonts w:hint="eastAsia"/>
                <w:szCs w:val="18"/>
                <w:lang w:val="en-US" w:eastAsia="zh-CN"/>
              </w:rPr>
              <w:t>Reference location for serving cell</w:t>
            </w:r>
          </w:p>
        </w:tc>
      </w:tr>
      <w:tr w:rsidR="003B5B86" w:rsidRPr="001C0E1B" w14:paraId="183E1EDC" w14:textId="77777777" w:rsidTr="00B82FAB">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0BBB9FAC" w14:textId="77777777" w:rsidR="003B5B86" w:rsidRPr="007B5332" w:rsidRDefault="003B5B86" w:rsidP="00B82FAB">
            <w:pPr>
              <w:pStyle w:val="TAL"/>
              <w:rPr>
                <w:rFonts w:cs="Arial"/>
                <w:szCs w:val="18"/>
                <w:lang w:val="en-US"/>
              </w:rPr>
            </w:pPr>
            <w:r w:rsidRPr="00196FA3">
              <w:rPr>
                <w:rFonts w:cs="Arial"/>
                <w:szCs w:val="18"/>
                <w:lang w:val="en-US"/>
              </w:rPr>
              <w:t>referenceLocation</w:t>
            </w:r>
            <w:r w:rsidRPr="00196FA3">
              <w:rPr>
                <w:rFonts w:cs="Arial" w:hint="eastAsia"/>
                <w:szCs w:val="18"/>
                <w:lang w:val="en-US"/>
              </w:rPr>
              <w:t>2</w:t>
            </w:r>
            <w:r w:rsidRPr="00196FA3">
              <w:rPr>
                <w:rFonts w:cs="Arial"/>
                <w:szCs w:val="18"/>
                <w:lang w:val="en-US"/>
              </w:rPr>
              <w:t>-r17</w:t>
            </w:r>
            <w:r w:rsidRPr="00196FA3">
              <w:rPr>
                <w:rFonts w:cs="Arial" w:hint="eastAsia"/>
                <w:szCs w:val="18"/>
                <w:lang w:val="en-US"/>
              </w:rPr>
              <w:t>.</w:t>
            </w:r>
            <w:r w:rsidRPr="00196FA3">
              <w:rPr>
                <w:rFonts w:cs="Arial"/>
                <w:szCs w:val="18"/>
                <w:lang w:val="en-US"/>
              </w:rPr>
              <w:t>condEventD1-r17</w:t>
            </w:r>
          </w:p>
        </w:tc>
        <w:tc>
          <w:tcPr>
            <w:tcW w:w="708" w:type="dxa"/>
            <w:tcBorders>
              <w:top w:val="single" w:sz="2" w:space="0" w:color="auto"/>
              <w:left w:val="single" w:sz="2" w:space="0" w:color="auto"/>
              <w:bottom w:val="single" w:sz="2" w:space="0" w:color="auto"/>
              <w:right w:val="single" w:sz="2" w:space="0" w:color="auto"/>
            </w:tcBorders>
          </w:tcPr>
          <w:p w14:paraId="37E943C8" w14:textId="77777777" w:rsidR="003B5B86" w:rsidRDefault="003B5B86" w:rsidP="00B82FAB">
            <w:pPr>
              <w:pStyle w:val="TAC"/>
              <w:rPr>
                <w:lang w:val="en-US" w:eastAsia="zh-CN"/>
              </w:rPr>
            </w:pPr>
            <w:r>
              <w:rPr>
                <w:rFonts w:hint="eastAsia"/>
                <w:szCs w:val="18"/>
                <w:lang w:val="en-US" w:eastAsia="zh-CN"/>
              </w:rPr>
              <w:t>m</w:t>
            </w:r>
          </w:p>
        </w:tc>
        <w:tc>
          <w:tcPr>
            <w:tcW w:w="1701" w:type="dxa"/>
            <w:tcBorders>
              <w:top w:val="single" w:sz="2" w:space="0" w:color="auto"/>
              <w:left w:val="single" w:sz="2" w:space="0" w:color="auto"/>
              <w:bottom w:val="single" w:sz="2" w:space="0" w:color="auto"/>
              <w:right w:val="single" w:sz="2" w:space="0" w:color="auto"/>
            </w:tcBorders>
          </w:tcPr>
          <w:p w14:paraId="0ADA0F46" w14:textId="77777777" w:rsidR="003B5B86" w:rsidRPr="00C05EAA" w:rsidRDefault="003B5B86" w:rsidP="00B82FAB">
            <w:pPr>
              <w:pStyle w:val="TAC"/>
              <w:rPr>
                <w:lang w:val="en-US" w:eastAsia="zh-CN"/>
              </w:rPr>
            </w:pPr>
            <w:r>
              <w:rPr>
                <w:rFonts w:hint="eastAsia"/>
                <w:szCs w:val="18"/>
                <w:lang w:val="en-US" w:eastAsia="zh-CN"/>
              </w:rPr>
              <w:t>[</w:t>
            </w:r>
            <w:r w:rsidRPr="00D95CB2">
              <w:rPr>
                <w:szCs w:val="18"/>
                <w:lang w:val="en-US"/>
              </w:rPr>
              <w:t>(</w:t>
            </w:r>
            <w:r>
              <w:rPr>
                <w:rFonts w:hint="eastAsia"/>
                <w:szCs w:val="18"/>
                <w:lang w:val="en-US" w:eastAsia="zh-CN"/>
              </w:rPr>
              <w:t>130</w:t>
            </w:r>
            <w:r w:rsidRPr="00D95CB2">
              <w:rPr>
                <w:szCs w:val="18"/>
                <w:lang w:val="en-US"/>
              </w:rPr>
              <w:t>0, 0, 0)</w:t>
            </w:r>
            <w:r>
              <w:rPr>
                <w:rFonts w:hint="eastAsia"/>
                <w:szCs w:val="18"/>
                <w:lang w:val="en-US" w:eastAsia="zh-CN"/>
              </w:rPr>
              <w:t>]</w:t>
            </w:r>
          </w:p>
        </w:tc>
        <w:tc>
          <w:tcPr>
            <w:tcW w:w="3402" w:type="dxa"/>
            <w:tcBorders>
              <w:top w:val="single" w:sz="2" w:space="0" w:color="auto"/>
              <w:left w:val="single" w:sz="2" w:space="0" w:color="auto"/>
              <w:bottom w:val="single" w:sz="2" w:space="0" w:color="auto"/>
              <w:right w:val="single" w:sz="2" w:space="0" w:color="auto"/>
            </w:tcBorders>
          </w:tcPr>
          <w:p w14:paraId="6A88AC12" w14:textId="77777777" w:rsidR="003B5B86" w:rsidRDefault="003B5B86" w:rsidP="00B82FAB">
            <w:pPr>
              <w:pStyle w:val="TAL"/>
              <w:rPr>
                <w:szCs w:val="18"/>
                <w:lang w:val="en-US" w:eastAsia="zh-CN"/>
              </w:rPr>
            </w:pPr>
            <w:r>
              <w:rPr>
                <w:rFonts w:hint="eastAsia"/>
                <w:szCs w:val="18"/>
                <w:lang w:val="en-US" w:eastAsia="zh-CN"/>
              </w:rPr>
              <w:t>Reference location for target cell</w:t>
            </w:r>
          </w:p>
        </w:tc>
      </w:tr>
      <w:tr w:rsidR="003B5B86" w:rsidRPr="001C0E1B" w14:paraId="07B55ABE" w14:textId="77777777" w:rsidTr="00B82FAB">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22329C1D" w14:textId="77777777" w:rsidR="003B5B86" w:rsidRPr="00C05EAA" w:rsidRDefault="003B5B86" w:rsidP="00B82FAB">
            <w:pPr>
              <w:pStyle w:val="TAL"/>
              <w:rPr>
                <w:lang w:val="en-US" w:eastAsia="zh-CN"/>
              </w:rPr>
            </w:pPr>
            <w:r w:rsidRPr="00196FA3">
              <w:rPr>
                <w:rFonts w:cs="Arial"/>
                <w:szCs w:val="18"/>
                <w:lang w:val="en-US"/>
              </w:rPr>
              <w:t>distanceThreshFromReference1-r17</w:t>
            </w:r>
            <w:r w:rsidRPr="00196FA3">
              <w:rPr>
                <w:rFonts w:cs="Arial" w:hint="eastAsia"/>
                <w:szCs w:val="18"/>
                <w:lang w:val="en-US"/>
              </w:rPr>
              <w:t>.</w:t>
            </w:r>
            <w:r w:rsidRPr="007B5332">
              <w:rPr>
                <w:rFonts w:cs="Arial"/>
                <w:szCs w:val="18"/>
                <w:lang w:val="en-US"/>
              </w:rPr>
              <w:t>condEventD1-r17</w:t>
            </w:r>
          </w:p>
        </w:tc>
        <w:tc>
          <w:tcPr>
            <w:tcW w:w="708" w:type="dxa"/>
            <w:tcBorders>
              <w:top w:val="single" w:sz="2" w:space="0" w:color="auto"/>
              <w:left w:val="single" w:sz="2" w:space="0" w:color="auto"/>
              <w:bottom w:val="single" w:sz="2" w:space="0" w:color="auto"/>
              <w:right w:val="single" w:sz="2" w:space="0" w:color="auto"/>
            </w:tcBorders>
          </w:tcPr>
          <w:p w14:paraId="0A9BD53D" w14:textId="77777777" w:rsidR="003B5B86" w:rsidRPr="001C0E1B" w:rsidRDefault="003B5B86" w:rsidP="00B82FAB">
            <w:pPr>
              <w:pStyle w:val="TAC"/>
              <w:rPr>
                <w:lang w:val="en-US" w:eastAsia="zh-CN"/>
              </w:rPr>
            </w:pPr>
            <w:r>
              <w:rPr>
                <w:rFonts w:hint="eastAsia"/>
                <w:lang w:val="en-US" w:eastAsia="zh-CN"/>
              </w:rPr>
              <w:t>50m</w:t>
            </w:r>
          </w:p>
        </w:tc>
        <w:tc>
          <w:tcPr>
            <w:tcW w:w="1701" w:type="dxa"/>
            <w:tcBorders>
              <w:top w:val="single" w:sz="2" w:space="0" w:color="auto"/>
              <w:left w:val="single" w:sz="2" w:space="0" w:color="auto"/>
              <w:bottom w:val="single" w:sz="2" w:space="0" w:color="auto"/>
              <w:right w:val="single" w:sz="2" w:space="0" w:color="auto"/>
            </w:tcBorders>
          </w:tcPr>
          <w:p w14:paraId="17502A54" w14:textId="77777777" w:rsidR="003B5B86" w:rsidRPr="00C05EAA" w:rsidRDefault="003B5B86" w:rsidP="00B82FAB">
            <w:pPr>
              <w:pStyle w:val="TAC"/>
              <w:rPr>
                <w:lang w:val="en-US" w:eastAsia="zh-CN"/>
              </w:rPr>
            </w:pPr>
            <w:r>
              <w:rPr>
                <w:rFonts w:hint="eastAsia"/>
                <w:lang w:val="en-US" w:eastAsia="zh-CN"/>
              </w:rPr>
              <w:t>[20]</w:t>
            </w:r>
          </w:p>
        </w:tc>
        <w:tc>
          <w:tcPr>
            <w:tcW w:w="3402" w:type="dxa"/>
            <w:tcBorders>
              <w:top w:val="single" w:sz="2" w:space="0" w:color="auto"/>
              <w:left w:val="single" w:sz="2" w:space="0" w:color="auto"/>
              <w:bottom w:val="single" w:sz="2" w:space="0" w:color="auto"/>
              <w:right w:val="single" w:sz="2" w:space="0" w:color="auto"/>
            </w:tcBorders>
          </w:tcPr>
          <w:p w14:paraId="79748F96" w14:textId="77777777" w:rsidR="003B5B86" w:rsidRPr="00C05EAA" w:rsidRDefault="003B5B86" w:rsidP="00B82FAB">
            <w:pPr>
              <w:pStyle w:val="TAL"/>
              <w:rPr>
                <w:lang w:val="en-US"/>
              </w:rPr>
            </w:pPr>
            <w:r>
              <w:rPr>
                <w:rFonts w:hint="eastAsia"/>
                <w:szCs w:val="18"/>
                <w:lang w:val="en-US" w:eastAsia="zh-CN"/>
              </w:rPr>
              <w:t>D1-1 Location</w:t>
            </w:r>
            <w:r w:rsidRPr="008A4D0C">
              <w:rPr>
                <w:szCs w:val="18"/>
                <w:lang w:val="en-US"/>
              </w:rPr>
              <w:t xml:space="preserve"> condition</w:t>
            </w:r>
            <w:r>
              <w:rPr>
                <w:rFonts w:hint="eastAsia"/>
                <w:szCs w:val="18"/>
                <w:lang w:val="en-US" w:eastAsia="zh-CN"/>
              </w:rPr>
              <w:t xml:space="preserve"> is fulfilled at T2</w:t>
            </w:r>
          </w:p>
        </w:tc>
      </w:tr>
      <w:tr w:rsidR="003B5B86" w:rsidRPr="001C0E1B" w14:paraId="7E0ECA33" w14:textId="77777777" w:rsidTr="00B82FAB">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5366D834" w14:textId="77777777" w:rsidR="003B5B86" w:rsidRDefault="003B5B86" w:rsidP="00B82FAB">
            <w:pPr>
              <w:pStyle w:val="TAL"/>
              <w:rPr>
                <w:lang w:val="en-US" w:eastAsia="zh-CN"/>
              </w:rPr>
            </w:pPr>
            <w:r w:rsidRPr="00196FA3">
              <w:rPr>
                <w:rFonts w:cs="Arial"/>
                <w:szCs w:val="18"/>
                <w:lang w:val="en-US"/>
              </w:rPr>
              <w:t>distanceThreshFromReference</w:t>
            </w:r>
            <w:r w:rsidRPr="00196FA3">
              <w:rPr>
                <w:rFonts w:cs="Arial" w:hint="eastAsia"/>
                <w:szCs w:val="18"/>
                <w:lang w:val="en-US"/>
              </w:rPr>
              <w:t>2</w:t>
            </w:r>
            <w:r w:rsidRPr="00196FA3">
              <w:rPr>
                <w:rFonts w:cs="Arial"/>
                <w:szCs w:val="18"/>
                <w:lang w:val="en-US"/>
              </w:rPr>
              <w:t>-r17</w:t>
            </w:r>
            <w:r w:rsidRPr="00196FA3">
              <w:rPr>
                <w:rFonts w:cs="Arial" w:hint="eastAsia"/>
                <w:szCs w:val="18"/>
                <w:lang w:val="en-US"/>
              </w:rPr>
              <w:t>.</w:t>
            </w:r>
            <w:r w:rsidRPr="007B5332">
              <w:rPr>
                <w:rFonts w:cs="Arial"/>
                <w:szCs w:val="18"/>
                <w:lang w:val="en-US"/>
              </w:rPr>
              <w:t>condEventD1-r17</w:t>
            </w:r>
          </w:p>
        </w:tc>
        <w:tc>
          <w:tcPr>
            <w:tcW w:w="708" w:type="dxa"/>
            <w:tcBorders>
              <w:top w:val="single" w:sz="2" w:space="0" w:color="auto"/>
              <w:left w:val="single" w:sz="2" w:space="0" w:color="auto"/>
              <w:bottom w:val="single" w:sz="2" w:space="0" w:color="auto"/>
              <w:right w:val="single" w:sz="2" w:space="0" w:color="auto"/>
            </w:tcBorders>
          </w:tcPr>
          <w:p w14:paraId="2B813109" w14:textId="77777777" w:rsidR="003B5B86" w:rsidRDefault="003B5B86" w:rsidP="00B82FAB">
            <w:pPr>
              <w:pStyle w:val="TAC"/>
              <w:rPr>
                <w:lang w:val="en-US" w:eastAsia="zh-CN"/>
              </w:rPr>
            </w:pPr>
            <w:r>
              <w:rPr>
                <w:rFonts w:hint="eastAsia"/>
                <w:lang w:val="en-US" w:eastAsia="zh-CN"/>
              </w:rPr>
              <w:t>50m</w:t>
            </w:r>
          </w:p>
        </w:tc>
        <w:tc>
          <w:tcPr>
            <w:tcW w:w="1701" w:type="dxa"/>
            <w:tcBorders>
              <w:top w:val="single" w:sz="2" w:space="0" w:color="auto"/>
              <w:left w:val="single" w:sz="2" w:space="0" w:color="auto"/>
              <w:bottom w:val="single" w:sz="2" w:space="0" w:color="auto"/>
              <w:right w:val="single" w:sz="2" w:space="0" w:color="auto"/>
            </w:tcBorders>
          </w:tcPr>
          <w:p w14:paraId="16430090" w14:textId="77777777" w:rsidR="003B5B86" w:rsidRDefault="003B5B86" w:rsidP="00B82FAB">
            <w:pPr>
              <w:pStyle w:val="TAC"/>
              <w:rPr>
                <w:lang w:val="en-US" w:eastAsia="zh-CN"/>
              </w:rPr>
            </w:pPr>
            <w:r>
              <w:rPr>
                <w:rFonts w:hint="eastAsia"/>
                <w:lang w:val="en-US" w:eastAsia="zh-CN"/>
              </w:rPr>
              <w:t>[20]</w:t>
            </w:r>
          </w:p>
        </w:tc>
        <w:tc>
          <w:tcPr>
            <w:tcW w:w="3402" w:type="dxa"/>
            <w:tcBorders>
              <w:top w:val="single" w:sz="2" w:space="0" w:color="auto"/>
              <w:left w:val="single" w:sz="2" w:space="0" w:color="auto"/>
              <w:bottom w:val="single" w:sz="2" w:space="0" w:color="auto"/>
              <w:right w:val="single" w:sz="2" w:space="0" w:color="auto"/>
            </w:tcBorders>
          </w:tcPr>
          <w:p w14:paraId="23794312" w14:textId="77777777" w:rsidR="003B5B86" w:rsidRPr="000155A4" w:rsidRDefault="003B5B86" w:rsidP="00B82FAB">
            <w:pPr>
              <w:pStyle w:val="TAL"/>
              <w:rPr>
                <w:lang w:val="en-US"/>
              </w:rPr>
            </w:pPr>
            <w:r>
              <w:rPr>
                <w:rFonts w:hint="eastAsia"/>
                <w:szCs w:val="18"/>
                <w:lang w:val="en-US" w:eastAsia="zh-CN"/>
              </w:rPr>
              <w:t>D1-2 Location</w:t>
            </w:r>
            <w:r w:rsidRPr="008A4D0C">
              <w:rPr>
                <w:szCs w:val="18"/>
                <w:lang w:val="en-US"/>
              </w:rPr>
              <w:t xml:space="preserve"> condition</w:t>
            </w:r>
            <w:r>
              <w:rPr>
                <w:rFonts w:hint="eastAsia"/>
                <w:szCs w:val="18"/>
                <w:lang w:val="en-US" w:eastAsia="zh-CN"/>
              </w:rPr>
              <w:t xml:space="preserve"> is fulfilled at T2</w:t>
            </w:r>
          </w:p>
        </w:tc>
      </w:tr>
      <w:tr w:rsidR="003B5B86" w:rsidRPr="001C0E1B" w14:paraId="2D6E81A6" w14:textId="77777777" w:rsidTr="00B82FAB">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186FFD5E" w14:textId="77777777" w:rsidR="003B5B86" w:rsidRPr="00196FA3" w:rsidRDefault="003B5B86" w:rsidP="00B82FAB">
            <w:pPr>
              <w:pStyle w:val="TAL"/>
              <w:rPr>
                <w:rFonts w:cs="Arial"/>
                <w:szCs w:val="18"/>
                <w:lang w:val="en-US"/>
              </w:rPr>
            </w:pPr>
            <w:r w:rsidRPr="00196FA3">
              <w:rPr>
                <w:rFonts w:cs="Arial"/>
                <w:szCs w:val="18"/>
                <w:lang w:val="en-US"/>
              </w:rPr>
              <w:t>hysteresis-r17</w:t>
            </w:r>
            <w:r w:rsidRPr="00196FA3">
              <w:rPr>
                <w:rFonts w:cs="Arial" w:hint="eastAsia"/>
                <w:szCs w:val="18"/>
                <w:lang w:val="en-US"/>
              </w:rPr>
              <w:t>.</w:t>
            </w:r>
            <w:r w:rsidRPr="00196FA3">
              <w:rPr>
                <w:rFonts w:cs="Arial"/>
                <w:szCs w:val="18"/>
                <w:lang w:val="en-US"/>
              </w:rPr>
              <w:t>condEventD1-r17</w:t>
            </w:r>
          </w:p>
        </w:tc>
        <w:tc>
          <w:tcPr>
            <w:tcW w:w="708" w:type="dxa"/>
            <w:tcBorders>
              <w:top w:val="single" w:sz="2" w:space="0" w:color="auto"/>
              <w:left w:val="single" w:sz="2" w:space="0" w:color="auto"/>
              <w:bottom w:val="single" w:sz="2" w:space="0" w:color="auto"/>
              <w:right w:val="single" w:sz="2" w:space="0" w:color="auto"/>
            </w:tcBorders>
          </w:tcPr>
          <w:p w14:paraId="1B57B5EC" w14:textId="77777777" w:rsidR="003B5B86" w:rsidRDefault="003B5B86" w:rsidP="00B82FAB">
            <w:pPr>
              <w:pStyle w:val="TAC"/>
              <w:rPr>
                <w:lang w:val="en-US" w:eastAsia="zh-CN"/>
              </w:rPr>
            </w:pPr>
            <w:r>
              <w:rPr>
                <w:rFonts w:hint="eastAsia"/>
                <w:szCs w:val="18"/>
                <w:lang w:val="en-US" w:eastAsia="zh-CN"/>
              </w:rPr>
              <w:t>10m</w:t>
            </w:r>
          </w:p>
        </w:tc>
        <w:tc>
          <w:tcPr>
            <w:tcW w:w="1701" w:type="dxa"/>
            <w:tcBorders>
              <w:top w:val="single" w:sz="2" w:space="0" w:color="auto"/>
              <w:left w:val="single" w:sz="2" w:space="0" w:color="auto"/>
              <w:bottom w:val="single" w:sz="2" w:space="0" w:color="auto"/>
              <w:right w:val="single" w:sz="2" w:space="0" w:color="auto"/>
            </w:tcBorders>
          </w:tcPr>
          <w:p w14:paraId="0EEAF01C" w14:textId="77777777" w:rsidR="003B5B86" w:rsidRDefault="003B5B86" w:rsidP="00B82FAB">
            <w:pPr>
              <w:pStyle w:val="TAC"/>
              <w:rPr>
                <w:lang w:val="en-US" w:eastAsia="zh-CN"/>
              </w:rPr>
            </w:pPr>
            <w:r>
              <w:rPr>
                <w:rFonts w:hint="eastAsia"/>
                <w:szCs w:val="18"/>
                <w:lang w:val="en-US" w:eastAsia="zh-CN"/>
              </w:rPr>
              <w:t>0</w:t>
            </w:r>
          </w:p>
        </w:tc>
        <w:tc>
          <w:tcPr>
            <w:tcW w:w="3402" w:type="dxa"/>
            <w:tcBorders>
              <w:top w:val="single" w:sz="2" w:space="0" w:color="auto"/>
              <w:left w:val="single" w:sz="2" w:space="0" w:color="auto"/>
              <w:bottom w:val="single" w:sz="2" w:space="0" w:color="auto"/>
              <w:right w:val="single" w:sz="2" w:space="0" w:color="auto"/>
            </w:tcBorders>
          </w:tcPr>
          <w:p w14:paraId="660A1FB0" w14:textId="77777777" w:rsidR="003B5B86" w:rsidRDefault="003B5B86" w:rsidP="00B82FAB">
            <w:pPr>
              <w:pStyle w:val="TAL"/>
              <w:rPr>
                <w:szCs w:val="18"/>
                <w:lang w:val="en-US" w:eastAsia="zh-CN"/>
              </w:rPr>
            </w:pPr>
          </w:p>
        </w:tc>
      </w:tr>
      <w:tr w:rsidR="003B5B86" w:rsidRPr="001C0E1B" w14:paraId="48809A27" w14:textId="77777777" w:rsidTr="00B82FAB">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03708790" w14:textId="77777777" w:rsidR="003B5B86" w:rsidRPr="00196FA3" w:rsidRDefault="003B5B86" w:rsidP="00B82FAB">
            <w:pPr>
              <w:pStyle w:val="TAL"/>
              <w:rPr>
                <w:rFonts w:cs="Arial"/>
                <w:szCs w:val="18"/>
                <w:lang w:val="en-US"/>
              </w:rPr>
            </w:pPr>
            <w:r w:rsidRPr="00196FA3">
              <w:rPr>
                <w:rFonts w:cs="Arial"/>
                <w:szCs w:val="18"/>
                <w:lang w:val="en-US"/>
              </w:rPr>
              <w:t>timeToTrigger-r17</w:t>
            </w:r>
            <w:r w:rsidRPr="00196FA3">
              <w:rPr>
                <w:rFonts w:cs="Arial" w:hint="eastAsia"/>
                <w:szCs w:val="18"/>
                <w:lang w:val="en-US"/>
              </w:rPr>
              <w:t>.</w:t>
            </w:r>
            <w:r w:rsidRPr="00196FA3">
              <w:rPr>
                <w:rFonts w:cs="Arial"/>
                <w:szCs w:val="18"/>
                <w:lang w:val="en-US"/>
              </w:rPr>
              <w:t>condEventD1-r17</w:t>
            </w:r>
          </w:p>
        </w:tc>
        <w:tc>
          <w:tcPr>
            <w:tcW w:w="708" w:type="dxa"/>
            <w:tcBorders>
              <w:top w:val="single" w:sz="2" w:space="0" w:color="auto"/>
              <w:left w:val="single" w:sz="2" w:space="0" w:color="auto"/>
              <w:bottom w:val="single" w:sz="2" w:space="0" w:color="auto"/>
              <w:right w:val="single" w:sz="2" w:space="0" w:color="auto"/>
            </w:tcBorders>
          </w:tcPr>
          <w:p w14:paraId="0F0D5304" w14:textId="77777777" w:rsidR="003B5B86" w:rsidRDefault="003B5B86" w:rsidP="00B82FAB">
            <w:pPr>
              <w:pStyle w:val="TAC"/>
              <w:rPr>
                <w:lang w:val="en-US" w:eastAsia="zh-CN"/>
              </w:rPr>
            </w:pPr>
            <w:r>
              <w:rPr>
                <w:rFonts w:hint="eastAsia"/>
                <w:szCs w:val="18"/>
                <w:lang w:val="en-US" w:eastAsia="zh-CN"/>
              </w:rPr>
              <w:t>s</w:t>
            </w:r>
          </w:p>
        </w:tc>
        <w:tc>
          <w:tcPr>
            <w:tcW w:w="1701" w:type="dxa"/>
            <w:tcBorders>
              <w:top w:val="single" w:sz="2" w:space="0" w:color="auto"/>
              <w:left w:val="single" w:sz="2" w:space="0" w:color="auto"/>
              <w:bottom w:val="single" w:sz="2" w:space="0" w:color="auto"/>
              <w:right w:val="single" w:sz="2" w:space="0" w:color="auto"/>
            </w:tcBorders>
          </w:tcPr>
          <w:p w14:paraId="0D3680AC" w14:textId="77777777" w:rsidR="003B5B86" w:rsidRDefault="003B5B86" w:rsidP="00B82FAB">
            <w:pPr>
              <w:pStyle w:val="TAC"/>
              <w:rPr>
                <w:lang w:val="en-US" w:eastAsia="zh-CN"/>
              </w:rPr>
            </w:pPr>
            <w:r>
              <w:rPr>
                <w:rFonts w:hint="eastAsia"/>
                <w:szCs w:val="18"/>
                <w:lang w:val="en-US" w:eastAsia="zh-CN"/>
              </w:rPr>
              <w:t>0</w:t>
            </w:r>
          </w:p>
        </w:tc>
        <w:tc>
          <w:tcPr>
            <w:tcW w:w="3402" w:type="dxa"/>
            <w:tcBorders>
              <w:top w:val="single" w:sz="2" w:space="0" w:color="auto"/>
              <w:left w:val="single" w:sz="2" w:space="0" w:color="auto"/>
              <w:bottom w:val="single" w:sz="2" w:space="0" w:color="auto"/>
              <w:right w:val="single" w:sz="2" w:space="0" w:color="auto"/>
            </w:tcBorders>
          </w:tcPr>
          <w:p w14:paraId="7EF2ED25" w14:textId="77777777" w:rsidR="003B5B86" w:rsidRDefault="003B5B86" w:rsidP="00B82FAB">
            <w:pPr>
              <w:pStyle w:val="TAL"/>
              <w:rPr>
                <w:szCs w:val="18"/>
                <w:lang w:val="en-US" w:eastAsia="zh-CN"/>
              </w:rPr>
            </w:pPr>
          </w:p>
        </w:tc>
      </w:tr>
      <w:tr w:rsidR="003B5B86" w:rsidRPr="001C0E1B" w14:paraId="313AAE19" w14:textId="77777777" w:rsidTr="00B82FAB">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08A6B1CC" w14:textId="77777777" w:rsidR="003B5B86" w:rsidRPr="001C0E1B" w:rsidRDefault="003B5B86" w:rsidP="00B82FAB">
            <w:pPr>
              <w:pStyle w:val="TAL"/>
              <w:rPr>
                <w:lang w:val="en-US"/>
              </w:rPr>
            </w:pPr>
            <w:r w:rsidRPr="001C0E1B">
              <w:rPr>
                <w:lang w:val="en-US"/>
              </w:rPr>
              <w:t>A3-Offset in condition</w:t>
            </w:r>
          </w:p>
        </w:tc>
        <w:tc>
          <w:tcPr>
            <w:tcW w:w="708" w:type="dxa"/>
            <w:tcBorders>
              <w:top w:val="single" w:sz="2" w:space="0" w:color="auto"/>
              <w:left w:val="single" w:sz="2" w:space="0" w:color="auto"/>
              <w:bottom w:val="single" w:sz="2" w:space="0" w:color="auto"/>
              <w:right w:val="single" w:sz="2" w:space="0" w:color="auto"/>
            </w:tcBorders>
          </w:tcPr>
          <w:p w14:paraId="7DFF9A99" w14:textId="77777777" w:rsidR="003B5B86" w:rsidRPr="001C0E1B" w:rsidRDefault="003B5B86" w:rsidP="00B82FAB">
            <w:pPr>
              <w:pStyle w:val="TAC"/>
              <w:rPr>
                <w:lang w:val="en-US"/>
              </w:rPr>
            </w:pPr>
            <w:r w:rsidRPr="001C0E1B">
              <w:rPr>
                <w:lang w:val="en-US"/>
              </w:rPr>
              <w:t>dB</w:t>
            </w:r>
          </w:p>
        </w:tc>
        <w:tc>
          <w:tcPr>
            <w:tcW w:w="1701" w:type="dxa"/>
            <w:tcBorders>
              <w:top w:val="single" w:sz="2" w:space="0" w:color="auto"/>
              <w:left w:val="single" w:sz="2" w:space="0" w:color="auto"/>
              <w:bottom w:val="single" w:sz="2" w:space="0" w:color="auto"/>
              <w:right w:val="single" w:sz="2" w:space="0" w:color="auto"/>
            </w:tcBorders>
          </w:tcPr>
          <w:p w14:paraId="51DAE853" w14:textId="77777777" w:rsidR="003B5B86" w:rsidRPr="001C0E1B" w:rsidRDefault="003B5B86" w:rsidP="00B82FAB">
            <w:pPr>
              <w:pStyle w:val="TAC"/>
              <w:rPr>
                <w:lang w:val="en-US"/>
              </w:rPr>
            </w:pPr>
            <w:r w:rsidRPr="001C0E1B">
              <w:rPr>
                <w:lang w:val="en-US"/>
              </w:rPr>
              <w:t>0</w:t>
            </w:r>
          </w:p>
        </w:tc>
        <w:tc>
          <w:tcPr>
            <w:tcW w:w="3402" w:type="dxa"/>
            <w:tcBorders>
              <w:top w:val="single" w:sz="2" w:space="0" w:color="auto"/>
              <w:left w:val="single" w:sz="2" w:space="0" w:color="auto"/>
              <w:bottom w:val="single" w:sz="2" w:space="0" w:color="auto"/>
              <w:right w:val="single" w:sz="2" w:space="0" w:color="auto"/>
            </w:tcBorders>
          </w:tcPr>
          <w:p w14:paraId="560FA506" w14:textId="77777777" w:rsidR="003B5B86" w:rsidRPr="001C0E1B" w:rsidRDefault="003B5B86" w:rsidP="00B82FAB">
            <w:pPr>
              <w:pStyle w:val="TAL"/>
              <w:rPr>
                <w:lang w:val="en-US"/>
              </w:rPr>
            </w:pPr>
          </w:p>
        </w:tc>
      </w:tr>
      <w:tr w:rsidR="003B5B86" w:rsidRPr="001C0E1B" w14:paraId="19835149" w14:textId="77777777" w:rsidTr="00B82FAB">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3335C388" w14:textId="77777777" w:rsidR="003B5B86" w:rsidRPr="001C0E1B" w:rsidRDefault="003B5B86" w:rsidP="00B82FAB">
            <w:pPr>
              <w:pStyle w:val="TAL"/>
              <w:rPr>
                <w:rFonts w:cs="Arial"/>
                <w:lang w:val="en-US"/>
              </w:rPr>
            </w:pPr>
            <w:r w:rsidRPr="001C0E1B">
              <w:rPr>
                <w:lang w:val="en-US"/>
              </w:rPr>
              <w:t>Hysteresis</w:t>
            </w:r>
          </w:p>
        </w:tc>
        <w:tc>
          <w:tcPr>
            <w:tcW w:w="708" w:type="dxa"/>
            <w:tcBorders>
              <w:top w:val="single" w:sz="2" w:space="0" w:color="auto"/>
              <w:left w:val="single" w:sz="2" w:space="0" w:color="auto"/>
              <w:bottom w:val="single" w:sz="2" w:space="0" w:color="auto"/>
              <w:right w:val="single" w:sz="2" w:space="0" w:color="auto"/>
            </w:tcBorders>
            <w:hideMark/>
          </w:tcPr>
          <w:p w14:paraId="309B1911" w14:textId="77777777" w:rsidR="003B5B86" w:rsidRPr="001C0E1B" w:rsidRDefault="003B5B86" w:rsidP="00B82FAB">
            <w:pPr>
              <w:pStyle w:val="TAC"/>
              <w:rPr>
                <w:lang w:val="en-US"/>
              </w:rPr>
            </w:pPr>
            <w:r w:rsidRPr="001C0E1B">
              <w:rPr>
                <w:lang w:val="en-US"/>
              </w:rPr>
              <w:t>dB</w:t>
            </w:r>
          </w:p>
        </w:tc>
        <w:tc>
          <w:tcPr>
            <w:tcW w:w="1701" w:type="dxa"/>
            <w:tcBorders>
              <w:top w:val="single" w:sz="2" w:space="0" w:color="auto"/>
              <w:left w:val="single" w:sz="2" w:space="0" w:color="auto"/>
              <w:bottom w:val="single" w:sz="2" w:space="0" w:color="auto"/>
              <w:right w:val="single" w:sz="2" w:space="0" w:color="auto"/>
            </w:tcBorders>
            <w:hideMark/>
          </w:tcPr>
          <w:p w14:paraId="491D60CA" w14:textId="77777777" w:rsidR="003B5B86" w:rsidRPr="001C0E1B" w:rsidRDefault="003B5B86" w:rsidP="00B82FAB">
            <w:pPr>
              <w:pStyle w:val="TAC"/>
              <w:rPr>
                <w:lang w:val="en-US"/>
              </w:rPr>
            </w:pPr>
            <w:r w:rsidRPr="001C0E1B">
              <w:rPr>
                <w:lang w:val="en-US"/>
              </w:rPr>
              <w:t>0</w:t>
            </w:r>
          </w:p>
        </w:tc>
        <w:tc>
          <w:tcPr>
            <w:tcW w:w="3402" w:type="dxa"/>
            <w:tcBorders>
              <w:top w:val="single" w:sz="2" w:space="0" w:color="auto"/>
              <w:left w:val="single" w:sz="2" w:space="0" w:color="auto"/>
              <w:bottom w:val="single" w:sz="2" w:space="0" w:color="auto"/>
              <w:right w:val="single" w:sz="2" w:space="0" w:color="auto"/>
            </w:tcBorders>
          </w:tcPr>
          <w:p w14:paraId="07170765" w14:textId="77777777" w:rsidR="003B5B86" w:rsidRPr="001C0E1B" w:rsidRDefault="003B5B86" w:rsidP="00B82FAB">
            <w:pPr>
              <w:pStyle w:val="TAL"/>
              <w:rPr>
                <w:lang w:val="en-US"/>
              </w:rPr>
            </w:pPr>
          </w:p>
        </w:tc>
      </w:tr>
      <w:tr w:rsidR="003B5B86" w:rsidRPr="001C0E1B" w14:paraId="78E315A5" w14:textId="77777777" w:rsidTr="00B82FAB">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5DD21BB5" w14:textId="77777777" w:rsidR="003B5B86" w:rsidRPr="001C0E1B" w:rsidRDefault="003B5B86" w:rsidP="00B82FAB">
            <w:pPr>
              <w:pStyle w:val="TAL"/>
              <w:rPr>
                <w:rFonts w:cs="Arial"/>
                <w:lang w:val="en-US"/>
              </w:rPr>
            </w:pPr>
            <w:r w:rsidRPr="001C0E1B">
              <w:rPr>
                <w:lang w:val="en-US"/>
              </w:rPr>
              <w:t xml:space="preserve">Time </w:t>
            </w:r>
            <w:proofErr w:type="gramStart"/>
            <w:r w:rsidRPr="001C0E1B">
              <w:rPr>
                <w:lang w:val="en-US"/>
              </w:rPr>
              <w:t>To</w:t>
            </w:r>
            <w:proofErr w:type="gramEnd"/>
            <w:r w:rsidRPr="001C0E1B">
              <w:rPr>
                <w:lang w:val="en-US"/>
              </w:rPr>
              <w:t xml:space="preserve"> Trigger</w:t>
            </w:r>
          </w:p>
        </w:tc>
        <w:tc>
          <w:tcPr>
            <w:tcW w:w="708" w:type="dxa"/>
            <w:tcBorders>
              <w:top w:val="single" w:sz="2" w:space="0" w:color="auto"/>
              <w:left w:val="single" w:sz="2" w:space="0" w:color="auto"/>
              <w:bottom w:val="single" w:sz="2" w:space="0" w:color="auto"/>
              <w:right w:val="single" w:sz="2" w:space="0" w:color="auto"/>
            </w:tcBorders>
            <w:hideMark/>
          </w:tcPr>
          <w:p w14:paraId="607DE5D0" w14:textId="77777777" w:rsidR="003B5B86" w:rsidRPr="001C0E1B" w:rsidRDefault="003B5B86" w:rsidP="00B82FAB">
            <w:pPr>
              <w:pStyle w:val="TAC"/>
              <w:rPr>
                <w:lang w:val="en-US"/>
              </w:rPr>
            </w:pPr>
            <w:r w:rsidRPr="001C0E1B">
              <w:rPr>
                <w:lang w:val="en-US"/>
              </w:rPr>
              <w:t>s</w:t>
            </w:r>
          </w:p>
        </w:tc>
        <w:tc>
          <w:tcPr>
            <w:tcW w:w="1701" w:type="dxa"/>
            <w:tcBorders>
              <w:top w:val="single" w:sz="2" w:space="0" w:color="auto"/>
              <w:left w:val="single" w:sz="2" w:space="0" w:color="auto"/>
              <w:bottom w:val="single" w:sz="2" w:space="0" w:color="auto"/>
              <w:right w:val="single" w:sz="2" w:space="0" w:color="auto"/>
            </w:tcBorders>
            <w:hideMark/>
          </w:tcPr>
          <w:p w14:paraId="58E64E74" w14:textId="77777777" w:rsidR="003B5B86" w:rsidRPr="001C0E1B" w:rsidRDefault="003B5B86" w:rsidP="00B82FAB">
            <w:pPr>
              <w:pStyle w:val="TAC"/>
              <w:rPr>
                <w:lang w:val="en-US"/>
              </w:rPr>
            </w:pPr>
            <w:r w:rsidRPr="001C0E1B">
              <w:rPr>
                <w:lang w:val="en-US"/>
              </w:rPr>
              <w:t>0</w:t>
            </w:r>
          </w:p>
        </w:tc>
        <w:tc>
          <w:tcPr>
            <w:tcW w:w="3402" w:type="dxa"/>
            <w:tcBorders>
              <w:top w:val="single" w:sz="2" w:space="0" w:color="auto"/>
              <w:left w:val="single" w:sz="2" w:space="0" w:color="auto"/>
              <w:bottom w:val="single" w:sz="2" w:space="0" w:color="auto"/>
              <w:right w:val="single" w:sz="2" w:space="0" w:color="auto"/>
            </w:tcBorders>
          </w:tcPr>
          <w:p w14:paraId="165C9594" w14:textId="77777777" w:rsidR="003B5B86" w:rsidRPr="001C0E1B" w:rsidRDefault="003B5B86" w:rsidP="00B82FAB">
            <w:pPr>
              <w:pStyle w:val="TAL"/>
              <w:rPr>
                <w:lang w:val="en-US"/>
              </w:rPr>
            </w:pPr>
          </w:p>
        </w:tc>
      </w:tr>
      <w:tr w:rsidR="003B5B86" w:rsidRPr="001C0E1B" w14:paraId="04109161" w14:textId="77777777" w:rsidTr="00B82FAB">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3AC254B3" w14:textId="77777777" w:rsidR="003B5B86" w:rsidRPr="001C0E1B" w:rsidRDefault="003B5B86" w:rsidP="00B82FAB">
            <w:pPr>
              <w:pStyle w:val="TAL"/>
              <w:rPr>
                <w:rFonts w:cs="Arial"/>
                <w:lang w:val="en-US"/>
              </w:rPr>
            </w:pPr>
            <w:r w:rsidRPr="001C0E1B">
              <w:rPr>
                <w:rFonts w:cs="Arial"/>
                <w:lang w:val="en-US"/>
              </w:rPr>
              <w:t>Filter coefficient</w:t>
            </w:r>
          </w:p>
        </w:tc>
        <w:tc>
          <w:tcPr>
            <w:tcW w:w="708" w:type="dxa"/>
            <w:tcBorders>
              <w:top w:val="single" w:sz="2" w:space="0" w:color="auto"/>
              <w:left w:val="single" w:sz="2" w:space="0" w:color="auto"/>
              <w:bottom w:val="single" w:sz="2" w:space="0" w:color="auto"/>
              <w:right w:val="single" w:sz="2" w:space="0" w:color="auto"/>
            </w:tcBorders>
          </w:tcPr>
          <w:p w14:paraId="4C38374F" w14:textId="77777777" w:rsidR="003B5B86" w:rsidRPr="001C0E1B" w:rsidRDefault="003B5B86" w:rsidP="00B82FAB">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23AEBB33" w14:textId="77777777" w:rsidR="003B5B86" w:rsidRPr="001C0E1B" w:rsidRDefault="003B5B86" w:rsidP="00B82FAB">
            <w:pPr>
              <w:pStyle w:val="TAC"/>
              <w:rPr>
                <w:lang w:val="en-US"/>
              </w:rPr>
            </w:pPr>
            <w:r w:rsidRPr="001C0E1B">
              <w:rPr>
                <w:lang w:val="en-US"/>
              </w:rPr>
              <w:t>0</w:t>
            </w:r>
          </w:p>
        </w:tc>
        <w:tc>
          <w:tcPr>
            <w:tcW w:w="3402" w:type="dxa"/>
            <w:tcBorders>
              <w:top w:val="single" w:sz="2" w:space="0" w:color="auto"/>
              <w:left w:val="single" w:sz="2" w:space="0" w:color="auto"/>
              <w:bottom w:val="single" w:sz="2" w:space="0" w:color="auto"/>
              <w:right w:val="single" w:sz="2" w:space="0" w:color="auto"/>
            </w:tcBorders>
            <w:hideMark/>
          </w:tcPr>
          <w:p w14:paraId="015063C8" w14:textId="77777777" w:rsidR="003B5B86" w:rsidRPr="001C0E1B" w:rsidRDefault="003B5B86" w:rsidP="00B82FAB">
            <w:pPr>
              <w:pStyle w:val="TAL"/>
              <w:rPr>
                <w:lang w:val="en-US"/>
              </w:rPr>
            </w:pPr>
            <w:r w:rsidRPr="001C0E1B">
              <w:rPr>
                <w:lang w:val="en-US"/>
              </w:rPr>
              <w:t>L3 filtering is not used</w:t>
            </w:r>
          </w:p>
        </w:tc>
      </w:tr>
      <w:tr w:rsidR="003B5B86" w:rsidRPr="001C0E1B" w14:paraId="2DF1BB68" w14:textId="77777777" w:rsidTr="00B82FAB">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0AA5DFAE" w14:textId="77777777" w:rsidR="003B5B86" w:rsidRPr="001C0E1B" w:rsidRDefault="003B5B86" w:rsidP="00B82FAB">
            <w:pPr>
              <w:pStyle w:val="TAL"/>
              <w:rPr>
                <w:rFonts w:cs="Arial"/>
                <w:lang w:val="en-US"/>
              </w:rPr>
            </w:pPr>
            <w:r w:rsidRPr="001C0E1B">
              <w:rPr>
                <w:rFonts w:cs="Arial"/>
                <w:lang w:val="en-US"/>
              </w:rPr>
              <w:t>Access Barring Information</w:t>
            </w:r>
          </w:p>
        </w:tc>
        <w:tc>
          <w:tcPr>
            <w:tcW w:w="708" w:type="dxa"/>
            <w:tcBorders>
              <w:top w:val="single" w:sz="2" w:space="0" w:color="auto"/>
              <w:left w:val="single" w:sz="2" w:space="0" w:color="auto"/>
              <w:bottom w:val="single" w:sz="2" w:space="0" w:color="auto"/>
              <w:right w:val="single" w:sz="2" w:space="0" w:color="auto"/>
            </w:tcBorders>
            <w:hideMark/>
          </w:tcPr>
          <w:p w14:paraId="1882BFFB" w14:textId="77777777" w:rsidR="003B5B86" w:rsidRPr="001C0E1B" w:rsidRDefault="003B5B86" w:rsidP="00B82FAB">
            <w:pPr>
              <w:pStyle w:val="TAC"/>
              <w:rPr>
                <w:lang w:val="en-US"/>
              </w:rPr>
            </w:pPr>
            <w:r w:rsidRPr="001C0E1B">
              <w:rPr>
                <w:lang w:val="en-US"/>
              </w:rPr>
              <w:t>-</w:t>
            </w:r>
          </w:p>
        </w:tc>
        <w:tc>
          <w:tcPr>
            <w:tcW w:w="1701" w:type="dxa"/>
            <w:tcBorders>
              <w:top w:val="single" w:sz="2" w:space="0" w:color="auto"/>
              <w:left w:val="single" w:sz="2" w:space="0" w:color="auto"/>
              <w:bottom w:val="single" w:sz="2" w:space="0" w:color="auto"/>
              <w:right w:val="single" w:sz="2" w:space="0" w:color="auto"/>
            </w:tcBorders>
            <w:hideMark/>
          </w:tcPr>
          <w:p w14:paraId="6B0BC95E" w14:textId="77777777" w:rsidR="003B5B86" w:rsidRPr="001C0E1B" w:rsidRDefault="003B5B86" w:rsidP="00B82FAB">
            <w:pPr>
              <w:pStyle w:val="TAC"/>
              <w:rPr>
                <w:lang w:val="en-US"/>
              </w:rPr>
            </w:pPr>
            <w:r w:rsidRPr="001C0E1B">
              <w:rPr>
                <w:lang w:val="en-US"/>
              </w:rPr>
              <w:t>Not Sent</w:t>
            </w:r>
          </w:p>
        </w:tc>
        <w:tc>
          <w:tcPr>
            <w:tcW w:w="3402" w:type="dxa"/>
            <w:tcBorders>
              <w:top w:val="single" w:sz="2" w:space="0" w:color="auto"/>
              <w:left w:val="single" w:sz="2" w:space="0" w:color="auto"/>
              <w:bottom w:val="single" w:sz="2" w:space="0" w:color="auto"/>
              <w:right w:val="single" w:sz="2" w:space="0" w:color="auto"/>
            </w:tcBorders>
            <w:hideMark/>
          </w:tcPr>
          <w:p w14:paraId="3E390E98" w14:textId="77777777" w:rsidR="003B5B86" w:rsidRPr="001C0E1B" w:rsidRDefault="003B5B86" w:rsidP="00B82FAB">
            <w:pPr>
              <w:pStyle w:val="TAL"/>
              <w:rPr>
                <w:lang w:val="en-US"/>
              </w:rPr>
            </w:pPr>
            <w:r w:rsidRPr="001C0E1B">
              <w:rPr>
                <w:lang w:val="en-US"/>
              </w:rPr>
              <w:t>No additional delays in random access procedure.</w:t>
            </w:r>
          </w:p>
        </w:tc>
      </w:tr>
      <w:tr w:rsidR="003B5B86" w:rsidRPr="001C0E1B" w14:paraId="0AEE9A78" w14:textId="77777777" w:rsidTr="00B82FAB">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2DAF449F" w14:textId="77777777" w:rsidR="003B5B86" w:rsidRPr="001C0E1B" w:rsidRDefault="003B5B86" w:rsidP="00B82FAB">
            <w:pPr>
              <w:pStyle w:val="TAL"/>
              <w:rPr>
                <w:rFonts w:cs="Arial"/>
                <w:lang w:val="en-US"/>
              </w:rPr>
            </w:pPr>
            <w:r w:rsidRPr="001C0E1B">
              <w:rPr>
                <w:rFonts w:cs="Arial"/>
                <w:lang w:val="en-US"/>
              </w:rPr>
              <w:t>Time offset between cells</w:t>
            </w:r>
          </w:p>
        </w:tc>
        <w:tc>
          <w:tcPr>
            <w:tcW w:w="708" w:type="dxa"/>
            <w:tcBorders>
              <w:top w:val="single" w:sz="2" w:space="0" w:color="auto"/>
              <w:left w:val="single" w:sz="2" w:space="0" w:color="auto"/>
              <w:bottom w:val="single" w:sz="2" w:space="0" w:color="auto"/>
              <w:right w:val="single" w:sz="2" w:space="0" w:color="auto"/>
            </w:tcBorders>
          </w:tcPr>
          <w:p w14:paraId="37E8584F" w14:textId="77777777" w:rsidR="003B5B86" w:rsidRPr="001C0E1B" w:rsidRDefault="003B5B86" w:rsidP="00B82FAB">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6790B2A7" w14:textId="77777777" w:rsidR="003B5B86" w:rsidRPr="001C0E1B" w:rsidRDefault="003B5B86" w:rsidP="00B82FAB">
            <w:pPr>
              <w:pStyle w:val="TAC"/>
              <w:rPr>
                <w:lang w:val="en-US"/>
              </w:rPr>
            </w:pPr>
            <w:r w:rsidRPr="001C0E1B">
              <w:rPr>
                <w:lang w:val="en-US"/>
              </w:rPr>
              <w:t xml:space="preserve">3 </w:t>
            </w:r>
            <w:r w:rsidRPr="001C0E1B">
              <w:rPr>
                <w:lang w:val="en-US"/>
              </w:rPr>
              <w:sym w:font="Symbol" w:char="F06D"/>
            </w:r>
            <w:r w:rsidRPr="001C0E1B">
              <w:rPr>
                <w:lang w:val="en-US"/>
              </w:rPr>
              <w:t>s</w:t>
            </w:r>
          </w:p>
        </w:tc>
        <w:tc>
          <w:tcPr>
            <w:tcW w:w="3402" w:type="dxa"/>
            <w:tcBorders>
              <w:top w:val="single" w:sz="2" w:space="0" w:color="auto"/>
              <w:left w:val="single" w:sz="2" w:space="0" w:color="auto"/>
              <w:bottom w:val="single" w:sz="2" w:space="0" w:color="auto"/>
              <w:right w:val="single" w:sz="2" w:space="0" w:color="auto"/>
            </w:tcBorders>
            <w:hideMark/>
          </w:tcPr>
          <w:p w14:paraId="35229659" w14:textId="77777777" w:rsidR="003B5B86" w:rsidRPr="001C0E1B" w:rsidRDefault="003B5B86" w:rsidP="00B82FAB">
            <w:pPr>
              <w:pStyle w:val="TAL"/>
              <w:rPr>
                <w:lang w:val="en-US"/>
              </w:rPr>
            </w:pPr>
            <w:r w:rsidRPr="001C0E1B">
              <w:rPr>
                <w:lang w:val="en-US"/>
              </w:rPr>
              <w:t>Synchronous cells</w:t>
            </w:r>
          </w:p>
        </w:tc>
      </w:tr>
      <w:tr w:rsidR="003B5B86" w:rsidRPr="001C0E1B" w14:paraId="4DA19B20" w14:textId="77777777" w:rsidTr="00B82FAB">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7EA8A1AA" w14:textId="77777777" w:rsidR="003B5B86" w:rsidRPr="001C0E1B" w:rsidRDefault="003B5B86" w:rsidP="00B82FAB">
            <w:pPr>
              <w:pStyle w:val="TAL"/>
              <w:rPr>
                <w:rFonts w:cs="Arial"/>
                <w:lang w:val="en-US"/>
              </w:rPr>
            </w:pPr>
            <w:r w:rsidRPr="001C0E1B">
              <w:rPr>
                <w:rFonts w:cs="Arial"/>
                <w:lang w:val="en-US"/>
              </w:rPr>
              <w:t>T1</w:t>
            </w:r>
          </w:p>
        </w:tc>
        <w:tc>
          <w:tcPr>
            <w:tcW w:w="708" w:type="dxa"/>
            <w:tcBorders>
              <w:top w:val="single" w:sz="2" w:space="0" w:color="auto"/>
              <w:left w:val="single" w:sz="2" w:space="0" w:color="auto"/>
              <w:bottom w:val="single" w:sz="2" w:space="0" w:color="auto"/>
              <w:right w:val="single" w:sz="2" w:space="0" w:color="auto"/>
            </w:tcBorders>
            <w:hideMark/>
          </w:tcPr>
          <w:p w14:paraId="264F002E" w14:textId="77777777" w:rsidR="003B5B86" w:rsidRPr="001C0E1B" w:rsidRDefault="003B5B86" w:rsidP="00B82FAB">
            <w:pPr>
              <w:pStyle w:val="TAC"/>
              <w:rPr>
                <w:lang w:val="en-US"/>
              </w:rPr>
            </w:pPr>
            <w:r w:rsidRPr="001C0E1B">
              <w:rPr>
                <w:lang w:val="en-US"/>
              </w:rPr>
              <w:t>s</w:t>
            </w:r>
          </w:p>
        </w:tc>
        <w:tc>
          <w:tcPr>
            <w:tcW w:w="1701" w:type="dxa"/>
            <w:tcBorders>
              <w:top w:val="single" w:sz="2" w:space="0" w:color="auto"/>
              <w:left w:val="single" w:sz="2" w:space="0" w:color="auto"/>
              <w:bottom w:val="single" w:sz="2" w:space="0" w:color="auto"/>
              <w:right w:val="single" w:sz="2" w:space="0" w:color="auto"/>
            </w:tcBorders>
            <w:hideMark/>
          </w:tcPr>
          <w:p w14:paraId="3FC69D48" w14:textId="77777777" w:rsidR="003B5B86" w:rsidRPr="001C0E1B" w:rsidRDefault="003B5B86" w:rsidP="00B82FAB">
            <w:pPr>
              <w:pStyle w:val="TAC"/>
              <w:rPr>
                <w:lang w:val="en-US"/>
              </w:rPr>
            </w:pPr>
            <w:r>
              <w:rPr>
                <w:lang w:val="en-US" w:eastAsia="zh-CN"/>
              </w:rPr>
              <w:t>1</w:t>
            </w:r>
          </w:p>
        </w:tc>
        <w:tc>
          <w:tcPr>
            <w:tcW w:w="3402" w:type="dxa"/>
            <w:tcBorders>
              <w:top w:val="single" w:sz="2" w:space="0" w:color="auto"/>
              <w:left w:val="single" w:sz="2" w:space="0" w:color="auto"/>
              <w:bottom w:val="single" w:sz="2" w:space="0" w:color="auto"/>
              <w:right w:val="single" w:sz="2" w:space="0" w:color="auto"/>
            </w:tcBorders>
          </w:tcPr>
          <w:p w14:paraId="418CB251" w14:textId="77777777" w:rsidR="003B5B86" w:rsidRPr="001C0E1B" w:rsidRDefault="003B5B86" w:rsidP="00B82FAB">
            <w:pPr>
              <w:pStyle w:val="TAL"/>
              <w:rPr>
                <w:lang w:val="en-US"/>
              </w:rPr>
            </w:pPr>
          </w:p>
        </w:tc>
      </w:tr>
      <w:tr w:rsidR="003B5B86" w:rsidRPr="001C0E1B" w14:paraId="166127DC" w14:textId="77777777" w:rsidTr="00B82FAB">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4BC90253" w14:textId="77777777" w:rsidR="003B5B86" w:rsidRPr="001C0E1B" w:rsidRDefault="003B5B86" w:rsidP="00B82FAB">
            <w:pPr>
              <w:pStyle w:val="TAL"/>
              <w:rPr>
                <w:rFonts w:cs="Arial"/>
                <w:lang w:val="en-US"/>
              </w:rPr>
            </w:pPr>
            <w:r w:rsidRPr="001C0E1B">
              <w:rPr>
                <w:rFonts w:cs="Arial"/>
                <w:lang w:val="en-US"/>
              </w:rPr>
              <w:t>T2</w:t>
            </w:r>
          </w:p>
        </w:tc>
        <w:tc>
          <w:tcPr>
            <w:tcW w:w="708" w:type="dxa"/>
            <w:tcBorders>
              <w:top w:val="single" w:sz="2" w:space="0" w:color="auto"/>
              <w:left w:val="single" w:sz="2" w:space="0" w:color="auto"/>
              <w:bottom w:val="single" w:sz="2" w:space="0" w:color="auto"/>
              <w:right w:val="single" w:sz="2" w:space="0" w:color="auto"/>
            </w:tcBorders>
            <w:hideMark/>
          </w:tcPr>
          <w:p w14:paraId="796B12F9" w14:textId="77777777" w:rsidR="003B5B86" w:rsidRPr="001C0E1B" w:rsidRDefault="003B5B86" w:rsidP="00B82FAB">
            <w:pPr>
              <w:pStyle w:val="TAC"/>
              <w:rPr>
                <w:lang w:val="en-US"/>
              </w:rPr>
            </w:pPr>
            <w:r w:rsidRPr="001C0E1B">
              <w:rPr>
                <w:lang w:val="en-US"/>
              </w:rPr>
              <w:t>s</w:t>
            </w:r>
          </w:p>
        </w:tc>
        <w:tc>
          <w:tcPr>
            <w:tcW w:w="1701" w:type="dxa"/>
            <w:tcBorders>
              <w:top w:val="single" w:sz="2" w:space="0" w:color="auto"/>
              <w:left w:val="single" w:sz="2" w:space="0" w:color="auto"/>
              <w:bottom w:val="single" w:sz="2" w:space="0" w:color="auto"/>
              <w:right w:val="single" w:sz="2" w:space="0" w:color="auto"/>
            </w:tcBorders>
            <w:hideMark/>
          </w:tcPr>
          <w:p w14:paraId="1BC3DF15" w14:textId="77777777" w:rsidR="003B5B86" w:rsidRPr="001C0E1B" w:rsidRDefault="003B5B86" w:rsidP="00B82FAB">
            <w:pPr>
              <w:pStyle w:val="TAC"/>
              <w:rPr>
                <w:lang w:val="en-US"/>
              </w:rPr>
            </w:pPr>
            <w:r>
              <w:rPr>
                <w:lang w:val="en-US"/>
              </w:rPr>
              <w:t>12</w:t>
            </w:r>
          </w:p>
        </w:tc>
        <w:tc>
          <w:tcPr>
            <w:tcW w:w="3402" w:type="dxa"/>
            <w:tcBorders>
              <w:top w:val="single" w:sz="2" w:space="0" w:color="auto"/>
              <w:left w:val="single" w:sz="2" w:space="0" w:color="auto"/>
              <w:bottom w:val="single" w:sz="2" w:space="0" w:color="auto"/>
              <w:right w:val="single" w:sz="2" w:space="0" w:color="auto"/>
            </w:tcBorders>
          </w:tcPr>
          <w:p w14:paraId="4451EF96" w14:textId="77777777" w:rsidR="003B5B86" w:rsidRPr="001C0E1B" w:rsidRDefault="003B5B86" w:rsidP="00B82FAB">
            <w:pPr>
              <w:pStyle w:val="TAL"/>
              <w:rPr>
                <w:lang w:val="en-US"/>
              </w:rPr>
            </w:pPr>
          </w:p>
        </w:tc>
      </w:tr>
    </w:tbl>
    <w:p w14:paraId="2842D8A6" w14:textId="77777777" w:rsidR="003B5B86" w:rsidRPr="001C0E1B" w:rsidRDefault="003B5B86" w:rsidP="003B5B86"/>
    <w:p w14:paraId="277E14D9" w14:textId="77777777" w:rsidR="003B5B86" w:rsidRDefault="003B5B86" w:rsidP="003B5B86">
      <w:pPr>
        <w:pStyle w:val="TH"/>
        <w:rPr>
          <w:snapToGrid w:val="0"/>
        </w:rPr>
      </w:pPr>
      <w:r w:rsidRPr="001C0E1B">
        <w:lastRenderedPageBreak/>
        <w:t xml:space="preserve">Table </w:t>
      </w:r>
      <w:r w:rsidRPr="002E710B">
        <w:rPr>
          <w:snapToGrid w:val="0"/>
        </w:rPr>
        <w:t>A.14.2.1.6</w:t>
      </w:r>
      <w:r w:rsidRPr="001C0E1B">
        <w:rPr>
          <w:snapToGrid w:val="0"/>
        </w:rPr>
        <w:t>.2</w:t>
      </w:r>
      <w:r w:rsidRPr="001C0E1B">
        <w:t>-</w:t>
      </w:r>
      <w:r>
        <w:rPr>
          <w:lang w:eastAsia="zh-CN"/>
        </w:rPr>
        <w:t>3</w:t>
      </w:r>
      <w:r w:rsidRPr="001C0E1B">
        <w:rPr>
          <w:rFonts w:cs="v4.2.0"/>
        </w:rPr>
        <w:t xml:space="preserve">: Cell specific test parameters for </w:t>
      </w:r>
      <w:r w:rsidRPr="001C0E1B">
        <w:rPr>
          <w:snapToGrid w:val="0"/>
        </w:rPr>
        <w:t>Int</w:t>
      </w:r>
      <w:r>
        <w:rPr>
          <w:rFonts w:hint="eastAsia"/>
          <w:snapToGrid w:val="0"/>
          <w:lang w:eastAsia="zh-CN"/>
        </w:rPr>
        <w:t>er</w:t>
      </w:r>
      <w:r w:rsidRPr="001C0E1B">
        <w:rPr>
          <w:snapToGrid w:val="0"/>
        </w:rPr>
        <w:t xml:space="preserve">-frequency </w:t>
      </w:r>
      <w:r>
        <w:rPr>
          <w:rFonts w:hint="eastAsia"/>
          <w:snapToGrid w:val="0"/>
          <w:lang w:eastAsia="zh-CN"/>
        </w:rPr>
        <w:t xml:space="preserve">SAN </w:t>
      </w:r>
      <w:r w:rsidRPr="0094230E">
        <w:rPr>
          <w:snapToGrid w:val="0"/>
          <w:lang w:eastAsia="zh-CN"/>
        </w:rPr>
        <w:t>distance-based</w:t>
      </w:r>
      <w:r>
        <w:rPr>
          <w:rFonts w:hint="eastAsia"/>
          <w:snapToGrid w:val="0"/>
          <w:lang w:eastAsia="zh-CN"/>
        </w:rPr>
        <w:t xml:space="preserve"> </w:t>
      </w:r>
      <w:r w:rsidRPr="001C0E1B">
        <w:rPr>
          <w:snapToGrid w:val="0"/>
        </w:rPr>
        <w:t>conditional handover from FR1 to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1701"/>
        <w:gridCol w:w="1134"/>
        <w:gridCol w:w="964"/>
        <w:gridCol w:w="851"/>
        <w:gridCol w:w="851"/>
        <w:gridCol w:w="851"/>
        <w:gridCol w:w="851"/>
      </w:tblGrid>
      <w:tr w:rsidR="003B5B86" w:rsidRPr="001C0E1B" w14:paraId="1C6B8178" w14:textId="77777777" w:rsidTr="00B82FAB">
        <w:trPr>
          <w:trHeight w:val="187"/>
          <w:jc w:val="center"/>
        </w:trPr>
        <w:tc>
          <w:tcPr>
            <w:tcW w:w="3402" w:type="dxa"/>
            <w:gridSpan w:val="2"/>
            <w:vMerge w:val="restart"/>
            <w:tcBorders>
              <w:top w:val="single" w:sz="4" w:space="0" w:color="auto"/>
              <w:left w:val="single" w:sz="4" w:space="0" w:color="auto"/>
              <w:right w:val="single" w:sz="4" w:space="0" w:color="auto"/>
            </w:tcBorders>
            <w:shd w:val="clear" w:color="auto" w:fill="auto"/>
            <w:vAlign w:val="center"/>
            <w:hideMark/>
          </w:tcPr>
          <w:p w14:paraId="2AF299AE" w14:textId="77777777" w:rsidR="003B5B86" w:rsidRPr="001C0E1B" w:rsidRDefault="003B5B86" w:rsidP="00B82FAB">
            <w:pPr>
              <w:pStyle w:val="TAH"/>
              <w:rPr>
                <w:lang w:val="en-US"/>
              </w:rPr>
            </w:pPr>
            <w:r w:rsidRPr="001C0E1B">
              <w:rPr>
                <w:lang w:val="en-US"/>
              </w:rPr>
              <w:t>Parameter</w:t>
            </w:r>
          </w:p>
        </w:tc>
        <w:tc>
          <w:tcPr>
            <w:tcW w:w="1134" w:type="dxa"/>
            <w:vMerge w:val="restart"/>
            <w:tcBorders>
              <w:top w:val="single" w:sz="4" w:space="0" w:color="auto"/>
              <w:left w:val="single" w:sz="4" w:space="0" w:color="auto"/>
              <w:right w:val="single" w:sz="4" w:space="0" w:color="auto"/>
            </w:tcBorders>
            <w:shd w:val="clear" w:color="auto" w:fill="auto"/>
            <w:vAlign w:val="center"/>
          </w:tcPr>
          <w:p w14:paraId="37FE81AD" w14:textId="77777777" w:rsidR="003B5B86" w:rsidRPr="001C0E1B" w:rsidRDefault="003B5B86" w:rsidP="00B82FAB">
            <w:pPr>
              <w:pStyle w:val="TAH"/>
              <w:rPr>
                <w:lang w:val="en-US"/>
              </w:rPr>
            </w:pPr>
            <w:r>
              <w:rPr>
                <w:lang w:eastAsia="zh-CN"/>
              </w:rPr>
              <w:t>T</w:t>
            </w:r>
            <w:r>
              <w:rPr>
                <w:rFonts w:hint="eastAsia"/>
                <w:lang w:eastAsia="zh-CN"/>
              </w:rPr>
              <w:t>est configuration</w:t>
            </w:r>
          </w:p>
        </w:tc>
        <w:tc>
          <w:tcPr>
            <w:tcW w:w="964" w:type="dxa"/>
            <w:vMerge w:val="restart"/>
            <w:tcBorders>
              <w:top w:val="single" w:sz="4" w:space="0" w:color="auto"/>
              <w:left w:val="single" w:sz="4" w:space="0" w:color="auto"/>
              <w:right w:val="single" w:sz="4" w:space="0" w:color="auto"/>
            </w:tcBorders>
            <w:shd w:val="clear" w:color="auto" w:fill="auto"/>
            <w:vAlign w:val="center"/>
            <w:hideMark/>
          </w:tcPr>
          <w:p w14:paraId="39C19F0B" w14:textId="77777777" w:rsidR="003B5B86" w:rsidRPr="001C0E1B" w:rsidRDefault="003B5B86" w:rsidP="00B82FAB">
            <w:pPr>
              <w:pStyle w:val="TAH"/>
              <w:rPr>
                <w:lang w:val="en-US"/>
              </w:rPr>
            </w:pPr>
            <w:r w:rsidRPr="001C0E1B">
              <w:rPr>
                <w:lang w:val="en-US"/>
              </w:rPr>
              <w:t>Unit</w:t>
            </w:r>
          </w:p>
        </w:tc>
        <w:tc>
          <w:tcPr>
            <w:tcW w:w="1702" w:type="dxa"/>
            <w:gridSpan w:val="2"/>
            <w:tcBorders>
              <w:top w:val="single" w:sz="4" w:space="0" w:color="auto"/>
              <w:left w:val="single" w:sz="4" w:space="0" w:color="auto"/>
              <w:bottom w:val="single" w:sz="4" w:space="0" w:color="auto"/>
              <w:right w:val="single" w:sz="4" w:space="0" w:color="auto"/>
            </w:tcBorders>
            <w:vAlign w:val="center"/>
            <w:hideMark/>
          </w:tcPr>
          <w:p w14:paraId="53FF30A0" w14:textId="77777777" w:rsidR="003B5B86" w:rsidRPr="001C0E1B" w:rsidRDefault="003B5B86" w:rsidP="00B82FAB">
            <w:pPr>
              <w:pStyle w:val="TAH"/>
              <w:rPr>
                <w:lang w:val="en-US"/>
              </w:rPr>
            </w:pPr>
            <w:r w:rsidRPr="001C0E1B">
              <w:rPr>
                <w:lang w:val="en-US"/>
              </w:rPr>
              <w:t>Cell 1</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7FF95CD6" w14:textId="77777777" w:rsidR="003B5B86" w:rsidRPr="001C0E1B" w:rsidRDefault="003B5B86" w:rsidP="00B82FAB">
            <w:pPr>
              <w:pStyle w:val="TAH"/>
              <w:rPr>
                <w:lang w:val="en-US"/>
              </w:rPr>
            </w:pPr>
            <w:r w:rsidRPr="001C0E1B">
              <w:rPr>
                <w:lang w:val="en-US"/>
              </w:rPr>
              <w:t>Cell 2</w:t>
            </w:r>
          </w:p>
        </w:tc>
      </w:tr>
      <w:tr w:rsidR="003B5B86" w:rsidRPr="001C0E1B" w14:paraId="3025F28A" w14:textId="77777777" w:rsidTr="00B82FAB">
        <w:trPr>
          <w:trHeight w:val="187"/>
          <w:jc w:val="center"/>
        </w:trPr>
        <w:tc>
          <w:tcPr>
            <w:tcW w:w="3402" w:type="dxa"/>
            <w:gridSpan w:val="2"/>
            <w:vMerge/>
            <w:tcBorders>
              <w:left w:val="single" w:sz="4" w:space="0" w:color="auto"/>
              <w:bottom w:val="single" w:sz="4" w:space="0" w:color="auto"/>
              <w:right w:val="single" w:sz="4" w:space="0" w:color="auto"/>
            </w:tcBorders>
            <w:shd w:val="clear" w:color="auto" w:fill="auto"/>
            <w:vAlign w:val="center"/>
            <w:hideMark/>
          </w:tcPr>
          <w:p w14:paraId="635298A8" w14:textId="77777777" w:rsidR="003B5B86" w:rsidRPr="001C0E1B" w:rsidRDefault="003B5B86" w:rsidP="00B82FAB">
            <w:pPr>
              <w:pStyle w:val="TAH"/>
              <w:rPr>
                <w:lang w:val="en-US"/>
              </w:rPr>
            </w:pPr>
          </w:p>
        </w:tc>
        <w:tc>
          <w:tcPr>
            <w:tcW w:w="1134" w:type="dxa"/>
            <w:vMerge/>
            <w:tcBorders>
              <w:left w:val="single" w:sz="4" w:space="0" w:color="auto"/>
              <w:bottom w:val="single" w:sz="4" w:space="0" w:color="auto"/>
              <w:right w:val="single" w:sz="4" w:space="0" w:color="auto"/>
            </w:tcBorders>
            <w:shd w:val="clear" w:color="auto" w:fill="auto"/>
            <w:vAlign w:val="center"/>
          </w:tcPr>
          <w:p w14:paraId="72B74A7B" w14:textId="77777777" w:rsidR="003B5B86" w:rsidRPr="001C0E1B" w:rsidRDefault="003B5B86" w:rsidP="00B82FAB">
            <w:pPr>
              <w:pStyle w:val="TAH"/>
              <w:rPr>
                <w:lang w:val="en-US"/>
              </w:rPr>
            </w:pPr>
          </w:p>
        </w:tc>
        <w:tc>
          <w:tcPr>
            <w:tcW w:w="964" w:type="dxa"/>
            <w:vMerge/>
            <w:tcBorders>
              <w:left w:val="single" w:sz="4" w:space="0" w:color="auto"/>
              <w:bottom w:val="single" w:sz="4" w:space="0" w:color="auto"/>
              <w:right w:val="single" w:sz="4" w:space="0" w:color="auto"/>
            </w:tcBorders>
            <w:shd w:val="clear" w:color="auto" w:fill="auto"/>
            <w:vAlign w:val="center"/>
            <w:hideMark/>
          </w:tcPr>
          <w:p w14:paraId="7CB14EA2" w14:textId="77777777" w:rsidR="003B5B86" w:rsidRPr="001C0E1B" w:rsidRDefault="003B5B86" w:rsidP="00B82FAB">
            <w:pPr>
              <w:pStyle w:val="TAH"/>
              <w:rPr>
                <w:lang w:val="en-US"/>
              </w:rPr>
            </w:pPr>
          </w:p>
        </w:tc>
        <w:tc>
          <w:tcPr>
            <w:tcW w:w="851" w:type="dxa"/>
            <w:tcBorders>
              <w:top w:val="single" w:sz="4" w:space="0" w:color="auto"/>
              <w:left w:val="single" w:sz="4" w:space="0" w:color="auto"/>
              <w:bottom w:val="single" w:sz="4" w:space="0" w:color="auto"/>
              <w:right w:val="single" w:sz="4" w:space="0" w:color="auto"/>
            </w:tcBorders>
            <w:vAlign w:val="center"/>
            <w:hideMark/>
          </w:tcPr>
          <w:p w14:paraId="3922AA18" w14:textId="77777777" w:rsidR="003B5B86" w:rsidRPr="001C0E1B" w:rsidRDefault="003B5B86" w:rsidP="00B82FAB">
            <w:pPr>
              <w:pStyle w:val="TAH"/>
              <w:rPr>
                <w:lang w:val="en-US"/>
              </w:rPr>
            </w:pPr>
            <w:r w:rsidRPr="001C0E1B">
              <w:rPr>
                <w:lang w:val="en-US"/>
              </w:rPr>
              <w:t>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01E41D56" w14:textId="77777777" w:rsidR="003B5B86" w:rsidRPr="001C0E1B" w:rsidRDefault="003B5B86" w:rsidP="00B82FAB">
            <w:pPr>
              <w:pStyle w:val="TAH"/>
              <w:rPr>
                <w:lang w:val="en-US"/>
              </w:rPr>
            </w:pPr>
            <w:r w:rsidRPr="001C0E1B">
              <w:rPr>
                <w:lang w:val="en-US"/>
              </w:rPr>
              <w:t>T2</w:t>
            </w:r>
          </w:p>
        </w:tc>
        <w:tc>
          <w:tcPr>
            <w:tcW w:w="851" w:type="dxa"/>
            <w:tcBorders>
              <w:top w:val="single" w:sz="4" w:space="0" w:color="auto"/>
              <w:left w:val="single" w:sz="4" w:space="0" w:color="auto"/>
              <w:bottom w:val="single" w:sz="4" w:space="0" w:color="auto"/>
              <w:right w:val="single" w:sz="4" w:space="0" w:color="auto"/>
            </w:tcBorders>
            <w:vAlign w:val="center"/>
            <w:hideMark/>
          </w:tcPr>
          <w:p w14:paraId="27460BB7" w14:textId="77777777" w:rsidR="003B5B86" w:rsidRPr="001C0E1B" w:rsidRDefault="003B5B86" w:rsidP="00B82FAB">
            <w:pPr>
              <w:pStyle w:val="TAH"/>
              <w:rPr>
                <w:lang w:val="en-US"/>
              </w:rPr>
            </w:pPr>
            <w:r w:rsidRPr="001C0E1B">
              <w:rPr>
                <w:lang w:val="en-US"/>
              </w:rPr>
              <w:t>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453C2A0C" w14:textId="77777777" w:rsidR="003B5B86" w:rsidRPr="001C0E1B" w:rsidRDefault="003B5B86" w:rsidP="00B82FAB">
            <w:pPr>
              <w:pStyle w:val="TAH"/>
              <w:rPr>
                <w:lang w:val="en-US"/>
              </w:rPr>
            </w:pPr>
            <w:r w:rsidRPr="001C0E1B">
              <w:rPr>
                <w:lang w:val="en-US"/>
              </w:rPr>
              <w:t>T2</w:t>
            </w:r>
          </w:p>
        </w:tc>
      </w:tr>
      <w:tr w:rsidR="003B5B86" w:rsidRPr="001C0E1B" w14:paraId="4BE19A69" w14:textId="77777777" w:rsidTr="00B82FAB">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3AD66C5A" w14:textId="77777777" w:rsidR="003B5B86" w:rsidRPr="001C0E1B" w:rsidRDefault="003B5B86" w:rsidP="00B82FAB">
            <w:pPr>
              <w:pStyle w:val="TAL"/>
              <w:rPr>
                <w:lang w:val="en-US"/>
              </w:rPr>
            </w:pPr>
            <w:r w:rsidRPr="001C0E1B">
              <w:rPr>
                <w:lang w:val="en-US"/>
              </w:rPr>
              <w:t>NR RF Channel Number</w:t>
            </w:r>
          </w:p>
        </w:tc>
        <w:tc>
          <w:tcPr>
            <w:tcW w:w="1134" w:type="dxa"/>
            <w:vMerge w:val="restart"/>
            <w:tcBorders>
              <w:top w:val="single" w:sz="4" w:space="0" w:color="auto"/>
              <w:left w:val="single" w:sz="4" w:space="0" w:color="auto"/>
              <w:right w:val="single" w:sz="4" w:space="0" w:color="auto"/>
            </w:tcBorders>
            <w:vAlign w:val="center"/>
          </w:tcPr>
          <w:p w14:paraId="4F0798D4" w14:textId="77777777" w:rsidR="003B5B86" w:rsidRPr="00464E63" w:rsidRDefault="003B5B86" w:rsidP="00B82FAB">
            <w:pPr>
              <w:pStyle w:val="TAC"/>
              <w:rPr>
                <w:lang w:eastAsia="zh-CN"/>
              </w:rPr>
            </w:pPr>
            <w:r w:rsidRPr="00BA2A05">
              <w:rPr>
                <w:lang w:eastAsia="zh-CN"/>
              </w:rPr>
              <w:t>Config 1</w:t>
            </w:r>
            <w:r>
              <w:rPr>
                <w:rFonts w:hint="eastAsia"/>
                <w:lang w:eastAsia="zh-CN"/>
              </w:rPr>
              <w:t>, 2</w:t>
            </w:r>
          </w:p>
        </w:tc>
        <w:tc>
          <w:tcPr>
            <w:tcW w:w="964" w:type="dxa"/>
            <w:tcBorders>
              <w:top w:val="single" w:sz="4" w:space="0" w:color="auto"/>
              <w:left w:val="single" w:sz="4" w:space="0" w:color="auto"/>
              <w:bottom w:val="single" w:sz="4" w:space="0" w:color="auto"/>
              <w:right w:val="single" w:sz="4" w:space="0" w:color="auto"/>
            </w:tcBorders>
            <w:vAlign w:val="center"/>
          </w:tcPr>
          <w:p w14:paraId="717ED893" w14:textId="77777777" w:rsidR="003B5B86" w:rsidRPr="001C0E1B" w:rsidRDefault="003B5B86" w:rsidP="00B82FAB">
            <w:pPr>
              <w:pStyle w:val="TAC"/>
              <w:rPr>
                <w:lang w:val="en-US"/>
              </w:rPr>
            </w:pPr>
          </w:p>
        </w:tc>
        <w:tc>
          <w:tcPr>
            <w:tcW w:w="1702" w:type="dxa"/>
            <w:gridSpan w:val="2"/>
            <w:tcBorders>
              <w:top w:val="single" w:sz="4" w:space="0" w:color="auto"/>
              <w:left w:val="single" w:sz="4" w:space="0" w:color="auto"/>
              <w:bottom w:val="single" w:sz="4" w:space="0" w:color="auto"/>
              <w:right w:val="single" w:sz="4" w:space="0" w:color="auto"/>
            </w:tcBorders>
            <w:vAlign w:val="center"/>
            <w:hideMark/>
          </w:tcPr>
          <w:p w14:paraId="2A477E42" w14:textId="77777777" w:rsidR="003B5B86" w:rsidRPr="001C0E1B" w:rsidRDefault="003B5B86" w:rsidP="00B82FAB">
            <w:pPr>
              <w:keepLines/>
              <w:spacing w:after="0" w:line="256" w:lineRule="auto"/>
              <w:jc w:val="center"/>
              <w:rPr>
                <w:rFonts w:ascii="Arial" w:hAnsi="Arial" w:cs="Arial"/>
                <w:sz w:val="18"/>
                <w:lang w:val="en-US"/>
              </w:rPr>
            </w:pPr>
            <w:r w:rsidRPr="001C0E1B">
              <w:rPr>
                <w:rFonts w:ascii="Arial" w:hAnsi="Arial" w:cs="Arial"/>
                <w:sz w:val="18"/>
                <w:lang w:val="en-US"/>
              </w:rPr>
              <w:t>1</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13C37163" w14:textId="77777777" w:rsidR="003B5B86" w:rsidRPr="001C0E1B" w:rsidRDefault="003B5B86" w:rsidP="00B82FAB">
            <w:pPr>
              <w:keepLines/>
              <w:spacing w:after="0" w:line="256" w:lineRule="auto"/>
              <w:jc w:val="center"/>
              <w:rPr>
                <w:rFonts w:ascii="Arial" w:hAnsi="Arial" w:cs="Arial"/>
                <w:sz w:val="18"/>
                <w:lang w:val="en-US"/>
              </w:rPr>
            </w:pPr>
            <w:r>
              <w:rPr>
                <w:rFonts w:ascii="Arial" w:hAnsi="Arial" w:cs="Arial" w:hint="eastAsia"/>
                <w:sz w:val="18"/>
                <w:lang w:val="en-US" w:eastAsia="zh-CN"/>
              </w:rPr>
              <w:t>2</w:t>
            </w:r>
          </w:p>
        </w:tc>
      </w:tr>
      <w:tr w:rsidR="003B5B86" w:rsidRPr="001C0E1B" w14:paraId="0F175178" w14:textId="77777777" w:rsidTr="00B82FAB">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28ED97DF" w14:textId="77777777" w:rsidR="003B5B86" w:rsidRPr="001C0E1B" w:rsidRDefault="003B5B86" w:rsidP="00B82FAB">
            <w:pPr>
              <w:pStyle w:val="TAL"/>
              <w:rPr>
                <w:lang w:val="en-US"/>
              </w:rPr>
            </w:pPr>
            <w:r w:rsidRPr="004C4701">
              <w:t>BW</w:t>
            </w:r>
            <w:r w:rsidRPr="004C4701">
              <w:rPr>
                <w:vertAlign w:val="subscript"/>
              </w:rPr>
              <w:t>channel</w:t>
            </w:r>
          </w:p>
        </w:tc>
        <w:tc>
          <w:tcPr>
            <w:tcW w:w="1134" w:type="dxa"/>
            <w:vMerge/>
            <w:tcBorders>
              <w:left w:val="single" w:sz="4" w:space="0" w:color="auto"/>
              <w:right w:val="single" w:sz="4" w:space="0" w:color="auto"/>
            </w:tcBorders>
            <w:vAlign w:val="center"/>
          </w:tcPr>
          <w:p w14:paraId="3DE804CD" w14:textId="77777777" w:rsidR="003B5B86" w:rsidRPr="00464E63" w:rsidRDefault="003B5B86" w:rsidP="00B82FAB">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vAlign w:val="center"/>
          </w:tcPr>
          <w:p w14:paraId="090D0E8F" w14:textId="77777777" w:rsidR="003B5B86" w:rsidRPr="001C0E1B" w:rsidRDefault="003B5B86" w:rsidP="00B82FAB">
            <w:pPr>
              <w:pStyle w:val="TAC"/>
              <w:rPr>
                <w:lang w:val="en-US"/>
              </w:rPr>
            </w:pPr>
            <w:r>
              <w:rPr>
                <w:rFonts w:hint="eastAsia"/>
                <w:lang w:eastAsia="zh-CN"/>
              </w:rPr>
              <w:t>MHz</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54F42E82" w14:textId="77777777" w:rsidR="003B5B86" w:rsidRPr="001C0E1B" w:rsidRDefault="003B5B86" w:rsidP="00B82FAB">
            <w:pPr>
              <w:keepLines/>
              <w:spacing w:after="0" w:line="256" w:lineRule="auto"/>
              <w:jc w:val="center"/>
              <w:rPr>
                <w:rFonts w:ascii="Arial" w:hAnsi="Arial" w:cs="Arial"/>
                <w:sz w:val="18"/>
                <w:lang w:val="en-US"/>
              </w:rPr>
            </w:pPr>
            <w:r>
              <w:rPr>
                <w:rFonts w:hint="eastAsia"/>
                <w:lang w:eastAsia="zh-CN"/>
              </w:rPr>
              <w:t>10</w:t>
            </w:r>
            <w:r w:rsidRPr="001C0E1B">
              <w:rPr>
                <w:szCs w:val="18"/>
              </w:rPr>
              <w:t xml:space="preserve">: </w:t>
            </w:r>
            <w:proofErr w:type="gramStart"/>
            <w:r w:rsidRPr="001C0E1B">
              <w:rPr>
                <w:szCs w:val="18"/>
              </w:rPr>
              <w:t>N</w:t>
            </w:r>
            <w:r w:rsidRPr="001C0E1B">
              <w:rPr>
                <w:szCs w:val="18"/>
                <w:vertAlign w:val="subscript"/>
              </w:rPr>
              <w:t>RB,c</w:t>
            </w:r>
            <w:proofErr w:type="gramEnd"/>
            <w:r w:rsidRPr="001C0E1B">
              <w:rPr>
                <w:szCs w:val="18"/>
              </w:rPr>
              <w:t xml:space="preserve"> = 52</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36A911A9" w14:textId="77777777" w:rsidR="003B5B86" w:rsidRPr="001C0E1B" w:rsidRDefault="003B5B86" w:rsidP="00B82FAB">
            <w:pPr>
              <w:keepLines/>
              <w:spacing w:after="0" w:line="256" w:lineRule="auto"/>
              <w:jc w:val="center"/>
              <w:rPr>
                <w:rFonts w:ascii="Arial" w:hAnsi="Arial" w:cs="Arial"/>
                <w:sz w:val="18"/>
                <w:lang w:val="en-US"/>
              </w:rPr>
            </w:pPr>
            <w:r>
              <w:rPr>
                <w:rFonts w:hint="eastAsia"/>
                <w:lang w:eastAsia="zh-CN"/>
              </w:rPr>
              <w:t>10</w:t>
            </w:r>
            <w:r w:rsidRPr="001C0E1B">
              <w:rPr>
                <w:szCs w:val="18"/>
              </w:rPr>
              <w:t xml:space="preserve">: </w:t>
            </w:r>
            <w:proofErr w:type="gramStart"/>
            <w:r w:rsidRPr="001C0E1B">
              <w:rPr>
                <w:szCs w:val="18"/>
              </w:rPr>
              <w:t>N</w:t>
            </w:r>
            <w:r w:rsidRPr="001C0E1B">
              <w:rPr>
                <w:szCs w:val="18"/>
                <w:vertAlign w:val="subscript"/>
              </w:rPr>
              <w:t>RB,c</w:t>
            </w:r>
            <w:proofErr w:type="gramEnd"/>
            <w:r w:rsidRPr="001C0E1B">
              <w:rPr>
                <w:szCs w:val="18"/>
              </w:rPr>
              <w:t xml:space="preserve"> = 52</w:t>
            </w:r>
          </w:p>
        </w:tc>
      </w:tr>
      <w:tr w:rsidR="003B5B86" w:rsidRPr="001C0E1B" w14:paraId="0F1BC609" w14:textId="77777777" w:rsidTr="00B82FAB">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0C9D309A" w14:textId="77777777" w:rsidR="003B5B86" w:rsidRPr="001C0E1B" w:rsidRDefault="003B5B86" w:rsidP="00B82FAB">
            <w:pPr>
              <w:pStyle w:val="TAL"/>
              <w:rPr>
                <w:lang w:val="en-US"/>
              </w:rPr>
            </w:pPr>
            <w:r>
              <w:rPr>
                <w:rFonts w:hint="eastAsia"/>
                <w:lang w:eastAsia="zh-CN"/>
              </w:rPr>
              <w:t>BWP BW</w:t>
            </w:r>
          </w:p>
        </w:tc>
        <w:tc>
          <w:tcPr>
            <w:tcW w:w="1134" w:type="dxa"/>
            <w:vMerge/>
            <w:tcBorders>
              <w:left w:val="single" w:sz="4" w:space="0" w:color="auto"/>
              <w:bottom w:val="single" w:sz="4" w:space="0" w:color="auto"/>
              <w:right w:val="single" w:sz="4" w:space="0" w:color="auto"/>
            </w:tcBorders>
            <w:vAlign w:val="center"/>
          </w:tcPr>
          <w:p w14:paraId="055E4CC8" w14:textId="77777777" w:rsidR="003B5B86" w:rsidRPr="00464E63" w:rsidRDefault="003B5B86" w:rsidP="00B82FAB">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vAlign w:val="center"/>
          </w:tcPr>
          <w:p w14:paraId="0DB4370D" w14:textId="77777777" w:rsidR="003B5B86" w:rsidRPr="001C0E1B" w:rsidRDefault="003B5B86" w:rsidP="00B82FAB">
            <w:pPr>
              <w:pStyle w:val="TAC"/>
              <w:rPr>
                <w:lang w:val="en-US"/>
              </w:rPr>
            </w:pPr>
            <w:r>
              <w:rPr>
                <w:rFonts w:hint="eastAsia"/>
                <w:lang w:eastAsia="zh-CN"/>
              </w:rPr>
              <w:t>MHz</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55B0AF82" w14:textId="77777777" w:rsidR="003B5B86" w:rsidRPr="001C0E1B" w:rsidRDefault="003B5B86" w:rsidP="00B82FAB">
            <w:pPr>
              <w:keepLines/>
              <w:spacing w:after="0" w:line="256" w:lineRule="auto"/>
              <w:jc w:val="center"/>
              <w:rPr>
                <w:rFonts w:ascii="Arial" w:hAnsi="Arial" w:cs="Arial"/>
                <w:sz w:val="18"/>
                <w:lang w:val="en-US"/>
              </w:rPr>
            </w:pPr>
            <w:r>
              <w:rPr>
                <w:rFonts w:hint="eastAsia"/>
                <w:lang w:eastAsia="zh-CN"/>
              </w:rPr>
              <w:t>10</w:t>
            </w:r>
            <w:r w:rsidRPr="001C0E1B">
              <w:rPr>
                <w:szCs w:val="18"/>
              </w:rPr>
              <w:t xml:space="preserve">: </w:t>
            </w:r>
            <w:proofErr w:type="gramStart"/>
            <w:r w:rsidRPr="001C0E1B">
              <w:rPr>
                <w:szCs w:val="18"/>
              </w:rPr>
              <w:t>N</w:t>
            </w:r>
            <w:r w:rsidRPr="001C0E1B">
              <w:rPr>
                <w:szCs w:val="18"/>
                <w:vertAlign w:val="subscript"/>
              </w:rPr>
              <w:t>RB,c</w:t>
            </w:r>
            <w:proofErr w:type="gramEnd"/>
            <w:r w:rsidRPr="001C0E1B">
              <w:rPr>
                <w:szCs w:val="18"/>
              </w:rPr>
              <w:t xml:space="preserve"> = 52</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7649FA7F" w14:textId="77777777" w:rsidR="003B5B86" w:rsidRPr="001C0E1B" w:rsidRDefault="003B5B86" w:rsidP="00B82FAB">
            <w:pPr>
              <w:keepLines/>
              <w:spacing w:after="0" w:line="256" w:lineRule="auto"/>
              <w:jc w:val="center"/>
              <w:rPr>
                <w:rFonts w:ascii="Arial" w:hAnsi="Arial" w:cs="Arial"/>
                <w:sz w:val="18"/>
                <w:lang w:val="en-US"/>
              </w:rPr>
            </w:pPr>
            <w:r>
              <w:rPr>
                <w:rFonts w:hint="eastAsia"/>
                <w:lang w:eastAsia="zh-CN"/>
              </w:rPr>
              <w:t>10</w:t>
            </w:r>
            <w:r w:rsidRPr="001C0E1B">
              <w:rPr>
                <w:szCs w:val="18"/>
              </w:rPr>
              <w:t xml:space="preserve">: </w:t>
            </w:r>
            <w:proofErr w:type="gramStart"/>
            <w:r w:rsidRPr="001C0E1B">
              <w:rPr>
                <w:szCs w:val="18"/>
              </w:rPr>
              <w:t>N</w:t>
            </w:r>
            <w:r w:rsidRPr="001C0E1B">
              <w:rPr>
                <w:szCs w:val="18"/>
                <w:vertAlign w:val="subscript"/>
              </w:rPr>
              <w:t>RB,c</w:t>
            </w:r>
            <w:proofErr w:type="gramEnd"/>
            <w:r w:rsidRPr="001C0E1B">
              <w:rPr>
                <w:szCs w:val="18"/>
              </w:rPr>
              <w:t xml:space="preserve"> = 52</w:t>
            </w:r>
          </w:p>
        </w:tc>
      </w:tr>
      <w:tr w:rsidR="003B5B86" w:rsidRPr="001C0E1B" w14:paraId="3F2DA0E2" w14:textId="77777777" w:rsidTr="00B82FAB">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37891053" w14:textId="77777777" w:rsidR="003B5B86" w:rsidRPr="001C0E1B" w:rsidRDefault="003B5B86" w:rsidP="00B82FAB">
            <w:pPr>
              <w:pStyle w:val="TAL"/>
              <w:rPr>
                <w:lang w:val="en-US"/>
              </w:rPr>
            </w:pPr>
            <w:r w:rsidRPr="00013D2C">
              <w:rPr>
                <w:lang w:eastAsia="zh-CN"/>
              </w:rPr>
              <w:t>TA</w:t>
            </w:r>
            <w:r w:rsidRPr="00013D2C">
              <w:rPr>
                <w:vertAlign w:val="subscript"/>
                <w:lang w:eastAsia="zh-CN"/>
              </w:rPr>
              <w:t>Common</w:t>
            </w:r>
          </w:p>
        </w:tc>
        <w:tc>
          <w:tcPr>
            <w:tcW w:w="1134" w:type="dxa"/>
            <w:vMerge w:val="restart"/>
            <w:tcBorders>
              <w:left w:val="single" w:sz="4" w:space="0" w:color="auto"/>
              <w:right w:val="single" w:sz="4" w:space="0" w:color="auto"/>
            </w:tcBorders>
            <w:vAlign w:val="center"/>
          </w:tcPr>
          <w:p w14:paraId="20441DD1" w14:textId="77777777" w:rsidR="003B5B86" w:rsidRPr="00464E63" w:rsidRDefault="003B5B86" w:rsidP="00B82FAB">
            <w:pPr>
              <w:pStyle w:val="TAC"/>
              <w:rPr>
                <w:lang w:eastAsia="zh-CN"/>
              </w:rPr>
            </w:pPr>
            <w:r w:rsidRPr="00BA2A05">
              <w:rPr>
                <w:lang w:eastAsia="zh-CN"/>
              </w:rPr>
              <w:t>Config 1</w:t>
            </w:r>
            <w:r>
              <w:rPr>
                <w:rFonts w:hint="eastAsia"/>
                <w:lang w:eastAsia="zh-CN"/>
              </w:rPr>
              <w:t>, 2</w:t>
            </w:r>
          </w:p>
        </w:tc>
        <w:tc>
          <w:tcPr>
            <w:tcW w:w="964" w:type="dxa"/>
            <w:tcBorders>
              <w:top w:val="single" w:sz="4" w:space="0" w:color="auto"/>
              <w:left w:val="single" w:sz="4" w:space="0" w:color="auto"/>
              <w:bottom w:val="single" w:sz="4" w:space="0" w:color="auto"/>
              <w:right w:val="single" w:sz="4" w:space="0" w:color="auto"/>
            </w:tcBorders>
            <w:vAlign w:val="center"/>
          </w:tcPr>
          <w:p w14:paraId="70389059" w14:textId="77777777" w:rsidR="003B5B86" w:rsidRPr="001C0E1B" w:rsidRDefault="003B5B86" w:rsidP="00B82FAB">
            <w:pPr>
              <w:pStyle w:val="TAC"/>
              <w:rPr>
                <w:lang w:val="en-US"/>
              </w:rPr>
            </w:pPr>
            <w:r>
              <w:rPr>
                <w:rFonts w:hint="eastAsia"/>
                <w:lang w:eastAsia="zh-CN"/>
              </w:rPr>
              <w:t>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450693BA" w14:textId="77777777" w:rsidR="003B5B86" w:rsidRPr="001C0E1B" w:rsidRDefault="003B5B86" w:rsidP="00B82FAB">
            <w:pPr>
              <w:keepLines/>
              <w:spacing w:after="0" w:line="256" w:lineRule="auto"/>
              <w:jc w:val="center"/>
              <w:rPr>
                <w:rFonts w:ascii="Arial" w:hAnsi="Arial" w:cs="Arial"/>
                <w:sz w:val="18"/>
                <w:lang w:val="en-US"/>
              </w:rPr>
            </w:pPr>
            <w:r>
              <w:rPr>
                <w:rFonts w:hint="eastAsia"/>
                <w:lang w:eastAsia="zh-CN"/>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285E27E7" w14:textId="77777777" w:rsidR="003B5B86" w:rsidRPr="001C0E1B" w:rsidRDefault="003B5B86" w:rsidP="00B82FAB">
            <w:pPr>
              <w:keepLines/>
              <w:spacing w:after="0" w:line="256" w:lineRule="auto"/>
              <w:jc w:val="center"/>
              <w:rPr>
                <w:rFonts w:ascii="Arial" w:hAnsi="Arial" w:cs="Arial"/>
                <w:sz w:val="18"/>
                <w:lang w:val="en-US"/>
              </w:rPr>
            </w:pPr>
            <w:r>
              <w:rPr>
                <w:rFonts w:hint="eastAsia"/>
                <w:lang w:eastAsia="zh-CN"/>
              </w:rPr>
              <w:t>0</w:t>
            </w:r>
          </w:p>
        </w:tc>
      </w:tr>
      <w:tr w:rsidR="003B5B86" w:rsidRPr="001C0E1B" w14:paraId="0D48C955" w14:textId="77777777" w:rsidTr="00B82FAB">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5481E161" w14:textId="77777777" w:rsidR="003B5B86" w:rsidRPr="001C0E1B" w:rsidRDefault="003B5B86" w:rsidP="00B82FAB">
            <w:pPr>
              <w:pStyle w:val="TAL"/>
              <w:rPr>
                <w:lang w:val="en-US"/>
              </w:rPr>
            </w:pPr>
            <w:r w:rsidRPr="00013D2C">
              <w:rPr>
                <w:lang w:eastAsia="zh-CN"/>
              </w:rPr>
              <w:t>TA</w:t>
            </w:r>
            <w:r w:rsidRPr="00013D2C">
              <w:rPr>
                <w:vertAlign w:val="subscript"/>
                <w:lang w:eastAsia="zh-CN"/>
              </w:rPr>
              <w:t>CommonDrift</w:t>
            </w:r>
          </w:p>
        </w:tc>
        <w:tc>
          <w:tcPr>
            <w:tcW w:w="1134" w:type="dxa"/>
            <w:vMerge/>
            <w:tcBorders>
              <w:left w:val="single" w:sz="4" w:space="0" w:color="auto"/>
              <w:right w:val="single" w:sz="4" w:space="0" w:color="auto"/>
            </w:tcBorders>
            <w:vAlign w:val="center"/>
          </w:tcPr>
          <w:p w14:paraId="15B039EE" w14:textId="77777777" w:rsidR="003B5B86" w:rsidRPr="00464E63" w:rsidRDefault="003B5B86" w:rsidP="00B82FAB">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vAlign w:val="center"/>
          </w:tcPr>
          <w:p w14:paraId="24AB2452" w14:textId="77777777" w:rsidR="003B5B86" w:rsidRPr="001C0E1B" w:rsidRDefault="003B5B86" w:rsidP="00B82FAB">
            <w:pPr>
              <w:pStyle w:val="TAC"/>
              <w:rPr>
                <w:lang w:val="en-US"/>
              </w:rPr>
            </w:pPr>
            <w:r>
              <w:rPr>
                <w:rFonts w:hint="eastAsia"/>
                <w:lang w:eastAsia="zh-CN"/>
              </w:rPr>
              <w:t>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549D34DB" w14:textId="77777777" w:rsidR="003B5B86" w:rsidRPr="001C0E1B" w:rsidRDefault="003B5B86" w:rsidP="00B82FAB">
            <w:pPr>
              <w:keepLines/>
              <w:spacing w:after="0" w:line="256" w:lineRule="auto"/>
              <w:jc w:val="center"/>
              <w:rPr>
                <w:rFonts w:ascii="Arial" w:hAnsi="Arial" w:cs="Arial"/>
                <w:sz w:val="18"/>
                <w:lang w:val="en-US"/>
              </w:rPr>
            </w:pPr>
            <w:r>
              <w:rPr>
                <w:rFonts w:hint="eastAsia"/>
                <w:lang w:eastAsia="zh-CN"/>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2E0191F2" w14:textId="77777777" w:rsidR="003B5B86" w:rsidRPr="001C0E1B" w:rsidRDefault="003B5B86" w:rsidP="00B82FAB">
            <w:pPr>
              <w:keepLines/>
              <w:spacing w:after="0" w:line="256" w:lineRule="auto"/>
              <w:jc w:val="center"/>
              <w:rPr>
                <w:rFonts w:ascii="Arial" w:hAnsi="Arial" w:cs="Arial"/>
                <w:sz w:val="18"/>
                <w:lang w:val="en-US"/>
              </w:rPr>
            </w:pPr>
            <w:r>
              <w:rPr>
                <w:rFonts w:hint="eastAsia"/>
                <w:lang w:eastAsia="zh-CN"/>
              </w:rPr>
              <w:t>0</w:t>
            </w:r>
          </w:p>
        </w:tc>
      </w:tr>
      <w:tr w:rsidR="003B5B86" w:rsidRPr="001C0E1B" w14:paraId="1C666229" w14:textId="77777777" w:rsidTr="00B82FAB">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3C60823E" w14:textId="77777777" w:rsidR="003B5B86" w:rsidRPr="001C0E1B" w:rsidRDefault="003B5B86" w:rsidP="00B82FAB">
            <w:pPr>
              <w:pStyle w:val="TAL"/>
              <w:rPr>
                <w:lang w:val="en-US"/>
              </w:rPr>
            </w:pPr>
            <w:r w:rsidRPr="00013D2C">
              <w:rPr>
                <w:lang w:eastAsia="zh-CN"/>
              </w:rPr>
              <w:t>TA</w:t>
            </w:r>
            <w:r w:rsidRPr="005D61DF">
              <w:rPr>
                <w:vertAlign w:val="subscript"/>
                <w:lang w:eastAsia="zh-CN"/>
              </w:rPr>
              <w:t>CommonDriftVariation</w:t>
            </w:r>
          </w:p>
        </w:tc>
        <w:tc>
          <w:tcPr>
            <w:tcW w:w="1134" w:type="dxa"/>
            <w:vMerge/>
            <w:tcBorders>
              <w:left w:val="single" w:sz="4" w:space="0" w:color="auto"/>
              <w:bottom w:val="single" w:sz="4" w:space="0" w:color="auto"/>
              <w:right w:val="single" w:sz="4" w:space="0" w:color="auto"/>
            </w:tcBorders>
            <w:vAlign w:val="center"/>
          </w:tcPr>
          <w:p w14:paraId="5D715F7C" w14:textId="77777777" w:rsidR="003B5B86" w:rsidRPr="00464E63" w:rsidRDefault="003B5B86" w:rsidP="00B82FAB">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vAlign w:val="center"/>
          </w:tcPr>
          <w:p w14:paraId="61690584" w14:textId="77777777" w:rsidR="003B5B86" w:rsidRPr="001C0E1B" w:rsidRDefault="003B5B86" w:rsidP="00B82FAB">
            <w:pPr>
              <w:pStyle w:val="TAC"/>
              <w:rPr>
                <w:lang w:val="en-US"/>
              </w:rPr>
            </w:pPr>
            <w:r>
              <w:rPr>
                <w:rFonts w:hint="eastAsia"/>
                <w:lang w:eastAsia="zh-CN"/>
              </w:rPr>
              <w:t>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15058142" w14:textId="77777777" w:rsidR="003B5B86" w:rsidRPr="001C0E1B" w:rsidRDefault="003B5B86" w:rsidP="00B82FAB">
            <w:pPr>
              <w:keepLines/>
              <w:spacing w:after="0" w:line="256" w:lineRule="auto"/>
              <w:jc w:val="center"/>
              <w:rPr>
                <w:rFonts w:ascii="Arial" w:hAnsi="Arial" w:cs="Arial"/>
                <w:sz w:val="18"/>
                <w:lang w:val="en-US"/>
              </w:rPr>
            </w:pPr>
            <w:r>
              <w:rPr>
                <w:rFonts w:hint="eastAsia"/>
                <w:lang w:eastAsia="zh-CN"/>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0F3C6E76" w14:textId="77777777" w:rsidR="003B5B86" w:rsidRPr="001C0E1B" w:rsidRDefault="003B5B86" w:rsidP="00B82FAB">
            <w:pPr>
              <w:keepLines/>
              <w:spacing w:after="0" w:line="256" w:lineRule="auto"/>
              <w:jc w:val="center"/>
              <w:rPr>
                <w:rFonts w:ascii="Arial" w:hAnsi="Arial" w:cs="Arial"/>
                <w:sz w:val="18"/>
                <w:lang w:val="en-US"/>
              </w:rPr>
            </w:pPr>
            <w:r>
              <w:rPr>
                <w:rFonts w:hint="eastAsia"/>
                <w:lang w:eastAsia="zh-CN"/>
              </w:rPr>
              <w:t>0</w:t>
            </w:r>
          </w:p>
        </w:tc>
      </w:tr>
      <w:tr w:rsidR="003B5B86" w:rsidRPr="001C0E1B" w14:paraId="1AF53CD1" w14:textId="77777777" w:rsidTr="00B82FAB">
        <w:trPr>
          <w:trHeight w:val="187"/>
          <w:jc w:val="center"/>
        </w:trPr>
        <w:tc>
          <w:tcPr>
            <w:tcW w:w="3402" w:type="dxa"/>
            <w:gridSpan w:val="2"/>
            <w:tcBorders>
              <w:top w:val="single" w:sz="4" w:space="0" w:color="auto"/>
              <w:left w:val="single" w:sz="4" w:space="0" w:color="auto"/>
              <w:bottom w:val="nil"/>
              <w:right w:val="single" w:sz="4" w:space="0" w:color="auto"/>
            </w:tcBorders>
            <w:vAlign w:val="center"/>
          </w:tcPr>
          <w:p w14:paraId="1ED088B4" w14:textId="77777777" w:rsidR="003B5B86" w:rsidRPr="00013D2C" w:rsidRDefault="003B5B86" w:rsidP="00B82FAB">
            <w:pPr>
              <w:pStyle w:val="TAL"/>
              <w:rPr>
                <w:lang w:eastAsia="zh-CN"/>
              </w:rPr>
            </w:pPr>
            <w:r>
              <w:rPr>
                <w:rFonts w:hint="eastAsia"/>
                <w:lang w:eastAsia="zh-CN"/>
              </w:rPr>
              <w:t>K</w:t>
            </w:r>
            <w:r w:rsidRPr="005D61DF">
              <w:rPr>
                <w:rFonts w:hint="eastAsia"/>
                <w:vertAlign w:val="subscript"/>
                <w:lang w:eastAsia="zh-CN"/>
              </w:rPr>
              <w:t>offset</w:t>
            </w:r>
          </w:p>
        </w:tc>
        <w:tc>
          <w:tcPr>
            <w:tcW w:w="1134" w:type="dxa"/>
            <w:tcBorders>
              <w:top w:val="single" w:sz="4" w:space="0" w:color="auto"/>
              <w:left w:val="single" w:sz="4" w:space="0" w:color="auto"/>
              <w:bottom w:val="single" w:sz="4" w:space="0" w:color="auto"/>
              <w:right w:val="single" w:sz="4" w:space="0" w:color="auto"/>
            </w:tcBorders>
            <w:vAlign w:val="center"/>
          </w:tcPr>
          <w:p w14:paraId="411911A5" w14:textId="77777777" w:rsidR="003B5B86" w:rsidRPr="00464E63" w:rsidRDefault="003B5B86" w:rsidP="00B82FAB">
            <w:pPr>
              <w:pStyle w:val="TAC"/>
              <w:rPr>
                <w:lang w:eastAsia="zh-CN"/>
              </w:rPr>
            </w:pPr>
            <w:r w:rsidRPr="00BA2A05">
              <w:rPr>
                <w:lang w:eastAsia="zh-CN"/>
              </w:rPr>
              <w:t>Config 1</w:t>
            </w:r>
          </w:p>
        </w:tc>
        <w:tc>
          <w:tcPr>
            <w:tcW w:w="964" w:type="dxa"/>
            <w:tcBorders>
              <w:top w:val="single" w:sz="4" w:space="0" w:color="auto"/>
              <w:left w:val="single" w:sz="4" w:space="0" w:color="auto"/>
              <w:bottom w:val="single" w:sz="4" w:space="0" w:color="auto"/>
              <w:right w:val="single" w:sz="4" w:space="0" w:color="auto"/>
            </w:tcBorders>
            <w:vAlign w:val="center"/>
          </w:tcPr>
          <w:p w14:paraId="79C6BFE1" w14:textId="77777777" w:rsidR="003B5B86" w:rsidRDefault="003B5B86" w:rsidP="00B82FAB">
            <w:pPr>
              <w:pStyle w:val="TAC"/>
              <w:rPr>
                <w:lang w:eastAsia="zh-CN"/>
              </w:rPr>
            </w:pPr>
            <w:r>
              <w:rPr>
                <w:rFonts w:hint="eastAsia"/>
                <w:lang w:eastAsia="zh-CN"/>
              </w:rPr>
              <w:t>ms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58BC0BE1" w14:textId="77777777" w:rsidR="003B5B86" w:rsidRDefault="003B5B86" w:rsidP="00B82FAB">
            <w:pPr>
              <w:pStyle w:val="TAC"/>
              <w:rPr>
                <w:lang w:eastAsia="zh-CN"/>
              </w:rPr>
            </w:pPr>
            <w:r>
              <w:rPr>
                <w:rFonts w:hint="eastAsia"/>
                <w:lang w:eastAsia="zh-CN"/>
              </w:rPr>
              <w:t>[239]</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41209B5E" w14:textId="77777777" w:rsidR="003B5B86" w:rsidRDefault="003B5B86" w:rsidP="00B82FAB">
            <w:pPr>
              <w:pStyle w:val="TAC"/>
              <w:rPr>
                <w:lang w:eastAsia="zh-CN"/>
              </w:rPr>
            </w:pPr>
            <w:r>
              <w:rPr>
                <w:rFonts w:hint="eastAsia"/>
                <w:lang w:eastAsia="zh-CN"/>
              </w:rPr>
              <w:t>[239]</w:t>
            </w:r>
          </w:p>
        </w:tc>
      </w:tr>
      <w:tr w:rsidR="003B5B86" w:rsidRPr="001C0E1B" w14:paraId="787D72C4" w14:textId="77777777" w:rsidTr="00B82FAB">
        <w:trPr>
          <w:trHeight w:val="187"/>
          <w:jc w:val="center"/>
        </w:trPr>
        <w:tc>
          <w:tcPr>
            <w:tcW w:w="3402" w:type="dxa"/>
            <w:gridSpan w:val="2"/>
            <w:tcBorders>
              <w:top w:val="nil"/>
              <w:left w:val="single" w:sz="4" w:space="0" w:color="auto"/>
              <w:bottom w:val="single" w:sz="4" w:space="0" w:color="auto"/>
              <w:right w:val="single" w:sz="4" w:space="0" w:color="auto"/>
            </w:tcBorders>
            <w:vAlign w:val="center"/>
          </w:tcPr>
          <w:p w14:paraId="4D2AE555" w14:textId="77777777" w:rsidR="003B5B86" w:rsidRPr="001C0E1B" w:rsidRDefault="003B5B86" w:rsidP="00B82FAB">
            <w:pPr>
              <w:pStyle w:val="TAL"/>
              <w:rPr>
                <w:lang w:val="en-US"/>
              </w:rPr>
            </w:pPr>
          </w:p>
        </w:tc>
        <w:tc>
          <w:tcPr>
            <w:tcW w:w="1134" w:type="dxa"/>
            <w:tcBorders>
              <w:top w:val="single" w:sz="4" w:space="0" w:color="auto"/>
              <w:left w:val="single" w:sz="4" w:space="0" w:color="auto"/>
              <w:bottom w:val="single" w:sz="4" w:space="0" w:color="auto"/>
              <w:right w:val="single" w:sz="4" w:space="0" w:color="auto"/>
            </w:tcBorders>
            <w:vAlign w:val="center"/>
          </w:tcPr>
          <w:p w14:paraId="01ACCBB1" w14:textId="77777777" w:rsidR="003B5B86" w:rsidRPr="00464E63" w:rsidRDefault="003B5B86" w:rsidP="00B82FAB">
            <w:pPr>
              <w:pStyle w:val="TAC"/>
              <w:rPr>
                <w:lang w:eastAsia="zh-CN"/>
              </w:rPr>
            </w:pPr>
            <w:r w:rsidRPr="00BA2A05">
              <w:rPr>
                <w:lang w:eastAsia="zh-CN"/>
              </w:rPr>
              <w:t xml:space="preserve">Config </w:t>
            </w:r>
            <w:r>
              <w:rPr>
                <w:rFonts w:hint="eastAsia"/>
                <w:lang w:eastAsia="zh-CN"/>
              </w:rPr>
              <w:t>2</w:t>
            </w:r>
          </w:p>
        </w:tc>
        <w:tc>
          <w:tcPr>
            <w:tcW w:w="964" w:type="dxa"/>
            <w:tcBorders>
              <w:top w:val="single" w:sz="4" w:space="0" w:color="auto"/>
              <w:left w:val="single" w:sz="4" w:space="0" w:color="auto"/>
              <w:bottom w:val="single" w:sz="4" w:space="0" w:color="auto"/>
              <w:right w:val="single" w:sz="4" w:space="0" w:color="auto"/>
            </w:tcBorders>
            <w:vAlign w:val="center"/>
          </w:tcPr>
          <w:p w14:paraId="5D0F08A9" w14:textId="77777777" w:rsidR="003B5B86" w:rsidRPr="001C0E1B" w:rsidRDefault="003B5B86" w:rsidP="00B82FAB">
            <w:pPr>
              <w:pStyle w:val="TAC"/>
              <w:rPr>
                <w:lang w:val="en-US"/>
              </w:rPr>
            </w:pPr>
            <w:r>
              <w:rPr>
                <w:rFonts w:hint="eastAsia"/>
                <w:lang w:eastAsia="zh-CN"/>
              </w:rPr>
              <w:t>ms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24CC208D" w14:textId="77777777" w:rsidR="003B5B86" w:rsidRPr="001C0E1B" w:rsidRDefault="003B5B86" w:rsidP="00B82FAB">
            <w:pPr>
              <w:pStyle w:val="TAC"/>
              <w:rPr>
                <w:rFonts w:cs="Arial"/>
                <w:lang w:val="en-US"/>
              </w:rPr>
            </w:pPr>
            <w:r>
              <w:rPr>
                <w:rFonts w:hint="eastAsia"/>
                <w:lang w:eastAsia="zh-CN"/>
              </w:rPr>
              <w:t>[4]</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460993F2" w14:textId="77777777" w:rsidR="003B5B86" w:rsidRPr="001C0E1B" w:rsidRDefault="003B5B86" w:rsidP="00B82FAB">
            <w:pPr>
              <w:pStyle w:val="TAC"/>
              <w:rPr>
                <w:rFonts w:cs="Arial"/>
                <w:lang w:val="en-US"/>
              </w:rPr>
            </w:pPr>
            <w:r>
              <w:rPr>
                <w:rFonts w:hint="eastAsia"/>
                <w:lang w:eastAsia="zh-CN"/>
              </w:rPr>
              <w:t>[4]</w:t>
            </w:r>
          </w:p>
        </w:tc>
      </w:tr>
      <w:tr w:rsidR="003B5B86" w:rsidRPr="001C0E1B" w14:paraId="5D50A8F6" w14:textId="77777777" w:rsidTr="00B82FAB">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7FA8D0D2" w14:textId="77777777" w:rsidR="003B5B86" w:rsidRPr="001C0E1B" w:rsidRDefault="003B5B86" w:rsidP="00B82FAB">
            <w:pPr>
              <w:pStyle w:val="TAL"/>
              <w:rPr>
                <w:lang w:val="en-US"/>
              </w:rPr>
            </w:pPr>
            <w:r>
              <w:rPr>
                <w:rFonts w:hint="eastAsia"/>
                <w:lang w:eastAsia="zh-CN"/>
              </w:rPr>
              <w:t>K</w:t>
            </w:r>
            <w:r w:rsidRPr="005D61DF">
              <w:rPr>
                <w:rFonts w:hint="eastAsia"/>
                <w:vertAlign w:val="subscript"/>
                <w:lang w:eastAsia="zh-CN"/>
              </w:rPr>
              <w:t>mac</w:t>
            </w:r>
          </w:p>
        </w:tc>
        <w:tc>
          <w:tcPr>
            <w:tcW w:w="1134" w:type="dxa"/>
            <w:vMerge w:val="restart"/>
            <w:tcBorders>
              <w:top w:val="single" w:sz="4" w:space="0" w:color="auto"/>
              <w:left w:val="single" w:sz="4" w:space="0" w:color="auto"/>
              <w:right w:val="single" w:sz="4" w:space="0" w:color="auto"/>
            </w:tcBorders>
            <w:vAlign w:val="center"/>
          </w:tcPr>
          <w:p w14:paraId="0A5FFFCE" w14:textId="77777777" w:rsidR="003B5B86" w:rsidRPr="00464E63" w:rsidRDefault="003B5B86" w:rsidP="00B82FAB">
            <w:pPr>
              <w:pStyle w:val="TAC"/>
              <w:rPr>
                <w:lang w:eastAsia="zh-CN"/>
              </w:rPr>
            </w:pPr>
            <w:r w:rsidRPr="00BA2A05">
              <w:rPr>
                <w:lang w:eastAsia="zh-CN"/>
              </w:rPr>
              <w:t>Config 1</w:t>
            </w:r>
            <w:r>
              <w:rPr>
                <w:rFonts w:hint="eastAsia"/>
                <w:lang w:eastAsia="zh-CN"/>
              </w:rPr>
              <w:t>, 2</w:t>
            </w:r>
          </w:p>
        </w:tc>
        <w:tc>
          <w:tcPr>
            <w:tcW w:w="964" w:type="dxa"/>
            <w:tcBorders>
              <w:top w:val="single" w:sz="4" w:space="0" w:color="auto"/>
              <w:left w:val="single" w:sz="4" w:space="0" w:color="auto"/>
              <w:bottom w:val="single" w:sz="4" w:space="0" w:color="auto"/>
              <w:right w:val="single" w:sz="4" w:space="0" w:color="auto"/>
            </w:tcBorders>
            <w:vAlign w:val="center"/>
          </w:tcPr>
          <w:p w14:paraId="1FE52A86" w14:textId="77777777" w:rsidR="003B5B86" w:rsidRPr="001C0E1B" w:rsidRDefault="003B5B86" w:rsidP="00B82FAB">
            <w:pPr>
              <w:pStyle w:val="TAC"/>
              <w:rPr>
                <w:lang w:val="en-US"/>
              </w:rPr>
            </w:pPr>
            <w:r>
              <w:rPr>
                <w:rFonts w:hint="eastAsia"/>
                <w:lang w:eastAsia="zh-CN"/>
              </w:rPr>
              <w:t>ms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359D225C" w14:textId="77777777" w:rsidR="003B5B86" w:rsidRPr="001C0E1B" w:rsidRDefault="003B5B86" w:rsidP="00B82FAB">
            <w:pPr>
              <w:keepLines/>
              <w:spacing w:after="0" w:line="256" w:lineRule="auto"/>
              <w:jc w:val="center"/>
              <w:rPr>
                <w:rFonts w:ascii="Arial" w:hAnsi="Arial" w:cs="Arial"/>
                <w:sz w:val="18"/>
                <w:lang w:val="en-US"/>
              </w:rPr>
            </w:pPr>
            <w:r>
              <w:rPr>
                <w:rFonts w:hint="eastAsia"/>
                <w:lang w:eastAsia="zh-CN"/>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683BE86E" w14:textId="77777777" w:rsidR="003B5B86" w:rsidRPr="001C0E1B" w:rsidRDefault="003B5B86" w:rsidP="00B82FAB">
            <w:pPr>
              <w:keepLines/>
              <w:spacing w:after="0" w:line="256" w:lineRule="auto"/>
              <w:jc w:val="center"/>
              <w:rPr>
                <w:rFonts w:ascii="Arial" w:hAnsi="Arial" w:cs="Arial"/>
                <w:sz w:val="18"/>
                <w:lang w:val="en-US"/>
              </w:rPr>
            </w:pPr>
            <w:r>
              <w:rPr>
                <w:rFonts w:hint="eastAsia"/>
                <w:lang w:eastAsia="zh-CN"/>
              </w:rPr>
              <w:t>0</w:t>
            </w:r>
          </w:p>
        </w:tc>
      </w:tr>
      <w:tr w:rsidR="003B5B86" w:rsidRPr="001C0E1B" w14:paraId="43485CA2" w14:textId="77777777" w:rsidTr="00B82FAB">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7A6EDFDF" w14:textId="77777777" w:rsidR="003B5B86" w:rsidRPr="001C0E1B" w:rsidRDefault="003B5B86" w:rsidP="00B82FAB">
            <w:pPr>
              <w:pStyle w:val="TAL"/>
              <w:rPr>
                <w:lang w:val="en-US"/>
              </w:rPr>
            </w:pPr>
            <w:r w:rsidRPr="001C0E1B">
              <w:rPr>
                <w:lang w:val="en-US"/>
              </w:rPr>
              <w:t>DR</w:t>
            </w:r>
            <w:r>
              <w:rPr>
                <w:rFonts w:hint="eastAsia"/>
                <w:lang w:val="en-US" w:eastAsia="zh-CN"/>
              </w:rPr>
              <w:t>X</w:t>
            </w:r>
            <w:r w:rsidRPr="001C0E1B">
              <w:rPr>
                <w:lang w:val="en-US"/>
              </w:rPr>
              <w:t xml:space="preserve"> Cycle</w:t>
            </w:r>
          </w:p>
        </w:tc>
        <w:tc>
          <w:tcPr>
            <w:tcW w:w="1134" w:type="dxa"/>
            <w:vMerge/>
            <w:tcBorders>
              <w:left w:val="single" w:sz="4" w:space="0" w:color="auto"/>
              <w:right w:val="single" w:sz="4" w:space="0" w:color="auto"/>
            </w:tcBorders>
          </w:tcPr>
          <w:p w14:paraId="0A8F6D8B" w14:textId="77777777" w:rsidR="003B5B86" w:rsidRPr="00464E63" w:rsidRDefault="003B5B86" w:rsidP="00B82FAB">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hideMark/>
          </w:tcPr>
          <w:p w14:paraId="3B6A26F7" w14:textId="77777777" w:rsidR="003B5B86" w:rsidRPr="001C0E1B" w:rsidRDefault="003B5B86" w:rsidP="00B82FAB">
            <w:pPr>
              <w:pStyle w:val="TAC"/>
              <w:rPr>
                <w:lang w:val="en-US"/>
              </w:rPr>
            </w:pPr>
            <w:r w:rsidRPr="001C0E1B">
              <w:rPr>
                <w:lang w:val="en-US"/>
              </w:rPr>
              <w:t>ms</w:t>
            </w:r>
          </w:p>
        </w:tc>
        <w:tc>
          <w:tcPr>
            <w:tcW w:w="3404" w:type="dxa"/>
            <w:gridSpan w:val="4"/>
            <w:tcBorders>
              <w:top w:val="single" w:sz="4" w:space="0" w:color="auto"/>
              <w:left w:val="single" w:sz="4" w:space="0" w:color="auto"/>
              <w:bottom w:val="single" w:sz="4" w:space="0" w:color="auto"/>
              <w:right w:val="single" w:sz="4" w:space="0" w:color="auto"/>
            </w:tcBorders>
            <w:hideMark/>
          </w:tcPr>
          <w:p w14:paraId="7265B7C8" w14:textId="77777777" w:rsidR="003B5B86" w:rsidRPr="001C0E1B" w:rsidRDefault="003B5B86" w:rsidP="00B82FAB">
            <w:pPr>
              <w:pStyle w:val="TAC"/>
              <w:rPr>
                <w:lang w:val="en-US"/>
              </w:rPr>
            </w:pPr>
            <w:r w:rsidRPr="001C0E1B">
              <w:rPr>
                <w:lang w:val="en-US"/>
              </w:rPr>
              <w:t>Not Applicable</w:t>
            </w:r>
          </w:p>
        </w:tc>
      </w:tr>
      <w:tr w:rsidR="003B5B86" w:rsidRPr="001C0E1B" w14:paraId="52D89A33" w14:textId="77777777" w:rsidTr="00B82FAB">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4A1678C2" w14:textId="77777777" w:rsidR="003B5B86" w:rsidRPr="001C0E1B" w:rsidRDefault="003B5B86" w:rsidP="00B82FAB">
            <w:pPr>
              <w:pStyle w:val="TAL"/>
              <w:rPr>
                <w:lang w:val="en-US"/>
              </w:rPr>
            </w:pPr>
            <w:r w:rsidRPr="001C0E1B">
              <w:rPr>
                <w:rFonts w:cs="Arial"/>
              </w:rPr>
              <w:t>PDSCH Reference measurement channel</w:t>
            </w:r>
          </w:p>
        </w:tc>
        <w:tc>
          <w:tcPr>
            <w:tcW w:w="1134" w:type="dxa"/>
            <w:vMerge/>
            <w:tcBorders>
              <w:left w:val="single" w:sz="4" w:space="0" w:color="auto"/>
              <w:right w:val="single" w:sz="4" w:space="0" w:color="auto"/>
            </w:tcBorders>
            <w:vAlign w:val="center"/>
          </w:tcPr>
          <w:p w14:paraId="5B23965F" w14:textId="77777777" w:rsidR="003B5B86" w:rsidRPr="00464E63" w:rsidRDefault="003B5B86" w:rsidP="00B82FAB">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vAlign w:val="center"/>
          </w:tcPr>
          <w:p w14:paraId="7F4CA9ED" w14:textId="77777777" w:rsidR="003B5B86" w:rsidRPr="001C0E1B" w:rsidRDefault="003B5B86" w:rsidP="00B82FAB">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3B1FED1F" w14:textId="77777777" w:rsidR="003B5B86" w:rsidRPr="001C0E1B" w:rsidRDefault="003B5B86" w:rsidP="00B82FAB">
            <w:pPr>
              <w:pStyle w:val="TAC"/>
              <w:rPr>
                <w:lang w:val="en-US"/>
              </w:rPr>
            </w:pPr>
            <w:r w:rsidRPr="001C0E1B">
              <w:rPr>
                <w:szCs w:val="18"/>
              </w:rPr>
              <w:t>SR.1.1 FDD</w:t>
            </w:r>
          </w:p>
        </w:tc>
      </w:tr>
      <w:tr w:rsidR="003B5B86" w:rsidRPr="001C0E1B" w14:paraId="066F2E76" w14:textId="77777777" w:rsidTr="00B82FAB">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5AA06B7F" w14:textId="77777777" w:rsidR="003B5B86" w:rsidRPr="001C0E1B" w:rsidRDefault="003B5B86" w:rsidP="00B82FAB">
            <w:pPr>
              <w:pStyle w:val="TAL"/>
              <w:rPr>
                <w:lang w:val="en-US"/>
              </w:rPr>
            </w:pPr>
            <w:r w:rsidRPr="001C0E1B">
              <w:rPr>
                <w:rFonts w:cs="v5.0.0"/>
              </w:rPr>
              <w:t>CORESET Reference Channel</w:t>
            </w:r>
          </w:p>
        </w:tc>
        <w:tc>
          <w:tcPr>
            <w:tcW w:w="1134" w:type="dxa"/>
            <w:vMerge/>
            <w:tcBorders>
              <w:left w:val="single" w:sz="4" w:space="0" w:color="auto"/>
              <w:right w:val="single" w:sz="4" w:space="0" w:color="auto"/>
            </w:tcBorders>
            <w:vAlign w:val="center"/>
          </w:tcPr>
          <w:p w14:paraId="5748C03A" w14:textId="77777777" w:rsidR="003B5B86" w:rsidRPr="00464E63" w:rsidRDefault="003B5B86" w:rsidP="00B82FAB">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vAlign w:val="center"/>
          </w:tcPr>
          <w:p w14:paraId="1D0349CA" w14:textId="77777777" w:rsidR="003B5B86" w:rsidRPr="001C0E1B" w:rsidRDefault="003B5B86" w:rsidP="00B82FAB">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22328042" w14:textId="77777777" w:rsidR="003B5B86" w:rsidRPr="001C0E1B" w:rsidRDefault="003B5B86" w:rsidP="00B82FAB">
            <w:pPr>
              <w:pStyle w:val="TAC"/>
              <w:rPr>
                <w:lang w:val="en-US"/>
              </w:rPr>
            </w:pPr>
            <w:r w:rsidRPr="001C0E1B">
              <w:rPr>
                <w:szCs w:val="18"/>
              </w:rPr>
              <w:t>CR.1.1 FDD</w:t>
            </w:r>
          </w:p>
        </w:tc>
      </w:tr>
      <w:tr w:rsidR="003B5B86" w:rsidRPr="001C0E1B" w14:paraId="1EE817D3" w14:textId="77777777" w:rsidTr="00B82FAB">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7256071B" w14:textId="77777777" w:rsidR="003B5B86" w:rsidRPr="001C0E1B" w:rsidRDefault="003B5B86" w:rsidP="00B82FAB">
            <w:pPr>
              <w:pStyle w:val="TAL"/>
              <w:rPr>
                <w:lang w:val="en-US"/>
              </w:rPr>
            </w:pPr>
            <w:r w:rsidRPr="001C0E1B">
              <w:t>TRS configuration</w:t>
            </w:r>
          </w:p>
        </w:tc>
        <w:tc>
          <w:tcPr>
            <w:tcW w:w="1134" w:type="dxa"/>
            <w:vMerge/>
            <w:tcBorders>
              <w:left w:val="single" w:sz="4" w:space="0" w:color="auto"/>
              <w:right w:val="single" w:sz="4" w:space="0" w:color="auto"/>
            </w:tcBorders>
            <w:vAlign w:val="center"/>
          </w:tcPr>
          <w:p w14:paraId="695B9762" w14:textId="77777777" w:rsidR="003B5B86" w:rsidRPr="00464E63" w:rsidRDefault="003B5B86" w:rsidP="00B82FAB">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vAlign w:val="center"/>
          </w:tcPr>
          <w:p w14:paraId="79CB7F1D" w14:textId="77777777" w:rsidR="003B5B86" w:rsidRPr="001C0E1B" w:rsidRDefault="003B5B86" w:rsidP="00B82FAB">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0ED866B0" w14:textId="77777777" w:rsidR="003B5B86" w:rsidRPr="001C0E1B" w:rsidRDefault="003B5B86" w:rsidP="00B82FAB">
            <w:pPr>
              <w:pStyle w:val="TAC"/>
              <w:rPr>
                <w:lang w:val="en-US"/>
              </w:rPr>
            </w:pPr>
            <w:r w:rsidRPr="001C0E1B">
              <w:rPr>
                <w:rFonts w:cs="v4.2.0"/>
                <w:lang w:eastAsia="zh-CN"/>
              </w:rPr>
              <w:t>TRS.1.1 FDD</w:t>
            </w:r>
          </w:p>
        </w:tc>
      </w:tr>
      <w:tr w:rsidR="003B5B86" w:rsidRPr="001C0E1B" w14:paraId="5FB7481D" w14:textId="77777777" w:rsidTr="00B82FAB">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48E6C1BC" w14:textId="77777777" w:rsidR="003B5B86" w:rsidRPr="001C0E1B" w:rsidRDefault="003B5B86" w:rsidP="00B82FAB">
            <w:pPr>
              <w:pStyle w:val="TAL"/>
              <w:rPr>
                <w:lang w:val="en-US"/>
              </w:rPr>
            </w:pPr>
            <w:r w:rsidRPr="001C0E1B">
              <w:t>OCNG Patterns</w:t>
            </w:r>
          </w:p>
        </w:tc>
        <w:tc>
          <w:tcPr>
            <w:tcW w:w="1134" w:type="dxa"/>
            <w:vMerge/>
            <w:tcBorders>
              <w:left w:val="single" w:sz="4" w:space="0" w:color="auto"/>
              <w:right w:val="single" w:sz="4" w:space="0" w:color="auto"/>
            </w:tcBorders>
            <w:vAlign w:val="center"/>
          </w:tcPr>
          <w:p w14:paraId="57A31918" w14:textId="77777777" w:rsidR="003B5B86" w:rsidRPr="00464E63" w:rsidRDefault="003B5B86" w:rsidP="00B82FAB">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vAlign w:val="center"/>
          </w:tcPr>
          <w:p w14:paraId="270698B8" w14:textId="77777777" w:rsidR="003B5B86" w:rsidRPr="001C0E1B" w:rsidRDefault="003B5B86" w:rsidP="00B82FAB">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431D8D01" w14:textId="77777777" w:rsidR="003B5B86" w:rsidRPr="001C0E1B" w:rsidRDefault="003B5B86" w:rsidP="00B82FAB">
            <w:pPr>
              <w:pStyle w:val="TAC"/>
              <w:rPr>
                <w:lang w:val="en-US"/>
              </w:rPr>
            </w:pPr>
            <w:r w:rsidRPr="001C0E1B">
              <w:rPr>
                <w:snapToGrid w:val="0"/>
              </w:rPr>
              <w:t>OP.1</w:t>
            </w:r>
          </w:p>
        </w:tc>
      </w:tr>
      <w:tr w:rsidR="003B5B86" w:rsidRPr="001C0E1B" w14:paraId="64D41CAD" w14:textId="77777777" w:rsidTr="00B82FAB">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155657D4" w14:textId="77777777" w:rsidR="003B5B86" w:rsidRPr="001C0E1B" w:rsidRDefault="003B5B86" w:rsidP="00B82FAB">
            <w:pPr>
              <w:pStyle w:val="TAL"/>
              <w:rPr>
                <w:lang w:val="en-US"/>
              </w:rPr>
            </w:pPr>
            <w:r w:rsidRPr="001C0E1B">
              <w:rPr>
                <w:szCs w:val="18"/>
                <w:lang w:eastAsia="zh-CN"/>
              </w:rPr>
              <w:t>SMTC Configuration</w:t>
            </w:r>
          </w:p>
        </w:tc>
        <w:tc>
          <w:tcPr>
            <w:tcW w:w="1134" w:type="dxa"/>
            <w:vMerge/>
            <w:tcBorders>
              <w:left w:val="single" w:sz="4" w:space="0" w:color="auto"/>
              <w:right w:val="single" w:sz="4" w:space="0" w:color="auto"/>
            </w:tcBorders>
            <w:vAlign w:val="center"/>
          </w:tcPr>
          <w:p w14:paraId="2C742AF2" w14:textId="77777777" w:rsidR="003B5B86" w:rsidRPr="00464E63" w:rsidRDefault="003B5B86" w:rsidP="00B82FAB">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vAlign w:val="center"/>
          </w:tcPr>
          <w:p w14:paraId="7FA051F6" w14:textId="77777777" w:rsidR="003B5B86" w:rsidRPr="001C0E1B" w:rsidRDefault="003B5B86" w:rsidP="00B82FAB">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44755895" w14:textId="77777777" w:rsidR="003B5B86" w:rsidRPr="001C0E1B" w:rsidRDefault="003B5B86" w:rsidP="00B82FAB">
            <w:pPr>
              <w:pStyle w:val="TAC"/>
              <w:rPr>
                <w:lang w:val="en-US"/>
              </w:rPr>
            </w:pPr>
            <w:r w:rsidRPr="001C0E1B">
              <w:rPr>
                <w:snapToGrid w:val="0"/>
                <w:szCs w:val="18"/>
                <w:lang w:eastAsia="zh-CN"/>
              </w:rPr>
              <w:t>SMTC.1</w:t>
            </w:r>
          </w:p>
        </w:tc>
      </w:tr>
      <w:tr w:rsidR="003B5B86" w:rsidRPr="001C0E1B" w14:paraId="36ACD333" w14:textId="77777777" w:rsidTr="00B82FAB">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385CFCCE" w14:textId="77777777" w:rsidR="003B5B86" w:rsidRPr="001C0E1B" w:rsidRDefault="003B5B86" w:rsidP="00B82FAB">
            <w:pPr>
              <w:pStyle w:val="TAL"/>
              <w:rPr>
                <w:lang w:val="en-US"/>
              </w:rPr>
            </w:pPr>
            <w:r w:rsidRPr="001C0E1B">
              <w:rPr>
                <w:rFonts w:cs="Arial"/>
              </w:rPr>
              <w:t>SSB Configuration</w:t>
            </w:r>
          </w:p>
        </w:tc>
        <w:tc>
          <w:tcPr>
            <w:tcW w:w="1134" w:type="dxa"/>
            <w:vMerge/>
            <w:tcBorders>
              <w:left w:val="single" w:sz="4" w:space="0" w:color="auto"/>
              <w:right w:val="single" w:sz="4" w:space="0" w:color="auto"/>
            </w:tcBorders>
            <w:vAlign w:val="center"/>
          </w:tcPr>
          <w:p w14:paraId="625B2A26" w14:textId="77777777" w:rsidR="003B5B86" w:rsidRPr="00464E63" w:rsidRDefault="003B5B86" w:rsidP="00B82FAB">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vAlign w:val="center"/>
          </w:tcPr>
          <w:p w14:paraId="5E6CE04D" w14:textId="77777777" w:rsidR="003B5B86" w:rsidRPr="001C0E1B" w:rsidRDefault="003B5B86" w:rsidP="00B82FAB">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11E5C46A" w14:textId="77777777" w:rsidR="003B5B86" w:rsidRPr="001C0E1B" w:rsidRDefault="003B5B86" w:rsidP="00B82FAB">
            <w:pPr>
              <w:pStyle w:val="TAC"/>
              <w:rPr>
                <w:lang w:val="en-US"/>
              </w:rPr>
            </w:pPr>
            <w:r w:rsidRPr="001C0E1B">
              <w:rPr>
                <w:rFonts w:cs="v4.2.0"/>
              </w:rPr>
              <w:t>SSB.1 FR1</w:t>
            </w:r>
          </w:p>
        </w:tc>
      </w:tr>
      <w:tr w:rsidR="003B5B86" w:rsidRPr="001C0E1B" w14:paraId="6E1508A9" w14:textId="77777777" w:rsidTr="00B82FAB">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1F2F2A50" w14:textId="77777777" w:rsidR="003B5B86" w:rsidRPr="001C0E1B" w:rsidRDefault="003B5B86" w:rsidP="00B82FAB">
            <w:pPr>
              <w:pStyle w:val="TAL"/>
              <w:rPr>
                <w:lang w:val="en-US"/>
              </w:rPr>
            </w:pPr>
            <w:r w:rsidRPr="001C0E1B">
              <w:rPr>
                <w:rFonts w:cs="Arial"/>
              </w:rPr>
              <w:t>PDSCH/PDCCH subcarrier spacing</w:t>
            </w:r>
          </w:p>
        </w:tc>
        <w:tc>
          <w:tcPr>
            <w:tcW w:w="1134" w:type="dxa"/>
            <w:vMerge/>
            <w:tcBorders>
              <w:left w:val="single" w:sz="4" w:space="0" w:color="auto"/>
              <w:right w:val="single" w:sz="4" w:space="0" w:color="auto"/>
            </w:tcBorders>
            <w:vAlign w:val="center"/>
          </w:tcPr>
          <w:p w14:paraId="6F771048" w14:textId="77777777" w:rsidR="003B5B86" w:rsidRPr="00464E63" w:rsidRDefault="003B5B86" w:rsidP="00B82FAB">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vAlign w:val="center"/>
          </w:tcPr>
          <w:p w14:paraId="45B89676" w14:textId="77777777" w:rsidR="003B5B86" w:rsidRPr="001C0E1B" w:rsidRDefault="003B5B86" w:rsidP="00B82FAB">
            <w:pPr>
              <w:pStyle w:val="TAC"/>
              <w:rPr>
                <w:lang w:val="en-US"/>
              </w:rPr>
            </w:pPr>
            <w:r w:rsidRPr="001C0E1B">
              <w:t>kHz</w:t>
            </w: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557113E5" w14:textId="77777777" w:rsidR="003B5B86" w:rsidRPr="001C0E1B" w:rsidRDefault="003B5B86" w:rsidP="00B82FAB">
            <w:pPr>
              <w:pStyle w:val="TAC"/>
              <w:rPr>
                <w:lang w:val="en-US"/>
              </w:rPr>
            </w:pPr>
            <w:r w:rsidRPr="001C0E1B">
              <w:t>15 kHz</w:t>
            </w:r>
          </w:p>
        </w:tc>
      </w:tr>
      <w:tr w:rsidR="003B5B86" w:rsidRPr="001C0E1B" w14:paraId="32E92B4F" w14:textId="77777777" w:rsidTr="00B82FAB">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37FA3EBF" w14:textId="77777777" w:rsidR="003B5B86" w:rsidRPr="001C0E1B" w:rsidRDefault="003B5B86" w:rsidP="00B82FAB">
            <w:pPr>
              <w:pStyle w:val="TAL"/>
              <w:rPr>
                <w:lang w:val="en-US"/>
              </w:rPr>
            </w:pPr>
            <w:r w:rsidRPr="001C0E1B">
              <w:rPr>
                <w:rFonts w:cs="Arial"/>
              </w:rPr>
              <w:t>PUCCH/PUSCH subcarrier spacing</w:t>
            </w:r>
          </w:p>
        </w:tc>
        <w:tc>
          <w:tcPr>
            <w:tcW w:w="1134" w:type="dxa"/>
            <w:vMerge/>
            <w:tcBorders>
              <w:left w:val="single" w:sz="4" w:space="0" w:color="auto"/>
              <w:right w:val="single" w:sz="4" w:space="0" w:color="auto"/>
            </w:tcBorders>
            <w:vAlign w:val="center"/>
          </w:tcPr>
          <w:p w14:paraId="1645E8E6" w14:textId="77777777" w:rsidR="003B5B86" w:rsidRPr="00464E63" w:rsidRDefault="003B5B86" w:rsidP="00B82FAB">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vAlign w:val="center"/>
          </w:tcPr>
          <w:p w14:paraId="13048C49" w14:textId="77777777" w:rsidR="003B5B86" w:rsidRPr="001C0E1B" w:rsidRDefault="003B5B86" w:rsidP="00B82FAB">
            <w:pPr>
              <w:pStyle w:val="TAC"/>
              <w:rPr>
                <w:lang w:val="en-US"/>
              </w:rPr>
            </w:pPr>
            <w:r w:rsidRPr="001C0E1B">
              <w:t>kHz</w:t>
            </w: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30867FFF" w14:textId="77777777" w:rsidR="003B5B86" w:rsidRPr="001C0E1B" w:rsidRDefault="003B5B86" w:rsidP="00B82FAB">
            <w:pPr>
              <w:pStyle w:val="TAC"/>
              <w:rPr>
                <w:lang w:val="en-US"/>
              </w:rPr>
            </w:pPr>
            <w:r w:rsidRPr="001C0E1B">
              <w:t>15 kHz</w:t>
            </w:r>
          </w:p>
        </w:tc>
      </w:tr>
      <w:tr w:rsidR="003B5B86" w:rsidRPr="001C0E1B" w14:paraId="646FB825" w14:textId="77777777" w:rsidTr="00B82FAB">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362F4F17" w14:textId="77777777" w:rsidR="003B5B86" w:rsidRPr="001C0E1B" w:rsidRDefault="003B5B86" w:rsidP="00B82FAB">
            <w:pPr>
              <w:pStyle w:val="TAL"/>
              <w:rPr>
                <w:lang w:val="en-US"/>
              </w:rPr>
            </w:pPr>
            <w:r w:rsidRPr="001C0E1B">
              <w:t xml:space="preserve">PRACH configuration </w:t>
            </w:r>
          </w:p>
        </w:tc>
        <w:tc>
          <w:tcPr>
            <w:tcW w:w="1134" w:type="dxa"/>
            <w:vMerge/>
            <w:tcBorders>
              <w:left w:val="single" w:sz="4" w:space="0" w:color="auto"/>
              <w:bottom w:val="single" w:sz="4" w:space="0" w:color="auto"/>
              <w:right w:val="single" w:sz="4" w:space="0" w:color="auto"/>
            </w:tcBorders>
            <w:vAlign w:val="center"/>
          </w:tcPr>
          <w:p w14:paraId="4FF9F394" w14:textId="77777777" w:rsidR="003B5B86" w:rsidRPr="00464E63" w:rsidRDefault="003B5B86" w:rsidP="00B82FAB">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vAlign w:val="center"/>
          </w:tcPr>
          <w:p w14:paraId="430266E2" w14:textId="77777777" w:rsidR="003B5B86" w:rsidRPr="001C0E1B" w:rsidRDefault="003B5B86" w:rsidP="00B82FAB">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4E31B814" w14:textId="77777777" w:rsidR="003B5B86" w:rsidRPr="001C0E1B" w:rsidRDefault="003B5B86" w:rsidP="00B82FAB">
            <w:pPr>
              <w:pStyle w:val="TAC"/>
              <w:rPr>
                <w:lang w:val="en-US"/>
              </w:rPr>
            </w:pPr>
            <w:r w:rsidRPr="001C0E1B">
              <w:rPr>
                <w:lang w:eastAsia="zh-CN"/>
              </w:rPr>
              <w:t>FR1 PRACH configuration 1</w:t>
            </w:r>
          </w:p>
        </w:tc>
      </w:tr>
      <w:tr w:rsidR="003B5B86" w:rsidRPr="001C0E1B" w14:paraId="7346E967" w14:textId="77777777" w:rsidTr="00B82FAB">
        <w:trPr>
          <w:trHeight w:val="187"/>
          <w:jc w:val="center"/>
        </w:trPr>
        <w:tc>
          <w:tcPr>
            <w:tcW w:w="1701" w:type="dxa"/>
            <w:vMerge w:val="restart"/>
            <w:tcBorders>
              <w:top w:val="single" w:sz="4" w:space="0" w:color="auto"/>
              <w:left w:val="single" w:sz="4" w:space="0" w:color="auto"/>
              <w:right w:val="single" w:sz="4" w:space="0" w:color="auto"/>
            </w:tcBorders>
            <w:shd w:val="clear" w:color="auto" w:fill="auto"/>
            <w:vAlign w:val="center"/>
            <w:hideMark/>
          </w:tcPr>
          <w:p w14:paraId="2CF85E53" w14:textId="77777777" w:rsidR="003B5B86" w:rsidRPr="001C0E1B" w:rsidRDefault="003B5B86" w:rsidP="00B82FAB">
            <w:pPr>
              <w:pStyle w:val="TAL"/>
              <w:rPr>
                <w:lang w:val="da-DK"/>
              </w:rPr>
            </w:pPr>
            <w:r w:rsidRPr="001C0E1B">
              <w:rPr>
                <w:lang w:val="en-US"/>
              </w:rPr>
              <w:t>BWP configuration</w:t>
            </w:r>
          </w:p>
        </w:tc>
        <w:tc>
          <w:tcPr>
            <w:tcW w:w="1701" w:type="dxa"/>
            <w:tcBorders>
              <w:top w:val="single" w:sz="4" w:space="0" w:color="auto"/>
              <w:left w:val="single" w:sz="4" w:space="0" w:color="auto"/>
              <w:bottom w:val="single" w:sz="4" w:space="0" w:color="auto"/>
              <w:right w:val="single" w:sz="4" w:space="0" w:color="auto"/>
            </w:tcBorders>
            <w:hideMark/>
          </w:tcPr>
          <w:p w14:paraId="4F476BCB" w14:textId="77777777" w:rsidR="003B5B86" w:rsidRPr="001C0E1B" w:rsidRDefault="003B5B86" w:rsidP="00B82FAB">
            <w:pPr>
              <w:pStyle w:val="TAL"/>
              <w:rPr>
                <w:lang w:val="en-US"/>
              </w:rPr>
            </w:pPr>
            <w:r w:rsidRPr="001C0E1B">
              <w:rPr>
                <w:lang w:val="en-US"/>
              </w:rPr>
              <w:t>Initial DL BWP</w:t>
            </w:r>
          </w:p>
        </w:tc>
        <w:tc>
          <w:tcPr>
            <w:tcW w:w="1134" w:type="dxa"/>
            <w:vMerge w:val="restart"/>
            <w:tcBorders>
              <w:top w:val="single" w:sz="4" w:space="0" w:color="auto"/>
              <w:left w:val="single" w:sz="4" w:space="0" w:color="auto"/>
              <w:right w:val="single" w:sz="4" w:space="0" w:color="auto"/>
            </w:tcBorders>
            <w:vAlign w:val="center"/>
          </w:tcPr>
          <w:p w14:paraId="01FF3C31" w14:textId="77777777" w:rsidR="003B5B86" w:rsidRPr="00464E63" w:rsidRDefault="003B5B86" w:rsidP="00B82FAB">
            <w:pPr>
              <w:pStyle w:val="TAC"/>
              <w:rPr>
                <w:lang w:eastAsia="zh-CN"/>
              </w:rPr>
            </w:pPr>
            <w:r w:rsidRPr="00BA2A05">
              <w:rPr>
                <w:lang w:eastAsia="zh-CN"/>
              </w:rPr>
              <w:t>Config 1</w:t>
            </w:r>
            <w:r>
              <w:rPr>
                <w:rFonts w:hint="eastAsia"/>
                <w:lang w:eastAsia="zh-CN"/>
              </w:rPr>
              <w:t>, 2</w:t>
            </w:r>
          </w:p>
        </w:tc>
        <w:tc>
          <w:tcPr>
            <w:tcW w:w="964" w:type="dxa"/>
            <w:tcBorders>
              <w:top w:val="single" w:sz="4" w:space="0" w:color="auto"/>
              <w:left w:val="single" w:sz="4" w:space="0" w:color="auto"/>
              <w:bottom w:val="single" w:sz="4" w:space="0" w:color="auto"/>
              <w:right w:val="single" w:sz="4" w:space="0" w:color="auto"/>
            </w:tcBorders>
          </w:tcPr>
          <w:p w14:paraId="37B4D76D" w14:textId="77777777" w:rsidR="003B5B86" w:rsidRPr="001C0E1B" w:rsidRDefault="003B5B86" w:rsidP="00B82FAB">
            <w:pPr>
              <w:pStyle w:val="TAC"/>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2FB95036" w14:textId="77777777" w:rsidR="003B5B86" w:rsidRPr="001C0E1B" w:rsidRDefault="003B5B86" w:rsidP="00B82FAB">
            <w:pPr>
              <w:pStyle w:val="TAC"/>
              <w:rPr>
                <w:lang w:val="en-US"/>
              </w:rPr>
            </w:pPr>
            <w:r w:rsidRPr="001C0E1B">
              <w:rPr>
                <w:rFonts w:cs="v3.7.0"/>
                <w:lang w:val="en-US"/>
              </w:rPr>
              <w:t>DLBWP.0.1</w:t>
            </w:r>
          </w:p>
        </w:tc>
      </w:tr>
      <w:tr w:rsidR="003B5B86" w:rsidRPr="001C0E1B" w14:paraId="0CC71EE6" w14:textId="77777777" w:rsidTr="00B82FAB">
        <w:trPr>
          <w:trHeight w:val="187"/>
          <w:jc w:val="center"/>
        </w:trPr>
        <w:tc>
          <w:tcPr>
            <w:tcW w:w="1701" w:type="dxa"/>
            <w:vMerge/>
            <w:tcBorders>
              <w:left w:val="single" w:sz="4" w:space="0" w:color="auto"/>
              <w:right w:val="single" w:sz="4" w:space="0" w:color="auto"/>
            </w:tcBorders>
            <w:shd w:val="clear" w:color="auto" w:fill="auto"/>
            <w:hideMark/>
          </w:tcPr>
          <w:p w14:paraId="027500B2" w14:textId="77777777" w:rsidR="003B5B86" w:rsidRPr="001C0E1B" w:rsidRDefault="003B5B86" w:rsidP="00B82FAB">
            <w:pPr>
              <w:pStyle w:val="TAL"/>
              <w:rPr>
                <w:lang w:val="da-DK"/>
              </w:rPr>
            </w:pPr>
          </w:p>
        </w:tc>
        <w:tc>
          <w:tcPr>
            <w:tcW w:w="1701" w:type="dxa"/>
            <w:tcBorders>
              <w:top w:val="single" w:sz="4" w:space="0" w:color="auto"/>
              <w:left w:val="single" w:sz="4" w:space="0" w:color="auto"/>
              <w:bottom w:val="single" w:sz="4" w:space="0" w:color="auto"/>
              <w:right w:val="single" w:sz="4" w:space="0" w:color="auto"/>
            </w:tcBorders>
            <w:hideMark/>
          </w:tcPr>
          <w:p w14:paraId="5DA84BE8" w14:textId="77777777" w:rsidR="003B5B86" w:rsidRPr="001C0E1B" w:rsidRDefault="003B5B86" w:rsidP="00B82FAB">
            <w:pPr>
              <w:pStyle w:val="TAL"/>
              <w:rPr>
                <w:lang w:val="en-US"/>
              </w:rPr>
            </w:pPr>
            <w:r w:rsidRPr="001C0E1B">
              <w:rPr>
                <w:lang w:val="en-US"/>
              </w:rPr>
              <w:t>Dedicated DL BWP</w:t>
            </w:r>
          </w:p>
        </w:tc>
        <w:tc>
          <w:tcPr>
            <w:tcW w:w="1134" w:type="dxa"/>
            <w:vMerge/>
            <w:tcBorders>
              <w:left w:val="single" w:sz="4" w:space="0" w:color="auto"/>
              <w:right w:val="single" w:sz="4" w:space="0" w:color="auto"/>
            </w:tcBorders>
          </w:tcPr>
          <w:p w14:paraId="1C74F9AC" w14:textId="77777777" w:rsidR="003B5B86" w:rsidRPr="00464E63" w:rsidRDefault="003B5B86" w:rsidP="00B82FAB">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tcPr>
          <w:p w14:paraId="4E9B05AA" w14:textId="77777777" w:rsidR="003B5B86" w:rsidRPr="001C0E1B" w:rsidRDefault="003B5B86" w:rsidP="00B82FAB">
            <w:pPr>
              <w:pStyle w:val="TAC"/>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2C351DDB" w14:textId="77777777" w:rsidR="003B5B86" w:rsidRPr="001C0E1B" w:rsidRDefault="003B5B86" w:rsidP="00B82FAB">
            <w:pPr>
              <w:pStyle w:val="TAC"/>
              <w:rPr>
                <w:lang w:val="en-US"/>
              </w:rPr>
            </w:pPr>
            <w:r w:rsidRPr="001C0E1B">
              <w:rPr>
                <w:rFonts w:cs="v3.7.0"/>
                <w:lang w:val="en-US"/>
              </w:rPr>
              <w:t>DLBWP.1.1</w:t>
            </w:r>
          </w:p>
        </w:tc>
      </w:tr>
      <w:tr w:rsidR="003B5B86" w:rsidRPr="001C0E1B" w14:paraId="4A9499E1" w14:textId="77777777" w:rsidTr="00B82FAB">
        <w:trPr>
          <w:trHeight w:val="187"/>
          <w:jc w:val="center"/>
        </w:trPr>
        <w:tc>
          <w:tcPr>
            <w:tcW w:w="1701" w:type="dxa"/>
            <w:vMerge/>
            <w:tcBorders>
              <w:left w:val="single" w:sz="4" w:space="0" w:color="auto"/>
              <w:right w:val="single" w:sz="4" w:space="0" w:color="auto"/>
            </w:tcBorders>
            <w:shd w:val="clear" w:color="auto" w:fill="auto"/>
            <w:hideMark/>
          </w:tcPr>
          <w:p w14:paraId="4DF903D8" w14:textId="77777777" w:rsidR="003B5B86" w:rsidRPr="001C0E1B" w:rsidRDefault="003B5B86" w:rsidP="00B82FAB">
            <w:pPr>
              <w:pStyle w:val="TAL"/>
              <w:rPr>
                <w:lang w:val="da-DK"/>
              </w:rPr>
            </w:pPr>
          </w:p>
        </w:tc>
        <w:tc>
          <w:tcPr>
            <w:tcW w:w="1701" w:type="dxa"/>
            <w:tcBorders>
              <w:top w:val="single" w:sz="4" w:space="0" w:color="auto"/>
              <w:left w:val="single" w:sz="4" w:space="0" w:color="auto"/>
              <w:bottom w:val="single" w:sz="4" w:space="0" w:color="auto"/>
              <w:right w:val="single" w:sz="4" w:space="0" w:color="auto"/>
            </w:tcBorders>
            <w:hideMark/>
          </w:tcPr>
          <w:p w14:paraId="65154856" w14:textId="77777777" w:rsidR="003B5B86" w:rsidRPr="001C0E1B" w:rsidRDefault="003B5B86" w:rsidP="00B82FAB">
            <w:pPr>
              <w:pStyle w:val="TAL"/>
              <w:rPr>
                <w:lang w:val="en-US"/>
              </w:rPr>
            </w:pPr>
            <w:r w:rsidRPr="001C0E1B">
              <w:rPr>
                <w:lang w:val="en-US"/>
              </w:rPr>
              <w:t>Initial UL BWP</w:t>
            </w:r>
          </w:p>
        </w:tc>
        <w:tc>
          <w:tcPr>
            <w:tcW w:w="1134" w:type="dxa"/>
            <w:vMerge/>
            <w:tcBorders>
              <w:left w:val="single" w:sz="4" w:space="0" w:color="auto"/>
              <w:right w:val="single" w:sz="4" w:space="0" w:color="auto"/>
            </w:tcBorders>
          </w:tcPr>
          <w:p w14:paraId="7C850765" w14:textId="77777777" w:rsidR="003B5B86" w:rsidRPr="00464E63" w:rsidRDefault="003B5B86" w:rsidP="00B82FAB">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tcPr>
          <w:p w14:paraId="1679AD13" w14:textId="77777777" w:rsidR="003B5B86" w:rsidRPr="001C0E1B" w:rsidRDefault="003B5B86" w:rsidP="00B82FAB">
            <w:pPr>
              <w:pStyle w:val="TAC"/>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54F15D49" w14:textId="77777777" w:rsidR="003B5B86" w:rsidRPr="001C0E1B" w:rsidRDefault="003B5B86" w:rsidP="00B82FAB">
            <w:pPr>
              <w:pStyle w:val="TAC"/>
              <w:rPr>
                <w:lang w:val="en-US"/>
              </w:rPr>
            </w:pPr>
            <w:r w:rsidRPr="001C0E1B">
              <w:rPr>
                <w:rFonts w:cs="v3.7.0"/>
                <w:lang w:val="en-US"/>
              </w:rPr>
              <w:t>ULBWP.0.1</w:t>
            </w:r>
          </w:p>
        </w:tc>
      </w:tr>
      <w:tr w:rsidR="003B5B86" w:rsidRPr="001C0E1B" w14:paraId="5EE979AB" w14:textId="77777777" w:rsidTr="00B82FAB">
        <w:trPr>
          <w:trHeight w:val="187"/>
          <w:jc w:val="center"/>
        </w:trPr>
        <w:tc>
          <w:tcPr>
            <w:tcW w:w="1701" w:type="dxa"/>
            <w:vMerge/>
            <w:tcBorders>
              <w:left w:val="single" w:sz="4" w:space="0" w:color="auto"/>
              <w:bottom w:val="single" w:sz="4" w:space="0" w:color="auto"/>
              <w:right w:val="single" w:sz="4" w:space="0" w:color="auto"/>
            </w:tcBorders>
            <w:shd w:val="clear" w:color="auto" w:fill="auto"/>
            <w:hideMark/>
          </w:tcPr>
          <w:p w14:paraId="41E016D8" w14:textId="77777777" w:rsidR="003B5B86" w:rsidRPr="001C0E1B" w:rsidRDefault="003B5B86" w:rsidP="00B82FAB">
            <w:pPr>
              <w:pStyle w:val="TAL"/>
              <w:rPr>
                <w:lang w:val="da-DK"/>
              </w:rPr>
            </w:pPr>
          </w:p>
        </w:tc>
        <w:tc>
          <w:tcPr>
            <w:tcW w:w="1701" w:type="dxa"/>
            <w:tcBorders>
              <w:top w:val="single" w:sz="4" w:space="0" w:color="auto"/>
              <w:left w:val="single" w:sz="4" w:space="0" w:color="auto"/>
              <w:bottom w:val="single" w:sz="4" w:space="0" w:color="auto"/>
              <w:right w:val="single" w:sz="4" w:space="0" w:color="auto"/>
            </w:tcBorders>
            <w:hideMark/>
          </w:tcPr>
          <w:p w14:paraId="4CD92898" w14:textId="77777777" w:rsidR="003B5B86" w:rsidRPr="001C0E1B" w:rsidRDefault="003B5B86" w:rsidP="00B82FAB">
            <w:pPr>
              <w:pStyle w:val="TAL"/>
              <w:rPr>
                <w:lang w:val="en-US"/>
              </w:rPr>
            </w:pPr>
            <w:r w:rsidRPr="001C0E1B">
              <w:rPr>
                <w:lang w:val="en-US"/>
              </w:rPr>
              <w:t>Dedicated UL BWP</w:t>
            </w:r>
          </w:p>
        </w:tc>
        <w:tc>
          <w:tcPr>
            <w:tcW w:w="1134" w:type="dxa"/>
            <w:vMerge/>
            <w:tcBorders>
              <w:left w:val="single" w:sz="4" w:space="0" w:color="auto"/>
              <w:bottom w:val="single" w:sz="4" w:space="0" w:color="auto"/>
              <w:right w:val="single" w:sz="4" w:space="0" w:color="auto"/>
            </w:tcBorders>
          </w:tcPr>
          <w:p w14:paraId="41F73E0A" w14:textId="77777777" w:rsidR="003B5B86" w:rsidRPr="00464E63" w:rsidRDefault="003B5B86" w:rsidP="00B82FAB">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tcPr>
          <w:p w14:paraId="4513D1E9" w14:textId="77777777" w:rsidR="003B5B86" w:rsidRPr="001C0E1B" w:rsidRDefault="003B5B86" w:rsidP="00B82FAB">
            <w:pPr>
              <w:pStyle w:val="TAC"/>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2468AE0A" w14:textId="77777777" w:rsidR="003B5B86" w:rsidRPr="001C0E1B" w:rsidRDefault="003B5B86" w:rsidP="00B82FAB">
            <w:pPr>
              <w:pStyle w:val="TAC"/>
              <w:rPr>
                <w:lang w:val="en-US"/>
              </w:rPr>
            </w:pPr>
            <w:r w:rsidRPr="001C0E1B">
              <w:rPr>
                <w:rFonts w:cs="v3.7.0"/>
                <w:lang w:val="en-US"/>
              </w:rPr>
              <w:t>ULBWP.1.1</w:t>
            </w:r>
          </w:p>
        </w:tc>
      </w:tr>
      <w:tr w:rsidR="003B5B86" w:rsidRPr="001C0E1B" w14:paraId="31F29640" w14:textId="77777777" w:rsidTr="00B82FAB">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3DED6C43" w14:textId="77777777" w:rsidR="003B5B86" w:rsidRPr="001C0E1B" w:rsidRDefault="003B5B86" w:rsidP="00B82FAB">
            <w:pPr>
              <w:pStyle w:val="TAL"/>
              <w:rPr>
                <w:lang w:val="en-US"/>
              </w:rPr>
            </w:pPr>
            <w:r w:rsidRPr="001C0E1B">
              <w:rPr>
                <w:szCs w:val="16"/>
                <w:lang w:val="en-US" w:eastAsia="ja-JP"/>
              </w:rPr>
              <w:t>EPRE ratio of PSS to SSS</w:t>
            </w:r>
          </w:p>
        </w:tc>
        <w:tc>
          <w:tcPr>
            <w:tcW w:w="1134" w:type="dxa"/>
            <w:vMerge w:val="restart"/>
            <w:tcBorders>
              <w:top w:val="single" w:sz="4" w:space="0" w:color="auto"/>
              <w:left w:val="single" w:sz="4" w:space="0" w:color="auto"/>
              <w:right w:val="single" w:sz="4" w:space="0" w:color="auto"/>
            </w:tcBorders>
            <w:vAlign w:val="center"/>
          </w:tcPr>
          <w:p w14:paraId="585F29B2" w14:textId="77777777" w:rsidR="003B5B86" w:rsidRPr="00464E63" w:rsidRDefault="003B5B86" w:rsidP="00B82FAB">
            <w:pPr>
              <w:pStyle w:val="TAC"/>
              <w:rPr>
                <w:lang w:eastAsia="zh-CN"/>
              </w:rPr>
            </w:pPr>
            <w:r w:rsidRPr="00BA2A05">
              <w:rPr>
                <w:lang w:eastAsia="zh-CN"/>
              </w:rPr>
              <w:t>Config 1</w:t>
            </w:r>
            <w:r>
              <w:rPr>
                <w:rFonts w:hint="eastAsia"/>
                <w:lang w:eastAsia="zh-CN"/>
              </w:rPr>
              <w:t>, 2</w:t>
            </w:r>
          </w:p>
        </w:tc>
        <w:tc>
          <w:tcPr>
            <w:tcW w:w="964" w:type="dxa"/>
            <w:vMerge w:val="restart"/>
            <w:tcBorders>
              <w:top w:val="single" w:sz="4" w:space="0" w:color="auto"/>
              <w:left w:val="single" w:sz="4" w:space="0" w:color="auto"/>
              <w:right w:val="single" w:sz="4" w:space="0" w:color="auto"/>
            </w:tcBorders>
            <w:shd w:val="clear" w:color="auto" w:fill="auto"/>
            <w:vAlign w:val="center"/>
            <w:hideMark/>
          </w:tcPr>
          <w:p w14:paraId="55CF65F5" w14:textId="77777777" w:rsidR="003B5B86" w:rsidRPr="001C0E1B" w:rsidRDefault="003B5B86" w:rsidP="00B82FAB">
            <w:pPr>
              <w:pStyle w:val="TAC"/>
              <w:rPr>
                <w:szCs w:val="18"/>
                <w:lang w:val="en-US"/>
              </w:rPr>
            </w:pPr>
            <w:r w:rsidRPr="001C0E1B">
              <w:rPr>
                <w:szCs w:val="18"/>
                <w:lang w:val="en-US" w:eastAsia="ja-JP"/>
              </w:rPr>
              <w:t>dB</w:t>
            </w:r>
          </w:p>
        </w:tc>
        <w:tc>
          <w:tcPr>
            <w:tcW w:w="3404" w:type="dxa"/>
            <w:gridSpan w:val="4"/>
            <w:vMerge w:val="restart"/>
            <w:tcBorders>
              <w:top w:val="single" w:sz="4" w:space="0" w:color="auto"/>
              <w:left w:val="single" w:sz="4" w:space="0" w:color="auto"/>
              <w:right w:val="single" w:sz="4" w:space="0" w:color="auto"/>
            </w:tcBorders>
            <w:shd w:val="clear" w:color="auto" w:fill="auto"/>
            <w:vAlign w:val="center"/>
            <w:hideMark/>
          </w:tcPr>
          <w:p w14:paraId="10874F1C" w14:textId="77777777" w:rsidR="003B5B86" w:rsidRPr="001C0E1B" w:rsidRDefault="003B5B86" w:rsidP="00B82FAB">
            <w:pPr>
              <w:pStyle w:val="TAC"/>
              <w:rPr>
                <w:szCs w:val="18"/>
                <w:lang w:val="en-US"/>
              </w:rPr>
            </w:pPr>
            <w:r w:rsidRPr="001C0E1B">
              <w:rPr>
                <w:szCs w:val="18"/>
                <w:lang w:val="en-US" w:eastAsia="ja-JP"/>
              </w:rPr>
              <w:t>0</w:t>
            </w:r>
          </w:p>
        </w:tc>
      </w:tr>
      <w:tr w:rsidR="003B5B86" w:rsidRPr="001C0E1B" w14:paraId="1D18DD2D" w14:textId="77777777" w:rsidTr="00B82FAB">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427AEE1D" w14:textId="77777777" w:rsidR="003B5B86" w:rsidRPr="001C0E1B" w:rsidRDefault="003B5B86" w:rsidP="00B82FAB">
            <w:pPr>
              <w:pStyle w:val="TAL"/>
              <w:rPr>
                <w:lang w:val="en-US"/>
              </w:rPr>
            </w:pPr>
            <w:r w:rsidRPr="001C0E1B">
              <w:rPr>
                <w:szCs w:val="16"/>
                <w:lang w:val="en-US" w:eastAsia="ja-JP"/>
              </w:rPr>
              <w:t>EPRE ratio of PBCH DMRS to SSS</w:t>
            </w:r>
          </w:p>
        </w:tc>
        <w:tc>
          <w:tcPr>
            <w:tcW w:w="1134" w:type="dxa"/>
            <w:vMerge/>
            <w:tcBorders>
              <w:left w:val="single" w:sz="4" w:space="0" w:color="auto"/>
              <w:right w:val="single" w:sz="4" w:space="0" w:color="auto"/>
            </w:tcBorders>
          </w:tcPr>
          <w:p w14:paraId="010DB8B6" w14:textId="77777777" w:rsidR="003B5B86" w:rsidRPr="00464E63" w:rsidRDefault="003B5B86" w:rsidP="00B82FAB">
            <w:pPr>
              <w:pStyle w:val="TAC"/>
              <w:rPr>
                <w:lang w:eastAsia="zh-CN"/>
              </w:rPr>
            </w:pPr>
          </w:p>
        </w:tc>
        <w:tc>
          <w:tcPr>
            <w:tcW w:w="964" w:type="dxa"/>
            <w:vMerge/>
            <w:tcBorders>
              <w:left w:val="single" w:sz="4" w:space="0" w:color="auto"/>
              <w:right w:val="single" w:sz="4" w:space="0" w:color="auto"/>
            </w:tcBorders>
            <w:shd w:val="clear" w:color="auto" w:fill="auto"/>
            <w:hideMark/>
          </w:tcPr>
          <w:p w14:paraId="0673E05C" w14:textId="77777777" w:rsidR="003B5B86" w:rsidRPr="001C0E1B" w:rsidRDefault="003B5B86" w:rsidP="00B82FAB">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2672CC6B" w14:textId="77777777" w:rsidR="003B5B86" w:rsidRPr="001C0E1B" w:rsidRDefault="003B5B86" w:rsidP="00B82FAB">
            <w:pPr>
              <w:pStyle w:val="TAC"/>
              <w:rPr>
                <w:szCs w:val="18"/>
                <w:lang w:val="en-US"/>
              </w:rPr>
            </w:pPr>
          </w:p>
        </w:tc>
      </w:tr>
      <w:tr w:rsidR="003B5B86" w:rsidRPr="001C0E1B" w14:paraId="5297B55B" w14:textId="77777777" w:rsidTr="00B82FAB">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5DE9D9A8" w14:textId="77777777" w:rsidR="003B5B86" w:rsidRPr="001C0E1B" w:rsidRDefault="003B5B86" w:rsidP="00B82FAB">
            <w:pPr>
              <w:pStyle w:val="TAL"/>
              <w:rPr>
                <w:lang w:val="en-US"/>
              </w:rPr>
            </w:pPr>
            <w:r w:rsidRPr="001C0E1B">
              <w:rPr>
                <w:szCs w:val="16"/>
                <w:lang w:val="en-US" w:eastAsia="ja-JP"/>
              </w:rPr>
              <w:t>EPRE ratio of PBCH to PBCH DMRS</w:t>
            </w:r>
          </w:p>
        </w:tc>
        <w:tc>
          <w:tcPr>
            <w:tcW w:w="1134" w:type="dxa"/>
            <w:vMerge/>
            <w:tcBorders>
              <w:left w:val="single" w:sz="4" w:space="0" w:color="auto"/>
              <w:right w:val="single" w:sz="4" w:space="0" w:color="auto"/>
            </w:tcBorders>
          </w:tcPr>
          <w:p w14:paraId="6F4FDD1B" w14:textId="77777777" w:rsidR="003B5B86" w:rsidRPr="00464E63" w:rsidRDefault="003B5B86" w:rsidP="00B82FAB">
            <w:pPr>
              <w:pStyle w:val="TAC"/>
              <w:rPr>
                <w:lang w:eastAsia="zh-CN"/>
              </w:rPr>
            </w:pPr>
          </w:p>
        </w:tc>
        <w:tc>
          <w:tcPr>
            <w:tcW w:w="964" w:type="dxa"/>
            <w:vMerge/>
            <w:tcBorders>
              <w:left w:val="single" w:sz="4" w:space="0" w:color="auto"/>
              <w:right w:val="single" w:sz="4" w:space="0" w:color="auto"/>
            </w:tcBorders>
            <w:shd w:val="clear" w:color="auto" w:fill="auto"/>
            <w:hideMark/>
          </w:tcPr>
          <w:p w14:paraId="65E23983" w14:textId="77777777" w:rsidR="003B5B86" w:rsidRPr="001C0E1B" w:rsidRDefault="003B5B86" w:rsidP="00B82FAB">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32C5353A" w14:textId="77777777" w:rsidR="003B5B86" w:rsidRPr="001C0E1B" w:rsidRDefault="003B5B86" w:rsidP="00B82FAB">
            <w:pPr>
              <w:pStyle w:val="TAC"/>
              <w:rPr>
                <w:szCs w:val="18"/>
                <w:lang w:val="en-US"/>
              </w:rPr>
            </w:pPr>
          </w:p>
        </w:tc>
      </w:tr>
      <w:tr w:rsidR="003B5B86" w:rsidRPr="001C0E1B" w14:paraId="6EC42CDF" w14:textId="77777777" w:rsidTr="00B82FAB">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2115423F" w14:textId="77777777" w:rsidR="003B5B86" w:rsidRPr="001C0E1B" w:rsidRDefault="003B5B86" w:rsidP="00B82FAB">
            <w:pPr>
              <w:pStyle w:val="TAL"/>
              <w:rPr>
                <w:lang w:val="en-US"/>
              </w:rPr>
            </w:pPr>
            <w:r w:rsidRPr="001C0E1B">
              <w:rPr>
                <w:szCs w:val="16"/>
                <w:lang w:val="en-US" w:eastAsia="ja-JP"/>
              </w:rPr>
              <w:t>EPRE ratio of PDCCH DMRS to SSS</w:t>
            </w:r>
          </w:p>
        </w:tc>
        <w:tc>
          <w:tcPr>
            <w:tcW w:w="1134" w:type="dxa"/>
            <w:vMerge/>
            <w:tcBorders>
              <w:left w:val="single" w:sz="4" w:space="0" w:color="auto"/>
              <w:right w:val="single" w:sz="4" w:space="0" w:color="auto"/>
            </w:tcBorders>
          </w:tcPr>
          <w:p w14:paraId="479B2ABA" w14:textId="77777777" w:rsidR="003B5B86" w:rsidRPr="00464E63" w:rsidRDefault="003B5B86" w:rsidP="00B82FAB">
            <w:pPr>
              <w:pStyle w:val="TAC"/>
              <w:rPr>
                <w:lang w:eastAsia="zh-CN"/>
              </w:rPr>
            </w:pPr>
          </w:p>
        </w:tc>
        <w:tc>
          <w:tcPr>
            <w:tcW w:w="964" w:type="dxa"/>
            <w:vMerge/>
            <w:tcBorders>
              <w:left w:val="single" w:sz="4" w:space="0" w:color="auto"/>
              <w:right w:val="single" w:sz="4" w:space="0" w:color="auto"/>
            </w:tcBorders>
            <w:shd w:val="clear" w:color="auto" w:fill="auto"/>
            <w:hideMark/>
          </w:tcPr>
          <w:p w14:paraId="26C2F21F" w14:textId="77777777" w:rsidR="003B5B86" w:rsidRPr="001C0E1B" w:rsidRDefault="003B5B86" w:rsidP="00B82FAB">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1FCF4CDB" w14:textId="77777777" w:rsidR="003B5B86" w:rsidRPr="001C0E1B" w:rsidRDefault="003B5B86" w:rsidP="00B82FAB">
            <w:pPr>
              <w:pStyle w:val="TAC"/>
              <w:rPr>
                <w:szCs w:val="18"/>
                <w:lang w:val="en-US"/>
              </w:rPr>
            </w:pPr>
          </w:p>
        </w:tc>
      </w:tr>
      <w:tr w:rsidR="003B5B86" w:rsidRPr="001C0E1B" w14:paraId="4BB5BB51" w14:textId="77777777" w:rsidTr="00B82FAB">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76FA5381" w14:textId="77777777" w:rsidR="003B5B86" w:rsidRPr="001C0E1B" w:rsidRDefault="003B5B86" w:rsidP="00B82FAB">
            <w:pPr>
              <w:pStyle w:val="TAL"/>
              <w:rPr>
                <w:lang w:val="en-US"/>
              </w:rPr>
            </w:pPr>
            <w:r w:rsidRPr="001C0E1B">
              <w:rPr>
                <w:szCs w:val="16"/>
                <w:lang w:val="en-US" w:eastAsia="ja-JP"/>
              </w:rPr>
              <w:t>EPRE ratio of PDCCH to PDCCH DMRS</w:t>
            </w:r>
          </w:p>
        </w:tc>
        <w:tc>
          <w:tcPr>
            <w:tcW w:w="1134" w:type="dxa"/>
            <w:vMerge/>
            <w:tcBorders>
              <w:left w:val="single" w:sz="4" w:space="0" w:color="auto"/>
              <w:right w:val="single" w:sz="4" w:space="0" w:color="auto"/>
            </w:tcBorders>
          </w:tcPr>
          <w:p w14:paraId="7C627CA9" w14:textId="77777777" w:rsidR="003B5B86" w:rsidRPr="00464E63" w:rsidRDefault="003B5B86" w:rsidP="00B82FAB">
            <w:pPr>
              <w:pStyle w:val="TAC"/>
              <w:rPr>
                <w:lang w:eastAsia="zh-CN"/>
              </w:rPr>
            </w:pPr>
          </w:p>
        </w:tc>
        <w:tc>
          <w:tcPr>
            <w:tcW w:w="964" w:type="dxa"/>
            <w:vMerge/>
            <w:tcBorders>
              <w:left w:val="single" w:sz="4" w:space="0" w:color="auto"/>
              <w:right w:val="single" w:sz="4" w:space="0" w:color="auto"/>
            </w:tcBorders>
            <w:shd w:val="clear" w:color="auto" w:fill="auto"/>
            <w:hideMark/>
          </w:tcPr>
          <w:p w14:paraId="695568E3" w14:textId="77777777" w:rsidR="003B5B86" w:rsidRPr="001C0E1B" w:rsidRDefault="003B5B86" w:rsidP="00B82FAB">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0CA5B24C" w14:textId="77777777" w:rsidR="003B5B86" w:rsidRPr="001C0E1B" w:rsidRDefault="003B5B86" w:rsidP="00B82FAB">
            <w:pPr>
              <w:pStyle w:val="TAC"/>
              <w:rPr>
                <w:szCs w:val="18"/>
                <w:lang w:val="en-US"/>
              </w:rPr>
            </w:pPr>
          </w:p>
        </w:tc>
      </w:tr>
      <w:tr w:rsidR="003B5B86" w:rsidRPr="001C0E1B" w14:paraId="7A9DBEB9" w14:textId="77777777" w:rsidTr="00B82FAB">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15DFE4A0" w14:textId="77777777" w:rsidR="003B5B86" w:rsidRPr="001C0E1B" w:rsidRDefault="003B5B86" w:rsidP="00B82FAB">
            <w:pPr>
              <w:pStyle w:val="TAL"/>
              <w:rPr>
                <w:lang w:val="en-US"/>
              </w:rPr>
            </w:pPr>
            <w:r w:rsidRPr="001C0E1B">
              <w:rPr>
                <w:szCs w:val="16"/>
                <w:lang w:val="en-US" w:eastAsia="ja-JP"/>
              </w:rPr>
              <w:t xml:space="preserve">EPRE ratio of PDSCH DMRS to SSS </w:t>
            </w:r>
          </w:p>
        </w:tc>
        <w:tc>
          <w:tcPr>
            <w:tcW w:w="1134" w:type="dxa"/>
            <w:vMerge/>
            <w:tcBorders>
              <w:left w:val="single" w:sz="4" w:space="0" w:color="auto"/>
              <w:right w:val="single" w:sz="4" w:space="0" w:color="auto"/>
            </w:tcBorders>
          </w:tcPr>
          <w:p w14:paraId="49528B91" w14:textId="77777777" w:rsidR="003B5B86" w:rsidRPr="00464E63" w:rsidRDefault="003B5B86" w:rsidP="00B82FAB">
            <w:pPr>
              <w:pStyle w:val="TAC"/>
              <w:rPr>
                <w:lang w:eastAsia="zh-CN"/>
              </w:rPr>
            </w:pPr>
          </w:p>
        </w:tc>
        <w:tc>
          <w:tcPr>
            <w:tcW w:w="964" w:type="dxa"/>
            <w:vMerge/>
            <w:tcBorders>
              <w:left w:val="single" w:sz="4" w:space="0" w:color="auto"/>
              <w:right w:val="single" w:sz="4" w:space="0" w:color="auto"/>
            </w:tcBorders>
            <w:shd w:val="clear" w:color="auto" w:fill="auto"/>
            <w:hideMark/>
          </w:tcPr>
          <w:p w14:paraId="7EC1116A" w14:textId="77777777" w:rsidR="003B5B86" w:rsidRPr="001C0E1B" w:rsidRDefault="003B5B86" w:rsidP="00B82FAB">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4FC6043F" w14:textId="77777777" w:rsidR="003B5B86" w:rsidRPr="001C0E1B" w:rsidRDefault="003B5B86" w:rsidP="00B82FAB">
            <w:pPr>
              <w:pStyle w:val="TAC"/>
              <w:rPr>
                <w:szCs w:val="18"/>
                <w:lang w:val="en-US"/>
              </w:rPr>
            </w:pPr>
          </w:p>
        </w:tc>
      </w:tr>
      <w:tr w:rsidR="003B5B86" w:rsidRPr="001C0E1B" w14:paraId="1C7ACDFF" w14:textId="77777777" w:rsidTr="00B82FAB">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10AAB73F" w14:textId="77777777" w:rsidR="003B5B86" w:rsidRPr="001C0E1B" w:rsidRDefault="003B5B86" w:rsidP="00B82FAB">
            <w:pPr>
              <w:pStyle w:val="TAL"/>
              <w:rPr>
                <w:lang w:val="en-US"/>
              </w:rPr>
            </w:pPr>
            <w:r w:rsidRPr="001C0E1B">
              <w:rPr>
                <w:szCs w:val="16"/>
                <w:lang w:val="en-US" w:eastAsia="ja-JP"/>
              </w:rPr>
              <w:t xml:space="preserve">EPRE ratio of PDSCH to PDSCH </w:t>
            </w:r>
          </w:p>
        </w:tc>
        <w:tc>
          <w:tcPr>
            <w:tcW w:w="1134" w:type="dxa"/>
            <w:vMerge/>
            <w:tcBorders>
              <w:left w:val="single" w:sz="4" w:space="0" w:color="auto"/>
              <w:right w:val="single" w:sz="4" w:space="0" w:color="auto"/>
            </w:tcBorders>
          </w:tcPr>
          <w:p w14:paraId="00449F11" w14:textId="77777777" w:rsidR="003B5B86" w:rsidRPr="00464E63" w:rsidRDefault="003B5B86" w:rsidP="00B82FAB">
            <w:pPr>
              <w:pStyle w:val="TAC"/>
              <w:rPr>
                <w:lang w:eastAsia="zh-CN"/>
              </w:rPr>
            </w:pPr>
          </w:p>
        </w:tc>
        <w:tc>
          <w:tcPr>
            <w:tcW w:w="964" w:type="dxa"/>
            <w:vMerge/>
            <w:tcBorders>
              <w:left w:val="single" w:sz="4" w:space="0" w:color="auto"/>
              <w:right w:val="single" w:sz="4" w:space="0" w:color="auto"/>
            </w:tcBorders>
            <w:shd w:val="clear" w:color="auto" w:fill="auto"/>
            <w:hideMark/>
          </w:tcPr>
          <w:p w14:paraId="639704F9" w14:textId="77777777" w:rsidR="003B5B86" w:rsidRPr="001C0E1B" w:rsidRDefault="003B5B86" w:rsidP="00B82FAB">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33A6AE55" w14:textId="77777777" w:rsidR="003B5B86" w:rsidRPr="001C0E1B" w:rsidRDefault="003B5B86" w:rsidP="00B82FAB">
            <w:pPr>
              <w:pStyle w:val="TAC"/>
              <w:rPr>
                <w:szCs w:val="18"/>
                <w:lang w:val="en-US"/>
              </w:rPr>
            </w:pPr>
          </w:p>
        </w:tc>
      </w:tr>
      <w:tr w:rsidR="003B5B86" w:rsidRPr="001C0E1B" w14:paraId="153D0CC3" w14:textId="77777777" w:rsidTr="00B82FAB">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2E3D5E52" w14:textId="77777777" w:rsidR="003B5B86" w:rsidRPr="001C0E1B" w:rsidRDefault="003B5B86" w:rsidP="00B82FAB">
            <w:pPr>
              <w:pStyle w:val="TAL"/>
              <w:rPr>
                <w:lang w:val="en-US"/>
              </w:rPr>
            </w:pPr>
            <w:r w:rsidRPr="001C0E1B">
              <w:rPr>
                <w:szCs w:val="16"/>
                <w:lang w:val="en-US" w:eastAsia="ja-JP"/>
              </w:rPr>
              <w:t xml:space="preserve">EPRE ratio of OCNG DMRS to </w:t>
            </w:r>
            <w:proofErr w:type="gramStart"/>
            <w:r w:rsidRPr="001C0E1B">
              <w:rPr>
                <w:szCs w:val="16"/>
                <w:lang w:val="en-US" w:eastAsia="ja-JP"/>
              </w:rPr>
              <w:t>SSS(</w:t>
            </w:r>
            <w:proofErr w:type="gramEnd"/>
            <w:r w:rsidRPr="001C0E1B">
              <w:rPr>
                <w:szCs w:val="16"/>
                <w:lang w:val="en-US" w:eastAsia="ja-JP"/>
              </w:rPr>
              <w:t>Note 1)</w:t>
            </w:r>
          </w:p>
        </w:tc>
        <w:tc>
          <w:tcPr>
            <w:tcW w:w="1134" w:type="dxa"/>
            <w:vMerge/>
            <w:tcBorders>
              <w:left w:val="single" w:sz="4" w:space="0" w:color="auto"/>
              <w:right w:val="single" w:sz="4" w:space="0" w:color="auto"/>
            </w:tcBorders>
          </w:tcPr>
          <w:p w14:paraId="0358297D" w14:textId="77777777" w:rsidR="003B5B86" w:rsidRPr="00464E63" w:rsidRDefault="003B5B86" w:rsidP="00B82FAB">
            <w:pPr>
              <w:pStyle w:val="TAC"/>
              <w:rPr>
                <w:lang w:eastAsia="zh-CN"/>
              </w:rPr>
            </w:pPr>
          </w:p>
        </w:tc>
        <w:tc>
          <w:tcPr>
            <w:tcW w:w="964" w:type="dxa"/>
            <w:vMerge/>
            <w:tcBorders>
              <w:left w:val="single" w:sz="4" w:space="0" w:color="auto"/>
              <w:right w:val="single" w:sz="4" w:space="0" w:color="auto"/>
            </w:tcBorders>
            <w:shd w:val="clear" w:color="auto" w:fill="auto"/>
            <w:hideMark/>
          </w:tcPr>
          <w:p w14:paraId="683C4EA4" w14:textId="77777777" w:rsidR="003B5B86" w:rsidRPr="001C0E1B" w:rsidRDefault="003B5B86" w:rsidP="00B82FAB">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6CA1C630" w14:textId="77777777" w:rsidR="003B5B86" w:rsidRPr="001C0E1B" w:rsidRDefault="003B5B86" w:rsidP="00B82FAB">
            <w:pPr>
              <w:pStyle w:val="TAC"/>
              <w:rPr>
                <w:szCs w:val="18"/>
                <w:lang w:val="en-US"/>
              </w:rPr>
            </w:pPr>
          </w:p>
        </w:tc>
      </w:tr>
      <w:tr w:rsidR="003B5B86" w:rsidRPr="001C0E1B" w14:paraId="519DAAC7" w14:textId="77777777" w:rsidTr="00B82FAB">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621F48EA" w14:textId="77777777" w:rsidR="003B5B86" w:rsidRPr="001C0E1B" w:rsidRDefault="003B5B86" w:rsidP="00B82FAB">
            <w:pPr>
              <w:pStyle w:val="TAL"/>
              <w:rPr>
                <w:lang w:val="en-US"/>
              </w:rPr>
            </w:pPr>
            <w:r w:rsidRPr="001C0E1B">
              <w:rPr>
                <w:szCs w:val="16"/>
                <w:lang w:val="en-US" w:eastAsia="ja-JP"/>
              </w:rPr>
              <w:t>EPRE ratio of OCNG to OCNG DMRS (Note 1)</w:t>
            </w:r>
          </w:p>
        </w:tc>
        <w:tc>
          <w:tcPr>
            <w:tcW w:w="1134" w:type="dxa"/>
            <w:vMerge/>
            <w:tcBorders>
              <w:left w:val="single" w:sz="4" w:space="0" w:color="auto"/>
              <w:bottom w:val="single" w:sz="4" w:space="0" w:color="auto"/>
              <w:right w:val="single" w:sz="4" w:space="0" w:color="auto"/>
            </w:tcBorders>
          </w:tcPr>
          <w:p w14:paraId="653D1C10" w14:textId="77777777" w:rsidR="003B5B86" w:rsidRPr="00464E63" w:rsidRDefault="003B5B86" w:rsidP="00B82FAB">
            <w:pPr>
              <w:pStyle w:val="TAC"/>
              <w:rPr>
                <w:lang w:eastAsia="zh-CN"/>
              </w:rPr>
            </w:pPr>
          </w:p>
        </w:tc>
        <w:tc>
          <w:tcPr>
            <w:tcW w:w="964" w:type="dxa"/>
            <w:vMerge/>
            <w:tcBorders>
              <w:left w:val="single" w:sz="4" w:space="0" w:color="auto"/>
              <w:bottom w:val="single" w:sz="4" w:space="0" w:color="auto"/>
              <w:right w:val="single" w:sz="4" w:space="0" w:color="auto"/>
            </w:tcBorders>
            <w:shd w:val="clear" w:color="auto" w:fill="auto"/>
            <w:hideMark/>
          </w:tcPr>
          <w:p w14:paraId="746A7098" w14:textId="77777777" w:rsidR="003B5B86" w:rsidRPr="001C0E1B" w:rsidRDefault="003B5B86" w:rsidP="00B82FAB">
            <w:pPr>
              <w:pStyle w:val="TAC"/>
              <w:rPr>
                <w:szCs w:val="18"/>
                <w:lang w:val="en-US"/>
              </w:rPr>
            </w:pPr>
          </w:p>
        </w:tc>
        <w:tc>
          <w:tcPr>
            <w:tcW w:w="3404" w:type="dxa"/>
            <w:gridSpan w:val="4"/>
            <w:vMerge/>
            <w:tcBorders>
              <w:left w:val="single" w:sz="4" w:space="0" w:color="auto"/>
              <w:bottom w:val="single" w:sz="4" w:space="0" w:color="auto"/>
              <w:right w:val="single" w:sz="4" w:space="0" w:color="auto"/>
            </w:tcBorders>
            <w:shd w:val="clear" w:color="auto" w:fill="auto"/>
            <w:hideMark/>
          </w:tcPr>
          <w:p w14:paraId="326E6ECE" w14:textId="77777777" w:rsidR="003B5B86" w:rsidRPr="001C0E1B" w:rsidRDefault="003B5B86" w:rsidP="00B82FAB">
            <w:pPr>
              <w:pStyle w:val="TAC"/>
              <w:rPr>
                <w:szCs w:val="18"/>
                <w:lang w:val="en-US"/>
              </w:rPr>
            </w:pPr>
          </w:p>
        </w:tc>
      </w:tr>
      <w:tr w:rsidR="003B5B86" w:rsidRPr="001C0E1B" w14:paraId="2A6E2008" w14:textId="77777777" w:rsidTr="00B82FAB">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28AD7B3F" w14:textId="77777777" w:rsidR="003B5B86" w:rsidRPr="001C0E1B" w:rsidRDefault="003B5B86" w:rsidP="00B82FAB">
            <w:pPr>
              <w:pStyle w:val="TAL"/>
              <w:rPr>
                <w:lang w:val="en-US"/>
              </w:rPr>
            </w:pPr>
            <w:r w:rsidRPr="001C0E1B">
              <w:rPr>
                <w:position w:val="-12"/>
                <w:lang w:val="en-US"/>
              </w:rPr>
              <w:object w:dxaOrig="345" w:dyaOrig="345" w14:anchorId="31C590A9">
                <v:shape id="_x0000_i1097" type="#_x0000_t75" style="width:15.55pt;height:15.55pt" o:ole="" fillcolor="window">
                  <v:imagedata r:id="rId20" o:title=""/>
                </v:shape>
                <o:OLEObject Type="Embed" ProgID="Equation.3" ShapeID="_x0000_i1097" DrawAspect="Content" ObjectID="_1760550732" r:id="rId95"/>
              </w:object>
            </w:r>
            <w:r w:rsidRPr="001C0E1B">
              <w:rPr>
                <w:vertAlign w:val="superscript"/>
                <w:lang w:val="en-US"/>
              </w:rPr>
              <w:t>Note2</w:t>
            </w:r>
          </w:p>
        </w:tc>
        <w:tc>
          <w:tcPr>
            <w:tcW w:w="1134" w:type="dxa"/>
            <w:vMerge w:val="restart"/>
            <w:tcBorders>
              <w:top w:val="single" w:sz="4" w:space="0" w:color="auto"/>
              <w:left w:val="single" w:sz="4" w:space="0" w:color="auto"/>
              <w:right w:val="single" w:sz="4" w:space="0" w:color="auto"/>
            </w:tcBorders>
            <w:vAlign w:val="center"/>
          </w:tcPr>
          <w:p w14:paraId="225DE965" w14:textId="77777777" w:rsidR="003B5B86" w:rsidRPr="00464E63" w:rsidRDefault="003B5B86" w:rsidP="00B82FAB">
            <w:pPr>
              <w:pStyle w:val="TAC"/>
              <w:rPr>
                <w:lang w:eastAsia="zh-CN"/>
              </w:rPr>
            </w:pPr>
            <w:r w:rsidRPr="00BA2A05">
              <w:rPr>
                <w:lang w:eastAsia="zh-CN"/>
              </w:rPr>
              <w:t>Config 1</w:t>
            </w:r>
            <w:r>
              <w:rPr>
                <w:rFonts w:hint="eastAsia"/>
                <w:lang w:eastAsia="zh-CN"/>
              </w:rPr>
              <w:t>, 2</w:t>
            </w:r>
          </w:p>
        </w:tc>
        <w:tc>
          <w:tcPr>
            <w:tcW w:w="964" w:type="dxa"/>
            <w:tcBorders>
              <w:top w:val="single" w:sz="4" w:space="0" w:color="auto"/>
              <w:left w:val="single" w:sz="4" w:space="0" w:color="auto"/>
              <w:bottom w:val="single" w:sz="4" w:space="0" w:color="auto"/>
              <w:right w:val="single" w:sz="4" w:space="0" w:color="auto"/>
            </w:tcBorders>
            <w:hideMark/>
          </w:tcPr>
          <w:p w14:paraId="07CF8270" w14:textId="77777777" w:rsidR="003B5B86" w:rsidRPr="001C0E1B" w:rsidRDefault="003B5B86" w:rsidP="00B82FAB">
            <w:pPr>
              <w:pStyle w:val="TAC"/>
              <w:rPr>
                <w:lang w:val="en-US"/>
              </w:rPr>
            </w:pPr>
            <w:r w:rsidRPr="001C0E1B">
              <w:rPr>
                <w:lang w:val="en-US"/>
              </w:rPr>
              <w:t>dBm/</w:t>
            </w:r>
            <w:r>
              <w:rPr>
                <w:rFonts w:hint="eastAsia"/>
                <w:lang w:val="en-US" w:eastAsia="zh-CN"/>
              </w:rPr>
              <w:br/>
            </w:r>
            <w:r w:rsidRPr="001C0E1B">
              <w:rPr>
                <w:lang w:val="en-US"/>
              </w:rPr>
              <w:t>15kHz</w:t>
            </w:r>
          </w:p>
        </w:tc>
        <w:tc>
          <w:tcPr>
            <w:tcW w:w="3404" w:type="dxa"/>
            <w:gridSpan w:val="4"/>
            <w:tcBorders>
              <w:top w:val="single" w:sz="4" w:space="0" w:color="auto"/>
              <w:left w:val="single" w:sz="4" w:space="0" w:color="auto"/>
              <w:bottom w:val="single" w:sz="4" w:space="0" w:color="auto"/>
              <w:right w:val="single" w:sz="4" w:space="0" w:color="auto"/>
            </w:tcBorders>
            <w:vAlign w:val="center"/>
            <w:hideMark/>
          </w:tcPr>
          <w:p w14:paraId="3ECBC5C0" w14:textId="77777777" w:rsidR="003B5B86" w:rsidRPr="001C0E1B" w:rsidRDefault="003B5B86" w:rsidP="00B82FAB">
            <w:pPr>
              <w:pStyle w:val="TAC"/>
              <w:rPr>
                <w:lang w:val="en-US"/>
              </w:rPr>
            </w:pPr>
            <w:r w:rsidRPr="001C0E1B">
              <w:rPr>
                <w:lang w:val="en-US"/>
              </w:rPr>
              <w:t>-98</w:t>
            </w:r>
          </w:p>
        </w:tc>
      </w:tr>
      <w:tr w:rsidR="003B5B86" w:rsidRPr="001C0E1B" w14:paraId="6E681DF9" w14:textId="77777777" w:rsidTr="00B82FAB">
        <w:trPr>
          <w:trHeight w:val="187"/>
          <w:jc w:val="center"/>
        </w:trPr>
        <w:tc>
          <w:tcPr>
            <w:tcW w:w="3402" w:type="dxa"/>
            <w:gridSpan w:val="2"/>
            <w:tcBorders>
              <w:top w:val="single" w:sz="4" w:space="0" w:color="auto"/>
              <w:left w:val="single" w:sz="4" w:space="0" w:color="auto"/>
              <w:right w:val="single" w:sz="4" w:space="0" w:color="auto"/>
            </w:tcBorders>
            <w:shd w:val="clear" w:color="auto" w:fill="auto"/>
            <w:hideMark/>
          </w:tcPr>
          <w:p w14:paraId="5DCF9F1B" w14:textId="77777777" w:rsidR="003B5B86" w:rsidRPr="001C0E1B" w:rsidRDefault="003B5B86" w:rsidP="00B82FAB">
            <w:pPr>
              <w:pStyle w:val="TAL"/>
              <w:rPr>
                <w:lang w:val="en-US"/>
              </w:rPr>
            </w:pPr>
            <w:r w:rsidRPr="001C0E1B">
              <w:rPr>
                <w:position w:val="-12"/>
                <w:lang w:val="en-US"/>
              </w:rPr>
              <w:object w:dxaOrig="345" w:dyaOrig="345" w14:anchorId="034B72EF">
                <v:shape id="_x0000_i1098" type="#_x0000_t75" style="width:15.55pt;height:15.55pt" o:ole="" fillcolor="window">
                  <v:imagedata r:id="rId20" o:title=""/>
                </v:shape>
                <o:OLEObject Type="Embed" ProgID="Equation.3" ShapeID="_x0000_i1098" DrawAspect="Content" ObjectID="_1760550733" r:id="rId96"/>
              </w:object>
            </w:r>
            <w:r w:rsidRPr="001C0E1B">
              <w:rPr>
                <w:vertAlign w:val="superscript"/>
                <w:lang w:val="en-US"/>
              </w:rPr>
              <w:t>Note2</w:t>
            </w:r>
          </w:p>
        </w:tc>
        <w:tc>
          <w:tcPr>
            <w:tcW w:w="1134" w:type="dxa"/>
            <w:vMerge/>
            <w:tcBorders>
              <w:left w:val="single" w:sz="4" w:space="0" w:color="auto"/>
              <w:right w:val="single" w:sz="4" w:space="0" w:color="auto"/>
            </w:tcBorders>
            <w:shd w:val="clear" w:color="auto" w:fill="auto"/>
          </w:tcPr>
          <w:p w14:paraId="0117C49A" w14:textId="77777777" w:rsidR="003B5B86" w:rsidRPr="00464E63" w:rsidRDefault="003B5B86" w:rsidP="00B82FAB">
            <w:pPr>
              <w:pStyle w:val="TAC"/>
              <w:rPr>
                <w:lang w:eastAsia="zh-CN"/>
              </w:rPr>
            </w:pPr>
          </w:p>
        </w:tc>
        <w:tc>
          <w:tcPr>
            <w:tcW w:w="964" w:type="dxa"/>
            <w:tcBorders>
              <w:top w:val="single" w:sz="4" w:space="0" w:color="auto"/>
              <w:left w:val="single" w:sz="4" w:space="0" w:color="auto"/>
              <w:right w:val="single" w:sz="4" w:space="0" w:color="auto"/>
            </w:tcBorders>
            <w:shd w:val="clear" w:color="auto" w:fill="auto"/>
            <w:vAlign w:val="center"/>
            <w:hideMark/>
          </w:tcPr>
          <w:p w14:paraId="07DDE9BE" w14:textId="77777777" w:rsidR="003B5B86" w:rsidRPr="001C0E1B" w:rsidRDefault="003B5B86" w:rsidP="00B82FAB">
            <w:pPr>
              <w:pStyle w:val="TAC"/>
              <w:rPr>
                <w:lang w:val="en-US"/>
              </w:rPr>
            </w:pPr>
            <w:r w:rsidRPr="001C0E1B">
              <w:rPr>
                <w:lang w:val="en-US"/>
              </w:rPr>
              <w:t>dBm/</w:t>
            </w:r>
            <w:r>
              <w:rPr>
                <w:rFonts w:hint="eastAsia"/>
                <w:lang w:val="en-US" w:eastAsia="zh-CN"/>
              </w:rPr>
              <w:br/>
            </w:r>
            <w:r w:rsidRPr="001C0E1B">
              <w:rPr>
                <w:lang w:val="en-US"/>
              </w:rPr>
              <w:t>SCS</w:t>
            </w:r>
          </w:p>
        </w:tc>
        <w:tc>
          <w:tcPr>
            <w:tcW w:w="3404" w:type="dxa"/>
            <w:gridSpan w:val="4"/>
            <w:tcBorders>
              <w:top w:val="single" w:sz="4" w:space="0" w:color="auto"/>
              <w:left w:val="single" w:sz="4" w:space="0" w:color="auto"/>
              <w:bottom w:val="single" w:sz="4" w:space="0" w:color="auto"/>
              <w:right w:val="single" w:sz="4" w:space="0" w:color="auto"/>
            </w:tcBorders>
            <w:vAlign w:val="center"/>
            <w:hideMark/>
          </w:tcPr>
          <w:p w14:paraId="675CCE6D" w14:textId="77777777" w:rsidR="003B5B86" w:rsidRPr="001C0E1B" w:rsidRDefault="003B5B86" w:rsidP="00B82FAB">
            <w:pPr>
              <w:pStyle w:val="TAC"/>
              <w:rPr>
                <w:lang w:val="en-US"/>
              </w:rPr>
            </w:pPr>
            <w:r w:rsidRPr="001C0E1B">
              <w:rPr>
                <w:lang w:val="en-US"/>
              </w:rPr>
              <w:t>-98</w:t>
            </w:r>
          </w:p>
        </w:tc>
      </w:tr>
      <w:tr w:rsidR="003B5B86" w:rsidRPr="001C0E1B" w14:paraId="265C811D" w14:textId="77777777" w:rsidTr="00B82FAB">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2B52D10B" w14:textId="77777777" w:rsidR="003B5B86" w:rsidRPr="001C0E1B" w:rsidRDefault="003B5B86" w:rsidP="00B82FAB">
            <w:pPr>
              <w:pStyle w:val="TAL"/>
              <w:rPr>
                <w:i/>
                <w:lang w:val="en-US"/>
              </w:rPr>
            </w:pPr>
            <w:r w:rsidRPr="001C0E1B">
              <w:rPr>
                <w:i/>
                <w:position w:val="-12"/>
                <w:lang w:val="en-US"/>
              </w:rPr>
              <w:object w:dxaOrig="600" w:dyaOrig="345" w14:anchorId="0084FA41">
                <v:shape id="_x0000_i1099" type="#_x0000_t75" style="width:30.55pt;height:15.55pt" o:ole="" fillcolor="window">
                  <v:imagedata r:id="rId18" o:title=""/>
                </v:shape>
                <o:OLEObject Type="Embed" ProgID="Equation.3" ShapeID="_x0000_i1099" DrawAspect="Content" ObjectID="_1760550734" r:id="rId97"/>
              </w:object>
            </w:r>
          </w:p>
        </w:tc>
        <w:tc>
          <w:tcPr>
            <w:tcW w:w="1134" w:type="dxa"/>
            <w:vMerge/>
            <w:tcBorders>
              <w:left w:val="single" w:sz="4" w:space="0" w:color="auto"/>
              <w:right w:val="single" w:sz="4" w:space="0" w:color="auto"/>
            </w:tcBorders>
          </w:tcPr>
          <w:p w14:paraId="232A68F1" w14:textId="77777777" w:rsidR="003B5B86" w:rsidRPr="00464E63" w:rsidRDefault="003B5B86" w:rsidP="00B82FAB">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hideMark/>
          </w:tcPr>
          <w:p w14:paraId="2D08A624" w14:textId="77777777" w:rsidR="003B5B86" w:rsidRPr="001C0E1B" w:rsidRDefault="003B5B86" w:rsidP="00B82FAB">
            <w:pPr>
              <w:pStyle w:val="TAC"/>
              <w:rPr>
                <w:lang w:val="en-US"/>
              </w:rPr>
            </w:pPr>
            <w:r w:rsidRPr="001C0E1B">
              <w:rPr>
                <w:lang w:val="en-US"/>
              </w:rPr>
              <w:t>dB</w:t>
            </w:r>
          </w:p>
        </w:tc>
        <w:tc>
          <w:tcPr>
            <w:tcW w:w="851" w:type="dxa"/>
            <w:tcBorders>
              <w:top w:val="single" w:sz="4" w:space="0" w:color="auto"/>
              <w:left w:val="single" w:sz="4" w:space="0" w:color="auto"/>
              <w:bottom w:val="single" w:sz="4" w:space="0" w:color="auto"/>
              <w:right w:val="single" w:sz="4" w:space="0" w:color="auto"/>
            </w:tcBorders>
            <w:vAlign w:val="center"/>
            <w:hideMark/>
          </w:tcPr>
          <w:p w14:paraId="3FDA7C95" w14:textId="77777777" w:rsidR="003B5B86" w:rsidRPr="001C0E1B" w:rsidRDefault="003B5B86" w:rsidP="00B82FAB">
            <w:pPr>
              <w:pStyle w:val="TAC"/>
              <w:rPr>
                <w:lang w:val="en-US"/>
              </w:rPr>
            </w:pPr>
            <w:r>
              <w:rPr>
                <w:rFonts w:hint="eastAsia"/>
                <w:lang w:val="en-US" w:eastAsia="zh-CN"/>
              </w:rPr>
              <w:t>4</w:t>
            </w:r>
          </w:p>
        </w:tc>
        <w:tc>
          <w:tcPr>
            <w:tcW w:w="851" w:type="dxa"/>
            <w:tcBorders>
              <w:top w:val="single" w:sz="4" w:space="0" w:color="auto"/>
              <w:left w:val="single" w:sz="4" w:space="0" w:color="auto"/>
              <w:bottom w:val="single" w:sz="4" w:space="0" w:color="auto"/>
              <w:right w:val="single" w:sz="4" w:space="0" w:color="auto"/>
            </w:tcBorders>
            <w:vAlign w:val="center"/>
            <w:hideMark/>
          </w:tcPr>
          <w:p w14:paraId="3BEA413D" w14:textId="77777777" w:rsidR="003B5B86" w:rsidRPr="001C0E1B" w:rsidRDefault="003B5B86" w:rsidP="00B82FAB">
            <w:pPr>
              <w:pStyle w:val="TAC"/>
              <w:rPr>
                <w:lang w:val="en-US"/>
              </w:rPr>
            </w:pPr>
            <w:r>
              <w:rPr>
                <w:rFonts w:hint="eastAsia"/>
                <w:lang w:val="en-US" w:eastAsia="zh-CN"/>
              </w:rPr>
              <w:t>4</w:t>
            </w:r>
          </w:p>
        </w:tc>
        <w:tc>
          <w:tcPr>
            <w:tcW w:w="851" w:type="dxa"/>
            <w:tcBorders>
              <w:top w:val="single" w:sz="4" w:space="0" w:color="auto"/>
              <w:left w:val="single" w:sz="4" w:space="0" w:color="auto"/>
              <w:bottom w:val="single" w:sz="4" w:space="0" w:color="auto"/>
              <w:right w:val="single" w:sz="4" w:space="0" w:color="auto"/>
            </w:tcBorders>
            <w:vAlign w:val="center"/>
            <w:hideMark/>
          </w:tcPr>
          <w:p w14:paraId="24D58439" w14:textId="77777777" w:rsidR="003B5B86" w:rsidRPr="001C0E1B" w:rsidRDefault="003B5B86" w:rsidP="00B82FAB">
            <w:pPr>
              <w:pStyle w:val="TAC"/>
              <w:rPr>
                <w:lang w:val="en-US"/>
              </w:rPr>
            </w:pPr>
            <w:r w:rsidRPr="001C0E1B">
              <w:rPr>
                <w:lang w:val="en-US"/>
              </w:rPr>
              <w:t>-Infinity</w:t>
            </w:r>
          </w:p>
        </w:tc>
        <w:tc>
          <w:tcPr>
            <w:tcW w:w="851" w:type="dxa"/>
            <w:tcBorders>
              <w:top w:val="single" w:sz="4" w:space="0" w:color="auto"/>
              <w:left w:val="single" w:sz="4" w:space="0" w:color="auto"/>
              <w:bottom w:val="single" w:sz="4" w:space="0" w:color="auto"/>
              <w:right w:val="single" w:sz="4" w:space="0" w:color="auto"/>
            </w:tcBorders>
            <w:vAlign w:val="center"/>
            <w:hideMark/>
          </w:tcPr>
          <w:p w14:paraId="2E3E47FD" w14:textId="77777777" w:rsidR="003B5B86" w:rsidRPr="001C0E1B" w:rsidRDefault="003B5B86" w:rsidP="00B82FAB">
            <w:pPr>
              <w:pStyle w:val="TAC"/>
              <w:rPr>
                <w:lang w:val="en-US"/>
              </w:rPr>
            </w:pPr>
            <w:r>
              <w:rPr>
                <w:rFonts w:hint="eastAsia"/>
                <w:lang w:val="en-US" w:eastAsia="zh-CN"/>
              </w:rPr>
              <w:t>9</w:t>
            </w:r>
          </w:p>
        </w:tc>
      </w:tr>
      <w:tr w:rsidR="003B5B86" w:rsidRPr="001C0E1B" w14:paraId="35672BF8" w14:textId="77777777" w:rsidTr="00B82FAB">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45D204F6" w14:textId="77777777" w:rsidR="003B5B86" w:rsidRPr="001C0E1B" w:rsidRDefault="003B5B86" w:rsidP="00B82FAB">
            <w:pPr>
              <w:pStyle w:val="TAL"/>
              <w:rPr>
                <w:lang w:val="en-US"/>
              </w:rPr>
            </w:pPr>
            <w:r w:rsidRPr="001C0E1B">
              <w:rPr>
                <w:position w:val="-12"/>
                <w:lang w:val="en-US"/>
              </w:rPr>
              <w:object w:dxaOrig="840" w:dyaOrig="345" w14:anchorId="08814D06">
                <v:shape id="_x0000_i1100" type="#_x0000_t75" style="width:41.45pt;height:15.55pt" o:ole="" fillcolor="window">
                  <v:imagedata r:id="rId23" o:title=""/>
                </v:shape>
                <o:OLEObject Type="Embed" ProgID="Equation.3" ShapeID="_x0000_i1100" DrawAspect="Content" ObjectID="_1760550735" r:id="rId98"/>
              </w:object>
            </w:r>
          </w:p>
        </w:tc>
        <w:tc>
          <w:tcPr>
            <w:tcW w:w="1134" w:type="dxa"/>
            <w:vMerge/>
            <w:tcBorders>
              <w:left w:val="single" w:sz="4" w:space="0" w:color="auto"/>
              <w:right w:val="single" w:sz="4" w:space="0" w:color="auto"/>
            </w:tcBorders>
          </w:tcPr>
          <w:p w14:paraId="25151986" w14:textId="77777777" w:rsidR="003B5B86" w:rsidRPr="00464E63" w:rsidRDefault="003B5B86" w:rsidP="00B82FAB">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hideMark/>
          </w:tcPr>
          <w:p w14:paraId="35810073" w14:textId="77777777" w:rsidR="003B5B86" w:rsidRPr="001C0E1B" w:rsidRDefault="003B5B86" w:rsidP="00B82FAB">
            <w:pPr>
              <w:pStyle w:val="TAC"/>
              <w:rPr>
                <w:lang w:val="en-US"/>
              </w:rPr>
            </w:pPr>
            <w:r w:rsidRPr="001C0E1B">
              <w:rPr>
                <w:lang w:val="en-US"/>
              </w:rPr>
              <w:t>dB</w:t>
            </w:r>
          </w:p>
        </w:tc>
        <w:tc>
          <w:tcPr>
            <w:tcW w:w="851" w:type="dxa"/>
            <w:tcBorders>
              <w:top w:val="single" w:sz="4" w:space="0" w:color="auto"/>
              <w:left w:val="single" w:sz="4" w:space="0" w:color="auto"/>
              <w:bottom w:val="single" w:sz="4" w:space="0" w:color="auto"/>
              <w:right w:val="single" w:sz="4" w:space="0" w:color="auto"/>
            </w:tcBorders>
            <w:vAlign w:val="center"/>
            <w:hideMark/>
          </w:tcPr>
          <w:p w14:paraId="30FAFC4B" w14:textId="77777777" w:rsidR="003B5B86" w:rsidRPr="001C0E1B" w:rsidRDefault="003B5B86" w:rsidP="00B82FAB">
            <w:pPr>
              <w:pStyle w:val="TAC"/>
              <w:rPr>
                <w:lang w:val="en-US"/>
              </w:rPr>
            </w:pPr>
            <w:r>
              <w:rPr>
                <w:rFonts w:hint="eastAsia"/>
                <w:lang w:val="en-US" w:eastAsia="zh-CN"/>
              </w:rPr>
              <w:t>4</w:t>
            </w:r>
          </w:p>
        </w:tc>
        <w:tc>
          <w:tcPr>
            <w:tcW w:w="851" w:type="dxa"/>
            <w:tcBorders>
              <w:top w:val="single" w:sz="4" w:space="0" w:color="auto"/>
              <w:left w:val="single" w:sz="4" w:space="0" w:color="auto"/>
              <w:bottom w:val="single" w:sz="4" w:space="0" w:color="auto"/>
              <w:right w:val="single" w:sz="4" w:space="0" w:color="auto"/>
            </w:tcBorders>
            <w:vAlign w:val="center"/>
            <w:hideMark/>
          </w:tcPr>
          <w:p w14:paraId="27AD8BC9" w14:textId="77777777" w:rsidR="003B5B86" w:rsidRPr="001C0E1B" w:rsidRDefault="003B5B86" w:rsidP="00B82FAB">
            <w:pPr>
              <w:pStyle w:val="TAC"/>
              <w:rPr>
                <w:lang w:val="en-US"/>
              </w:rPr>
            </w:pPr>
            <w:r>
              <w:rPr>
                <w:rFonts w:hint="eastAsia"/>
                <w:lang w:val="en-US" w:eastAsia="zh-CN"/>
              </w:rPr>
              <w:t>4</w:t>
            </w:r>
          </w:p>
        </w:tc>
        <w:tc>
          <w:tcPr>
            <w:tcW w:w="851" w:type="dxa"/>
            <w:tcBorders>
              <w:top w:val="single" w:sz="4" w:space="0" w:color="auto"/>
              <w:left w:val="single" w:sz="4" w:space="0" w:color="auto"/>
              <w:bottom w:val="single" w:sz="4" w:space="0" w:color="auto"/>
              <w:right w:val="single" w:sz="4" w:space="0" w:color="auto"/>
            </w:tcBorders>
            <w:vAlign w:val="center"/>
            <w:hideMark/>
          </w:tcPr>
          <w:p w14:paraId="47D85CE2" w14:textId="77777777" w:rsidR="003B5B86" w:rsidRPr="001C0E1B" w:rsidRDefault="003B5B86" w:rsidP="00B82FAB">
            <w:pPr>
              <w:pStyle w:val="TAC"/>
              <w:rPr>
                <w:lang w:val="en-US"/>
              </w:rPr>
            </w:pPr>
            <w:r w:rsidRPr="001C0E1B">
              <w:rPr>
                <w:lang w:val="en-US"/>
              </w:rPr>
              <w:t>-Infinity</w:t>
            </w:r>
          </w:p>
        </w:tc>
        <w:tc>
          <w:tcPr>
            <w:tcW w:w="851" w:type="dxa"/>
            <w:tcBorders>
              <w:top w:val="single" w:sz="4" w:space="0" w:color="auto"/>
              <w:left w:val="single" w:sz="4" w:space="0" w:color="auto"/>
              <w:bottom w:val="single" w:sz="4" w:space="0" w:color="auto"/>
              <w:right w:val="single" w:sz="4" w:space="0" w:color="auto"/>
            </w:tcBorders>
            <w:vAlign w:val="center"/>
            <w:hideMark/>
          </w:tcPr>
          <w:p w14:paraId="52703326" w14:textId="77777777" w:rsidR="003B5B86" w:rsidRPr="001C0E1B" w:rsidRDefault="003B5B86" w:rsidP="00B82FAB">
            <w:pPr>
              <w:pStyle w:val="TAC"/>
              <w:rPr>
                <w:lang w:val="en-US"/>
              </w:rPr>
            </w:pPr>
            <w:r>
              <w:rPr>
                <w:rFonts w:hint="eastAsia"/>
                <w:lang w:val="en-US" w:eastAsia="zh-CN"/>
              </w:rPr>
              <w:t>9</w:t>
            </w:r>
          </w:p>
        </w:tc>
      </w:tr>
      <w:tr w:rsidR="003B5B86" w:rsidRPr="001C0E1B" w14:paraId="1C9D1DDD" w14:textId="77777777" w:rsidTr="00B82FAB">
        <w:trPr>
          <w:trHeight w:val="187"/>
          <w:jc w:val="center"/>
        </w:trPr>
        <w:tc>
          <w:tcPr>
            <w:tcW w:w="3402" w:type="dxa"/>
            <w:gridSpan w:val="2"/>
            <w:tcBorders>
              <w:top w:val="single" w:sz="4" w:space="0" w:color="auto"/>
              <w:left w:val="single" w:sz="4" w:space="0" w:color="auto"/>
              <w:bottom w:val="nil"/>
              <w:right w:val="single" w:sz="4" w:space="0" w:color="auto"/>
            </w:tcBorders>
            <w:shd w:val="clear" w:color="auto" w:fill="auto"/>
            <w:hideMark/>
          </w:tcPr>
          <w:p w14:paraId="520EA9E6" w14:textId="77777777" w:rsidR="003B5B86" w:rsidRPr="001C0E1B" w:rsidRDefault="003B5B86" w:rsidP="00B82FAB">
            <w:pPr>
              <w:pStyle w:val="TAL"/>
              <w:rPr>
                <w:lang w:val="en-US"/>
              </w:rPr>
            </w:pPr>
            <w:r w:rsidRPr="001C0E1B">
              <w:rPr>
                <w:lang w:val="en-US"/>
              </w:rPr>
              <w:t>SSB_RP</w:t>
            </w:r>
          </w:p>
        </w:tc>
        <w:tc>
          <w:tcPr>
            <w:tcW w:w="1134" w:type="dxa"/>
            <w:vMerge/>
            <w:tcBorders>
              <w:left w:val="single" w:sz="4" w:space="0" w:color="auto"/>
              <w:right w:val="single" w:sz="4" w:space="0" w:color="auto"/>
            </w:tcBorders>
            <w:shd w:val="clear" w:color="auto" w:fill="auto"/>
          </w:tcPr>
          <w:p w14:paraId="1798D079" w14:textId="77777777" w:rsidR="003B5B86" w:rsidRPr="00464E63" w:rsidRDefault="003B5B86" w:rsidP="00B82FAB">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hideMark/>
          </w:tcPr>
          <w:p w14:paraId="5C82655B" w14:textId="77777777" w:rsidR="003B5B86" w:rsidRPr="001C0E1B" w:rsidRDefault="003B5B86" w:rsidP="00B82FAB">
            <w:pPr>
              <w:pStyle w:val="TAC"/>
              <w:rPr>
                <w:lang w:val="en-US"/>
              </w:rPr>
            </w:pPr>
            <w:r w:rsidRPr="001C0E1B">
              <w:rPr>
                <w:lang w:val="en-US"/>
              </w:rPr>
              <w:t>dBm/</w:t>
            </w:r>
            <w:r>
              <w:rPr>
                <w:rFonts w:hint="eastAsia"/>
                <w:lang w:val="en-US" w:eastAsia="zh-CN"/>
              </w:rPr>
              <w:br/>
            </w:r>
            <w:r w:rsidRPr="001C0E1B">
              <w:rPr>
                <w:lang w:val="en-US"/>
              </w:rPr>
              <w:t>SCS</w:t>
            </w:r>
          </w:p>
        </w:tc>
        <w:tc>
          <w:tcPr>
            <w:tcW w:w="851" w:type="dxa"/>
            <w:tcBorders>
              <w:top w:val="single" w:sz="4" w:space="0" w:color="auto"/>
              <w:left w:val="single" w:sz="4" w:space="0" w:color="auto"/>
              <w:bottom w:val="single" w:sz="4" w:space="0" w:color="auto"/>
              <w:right w:val="single" w:sz="4" w:space="0" w:color="auto"/>
            </w:tcBorders>
            <w:vAlign w:val="center"/>
            <w:hideMark/>
          </w:tcPr>
          <w:p w14:paraId="11774521" w14:textId="77777777" w:rsidR="003B5B86" w:rsidRPr="001C0E1B" w:rsidRDefault="003B5B86" w:rsidP="00B82FAB">
            <w:pPr>
              <w:pStyle w:val="TAC"/>
              <w:rPr>
                <w:lang w:val="en-US"/>
              </w:rPr>
            </w:pPr>
            <w:r w:rsidRPr="001C0E1B">
              <w:rPr>
                <w:lang w:val="en-US"/>
              </w:rPr>
              <w:t>-9</w:t>
            </w:r>
            <w:r>
              <w:rPr>
                <w:rFonts w:hint="eastAsia"/>
                <w:lang w:val="en-US" w:eastAsia="zh-CN"/>
              </w:rPr>
              <w:t>4</w:t>
            </w:r>
          </w:p>
        </w:tc>
        <w:tc>
          <w:tcPr>
            <w:tcW w:w="851" w:type="dxa"/>
            <w:tcBorders>
              <w:top w:val="single" w:sz="4" w:space="0" w:color="auto"/>
              <w:left w:val="single" w:sz="4" w:space="0" w:color="auto"/>
              <w:bottom w:val="single" w:sz="4" w:space="0" w:color="auto"/>
              <w:right w:val="single" w:sz="4" w:space="0" w:color="auto"/>
            </w:tcBorders>
            <w:vAlign w:val="center"/>
            <w:hideMark/>
          </w:tcPr>
          <w:p w14:paraId="27A3BA23" w14:textId="77777777" w:rsidR="003B5B86" w:rsidRPr="001C0E1B" w:rsidRDefault="003B5B86" w:rsidP="00B82FAB">
            <w:pPr>
              <w:pStyle w:val="TAC"/>
              <w:rPr>
                <w:lang w:val="en-US"/>
              </w:rPr>
            </w:pPr>
            <w:r w:rsidRPr="001C0E1B">
              <w:rPr>
                <w:lang w:val="en-US"/>
              </w:rPr>
              <w:t>-9</w:t>
            </w:r>
            <w:r>
              <w:rPr>
                <w:rFonts w:hint="eastAsia"/>
                <w:lang w:val="en-US" w:eastAsia="zh-CN"/>
              </w:rPr>
              <w:t>4</w:t>
            </w:r>
          </w:p>
        </w:tc>
        <w:tc>
          <w:tcPr>
            <w:tcW w:w="851" w:type="dxa"/>
            <w:tcBorders>
              <w:top w:val="single" w:sz="4" w:space="0" w:color="auto"/>
              <w:left w:val="single" w:sz="4" w:space="0" w:color="auto"/>
              <w:bottom w:val="single" w:sz="4" w:space="0" w:color="auto"/>
              <w:right w:val="single" w:sz="4" w:space="0" w:color="auto"/>
            </w:tcBorders>
            <w:vAlign w:val="center"/>
            <w:hideMark/>
          </w:tcPr>
          <w:p w14:paraId="4F289E91" w14:textId="77777777" w:rsidR="003B5B86" w:rsidRPr="001C0E1B" w:rsidRDefault="003B5B86" w:rsidP="00B82FAB">
            <w:pPr>
              <w:pStyle w:val="TAC"/>
              <w:rPr>
                <w:lang w:val="en-US"/>
              </w:rPr>
            </w:pPr>
            <w:r w:rsidRPr="001C0E1B">
              <w:rPr>
                <w:lang w:val="en-US"/>
              </w:rPr>
              <w:t>-Infinity</w:t>
            </w:r>
          </w:p>
        </w:tc>
        <w:tc>
          <w:tcPr>
            <w:tcW w:w="851" w:type="dxa"/>
            <w:tcBorders>
              <w:top w:val="single" w:sz="4" w:space="0" w:color="auto"/>
              <w:left w:val="single" w:sz="4" w:space="0" w:color="auto"/>
              <w:bottom w:val="single" w:sz="4" w:space="0" w:color="auto"/>
              <w:right w:val="single" w:sz="4" w:space="0" w:color="auto"/>
            </w:tcBorders>
            <w:vAlign w:val="center"/>
            <w:hideMark/>
          </w:tcPr>
          <w:p w14:paraId="6457EFF3" w14:textId="77777777" w:rsidR="003B5B86" w:rsidRPr="001C0E1B" w:rsidRDefault="003B5B86" w:rsidP="00B82FAB">
            <w:pPr>
              <w:pStyle w:val="TAC"/>
              <w:rPr>
                <w:lang w:val="en-US"/>
              </w:rPr>
            </w:pPr>
            <w:r w:rsidRPr="001C0E1B">
              <w:rPr>
                <w:lang w:val="en-US"/>
              </w:rPr>
              <w:t>-8</w:t>
            </w:r>
            <w:r>
              <w:rPr>
                <w:rFonts w:hint="eastAsia"/>
                <w:lang w:val="en-US" w:eastAsia="zh-CN"/>
              </w:rPr>
              <w:t>9</w:t>
            </w:r>
          </w:p>
        </w:tc>
      </w:tr>
      <w:tr w:rsidR="003B5B86" w:rsidRPr="001C0E1B" w14:paraId="346E767C" w14:textId="77777777" w:rsidTr="00B82FAB">
        <w:trPr>
          <w:trHeight w:val="187"/>
          <w:jc w:val="center"/>
        </w:trPr>
        <w:tc>
          <w:tcPr>
            <w:tcW w:w="3402" w:type="dxa"/>
            <w:gridSpan w:val="2"/>
            <w:tcBorders>
              <w:top w:val="single" w:sz="4" w:space="0" w:color="auto"/>
              <w:left w:val="single" w:sz="4" w:space="0" w:color="auto"/>
              <w:bottom w:val="nil"/>
              <w:right w:val="single" w:sz="4" w:space="0" w:color="auto"/>
            </w:tcBorders>
            <w:shd w:val="clear" w:color="auto" w:fill="auto"/>
            <w:vAlign w:val="center"/>
            <w:hideMark/>
          </w:tcPr>
          <w:p w14:paraId="528F5FEE" w14:textId="77777777" w:rsidR="003B5B86" w:rsidRPr="001C0E1B" w:rsidRDefault="003B5B86" w:rsidP="00B82FAB">
            <w:pPr>
              <w:pStyle w:val="TAL"/>
              <w:rPr>
                <w:lang w:val="en-US"/>
              </w:rPr>
            </w:pPr>
            <w:r w:rsidRPr="001C0E1B">
              <w:rPr>
                <w:lang w:val="en-US"/>
              </w:rPr>
              <w:t>Io</w:t>
            </w:r>
            <w:r w:rsidRPr="001C0E1B">
              <w:rPr>
                <w:vertAlign w:val="superscript"/>
                <w:lang w:val="en-US"/>
              </w:rPr>
              <w:t>Note3</w:t>
            </w:r>
          </w:p>
        </w:tc>
        <w:tc>
          <w:tcPr>
            <w:tcW w:w="1134" w:type="dxa"/>
            <w:vMerge/>
            <w:tcBorders>
              <w:left w:val="single" w:sz="4" w:space="0" w:color="auto"/>
              <w:right w:val="single" w:sz="4" w:space="0" w:color="auto"/>
            </w:tcBorders>
            <w:shd w:val="clear" w:color="auto" w:fill="auto"/>
            <w:vAlign w:val="center"/>
          </w:tcPr>
          <w:p w14:paraId="61601396" w14:textId="77777777" w:rsidR="003B5B86" w:rsidRPr="00464E63" w:rsidRDefault="003B5B86" w:rsidP="00B82FAB">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hideMark/>
          </w:tcPr>
          <w:p w14:paraId="3DDC516F" w14:textId="77777777" w:rsidR="003B5B86" w:rsidRPr="001C0E1B" w:rsidRDefault="003B5B86" w:rsidP="00B82FAB">
            <w:pPr>
              <w:pStyle w:val="TAC"/>
              <w:rPr>
                <w:lang w:val="en-US"/>
              </w:rPr>
            </w:pPr>
            <w:r w:rsidRPr="001C0E1B">
              <w:rPr>
                <w:lang w:val="en-US"/>
              </w:rPr>
              <w:t>dBm/</w:t>
            </w:r>
            <w:r>
              <w:rPr>
                <w:rFonts w:hint="eastAsia"/>
                <w:lang w:val="en-US" w:eastAsia="zh-CN"/>
              </w:rPr>
              <w:br/>
            </w:r>
            <w:r w:rsidRPr="001C0E1B">
              <w:rPr>
                <w:lang w:val="en-US"/>
              </w:rPr>
              <w:t>9.36MHz</w:t>
            </w:r>
          </w:p>
        </w:tc>
        <w:tc>
          <w:tcPr>
            <w:tcW w:w="851" w:type="dxa"/>
            <w:tcBorders>
              <w:top w:val="single" w:sz="4" w:space="0" w:color="auto"/>
              <w:left w:val="single" w:sz="4" w:space="0" w:color="auto"/>
              <w:bottom w:val="single" w:sz="4" w:space="0" w:color="auto"/>
              <w:right w:val="single" w:sz="4" w:space="0" w:color="auto"/>
            </w:tcBorders>
            <w:vAlign w:val="center"/>
            <w:hideMark/>
          </w:tcPr>
          <w:p w14:paraId="482CF766" w14:textId="77777777" w:rsidR="003B5B86" w:rsidRPr="001C0E1B" w:rsidRDefault="003B5B86" w:rsidP="00B82FAB">
            <w:pPr>
              <w:pStyle w:val="TAC"/>
              <w:rPr>
                <w:lang w:val="en-US"/>
              </w:rPr>
            </w:pPr>
            <w:r w:rsidRPr="001C0E1B">
              <w:rPr>
                <w:lang w:val="en-US"/>
              </w:rPr>
              <w:t>-6</w:t>
            </w:r>
            <w:r>
              <w:rPr>
                <w:rFonts w:hint="eastAsia"/>
                <w:lang w:val="en-US" w:eastAsia="zh-CN"/>
              </w:rPr>
              <w:t>4</w:t>
            </w:r>
            <w:r w:rsidRPr="001C0E1B">
              <w:rPr>
                <w:lang w:val="en-US"/>
              </w:rPr>
              <w:t>.</w:t>
            </w:r>
            <w:r>
              <w:rPr>
                <w:rFonts w:hint="eastAsia"/>
                <w:lang w:val="en-US" w:eastAsia="zh-CN"/>
              </w:rPr>
              <w:t>59</w:t>
            </w:r>
          </w:p>
        </w:tc>
        <w:tc>
          <w:tcPr>
            <w:tcW w:w="851" w:type="dxa"/>
            <w:tcBorders>
              <w:top w:val="single" w:sz="4" w:space="0" w:color="auto"/>
              <w:left w:val="single" w:sz="4" w:space="0" w:color="auto"/>
              <w:bottom w:val="single" w:sz="4" w:space="0" w:color="auto"/>
              <w:right w:val="single" w:sz="4" w:space="0" w:color="auto"/>
            </w:tcBorders>
            <w:vAlign w:val="center"/>
            <w:hideMark/>
          </w:tcPr>
          <w:p w14:paraId="001BE95D" w14:textId="77777777" w:rsidR="003B5B86" w:rsidRPr="001C0E1B" w:rsidRDefault="003B5B86" w:rsidP="00B82FAB">
            <w:pPr>
              <w:pStyle w:val="TAC"/>
              <w:rPr>
                <w:lang w:val="en-US"/>
              </w:rPr>
            </w:pPr>
            <w:r w:rsidRPr="001C0E1B">
              <w:rPr>
                <w:lang w:val="en-US"/>
              </w:rPr>
              <w:t>-</w:t>
            </w:r>
            <w:r>
              <w:rPr>
                <w:rFonts w:hint="eastAsia"/>
                <w:lang w:val="en-US" w:eastAsia="zh-CN"/>
              </w:rPr>
              <w:t>64</w:t>
            </w:r>
            <w:r w:rsidRPr="001C0E1B">
              <w:rPr>
                <w:lang w:val="en-US"/>
              </w:rPr>
              <w:t>.</w:t>
            </w:r>
            <w:r>
              <w:rPr>
                <w:rFonts w:hint="eastAsia"/>
                <w:lang w:val="en-US" w:eastAsia="zh-CN"/>
              </w:rPr>
              <w:t>59</w:t>
            </w:r>
          </w:p>
        </w:tc>
        <w:tc>
          <w:tcPr>
            <w:tcW w:w="851" w:type="dxa"/>
            <w:tcBorders>
              <w:top w:val="single" w:sz="4" w:space="0" w:color="auto"/>
              <w:left w:val="single" w:sz="4" w:space="0" w:color="auto"/>
              <w:bottom w:val="single" w:sz="4" w:space="0" w:color="auto"/>
              <w:right w:val="single" w:sz="4" w:space="0" w:color="auto"/>
            </w:tcBorders>
            <w:vAlign w:val="center"/>
            <w:hideMark/>
          </w:tcPr>
          <w:p w14:paraId="49D43813" w14:textId="77777777" w:rsidR="003B5B86" w:rsidRPr="001C0E1B" w:rsidRDefault="003B5B86" w:rsidP="00B82FAB">
            <w:pPr>
              <w:pStyle w:val="TAC"/>
              <w:rPr>
                <w:lang w:val="en-US"/>
              </w:rPr>
            </w:pPr>
            <w:r w:rsidRPr="001C0E1B">
              <w:t>-</w:t>
            </w:r>
            <w:r>
              <w:rPr>
                <w:rFonts w:hint="eastAsia"/>
                <w:lang w:eastAsia="zh-CN"/>
              </w:rPr>
              <w:t>70.05</w:t>
            </w:r>
          </w:p>
        </w:tc>
        <w:tc>
          <w:tcPr>
            <w:tcW w:w="851" w:type="dxa"/>
            <w:tcBorders>
              <w:top w:val="single" w:sz="4" w:space="0" w:color="auto"/>
              <w:left w:val="single" w:sz="4" w:space="0" w:color="auto"/>
              <w:bottom w:val="single" w:sz="4" w:space="0" w:color="auto"/>
              <w:right w:val="single" w:sz="4" w:space="0" w:color="auto"/>
            </w:tcBorders>
            <w:vAlign w:val="center"/>
            <w:hideMark/>
          </w:tcPr>
          <w:p w14:paraId="6D781FF2" w14:textId="77777777" w:rsidR="003B5B86" w:rsidRPr="001C0E1B" w:rsidRDefault="003B5B86" w:rsidP="00B82FAB">
            <w:pPr>
              <w:pStyle w:val="TAC"/>
              <w:rPr>
                <w:lang w:val="en-US"/>
              </w:rPr>
            </w:pPr>
            <w:r w:rsidRPr="001C0E1B">
              <w:t>-</w:t>
            </w:r>
            <w:r>
              <w:rPr>
                <w:rFonts w:hint="eastAsia"/>
                <w:lang w:eastAsia="zh-CN"/>
              </w:rPr>
              <w:t>60.53</w:t>
            </w:r>
          </w:p>
        </w:tc>
      </w:tr>
      <w:tr w:rsidR="003B5B86" w:rsidRPr="001C0E1B" w14:paraId="453FE5EB" w14:textId="77777777" w:rsidTr="00B82FAB">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0CC4385C" w14:textId="77777777" w:rsidR="003B5B86" w:rsidRPr="001C0E1B" w:rsidRDefault="003B5B86" w:rsidP="00B82FAB">
            <w:pPr>
              <w:pStyle w:val="TAL"/>
              <w:rPr>
                <w:lang w:val="en-US"/>
              </w:rPr>
            </w:pPr>
            <w:r w:rsidRPr="001C0E1B">
              <w:rPr>
                <w:lang w:val="en-US"/>
              </w:rPr>
              <w:t>Propagation condition</w:t>
            </w:r>
          </w:p>
        </w:tc>
        <w:tc>
          <w:tcPr>
            <w:tcW w:w="1134" w:type="dxa"/>
            <w:vMerge/>
            <w:tcBorders>
              <w:left w:val="single" w:sz="4" w:space="0" w:color="auto"/>
              <w:bottom w:val="single" w:sz="4" w:space="0" w:color="auto"/>
              <w:right w:val="single" w:sz="4" w:space="0" w:color="auto"/>
            </w:tcBorders>
          </w:tcPr>
          <w:p w14:paraId="5EB2D592" w14:textId="77777777" w:rsidR="003B5B86" w:rsidRPr="00464E63" w:rsidRDefault="003B5B86" w:rsidP="00B82FAB">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hideMark/>
          </w:tcPr>
          <w:p w14:paraId="0DB82C11" w14:textId="77777777" w:rsidR="003B5B86" w:rsidRPr="001C0E1B" w:rsidRDefault="003B5B86" w:rsidP="00B82FAB">
            <w:pPr>
              <w:pStyle w:val="TAC"/>
              <w:rPr>
                <w:rFonts w:cs="Arial"/>
                <w:lang w:val="en-US"/>
              </w:rPr>
            </w:pPr>
            <w:r w:rsidRPr="001C0E1B">
              <w:rPr>
                <w:rFonts w:cs="Arial"/>
                <w:lang w:val="en-US"/>
              </w:rPr>
              <w:t>-</w:t>
            </w:r>
          </w:p>
        </w:tc>
        <w:tc>
          <w:tcPr>
            <w:tcW w:w="3404" w:type="dxa"/>
            <w:gridSpan w:val="4"/>
            <w:tcBorders>
              <w:top w:val="single" w:sz="4" w:space="0" w:color="auto"/>
              <w:left w:val="single" w:sz="4" w:space="0" w:color="auto"/>
              <w:bottom w:val="single" w:sz="4" w:space="0" w:color="auto"/>
              <w:right w:val="single" w:sz="4" w:space="0" w:color="auto"/>
            </w:tcBorders>
            <w:vAlign w:val="center"/>
            <w:hideMark/>
          </w:tcPr>
          <w:p w14:paraId="6D7F3C79" w14:textId="77777777" w:rsidR="003B5B86" w:rsidRPr="001C0E1B" w:rsidRDefault="003B5B86" w:rsidP="00B82FAB">
            <w:pPr>
              <w:pStyle w:val="TAC"/>
              <w:rPr>
                <w:rFonts w:cs="Arial"/>
                <w:lang w:val="en-US"/>
              </w:rPr>
            </w:pPr>
            <w:r w:rsidRPr="001C0E1B">
              <w:rPr>
                <w:rFonts w:cs="Arial"/>
                <w:lang w:val="en-US"/>
              </w:rPr>
              <w:t>AWGN</w:t>
            </w:r>
          </w:p>
        </w:tc>
      </w:tr>
      <w:tr w:rsidR="003B5B86" w:rsidRPr="001C0E1B" w14:paraId="3E2802C9" w14:textId="77777777" w:rsidTr="00B82FAB">
        <w:trPr>
          <w:trHeight w:val="187"/>
          <w:jc w:val="center"/>
        </w:trPr>
        <w:tc>
          <w:tcPr>
            <w:tcW w:w="8904" w:type="dxa"/>
            <w:gridSpan w:val="8"/>
            <w:tcBorders>
              <w:top w:val="single" w:sz="4" w:space="0" w:color="auto"/>
              <w:left w:val="single" w:sz="4" w:space="0" w:color="auto"/>
              <w:bottom w:val="single" w:sz="4" w:space="0" w:color="auto"/>
              <w:right w:val="single" w:sz="4" w:space="0" w:color="auto"/>
            </w:tcBorders>
            <w:vAlign w:val="center"/>
            <w:hideMark/>
          </w:tcPr>
          <w:p w14:paraId="3F643ADE" w14:textId="77777777" w:rsidR="003B5B86" w:rsidRPr="001C0E1B" w:rsidRDefault="003B5B86" w:rsidP="00B82FAB">
            <w:pPr>
              <w:pStyle w:val="TAN"/>
              <w:rPr>
                <w:lang w:val="en-US"/>
              </w:rPr>
            </w:pPr>
            <w:r w:rsidRPr="001C0E1B">
              <w:rPr>
                <w:lang w:val="en-US"/>
              </w:rPr>
              <w:t>Note 1:</w:t>
            </w:r>
            <w:r w:rsidRPr="001C0E1B">
              <w:rPr>
                <w:lang w:val="en-US"/>
              </w:rPr>
              <w:tab/>
              <w:t>OCNG shall be used such that both cells are fully allocated and a constant total transmitted power spectral density is achieved for all OFDM symbols.</w:t>
            </w:r>
          </w:p>
          <w:p w14:paraId="03332FF8" w14:textId="77777777" w:rsidR="003B5B86" w:rsidRPr="001C0E1B" w:rsidRDefault="003B5B86" w:rsidP="00B82FAB">
            <w:pPr>
              <w:pStyle w:val="TAN"/>
              <w:rPr>
                <w:lang w:val="en-US"/>
              </w:rPr>
            </w:pPr>
            <w:r w:rsidRPr="001C0E1B">
              <w:rPr>
                <w:lang w:val="en-US"/>
              </w:rPr>
              <w:t>Note 2:</w:t>
            </w:r>
            <w:r w:rsidRPr="001C0E1B">
              <w:rPr>
                <w:lang w:val="en-US"/>
              </w:rPr>
              <w:tab/>
              <w:t xml:space="preserve">Interference from other cells and noise sources not specified in the test is assumed to be constant over subcarriers and time and shall be modelled as AWGN of appropriate power for </w:t>
            </w:r>
            <w:r w:rsidRPr="001C0E1B">
              <w:rPr>
                <w:rFonts w:eastAsia="Calibri" w:cs="v4.2.0"/>
                <w:position w:val="-12"/>
                <w:szCs w:val="22"/>
                <w:lang w:val="en-US"/>
              </w:rPr>
              <w:object w:dxaOrig="345" w:dyaOrig="345" w14:anchorId="637490E3">
                <v:shape id="_x0000_i1101" type="#_x0000_t75" style="width:15.55pt;height:15.55pt" o:ole="" fillcolor="window">
                  <v:imagedata r:id="rId20" o:title=""/>
                </v:shape>
                <o:OLEObject Type="Embed" ProgID="Equation.3" ShapeID="_x0000_i1101" DrawAspect="Content" ObjectID="_1760550736" r:id="rId99"/>
              </w:object>
            </w:r>
            <w:r w:rsidRPr="001C0E1B">
              <w:rPr>
                <w:lang w:val="en-US"/>
              </w:rPr>
              <w:t xml:space="preserve"> to be fulfilled.</w:t>
            </w:r>
          </w:p>
          <w:p w14:paraId="5DC3DDFC" w14:textId="77777777" w:rsidR="003B5B86" w:rsidRPr="001C0E1B" w:rsidRDefault="003B5B86" w:rsidP="00B82FAB">
            <w:pPr>
              <w:pStyle w:val="TAN"/>
              <w:rPr>
                <w:lang w:val="en-US"/>
              </w:rPr>
            </w:pPr>
            <w:r w:rsidRPr="001C0E1B">
              <w:rPr>
                <w:lang w:val="en-US"/>
              </w:rPr>
              <w:t>Note 3:</w:t>
            </w:r>
            <w:r w:rsidRPr="001C0E1B">
              <w:rPr>
                <w:lang w:val="en-US"/>
              </w:rPr>
              <w:tab/>
              <w:t>Io levels have been derived from other parameters for information purposes. They are not settable parameters themselves.</w:t>
            </w:r>
          </w:p>
        </w:tc>
      </w:tr>
    </w:tbl>
    <w:p w14:paraId="1FFFBBA1" w14:textId="77777777" w:rsidR="003B5B86" w:rsidRPr="001C0E1B" w:rsidRDefault="003B5B86" w:rsidP="003B5B86"/>
    <w:p w14:paraId="30CDC477" w14:textId="77777777" w:rsidR="003B5B86" w:rsidRPr="001C0E1B" w:rsidRDefault="003B5B86" w:rsidP="003B5B86">
      <w:pPr>
        <w:pStyle w:val="Heading5"/>
        <w:rPr>
          <w:snapToGrid w:val="0"/>
        </w:rPr>
      </w:pPr>
      <w:r w:rsidRPr="002E710B">
        <w:rPr>
          <w:snapToGrid w:val="0"/>
        </w:rPr>
        <w:lastRenderedPageBreak/>
        <w:t>A.14.2.1.6</w:t>
      </w:r>
      <w:r w:rsidRPr="001C0E1B">
        <w:rPr>
          <w:snapToGrid w:val="0"/>
        </w:rPr>
        <w:t>.3</w:t>
      </w:r>
      <w:r>
        <w:rPr>
          <w:snapToGrid w:val="0"/>
        </w:rPr>
        <w:tab/>
      </w:r>
      <w:r w:rsidRPr="001C0E1B">
        <w:rPr>
          <w:snapToGrid w:val="0"/>
        </w:rPr>
        <w:t>Test Requirements</w:t>
      </w:r>
    </w:p>
    <w:p w14:paraId="60F6CCD0" w14:textId="77777777" w:rsidR="003B5B86" w:rsidRPr="001C0E1B" w:rsidRDefault="003B5B86" w:rsidP="003B5B86">
      <w:pPr>
        <w:rPr>
          <w:rFonts w:eastAsia="MS Mincho"/>
        </w:rPr>
      </w:pPr>
      <w:r w:rsidRPr="001C0E1B">
        <w:rPr>
          <w:rFonts w:eastAsia="MS Mincho"/>
        </w:rPr>
        <w:t xml:space="preserve">The UE shall start to transmit the PRACH to Cell 2 </w:t>
      </w:r>
      <w:r>
        <w:rPr>
          <w:rFonts w:hint="eastAsia"/>
          <w:lang w:eastAsia="zh-CN"/>
        </w:rPr>
        <w:t xml:space="preserve">later than </w:t>
      </w:r>
      <w:r>
        <w:rPr>
          <w:lang w:eastAsia="zh-CN"/>
        </w:rPr>
        <w:t>11670</w:t>
      </w:r>
      <w:r>
        <w:rPr>
          <w:rFonts w:hint="eastAsia"/>
          <w:lang w:eastAsia="zh-CN"/>
        </w:rPr>
        <w:t xml:space="preserve">ms and </w:t>
      </w:r>
      <w:r w:rsidRPr="001C0E1B">
        <w:rPr>
          <w:rFonts w:eastAsia="MS Mincho"/>
        </w:rPr>
        <w:t xml:space="preserve">less than </w:t>
      </w:r>
      <w:r>
        <w:rPr>
          <w:lang w:eastAsia="zh-CN"/>
        </w:rPr>
        <w:t>11741</w:t>
      </w:r>
      <w:r w:rsidRPr="001C0E1B">
        <w:rPr>
          <w:rFonts w:eastAsia="MS Mincho"/>
        </w:rPr>
        <w:t xml:space="preserve"> ms from the beginning of time period T</w:t>
      </w:r>
      <w:r>
        <w:rPr>
          <w:rFonts w:hint="eastAsia"/>
          <w:lang w:eastAsia="zh-CN"/>
        </w:rPr>
        <w:t>2</w:t>
      </w:r>
      <w:r w:rsidRPr="001C0E1B">
        <w:rPr>
          <w:rFonts w:eastAsia="MS Mincho"/>
        </w:rPr>
        <w:t>.</w:t>
      </w:r>
    </w:p>
    <w:p w14:paraId="771C419E" w14:textId="77777777" w:rsidR="003B5B86" w:rsidRPr="001C0E1B" w:rsidRDefault="003B5B86" w:rsidP="003B5B86">
      <w:pPr>
        <w:rPr>
          <w:rFonts w:cs="v4.2.0"/>
        </w:rPr>
      </w:pPr>
      <w:r w:rsidRPr="001C0E1B">
        <w:rPr>
          <w:rFonts w:cs="v4.2.0"/>
        </w:rPr>
        <w:t>The rate of correct handovers observed during repeated tests shall be at least 90%.</w:t>
      </w:r>
    </w:p>
    <w:p w14:paraId="120E467C" w14:textId="77777777" w:rsidR="003B5B86" w:rsidRDefault="003B5B86" w:rsidP="003B5B86">
      <w:pPr>
        <w:pStyle w:val="NO"/>
        <w:rPr>
          <w:lang w:eastAsia="zh-CN"/>
        </w:rPr>
      </w:pPr>
      <w:r w:rsidRPr="001C0E1B">
        <w:t>NOTE:</w:t>
      </w:r>
      <w:r w:rsidRPr="001C0E1B">
        <w:tab/>
        <w:t xml:space="preserve">The handover delay </w:t>
      </w:r>
      <w:r>
        <w:rPr>
          <w:rFonts w:hint="eastAsia"/>
          <w:lang w:eastAsia="zh-CN"/>
        </w:rPr>
        <w:t xml:space="preserve">is defined </w:t>
      </w:r>
      <w:r w:rsidRPr="001C0E1B">
        <w:t>in clause </w:t>
      </w:r>
      <w:r w:rsidRPr="00A123F8">
        <w:t>6.1C.2</w:t>
      </w:r>
      <w:r>
        <w:rPr>
          <w:rFonts w:hint="eastAsia"/>
          <w:lang w:eastAsia="zh-CN"/>
        </w:rPr>
        <w:t xml:space="preserve">, </w:t>
      </w:r>
      <w:r w:rsidRPr="001C0E1B">
        <w:t>can be expressed as:</w:t>
      </w:r>
    </w:p>
    <w:p w14:paraId="48B2AEBB" w14:textId="77777777" w:rsidR="003B5B86" w:rsidRPr="009C5807" w:rsidRDefault="003B5B86" w:rsidP="003B5B86">
      <w:pPr>
        <w:pStyle w:val="EQ"/>
        <w:rPr>
          <w:lang w:val="en-US" w:eastAsia="zh-CN"/>
        </w:rPr>
      </w:pPr>
      <w:r w:rsidRPr="009C5807">
        <w:rPr>
          <w:lang w:val="en-US" w:eastAsia="zh-CN"/>
        </w:rPr>
        <w:tab/>
        <w:t>D</w:t>
      </w:r>
      <w:r w:rsidRPr="009C5807">
        <w:rPr>
          <w:vertAlign w:val="subscript"/>
          <w:lang w:val="en-US" w:eastAsia="zh-CN"/>
        </w:rPr>
        <w:t>CHO</w:t>
      </w:r>
      <w:r w:rsidRPr="009C5807">
        <w:rPr>
          <w:lang w:val="en-US" w:eastAsia="zh-CN"/>
        </w:rPr>
        <w:t xml:space="preserve"> = T</w:t>
      </w:r>
      <w:r w:rsidRPr="009C5807">
        <w:rPr>
          <w:vertAlign w:val="subscript"/>
          <w:lang w:val="en-US" w:eastAsia="zh-CN"/>
        </w:rPr>
        <w:t>RRC</w:t>
      </w:r>
      <w:r w:rsidRPr="009C5807">
        <w:rPr>
          <w:lang w:val="en-US" w:eastAsia="zh-CN"/>
        </w:rPr>
        <w:t xml:space="preserve"> + </w:t>
      </w:r>
      <w:r w:rsidRPr="009C5807">
        <w:rPr>
          <w:iCs/>
        </w:rPr>
        <w:t>T</w:t>
      </w:r>
      <w:r w:rsidRPr="009C5807">
        <w:rPr>
          <w:iCs/>
          <w:vertAlign w:val="subscript"/>
        </w:rPr>
        <w:t>Event_DU</w:t>
      </w:r>
      <w:r w:rsidRPr="009C5807">
        <w:rPr>
          <w:iCs/>
        </w:rPr>
        <w:t xml:space="preserve"> + </w:t>
      </w:r>
      <w:r w:rsidRPr="009C5807">
        <w:rPr>
          <w:lang w:val="en-US" w:eastAsia="zh-CN"/>
        </w:rPr>
        <w:t>T</w:t>
      </w:r>
      <w:r w:rsidRPr="009C5807">
        <w:rPr>
          <w:vertAlign w:val="subscript"/>
          <w:lang w:val="en-US" w:eastAsia="zh-CN"/>
        </w:rPr>
        <w:t>measure</w:t>
      </w:r>
      <w:r w:rsidRPr="009C5807">
        <w:rPr>
          <w:lang w:val="en-US" w:eastAsia="zh-CN"/>
        </w:rPr>
        <w:t xml:space="preserve"> + </w:t>
      </w:r>
      <w:r w:rsidRPr="009C5807">
        <w:rPr>
          <w:lang w:eastAsia="zh-CN"/>
        </w:rPr>
        <w:t>T</w:t>
      </w:r>
      <w:r w:rsidRPr="009C5807">
        <w:rPr>
          <w:vertAlign w:val="subscript"/>
          <w:lang w:eastAsia="zh-CN"/>
        </w:rPr>
        <w:t>interrupt</w:t>
      </w:r>
      <w:r w:rsidRPr="009C5807">
        <w:rPr>
          <w:lang w:eastAsia="zh-CN"/>
        </w:rPr>
        <w:t xml:space="preserve"> </w:t>
      </w:r>
      <w:r w:rsidRPr="009C5807">
        <w:rPr>
          <w:lang w:val="en-US" w:eastAsia="zh-CN"/>
        </w:rPr>
        <w:t xml:space="preserve">+ </w:t>
      </w:r>
      <w:r w:rsidRPr="009C5807">
        <w:t>T</w:t>
      </w:r>
      <w:r w:rsidRPr="009C5807">
        <w:rPr>
          <w:vertAlign w:val="subscript"/>
        </w:rPr>
        <w:t>CHO_execution</w:t>
      </w:r>
    </w:p>
    <w:p w14:paraId="09E611CE" w14:textId="77777777" w:rsidR="003B5B86" w:rsidRPr="001C0E1B" w:rsidRDefault="003B5B86" w:rsidP="003B5B86">
      <w:pPr>
        <w:pStyle w:val="NO"/>
      </w:pPr>
      <w:r w:rsidRPr="001C0E1B">
        <w:t>where:</w:t>
      </w:r>
    </w:p>
    <w:p w14:paraId="5A45C574" w14:textId="77777777" w:rsidR="003B5B86" w:rsidRDefault="003B5B86" w:rsidP="003B5B86">
      <w:pPr>
        <w:pStyle w:val="B10"/>
        <w:rPr>
          <w:lang w:eastAsia="zh-CN"/>
        </w:rPr>
      </w:pPr>
      <w:r w:rsidRPr="001C0E1B">
        <w:t xml:space="preserve">RRC procedure delay </w:t>
      </w:r>
      <w:r>
        <w:rPr>
          <w:rFonts w:hint="eastAsia"/>
          <w:lang w:eastAsia="zh-CN"/>
        </w:rPr>
        <w:t>T</w:t>
      </w:r>
      <w:r w:rsidRPr="00464E63">
        <w:rPr>
          <w:rFonts w:hint="eastAsia"/>
          <w:vertAlign w:val="subscript"/>
          <w:lang w:eastAsia="zh-CN"/>
        </w:rPr>
        <w:t>RRC</w:t>
      </w:r>
      <w:r>
        <w:rPr>
          <w:rFonts w:hint="eastAsia"/>
          <w:lang w:eastAsia="zh-CN"/>
        </w:rPr>
        <w:t xml:space="preserve"> </w:t>
      </w:r>
      <w:r w:rsidRPr="001C0E1B">
        <w:t>= 10 ms and is specified in clause 12 in TS 38.331 [2].</w:t>
      </w:r>
    </w:p>
    <w:p w14:paraId="41B4E721" w14:textId="77777777" w:rsidR="003B5B86" w:rsidRPr="001C0E1B" w:rsidRDefault="003B5B86" w:rsidP="003B5B86">
      <w:pPr>
        <w:pStyle w:val="B10"/>
        <w:rPr>
          <w:lang w:eastAsia="zh-CN"/>
        </w:rPr>
      </w:pPr>
      <w:r w:rsidRPr="009C5807">
        <w:rPr>
          <w:iCs/>
        </w:rPr>
        <w:t>T</w:t>
      </w:r>
      <w:r w:rsidRPr="009C5807">
        <w:rPr>
          <w:iCs/>
          <w:vertAlign w:val="subscript"/>
        </w:rPr>
        <w:t>Event_DU</w:t>
      </w:r>
      <w:r>
        <w:rPr>
          <w:rFonts w:hint="eastAsia"/>
          <w:lang w:eastAsia="zh-CN"/>
        </w:rPr>
        <w:t xml:space="preserve"> = start of T2</w:t>
      </w:r>
    </w:p>
    <w:p w14:paraId="5413BDB8" w14:textId="77777777" w:rsidR="003B5B86" w:rsidRDefault="003B5B86" w:rsidP="003B5B86">
      <w:pPr>
        <w:pStyle w:val="B10"/>
        <w:rPr>
          <w:lang w:eastAsia="zh-CN"/>
        </w:rPr>
      </w:pPr>
      <w:r w:rsidRPr="0065268A">
        <w:rPr>
          <w:lang w:eastAsia="zh-CN"/>
        </w:rPr>
        <w:t>UE moving speed</w:t>
      </w:r>
      <w:r>
        <w:rPr>
          <w:rFonts w:hint="eastAsia"/>
          <w:lang w:eastAsia="zh-CN"/>
        </w:rPr>
        <w:t>, v = (108km/h*1000/3600) = 30m/s.</w:t>
      </w:r>
    </w:p>
    <w:p w14:paraId="146228CB" w14:textId="77777777" w:rsidR="003B5B86" w:rsidRDefault="003B5B86" w:rsidP="003B5B86">
      <w:pPr>
        <w:pStyle w:val="B10"/>
        <w:rPr>
          <w:lang w:eastAsia="zh-CN"/>
        </w:rPr>
      </w:pPr>
      <w:r>
        <w:rPr>
          <w:rFonts w:hint="eastAsia"/>
          <w:lang w:eastAsia="zh-CN"/>
        </w:rPr>
        <w:t>A</w:t>
      </w:r>
      <w:r>
        <w:rPr>
          <w:lang w:eastAsia="zh-CN"/>
        </w:rPr>
        <w:t xml:space="preserve">t 1667ms after start of T2, </w:t>
      </w:r>
    </w:p>
    <w:p w14:paraId="14C3AB45" w14:textId="77777777" w:rsidR="003B5B86" w:rsidRDefault="003B5B86" w:rsidP="003B5B86">
      <w:pPr>
        <w:pStyle w:val="B10"/>
        <w:rPr>
          <w:lang w:eastAsia="zh-CN"/>
        </w:rPr>
      </w:pPr>
      <w:r>
        <w:rPr>
          <w:lang w:eastAsia="zh-CN"/>
        </w:rPr>
        <w:t>distance to source cell reference location is 30 m/s * 11.67 s – (-</w:t>
      </w:r>
      <w:proofErr w:type="gramStart"/>
      <w:r>
        <w:rPr>
          <w:lang w:eastAsia="zh-CN"/>
        </w:rPr>
        <w:t>700)m</w:t>
      </w:r>
      <w:proofErr w:type="gramEnd"/>
      <w:r>
        <w:rPr>
          <w:lang w:eastAsia="zh-CN"/>
        </w:rPr>
        <w:t xml:space="preserve"> = 1050m, and D1-1 = 1000m</w:t>
      </w:r>
    </w:p>
    <w:p w14:paraId="318E4065" w14:textId="77777777" w:rsidR="003B5B86" w:rsidRDefault="003B5B86" w:rsidP="003B5B86">
      <w:pPr>
        <w:pStyle w:val="B10"/>
        <w:rPr>
          <w:lang w:eastAsia="zh-CN"/>
        </w:rPr>
      </w:pPr>
      <w:r>
        <w:rPr>
          <w:lang w:eastAsia="zh-CN"/>
        </w:rPr>
        <w:t>distance to target cell reference location is 30 m/s * 11.67 s – 1300m = -950m, and D1-2 = 1000m</w:t>
      </w:r>
    </w:p>
    <w:p w14:paraId="394943B9" w14:textId="77777777" w:rsidR="003B5B86" w:rsidRDefault="003B5B86" w:rsidP="003B5B86">
      <w:pPr>
        <w:pStyle w:val="B10"/>
        <w:rPr>
          <w:lang w:eastAsia="zh-CN"/>
        </w:rPr>
      </w:pPr>
      <w:r>
        <w:rPr>
          <w:rFonts w:hint="eastAsia"/>
          <w:lang w:eastAsia="zh-CN"/>
        </w:rPr>
        <w:t xml:space="preserve">i.e. D1-1 and D1-2 conditions are fulfilled at T2 + </w:t>
      </w:r>
      <w:r>
        <w:rPr>
          <w:lang w:eastAsia="zh-CN"/>
        </w:rPr>
        <w:t>11670ms with &gt;=50m location margin</w:t>
      </w:r>
      <w:r>
        <w:rPr>
          <w:rFonts w:hint="eastAsia"/>
          <w:lang w:eastAsia="zh-CN"/>
        </w:rPr>
        <w:t>.</w:t>
      </w:r>
    </w:p>
    <w:p w14:paraId="4AB7F2AA" w14:textId="77777777" w:rsidR="003B5B86" w:rsidRDefault="003B5B86" w:rsidP="003B5B86">
      <w:pPr>
        <w:pStyle w:val="B10"/>
        <w:rPr>
          <w:lang w:eastAsia="zh-CN"/>
        </w:rPr>
      </w:pPr>
      <w:r>
        <w:rPr>
          <w:rFonts w:hint="eastAsia"/>
          <w:lang w:eastAsia="zh-CN"/>
        </w:rPr>
        <w:t>T</w:t>
      </w:r>
      <w:r>
        <w:rPr>
          <w:rFonts w:hint="eastAsia"/>
          <w:vertAlign w:val="subscript"/>
          <w:lang w:eastAsia="zh-CN"/>
        </w:rPr>
        <w:t>measure</w:t>
      </w:r>
      <w:r>
        <w:rPr>
          <w:rFonts w:hint="eastAsia"/>
          <w:lang w:eastAsia="zh-CN"/>
        </w:rPr>
        <w:t xml:space="preserve"> = </w:t>
      </w:r>
      <w:proofErr w:type="gramStart"/>
      <w:r>
        <w:rPr>
          <w:rFonts w:hint="eastAsia"/>
          <w:lang w:eastAsia="zh-CN"/>
        </w:rPr>
        <w:t>max(</w:t>
      </w:r>
      <w:proofErr w:type="gramEnd"/>
      <w:r>
        <w:rPr>
          <w:rFonts w:hint="eastAsia"/>
          <w:lang w:eastAsia="zh-CN"/>
        </w:rPr>
        <w:t xml:space="preserve">600 + 200 ms, </w:t>
      </w:r>
      <w:r>
        <w:rPr>
          <w:lang w:eastAsia="zh-CN"/>
        </w:rPr>
        <w:t>11670</w:t>
      </w:r>
      <w:r>
        <w:rPr>
          <w:rFonts w:hint="eastAsia"/>
          <w:lang w:eastAsia="zh-CN"/>
        </w:rPr>
        <w:t xml:space="preserve">ms) = </w:t>
      </w:r>
      <w:r>
        <w:rPr>
          <w:lang w:eastAsia="zh-CN"/>
        </w:rPr>
        <w:t>11670</w:t>
      </w:r>
      <w:r>
        <w:rPr>
          <w:rFonts w:hint="eastAsia"/>
          <w:lang w:eastAsia="zh-CN"/>
        </w:rPr>
        <w:t>ms;</w:t>
      </w:r>
    </w:p>
    <w:p w14:paraId="0DE5312A" w14:textId="77777777" w:rsidR="003B5B86" w:rsidRDefault="003B5B86" w:rsidP="003B5B86">
      <w:pPr>
        <w:pStyle w:val="B10"/>
        <w:rPr>
          <w:lang w:eastAsia="zh-CN"/>
        </w:rPr>
      </w:pPr>
      <w:r w:rsidRPr="009C5807">
        <w:rPr>
          <w:lang w:eastAsia="zh-CN"/>
        </w:rPr>
        <w:t>T</w:t>
      </w:r>
      <w:r w:rsidRPr="009C5807">
        <w:rPr>
          <w:vertAlign w:val="subscript"/>
          <w:lang w:eastAsia="zh-CN"/>
        </w:rPr>
        <w:t>interrupt</w:t>
      </w:r>
      <w:r>
        <w:rPr>
          <w:rFonts w:hint="eastAsia"/>
          <w:lang w:eastAsia="zh-CN"/>
        </w:rPr>
        <w:t xml:space="preserve"> = 62ms;</w:t>
      </w:r>
      <w:r w:rsidRPr="004D18A6">
        <w:rPr>
          <w:rFonts w:hint="eastAsia"/>
          <w:lang w:eastAsia="zh-CN"/>
        </w:rPr>
        <w:t xml:space="preserve"> </w:t>
      </w:r>
      <w:r w:rsidRPr="009C5807">
        <w:t>T</w:t>
      </w:r>
      <w:r w:rsidRPr="009C5807">
        <w:rPr>
          <w:vertAlign w:val="subscript"/>
        </w:rPr>
        <w:t>CHO_execution</w:t>
      </w:r>
      <w:r>
        <w:rPr>
          <w:rFonts w:hint="eastAsia"/>
          <w:lang w:eastAsia="zh-CN"/>
        </w:rPr>
        <w:t xml:space="preserve"> = 10ms.</w:t>
      </w:r>
    </w:p>
    <w:p w14:paraId="2C9BBDB9" w14:textId="77777777" w:rsidR="003B5B86" w:rsidRPr="00CF476A" w:rsidRDefault="003B5B86" w:rsidP="003B5B86">
      <w:r w:rsidRPr="001C0E1B">
        <w:t xml:space="preserve">This gives a total of </w:t>
      </w:r>
      <w:r>
        <w:rPr>
          <w:lang w:eastAsia="zh-CN"/>
        </w:rPr>
        <w:t>11670</w:t>
      </w:r>
      <w:r>
        <w:rPr>
          <w:rFonts w:hint="eastAsia"/>
          <w:lang w:eastAsia="zh-CN"/>
        </w:rPr>
        <w:t xml:space="preserve">ms + 62ms + 10ms = </w:t>
      </w:r>
      <w:r>
        <w:rPr>
          <w:lang w:eastAsia="zh-CN"/>
        </w:rPr>
        <w:t>11741</w:t>
      </w:r>
      <w:r w:rsidRPr="001C0E1B">
        <w:t xml:space="preserve"> ms.</w:t>
      </w:r>
    </w:p>
    <w:p w14:paraId="6DCA3526" w14:textId="77777777" w:rsidR="003B5B86" w:rsidRDefault="003B5B86" w:rsidP="003B5B86">
      <w:pPr>
        <w:rPr>
          <w:rFonts w:ascii="Times" w:hAnsi="Times" w:cs="Times"/>
          <w:color w:val="000000"/>
          <w:lang w:eastAsia="fr-FR"/>
        </w:rPr>
      </w:pPr>
    </w:p>
    <w:p w14:paraId="0165F5EF" w14:textId="77777777" w:rsidR="003B5B86" w:rsidRPr="008114B0" w:rsidRDefault="003B5B86" w:rsidP="003B5B86">
      <w:pPr>
        <w:pStyle w:val="Heading3"/>
      </w:pPr>
      <w:bookmarkStart w:id="10" w:name="_Toc535476509"/>
      <w:r w:rsidRPr="001C0E1B">
        <w:t>A.</w:t>
      </w:r>
      <w:r>
        <w:t>14</w:t>
      </w:r>
      <w:r w:rsidRPr="001C0E1B">
        <w:t>.</w:t>
      </w:r>
      <w:r>
        <w:t>2</w:t>
      </w:r>
      <w:r w:rsidRPr="001C0E1B">
        <w:t>.2</w:t>
      </w:r>
      <w:r w:rsidRPr="001C0E1B">
        <w:tab/>
        <w:t>RRC Connection Mobility Control</w:t>
      </w:r>
    </w:p>
    <w:p w14:paraId="3F988081" w14:textId="77777777" w:rsidR="003B5B86" w:rsidRPr="001C0E1B" w:rsidRDefault="003B5B86" w:rsidP="003B5B86">
      <w:pPr>
        <w:pStyle w:val="Heading4"/>
        <w:rPr>
          <w:snapToGrid w:val="0"/>
        </w:rPr>
      </w:pPr>
      <w:r>
        <w:rPr>
          <w:rFonts w:hint="eastAsia"/>
        </w:rPr>
        <w:t>A</w:t>
      </w:r>
      <w:r>
        <w:t>.14.2.2.1</w:t>
      </w:r>
      <w:r w:rsidRPr="001C0E1B">
        <w:rPr>
          <w:snapToGrid w:val="0"/>
        </w:rPr>
        <w:tab/>
        <w:t>SA: RRC Re-establishment</w:t>
      </w:r>
      <w:bookmarkEnd w:id="10"/>
      <w:r>
        <w:rPr>
          <w:snapToGrid w:val="0"/>
        </w:rPr>
        <w:t xml:space="preserve"> for SAN</w:t>
      </w:r>
    </w:p>
    <w:p w14:paraId="5886B4EC" w14:textId="77777777" w:rsidR="003B5B86" w:rsidRPr="001C0E1B" w:rsidRDefault="003B5B86" w:rsidP="003B5B86">
      <w:pPr>
        <w:pStyle w:val="Heading5"/>
        <w:rPr>
          <w:snapToGrid w:val="0"/>
        </w:rPr>
      </w:pPr>
      <w:r>
        <w:rPr>
          <w:rFonts w:hint="eastAsia"/>
        </w:rPr>
        <w:t>A</w:t>
      </w:r>
      <w:r>
        <w:t>.14.2.2.1.1</w:t>
      </w:r>
      <w:r w:rsidRPr="001C0E1B">
        <w:rPr>
          <w:snapToGrid w:val="0"/>
        </w:rPr>
        <w:tab/>
        <w:t>Intra-frequency RRC Re-establishment in FR1</w:t>
      </w:r>
    </w:p>
    <w:p w14:paraId="42D7A1CB" w14:textId="77777777" w:rsidR="003B5B86" w:rsidRPr="001C0E1B" w:rsidRDefault="003B5B86" w:rsidP="003B5B86">
      <w:pPr>
        <w:pStyle w:val="H6"/>
      </w:pPr>
      <w:r>
        <w:rPr>
          <w:rFonts w:hint="eastAsia"/>
        </w:rPr>
        <w:t>A</w:t>
      </w:r>
      <w:r>
        <w:t>.14.2.2.1.1.1</w:t>
      </w:r>
      <w:r w:rsidRPr="001C0E1B">
        <w:tab/>
      </w:r>
      <w:r w:rsidRPr="001C0E1B">
        <w:rPr>
          <w:snapToGrid w:val="0"/>
        </w:rPr>
        <w:t>Test Purpose and Environment</w:t>
      </w:r>
    </w:p>
    <w:p w14:paraId="6566BD57" w14:textId="77777777" w:rsidR="003B5B86" w:rsidRPr="001C0E1B" w:rsidRDefault="003B5B86" w:rsidP="003B5B86">
      <w:r w:rsidRPr="001C0E1B">
        <w:t>The purpose is to verify that the NR intra-frequency RRC re-establishment delay in FR1 with known target cell is within the specified limits. These tests will verify the requirements in clause 6.2</w:t>
      </w:r>
      <w:r>
        <w:t>C</w:t>
      </w:r>
      <w:r w:rsidRPr="001C0E1B">
        <w:t>.1.</w:t>
      </w:r>
    </w:p>
    <w:p w14:paraId="317A8F38" w14:textId="77777777" w:rsidR="003B5B86" w:rsidRDefault="003B5B86" w:rsidP="003B5B86">
      <w:r w:rsidRPr="001C0E1B">
        <w:t xml:space="preserve">The test parameters are given in table </w:t>
      </w:r>
      <w:r>
        <w:rPr>
          <w:rFonts w:hint="eastAsia"/>
        </w:rPr>
        <w:t>A</w:t>
      </w:r>
      <w:r>
        <w:t>.14.2.2.1.1.1-1</w:t>
      </w:r>
      <w:r w:rsidRPr="001C0E1B">
        <w:t xml:space="preserve">, table </w:t>
      </w:r>
      <w:r>
        <w:rPr>
          <w:rFonts w:hint="eastAsia"/>
        </w:rPr>
        <w:t>A</w:t>
      </w:r>
      <w:r>
        <w:t xml:space="preserve">.14.2.2.1.1.1-2 </w:t>
      </w:r>
      <w:r w:rsidRPr="001C0E1B">
        <w:t xml:space="preserve">and table </w:t>
      </w:r>
      <w:r>
        <w:rPr>
          <w:rFonts w:hint="eastAsia"/>
        </w:rPr>
        <w:t>A</w:t>
      </w:r>
      <w:r>
        <w:t>.14.2.2.1.1.1-</w:t>
      </w:r>
      <w:proofErr w:type="gramStart"/>
      <w:r>
        <w:t xml:space="preserve">3 </w:t>
      </w:r>
      <w:r w:rsidRPr="001C0E1B">
        <w:t xml:space="preserve"> below</w:t>
      </w:r>
      <w:proofErr w:type="gramEnd"/>
      <w:r w:rsidRPr="001C0E1B">
        <w:t>. The test consists of 3 successive time periods, with time duration of T1, T2 and T3 respectively. At the start of time period T2, cell 1, which is the active cell, is deactivated. The time period T3 starts after the occurrence of the radio link failure.</w:t>
      </w:r>
    </w:p>
    <w:p w14:paraId="45D51E4D" w14:textId="43279FFD" w:rsidR="003B5B86" w:rsidRPr="00CC0C0F" w:rsidRDefault="003B5B86" w:rsidP="003B5B86">
      <w:del w:id="11" w:author="Karajani Bledar (1CD2)" w:date="2023-11-03T16:19:00Z">
        <w:r w:rsidDel="00F66E18">
          <w:delText>During the test, t</w:delText>
        </w:r>
        <w:r w:rsidRPr="00AE706E" w:rsidDel="00F66E18">
          <w:delText xml:space="preserve">he test system </w:delText>
        </w:r>
        <w:r w:rsidDel="00F66E18">
          <w:delText>shall</w:delText>
        </w:r>
        <w:r w:rsidRPr="00AE706E" w:rsidDel="00F66E18">
          <w:delText xml:space="preserve"> </w:delText>
        </w:r>
      </w:del>
      <w:bookmarkStart w:id="12" w:name="_Hlk149640407"/>
      <w:del w:id="13" w:author="Karajani Bledar (1CD2)" w:date="2023-10-31T10:30:00Z">
        <w:r w:rsidRPr="00AE706E" w:rsidDel="003B5B86">
          <w:delText>emulate and send the GNSS signal to the test UE. The test parameters for GNSS signals are defined in B.4.1</w:delText>
        </w:r>
      </w:del>
      <w:bookmarkEnd w:id="12"/>
      <w:del w:id="14" w:author="Karajani Bledar (1CD2)" w:date="2023-11-03T16:19:00Z">
        <w:r w:rsidRPr="00AE706E" w:rsidDel="00F66E18">
          <w:delText>.</w:delText>
        </w:r>
        <w:r w:rsidDel="00F66E18">
          <w:delText xml:space="preserve"> </w:delText>
        </w:r>
      </w:del>
      <w:r>
        <w:t xml:space="preserve">The UE shall be provided with the valid information about the SAN serving </w:t>
      </w:r>
      <w:proofErr w:type="gramStart"/>
      <w:r>
        <w:t>the each</w:t>
      </w:r>
      <w:proofErr w:type="gramEnd"/>
      <w:r>
        <w:t xml:space="preserve"> cell in the test before the test.</w:t>
      </w:r>
    </w:p>
    <w:p w14:paraId="1BF84A57" w14:textId="77777777" w:rsidR="003B5B86" w:rsidRDefault="003B5B86" w:rsidP="003B5B86">
      <w:pPr>
        <w:pStyle w:val="TH"/>
      </w:pPr>
      <w:r w:rsidRPr="001C0E1B">
        <w:t xml:space="preserve">Table </w:t>
      </w:r>
      <w:r>
        <w:rPr>
          <w:rFonts w:hint="eastAsia"/>
        </w:rPr>
        <w:t>A</w:t>
      </w:r>
      <w:r>
        <w:t>.14.2.2.1.1.1-1</w:t>
      </w:r>
      <w:r w:rsidRPr="001C0E1B">
        <w:t>: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3B5B86" w:rsidRPr="007479E8" w14:paraId="09375E16" w14:textId="77777777" w:rsidTr="00B82FAB">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1F48A155" w14:textId="77777777" w:rsidR="003B5B86" w:rsidRPr="007479E8" w:rsidRDefault="003B5B86" w:rsidP="00B82FAB">
            <w:pPr>
              <w:pStyle w:val="TAH"/>
              <w:rPr>
                <w:lang w:eastAsia="zh-TW"/>
              </w:rPr>
            </w:pPr>
            <w:r w:rsidRPr="007479E8">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4061F66C" w14:textId="77777777" w:rsidR="003B5B86" w:rsidRPr="007479E8" w:rsidRDefault="003B5B86" w:rsidP="00B82FAB">
            <w:pPr>
              <w:pStyle w:val="TAH"/>
              <w:rPr>
                <w:lang w:eastAsia="zh-TW"/>
              </w:rPr>
            </w:pPr>
            <w:r w:rsidRPr="007479E8">
              <w:rPr>
                <w:lang w:eastAsia="zh-TW"/>
              </w:rPr>
              <w:t>Description</w:t>
            </w:r>
          </w:p>
        </w:tc>
      </w:tr>
      <w:tr w:rsidR="003B5B86" w:rsidRPr="007479E8" w14:paraId="19AC7EA4" w14:textId="77777777" w:rsidTr="00B82FAB">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2C212518" w14:textId="77777777" w:rsidR="003B5B86" w:rsidRPr="007479E8" w:rsidRDefault="003B5B86" w:rsidP="00B82FAB">
            <w:pPr>
              <w:pStyle w:val="TAL"/>
              <w:rPr>
                <w:lang w:eastAsia="zh-TW"/>
              </w:rPr>
            </w:pPr>
            <w:r w:rsidRPr="007479E8">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0E98DEEA" w14:textId="77777777" w:rsidR="003B5B86" w:rsidRPr="007479E8" w:rsidRDefault="003B5B86" w:rsidP="00B82FAB">
            <w:pPr>
              <w:pStyle w:val="TAL"/>
              <w:rPr>
                <w:lang w:eastAsia="zh-TW"/>
              </w:rPr>
            </w:pPr>
            <w:r>
              <w:rPr>
                <w:lang w:eastAsia="zh-CN"/>
              </w:rPr>
              <w:t>GSO</w:t>
            </w:r>
            <w:r w:rsidRPr="007479E8">
              <w:rPr>
                <w:lang w:eastAsia="zh-CN"/>
              </w:rPr>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3B5B86" w:rsidRPr="007479E8" w14:paraId="15207692" w14:textId="77777777" w:rsidTr="00B82FAB">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098325EF" w14:textId="77777777" w:rsidR="003B5B86" w:rsidRPr="007479E8" w:rsidRDefault="003B5B86" w:rsidP="00B82FAB">
            <w:pPr>
              <w:pStyle w:val="TAL"/>
              <w:rPr>
                <w:lang w:eastAsia="zh-CN"/>
              </w:rPr>
            </w:pPr>
            <w:r>
              <w:rPr>
                <w:lang w:eastAsia="zh-CN"/>
              </w:rPr>
              <w:t>2</w:t>
            </w:r>
          </w:p>
        </w:tc>
        <w:tc>
          <w:tcPr>
            <w:tcW w:w="6348" w:type="dxa"/>
            <w:tcBorders>
              <w:top w:val="single" w:sz="4" w:space="0" w:color="auto"/>
              <w:left w:val="single" w:sz="4" w:space="0" w:color="auto"/>
              <w:bottom w:val="single" w:sz="4" w:space="0" w:color="auto"/>
              <w:right w:val="single" w:sz="4" w:space="0" w:color="auto"/>
            </w:tcBorders>
            <w:hideMark/>
          </w:tcPr>
          <w:p w14:paraId="0752F8D3" w14:textId="77777777" w:rsidR="003B5B86" w:rsidRPr="007479E8" w:rsidRDefault="003B5B86" w:rsidP="00B82FAB">
            <w:pPr>
              <w:pStyle w:val="TAL"/>
              <w:rPr>
                <w:lang w:eastAsia="zh-CN"/>
              </w:rPr>
            </w:pPr>
            <w:r>
              <w:rPr>
                <w:lang w:eastAsia="zh-CN"/>
              </w:rPr>
              <w:t>NGSO</w:t>
            </w:r>
            <w:r w:rsidRPr="007479E8">
              <w:rPr>
                <w:lang w:eastAsia="zh-CN"/>
              </w:rPr>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3B5B86" w:rsidRPr="007479E8" w14:paraId="2FE9E7A3" w14:textId="77777777" w:rsidTr="00B82FAB">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19717032" w14:textId="77777777" w:rsidR="003B5B86" w:rsidRPr="007479E8" w:rsidRDefault="003B5B86" w:rsidP="00B82FAB">
            <w:pPr>
              <w:pStyle w:val="TAN"/>
              <w:rPr>
                <w:lang w:eastAsia="zh-CN"/>
              </w:rPr>
            </w:pPr>
            <w:r w:rsidRPr="007479E8">
              <w:rPr>
                <w:lang w:eastAsia="zh-TW"/>
              </w:rPr>
              <w:t>Note:</w:t>
            </w:r>
            <w:r w:rsidRPr="007479E8">
              <w:rPr>
                <w:lang w:eastAsia="ko-KR"/>
              </w:rPr>
              <w:tab/>
            </w:r>
            <w:r w:rsidRPr="007479E8">
              <w:rPr>
                <w:lang w:eastAsia="zh-TW"/>
              </w:rPr>
              <w:t xml:space="preserve">The UE is only required to </w:t>
            </w:r>
            <w:r w:rsidRPr="007479E8">
              <w:rPr>
                <w:lang w:eastAsia="zh-CN"/>
              </w:rPr>
              <w:t>be tested</w:t>
            </w:r>
            <w:r w:rsidRPr="007479E8">
              <w:rPr>
                <w:lang w:eastAsia="zh-TW"/>
              </w:rPr>
              <w:t xml:space="preserve"> in one of the supported test configurations </w:t>
            </w:r>
          </w:p>
        </w:tc>
      </w:tr>
    </w:tbl>
    <w:p w14:paraId="3B6817E8" w14:textId="77777777" w:rsidR="003B5B86" w:rsidRPr="001C0E1B" w:rsidRDefault="003B5B86" w:rsidP="003B5B86"/>
    <w:p w14:paraId="2369E1E5" w14:textId="77777777" w:rsidR="003B5B86" w:rsidRPr="001C0E1B" w:rsidRDefault="003B5B86" w:rsidP="003B5B86">
      <w:pPr>
        <w:pStyle w:val="TH"/>
      </w:pPr>
      <w:r w:rsidRPr="001C0E1B">
        <w:lastRenderedPageBreak/>
        <w:t xml:space="preserve">Table </w:t>
      </w:r>
      <w:r>
        <w:rPr>
          <w:rFonts w:hint="eastAsia"/>
        </w:rPr>
        <w:t>A</w:t>
      </w:r>
      <w:r>
        <w:t>.14.2.2.1.1.1-2</w:t>
      </w:r>
      <w:r w:rsidRPr="001C0E1B">
        <w:t>: General test parameters for NR intra-frequency RRC Re-establishment test case in FR1</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134"/>
        <w:gridCol w:w="3544"/>
      </w:tblGrid>
      <w:tr w:rsidR="003B5B86" w:rsidRPr="001C0E1B" w14:paraId="518FDC64" w14:textId="77777777" w:rsidTr="00B82FAB">
        <w:trPr>
          <w:cantSplit/>
        </w:trPr>
        <w:tc>
          <w:tcPr>
            <w:tcW w:w="2802" w:type="dxa"/>
            <w:gridSpan w:val="2"/>
          </w:tcPr>
          <w:p w14:paraId="300BD407" w14:textId="77777777" w:rsidR="003B5B86" w:rsidRPr="001C0E1B" w:rsidRDefault="003B5B86" w:rsidP="00B82FAB">
            <w:pPr>
              <w:pStyle w:val="TAH"/>
            </w:pPr>
            <w:r w:rsidRPr="001C0E1B">
              <w:t>Parameter</w:t>
            </w:r>
          </w:p>
        </w:tc>
        <w:tc>
          <w:tcPr>
            <w:tcW w:w="708" w:type="dxa"/>
          </w:tcPr>
          <w:p w14:paraId="50D1CF1B" w14:textId="77777777" w:rsidR="003B5B86" w:rsidRPr="001C0E1B" w:rsidRDefault="003B5B86" w:rsidP="00B82FAB">
            <w:pPr>
              <w:pStyle w:val="TAH"/>
            </w:pPr>
            <w:r w:rsidRPr="001C0E1B">
              <w:t>Unit</w:t>
            </w:r>
          </w:p>
        </w:tc>
        <w:tc>
          <w:tcPr>
            <w:tcW w:w="1418" w:type="dxa"/>
          </w:tcPr>
          <w:p w14:paraId="1C03325A" w14:textId="77777777" w:rsidR="003B5B86" w:rsidRPr="001C0E1B" w:rsidRDefault="003B5B86" w:rsidP="00B82FAB">
            <w:pPr>
              <w:pStyle w:val="TAH"/>
              <w:rPr>
                <w:lang w:eastAsia="zh-CN"/>
              </w:rPr>
            </w:pPr>
            <w:r w:rsidRPr="001C0E1B">
              <w:rPr>
                <w:lang w:eastAsia="zh-CN"/>
              </w:rPr>
              <w:t>Test configuration</w:t>
            </w:r>
          </w:p>
        </w:tc>
        <w:tc>
          <w:tcPr>
            <w:tcW w:w="1134" w:type="dxa"/>
          </w:tcPr>
          <w:p w14:paraId="41AF5D9E" w14:textId="77777777" w:rsidR="003B5B86" w:rsidRPr="001C0E1B" w:rsidRDefault="003B5B86" w:rsidP="00B82FAB">
            <w:pPr>
              <w:pStyle w:val="TAH"/>
            </w:pPr>
            <w:r w:rsidRPr="001C0E1B">
              <w:t>Value</w:t>
            </w:r>
          </w:p>
        </w:tc>
        <w:tc>
          <w:tcPr>
            <w:tcW w:w="3544" w:type="dxa"/>
          </w:tcPr>
          <w:p w14:paraId="7FA755B4" w14:textId="77777777" w:rsidR="003B5B86" w:rsidRPr="001C0E1B" w:rsidRDefault="003B5B86" w:rsidP="00B82FAB">
            <w:pPr>
              <w:pStyle w:val="TAH"/>
            </w:pPr>
            <w:r w:rsidRPr="001C0E1B">
              <w:t>Comment</w:t>
            </w:r>
          </w:p>
        </w:tc>
      </w:tr>
      <w:tr w:rsidR="003B5B86" w:rsidRPr="001C0E1B" w14:paraId="1B0B4A77" w14:textId="77777777" w:rsidTr="00B82FAB">
        <w:trPr>
          <w:cantSplit/>
        </w:trPr>
        <w:tc>
          <w:tcPr>
            <w:tcW w:w="1008" w:type="dxa"/>
            <w:tcBorders>
              <w:bottom w:val="nil"/>
            </w:tcBorders>
            <w:shd w:val="clear" w:color="auto" w:fill="auto"/>
          </w:tcPr>
          <w:p w14:paraId="1706C7DD" w14:textId="77777777" w:rsidR="003B5B86" w:rsidRPr="001C0E1B" w:rsidRDefault="003B5B86" w:rsidP="00B82FAB">
            <w:pPr>
              <w:pStyle w:val="TAL"/>
            </w:pPr>
            <w:r w:rsidRPr="001C0E1B">
              <w:t>Initial condition</w:t>
            </w:r>
          </w:p>
        </w:tc>
        <w:tc>
          <w:tcPr>
            <w:tcW w:w="1794" w:type="dxa"/>
          </w:tcPr>
          <w:p w14:paraId="7A2E3376" w14:textId="77777777" w:rsidR="003B5B86" w:rsidRPr="001C0E1B" w:rsidRDefault="003B5B86" w:rsidP="00B82FAB">
            <w:pPr>
              <w:pStyle w:val="TAL"/>
            </w:pPr>
            <w:r w:rsidRPr="001C0E1B">
              <w:t>Active cell</w:t>
            </w:r>
          </w:p>
        </w:tc>
        <w:tc>
          <w:tcPr>
            <w:tcW w:w="708" w:type="dxa"/>
          </w:tcPr>
          <w:p w14:paraId="59792F53" w14:textId="77777777" w:rsidR="003B5B86" w:rsidRPr="001C0E1B" w:rsidRDefault="003B5B86" w:rsidP="00B82FAB">
            <w:pPr>
              <w:pStyle w:val="TAC"/>
            </w:pPr>
          </w:p>
        </w:tc>
        <w:tc>
          <w:tcPr>
            <w:tcW w:w="1418" w:type="dxa"/>
          </w:tcPr>
          <w:p w14:paraId="19196DEE" w14:textId="77777777" w:rsidR="003B5B86" w:rsidRPr="001C0E1B" w:rsidRDefault="003B5B86" w:rsidP="00B82FAB">
            <w:pPr>
              <w:pStyle w:val="TAC"/>
              <w:rPr>
                <w:lang w:eastAsia="zh-CN"/>
              </w:rPr>
            </w:pPr>
            <w:r w:rsidRPr="001C0E1B">
              <w:rPr>
                <w:lang w:eastAsia="zh-CN"/>
              </w:rPr>
              <w:t>1, 2</w:t>
            </w:r>
          </w:p>
        </w:tc>
        <w:tc>
          <w:tcPr>
            <w:tcW w:w="1134" w:type="dxa"/>
          </w:tcPr>
          <w:p w14:paraId="7F9AF0B7" w14:textId="77777777" w:rsidR="003B5B86" w:rsidRPr="001C0E1B" w:rsidRDefault="003B5B86" w:rsidP="00B82FAB">
            <w:pPr>
              <w:pStyle w:val="TAC"/>
            </w:pPr>
            <w:r w:rsidRPr="001C0E1B">
              <w:t>Cell1</w:t>
            </w:r>
          </w:p>
        </w:tc>
        <w:tc>
          <w:tcPr>
            <w:tcW w:w="3544" w:type="dxa"/>
          </w:tcPr>
          <w:p w14:paraId="76119197" w14:textId="77777777" w:rsidR="003B5B86" w:rsidRPr="001C0E1B" w:rsidRDefault="003B5B86" w:rsidP="00B82FAB">
            <w:pPr>
              <w:pStyle w:val="TAL"/>
            </w:pPr>
          </w:p>
        </w:tc>
      </w:tr>
      <w:tr w:rsidR="003B5B86" w:rsidRPr="001C0E1B" w14:paraId="6598897B" w14:textId="77777777" w:rsidTr="00B82FAB">
        <w:trPr>
          <w:cantSplit/>
          <w:trHeight w:val="463"/>
        </w:trPr>
        <w:tc>
          <w:tcPr>
            <w:tcW w:w="1008" w:type="dxa"/>
            <w:tcBorders>
              <w:top w:val="nil"/>
            </w:tcBorders>
            <w:shd w:val="clear" w:color="auto" w:fill="auto"/>
          </w:tcPr>
          <w:p w14:paraId="1B346D68" w14:textId="77777777" w:rsidR="003B5B86" w:rsidRPr="001C0E1B" w:rsidRDefault="003B5B86" w:rsidP="00B82FAB">
            <w:pPr>
              <w:pStyle w:val="TAL"/>
            </w:pPr>
          </w:p>
        </w:tc>
        <w:tc>
          <w:tcPr>
            <w:tcW w:w="1794" w:type="dxa"/>
          </w:tcPr>
          <w:p w14:paraId="4555EEC5" w14:textId="77777777" w:rsidR="003B5B86" w:rsidRPr="001C0E1B" w:rsidRDefault="003B5B86" w:rsidP="00B82FAB">
            <w:pPr>
              <w:pStyle w:val="TAL"/>
            </w:pPr>
            <w:r w:rsidRPr="001C0E1B">
              <w:t>Neighbour cells</w:t>
            </w:r>
          </w:p>
        </w:tc>
        <w:tc>
          <w:tcPr>
            <w:tcW w:w="708" w:type="dxa"/>
          </w:tcPr>
          <w:p w14:paraId="0CB5DA0E" w14:textId="77777777" w:rsidR="003B5B86" w:rsidRPr="001C0E1B" w:rsidRDefault="003B5B86" w:rsidP="00B82FAB">
            <w:pPr>
              <w:pStyle w:val="TAC"/>
            </w:pPr>
          </w:p>
        </w:tc>
        <w:tc>
          <w:tcPr>
            <w:tcW w:w="1418" w:type="dxa"/>
          </w:tcPr>
          <w:p w14:paraId="377B0070" w14:textId="77777777" w:rsidR="003B5B86" w:rsidRPr="001C0E1B" w:rsidRDefault="003B5B86" w:rsidP="00B82FAB">
            <w:pPr>
              <w:pStyle w:val="TAC"/>
            </w:pPr>
            <w:r w:rsidRPr="00E5567A">
              <w:rPr>
                <w:lang w:eastAsia="zh-CN"/>
              </w:rPr>
              <w:t>1, 2</w:t>
            </w:r>
          </w:p>
        </w:tc>
        <w:tc>
          <w:tcPr>
            <w:tcW w:w="1134" w:type="dxa"/>
          </w:tcPr>
          <w:p w14:paraId="04CC88C1" w14:textId="77777777" w:rsidR="003B5B86" w:rsidRPr="001C0E1B" w:rsidRDefault="003B5B86" w:rsidP="00B82FAB">
            <w:pPr>
              <w:pStyle w:val="TAC"/>
            </w:pPr>
            <w:r w:rsidRPr="001C0E1B">
              <w:t xml:space="preserve">Cell2 </w:t>
            </w:r>
          </w:p>
        </w:tc>
        <w:tc>
          <w:tcPr>
            <w:tcW w:w="3544" w:type="dxa"/>
            <w:tcBorders>
              <w:bottom w:val="single" w:sz="4" w:space="0" w:color="auto"/>
            </w:tcBorders>
          </w:tcPr>
          <w:p w14:paraId="35A71334" w14:textId="77777777" w:rsidR="003B5B86" w:rsidRPr="001C0E1B" w:rsidRDefault="003B5B86" w:rsidP="00B82FAB">
            <w:pPr>
              <w:pStyle w:val="TAL"/>
            </w:pPr>
          </w:p>
        </w:tc>
      </w:tr>
      <w:tr w:rsidR="003B5B86" w:rsidRPr="001C0E1B" w14:paraId="473C150D" w14:textId="77777777" w:rsidTr="00B82FAB">
        <w:trPr>
          <w:cantSplit/>
        </w:trPr>
        <w:tc>
          <w:tcPr>
            <w:tcW w:w="1008" w:type="dxa"/>
          </w:tcPr>
          <w:p w14:paraId="27DF1A7D" w14:textId="77777777" w:rsidR="003B5B86" w:rsidRPr="001C0E1B" w:rsidRDefault="003B5B86" w:rsidP="00B82FAB">
            <w:pPr>
              <w:pStyle w:val="TAL"/>
            </w:pPr>
            <w:r w:rsidRPr="001C0E1B">
              <w:t>Final condition</w:t>
            </w:r>
          </w:p>
        </w:tc>
        <w:tc>
          <w:tcPr>
            <w:tcW w:w="1794" w:type="dxa"/>
          </w:tcPr>
          <w:p w14:paraId="3507E8FB" w14:textId="77777777" w:rsidR="003B5B86" w:rsidRPr="001C0E1B" w:rsidRDefault="003B5B86" w:rsidP="00B82FAB">
            <w:pPr>
              <w:pStyle w:val="TAL"/>
            </w:pPr>
            <w:r w:rsidRPr="001C0E1B">
              <w:t>Active cell</w:t>
            </w:r>
          </w:p>
        </w:tc>
        <w:tc>
          <w:tcPr>
            <w:tcW w:w="708" w:type="dxa"/>
          </w:tcPr>
          <w:p w14:paraId="0B81A82C" w14:textId="77777777" w:rsidR="003B5B86" w:rsidRPr="001C0E1B" w:rsidRDefault="003B5B86" w:rsidP="00B82FAB">
            <w:pPr>
              <w:pStyle w:val="TAC"/>
            </w:pPr>
          </w:p>
        </w:tc>
        <w:tc>
          <w:tcPr>
            <w:tcW w:w="1418" w:type="dxa"/>
          </w:tcPr>
          <w:p w14:paraId="081D624D" w14:textId="77777777" w:rsidR="003B5B86" w:rsidRPr="001C0E1B" w:rsidRDefault="003B5B86" w:rsidP="00B82FAB">
            <w:pPr>
              <w:pStyle w:val="TAC"/>
            </w:pPr>
            <w:r w:rsidRPr="00E5567A">
              <w:rPr>
                <w:lang w:eastAsia="zh-CN"/>
              </w:rPr>
              <w:t>1, 2</w:t>
            </w:r>
          </w:p>
        </w:tc>
        <w:tc>
          <w:tcPr>
            <w:tcW w:w="1134" w:type="dxa"/>
          </w:tcPr>
          <w:p w14:paraId="6A50CDEE" w14:textId="77777777" w:rsidR="003B5B86" w:rsidRPr="001C0E1B" w:rsidRDefault="003B5B86" w:rsidP="00B82FAB">
            <w:pPr>
              <w:pStyle w:val="TAC"/>
            </w:pPr>
            <w:r w:rsidRPr="001C0E1B">
              <w:t>Cell2</w:t>
            </w:r>
          </w:p>
        </w:tc>
        <w:tc>
          <w:tcPr>
            <w:tcW w:w="3544" w:type="dxa"/>
          </w:tcPr>
          <w:p w14:paraId="38F918E0" w14:textId="77777777" w:rsidR="003B5B86" w:rsidRPr="001C0E1B" w:rsidRDefault="003B5B86" w:rsidP="00B82FAB">
            <w:pPr>
              <w:pStyle w:val="TAL"/>
            </w:pPr>
          </w:p>
        </w:tc>
      </w:tr>
      <w:tr w:rsidR="003B5B86" w:rsidRPr="001C0E1B" w14:paraId="3E904B6D" w14:textId="77777777" w:rsidTr="00B82FAB">
        <w:trPr>
          <w:cantSplit/>
        </w:trPr>
        <w:tc>
          <w:tcPr>
            <w:tcW w:w="2802" w:type="dxa"/>
            <w:gridSpan w:val="2"/>
            <w:tcBorders>
              <w:bottom w:val="single" w:sz="4" w:space="0" w:color="auto"/>
            </w:tcBorders>
          </w:tcPr>
          <w:p w14:paraId="67007F18" w14:textId="77777777" w:rsidR="003B5B86" w:rsidRPr="001C0E1B" w:rsidRDefault="003B5B86" w:rsidP="00B82FAB">
            <w:pPr>
              <w:pStyle w:val="TAL"/>
            </w:pPr>
            <w:r w:rsidRPr="001C0E1B">
              <w:rPr>
                <w:rFonts w:cs="v4.2.0"/>
                <w:bCs/>
              </w:rPr>
              <w:t>RF Channel Number</w:t>
            </w:r>
          </w:p>
        </w:tc>
        <w:tc>
          <w:tcPr>
            <w:tcW w:w="708" w:type="dxa"/>
          </w:tcPr>
          <w:p w14:paraId="1918A0BA" w14:textId="77777777" w:rsidR="003B5B86" w:rsidRPr="001C0E1B" w:rsidRDefault="003B5B86" w:rsidP="00B82FAB">
            <w:pPr>
              <w:pStyle w:val="TAC"/>
            </w:pPr>
          </w:p>
        </w:tc>
        <w:tc>
          <w:tcPr>
            <w:tcW w:w="1418" w:type="dxa"/>
          </w:tcPr>
          <w:p w14:paraId="60DAAD5A" w14:textId="77777777" w:rsidR="003B5B86" w:rsidRPr="001C0E1B" w:rsidRDefault="003B5B86" w:rsidP="00B82FAB">
            <w:pPr>
              <w:pStyle w:val="TAC"/>
              <w:rPr>
                <w:rFonts w:cs="v4.2.0"/>
                <w:bCs/>
              </w:rPr>
            </w:pPr>
            <w:r w:rsidRPr="001C0E1B">
              <w:rPr>
                <w:lang w:eastAsia="zh-CN"/>
              </w:rPr>
              <w:t>1, 2</w:t>
            </w:r>
          </w:p>
        </w:tc>
        <w:tc>
          <w:tcPr>
            <w:tcW w:w="1134" w:type="dxa"/>
          </w:tcPr>
          <w:p w14:paraId="40392EDC" w14:textId="77777777" w:rsidR="003B5B86" w:rsidRPr="001C0E1B" w:rsidRDefault="003B5B86" w:rsidP="00B82FAB">
            <w:pPr>
              <w:pStyle w:val="TAC"/>
            </w:pPr>
            <w:r w:rsidRPr="001C0E1B">
              <w:rPr>
                <w:rFonts w:cs="v4.2.0"/>
                <w:bCs/>
              </w:rPr>
              <w:t>1</w:t>
            </w:r>
          </w:p>
        </w:tc>
        <w:tc>
          <w:tcPr>
            <w:tcW w:w="3544" w:type="dxa"/>
          </w:tcPr>
          <w:p w14:paraId="6CC78D9A" w14:textId="77777777" w:rsidR="003B5B86" w:rsidRPr="001C0E1B" w:rsidRDefault="003B5B86" w:rsidP="00B82FAB">
            <w:pPr>
              <w:pStyle w:val="TAL"/>
            </w:pPr>
          </w:p>
        </w:tc>
      </w:tr>
      <w:tr w:rsidR="003B5B86" w:rsidRPr="001C0E1B" w14:paraId="547A2D7A" w14:textId="77777777" w:rsidTr="00B82FAB">
        <w:trPr>
          <w:cantSplit/>
        </w:trPr>
        <w:tc>
          <w:tcPr>
            <w:tcW w:w="2802" w:type="dxa"/>
            <w:gridSpan w:val="2"/>
            <w:tcBorders>
              <w:bottom w:val="nil"/>
            </w:tcBorders>
            <w:shd w:val="clear" w:color="auto" w:fill="auto"/>
          </w:tcPr>
          <w:p w14:paraId="40AA5F74" w14:textId="77777777" w:rsidR="003B5B86" w:rsidRPr="001C0E1B" w:rsidRDefault="003B5B86" w:rsidP="00B82FAB">
            <w:pPr>
              <w:pStyle w:val="TAL"/>
            </w:pPr>
            <w:r w:rsidRPr="001C0E1B">
              <w:t>Time offset between cells</w:t>
            </w:r>
          </w:p>
        </w:tc>
        <w:tc>
          <w:tcPr>
            <w:tcW w:w="708" w:type="dxa"/>
          </w:tcPr>
          <w:p w14:paraId="631CAA39" w14:textId="77777777" w:rsidR="003B5B86" w:rsidRPr="001C0E1B" w:rsidRDefault="003B5B86" w:rsidP="00B82FAB">
            <w:pPr>
              <w:pStyle w:val="TAC"/>
            </w:pPr>
          </w:p>
        </w:tc>
        <w:tc>
          <w:tcPr>
            <w:tcW w:w="1418" w:type="dxa"/>
          </w:tcPr>
          <w:p w14:paraId="5DBB38AD" w14:textId="77777777" w:rsidR="003B5B86" w:rsidRPr="001C0E1B" w:rsidRDefault="003B5B86" w:rsidP="00B82FAB">
            <w:pPr>
              <w:pStyle w:val="TAC"/>
              <w:rPr>
                <w:rFonts w:cs="v4.2.0"/>
              </w:rPr>
            </w:pPr>
            <w:r w:rsidRPr="001C0E1B">
              <w:rPr>
                <w:lang w:eastAsia="zh-CN"/>
              </w:rPr>
              <w:t>1</w:t>
            </w:r>
          </w:p>
        </w:tc>
        <w:tc>
          <w:tcPr>
            <w:tcW w:w="1134" w:type="dxa"/>
          </w:tcPr>
          <w:p w14:paraId="727A3B3B" w14:textId="77777777" w:rsidR="003B5B86" w:rsidRPr="001C0E1B" w:rsidRDefault="003B5B86" w:rsidP="00B82FAB">
            <w:pPr>
              <w:pStyle w:val="TAC"/>
            </w:pPr>
            <w:r w:rsidRPr="001C0E1B">
              <w:rPr>
                <w:rFonts w:cs="v4.2.0"/>
              </w:rPr>
              <w:t>3 ms</w:t>
            </w:r>
          </w:p>
        </w:tc>
        <w:tc>
          <w:tcPr>
            <w:tcW w:w="3544" w:type="dxa"/>
          </w:tcPr>
          <w:p w14:paraId="563F4656" w14:textId="77777777" w:rsidR="003B5B86" w:rsidRPr="001C0E1B" w:rsidRDefault="003B5B86" w:rsidP="00B82FAB">
            <w:pPr>
              <w:pStyle w:val="TAL"/>
            </w:pPr>
            <w:r w:rsidRPr="001C0E1B">
              <w:rPr>
                <w:rFonts w:cs="v4.2.0"/>
              </w:rPr>
              <w:t>Asynchronous cells</w:t>
            </w:r>
          </w:p>
        </w:tc>
      </w:tr>
      <w:tr w:rsidR="003B5B86" w:rsidRPr="001C0E1B" w14:paraId="328FA285" w14:textId="77777777" w:rsidTr="00B82FAB">
        <w:trPr>
          <w:cantSplit/>
        </w:trPr>
        <w:tc>
          <w:tcPr>
            <w:tcW w:w="2802" w:type="dxa"/>
            <w:gridSpan w:val="2"/>
          </w:tcPr>
          <w:p w14:paraId="6E2F9229" w14:textId="77777777" w:rsidR="003B5B86" w:rsidRPr="001C0E1B" w:rsidRDefault="003B5B86" w:rsidP="00B82FAB">
            <w:pPr>
              <w:pStyle w:val="TAL"/>
            </w:pPr>
            <w:r w:rsidRPr="001C0E1B">
              <w:t>N310</w:t>
            </w:r>
          </w:p>
        </w:tc>
        <w:tc>
          <w:tcPr>
            <w:tcW w:w="708" w:type="dxa"/>
          </w:tcPr>
          <w:p w14:paraId="32071DDD" w14:textId="77777777" w:rsidR="003B5B86" w:rsidRPr="001C0E1B" w:rsidRDefault="003B5B86" w:rsidP="00B82FAB">
            <w:pPr>
              <w:pStyle w:val="TAC"/>
            </w:pPr>
            <w:r w:rsidRPr="001C0E1B">
              <w:rPr>
                <w:rFonts w:cs="v4.2.0"/>
              </w:rPr>
              <w:t>-</w:t>
            </w:r>
          </w:p>
        </w:tc>
        <w:tc>
          <w:tcPr>
            <w:tcW w:w="1418" w:type="dxa"/>
          </w:tcPr>
          <w:p w14:paraId="56118193" w14:textId="77777777" w:rsidR="003B5B86" w:rsidRPr="001C0E1B" w:rsidRDefault="003B5B86" w:rsidP="00B82FAB">
            <w:pPr>
              <w:pStyle w:val="TAC"/>
              <w:rPr>
                <w:rFonts w:cs="v4.2.0"/>
              </w:rPr>
            </w:pPr>
            <w:r w:rsidRPr="006B64BE">
              <w:rPr>
                <w:lang w:eastAsia="zh-CN"/>
              </w:rPr>
              <w:t>1, 2</w:t>
            </w:r>
          </w:p>
        </w:tc>
        <w:tc>
          <w:tcPr>
            <w:tcW w:w="1134" w:type="dxa"/>
          </w:tcPr>
          <w:p w14:paraId="78A4B985" w14:textId="77777777" w:rsidR="003B5B86" w:rsidRPr="001C0E1B" w:rsidRDefault="003B5B86" w:rsidP="00B82FAB">
            <w:pPr>
              <w:pStyle w:val="TAC"/>
            </w:pPr>
            <w:r w:rsidRPr="001C0E1B">
              <w:rPr>
                <w:rFonts w:cs="v4.2.0"/>
              </w:rPr>
              <w:t>1</w:t>
            </w:r>
          </w:p>
        </w:tc>
        <w:tc>
          <w:tcPr>
            <w:tcW w:w="3544" w:type="dxa"/>
          </w:tcPr>
          <w:p w14:paraId="626E0A57" w14:textId="77777777" w:rsidR="003B5B86" w:rsidRPr="001C0E1B" w:rsidRDefault="003B5B86" w:rsidP="00B82FAB">
            <w:pPr>
              <w:pStyle w:val="TAL"/>
            </w:pPr>
            <w:r w:rsidRPr="001C0E1B">
              <w:t>Maximum consecutive out-of-sync indications from lower layers</w:t>
            </w:r>
          </w:p>
        </w:tc>
      </w:tr>
      <w:tr w:rsidR="003B5B86" w:rsidRPr="001C0E1B" w14:paraId="6FF0EC4E" w14:textId="77777777" w:rsidTr="00B82FAB">
        <w:trPr>
          <w:cantSplit/>
        </w:trPr>
        <w:tc>
          <w:tcPr>
            <w:tcW w:w="2802" w:type="dxa"/>
            <w:gridSpan w:val="2"/>
          </w:tcPr>
          <w:p w14:paraId="4B5A85E8" w14:textId="77777777" w:rsidR="003B5B86" w:rsidRPr="001C0E1B" w:rsidRDefault="003B5B86" w:rsidP="00B82FAB">
            <w:pPr>
              <w:pStyle w:val="TAL"/>
            </w:pPr>
            <w:r w:rsidRPr="001C0E1B">
              <w:t>N311</w:t>
            </w:r>
          </w:p>
        </w:tc>
        <w:tc>
          <w:tcPr>
            <w:tcW w:w="708" w:type="dxa"/>
          </w:tcPr>
          <w:p w14:paraId="6ACFFAF5" w14:textId="77777777" w:rsidR="003B5B86" w:rsidRPr="001C0E1B" w:rsidRDefault="003B5B86" w:rsidP="00B82FAB">
            <w:pPr>
              <w:pStyle w:val="TAC"/>
            </w:pPr>
            <w:r w:rsidRPr="001C0E1B">
              <w:rPr>
                <w:rFonts w:cs="v4.2.0"/>
              </w:rPr>
              <w:t>-</w:t>
            </w:r>
          </w:p>
        </w:tc>
        <w:tc>
          <w:tcPr>
            <w:tcW w:w="1418" w:type="dxa"/>
          </w:tcPr>
          <w:p w14:paraId="47DB7580" w14:textId="77777777" w:rsidR="003B5B86" w:rsidRPr="001C0E1B" w:rsidRDefault="003B5B86" w:rsidP="00B82FAB">
            <w:pPr>
              <w:pStyle w:val="TAC"/>
              <w:rPr>
                <w:rFonts w:cs="v4.2.0"/>
              </w:rPr>
            </w:pPr>
            <w:r w:rsidRPr="006B64BE">
              <w:rPr>
                <w:lang w:eastAsia="zh-CN"/>
              </w:rPr>
              <w:t>1, 2</w:t>
            </w:r>
          </w:p>
        </w:tc>
        <w:tc>
          <w:tcPr>
            <w:tcW w:w="1134" w:type="dxa"/>
          </w:tcPr>
          <w:p w14:paraId="493789F0" w14:textId="77777777" w:rsidR="003B5B86" w:rsidRPr="001C0E1B" w:rsidRDefault="003B5B86" w:rsidP="00B82FAB">
            <w:pPr>
              <w:pStyle w:val="TAC"/>
            </w:pPr>
            <w:r w:rsidRPr="001C0E1B">
              <w:rPr>
                <w:rFonts w:cs="v4.2.0"/>
              </w:rPr>
              <w:t>1</w:t>
            </w:r>
          </w:p>
        </w:tc>
        <w:tc>
          <w:tcPr>
            <w:tcW w:w="3544" w:type="dxa"/>
          </w:tcPr>
          <w:p w14:paraId="72B39F3D" w14:textId="77777777" w:rsidR="003B5B86" w:rsidRPr="001C0E1B" w:rsidRDefault="003B5B86" w:rsidP="00B82FAB">
            <w:pPr>
              <w:pStyle w:val="TAL"/>
            </w:pPr>
            <w:r w:rsidRPr="001C0E1B">
              <w:t>Minimum consecutive in-sync indications from lower layers</w:t>
            </w:r>
          </w:p>
        </w:tc>
      </w:tr>
      <w:tr w:rsidR="003B5B86" w:rsidRPr="001C0E1B" w14:paraId="3006D4CC" w14:textId="77777777" w:rsidTr="00B82FAB">
        <w:trPr>
          <w:cantSplit/>
        </w:trPr>
        <w:tc>
          <w:tcPr>
            <w:tcW w:w="2802" w:type="dxa"/>
            <w:gridSpan w:val="2"/>
          </w:tcPr>
          <w:p w14:paraId="08A66400" w14:textId="77777777" w:rsidR="003B5B86" w:rsidRPr="001C0E1B" w:rsidRDefault="003B5B86" w:rsidP="00B82FAB">
            <w:pPr>
              <w:pStyle w:val="TAL"/>
            </w:pPr>
            <w:r w:rsidRPr="001C0E1B">
              <w:t>T310</w:t>
            </w:r>
          </w:p>
        </w:tc>
        <w:tc>
          <w:tcPr>
            <w:tcW w:w="708" w:type="dxa"/>
          </w:tcPr>
          <w:p w14:paraId="72570A9F" w14:textId="77777777" w:rsidR="003B5B86" w:rsidRPr="001C0E1B" w:rsidRDefault="003B5B86" w:rsidP="00B82FAB">
            <w:pPr>
              <w:pStyle w:val="TAC"/>
            </w:pPr>
            <w:r w:rsidRPr="001C0E1B">
              <w:rPr>
                <w:rFonts w:cs="v4.2.0"/>
              </w:rPr>
              <w:t>ms</w:t>
            </w:r>
          </w:p>
        </w:tc>
        <w:tc>
          <w:tcPr>
            <w:tcW w:w="1418" w:type="dxa"/>
          </w:tcPr>
          <w:p w14:paraId="103F5F90" w14:textId="77777777" w:rsidR="003B5B86" w:rsidRPr="001C0E1B" w:rsidRDefault="003B5B86" w:rsidP="00B82FAB">
            <w:pPr>
              <w:pStyle w:val="TAC"/>
              <w:rPr>
                <w:rFonts w:cs="v4.2.0"/>
              </w:rPr>
            </w:pPr>
            <w:r w:rsidRPr="006B64BE">
              <w:rPr>
                <w:lang w:eastAsia="zh-CN"/>
              </w:rPr>
              <w:t>1, 2</w:t>
            </w:r>
          </w:p>
        </w:tc>
        <w:tc>
          <w:tcPr>
            <w:tcW w:w="1134" w:type="dxa"/>
          </w:tcPr>
          <w:p w14:paraId="6A41DD12" w14:textId="77777777" w:rsidR="003B5B86" w:rsidRPr="001C0E1B" w:rsidRDefault="003B5B86" w:rsidP="00B82FAB">
            <w:pPr>
              <w:pStyle w:val="TAC"/>
            </w:pPr>
            <w:r w:rsidRPr="001C0E1B">
              <w:rPr>
                <w:rFonts w:cs="v4.2.0"/>
              </w:rPr>
              <w:t>0</w:t>
            </w:r>
          </w:p>
        </w:tc>
        <w:tc>
          <w:tcPr>
            <w:tcW w:w="3544" w:type="dxa"/>
          </w:tcPr>
          <w:p w14:paraId="7BCAD97F" w14:textId="77777777" w:rsidR="003B5B86" w:rsidRPr="001C0E1B" w:rsidRDefault="003B5B86" w:rsidP="00B82FAB">
            <w:pPr>
              <w:pStyle w:val="TAL"/>
            </w:pPr>
            <w:r w:rsidRPr="001C0E1B">
              <w:rPr>
                <w:rFonts w:cs="v4.2.0"/>
              </w:rPr>
              <w:t>Radio link failure timer;</w:t>
            </w:r>
          </w:p>
        </w:tc>
      </w:tr>
      <w:tr w:rsidR="003B5B86" w:rsidRPr="001C0E1B" w14:paraId="3BB1070A" w14:textId="77777777" w:rsidTr="00B82FAB">
        <w:trPr>
          <w:cantSplit/>
        </w:trPr>
        <w:tc>
          <w:tcPr>
            <w:tcW w:w="2802" w:type="dxa"/>
            <w:gridSpan w:val="2"/>
          </w:tcPr>
          <w:p w14:paraId="111E7319" w14:textId="77777777" w:rsidR="003B5B86" w:rsidRPr="001C0E1B" w:rsidRDefault="003B5B86" w:rsidP="00B82FAB">
            <w:pPr>
              <w:pStyle w:val="TAL"/>
            </w:pPr>
            <w:r w:rsidRPr="001C0E1B">
              <w:t>T311</w:t>
            </w:r>
          </w:p>
        </w:tc>
        <w:tc>
          <w:tcPr>
            <w:tcW w:w="708" w:type="dxa"/>
          </w:tcPr>
          <w:p w14:paraId="58324984" w14:textId="77777777" w:rsidR="003B5B86" w:rsidRPr="001C0E1B" w:rsidRDefault="003B5B86" w:rsidP="00B82FAB">
            <w:pPr>
              <w:pStyle w:val="TAC"/>
            </w:pPr>
            <w:r w:rsidRPr="001C0E1B">
              <w:rPr>
                <w:rFonts w:cs="v4.2.0"/>
              </w:rPr>
              <w:t>ms</w:t>
            </w:r>
          </w:p>
        </w:tc>
        <w:tc>
          <w:tcPr>
            <w:tcW w:w="1418" w:type="dxa"/>
          </w:tcPr>
          <w:p w14:paraId="1C3B3914" w14:textId="77777777" w:rsidR="003B5B86" w:rsidRPr="001C0E1B" w:rsidRDefault="003B5B86" w:rsidP="00B82FAB">
            <w:pPr>
              <w:pStyle w:val="TAC"/>
              <w:rPr>
                <w:rFonts w:cs="v4.2.0"/>
              </w:rPr>
            </w:pPr>
            <w:r w:rsidRPr="006B64BE">
              <w:rPr>
                <w:lang w:eastAsia="zh-CN"/>
              </w:rPr>
              <w:t>1, 2</w:t>
            </w:r>
          </w:p>
        </w:tc>
        <w:tc>
          <w:tcPr>
            <w:tcW w:w="1134" w:type="dxa"/>
          </w:tcPr>
          <w:p w14:paraId="27096BDD" w14:textId="77777777" w:rsidR="003B5B86" w:rsidRPr="001C0E1B" w:rsidRDefault="003B5B86" w:rsidP="00B82FAB">
            <w:pPr>
              <w:pStyle w:val="TAC"/>
            </w:pPr>
            <w:r w:rsidRPr="001C0E1B">
              <w:rPr>
                <w:rFonts w:cs="v4.2.0"/>
              </w:rPr>
              <w:t>3000</w:t>
            </w:r>
          </w:p>
        </w:tc>
        <w:tc>
          <w:tcPr>
            <w:tcW w:w="3544" w:type="dxa"/>
          </w:tcPr>
          <w:p w14:paraId="2F7BCE95" w14:textId="77777777" w:rsidR="003B5B86" w:rsidRPr="001C0E1B" w:rsidRDefault="003B5B86" w:rsidP="00B82FAB">
            <w:pPr>
              <w:pStyle w:val="TAL"/>
            </w:pPr>
            <w:r w:rsidRPr="001C0E1B">
              <w:rPr>
                <w:rFonts w:cs="v4.2.0"/>
              </w:rPr>
              <w:t>RRC re-establishment timer</w:t>
            </w:r>
          </w:p>
        </w:tc>
      </w:tr>
      <w:tr w:rsidR="003B5B86" w:rsidRPr="001C0E1B" w14:paraId="3980B1CC" w14:textId="77777777" w:rsidTr="00B82FAB">
        <w:trPr>
          <w:cantSplit/>
        </w:trPr>
        <w:tc>
          <w:tcPr>
            <w:tcW w:w="2802" w:type="dxa"/>
            <w:gridSpan w:val="2"/>
            <w:tcBorders>
              <w:bottom w:val="single" w:sz="4" w:space="0" w:color="auto"/>
            </w:tcBorders>
          </w:tcPr>
          <w:p w14:paraId="1167ED77" w14:textId="77777777" w:rsidR="003B5B86" w:rsidRPr="001C0E1B" w:rsidRDefault="003B5B86" w:rsidP="00B82FAB">
            <w:pPr>
              <w:pStyle w:val="TAL"/>
              <w:rPr>
                <w:lang w:eastAsia="zh-CN"/>
              </w:rPr>
            </w:pPr>
            <w:r w:rsidRPr="001C0E1B">
              <w:rPr>
                <w:lang w:eastAsia="zh-CN"/>
              </w:rPr>
              <w:t>Access Barring Information</w:t>
            </w:r>
          </w:p>
        </w:tc>
        <w:tc>
          <w:tcPr>
            <w:tcW w:w="708" w:type="dxa"/>
          </w:tcPr>
          <w:p w14:paraId="5B0DB81C" w14:textId="77777777" w:rsidR="003B5B86" w:rsidRPr="001C0E1B" w:rsidRDefault="003B5B86" w:rsidP="00B82FAB">
            <w:pPr>
              <w:pStyle w:val="TAC"/>
              <w:rPr>
                <w:rFonts w:cs="v4.2.0"/>
                <w:lang w:eastAsia="zh-CN"/>
              </w:rPr>
            </w:pPr>
            <w:r w:rsidRPr="001C0E1B">
              <w:rPr>
                <w:rFonts w:cs="v4.2.0"/>
                <w:lang w:eastAsia="zh-CN"/>
              </w:rPr>
              <w:t>-</w:t>
            </w:r>
          </w:p>
        </w:tc>
        <w:tc>
          <w:tcPr>
            <w:tcW w:w="1418" w:type="dxa"/>
          </w:tcPr>
          <w:p w14:paraId="385CE7C2" w14:textId="77777777" w:rsidR="003B5B86" w:rsidRPr="001C0E1B" w:rsidRDefault="003B5B86" w:rsidP="00B82FAB">
            <w:pPr>
              <w:pStyle w:val="TAC"/>
              <w:rPr>
                <w:lang w:eastAsia="zh-CN"/>
              </w:rPr>
            </w:pPr>
            <w:r w:rsidRPr="006B64BE">
              <w:rPr>
                <w:lang w:eastAsia="zh-CN"/>
              </w:rPr>
              <w:t>1, 2</w:t>
            </w:r>
          </w:p>
        </w:tc>
        <w:tc>
          <w:tcPr>
            <w:tcW w:w="1134" w:type="dxa"/>
          </w:tcPr>
          <w:p w14:paraId="5F33D24B" w14:textId="77777777" w:rsidR="003B5B86" w:rsidRPr="001C0E1B" w:rsidRDefault="003B5B86" w:rsidP="00B82FAB">
            <w:pPr>
              <w:pStyle w:val="TAC"/>
              <w:rPr>
                <w:rFonts w:cs="v4.2.0"/>
                <w:lang w:eastAsia="zh-CN"/>
              </w:rPr>
            </w:pPr>
            <w:r w:rsidRPr="001C0E1B">
              <w:rPr>
                <w:rFonts w:cs="v4.2.0"/>
                <w:lang w:eastAsia="zh-CN"/>
              </w:rPr>
              <w:t>Not Sent</w:t>
            </w:r>
          </w:p>
        </w:tc>
        <w:tc>
          <w:tcPr>
            <w:tcW w:w="3544" w:type="dxa"/>
          </w:tcPr>
          <w:p w14:paraId="621778C3" w14:textId="77777777" w:rsidR="003B5B86" w:rsidRPr="001C0E1B" w:rsidRDefault="003B5B86" w:rsidP="00B82FAB">
            <w:pPr>
              <w:pStyle w:val="TAL"/>
              <w:rPr>
                <w:rFonts w:cs="v4.2.0"/>
              </w:rPr>
            </w:pPr>
            <w:r w:rsidRPr="001C0E1B">
              <w:rPr>
                <w:rFonts w:cs="v4.2.0"/>
              </w:rPr>
              <w:t>No additional delays in random access procedure.</w:t>
            </w:r>
          </w:p>
        </w:tc>
      </w:tr>
      <w:tr w:rsidR="003B5B86" w:rsidRPr="001C0E1B" w14:paraId="552A61E9" w14:textId="77777777" w:rsidTr="00B82FAB">
        <w:trPr>
          <w:cantSplit/>
        </w:trPr>
        <w:tc>
          <w:tcPr>
            <w:tcW w:w="2802" w:type="dxa"/>
            <w:gridSpan w:val="2"/>
            <w:tcBorders>
              <w:bottom w:val="nil"/>
            </w:tcBorders>
            <w:shd w:val="clear" w:color="auto" w:fill="auto"/>
          </w:tcPr>
          <w:p w14:paraId="1931BA99" w14:textId="77777777" w:rsidR="003B5B86" w:rsidRPr="001C0E1B" w:rsidRDefault="003B5B86" w:rsidP="00B82FAB">
            <w:pPr>
              <w:pStyle w:val="TAL"/>
              <w:rPr>
                <w:rFonts w:cs="v4.2.0"/>
                <w:lang w:eastAsia="zh-CN"/>
              </w:rPr>
            </w:pPr>
            <w:r w:rsidRPr="001C0E1B">
              <w:rPr>
                <w:rFonts w:cs="v4.2.0"/>
                <w:lang w:eastAsia="zh-CN"/>
              </w:rPr>
              <w:t>SMTC configuration</w:t>
            </w:r>
          </w:p>
        </w:tc>
        <w:tc>
          <w:tcPr>
            <w:tcW w:w="708" w:type="dxa"/>
          </w:tcPr>
          <w:p w14:paraId="23D0511B" w14:textId="77777777" w:rsidR="003B5B86" w:rsidRPr="001C0E1B" w:rsidRDefault="003B5B86" w:rsidP="00B82FAB">
            <w:pPr>
              <w:pStyle w:val="TAC"/>
              <w:rPr>
                <w:lang w:eastAsia="zh-CN"/>
              </w:rPr>
            </w:pPr>
          </w:p>
        </w:tc>
        <w:tc>
          <w:tcPr>
            <w:tcW w:w="1418" w:type="dxa"/>
          </w:tcPr>
          <w:p w14:paraId="09C44444" w14:textId="77777777" w:rsidR="003B5B86" w:rsidRPr="001C0E1B" w:rsidRDefault="003B5B86" w:rsidP="00B82FAB">
            <w:pPr>
              <w:pStyle w:val="TAC"/>
              <w:rPr>
                <w:rFonts w:cs="v4.2.0"/>
                <w:bCs/>
                <w:lang w:eastAsia="zh-CN"/>
              </w:rPr>
            </w:pPr>
            <w:r w:rsidRPr="006B64BE">
              <w:rPr>
                <w:lang w:eastAsia="zh-CN"/>
              </w:rPr>
              <w:t>1, 2</w:t>
            </w:r>
          </w:p>
        </w:tc>
        <w:tc>
          <w:tcPr>
            <w:tcW w:w="1134" w:type="dxa"/>
          </w:tcPr>
          <w:p w14:paraId="497B94CF" w14:textId="77777777" w:rsidR="003B5B86" w:rsidRPr="001C0E1B" w:rsidRDefault="003B5B86" w:rsidP="00B82FAB">
            <w:pPr>
              <w:pStyle w:val="TAC"/>
              <w:rPr>
                <w:rFonts w:cs="v4.2.0"/>
                <w:bCs/>
                <w:lang w:eastAsia="zh-CN"/>
              </w:rPr>
            </w:pPr>
            <w:r w:rsidRPr="001C0E1B">
              <w:rPr>
                <w:rFonts w:cs="v4.2.0"/>
                <w:bCs/>
                <w:lang w:eastAsia="zh-CN"/>
              </w:rPr>
              <w:t>SMTC</w:t>
            </w:r>
            <w:r>
              <w:rPr>
                <w:rFonts w:cs="v4.2.0"/>
                <w:bCs/>
                <w:lang w:eastAsia="zh-CN"/>
              </w:rPr>
              <w:t>.2</w:t>
            </w:r>
          </w:p>
        </w:tc>
        <w:tc>
          <w:tcPr>
            <w:tcW w:w="3544" w:type="dxa"/>
          </w:tcPr>
          <w:p w14:paraId="25089434" w14:textId="77777777" w:rsidR="003B5B86" w:rsidRPr="001C0E1B" w:rsidRDefault="003B5B86" w:rsidP="00B82FAB">
            <w:pPr>
              <w:pStyle w:val="TAL"/>
              <w:rPr>
                <w:rFonts w:cs="v4.2.0"/>
                <w:bCs/>
                <w:lang w:eastAsia="zh-CN"/>
              </w:rPr>
            </w:pPr>
          </w:p>
        </w:tc>
      </w:tr>
      <w:tr w:rsidR="003B5B86" w:rsidRPr="001C0E1B" w14:paraId="1ED5E474" w14:textId="77777777" w:rsidTr="00B82FAB">
        <w:trPr>
          <w:cantSplit/>
        </w:trPr>
        <w:tc>
          <w:tcPr>
            <w:tcW w:w="2802" w:type="dxa"/>
            <w:gridSpan w:val="2"/>
          </w:tcPr>
          <w:p w14:paraId="55FB0B60" w14:textId="77777777" w:rsidR="003B5B86" w:rsidRPr="001C0E1B" w:rsidRDefault="003B5B86" w:rsidP="00B82FAB">
            <w:pPr>
              <w:pStyle w:val="TAL"/>
            </w:pPr>
            <w:r w:rsidRPr="001C0E1B">
              <w:t>DRX cycle length</w:t>
            </w:r>
          </w:p>
        </w:tc>
        <w:tc>
          <w:tcPr>
            <w:tcW w:w="708" w:type="dxa"/>
          </w:tcPr>
          <w:p w14:paraId="1AF032A6" w14:textId="77777777" w:rsidR="003B5B86" w:rsidRPr="001C0E1B" w:rsidRDefault="003B5B86" w:rsidP="00B82FAB">
            <w:pPr>
              <w:pStyle w:val="TAC"/>
            </w:pPr>
            <w:r w:rsidRPr="001C0E1B">
              <w:t>s</w:t>
            </w:r>
          </w:p>
        </w:tc>
        <w:tc>
          <w:tcPr>
            <w:tcW w:w="1418" w:type="dxa"/>
          </w:tcPr>
          <w:p w14:paraId="0BD3DCCE" w14:textId="77777777" w:rsidR="003B5B86" w:rsidRPr="001C0E1B" w:rsidRDefault="003B5B86" w:rsidP="00B82FAB">
            <w:pPr>
              <w:pStyle w:val="TAC"/>
            </w:pPr>
            <w:r w:rsidRPr="006B64BE">
              <w:rPr>
                <w:lang w:eastAsia="zh-CN"/>
              </w:rPr>
              <w:t>1, 2</w:t>
            </w:r>
          </w:p>
        </w:tc>
        <w:tc>
          <w:tcPr>
            <w:tcW w:w="1134" w:type="dxa"/>
          </w:tcPr>
          <w:p w14:paraId="59CA7DC9" w14:textId="77777777" w:rsidR="003B5B86" w:rsidRPr="001C0E1B" w:rsidRDefault="003B5B86" w:rsidP="00B82FAB">
            <w:pPr>
              <w:pStyle w:val="TAC"/>
            </w:pPr>
            <w:r w:rsidRPr="001C0E1B">
              <w:t>OFF</w:t>
            </w:r>
          </w:p>
        </w:tc>
        <w:tc>
          <w:tcPr>
            <w:tcW w:w="3544" w:type="dxa"/>
          </w:tcPr>
          <w:p w14:paraId="484875A4" w14:textId="77777777" w:rsidR="003B5B86" w:rsidRPr="001C0E1B" w:rsidRDefault="003B5B86" w:rsidP="00B82FAB">
            <w:pPr>
              <w:pStyle w:val="TAL"/>
            </w:pPr>
          </w:p>
        </w:tc>
      </w:tr>
      <w:tr w:rsidR="003B5B86" w:rsidRPr="001C0E1B" w14:paraId="303D6C3A" w14:textId="77777777" w:rsidTr="00B82FAB">
        <w:trPr>
          <w:cantSplit/>
        </w:trPr>
        <w:tc>
          <w:tcPr>
            <w:tcW w:w="2802" w:type="dxa"/>
            <w:gridSpan w:val="2"/>
          </w:tcPr>
          <w:p w14:paraId="0EAA01BF" w14:textId="77777777" w:rsidR="003B5B86" w:rsidRPr="001C0E1B" w:rsidRDefault="003B5B86" w:rsidP="00B82FAB">
            <w:pPr>
              <w:pStyle w:val="TAL"/>
              <w:rPr>
                <w:lang w:eastAsia="zh-CN"/>
              </w:rPr>
            </w:pPr>
            <w:r w:rsidRPr="001C0E1B">
              <w:rPr>
                <w:rFonts w:cs="Arial"/>
                <w:lang w:eastAsia="zh-CN"/>
              </w:rPr>
              <w:t>PRACH configuration</w:t>
            </w:r>
          </w:p>
        </w:tc>
        <w:tc>
          <w:tcPr>
            <w:tcW w:w="708" w:type="dxa"/>
          </w:tcPr>
          <w:p w14:paraId="2B11BA6E" w14:textId="77777777" w:rsidR="003B5B86" w:rsidRPr="001C0E1B" w:rsidRDefault="003B5B86" w:rsidP="00B82FAB">
            <w:pPr>
              <w:pStyle w:val="TAC"/>
            </w:pPr>
          </w:p>
        </w:tc>
        <w:tc>
          <w:tcPr>
            <w:tcW w:w="1418" w:type="dxa"/>
          </w:tcPr>
          <w:p w14:paraId="6229D0B8" w14:textId="77777777" w:rsidR="003B5B86" w:rsidRPr="001C0E1B" w:rsidRDefault="003B5B86" w:rsidP="00B82FAB">
            <w:pPr>
              <w:pStyle w:val="TAC"/>
              <w:rPr>
                <w:lang w:eastAsia="zh-CN"/>
              </w:rPr>
            </w:pPr>
            <w:r w:rsidRPr="006B64BE">
              <w:rPr>
                <w:lang w:eastAsia="zh-CN"/>
              </w:rPr>
              <w:t>1, 2</w:t>
            </w:r>
          </w:p>
        </w:tc>
        <w:tc>
          <w:tcPr>
            <w:tcW w:w="1134" w:type="dxa"/>
          </w:tcPr>
          <w:p w14:paraId="79391CF9" w14:textId="77777777" w:rsidR="003B5B86" w:rsidRPr="001C0E1B" w:rsidRDefault="003B5B86" w:rsidP="00B82FAB">
            <w:pPr>
              <w:pStyle w:val="TAC"/>
              <w:rPr>
                <w:lang w:eastAsia="zh-CN"/>
              </w:rPr>
            </w:pPr>
            <w:r w:rsidRPr="001C0E1B">
              <w:rPr>
                <w:rFonts w:cs="Arial"/>
                <w:lang w:eastAsia="zh-CN"/>
              </w:rPr>
              <w:t>FR1 PRACH configuration 1</w:t>
            </w:r>
          </w:p>
        </w:tc>
        <w:tc>
          <w:tcPr>
            <w:tcW w:w="3544" w:type="dxa"/>
          </w:tcPr>
          <w:p w14:paraId="1F197F82" w14:textId="77777777" w:rsidR="003B5B86" w:rsidRPr="001C0E1B" w:rsidRDefault="003B5B86" w:rsidP="00B82FAB">
            <w:pPr>
              <w:pStyle w:val="TAL"/>
              <w:rPr>
                <w:lang w:eastAsia="zh-CN"/>
              </w:rPr>
            </w:pPr>
            <w:r w:rsidRPr="001C0E1B">
              <w:rPr>
                <w:rFonts w:cs="Arial"/>
                <w:lang w:eastAsia="zh-CN"/>
              </w:rPr>
              <w:t>Table A.3.8.2.1-1</w:t>
            </w:r>
          </w:p>
        </w:tc>
      </w:tr>
      <w:tr w:rsidR="003B5B86" w:rsidRPr="001C0E1B" w14:paraId="25F4CD49" w14:textId="77777777" w:rsidTr="00B82FAB">
        <w:trPr>
          <w:cantSplit/>
        </w:trPr>
        <w:tc>
          <w:tcPr>
            <w:tcW w:w="2802" w:type="dxa"/>
            <w:gridSpan w:val="2"/>
          </w:tcPr>
          <w:p w14:paraId="3F6DCA48" w14:textId="77777777" w:rsidR="003B5B86" w:rsidRPr="001C0E1B" w:rsidRDefault="003B5B86" w:rsidP="00B82FAB">
            <w:pPr>
              <w:pStyle w:val="TAL"/>
            </w:pPr>
            <w:r w:rsidRPr="001C0E1B">
              <w:rPr>
                <w:lang w:eastAsia="zh-CN"/>
              </w:rPr>
              <w:t>T1</w:t>
            </w:r>
          </w:p>
        </w:tc>
        <w:tc>
          <w:tcPr>
            <w:tcW w:w="708" w:type="dxa"/>
          </w:tcPr>
          <w:p w14:paraId="71F6047E" w14:textId="77777777" w:rsidR="003B5B86" w:rsidRPr="001C0E1B" w:rsidRDefault="003B5B86" w:rsidP="00B82FAB">
            <w:pPr>
              <w:pStyle w:val="TAC"/>
            </w:pPr>
            <w:r w:rsidRPr="001C0E1B">
              <w:rPr>
                <w:lang w:eastAsia="zh-CN"/>
              </w:rPr>
              <w:t>s</w:t>
            </w:r>
          </w:p>
        </w:tc>
        <w:tc>
          <w:tcPr>
            <w:tcW w:w="1418" w:type="dxa"/>
          </w:tcPr>
          <w:p w14:paraId="06175BE6" w14:textId="77777777" w:rsidR="003B5B86" w:rsidRPr="001C0E1B" w:rsidRDefault="003B5B86" w:rsidP="00B82FAB">
            <w:pPr>
              <w:pStyle w:val="TAC"/>
              <w:rPr>
                <w:lang w:eastAsia="zh-CN"/>
              </w:rPr>
            </w:pPr>
            <w:r w:rsidRPr="006B64BE">
              <w:rPr>
                <w:lang w:eastAsia="zh-CN"/>
              </w:rPr>
              <w:t>1, 2</w:t>
            </w:r>
          </w:p>
        </w:tc>
        <w:tc>
          <w:tcPr>
            <w:tcW w:w="1134" w:type="dxa"/>
          </w:tcPr>
          <w:p w14:paraId="492D3F6D" w14:textId="77777777" w:rsidR="003B5B86" w:rsidRPr="001C0E1B" w:rsidRDefault="003B5B86" w:rsidP="00B82FAB">
            <w:pPr>
              <w:pStyle w:val="TAC"/>
            </w:pPr>
            <w:r w:rsidRPr="001C0E1B">
              <w:rPr>
                <w:lang w:eastAsia="zh-CN"/>
              </w:rPr>
              <w:t>5</w:t>
            </w:r>
          </w:p>
        </w:tc>
        <w:tc>
          <w:tcPr>
            <w:tcW w:w="3544" w:type="dxa"/>
          </w:tcPr>
          <w:p w14:paraId="67E70D44" w14:textId="77777777" w:rsidR="003B5B86" w:rsidRPr="001C0E1B" w:rsidRDefault="003B5B86" w:rsidP="00B82FAB">
            <w:pPr>
              <w:pStyle w:val="TAL"/>
            </w:pPr>
          </w:p>
        </w:tc>
      </w:tr>
      <w:tr w:rsidR="003B5B86" w:rsidRPr="001C0E1B" w14:paraId="2C6A8D38" w14:textId="77777777" w:rsidTr="00B82FAB">
        <w:trPr>
          <w:cantSplit/>
        </w:trPr>
        <w:tc>
          <w:tcPr>
            <w:tcW w:w="2802" w:type="dxa"/>
            <w:gridSpan w:val="2"/>
          </w:tcPr>
          <w:p w14:paraId="3B742C5B" w14:textId="77777777" w:rsidR="003B5B86" w:rsidRPr="001C0E1B" w:rsidRDefault="003B5B86" w:rsidP="00B82FAB">
            <w:pPr>
              <w:pStyle w:val="TAL"/>
            </w:pPr>
            <w:r w:rsidRPr="001C0E1B">
              <w:t>T</w:t>
            </w:r>
            <w:r w:rsidRPr="001C0E1B">
              <w:rPr>
                <w:lang w:eastAsia="zh-CN"/>
              </w:rPr>
              <w:t>2</w:t>
            </w:r>
          </w:p>
        </w:tc>
        <w:tc>
          <w:tcPr>
            <w:tcW w:w="708" w:type="dxa"/>
          </w:tcPr>
          <w:p w14:paraId="72D679CB" w14:textId="77777777" w:rsidR="003B5B86" w:rsidRPr="001C0E1B" w:rsidRDefault="003B5B86" w:rsidP="00B82FAB">
            <w:pPr>
              <w:pStyle w:val="TAC"/>
            </w:pPr>
            <w:r w:rsidRPr="001C0E1B">
              <w:t>ms</w:t>
            </w:r>
          </w:p>
        </w:tc>
        <w:tc>
          <w:tcPr>
            <w:tcW w:w="1418" w:type="dxa"/>
          </w:tcPr>
          <w:p w14:paraId="290B5FAD" w14:textId="77777777" w:rsidR="003B5B86" w:rsidRPr="001C0E1B" w:rsidRDefault="003B5B86" w:rsidP="00B82FAB">
            <w:pPr>
              <w:pStyle w:val="TAC"/>
              <w:rPr>
                <w:lang w:eastAsia="zh-CN"/>
              </w:rPr>
            </w:pPr>
            <w:r w:rsidRPr="006B64BE">
              <w:rPr>
                <w:lang w:eastAsia="zh-CN"/>
              </w:rPr>
              <w:t>1, 2</w:t>
            </w:r>
          </w:p>
        </w:tc>
        <w:tc>
          <w:tcPr>
            <w:tcW w:w="1134" w:type="dxa"/>
          </w:tcPr>
          <w:p w14:paraId="34623E4C" w14:textId="77777777" w:rsidR="003B5B86" w:rsidRPr="001C0E1B" w:rsidRDefault="003B5B86" w:rsidP="00B82FAB">
            <w:pPr>
              <w:pStyle w:val="TAC"/>
            </w:pPr>
            <w:r>
              <w:rPr>
                <w:lang w:eastAsia="zh-CN"/>
              </w:rPr>
              <w:t>640</w:t>
            </w:r>
          </w:p>
        </w:tc>
        <w:tc>
          <w:tcPr>
            <w:tcW w:w="3544" w:type="dxa"/>
          </w:tcPr>
          <w:p w14:paraId="37FCCA45" w14:textId="77777777" w:rsidR="003B5B86" w:rsidRDefault="003B5B86" w:rsidP="00B82FAB">
            <w:pPr>
              <w:pStyle w:val="TAL"/>
              <w:rPr>
                <w:lang w:eastAsia="zh-CN"/>
              </w:rPr>
            </w:pPr>
            <w:r w:rsidRPr="001C0E1B">
              <w:rPr>
                <w:lang w:eastAsia="zh-CN"/>
              </w:rPr>
              <w:t>Time for the UE to detect RLF</w:t>
            </w:r>
          </w:p>
          <w:p w14:paraId="77E878AD" w14:textId="77777777" w:rsidR="003B5B86" w:rsidRPr="001C0E1B" w:rsidRDefault="003B5B86" w:rsidP="00B82FAB">
            <w:pPr>
              <w:pStyle w:val="TAL"/>
              <w:rPr>
                <w:lang w:eastAsia="zh-CN"/>
              </w:rPr>
            </w:pPr>
            <w:r>
              <w:rPr>
                <w:lang w:eastAsia="zh-CN"/>
              </w:rPr>
              <w:t xml:space="preserve">(Summation of </w:t>
            </w:r>
            <w:r w:rsidRPr="00231487">
              <w:rPr>
                <w:rFonts w:cs="Arial"/>
                <w:szCs w:val="18"/>
              </w:rPr>
              <w:t>T</w:t>
            </w:r>
            <w:r w:rsidRPr="00231487">
              <w:rPr>
                <w:rFonts w:cs="Arial"/>
                <w:szCs w:val="18"/>
                <w:vertAlign w:val="subscript"/>
              </w:rPr>
              <w:t>Evaluate_out_SSB</w:t>
            </w:r>
            <w:r>
              <w:rPr>
                <w:rFonts w:cs="Arial"/>
                <w:szCs w:val="18"/>
              </w:rPr>
              <w:t xml:space="preserve"> defined in clause 8.1C in TS 38.133, T310 and the period for UE turns off transmitter defined in clause 8.1C.5 in TS </w:t>
            </w:r>
            <w:proofErr w:type="gramStart"/>
            <w:r>
              <w:rPr>
                <w:rFonts w:cs="Arial"/>
                <w:szCs w:val="18"/>
              </w:rPr>
              <w:t>38.133</w:t>
            </w:r>
            <w:r>
              <w:rPr>
                <w:lang w:eastAsia="zh-CN"/>
              </w:rPr>
              <w:t xml:space="preserve"> )</w:t>
            </w:r>
            <w:proofErr w:type="gramEnd"/>
          </w:p>
        </w:tc>
      </w:tr>
      <w:tr w:rsidR="003B5B86" w:rsidRPr="001C0E1B" w14:paraId="71EB676C" w14:textId="77777777" w:rsidTr="00B82FAB">
        <w:trPr>
          <w:cantSplit/>
        </w:trPr>
        <w:tc>
          <w:tcPr>
            <w:tcW w:w="2802" w:type="dxa"/>
            <w:gridSpan w:val="2"/>
          </w:tcPr>
          <w:p w14:paraId="0EB8674D" w14:textId="77777777" w:rsidR="003B5B86" w:rsidRPr="001C0E1B" w:rsidRDefault="003B5B86" w:rsidP="00B82FAB">
            <w:pPr>
              <w:pStyle w:val="TAL"/>
            </w:pPr>
            <w:r w:rsidRPr="001C0E1B">
              <w:t>T</w:t>
            </w:r>
            <w:r w:rsidRPr="001C0E1B">
              <w:rPr>
                <w:lang w:eastAsia="zh-CN"/>
              </w:rPr>
              <w:t>3</w:t>
            </w:r>
          </w:p>
        </w:tc>
        <w:tc>
          <w:tcPr>
            <w:tcW w:w="708" w:type="dxa"/>
          </w:tcPr>
          <w:p w14:paraId="535FB32A" w14:textId="77777777" w:rsidR="003B5B86" w:rsidRPr="001C0E1B" w:rsidRDefault="003B5B86" w:rsidP="00B82FAB">
            <w:pPr>
              <w:pStyle w:val="TAC"/>
            </w:pPr>
            <w:r w:rsidRPr="001C0E1B">
              <w:t>s</w:t>
            </w:r>
          </w:p>
        </w:tc>
        <w:tc>
          <w:tcPr>
            <w:tcW w:w="1418" w:type="dxa"/>
          </w:tcPr>
          <w:p w14:paraId="196922F5" w14:textId="77777777" w:rsidR="003B5B86" w:rsidRPr="001C0E1B" w:rsidRDefault="003B5B86" w:rsidP="00B82FAB">
            <w:pPr>
              <w:pStyle w:val="TAC"/>
            </w:pPr>
            <w:r w:rsidRPr="006B64BE">
              <w:rPr>
                <w:lang w:eastAsia="zh-CN"/>
              </w:rPr>
              <w:t>1, 2</w:t>
            </w:r>
          </w:p>
        </w:tc>
        <w:tc>
          <w:tcPr>
            <w:tcW w:w="1134" w:type="dxa"/>
          </w:tcPr>
          <w:p w14:paraId="716EDC87" w14:textId="77777777" w:rsidR="003B5B86" w:rsidRPr="001C0E1B" w:rsidRDefault="003B5B86" w:rsidP="00B82FAB">
            <w:pPr>
              <w:pStyle w:val="TAC"/>
            </w:pPr>
            <w:r w:rsidRPr="001C0E1B">
              <w:t>2</w:t>
            </w:r>
          </w:p>
        </w:tc>
        <w:tc>
          <w:tcPr>
            <w:tcW w:w="3544" w:type="dxa"/>
          </w:tcPr>
          <w:p w14:paraId="450F2AD8" w14:textId="77777777" w:rsidR="003B5B86" w:rsidRPr="001C0E1B" w:rsidRDefault="003B5B86" w:rsidP="00B82FAB">
            <w:pPr>
              <w:pStyle w:val="TAL"/>
            </w:pPr>
          </w:p>
        </w:tc>
      </w:tr>
    </w:tbl>
    <w:p w14:paraId="6EEB9AF5" w14:textId="77777777" w:rsidR="003B5B86" w:rsidRPr="001C0E1B" w:rsidRDefault="003B5B86" w:rsidP="003B5B86"/>
    <w:p w14:paraId="5FA4AB9A" w14:textId="77777777" w:rsidR="003B5B86" w:rsidRPr="001C0E1B" w:rsidRDefault="003B5B86" w:rsidP="003B5B86">
      <w:pPr>
        <w:pStyle w:val="TH"/>
      </w:pPr>
      <w:r w:rsidRPr="001C0E1B">
        <w:lastRenderedPageBreak/>
        <w:t xml:space="preserve">Table </w:t>
      </w:r>
      <w:r>
        <w:rPr>
          <w:rFonts w:hint="eastAsia"/>
        </w:rPr>
        <w:t>A</w:t>
      </w:r>
      <w:r>
        <w:t>.14.2.2.1.1.1-3</w:t>
      </w:r>
      <w:r w:rsidRPr="001C0E1B">
        <w:t>: Cell specific test parameters for NR intra-frequency RRC Re-establishment test case in FR1</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794"/>
        <w:gridCol w:w="1418"/>
        <w:gridCol w:w="975"/>
        <w:gridCol w:w="17"/>
        <w:gridCol w:w="838"/>
        <w:gridCol w:w="13"/>
        <w:gridCol w:w="899"/>
        <w:gridCol w:w="802"/>
        <w:gridCol w:w="23"/>
        <w:gridCol w:w="810"/>
        <w:gridCol w:w="17"/>
        <w:gridCol w:w="767"/>
      </w:tblGrid>
      <w:tr w:rsidR="003B5B86" w:rsidRPr="001C0E1B" w14:paraId="1BE9E646" w14:textId="77777777" w:rsidTr="00B82FAB">
        <w:trPr>
          <w:cantSplit/>
          <w:jc w:val="center"/>
        </w:trPr>
        <w:tc>
          <w:tcPr>
            <w:tcW w:w="1951" w:type="dxa"/>
            <w:tcBorders>
              <w:top w:val="single" w:sz="4" w:space="0" w:color="auto"/>
              <w:left w:val="single" w:sz="4" w:space="0" w:color="auto"/>
              <w:bottom w:val="nil"/>
            </w:tcBorders>
            <w:shd w:val="clear" w:color="auto" w:fill="auto"/>
          </w:tcPr>
          <w:p w14:paraId="4B5823DD" w14:textId="77777777" w:rsidR="003B5B86" w:rsidRPr="001C0E1B" w:rsidRDefault="003B5B86" w:rsidP="00B82FAB">
            <w:pPr>
              <w:pStyle w:val="TAH"/>
              <w:rPr>
                <w:rFonts w:cs="Arial"/>
              </w:rPr>
            </w:pPr>
            <w:r w:rsidRPr="001C0E1B">
              <w:t>Parameter</w:t>
            </w:r>
          </w:p>
        </w:tc>
        <w:tc>
          <w:tcPr>
            <w:tcW w:w="1794" w:type="dxa"/>
            <w:tcBorders>
              <w:top w:val="single" w:sz="4" w:space="0" w:color="auto"/>
              <w:bottom w:val="nil"/>
            </w:tcBorders>
            <w:shd w:val="clear" w:color="auto" w:fill="auto"/>
          </w:tcPr>
          <w:p w14:paraId="0F64A4DD" w14:textId="77777777" w:rsidR="003B5B86" w:rsidRPr="001C0E1B" w:rsidRDefault="003B5B86" w:rsidP="00B82FAB">
            <w:pPr>
              <w:pStyle w:val="TAH"/>
              <w:rPr>
                <w:rFonts w:cs="Arial"/>
              </w:rPr>
            </w:pPr>
            <w:r w:rsidRPr="001C0E1B">
              <w:t>Unit</w:t>
            </w:r>
          </w:p>
        </w:tc>
        <w:tc>
          <w:tcPr>
            <w:tcW w:w="1418" w:type="dxa"/>
            <w:tcBorders>
              <w:top w:val="single" w:sz="4" w:space="0" w:color="auto"/>
              <w:bottom w:val="nil"/>
            </w:tcBorders>
            <w:shd w:val="clear" w:color="auto" w:fill="auto"/>
          </w:tcPr>
          <w:p w14:paraId="23156204" w14:textId="77777777" w:rsidR="003B5B86" w:rsidRPr="001C0E1B" w:rsidRDefault="003B5B86" w:rsidP="00B82FAB">
            <w:pPr>
              <w:pStyle w:val="TAH"/>
              <w:rPr>
                <w:lang w:eastAsia="zh-CN"/>
              </w:rPr>
            </w:pPr>
            <w:r w:rsidRPr="001C0E1B">
              <w:rPr>
                <w:lang w:eastAsia="zh-CN"/>
              </w:rPr>
              <w:t>Test configuration</w:t>
            </w:r>
          </w:p>
        </w:tc>
        <w:tc>
          <w:tcPr>
            <w:tcW w:w="2742" w:type="dxa"/>
            <w:gridSpan w:val="5"/>
            <w:tcBorders>
              <w:top w:val="single" w:sz="4" w:space="0" w:color="auto"/>
            </w:tcBorders>
          </w:tcPr>
          <w:p w14:paraId="065E01FB" w14:textId="77777777" w:rsidR="003B5B86" w:rsidRPr="001C0E1B" w:rsidRDefault="003B5B86" w:rsidP="00B82FAB">
            <w:pPr>
              <w:pStyle w:val="TAH"/>
              <w:rPr>
                <w:rFonts w:cs="Arial"/>
              </w:rPr>
            </w:pPr>
            <w:r w:rsidRPr="001C0E1B">
              <w:t>Cell 1</w:t>
            </w:r>
          </w:p>
        </w:tc>
        <w:tc>
          <w:tcPr>
            <w:tcW w:w="2419" w:type="dxa"/>
            <w:gridSpan w:val="5"/>
            <w:tcBorders>
              <w:top w:val="single" w:sz="4" w:space="0" w:color="auto"/>
              <w:right w:val="single" w:sz="4" w:space="0" w:color="auto"/>
            </w:tcBorders>
          </w:tcPr>
          <w:p w14:paraId="5F7EBB72" w14:textId="77777777" w:rsidR="003B5B86" w:rsidRPr="001C0E1B" w:rsidRDefault="003B5B86" w:rsidP="00B82FAB">
            <w:pPr>
              <w:pStyle w:val="TAH"/>
              <w:rPr>
                <w:rFonts w:cs="Arial"/>
              </w:rPr>
            </w:pPr>
            <w:r w:rsidRPr="001C0E1B">
              <w:t>Cell 2</w:t>
            </w:r>
          </w:p>
        </w:tc>
      </w:tr>
      <w:tr w:rsidR="003B5B86" w:rsidRPr="001C0E1B" w14:paraId="1D955A28" w14:textId="77777777" w:rsidTr="00B82FAB">
        <w:trPr>
          <w:cantSplit/>
          <w:jc w:val="center"/>
        </w:trPr>
        <w:tc>
          <w:tcPr>
            <w:tcW w:w="1951" w:type="dxa"/>
            <w:tcBorders>
              <w:top w:val="nil"/>
              <w:left w:val="single" w:sz="4" w:space="0" w:color="auto"/>
              <w:bottom w:val="single" w:sz="4" w:space="0" w:color="auto"/>
            </w:tcBorders>
            <w:shd w:val="clear" w:color="auto" w:fill="auto"/>
          </w:tcPr>
          <w:p w14:paraId="7733C772" w14:textId="77777777" w:rsidR="003B5B86" w:rsidRPr="001C0E1B" w:rsidRDefault="003B5B86" w:rsidP="00B82FAB">
            <w:pPr>
              <w:pStyle w:val="TAH"/>
            </w:pPr>
          </w:p>
        </w:tc>
        <w:tc>
          <w:tcPr>
            <w:tcW w:w="1794" w:type="dxa"/>
            <w:tcBorders>
              <w:top w:val="nil"/>
              <w:bottom w:val="single" w:sz="4" w:space="0" w:color="auto"/>
            </w:tcBorders>
            <w:shd w:val="clear" w:color="auto" w:fill="auto"/>
          </w:tcPr>
          <w:p w14:paraId="18774D36" w14:textId="77777777" w:rsidR="003B5B86" w:rsidRPr="001C0E1B" w:rsidRDefault="003B5B86" w:rsidP="00B82FAB">
            <w:pPr>
              <w:pStyle w:val="TAH"/>
              <w:rPr>
                <w:rFonts w:cs="Arial"/>
              </w:rPr>
            </w:pPr>
          </w:p>
        </w:tc>
        <w:tc>
          <w:tcPr>
            <w:tcW w:w="1418" w:type="dxa"/>
            <w:tcBorders>
              <w:top w:val="nil"/>
              <w:bottom w:val="single" w:sz="4" w:space="0" w:color="auto"/>
            </w:tcBorders>
            <w:shd w:val="clear" w:color="auto" w:fill="auto"/>
          </w:tcPr>
          <w:p w14:paraId="33D9E091" w14:textId="77777777" w:rsidR="003B5B86" w:rsidRPr="001C0E1B" w:rsidRDefault="003B5B86" w:rsidP="00B82FAB">
            <w:pPr>
              <w:pStyle w:val="TAH"/>
            </w:pPr>
          </w:p>
        </w:tc>
        <w:tc>
          <w:tcPr>
            <w:tcW w:w="992" w:type="dxa"/>
            <w:gridSpan w:val="2"/>
            <w:tcBorders>
              <w:bottom w:val="single" w:sz="4" w:space="0" w:color="auto"/>
            </w:tcBorders>
          </w:tcPr>
          <w:p w14:paraId="4888ED3F" w14:textId="77777777" w:rsidR="003B5B86" w:rsidRPr="001C0E1B" w:rsidRDefault="003B5B86" w:rsidP="00B82FAB">
            <w:pPr>
              <w:pStyle w:val="TAH"/>
              <w:rPr>
                <w:rFonts w:cs="Arial"/>
              </w:rPr>
            </w:pPr>
            <w:r w:rsidRPr="001C0E1B">
              <w:t>T1</w:t>
            </w:r>
          </w:p>
        </w:tc>
        <w:tc>
          <w:tcPr>
            <w:tcW w:w="851" w:type="dxa"/>
            <w:gridSpan w:val="2"/>
            <w:tcBorders>
              <w:bottom w:val="single" w:sz="4" w:space="0" w:color="auto"/>
            </w:tcBorders>
          </w:tcPr>
          <w:p w14:paraId="48026A2B" w14:textId="77777777" w:rsidR="003B5B86" w:rsidRPr="001C0E1B" w:rsidRDefault="003B5B86" w:rsidP="00B82FAB">
            <w:pPr>
              <w:pStyle w:val="TAH"/>
              <w:rPr>
                <w:rFonts w:cs="Arial"/>
              </w:rPr>
            </w:pPr>
            <w:r w:rsidRPr="001C0E1B">
              <w:t>T2</w:t>
            </w:r>
          </w:p>
        </w:tc>
        <w:tc>
          <w:tcPr>
            <w:tcW w:w="899" w:type="dxa"/>
            <w:tcBorders>
              <w:bottom w:val="single" w:sz="4" w:space="0" w:color="auto"/>
            </w:tcBorders>
          </w:tcPr>
          <w:p w14:paraId="1FAFDD1F" w14:textId="77777777" w:rsidR="003B5B86" w:rsidRPr="001C0E1B" w:rsidRDefault="003B5B86" w:rsidP="00B82FAB">
            <w:pPr>
              <w:pStyle w:val="TAH"/>
              <w:rPr>
                <w:rFonts w:cs="Arial"/>
              </w:rPr>
            </w:pPr>
            <w:r w:rsidRPr="001C0E1B">
              <w:t>T3</w:t>
            </w:r>
          </w:p>
        </w:tc>
        <w:tc>
          <w:tcPr>
            <w:tcW w:w="802" w:type="dxa"/>
            <w:tcBorders>
              <w:bottom w:val="single" w:sz="4" w:space="0" w:color="auto"/>
            </w:tcBorders>
          </w:tcPr>
          <w:p w14:paraId="38C2BE83" w14:textId="77777777" w:rsidR="003B5B86" w:rsidRPr="001C0E1B" w:rsidRDefault="003B5B86" w:rsidP="00B82FAB">
            <w:pPr>
              <w:pStyle w:val="TAH"/>
              <w:rPr>
                <w:rFonts w:cs="Arial"/>
              </w:rPr>
            </w:pPr>
            <w:r w:rsidRPr="001C0E1B">
              <w:t>T1</w:t>
            </w:r>
          </w:p>
        </w:tc>
        <w:tc>
          <w:tcPr>
            <w:tcW w:w="850" w:type="dxa"/>
            <w:gridSpan w:val="3"/>
            <w:tcBorders>
              <w:bottom w:val="single" w:sz="4" w:space="0" w:color="auto"/>
            </w:tcBorders>
          </w:tcPr>
          <w:p w14:paraId="22136FAC" w14:textId="77777777" w:rsidR="003B5B86" w:rsidRPr="001C0E1B" w:rsidRDefault="003B5B86" w:rsidP="00B82FAB">
            <w:pPr>
              <w:pStyle w:val="TAH"/>
              <w:rPr>
                <w:rFonts w:cs="Arial"/>
              </w:rPr>
            </w:pPr>
            <w:r w:rsidRPr="001C0E1B">
              <w:t>T2</w:t>
            </w:r>
          </w:p>
        </w:tc>
        <w:tc>
          <w:tcPr>
            <w:tcW w:w="767" w:type="dxa"/>
            <w:tcBorders>
              <w:bottom w:val="single" w:sz="4" w:space="0" w:color="auto"/>
            </w:tcBorders>
          </w:tcPr>
          <w:p w14:paraId="5EAFE948" w14:textId="77777777" w:rsidR="003B5B86" w:rsidRPr="001C0E1B" w:rsidRDefault="003B5B86" w:rsidP="00B82FAB">
            <w:pPr>
              <w:pStyle w:val="TAH"/>
              <w:rPr>
                <w:rFonts w:cs="Arial"/>
              </w:rPr>
            </w:pPr>
            <w:r w:rsidRPr="001C0E1B">
              <w:t>T3</w:t>
            </w:r>
          </w:p>
        </w:tc>
      </w:tr>
      <w:tr w:rsidR="003B5B86" w:rsidRPr="001C0E1B" w14:paraId="14C13C86" w14:textId="77777777" w:rsidTr="00B82FAB">
        <w:trPr>
          <w:cantSplit/>
          <w:jc w:val="center"/>
        </w:trPr>
        <w:tc>
          <w:tcPr>
            <w:tcW w:w="1951" w:type="dxa"/>
            <w:tcBorders>
              <w:top w:val="nil"/>
              <w:left w:val="single" w:sz="4" w:space="0" w:color="auto"/>
              <w:bottom w:val="nil"/>
            </w:tcBorders>
            <w:shd w:val="clear" w:color="auto" w:fill="auto"/>
          </w:tcPr>
          <w:p w14:paraId="05B072B2" w14:textId="77777777" w:rsidR="003B5B86" w:rsidRDefault="003B5B86" w:rsidP="00B82FAB">
            <w:pPr>
              <w:pStyle w:val="TAL"/>
              <w:rPr>
                <w:lang w:eastAsia="zh-CN"/>
              </w:rPr>
            </w:pPr>
            <w:r>
              <w:rPr>
                <w:rFonts w:hint="eastAsia"/>
                <w:lang w:eastAsia="zh-CN"/>
              </w:rPr>
              <w:t>S</w:t>
            </w:r>
            <w:r>
              <w:rPr>
                <w:lang w:eastAsia="zh-CN"/>
              </w:rPr>
              <w:t>atellite information</w:t>
            </w:r>
          </w:p>
        </w:tc>
        <w:tc>
          <w:tcPr>
            <w:tcW w:w="1794" w:type="dxa"/>
            <w:tcBorders>
              <w:top w:val="nil"/>
            </w:tcBorders>
            <w:shd w:val="clear" w:color="auto" w:fill="auto"/>
          </w:tcPr>
          <w:p w14:paraId="5D2CD90D" w14:textId="77777777" w:rsidR="003B5B86" w:rsidRPr="001C0E1B" w:rsidRDefault="003B5B86" w:rsidP="00B82FAB">
            <w:pPr>
              <w:pStyle w:val="TAC"/>
            </w:pPr>
          </w:p>
        </w:tc>
        <w:tc>
          <w:tcPr>
            <w:tcW w:w="1418" w:type="dxa"/>
            <w:tcBorders>
              <w:bottom w:val="single" w:sz="4" w:space="0" w:color="auto"/>
            </w:tcBorders>
          </w:tcPr>
          <w:p w14:paraId="1C8F9F04" w14:textId="77777777" w:rsidR="003B5B86" w:rsidRPr="00105C34" w:rsidRDefault="003B5B86" w:rsidP="00B82FAB">
            <w:pPr>
              <w:pStyle w:val="TAC"/>
              <w:rPr>
                <w:lang w:eastAsia="zh-CN"/>
              </w:rPr>
            </w:pPr>
            <w:r>
              <w:rPr>
                <w:rFonts w:hint="eastAsia"/>
                <w:lang w:eastAsia="zh-CN"/>
              </w:rPr>
              <w:t>1</w:t>
            </w:r>
          </w:p>
        </w:tc>
        <w:tc>
          <w:tcPr>
            <w:tcW w:w="2742" w:type="dxa"/>
            <w:gridSpan w:val="5"/>
          </w:tcPr>
          <w:p w14:paraId="4CD42762" w14:textId="77777777" w:rsidR="003B5B86" w:rsidRDefault="003B5B86" w:rsidP="00B82FAB">
            <w:pPr>
              <w:pStyle w:val="TAC"/>
              <w:rPr>
                <w:rFonts w:cs="v4.2.0"/>
                <w:lang w:eastAsia="zh-CN"/>
              </w:rPr>
            </w:pPr>
            <w:r>
              <w:rPr>
                <w:rFonts w:cs="v4.2.0" w:hint="eastAsia"/>
                <w:lang w:eastAsia="zh-CN"/>
              </w:rPr>
              <w:t>S</w:t>
            </w:r>
            <w:r>
              <w:rPr>
                <w:rFonts w:cs="v4.2.0"/>
                <w:lang w:eastAsia="zh-CN"/>
              </w:rPr>
              <w:t>SC.1</w:t>
            </w:r>
          </w:p>
        </w:tc>
        <w:tc>
          <w:tcPr>
            <w:tcW w:w="2419" w:type="dxa"/>
            <w:gridSpan w:val="5"/>
          </w:tcPr>
          <w:p w14:paraId="01F7A6A8" w14:textId="77777777" w:rsidR="003B5B86" w:rsidRDefault="003B5B86" w:rsidP="00B82FAB">
            <w:pPr>
              <w:pStyle w:val="TAC"/>
              <w:rPr>
                <w:rFonts w:cs="v4.2.0"/>
                <w:lang w:eastAsia="zh-CN"/>
              </w:rPr>
            </w:pPr>
            <w:r>
              <w:rPr>
                <w:rFonts w:cs="v4.2.0" w:hint="eastAsia"/>
                <w:lang w:eastAsia="zh-CN"/>
              </w:rPr>
              <w:t>N</w:t>
            </w:r>
            <w:r>
              <w:rPr>
                <w:rFonts w:cs="v4.2.0"/>
                <w:lang w:eastAsia="zh-CN"/>
              </w:rPr>
              <w:t>SC.1</w:t>
            </w:r>
          </w:p>
        </w:tc>
      </w:tr>
      <w:tr w:rsidR="003B5B86" w:rsidRPr="001C0E1B" w14:paraId="450ED61B" w14:textId="77777777" w:rsidTr="00B82FAB">
        <w:trPr>
          <w:cantSplit/>
          <w:jc w:val="center"/>
        </w:trPr>
        <w:tc>
          <w:tcPr>
            <w:tcW w:w="1951" w:type="dxa"/>
            <w:tcBorders>
              <w:top w:val="nil"/>
              <w:left w:val="single" w:sz="4" w:space="0" w:color="auto"/>
            </w:tcBorders>
            <w:shd w:val="clear" w:color="auto" w:fill="auto"/>
          </w:tcPr>
          <w:p w14:paraId="543B8AB7" w14:textId="77777777" w:rsidR="003B5B86" w:rsidRDefault="003B5B86" w:rsidP="00B82FAB">
            <w:pPr>
              <w:pStyle w:val="TAL"/>
              <w:rPr>
                <w:lang w:eastAsia="zh-CN"/>
              </w:rPr>
            </w:pPr>
          </w:p>
        </w:tc>
        <w:tc>
          <w:tcPr>
            <w:tcW w:w="1794" w:type="dxa"/>
            <w:shd w:val="clear" w:color="auto" w:fill="auto"/>
          </w:tcPr>
          <w:p w14:paraId="0B457B81" w14:textId="77777777" w:rsidR="003B5B86" w:rsidRPr="001C0E1B" w:rsidRDefault="003B5B86" w:rsidP="00B82FAB">
            <w:pPr>
              <w:pStyle w:val="TAC"/>
            </w:pPr>
          </w:p>
        </w:tc>
        <w:tc>
          <w:tcPr>
            <w:tcW w:w="1418" w:type="dxa"/>
            <w:tcBorders>
              <w:bottom w:val="single" w:sz="4" w:space="0" w:color="auto"/>
            </w:tcBorders>
          </w:tcPr>
          <w:p w14:paraId="039FC25C" w14:textId="77777777" w:rsidR="003B5B86" w:rsidRPr="00105C34" w:rsidRDefault="003B5B86" w:rsidP="00B82FAB">
            <w:pPr>
              <w:pStyle w:val="TAC"/>
              <w:rPr>
                <w:lang w:eastAsia="zh-CN"/>
              </w:rPr>
            </w:pPr>
            <w:r>
              <w:rPr>
                <w:rFonts w:hint="eastAsia"/>
                <w:lang w:eastAsia="zh-CN"/>
              </w:rPr>
              <w:t>2</w:t>
            </w:r>
          </w:p>
        </w:tc>
        <w:tc>
          <w:tcPr>
            <w:tcW w:w="2742" w:type="dxa"/>
            <w:gridSpan w:val="5"/>
            <w:tcBorders>
              <w:bottom w:val="single" w:sz="4" w:space="0" w:color="auto"/>
            </w:tcBorders>
          </w:tcPr>
          <w:p w14:paraId="22EFE345" w14:textId="77777777" w:rsidR="003B5B86" w:rsidRDefault="003B5B86" w:rsidP="00B82FAB">
            <w:pPr>
              <w:pStyle w:val="TAC"/>
              <w:rPr>
                <w:rFonts w:cs="v4.2.0"/>
                <w:lang w:eastAsia="zh-CN"/>
              </w:rPr>
            </w:pPr>
            <w:r>
              <w:rPr>
                <w:rFonts w:cs="v4.2.0" w:hint="eastAsia"/>
                <w:lang w:eastAsia="zh-CN"/>
              </w:rPr>
              <w:t>S</w:t>
            </w:r>
            <w:r>
              <w:rPr>
                <w:rFonts w:cs="v4.2.0"/>
                <w:lang w:eastAsia="zh-CN"/>
              </w:rPr>
              <w:t>SC.2</w:t>
            </w:r>
          </w:p>
        </w:tc>
        <w:tc>
          <w:tcPr>
            <w:tcW w:w="2419" w:type="dxa"/>
            <w:gridSpan w:val="5"/>
            <w:tcBorders>
              <w:bottom w:val="single" w:sz="4" w:space="0" w:color="auto"/>
            </w:tcBorders>
          </w:tcPr>
          <w:p w14:paraId="67EE891C" w14:textId="77777777" w:rsidR="003B5B86" w:rsidRDefault="003B5B86" w:rsidP="00B82FAB">
            <w:pPr>
              <w:pStyle w:val="TAC"/>
              <w:rPr>
                <w:rFonts w:cs="v4.2.0"/>
                <w:lang w:eastAsia="zh-CN"/>
              </w:rPr>
            </w:pPr>
            <w:r>
              <w:rPr>
                <w:rFonts w:cs="v4.2.0" w:hint="eastAsia"/>
                <w:lang w:eastAsia="zh-CN"/>
              </w:rPr>
              <w:t>N</w:t>
            </w:r>
            <w:r>
              <w:rPr>
                <w:rFonts w:cs="v4.2.0"/>
                <w:lang w:eastAsia="zh-CN"/>
              </w:rPr>
              <w:t>SC.2</w:t>
            </w:r>
          </w:p>
        </w:tc>
      </w:tr>
      <w:tr w:rsidR="003B5B86" w:rsidRPr="001C0E1B" w14:paraId="2029EC0B" w14:textId="77777777" w:rsidTr="00B82FAB">
        <w:trPr>
          <w:cantSplit/>
          <w:jc w:val="center"/>
        </w:trPr>
        <w:tc>
          <w:tcPr>
            <w:tcW w:w="1951" w:type="dxa"/>
            <w:tcBorders>
              <w:top w:val="nil"/>
              <w:left w:val="single" w:sz="4" w:space="0" w:color="auto"/>
            </w:tcBorders>
            <w:shd w:val="clear" w:color="auto" w:fill="auto"/>
          </w:tcPr>
          <w:p w14:paraId="6538A8F7" w14:textId="77777777" w:rsidR="003B5B86" w:rsidRPr="001C0E1B" w:rsidRDefault="003B5B86" w:rsidP="00B82FAB">
            <w:pPr>
              <w:pStyle w:val="TAL"/>
              <w:rPr>
                <w:lang w:eastAsia="zh-CN"/>
              </w:rPr>
            </w:pPr>
            <w:r>
              <w:rPr>
                <w:lang w:eastAsia="zh-CN"/>
              </w:rPr>
              <w:t>PDSCH RMC configuration</w:t>
            </w:r>
          </w:p>
        </w:tc>
        <w:tc>
          <w:tcPr>
            <w:tcW w:w="1794" w:type="dxa"/>
            <w:tcBorders>
              <w:top w:val="nil"/>
            </w:tcBorders>
            <w:shd w:val="clear" w:color="auto" w:fill="auto"/>
          </w:tcPr>
          <w:p w14:paraId="49B6FFCB" w14:textId="77777777" w:rsidR="003B5B86" w:rsidRPr="001C0E1B" w:rsidRDefault="003B5B86" w:rsidP="00B82FAB">
            <w:pPr>
              <w:pStyle w:val="TAC"/>
            </w:pPr>
          </w:p>
        </w:tc>
        <w:tc>
          <w:tcPr>
            <w:tcW w:w="1418" w:type="dxa"/>
            <w:tcBorders>
              <w:bottom w:val="single" w:sz="4" w:space="0" w:color="auto"/>
            </w:tcBorders>
          </w:tcPr>
          <w:p w14:paraId="0C7FF673" w14:textId="77777777" w:rsidR="003B5B86" w:rsidRPr="001C0E1B" w:rsidRDefault="003B5B86" w:rsidP="00B82FAB">
            <w:pPr>
              <w:pStyle w:val="TAC"/>
              <w:rPr>
                <w:rFonts w:cs="v4.2.0"/>
                <w:lang w:eastAsia="zh-CN"/>
              </w:rPr>
            </w:pPr>
            <w:r w:rsidRPr="00105C34">
              <w:rPr>
                <w:lang w:eastAsia="zh-CN"/>
              </w:rPr>
              <w:t>1, 2</w:t>
            </w:r>
          </w:p>
        </w:tc>
        <w:tc>
          <w:tcPr>
            <w:tcW w:w="2742" w:type="dxa"/>
            <w:gridSpan w:val="5"/>
            <w:tcBorders>
              <w:bottom w:val="single" w:sz="4" w:space="0" w:color="auto"/>
            </w:tcBorders>
          </w:tcPr>
          <w:p w14:paraId="241E5C3E" w14:textId="77777777" w:rsidR="003B5B86" w:rsidRPr="001C0E1B" w:rsidRDefault="003B5B86" w:rsidP="00B82FAB">
            <w:pPr>
              <w:pStyle w:val="TAC"/>
              <w:rPr>
                <w:rFonts w:cs="v4.2.0"/>
                <w:lang w:eastAsia="zh-CN"/>
              </w:rPr>
            </w:pPr>
            <w:r>
              <w:rPr>
                <w:rFonts w:cs="v4.2.0"/>
                <w:lang w:eastAsia="zh-CN"/>
              </w:rPr>
              <w:t>SR.1.1 FDD</w:t>
            </w:r>
          </w:p>
        </w:tc>
        <w:tc>
          <w:tcPr>
            <w:tcW w:w="2419" w:type="dxa"/>
            <w:gridSpan w:val="5"/>
            <w:tcBorders>
              <w:bottom w:val="single" w:sz="4" w:space="0" w:color="auto"/>
            </w:tcBorders>
          </w:tcPr>
          <w:p w14:paraId="3BC56E6C" w14:textId="77777777" w:rsidR="003B5B86" w:rsidRPr="001C0E1B" w:rsidRDefault="003B5B86" w:rsidP="00B82FAB">
            <w:pPr>
              <w:pStyle w:val="TAC"/>
              <w:rPr>
                <w:rFonts w:cs="v4.2.0"/>
                <w:lang w:eastAsia="zh-CN"/>
              </w:rPr>
            </w:pPr>
            <w:r>
              <w:rPr>
                <w:rFonts w:cs="v4.2.0"/>
                <w:lang w:eastAsia="zh-CN"/>
              </w:rPr>
              <w:t>SR.1.1 FDD</w:t>
            </w:r>
          </w:p>
        </w:tc>
      </w:tr>
      <w:tr w:rsidR="003B5B86" w:rsidRPr="001C0E1B" w14:paraId="37E5B64E" w14:textId="77777777" w:rsidTr="00B82FAB">
        <w:trPr>
          <w:cantSplit/>
          <w:jc w:val="center"/>
        </w:trPr>
        <w:tc>
          <w:tcPr>
            <w:tcW w:w="1951" w:type="dxa"/>
            <w:tcBorders>
              <w:left w:val="single" w:sz="4" w:space="0" w:color="auto"/>
              <w:bottom w:val="nil"/>
            </w:tcBorders>
            <w:shd w:val="clear" w:color="auto" w:fill="auto"/>
          </w:tcPr>
          <w:p w14:paraId="03512E6D" w14:textId="77777777" w:rsidR="003B5B86" w:rsidRPr="001C0E1B" w:rsidRDefault="003B5B86" w:rsidP="00B82FAB">
            <w:pPr>
              <w:pStyle w:val="TAL"/>
              <w:rPr>
                <w:lang w:eastAsia="zh-CN"/>
              </w:rPr>
            </w:pPr>
            <w:r w:rsidRPr="001C0E1B">
              <w:rPr>
                <w:lang w:eastAsia="zh-CN"/>
              </w:rPr>
              <w:t>RMSI CORESET RMC configuration</w:t>
            </w:r>
          </w:p>
        </w:tc>
        <w:tc>
          <w:tcPr>
            <w:tcW w:w="1794" w:type="dxa"/>
            <w:tcBorders>
              <w:bottom w:val="nil"/>
            </w:tcBorders>
            <w:shd w:val="clear" w:color="auto" w:fill="auto"/>
          </w:tcPr>
          <w:p w14:paraId="5C6EC990" w14:textId="77777777" w:rsidR="003B5B86" w:rsidRPr="001C0E1B" w:rsidRDefault="003B5B86" w:rsidP="00B82FAB">
            <w:pPr>
              <w:pStyle w:val="TAC"/>
            </w:pPr>
          </w:p>
        </w:tc>
        <w:tc>
          <w:tcPr>
            <w:tcW w:w="1418" w:type="dxa"/>
            <w:tcBorders>
              <w:bottom w:val="single" w:sz="4" w:space="0" w:color="auto"/>
            </w:tcBorders>
          </w:tcPr>
          <w:p w14:paraId="21377B79" w14:textId="77777777" w:rsidR="003B5B86" w:rsidRPr="001C0E1B" w:rsidRDefault="003B5B86" w:rsidP="00B82FAB">
            <w:pPr>
              <w:pStyle w:val="TAC"/>
              <w:rPr>
                <w:rFonts w:cs="v4.2.0"/>
                <w:lang w:eastAsia="zh-CN"/>
              </w:rPr>
            </w:pPr>
            <w:r w:rsidRPr="00105C34">
              <w:rPr>
                <w:lang w:eastAsia="zh-CN"/>
              </w:rPr>
              <w:t>1, 2</w:t>
            </w:r>
          </w:p>
        </w:tc>
        <w:tc>
          <w:tcPr>
            <w:tcW w:w="2742" w:type="dxa"/>
            <w:gridSpan w:val="5"/>
            <w:tcBorders>
              <w:bottom w:val="single" w:sz="4" w:space="0" w:color="auto"/>
            </w:tcBorders>
          </w:tcPr>
          <w:p w14:paraId="6888997C" w14:textId="77777777" w:rsidR="003B5B86" w:rsidRPr="001C0E1B" w:rsidRDefault="003B5B86" w:rsidP="00B82FAB">
            <w:pPr>
              <w:pStyle w:val="TAC"/>
              <w:rPr>
                <w:rFonts w:cs="v4.2.0"/>
                <w:lang w:eastAsia="zh-CN"/>
              </w:rPr>
            </w:pPr>
            <w:r w:rsidRPr="001C0E1B">
              <w:rPr>
                <w:rFonts w:cs="v4.2.0"/>
                <w:lang w:eastAsia="zh-CN"/>
              </w:rPr>
              <w:t>CR.1.1 FDD</w:t>
            </w:r>
          </w:p>
        </w:tc>
        <w:tc>
          <w:tcPr>
            <w:tcW w:w="2419" w:type="dxa"/>
            <w:gridSpan w:val="5"/>
            <w:tcBorders>
              <w:bottom w:val="single" w:sz="4" w:space="0" w:color="auto"/>
            </w:tcBorders>
          </w:tcPr>
          <w:p w14:paraId="5B7523A7" w14:textId="77777777" w:rsidR="003B5B86" w:rsidRPr="001C0E1B" w:rsidRDefault="003B5B86" w:rsidP="00B82FAB">
            <w:pPr>
              <w:pStyle w:val="TAC"/>
              <w:rPr>
                <w:rFonts w:cs="v4.2.0"/>
                <w:lang w:eastAsia="zh-CN"/>
              </w:rPr>
            </w:pPr>
            <w:r w:rsidRPr="001C0E1B">
              <w:rPr>
                <w:rFonts w:cs="v4.2.0"/>
                <w:lang w:eastAsia="zh-CN"/>
              </w:rPr>
              <w:t>CR.1.1 FDD</w:t>
            </w:r>
          </w:p>
        </w:tc>
      </w:tr>
      <w:tr w:rsidR="003B5B86" w:rsidRPr="001C0E1B" w14:paraId="53A3EFDB" w14:textId="77777777" w:rsidTr="00B82FAB">
        <w:trPr>
          <w:cantSplit/>
          <w:jc w:val="center"/>
        </w:trPr>
        <w:tc>
          <w:tcPr>
            <w:tcW w:w="1951" w:type="dxa"/>
            <w:tcBorders>
              <w:left w:val="single" w:sz="4" w:space="0" w:color="auto"/>
              <w:bottom w:val="nil"/>
            </w:tcBorders>
            <w:shd w:val="clear" w:color="auto" w:fill="auto"/>
          </w:tcPr>
          <w:p w14:paraId="028F92C0" w14:textId="77777777" w:rsidR="003B5B86" w:rsidRPr="001C0E1B" w:rsidRDefault="003B5B86" w:rsidP="00B82FAB">
            <w:pPr>
              <w:pStyle w:val="TAL"/>
              <w:rPr>
                <w:lang w:eastAsia="zh-CN"/>
              </w:rPr>
            </w:pPr>
            <w:r w:rsidRPr="001C0E1B">
              <w:rPr>
                <w:lang w:eastAsia="zh-CN"/>
              </w:rPr>
              <w:t>Dedicated CORESET RMC configuration</w:t>
            </w:r>
          </w:p>
        </w:tc>
        <w:tc>
          <w:tcPr>
            <w:tcW w:w="1794" w:type="dxa"/>
            <w:tcBorders>
              <w:bottom w:val="nil"/>
            </w:tcBorders>
            <w:shd w:val="clear" w:color="auto" w:fill="auto"/>
          </w:tcPr>
          <w:p w14:paraId="58FD7D01" w14:textId="77777777" w:rsidR="003B5B86" w:rsidRPr="001C0E1B" w:rsidRDefault="003B5B86" w:rsidP="00B82FAB">
            <w:pPr>
              <w:pStyle w:val="TAC"/>
            </w:pPr>
          </w:p>
        </w:tc>
        <w:tc>
          <w:tcPr>
            <w:tcW w:w="1418" w:type="dxa"/>
            <w:tcBorders>
              <w:bottom w:val="single" w:sz="4" w:space="0" w:color="auto"/>
            </w:tcBorders>
          </w:tcPr>
          <w:p w14:paraId="0FB1847B" w14:textId="77777777" w:rsidR="003B5B86" w:rsidRPr="001C0E1B" w:rsidRDefault="003B5B86" w:rsidP="00B82FAB">
            <w:pPr>
              <w:pStyle w:val="TAC"/>
              <w:rPr>
                <w:rFonts w:cs="v4.2.0"/>
                <w:lang w:eastAsia="zh-CN"/>
              </w:rPr>
            </w:pPr>
            <w:r w:rsidRPr="00105C34">
              <w:rPr>
                <w:lang w:eastAsia="zh-CN"/>
              </w:rPr>
              <w:t>1, 2</w:t>
            </w:r>
          </w:p>
        </w:tc>
        <w:tc>
          <w:tcPr>
            <w:tcW w:w="2742" w:type="dxa"/>
            <w:gridSpan w:val="5"/>
            <w:tcBorders>
              <w:bottom w:val="single" w:sz="4" w:space="0" w:color="auto"/>
            </w:tcBorders>
          </w:tcPr>
          <w:p w14:paraId="2834297E" w14:textId="77777777" w:rsidR="003B5B86" w:rsidRPr="001C0E1B" w:rsidRDefault="003B5B86" w:rsidP="00B82FAB">
            <w:pPr>
              <w:pStyle w:val="TAC"/>
              <w:rPr>
                <w:rFonts w:cs="v4.2.0"/>
                <w:lang w:eastAsia="zh-CN"/>
              </w:rPr>
            </w:pPr>
            <w:r w:rsidRPr="001C0E1B">
              <w:rPr>
                <w:rFonts w:cs="v4.2.0"/>
                <w:lang w:eastAsia="zh-CN"/>
              </w:rPr>
              <w:t>CCR.1.1 FDD</w:t>
            </w:r>
          </w:p>
        </w:tc>
        <w:tc>
          <w:tcPr>
            <w:tcW w:w="2419" w:type="dxa"/>
            <w:gridSpan w:val="5"/>
            <w:tcBorders>
              <w:bottom w:val="single" w:sz="4" w:space="0" w:color="auto"/>
            </w:tcBorders>
          </w:tcPr>
          <w:p w14:paraId="74289333" w14:textId="77777777" w:rsidR="003B5B86" w:rsidRPr="001C0E1B" w:rsidRDefault="003B5B86" w:rsidP="00B82FAB">
            <w:pPr>
              <w:pStyle w:val="TAC"/>
              <w:rPr>
                <w:rFonts w:cs="v4.2.0"/>
                <w:lang w:eastAsia="zh-CN"/>
              </w:rPr>
            </w:pPr>
            <w:r w:rsidRPr="001C0E1B">
              <w:rPr>
                <w:rFonts w:cs="v4.2.0"/>
                <w:lang w:eastAsia="zh-CN"/>
              </w:rPr>
              <w:t>CCR.1.1 FDD</w:t>
            </w:r>
          </w:p>
        </w:tc>
      </w:tr>
      <w:tr w:rsidR="003B5B86" w:rsidRPr="001C0E1B" w14:paraId="2AC626F5" w14:textId="77777777" w:rsidTr="00B82FAB">
        <w:trPr>
          <w:cantSplit/>
          <w:jc w:val="center"/>
        </w:trPr>
        <w:tc>
          <w:tcPr>
            <w:tcW w:w="1951" w:type="dxa"/>
            <w:tcBorders>
              <w:left w:val="single" w:sz="4" w:space="0" w:color="auto"/>
              <w:bottom w:val="single" w:sz="4" w:space="0" w:color="auto"/>
            </w:tcBorders>
          </w:tcPr>
          <w:p w14:paraId="533586CA" w14:textId="77777777" w:rsidR="003B5B86" w:rsidRPr="001C0E1B" w:rsidRDefault="003B5B86" w:rsidP="00B82FAB">
            <w:pPr>
              <w:pStyle w:val="TAL"/>
            </w:pPr>
            <w:r w:rsidRPr="001C0E1B">
              <w:t>OCNG Pattern</w:t>
            </w:r>
          </w:p>
        </w:tc>
        <w:tc>
          <w:tcPr>
            <w:tcW w:w="1794" w:type="dxa"/>
            <w:tcBorders>
              <w:bottom w:val="single" w:sz="4" w:space="0" w:color="auto"/>
            </w:tcBorders>
          </w:tcPr>
          <w:p w14:paraId="4780D23E" w14:textId="77777777" w:rsidR="003B5B86" w:rsidRPr="001C0E1B" w:rsidRDefault="003B5B86" w:rsidP="00B82FAB">
            <w:pPr>
              <w:pStyle w:val="TAC"/>
            </w:pPr>
          </w:p>
        </w:tc>
        <w:tc>
          <w:tcPr>
            <w:tcW w:w="1418" w:type="dxa"/>
            <w:tcBorders>
              <w:bottom w:val="single" w:sz="4" w:space="0" w:color="auto"/>
            </w:tcBorders>
          </w:tcPr>
          <w:p w14:paraId="340E6CB7" w14:textId="77777777" w:rsidR="003B5B86" w:rsidRPr="001C0E1B" w:rsidRDefault="003B5B86" w:rsidP="00B82FAB">
            <w:pPr>
              <w:pStyle w:val="TAC"/>
              <w:rPr>
                <w:lang w:eastAsia="zh-CN"/>
              </w:rPr>
            </w:pPr>
            <w:r w:rsidRPr="00105C34">
              <w:rPr>
                <w:lang w:eastAsia="zh-CN"/>
              </w:rPr>
              <w:t>1, 2</w:t>
            </w:r>
          </w:p>
        </w:tc>
        <w:tc>
          <w:tcPr>
            <w:tcW w:w="2742" w:type="dxa"/>
            <w:gridSpan w:val="5"/>
            <w:tcBorders>
              <w:bottom w:val="single" w:sz="4" w:space="0" w:color="auto"/>
            </w:tcBorders>
          </w:tcPr>
          <w:p w14:paraId="286D7A4E" w14:textId="77777777" w:rsidR="003B5B86" w:rsidRPr="001C0E1B" w:rsidRDefault="003B5B86" w:rsidP="00B82FAB">
            <w:pPr>
              <w:pStyle w:val="TAC"/>
              <w:rPr>
                <w:rFonts w:cs="v4.2.0"/>
              </w:rPr>
            </w:pPr>
            <w:r w:rsidRPr="001C0E1B">
              <w:t>OP.1 defined in A.3.2.1</w:t>
            </w:r>
          </w:p>
        </w:tc>
        <w:tc>
          <w:tcPr>
            <w:tcW w:w="2419" w:type="dxa"/>
            <w:gridSpan w:val="5"/>
            <w:tcBorders>
              <w:bottom w:val="single" w:sz="4" w:space="0" w:color="auto"/>
            </w:tcBorders>
          </w:tcPr>
          <w:p w14:paraId="0AF9C34D" w14:textId="77777777" w:rsidR="003B5B86" w:rsidRPr="001C0E1B" w:rsidRDefault="003B5B86" w:rsidP="00B82FAB">
            <w:pPr>
              <w:pStyle w:val="TAC"/>
              <w:rPr>
                <w:rFonts w:cs="v4.2.0"/>
              </w:rPr>
            </w:pPr>
            <w:r w:rsidRPr="001C0E1B">
              <w:t>OP.1 defined in A.3.2.1</w:t>
            </w:r>
          </w:p>
        </w:tc>
      </w:tr>
      <w:tr w:rsidR="003B5B86" w:rsidRPr="001C0E1B" w14:paraId="4E8CDDA0" w14:textId="77777777" w:rsidTr="00B82FAB">
        <w:trPr>
          <w:cantSplit/>
          <w:jc w:val="center"/>
        </w:trPr>
        <w:tc>
          <w:tcPr>
            <w:tcW w:w="1951" w:type="dxa"/>
            <w:tcBorders>
              <w:top w:val="nil"/>
              <w:left w:val="single" w:sz="4" w:space="0" w:color="auto"/>
            </w:tcBorders>
            <w:shd w:val="clear" w:color="auto" w:fill="auto"/>
          </w:tcPr>
          <w:p w14:paraId="0ED15182" w14:textId="77777777" w:rsidR="003B5B86" w:rsidRPr="001C0E1B" w:rsidRDefault="003B5B86" w:rsidP="00B82FAB">
            <w:pPr>
              <w:pStyle w:val="TAL"/>
            </w:pPr>
            <w:r>
              <w:rPr>
                <w:szCs w:val="18"/>
                <w:lang w:eastAsia="fr-FR"/>
              </w:rPr>
              <w:t>TRS configuration</w:t>
            </w:r>
          </w:p>
        </w:tc>
        <w:tc>
          <w:tcPr>
            <w:tcW w:w="1794" w:type="dxa"/>
            <w:tcBorders>
              <w:top w:val="nil"/>
            </w:tcBorders>
            <w:shd w:val="clear" w:color="auto" w:fill="auto"/>
          </w:tcPr>
          <w:p w14:paraId="0F30AD2A" w14:textId="77777777" w:rsidR="003B5B86" w:rsidRPr="001C0E1B" w:rsidRDefault="003B5B86" w:rsidP="00B82FAB">
            <w:pPr>
              <w:pStyle w:val="TAC"/>
            </w:pPr>
          </w:p>
        </w:tc>
        <w:tc>
          <w:tcPr>
            <w:tcW w:w="1418" w:type="dxa"/>
            <w:tcBorders>
              <w:bottom w:val="single" w:sz="4" w:space="0" w:color="auto"/>
            </w:tcBorders>
          </w:tcPr>
          <w:p w14:paraId="596FDBEE" w14:textId="77777777" w:rsidR="003B5B86" w:rsidRPr="001C0E1B" w:rsidRDefault="003B5B86" w:rsidP="00B82FAB">
            <w:pPr>
              <w:pStyle w:val="TAC"/>
              <w:rPr>
                <w:rFonts w:cs="v4.2.0"/>
                <w:lang w:eastAsia="zh-CN"/>
              </w:rPr>
            </w:pPr>
            <w:r w:rsidRPr="00105C34">
              <w:rPr>
                <w:lang w:eastAsia="zh-CN"/>
              </w:rPr>
              <w:t>1, 2</w:t>
            </w:r>
          </w:p>
        </w:tc>
        <w:tc>
          <w:tcPr>
            <w:tcW w:w="2742" w:type="dxa"/>
            <w:gridSpan w:val="5"/>
            <w:tcBorders>
              <w:bottom w:val="single" w:sz="4" w:space="0" w:color="auto"/>
            </w:tcBorders>
          </w:tcPr>
          <w:p w14:paraId="335511BA" w14:textId="77777777" w:rsidR="003B5B86" w:rsidRPr="001C0E1B" w:rsidRDefault="003B5B86" w:rsidP="00B82FAB">
            <w:pPr>
              <w:pStyle w:val="TAC"/>
              <w:rPr>
                <w:rFonts w:cs="v4.2.0"/>
                <w:lang w:eastAsia="zh-CN"/>
              </w:rPr>
            </w:pPr>
            <w:r>
              <w:rPr>
                <w:rFonts w:cs="Arial"/>
                <w:szCs w:val="18"/>
                <w:lang w:eastAsia="fr-FR"/>
              </w:rPr>
              <w:t>TRS.1.1 FDD</w:t>
            </w:r>
          </w:p>
        </w:tc>
        <w:tc>
          <w:tcPr>
            <w:tcW w:w="2419" w:type="dxa"/>
            <w:gridSpan w:val="5"/>
            <w:tcBorders>
              <w:bottom w:val="single" w:sz="4" w:space="0" w:color="auto"/>
            </w:tcBorders>
          </w:tcPr>
          <w:p w14:paraId="6195E55C" w14:textId="77777777" w:rsidR="003B5B86" w:rsidRPr="001C0E1B" w:rsidRDefault="003B5B86" w:rsidP="00B82FAB">
            <w:pPr>
              <w:pStyle w:val="TAC"/>
            </w:pPr>
            <w:r>
              <w:rPr>
                <w:rFonts w:cs="Arial"/>
                <w:szCs w:val="18"/>
                <w:lang w:eastAsia="fr-FR"/>
              </w:rPr>
              <w:t>TRS.1.1 FDD</w:t>
            </w:r>
          </w:p>
        </w:tc>
      </w:tr>
      <w:tr w:rsidR="003B5B86" w:rsidRPr="001C0E1B" w14:paraId="09B4423F" w14:textId="77777777" w:rsidTr="00B82FAB">
        <w:trPr>
          <w:cantSplit/>
          <w:jc w:val="center"/>
        </w:trPr>
        <w:tc>
          <w:tcPr>
            <w:tcW w:w="1951" w:type="dxa"/>
            <w:tcBorders>
              <w:left w:val="single" w:sz="4" w:space="0" w:color="auto"/>
              <w:bottom w:val="single" w:sz="4" w:space="0" w:color="auto"/>
            </w:tcBorders>
          </w:tcPr>
          <w:p w14:paraId="0D1F2FD9" w14:textId="77777777" w:rsidR="003B5B86" w:rsidRPr="001C0E1B" w:rsidRDefault="003B5B86" w:rsidP="00B82FAB">
            <w:pPr>
              <w:pStyle w:val="TAL"/>
              <w:rPr>
                <w:lang w:eastAsia="zh-CN"/>
              </w:rPr>
            </w:pPr>
            <w:r w:rsidRPr="001C0E1B">
              <w:rPr>
                <w:lang w:eastAsia="zh-CN"/>
              </w:rPr>
              <w:t>Initial DL BWP configuration</w:t>
            </w:r>
          </w:p>
        </w:tc>
        <w:tc>
          <w:tcPr>
            <w:tcW w:w="1794" w:type="dxa"/>
            <w:tcBorders>
              <w:bottom w:val="single" w:sz="4" w:space="0" w:color="auto"/>
            </w:tcBorders>
          </w:tcPr>
          <w:p w14:paraId="007B60D1" w14:textId="77777777" w:rsidR="003B5B86" w:rsidRPr="001C0E1B" w:rsidRDefault="003B5B86" w:rsidP="00B82FAB">
            <w:pPr>
              <w:pStyle w:val="TAC"/>
            </w:pPr>
          </w:p>
        </w:tc>
        <w:tc>
          <w:tcPr>
            <w:tcW w:w="1418" w:type="dxa"/>
            <w:tcBorders>
              <w:bottom w:val="single" w:sz="4" w:space="0" w:color="auto"/>
            </w:tcBorders>
          </w:tcPr>
          <w:p w14:paraId="183DE242" w14:textId="77777777" w:rsidR="003B5B86" w:rsidRPr="001C0E1B" w:rsidRDefault="003B5B86" w:rsidP="00B82FAB">
            <w:pPr>
              <w:pStyle w:val="TAC"/>
              <w:rPr>
                <w:lang w:eastAsia="zh-CN"/>
              </w:rPr>
            </w:pPr>
            <w:r w:rsidRPr="00105C34">
              <w:rPr>
                <w:lang w:eastAsia="zh-CN"/>
              </w:rPr>
              <w:t>1, 2</w:t>
            </w:r>
          </w:p>
        </w:tc>
        <w:tc>
          <w:tcPr>
            <w:tcW w:w="2742" w:type="dxa"/>
            <w:gridSpan w:val="5"/>
            <w:tcBorders>
              <w:bottom w:val="single" w:sz="4" w:space="0" w:color="auto"/>
            </w:tcBorders>
          </w:tcPr>
          <w:p w14:paraId="191DB786" w14:textId="77777777" w:rsidR="003B5B86" w:rsidRPr="001C0E1B" w:rsidRDefault="003B5B86" w:rsidP="00B82FAB">
            <w:pPr>
              <w:pStyle w:val="TAC"/>
              <w:rPr>
                <w:lang w:eastAsia="zh-CN"/>
              </w:rPr>
            </w:pPr>
            <w:r w:rsidRPr="001C0E1B">
              <w:rPr>
                <w:lang w:eastAsia="zh-CN"/>
              </w:rPr>
              <w:t>DLBWP.0.1</w:t>
            </w:r>
          </w:p>
        </w:tc>
        <w:tc>
          <w:tcPr>
            <w:tcW w:w="2419" w:type="dxa"/>
            <w:gridSpan w:val="5"/>
            <w:tcBorders>
              <w:bottom w:val="single" w:sz="4" w:space="0" w:color="auto"/>
            </w:tcBorders>
          </w:tcPr>
          <w:p w14:paraId="241661D7" w14:textId="77777777" w:rsidR="003B5B86" w:rsidRPr="001C0E1B" w:rsidRDefault="003B5B86" w:rsidP="00B82FAB">
            <w:pPr>
              <w:pStyle w:val="TAC"/>
            </w:pPr>
            <w:r w:rsidRPr="001C0E1B">
              <w:rPr>
                <w:lang w:eastAsia="zh-CN"/>
              </w:rPr>
              <w:t>DLBWP.0.1</w:t>
            </w:r>
          </w:p>
        </w:tc>
      </w:tr>
      <w:tr w:rsidR="003B5B86" w:rsidRPr="001C0E1B" w14:paraId="3A69FB99" w14:textId="77777777" w:rsidTr="00B82FAB">
        <w:trPr>
          <w:cantSplit/>
          <w:jc w:val="center"/>
        </w:trPr>
        <w:tc>
          <w:tcPr>
            <w:tcW w:w="1951" w:type="dxa"/>
            <w:tcBorders>
              <w:left w:val="single" w:sz="4" w:space="0" w:color="auto"/>
              <w:bottom w:val="single" w:sz="4" w:space="0" w:color="auto"/>
            </w:tcBorders>
          </w:tcPr>
          <w:p w14:paraId="635E3181" w14:textId="77777777" w:rsidR="003B5B86" w:rsidRPr="001C0E1B" w:rsidRDefault="003B5B86" w:rsidP="00B82FAB">
            <w:pPr>
              <w:pStyle w:val="TAL"/>
              <w:rPr>
                <w:lang w:eastAsia="zh-CN"/>
              </w:rPr>
            </w:pPr>
            <w:r w:rsidRPr="001C0E1B">
              <w:rPr>
                <w:lang w:eastAsia="zh-CN"/>
              </w:rPr>
              <w:t>Initial UL BWP configuration</w:t>
            </w:r>
          </w:p>
        </w:tc>
        <w:tc>
          <w:tcPr>
            <w:tcW w:w="1794" w:type="dxa"/>
            <w:tcBorders>
              <w:bottom w:val="single" w:sz="4" w:space="0" w:color="auto"/>
            </w:tcBorders>
          </w:tcPr>
          <w:p w14:paraId="2F9E166A" w14:textId="77777777" w:rsidR="003B5B86" w:rsidRPr="001C0E1B" w:rsidRDefault="003B5B86" w:rsidP="00B82FAB">
            <w:pPr>
              <w:pStyle w:val="TAC"/>
            </w:pPr>
          </w:p>
        </w:tc>
        <w:tc>
          <w:tcPr>
            <w:tcW w:w="1418" w:type="dxa"/>
            <w:tcBorders>
              <w:bottom w:val="single" w:sz="4" w:space="0" w:color="auto"/>
            </w:tcBorders>
          </w:tcPr>
          <w:p w14:paraId="5ECEBBEB" w14:textId="77777777" w:rsidR="003B5B86" w:rsidRPr="001C0E1B" w:rsidRDefault="003B5B86" w:rsidP="00B82FAB">
            <w:pPr>
              <w:pStyle w:val="TAC"/>
              <w:rPr>
                <w:lang w:eastAsia="zh-CN"/>
              </w:rPr>
            </w:pPr>
            <w:r w:rsidRPr="00105C34">
              <w:rPr>
                <w:lang w:eastAsia="zh-CN"/>
              </w:rPr>
              <w:t>1, 2</w:t>
            </w:r>
          </w:p>
        </w:tc>
        <w:tc>
          <w:tcPr>
            <w:tcW w:w="2742" w:type="dxa"/>
            <w:gridSpan w:val="5"/>
            <w:tcBorders>
              <w:bottom w:val="single" w:sz="4" w:space="0" w:color="auto"/>
            </w:tcBorders>
          </w:tcPr>
          <w:p w14:paraId="3C0C174A" w14:textId="77777777" w:rsidR="003B5B86" w:rsidRPr="001C0E1B" w:rsidRDefault="003B5B86" w:rsidP="00B82FAB">
            <w:pPr>
              <w:pStyle w:val="TAC"/>
              <w:rPr>
                <w:lang w:eastAsia="zh-CN"/>
              </w:rPr>
            </w:pPr>
            <w:r w:rsidRPr="001C0E1B">
              <w:rPr>
                <w:lang w:eastAsia="zh-CN"/>
              </w:rPr>
              <w:t>ULBWP.0.1</w:t>
            </w:r>
          </w:p>
        </w:tc>
        <w:tc>
          <w:tcPr>
            <w:tcW w:w="2419" w:type="dxa"/>
            <w:gridSpan w:val="5"/>
            <w:tcBorders>
              <w:bottom w:val="single" w:sz="4" w:space="0" w:color="auto"/>
            </w:tcBorders>
          </w:tcPr>
          <w:p w14:paraId="36E64175" w14:textId="77777777" w:rsidR="003B5B86" w:rsidRPr="001C0E1B" w:rsidRDefault="003B5B86" w:rsidP="00B82FAB">
            <w:pPr>
              <w:pStyle w:val="TAC"/>
              <w:rPr>
                <w:lang w:eastAsia="zh-CN"/>
              </w:rPr>
            </w:pPr>
            <w:r w:rsidRPr="001C0E1B">
              <w:rPr>
                <w:lang w:eastAsia="zh-CN"/>
              </w:rPr>
              <w:t>ULBWP.0.1</w:t>
            </w:r>
          </w:p>
        </w:tc>
      </w:tr>
      <w:tr w:rsidR="003B5B86" w:rsidRPr="001C0E1B" w14:paraId="46766823" w14:textId="77777777" w:rsidTr="00B82FAB">
        <w:trPr>
          <w:cantSplit/>
          <w:jc w:val="center"/>
        </w:trPr>
        <w:tc>
          <w:tcPr>
            <w:tcW w:w="1951" w:type="dxa"/>
            <w:tcBorders>
              <w:left w:val="single" w:sz="4" w:space="0" w:color="auto"/>
              <w:bottom w:val="single" w:sz="4" w:space="0" w:color="auto"/>
            </w:tcBorders>
          </w:tcPr>
          <w:p w14:paraId="0EE5EB1C" w14:textId="77777777" w:rsidR="003B5B86" w:rsidRPr="001C0E1B" w:rsidRDefault="003B5B86" w:rsidP="00B82FAB">
            <w:pPr>
              <w:pStyle w:val="TAL"/>
              <w:rPr>
                <w:lang w:eastAsia="zh-CN"/>
              </w:rPr>
            </w:pPr>
            <w:r w:rsidRPr="001C0E1B">
              <w:rPr>
                <w:lang w:eastAsia="zh-CN"/>
              </w:rPr>
              <w:t>Active DL BWP confgiuration</w:t>
            </w:r>
          </w:p>
        </w:tc>
        <w:tc>
          <w:tcPr>
            <w:tcW w:w="1794" w:type="dxa"/>
            <w:tcBorders>
              <w:bottom w:val="single" w:sz="4" w:space="0" w:color="auto"/>
            </w:tcBorders>
          </w:tcPr>
          <w:p w14:paraId="25795270" w14:textId="77777777" w:rsidR="003B5B86" w:rsidRPr="001C0E1B" w:rsidRDefault="003B5B86" w:rsidP="00B82FAB">
            <w:pPr>
              <w:pStyle w:val="TAC"/>
            </w:pPr>
          </w:p>
        </w:tc>
        <w:tc>
          <w:tcPr>
            <w:tcW w:w="1418" w:type="dxa"/>
            <w:tcBorders>
              <w:bottom w:val="single" w:sz="4" w:space="0" w:color="auto"/>
            </w:tcBorders>
          </w:tcPr>
          <w:p w14:paraId="3A5C4E2E" w14:textId="77777777" w:rsidR="003B5B86" w:rsidRPr="001C0E1B" w:rsidRDefault="003B5B86" w:rsidP="00B82FAB">
            <w:pPr>
              <w:pStyle w:val="TAC"/>
              <w:rPr>
                <w:lang w:eastAsia="zh-CN"/>
              </w:rPr>
            </w:pPr>
            <w:r w:rsidRPr="00105C34">
              <w:rPr>
                <w:lang w:eastAsia="zh-CN"/>
              </w:rPr>
              <w:t>1, 2</w:t>
            </w:r>
          </w:p>
        </w:tc>
        <w:tc>
          <w:tcPr>
            <w:tcW w:w="975" w:type="dxa"/>
            <w:tcBorders>
              <w:bottom w:val="single" w:sz="4" w:space="0" w:color="auto"/>
            </w:tcBorders>
          </w:tcPr>
          <w:p w14:paraId="02301D19" w14:textId="77777777" w:rsidR="003B5B86" w:rsidRPr="001C0E1B" w:rsidRDefault="003B5B86" w:rsidP="00B82FAB">
            <w:pPr>
              <w:pStyle w:val="TAC"/>
              <w:rPr>
                <w:lang w:eastAsia="zh-CN"/>
              </w:rPr>
            </w:pPr>
            <w:r w:rsidRPr="001C0E1B">
              <w:rPr>
                <w:rFonts w:cs="v4.2.0"/>
                <w:lang w:eastAsia="zh-CN"/>
              </w:rPr>
              <w:t>DLBWP.1.1</w:t>
            </w:r>
          </w:p>
        </w:tc>
        <w:tc>
          <w:tcPr>
            <w:tcW w:w="855" w:type="dxa"/>
            <w:gridSpan w:val="2"/>
            <w:tcBorders>
              <w:bottom w:val="single" w:sz="4" w:space="0" w:color="auto"/>
            </w:tcBorders>
          </w:tcPr>
          <w:p w14:paraId="0AD8E828" w14:textId="77777777" w:rsidR="003B5B86" w:rsidRPr="001C0E1B" w:rsidRDefault="003B5B86" w:rsidP="00B82FAB">
            <w:pPr>
              <w:pStyle w:val="TAC"/>
              <w:rPr>
                <w:lang w:eastAsia="zh-CN"/>
              </w:rPr>
            </w:pPr>
            <w:r w:rsidRPr="001C0E1B">
              <w:rPr>
                <w:rFonts w:cs="v4.2.0"/>
                <w:lang w:eastAsia="zh-CN"/>
              </w:rPr>
              <w:t>N/A</w:t>
            </w:r>
          </w:p>
        </w:tc>
        <w:tc>
          <w:tcPr>
            <w:tcW w:w="912" w:type="dxa"/>
            <w:gridSpan w:val="2"/>
            <w:tcBorders>
              <w:bottom w:val="single" w:sz="4" w:space="0" w:color="auto"/>
            </w:tcBorders>
          </w:tcPr>
          <w:p w14:paraId="3E4EF01F" w14:textId="77777777" w:rsidR="003B5B86" w:rsidRPr="001C0E1B" w:rsidRDefault="003B5B86" w:rsidP="00B82FAB">
            <w:pPr>
              <w:pStyle w:val="TAC"/>
              <w:rPr>
                <w:lang w:eastAsia="zh-CN"/>
              </w:rPr>
            </w:pPr>
            <w:r w:rsidRPr="001C0E1B">
              <w:rPr>
                <w:rFonts w:cs="v4.2.0"/>
                <w:lang w:eastAsia="zh-CN"/>
              </w:rPr>
              <w:t>N/A</w:t>
            </w:r>
          </w:p>
        </w:tc>
        <w:tc>
          <w:tcPr>
            <w:tcW w:w="825" w:type="dxa"/>
            <w:gridSpan w:val="2"/>
            <w:tcBorders>
              <w:bottom w:val="single" w:sz="4" w:space="0" w:color="auto"/>
            </w:tcBorders>
          </w:tcPr>
          <w:p w14:paraId="755E9876" w14:textId="77777777" w:rsidR="003B5B86" w:rsidRPr="001C0E1B" w:rsidRDefault="003B5B86" w:rsidP="00B82FAB">
            <w:pPr>
              <w:pStyle w:val="TAC"/>
              <w:rPr>
                <w:lang w:eastAsia="zh-CN"/>
              </w:rPr>
            </w:pPr>
            <w:r w:rsidRPr="001C0E1B">
              <w:rPr>
                <w:rFonts w:cs="v4.2.0"/>
                <w:lang w:eastAsia="zh-CN"/>
              </w:rPr>
              <w:t>N/A</w:t>
            </w:r>
          </w:p>
        </w:tc>
        <w:tc>
          <w:tcPr>
            <w:tcW w:w="810" w:type="dxa"/>
            <w:tcBorders>
              <w:bottom w:val="single" w:sz="4" w:space="0" w:color="auto"/>
            </w:tcBorders>
          </w:tcPr>
          <w:p w14:paraId="490BD529" w14:textId="77777777" w:rsidR="003B5B86" w:rsidRPr="001C0E1B" w:rsidRDefault="003B5B86" w:rsidP="00B82FAB">
            <w:pPr>
              <w:pStyle w:val="TAC"/>
              <w:rPr>
                <w:lang w:eastAsia="zh-CN"/>
              </w:rPr>
            </w:pPr>
            <w:r w:rsidRPr="001C0E1B">
              <w:rPr>
                <w:rFonts w:cs="v4.2.0"/>
                <w:lang w:eastAsia="zh-CN"/>
              </w:rPr>
              <w:t>N/A</w:t>
            </w:r>
          </w:p>
        </w:tc>
        <w:tc>
          <w:tcPr>
            <w:tcW w:w="784" w:type="dxa"/>
            <w:gridSpan w:val="2"/>
            <w:tcBorders>
              <w:bottom w:val="single" w:sz="4" w:space="0" w:color="auto"/>
            </w:tcBorders>
          </w:tcPr>
          <w:p w14:paraId="65FD6E1E" w14:textId="77777777" w:rsidR="003B5B86" w:rsidRPr="001C0E1B" w:rsidRDefault="003B5B86" w:rsidP="00B82FAB">
            <w:pPr>
              <w:pStyle w:val="TAC"/>
              <w:rPr>
                <w:lang w:eastAsia="zh-CN"/>
              </w:rPr>
            </w:pPr>
            <w:r w:rsidRPr="001C0E1B">
              <w:rPr>
                <w:rFonts w:cs="v4.2.0"/>
                <w:lang w:eastAsia="zh-CN"/>
              </w:rPr>
              <w:t>DLBWP.1.1</w:t>
            </w:r>
          </w:p>
        </w:tc>
      </w:tr>
      <w:tr w:rsidR="003B5B86" w:rsidRPr="001C0E1B" w14:paraId="5C744954" w14:textId="77777777" w:rsidTr="00B82FAB">
        <w:trPr>
          <w:cantSplit/>
          <w:jc w:val="center"/>
        </w:trPr>
        <w:tc>
          <w:tcPr>
            <w:tcW w:w="1951" w:type="dxa"/>
            <w:tcBorders>
              <w:left w:val="single" w:sz="4" w:space="0" w:color="auto"/>
              <w:bottom w:val="single" w:sz="4" w:space="0" w:color="auto"/>
            </w:tcBorders>
          </w:tcPr>
          <w:p w14:paraId="4785EE7E" w14:textId="77777777" w:rsidR="003B5B86" w:rsidRPr="001C0E1B" w:rsidRDefault="003B5B86" w:rsidP="00B82FAB">
            <w:pPr>
              <w:pStyle w:val="TAL"/>
              <w:rPr>
                <w:lang w:eastAsia="zh-CN"/>
              </w:rPr>
            </w:pPr>
            <w:r w:rsidRPr="001C0E1B">
              <w:rPr>
                <w:lang w:eastAsia="zh-CN"/>
              </w:rPr>
              <w:t>Active UL BWP configuration</w:t>
            </w:r>
          </w:p>
        </w:tc>
        <w:tc>
          <w:tcPr>
            <w:tcW w:w="1794" w:type="dxa"/>
            <w:tcBorders>
              <w:bottom w:val="single" w:sz="4" w:space="0" w:color="auto"/>
            </w:tcBorders>
          </w:tcPr>
          <w:p w14:paraId="781B2133" w14:textId="77777777" w:rsidR="003B5B86" w:rsidRPr="001C0E1B" w:rsidRDefault="003B5B86" w:rsidP="00B82FAB">
            <w:pPr>
              <w:pStyle w:val="TAC"/>
            </w:pPr>
          </w:p>
        </w:tc>
        <w:tc>
          <w:tcPr>
            <w:tcW w:w="1418" w:type="dxa"/>
            <w:tcBorders>
              <w:bottom w:val="single" w:sz="4" w:space="0" w:color="auto"/>
            </w:tcBorders>
          </w:tcPr>
          <w:p w14:paraId="43D5A208" w14:textId="77777777" w:rsidR="003B5B86" w:rsidRPr="001C0E1B" w:rsidRDefault="003B5B86" w:rsidP="00B82FAB">
            <w:pPr>
              <w:pStyle w:val="TAC"/>
              <w:rPr>
                <w:lang w:eastAsia="zh-CN"/>
              </w:rPr>
            </w:pPr>
            <w:r w:rsidRPr="00105C34">
              <w:rPr>
                <w:lang w:eastAsia="zh-CN"/>
              </w:rPr>
              <w:t>1, 2</w:t>
            </w:r>
          </w:p>
        </w:tc>
        <w:tc>
          <w:tcPr>
            <w:tcW w:w="975" w:type="dxa"/>
            <w:tcBorders>
              <w:bottom w:val="single" w:sz="4" w:space="0" w:color="auto"/>
            </w:tcBorders>
          </w:tcPr>
          <w:p w14:paraId="75B5D429" w14:textId="77777777" w:rsidR="003B5B86" w:rsidRPr="001C0E1B" w:rsidRDefault="003B5B86" w:rsidP="00B82FAB">
            <w:pPr>
              <w:pStyle w:val="TAC"/>
              <w:rPr>
                <w:lang w:eastAsia="zh-CN"/>
              </w:rPr>
            </w:pPr>
            <w:r w:rsidRPr="001C0E1B">
              <w:rPr>
                <w:rFonts w:cs="v4.2.0"/>
                <w:lang w:eastAsia="zh-CN"/>
              </w:rPr>
              <w:t>ULBWP.1.1</w:t>
            </w:r>
          </w:p>
        </w:tc>
        <w:tc>
          <w:tcPr>
            <w:tcW w:w="855" w:type="dxa"/>
            <w:gridSpan w:val="2"/>
            <w:tcBorders>
              <w:bottom w:val="single" w:sz="4" w:space="0" w:color="auto"/>
            </w:tcBorders>
          </w:tcPr>
          <w:p w14:paraId="5B991F21" w14:textId="77777777" w:rsidR="003B5B86" w:rsidRPr="001C0E1B" w:rsidRDefault="003B5B86" w:rsidP="00B82FAB">
            <w:pPr>
              <w:pStyle w:val="TAC"/>
              <w:rPr>
                <w:lang w:eastAsia="zh-CN"/>
              </w:rPr>
            </w:pPr>
            <w:r w:rsidRPr="001C0E1B">
              <w:rPr>
                <w:rFonts w:cs="v4.2.0"/>
                <w:lang w:eastAsia="zh-CN"/>
              </w:rPr>
              <w:t>N/A</w:t>
            </w:r>
          </w:p>
        </w:tc>
        <w:tc>
          <w:tcPr>
            <w:tcW w:w="912" w:type="dxa"/>
            <w:gridSpan w:val="2"/>
            <w:tcBorders>
              <w:bottom w:val="single" w:sz="4" w:space="0" w:color="auto"/>
            </w:tcBorders>
          </w:tcPr>
          <w:p w14:paraId="1C4C271B" w14:textId="77777777" w:rsidR="003B5B86" w:rsidRPr="001C0E1B" w:rsidRDefault="003B5B86" w:rsidP="00B82FAB">
            <w:pPr>
              <w:pStyle w:val="TAC"/>
              <w:rPr>
                <w:lang w:eastAsia="zh-CN"/>
              </w:rPr>
            </w:pPr>
            <w:r w:rsidRPr="001C0E1B">
              <w:rPr>
                <w:rFonts w:cs="v4.2.0"/>
                <w:lang w:eastAsia="zh-CN"/>
              </w:rPr>
              <w:t>N/A</w:t>
            </w:r>
          </w:p>
        </w:tc>
        <w:tc>
          <w:tcPr>
            <w:tcW w:w="825" w:type="dxa"/>
            <w:gridSpan w:val="2"/>
            <w:tcBorders>
              <w:bottom w:val="single" w:sz="4" w:space="0" w:color="auto"/>
            </w:tcBorders>
          </w:tcPr>
          <w:p w14:paraId="308502CA" w14:textId="77777777" w:rsidR="003B5B86" w:rsidRPr="001C0E1B" w:rsidRDefault="003B5B86" w:rsidP="00B82FAB">
            <w:pPr>
              <w:pStyle w:val="TAC"/>
              <w:rPr>
                <w:lang w:eastAsia="zh-CN"/>
              </w:rPr>
            </w:pPr>
            <w:r w:rsidRPr="001C0E1B">
              <w:rPr>
                <w:rFonts w:cs="v4.2.0"/>
                <w:lang w:eastAsia="zh-CN"/>
              </w:rPr>
              <w:t>N/A</w:t>
            </w:r>
          </w:p>
        </w:tc>
        <w:tc>
          <w:tcPr>
            <w:tcW w:w="810" w:type="dxa"/>
            <w:tcBorders>
              <w:bottom w:val="single" w:sz="4" w:space="0" w:color="auto"/>
            </w:tcBorders>
          </w:tcPr>
          <w:p w14:paraId="79C8B9E6" w14:textId="77777777" w:rsidR="003B5B86" w:rsidRPr="001C0E1B" w:rsidRDefault="003B5B86" w:rsidP="00B82FAB">
            <w:pPr>
              <w:pStyle w:val="TAC"/>
              <w:rPr>
                <w:lang w:eastAsia="zh-CN"/>
              </w:rPr>
            </w:pPr>
            <w:r w:rsidRPr="001C0E1B">
              <w:rPr>
                <w:rFonts w:cs="v4.2.0"/>
                <w:lang w:eastAsia="zh-CN"/>
              </w:rPr>
              <w:t>N/A</w:t>
            </w:r>
          </w:p>
        </w:tc>
        <w:tc>
          <w:tcPr>
            <w:tcW w:w="784" w:type="dxa"/>
            <w:gridSpan w:val="2"/>
            <w:tcBorders>
              <w:bottom w:val="single" w:sz="4" w:space="0" w:color="auto"/>
            </w:tcBorders>
          </w:tcPr>
          <w:p w14:paraId="2490A770" w14:textId="77777777" w:rsidR="003B5B86" w:rsidRPr="001C0E1B" w:rsidRDefault="003B5B86" w:rsidP="00B82FAB">
            <w:pPr>
              <w:pStyle w:val="TAC"/>
              <w:rPr>
                <w:lang w:eastAsia="zh-CN"/>
              </w:rPr>
            </w:pPr>
            <w:r w:rsidRPr="001C0E1B">
              <w:rPr>
                <w:rFonts w:cs="v4.2.0"/>
                <w:lang w:eastAsia="zh-CN"/>
              </w:rPr>
              <w:t>ULBWP.1.1</w:t>
            </w:r>
          </w:p>
        </w:tc>
      </w:tr>
      <w:tr w:rsidR="003B5B86" w:rsidRPr="001C0E1B" w14:paraId="2411A8FD" w14:textId="77777777" w:rsidTr="00B82FAB">
        <w:trPr>
          <w:cantSplit/>
          <w:jc w:val="center"/>
        </w:trPr>
        <w:tc>
          <w:tcPr>
            <w:tcW w:w="1951" w:type="dxa"/>
            <w:tcBorders>
              <w:left w:val="single" w:sz="4" w:space="0" w:color="auto"/>
              <w:bottom w:val="single" w:sz="4" w:space="0" w:color="auto"/>
            </w:tcBorders>
          </w:tcPr>
          <w:p w14:paraId="742E0CF4" w14:textId="77777777" w:rsidR="003B5B86" w:rsidRPr="001C0E1B" w:rsidRDefault="003B5B86" w:rsidP="00B82FAB">
            <w:pPr>
              <w:pStyle w:val="TAL"/>
              <w:rPr>
                <w:lang w:eastAsia="zh-CN"/>
              </w:rPr>
            </w:pPr>
            <w:r>
              <w:rPr>
                <w:rFonts w:hint="eastAsia"/>
                <w:lang w:eastAsia="zh-CN"/>
              </w:rPr>
              <w:t>S</w:t>
            </w:r>
            <w:r>
              <w:rPr>
                <w:lang w:eastAsia="zh-CN"/>
              </w:rPr>
              <w:t>SB configuration</w:t>
            </w:r>
          </w:p>
        </w:tc>
        <w:tc>
          <w:tcPr>
            <w:tcW w:w="1794" w:type="dxa"/>
            <w:tcBorders>
              <w:bottom w:val="single" w:sz="4" w:space="0" w:color="auto"/>
            </w:tcBorders>
          </w:tcPr>
          <w:p w14:paraId="25B3ECFF" w14:textId="77777777" w:rsidR="003B5B86" w:rsidRPr="001C0E1B" w:rsidRDefault="003B5B86" w:rsidP="00B82FAB">
            <w:pPr>
              <w:pStyle w:val="TAC"/>
            </w:pPr>
          </w:p>
        </w:tc>
        <w:tc>
          <w:tcPr>
            <w:tcW w:w="1418" w:type="dxa"/>
            <w:tcBorders>
              <w:bottom w:val="single" w:sz="4" w:space="0" w:color="auto"/>
            </w:tcBorders>
          </w:tcPr>
          <w:p w14:paraId="0297ABF6" w14:textId="77777777" w:rsidR="003B5B86" w:rsidRPr="00105C34" w:rsidRDefault="003B5B86" w:rsidP="00B82FAB">
            <w:pPr>
              <w:pStyle w:val="TAC"/>
              <w:rPr>
                <w:lang w:eastAsia="zh-CN"/>
              </w:rPr>
            </w:pPr>
            <w:r>
              <w:rPr>
                <w:rFonts w:hint="eastAsia"/>
                <w:lang w:eastAsia="zh-CN"/>
              </w:rPr>
              <w:t>1</w:t>
            </w:r>
            <w:r>
              <w:rPr>
                <w:lang w:eastAsia="zh-CN"/>
              </w:rPr>
              <w:t>, 2</w:t>
            </w:r>
          </w:p>
        </w:tc>
        <w:tc>
          <w:tcPr>
            <w:tcW w:w="2742" w:type="dxa"/>
            <w:gridSpan w:val="5"/>
            <w:tcBorders>
              <w:bottom w:val="single" w:sz="4" w:space="0" w:color="auto"/>
            </w:tcBorders>
          </w:tcPr>
          <w:p w14:paraId="0FACAE1F" w14:textId="77777777" w:rsidR="003B5B86" w:rsidRPr="001C0E1B" w:rsidRDefault="003B5B86" w:rsidP="00B82FAB">
            <w:pPr>
              <w:pStyle w:val="TAC"/>
              <w:rPr>
                <w:lang w:eastAsia="zh-CN"/>
              </w:rPr>
            </w:pPr>
            <w:r>
              <w:rPr>
                <w:rFonts w:hint="eastAsia"/>
                <w:lang w:eastAsia="zh-CN"/>
              </w:rPr>
              <w:t>S</w:t>
            </w:r>
            <w:r>
              <w:rPr>
                <w:lang w:eastAsia="zh-CN"/>
              </w:rPr>
              <w:t>SB.1 FR1</w:t>
            </w:r>
          </w:p>
        </w:tc>
        <w:tc>
          <w:tcPr>
            <w:tcW w:w="2419" w:type="dxa"/>
            <w:gridSpan w:val="5"/>
            <w:tcBorders>
              <w:bottom w:val="single" w:sz="4" w:space="0" w:color="auto"/>
            </w:tcBorders>
          </w:tcPr>
          <w:p w14:paraId="6EA0A61D" w14:textId="77777777" w:rsidR="003B5B86" w:rsidRPr="001C0E1B" w:rsidRDefault="003B5B86" w:rsidP="00B82FAB">
            <w:pPr>
              <w:pStyle w:val="TAC"/>
              <w:rPr>
                <w:lang w:eastAsia="zh-CN"/>
              </w:rPr>
            </w:pPr>
            <w:r>
              <w:rPr>
                <w:rFonts w:hint="eastAsia"/>
                <w:lang w:eastAsia="zh-CN"/>
              </w:rPr>
              <w:t>S</w:t>
            </w:r>
            <w:r>
              <w:rPr>
                <w:lang w:eastAsia="zh-CN"/>
              </w:rPr>
              <w:t>SB.1 FR1</w:t>
            </w:r>
          </w:p>
        </w:tc>
      </w:tr>
      <w:tr w:rsidR="003B5B86" w:rsidRPr="001C0E1B" w14:paraId="7A1167FB" w14:textId="77777777" w:rsidTr="00B82FAB">
        <w:trPr>
          <w:cantSplit/>
          <w:jc w:val="center"/>
        </w:trPr>
        <w:tc>
          <w:tcPr>
            <w:tcW w:w="1951" w:type="dxa"/>
            <w:tcBorders>
              <w:left w:val="single" w:sz="4" w:space="0" w:color="auto"/>
              <w:bottom w:val="single" w:sz="4" w:space="0" w:color="auto"/>
            </w:tcBorders>
          </w:tcPr>
          <w:p w14:paraId="548CAE87" w14:textId="77777777" w:rsidR="003B5B86" w:rsidRPr="001C0E1B" w:rsidRDefault="003B5B86" w:rsidP="00B82FAB">
            <w:pPr>
              <w:pStyle w:val="TAL"/>
              <w:rPr>
                <w:lang w:eastAsia="zh-CN"/>
              </w:rPr>
            </w:pPr>
            <w:r w:rsidRPr="001C0E1B">
              <w:rPr>
                <w:lang w:eastAsia="zh-CN"/>
              </w:rPr>
              <w:t>RLM-RS</w:t>
            </w:r>
          </w:p>
        </w:tc>
        <w:tc>
          <w:tcPr>
            <w:tcW w:w="1794" w:type="dxa"/>
            <w:tcBorders>
              <w:bottom w:val="single" w:sz="4" w:space="0" w:color="auto"/>
            </w:tcBorders>
          </w:tcPr>
          <w:p w14:paraId="341048DC" w14:textId="77777777" w:rsidR="003B5B86" w:rsidRPr="001C0E1B" w:rsidRDefault="003B5B86" w:rsidP="00B82FAB">
            <w:pPr>
              <w:pStyle w:val="TAC"/>
            </w:pPr>
          </w:p>
        </w:tc>
        <w:tc>
          <w:tcPr>
            <w:tcW w:w="1418" w:type="dxa"/>
            <w:tcBorders>
              <w:bottom w:val="single" w:sz="4" w:space="0" w:color="auto"/>
            </w:tcBorders>
          </w:tcPr>
          <w:p w14:paraId="6FC7F543" w14:textId="77777777" w:rsidR="003B5B86" w:rsidRPr="001C0E1B" w:rsidRDefault="003B5B86" w:rsidP="00B82FAB">
            <w:pPr>
              <w:pStyle w:val="TAC"/>
              <w:rPr>
                <w:lang w:eastAsia="zh-CN"/>
              </w:rPr>
            </w:pPr>
            <w:r w:rsidRPr="00105C34">
              <w:rPr>
                <w:lang w:eastAsia="zh-CN"/>
              </w:rPr>
              <w:t>1, 2</w:t>
            </w:r>
          </w:p>
        </w:tc>
        <w:tc>
          <w:tcPr>
            <w:tcW w:w="2742" w:type="dxa"/>
            <w:gridSpan w:val="5"/>
            <w:tcBorders>
              <w:bottom w:val="single" w:sz="4" w:space="0" w:color="auto"/>
            </w:tcBorders>
          </w:tcPr>
          <w:p w14:paraId="65190745" w14:textId="77777777" w:rsidR="003B5B86" w:rsidRPr="001C0E1B" w:rsidRDefault="003B5B86" w:rsidP="00B82FAB">
            <w:pPr>
              <w:pStyle w:val="TAC"/>
              <w:rPr>
                <w:lang w:eastAsia="zh-CN"/>
              </w:rPr>
            </w:pPr>
            <w:r w:rsidRPr="001C0E1B">
              <w:rPr>
                <w:lang w:eastAsia="zh-CN"/>
              </w:rPr>
              <w:t>SSB</w:t>
            </w:r>
          </w:p>
        </w:tc>
        <w:tc>
          <w:tcPr>
            <w:tcW w:w="2419" w:type="dxa"/>
            <w:gridSpan w:val="5"/>
            <w:tcBorders>
              <w:bottom w:val="single" w:sz="4" w:space="0" w:color="auto"/>
            </w:tcBorders>
          </w:tcPr>
          <w:p w14:paraId="0C38CCB1" w14:textId="77777777" w:rsidR="003B5B86" w:rsidRPr="001C0E1B" w:rsidRDefault="003B5B86" w:rsidP="00B82FAB">
            <w:pPr>
              <w:pStyle w:val="TAC"/>
              <w:rPr>
                <w:lang w:eastAsia="zh-CN"/>
              </w:rPr>
            </w:pPr>
            <w:r w:rsidRPr="001C0E1B">
              <w:rPr>
                <w:lang w:eastAsia="zh-CN"/>
              </w:rPr>
              <w:t>SSB</w:t>
            </w:r>
          </w:p>
        </w:tc>
      </w:tr>
      <w:tr w:rsidR="003B5B86" w:rsidRPr="001C0E1B" w14:paraId="27D403A8" w14:textId="77777777" w:rsidTr="00B82FAB">
        <w:trPr>
          <w:cantSplit/>
          <w:trHeight w:val="141"/>
          <w:jc w:val="center"/>
        </w:trPr>
        <w:tc>
          <w:tcPr>
            <w:tcW w:w="1951" w:type="dxa"/>
            <w:tcBorders>
              <w:bottom w:val="nil"/>
            </w:tcBorders>
            <w:shd w:val="clear" w:color="auto" w:fill="auto"/>
          </w:tcPr>
          <w:p w14:paraId="08CF058B" w14:textId="77777777" w:rsidR="003B5B86" w:rsidRPr="001C0E1B" w:rsidRDefault="003B5B86" w:rsidP="00B82FAB">
            <w:pPr>
              <w:pStyle w:val="TAL"/>
            </w:pPr>
            <w:r w:rsidRPr="001C0E1B">
              <w:rPr>
                <w:position w:val="-12"/>
              </w:rPr>
              <w:object w:dxaOrig="620" w:dyaOrig="380" w14:anchorId="09E74242">
                <v:shape id="_x0000_i1102" type="#_x0000_t75" style="width:25.9pt;height:15.55pt" o:ole="" fillcolor="window">
                  <v:imagedata r:id="rId18" o:title=""/>
                </v:shape>
                <o:OLEObject Type="Embed" ProgID="Equation.3" ShapeID="_x0000_i1102" DrawAspect="Content" ObjectID="_1760550737" r:id="rId100"/>
              </w:object>
            </w:r>
          </w:p>
        </w:tc>
        <w:tc>
          <w:tcPr>
            <w:tcW w:w="1794" w:type="dxa"/>
            <w:tcBorders>
              <w:bottom w:val="nil"/>
            </w:tcBorders>
            <w:shd w:val="clear" w:color="auto" w:fill="auto"/>
          </w:tcPr>
          <w:p w14:paraId="091454A1" w14:textId="77777777" w:rsidR="003B5B86" w:rsidRPr="001C0E1B" w:rsidRDefault="003B5B86" w:rsidP="00B82FAB">
            <w:pPr>
              <w:pStyle w:val="TAC"/>
            </w:pPr>
            <w:r w:rsidRPr="001C0E1B">
              <w:rPr>
                <w:rFonts w:cs="v4.2.0"/>
              </w:rPr>
              <w:t>dB</w:t>
            </w:r>
          </w:p>
        </w:tc>
        <w:tc>
          <w:tcPr>
            <w:tcW w:w="1418" w:type="dxa"/>
          </w:tcPr>
          <w:p w14:paraId="6BFF61A1" w14:textId="77777777" w:rsidR="003B5B86" w:rsidRPr="001C0E1B" w:rsidRDefault="003B5B86" w:rsidP="00B82FAB">
            <w:pPr>
              <w:pStyle w:val="TAC"/>
              <w:rPr>
                <w:rFonts w:cs="v4.2.0"/>
                <w:lang w:eastAsia="zh-CN"/>
              </w:rPr>
            </w:pPr>
            <w:r w:rsidRPr="00105C34">
              <w:rPr>
                <w:lang w:eastAsia="zh-CN"/>
              </w:rPr>
              <w:t>1, 2</w:t>
            </w:r>
          </w:p>
        </w:tc>
        <w:tc>
          <w:tcPr>
            <w:tcW w:w="992" w:type="dxa"/>
            <w:gridSpan w:val="2"/>
          </w:tcPr>
          <w:p w14:paraId="3F513FB8" w14:textId="77777777" w:rsidR="003B5B86" w:rsidRPr="001C0E1B" w:rsidDel="004B51DC" w:rsidRDefault="003B5B86" w:rsidP="00B82FAB">
            <w:pPr>
              <w:pStyle w:val="TAC"/>
            </w:pPr>
            <w:r w:rsidRPr="001C0E1B">
              <w:rPr>
                <w:rFonts w:cs="v4.2.0"/>
              </w:rPr>
              <w:t>1.54</w:t>
            </w:r>
          </w:p>
        </w:tc>
        <w:tc>
          <w:tcPr>
            <w:tcW w:w="851" w:type="dxa"/>
            <w:gridSpan w:val="2"/>
          </w:tcPr>
          <w:p w14:paraId="2B0654C8" w14:textId="77777777" w:rsidR="003B5B86" w:rsidRPr="001C0E1B" w:rsidDel="004B51DC" w:rsidRDefault="003B5B86" w:rsidP="00B82FAB">
            <w:pPr>
              <w:pStyle w:val="TAC"/>
            </w:pPr>
            <w:r w:rsidRPr="001C0E1B">
              <w:rPr>
                <w:rFonts w:cs="v4.2.0"/>
              </w:rPr>
              <w:t>-infinity</w:t>
            </w:r>
          </w:p>
        </w:tc>
        <w:tc>
          <w:tcPr>
            <w:tcW w:w="899" w:type="dxa"/>
          </w:tcPr>
          <w:p w14:paraId="2CEF3574" w14:textId="77777777" w:rsidR="003B5B86" w:rsidRPr="001C0E1B" w:rsidDel="004B51DC" w:rsidRDefault="003B5B86" w:rsidP="00B82FAB">
            <w:pPr>
              <w:pStyle w:val="TAC"/>
              <w:rPr>
                <w:lang w:eastAsia="zh-CN"/>
              </w:rPr>
            </w:pPr>
            <w:r w:rsidRPr="001C0E1B">
              <w:rPr>
                <w:rFonts w:cs="v4.2.0"/>
              </w:rPr>
              <w:t>-infinity</w:t>
            </w:r>
          </w:p>
        </w:tc>
        <w:tc>
          <w:tcPr>
            <w:tcW w:w="802" w:type="dxa"/>
          </w:tcPr>
          <w:p w14:paraId="6FE270D7" w14:textId="77777777" w:rsidR="003B5B86" w:rsidRPr="001C0E1B" w:rsidDel="00B36E6D" w:rsidRDefault="003B5B86" w:rsidP="00B82FAB">
            <w:pPr>
              <w:pStyle w:val="TAC"/>
            </w:pPr>
            <w:r w:rsidRPr="001C0E1B">
              <w:rPr>
                <w:rFonts w:cs="v4.2.0"/>
              </w:rPr>
              <w:t>-3.79</w:t>
            </w:r>
          </w:p>
        </w:tc>
        <w:tc>
          <w:tcPr>
            <w:tcW w:w="850" w:type="dxa"/>
            <w:gridSpan w:val="3"/>
          </w:tcPr>
          <w:p w14:paraId="5D0FCFCE" w14:textId="77777777" w:rsidR="003B5B86" w:rsidRPr="001C0E1B" w:rsidDel="004B51DC" w:rsidRDefault="003B5B86" w:rsidP="00B82FAB">
            <w:pPr>
              <w:pStyle w:val="TAC"/>
              <w:rPr>
                <w:lang w:eastAsia="zh-CN"/>
              </w:rPr>
            </w:pPr>
            <w:r w:rsidRPr="001C0E1B">
              <w:rPr>
                <w:lang w:eastAsia="zh-CN"/>
              </w:rPr>
              <w:t>4</w:t>
            </w:r>
          </w:p>
        </w:tc>
        <w:tc>
          <w:tcPr>
            <w:tcW w:w="767" w:type="dxa"/>
          </w:tcPr>
          <w:p w14:paraId="42A3FAA9" w14:textId="77777777" w:rsidR="003B5B86" w:rsidRPr="001C0E1B" w:rsidDel="004B51DC" w:rsidRDefault="003B5B86" w:rsidP="00B82FAB">
            <w:pPr>
              <w:pStyle w:val="TAC"/>
            </w:pPr>
            <w:r w:rsidRPr="001C0E1B">
              <w:rPr>
                <w:rFonts w:cs="v4.2.0"/>
              </w:rPr>
              <w:t>4</w:t>
            </w:r>
          </w:p>
        </w:tc>
      </w:tr>
      <w:tr w:rsidR="003B5B86" w:rsidRPr="001C0E1B" w14:paraId="5268BB08" w14:textId="77777777" w:rsidTr="00B82FAB">
        <w:trPr>
          <w:cantSplit/>
          <w:jc w:val="center"/>
        </w:trPr>
        <w:tc>
          <w:tcPr>
            <w:tcW w:w="1951" w:type="dxa"/>
            <w:tcBorders>
              <w:bottom w:val="nil"/>
            </w:tcBorders>
            <w:shd w:val="clear" w:color="auto" w:fill="auto"/>
          </w:tcPr>
          <w:p w14:paraId="0B9D0AD8" w14:textId="77777777" w:rsidR="003B5B86" w:rsidRPr="001C0E1B" w:rsidRDefault="003B5B86" w:rsidP="00B82FAB">
            <w:pPr>
              <w:pStyle w:val="TAL"/>
            </w:pPr>
            <w:r w:rsidRPr="001C0E1B">
              <w:rPr>
                <w:position w:val="-12"/>
              </w:rPr>
              <w:object w:dxaOrig="400" w:dyaOrig="360" w14:anchorId="07E58D8F">
                <v:shape id="_x0000_i1103" type="#_x0000_t75" style="width:20.15pt;height:20.15pt" o:ole="" fillcolor="window">
                  <v:imagedata r:id="rId20" o:title=""/>
                </v:shape>
                <o:OLEObject Type="Embed" ProgID="Equation.3" ShapeID="_x0000_i1103" DrawAspect="Content" ObjectID="_1760550738" r:id="rId101"/>
              </w:object>
            </w:r>
            <w:r w:rsidRPr="001C0E1B">
              <w:t xml:space="preserve"> </w:t>
            </w:r>
            <w:r w:rsidRPr="001C0E1B">
              <w:rPr>
                <w:vertAlign w:val="superscript"/>
              </w:rPr>
              <w:t>Note2</w:t>
            </w:r>
          </w:p>
        </w:tc>
        <w:tc>
          <w:tcPr>
            <w:tcW w:w="1794" w:type="dxa"/>
            <w:tcBorders>
              <w:bottom w:val="nil"/>
            </w:tcBorders>
            <w:shd w:val="clear" w:color="auto" w:fill="auto"/>
          </w:tcPr>
          <w:p w14:paraId="22B5A689" w14:textId="77777777" w:rsidR="003B5B86" w:rsidRPr="001C0E1B" w:rsidRDefault="003B5B86" w:rsidP="00B82FAB">
            <w:pPr>
              <w:pStyle w:val="TAC"/>
            </w:pPr>
            <w:r w:rsidRPr="001C0E1B">
              <w:rPr>
                <w:rFonts w:cs="v4.2.0"/>
              </w:rPr>
              <w:t>dBm/SCS</w:t>
            </w:r>
          </w:p>
        </w:tc>
        <w:tc>
          <w:tcPr>
            <w:tcW w:w="1418" w:type="dxa"/>
          </w:tcPr>
          <w:p w14:paraId="2DC293BD" w14:textId="77777777" w:rsidR="003B5B86" w:rsidRPr="001C0E1B" w:rsidRDefault="003B5B86" w:rsidP="00B82FAB">
            <w:pPr>
              <w:pStyle w:val="TAC"/>
              <w:rPr>
                <w:rFonts w:cs="v4.2.0"/>
                <w:lang w:eastAsia="zh-CN"/>
              </w:rPr>
            </w:pPr>
            <w:r w:rsidRPr="00105C34">
              <w:rPr>
                <w:lang w:eastAsia="zh-CN"/>
              </w:rPr>
              <w:t>1, 2</w:t>
            </w:r>
          </w:p>
        </w:tc>
        <w:tc>
          <w:tcPr>
            <w:tcW w:w="5161" w:type="dxa"/>
            <w:gridSpan w:val="10"/>
          </w:tcPr>
          <w:p w14:paraId="1CAA7575" w14:textId="77777777" w:rsidR="003B5B86" w:rsidRPr="001C0E1B" w:rsidRDefault="003B5B86" w:rsidP="00B82FAB">
            <w:pPr>
              <w:pStyle w:val="TAC"/>
            </w:pPr>
            <w:r w:rsidRPr="001C0E1B">
              <w:rPr>
                <w:rFonts w:cs="v4.2.0"/>
              </w:rPr>
              <w:t>-98</w:t>
            </w:r>
          </w:p>
        </w:tc>
      </w:tr>
      <w:tr w:rsidR="003B5B86" w:rsidRPr="001C0E1B" w14:paraId="665271E2" w14:textId="77777777" w:rsidTr="00B82FAB">
        <w:trPr>
          <w:cantSplit/>
          <w:jc w:val="center"/>
        </w:trPr>
        <w:tc>
          <w:tcPr>
            <w:tcW w:w="1951" w:type="dxa"/>
            <w:tcBorders>
              <w:bottom w:val="nil"/>
            </w:tcBorders>
            <w:shd w:val="clear" w:color="auto" w:fill="auto"/>
          </w:tcPr>
          <w:p w14:paraId="16DBFE39" w14:textId="77777777" w:rsidR="003B5B86" w:rsidRPr="001C0E1B" w:rsidRDefault="003B5B86" w:rsidP="00B82FAB">
            <w:pPr>
              <w:pStyle w:val="TAL"/>
            </w:pPr>
            <w:r w:rsidRPr="001C0E1B">
              <w:rPr>
                <w:position w:val="-12"/>
              </w:rPr>
              <w:object w:dxaOrig="400" w:dyaOrig="360" w14:anchorId="0C74678A">
                <v:shape id="_x0000_i1104" type="#_x0000_t75" style="width:20.15pt;height:20.15pt" o:ole="" fillcolor="window">
                  <v:imagedata r:id="rId20" o:title=""/>
                </v:shape>
                <o:OLEObject Type="Embed" ProgID="Equation.3" ShapeID="_x0000_i1104" DrawAspect="Content" ObjectID="_1760550739" r:id="rId102"/>
              </w:object>
            </w:r>
            <w:r w:rsidRPr="001C0E1B">
              <w:t xml:space="preserve"> </w:t>
            </w:r>
            <w:r w:rsidRPr="001C0E1B">
              <w:rPr>
                <w:vertAlign w:val="superscript"/>
              </w:rPr>
              <w:t>Note2</w:t>
            </w:r>
          </w:p>
        </w:tc>
        <w:tc>
          <w:tcPr>
            <w:tcW w:w="1794" w:type="dxa"/>
            <w:tcBorders>
              <w:bottom w:val="nil"/>
            </w:tcBorders>
            <w:shd w:val="clear" w:color="auto" w:fill="auto"/>
          </w:tcPr>
          <w:p w14:paraId="10B47BCB" w14:textId="77777777" w:rsidR="003B5B86" w:rsidRPr="001C0E1B" w:rsidRDefault="003B5B86" w:rsidP="00B82FAB">
            <w:pPr>
              <w:pStyle w:val="TAC"/>
            </w:pPr>
            <w:r w:rsidRPr="001C0E1B">
              <w:rPr>
                <w:rFonts w:cs="v4.2.0"/>
              </w:rPr>
              <w:t>dBm/15 kHz</w:t>
            </w:r>
          </w:p>
        </w:tc>
        <w:tc>
          <w:tcPr>
            <w:tcW w:w="1418" w:type="dxa"/>
          </w:tcPr>
          <w:p w14:paraId="76FDDF3A" w14:textId="77777777" w:rsidR="003B5B86" w:rsidRPr="001C0E1B" w:rsidRDefault="003B5B86" w:rsidP="00B82FAB">
            <w:pPr>
              <w:pStyle w:val="TAC"/>
              <w:rPr>
                <w:rFonts w:cs="v4.2.0"/>
                <w:lang w:eastAsia="zh-CN"/>
              </w:rPr>
            </w:pPr>
            <w:r w:rsidRPr="00105C34">
              <w:rPr>
                <w:lang w:eastAsia="zh-CN"/>
              </w:rPr>
              <w:t>1, 2</w:t>
            </w:r>
          </w:p>
        </w:tc>
        <w:tc>
          <w:tcPr>
            <w:tcW w:w="5161" w:type="dxa"/>
            <w:gridSpan w:val="10"/>
            <w:tcBorders>
              <w:bottom w:val="nil"/>
            </w:tcBorders>
            <w:shd w:val="clear" w:color="auto" w:fill="auto"/>
          </w:tcPr>
          <w:p w14:paraId="0469B507" w14:textId="77777777" w:rsidR="003B5B86" w:rsidRPr="001C0E1B" w:rsidRDefault="003B5B86" w:rsidP="00B82FAB">
            <w:pPr>
              <w:pStyle w:val="TAC"/>
            </w:pPr>
            <w:r w:rsidRPr="001C0E1B">
              <w:rPr>
                <w:rFonts w:cs="v4.2.0"/>
              </w:rPr>
              <w:t>-98</w:t>
            </w:r>
          </w:p>
        </w:tc>
      </w:tr>
      <w:tr w:rsidR="003B5B86" w:rsidRPr="001C0E1B" w14:paraId="5A8F39F4" w14:textId="77777777" w:rsidTr="00B82FAB">
        <w:trPr>
          <w:cantSplit/>
          <w:jc w:val="center"/>
        </w:trPr>
        <w:tc>
          <w:tcPr>
            <w:tcW w:w="1951" w:type="dxa"/>
            <w:tcBorders>
              <w:bottom w:val="nil"/>
            </w:tcBorders>
            <w:shd w:val="clear" w:color="auto" w:fill="auto"/>
          </w:tcPr>
          <w:p w14:paraId="03E7C89E" w14:textId="77777777" w:rsidR="003B5B86" w:rsidRPr="001C0E1B" w:rsidRDefault="003B5B86" w:rsidP="00B82FAB">
            <w:pPr>
              <w:pStyle w:val="TAL"/>
            </w:pPr>
            <w:r w:rsidRPr="001C0E1B">
              <w:rPr>
                <w:position w:val="-12"/>
              </w:rPr>
              <w:object w:dxaOrig="800" w:dyaOrig="380" w14:anchorId="68B4E2A3">
                <v:shape id="_x0000_i1105" type="#_x0000_t75" style="width:46.1pt;height:15.55pt" o:ole="" fillcolor="window">
                  <v:imagedata r:id="rId23" o:title=""/>
                </v:shape>
                <o:OLEObject Type="Embed" ProgID="Equation.3" ShapeID="_x0000_i1105" DrawAspect="Content" ObjectID="_1760550740" r:id="rId103"/>
              </w:object>
            </w:r>
          </w:p>
        </w:tc>
        <w:tc>
          <w:tcPr>
            <w:tcW w:w="1794" w:type="dxa"/>
            <w:tcBorders>
              <w:bottom w:val="nil"/>
            </w:tcBorders>
            <w:shd w:val="clear" w:color="auto" w:fill="auto"/>
          </w:tcPr>
          <w:p w14:paraId="6E07FCE2" w14:textId="77777777" w:rsidR="003B5B86" w:rsidRPr="001C0E1B" w:rsidRDefault="003B5B86" w:rsidP="00B82FAB">
            <w:pPr>
              <w:pStyle w:val="TAC"/>
            </w:pPr>
            <w:r w:rsidRPr="001C0E1B">
              <w:rPr>
                <w:rFonts w:cs="v4.2.0"/>
              </w:rPr>
              <w:t>dB</w:t>
            </w:r>
          </w:p>
        </w:tc>
        <w:tc>
          <w:tcPr>
            <w:tcW w:w="1418" w:type="dxa"/>
          </w:tcPr>
          <w:p w14:paraId="437D5FBD" w14:textId="77777777" w:rsidR="003B5B86" w:rsidRPr="001C0E1B" w:rsidRDefault="003B5B86" w:rsidP="00B82FAB">
            <w:pPr>
              <w:pStyle w:val="TAC"/>
              <w:rPr>
                <w:rFonts w:cs="v4.2.0"/>
                <w:lang w:eastAsia="zh-CN"/>
              </w:rPr>
            </w:pPr>
            <w:r w:rsidRPr="00105C34">
              <w:rPr>
                <w:lang w:eastAsia="zh-CN"/>
              </w:rPr>
              <w:t>1, 2</w:t>
            </w:r>
          </w:p>
        </w:tc>
        <w:tc>
          <w:tcPr>
            <w:tcW w:w="992" w:type="dxa"/>
            <w:gridSpan w:val="2"/>
          </w:tcPr>
          <w:p w14:paraId="3BCEB665" w14:textId="77777777" w:rsidR="003B5B86" w:rsidRPr="001C0E1B" w:rsidRDefault="003B5B86" w:rsidP="00B82FAB">
            <w:pPr>
              <w:pStyle w:val="TAC"/>
            </w:pPr>
            <w:r w:rsidRPr="001C0E1B">
              <w:rPr>
                <w:rFonts w:cs="v4.2.0"/>
              </w:rPr>
              <w:t>7</w:t>
            </w:r>
          </w:p>
        </w:tc>
        <w:tc>
          <w:tcPr>
            <w:tcW w:w="851" w:type="dxa"/>
            <w:gridSpan w:val="2"/>
          </w:tcPr>
          <w:p w14:paraId="04380747" w14:textId="77777777" w:rsidR="003B5B86" w:rsidRPr="001C0E1B" w:rsidRDefault="003B5B86" w:rsidP="00B82FAB">
            <w:pPr>
              <w:pStyle w:val="TAC"/>
            </w:pPr>
            <w:r w:rsidRPr="001C0E1B">
              <w:rPr>
                <w:rFonts w:cs="v4.2.0"/>
              </w:rPr>
              <w:t>-infinity</w:t>
            </w:r>
          </w:p>
        </w:tc>
        <w:tc>
          <w:tcPr>
            <w:tcW w:w="899" w:type="dxa"/>
          </w:tcPr>
          <w:p w14:paraId="747BE650" w14:textId="77777777" w:rsidR="003B5B86" w:rsidRPr="001C0E1B" w:rsidRDefault="003B5B86" w:rsidP="00B82FAB">
            <w:pPr>
              <w:pStyle w:val="TAC"/>
            </w:pPr>
            <w:r w:rsidRPr="001C0E1B">
              <w:rPr>
                <w:rFonts w:cs="v4.2.0"/>
              </w:rPr>
              <w:t>-infinity</w:t>
            </w:r>
          </w:p>
        </w:tc>
        <w:tc>
          <w:tcPr>
            <w:tcW w:w="802" w:type="dxa"/>
          </w:tcPr>
          <w:p w14:paraId="503F7BC1" w14:textId="77777777" w:rsidR="003B5B86" w:rsidRPr="001C0E1B" w:rsidRDefault="003B5B86" w:rsidP="00B82FAB">
            <w:pPr>
              <w:pStyle w:val="TAC"/>
            </w:pPr>
            <w:r w:rsidRPr="001C0E1B">
              <w:rPr>
                <w:rFonts w:cs="v4.2.0"/>
              </w:rPr>
              <w:t>4</w:t>
            </w:r>
          </w:p>
        </w:tc>
        <w:tc>
          <w:tcPr>
            <w:tcW w:w="850" w:type="dxa"/>
            <w:gridSpan w:val="3"/>
          </w:tcPr>
          <w:p w14:paraId="2E7B7C26" w14:textId="77777777" w:rsidR="003B5B86" w:rsidRPr="001C0E1B" w:rsidRDefault="003B5B86" w:rsidP="00B82FAB">
            <w:pPr>
              <w:pStyle w:val="TAC"/>
            </w:pPr>
            <w:r w:rsidRPr="001C0E1B">
              <w:rPr>
                <w:lang w:eastAsia="zh-CN"/>
              </w:rPr>
              <w:t>4</w:t>
            </w:r>
          </w:p>
        </w:tc>
        <w:tc>
          <w:tcPr>
            <w:tcW w:w="767" w:type="dxa"/>
          </w:tcPr>
          <w:p w14:paraId="525679E5" w14:textId="77777777" w:rsidR="003B5B86" w:rsidRPr="001C0E1B" w:rsidRDefault="003B5B86" w:rsidP="00B82FAB">
            <w:pPr>
              <w:pStyle w:val="TAC"/>
            </w:pPr>
            <w:r w:rsidRPr="001C0E1B">
              <w:rPr>
                <w:rFonts w:cs="v4.2.0"/>
              </w:rPr>
              <w:t>4</w:t>
            </w:r>
          </w:p>
        </w:tc>
      </w:tr>
      <w:tr w:rsidR="003B5B86" w:rsidRPr="001C0E1B" w14:paraId="1831A273" w14:textId="77777777" w:rsidTr="00B82FAB">
        <w:trPr>
          <w:cantSplit/>
          <w:jc w:val="center"/>
        </w:trPr>
        <w:tc>
          <w:tcPr>
            <w:tcW w:w="1951" w:type="dxa"/>
            <w:tcBorders>
              <w:bottom w:val="nil"/>
            </w:tcBorders>
            <w:shd w:val="clear" w:color="auto" w:fill="auto"/>
          </w:tcPr>
          <w:p w14:paraId="43AF37D5" w14:textId="77777777" w:rsidR="003B5B86" w:rsidRPr="001C0E1B" w:rsidRDefault="003B5B86" w:rsidP="00B82FAB">
            <w:pPr>
              <w:pStyle w:val="TAL"/>
            </w:pPr>
            <w:r w:rsidRPr="001C0E1B">
              <w:t xml:space="preserve">SS-RSRP </w:t>
            </w:r>
            <w:r w:rsidRPr="001C0E1B">
              <w:rPr>
                <w:vertAlign w:val="superscript"/>
              </w:rPr>
              <w:t>Note3</w:t>
            </w:r>
          </w:p>
        </w:tc>
        <w:tc>
          <w:tcPr>
            <w:tcW w:w="1794" w:type="dxa"/>
            <w:tcBorders>
              <w:bottom w:val="nil"/>
            </w:tcBorders>
            <w:shd w:val="clear" w:color="auto" w:fill="auto"/>
          </w:tcPr>
          <w:p w14:paraId="33FDB953" w14:textId="77777777" w:rsidR="003B5B86" w:rsidRPr="001C0E1B" w:rsidRDefault="003B5B86" w:rsidP="00B82FAB">
            <w:pPr>
              <w:pStyle w:val="TAC"/>
            </w:pPr>
            <w:r w:rsidRPr="001C0E1B">
              <w:rPr>
                <w:rFonts w:cs="v4.2.0"/>
              </w:rPr>
              <w:t>dBm/SCS</w:t>
            </w:r>
          </w:p>
        </w:tc>
        <w:tc>
          <w:tcPr>
            <w:tcW w:w="1418" w:type="dxa"/>
          </w:tcPr>
          <w:p w14:paraId="27BB81EA" w14:textId="77777777" w:rsidR="003B5B86" w:rsidRPr="001C0E1B" w:rsidRDefault="003B5B86" w:rsidP="00B82FAB">
            <w:pPr>
              <w:pStyle w:val="TAC"/>
              <w:rPr>
                <w:rFonts w:cs="v4.2.0"/>
                <w:lang w:eastAsia="zh-CN"/>
              </w:rPr>
            </w:pPr>
            <w:r w:rsidRPr="00105C34">
              <w:rPr>
                <w:lang w:eastAsia="zh-CN"/>
              </w:rPr>
              <w:t>1, 2</w:t>
            </w:r>
          </w:p>
        </w:tc>
        <w:tc>
          <w:tcPr>
            <w:tcW w:w="992" w:type="dxa"/>
            <w:gridSpan w:val="2"/>
          </w:tcPr>
          <w:p w14:paraId="5F73C2E6" w14:textId="77777777" w:rsidR="003B5B86" w:rsidRPr="001C0E1B" w:rsidRDefault="003B5B86" w:rsidP="00B82FAB">
            <w:pPr>
              <w:pStyle w:val="TAC"/>
            </w:pPr>
            <w:r w:rsidRPr="001C0E1B">
              <w:rPr>
                <w:rFonts w:cs="v4.2.0"/>
              </w:rPr>
              <w:t>-91</w:t>
            </w:r>
          </w:p>
        </w:tc>
        <w:tc>
          <w:tcPr>
            <w:tcW w:w="851" w:type="dxa"/>
            <w:gridSpan w:val="2"/>
          </w:tcPr>
          <w:p w14:paraId="7708EA09" w14:textId="77777777" w:rsidR="003B5B86" w:rsidRPr="001C0E1B" w:rsidRDefault="003B5B86" w:rsidP="00B82FAB">
            <w:pPr>
              <w:pStyle w:val="TAC"/>
            </w:pPr>
            <w:r w:rsidRPr="001C0E1B">
              <w:rPr>
                <w:rFonts w:cs="v4.2.0"/>
              </w:rPr>
              <w:t>-infinity</w:t>
            </w:r>
          </w:p>
        </w:tc>
        <w:tc>
          <w:tcPr>
            <w:tcW w:w="899" w:type="dxa"/>
          </w:tcPr>
          <w:p w14:paraId="2C075E78" w14:textId="77777777" w:rsidR="003B5B86" w:rsidRPr="001C0E1B" w:rsidRDefault="003B5B86" w:rsidP="00B82FAB">
            <w:pPr>
              <w:pStyle w:val="TAC"/>
            </w:pPr>
            <w:r w:rsidRPr="001C0E1B">
              <w:rPr>
                <w:rFonts w:cs="v4.2.0"/>
              </w:rPr>
              <w:t>-infinity</w:t>
            </w:r>
          </w:p>
        </w:tc>
        <w:tc>
          <w:tcPr>
            <w:tcW w:w="802" w:type="dxa"/>
          </w:tcPr>
          <w:p w14:paraId="31BFFD88" w14:textId="77777777" w:rsidR="003B5B86" w:rsidRPr="001C0E1B" w:rsidRDefault="003B5B86" w:rsidP="00B82FAB">
            <w:pPr>
              <w:pStyle w:val="TAC"/>
              <w:rPr>
                <w:lang w:eastAsia="zh-CN"/>
              </w:rPr>
            </w:pPr>
            <w:r w:rsidRPr="001C0E1B">
              <w:rPr>
                <w:lang w:eastAsia="zh-CN"/>
              </w:rPr>
              <w:t>-94</w:t>
            </w:r>
          </w:p>
        </w:tc>
        <w:tc>
          <w:tcPr>
            <w:tcW w:w="850" w:type="dxa"/>
            <w:gridSpan w:val="3"/>
          </w:tcPr>
          <w:p w14:paraId="2D6E1F60" w14:textId="77777777" w:rsidR="003B5B86" w:rsidRPr="001C0E1B" w:rsidRDefault="003B5B86" w:rsidP="00B82FAB">
            <w:pPr>
              <w:pStyle w:val="TAC"/>
              <w:rPr>
                <w:lang w:eastAsia="zh-CN"/>
              </w:rPr>
            </w:pPr>
            <w:r w:rsidRPr="001C0E1B">
              <w:rPr>
                <w:lang w:eastAsia="zh-CN"/>
              </w:rPr>
              <w:t>-94</w:t>
            </w:r>
          </w:p>
        </w:tc>
        <w:tc>
          <w:tcPr>
            <w:tcW w:w="767" w:type="dxa"/>
          </w:tcPr>
          <w:p w14:paraId="74B67EF6" w14:textId="77777777" w:rsidR="003B5B86" w:rsidRPr="001C0E1B" w:rsidRDefault="003B5B86" w:rsidP="00B82FAB">
            <w:pPr>
              <w:pStyle w:val="TAC"/>
              <w:rPr>
                <w:lang w:eastAsia="zh-CN"/>
              </w:rPr>
            </w:pPr>
            <w:r w:rsidRPr="001C0E1B">
              <w:rPr>
                <w:lang w:eastAsia="zh-CN"/>
              </w:rPr>
              <w:t>-94</w:t>
            </w:r>
          </w:p>
        </w:tc>
      </w:tr>
      <w:tr w:rsidR="003B5B86" w:rsidRPr="001C0E1B" w14:paraId="063A0A64" w14:textId="77777777" w:rsidTr="00B82FAB">
        <w:trPr>
          <w:cantSplit/>
          <w:jc w:val="center"/>
        </w:trPr>
        <w:tc>
          <w:tcPr>
            <w:tcW w:w="1951" w:type="dxa"/>
            <w:tcBorders>
              <w:bottom w:val="nil"/>
            </w:tcBorders>
            <w:shd w:val="clear" w:color="auto" w:fill="auto"/>
          </w:tcPr>
          <w:p w14:paraId="4331CBA7" w14:textId="77777777" w:rsidR="003B5B86" w:rsidRPr="001C0E1B" w:rsidRDefault="003B5B86" w:rsidP="00B82FAB">
            <w:pPr>
              <w:pStyle w:val="TAL"/>
            </w:pPr>
            <w:r w:rsidRPr="001C0E1B">
              <w:t>Io</w:t>
            </w:r>
          </w:p>
        </w:tc>
        <w:tc>
          <w:tcPr>
            <w:tcW w:w="1794" w:type="dxa"/>
          </w:tcPr>
          <w:p w14:paraId="685E9025" w14:textId="77777777" w:rsidR="003B5B86" w:rsidRPr="001C0E1B" w:rsidRDefault="003B5B86" w:rsidP="00B82FAB">
            <w:pPr>
              <w:pStyle w:val="TAC"/>
            </w:pPr>
            <w:r w:rsidRPr="001C0E1B">
              <w:rPr>
                <w:rFonts w:cs="v4.2.0"/>
                <w:lang w:eastAsia="zh-CN"/>
              </w:rPr>
              <w:t>dBm/9.36 MHz</w:t>
            </w:r>
          </w:p>
        </w:tc>
        <w:tc>
          <w:tcPr>
            <w:tcW w:w="1418" w:type="dxa"/>
          </w:tcPr>
          <w:p w14:paraId="0ECCCA6A" w14:textId="77777777" w:rsidR="003B5B86" w:rsidRPr="001C0E1B" w:rsidRDefault="003B5B86" w:rsidP="00B82FAB">
            <w:pPr>
              <w:pStyle w:val="TAC"/>
              <w:rPr>
                <w:rFonts w:cs="v4.2.0"/>
                <w:lang w:eastAsia="zh-CN"/>
              </w:rPr>
            </w:pPr>
            <w:r w:rsidRPr="00105C34">
              <w:rPr>
                <w:lang w:eastAsia="zh-CN"/>
              </w:rPr>
              <w:t>1, 2</w:t>
            </w:r>
          </w:p>
        </w:tc>
        <w:tc>
          <w:tcPr>
            <w:tcW w:w="992" w:type="dxa"/>
            <w:gridSpan w:val="2"/>
          </w:tcPr>
          <w:p w14:paraId="617DF85B" w14:textId="77777777" w:rsidR="003B5B86" w:rsidRPr="001C0E1B" w:rsidRDefault="003B5B86" w:rsidP="00B82FAB">
            <w:pPr>
              <w:pStyle w:val="TAC"/>
              <w:rPr>
                <w:lang w:eastAsia="zh-CN"/>
              </w:rPr>
            </w:pPr>
            <w:r w:rsidRPr="001C0E1B">
              <w:rPr>
                <w:lang w:eastAsia="zh-CN"/>
              </w:rPr>
              <w:t>-60.74</w:t>
            </w:r>
          </w:p>
        </w:tc>
        <w:tc>
          <w:tcPr>
            <w:tcW w:w="851" w:type="dxa"/>
            <w:gridSpan w:val="2"/>
          </w:tcPr>
          <w:p w14:paraId="38ADAF93" w14:textId="77777777" w:rsidR="003B5B86" w:rsidRPr="001C0E1B" w:rsidRDefault="003B5B86" w:rsidP="00B82FAB">
            <w:pPr>
              <w:pStyle w:val="TAC"/>
              <w:rPr>
                <w:lang w:eastAsia="zh-CN"/>
              </w:rPr>
            </w:pPr>
            <w:r w:rsidRPr="001C0E1B">
              <w:rPr>
                <w:rFonts w:cs="v4.2.0"/>
              </w:rPr>
              <w:t>-64.59</w:t>
            </w:r>
          </w:p>
        </w:tc>
        <w:tc>
          <w:tcPr>
            <w:tcW w:w="899" w:type="dxa"/>
          </w:tcPr>
          <w:p w14:paraId="7A355F2F" w14:textId="77777777" w:rsidR="003B5B86" w:rsidRPr="001C0E1B" w:rsidRDefault="003B5B86" w:rsidP="00B82FAB">
            <w:pPr>
              <w:pStyle w:val="TAC"/>
              <w:rPr>
                <w:lang w:eastAsia="zh-CN"/>
              </w:rPr>
            </w:pPr>
            <w:r w:rsidRPr="001C0E1B">
              <w:rPr>
                <w:rFonts w:cs="v4.2.0"/>
              </w:rPr>
              <w:t>-64.59</w:t>
            </w:r>
          </w:p>
        </w:tc>
        <w:tc>
          <w:tcPr>
            <w:tcW w:w="802" w:type="dxa"/>
          </w:tcPr>
          <w:p w14:paraId="6C918489" w14:textId="77777777" w:rsidR="003B5B86" w:rsidRPr="001C0E1B" w:rsidRDefault="003B5B86" w:rsidP="00B82FAB">
            <w:pPr>
              <w:pStyle w:val="TAC"/>
              <w:rPr>
                <w:lang w:eastAsia="zh-CN"/>
              </w:rPr>
            </w:pPr>
            <w:r w:rsidRPr="001C0E1B">
              <w:rPr>
                <w:lang w:eastAsia="zh-CN"/>
              </w:rPr>
              <w:t>-60.74</w:t>
            </w:r>
          </w:p>
        </w:tc>
        <w:tc>
          <w:tcPr>
            <w:tcW w:w="850" w:type="dxa"/>
            <w:gridSpan w:val="3"/>
          </w:tcPr>
          <w:p w14:paraId="25965C5B" w14:textId="77777777" w:rsidR="003B5B86" w:rsidRPr="001C0E1B" w:rsidRDefault="003B5B86" w:rsidP="00B82FAB">
            <w:pPr>
              <w:pStyle w:val="TAC"/>
              <w:rPr>
                <w:lang w:eastAsia="zh-CN"/>
              </w:rPr>
            </w:pPr>
            <w:r w:rsidRPr="001C0E1B">
              <w:rPr>
                <w:lang w:eastAsia="zh-CN"/>
              </w:rPr>
              <w:t>-64.59</w:t>
            </w:r>
          </w:p>
        </w:tc>
        <w:tc>
          <w:tcPr>
            <w:tcW w:w="767" w:type="dxa"/>
          </w:tcPr>
          <w:p w14:paraId="1461C7C8" w14:textId="77777777" w:rsidR="003B5B86" w:rsidRPr="001C0E1B" w:rsidRDefault="003B5B86" w:rsidP="00B82FAB">
            <w:pPr>
              <w:pStyle w:val="TAC"/>
              <w:rPr>
                <w:lang w:eastAsia="zh-CN"/>
              </w:rPr>
            </w:pPr>
            <w:r w:rsidRPr="001C0E1B">
              <w:rPr>
                <w:lang w:eastAsia="zh-CN"/>
              </w:rPr>
              <w:t>-64.59</w:t>
            </w:r>
          </w:p>
        </w:tc>
      </w:tr>
      <w:tr w:rsidR="003B5B86" w:rsidRPr="001C0E1B" w14:paraId="58D4B637" w14:textId="77777777" w:rsidTr="00B82FAB">
        <w:trPr>
          <w:cantSplit/>
          <w:jc w:val="center"/>
        </w:trPr>
        <w:tc>
          <w:tcPr>
            <w:tcW w:w="1951" w:type="dxa"/>
          </w:tcPr>
          <w:p w14:paraId="7BAD63C9" w14:textId="77777777" w:rsidR="003B5B86" w:rsidRPr="001C0E1B" w:rsidRDefault="003B5B86" w:rsidP="00B82FAB">
            <w:pPr>
              <w:pStyle w:val="TAL"/>
            </w:pPr>
            <w:r w:rsidRPr="001C0E1B">
              <w:t xml:space="preserve">Propagation Condition </w:t>
            </w:r>
          </w:p>
        </w:tc>
        <w:tc>
          <w:tcPr>
            <w:tcW w:w="1794" w:type="dxa"/>
          </w:tcPr>
          <w:p w14:paraId="45D9FE78" w14:textId="77777777" w:rsidR="003B5B86" w:rsidRPr="001C0E1B" w:rsidRDefault="003B5B86" w:rsidP="00B82FAB">
            <w:pPr>
              <w:pStyle w:val="TAC"/>
            </w:pPr>
          </w:p>
        </w:tc>
        <w:tc>
          <w:tcPr>
            <w:tcW w:w="1418" w:type="dxa"/>
          </w:tcPr>
          <w:p w14:paraId="57042386" w14:textId="77777777" w:rsidR="003B5B86" w:rsidRPr="001C0E1B" w:rsidRDefault="003B5B86" w:rsidP="00B82FAB">
            <w:pPr>
              <w:pStyle w:val="TAC"/>
              <w:rPr>
                <w:rFonts w:cs="v4.2.0"/>
                <w:lang w:eastAsia="zh-CN"/>
              </w:rPr>
            </w:pPr>
            <w:r w:rsidRPr="00105C34">
              <w:rPr>
                <w:lang w:eastAsia="zh-CN"/>
              </w:rPr>
              <w:t>1, 2</w:t>
            </w:r>
          </w:p>
        </w:tc>
        <w:tc>
          <w:tcPr>
            <w:tcW w:w="5161" w:type="dxa"/>
            <w:gridSpan w:val="10"/>
          </w:tcPr>
          <w:p w14:paraId="54D3B507" w14:textId="77777777" w:rsidR="003B5B86" w:rsidRPr="001C0E1B" w:rsidRDefault="003B5B86" w:rsidP="00B82FAB">
            <w:pPr>
              <w:pStyle w:val="TAC"/>
            </w:pPr>
            <w:r w:rsidRPr="001C0E1B">
              <w:rPr>
                <w:rFonts w:cs="v4.2.0"/>
              </w:rPr>
              <w:t>AWGN</w:t>
            </w:r>
          </w:p>
        </w:tc>
      </w:tr>
      <w:tr w:rsidR="003B5B86" w:rsidRPr="001C0E1B" w14:paraId="22F2D6A4" w14:textId="77777777" w:rsidTr="00B82FAB">
        <w:trPr>
          <w:cantSplit/>
          <w:jc w:val="center"/>
        </w:trPr>
        <w:tc>
          <w:tcPr>
            <w:tcW w:w="10324" w:type="dxa"/>
            <w:gridSpan w:val="13"/>
          </w:tcPr>
          <w:p w14:paraId="735F52AA" w14:textId="77777777" w:rsidR="003B5B86" w:rsidRPr="001C0E1B" w:rsidRDefault="003B5B86" w:rsidP="00B82FAB">
            <w:pPr>
              <w:pStyle w:val="TAN"/>
            </w:pPr>
            <w:r w:rsidRPr="001C0E1B">
              <w:t>Note 1:</w:t>
            </w:r>
            <w:r w:rsidRPr="001C0E1B">
              <w:tab/>
              <w:t xml:space="preserve">OCNG shall be used such that both cells are fully allocated and a constant total transmitted power spectral </w:t>
            </w:r>
            <w:r w:rsidRPr="001C0E1B">
              <w:rPr>
                <w:rFonts w:cs="v4.2.0"/>
              </w:rPr>
              <w:t>density</w:t>
            </w:r>
            <w:r w:rsidRPr="001C0E1B">
              <w:t xml:space="preserve"> is achieved for all OFDM symbols.</w:t>
            </w:r>
          </w:p>
          <w:p w14:paraId="2AF3392C" w14:textId="77777777" w:rsidR="003B5B86" w:rsidRPr="001C0E1B" w:rsidRDefault="003B5B86" w:rsidP="00B82FAB">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object w:dxaOrig="400" w:dyaOrig="360" w14:anchorId="7E676852">
                <v:shape id="_x0000_i1106" type="#_x0000_t75" style="width:20.15pt;height:20.15pt" o:ole="" fillcolor="window">
                  <v:imagedata r:id="rId20" o:title=""/>
                </v:shape>
                <o:OLEObject Type="Embed" ProgID="Equation.3" ShapeID="_x0000_i1106" DrawAspect="Content" ObjectID="_1760550741" r:id="rId104"/>
              </w:object>
            </w:r>
            <w:r w:rsidRPr="001C0E1B">
              <w:t xml:space="preserve"> to be fulfilled.</w:t>
            </w:r>
          </w:p>
          <w:p w14:paraId="4FE518BC" w14:textId="77777777" w:rsidR="003B5B86" w:rsidRPr="001C0E1B" w:rsidRDefault="003B5B86" w:rsidP="00B82FAB">
            <w:pPr>
              <w:pStyle w:val="TAN"/>
              <w:rPr>
                <w:rFonts w:cs="v4.2.0"/>
              </w:rPr>
            </w:pPr>
            <w:r w:rsidRPr="001C0E1B">
              <w:t>Note 3:</w:t>
            </w:r>
            <w:r w:rsidRPr="001C0E1B">
              <w:tab/>
              <w:t>SS-RSRP levels have been derived from other parameters for information purposes. They are not settable parameters themselves.</w:t>
            </w:r>
          </w:p>
        </w:tc>
      </w:tr>
    </w:tbl>
    <w:p w14:paraId="59210C19" w14:textId="77777777" w:rsidR="003B5B86" w:rsidRPr="001C0E1B" w:rsidRDefault="003B5B86" w:rsidP="003B5B86"/>
    <w:p w14:paraId="63D9EF99" w14:textId="77777777" w:rsidR="003B5B86" w:rsidRPr="001C0E1B" w:rsidRDefault="003B5B86" w:rsidP="003B5B86">
      <w:pPr>
        <w:pStyle w:val="H6"/>
      </w:pPr>
      <w:r>
        <w:rPr>
          <w:rFonts w:hint="eastAsia"/>
        </w:rPr>
        <w:t>A</w:t>
      </w:r>
      <w:r>
        <w:t>.14.2.2.1.1.2</w:t>
      </w:r>
      <w:r w:rsidRPr="001C0E1B">
        <w:tab/>
        <w:t>Test Requirements</w:t>
      </w:r>
    </w:p>
    <w:p w14:paraId="3AC9BC97" w14:textId="77777777" w:rsidR="003B5B86" w:rsidRPr="001C0E1B" w:rsidRDefault="003B5B86" w:rsidP="003B5B86">
      <w:pPr>
        <w:rPr>
          <w:rFonts w:cs="v4.2.0"/>
        </w:rPr>
      </w:pPr>
      <w:r w:rsidRPr="001C0E1B">
        <w:rPr>
          <w:rFonts w:cs="v4.2.0"/>
        </w:rPr>
        <w:t xml:space="preserve">The RRC re-establishment delay is defined as the time from the start of time period T3, to the moment when the UE starts to send PRACH preambles to cell 2 for sending the </w:t>
      </w:r>
      <w:r w:rsidRPr="001C0E1B">
        <w:rPr>
          <w:i/>
        </w:rPr>
        <w:t>RRCReestablishmentRequest</w:t>
      </w:r>
      <w:r w:rsidRPr="001C0E1B">
        <w:t xml:space="preserve"> </w:t>
      </w:r>
      <w:r w:rsidRPr="001C0E1B">
        <w:rPr>
          <w:rFonts w:cs="v4.2.0"/>
        </w:rPr>
        <w:t>message to cell 2.</w:t>
      </w:r>
    </w:p>
    <w:p w14:paraId="6854B7EE" w14:textId="77777777" w:rsidR="003B5B86" w:rsidRPr="001C0E1B" w:rsidRDefault="003B5B86" w:rsidP="003B5B86">
      <w:pPr>
        <w:rPr>
          <w:rFonts w:cs="v4.2.0"/>
        </w:rPr>
      </w:pPr>
      <w:r w:rsidRPr="001C0E1B">
        <w:rPr>
          <w:rFonts w:cs="v4.2.0"/>
        </w:rPr>
        <w:t xml:space="preserve">The RRC re-establishment delay </w:t>
      </w:r>
      <w:r w:rsidRPr="001C0E1B">
        <w:t>to a known NR intra frequency cell</w:t>
      </w:r>
      <w:r w:rsidRPr="001C0E1B">
        <w:rPr>
          <w:rFonts w:cs="v4.2.0"/>
        </w:rPr>
        <w:t xml:space="preserve"> shall be less than 1.6 s.</w:t>
      </w:r>
    </w:p>
    <w:p w14:paraId="152125D1" w14:textId="77777777" w:rsidR="003B5B86" w:rsidRPr="001C0E1B" w:rsidRDefault="003B5B86" w:rsidP="003B5B86">
      <w:pPr>
        <w:rPr>
          <w:rFonts w:cs="v4.2.0"/>
        </w:rPr>
      </w:pPr>
      <w:r w:rsidRPr="001C0E1B">
        <w:rPr>
          <w:rFonts w:cs="v4.2.0"/>
        </w:rPr>
        <w:t>The rate of correct RRC re-establishments observed during repeated tests shall be at least 90%.</w:t>
      </w:r>
    </w:p>
    <w:p w14:paraId="33B47C2C" w14:textId="77777777" w:rsidR="003B5B86" w:rsidRPr="001C0E1B" w:rsidRDefault="003B5B86" w:rsidP="003B5B86">
      <w:pPr>
        <w:pStyle w:val="NO"/>
      </w:pPr>
      <w:r w:rsidRPr="001C0E1B">
        <w:t>NOTE:</w:t>
      </w:r>
      <w:r w:rsidRPr="001C0E1B">
        <w:tab/>
        <w:t>The RRC re-establishment delay in the test is derived from the following expression:</w:t>
      </w:r>
    </w:p>
    <w:p w14:paraId="2E0C7522" w14:textId="77777777" w:rsidR="003B5B86" w:rsidRPr="001C0E1B" w:rsidRDefault="003B5B86" w:rsidP="003B5B86">
      <w:pPr>
        <w:pStyle w:val="EQ"/>
      </w:pPr>
      <w:r w:rsidRPr="001C0E1B">
        <w:tab/>
        <w:t>T</w:t>
      </w:r>
      <w:r w:rsidRPr="001C0E1B">
        <w:rPr>
          <w:vertAlign w:val="subscript"/>
        </w:rPr>
        <w:t>re-establish_delay</w:t>
      </w:r>
      <w:r w:rsidRPr="001C0E1B">
        <w:t>= T</w:t>
      </w:r>
      <w:r w:rsidRPr="001C0E1B">
        <w:rPr>
          <w:vertAlign w:val="subscript"/>
        </w:rPr>
        <w:t>UL_grant</w:t>
      </w:r>
      <w:r w:rsidRPr="001C0E1B">
        <w:t xml:space="preserve"> + T</w:t>
      </w:r>
      <w:r w:rsidRPr="001C0E1B">
        <w:rPr>
          <w:vertAlign w:val="subscript"/>
        </w:rPr>
        <w:t>UE_re-establish_delay</w:t>
      </w:r>
      <w:r w:rsidRPr="001C0E1B">
        <w:t>.</w:t>
      </w:r>
    </w:p>
    <w:p w14:paraId="2EF66854" w14:textId="77777777" w:rsidR="003B5B86" w:rsidRPr="001C0E1B" w:rsidRDefault="003B5B86" w:rsidP="003B5B86">
      <w:pPr>
        <w:pStyle w:val="B10"/>
      </w:pPr>
      <w:r w:rsidRPr="001C0E1B">
        <w:t>Where:</w:t>
      </w:r>
    </w:p>
    <w:p w14:paraId="3E0D233A" w14:textId="77777777" w:rsidR="003B5B86" w:rsidRPr="001C0E1B" w:rsidRDefault="003B5B86" w:rsidP="003B5B86">
      <w:pPr>
        <w:pStyle w:val="B20"/>
      </w:pPr>
      <w:r w:rsidRPr="001C0E1B">
        <w:tab/>
        <w:t>T</w:t>
      </w:r>
      <w:r w:rsidRPr="001C0E1B">
        <w:rPr>
          <w:vertAlign w:val="subscript"/>
        </w:rPr>
        <w:t>UL_grant</w:t>
      </w:r>
      <w:r w:rsidRPr="001C0E1B">
        <w:t xml:space="preserve"> = It is the time required to acquire and process uplink grant from the target cell.</w:t>
      </w:r>
      <w:r w:rsidRPr="001C0E1B">
        <w:rPr>
          <w:rFonts w:cs="v4.2.0"/>
        </w:rPr>
        <w:t xml:space="preserve"> The PRACH reception at the system simulator is used as a trigger for the completion of the test; hence </w:t>
      </w:r>
      <w:r w:rsidRPr="001C0E1B">
        <w:t>T</w:t>
      </w:r>
      <w:r w:rsidRPr="001C0E1B">
        <w:rPr>
          <w:vertAlign w:val="subscript"/>
        </w:rPr>
        <w:t xml:space="preserve">UL_grant </w:t>
      </w:r>
      <w:r w:rsidRPr="001C0E1B">
        <w:t>is not used.</w:t>
      </w:r>
    </w:p>
    <w:p w14:paraId="190D3134" w14:textId="77777777" w:rsidR="003B5B86" w:rsidRPr="001C0E1B" w:rsidRDefault="003B5B86" w:rsidP="003B5B86">
      <w:pPr>
        <w:pStyle w:val="B20"/>
        <w:rPr>
          <w:rFonts w:cs="v4.2.0"/>
          <w:noProof/>
          <w:vertAlign w:val="subscript"/>
        </w:rPr>
      </w:pPr>
      <w:r w:rsidRPr="001C0E1B">
        <w:tab/>
      </w:r>
      <m:oMath>
        <m:sSub>
          <m:sSubPr>
            <m:ctrlPr>
              <w:rPr>
                <w:rFonts w:ascii="Cambria Math" w:hAnsi="Cambria Math"/>
                <w:noProof/>
              </w:rPr>
            </m:ctrlPr>
          </m:sSubPr>
          <m:e>
            <m:r>
              <w:rPr>
                <w:rFonts w:ascii="Cambria Math" w:hAnsi="Cambria Math"/>
                <w:noProof/>
              </w:rPr>
              <m:t>T</m:t>
            </m:r>
          </m:e>
          <m:sub>
            <m:r>
              <w:rPr>
                <w:rFonts w:ascii="Cambria Math" w:hAnsi="Cambria Math"/>
                <w:noProof/>
              </w:rPr>
              <m:t>UE</m:t>
            </m:r>
            <m:r>
              <m:rPr>
                <m:sty m:val="p"/>
              </m:rPr>
              <w:rPr>
                <w:rFonts w:ascii="Cambria Math" w:hAnsi="Cambria Math"/>
                <w:noProof/>
              </w:rPr>
              <m:t>_</m:t>
            </m:r>
            <m:r>
              <w:rPr>
                <w:rFonts w:ascii="Cambria Math" w:hAnsi="Cambria Math"/>
                <w:noProof/>
              </w:rPr>
              <m:t>re</m:t>
            </m:r>
            <m:r>
              <m:rPr>
                <m:sty m:val="p"/>
              </m:rPr>
              <w:rPr>
                <w:rFonts w:ascii="Cambria Math" w:hAnsi="Cambria Math"/>
                <w:noProof/>
              </w:rPr>
              <m:t>-</m:t>
            </m:r>
            <m:r>
              <w:rPr>
                <w:rFonts w:ascii="Cambria Math" w:hAnsi="Cambria Math"/>
                <w:noProof/>
              </w:rPr>
              <m:t>establish</m:t>
            </m:r>
            <m:r>
              <m:rPr>
                <m:sty m:val="p"/>
              </m:rPr>
              <w:rPr>
                <w:rFonts w:ascii="Cambria Math" w:hAnsi="Cambria Math"/>
                <w:noProof/>
              </w:rPr>
              <m:t>_</m:t>
            </m:r>
            <m:r>
              <w:rPr>
                <w:rFonts w:ascii="Cambria Math" w:hAnsi="Cambria Math"/>
                <w:noProof/>
              </w:rPr>
              <m:t>delay</m:t>
            </m:r>
          </m:sub>
        </m:sSub>
        <m:r>
          <m:rPr>
            <m:sty m:val="p"/>
          </m:rPr>
          <w:rPr>
            <w:rFonts w:ascii="Cambria Math" w:hAnsi="Cambria Math"/>
            <w:noProof/>
          </w:rPr>
          <m:t>=50 ms+</m:t>
        </m:r>
        <m:sSub>
          <m:sSubPr>
            <m:ctrlPr>
              <w:rPr>
                <w:rFonts w:ascii="Cambria Math" w:hAnsi="Cambria Math"/>
                <w:noProof/>
              </w:rPr>
            </m:ctrlPr>
          </m:sSubPr>
          <m:e>
            <m:r>
              <w:rPr>
                <w:rFonts w:ascii="Cambria Math" w:hAnsi="Cambria Math"/>
                <w:noProof/>
              </w:rPr>
              <m:t>T</m:t>
            </m:r>
          </m:e>
          <m:sub>
            <m:r>
              <w:rPr>
                <w:rFonts w:ascii="Cambria Math" w:hAnsi="Cambria Math"/>
                <w:noProof/>
              </w:rPr>
              <m:t>identify</m:t>
            </m:r>
            <m:r>
              <m:rPr>
                <m:sty m:val="p"/>
              </m:rPr>
              <w:rPr>
                <w:rFonts w:ascii="Cambria Math" w:hAnsi="Cambria Math"/>
                <w:noProof/>
              </w:rPr>
              <m:t>_</m:t>
            </m:r>
            <m:r>
              <w:rPr>
                <w:rFonts w:ascii="Cambria Math" w:hAnsi="Cambria Math"/>
                <w:noProof/>
              </w:rPr>
              <m:t>intra</m:t>
            </m:r>
            <m:r>
              <m:rPr>
                <m:sty m:val="p"/>
              </m:rPr>
              <w:rPr>
                <w:rFonts w:ascii="Cambria Math" w:hAnsi="Cambria Math"/>
                <w:noProof/>
              </w:rPr>
              <m:t>_</m:t>
            </m:r>
            <m:r>
              <w:rPr>
                <w:rFonts w:ascii="Cambria Math" w:hAnsi="Cambria Math"/>
                <w:noProof/>
              </w:rPr>
              <m:t>NR</m:t>
            </m:r>
          </m:sub>
        </m:sSub>
        <m:r>
          <m:rPr>
            <m:sty m:val="p"/>
          </m:rPr>
          <w:rPr>
            <w:rFonts w:ascii="Cambria Math" w:hAnsi="Cambria Math"/>
            <w:noProof/>
          </w:rPr>
          <m:t>+</m:t>
        </m:r>
        <m:nary>
          <m:naryPr>
            <m:chr m:val="∑"/>
            <m:limLoc m:val="subSup"/>
            <m:ctrlPr>
              <w:rPr>
                <w:rFonts w:ascii="Cambria Math" w:hAnsi="Cambria Math"/>
                <w:noProof/>
              </w:rPr>
            </m:ctrlPr>
          </m:naryPr>
          <m:sub>
            <m:r>
              <w:rPr>
                <w:rFonts w:ascii="Cambria Math" w:hAnsi="Cambria Math"/>
                <w:noProof/>
              </w:rPr>
              <m:t>i</m:t>
            </m:r>
            <m:r>
              <m:rPr>
                <m:sty m:val="p"/>
              </m:rPr>
              <w:rPr>
                <w:rFonts w:ascii="Cambria Math" w:hAnsi="Cambria Math"/>
                <w:noProof/>
              </w:rPr>
              <m:t>=1</m:t>
            </m:r>
          </m:sub>
          <m:sup>
            <m:r>
              <w:rPr>
                <w:rFonts w:ascii="Cambria Math" w:hAnsi="Cambria Math"/>
                <w:noProof/>
              </w:rPr>
              <m:t>Nfreq</m:t>
            </m:r>
            <m:r>
              <m:rPr>
                <m:sty m:val="p"/>
              </m:rPr>
              <w:rPr>
                <w:rFonts w:ascii="Cambria Math" w:hAnsi="Cambria Math"/>
                <w:noProof/>
              </w:rPr>
              <m:t>-1</m:t>
            </m:r>
          </m:sup>
          <m:e>
            <m:sSub>
              <m:sSubPr>
                <m:ctrlPr>
                  <w:rPr>
                    <w:rFonts w:ascii="Cambria Math" w:hAnsi="Cambria Math"/>
                    <w:noProof/>
                  </w:rPr>
                </m:ctrlPr>
              </m:sSubPr>
              <m:e>
                <m:r>
                  <w:rPr>
                    <w:rFonts w:ascii="Cambria Math" w:hAnsi="Cambria Math"/>
                    <w:noProof/>
                  </w:rPr>
                  <m:t>T</m:t>
                </m:r>
              </m:e>
              <m:sub>
                <m:r>
                  <w:rPr>
                    <w:rFonts w:ascii="Cambria Math" w:hAnsi="Cambria Math"/>
                    <w:noProof/>
                  </w:rPr>
                  <m:t>identify</m:t>
                </m:r>
                <m:r>
                  <m:rPr>
                    <m:sty m:val="p"/>
                  </m:rPr>
                  <w:rPr>
                    <w:rFonts w:ascii="Cambria Math" w:hAnsi="Cambria Math"/>
                    <w:noProof/>
                  </w:rPr>
                  <m:t>_</m:t>
                </m:r>
                <m:r>
                  <w:rPr>
                    <w:rFonts w:ascii="Cambria Math" w:hAnsi="Cambria Math"/>
                    <w:noProof/>
                  </w:rPr>
                  <m:t>inter</m:t>
                </m:r>
                <m:r>
                  <m:rPr>
                    <m:sty m:val="p"/>
                  </m:rPr>
                  <w:rPr>
                    <w:rFonts w:ascii="Cambria Math" w:hAnsi="Cambria Math"/>
                    <w:noProof/>
                  </w:rPr>
                  <m:t>_</m:t>
                </m:r>
                <m:r>
                  <w:rPr>
                    <w:rFonts w:ascii="Cambria Math" w:hAnsi="Cambria Math"/>
                    <w:noProof/>
                  </w:rPr>
                  <m:t>NR</m:t>
                </m:r>
                <m:r>
                  <m:rPr>
                    <m:sty m:val="p"/>
                  </m:rPr>
                  <w:rPr>
                    <w:rFonts w:ascii="Cambria Math" w:hAnsi="Cambria Math"/>
                    <w:noProof/>
                  </w:rPr>
                  <m:t>,</m:t>
                </m:r>
                <m:r>
                  <w:rPr>
                    <w:rFonts w:ascii="Cambria Math" w:hAnsi="Cambria Math"/>
                    <w:noProof/>
                  </w:rPr>
                  <m:t>i</m:t>
                </m:r>
              </m:sub>
            </m:sSub>
          </m:e>
        </m:nary>
        <m:r>
          <m:rPr>
            <m:sty m:val="p"/>
          </m:rPr>
          <w:rPr>
            <w:rFonts w:ascii="Cambria Math" w:hAnsi="Cambria Math"/>
            <w:noProof/>
            <w:vertAlign w:val="subscript"/>
          </w:rPr>
          <m:t>+</m:t>
        </m:r>
        <m:sSub>
          <m:sSubPr>
            <m:ctrlPr>
              <w:rPr>
                <w:rFonts w:ascii="Cambria Math" w:hAnsi="Cambria Math"/>
                <w:noProof/>
                <w:vertAlign w:val="subscript"/>
              </w:rPr>
            </m:ctrlPr>
          </m:sSubPr>
          <m:e>
            <m:r>
              <w:rPr>
                <w:rFonts w:ascii="Cambria Math" w:hAnsi="Cambria Math"/>
                <w:noProof/>
                <w:vertAlign w:val="subscript"/>
              </w:rPr>
              <m:t>T</m:t>
            </m:r>
          </m:e>
          <m:sub>
            <m:r>
              <w:rPr>
                <w:rFonts w:ascii="Cambria Math" w:hAnsi="Cambria Math"/>
                <w:noProof/>
                <w:vertAlign w:val="subscript"/>
              </w:rPr>
              <m:t>SI</m:t>
            </m:r>
            <m:r>
              <m:rPr>
                <m:sty m:val="p"/>
              </m:rPr>
              <w:rPr>
                <w:rFonts w:ascii="Cambria Math" w:hAnsi="Cambria Math"/>
                <w:noProof/>
                <w:vertAlign w:val="subscript"/>
              </w:rPr>
              <m:t>-</m:t>
            </m:r>
            <m:r>
              <w:rPr>
                <w:rFonts w:ascii="Cambria Math" w:hAnsi="Cambria Math"/>
                <w:noProof/>
                <w:vertAlign w:val="subscript"/>
              </w:rPr>
              <m:t>NR</m:t>
            </m:r>
          </m:sub>
        </m:sSub>
        <m:r>
          <m:rPr>
            <m:sty m:val="p"/>
          </m:rPr>
          <w:rPr>
            <w:rFonts w:ascii="Cambria Math" w:hAnsi="Cambria Math"/>
            <w:noProof/>
            <w:vertAlign w:val="subscript"/>
          </w:rPr>
          <m:t>+</m:t>
        </m:r>
        <m:sSub>
          <m:sSubPr>
            <m:ctrlPr>
              <w:rPr>
                <w:rFonts w:ascii="Cambria Math" w:hAnsi="Cambria Math"/>
                <w:noProof/>
                <w:vertAlign w:val="subscript"/>
              </w:rPr>
            </m:ctrlPr>
          </m:sSubPr>
          <m:e>
            <m:r>
              <w:rPr>
                <w:rFonts w:ascii="Cambria Math" w:hAnsi="Cambria Math"/>
                <w:noProof/>
                <w:vertAlign w:val="subscript"/>
              </w:rPr>
              <m:t>T</m:t>
            </m:r>
          </m:e>
          <m:sub>
            <m:r>
              <w:rPr>
                <w:rFonts w:ascii="Cambria Math" w:hAnsi="Cambria Math"/>
                <w:noProof/>
                <w:vertAlign w:val="subscript"/>
              </w:rPr>
              <m:t>PRACH</m:t>
            </m:r>
          </m:sub>
        </m:sSub>
      </m:oMath>
    </w:p>
    <w:p w14:paraId="2A255628" w14:textId="77777777" w:rsidR="003B5B86" w:rsidRPr="001C0E1B" w:rsidRDefault="003B5B86" w:rsidP="003B5B86">
      <w:pPr>
        <w:pStyle w:val="B20"/>
      </w:pPr>
      <w:r w:rsidRPr="001C0E1B">
        <w:rPr>
          <w:rFonts w:cs="v4.2.0"/>
        </w:rPr>
        <w:tab/>
        <w:t>N</w:t>
      </w:r>
      <w:r w:rsidRPr="001C0E1B">
        <w:rPr>
          <w:rFonts w:cs="v4.2.0"/>
          <w:vertAlign w:val="subscript"/>
        </w:rPr>
        <w:t>freq</w:t>
      </w:r>
      <w:r w:rsidRPr="001C0E1B">
        <w:t xml:space="preserve"> = 1</w:t>
      </w:r>
    </w:p>
    <w:p w14:paraId="75671432" w14:textId="77777777" w:rsidR="003B5B86" w:rsidRPr="001C0E1B" w:rsidRDefault="003B5B86" w:rsidP="003B5B86">
      <w:pPr>
        <w:pStyle w:val="B20"/>
      </w:pPr>
      <w:r w:rsidRPr="001C0E1B">
        <w:rPr>
          <w:rFonts w:cs="v4.2.0"/>
          <w:iCs/>
        </w:rPr>
        <w:lastRenderedPageBreak/>
        <w:tab/>
        <w:t>T</w:t>
      </w:r>
      <w:r w:rsidRPr="001C0E1B">
        <w:rPr>
          <w:rFonts w:cs="v4.2.0"/>
          <w:iCs/>
          <w:vertAlign w:val="subscript"/>
        </w:rPr>
        <w:t>identify_intra_NR</w:t>
      </w:r>
      <w:r w:rsidRPr="001C0E1B">
        <w:t xml:space="preserve"> = </w:t>
      </w:r>
      <w:r>
        <w:t>200</w:t>
      </w:r>
      <w:r w:rsidRPr="001C0E1B">
        <w:t xml:space="preserve"> ms</w:t>
      </w:r>
    </w:p>
    <w:p w14:paraId="0E7EAFF0" w14:textId="77777777" w:rsidR="003B5B86" w:rsidRPr="001C0E1B" w:rsidRDefault="003B5B86" w:rsidP="003B5B86">
      <w:pPr>
        <w:pStyle w:val="B20"/>
      </w:pPr>
      <w:r w:rsidRPr="001C0E1B">
        <w:tab/>
        <w:t>T</w:t>
      </w:r>
      <w:r w:rsidRPr="001C0E1B">
        <w:rPr>
          <w:vertAlign w:val="subscript"/>
        </w:rPr>
        <w:t>SI</w:t>
      </w:r>
      <w:r w:rsidRPr="001C0E1B">
        <w:t xml:space="preserve"> </w:t>
      </w:r>
      <w:r w:rsidRPr="001C0E1B">
        <w:rPr>
          <w:iCs/>
        </w:rPr>
        <w:t xml:space="preserve">= </w:t>
      </w:r>
      <w:r>
        <w:rPr>
          <w:iCs/>
        </w:rPr>
        <w:t>1280</w:t>
      </w:r>
      <w:r w:rsidRPr="001C0E1B">
        <w:rPr>
          <w:iCs/>
        </w:rPr>
        <w:t xml:space="preserve"> ms</w:t>
      </w:r>
      <w:r>
        <w:rPr>
          <w:iCs/>
        </w:rPr>
        <w:t xml:space="preserve">, provided </w:t>
      </w:r>
      <w:r>
        <w:t>that SIB1 and SIB19 are scheduled with 20ms period</w:t>
      </w:r>
      <w:r w:rsidRPr="001C0E1B">
        <w:rPr>
          <w:iCs/>
        </w:rPr>
        <w:t xml:space="preserve">; it is the </w:t>
      </w:r>
      <w:r w:rsidRPr="001C0E1B">
        <w:rPr>
          <w:rFonts w:cs="v4.2.0"/>
        </w:rPr>
        <w:t xml:space="preserve">time required for receiving all the relevant system information as </w:t>
      </w:r>
      <w:r w:rsidRPr="001C0E1B">
        <w:t xml:space="preserve">defined in TS 38.331 </w:t>
      </w:r>
      <w:r w:rsidRPr="001C0E1B">
        <w:rPr>
          <w:rFonts w:cs="v4.2.0"/>
        </w:rPr>
        <w:t>for the target intra-frequency NR cell.</w:t>
      </w:r>
    </w:p>
    <w:p w14:paraId="2D3041B6" w14:textId="77777777" w:rsidR="003B5B86" w:rsidRPr="001C0E1B" w:rsidRDefault="003B5B86" w:rsidP="003B5B86">
      <w:pPr>
        <w:pStyle w:val="B20"/>
      </w:pPr>
      <w:r w:rsidRPr="001C0E1B">
        <w:rPr>
          <w:rFonts w:cs="v4.2.0"/>
        </w:rPr>
        <w:tab/>
        <w:t>T</w:t>
      </w:r>
      <w:r w:rsidRPr="001C0E1B">
        <w:rPr>
          <w:rFonts w:cs="v4.2.0"/>
          <w:vertAlign w:val="subscript"/>
        </w:rPr>
        <w:t>PRACH</w:t>
      </w:r>
      <w:r w:rsidRPr="001C0E1B">
        <w:rPr>
          <w:vertAlign w:val="subscript"/>
        </w:rPr>
        <w:t xml:space="preserve"> </w:t>
      </w:r>
      <w:r w:rsidRPr="001C0E1B">
        <w:t xml:space="preserve">= 15 ms; it is the additional delay caused by the </w:t>
      </w:r>
      <w:proofErr w:type="gramStart"/>
      <w:r w:rsidRPr="001C0E1B">
        <w:t>random access</w:t>
      </w:r>
      <w:proofErr w:type="gramEnd"/>
      <w:r w:rsidRPr="001C0E1B">
        <w:t xml:space="preserve"> procedure.</w:t>
      </w:r>
    </w:p>
    <w:p w14:paraId="2F55AD73" w14:textId="77777777" w:rsidR="003B5B86" w:rsidRDefault="003B5B86" w:rsidP="003B5B86">
      <w:pPr>
        <w:pStyle w:val="B10"/>
      </w:pPr>
      <w:r w:rsidRPr="001C0E1B">
        <w:t xml:space="preserve">This gives a total of </w:t>
      </w:r>
      <w:r>
        <w:t>[</w:t>
      </w:r>
      <w:r w:rsidRPr="001C0E1B">
        <w:t>1545</w:t>
      </w:r>
      <w:r>
        <w:t>]</w:t>
      </w:r>
      <w:r w:rsidRPr="001C0E1B">
        <w:t xml:space="preserve"> ms, allow </w:t>
      </w:r>
      <w:r>
        <w:t>[</w:t>
      </w:r>
      <w:r w:rsidRPr="001C0E1B">
        <w:t>1.6</w:t>
      </w:r>
      <w:r>
        <w:t>]</w:t>
      </w:r>
      <w:r w:rsidRPr="001C0E1B">
        <w:t xml:space="preserve"> s in the test case.</w:t>
      </w:r>
    </w:p>
    <w:p w14:paraId="04EBCF73" w14:textId="77777777" w:rsidR="003B5B86" w:rsidRPr="001C0E1B" w:rsidRDefault="003B5B86" w:rsidP="003B5B86"/>
    <w:p w14:paraId="65822ADE" w14:textId="77777777" w:rsidR="003B5B86" w:rsidRPr="001C0E1B" w:rsidRDefault="003B5B86" w:rsidP="003B5B86">
      <w:pPr>
        <w:pStyle w:val="Heading5"/>
        <w:rPr>
          <w:snapToGrid w:val="0"/>
        </w:rPr>
      </w:pPr>
      <w:r>
        <w:rPr>
          <w:rFonts w:hint="eastAsia"/>
        </w:rPr>
        <w:t>A</w:t>
      </w:r>
      <w:r>
        <w:t>.14.2.2.1.2</w:t>
      </w:r>
      <w:r w:rsidRPr="001C0E1B">
        <w:rPr>
          <w:snapToGrid w:val="0"/>
        </w:rPr>
        <w:tab/>
        <w:t>Inter-frequency RRC Re-establishment in FR1</w:t>
      </w:r>
    </w:p>
    <w:p w14:paraId="4DB37A6A" w14:textId="77777777" w:rsidR="003B5B86" w:rsidRPr="001C0E1B" w:rsidRDefault="003B5B86" w:rsidP="003B5B86">
      <w:pPr>
        <w:pStyle w:val="H6"/>
      </w:pPr>
      <w:r>
        <w:rPr>
          <w:rFonts w:hint="eastAsia"/>
        </w:rPr>
        <w:t>A</w:t>
      </w:r>
      <w:r>
        <w:t>.14.2.2.1.2.1</w:t>
      </w:r>
      <w:r w:rsidRPr="001C0E1B">
        <w:tab/>
      </w:r>
      <w:r w:rsidRPr="001C0E1B">
        <w:rPr>
          <w:snapToGrid w:val="0"/>
        </w:rPr>
        <w:t>Test Purpose and Environment</w:t>
      </w:r>
    </w:p>
    <w:p w14:paraId="796C0055" w14:textId="77777777" w:rsidR="003B5B86" w:rsidRPr="001C0E1B" w:rsidRDefault="003B5B86" w:rsidP="003B5B86">
      <w:pPr>
        <w:rPr>
          <w:rFonts w:cs="v4.2.0"/>
        </w:rPr>
      </w:pPr>
      <w:r w:rsidRPr="001C0E1B">
        <w:rPr>
          <w:rFonts w:cs="v4.2.0"/>
        </w:rPr>
        <w:t>The purpose is to verify that the NR inter-frequency RRC re-establishment delay in FR1 without known target cell is within the specified limits. These tests will verify the requirements in clause 6.2</w:t>
      </w:r>
      <w:r>
        <w:rPr>
          <w:rFonts w:cs="v4.2.0"/>
        </w:rPr>
        <w:t>C</w:t>
      </w:r>
      <w:r w:rsidRPr="001C0E1B">
        <w:rPr>
          <w:rFonts w:cs="v4.2.0"/>
        </w:rPr>
        <w:t>.1.</w:t>
      </w:r>
    </w:p>
    <w:p w14:paraId="3F55B630" w14:textId="77777777" w:rsidR="003B5B86" w:rsidRDefault="003B5B86" w:rsidP="003B5B86">
      <w:pPr>
        <w:rPr>
          <w:rFonts w:cs="v4.2.0"/>
        </w:rPr>
      </w:pPr>
      <w:r w:rsidRPr="001C0E1B">
        <w:rPr>
          <w:rFonts w:cs="v4.2.0"/>
        </w:rPr>
        <w:t xml:space="preserve">The test parameters are given in table </w:t>
      </w:r>
      <w:r>
        <w:rPr>
          <w:rFonts w:hint="eastAsia"/>
        </w:rPr>
        <w:t>A</w:t>
      </w:r>
      <w:r>
        <w:t>.14.2.2.1.2.1-1</w:t>
      </w:r>
      <w:r w:rsidRPr="001C0E1B">
        <w:rPr>
          <w:rFonts w:cs="v4.2.0"/>
        </w:rPr>
        <w:t xml:space="preserve">, table </w:t>
      </w:r>
      <w:r>
        <w:rPr>
          <w:rFonts w:hint="eastAsia"/>
        </w:rPr>
        <w:t>A</w:t>
      </w:r>
      <w:r>
        <w:t>.14.2.2.1.2.1-2</w:t>
      </w:r>
      <w:r w:rsidRPr="001C0E1B">
        <w:rPr>
          <w:rFonts w:cs="v4.2.0"/>
        </w:rPr>
        <w:t xml:space="preserve"> and table </w:t>
      </w:r>
      <w:r>
        <w:rPr>
          <w:rFonts w:hint="eastAsia"/>
        </w:rPr>
        <w:t>A</w:t>
      </w:r>
      <w:r>
        <w:t>.14.2.2.1.2.1-3</w:t>
      </w:r>
      <w:r w:rsidRPr="001C0E1B">
        <w:rPr>
          <w:rFonts w:cs="v4.2.0"/>
        </w:rPr>
        <w:t xml:space="preserve"> below. The test consists of 3 successive time periods, with time duration of T1, T2 and T3 respectively. At the start of time period T2, cell 1, which is the active cell, becomes inactive. The time period T3 starts after the occurrence of the radio link failure. During T1, the UE shall be configured with the carrier frequency of cell 2 (with RF Channel Number #2) to ensure that the UE has the context of the carrier frequency of cell 2 by the end of T1.</w:t>
      </w:r>
    </w:p>
    <w:p w14:paraId="563B2C46" w14:textId="6509645D" w:rsidR="003B5B86" w:rsidRPr="00CC0C0F" w:rsidRDefault="003B5B86" w:rsidP="003B5B86">
      <w:pPr>
        <w:rPr>
          <w:rFonts w:cs="v4.2.0"/>
        </w:rPr>
      </w:pPr>
      <w:del w:id="15" w:author="Karajani Bledar (1CD2)" w:date="2023-11-03T16:20:00Z">
        <w:r w:rsidDel="00F66E18">
          <w:delText>During the test, t</w:delText>
        </w:r>
        <w:r w:rsidRPr="00AE706E" w:rsidDel="00F66E18">
          <w:delText xml:space="preserve">he test system </w:delText>
        </w:r>
        <w:r w:rsidDel="00F66E18">
          <w:delText>shall</w:delText>
        </w:r>
        <w:r w:rsidRPr="00AE706E" w:rsidDel="00F66E18">
          <w:delText xml:space="preserve"> </w:delText>
        </w:r>
      </w:del>
      <w:bookmarkStart w:id="16" w:name="_Hlk149640422"/>
      <w:del w:id="17" w:author="Karajani Bledar (1CD2)" w:date="2023-10-31T10:30:00Z">
        <w:r w:rsidRPr="00AE706E" w:rsidDel="003B5B86">
          <w:delText>emulate and send the GNSS signal to the test UE. The test parameters for GNSS signals are defined in B.4.1</w:delText>
        </w:r>
      </w:del>
      <w:bookmarkEnd w:id="16"/>
      <w:del w:id="18" w:author="Karajani Bledar (1CD2)" w:date="2023-11-03T16:20:00Z">
        <w:r w:rsidRPr="00AE706E" w:rsidDel="00F66E18">
          <w:delText>.</w:delText>
        </w:r>
        <w:r w:rsidDel="00F66E18">
          <w:delText xml:space="preserve"> </w:delText>
        </w:r>
      </w:del>
      <w:r>
        <w:t xml:space="preserve">The UE shall be provided with the valid information about the SAN serving </w:t>
      </w:r>
      <w:proofErr w:type="gramStart"/>
      <w:r>
        <w:t>the each</w:t>
      </w:r>
      <w:proofErr w:type="gramEnd"/>
      <w:r>
        <w:t xml:space="preserve"> cell in the test before the test.</w:t>
      </w:r>
    </w:p>
    <w:p w14:paraId="371E554B" w14:textId="77777777" w:rsidR="003B5B86" w:rsidRDefault="003B5B86" w:rsidP="003B5B86">
      <w:pPr>
        <w:pStyle w:val="TH"/>
      </w:pPr>
      <w:r w:rsidRPr="001C0E1B">
        <w:t xml:space="preserve">Table </w:t>
      </w:r>
      <w:r>
        <w:rPr>
          <w:rFonts w:hint="eastAsia"/>
        </w:rPr>
        <w:t>A</w:t>
      </w:r>
      <w:r>
        <w:t>.14.2.2.1.2.1-1</w:t>
      </w:r>
      <w:r w:rsidRPr="001C0E1B">
        <w:t>: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3B5B86" w:rsidRPr="007479E8" w14:paraId="51BE396C" w14:textId="77777777" w:rsidTr="00B82FAB">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21BAEC40" w14:textId="77777777" w:rsidR="003B5B86" w:rsidRPr="007479E8" w:rsidRDefault="003B5B86" w:rsidP="00B82FAB">
            <w:pPr>
              <w:pStyle w:val="TAH"/>
              <w:rPr>
                <w:lang w:eastAsia="zh-TW"/>
              </w:rPr>
            </w:pPr>
            <w:r w:rsidRPr="007479E8">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1B060A1A" w14:textId="77777777" w:rsidR="003B5B86" w:rsidRPr="007479E8" w:rsidRDefault="003B5B86" w:rsidP="00B82FAB">
            <w:pPr>
              <w:pStyle w:val="TAH"/>
              <w:rPr>
                <w:lang w:eastAsia="zh-TW"/>
              </w:rPr>
            </w:pPr>
            <w:r w:rsidRPr="007479E8">
              <w:rPr>
                <w:lang w:eastAsia="zh-TW"/>
              </w:rPr>
              <w:t>Description</w:t>
            </w:r>
          </w:p>
        </w:tc>
      </w:tr>
      <w:tr w:rsidR="003B5B86" w:rsidRPr="007479E8" w14:paraId="6B7A7E27" w14:textId="77777777" w:rsidTr="00B82FAB">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09ADC3FF" w14:textId="77777777" w:rsidR="003B5B86" w:rsidRPr="007479E8" w:rsidRDefault="003B5B86" w:rsidP="00B82FAB">
            <w:pPr>
              <w:pStyle w:val="TAL"/>
              <w:rPr>
                <w:lang w:eastAsia="zh-TW"/>
              </w:rPr>
            </w:pPr>
            <w:r w:rsidRPr="007479E8">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6A44C65B" w14:textId="77777777" w:rsidR="003B5B86" w:rsidRPr="007479E8" w:rsidRDefault="003B5B86" w:rsidP="00B82FAB">
            <w:pPr>
              <w:pStyle w:val="TAL"/>
              <w:rPr>
                <w:lang w:eastAsia="zh-TW"/>
              </w:rPr>
            </w:pPr>
            <w:r>
              <w:rPr>
                <w:lang w:eastAsia="zh-CN"/>
              </w:rPr>
              <w:t>GSO</w:t>
            </w:r>
            <w:r w:rsidRPr="007479E8">
              <w:rPr>
                <w:lang w:eastAsia="zh-CN"/>
              </w:rPr>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3B5B86" w:rsidRPr="007479E8" w14:paraId="46466613" w14:textId="77777777" w:rsidTr="00B82FAB">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54689FD" w14:textId="77777777" w:rsidR="003B5B86" w:rsidRPr="007479E8" w:rsidRDefault="003B5B86" w:rsidP="00B82FAB">
            <w:pPr>
              <w:pStyle w:val="TAL"/>
              <w:rPr>
                <w:lang w:eastAsia="zh-CN"/>
              </w:rPr>
            </w:pPr>
            <w:r>
              <w:rPr>
                <w:lang w:eastAsia="zh-CN"/>
              </w:rPr>
              <w:t>2</w:t>
            </w:r>
          </w:p>
        </w:tc>
        <w:tc>
          <w:tcPr>
            <w:tcW w:w="6348" w:type="dxa"/>
            <w:tcBorders>
              <w:top w:val="single" w:sz="4" w:space="0" w:color="auto"/>
              <w:left w:val="single" w:sz="4" w:space="0" w:color="auto"/>
              <w:bottom w:val="single" w:sz="4" w:space="0" w:color="auto"/>
              <w:right w:val="single" w:sz="4" w:space="0" w:color="auto"/>
            </w:tcBorders>
            <w:hideMark/>
          </w:tcPr>
          <w:p w14:paraId="0E289770" w14:textId="77777777" w:rsidR="003B5B86" w:rsidRPr="007479E8" w:rsidRDefault="003B5B86" w:rsidP="00B82FAB">
            <w:pPr>
              <w:pStyle w:val="TAL"/>
              <w:rPr>
                <w:lang w:eastAsia="zh-CN"/>
              </w:rPr>
            </w:pPr>
            <w:r>
              <w:rPr>
                <w:lang w:eastAsia="zh-CN"/>
              </w:rPr>
              <w:t>NGSO</w:t>
            </w:r>
            <w:r w:rsidRPr="007479E8">
              <w:rPr>
                <w:lang w:eastAsia="zh-CN"/>
              </w:rPr>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3B5B86" w:rsidRPr="007479E8" w14:paraId="047B4F19" w14:textId="77777777" w:rsidTr="00B82FAB">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15C6BE32" w14:textId="77777777" w:rsidR="003B5B86" w:rsidRPr="007479E8" w:rsidRDefault="003B5B86" w:rsidP="00B82FAB">
            <w:pPr>
              <w:pStyle w:val="TAN"/>
              <w:rPr>
                <w:lang w:eastAsia="zh-CN"/>
              </w:rPr>
            </w:pPr>
            <w:r w:rsidRPr="007479E8">
              <w:rPr>
                <w:lang w:eastAsia="zh-TW"/>
              </w:rPr>
              <w:t>Note:</w:t>
            </w:r>
            <w:r w:rsidRPr="007479E8">
              <w:rPr>
                <w:lang w:eastAsia="ko-KR"/>
              </w:rPr>
              <w:tab/>
            </w:r>
            <w:r w:rsidRPr="007479E8">
              <w:rPr>
                <w:lang w:eastAsia="zh-TW"/>
              </w:rPr>
              <w:t xml:space="preserve">The UE is only required to </w:t>
            </w:r>
            <w:r w:rsidRPr="007479E8">
              <w:rPr>
                <w:lang w:eastAsia="zh-CN"/>
              </w:rPr>
              <w:t>be tested</w:t>
            </w:r>
            <w:r w:rsidRPr="007479E8">
              <w:rPr>
                <w:lang w:eastAsia="zh-TW"/>
              </w:rPr>
              <w:t xml:space="preserve"> in one of the supported test configurations</w:t>
            </w:r>
          </w:p>
        </w:tc>
      </w:tr>
    </w:tbl>
    <w:p w14:paraId="099617C6" w14:textId="77777777" w:rsidR="003B5B86" w:rsidRPr="001C0E1B" w:rsidRDefault="003B5B86" w:rsidP="003B5B86"/>
    <w:p w14:paraId="5E1AC86A" w14:textId="77777777" w:rsidR="003B5B86" w:rsidRPr="001C0E1B" w:rsidRDefault="003B5B86" w:rsidP="003B5B86">
      <w:pPr>
        <w:pStyle w:val="TH"/>
      </w:pPr>
      <w:r w:rsidRPr="001C0E1B">
        <w:lastRenderedPageBreak/>
        <w:t xml:space="preserve">Table </w:t>
      </w:r>
      <w:r>
        <w:rPr>
          <w:rFonts w:hint="eastAsia"/>
        </w:rPr>
        <w:t>A</w:t>
      </w:r>
      <w:r>
        <w:t>.14.2.2.1.2.1-2</w:t>
      </w:r>
      <w:r w:rsidRPr="001C0E1B">
        <w:t>: General test parameters for NR inter-frequency RRC Re-establishment test case in FR1</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134"/>
        <w:gridCol w:w="3544"/>
      </w:tblGrid>
      <w:tr w:rsidR="003B5B86" w:rsidRPr="001C0E1B" w14:paraId="3419D907" w14:textId="77777777" w:rsidTr="00B82FAB">
        <w:trPr>
          <w:cantSplit/>
        </w:trPr>
        <w:tc>
          <w:tcPr>
            <w:tcW w:w="2802" w:type="dxa"/>
            <w:gridSpan w:val="2"/>
          </w:tcPr>
          <w:p w14:paraId="44878145" w14:textId="77777777" w:rsidR="003B5B86" w:rsidRPr="001C0E1B" w:rsidRDefault="003B5B86" w:rsidP="00B82FAB">
            <w:pPr>
              <w:pStyle w:val="TAH"/>
            </w:pPr>
            <w:r w:rsidRPr="001C0E1B">
              <w:t>Parameter</w:t>
            </w:r>
          </w:p>
        </w:tc>
        <w:tc>
          <w:tcPr>
            <w:tcW w:w="708" w:type="dxa"/>
          </w:tcPr>
          <w:p w14:paraId="1D770A16" w14:textId="77777777" w:rsidR="003B5B86" w:rsidRPr="001C0E1B" w:rsidRDefault="003B5B86" w:rsidP="00B82FAB">
            <w:pPr>
              <w:pStyle w:val="TAH"/>
            </w:pPr>
            <w:r w:rsidRPr="001C0E1B">
              <w:t>Unit</w:t>
            </w:r>
          </w:p>
        </w:tc>
        <w:tc>
          <w:tcPr>
            <w:tcW w:w="1418" w:type="dxa"/>
          </w:tcPr>
          <w:p w14:paraId="7ACAB58C" w14:textId="77777777" w:rsidR="003B5B86" w:rsidRPr="001C0E1B" w:rsidRDefault="003B5B86" w:rsidP="00B82FAB">
            <w:pPr>
              <w:pStyle w:val="TAH"/>
              <w:rPr>
                <w:lang w:eastAsia="zh-CN"/>
              </w:rPr>
            </w:pPr>
            <w:r w:rsidRPr="001C0E1B">
              <w:rPr>
                <w:lang w:eastAsia="zh-CN"/>
              </w:rPr>
              <w:t>Test configuration</w:t>
            </w:r>
          </w:p>
        </w:tc>
        <w:tc>
          <w:tcPr>
            <w:tcW w:w="1134" w:type="dxa"/>
          </w:tcPr>
          <w:p w14:paraId="4DA3A79B" w14:textId="77777777" w:rsidR="003B5B86" w:rsidRPr="001C0E1B" w:rsidRDefault="003B5B86" w:rsidP="00B82FAB">
            <w:pPr>
              <w:pStyle w:val="TAH"/>
            </w:pPr>
            <w:r w:rsidRPr="001C0E1B">
              <w:t>Value</w:t>
            </w:r>
          </w:p>
        </w:tc>
        <w:tc>
          <w:tcPr>
            <w:tcW w:w="3544" w:type="dxa"/>
          </w:tcPr>
          <w:p w14:paraId="1A61C6F1" w14:textId="77777777" w:rsidR="003B5B86" w:rsidRPr="001C0E1B" w:rsidRDefault="003B5B86" w:rsidP="00B82FAB">
            <w:pPr>
              <w:pStyle w:val="TAH"/>
            </w:pPr>
            <w:r w:rsidRPr="001C0E1B">
              <w:t>Comment</w:t>
            </w:r>
          </w:p>
        </w:tc>
      </w:tr>
      <w:tr w:rsidR="003B5B86" w:rsidRPr="001C0E1B" w14:paraId="72BF664B" w14:textId="77777777" w:rsidTr="00B82FAB">
        <w:trPr>
          <w:cantSplit/>
        </w:trPr>
        <w:tc>
          <w:tcPr>
            <w:tcW w:w="1008" w:type="dxa"/>
            <w:tcBorders>
              <w:bottom w:val="nil"/>
            </w:tcBorders>
            <w:shd w:val="clear" w:color="auto" w:fill="auto"/>
          </w:tcPr>
          <w:p w14:paraId="5EA7B456" w14:textId="77777777" w:rsidR="003B5B86" w:rsidRPr="001C0E1B" w:rsidRDefault="003B5B86" w:rsidP="00B82FAB">
            <w:pPr>
              <w:pStyle w:val="TAL"/>
            </w:pPr>
            <w:r w:rsidRPr="001C0E1B">
              <w:t>Initial condition</w:t>
            </w:r>
          </w:p>
        </w:tc>
        <w:tc>
          <w:tcPr>
            <w:tcW w:w="1794" w:type="dxa"/>
          </w:tcPr>
          <w:p w14:paraId="62BE3C6E" w14:textId="77777777" w:rsidR="003B5B86" w:rsidRPr="001C0E1B" w:rsidRDefault="003B5B86" w:rsidP="00B82FAB">
            <w:pPr>
              <w:pStyle w:val="TAL"/>
            </w:pPr>
            <w:r w:rsidRPr="001C0E1B">
              <w:t>Active cell</w:t>
            </w:r>
          </w:p>
        </w:tc>
        <w:tc>
          <w:tcPr>
            <w:tcW w:w="708" w:type="dxa"/>
          </w:tcPr>
          <w:p w14:paraId="37212519" w14:textId="77777777" w:rsidR="003B5B86" w:rsidRPr="001C0E1B" w:rsidRDefault="003B5B86" w:rsidP="00B82FAB">
            <w:pPr>
              <w:pStyle w:val="TAC"/>
            </w:pPr>
          </w:p>
        </w:tc>
        <w:tc>
          <w:tcPr>
            <w:tcW w:w="1418" w:type="dxa"/>
          </w:tcPr>
          <w:p w14:paraId="0D990175" w14:textId="77777777" w:rsidR="003B5B86" w:rsidRPr="001C0E1B" w:rsidRDefault="003B5B86" w:rsidP="00B82FAB">
            <w:pPr>
              <w:pStyle w:val="TAC"/>
              <w:rPr>
                <w:lang w:eastAsia="zh-CN"/>
              </w:rPr>
            </w:pPr>
            <w:r w:rsidRPr="00185F26">
              <w:rPr>
                <w:lang w:eastAsia="zh-CN"/>
              </w:rPr>
              <w:t>1, 2</w:t>
            </w:r>
          </w:p>
        </w:tc>
        <w:tc>
          <w:tcPr>
            <w:tcW w:w="1134" w:type="dxa"/>
          </w:tcPr>
          <w:p w14:paraId="41D9A305" w14:textId="77777777" w:rsidR="003B5B86" w:rsidRPr="001C0E1B" w:rsidRDefault="003B5B86" w:rsidP="00B82FAB">
            <w:pPr>
              <w:pStyle w:val="TAC"/>
            </w:pPr>
            <w:r w:rsidRPr="001C0E1B">
              <w:t>Cell1</w:t>
            </w:r>
          </w:p>
        </w:tc>
        <w:tc>
          <w:tcPr>
            <w:tcW w:w="3544" w:type="dxa"/>
          </w:tcPr>
          <w:p w14:paraId="554FD586" w14:textId="77777777" w:rsidR="003B5B86" w:rsidRPr="001C0E1B" w:rsidRDefault="003B5B86" w:rsidP="00B82FAB">
            <w:pPr>
              <w:pStyle w:val="TAL"/>
            </w:pPr>
          </w:p>
        </w:tc>
      </w:tr>
      <w:tr w:rsidR="003B5B86" w:rsidRPr="001C0E1B" w14:paraId="10159CC1" w14:textId="77777777" w:rsidTr="00B82FAB">
        <w:trPr>
          <w:cantSplit/>
          <w:trHeight w:val="463"/>
        </w:trPr>
        <w:tc>
          <w:tcPr>
            <w:tcW w:w="1008" w:type="dxa"/>
            <w:tcBorders>
              <w:top w:val="nil"/>
            </w:tcBorders>
            <w:shd w:val="clear" w:color="auto" w:fill="auto"/>
          </w:tcPr>
          <w:p w14:paraId="33C44BAD" w14:textId="77777777" w:rsidR="003B5B86" w:rsidRPr="001C0E1B" w:rsidRDefault="003B5B86" w:rsidP="00B82FAB">
            <w:pPr>
              <w:pStyle w:val="TAL"/>
            </w:pPr>
          </w:p>
        </w:tc>
        <w:tc>
          <w:tcPr>
            <w:tcW w:w="1794" w:type="dxa"/>
          </w:tcPr>
          <w:p w14:paraId="0C97EC37" w14:textId="77777777" w:rsidR="003B5B86" w:rsidRPr="001C0E1B" w:rsidRDefault="003B5B86" w:rsidP="00B82FAB">
            <w:pPr>
              <w:pStyle w:val="TAL"/>
            </w:pPr>
            <w:r w:rsidRPr="001C0E1B">
              <w:t>Neighbour cells</w:t>
            </w:r>
          </w:p>
        </w:tc>
        <w:tc>
          <w:tcPr>
            <w:tcW w:w="708" w:type="dxa"/>
          </w:tcPr>
          <w:p w14:paraId="3B4DAE95" w14:textId="77777777" w:rsidR="003B5B86" w:rsidRPr="001C0E1B" w:rsidRDefault="003B5B86" w:rsidP="00B82FAB">
            <w:pPr>
              <w:pStyle w:val="TAC"/>
            </w:pPr>
          </w:p>
        </w:tc>
        <w:tc>
          <w:tcPr>
            <w:tcW w:w="1418" w:type="dxa"/>
          </w:tcPr>
          <w:p w14:paraId="2E2F513D" w14:textId="77777777" w:rsidR="003B5B86" w:rsidRPr="001C0E1B" w:rsidRDefault="003B5B86" w:rsidP="00B82FAB">
            <w:pPr>
              <w:pStyle w:val="TAC"/>
            </w:pPr>
            <w:r w:rsidRPr="00185F26">
              <w:rPr>
                <w:lang w:eastAsia="zh-CN"/>
              </w:rPr>
              <w:t>1, 2</w:t>
            </w:r>
          </w:p>
        </w:tc>
        <w:tc>
          <w:tcPr>
            <w:tcW w:w="1134" w:type="dxa"/>
          </w:tcPr>
          <w:p w14:paraId="684C5318" w14:textId="77777777" w:rsidR="003B5B86" w:rsidRPr="001C0E1B" w:rsidRDefault="003B5B86" w:rsidP="00B82FAB">
            <w:pPr>
              <w:pStyle w:val="TAC"/>
            </w:pPr>
            <w:r w:rsidRPr="001C0E1B">
              <w:t xml:space="preserve">Cell2 </w:t>
            </w:r>
          </w:p>
        </w:tc>
        <w:tc>
          <w:tcPr>
            <w:tcW w:w="3544" w:type="dxa"/>
            <w:tcBorders>
              <w:bottom w:val="single" w:sz="4" w:space="0" w:color="auto"/>
            </w:tcBorders>
          </w:tcPr>
          <w:p w14:paraId="531CB9ED" w14:textId="77777777" w:rsidR="003B5B86" w:rsidRPr="001C0E1B" w:rsidRDefault="003B5B86" w:rsidP="00B82FAB">
            <w:pPr>
              <w:pStyle w:val="TAL"/>
            </w:pPr>
          </w:p>
        </w:tc>
      </w:tr>
      <w:tr w:rsidR="003B5B86" w:rsidRPr="001C0E1B" w14:paraId="2512C806" w14:textId="77777777" w:rsidTr="00B82FAB">
        <w:trPr>
          <w:cantSplit/>
        </w:trPr>
        <w:tc>
          <w:tcPr>
            <w:tcW w:w="1008" w:type="dxa"/>
          </w:tcPr>
          <w:p w14:paraId="282B61EB" w14:textId="77777777" w:rsidR="003B5B86" w:rsidRPr="001C0E1B" w:rsidRDefault="003B5B86" w:rsidP="00B82FAB">
            <w:pPr>
              <w:pStyle w:val="TAL"/>
            </w:pPr>
            <w:r w:rsidRPr="001C0E1B">
              <w:t>Final condition</w:t>
            </w:r>
          </w:p>
        </w:tc>
        <w:tc>
          <w:tcPr>
            <w:tcW w:w="1794" w:type="dxa"/>
          </w:tcPr>
          <w:p w14:paraId="23584AFE" w14:textId="77777777" w:rsidR="003B5B86" w:rsidRPr="001C0E1B" w:rsidRDefault="003B5B86" w:rsidP="00B82FAB">
            <w:pPr>
              <w:pStyle w:val="TAL"/>
            </w:pPr>
            <w:r w:rsidRPr="001C0E1B">
              <w:t>Active cell</w:t>
            </w:r>
          </w:p>
        </w:tc>
        <w:tc>
          <w:tcPr>
            <w:tcW w:w="708" w:type="dxa"/>
          </w:tcPr>
          <w:p w14:paraId="0D41A4DA" w14:textId="77777777" w:rsidR="003B5B86" w:rsidRPr="001C0E1B" w:rsidRDefault="003B5B86" w:rsidP="00B82FAB">
            <w:pPr>
              <w:pStyle w:val="TAC"/>
            </w:pPr>
          </w:p>
        </w:tc>
        <w:tc>
          <w:tcPr>
            <w:tcW w:w="1418" w:type="dxa"/>
          </w:tcPr>
          <w:p w14:paraId="2A5E09FA" w14:textId="77777777" w:rsidR="003B5B86" w:rsidRPr="001C0E1B" w:rsidRDefault="003B5B86" w:rsidP="00B82FAB">
            <w:pPr>
              <w:pStyle w:val="TAC"/>
            </w:pPr>
            <w:r w:rsidRPr="00185F26">
              <w:rPr>
                <w:lang w:eastAsia="zh-CN"/>
              </w:rPr>
              <w:t>1, 2</w:t>
            </w:r>
          </w:p>
        </w:tc>
        <w:tc>
          <w:tcPr>
            <w:tcW w:w="1134" w:type="dxa"/>
          </w:tcPr>
          <w:p w14:paraId="74B179EF" w14:textId="77777777" w:rsidR="003B5B86" w:rsidRPr="001C0E1B" w:rsidRDefault="003B5B86" w:rsidP="00B82FAB">
            <w:pPr>
              <w:pStyle w:val="TAC"/>
            </w:pPr>
            <w:r w:rsidRPr="001C0E1B">
              <w:t>Cell2</w:t>
            </w:r>
          </w:p>
        </w:tc>
        <w:tc>
          <w:tcPr>
            <w:tcW w:w="3544" w:type="dxa"/>
          </w:tcPr>
          <w:p w14:paraId="579FB5EA" w14:textId="77777777" w:rsidR="003B5B86" w:rsidRPr="001C0E1B" w:rsidRDefault="003B5B86" w:rsidP="00B82FAB">
            <w:pPr>
              <w:pStyle w:val="TAL"/>
            </w:pPr>
          </w:p>
        </w:tc>
      </w:tr>
      <w:tr w:rsidR="003B5B86" w:rsidRPr="001C0E1B" w14:paraId="707D5A83" w14:textId="77777777" w:rsidTr="00B82FAB">
        <w:trPr>
          <w:cantSplit/>
        </w:trPr>
        <w:tc>
          <w:tcPr>
            <w:tcW w:w="2802" w:type="dxa"/>
            <w:gridSpan w:val="2"/>
            <w:tcBorders>
              <w:bottom w:val="single" w:sz="4" w:space="0" w:color="auto"/>
            </w:tcBorders>
          </w:tcPr>
          <w:p w14:paraId="5C9044E0" w14:textId="77777777" w:rsidR="003B5B86" w:rsidRPr="001C0E1B" w:rsidRDefault="003B5B86" w:rsidP="00B82FAB">
            <w:pPr>
              <w:pStyle w:val="TAL"/>
            </w:pPr>
            <w:r w:rsidRPr="001C0E1B">
              <w:rPr>
                <w:rFonts w:cs="v4.2.0"/>
                <w:bCs/>
              </w:rPr>
              <w:t>RF Channel Number</w:t>
            </w:r>
          </w:p>
        </w:tc>
        <w:tc>
          <w:tcPr>
            <w:tcW w:w="708" w:type="dxa"/>
          </w:tcPr>
          <w:p w14:paraId="25AF3625" w14:textId="77777777" w:rsidR="003B5B86" w:rsidRPr="001C0E1B" w:rsidRDefault="003B5B86" w:rsidP="00B82FAB">
            <w:pPr>
              <w:pStyle w:val="TAC"/>
            </w:pPr>
          </w:p>
        </w:tc>
        <w:tc>
          <w:tcPr>
            <w:tcW w:w="1418" w:type="dxa"/>
          </w:tcPr>
          <w:p w14:paraId="4DBCEB14" w14:textId="77777777" w:rsidR="003B5B86" w:rsidRPr="001C0E1B" w:rsidRDefault="003B5B86" w:rsidP="00B82FAB">
            <w:pPr>
              <w:pStyle w:val="TAC"/>
              <w:rPr>
                <w:rFonts w:cs="v4.2.0"/>
                <w:bCs/>
              </w:rPr>
            </w:pPr>
            <w:r w:rsidRPr="00E5567A">
              <w:rPr>
                <w:lang w:eastAsia="zh-CN"/>
              </w:rPr>
              <w:t>1, 2</w:t>
            </w:r>
          </w:p>
        </w:tc>
        <w:tc>
          <w:tcPr>
            <w:tcW w:w="1134" w:type="dxa"/>
          </w:tcPr>
          <w:p w14:paraId="63933C99" w14:textId="77777777" w:rsidR="003B5B86" w:rsidRPr="001C0E1B" w:rsidRDefault="003B5B86" w:rsidP="00B82FAB">
            <w:pPr>
              <w:pStyle w:val="TAC"/>
            </w:pPr>
            <w:r w:rsidRPr="001C0E1B">
              <w:rPr>
                <w:rFonts w:cs="v4.2.0"/>
                <w:bCs/>
              </w:rPr>
              <w:t>1, 2</w:t>
            </w:r>
          </w:p>
        </w:tc>
        <w:tc>
          <w:tcPr>
            <w:tcW w:w="3544" w:type="dxa"/>
          </w:tcPr>
          <w:p w14:paraId="2288ADB9" w14:textId="77777777" w:rsidR="003B5B86" w:rsidRPr="001C0E1B" w:rsidRDefault="003B5B86" w:rsidP="00B82FAB">
            <w:pPr>
              <w:pStyle w:val="TAL"/>
            </w:pPr>
          </w:p>
        </w:tc>
      </w:tr>
      <w:tr w:rsidR="003B5B86" w:rsidRPr="001C0E1B" w14:paraId="4120B146" w14:textId="77777777" w:rsidTr="00B82FAB">
        <w:trPr>
          <w:cantSplit/>
        </w:trPr>
        <w:tc>
          <w:tcPr>
            <w:tcW w:w="2802" w:type="dxa"/>
            <w:gridSpan w:val="2"/>
            <w:tcBorders>
              <w:bottom w:val="nil"/>
            </w:tcBorders>
            <w:shd w:val="clear" w:color="auto" w:fill="auto"/>
          </w:tcPr>
          <w:p w14:paraId="1406384C" w14:textId="77777777" w:rsidR="003B5B86" w:rsidRPr="001C0E1B" w:rsidRDefault="003B5B86" w:rsidP="00B82FAB">
            <w:pPr>
              <w:pStyle w:val="TAL"/>
            </w:pPr>
            <w:r w:rsidRPr="001C0E1B">
              <w:t>Time offset between cells</w:t>
            </w:r>
          </w:p>
        </w:tc>
        <w:tc>
          <w:tcPr>
            <w:tcW w:w="708" w:type="dxa"/>
          </w:tcPr>
          <w:p w14:paraId="4DAA73E1" w14:textId="77777777" w:rsidR="003B5B86" w:rsidRPr="001C0E1B" w:rsidRDefault="003B5B86" w:rsidP="00B82FAB">
            <w:pPr>
              <w:pStyle w:val="TAC"/>
            </w:pPr>
          </w:p>
        </w:tc>
        <w:tc>
          <w:tcPr>
            <w:tcW w:w="1418" w:type="dxa"/>
          </w:tcPr>
          <w:p w14:paraId="1F2C6864" w14:textId="77777777" w:rsidR="003B5B86" w:rsidRPr="001C0E1B" w:rsidRDefault="003B5B86" w:rsidP="00B82FAB">
            <w:pPr>
              <w:pStyle w:val="TAC"/>
              <w:rPr>
                <w:rFonts w:cs="v4.2.0"/>
              </w:rPr>
            </w:pPr>
            <w:r w:rsidRPr="00900576">
              <w:rPr>
                <w:lang w:eastAsia="zh-CN"/>
              </w:rPr>
              <w:t>1, 2</w:t>
            </w:r>
          </w:p>
        </w:tc>
        <w:tc>
          <w:tcPr>
            <w:tcW w:w="1134" w:type="dxa"/>
          </w:tcPr>
          <w:p w14:paraId="05AD7C27" w14:textId="77777777" w:rsidR="003B5B86" w:rsidRPr="001C0E1B" w:rsidRDefault="003B5B86" w:rsidP="00B82FAB">
            <w:pPr>
              <w:pStyle w:val="TAC"/>
            </w:pPr>
            <w:r w:rsidRPr="001C0E1B">
              <w:rPr>
                <w:rFonts w:cs="v4.2.0"/>
              </w:rPr>
              <w:t>3 ms</w:t>
            </w:r>
          </w:p>
        </w:tc>
        <w:tc>
          <w:tcPr>
            <w:tcW w:w="3544" w:type="dxa"/>
          </w:tcPr>
          <w:p w14:paraId="6B80A401" w14:textId="77777777" w:rsidR="003B5B86" w:rsidRPr="001C0E1B" w:rsidRDefault="003B5B86" w:rsidP="00B82FAB">
            <w:pPr>
              <w:pStyle w:val="TAL"/>
            </w:pPr>
            <w:r w:rsidRPr="001C0E1B">
              <w:rPr>
                <w:rFonts w:cs="v4.2.0"/>
              </w:rPr>
              <w:t>Asynchronous cells</w:t>
            </w:r>
          </w:p>
        </w:tc>
      </w:tr>
      <w:tr w:rsidR="003B5B86" w:rsidRPr="001C0E1B" w14:paraId="4349403C" w14:textId="77777777" w:rsidTr="00B82FAB">
        <w:trPr>
          <w:cantSplit/>
        </w:trPr>
        <w:tc>
          <w:tcPr>
            <w:tcW w:w="2802" w:type="dxa"/>
            <w:gridSpan w:val="2"/>
          </w:tcPr>
          <w:p w14:paraId="1E3DAE76" w14:textId="77777777" w:rsidR="003B5B86" w:rsidRPr="001C0E1B" w:rsidRDefault="003B5B86" w:rsidP="00B82FAB">
            <w:pPr>
              <w:pStyle w:val="TAL"/>
            </w:pPr>
            <w:r w:rsidRPr="001C0E1B">
              <w:t>N310</w:t>
            </w:r>
          </w:p>
        </w:tc>
        <w:tc>
          <w:tcPr>
            <w:tcW w:w="708" w:type="dxa"/>
          </w:tcPr>
          <w:p w14:paraId="3F5AAB26" w14:textId="77777777" w:rsidR="003B5B86" w:rsidRPr="001C0E1B" w:rsidRDefault="003B5B86" w:rsidP="00B82FAB">
            <w:pPr>
              <w:pStyle w:val="TAC"/>
            </w:pPr>
            <w:r w:rsidRPr="001C0E1B">
              <w:rPr>
                <w:rFonts w:cs="v4.2.0"/>
              </w:rPr>
              <w:t>-</w:t>
            </w:r>
          </w:p>
        </w:tc>
        <w:tc>
          <w:tcPr>
            <w:tcW w:w="1418" w:type="dxa"/>
          </w:tcPr>
          <w:p w14:paraId="1464B92F" w14:textId="77777777" w:rsidR="003B5B86" w:rsidRPr="001C0E1B" w:rsidRDefault="003B5B86" w:rsidP="00B82FAB">
            <w:pPr>
              <w:pStyle w:val="TAC"/>
              <w:rPr>
                <w:rFonts w:cs="v4.2.0"/>
              </w:rPr>
            </w:pPr>
            <w:r w:rsidRPr="00900576">
              <w:rPr>
                <w:lang w:eastAsia="zh-CN"/>
              </w:rPr>
              <w:t>1, 2</w:t>
            </w:r>
          </w:p>
        </w:tc>
        <w:tc>
          <w:tcPr>
            <w:tcW w:w="1134" w:type="dxa"/>
          </w:tcPr>
          <w:p w14:paraId="7720F485" w14:textId="77777777" w:rsidR="003B5B86" w:rsidRPr="001C0E1B" w:rsidRDefault="003B5B86" w:rsidP="00B82FAB">
            <w:pPr>
              <w:pStyle w:val="TAC"/>
            </w:pPr>
            <w:r w:rsidRPr="001C0E1B">
              <w:rPr>
                <w:rFonts w:cs="v4.2.0"/>
              </w:rPr>
              <w:t>1</w:t>
            </w:r>
          </w:p>
        </w:tc>
        <w:tc>
          <w:tcPr>
            <w:tcW w:w="3544" w:type="dxa"/>
          </w:tcPr>
          <w:p w14:paraId="46519837" w14:textId="77777777" w:rsidR="003B5B86" w:rsidRPr="001C0E1B" w:rsidRDefault="003B5B86" w:rsidP="00B82FAB">
            <w:pPr>
              <w:pStyle w:val="TAL"/>
            </w:pPr>
            <w:r w:rsidRPr="001C0E1B">
              <w:t>Maximum consecutive out-of-sync indications from lower layers</w:t>
            </w:r>
          </w:p>
        </w:tc>
      </w:tr>
      <w:tr w:rsidR="003B5B86" w:rsidRPr="001C0E1B" w14:paraId="2160A3D5" w14:textId="77777777" w:rsidTr="00B82FAB">
        <w:trPr>
          <w:cantSplit/>
        </w:trPr>
        <w:tc>
          <w:tcPr>
            <w:tcW w:w="2802" w:type="dxa"/>
            <w:gridSpan w:val="2"/>
          </w:tcPr>
          <w:p w14:paraId="6C3217DC" w14:textId="77777777" w:rsidR="003B5B86" w:rsidRPr="001C0E1B" w:rsidRDefault="003B5B86" w:rsidP="00B82FAB">
            <w:pPr>
              <w:pStyle w:val="TAL"/>
            </w:pPr>
            <w:r w:rsidRPr="001C0E1B">
              <w:t>N311</w:t>
            </w:r>
          </w:p>
        </w:tc>
        <w:tc>
          <w:tcPr>
            <w:tcW w:w="708" w:type="dxa"/>
          </w:tcPr>
          <w:p w14:paraId="58CA397F" w14:textId="77777777" w:rsidR="003B5B86" w:rsidRPr="001C0E1B" w:rsidRDefault="003B5B86" w:rsidP="00B82FAB">
            <w:pPr>
              <w:pStyle w:val="TAC"/>
            </w:pPr>
            <w:r w:rsidRPr="001C0E1B">
              <w:rPr>
                <w:rFonts w:cs="v4.2.0"/>
              </w:rPr>
              <w:t>-</w:t>
            </w:r>
          </w:p>
        </w:tc>
        <w:tc>
          <w:tcPr>
            <w:tcW w:w="1418" w:type="dxa"/>
          </w:tcPr>
          <w:p w14:paraId="610CB099" w14:textId="77777777" w:rsidR="003B5B86" w:rsidRPr="001C0E1B" w:rsidRDefault="003B5B86" w:rsidP="00B82FAB">
            <w:pPr>
              <w:pStyle w:val="TAC"/>
              <w:rPr>
                <w:rFonts w:cs="v4.2.0"/>
              </w:rPr>
            </w:pPr>
            <w:r w:rsidRPr="00900576">
              <w:rPr>
                <w:lang w:eastAsia="zh-CN"/>
              </w:rPr>
              <w:t>1, 2</w:t>
            </w:r>
          </w:p>
        </w:tc>
        <w:tc>
          <w:tcPr>
            <w:tcW w:w="1134" w:type="dxa"/>
          </w:tcPr>
          <w:p w14:paraId="3EDFDA43" w14:textId="77777777" w:rsidR="003B5B86" w:rsidRPr="001C0E1B" w:rsidRDefault="003B5B86" w:rsidP="00B82FAB">
            <w:pPr>
              <w:pStyle w:val="TAC"/>
            </w:pPr>
            <w:r w:rsidRPr="001C0E1B">
              <w:rPr>
                <w:rFonts w:cs="v4.2.0"/>
              </w:rPr>
              <w:t>1</w:t>
            </w:r>
          </w:p>
        </w:tc>
        <w:tc>
          <w:tcPr>
            <w:tcW w:w="3544" w:type="dxa"/>
          </w:tcPr>
          <w:p w14:paraId="2CC51FC5" w14:textId="77777777" w:rsidR="003B5B86" w:rsidRPr="001C0E1B" w:rsidRDefault="003B5B86" w:rsidP="00B82FAB">
            <w:pPr>
              <w:pStyle w:val="TAL"/>
            </w:pPr>
            <w:r w:rsidRPr="001C0E1B">
              <w:t>Minimum consecutive in-sync indications from lower layers</w:t>
            </w:r>
          </w:p>
        </w:tc>
      </w:tr>
      <w:tr w:rsidR="003B5B86" w:rsidRPr="001C0E1B" w14:paraId="54CF6714" w14:textId="77777777" w:rsidTr="00B82FAB">
        <w:trPr>
          <w:cantSplit/>
        </w:trPr>
        <w:tc>
          <w:tcPr>
            <w:tcW w:w="2802" w:type="dxa"/>
            <w:gridSpan w:val="2"/>
          </w:tcPr>
          <w:p w14:paraId="1379DF00" w14:textId="77777777" w:rsidR="003B5B86" w:rsidRPr="001C0E1B" w:rsidRDefault="003B5B86" w:rsidP="00B82FAB">
            <w:pPr>
              <w:pStyle w:val="TAL"/>
            </w:pPr>
            <w:r w:rsidRPr="001C0E1B">
              <w:t>T310</w:t>
            </w:r>
          </w:p>
        </w:tc>
        <w:tc>
          <w:tcPr>
            <w:tcW w:w="708" w:type="dxa"/>
          </w:tcPr>
          <w:p w14:paraId="456CB474" w14:textId="77777777" w:rsidR="003B5B86" w:rsidRPr="001C0E1B" w:rsidRDefault="003B5B86" w:rsidP="00B82FAB">
            <w:pPr>
              <w:pStyle w:val="TAC"/>
            </w:pPr>
            <w:r w:rsidRPr="001C0E1B">
              <w:rPr>
                <w:rFonts w:cs="v4.2.0"/>
              </w:rPr>
              <w:t>ms</w:t>
            </w:r>
          </w:p>
        </w:tc>
        <w:tc>
          <w:tcPr>
            <w:tcW w:w="1418" w:type="dxa"/>
          </w:tcPr>
          <w:p w14:paraId="76539B7B" w14:textId="77777777" w:rsidR="003B5B86" w:rsidRPr="001C0E1B" w:rsidRDefault="003B5B86" w:rsidP="00B82FAB">
            <w:pPr>
              <w:pStyle w:val="TAC"/>
              <w:rPr>
                <w:rFonts w:cs="v4.2.0"/>
              </w:rPr>
            </w:pPr>
            <w:r w:rsidRPr="00900576">
              <w:rPr>
                <w:lang w:eastAsia="zh-CN"/>
              </w:rPr>
              <w:t>1, 2</w:t>
            </w:r>
          </w:p>
        </w:tc>
        <w:tc>
          <w:tcPr>
            <w:tcW w:w="1134" w:type="dxa"/>
          </w:tcPr>
          <w:p w14:paraId="0080B99F" w14:textId="77777777" w:rsidR="003B5B86" w:rsidRPr="001C0E1B" w:rsidRDefault="003B5B86" w:rsidP="00B82FAB">
            <w:pPr>
              <w:pStyle w:val="TAC"/>
            </w:pPr>
            <w:r w:rsidRPr="001C0E1B">
              <w:rPr>
                <w:rFonts w:cs="v4.2.0"/>
              </w:rPr>
              <w:t>0</w:t>
            </w:r>
          </w:p>
        </w:tc>
        <w:tc>
          <w:tcPr>
            <w:tcW w:w="3544" w:type="dxa"/>
          </w:tcPr>
          <w:p w14:paraId="655DA6A8" w14:textId="77777777" w:rsidR="003B5B86" w:rsidRPr="001C0E1B" w:rsidRDefault="003B5B86" w:rsidP="00B82FAB">
            <w:pPr>
              <w:pStyle w:val="TAL"/>
            </w:pPr>
            <w:r w:rsidRPr="001C0E1B">
              <w:rPr>
                <w:rFonts w:cs="v4.2.0"/>
              </w:rPr>
              <w:t>Radio link failure timer;</w:t>
            </w:r>
          </w:p>
        </w:tc>
      </w:tr>
      <w:tr w:rsidR="003B5B86" w:rsidRPr="001C0E1B" w14:paraId="4EB2E464" w14:textId="77777777" w:rsidTr="00B82FAB">
        <w:trPr>
          <w:cantSplit/>
        </w:trPr>
        <w:tc>
          <w:tcPr>
            <w:tcW w:w="2802" w:type="dxa"/>
            <w:gridSpan w:val="2"/>
          </w:tcPr>
          <w:p w14:paraId="33B24CB9" w14:textId="77777777" w:rsidR="003B5B86" w:rsidRPr="001C0E1B" w:rsidRDefault="003B5B86" w:rsidP="00B82FAB">
            <w:pPr>
              <w:pStyle w:val="TAL"/>
            </w:pPr>
            <w:r w:rsidRPr="001C0E1B">
              <w:t>T311</w:t>
            </w:r>
          </w:p>
        </w:tc>
        <w:tc>
          <w:tcPr>
            <w:tcW w:w="708" w:type="dxa"/>
          </w:tcPr>
          <w:p w14:paraId="5A36229B" w14:textId="77777777" w:rsidR="003B5B86" w:rsidRPr="001C0E1B" w:rsidRDefault="003B5B86" w:rsidP="00B82FAB">
            <w:pPr>
              <w:pStyle w:val="TAC"/>
            </w:pPr>
            <w:r w:rsidRPr="001C0E1B">
              <w:rPr>
                <w:rFonts w:cs="v4.2.0"/>
              </w:rPr>
              <w:t>ms</w:t>
            </w:r>
          </w:p>
        </w:tc>
        <w:tc>
          <w:tcPr>
            <w:tcW w:w="1418" w:type="dxa"/>
          </w:tcPr>
          <w:p w14:paraId="69DA867F" w14:textId="77777777" w:rsidR="003B5B86" w:rsidRPr="001C0E1B" w:rsidRDefault="003B5B86" w:rsidP="00B82FAB">
            <w:pPr>
              <w:pStyle w:val="TAC"/>
              <w:rPr>
                <w:rFonts w:cs="v4.2.0"/>
              </w:rPr>
            </w:pPr>
            <w:r w:rsidRPr="00900576">
              <w:rPr>
                <w:lang w:eastAsia="zh-CN"/>
              </w:rPr>
              <w:t>1, 2</w:t>
            </w:r>
          </w:p>
        </w:tc>
        <w:tc>
          <w:tcPr>
            <w:tcW w:w="1134" w:type="dxa"/>
          </w:tcPr>
          <w:p w14:paraId="7F66AF71" w14:textId="77777777" w:rsidR="003B5B86" w:rsidRPr="001C0E1B" w:rsidRDefault="003B5B86" w:rsidP="00B82FAB">
            <w:pPr>
              <w:pStyle w:val="TAC"/>
            </w:pPr>
            <w:r w:rsidRPr="001C0E1B">
              <w:rPr>
                <w:rFonts w:cs="v4.2.0"/>
              </w:rPr>
              <w:t>5000</w:t>
            </w:r>
          </w:p>
        </w:tc>
        <w:tc>
          <w:tcPr>
            <w:tcW w:w="3544" w:type="dxa"/>
          </w:tcPr>
          <w:p w14:paraId="2165852D" w14:textId="77777777" w:rsidR="003B5B86" w:rsidRPr="001C0E1B" w:rsidRDefault="003B5B86" w:rsidP="00B82FAB">
            <w:pPr>
              <w:pStyle w:val="TAL"/>
            </w:pPr>
            <w:r w:rsidRPr="001C0E1B">
              <w:rPr>
                <w:rFonts w:cs="v4.2.0"/>
              </w:rPr>
              <w:t>RRC re-establishment timer</w:t>
            </w:r>
          </w:p>
        </w:tc>
      </w:tr>
      <w:tr w:rsidR="003B5B86" w:rsidRPr="001C0E1B" w14:paraId="5982C432" w14:textId="77777777" w:rsidTr="00B82FAB">
        <w:trPr>
          <w:cantSplit/>
        </w:trPr>
        <w:tc>
          <w:tcPr>
            <w:tcW w:w="2802" w:type="dxa"/>
            <w:gridSpan w:val="2"/>
            <w:tcBorders>
              <w:bottom w:val="single" w:sz="4" w:space="0" w:color="auto"/>
            </w:tcBorders>
          </w:tcPr>
          <w:p w14:paraId="3FF0B063" w14:textId="77777777" w:rsidR="003B5B86" w:rsidRPr="001C0E1B" w:rsidRDefault="003B5B86" w:rsidP="00B82FAB">
            <w:pPr>
              <w:pStyle w:val="TAL"/>
              <w:rPr>
                <w:lang w:eastAsia="zh-CN"/>
              </w:rPr>
            </w:pPr>
            <w:r w:rsidRPr="001C0E1B">
              <w:rPr>
                <w:lang w:eastAsia="zh-CN"/>
              </w:rPr>
              <w:t>Access Barring Information</w:t>
            </w:r>
          </w:p>
        </w:tc>
        <w:tc>
          <w:tcPr>
            <w:tcW w:w="708" w:type="dxa"/>
          </w:tcPr>
          <w:p w14:paraId="0FAB9A90" w14:textId="77777777" w:rsidR="003B5B86" w:rsidRPr="001C0E1B" w:rsidRDefault="003B5B86" w:rsidP="00B82FAB">
            <w:pPr>
              <w:pStyle w:val="TAC"/>
              <w:rPr>
                <w:rFonts w:cs="v4.2.0"/>
                <w:lang w:eastAsia="zh-CN"/>
              </w:rPr>
            </w:pPr>
            <w:r w:rsidRPr="001C0E1B">
              <w:rPr>
                <w:rFonts w:cs="v4.2.0"/>
                <w:lang w:eastAsia="zh-CN"/>
              </w:rPr>
              <w:t>-</w:t>
            </w:r>
          </w:p>
        </w:tc>
        <w:tc>
          <w:tcPr>
            <w:tcW w:w="1418" w:type="dxa"/>
          </w:tcPr>
          <w:p w14:paraId="45553C90" w14:textId="77777777" w:rsidR="003B5B86" w:rsidRPr="001C0E1B" w:rsidRDefault="003B5B86" w:rsidP="00B82FAB">
            <w:pPr>
              <w:pStyle w:val="TAC"/>
              <w:rPr>
                <w:lang w:eastAsia="zh-CN"/>
              </w:rPr>
            </w:pPr>
            <w:r w:rsidRPr="00900576">
              <w:rPr>
                <w:lang w:eastAsia="zh-CN"/>
              </w:rPr>
              <w:t>1, 2</w:t>
            </w:r>
          </w:p>
        </w:tc>
        <w:tc>
          <w:tcPr>
            <w:tcW w:w="1134" w:type="dxa"/>
          </w:tcPr>
          <w:p w14:paraId="72012744" w14:textId="77777777" w:rsidR="003B5B86" w:rsidRPr="001C0E1B" w:rsidRDefault="003B5B86" w:rsidP="00B82FAB">
            <w:pPr>
              <w:pStyle w:val="TAC"/>
              <w:rPr>
                <w:rFonts w:cs="v4.2.0"/>
                <w:lang w:eastAsia="zh-CN"/>
              </w:rPr>
            </w:pPr>
            <w:r w:rsidRPr="001C0E1B">
              <w:rPr>
                <w:rFonts w:cs="v4.2.0"/>
                <w:lang w:eastAsia="zh-CN"/>
              </w:rPr>
              <w:t>Not Sent</w:t>
            </w:r>
          </w:p>
        </w:tc>
        <w:tc>
          <w:tcPr>
            <w:tcW w:w="3544" w:type="dxa"/>
          </w:tcPr>
          <w:p w14:paraId="314C5C6E" w14:textId="77777777" w:rsidR="003B5B86" w:rsidRPr="001C0E1B" w:rsidRDefault="003B5B86" w:rsidP="00B82FAB">
            <w:pPr>
              <w:pStyle w:val="TAL"/>
              <w:rPr>
                <w:rFonts w:cs="v4.2.0"/>
              </w:rPr>
            </w:pPr>
            <w:r w:rsidRPr="001C0E1B">
              <w:rPr>
                <w:rFonts w:cs="v4.2.0"/>
              </w:rPr>
              <w:t>No additional delays in random access procedure.</w:t>
            </w:r>
          </w:p>
        </w:tc>
      </w:tr>
      <w:tr w:rsidR="003B5B86" w:rsidRPr="001C0E1B" w14:paraId="152A6A28" w14:textId="77777777" w:rsidTr="00B82FAB">
        <w:trPr>
          <w:cantSplit/>
        </w:trPr>
        <w:tc>
          <w:tcPr>
            <w:tcW w:w="2802" w:type="dxa"/>
            <w:gridSpan w:val="2"/>
            <w:tcBorders>
              <w:bottom w:val="nil"/>
            </w:tcBorders>
            <w:shd w:val="clear" w:color="auto" w:fill="auto"/>
          </w:tcPr>
          <w:p w14:paraId="08ADA303" w14:textId="77777777" w:rsidR="003B5B86" w:rsidRPr="001C0E1B" w:rsidRDefault="003B5B86" w:rsidP="00B82FAB">
            <w:pPr>
              <w:pStyle w:val="TAL"/>
              <w:rPr>
                <w:rFonts w:cs="v4.2.0"/>
                <w:lang w:eastAsia="zh-CN"/>
              </w:rPr>
            </w:pPr>
            <w:r w:rsidRPr="001C0E1B">
              <w:rPr>
                <w:rFonts w:cs="v4.2.0"/>
                <w:lang w:eastAsia="zh-CN"/>
              </w:rPr>
              <w:t>SMTC configuration</w:t>
            </w:r>
          </w:p>
        </w:tc>
        <w:tc>
          <w:tcPr>
            <w:tcW w:w="708" w:type="dxa"/>
          </w:tcPr>
          <w:p w14:paraId="08534C56" w14:textId="77777777" w:rsidR="003B5B86" w:rsidRPr="001C0E1B" w:rsidRDefault="003B5B86" w:rsidP="00B82FAB">
            <w:pPr>
              <w:pStyle w:val="TAC"/>
              <w:rPr>
                <w:lang w:eastAsia="zh-CN"/>
              </w:rPr>
            </w:pPr>
          </w:p>
        </w:tc>
        <w:tc>
          <w:tcPr>
            <w:tcW w:w="1418" w:type="dxa"/>
          </w:tcPr>
          <w:p w14:paraId="7EA43317" w14:textId="77777777" w:rsidR="003B5B86" w:rsidRPr="001C0E1B" w:rsidRDefault="003B5B86" w:rsidP="00B82FAB">
            <w:pPr>
              <w:pStyle w:val="TAC"/>
              <w:rPr>
                <w:rFonts w:cs="v4.2.0"/>
                <w:bCs/>
                <w:lang w:eastAsia="zh-CN"/>
              </w:rPr>
            </w:pPr>
            <w:r w:rsidRPr="00900576">
              <w:rPr>
                <w:lang w:eastAsia="zh-CN"/>
              </w:rPr>
              <w:t>1, 2</w:t>
            </w:r>
          </w:p>
        </w:tc>
        <w:tc>
          <w:tcPr>
            <w:tcW w:w="1134" w:type="dxa"/>
          </w:tcPr>
          <w:p w14:paraId="7C48EDDE" w14:textId="77777777" w:rsidR="003B5B86" w:rsidRPr="001C0E1B" w:rsidRDefault="003B5B86" w:rsidP="00B82FAB">
            <w:pPr>
              <w:pStyle w:val="TAC"/>
              <w:rPr>
                <w:rFonts w:cs="v4.2.0"/>
                <w:bCs/>
                <w:lang w:eastAsia="zh-CN"/>
              </w:rPr>
            </w:pPr>
            <w:r w:rsidRPr="001C0E1B">
              <w:rPr>
                <w:rFonts w:cs="v4.2.0"/>
                <w:bCs/>
                <w:lang w:eastAsia="zh-CN"/>
              </w:rPr>
              <w:t>SMTC</w:t>
            </w:r>
            <w:r>
              <w:rPr>
                <w:rFonts w:cs="v4.2.0"/>
                <w:bCs/>
                <w:lang w:eastAsia="zh-CN"/>
              </w:rPr>
              <w:t>.2</w:t>
            </w:r>
          </w:p>
        </w:tc>
        <w:tc>
          <w:tcPr>
            <w:tcW w:w="3544" w:type="dxa"/>
          </w:tcPr>
          <w:p w14:paraId="14DA48E0" w14:textId="77777777" w:rsidR="003B5B86" w:rsidRPr="001C0E1B" w:rsidRDefault="003B5B86" w:rsidP="00B82FAB">
            <w:pPr>
              <w:pStyle w:val="TAL"/>
              <w:rPr>
                <w:rFonts w:cs="v4.2.0"/>
                <w:bCs/>
                <w:lang w:eastAsia="zh-CN"/>
              </w:rPr>
            </w:pPr>
          </w:p>
        </w:tc>
      </w:tr>
      <w:tr w:rsidR="003B5B86" w:rsidRPr="001C0E1B" w14:paraId="2BBFC3FA" w14:textId="77777777" w:rsidTr="00B82FAB">
        <w:trPr>
          <w:cantSplit/>
        </w:trPr>
        <w:tc>
          <w:tcPr>
            <w:tcW w:w="2802" w:type="dxa"/>
            <w:gridSpan w:val="2"/>
          </w:tcPr>
          <w:p w14:paraId="17373D87" w14:textId="77777777" w:rsidR="003B5B86" w:rsidRPr="001C0E1B" w:rsidRDefault="003B5B86" w:rsidP="00B82FAB">
            <w:pPr>
              <w:pStyle w:val="TAL"/>
            </w:pPr>
            <w:r w:rsidRPr="001C0E1B">
              <w:t>DRX cycle length</w:t>
            </w:r>
          </w:p>
        </w:tc>
        <w:tc>
          <w:tcPr>
            <w:tcW w:w="708" w:type="dxa"/>
          </w:tcPr>
          <w:p w14:paraId="3D4011F9" w14:textId="77777777" w:rsidR="003B5B86" w:rsidRPr="001C0E1B" w:rsidRDefault="003B5B86" w:rsidP="00B82FAB">
            <w:pPr>
              <w:pStyle w:val="TAC"/>
            </w:pPr>
            <w:r w:rsidRPr="001C0E1B">
              <w:t>s</w:t>
            </w:r>
          </w:p>
        </w:tc>
        <w:tc>
          <w:tcPr>
            <w:tcW w:w="1418" w:type="dxa"/>
          </w:tcPr>
          <w:p w14:paraId="5DFE648F" w14:textId="77777777" w:rsidR="003B5B86" w:rsidRPr="001C0E1B" w:rsidRDefault="003B5B86" w:rsidP="00B82FAB">
            <w:pPr>
              <w:pStyle w:val="TAC"/>
            </w:pPr>
            <w:r w:rsidRPr="00900576">
              <w:rPr>
                <w:lang w:eastAsia="zh-CN"/>
              </w:rPr>
              <w:t>1, 2</w:t>
            </w:r>
          </w:p>
        </w:tc>
        <w:tc>
          <w:tcPr>
            <w:tcW w:w="1134" w:type="dxa"/>
          </w:tcPr>
          <w:p w14:paraId="03649965" w14:textId="77777777" w:rsidR="003B5B86" w:rsidRPr="001C0E1B" w:rsidRDefault="003B5B86" w:rsidP="00B82FAB">
            <w:pPr>
              <w:pStyle w:val="TAC"/>
            </w:pPr>
            <w:r w:rsidRPr="001C0E1B">
              <w:t>OFF</w:t>
            </w:r>
          </w:p>
        </w:tc>
        <w:tc>
          <w:tcPr>
            <w:tcW w:w="3544" w:type="dxa"/>
          </w:tcPr>
          <w:p w14:paraId="455D6A31" w14:textId="77777777" w:rsidR="003B5B86" w:rsidRPr="001C0E1B" w:rsidRDefault="003B5B86" w:rsidP="00B82FAB">
            <w:pPr>
              <w:pStyle w:val="TAL"/>
            </w:pPr>
          </w:p>
        </w:tc>
      </w:tr>
      <w:tr w:rsidR="003B5B86" w:rsidRPr="001C0E1B" w14:paraId="0AACC524" w14:textId="77777777" w:rsidTr="00B82FAB">
        <w:trPr>
          <w:cantSplit/>
        </w:trPr>
        <w:tc>
          <w:tcPr>
            <w:tcW w:w="2802" w:type="dxa"/>
            <w:gridSpan w:val="2"/>
          </w:tcPr>
          <w:p w14:paraId="76CE100E" w14:textId="77777777" w:rsidR="003B5B86" w:rsidRPr="001C0E1B" w:rsidRDefault="003B5B86" w:rsidP="00B82FAB">
            <w:pPr>
              <w:pStyle w:val="TAL"/>
              <w:rPr>
                <w:lang w:eastAsia="zh-CN"/>
              </w:rPr>
            </w:pPr>
            <w:r w:rsidRPr="001C0E1B">
              <w:rPr>
                <w:rFonts w:cs="Arial"/>
                <w:lang w:eastAsia="zh-CN"/>
              </w:rPr>
              <w:t>PRACH configuration</w:t>
            </w:r>
          </w:p>
        </w:tc>
        <w:tc>
          <w:tcPr>
            <w:tcW w:w="708" w:type="dxa"/>
          </w:tcPr>
          <w:p w14:paraId="5A4AD8CE" w14:textId="77777777" w:rsidR="003B5B86" w:rsidRPr="001C0E1B" w:rsidRDefault="003B5B86" w:rsidP="00B82FAB">
            <w:pPr>
              <w:pStyle w:val="TAC"/>
            </w:pPr>
          </w:p>
        </w:tc>
        <w:tc>
          <w:tcPr>
            <w:tcW w:w="1418" w:type="dxa"/>
          </w:tcPr>
          <w:p w14:paraId="046C2A16" w14:textId="77777777" w:rsidR="003B5B86" w:rsidRPr="001C0E1B" w:rsidRDefault="003B5B86" w:rsidP="00B82FAB">
            <w:pPr>
              <w:pStyle w:val="TAC"/>
              <w:rPr>
                <w:lang w:eastAsia="zh-CN"/>
              </w:rPr>
            </w:pPr>
            <w:r w:rsidRPr="00900576">
              <w:rPr>
                <w:lang w:eastAsia="zh-CN"/>
              </w:rPr>
              <w:t>1, 2</w:t>
            </w:r>
          </w:p>
        </w:tc>
        <w:tc>
          <w:tcPr>
            <w:tcW w:w="1134" w:type="dxa"/>
          </w:tcPr>
          <w:p w14:paraId="449739E6" w14:textId="77777777" w:rsidR="003B5B86" w:rsidRPr="001C0E1B" w:rsidRDefault="003B5B86" w:rsidP="00B82FAB">
            <w:pPr>
              <w:pStyle w:val="TAC"/>
              <w:rPr>
                <w:lang w:eastAsia="zh-CN"/>
              </w:rPr>
            </w:pPr>
            <w:r w:rsidRPr="001C0E1B">
              <w:rPr>
                <w:rFonts w:cs="Arial"/>
                <w:lang w:eastAsia="zh-CN"/>
              </w:rPr>
              <w:t>FR1 PRACH configuration 1</w:t>
            </w:r>
          </w:p>
        </w:tc>
        <w:tc>
          <w:tcPr>
            <w:tcW w:w="3544" w:type="dxa"/>
          </w:tcPr>
          <w:p w14:paraId="78951753" w14:textId="77777777" w:rsidR="003B5B86" w:rsidRPr="001C0E1B" w:rsidRDefault="003B5B86" w:rsidP="00B82FAB">
            <w:pPr>
              <w:pStyle w:val="TAL"/>
              <w:rPr>
                <w:lang w:eastAsia="zh-CN"/>
              </w:rPr>
            </w:pPr>
            <w:r w:rsidRPr="001C0E1B">
              <w:rPr>
                <w:rFonts w:cs="Arial"/>
                <w:lang w:eastAsia="zh-CN"/>
              </w:rPr>
              <w:t>Table A.3.8.2.1-1</w:t>
            </w:r>
          </w:p>
        </w:tc>
      </w:tr>
      <w:tr w:rsidR="003B5B86" w:rsidRPr="001C0E1B" w14:paraId="5E798750" w14:textId="77777777" w:rsidTr="00B82FAB">
        <w:trPr>
          <w:cantSplit/>
        </w:trPr>
        <w:tc>
          <w:tcPr>
            <w:tcW w:w="2802" w:type="dxa"/>
            <w:gridSpan w:val="2"/>
          </w:tcPr>
          <w:p w14:paraId="21139E77" w14:textId="77777777" w:rsidR="003B5B86" w:rsidRPr="001C0E1B" w:rsidRDefault="003B5B86" w:rsidP="00B82FAB">
            <w:pPr>
              <w:pStyle w:val="TAL"/>
            </w:pPr>
            <w:r w:rsidRPr="001C0E1B">
              <w:rPr>
                <w:lang w:eastAsia="zh-CN"/>
              </w:rPr>
              <w:t>T1</w:t>
            </w:r>
          </w:p>
        </w:tc>
        <w:tc>
          <w:tcPr>
            <w:tcW w:w="708" w:type="dxa"/>
          </w:tcPr>
          <w:p w14:paraId="08B31167" w14:textId="77777777" w:rsidR="003B5B86" w:rsidRPr="001C0E1B" w:rsidRDefault="003B5B86" w:rsidP="00B82FAB">
            <w:pPr>
              <w:pStyle w:val="TAC"/>
            </w:pPr>
            <w:r w:rsidRPr="001C0E1B">
              <w:rPr>
                <w:lang w:eastAsia="zh-CN"/>
              </w:rPr>
              <w:t>s</w:t>
            </w:r>
          </w:p>
        </w:tc>
        <w:tc>
          <w:tcPr>
            <w:tcW w:w="1418" w:type="dxa"/>
          </w:tcPr>
          <w:p w14:paraId="58AF4B8C" w14:textId="77777777" w:rsidR="003B5B86" w:rsidRPr="001C0E1B" w:rsidRDefault="003B5B86" w:rsidP="00B82FAB">
            <w:pPr>
              <w:pStyle w:val="TAC"/>
              <w:rPr>
                <w:lang w:eastAsia="zh-CN"/>
              </w:rPr>
            </w:pPr>
            <w:r w:rsidRPr="00900576">
              <w:rPr>
                <w:lang w:eastAsia="zh-CN"/>
              </w:rPr>
              <w:t>1, 2</w:t>
            </w:r>
          </w:p>
        </w:tc>
        <w:tc>
          <w:tcPr>
            <w:tcW w:w="1134" w:type="dxa"/>
          </w:tcPr>
          <w:p w14:paraId="57F21D5D" w14:textId="77777777" w:rsidR="003B5B86" w:rsidRPr="001C0E1B" w:rsidRDefault="003B5B86" w:rsidP="00B82FAB">
            <w:pPr>
              <w:pStyle w:val="TAC"/>
            </w:pPr>
            <w:r w:rsidRPr="001C0E1B">
              <w:rPr>
                <w:lang w:eastAsia="zh-CN"/>
              </w:rPr>
              <w:t>5</w:t>
            </w:r>
          </w:p>
        </w:tc>
        <w:tc>
          <w:tcPr>
            <w:tcW w:w="3544" w:type="dxa"/>
          </w:tcPr>
          <w:p w14:paraId="7E5D5B03" w14:textId="77777777" w:rsidR="003B5B86" w:rsidRPr="001C0E1B" w:rsidRDefault="003B5B86" w:rsidP="00B82FAB">
            <w:pPr>
              <w:pStyle w:val="TAL"/>
            </w:pPr>
          </w:p>
        </w:tc>
      </w:tr>
      <w:tr w:rsidR="003B5B86" w:rsidRPr="001C0E1B" w14:paraId="6A227373" w14:textId="77777777" w:rsidTr="00B82FAB">
        <w:trPr>
          <w:cantSplit/>
        </w:trPr>
        <w:tc>
          <w:tcPr>
            <w:tcW w:w="2802" w:type="dxa"/>
            <w:gridSpan w:val="2"/>
          </w:tcPr>
          <w:p w14:paraId="7748E066" w14:textId="77777777" w:rsidR="003B5B86" w:rsidRPr="001C0E1B" w:rsidRDefault="003B5B86" w:rsidP="00B82FAB">
            <w:pPr>
              <w:pStyle w:val="TAL"/>
            </w:pPr>
            <w:r w:rsidRPr="001C0E1B">
              <w:t>T</w:t>
            </w:r>
            <w:r w:rsidRPr="001C0E1B">
              <w:rPr>
                <w:lang w:eastAsia="zh-CN"/>
              </w:rPr>
              <w:t>2</w:t>
            </w:r>
          </w:p>
        </w:tc>
        <w:tc>
          <w:tcPr>
            <w:tcW w:w="708" w:type="dxa"/>
          </w:tcPr>
          <w:p w14:paraId="41D5AF2D" w14:textId="77777777" w:rsidR="003B5B86" w:rsidRPr="001C0E1B" w:rsidRDefault="003B5B86" w:rsidP="00B82FAB">
            <w:pPr>
              <w:pStyle w:val="TAC"/>
            </w:pPr>
            <w:r w:rsidRPr="001C0E1B">
              <w:t>ms</w:t>
            </w:r>
          </w:p>
        </w:tc>
        <w:tc>
          <w:tcPr>
            <w:tcW w:w="1418" w:type="dxa"/>
          </w:tcPr>
          <w:p w14:paraId="3DAE3095" w14:textId="77777777" w:rsidR="003B5B86" w:rsidRPr="001C0E1B" w:rsidRDefault="003B5B86" w:rsidP="00B82FAB">
            <w:pPr>
              <w:pStyle w:val="TAC"/>
              <w:rPr>
                <w:lang w:eastAsia="zh-CN"/>
              </w:rPr>
            </w:pPr>
            <w:r w:rsidRPr="00900576">
              <w:rPr>
                <w:lang w:eastAsia="zh-CN"/>
              </w:rPr>
              <w:t>1, 2</w:t>
            </w:r>
          </w:p>
        </w:tc>
        <w:tc>
          <w:tcPr>
            <w:tcW w:w="1134" w:type="dxa"/>
          </w:tcPr>
          <w:p w14:paraId="5E8A98CC" w14:textId="77777777" w:rsidR="003B5B86" w:rsidRPr="001C0E1B" w:rsidRDefault="003B5B86" w:rsidP="00B82FAB">
            <w:pPr>
              <w:pStyle w:val="TAC"/>
            </w:pPr>
            <w:r>
              <w:rPr>
                <w:lang w:eastAsia="zh-CN"/>
              </w:rPr>
              <w:t>640</w:t>
            </w:r>
          </w:p>
        </w:tc>
        <w:tc>
          <w:tcPr>
            <w:tcW w:w="3544" w:type="dxa"/>
          </w:tcPr>
          <w:p w14:paraId="0614ADB1" w14:textId="77777777" w:rsidR="003B5B86" w:rsidRDefault="003B5B86" w:rsidP="00B82FAB">
            <w:pPr>
              <w:pStyle w:val="TAL"/>
              <w:rPr>
                <w:lang w:eastAsia="zh-CN"/>
              </w:rPr>
            </w:pPr>
            <w:r w:rsidRPr="001C0E1B">
              <w:rPr>
                <w:lang w:eastAsia="zh-CN"/>
              </w:rPr>
              <w:t>Time for the UE to detect RLF</w:t>
            </w:r>
          </w:p>
          <w:p w14:paraId="62582223" w14:textId="77777777" w:rsidR="003B5B86" w:rsidRPr="001C0E1B" w:rsidRDefault="003B5B86" w:rsidP="00B82FAB">
            <w:pPr>
              <w:pStyle w:val="TAL"/>
              <w:rPr>
                <w:lang w:eastAsia="zh-CN"/>
              </w:rPr>
            </w:pPr>
            <w:r>
              <w:rPr>
                <w:lang w:eastAsia="zh-CN"/>
              </w:rPr>
              <w:t xml:space="preserve">(Summation of </w:t>
            </w:r>
            <w:r w:rsidRPr="00231487">
              <w:rPr>
                <w:rFonts w:cs="Arial"/>
                <w:szCs w:val="18"/>
              </w:rPr>
              <w:t>T</w:t>
            </w:r>
            <w:r w:rsidRPr="00231487">
              <w:rPr>
                <w:rFonts w:cs="Arial"/>
                <w:szCs w:val="18"/>
                <w:vertAlign w:val="subscript"/>
              </w:rPr>
              <w:t>Evaluate_out_SSB</w:t>
            </w:r>
            <w:r>
              <w:rPr>
                <w:rFonts w:cs="Arial"/>
                <w:szCs w:val="18"/>
              </w:rPr>
              <w:t xml:space="preserve"> defined in clause 8.1C in TS 38.133, T310 and the period for UE turns off transmitter defined in clause 8.1C.5 in TS </w:t>
            </w:r>
            <w:proofErr w:type="gramStart"/>
            <w:r>
              <w:rPr>
                <w:rFonts w:cs="Arial"/>
                <w:szCs w:val="18"/>
              </w:rPr>
              <w:t>38.133</w:t>
            </w:r>
            <w:r>
              <w:rPr>
                <w:lang w:eastAsia="zh-CN"/>
              </w:rPr>
              <w:t xml:space="preserve"> )</w:t>
            </w:r>
            <w:proofErr w:type="gramEnd"/>
          </w:p>
        </w:tc>
      </w:tr>
      <w:tr w:rsidR="003B5B86" w:rsidRPr="001C0E1B" w14:paraId="7A74B63F" w14:textId="77777777" w:rsidTr="00B82FAB">
        <w:trPr>
          <w:cantSplit/>
        </w:trPr>
        <w:tc>
          <w:tcPr>
            <w:tcW w:w="2802" w:type="dxa"/>
            <w:gridSpan w:val="2"/>
          </w:tcPr>
          <w:p w14:paraId="46B401B5" w14:textId="77777777" w:rsidR="003B5B86" w:rsidRPr="001C0E1B" w:rsidRDefault="003B5B86" w:rsidP="00B82FAB">
            <w:pPr>
              <w:pStyle w:val="TAL"/>
            </w:pPr>
            <w:r w:rsidRPr="001C0E1B">
              <w:t>T</w:t>
            </w:r>
            <w:r w:rsidRPr="001C0E1B">
              <w:rPr>
                <w:lang w:eastAsia="zh-CN"/>
              </w:rPr>
              <w:t>3</w:t>
            </w:r>
          </w:p>
        </w:tc>
        <w:tc>
          <w:tcPr>
            <w:tcW w:w="708" w:type="dxa"/>
          </w:tcPr>
          <w:p w14:paraId="02B24B0F" w14:textId="77777777" w:rsidR="003B5B86" w:rsidRPr="001C0E1B" w:rsidRDefault="003B5B86" w:rsidP="00B82FAB">
            <w:pPr>
              <w:pStyle w:val="TAC"/>
            </w:pPr>
            <w:r w:rsidRPr="001C0E1B">
              <w:t>s</w:t>
            </w:r>
          </w:p>
        </w:tc>
        <w:tc>
          <w:tcPr>
            <w:tcW w:w="1418" w:type="dxa"/>
          </w:tcPr>
          <w:p w14:paraId="0CF62ACF" w14:textId="77777777" w:rsidR="003B5B86" w:rsidRPr="001C0E1B" w:rsidRDefault="003B5B86" w:rsidP="00B82FAB">
            <w:pPr>
              <w:pStyle w:val="TAC"/>
            </w:pPr>
            <w:r w:rsidRPr="00900576">
              <w:rPr>
                <w:lang w:eastAsia="zh-CN"/>
              </w:rPr>
              <w:t>1, 2</w:t>
            </w:r>
          </w:p>
        </w:tc>
        <w:tc>
          <w:tcPr>
            <w:tcW w:w="1134" w:type="dxa"/>
          </w:tcPr>
          <w:p w14:paraId="5AD50F0E" w14:textId="77777777" w:rsidR="003B5B86" w:rsidRPr="001C0E1B" w:rsidRDefault="003B5B86" w:rsidP="00B82FAB">
            <w:pPr>
              <w:pStyle w:val="TAC"/>
            </w:pPr>
            <w:r w:rsidRPr="001C0E1B">
              <w:t>5</w:t>
            </w:r>
          </w:p>
        </w:tc>
        <w:tc>
          <w:tcPr>
            <w:tcW w:w="3544" w:type="dxa"/>
          </w:tcPr>
          <w:p w14:paraId="3AAF8456" w14:textId="77777777" w:rsidR="003B5B86" w:rsidRPr="001C0E1B" w:rsidRDefault="003B5B86" w:rsidP="00B82FAB">
            <w:pPr>
              <w:pStyle w:val="TAL"/>
            </w:pPr>
          </w:p>
        </w:tc>
      </w:tr>
    </w:tbl>
    <w:p w14:paraId="6A809B60" w14:textId="77777777" w:rsidR="003B5B86" w:rsidRPr="001C0E1B" w:rsidRDefault="003B5B86" w:rsidP="003B5B86"/>
    <w:p w14:paraId="62D5A1E4" w14:textId="77777777" w:rsidR="003B5B86" w:rsidRPr="001C0E1B" w:rsidRDefault="003B5B86" w:rsidP="003B5B86">
      <w:pPr>
        <w:pStyle w:val="TH"/>
      </w:pPr>
      <w:r w:rsidRPr="001C0E1B">
        <w:lastRenderedPageBreak/>
        <w:t xml:space="preserve">Table </w:t>
      </w:r>
      <w:r>
        <w:rPr>
          <w:rFonts w:hint="eastAsia"/>
        </w:rPr>
        <w:t>A</w:t>
      </w:r>
      <w:r>
        <w:t>.14.2.2.1.2.1-3</w:t>
      </w:r>
      <w:r w:rsidRPr="001C0E1B">
        <w:t>: Cell specific test parameters for NR inter-frequency RRC Re-establishment test case in FR1</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0"/>
        <w:gridCol w:w="1793"/>
        <w:gridCol w:w="1418"/>
        <w:gridCol w:w="960"/>
        <w:gridCol w:w="32"/>
        <w:gridCol w:w="853"/>
        <w:gridCol w:w="899"/>
        <w:gridCol w:w="802"/>
        <w:gridCol w:w="8"/>
        <w:gridCol w:w="825"/>
        <w:gridCol w:w="17"/>
        <w:gridCol w:w="767"/>
      </w:tblGrid>
      <w:tr w:rsidR="003B5B86" w:rsidRPr="001C0E1B" w14:paraId="0E438AD7" w14:textId="77777777" w:rsidTr="00B82FAB">
        <w:trPr>
          <w:cantSplit/>
          <w:jc w:val="center"/>
        </w:trPr>
        <w:tc>
          <w:tcPr>
            <w:tcW w:w="1950" w:type="dxa"/>
            <w:tcBorders>
              <w:top w:val="single" w:sz="4" w:space="0" w:color="auto"/>
              <w:left w:val="single" w:sz="4" w:space="0" w:color="auto"/>
              <w:bottom w:val="nil"/>
            </w:tcBorders>
            <w:shd w:val="clear" w:color="auto" w:fill="auto"/>
          </w:tcPr>
          <w:p w14:paraId="38B096DF" w14:textId="77777777" w:rsidR="003B5B86" w:rsidRPr="001C0E1B" w:rsidRDefault="003B5B86" w:rsidP="00B82FAB">
            <w:pPr>
              <w:pStyle w:val="TAH"/>
              <w:rPr>
                <w:rFonts w:cs="Arial"/>
              </w:rPr>
            </w:pPr>
            <w:r w:rsidRPr="001C0E1B">
              <w:t>Parameter</w:t>
            </w:r>
          </w:p>
        </w:tc>
        <w:tc>
          <w:tcPr>
            <w:tcW w:w="1793" w:type="dxa"/>
            <w:tcBorders>
              <w:top w:val="single" w:sz="4" w:space="0" w:color="auto"/>
              <w:bottom w:val="nil"/>
            </w:tcBorders>
            <w:shd w:val="clear" w:color="auto" w:fill="auto"/>
          </w:tcPr>
          <w:p w14:paraId="6998CA31" w14:textId="77777777" w:rsidR="003B5B86" w:rsidRPr="001C0E1B" w:rsidRDefault="003B5B86" w:rsidP="00B82FAB">
            <w:pPr>
              <w:pStyle w:val="TAH"/>
              <w:rPr>
                <w:rFonts w:cs="Arial"/>
              </w:rPr>
            </w:pPr>
            <w:r w:rsidRPr="001C0E1B">
              <w:t>Unit</w:t>
            </w:r>
          </w:p>
        </w:tc>
        <w:tc>
          <w:tcPr>
            <w:tcW w:w="1418" w:type="dxa"/>
            <w:tcBorders>
              <w:top w:val="single" w:sz="4" w:space="0" w:color="auto"/>
              <w:bottom w:val="nil"/>
            </w:tcBorders>
            <w:shd w:val="clear" w:color="auto" w:fill="auto"/>
          </w:tcPr>
          <w:p w14:paraId="2591AA32" w14:textId="77777777" w:rsidR="003B5B86" w:rsidRPr="001C0E1B" w:rsidRDefault="003B5B86" w:rsidP="00B82FAB">
            <w:pPr>
              <w:pStyle w:val="TAH"/>
              <w:rPr>
                <w:lang w:eastAsia="zh-CN"/>
              </w:rPr>
            </w:pPr>
            <w:r w:rsidRPr="001C0E1B">
              <w:rPr>
                <w:lang w:eastAsia="zh-CN"/>
              </w:rPr>
              <w:t>Test configuration</w:t>
            </w:r>
          </w:p>
        </w:tc>
        <w:tc>
          <w:tcPr>
            <w:tcW w:w="2744" w:type="dxa"/>
            <w:gridSpan w:val="4"/>
            <w:tcBorders>
              <w:top w:val="single" w:sz="4" w:space="0" w:color="auto"/>
            </w:tcBorders>
          </w:tcPr>
          <w:p w14:paraId="603B0552" w14:textId="77777777" w:rsidR="003B5B86" w:rsidRPr="001C0E1B" w:rsidRDefault="003B5B86" w:rsidP="00B82FAB">
            <w:pPr>
              <w:pStyle w:val="TAH"/>
              <w:rPr>
                <w:rFonts w:cs="Arial"/>
              </w:rPr>
            </w:pPr>
            <w:r w:rsidRPr="001C0E1B">
              <w:t>Cell 1</w:t>
            </w:r>
          </w:p>
        </w:tc>
        <w:tc>
          <w:tcPr>
            <w:tcW w:w="2419" w:type="dxa"/>
            <w:gridSpan w:val="5"/>
            <w:tcBorders>
              <w:top w:val="single" w:sz="4" w:space="0" w:color="auto"/>
              <w:right w:val="single" w:sz="4" w:space="0" w:color="auto"/>
            </w:tcBorders>
          </w:tcPr>
          <w:p w14:paraId="53480DBA" w14:textId="77777777" w:rsidR="003B5B86" w:rsidRPr="001C0E1B" w:rsidRDefault="003B5B86" w:rsidP="00B82FAB">
            <w:pPr>
              <w:pStyle w:val="TAH"/>
              <w:rPr>
                <w:rFonts w:cs="Arial"/>
              </w:rPr>
            </w:pPr>
            <w:r w:rsidRPr="001C0E1B">
              <w:t>Cell 2</w:t>
            </w:r>
          </w:p>
        </w:tc>
      </w:tr>
      <w:tr w:rsidR="003B5B86" w:rsidRPr="001C0E1B" w14:paraId="24A51AC7" w14:textId="77777777" w:rsidTr="00B82FAB">
        <w:trPr>
          <w:cantSplit/>
          <w:jc w:val="center"/>
        </w:trPr>
        <w:tc>
          <w:tcPr>
            <w:tcW w:w="1950" w:type="dxa"/>
            <w:tcBorders>
              <w:top w:val="nil"/>
              <w:left w:val="single" w:sz="4" w:space="0" w:color="auto"/>
              <w:bottom w:val="single" w:sz="4" w:space="0" w:color="auto"/>
            </w:tcBorders>
            <w:shd w:val="clear" w:color="auto" w:fill="auto"/>
          </w:tcPr>
          <w:p w14:paraId="50320DA8" w14:textId="77777777" w:rsidR="003B5B86" w:rsidRPr="001C0E1B" w:rsidRDefault="003B5B86" w:rsidP="00B82FAB">
            <w:pPr>
              <w:pStyle w:val="TAH"/>
              <w:rPr>
                <w:rFonts w:cs="Arial"/>
              </w:rPr>
            </w:pPr>
          </w:p>
        </w:tc>
        <w:tc>
          <w:tcPr>
            <w:tcW w:w="1793" w:type="dxa"/>
            <w:tcBorders>
              <w:top w:val="nil"/>
              <w:bottom w:val="single" w:sz="4" w:space="0" w:color="auto"/>
            </w:tcBorders>
            <w:shd w:val="clear" w:color="auto" w:fill="auto"/>
          </w:tcPr>
          <w:p w14:paraId="2B42BEAC" w14:textId="77777777" w:rsidR="003B5B86" w:rsidRPr="001C0E1B" w:rsidRDefault="003B5B86" w:rsidP="00B82FAB">
            <w:pPr>
              <w:pStyle w:val="TAH"/>
              <w:rPr>
                <w:rFonts w:cs="Arial"/>
              </w:rPr>
            </w:pPr>
          </w:p>
        </w:tc>
        <w:tc>
          <w:tcPr>
            <w:tcW w:w="1418" w:type="dxa"/>
            <w:tcBorders>
              <w:top w:val="nil"/>
              <w:bottom w:val="single" w:sz="4" w:space="0" w:color="auto"/>
            </w:tcBorders>
            <w:shd w:val="clear" w:color="auto" w:fill="auto"/>
          </w:tcPr>
          <w:p w14:paraId="3A99A1C1" w14:textId="77777777" w:rsidR="003B5B86" w:rsidRPr="001C0E1B" w:rsidRDefault="003B5B86" w:rsidP="00B82FAB">
            <w:pPr>
              <w:pStyle w:val="TAH"/>
            </w:pPr>
          </w:p>
        </w:tc>
        <w:tc>
          <w:tcPr>
            <w:tcW w:w="992" w:type="dxa"/>
            <w:gridSpan w:val="2"/>
            <w:tcBorders>
              <w:bottom w:val="single" w:sz="4" w:space="0" w:color="auto"/>
            </w:tcBorders>
          </w:tcPr>
          <w:p w14:paraId="32DF37B7" w14:textId="77777777" w:rsidR="003B5B86" w:rsidRPr="001C0E1B" w:rsidRDefault="003B5B86" w:rsidP="00B82FAB">
            <w:pPr>
              <w:pStyle w:val="TAH"/>
              <w:rPr>
                <w:rFonts w:cs="Arial"/>
              </w:rPr>
            </w:pPr>
            <w:r w:rsidRPr="001C0E1B">
              <w:t>T1</w:t>
            </w:r>
          </w:p>
        </w:tc>
        <w:tc>
          <w:tcPr>
            <w:tcW w:w="853" w:type="dxa"/>
            <w:tcBorders>
              <w:bottom w:val="single" w:sz="4" w:space="0" w:color="auto"/>
            </w:tcBorders>
          </w:tcPr>
          <w:p w14:paraId="38692FB6" w14:textId="77777777" w:rsidR="003B5B86" w:rsidRPr="001C0E1B" w:rsidRDefault="003B5B86" w:rsidP="00B82FAB">
            <w:pPr>
              <w:pStyle w:val="TAH"/>
              <w:rPr>
                <w:rFonts w:cs="Arial"/>
              </w:rPr>
            </w:pPr>
            <w:r w:rsidRPr="001C0E1B">
              <w:t>T2</w:t>
            </w:r>
          </w:p>
        </w:tc>
        <w:tc>
          <w:tcPr>
            <w:tcW w:w="899" w:type="dxa"/>
            <w:tcBorders>
              <w:bottom w:val="single" w:sz="4" w:space="0" w:color="auto"/>
            </w:tcBorders>
          </w:tcPr>
          <w:p w14:paraId="365836DA" w14:textId="77777777" w:rsidR="003B5B86" w:rsidRPr="001C0E1B" w:rsidRDefault="003B5B86" w:rsidP="00B82FAB">
            <w:pPr>
              <w:pStyle w:val="TAH"/>
              <w:rPr>
                <w:rFonts w:cs="Arial"/>
              </w:rPr>
            </w:pPr>
            <w:r w:rsidRPr="001C0E1B">
              <w:t>T3</w:t>
            </w:r>
          </w:p>
        </w:tc>
        <w:tc>
          <w:tcPr>
            <w:tcW w:w="802" w:type="dxa"/>
            <w:tcBorders>
              <w:bottom w:val="single" w:sz="4" w:space="0" w:color="auto"/>
            </w:tcBorders>
          </w:tcPr>
          <w:p w14:paraId="713D2BF3" w14:textId="77777777" w:rsidR="003B5B86" w:rsidRPr="001C0E1B" w:rsidRDefault="003B5B86" w:rsidP="00B82FAB">
            <w:pPr>
              <w:pStyle w:val="TAH"/>
              <w:rPr>
                <w:rFonts w:cs="Arial"/>
              </w:rPr>
            </w:pPr>
            <w:r w:rsidRPr="001C0E1B">
              <w:t>T1</w:t>
            </w:r>
          </w:p>
        </w:tc>
        <w:tc>
          <w:tcPr>
            <w:tcW w:w="850" w:type="dxa"/>
            <w:gridSpan w:val="3"/>
            <w:tcBorders>
              <w:bottom w:val="single" w:sz="4" w:space="0" w:color="auto"/>
            </w:tcBorders>
          </w:tcPr>
          <w:p w14:paraId="52CBF28D" w14:textId="77777777" w:rsidR="003B5B86" w:rsidRPr="001C0E1B" w:rsidRDefault="003B5B86" w:rsidP="00B82FAB">
            <w:pPr>
              <w:pStyle w:val="TAH"/>
              <w:rPr>
                <w:rFonts w:cs="Arial"/>
              </w:rPr>
            </w:pPr>
            <w:r w:rsidRPr="001C0E1B">
              <w:t>T2</w:t>
            </w:r>
          </w:p>
        </w:tc>
        <w:tc>
          <w:tcPr>
            <w:tcW w:w="767" w:type="dxa"/>
            <w:tcBorders>
              <w:bottom w:val="single" w:sz="4" w:space="0" w:color="auto"/>
            </w:tcBorders>
          </w:tcPr>
          <w:p w14:paraId="7524ED00" w14:textId="77777777" w:rsidR="003B5B86" w:rsidRPr="001C0E1B" w:rsidRDefault="003B5B86" w:rsidP="00B82FAB">
            <w:pPr>
              <w:pStyle w:val="TAH"/>
              <w:rPr>
                <w:rFonts w:cs="Arial"/>
              </w:rPr>
            </w:pPr>
            <w:r w:rsidRPr="001C0E1B">
              <w:t>T3</w:t>
            </w:r>
          </w:p>
        </w:tc>
      </w:tr>
      <w:tr w:rsidR="003B5B86" w:rsidRPr="001C0E1B" w14:paraId="0BBD21FA" w14:textId="77777777" w:rsidTr="00B82FAB">
        <w:trPr>
          <w:cantSplit/>
          <w:jc w:val="center"/>
        </w:trPr>
        <w:tc>
          <w:tcPr>
            <w:tcW w:w="1950" w:type="dxa"/>
            <w:tcBorders>
              <w:left w:val="single" w:sz="4" w:space="0" w:color="auto"/>
              <w:bottom w:val="nil"/>
            </w:tcBorders>
          </w:tcPr>
          <w:p w14:paraId="6D010ED8" w14:textId="77777777" w:rsidR="003B5B86" w:rsidRPr="001C0E1B" w:rsidRDefault="003B5B86" w:rsidP="00B82FAB">
            <w:pPr>
              <w:pStyle w:val="TAL"/>
              <w:rPr>
                <w:lang w:eastAsia="zh-CN"/>
              </w:rPr>
            </w:pPr>
            <w:r>
              <w:rPr>
                <w:rFonts w:hint="eastAsia"/>
                <w:lang w:eastAsia="zh-CN"/>
              </w:rPr>
              <w:t>S</w:t>
            </w:r>
            <w:r>
              <w:rPr>
                <w:lang w:eastAsia="zh-CN"/>
              </w:rPr>
              <w:t>atellite information</w:t>
            </w:r>
          </w:p>
        </w:tc>
        <w:tc>
          <w:tcPr>
            <w:tcW w:w="1793" w:type="dxa"/>
          </w:tcPr>
          <w:p w14:paraId="5CA36A68" w14:textId="77777777" w:rsidR="003B5B86" w:rsidRPr="001C0E1B" w:rsidRDefault="003B5B86" w:rsidP="00B82FAB">
            <w:pPr>
              <w:pStyle w:val="TAC"/>
            </w:pPr>
          </w:p>
        </w:tc>
        <w:tc>
          <w:tcPr>
            <w:tcW w:w="1418" w:type="dxa"/>
            <w:tcBorders>
              <w:bottom w:val="single" w:sz="4" w:space="0" w:color="auto"/>
            </w:tcBorders>
          </w:tcPr>
          <w:p w14:paraId="0435EE07" w14:textId="77777777" w:rsidR="003B5B86" w:rsidRPr="00126C1F" w:rsidRDefault="003B5B86" w:rsidP="00B82FAB">
            <w:pPr>
              <w:pStyle w:val="TAC"/>
              <w:rPr>
                <w:lang w:eastAsia="zh-CN"/>
              </w:rPr>
            </w:pPr>
            <w:r>
              <w:rPr>
                <w:rFonts w:hint="eastAsia"/>
                <w:lang w:eastAsia="zh-CN"/>
              </w:rPr>
              <w:t>1</w:t>
            </w:r>
          </w:p>
        </w:tc>
        <w:tc>
          <w:tcPr>
            <w:tcW w:w="2744" w:type="dxa"/>
            <w:gridSpan w:val="4"/>
            <w:tcBorders>
              <w:bottom w:val="single" w:sz="4" w:space="0" w:color="auto"/>
            </w:tcBorders>
          </w:tcPr>
          <w:p w14:paraId="23F938A5" w14:textId="77777777" w:rsidR="003B5B86" w:rsidRPr="001C0E1B" w:rsidRDefault="003B5B86" w:rsidP="00B82FAB">
            <w:pPr>
              <w:pStyle w:val="TAC"/>
              <w:rPr>
                <w:rFonts w:cs="v4.2.0"/>
                <w:lang w:eastAsia="zh-CN"/>
              </w:rPr>
            </w:pPr>
            <w:r>
              <w:rPr>
                <w:rFonts w:cs="v4.2.0" w:hint="eastAsia"/>
                <w:lang w:eastAsia="zh-CN"/>
              </w:rPr>
              <w:t>S</w:t>
            </w:r>
            <w:r>
              <w:rPr>
                <w:rFonts w:cs="v4.2.0"/>
                <w:lang w:eastAsia="zh-CN"/>
              </w:rPr>
              <w:t>SC.1</w:t>
            </w:r>
          </w:p>
        </w:tc>
        <w:tc>
          <w:tcPr>
            <w:tcW w:w="2419" w:type="dxa"/>
            <w:gridSpan w:val="5"/>
            <w:tcBorders>
              <w:bottom w:val="single" w:sz="4" w:space="0" w:color="auto"/>
            </w:tcBorders>
          </w:tcPr>
          <w:p w14:paraId="2AFECAF7" w14:textId="77777777" w:rsidR="003B5B86" w:rsidRPr="001C0E1B" w:rsidRDefault="003B5B86" w:rsidP="00B82FAB">
            <w:pPr>
              <w:pStyle w:val="TAC"/>
              <w:rPr>
                <w:rFonts w:cs="v4.2.0"/>
                <w:lang w:eastAsia="zh-CN"/>
              </w:rPr>
            </w:pPr>
            <w:r>
              <w:rPr>
                <w:rFonts w:cs="v4.2.0" w:hint="eastAsia"/>
                <w:lang w:eastAsia="zh-CN"/>
              </w:rPr>
              <w:t>N</w:t>
            </w:r>
            <w:r>
              <w:rPr>
                <w:rFonts w:cs="v4.2.0"/>
                <w:lang w:eastAsia="zh-CN"/>
              </w:rPr>
              <w:t>SC.1</w:t>
            </w:r>
          </w:p>
        </w:tc>
      </w:tr>
      <w:tr w:rsidR="003B5B86" w:rsidRPr="001C0E1B" w14:paraId="116300E7" w14:textId="77777777" w:rsidTr="00B82FAB">
        <w:trPr>
          <w:cantSplit/>
          <w:jc w:val="center"/>
        </w:trPr>
        <w:tc>
          <w:tcPr>
            <w:tcW w:w="1950" w:type="dxa"/>
            <w:tcBorders>
              <w:top w:val="nil"/>
              <w:left w:val="single" w:sz="4" w:space="0" w:color="auto"/>
              <w:bottom w:val="single" w:sz="4" w:space="0" w:color="auto"/>
            </w:tcBorders>
          </w:tcPr>
          <w:p w14:paraId="71CD28CB" w14:textId="77777777" w:rsidR="003B5B86" w:rsidRPr="001C0E1B" w:rsidRDefault="003B5B86" w:rsidP="00B82FAB">
            <w:pPr>
              <w:pStyle w:val="TAL"/>
              <w:rPr>
                <w:lang w:eastAsia="zh-CN"/>
              </w:rPr>
            </w:pPr>
          </w:p>
        </w:tc>
        <w:tc>
          <w:tcPr>
            <w:tcW w:w="1793" w:type="dxa"/>
            <w:tcBorders>
              <w:bottom w:val="single" w:sz="4" w:space="0" w:color="auto"/>
            </w:tcBorders>
          </w:tcPr>
          <w:p w14:paraId="66A2DDB1" w14:textId="77777777" w:rsidR="003B5B86" w:rsidRPr="001C0E1B" w:rsidRDefault="003B5B86" w:rsidP="00B82FAB">
            <w:pPr>
              <w:pStyle w:val="TAC"/>
            </w:pPr>
          </w:p>
        </w:tc>
        <w:tc>
          <w:tcPr>
            <w:tcW w:w="1418" w:type="dxa"/>
            <w:tcBorders>
              <w:bottom w:val="single" w:sz="4" w:space="0" w:color="auto"/>
            </w:tcBorders>
          </w:tcPr>
          <w:p w14:paraId="111FC983" w14:textId="77777777" w:rsidR="003B5B86" w:rsidRPr="00126C1F" w:rsidRDefault="003B5B86" w:rsidP="00B82FAB">
            <w:pPr>
              <w:pStyle w:val="TAC"/>
              <w:rPr>
                <w:lang w:eastAsia="zh-CN"/>
              </w:rPr>
            </w:pPr>
            <w:r>
              <w:rPr>
                <w:rFonts w:hint="eastAsia"/>
                <w:lang w:eastAsia="zh-CN"/>
              </w:rPr>
              <w:t>2</w:t>
            </w:r>
          </w:p>
        </w:tc>
        <w:tc>
          <w:tcPr>
            <w:tcW w:w="2744" w:type="dxa"/>
            <w:gridSpan w:val="4"/>
            <w:tcBorders>
              <w:bottom w:val="single" w:sz="4" w:space="0" w:color="auto"/>
            </w:tcBorders>
          </w:tcPr>
          <w:p w14:paraId="0B8263E2" w14:textId="77777777" w:rsidR="003B5B86" w:rsidRPr="001C0E1B" w:rsidRDefault="003B5B86" w:rsidP="00B82FAB">
            <w:pPr>
              <w:pStyle w:val="TAC"/>
              <w:rPr>
                <w:rFonts w:cs="v4.2.0"/>
                <w:lang w:eastAsia="zh-CN"/>
              </w:rPr>
            </w:pPr>
            <w:r>
              <w:rPr>
                <w:rFonts w:cs="v4.2.0" w:hint="eastAsia"/>
                <w:lang w:eastAsia="zh-CN"/>
              </w:rPr>
              <w:t>S</w:t>
            </w:r>
            <w:r>
              <w:rPr>
                <w:rFonts w:cs="v4.2.0"/>
                <w:lang w:eastAsia="zh-CN"/>
              </w:rPr>
              <w:t>SC.2</w:t>
            </w:r>
          </w:p>
        </w:tc>
        <w:tc>
          <w:tcPr>
            <w:tcW w:w="2419" w:type="dxa"/>
            <w:gridSpan w:val="5"/>
            <w:tcBorders>
              <w:bottom w:val="single" w:sz="4" w:space="0" w:color="auto"/>
            </w:tcBorders>
          </w:tcPr>
          <w:p w14:paraId="243E9EE8" w14:textId="77777777" w:rsidR="003B5B86" w:rsidRPr="001C0E1B" w:rsidRDefault="003B5B86" w:rsidP="00B82FAB">
            <w:pPr>
              <w:pStyle w:val="TAC"/>
              <w:rPr>
                <w:rFonts w:cs="v4.2.0"/>
                <w:lang w:eastAsia="zh-CN"/>
              </w:rPr>
            </w:pPr>
            <w:r>
              <w:rPr>
                <w:rFonts w:cs="v4.2.0" w:hint="eastAsia"/>
                <w:lang w:eastAsia="zh-CN"/>
              </w:rPr>
              <w:t>N</w:t>
            </w:r>
            <w:r>
              <w:rPr>
                <w:rFonts w:cs="v4.2.0"/>
                <w:lang w:eastAsia="zh-CN"/>
              </w:rPr>
              <w:t>SC.2</w:t>
            </w:r>
          </w:p>
        </w:tc>
      </w:tr>
      <w:tr w:rsidR="003B5B86" w:rsidRPr="001C0E1B" w14:paraId="7D7658A1" w14:textId="77777777" w:rsidTr="00B82FAB">
        <w:trPr>
          <w:cantSplit/>
          <w:jc w:val="center"/>
        </w:trPr>
        <w:tc>
          <w:tcPr>
            <w:tcW w:w="1950" w:type="dxa"/>
            <w:tcBorders>
              <w:left w:val="single" w:sz="4" w:space="0" w:color="auto"/>
              <w:bottom w:val="single" w:sz="4" w:space="0" w:color="auto"/>
            </w:tcBorders>
          </w:tcPr>
          <w:p w14:paraId="1E26507F" w14:textId="77777777" w:rsidR="003B5B86" w:rsidRPr="001C0E1B" w:rsidRDefault="003B5B86" w:rsidP="00B82FAB">
            <w:pPr>
              <w:pStyle w:val="TAL"/>
              <w:rPr>
                <w:lang w:eastAsia="zh-CN"/>
              </w:rPr>
            </w:pPr>
            <w:r w:rsidRPr="001C0E1B">
              <w:rPr>
                <w:lang w:eastAsia="zh-CN"/>
              </w:rPr>
              <w:t>RF Channel Number</w:t>
            </w:r>
          </w:p>
        </w:tc>
        <w:tc>
          <w:tcPr>
            <w:tcW w:w="1793" w:type="dxa"/>
            <w:tcBorders>
              <w:bottom w:val="single" w:sz="4" w:space="0" w:color="auto"/>
            </w:tcBorders>
          </w:tcPr>
          <w:p w14:paraId="3EEAE2EA" w14:textId="77777777" w:rsidR="003B5B86" w:rsidRPr="001C0E1B" w:rsidRDefault="003B5B86" w:rsidP="00B82FAB">
            <w:pPr>
              <w:pStyle w:val="TAC"/>
            </w:pPr>
          </w:p>
        </w:tc>
        <w:tc>
          <w:tcPr>
            <w:tcW w:w="1418" w:type="dxa"/>
            <w:tcBorders>
              <w:bottom w:val="single" w:sz="4" w:space="0" w:color="auto"/>
            </w:tcBorders>
          </w:tcPr>
          <w:p w14:paraId="54100F7C" w14:textId="77777777" w:rsidR="003B5B86" w:rsidRPr="001C0E1B" w:rsidRDefault="003B5B86" w:rsidP="00B82FAB">
            <w:pPr>
              <w:pStyle w:val="TAC"/>
              <w:rPr>
                <w:rFonts w:cs="v4.2.0"/>
                <w:lang w:eastAsia="zh-CN"/>
              </w:rPr>
            </w:pPr>
            <w:r w:rsidRPr="00126C1F">
              <w:rPr>
                <w:lang w:eastAsia="zh-CN"/>
              </w:rPr>
              <w:t>1, 2</w:t>
            </w:r>
          </w:p>
        </w:tc>
        <w:tc>
          <w:tcPr>
            <w:tcW w:w="2744" w:type="dxa"/>
            <w:gridSpan w:val="4"/>
            <w:tcBorders>
              <w:bottom w:val="single" w:sz="4" w:space="0" w:color="auto"/>
            </w:tcBorders>
          </w:tcPr>
          <w:p w14:paraId="072EF825" w14:textId="77777777" w:rsidR="003B5B86" w:rsidRPr="001C0E1B" w:rsidRDefault="003B5B86" w:rsidP="00B82FAB">
            <w:pPr>
              <w:pStyle w:val="TAC"/>
              <w:rPr>
                <w:rFonts w:cs="v4.2.0"/>
                <w:lang w:eastAsia="zh-CN"/>
              </w:rPr>
            </w:pPr>
            <w:r w:rsidRPr="001C0E1B">
              <w:rPr>
                <w:rFonts w:cs="v4.2.0"/>
                <w:lang w:eastAsia="zh-CN"/>
              </w:rPr>
              <w:t>1</w:t>
            </w:r>
          </w:p>
        </w:tc>
        <w:tc>
          <w:tcPr>
            <w:tcW w:w="2419" w:type="dxa"/>
            <w:gridSpan w:val="5"/>
            <w:tcBorders>
              <w:bottom w:val="single" w:sz="4" w:space="0" w:color="auto"/>
            </w:tcBorders>
          </w:tcPr>
          <w:p w14:paraId="2FF24CBA" w14:textId="77777777" w:rsidR="003B5B86" w:rsidRPr="001C0E1B" w:rsidRDefault="003B5B86" w:rsidP="00B82FAB">
            <w:pPr>
              <w:pStyle w:val="TAC"/>
              <w:rPr>
                <w:rFonts w:cs="v4.2.0"/>
                <w:lang w:eastAsia="zh-CN"/>
              </w:rPr>
            </w:pPr>
            <w:r w:rsidRPr="001C0E1B">
              <w:rPr>
                <w:rFonts w:cs="v4.2.0"/>
                <w:lang w:eastAsia="zh-CN"/>
              </w:rPr>
              <w:t>2</w:t>
            </w:r>
          </w:p>
        </w:tc>
      </w:tr>
      <w:tr w:rsidR="003B5B86" w:rsidRPr="001C0E1B" w14:paraId="522A09B2" w14:textId="77777777" w:rsidTr="00B82FAB">
        <w:trPr>
          <w:cantSplit/>
          <w:jc w:val="center"/>
        </w:trPr>
        <w:tc>
          <w:tcPr>
            <w:tcW w:w="1950" w:type="dxa"/>
            <w:tcBorders>
              <w:top w:val="nil"/>
              <w:left w:val="single" w:sz="4" w:space="0" w:color="auto"/>
            </w:tcBorders>
            <w:shd w:val="clear" w:color="auto" w:fill="auto"/>
          </w:tcPr>
          <w:p w14:paraId="40330941" w14:textId="77777777" w:rsidR="003B5B86" w:rsidRPr="001C0E1B" w:rsidRDefault="003B5B86" w:rsidP="00B82FAB">
            <w:pPr>
              <w:pStyle w:val="TAL"/>
              <w:rPr>
                <w:lang w:eastAsia="zh-CN"/>
              </w:rPr>
            </w:pPr>
            <w:r>
              <w:rPr>
                <w:rFonts w:cs="Arial"/>
                <w:lang w:eastAsia="zh-CN"/>
              </w:rPr>
              <w:t>PDSCH RMC configuration</w:t>
            </w:r>
          </w:p>
        </w:tc>
        <w:tc>
          <w:tcPr>
            <w:tcW w:w="1793" w:type="dxa"/>
            <w:tcBorders>
              <w:top w:val="nil"/>
            </w:tcBorders>
            <w:shd w:val="clear" w:color="auto" w:fill="auto"/>
          </w:tcPr>
          <w:p w14:paraId="00F6EAB1" w14:textId="77777777" w:rsidR="003B5B86" w:rsidRPr="001C0E1B" w:rsidRDefault="003B5B86" w:rsidP="00B82FAB">
            <w:pPr>
              <w:pStyle w:val="TAC"/>
            </w:pPr>
          </w:p>
        </w:tc>
        <w:tc>
          <w:tcPr>
            <w:tcW w:w="1418" w:type="dxa"/>
            <w:tcBorders>
              <w:bottom w:val="single" w:sz="4" w:space="0" w:color="auto"/>
            </w:tcBorders>
          </w:tcPr>
          <w:p w14:paraId="1B96473E" w14:textId="77777777" w:rsidR="003B5B86" w:rsidRPr="001C0E1B" w:rsidRDefault="003B5B86" w:rsidP="00B82FAB">
            <w:pPr>
              <w:pStyle w:val="TAC"/>
              <w:rPr>
                <w:rFonts w:cs="v4.2.0"/>
                <w:lang w:eastAsia="zh-CN"/>
              </w:rPr>
            </w:pPr>
            <w:r w:rsidRPr="00126C1F">
              <w:rPr>
                <w:lang w:eastAsia="zh-CN"/>
              </w:rPr>
              <w:t>1, 2</w:t>
            </w:r>
          </w:p>
        </w:tc>
        <w:tc>
          <w:tcPr>
            <w:tcW w:w="2744" w:type="dxa"/>
            <w:gridSpan w:val="4"/>
            <w:tcBorders>
              <w:bottom w:val="single" w:sz="4" w:space="0" w:color="auto"/>
            </w:tcBorders>
          </w:tcPr>
          <w:p w14:paraId="6F37DF2D" w14:textId="77777777" w:rsidR="003B5B86" w:rsidRPr="001C0E1B" w:rsidRDefault="003B5B86" w:rsidP="00B82FAB">
            <w:pPr>
              <w:pStyle w:val="TAC"/>
              <w:rPr>
                <w:rFonts w:cs="v4.2.0"/>
                <w:lang w:eastAsia="zh-CN"/>
              </w:rPr>
            </w:pPr>
            <w:r>
              <w:rPr>
                <w:rFonts w:cs="v4.2.0"/>
                <w:lang w:eastAsia="zh-CN"/>
              </w:rPr>
              <w:t>SR.1.1 FDD</w:t>
            </w:r>
          </w:p>
        </w:tc>
        <w:tc>
          <w:tcPr>
            <w:tcW w:w="2419" w:type="dxa"/>
            <w:gridSpan w:val="5"/>
            <w:tcBorders>
              <w:top w:val="nil"/>
              <w:bottom w:val="single" w:sz="4" w:space="0" w:color="auto"/>
            </w:tcBorders>
            <w:shd w:val="clear" w:color="auto" w:fill="auto"/>
          </w:tcPr>
          <w:p w14:paraId="4D79BBE4" w14:textId="77777777" w:rsidR="003B5B86" w:rsidRPr="001C0E1B" w:rsidRDefault="003B5B86" w:rsidP="00B82FAB">
            <w:pPr>
              <w:pStyle w:val="TAC"/>
              <w:rPr>
                <w:rFonts w:cs="v4.2.0"/>
                <w:lang w:eastAsia="zh-CN"/>
              </w:rPr>
            </w:pPr>
            <w:r>
              <w:rPr>
                <w:rFonts w:cs="v4.2.0"/>
                <w:lang w:eastAsia="zh-CN"/>
              </w:rPr>
              <w:t>SR.1.1 FDD</w:t>
            </w:r>
          </w:p>
        </w:tc>
      </w:tr>
      <w:tr w:rsidR="003B5B86" w:rsidRPr="001C0E1B" w14:paraId="7D92715A" w14:textId="77777777" w:rsidTr="00B82FAB">
        <w:trPr>
          <w:cantSplit/>
          <w:jc w:val="center"/>
        </w:trPr>
        <w:tc>
          <w:tcPr>
            <w:tcW w:w="1950" w:type="dxa"/>
            <w:tcBorders>
              <w:left w:val="single" w:sz="4" w:space="0" w:color="auto"/>
              <w:bottom w:val="nil"/>
            </w:tcBorders>
            <w:shd w:val="clear" w:color="auto" w:fill="auto"/>
          </w:tcPr>
          <w:p w14:paraId="31C2D2C6" w14:textId="77777777" w:rsidR="003B5B86" w:rsidRPr="001C0E1B" w:rsidRDefault="003B5B86" w:rsidP="00B82FAB">
            <w:pPr>
              <w:pStyle w:val="TAL"/>
              <w:rPr>
                <w:lang w:eastAsia="zh-CN"/>
              </w:rPr>
            </w:pPr>
            <w:r w:rsidRPr="001C0E1B">
              <w:rPr>
                <w:lang w:eastAsia="zh-CN"/>
              </w:rPr>
              <w:t>RMSI CORESET RMC configuration</w:t>
            </w:r>
          </w:p>
        </w:tc>
        <w:tc>
          <w:tcPr>
            <w:tcW w:w="1793" w:type="dxa"/>
            <w:tcBorders>
              <w:bottom w:val="nil"/>
            </w:tcBorders>
            <w:shd w:val="clear" w:color="auto" w:fill="auto"/>
          </w:tcPr>
          <w:p w14:paraId="1A1CB8FE" w14:textId="77777777" w:rsidR="003B5B86" w:rsidRPr="001C0E1B" w:rsidRDefault="003B5B86" w:rsidP="00B82FAB">
            <w:pPr>
              <w:pStyle w:val="TAC"/>
            </w:pPr>
          </w:p>
        </w:tc>
        <w:tc>
          <w:tcPr>
            <w:tcW w:w="1418" w:type="dxa"/>
            <w:tcBorders>
              <w:bottom w:val="single" w:sz="4" w:space="0" w:color="auto"/>
            </w:tcBorders>
          </w:tcPr>
          <w:p w14:paraId="5AF1B18D" w14:textId="77777777" w:rsidR="003B5B86" w:rsidRPr="001C0E1B" w:rsidRDefault="003B5B86" w:rsidP="00B82FAB">
            <w:pPr>
              <w:pStyle w:val="TAC"/>
              <w:rPr>
                <w:rFonts w:cs="v4.2.0"/>
                <w:lang w:eastAsia="zh-CN"/>
              </w:rPr>
            </w:pPr>
            <w:r w:rsidRPr="00126C1F">
              <w:rPr>
                <w:lang w:eastAsia="zh-CN"/>
              </w:rPr>
              <w:t>1, 2</w:t>
            </w:r>
          </w:p>
        </w:tc>
        <w:tc>
          <w:tcPr>
            <w:tcW w:w="2744" w:type="dxa"/>
            <w:gridSpan w:val="4"/>
            <w:tcBorders>
              <w:bottom w:val="single" w:sz="4" w:space="0" w:color="auto"/>
            </w:tcBorders>
          </w:tcPr>
          <w:p w14:paraId="053560CB" w14:textId="77777777" w:rsidR="003B5B86" w:rsidRPr="001C0E1B" w:rsidRDefault="003B5B86" w:rsidP="00B82FAB">
            <w:pPr>
              <w:pStyle w:val="TAC"/>
              <w:rPr>
                <w:rFonts w:cs="v4.2.0"/>
                <w:lang w:eastAsia="zh-CN"/>
              </w:rPr>
            </w:pPr>
            <w:r w:rsidRPr="001C0E1B">
              <w:rPr>
                <w:rFonts w:cs="v4.2.0"/>
                <w:lang w:eastAsia="zh-CN"/>
              </w:rPr>
              <w:t>CR.1.1 FDD</w:t>
            </w:r>
          </w:p>
        </w:tc>
        <w:tc>
          <w:tcPr>
            <w:tcW w:w="2419" w:type="dxa"/>
            <w:gridSpan w:val="5"/>
            <w:tcBorders>
              <w:bottom w:val="single" w:sz="4" w:space="0" w:color="auto"/>
            </w:tcBorders>
          </w:tcPr>
          <w:p w14:paraId="6BCEF4CE" w14:textId="77777777" w:rsidR="003B5B86" w:rsidRPr="001C0E1B" w:rsidRDefault="003B5B86" w:rsidP="00B82FAB">
            <w:pPr>
              <w:pStyle w:val="TAC"/>
              <w:rPr>
                <w:rFonts w:cs="v4.2.0"/>
                <w:lang w:eastAsia="zh-CN"/>
              </w:rPr>
            </w:pPr>
            <w:r w:rsidRPr="001C0E1B">
              <w:rPr>
                <w:rFonts w:cs="v4.2.0"/>
                <w:lang w:eastAsia="zh-CN"/>
              </w:rPr>
              <w:t>CR.1.1 FDD</w:t>
            </w:r>
          </w:p>
        </w:tc>
      </w:tr>
      <w:tr w:rsidR="003B5B86" w:rsidRPr="001C0E1B" w14:paraId="60FE3A3F" w14:textId="77777777" w:rsidTr="00B82FAB">
        <w:trPr>
          <w:cantSplit/>
          <w:jc w:val="center"/>
        </w:trPr>
        <w:tc>
          <w:tcPr>
            <w:tcW w:w="1950" w:type="dxa"/>
            <w:tcBorders>
              <w:left w:val="single" w:sz="4" w:space="0" w:color="auto"/>
              <w:bottom w:val="nil"/>
            </w:tcBorders>
            <w:shd w:val="clear" w:color="auto" w:fill="auto"/>
          </w:tcPr>
          <w:p w14:paraId="761386E6" w14:textId="77777777" w:rsidR="003B5B86" w:rsidRPr="001C0E1B" w:rsidRDefault="003B5B86" w:rsidP="00B82FAB">
            <w:pPr>
              <w:pStyle w:val="TAL"/>
              <w:rPr>
                <w:lang w:eastAsia="zh-CN"/>
              </w:rPr>
            </w:pPr>
            <w:r w:rsidRPr="001C0E1B">
              <w:rPr>
                <w:lang w:eastAsia="zh-CN"/>
              </w:rPr>
              <w:t>Dedicated CORESET RMC configuration</w:t>
            </w:r>
          </w:p>
        </w:tc>
        <w:tc>
          <w:tcPr>
            <w:tcW w:w="1793" w:type="dxa"/>
            <w:tcBorders>
              <w:bottom w:val="nil"/>
            </w:tcBorders>
            <w:shd w:val="clear" w:color="auto" w:fill="auto"/>
          </w:tcPr>
          <w:p w14:paraId="662B1379" w14:textId="77777777" w:rsidR="003B5B86" w:rsidRPr="001C0E1B" w:rsidRDefault="003B5B86" w:rsidP="00B82FAB">
            <w:pPr>
              <w:pStyle w:val="TAC"/>
            </w:pPr>
          </w:p>
        </w:tc>
        <w:tc>
          <w:tcPr>
            <w:tcW w:w="1418" w:type="dxa"/>
            <w:tcBorders>
              <w:bottom w:val="single" w:sz="4" w:space="0" w:color="auto"/>
            </w:tcBorders>
          </w:tcPr>
          <w:p w14:paraId="1D96F4C8" w14:textId="77777777" w:rsidR="003B5B86" w:rsidRPr="001C0E1B" w:rsidRDefault="003B5B86" w:rsidP="00B82FAB">
            <w:pPr>
              <w:pStyle w:val="TAC"/>
              <w:rPr>
                <w:rFonts w:cs="v4.2.0"/>
                <w:lang w:eastAsia="zh-CN"/>
              </w:rPr>
            </w:pPr>
            <w:r w:rsidRPr="00126C1F">
              <w:rPr>
                <w:lang w:eastAsia="zh-CN"/>
              </w:rPr>
              <w:t>1, 2</w:t>
            </w:r>
          </w:p>
        </w:tc>
        <w:tc>
          <w:tcPr>
            <w:tcW w:w="2744" w:type="dxa"/>
            <w:gridSpan w:val="4"/>
            <w:tcBorders>
              <w:bottom w:val="single" w:sz="4" w:space="0" w:color="auto"/>
            </w:tcBorders>
          </w:tcPr>
          <w:p w14:paraId="43395EBE" w14:textId="77777777" w:rsidR="003B5B86" w:rsidRPr="001C0E1B" w:rsidRDefault="003B5B86" w:rsidP="00B82FAB">
            <w:pPr>
              <w:pStyle w:val="TAC"/>
              <w:rPr>
                <w:rFonts w:cs="v4.2.0"/>
                <w:lang w:eastAsia="zh-CN"/>
              </w:rPr>
            </w:pPr>
            <w:r w:rsidRPr="001C0E1B">
              <w:rPr>
                <w:rFonts w:cs="v4.2.0"/>
                <w:lang w:eastAsia="zh-CN"/>
              </w:rPr>
              <w:t>CCR.1.1 FDD</w:t>
            </w:r>
          </w:p>
        </w:tc>
        <w:tc>
          <w:tcPr>
            <w:tcW w:w="2419" w:type="dxa"/>
            <w:gridSpan w:val="5"/>
            <w:tcBorders>
              <w:bottom w:val="single" w:sz="4" w:space="0" w:color="auto"/>
            </w:tcBorders>
          </w:tcPr>
          <w:p w14:paraId="0AF480CF" w14:textId="77777777" w:rsidR="003B5B86" w:rsidRPr="001C0E1B" w:rsidRDefault="003B5B86" w:rsidP="00B82FAB">
            <w:pPr>
              <w:pStyle w:val="TAC"/>
              <w:rPr>
                <w:rFonts w:cs="v4.2.0"/>
                <w:lang w:eastAsia="zh-CN"/>
              </w:rPr>
            </w:pPr>
            <w:r w:rsidRPr="001C0E1B">
              <w:rPr>
                <w:rFonts w:cs="v4.2.0"/>
                <w:lang w:eastAsia="zh-CN"/>
              </w:rPr>
              <w:t>CCR.1.1 FDD</w:t>
            </w:r>
          </w:p>
        </w:tc>
      </w:tr>
      <w:tr w:rsidR="003B5B86" w:rsidRPr="001C0E1B" w14:paraId="1947E463" w14:textId="77777777" w:rsidTr="00B82FAB">
        <w:trPr>
          <w:cantSplit/>
          <w:jc w:val="center"/>
        </w:trPr>
        <w:tc>
          <w:tcPr>
            <w:tcW w:w="1950" w:type="dxa"/>
            <w:tcBorders>
              <w:left w:val="single" w:sz="4" w:space="0" w:color="auto"/>
              <w:bottom w:val="single" w:sz="4" w:space="0" w:color="auto"/>
            </w:tcBorders>
          </w:tcPr>
          <w:p w14:paraId="140D73CF" w14:textId="77777777" w:rsidR="003B5B86" w:rsidRPr="001C0E1B" w:rsidRDefault="003B5B86" w:rsidP="00B82FAB">
            <w:pPr>
              <w:pStyle w:val="TAL"/>
            </w:pPr>
            <w:r w:rsidRPr="001C0E1B">
              <w:t>OCNG Pattern</w:t>
            </w:r>
          </w:p>
        </w:tc>
        <w:tc>
          <w:tcPr>
            <w:tcW w:w="1793" w:type="dxa"/>
            <w:tcBorders>
              <w:bottom w:val="single" w:sz="4" w:space="0" w:color="auto"/>
            </w:tcBorders>
          </w:tcPr>
          <w:p w14:paraId="63207568" w14:textId="77777777" w:rsidR="003B5B86" w:rsidRPr="001C0E1B" w:rsidRDefault="003B5B86" w:rsidP="00B82FAB">
            <w:pPr>
              <w:pStyle w:val="TAC"/>
            </w:pPr>
          </w:p>
        </w:tc>
        <w:tc>
          <w:tcPr>
            <w:tcW w:w="1418" w:type="dxa"/>
            <w:tcBorders>
              <w:bottom w:val="single" w:sz="4" w:space="0" w:color="auto"/>
            </w:tcBorders>
          </w:tcPr>
          <w:p w14:paraId="6F45133C" w14:textId="77777777" w:rsidR="003B5B86" w:rsidRPr="001C0E1B" w:rsidRDefault="003B5B86" w:rsidP="00B82FAB">
            <w:pPr>
              <w:pStyle w:val="TAC"/>
              <w:rPr>
                <w:lang w:eastAsia="zh-CN"/>
              </w:rPr>
            </w:pPr>
            <w:r w:rsidRPr="00126C1F">
              <w:rPr>
                <w:lang w:eastAsia="zh-CN"/>
              </w:rPr>
              <w:t>1, 2</w:t>
            </w:r>
          </w:p>
        </w:tc>
        <w:tc>
          <w:tcPr>
            <w:tcW w:w="2744" w:type="dxa"/>
            <w:gridSpan w:val="4"/>
            <w:tcBorders>
              <w:bottom w:val="single" w:sz="4" w:space="0" w:color="auto"/>
            </w:tcBorders>
          </w:tcPr>
          <w:p w14:paraId="47FFD9AF" w14:textId="77777777" w:rsidR="003B5B86" w:rsidRPr="001C0E1B" w:rsidRDefault="003B5B86" w:rsidP="00B82FAB">
            <w:pPr>
              <w:pStyle w:val="TAC"/>
              <w:rPr>
                <w:rFonts w:cs="v4.2.0"/>
              </w:rPr>
            </w:pPr>
            <w:r w:rsidRPr="001C0E1B">
              <w:t>OP.1 defined in A.3.2.1</w:t>
            </w:r>
          </w:p>
        </w:tc>
        <w:tc>
          <w:tcPr>
            <w:tcW w:w="2419" w:type="dxa"/>
            <w:gridSpan w:val="5"/>
            <w:tcBorders>
              <w:bottom w:val="single" w:sz="4" w:space="0" w:color="auto"/>
            </w:tcBorders>
          </w:tcPr>
          <w:p w14:paraId="3D4EF633" w14:textId="77777777" w:rsidR="003B5B86" w:rsidRPr="001C0E1B" w:rsidRDefault="003B5B86" w:rsidP="00B82FAB">
            <w:pPr>
              <w:pStyle w:val="TAC"/>
              <w:rPr>
                <w:rFonts w:cs="v4.2.0"/>
              </w:rPr>
            </w:pPr>
            <w:r w:rsidRPr="001C0E1B">
              <w:t>OP.1 defined in A.3.2.1</w:t>
            </w:r>
          </w:p>
        </w:tc>
      </w:tr>
      <w:tr w:rsidR="003B5B86" w:rsidRPr="001C0E1B" w14:paraId="366669D6" w14:textId="77777777" w:rsidTr="00B82FAB">
        <w:trPr>
          <w:cantSplit/>
          <w:jc w:val="center"/>
        </w:trPr>
        <w:tc>
          <w:tcPr>
            <w:tcW w:w="1950" w:type="dxa"/>
            <w:tcBorders>
              <w:top w:val="nil"/>
              <w:left w:val="single" w:sz="4" w:space="0" w:color="auto"/>
            </w:tcBorders>
            <w:shd w:val="clear" w:color="auto" w:fill="auto"/>
          </w:tcPr>
          <w:p w14:paraId="761165FB" w14:textId="77777777" w:rsidR="003B5B86" w:rsidRDefault="003B5B86" w:rsidP="00B82FAB">
            <w:pPr>
              <w:keepNext/>
              <w:keepLines/>
              <w:spacing w:after="0"/>
              <w:rPr>
                <w:rFonts w:ascii="Arial" w:hAnsi="Arial" w:cs="Arial"/>
                <w:sz w:val="18"/>
                <w:szCs w:val="18"/>
                <w:lang w:eastAsia="zh-CN"/>
              </w:rPr>
            </w:pPr>
            <w:r>
              <w:rPr>
                <w:rFonts w:ascii="Arial" w:hAnsi="Arial" w:cs="Arial"/>
                <w:sz w:val="18"/>
                <w:szCs w:val="18"/>
                <w:lang w:eastAsia="fr-FR"/>
              </w:rPr>
              <w:t>TRS configuration</w:t>
            </w:r>
          </w:p>
          <w:p w14:paraId="14823AFC" w14:textId="77777777" w:rsidR="003B5B86" w:rsidRPr="001C0E1B" w:rsidRDefault="003B5B86" w:rsidP="00B82FAB">
            <w:pPr>
              <w:pStyle w:val="TAL"/>
            </w:pPr>
          </w:p>
        </w:tc>
        <w:tc>
          <w:tcPr>
            <w:tcW w:w="1793" w:type="dxa"/>
            <w:tcBorders>
              <w:top w:val="nil"/>
            </w:tcBorders>
            <w:shd w:val="clear" w:color="auto" w:fill="auto"/>
          </w:tcPr>
          <w:p w14:paraId="631D7F21" w14:textId="77777777" w:rsidR="003B5B86" w:rsidRPr="001C0E1B" w:rsidRDefault="003B5B86" w:rsidP="00B82FAB">
            <w:pPr>
              <w:pStyle w:val="TAC"/>
            </w:pPr>
          </w:p>
        </w:tc>
        <w:tc>
          <w:tcPr>
            <w:tcW w:w="1418" w:type="dxa"/>
            <w:tcBorders>
              <w:bottom w:val="single" w:sz="4" w:space="0" w:color="auto"/>
            </w:tcBorders>
          </w:tcPr>
          <w:p w14:paraId="7DA30DEB" w14:textId="77777777" w:rsidR="003B5B86" w:rsidRPr="001C0E1B" w:rsidRDefault="003B5B86" w:rsidP="00B82FAB">
            <w:pPr>
              <w:pStyle w:val="TAC"/>
              <w:rPr>
                <w:rFonts w:cs="v4.2.0"/>
                <w:lang w:eastAsia="zh-CN"/>
              </w:rPr>
            </w:pPr>
            <w:r w:rsidRPr="00126C1F">
              <w:rPr>
                <w:lang w:eastAsia="zh-CN"/>
              </w:rPr>
              <w:t>1, 2</w:t>
            </w:r>
          </w:p>
        </w:tc>
        <w:tc>
          <w:tcPr>
            <w:tcW w:w="2744" w:type="dxa"/>
            <w:gridSpan w:val="4"/>
            <w:tcBorders>
              <w:bottom w:val="single" w:sz="4" w:space="0" w:color="auto"/>
            </w:tcBorders>
          </w:tcPr>
          <w:p w14:paraId="7359F704" w14:textId="77777777" w:rsidR="003B5B86" w:rsidRPr="001C0E1B" w:rsidRDefault="003B5B86" w:rsidP="00B82FAB">
            <w:pPr>
              <w:pStyle w:val="TAC"/>
              <w:rPr>
                <w:rFonts w:cs="v4.2.0"/>
                <w:lang w:eastAsia="zh-CN"/>
              </w:rPr>
            </w:pPr>
            <w:r>
              <w:rPr>
                <w:rFonts w:cs="Arial"/>
                <w:szCs w:val="18"/>
                <w:lang w:eastAsia="fr-FR"/>
              </w:rPr>
              <w:t>TRS.1.1 FDD</w:t>
            </w:r>
          </w:p>
        </w:tc>
        <w:tc>
          <w:tcPr>
            <w:tcW w:w="2419" w:type="dxa"/>
            <w:gridSpan w:val="5"/>
            <w:tcBorders>
              <w:top w:val="nil"/>
              <w:bottom w:val="single" w:sz="4" w:space="0" w:color="auto"/>
            </w:tcBorders>
            <w:shd w:val="clear" w:color="auto" w:fill="auto"/>
          </w:tcPr>
          <w:p w14:paraId="5D663E07" w14:textId="77777777" w:rsidR="003B5B86" w:rsidRPr="001C0E1B" w:rsidRDefault="003B5B86" w:rsidP="00B82FAB">
            <w:pPr>
              <w:pStyle w:val="TAC"/>
            </w:pPr>
            <w:r>
              <w:rPr>
                <w:rFonts w:cs="Arial"/>
                <w:szCs w:val="18"/>
                <w:lang w:eastAsia="fr-FR"/>
              </w:rPr>
              <w:t>TRS.1.1 FDD</w:t>
            </w:r>
          </w:p>
        </w:tc>
      </w:tr>
      <w:tr w:rsidR="003B5B86" w:rsidRPr="001C0E1B" w14:paraId="420BB891" w14:textId="77777777" w:rsidTr="00B82FAB">
        <w:trPr>
          <w:cantSplit/>
          <w:jc w:val="center"/>
        </w:trPr>
        <w:tc>
          <w:tcPr>
            <w:tcW w:w="1950" w:type="dxa"/>
            <w:tcBorders>
              <w:left w:val="single" w:sz="4" w:space="0" w:color="auto"/>
              <w:bottom w:val="single" w:sz="4" w:space="0" w:color="auto"/>
            </w:tcBorders>
          </w:tcPr>
          <w:p w14:paraId="11F701AC" w14:textId="77777777" w:rsidR="003B5B86" w:rsidRPr="001C0E1B" w:rsidRDefault="003B5B86" w:rsidP="00B82FAB">
            <w:pPr>
              <w:pStyle w:val="TAL"/>
              <w:rPr>
                <w:lang w:eastAsia="zh-CN"/>
              </w:rPr>
            </w:pPr>
            <w:r w:rsidRPr="001C0E1B">
              <w:rPr>
                <w:lang w:eastAsia="zh-CN"/>
              </w:rPr>
              <w:t>Initial DL BWP configuration</w:t>
            </w:r>
          </w:p>
        </w:tc>
        <w:tc>
          <w:tcPr>
            <w:tcW w:w="1793" w:type="dxa"/>
            <w:tcBorders>
              <w:bottom w:val="single" w:sz="4" w:space="0" w:color="auto"/>
            </w:tcBorders>
          </w:tcPr>
          <w:p w14:paraId="4C07EF89" w14:textId="77777777" w:rsidR="003B5B86" w:rsidRPr="001C0E1B" w:rsidRDefault="003B5B86" w:rsidP="00B82FAB">
            <w:pPr>
              <w:pStyle w:val="TAC"/>
            </w:pPr>
          </w:p>
        </w:tc>
        <w:tc>
          <w:tcPr>
            <w:tcW w:w="1418" w:type="dxa"/>
            <w:tcBorders>
              <w:bottom w:val="single" w:sz="4" w:space="0" w:color="auto"/>
            </w:tcBorders>
          </w:tcPr>
          <w:p w14:paraId="677D429E" w14:textId="77777777" w:rsidR="003B5B86" w:rsidRPr="001C0E1B" w:rsidRDefault="003B5B86" w:rsidP="00B82FAB">
            <w:pPr>
              <w:pStyle w:val="TAC"/>
              <w:rPr>
                <w:lang w:eastAsia="zh-CN"/>
              </w:rPr>
            </w:pPr>
            <w:r w:rsidRPr="00126C1F">
              <w:rPr>
                <w:lang w:eastAsia="zh-CN"/>
              </w:rPr>
              <w:t>1, 2</w:t>
            </w:r>
          </w:p>
        </w:tc>
        <w:tc>
          <w:tcPr>
            <w:tcW w:w="2744" w:type="dxa"/>
            <w:gridSpan w:val="4"/>
            <w:tcBorders>
              <w:bottom w:val="single" w:sz="4" w:space="0" w:color="auto"/>
            </w:tcBorders>
          </w:tcPr>
          <w:p w14:paraId="4B719E29" w14:textId="77777777" w:rsidR="003B5B86" w:rsidRPr="001C0E1B" w:rsidRDefault="003B5B86" w:rsidP="00B82FAB">
            <w:pPr>
              <w:pStyle w:val="TAC"/>
              <w:rPr>
                <w:lang w:eastAsia="zh-CN"/>
              </w:rPr>
            </w:pPr>
            <w:r w:rsidRPr="001C0E1B">
              <w:rPr>
                <w:lang w:eastAsia="zh-CN"/>
              </w:rPr>
              <w:t>DLBWP.0</w:t>
            </w:r>
            <w:r>
              <w:rPr>
                <w:lang w:eastAsia="zh-CN"/>
              </w:rPr>
              <w:t>.1</w:t>
            </w:r>
          </w:p>
        </w:tc>
        <w:tc>
          <w:tcPr>
            <w:tcW w:w="2419" w:type="dxa"/>
            <w:gridSpan w:val="5"/>
            <w:tcBorders>
              <w:bottom w:val="single" w:sz="4" w:space="0" w:color="auto"/>
            </w:tcBorders>
          </w:tcPr>
          <w:p w14:paraId="60CD60E9" w14:textId="77777777" w:rsidR="003B5B86" w:rsidRPr="001C0E1B" w:rsidRDefault="003B5B86" w:rsidP="00B82FAB">
            <w:pPr>
              <w:pStyle w:val="TAC"/>
            </w:pPr>
            <w:r w:rsidRPr="001C0E1B">
              <w:rPr>
                <w:lang w:eastAsia="zh-CN"/>
              </w:rPr>
              <w:t>DLBWP.0</w:t>
            </w:r>
            <w:r>
              <w:rPr>
                <w:lang w:eastAsia="zh-CN"/>
              </w:rPr>
              <w:t>.1</w:t>
            </w:r>
          </w:p>
        </w:tc>
      </w:tr>
      <w:tr w:rsidR="003B5B86" w:rsidRPr="001C0E1B" w14:paraId="32C001C0" w14:textId="77777777" w:rsidTr="00B82FAB">
        <w:trPr>
          <w:cantSplit/>
          <w:jc w:val="center"/>
        </w:trPr>
        <w:tc>
          <w:tcPr>
            <w:tcW w:w="1950" w:type="dxa"/>
            <w:tcBorders>
              <w:left w:val="single" w:sz="4" w:space="0" w:color="auto"/>
              <w:bottom w:val="single" w:sz="4" w:space="0" w:color="auto"/>
            </w:tcBorders>
          </w:tcPr>
          <w:p w14:paraId="56B4580F" w14:textId="77777777" w:rsidR="003B5B86" w:rsidRPr="001C0E1B" w:rsidRDefault="003B5B86" w:rsidP="00B82FAB">
            <w:pPr>
              <w:pStyle w:val="TAL"/>
              <w:rPr>
                <w:lang w:eastAsia="zh-CN"/>
              </w:rPr>
            </w:pPr>
            <w:r w:rsidRPr="001C0E1B">
              <w:rPr>
                <w:lang w:eastAsia="zh-CN"/>
              </w:rPr>
              <w:t>Initial UL BWP configuration</w:t>
            </w:r>
          </w:p>
        </w:tc>
        <w:tc>
          <w:tcPr>
            <w:tcW w:w="1793" w:type="dxa"/>
            <w:tcBorders>
              <w:bottom w:val="single" w:sz="4" w:space="0" w:color="auto"/>
            </w:tcBorders>
          </w:tcPr>
          <w:p w14:paraId="5FA318EE" w14:textId="77777777" w:rsidR="003B5B86" w:rsidRPr="001C0E1B" w:rsidRDefault="003B5B86" w:rsidP="00B82FAB">
            <w:pPr>
              <w:pStyle w:val="TAC"/>
            </w:pPr>
          </w:p>
        </w:tc>
        <w:tc>
          <w:tcPr>
            <w:tcW w:w="1418" w:type="dxa"/>
            <w:tcBorders>
              <w:bottom w:val="single" w:sz="4" w:space="0" w:color="auto"/>
            </w:tcBorders>
          </w:tcPr>
          <w:p w14:paraId="0F00485E" w14:textId="77777777" w:rsidR="003B5B86" w:rsidRPr="001C0E1B" w:rsidRDefault="003B5B86" w:rsidP="00B82FAB">
            <w:pPr>
              <w:pStyle w:val="TAC"/>
              <w:rPr>
                <w:lang w:eastAsia="zh-CN"/>
              </w:rPr>
            </w:pPr>
            <w:r w:rsidRPr="00126C1F">
              <w:rPr>
                <w:lang w:eastAsia="zh-CN"/>
              </w:rPr>
              <w:t>1, 2</w:t>
            </w:r>
          </w:p>
        </w:tc>
        <w:tc>
          <w:tcPr>
            <w:tcW w:w="2744" w:type="dxa"/>
            <w:gridSpan w:val="4"/>
            <w:tcBorders>
              <w:bottom w:val="single" w:sz="4" w:space="0" w:color="auto"/>
            </w:tcBorders>
          </w:tcPr>
          <w:p w14:paraId="18E4F2D3" w14:textId="77777777" w:rsidR="003B5B86" w:rsidRPr="001C0E1B" w:rsidRDefault="003B5B86" w:rsidP="00B82FAB">
            <w:pPr>
              <w:pStyle w:val="TAC"/>
              <w:rPr>
                <w:lang w:eastAsia="zh-CN"/>
              </w:rPr>
            </w:pPr>
            <w:r w:rsidRPr="001C0E1B">
              <w:rPr>
                <w:lang w:eastAsia="zh-CN"/>
              </w:rPr>
              <w:t>ULBWP.0</w:t>
            </w:r>
            <w:r>
              <w:rPr>
                <w:lang w:eastAsia="zh-CN"/>
              </w:rPr>
              <w:t>.1</w:t>
            </w:r>
          </w:p>
        </w:tc>
        <w:tc>
          <w:tcPr>
            <w:tcW w:w="2419" w:type="dxa"/>
            <w:gridSpan w:val="5"/>
            <w:tcBorders>
              <w:bottom w:val="single" w:sz="4" w:space="0" w:color="auto"/>
            </w:tcBorders>
          </w:tcPr>
          <w:p w14:paraId="224456BB" w14:textId="77777777" w:rsidR="003B5B86" w:rsidRPr="001C0E1B" w:rsidRDefault="003B5B86" w:rsidP="00B82FAB">
            <w:pPr>
              <w:pStyle w:val="TAC"/>
              <w:rPr>
                <w:lang w:eastAsia="zh-CN"/>
              </w:rPr>
            </w:pPr>
            <w:r w:rsidRPr="001C0E1B">
              <w:rPr>
                <w:lang w:eastAsia="zh-CN"/>
              </w:rPr>
              <w:t>ULBWP.0</w:t>
            </w:r>
            <w:r>
              <w:rPr>
                <w:lang w:eastAsia="zh-CN"/>
              </w:rPr>
              <w:t>.1</w:t>
            </w:r>
          </w:p>
        </w:tc>
      </w:tr>
      <w:tr w:rsidR="003B5B86" w:rsidRPr="001C0E1B" w14:paraId="3ACE2DF7" w14:textId="77777777" w:rsidTr="00B82FAB">
        <w:trPr>
          <w:cantSplit/>
          <w:jc w:val="center"/>
        </w:trPr>
        <w:tc>
          <w:tcPr>
            <w:tcW w:w="1950" w:type="dxa"/>
            <w:tcBorders>
              <w:left w:val="single" w:sz="4" w:space="0" w:color="auto"/>
              <w:bottom w:val="single" w:sz="4" w:space="0" w:color="auto"/>
            </w:tcBorders>
          </w:tcPr>
          <w:p w14:paraId="0B0FF6F9" w14:textId="77777777" w:rsidR="003B5B86" w:rsidRPr="001C0E1B" w:rsidRDefault="003B5B86" w:rsidP="00B82FAB">
            <w:pPr>
              <w:pStyle w:val="TAL"/>
              <w:rPr>
                <w:lang w:eastAsia="zh-CN"/>
              </w:rPr>
            </w:pPr>
            <w:r w:rsidRPr="001C0E1B">
              <w:rPr>
                <w:lang w:eastAsia="zh-CN"/>
              </w:rPr>
              <w:t>Active DL BWP confgiuration</w:t>
            </w:r>
          </w:p>
        </w:tc>
        <w:tc>
          <w:tcPr>
            <w:tcW w:w="1793" w:type="dxa"/>
            <w:tcBorders>
              <w:bottom w:val="single" w:sz="4" w:space="0" w:color="auto"/>
            </w:tcBorders>
          </w:tcPr>
          <w:p w14:paraId="7E826839" w14:textId="77777777" w:rsidR="003B5B86" w:rsidRPr="001C0E1B" w:rsidRDefault="003B5B86" w:rsidP="00B82FAB">
            <w:pPr>
              <w:pStyle w:val="TAC"/>
            </w:pPr>
          </w:p>
        </w:tc>
        <w:tc>
          <w:tcPr>
            <w:tcW w:w="1418" w:type="dxa"/>
            <w:tcBorders>
              <w:bottom w:val="single" w:sz="4" w:space="0" w:color="auto"/>
            </w:tcBorders>
          </w:tcPr>
          <w:p w14:paraId="6BE554A1" w14:textId="77777777" w:rsidR="003B5B86" w:rsidRPr="001C0E1B" w:rsidRDefault="003B5B86" w:rsidP="00B82FAB">
            <w:pPr>
              <w:pStyle w:val="TAC"/>
              <w:rPr>
                <w:lang w:eastAsia="zh-CN"/>
              </w:rPr>
            </w:pPr>
            <w:r w:rsidRPr="00126C1F">
              <w:rPr>
                <w:lang w:eastAsia="zh-CN"/>
              </w:rPr>
              <w:t>1, 2</w:t>
            </w:r>
          </w:p>
        </w:tc>
        <w:tc>
          <w:tcPr>
            <w:tcW w:w="960" w:type="dxa"/>
            <w:tcBorders>
              <w:bottom w:val="single" w:sz="4" w:space="0" w:color="auto"/>
            </w:tcBorders>
          </w:tcPr>
          <w:p w14:paraId="57ECA37E" w14:textId="77777777" w:rsidR="003B5B86" w:rsidRPr="001C0E1B" w:rsidRDefault="003B5B86" w:rsidP="00B82FAB">
            <w:pPr>
              <w:pStyle w:val="TAC"/>
              <w:rPr>
                <w:lang w:eastAsia="zh-CN"/>
              </w:rPr>
            </w:pPr>
            <w:r w:rsidRPr="001C0E1B">
              <w:rPr>
                <w:rFonts w:cs="v4.2.0"/>
                <w:lang w:eastAsia="zh-CN"/>
              </w:rPr>
              <w:t>DLBWP.1.1</w:t>
            </w:r>
          </w:p>
        </w:tc>
        <w:tc>
          <w:tcPr>
            <w:tcW w:w="885" w:type="dxa"/>
            <w:gridSpan w:val="2"/>
            <w:tcBorders>
              <w:bottom w:val="single" w:sz="4" w:space="0" w:color="auto"/>
            </w:tcBorders>
          </w:tcPr>
          <w:p w14:paraId="2C48EE1E" w14:textId="77777777" w:rsidR="003B5B86" w:rsidRPr="001C0E1B" w:rsidRDefault="003B5B86" w:rsidP="00B82FAB">
            <w:pPr>
              <w:pStyle w:val="TAC"/>
              <w:rPr>
                <w:lang w:eastAsia="zh-CN"/>
              </w:rPr>
            </w:pPr>
            <w:r w:rsidRPr="001C0E1B">
              <w:rPr>
                <w:rFonts w:cs="v4.2.0"/>
                <w:lang w:eastAsia="zh-CN"/>
              </w:rPr>
              <w:t>N/A</w:t>
            </w:r>
          </w:p>
        </w:tc>
        <w:tc>
          <w:tcPr>
            <w:tcW w:w="899" w:type="dxa"/>
            <w:tcBorders>
              <w:bottom w:val="single" w:sz="4" w:space="0" w:color="auto"/>
            </w:tcBorders>
          </w:tcPr>
          <w:p w14:paraId="04E3CA78" w14:textId="77777777" w:rsidR="003B5B86" w:rsidRPr="001C0E1B" w:rsidRDefault="003B5B86" w:rsidP="00B82FAB">
            <w:pPr>
              <w:pStyle w:val="TAC"/>
              <w:rPr>
                <w:lang w:eastAsia="zh-CN"/>
              </w:rPr>
            </w:pPr>
            <w:r w:rsidRPr="001C0E1B">
              <w:rPr>
                <w:rFonts w:cs="v4.2.0"/>
                <w:lang w:eastAsia="zh-CN"/>
              </w:rPr>
              <w:t>N/A</w:t>
            </w:r>
          </w:p>
        </w:tc>
        <w:tc>
          <w:tcPr>
            <w:tcW w:w="810" w:type="dxa"/>
            <w:gridSpan w:val="2"/>
            <w:tcBorders>
              <w:bottom w:val="single" w:sz="4" w:space="0" w:color="auto"/>
            </w:tcBorders>
          </w:tcPr>
          <w:p w14:paraId="31DB21B4" w14:textId="77777777" w:rsidR="003B5B86" w:rsidRPr="001C0E1B" w:rsidRDefault="003B5B86" w:rsidP="00B82FAB">
            <w:pPr>
              <w:pStyle w:val="TAC"/>
              <w:rPr>
                <w:lang w:eastAsia="zh-CN"/>
              </w:rPr>
            </w:pPr>
            <w:r w:rsidRPr="001C0E1B">
              <w:rPr>
                <w:rFonts w:cs="v4.2.0"/>
                <w:lang w:eastAsia="zh-CN"/>
              </w:rPr>
              <w:t>N/A</w:t>
            </w:r>
          </w:p>
        </w:tc>
        <w:tc>
          <w:tcPr>
            <w:tcW w:w="825" w:type="dxa"/>
            <w:tcBorders>
              <w:bottom w:val="single" w:sz="4" w:space="0" w:color="auto"/>
            </w:tcBorders>
          </w:tcPr>
          <w:p w14:paraId="3EA8D480" w14:textId="77777777" w:rsidR="003B5B86" w:rsidRPr="001C0E1B" w:rsidRDefault="003B5B86" w:rsidP="00B82FAB">
            <w:pPr>
              <w:pStyle w:val="TAC"/>
              <w:rPr>
                <w:lang w:eastAsia="zh-CN"/>
              </w:rPr>
            </w:pPr>
            <w:r w:rsidRPr="001C0E1B">
              <w:rPr>
                <w:rFonts w:cs="v4.2.0"/>
                <w:lang w:eastAsia="zh-CN"/>
              </w:rPr>
              <w:t>N/A</w:t>
            </w:r>
          </w:p>
        </w:tc>
        <w:tc>
          <w:tcPr>
            <w:tcW w:w="784" w:type="dxa"/>
            <w:gridSpan w:val="2"/>
            <w:tcBorders>
              <w:bottom w:val="single" w:sz="4" w:space="0" w:color="auto"/>
            </w:tcBorders>
          </w:tcPr>
          <w:p w14:paraId="6DED11BB" w14:textId="77777777" w:rsidR="003B5B86" w:rsidRPr="001C0E1B" w:rsidRDefault="003B5B86" w:rsidP="00B82FAB">
            <w:pPr>
              <w:pStyle w:val="TAC"/>
              <w:rPr>
                <w:lang w:eastAsia="zh-CN"/>
              </w:rPr>
            </w:pPr>
            <w:r w:rsidRPr="001C0E1B">
              <w:rPr>
                <w:rFonts w:cs="v4.2.0"/>
                <w:lang w:eastAsia="zh-CN"/>
              </w:rPr>
              <w:t>DLBWP.1.1</w:t>
            </w:r>
          </w:p>
        </w:tc>
      </w:tr>
      <w:tr w:rsidR="003B5B86" w:rsidRPr="001C0E1B" w14:paraId="4E6918CB" w14:textId="77777777" w:rsidTr="00B82FAB">
        <w:trPr>
          <w:cantSplit/>
          <w:jc w:val="center"/>
        </w:trPr>
        <w:tc>
          <w:tcPr>
            <w:tcW w:w="1950" w:type="dxa"/>
            <w:tcBorders>
              <w:left w:val="single" w:sz="4" w:space="0" w:color="auto"/>
              <w:bottom w:val="single" w:sz="4" w:space="0" w:color="auto"/>
            </w:tcBorders>
          </w:tcPr>
          <w:p w14:paraId="12C64077" w14:textId="77777777" w:rsidR="003B5B86" w:rsidRPr="001C0E1B" w:rsidRDefault="003B5B86" w:rsidP="00B82FAB">
            <w:pPr>
              <w:pStyle w:val="TAL"/>
              <w:rPr>
                <w:lang w:eastAsia="zh-CN"/>
              </w:rPr>
            </w:pPr>
            <w:r w:rsidRPr="001C0E1B">
              <w:rPr>
                <w:lang w:eastAsia="zh-CN"/>
              </w:rPr>
              <w:t>Active UL BWP configuration</w:t>
            </w:r>
          </w:p>
        </w:tc>
        <w:tc>
          <w:tcPr>
            <w:tcW w:w="1793" w:type="dxa"/>
            <w:tcBorders>
              <w:bottom w:val="single" w:sz="4" w:space="0" w:color="auto"/>
            </w:tcBorders>
          </w:tcPr>
          <w:p w14:paraId="5AA3BFA3" w14:textId="77777777" w:rsidR="003B5B86" w:rsidRPr="001C0E1B" w:rsidRDefault="003B5B86" w:rsidP="00B82FAB">
            <w:pPr>
              <w:pStyle w:val="TAC"/>
            </w:pPr>
          </w:p>
        </w:tc>
        <w:tc>
          <w:tcPr>
            <w:tcW w:w="1418" w:type="dxa"/>
            <w:tcBorders>
              <w:bottom w:val="single" w:sz="4" w:space="0" w:color="auto"/>
            </w:tcBorders>
          </w:tcPr>
          <w:p w14:paraId="56FBC913" w14:textId="77777777" w:rsidR="003B5B86" w:rsidRPr="001C0E1B" w:rsidRDefault="003B5B86" w:rsidP="00B82FAB">
            <w:pPr>
              <w:pStyle w:val="TAC"/>
              <w:rPr>
                <w:lang w:eastAsia="zh-CN"/>
              </w:rPr>
            </w:pPr>
            <w:r w:rsidRPr="00126C1F">
              <w:rPr>
                <w:lang w:eastAsia="zh-CN"/>
              </w:rPr>
              <w:t>1, 2</w:t>
            </w:r>
          </w:p>
        </w:tc>
        <w:tc>
          <w:tcPr>
            <w:tcW w:w="960" w:type="dxa"/>
            <w:tcBorders>
              <w:bottom w:val="single" w:sz="4" w:space="0" w:color="auto"/>
            </w:tcBorders>
          </w:tcPr>
          <w:p w14:paraId="145DB738" w14:textId="77777777" w:rsidR="003B5B86" w:rsidRPr="001C0E1B" w:rsidRDefault="003B5B86" w:rsidP="00B82FAB">
            <w:pPr>
              <w:pStyle w:val="TAC"/>
              <w:rPr>
                <w:lang w:eastAsia="zh-CN"/>
              </w:rPr>
            </w:pPr>
            <w:r w:rsidRPr="001C0E1B">
              <w:rPr>
                <w:rFonts w:cs="v4.2.0"/>
                <w:lang w:eastAsia="zh-CN"/>
              </w:rPr>
              <w:t>ULBWP.1.1</w:t>
            </w:r>
          </w:p>
        </w:tc>
        <w:tc>
          <w:tcPr>
            <w:tcW w:w="885" w:type="dxa"/>
            <w:gridSpan w:val="2"/>
            <w:tcBorders>
              <w:bottom w:val="single" w:sz="4" w:space="0" w:color="auto"/>
            </w:tcBorders>
          </w:tcPr>
          <w:p w14:paraId="6A4AA699" w14:textId="77777777" w:rsidR="003B5B86" w:rsidRPr="001C0E1B" w:rsidRDefault="003B5B86" w:rsidP="00B82FAB">
            <w:pPr>
              <w:pStyle w:val="TAC"/>
              <w:rPr>
                <w:lang w:eastAsia="zh-CN"/>
              </w:rPr>
            </w:pPr>
            <w:r w:rsidRPr="001C0E1B">
              <w:rPr>
                <w:rFonts w:cs="v4.2.0"/>
                <w:lang w:eastAsia="zh-CN"/>
              </w:rPr>
              <w:t>N/A</w:t>
            </w:r>
          </w:p>
        </w:tc>
        <w:tc>
          <w:tcPr>
            <w:tcW w:w="899" w:type="dxa"/>
            <w:tcBorders>
              <w:bottom w:val="single" w:sz="4" w:space="0" w:color="auto"/>
            </w:tcBorders>
          </w:tcPr>
          <w:p w14:paraId="4CE631D2" w14:textId="77777777" w:rsidR="003B5B86" w:rsidRPr="001C0E1B" w:rsidRDefault="003B5B86" w:rsidP="00B82FAB">
            <w:pPr>
              <w:pStyle w:val="TAC"/>
              <w:rPr>
                <w:lang w:eastAsia="zh-CN"/>
              </w:rPr>
            </w:pPr>
            <w:r w:rsidRPr="001C0E1B">
              <w:rPr>
                <w:rFonts w:cs="v4.2.0"/>
                <w:lang w:eastAsia="zh-CN"/>
              </w:rPr>
              <w:t>N/A</w:t>
            </w:r>
          </w:p>
        </w:tc>
        <w:tc>
          <w:tcPr>
            <w:tcW w:w="810" w:type="dxa"/>
            <w:gridSpan w:val="2"/>
            <w:tcBorders>
              <w:bottom w:val="single" w:sz="4" w:space="0" w:color="auto"/>
            </w:tcBorders>
          </w:tcPr>
          <w:p w14:paraId="361210E5" w14:textId="77777777" w:rsidR="003B5B86" w:rsidRPr="001C0E1B" w:rsidRDefault="003B5B86" w:rsidP="00B82FAB">
            <w:pPr>
              <w:pStyle w:val="TAC"/>
              <w:rPr>
                <w:lang w:eastAsia="zh-CN"/>
              </w:rPr>
            </w:pPr>
            <w:r w:rsidRPr="001C0E1B">
              <w:rPr>
                <w:rFonts w:cs="v4.2.0"/>
                <w:lang w:eastAsia="zh-CN"/>
              </w:rPr>
              <w:t>N/A</w:t>
            </w:r>
          </w:p>
        </w:tc>
        <w:tc>
          <w:tcPr>
            <w:tcW w:w="825" w:type="dxa"/>
            <w:tcBorders>
              <w:bottom w:val="single" w:sz="4" w:space="0" w:color="auto"/>
            </w:tcBorders>
          </w:tcPr>
          <w:p w14:paraId="6E1EDF3B" w14:textId="77777777" w:rsidR="003B5B86" w:rsidRPr="001C0E1B" w:rsidRDefault="003B5B86" w:rsidP="00B82FAB">
            <w:pPr>
              <w:pStyle w:val="TAC"/>
              <w:rPr>
                <w:lang w:eastAsia="zh-CN"/>
              </w:rPr>
            </w:pPr>
            <w:r w:rsidRPr="001C0E1B">
              <w:rPr>
                <w:rFonts w:cs="v4.2.0"/>
                <w:lang w:eastAsia="zh-CN"/>
              </w:rPr>
              <w:t>N/A</w:t>
            </w:r>
          </w:p>
        </w:tc>
        <w:tc>
          <w:tcPr>
            <w:tcW w:w="784" w:type="dxa"/>
            <w:gridSpan w:val="2"/>
            <w:tcBorders>
              <w:bottom w:val="single" w:sz="4" w:space="0" w:color="auto"/>
            </w:tcBorders>
          </w:tcPr>
          <w:p w14:paraId="3166C38F" w14:textId="77777777" w:rsidR="003B5B86" w:rsidRPr="001C0E1B" w:rsidRDefault="003B5B86" w:rsidP="00B82FAB">
            <w:pPr>
              <w:pStyle w:val="TAC"/>
              <w:rPr>
                <w:lang w:eastAsia="zh-CN"/>
              </w:rPr>
            </w:pPr>
            <w:r w:rsidRPr="001C0E1B">
              <w:rPr>
                <w:rFonts w:cs="v4.2.0"/>
                <w:lang w:eastAsia="zh-CN"/>
              </w:rPr>
              <w:t>ULBWP.1.1</w:t>
            </w:r>
          </w:p>
        </w:tc>
      </w:tr>
      <w:tr w:rsidR="003B5B86" w:rsidRPr="001C0E1B" w14:paraId="3D911D9E" w14:textId="77777777" w:rsidTr="00B82FAB">
        <w:trPr>
          <w:cantSplit/>
          <w:jc w:val="center"/>
        </w:trPr>
        <w:tc>
          <w:tcPr>
            <w:tcW w:w="1950" w:type="dxa"/>
            <w:tcBorders>
              <w:left w:val="single" w:sz="4" w:space="0" w:color="auto"/>
              <w:bottom w:val="single" w:sz="4" w:space="0" w:color="auto"/>
            </w:tcBorders>
          </w:tcPr>
          <w:p w14:paraId="30E90767" w14:textId="77777777" w:rsidR="003B5B86" w:rsidRPr="001C0E1B" w:rsidRDefault="003B5B86" w:rsidP="00B82FAB">
            <w:pPr>
              <w:pStyle w:val="TAL"/>
              <w:rPr>
                <w:lang w:eastAsia="zh-CN"/>
              </w:rPr>
            </w:pPr>
            <w:r>
              <w:rPr>
                <w:rFonts w:hint="eastAsia"/>
                <w:lang w:eastAsia="zh-CN"/>
              </w:rPr>
              <w:t>S</w:t>
            </w:r>
            <w:r>
              <w:rPr>
                <w:lang w:eastAsia="zh-CN"/>
              </w:rPr>
              <w:t>SB configuration</w:t>
            </w:r>
          </w:p>
        </w:tc>
        <w:tc>
          <w:tcPr>
            <w:tcW w:w="1793" w:type="dxa"/>
            <w:tcBorders>
              <w:bottom w:val="single" w:sz="4" w:space="0" w:color="auto"/>
            </w:tcBorders>
          </w:tcPr>
          <w:p w14:paraId="76CDC438" w14:textId="77777777" w:rsidR="003B5B86" w:rsidRPr="001C0E1B" w:rsidRDefault="003B5B86" w:rsidP="00B82FAB">
            <w:pPr>
              <w:pStyle w:val="TAC"/>
            </w:pPr>
          </w:p>
        </w:tc>
        <w:tc>
          <w:tcPr>
            <w:tcW w:w="1418" w:type="dxa"/>
            <w:tcBorders>
              <w:bottom w:val="single" w:sz="4" w:space="0" w:color="auto"/>
            </w:tcBorders>
          </w:tcPr>
          <w:p w14:paraId="4EED9553" w14:textId="77777777" w:rsidR="003B5B86" w:rsidRPr="00126C1F" w:rsidRDefault="003B5B86" w:rsidP="00B82FAB">
            <w:pPr>
              <w:pStyle w:val="TAC"/>
              <w:rPr>
                <w:lang w:eastAsia="zh-CN"/>
              </w:rPr>
            </w:pPr>
            <w:r>
              <w:rPr>
                <w:rFonts w:hint="eastAsia"/>
                <w:lang w:eastAsia="zh-CN"/>
              </w:rPr>
              <w:t>1</w:t>
            </w:r>
            <w:r>
              <w:rPr>
                <w:lang w:eastAsia="zh-CN"/>
              </w:rPr>
              <w:t>, 2</w:t>
            </w:r>
          </w:p>
        </w:tc>
        <w:tc>
          <w:tcPr>
            <w:tcW w:w="2744" w:type="dxa"/>
            <w:gridSpan w:val="4"/>
            <w:tcBorders>
              <w:bottom w:val="single" w:sz="4" w:space="0" w:color="auto"/>
            </w:tcBorders>
          </w:tcPr>
          <w:p w14:paraId="0B866A19" w14:textId="77777777" w:rsidR="003B5B86" w:rsidRPr="001C0E1B" w:rsidRDefault="003B5B86" w:rsidP="00B82FAB">
            <w:pPr>
              <w:pStyle w:val="TAC"/>
              <w:rPr>
                <w:lang w:eastAsia="zh-CN"/>
              </w:rPr>
            </w:pPr>
            <w:r>
              <w:rPr>
                <w:rFonts w:hint="eastAsia"/>
                <w:lang w:eastAsia="zh-CN"/>
              </w:rPr>
              <w:t>S</w:t>
            </w:r>
            <w:r>
              <w:rPr>
                <w:lang w:eastAsia="zh-CN"/>
              </w:rPr>
              <w:t>SB.1 FR1</w:t>
            </w:r>
          </w:p>
        </w:tc>
        <w:tc>
          <w:tcPr>
            <w:tcW w:w="2419" w:type="dxa"/>
            <w:gridSpan w:val="5"/>
            <w:tcBorders>
              <w:bottom w:val="single" w:sz="4" w:space="0" w:color="auto"/>
            </w:tcBorders>
          </w:tcPr>
          <w:p w14:paraId="3EA0E57F" w14:textId="77777777" w:rsidR="003B5B86" w:rsidRPr="001C0E1B" w:rsidRDefault="003B5B86" w:rsidP="00B82FAB">
            <w:pPr>
              <w:pStyle w:val="TAC"/>
              <w:rPr>
                <w:lang w:eastAsia="zh-CN"/>
              </w:rPr>
            </w:pPr>
            <w:r>
              <w:rPr>
                <w:rFonts w:hint="eastAsia"/>
                <w:lang w:eastAsia="zh-CN"/>
              </w:rPr>
              <w:t>S</w:t>
            </w:r>
            <w:r>
              <w:rPr>
                <w:lang w:eastAsia="zh-CN"/>
              </w:rPr>
              <w:t>SB.1 FR1</w:t>
            </w:r>
          </w:p>
        </w:tc>
      </w:tr>
      <w:tr w:rsidR="003B5B86" w:rsidRPr="001C0E1B" w14:paraId="1484FEEB" w14:textId="77777777" w:rsidTr="00B82FAB">
        <w:trPr>
          <w:cantSplit/>
          <w:jc w:val="center"/>
        </w:trPr>
        <w:tc>
          <w:tcPr>
            <w:tcW w:w="1950" w:type="dxa"/>
            <w:tcBorders>
              <w:left w:val="single" w:sz="4" w:space="0" w:color="auto"/>
              <w:bottom w:val="single" w:sz="4" w:space="0" w:color="auto"/>
            </w:tcBorders>
          </w:tcPr>
          <w:p w14:paraId="032A0022" w14:textId="77777777" w:rsidR="003B5B86" w:rsidRPr="001C0E1B" w:rsidRDefault="003B5B86" w:rsidP="00B82FAB">
            <w:pPr>
              <w:pStyle w:val="TAL"/>
              <w:rPr>
                <w:lang w:eastAsia="zh-CN"/>
              </w:rPr>
            </w:pPr>
            <w:r w:rsidRPr="001C0E1B">
              <w:rPr>
                <w:lang w:eastAsia="zh-CN"/>
              </w:rPr>
              <w:t>RLM-RS</w:t>
            </w:r>
          </w:p>
        </w:tc>
        <w:tc>
          <w:tcPr>
            <w:tcW w:w="1793" w:type="dxa"/>
            <w:tcBorders>
              <w:bottom w:val="single" w:sz="4" w:space="0" w:color="auto"/>
            </w:tcBorders>
          </w:tcPr>
          <w:p w14:paraId="7D53C1A2" w14:textId="77777777" w:rsidR="003B5B86" w:rsidRPr="001C0E1B" w:rsidRDefault="003B5B86" w:rsidP="00B82FAB">
            <w:pPr>
              <w:pStyle w:val="TAC"/>
            </w:pPr>
          </w:p>
        </w:tc>
        <w:tc>
          <w:tcPr>
            <w:tcW w:w="1418" w:type="dxa"/>
            <w:tcBorders>
              <w:bottom w:val="single" w:sz="4" w:space="0" w:color="auto"/>
            </w:tcBorders>
          </w:tcPr>
          <w:p w14:paraId="11386748" w14:textId="77777777" w:rsidR="003B5B86" w:rsidRPr="001C0E1B" w:rsidRDefault="003B5B86" w:rsidP="00B82FAB">
            <w:pPr>
              <w:pStyle w:val="TAC"/>
              <w:rPr>
                <w:lang w:eastAsia="zh-CN"/>
              </w:rPr>
            </w:pPr>
            <w:r w:rsidRPr="00126C1F">
              <w:rPr>
                <w:lang w:eastAsia="zh-CN"/>
              </w:rPr>
              <w:t>1, 2</w:t>
            </w:r>
          </w:p>
        </w:tc>
        <w:tc>
          <w:tcPr>
            <w:tcW w:w="2744" w:type="dxa"/>
            <w:gridSpan w:val="4"/>
            <w:tcBorders>
              <w:bottom w:val="single" w:sz="4" w:space="0" w:color="auto"/>
            </w:tcBorders>
          </w:tcPr>
          <w:p w14:paraId="3BDEF046" w14:textId="77777777" w:rsidR="003B5B86" w:rsidRPr="001C0E1B" w:rsidRDefault="003B5B86" w:rsidP="00B82FAB">
            <w:pPr>
              <w:pStyle w:val="TAC"/>
              <w:rPr>
                <w:lang w:eastAsia="zh-CN"/>
              </w:rPr>
            </w:pPr>
            <w:r w:rsidRPr="001C0E1B">
              <w:rPr>
                <w:lang w:eastAsia="zh-CN"/>
              </w:rPr>
              <w:t>SSB</w:t>
            </w:r>
          </w:p>
        </w:tc>
        <w:tc>
          <w:tcPr>
            <w:tcW w:w="2419" w:type="dxa"/>
            <w:gridSpan w:val="5"/>
            <w:tcBorders>
              <w:bottom w:val="single" w:sz="4" w:space="0" w:color="auto"/>
            </w:tcBorders>
          </w:tcPr>
          <w:p w14:paraId="72B49354" w14:textId="77777777" w:rsidR="003B5B86" w:rsidRPr="001C0E1B" w:rsidRDefault="003B5B86" w:rsidP="00B82FAB">
            <w:pPr>
              <w:pStyle w:val="TAC"/>
              <w:rPr>
                <w:lang w:eastAsia="zh-CN"/>
              </w:rPr>
            </w:pPr>
            <w:r w:rsidRPr="001C0E1B">
              <w:rPr>
                <w:lang w:eastAsia="zh-CN"/>
              </w:rPr>
              <w:t>SSB</w:t>
            </w:r>
          </w:p>
        </w:tc>
      </w:tr>
      <w:tr w:rsidR="003B5B86" w:rsidRPr="001C0E1B" w14:paraId="48565FE1" w14:textId="77777777" w:rsidTr="00B82FAB">
        <w:trPr>
          <w:cantSplit/>
          <w:trHeight w:val="141"/>
          <w:jc w:val="center"/>
        </w:trPr>
        <w:tc>
          <w:tcPr>
            <w:tcW w:w="1950" w:type="dxa"/>
            <w:tcBorders>
              <w:bottom w:val="nil"/>
            </w:tcBorders>
            <w:shd w:val="clear" w:color="auto" w:fill="auto"/>
          </w:tcPr>
          <w:p w14:paraId="4D344B85" w14:textId="77777777" w:rsidR="003B5B86" w:rsidRPr="001C0E1B" w:rsidRDefault="003B5B86" w:rsidP="00B82FAB">
            <w:pPr>
              <w:pStyle w:val="TAL"/>
            </w:pPr>
            <w:r w:rsidRPr="001C0E1B">
              <w:rPr>
                <w:position w:val="-12"/>
              </w:rPr>
              <w:object w:dxaOrig="620" w:dyaOrig="380" w14:anchorId="6019FB36">
                <v:shape id="_x0000_i1107" type="#_x0000_t75" style="width:25.9pt;height:15.55pt" o:ole="" fillcolor="window">
                  <v:imagedata r:id="rId18" o:title=""/>
                </v:shape>
                <o:OLEObject Type="Embed" ProgID="Equation.3" ShapeID="_x0000_i1107" DrawAspect="Content" ObjectID="_1760550742" r:id="rId105"/>
              </w:object>
            </w:r>
          </w:p>
        </w:tc>
        <w:tc>
          <w:tcPr>
            <w:tcW w:w="1793" w:type="dxa"/>
            <w:tcBorders>
              <w:bottom w:val="nil"/>
            </w:tcBorders>
            <w:shd w:val="clear" w:color="auto" w:fill="auto"/>
          </w:tcPr>
          <w:p w14:paraId="6A421876" w14:textId="77777777" w:rsidR="003B5B86" w:rsidRPr="001C0E1B" w:rsidRDefault="003B5B86" w:rsidP="00B82FAB">
            <w:pPr>
              <w:pStyle w:val="TAC"/>
            </w:pPr>
            <w:r w:rsidRPr="001C0E1B">
              <w:rPr>
                <w:rFonts w:cs="v4.2.0"/>
              </w:rPr>
              <w:t>dB</w:t>
            </w:r>
          </w:p>
        </w:tc>
        <w:tc>
          <w:tcPr>
            <w:tcW w:w="1418" w:type="dxa"/>
          </w:tcPr>
          <w:p w14:paraId="04B15D55" w14:textId="77777777" w:rsidR="003B5B86" w:rsidRPr="001C0E1B" w:rsidRDefault="003B5B86" w:rsidP="00B82FAB">
            <w:pPr>
              <w:pStyle w:val="TAC"/>
              <w:rPr>
                <w:rFonts w:cs="v4.2.0"/>
                <w:lang w:eastAsia="zh-CN"/>
              </w:rPr>
            </w:pPr>
            <w:r w:rsidRPr="00126C1F">
              <w:rPr>
                <w:lang w:eastAsia="zh-CN"/>
              </w:rPr>
              <w:t>1, 2</w:t>
            </w:r>
          </w:p>
        </w:tc>
        <w:tc>
          <w:tcPr>
            <w:tcW w:w="992" w:type="dxa"/>
            <w:gridSpan w:val="2"/>
          </w:tcPr>
          <w:p w14:paraId="23564006" w14:textId="77777777" w:rsidR="003B5B86" w:rsidRPr="001C0E1B" w:rsidDel="004B51DC" w:rsidRDefault="003B5B86" w:rsidP="00B82FAB">
            <w:pPr>
              <w:pStyle w:val="TAC"/>
            </w:pPr>
            <w:r w:rsidRPr="001C0E1B">
              <w:rPr>
                <w:rFonts w:cs="v4.2.0"/>
              </w:rPr>
              <w:t>4</w:t>
            </w:r>
          </w:p>
        </w:tc>
        <w:tc>
          <w:tcPr>
            <w:tcW w:w="853" w:type="dxa"/>
          </w:tcPr>
          <w:p w14:paraId="3EE2FE39" w14:textId="77777777" w:rsidR="003B5B86" w:rsidRPr="001C0E1B" w:rsidDel="004B51DC" w:rsidRDefault="003B5B86" w:rsidP="00B82FAB">
            <w:pPr>
              <w:pStyle w:val="TAC"/>
            </w:pPr>
            <w:r w:rsidRPr="001C0E1B">
              <w:rPr>
                <w:rFonts w:cs="v4.2.0"/>
              </w:rPr>
              <w:t>-infinity</w:t>
            </w:r>
          </w:p>
        </w:tc>
        <w:tc>
          <w:tcPr>
            <w:tcW w:w="899" w:type="dxa"/>
          </w:tcPr>
          <w:p w14:paraId="253F9498" w14:textId="77777777" w:rsidR="003B5B86" w:rsidRPr="001C0E1B" w:rsidDel="004B51DC" w:rsidRDefault="003B5B86" w:rsidP="00B82FAB">
            <w:pPr>
              <w:pStyle w:val="TAC"/>
              <w:rPr>
                <w:lang w:eastAsia="zh-CN"/>
              </w:rPr>
            </w:pPr>
            <w:r w:rsidRPr="001C0E1B">
              <w:rPr>
                <w:rFonts w:cs="v4.2.0"/>
              </w:rPr>
              <w:t>-infinity</w:t>
            </w:r>
          </w:p>
        </w:tc>
        <w:tc>
          <w:tcPr>
            <w:tcW w:w="802" w:type="dxa"/>
          </w:tcPr>
          <w:p w14:paraId="1334546D" w14:textId="77777777" w:rsidR="003B5B86" w:rsidRPr="001C0E1B" w:rsidDel="00B36E6D" w:rsidRDefault="003B5B86" w:rsidP="00B82FAB">
            <w:pPr>
              <w:pStyle w:val="TAC"/>
            </w:pPr>
            <w:r w:rsidRPr="001C0E1B">
              <w:rPr>
                <w:rFonts w:cs="v4.2.0"/>
              </w:rPr>
              <w:t>-infinity</w:t>
            </w:r>
          </w:p>
        </w:tc>
        <w:tc>
          <w:tcPr>
            <w:tcW w:w="850" w:type="dxa"/>
            <w:gridSpan w:val="3"/>
          </w:tcPr>
          <w:p w14:paraId="59979ED5" w14:textId="77777777" w:rsidR="003B5B86" w:rsidRPr="001C0E1B" w:rsidDel="004B51DC" w:rsidRDefault="003B5B86" w:rsidP="00B82FAB">
            <w:pPr>
              <w:pStyle w:val="TAC"/>
              <w:rPr>
                <w:lang w:eastAsia="zh-CN"/>
              </w:rPr>
            </w:pPr>
            <w:r w:rsidRPr="001C0E1B">
              <w:rPr>
                <w:rFonts w:cs="v4.2.0"/>
              </w:rPr>
              <w:t>-infinity</w:t>
            </w:r>
          </w:p>
        </w:tc>
        <w:tc>
          <w:tcPr>
            <w:tcW w:w="767" w:type="dxa"/>
          </w:tcPr>
          <w:p w14:paraId="28B524ED" w14:textId="77777777" w:rsidR="003B5B86" w:rsidRPr="001C0E1B" w:rsidDel="004B51DC" w:rsidRDefault="003B5B86" w:rsidP="00B82FAB">
            <w:pPr>
              <w:pStyle w:val="TAC"/>
            </w:pPr>
            <w:r w:rsidRPr="001C0E1B">
              <w:rPr>
                <w:rFonts w:cs="v4.2.0"/>
              </w:rPr>
              <w:t>7</w:t>
            </w:r>
          </w:p>
        </w:tc>
      </w:tr>
      <w:tr w:rsidR="003B5B86" w:rsidRPr="001C0E1B" w14:paraId="09EAB3BE" w14:textId="77777777" w:rsidTr="00B82FAB">
        <w:trPr>
          <w:cantSplit/>
          <w:jc w:val="center"/>
        </w:trPr>
        <w:tc>
          <w:tcPr>
            <w:tcW w:w="1950" w:type="dxa"/>
            <w:tcBorders>
              <w:bottom w:val="nil"/>
            </w:tcBorders>
            <w:shd w:val="clear" w:color="auto" w:fill="auto"/>
          </w:tcPr>
          <w:p w14:paraId="34A91507" w14:textId="77777777" w:rsidR="003B5B86" w:rsidRPr="001C0E1B" w:rsidRDefault="003B5B86" w:rsidP="00B82FAB">
            <w:pPr>
              <w:pStyle w:val="TAL"/>
            </w:pPr>
            <w:r w:rsidRPr="001C0E1B">
              <w:rPr>
                <w:position w:val="-12"/>
              </w:rPr>
              <w:object w:dxaOrig="400" w:dyaOrig="360" w14:anchorId="5FC73655">
                <v:shape id="_x0000_i1108" type="#_x0000_t75" style="width:20.15pt;height:20.15pt" o:ole="" fillcolor="window">
                  <v:imagedata r:id="rId20" o:title=""/>
                </v:shape>
                <o:OLEObject Type="Embed" ProgID="Equation.3" ShapeID="_x0000_i1108" DrawAspect="Content" ObjectID="_1760550743" r:id="rId106"/>
              </w:object>
            </w:r>
            <w:r w:rsidRPr="001C0E1B">
              <w:t xml:space="preserve"> </w:t>
            </w:r>
            <w:r w:rsidRPr="001C0E1B">
              <w:rPr>
                <w:vertAlign w:val="superscript"/>
              </w:rPr>
              <w:t>Note2</w:t>
            </w:r>
          </w:p>
        </w:tc>
        <w:tc>
          <w:tcPr>
            <w:tcW w:w="1793" w:type="dxa"/>
            <w:tcBorders>
              <w:bottom w:val="nil"/>
            </w:tcBorders>
            <w:shd w:val="clear" w:color="auto" w:fill="auto"/>
          </w:tcPr>
          <w:p w14:paraId="559882A9" w14:textId="77777777" w:rsidR="003B5B86" w:rsidRPr="001C0E1B" w:rsidRDefault="003B5B86" w:rsidP="00B82FAB">
            <w:pPr>
              <w:pStyle w:val="TAC"/>
            </w:pPr>
            <w:r w:rsidRPr="001C0E1B">
              <w:rPr>
                <w:rFonts w:cs="v4.2.0"/>
              </w:rPr>
              <w:t>dBm/SCS</w:t>
            </w:r>
          </w:p>
        </w:tc>
        <w:tc>
          <w:tcPr>
            <w:tcW w:w="1418" w:type="dxa"/>
          </w:tcPr>
          <w:p w14:paraId="56D9746B" w14:textId="77777777" w:rsidR="003B5B86" w:rsidRPr="001C0E1B" w:rsidRDefault="003B5B86" w:rsidP="00B82FAB">
            <w:pPr>
              <w:pStyle w:val="TAC"/>
              <w:rPr>
                <w:rFonts w:cs="v4.2.0"/>
                <w:lang w:eastAsia="zh-CN"/>
              </w:rPr>
            </w:pPr>
            <w:r w:rsidRPr="00126C1F">
              <w:rPr>
                <w:lang w:eastAsia="zh-CN"/>
              </w:rPr>
              <w:t>1, 2</w:t>
            </w:r>
          </w:p>
        </w:tc>
        <w:tc>
          <w:tcPr>
            <w:tcW w:w="5163" w:type="dxa"/>
            <w:gridSpan w:val="9"/>
          </w:tcPr>
          <w:p w14:paraId="6F5423B4" w14:textId="77777777" w:rsidR="003B5B86" w:rsidRPr="001C0E1B" w:rsidRDefault="003B5B86" w:rsidP="00B82FAB">
            <w:pPr>
              <w:pStyle w:val="TAC"/>
            </w:pPr>
            <w:r w:rsidRPr="001C0E1B">
              <w:rPr>
                <w:rFonts w:cs="v4.2.0"/>
              </w:rPr>
              <w:t>-98</w:t>
            </w:r>
          </w:p>
        </w:tc>
      </w:tr>
      <w:tr w:rsidR="003B5B86" w:rsidRPr="001C0E1B" w14:paraId="6C08E329" w14:textId="77777777" w:rsidTr="00B82FAB">
        <w:trPr>
          <w:cantSplit/>
          <w:jc w:val="center"/>
        </w:trPr>
        <w:tc>
          <w:tcPr>
            <w:tcW w:w="1950" w:type="dxa"/>
            <w:tcBorders>
              <w:bottom w:val="nil"/>
            </w:tcBorders>
            <w:shd w:val="clear" w:color="auto" w:fill="auto"/>
          </w:tcPr>
          <w:p w14:paraId="0BFE438A" w14:textId="77777777" w:rsidR="003B5B86" w:rsidRPr="001C0E1B" w:rsidRDefault="003B5B86" w:rsidP="00B82FAB">
            <w:pPr>
              <w:pStyle w:val="TAL"/>
            </w:pPr>
            <w:r w:rsidRPr="001C0E1B">
              <w:rPr>
                <w:position w:val="-12"/>
              </w:rPr>
              <w:object w:dxaOrig="400" w:dyaOrig="360" w14:anchorId="787C5469">
                <v:shape id="_x0000_i1109" type="#_x0000_t75" style="width:20.15pt;height:20.15pt" o:ole="" fillcolor="window">
                  <v:imagedata r:id="rId20" o:title=""/>
                </v:shape>
                <o:OLEObject Type="Embed" ProgID="Equation.3" ShapeID="_x0000_i1109" DrawAspect="Content" ObjectID="_1760550744" r:id="rId107"/>
              </w:object>
            </w:r>
            <w:r w:rsidRPr="001C0E1B">
              <w:t xml:space="preserve"> </w:t>
            </w:r>
            <w:r w:rsidRPr="001C0E1B">
              <w:rPr>
                <w:vertAlign w:val="superscript"/>
              </w:rPr>
              <w:t>Note2</w:t>
            </w:r>
          </w:p>
        </w:tc>
        <w:tc>
          <w:tcPr>
            <w:tcW w:w="1793" w:type="dxa"/>
            <w:tcBorders>
              <w:bottom w:val="nil"/>
            </w:tcBorders>
            <w:shd w:val="clear" w:color="auto" w:fill="auto"/>
          </w:tcPr>
          <w:p w14:paraId="3471AB7F" w14:textId="77777777" w:rsidR="003B5B86" w:rsidRPr="001C0E1B" w:rsidRDefault="003B5B86" w:rsidP="00B82FAB">
            <w:pPr>
              <w:pStyle w:val="TAC"/>
            </w:pPr>
            <w:r w:rsidRPr="001C0E1B">
              <w:rPr>
                <w:rFonts w:cs="v4.2.0"/>
              </w:rPr>
              <w:t>dBm/15 kHz</w:t>
            </w:r>
          </w:p>
        </w:tc>
        <w:tc>
          <w:tcPr>
            <w:tcW w:w="1418" w:type="dxa"/>
          </w:tcPr>
          <w:p w14:paraId="07CD00FB" w14:textId="77777777" w:rsidR="003B5B86" w:rsidRPr="001C0E1B" w:rsidRDefault="003B5B86" w:rsidP="00B82FAB">
            <w:pPr>
              <w:pStyle w:val="TAC"/>
              <w:rPr>
                <w:rFonts w:cs="v4.2.0"/>
                <w:lang w:eastAsia="zh-CN"/>
              </w:rPr>
            </w:pPr>
            <w:r w:rsidRPr="00126C1F">
              <w:rPr>
                <w:lang w:eastAsia="zh-CN"/>
              </w:rPr>
              <w:t>1, 2</w:t>
            </w:r>
          </w:p>
        </w:tc>
        <w:tc>
          <w:tcPr>
            <w:tcW w:w="5163" w:type="dxa"/>
            <w:gridSpan w:val="9"/>
            <w:tcBorders>
              <w:bottom w:val="nil"/>
            </w:tcBorders>
            <w:shd w:val="clear" w:color="auto" w:fill="auto"/>
          </w:tcPr>
          <w:p w14:paraId="5EAB487E" w14:textId="77777777" w:rsidR="003B5B86" w:rsidRPr="001C0E1B" w:rsidRDefault="003B5B86" w:rsidP="00B82FAB">
            <w:pPr>
              <w:pStyle w:val="TAC"/>
            </w:pPr>
            <w:r w:rsidRPr="001C0E1B">
              <w:rPr>
                <w:rFonts w:cs="v4.2.0"/>
              </w:rPr>
              <w:t>-98</w:t>
            </w:r>
          </w:p>
        </w:tc>
      </w:tr>
      <w:tr w:rsidR="003B5B86" w:rsidRPr="001C0E1B" w14:paraId="6DE76B1F" w14:textId="77777777" w:rsidTr="00B82FAB">
        <w:trPr>
          <w:cantSplit/>
          <w:jc w:val="center"/>
        </w:trPr>
        <w:tc>
          <w:tcPr>
            <w:tcW w:w="1950" w:type="dxa"/>
            <w:tcBorders>
              <w:bottom w:val="nil"/>
            </w:tcBorders>
            <w:shd w:val="clear" w:color="auto" w:fill="auto"/>
          </w:tcPr>
          <w:p w14:paraId="2BFF907C" w14:textId="77777777" w:rsidR="003B5B86" w:rsidRPr="001C0E1B" w:rsidRDefault="003B5B86" w:rsidP="00B82FAB">
            <w:pPr>
              <w:pStyle w:val="TAL"/>
            </w:pPr>
            <w:r w:rsidRPr="001C0E1B">
              <w:rPr>
                <w:position w:val="-12"/>
              </w:rPr>
              <w:object w:dxaOrig="800" w:dyaOrig="380" w14:anchorId="54BF31CF">
                <v:shape id="_x0000_i1110" type="#_x0000_t75" style="width:46.1pt;height:15.55pt" o:ole="" fillcolor="window">
                  <v:imagedata r:id="rId23" o:title=""/>
                </v:shape>
                <o:OLEObject Type="Embed" ProgID="Equation.3" ShapeID="_x0000_i1110" DrawAspect="Content" ObjectID="_1760550745" r:id="rId108"/>
              </w:object>
            </w:r>
          </w:p>
        </w:tc>
        <w:tc>
          <w:tcPr>
            <w:tcW w:w="1793" w:type="dxa"/>
            <w:tcBorders>
              <w:bottom w:val="nil"/>
            </w:tcBorders>
            <w:shd w:val="clear" w:color="auto" w:fill="auto"/>
          </w:tcPr>
          <w:p w14:paraId="0656B0CE" w14:textId="77777777" w:rsidR="003B5B86" w:rsidRPr="001C0E1B" w:rsidRDefault="003B5B86" w:rsidP="00B82FAB">
            <w:pPr>
              <w:pStyle w:val="TAC"/>
            </w:pPr>
            <w:r w:rsidRPr="001C0E1B">
              <w:rPr>
                <w:rFonts w:cs="v4.2.0"/>
              </w:rPr>
              <w:t>dB</w:t>
            </w:r>
          </w:p>
        </w:tc>
        <w:tc>
          <w:tcPr>
            <w:tcW w:w="1418" w:type="dxa"/>
          </w:tcPr>
          <w:p w14:paraId="46C97473" w14:textId="77777777" w:rsidR="003B5B86" w:rsidRPr="001C0E1B" w:rsidRDefault="003B5B86" w:rsidP="00B82FAB">
            <w:pPr>
              <w:pStyle w:val="TAC"/>
              <w:rPr>
                <w:rFonts w:cs="v4.2.0"/>
                <w:lang w:eastAsia="zh-CN"/>
              </w:rPr>
            </w:pPr>
            <w:r w:rsidRPr="00126C1F">
              <w:rPr>
                <w:lang w:eastAsia="zh-CN"/>
              </w:rPr>
              <w:t>1, 2</w:t>
            </w:r>
          </w:p>
        </w:tc>
        <w:tc>
          <w:tcPr>
            <w:tcW w:w="992" w:type="dxa"/>
            <w:gridSpan w:val="2"/>
            <w:tcBorders>
              <w:bottom w:val="nil"/>
            </w:tcBorders>
            <w:shd w:val="clear" w:color="auto" w:fill="auto"/>
          </w:tcPr>
          <w:p w14:paraId="398540A9" w14:textId="77777777" w:rsidR="003B5B86" w:rsidRPr="001C0E1B" w:rsidRDefault="003B5B86" w:rsidP="00B82FAB">
            <w:pPr>
              <w:pStyle w:val="TAC"/>
            </w:pPr>
            <w:r w:rsidRPr="001C0E1B">
              <w:rPr>
                <w:rFonts w:cs="v4.2.0"/>
              </w:rPr>
              <w:t>4</w:t>
            </w:r>
          </w:p>
        </w:tc>
        <w:tc>
          <w:tcPr>
            <w:tcW w:w="853" w:type="dxa"/>
            <w:tcBorders>
              <w:bottom w:val="nil"/>
            </w:tcBorders>
            <w:shd w:val="clear" w:color="auto" w:fill="auto"/>
          </w:tcPr>
          <w:p w14:paraId="480E67EA" w14:textId="77777777" w:rsidR="003B5B86" w:rsidRPr="001C0E1B" w:rsidRDefault="003B5B86" w:rsidP="00B82FAB">
            <w:pPr>
              <w:pStyle w:val="TAC"/>
            </w:pPr>
            <w:r w:rsidRPr="001C0E1B">
              <w:rPr>
                <w:rFonts w:cs="v4.2.0"/>
              </w:rPr>
              <w:t>-infinity</w:t>
            </w:r>
          </w:p>
        </w:tc>
        <w:tc>
          <w:tcPr>
            <w:tcW w:w="899" w:type="dxa"/>
            <w:tcBorders>
              <w:bottom w:val="nil"/>
            </w:tcBorders>
            <w:shd w:val="clear" w:color="auto" w:fill="auto"/>
          </w:tcPr>
          <w:p w14:paraId="6BB551A6" w14:textId="77777777" w:rsidR="003B5B86" w:rsidRPr="001C0E1B" w:rsidRDefault="003B5B86" w:rsidP="00B82FAB">
            <w:pPr>
              <w:pStyle w:val="TAC"/>
            </w:pPr>
            <w:r w:rsidRPr="001C0E1B">
              <w:rPr>
                <w:rFonts w:cs="v4.2.0"/>
              </w:rPr>
              <w:t>-infinity</w:t>
            </w:r>
          </w:p>
        </w:tc>
        <w:tc>
          <w:tcPr>
            <w:tcW w:w="802" w:type="dxa"/>
            <w:tcBorders>
              <w:bottom w:val="nil"/>
            </w:tcBorders>
            <w:shd w:val="clear" w:color="auto" w:fill="auto"/>
          </w:tcPr>
          <w:p w14:paraId="260A3EBF" w14:textId="77777777" w:rsidR="003B5B86" w:rsidRPr="001C0E1B" w:rsidRDefault="003B5B86" w:rsidP="00B82FAB">
            <w:pPr>
              <w:pStyle w:val="TAC"/>
            </w:pPr>
            <w:r w:rsidRPr="001C0E1B">
              <w:rPr>
                <w:rFonts w:cs="v4.2.0"/>
              </w:rPr>
              <w:t>-infinity</w:t>
            </w:r>
          </w:p>
        </w:tc>
        <w:tc>
          <w:tcPr>
            <w:tcW w:w="850" w:type="dxa"/>
            <w:gridSpan w:val="3"/>
            <w:tcBorders>
              <w:bottom w:val="nil"/>
            </w:tcBorders>
            <w:shd w:val="clear" w:color="auto" w:fill="auto"/>
          </w:tcPr>
          <w:p w14:paraId="7215FF86" w14:textId="77777777" w:rsidR="003B5B86" w:rsidRPr="001C0E1B" w:rsidRDefault="003B5B86" w:rsidP="00B82FAB">
            <w:pPr>
              <w:pStyle w:val="TAC"/>
            </w:pPr>
            <w:r w:rsidRPr="001C0E1B">
              <w:rPr>
                <w:rFonts w:cs="v4.2.0"/>
              </w:rPr>
              <w:t>-infinity</w:t>
            </w:r>
          </w:p>
        </w:tc>
        <w:tc>
          <w:tcPr>
            <w:tcW w:w="767" w:type="dxa"/>
            <w:tcBorders>
              <w:bottom w:val="nil"/>
            </w:tcBorders>
            <w:shd w:val="clear" w:color="auto" w:fill="auto"/>
          </w:tcPr>
          <w:p w14:paraId="50F8A539" w14:textId="77777777" w:rsidR="003B5B86" w:rsidRPr="001C0E1B" w:rsidRDefault="003B5B86" w:rsidP="00B82FAB">
            <w:pPr>
              <w:pStyle w:val="TAC"/>
            </w:pPr>
            <w:r w:rsidRPr="001C0E1B">
              <w:rPr>
                <w:rFonts w:cs="v4.2.0"/>
              </w:rPr>
              <w:t>7</w:t>
            </w:r>
          </w:p>
        </w:tc>
      </w:tr>
      <w:tr w:rsidR="003B5B86" w:rsidRPr="001C0E1B" w14:paraId="78BD7587" w14:textId="77777777" w:rsidTr="00B82FAB">
        <w:trPr>
          <w:cantSplit/>
          <w:jc w:val="center"/>
        </w:trPr>
        <w:tc>
          <w:tcPr>
            <w:tcW w:w="1950" w:type="dxa"/>
            <w:tcBorders>
              <w:bottom w:val="nil"/>
            </w:tcBorders>
            <w:shd w:val="clear" w:color="auto" w:fill="auto"/>
          </w:tcPr>
          <w:p w14:paraId="62058849" w14:textId="77777777" w:rsidR="003B5B86" w:rsidRPr="001C0E1B" w:rsidRDefault="003B5B86" w:rsidP="00B82FAB">
            <w:pPr>
              <w:pStyle w:val="TAL"/>
            </w:pPr>
            <w:r w:rsidRPr="001C0E1B">
              <w:t xml:space="preserve">SS-RSRP </w:t>
            </w:r>
            <w:r w:rsidRPr="001C0E1B">
              <w:rPr>
                <w:vertAlign w:val="superscript"/>
              </w:rPr>
              <w:t>Note3</w:t>
            </w:r>
          </w:p>
        </w:tc>
        <w:tc>
          <w:tcPr>
            <w:tcW w:w="1793" w:type="dxa"/>
            <w:tcBorders>
              <w:bottom w:val="nil"/>
            </w:tcBorders>
            <w:shd w:val="clear" w:color="auto" w:fill="auto"/>
          </w:tcPr>
          <w:p w14:paraId="094A3476" w14:textId="77777777" w:rsidR="003B5B86" w:rsidRPr="001C0E1B" w:rsidRDefault="003B5B86" w:rsidP="00B82FAB">
            <w:pPr>
              <w:pStyle w:val="TAC"/>
            </w:pPr>
            <w:r w:rsidRPr="001C0E1B">
              <w:rPr>
                <w:rFonts w:cs="v4.2.0"/>
              </w:rPr>
              <w:t>dBm/SCS</w:t>
            </w:r>
          </w:p>
        </w:tc>
        <w:tc>
          <w:tcPr>
            <w:tcW w:w="1418" w:type="dxa"/>
          </w:tcPr>
          <w:p w14:paraId="7ECB4178" w14:textId="77777777" w:rsidR="003B5B86" w:rsidRPr="001C0E1B" w:rsidRDefault="003B5B86" w:rsidP="00B82FAB">
            <w:pPr>
              <w:pStyle w:val="TAC"/>
              <w:rPr>
                <w:rFonts w:cs="v4.2.0"/>
                <w:lang w:eastAsia="zh-CN"/>
              </w:rPr>
            </w:pPr>
            <w:r w:rsidRPr="00126C1F">
              <w:rPr>
                <w:lang w:eastAsia="zh-CN"/>
              </w:rPr>
              <w:t>1, 2</w:t>
            </w:r>
          </w:p>
        </w:tc>
        <w:tc>
          <w:tcPr>
            <w:tcW w:w="992" w:type="dxa"/>
            <w:gridSpan w:val="2"/>
          </w:tcPr>
          <w:p w14:paraId="569B980C" w14:textId="77777777" w:rsidR="003B5B86" w:rsidRPr="001C0E1B" w:rsidRDefault="003B5B86" w:rsidP="00B82FAB">
            <w:pPr>
              <w:pStyle w:val="TAC"/>
            </w:pPr>
            <w:r w:rsidRPr="001C0E1B">
              <w:rPr>
                <w:lang w:eastAsia="zh-CN"/>
              </w:rPr>
              <w:t>-94</w:t>
            </w:r>
          </w:p>
        </w:tc>
        <w:tc>
          <w:tcPr>
            <w:tcW w:w="853" w:type="dxa"/>
          </w:tcPr>
          <w:p w14:paraId="2A24DD27" w14:textId="77777777" w:rsidR="003B5B86" w:rsidRPr="001C0E1B" w:rsidRDefault="003B5B86" w:rsidP="00B82FAB">
            <w:pPr>
              <w:pStyle w:val="TAC"/>
            </w:pPr>
            <w:r w:rsidRPr="001C0E1B">
              <w:rPr>
                <w:rFonts w:cs="v4.2.0"/>
              </w:rPr>
              <w:t>-infinity</w:t>
            </w:r>
          </w:p>
        </w:tc>
        <w:tc>
          <w:tcPr>
            <w:tcW w:w="899" w:type="dxa"/>
          </w:tcPr>
          <w:p w14:paraId="6344DE02" w14:textId="77777777" w:rsidR="003B5B86" w:rsidRPr="001C0E1B" w:rsidRDefault="003B5B86" w:rsidP="00B82FAB">
            <w:pPr>
              <w:pStyle w:val="TAC"/>
            </w:pPr>
            <w:r w:rsidRPr="001C0E1B">
              <w:rPr>
                <w:rFonts w:cs="v4.2.0"/>
              </w:rPr>
              <w:t>-infinity</w:t>
            </w:r>
          </w:p>
        </w:tc>
        <w:tc>
          <w:tcPr>
            <w:tcW w:w="802" w:type="dxa"/>
          </w:tcPr>
          <w:p w14:paraId="6405DF72" w14:textId="77777777" w:rsidR="003B5B86" w:rsidRPr="001C0E1B" w:rsidRDefault="003B5B86" w:rsidP="00B82FAB">
            <w:pPr>
              <w:pStyle w:val="TAC"/>
              <w:rPr>
                <w:lang w:eastAsia="zh-CN"/>
              </w:rPr>
            </w:pPr>
            <w:r w:rsidRPr="001C0E1B">
              <w:rPr>
                <w:rFonts w:cs="v4.2.0"/>
              </w:rPr>
              <w:t>-infinity</w:t>
            </w:r>
          </w:p>
        </w:tc>
        <w:tc>
          <w:tcPr>
            <w:tcW w:w="850" w:type="dxa"/>
            <w:gridSpan w:val="3"/>
          </w:tcPr>
          <w:p w14:paraId="505A07C2" w14:textId="77777777" w:rsidR="003B5B86" w:rsidRPr="001C0E1B" w:rsidRDefault="003B5B86" w:rsidP="00B82FAB">
            <w:pPr>
              <w:pStyle w:val="TAC"/>
              <w:rPr>
                <w:lang w:eastAsia="zh-CN"/>
              </w:rPr>
            </w:pPr>
            <w:r w:rsidRPr="001C0E1B">
              <w:rPr>
                <w:rFonts w:cs="v4.2.0"/>
              </w:rPr>
              <w:t>-infinity</w:t>
            </w:r>
          </w:p>
        </w:tc>
        <w:tc>
          <w:tcPr>
            <w:tcW w:w="767" w:type="dxa"/>
          </w:tcPr>
          <w:p w14:paraId="28E8742C" w14:textId="77777777" w:rsidR="003B5B86" w:rsidRPr="001C0E1B" w:rsidRDefault="003B5B86" w:rsidP="00B82FAB">
            <w:pPr>
              <w:pStyle w:val="TAC"/>
              <w:rPr>
                <w:lang w:eastAsia="zh-CN"/>
              </w:rPr>
            </w:pPr>
            <w:r w:rsidRPr="001C0E1B">
              <w:rPr>
                <w:rFonts w:cs="v4.2.0"/>
              </w:rPr>
              <w:t>-91</w:t>
            </w:r>
          </w:p>
        </w:tc>
      </w:tr>
      <w:tr w:rsidR="003B5B86" w:rsidRPr="001C0E1B" w14:paraId="3ACF1388" w14:textId="77777777" w:rsidTr="00B82FAB">
        <w:trPr>
          <w:cantSplit/>
          <w:jc w:val="center"/>
        </w:trPr>
        <w:tc>
          <w:tcPr>
            <w:tcW w:w="1950" w:type="dxa"/>
          </w:tcPr>
          <w:p w14:paraId="1752A911" w14:textId="77777777" w:rsidR="003B5B86" w:rsidRPr="001C0E1B" w:rsidRDefault="003B5B86" w:rsidP="00B82FAB">
            <w:pPr>
              <w:pStyle w:val="TAL"/>
            </w:pPr>
            <w:r w:rsidRPr="001C0E1B">
              <w:t>Io</w:t>
            </w:r>
          </w:p>
        </w:tc>
        <w:tc>
          <w:tcPr>
            <w:tcW w:w="1793" w:type="dxa"/>
          </w:tcPr>
          <w:p w14:paraId="592CAFBD" w14:textId="77777777" w:rsidR="003B5B86" w:rsidRPr="001C0E1B" w:rsidRDefault="003B5B86" w:rsidP="00B82FAB">
            <w:pPr>
              <w:pStyle w:val="TAC"/>
            </w:pPr>
            <w:r w:rsidRPr="001C0E1B">
              <w:rPr>
                <w:rFonts w:cs="v4.2.0"/>
                <w:lang w:eastAsia="zh-CN"/>
              </w:rPr>
              <w:t>dBm/9.36 MHz</w:t>
            </w:r>
          </w:p>
        </w:tc>
        <w:tc>
          <w:tcPr>
            <w:tcW w:w="1418" w:type="dxa"/>
          </w:tcPr>
          <w:p w14:paraId="225ED934" w14:textId="77777777" w:rsidR="003B5B86" w:rsidRPr="001C0E1B" w:rsidRDefault="003B5B86" w:rsidP="00B82FAB">
            <w:pPr>
              <w:pStyle w:val="TAC"/>
              <w:rPr>
                <w:rFonts w:cs="v4.2.0"/>
                <w:lang w:eastAsia="zh-CN"/>
              </w:rPr>
            </w:pPr>
            <w:r w:rsidRPr="00126C1F">
              <w:rPr>
                <w:lang w:eastAsia="zh-CN"/>
              </w:rPr>
              <w:t>1, 2</w:t>
            </w:r>
          </w:p>
        </w:tc>
        <w:tc>
          <w:tcPr>
            <w:tcW w:w="992" w:type="dxa"/>
            <w:gridSpan w:val="2"/>
          </w:tcPr>
          <w:p w14:paraId="2BBF56D1" w14:textId="77777777" w:rsidR="003B5B86" w:rsidRPr="001C0E1B" w:rsidRDefault="003B5B86" w:rsidP="00B82FAB">
            <w:pPr>
              <w:pStyle w:val="TAC"/>
              <w:rPr>
                <w:lang w:eastAsia="zh-CN"/>
              </w:rPr>
            </w:pPr>
            <w:r w:rsidRPr="001C0E1B">
              <w:rPr>
                <w:lang w:eastAsia="zh-CN"/>
              </w:rPr>
              <w:t>-64.59</w:t>
            </w:r>
          </w:p>
        </w:tc>
        <w:tc>
          <w:tcPr>
            <w:tcW w:w="853" w:type="dxa"/>
          </w:tcPr>
          <w:p w14:paraId="667248DF" w14:textId="77777777" w:rsidR="003B5B86" w:rsidRPr="001C0E1B" w:rsidRDefault="003B5B86" w:rsidP="00B82FAB">
            <w:pPr>
              <w:pStyle w:val="TAC"/>
              <w:rPr>
                <w:lang w:eastAsia="zh-CN"/>
              </w:rPr>
            </w:pPr>
            <w:r w:rsidRPr="001C0E1B">
              <w:t>-70. 05</w:t>
            </w:r>
          </w:p>
        </w:tc>
        <w:tc>
          <w:tcPr>
            <w:tcW w:w="899" w:type="dxa"/>
          </w:tcPr>
          <w:p w14:paraId="49626EA6" w14:textId="77777777" w:rsidR="003B5B86" w:rsidRPr="001C0E1B" w:rsidRDefault="003B5B86" w:rsidP="00B82FAB">
            <w:pPr>
              <w:pStyle w:val="TAC"/>
              <w:rPr>
                <w:lang w:eastAsia="zh-CN"/>
              </w:rPr>
            </w:pPr>
            <w:r w:rsidRPr="001C0E1B">
              <w:t>-70. 05</w:t>
            </w:r>
          </w:p>
        </w:tc>
        <w:tc>
          <w:tcPr>
            <w:tcW w:w="802" w:type="dxa"/>
          </w:tcPr>
          <w:p w14:paraId="603BB5C3" w14:textId="77777777" w:rsidR="003B5B86" w:rsidRPr="001C0E1B" w:rsidRDefault="003B5B86" w:rsidP="00B82FAB">
            <w:pPr>
              <w:pStyle w:val="TAC"/>
              <w:rPr>
                <w:lang w:eastAsia="zh-CN"/>
              </w:rPr>
            </w:pPr>
            <w:r w:rsidRPr="001C0E1B">
              <w:t>-70. 05</w:t>
            </w:r>
          </w:p>
        </w:tc>
        <w:tc>
          <w:tcPr>
            <w:tcW w:w="850" w:type="dxa"/>
            <w:gridSpan w:val="3"/>
          </w:tcPr>
          <w:p w14:paraId="6DB8E369" w14:textId="77777777" w:rsidR="003B5B86" w:rsidRPr="001C0E1B" w:rsidRDefault="003B5B86" w:rsidP="00B82FAB">
            <w:pPr>
              <w:pStyle w:val="TAC"/>
              <w:rPr>
                <w:lang w:eastAsia="zh-CN"/>
              </w:rPr>
            </w:pPr>
            <w:r w:rsidRPr="001C0E1B">
              <w:t>-70. 05</w:t>
            </w:r>
          </w:p>
        </w:tc>
        <w:tc>
          <w:tcPr>
            <w:tcW w:w="767" w:type="dxa"/>
          </w:tcPr>
          <w:p w14:paraId="68F930B9" w14:textId="77777777" w:rsidR="003B5B86" w:rsidRPr="001C0E1B" w:rsidRDefault="003B5B86" w:rsidP="00B82FAB">
            <w:pPr>
              <w:pStyle w:val="TAC"/>
              <w:rPr>
                <w:lang w:eastAsia="zh-CN"/>
              </w:rPr>
            </w:pPr>
            <w:r w:rsidRPr="001C0E1B">
              <w:rPr>
                <w:lang w:eastAsia="zh-CN"/>
              </w:rPr>
              <w:t>-62.26</w:t>
            </w:r>
          </w:p>
        </w:tc>
      </w:tr>
      <w:tr w:rsidR="003B5B86" w:rsidRPr="001C0E1B" w14:paraId="2B481688" w14:textId="77777777" w:rsidTr="00B82FAB">
        <w:trPr>
          <w:cantSplit/>
          <w:jc w:val="center"/>
        </w:trPr>
        <w:tc>
          <w:tcPr>
            <w:tcW w:w="1950" w:type="dxa"/>
          </w:tcPr>
          <w:p w14:paraId="352D1895" w14:textId="77777777" w:rsidR="003B5B86" w:rsidRPr="001C0E1B" w:rsidRDefault="003B5B86" w:rsidP="00B82FAB">
            <w:pPr>
              <w:pStyle w:val="TAL"/>
            </w:pPr>
            <w:r w:rsidRPr="001C0E1B">
              <w:t xml:space="preserve">Propagation Condition </w:t>
            </w:r>
          </w:p>
        </w:tc>
        <w:tc>
          <w:tcPr>
            <w:tcW w:w="1793" w:type="dxa"/>
          </w:tcPr>
          <w:p w14:paraId="1E14CD3E" w14:textId="77777777" w:rsidR="003B5B86" w:rsidRPr="001C0E1B" w:rsidRDefault="003B5B86" w:rsidP="00B82FAB">
            <w:pPr>
              <w:pStyle w:val="TAC"/>
            </w:pPr>
          </w:p>
        </w:tc>
        <w:tc>
          <w:tcPr>
            <w:tcW w:w="1418" w:type="dxa"/>
          </w:tcPr>
          <w:p w14:paraId="1F129772" w14:textId="77777777" w:rsidR="003B5B86" w:rsidRPr="001C0E1B" w:rsidRDefault="003B5B86" w:rsidP="00B82FAB">
            <w:pPr>
              <w:pStyle w:val="TAC"/>
              <w:rPr>
                <w:rFonts w:cs="v4.2.0"/>
                <w:lang w:eastAsia="zh-CN"/>
              </w:rPr>
            </w:pPr>
            <w:r w:rsidRPr="00126C1F">
              <w:rPr>
                <w:lang w:eastAsia="zh-CN"/>
              </w:rPr>
              <w:t>1, 2</w:t>
            </w:r>
          </w:p>
        </w:tc>
        <w:tc>
          <w:tcPr>
            <w:tcW w:w="5163" w:type="dxa"/>
            <w:gridSpan w:val="9"/>
          </w:tcPr>
          <w:p w14:paraId="2748B4AD" w14:textId="77777777" w:rsidR="003B5B86" w:rsidRPr="001C0E1B" w:rsidRDefault="003B5B86" w:rsidP="00B82FAB">
            <w:pPr>
              <w:pStyle w:val="TAC"/>
            </w:pPr>
            <w:r w:rsidRPr="001C0E1B">
              <w:rPr>
                <w:rFonts w:cs="v4.2.0"/>
              </w:rPr>
              <w:t>AWGN</w:t>
            </w:r>
          </w:p>
        </w:tc>
      </w:tr>
      <w:tr w:rsidR="003B5B86" w:rsidRPr="001C0E1B" w14:paraId="3669AA21" w14:textId="77777777" w:rsidTr="00B82FAB">
        <w:trPr>
          <w:cantSplit/>
          <w:jc w:val="center"/>
        </w:trPr>
        <w:tc>
          <w:tcPr>
            <w:tcW w:w="10324" w:type="dxa"/>
            <w:gridSpan w:val="12"/>
          </w:tcPr>
          <w:p w14:paraId="07953667" w14:textId="77777777" w:rsidR="003B5B86" w:rsidRPr="001C0E1B" w:rsidRDefault="003B5B86" w:rsidP="00B82FAB">
            <w:pPr>
              <w:pStyle w:val="TAN"/>
            </w:pPr>
            <w:r w:rsidRPr="001C0E1B">
              <w:t>Note 1:</w:t>
            </w:r>
            <w:r w:rsidRPr="001C0E1B">
              <w:tab/>
              <w:t xml:space="preserve">OCNG shall be used such that both cells are fully allocated and a constant total transmitted power spectral </w:t>
            </w:r>
            <w:r w:rsidRPr="001C0E1B">
              <w:rPr>
                <w:rFonts w:cs="v4.2.0"/>
              </w:rPr>
              <w:t>density</w:t>
            </w:r>
            <w:r w:rsidRPr="001C0E1B">
              <w:t xml:space="preserve"> is achieved for all OFDM symbols.</w:t>
            </w:r>
          </w:p>
          <w:p w14:paraId="0254BC7A" w14:textId="77777777" w:rsidR="003B5B86" w:rsidRPr="001C0E1B" w:rsidRDefault="003B5B86" w:rsidP="00B82FAB">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object w:dxaOrig="400" w:dyaOrig="360" w14:anchorId="45E6C12B">
                <v:shape id="_x0000_i1111" type="#_x0000_t75" style="width:20.15pt;height:20.15pt" o:ole="" fillcolor="window">
                  <v:imagedata r:id="rId20" o:title=""/>
                </v:shape>
                <o:OLEObject Type="Embed" ProgID="Equation.3" ShapeID="_x0000_i1111" DrawAspect="Content" ObjectID="_1760550746" r:id="rId109"/>
              </w:object>
            </w:r>
            <w:r w:rsidRPr="001C0E1B">
              <w:t xml:space="preserve"> to be fulfilled.</w:t>
            </w:r>
          </w:p>
          <w:p w14:paraId="07CF4A7F" w14:textId="77777777" w:rsidR="003B5B86" w:rsidRPr="001C0E1B" w:rsidRDefault="003B5B86" w:rsidP="00B82FAB">
            <w:pPr>
              <w:pStyle w:val="TAN"/>
              <w:rPr>
                <w:rFonts w:cs="v4.2.0"/>
              </w:rPr>
            </w:pPr>
            <w:r w:rsidRPr="001C0E1B">
              <w:t>Note 3:</w:t>
            </w:r>
            <w:r w:rsidRPr="001C0E1B">
              <w:tab/>
              <w:t>SS-RSRP levels have been derived from other parameters for information purposes. They are not settable parameters themselves.</w:t>
            </w:r>
          </w:p>
        </w:tc>
      </w:tr>
    </w:tbl>
    <w:p w14:paraId="0EB0831B" w14:textId="77777777" w:rsidR="003B5B86" w:rsidRPr="001C0E1B" w:rsidRDefault="003B5B86" w:rsidP="003B5B86"/>
    <w:p w14:paraId="24A2662C" w14:textId="77777777" w:rsidR="003B5B86" w:rsidRPr="001C0E1B" w:rsidRDefault="003B5B86" w:rsidP="003B5B86">
      <w:pPr>
        <w:pStyle w:val="H6"/>
      </w:pPr>
      <w:r>
        <w:rPr>
          <w:rFonts w:hint="eastAsia"/>
        </w:rPr>
        <w:t>A</w:t>
      </w:r>
      <w:r>
        <w:t>.14.2.2.1.2.2</w:t>
      </w:r>
      <w:r w:rsidRPr="001C0E1B">
        <w:tab/>
        <w:t>Test Requirements</w:t>
      </w:r>
    </w:p>
    <w:p w14:paraId="053664C7" w14:textId="77777777" w:rsidR="003B5B86" w:rsidRPr="001C0E1B" w:rsidRDefault="003B5B86" w:rsidP="003B5B86">
      <w:pPr>
        <w:rPr>
          <w:rFonts w:cs="v4.2.0"/>
        </w:rPr>
      </w:pPr>
      <w:r w:rsidRPr="001C0E1B">
        <w:rPr>
          <w:rFonts w:cs="v4.2.0"/>
        </w:rPr>
        <w:t xml:space="preserve">The RRC re-establishment delay is defined as the time from the start of time period T3, to the moment when the UE starts to send PRACH preambles to cell 2 for sending the </w:t>
      </w:r>
      <w:r w:rsidRPr="001C0E1B">
        <w:rPr>
          <w:i/>
        </w:rPr>
        <w:t>RRCReestablishmentRequest</w:t>
      </w:r>
      <w:r w:rsidRPr="001C0E1B">
        <w:t xml:space="preserve"> </w:t>
      </w:r>
      <w:r w:rsidRPr="001C0E1B">
        <w:rPr>
          <w:rFonts w:cs="v4.2.0"/>
        </w:rPr>
        <w:t>message to cell 2.</w:t>
      </w:r>
    </w:p>
    <w:p w14:paraId="12C4E204" w14:textId="77777777" w:rsidR="003B5B86" w:rsidRPr="001C0E1B" w:rsidRDefault="003B5B86" w:rsidP="003B5B86">
      <w:pPr>
        <w:rPr>
          <w:rFonts w:cs="v4.2.0"/>
        </w:rPr>
      </w:pPr>
      <w:r w:rsidRPr="001C0E1B">
        <w:rPr>
          <w:rFonts w:cs="v4.2.0"/>
        </w:rPr>
        <w:t xml:space="preserve">The RRC re-establishment delay </w:t>
      </w:r>
      <w:r w:rsidRPr="001C0E1B">
        <w:t>to an unknown NR inter frequency cell</w:t>
      </w:r>
      <w:r w:rsidRPr="001C0E1B">
        <w:rPr>
          <w:rFonts w:cs="v4.2.0"/>
        </w:rPr>
        <w:t xml:space="preserve"> shall be less than 3 s.</w:t>
      </w:r>
    </w:p>
    <w:p w14:paraId="261F5E04" w14:textId="77777777" w:rsidR="003B5B86" w:rsidRPr="001C0E1B" w:rsidRDefault="003B5B86" w:rsidP="003B5B86">
      <w:pPr>
        <w:rPr>
          <w:rFonts w:cs="v4.2.0"/>
        </w:rPr>
      </w:pPr>
      <w:r w:rsidRPr="001C0E1B">
        <w:rPr>
          <w:rFonts w:cs="v4.2.0"/>
        </w:rPr>
        <w:t>The rate of correct RRC re-establishments observed during repeated tests shall be at least 90%.</w:t>
      </w:r>
    </w:p>
    <w:p w14:paraId="1C667986" w14:textId="77777777" w:rsidR="003B5B86" w:rsidRPr="001C0E1B" w:rsidRDefault="003B5B86" w:rsidP="003B5B86">
      <w:pPr>
        <w:pStyle w:val="NO"/>
      </w:pPr>
      <w:r w:rsidRPr="001C0E1B">
        <w:t>NOTE:</w:t>
      </w:r>
      <w:r w:rsidRPr="001C0E1B">
        <w:tab/>
        <w:t>The RRC re-establishment delay in the test is derived from the following expression:</w:t>
      </w:r>
    </w:p>
    <w:p w14:paraId="2250DAC1" w14:textId="77777777" w:rsidR="003B5B86" w:rsidRPr="001C0E1B" w:rsidRDefault="003B5B86" w:rsidP="003B5B86">
      <w:pPr>
        <w:pStyle w:val="EQ"/>
      </w:pPr>
      <w:r w:rsidRPr="001C0E1B">
        <w:tab/>
        <w:t>T</w:t>
      </w:r>
      <w:r w:rsidRPr="001C0E1B">
        <w:rPr>
          <w:vertAlign w:val="subscript"/>
        </w:rPr>
        <w:t>re-establish_delay</w:t>
      </w:r>
      <w:r w:rsidRPr="001C0E1B">
        <w:t>= T</w:t>
      </w:r>
      <w:r w:rsidRPr="001C0E1B">
        <w:rPr>
          <w:vertAlign w:val="subscript"/>
        </w:rPr>
        <w:t>UL_grant</w:t>
      </w:r>
      <w:r w:rsidRPr="001C0E1B">
        <w:t xml:space="preserve"> + T</w:t>
      </w:r>
      <w:r w:rsidRPr="001C0E1B">
        <w:rPr>
          <w:vertAlign w:val="subscript"/>
        </w:rPr>
        <w:t>UE_re-establish_delay</w:t>
      </w:r>
      <w:r w:rsidRPr="001C0E1B">
        <w:t>.</w:t>
      </w:r>
    </w:p>
    <w:p w14:paraId="12E4E61F" w14:textId="77777777" w:rsidR="003B5B86" w:rsidRPr="001C0E1B" w:rsidRDefault="003B5B86" w:rsidP="003B5B86">
      <w:pPr>
        <w:pStyle w:val="B10"/>
      </w:pPr>
      <w:r w:rsidRPr="001C0E1B">
        <w:t>Where:</w:t>
      </w:r>
    </w:p>
    <w:p w14:paraId="725CFC17" w14:textId="77777777" w:rsidR="003B5B86" w:rsidRPr="001C0E1B" w:rsidRDefault="003B5B86" w:rsidP="003B5B86">
      <w:pPr>
        <w:pStyle w:val="B10"/>
      </w:pPr>
      <w:r w:rsidRPr="001C0E1B">
        <w:tab/>
        <w:t>T</w:t>
      </w:r>
      <w:r w:rsidRPr="001C0E1B">
        <w:rPr>
          <w:vertAlign w:val="subscript"/>
        </w:rPr>
        <w:t>UL_grant</w:t>
      </w:r>
      <w:r w:rsidRPr="001C0E1B">
        <w:t xml:space="preserve"> = It is the time required to acquire and process uplink grant from the target cell.</w:t>
      </w:r>
      <w:r w:rsidRPr="001C0E1B">
        <w:rPr>
          <w:rFonts w:cs="v4.2.0"/>
        </w:rPr>
        <w:t xml:space="preserve"> The PRACH reception at the system simulator is used as a trigger for the completion of the test; hence </w:t>
      </w:r>
      <w:r w:rsidRPr="001C0E1B">
        <w:t>T</w:t>
      </w:r>
      <w:r w:rsidRPr="001C0E1B">
        <w:rPr>
          <w:vertAlign w:val="subscript"/>
        </w:rPr>
        <w:t xml:space="preserve">UL_grant </w:t>
      </w:r>
      <w:r w:rsidRPr="001C0E1B">
        <w:t>is not used.</w:t>
      </w:r>
    </w:p>
    <w:p w14:paraId="743FED79" w14:textId="77777777" w:rsidR="003B5B86" w:rsidRPr="001C0E1B" w:rsidRDefault="003B5B86" w:rsidP="003B5B86">
      <w:pPr>
        <w:pStyle w:val="B10"/>
        <w:rPr>
          <w:rFonts w:cs="v4.2.0"/>
          <w:vertAlign w:val="subscript"/>
        </w:rPr>
      </w:pPr>
      <w:r w:rsidRPr="001C0E1B">
        <w:tab/>
      </w:r>
      <m:oMath>
        <m:sSub>
          <m:sSubPr>
            <m:ctrlPr>
              <w:rPr>
                <w:rFonts w:ascii="Cambria Math" w:hAnsi="Cambria Math"/>
              </w:rPr>
            </m:ctrlPr>
          </m:sSubPr>
          <m:e>
            <m:r>
              <w:rPr>
                <w:rFonts w:ascii="Cambria Math" w:hAnsi="Cambria Math"/>
              </w:rPr>
              <m:t>T</m:t>
            </m:r>
          </m:e>
          <m:sub>
            <m:r>
              <w:rPr>
                <w:rFonts w:ascii="Cambria Math" w:hAnsi="Cambria Math"/>
              </w:rPr>
              <m:t>UE</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 xml:space="preserve">=50 </m:t>
        </m:r>
        <m:r>
          <w:rPr>
            <w:rFonts w:ascii="Cambria Math" w:hAnsi="Cambria Math"/>
          </w:rPr>
          <m:t>ms</m:t>
        </m:r>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intra</m:t>
            </m:r>
            <m:r>
              <m:rPr>
                <m:sty m:val="p"/>
              </m:rPr>
              <w:rPr>
                <w:rFonts w:ascii="Cambria Math" w:hAnsi="Cambria Math"/>
              </w:rPr>
              <m:t>_</m:t>
            </m:r>
            <m:r>
              <w:rPr>
                <w:rFonts w:ascii="Cambria Math" w:hAnsi="Cambria Math"/>
              </w:rPr>
              <m:t>NR</m:t>
            </m:r>
          </m:sub>
        </m:sSub>
        <m:r>
          <m:rPr>
            <m:sty m:val="p"/>
          </m:rPr>
          <w:rPr>
            <w:rFonts w:ascii="Cambria Math" w:hAnsi="Cambria Math"/>
          </w:rPr>
          <m:t>+</m:t>
        </m:r>
        <m:nary>
          <m:naryPr>
            <m:chr m:val="∑"/>
            <m:limLoc m:val="subSup"/>
            <m:ctrlPr>
              <w:rPr>
                <w:rFonts w:ascii="Cambria Math" w:hAnsi="Cambria Math"/>
              </w:rPr>
            </m:ctrlPr>
          </m:naryPr>
          <m:sub>
            <m:r>
              <w:rPr>
                <w:rFonts w:ascii="Cambria Math" w:hAnsi="Cambria Math"/>
              </w:rPr>
              <m:t>i</m:t>
            </m:r>
            <m:r>
              <m:rPr>
                <m:sty m:val="p"/>
              </m:rPr>
              <w:rPr>
                <w:rFonts w:ascii="Cambria Math" w:hAnsi="Cambria Math"/>
              </w:rPr>
              <m:t>=1</m:t>
            </m:r>
          </m:sub>
          <m:sup>
            <m:r>
              <w:rPr>
                <w:rFonts w:ascii="Cambria Math" w:hAnsi="Cambria Math"/>
              </w:rPr>
              <m:t>Nfreq</m:t>
            </m:r>
            <m:r>
              <m:rPr>
                <m:sty m:val="p"/>
              </m:rPr>
              <w:rPr>
                <w:rFonts w:ascii="Cambria Math" w:hAnsi="Cambria Math"/>
              </w:rPr>
              <m:t>-1</m:t>
            </m:r>
          </m:sup>
          <m:e>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inter</m:t>
                </m:r>
                <m:r>
                  <m:rPr>
                    <m:sty m:val="p"/>
                  </m:rPr>
                  <w:rPr>
                    <w:rFonts w:ascii="Cambria Math" w:hAnsi="Cambria Math"/>
                  </w:rPr>
                  <m:t>_</m:t>
                </m:r>
                <m:r>
                  <w:rPr>
                    <w:rFonts w:ascii="Cambria Math" w:hAnsi="Cambria Math"/>
                  </w:rPr>
                  <m:t>NR</m:t>
                </m:r>
                <m:r>
                  <m:rPr>
                    <m:sty m:val="p"/>
                  </m:rPr>
                  <w:rPr>
                    <w:rFonts w:ascii="Cambria Math" w:hAnsi="Cambria Math"/>
                  </w:rPr>
                  <m:t>,</m:t>
                </m:r>
                <m:r>
                  <w:rPr>
                    <w:rFonts w:ascii="Cambria Math" w:hAnsi="Cambria Math"/>
                  </w:rPr>
                  <m:t>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m:t>
            </m:r>
            <m:r>
              <m:rPr>
                <m:sty m:val="p"/>
              </m:rPr>
              <w:rPr>
                <w:rFonts w:ascii="Cambria Math" w:hAnsi="Cambria Math"/>
                <w:vertAlign w:val="subscript"/>
              </w:rPr>
              <m:t>-</m:t>
            </m:r>
            <m:r>
              <w:rPr>
                <w:rFonts w:ascii="Cambria Math" w:hAnsi="Cambria Math"/>
                <w:vertAlign w:val="subscript"/>
              </w:rPr>
              <m:t>NR</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m:t>
            </m:r>
          </m:sub>
        </m:sSub>
      </m:oMath>
    </w:p>
    <w:p w14:paraId="5386232E" w14:textId="77777777" w:rsidR="003B5B86" w:rsidRPr="001C0E1B" w:rsidRDefault="003B5B86" w:rsidP="003B5B86">
      <w:pPr>
        <w:pStyle w:val="B10"/>
      </w:pPr>
      <w:r w:rsidRPr="001C0E1B">
        <w:rPr>
          <w:rFonts w:cs="v4.2.0"/>
        </w:rPr>
        <w:lastRenderedPageBreak/>
        <w:tab/>
        <w:t>N</w:t>
      </w:r>
      <w:r w:rsidRPr="001C0E1B">
        <w:rPr>
          <w:rFonts w:cs="v4.2.0"/>
          <w:vertAlign w:val="subscript"/>
        </w:rPr>
        <w:t>freq</w:t>
      </w:r>
      <w:r w:rsidRPr="001C0E1B">
        <w:t xml:space="preserve"> = 2</w:t>
      </w:r>
    </w:p>
    <w:p w14:paraId="5C008F06" w14:textId="77777777" w:rsidR="003B5B86" w:rsidRPr="001C0E1B" w:rsidRDefault="003B5B86" w:rsidP="003B5B86">
      <w:pPr>
        <w:pStyle w:val="B10"/>
      </w:pPr>
      <w:r w:rsidRPr="001C0E1B">
        <w:rPr>
          <w:rFonts w:cs="v4.2.0"/>
          <w:iCs/>
        </w:rPr>
        <w:tab/>
        <w:t>T</w:t>
      </w:r>
      <w:r w:rsidRPr="001C0E1B">
        <w:rPr>
          <w:rFonts w:cs="v4.2.0"/>
          <w:iCs/>
          <w:vertAlign w:val="subscript"/>
        </w:rPr>
        <w:t>identify_intra_NR</w:t>
      </w:r>
      <w:r w:rsidRPr="001C0E1B">
        <w:t xml:space="preserve"> = </w:t>
      </w:r>
      <w:r>
        <w:t>800</w:t>
      </w:r>
      <w:r w:rsidRPr="001C0E1B">
        <w:t xml:space="preserve"> ms</w:t>
      </w:r>
    </w:p>
    <w:p w14:paraId="1C7BC7ED" w14:textId="77777777" w:rsidR="003B5B86" w:rsidRPr="001C0E1B" w:rsidRDefault="003B5B86" w:rsidP="003B5B86">
      <w:pPr>
        <w:pStyle w:val="B10"/>
      </w:pPr>
      <w:r w:rsidRPr="001C0E1B">
        <w:rPr>
          <w:rFonts w:cs="v4.2.0"/>
          <w:iCs/>
        </w:rPr>
        <w:tab/>
        <w:t>T</w:t>
      </w:r>
      <w:r w:rsidRPr="001C0E1B">
        <w:rPr>
          <w:rFonts w:cs="v4.2.0"/>
          <w:iCs/>
          <w:vertAlign w:val="subscript"/>
        </w:rPr>
        <w:t>identify_inter_NR</w:t>
      </w:r>
      <w:r w:rsidRPr="001C0E1B">
        <w:t xml:space="preserve"> = </w:t>
      </w:r>
      <w:r>
        <w:t>800</w:t>
      </w:r>
      <w:r w:rsidRPr="001C0E1B">
        <w:t xml:space="preserve"> ms</w:t>
      </w:r>
    </w:p>
    <w:p w14:paraId="53B19468" w14:textId="77777777" w:rsidR="003B5B86" w:rsidRPr="001C0E1B" w:rsidRDefault="003B5B86" w:rsidP="003B5B86">
      <w:pPr>
        <w:pStyle w:val="B10"/>
      </w:pPr>
      <w:r w:rsidRPr="001C0E1B">
        <w:tab/>
        <w:t>T</w:t>
      </w:r>
      <w:r w:rsidRPr="001C0E1B">
        <w:rPr>
          <w:vertAlign w:val="subscript"/>
        </w:rPr>
        <w:t>SI</w:t>
      </w:r>
      <w:r w:rsidRPr="001C0E1B">
        <w:t xml:space="preserve"> </w:t>
      </w:r>
      <w:r w:rsidRPr="001C0E1B">
        <w:rPr>
          <w:iCs/>
        </w:rPr>
        <w:t>= 1280 ms</w:t>
      </w:r>
      <w:r>
        <w:rPr>
          <w:iCs/>
        </w:rPr>
        <w:t xml:space="preserve">, provided </w:t>
      </w:r>
      <w:r>
        <w:t>that SIB1 and SIB19 are scheduled with 20ms period</w:t>
      </w:r>
      <w:r w:rsidRPr="001C0E1B">
        <w:rPr>
          <w:iCs/>
        </w:rPr>
        <w:t xml:space="preserve">; it is the </w:t>
      </w:r>
      <w:r w:rsidRPr="001C0E1B">
        <w:rPr>
          <w:rFonts w:cs="v4.2.0"/>
        </w:rPr>
        <w:t xml:space="preserve">time required for receiving all the relevant system information as </w:t>
      </w:r>
      <w:r w:rsidRPr="001C0E1B">
        <w:t xml:space="preserve">defined in TS 38.331 </w:t>
      </w:r>
      <w:r w:rsidRPr="001C0E1B">
        <w:rPr>
          <w:rFonts w:cs="v4.2.0"/>
        </w:rPr>
        <w:t>for the target inter-frequency NR cell.</w:t>
      </w:r>
    </w:p>
    <w:p w14:paraId="5E97344B" w14:textId="77777777" w:rsidR="003B5B86" w:rsidRPr="001C0E1B" w:rsidRDefault="003B5B86" w:rsidP="003B5B86">
      <w:pPr>
        <w:pStyle w:val="B10"/>
      </w:pPr>
      <w:r w:rsidRPr="001C0E1B">
        <w:rPr>
          <w:rFonts w:cs="v4.2.0"/>
        </w:rPr>
        <w:tab/>
        <w:t>T</w:t>
      </w:r>
      <w:r w:rsidRPr="001C0E1B">
        <w:rPr>
          <w:rFonts w:cs="v4.2.0"/>
          <w:vertAlign w:val="subscript"/>
        </w:rPr>
        <w:t>PRACH</w:t>
      </w:r>
      <w:r w:rsidRPr="001C0E1B">
        <w:rPr>
          <w:vertAlign w:val="subscript"/>
        </w:rPr>
        <w:t xml:space="preserve"> </w:t>
      </w:r>
      <w:r w:rsidRPr="001C0E1B">
        <w:t xml:space="preserve">= 15 ms; it is the additional delay caused by the </w:t>
      </w:r>
      <w:proofErr w:type="gramStart"/>
      <w:r w:rsidRPr="001C0E1B">
        <w:t>random access</w:t>
      </w:r>
      <w:proofErr w:type="gramEnd"/>
      <w:r w:rsidRPr="001C0E1B">
        <w:t xml:space="preserve"> procedure.</w:t>
      </w:r>
    </w:p>
    <w:p w14:paraId="69BE0B44" w14:textId="77777777" w:rsidR="003B5B86" w:rsidRPr="00BD1F8F" w:rsidRDefault="003B5B86" w:rsidP="003B5B86">
      <w:pPr>
        <w:pStyle w:val="B10"/>
      </w:pPr>
      <w:r w:rsidRPr="001C0E1B">
        <w:t xml:space="preserve">This gives a total of </w:t>
      </w:r>
      <w:r>
        <w:t>[</w:t>
      </w:r>
      <w:r w:rsidRPr="001C0E1B">
        <w:t>2945</w:t>
      </w:r>
      <w:r>
        <w:t>]</w:t>
      </w:r>
      <w:r w:rsidRPr="001C0E1B">
        <w:t xml:space="preserve"> ms, allow </w:t>
      </w:r>
      <w:r>
        <w:t>[</w:t>
      </w:r>
      <w:r w:rsidRPr="001C0E1B">
        <w:t>3</w:t>
      </w:r>
      <w:r>
        <w:t>]</w:t>
      </w:r>
      <w:r w:rsidRPr="001C0E1B">
        <w:t xml:space="preserve"> s in the test case.</w:t>
      </w:r>
    </w:p>
    <w:p w14:paraId="3AC330BB" w14:textId="77777777" w:rsidR="003B5B86" w:rsidRDefault="003B5B86" w:rsidP="003B5B86">
      <w:pPr>
        <w:rPr>
          <w:rFonts w:ascii="Times" w:hAnsi="Times" w:cs="Times"/>
          <w:color w:val="000000"/>
          <w:lang w:eastAsia="fr-FR"/>
        </w:rPr>
      </w:pPr>
    </w:p>
    <w:p w14:paraId="6D314787" w14:textId="77777777" w:rsidR="003B5B86" w:rsidRPr="001C0E1B" w:rsidRDefault="003B5B86" w:rsidP="003B5B86">
      <w:pPr>
        <w:pStyle w:val="Heading4"/>
        <w:rPr>
          <w:snapToGrid w:val="0"/>
          <w:lang w:eastAsia="zh-CN"/>
        </w:rPr>
      </w:pPr>
      <w:r w:rsidRPr="001C0E1B">
        <w:rPr>
          <w:snapToGrid w:val="0"/>
        </w:rPr>
        <w:t>A.</w:t>
      </w:r>
      <w:r>
        <w:rPr>
          <w:snapToGrid w:val="0"/>
        </w:rPr>
        <w:t>14</w:t>
      </w:r>
      <w:r w:rsidRPr="001C0E1B">
        <w:rPr>
          <w:snapToGrid w:val="0"/>
        </w:rPr>
        <w:t>.</w:t>
      </w:r>
      <w:r>
        <w:rPr>
          <w:snapToGrid w:val="0"/>
        </w:rPr>
        <w:t>2</w:t>
      </w:r>
      <w:r w:rsidRPr="001C0E1B">
        <w:rPr>
          <w:snapToGrid w:val="0"/>
        </w:rPr>
        <w:t>.2.2</w:t>
      </w:r>
      <w:r w:rsidRPr="001C0E1B">
        <w:rPr>
          <w:snapToGrid w:val="0"/>
        </w:rPr>
        <w:tab/>
        <w:t>Random Access</w:t>
      </w:r>
    </w:p>
    <w:p w14:paraId="1691FED5" w14:textId="77777777" w:rsidR="003B5B86" w:rsidRPr="002F59D9" w:rsidRDefault="003B5B86" w:rsidP="003B5B86">
      <w:pPr>
        <w:pStyle w:val="Heading5"/>
      </w:pPr>
      <w:r w:rsidRPr="00F325F7">
        <w:t>A.</w:t>
      </w:r>
      <w:r w:rsidRPr="002F59D9">
        <w:t>14.2.2.2.1</w:t>
      </w:r>
      <w:r w:rsidRPr="00F325F7">
        <w:tab/>
        <w:t>4-step RA type contention based random access test in FR1 for NR standalone</w:t>
      </w:r>
    </w:p>
    <w:p w14:paraId="79E9DD5C" w14:textId="77777777" w:rsidR="003B5B86" w:rsidRPr="001C0E1B" w:rsidRDefault="003B5B86" w:rsidP="003B5B86">
      <w:pPr>
        <w:pStyle w:val="Heading6"/>
      </w:pPr>
      <w:r w:rsidRPr="001C0E1B">
        <w:t>A.</w:t>
      </w:r>
      <w:r>
        <w:rPr>
          <w:lang w:eastAsia="zh-CN"/>
        </w:rPr>
        <w:t>14</w:t>
      </w:r>
      <w:r w:rsidRPr="001C0E1B">
        <w:rPr>
          <w:lang w:eastAsia="zh-CN"/>
        </w:rPr>
        <w:t>.</w:t>
      </w:r>
      <w:r>
        <w:rPr>
          <w:lang w:eastAsia="zh-CN"/>
        </w:rPr>
        <w:t>2</w:t>
      </w:r>
      <w:r w:rsidRPr="001C0E1B">
        <w:rPr>
          <w:lang w:eastAsia="zh-CN"/>
        </w:rPr>
        <w:t>.2.2.</w:t>
      </w:r>
      <w:r w:rsidRPr="001C0E1B">
        <w:t>1</w:t>
      </w:r>
      <w:r w:rsidRPr="001C0E1B">
        <w:rPr>
          <w:lang w:eastAsia="zh-CN"/>
        </w:rPr>
        <w:t>.1</w:t>
      </w:r>
      <w:r w:rsidRPr="001C0E1B">
        <w:tab/>
        <w:t>Test Purpose and Environment</w:t>
      </w:r>
    </w:p>
    <w:p w14:paraId="1BDE042A" w14:textId="77777777" w:rsidR="003B5B86" w:rsidRPr="001C0E1B" w:rsidRDefault="003B5B86" w:rsidP="003B5B86">
      <w:pPr>
        <w:spacing w:before="120"/>
      </w:pPr>
      <w:r w:rsidRPr="001C0E1B">
        <w:rPr>
          <w:rFonts w:cs="v4.2.0"/>
        </w:rPr>
        <w:t xml:space="preserve">The purpose of this test is to verify that the behavior of the </w:t>
      </w:r>
      <w:proofErr w:type="gramStart"/>
      <w:r w:rsidRPr="001C0E1B">
        <w:rPr>
          <w:rFonts w:cs="v4.2.0"/>
        </w:rPr>
        <w:t>random access</w:t>
      </w:r>
      <w:proofErr w:type="gramEnd"/>
      <w:r w:rsidRPr="001C0E1B">
        <w:rPr>
          <w:rFonts w:cs="v4.2.0"/>
        </w:rPr>
        <w:t xml:space="preserve"> procedure is according to the requirements and that the PRACH power settings and timing are within specified limits. This test will verify the requirements in Clause 6.2</w:t>
      </w:r>
      <w:r>
        <w:rPr>
          <w:rFonts w:cs="v4.2.0"/>
        </w:rPr>
        <w:t>C</w:t>
      </w:r>
      <w:r w:rsidRPr="001C0E1B">
        <w:rPr>
          <w:rFonts w:cs="v4.2.0"/>
        </w:rPr>
        <w:t>.</w:t>
      </w:r>
      <w:r w:rsidRPr="001C0E1B">
        <w:rPr>
          <w:rFonts w:cs="v4.2.0"/>
          <w:lang w:eastAsia="zh-CN"/>
        </w:rPr>
        <w:t>2.</w:t>
      </w:r>
      <w:r w:rsidRPr="001C0E1B">
        <w:rPr>
          <w:rFonts w:cs="v4.2.0"/>
        </w:rPr>
        <w:t>2 and Clause 7.1</w:t>
      </w:r>
      <w:r>
        <w:rPr>
          <w:rFonts w:cs="v4.2.0"/>
        </w:rPr>
        <w:t>C</w:t>
      </w:r>
      <w:r w:rsidRPr="001C0E1B">
        <w:rPr>
          <w:rFonts w:cs="v4.2.0"/>
        </w:rPr>
        <w:t>.2 in an AWGN model.</w:t>
      </w:r>
    </w:p>
    <w:p w14:paraId="2F528EE8" w14:textId="77777777" w:rsidR="003B5B86" w:rsidRPr="001C0E1B" w:rsidRDefault="003B5B86" w:rsidP="003B5B86">
      <w:pPr>
        <w:spacing w:before="120"/>
        <w:rPr>
          <w:lang w:eastAsia="zh-CN"/>
        </w:rPr>
      </w:pPr>
      <w:r w:rsidRPr="001C0E1B">
        <w:t xml:space="preserve">For this test </w:t>
      </w:r>
      <w:r w:rsidRPr="001C0E1B">
        <w:rPr>
          <w:lang w:eastAsia="zh-CN"/>
        </w:rPr>
        <w:t>one</w:t>
      </w:r>
      <w:r w:rsidRPr="001C0E1B">
        <w:t xml:space="preserve"> cell </w:t>
      </w:r>
      <w:r w:rsidRPr="001C0E1B">
        <w:rPr>
          <w:lang w:eastAsia="zh-CN"/>
        </w:rPr>
        <w:t>is</w:t>
      </w:r>
      <w:r w:rsidRPr="001C0E1B">
        <w:t xml:space="preserve"> used</w:t>
      </w:r>
      <w:r w:rsidRPr="001C0E1B">
        <w:rPr>
          <w:lang w:eastAsia="zh-CN"/>
        </w:rPr>
        <w:t xml:space="preserve"> and configured as</w:t>
      </w:r>
      <w:r w:rsidRPr="001C0E1B">
        <w:t xml:space="preserve"> PCel</w:t>
      </w:r>
      <w:r w:rsidRPr="001C0E1B">
        <w:rPr>
          <w:lang w:eastAsia="zh-CN"/>
        </w:rPr>
        <w:t>l in FR1</w:t>
      </w:r>
      <w:r w:rsidRPr="001C0E1B">
        <w:t xml:space="preserve">. </w:t>
      </w:r>
      <w:r w:rsidRPr="001C0E1B">
        <w:rPr>
          <w:lang w:eastAsia="zh-CN"/>
        </w:rPr>
        <w:t>Supported</w:t>
      </w:r>
      <w:r w:rsidRPr="001C0E1B">
        <w:t xml:space="preserve"> test parameters are </w:t>
      </w:r>
      <w:r w:rsidRPr="001C0E1B">
        <w:rPr>
          <w:lang w:eastAsia="zh-CN"/>
        </w:rPr>
        <w:t>shown</w:t>
      </w:r>
      <w:r w:rsidRPr="001C0E1B">
        <w:t xml:space="preserve"> in </w:t>
      </w:r>
      <w:r w:rsidRPr="001C0E1B">
        <w:rPr>
          <w:lang w:eastAsia="zh-CN"/>
        </w:rPr>
        <w:t>T</w:t>
      </w:r>
      <w:r w:rsidRPr="001C0E1B">
        <w:t>able A.</w:t>
      </w:r>
      <w:r>
        <w:rPr>
          <w:lang w:eastAsia="zh-CN"/>
        </w:rPr>
        <w:t>14</w:t>
      </w:r>
      <w:r w:rsidRPr="001C0E1B">
        <w:t>.</w:t>
      </w:r>
      <w:r>
        <w:rPr>
          <w:lang w:eastAsia="zh-CN"/>
        </w:rPr>
        <w:t>2</w:t>
      </w:r>
      <w:r w:rsidRPr="001C0E1B">
        <w:t>.</w:t>
      </w:r>
      <w:r w:rsidRPr="001C0E1B">
        <w:rPr>
          <w:lang w:eastAsia="zh-CN"/>
        </w:rPr>
        <w:t>2</w:t>
      </w:r>
      <w:r w:rsidRPr="001C0E1B">
        <w:t>.</w:t>
      </w:r>
      <w:r w:rsidRPr="001C0E1B">
        <w:rPr>
          <w:lang w:eastAsia="zh-CN"/>
        </w:rPr>
        <w:t>2</w:t>
      </w:r>
      <w:r w:rsidRPr="001C0E1B">
        <w:t>.1</w:t>
      </w:r>
      <w:r w:rsidRPr="001C0E1B">
        <w:rPr>
          <w:lang w:eastAsia="zh-CN"/>
        </w:rPr>
        <w:t>.1</w:t>
      </w:r>
      <w:r w:rsidRPr="001C0E1B">
        <w:t>-1</w:t>
      </w:r>
      <w:r w:rsidRPr="001C0E1B">
        <w:rPr>
          <w:lang w:eastAsia="zh-CN"/>
        </w:rPr>
        <w:t>.</w:t>
      </w:r>
      <w:r w:rsidRPr="001C0E1B">
        <w:t xml:space="preserve"> </w:t>
      </w:r>
      <w:r w:rsidRPr="001C0E1B">
        <w:rPr>
          <w:lang w:eastAsia="zh-CN"/>
        </w:rPr>
        <w:t xml:space="preserve">UE capable of SA with PCell in FR1 needs to be tested by using the parameters in Table </w:t>
      </w:r>
      <w:r w:rsidRPr="001C0E1B">
        <w:t>A.</w:t>
      </w:r>
      <w:r>
        <w:rPr>
          <w:lang w:eastAsia="zh-CN"/>
        </w:rPr>
        <w:t>14</w:t>
      </w:r>
      <w:r w:rsidRPr="001C0E1B">
        <w:t>.</w:t>
      </w:r>
      <w:r>
        <w:rPr>
          <w:lang w:eastAsia="zh-CN"/>
        </w:rPr>
        <w:t>2</w:t>
      </w:r>
      <w:r w:rsidRPr="001C0E1B">
        <w:t>.</w:t>
      </w:r>
      <w:r w:rsidRPr="001C0E1B">
        <w:rPr>
          <w:lang w:eastAsia="zh-CN"/>
        </w:rPr>
        <w:t>2</w:t>
      </w:r>
      <w:r w:rsidRPr="001C0E1B">
        <w:t>.</w:t>
      </w:r>
      <w:r w:rsidRPr="001C0E1B">
        <w:rPr>
          <w:lang w:eastAsia="zh-CN"/>
        </w:rPr>
        <w:t>2</w:t>
      </w:r>
      <w:r w:rsidRPr="001C0E1B">
        <w:t>.1</w:t>
      </w:r>
      <w:r w:rsidRPr="001C0E1B">
        <w:rPr>
          <w:lang w:eastAsia="zh-CN"/>
        </w:rPr>
        <w:t>.1</w:t>
      </w:r>
      <w:r w:rsidRPr="001C0E1B">
        <w:t>-</w:t>
      </w:r>
      <w:r w:rsidRPr="001C0E1B">
        <w:rPr>
          <w:lang w:eastAsia="zh-CN"/>
        </w:rPr>
        <w:t>2.</w:t>
      </w:r>
    </w:p>
    <w:p w14:paraId="0D413758" w14:textId="77777777" w:rsidR="003B5B86" w:rsidRPr="001C0E1B" w:rsidRDefault="003B5B86" w:rsidP="003B5B86">
      <w:pPr>
        <w:pStyle w:val="TH"/>
        <w:rPr>
          <w:lang w:eastAsia="zh-CN"/>
        </w:rPr>
      </w:pPr>
      <w:r w:rsidRPr="001C0E1B">
        <w:t>Table A.</w:t>
      </w:r>
      <w:r>
        <w:rPr>
          <w:lang w:eastAsia="zh-CN"/>
        </w:rPr>
        <w:t>14</w:t>
      </w:r>
      <w:r w:rsidRPr="001C0E1B">
        <w:t>.3.2.2.1.1-1: S</w:t>
      </w:r>
      <w:r w:rsidRPr="001C0E1B">
        <w:rPr>
          <w:lang w:eastAsia="zh-CN"/>
        </w:rPr>
        <w:t>upported</w:t>
      </w:r>
      <w:r w:rsidRPr="001C0E1B">
        <w:t xml:space="preserve"> test configurations</w:t>
      </w:r>
      <w:r w:rsidRPr="001C0E1B">
        <w:rPr>
          <w:lang w:eastAsia="zh-CN"/>
        </w:rPr>
        <w:t xml:space="preserve"> for contention based random access test for </w:t>
      </w:r>
      <w:r>
        <w:rPr>
          <w:lang w:eastAsia="zh-CN"/>
        </w:rPr>
        <w:t>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3B5B86" w:rsidRPr="007479E8" w14:paraId="0089F0EE" w14:textId="77777777" w:rsidTr="00B82FAB">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19F4F560" w14:textId="77777777" w:rsidR="003B5B86" w:rsidRPr="007479E8" w:rsidRDefault="003B5B86" w:rsidP="00B82FAB">
            <w:pPr>
              <w:pStyle w:val="TAH"/>
              <w:rPr>
                <w:lang w:eastAsia="zh-TW"/>
              </w:rPr>
            </w:pPr>
            <w:r w:rsidRPr="007479E8">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65762583" w14:textId="77777777" w:rsidR="003B5B86" w:rsidRPr="007479E8" w:rsidRDefault="003B5B86" w:rsidP="00B82FAB">
            <w:pPr>
              <w:pStyle w:val="TAH"/>
              <w:rPr>
                <w:lang w:eastAsia="zh-TW"/>
              </w:rPr>
            </w:pPr>
            <w:r w:rsidRPr="007479E8">
              <w:rPr>
                <w:lang w:eastAsia="zh-TW"/>
              </w:rPr>
              <w:t>Description</w:t>
            </w:r>
          </w:p>
        </w:tc>
      </w:tr>
      <w:tr w:rsidR="003B5B86" w:rsidRPr="007479E8" w14:paraId="6621A160" w14:textId="77777777" w:rsidTr="00B82FAB">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46EC81E0" w14:textId="77777777" w:rsidR="003B5B86" w:rsidRPr="007479E8" w:rsidRDefault="003B5B86" w:rsidP="00B82FAB">
            <w:pPr>
              <w:pStyle w:val="TAL"/>
              <w:rPr>
                <w:lang w:eastAsia="zh-TW"/>
              </w:rPr>
            </w:pPr>
            <w:r w:rsidRPr="007479E8">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7A3F36AE" w14:textId="77777777" w:rsidR="003B5B86" w:rsidRPr="007479E8" w:rsidRDefault="003B5B86" w:rsidP="00B82FAB">
            <w:pPr>
              <w:pStyle w:val="TAL"/>
              <w:rPr>
                <w:lang w:eastAsia="zh-TW"/>
              </w:rPr>
            </w:pPr>
            <w:r>
              <w:rPr>
                <w:lang w:eastAsia="zh-CN"/>
              </w:rPr>
              <w:t>GSO</w:t>
            </w:r>
            <w:r w:rsidRPr="007479E8">
              <w:rPr>
                <w:lang w:eastAsia="zh-CN"/>
              </w:rPr>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3B5B86" w:rsidRPr="007479E8" w14:paraId="0649E12C" w14:textId="77777777" w:rsidTr="00B82FAB">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3338DCEE" w14:textId="77777777" w:rsidR="003B5B86" w:rsidRPr="007479E8" w:rsidRDefault="003B5B86" w:rsidP="00B82FAB">
            <w:pPr>
              <w:pStyle w:val="TAL"/>
              <w:rPr>
                <w:lang w:eastAsia="zh-CN"/>
              </w:rPr>
            </w:pPr>
            <w:r>
              <w:rPr>
                <w:lang w:eastAsia="zh-CN"/>
              </w:rPr>
              <w:t>2</w:t>
            </w:r>
          </w:p>
        </w:tc>
        <w:tc>
          <w:tcPr>
            <w:tcW w:w="6348" w:type="dxa"/>
            <w:tcBorders>
              <w:top w:val="single" w:sz="4" w:space="0" w:color="auto"/>
              <w:left w:val="single" w:sz="4" w:space="0" w:color="auto"/>
              <w:bottom w:val="single" w:sz="4" w:space="0" w:color="auto"/>
              <w:right w:val="single" w:sz="4" w:space="0" w:color="auto"/>
            </w:tcBorders>
            <w:hideMark/>
          </w:tcPr>
          <w:p w14:paraId="2780765F" w14:textId="77777777" w:rsidR="003B5B86" w:rsidRPr="007479E8" w:rsidRDefault="003B5B86" w:rsidP="00B82FAB">
            <w:pPr>
              <w:pStyle w:val="TAL"/>
              <w:rPr>
                <w:lang w:eastAsia="zh-CN"/>
              </w:rPr>
            </w:pPr>
            <w:r>
              <w:rPr>
                <w:lang w:eastAsia="zh-CN"/>
              </w:rPr>
              <w:t>NGSO</w:t>
            </w:r>
            <w:r w:rsidRPr="007479E8">
              <w:rPr>
                <w:lang w:eastAsia="zh-CN"/>
              </w:rPr>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3B5B86" w:rsidRPr="007479E8" w14:paraId="2A07F588" w14:textId="77777777" w:rsidTr="00B82FAB">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5B501379" w14:textId="77777777" w:rsidR="003B5B86" w:rsidRPr="007479E8" w:rsidRDefault="003B5B86" w:rsidP="00B82FAB">
            <w:pPr>
              <w:pStyle w:val="TAN"/>
              <w:rPr>
                <w:lang w:eastAsia="zh-CN"/>
              </w:rPr>
            </w:pPr>
            <w:r w:rsidRPr="007479E8">
              <w:rPr>
                <w:lang w:eastAsia="zh-TW"/>
              </w:rPr>
              <w:t>Note:</w:t>
            </w:r>
            <w:r w:rsidRPr="007479E8">
              <w:rPr>
                <w:lang w:eastAsia="ko-KR"/>
              </w:rPr>
              <w:tab/>
            </w:r>
            <w:r w:rsidRPr="007479E8">
              <w:rPr>
                <w:lang w:eastAsia="zh-TW"/>
              </w:rPr>
              <w:t xml:space="preserve">The UE is only required to </w:t>
            </w:r>
            <w:r w:rsidRPr="007479E8">
              <w:rPr>
                <w:lang w:eastAsia="zh-CN"/>
              </w:rPr>
              <w:t>be tested</w:t>
            </w:r>
            <w:r w:rsidRPr="007479E8">
              <w:rPr>
                <w:lang w:eastAsia="zh-TW"/>
              </w:rPr>
              <w:t xml:space="preserve"> in one of the supported test configurations </w:t>
            </w:r>
          </w:p>
        </w:tc>
      </w:tr>
    </w:tbl>
    <w:p w14:paraId="0E631D74" w14:textId="77777777" w:rsidR="003B5B86" w:rsidRPr="007D189E" w:rsidRDefault="003B5B86" w:rsidP="003B5B86">
      <w:pPr>
        <w:spacing w:before="120"/>
        <w:rPr>
          <w:lang w:eastAsia="zh-CN"/>
        </w:rPr>
      </w:pPr>
    </w:p>
    <w:p w14:paraId="0B6DA3B7" w14:textId="77777777" w:rsidR="003B5B86" w:rsidRPr="001C0E1B" w:rsidRDefault="003B5B86" w:rsidP="003B5B86">
      <w:pPr>
        <w:pStyle w:val="TH"/>
        <w:rPr>
          <w:lang w:eastAsia="zh-CN"/>
        </w:rPr>
      </w:pPr>
      <w:r w:rsidRPr="001C0E1B">
        <w:lastRenderedPageBreak/>
        <w:t xml:space="preserve">Table </w:t>
      </w:r>
      <w:r w:rsidRPr="001C0E1B">
        <w:rPr>
          <w:lang w:eastAsia="zh-CN"/>
        </w:rPr>
        <w:t>A.</w:t>
      </w:r>
      <w:r>
        <w:rPr>
          <w:lang w:eastAsia="zh-CN"/>
        </w:rPr>
        <w:t>14</w:t>
      </w:r>
      <w:r w:rsidRPr="001C0E1B">
        <w:t>.</w:t>
      </w:r>
      <w:r>
        <w:t>2</w:t>
      </w:r>
      <w:r w:rsidRPr="001C0E1B">
        <w:t xml:space="preserve">.2.2.1.1-2: General test parameters for </w:t>
      </w:r>
      <w:r w:rsidRPr="001C0E1B">
        <w:rPr>
          <w:lang w:eastAsia="zh-CN"/>
        </w:rPr>
        <w:t xml:space="preserve">contention based random access test for </w:t>
      </w:r>
      <w:r>
        <w:rPr>
          <w:lang w:eastAsia="zh-CN"/>
        </w:rPr>
        <w:t>satellite access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42"/>
        <w:gridCol w:w="851"/>
        <w:gridCol w:w="1559"/>
        <w:gridCol w:w="1276"/>
        <w:gridCol w:w="2551"/>
        <w:gridCol w:w="2268"/>
      </w:tblGrid>
      <w:tr w:rsidR="003B5B86" w:rsidRPr="001C0E1B" w14:paraId="1AE19AEB" w14:textId="77777777" w:rsidTr="00B82FAB">
        <w:tc>
          <w:tcPr>
            <w:tcW w:w="3652" w:type="dxa"/>
            <w:gridSpan w:val="3"/>
            <w:shd w:val="clear" w:color="auto" w:fill="auto"/>
          </w:tcPr>
          <w:p w14:paraId="082E5C48" w14:textId="77777777" w:rsidR="003B5B86" w:rsidRPr="001C0E1B" w:rsidRDefault="003B5B86" w:rsidP="00B82FAB">
            <w:pPr>
              <w:pStyle w:val="TAH"/>
            </w:pPr>
            <w:r w:rsidRPr="001C0E1B">
              <w:t>Parameter</w:t>
            </w:r>
          </w:p>
        </w:tc>
        <w:tc>
          <w:tcPr>
            <w:tcW w:w="1276" w:type="dxa"/>
            <w:tcBorders>
              <w:bottom w:val="single" w:sz="4" w:space="0" w:color="auto"/>
            </w:tcBorders>
            <w:shd w:val="clear" w:color="auto" w:fill="auto"/>
          </w:tcPr>
          <w:p w14:paraId="7596DD7E" w14:textId="77777777" w:rsidR="003B5B86" w:rsidRPr="001C0E1B" w:rsidRDefault="003B5B86" w:rsidP="00B82FAB">
            <w:pPr>
              <w:pStyle w:val="TAH"/>
            </w:pPr>
            <w:r w:rsidRPr="001C0E1B">
              <w:t>Unit</w:t>
            </w:r>
          </w:p>
        </w:tc>
        <w:tc>
          <w:tcPr>
            <w:tcW w:w="2551" w:type="dxa"/>
            <w:shd w:val="clear" w:color="auto" w:fill="auto"/>
          </w:tcPr>
          <w:p w14:paraId="37BC127A" w14:textId="77777777" w:rsidR="003B5B86" w:rsidRPr="001C0E1B" w:rsidRDefault="003B5B86" w:rsidP="00B82FAB">
            <w:pPr>
              <w:pStyle w:val="TAH"/>
              <w:rPr>
                <w:lang w:eastAsia="zh-CN"/>
              </w:rPr>
            </w:pPr>
            <w:r w:rsidRPr="001C0E1B">
              <w:rPr>
                <w:lang w:eastAsia="zh-CN"/>
              </w:rPr>
              <w:t>Test-1</w:t>
            </w:r>
          </w:p>
        </w:tc>
        <w:tc>
          <w:tcPr>
            <w:tcW w:w="2268" w:type="dxa"/>
            <w:tcBorders>
              <w:bottom w:val="single" w:sz="4" w:space="0" w:color="auto"/>
            </w:tcBorders>
            <w:shd w:val="clear" w:color="auto" w:fill="auto"/>
          </w:tcPr>
          <w:p w14:paraId="451D94C8" w14:textId="77777777" w:rsidR="003B5B86" w:rsidRPr="001C0E1B" w:rsidRDefault="003B5B86" w:rsidP="00B82FAB">
            <w:pPr>
              <w:pStyle w:val="TAH"/>
              <w:rPr>
                <w:szCs w:val="18"/>
              </w:rPr>
            </w:pPr>
            <w:r w:rsidRPr="001C0E1B">
              <w:rPr>
                <w:szCs w:val="18"/>
              </w:rPr>
              <w:t>Comments</w:t>
            </w:r>
          </w:p>
        </w:tc>
      </w:tr>
      <w:tr w:rsidR="003B5B86" w:rsidRPr="001C0E1B" w14:paraId="57E533C2" w14:textId="77777777" w:rsidTr="00B82FAB">
        <w:trPr>
          <w:trHeight w:val="70"/>
        </w:trPr>
        <w:tc>
          <w:tcPr>
            <w:tcW w:w="2093" w:type="dxa"/>
            <w:gridSpan w:val="2"/>
            <w:tcBorders>
              <w:bottom w:val="nil"/>
            </w:tcBorders>
            <w:shd w:val="clear" w:color="auto" w:fill="auto"/>
          </w:tcPr>
          <w:p w14:paraId="5C00F02D" w14:textId="77777777" w:rsidR="003B5B86" w:rsidRPr="001C0E1B" w:rsidRDefault="003B5B86" w:rsidP="00B82FAB">
            <w:pPr>
              <w:pStyle w:val="TAL"/>
              <w:rPr>
                <w:lang w:eastAsia="zh-CN"/>
              </w:rPr>
            </w:pPr>
            <w:r w:rsidRPr="001C0E1B">
              <w:rPr>
                <w:lang w:eastAsia="zh-CN"/>
              </w:rPr>
              <w:t>SSB Configuration</w:t>
            </w:r>
          </w:p>
        </w:tc>
        <w:tc>
          <w:tcPr>
            <w:tcW w:w="1559" w:type="dxa"/>
            <w:shd w:val="clear" w:color="auto" w:fill="auto"/>
          </w:tcPr>
          <w:p w14:paraId="2B0AE124" w14:textId="77777777" w:rsidR="003B5B86" w:rsidRPr="001C0E1B" w:rsidRDefault="003B5B86" w:rsidP="00B82FAB">
            <w:pPr>
              <w:pStyle w:val="TAL"/>
              <w:rPr>
                <w:lang w:eastAsia="zh-CN"/>
              </w:rPr>
            </w:pPr>
            <w:r w:rsidRPr="001C0E1B">
              <w:rPr>
                <w:bCs/>
                <w:lang w:eastAsia="zh-CN"/>
              </w:rPr>
              <w:t>Config 1</w:t>
            </w:r>
          </w:p>
        </w:tc>
        <w:tc>
          <w:tcPr>
            <w:tcW w:w="1276" w:type="dxa"/>
            <w:tcBorders>
              <w:bottom w:val="nil"/>
            </w:tcBorders>
            <w:shd w:val="clear" w:color="auto" w:fill="auto"/>
          </w:tcPr>
          <w:p w14:paraId="5B6BE00B" w14:textId="77777777" w:rsidR="003B5B86" w:rsidRPr="001C0E1B" w:rsidRDefault="003B5B86" w:rsidP="00B82FAB">
            <w:pPr>
              <w:pStyle w:val="TAC"/>
              <w:rPr>
                <w:lang w:eastAsia="zh-CN"/>
              </w:rPr>
            </w:pPr>
          </w:p>
        </w:tc>
        <w:tc>
          <w:tcPr>
            <w:tcW w:w="2551" w:type="dxa"/>
            <w:shd w:val="clear" w:color="auto" w:fill="auto"/>
          </w:tcPr>
          <w:p w14:paraId="547EE827" w14:textId="77777777" w:rsidR="003B5B86" w:rsidRPr="001C0E1B" w:rsidRDefault="003B5B86" w:rsidP="00B82FAB">
            <w:pPr>
              <w:pStyle w:val="TAC"/>
              <w:rPr>
                <w:bCs/>
                <w:lang w:eastAsia="zh-CN"/>
              </w:rPr>
            </w:pPr>
            <w:r w:rsidRPr="001C0E1B">
              <w:rPr>
                <w:bCs/>
                <w:lang w:eastAsia="zh-CN"/>
              </w:rPr>
              <w:t>SSB pattern 1 in FR1</w:t>
            </w:r>
          </w:p>
        </w:tc>
        <w:tc>
          <w:tcPr>
            <w:tcW w:w="2268" w:type="dxa"/>
            <w:tcBorders>
              <w:bottom w:val="nil"/>
            </w:tcBorders>
            <w:shd w:val="clear" w:color="auto" w:fill="auto"/>
          </w:tcPr>
          <w:p w14:paraId="239CF810" w14:textId="77777777" w:rsidR="003B5B86" w:rsidRPr="001C0E1B" w:rsidRDefault="003B5B86" w:rsidP="00B82FAB">
            <w:pPr>
              <w:pStyle w:val="TAL"/>
              <w:rPr>
                <w:lang w:eastAsia="zh-CN"/>
              </w:rPr>
            </w:pPr>
            <w:r w:rsidRPr="001C0E1B">
              <w:rPr>
                <w:lang w:eastAsia="zh-CN"/>
              </w:rPr>
              <w:t>As defined in A.3.10, except for number of SSBs per SS-burst and SS/PBCH block index as below</w:t>
            </w:r>
          </w:p>
        </w:tc>
      </w:tr>
      <w:tr w:rsidR="003B5B86" w:rsidRPr="001C0E1B" w14:paraId="58A62775" w14:textId="77777777" w:rsidTr="00B82FAB">
        <w:trPr>
          <w:trHeight w:val="70"/>
        </w:trPr>
        <w:tc>
          <w:tcPr>
            <w:tcW w:w="2093" w:type="dxa"/>
            <w:gridSpan w:val="2"/>
            <w:tcBorders>
              <w:top w:val="nil"/>
            </w:tcBorders>
            <w:shd w:val="clear" w:color="auto" w:fill="auto"/>
          </w:tcPr>
          <w:p w14:paraId="0EFF914A" w14:textId="77777777" w:rsidR="003B5B86" w:rsidRPr="001C0E1B" w:rsidRDefault="003B5B86" w:rsidP="00B82FAB">
            <w:pPr>
              <w:pStyle w:val="TAL"/>
              <w:rPr>
                <w:lang w:eastAsia="zh-CN"/>
              </w:rPr>
            </w:pPr>
          </w:p>
        </w:tc>
        <w:tc>
          <w:tcPr>
            <w:tcW w:w="1559" w:type="dxa"/>
            <w:shd w:val="clear" w:color="auto" w:fill="auto"/>
          </w:tcPr>
          <w:p w14:paraId="7D75885D" w14:textId="77777777" w:rsidR="003B5B86" w:rsidRPr="001C0E1B" w:rsidRDefault="003B5B86" w:rsidP="00B82FAB">
            <w:pPr>
              <w:pStyle w:val="TAL"/>
              <w:rPr>
                <w:lang w:eastAsia="zh-CN"/>
              </w:rPr>
            </w:pPr>
            <w:r w:rsidRPr="001C0E1B">
              <w:rPr>
                <w:bCs/>
                <w:lang w:eastAsia="zh-CN"/>
              </w:rPr>
              <w:t>Config 2</w:t>
            </w:r>
          </w:p>
        </w:tc>
        <w:tc>
          <w:tcPr>
            <w:tcW w:w="1276" w:type="dxa"/>
            <w:tcBorders>
              <w:top w:val="nil"/>
            </w:tcBorders>
            <w:shd w:val="clear" w:color="auto" w:fill="auto"/>
          </w:tcPr>
          <w:p w14:paraId="20FD58BD" w14:textId="77777777" w:rsidR="003B5B86" w:rsidRPr="001C0E1B" w:rsidRDefault="003B5B86" w:rsidP="00B82FAB">
            <w:pPr>
              <w:pStyle w:val="TAC"/>
              <w:rPr>
                <w:lang w:eastAsia="zh-CN"/>
              </w:rPr>
            </w:pPr>
          </w:p>
        </w:tc>
        <w:tc>
          <w:tcPr>
            <w:tcW w:w="2551" w:type="dxa"/>
            <w:shd w:val="clear" w:color="auto" w:fill="auto"/>
          </w:tcPr>
          <w:p w14:paraId="3242155D" w14:textId="77777777" w:rsidR="003B5B86" w:rsidRPr="001C0E1B" w:rsidRDefault="003B5B86" w:rsidP="00B82FAB">
            <w:pPr>
              <w:pStyle w:val="TAC"/>
              <w:rPr>
                <w:bCs/>
                <w:lang w:eastAsia="zh-CN"/>
              </w:rPr>
            </w:pPr>
            <w:r w:rsidRPr="001C0E1B">
              <w:rPr>
                <w:bCs/>
                <w:lang w:eastAsia="zh-CN"/>
              </w:rPr>
              <w:t>SSB pattern 2 in FR1</w:t>
            </w:r>
          </w:p>
        </w:tc>
        <w:tc>
          <w:tcPr>
            <w:tcW w:w="2268" w:type="dxa"/>
            <w:tcBorders>
              <w:top w:val="nil"/>
            </w:tcBorders>
            <w:shd w:val="clear" w:color="auto" w:fill="auto"/>
          </w:tcPr>
          <w:p w14:paraId="2C3A6E4C" w14:textId="77777777" w:rsidR="003B5B86" w:rsidRPr="001C0E1B" w:rsidRDefault="003B5B86" w:rsidP="00B82FAB">
            <w:pPr>
              <w:pStyle w:val="TAL"/>
              <w:rPr>
                <w:lang w:eastAsia="zh-CN"/>
              </w:rPr>
            </w:pPr>
          </w:p>
        </w:tc>
      </w:tr>
      <w:tr w:rsidR="003B5B86" w:rsidRPr="001C0E1B" w14:paraId="5688A354" w14:textId="77777777" w:rsidTr="00B82FAB">
        <w:tc>
          <w:tcPr>
            <w:tcW w:w="3652" w:type="dxa"/>
            <w:gridSpan w:val="3"/>
            <w:shd w:val="clear" w:color="auto" w:fill="auto"/>
          </w:tcPr>
          <w:p w14:paraId="7944A923" w14:textId="77777777" w:rsidR="003B5B86" w:rsidRPr="001C0E1B" w:rsidRDefault="003B5B86" w:rsidP="00B82FAB">
            <w:pPr>
              <w:pStyle w:val="TAL"/>
              <w:rPr>
                <w:lang w:eastAsia="zh-CN"/>
              </w:rPr>
            </w:pPr>
            <w:r w:rsidRPr="001C0E1B">
              <w:rPr>
                <w:lang w:eastAsia="zh-CN"/>
              </w:rPr>
              <w:t>Number of SSBs per SS-burst</w:t>
            </w:r>
          </w:p>
        </w:tc>
        <w:tc>
          <w:tcPr>
            <w:tcW w:w="1276" w:type="dxa"/>
            <w:shd w:val="clear" w:color="auto" w:fill="auto"/>
          </w:tcPr>
          <w:p w14:paraId="5A19AAA9" w14:textId="77777777" w:rsidR="003B5B86" w:rsidRPr="001C0E1B" w:rsidRDefault="003B5B86" w:rsidP="00B82FAB">
            <w:pPr>
              <w:pStyle w:val="TAC"/>
              <w:rPr>
                <w:lang w:eastAsia="zh-CN"/>
              </w:rPr>
            </w:pPr>
          </w:p>
        </w:tc>
        <w:tc>
          <w:tcPr>
            <w:tcW w:w="2551" w:type="dxa"/>
            <w:shd w:val="clear" w:color="auto" w:fill="auto"/>
          </w:tcPr>
          <w:p w14:paraId="25B4F47B" w14:textId="77777777" w:rsidR="003B5B86" w:rsidRPr="001C0E1B" w:rsidRDefault="003B5B86" w:rsidP="00B82FAB">
            <w:pPr>
              <w:pStyle w:val="TAC"/>
              <w:rPr>
                <w:bCs/>
                <w:lang w:eastAsia="zh-CN"/>
              </w:rPr>
            </w:pPr>
            <w:r w:rsidRPr="001C0E1B">
              <w:rPr>
                <w:bCs/>
                <w:lang w:eastAsia="zh-CN"/>
              </w:rPr>
              <w:t>2</w:t>
            </w:r>
          </w:p>
        </w:tc>
        <w:tc>
          <w:tcPr>
            <w:tcW w:w="2268" w:type="dxa"/>
            <w:shd w:val="clear" w:color="auto" w:fill="auto"/>
          </w:tcPr>
          <w:p w14:paraId="2A13D96B" w14:textId="77777777" w:rsidR="003B5B86" w:rsidRPr="001C0E1B" w:rsidRDefault="003B5B86" w:rsidP="00B82FAB">
            <w:pPr>
              <w:pStyle w:val="TAL"/>
              <w:rPr>
                <w:lang w:eastAsia="zh-CN"/>
              </w:rPr>
            </w:pPr>
            <w:r w:rsidRPr="001C0E1B">
              <w:rPr>
                <w:lang w:eastAsia="zh-CN"/>
              </w:rPr>
              <w:t>Different from the definition in A.3.10</w:t>
            </w:r>
          </w:p>
        </w:tc>
      </w:tr>
      <w:tr w:rsidR="003B5B86" w:rsidRPr="001C0E1B" w14:paraId="07E499F3" w14:textId="77777777" w:rsidTr="00B82FAB">
        <w:tc>
          <w:tcPr>
            <w:tcW w:w="3652" w:type="dxa"/>
            <w:gridSpan w:val="3"/>
            <w:shd w:val="clear" w:color="auto" w:fill="auto"/>
          </w:tcPr>
          <w:p w14:paraId="52EEB5F7" w14:textId="77777777" w:rsidR="003B5B86" w:rsidRPr="001C0E1B" w:rsidRDefault="003B5B86" w:rsidP="00B82FAB">
            <w:pPr>
              <w:pStyle w:val="TAL"/>
              <w:rPr>
                <w:lang w:eastAsia="zh-CN"/>
              </w:rPr>
            </w:pPr>
            <w:r w:rsidRPr="001C0E1B">
              <w:t>SS/PBCH block index</w:t>
            </w:r>
          </w:p>
        </w:tc>
        <w:tc>
          <w:tcPr>
            <w:tcW w:w="1276" w:type="dxa"/>
            <w:tcBorders>
              <w:bottom w:val="single" w:sz="4" w:space="0" w:color="auto"/>
            </w:tcBorders>
            <w:shd w:val="clear" w:color="auto" w:fill="auto"/>
          </w:tcPr>
          <w:p w14:paraId="2AC7A683" w14:textId="77777777" w:rsidR="003B5B86" w:rsidRPr="001C0E1B" w:rsidRDefault="003B5B86" w:rsidP="00B82FAB">
            <w:pPr>
              <w:pStyle w:val="TAC"/>
              <w:rPr>
                <w:lang w:eastAsia="zh-CN"/>
              </w:rPr>
            </w:pPr>
          </w:p>
        </w:tc>
        <w:tc>
          <w:tcPr>
            <w:tcW w:w="2551" w:type="dxa"/>
            <w:shd w:val="clear" w:color="auto" w:fill="auto"/>
          </w:tcPr>
          <w:p w14:paraId="484BCB01" w14:textId="77777777" w:rsidR="003B5B86" w:rsidRPr="001C0E1B" w:rsidRDefault="003B5B86" w:rsidP="00B82FAB">
            <w:pPr>
              <w:pStyle w:val="TAC"/>
              <w:rPr>
                <w:bCs/>
                <w:lang w:eastAsia="zh-CN"/>
              </w:rPr>
            </w:pPr>
            <w:r w:rsidRPr="001C0E1B">
              <w:rPr>
                <w:bCs/>
                <w:lang w:eastAsia="zh-CN"/>
              </w:rPr>
              <w:t>0,1</w:t>
            </w:r>
          </w:p>
        </w:tc>
        <w:tc>
          <w:tcPr>
            <w:tcW w:w="2268" w:type="dxa"/>
            <w:tcBorders>
              <w:bottom w:val="single" w:sz="4" w:space="0" w:color="auto"/>
            </w:tcBorders>
            <w:shd w:val="clear" w:color="auto" w:fill="auto"/>
          </w:tcPr>
          <w:p w14:paraId="1EB7AFEB" w14:textId="77777777" w:rsidR="003B5B86" w:rsidRPr="001C0E1B" w:rsidRDefault="003B5B86" w:rsidP="00B82FAB">
            <w:pPr>
              <w:pStyle w:val="TAL"/>
              <w:rPr>
                <w:lang w:eastAsia="zh-CN"/>
              </w:rPr>
            </w:pPr>
            <w:r w:rsidRPr="001C0E1B">
              <w:rPr>
                <w:lang w:eastAsia="zh-CN"/>
              </w:rPr>
              <w:t>Different from the definition in A.3.10</w:t>
            </w:r>
          </w:p>
        </w:tc>
      </w:tr>
      <w:tr w:rsidR="003B5B86" w:rsidRPr="001C0E1B" w14:paraId="30861C5C" w14:textId="77777777" w:rsidTr="00B82FAB">
        <w:trPr>
          <w:trHeight w:val="140"/>
        </w:trPr>
        <w:tc>
          <w:tcPr>
            <w:tcW w:w="2093" w:type="dxa"/>
            <w:gridSpan w:val="2"/>
            <w:tcBorders>
              <w:bottom w:val="nil"/>
            </w:tcBorders>
            <w:shd w:val="clear" w:color="auto" w:fill="auto"/>
          </w:tcPr>
          <w:p w14:paraId="67F2AF01" w14:textId="77777777" w:rsidR="003B5B86" w:rsidRPr="001C0E1B" w:rsidRDefault="003B5B86" w:rsidP="00B82FAB">
            <w:pPr>
              <w:pStyle w:val="TAL"/>
              <w:rPr>
                <w:lang w:eastAsia="zh-CN"/>
              </w:rPr>
            </w:pPr>
            <w:r w:rsidRPr="001C0E1B">
              <w:rPr>
                <w:lang w:eastAsia="zh-CN"/>
              </w:rPr>
              <w:t xml:space="preserve">Duplex Mode for Cell </w:t>
            </w:r>
            <w:r>
              <w:rPr>
                <w:rFonts w:cs="Arial" w:hint="eastAsia"/>
                <w:lang w:val="en-US" w:eastAsia="zh-CN"/>
              </w:rPr>
              <w:t>1</w:t>
            </w:r>
          </w:p>
        </w:tc>
        <w:tc>
          <w:tcPr>
            <w:tcW w:w="1559" w:type="dxa"/>
            <w:shd w:val="clear" w:color="auto" w:fill="auto"/>
          </w:tcPr>
          <w:p w14:paraId="6430AE40" w14:textId="77777777" w:rsidR="003B5B86" w:rsidRPr="001C0E1B" w:rsidRDefault="003B5B86" w:rsidP="00B82FAB">
            <w:pPr>
              <w:pStyle w:val="TAL"/>
              <w:rPr>
                <w:lang w:eastAsia="zh-CN"/>
              </w:rPr>
            </w:pPr>
            <w:r w:rsidRPr="001C0E1B">
              <w:rPr>
                <w:bCs/>
                <w:lang w:eastAsia="zh-CN"/>
              </w:rPr>
              <w:t>Config 1</w:t>
            </w:r>
          </w:p>
        </w:tc>
        <w:tc>
          <w:tcPr>
            <w:tcW w:w="1276" w:type="dxa"/>
            <w:tcBorders>
              <w:bottom w:val="nil"/>
            </w:tcBorders>
            <w:shd w:val="clear" w:color="auto" w:fill="auto"/>
          </w:tcPr>
          <w:p w14:paraId="3A99B4E0" w14:textId="77777777" w:rsidR="003B5B86" w:rsidRPr="001C0E1B" w:rsidRDefault="003B5B86" w:rsidP="00B82FAB">
            <w:pPr>
              <w:pStyle w:val="TAC"/>
            </w:pPr>
          </w:p>
        </w:tc>
        <w:tc>
          <w:tcPr>
            <w:tcW w:w="2551" w:type="dxa"/>
            <w:shd w:val="clear" w:color="auto" w:fill="auto"/>
          </w:tcPr>
          <w:p w14:paraId="35BCD73B" w14:textId="77777777" w:rsidR="003B5B86" w:rsidRPr="001C0E1B" w:rsidRDefault="003B5B86" w:rsidP="00B82FAB">
            <w:pPr>
              <w:pStyle w:val="TAC"/>
              <w:rPr>
                <w:bCs/>
                <w:lang w:eastAsia="zh-CN"/>
              </w:rPr>
            </w:pPr>
            <w:r w:rsidRPr="001C0E1B">
              <w:rPr>
                <w:bCs/>
                <w:lang w:eastAsia="zh-CN"/>
              </w:rPr>
              <w:t>FDD</w:t>
            </w:r>
          </w:p>
        </w:tc>
        <w:tc>
          <w:tcPr>
            <w:tcW w:w="2268" w:type="dxa"/>
            <w:tcBorders>
              <w:bottom w:val="nil"/>
            </w:tcBorders>
            <w:shd w:val="clear" w:color="auto" w:fill="auto"/>
          </w:tcPr>
          <w:p w14:paraId="2899D4D1" w14:textId="77777777" w:rsidR="003B5B86" w:rsidRPr="001C0E1B" w:rsidRDefault="003B5B86" w:rsidP="00B82FAB">
            <w:pPr>
              <w:pStyle w:val="TAL"/>
            </w:pPr>
          </w:p>
        </w:tc>
      </w:tr>
      <w:tr w:rsidR="003B5B86" w:rsidRPr="001C0E1B" w14:paraId="6A928A61" w14:textId="77777777" w:rsidTr="00B82FAB">
        <w:trPr>
          <w:trHeight w:val="140"/>
        </w:trPr>
        <w:tc>
          <w:tcPr>
            <w:tcW w:w="2093" w:type="dxa"/>
            <w:gridSpan w:val="2"/>
            <w:tcBorders>
              <w:top w:val="nil"/>
            </w:tcBorders>
            <w:shd w:val="clear" w:color="auto" w:fill="auto"/>
          </w:tcPr>
          <w:p w14:paraId="23FAC55F" w14:textId="77777777" w:rsidR="003B5B86" w:rsidRPr="001C0E1B" w:rsidRDefault="003B5B86" w:rsidP="00B82FAB">
            <w:pPr>
              <w:pStyle w:val="TAL"/>
              <w:rPr>
                <w:lang w:eastAsia="zh-CN"/>
              </w:rPr>
            </w:pPr>
          </w:p>
        </w:tc>
        <w:tc>
          <w:tcPr>
            <w:tcW w:w="1559" w:type="dxa"/>
            <w:shd w:val="clear" w:color="auto" w:fill="auto"/>
          </w:tcPr>
          <w:p w14:paraId="6672A015" w14:textId="77777777" w:rsidR="003B5B86" w:rsidRPr="001C0E1B" w:rsidRDefault="003B5B86" w:rsidP="00B82FAB">
            <w:pPr>
              <w:pStyle w:val="TAL"/>
              <w:rPr>
                <w:lang w:eastAsia="zh-CN"/>
              </w:rPr>
            </w:pPr>
            <w:r w:rsidRPr="001C0E1B">
              <w:rPr>
                <w:bCs/>
                <w:lang w:eastAsia="zh-CN"/>
              </w:rPr>
              <w:t>Config 2</w:t>
            </w:r>
          </w:p>
        </w:tc>
        <w:tc>
          <w:tcPr>
            <w:tcW w:w="1276" w:type="dxa"/>
            <w:tcBorders>
              <w:top w:val="nil"/>
            </w:tcBorders>
            <w:shd w:val="clear" w:color="auto" w:fill="auto"/>
          </w:tcPr>
          <w:p w14:paraId="567425E9" w14:textId="77777777" w:rsidR="003B5B86" w:rsidRPr="001C0E1B" w:rsidRDefault="003B5B86" w:rsidP="00B82FAB">
            <w:pPr>
              <w:pStyle w:val="TAC"/>
            </w:pPr>
          </w:p>
        </w:tc>
        <w:tc>
          <w:tcPr>
            <w:tcW w:w="2551" w:type="dxa"/>
            <w:shd w:val="clear" w:color="auto" w:fill="auto"/>
          </w:tcPr>
          <w:p w14:paraId="40DF4525" w14:textId="77777777" w:rsidR="003B5B86" w:rsidRPr="001C0E1B" w:rsidRDefault="003B5B86" w:rsidP="00B82FAB">
            <w:pPr>
              <w:pStyle w:val="TAC"/>
              <w:rPr>
                <w:bCs/>
                <w:lang w:eastAsia="zh-CN"/>
              </w:rPr>
            </w:pPr>
            <w:r>
              <w:rPr>
                <w:bCs/>
                <w:lang w:eastAsia="zh-CN"/>
              </w:rPr>
              <w:t>F</w:t>
            </w:r>
            <w:r w:rsidRPr="001C0E1B">
              <w:rPr>
                <w:bCs/>
                <w:lang w:eastAsia="zh-CN"/>
              </w:rPr>
              <w:t>DD</w:t>
            </w:r>
          </w:p>
        </w:tc>
        <w:tc>
          <w:tcPr>
            <w:tcW w:w="2268" w:type="dxa"/>
            <w:tcBorders>
              <w:top w:val="nil"/>
            </w:tcBorders>
            <w:shd w:val="clear" w:color="auto" w:fill="auto"/>
          </w:tcPr>
          <w:p w14:paraId="506C6CB0" w14:textId="77777777" w:rsidR="003B5B86" w:rsidRPr="001C0E1B" w:rsidRDefault="003B5B86" w:rsidP="00B82FAB">
            <w:pPr>
              <w:pStyle w:val="TAL"/>
            </w:pPr>
          </w:p>
        </w:tc>
      </w:tr>
      <w:tr w:rsidR="003B5B86" w:rsidRPr="001C0E1B" w14:paraId="0F7FA33C" w14:textId="77777777" w:rsidTr="00B82FAB">
        <w:tc>
          <w:tcPr>
            <w:tcW w:w="2093" w:type="dxa"/>
            <w:gridSpan w:val="2"/>
            <w:shd w:val="clear" w:color="auto" w:fill="auto"/>
          </w:tcPr>
          <w:p w14:paraId="12D3A167" w14:textId="77777777" w:rsidR="003B5B86" w:rsidRPr="001C0E1B" w:rsidRDefault="003B5B86" w:rsidP="00B82FAB">
            <w:pPr>
              <w:pStyle w:val="TAL"/>
              <w:rPr>
                <w:lang w:eastAsia="zh-CN"/>
              </w:rPr>
            </w:pPr>
            <w:r w:rsidRPr="00266ED4">
              <w:rPr>
                <w:rFonts w:cs="v4.2.0"/>
                <w:lang w:val="it-IT" w:eastAsia="zh-CN"/>
              </w:rPr>
              <w:t>CSI-RS for tracking</w:t>
            </w:r>
          </w:p>
        </w:tc>
        <w:tc>
          <w:tcPr>
            <w:tcW w:w="1559" w:type="dxa"/>
            <w:shd w:val="clear" w:color="auto" w:fill="auto"/>
          </w:tcPr>
          <w:p w14:paraId="5BE3B10D" w14:textId="77777777" w:rsidR="003B5B86" w:rsidRPr="001C0E1B" w:rsidRDefault="003B5B86" w:rsidP="00B82FAB">
            <w:pPr>
              <w:pStyle w:val="TAL"/>
              <w:rPr>
                <w:bCs/>
                <w:lang w:eastAsia="zh-CN"/>
              </w:rPr>
            </w:pPr>
            <w:r w:rsidRPr="00A62BB0">
              <w:rPr>
                <w:rFonts w:cs="Arial"/>
                <w:bCs/>
                <w:lang w:eastAsia="zh-CN"/>
              </w:rPr>
              <w:t>Config 1</w:t>
            </w:r>
            <w:r>
              <w:rPr>
                <w:rFonts w:cs="Arial"/>
                <w:bCs/>
                <w:lang w:eastAsia="zh-CN"/>
              </w:rPr>
              <w:t>, 2</w:t>
            </w:r>
          </w:p>
        </w:tc>
        <w:tc>
          <w:tcPr>
            <w:tcW w:w="1276" w:type="dxa"/>
            <w:shd w:val="clear" w:color="auto" w:fill="auto"/>
          </w:tcPr>
          <w:p w14:paraId="490C283F" w14:textId="77777777" w:rsidR="003B5B86" w:rsidRPr="001C0E1B" w:rsidRDefault="003B5B86" w:rsidP="00B82FAB">
            <w:pPr>
              <w:pStyle w:val="TAC"/>
            </w:pPr>
          </w:p>
        </w:tc>
        <w:tc>
          <w:tcPr>
            <w:tcW w:w="2551" w:type="dxa"/>
            <w:shd w:val="clear" w:color="auto" w:fill="auto"/>
          </w:tcPr>
          <w:p w14:paraId="7270E1A2" w14:textId="77777777" w:rsidR="003B5B86" w:rsidRPr="001C0E1B" w:rsidRDefault="003B5B86" w:rsidP="00B82FAB">
            <w:pPr>
              <w:pStyle w:val="TAC"/>
            </w:pPr>
            <w:r w:rsidRPr="00DC03AB">
              <w:rPr>
                <w:rFonts w:cs="Arial"/>
                <w:lang w:val="en-US"/>
              </w:rPr>
              <w:t>TRS.1.1 FDD</w:t>
            </w:r>
          </w:p>
        </w:tc>
        <w:tc>
          <w:tcPr>
            <w:tcW w:w="2268" w:type="dxa"/>
            <w:shd w:val="clear" w:color="auto" w:fill="auto"/>
          </w:tcPr>
          <w:p w14:paraId="6F8D0181" w14:textId="77777777" w:rsidR="003B5B86" w:rsidRPr="001C0E1B" w:rsidRDefault="003B5B86" w:rsidP="00B82FAB">
            <w:pPr>
              <w:pStyle w:val="TAL"/>
            </w:pPr>
          </w:p>
        </w:tc>
      </w:tr>
      <w:tr w:rsidR="003B5B86" w:rsidRPr="001C0E1B" w14:paraId="5D6F62A3" w14:textId="77777777" w:rsidTr="00B82FAB">
        <w:tc>
          <w:tcPr>
            <w:tcW w:w="3652" w:type="dxa"/>
            <w:gridSpan w:val="3"/>
            <w:shd w:val="clear" w:color="auto" w:fill="auto"/>
          </w:tcPr>
          <w:p w14:paraId="2EA5E188" w14:textId="77777777" w:rsidR="003B5B86" w:rsidRPr="001C0E1B" w:rsidRDefault="003B5B86" w:rsidP="00B82FAB">
            <w:pPr>
              <w:pStyle w:val="TAL"/>
            </w:pPr>
            <w:r w:rsidRPr="001C0E1B">
              <w:t>OCNG Pattern</w:t>
            </w:r>
            <w:r w:rsidRPr="001C0E1B">
              <w:rPr>
                <w:vertAlign w:val="superscript"/>
              </w:rPr>
              <w:t xml:space="preserve"> Note 1</w:t>
            </w:r>
            <w:r w:rsidRPr="001C0E1B">
              <w:t xml:space="preserve"> </w:t>
            </w:r>
          </w:p>
        </w:tc>
        <w:tc>
          <w:tcPr>
            <w:tcW w:w="1276" w:type="dxa"/>
            <w:tcBorders>
              <w:bottom w:val="single" w:sz="4" w:space="0" w:color="auto"/>
            </w:tcBorders>
            <w:shd w:val="clear" w:color="auto" w:fill="auto"/>
          </w:tcPr>
          <w:p w14:paraId="2CC9E2BE" w14:textId="77777777" w:rsidR="003B5B86" w:rsidRPr="001C0E1B" w:rsidRDefault="003B5B86" w:rsidP="00B82FAB">
            <w:pPr>
              <w:pStyle w:val="TAC"/>
            </w:pPr>
          </w:p>
        </w:tc>
        <w:tc>
          <w:tcPr>
            <w:tcW w:w="2551" w:type="dxa"/>
            <w:shd w:val="clear" w:color="auto" w:fill="auto"/>
          </w:tcPr>
          <w:p w14:paraId="580C5FAD" w14:textId="77777777" w:rsidR="003B5B86" w:rsidRPr="001C0E1B" w:rsidRDefault="003B5B86" w:rsidP="00B82FAB">
            <w:pPr>
              <w:pStyle w:val="TAC"/>
              <w:rPr>
                <w:lang w:eastAsia="zh-CN"/>
              </w:rPr>
            </w:pPr>
            <w:r>
              <w:rPr>
                <w:snapToGrid w:val="0"/>
              </w:rPr>
              <w:t>OP.</w:t>
            </w:r>
            <w:r w:rsidRPr="001C0E1B">
              <w:rPr>
                <w:snapToGrid w:val="0"/>
              </w:rPr>
              <w:t>1</w:t>
            </w:r>
          </w:p>
        </w:tc>
        <w:tc>
          <w:tcPr>
            <w:tcW w:w="2268" w:type="dxa"/>
            <w:tcBorders>
              <w:bottom w:val="single" w:sz="4" w:space="0" w:color="auto"/>
            </w:tcBorders>
            <w:shd w:val="clear" w:color="auto" w:fill="auto"/>
          </w:tcPr>
          <w:p w14:paraId="6DBF42B7" w14:textId="77777777" w:rsidR="003B5B86" w:rsidRPr="001C0E1B" w:rsidRDefault="003B5B86" w:rsidP="00B82FAB">
            <w:pPr>
              <w:pStyle w:val="TAL"/>
            </w:pPr>
            <w:r w:rsidRPr="001C0E1B">
              <w:t xml:space="preserve">As defined in </w:t>
            </w:r>
            <w:r w:rsidRPr="001C0E1B">
              <w:rPr>
                <w:lang w:eastAsia="zh-CN"/>
              </w:rPr>
              <w:t>A.3.2.1</w:t>
            </w:r>
            <w:r w:rsidRPr="001C0E1B">
              <w:t>.</w:t>
            </w:r>
          </w:p>
        </w:tc>
      </w:tr>
      <w:tr w:rsidR="003B5B86" w:rsidRPr="001C0E1B" w14:paraId="6E12F9F9" w14:textId="77777777" w:rsidTr="00B82FAB">
        <w:trPr>
          <w:trHeight w:val="275"/>
        </w:trPr>
        <w:tc>
          <w:tcPr>
            <w:tcW w:w="2093" w:type="dxa"/>
            <w:gridSpan w:val="2"/>
            <w:tcBorders>
              <w:bottom w:val="nil"/>
            </w:tcBorders>
            <w:shd w:val="clear" w:color="auto" w:fill="auto"/>
          </w:tcPr>
          <w:p w14:paraId="1527E04F" w14:textId="77777777" w:rsidR="003B5B86" w:rsidRPr="001C0E1B" w:rsidRDefault="003B5B86" w:rsidP="00B82FAB">
            <w:pPr>
              <w:pStyle w:val="TAL"/>
            </w:pPr>
            <w:r w:rsidRPr="001C0E1B">
              <w:t>PDSCH parameters</w:t>
            </w:r>
            <w:r w:rsidRPr="001C0E1B">
              <w:rPr>
                <w:vertAlign w:val="superscript"/>
              </w:rPr>
              <w:t xml:space="preserve"> Note 4</w:t>
            </w:r>
          </w:p>
        </w:tc>
        <w:tc>
          <w:tcPr>
            <w:tcW w:w="1559" w:type="dxa"/>
            <w:shd w:val="clear" w:color="auto" w:fill="auto"/>
          </w:tcPr>
          <w:p w14:paraId="35D4E90D" w14:textId="77777777" w:rsidR="003B5B86" w:rsidRPr="001C0E1B" w:rsidRDefault="003B5B86" w:rsidP="00B82FAB">
            <w:pPr>
              <w:pStyle w:val="TAL"/>
            </w:pPr>
            <w:r w:rsidRPr="001C0E1B">
              <w:rPr>
                <w:lang w:eastAsia="zh-CN"/>
              </w:rPr>
              <w:t>Config 1</w:t>
            </w:r>
            <w:r>
              <w:rPr>
                <w:lang w:eastAsia="zh-CN"/>
              </w:rPr>
              <w:t>, 2</w:t>
            </w:r>
          </w:p>
        </w:tc>
        <w:tc>
          <w:tcPr>
            <w:tcW w:w="1276" w:type="dxa"/>
            <w:tcBorders>
              <w:bottom w:val="nil"/>
            </w:tcBorders>
            <w:shd w:val="clear" w:color="auto" w:fill="auto"/>
          </w:tcPr>
          <w:p w14:paraId="43FD73F6" w14:textId="77777777" w:rsidR="003B5B86" w:rsidRPr="001C0E1B" w:rsidRDefault="003B5B86" w:rsidP="00B82FAB">
            <w:pPr>
              <w:pStyle w:val="TAC"/>
            </w:pPr>
          </w:p>
        </w:tc>
        <w:tc>
          <w:tcPr>
            <w:tcW w:w="2551" w:type="dxa"/>
            <w:shd w:val="clear" w:color="auto" w:fill="auto"/>
          </w:tcPr>
          <w:p w14:paraId="6D566ED8" w14:textId="77777777" w:rsidR="003B5B86" w:rsidRPr="001C0E1B" w:rsidRDefault="003B5B86" w:rsidP="00B82FAB">
            <w:pPr>
              <w:pStyle w:val="TAC"/>
              <w:rPr>
                <w:lang w:eastAsia="zh-CN"/>
              </w:rPr>
            </w:pPr>
            <w:r w:rsidRPr="001C0E1B">
              <w:rPr>
                <w:lang w:eastAsia="zh-CN"/>
              </w:rPr>
              <w:t>SR.1.1 FDD</w:t>
            </w:r>
          </w:p>
        </w:tc>
        <w:tc>
          <w:tcPr>
            <w:tcW w:w="2268" w:type="dxa"/>
            <w:tcBorders>
              <w:bottom w:val="nil"/>
            </w:tcBorders>
            <w:shd w:val="clear" w:color="auto" w:fill="auto"/>
          </w:tcPr>
          <w:p w14:paraId="27E74370" w14:textId="77777777" w:rsidR="003B5B86" w:rsidRPr="001C0E1B" w:rsidRDefault="003B5B86" w:rsidP="00B82FAB">
            <w:pPr>
              <w:pStyle w:val="TAL"/>
            </w:pPr>
            <w:r w:rsidRPr="001C0E1B">
              <w:t xml:space="preserve">As defined in </w:t>
            </w:r>
            <w:r w:rsidRPr="001C0E1B">
              <w:rPr>
                <w:snapToGrid w:val="0"/>
              </w:rPr>
              <w:t>A.3.1.1</w:t>
            </w:r>
            <w:r w:rsidRPr="001C0E1B">
              <w:t>.</w:t>
            </w:r>
          </w:p>
        </w:tc>
      </w:tr>
      <w:tr w:rsidR="003B5B86" w:rsidRPr="001C0E1B" w14:paraId="700A975A" w14:textId="77777777" w:rsidTr="00B82FAB">
        <w:trPr>
          <w:trHeight w:val="275"/>
        </w:trPr>
        <w:tc>
          <w:tcPr>
            <w:tcW w:w="2093" w:type="dxa"/>
            <w:gridSpan w:val="2"/>
            <w:tcBorders>
              <w:top w:val="nil"/>
            </w:tcBorders>
            <w:shd w:val="clear" w:color="auto" w:fill="auto"/>
          </w:tcPr>
          <w:p w14:paraId="690CC0F0" w14:textId="77777777" w:rsidR="003B5B86" w:rsidRPr="001C0E1B" w:rsidRDefault="003B5B86" w:rsidP="00B82FAB">
            <w:pPr>
              <w:pStyle w:val="TAL"/>
            </w:pPr>
            <w:r>
              <w:rPr>
                <w:lang w:val="fr-FR"/>
              </w:rPr>
              <w:t>RMSI CORESET Reference Channel</w:t>
            </w:r>
          </w:p>
        </w:tc>
        <w:tc>
          <w:tcPr>
            <w:tcW w:w="1559" w:type="dxa"/>
            <w:shd w:val="clear" w:color="auto" w:fill="auto"/>
          </w:tcPr>
          <w:p w14:paraId="29529E37" w14:textId="77777777" w:rsidR="003B5B86" w:rsidRPr="001C0E1B" w:rsidRDefault="003B5B86" w:rsidP="00B82FAB">
            <w:pPr>
              <w:pStyle w:val="TAL"/>
              <w:rPr>
                <w:lang w:eastAsia="zh-CN"/>
              </w:rPr>
            </w:pPr>
            <w:r>
              <w:rPr>
                <w:rFonts w:cs="Arial"/>
                <w:bCs/>
                <w:lang w:val="fr-FR" w:eastAsia="zh-CN"/>
              </w:rPr>
              <w:t>Config 1, 2</w:t>
            </w:r>
          </w:p>
        </w:tc>
        <w:tc>
          <w:tcPr>
            <w:tcW w:w="1276" w:type="dxa"/>
            <w:tcBorders>
              <w:top w:val="nil"/>
            </w:tcBorders>
            <w:shd w:val="clear" w:color="auto" w:fill="auto"/>
          </w:tcPr>
          <w:p w14:paraId="618C7474" w14:textId="77777777" w:rsidR="003B5B86" w:rsidRPr="001C0E1B" w:rsidRDefault="003B5B86" w:rsidP="00B82FAB">
            <w:pPr>
              <w:pStyle w:val="TAC"/>
            </w:pPr>
          </w:p>
        </w:tc>
        <w:tc>
          <w:tcPr>
            <w:tcW w:w="2551" w:type="dxa"/>
            <w:shd w:val="clear" w:color="auto" w:fill="auto"/>
          </w:tcPr>
          <w:p w14:paraId="645C6320" w14:textId="77777777" w:rsidR="003B5B86" w:rsidRPr="001C0E1B" w:rsidRDefault="003B5B86" w:rsidP="00B82FAB">
            <w:pPr>
              <w:pStyle w:val="TAC"/>
            </w:pPr>
            <w:r>
              <w:rPr>
                <w:lang w:val="fr-FR"/>
              </w:rPr>
              <w:t>CR.1.1 FDD</w:t>
            </w:r>
          </w:p>
        </w:tc>
        <w:tc>
          <w:tcPr>
            <w:tcW w:w="2268" w:type="dxa"/>
            <w:tcBorders>
              <w:top w:val="nil"/>
            </w:tcBorders>
            <w:shd w:val="clear" w:color="auto" w:fill="auto"/>
          </w:tcPr>
          <w:p w14:paraId="4753AC6C" w14:textId="77777777" w:rsidR="003B5B86" w:rsidRPr="001C0E1B" w:rsidRDefault="003B5B86" w:rsidP="00B82FAB">
            <w:pPr>
              <w:pStyle w:val="TAL"/>
            </w:pPr>
          </w:p>
        </w:tc>
      </w:tr>
      <w:tr w:rsidR="003B5B86" w:rsidRPr="001C0E1B" w14:paraId="4CE42B79" w14:textId="77777777" w:rsidTr="00B82FAB">
        <w:trPr>
          <w:trHeight w:val="275"/>
        </w:trPr>
        <w:tc>
          <w:tcPr>
            <w:tcW w:w="2093" w:type="dxa"/>
            <w:gridSpan w:val="2"/>
            <w:tcBorders>
              <w:top w:val="nil"/>
            </w:tcBorders>
            <w:shd w:val="clear" w:color="auto" w:fill="auto"/>
          </w:tcPr>
          <w:p w14:paraId="615D5C04" w14:textId="77777777" w:rsidR="003B5B86" w:rsidRPr="001C0E1B" w:rsidRDefault="003B5B86" w:rsidP="00B82FAB">
            <w:pPr>
              <w:pStyle w:val="TAL"/>
            </w:pPr>
            <w:r>
              <w:rPr>
                <w:lang w:val="fr-FR"/>
              </w:rPr>
              <w:t>Dedicated CORESET Reference Channel</w:t>
            </w:r>
          </w:p>
        </w:tc>
        <w:tc>
          <w:tcPr>
            <w:tcW w:w="1559" w:type="dxa"/>
            <w:shd w:val="clear" w:color="auto" w:fill="auto"/>
          </w:tcPr>
          <w:p w14:paraId="559FFD43" w14:textId="77777777" w:rsidR="003B5B86" w:rsidRPr="001C0E1B" w:rsidRDefault="003B5B86" w:rsidP="00B82FAB">
            <w:pPr>
              <w:pStyle w:val="TAL"/>
              <w:rPr>
                <w:lang w:eastAsia="zh-CN"/>
              </w:rPr>
            </w:pPr>
            <w:r>
              <w:rPr>
                <w:rFonts w:cs="Arial"/>
                <w:bCs/>
                <w:lang w:val="fr-FR" w:eastAsia="zh-CN"/>
              </w:rPr>
              <w:t>Config 1, 2</w:t>
            </w:r>
          </w:p>
        </w:tc>
        <w:tc>
          <w:tcPr>
            <w:tcW w:w="1276" w:type="dxa"/>
            <w:tcBorders>
              <w:top w:val="nil"/>
            </w:tcBorders>
            <w:shd w:val="clear" w:color="auto" w:fill="auto"/>
          </w:tcPr>
          <w:p w14:paraId="75C3DE2F" w14:textId="77777777" w:rsidR="003B5B86" w:rsidRPr="001C0E1B" w:rsidRDefault="003B5B86" w:rsidP="00B82FAB">
            <w:pPr>
              <w:pStyle w:val="TAC"/>
            </w:pPr>
          </w:p>
        </w:tc>
        <w:tc>
          <w:tcPr>
            <w:tcW w:w="2551" w:type="dxa"/>
            <w:shd w:val="clear" w:color="auto" w:fill="auto"/>
          </w:tcPr>
          <w:p w14:paraId="762FB206" w14:textId="77777777" w:rsidR="003B5B86" w:rsidRPr="001C0E1B" w:rsidRDefault="003B5B86" w:rsidP="00B82FAB">
            <w:pPr>
              <w:pStyle w:val="TAC"/>
            </w:pPr>
            <w:r>
              <w:rPr>
                <w:lang w:val="fr-FR"/>
              </w:rPr>
              <w:t>CCR.1.1 FDD</w:t>
            </w:r>
          </w:p>
        </w:tc>
        <w:tc>
          <w:tcPr>
            <w:tcW w:w="2268" w:type="dxa"/>
            <w:tcBorders>
              <w:top w:val="nil"/>
            </w:tcBorders>
            <w:shd w:val="clear" w:color="auto" w:fill="auto"/>
          </w:tcPr>
          <w:p w14:paraId="1ECD8140" w14:textId="77777777" w:rsidR="003B5B86" w:rsidRPr="001C0E1B" w:rsidRDefault="003B5B86" w:rsidP="00B82FAB">
            <w:pPr>
              <w:pStyle w:val="TAL"/>
            </w:pPr>
          </w:p>
        </w:tc>
      </w:tr>
      <w:tr w:rsidR="003B5B86" w:rsidRPr="001C0E1B" w14:paraId="782C2543" w14:textId="77777777" w:rsidTr="00B82FAB">
        <w:tc>
          <w:tcPr>
            <w:tcW w:w="3652" w:type="dxa"/>
            <w:gridSpan w:val="3"/>
            <w:shd w:val="clear" w:color="auto" w:fill="auto"/>
          </w:tcPr>
          <w:p w14:paraId="686495C6" w14:textId="77777777" w:rsidR="003B5B86" w:rsidRPr="001C0E1B" w:rsidRDefault="003B5B86" w:rsidP="00B82FAB">
            <w:pPr>
              <w:pStyle w:val="TAL"/>
            </w:pPr>
            <w:r w:rsidRPr="001C0E1B">
              <w:rPr>
                <w:lang w:eastAsia="zh-CN"/>
              </w:rPr>
              <w:t>NR</w:t>
            </w:r>
            <w:r w:rsidRPr="001C0E1B">
              <w:t xml:space="preserve"> RF Channel Number</w:t>
            </w:r>
          </w:p>
        </w:tc>
        <w:tc>
          <w:tcPr>
            <w:tcW w:w="1276" w:type="dxa"/>
            <w:shd w:val="clear" w:color="auto" w:fill="auto"/>
          </w:tcPr>
          <w:p w14:paraId="75D2BE71" w14:textId="77777777" w:rsidR="003B5B86" w:rsidRPr="001C0E1B" w:rsidRDefault="003B5B86" w:rsidP="00B82FAB">
            <w:pPr>
              <w:pStyle w:val="TAC"/>
            </w:pPr>
          </w:p>
        </w:tc>
        <w:tc>
          <w:tcPr>
            <w:tcW w:w="2551" w:type="dxa"/>
            <w:tcBorders>
              <w:bottom w:val="single" w:sz="4" w:space="0" w:color="auto"/>
            </w:tcBorders>
            <w:shd w:val="clear" w:color="auto" w:fill="auto"/>
          </w:tcPr>
          <w:p w14:paraId="30E0FC5F" w14:textId="77777777" w:rsidR="003B5B86" w:rsidRPr="001C0E1B" w:rsidRDefault="003B5B86" w:rsidP="00B82FAB">
            <w:pPr>
              <w:pStyle w:val="TAC"/>
              <w:rPr>
                <w:lang w:eastAsia="zh-CN"/>
              </w:rPr>
            </w:pPr>
            <w:r w:rsidRPr="001C0E1B">
              <w:rPr>
                <w:bCs/>
                <w:lang w:eastAsia="zh-CN"/>
              </w:rPr>
              <w:t>1</w:t>
            </w:r>
          </w:p>
        </w:tc>
        <w:tc>
          <w:tcPr>
            <w:tcW w:w="2268" w:type="dxa"/>
            <w:shd w:val="clear" w:color="auto" w:fill="auto"/>
          </w:tcPr>
          <w:p w14:paraId="423EA426" w14:textId="77777777" w:rsidR="003B5B86" w:rsidRPr="001C0E1B" w:rsidRDefault="003B5B86" w:rsidP="00B82FAB">
            <w:pPr>
              <w:pStyle w:val="TAL"/>
            </w:pPr>
          </w:p>
        </w:tc>
      </w:tr>
      <w:tr w:rsidR="003B5B86" w:rsidRPr="001C0E1B" w14:paraId="25DA5705" w14:textId="77777777" w:rsidTr="00B82FAB">
        <w:tc>
          <w:tcPr>
            <w:tcW w:w="3652" w:type="dxa"/>
            <w:gridSpan w:val="3"/>
            <w:shd w:val="clear" w:color="auto" w:fill="auto"/>
          </w:tcPr>
          <w:p w14:paraId="509E64EA" w14:textId="77777777" w:rsidR="003B5B86" w:rsidRPr="001C0E1B" w:rsidRDefault="003B5B86" w:rsidP="00B82FAB">
            <w:pPr>
              <w:pStyle w:val="TAL"/>
            </w:pPr>
            <w:r w:rsidRPr="001C0E1B">
              <w:t>EPRE ratio of PSS to SSS</w:t>
            </w:r>
          </w:p>
        </w:tc>
        <w:tc>
          <w:tcPr>
            <w:tcW w:w="1276" w:type="dxa"/>
            <w:shd w:val="clear" w:color="auto" w:fill="auto"/>
          </w:tcPr>
          <w:p w14:paraId="67923C4C" w14:textId="77777777" w:rsidR="003B5B86" w:rsidRPr="001C0E1B" w:rsidRDefault="003B5B86" w:rsidP="00B82FAB">
            <w:pPr>
              <w:pStyle w:val="TAC"/>
            </w:pPr>
            <w:r w:rsidRPr="001C0E1B">
              <w:rPr>
                <w:bCs/>
              </w:rPr>
              <w:t>dB</w:t>
            </w:r>
          </w:p>
        </w:tc>
        <w:tc>
          <w:tcPr>
            <w:tcW w:w="2551" w:type="dxa"/>
            <w:tcBorders>
              <w:bottom w:val="nil"/>
            </w:tcBorders>
            <w:shd w:val="clear" w:color="auto" w:fill="auto"/>
            <w:vAlign w:val="center"/>
          </w:tcPr>
          <w:p w14:paraId="702020E6" w14:textId="77777777" w:rsidR="003B5B86" w:rsidRPr="001C0E1B" w:rsidRDefault="003B5B86" w:rsidP="00B82FAB">
            <w:pPr>
              <w:pStyle w:val="TAC"/>
              <w:rPr>
                <w:lang w:eastAsia="zh-CN"/>
              </w:rPr>
            </w:pPr>
            <w:r w:rsidRPr="001C0E1B">
              <w:rPr>
                <w:lang w:eastAsia="zh-CN"/>
              </w:rPr>
              <w:t>0</w:t>
            </w:r>
          </w:p>
        </w:tc>
        <w:tc>
          <w:tcPr>
            <w:tcW w:w="2268" w:type="dxa"/>
            <w:shd w:val="clear" w:color="auto" w:fill="auto"/>
          </w:tcPr>
          <w:p w14:paraId="1B9B09F9" w14:textId="77777777" w:rsidR="003B5B86" w:rsidRPr="001C0E1B" w:rsidRDefault="003B5B86" w:rsidP="00B82FAB">
            <w:pPr>
              <w:pStyle w:val="TAL"/>
            </w:pPr>
          </w:p>
        </w:tc>
      </w:tr>
      <w:tr w:rsidR="003B5B86" w:rsidRPr="001C0E1B" w14:paraId="228C20AE" w14:textId="77777777" w:rsidTr="00B82FAB">
        <w:tc>
          <w:tcPr>
            <w:tcW w:w="3652" w:type="dxa"/>
            <w:gridSpan w:val="3"/>
            <w:shd w:val="clear" w:color="auto" w:fill="auto"/>
          </w:tcPr>
          <w:p w14:paraId="4449322F" w14:textId="77777777" w:rsidR="003B5B86" w:rsidRPr="001C0E1B" w:rsidRDefault="003B5B86" w:rsidP="00B82FAB">
            <w:pPr>
              <w:pStyle w:val="TAL"/>
            </w:pPr>
            <w:r w:rsidRPr="001C0E1B">
              <w:t>EPRE ratio of PBCH_DMRS to SSS</w:t>
            </w:r>
          </w:p>
        </w:tc>
        <w:tc>
          <w:tcPr>
            <w:tcW w:w="1276" w:type="dxa"/>
            <w:shd w:val="clear" w:color="auto" w:fill="auto"/>
          </w:tcPr>
          <w:p w14:paraId="471706F9" w14:textId="77777777" w:rsidR="003B5B86" w:rsidRPr="001C0E1B" w:rsidRDefault="003B5B86" w:rsidP="00B82FAB">
            <w:pPr>
              <w:pStyle w:val="TAC"/>
            </w:pPr>
            <w:r w:rsidRPr="001C0E1B">
              <w:rPr>
                <w:bCs/>
              </w:rPr>
              <w:t>dB</w:t>
            </w:r>
          </w:p>
        </w:tc>
        <w:tc>
          <w:tcPr>
            <w:tcW w:w="2551" w:type="dxa"/>
            <w:tcBorders>
              <w:top w:val="nil"/>
              <w:bottom w:val="nil"/>
            </w:tcBorders>
            <w:shd w:val="clear" w:color="auto" w:fill="auto"/>
          </w:tcPr>
          <w:p w14:paraId="59734663" w14:textId="77777777" w:rsidR="003B5B86" w:rsidRPr="001C0E1B" w:rsidRDefault="003B5B86" w:rsidP="00B82FAB">
            <w:pPr>
              <w:pStyle w:val="TAC"/>
            </w:pPr>
          </w:p>
        </w:tc>
        <w:tc>
          <w:tcPr>
            <w:tcW w:w="2268" w:type="dxa"/>
            <w:shd w:val="clear" w:color="auto" w:fill="auto"/>
          </w:tcPr>
          <w:p w14:paraId="36602C31" w14:textId="77777777" w:rsidR="003B5B86" w:rsidRPr="001C0E1B" w:rsidRDefault="003B5B86" w:rsidP="00B82FAB">
            <w:pPr>
              <w:pStyle w:val="TAL"/>
            </w:pPr>
          </w:p>
        </w:tc>
      </w:tr>
      <w:tr w:rsidR="003B5B86" w:rsidRPr="001C0E1B" w14:paraId="07036F06" w14:textId="77777777" w:rsidTr="00B82FAB">
        <w:tc>
          <w:tcPr>
            <w:tcW w:w="3652" w:type="dxa"/>
            <w:gridSpan w:val="3"/>
            <w:shd w:val="clear" w:color="auto" w:fill="auto"/>
          </w:tcPr>
          <w:p w14:paraId="74CE749F" w14:textId="77777777" w:rsidR="003B5B86" w:rsidRPr="001C0E1B" w:rsidRDefault="003B5B86" w:rsidP="00B82FAB">
            <w:pPr>
              <w:pStyle w:val="TAL"/>
            </w:pPr>
            <w:r w:rsidRPr="001C0E1B">
              <w:t>EPRE ratio of PBCH to PBCH_DMRS</w:t>
            </w:r>
          </w:p>
        </w:tc>
        <w:tc>
          <w:tcPr>
            <w:tcW w:w="1276" w:type="dxa"/>
            <w:shd w:val="clear" w:color="auto" w:fill="auto"/>
          </w:tcPr>
          <w:p w14:paraId="2F5CE78E" w14:textId="77777777" w:rsidR="003B5B86" w:rsidRPr="001C0E1B" w:rsidRDefault="003B5B86" w:rsidP="00B82FAB">
            <w:pPr>
              <w:pStyle w:val="TAC"/>
            </w:pPr>
            <w:r w:rsidRPr="001C0E1B">
              <w:rPr>
                <w:bCs/>
              </w:rPr>
              <w:t>dB</w:t>
            </w:r>
          </w:p>
        </w:tc>
        <w:tc>
          <w:tcPr>
            <w:tcW w:w="2551" w:type="dxa"/>
            <w:tcBorders>
              <w:top w:val="nil"/>
              <w:bottom w:val="nil"/>
            </w:tcBorders>
            <w:shd w:val="clear" w:color="auto" w:fill="auto"/>
          </w:tcPr>
          <w:p w14:paraId="1A2C0CBA" w14:textId="77777777" w:rsidR="003B5B86" w:rsidRPr="001C0E1B" w:rsidRDefault="003B5B86" w:rsidP="00B82FAB">
            <w:pPr>
              <w:pStyle w:val="TAC"/>
            </w:pPr>
          </w:p>
        </w:tc>
        <w:tc>
          <w:tcPr>
            <w:tcW w:w="2268" w:type="dxa"/>
            <w:shd w:val="clear" w:color="auto" w:fill="auto"/>
          </w:tcPr>
          <w:p w14:paraId="26F102C1" w14:textId="77777777" w:rsidR="003B5B86" w:rsidRPr="001C0E1B" w:rsidRDefault="003B5B86" w:rsidP="00B82FAB">
            <w:pPr>
              <w:pStyle w:val="TAL"/>
            </w:pPr>
          </w:p>
        </w:tc>
      </w:tr>
      <w:tr w:rsidR="003B5B86" w:rsidRPr="001C0E1B" w14:paraId="6F218909" w14:textId="77777777" w:rsidTr="00B82FAB">
        <w:tc>
          <w:tcPr>
            <w:tcW w:w="3652" w:type="dxa"/>
            <w:gridSpan w:val="3"/>
            <w:shd w:val="clear" w:color="auto" w:fill="auto"/>
          </w:tcPr>
          <w:p w14:paraId="29C6E28B" w14:textId="77777777" w:rsidR="003B5B86" w:rsidRPr="001C0E1B" w:rsidRDefault="003B5B86" w:rsidP="00B82FAB">
            <w:pPr>
              <w:pStyle w:val="TAL"/>
            </w:pPr>
            <w:r w:rsidRPr="001C0E1B">
              <w:t>EPRE ratio of PDCCH_DMRS to SSS</w:t>
            </w:r>
          </w:p>
        </w:tc>
        <w:tc>
          <w:tcPr>
            <w:tcW w:w="1276" w:type="dxa"/>
            <w:shd w:val="clear" w:color="auto" w:fill="auto"/>
          </w:tcPr>
          <w:p w14:paraId="4DEDAC29" w14:textId="77777777" w:rsidR="003B5B86" w:rsidRPr="001C0E1B" w:rsidRDefault="003B5B86" w:rsidP="00B82FAB">
            <w:pPr>
              <w:pStyle w:val="TAC"/>
            </w:pPr>
            <w:r w:rsidRPr="001C0E1B">
              <w:rPr>
                <w:bCs/>
              </w:rPr>
              <w:t>dB</w:t>
            </w:r>
          </w:p>
        </w:tc>
        <w:tc>
          <w:tcPr>
            <w:tcW w:w="2551" w:type="dxa"/>
            <w:tcBorders>
              <w:top w:val="nil"/>
              <w:bottom w:val="nil"/>
            </w:tcBorders>
            <w:shd w:val="clear" w:color="auto" w:fill="auto"/>
          </w:tcPr>
          <w:p w14:paraId="31F28D8B" w14:textId="77777777" w:rsidR="003B5B86" w:rsidRPr="001C0E1B" w:rsidRDefault="003B5B86" w:rsidP="00B82FAB">
            <w:pPr>
              <w:pStyle w:val="TAC"/>
            </w:pPr>
          </w:p>
        </w:tc>
        <w:tc>
          <w:tcPr>
            <w:tcW w:w="2268" w:type="dxa"/>
            <w:shd w:val="clear" w:color="auto" w:fill="auto"/>
          </w:tcPr>
          <w:p w14:paraId="412CCF82" w14:textId="77777777" w:rsidR="003B5B86" w:rsidRPr="001C0E1B" w:rsidRDefault="003B5B86" w:rsidP="00B82FAB">
            <w:pPr>
              <w:pStyle w:val="TAL"/>
            </w:pPr>
          </w:p>
        </w:tc>
      </w:tr>
      <w:tr w:rsidR="003B5B86" w:rsidRPr="001C0E1B" w14:paraId="4AA5889F" w14:textId="77777777" w:rsidTr="00B82FAB">
        <w:tc>
          <w:tcPr>
            <w:tcW w:w="3652" w:type="dxa"/>
            <w:gridSpan w:val="3"/>
            <w:shd w:val="clear" w:color="auto" w:fill="auto"/>
          </w:tcPr>
          <w:p w14:paraId="7493242A" w14:textId="77777777" w:rsidR="003B5B86" w:rsidRPr="001C0E1B" w:rsidRDefault="003B5B86" w:rsidP="00B82FAB">
            <w:pPr>
              <w:pStyle w:val="TAL"/>
            </w:pPr>
            <w:r w:rsidRPr="001C0E1B">
              <w:t>EPRE ratio of PDCCH to PDCCH_DMRS</w:t>
            </w:r>
          </w:p>
        </w:tc>
        <w:tc>
          <w:tcPr>
            <w:tcW w:w="1276" w:type="dxa"/>
            <w:shd w:val="clear" w:color="auto" w:fill="auto"/>
          </w:tcPr>
          <w:p w14:paraId="4BDF4FE0" w14:textId="77777777" w:rsidR="003B5B86" w:rsidRPr="001C0E1B" w:rsidRDefault="003B5B86" w:rsidP="00B82FAB">
            <w:pPr>
              <w:pStyle w:val="TAC"/>
            </w:pPr>
            <w:r w:rsidRPr="001C0E1B">
              <w:rPr>
                <w:bCs/>
              </w:rPr>
              <w:t>dB</w:t>
            </w:r>
          </w:p>
        </w:tc>
        <w:tc>
          <w:tcPr>
            <w:tcW w:w="2551" w:type="dxa"/>
            <w:tcBorders>
              <w:top w:val="nil"/>
              <w:bottom w:val="nil"/>
            </w:tcBorders>
            <w:shd w:val="clear" w:color="auto" w:fill="auto"/>
          </w:tcPr>
          <w:p w14:paraId="51081E83" w14:textId="77777777" w:rsidR="003B5B86" w:rsidRPr="001C0E1B" w:rsidRDefault="003B5B86" w:rsidP="00B82FAB">
            <w:pPr>
              <w:pStyle w:val="TAC"/>
            </w:pPr>
          </w:p>
        </w:tc>
        <w:tc>
          <w:tcPr>
            <w:tcW w:w="2268" w:type="dxa"/>
            <w:shd w:val="clear" w:color="auto" w:fill="auto"/>
          </w:tcPr>
          <w:p w14:paraId="3F877523" w14:textId="77777777" w:rsidR="003B5B86" w:rsidRPr="001C0E1B" w:rsidRDefault="003B5B86" w:rsidP="00B82FAB">
            <w:pPr>
              <w:pStyle w:val="TAL"/>
            </w:pPr>
          </w:p>
        </w:tc>
      </w:tr>
      <w:tr w:rsidR="003B5B86" w:rsidRPr="001C0E1B" w14:paraId="17AC54B0" w14:textId="77777777" w:rsidTr="00B82FAB">
        <w:tc>
          <w:tcPr>
            <w:tcW w:w="3652" w:type="dxa"/>
            <w:gridSpan w:val="3"/>
            <w:shd w:val="clear" w:color="auto" w:fill="auto"/>
          </w:tcPr>
          <w:p w14:paraId="4B770B7C" w14:textId="77777777" w:rsidR="003B5B86" w:rsidRPr="001C0E1B" w:rsidRDefault="003B5B86" w:rsidP="00B82FAB">
            <w:pPr>
              <w:pStyle w:val="TAL"/>
            </w:pPr>
            <w:r w:rsidRPr="001C0E1B">
              <w:t>EPRE ratio of PDSCH_DMRS to SSS</w:t>
            </w:r>
          </w:p>
        </w:tc>
        <w:tc>
          <w:tcPr>
            <w:tcW w:w="1276" w:type="dxa"/>
            <w:shd w:val="clear" w:color="auto" w:fill="auto"/>
          </w:tcPr>
          <w:p w14:paraId="31007814" w14:textId="77777777" w:rsidR="003B5B86" w:rsidRPr="001C0E1B" w:rsidRDefault="003B5B86" w:rsidP="00B82FAB">
            <w:pPr>
              <w:pStyle w:val="TAC"/>
            </w:pPr>
            <w:r w:rsidRPr="001C0E1B">
              <w:rPr>
                <w:bCs/>
              </w:rPr>
              <w:t>dB</w:t>
            </w:r>
          </w:p>
        </w:tc>
        <w:tc>
          <w:tcPr>
            <w:tcW w:w="2551" w:type="dxa"/>
            <w:tcBorders>
              <w:top w:val="nil"/>
              <w:bottom w:val="nil"/>
            </w:tcBorders>
            <w:shd w:val="clear" w:color="auto" w:fill="auto"/>
          </w:tcPr>
          <w:p w14:paraId="7A0B5D8C" w14:textId="77777777" w:rsidR="003B5B86" w:rsidRPr="001C0E1B" w:rsidRDefault="003B5B86" w:rsidP="00B82FAB">
            <w:pPr>
              <w:pStyle w:val="TAC"/>
            </w:pPr>
          </w:p>
        </w:tc>
        <w:tc>
          <w:tcPr>
            <w:tcW w:w="2268" w:type="dxa"/>
            <w:shd w:val="clear" w:color="auto" w:fill="auto"/>
          </w:tcPr>
          <w:p w14:paraId="2110AC3D" w14:textId="77777777" w:rsidR="003B5B86" w:rsidRPr="001C0E1B" w:rsidRDefault="003B5B86" w:rsidP="00B82FAB">
            <w:pPr>
              <w:pStyle w:val="TAL"/>
            </w:pPr>
          </w:p>
        </w:tc>
      </w:tr>
      <w:tr w:rsidR="003B5B86" w:rsidRPr="001C0E1B" w14:paraId="06B2BF9A" w14:textId="77777777" w:rsidTr="00B82FAB">
        <w:tc>
          <w:tcPr>
            <w:tcW w:w="3652" w:type="dxa"/>
            <w:gridSpan w:val="3"/>
            <w:shd w:val="clear" w:color="auto" w:fill="auto"/>
          </w:tcPr>
          <w:p w14:paraId="4939A413" w14:textId="77777777" w:rsidR="003B5B86" w:rsidRPr="001C0E1B" w:rsidRDefault="003B5B86" w:rsidP="00B82FAB">
            <w:pPr>
              <w:pStyle w:val="TAL"/>
            </w:pPr>
            <w:r w:rsidRPr="001C0E1B">
              <w:t>EPRE ratio of PDSCH to PDSCH_DMRS</w:t>
            </w:r>
          </w:p>
        </w:tc>
        <w:tc>
          <w:tcPr>
            <w:tcW w:w="1276" w:type="dxa"/>
            <w:shd w:val="clear" w:color="auto" w:fill="auto"/>
          </w:tcPr>
          <w:p w14:paraId="43585953" w14:textId="77777777" w:rsidR="003B5B86" w:rsidRPr="001C0E1B" w:rsidRDefault="003B5B86" w:rsidP="00B82FAB">
            <w:pPr>
              <w:pStyle w:val="TAC"/>
            </w:pPr>
            <w:r w:rsidRPr="001C0E1B">
              <w:rPr>
                <w:bCs/>
              </w:rPr>
              <w:t>dB</w:t>
            </w:r>
          </w:p>
        </w:tc>
        <w:tc>
          <w:tcPr>
            <w:tcW w:w="2551" w:type="dxa"/>
            <w:tcBorders>
              <w:top w:val="nil"/>
            </w:tcBorders>
            <w:shd w:val="clear" w:color="auto" w:fill="auto"/>
          </w:tcPr>
          <w:p w14:paraId="2F6798A0" w14:textId="77777777" w:rsidR="003B5B86" w:rsidRPr="001C0E1B" w:rsidRDefault="003B5B86" w:rsidP="00B82FAB">
            <w:pPr>
              <w:pStyle w:val="TAC"/>
            </w:pPr>
          </w:p>
        </w:tc>
        <w:tc>
          <w:tcPr>
            <w:tcW w:w="2268" w:type="dxa"/>
            <w:tcBorders>
              <w:bottom w:val="single" w:sz="4" w:space="0" w:color="auto"/>
            </w:tcBorders>
            <w:shd w:val="clear" w:color="auto" w:fill="auto"/>
          </w:tcPr>
          <w:p w14:paraId="3456F2F0" w14:textId="77777777" w:rsidR="003B5B86" w:rsidRPr="001C0E1B" w:rsidRDefault="003B5B86" w:rsidP="00B82FAB">
            <w:pPr>
              <w:pStyle w:val="TAL"/>
            </w:pPr>
          </w:p>
        </w:tc>
      </w:tr>
      <w:tr w:rsidR="003B5B86" w:rsidRPr="001C0E1B" w14:paraId="1FF9AC86" w14:textId="77777777" w:rsidTr="00B82FAB">
        <w:tc>
          <w:tcPr>
            <w:tcW w:w="1242" w:type="dxa"/>
            <w:tcBorders>
              <w:bottom w:val="nil"/>
            </w:tcBorders>
            <w:shd w:val="clear" w:color="auto" w:fill="auto"/>
          </w:tcPr>
          <w:p w14:paraId="126D2554" w14:textId="77777777" w:rsidR="003B5B86" w:rsidRPr="001C0E1B" w:rsidRDefault="003B5B86" w:rsidP="00B82FAB">
            <w:pPr>
              <w:pStyle w:val="TAL"/>
              <w:rPr>
                <w:lang w:eastAsia="zh-CN"/>
              </w:rPr>
            </w:pPr>
            <w:r w:rsidRPr="001C0E1B">
              <w:rPr>
                <w:lang w:eastAsia="zh-CN"/>
              </w:rPr>
              <w:t>SSB with index 0</w:t>
            </w:r>
          </w:p>
        </w:tc>
        <w:tc>
          <w:tcPr>
            <w:tcW w:w="2410" w:type="dxa"/>
            <w:gridSpan w:val="2"/>
            <w:shd w:val="clear" w:color="auto" w:fill="auto"/>
          </w:tcPr>
          <w:p w14:paraId="003DCBB4" w14:textId="77777777" w:rsidR="003B5B86" w:rsidRPr="001C0E1B" w:rsidRDefault="003B5B86" w:rsidP="00B82FAB">
            <w:pPr>
              <w:pStyle w:val="TAL"/>
            </w:pPr>
            <w:r w:rsidRPr="001C0E1B">
              <w:rPr>
                <w:position w:val="-12"/>
              </w:rPr>
              <w:object w:dxaOrig="680" w:dyaOrig="380" w14:anchorId="408D68D6">
                <v:shape id="_x0000_i1112" type="#_x0000_t75" style="width:36.3pt;height:15.55pt" o:ole="" fillcolor="window">
                  <v:imagedata r:id="rId110" o:title=""/>
                </v:shape>
                <o:OLEObject Type="Embed" ProgID="Equation.3" ShapeID="_x0000_i1112" DrawAspect="Content" ObjectID="_1760550747" r:id="rId111"/>
              </w:object>
            </w:r>
          </w:p>
        </w:tc>
        <w:tc>
          <w:tcPr>
            <w:tcW w:w="1276" w:type="dxa"/>
            <w:tcBorders>
              <w:bottom w:val="single" w:sz="4" w:space="0" w:color="auto"/>
            </w:tcBorders>
            <w:shd w:val="clear" w:color="auto" w:fill="auto"/>
          </w:tcPr>
          <w:p w14:paraId="5DBC771B" w14:textId="77777777" w:rsidR="003B5B86" w:rsidRPr="001C0E1B" w:rsidRDefault="003B5B86" w:rsidP="00B82FAB">
            <w:pPr>
              <w:pStyle w:val="TAC"/>
            </w:pPr>
            <w:r w:rsidRPr="001C0E1B">
              <w:t>dB</w:t>
            </w:r>
          </w:p>
        </w:tc>
        <w:tc>
          <w:tcPr>
            <w:tcW w:w="2551" w:type="dxa"/>
            <w:shd w:val="clear" w:color="auto" w:fill="auto"/>
          </w:tcPr>
          <w:p w14:paraId="223221ED" w14:textId="77777777" w:rsidR="003B5B86" w:rsidRPr="001C0E1B" w:rsidRDefault="003B5B86" w:rsidP="00B82FAB">
            <w:pPr>
              <w:pStyle w:val="TAC"/>
              <w:rPr>
                <w:lang w:eastAsia="zh-CN"/>
              </w:rPr>
            </w:pPr>
            <w:r w:rsidRPr="001C0E1B">
              <w:rPr>
                <w:bCs/>
              </w:rPr>
              <w:t>3</w:t>
            </w:r>
          </w:p>
        </w:tc>
        <w:tc>
          <w:tcPr>
            <w:tcW w:w="2268" w:type="dxa"/>
            <w:tcBorders>
              <w:bottom w:val="nil"/>
            </w:tcBorders>
            <w:shd w:val="clear" w:color="auto" w:fill="auto"/>
          </w:tcPr>
          <w:p w14:paraId="784C3E29" w14:textId="77777777" w:rsidR="003B5B86" w:rsidRPr="001C0E1B" w:rsidRDefault="003B5B86" w:rsidP="00B82FAB">
            <w:pPr>
              <w:pStyle w:val="TAL"/>
              <w:rPr>
                <w:lang w:eastAsia="zh-CN"/>
              </w:rPr>
            </w:pPr>
            <w:r w:rsidRPr="001C0E1B">
              <w:rPr>
                <w:lang w:eastAsia="zh-CN"/>
              </w:rPr>
              <w:t xml:space="preserve">Power of SSB with index 0 is set to be above configured </w:t>
            </w:r>
            <w:r w:rsidRPr="001C0E1B">
              <w:rPr>
                <w:i/>
              </w:rPr>
              <w:t>rsrp-ThresholdSSB</w:t>
            </w:r>
          </w:p>
        </w:tc>
      </w:tr>
      <w:tr w:rsidR="003B5B86" w:rsidRPr="001C0E1B" w14:paraId="1B0E232E" w14:textId="77777777" w:rsidTr="00B82FAB">
        <w:trPr>
          <w:trHeight w:val="275"/>
        </w:trPr>
        <w:tc>
          <w:tcPr>
            <w:tcW w:w="1242" w:type="dxa"/>
            <w:tcBorders>
              <w:top w:val="nil"/>
              <w:bottom w:val="nil"/>
            </w:tcBorders>
            <w:shd w:val="clear" w:color="auto" w:fill="auto"/>
          </w:tcPr>
          <w:p w14:paraId="485C4D72" w14:textId="77777777" w:rsidR="003B5B86" w:rsidRPr="001C0E1B" w:rsidRDefault="003B5B86" w:rsidP="00B82FAB">
            <w:pPr>
              <w:pStyle w:val="TAL"/>
              <w:rPr>
                <w:lang w:eastAsia="zh-CN"/>
              </w:rPr>
            </w:pPr>
          </w:p>
        </w:tc>
        <w:tc>
          <w:tcPr>
            <w:tcW w:w="851" w:type="dxa"/>
            <w:tcBorders>
              <w:bottom w:val="nil"/>
            </w:tcBorders>
            <w:shd w:val="clear" w:color="auto" w:fill="auto"/>
          </w:tcPr>
          <w:p w14:paraId="1813F42B" w14:textId="77777777" w:rsidR="003B5B86" w:rsidRPr="001C0E1B" w:rsidRDefault="003B5B86" w:rsidP="00B82FAB">
            <w:pPr>
              <w:pStyle w:val="TAL"/>
              <w:rPr>
                <w:lang w:eastAsia="zh-CN"/>
              </w:rPr>
            </w:pPr>
            <w:r w:rsidRPr="001C0E1B">
              <w:rPr>
                <w:position w:val="-12"/>
              </w:rPr>
              <w:object w:dxaOrig="400" w:dyaOrig="360" w14:anchorId="0BFBA7E5">
                <v:shape id="_x0000_i1113" type="#_x0000_t75" style="width:20.15pt;height:20.15pt" o:ole="" fillcolor="window">
                  <v:imagedata r:id="rId20" o:title=""/>
                </v:shape>
                <o:OLEObject Type="Embed" ProgID="Equation.3" ShapeID="_x0000_i1113" DrawAspect="Content" ObjectID="_1760550748" r:id="rId112"/>
              </w:object>
            </w:r>
          </w:p>
        </w:tc>
        <w:tc>
          <w:tcPr>
            <w:tcW w:w="1559" w:type="dxa"/>
            <w:shd w:val="clear" w:color="auto" w:fill="auto"/>
          </w:tcPr>
          <w:p w14:paraId="508AE2B9" w14:textId="77777777" w:rsidR="003B5B86" w:rsidRPr="001C0E1B" w:rsidRDefault="003B5B86" w:rsidP="00B82FAB">
            <w:pPr>
              <w:pStyle w:val="TAL"/>
              <w:rPr>
                <w:lang w:eastAsia="zh-CN"/>
              </w:rPr>
            </w:pPr>
            <w:r w:rsidRPr="001C0E1B">
              <w:rPr>
                <w:lang w:eastAsia="zh-CN"/>
              </w:rPr>
              <w:t>Config 1</w:t>
            </w:r>
            <w:r>
              <w:rPr>
                <w:lang w:eastAsia="zh-CN"/>
              </w:rPr>
              <w:t>, 2</w:t>
            </w:r>
          </w:p>
        </w:tc>
        <w:tc>
          <w:tcPr>
            <w:tcW w:w="1276" w:type="dxa"/>
            <w:tcBorders>
              <w:bottom w:val="nil"/>
            </w:tcBorders>
            <w:shd w:val="clear" w:color="auto" w:fill="auto"/>
          </w:tcPr>
          <w:p w14:paraId="7B28A985" w14:textId="77777777" w:rsidR="003B5B86" w:rsidRPr="001C0E1B" w:rsidRDefault="003B5B86" w:rsidP="00B82FAB">
            <w:pPr>
              <w:pStyle w:val="TAC"/>
              <w:rPr>
                <w:lang w:eastAsia="zh-CN"/>
              </w:rPr>
            </w:pPr>
            <w:r w:rsidRPr="001C0E1B">
              <w:t>dBm</w:t>
            </w:r>
            <w:r w:rsidRPr="001C0E1B">
              <w:rPr>
                <w:lang w:eastAsia="zh-CN"/>
              </w:rPr>
              <w:t>/15kHz</w:t>
            </w:r>
          </w:p>
        </w:tc>
        <w:tc>
          <w:tcPr>
            <w:tcW w:w="2551" w:type="dxa"/>
            <w:shd w:val="clear" w:color="auto" w:fill="auto"/>
          </w:tcPr>
          <w:p w14:paraId="61FC5D1C" w14:textId="77777777" w:rsidR="003B5B86" w:rsidRPr="001C0E1B" w:rsidRDefault="003B5B86" w:rsidP="00B82FAB">
            <w:pPr>
              <w:pStyle w:val="TAC"/>
              <w:rPr>
                <w:lang w:eastAsia="zh-CN"/>
              </w:rPr>
            </w:pPr>
            <w:r w:rsidRPr="001C0E1B">
              <w:t>-98</w:t>
            </w:r>
          </w:p>
        </w:tc>
        <w:tc>
          <w:tcPr>
            <w:tcW w:w="2268" w:type="dxa"/>
            <w:tcBorders>
              <w:top w:val="nil"/>
              <w:bottom w:val="nil"/>
            </w:tcBorders>
            <w:shd w:val="clear" w:color="auto" w:fill="auto"/>
          </w:tcPr>
          <w:p w14:paraId="298CD683" w14:textId="77777777" w:rsidR="003B5B86" w:rsidRPr="001C0E1B" w:rsidRDefault="003B5B86" w:rsidP="00B82FAB">
            <w:pPr>
              <w:pStyle w:val="TAL"/>
            </w:pPr>
          </w:p>
        </w:tc>
      </w:tr>
      <w:tr w:rsidR="003B5B86" w:rsidRPr="001C0E1B" w14:paraId="11F31631" w14:textId="77777777" w:rsidTr="00B82FAB">
        <w:tc>
          <w:tcPr>
            <w:tcW w:w="1242" w:type="dxa"/>
            <w:tcBorders>
              <w:top w:val="nil"/>
              <w:bottom w:val="nil"/>
            </w:tcBorders>
            <w:shd w:val="clear" w:color="auto" w:fill="auto"/>
          </w:tcPr>
          <w:p w14:paraId="0868490C" w14:textId="77777777" w:rsidR="003B5B86" w:rsidRPr="001C0E1B" w:rsidRDefault="003B5B86" w:rsidP="00B82FAB">
            <w:pPr>
              <w:pStyle w:val="TAL"/>
            </w:pPr>
          </w:p>
        </w:tc>
        <w:tc>
          <w:tcPr>
            <w:tcW w:w="2410" w:type="dxa"/>
            <w:gridSpan w:val="2"/>
            <w:shd w:val="clear" w:color="auto" w:fill="auto"/>
          </w:tcPr>
          <w:p w14:paraId="23C700B7" w14:textId="77777777" w:rsidR="003B5B86" w:rsidRPr="001C0E1B" w:rsidRDefault="003B5B86" w:rsidP="00B82FAB">
            <w:pPr>
              <w:pStyle w:val="TAL"/>
            </w:pPr>
            <w:r w:rsidRPr="001C0E1B">
              <w:rPr>
                <w:position w:val="-12"/>
              </w:rPr>
              <w:object w:dxaOrig="760" w:dyaOrig="380" w14:anchorId="5064C0FA">
                <v:shape id="_x0000_i1114" type="#_x0000_t75" style="width:35.7pt;height:15.55pt" o:ole="" fillcolor="window">
                  <v:imagedata r:id="rId113" o:title=""/>
                </v:shape>
                <o:OLEObject Type="Embed" ProgID="Equation.3" ShapeID="_x0000_i1114" DrawAspect="Content" ObjectID="_1760550749" r:id="rId114"/>
              </w:object>
            </w:r>
          </w:p>
        </w:tc>
        <w:tc>
          <w:tcPr>
            <w:tcW w:w="1276" w:type="dxa"/>
            <w:shd w:val="clear" w:color="auto" w:fill="auto"/>
          </w:tcPr>
          <w:p w14:paraId="24733E87" w14:textId="77777777" w:rsidR="003B5B86" w:rsidRPr="001C0E1B" w:rsidRDefault="003B5B86" w:rsidP="00B82FAB">
            <w:pPr>
              <w:pStyle w:val="TAC"/>
            </w:pPr>
            <w:r w:rsidRPr="001C0E1B">
              <w:t>dB</w:t>
            </w:r>
          </w:p>
        </w:tc>
        <w:tc>
          <w:tcPr>
            <w:tcW w:w="2551" w:type="dxa"/>
            <w:shd w:val="clear" w:color="auto" w:fill="auto"/>
          </w:tcPr>
          <w:p w14:paraId="743296E8" w14:textId="77777777" w:rsidR="003B5B86" w:rsidRPr="001C0E1B" w:rsidRDefault="003B5B86" w:rsidP="00B82FAB">
            <w:pPr>
              <w:pStyle w:val="TAC"/>
            </w:pPr>
            <w:r w:rsidRPr="001C0E1B">
              <w:t>3</w:t>
            </w:r>
          </w:p>
        </w:tc>
        <w:tc>
          <w:tcPr>
            <w:tcW w:w="2268" w:type="dxa"/>
            <w:tcBorders>
              <w:top w:val="nil"/>
              <w:bottom w:val="nil"/>
            </w:tcBorders>
            <w:shd w:val="clear" w:color="auto" w:fill="auto"/>
          </w:tcPr>
          <w:p w14:paraId="53D448A0" w14:textId="77777777" w:rsidR="003B5B86" w:rsidRPr="001C0E1B" w:rsidRDefault="003B5B86" w:rsidP="00B82FAB">
            <w:pPr>
              <w:pStyle w:val="TAL"/>
            </w:pPr>
          </w:p>
        </w:tc>
      </w:tr>
      <w:tr w:rsidR="003B5B86" w:rsidRPr="001C0E1B" w14:paraId="5AF8096D" w14:textId="77777777" w:rsidTr="00B82FAB">
        <w:tc>
          <w:tcPr>
            <w:tcW w:w="1242" w:type="dxa"/>
            <w:tcBorders>
              <w:top w:val="nil"/>
              <w:bottom w:val="single" w:sz="4" w:space="0" w:color="auto"/>
            </w:tcBorders>
            <w:shd w:val="clear" w:color="auto" w:fill="auto"/>
          </w:tcPr>
          <w:p w14:paraId="35A71724" w14:textId="77777777" w:rsidR="003B5B86" w:rsidRPr="001C0E1B" w:rsidRDefault="003B5B86" w:rsidP="00B82FAB">
            <w:pPr>
              <w:pStyle w:val="TAL"/>
            </w:pPr>
          </w:p>
        </w:tc>
        <w:tc>
          <w:tcPr>
            <w:tcW w:w="2410" w:type="dxa"/>
            <w:gridSpan w:val="2"/>
            <w:shd w:val="clear" w:color="auto" w:fill="auto"/>
          </w:tcPr>
          <w:p w14:paraId="662F828A" w14:textId="77777777" w:rsidR="003B5B86" w:rsidRPr="001C0E1B" w:rsidRDefault="003B5B86" w:rsidP="00B82FAB">
            <w:pPr>
              <w:pStyle w:val="TAL"/>
            </w:pPr>
            <w:r w:rsidRPr="001C0E1B">
              <w:rPr>
                <w:lang w:eastAsia="zh-CN"/>
              </w:rPr>
              <w:t>SS-</w:t>
            </w:r>
            <w:r w:rsidRPr="001C0E1B">
              <w:t>RSRP</w:t>
            </w:r>
            <w:r w:rsidRPr="001C0E1B">
              <w:rPr>
                <w:vertAlign w:val="superscript"/>
              </w:rPr>
              <w:t xml:space="preserve"> Note 3</w:t>
            </w:r>
          </w:p>
        </w:tc>
        <w:tc>
          <w:tcPr>
            <w:tcW w:w="1276" w:type="dxa"/>
            <w:shd w:val="clear" w:color="auto" w:fill="auto"/>
          </w:tcPr>
          <w:p w14:paraId="47AFC664" w14:textId="77777777" w:rsidR="003B5B86" w:rsidRPr="001C0E1B" w:rsidRDefault="003B5B86" w:rsidP="00B82FAB">
            <w:pPr>
              <w:pStyle w:val="TAC"/>
              <w:rPr>
                <w:lang w:eastAsia="zh-CN"/>
              </w:rPr>
            </w:pPr>
            <w:r w:rsidRPr="001C0E1B">
              <w:t>dBm</w:t>
            </w:r>
            <w:r w:rsidRPr="001C0E1B">
              <w:rPr>
                <w:lang w:eastAsia="zh-CN"/>
              </w:rPr>
              <w:t>/ SCS</w:t>
            </w:r>
          </w:p>
        </w:tc>
        <w:tc>
          <w:tcPr>
            <w:tcW w:w="2551" w:type="dxa"/>
            <w:shd w:val="clear" w:color="auto" w:fill="auto"/>
          </w:tcPr>
          <w:p w14:paraId="3D5AD780" w14:textId="77777777" w:rsidR="003B5B86" w:rsidRPr="001C0E1B" w:rsidRDefault="003B5B86" w:rsidP="00B82FAB">
            <w:pPr>
              <w:pStyle w:val="TAC"/>
              <w:rPr>
                <w:lang w:eastAsia="zh-CN"/>
              </w:rPr>
            </w:pPr>
            <w:r w:rsidRPr="001C0E1B">
              <w:rPr>
                <w:lang w:eastAsia="zh-CN"/>
              </w:rPr>
              <w:t>-95</w:t>
            </w:r>
          </w:p>
        </w:tc>
        <w:tc>
          <w:tcPr>
            <w:tcW w:w="2268" w:type="dxa"/>
            <w:tcBorders>
              <w:top w:val="nil"/>
              <w:bottom w:val="single" w:sz="4" w:space="0" w:color="auto"/>
            </w:tcBorders>
            <w:shd w:val="clear" w:color="auto" w:fill="auto"/>
          </w:tcPr>
          <w:p w14:paraId="610A15ED" w14:textId="77777777" w:rsidR="003B5B86" w:rsidRPr="001C0E1B" w:rsidRDefault="003B5B86" w:rsidP="00B82FAB">
            <w:pPr>
              <w:pStyle w:val="TAL"/>
            </w:pPr>
          </w:p>
        </w:tc>
      </w:tr>
      <w:tr w:rsidR="003B5B86" w:rsidRPr="001C0E1B" w14:paraId="12835383" w14:textId="77777777" w:rsidTr="00B82FAB">
        <w:tc>
          <w:tcPr>
            <w:tcW w:w="1242" w:type="dxa"/>
            <w:tcBorders>
              <w:bottom w:val="nil"/>
            </w:tcBorders>
            <w:shd w:val="clear" w:color="auto" w:fill="auto"/>
          </w:tcPr>
          <w:p w14:paraId="788E7CC0" w14:textId="77777777" w:rsidR="003B5B86" w:rsidRPr="001C0E1B" w:rsidRDefault="003B5B86" w:rsidP="00B82FAB">
            <w:pPr>
              <w:pStyle w:val="TAL"/>
              <w:rPr>
                <w:lang w:eastAsia="zh-CN"/>
              </w:rPr>
            </w:pPr>
            <w:r w:rsidRPr="001C0E1B">
              <w:rPr>
                <w:lang w:eastAsia="zh-CN"/>
              </w:rPr>
              <w:t>SSB with index 1</w:t>
            </w:r>
          </w:p>
        </w:tc>
        <w:tc>
          <w:tcPr>
            <w:tcW w:w="2410" w:type="dxa"/>
            <w:gridSpan w:val="2"/>
            <w:shd w:val="clear" w:color="auto" w:fill="auto"/>
          </w:tcPr>
          <w:p w14:paraId="0D54D002" w14:textId="77777777" w:rsidR="003B5B86" w:rsidRPr="001C0E1B" w:rsidRDefault="003B5B86" w:rsidP="00B82FAB">
            <w:pPr>
              <w:pStyle w:val="TAL"/>
            </w:pPr>
            <w:r w:rsidRPr="001C0E1B">
              <w:rPr>
                <w:position w:val="-12"/>
              </w:rPr>
              <w:object w:dxaOrig="680" w:dyaOrig="380" w14:anchorId="444C06EB">
                <v:shape id="_x0000_i1115" type="#_x0000_t75" style="width:36.3pt;height:15.55pt" o:ole="" fillcolor="window">
                  <v:imagedata r:id="rId110" o:title=""/>
                </v:shape>
                <o:OLEObject Type="Embed" ProgID="Equation.3" ShapeID="_x0000_i1115" DrawAspect="Content" ObjectID="_1760550750" r:id="rId115"/>
              </w:object>
            </w:r>
          </w:p>
        </w:tc>
        <w:tc>
          <w:tcPr>
            <w:tcW w:w="1276" w:type="dxa"/>
            <w:tcBorders>
              <w:bottom w:val="single" w:sz="4" w:space="0" w:color="auto"/>
            </w:tcBorders>
            <w:shd w:val="clear" w:color="auto" w:fill="auto"/>
          </w:tcPr>
          <w:p w14:paraId="09BC92C1" w14:textId="77777777" w:rsidR="003B5B86" w:rsidRPr="001C0E1B" w:rsidRDefault="003B5B86" w:rsidP="00B82FAB">
            <w:pPr>
              <w:pStyle w:val="TAC"/>
            </w:pPr>
            <w:r w:rsidRPr="001C0E1B">
              <w:t>dB</w:t>
            </w:r>
          </w:p>
        </w:tc>
        <w:tc>
          <w:tcPr>
            <w:tcW w:w="2551" w:type="dxa"/>
            <w:shd w:val="clear" w:color="auto" w:fill="auto"/>
          </w:tcPr>
          <w:p w14:paraId="2256A82B" w14:textId="77777777" w:rsidR="003B5B86" w:rsidRPr="001C0E1B" w:rsidRDefault="003B5B86" w:rsidP="00B82FAB">
            <w:pPr>
              <w:pStyle w:val="TAC"/>
              <w:rPr>
                <w:lang w:eastAsia="zh-CN"/>
              </w:rPr>
            </w:pPr>
            <w:r w:rsidRPr="001C0E1B">
              <w:rPr>
                <w:bCs/>
                <w:lang w:eastAsia="zh-CN"/>
              </w:rPr>
              <w:t>-17</w:t>
            </w:r>
          </w:p>
        </w:tc>
        <w:tc>
          <w:tcPr>
            <w:tcW w:w="2268" w:type="dxa"/>
            <w:tcBorders>
              <w:bottom w:val="nil"/>
            </w:tcBorders>
            <w:shd w:val="clear" w:color="auto" w:fill="auto"/>
          </w:tcPr>
          <w:p w14:paraId="717E39FB" w14:textId="77777777" w:rsidR="003B5B86" w:rsidRPr="001C0E1B" w:rsidRDefault="003B5B86" w:rsidP="00B82FAB">
            <w:pPr>
              <w:pStyle w:val="TAL"/>
            </w:pPr>
            <w:r w:rsidRPr="001C0E1B">
              <w:rPr>
                <w:lang w:eastAsia="zh-CN"/>
              </w:rPr>
              <w:t xml:space="preserve">Power of SSB with index 1 is set to be below configured </w:t>
            </w:r>
            <w:r w:rsidRPr="001C0E1B">
              <w:rPr>
                <w:i/>
              </w:rPr>
              <w:t>rsrp-ThresholdSSB</w:t>
            </w:r>
          </w:p>
        </w:tc>
      </w:tr>
      <w:tr w:rsidR="003B5B86" w:rsidRPr="001C0E1B" w14:paraId="4DB71EAF" w14:textId="77777777" w:rsidTr="00B82FAB">
        <w:trPr>
          <w:trHeight w:val="275"/>
        </w:trPr>
        <w:tc>
          <w:tcPr>
            <w:tcW w:w="1242" w:type="dxa"/>
            <w:tcBorders>
              <w:top w:val="nil"/>
              <w:bottom w:val="nil"/>
            </w:tcBorders>
            <w:shd w:val="clear" w:color="auto" w:fill="auto"/>
          </w:tcPr>
          <w:p w14:paraId="53278FD9" w14:textId="77777777" w:rsidR="003B5B86" w:rsidRPr="001C0E1B" w:rsidRDefault="003B5B86" w:rsidP="00B82FAB">
            <w:pPr>
              <w:pStyle w:val="TAL"/>
              <w:rPr>
                <w:lang w:eastAsia="zh-CN"/>
              </w:rPr>
            </w:pPr>
          </w:p>
        </w:tc>
        <w:tc>
          <w:tcPr>
            <w:tcW w:w="851" w:type="dxa"/>
            <w:shd w:val="clear" w:color="auto" w:fill="auto"/>
          </w:tcPr>
          <w:p w14:paraId="2FC647B5" w14:textId="77777777" w:rsidR="003B5B86" w:rsidRPr="001C0E1B" w:rsidRDefault="003B5B86" w:rsidP="00B82FAB">
            <w:pPr>
              <w:pStyle w:val="TAL"/>
              <w:rPr>
                <w:lang w:eastAsia="zh-CN"/>
              </w:rPr>
            </w:pPr>
            <w:r w:rsidRPr="001C0E1B">
              <w:rPr>
                <w:position w:val="-12"/>
              </w:rPr>
              <w:object w:dxaOrig="400" w:dyaOrig="360" w14:anchorId="33B245E1">
                <v:shape id="_x0000_i1116" type="#_x0000_t75" style="width:20.15pt;height:20.15pt" o:ole="" fillcolor="window">
                  <v:imagedata r:id="rId20" o:title=""/>
                </v:shape>
                <o:OLEObject Type="Embed" ProgID="Equation.3" ShapeID="_x0000_i1116" DrawAspect="Content" ObjectID="_1760550751" r:id="rId116"/>
              </w:object>
            </w:r>
          </w:p>
        </w:tc>
        <w:tc>
          <w:tcPr>
            <w:tcW w:w="1559" w:type="dxa"/>
            <w:shd w:val="clear" w:color="auto" w:fill="auto"/>
          </w:tcPr>
          <w:p w14:paraId="64B9B65B" w14:textId="77777777" w:rsidR="003B5B86" w:rsidRPr="001C0E1B" w:rsidRDefault="003B5B86" w:rsidP="00B82FAB">
            <w:pPr>
              <w:pStyle w:val="TAL"/>
              <w:rPr>
                <w:lang w:eastAsia="zh-CN"/>
              </w:rPr>
            </w:pPr>
            <w:r w:rsidRPr="001C0E1B">
              <w:rPr>
                <w:lang w:eastAsia="zh-CN"/>
              </w:rPr>
              <w:t>Config 1</w:t>
            </w:r>
            <w:r>
              <w:rPr>
                <w:lang w:eastAsia="zh-CN"/>
              </w:rPr>
              <w:t>, 2</w:t>
            </w:r>
          </w:p>
        </w:tc>
        <w:tc>
          <w:tcPr>
            <w:tcW w:w="1276" w:type="dxa"/>
            <w:tcBorders>
              <w:bottom w:val="nil"/>
            </w:tcBorders>
            <w:shd w:val="clear" w:color="auto" w:fill="auto"/>
          </w:tcPr>
          <w:p w14:paraId="4395A576" w14:textId="77777777" w:rsidR="003B5B86" w:rsidRPr="001C0E1B" w:rsidRDefault="003B5B86" w:rsidP="00B82FAB">
            <w:pPr>
              <w:pStyle w:val="TAC"/>
              <w:rPr>
                <w:lang w:eastAsia="zh-CN"/>
              </w:rPr>
            </w:pPr>
            <w:r w:rsidRPr="001C0E1B">
              <w:t>dBm</w:t>
            </w:r>
            <w:r w:rsidRPr="001C0E1B">
              <w:rPr>
                <w:lang w:eastAsia="zh-CN"/>
              </w:rPr>
              <w:t>/15kHz</w:t>
            </w:r>
          </w:p>
        </w:tc>
        <w:tc>
          <w:tcPr>
            <w:tcW w:w="2551" w:type="dxa"/>
            <w:shd w:val="clear" w:color="auto" w:fill="auto"/>
          </w:tcPr>
          <w:p w14:paraId="5EF988FD" w14:textId="77777777" w:rsidR="003B5B86" w:rsidRPr="001C0E1B" w:rsidRDefault="003B5B86" w:rsidP="00B82FAB">
            <w:pPr>
              <w:pStyle w:val="TAC"/>
              <w:rPr>
                <w:lang w:eastAsia="zh-CN"/>
              </w:rPr>
            </w:pPr>
            <w:r w:rsidRPr="001C0E1B">
              <w:t>-98</w:t>
            </w:r>
            <w:r w:rsidRPr="001C0E1B">
              <w:rPr>
                <w:lang w:eastAsia="zh-CN"/>
              </w:rPr>
              <w:t xml:space="preserve"> </w:t>
            </w:r>
          </w:p>
        </w:tc>
        <w:tc>
          <w:tcPr>
            <w:tcW w:w="2268" w:type="dxa"/>
            <w:tcBorders>
              <w:top w:val="nil"/>
              <w:bottom w:val="nil"/>
            </w:tcBorders>
            <w:shd w:val="clear" w:color="auto" w:fill="auto"/>
          </w:tcPr>
          <w:p w14:paraId="26094C0C" w14:textId="77777777" w:rsidR="003B5B86" w:rsidRPr="001C0E1B" w:rsidRDefault="003B5B86" w:rsidP="00B82FAB">
            <w:pPr>
              <w:pStyle w:val="TAL"/>
            </w:pPr>
          </w:p>
        </w:tc>
      </w:tr>
      <w:tr w:rsidR="003B5B86" w:rsidRPr="001C0E1B" w14:paraId="4C952603" w14:textId="77777777" w:rsidTr="00B82FAB">
        <w:tc>
          <w:tcPr>
            <w:tcW w:w="1242" w:type="dxa"/>
            <w:tcBorders>
              <w:top w:val="nil"/>
              <w:bottom w:val="nil"/>
            </w:tcBorders>
            <w:shd w:val="clear" w:color="auto" w:fill="auto"/>
          </w:tcPr>
          <w:p w14:paraId="0520ED81" w14:textId="77777777" w:rsidR="003B5B86" w:rsidRPr="001C0E1B" w:rsidRDefault="003B5B86" w:rsidP="00B82FAB">
            <w:pPr>
              <w:pStyle w:val="TAL"/>
            </w:pPr>
          </w:p>
        </w:tc>
        <w:tc>
          <w:tcPr>
            <w:tcW w:w="2410" w:type="dxa"/>
            <w:gridSpan w:val="2"/>
            <w:shd w:val="clear" w:color="auto" w:fill="auto"/>
          </w:tcPr>
          <w:p w14:paraId="5B441DBE" w14:textId="77777777" w:rsidR="003B5B86" w:rsidRPr="001C0E1B" w:rsidRDefault="003B5B86" w:rsidP="00B82FAB">
            <w:pPr>
              <w:pStyle w:val="TAL"/>
            </w:pPr>
            <w:r w:rsidRPr="001C0E1B">
              <w:rPr>
                <w:position w:val="-12"/>
              </w:rPr>
              <w:object w:dxaOrig="760" w:dyaOrig="380" w14:anchorId="592FA0C7">
                <v:shape id="_x0000_i1117" type="#_x0000_t75" style="width:35.7pt;height:15.55pt" o:ole="" fillcolor="window">
                  <v:imagedata r:id="rId113" o:title=""/>
                </v:shape>
                <o:OLEObject Type="Embed" ProgID="Equation.3" ShapeID="_x0000_i1117" DrawAspect="Content" ObjectID="_1760550752" r:id="rId117"/>
              </w:object>
            </w:r>
          </w:p>
        </w:tc>
        <w:tc>
          <w:tcPr>
            <w:tcW w:w="1276" w:type="dxa"/>
            <w:shd w:val="clear" w:color="auto" w:fill="auto"/>
          </w:tcPr>
          <w:p w14:paraId="5F35DE7C" w14:textId="77777777" w:rsidR="003B5B86" w:rsidRPr="001C0E1B" w:rsidRDefault="003B5B86" w:rsidP="00B82FAB">
            <w:pPr>
              <w:pStyle w:val="TAC"/>
            </w:pPr>
            <w:r w:rsidRPr="001C0E1B">
              <w:t>dB</w:t>
            </w:r>
          </w:p>
        </w:tc>
        <w:tc>
          <w:tcPr>
            <w:tcW w:w="2551" w:type="dxa"/>
            <w:shd w:val="clear" w:color="auto" w:fill="auto"/>
          </w:tcPr>
          <w:p w14:paraId="30A51A6F" w14:textId="77777777" w:rsidR="003B5B86" w:rsidRPr="001C0E1B" w:rsidRDefault="003B5B86" w:rsidP="00B82FAB">
            <w:pPr>
              <w:pStyle w:val="TAC"/>
              <w:rPr>
                <w:lang w:eastAsia="zh-CN"/>
              </w:rPr>
            </w:pPr>
            <w:r w:rsidRPr="001C0E1B">
              <w:rPr>
                <w:lang w:eastAsia="zh-CN"/>
              </w:rPr>
              <w:t>-17</w:t>
            </w:r>
          </w:p>
        </w:tc>
        <w:tc>
          <w:tcPr>
            <w:tcW w:w="2268" w:type="dxa"/>
            <w:tcBorders>
              <w:top w:val="nil"/>
              <w:bottom w:val="nil"/>
            </w:tcBorders>
            <w:shd w:val="clear" w:color="auto" w:fill="auto"/>
          </w:tcPr>
          <w:p w14:paraId="48F3D091" w14:textId="77777777" w:rsidR="003B5B86" w:rsidRPr="001C0E1B" w:rsidRDefault="003B5B86" w:rsidP="00B82FAB">
            <w:pPr>
              <w:pStyle w:val="TAL"/>
            </w:pPr>
          </w:p>
        </w:tc>
      </w:tr>
      <w:tr w:rsidR="003B5B86" w:rsidRPr="001C0E1B" w14:paraId="1DB45486" w14:textId="77777777" w:rsidTr="00B82FAB">
        <w:tc>
          <w:tcPr>
            <w:tcW w:w="1242" w:type="dxa"/>
            <w:tcBorders>
              <w:top w:val="nil"/>
            </w:tcBorders>
            <w:shd w:val="clear" w:color="auto" w:fill="auto"/>
          </w:tcPr>
          <w:p w14:paraId="10E02B0B" w14:textId="77777777" w:rsidR="003B5B86" w:rsidRPr="001C0E1B" w:rsidRDefault="003B5B86" w:rsidP="00B82FAB">
            <w:pPr>
              <w:pStyle w:val="TAL"/>
            </w:pPr>
          </w:p>
        </w:tc>
        <w:tc>
          <w:tcPr>
            <w:tcW w:w="2410" w:type="dxa"/>
            <w:gridSpan w:val="2"/>
            <w:shd w:val="clear" w:color="auto" w:fill="auto"/>
          </w:tcPr>
          <w:p w14:paraId="02DFF255" w14:textId="77777777" w:rsidR="003B5B86" w:rsidRPr="001C0E1B" w:rsidRDefault="003B5B86" w:rsidP="00B82FAB">
            <w:pPr>
              <w:pStyle w:val="TAL"/>
            </w:pPr>
            <w:r w:rsidRPr="001C0E1B">
              <w:rPr>
                <w:lang w:eastAsia="zh-CN"/>
              </w:rPr>
              <w:t>SS-</w:t>
            </w:r>
            <w:r w:rsidRPr="001C0E1B">
              <w:t>RSRP</w:t>
            </w:r>
            <w:r w:rsidRPr="001C0E1B">
              <w:rPr>
                <w:vertAlign w:val="superscript"/>
              </w:rPr>
              <w:t xml:space="preserve"> Note 3</w:t>
            </w:r>
          </w:p>
        </w:tc>
        <w:tc>
          <w:tcPr>
            <w:tcW w:w="1276" w:type="dxa"/>
            <w:tcBorders>
              <w:bottom w:val="single" w:sz="4" w:space="0" w:color="auto"/>
            </w:tcBorders>
            <w:shd w:val="clear" w:color="auto" w:fill="auto"/>
          </w:tcPr>
          <w:p w14:paraId="6460563B" w14:textId="77777777" w:rsidR="003B5B86" w:rsidRPr="001C0E1B" w:rsidRDefault="003B5B86" w:rsidP="00B82FAB">
            <w:pPr>
              <w:pStyle w:val="TAC"/>
            </w:pPr>
            <w:r w:rsidRPr="001C0E1B">
              <w:t>dBm</w:t>
            </w:r>
            <w:r w:rsidRPr="001C0E1B">
              <w:rPr>
                <w:lang w:eastAsia="zh-CN"/>
              </w:rPr>
              <w:t>/ SCS</w:t>
            </w:r>
          </w:p>
        </w:tc>
        <w:tc>
          <w:tcPr>
            <w:tcW w:w="2551" w:type="dxa"/>
            <w:shd w:val="clear" w:color="auto" w:fill="auto"/>
          </w:tcPr>
          <w:p w14:paraId="5ED90DD8" w14:textId="77777777" w:rsidR="003B5B86" w:rsidRPr="001C0E1B" w:rsidRDefault="003B5B86" w:rsidP="00B82FAB">
            <w:pPr>
              <w:pStyle w:val="TAC"/>
              <w:rPr>
                <w:lang w:eastAsia="zh-CN"/>
              </w:rPr>
            </w:pPr>
            <w:r w:rsidRPr="001C0E1B">
              <w:rPr>
                <w:lang w:eastAsia="zh-CN"/>
              </w:rPr>
              <w:t>-115</w:t>
            </w:r>
          </w:p>
        </w:tc>
        <w:tc>
          <w:tcPr>
            <w:tcW w:w="2268" w:type="dxa"/>
            <w:tcBorders>
              <w:top w:val="nil"/>
              <w:bottom w:val="single" w:sz="4" w:space="0" w:color="auto"/>
            </w:tcBorders>
            <w:shd w:val="clear" w:color="auto" w:fill="auto"/>
          </w:tcPr>
          <w:p w14:paraId="47F50457" w14:textId="77777777" w:rsidR="003B5B86" w:rsidRPr="001C0E1B" w:rsidRDefault="003B5B86" w:rsidP="00B82FAB">
            <w:pPr>
              <w:pStyle w:val="TAL"/>
            </w:pPr>
          </w:p>
        </w:tc>
      </w:tr>
      <w:tr w:rsidR="003B5B86" w:rsidRPr="001C0E1B" w14:paraId="0DD35640" w14:textId="77777777" w:rsidTr="00B82FAB">
        <w:trPr>
          <w:trHeight w:val="275"/>
        </w:trPr>
        <w:tc>
          <w:tcPr>
            <w:tcW w:w="2093" w:type="dxa"/>
            <w:gridSpan w:val="2"/>
            <w:tcBorders>
              <w:bottom w:val="nil"/>
            </w:tcBorders>
            <w:shd w:val="clear" w:color="auto" w:fill="auto"/>
            <w:vAlign w:val="center"/>
          </w:tcPr>
          <w:p w14:paraId="2A1B6722" w14:textId="77777777" w:rsidR="003B5B86" w:rsidRPr="001C0E1B" w:rsidRDefault="003B5B86" w:rsidP="00B82FAB">
            <w:pPr>
              <w:pStyle w:val="TAL"/>
            </w:pPr>
            <w:r w:rsidRPr="001C0E1B">
              <w:t xml:space="preserve">Io </w:t>
            </w:r>
            <w:r w:rsidRPr="001C0E1B">
              <w:rPr>
                <w:vertAlign w:val="superscript"/>
              </w:rPr>
              <w:t>Note 2</w:t>
            </w:r>
          </w:p>
        </w:tc>
        <w:tc>
          <w:tcPr>
            <w:tcW w:w="1559" w:type="dxa"/>
            <w:shd w:val="clear" w:color="auto" w:fill="auto"/>
            <w:vAlign w:val="center"/>
          </w:tcPr>
          <w:p w14:paraId="78503DA5" w14:textId="77777777" w:rsidR="003B5B86" w:rsidRPr="001C0E1B" w:rsidRDefault="003B5B86" w:rsidP="00B82FAB">
            <w:pPr>
              <w:pStyle w:val="TAL"/>
            </w:pPr>
            <w:r w:rsidRPr="001C0E1B">
              <w:rPr>
                <w:lang w:eastAsia="zh-CN"/>
              </w:rPr>
              <w:t>Config 1</w:t>
            </w:r>
            <w:r>
              <w:rPr>
                <w:lang w:eastAsia="zh-CN"/>
              </w:rPr>
              <w:t>, 2</w:t>
            </w:r>
          </w:p>
        </w:tc>
        <w:tc>
          <w:tcPr>
            <w:tcW w:w="1276" w:type="dxa"/>
            <w:tcBorders>
              <w:bottom w:val="nil"/>
            </w:tcBorders>
            <w:shd w:val="clear" w:color="auto" w:fill="auto"/>
          </w:tcPr>
          <w:p w14:paraId="3959C8EB" w14:textId="77777777" w:rsidR="003B5B86" w:rsidRPr="001C0E1B" w:rsidRDefault="003B5B86" w:rsidP="00B82FAB">
            <w:pPr>
              <w:pStyle w:val="TAC"/>
            </w:pPr>
            <w:r w:rsidRPr="001C0E1B">
              <w:t>dBm</w:t>
            </w:r>
          </w:p>
        </w:tc>
        <w:tc>
          <w:tcPr>
            <w:tcW w:w="2551" w:type="dxa"/>
            <w:shd w:val="clear" w:color="auto" w:fill="auto"/>
          </w:tcPr>
          <w:p w14:paraId="447DC174" w14:textId="77777777" w:rsidR="003B5B86" w:rsidRPr="001C0E1B" w:rsidRDefault="003B5B86" w:rsidP="00B82FAB">
            <w:pPr>
              <w:pStyle w:val="TAC"/>
              <w:rPr>
                <w:lang w:eastAsia="zh-CN"/>
              </w:rPr>
            </w:pPr>
            <w:r w:rsidRPr="001C0E1B">
              <w:rPr>
                <w:bCs/>
              </w:rPr>
              <w:t>-65.</w:t>
            </w:r>
            <w:r w:rsidRPr="001C0E1B">
              <w:rPr>
                <w:bCs/>
                <w:lang w:eastAsia="zh-CN"/>
              </w:rPr>
              <w:t>3/9.36MHz</w:t>
            </w:r>
          </w:p>
        </w:tc>
        <w:tc>
          <w:tcPr>
            <w:tcW w:w="2268" w:type="dxa"/>
            <w:tcBorders>
              <w:bottom w:val="nil"/>
            </w:tcBorders>
            <w:shd w:val="clear" w:color="auto" w:fill="auto"/>
          </w:tcPr>
          <w:p w14:paraId="27735011" w14:textId="77777777" w:rsidR="003B5B86" w:rsidRPr="001C0E1B" w:rsidRDefault="003B5B86" w:rsidP="00B82FAB">
            <w:pPr>
              <w:pStyle w:val="TAL"/>
              <w:rPr>
                <w:lang w:eastAsia="zh-CN"/>
              </w:rPr>
            </w:pPr>
            <w:r w:rsidRPr="001C0E1B">
              <w:rPr>
                <w:lang w:eastAsia="zh-CN"/>
              </w:rPr>
              <w:t>For symbols without SSB index 1</w:t>
            </w:r>
          </w:p>
        </w:tc>
      </w:tr>
      <w:tr w:rsidR="003B5B86" w:rsidRPr="001C0E1B" w14:paraId="346AC045" w14:textId="77777777" w:rsidTr="00B82FAB">
        <w:tc>
          <w:tcPr>
            <w:tcW w:w="3652" w:type="dxa"/>
            <w:gridSpan w:val="3"/>
            <w:shd w:val="clear" w:color="auto" w:fill="auto"/>
            <w:vAlign w:val="center"/>
          </w:tcPr>
          <w:p w14:paraId="7FA07FF5" w14:textId="77777777" w:rsidR="003B5B86" w:rsidRPr="001C0E1B" w:rsidRDefault="003B5B86" w:rsidP="00B82FAB">
            <w:pPr>
              <w:pStyle w:val="TAL"/>
              <w:rPr>
                <w:lang w:eastAsia="zh-CN"/>
              </w:rPr>
            </w:pPr>
            <w:r w:rsidRPr="001C0E1B">
              <w:rPr>
                <w:lang w:eastAsia="zh-CN"/>
              </w:rPr>
              <w:t>ss-PBCH-BlockPower</w:t>
            </w:r>
          </w:p>
        </w:tc>
        <w:tc>
          <w:tcPr>
            <w:tcW w:w="1276" w:type="dxa"/>
            <w:shd w:val="clear" w:color="auto" w:fill="auto"/>
          </w:tcPr>
          <w:p w14:paraId="4B59C85F" w14:textId="77777777" w:rsidR="003B5B86" w:rsidRPr="001C0E1B" w:rsidRDefault="003B5B86" w:rsidP="00B82FAB">
            <w:pPr>
              <w:pStyle w:val="TAC"/>
              <w:rPr>
                <w:lang w:eastAsia="zh-CN"/>
              </w:rPr>
            </w:pPr>
            <w:r w:rsidRPr="001C0E1B">
              <w:t>dBm</w:t>
            </w:r>
            <w:r w:rsidRPr="001C0E1B">
              <w:rPr>
                <w:lang w:eastAsia="zh-CN"/>
              </w:rPr>
              <w:t>/</w:t>
            </w:r>
            <w:r w:rsidRPr="001C0E1B">
              <w:t xml:space="preserve"> SCS</w:t>
            </w:r>
          </w:p>
        </w:tc>
        <w:tc>
          <w:tcPr>
            <w:tcW w:w="2551" w:type="dxa"/>
            <w:shd w:val="clear" w:color="auto" w:fill="auto"/>
          </w:tcPr>
          <w:p w14:paraId="4E68D3C8" w14:textId="77777777" w:rsidR="003B5B86" w:rsidRPr="001C0E1B" w:rsidRDefault="003B5B86" w:rsidP="00B82FAB">
            <w:pPr>
              <w:pStyle w:val="TAC"/>
            </w:pPr>
            <w:r w:rsidRPr="001C0E1B">
              <w:rPr>
                <w:bCs/>
              </w:rPr>
              <w:t>-5</w:t>
            </w:r>
          </w:p>
        </w:tc>
        <w:tc>
          <w:tcPr>
            <w:tcW w:w="2268" w:type="dxa"/>
            <w:shd w:val="clear" w:color="auto" w:fill="auto"/>
          </w:tcPr>
          <w:p w14:paraId="26916F62" w14:textId="77777777" w:rsidR="003B5B86" w:rsidRPr="001C0E1B" w:rsidRDefault="003B5B86" w:rsidP="00B82FAB">
            <w:pPr>
              <w:pStyle w:val="TAL"/>
            </w:pPr>
            <w:r w:rsidRPr="001C0E1B">
              <w:t>As defined in clause 6.3.2 in TS 38.331 [2].</w:t>
            </w:r>
          </w:p>
        </w:tc>
      </w:tr>
      <w:tr w:rsidR="003B5B86" w:rsidRPr="001C0E1B" w14:paraId="7C0F2AAF" w14:textId="77777777" w:rsidTr="00B82FAB">
        <w:tc>
          <w:tcPr>
            <w:tcW w:w="3652" w:type="dxa"/>
            <w:gridSpan w:val="3"/>
            <w:shd w:val="clear" w:color="auto" w:fill="auto"/>
          </w:tcPr>
          <w:p w14:paraId="7E5EDD58" w14:textId="77777777" w:rsidR="003B5B86" w:rsidRPr="001C0E1B" w:rsidRDefault="003B5B86" w:rsidP="00B82FAB">
            <w:pPr>
              <w:pStyle w:val="TAL"/>
            </w:pPr>
            <w:r w:rsidRPr="001C0E1B">
              <w:t>Configured UE transmitted power (</w:t>
            </w:r>
            <w:r w:rsidRPr="001C0E1B">
              <w:rPr>
                <w:position w:val="-14"/>
              </w:rPr>
              <w:object w:dxaOrig="820" w:dyaOrig="380" w14:anchorId="1337DC8B">
                <v:shape id="_x0000_i1118" type="#_x0000_t75" style="width:41.45pt;height:15.55pt" o:ole="">
                  <v:imagedata r:id="rId118" o:title=""/>
                </v:shape>
                <o:OLEObject Type="Embed" ProgID="Equation.3" ShapeID="_x0000_i1118" DrawAspect="Content" ObjectID="_1760550753" r:id="rId119"/>
              </w:object>
            </w:r>
            <w:r w:rsidRPr="001C0E1B">
              <w:t>)</w:t>
            </w:r>
          </w:p>
        </w:tc>
        <w:tc>
          <w:tcPr>
            <w:tcW w:w="1276" w:type="dxa"/>
            <w:shd w:val="clear" w:color="auto" w:fill="auto"/>
          </w:tcPr>
          <w:p w14:paraId="185E87B6" w14:textId="77777777" w:rsidR="003B5B86" w:rsidRPr="001C0E1B" w:rsidRDefault="003B5B86" w:rsidP="00B82FAB">
            <w:pPr>
              <w:pStyle w:val="TAC"/>
            </w:pPr>
            <w:r w:rsidRPr="001C0E1B">
              <w:t>dBm</w:t>
            </w:r>
          </w:p>
        </w:tc>
        <w:tc>
          <w:tcPr>
            <w:tcW w:w="2551" w:type="dxa"/>
            <w:shd w:val="clear" w:color="auto" w:fill="auto"/>
          </w:tcPr>
          <w:p w14:paraId="7D8905A3" w14:textId="77777777" w:rsidR="003B5B86" w:rsidRPr="001C0E1B" w:rsidRDefault="003B5B86" w:rsidP="00B82FAB">
            <w:pPr>
              <w:pStyle w:val="TAC"/>
            </w:pPr>
            <w:r w:rsidRPr="001C0E1B">
              <w:rPr>
                <w:bCs/>
              </w:rPr>
              <w:t>23</w:t>
            </w:r>
          </w:p>
        </w:tc>
        <w:tc>
          <w:tcPr>
            <w:tcW w:w="2268" w:type="dxa"/>
            <w:shd w:val="clear" w:color="auto" w:fill="auto"/>
          </w:tcPr>
          <w:p w14:paraId="0CAA4B15" w14:textId="77777777" w:rsidR="003B5B86" w:rsidRPr="001C0E1B" w:rsidRDefault="003B5B86" w:rsidP="00B82FAB">
            <w:pPr>
              <w:pStyle w:val="TAL"/>
              <w:rPr>
                <w:lang w:eastAsia="zh-CN"/>
              </w:rPr>
            </w:pPr>
            <w:r w:rsidRPr="001C0E1B">
              <w:t>As defined in clause 6.2.</w:t>
            </w:r>
            <w:r w:rsidRPr="001C0E1B">
              <w:rPr>
                <w:lang w:eastAsia="zh-CN"/>
              </w:rPr>
              <w:t>4</w:t>
            </w:r>
            <w:r w:rsidRPr="001C0E1B">
              <w:t xml:space="preserve"> in TS 3</w:t>
            </w:r>
            <w:r w:rsidRPr="001C0E1B">
              <w:rPr>
                <w:lang w:eastAsia="zh-CN"/>
              </w:rPr>
              <w:t>8</w:t>
            </w:r>
            <w:r w:rsidRPr="001C0E1B">
              <w:t>.101</w:t>
            </w:r>
            <w:r w:rsidRPr="001C0E1B">
              <w:rPr>
                <w:lang w:eastAsia="zh-CN"/>
              </w:rPr>
              <w:t>-1</w:t>
            </w:r>
            <w:r w:rsidRPr="001C0E1B">
              <w:t>.</w:t>
            </w:r>
          </w:p>
        </w:tc>
      </w:tr>
      <w:tr w:rsidR="003B5B86" w:rsidRPr="001C0E1B" w14:paraId="2252F519" w14:textId="77777777" w:rsidTr="00B82FAB">
        <w:trPr>
          <w:trHeight w:val="424"/>
        </w:trPr>
        <w:tc>
          <w:tcPr>
            <w:tcW w:w="3652" w:type="dxa"/>
            <w:gridSpan w:val="3"/>
            <w:shd w:val="clear" w:color="auto" w:fill="auto"/>
          </w:tcPr>
          <w:p w14:paraId="6CE57568" w14:textId="77777777" w:rsidR="003B5B86" w:rsidRPr="001C0E1B" w:rsidRDefault="003B5B86" w:rsidP="00B82FAB">
            <w:pPr>
              <w:pStyle w:val="TAL"/>
              <w:rPr>
                <w:lang w:eastAsia="zh-CN"/>
              </w:rPr>
            </w:pPr>
            <w:r w:rsidRPr="001C0E1B">
              <w:rPr>
                <w:lang w:eastAsia="zh-CN"/>
              </w:rPr>
              <w:t>PRACH Configuration</w:t>
            </w:r>
          </w:p>
        </w:tc>
        <w:tc>
          <w:tcPr>
            <w:tcW w:w="1276" w:type="dxa"/>
            <w:shd w:val="clear" w:color="auto" w:fill="auto"/>
          </w:tcPr>
          <w:p w14:paraId="39D5FE1C" w14:textId="77777777" w:rsidR="003B5B86" w:rsidRPr="001C0E1B" w:rsidRDefault="003B5B86" w:rsidP="00B82FAB">
            <w:pPr>
              <w:pStyle w:val="TAC"/>
            </w:pPr>
          </w:p>
        </w:tc>
        <w:tc>
          <w:tcPr>
            <w:tcW w:w="2551" w:type="dxa"/>
            <w:shd w:val="clear" w:color="auto" w:fill="auto"/>
          </w:tcPr>
          <w:p w14:paraId="61823E3A" w14:textId="77777777" w:rsidR="003B5B86" w:rsidRPr="001C0E1B" w:rsidRDefault="003B5B86" w:rsidP="00B82FAB">
            <w:pPr>
              <w:pStyle w:val="TAC"/>
              <w:rPr>
                <w:bCs/>
              </w:rPr>
            </w:pPr>
            <w:r w:rsidRPr="001C0E1B">
              <w:rPr>
                <w:bCs/>
              </w:rPr>
              <w:t>FR1 PRACH configuration 1</w:t>
            </w:r>
          </w:p>
        </w:tc>
        <w:tc>
          <w:tcPr>
            <w:tcW w:w="2268" w:type="dxa"/>
            <w:shd w:val="clear" w:color="auto" w:fill="auto"/>
          </w:tcPr>
          <w:p w14:paraId="5C9A30E7" w14:textId="77777777" w:rsidR="003B5B86" w:rsidRPr="001C0E1B" w:rsidRDefault="003B5B86" w:rsidP="00B82FAB">
            <w:pPr>
              <w:pStyle w:val="TAL"/>
            </w:pPr>
            <w:r w:rsidRPr="001C0E1B">
              <w:t xml:space="preserve">As defined in </w:t>
            </w:r>
            <w:r w:rsidRPr="001C0E1B">
              <w:rPr>
                <w:lang w:eastAsia="zh-CN"/>
              </w:rPr>
              <w:t>A.3.</w:t>
            </w:r>
            <w:r w:rsidRPr="001C0E1B">
              <w:rPr>
                <w:rFonts w:cs="Arial"/>
                <w:lang w:eastAsia="zh-CN"/>
              </w:rPr>
              <w:t>8</w:t>
            </w:r>
            <w:r w:rsidRPr="001C0E1B">
              <w:t>.</w:t>
            </w:r>
          </w:p>
        </w:tc>
      </w:tr>
      <w:tr w:rsidR="003B5B86" w:rsidRPr="001C0E1B" w14:paraId="254580F4" w14:textId="77777777" w:rsidTr="00B82FAB">
        <w:tc>
          <w:tcPr>
            <w:tcW w:w="3652" w:type="dxa"/>
            <w:gridSpan w:val="3"/>
            <w:shd w:val="clear" w:color="auto" w:fill="auto"/>
            <w:vAlign w:val="center"/>
          </w:tcPr>
          <w:p w14:paraId="63917820" w14:textId="77777777" w:rsidR="003B5B86" w:rsidRPr="001C0E1B" w:rsidRDefault="003B5B86" w:rsidP="00B82FAB">
            <w:pPr>
              <w:pStyle w:val="TAL"/>
            </w:pPr>
            <w:r w:rsidRPr="001C0E1B">
              <w:t xml:space="preserve">Propagation Condition </w:t>
            </w:r>
          </w:p>
        </w:tc>
        <w:tc>
          <w:tcPr>
            <w:tcW w:w="1276" w:type="dxa"/>
            <w:shd w:val="clear" w:color="auto" w:fill="auto"/>
          </w:tcPr>
          <w:p w14:paraId="5EBA5EBB" w14:textId="77777777" w:rsidR="003B5B86" w:rsidRPr="001C0E1B" w:rsidRDefault="003B5B86" w:rsidP="00B82FAB">
            <w:pPr>
              <w:pStyle w:val="TAC"/>
            </w:pPr>
            <w:r w:rsidRPr="001C0E1B">
              <w:t>-</w:t>
            </w:r>
          </w:p>
        </w:tc>
        <w:tc>
          <w:tcPr>
            <w:tcW w:w="2551" w:type="dxa"/>
            <w:shd w:val="clear" w:color="auto" w:fill="auto"/>
          </w:tcPr>
          <w:p w14:paraId="2ED1167C" w14:textId="77777777" w:rsidR="003B5B86" w:rsidRPr="001C0E1B" w:rsidRDefault="003B5B86" w:rsidP="00B82FAB">
            <w:pPr>
              <w:pStyle w:val="TAC"/>
            </w:pPr>
            <w:r w:rsidRPr="001C0E1B">
              <w:rPr>
                <w:bCs/>
              </w:rPr>
              <w:t>AWGN</w:t>
            </w:r>
          </w:p>
        </w:tc>
        <w:tc>
          <w:tcPr>
            <w:tcW w:w="2268" w:type="dxa"/>
            <w:shd w:val="clear" w:color="auto" w:fill="auto"/>
          </w:tcPr>
          <w:p w14:paraId="265851C4" w14:textId="77777777" w:rsidR="003B5B86" w:rsidRPr="001C0E1B" w:rsidRDefault="003B5B86" w:rsidP="00B82FAB">
            <w:pPr>
              <w:pStyle w:val="TAL"/>
            </w:pPr>
          </w:p>
        </w:tc>
      </w:tr>
      <w:tr w:rsidR="003B5B86" w:rsidRPr="001C0E1B" w14:paraId="0A12366F" w14:textId="77777777" w:rsidTr="00B82FAB">
        <w:tc>
          <w:tcPr>
            <w:tcW w:w="9747" w:type="dxa"/>
            <w:gridSpan w:val="6"/>
            <w:shd w:val="clear" w:color="auto" w:fill="auto"/>
            <w:vAlign w:val="center"/>
          </w:tcPr>
          <w:p w14:paraId="7670E5AE" w14:textId="77777777" w:rsidR="003B5B86" w:rsidRPr="001C0E1B" w:rsidRDefault="003B5B86" w:rsidP="00B82FAB">
            <w:pPr>
              <w:pStyle w:val="TAN"/>
            </w:pPr>
            <w:r w:rsidRPr="001C0E1B">
              <w:t>Note 1:</w:t>
            </w:r>
            <w:r w:rsidRPr="001C0E1B">
              <w:tab/>
              <w:t>OCNG shall be used such that the cell is fully allocated and a constant total transmitted power spectral density is achieved for all OFDM symbols. The OCNG pattern is chosen during the test according to the presence of a DL reference measurement channel.</w:t>
            </w:r>
          </w:p>
          <w:p w14:paraId="64284AA1" w14:textId="77777777" w:rsidR="003B5B86" w:rsidRPr="001C0E1B" w:rsidRDefault="003B5B86" w:rsidP="00B82FAB">
            <w:pPr>
              <w:pStyle w:val="TAN"/>
            </w:pPr>
            <w:r w:rsidRPr="001C0E1B">
              <w:t>Note 2:</w:t>
            </w:r>
            <w:r w:rsidRPr="001C0E1B">
              <w:tab/>
              <w:t>SS-RSRP, Es/Iot and Io levels have been derived from other parameters for information purpose. They are not settable parameters.</w:t>
            </w:r>
          </w:p>
          <w:p w14:paraId="78C3FD98" w14:textId="77777777" w:rsidR="003B5B86" w:rsidRPr="001C0E1B" w:rsidRDefault="003B5B86" w:rsidP="00B82FAB">
            <w:pPr>
              <w:pStyle w:val="TAN"/>
            </w:pPr>
            <w:r w:rsidRPr="001C0E1B">
              <w:t>Note 3:</w:t>
            </w:r>
            <w:r w:rsidRPr="001C0E1B">
              <w:tab/>
              <w:t>Void</w:t>
            </w:r>
          </w:p>
          <w:p w14:paraId="11E49AC5" w14:textId="77777777" w:rsidR="003B5B86" w:rsidRPr="001C0E1B" w:rsidRDefault="003B5B86" w:rsidP="00B82FAB">
            <w:pPr>
              <w:pStyle w:val="TAN"/>
            </w:pPr>
            <w:r w:rsidRPr="001C0E1B">
              <w:t>Note 4:</w:t>
            </w:r>
            <w:r w:rsidRPr="001C0E1B">
              <w:tab/>
              <w:t>The DL PDSCH reference measurement channel is used in the test only when a downlink transmission dedicated to the UE under test is required.</w:t>
            </w:r>
          </w:p>
        </w:tc>
      </w:tr>
    </w:tbl>
    <w:p w14:paraId="77BF0302" w14:textId="77777777" w:rsidR="003B5B86" w:rsidRPr="001C0E1B" w:rsidRDefault="003B5B86" w:rsidP="003B5B86"/>
    <w:p w14:paraId="75E356E3" w14:textId="77777777" w:rsidR="003B5B86" w:rsidRPr="001C0E1B" w:rsidRDefault="003B5B86" w:rsidP="003B5B86">
      <w:pPr>
        <w:pStyle w:val="Heading6"/>
      </w:pPr>
      <w:r w:rsidRPr="001C0E1B">
        <w:t>A.</w:t>
      </w:r>
      <w:r>
        <w:rPr>
          <w:lang w:eastAsia="zh-CN"/>
        </w:rPr>
        <w:t>14</w:t>
      </w:r>
      <w:r w:rsidRPr="001C0E1B">
        <w:rPr>
          <w:lang w:eastAsia="zh-CN"/>
        </w:rPr>
        <w:t>.</w:t>
      </w:r>
      <w:r>
        <w:t>2</w:t>
      </w:r>
      <w:r w:rsidRPr="001C0E1B">
        <w:rPr>
          <w:lang w:eastAsia="zh-CN"/>
        </w:rPr>
        <w:t>.</w:t>
      </w:r>
      <w:r w:rsidRPr="001C0E1B">
        <w:t>2</w:t>
      </w:r>
      <w:r w:rsidRPr="001C0E1B">
        <w:rPr>
          <w:lang w:eastAsia="zh-CN"/>
        </w:rPr>
        <w:t>.</w:t>
      </w:r>
      <w:r w:rsidRPr="001C0E1B">
        <w:t>2</w:t>
      </w:r>
      <w:r w:rsidRPr="001C0E1B">
        <w:rPr>
          <w:lang w:eastAsia="zh-CN"/>
        </w:rPr>
        <w:t>.</w:t>
      </w:r>
      <w:r w:rsidRPr="001C0E1B">
        <w:t>1</w:t>
      </w:r>
      <w:r w:rsidRPr="001C0E1B">
        <w:rPr>
          <w:lang w:eastAsia="zh-CN"/>
        </w:rPr>
        <w:t>.2</w:t>
      </w:r>
      <w:r w:rsidRPr="001C0E1B">
        <w:tab/>
        <w:t>Test Requirements</w:t>
      </w:r>
    </w:p>
    <w:p w14:paraId="2D8949B6" w14:textId="77777777" w:rsidR="003B5B86" w:rsidRPr="001C0E1B" w:rsidRDefault="003B5B86" w:rsidP="003B5B86">
      <w:r w:rsidRPr="001C0E1B">
        <w:t xml:space="preserve">Contention based random access is triggered by </w:t>
      </w:r>
      <w:r w:rsidRPr="001C0E1B">
        <w:rPr>
          <w:i/>
          <w:iCs/>
        </w:rPr>
        <w:t>not</w:t>
      </w:r>
      <w:r w:rsidRPr="001C0E1B">
        <w:t xml:space="preserve"> explicitly assigning a </w:t>
      </w:r>
      <w:proofErr w:type="gramStart"/>
      <w:r w:rsidRPr="001C0E1B">
        <w:t>random access</w:t>
      </w:r>
      <w:proofErr w:type="gramEnd"/>
      <w:r w:rsidRPr="001C0E1B">
        <w:t xml:space="preserve"> preamble via dedicated signalling in the downlink.</w:t>
      </w:r>
    </w:p>
    <w:p w14:paraId="06DD9FB7" w14:textId="77777777" w:rsidR="003B5B86" w:rsidRPr="001C0E1B" w:rsidRDefault="003B5B86" w:rsidP="003B5B86">
      <w:pPr>
        <w:pStyle w:val="H6"/>
      </w:pPr>
      <w:r w:rsidRPr="001C0E1B">
        <w:t>A.</w:t>
      </w:r>
      <w:r>
        <w:rPr>
          <w:lang w:eastAsia="zh-CN"/>
        </w:rPr>
        <w:t>14</w:t>
      </w:r>
      <w:r w:rsidRPr="001C0E1B">
        <w:rPr>
          <w:lang w:eastAsia="zh-CN"/>
        </w:rPr>
        <w:t>.</w:t>
      </w:r>
      <w:r>
        <w:t>2</w:t>
      </w:r>
      <w:r w:rsidRPr="001C0E1B">
        <w:rPr>
          <w:lang w:eastAsia="zh-CN"/>
        </w:rPr>
        <w:t>.</w:t>
      </w:r>
      <w:r w:rsidRPr="001C0E1B">
        <w:t>2</w:t>
      </w:r>
      <w:r w:rsidRPr="001C0E1B">
        <w:rPr>
          <w:lang w:eastAsia="zh-CN"/>
        </w:rPr>
        <w:t>.</w:t>
      </w:r>
      <w:r w:rsidRPr="001C0E1B">
        <w:t>2</w:t>
      </w:r>
      <w:r w:rsidRPr="001C0E1B">
        <w:rPr>
          <w:lang w:eastAsia="zh-CN"/>
        </w:rPr>
        <w:t>.</w:t>
      </w:r>
      <w:r w:rsidRPr="001C0E1B">
        <w:t>1</w:t>
      </w:r>
      <w:r w:rsidRPr="001C0E1B">
        <w:rPr>
          <w:lang w:eastAsia="zh-CN"/>
        </w:rPr>
        <w:t>.2</w:t>
      </w:r>
      <w:r w:rsidRPr="001C0E1B">
        <w:t>.1</w:t>
      </w:r>
      <w:r w:rsidRPr="001C0E1B">
        <w:tab/>
        <w:t>Random Access Preamble Transmission</w:t>
      </w:r>
    </w:p>
    <w:p w14:paraId="7F44E5BA" w14:textId="77777777" w:rsidR="003B5B86" w:rsidRPr="001C0E1B" w:rsidRDefault="003B5B86" w:rsidP="003B5B86">
      <w:pPr>
        <w:rPr>
          <w:lang w:eastAsia="zh-CN"/>
        </w:rPr>
      </w:pPr>
      <w:r w:rsidRPr="001C0E1B">
        <w:rPr>
          <w:rFonts w:cs="v4.2.0"/>
        </w:rPr>
        <w:t>To test the UE behavior specified in Clause 6.2</w:t>
      </w:r>
      <w:r>
        <w:rPr>
          <w:rFonts w:cs="v4.2.0"/>
        </w:rPr>
        <w:t>C</w:t>
      </w:r>
      <w:r w:rsidRPr="001C0E1B">
        <w:rPr>
          <w:rFonts w:cs="v4.2.0"/>
        </w:rPr>
        <w:t>.2</w:t>
      </w:r>
      <w:r w:rsidRPr="001C0E1B">
        <w:rPr>
          <w:rFonts w:cs="v4.2.0"/>
          <w:lang w:eastAsia="zh-CN"/>
        </w:rPr>
        <w:t>.2</w:t>
      </w:r>
      <w:r w:rsidRPr="001C0E1B">
        <w:rPr>
          <w:rFonts w:cs="v4.2.0"/>
        </w:rPr>
        <w:t>.1.1 the System Simulator shall</w:t>
      </w:r>
      <w:r w:rsidRPr="001C0E1B">
        <w:t xml:space="preserve"> </w:t>
      </w:r>
      <w:r w:rsidRPr="001C0E1B">
        <w:rPr>
          <w:lang w:eastAsia="zh-CN"/>
        </w:rPr>
        <w:t xml:space="preserve">receive the </w:t>
      </w:r>
      <w:proofErr w:type="gramStart"/>
      <w:r w:rsidRPr="001C0E1B">
        <w:rPr>
          <w:lang w:eastAsia="zh-CN"/>
        </w:rPr>
        <w:t>Random Access</w:t>
      </w:r>
      <w:proofErr w:type="gramEnd"/>
      <w:r w:rsidRPr="001C0E1B">
        <w:rPr>
          <w:lang w:eastAsia="zh-CN"/>
        </w:rPr>
        <w:t xml:space="preserve"> Preamble which belongs to one of the Random Access Preambles associated with the SSB with index 0, which has</w:t>
      </w:r>
      <w:r w:rsidRPr="001C0E1B">
        <w:rPr>
          <w:rFonts w:cs="v4.2.0"/>
          <w:lang w:eastAsia="zh-CN"/>
        </w:rPr>
        <w:t xml:space="preserve"> SS-RSRP above the configured </w:t>
      </w:r>
      <w:r w:rsidRPr="001C0E1B">
        <w:rPr>
          <w:rFonts w:cs="v4.2.0"/>
          <w:i/>
          <w:lang w:eastAsia="zh-CN"/>
        </w:rPr>
        <w:t>rsrp-ThresholdSSB</w:t>
      </w:r>
      <w:r w:rsidRPr="001C0E1B">
        <w:rPr>
          <w:lang w:eastAsia="zh-CN"/>
        </w:rPr>
        <w:t>.</w:t>
      </w:r>
    </w:p>
    <w:p w14:paraId="112DFDE5" w14:textId="77777777" w:rsidR="003B5B86" w:rsidRPr="001C0E1B" w:rsidRDefault="003B5B86" w:rsidP="003B5B86">
      <w:pPr>
        <w:rPr>
          <w:rFonts w:cs="v4.2.0"/>
        </w:rPr>
      </w:pPr>
      <w:r w:rsidRPr="001C0E1B">
        <w:t>In addition, the power applied to all preambles shall be in accordance with what is specified in Clause 6.2</w:t>
      </w:r>
      <w:r>
        <w:t>C</w:t>
      </w:r>
      <w:r w:rsidRPr="001C0E1B">
        <w:rPr>
          <w:lang w:eastAsia="zh-CN"/>
        </w:rPr>
        <w:t>.2</w:t>
      </w:r>
      <w:r w:rsidRPr="001C0E1B">
        <w:t xml:space="preserve">.2. The power of the first preamble shall be </w:t>
      </w:r>
      <w:r>
        <w:t xml:space="preserve">22 </w:t>
      </w:r>
      <w:r w:rsidRPr="001C0E1B">
        <w:t>dBm with an accuracy specified in clause 6.3.</w:t>
      </w:r>
      <w:r w:rsidRPr="001C0E1B">
        <w:rPr>
          <w:lang w:eastAsia="zh-CN"/>
        </w:rPr>
        <w:t>4</w:t>
      </w:r>
      <w:r w:rsidRPr="001C0E1B">
        <w:t>.</w:t>
      </w:r>
      <w:r w:rsidRPr="001C0E1B">
        <w:rPr>
          <w:lang w:eastAsia="zh-CN"/>
        </w:rPr>
        <w:t>2</w:t>
      </w:r>
      <w:r w:rsidRPr="001C0E1B">
        <w:t xml:space="preserve"> of TS 3</w:t>
      </w:r>
      <w:r w:rsidRPr="001C0E1B">
        <w:rPr>
          <w:lang w:eastAsia="zh-CN"/>
        </w:rPr>
        <w:t>8</w:t>
      </w:r>
      <w:r w:rsidRPr="001C0E1B">
        <w:t>.101</w:t>
      </w:r>
      <w:r w:rsidRPr="001C0E1B">
        <w:rPr>
          <w:lang w:eastAsia="zh-CN"/>
        </w:rPr>
        <w:t>-1</w:t>
      </w:r>
      <w:r w:rsidRPr="001C0E1B">
        <w:t xml:space="preserve"> [</w:t>
      </w:r>
      <w:r w:rsidRPr="001C0E1B">
        <w:rPr>
          <w:lang w:eastAsia="zh-CN"/>
        </w:rPr>
        <w:t>18</w:t>
      </w:r>
      <w:r w:rsidRPr="001C0E1B">
        <w:t>]. The relative power applied to additional preambles shall have an accuracy specified in clause 6.3.</w:t>
      </w:r>
      <w:r w:rsidRPr="001C0E1B">
        <w:rPr>
          <w:lang w:eastAsia="zh-CN"/>
        </w:rPr>
        <w:t>4</w:t>
      </w:r>
      <w:r w:rsidRPr="001C0E1B">
        <w:t>.</w:t>
      </w:r>
      <w:r w:rsidRPr="001C0E1B">
        <w:rPr>
          <w:lang w:eastAsia="zh-CN"/>
        </w:rPr>
        <w:t>3</w:t>
      </w:r>
      <w:r w:rsidRPr="001C0E1B">
        <w:t xml:space="preserve"> of TS 3</w:t>
      </w:r>
      <w:r w:rsidRPr="001C0E1B">
        <w:rPr>
          <w:lang w:eastAsia="zh-CN"/>
        </w:rPr>
        <w:t>8</w:t>
      </w:r>
      <w:r w:rsidRPr="001C0E1B">
        <w:t>.101</w:t>
      </w:r>
      <w:r w:rsidRPr="001C0E1B">
        <w:rPr>
          <w:lang w:eastAsia="zh-CN"/>
        </w:rPr>
        <w:t>-1</w:t>
      </w:r>
      <w:r w:rsidRPr="001C0E1B">
        <w:t xml:space="preserve"> [</w:t>
      </w:r>
      <w:r w:rsidRPr="001C0E1B">
        <w:rPr>
          <w:lang w:eastAsia="zh-CN"/>
        </w:rPr>
        <w:t>18</w:t>
      </w:r>
      <w:r w:rsidRPr="001C0E1B">
        <w:t>]</w:t>
      </w:r>
      <w:r w:rsidRPr="001C0E1B">
        <w:rPr>
          <w:rFonts w:cs="v4.2.0"/>
        </w:rPr>
        <w:t>.</w:t>
      </w:r>
    </w:p>
    <w:p w14:paraId="2C71EE45" w14:textId="77777777" w:rsidR="003B5B86" w:rsidRPr="001C0E1B" w:rsidRDefault="003B5B86" w:rsidP="003B5B86">
      <w:pPr>
        <w:rPr>
          <w:rFonts w:cs="v4.2.0"/>
        </w:rPr>
      </w:pPr>
      <w:r w:rsidRPr="001C0E1B">
        <w:rPr>
          <w:rFonts w:cs="v4.2.0"/>
        </w:rPr>
        <w:t>The transmit timing of all PRACH transmissions shall be within the accuracy specified in Clause 7.1</w:t>
      </w:r>
      <w:r>
        <w:rPr>
          <w:rFonts w:cs="v4.2.0"/>
        </w:rPr>
        <w:t>C</w:t>
      </w:r>
      <w:r w:rsidRPr="001C0E1B">
        <w:rPr>
          <w:rFonts w:cs="v4.2.0"/>
        </w:rPr>
        <w:t>.2.</w:t>
      </w:r>
    </w:p>
    <w:p w14:paraId="29CE89C3" w14:textId="77777777" w:rsidR="003B5B86" w:rsidRPr="001C0E1B" w:rsidRDefault="003B5B86" w:rsidP="003B5B86">
      <w:pPr>
        <w:pStyle w:val="H6"/>
      </w:pPr>
      <w:r w:rsidRPr="001C0E1B">
        <w:t>A.</w:t>
      </w:r>
      <w:r>
        <w:rPr>
          <w:lang w:eastAsia="zh-CN"/>
        </w:rPr>
        <w:t>14</w:t>
      </w:r>
      <w:r w:rsidRPr="001C0E1B">
        <w:rPr>
          <w:lang w:eastAsia="zh-CN"/>
        </w:rPr>
        <w:t>.</w:t>
      </w:r>
      <w:r>
        <w:t>2</w:t>
      </w:r>
      <w:r w:rsidRPr="001C0E1B">
        <w:rPr>
          <w:lang w:eastAsia="zh-CN"/>
        </w:rPr>
        <w:t>.</w:t>
      </w:r>
      <w:r w:rsidRPr="001C0E1B">
        <w:t>2</w:t>
      </w:r>
      <w:r w:rsidRPr="001C0E1B">
        <w:rPr>
          <w:lang w:eastAsia="zh-CN"/>
        </w:rPr>
        <w:t>.</w:t>
      </w:r>
      <w:r w:rsidRPr="001C0E1B">
        <w:t>2</w:t>
      </w:r>
      <w:r w:rsidRPr="001C0E1B">
        <w:rPr>
          <w:lang w:eastAsia="zh-CN"/>
        </w:rPr>
        <w:t>.</w:t>
      </w:r>
      <w:r w:rsidRPr="001C0E1B">
        <w:t>1</w:t>
      </w:r>
      <w:r w:rsidRPr="001C0E1B">
        <w:rPr>
          <w:lang w:eastAsia="zh-CN"/>
        </w:rPr>
        <w:t>.2</w:t>
      </w:r>
      <w:r w:rsidRPr="001C0E1B">
        <w:t>.</w:t>
      </w:r>
      <w:r w:rsidRPr="001C0E1B">
        <w:rPr>
          <w:lang w:eastAsia="zh-CN"/>
        </w:rPr>
        <w:t>2</w:t>
      </w:r>
      <w:r w:rsidRPr="001C0E1B">
        <w:tab/>
        <w:t>Random Access Response Reception</w:t>
      </w:r>
    </w:p>
    <w:p w14:paraId="7387B642" w14:textId="77777777" w:rsidR="003B5B86" w:rsidRPr="001C0E1B" w:rsidRDefault="003B5B86" w:rsidP="003B5B86">
      <w:r w:rsidRPr="001C0E1B">
        <w:rPr>
          <w:rFonts w:cs="v4.2.0"/>
        </w:rPr>
        <w:t>To test the UE behavior specified in Clause 6.2</w:t>
      </w:r>
      <w:r>
        <w:rPr>
          <w:rFonts w:cs="v4.2.0"/>
        </w:rPr>
        <w:t>C</w:t>
      </w:r>
      <w:r w:rsidRPr="001C0E1B">
        <w:rPr>
          <w:rFonts w:cs="v4.2.0"/>
        </w:rPr>
        <w:t>.2.</w:t>
      </w:r>
      <w:r w:rsidRPr="001C0E1B">
        <w:rPr>
          <w:rFonts w:cs="v4.2.0"/>
          <w:lang w:eastAsia="zh-CN"/>
        </w:rPr>
        <w:t>2.</w:t>
      </w:r>
      <w:r w:rsidRPr="001C0E1B">
        <w:rPr>
          <w:rFonts w:cs="v4.2.0"/>
        </w:rPr>
        <w:t>1.</w:t>
      </w:r>
      <w:r w:rsidRPr="001C0E1B">
        <w:rPr>
          <w:rFonts w:cs="v4.2.0"/>
          <w:lang w:eastAsia="zh-CN"/>
        </w:rPr>
        <w:t>2</w:t>
      </w:r>
      <w:r w:rsidRPr="001C0E1B">
        <w:rPr>
          <w:rFonts w:cs="v4.2.0"/>
        </w:rPr>
        <w:t xml:space="preserve"> the System Simulator shall</w:t>
      </w:r>
      <w:r w:rsidRPr="001C0E1B">
        <w:t xml:space="preserve"> transmit a </w:t>
      </w:r>
      <w:proofErr w:type="gramStart"/>
      <w:r w:rsidRPr="001C0E1B">
        <w:t>Random Access</w:t>
      </w:r>
      <w:proofErr w:type="gramEnd"/>
      <w:r w:rsidRPr="001C0E1B">
        <w:t xml:space="preserve"> Response containing a Random Access Preamble identifier corresponding to the transmitted Random Access Preamble after 5 preambles have been received by the System Simulator. In response to the first 4 preambles, the System Simulator shall transmit a </w:t>
      </w:r>
      <w:proofErr w:type="gramStart"/>
      <w:r w:rsidRPr="001C0E1B">
        <w:t>Random Access</w:t>
      </w:r>
      <w:proofErr w:type="gramEnd"/>
      <w:r w:rsidRPr="001C0E1B">
        <w:t xml:space="preserve"> Response </w:t>
      </w:r>
      <w:r w:rsidRPr="001C0E1B">
        <w:rPr>
          <w:i/>
          <w:iCs/>
        </w:rPr>
        <w:t>not</w:t>
      </w:r>
      <w:r w:rsidRPr="001C0E1B">
        <w:t xml:space="preserve"> corresponding to the transmitted Random Access Preamble.</w:t>
      </w:r>
    </w:p>
    <w:p w14:paraId="3867F990" w14:textId="77777777" w:rsidR="003B5B86" w:rsidRPr="001C0E1B" w:rsidRDefault="003B5B86" w:rsidP="003B5B86">
      <w:r w:rsidRPr="001C0E1B">
        <w:t xml:space="preserve">The UE may stop monitoring for Random Access Response(s) and shall transmit the msg3 if the </w:t>
      </w:r>
      <w:proofErr w:type="gramStart"/>
      <w:r w:rsidRPr="001C0E1B">
        <w:t>Random Access</w:t>
      </w:r>
      <w:proofErr w:type="gramEnd"/>
      <w:r w:rsidRPr="001C0E1B">
        <w:t xml:space="preserve"> Response contains a Random Access Preamble identifier corresponding to the transmitted Random Access Preamble.</w:t>
      </w:r>
    </w:p>
    <w:p w14:paraId="07DDDF42" w14:textId="77777777" w:rsidR="003B5B86" w:rsidRPr="001C0E1B" w:rsidRDefault="003B5B86" w:rsidP="003B5B86">
      <w:pPr>
        <w:rPr>
          <w:rFonts w:cs="v4.2.0"/>
        </w:rPr>
      </w:pPr>
      <w:r w:rsidRPr="001C0E1B">
        <w:rPr>
          <w:rFonts w:cs="v4.2.0"/>
        </w:rPr>
        <w:t xml:space="preserve">The UE shall </w:t>
      </w:r>
      <w:r w:rsidRPr="001C0E1B">
        <w:rPr>
          <w:rFonts w:cs="v4.2.0"/>
          <w:lang w:eastAsia="zh-CN"/>
        </w:rPr>
        <w:t xml:space="preserve">again perform the </w:t>
      </w:r>
      <w:proofErr w:type="gramStart"/>
      <w:r w:rsidRPr="001C0E1B">
        <w:rPr>
          <w:rFonts w:cs="v4.2.0"/>
          <w:lang w:eastAsia="zh-CN"/>
        </w:rPr>
        <w:t>Random Access</w:t>
      </w:r>
      <w:proofErr w:type="gramEnd"/>
      <w:r w:rsidRPr="001C0E1B">
        <w:rPr>
          <w:rFonts w:cs="v4.2.0"/>
          <w:lang w:eastAsia="zh-CN"/>
        </w:rPr>
        <w:t xml:space="preserve"> Resource selection procedure specified in clause 5.1.2 in TS 38.321 [7], </w:t>
      </w:r>
      <w:r w:rsidRPr="001C0E1B">
        <w:rPr>
          <w:rFonts w:cs="v4.2.0"/>
        </w:rPr>
        <w:t xml:space="preserve">and transmit with the calculated PRACH transmission power </w:t>
      </w:r>
      <w:r w:rsidRPr="001C0E1B">
        <w:rPr>
          <w:rFonts w:cs="v4.2.0"/>
          <w:lang w:eastAsia="zh-CN"/>
        </w:rPr>
        <w:t>when</w:t>
      </w:r>
      <w:r w:rsidRPr="001C0E1B">
        <w:rPr>
          <w:rFonts w:cs="v4.2.0"/>
        </w:rPr>
        <w:t xml:space="preserve"> the backoff time expires if</w:t>
      </w:r>
      <w:r w:rsidRPr="001C0E1B">
        <w:rPr>
          <w:noProof/>
        </w:rPr>
        <w:t xml:space="preserve"> all received Random Access Responses contain Random Access Preamble identifiers that do not match the transmitted Random Access Preamble</w:t>
      </w:r>
      <w:r w:rsidRPr="001C0E1B">
        <w:rPr>
          <w:rFonts w:cs="v4.2.0"/>
        </w:rPr>
        <w:t>.</w:t>
      </w:r>
    </w:p>
    <w:p w14:paraId="65CAA790" w14:textId="77777777" w:rsidR="003B5B86" w:rsidRPr="001C0E1B" w:rsidRDefault="003B5B86" w:rsidP="003B5B86">
      <w:pPr>
        <w:rPr>
          <w:rFonts w:cs="v4.2.0"/>
        </w:rPr>
      </w:pPr>
      <w:r w:rsidRPr="001C0E1B">
        <w:t>In addition, the power applied to all preambles shall be in accordance with what is specified in Clause 6.2</w:t>
      </w:r>
      <w:r>
        <w:t>C</w:t>
      </w:r>
      <w:r w:rsidRPr="001C0E1B">
        <w:rPr>
          <w:lang w:eastAsia="zh-CN"/>
        </w:rPr>
        <w:t>.2</w:t>
      </w:r>
      <w:r w:rsidRPr="001C0E1B">
        <w:t xml:space="preserve">.2. The power of the first preamble shall be </w:t>
      </w:r>
      <w:r>
        <w:t xml:space="preserve">22 </w:t>
      </w:r>
      <w:r w:rsidRPr="001C0E1B">
        <w:t>dBm with an accuracy specified in clause 6.3.</w:t>
      </w:r>
      <w:r w:rsidRPr="001C0E1B">
        <w:rPr>
          <w:lang w:eastAsia="zh-CN"/>
        </w:rPr>
        <w:t>4</w:t>
      </w:r>
      <w:r w:rsidRPr="001C0E1B">
        <w:t>.</w:t>
      </w:r>
      <w:r w:rsidRPr="001C0E1B">
        <w:rPr>
          <w:lang w:eastAsia="zh-CN"/>
        </w:rPr>
        <w:t>2</w:t>
      </w:r>
      <w:r w:rsidRPr="001C0E1B">
        <w:t xml:space="preserve"> of TS 3</w:t>
      </w:r>
      <w:r w:rsidRPr="001C0E1B">
        <w:rPr>
          <w:lang w:eastAsia="zh-CN"/>
        </w:rPr>
        <w:t>8</w:t>
      </w:r>
      <w:r w:rsidRPr="001C0E1B">
        <w:t>.101</w:t>
      </w:r>
      <w:r w:rsidRPr="001C0E1B">
        <w:rPr>
          <w:lang w:eastAsia="zh-CN"/>
        </w:rPr>
        <w:t>-1</w:t>
      </w:r>
      <w:r w:rsidRPr="001C0E1B">
        <w:t xml:space="preserve"> [</w:t>
      </w:r>
      <w:r w:rsidRPr="001C0E1B">
        <w:rPr>
          <w:lang w:eastAsia="zh-CN"/>
        </w:rPr>
        <w:t>18</w:t>
      </w:r>
      <w:r w:rsidRPr="001C0E1B">
        <w:t>]. The relative power applied to additional preambles shall have an accuracy specified in clause 6.3.</w:t>
      </w:r>
      <w:r w:rsidRPr="001C0E1B">
        <w:rPr>
          <w:lang w:eastAsia="zh-CN"/>
        </w:rPr>
        <w:t>4</w:t>
      </w:r>
      <w:r w:rsidRPr="001C0E1B">
        <w:t>.</w:t>
      </w:r>
      <w:r w:rsidRPr="001C0E1B">
        <w:rPr>
          <w:lang w:eastAsia="zh-CN"/>
        </w:rPr>
        <w:t>3</w:t>
      </w:r>
      <w:r w:rsidRPr="001C0E1B">
        <w:t xml:space="preserve"> of TS 3</w:t>
      </w:r>
      <w:r w:rsidRPr="001C0E1B">
        <w:rPr>
          <w:lang w:eastAsia="zh-CN"/>
        </w:rPr>
        <w:t>8</w:t>
      </w:r>
      <w:r w:rsidRPr="001C0E1B">
        <w:t>.101</w:t>
      </w:r>
      <w:r w:rsidRPr="001C0E1B">
        <w:rPr>
          <w:lang w:eastAsia="zh-CN"/>
        </w:rPr>
        <w:t>-1</w:t>
      </w:r>
      <w:r w:rsidRPr="001C0E1B">
        <w:t xml:space="preserve"> [</w:t>
      </w:r>
      <w:r w:rsidRPr="001C0E1B">
        <w:rPr>
          <w:lang w:eastAsia="zh-CN"/>
        </w:rPr>
        <w:t>18</w:t>
      </w:r>
      <w:r w:rsidRPr="001C0E1B">
        <w:t>]</w:t>
      </w:r>
      <w:r w:rsidRPr="001C0E1B">
        <w:rPr>
          <w:rFonts w:cs="v4.2.0"/>
        </w:rPr>
        <w:t>.</w:t>
      </w:r>
    </w:p>
    <w:p w14:paraId="2A8B2F2F" w14:textId="77777777" w:rsidR="003B5B86" w:rsidRPr="001C0E1B" w:rsidRDefault="003B5B86" w:rsidP="003B5B86">
      <w:pPr>
        <w:rPr>
          <w:rFonts w:cs="v4.2.0"/>
        </w:rPr>
      </w:pPr>
      <w:r w:rsidRPr="001C0E1B">
        <w:rPr>
          <w:rFonts w:cs="v4.2.0"/>
        </w:rPr>
        <w:t>The transmit timing of all PRACH transmissions shall be within the accuracy specified in Clause 7.1</w:t>
      </w:r>
      <w:r>
        <w:rPr>
          <w:rFonts w:cs="v4.2.0"/>
        </w:rPr>
        <w:t>C</w:t>
      </w:r>
      <w:r w:rsidRPr="001C0E1B">
        <w:rPr>
          <w:rFonts w:cs="v4.2.0"/>
        </w:rPr>
        <w:t>.2.</w:t>
      </w:r>
    </w:p>
    <w:p w14:paraId="389DD8D2" w14:textId="77777777" w:rsidR="003B5B86" w:rsidRPr="001C0E1B" w:rsidRDefault="003B5B86" w:rsidP="003B5B86">
      <w:pPr>
        <w:pStyle w:val="H6"/>
      </w:pPr>
      <w:r w:rsidRPr="001C0E1B">
        <w:t>A.</w:t>
      </w:r>
      <w:r>
        <w:rPr>
          <w:lang w:eastAsia="zh-CN"/>
        </w:rPr>
        <w:t>14</w:t>
      </w:r>
      <w:r w:rsidRPr="001C0E1B">
        <w:rPr>
          <w:lang w:eastAsia="zh-CN"/>
        </w:rPr>
        <w:t>.</w:t>
      </w:r>
      <w:r>
        <w:t>2</w:t>
      </w:r>
      <w:r w:rsidRPr="001C0E1B">
        <w:rPr>
          <w:lang w:eastAsia="zh-CN"/>
        </w:rPr>
        <w:t>.</w:t>
      </w:r>
      <w:r w:rsidRPr="001C0E1B">
        <w:t>2</w:t>
      </w:r>
      <w:r w:rsidRPr="001C0E1B">
        <w:rPr>
          <w:lang w:eastAsia="zh-CN"/>
        </w:rPr>
        <w:t>.</w:t>
      </w:r>
      <w:r w:rsidRPr="001C0E1B">
        <w:t>2</w:t>
      </w:r>
      <w:r w:rsidRPr="001C0E1B">
        <w:rPr>
          <w:lang w:eastAsia="zh-CN"/>
        </w:rPr>
        <w:t>.</w:t>
      </w:r>
      <w:r w:rsidRPr="001C0E1B">
        <w:t>1</w:t>
      </w:r>
      <w:r w:rsidRPr="001C0E1B">
        <w:rPr>
          <w:lang w:eastAsia="zh-CN"/>
        </w:rPr>
        <w:t>.2</w:t>
      </w:r>
      <w:r w:rsidRPr="001C0E1B">
        <w:t>.</w:t>
      </w:r>
      <w:r w:rsidRPr="001C0E1B">
        <w:rPr>
          <w:lang w:eastAsia="zh-CN"/>
        </w:rPr>
        <w:t>3</w:t>
      </w:r>
      <w:r w:rsidRPr="001C0E1B">
        <w:tab/>
        <w:t xml:space="preserve">No </w:t>
      </w:r>
      <w:proofErr w:type="gramStart"/>
      <w:r w:rsidRPr="001C0E1B">
        <w:t>Random Access</w:t>
      </w:r>
      <w:proofErr w:type="gramEnd"/>
      <w:r w:rsidRPr="001C0E1B">
        <w:t xml:space="preserve"> Response Reception</w:t>
      </w:r>
    </w:p>
    <w:p w14:paraId="1A93B35A" w14:textId="77777777" w:rsidR="003B5B86" w:rsidRPr="001C0E1B" w:rsidRDefault="003B5B86" w:rsidP="003B5B86">
      <w:r w:rsidRPr="001C0E1B">
        <w:rPr>
          <w:rFonts w:cs="v4.2.0"/>
        </w:rPr>
        <w:t>To test the UE behavior specified in clause 6.2</w:t>
      </w:r>
      <w:r>
        <w:rPr>
          <w:rFonts w:cs="v4.2.0"/>
        </w:rPr>
        <w:t>C</w:t>
      </w:r>
      <w:r w:rsidRPr="001C0E1B">
        <w:rPr>
          <w:rFonts w:cs="v4.2.0"/>
        </w:rPr>
        <w:t>.2</w:t>
      </w:r>
      <w:r w:rsidRPr="001C0E1B">
        <w:rPr>
          <w:rFonts w:cs="v4.2.0"/>
          <w:lang w:eastAsia="zh-CN"/>
        </w:rPr>
        <w:t>.2</w:t>
      </w:r>
      <w:r w:rsidRPr="001C0E1B">
        <w:rPr>
          <w:rFonts w:cs="v4.2.0"/>
        </w:rPr>
        <w:t>.1.</w:t>
      </w:r>
      <w:r w:rsidRPr="001C0E1B">
        <w:rPr>
          <w:rFonts w:cs="v4.2.0"/>
          <w:lang w:eastAsia="zh-CN"/>
        </w:rPr>
        <w:t>3</w:t>
      </w:r>
      <w:r w:rsidRPr="001C0E1B">
        <w:rPr>
          <w:rFonts w:cs="v4.2.0"/>
        </w:rPr>
        <w:t xml:space="preserve"> the System Simulator shall</w:t>
      </w:r>
      <w:r w:rsidRPr="001C0E1B">
        <w:t xml:space="preserve"> transmit a </w:t>
      </w:r>
      <w:proofErr w:type="gramStart"/>
      <w:r w:rsidRPr="001C0E1B">
        <w:t>Random Access</w:t>
      </w:r>
      <w:proofErr w:type="gramEnd"/>
      <w:r w:rsidRPr="001C0E1B">
        <w:t xml:space="preserve"> Response containing a Random Access Preamble identifier corresponding to the transmitted Random Access Preamble after 5 preambles have been received by the System Simulator. The System Simulator shall </w:t>
      </w:r>
      <w:r w:rsidRPr="001C0E1B">
        <w:rPr>
          <w:i/>
          <w:iCs/>
        </w:rPr>
        <w:t>not</w:t>
      </w:r>
      <w:r w:rsidRPr="001C0E1B">
        <w:t xml:space="preserve"> respond to the first 4 preambles.</w:t>
      </w:r>
    </w:p>
    <w:p w14:paraId="2F544CFA" w14:textId="77777777" w:rsidR="003B5B86" w:rsidRPr="001C0E1B" w:rsidRDefault="003B5B86" w:rsidP="003B5B86">
      <w:pPr>
        <w:rPr>
          <w:noProof/>
          <w:lang w:eastAsia="zh-CN"/>
        </w:rPr>
      </w:pPr>
      <w:r w:rsidRPr="001C0E1B">
        <w:t xml:space="preserve">The UE shall </w:t>
      </w:r>
      <w:r w:rsidRPr="001C0E1B">
        <w:rPr>
          <w:rFonts w:cs="v4.2.0"/>
          <w:lang w:eastAsia="zh-CN"/>
        </w:rPr>
        <w:t xml:space="preserve">again perform the </w:t>
      </w:r>
      <w:proofErr w:type="gramStart"/>
      <w:r w:rsidRPr="001C0E1B">
        <w:rPr>
          <w:rFonts w:cs="v4.2.0"/>
          <w:lang w:eastAsia="zh-CN"/>
        </w:rPr>
        <w:t>Random Access</w:t>
      </w:r>
      <w:proofErr w:type="gramEnd"/>
      <w:r w:rsidRPr="001C0E1B">
        <w:rPr>
          <w:rFonts w:cs="v4.2.0"/>
          <w:lang w:eastAsia="zh-CN"/>
        </w:rPr>
        <w:t xml:space="preserve"> Resource selection procedure specified in clause 5.1.2 in TS 38.321 [7],</w:t>
      </w:r>
      <w:r w:rsidRPr="001C0E1B">
        <w:t xml:space="preserve"> and transmit </w:t>
      </w:r>
      <w:r w:rsidRPr="001C0E1B">
        <w:rPr>
          <w:rFonts w:cs="v4.2.0"/>
        </w:rPr>
        <w:t>with the calculated PRACH transmission power</w:t>
      </w:r>
      <w:r w:rsidRPr="001C0E1B">
        <w:t xml:space="preserve"> </w:t>
      </w:r>
      <w:r w:rsidRPr="001C0E1B">
        <w:rPr>
          <w:lang w:eastAsia="zh-CN"/>
        </w:rPr>
        <w:t>when</w:t>
      </w:r>
      <w:r w:rsidRPr="001C0E1B">
        <w:t xml:space="preserve"> </w:t>
      </w:r>
      <w:r w:rsidRPr="001C0E1B">
        <w:rPr>
          <w:noProof/>
        </w:rPr>
        <w:t xml:space="preserve">the backoff time expires </w:t>
      </w:r>
      <w:r w:rsidRPr="001C0E1B">
        <w:rPr>
          <w:noProof/>
          <w:lang w:eastAsia="zh-CN"/>
        </w:rPr>
        <w:t>if no Random Access Response is received within the RA Response window</w:t>
      </w:r>
      <w:r w:rsidRPr="001C0E1B">
        <w:rPr>
          <w:noProof/>
        </w:rPr>
        <w:t>.</w:t>
      </w:r>
    </w:p>
    <w:p w14:paraId="5019DF06" w14:textId="77777777" w:rsidR="003B5B86" w:rsidRPr="001C0E1B" w:rsidRDefault="003B5B86" w:rsidP="003B5B86">
      <w:pPr>
        <w:rPr>
          <w:rFonts w:cs="v4.2.0"/>
        </w:rPr>
      </w:pPr>
      <w:r w:rsidRPr="001C0E1B">
        <w:t>In addition, the power applied to all preambles shall be in accordance with what is specified in Clause 6.2</w:t>
      </w:r>
      <w:r>
        <w:t>C</w:t>
      </w:r>
      <w:r w:rsidRPr="001C0E1B">
        <w:rPr>
          <w:lang w:eastAsia="zh-CN"/>
        </w:rPr>
        <w:t>.2</w:t>
      </w:r>
      <w:r w:rsidRPr="001C0E1B">
        <w:t xml:space="preserve">.2. The power of the first preamble shall be </w:t>
      </w:r>
      <w:r>
        <w:t xml:space="preserve">22 </w:t>
      </w:r>
      <w:r w:rsidRPr="001C0E1B">
        <w:t>dBm with an accuracy specified in clause 6.3.</w:t>
      </w:r>
      <w:r w:rsidRPr="001C0E1B">
        <w:rPr>
          <w:lang w:eastAsia="zh-CN"/>
        </w:rPr>
        <w:t>4</w:t>
      </w:r>
      <w:r w:rsidRPr="001C0E1B">
        <w:t>.</w:t>
      </w:r>
      <w:r w:rsidRPr="001C0E1B">
        <w:rPr>
          <w:lang w:eastAsia="zh-CN"/>
        </w:rPr>
        <w:t>2</w:t>
      </w:r>
      <w:r w:rsidRPr="001C0E1B">
        <w:t xml:space="preserve"> of TS 3</w:t>
      </w:r>
      <w:r w:rsidRPr="001C0E1B">
        <w:rPr>
          <w:lang w:eastAsia="zh-CN"/>
        </w:rPr>
        <w:t>8</w:t>
      </w:r>
      <w:r w:rsidRPr="001C0E1B">
        <w:t>.101</w:t>
      </w:r>
      <w:r w:rsidRPr="001C0E1B">
        <w:rPr>
          <w:lang w:eastAsia="zh-CN"/>
        </w:rPr>
        <w:t>-1</w:t>
      </w:r>
      <w:r w:rsidRPr="001C0E1B">
        <w:t xml:space="preserve"> [</w:t>
      </w:r>
      <w:r w:rsidRPr="001C0E1B">
        <w:rPr>
          <w:lang w:eastAsia="zh-CN"/>
        </w:rPr>
        <w:t>18</w:t>
      </w:r>
      <w:r w:rsidRPr="001C0E1B">
        <w:t>]. The relative power applied to additional preambles shall have an accuracy specified in clause 6.3.</w:t>
      </w:r>
      <w:r w:rsidRPr="001C0E1B">
        <w:rPr>
          <w:lang w:eastAsia="zh-CN"/>
        </w:rPr>
        <w:t>4</w:t>
      </w:r>
      <w:r w:rsidRPr="001C0E1B">
        <w:t>.</w:t>
      </w:r>
      <w:r w:rsidRPr="001C0E1B">
        <w:rPr>
          <w:lang w:eastAsia="zh-CN"/>
        </w:rPr>
        <w:t>3</w:t>
      </w:r>
      <w:r w:rsidRPr="001C0E1B">
        <w:t xml:space="preserve"> of TS 3</w:t>
      </w:r>
      <w:r w:rsidRPr="001C0E1B">
        <w:rPr>
          <w:lang w:eastAsia="zh-CN"/>
        </w:rPr>
        <w:t>8</w:t>
      </w:r>
      <w:r w:rsidRPr="001C0E1B">
        <w:t>.101</w:t>
      </w:r>
      <w:r w:rsidRPr="001C0E1B">
        <w:rPr>
          <w:lang w:eastAsia="zh-CN"/>
        </w:rPr>
        <w:t>-1</w:t>
      </w:r>
      <w:r w:rsidRPr="001C0E1B">
        <w:t xml:space="preserve"> [</w:t>
      </w:r>
      <w:r w:rsidRPr="001C0E1B">
        <w:rPr>
          <w:lang w:eastAsia="zh-CN"/>
        </w:rPr>
        <w:t>18</w:t>
      </w:r>
      <w:r w:rsidRPr="001C0E1B">
        <w:t>]</w:t>
      </w:r>
      <w:r w:rsidRPr="001C0E1B">
        <w:rPr>
          <w:rFonts w:cs="v4.2.0"/>
        </w:rPr>
        <w:t>.</w:t>
      </w:r>
    </w:p>
    <w:p w14:paraId="0B8DB89B" w14:textId="77777777" w:rsidR="003B5B86" w:rsidRPr="001C0E1B" w:rsidRDefault="003B5B86" w:rsidP="003B5B86">
      <w:pPr>
        <w:rPr>
          <w:rFonts w:cs="v4.2.0"/>
          <w:lang w:eastAsia="zh-CN"/>
        </w:rPr>
      </w:pPr>
      <w:r w:rsidRPr="001C0E1B">
        <w:rPr>
          <w:rFonts w:cs="v4.2.0"/>
        </w:rPr>
        <w:t>The transmit timing of all PRACH transmissions shall be within the accuracy specified in Clause 7.1</w:t>
      </w:r>
      <w:r>
        <w:rPr>
          <w:rFonts w:cs="v4.2.0"/>
        </w:rPr>
        <w:t>C</w:t>
      </w:r>
      <w:r w:rsidRPr="001C0E1B">
        <w:rPr>
          <w:rFonts w:cs="v4.2.0"/>
        </w:rPr>
        <w:t>.2.</w:t>
      </w:r>
    </w:p>
    <w:p w14:paraId="56EFDA77" w14:textId="77777777" w:rsidR="003B5B86" w:rsidRPr="001C0E1B" w:rsidRDefault="003B5B86" w:rsidP="003B5B86">
      <w:pPr>
        <w:pStyle w:val="H6"/>
      </w:pPr>
      <w:r w:rsidRPr="001C0E1B">
        <w:t>A.</w:t>
      </w:r>
      <w:r>
        <w:rPr>
          <w:lang w:eastAsia="zh-CN"/>
        </w:rPr>
        <w:t>14</w:t>
      </w:r>
      <w:r w:rsidRPr="001C0E1B">
        <w:rPr>
          <w:lang w:eastAsia="zh-CN"/>
        </w:rPr>
        <w:t>.</w:t>
      </w:r>
      <w:r>
        <w:t>2</w:t>
      </w:r>
      <w:r w:rsidRPr="001C0E1B">
        <w:rPr>
          <w:lang w:eastAsia="zh-CN"/>
        </w:rPr>
        <w:t>.</w:t>
      </w:r>
      <w:r w:rsidRPr="001C0E1B">
        <w:t>2</w:t>
      </w:r>
      <w:r w:rsidRPr="001C0E1B">
        <w:rPr>
          <w:lang w:eastAsia="zh-CN"/>
        </w:rPr>
        <w:t>.</w:t>
      </w:r>
      <w:r w:rsidRPr="001C0E1B">
        <w:t>2</w:t>
      </w:r>
      <w:r w:rsidRPr="001C0E1B">
        <w:rPr>
          <w:lang w:eastAsia="zh-CN"/>
        </w:rPr>
        <w:t>.</w:t>
      </w:r>
      <w:r w:rsidRPr="001C0E1B">
        <w:t>1</w:t>
      </w:r>
      <w:r w:rsidRPr="001C0E1B">
        <w:rPr>
          <w:lang w:eastAsia="zh-CN"/>
        </w:rPr>
        <w:t>.2</w:t>
      </w:r>
      <w:r w:rsidRPr="001C0E1B">
        <w:t>.</w:t>
      </w:r>
      <w:r w:rsidRPr="001C0E1B">
        <w:rPr>
          <w:lang w:eastAsia="zh-CN"/>
        </w:rPr>
        <w:t>4</w:t>
      </w:r>
      <w:r w:rsidRPr="001C0E1B">
        <w:tab/>
        <w:t xml:space="preserve">Receiving </w:t>
      </w:r>
      <w:r w:rsidRPr="001C0E1B">
        <w:rPr>
          <w:lang w:eastAsia="zh-CN"/>
        </w:rPr>
        <w:t>an UL grant for msg3 retransmission</w:t>
      </w:r>
    </w:p>
    <w:p w14:paraId="4A9CDDFF" w14:textId="77777777" w:rsidR="003B5B86" w:rsidRPr="001C0E1B" w:rsidRDefault="003B5B86" w:rsidP="003B5B86">
      <w:pPr>
        <w:rPr>
          <w:rFonts w:cs="v4.2.0"/>
        </w:rPr>
      </w:pPr>
      <w:r w:rsidRPr="001C0E1B">
        <w:rPr>
          <w:rFonts w:cs="v4.2.0"/>
        </w:rPr>
        <w:t>To test the UE behavior specified in clause 6.2</w:t>
      </w:r>
      <w:r>
        <w:rPr>
          <w:rFonts w:cs="v4.2.0"/>
        </w:rPr>
        <w:t>C</w:t>
      </w:r>
      <w:r w:rsidRPr="001C0E1B">
        <w:rPr>
          <w:rFonts w:cs="v4.2.0"/>
        </w:rPr>
        <w:t>.2.</w:t>
      </w:r>
      <w:r w:rsidRPr="001C0E1B">
        <w:rPr>
          <w:rFonts w:cs="v4.2.0"/>
          <w:lang w:eastAsia="zh-CN"/>
        </w:rPr>
        <w:t>2.</w:t>
      </w:r>
      <w:r w:rsidRPr="001C0E1B">
        <w:rPr>
          <w:rFonts w:cs="v4.2.0"/>
        </w:rPr>
        <w:t>1.</w:t>
      </w:r>
      <w:r w:rsidRPr="001C0E1B">
        <w:rPr>
          <w:rFonts w:cs="v4.2.0"/>
          <w:lang w:eastAsia="zh-CN"/>
        </w:rPr>
        <w:t>4</w:t>
      </w:r>
      <w:r w:rsidRPr="001C0E1B">
        <w:rPr>
          <w:rFonts w:cs="v4.2.0"/>
        </w:rPr>
        <w:t xml:space="preserve"> the System Simulator shall provide an UL grant for msg3 retransmission following a successful </w:t>
      </w:r>
      <w:proofErr w:type="gramStart"/>
      <w:r w:rsidRPr="001C0E1B">
        <w:rPr>
          <w:rFonts w:cs="v4.2.0"/>
        </w:rPr>
        <w:t>Random Access</w:t>
      </w:r>
      <w:proofErr w:type="gramEnd"/>
      <w:r w:rsidRPr="001C0E1B">
        <w:rPr>
          <w:rFonts w:cs="v4.2.0"/>
        </w:rPr>
        <w:t xml:space="preserve"> Response.</w:t>
      </w:r>
    </w:p>
    <w:p w14:paraId="7EFD6682" w14:textId="77777777" w:rsidR="003B5B86" w:rsidRPr="001C0E1B" w:rsidRDefault="003B5B86" w:rsidP="003B5B86">
      <w:pPr>
        <w:rPr>
          <w:rFonts w:cs="v4.2.0"/>
        </w:rPr>
      </w:pPr>
      <w:r w:rsidRPr="001C0E1B">
        <w:rPr>
          <w:rFonts w:cs="v4.2.0"/>
        </w:rPr>
        <w:t>The UE shall re-transmit the msg3 upon the reception of an UL grant for msg3 retransmission.</w:t>
      </w:r>
    </w:p>
    <w:p w14:paraId="5A52987D" w14:textId="77777777" w:rsidR="003B5B86" w:rsidRPr="001C0E1B" w:rsidRDefault="003B5B86" w:rsidP="003B5B86">
      <w:pPr>
        <w:pStyle w:val="H6"/>
      </w:pPr>
      <w:r w:rsidRPr="001C0E1B">
        <w:lastRenderedPageBreak/>
        <w:t>A.</w:t>
      </w:r>
      <w:r>
        <w:rPr>
          <w:lang w:eastAsia="zh-CN"/>
        </w:rPr>
        <w:t>14</w:t>
      </w:r>
      <w:r w:rsidRPr="001C0E1B">
        <w:rPr>
          <w:lang w:eastAsia="zh-CN"/>
        </w:rPr>
        <w:t>.</w:t>
      </w:r>
      <w:r>
        <w:t>2</w:t>
      </w:r>
      <w:r w:rsidRPr="001C0E1B">
        <w:rPr>
          <w:lang w:eastAsia="zh-CN"/>
        </w:rPr>
        <w:t>.</w:t>
      </w:r>
      <w:r w:rsidRPr="001C0E1B">
        <w:t>2</w:t>
      </w:r>
      <w:r w:rsidRPr="001C0E1B">
        <w:rPr>
          <w:lang w:eastAsia="zh-CN"/>
        </w:rPr>
        <w:t>.</w:t>
      </w:r>
      <w:r w:rsidRPr="001C0E1B">
        <w:t>2</w:t>
      </w:r>
      <w:r w:rsidRPr="001C0E1B">
        <w:rPr>
          <w:lang w:eastAsia="zh-CN"/>
        </w:rPr>
        <w:t>.</w:t>
      </w:r>
      <w:r w:rsidRPr="001C0E1B">
        <w:t>1</w:t>
      </w:r>
      <w:r w:rsidRPr="001C0E1B">
        <w:rPr>
          <w:lang w:eastAsia="zh-CN"/>
        </w:rPr>
        <w:t>.2</w:t>
      </w:r>
      <w:r w:rsidRPr="001C0E1B">
        <w:t>.</w:t>
      </w:r>
      <w:r w:rsidRPr="001C0E1B">
        <w:rPr>
          <w:lang w:eastAsia="zh-CN"/>
        </w:rPr>
        <w:t>5</w:t>
      </w:r>
      <w:r w:rsidRPr="001C0E1B">
        <w:tab/>
        <w:t>Reception of an Incorrect Message over Temporary C-RNTI</w:t>
      </w:r>
    </w:p>
    <w:p w14:paraId="2DB0D8A4" w14:textId="77777777" w:rsidR="003B5B86" w:rsidRPr="001C0E1B" w:rsidRDefault="003B5B86" w:rsidP="003B5B86">
      <w:pPr>
        <w:rPr>
          <w:rFonts w:cs="v4.2.0"/>
        </w:rPr>
      </w:pPr>
      <w:r w:rsidRPr="001C0E1B">
        <w:rPr>
          <w:rFonts w:cs="v4.2.0"/>
        </w:rPr>
        <w:t>To test the UE behavior specified in Clause 6.2</w:t>
      </w:r>
      <w:r>
        <w:rPr>
          <w:rFonts w:cs="v4.2.0"/>
        </w:rPr>
        <w:t>C</w:t>
      </w:r>
      <w:r w:rsidRPr="001C0E1B">
        <w:rPr>
          <w:rFonts w:cs="v4.2.0"/>
        </w:rPr>
        <w:t>.2</w:t>
      </w:r>
      <w:r w:rsidRPr="001C0E1B">
        <w:rPr>
          <w:rFonts w:cs="v4.2.0"/>
          <w:lang w:eastAsia="zh-CN"/>
        </w:rPr>
        <w:t>.2</w:t>
      </w:r>
      <w:r w:rsidRPr="001C0E1B">
        <w:rPr>
          <w:rFonts w:cs="v4.2.0"/>
        </w:rPr>
        <w:t xml:space="preserve">.1.5 the System Simulator shall send a message addressed to the temporary C-RNTI with a UE Contention Resolution Identity included in the MAC control element </w:t>
      </w:r>
      <w:r w:rsidRPr="001C0E1B">
        <w:rPr>
          <w:rFonts w:cs="v4.2.0"/>
          <w:i/>
          <w:iCs/>
        </w:rPr>
        <w:t>not</w:t>
      </w:r>
      <w:r w:rsidRPr="001C0E1B">
        <w:rPr>
          <w:rFonts w:cs="v4.2.0"/>
        </w:rPr>
        <w:t xml:space="preserve"> matching the CCCH SDU transmitted in msg3 uplink message.</w:t>
      </w:r>
    </w:p>
    <w:p w14:paraId="7473CE43" w14:textId="77777777" w:rsidR="003B5B86" w:rsidRPr="001C0E1B" w:rsidRDefault="003B5B86" w:rsidP="003B5B86">
      <w:pPr>
        <w:rPr>
          <w:rFonts w:cs="v4.2.0"/>
          <w:lang w:eastAsia="zh-CN"/>
        </w:rPr>
      </w:pPr>
      <w:r w:rsidRPr="001C0E1B">
        <w:rPr>
          <w:rFonts w:cs="v4.2.0"/>
        </w:rPr>
        <w:t xml:space="preserve">The UE shall </w:t>
      </w:r>
      <w:r w:rsidRPr="001C0E1B">
        <w:rPr>
          <w:rFonts w:cs="v4.2.0"/>
          <w:lang w:eastAsia="zh-CN"/>
        </w:rPr>
        <w:t xml:space="preserve">again perform the </w:t>
      </w:r>
      <w:proofErr w:type="gramStart"/>
      <w:r w:rsidRPr="001C0E1B">
        <w:rPr>
          <w:rFonts w:cs="v4.2.0"/>
          <w:lang w:eastAsia="zh-CN"/>
        </w:rPr>
        <w:t>Random Access</w:t>
      </w:r>
      <w:proofErr w:type="gramEnd"/>
      <w:r w:rsidRPr="001C0E1B">
        <w:rPr>
          <w:rFonts w:cs="v4.2.0"/>
          <w:lang w:eastAsia="zh-CN"/>
        </w:rPr>
        <w:t xml:space="preserve"> Resource selection procedure specified in clause 5.1.2 in TS 38.321 [7],</w:t>
      </w:r>
      <w:r w:rsidRPr="001C0E1B">
        <w:rPr>
          <w:rFonts w:cs="v4.2.0"/>
        </w:rPr>
        <w:t xml:space="preserve"> and transmit with the calculated PRACH transmission power </w:t>
      </w:r>
      <w:r w:rsidRPr="001C0E1B">
        <w:rPr>
          <w:rFonts w:cs="v4.2.0"/>
          <w:lang w:eastAsia="zh-CN"/>
        </w:rPr>
        <w:t>when</w:t>
      </w:r>
      <w:r w:rsidRPr="001C0E1B">
        <w:rPr>
          <w:rFonts w:cs="v4.2.0"/>
        </w:rPr>
        <w:t xml:space="preserve"> the backoff time expires unless the received message includes a UE Contention Resolution Identity MAC control element and the UE Contention Resolution Identity included in the MAC control element matches the CCCH SDU transmitted in the uplink message.</w:t>
      </w:r>
    </w:p>
    <w:p w14:paraId="19BCD382" w14:textId="77777777" w:rsidR="003B5B86" w:rsidRPr="001C0E1B" w:rsidRDefault="003B5B86" w:rsidP="003B5B86">
      <w:pPr>
        <w:pStyle w:val="H6"/>
      </w:pPr>
      <w:r w:rsidRPr="001C0E1B">
        <w:t>A.</w:t>
      </w:r>
      <w:r>
        <w:t>14</w:t>
      </w:r>
      <w:r w:rsidRPr="001C0E1B">
        <w:t>.</w:t>
      </w:r>
      <w:r>
        <w:t>2</w:t>
      </w:r>
      <w:r w:rsidRPr="001C0E1B">
        <w:t>.2.2.1.</w:t>
      </w:r>
      <w:r w:rsidRPr="001C0E1B">
        <w:rPr>
          <w:lang w:eastAsia="zh-CN"/>
        </w:rPr>
        <w:t>2</w:t>
      </w:r>
      <w:r w:rsidRPr="001C0E1B">
        <w:t>.</w:t>
      </w:r>
      <w:r w:rsidRPr="001C0E1B">
        <w:rPr>
          <w:lang w:eastAsia="zh-CN"/>
        </w:rPr>
        <w:t>6</w:t>
      </w:r>
      <w:r w:rsidRPr="001C0E1B">
        <w:tab/>
        <w:t>Reception of a Correct Message over Temporary C-RNTI</w:t>
      </w:r>
    </w:p>
    <w:p w14:paraId="7C0ADCBE" w14:textId="77777777" w:rsidR="003B5B86" w:rsidRPr="001C0E1B" w:rsidRDefault="003B5B86" w:rsidP="003B5B86">
      <w:pPr>
        <w:rPr>
          <w:rFonts w:cs="v4.2.0"/>
        </w:rPr>
      </w:pPr>
      <w:r w:rsidRPr="001C0E1B">
        <w:rPr>
          <w:rFonts w:cs="v4.2.0"/>
        </w:rPr>
        <w:t>To test the UE behavior specified in Clause 6.2</w:t>
      </w:r>
      <w:r>
        <w:rPr>
          <w:rFonts w:cs="v4.2.0"/>
        </w:rPr>
        <w:t>C</w:t>
      </w:r>
      <w:r w:rsidRPr="001C0E1B">
        <w:rPr>
          <w:rFonts w:cs="v4.2.0"/>
        </w:rPr>
        <w:t>.</w:t>
      </w:r>
      <w:r w:rsidRPr="001C0E1B">
        <w:rPr>
          <w:rFonts w:cs="v4.2.0"/>
          <w:lang w:eastAsia="zh-CN"/>
        </w:rPr>
        <w:t>2.</w:t>
      </w:r>
      <w:r w:rsidRPr="001C0E1B">
        <w:rPr>
          <w:rFonts w:cs="v4.2.0"/>
        </w:rPr>
        <w:t>2.1.5 the System Simulator shall send a message addressed to the temporary C-RNTI with a UE Contention Resolution Identity included in the MAC control element matching the CCCH SDU transmitted in the msg3 uplink message.</w:t>
      </w:r>
    </w:p>
    <w:p w14:paraId="47C35FE8" w14:textId="77777777" w:rsidR="003B5B86" w:rsidRPr="001C0E1B" w:rsidRDefault="003B5B86" w:rsidP="003B5B86">
      <w:pPr>
        <w:rPr>
          <w:rFonts w:cs="v4.2.0"/>
          <w:lang w:eastAsia="zh-CN"/>
        </w:rPr>
      </w:pPr>
      <w:r w:rsidRPr="001C0E1B">
        <w:rPr>
          <w:rFonts w:cs="v4.2.0"/>
          <w:lang w:eastAsia="zh-CN"/>
        </w:rPr>
        <w:t>The</w:t>
      </w:r>
      <w:r w:rsidRPr="001C0E1B">
        <w:rPr>
          <w:rFonts w:cs="v4.2.0"/>
        </w:rPr>
        <w:t xml:space="preserve"> </w:t>
      </w:r>
      <w:r w:rsidRPr="001C0E1B">
        <w:rPr>
          <w:rFonts w:cs="v4.2.0"/>
          <w:lang w:eastAsia="zh-CN"/>
        </w:rPr>
        <w:t>UE</w:t>
      </w:r>
      <w:r w:rsidRPr="001C0E1B">
        <w:rPr>
          <w:rFonts w:cs="v4.2.0"/>
        </w:rPr>
        <w:t xml:space="preserve"> </w:t>
      </w:r>
      <w:r w:rsidRPr="001C0E1B">
        <w:rPr>
          <w:rFonts w:cs="v4.2.0"/>
          <w:lang w:eastAsia="zh-CN"/>
        </w:rPr>
        <w:t>shall</w:t>
      </w:r>
      <w:r w:rsidRPr="001C0E1B">
        <w:rPr>
          <w:rFonts w:cs="v4.2.0"/>
        </w:rPr>
        <w:t xml:space="preserve"> </w:t>
      </w:r>
      <w:r w:rsidRPr="001C0E1B">
        <w:rPr>
          <w:rFonts w:cs="v4.2.0"/>
          <w:lang w:eastAsia="zh-CN"/>
        </w:rPr>
        <w:t>send</w:t>
      </w:r>
      <w:r w:rsidRPr="001C0E1B">
        <w:rPr>
          <w:rFonts w:cs="v4.2.0"/>
        </w:rPr>
        <w:t xml:space="preserve"> </w:t>
      </w:r>
      <w:r w:rsidRPr="001C0E1B">
        <w:rPr>
          <w:rFonts w:cs="v4.2.0"/>
          <w:lang w:eastAsia="zh-CN"/>
        </w:rPr>
        <w:t>ACK</w:t>
      </w:r>
      <w:r w:rsidRPr="001C0E1B">
        <w:rPr>
          <w:rFonts w:cs="v4.2.0"/>
        </w:rPr>
        <w:t xml:space="preserve"> </w:t>
      </w:r>
      <w:r w:rsidRPr="001C0E1B">
        <w:rPr>
          <w:rFonts w:cs="v4.2.0"/>
          <w:lang w:eastAsia="zh-CN"/>
        </w:rPr>
        <w:t>if</w:t>
      </w:r>
      <w:r w:rsidRPr="001C0E1B">
        <w:rPr>
          <w:rFonts w:cs="v4.2.0"/>
        </w:rPr>
        <w:t xml:space="preserve"> </w:t>
      </w:r>
      <w:r w:rsidRPr="001C0E1B">
        <w:rPr>
          <w:rFonts w:cs="v4.2.0"/>
          <w:lang w:eastAsia="zh-CN"/>
        </w:rPr>
        <w:t>t</w:t>
      </w:r>
      <w:r w:rsidRPr="001C0E1B">
        <w:rPr>
          <w:rFonts w:cs="v4.2.0"/>
        </w:rPr>
        <w:t xml:space="preserve">he </w:t>
      </w:r>
      <w:r w:rsidRPr="001C0E1B">
        <w:rPr>
          <w:rFonts w:cs="v4.2.0"/>
          <w:lang w:eastAsia="zh-CN"/>
        </w:rPr>
        <w:t>C</w:t>
      </w:r>
      <w:r w:rsidRPr="001C0E1B">
        <w:rPr>
          <w:rFonts w:cs="v4.2.0"/>
        </w:rPr>
        <w:t>ontention Resolution is successful.</w:t>
      </w:r>
    </w:p>
    <w:p w14:paraId="2D431CED" w14:textId="77777777" w:rsidR="003B5B86" w:rsidRPr="001C0E1B" w:rsidRDefault="003B5B86" w:rsidP="003B5B86">
      <w:pPr>
        <w:pStyle w:val="H6"/>
      </w:pPr>
      <w:r w:rsidRPr="001C0E1B">
        <w:t>A.</w:t>
      </w:r>
      <w:r>
        <w:rPr>
          <w:lang w:eastAsia="zh-CN"/>
        </w:rPr>
        <w:t>14</w:t>
      </w:r>
      <w:r w:rsidRPr="001C0E1B">
        <w:rPr>
          <w:lang w:eastAsia="zh-CN"/>
        </w:rPr>
        <w:t>.</w:t>
      </w:r>
      <w:r>
        <w:t>2</w:t>
      </w:r>
      <w:r w:rsidRPr="001C0E1B">
        <w:rPr>
          <w:lang w:eastAsia="zh-CN"/>
        </w:rPr>
        <w:t>.</w:t>
      </w:r>
      <w:r w:rsidRPr="001C0E1B">
        <w:t>2</w:t>
      </w:r>
      <w:r w:rsidRPr="001C0E1B">
        <w:rPr>
          <w:lang w:eastAsia="zh-CN"/>
        </w:rPr>
        <w:t>.</w:t>
      </w:r>
      <w:r w:rsidRPr="001C0E1B">
        <w:t>2</w:t>
      </w:r>
      <w:r w:rsidRPr="001C0E1B">
        <w:rPr>
          <w:lang w:eastAsia="zh-CN"/>
        </w:rPr>
        <w:t>.</w:t>
      </w:r>
      <w:r w:rsidRPr="001C0E1B">
        <w:t>1</w:t>
      </w:r>
      <w:r w:rsidRPr="001C0E1B">
        <w:rPr>
          <w:lang w:eastAsia="zh-CN"/>
        </w:rPr>
        <w:t>.2</w:t>
      </w:r>
      <w:r w:rsidRPr="001C0E1B">
        <w:t>.</w:t>
      </w:r>
      <w:r w:rsidRPr="001C0E1B">
        <w:rPr>
          <w:lang w:eastAsia="zh-CN"/>
        </w:rPr>
        <w:t>7</w:t>
      </w:r>
      <w:r w:rsidRPr="001C0E1B">
        <w:tab/>
        <w:t>Contention Resolution Timer expiry</w:t>
      </w:r>
    </w:p>
    <w:p w14:paraId="02B97B2E" w14:textId="77777777" w:rsidR="003B5B86" w:rsidRPr="001C0E1B" w:rsidRDefault="003B5B86" w:rsidP="003B5B86">
      <w:pPr>
        <w:rPr>
          <w:rFonts w:cs="v4.2.0"/>
        </w:rPr>
      </w:pPr>
      <w:r w:rsidRPr="001C0E1B">
        <w:rPr>
          <w:rFonts w:cs="v4.2.0"/>
        </w:rPr>
        <w:t>To test the UE behavior specified in Clause 6.2</w:t>
      </w:r>
      <w:r>
        <w:rPr>
          <w:rFonts w:cs="v4.2.0"/>
        </w:rPr>
        <w:t>C</w:t>
      </w:r>
      <w:r w:rsidRPr="001C0E1B">
        <w:rPr>
          <w:rFonts w:cs="v4.2.0"/>
        </w:rPr>
        <w:t>.2</w:t>
      </w:r>
      <w:r w:rsidRPr="001C0E1B">
        <w:rPr>
          <w:rFonts w:cs="v4.2.0"/>
          <w:lang w:eastAsia="zh-CN"/>
        </w:rPr>
        <w:t>.2</w:t>
      </w:r>
      <w:r w:rsidRPr="001C0E1B">
        <w:rPr>
          <w:rFonts w:cs="v4.2.0"/>
        </w:rPr>
        <w:t xml:space="preserve">.1.6 the System Simulator shall </w:t>
      </w:r>
      <w:r w:rsidRPr="001C0E1B">
        <w:rPr>
          <w:rFonts w:cs="v4.2.0"/>
          <w:i/>
          <w:iCs/>
        </w:rPr>
        <w:t>not</w:t>
      </w:r>
      <w:r w:rsidRPr="001C0E1B">
        <w:rPr>
          <w:rFonts w:cs="v4.2.0"/>
        </w:rPr>
        <w:t xml:space="preserve"> send a response to a msg3.</w:t>
      </w:r>
    </w:p>
    <w:p w14:paraId="20B74757" w14:textId="77777777" w:rsidR="003B5B86" w:rsidRDefault="003B5B86" w:rsidP="003B5B86">
      <w:pPr>
        <w:rPr>
          <w:rFonts w:cs="v4.2.0"/>
        </w:rPr>
      </w:pPr>
      <w:r w:rsidRPr="001C0E1B">
        <w:rPr>
          <w:rFonts w:cs="v4.2.0"/>
        </w:rPr>
        <w:t xml:space="preserve">The UE shall </w:t>
      </w:r>
      <w:r w:rsidRPr="001C0E1B">
        <w:rPr>
          <w:rFonts w:cs="v4.2.0"/>
          <w:lang w:eastAsia="zh-CN"/>
        </w:rPr>
        <w:t xml:space="preserve">again perform the </w:t>
      </w:r>
      <w:proofErr w:type="gramStart"/>
      <w:r w:rsidRPr="001C0E1B">
        <w:rPr>
          <w:rFonts w:cs="v4.2.0"/>
          <w:lang w:eastAsia="zh-CN"/>
        </w:rPr>
        <w:t>Random Access</w:t>
      </w:r>
      <w:proofErr w:type="gramEnd"/>
      <w:r w:rsidRPr="001C0E1B">
        <w:rPr>
          <w:rFonts w:cs="v4.2.0"/>
          <w:lang w:eastAsia="zh-CN"/>
        </w:rPr>
        <w:t xml:space="preserve"> Resource selection procedure specified in clause 5.1.2 in TS 38.321 [7],</w:t>
      </w:r>
      <w:r w:rsidRPr="001C0E1B">
        <w:rPr>
          <w:rFonts w:cs="v4.2.0"/>
        </w:rPr>
        <w:t xml:space="preserve"> and transmit with the calculated PRACH transmission power </w:t>
      </w:r>
      <w:r w:rsidRPr="001C0E1B">
        <w:rPr>
          <w:rFonts w:cs="v4.2.0"/>
          <w:lang w:eastAsia="zh-CN"/>
        </w:rPr>
        <w:t>when</w:t>
      </w:r>
      <w:r w:rsidRPr="001C0E1B">
        <w:rPr>
          <w:rFonts w:cs="v4.2.0"/>
        </w:rPr>
        <w:t xml:space="preserve"> the backoff time expires if the Contention Resolution Timer expires.</w:t>
      </w:r>
    </w:p>
    <w:p w14:paraId="32388DDB" w14:textId="77777777" w:rsidR="003B5B86" w:rsidRPr="001C0E1B" w:rsidRDefault="003B5B86" w:rsidP="003B5B86">
      <w:pPr>
        <w:rPr>
          <w:rFonts w:cs="v4.2.0"/>
          <w:lang w:eastAsia="zh-CN"/>
        </w:rPr>
      </w:pPr>
    </w:p>
    <w:p w14:paraId="3EA6CC59" w14:textId="77777777" w:rsidR="003B5B86" w:rsidRPr="001C0E1B" w:rsidRDefault="003B5B86" w:rsidP="003B5B86">
      <w:pPr>
        <w:pStyle w:val="Heading5"/>
        <w:rPr>
          <w:lang w:eastAsia="zh-CN"/>
        </w:rPr>
      </w:pPr>
      <w:bookmarkStart w:id="19" w:name="_Toc535476512"/>
      <w:r w:rsidRPr="001C0E1B">
        <w:t>A.</w:t>
      </w:r>
      <w:r>
        <w:rPr>
          <w:lang w:eastAsia="zh-CN"/>
        </w:rPr>
        <w:t>14</w:t>
      </w:r>
      <w:r w:rsidRPr="001C0E1B">
        <w:rPr>
          <w:lang w:eastAsia="zh-CN"/>
        </w:rPr>
        <w:t>.</w:t>
      </w:r>
      <w:r>
        <w:rPr>
          <w:lang w:eastAsia="zh-CN"/>
        </w:rPr>
        <w:t>2</w:t>
      </w:r>
      <w:r w:rsidRPr="001C0E1B">
        <w:rPr>
          <w:lang w:eastAsia="zh-CN"/>
        </w:rPr>
        <w:t>.2.2.2</w:t>
      </w:r>
      <w:r w:rsidRPr="001C0E1B">
        <w:tab/>
      </w:r>
      <w:bookmarkEnd w:id="19"/>
      <w:r w:rsidRPr="001C0E1B">
        <w:t>4-step RA type n</w:t>
      </w:r>
      <w:r w:rsidRPr="001C0E1B">
        <w:rPr>
          <w:lang w:eastAsia="zh-CN"/>
        </w:rPr>
        <w:t>on-</w:t>
      </w:r>
      <w:r>
        <w:rPr>
          <w:lang w:eastAsia="zh-CN"/>
        </w:rPr>
        <w:t>c</w:t>
      </w:r>
      <w:r w:rsidRPr="001C0E1B">
        <w:t>ontention based random access test in FR1 for NR standalone</w:t>
      </w:r>
    </w:p>
    <w:p w14:paraId="1FFA383E" w14:textId="77777777" w:rsidR="003B5B86" w:rsidRPr="001C0E1B" w:rsidRDefault="003B5B86" w:rsidP="003B5B86">
      <w:pPr>
        <w:pStyle w:val="Heading6"/>
      </w:pPr>
      <w:r w:rsidRPr="001C0E1B">
        <w:t>A.</w:t>
      </w:r>
      <w:r>
        <w:rPr>
          <w:lang w:eastAsia="zh-CN"/>
        </w:rPr>
        <w:t>14</w:t>
      </w:r>
      <w:r w:rsidRPr="001C0E1B">
        <w:rPr>
          <w:lang w:eastAsia="zh-CN"/>
        </w:rPr>
        <w:t>.</w:t>
      </w:r>
      <w:r>
        <w:t>2</w:t>
      </w:r>
      <w:r w:rsidRPr="001C0E1B">
        <w:rPr>
          <w:lang w:eastAsia="zh-CN"/>
        </w:rPr>
        <w:t>.</w:t>
      </w:r>
      <w:r w:rsidRPr="001C0E1B">
        <w:t>2</w:t>
      </w:r>
      <w:r w:rsidRPr="001C0E1B">
        <w:rPr>
          <w:lang w:eastAsia="zh-CN"/>
        </w:rPr>
        <w:t>.</w:t>
      </w:r>
      <w:r w:rsidRPr="001C0E1B">
        <w:t>2</w:t>
      </w:r>
      <w:r w:rsidRPr="001C0E1B">
        <w:rPr>
          <w:lang w:eastAsia="zh-CN"/>
        </w:rPr>
        <w:t>.</w:t>
      </w:r>
      <w:r w:rsidRPr="001C0E1B">
        <w:t>2</w:t>
      </w:r>
      <w:r w:rsidRPr="001C0E1B">
        <w:rPr>
          <w:lang w:eastAsia="zh-CN"/>
        </w:rPr>
        <w:t>.</w:t>
      </w:r>
      <w:r w:rsidRPr="001C0E1B">
        <w:t>1</w:t>
      </w:r>
      <w:r w:rsidRPr="001C0E1B">
        <w:tab/>
        <w:t>Test Purpose and Environment</w:t>
      </w:r>
    </w:p>
    <w:p w14:paraId="5D4C680E" w14:textId="77777777" w:rsidR="003B5B86" w:rsidRPr="001C0E1B" w:rsidRDefault="003B5B86" w:rsidP="003B5B86">
      <w:pPr>
        <w:spacing w:before="120"/>
        <w:rPr>
          <w:rFonts w:cs="v4.2.0"/>
          <w:lang w:eastAsia="zh-CN"/>
        </w:rPr>
      </w:pPr>
      <w:r w:rsidRPr="001C0E1B">
        <w:rPr>
          <w:rFonts w:cs="v4.2.0"/>
        </w:rPr>
        <w:t xml:space="preserve">The purpose of this test is to verify that the behavior of the </w:t>
      </w:r>
      <w:proofErr w:type="gramStart"/>
      <w:r w:rsidRPr="001C0E1B">
        <w:rPr>
          <w:rFonts w:cs="v4.2.0"/>
        </w:rPr>
        <w:t>random access</w:t>
      </w:r>
      <w:proofErr w:type="gramEnd"/>
      <w:r w:rsidRPr="001C0E1B">
        <w:rPr>
          <w:rFonts w:cs="v4.2.0"/>
        </w:rPr>
        <w:t xml:space="preserve"> procedure is according to the requirements and that the PRACH power settings and timing are within specified limits. This test will verify the requirements in Clause 6.2</w:t>
      </w:r>
      <w:r>
        <w:rPr>
          <w:rFonts w:cs="v4.2.0"/>
        </w:rPr>
        <w:t>C</w:t>
      </w:r>
      <w:r w:rsidRPr="001C0E1B">
        <w:rPr>
          <w:rFonts w:cs="v4.2.0"/>
        </w:rPr>
        <w:t>.</w:t>
      </w:r>
      <w:r w:rsidRPr="001C0E1B">
        <w:rPr>
          <w:rFonts w:cs="v4.2.0"/>
          <w:lang w:eastAsia="zh-CN"/>
        </w:rPr>
        <w:t>2.</w:t>
      </w:r>
      <w:r w:rsidRPr="001C0E1B">
        <w:rPr>
          <w:rFonts w:cs="v4.2.0"/>
        </w:rPr>
        <w:t>2 and Clause 7.1</w:t>
      </w:r>
      <w:r>
        <w:rPr>
          <w:rFonts w:cs="v4.2.0"/>
        </w:rPr>
        <w:t>C</w:t>
      </w:r>
      <w:r w:rsidRPr="001C0E1B">
        <w:rPr>
          <w:rFonts w:cs="v4.2.0"/>
        </w:rPr>
        <w:t>.2 in an AWGN model.</w:t>
      </w:r>
    </w:p>
    <w:p w14:paraId="5740D081" w14:textId="77777777" w:rsidR="003B5B86" w:rsidRPr="001C0E1B" w:rsidRDefault="003B5B86" w:rsidP="003B5B86">
      <w:pPr>
        <w:spacing w:before="120"/>
        <w:rPr>
          <w:lang w:eastAsia="zh-CN"/>
        </w:rPr>
      </w:pPr>
      <w:r w:rsidRPr="001C0E1B">
        <w:t xml:space="preserve">For this test </w:t>
      </w:r>
      <w:r w:rsidRPr="001C0E1B">
        <w:rPr>
          <w:lang w:eastAsia="zh-CN"/>
        </w:rPr>
        <w:t>one</w:t>
      </w:r>
      <w:r w:rsidRPr="001C0E1B">
        <w:t xml:space="preserve"> cell </w:t>
      </w:r>
      <w:r w:rsidRPr="001C0E1B">
        <w:rPr>
          <w:lang w:eastAsia="zh-CN"/>
        </w:rPr>
        <w:t>is</w:t>
      </w:r>
      <w:r w:rsidRPr="001C0E1B">
        <w:t xml:space="preserve"> used</w:t>
      </w:r>
      <w:r w:rsidRPr="001C0E1B">
        <w:rPr>
          <w:lang w:eastAsia="zh-CN"/>
        </w:rPr>
        <w:t xml:space="preserve"> and configured as</w:t>
      </w:r>
      <w:r w:rsidRPr="001C0E1B">
        <w:t xml:space="preserve"> PCel</w:t>
      </w:r>
      <w:r w:rsidRPr="001C0E1B">
        <w:rPr>
          <w:lang w:eastAsia="zh-CN"/>
        </w:rPr>
        <w:t>l in FR1</w:t>
      </w:r>
      <w:r w:rsidRPr="001C0E1B">
        <w:t xml:space="preserve">. </w:t>
      </w:r>
      <w:r w:rsidRPr="001C0E1B">
        <w:rPr>
          <w:lang w:eastAsia="zh-CN"/>
        </w:rPr>
        <w:t>Supported</w:t>
      </w:r>
      <w:r w:rsidRPr="001C0E1B">
        <w:t xml:space="preserve"> test parameters are </w:t>
      </w:r>
      <w:r w:rsidRPr="001C0E1B">
        <w:rPr>
          <w:lang w:eastAsia="zh-CN"/>
        </w:rPr>
        <w:t>shown</w:t>
      </w:r>
      <w:r w:rsidRPr="001C0E1B">
        <w:t xml:space="preserve"> in </w:t>
      </w:r>
      <w:r w:rsidRPr="001C0E1B">
        <w:rPr>
          <w:lang w:eastAsia="zh-CN"/>
        </w:rPr>
        <w:t>T</w:t>
      </w:r>
      <w:r w:rsidRPr="001C0E1B">
        <w:t>able A.</w:t>
      </w:r>
      <w:r>
        <w:rPr>
          <w:lang w:eastAsia="zh-CN"/>
        </w:rPr>
        <w:t>14</w:t>
      </w:r>
      <w:r w:rsidRPr="001C0E1B">
        <w:t>.</w:t>
      </w:r>
      <w:r>
        <w:rPr>
          <w:lang w:eastAsia="zh-CN"/>
        </w:rPr>
        <w:t>2</w:t>
      </w:r>
      <w:r w:rsidRPr="001C0E1B">
        <w:t>.</w:t>
      </w:r>
      <w:r w:rsidRPr="001C0E1B">
        <w:rPr>
          <w:lang w:eastAsia="zh-CN"/>
        </w:rPr>
        <w:t>2</w:t>
      </w:r>
      <w:r w:rsidRPr="001C0E1B">
        <w:t>.</w:t>
      </w:r>
      <w:r w:rsidRPr="001C0E1B">
        <w:rPr>
          <w:lang w:eastAsia="zh-CN"/>
        </w:rPr>
        <w:t>2</w:t>
      </w:r>
      <w:r w:rsidRPr="001C0E1B">
        <w:t>.</w:t>
      </w:r>
      <w:r w:rsidRPr="001C0E1B">
        <w:rPr>
          <w:lang w:eastAsia="zh-CN"/>
        </w:rPr>
        <w:t>2.1</w:t>
      </w:r>
      <w:r w:rsidRPr="001C0E1B">
        <w:t>-1</w:t>
      </w:r>
      <w:r w:rsidRPr="001C0E1B">
        <w:rPr>
          <w:lang w:eastAsia="zh-CN"/>
        </w:rPr>
        <w:t>.</w:t>
      </w:r>
      <w:r w:rsidRPr="001C0E1B">
        <w:t xml:space="preserve"> </w:t>
      </w:r>
      <w:r w:rsidRPr="001C0E1B">
        <w:rPr>
          <w:lang w:eastAsia="zh-CN"/>
        </w:rPr>
        <w:t xml:space="preserve">UE capable of SA with PCell in FR1 needs to be tested by using the parameters in Table </w:t>
      </w:r>
      <w:r w:rsidRPr="001C0E1B">
        <w:t>A.</w:t>
      </w:r>
      <w:r>
        <w:rPr>
          <w:lang w:eastAsia="zh-CN"/>
        </w:rPr>
        <w:t>14</w:t>
      </w:r>
      <w:r w:rsidRPr="001C0E1B">
        <w:t>.</w:t>
      </w:r>
      <w:r>
        <w:rPr>
          <w:lang w:eastAsia="zh-CN"/>
        </w:rPr>
        <w:t>2</w:t>
      </w:r>
      <w:r w:rsidRPr="001C0E1B">
        <w:t>.</w:t>
      </w:r>
      <w:r w:rsidRPr="001C0E1B">
        <w:rPr>
          <w:lang w:eastAsia="zh-CN"/>
        </w:rPr>
        <w:t>2</w:t>
      </w:r>
      <w:r w:rsidRPr="001C0E1B">
        <w:t>.</w:t>
      </w:r>
      <w:r w:rsidRPr="001C0E1B">
        <w:rPr>
          <w:lang w:eastAsia="zh-CN"/>
        </w:rPr>
        <w:t>2</w:t>
      </w:r>
      <w:r w:rsidRPr="001C0E1B">
        <w:t>.</w:t>
      </w:r>
      <w:r w:rsidRPr="001C0E1B">
        <w:rPr>
          <w:lang w:eastAsia="zh-CN"/>
        </w:rPr>
        <w:t>2.1</w:t>
      </w:r>
      <w:r w:rsidRPr="001C0E1B">
        <w:t>-</w:t>
      </w:r>
      <w:r w:rsidRPr="001C0E1B">
        <w:rPr>
          <w:lang w:eastAsia="zh-CN"/>
        </w:rPr>
        <w:t xml:space="preserve">2 for SSB-based non-contention based random access test (Test 1) and CSI-RS-based non-contention based random access test (Test 2). Test 2 is only applicable </w:t>
      </w:r>
      <w:r w:rsidRPr="001C0E1B">
        <w:rPr>
          <w:rFonts w:cs="v4.2.0"/>
        </w:rPr>
        <w:t>to UE which supports csi-RSRP-AndRSRQ-MeasWithSSB or csi-RSRP-AndRSRQ-MeasWithoutSSB.</w:t>
      </w:r>
    </w:p>
    <w:p w14:paraId="6C8BC285" w14:textId="77777777" w:rsidR="003B5B86" w:rsidRPr="001C0E1B" w:rsidRDefault="003B5B86" w:rsidP="003B5B86">
      <w:pPr>
        <w:pStyle w:val="TH"/>
        <w:rPr>
          <w:lang w:eastAsia="zh-CN"/>
        </w:rPr>
      </w:pPr>
      <w:r w:rsidRPr="001C0E1B">
        <w:t>Table A.</w:t>
      </w:r>
      <w:r>
        <w:rPr>
          <w:lang w:eastAsia="zh-CN"/>
        </w:rPr>
        <w:t>14</w:t>
      </w:r>
      <w:r w:rsidRPr="001C0E1B">
        <w:t>.</w:t>
      </w:r>
      <w:r>
        <w:t>2</w:t>
      </w:r>
      <w:r w:rsidRPr="001C0E1B">
        <w:t>.2.2.</w:t>
      </w:r>
      <w:r w:rsidRPr="001C0E1B">
        <w:rPr>
          <w:lang w:eastAsia="zh-CN"/>
        </w:rPr>
        <w:t>2</w:t>
      </w:r>
      <w:r w:rsidRPr="001C0E1B">
        <w:t>.1-1: S</w:t>
      </w:r>
      <w:r w:rsidRPr="001C0E1B">
        <w:rPr>
          <w:lang w:eastAsia="zh-CN"/>
        </w:rPr>
        <w:t>upported</w:t>
      </w:r>
      <w:r w:rsidRPr="001C0E1B">
        <w:t xml:space="preserve"> test configurations</w:t>
      </w:r>
      <w:r w:rsidRPr="001C0E1B">
        <w:rPr>
          <w:lang w:eastAsia="zh-CN"/>
        </w:rPr>
        <w:t xml:space="preserve"> for non-contention based random access test </w:t>
      </w:r>
      <w:r>
        <w:rPr>
          <w:lang w:eastAsia="zh-CN"/>
        </w:rPr>
        <w:t>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3B5B86" w:rsidRPr="007479E8" w14:paraId="68776F53" w14:textId="77777777" w:rsidTr="00B82FAB">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48B26A77" w14:textId="77777777" w:rsidR="003B5B86" w:rsidRPr="007479E8" w:rsidRDefault="003B5B86" w:rsidP="00B82FAB">
            <w:pPr>
              <w:pStyle w:val="TAH"/>
              <w:rPr>
                <w:lang w:eastAsia="zh-TW"/>
              </w:rPr>
            </w:pPr>
            <w:r w:rsidRPr="007479E8">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7FAB44B2" w14:textId="77777777" w:rsidR="003B5B86" w:rsidRPr="007479E8" w:rsidRDefault="003B5B86" w:rsidP="00B82FAB">
            <w:pPr>
              <w:pStyle w:val="TAH"/>
              <w:rPr>
                <w:lang w:eastAsia="zh-TW"/>
              </w:rPr>
            </w:pPr>
            <w:r w:rsidRPr="007479E8">
              <w:rPr>
                <w:lang w:eastAsia="zh-TW"/>
              </w:rPr>
              <w:t>Description</w:t>
            </w:r>
          </w:p>
        </w:tc>
      </w:tr>
      <w:tr w:rsidR="003B5B86" w:rsidRPr="007479E8" w14:paraId="5FB20712" w14:textId="77777777" w:rsidTr="00B82FAB">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48F6BD5C" w14:textId="77777777" w:rsidR="003B5B86" w:rsidRPr="007479E8" w:rsidRDefault="003B5B86" w:rsidP="00B82FAB">
            <w:pPr>
              <w:pStyle w:val="TAL"/>
              <w:rPr>
                <w:lang w:eastAsia="zh-TW"/>
              </w:rPr>
            </w:pPr>
            <w:r w:rsidRPr="007479E8">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3CCB5614" w14:textId="77777777" w:rsidR="003B5B86" w:rsidRPr="007479E8" w:rsidRDefault="003B5B86" w:rsidP="00B82FAB">
            <w:pPr>
              <w:pStyle w:val="TAL"/>
              <w:rPr>
                <w:lang w:eastAsia="zh-TW"/>
              </w:rPr>
            </w:pPr>
            <w:r>
              <w:rPr>
                <w:lang w:eastAsia="zh-CN"/>
              </w:rPr>
              <w:t>GSO</w:t>
            </w:r>
            <w:r w:rsidRPr="007479E8">
              <w:rPr>
                <w:lang w:eastAsia="zh-CN"/>
              </w:rPr>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3B5B86" w:rsidRPr="007479E8" w14:paraId="642ABBBC" w14:textId="77777777" w:rsidTr="00B82FAB">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4BC61428" w14:textId="77777777" w:rsidR="003B5B86" w:rsidRPr="007479E8" w:rsidRDefault="003B5B86" w:rsidP="00B82FAB">
            <w:pPr>
              <w:pStyle w:val="TAL"/>
              <w:rPr>
                <w:lang w:eastAsia="zh-CN"/>
              </w:rPr>
            </w:pPr>
            <w:r>
              <w:rPr>
                <w:lang w:eastAsia="zh-CN"/>
              </w:rPr>
              <w:t>2</w:t>
            </w:r>
          </w:p>
        </w:tc>
        <w:tc>
          <w:tcPr>
            <w:tcW w:w="6348" w:type="dxa"/>
            <w:tcBorders>
              <w:top w:val="single" w:sz="4" w:space="0" w:color="auto"/>
              <w:left w:val="single" w:sz="4" w:space="0" w:color="auto"/>
              <w:bottom w:val="single" w:sz="4" w:space="0" w:color="auto"/>
              <w:right w:val="single" w:sz="4" w:space="0" w:color="auto"/>
            </w:tcBorders>
            <w:hideMark/>
          </w:tcPr>
          <w:p w14:paraId="09001B7A" w14:textId="77777777" w:rsidR="003B5B86" w:rsidRPr="007479E8" w:rsidRDefault="003B5B86" w:rsidP="00B82FAB">
            <w:pPr>
              <w:pStyle w:val="TAL"/>
              <w:rPr>
                <w:lang w:eastAsia="zh-CN"/>
              </w:rPr>
            </w:pPr>
            <w:r>
              <w:rPr>
                <w:lang w:eastAsia="zh-CN"/>
              </w:rPr>
              <w:t>NGSO</w:t>
            </w:r>
            <w:r w:rsidRPr="007479E8">
              <w:rPr>
                <w:lang w:eastAsia="zh-CN"/>
              </w:rPr>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3B5B86" w:rsidRPr="007479E8" w14:paraId="48113F06" w14:textId="77777777" w:rsidTr="00B82FAB">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5670FFC6" w14:textId="77777777" w:rsidR="003B5B86" w:rsidRPr="007479E8" w:rsidRDefault="003B5B86" w:rsidP="00B82FAB">
            <w:pPr>
              <w:pStyle w:val="TAN"/>
              <w:rPr>
                <w:lang w:eastAsia="zh-CN"/>
              </w:rPr>
            </w:pPr>
            <w:r w:rsidRPr="007479E8">
              <w:rPr>
                <w:lang w:eastAsia="zh-TW"/>
              </w:rPr>
              <w:t>Note:</w:t>
            </w:r>
            <w:r w:rsidRPr="007479E8">
              <w:rPr>
                <w:lang w:eastAsia="ko-KR"/>
              </w:rPr>
              <w:tab/>
            </w:r>
            <w:r w:rsidRPr="007479E8">
              <w:rPr>
                <w:lang w:eastAsia="zh-TW"/>
              </w:rPr>
              <w:t xml:space="preserve">The UE is only required to </w:t>
            </w:r>
            <w:r w:rsidRPr="007479E8">
              <w:rPr>
                <w:lang w:eastAsia="zh-CN"/>
              </w:rPr>
              <w:t>be tested</w:t>
            </w:r>
            <w:r w:rsidRPr="007479E8">
              <w:rPr>
                <w:lang w:eastAsia="zh-TW"/>
              </w:rPr>
              <w:t xml:space="preserve"> in one of the supported test configurations </w:t>
            </w:r>
          </w:p>
        </w:tc>
      </w:tr>
    </w:tbl>
    <w:p w14:paraId="58AB98D4" w14:textId="77777777" w:rsidR="003B5B86" w:rsidRPr="0089771C" w:rsidRDefault="003B5B86" w:rsidP="003B5B86">
      <w:pPr>
        <w:spacing w:before="120"/>
        <w:rPr>
          <w:lang w:eastAsia="zh-CN"/>
        </w:rPr>
      </w:pPr>
    </w:p>
    <w:p w14:paraId="4A12DA14" w14:textId="77777777" w:rsidR="003B5B86" w:rsidRPr="001C0E1B" w:rsidRDefault="003B5B86" w:rsidP="003B5B86">
      <w:pPr>
        <w:keepNext/>
        <w:keepLines/>
        <w:spacing w:before="60"/>
        <w:jc w:val="center"/>
        <w:rPr>
          <w:rFonts w:ascii="Arial" w:hAnsi="Arial"/>
          <w:b/>
          <w:lang w:eastAsia="zh-CN"/>
        </w:rPr>
      </w:pPr>
      <w:r w:rsidRPr="001C0E1B">
        <w:rPr>
          <w:rFonts w:ascii="Arial" w:hAnsi="Arial"/>
          <w:b/>
        </w:rPr>
        <w:lastRenderedPageBreak/>
        <w:t>Table A.</w:t>
      </w:r>
      <w:r>
        <w:rPr>
          <w:rFonts w:ascii="Arial" w:hAnsi="Arial"/>
          <w:b/>
          <w:lang w:eastAsia="zh-CN"/>
        </w:rPr>
        <w:t>14</w:t>
      </w:r>
      <w:r w:rsidRPr="001C0E1B">
        <w:rPr>
          <w:rFonts w:ascii="Arial" w:hAnsi="Arial"/>
          <w:b/>
        </w:rPr>
        <w:t>.</w:t>
      </w:r>
      <w:r>
        <w:rPr>
          <w:rFonts w:ascii="Arial" w:hAnsi="Arial"/>
          <w:b/>
        </w:rPr>
        <w:t>2</w:t>
      </w:r>
      <w:r w:rsidRPr="001C0E1B">
        <w:rPr>
          <w:rFonts w:ascii="Arial" w:hAnsi="Arial"/>
          <w:b/>
        </w:rPr>
        <w:t>.2.2.2.1-</w:t>
      </w:r>
      <w:r w:rsidRPr="001C0E1B">
        <w:rPr>
          <w:rFonts w:ascii="Arial" w:hAnsi="Arial"/>
          <w:b/>
          <w:lang w:eastAsia="zh-CN"/>
        </w:rPr>
        <w:t>2</w:t>
      </w:r>
      <w:r w:rsidRPr="001C0E1B">
        <w:rPr>
          <w:rFonts w:ascii="Arial" w:hAnsi="Arial"/>
          <w:b/>
        </w:rPr>
        <w:t xml:space="preserve">: General test parameters for </w:t>
      </w:r>
      <w:r w:rsidRPr="001C0E1B">
        <w:rPr>
          <w:rFonts w:ascii="Arial" w:hAnsi="Arial"/>
          <w:b/>
          <w:lang w:eastAsia="zh-CN"/>
        </w:rPr>
        <w:t>non-</w:t>
      </w:r>
      <w:r w:rsidRPr="001C0E1B">
        <w:rPr>
          <w:rFonts w:ascii="Arial" w:hAnsi="Arial"/>
          <w:b/>
        </w:rPr>
        <w:t xml:space="preserve">contention based random access test </w:t>
      </w:r>
      <w:r>
        <w:rPr>
          <w:rFonts w:ascii="Arial" w:hAnsi="Arial"/>
          <w:b/>
        </w:rPr>
        <w:t>satellite access</w:t>
      </w:r>
    </w:p>
    <w:tbl>
      <w:tblPr>
        <w:tblW w:w="103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42"/>
        <w:gridCol w:w="851"/>
        <w:gridCol w:w="1559"/>
        <w:gridCol w:w="1276"/>
        <w:gridCol w:w="1843"/>
        <w:gridCol w:w="1701"/>
        <w:gridCol w:w="1842"/>
      </w:tblGrid>
      <w:tr w:rsidR="003B5B86" w:rsidRPr="001C0E1B" w14:paraId="0837067E" w14:textId="77777777" w:rsidTr="00B82FAB">
        <w:tc>
          <w:tcPr>
            <w:tcW w:w="3652" w:type="dxa"/>
            <w:gridSpan w:val="3"/>
            <w:shd w:val="clear" w:color="auto" w:fill="auto"/>
          </w:tcPr>
          <w:p w14:paraId="5044FBAB" w14:textId="77777777" w:rsidR="003B5B86" w:rsidRPr="001C0E1B" w:rsidRDefault="003B5B86" w:rsidP="00B82FAB">
            <w:pPr>
              <w:pStyle w:val="TAH"/>
            </w:pPr>
            <w:r w:rsidRPr="001C0E1B">
              <w:lastRenderedPageBreak/>
              <w:t>Parameter</w:t>
            </w:r>
          </w:p>
        </w:tc>
        <w:tc>
          <w:tcPr>
            <w:tcW w:w="1276" w:type="dxa"/>
            <w:tcBorders>
              <w:bottom w:val="single" w:sz="4" w:space="0" w:color="auto"/>
            </w:tcBorders>
            <w:shd w:val="clear" w:color="auto" w:fill="auto"/>
          </w:tcPr>
          <w:p w14:paraId="0177B720" w14:textId="77777777" w:rsidR="003B5B86" w:rsidRPr="001C0E1B" w:rsidRDefault="003B5B86" w:rsidP="00B82FAB">
            <w:pPr>
              <w:pStyle w:val="TAH"/>
            </w:pPr>
            <w:r w:rsidRPr="001C0E1B">
              <w:t>Unit</w:t>
            </w:r>
          </w:p>
        </w:tc>
        <w:tc>
          <w:tcPr>
            <w:tcW w:w="1843" w:type="dxa"/>
            <w:shd w:val="clear" w:color="auto" w:fill="auto"/>
          </w:tcPr>
          <w:p w14:paraId="68B8FE98" w14:textId="77777777" w:rsidR="003B5B86" w:rsidRPr="001C0E1B" w:rsidRDefault="003B5B86" w:rsidP="00B82FAB">
            <w:pPr>
              <w:pStyle w:val="TAH"/>
              <w:rPr>
                <w:lang w:eastAsia="zh-CN"/>
              </w:rPr>
            </w:pPr>
            <w:r w:rsidRPr="001C0E1B">
              <w:rPr>
                <w:lang w:eastAsia="zh-CN"/>
              </w:rPr>
              <w:t>Test-1</w:t>
            </w:r>
          </w:p>
        </w:tc>
        <w:tc>
          <w:tcPr>
            <w:tcW w:w="1701" w:type="dxa"/>
          </w:tcPr>
          <w:p w14:paraId="1C0C015C" w14:textId="77777777" w:rsidR="003B5B86" w:rsidRPr="001C0E1B" w:rsidRDefault="003B5B86" w:rsidP="00B82FAB">
            <w:pPr>
              <w:pStyle w:val="TAH"/>
              <w:rPr>
                <w:szCs w:val="18"/>
                <w:lang w:eastAsia="zh-CN"/>
              </w:rPr>
            </w:pPr>
            <w:r w:rsidRPr="001C0E1B">
              <w:rPr>
                <w:szCs w:val="18"/>
                <w:lang w:eastAsia="zh-CN"/>
              </w:rPr>
              <w:t>Test-2</w:t>
            </w:r>
          </w:p>
        </w:tc>
        <w:tc>
          <w:tcPr>
            <w:tcW w:w="1842" w:type="dxa"/>
            <w:shd w:val="clear" w:color="auto" w:fill="auto"/>
          </w:tcPr>
          <w:p w14:paraId="139CFA32" w14:textId="77777777" w:rsidR="003B5B86" w:rsidRPr="001C0E1B" w:rsidRDefault="003B5B86" w:rsidP="00B82FAB">
            <w:pPr>
              <w:pStyle w:val="TAH"/>
              <w:rPr>
                <w:szCs w:val="18"/>
              </w:rPr>
            </w:pPr>
            <w:r w:rsidRPr="001C0E1B">
              <w:rPr>
                <w:szCs w:val="18"/>
              </w:rPr>
              <w:t>Comments</w:t>
            </w:r>
          </w:p>
        </w:tc>
      </w:tr>
      <w:tr w:rsidR="003B5B86" w:rsidRPr="001C0E1B" w14:paraId="3AE6C0F0" w14:textId="77777777" w:rsidTr="00B82FAB">
        <w:trPr>
          <w:trHeight w:val="70"/>
        </w:trPr>
        <w:tc>
          <w:tcPr>
            <w:tcW w:w="2093" w:type="dxa"/>
            <w:gridSpan w:val="2"/>
            <w:tcBorders>
              <w:bottom w:val="nil"/>
            </w:tcBorders>
            <w:shd w:val="clear" w:color="auto" w:fill="auto"/>
          </w:tcPr>
          <w:p w14:paraId="4200B756" w14:textId="77777777" w:rsidR="003B5B86" w:rsidRPr="001C0E1B" w:rsidRDefault="003B5B86" w:rsidP="00B82FAB">
            <w:pPr>
              <w:pStyle w:val="TAL"/>
              <w:rPr>
                <w:lang w:eastAsia="zh-CN"/>
              </w:rPr>
            </w:pPr>
            <w:r w:rsidRPr="001C0E1B">
              <w:rPr>
                <w:lang w:eastAsia="zh-CN"/>
              </w:rPr>
              <w:t>SSB Configuration</w:t>
            </w:r>
          </w:p>
        </w:tc>
        <w:tc>
          <w:tcPr>
            <w:tcW w:w="1559" w:type="dxa"/>
            <w:shd w:val="clear" w:color="auto" w:fill="auto"/>
          </w:tcPr>
          <w:p w14:paraId="3086347C" w14:textId="77777777" w:rsidR="003B5B86" w:rsidRPr="001C0E1B" w:rsidRDefault="003B5B86" w:rsidP="00B82FAB">
            <w:pPr>
              <w:pStyle w:val="TAL"/>
              <w:rPr>
                <w:lang w:eastAsia="zh-CN"/>
              </w:rPr>
            </w:pPr>
            <w:r w:rsidRPr="001C0E1B">
              <w:rPr>
                <w:bCs/>
                <w:lang w:eastAsia="zh-CN"/>
              </w:rPr>
              <w:t>Config 1</w:t>
            </w:r>
          </w:p>
        </w:tc>
        <w:tc>
          <w:tcPr>
            <w:tcW w:w="1276" w:type="dxa"/>
            <w:tcBorders>
              <w:bottom w:val="nil"/>
            </w:tcBorders>
            <w:shd w:val="clear" w:color="auto" w:fill="auto"/>
          </w:tcPr>
          <w:p w14:paraId="27985583" w14:textId="77777777" w:rsidR="003B5B86" w:rsidRPr="001C0E1B" w:rsidRDefault="003B5B86" w:rsidP="00B82FAB">
            <w:pPr>
              <w:pStyle w:val="TAC"/>
              <w:rPr>
                <w:lang w:eastAsia="zh-CN"/>
              </w:rPr>
            </w:pPr>
          </w:p>
        </w:tc>
        <w:tc>
          <w:tcPr>
            <w:tcW w:w="1843" w:type="dxa"/>
            <w:shd w:val="clear" w:color="auto" w:fill="auto"/>
          </w:tcPr>
          <w:p w14:paraId="1A153B9D" w14:textId="77777777" w:rsidR="003B5B86" w:rsidRPr="001C0E1B" w:rsidRDefault="003B5B86" w:rsidP="00B82FAB">
            <w:pPr>
              <w:pStyle w:val="TAC"/>
              <w:rPr>
                <w:bCs/>
                <w:lang w:eastAsia="zh-CN"/>
              </w:rPr>
            </w:pPr>
            <w:r w:rsidRPr="001C0E1B">
              <w:rPr>
                <w:bCs/>
                <w:lang w:eastAsia="zh-CN"/>
              </w:rPr>
              <w:t>SSB pattern 1 in FR1</w:t>
            </w:r>
          </w:p>
        </w:tc>
        <w:tc>
          <w:tcPr>
            <w:tcW w:w="1701" w:type="dxa"/>
            <w:shd w:val="clear" w:color="auto" w:fill="auto"/>
          </w:tcPr>
          <w:p w14:paraId="3B9CB247" w14:textId="77777777" w:rsidR="003B5B86" w:rsidRPr="001C0E1B" w:rsidRDefault="003B5B86" w:rsidP="00B82FAB">
            <w:pPr>
              <w:pStyle w:val="TAC"/>
              <w:rPr>
                <w:lang w:eastAsia="zh-CN"/>
              </w:rPr>
            </w:pPr>
            <w:r w:rsidRPr="001C0E1B">
              <w:rPr>
                <w:bCs/>
                <w:lang w:eastAsia="zh-CN"/>
              </w:rPr>
              <w:t>SSB pattern 1 in FR1</w:t>
            </w:r>
          </w:p>
        </w:tc>
        <w:tc>
          <w:tcPr>
            <w:tcW w:w="1842" w:type="dxa"/>
            <w:vMerge w:val="restart"/>
            <w:shd w:val="clear" w:color="auto" w:fill="auto"/>
          </w:tcPr>
          <w:p w14:paraId="05702922" w14:textId="77777777" w:rsidR="003B5B86" w:rsidRPr="001C0E1B" w:rsidRDefault="003B5B86" w:rsidP="00B82FAB">
            <w:pPr>
              <w:pStyle w:val="TAL"/>
              <w:rPr>
                <w:lang w:eastAsia="zh-CN"/>
              </w:rPr>
            </w:pPr>
            <w:r w:rsidRPr="001C0E1B">
              <w:rPr>
                <w:lang w:eastAsia="zh-CN"/>
              </w:rPr>
              <w:t>As defined in A.3.10, except for number of SSBs per SS-burst and SS/PBCH block index as below</w:t>
            </w:r>
          </w:p>
        </w:tc>
      </w:tr>
      <w:tr w:rsidR="003B5B86" w:rsidRPr="001C0E1B" w14:paraId="479B3522" w14:textId="77777777" w:rsidTr="00B82FAB">
        <w:trPr>
          <w:trHeight w:val="70"/>
        </w:trPr>
        <w:tc>
          <w:tcPr>
            <w:tcW w:w="2093" w:type="dxa"/>
            <w:gridSpan w:val="2"/>
            <w:tcBorders>
              <w:top w:val="nil"/>
            </w:tcBorders>
            <w:shd w:val="clear" w:color="auto" w:fill="auto"/>
          </w:tcPr>
          <w:p w14:paraId="41848AE2" w14:textId="77777777" w:rsidR="003B5B86" w:rsidRPr="001C0E1B" w:rsidRDefault="003B5B86" w:rsidP="00B82FAB">
            <w:pPr>
              <w:pStyle w:val="TAL"/>
              <w:rPr>
                <w:lang w:eastAsia="zh-CN"/>
              </w:rPr>
            </w:pPr>
          </w:p>
        </w:tc>
        <w:tc>
          <w:tcPr>
            <w:tcW w:w="1559" w:type="dxa"/>
            <w:shd w:val="clear" w:color="auto" w:fill="auto"/>
          </w:tcPr>
          <w:p w14:paraId="14D0D5D3" w14:textId="77777777" w:rsidR="003B5B86" w:rsidRPr="001C0E1B" w:rsidRDefault="003B5B86" w:rsidP="00B82FAB">
            <w:pPr>
              <w:pStyle w:val="TAL"/>
              <w:rPr>
                <w:lang w:eastAsia="zh-CN"/>
              </w:rPr>
            </w:pPr>
            <w:r w:rsidRPr="001C0E1B">
              <w:rPr>
                <w:bCs/>
                <w:lang w:eastAsia="zh-CN"/>
              </w:rPr>
              <w:t>Config 2</w:t>
            </w:r>
          </w:p>
        </w:tc>
        <w:tc>
          <w:tcPr>
            <w:tcW w:w="1276" w:type="dxa"/>
            <w:tcBorders>
              <w:top w:val="nil"/>
            </w:tcBorders>
            <w:shd w:val="clear" w:color="auto" w:fill="auto"/>
          </w:tcPr>
          <w:p w14:paraId="2AA7AB56" w14:textId="77777777" w:rsidR="003B5B86" w:rsidRPr="001C0E1B" w:rsidRDefault="003B5B86" w:rsidP="00B82FAB">
            <w:pPr>
              <w:pStyle w:val="TAC"/>
              <w:rPr>
                <w:lang w:eastAsia="zh-CN"/>
              </w:rPr>
            </w:pPr>
          </w:p>
        </w:tc>
        <w:tc>
          <w:tcPr>
            <w:tcW w:w="1843" w:type="dxa"/>
            <w:shd w:val="clear" w:color="auto" w:fill="auto"/>
          </w:tcPr>
          <w:p w14:paraId="7D64D81B" w14:textId="77777777" w:rsidR="003B5B86" w:rsidRPr="001C0E1B" w:rsidRDefault="003B5B86" w:rsidP="00B82FAB">
            <w:pPr>
              <w:pStyle w:val="TAC"/>
              <w:rPr>
                <w:bCs/>
                <w:lang w:eastAsia="zh-CN"/>
              </w:rPr>
            </w:pPr>
            <w:r w:rsidRPr="001C0E1B">
              <w:rPr>
                <w:bCs/>
                <w:lang w:eastAsia="zh-CN"/>
              </w:rPr>
              <w:t>SSB pattern 2 in FR1</w:t>
            </w:r>
          </w:p>
        </w:tc>
        <w:tc>
          <w:tcPr>
            <w:tcW w:w="1701" w:type="dxa"/>
            <w:shd w:val="clear" w:color="auto" w:fill="auto"/>
          </w:tcPr>
          <w:p w14:paraId="20C38A28" w14:textId="77777777" w:rsidR="003B5B86" w:rsidRPr="001C0E1B" w:rsidRDefault="003B5B86" w:rsidP="00B82FAB">
            <w:pPr>
              <w:pStyle w:val="TAC"/>
              <w:rPr>
                <w:lang w:eastAsia="zh-CN"/>
              </w:rPr>
            </w:pPr>
            <w:r w:rsidRPr="001C0E1B">
              <w:rPr>
                <w:bCs/>
                <w:lang w:eastAsia="zh-CN"/>
              </w:rPr>
              <w:t>SSB pattern 2 in FR1</w:t>
            </w:r>
          </w:p>
        </w:tc>
        <w:tc>
          <w:tcPr>
            <w:tcW w:w="1842" w:type="dxa"/>
            <w:vMerge/>
            <w:shd w:val="clear" w:color="auto" w:fill="auto"/>
          </w:tcPr>
          <w:p w14:paraId="0897EE3C" w14:textId="77777777" w:rsidR="003B5B86" w:rsidRPr="001C0E1B" w:rsidRDefault="003B5B86" w:rsidP="00B82FAB">
            <w:pPr>
              <w:pStyle w:val="TAL"/>
              <w:rPr>
                <w:lang w:eastAsia="zh-CN"/>
              </w:rPr>
            </w:pPr>
          </w:p>
        </w:tc>
      </w:tr>
      <w:tr w:rsidR="003B5B86" w:rsidRPr="001C0E1B" w14:paraId="4988E46B" w14:textId="77777777" w:rsidTr="00B82FAB">
        <w:tc>
          <w:tcPr>
            <w:tcW w:w="3652" w:type="dxa"/>
            <w:gridSpan w:val="3"/>
            <w:shd w:val="clear" w:color="auto" w:fill="auto"/>
          </w:tcPr>
          <w:p w14:paraId="2852422E" w14:textId="77777777" w:rsidR="003B5B86" w:rsidRPr="001C0E1B" w:rsidRDefault="003B5B86" w:rsidP="00B82FAB">
            <w:pPr>
              <w:pStyle w:val="TAL"/>
              <w:rPr>
                <w:lang w:eastAsia="zh-CN"/>
              </w:rPr>
            </w:pPr>
            <w:r w:rsidRPr="001C0E1B">
              <w:rPr>
                <w:lang w:eastAsia="zh-CN"/>
              </w:rPr>
              <w:t>Number of SSBs per SS-burst</w:t>
            </w:r>
          </w:p>
        </w:tc>
        <w:tc>
          <w:tcPr>
            <w:tcW w:w="1276" w:type="dxa"/>
            <w:shd w:val="clear" w:color="auto" w:fill="auto"/>
          </w:tcPr>
          <w:p w14:paraId="76C1969B" w14:textId="77777777" w:rsidR="003B5B86" w:rsidRPr="001C0E1B" w:rsidRDefault="003B5B86" w:rsidP="00B82FAB">
            <w:pPr>
              <w:pStyle w:val="TAC"/>
              <w:rPr>
                <w:lang w:eastAsia="zh-CN"/>
              </w:rPr>
            </w:pPr>
          </w:p>
        </w:tc>
        <w:tc>
          <w:tcPr>
            <w:tcW w:w="1843" w:type="dxa"/>
            <w:shd w:val="clear" w:color="auto" w:fill="auto"/>
          </w:tcPr>
          <w:p w14:paraId="7BBBA57A" w14:textId="77777777" w:rsidR="003B5B86" w:rsidRPr="001C0E1B" w:rsidRDefault="003B5B86" w:rsidP="00B82FAB">
            <w:pPr>
              <w:pStyle w:val="TAC"/>
              <w:rPr>
                <w:bCs/>
                <w:lang w:eastAsia="zh-CN"/>
              </w:rPr>
            </w:pPr>
            <w:r w:rsidRPr="001C0E1B">
              <w:rPr>
                <w:bCs/>
                <w:lang w:eastAsia="zh-CN"/>
              </w:rPr>
              <w:t>2</w:t>
            </w:r>
          </w:p>
        </w:tc>
        <w:tc>
          <w:tcPr>
            <w:tcW w:w="1701" w:type="dxa"/>
            <w:shd w:val="clear" w:color="auto" w:fill="auto"/>
          </w:tcPr>
          <w:p w14:paraId="68C82C2F" w14:textId="77777777" w:rsidR="003B5B86" w:rsidRPr="001C0E1B" w:rsidRDefault="003B5B86" w:rsidP="00B82FAB">
            <w:pPr>
              <w:pStyle w:val="TAC"/>
              <w:rPr>
                <w:lang w:eastAsia="zh-CN"/>
              </w:rPr>
            </w:pPr>
            <w:r w:rsidRPr="001C0E1B">
              <w:rPr>
                <w:bCs/>
                <w:lang w:eastAsia="zh-CN"/>
              </w:rPr>
              <w:t>2</w:t>
            </w:r>
          </w:p>
        </w:tc>
        <w:tc>
          <w:tcPr>
            <w:tcW w:w="1842" w:type="dxa"/>
            <w:shd w:val="clear" w:color="auto" w:fill="auto"/>
          </w:tcPr>
          <w:p w14:paraId="6253F272" w14:textId="77777777" w:rsidR="003B5B86" w:rsidRPr="001C0E1B" w:rsidRDefault="003B5B86" w:rsidP="00B82FAB">
            <w:pPr>
              <w:pStyle w:val="TAL"/>
              <w:rPr>
                <w:lang w:eastAsia="zh-CN"/>
              </w:rPr>
            </w:pPr>
            <w:r w:rsidRPr="001C0E1B">
              <w:rPr>
                <w:lang w:eastAsia="zh-CN"/>
              </w:rPr>
              <w:t>Different from the definition in A.3.10</w:t>
            </w:r>
          </w:p>
        </w:tc>
      </w:tr>
      <w:tr w:rsidR="003B5B86" w:rsidRPr="001C0E1B" w14:paraId="588DE6AE" w14:textId="77777777" w:rsidTr="00B82FAB">
        <w:tc>
          <w:tcPr>
            <w:tcW w:w="3652" w:type="dxa"/>
            <w:gridSpan w:val="3"/>
            <w:shd w:val="clear" w:color="auto" w:fill="auto"/>
          </w:tcPr>
          <w:p w14:paraId="23AFB105" w14:textId="77777777" w:rsidR="003B5B86" w:rsidRPr="001C0E1B" w:rsidRDefault="003B5B86" w:rsidP="00B82FAB">
            <w:pPr>
              <w:pStyle w:val="TAL"/>
              <w:rPr>
                <w:lang w:eastAsia="zh-CN"/>
              </w:rPr>
            </w:pPr>
            <w:r w:rsidRPr="001C0E1B">
              <w:t>SS/PBCH block index</w:t>
            </w:r>
          </w:p>
        </w:tc>
        <w:tc>
          <w:tcPr>
            <w:tcW w:w="1276" w:type="dxa"/>
            <w:tcBorders>
              <w:bottom w:val="single" w:sz="4" w:space="0" w:color="auto"/>
            </w:tcBorders>
            <w:shd w:val="clear" w:color="auto" w:fill="auto"/>
          </w:tcPr>
          <w:p w14:paraId="2626BF9F" w14:textId="77777777" w:rsidR="003B5B86" w:rsidRPr="001C0E1B" w:rsidRDefault="003B5B86" w:rsidP="00B82FAB">
            <w:pPr>
              <w:pStyle w:val="TAC"/>
              <w:rPr>
                <w:lang w:eastAsia="zh-CN"/>
              </w:rPr>
            </w:pPr>
          </w:p>
        </w:tc>
        <w:tc>
          <w:tcPr>
            <w:tcW w:w="1843" w:type="dxa"/>
            <w:tcBorders>
              <w:bottom w:val="single" w:sz="4" w:space="0" w:color="auto"/>
            </w:tcBorders>
            <w:shd w:val="clear" w:color="auto" w:fill="auto"/>
          </w:tcPr>
          <w:p w14:paraId="3791F015" w14:textId="77777777" w:rsidR="003B5B86" w:rsidRPr="001C0E1B" w:rsidRDefault="003B5B86" w:rsidP="00B82FAB">
            <w:pPr>
              <w:pStyle w:val="TAC"/>
              <w:rPr>
                <w:bCs/>
                <w:lang w:eastAsia="zh-CN"/>
              </w:rPr>
            </w:pPr>
            <w:r w:rsidRPr="001C0E1B">
              <w:rPr>
                <w:bCs/>
                <w:lang w:eastAsia="zh-CN"/>
              </w:rPr>
              <w:t>0,1</w:t>
            </w:r>
          </w:p>
        </w:tc>
        <w:tc>
          <w:tcPr>
            <w:tcW w:w="1701" w:type="dxa"/>
            <w:shd w:val="clear" w:color="auto" w:fill="auto"/>
          </w:tcPr>
          <w:p w14:paraId="74B42DBE" w14:textId="77777777" w:rsidR="003B5B86" w:rsidRPr="001C0E1B" w:rsidRDefault="003B5B86" w:rsidP="00B82FAB">
            <w:pPr>
              <w:pStyle w:val="TAC"/>
              <w:rPr>
                <w:lang w:eastAsia="zh-CN"/>
              </w:rPr>
            </w:pPr>
            <w:r w:rsidRPr="001C0E1B">
              <w:rPr>
                <w:bCs/>
                <w:lang w:eastAsia="zh-CN"/>
              </w:rPr>
              <w:t>0,1</w:t>
            </w:r>
          </w:p>
        </w:tc>
        <w:tc>
          <w:tcPr>
            <w:tcW w:w="1842" w:type="dxa"/>
            <w:tcBorders>
              <w:bottom w:val="single" w:sz="4" w:space="0" w:color="auto"/>
            </w:tcBorders>
            <w:shd w:val="clear" w:color="auto" w:fill="auto"/>
          </w:tcPr>
          <w:p w14:paraId="3F4BC33E" w14:textId="77777777" w:rsidR="003B5B86" w:rsidRPr="001C0E1B" w:rsidRDefault="003B5B86" w:rsidP="00B82FAB">
            <w:pPr>
              <w:pStyle w:val="TAL"/>
              <w:rPr>
                <w:lang w:eastAsia="zh-CN"/>
              </w:rPr>
            </w:pPr>
            <w:r w:rsidRPr="001C0E1B">
              <w:rPr>
                <w:lang w:eastAsia="zh-CN"/>
              </w:rPr>
              <w:t>Different from the definition in A.3.10</w:t>
            </w:r>
          </w:p>
        </w:tc>
      </w:tr>
      <w:tr w:rsidR="003B5B86" w:rsidRPr="001C0E1B" w14:paraId="03077A27" w14:textId="77777777" w:rsidTr="00B82FAB">
        <w:trPr>
          <w:trHeight w:val="70"/>
        </w:trPr>
        <w:tc>
          <w:tcPr>
            <w:tcW w:w="2093" w:type="dxa"/>
            <w:gridSpan w:val="2"/>
            <w:tcBorders>
              <w:bottom w:val="nil"/>
            </w:tcBorders>
            <w:shd w:val="clear" w:color="auto" w:fill="auto"/>
          </w:tcPr>
          <w:p w14:paraId="56D79426" w14:textId="77777777" w:rsidR="003B5B86" w:rsidRPr="001C0E1B" w:rsidRDefault="003B5B86" w:rsidP="00B82FAB">
            <w:pPr>
              <w:pStyle w:val="TAL"/>
              <w:rPr>
                <w:lang w:eastAsia="zh-CN"/>
              </w:rPr>
            </w:pPr>
            <w:r w:rsidRPr="001C0E1B">
              <w:rPr>
                <w:lang w:eastAsia="zh-CN"/>
              </w:rPr>
              <w:t>CSI-RS Configuration</w:t>
            </w:r>
          </w:p>
        </w:tc>
        <w:tc>
          <w:tcPr>
            <w:tcW w:w="1559" w:type="dxa"/>
            <w:shd w:val="clear" w:color="auto" w:fill="auto"/>
          </w:tcPr>
          <w:p w14:paraId="275B6812" w14:textId="77777777" w:rsidR="003B5B86" w:rsidRPr="001C0E1B" w:rsidRDefault="003B5B86" w:rsidP="00B82FAB">
            <w:pPr>
              <w:pStyle w:val="TAL"/>
              <w:rPr>
                <w:lang w:eastAsia="zh-CN"/>
              </w:rPr>
            </w:pPr>
            <w:r w:rsidRPr="001C0E1B">
              <w:rPr>
                <w:bCs/>
                <w:lang w:eastAsia="zh-CN"/>
              </w:rPr>
              <w:t>Config 1</w:t>
            </w:r>
            <w:r>
              <w:rPr>
                <w:bCs/>
                <w:lang w:eastAsia="zh-CN"/>
              </w:rPr>
              <w:t>, 2</w:t>
            </w:r>
          </w:p>
        </w:tc>
        <w:tc>
          <w:tcPr>
            <w:tcW w:w="1276" w:type="dxa"/>
            <w:tcBorders>
              <w:bottom w:val="nil"/>
            </w:tcBorders>
            <w:shd w:val="clear" w:color="auto" w:fill="auto"/>
          </w:tcPr>
          <w:p w14:paraId="78B45473" w14:textId="77777777" w:rsidR="003B5B86" w:rsidRPr="001C0E1B" w:rsidRDefault="003B5B86" w:rsidP="00B82FAB">
            <w:pPr>
              <w:pStyle w:val="TAC"/>
              <w:rPr>
                <w:lang w:eastAsia="zh-CN"/>
              </w:rPr>
            </w:pPr>
          </w:p>
        </w:tc>
        <w:tc>
          <w:tcPr>
            <w:tcW w:w="1843" w:type="dxa"/>
            <w:tcBorders>
              <w:bottom w:val="nil"/>
            </w:tcBorders>
            <w:shd w:val="clear" w:color="auto" w:fill="auto"/>
          </w:tcPr>
          <w:p w14:paraId="3918BEC8" w14:textId="77777777" w:rsidR="003B5B86" w:rsidRPr="001C0E1B" w:rsidRDefault="003B5B86" w:rsidP="00B82FAB">
            <w:pPr>
              <w:pStyle w:val="TAC"/>
              <w:rPr>
                <w:bCs/>
                <w:lang w:eastAsia="zh-CN"/>
              </w:rPr>
            </w:pPr>
            <w:r w:rsidRPr="001C0E1B">
              <w:rPr>
                <w:bCs/>
                <w:lang w:eastAsia="zh-CN"/>
              </w:rPr>
              <w:t>N/A</w:t>
            </w:r>
          </w:p>
        </w:tc>
        <w:tc>
          <w:tcPr>
            <w:tcW w:w="1701" w:type="dxa"/>
          </w:tcPr>
          <w:p w14:paraId="055BD401" w14:textId="77777777" w:rsidR="003B5B86" w:rsidRPr="001C0E1B" w:rsidRDefault="003B5B86" w:rsidP="00B82FAB">
            <w:pPr>
              <w:pStyle w:val="TAC"/>
              <w:rPr>
                <w:bCs/>
                <w:lang w:eastAsia="zh-CN"/>
              </w:rPr>
            </w:pPr>
            <w:r w:rsidRPr="001C0E1B">
              <w:rPr>
                <w:bCs/>
                <w:lang w:eastAsia="zh-CN"/>
              </w:rPr>
              <w:t>CSI-RS.1.1 FDD</w:t>
            </w:r>
          </w:p>
        </w:tc>
        <w:tc>
          <w:tcPr>
            <w:tcW w:w="1842" w:type="dxa"/>
            <w:tcBorders>
              <w:bottom w:val="nil"/>
            </w:tcBorders>
            <w:shd w:val="clear" w:color="auto" w:fill="auto"/>
          </w:tcPr>
          <w:p w14:paraId="2EE0D992" w14:textId="77777777" w:rsidR="003B5B86" w:rsidRPr="001C0E1B" w:rsidRDefault="003B5B86" w:rsidP="00B82FAB">
            <w:pPr>
              <w:pStyle w:val="TAL"/>
              <w:rPr>
                <w:lang w:eastAsia="zh-CN"/>
              </w:rPr>
            </w:pPr>
            <w:r w:rsidRPr="001C0E1B">
              <w:rPr>
                <w:lang w:eastAsia="zh-CN"/>
              </w:rPr>
              <w:t>As defined in A.3.1.4</w:t>
            </w:r>
          </w:p>
        </w:tc>
      </w:tr>
      <w:tr w:rsidR="003B5B86" w:rsidRPr="001C0E1B" w14:paraId="5395CC72" w14:textId="77777777" w:rsidTr="00B82FAB">
        <w:trPr>
          <w:trHeight w:val="140"/>
        </w:trPr>
        <w:tc>
          <w:tcPr>
            <w:tcW w:w="2093" w:type="dxa"/>
            <w:gridSpan w:val="2"/>
            <w:tcBorders>
              <w:bottom w:val="nil"/>
            </w:tcBorders>
            <w:shd w:val="clear" w:color="auto" w:fill="auto"/>
          </w:tcPr>
          <w:p w14:paraId="50E5E1EA" w14:textId="77777777" w:rsidR="003B5B86" w:rsidRPr="001C0E1B" w:rsidRDefault="003B5B86" w:rsidP="00B82FAB">
            <w:pPr>
              <w:pStyle w:val="TAL"/>
              <w:rPr>
                <w:lang w:eastAsia="zh-CN"/>
              </w:rPr>
            </w:pPr>
            <w:r w:rsidRPr="001C0E1B">
              <w:rPr>
                <w:lang w:eastAsia="zh-CN"/>
              </w:rPr>
              <w:t xml:space="preserve">Duplex Mode for Cell </w:t>
            </w:r>
            <w:r>
              <w:rPr>
                <w:rFonts w:cs="Arial" w:hint="eastAsia"/>
                <w:lang w:val="en-US" w:eastAsia="zh-CN"/>
              </w:rPr>
              <w:t>1</w:t>
            </w:r>
          </w:p>
        </w:tc>
        <w:tc>
          <w:tcPr>
            <w:tcW w:w="1559" w:type="dxa"/>
            <w:shd w:val="clear" w:color="auto" w:fill="auto"/>
          </w:tcPr>
          <w:p w14:paraId="1E18AD3F" w14:textId="77777777" w:rsidR="003B5B86" w:rsidRPr="001C0E1B" w:rsidRDefault="003B5B86" w:rsidP="00B82FAB">
            <w:pPr>
              <w:pStyle w:val="TAL"/>
              <w:rPr>
                <w:lang w:eastAsia="zh-CN"/>
              </w:rPr>
            </w:pPr>
            <w:r w:rsidRPr="001C0E1B">
              <w:rPr>
                <w:bCs/>
                <w:lang w:eastAsia="zh-CN"/>
              </w:rPr>
              <w:t>Config 1</w:t>
            </w:r>
            <w:r>
              <w:rPr>
                <w:bCs/>
                <w:lang w:eastAsia="zh-CN"/>
              </w:rPr>
              <w:t>, 2</w:t>
            </w:r>
          </w:p>
        </w:tc>
        <w:tc>
          <w:tcPr>
            <w:tcW w:w="1276" w:type="dxa"/>
            <w:tcBorders>
              <w:bottom w:val="nil"/>
            </w:tcBorders>
            <w:shd w:val="clear" w:color="auto" w:fill="auto"/>
          </w:tcPr>
          <w:p w14:paraId="33BB0F32" w14:textId="77777777" w:rsidR="003B5B86" w:rsidRPr="001C0E1B" w:rsidRDefault="003B5B86" w:rsidP="00B82FAB">
            <w:pPr>
              <w:pStyle w:val="TAC"/>
            </w:pPr>
          </w:p>
        </w:tc>
        <w:tc>
          <w:tcPr>
            <w:tcW w:w="1843" w:type="dxa"/>
            <w:shd w:val="clear" w:color="auto" w:fill="auto"/>
          </w:tcPr>
          <w:p w14:paraId="2A42CBAE" w14:textId="77777777" w:rsidR="003B5B86" w:rsidRPr="001C0E1B" w:rsidRDefault="003B5B86" w:rsidP="00B82FAB">
            <w:pPr>
              <w:pStyle w:val="TAC"/>
              <w:rPr>
                <w:bCs/>
                <w:lang w:eastAsia="zh-CN"/>
              </w:rPr>
            </w:pPr>
            <w:r w:rsidRPr="001C0E1B">
              <w:rPr>
                <w:bCs/>
                <w:lang w:eastAsia="zh-CN"/>
              </w:rPr>
              <w:t>FDD</w:t>
            </w:r>
          </w:p>
        </w:tc>
        <w:tc>
          <w:tcPr>
            <w:tcW w:w="1701" w:type="dxa"/>
          </w:tcPr>
          <w:p w14:paraId="5F8C95DF" w14:textId="77777777" w:rsidR="003B5B86" w:rsidRPr="001C0E1B" w:rsidRDefault="003B5B86" w:rsidP="00B82FAB">
            <w:pPr>
              <w:pStyle w:val="TAC"/>
              <w:rPr>
                <w:lang w:eastAsia="zh-CN"/>
              </w:rPr>
            </w:pPr>
            <w:r w:rsidRPr="001C0E1B">
              <w:rPr>
                <w:lang w:eastAsia="zh-CN"/>
              </w:rPr>
              <w:t>FDD</w:t>
            </w:r>
          </w:p>
        </w:tc>
        <w:tc>
          <w:tcPr>
            <w:tcW w:w="1842" w:type="dxa"/>
            <w:tcBorders>
              <w:bottom w:val="nil"/>
            </w:tcBorders>
            <w:shd w:val="clear" w:color="auto" w:fill="auto"/>
          </w:tcPr>
          <w:p w14:paraId="2F5E66AD" w14:textId="77777777" w:rsidR="003B5B86" w:rsidRPr="001C0E1B" w:rsidRDefault="003B5B86" w:rsidP="00B82FAB">
            <w:pPr>
              <w:pStyle w:val="TAL"/>
            </w:pPr>
          </w:p>
        </w:tc>
      </w:tr>
      <w:tr w:rsidR="003B5B86" w:rsidRPr="001C0E1B" w14:paraId="3920A261" w14:textId="77777777" w:rsidTr="00B82FAB">
        <w:tc>
          <w:tcPr>
            <w:tcW w:w="2093" w:type="dxa"/>
            <w:gridSpan w:val="2"/>
            <w:shd w:val="clear" w:color="auto" w:fill="auto"/>
          </w:tcPr>
          <w:p w14:paraId="34D103D6" w14:textId="77777777" w:rsidR="003B5B86" w:rsidRPr="001C0E1B" w:rsidRDefault="003B5B86" w:rsidP="00B82FAB">
            <w:pPr>
              <w:pStyle w:val="TAL"/>
              <w:rPr>
                <w:lang w:eastAsia="zh-CN"/>
              </w:rPr>
            </w:pPr>
            <w:r w:rsidRPr="00266ED4">
              <w:rPr>
                <w:rFonts w:cs="v4.2.0"/>
                <w:lang w:val="it-IT" w:eastAsia="zh-CN"/>
              </w:rPr>
              <w:t>CSI-RS for tracking</w:t>
            </w:r>
          </w:p>
        </w:tc>
        <w:tc>
          <w:tcPr>
            <w:tcW w:w="1559" w:type="dxa"/>
            <w:shd w:val="clear" w:color="auto" w:fill="auto"/>
          </w:tcPr>
          <w:p w14:paraId="518CFB16" w14:textId="77777777" w:rsidR="003B5B86" w:rsidRPr="001C0E1B" w:rsidRDefault="003B5B86" w:rsidP="00B82FAB">
            <w:pPr>
              <w:pStyle w:val="TAL"/>
              <w:rPr>
                <w:bCs/>
                <w:lang w:eastAsia="zh-CN"/>
              </w:rPr>
            </w:pPr>
            <w:r w:rsidRPr="00A62BB0">
              <w:rPr>
                <w:rFonts w:cs="Arial"/>
                <w:bCs/>
                <w:lang w:eastAsia="zh-CN"/>
              </w:rPr>
              <w:t>Config 1</w:t>
            </w:r>
            <w:r>
              <w:rPr>
                <w:rFonts w:cs="Arial"/>
                <w:bCs/>
                <w:lang w:eastAsia="zh-CN"/>
              </w:rPr>
              <w:t>, 2</w:t>
            </w:r>
          </w:p>
        </w:tc>
        <w:tc>
          <w:tcPr>
            <w:tcW w:w="1276" w:type="dxa"/>
            <w:shd w:val="clear" w:color="auto" w:fill="auto"/>
          </w:tcPr>
          <w:p w14:paraId="28896CBC" w14:textId="77777777" w:rsidR="003B5B86" w:rsidRPr="001C0E1B" w:rsidRDefault="003B5B86" w:rsidP="00B82FAB">
            <w:pPr>
              <w:pStyle w:val="TAC"/>
            </w:pPr>
          </w:p>
        </w:tc>
        <w:tc>
          <w:tcPr>
            <w:tcW w:w="1843" w:type="dxa"/>
            <w:shd w:val="clear" w:color="auto" w:fill="auto"/>
          </w:tcPr>
          <w:p w14:paraId="3B1D37CC" w14:textId="77777777" w:rsidR="003B5B86" w:rsidRPr="001C0E1B" w:rsidRDefault="003B5B86" w:rsidP="00B82FAB">
            <w:pPr>
              <w:pStyle w:val="TAC"/>
            </w:pPr>
            <w:r w:rsidRPr="00A95954">
              <w:rPr>
                <w:rFonts w:cs="Arial"/>
                <w:lang w:val="en-US"/>
              </w:rPr>
              <w:t>TRS.1.1 FDD</w:t>
            </w:r>
          </w:p>
        </w:tc>
        <w:tc>
          <w:tcPr>
            <w:tcW w:w="1701" w:type="dxa"/>
          </w:tcPr>
          <w:p w14:paraId="6AF25C3B" w14:textId="77777777" w:rsidR="003B5B86" w:rsidRPr="001C0E1B" w:rsidRDefault="003B5B86" w:rsidP="00B82FAB">
            <w:pPr>
              <w:pStyle w:val="TAC"/>
            </w:pPr>
            <w:r w:rsidRPr="00A95954">
              <w:rPr>
                <w:rFonts w:cs="Arial"/>
                <w:lang w:val="en-US"/>
              </w:rPr>
              <w:t>TRS.1.1 FDD</w:t>
            </w:r>
          </w:p>
        </w:tc>
        <w:tc>
          <w:tcPr>
            <w:tcW w:w="1842" w:type="dxa"/>
            <w:shd w:val="clear" w:color="auto" w:fill="auto"/>
          </w:tcPr>
          <w:p w14:paraId="6EC93C71" w14:textId="77777777" w:rsidR="003B5B86" w:rsidRPr="001C0E1B" w:rsidRDefault="003B5B86" w:rsidP="00B82FAB">
            <w:pPr>
              <w:pStyle w:val="TAL"/>
            </w:pPr>
          </w:p>
        </w:tc>
      </w:tr>
      <w:tr w:rsidR="003B5B86" w:rsidRPr="001C0E1B" w14:paraId="166C314C" w14:textId="77777777" w:rsidTr="00B82FAB">
        <w:tc>
          <w:tcPr>
            <w:tcW w:w="3652" w:type="dxa"/>
            <w:gridSpan w:val="3"/>
            <w:shd w:val="clear" w:color="auto" w:fill="auto"/>
          </w:tcPr>
          <w:p w14:paraId="3402294C" w14:textId="77777777" w:rsidR="003B5B86" w:rsidRPr="001C0E1B" w:rsidRDefault="003B5B86" w:rsidP="00B82FAB">
            <w:pPr>
              <w:pStyle w:val="TAL"/>
            </w:pPr>
            <w:r w:rsidRPr="001C0E1B">
              <w:t>OCNG Pattern</w:t>
            </w:r>
            <w:r w:rsidRPr="001C0E1B">
              <w:rPr>
                <w:vertAlign w:val="superscript"/>
              </w:rPr>
              <w:t xml:space="preserve"> Note 1</w:t>
            </w:r>
            <w:r w:rsidRPr="001C0E1B">
              <w:t xml:space="preserve"> </w:t>
            </w:r>
          </w:p>
        </w:tc>
        <w:tc>
          <w:tcPr>
            <w:tcW w:w="1276" w:type="dxa"/>
            <w:tcBorders>
              <w:bottom w:val="single" w:sz="4" w:space="0" w:color="auto"/>
            </w:tcBorders>
            <w:shd w:val="clear" w:color="auto" w:fill="auto"/>
          </w:tcPr>
          <w:p w14:paraId="51F71C14" w14:textId="77777777" w:rsidR="003B5B86" w:rsidRPr="001C0E1B" w:rsidRDefault="003B5B86" w:rsidP="00B82FAB">
            <w:pPr>
              <w:pStyle w:val="TAC"/>
            </w:pPr>
          </w:p>
        </w:tc>
        <w:tc>
          <w:tcPr>
            <w:tcW w:w="1843" w:type="dxa"/>
            <w:shd w:val="clear" w:color="auto" w:fill="auto"/>
          </w:tcPr>
          <w:p w14:paraId="0FFD1272" w14:textId="77777777" w:rsidR="003B5B86" w:rsidRPr="001C0E1B" w:rsidRDefault="003B5B86" w:rsidP="00B82FAB">
            <w:pPr>
              <w:pStyle w:val="TAC"/>
              <w:rPr>
                <w:lang w:eastAsia="zh-CN"/>
              </w:rPr>
            </w:pPr>
            <w:r>
              <w:rPr>
                <w:snapToGrid w:val="0"/>
              </w:rPr>
              <w:t>OP.</w:t>
            </w:r>
            <w:r w:rsidRPr="001C0E1B">
              <w:rPr>
                <w:snapToGrid w:val="0"/>
              </w:rPr>
              <w:t>1</w:t>
            </w:r>
          </w:p>
        </w:tc>
        <w:tc>
          <w:tcPr>
            <w:tcW w:w="1701" w:type="dxa"/>
          </w:tcPr>
          <w:p w14:paraId="7AB95775" w14:textId="77777777" w:rsidR="003B5B86" w:rsidRPr="001C0E1B" w:rsidRDefault="003B5B86" w:rsidP="00B82FAB">
            <w:pPr>
              <w:pStyle w:val="TAC"/>
            </w:pPr>
            <w:r>
              <w:rPr>
                <w:snapToGrid w:val="0"/>
              </w:rPr>
              <w:t>OP.</w:t>
            </w:r>
            <w:r w:rsidRPr="001C0E1B">
              <w:rPr>
                <w:snapToGrid w:val="0"/>
              </w:rPr>
              <w:t>1</w:t>
            </w:r>
          </w:p>
        </w:tc>
        <w:tc>
          <w:tcPr>
            <w:tcW w:w="1842" w:type="dxa"/>
            <w:tcBorders>
              <w:bottom w:val="single" w:sz="4" w:space="0" w:color="auto"/>
            </w:tcBorders>
            <w:shd w:val="clear" w:color="auto" w:fill="auto"/>
          </w:tcPr>
          <w:p w14:paraId="335D1E9D" w14:textId="77777777" w:rsidR="003B5B86" w:rsidRPr="001C0E1B" w:rsidRDefault="003B5B86" w:rsidP="00B82FAB">
            <w:pPr>
              <w:pStyle w:val="TAL"/>
            </w:pPr>
            <w:r w:rsidRPr="001C0E1B">
              <w:t xml:space="preserve">As defined in </w:t>
            </w:r>
            <w:r w:rsidRPr="001C0E1B">
              <w:rPr>
                <w:lang w:eastAsia="zh-CN"/>
              </w:rPr>
              <w:t>A.3.2.1</w:t>
            </w:r>
            <w:r w:rsidRPr="001C0E1B">
              <w:t>.</w:t>
            </w:r>
          </w:p>
        </w:tc>
      </w:tr>
      <w:tr w:rsidR="003B5B86" w:rsidRPr="001C0E1B" w14:paraId="790E93ED" w14:textId="77777777" w:rsidTr="00B82FAB">
        <w:trPr>
          <w:trHeight w:val="275"/>
        </w:trPr>
        <w:tc>
          <w:tcPr>
            <w:tcW w:w="2093" w:type="dxa"/>
            <w:gridSpan w:val="2"/>
            <w:tcBorders>
              <w:bottom w:val="nil"/>
            </w:tcBorders>
            <w:shd w:val="clear" w:color="auto" w:fill="auto"/>
          </w:tcPr>
          <w:p w14:paraId="4FABF64B" w14:textId="77777777" w:rsidR="003B5B86" w:rsidRPr="001C0E1B" w:rsidRDefault="003B5B86" w:rsidP="00B82FAB">
            <w:pPr>
              <w:pStyle w:val="TAL"/>
            </w:pPr>
            <w:r w:rsidRPr="001C0E1B">
              <w:t>PDSCH parameters</w:t>
            </w:r>
            <w:r w:rsidRPr="001C0E1B">
              <w:rPr>
                <w:vertAlign w:val="superscript"/>
              </w:rPr>
              <w:t xml:space="preserve"> Note 4</w:t>
            </w:r>
          </w:p>
        </w:tc>
        <w:tc>
          <w:tcPr>
            <w:tcW w:w="1559" w:type="dxa"/>
            <w:shd w:val="clear" w:color="auto" w:fill="auto"/>
          </w:tcPr>
          <w:p w14:paraId="1314723E" w14:textId="77777777" w:rsidR="003B5B86" w:rsidRPr="001C0E1B" w:rsidRDefault="003B5B86" w:rsidP="00B82FAB">
            <w:pPr>
              <w:pStyle w:val="TAL"/>
            </w:pPr>
            <w:r w:rsidRPr="001C0E1B">
              <w:rPr>
                <w:lang w:eastAsia="zh-CN"/>
              </w:rPr>
              <w:t>Config 1</w:t>
            </w:r>
            <w:r>
              <w:rPr>
                <w:lang w:eastAsia="zh-CN"/>
              </w:rPr>
              <w:t>, 2</w:t>
            </w:r>
          </w:p>
        </w:tc>
        <w:tc>
          <w:tcPr>
            <w:tcW w:w="1276" w:type="dxa"/>
            <w:tcBorders>
              <w:bottom w:val="nil"/>
            </w:tcBorders>
            <w:shd w:val="clear" w:color="auto" w:fill="auto"/>
          </w:tcPr>
          <w:p w14:paraId="126F6395" w14:textId="77777777" w:rsidR="003B5B86" w:rsidRPr="001C0E1B" w:rsidRDefault="003B5B86" w:rsidP="00B82FAB">
            <w:pPr>
              <w:pStyle w:val="TAC"/>
            </w:pPr>
          </w:p>
        </w:tc>
        <w:tc>
          <w:tcPr>
            <w:tcW w:w="1843" w:type="dxa"/>
            <w:shd w:val="clear" w:color="auto" w:fill="auto"/>
          </w:tcPr>
          <w:p w14:paraId="564C014D" w14:textId="77777777" w:rsidR="003B5B86" w:rsidRPr="001C0E1B" w:rsidRDefault="003B5B86" w:rsidP="00B82FAB">
            <w:pPr>
              <w:pStyle w:val="TAC"/>
              <w:rPr>
                <w:lang w:eastAsia="zh-CN"/>
              </w:rPr>
            </w:pPr>
            <w:r w:rsidRPr="001C0E1B">
              <w:rPr>
                <w:lang w:eastAsia="zh-CN"/>
              </w:rPr>
              <w:t>SR.1.1 FDD</w:t>
            </w:r>
          </w:p>
        </w:tc>
        <w:tc>
          <w:tcPr>
            <w:tcW w:w="1701" w:type="dxa"/>
          </w:tcPr>
          <w:p w14:paraId="3CDACD53" w14:textId="77777777" w:rsidR="003B5B86" w:rsidRPr="001C0E1B" w:rsidRDefault="003B5B86" w:rsidP="00B82FAB">
            <w:pPr>
              <w:pStyle w:val="TAC"/>
            </w:pPr>
            <w:r w:rsidRPr="001C0E1B">
              <w:rPr>
                <w:lang w:eastAsia="zh-CN"/>
              </w:rPr>
              <w:t>SR.1.1 FDD</w:t>
            </w:r>
          </w:p>
        </w:tc>
        <w:tc>
          <w:tcPr>
            <w:tcW w:w="1842" w:type="dxa"/>
            <w:tcBorders>
              <w:bottom w:val="nil"/>
            </w:tcBorders>
            <w:shd w:val="clear" w:color="auto" w:fill="auto"/>
          </w:tcPr>
          <w:p w14:paraId="3103C7A3" w14:textId="77777777" w:rsidR="003B5B86" w:rsidRPr="001C0E1B" w:rsidRDefault="003B5B86" w:rsidP="00B82FAB">
            <w:pPr>
              <w:pStyle w:val="TAL"/>
            </w:pPr>
            <w:r w:rsidRPr="001C0E1B">
              <w:t xml:space="preserve">As defined in </w:t>
            </w:r>
            <w:r w:rsidRPr="001C0E1B">
              <w:rPr>
                <w:snapToGrid w:val="0"/>
              </w:rPr>
              <w:t>A.3.1.1</w:t>
            </w:r>
            <w:r w:rsidRPr="001C0E1B">
              <w:t>.</w:t>
            </w:r>
          </w:p>
        </w:tc>
      </w:tr>
      <w:tr w:rsidR="003B5B86" w:rsidRPr="001C0E1B" w14:paraId="176BEA4D" w14:textId="77777777" w:rsidTr="00B82FAB">
        <w:trPr>
          <w:trHeight w:val="275"/>
        </w:trPr>
        <w:tc>
          <w:tcPr>
            <w:tcW w:w="2093" w:type="dxa"/>
            <w:gridSpan w:val="2"/>
            <w:tcBorders>
              <w:top w:val="nil"/>
            </w:tcBorders>
            <w:shd w:val="clear" w:color="auto" w:fill="auto"/>
          </w:tcPr>
          <w:p w14:paraId="3F4DD186" w14:textId="77777777" w:rsidR="003B5B86" w:rsidRPr="001C0E1B" w:rsidRDefault="003B5B86" w:rsidP="00B82FAB">
            <w:pPr>
              <w:pStyle w:val="TAL"/>
            </w:pPr>
            <w:r>
              <w:rPr>
                <w:rFonts w:cs="Arial"/>
                <w:lang w:val="fr-FR" w:eastAsia="zh-CN"/>
              </w:rPr>
              <w:t>RMSI CORESET Reference Channel</w:t>
            </w:r>
          </w:p>
        </w:tc>
        <w:tc>
          <w:tcPr>
            <w:tcW w:w="1559" w:type="dxa"/>
            <w:shd w:val="clear" w:color="auto" w:fill="auto"/>
          </w:tcPr>
          <w:p w14:paraId="276BE736" w14:textId="77777777" w:rsidR="003B5B86" w:rsidRPr="001C0E1B" w:rsidRDefault="003B5B86" w:rsidP="00B82FAB">
            <w:pPr>
              <w:pStyle w:val="TAL"/>
              <w:rPr>
                <w:lang w:eastAsia="zh-CN"/>
              </w:rPr>
            </w:pPr>
            <w:r>
              <w:rPr>
                <w:rFonts w:cs="Arial"/>
                <w:bCs/>
                <w:lang w:val="fr-FR" w:eastAsia="zh-CN"/>
              </w:rPr>
              <w:t>Config 1, 2</w:t>
            </w:r>
          </w:p>
        </w:tc>
        <w:tc>
          <w:tcPr>
            <w:tcW w:w="1276" w:type="dxa"/>
            <w:tcBorders>
              <w:top w:val="nil"/>
            </w:tcBorders>
            <w:shd w:val="clear" w:color="auto" w:fill="auto"/>
          </w:tcPr>
          <w:p w14:paraId="7191BAD0" w14:textId="77777777" w:rsidR="003B5B86" w:rsidRPr="001C0E1B" w:rsidRDefault="003B5B86" w:rsidP="00B82FAB">
            <w:pPr>
              <w:pStyle w:val="TAC"/>
            </w:pPr>
          </w:p>
        </w:tc>
        <w:tc>
          <w:tcPr>
            <w:tcW w:w="1843" w:type="dxa"/>
            <w:shd w:val="clear" w:color="auto" w:fill="auto"/>
          </w:tcPr>
          <w:p w14:paraId="7EB8A03D" w14:textId="77777777" w:rsidR="003B5B86" w:rsidRPr="001C0E1B" w:rsidRDefault="003B5B86" w:rsidP="00B82FAB">
            <w:pPr>
              <w:pStyle w:val="TAC"/>
            </w:pPr>
            <w:r>
              <w:rPr>
                <w:lang w:val="fr-FR"/>
              </w:rPr>
              <w:t>CR.1.1 FDD</w:t>
            </w:r>
          </w:p>
        </w:tc>
        <w:tc>
          <w:tcPr>
            <w:tcW w:w="1701" w:type="dxa"/>
          </w:tcPr>
          <w:p w14:paraId="0BE84CE8" w14:textId="77777777" w:rsidR="003B5B86" w:rsidRPr="001C0E1B" w:rsidRDefault="003B5B86" w:rsidP="00B82FAB">
            <w:pPr>
              <w:pStyle w:val="TAC"/>
            </w:pPr>
            <w:r>
              <w:rPr>
                <w:lang w:val="fr-FR"/>
              </w:rPr>
              <w:t>CR.1.1 FDD</w:t>
            </w:r>
          </w:p>
        </w:tc>
        <w:tc>
          <w:tcPr>
            <w:tcW w:w="1842" w:type="dxa"/>
            <w:tcBorders>
              <w:top w:val="nil"/>
            </w:tcBorders>
            <w:shd w:val="clear" w:color="auto" w:fill="auto"/>
          </w:tcPr>
          <w:p w14:paraId="69DB26C9" w14:textId="77777777" w:rsidR="003B5B86" w:rsidRPr="001C0E1B" w:rsidRDefault="003B5B86" w:rsidP="00B82FAB">
            <w:pPr>
              <w:pStyle w:val="TAL"/>
            </w:pPr>
          </w:p>
        </w:tc>
      </w:tr>
      <w:tr w:rsidR="003B5B86" w:rsidRPr="001C0E1B" w14:paraId="621BE23B" w14:textId="77777777" w:rsidTr="00B82FAB">
        <w:trPr>
          <w:trHeight w:val="275"/>
        </w:trPr>
        <w:tc>
          <w:tcPr>
            <w:tcW w:w="2093" w:type="dxa"/>
            <w:gridSpan w:val="2"/>
            <w:tcBorders>
              <w:top w:val="nil"/>
            </w:tcBorders>
            <w:shd w:val="clear" w:color="auto" w:fill="auto"/>
          </w:tcPr>
          <w:p w14:paraId="22085A6D" w14:textId="77777777" w:rsidR="003B5B86" w:rsidRPr="001C0E1B" w:rsidRDefault="003B5B86" w:rsidP="00B82FAB">
            <w:pPr>
              <w:pStyle w:val="TAL"/>
            </w:pPr>
            <w:r>
              <w:rPr>
                <w:rFonts w:cs="Arial"/>
                <w:lang w:val="fr-FR" w:eastAsia="zh-CN"/>
              </w:rPr>
              <w:t>Dedicated CORESET Reference Channel</w:t>
            </w:r>
          </w:p>
        </w:tc>
        <w:tc>
          <w:tcPr>
            <w:tcW w:w="1559" w:type="dxa"/>
            <w:shd w:val="clear" w:color="auto" w:fill="auto"/>
          </w:tcPr>
          <w:p w14:paraId="3581C1E5" w14:textId="77777777" w:rsidR="003B5B86" w:rsidRPr="001C0E1B" w:rsidRDefault="003B5B86" w:rsidP="00B82FAB">
            <w:pPr>
              <w:pStyle w:val="TAL"/>
              <w:rPr>
                <w:lang w:eastAsia="zh-CN"/>
              </w:rPr>
            </w:pPr>
            <w:r>
              <w:rPr>
                <w:rFonts w:cs="Arial"/>
                <w:bCs/>
                <w:lang w:val="fr-FR" w:eastAsia="zh-CN"/>
              </w:rPr>
              <w:t>Config 1, 2</w:t>
            </w:r>
          </w:p>
        </w:tc>
        <w:tc>
          <w:tcPr>
            <w:tcW w:w="1276" w:type="dxa"/>
            <w:tcBorders>
              <w:top w:val="nil"/>
            </w:tcBorders>
            <w:shd w:val="clear" w:color="auto" w:fill="auto"/>
          </w:tcPr>
          <w:p w14:paraId="4DF82DCE" w14:textId="77777777" w:rsidR="003B5B86" w:rsidRPr="001C0E1B" w:rsidRDefault="003B5B86" w:rsidP="00B82FAB">
            <w:pPr>
              <w:pStyle w:val="TAC"/>
            </w:pPr>
          </w:p>
        </w:tc>
        <w:tc>
          <w:tcPr>
            <w:tcW w:w="1843" w:type="dxa"/>
            <w:shd w:val="clear" w:color="auto" w:fill="auto"/>
          </w:tcPr>
          <w:p w14:paraId="450219D8" w14:textId="77777777" w:rsidR="003B5B86" w:rsidRPr="001C0E1B" w:rsidRDefault="003B5B86" w:rsidP="00B82FAB">
            <w:pPr>
              <w:pStyle w:val="TAC"/>
            </w:pPr>
            <w:r>
              <w:rPr>
                <w:lang w:val="fr-FR"/>
              </w:rPr>
              <w:t>CCR.1.1 FDD</w:t>
            </w:r>
          </w:p>
        </w:tc>
        <w:tc>
          <w:tcPr>
            <w:tcW w:w="1701" w:type="dxa"/>
          </w:tcPr>
          <w:p w14:paraId="7CA63D6B" w14:textId="77777777" w:rsidR="003B5B86" w:rsidRPr="001C0E1B" w:rsidRDefault="003B5B86" w:rsidP="00B82FAB">
            <w:pPr>
              <w:pStyle w:val="TAC"/>
            </w:pPr>
            <w:r>
              <w:rPr>
                <w:lang w:val="fr-FR"/>
              </w:rPr>
              <w:t>CCR.1.1 FDD</w:t>
            </w:r>
          </w:p>
        </w:tc>
        <w:tc>
          <w:tcPr>
            <w:tcW w:w="1842" w:type="dxa"/>
            <w:tcBorders>
              <w:top w:val="nil"/>
            </w:tcBorders>
            <w:shd w:val="clear" w:color="auto" w:fill="auto"/>
          </w:tcPr>
          <w:p w14:paraId="108F3CCB" w14:textId="77777777" w:rsidR="003B5B86" w:rsidRPr="001C0E1B" w:rsidRDefault="003B5B86" w:rsidP="00B82FAB">
            <w:pPr>
              <w:pStyle w:val="TAL"/>
            </w:pPr>
          </w:p>
        </w:tc>
      </w:tr>
      <w:tr w:rsidR="003B5B86" w:rsidRPr="001C0E1B" w14:paraId="5E8E3E47" w14:textId="77777777" w:rsidTr="00B82FAB">
        <w:tc>
          <w:tcPr>
            <w:tcW w:w="3652" w:type="dxa"/>
            <w:gridSpan w:val="3"/>
            <w:shd w:val="clear" w:color="auto" w:fill="auto"/>
          </w:tcPr>
          <w:p w14:paraId="62C2CAE5" w14:textId="77777777" w:rsidR="003B5B86" w:rsidRPr="001C0E1B" w:rsidRDefault="003B5B86" w:rsidP="00B82FAB">
            <w:pPr>
              <w:pStyle w:val="TAL"/>
              <w:rPr>
                <w:szCs w:val="18"/>
              </w:rPr>
            </w:pPr>
            <w:r w:rsidRPr="001C0E1B">
              <w:rPr>
                <w:szCs w:val="18"/>
                <w:lang w:eastAsia="zh-CN"/>
              </w:rPr>
              <w:t>NR</w:t>
            </w:r>
            <w:r w:rsidRPr="001C0E1B">
              <w:rPr>
                <w:szCs w:val="18"/>
              </w:rPr>
              <w:t xml:space="preserve"> RF Channel Number</w:t>
            </w:r>
          </w:p>
        </w:tc>
        <w:tc>
          <w:tcPr>
            <w:tcW w:w="1276" w:type="dxa"/>
            <w:shd w:val="clear" w:color="auto" w:fill="auto"/>
          </w:tcPr>
          <w:p w14:paraId="65EEAEBF" w14:textId="77777777" w:rsidR="003B5B86" w:rsidRPr="001C0E1B" w:rsidRDefault="003B5B86" w:rsidP="00B82FAB">
            <w:pPr>
              <w:pStyle w:val="TAC"/>
            </w:pPr>
          </w:p>
        </w:tc>
        <w:tc>
          <w:tcPr>
            <w:tcW w:w="1843" w:type="dxa"/>
            <w:tcBorders>
              <w:bottom w:val="single" w:sz="4" w:space="0" w:color="auto"/>
            </w:tcBorders>
            <w:shd w:val="clear" w:color="auto" w:fill="auto"/>
          </w:tcPr>
          <w:p w14:paraId="10B2C362" w14:textId="77777777" w:rsidR="003B5B86" w:rsidRPr="001C0E1B" w:rsidRDefault="003B5B86" w:rsidP="00B82FAB">
            <w:pPr>
              <w:pStyle w:val="TAC"/>
              <w:rPr>
                <w:lang w:eastAsia="zh-CN"/>
              </w:rPr>
            </w:pPr>
            <w:r w:rsidRPr="001C0E1B">
              <w:rPr>
                <w:bCs/>
                <w:lang w:eastAsia="zh-CN"/>
              </w:rPr>
              <w:t>1</w:t>
            </w:r>
          </w:p>
        </w:tc>
        <w:tc>
          <w:tcPr>
            <w:tcW w:w="1701" w:type="dxa"/>
            <w:tcBorders>
              <w:bottom w:val="single" w:sz="4" w:space="0" w:color="auto"/>
            </w:tcBorders>
          </w:tcPr>
          <w:p w14:paraId="34FE52F4" w14:textId="77777777" w:rsidR="003B5B86" w:rsidRPr="001C0E1B" w:rsidRDefault="003B5B86" w:rsidP="00B82FAB">
            <w:pPr>
              <w:pStyle w:val="TAC"/>
              <w:rPr>
                <w:lang w:eastAsia="zh-CN"/>
              </w:rPr>
            </w:pPr>
            <w:r w:rsidRPr="001C0E1B">
              <w:rPr>
                <w:lang w:eastAsia="zh-CN"/>
              </w:rPr>
              <w:t>1</w:t>
            </w:r>
          </w:p>
        </w:tc>
        <w:tc>
          <w:tcPr>
            <w:tcW w:w="1842" w:type="dxa"/>
            <w:shd w:val="clear" w:color="auto" w:fill="auto"/>
          </w:tcPr>
          <w:p w14:paraId="1BC13801" w14:textId="77777777" w:rsidR="003B5B86" w:rsidRPr="001C0E1B" w:rsidRDefault="003B5B86" w:rsidP="00B82FAB">
            <w:pPr>
              <w:pStyle w:val="TAL"/>
            </w:pPr>
          </w:p>
        </w:tc>
      </w:tr>
      <w:tr w:rsidR="003B5B86" w:rsidRPr="001C0E1B" w14:paraId="54E903A9" w14:textId="77777777" w:rsidTr="00B82FAB">
        <w:tc>
          <w:tcPr>
            <w:tcW w:w="3652" w:type="dxa"/>
            <w:gridSpan w:val="3"/>
            <w:shd w:val="clear" w:color="auto" w:fill="auto"/>
          </w:tcPr>
          <w:p w14:paraId="11F80150" w14:textId="77777777" w:rsidR="003B5B86" w:rsidRPr="001C0E1B" w:rsidRDefault="003B5B86" w:rsidP="00B82FAB">
            <w:pPr>
              <w:pStyle w:val="TAL"/>
              <w:rPr>
                <w:szCs w:val="18"/>
              </w:rPr>
            </w:pPr>
            <w:r w:rsidRPr="001C0E1B">
              <w:rPr>
                <w:szCs w:val="18"/>
              </w:rPr>
              <w:t>EPRE ratio of PSS to SSS</w:t>
            </w:r>
          </w:p>
        </w:tc>
        <w:tc>
          <w:tcPr>
            <w:tcW w:w="1276" w:type="dxa"/>
            <w:shd w:val="clear" w:color="auto" w:fill="auto"/>
          </w:tcPr>
          <w:p w14:paraId="72571388" w14:textId="77777777" w:rsidR="003B5B86" w:rsidRPr="001C0E1B" w:rsidRDefault="003B5B86" w:rsidP="00B82FAB">
            <w:pPr>
              <w:pStyle w:val="TAC"/>
            </w:pPr>
            <w:r w:rsidRPr="001C0E1B">
              <w:rPr>
                <w:bCs/>
              </w:rPr>
              <w:t>dB</w:t>
            </w:r>
          </w:p>
        </w:tc>
        <w:tc>
          <w:tcPr>
            <w:tcW w:w="1843" w:type="dxa"/>
            <w:tcBorders>
              <w:bottom w:val="nil"/>
            </w:tcBorders>
            <w:shd w:val="clear" w:color="auto" w:fill="auto"/>
            <w:vAlign w:val="center"/>
          </w:tcPr>
          <w:p w14:paraId="11952E76" w14:textId="77777777" w:rsidR="003B5B86" w:rsidRPr="001C0E1B" w:rsidRDefault="003B5B86" w:rsidP="00B82FAB">
            <w:pPr>
              <w:pStyle w:val="TAC"/>
              <w:rPr>
                <w:lang w:eastAsia="zh-CN"/>
              </w:rPr>
            </w:pPr>
            <w:r w:rsidRPr="001C0E1B">
              <w:rPr>
                <w:lang w:eastAsia="zh-CN"/>
              </w:rPr>
              <w:t>0</w:t>
            </w:r>
          </w:p>
        </w:tc>
        <w:tc>
          <w:tcPr>
            <w:tcW w:w="1701" w:type="dxa"/>
            <w:tcBorders>
              <w:bottom w:val="nil"/>
            </w:tcBorders>
            <w:shd w:val="clear" w:color="auto" w:fill="auto"/>
            <w:vAlign w:val="center"/>
          </w:tcPr>
          <w:p w14:paraId="232427A1" w14:textId="77777777" w:rsidR="003B5B86" w:rsidRPr="001C0E1B" w:rsidRDefault="003B5B86" w:rsidP="00B82FAB">
            <w:pPr>
              <w:pStyle w:val="TAC"/>
            </w:pPr>
            <w:r w:rsidRPr="001C0E1B">
              <w:rPr>
                <w:lang w:eastAsia="zh-CN"/>
              </w:rPr>
              <w:t>0</w:t>
            </w:r>
          </w:p>
        </w:tc>
        <w:tc>
          <w:tcPr>
            <w:tcW w:w="1842" w:type="dxa"/>
            <w:shd w:val="clear" w:color="auto" w:fill="auto"/>
          </w:tcPr>
          <w:p w14:paraId="3D111F42" w14:textId="77777777" w:rsidR="003B5B86" w:rsidRPr="001C0E1B" w:rsidRDefault="003B5B86" w:rsidP="00B82FAB">
            <w:pPr>
              <w:pStyle w:val="TAL"/>
            </w:pPr>
          </w:p>
        </w:tc>
      </w:tr>
      <w:tr w:rsidR="003B5B86" w:rsidRPr="001C0E1B" w14:paraId="04EA5266" w14:textId="77777777" w:rsidTr="00B82FAB">
        <w:tc>
          <w:tcPr>
            <w:tcW w:w="3652" w:type="dxa"/>
            <w:gridSpan w:val="3"/>
            <w:shd w:val="clear" w:color="auto" w:fill="auto"/>
          </w:tcPr>
          <w:p w14:paraId="0A3E5EB0" w14:textId="77777777" w:rsidR="003B5B86" w:rsidRPr="001C0E1B" w:rsidRDefault="003B5B86" w:rsidP="00B82FAB">
            <w:pPr>
              <w:pStyle w:val="TAL"/>
              <w:rPr>
                <w:szCs w:val="18"/>
              </w:rPr>
            </w:pPr>
            <w:r w:rsidRPr="001C0E1B">
              <w:rPr>
                <w:szCs w:val="18"/>
              </w:rPr>
              <w:t>EPRE ratio of PBCH_DMRS to SSS</w:t>
            </w:r>
          </w:p>
        </w:tc>
        <w:tc>
          <w:tcPr>
            <w:tcW w:w="1276" w:type="dxa"/>
            <w:shd w:val="clear" w:color="auto" w:fill="auto"/>
          </w:tcPr>
          <w:p w14:paraId="15C335D2" w14:textId="77777777" w:rsidR="003B5B86" w:rsidRPr="001C0E1B" w:rsidRDefault="003B5B86" w:rsidP="00B82FAB">
            <w:pPr>
              <w:pStyle w:val="TAC"/>
            </w:pPr>
            <w:r w:rsidRPr="001C0E1B">
              <w:rPr>
                <w:bCs/>
              </w:rPr>
              <w:t>dB</w:t>
            </w:r>
          </w:p>
        </w:tc>
        <w:tc>
          <w:tcPr>
            <w:tcW w:w="1843" w:type="dxa"/>
            <w:tcBorders>
              <w:top w:val="nil"/>
              <w:bottom w:val="nil"/>
            </w:tcBorders>
            <w:shd w:val="clear" w:color="auto" w:fill="auto"/>
          </w:tcPr>
          <w:p w14:paraId="7CF46F62" w14:textId="77777777" w:rsidR="003B5B86" w:rsidRPr="001C0E1B" w:rsidRDefault="003B5B86" w:rsidP="00B82FAB">
            <w:pPr>
              <w:pStyle w:val="TAC"/>
            </w:pPr>
          </w:p>
        </w:tc>
        <w:tc>
          <w:tcPr>
            <w:tcW w:w="1701" w:type="dxa"/>
            <w:tcBorders>
              <w:top w:val="nil"/>
              <w:bottom w:val="nil"/>
            </w:tcBorders>
            <w:shd w:val="clear" w:color="auto" w:fill="auto"/>
          </w:tcPr>
          <w:p w14:paraId="48620859" w14:textId="77777777" w:rsidR="003B5B86" w:rsidRPr="001C0E1B" w:rsidRDefault="003B5B86" w:rsidP="00B82FAB">
            <w:pPr>
              <w:pStyle w:val="TAC"/>
            </w:pPr>
          </w:p>
        </w:tc>
        <w:tc>
          <w:tcPr>
            <w:tcW w:w="1842" w:type="dxa"/>
            <w:shd w:val="clear" w:color="auto" w:fill="auto"/>
          </w:tcPr>
          <w:p w14:paraId="73E72102" w14:textId="77777777" w:rsidR="003B5B86" w:rsidRPr="001C0E1B" w:rsidRDefault="003B5B86" w:rsidP="00B82FAB">
            <w:pPr>
              <w:pStyle w:val="TAL"/>
            </w:pPr>
          </w:p>
        </w:tc>
      </w:tr>
      <w:tr w:rsidR="003B5B86" w:rsidRPr="001C0E1B" w14:paraId="679471F0" w14:textId="77777777" w:rsidTr="00B82FAB">
        <w:tc>
          <w:tcPr>
            <w:tcW w:w="3652" w:type="dxa"/>
            <w:gridSpan w:val="3"/>
            <w:shd w:val="clear" w:color="auto" w:fill="auto"/>
          </w:tcPr>
          <w:p w14:paraId="2C67D285" w14:textId="77777777" w:rsidR="003B5B86" w:rsidRPr="001C0E1B" w:rsidRDefault="003B5B86" w:rsidP="00B82FAB">
            <w:pPr>
              <w:pStyle w:val="TAL"/>
              <w:rPr>
                <w:szCs w:val="18"/>
              </w:rPr>
            </w:pPr>
            <w:r w:rsidRPr="001C0E1B">
              <w:rPr>
                <w:szCs w:val="18"/>
              </w:rPr>
              <w:t>EPRE ratio of PBCH to PBCH_DMRS</w:t>
            </w:r>
          </w:p>
        </w:tc>
        <w:tc>
          <w:tcPr>
            <w:tcW w:w="1276" w:type="dxa"/>
            <w:shd w:val="clear" w:color="auto" w:fill="auto"/>
          </w:tcPr>
          <w:p w14:paraId="26040C63" w14:textId="77777777" w:rsidR="003B5B86" w:rsidRPr="001C0E1B" w:rsidRDefault="003B5B86" w:rsidP="00B82FAB">
            <w:pPr>
              <w:pStyle w:val="TAC"/>
            </w:pPr>
            <w:r w:rsidRPr="001C0E1B">
              <w:rPr>
                <w:bCs/>
              </w:rPr>
              <w:t>dB</w:t>
            </w:r>
          </w:p>
        </w:tc>
        <w:tc>
          <w:tcPr>
            <w:tcW w:w="1843" w:type="dxa"/>
            <w:tcBorders>
              <w:top w:val="nil"/>
              <w:bottom w:val="nil"/>
            </w:tcBorders>
            <w:shd w:val="clear" w:color="auto" w:fill="auto"/>
          </w:tcPr>
          <w:p w14:paraId="045C042A" w14:textId="77777777" w:rsidR="003B5B86" w:rsidRPr="001C0E1B" w:rsidRDefault="003B5B86" w:rsidP="00B82FAB">
            <w:pPr>
              <w:pStyle w:val="TAC"/>
            </w:pPr>
          </w:p>
        </w:tc>
        <w:tc>
          <w:tcPr>
            <w:tcW w:w="1701" w:type="dxa"/>
            <w:tcBorders>
              <w:top w:val="nil"/>
              <w:bottom w:val="nil"/>
            </w:tcBorders>
            <w:shd w:val="clear" w:color="auto" w:fill="auto"/>
          </w:tcPr>
          <w:p w14:paraId="59187CB3" w14:textId="77777777" w:rsidR="003B5B86" w:rsidRPr="001C0E1B" w:rsidRDefault="003B5B86" w:rsidP="00B82FAB">
            <w:pPr>
              <w:pStyle w:val="TAC"/>
            </w:pPr>
          </w:p>
        </w:tc>
        <w:tc>
          <w:tcPr>
            <w:tcW w:w="1842" w:type="dxa"/>
            <w:shd w:val="clear" w:color="auto" w:fill="auto"/>
          </w:tcPr>
          <w:p w14:paraId="1B74B6C5" w14:textId="77777777" w:rsidR="003B5B86" w:rsidRPr="001C0E1B" w:rsidRDefault="003B5B86" w:rsidP="00B82FAB">
            <w:pPr>
              <w:pStyle w:val="TAL"/>
            </w:pPr>
          </w:p>
        </w:tc>
      </w:tr>
      <w:tr w:rsidR="003B5B86" w:rsidRPr="001C0E1B" w14:paraId="551F59A9" w14:textId="77777777" w:rsidTr="00B82FAB">
        <w:tc>
          <w:tcPr>
            <w:tcW w:w="3652" w:type="dxa"/>
            <w:gridSpan w:val="3"/>
            <w:shd w:val="clear" w:color="auto" w:fill="auto"/>
          </w:tcPr>
          <w:p w14:paraId="44E4043D" w14:textId="77777777" w:rsidR="003B5B86" w:rsidRPr="001C0E1B" w:rsidRDefault="003B5B86" w:rsidP="00B82FAB">
            <w:pPr>
              <w:pStyle w:val="TAL"/>
              <w:rPr>
                <w:szCs w:val="18"/>
              </w:rPr>
            </w:pPr>
            <w:r w:rsidRPr="001C0E1B">
              <w:rPr>
                <w:szCs w:val="18"/>
              </w:rPr>
              <w:t>EPRE ratio of PDCCH_DMRS to SSS</w:t>
            </w:r>
          </w:p>
        </w:tc>
        <w:tc>
          <w:tcPr>
            <w:tcW w:w="1276" w:type="dxa"/>
            <w:shd w:val="clear" w:color="auto" w:fill="auto"/>
          </w:tcPr>
          <w:p w14:paraId="7A838241" w14:textId="77777777" w:rsidR="003B5B86" w:rsidRPr="001C0E1B" w:rsidRDefault="003B5B86" w:rsidP="00B82FAB">
            <w:pPr>
              <w:pStyle w:val="TAC"/>
            </w:pPr>
            <w:r w:rsidRPr="001C0E1B">
              <w:rPr>
                <w:bCs/>
              </w:rPr>
              <w:t>dB</w:t>
            </w:r>
          </w:p>
        </w:tc>
        <w:tc>
          <w:tcPr>
            <w:tcW w:w="1843" w:type="dxa"/>
            <w:tcBorders>
              <w:top w:val="nil"/>
              <w:bottom w:val="nil"/>
            </w:tcBorders>
            <w:shd w:val="clear" w:color="auto" w:fill="auto"/>
          </w:tcPr>
          <w:p w14:paraId="2228FF9C" w14:textId="77777777" w:rsidR="003B5B86" w:rsidRPr="001C0E1B" w:rsidRDefault="003B5B86" w:rsidP="00B82FAB">
            <w:pPr>
              <w:pStyle w:val="TAC"/>
            </w:pPr>
          </w:p>
        </w:tc>
        <w:tc>
          <w:tcPr>
            <w:tcW w:w="1701" w:type="dxa"/>
            <w:tcBorders>
              <w:top w:val="nil"/>
              <w:bottom w:val="nil"/>
            </w:tcBorders>
            <w:shd w:val="clear" w:color="auto" w:fill="auto"/>
          </w:tcPr>
          <w:p w14:paraId="19E2D13A" w14:textId="77777777" w:rsidR="003B5B86" w:rsidRPr="001C0E1B" w:rsidRDefault="003B5B86" w:rsidP="00B82FAB">
            <w:pPr>
              <w:pStyle w:val="TAC"/>
            </w:pPr>
          </w:p>
        </w:tc>
        <w:tc>
          <w:tcPr>
            <w:tcW w:w="1842" w:type="dxa"/>
            <w:shd w:val="clear" w:color="auto" w:fill="auto"/>
          </w:tcPr>
          <w:p w14:paraId="2D815179" w14:textId="77777777" w:rsidR="003B5B86" w:rsidRPr="001C0E1B" w:rsidRDefault="003B5B86" w:rsidP="00B82FAB">
            <w:pPr>
              <w:pStyle w:val="TAL"/>
            </w:pPr>
          </w:p>
        </w:tc>
      </w:tr>
      <w:tr w:rsidR="003B5B86" w:rsidRPr="001C0E1B" w14:paraId="64A664F7" w14:textId="77777777" w:rsidTr="00B82FAB">
        <w:tc>
          <w:tcPr>
            <w:tcW w:w="3652" w:type="dxa"/>
            <w:gridSpan w:val="3"/>
            <w:shd w:val="clear" w:color="auto" w:fill="auto"/>
          </w:tcPr>
          <w:p w14:paraId="2EBF85E8" w14:textId="77777777" w:rsidR="003B5B86" w:rsidRPr="001C0E1B" w:rsidRDefault="003B5B86" w:rsidP="00B82FAB">
            <w:pPr>
              <w:pStyle w:val="TAL"/>
              <w:rPr>
                <w:szCs w:val="18"/>
              </w:rPr>
            </w:pPr>
            <w:r w:rsidRPr="001C0E1B">
              <w:rPr>
                <w:szCs w:val="18"/>
              </w:rPr>
              <w:t>EPRE ratio of PDCCH to PDCCH_DMRS</w:t>
            </w:r>
          </w:p>
        </w:tc>
        <w:tc>
          <w:tcPr>
            <w:tcW w:w="1276" w:type="dxa"/>
            <w:shd w:val="clear" w:color="auto" w:fill="auto"/>
          </w:tcPr>
          <w:p w14:paraId="0480E323" w14:textId="77777777" w:rsidR="003B5B86" w:rsidRPr="001C0E1B" w:rsidRDefault="003B5B86" w:rsidP="00B82FAB">
            <w:pPr>
              <w:pStyle w:val="TAC"/>
            </w:pPr>
            <w:r w:rsidRPr="001C0E1B">
              <w:rPr>
                <w:bCs/>
              </w:rPr>
              <w:t>dB</w:t>
            </w:r>
          </w:p>
        </w:tc>
        <w:tc>
          <w:tcPr>
            <w:tcW w:w="1843" w:type="dxa"/>
            <w:tcBorders>
              <w:top w:val="nil"/>
              <w:bottom w:val="nil"/>
            </w:tcBorders>
            <w:shd w:val="clear" w:color="auto" w:fill="auto"/>
          </w:tcPr>
          <w:p w14:paraId="5F965EA0" w14:textId="77777777" w:rsidR="003B5B86" w:rsidRPr="001C0E1B" w:rsidRDefault="003B5B86" w:rsidP="00B82FAB">
            <w:pPr>
              <w:pStyle w:val="TAC"/>
            </w:pPr>
          </w:p>
        </w:tc>
        <w:tc>
          <w:tcPr>
            <w:tcW w:w="1701" w:type="dxa"/>
            <w:tcBorders>
              <w:top w:val="nil"/>
              <w:bottom w:val="nil"/>
            </w:tcBorders>
            <w:shd w:val="clear" w:color="auto" w:fill="auto"/>
          </w:tcPr>
          <w:p w14:paraId="26B900B6" w14:textId="77777777" w:rsidR="003B5B86" w:rsidRPr="001C0E1B" w:rsidRDefault="003B5B86" w:rsidP="00B82FAB">
            <w:pPr>
              <w:pStyle w:val="TAC"/>
            </w:pPr>
          </w:p>
        </w:tc>
        <w:tc>
          <w:tcPr>
            <w:tcW w:w="1842" w:type="dxa"/>
            <w:shd w:val="clear" w:color="auto" w:fill="auto"/>
          </w:tcPr>
          <w:p w14:paraId="225CFEC4" w14:textId="77777777" w:rsidR="003B5B86" w:rsidRPr="001C0E1B" w:rsidRDefault="003B5B86" w:rsidP="00B82FAB">
            <w:pPr>
              <w:pStyle w:val="TAL"/>
            </w:pPr>
          </w:p>
        </w:tc>
      </w:tr>
      <w:tr w:rsidR="003B5B86" w:rsidRPr="001C0E1B" w14:paraId="3BD02A92" w14:textId="77777777" w:rsidTr="00B82FAB">
        <w:tc>
          <w:tcPr>
            <w:tcW w:w="3652" w:type="dxa"/>
            <w:gridSpan w:val="3"/>
            <w:shd w:val="clear" w:color="auto" w:fill="auto"/>
          </w:tcPr>
          <w:p w14:paraId="5E7C47AC" w14:textId="77777777" w:rsidR="003B5B86" w:rsidRPr="001C0E1B" w:rsidRDefault="003B5B86" w:rsidP="00B82FAB">
            <w:pPr>
              <w:pStyle w:val="TAL"/>
              <w:rPr>
                <w:szCs w:val="18"/>
              </w:rPr>
            </w:pPr>
            <w:r w:rsidRPr="001C0E1B">
              <w:rPr>
                <w:szCs w:val="18"/>
              </w:rPr>
              <w:t>EPRE ratio of PDSCH_DMRS to SSS</w:t>
            </w:r>
          </w:p>
        </w:tc>
        <w:tc>
          <w:tcPr>
            <w:tcW w:w="1276" w:type="dxa"/>
            <w:shd w:val="clear" w:color="auto" w:fill="auto"/>
          </w:tcPr>
          <w:p w14:paraId="60D6798F" w14:textId="77777777" w:rsidR="003B5B86" w:rsidRPr="001C0E1B" w:rsidRDefault="003B5B86" w:rsidP="00B82FAB">
            <w:pPr>
              <w:pStyle w:val="TAC"/>
            </w:pPr>
            <w:r w:rsidRPr="001C0E1B">
              <w:rPr>
                <w:bCs/>
              </w:rPr>
              <w:t>dB</w:t>
            </w:r>
          </w:p>
        </w:tc>
        <w:tc>
          <w:tcPr>
            <w:tcW w:w="1843" w:type="dxa"/>
            <w:tcBorders>
              <w:top w:val="nil"/>
              <w:bottom w:val="nil"/>
            </w:tcBorders>
            <w:shd w:val="clear" w:color="auto" w:fill="auto"/>
          </w:tcPr>
          <w:p w14:paraId="1F024841" w14:textId="77777777" w:rsidR="003B5B86" w:rsidRPr="001C0E1B" w:rsidRDefault="003B5B86" w:rsidP="00B82FAB">
            <w:pPr>
              <w:pStyle w:val="TAC"/>
            </w:pPr>
          </w:p>
        </w:tc>
        <w:tc>
          <w:tcPr>
            <w:tcW w:w="1701" w:type="dxa"/>
            <w:tcBorders>
              <w:top w:val="nil"/>
              <w:bottom w:val="nil"/>
            </w:tcBorders>
            <w:shd w:val="clear" w:color="auto" w:fill="auto"/>
          </w:tcPr>
          <w:p w14:paraId="359AAF45" w14:textId="77777777" w:rsidR="003B5B86" w:rsidRPr="001C0E1B" w:rsidRDefault="003B5B86" w:rsidP="00B82FAB">
            <w:pPr>
              <w:pStyle w:val="TAC"/>
            </w:pPr>
          </w:p>
        </w:tc>
        <w:tc>
          <w:tcPr>
            <w:tcW w:w="1842" w:type="dxa"/>
            <w:shd w:val="clear" w:color="auto" w:fill="auto"/>
          </w:tcPr>
          <w:p w14:paraId="0A42B2C0" w14:textId="77777777" w:rsidR="003B5B86" w:rsidRPr="001C0E1B" w:rsidRDefault="003B5B86" w:rsidP="00B82FAB">
            <w:pPr>
              <w:pStyle w:val="TAL"/>
            </w:pPr>
          </w:p>
        </w:tc>
      </w:tr>
      <w:tr w:rsidR="003B5B86" w:rsidRPr="001C0E1B" w14:paraId="42D9280C" w14:textId="77777777" w:rsidTr="00B82FAB">
        <w:tc>
          <w:tcPr>
            <w:tcW w:w="3652" w:type="dxa"/>
            <w:gridSpan w:val="3"/>
            <w:shd w:val="clear" w:color="auto" w:fill="auto"/>
          </w:tcPr>
          <w:p w14:paraId="3BFDED12" w14:textId="77777777" w:rsidR="003B5B86" w:rsidRPr="001C0E1B" w:rsidRDefault="003B5B86" w:rsidP="00B82FAB">
            <w:pPr>
              <w:pStyle w:val="TAL"/>
              <w:rPr>
                <w:szCs w:val="18"/>
              </w:rPr>
            </w:pPr>
            <w:r w:rsidRPr="001C0E1B">
              <w:rPr>
                <w:szCs w:val="18"/>
              </w:rPr>
              <w:t>EPRE ratio of PDSCH to PDSCH_DMRS</w:t>
            </w:r>
          </w:p>
        </w:tc>
        <w:tc>
          <w:tcPr>
            <w:tcW w:w="1276" w:type="dxa"/>
            <w:shd w:val="clear" w:color="auto" w:fill="auto"/>
          </w:tcPr>
          <w:p w14:paraId="177C90B3" w14:textId="77777777" w:rsidR="003B5B86" w:rsidRPr="001C0E1B" w:rsidRDefault="003B5B86" w:rsidP="00B82FAB">
            <w:pPr>
              <w:pStyle w:val="TAC"/>
            </w:pPr>
            <w:r w:rsidRPr="001C0E1B">
              <w:rPr>
                <w:bCs/>
              </w:rPr>
              <w:t>dB</w:t>
            </w:r>
          </w:p>
        </w:tc>
        <w:tc>
          <w:tcPr>
            <w:tcW w:w="1843" w:type="dxa"/>
            <w:tcBorders>
              <w:top w:val="nil"/>
            </w:tcBorders>
            <w:shd w:val="clear" w:color="auto" w:fill="auto"/>
          </w:tcPr>
          <w:p w14:paraId="20C7EF9B" w14:textId="77777777" w:rsidR="003B5B86" w:rsidRPr="001C0E1B" w:rsidRDefault="003B5B86" w:rsidP="00B82FAB">
            <w:pPr>
              <w:pStyle w:val="TAC"/>
            </w:pPr>
          </w:p>
        </w:tc>
        <w:tc>
          <w:tcPr>
            <w:tcW w:w="1701" w:type="dxa"/>
            <w:tcBorders>
              <w:top w:val="nil"/>
            </w:tcBorders>
            <w:shd w:val="clear" w:color="auto" w:fill="auto"/>
          </w:tcPr>
          <w:p w14:paraId="313FD936" w14:textId="77777777" w:rsidR="003B5B86" w:rsidRPr="001C0E1B" w:rsidRDefault="003B5B86" w:rsidP="00B82FAB">
            <w:pPr>
              <w:pStyle w:val="TAC"/>
            </w:pPr>
          </w:p>
        </w:tc>
        <w:tc>
          <w:tcPr>
            <w:tcW w:w="1842" w:type="dxa"/>
            <w:tcBorders>
              <w:bottom w:val="single" w:sz="4" w:space="0" w:color="auto"/>
            </w:tcBorders>
            <w:shd w:val="clear" w:color="auto" w:fill="auto"/>
          </w:tcPr>
          <w:p w14:paraId="797CC687" w14:textId="77777777" w:rsidR="003B5B86" w:rsidRPr="001C0E1B" w:rsidRDefault="003B5B86" w:rsidP="00B82FAB">
            <w:pPr>
              <w:pStyle w:val="TAL"/>
            </w:pPr>
          </w:p>
        </w:tc>
      </w:tr>
      <w:tr w:rsidR="003B5B86" w:rsidRPr="001C0E1B" w14:paraId="5A14F1F5" w14:textId="77777777" w:rsidTr="00B82FAB">
        <w:tc>
          <w:tcPr>
            <w:tcW w:w="1242" w:type="dxa"/>
            <w:tcBorders>
              <w:bottom w:val="nil"/>
            </w:tcBorders>
            <w:shd w:val="clear" w:color="auto" w:fill="auto"/>
          </w:tcPr>
          <w:p w14:paraId="1FE229B4" w14:textId="77777777" w:rsidR="003B5B86" w:rsidRPr="001C0E1B" w:rsidRDefault="003B5B86" w:rsidP="00B82FAB">
            <w:pPr>
              <w:pStyle w:val="TAL"/>
              <w:rPr>
                <w:lang w:eastAsia="zh-CN"/>
              </w:rPr>
            </w:pPr>
            <w:r w:rsidRPr="001C0E1B">
              <w:rPr>
                <w:lang w:eastAsia="zh-CN"/>
              </w:rPr>
              <w:t>SSB with index 0</w:t>
            </w:r>
          </w:p>
        </w:tc>
        <w:tc>
          <w:tcPr>
            <w:tcW w:w="2410" w:type="dxa"/>
            <w:gridSpan w:val="2"/>
            <w:shd w:val="clear" w:color="auto" w:fill="auto"/>
          </w:tcPr>
          <w:p w14:paraId="4266B3F5" w14:textId="77777777" w:rsidR="003B5B86" w:rsidRPr="001C0E1B" w:rsidRDefault="003B5B86" w:rsidP="00B82FAB">
            <w:pPr>
              <w:pStyle w:val="TAL"/>
            </w:pPr>
            <w:r w:rsidRPr="001C0E1B">
              <w:rPr>
                <w:position w:val="-12"/>
              </w:rPr>
              <w:object w:dxaOrig="680" w:dyaOrig="380" w14:anchorId="611489B3">
                <v:shape id="_x0000_i1119" type="#_x0000_t75" style="width:36.3pt;height:15.55pt" o:ole="" fillcolor="window">
                  <v:imagedata r:id="rId110" o:title=""/>
                </v:shape>
                <o:OLEObject Type="Embed" ProgID="Equation.3" ShapeID="_x0000_i1119" DrawAspect="Content" ObjectID="_1760550754" r:id="rId120"/>
              </w:object>
            </w:r>
          </w:p>
        </w:tc>
        <w:tc>
          <w:tcPr>
            <w:tcW w:w="1276" w:type="dxa"/>
            <w:tcBorders>
              <w:bottom w:val="single" w:sz="4" w:space="0" w:color="auto"/>
            </w:tcBorders>
            <w:shd w:val="clear" w:color="auto" w:fill="auto"/>
          </w:tcPr>
          <w:p w14:paraId="7912A879" w14:textId="77777777" w:rsidR="003B5B86" w:rsidRPr="001C0E1B" w:rsidRDefault="003B5B86" w:rsidP="00B82FAB">
            <w:pPr>
              <w:pStyle w:val="TAC"/>
            </w:pPr>
            <w:r w:rsidRPr="001C0E1B">
              <w:t>dB</w:t>
            </w:r>
          </w:p>
        </w:tc>
        <w:tc>
          <w:tcPr>
            <w:tcW w:w="1843" w:type="dxa"/>
            <w:shd w:val="clear" w:color="auto" w:fill="auto"/>
          </w:tcPr>
          <w:p w14:paraId="5BD62E6E" w14:textId="77777777" w:rsidR="003B5B86" w:rsidRPr="001C0E1B" w:rsidRDefault="003B5B86" w:rsidP="00B82FAB">
            <w:pPr>
              <w:pStyle w:val="TAC"/>
              <w:rPr>
                <w:lang w:eastAsia="zh-CN"/>
              </w:rPr>
            </w:pPr>
            <w:r w:rsidRPr="001C0E1B">
              <w:rPr>
                <w:bCs/>
              </w:rPr>
              <w:t>3</w:t>
            </w:r>
          </w:p>
        </w:tc>
        <w:tc>
          <w:tcPr>
            <w:tcW w:w="1701" w:type="dxa"/>
          </w:tcPr>
          <w:p w14:paraId="42C01132" w14:textId="77777777" w:rsidR="003B5B86" w:rsidRPr="001C0E1B" w:rsidRDefault="003B5B86" w:rsidP="00B82FAB">
            <w:pPr>
              <w:pStyle w:val="TAC"/>
              <w:rPr>
                <w:lang w:eastAsia="zh-CN"/>
              </w:rPr>
            </w:pPr>
            <w:r w:rsidRPr="001C0E1B">
              <w:rPr>
                <w:bCs/>
              </w:rPr>
              <w:t>3</w:t>
            </w:r>
          </w:p>
        </w:tc>
        <w:tc>
          <w:tcPr>
            <w:tcW w:w="1842" w:type="dxa"/>
            <w:tcBorders>
              <w:bottom w:val="nil"/>
            </w:tcBorders>
            <w:shd w:val="clear" w:color="auto" w:fill="auto"/>
          </w:tcPr>
          <w:p w14:paraId="5D607FD5" w14:textId="77777777" w:rsidR="003B5B86" w:rsidRPr="001C0E1B" w:rsidRDefault="003B5B86" w:rsidP="00B82FAB">
            <w:pPr>
              <w:pStyle w:val="TAL"/>
              <w:rPr>
                <w:lang w:eastAsia="zh-CN"/>
              </w:rPr>
            </w:pPr>
            <w:r w:rsidRPr="001C0E1B">
              <w:rPr>
                <w:lang w:eastAsia="zh-CN"/>
              </w:rPr>
              <w:t xml:space="preserve">Power of SSB with index 0 is set to be above configured </w:t>
            </w:r>
            <w:r w:rsidRPr="001C0E1B">
              <w:rPr>
                <w:i/>
              </w:rPr>
              <w:t>rsrp-ThresholdSSB</w:t>
            </w:r>
          </w:p>
        </w:tc>
      </w:tr>
      <w:tr w:rsidR="003B5B86" w:rsidRPr="001C0E1B" w14:paraId="642B0444" w14:textId="77777777" w:rsidTr="00B82FAB">
        <w:trPr>
          <w:trHeight w:val="275"/>
        </w:trPr>
        <w:tc>
          <w:tcPr>
            <w:tcW w:w="1242" w:type="dxa"/>
            <w:tcBorders>
              <w:top w:val="nil"/>
              <w:bottom w:val="nil"/>
            </w:tcBorders>
            <w:shd w:val="clear" w:color="auto" w:fill="auto"/>
          </w:tcPr>
          <w:p w14:paraId="70932D33" w14:textId="77777777" w:rsidR="003B5B86" w:rsidRPr="001C0E1B" w:rsidRDefault="003B5B86" w:rsidP="00B82FAB">
            <w:pPr>
              <w:pStyle w:val="TAL"/>
              <w:rPr>
                <w:lang w:eastAsia="zh-CN"/>
              </w:rPr>
            </w:pPr>
          </w:p>
        </w:tc>
        <w:tc>
          <w:tcPr>
            <w:tcW w:w="851" w:type="dxa"/>
            <w:tcBorders>
              <w:bottom w:val="nil"/>
            </w:tcBorders>
            <w:shd w:val="clear" w:color="auto" w:fill="auto"/>
          </w:tcPr>
          <w:p w14:paraId="5939FEA1" w14:textId="77777777" w:rsidR="003B5B86" w:rsidRPr="001C0E1B" w:rsidRDefault="003B5B86" w:rsidP="00B82FAB">
            <w:pPr>
              <w:pStyle w:val="TAL"/>
              <w:rPr>
                <w:lang w:eastAsia="zh-CN"/>
              </w:rPr>
            </w:pPr>
            <w:r w:rsidRPr="001C0E1B">
              <w:rPr>
                <w:position w:val="-12"/>
              </w:rPr>
              <w:object w:dxaOrig="400" w:dyaOrig="360" w14:anchorId="6BF3839F">
                <v:shape id="_x0000_i1120" type="#_x0000_t75" style="width:20.15pt;height:20.15pt" o:ole="" fillcolor="window">
                  <v:imagedata r:id="rId20" o:title=""/>
                </v:shape>
                <o:OLEObject Type="Embed" ProgID="Equation.3" ShapeID="_x0000_i1120" DrawAspect="Content" ObjectID="_1760550755" r:id="rId121"/>
              </w:object>
            </w:r>
          </w:p>
        </w:tc>
        <w:tc>
          <w:tcPr>
            <w:tcW w:w="1559" w:type="dxa"/>
            <w:shd w:val="clear" w:color="auto" w:fill="auto"/>
          </w:tcPr>
          <w:p w14:paraId="20EA3F21" w14:textId="77777777" w:rsidR="003B5B86" w:rsidRPr="001C0E1B" w:rsidRDefault="003B5B86" w:rsidP="00B82FAB">
            <w:pPr>
              <w:pStyle w:val="TAL"/>
              <w:rPr>
                <w:lang w:eastAsia="zh-CN"/>
              </w:rPr>
            </w:pPr>
            <w:r w:rsidRPr="001C0E1B">
              <w:rPr>
                <w:lang w:eastAsia="zh-CN"/>
              </w:rPr>
              <w:t>Config 1</w:t>
            </w:r>
            <w:r>
              <w:rPr>
                <w:lang w:eastAsia="zh-CN"/>
              </w:rPr>
              <w:t>, 2</w:t>
            </w:r>
          </w:p>
        </w:tc>
        <w:tc>
          <w:tcPr>
            <w:tcW w:w="1276" w:type="dxa"/>
            <w:tcBorders>
              <w:bottom w:val="nil"/>
            </w:tcBorders>
            <w:shd w:val="clear" w:color="auto" w:fill="auto"/>
          </w:tcPr>
          <w:p w14:paraId="5584AA41" w14:textId="77777777" w:rsidR="003B5B86" w:rsidRPr="001C0E1B" w:rsidRDefault="003B5B86" w:rsidP="00B82FAB">
            <w:pPr>
              <w:pStyle w:val="TAC"/>
              <w:rPr>
                <w:lang w:eastAsia="zh-CN"/>
              </w:rPr>
            </w:pPr>
            <w:r w:rsidRPr="001C0E1B">
              <w:t>dBm</w:t>
            </w:r>
            <w:r w:rsidRPr="001C0E1B">
              <w:rPr>
                <w:lang w:eastAsia="zh-CN"/>
              </w:rPr>
              <w:t>/15kHz</w:t>
            </w:r>
          </w:p>
        </w:tc>
        <w:tc>
          <w:tcPr>
            <w:tcW w:w="1843" w:type="dxa"/>
            <w:shd w:val="clear" w:color="auto" w:fill="auto"/>
          </w:tcPr>
          <w:p w14:paraId="5D847493" w14:textId="77777777" w:rsidR="003B5B86" w:rsidRPr="001C0E1B" w:rsidRDefault="003B5B86" w:rsidP="00B82FAB">
            <w:pPr>
              <w:pStyle w:val="TAC"/>
              <w:rPr>
                <w:lang w:eastAsia="zh-CN"/>
              </w:rPr>
            </w:pPr>
            <w:r w:rsidRPr="001C0E1B">
              <w:t>-98</w:t>
            </w:r>
          </w:p>
        </w:tc>
        <w:tc>
          <w:tcPr>
            <w:tcW w:w="1701" w:type="dxa"/>
          </w:tcPr>
          <w:p w14:paraId="3D7919FF" w14:textId="77777777" w:rsidR="003B5B86" w:rsidRPr="001C0E1B" w:rsidRDefault="003B5B86" w:rsidP="00B82FAB">
            <w:pPr>
              <w:pStyle w:val="TAC"/>
            </w:pPr>
            <w:r w:rsidRPr="001C0E1B">
              <w:t>-98</w:t>
            </w:r>
          </w:p>
        </w:tc>
        <w:tc>
          <w:tcPr>
            <w:tcW w:w="1842" w:type="dxa"/>
            <w:tcBorders>
              <w:top w:val="nil"/>
              <w:bottom w:val="nil"/>
            </w:tcBorders>
            <w:shd w:val="clear" w:color="auto" w:fill="auto"/>
          </w:tcPr>
          <w:p w14:paraId="69E7295F" w14:textId="77777777" w:rsidR="003B5B86" w:rsidRPr="001C0E1B" w:rsidRDefault="003B5B86" w:rsidP="00B82FAB">
            <w:pPr>
              <w:pStyle w:val="TAL"/>
            </w:pPr>
          </w:p>
        </w:tc>
      </w:tr>
      <w:tr w:rsidR="003B5B86" w:rsidRPr="001C0E1B" w14:paraId="5050F3A4" w14:textId="77777777" w:rsidTr="00B82FAB">
        <w:tc>
          <w:tcPr>
            <w:tcW w:w="1242" w:type="dxa"/>
            <w:tcBorders>
              <w:top w:val="nil"/>
              <w:bottom w:val="nil"/>
            </w:tcBorders>
            <w:shd w:val="clear" w:color="auto" w:fill="auto"/>
          </w:tcPr>
          <w:p w14:paraId="614F8DFA" w14:textId="77777777" w:rsidR="003B5B86" w:rsidRPr="001C0E1B" w:rsidRDefault="003B5B86" w:rsidP="00B82FAB">
            <w:pPr>
              <w:pStyle w:val="TAL"/>
            </w:pPr>
          </w:p>
        </w:tc>
        <w:tc>
          <w:tcPr>
            <w:tcW w:w="2410" w:type="dxa"/>
            <w:gridSpan w:val="2"/>
            <w:shd w:val="clear" w:color="auto" w:fill="auto"/>
          </w:tcPr>
          <w:p w14:paraId="44069187" w14:textId="77777777" w:rsidR="003B5B86" w:rsidRPr="001C0E1B" w:rsidRDefault="003B5B86" w:rsidP="00B82FAB">
            <w:pPr>
              <w:pStyle w:val="TAL"/>
            </w:pPr>
            <w:r w:rsidRPr="001C0E1B">
              <w:rPr>
                <w:position w:val="-12"/>
              </w:rPr>
              <w:object w:dxaOrig="760" w:dyaOrig="380" w14:anchorId="780D64AB">
                <v:shape id="_x0000_i1121" type="#_x0000_t75" style="width:35.7pt;height:15.55pt" o:ole="" fillcolor="window">
                  <v:imagedata r:id="rId113" o:title=""/>
                </v:shape>
                <o:OLEObject Type="Embed" ProgID="Equation.3" ShapeID="_x0000_i1121" DrawAspect="Content" ObjectID="_1760550756" r:id="rId122"/>
              </w:object>
            </w:r>
          </w:p>
        </w:tc>
        <w:tc>
          <w:tcPr>
            <w:tcW w:w="1276" w:type="dxa"/>
            <w:shd w:val="clear" w:color="auto" w:fill="auto"/>
          </w:tcPr>
          <w:p w14:paraId="4B09BC7D" w14:textId="77777777" w:rsidR="003B5B86" w:rsidRPr="001C0E1B" w:rsidRDefault="003B5B86" w:rsidP="00B82FAB">
            <w:pPr>
              <w:pStyle w:val="TAC"/>
            </w:pPr>
            <w:r w:rsidRPr="001C0E1B">
              <w:t>dB</w:t>
            </w:r>
          </w:p>
        </w:tc>
        <w:tc>
          <w:tcPr>
            <w:tcW w:w="1843" w:type="dxa"/>
            <w:shd w:val="clear" w:color="auto" w:fill="auto"/>
          </w:tcPr>
          <w:p w14:paraId="4F90D616" w14:textId="77777777" w:rsidR="003B5B86" w:rsidRPr="001C0E1B" w:rsidRDefault="003B5B86" w:rsidP="00B82FAB">
            <w:pPr>
              <w:pStyle w:val="TAC"/>
            </w:pPr>
            <w:r w:rsidRPr="001C0E1B">
              <w:t>3</w:t>
            </w:r>
          </w:p>
        </w:tc>
        <w:tc>
          <w:tcPr>
            <w:tcW w:w="1701" w:type="dxa"/>
          </w:tcPr>
          <w:p w14:paraId="0271D932" w14:textId="77777777" w:rsidR="003B5B86" w:rsidRPr="001C0E1B" w:rsidRDefault="003B5B86" w:rsidP="00B82FAB">
            <w:pPr>
              <w:pStyle w:val="TAC"/>
            </w:pPr>
            <w:r w:rsidRPr="001C0E1B">
              <w:t>3</w:t>
            </w:r>
          </w:p>
        </w:tc>
        <w:tc>
          <w:tcPr>
            <w:tcW w:w="1842" w:type="dxa"/>
            <w:tcBorders>
              <w:top w:val="nil"/>
              <w:bottom w:val="nil"/>
            </w:tcBorders>
            <w:shd w:val="clear" w:color="auto" w:fill="auto"/>
          </w:tcPr>
          <w:p w14:paraId="64A6066A" w14:textId="77777777" w:rsidR="003B5B86" w:rsidRPr="001C0E1B" w:rsidRDefault="003B5B86" w:rsidP="00B82FAB">
            <w:pPr>
              <w:pStyle w:val="TAL"/>
            </w:pPr>
          </w:p>
        </w:tc>
      </w:tr>
      <w:tr w:rsidR="003B5B86" w:rsidRPr="001C0E1B" w14:paraId="4BDF0F97" w14:textId="77777777" w:rsidTr="00B82FAB">
        <w:tc>
          <w:tcPr>
            <w:tcW w:w="1242" w:type="dxa"/>
            <w:tcBorders>
              <w:top w:val="nil"/>
              <w:bottom w:val="single" w:sz="4" w:space="0" w:color="auto"/>
            </w:tcBorders>
            <w:shd w:val="clear" w:color="auto" w:fill="auto"/>
          </w:tcPr>
          <w:p w14:paraId="4C9FB0F8" w14:textId="77777777" w:rsidR="003B5B86" w:rsidRPr="001C0E1B" w:rsidRDefault="003B5B86" w:rsidP="00B82FAB">
            <w:pPr>
              <w:pStyle w:val="TAL"/>
            </w:pPr>
          </w:p>
        </w:tc>
        <w:tc>
          <w:tcPr>
            <w:tcW w:w="2410" w:type="dxa"/>
            <w:gridSpan w:val="2"/>
            <w:shd w:val="clear" w:color="auto" w:fill="auto"/>
          </w:tcPr>
          <w:p w14:paraId="2555047E" w14:textId="77777777" w:rsidR="003B5B86" w:rsidRPr="001C0E1B" w:rsidRDefault="003B5B86" w:rsidP="00B82FAB">
            <w:pPr>
              <w:pStyle w:val="TAL"/>
            </w:pPr>
            <w:r w:rsidRPr="001C0E1B">
              <w:rPr>
                <w:lang w:eastAsia="zh-CN"/>
              </w:rPr>
              <w:t>SS-</w:t>
            </w:r>
            <w:r w:rsidRPr="001C0E1B">
              <w:t>RSRP</w:t>
            </w:r>
            <w:r w:rsidRPr="001C0E1B">
              <w:rPr>
                <w:vertAlign w:val="superscript"/>
              </w:rPr>
              <w:t xml:space="preserve"> Note 3</w:t>
            </w:r>
          </w:p>
        </w:tc>
        <w:tc>
          <w:tcPr>
            <w:tcW w:w="1276" w:type="dxa"/>
            <w:shd w:val="clear" w:color="auto" w:fill="auto"/>
          </w:tcPr>
          <w:p w14:paraId="499A2CEA" w14:textId="77777777" w:rsidR="003B5B86" w:rsidRPr="001C0E1B" w:rsidRDefault="003B5B86" w:rsidP="00B82FAB">
            <w:pPr>
              <w:pStyle w:val="TAC"/>
              <w:rPr>
                <w:lang w:eastAsia="zh-CN"/>
              </w:rPr>
            </w:pPr>
            <w:r w:rsidRPr="001C0E1B">
              <w:t>dBm</w:t>
            </w:r>
            <w:r w:rsidRPr="001C0E1B">
              <w:rPr>
                <w:lang w:eastAsia="zh-CN"/>
              </w:rPr>
              <w:t>/ SCS</w:t>
            </w:r>
          </w:p>
        </w:tc>
        <w:tc>
          <w:tcPr>
            <w:tcW w:w="1843" w:type="dxa"/>
            <w:shd w:val="clear" w:color="auto" w:fill="auto"/>
          </w:tcPr>
          <w:p w14:paraId="3AB9F05D" w14:textId="77777777" w:rsidR="003B5B86" w:rsidRPr="001C0E1B" w:rsidRDefault="003B5B86" w:rsidP="00B82FAB">
            <w:pPr>
              <w:pStyle w:val="TAC"/>
              <w:rPr>
                <w:lang w:eastAsia="zh-CN"/>
              </w:rPr>
            </w:pPr>
            <w:r w:rsidRPr="001C0E1B">
              <w:rPr>
                <w:lang w:eastAsia="zh-CN"/>
              </w:rPr>
              <w:t>-95</w:t>
            </w:r>
          </w:p>
        </w:tc>
        <w:tc>
          <w:tcPr>
            <w:tcW w:w="1701" w:type="dxa"/>
          </w:tcPr>
          <w:p w14:paraId="0A46F415" w14:textId="77777777" w:rsidR="003B5B86" w:rsidRPr="001C0E1B" w:rsidRDefault="003B5B86" w:rsidP="00B82FAB">
            <w:pPr>
              <w:pStyle w:val="TAC"/>
            </w:pPr>
            <w:r w:rsidRPr="001C0E1B">
              <w:rPr>
                <w:lang w:eastAsia="zh-CN"/>
              </w:rPr>
              <w:t>-95</w:t>
            </w:r>
          </w:p>
        </w:tc>
        <w:tc>
          <w:tcPr>
            <w:tcW w:w="1842" w:type="dxa"/>
            <w:tcBorders>
              <w:top w:val="nil"/>
              <w:bottom w:val="single" w:sz="4" w:space="0" w:color="auto"/>
            </w:tcBorders>
            <w:shd w:val="clear" w:color="auto" w:fill="auto"/>
          </w:tcPr>
          <w:p w14:paraId="5F0E8A5E" w14:textId="77777777" w:rsidR="003B5B86" w:rsidRPr="001C0E1B" w:rsidRDefault="003B5B86" w:rsidP="00B82FAB">
            <w:pPr>
              <w:pStyle w:val="TAL"/>
            </w:pPr>
          </w:p>
        </w:tc>
      </w:tr>
      <w:tr w:rsidR="003B5B86" w:rsidRPr="001C0E1B" w14:paraId="0B59DC5E" w14:textId="77777777" w:rsidTr="00B82FAB">
        <w:tc>
          <w:tcPr>
            <w:tcW w:w="1242" w:type="dxa"/>
            <w:tcBorders>
              <w:bottom w:val="nil"/>
            </w:tcBorders>
            <w:shd w:val="clear" w:color="auto" w:fill="auto"/>
          </w:tcPr>
          <w:p w14:paraId="4765ECB8" w14:textId="77777777" w:rsidR="003B5B86" w:rsidRPr="001C0E1B" w:rsidRDefault="003B5B86" w:rsidP="00B82FAB">
            <w:pPr>
              <w:pStyle w:val="TAL"/>
              <w:rPr>
                <w:lang w:eastAsia="zh-CN"/>
              </w:rPr>
            </w:pPr>
            <w:r w:rsidRPr="001C0E1B">
              <w:rPr>
                <w:lang w:eastAsia="zh-CN"/>
              </w:rPr>
              <w:t>SSB with index 1</w:t>
            </w:r>
          </w:p>
        </w:tc>
        <w:tc>
          <w:tcPr>
            <w:tcW w:w="2410" w:type="dxa"/>
            <w:gridSpan w:val="2"/>
            <w:shd w:val="clear" w:color="auto" w:fill="auto"/>
          </w:tcPr>
          <w:p w14:paraId="2C373905" w14:textId="77777777" w:rsidR="003B5B86" w:rsidRPr="001C0E1B" w:rsidRDefault="003B5B86" w:rsidP="00B82FAB">
            <w:pPr>
              <w:pStyle w:val="TAL"/>
            </w:pPr>
            <w:r w:rsidRPr="001C0E1B">
              <w:rPr>
                <w:position w:val="-12"/>
              </w:rPr>
              <w:object w:dxaOrig="680" w:dyaOrig="380" w14:anchorId="34DBE257">
                <v:shape id="_x0000_i1122" type="#_x0000_t75" style="width:36.3pt;height:15.55pt" o:ole="" fillcolor="window">
                  <v:imagedata r:id="rId110" o:title=""/>
                </v:shape>
                <o:OLEObject Type="Embed" ProgID="Equation.3" ShapeID="_x0000_i1122" DrawAspect="Content" ObjectID="_1760550757" r:id="rId123"/>
              </w:object>
            </w:r>
          </w:p>
        </w:tc>
        <w:tc>
          <w:tcPr>
            <w:tcW w:w="1276" w:type="dxa"/>
            <w:tcBorders>
              <w:bottom w:val="single" w:sz="4" w:space="0" w:color="auto"/>
            </w:tcBorders>
            <w:shd w:val="clear" w:color="auto" w:fill="auto"/>
          </w:tcPr>
          <w:p w14:paraId="5D93370D" w14:textId="77777777" w:rsidR="003B5B86" w:rsidRPr="001C0E1B" w:rsidRDefault="003B5B86" w:rsidP="00B82FAB">
            <w:pPr>
              <w:pStyle w:val="TAC"/>
            </w:pPr>
            <w:r w:rsidRPr="001C0E1B">
              <w:t>dB</w:t>
            </w:r>
          </w:p>
        </w:tc>
        <w:tc>
          <w:tcPr>
            <w:tcW w:w="1843" w:type="dxa"/>
            <w:shd w:val="clear" w:color="auto" w:fill="auto"/>
          </w:tcPr>
          <w:p w14:paraId="73B3DD70" w14:textId="77777777" w:rsidR="003B5B86" w:rsidRPr="001C0E1B" w:rsidRDefault="003B5B86" w:rsidP="00B82FAB">
            <w:pPr>
              <w:pStyle w:val="TAC"/>
              <w:rPr>
                <w:lang w:eastAsia="zh-CN"/>
              </w:rPr>
            </w:pPr>
            <w:r w:rsidRPr="001C0E1B">
              <w:rPr>
                <w:bCs/>
                <w:lang w:eastAsia="zh-CN"/>
              </w:rPr>
              <w:t>-17</w:t>
            </w:r>
          </w:p>
        </w:tc>
        <w:tc>
          <w:tcPr>
            <w:tcW w:w="1701" w:type="dxa"/>
          </w:tcPr>
          <w:p w14:paraId="56430B38" w14:textId="77777777" w:rsidR="003B5B86" w:rsidRPr="001C0E1B" w:rsidRDefault="003B5B86" w:rsidP="00B82FAB">
            <w:pPr>
              <w:pStyle w:val="TAC"/>
              <w:rPr>
                <w:lang w:eastAsia="zh-CN"/>
              </w:rPr>
            </w:pPr>
            <w:r w:rsidRPr="001C0E1B">
              <w:rPr>
                <w:bCs/>
                <w:lang w:eastAsia="zh-CN"/>
              </w:rPr>
              <w:t>-17</w:t>
            </w:r>
          </w:p>
        </w:tc>
        <w:tc>
          <w:tcPr>
            <w:tcW w:w="1842" w:type="dxa"/>
            <w:tcBorders>
              <w:bottom w:val="nil"/>
            </w:tcBorders>
            <w:shd w:val="clear" w:color="auto" w:fill="auto"/>
          </w:tcPr>
          <w:p w14:paraId="65125528" w14:textId="77777777" w:rsidR="003B5B86" w:rsidRPr="001C0E1B" w:rsidRDefault="003B5B86" w:rsidP="00B82FAB">
            <w:pPr>
              <w:pStyle w:val="TAL"/>
            </w:pPr>
            <w:r w:rsidRPr="001C0E1B">
              <w:rPr>
                <w:lang w:eastAsia="zh-CN"/>
              </w:rPr>
              <w:t xml:space="preserve">Power of SSB with index 1 is set to be below configured </w:t>
            </w:r>
            <w:r w:rsidRPr="001C0E1B">
              <w:rPr>
                <w:i/>
              </w:rPr>
              <w:t>rsrp-ThresholdSSB</w:t>
            </w:r>
          </w:p>
        </w:tc>
      </w:tr>
      <w:tr w:rsidR="003B5B86" w:rsidRPr="001C0E1B" w14:paraId="2A5EB4C2" w14:textId="77777777" w:rsidTr="00B82FAB">
        <w:trPr>
          <w:trHeight w:val="275"/>
        </w:trPr>
        <w:tc>
          <w:tcPr>
            <w:tcW w:w="1242" w:type="dxa"/>
            <w:tcBorders>
              <w:top w:val="nil"/>
              <w:bottom w:val="nil"/>
            </w:tcBorders>
            <w:shd w:val="clear" w:color="auto" w:fill="auto"/>
          </w:tcPr>
          <w:p w14:paraId="1167A6CB" w14:textId="77777777" w:rsidR="003B5B86" w:rsidRPr="001C0E1B" w:rsidRDefault="003B5B86" w:rsidP="00B82FAB">
            <w:pPr>
              <w:pStyle w:val="TAL"/>
              <w:rPr>
                <w:lang w:eastAsia="zh-CN"/>
              </w:rPr>
            </w:pPr>
          </w:p>
        </w:tc>
        <w:tc>
          <w:tcPr>
            <w:tcW w:w="851" w:type="dxa"/>
            <w:tcBorders>
              <w:bottom w:val="nil"/>
            </w:tcBorders>
            <w:shd w:val="clear" w:color="auto" w:fill="auto"/>
          </w:tcPr>
          <w:p w14:paraId="50766667" w14:textId="77777777" w:rsidR="003B5B86" w:rsidRPr="001C0E1B" w:rsidRDefault="003B5B86" w:rsidP="00B82FAB">
            <w:pPr>
              <w:pStyle w:val="TAL"/>
              <w:rPr>
                <w:lang w:eastAsia="zh-CN"/>
              </w:rPr>
            </w:pPr>
            <w:r w:rsidRPr="001C0E1B">
              <w:rPr>
                <w:position w:val="-12"/>
              </w:rPr>
              <w:object w:dxaOrig="400" w:dyaOrig="360" w14:anchorId="728704EF">
                <v:shape id="_x0000_i1123" type="#_x0000_t75" style="width:20.15pt;height:20.15pt" o:ole="" fillcolor="window">
                  <v:imagedata r:id="rId20" o:title=""/>
                </v:shape>
                <o:OLEObject Type="Embed" ProgID="Equation.3" ShapeID="_x0000_i1123" DrawAspect="Content" ObjectID="_1760550758" r:id="rId124"/>
              </w:object>
            </w:r>
          </w:p>
        </w:tc>
        <w:tc>
          <w:tcPr>
            <w:tcW w:w="1559" w:type="dxa"/>
            <w:shd w:val="clear" w:color="auto" w:fill="auto"/>
          </w:tcPr>
          <w:p w14:paraId="69436125" w14:textId="77777777" w:rsidR="003B5B86" w:rsidRPr="001C0E1B" w:rsidRDefault="003B5B86" w:rsidP="00B82FAB">
            <w:pPr>
              <w:pStyle w:val="TAL"/>
              <w:rPr>
                <w:lang w:eastAsia="zh-CN"/>
              </w:rPr>
            </w:pPr>
            <w:r w:rsidRPr="001C0E1B">
              <w:rPr>
                <w:lang w:eastAsia="zh-CN"/>
              </w:rPr>
              <w:t>Config 1</w:t>
            </w:r>
            <w:r>
              <w:rPr>
                <w:lang w:eastAsia="zh-CN"/>
              </w:rPr>
              <w:t>, 2</w:t>
            </w:r>
          </w:p>
        </w:tc>
        <w:tc>
          <w:tcPr>
            <w:tcW w:w="1276" w:type="dxa"/>
            <w:tcBorders>
              <w:bottom w:val="nil"/>
            </w:tcBorders>
            <w:shd w:val="clear" w:color="auto" w:fill="auto"/>
          </w:tcPr>
          <w:p w14:paraId="58F2BF94" w14:textId="77777777" w:rsidR="003B5B86" w:rsidRPr="001C0E1B" w:rsidRDefault="003B5B86" w:rsidP="00B82FAB">
            <w:pPr>
              <w:pStyle w:val="TAC"/>
              <w:rPr>
                <w:lang w:eastAsia="zh-CN"/>
              </w:rPr>
            </w:pPr>
            <w:r w:rsidRPr="001C0E1B">
              <w:t>dBm</w:t>
            </w:r>
            <w:r w:rsidRPr="001C0E1B">
              <w:rPr>
                <w:lang w:eastAsia="zh-CN"/>
              </w:rPr>
              <w:t>/15kHz</w:t>
            </w:r>
          </w:p>
        </w:tc>
        <w:tc>
          <w:tcPr>
            <w:tcW w:w="1843" w:type="dxa"/>
            <w:shd w:val="clear" w:color="auto" w:fill="auto"/>
          </w:tcPr>
          <w:p w14:paraId="73AC6342" w14:textId="77777777" w:rsidR="003B5B86" w:rsidRPr="001C0E1B" w:rsidRDefault="003B5B86" w:rsidP="00B82FAB">
            <w:pPr>
              <w:pStyle w:val="TAC"/>
              <w:rPr>
                <w:lang w:eastAsia="zh-CN"/>
              </w:rPr>
            </w:pPr>
            <w:r w:rsidRPr="001C0E1B">
              <w:t>-98</w:t>
            </w:r>
            <w:r w:rsidRPr="001C0E1B">
              <w:rPr>
                <w:lang w:eastAsia="zh-CN"/>
              </w:rPr>
              <w:t xml:space="preserve"> </w:t>
            </w:r>
          </w:p>
        </w:tc>
        <w:tc>
          <w:tcPr>
            <w:tcW w:w="1701" w:type="dxa"/>
          </w:tcPr>
          <w:p w14:paraId="3768DAA8" w14:textId="77777777" w:rsidR="003B5B86" w:rsidRPr="001C0E1B" w:rsidRDefault="003B5B86" w:rsidP="00B82FAB">
            <w:pPr>
              <w:pStyle w:val="TAC"/>
            </w:pPr>
            <w:r w:rsidRPr="001C0E1B">
              <w:t>-98</w:t>
            </w:r>
            <w:r w:rsidRPr="001C0E1B">
              <w:rPr>
                <w:lang w:eastAsia="zh-CN"/>
              </w:rPr>
              <w:t xml:space="preserve"> </w:t>
            </w:r>
          </w:p>
        </w:tc>
        <w:tc>
          <w:tcPr>
            <w:tcW w:w="1842" w:type="dxa"/>
            <w:tcBorders>
              <w:top w:val="nil"/>
              <w:bottom w:val="nil"/>
            </w:tcBorders>
            <w:shd w:val="clear" w:color="auto" w:fill="auto"/>
          </w:tcPr>
          <w:p w14:paraId="4C99264A" w14:textId="77777777" w:rsidR="003B5B86" w:rsidRPr="001C0E1B" w:rsidRDefault="003B5B86" w:rsidP="00B82FAB">
            <w:pPr>
              <w:pStyle w:val="TAL"/>
            </w:pPr>
          </w:p>
        </w:tc>
      </w:tr>
      <w:tr w:rsidR="003B5B86" w:rsidRPr="001C0E1B" w14:paraId="0EEEF2AF" w14:textId="77777777" w:rsidTr="00B82FAB">
        <w:tc>
          <w:tcPr>
            <w:tcW w:w="1242" w:type="dxa"/>
            <w:tcBorders>
              <w:top w:val="nil"/>
              <w:bottom w:val="nil"/>
            </w:tcBorders>
            <w:shd w:val="clear" w:color="auto" w:fill="auto"/>
          </w:tcPr>
          <w:p w14:paraId="0E494215" w14:textId="77777777" w:rsidR="003B5B86" w:rsidRPr="001C0E1B" w:rsidRDefault="003B5B86" w:rsidP="00B82FAB">
            <w:pPr>
              <w:pStyle w:val="TAL"/>
            </w:pPr>
          </w:p>
        </w:tc>
        <w:tc>
          <w:tcPr>
            <w:tcW w:w="2410" w:type="dxa"/>
            <w:gridSpan w:val="2"/>
            <w:shd w:val="clear" w:color="auto" w:fill="auto"/>
          </w:tcPr>
          <w:p w14:paraId="2B78DDAC" w14:textId="77777777" w:rsidR="003B5B86" w:rsidRPr="001C0E1B" w:rsidRDefault="003B5B86" w:rsidP="00B82FAB">
            <w:pPr>
              <w:pStyle w:val="TAL"/>
            </w:pPr>
            <w:r w:rsidRPr="001C0E1B">
              <w:rPr>
                <w:position w:val="-12"/>
              </w:rPr>
              <w:object w:dxaOrig="760" w:dyaOrig="380" w14:anchorId="40D54327">
                <v:shape id="_x0000_i1124" type="#_x0000_t75" style="width:35.7pt;height:15.55pt" o:ole="" fillcolor="window">
                  <v:imagedata r:id="rId113" o:title=""/>
                </v:shape>
                <o:OLEObject Type="Embed" ProgID="Equation.3" ShapeID="_x0000_i1124" DrawAspect="Content" ObjectID="_1760550759" r:id="rId125"/>
              </w:object>
            </w:r>
          </w:p>
        </w:tc>
        <w:tc>
          <w:tcPr>
            <w:tcW w:w="1276" w:type="dxa"/>
            <w:shd w:val="clear" w:color="auto" w:fill="auto"/>
          </w:tcPr>
          <w:p w14:paraId="56DCD23F" w14:textId="77777777" w:rsidR="003B5B86" w:rsidRPr="001C0E1B" w:rsidRDefault="003B5B86" w:rsidP="00B82FAB">
            <w:pPr>
              <w:pStyle w:val="TAC"/>
            </w:pPr>
            <w:r w:rsidRPr="001C0E1B">
              <w:t>dB</w:t>
            </w:r>
          </w:p>
        </w:tc>
        <w:tc>
          <w:tcPr>
            <w:tcW w:w="1843" w:type="dxa"/>
            <w:shd w:val="clear" w:color="auto" w:fill="auto"/>
          </w:tcPr>
          <w:p w14:paraId="707A8EA7" w14:textId="77777777" w:rsidR="003B5B86" w:rsidRPr="001C0E1B" w:rsidRDefault="003B5B86" w:rsidP="00B82FAB">
            <w:pPr>
              <w:pStyle w:val="TAC"/>
              <w:rPr>
                <w:lang w:eastAsia="zh-CN"/>
              </w:rPr>
            </w:pPr>
            <w:r w:rsidRPr="001C0E1B">
              <w:rPr>
                <w:lang w:eastAsia="zh-CN"/>
              </w:rPr>
              <w:t>-17</w:t>
            </w:r>
          </w:p>
        </w:tc>
        <w:tc>
          <w:tcPr>
            <w:tcW w:w="1701" w:type="dxa"/>
          </w:tcPr>
          <w:p w14:paraId="28BF9FB8" w14:textId="77777777" w:rsidR="003B5B86" w:rsidRPr="001C0E1B" w:rsidRDefault="003B5B86" w:rsidP="00B82FAB">
            <w:pPr>
              <w:pStyle w:val="TAC"/>
            </w:pPr>
            <w:r w:rsidRPr="001C0E1B">
              <w:rPr>
                <w:lang w:eastAsia="zh-CN"/>
              </w:rPr>
              <w:t>-17</w:t>
            </w:r>
          </w:p>
        </w:tc>
        <w:tc>
          <w:tcPr>
            <w:tcW w:w="1842" w:type="dxa"/>
            <w:tcBorders>
              <w:top w:val="nil"/>
              <w:bottom w:val="nil"/>
            </w:tcBorders>
            <w:shd w:val="clear" w:color="auto" w:fill="auto"/>
          </w:tcPr>
          <w:p w14:paraId="5A5F23D8" w14:textId="77777777" w:rsidR="003B5B86" w:rsidRPr="001C0E1B" w:rsidRDefault="003B5B86" w:rsidP="00B82FAB">
            <w:pPr>
              <w:pStyle w:val="TAL"/>
            </w:pPr>
          </w:p>
        </w:tc>
      </w:tr>
      <w:tr w:rsidR="003B5B86" w:rsidRPr="001C0E1B" w14:paraId="60329471" w14:textId="77777777" w:rsidTr="00B82FAB">
        <w:tc>
          <w:tcPr>
            <w:tcW w:w="1242" w:type="dxa"/>
            <w:tcBorders>
              <w:top w:val="nil"/>
            </w:tcBorders>
            <w:shd w:val="clear" w:color="auto" w:fill="auto"/>
          </w:tcPr>
          <w:p w14:paraId="7FE0D58C" w14:textId="77777777" w:rsidR="003B5B86" w:rsidRPr="001C0E1B" w:rsidRDefault="003B5B86" w:rsidP="00B82FAB">
            <w:pPr>
              <w:pStyle w:val="TAL"/>
            </w:pPr>
          </w:p>
        </w:tc>
        <w:tc>
          <w:tcPr>
            <w:tcW w:w="2410" w:type="dxa"/>
            <w:gridSpan w:val="2"/>
            <w:shd w:val="clear" w:color="auto" w:fill="auto"/>
          </w:tcPr>
          <w:p w14:paraId="6F6D61FA" w14:textId="77777777" w:rsidR="003B5B86" w:rsidRPr="001C0E1B" w:rsidRDefault="003B5B86" w:rsidP="00B82FAB">
            <w:pPr>
              <w:pStyle w:val="TAL"/>
            </w:pPr>
            <w:r w:rsidRPr="001C0E1B">
              <w:rPr>
                <w:lang w:eastAsia="zh-CN"/>
              </w:rPr>
              <w:t>SS-</w:t>
            </w:r>
            <w:r w:rsidRPr="001C0E1B">
              <w:t>RSRP</w:t>
            </w:r>
            <w:r w:rsidRPr="001C0E1B">
              <w:rPr>
                <w:vertAlign w:val="superscript"/>
              </w:rPr>
              <w:t xml:space="preserve"> Note 3</w:t>
            </w:r>
          </w:p>
        </w:tc>
        <w:tc>
          <w:tcPr>
            <w:tcW w:w="1276" w:type="dxa"/>
            <w:tcBorders>
              <w:bottom w:val="single" w:sz="4" w:space="0" w:color="auto"/>
            </w:tcBorders>
            <w:shd w:val="clear" w:color="auto" w:fill="auto"/>
          </w:tcPr>
          <w:p w14:paraId="5254B96B" w14:textId="77777777" w:rsidR="003B5B86" w:rsidRPr="001C0E1B" w:rsidRDefault="003B5B86" w:rsidP="00B82FAB">
            <w:pPr>
              <w:pStyle w:val="TAC"/>
            </w:pPr>
            <w:r w:rsidRPr="001C0E1B">
              <w:t>dBm</w:t>
            </w:r>
            <w:r w:rsidRPr="001C0E1B">
              <w:rPr>
                <w:lang w:eastAsia="zh-CN"/>
              </w:rPr>
              <w:t>/ SCS</w:t>
            </w:r>
          </w:p>
        </w:tc>
        <w:tc>
          <w:tcPr>
            <w:tcW w:w="1843" w:type="dxa"/>
            <w:shd w:val="clear" w:color="auto" w:fill="auto"/>
          </w:tcPr>
          <w:p w14:paraId="175A129E" w14:textId="77777777" w:rsidR="003B5B86" w:rsidRPr="001C0E1B" w:rsidRDefault="003B5B86" w:rsidP="00B82FAB">
            <w:pPr>
              <w:pStyle w:val="TAC"/>
              <w:rPr>
                <w:lang w:eastAsia="zh-CN"/>
              </w:rPr>
            </w:pPr>
            <w:r w:rsidRPr="001C0E1B">
              <w:rPr>
                <w:lang w:eastAsia="zh-CN"/>
              </w:rPr>
              <w:t>-115</w:t>
            </w:r>
          </w:p>
        </w:tc>
        <w:tc>
          <w:tcPr>
            <w:tcW w:w="1701" w:type="dxa"/>
          </w:tcPr>
          <w:p w14:paraId="7588FB95" w14:textId="77777777" w:rsidR="003B5B86" w:rsidRPr="001C0E1B" w:rsidRDefault="003B5B86" w:rsidP="00B82FAB">
            <w:pPr>
              <w:pStyle w:val="TAC"/>
            </w:pPr>
            <w:r w:rsidRPr="001C0E1B">
              <w:rPr>
                <w:lang w:eastAsia="zh-CN"/>
              </w:rPr>
              <w:t>-115</w:t>
            </w:r>
          </w:p>
        </w:tc>
        <w:tc>
          <w:tcPr>
            <w:tcW w:w="1842" w:type="dxa"/>
            <w:tcBorders>
              <w:top w:val="nil"/>
              <w:bottom w:val="single" w:sz="4" w:space="0" w:color="auto"/>
            </w:tcBorders>
            <w:shd w:val="clear" w:color="auto" w:fill="auto"/>
          </w:tcPr>
          <w:p w14:paraId="23286836" w14:textId="77777777" w:rsidR="003B5B86" w:rsidRPr="001C0E1B" w:rsidRDefault="003B5B86" w:rsidP="00B82FAB">
            <w:pPr>
              <w:pStyle w:val="TAL"/>
            </w:pPr>
          </w:p>
        </w:tc>
      </w:tr>
      <w:tr w:rsidR="003B5B86" w:rsidRPr="001C0E1B" w14:paraId="0494CEFF" w14:textId="77777777" w:rsidTr="00B82FAB">
        <w:trPr>
          <w:trHeight w:val="275"/>
        </w:trPr>
        <w:tc>
          <w:tcPr>
            <w:tcW w:w="2093" w:type="dxa"/>
            <w:gridSpan w:val="2"/>
            <w:tcBorders>
              <w:bottom w:val="nil"/>
            </w:tcBorders>
            <w:shd w:val="clear" w:color="auto" w:fill="auto"/>
            <w:vAlign w:val="center"/>
          </w:tcPr>
          <w:p w14:paraId="0F758F11" w14:textId="77777777" w:rsidR="003B5B86" w:rsidRPr="001C0E1B" w:rsidRDefault="003B5B86" w:rsidP="00B82FAB">
            <w:pPr>
              <w:pStyle w:val="TAL"/>
            </w:pPr>
            <w:r w:rsidRPr="001C0E1B">
              <w:t xml:space="preserve">Io </w:t>
            </w:r>
            <w:r w:rsidRPr="001C0E1B">
              <w:rPr>
                <w:vertAlign w:val="superscript"/>
              </w:rPr>
              <w:t>Note 2</w:t>
            </w:r>
          </w:p>
        </w:tc>
        <w:tc>
          <w:tcPr>
            <w:tcW w:w="1559" w:type="dxa"/>
            <w:shd w:val="clear" w:color="auto" w:fill="auto"/>
            <w:vAlign w:val="center"/>
          </w:tcPr>
          <w:p w14:paraId="2BFE34C0" w14:textId="77777777" w:rsidR="003B5B86" w:rsidRPr="001C0E1B" w:rsidRDefault="003B5B86" w:rsidP="00B82FAB">
            <w:pPr>
              <w:pStyle w:val="TAL"/>
            </w:pPr>
            <w:r w:rsidRPr="001C0E1B">
              <w:rPr>
                <w:lang w:eastAsia="zh-CN"/>
              </w:rPr>
              <w:t>Config 1</w:t>
            </w:r>
            <w:r>
              <w:rPr>
                <w:lang w:eastAsia="zh-CN"/>
              </w:rPr>
              <w:t>, 2</w:t>
            </w:r>
          </w:p>
        </w:tc>
        <w:tc>
          <w:tcPr>
            <w:tcW w:w="1276" w:type="dxa"/>
            <w:tcBorders>
              <w:bottom w:val="nil"/>
            </w:tcBorders>
            <w:shd w:val="clear" w:color="auto" w:fill="auto"/>
          </w:tcPr>
          <w:p w14:paraId="523A7EB8" w14:textId="77777777" w:rsidR="003B5B86" w:rsidRPr="001C0E1B" w:rsidRDefault="003B5B86" w:rsidP="00B82FAB">
            <w:pPr>
              <w:pStyle w:val="TAC"/>
            </w:pPr>
            <w:r w:rsidRPr="001C0E1B">
              <w:t>dBm</w:t>
            </w:r>
          </w:p>
        </w:tc>
        <w:tc>
          <w:tcPr>
            <w:tcW w:w="1843" w:type="dxa"/>
            <w:shd w:val="clear" w:color="auto" w:fill="auto"/>
          </w:tcPr>
          <w:p w14:paraId="291C31EF" w14:textId="77777777" w:rsidR="003B5B86" w:rsidRPr="001C0E1B" w:rsidRDefault="003B5B86" w:rsidP="00B82FAB">
            <w:pPr>
              <w:pStyle w:val="TAC"/>
              <w:rPr>
                <w:lang w:eastAsia="zh-CN"/>
              </w:rPr>
            </w:pPr>
            <w:r w:rsidRPr="001C0E1B">
              <w:rPr>
                <w:bCs/>
              </w:rPr>
              <w:t>-65.</w:t>
            </w:r>
            <w:r w:rsidRPr="001C0E1B">
              <w:rPr>
                <w:bCs/>
                <w:lang w:eastAsia="zh-CN"/>
              </w:rPr>
              <w:t>3/9.36MHz</w:t>
            </w:r>
          </w:p>
        </w:tc>
        <w:tc>
          <w:tcPr>
            <w:tcW w:w="1701" w:type="dxa"/>
          </w:tcPr>
          <w:p w14:paraId="39B4768A" w14:textId="77777777" w:rsidR="003B5B86" w:rsidRPr="001C0E1B" w:rsidRDefault="003B5B86" w:rsidP="00B82FAB">
            <w:pPr>
              <w:pStyle w:val="TAC"/>
              <w:rPr>
                <w:lang w:eastAsia="zh-CN"/>
              </w:rPr>
            </w:pPr>
            <w:r w:rsidRPr="001C0E1B">
              <w:rPr>
                <w:bCs/>
              </w:rPr>
              <w:t>-65.</w:t>
            </w:r>
            <w:r w:rsidRPr="001C0E1B">
              <w:rPr>
                <w:bCs/>
                <w:lang w:eastAsia="zh-CN"/>
              </w:rPr>
              <w:t>3/9.36MHz</w:t>
            </w:r>
          </w:p>
        </w:tc>
        <w:tc>
          <w:tcPr>
            <w:tcW w:w="1842" w:type="dxa"/>
            <w:tcBorders>
              <w:bottom w:val="nil"/>
            </w:tcBorders>
            <w:shd w:val="clear" w:color="auto" w:fill="auto"/>
          </w:tcPr>
          <w:p w14:paraId="5B34685E" w14:textId="77777777" w:rsidR="003B5B86" w:rsidRPr="001C0E1B" w:rsidRDefault="003B5B86" w:rsidP="00B82FAB">
            <w:pPr>
              <w:pStyle w:val="TAL"/>
              <w:rPr>
                <w:lang w:eastAsia="zh-CN"/>
              </w:rPr>
            </w:pPr>
            <w:r w:rsidRPr="001C0E1B">
              <w:rPr>
                <w:lang w:eastAsia="zh-CN"/>
              </w:rPr>
              <w:t>For symbols without SSB index 1</w:t>
            </w:r>
          </w:p>
        </w:tc>
      </w:tr>
      <w:tr w:rsidR="003B5B86" w:rsidRPr="001C0E1B" w14:paraId="4029FF5F" w14:textId="77777777" w:rsidTr="00B82FAB">
        <w:tc>
          <w:tcPr>
            <w:tcW w:w="3652" w:type="dxa"/>
            <w:gridSpan w:val="3"/>
            <w:shd w:val="clear" w:color="auto" w:fill="auto"/>
            <w:vAlign w:val="center"/>
          </w:tcPr>
          <w:p w14:paraId="5BD5AEE1" w14:textId="77777777" w:rsidR="003B5B86" w:rsidRPr="001C0E1B" w:rsidRDefault="003B5B86" w:rsidP="00B82FAB">
            <w:pPr>
              <w:pStyle w:val="TAL"/>
              <w:rPr>
                <w:lang w:eastAsia="zh-CN"/>
              </w:rPr>
            </w:pPr>
            <w:r w:rsidRPr="001C0E1B">
              <w:rPr>
                <w:lang w:eastAsia="zh-CN"/>
              </w:rPr>
              <w:t>ss-PBCH-BlockPower</w:t>
            </w:r>
          </w:p>
        </w:tc>
        <w:tc>
          <w:tcPr>
            <w:tcW w:w="1276" w:type="dxa"/>
            <w:shd w:val="clear" w:color="auto" w:fill="auto"/>
          </w:tcPr>
          <w:p w14:paraId="2FA2C7F4" w14:textId="77777777" w:rsidR="003B5B86" w:rsidRPr="001C0E1B" w:rsidRDefault="003B5B86" w:rsidP="00B82FAB">
            <w:pPr>
              <w:pStyle w:val="TAC"/>
              <w:rPr>
                <w:lang w:eastAsia="zh-CN"/>
              </w:rPr>
            </w:pPr>
            <w:r w:rsidRPr="001C0E1B">
              <w:t>dBm</w:t>
            </w:r>
            <w:r w:rsidRPr="001C0E1B">
              <w:rPr>
                <w:lang w:eastAsia="zh-CN"/>
              </w:rPr>
              <w:t>/</w:t>
            </w:r>
            <w:r w:rsidRPr="001C0E1B">
              <w:t xml:space="preserve"> SCS</w:t>
            </w:r>
          </w:p>
        </w:tc>
        <w:tc>
          <w:tcPr>
            <w:tcW w:w="1843" w:type="dxa"/>
            <w:shd w:val="clear" w:color="auto" w:fill="auto"/>
          </w:tcPr>
          <w:p w14:paraId="12DDA9CB" w14:textId="77777777" w:rsidR="003B5B86" w:rsidRPr="001C0E1B" w:rsidRDefault="003B5B86" w:rsidP="00B82FAB">
            <w:pPr>
              <w:pStyle w:val="TAC"/>
            </w:pPr>
            <w:r w:rsidRPr="001C0E1B">
              <w:rPr>
                <w:bCs/>
              </w:rPr>
              <w:t>-5</w:t>
            </w:r>
          </w:p>
        </w:tc>
        <w:tc>
          <w:tcPr>
            <w:tcW w:w="1701" w:type="dxa"/>
          </w:tcPr>
          <w:p w14:paraId="5CC79587" w14:textId="77777777" w:rsidR="003B5B86" w:rsidRPr="001C0E1B" w:rsidRDefault="003B5B86" w:rsidP="00B82FAB">
            <w:pPr>
              <w:pStyle w:val="TAC"/>
            </w:pPr>
            <w:r w:rsidRPr="001C0E1B">
              <w:rPr>
                <w:bCs/>
              </w:rPr>
              <w:t>-5</w:t>
            </w:r>
          </w:p>
        </w:tc>
        <w:tc>
          <w:tcPr>
            <w:tcW w:w="1842" w:type="dxa"/>
            <w:shd w:val="clear" w:color="auto" w:fill="auto"/>
          </w:tcPr>
          <w:p w14:paraId="6FC05281" w14:textId="77777777" w:rsidR="003B5B86" w:rsidRPr="001C0E1B" w:rsidRDefault="003B5B86" w:rsidP="00B82FAB">
            <w:pPr>
              <w:pStyle w:val="TAL"/>
            </w:pPr>
            <w:r w:rsidRPr="001C0E1B">
              <w:t>As defined in clause 6.3.2 in TS 38.331 [2].</w:t>
            </w:r>
          </w:p>
        </w:tc>
      </w:tr>
      <w:tr w:rsidR="003B5B86" w:rsidRPr="001C0E1B" w14:paraId="79B95F91" w14:textId="77777777" w:rsidTr="00B82FAB">
        <w:tc>
          <w:tcPr>
            <w:tcW w:w="3652" w:type="dxa"/>
            <w:gridSpan w:val="3"/>
            <w:shd w:val="clear" w:color="auto" w:fill="auto"/>
          </w:tcPr>
          <w:p w14:paraId="2636B78E" w14:textId="77777777" w:rsidR="003B5B86" w:rsidRPr="001C0E1B" w:rsidRDefault="003B5B86" w:rsidP="00B82FAB">
            <w:pPr>
              <w:pStyle w:val="TAL"/>
            </w:pPr>
            <w:r w:rsidRPr="001C0E1B">
              <w:t>Configured UE transmitted power (</w:t>
            </w:r>
            <w:r w:rsidRPr="001C0E1B">
              <w:rPr>
                <w:position w:val="-14"/>
              </w:rPr>
              <w:object w:dxaOrig="820" w:dyaOrig="380" w14:anchorId="507E1299">
                <v:shape id="_x0000_i1125" type="#_x0000_t75" style="width:41.45pt;height:15.55pt" o:ole="">
                  <v:imagedata r:id="rId118" o:title=""/>
                </v:shape>
                <o:OLEObject Type="Embed" ProgID="Equation.3" ShapeID="_x0000_i1125" DrawAspect="Content" ObjectID="_1760550760" r:id="rId126"/>
              </w:object>
            </w:r>
            <w:r w:rsidRPr="001C0E1B">
              <w:t>)</w:t>
            </w:r>
          </w:p>
        </w:tc>
        <w:tc>
          <w:tcPr>
            <w:tcW w:w="1276" w:type="dxa"/>
            <w:shd w:val="clear" w:color="auto" w:fill="auto"/>
          </w:tcPr>
          <w:p w14:paraId="1C2C8679" w14:textId="77777777" w:rsidR="003B5B86" w:rsidRPr="001C0E1B" w:rsidRDefault="003B5B86" w:rsidP="00B82FAB">
            <w:pPr>
              <w:pStyle w:val="TAC"/>
            </w:pPr>
            <w:r w:rsidRPr="001C0E1B">
              <w:t>dBm</w:t>
            </w:r>
          </w:p>
        </w:tc>
        <w:tc>
          <w:tcPr>
            <w:tcW w:w="1843" w:type="dxa"/>
            <w:shd w:val="clear" w:color="auto" w:fill="auto"/>
          </w:tcPr>
          <w:p w14:paraId="732F9929" w14:textId="77777777" w:rsidR="003B5B86" w:rsidRPr="001C0E1B" w:rsidRDefault="003B5B86" w:rsidP="00B82FAB">
            <w:pPr>
              <w:pStyle w:val="TAC"/>
            </w:pPr>
            <w:r w:rsidRPr="001C0E1B">
              <w:rPr>
                <w:bCs/>
              </w:rPr>
              <w:t>23</w:t>
            </w:r>
          </w:p>
        </w:tc>
        <w:tc>
          <w:tcPr>
            <w:tcW w:w="1701" w:type="dxa"/>
          </w:tcPr>
          <w:p w14:paraId="0413A57F" w14:textId="77777777" w:rsidR="003B5B86" w:rsidRPr="001C0E1B" w:rsidRDefault="003B5B86" w:rsidP="00B82FAB">
            <w:pPr>
              <w:pStyle w:val="TAC"/>
            </w:pPr>
            <w:r w:rsidRPr="001C0E1B">
              <w:rPr>
                <w:bCs/>
              </w:rPr>
              <w:t>23</w:t>
            </w:r>
          </w:p>
        </w:tc>
        <w:tc>
          <w:tcPr>
            <w:tcW w:w="1842" w:type="dxa"/>
            <w:shd w:val="clear" w:color="auto" w:fill="auto"/>
          </w:tcPr>
          <w:p w14:paraId="00C0A653" w14:textId="77777777" w:rsidR="003B5B86" w:rsidRPr="001C0E1B" w:rsidRDefault="003B5B86" w:rsidP="00B82FAB">
            <w:pPr>
              <w:pStyle w:val="TAL"/>
              <w:rPr>
                <w:lang w:eastAsia="zh-CN"/>
              </w:rPr>
            </w:pPr>
            <w:r w:rsidRPr="001C0E1B">
              <w:t>As defined in clause 6.2.</w:t>
            </w:r>
            <w:r w:rsidRPr="001C0E1B">
              <w:rPr>
                <w:lang w:eastAsia="zh-CN"/>
              </w:rPr>
              <w:t>4</w:t>
            </w:r>
            <w:r w:rsidRPr="001C0E1B">
              <w:t xml:space="preserve"> in TS 3</w:t>
            </w:r>
            <w:r w:rsidRPr="001C0E1B">
              <w:rPr>
                <w:lang w:eastAsia="zh-CN"/>
              </w:rPr>
              <w:t>8</w:t>
            </w:r>
            <w:r w:rsidRPr="001C0E1B">
              <w:t>.101</w:t>
            </w:r>
            <w:r w:rsidRPr="001C0E1B">
              <w:rPr>
                <w:lang w:eastAsia="zh-CN"/>
              </w:rPr>
              <w:t>-1</w:t>
            </w:r>
            <w:r w:rsidRPr="001C0E1B">
              <w:t>.</w:t>
            </w:r>
          </w:p>
        </w:tc>
      </w:tr>
      <w:tr w:rsidR="003B5B86" w:rsidRPr="001C0E1B" w14:paraId="114D45B9" w14:textId="77777777" w:rsidTr="00B82FAB">
        <w:trPr>
          <w:trHeight w:val="424"/>
        </w:trPr>
        <w:tc>
          <w:tcPr>
            <w:tcW w:w="3652" w:type="dxa"/>
            <w:gridSpan w:val="3"/>
            <w:shd w:val="clear" w:color="auto" w:fill="auto"/>
          </w:tcPr>
          <w:p w14:paraId="57943E54" w14:textId="77777777" w:rsidR="003B5B86" w:rsidRPr="001C0E1B" w:rsidRDefault="003B5B86" w:rsidP="00B82FAB">
            <w:pPr>
              <w:pStyle w:val="TAL"/>
              <w:rPr>
                <w:lang w:eastAsia="zh-CN"/>
              </w:rPr>
            </w:pPr>
            <w:r w:rsidRPr="001C0E1B">
              <w:rPr>
                <w:lang w:eastAsia="zh-CN"/>
              </w:rPr>
              <w:t>PRACH Configuration</w:t>
            </w:r>
          </w:p>
        </w:tc>
        <w:tc>
          <w:tcPr>
            <w:tcW w:w="1276" w:type="dxa"/>
            <w:shd w:val="clear" w:color="auto" w:fill="auto"/>
          </w:tcPr>
          <w:p w14:paraId="6D27FD3F" w14:textId="77777777" w:rsidR="003B5B86" w:rsidRPr="001C0E1B" w:rsidRDefault="003B5B86" w:rsidP="00B82FAB">
            <w:pPr>
              <w:pStyle w:val="TAC"/>
            </w:pPr>
          </w:p>
        </w:tc>
        <w:tc>
          <w:tcPr>
            <w:tcW w:w="1843" w:type="dxa"/>
            <w:shd w:val="clear" w:color="auto" w:fill="auto"/>
          </w:tcPr>
          <w:p w14:paraId="322B46D5" w14:textId="77777777" w:rsidR="003B5B86" w:rsidRPr="001C0E1B" w:rsidRDefault="003B5B86" w:rsidP="00B82FAB">
            <w:pPr>
              <w:pStyle w:val="TAC"/>
              <w:rPr>
                <w:bCs/>
                <w:lang w:eastAsia="zh-CN"/>
              </w:rPr>
            </w:pPr>
            <w:r w:rsidRPr="001C0E1B">
              <w:rPr>
                <w:bCs/>
              </w:rPr>
              <w:t xml:space="preserve">FR1 PRACH configuration </w:t>
            </w:r>
            <w:r w:rsidRPr="001C0E1B">
              <w:rPr>
                <w:bCs/>
                <w:lang w:eastAsia="zh-CN"/>
              </w:rPr>
              <w:t>2</w:t>
            </w:r>
          </w:p>
        </w:tc>
        <w:tc>
          <w:tcPr>
            <w:tcW w:w="1701" w:type="dxa"/>
          </w:tcPr>
          <w:p w14:paraId="4149376A" w14:textId="77777777" w:rsidR="003B5B86" w:rsidRPr="001C0E1B" w:rsidRDefault="003B5B86" w:rsidP="00B82FAB">
            <w:pPr>
              <w:pStyle w:val="TAC"/>
              <w:rPr>
                <w:lang w:eastAsia="zh-CN"/>
              </w:rPr>
            </w:pPr>
            <w:r w:rsidRPr="001C0E1B">
              <w:rPr>
                <w:bCs/>
              </w:rPr>
              <w:t xml:space="preserve">FR1 PRACH configuration </w:t>
            </w:r>
            <w:r w:rsidRPr="001C0E1B">
              <w:rPr>
                <w:bCs/>
                <w:lang w:eastAsia="zh-CN"/>
              </w:rPr>
              <w:t>3</w:t>
            </w:r>
          </w:p>
        </w:tc>
        <w:tc>
          <w:tcPr>
            <w:tcW w:w="1842" w:type="dxa"/>
            <w:shd w:val="clear" w:color="auto" w:fill="auto"/>
          </w:tcPr>
          <w:p w14:paraId="30DFB5C6" w14:textId="77777777" w:rsidR="003B5B86" w:rsidRPr="001C0E1B" w:rsidRDefault="003B5B86" w:rsidP="00B82FAB">
            <w:pPr>
              <w:pStyle w:val="TAL"/>
            </w:pPr>
            <w:r w:rsidRPr="001C0E1B">
              <w:t xml:space="preserve">As defined in </w:t>
            </w:r>
            <w:r w:rsidRPr="001C0E1B">
              <w:rPr>
                <w:lang w:eastAsia="zh-CN"/>
              </w:rPr>
              <w:t>A.3.8.2</w:t>
            </w:r>
            <w:r w:rsidRPr="001C0E1B">
              <w:t>.</w:t>
            </w:r>
          </w:p>
        </w:tc>
      </w:tr>
      <w:tr w:rsidR="003B5B86" w:rsidRPr="001C0E1B" w14:paraId="2B185F32" w14:textId="77777777" w:rsidTr="00B82FAB">
        <w:tc>
          <w:tcPr>
            <w:tcW w:w="3652" w:type="dxa"/>
            <w:gridSpan w:val="3"/>
            <w:shd w:val="clear" w:color="auto" w:fill="auto"/>
            <w:vAlign w:val="center"/>
          </w:tcPr>
          <w:p w14:paraId="5C78870C" w14:textId="77777777" w:rsidR="003B5B86" w:rsidRPr="001C0E1B" w:rsidRDefault="003B5B86" w:rsidP="00B82FAB">
            <w:pPr>
              <w:pStyle w:val="TAL"/>
            </w:pPr>
            <w:r w:rsidRPr="001C0E1B">
              <w:t xml:space="preserve">Propagation Condition </w:t>
            </w:r>
          </w:p>
        </w:tc>
        <w:tc>
          <w:tcPr>
            <w:tcW w:w="1276" w:type="dxa"/>
            <w:shd w:val="clear" w:color="auto" w:fill="auto"/>
          </w:tcPr>
          <w:p w14:paraId="16E1C415" w14:textId="77777777" w:rsidR="003B5B86" w:rsidRPr="001C0E1B" w:rsidRDefault="003B5B86" w:rsidP="00B82FAB">
            <w:pPr>
              <w:pStyle w:val="TAC"/>
            </w:pPr>
            <w:r w:rsidRPr="001C0E1B">
              <w:t>-</w:t>
            </w:r>
          </w:p>
        </w:tc>
        <w:tc>
          <w:tcPr>
            <w:tcW w:w="1843" w:type="dxa"/>
            <w:shd w:val="clear" w:color="auto" w:fill="auto"/>
          </w:tcPr>
          <w:p w14:paraId="6E2C229B" w14:textId="77777777" w:rsidR="003B5B86" w:rsidRPr="001C0E1B" w:rsidRDefault="003B5B86" w:rsidP="00B82FAB">
            <w:pPr>
              <w:pStyle w:val="TAC"/>
            </w:pPr>
            <w:r w:rsidRPr="001C0E1B">
              <w:rPr>
                <w:bCs/>
              </w:rPr>
              <w:t>AWGN</w:t>
            </w:r>
          </w:p>
        </w:tc>
        <w:tc>
          <w:tcPr>
            <w:tcW w:w="1701" w:type="dxa"/>
          </w:tcPr>
          <w:p w14:paraId="2E38915E" w14:textId="77777777" w:rsidR="003B5B86" w:rsidRPr="001C0E1B" w:rsidRDefault="003B5B86" w:rsidP="00B82FAB">
            <w:pPr>
              <w:pStyle w:val="TAC"/>
            </w:pPr>
            <w:r w:rsidRPr="001C0E1B">
              <w:rPr>
                <w:bCs/>
              </w:rPr>
              <w:t>AWGN</w:t>
            </w:r>
          </w:p>
        </w:tc>
        <w:tc>
          <w:tcPr>
            <w:tcW w:w="1842" w:type="dxa"/>
            <w:shd w:val="clear" w:color="auto" w:fill="auto"/>
          </w:tcPr>
          <w:p w14:paraId="4B2D7CC5" w14:textId="77777777" w:rsidR="003B5B86" w:rsidRPr="001C0E1B" w:rsidRDefault="003B5B86" w:rsidP="00B82FAB">
            <w:pPr>
              <w:pStyle w:val="TAL"/>
            </w:pPr>
          </w:p>
        </w:tc>
      </w:tr>
      <w:tr w:rsidR="003B5B86" w:rsidRPr="001C0E1B" w14:paraId="016B2A8A" w14:textId="77777777" w:rsidTr="00B82FAB">
        <w:tc>
          <w:tcPr>
            <w:tcW w:w="10314" w:type="dxa"/>
            <w:gridSpan w:val="7"/>
            <w:shd w:val="clear" w:color="auto" w:fill="auto"/>
          </w:tcPr>
          <w:p w14:paraId="6108BB88" w14:textId="77777777" w:rsidR="003B5B86" w:rsidRPr="001C0E1B" w:rsidRDefault="003B5B86" w:rsidP="00B82FAB">
            <w:pPr>
              <w:pStyle w:val="TAN"/>
            </w:pPr>
            <w:r w:rsidRPr="001C0E1B">
              <w:t>Note 1:</w:t>
            </w:r>
            <w:r w:rsidRPr="001C0E1B">
              <w:tab/>
              <w:t>OCNG shall be used such that the cell is fully allocated and a constant total transmitted power spectral density is achieved for all OFDM symbols. The OCNG pattern is chosen during the test according to the presence of a DL reference measurement channel.</w:t>
            </w:r>
          </w:p>
          <w:p w14:paraId="270F3D5B" w14:textId="77777777" w:rsidR="003B5B86" w:rsidRPr="001C0E1B" w:rsidRDefault="003B5B86" w:rsidP="00B82FAB">
            <w:pPr>
              <w:pStyle w:val="TAN"/>
            </w:pPr>
            <w:r w:rsidRPr="001C0E1B">
              <w:t>Note 2:</w:t>
            </w:r>
            <w:r w:rsidRPr="001C0E1B">
              <w:tab/>
              <w:t>SS-RSRP, Es/Iot and Io levels have been derived from other parameters for information purpose. They are not settable parameters.</w:t>
            </w:r>
          </w:p>
          <w:p w14:paraId="0EB18395" w14:textId="77777777" w:rsidR="003B5B86" w:rsidRPr="001C0E1B" w:rsidRDefault="003B5B86" w:rsidP="00B82FAB">
            <w:pPr>
              <w:pStyle w:val="TAN"/>
            </w:pPr>
            <w:r w:rsidRPr="001C0E1B">
              <w:t>Note 3:</w:t>
            </w:r>
            <w:r w:rsidRPr="001C0E1B">
              <w:tab/>
              <w:t>Void</w:t>
            </w:r>
          </w:p>
          <w:p w14:paraId="4B11B575" w14:textId="77777777" w:rsidR="003B5B86" w:rsidRPr="001C0E1B" w:rsidRDefault="003B5B86" w:rsidP="00B82FAB">
            <w:pPr>
              <w:pStyle w:val="TAN"/>
            </w:pPr>
            <w:r w:rsidRPr="001C0E1B">
              <w:t>Note 4:</w:t>
            </w:r>
            <w:r w:rsidRPr="001C0E1B">
              <w:tab/>
              <w:t>The DL PDSCH reference measurement channel is used in the test only when a downlink transmission dedicated to the UE under test is required.</w:t>
            </w:r>
          </w:p>
        </w:tc>
      </w:tr>
    </w:tbl>
    <w:p w14:paraId="074BAC3B" w14:textId="77777777" w:rsidR="003B5B86" w:rsidRPr="001C0E1B" w:rsidRDefault="003B5B86" w:rsidP="003B5B86">
      <w:pPr>
        <w:rPr>
          <w:rFonts w:cs="Arial"/>
          <w:lang w:eastAsia="zh-CN"/>
        </w:rPr>
      </w:pPr>
    </w:p>
    <w:p w14:paraId="7D1AFA78" w14:textId="77777777" w:rsidR="003B5B86" w:rsidRPr="001C0E1B" w:rsidRDefault="003B5B86" w:rsidP="003B5B86">
      <w:pPr>
        <w:pStyle w:val="Heading6"/>
      </w:pPr>
      <w:r w:rsidRPr="001C0E1B">
        <w:t>A.</w:t>
      </w:r>
      <w:r>
        <w:rPr>
          <w:lang w:eastAsia="zh-CN"/>
        </w:rPr>
        <w:t>14</w:t>
      </w:r>
      <w:r w:rsidRPr="001C0E1B">
        <w:rPr>
          <w:lang w:eastAsia="zh-CN"/>
        </w:rPr>
        <w:t>.</w:t>
      </w:r>
      <w:r>
        <w:t>2</w:t>
      </w:r>
      <w:r w:rsidRPr="001C0E1B">
        <w:rPr>
          <w:lang w:eastAsia="zh-CN"/>
        </w:rPr>
        <w:t>.</w:t>
      </w:r>
      <w:r w:rsidRPr="001C0E1B">
        <w:t>2</w:t>
      </w:r>
      <w:r w:rsidRPr="001C0E1B">
        <w:rPr>
          <w:lang w:eastAsia="zh-CN"/>
        </w:rPr>
        <w:t>.</w:t>
      </w:r>
      <w:r w:rsidRPr="001C0E1B">
        <w:t>2</w:t>
      </w:r>
      <w:r w:rsidRPr="001C0E1B">
        <w:rPr>
          <w:lang w:eastAsia="zh-CN"/>
        </w:rPr>
        <w:t>.</w:t>
      </w:r>
      <w:r w:rsidRPr="001C0E1B">
        <w:t>2</w:t>
      </w:r>
      <w:r w:rsidRPr="001C0E1B">
        <w:rPr>
          <w:lang w:eastAsia="zh-CN"/>
        </w:rPr>
        <w:t>.2</w:t>
      </w:r>
      <w:r w:rsidRPr="001C0E1B">
        <w:tab/>
        <w:t>Test Requirements</w:t>
      </w:r>
    </w:p>
    <w:p w14:paraId="0F07CB4A" w14:textId="77777777" w:rsidR="003B5B86" w:rsidRPr="001C0E1B" w:rsidRDefault="003B5B86" w:rsidP="003B5B86">
      <w:pPr>
        <w:rPr>
          <w:lang w:eastAsia="zh-CN"/>
        </w:rPr>
      </w:pPr>
      <w:r w:rsidRPr="001C0E1B">
        <w:rPr>
          <w:lang w:eastAsia="zh-CN"/>
        </w:rPr>
        <w:t>Non-</w:t>
      </w:r>
      <w:r w:rsidRPr="001C0E1B">
        <w:t xml:space="preserve">Contention based random access is triggered by explicitly assigning a </w:t>
      </w:r>
      <w:proofErr w:type="gramStart"/>
      <w:r w:rsidRPr="001C0E1B">
        <w:t>random access</w:t>
      </w:r>
      <w:proofErr w:type="gramEnd"/>
      <w:r w:rsidRPr="001C0E1B">
        <w:t xml:space="preserve"> preamble via dedicated signalling in the downlink.</w:t>
      </w:r>
      <w:r w:rsidRPr="001C0E1B">
        <w:rPr>
          <w:lang w:eastAsia="zh-CN"/>
        </w:rPr>
        <w:t xml:space="preserve"> In the test, the non-contention based random access procedure is not initialized for Other SI requested from UE or beam failure recovery.</w:t>
      </w:r>
    </w:p>
    <w:p w14:paraId="390E9127" w14:textId="77777777" w:rsidR="003B5B86" w:rsidRPr="001C0E1B" w:rsidRDefault="003B5B86" w:rsidP="003B5B86">
      <w:pPr>
        <w:pStyle w:val="H6"/>
      </w:pPr>
      <w:r w:rsidRPr="001C0E1B">
        <w:t>A.</w:t>
      </w:r>
      <w:r>
        <w:rPr>
          <w:lang w:eastAsia="zh-CN"/>
        </w:rPr>
        <w:t>14</w:t>
      </w:r>
      <w:r w:rsidRPr="001C0E1B">
        <w:rPr>
          <w:lang w:eastAsia="zh-CN"/>
        </w:rPr>
        <w:t>.</w:t>
      </w:r>
      <w:r>
        <w:t>2</w:t>
      </w:r>
      <w:r w:rsidRPr="001C0E1B">
        <w:rPr>
          <w:lang w:eastAsia="zh-CN"/>
        </w:rPr>
        <w:t>.</w:t>
      </w:r>
      <w:r w:rsidRPr="001C0E1B">
        <w:t>2</w:t>
      </w:r>
      <w:r w:rsidRPr="001C0E1B">
        <w:rPr>
          <w:lang w:eastAsia="zh-CN"/>
        </w:rPr>
        <w:t>.</w:t>
      </w:r>
      <w:r w:rsidRPr="001C0E1B">
        <w:t>2</w:t>
      </w:r>
      <w:r w:rsidRPr="001C0E1B">
        <w:rPr>
          <w:lang w:eastAsia="zh-CN"/>
        </w:rPr>
        <w:t>.</w:t>
      </w:r>
      <w:r w:rsidRPr="001C0E1B">
        <w:t>2</w:t>
      </w:r>
      <w:r w:rsidRPr="001C0E1B">
        <w:rPr>
          <w:lang w:eastAsia="zh-CN"/>
        </w:rPr>
        <w:t>.</w:t>
      </w:r>
      <w:r w:rsidRPr="001C0E1B">
        <w:t>2.1</w:t>
      </w:r>
      <w:r w:rsidRPr="001C0E1B">
        <w:tab/>
        <w:t>SSB-based Random Access Preamble Transmission</w:t>
      </w:r>
    </w:p>
    <w:p w14:paraId="7EE352A4" w14:textId="77777777" w:rsidR="003B5B86" w:rsidRPr="001C0E1B" w:rsidRDefault="003B5B86" w:rsidP="003B5B86">
      <w:pPr>
        <w:rPr>
          <w:lang w:eastAsia="zh-CN"/>
        </w:rPr>
      </w:pPr>
      <w:r w:rsidRPr="001C0E1B">
        <w:rPr>
          <w:rFonts w:cs="v4.2.0"/>
        </w:rPr>
        <w:t>In Test-1, to test the UE behavior specified in Clause 6.2</w:t>
      </w:r>
      <w:r>
        <w:rPr>
          <w:rFonts w:cs="v4.2.0"/>
        </w:rPr>
        <w:t>C</w:t>
      </w:r>
      <w:r w:rsidRPr="001C0E1B">
        <w:rPr>
          <w:rFonts w:cs="v4.2.0"/>
        </w:rPr>
        <w:t>.2</w:t>
      </w:r>
      <w:r w:rsidRPr="001C0E1B">
        <w:rPr>
          <w:rFonts w:cs="v4.2.0"/>
          <w:lang w:eastAsia="zh-CN"/>
        </w:rPr>
        <w:t>.2</w:t>
      </w:r>
      <w:r w:rsidRPr="001C0E1B">
        <w:rPr>
          <w:rFonts w:cs="v4.2.0"/>
        </w:rPr>
        <w:t>.</w:t>
      </w:r>
      <w:r w:rsidRPr="001C0E1B">
        <w:rPr>
          <w:rFonts w:cs="v4.2.0"/>
          <w:lang w:eastAsia="zh-CN"/>
        </w:rPr>
        <w:t>2</w:t>
      </w:r>
      <w:r w:rsidRPr="001C0E1B">
        <w:rPr>
          <w:rFonts w:cs="v4.2.0"/>
        </w:rPr>
        <w:t xml:space="preserve">.1 </w:t>
      </w:r>
      <w:r w:rsidRPr="001C0E1B">
        <w:rPr>
          <w:rFonts w:cs="v4.2.0"/>
          <w:lang w:eastAsia="zh-CN"/>
        </w:rPr>
        <w:t xml:space="preserve">for SSB-based Random Access Preamble tranmsision, with </w:t>
      </w:r>
      <w:r w:rsidRPr="001C0E1B">
        <w:rPr>
          <w:lang w:eastAsia="zh-CN"/>
        </w:rPr>
        <w:t xml:space="preserve">the contention-free </w:t>
      </w:r>
      <w:proofErr w:type="gramStart"/>
      <w:r w:rsidRPr="001C0E1B">
        <w:rPr>
          <w:lang w:eastAsia="zh-CN"/>
        </w:rPr>
        <w:t>Random Access</w:t>
      </w:r>
      <w:proofErr w:type="gramEnd"/>
      <w:r w:rsidRPr="001C0E1B">
        <w:rPr>
          <w:lang w:eastAsia="zh-CN"/>
        </w:rPr>
        <w:t xml:space="preserve"> Resources and the contention-free PRACH occasions associated with SSBs configured,</w:t>
      </w:r>
      <w:r w:rsidRPr="001C0E1B">
        <w:rPr>
          <w:rFonts w:cs="v4.2.0"/>
        </w:rPr>
        <w:t xml:space="preserve"> the System Simulator shall</w:t>
      </w:r>
      <w:r w:rsidRPr="001C0E1B">
        <w:t xml:space="preserve"> </w:t>
      </w:r>
      <w:r w:rsidRPr="001C0E1B">
        <w:rPr>
          <w:lang w:eastAsia="zh-CN"/>
        </w:rPr>
        <w:t xml:space="preserve">receive the Random Access Preamble which has the Preamble Index associated with the SSB </w:t>
      </w:r>
      <w:r w:rsidRPr="001C0E1B">
        <w:rPr>
          <w:rFonts w:cs="v4.2.0"/>
          <w:lang w:eastAsia="zh-CN"/>
        </w:rPr>
        <w:t>with index 0</w:t>
      </w:r>
      <w:r w:rsidRPr="001C0E1B">
        <w:rPr>
          <w:lang w:eastAsia="zh-CN"/>
        </w:rPr>
        <w:t>.</w:t>
      </w:r>
    </w:p>
    <w:p w14:paraId="71E656BC" w14:textId="77777777" w:rsidR="003B5B86" w:rsidRPr="001C0E1B" w:rsidRDefault="003B5B86" w:rsidP="003B5B86">
      <w:pPr>
        <w:rPr>
          <w:rFonts w:cs="v4.2.0"/>
          <w:lang w:eastAsia="zh-CN"/>
        </w:rPr>
      </w:pPr>
      <w:r w:rsidRPr="001C0E1B">
        <w:rPr>
          <w:rFonts w:cs="v4.2.0"/>
          <w:lang w:eastAsia="zh-CN"/>
        </w:rPr>
        <w:t xml:space="preserve">In addition, the System Simulator shall receive the </w:t>
      </w:r>
      <w:proofErr w:type="gramStart"/>
      <w:r w:rsidRPr="001C0E1B">
        <w:rPr>
          <w:rFonts w:cs="v4.2.0"/>
          <w:lang w:eastAsia="zh-CN"/>
        </w:rPr>
        <w:t>Random Access</w:t>
      </w:r>
      <w:proofErr w:type="gramEnd"/>
      <w:r w:rsidRPr="001C0E1B">
        <w:rPr>
          <w:rFonts w:cs="v4.2.0"/>
          <w:lang w:eastAsia="zh-CN"/>
        </w:rPr>
        <w:t xml:space="preserve"> Preamble on the PRACH occasion which belongs to the PRACH occasions corresponding to the SSB with index 0, and the selected PRACH occasion shall belongs to the PRACH occassions permitted by the restrictions given by the </w:t>
      </w:r>
      <w:r w:rsidRPr="001C0E1B">
        <w:rPr>
          <w:rFonts w:cs="v4.2.0"/>
          <w:i/>
          <w:lang w:eastAsia="zh-CN"/>
        </w:rPr>
        <w:t>ra-ssb-OccasionMaskIndex</w:t>
      </w:r>
      <w:r w:rsidRPr="001C0E1B">
        <w:rPr>
          <w:rFonts w:cs="v4.2.0"/>
          <w:lang w:eastAsia="zh-CN"/>
        </w:rPr>
        <w:t>.</w:t>
      </w:r>
    </w:p>
    <w:p w14:paraId="2C9A5F90" w14:textId="77777777" w:rsidR="003B5B86" w:rsidRPr="001C0E1B" w:rsidRDefault="003B5B86" w:rsidP="003B5B86">
      <w:pPr>
        <w:rPr>
          <w:rFonts w:cs="v4.2.0"/>
        </w:rPr>
      </w:pPr>
      <w:r w:rsidRPr="001C0E1B">
        <w:t>In addition, the power applied to all preambles shall be in accordance with what is specified in Clause 6.2</w:t>
      </w:r>
      <w:r>
        <w:t>C</w:t>
      </w:r>
      <w:r w:rsidRPr="001C0E1B">
        <w:rPr>
          <w:lang w:eastAsia="zh-CN"/>
        </w:rPr>
        <w:t>.2</w:t>
      </w:r>
      <w:r w:rsidRPr="001C0E1B">
        <w:t xml:space="preserve">.2. The power of the first preamble shall be </w:t>
      </w:r>
      <w:r>
        <w:t xml:space="preserve">22 </w:t>
      </w:r>
      <w:r w:rsidRPr="001C0E1B">
        <w:t>dBm with an accuracy specified in clause 6.3.</w:t>
      </w:r>
      <w:r w:rsidRPr="001C0E1B">
        <w:rPr>
          <w:lang w:eastAsia="zh-CN"/>
        </w:rPr>
        <w:t>4</w:t>
      </w:r>
      <w:r w:rsidRPr="001C0E1B">
        <w:t>.</w:t>
      </w:r>
      <w:r w:rsidRPr="001C0E1B">
        <w:rPr>
          <w:lang w:eastAsia="zh-CN"/>
        </w:rPr>
        <w:t>2</w:t>
      </w:r>
      <w:r w:rsidRPr="001C0E1B">
        <w:t xml:space="preserve"> of TS 3</w:t>
      </w:r>
      <w:r w:rsidRPr="001C0E1B">
        <w:rPr>
          <w:lang w:eastAsia="zh-CN"/>
        </w:rPr>
        <w:t>8</w:t>
      </w:r>
      <w:r w:rsidRPr="001C0E1B">
        <w:t>.101</w:t>
      </w:r>
      <w:r w:rsidRPr="001C0E1B">
        <w:rPr>
          <w:lang w:eastAsia="zh-CN"/>
        </w:rPr>
        <w:t>-1</w:t>
      </w:r>
      <w:r w:rsidRPr="001C0E1B">
        <w:t xml:space="preserve"> [</w:t>
      </w:r>
      <w:r w:rsidRPr="001C0E1B">
        <w:rPr>
          <w:lang w:eastAsia="zh-CN"/>
        </w:rPr>
        <w:t>18</w:t>
      </w:r>
      <w:r w:rsidRPr="001C0E1B">
        <w:t>]. The relative power applied to additional preambles shall have an accuracy specified in clause 6.3.</w:t>
      </w:r>
      <w:r w:rsidRPr="001C0E1B">
        <w:rPr>
          <w:lang w:eastAsia="zh-CN"/>
        </w:rPr>
        <w:t>4</w:t>
      </w:r>
      <w:r w:rsidRPr="001C0E1B">
        <w:t>.</w:t>
      </w:r>
      <w:r w:rsidRPr="001C0E1B">
        <w:rPr>
          <w:lang w:eastAsia="zh-CN"/>
        </w:rPr>
        <w:t>3</w:t>
      </w:r>
      <w:r w:rsidRPr="001C0E1B">
        <w:t xml:space="preserve"> of TS 3</w:t>
      </w:r>
      <w:r w:rsidRPr="001C0E1B">
        <w:rPr>
          <w:lang w:eastAsia="zh-CN"/>
        </w:rPr>
        <w:t>8</w:t>
      </w:r>
      <w:r w:rsidRPr="001C0E1B">
        <w:t>.101</w:t>
      </w:r>
      <w:r w:rsidRPr="001C0E1B">
        <w:rPr>
          <w:lang w:eastAsia="zh-CN"/>
        </w:rPr>
        <w:t>-1</w:t>
      </w:r>
      <w:r w:rsidRPr="001C0E1B">
        <w:t xml:space="preserve"> [</w:t>
      </w:r>
      <w:r w:rsidRPr="001C0E1B">
        <w:rPr>
          <w:lang w:eastAsia="zh-CN"/>
        </w:rPr>
        <w:t>18</w:t>
      </w:r>
      <w:r w:rsidRPr="001C0E1B">
        <w:t>]</w:t>
      </w:r>
      <w:r w:rsidRPr="001C0E1B">
        <w:rPr>
          <w:rFonts w:cs="v4.2.0"/>
        </w:rPr>
        <w:t>.</w:t>
      </w:r>
    </w:p>
    <w:p w14:paraId="3950D521" w14:textId="77777777" w:rsidR="003B5B86" w:rsidRPr="001C0E1B" w:rsidRDefault="003B5B86" w:rsidP="003B5B86">
      <w:pPr>
        <w:rPr>
          <w:rFonts w:cs="v4.2.0"/>
          <w:lang w:eastAsia="zh-CN"/>
        </w:rPr>
      </w:pPr>
      <w:r w:rsidRPr="001C0E1B">
        <w:rPr>
          <w:rFonts w:cs="v4.2.0"/>
        </w:rPr>
        <w:t>The transmit timing of all PRACH transmissions shall be within the accuracy specified in Clause 7.1</w:t>
      </w:r>
      <w:r>
        <w:rPr>
          <w:rFonts w:cs="v4.2.0"/>
        </w:rPr>
        <w:t>C</w:t>
      </w:r>
      <w:r w:rsidRPr="001C0E1B">
        <w:rPr>
          <w:rFonts w:cs="v4.2.0"/>
        </w:rPr>
        <w:t>.2.</w:t>
      </w:r>
    </w:p>
    <w:p w14:paraId="6D0D2735" w14:textId="77777777" w:rsidR="003B5B86" w:rsidRPr="001C0E1B" w:rsidRDefault="003B5B86" w:rsidP="003B5B86">
      <w:pPr>
        <w:pStyle w:val="H6"/>
      </w:pPr>
      <w:r w:rsidRPr="001C0E1B">
        <w:t>A.</w:t>
      </w:r>
      <w:r>
        <w:rPr>
          <w:lang w:eastAsia="zh-CN"/>
        </w:rPr>
        <w:t>14</w:t>
      </w:r>
      <w:r w:rsidRPr="001C0E1B">
        <w:rPr>
          <w:lang w:eastAsia="zh-CN"/>
        </w:rPr>
        <w:t>.</w:t>
      </w:r>
      <w:r>
        <w:t>2</w:t>
      </w:r>
      <w:r w:rsidRPr="001C0E1B">
        <w:rPr>
          <w:lang w:eastAsia="zh-CN"/>
        </w:rPr>
        <w:t>.</w:t>
      </w:r>
      <w:r w:rsidRPr="001C0E1B">
        <w:t>2</w:t>
      </w:r>
      <w:r w:rsidRPr="001C0E1B">
        <w:rPr>
          <w:lang w:eastAsia="zh-CN"/>
        </w:rPr>
        <w:t>.</w:t>
      </w:r>
      <w:r w:rsidRPr="001C0E1B">
        <w:t>2</w:t>
      </w:r>
      <w:r w:rsidRPr="001C0E1B">
        <w:rPr>
          <w:lang w:eastAsia="zh-CN"/>
        </w:rPr>
        <w:t>.</w:t>
      </w:r>
      <w:r w:rsidRPr="001C0E1B">
        <w:t>2</w:t>
      </w:r>
      <w:r w:rsidRPr="001C0E1B">
        <w:rPr>
          <w:lang w:eastAsia="zh-CN"/>
        </w:rPr>
        <w:t>.</w:t>
      </w:r>
      <w:r w:rsidRPr="001C0E1B">
        <w:t>2.</w:t>
      </w:r>
      <w:r w:rsidRPr="001C0E1B">
        <w:rPr>
          <w:lang w:eastAsia="zh-CN"/>
        </w:rPr>
        <w:t>2</w:t>
      </w:r>
      <w:r w:rsidRPr="001C0E1B">
        <w:tab/>
        <w:t xml:space="preserve">CSI-RS-based </w:t>
      </w:r>
      <w:proofErr w:type="gramStart"/>
      <w:r w:rsidRPr="001C0E1B">
        <w:t>Random Access</w:t>
      </w:r>
      <w:proofErr w:type="gramEnd"/>
      <w:r w:rsidRPr="001C0E1B">
        <w:t xml:space="preserve"> Preamble Transmission</w:t>
      </w:r>
    </w:p>
    <w:p w14:paraId="2CA5FC63" w14:textId="77777777" w:rsidR="003B5B86" w:rsidRPr="001C0E1B" w:rsidRDefault="003B5B86" w:rsidP="003B5B86">
      <w:pPr>
        <w:rPr>
          <w:lang w:eastAsia="zh-CN"/>
        </w:rPr>
      </w:pPr>
      <w:r w:rsidRPr="001C0E1B">
        <w:rPr>
          <w:rFonts w:cs="v4.2.0"/>
        </w:rPr>
        <w:t>In Test-2, to test the UE behavior specified in Clause 6.2</w:t>
      </w:r>
      <w:r>
        <w:rPr>
          <w:rFonts w:cs="v4.2.0"/>
        </w:rPr>
        <w:t>C</w:t>
      </w:r>
      <w:r w:rsidRPr="001C0E1B">
        <w:rPr>
          <w:rFonts w:cs="v4.2.0"/>
        </w:rPr>
        <w:t>.2</w:t>
      </w:r>
      <w:r w:rsidRPr="001C0E1B">
        <w:rPr>
          <w:rFonts w:cs="v4.2.0"/>
          <w:lang w:eastAsia="zh-CN"/>
        </w:rPr>
        <w:t>.2</w:t>
      </w:r>
      <w:r w:rsidRPr="001C0E1B">
        <w:rPr>
          <w:rFonts w:cs="v4.2.0"/>
        </w:rPr>
        <w:t>.</w:t>
      </w:r>
      <w:r w:rsidRPr="001C0E1B">
        <w:rPr>
          <w:rFonts w:cs="v4.2.0"/>
          <w:lang w:eastAsia="zh-CN"/>
        </w:rPr>
        <w:t>2</w:t>
      </w:r>
      <w:r w:rsidRPr="001C0E1B">
        <w:rPr>
          <w:rFonts w:cs="v4.2.0"/>
        </w:rPr>
        <w:t xml:space="preserve">.1 </w:t>
      </w:r>
      <w:r w:rsidRPr="001C0E1B">
        <w:rPr>
          <w:rFonts w:cs="v4.2.0"/>
          <w:lang w:eastAsia="zh-CN"/>
        </w:rPr>
        <w:t xml:space="preserve">for CSI-RS-based </w:t>
      </w:r>
      <w:proofErr w:type="gramStart"/>
      <w:r w:rsidRPr="001C0E1B">
        <w:rPr>
          <w:rFonts w:cs="v4.2.0"/>
          <w:lang w:eastAsia="zh-CN"/>
        </w:rPr>
        <w:t>Random Access</w:t>
      </w:r>
      <w:proofErr w:type="gramEnd"/>
      <w:r w:rsidRPr="001C0E1B">
        <w:rPr>
          <w:rFonts w:cs="v4.2.0"/>
          <w:lang w:eastAsia="zh-CN"/>
        </w:rPr>
        <w:t xml:space="preserve"> Preamble tranmsision, with </w:t>
      </w:r>
      <w:r w:rsidRPr="001C0E1B">
        <w:rPr>
          <w:lang w:eastAsia="zh-CN"/>
        </w:rPr>
        <w:t>the contention-free Random Access Resources and the contention-free PRACH occasions associated with CSI-RSs configured</w:t>
      </w:r>
      <w:r w:rsidRPr="001C0E1B">
        <w:rPr>
          <w:rFonts w:cs="v4.2.0"/>
          <w:lang w:eastAsia="zh-CN"/>
        </w:rPr>
        <w:t xml:space="preserve">, </w:t>
      </w:r>
      <w:r w:rsidRPr="001C0E1B">
        <w:rPr>
          <w:rFonts w:cs="v4.2.0"/>
        </w:rPr>
        <w:t>the System Simulator shall</w:t>
      </w:r>
      <w:r w:rsidRPr="001C0E1B">
        <w:t xml:space="preserve"> </w:t>
      </w:r>
      <w:r w:rsidRPr="001C0E1B">
        <w:rPr>
          <w:lang w:eastAsia="zh-CN"/>
        </w:rPr>
        <w:t xml:space="preserve">receive the Random Access Preamble which has the Preamble Index associated with the CSI-RS </w:t>
      </w:r>
      <w:r w:rsidRPr="001C0E1B">
        <w:rPr>
          <w:rFonts w:cs="v4.2.0"/>
          <w:lang w:eastAsia="zh-CN"/>
        </w:rPr>
        <w:t>configured</w:t>
      </w:r>
      <w:r w:rsidRPr="001C0E1B">
        <w:rPr>
          <w:lang w:eastAsia="zh-CN"/>
        </w:rPr>
        <w:t>.</w:t>
      </w:r>
    </w:p>
    <w:p w14:paraId="76D03D99" w14:textId="77777777" w:rsidR="003B5B86" w:rsidRPr="001C0E1B" w:rsidRDefault="003B5B86" w:rsidP="003B5B86">
      <w:pPr>
        <w:rPr>
          <w:rFonts w:cs="v4.2.0"/>
          <w:lang w:eastAsia="zh-CN"/>
        </w:rPr>
      </w:pPr>
      <w:r w:rsidRPr="001C0E1B">
        <w:rPr>
          <w:rFonts w:cs="v4.2.0"/>
          <w:lang w:eastAsia="zh-CN"/>
        </w:rPr>
        <w:t xml:space="preserve">In addition, the System Simulator shall receive the </w:t>
      </w:r>
      <w:proofErr w:type="gramStart"/>
      <w:r w:rsidRPr="001C0E1B">
        <w:rPr>
          <w:rFonts w:cs="v4.2.0"/>
          <w:lang w:eastAsia="zh-CN"/>
        </w:rPr>
        <w:t>Random Access</w:t>
      </w:r>
      <w:proofErr w:type="gramEnd"/>
      <w:r w:rsidRPr="001C0E1B">
        <w:rPr>
          <w:rFonts w:cs="v4.2.0"/>
          <w:lang w:eastAsia="zh-CN"/>
        </w:rPr>
        <w:t xml:space="preserve"> Preamble on the PRACH occasion which belongs to the PRACH occasions corresponding to the CSI-RS configured, and the selected PRACH occasion shall belongs to the PRACH occassions permitted by the restrictions given by the </w:t>
      </w:r>
      <w:r w:rsidRPr="001C0E1B">
        <w:rPr>
          <w:rFonts w:cs="v4.2.0"/>
          <w:i/>
          <w:lang w:eastAsia="zh-CN"/>
        </w:rPr>
        <w:t>ra-OccasionList</w:t>
      </w:r>
      <w:r w:rsidRPr="001C0E1B">
        <w:rPr>
          <w:rFonts w:cs="v4.2.0"/>
          <w:lang w:eastAsia="zh-CN"/>
        </w:rPr>
        <w:t>.</w:t>
      </w:r>
    </w:p>
    <w:p w14:paraId="2DD81C68" w14:textId="77777777" w:rsidR="003B5B86" w:rsidRPr="001C0E1B" w:rsidRDefault="003B5B86" w:rsidP="003B5B86">
      <w:pPr>
        <w:rPr>
          <w:rFonts w:cs="v4.2.0"/>
        </w:rPr>
      </w:pPr>
      <w:r w:rsidRPr="001C0E1B">
        <w:t>In addition, the power applied to all preambles shall be in accordance with what is specified in Clause 6.2</w:t>
      </w:r>
      <w:r>
        <w:t>C</w:t>
      </w:r>
      <w:r w:rsidRPr="001C0E1B">
        <w:rPr>
          <w:lang w:eastAsia="zh-CN"/>
        </w:rPr>
        <w:t>.2</w:t>
      </w:r>
      <w:r w:rsidRPr="001C0E1B">
        <w:t xml:space="preserve">.2. The power of the first preamble shall be </w:t>
      </w:r>
      <w:r>
        <w:t xml:space="preserve">22 </w:t>
      </w:r>
      <w:r w:rsidRPr="001C0E1B">
        <w:t>dBm with an accuracy specified in clause 6.3.</w:t>
      </w:r>
      <w:r w:rsidRPr="001C0E1B">
        <w:rPr>
          <w:lang w:eastAsia="zh-CN"/>
        </w:rPr>
        <w:t>4</w:t>
      </w:r>
      <w:r w:rsidRPr="001C0E1B">
        <w:t>.</w:t>
      </w:r>
      <w:r w:rsidRPr="001C0E1B">
        <w:rPr>
          <w:lang w:eastAsia="zh-CN"/>
        </w:rPr>
        <w:t>2</w:t>
      </w:r>
      <w:r w:rsidRPr="001C0E1B">
        <w:t xml:space="preserve"> of TS 3</w:t>
      </w:r>
      <w:r w:rsidRPr="001C0E1B">
        <w:rPr>
          <w:lang w:eastAsia="zh-CN"/>
        </w:rPr>
        <w:t>8</w:t>
      </w:r>
      <w:r w:rsidRPr="001C0E1B">
        <w:t>.101</w:t>
      </w:r>
      <w:r w:rsidRPr="001C0E1B">
        <w:rPr>
          <w:lang w:eastAsia="zh-CN"/>
        </w:rPr>
        <w:t>-1</w:t>
      </w:r>
      <w:r w:rsidRPr="001C0E1B">
        <w:t xml:space="preserve"> [</w:t>
      </w:r>
      <w:r w:rsidRPr="001C0E1B">
        <w:rPr>
          <w:lang w:eastAsia="zh-CN"/>
        </w:rPr>
        <w:t>18</w:t>
      </w:r>
      <w:r w:rsidRPr="001C0E1B">
        <w:t>]. The relative power applied to additional preambles shall have an accuracy specified in clause 6.3.</w:t>
      </w:r>
      <w:r w:rsidRPr="001C0E1B">
        <w:rPr>
          <w:lang w:eastAsia="zh-CN"/>
        </w:rPr>
        <w:t>4</w:t>
      </w:r>
      <w:r w:rsidRPr="001C0E1B">
        <w:t>.</w:t>
      </w:r>
      <w:r w:rsidRPr="001C0E1B">
        <w:rPr>
          <w:lang w:eastAsia="zh-CN"/>
        </w:rPr>
        <w:t>3</w:t>
      </w:r>
      <w:r w:rsidRPr="001C0E1B">
        <w:t xml:space="preserve"> of TS 3</w:t>
      </w:r>
      <w:r w:rsidRPr="001C0E1B">
        <w:rPr>
          <w:lang w:eastAsia="zh-CN"/>
        </w:rPr>
        <w:t>8</w:t>
      </w:r>
      <w:r w:rsidRPr="001C0E1B">
        <w:t>.101</w:t>
      </w:r>
      <w:r w:rsidRPr="001C0E1B">
        <w:rPr>
          <w:lang w:eastAsia="zh-CN"/>
        </w:rPr>
        <w:t>-1</w:t>
      </w:r>
      <w:r w:rsidRPr="001C0E1B">
        <w:t xml:space="preserve"> [</w:t>
      </w:r>
      <w:r w:rsidRPr="001C0E1B">
        <w:rPr>
          <w:lang w:eastAsia="zh-CN"/>
        </w:rPr>
        <w:t>18</w:t>
      </w:r>
      <w:r w:rsidRPr="001C0E1B">
        <w:t>]</w:t>
      </w:r>
      <w:r w:rsidRPr="001C0E1B">
        <w:rPr>
          <w:rFonts w:cs="v4.2.0"/>
        </w:rPr>
        <w:t>.</w:t>
      </w:r>
    </w:p>
    <w:p w14:paraId="56C68524" w14:textId="77777777" w:rsidR="003B5B86" w:rsidRPr="001C0E1B" w:rsidRDefault="003B5B86" w:rsidP="003B5B86">
      <w:pPr>
        <w:rPr>
          <w:rFonts w:cs="v4.2.0"/>
          <w:lang w:eastAsia="zh-CN"/>
        </w:rPr>
      </w:pPr>
      <w:r w:rsidRPr="001C0E1B">
        <w:rPr>
          <w:rFonts w:cs="v4.2.0"/>
        </w:rPr>
        <w:t>The transmit timing of all PRACH transmissions shall be within the accuracy specified in Clause 7.1</w:t>
      </w:r>
      <w:r>
        <w:rPr>
          <w:rFonts w:cs="v4.2.0"/>
        </w:rPr>
        <w:t>C</w:t>
      </w:r>
      <w:r w:rsidRPr="001C0E1B">
        <w:rPr>
          <w:rFonts w:cs="v4.2.0"/>
        </w:rPr>
        <w:t>.2.</w:t>
      </w:r>
    </w:p>
    <w:p w14:paraId="18EE9B3C" w14:textId="77777777" w:rsidR="003B5B86" w:rsidRPr="001C0E1B" w:rsidRDefault="003B5B86" w:rsidP="003B5B86">
      <w:pPr>
        <w:pStyle w:val="H6"/>
      </w:pPr>
      <w:r w:rsidRPr="001C0E1B">
        <w:t>A.</w:t>
      </w:r>
      <w:r>
        <w:rPr>
          <w:lang w:eastAsia="zh-CN"/>
        </w:rPr>
        <w:t>14</w:t>
      </w:r>
      <w:r w:rsidRPr="001C0E1B">
        <w:rPr>
          <w:lang w:eastAsia="zh-CN"/>
        </w:rPr>
        <w:t>.</w:t>
      </w:r>
      <w:r>
        <w:t>2</w:t>
      </w:r>
      <w:r w:rsidRPr="001C0E1B">
        <w:rPr>
          <w:lang w:eastAsia="zh-CN"/>
        </w:rPr>
        <w:t>.</w:t>
      </w:r>
      <w:r w:rsidRPr="001C0E1B">
        <w:t>2</w:t>
      </w:r>
      <w:r w:rsidRPr="001C0E1B">
        <w:rPr>
          <w:lang w:eastAsia="zh-CN"/>
        </w:rPr>
        <w:t>.</w:t>
      </w:r>
      <w:r w:rsidRPr="001C0E1B">
        <w:t>2</w:t>
      </w:r>
      <w:r w:rsidRPr="001C0E1B">
        <w:rPr>
          <w:lang w:eastAsia="zh-CN"/>
        </w:rPr>
        <w:t>.</w:t>
      </w:r>
      <w:r w:rsidRPr="001C0E1B">
        <w:t>2</w:t>
      </w:r>
      <w:r w:rsidRPr="001C0E1B">
        <w:rPr>
          <w:lang w:eastAsia="zh-CN"/>
        </w:rPr>
        <w:t>.</w:t>
      </w:r>
      <w:r w:rsidRPr="001C0E1B">
        <w:t>2.</w:t>
      </w:r>
      <w:r w:rsidRPr="001C0E1B">
        <w:rPr>
          <w:lang w:eastAsia="zh-CN"/>
        </w:rPr>
        <w:t>3</w:t>
      </w:r>
      <w:r w:rsidRPr="001C0E1B">
        <w:tab/>
        <w:t>Random Access Response Reception</w:t>
      </w:r>
    </w:p>
    <w:p w14:paraId="14C60885" w14:textId="77777777" w:rsidR="003B5B86" w:rsidRPr="001C0E1B" w:rsidRDefault="003B5B86" w:rsidP="003B5B86">
      <w:r w:rsidRPr="001C0E1B">
        <w:rPr>
          <w:rFonts w:cs="v4.2.0"/>
        </w:rPr>
        <w:t>To test the UE behavior specified in Clause 6.2</w:t>
      </w:r>
      <w:r>
        <w:rPr>
          <w:rFonts w:cs="v4.2.0"/>
        </w:rPr>
        <w:t>C</w:t>
      </w:r>
      <w:r w:rsidRPr="001C0E1B">
        <w:rPr>
          <w:rFonts w:cs="v4.2.0"/>
        </w:rPr>
        <w:t>.2.</w:t>
      </w:r>
      <w:r w:rsidRPr="001C0E1B">
        <w:rPr>
          <w:rFonts w:cs="v4.2.0"/>
          <w:lang w:eastAsia="zh-CN"/>
        </w:rPr>
        <w:t>2.</w:t>
      </w:r>
      <w:r w:rsidRPr="001C0E1B">
        <w:rPr>
          <w:rFonts w:cs="v4.2.0"/>
        </w:rPr>
        <w:t>2.</w:t>
      </w:r>
      <w:r w:rsidRPr="001C0E1B">
        <w:rPr>
          <w:rFonts w:cs="v4.2.0"/>
          <w:lang w:eastAsia="zh-CN"/>
        </w:rPr>
        <w:t>2</w:t>
      </w:r>
      <w:r w:rsidRPr="001C0E1B">
        <w:rPr>
          <w:rFonts w:cs="v4.2.0"/>
        </w:rPr>
        <w:t xml:space="preserve"> the System Simulator shall</w:t>
      </w:r>
      <w:r w:rsidRPr="001C0E1B">
        <w:t xml:space="preserve"> transmit a </w:t>
      </w:r>
      <w:proofErr w:type="gramStart"/>
      <w:r w:rsidRPr="001C0E1B">
        <w:t>Random Access</w:t>
      </w:r>
      <w:proofErr w:type="gramEnd"/>
      <w:r w:rsidRPr="001C0E1B">
        <w:t xml:space="preserve"> Response containing a Random Access Preamble identifier corresponding to the transmitted Random Access Preamble after 5 preambles have been received by the System Simulator. In response to the first 4 preambles, the System Simulator shall transmit a </w:t>
      </w:r>
      <w:proofErr w:type="gramStart"/>
      <w:r w:rsidRPr="001C0E1B">
        <w:t>Random Access</w:t>
      </w:r>
      <w:proofErr w:type="gramEnd"/>
      <w:r w:rsidRPr="001C0E1B">
        <w:t xml:space="preserve"> Response </w:t>
      </w:r>
      <w:r w:rsidRPr="001C0E1B">
        <w:rPr>
          <w:i/>
          <w:iCs/>
        </w:rPr>
        <w:t>not</w:t>
      </w:r>
      <w:r w:rsidRPr="001C0E1B">
        <w:t xml:space="preserve"> corresponding to the transmitted Random Access Preamble.</w:t>
      </w:r>
    </w:p>
    <w:p w14:paraId="0C4180E1" w14:textId="77777777" w:rsidR="003B5B86" w:rsidRPr="001C0E1B" w:rsidRDefault="003B5B86" w:rsidP="003B5B86">
      <w:r w:rsidRPr="001C0E1B">
        <w:t xml:space="preserve">The UE may stop monitoring for Random Access Response(s) if the </w:t>
      </w:r>
      <w:proofErr w:type="gramStart"/>
      <w:r w:rsidRPr="001C0E1B">
        <w:t>Random Access</w:t>
      </w:r>
      <w:proofErr w:type="gramEnd"/>
      <w:r w:rsidRPr="001C0E1B">
        <w:t xml:space="preserve"> Response contains a Random Access Preamble identifier corresponding to the transmitted Random Access Preamble.</w:t>
      </w:r>
    </w:p>
    <w:p w14:paraId="47F9F1CF" w14:textId="77777777" w:rsidR="003B5B86" w:rsidRPr="001C0E1B" w:rsidRDefault="003B5B86" w:rsidP="003B5B86">
      <w:pPr>
        <w:rPr>
          <w:rFonts w:cs="v4.2.0"/>
        </w:rPr>
      </w:pPr>
      <w:r w:rsidRPr="001C0E1B">
        <w:rPr>
          <w:rFonts w:cs="v4.2.0"/>
        </w:rPr>
        <w:t xml:space="preserve">The UE shall </w:t>
      </w:r>
      <w:r w:rsidRPr="001C0E1B">
        <w:rPr>
          <w:rFonts w:cs="v4.2.0"/>
          <w:lang w:eastAsia="zh-CN"/>
        </w:rPr>
        <w:t xml:space="preserve">again perform the </w:t>
      </w:r>
      <w:proofErr w:type="gramStart"/>
      <w:r w:rsidRPr="001C0E1B">
        <w:rPr>
          <w:rFonts w:cs="v4.2.0"/>
          <w:lang w:eastAsia="zh-CN"/>
        </w:rPr>
        <w:t>Random Access</w:t>
      </w:r>
      <w:proofErr w:type="gramEnd"/>
      <w:r w:rsidRPr="001C0E1B">
        <w:rPr>
          <w:rFonts w:cs="v4.2.0"/>
          <w:lang w:eastAsia="zh-CN"/>
        </w:rPr>
        <w:t xml:space="preserve"> Resource selection procedure specified in clause 5.1.2 in TS 38.321 [7], </w:t>
      </w:r>
      <w:r w:rsidRPr="001C0E1B">
        <w:rPr>
          <w:rFonts w:cs="v4.2.0"/>
        </w:rPr>
        <w:t>and transmit with the calculated PRACH transmission power</w:t>
      </w:r>
      <w:r w:rsidRPr="001C0E1B">
        <w:t xml:space="preserve"> if all received Random Access Responses contain Random Access Preamble identifiers that do not match the transmitted Random Access Preamble.</w:t>
      </w:r>
    </w:p>
    <w:p w14:paraId="5ABE6345" w14:textId="77777777" w:rsidR="003B5B86" w:rsidRPr="001C0E1B" w:rsidRDefault="003B5B86" w:rsidP="003B5B86">
      <w:pPr>
        <w:rPr>
          <w:rFonts w:cs="v4.2.0"/>
        </w:rPr>
      </w:pPr>
      <w:r w:rsidRPr="001C0E1B">
        <w:t>In addition, the power applied to all preambles shall be in accordance with what is specified in Clause 6.2</w:t>
      </w:r>
      <w:r>
        <w:t>C</w:t>
      </w:r>
      <w:r w:rsidRPr="001C0E1B">
        <w:rPr>
          <w:lang w:eastAsia="zh-CN"/>
        </w:rPr>
        <w:t>.2</w:t>
      </w:r>
      <w:r w:rsidRPr="001C0E1B">
        <w:t xml:space="preserve">.2. The power of the first preamble shall be </w:t>
      </w:r>
      <w:r>
        <w:t xml:space="preserve">22 </w:t>
      </w:r>
      <w:r w:rsidRPr="001C0E1B">
        <w:t>dBm with an accuracy specified in clause 6.3.</w:t>
      </w:r>
      <w:r w:rsidRPr="001C0E1B">
        <w:rPr>
          <w:lang w:eastAsia="zh-CN"/>
        </w:rPr>
        <w:t>4</w:t>
      </w:r>
      <w:r w:rsidRPr="001C0E1B">
        <w:t>.</w:t>
      </w:r>
      <w:r w:rsidRPr="001C0E1B">
        <w:rPr>
          <w:lang w:eastAsia="zh-CN"/>
        </w:rPr>
        <w:t>2</w:t>
      </w:r>
      <w:r w:rsidRPr="001C0E1B">
        <w:t xml:space="preserve"> of TS 3</w:t>
      </w:r>
      <w:r w:rsidRPr="001C0E1B">
        <w:rPr>
          <w:lang w:eastAsia="zh-CN"/>
        </w:rPr>
        <w:t>8</w:t>
      </w:r>
      <w:r w:rsidRPr="001C0E1B">
        <w:t>.101</w:t>
      </w:r>
      <w:r w:rsidRPr="001C0E1B">
        <w:rPr>
          <w:lang w:eastAsia="zh-CN"/>
        </w:rPr>
        <w:t>-1</w:t>
      </w:r>
      <w:r w:rsidRPr="001C0E1B">
        <w:t xml:space="preserve"> [</w:t>
      </w:r>
      <w:r w:rsidRPr="001C0E1B">
        <w:rPr>
          <w:lang w:eastAsia="zh-CN"/>
        </w:rPr>
        <w:t>18</w:t>
      </w:r>
      <w:r w:rsidRPr="001C0E1B">
        <w:t>]. The relative power applied to additional preambles shall have an accuracy specified in clause 6.3.</w:t>
      </w:r>
      <w:r w:rsidRPr="001C0E1B">
        <w:rPr>
          <w:lang w:eastAsia="zh-CN"/>
        </w:rPr>
        <w:t>4</w:t>
      </w:r>
      <w:r w:rsidRPr="001C0E1B">
        <w:t>.</w:t>
      </w:r>
      <w:r w:rsidRPr="001C0E1B">
        <w:rPr>
          <w:lang w:eastAsia="zh-CN"/>
        </w:rPr>
        <w:t>3</w:t>
      </w:r>
      <w:r w:rsidRPr="001C0E1B">
        <w:t xml:space="preserve"> of TS 3</w:t>
      </w:r>
      <w:r w:rsidRPr="001C0E1B">
        <w:rPr>
          <w:lang w:eastAsia="zh-CN"/>
        </w:rPr>
        <w:t>8</w:t>
      </w:r>
      <w:r w:rsidRPr="001C0E1B">
        <w:t>.101</w:t>
      </w:r>
      <w:r w:rsidRPr="001C0E1B">
        <w:rPr>
          <w:lang w:eastAsia="zh-CN"/>
        </w:rPr>
        <w:t>-1</w:t>
      </w:r>
      <w:r w:rsidRPr="001C0E1B">
        <w:t xml:space="preserve"> [</w:t>
      </w:r>
      <w:r w:rsidRPr="001C0E1B">
        <w:rPr>
          <w:lang w:eastAsia="zh-CN"/>
        </w:rPr>
        <w:t>18</w:t>
      </w:r>
      <w:r w:rsidRPr="001C0E1B">
        <w:t>]</w:t>
      </w:r>
      <w:r w:rsidRPr="001C0E1B">
        <w:rPr>
          <w:rFonts w:cs="v4.2.0"/>
        </w:rPr>
        <w:t>.</w:t>
      </w:r>
    </w:p>
    <w:p w14:paraId="54F33C6F" w14:textId="77777777" w:rsidR="003B5B86" w:rsidRPr="001C0E1B" w:rsidRDefault="003B5B86" w:rsidP="003B5B86">
      <w:pPr>
        <w:rPr>
          <w:rFonts w:cs="v4.2.0"/>
          <w:lang w:eastAsia="zh-CN"/>
        </w:rPr>
      </w:pPr>
      <w:r w:rsidRPr="001C0E1B">
        <w:rPr>
          <w:rFonts w:cs="v4.2.0"/>
        </w:rPr>
        <w:t>The transmit timing of all PRACH transmissions shall be within the accuracy specified in Clause 7.1</w:t>
      </w:r>
      <w:r>
        <w:rPr>
          <w:rFonts w:cs="v4.2.0"/>
        </w:rPr>
        <w:t>C</w:t>
      </w:r>
      <w:r w:rsidRPr="001C0E1B">
        <w:rPr>
          <w:rFonts w:cs="v4.2.0"/>
        </w:rPr>
        <w:t>.2.</w:t>
      </w:r>
    </w:p>
    <w:p w14:paraId="12625D85" w14:textId="77777777" w:rsidR="003B5B86" w:rsidRPr="001C0E1B" w:rsidRDefault="003B5B86" w:rsidP="003B5B86">
      <w:pPr>
        <w:pStyle w:val="H6"/>
      </w:pPr>
      <w:r w:rsidRPr="001C0E1B">
        <w:t>A.</w:t>
      </w:r>
      <w:r>
        <w:rPr>
          <w:lang w:eastAsia="zh-CN"/>
        </w:rPr>
        <w:t>14</w:t>
      </w:r>
      <w:r w:rsidRPr="001C0E1B">
        <w:rPr>
          <w:lang w:eastAsia="zh-CN"/>
        </w:rPr>
        <w:t>.</w:t>
      </w:r>
      <w:r>
        <w:t>2</w:t>
      </w:r>
      <w:r w:rsidRPr="001C0E1B">
        <w:rPr>
          <w:lang w:eastAsia="zh-CN"/>
        </w:rPr>
        <w:t>.</w:t>
      </w:r>
      <w:r w:rsidRPr="001C0E1B">
        <w:t>2</w:t>
      </w:r>
      <w:r w:rsidRPr="001C0E1B">
        <w:rPr>
          <w:lang w:eastAsia="zh-CN"/>
        </w:rPr>
        <w:t>.</w:t>
      </w:r>
      <w:r w:rsidRPr="001C0E1B">
        <w:t>2</w:t>
      </w:r>
      <w:r w:rsidRPr="001C0E1B">
        <w:rPr>
          <w:lang w:eastAsia="zh-CN"/>
        </w:rPr>
        <w:t>.</w:t>
      </w:r>
      <w:r w:rsidRPr="001C0E1B">
        <w:t>2</w:t>
      </w:r>
      <w:r w:rsidRPr="001C0E1B">
        <w:rPr>
          <w:lang w:eastAsia="zh-CN"/>
        </w:rPr>
        <w:t>.</w:t>
      </w:r>
      <w:r w:rsidRPr="001C0E1B">
        <w:t>2.</w:t>
      </w:r>
      <w:r w:rsidRPr="001C0E1B">
        <w:rPr>
          <w:lang w:eastAsia="zh-CN"/>
        </w:rPr>
        <w:t>4</w:t>
      </w:r>
      <w:r w:rsidRPr="001C0E1B">
        <w:tab/>
        <w:t xml:space="preserve">No </w:t>
      </w:r>
      <w:proofErr w:type="gramStart"/>
      <w:r w:rsidRPr="001C0E1B">
        <w:t>Random Access</w:t>
      </w:r>
      <w:proofErr w:type="gramEnd"/>
      <w:r w:rsidRPr="001C0E1B">
        <w:t xml:space="preserve"> Response Reception</w:t>
      </w:r>
    </w:p>
    <w:p w14:paraId="62AA8012" w14:textId="77777777" w:rsidR="003B5B86" w:rsidRPr="001C0E1B" w:rsidRDefault="003B5B86" w:rsidP="003B5B86">
      <w:r w:rsidRPr="001C0E1B">
        <w:rPr>
          <w:rFonts w:cs="v4.2.0"/>
        </w:rPr>
        <w:t>To test the UE behavior specified in clause 6.2</w:t>
      </w:r>
      <w:r>
        <w:rPr>
          <w:rFonts w:cs="v4.2.0"/>
        </w:rPr>
        <w:t>C</w:t>
      </w:r>
      <w:r w:rsidRPr="001C0E1B">
        <w:rPr>
          <w:rFonts w:cs="v4.2.0"/>
        </w:rPr>
        <w:t>.2.2.2</w:t>
      </w:r>
      <w:r w:rsidRPr="001C0E1B">
        <w:rPr>
          <w:rFonts w:cs="v4.2.0"/>
          <w:lang w:eastAsia="zh-CN"/>
        </w:rPr>
        <w:t>.3</w:t>
      </w:r>
      <w:r w:rsidRPr="001C0E1B">
        <w:rPr>
          <w:rFonts w:cs="v4.2.0"/>
        </w:rPr>
        <w:t xml:space="preserve"> the System Simulator shall</w:t>
      </w:r>
      <w:r w:rsidRPr="001C0E1B">
        <w:t xml:space="preserve"> transmit a </w:t>
      </w:r>
      <w:proofErr w:type="gramStart"/>
      <w:r w:rsidRPr="001C0E1B">
        <w:t>Random Access</w:t>
      </w:r>
      <w:proofErr w:type="gramEnd"/>
      <w:r w:rsidRPr="001C0E1B">
        <w:t xml:space="preserve"> Response containing a Random Access Preamble identifier corresponding to the transmitted Random Access Preamble </w:t>
      </w:r>
      <w:r w:rsidRPr="001C0E1B">
        <w:lastRenderedPageBreak/>
        <w:t xml:space="preserve">after 5 preambles have been received by the System Simulator. The System Simulator shall </w:t>
      </w:r>
      <w:r w:rsidRPr="001C0E1B">
        <w:rPr>
          <w:i/>
          <w:iCs/>
        </w:rPr>
        <w:t>not</w:t>
      </w:r>
      <w:r w:rsidRPr="001C0E1B">
        <w:t xml:space="preserve"> respond to the first 4 preambles.</w:t>
      </w:r>
    </w:p>
    <w:p w14:paraId="42001AB1" w14:textId="77777777" w:rsidR="003B5B86" w:rsidRPr="001C0E1B" w:rsidRDefault="003B5B86" w:rsidP="003B5B86">
      <w:pPr>
        <w:rPr>
          <w:noProof/>
          <w:lang w:eastAsia="zh-CN"/>
        </w:rPr>
      </w:pPr>
      <w:r w:rsidRPr="001C0E1B">
        <w:t xml:space="preserve">The UE shall </w:t>
      </w:r>
      <w:r w:rsidRPr="001C0E1B">
        <w:rPr>
          <w:rFonts w:cs="v4.2.0"/>
          <w:lang w:eastAsia="zh-CN"/>
        </w:rPr>
        <w:t xml:space="preserve">again perform the </w:t>
      </w:r>
      <w:proofErr w:type="gramStart"/>
      <w:r w:rsidRPr="001C0E1B">
        <w:rPr>
          <w:rFonts w:cs="v4.2.0"/>
          <w:lang w:eastAsia="zh-CN"/>
        </w:rPr>
        <w:t>Random Access</w:t>
      </w:r>
      <w:proofErr w:type="gramEnd"/>
      <w:r w:rsidRPr="001C0E1B">
        <w:rPr>
          <w:rFonts w:cs="v4.2.0"/>
          <w:lang w:eastAsia="zh-CN"/>
        </w:rPr>
        <w:t xml:space="preserve"> Resource selection procedure specified in clause 5.1.2 in TS 38.321 [7],</w:t>
      </w:r>
      <w:r w:rsidRPr="001C0E1B">
        <w:t xml:space="preserve"> and transmit </w:t>
      </w:r>
      <w:r w:rsidRPr="001C0E1B">
        <w:rPr>
          <w:rFonts w:cs="v4.2.0"/>
        </w:rPr>
        <w:t>with the calculated PRACH transmission power</w:t>
      </w:r>
      <w:r w:rsidRPr="001C0E1B">
        <w:t xml:space="preserve"> </w:t>
      </w:r>
      <w:r w:rsidRPr="001C0E1B">
        <w:rPr>
          <w:lang w:eastAsia="zh-CN"/>
        </w:rPr>
        <w:t>when</w:t>
      </w:r>
      <w:r w:rsidRPr="001C0E1B">
        <w:t xml:space="preserve"> </w:t>
      </w:r>
      <w:r w:rsidRPr="001C0E1B">
        <w:rPr>
          <w:noProof/>
        </w:rPr>
        <w:t xml:space="preserve">the backoff time expires </w:t>
      </w:r>
      <w:r w:rsidRPr="001C0E1B">
        <w:rPr>
          <w:noProof/>
          <w:lang w:eastAsia="zh-CN"/>
        </w:rPr>
        <w:t xml:space="preserve">if no Random Access Response is received within the RA Response window configured in </w:t>
      </w:r>
      <w:r w:rsidRPr="001C0E1B">
        <w:rPr>
          <w:i/>
          <w:noProof/>
          <w:lang w:eastAsia="zh-CN"/>
        </w:rPr>
        <w:t>RACH-ConfigCommon</w:t>
      </w:r>
      <w:r w:rsidRPr="001C0E1B">
        <w:rPr>
          <w:noProof/>
        </w:rPr>
        <w:t>.</w:t>
      </w:r>
    </w:p>
    <w:p w14:paraId="190CBE36" w14:textId="77777777" w:rsidR="003B5B86" w:rsidRPr="001C0E1B" w:rsidRDefault="003B5B86" w:rsidP="003B5B86">
      <w:pPr>
        <w:rPr>
          <w:rFonts w:cs="v4.2.0"/>
        </w:rPr>
      </w:pPr>
      <w:r w:rsidRPr="001C0E1B">
        <w:t>In addition, the power applied to all preambles shall be in accordance with what is specified in Clause 6.2</w:t>
      </w:r>
      <w:r>
        <w:t>C</w:t>
      </w:r>
      <w:r w:rsidRPr="001C0E1B">
        <w:rPr>
          <w:lang w:eastAsia="zh-CN"/>
        </w:rPr>
        <w:t>.2</w:t>
      </w:r>
      <w:r w:rsidRPr="001C0E1B">
        <w:t xml:space="preserve">.2. The power of the first preamble shall be </w:t>
      </w:r>
      <w:r>
        <w:t xml:space="preserve">22 </w:t>
      </w:r>
      <w:r w:rsidRPr="001C0E1B">
        <w:t>dBm with an accuracy specified in clause 6.3.</w:t>
      </w:r>
      <w:r w:rsidRPr="001C0E1B">
        <w:rPr>
          <w:lang w:eastAsia="zh-CN"/>
        </w:rPr>
        <w:t>4</w:t>
      </w:r>
      <w:r w:rsidRPr="001C0E1B">
        <w:t>.</w:t>
      </w:r>
      <w:r w:rsidRPr="001C0E1B">
        <w:rPr>
          <w:lang w:eastAsia="zh-CN"/>
        </w:rPr>
        <w:t>2</w:t>
      </w:r>
      <w:r w:rsidRPr="001C0E1B">
        <w:t xml:space="preserve"> of TS 3</w:t>
      </w:r>
      <w:r w:rsidRPr="001C0E1B">
        <w:rPr>
          <w:lang w:eastAsia="zh-CN"/>
        </w:rPr>
        <w:t>8</w:t>
      </w:r>
      <w:r w:rsidRPr="001C0E1B">
        <w:t>.101</w:t>
      </w:r>
      <w:r w:rsidRPr="001C0E1B">
        <w:rPr>
          <w:lang w:eastAsia="zh-CN"/>
        </w:rPr>
        <w:t>-1</w:t>
      </w:r>
      <w:r w:rsidRPr="001C0E1B">
        <w:t xml:space="preserve"> [</w:t>
      </w:r>
      <w:r w:rsidRPr="001C0E1B">
        <w:rPr>
          <w:lang w:eastAsia="zh-CN"/>
        </w:rPr>
        <w:t>18</w:t>
      </w:r>
      <w:r w:rsidRPr="001C0E1B">
        <w:t>]. The relative power applied to additional preambles shall have an accuracy specified in clause 6.3.</w:t>
      </w:r>
      <w:r w:rsidRPr="001C0E1B">
        <w:rPr>
          <w:lang w:eastAsia="zh-CN"/>
        </w:rPr>
        <w:t>4</w:t>
      </w:r>
      <w:r w:rsidRPr="001C0E1B">
        <w:t>.</w:t>
      </w:r>
      <w:r w:rsidRPr="001C0E1B">
        <w:rPr>
          <w:lang w:eastAsia="zh-CN"/>
        </w:rPr>
        <w:t>3</w:t>
      </w:r>
      <w:r w:rsidRPr="001C0E1B">
        <w:t xml:space="preserve"> of TS 3</w:t>
      </w:r>
      <w:r w:rsidRPr="001C0E1B">
        <w:rPr>
          <w:lang w:eastAsia="zh-CN"/>
        </w:rPr>
        <w:t>8</w:t>
      </w:r>
      <w:r w:rsidRPr="001C0E1B">
        <w:t>.101</w:t>
      </w:r>
      <w:r w:rsidRPr="001C0E1B">
        <w:rPr>
          <w:lang w:eastAsia="zh-CN"/>
        </w:rPr>
        <w:t>-1</w:t>
      </w:r>
      <w:r w:rsidRPr="001C0E1B">
        <w:t xml:space="preserve"> [</w:t>
      </w:r>
      <w:r w:rsidRPr="001C0E1B">
        <w:rPr>
          <w:lang w:eastAsia="zh-CN"/>
        </w:rPr>
        <w:t>18</w:t>
      </w:r>
      <w:r w:rsidRPr="001C0E1B">
        <w:t>]</w:t>
      </w:r>
      <w:r w:rsidRPr="001C0E1B">
        <w:rPr>
          <w:rFonts w:cs="v4.2.0"/>
        </w:rPr>
        <w:t>.</w:t>
      </w:r>
    </w:p>
    <w:p w14:paraId="18E9E327" w14:textId="77777777" w:rsidR="003B5B86" w:rsidRPr="000C6BEB" w:rsidRDefault="003B5B86" w:rsidP="003B5B86">
      <w:r w:rsidRPr="001C0E1B">
        <w:rPr>
          <w:rFonts w:cs="v4.2.0"/>
        </w:rPr>
        <w:t>The transmit timing of all PRACH transmissions shall be within the accuracy specified in Clause 7.1</w:t>
      </w:r>
      <w:r>
        <w:rPr>
          <w:rFonts w:cs="v4.2.0"/>
        </w:rPr>
        <w:t>C</w:t>
      </w:r>
      <w:r w:rsidRPr="001C0E1B">
        <w:rPr>
          <w:rFonts w:cs="v4.2.0"/>
        </w:rPr>
        <w:t>.2.</w:t>
      </w:r>
    </w:p>
    <w:p w14:paraId="5FBC1839" w14:textId="77777777" w:rsidR="003B5B86" w:rsidRDefault="003B5B86" w:rsidP="003B5B86">
      <w:pPr>
        <w:rPr>
          <w:rFonts w:ascii="Times" w:hAnsi="Times" w:cs="Times"/>
          <w:color w:val="000000"/>
          <w:lang w:eastAsia="fr-FR"/>
        </w:rPr>
      </w:pPr>
    </w:p>
    <w:p w14:paraId="4DFA205E" w14:textId="77777777" w:rsidR="003B5B86" w:rsidRPr="001C0E1B" w:rsidRDefault="003B5B86" w:rsidP="003B5B86">
      <w:pPr>
        <w:pStyle w:val="Heading4"/>
      </w:pPr>
      <w:r w:rsidRPr="001C0E1B">
        <w:t>A.</w:t>
      </w:r>
      <w:r>
        <w:t>14</w:t>
      </w:r>
      <w:r w:rsidRPr="001C0E1B">
        <w:t>.</w:t>
      </w:r>
      <w:r>
        <w:t>2</w:t>
      </w:r>
      <w:r w:rsidRPr="001C0E1B">
        <w:t>.2.3</w:t>
      </w:r>
      <w:r w:rsidRPr="001C0E1B">
        <w:tab/>
        <w:t>RRC Connection Release with Redirection</w:t>
      </w:r>
    </w:p>
    <w:p w14:paraId="0FB891F0" w14:textId="77777777" w:rsidR="003B5B86" w:rsidRPr="001C0E1B" w:rsidRDefault="003B5B86" w:rsidP="003B5B86">
      <w:pPr>
        <w:pStyle w:val="Heading5"/>
      </w:pPr>
      <w:r w:rsidRPr="001C0E1B">
        <w:t>A.</w:t>
      </w:r>
      <w:r>
        <w:t>14</w:t>
      </w:r>
      <w:r w:rsidRPr="001C0E1B">
        <w:t>.</w:t>
      </w:r>
      <w:r>
        <w:t>2</w:t>
      </w:r>
      <w:r w:rsidRPr="001C0E1B">
        <w:t>.2.3.1</w:t>
      </w:r>
      <w:r w:rsidRPr="001C0E1B">
        <w:tab/>
        <w:t>Redirection from NR in FR1 to NR in FR1</w:t>
      </w:r>
    </w:p>
    <w:p w14:paraId="36C36B38" w14:textId="77777777" w:rsidR="003B5B86" w:rsidRPr="001C0E1B" w:rsidRDefault="003B5B86" w:rsidP="003B5B86">
      <w:pPr>
        <w:pStyle w:val="Heading6"/>
        <w:rPr>
          <w:snapToGrid w:val="0"/>
        </w:rPr>
      </w:pPr>
      <w:r w:rsidRPr="001C0E1B">
        <w:rPr>
          <w:snapToGrid w:val="0"/>
        </w:rPr>
        <w:t>A.</w:t>
      </w:r>
      <w:r>
        <w:rPr>
          <w:snapToGrid w:val="0"/>
        </w:rPr>
        <w:t>14</w:t>
      </w:r>
      <w:r w:rsidRPr="001C0E1B">
        <w:rPr>
          <w:snapToGrid w:val="0"/>
        </w:rPr>
        <w:t>.</w:t>
      </w:r>
      <w:r>
        <w:rPr>
          <w:snapToGrid w:val="0"/>
        </w:rPr>
        <w:t>2</w:t>
      </w:r>
      <w:r w:rsidRPr="001C0E1B">
        <w:rPr>
          <w:snapToGrid w:val="0"/>
        </w:rPr>
        <w:t>.2.3.1.1</w:t>
      </w:r>
      <w:r w:rsidRPr="001C0E1B">
        <w:rPr>
          <w:snapToGrid w:val="0"/>
        </w:rPr>
        <w:tab/>
        <w:t>Test Purpose and Environment</w:t>
      </w:r>
    </w:p>
    <w:p w14:paraId="01F524AE" w14:textId="77777777" w:rsidR="003B5B86" w:rsidRPr="001C0E1B" w:rsidRDefault="003B5B86" w:rsidP="003B5B86">
      <w:pPr>
        <w:rPr>
          <w:rFonts w:cs="v4.2.0"/>
        </w:rPr>
      </w:pPr>
      <w:r w:rsidRPr="001C0E1B">
        <w:rPr>
          <w:rFonts w:cs="v4.2.0"/>
        </w:rPr>
        <w:t>This test is to verify RRC connection release with redirection from NR to NR requirements specified in clause 6.2</w:t>
      </w:r>
      <w:r>
        <w:rPr>
          <w:rFonts w:cs="v4.2.0"/>
        </w:rPr>
        <w:t>C</w:t>
      </w:r>
      <w:r w:rsidRPr="001C0E1B">
        <w:rPr>
          <w:rFonts w:cs="v4.2.0"/>
        </w:rPr>
        <w:t>.3.2.1.</w:t>
      </w:r>
    </w:p>
    <w:p w14:paraId="348CD8D1" w14:textId="77777777" w:rsidR="003B5B86" w:rsidRPr="001C0E1B" w:rsidRDefault="003B5B86" w:rsidP="003B5B86">
      <w:pPr>
        <w:pStyle w:val="Heading6"/>
        <w:rPr>
          <w:snapToGrid w:val="0"/>
        </w:rPr>
      </w:pPr>
      <w:r w:rsidRPr="001C0E1B">
        <w:rPr>
          <w:snapToGrid w:val="0"/>
        </w:rPr>
        <w:t>A.</w:t>
      </w:r>
      <w:r>
        <w:rPr>
          <w:snapToGrid w:val="0"/>
        </w:rPr>
        <w:t>14</w:t>
      </w:r>
      <w:r w:rsidRPr="001C0E1B">
        <w:rPr>
          <w:snapToGrid w:val="0"/>
        </w:rPr>
        <w:t>.</w:t>
      </w:r>
      <w:r>
        <w:rPr>
          <w:snapToGrid w:val="0"/>
        </w:rPr>
        <w:t>2</w:t>
      </w:r>
      <w:r w:rsidRPr="001C0E1B">
        <w:rPr>
          <w:snapToGrid w:val="0"/>
        </w:rPr>
        <w:t>.2.3.1.2</w:t>
      </w:r>
      <w:r w:rsidRPr="001C0E1B">
        <w:rPr>
          <w:snapToGrid w:val="0"/>
        </w:rPr>
        <w:tab/>
        <w:t>Test Parameters</w:t>
      </w:r>
    </w:p>
    <w:p w14:paraId="1A6686D9" w14:textId="77777777" w:rsidR="003B5B86" w:rsidRPr="001C0E1B" w:rsidRDefault="003B5B86" w:rsidP="003B5B86">
      <w:r w:rsidRPr="001C0E1B">
        <w:t xml:space="preserve">Supported test configurations are shown in table </w:t>
      </w:r>
      <w:r w:rsidRPr="001C0E1B">
        <w:rPr>
          <w:snapToGrid w:val="0"/>
        </w:rPr>
        <w:t>A.</w:t>
      </w:r>
      <w:r>
        <w:rPr>
          <w:snapToGrid w:val="0"/>
        </w:rPr>
        <w:t>14</w:t>
      </w:r>
      <w:r w:rsidRPr="001C0E1B">
        <w:rPr>
          <w:snapToGrid w:val="0"/>
        </w:rPr>
        <w:t>.</w:t>
      </w:r>
      <w:r>
        <w:rPr>
          <w:snapToGrid w:val="0"/>
        </w:rPr>
        <w:t>2</w:t>
      </w:r>
      <w:r w:rsidRPr="001C0E1B">
        <w:rPr>
          <w:snapToGrid w:val="0"/>
        </w:rPr>
        <w:t>.2.3.1.2</w:t>
      </w:r>
      <w:r w:rsidRPr="001C0E1B">
        <w:t xml:space="preserve">-1. The time delay is tested by using the parameters in table </w:t>
      </w:r>
      <w:r w:rsidRPr="001C0E1B">
        <w:rPr>
          <w:snapToGrid w:val="0"/>
        </w:rPr>
        <w:t>A.</w:t>
      </w:r>
      <w:r>
        <w:rPr>
          <w:snapToGrid w:val="0"/>
        </w:rPr>
        <w:t>14</w:t>
      </w:r>
      <w:r w:rsidRPr="001C0E1B">
        <w:rPr>
          <w:snapToGrid w:val="0"/>
        </w:rPr>
        <w:t>.</w:t>
      </w:r>
      <w:r>
        <w:rPr>
          <w:snapToGrid w:val="0"/>
        </w:rPr>
        <w:t>2</w:t>
      </w:r>
      <w:r w:rsidRPr="001C0E1B">
        <w:rPr>
          <w:snapToGrid w:val="0"/>
        </w:rPr>
        <w:t>.2.3.1.2</w:t>
      </w:r>
      <w:r w:rsidRPr="001C0E1B">
        <w:t xml:space="preserve">-2, and </w:t>
      </w:r>
      <w:r w:rsidRPr="001C0E1B">
        <w:rPr>
          <w:snapToGrid w:val="0"/>
        </w:rPr>
        <w:t>A.</w:t>
      </w:r>
      <w:r>
        <w:rPr>
          <w:snapToGrid w:val="0"/>
        </w:rPr>
        <w:t>14</w:t>
      </w:r>
      <w:r w:rsidRPr="001C0E1B">
        <w:rPr>
          <w:snapToGrid w:val="0"/>
        </w:rPr>
        <w:t>.</w:t>
      </w:r>
      <w:r>
        <w:rPr>
          <w:snapToGrid w:val="0"/>
        </w:rPr>
        <w:t>2</w:t>
      </w:r>
      <w:r w:rsidRPr="001C0E1B">
        <w:rPr>
          <w:snapToGrid w:val="0"/>
        </w:rPr>
        <w:t>.2.3.1.2</w:t>
      </w:r>
      <w:r w:rsidRPr="001C0E1B">
        <w:t xml:space="preserve">-3. </w:t>
      </w:r>
    </w:p>
    <w:p w14:paraId="6A4FF0CC" w14:textId="77777777" w:rsidR="003B5B86" w:rsidRDefault="003B5B86" w:rsidP="003B5B86">
      <w:r>
        <w:t xml:space="preserve">The test consists of two successive time periods, with time duration of T1, and T2 respectively. The </w:t>
      </w:r>
      <w:r>
        <w:rPr>
          <w:i/>
          <w:lang w:eastAsia="zh-CN"/>
        </w:rPr>
        <w:t>RRCRelease</w:t>
      </w:r>
      <w:r>
        <w:t xml:space="preserve"> message shall be sent to the UE during period T1 and the start of T2 is the instant when the last TTI containing the RRC message is sent to the UE. Prior to time duration T2, the UE shall not have any timing information of Cell 2. Cell 2 is powered up at the beginning of the T2.</w:t>
      </w:r>
      <w:r w:rsidRPr="00BE308B">
        <w:t xml:space="preserve"> </w:t>
      </w:r>
      <w:r w:rsidRPr="00A6686B">
        <w:t xml:space="preserve">Cell 1 and </w:t>
      </w:r>
      <w:r>
        <w:t>C</w:t>
      </w:r>
      <w:r w:rsidRPr="00A6686B">
        <w:t>ell 2 belong to different tracking areas</w:t>
      </w:r>
      <w:r>
        <w:t>.</w:t>
      </w:r>
    </w:p>
    <w:p w14:paraId="17D5A445" w14:textId="77777777" w:rsidR="003B5B86" w:rsidRPr="001C0E1B" w:rsidRDefault="003B5B86" w:rsidP="003B5B86">
      <w:pPr>
        <w:pStyle w:val="TH"/>
        <w:rPr>
          <w:lang w:eastAsia="zh-CN"/>
        </w:rPr>
      </w:pPr>
      <w:r w:rsidRPr="001C0E1B">
        <w:t xml:space="preserve">Table </w:t>
      </w:r>
      <w:r w:rsidRPr="001C0E1B">
        <w:rPr>
          <w:snapToGrid w:val="0"/>
        </w:rPr>
        <w:t>A.</w:t>
      </w:r>
      <w:r>
        <w:rPr>
          <w:snapToGrid w:val="0"/>
        </w:rPr>
        <w:t>14</w:t>
      </w:r>
      <w:r w:rsidRPr="001C0E1B">
        <w:rPr>
          <w:snapToGrid w:val="0"/>
        </w:rPr>
        <w:t>.</w:t>
      </w:r>
      <w:r>
        <w:rPr>
          <w:snapToGrid w:val="0"/>
        </w:rPr>
        <w:t>2</w:t>
      </w:r>
      <w:r w:rsidRPr="001C0E1B">
        <w:rPr>
          <w:snapToGrid w:val="0"/>
        </w:rPr>
        <w:t>.2.3.1.2</w:t>
      </w:r>
      <w:r w:rsidRPr="001C0E1B">
        <w:t xml:space="preserve">-1: </w:t>
      </w:r>
      <w:r w:rsidRPr="001C0E1B">
        <w:rPr>
          <w:snapToGrid w:val="0"/>
        </w:rPr>
        <w:t>Redirection</w:t>
      </w:r>
      <w:r w:rsidRPr="001C0E1B">
        <w:t xml:space="preserve"> from NR to NR</w:t>
      </w:r>
      <w:r w:rsidRPr="001C0E1B">
        <w:rPr>
          <w:snapToGrid w:val="0"/>
        </w:rPr>
        <w:t xml:space="preserve"> </w:t>
      </w:r>
      <w:r w:rsidRPr="001C0E1B">
        <w:t xml:space="preserve">test configurations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3B5B86" w:rsidRPr="007479E8" w14:paraId="0A8EE5DB" w14:textId="77777777" w:rsidTr="00B82FAB">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7A0B9C97" w14:textId="77777777" w:rsidR="003B5B86" w:rsidRPr="007479E8" w:rsidRDefault="003B5B86" w:rsidP="00B82FAB">
            <w:pPr>
              <w:keepNext/>
              <w:keepLines/>
              <w:spacing w:after="0"/>
              <w:jc w:val="center"/>
              <w:rPr>
                <w:rFonts w:ascii="Arial" w:hAnsi="Arial"/>
                <w:b/>
                <w:sz w:val="18"/>
                <w:lang w:eastAsia="zh-TW"/>
              </w:rPr>
            </w:pPr>
            <w:r w:rsidRPr="007479E8">
              <w:rPr>
                <w:rFonts w:ascii="Arial" w:hAnsi="Arial"/>
                <w:b/>
                <w:sz w:val="18"/>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2A834F88" w14:textId="77777777" w:rsidR="003B5B86" w:rsidRPr="007479E8" w:rsidRDefault="003B5B86" w:rsidP="00B82FAB">
            <w:pPr>
              <w:keepNext/>
              <w:keepLines/>
              <w:spacing w:after="0"/>
              <w:jc w:val="center"/>
              <w:rPr>
                <w:rFonts w:ascii="Arial" w:hAnsi="Arial"/>
                <w:b/>
                <w:sz w:val="18"/>
                <w:lang w:eastAsia="zh-TW"/>
              </w:rPr>
            </w:pPr>
            <w:r w:rsidRPr="007479E8">
              <w:rPr>
                <w:rFonts w:ascii="Arial" w:hAnsi="Arial"/>
                <w:b/>
                <w:sz w:val="18"/>
                <w:lang w:eastAsia="zh-TW"/>
              </w:rPr>
              <w:t>Description</w:t>
            </w:r>
          </w:p>
        </w:tc>
      </w:tr>
      <w:tr w:rsidR="003B5B86" w:rsidRPr="007479E8" w14:paraId="15A30420" w14:textId="77777777" w:rsidTr="00B82FAB">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2714C70B" w14:textId="77777777" w:rsidR="003B5B86" w:rsidRPr="007479E8" w:rsidRDefault="003B5B86" w:rsidP="00B82FAB">
            <w:pPr>
              <w:keepNext/>
              <w:keepLines/>
              <w:spacing w:after="0"/>
              <w:rPr>
                <w:rFonts w:ascii="Arial" w:hAnsi="Arial"/>
                <w:sz w:val="18"/>
                <w:lang w:eastAsia="zh-TW"/>
              </w:rPr>
            </w:pPr>
            <w:r w:rsidRPr="007479E8">
              <w:rPr>
                <w:rFonts w:ascii="Arial" w:hAnsi="Arial"/>
                <w:sz w:val="18"/>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6324CB95" w14:textId="77777777" w:rsidR="003B5B86" w:rsidRPr="007479E8" w:rsidRDefault="003B5B86" w:rsidP="00B82FAB">
            <w:pPr>
              <w:keepNext/>
              <w:keepLines/>
              <w:spacing w:after="0"/>
              <w:rPr>
                <w:rFonts w:ascii="Arial" w:hAnsi="Arial"/>
                <w:sz w:val="18"/>
                <w:lang w:eastAsia="zh-TW"/>
              </w:rPr>
            </w:pPr>
            <w:r>
              <w:rPr>
                <w:rFonts w:ascii="Arial" w:hAnsi="Arial"/>
                <w:sz w:val="18"/>
                <w:lang w:eastAsia="zh-CN"/>
              </w:rPr>
              <w:t>GSO</w:t>
            </w:r>
            <w:r w:rsidRPr="007479E8">
              <w:rPr>
                <w:rFonts w:ascii="Arial" w:hAnsi="Arial"/>
                <w:sz w:val="18"/>
                <w:lang w:eastAsia="zh-CN"/>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3B5B86" w:rsidRPr="007479E8" w14:paraId="77026B18" w14:textId="77777777" w:rsidTr="00B82FAB">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29E1EFCE" w14:textId="77777777" w:rsidR="003B5B86" w:rsidRPr="007479E8" w:rsidRDefault="003B5B86" w:rsidP="00B82FAB">
            <w:pPr>
              <w:keepNext/>
              <w:keepLines/>
              <w:spacing w:after="0"/>
              <w:rPr>
                <w:rFonts w:ascii="Arial" w:hAnsi="Arial"/>
                <w:sz w:val="18"/>
                <w:lang w:eastAsia="zh-CN"/>
              </w:rPr>
            </w:pPr>
            <w:r>
              <w:rPr>
                <w:rFonts w:ascii="Arial" w:hAnsi="Arial"/>
                <w:sz w:val="18"/>
                <w:lang w:eastAsia="zh-CN"/>
              </w:rPr>
              <w:t>2</w:t>
            </w:r>
          </w:p>
        </w:tc>
        <w:tc>
          <w:tcPr>
            <w:tcW w:w="6348" w:type="dxa"/>
            <w:tcBorders>
              <w:top w:val="single" w:sz="4" w:space="0" w:color="auto"/>
              <w:left w:val="single" w:sz="4" w:space="0" w:color="auto"/>
              <w:bottom w:val="single" w:sz="4" w:space="0" w:color="auto"/>
              <w:right w:val="single" w:sz="4" w:space="0" w:color="auto"/>
            </w:tcBorders>
            <w:hideMark/>
          </w:tcPr>
          <w:p w14:paraId="5BB983CE" w14:textId="77777777" w:rsidR="003B5B86" w:rsidRPr="007479E8" w:rsidRDefault="003B5B86" w:rsidP="00B82FAB">
            <w:pPr>
              <w:keepNext/>
              <w:keepLines/>
              <w:spacing w:after="0"/>
              <w:rPr>
                <w:rFonts w:ascii="Arial" w:hAnsi="Arial"/>
                <w:sz w:val="18"/>
                <w:lang w:eastAsia="zh-CN"/>
              </w:rPr>
            </w:pPr>
            <w:r>
              <w:rPr>
                <w:rFonts w:ascii="Arial" w:hAnsi="Arial"/>
                <w:sz w:val="18"/>
                <w:lang w:eastAsia="zh-CN"/>
              </w:rPr>
              <w:t>NGSO</w:t>
            </w:r>
            <w:r w:rsidRPr="007479E8">
              <w:rPr>
                <w:rFonts w:ascii="Arial" w:hAnsi="Arial"/>
                <w:sz w:val="18"/>
                <w:lang w:eastAsia="zh-CN"/>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3B5B86" w:rsidRPr="007479E8" w14:paraId="773638AF" w14:textId="77777777" w:rsidTr="00B82FAB">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32D38230" w14:textId="77777777" w:rsidR="003B5B86" w:rsidRPr="007479E8" w:rsidRDefault="003B5B86" w:rsidP="00B82FAB">
            <w:pPr>
              <w:keepNext/>
              <w:keepLines/>
              <w:spacing w:after="0" w:line="256" w:lineRule="auto"/>
              <w:ind w:left="851" w:hanging="851"/>
              <w:rPr>
                <w:rFonts w:ascii="Arial" w:hAnsi="Arial"/>
                <w:sz w:val="18"/>
                <w:lang w:eastAsia="zh-CN"/>
              </w:rPr>
            </w:pPr>
            <w:r w:rsidRPr="007479E8">
              <w:rPr>
                <w:rFonts w:ascii="Arial" w:hAnsi="Arial"/>
                <w:sz w:val="18"/>
                <w:lang w:eastAsia="zh-TW"/>
              </w:rPr>
              <w:t>Note:</w:t>
            </w:r>
            <w:r w:rsidRPr="007479E8">
              <w:rPr>
                <w:rFonts w:ascii="Arial" w:hAnsi="Arial"/>
                <w:sz w:val="18"/>
                <w:lang w:eastAsia="ko-KR"/>
              </w:rPr>
              <w:tab/>
            </w:r>
            <w:r w:rsidRPr="007479E8">
              <w:rPr>
                <w:rFonts w:ascii="Arial" w:hAnsi="Arial"/>
                <w:sz w:val="18"/>
                <w:lang w:eastAsia="zh-TW"/>
              </w:rPr>
              <w:t xml:space="preserve">The UE is only required to </w:t>
            </w:r>
            <w:r w:rsidRPr="007479E8">
              <w:rPr>
                <w:rFonts w:ascii="Arial" w:hAnsi="Arial"/>
                <w:sz w:val="18"/>
                <w:lang w:eastAsia="zh-CN"/>
              </w:rPr>
              <w:t>be tested</w:t>
            </w:r>
            <w:r w:rsidRPr="007479E8">
              <w:rPr>
                <w:rFonts w:ascii="Arial" w:hAnsi="Arial"/>
                <w:sz w:val="18"/>
                <w:lang w:eastAsia="zh-TW"/>
              </w:rPr>
              <w:t xml:space="preserve"> in one of the supported test configurations </w:t>
            </w:r>
          </w:p>
        </w:tc>
      </w:tr>
    </w:tbl>
    <w:p w14:paraId="76299C30" w14:textId="77777777" w:rsidR="003B5B86" w:rsidRPr="0052603E" w:rsidRDefault="003B5B86" w:rsidP="003B5B86"/>
    <w:p w14:paraId="3559DF24" w14:textId="77777777" w:rsidR="003B5B86" w:rsidRPr="001C0E1B" w:rsidRDefault="003B5B86" w:rsidP="003B5B86">
      <w:pPr>
        <w:pStyle w:val="TH"/>
      </w:pPr>
      <w:r w:rsidRPr="001C0E1B">
        <w:t xml:space="preserve">Table </w:t>
      </w:r>
      <w:r w:rsidRPr="001C0E1B">
        <w:rPr>
          <w:snapToGrid w:val="0"/>
        </w:rPr>
        <w:t>A.</w:t>
      </w:r>
      <w:r>
        <w:rPr>
          <w:snapToGrid w:val="0"/>
        </w:rPr>
        <w:t>14</w:t>
      </w:r>
      <w:r w:rsidRPr="001C0E1B">
        <w:rPr>
          <w:snapToGrid w:val="0"/>
        </w:rPr>
        <w:t>.</w:t>
      </w:r>
      <w:r>
        <w:rPr>
          <w:snapToGrid w:val="0"/>
        </w:rPr>
        <w:t>2</w:t>
      </w:r>
      <w:r w:rsidRPr="001C0E1B">
        <w:rPr>
          <w:snapToGrid w:val="0"/>
        </w:rPr>
        <w:t>.2.3.1.2</w:t>
      </w:r>
      <w:r w:rsidRPr="001C0E1B">
        <w:t>-2</w:t>
      </w:r>
      <w:r w:rsidRPr="001C0E1B">
        <w:rPr>
          <w:rFonts w:cs="v4.2.0"/>
        </w:rPr>
        <w:t xml:space="preserve">: General test parameters for </w:t>
      </w:r>
      <w:r w:rsidRPr="001C0E1B">
        <w:rPr>
          <w:snapToGrid w:val="0"/>
        </w:rPr>
        <w:t>Redirection</w:t>
      </w:r>
      <w:r w:rsidRPr="001C0E1B">
        <w:t xml:space="preserve"> from NR to NR 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2410"/>
        <w:gridCol w:w="2835"/>
      </w:tblGrid>
      <w:tr w:rsidR="003B5B86" w:rsidRPr="001C0E1B" w14:paraId="3868A755" w14:textId="77777777" w:rsidTr="00B82FAB">
        <w:trPr>
          <w:cantSplit/>
          <w:trHeight w:val="113"/>
          <w:jc w:val="center"/>
        </w:trPr>
        <w:tc>
          <w:tcPr>
            <w:tcW w:w="3289" w:type="dxa"/>
            <w:gridSpan w:val="2"/>
            <w:shd w:val="clear" w:color="auto" w:fill="auto"/>
          </w:tcPr>
          <w:p w14:paraId="53D22BBD" w14:textId="77777777" w:rsidR="003B5B86" w:rsidRPr="001C0E1B" w:rsidRDefault="003B5B86" w:rsidP="00B82FAB">
            <w:pPr>
              <w:pStyle w:val="TAH"/>
            </w:pPr>
            <w:r w:rsidRPr="001C0E1B">
              <w:t>Parameter</w:t>
            </w:r>
          </w:p>
        </w:tc>
        <w:tc>
          <w:tcPr>
            <w:tcW w:w="708" w:type="dxa"/>
            <w:shd w:val="clear" w:color="auto" w:fill="auto"/>
          </w:tcPr>
          <w:p w14:paraId="40E4CC53" w14:textId="77777777" w:rsidR="003B5B86" w:rsidRPr="001C0E1B" w:rsidRDefault="003B5B86" w:rsidP="00B82FAB">
            <w:pPr>
              <w:pStyle w:val="TAH"/>
            </w:pPr>
            <w:r w:rsidRPr="001C0E1B">
              <w:t>Unit</w:t>
            </w:r>
          </w:p>
        </w:tc>
        <w:tc>
          <w:tcPr>
            <w:tcW w:w="2410" w:type="dxa"/>
            <w:shd w:val="clear" w:color="auto" w:fill="auto"/>
          </w:tcPr>
          <w:p w14:paraId="247F5DC0" w14:textId="77777777" w:rsidR="003B5B86" w:rsidRPr="001C0E1B" w:rsidRDefault="003B5B86" w:rsidP="00B82FAB">
            <w:pPr>
              <w:pStyle w:val="TAH"/>
            </w:pPr>
            <w:r w:rsidRPr="001C0E1B">
              <w:t>Value</w:t>
            </w:r>
          </w:p>
        </w:tc>
        <w:tc>
          <w:tcPr>
            <w:tcW w:w="2835" w:type="dxa"/>
            <w:shd w:val="clear" w:color="auto" w:fill="auto"/>
          </w:tcPr>
          <w:p w14:paraId="453C612C" w14:textId="77777777" w:rsidR="003B5B86" w:rsidRPr="001C0E1B" w:rsidRDefault="003B5B86" w:rsidP="00B82FAB">
            <w:pPr>
              <w:pStyle w:val="TAH"/>
            </w:pPr>
            <w:r w:rsidRPr="001C0E1B">
              <w:t>Comment</w:t>
            </w:r>
          </w:p>
        </w:tc>
      </w:tr>
      <w:tr w:rsidR="003B5B86" w:rsidRPr="001C0E1B" w14:paraId="1F9E5B47" w14:textId="77777777" w:rsidTr="00B82FAB">
        <w:trPr>
          <w:cantSplit/>
          <w:trHeight w:val="113"/>
          <w:jc w:val="center"/>
        </w:trPr>
        <w:tc>
          <w:tcPr>
            <w:tcW w:w="1588" w:type="dxa"/>
            <w:tcBorders>
              <w:top w:val="single" w:sz="4" w:space="0" w:color="auto"/>
              <w:left w:val="single" w:sz="4" w:space="0" w:color="auto"/>
              <w:bottom w:val="nil"/>
              <w:right w:val="single" w:sz="4" w:space="0" w:color="auto"/>
            </w:tcBorders>
            <w:shd w:val="clear" w:color="auto" w:fill="auto"/>
          </w:tcPr>
          <w:p w14:paraId="21E83342" w14:textId="77777777" w:rsidR="003B5B86" w:rsidRPr="001C0E1B" w:rsidRDefault="003B5B86" w:rsidP="00B82FAB">
            <w:pPr>
              <w:pStyle w:val="TAL"/>
            </w:pPr>
            <w:r w:rsidRPr="001C0E1B">
              <w:t>Initial conditions</w:t>
            </w:r>
          </w:p>
        </w:tc>
        <w:tc>
          <w:tcPr>
            <w:tcW w:w="1701" w:type="dxa"/>
            <w:tcBorders>
              <w:left w:val="single" w:sz="4" w:space="0" w:color="auto"/>
            </w:tcBorders>
            <w:shd w:val="clear" w:color="auto" w:fill="auto"/>
          </w:tcPr>
          <w:p w14:paraId="64033A79" w14:textId="77777777" w:rsidR="003B5B86" w:rsidRPr="001C0E1B" w:rsidRDefault="003B5B86" w:rsidP="00B82FAB">
            <w:pPr>
              <w:pStyle w:val="TAL"/>
            </w:pPr>
            <w:r w:rsidRPr="001C0E1B">
              <w:t>Active cell</w:t>
            </w:r>
          </w:p>
        </w:tc>
        <w:tc>
          <w:tcPr>
            <w:tcW w:w="708" w:type="dxa"/>
            <w:shd w:val="clear" w:color="auto" w:fill="auto"/>
          </w:tcPr>
          <w:p w14:paraId="6AE72971" w14:textId="77777777" w:rsidR="003B5B86" w:rsidRPr="001C0E1B" w:rsidRDefault="003B5B86" w:rsidP="00B82FAB">
            <w:pPr>
              <w:pStyle w:val="TAC"/>
            </w:pPr>
          </w:p>
        </w:tc>
        <w:tc>
          <w:tcPr>
            <w:tcW w:w="2410" w:type="dxa"/>
            <w:shd w:val="clear" w:color="auto" w:fill="auto"/>
          </w:tcPr>
          <w:p w14:paraId="412DCD0F" w14:textId="77777777" w:rsidR="003B5B86" w:rsidRPr="001C0E1B" w:rsidRDefault="003B5B86" w:rsidP="00B82FAB">
            <w:pPr>
              <w:pStyle w:val="TAC"/>
            </w:pPr>
            <w:r w:rsidRPr="001C0E1B">
              <w:t>Cell 1</w:t>
            </w:r>
          </w:p>
        </w:tc>
        <w:tc>
          <w:tcPr>
            <w:tcW w:w="2835" w:type="dxa"/>
            <w:shd w:val="clear" w:color="auto" w:fill="auto"/>
          </w:tcPr>
          <w:p w14:paraId="15209FC7" w14:textId="77777777" w:rsidR="003B5B86" w:rsidRPr="001C0E1B" w:rsidRDefault="003B5B86" w:rsidP="00B82FAB">
            <w:pPr>
              <w:pStyle w:val="TAL"/>
            </w:pPr>
          </w:p>
        </w:tc>
      </w:tr>
      <w:tr w:rsidR="003B5B86" w:rsidRPr="001C0E1B" w14:paraId="68C6B0A3" w14:textId="77777777" w:rsidTr="00B82FAB">
        <w:trPr>
          <w:cantSplit/>
          <w:trHeight w:val="113"/>
          <w:jc w:val="center"/>
        </w:trPr>
        <w:tc>
          <w:tcPr>
            <w:tcW w:w="1588" w:type="dxa"/>
            <w:tcBorders>
              <w:top w:val="nil"/>
              <w:left w:val="single" w:sz="4" w:space="0" w:color="auto"/>
              <w:bottom w:val="single" w:sz="4" w:space="0" w:color="auto"/>
              <w:right w:val="single" w:sz="4" w:space="0" w:color="auto"/>
            </w:tcBorders>
            <w:shd w:val="clear" w:color="auto" w:fill="auto"/>
          </w:tcPr>
          <w:p w14:paraId="19207F4C" w14:textId="77777777" w:rsidR="003B5B86" w:rsidRPr="001C0E1B" w:rsidRDefault="003B5B86" w:rsidP="00B82FAB">
            <w:pPr>
              <w:pStyle w:val="TAL"/>
            </w:pPr>
          </w:p>
        </w:tc>
        <w:tc>
          <w:tcPr>
            <w:tcW w:w="1701" w:type="dxa"/>
            <w:tcBorders>
              <w:left w:val="single" w:sz="4" w:space="0" w:color="auto"/>
            </w:tcBorders>
            <w:shd w:val="clear" w:color="auto" w:fill="auto"/>
          </w:tcPr>
          <w:p w14:paraId="0EC04B8C" w14:textId="77777777" w:rsidR="003B5B86" w:rsidRPr="001C0E1B" w:rsidRDefault="003B5B86" w:rsidP="00B82FAB">
            <w:pPr>
              <w:pStyle w:val="TAL"/>
            </w:pPr>
            <w:r w:rsidRPr="001C0E1B">
              <w:t>Neighbouring cell</w:t>
            </w:r>
          </w:p>
        </w:tc>
        <w:tc>
          <w:tcPr>
            <w:tcW w:w="708" w:type="dxa"/>
            <w:shd w:val="clear" w:color="auto" w:fill="auto"/>
          </w:tcPr>
          <w:p w14:paraId="021EF189" w14:textId="77777777" w:rsidR="003B5B86" w:rsidRPr="001C0E1B" w:rsidRDefault="003B5B86" w:rsidP="00B82FAB">
            <w:pPr>
              <w:pStyle w:val="TAC"/>
            </w:pPr>
          </w:p>
        </w:tc>
        <w:tc>
          <w:tcPr>
            <w:tcW w:w="2410" w:type="dxa"/>
            <w:shd w:val="clear" w:color="auto" w:fill="auto"/>
          </w:tcPr>
          <w:p w14:paraId="7824C6AB" w14:textId="77777777" w:rsidR="003B5B86" w:rsidRPr="001C0E1B" w:rsidRDefault="003B5B86" w:rsidP="00B82FAB">
            <w:pPr>
              <w:pStyle w:val="TAC"/>
            </w:pPr>
            <w:r w:rsidRPr="001C0E1B">
              <w:t>Cell 2</w:t>
            </w:r>
          </w:p>
        </w:tc>
        <w:tc>
          <w:tcPr>
            <w:tcW w:w="2835" w:type="dxa"/>
            <w:shd w:val="clear" w:color="auto" w:fill="auto"/>
          </w:tcPr>
          <w:p w14:paraId="35E68D47" w14:textId="77777777" w:rsidR="003B5B86" w:rsidRPr="001C0E1B" w:rsidRDefault="003B5B86" w:rsidP="00B82FAB">
            <w:pPr>
              <w:pStyle w:val="TAL"/>
            </w:pPr>
          </w:p>
        </w:tc>
      </w:tr>
      <w:tr w:rsidR="003B5B86" w:rsidRPr="001C0E1B" w14:paraId="5F4C71B5" w14:textId="77777777" w:rsidTr="00B82FAB">
        <w:trPr>
          <w:cantSplit/>
          <w:trHeight w:val="113"/>
          <w:jc w:val="center"/>
        </w:trPr>
        <w:tc>
          <w:tcPr>
            <w:tcW w:w="1588" w:type="dxa"/>
            <w:tcBorders>
              <w:top w:val="single" w:sz="4" w:space="0" w:color="auto"/>
            </w:tcBorders>
            <w:shd w:val="clear" w:color="auto" w:fill="auto"/>
          </w:tcPr>
          <w:p w14:paraId="297340DF" w14:textId="77777777" w:rsidR="003B5B86" w:rsidRPr="001C0E1B" w:rsidRDefault="003B5B86" w:rsidP="00B82FAB">
            <w:pPr>
              <w:pStyle w:val="TAL"/>
            </w:pPr>
            <w:r w:rsidRPr="001C0E1B">
              <w:t>Final condition</w:t>
            </w:r>
          </w:p>
        </w:tc>
        <w:tc>
          <w:tcPr>
            <w:tcW w:w="1701" w:type="dxa"/>
            <w:shd w:val="clear" w:color="auto" w:fill="auto"/>
          </w:tcPr>
          <w:p w14:paraId="458C74D1" w14:textId="77777777" w:rsidR="003B5B86" w:rsidRPr="001C0E1B" w:rsidRDefault="003B5B86" w:rsidP="00B82FAB">
            <w:pPr>
              <w:pStyle w:val="TAL"/>
            </w:pPr>
            <w:r w:rsidRPr="001C0E1B">
              <w:t>Active cell</w:t>
            </w:r>
          </w:p>
        </w:tc>
        <w:tc>
          <w:tcPr>
            <w:tcW w:w="708" w:type="dxa"/>
            <w:shd w:val="clear" w:color="auto" w:fill="auto"/>
          </w:tcPr>
          <w:p w14:paraId="386A4C8B" w14:textId="77777777" w:rsidR="003B5B86" w:rsidRPr="001C0E1B" w:rsidRDefault="003B5B86" w:rsidP="00B82FAB">
            <w:pPr>
              <w:pStyle w:val="TAC"/>
            </w:pPr>
          </w:p>
        </w:tc>
        <w:tc>
          <w:tcPr>
            <w:tcW w:w="2410" w:type="dxa"/>
            <w:shd w:val="clear" w:color="auto" w:fill="auto"/>
          </w:tcPr>
          <w:p w14:paraId="6107496F" w14:textId="77777777" w:rsidR="003B5B86" w:rsidRPr="001C0E1B" w:rsidRDefault="003B5B86" w:rsidP="00B82FAB">
            <w:pPr>
              <w:pStyle w:val="TAC"/>
            </w:pPr>
            <w:r w:rsidRPr="001C0E1B">
              <w:t>Cell 2</w:t>
            </w:r>
          </w:p>
        </w:tc>
        <w:tc>
          <w:tcPr>
            <w:tcW w:w="2835" w:type="dxa"/>
            <w:shd w:val="clear" w:color="auto" w:fill="auto"/>
          </w:tcPr>
          <w:p w14:paraId="6F991877" w14:textId="77777777" w:rsidR="003B5B86" w:rsidRPr="001C0E1B" w:rsidRDefault="003B5B86" w:rsidP="00B82FAB">
            <w:pPr>
              <w:pStyle w:val="TAL"/>
            </w:pPr>
          </w:p>
        </w:tc>
      </w:tr>
      <w:tr w:rsidR="003B5B86" w:rsidRPr="001C0E1B" w14:paraId="02616CB4" w14:textId="77777777" w:rsidTr="00B82FAB">
        <w:trPr>
          <w:cantSplit/>
          <w:trHeight w:val="113"/>
          <w:jc w:val="center"/>
        </w:trPr>
        <w:tc>
          <w:tcPr>
            <w:tcW w:w="3289" w:type="dxa"/>
            <w:gridSpan w:val="2"/>
            <w:shd w:val="clear" w:color="auto" w:fill="auto"/>
          </w:tcPr>
          <w:p w14:paraId="12B31CED" w14:textId="77777777" w:rsidR="003B5B86" w:rsidRPr="001C0E1B" w:rsidRDefault="003B5B86" w:rsidP="00B82FAB">
            <w:pPr>
              <w:pStyle w:val="TAL"/>
            </w:pPr>
            <w:r w:rsidRPr="001C0E1B">
              <w:t>Filter coefficient</w:t>
            </w:r>
          </w:p>
        </w:tc>
        <w:tc>
          <w:tcPr>
            <w:tcW w:w="708" w:type="dxa"/>
            <w:shd w:val="clear" w:color="auto" w:fill="auto"/>
          </w:tcPr>
          <w:p w14:paraId="7C696059" w14:textId="77777777" w:rsidR="003B5B86" w:rsidRPr="001C0E1B" w:rsidRDefault="003B5B86" w:rsidP="00B82FAB">
            <w:pPr>
              <w:pStyle w:val="TAC"/>
            </w:pPr>
          </w:p>
        </w:tc>
        <w:tc>
          <w:tcPr>
            <w:tcW w:w="2410" w:type="dxa"/>
            <w:shd w:val="clear" w:color="auto" w:fill="auto"/>
          </w:tcPr>
          <w:p w14:paraId="71A235A2" w14:textId="77777777" w:rsidR="003B5B86" w:rsidRPr="001C0E1B" w:rsidRDefault="003B5B86" w:rsidP="00B82FAB">
            <w:pPr>
              <w:pStyle w:val="TAC"/>
            </w:pPr>
            <w:r w:rsidRPr="001C0E1B">
              <w:t>0</w:t>
            </w:r>
          </w:p>
        </w:tc>
        <w:tc>
          <w:tcPr>
            <w:tcW w:w="2835" w:type="dxa"/>
            <w:shd w:val="clear" w:color="auto" w:fill="auto"/>
          </w:tcPr>
          <w:p w14:paraId="76F07911" w14:textId="77777777" w:rsidR="003B5B86" w:rsidRPr="001C0E1B" w:rsidRDefault="003B5B86" w:rsidP="00B82FAB">
            <w:pPr>
              <w:pStyle w:val="TAL"/>
            </w:pPr>
            <w:r w:rsidRPr="001C0E1B">
              <w:t>L3 filtering is not used</w:t>
            </w:r>
          </w:p>
        </w:tc>
      </w:tr>
      <w:tr w:rsidR="003B5B86" w:rsidRPr="001C0E1B" w14:paraId="62AA1352" w14:textId="77777777" w:rsidTr="00B82FAB">
        <w:trPr>
          <w:cantSplit/>
          <w:trHeight w:val="113"/>
          <w:jc w:val="center"/>
        </w:trPr>
        <w:tc>
          <w:tcPr>
            <w:tcW w:w="3289" w:type="dxa"/>
            <w:gridSpan w:val="2"/>
            <w:shd w:val="clear" w:color="auto" w:fill="auto"/>
          </w:tcPr>
          <w:p w14:paraId="6E93DBAD" w14:textId="77777777" w:rsidR="003B5B86" w:rsidRPr="001C0E1B" w:rsidRDefault="003B5B86" w:rsidP="00B82FAB">
            <w:pPr>
              <w:pStyle w:val="TAL"/>
            </w:pPr>
            <w:r w:rsidRPr="001C0E1B">
              <w:t>Access Barring Information</w:t>
            </w:r>
          </w:p>
        </w:tc>
        <w:tc>
          <w:tcPr>
            <w:tcW w:w="708" w:type="dxa"/>
            <w:shd w:val="clear" w:color="auto" w:fill="auto"/>
          </w:tcPr>
          <w:p w14:paraId="395F7516" w14:textId="77777777" w:rsidR="003B5B86" w:rsidRPr="001C0E1B" w:rsidRDefault="003B5B86" w:rsidP="00B82FAB">
            <w:pPr>
              <w:pStyle w:val="TAC"/>
            </w:pPr>
            <w:r w:rsidRPr="001C0E1B">
              <w:t>-</w:t>
            </w:r>
          </w:p>
        </w:tc>
        <w:tc>
          <w:tcPr>
            <w:tcW w:w="2410" w:type="dxa"/>
            <w:shd w:val="clear" w:color="auto" w:fill="auto"/>
          </w:tcPr>
          <w:p w14:paraId="1E1B9381" w14:textId="77777777" w:rsidR="003B5B86" w:rsidRPr="001C0E1B" w:rsidRDefault="003B5B86" w:rsidP="00B82FAB">
            <w:pPr>
              <w:pStyle w:val="TAC"/>
            </w:pPr>
            <w:r w:rsidRPr="001C0E1B">
              <w:t>Not Sent</w:t>
            </w:r>
          </w:p>
        </w:tc>
        <w:tc>
          <w:tcPr>
            <w:tcW w:w="2835" w:type="dxa"/>
            <w:shd w:val="clear" w:color="auto" w:fill="auto"/>
          </w:tcPr>
          <w:p w14:paraId="22F66C6B" w14:textId="77777777" w:rsidR="003B5B86" w:rsidRPr="001C0E1B" w:rsidRDefault="003B5B86" w:rsidP="00B82FAB">
            <w:pPr>
              <w:pStyle w:val="TAL"/>
            </w:pPr>
            <w:r w:rsidRPr="001C0E1B">
              <w:t>No additional delays in random access procedure.</w:t>
            </w:r>
          </w:p>
        </w:tc>
      </w:tr>
      <w:tr w:rsidR="003B5B86" w:rsidRPr="001C0E1B" w14:paraId="3C6451B8" w14:textId="77777777" w:rsidTr="00B82FAB">
        <w:trPr>
          <w:cantSplit/>
          <w:trHeight w:val="113"/>
          <w:jc w:val="center"/>
        </w:trPr>
        <w:tc>
          <w:tcPr>
            <w:tcW w:w="3289" w:type="dxa"/>
            <w:gridSpan w:val="2"/>
            <w:shd w:val="clear" w:color="auto" w:fill="auto"/>
          </w:tcPr>
          <w:p w14:paraId="31B41173" w14:textId="77777777" w:rsidR="003B5B86" w:rsidRPr="001C0E1B" w:rsidRDefault="003B5B86" w:rsidP="00B82FAB">
            <w:pPr>
              <w:pStyle w:val="TAL"/>
            </w:pPr>
            <w:r w:rsidRPr="001C0E1B">
              <w:t>Time offset between cells</w:t>
            </w:r>
          </w:p>
        </w:tc>
        <w:tc>
          <w:tcPr>
            <w:tcW w:w="708" w:type="dxa"/>
            <w:shd w:val="clear" w:color="auto" w:fill="auto"/>
          </w:tcPr>
          <w:p w14:paraId="640E2864" w14:textId="77777777" w:rsidR="003B5B86" w:rsidRPr="001C0E1B" w:rsidRDefault="003B5B86" w:rsidP="00B82FAB">
            <w:pPr>
              <w:pStyle w:val="TAC"/>
            </w:pPr>
          </w:p>
        </w:tc>
        <w:tc>
          <w:tcPr>
            <w:tcW w:w="2410" w:type="dxa"/>
            <w:shd w:val="clear" w:color="auto" w:fill="auto"/>
          </w:tcPr>
          <w:p w14:paraId="0E306656" w14:textId="77777777" w:rsidR="003B5B86" w:rsidRPr="001C0E1B" w:rsidRDefault="003B5B86" w:rsidP="00B82FAB">
            <w:pPr>
              <w:pStyle w:val="TAC"/>
            </w:pPr>
            <w:r w:rsidRPr="001C0E1B">
              <w:t xml:space="preserve">3 </w:t>
            </w:r>
            <w:r w:rsidRPr="001C0E1B">
              <w:sym w:font="Symbol" w:char="F06D"/>
            </w:r>
            <w:r w:rsidRPr="001C0E1B">
              <w:t>s</w:t>
            </w:r>
          </w:p>
        </w:tc>
        <w:tc>
          <w:tcPr>
            <w:tcW w:w="2835" w:type="dxa"/>
            <w:shd w:val="clear" w:color="auto" w:fill="auto"/>
          </w:tcPr>
          <w:p w14:paraId="71D2BB32" w14:textId="77777777" w:rsidR="003B5B86" w:rsidRPr="001C0E1B" w:rsidRDefault="003B5B86" w:rsidP="00B82FAB">
            <w:pPr>
              <w:pStyle w:val="TAL"/>
            </w:pPr>
            <w:r w:rsidRPr="001C0E1B">
              <w:t>Synchronous cells</w:t>
            </w:r>
          </w:p>
        </w:tc>
      </w:tr>
      <w:tr w:rsidR="003B5B86" w:rsidRPr="001C0E1B" w14:paraId="48F24F12" w14:textId="77777777" w:rsidTr="00B82FAB">
        <w:trPr>
          <w:cantSplit/>
          <w:trHeight w:val="113"/>
          <w:jc w:val="center"/>
        </w:trPr>
        <w:tc>
          <w:tcPr>
            <w:tcW w:w="3289" w:type="dxa"/>
            <w:gridSpan w:val="2"/>
            <w:shd w:val="clear" w:color="auto" w:fill="auto"/>
          </w:tcPr>
          <w:p w14:paraId="6F9FD0B0" w14:textId="77777777" w:rsidR="003B5B86" w:rsidRPr="001C0E1B" w:rsidRDefault="003B5B86" w:rsidP="00B82FAB">
            <w:pPr>
              <w:pStyle w:val="TAL"/>
            </w:pPr>
            <w:r w:rsidRPr="001C0E1B">
              <w:t>T1</w:t>
            </w:r>
          </w:p>
        </w:tc>
        <w:tc>
          <w:tcPr>
            <w:tcW w:w="708" w:type="dxa"/>
            <w:shd w:val="clear" w:color="auto" w:fill="auto"/>
          </w:tcPr>
          <w:p w14:paraId="6115EFC3" w14:textId="77777777" w:rsidR="003B5B86" w:rsidRPr="001C0E1B" w:rsidRDefault="003B5B86" w:rsidP="00B82FAB">
            <w:pPr>
              <w:pStyle w:val="TAC"/>
            </w:pPr>
            <w:r w:rsidRPr="001C0E1B">
              <w:t>s</w:t>
            </w:r>
          </w:p>
        </w:tc>
        <w:tc>
          <w:tcPr>
            <w:tcW w:w="2410" w:type="dxa"/>
            <w:shd w:val="clear" w:color="auto" w:fill="auto"/>
          </w:tcPr>
          <w:p w14:paraId="219C078C" w14:textId="77777777" w:rsidR="003B5B86" w:rsidRPr="001C0E1B" w:rsidRDefault="003B5B86" w:rsidP="00B82FAB">
            <w:pPr>
              <w:pStyle w:val="TAC"/>
            </w:pPr>
            <w:r w:rsidRPr="001C0E1B">
              <w:t>5</w:t>
            </w:r>
          </w:p>
        </w:tc>
        <w:tc>
          <w:tcPr>
            <w:tcW w:w="2835" w:type="dxa"/>
            <w:shd w:val="clear" w:color="auto" w:fill="auto"/>
          </w:tcPr>
          <w:p w14:paraId="79DA5B6D" w14:textId="77777777" w:rsidR="003B5B86" w:rsidRPr="001C0E1B" w:rsidRDefault="003B5B86" w:rsidP="00B82FAB">
            <w:pPr>
              <w:pStyle w:val="TAL"/>
            </w:pPr>
          </w:p>
        </w:tc>
      </w:tr>
      <w:tr w:rsidR="003B5B86" w:rsidRPr="001C0E1B" w14:paraId="7AE8DF4A" w14:textId="77777777" w:rsidTr="00B82FAB">
        <w:trPr>
          <w:cantSplit/>
          <w:trHeight w:val="113"/>
          <w:jc w:val="center"/>
        </w:trPr>
        <w:tc>
          <w:tcPr>
            <w:tcW w:w="3289" w:type="dxa"/>
            <w:gridSpan w:val="2"/>
            <w:shd w:val="clear" w:color="auto" w:fill="auto"/>
          </w:tcPr>
          <w:p w14:paraId="12D043BA" w14:textId="77777777" w:rsidR="003B5B86" w:rsidRPr="001C0E1B" w:rsidRDefault="003B5B86" w:rsidP="00B82FAB">
            <w:pPr>
              <w:pStyle w:val="TAL"/>
            </w:pPr>
            <w:r w:rsidRPr="001C0E1B">
              <w:t>T2</w:t>
            </w:r>
          </w:p>
        </w:tc>
        <w:tc>
          <w:tcPr>
            <w:tcW w:w="708" w:type="dxa"/>
            <w:shd w:val="clear" w:color="auto" w:fill="auto"/>
          </w:tcPr>
          <w:p w14:paraId="5AC2F668" w14:textId="77777777" w:rsidR="003B5B86" w:rsidRPr="001C0E1B" w:rsidRDefault="003B5B86" w:rsidP="00B82FAB">
            <w:pPr>
              <w:pStyle w:val="TAC"/>
            </w:pPr>
            <w:r w:rsidRPr="001C0E1B">
              <w:t>s</w:t>
            </w:r>
          </w:p>
        </w:tc>
        <w:tc>
          <w:tcPr>
            <w:tcW w:w="2410" w:type="dxa"/>
            <w:shd w:val="clear" w:color="auto" w:fill="auto"/>
          </w:tcPr>
          <w:p w14:paraId="0473EAB2" w14:textId="77777777" w:rsidR="003B5B86" w:rsidRPr="001C0E1B" w:rsidRDefault="003B5B86" w:rsidP="00B82FAB">
            <w:pPr>
              <w:pStyle w:val="TAC"/>
            </w:pPr>
            <w:r w:rsidRPr="001C0E1B">
              <w:t>2.3</w:t>
            </w:r>
          </w:p>
        </w:tc>
        <w:tc>
          <w:tcPr>
            <w:tcW w:w="2835" w:type="dxa"/>
            <w:shd w:val="clear" w:color="auto" w:fill="auto"/>
          </w:tcPr>
          <w:p w14:paraId="6DFF6C41" w14:textId="77777777" w:rsidR="003B5B86" w:rsidRPr="001C0E1B" w:rsidRDefault="003B5B86" w:rsidP="00B82FAB">
            <w:pPr>
              <w:pStyle w:val="TAL"/>
            </w:pPr>
          </w:p>
        </w:tc>
      </w:tr>
    </w:tbl>
    <w:p w14:paraId="52CB0674" w14:textId="77777777" w:rsidR="003B5B86" w:rsidRPr="001C0E1B" w:rsidRDefault="003B5B86" w:rsidP="003B5B86">
      <w:pPr>
        <w:rPr>
          <w:rFonts w:cs="v4.2.0"/>
        </w:rPr>
      </w:pPr>
    </w:p>
    <w:p w14:paraId="51C3719F" w14:textId="77777777" w:rsidR="003B5B86" w:rsidRPr="001C0E1B" w:rsidRDefault="003B5B86" w:rsidP="003B5B86">
      <w:pPr>
        <w:pStyle w:val="TH"/>
      </w:pPr>
      <w:r w:rsidRPr="001C0E1B">
        <w:lastRenderedPageBreak/>
        <w:t xml:space="preserve">Table </w:t>
      </w:r>
      <w:r w:rsidRPr="001C0E1B">
        <w:rPr>
          <w:snapToGrid w:val="0"/>
        </w:rPr>
        <w:t>A.</w:t>
      </w:r>
      <w:r>
        <w:rPr>
          <w:snapToGrid w:val="0"/>
        </w:rPr>
        <w:t>14</w:t>
      </w:r>
      <w:r w:rsidRPr="001C0E1B">
        <w:rPr>
          <w:snapToGrid w:val="0"/>
        </w:rPr>
        <w:t>.</w:t>
      </w:r>
      <w:r>
        <w:rPr>
          <w:snapToGrid w:val="0"/>
        </w:rPr>
        <w:t>2</w:t>
      </w:r>
      <w:r w:rsidRPr="001C0E1B">
        <w:rPr>
          <w:snapToGrid w:val="0"/>
        </w:rPr>
        <w:t>.2.3.1.2</w:t>
      </w:r>
      <w:r w:rsidRPr="001C0E1B">
        <w:t>-3</w:t>
      </w:r>
      <w:r w:rsidRPr="001C0E1B">
        <w:rPr>
          <w:rFonts w:cs="v4.2.0"/>
        </w:rPr>
        <w:t xml:space="preserve">: Cell specific test parameters for </w:t>
      </w:r>
      <w:r w:rsidRPr="001C0E1B">
        <w:rPr>
          <w:snapToGrid w:val="0"/>
        </w:rPr>
        <w:t>Redirection</w:t>
      </w:r>
      <w:r w:rsidRPr="001C0E1B">
        <w:t xml:space="preserve"> from NR to NR</w:t>
      </w:r>
      <w:r w:rsidRPr="001C0E1B">
        <w:rPr>
          <w:rFonts w:cs="v4.2.0"/>
        </w:rPr>
        <w:t xml:space="preserve"> test case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0"/>
        <w:gridCol w:w="1095"/>
        <w:gridCol w:w="1740"/>
        <w:gridCol w:w="1134"/>
        <w:gridCol w:w="1163"/>
        <w:gridCol w:w="10"/>
        <w:gridCol w:w="1154"/>
        <w:gridCol w:w="19"/>
        <w:gridCol w:w="1145"/>
        <w:gridCol w:w="9"/>
        <w:gridCol w:w="1155"/>
      </w:tblGrid>
      <w:tr w:rsidR="003B5B86" w:rsidRPr="001C0E1B" w14:paraId="2D720ED6" w14:textId="77777777" w:rsidTr="00B82FAB">
        <w:trPr>
          <w:trHeight w:val="187"/>
          <w:jc w:val="center"/>
        </w:trPr>
        <w:tc>
          <w:tcPr>
            <w:tcW w:w="3805" w:type="dxa"/>
            <w:gridSpan w:val="3"/>
            <w:tcBorders>
              <w:top w:val="single" w:sz="4" w:space="0" w:color="auto"/>
              <w:left w:val="single" w:sz="4" w:space="0" w:color="auto"/>
              <w:bottom w:val="nil"/>
              <w:right w:val="single" w:sz="4" w:space="0" w:color="auto"/>
            </w:tcBorders>
            <w:shd w:val="clear" w:color="auto" w:fill="auto"/>
            <w:hideMark/>
          </w:tcPr>
          <w:p w14:paraId="51EAC6AA" w14:textId="77777777" w:rsidR="003B5B86" w:rsidRPr="001C0E1B" w:rsidRDefault="003B5B86" w:rsidP="00B82FAB">
            <w:pPr>
              <w:pStyle w:val="TAH"/>
            </w:pPr>
            <w:r w:rsidRPr="001C0E1B">
              <w:t>Parameter</w:t>
            </w:r>
          </w:p>
        </w:tc>
        <w:tc>
          <w:tcPr>
            <w:tcW w:w="1134" w:type="dxa"/>
            <w:tcBorders>
              <w:top w:val="single" w:sz="4" w:space="0" w:color="auto"/>
              <w:left w:val="single" w:sz="4" w:space="0" w:color="auto"/>
              <w:bottom w:val="nil"/>
              <w:right w:val="single" w:sz="4" w:space="0" w:color="auto"/>
            </w:tcBorders>
            <w:shd w:val="clear" w:color="auto" w:fill="auto"/>
            <w:hideMark/>
          </w:tcPr>
          <w:p w14:paraId="36D442CC" w14:textId="77777777" w:rsidR="003B5B86" w:rsidRPr="001C0E1B" w:rsidRDefault="003B5B86" w:rsidP="00B82FAB">
            <w:pPr>
              <w:pStyle w:val="TAH"/>
            </w:pPr>
            <w:r w:rsidRPr="001C0E1B">
              <w:t>Unit</w:t>
            </w:r>
          </w:p>
        </w:tc>
        <w:tc>
          <w:tcPr>
            <w:tcW w:w="2346" w:type="dxa"/>
            <w:gridSpan w:val="4"/>
            <w:tcBorders>
              <w:top w:val="single" w:sz="4" w:space="0" w:color="auto"/>
              <w:left w:val="single" w:sz="4" w:space="0" w:color="auto"/>
              <w:bottom w:val="single" w:sz="4" w:space="0" w:color="auto"/>
              <w:right w:val="single" w:sz="4" w:space="0" w:color="auto"/>
            </w:tcBorders>
          </w:tcPr>
          <w:p w14:paraId="08135A30" w14:textId="77777777" w:rsidR="003B5B86" w:rsidRPr="001C0E1B" w:rsidRDefault="003B5B86" w:rsidP="00B82FAB">
            <w:pPr>
              <w:pStyle w:val="TAH"/>
            </w:pPr>
            <w:r w:rsidRPr="001C0E1B">
              <w:t>Cell 1</w:t>
            </w:r>
          </w:p>
        </w:tc>
        <w:tc>
          <w:tcPr>
            <w:tcW w:w="2309" w:type="dxa"/>
            <w:gridSpan w:val="3"/>
            <w:tcBorders>
              <w:top w:val="single" w:sz="4" w:space="0" w:color="auto"/>
              <w:left w:val="single" w:sz="4" w:space="0" w:color="auto"/>
              <w:bottom w:val="single" w:sz="4" w:space="0" w:color="auto"/>
              <w:right w:val="single" w:sz="4" w:space="0" w:color="auto"/>
            </w:tcBorders>
          </w:tcPr>
          <w:p w14:paraId="6977A140" w14:textId="77777777" w:rsidR="003B5B86" w:rsidRPr="001C0E1B" w:rsidRDefault="003B5B86" w:rsidP="00B82FAB">
            <w:pPr>
              <w:pStyle w:val="TAH"/>
            </w:pPr>
            <w:r w:rsidRPr="001C0E1B">
              <w:t>Cell 2</w:t>
            </w:r>
          </w:p>
        </w:tc>
      </w:tr>
      <w:tr w:rsidR="003B5B86" w:rsidRPr="001C0E1B" w14:paraId="1C504DE5" w14:textId="77777777" w:rsidTr="00B82FAB">
        <w:trPr>
          <w:trHeight w:val="187"/>
          <w:jc w:val="center"/>
        </w:trPr>
        <w:tc>
          <w:tcPr>
            <w:tcW w:w="3805" w:type="dxa"/>
            <w:gridSpan w:val="3"/>
            <w:tcBorders>
              <w:top w:val="nil"/>
              <w:left w:val="single" w:sz="4" w:space="0" w:color="auto"/>
              <w:bottom w:val="single" w:sz="4" w:space="0" w:color="auto"/>
              <w:right w:val="single" w:sz="4" w:space="0" w:color="auto"/>
            </w:tcBorders>
            <w:shd w:val="clear" w:color="auto" w:fill="auto"/>
            <w:hideMark/>
          </w:tcPr>
          <w:p w14:paraId="0BAFE184" w14:textId="77777777" w:rsidR="003B5B86" w:rsidRPr="001C0E1B" w:rsidRDefault="003B5B86" w:rsidP="00B82FAB">
            <w:pPr>
              <w:pStyle w:val="TAH"/>
              <w:rPr>
                <w:rFonts w:eastAsia="Calibri"/>
                <w:szCs w:val="22"/>
              </w:rPr>
            </w:pPr>
          </w:p>
        </w:tc>
        <w:tc>
          <w:tcPr>
            <w:tcW w:w="1134" w:type="dxa"/>
            <w:tcBorders>
              <w:top w:val="nil"/>
              <w:left w:val="single" w:sz="4" w:space="0" w:color="auto"/>
              <w:bottom w:val="single" w:sz="4" w:space="0" w:color="auto"/>
              <w:right w:val="single" w:sz="4" w:space="0" w:color="auto"/>
            </w:tcBorders>
            <w:shd w:val="clear" w:color="auto" w:fill="auto"/>
            <w:hideMark/>
          </w:tcPr>
          <w:p w14:paraId="756B3A26" w14:textId="77777777" w:rsidR="003B5B86" w:rsidRPr="001C0E1B" w:rsidRDefault="003B5B86" w:rsidP="00B82FAB">
            <w:pPr>
              <w:pStyle w:val="TAH"/>
              <w:rPr>
                <w:rFonts w:eastAsia="Calibri"/>
                <w:szCs w:val="22"/>
              </w:rPr>
            </w:pPr>
          </w:p>
        </w:tc>
        <w:tc>
          <w:tcPr>
            <w:tcW w:w="1173" w:type="dxa"/>
            <w:gridSpan w:val="2"/>
            <w:tcBorders>
              <w:top w:val="single" w:sz="4" w:space="0" w:color="auto"/>
              <w:left w:val="single" w:sz="4" w:space="0" w:color="auto"/>
              <w:bottom w:val="single" w:sz="4" w:space="0" w:color="auto"/>
              <w:right w:val="single" w:sz="4" w:space="0" w:color="auto"/>
            </w:tcBorders>
            <w:hideMark/>
          </w:tcPr>
          <w:p w14:paraId="2DA2C2A9" w14:textId="77777777" w:rsidR="003B5B86" w:rsidRPr="001C0E1B" w:rsidRDefault="003B5B86" w:rsidP="00B82FAB">
            <w:pPr>
              <w:pStyle w:val="TAH"/>
            </w:pPr>
            <w:r w:rsidRPr="001C0E1B">
              <w:t>T1</w:t>
            </w:r>
          </w:p>
        </w:tc>
        <w:tc>
          <w:tcPr>
            <w:tcW w:w="1173" w:type="dxa"/>
            <w:gridSpan w:val="2"/>
            <w:tcBorders>
              <w:top w:val="single" w:sz="4" w:space="0" w:color="auto"/>
              <w:left w:val="single" w:sz="4" w:space="0" w:color="auto"/>
              <w:bottom w:val="single" w:sz="4" w:space="0" w:color="auto"/>
              <w:right w:val="single" w:sz="4" w:space="0" w:color="auto"/>
            </w:tcBorders>
          </w:tcPr>
          <w:p w14:paraId="581294CD" w14:textId="77777777" w:rsidR="003B5B86" w:rsidRPr="001C0E1B" w:rsidRDefault="003B5B86" w:rsidP="00B82FAB">
            <w:pPr>
              <w:pStyle w:val="TAH"/>
            </w:pPr>
            <w:r w:rsidRPr="001C0E1B">
              <w:t>T2</w:t>
            </w:r>
          </w:p>
        </w:tc>
        <w:tc>
          <w:tcPr>
            <w:tcW w:w="1154" w:type="dxa"/>
            <w:gridSpan w:val="2"/>
            <w:tcBorders>
              <w:top w:val="single" w:sz="4" w:space="0" w:color="auto"/>
              <w:left w:val="single" w:sz="4" w:space="0" w:color="auto"/>
              <w:bottom w:val="single" w:sz="4" w:space="0" w:color="auto"/>
              <w:right w:val="single" w:sz="4" w:space="0" w:color="auto"/>
            </w:tcBorders>
            <w:hideMark/>
          </w:tcPr>
          <w:p w14:paraId="5BE35A48" w14:textId="77777777" w:rsidR="003B5B86" w:rsidRPr="001C0E1B" w:rsidRDefault="003B5B86" w:rsidP="00B82FAB">
            <w:pPr>
              <w:pStyle w:val="TAH"/>
            </w:pPr>
            <w:r w:rsidRPr="001C0E1B">
              <w:t>T1</w:t>
            </w:r>
          </w:p>
        </w:tc>
        <w:tc>
          <w:tcPr>
            <w:tcW w:w="1155" w:type="dxa"/>
            <w:tcBorders>
              <w:top w:val="single" w:sz="4" w:space="0" w:color="auto"/>
              <w:left w:val="single" w:sz="4" w:space="0" w:color="auto"/>
              <w:bottom w:val="single" w:sz="4" w:space="0" w:color="auto"/>
              <w:right w:val="single" w:sz="4" w:space="0" w:color="auto"/>
            </w:tcBorders>
          </w:tcPr>
          <w:p w14:paraId="3C0B65E1" w14:textId="77777777" w:rsidR="003B5B86" w:rsidRPr="001C0E1B" w:rsidRDefault="003B5B86" w:rsidP="00B82FAB">
            <w:pPr>
              <w:pStyle w:val="TAH"/>
            </w:pPr>
            <w:r w:rsidRPr="001C0E1B">
              <w:t>T2</w:t>
            </w:r>
          </w:p>
        </w:tc>
      </w:tr>
      <w:tr w:rsidR="003B5B86" w:rsidRPr="001C0E1B" w14:paraId="0D7A9EC4" w14:textId="77777777" w:rsidTr="00B82FAB">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4FC905E9" w14:textId="77777777" w:rsidR="003B5B86" w:rsidRPr="001C0E1B" w:rsidRDefault="003B5B86" w:rsidP="00B82FAB">
            <w:pPr>
              <w:pStyle w:val="TAL"/>
            </w:pPr>
            <w:r w:rsidRPr="001C0E1B">
              <w:t>NR RF Channel Number</w:t>
            </w:r>
          </w:p>
        </w:tc>
        <w:tc>
          <w:tcPr>
            <w:tcW w:w="1134" w:type="dxa"/>
            <w:tcBorders>
              <w:top w:val="single" w:sz="4" w:space="0" w:color="auto"/>
              <w:left w:val="single" w:sz="4" w:space="0" w:color="auto"/>
              <w:bottom w:val="single" w:sz="4" w:space="0" w:color="auto"/>
              <w:right w:val="single" w:sz="4" w:space="0" w:color="auto"/>
            </w:tcBorders>
          </w:tcPr>
          <w:p w14:paraId="6DF48C91" w14:textId="77777777" w:rsidR="003B5B86" w:rsidRPr="001C0E1B" w:rsidRDefault="003B5B86" w:rsidP="00B82FAB">
            <w:pPr>
              <w:spacing w:after="0"/>
              <w:jc w:val="center"/>
              <w:rPr>
                <w:rFonts w:ascii="Arial" w:eastAsia="Calibri" w:hAnsi="Arial" w:cs="Arial"/>
                <w:sz w:val="18"/>
                <w:szCs w:val="22"/>
              </w:rPr>
            </w:pPr>
          </w:p>
        </w:tc>
        <w:tc>
          <w:tcPr>
            <w:tcW w:w="2346" w:type="dxa"/>
            <w:gridSpan w:val="4"/>
            <w:tcBorders>
              <w:top w:val="single" w:sz="4" w:space="0" w:color="auto"/>
              <w:left w:val="single" w:sz="4" w:space="0" w:color="auto"/>
              <w:bottom w:val="single" w:sz="4" w:space="0" w:color="auto"/>
              <w:right w:val="single" w:sz="4" w:space="0" w:color="auto"/>
            </w:tcBorders>
          </w:tcPr>
          <w:p w14:paraId="59C1771B" w14:textId="77777777" w:rsidR="003B5B86" w:rsidRPr="001C0E1B" w:rsidRDefault="003B5B86" w:rsidP="00B82FAB">
            <w:pPr>
              <w:keepLines/>
              <w:spacing w:after="0"/>
              <w:jc w:val="center"/>
              <w:rPr>
                <w:rFonts w:ascii="Arial" w:hAnsi="Arial" w:cs="Arial"/>
                <w:sz w:val="18"/>
              </w:rPr>
            </w:pPr>
            <w:r w:rsidRPr="001C0E1B">
              <w:rPr>
                <w:rFonts w:ascii="Arial" w:hAnsi="Arial" w:cs="Arial"/>
                <w:sz w:val="18"/>
              </w:rPr>
              <w:t>1</w:t>
            </w:r>
          </w:p>
        </w:tc>
        <w:tc>
          <w:tcPr>
            <w:tcW w:w="2309" w:type="dxa"/>
            <w:gridSpan w:val="3"/>
            <w:tcBorders>
              <w:top w:val="single" w:sz="4" w:space="0" w:color="auto"/>
              <w:left w:val="single" w:sz="4" w:space="0" w:color="auto"/>
              <w:bottom w:val="single" w:sz="4" w:space="0" w:color="auto"/>
              <w:right w:val="single" w:sz="4" w:space="0" w:color="auto"/>
            </w:tcBorders>
          </w:tcPr>
          <w:p w14:paraId="6E033E51" w14:textId="77777777" w:rsidR="003B5B86" w:rsidRPr="001C0E1B" w:rsidRDefault="003B5B86" w:rsidP="00B82FAB">
            <w:pPr>
              <w:keepLines/>
              <w:spacing w:after="0"/>
              <w:jc w:val="center"/>
              <w:rPr>
                <w:rFonts w:ascii="Arial" w:hAnsi="Arial" w:cs="Arial"/>
                <w:sz w:val="18"/>
              </w:rPr>
            </w:pPr>
            <w:r w:rsidRPr="001C0E1B">
              <w:rPr>
                <w:rFonts w:ascii="Arial" w:hAnsi="Arial" w:cs="Arial"/>
                <w:sz w:val="18"/>
              </w:rPr>
              <w:t>2</w:t>
            </w:r>
          </w:p>
        </w:tc>
      </w:tr>
      <w:tr w:rsidR="003B5B86" w:rsidRPr="001C0E1B" w14:paraId="2441045D" w14:textId="77777777" w:rsidTr="00B82FAB">
        <w:trPr>
          <w:trHeight w:val="187"/>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34298A10" w14:textId="77777777" w:rsidR="003B5B86" w:rsidRPr="001C0E1B" w:rsidRDefault="003B5B86" w:rsidP="00B82FAB">
            <w:pPr>
              <w:pStyle w:val="TAL"/>
            </w:pPr>
            <w:r w:rsidRPr="001C0E1B">
              <w:t>Duplex mode</w:t>
            </w:r>
          </w:p>
        </w:tc>
        <w:tc>
          <w:tcPr>
            <w:tcW w:w="1740" w:type="dxa"/>
            <w:tcBorders>
              <w:top w:val="single" w:sz="4" w:space="0" w:color="auto"/>
              <w:left w:val="single" w:sz="4" w:space="0" w:color="auto"/>
              <w:right w:val="single" w:sz="4" w:space="0" w:color="auto"/>
            </w:tcBorders>
          </w:tcPr>
          <w:p w14:paraId="38A25EE1" w14:textId="77777777" w:rsidR="003B5B86" w:rsidRPr="001C0E1B" w:rsidRDefault="003B5B86" w:rsidP="00B82FAB">
            <w:pPr>
              <w:pStyle w:val="TAL"/>
            </w:pPr>
            <w:r w:rsidRPr="001C0E1B">
              <w:t>Config 1</w:t>
            </w:r>
            <w:r>
              <w:t>, 2</w:t>
            </w:r>
          </w:p>
        </w:tc>
        <w:tc>
          <w:tcPr>
            <w:tcW w:w="1134" w:type="dxa"/>
            <w:tcBorders>
              <w:top w:val="single" w:sz="4" w:space="0" w:color="auto"/>
              <w:left w:val="single" w:sz="4" w:space="0" w:color="auto"/>
              <w:bottom w:val="nil"/>
              <w:right w:val="single" w:sz="4" w:space="0" w:color="auto"/>
            </w:tcBorders>
            <w:shd w:val="clear" w:color="auto" w:fill="auto"/>
          </w:tcPr>
          <w:p w14:paraId="481EBA20" w14:textId="77777777" w:rsidR="003B5B86" w:rsidRPr="001C0E1B" w:rsidRDefault="003B5B86" w:rsidP="00B82FAB">
            <w:pPr>
              <w:pStyle w:val="TAC"/>
            </w:pPr>
          </w:p>
        </w:tc>
        <w:tc>
          <w:tcPr>
            <w:tcW w:w="4655" w:type="dxa"/>
            <w:gridSpan w:val="7"/>
            <w:tcBorders>
              <w:top w:val="single" w:sz="4" w:space="0" w:color="auto"/>
              <w:left w:val="single" w:sz="4" w:space="0" w:color="auto"/>
              <w:bottom w:val="single" w:sz="4" w:space="0" w:color="auto"/>
              <w:right w:val="single" w:sz="4" w:space="0" w:color="auto"/>
            </w:tcBorders>
          </w:tcPr>
          <w:p w14:paraId="5DD7360A" w14:textId="77777777" w:rsidR="003B5B86" w:rsidRPr="001C0E1B" w:rsidRDefault="003B5B86" w:rsidP="00B82FAB">
            <w:pPr>
              <w:pStyle w:val="TAC"/>
            </w:pPr>
            <w:r w:rsidRPr="001C0E1B">
              <w:t>FDD</w:t>
            </w:r>
          </w:p>
        </w:tc>
      </w:tr>
      <w:tr w:rsidR="003B5B86" w:rsidRPr="001C0E1B" w14:paraId="237749D3" w14:textId="77777777" w:rsidTr="00B82FAB">
        <w:trPr>
          <w:trHeight w:val="187"/>
          <w:jc w:val="center"/>
        </w:trPr>
        <w:tc>
          <w:tcPr>
            <w:tcW w:w="2065" w:type="dxa"/>
            <w:gridSpan w:val="2"/>
            <w:tcBorders>
              <w:top w:val="single" w:sz="4" w:space="0" w:color="auto"/>
              <w:left w:val="single" w:sz="4" w:space="0" w:color="auto"/>
              <w:right w:val="single" w:sz="4" w:space="0" w:color="auto"/>
            </w:tcBorders>
            <w:shd w:val="clear" w:color="auto" w:fill="auto"/>
          </w:tcPr>
          <w:p w14:paraId="6D511862" w14:textId="77777777" w:rsidR="003B5B86" w:rsidRPr="001C0E1B" w:rsidRDefault="003B5B86" w:rsidP="00B82FAB">
            <w:pPr>
              <w:pStyle w:val="TAL"/>
            </w:pPr>
            <w:r w:rsidRPr="00D156E4">
              <w:t>SSB Configuration</w:t>
            </w:r>
          </w:p>
        </w:tc>
        <w:tc>
          <w:tcPr>
            <w:tcW w:w="1740" w:type="dxa"/>
            <w:tcBorders>
              <w:top w:val="single" w:sz="4" w:space="0" w:color="auto"/>
              <w:left w:val="single" w:sz="4" w:space="0" w:color="auto"/>
              <w:right w:val="single" w:sz="4" w:space="0" w:color="auto"/>
            </w:tcBorders>
          </w:tcPr>
          <w:p w14:paraId="5B215512" w14:textId="77777777" w:rsidR="003B5B86" w:rsidRPr="001C0E1B" w:rsidRDefault="003B5B86" w:rsidP="00B82FAB">
            <w:pPr>
              <w:pStyle w:val="TAL"/>
            </w:pPr>
            <w:r w:rsidRPr="00A62BB0">
              <w:rPr>
                <w:rFonts w:cs="Arial"/>
              </w:rPr>
              <w:t>Config</w:t>
            </w:r>
            <w:r w:rsidRPr="00A62BB0">
              <w:rPr>
                <w:szCs w:val="18"/>
              </w:rPr>
              <w:t xml:space="preserve"> 1</w:t>
            </w:r>
            <w:r>
              <w:rPr>
                <w:szCs w:val="18"/>
              </w:rPr>
              <w:t>, 2</w:t>
            </w:r>
          </w:p>
        </w:tc>
        <w:tc>
          <w:tcPr>
            <w:tcW w:w="1134" w:type="dxa"/>
            <w:tcBorders>
              <w:top w:val="single" w:sz="4" w:space="0" w:color="auto"/>
              <w:left w:val="single" w:sz="4" w:space="0" w:color="auto"/>
              <w:bottom w:val="nil"/>
              <w:right w:val="single" w:sz="4" w:space="0" w:color="auto"/>
            </w:tcBorders>
            <w:shd w:val="clear" w:color="auto" w:fill="auto"/>
          </w:tcPr>
          <w:p w14:paraId="28C97BEA" w14:textId="77777777" w:rsidR="003B5B86" w:rsidRPr="001C0E1B" w:rsidRDefault="003B5B86" w:rsidP="00B82FAB">
            <w:pPr>
              <w:pStyle w:val="TAC"/>
            </w:pPr>
          </w:p>
        </w:tc>
        <w:tc>
          <w:tcPr>
            <w:tcW w:w="4655" w:type="dxa"/>
            <w:gridSpan w:val="7"/>
            <w:tcBorders>
              <w:top w:val="single" w:sz="4" w:space="0" w:color="auto"/>
              <w:left w:val="single" w:sz="4" w:space="0" w:color="auto"/>
              <w:right w:val="single" w:sz="4" w:space="0" w:color="auto"/>
            </w:tcBorders>
            <w:vAlign w:val="center"/>
          </w:tcPr>
          <w:p w14:paraId="54A39AD2" w14:textId="77777777" w:rsidR="003B5B86" w:rsidRPr="001C0E1B" w:rsidRDefault="003B5B86" w:rsidP="00B82FAB">
            <w:pPr>
              <w:pStyle w:val="TAC"/>
            </w:pPr>
            <w:r w:rsidRPr="0090476E">
              <w:rPr>
                <w:rFonts w:cs="Arial"/>
                <w:lang w:val="en-US"/>
              </w:rPr>
              <w:t>SSB.1 FR1</w:t>
            </w:r>
          </w:p>
        </w:tc>
      </w:tr>
      <w:tr w:rsidR="003B5B86" w:rsidRPr="001C0E1B" w14:paraId="76982071" w14:textId="77777777" w:rsidTr="00B82FAB">
        <w:trPr>
          <w:trHeight w:val="187"/>
          <w:jc w:val="center"/>
        </w:trPr>
        <w:tc>
          <w:tcPr>
            <w:tcW w:w="2065" w:type="dxa"/>
            <w:gridSpan w:val="2"/>
            <w:tcBorders>
              <w:top w:val="single" w:sz="4" w:space="0" w:color="auto"/>
              <w:left w:val="single" w:sz="4" w:space="0" w:color="auto"/>
              <w:right w:val="single" w:sz="4" w:space="0" w:color="auto"/>
            </w:tcBorders>
            <w:shd w:val="clear" w:color="auto" w:fill="auto"/>
          </w:tcPr>
          <w:p w14:paraId="3257EDD5" w14:textId="77777777" w:rsidR="003B5B86" w:rsidRPr="001C0E1B" w:rsidRDefault="003B5B86" w:rsidP="00B82FAB">
            <w:pPr>
              <w:pStyle w:val="TAL"/>
            </w:pPr>
            <w:r w:rsidRPr="00582992">
              <w:rPr>
                <w:rFonts w:cs="Arial"/>
                <w:lang w:val="en-US"/>
              </w:rPr>
              <w:t>CSI-RS for tracking</w:t>
            </w:r>
          </w:p>
        </w:tc>
        <w:tc>
          <w:tcPr>
            <w:tcW w:w="1740" w:type="dxa"/>
            <w:tcBorders>
              <w:top w:val="single" w:sz="4" w:space="0" w:color="auto"/>
              <w:left w:val="single" w:sz="4" w:space="0" w:color="auto"/>
              <w:right w:val="single" w:sz="4" w:space="0" w:color="auto"/>
            </w:tcBorders>
            <w:vAlign w:val="center"/>
          </w:tcPr>
          <w:p w14:paraId="724BD779" w14:textId="77777777" w:rsidR="003B5B86" w:rsidRPr="001C0E1B" w:rsidRDefault="003B5B86" w:rsidP="00B82FAB">
            <w:pPr>
              <w:pStyle w:val="TAL"/>
            </w:pPr>
            <w:r w:rsidRPr="00A62BB0">
              <w:rPr>
                <w:rFonts w:cs="Arial"/>
              </w:rPr>
              <w:t>Config</w:t>
            </w:r>
            <w:r w:rsidRPr="00A62BB0">
              <w:rPr>
                <w:szCs w:val="18"/>
              </w:rPr>
              <w:t xml:space="preserve"> 1</w:t>
            </w:r>
            <w:r>
              <w:rPr>
                <w:szCs w:val="18"/>
              </w:rPr>
              <w:t>, 2</w:t>
            </w:r>
          </w:p>
        </w:tc>
        <w:tc>
          <w:tcPr>
            <w:tcW w:w="1134" w:type="dxa"/>
            <w:tcBorders>
              <w:top w:val="single" w:sz="4" w:space="0" w:color="auto"/>
              <w:left w:val="single" w:sz="4" w:space="0" w:color="auto"/>
              <w:bottom w:val="nil"/>
              <w:right w:val="single" w:sz="4" w:space="0" w:color="auto"/>
            </w:tcBorders>
            <w:shd w:val="clear" w:color="auto" w:fill="auto"/>
          </w:tcPr>
          <w:p w14:paraId="629627A7" w14:textId="77777777" w:rsidR="003B5B86" w:rsidRPr="001C0E1B" w:rsidRDefault="003B5B86" w:rsidP="00B82FAB">
            <w:pPr>
              <w:pStyle w:val="TAC"/>
            </w:pPr>
          </w:p>
        </w:tc>
        <w:tc>
          <w:tcPr>
            <w:tcW w:w="4655" w:type="dxa"/>
            <w:gridSpan w:val="7"/>
            <w:tcBorders>
              <w:top w:val="single" w:sz="4" w:space="0" w:color="auto"/>
              <w:left w:val="single" w:sz="4" w:space="0" w:color="auto"/>
              <w:right w:val="single" w:sz="4" w:space="0" w:color="auto"/>
            </w:tcBorders>
            <w:vAlign w:val="center"/>
          </w:tcPr>
          <w:p w14:paraId="357C24AF" w14:textId="77777777" w:rsidR="003B5B86" w:rsidRPr="001C0E1B" w:rsidRDefault="003B5B86" w:rsidP="00B82FAB">
            <w:pPr>
              <w:pStyle w:val="TAC"/>
            </w:pPr>
            <w:r w:rsidRPr="008258FB">
              <w:rPr>
                <w:rFonts w:cs="Arial"/>
                <w:lang w:val="en-US"/>
              </w:rPr>
              <w:t>TRS.1.1 FDD</w:t>
            </w:r>
          </w:p>
        </w:tc>
      </w:tr>
      <w:tr w:rsidR="003B5B86" w:rsidRPr="001C0E1B" w14:paraId="4F5C4C0A" w14:textId="77777777" w:rsidTr="00B82FAB">
        <w:trPr>
          <w:trHeight w:val="187"/>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45218B35" w14:textId="77777777" w:rsidR="003B5B86" w:rsidRPr="001C0E1B" w:rsidRDefault="003B5B86" w:rsidP="00B82FAB">
            <w:pPr>
              <w:pStyle w:val="TAL"/>
            </w:pPr>
            <w:r w:rsidRPr="001C0E1B">
              <w:t>BW</w:t>
            </w:r>
            <w:r w:rsidRPr="001C0E1B">
              <w:rPr>
                <w:vertAlign w:val="subscript"/>
              </w:rPr>
              <w:t>channel</w:t>
            </w:r>
          </w:p>
        </w:tc>
        <w:tc>
          <w:tcPr>
            <w:tcW w:w="1740" w:type="dxa"/>
            <w:tcBorders>
              <w:top w:val="single" w:sz="4" w:space="0" w:color="auto"/>
              <w:left w:val="single" w:sz="4" w:space="0" w:color="auto"/>
              <w:right w:val="single" w:sz="4" w:space="0" w:color="auto"/>
            </w:tcBorders>
          </w:tcPr>
          <w:p w14:paraId="32E64958" w14:textId="77777777" w:rsidR="003B5B86" w:rsidRPr="001C0E1B" w:rsidRDefault="003B5B86" w:rsidP="00B82FAB">
            <w:pPr>
              <w:pStyle w:val="TAL"/>
            </w:pPr>
            <w:r w:rsidRPr="001C0E1B">
              <w:t>Config</w:t>
            </w:r>
            <w:r w:rsidRPr="001C0E1B">
              <w:rPr>
                <w:szCs w:val="18"/>
              </w:rPr>
              <w:t xml:space="preserve"> 1</w:t>
            </w:r>
          </w:p>
        </w:tc>
        <w:tc>
          <w:tcPr>
            <w:tcW w:w="1134" w:type="dxa"/>
            <w:tcBorders>
              <w:top w:val="single" w:sz="4" w:space="0" w:color="auto"/>
              <w:left w:val="single" w:sz="4" w:space="0" w:color="auto"/>
              <w:bottom w:val="nil"/>
              <w:right w:val="single" w:sz="4" w:space="0" w:color="auto"/>
            </w:tcBorders>
            <w:shd w:val="clear" w:color="auto" w:fill="auto"/>
          </w:tcPr>
          <w:p w14:paraId="47988DAF" w14:textId="77777777" w:rsidR="003B5B86" w:rsidRPr="001C0E1B" w:rsidRDefault="003B5B86" w:rsidP="00B82FAB">
            <w:pPr>
              <w:pStyle w:val="TAC"/>
            </w:pPr>
            <w:r w:rsidRPr="001C0E1B">
              <w:t>MHz</w:t>
            </w:r>
          </w:p>
        </w:tc>
        <w:tc>
          <w:tcPr>
            <w:tcW w:w="4655" w:type="dxa"/>
            <w:gridSpan w:val="7"/>
            <w:tcBorders>
              <w:top w:val="single" w:sz="4" w:space="0" w:color="auto"/>
              <w:left w:val="single" w:sz="4" w:space="0" w:color="auto"/>
              <w:right w:val="single" w:sz="4" w:space="0" w:color="auto"/>
            </w:tcBorders>
          </w:tcPr>
          <w:p w14:paraId="42804ED0" w14:textId="77777777" w:rsidR="003B5B86" w:rsidRPr="001C0E1B" w:rsidRDefault="003B5B86" w:rsidP="00B82FAB">
            <w:pPr>
              <w:pStyle w:val="TAC"/>
              <w:rPr>
                <w:szCs w:val="18"/>
              </w:rPr>
            </w:pPr>
            <w:r w:rsidRPr="001C0E1B">
              <w:rPr>
                <w:szCs w:val="18"/>
              </w:rPr>
              <w:t xml:space="preserve">10: </w:t>
            </w:r>
            <w:proofErr w:type="gramStart"/>
            <w:r w:rsidRPr="001C0E1B">
              <w:rPr>
                <w:szCs w:val="18"/>
              </w:rPr>
              <w:t>N</w:t>
            </w:r>
            <w:r w:rsidRPr="001C0E1B">
              <w:rPr>
                <w:szCs w:val="18"/>
                <w:vertAlign w:val="subscript"/>
              </w:rPr>
              <w:t>RB,c</w:t>
            </w:r>
            <w:proofErr w:type="gramEnd"/>
            <w:r w:rsidRPr="001C0E1B">
              <w:rPr>
                <w:szCs w:val="18"/>
              </w:rPr>
              <w:t xml:space="preserve"> = 52</w:t>
            </w:r>
          </w:p>
        </w:tc>
      </w:tr>
      <w:tr w:rsidR="003B5B86" w:rsidRPr="001C0E1B" w14:paraId="761AA389" w14:textId="77777777" w:rsidTr="00B82FAB">
        <w:trPr>
          <w:trHeight w:val="187"/>
          <w:jc w:val="center"/>
        </w:trPr>
        <w:tc>
          <w:tcPr>
            <w:tcW w:w="2065" w:type="dxa"/>
            <w:gridSpan w:val="2"/>
            <w:tcBorders>
              <w:top w:val="nil"/>
              <w:left w:val="single" w:sz="4" w:space="0" w:color="auto"/>
              <w:bottom w:val="nil"/>
              <w:right w:val="single" w:sz="4" w:space="0" w:color="auto"/>
            </w:tcBorders>
            <w:shd w:val="clear" w:color="auto" w:fill="auto"/>
          </w:tcPr>
          <w:p w14:paraId="22DE0A9B" w14:textId="77777777" w:rsidR="003B5B86" w:rsidRPr="001C0E1B" w:rsidRDefault="003B5B86" w:rsidP="00B82FAB">
            <w:pPr>
              <w:pStyle w:val="TAL"/>
            </w:pPr>
          </w:p>
        </w:tc>
        <w:tc>
          <w:tcPr>
            <w:tcW w:w="1740" w:type="dxa"/>
            <w:tcBorders>
              <w:left w:val="single" w:sz="4" w:space="0" w:color="auto"/>
              <w:right w:val="single" w:sz="4" w:space="0" w:color="auto"/>
            </w:tcBorders>
          </w:tcPr>
          <w:p w14:paraId="3B499029" w14:textId="77777777" w:rsidR="003B5B86" w:rsidRPr="001C0E1B" w:rsidRDefault="003B5B86" w:rsidP="00B82FAB">
            <w:pPr>
              <w:pStyle w:val="TAL"/>
            </w:pPr>
            <w:r w:rsidRPr="001C0E1B">
              <w:t>Config</w:t>
            </w:r>
            <w:r w:rsidRPr="001C0E1B">
              <w:rPr>
                <w:szCs w:val="18"/>
              </w:rPr>
              <w:t xml:space="preserve"> 2</w:t>
            </w:r>
          </w:p>
        </w:tc>
        <w:tc>
          <w:tcPr>
            <w:tcW w:w="1134" w:type="dxa"/>
            <w:tcBorders>
              <w:top w:val="nil"/>
              <w:left w:val="single" w:sz="4" w:space="0" w:color="auto"/>
              <w:bottom w:val="nil"/>
              <w:right w:val="single" w:sz="4" w:space="0" w:color="auto"/>
            </w:tcBorders>
            <w:shd w:val="clear" w:color="auto" w:fill="auto"/>
          </w:tcPr>
          <w:p w14:paraId="102C430C" w14:textId="77777777" w:rsidR="003B5B86" w:rsidRPr="001C0E1B" w:rsidRDefault="003B5B86" w:rsidP="00B82FAB">
            <w:pPr>
              <w:pStyle w:val="TAC"/>
            </w:pPr>
          </w:p>
        </w:tc>
        <w:tc>
          <w:tcPr>
            <w:tcW w:w="4655" w:type="dxa"/>
            <w:gridSpan w:val="7"/>
            <w:tcBorders>
              <w:left w:val="single" w:sz="4" w:space="0" w:color="auto"/>
              <w:right w:val="single" w:sz="4" w:space="0" w:color="auto"/>
            </w:tcBorders>
          </w:tcPr>
          <w:p w14:paraId="0D14E826" w14:textId="77777777" w:rsidR="003B5B86" w:rsidRPr="001C0E1B" w:rsidRDefault="003B5B86" w:rsidP="00B82FAB">
            <w:pPr>
              <w:pStyle w:val="TAC"/>
              <w:rPr>
                <w:szCs w:val="18"/>
              </w:rPr>
            </w:pPr>
            <w:r w:rsidRPr="001C0E1B">
              <w:rPr>
                <w:szCs w:val="18"/>
              </w:rPr>
              <w:t xml:space="preserve">10: </w:t>
            </w:r>
            <w:proofErr w:type="gramStart"/>
            <w:r w:rsidRPr="001C0E1B">
              <w:rPr>
                <w:szCs w:val="18"/>
              </w:rPr>
              <w:t>N</w:t>
            </w:r>
            <w:r w:rsidRPr="001C0E1B">
              <w:rPr>
                <w:szCs w:val="18"/>
                <w:vertAlign w:val="subscript"/>
              </w:rPr>
              <w:t>RB,c</w:t>
            </w:r>
            <w:proofErr w:type="gramEnd"/>
            <w:r w:rsidRPr="001C0E1B">
              <w:rPr>
                <w:szCs w:val="18"/>
              </w:rPr>
              <w:t xml:space="preserve"> = 52</w:t>
            </w:r>
          </w:p>
        </w:tc>
      </w:tr>
      <w:tr w:rsidR="003B5B86" w:rsidRPr="001C0E1B" w14:paraId="049A9097" w14:textId="77777777" w:rsidTr="00B82FAB">
        <w:trPr>
          <w:trHeight w:val="187"/>
          <w:jc w:val="center"/>
        </w:trPr>
        <w:tc>
          <w:tcPr>
            <w:tcW w:w="2065" w:type="dxa"/>
            <w:gridSpan w:val="2"/>
            <w:tcBorders>
              <w:left w:val="single" w:sz="4" w:space="0" w:color="auto"/>
              <w:bottom w:val="nil"/>
              <w:right w:val="single" w:sz="4" w:space="0" w:color="auto"/>
            </w:tcBorders>
            <w:shd w:val="clear" w:color="auto" w:fill="auto"/>
          </w:tcPr>
          <w:p w14:paraId="7700C5A3" w14:textId="77777777" w:rsidR="003B5B86" w:rsidRPr="001C0E1B" w:rsidRDefault="003B5B86" w:rsidP="00B82FAB">
            <w:pPr>
              <w:pStyle w:val="TAL"/>
            </w:pPr>
            <w:r w:rsidRPr="001C0E1B">
              <w:t>BWP BW</w:t>
            </w:r>
          </w:p>
        </w:tc>
        <w:tc>
          <w:tcPr>
            <w:tcW w:w="1740" w:type="dxa"/>
            <w:tcBorders>
              <w:left w:val="single" w:sz="4" w:space="0" w:color="auto"/>
              <w:bottom w:val="single" w:sz="4" w:space="0" w:color="auto"/>
              <w:right w:val="single" w:sz="4" w:space="0" w:color="auto"/>
            </w:tcBorders>
          </w:tcPr>
          <w:p w14:paraId="73AAFC9E" w14:textId="77777777" w:rsidR="003B5B86" w:rsidRPr="001C0E1B" w:rsidRDefault="003B5B86" w:rsidP="00B82FAB">
            <w:pPr>
              <w:pStyle w:val="TAL"/>
            </w:pPr>
            <w:r w:rsidRPr="001C0E1B">
              <w:t>Config</w:t>
            </w:r>
            <w:r w:rsidRPr="001C0E1B">
              <w:rPr>
                <w:szCs w:val="18"/>
              </w:rPr>
              <w:t xml:space="preserve"> 1</w:t>
            </w:r>
          </w:p>
        </w:tc>
        <w:tc>
          <w:tcPr>
            <w:tcW w:w="1134" w:type="dxa"/>
            <w:tcBorders>
              <w:left w:val="single" w:sz="4" w:space="0" w:color="auto"/>
              <w:bottom w:val="nil"/>
              <w:right w:val="single" w:sz="4" w:space="0" w:color="auto"/>
            </w:tcBorders>
            <w:shd w:val="clear" w:color="auto" w:fill="auto"/>
          </w:tcPr>
          <w:p w14:paraId="01AA23BA" w14:textId="77777777" w:rsidR="003B5B86" w:rsidRPr="001C0E1B" w:rsidRDefault="003B5B86" w:rsidP="00B82FAB">
            <w:pPr>
              <w:pStyle w:val="TAC"/>
            </w:pPr>
            <w:r w:rsidRPr="001C0E1B">
              <w:t>MHz</w:t>
            </w:r>
          </w:p>
        </w:tc>
        <w:tc>
          <w:tcPr>
            <w:tcW w:w="4655" w:type="dxa"/>
            <w:gridSpan w:val="7"/>
            <w:tcBorders>
              <w:left w:val="single" w:sz="4" w:space="0" w:color="auto"/>
              <w:bottom w:val="single" w:sz="4" w:space="0" w:color="auto"/>
              <w:right w:val="single" w:sz="4" w:space="0" w:color="auto"/>
            </w:tcBorders>
          </w:tcPr>
          <w:p w14:paraId="77294074" w14:textId="77777777" w:rsidR="003B5B86" w:rsidRPr="001C0E1B" w:rsidRDefault="003B5B86" w:rsidP="00B82FAB">
            <w:pPr>
              <w:pStyle w:val="TAC"/>
              <w:rPr>
                <w:szCs w:val="18"/>
              </w:rPr>
            </w:pPr>
            <w:r w:rsidRPr="001C0E1B">
              <w:rPr>
                <w:szCs w:val="18"/>
              </w:rPr>
              <w:t xml:space="preserve">10: </w:t>
            </w:r>
            <w:proofErr w:type="gramStart"/>
            <w:r w:rsidRPr="001C0E1B">
              <w:rPr>
                <w:szCs w:val="18"/>
              </w:rPr>
              <w:t>N</w:t>
            </w:r>
            <w:r w:rsidRPr="001C0E1B">
              <w:rPr>
                <w:szCs w:val="18"/>
                <w:vertAlign w:val="subscript"/>
              </w:rPr>
              <w:t>RB,c</w:t>
            </w:r>
            <w:proofErr w:type="gramEnd"/>
            <w:r w:rsidRPr="001C0E1B">
              <w:rPr>
                <w:szCs w:val="18"/>
              </w:rPr>
              <w:t xml:space="preserve"> = 52</w:t>
            </w:r>
          </w:p>
        </w:tc>
      </w:tr>
      <w:tr w:rsidR="003B5B86" w:rsidRPr="001C0E1B" w14:paraId="55A27E79" w14:textId="77777777" w:rsidTr="00B82FAB">
        <w:trPr>
          <w:trHeight w:val="187"/>
          <w:jc w:val="center"/>
        </w:trPr>
        <w:tc>
          <w:tcPr>
            <w:tcW w:w="2065" w:type="dxa"/>
            <w:gridSpan w:val="2"/>
            <w:tcBorders>
              <w:top w:val="nil"/>
              <w:left w:val="single" w:sz="4" w:space="0" w:color="auto"/>
              <w:bottom w:val="nil"/>
              <w:right w:val="single" w:sz="4" w:space="0" w:color="auto"/>
            </w:tcBorders>
            <w:shd w:val="clear" w:color="auto" w:fill="auto"/>
          </w:tcPr>
          <w:p w14:paraId="38A9A5D5" w14:textId="77777777" w:rsidR="003B5B86" w:rsidRPr="001C0E1B" w:rsidRDefault="003B5B86" w:rsidP="00B82FAB">
            <w:pPr>
              <w:pStyle w:val="TAL"/>
            </w:pPr>
          </w:p>
        </w:tc>
        <w:tc>
          <w:tcPr>
            <w:tcW w:w="1740" w:type="dxa"/>
            <w:tcBorders>
              <w:left w:val="single" w:sz="4" w:space="0" w:color="auto"/>
              <w:bottom w:val="single" w:sz="4" w:space="0" w:color="auto"/>
              <w:right w:val="single" w:sz="4" w:space="0" w:color="auto"/>
            </w:tcBorders>
          </w:tcPr>
          <w:p w14:paraId="5F4B9FF6" w14:textId="77777777" w:rsidR="003B5B86" w:rsidRPr="001C0E1B" w:rsidRDefault="003B5B86" w:rsidP="00B82FAB">
            <w:pPr>
              <w:pStyle w:val="TAL"/>
            </w:pPr>
            <w:r w:rsidRPr="001C0E1B">
              <w:t>Config</w:t>
            </w:r>
            <w:r w:rsidRPr="001C0E1B">
              <w:rPr>
                <w:szCs w:val="18"/>
              </w:rPr>
              <w:t xml:space="preserve"> 2</w:t>
            </w:r>
          </w:p>
        </w:tc>
        <w:tc>
          <w:tcPr>
            <w:tcW w:w="1134" w:type="dxa"/>
            <w:tcBorders>
              <w:top w:val="nil"/>
              <w:left w:val="single" w:sz="4" w:space="0" w:color="auto"/>
              <w:bottom w:val="nil"/>
              <w:right w:val="single" w:sz="4" w:space="0" w:color="auto"/>
            </w:tcBorders>
            <w:shd w:val="clear" w:color="auto" w:fill="auto"/>
          </w:tcPr>
          <w:p w14:paraId="73449A6C" w14:textId="77777777" w:rsidR="003B5B86" w:rsidRPr="001C0E1B" w:rsidRDefault="003B5B86" w:rsidP="00B82FAB">
            <w:pPr>
              <w:pStyle w:val="TAC"/>
            </w:pPr>
          </w:p>
        </w:tc>
        <w:tc>
          <w:tcPr>
            <w:tcW w:w="4655" w:type="dxa"/>
            <w:gridSpan w:val="7"/>
            <w:tcBorders>
              <w:left w:val="single" w:sz="4" w:space="0" w:color="auto"/>
              <w:bottom w:val="single" w:sz="4" w:space="0" w:color="auto"/>
              <w:right w:val="single" w:sz="4" w:space="0" w:color="auto"/>
            </w:tcBorders>
          </w:tcPr>
          <w:p w14:paraId="29E51D51" w14:textId="77777777" w:rsidR="003B5B86" w:rsidRPr="001C0E1B" w:rsidRDefault="003B5B86" w:rsidP="00B82FAB">
            <w:pPr>
              <w:pStyle w:val="TAC"/>
              <w:rPr>
                <w:szCs w:val="18"/>
              </w:rPr>
            </w:pPr>
            <w:r w:rsidRPr="001C0E1B">
              <w:rPr>
                <w:szCs w:val="18"/>
              </w:rPr>
              <w:t xml:space="preserve">10: </w:t>
            </w:r>
            <w:proofErr w:type="gramStart"/>
            <w:r w:rsidRPr="001C0E1B">
              <w:rPr>
                <w:szCs w:val="18"/>
              </w:rPr>
              <w:t>N</w:t>
            </w:r>
            <w:r w:rsidRPr="001C0E1B">
              <w:rPr>
                <w:szCs w:val="18"/>
                <w:vertAlign w:val="subscript"/>
              </w:rPr>
              <w:t>RB,c</w:t>
            </w:r>
            <w:proofErr w:type="gramEnd"/>
            <w:r w:rsidRPr="001C0E1B">
              <w:rPr>
                <w:szCs w:val="18"/>
              </w:rPr>
              <w:t xml:space="preserve"> = 52</w:t>
            </w:r>
          </w:p>
        </w:tc>
      </w:tr>
      <w:tr w:rsidR="003B5B86" w:rsidRPr="001C0E1B" w14:paraId="0731C9D7" w14:textId="77777777" w:rsidTr="00B82FAB">
        <w:trPr>
          <w:trHeight w:val="187"/>
          <w:jc w:val="center"/>
        </w:trPr>
        <w:tc>
          <w:tcPr>
            <w:tcW w:w="3805" w:type="dxa"/>
            <w:gridSpan w:val="3"/>
            <w:tcBorders>
              <w:left w:val="single" w:sz="4" w:space="0" w:color="auto"/>
              <w:bottom w:val="single" w:sz="4" w:space="0" w:color="auto"/>
              <w:right w:val="single" w:sz="4" w:space="0" w:color="auto"/>
            </w:tcBorders>
          </w:tcPr>
          <w:p w14:paraId="55DABDD3" w14:textId="77777777" w:rsidR="003B5B86" w:rsidRPr="001C0E1B" w:rsidRDefault="003B5B86" w:rsidP="00B82FAB">
            <w:pPr>
              <w:pStyle w:val="TAL"/>
            </w:pPr>
            <w:r w:rsidRPr="001C0E1B">
              <w:t>DRx Cycle</w:t>
            </w:r>
          </w:p>
        </w:tc>
        <w:tc>
          <w:tcPr>
            <w:tcW w:w="1134" w:type="dxa"/>
            <w:tcBorders>
              <w:left w:val="single" w:sz="4" w:space="0" w:color="auto"/>
              <w:bottom w:val="single" w:sz="4" w:space="0" w:color="auto"/>
              <w:right w:val="single" w:sz="4" w:space="0" w:color="auto"/>
            </w:tcBorders>
          </w:tcPr>
          <w:p w14:paraId="43B127A3" w14:textId="77777777" w:rsidR="003B5B86" w:rsidRPr="001C0E1B" w:rsidRDefault="003B5B86" w:rsidP="00B82FAB">
            <w:pPr>
              <w:pStyle w:val="TAC"/>
            </w:pPr>
            <w:r w:rsidRPr="001C0E1B">
              <w:t>ms</w:t>
            </w:r>
          </w:p>
        </w:tc>
        <w:tc>
          <w:tcPr>
            <w:tcW w:w="4655" w:type="dxa"/>
            <w:gridSpan w:val="7"/>
            <w:tcBorders>
              <w:left w:val="single" w:sz="4" w:space="0" w:color="auto"/>
              <w:bottom w:val="single" w:sz="4" w:space="0" w:color="auto"/>
              <w:right w:val="single" w:sz="4" w:space="0" w:color="auto"/>
            </w:tcBorders>
          </w:tcPr>
          <w:p w14:paraId="7E4A65D6" w14:textId="77777777" w:rsidR="003B5B86" w:rsidRPr="001C0E1B" w:rsidRDefault="003B5B86" w:rsidP="00B82FAB">
            <w:pPr>
              <w:pStyle w:val="TAC"/>
            </w:pPr>
            <w:r w:rsidRPr="001C0E1B">
              <w:t>Not Applicable</w:t>
            </w:r>
          </w:p>
        </w:tc>
      </w:tr>
      <w:tr w:rsidR="003B5B86" w:rsidRPr="001C0E1B" w14:paraId="0F7409CF" w14:textId="77777777" w:rsidTr="00B82FAB">
        <w:trPr>
          <w:trHeight w:val="187"/>
          <w:jc w:val="center"/>
        </w:trPr>
        <w:tc>
          <w:tcPr>
            <w:tcW w:w="2065" w:type="dxa"/>
            <w:gridSpan w:val="2"/>
            <w:tcBorders>
              <w:top w:val="single" w:sz="4" w:space="0" w:color="auto"/>
              <w:left w:val="single" w:sz="4" w:space="0" w:color="auto"/>
              <w:bottom w:val="nil"/>
              <w:right w:val="single" w:sz="4" w:space="0" w:color="auto"/>
            </w:tcBorders>
            <w:shd w:val="clear" w:color="auto" w:fill="auto"/>
            <w:hideMark/>
          </w:tcPr>
          <w:p w14:paraId="1C1903C4" w14:textId="77777777" w:rsidR="003B5B86" w:rsidRPr="001C0E1B" w:rsidRDefault="003B5B86" w:rsidP="00B82FAB">
            <w:pPr>
              <w:pStyle w:val="TAL"/>
            </w:pPr>
            <w:r w:rsidRPr="001C0E1B">
              <w:t xml:space="preserve">PDSCH Reference measurement channel </w:t>
            </w:r>
          </w:p>
        </w:tc>
        <w:tc>
          <w:tcPr>
            <w:tcW w:w="1740" w:type="dxa"/>
            <w:tcBorders>
              <w:top w:val="single" w:sz="4" w:space="0" w:color="auto"/>
              <w:left w:val="single" w:sz="4" w:space="0" w:color="auto"/>
              <w:right w:val="single" w:sz="4" w:space="0" w:color="auto"/>
            </w:tcBorders>
          </w:tcPr>
          <w:p w14:paraId="06B234B2" w14:textId="77777777" w:rsidR="003B5B86" w:rsidRPr="001C0E1B" w:rsidRDefault="003B5B86" w:rsidP="00B82FAB">
            <w:pPr>
              <w:pStyle w:val="TAL"/>
            </w:pPr>
            <w:r w:rsidRPr="001C0E1B">
              <w:t>Config</w:t>
            </w:r>
            <w:r w:rsidRPr="001C0E1B">
              <w:rPr>
                <w:szCs w:val="18"/>
              </w:rPr>
              <w:t xml:space="preserve"> 1</w:t>
            </w:r>
            <w:r>
              <w:rPr>
                <w:szCs w:val="18"/>
              </w:rPr>
              <w:t>, 2</w:t>
            </w:r>
          </w:p>
        </w:tc>
        <w:tc>
          <w:tcPr>
            <w:tcW w:w="1134" w:type="dxa"/>
            <w:tcBorders>
              <w:top w:val="single" w:sz="4" w:space="0" w:color="auto"/>
              <w:left w:val="single" w:sz="4" w:space="0" w:color="auto"/>
              <w:bottom w:val="nil"/>
              <w:right w:val="single" w:sz="4" w:space="0" w:color="auto"/>
            </w:tcBorders>
            <w:shd w:val="clear" w:color="auto" w:fill="auto"/>
          </w:tcPr>
          <w:p w14:paraId="7D9C56DE" w14:textId="77777777" w:rsidR="003B5B86" w:rsidRPr="001C0E1B" w:rsidRDefault="003B5B86" w:rsidP="00B82FAB">
            <w:pPr>
              <w:pStyle w:val="TAC"/>
            </w:pPr>
          </w:p>
        </w:tc>
        <w:tc>
          <w:tcPr>
            <w:tcW w:w="4655" w:type="dxa"/>
            <w:gridSpan w:val="7"/>
            <w:tcBorders>
              <w:top w:val="single" w:sz="4" w:space="0" w:color="auto"/>
              <w:left w:val="single" w:sz="4" w:space="0" w:color="auto"/>
              <w:right w:val="single" w:sz="4" w:space="0" w:color="auto"/>
            </w:tcBorders>
            <w:hideMark/>
          </w:tcPr>
          <w:p w14:paraId="71BD8A6A" w14:textId="77777777" w:rsidR="003B5B86" w:rsidRPr="001C0E1B" w:rsidRDefault="003B5B86" w:rsidP="00B82FAB">
            <w:pPr>
              <w:pStyle w:val="TAC"/>
            </w:pPr>
            <w:r w:rsidRPr="001C0E1B">
              <w:rPr>
                <w:sz w:val="16"/>
              </w:rPr>
              <w:t>SR.1.1 FDD</w:t>
            </w:r>
          </w:p>
        </w:tc>
      </w:tr>
      <w:tr w:rsidR="003B5B86" w:rsidRPr="001C0E1B" w14:paraId="67484A3B" w14:textId="77777777" w:rsidTr="00B82FAB">
        <w:trPr>
          <w:trHeight w:val="187"/>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71A90311" w14:textId="77777777" w:rsidR="003B5B86" w:rsidRPr="001C0E1B" w:rsidRDefault="003B5B86" w:rsidP="00B82FAB">
            <w:pPr>
              <w:pStyle w:val="TAL"/>
            </w:pPr>
            <w:r w:rsidRPr="001C0E1B">
              <w:rPr>
                <w:rFonts w:cs="v5.0.0"/>
              </w:rPr>
              <w:t>CORESET Reference Channel</w:t>
            </w:r>
          </w:p>
        </w:tc>
        <w:tc>
          <w:tcPr>
            <w:tcW w:w="1740" w:type="dxa"/>
            <w:tcBorders>
              <w:top w:val="single" w:sz="4" w:space="0" w:color="auto"/>
              <w:left w:val="single" w:sz="4" w:space="0" w:color="auto"/>
              <w:right w:val="single" w:sz="4" w:space="0" w:color="auto"/>
            </w:tcBorders>
          </w:tcPr>
          <w:p w14:paraId="7BE79E34" w14:textId="77777777" w:rsidR="003B5B86" w:rsidRPr="001C0E1B" w:rsidRDefault="003B5B86" w:rsidP="00B82FAB">
            <w:pPr>
              <w:pStyle w:val="TAL"/>
            </w:pPr>
            <w:r w:rsidRPr="001C0E1B">
              <w:t>Config</w:t>
            </w:r>
            <w:r w:rsidRPr="001C0E1B">
              <w:rPr>
                <w:szCs w:val="18"/>
              </w:rPr>
              <w:t xml:space="preserve"> 1</w:t>
            </w:r>
            <w:r>
              <w:rPr>
                <w:szCs w:val="18"/>
              </w:rPr>
              <w:t>, 2</w:t>
            </w:r>
          </w:p>
        </w:tc>
        <w:tc>
          <w:tcPr>
            <w:tcW w:w="1134" w:type="dxa"/>
            <w:tcBorders>
              <w:top w:val="single" w:sz="4" w:space="0" w:color="auto"/>
              <w:left w:val="single" w:sz="4" w:space="0" w:color="auto"/>
              <w:bottom w:val="nil"/>
              <w:right w:val="single" w:sz="4" w:space="0" w:color="auto"/>
            </w:tcBorders>
            <w:shd w:val="clear" w:color="auto" w:fill="auto"/>
          </w:tcPr>
          <w:p w14:paraId="7FAD3AFB" w14:textId="77777777" w:rsidR="003B5B86" w:rsidRPr="001C0E1B" w:rsidRDefault="003B5B86" w:rsidP="00B82FAB">
            <w:pPr>
              <w:pStyle w:val="TAC"/>
            </w:pPr>
          </w:p>
        </w:tc>
        <w:tc>
          <w:tcPr>
            <w:tcW w:w="4655" w:type="dxa"/>
            <w:gridSpan w:val="7"/>
            <w:tcBorders>
              <w:top w:val="single" w:sz="4" w:space="0" w:color="auto"/>
              <w:left w:val="single" w:sz="4" w:space="0" w:color="auto"/>
              <w:bottom w:val="single" w:sz="4" w:space="0" w:color="auto"/>
              <w:right w:val="single" w:sz="4" w:space="0" w:color="auto"/>
            </w:tcBorders>
          </w:tcPr>
          <w:p w14:paraId="33BCA665" w14:textId="77777777" w:rsidR="003B5B86" w:rsidRPr="001C0E1B" w:rsidRDefault="003B5B86" w:rsidP="00B82FAB">
            <w:pPr>
              <w:pStyle w:val="TAC"/>
            </w:pPr>
            <w:r w:rsidRPr="001C0E1B">
              <w:rPr>
                <w:sz w:val="16"/>
              </w:rPr>
              <w:t>CR.1.1 FDD</w:t>
            </w:r>
          </w:p>
        </w:tc>
      </w:tr>
      <w:tr w:rsidR="003B5B86" w:rsidRPr="001C0E1B" w14:paraId="42D28241" w14:textId="77777777" w:rsidTr="00B82FAB">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5B549598" w14:textId="77777777" w:rsidR="003B5B86" w:rsidRPr="001C0E1B" w:rsidRDefault="003B5B86" w:rsidP="00B82FAB">
            <w:pPr>
              <w:pStyle w:val="TAL"/>
            </w:pPr>
            <w:r w:rsidRPr="001C0E1B">
              <w:t>OCNG Patterns</w:t>
            </w:r>
          </w:p>
        </w:tc>
        <w:tc>
          <w:tcPr>
            <w:tcW w:w="1134" w:type="dxa"/>
            <w:tcBorders>
              <w:top w:val="single" w:sz="4" w:space="0" w:color="auto"/>
              <w:left w:val="single" w:sz="4" w:space="0" w:color="auto"/>
              <w:bottom w:val="single" w:sz="4" w:space="0" w:color="auto"/>
              <w:right w:val="single" w:sz="4" w:space="0" w:color="auto"/>
            </w:tcBorders>
          </w:tcPr>
          <w:p w14:paraId="56FBD217" w14:textId="77777777" w:rsidR="003B5B86" w:rsidRPr="001C0E1B" w:rsidRDefault="003B5B86" w:rsidP="00B82FAB">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15B7AF73" w14:textId="77777777" w:rsidR="003B5B86" w:rsidRPr="001C0E1B" w:rsidRDefault="003B5B86" w:rsidP="00B82FAB">
            <w:pPr>
              <w:pStyle w:val="TAC"/>
            </w:pPr>
            <w:r w:rsidRPr="001C0E1B">
              <w:rPr>
                <w:snapToGrid w:val="0"/>
              </w:rPr>
              <w:t>OCNG pattern 1</w:t>
            </w:r>
          </w:p>
        </w:tc>
      </w:tr>
      <w:tr w:rsidR="003B5B86" w:rsidRPr="001C0E1B" w14:paraId="5B14472E" w14:textId="77777777" w:rsidTr="00B82FAB">
        <w:trPr>
          <w:trHeight w:val="187"/>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20DBC94A" w14:textId="77777777" w:rsidR="003B5B86" w:rsidRPr="001C0E1B" w:rsidRDefault="003B5B86" w:rsidP="00B82FAB">
            <w:pPr>
              <w:pStyle w:val="TAL"/>
            </w:pPr>
            <w:r w:rsidRPr="001C0E1B">
              <w:t>SMTC configuration</w:t>
            </w:r>
          </w:p>
        </w:tc>
        <w:tc>
          <w:tcPr>
            <w:tcW w:w="1740" w:type="dxa"/>
            <w:tcBorders>
              <w:top w:val="single" w:sz="4" w:space="0" w:color="auto"/>
              <w:left w:val="single" w:sz="4" w:space="0" w:color="auto"/>
              <w:right w:val="single" w:sz="4" w:space="0" w:color="auto"/>
            </w:tcBorders>
          </w:tcPr>
          <w:p w14:paraId="2AC5CEE9" w14:textId="77777777" w:rsidR="003B5B86" w:rsidRPr="001C0E1B" w:rsidRDefault="003B5B86" w:rsidP="00B82FAB">
            <w:pPr>
              <w:pStyle w:val="TAL"/>
            </w:pPr>
            <w:r w:rsidRPr="001C0E1B">
              <w:t>Config</w:t>
            </w:r>
            <w:r w:rsidRPr="001C0E1B">
              <w:rPr>
                <w:szCs w:val="18"/>
              </w:rPr>
              <w:t xml:space="preserve"> </w:t>
            </w:r>
            <w:r w:rsidRPr="001C0E1B">
              <w:t>1,2</w:t>
            </w:r>
          </w:p>
        </w:tc>
        <w:tc>
          <w:tcPr>
            <w:tcW w:w="1134" w:type="dxa"/>
            <w:tcBorders>
              <w:top w:val="single" w:sz="4" w:space="0" w:color="auto"/>
              <w:left w:val="single" w:sz="4" w:space="0" w:color="auto"/>
              <w:bottom w:val="nil"/>
              <w:right w:val="single" w:sz="4" w:space="0" w:color="auto"/>
            </w:tcBorders>
            <w:shd w:val="clear" w:color="auto" w:fill="auto"/>
          </w:tcPr>
          <w:p w14:paraId="019F8EE0" w14:textId="77777777" w:rsidR="003B5B86" w:rsidRPr="001C0E1B" w:rsidRDefault="003B5B86" w:rsidP="00B82FAB">
            <w:pPr>
              <w:pStyle w:val="TAC"/>
            </w:pPr>
          </w:p>
        </w:tc>
        <w:tc>
          <w:tcPr>
            <w:tcW w:w="4655" w:type="dxa"/>
            <w:gridSpan w:val="7"/>
            <w:tcBorders>
              <w:top w:val="single" w:sz="4" w:space="0" w:color="auto"/>
              <w:left w:val="single" w:sz="4" w:space="0" w:color="auto"/>
              <w:right w:val="single" w:sz="4" w:space="0" w:color="auto"/>
            </w:tcBorders>
          </w:tcPr>
          <w:p w14:paraId="6138CCC3" w14:textId="77777777" w:rsidR="003B5B86" w:rsidRPr="001C0E1B" w:rsidRDefault="003B5B86" w:rsidP="00B82FAB">
            <w:pPr>
              <w:pStyle w:val="TAC"/>
            </w:pPr>
            <w:r w:rsidRPr="001C0E1B">
              <w:rPr>
                <w:rFonts w:cs="v4.2.0"/>
              </w:rPr>
              <w:t>SMTC.1 FR1</w:t>
            </w:r>
          </w:p>
        </w:tc>
      </w:tr>
      <w:tr w:rsidR="003B5B86" w:rsidRPr="001C0E1B" w14:paraId="5A5721F4" w14:textId="77777777" w:rsidTr="00B82FAB">
        <w:trPr>
          <w:trHeight w:val="187"/>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33FB9C0F" w14:textId="77777777" w:rsidR="003B5B86" w:rsidRPr="001C0E1B" w:rsidRDefault="003B5B86" w:rsidP="00B82FAB">
            <w:pPr>
              <w:pStyle w:val="TAL"/>
            </w:pPr>
            <w:r w:rsidRPr="001C0E1B">
              <w:t>PDSCH/PDCCH subcarrier spacing</w:t>
            </w:r>
          </w:p>
        </w:tc>
        <w:tc>
          <w:tcPr>
            <w:tcW w:w="1740" w:type="dxa"/>
            <w:tcBorders>
              <w:top w:val="single" w:sz="4" w:space="0" w:color="auto"/>
              <w:left w:val="single" w:sz="4" w:space="0" w:color="auto"/>
              <w:right w:val="single" w:sz="4" w:space="0" w:color="auto"/>
            </w:tcBorders>
          </w:tcPr>
          <w:p w14:paraId="569EB7F3" w14:textId="77777777" w:rsidR="003B5B86" w:rsidRPr="001C0E1B" w:rsidRDefault="003B5B86" w:rsidP="00B82FAB">
            <w:pPr>
              <w:pStyle w:val="TAL"/>
            </w:pPr>
            <w:r w:rsidRPr="001C0E1B">
              <w:t>Config</w:t>
            </w:r>
            <w:r w:rsidRPr="001C0E1B">
              <w:rPr>
                <w:szCs w:val="18"/>
              </w:rPr>
              <w:t xml:space="preserve"> </w:t>
            </w:r>
            <w:r w:rsidRPr="001C0E1B">
              <w:t>1,2</w:t>
            </w:r>
          </w:p>
        </w:tc>
        <w:tc>
          <w:tcPr>
            <w:tcW w:w="1134" w:type="dxa"/>
            <w:tcBorders>
              <w:top w:val="single" w:sz="4" w:space="0" w:color="auto"/>
              <w:left w:val="single" w:sz="4" w:space="0" w:color="auto"/>
              <w:bottom w:val="nil"/>
              <w:right w:val="single" w:sz="4" w:space="0" w:color="auto"/>
            </w:tcBorders>
            <w:shd w:val="clear" w:color="auto" w:fill="auto"/>
          </w:tcPr>
          <w:p w14:paraId="2203D094" w14:textId="77777777" w:rsidR="003B5B86" w:rsidRPr="001C0E1B" w:rsidRDefault="003B5B86" w:rsidP="00B82FAB">
            <w:pPr>
              <w:pStyle w:val="TAC"/>
            </w:pPr>
            <w:r w:rsidRPr="001C0E1B">
              <w:t>kHz</w:t>
            </w:r>
          </w:p>
        </w:tc>
        <w:tc>
          <w:tcPr>
            <w:tcW w:w="4655" w:type="dxa"/>
            <w:gridSpan w:val="7"/>
            <w:tcBorders>
              <w:top w:val="single" w:sz="4" w:space="0" w:color="auto"/>
              <w:left w:val="single" w:sz="4" w:space="0" w:color="auto"/>
              <w:right w:val="single" w:sz="4" w:space="0" w:color="auto"/>
            </w:tcBorders>
          </w:tcPr>
          <w:p w14:paraId="07657571" w14:textId="77777777" w:rsidR="003B5B86" w:rsidRPr="001C0E1B" w:rsidRDefault="003B5B86" w:rsidP="00B82FAB">
            <w:pPr>
              <w:pStyle w:val="TAC"/>
            </w:pPr>
            <w:r w:rsidRPr="001C0E1B">
              <w:t>15 kHz</w:t>
            </w:r>
          </w:p>
        </w:tc>
      </w:tr>
      <w:tr w:rsidR="003B5B86" w:rsidRPr="001C0E1B" w14:paraId="7A7D7FF2" w14:textId="77777777" w:rsidTr="00B82FAB">
        <w:trPr>
          <w:trHeight w:val="187"/>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5BBE666E" w14:textId="77777777" w:rsidR="003B5B86" w:rsidRPr="001C0E1B" w:rsidRDefault="003B5B86" w:rsidP="00B82FAB">
            <w:pPr>
              <w:pStyle w:val="TAL"/>
            </w:pPr>
            <w:r w:rsidRPr="001C0E1B">
              <w:t>PUCCH/PUSCH subcarrier spacing</w:t>
            </w:r>
          </w:p>
        </w:tc>
        <w:tc>
          <w:tcPr>
            <w:tcW w:w="1740" w:type="dxa"/>
            <w:tcBorders>
              <w:top w:val="single" w:sz="4" w:space="0" w:color="auto"/>
              <w:left w:val="single" w:sz="4" w:space="0" w:color="auto"/>
              <w:right w:val="single" w:sz="4" w:space="0" w:color="auto"/>
            </w:tcBorders>
          </w:tcPr>
          <w:p w14:paraId="326C6D2B" w14:textId="77777777" w:rsidR="003B5B86" w:rsidRPr="001C0E1B" w:rsidRDefault="003B5B86" w:rsidP="00B82FAB">
            <w:pPr>
              <w:pStyle w:val="TAL"/>
            </w:pPr>
            <w:r w:rsidRPr="001C0E1B">
              <w:t>Config</w:t>
            </w:r>
            <w:r w:rsidRPr="001C0E1B">
              <w:rPr>
                <w:szCs w:val="18"/>
              </w:rPr>
              <w:t xml:space="preserve"> </w:t>
            </w:r>
            <w:r w:rsidRPr="001C0E1B">
              <w:t>1,2</w:t>
            </w:r>
          </w:p>
        </w:tc>
        <w:tc>
          <w:tcPr>
            <w:tcW w:w="1134" w:type="dxa"/>
            <w:tcBorders>
              <w:top w:val="single" w:sz="4" w:space="0" w:color="auto"/>
              <w:left w:val="single" w:sz="4" w:space="0" w:color="auto"/>
              <w:bottom w:val="nil"/>
              <w:right w:val="single" w:sz="4" w:space="0" w:color="auto"/>
            </w:tcBorders>
            <w:shd w:val="clear" w:color="auto" w:fill="auto"/>
          </w:tcPr>
          <w:p w14:paraId="04A4D0FC" w14:textId="77777777" w:rsidR="003B5B86" w:rsidRPr="001C0E1B" w:rsidRDefault="003B5B86" w:rsidP="00B82FAB">
            <w:pPr>
              <w:pStyle w:val="TAC"/>
            </w:pPr>
            <w:r w:rsidRPr="001C0E1B">
              <w:t>kHz</w:t>
            </w:r>
          </w:p>
        </w:tc>
        <w:tc>
          <w:tcPr>
            <w:tcW w:w="4655" w:type="dxa"/>
            <w:gridSpan w:val="7"/>
            <w:tcBorders>
              <w:top w:val="single" w:sz="4" w:space="0" w:color="auto"/>
              <w:left w:val="single" w:sz="4" w:space="0" w:color="auto"/>
              <w:right w:val="single" w:sz="4" w:space="0" w:color="auto"/>
            </w:tcBorders>
          </w:tcPr>
          <w:p w14:paraId="41F1F62A" w14:textId="77777777" w:rsidR="003B5B86" w:rsidRPr="001C0E1B" w:rsidRDefault="003B5B86" w:rsidP="00B82FAB">
            <w:pPr>
              <w:pStyle w:val="TAC"/>
            </w:pPr>
            <w:r w:rsidRPr="001C0E1B">
              <w:t>15 kHz</w:t>
            </w:r>
          </w:p>
        </w:tc>
      </w:tr>
      <w:tr w:rsidR="003B5B86" w:rsidRPr="001C0E1B" w14:paraId="51C80F9C" w14:textId="77777777" w:rsidTr="00B82FAB">
        <w:trPr>
          <w:trHeight w:val="187"/>
          <w:jc w:val="center"/>
        </w:trPr>
        <w:tc>
          <w:tcPr>
            <w:tcW w:w="3805" w:type="dxa"/>
            <w:gridSpan w:val="3"/>
            <w:tcBorders>
              <w:left w:val="single" w:sz="4" w:space="0" w:color="auto"/>
              <w:right w:val="single" w:sz="4" w:space="0" w:color="auto"/>
            </w:tcBorders>
          </w:tcPr>
          <w:p w14:paraId="3BA26D30" w14:textId="77777777" w:rsidR="003B5B86" w:rsidRPr="001C0E1B" w:rsidRDefault="003B5B86" w:rsidP="00B82FAB">
            <w:pPr>
              <w:pStyle w:val="TAL"/>
            </w:pPr>
            <w:r w:rsidRPr="001C0E1B">
              <w:t xml:space="preserve">PRACH configuration </w:t>
            </w:r>
          </w:p>
        </w:tc>
        <w:tc>
          <w:tcPr>
            <w:tcW w:w="1134" w:type="dxa"/>
            <w:tcBorders>
              <w:left w:val="single" w:sz="4" w:space="0" w:color="auto"/>
              <w:right w:val="single" w:sz="4" w:space="0" w:color="auto"/>
            </w:tcBorders>
          </w:tcPr>
          <w:p w14:paraId="61439118" w14:textId="77777777" w:rsidR="003B5B86" w:rsidRPr="001C0E1B" w:rsidRDefault="003B5B86" w:rsidP="00B82FAB">
            <w:pPr>
              <w:pStyle w:val="TAC"/>
            </w:pPr>
          </w:p>
        </w:tc>
        <w:tc>
          <w:tcPr>
            <w:tcW w:w="4655" w:type="dxa"/>
            <w:gridSpan w:val="7"/>
            <w:tcBorders>
              <w:left w:val="single" w:sz="4" w:space="0" w:color="auto"/>
              <w:right w:val="single" w:sz="4" w:space="0" w:color="auto"/>
            </w:tcBorders>
          </w:tcPr>
          <w:p w14:paraId="78222A92" w14:textId="77777777" w:rsidR="003B5B86" w:rsidRPr="001C0E1B" w:rsidRDefault="003B5B86" w:rsidP="00B82FAB">
            <w:pPr>
              <w:pStyle w:val="TAC"/>
            </w:pPr>
            <w:r w:rsidRPr="001C0E1B">
              <w:rPr>
                <w:lang w:eastAsia="zh-CN"/>
              </w:rPr>
              <w:t>FR1 PRACH configuration 1</w:t>
            </w:r>
          </w:p>
        </w:tc>
      </w:tr>
      <w:tr w:rsidR="003B5B86" w:rsidRPr="001C0E1B" w14:paraId="3114F395" w14:textId="77777777" w:rsidTr="00B82FAB">
        <w:trPr>
          <w:trHeight w:val="187"/>
          <w:jc w:val="center"/>
        </w:trPr>
        <w:tc>
          <w:tcPr>
            <w:tcW w:w="2065" w:type="dxa"/>
            <w:gridSpan w:val="2"/>
            <w:tcBorders>
              <w:left w:val="single" w:sz="4" w:space="0" w:color="auto"/>
              <w:bottom w:val="nil"/>
              <w:right w:val="single" w:sz="4" w:space="0" w:color="auto"/>
            </w:tcBorders>
            <w:shd w:val="clear" w:color="auto" w:fill="auto"/>
          </w:tcPr>
          <w:p w14:paraId="030BB528" w14:textId="77777777" w:rsidR="003B5B86" w:rsidRPr="001C0E1B" w:rsidRDefault="003B5B86" w:rsidP="00B82FAB">
            <w:pPr>
              <w:pStyle w:val="TAL"/>
            </w:pPr>
            <w:r w:rsidRPr="001C0E1B">
              <w:t>BWP configuration</w:t>
            </w:r>
          </w:p>
        </w:tc>
        <w:tc>
          <w:tcPr>
            <w:tcW w:w="1740" w:type="dxa"/>
            <w:tcBorders>
              <w:left w:val="single" w:sz="4" w:space="0" w:color="auto"/>
              <w:right w:val="single" w:sz="4" w:space="0" w:color="auto"/>
            </w:tcBorders>
          </w:tcPr>
          <w:p w14:paraId="73317F11" w14:textId="77777777" w:rsidR="003B5B86" w:rsidRPr="001C0E1B" w:rsidRDefault="003B5B86" w:rsidP="00B82FAB">
            <w:pPr>
              <w:pStyle w:val="TAL"/>
            </w:pPr>
            <w:r w:rsidRPr="001C0E1B">
              <w:t>Initial DL BWP</w:t>
            </w:r>
          </w:p>
        </w:tc>
        <w:tc>
          <w:tcPr>
            <w:tcW w:w="1134" w:type="dxa"/>
            <w:tcBorders>
              <w:left w:val="single" w:sz="4" w:space="0" w:color="auto"/>
              <w:right w:val="single" w:sz="4" w:space="0" w:color="auto"/>
            </w:tcBorders>
          </w:tcPr>
          <w:p w14:paraId="4CE4B094" w14:textId="77777777" w:rsidR="003B5B86" w:rsidRPr="001C0E1B" w:rsidRDefault="003B5B86" w:rsidP="00B82FAB">
            <w:pPr>
              <w:pStyle w:val="TAC"/>
              <w:rPr>
                <w:lang w:eastAsia="zh-CN"/>
              </w:rPr>
            </w:pPr>
          </w:p>
        </w:tc>
        <w:tc>
          <w:tcPr>
            <w:tcW w:w="4655" w:type="dxa"/>
            <w:gridSpan w:val="7"/>
            <w:tcBorders>
              <w:left w:val="single" w:sz="4" w:space="0" w:color="auto"/>
              <w:right w:val="single" w:sz="4" w:space="0" w:color="auto"/>
            </w:tcBorders>
          </w:tcPr>
          <w:p w14:paraId="7C5702D7" w14:textId="77777777" w:rsidR="003B5B86" w:rsidRPr="001C0E1B" w:rsidRDefault="003B5B86" w:rsidP="00B82FAB">
            <w:pPr>
              <w:pStyle w:val="TAC"/>
            </w:pPr>
            <w:r w:rsidRPr="001C0E1B">
              <w:rPr>
                <w:rFonts w:cs="v3.7.0"/>
              </w:rPr>
              <w:t>DLBWP.0.1</w:t>
            </w:r>
          </w:p>
        </w:tc>
      </w:tr>
      <w:tr w:rsidR="003B5B86" w:rsidRPr="001C0E1B" w14:paraId="3F319D6C" w14:textId="77777777" w:rsidTr="00B82FAB">
        <w:trPr>
          <w:trHeight w:val="187"/>
          <w:jc w:val="center"/>
        </w:trPr>
        <w:tc>
          <w:tcPr>
            <w:tcW w:w="2065" w:type="dxa"/>
            <w:gridSpan w:val="2"/>
            <w:tcBorders>
              <w:top w:val="nil"/>
              <w:left w:val="single" w:sz="4" w:space="0" w:color="auto"/>
              <w:bottom w:val="nil"/>
              <w:right w:val="single" w:sz="4" w:space="0" w:color="auto"/>
            </w:tcBorders>
            <w:shd w:val="clear" w:color="auto" w:fill="auto"/>
          </w:tcPr>
          <w:p w14:paraId="0BD1702D" w14:textId="77777777" w:rsidR="003B5B86" w:rsidRPr="001C0E1B" w:rsidRDefault="003B5B86" w:rsidP="00B82FAB">
            <w:pPr>
              <w:pStyle w:val="TAL"/>
            </w:pPr>
          </w:p>
        </w:tc>
        <w:tc>
          <w:tcPr>
            <w:tcW w:w="1740" w:type="dxa"/>
            <w:tcBorders>
              <w:left w:val="single" w:sz="4" w:space="0" w:color="auto"/>
              <w:right w:val="single" w:sz="4" w:space="0" w:color="auto"/>
            </w:tcBorders>
          </w:tcPr>
          <w:p w14:paraId="7CC9280A" w14:textId="77777777" w:rsidR="003B5B86" w:rsidRPr="001C0E1B" w:rsidRDefault="003B5B86" w:rsidP="00B82FAB">
            <w:pPr>
              <w:pStyle w:val="TAL"/>
            </w:pPr>
            <w:r w:rsidRPr="001C0E1B">
              <w:t>Dedicated DL BWP</w:t>
            </w:r>
          </w:p>
        </w:tc>
        <w:tc>
          <w:tcPr>
            <w:tcW w:w="1134" w:type="dxa"/>
            <w:tcBorders>
              <w:left w:val="single" w:sz="4" w:space="0" w:color="auto"/>
              <w:right w:val="single" w:sz="4" w:space="0" w:color="auto"/>
            </w:tcBorders>
          </w:tcPr>
          <w:p w14:paraId="4C120297" w14:textId="77777777" w:rsidR="003B5B86" w:rsidRPr="001C0E1B" w:rsidRDefault="003B5B86" w:rsidP="00B82FAB">
            <w:pPr>
              <w:pStyle w:val="TAC"/>
              <w:rPr>
                <w:lang w:eastAsia="zh-CN"/>
              </w:rPr>
            </w:pPr>
          </w:p>
        </w:tc>
        <w:tc>
          <w:tcPr>
            <w:tcW w:w="4655" w:type="dxa"/>
            <w:gridSpan w:val="7"/>
            <w:tcBorders>
              <w:left w:val="single" w:sz="4" w:space="0" w:color="auto"/>
              <w:right w:val="single" w:sz="4" w:space="0" w:color="auto"/>
            </w:tcBorders>
          </w:tcPr>
          <w:p w14:paraId="69FA378A" w14:textId="77777777" w:rsidR="003B5B86" w:rsidRPr="001C0E1B" w:rsidRDefault="003B5B86" w:rsidP="00B82FAB">
            <w:pPr>
              <w:pStyle w:val="TAC"/>
            </w:pPr>
            <w:r w:rsidRPr="001C0E1B">
              <w:rPr>
                <w:rFonts w:cs="v3.7.0"/>
              </w:rPr>
              <w:t>DLBWP.1.1</w:t>
            </w:r>
          </w:p>
        </w:tc>
      </w:tr>
      <w:tr w:rsidR="003B5B86" w:rsidRPr="001C0E1B" w14:paraId="2A2E276E" w14:textId="77777777" w:rsidTr="00B82FAB">
        <w:trPr>
          <w:trHeight w:val="187"/>
          <w:jc w:val="center"/>
        </w:trPr>
        <w:tc>
          <w:tcPr>
            <w:tcW w:w="2065" w:type="dxa"/>
            <w:gridSpan w:val="2"/>
            <w:tcBorders>
              <w:top w:val="nil"/>
              <w:left w:val="single" w:sz="4" w:space="0" w:color="auto"/>
              <w:bottom w:val="nil"/>
              <w:right w:val="single" w:sz="4" w:space="0" w:color="auto"/>
            </w:tcBorders>
            <w:shd w:val="clear" w:color="auto" w:fill="auto"/>
          </w:tcPr>
          <w:p w14:paraId="6D710E79" w14:textId="77777777" w:rsidR="003B5B86" w:rsidRPr="001C0E1B" w:rsidRDefault="003B5B86" w:rsidP="00B82FAB">
            <w:pPr>
              <w:pStyle w:val="TAL"/>
            </w:pPr>
          </w:p>
        </w:tc>
        <w:tc>
          <w:tcPr>
            <w:tcW w:w="1740" w:type="dxa"/>
            <w:tcBorders>
              <w:left w:val="single" w:sz="4" w:space="0" w:color="auto"/>
              <w:right w:val="single" w:sz="4" w:space="0" w:color="auto"/>
            </w:tcBorders>
          </w:tcPr>
          <w:p w14:paraId="25453AC9" w14:textId="77777777" w:rsidR="003B5B86" w:rsidRPr="001C0E1B" w:rsidRDefault="003B5B86" w:rsidP="00B82FAB">
            <w:pPr>
              <w:pStyle w:val="TAL"/>
            </w:pPr>
            <w:r w:rsidRPr="001C0E1B">
              <w:t>Initial UL BWP</w:t>
            </w:r>
          </w:p>
        </w:tc>
        <w:tc>
          <w:tcPr>
            <w:tcW w:w="1134" w:type="dxa"/>
            <w:tcBorders>
              <w:left w:val="single" w:sz="4" w:space="0" w:color="auto"/>
              <w:right w:val="single" w:sz="4" w:space="0" w:color="auto"/>
            </w:tcBorders>
          </w:tcPr>
          <w:p w14:paraId="6BECEA30" w14:textId="77777777" w:rsidR="003B5B86" w:rsidRPr="001C0E1B" w:rsidRDefault="003B5B86" w:rsidP="00B82FAB">
            <w:pPr>
              <w:pStyle w:val="TAC"/>
              <w:rPr>
                <w:lang w:eastAsia="zh-CN"/>
              </w:rPr>
            </w:pPr>
          </w:p>
        </w:tc>
        <w:tc>
          <w:tcPr>
            <w:tcW w:w="4655" w:type="dxa"/>
            <w:gridSpan w:val="7"/>
            <w:tcBorders>
              <w:left w:val="single" w:sz="4" w:space="0" w:color="auto"/>
              <w:right w:val="single" w:sz="4" w:space="0" w:color="auto"/>
            </w:tcBorders>
          </w:tcPr>
          <w:p w14:paraId="7AE123FA" w14:textId="77777777" w:rsidR="003B5B86" w:rsidRPr="001C0E1B" w:rsidRDefault="003B5B86" w:rsidP="00B82FAB">
            <w:pPr>
              <w:pStyle w:val="TAC"/>
            </w:pPr>
            <w:r w:rsidRPr="001C0E1B">
              <w:rPr>
                <w:rFonts w:cs="v3.7.0"/>
              </w:rPr>
              <w:t>ULBWP.0.1</w:t>
            </w:r>
          </w:p>
        </w:tc>
      </w:tr>
      <w:tr w:rsidR="003B5B86" w:rsidRPr="001C0E1B" w14:paraId="4576D029" w14:textId="77777777" w:rsidTr="00B82FAB">
        <w:trPr>
          <w:trHeight w:val="187"/>
          <w:jc w:val="center"/>
        </w:trPr>
        <w:tc>
          <w:tcPr>
            <w:tcW w:w="2065" w:type="dxa"/>
            <w:gridSpan w:val="2"/>
            <w:tcBorders>
              <w:top w:val="nil"/>
              <w:left w:val="single" w:sz="4" w:space="0" w:color="auto"/>
              <w:right w:val="single" w:sz="4" w:space="0" w:color="auto"/>
            </w:tcBorders>
            <w:shd w:val="clear" w:color="auto" w:fill="auto"/>
          </w:tcPr>
          <w:p w14:paraId="47AB794F" w14:textId="77777777" w:rsidR="003B5B86" w:rsidRPr="001C0E1B" w:rsidRDefault="003B5B86" w:rsidP="00B82FAB">
            <w:pPr>
              <w:pStyle w:val="TAL"/>
            </w:pPr>
          </w:p>
        </w:tc>
        <w:tc>
          <w:tcPr>
            <w:tcW w:w="1740" w:type="dxa"/>
            <w:tcBorders>
              <w:left w:val="single" w:sz="4" w:space="0" w:color="auto"/>
              <w:right w:val="single" w:sz="4" w:space="0" w:color="auto"/>
            </w:tcBorders>
          </w:tcPr>
          <w:p w14:paraId="18599714" w14:textId="77777777" w:rsidR="003B5B86" w:rsidRPr="001C0E1B" w:rsidRDefault="003B5B86" w:rsidP="00B82FAB">
            <w:pPr>
              <w:pStyle w:val="TAL"/>
            </w:pPr>
            <w:r w:rsidRPr="001C0E1B">
              <w:t>Dedicated UL BWP</w:t>
            </w:r>
          </w:p>
        </w:tc>
        <w:tc>
          <w:tcPr>
            <w:tcW w:w="1134" w:type="dxa"/>
            <w:tcBorders>
              <w:left w:val="single" w:sz="4" w:space="0" w:color="auto"/>
              <w:bottom w:val="single" w:sz="4" w:space="0" w:color="auto"/>
              <w:right w:val="single" w:sz="4" w:space="0" w:color="auto"/>
            </w:tcBorders>
          </w:tcPr>
          <w:p w14:paraId="4005A9C4" w14:textId="77777777" w:rsidR="003B5B86" w:rsidRPr="001C0E1B" w:rsidRDefault="003B5B86" w:rsidP="00B82FAB">
            <w:pPr>
              <w:pStyle w:val="TAC"/>
              <w:rPr>
                <w:lang w:eastAsia="zh-CN"/>
              </w:rPr>
            </w:pPr>
          </w:p>
        </w:tc>
        <w:tc>
          <w:tcPr>
            <w:tcW w:w="4655" w:type="dxa"/>
            <w:gridSpan w:val="7"/>
            <w:tcBorders>
              <w:left w:val="single" w:sz="4" w:space="0" w:color="auto"/>
              <w:bottom w:val="single" w:sz="4" w:space="0" w:color="auto"/>
              <w:right w:val="single" w:sz="4" w:space="0" w:color="auto"/>
            </w:tcBorders>
          </w:tcPr>
          <w:p w14:paraId="344E9354" w14:textId="77777777" w:rsidR="003B5B86" w:rsidRPr="001C0E1B" w:rsidRDefault="003B5B86" w:rsidP="00B82FAB">
            <w:pPr>
              <w:pStyle w:val="TAC"/>
            </w:pPr>
            <w:r w:rsidRPr="001C0E1B">
              <w:rPr>
                <w:rFonts w:cs="v3.7.0"/>
              </w:rPr>
              <w:t>ULBWP.1.1</w:t>
            </w:r>
          </w:p>
        </w:tc>
      </w:tr>
      <w:tr w:rsidR="003B5B86" w:rsidRPr="001C0E1B" w14:paraId="4B91D970" w14:textId="77777777" w:rsidTr="00B82FAB">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7A1C9C24" w14:textId="77777777" w:rsidR="003B5B86" w:rsidRPr="001C0E1B" w:rsidRDefault="003B5B86" w:rsidP="00B82FAB">
            <w:pPr>
              <w:pStyle w:val="TAL"/>
            </w:pPr>
            <w:r w:rsidRPr="001C0E1B">
              <w:rPr>
                <w:szCs w:val="16"/>
                <w:lang w:eastAsia="ja-JP"/>
              </w:rPr>
              <w:t>EPRE ratio of PSS to SSS</w:t>
            </w:r>
          </w:p>
        </w:tc>
        <w:tc>
          <w:tcPr>
            <w:tcW w:w="1134" w:type="dxa"/>
            <w:tcBorders>
              <w:top w:val="single" w:sz="4" w:space="0" w:color="auto"/>
              <w:left w:val="single" w:sz="4" w:space="0" w:color="auto"/>
              <w:bottom w:val="nil"/>
              <w:right w:val="single" w:sz="4" w:space="0" w:color="auto"/>
            </w:tcBorders>
            <w:shd w:val="clear" w:color="auto" w:fill="auto"/>
          </w:tcPr>
          <w:p w14:paraId="369F1CD2" w14:textId="77777777" w:rsidR="003B5B86" w:rsidRPr="001C0E1B" w:rsidRDefault="003B5B86" w:rsidP="00B82FAB">
            <w:pPr>
              <w:pStyle w:val="TAC"/>
            </w:pPr>
            <w:r w:rsidRPr="001C0E1B">
              <w:rPr>
                <w:sz w:val="16"/>
                <w:szCs w:val="16"/>
                <w:lang w:eastAsia="ja-JP"/>
              </w:rPr>
              <w:t>dB</w:t>
            </w:r>
          </w:p>
        </w:tc>
        <w:tc>
          <w:tcPr>
            <w:tcW w:w="4655" w:type="dxa"/>
            <w:gridSpan w:val="7"/>
            <w:tcBorders>
              <w:top w:val="single" w:sz="4" w:space="0" w:color="auto"/>
              <w:left w:val="single" w:sz="4" w:space="0" w:color="auto"/>
              <w:bottom w:val="nil"/>
              <w:right w:val="single" w:sz="4" w:space="0" w:color="auto"/>
            </w:tcBorders>
            <w:shd w:val="clear" w:color="auto" w:fill="auto"/>
          </w:tcPr>
          <w:p w14:paraId="112174FD" w14:textId="77777777" w:rsidR="003B5B86" w:rsidRPr="001C0E1B" w:rsidRDefault="003B5B86" w:rsidP="00B82FAB">
            <w:pPr>
              <w:pStyle w:val="TAC"/>
            </w:pPr>
            <w:r w:rsidRPr="001C0E1B">
              <w:rPr>
                <w:sz w:val="16"/>
                <w:szCs w:val="16"/>
                <w:lang w:eastAsia="ja-JP"/>
              </w:rPr>
              <w:t>0</w:t>
            </w:r>
          </w:p>
        </w:tc>
      </w:tr>
      <w:tr w:rsidR="003B5B86" w:rsidRPr="001C0E1B" w14:paraId="6CB012F8" w14:textId="77777777" w:rsidTr="00B82FAB">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354F7B20" w14:textId="77777777" w:rsidR="003B5B86" w:rsidRPr="001C0E1B" w:rsidRDefault="003B5B86" w:rsidP="00B82FAB">
            <w:pPr>
              <w:pStyle w:val="TAL"/>
            </w:pPr>
            <w:r w:rsidRPr="001C0E1B">
              <w:rPr>
                <w:szCs w:val="16"/>
                <w:lang w:eastAsia="ja-JP"/>
              </w:rPr>
              <w:t>EPRE ratio of PBCH DMRS to SSS</w:t>
            </w:r>
          </w:p>
        </w:tc>
        <w:tc>
          <w:tcPr>
            <w:tcW w:w="1134" w:type="dxa"/>
            <w:tcBorders>
              <w:top w:val="nil"/>
              <w:left w:val="single" w:sz="4" w:space="0" w:color="auto"/>
              <w:bottom w:val="nil"/>
              <w:right w:val="single" w:sz="4" w:space="0" w:color="auto"/>
            </w:tcBorders>
            <w:shd w:val="clear" w:color="auto" w:fill="auto"/>
          </w:tcPr>
          <w:p w14:paraId="45334182" w14:textId="77777777" w:rsidR="003B5B86" w:rsidRPr="001C0E1B" w:rsidRDefault="003B5B86" w:rsidP="00B82FAB">
            <w:pPr>
              <w:pStyle w:val="TAC"/>
            </w:pPr>
          </w:p>
        </w:tc>
        <w:tc>
          <w:tcPr>
            <w:tcW w:w="4655" w:type="dxa"/>
            <w:gridSpan w:val="7"/>
            <w:tcBorders>
              <w:top w:val="nil"/>
              <w:left w:val="single" w:sz="4" w:space="0" w:color="auto"/>
              <w:bottom w:val="nil"/>
              <w:right w:val="single" w:sz="4" w:space="0" w:color="auto"/>
            </w:tcBorders>
            <w:shd w:val="clear" w:color="auto" w:fill="auto"/>
          </w:tcPr>
          <w:p w14:paraId="5A64EB9F" w14:textId="77777777" w:rsidR="003B5B86" w:rsidRPr="001C0E1B" w:rsidRDefault="003B5B86" w:rsidP="00B82FAB">
            <w:pPr>
              <w:pStyle w:val="TAC"/>
            </w:pPr>
          </w:p>
        </w:tc>
      </w:tr>
      <w:tr w:rsidR="003B5B86" w:rsidRPr="001C0E1B" w14:paraId="230E7AAF" w14:textId="77777777" w:rsidTr="00B82FAB">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39D496A0" w14:textId="77777777" w:rsidR="003B5B86" w:rsidRPr="001C0E1B" w:rsidRDefault="003B5B86" w:rsidP="00B82FAB">
            <w:pPr>
              <w:pStyle w:val="TAL"/>
            </w:pPr>
            <w:r w:rsidRPr="001C0E1B">
              <w:rPr>
                <w:szCs w:val="16"/>
                <w:lang w:eastAsia="ja-JP"/>
              </w:rPr>
              <w:t>EPRE ratio of PBCH to PBCH DMRS</w:t>
            </w:r>
          </w:p>
        </w:tc>
        <w:tc>
          <w:tcPr>
            <w:tcW w:w="1134" w:type="dxa"/>
            <w:tcBorders>
              <w:top w:val="nil"/>
              <w:left w:val="single" w:sz="4" w:space="0" w:color="auto"/>
              <w:bottom w:val="nil"/>
              <w:right w:val="single" w:sz="4" w:space="0" w:color="auto"/>
            </w:tcBorders>
            <w:shd w:val="clear" w:color="auto" w:fill="auto"/>
          </w:tcPr>
          <w:p w14:paraId="2BA34C92" w14:textId="77777777" w:rsidR="003B5B86" w:rsidRPr="001C0E1B" w:rsidRDefault="003B5B86" w:rsidP="00B82FAB">
            <w:pPr>
              <w:pStyle w:val="TAC"/>
            </w:pPr>
          </w:p>
        </w:tc>
        <w:tc>
          <w:tcPr>
            <w:tcW w:w="4655" w:type="dxa"/>
            <w:gridSpan w:val="7"/>
            <w:tcBorders>
              <w:top w:val="nil"/>
              <w:left w:val="single" w:sz="4" w:space="0" w:color="auto"/>
              <w:bottom w:val="nil"/>
              <w:right w:val="single" w:sz="4" w:space="0" w:color="auto"/>
            </w:tcBorders>
            <w:shd w:val="clear" w:color="auto" w:fill="auto"/>
          </w:tcPr>
          <w:p w14:paraId="32BD4BB7" w14:textId="77777777" w:rsidR="003B5B86" w:rsidRPr="001C0E1B" w:rsidRDefault="003B5B86" w:rsidP="00B82FAB">
            <w:pPr>
              <w:pStyle w:val="TAC"/>
            </w:pPr>
          </w:p>
        </w:tc>
      </w:tr>
      <w:tr w:rsidR="003B5B86" w:rsidRPr="001C0E1B" w14:paraId="6CDE8E30" w14:textId="77777777" w:rsidTr="00B82FAB">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7D853ED2" w14:textId="77777777" w:rsidR="003B5B86" w:rsidRPr="001C0E1B" w:rsidRDefault="003B5B86" w:rsidP="00B82FAB">
            <w:pPr>
              <w:pStyle w:val="TAL"/>
            </w:pPr>
            <w:r w:rsidRPr="001C0E1B">
              <w:rPr>
                <w:szCs w:val="16"/>
                <w:lang w:eastAsia="ja-JP"/>
              </w:rPr>
              <w:t>EPRE ratio of PDCCH DMRS to SSS</w:t>
            </w:r>
          </w:p>
        </w:tc>
        <w:tc>
          <w:tcPr>
            <w:tcW w:w="1134" w:type="dxa"/>
            <w:tcBorders>
              <w:top w:val="nil"/>
              <w:left w:val="single" w:sz="4" w:space="0" w:color="auto"/>
              <w:bottom w:val="nil"/>
              <w:right w:val="single" w:sz="4" w:space="0" w:color="auto"/>
            </w:tcBorders>
            <w:shd w:val="clear" w:color="auto" w:fill="auto"/>
          </w:tcPr>
          <w:p w14:paraId="7BC807C7" w14:textId="77777777" w:rsidR="003B5B86" w:rsidRPr="001C0E1B" w:rsidRDefault="003B5B86" w:rsidP="00B82FAB">
            <w:pPr>
              <w:pStyle w:val="TAC"/>
            </w:pPr>
          </w:p>
        </w:tc>
        <w:tc>
          <w:tcPr>
            <w:tcW w:w="4655" w:type="dxa"/>
            <w:gridSpan w:val="7"/>
            <w:tcBorders>
              <w:top w:val="nil"/>
              <w:left w:val="single" w:sz="4" w:space="0" w:color="auto"/>
              <w:bottom w:val="nil"/>
              <w:right w:val="single" w:sz="4" w:space="0" w:color="auto"/>
            </w:tcBorders>
            <w:shd w:val="clear" w:color="auto" w:fill="auto"/>
          </w:tcPr>
          <w:p w14:paraId="43DF697C" w14:textId="77777777" w:rsidR="003B5B86" w:rsidRPr="001C0E1B" w:rsidRDefault="003B5B86" w:rsidP="00B82FAB">
            <w:pPr>
              <w:pStyle w:val="TAC"/>
            </w:pPr>
          </w:p>
        </w:tc>
      </w:tr>
      <w:tr w:rsidR="003B5B86" w:rsidRPr="001C0E1B" w14:paraId="2A3843C3" w14:textId="77777777" w:rsidTr="00B82FAB">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3101C6F7" w14:textId="77777777" w:rsidR="003B5B86" w:rsidRPr="001C0E1B" w:rsidRDefault="003B5B86" w:rsidP="00B82FAB">
            <w:pPr>
              <w:pStyle w:val="TAL"/>
            </w:pPr>
            <w:r w:rsidRPr="001C0E1B">
              <w:rPr>
                <w:szCs w:val="16"/>
                <w:lang w:eastAsia="ja-JP"/>
              </w:rPr>
              <w:t>EPRE ratio of PDCCH to PDCCH DMRS</w:t>
            </w:r>
          </w:p>
        </w:tc>
        <w:tc>
          <w:tcPr>
            <w:tcW w:w="1134" w:type="dxa"/>
            <w:tcBorders>
              <w:top w:val="nil"/>
              <w:left w:val="single" w:sz="4" w:space="0" w:color="auto"/>
              <w:bottom w:val="nil"/>
              <w:right w:val="single" w:sz="4" w:space="0" w:color="auto"/>
            </w:tcBorders>
            <w:shd w:val="clear" w:color="auto" w:fill="auto"/>
          </w:tcPr>
          <w:p w14:paraId="2C3AD191" w14:textId="77777777" w:rsidR="003B5B86" w:rsidRPr="001C0E1B" w:rsidRDefault="003B5B86" w:rsidP="00B82FAB">
            <w:pPr>
              <w:pStyle w:val="TAC"/>
            </w:pPr>
          </w:p>
        </w:tc>
        <w:tc>
          <w:tcPr>
            <w:tcW w:w="4655" w:type="dxa"/>
            <w:gridSpan w:val="7"/>
            <w:tcBorders>
              <w:top w:val="nil"/>
              <w:left w:val="single" w:sz="4" w:space="0" w:color="auto"/>
              <w:bottom w:val="nil"/>
              <w:right w:val="single" w:sz="4" w:space="0" w:color="auto"/>
            </w:tcBorders>
            <w:shd w:val="clear" w:color="auto" w:fill="auto"/>
          </w:tcPr>
          <w:p w14:paraId="6786675D" w14:textId="77777777" w:rsidR="003B5B86" w:rsidRPr="001C0E1B" w:rsidRDefault="003B5B86" w:rsidP="00B82FAB">
            <w:pPr>
              <w:pStyle w:val="TAC"/>
            </w:pPr>
          </w:p>
        </w:tc>
      </w:tr>
      <w:tr w:rsidR="003B5B86" w:rsidRPr="001C0E1B" w14:paraId="544D95DC" w14:textId="77777777" w:rsidTr="00B82FAB">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4B8C55AC" w14:textId="77777777" w:rsidR="003B5B86" w:rsidRPr="001C0E1B" w:rsidRDefault="003B5B86" w:rsidP="00B82FAB">
            <w:pPr>
              <w:pStyle w:val="TAL"/>
            </w:pPr>
            <w:r w:rsidRPr="001C0E1B">
              <w:rPr>
                <w:szCs w:val="16"/>
                <w:lang w:eastAsia="ja-JP"/>
              </w:rPr>
              <w:t xml:space="preserve">EPRE ratio of PDSCH DMRS to SSS </w:t>
            </w:r>
          </w:p>
        </w:tc>
        <w:tc>
          <w:tcPr>
            <w:tcW w:w="1134" w:type="dxa"/>
            <w:tcBorders>
              <w:top w:val="nil"/>
              <w:left w:val="single" w:sz="4" w:space="0" w:color="auto"/>
              <w:bottom w:val="nil"/>
              <w:right w:val="single" w:sz="4" w:space="0" w:color="auto"/>
            </w:tcBorders>
            <w:shd w:val="clear" w:color="auto" w:fill="auto"/>
          </w:tcPr>
          <w:p w14:paraId="61BF8C69" w14:textId="77777777" w:rsidR="003B5B86" w:rsidRPr="001C0E1B" w:rsidRDefault="003B5B86" w:rsidP="00B82FAB">
            <w:pPr>
              <w:pStyle w:val="TAC"/>
            </w:pPr>
          </w:p>
        </w:tc>
        <w:tc>
          <w:tcPr>
            <w:tcW w:w="4655" w:type="dxa"/>
            <w:gridSpan w:val="7"/>
            <w:tcBorders>
              <w:top w:val="nil"/>
              <w:left w:val="single" w:sz="4" w:space="0" w:color="auto"/>
              <w:bottom w:val="nil"/>
              <w:right w:val="single" w:sz="4" w:space="0" w:color="auto"/>
            </w:tcBorders>
            <w:shd w:val="clear" w:color="auto" w:fill="auto"/>
          </w:tcPr>
          <w:p w14:paraId="0C7A8BB0" w14:textId="77777777" w:rsidR="003B5B86" w:rsidRPr="001C0E1B" w:rsidRDefault="003B5B86" w:rsidP="00B82FAB">
            <w:pPr>
              <w:pStyle w:val="TAC"/>
            </w:pPr>
          </w:p>
        </w:tc>
      </w:tr>
      <w:tr w:rsidR="003B5B86" w:rsidRPr="001C0E1B" w14:paraId="4CB8305C" w14:textId="77777777" w:rsidTr="00B82FAB">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3F7AF83B" w14:textId="77777777" w:rsidR="003B5B86" w:rsidRPr="001C0E1B" w:rsidRDefault="003B5B86" w:rsidP="00B82FAB">
            <w:pPr>
              <w:pStyle w:val="TAL"/>
            </w:pPr>
            <w:r w:rsidRPr="001C0E1B">
              <w:rPr>
                <w:szCs w:val="16"/>
                <w:lang w:eastAsia="ja-JP"/>
              </w:rPr>
              <w:t xml:space="preserve">EPRE ratio of PDSCH to PDSCH </w:t>
            </w:r>
          </w:p>
        </w:tc>
        <w:tc>
          <w:tcPr>
            <w:tcW w:w="1134" w:type="dxa"/>
            <w:tcBorders>
              <w:top w:val="nil"/>
              <w:left w:val="single" w:sz="4" w:space="0" w:color="auto"/>
              <w:bottom w:val="nil"/>
              <w:right w:val="single" w:sz="4" w:space="0" w:color="auto"/>
            </w:tcBorders>
            <w:shd w:val="clear" w:color="auto" w:fill="auto"/>
          </w:tcPr>
          <w:p w14:paraId="6B91CB12" w14:textId="77777777" w:rsidR="003B5B86" w:rsidRPr="001C0E1B" w:rsidRDefault="003B5B86" w:rsidP="00B82FAB">
            <w:pPr>
              <w:pStyle w:val="TAC"/>
            </w:pPr>
          </w:p>
        </w:tc>
        <w:tc>
          <w:tcPr>
            <w:tcW w:w="4655" w:type="dxa"/>
            <w:gridSpan w:val="7"/>
            <w:tcBorders>
              <w:top w:val="nil"/>
              <w:left w:val="single" w:sz="4" w:space="0" w:color="auto"/>
              <w:bottom w:val="nil"/>
              <w:right w:val="single" w:sz="4" w:space="0" w:color="auto"/>
            </w:tcBorders>
            <w:shd w:val="clear" w:color="auto" w:fill="auto"/>
          </w:tcPr>
          <w:p w14:paraId="532850FF" w14:textId="77777777" w:rsidR="003B5B86" w:rsidRPr="001C0E1B" w:rsidRDefault="003B5B86" w:rsidP="00B82FAB">
            <w:pPr>
              <w:pStyle w:val="TAC"/>
            </w:pPr>
          </w:p>
        </w:tc>
      </w:tr>
      <w:tr w:rsidR="003B5B86" w:rsidRPr="001C0E1B" w14:paraId="112A4288" w14:textId="77777777" w:rsidTr="00B82FAB">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51241E93" w14:textId="77777777" w:rsidR="003B5B86" w:rsidRPr="001C0E1B" w:rsidRDefault="003B5B86" w:rsidP="00B82FAB">
            <w:pPr>
              <w:pStyle w:val="TAL"/>
            </w:pPr>
            <w:r w:rsidRPr="001C0E1B">
              <w:rPr>
                <w:szCs w:val="16"/>
                <w:lang w:eastAsia="ja-JP"/>
              </w:rPr>
              <w:t xml:space="preserve">EPRE ratio of OCNG DMRS to </w:t>
            </w:r>
            <w:proofErr w:type="gramStart"/>
            <w:r w:rsidRPr="001C0E1B">
              <w:rPr>
                <w:szCs w:val="16"/>
                <w:lang w:eastAsia="ja-JP"/>
              </w:rPr>
              <w:t>SSS(</w:t>
            </w:r>
            <w:proofErr w:type="gramEnd"/>
            <w:r w:rsidRPr="001C0E1B">
              <w:rPr>
                <w:szCs w:val="16"/>
                <w:lang w:eastAsia="ja-JP"/>
              </w:rPr>
              <w:t>Note 1)</w:t>
            </w:r>
          </w:p>
        </w:tc>
        <w:tc>
          <w:tcPr>
            <w:tcW w:w="1134" w:type="dxa"/>
            <w:tcBorders>
              <w:top w:val="nil"/>
              <w:left w:val="single" w:sz="4" w:space="0" w:color="auto"/>
              <w:bottom w:val="nil"/>
              <w:right w:val="single" w:sz="4" w:space="0" w:color="auto"/>
            </w:tcBorders>
            <w:shd w:val="clear" w:color="auto" w:fill="auto"/>
          </w:tcPr>
          <w:p w14:paraId="71B5CF7B" w14:textId="77777777" w:rsidR="003B5B86" w:rsidRPr="001C0E1B" w:rsidRDefault="003B5B86" w:rsidP="00B82FAB">
            <w:pPr>
              <w:pStyle w:val="TAC"/>
            </w:pPr>
          </w:p>
        </w:tc>
        <w:tc>
          <w:tcPr>
            <w:tcW w:w="4655" w:type="dxa"/>
            <w:gridSpan w:val="7"/>
            <w:tcBorders>
              <w:top w:val="nil"/>
              <w:left w:val="single" w:sz="4" w:space="0" w:color="auto"/>
              <w:bottom w:val="nil"/>
              <w:right w:val="single" w:sz="4" w:space="0" w:color="auto"/>
            </w:tcBorders>
            <w:shd w:val="clear" w:color="auto" w:fill="auto"/>
          </w:tcPr>
          <w:p w14:paraId="66E598F8" w14:textId="77777777" w:rsidR="003B5B86" w:rsidRPr="001C0E1B" w:rsidRDefault="003B5B86" w:rsidP="00B82FAB">
            <w:pPr>
              <w:pStyle w:val="TAC"/>
            </w:pPr>
          </w:p>
        </w:tc>
      </w:tr>
      <w:tr w:rsidR="003B5B86" w:rsidRPr="001C0E1B" w14:paraId="46966E4A" w14:textId="77777777" w:rsidTr="00B82FAB">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1D47061E" w14:textId="77777777" w:rsidR="003B5B86" w:rsidRPr="001C0E1B" w:rsidRDefault="003B5B86" w:rsidP="00B82FAB">
            <w:pPr>
              <w:pStyle w:val="TAL"/>
            </w:pPr>
            <w:r w:rsidRPr="001C0E1B">
              <w:rPr>
                <w:szCs w:val="16"/>
                <w:lang w:eastAsia="ja-JP"/>
              </w:rPr>
              <w:t>EPRE ratio of OCNG to OCNG DMRS (Note 1)</w:t>
            </w:r>
          </w:p>
        </w:tc>
        <w:tc>
          <w:tcPr>
            <w:tcW w:w="1134" w:type="dxa"/>
            <w:tcBorders>
              <w:top w:val="nil"/>
              <w:left w:val="single" w:sz="4" w:space="0" w:color="auto"/>
              <w:bottom w:val="single" w:sz="4" w:space="0" w:color="auto"/>
              <w:right w:val="single" w:sz="4" w:space="0" w:color="auto"/>
            </w:tcBorders>
            <w:shd w:val="clear" w:color="auto" w:fill="auto"/>
          </w:tcPr>
          <w:p w14:paraId="48C274E8" w14:textId="77777777" w:rsidR="003B5B86" w:rsidRPr="001C0E1B" w:rsidRDefault="003B5B86" w:rsidP="00B82FAB">
            <w:pPr>
              <w:pStyle w:val="TAC"/>
            </w:pPr>
          </w:p>
        </w:tc>
        <w:tc>
          <w:tcPr>
            <w:tcW w:w="4655" w:type="dxa"/>
            <w:gridSpan w:val="7"/>
            <w:tcBorders>
              <w:top w:val="nil"/>
              <w:left w:val="single" w:sz="4" w:space="0" w:color="auto"/>
              <w:bottom w:val="single" w:sz="4" w:space="0" w:color="auto"/>
              <w:right w:val="single" w:sz="4" w:space="0" w:color="auto"/>
            </w:tcBorders>
            <w:shd w:val="clear" w:color="auto" w:fill="auto"/>
          </w:tcPr>
          <w:p w14:paraId="670BB11C" w14:textId="77777777" w:rsidR="003B5B86" w:rsidRPr="001C0E1B" w:rsidRDefault="003B5B86" w:rsidP="00B82FAB">
            <w:pPr>
              <w:pStyle w:val="TAC"/>
            </w:pPr>
          </w:p>
        </w:tc>
      </w:tr>
      <w:tr w:rsidR="003B5B86" w:rsidRPr="001C0E1B" w14:paraId="03321BF2" w14:textId="77777777" w:rsidTr="00B82FAB">
        <w:trPr>
          <w:trHeight w:val="187"/>
          <w:jc w:val="center"/>
        </w:trPr>
        <w:tc>
          <w:tcPr>
            <w:tcW w:w="3805" w:type="dxa"/>
            <w:gridSpan w:val="3"/>
            <w:tcBorders>
              <w:top w:val="single" w:sz="4" w:space="0" w:color="auto"/>
              <w:left w:val="single" w:sz="4" w:space="0" w:color="auto"/>
              <w:right w:val="single" w:sz="4" w:space="0" w:color="auto"/>
            </w:tcBorders>
          </w:tcPr>
          <w:p w14:paraId="1411F509" w14:textId="77777777" w:rsidR="003B5B86" w:rsidRPr="001C0E1B" w:rsidRDefault="003B5B86" w:rsidP="00B82FAB">
            <w:pPr>
              <w:pStyle w:val="TAL"/>
            </w:pPr>
            <w:r w:rsidRPr="001C0E1B">
              <w:rPr>
                <w:position w:val="-12"/>
              </w:rPr>
              <w:object w:dxaOrig="405" w:dyaOrig="345" w14:anchorId="0F9C52D9">
                <v:shape id="_x0000_i1126" type="#_x0000_t75" style="width:20.15pt;height:15.55pt" o:ole="" fillcolor="window">
                  <v:imagedata r:id="rId20" o:title=""/>
                </v:shape>
                <o:OLEObject Type="Embed" ProgID="Equation.3" ShapeID="_x0000_i1126" DrawAspect="Content" ObjectID="_1760550761" r:id="rId127"/>
              </w:object>
            </w:r>
            <w:r w:rsidRPr="001C0E1B">
              <w:rPr>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0FF2202E" w14:textId="77777777" w:rsidR="003B5B86" w:rsidRPr="001C0E1B" w:rsidRDefault="003B5B86" w:rsidP="00B82FAB">
            <w:pPr>
              <w:pStyle w:val="TAC"/>
            </w:pPr>
            <w:r w:rsidRPr="001C0E1B">
              <w:t>dBm/15kHz</w:t>
            </w:r>
          </w:p>
        </w:tc>
        <w:tc>
          <w:tcPr>
            <w:tcW w:w="4655" w:type="dxa"/>
            <w:gridSpan w:val="7"/>
            <w:tcBorders>
              <w:top w:val="single" w:sz="4" w:space="0" w:color="auto"/>
              <w:left w:val="single" w:sz="4" w:space="0" w:color="auto"/>
              <w:right w:val="single" w:sz="4" w:space="0" w:color="auto"/>
            </w:tcBorders>
          </w:tcPr>
          <w:p w14:paraId="56C94A3E" w14:textId="77777777" w:rsidR="003B5B86" w:rsidRPr="001C0E1B" w:rsidRDefault="003B5B86" w:rsidP="00B82FAB">
            <w:pPr>
              <w:pStyle w:val="TAC"/>
            </w:pPr>
            <w:r w:rsidRPr="001C0E1B">
              <w:t>-98</w:t>
            </w:r>
          </w:p>
        </w:tc>
      </w:tr>
      <w:tr w:rsidR="003B5B86" w:rsidRPr="001C0E1B" w14:paraId="310A6698" w14:textId="77777777" w:rsidTr="00B82FAB">
        <w:trPr>
          <w:trHeight w:val="187"/>
          <w:jc w:val="center"/>
        </w:trPr>
        <w:tc>
          <w:tcPr>
            <w:tcW w:w="970" w:type="dxa"/>
            <w:tcBorders>
              <w:top w:val="single" w:sz="4" w:space="0" w:color="auto"/>
              <w:left w:val="single" w:sz="4" w:space="0" w:color="auto"/>
              <w:bottom w:val="nil"/>
              <w:right w:val="single" w:sz="4" w:space="0" w:color="auto"/>
            </w:tcBorders>
            <w:shd w:val="clear" w:color="auto" w:fill="auto"/>
          </w:tcPr>
          <w:p w14:paraId="3466CA36" w14:textId="77777777" w:rsidR="003B5B86" w:rsidRPr="001C0E1B" w:rsidRDefault="003B5B86" w:rsidP="00B82FAB">
            <w:pPr>
              <w:pStyle w:val="TAL"/>
              <w:rPr>
                <w:vertAlign w:val="superscript"/>
              </w:rPr>
            </w:pPr>
            <w:r w:rsidRPr="001C0E1B">
              <w:rPr>
                <w:position w:val="-12"/>
              </w:rPr>
              <w:object w:dxaOrig="405" w:dyaOrig="345" w14:anchorId="7B230B72">
                <v:shape id="_x0000_i1127" type="#_x0000_t75" style="width:20.15pt;height:15.55pt" o:ole="" fillcolor="window">
                  <v:imagedata r:id="rId20" o:title=""/>
                </v:shape>
                <o:OLEObject Type="Embed" ProgID="Equation.3" ShapeID="_x0000_i1127" DrawAspect="Content" ObjectID="_1760550762" r:id="rId128"/>
              </w:object>
            </w:r>
            <w:r w:rsidRPr="001C0E1B">
              <w:rPr>
                <w:vertAlign w:val="superscript"/>
              </w:rPr>
              <w:t>Note2</w:t>
            </w:r>
          </w:p>
        </w:tc>
        <w:tc>
          <w:tcPr>
            <w:tcW w:w="2835" w:type="dxa"/>
            <w:gridSpan w:val="2"/>
            <w:tcBorders>
              <w:top w:val="single" w:sz="4" w:space="0" w:color="auto"/>
              <w:left w:val="single" w:sz="4" w:space="0" w:color="auto"/>
              <w:right w:val="single" w:sz="4" w:space="0" w:color="auto"/>
            </w:tcBorders>
          </w:tcPr>
          <w:p w14:paraId="66685568" w14:textId="77777777" w:rsidR="003B5B86" w:rsidRPr="001C0E1B" w:rsidRDefault="003B5B86" w:rsidP="00B82FAB">
            <w:pPr>
              <w:pStyle w:val="TAL"/>
            </w:pPr>
            <w:r w:rsidRPr="001C0E1B">
              <w:t>Config</w:t>
            </w:r>
            <w:r w:rsidRPr="001C0E1B">
              <w:rPr>
                <w:szCs w:val="18"/>
              </w:rPr>
              <w:t xml:space="preserve"> </w:t>
            </w:r>
            <w:r w:rsidRPr="001C0E1B">
              <w:t>1,2</w:t>
            </w:r>
          </w:p>
        </w:tc>
        <w:tc>
          <w:tcPr>
            <w:tcW w:w="1134" w:type="dxa"/>
            <w:tcBorders>
              <w:top w:val="single" w:sz="4" w:space="0" w:color="auto"/>
              <w:left w:val="single" w:sz="4" w:space="0" w:color="auto"/>
              <w:bottom w:val="nil"/>
              <w:right w:val="single" w:sz="4" w:space="0" w:color="auto"/>
            </w:tcBorders>
            <w:shd w:val="clear" w:color="auto" w:fill="auto"/>
          </w:tcPr>
          <w:p w14:paraId="4BA154D1" w14:textId="77777777" w:rsidR="003B5B86" w:rsidRPr="001C0E1B" w:rsidRDefault="003B5B86" w:rsidP="00B82FAB">
            <w:pPr>
              <w:pStyle w:val="TAC"/>
            </w:pPr>
            <w:r w:rsidRPr="001C0E1B">
              <w:t>dBm/SCS</w:t>
            </w:r>
          </w:p>
        </w:tc>
        <w:tc>
          <w:tcPr>
            <w:tcW w:w="4655" w:type="dxa"/>
            <w:gridSpan w:val="7"/>
            <w:tcBorders>
              <w:top w:val="single" w:sz="4" w:space="0" w:color="auto"/>
              <w:left w:val="single" w:sz="4" w:space="0" w:color="auto"/>
              <w:right w:val="single" w:sz="4" w:space="0" w:color="auto"/>
            </w:tcBorders>
          </w:tcPr>
          <w:p w14:paraId="073FAE32" w14:textId="77777777" w:rsidR="003B5B86" w:rsidRPr="001C0E1B" w:rsidRDefault="003B5B86" w:rsidP="00B82FAB">
            <w:pPr>
              <w:pStyle w:val="TAC"/>
            </w:pPr>
            <w:r w:rsidRPr="001C0E1B">
              <w:t>-98</w:t>
            </w:r>
          </w:p>
        </w:tc>
      </w:tr>
      <w:tr w:rsidR="003B5B86" w:rsidRPr="001C0E1B" w14:paraId="76411908" w14:textId="77777777" w:rsidTr="00B82FAB">
        <w:trPr>
          <w:trHeight w:val="187"/>
          <w:jc w:val="center"/>
        </w:trPr>
        <w:tc>
          <w:tcPr>
            <w:tcW w:w="970" w:type="dxa"/>
            <w:tcBorders>
              <w:top w:val="nil"/>
              <w:left w:val="single" w:sz="4" w:space="0" w:color="auto"/>
              <w:right w:val="single" w:sz="4" w:space="0" w:color="auto"/>
            </w:tcBorders>
            <w:shd w:val="clear" w:color="auto" w:fill="auto"/>
          </w:tcPr>
          <w:p w14:paraId="770E920F" w14:textId="77777777" w:rsidR="003B5B86" w:rsidRPr="001C0E1B" w:rsidRDefault="003B5B86" w:rsidP="00B82FAB">
            <w:pPr>
              <w:pStyle w:val="TAL"/>
            </w:pPr>
          </w:p>
        </w:tc>
        <w:tc>
          <w:tcPr>
            <w:tcW w:w="2835" w:type="dxa"/>
            <w:gridSpan w:val="2"/>
            <w:tcBorders>
              <w:left w:val="single" w:sz="4" w:space="0" w:color="auto"/>
              <w:right w:val="single" w:sz="4" w:space="0" w:color="auto"/>
            </w:tcBorders>
          </w:tcPr>
          <w:p w14:paraId="0506362D" w14:textId="77777777" w:rsidR="003B5B86" w:rsidRPr="001C0E1B" w:rsidRDefault="003B5B86" w:rsidP="00B82FAB">
            <w:pPr>
              <w:pStyle w:val="TAL"/>
            </w:pPr>
            <w:r w:rsidRPr="001C0E1B">
              <w:t>Config</w:t>
            </w:r>
            <w:r w:rsidRPr="001C0E1B">
              <w:rPr>
                <w:szCs w:val="18"/>
              </w:rPr>
              <w:t xml:space="preserve"> </w:t>
            </w:r>
            <w:r w:rsidRPr="001C0E1B">
              <w:t>3</w:t>
            </w:r>
          </w:p>
        </w:tc>
        <w:tc>
          <w:tcPr>
            <w:tcW w:w="1134" w:type="dxa"/>
            <w:tcBorders>
              <w:top w:val="nil"/>
              <w:left w:val="single" w:sz="4" w:space="0" w:color="auto"/>
              <w:right w:val="single" w:sz="4" w:space="0" w:color="auto"/>
            </w:tcBorders>
            <w:shd w:val="clear" w:color="auto" w:fill="auto"/>
          </w:tcPr>
          <w:p w14:paraId="5A58FF0A" w14:textId="77777777" w:rsidR="003B5B86" w:rsidRPr="001C0E1B" w:rsidRDefault="003B5B86" w:rsidP="00B82FAB">
            <w:pPr>
              <w:pStyle w:val="TAC"/>
            </w:pPr>
          </w:p>
        </w:tc>
        <w:tc>
          <w:tcPr>
            <w:tcW w:w="4655" w:type="dxa"/>
            <w:gridSpan w:val="7"/>
            <w:tcBorders>
              <w:left w:val="single" w:sz="4" w:space="0" w:color="auto"/>
              <w:right w:val="single" w:sz="4" w:space="0" w:color="auto"/>
            </w:tcBorders>
          </w:tcPr>
          <w:p w14:paraId="233D004C" w14:textId="77777777" w:rsidR="003B5B86" w:rsidRPr="001C0E1B" w:rsidRDefault="003B5B86" w:rsidP="00B82FAB">
            <w:pPr>
              <w:pStyle w:val="TAC"/>
            </w:pPr>
            <w:r w:rsidRPr="001C0E1B">
              <w:t>-95</w:t>
            </w:r>
          </w:p>
        </w:tc>
      </w:tr>
      <w:tr w:rsidR="003B5B86" w:rsidRPr="001C0E1B" w14:paraId="53FE6C36" w14:textId="77777777" w:rsidTr="00B82FAB">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3A6A354D" w14:textId="77777777" w:rsidR="003B5B86" w:rsidRPr="001C0E1B" w:rsidRDefault="003B5B86" w:rsidP="00B82FAB">
            <w:pPr>
              <w:pStyle w:val="TAL"/>
              <w:rPr>
                <w:i/>
              </w:rPr>
            </w:pPr>
            <w:r w:rsidRPr="001C0E1B">
              <w:rPr>
                <w:i/>
                <w:position w:val="-12"/>
              </w:rPr>
              <w:object w:dxaOrig="615" w:dyaOrig="390" w14:anchorId="0A7B1299">
                <v:shape id="_x0000_i1128" type="#_x0000_t75" style="width:30.55pt;height:20.15pt" o:ole="" fillcolor="window">
                  <v:imagedata r:id="rId18" o:title=""/>
                </v:shape>
                <o:OLEObject Type="Embed" ProgID="Equation.3" ShapeID="_x0000_i1128" DrawAspect="Content" ObjectID="_1760550763" r:id="rId129"/>
              </w:object>
            </w:r>
          </w:p>
        </w:tc>
        <w:tc>
          <w:tcPr>
            <w:tcW w:w="1134" w:type="dxa"/>
            <w:tcBorders>
              <w:top w:val="single" w:sz="4" w:space="0" w:color="auto"/>
              <w:left w:val="single" w:sz="4" w:space="0" w:color="auto"/>
              <w:bottom w:val="single" w:sz="4" w:space="0" w:color="auto"/>
              <w:right w:val="single" w:sz="4" w:space="0" w:color="auto"/>
            </w:tcBorders>
            <w:hideMark/>
          </w:tcPr>
          <w:p w14:paraId="178BAC4F" w14:textId="77777777" w:rsidR="003B5B86" w:rsidRPr="001C0E1B" w:rsidRDefault="003B5B86" w:rsidP="00B82FAB">
            <w:pPr>
              <w:pStyle w:val="TAC"/>
            </w:pPr>
            <w:r w:rsidRPr="001C0E1B">
              <w:t>dB</w:t>
            </w:r>
          </w:p>
        </w:tc>
        <w:tc>
          <w:tcPr>
            <w:tcW w:w="1163" w:type="dxa"/>
            <w:tcBorders>
              <w:top w:val="single" w:sz="4" w:space="0" w:color="auto"/>
              <w:left w:val="single" w:sz="4" w:space="0" w:color="auto"/>
              <w:right w:val="single" w:sz="4" w:space="0" w:color="auto"/>
            </w:tcBorders>
          </w:tcPr>
          <w:p w14:paraId="645E044D" w14:textId="77777777" w:rsidR="003B5B86" w:rsidRPr="001C0E1B" w:rsidRDefault="003B5B86" w:rsidP="00B82FAB">
            <w:pPr>
              <w:pStyle w:val="TAC"/>
            </w:pPr>
            <w:r w:rsidRPr="001C0E1B">
              <w:t>4</w:t>
            </w:r>
          </w:p>
        </w:tc>
        <w:tc>
          <w:tcPr>
            <w:tcW w:w="1164" w:type="dxa"/>
            <w:gridSpan w:val="2"/>
            <w:tcBorders>
              <w:top w:val="single" w:sz="4" w:space="0" w:color="auto"/>
              <w:left w:val="single" w:sz="4" w:space="0" w:color="auto"/>
              <w:right w:val="single" w:sz="4" w:space="0" w:color="auto"/>
            </w:tcBorders>
          </w:tcPr>
          <w:p w14:paraId="05D7E142" w14:textId="77777777" w:rsidR="003B5B86" w:rsidRPr="001C0E1B" w:rsidRDefault="003B5B86" w:rsidP="00B82FAB">
            <w:pPr>
              <w:pStyle w:val="TAC"/>
            </w:pPr>
            <w:r w:rsidRPr="001C0E1B">
              <w:t>4</w:t>
            </w:r>
          </w:p>
        </w:tc>
        <w:tc>
          <w:tcPr>
            <w:tcW w:w="1164" w:type="dxa"/>
            <w:gridSpan w:val="2"/>
            <w:tcBorders>
              <w:top w:val="single" w:sz="4" w:space="0" w:color="auto"/>
              <w:left w:val="single" w:sz="4" w:space="0" w:color="auto"/>
              <w:right w:val="single" w:sz="4" w:space="0" w:color="auto"/>
            </w:tcBorders>
          </w:tcPr>
          <w:p w14:paraId="45E947F0" w14:textId="77777777" w:rsidR="003B5B86" w:rsidRPr="001C0E1B" w:rsidRDefault="003B5B86" w:rsidP="00B82FAB">
            <w:pPr>
              <w:pStyle w:val="TAC"/>
            </w:pPr>
            <w:r w:rsidRPr="001C0E1B">
              <w:t>-infinity</w:t>
            </w:r>
          </w:p>
        </w:tc>
        <w:tc>
          <w:tcPr>
            <w:tcW w:w="1164" w:type="dxa"/>
            <w:gridSpan w:val="2"/>
            <w:tcBorders>
              <w:top w:val="single" w:sz="4" w:space="0" w:color="auto"/>
              <w:left w:val="single" w:sz="4" w:space="0" w:color="auto"/>
              <w:right w:val="single" w:sz="4" w:space="0" w:color="auto"/>
            </w:tcBorders>
          </w:tcPr>
          <w:p w14:paraId="2179AD69" w14:textId="77777777" w:rsidR="003B5B86" w:rsidRPr="001C0E1B" w:rsidRDefault="003B5B86" w:rsidP="00B82FAB">
            <w:pPr>
              <w:pStyle w:val="TAC"/>
            </w:pPr>
            <w:r w:rsidRPr="001C0E1B">
              <w:t>4</w:t>
            </w:r>
          </w:p>
        </w:tc>
      </w:tr>
      <w:tr w:rsidR="003B5B86" w:rsidRPr="001C0E1B" w14:paraId="42CB0DEC" w14:textId="77777777" w:rsidTr="00B82FAB">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28A3001" w14:textId="77777777" w:rsidR="003B5B86" w:rsidRPr="001C0E1B" w:rsidRDefault="003B5B86" w:rsidP="00B82FAB">
            <w:pPr>
              <w:pStyle w:val="TAL"/>
            </w:pPr>
            <w:r w:rsidRPr="001C0E1B">
              <w:rPr>
                <w:position w:val="-12"/>
              </w:rPr>
              <w:object w:dxaOrig="810" w:dyaOrig="390" w14:anchorId="2E852690">
                <v:shape id="_x0000_i1129" type="#_x0000_t75" style="width:41.45pt;height:20.15pt" o:ole="" fillcolor="window">
                  <v:imagedata r:id="rId23" o:title=""/>
                </v:shape>
                <o:OLEObject Type="Embed" ProgID="Equation.3" ShapeID="_x0000_i1129" DrawAspect="Content" ObjectID="_1760550764" r:id="rId130"/>
              </w:object>
            </w:r>
          </w:p>
        </w:tc>
        <w:tc>
          <w:tcPr>
            <w:tcW w:w="1134" w:type="dxa"/>
            <w:tcBorders>
              <w:top w:val="single" w:sz="4" w:space="0" w:color="auto"/>
              <w:left w:val="single" w:sz="4" w:space="0" w:color="auto"/>
              <w:bottom w:val="single" w:sz="4" w:space="0" w:color="auto"/>
              <w:right w:val="single" w:sz="4" w:space="0" w:color="auto"/>
            </w:tcBorders>
            <w:hideMark/>
          </w:tcPr>
          <w:p w14:paraId="6A606EC7" w14:textId="77777777" w:rsidR="003B5B86" w:rsidRPr="001C0E1B" w:rsidRDefault="003B5B86" w:rsidP="00B82FAB">
            <w:pPr>
              <w:pStyle w:val="TAC"/>
            </w:pPr>
            <w:r w:rsidRPr="001C0E1B">
              <w:t>dB</w:t>
            </w:r>
          </w:p>
        </w:tc>
        <w:tc>
          <w:tcPr>
            <w:tcW w:w="1163" w:type="dxa"/>
            <w:tcBorders>
              <w:left w:val="single" w:sz="4" w:space="0" w:color="auto"/>
              <w:bottom w:val="single" w:sz="4" w:space="0" w:color="auto"/>
              <w:right w:val="single" w:sz="4" w:space="0" w:color="auto"/>
            </w:tcBorders>
          </w:tcPr>
          <w:p w14:paraId="1086AF06" w14:textId="77777777" w:rsidR="003B5B86" w:rsidRPr="001C0E1B" w:rsidRDefault="003B5B86" w:rsidP="00B82FAB">
            <w:pPr>
              <w:pStyle w:val="TAC"/>
            </w:pPr>
            <w:r w:rsidRPr="001C0E1B">
              <w:t>4</w:t>
            </w:r>
          </w:p>
        </w:tc>
        <w:tc>
          <w:tcPr>
            <w:tcW w:w="1164" w:type="dxa"/>
            <w:gridSpan w:val="2"/>
            <w:tcBorders>
              <w:left w:val="single" w:sz="4" w:space="0" w:color="auto"/>
              <w:bottom w:val="single" w:sz="4" w:space="0" w:color="auto"/>
              <w:right w:val="single" w:sz="4" w:space="0" w:color="auto"/>
            </w:tcBorders>
          </w:tcPr>
          <w:p w14:paraId="19F52DC8" w14:textId="77777777" w:rsidR="003B5B86" w:rsidRPr="001C0E1B" w:rsidRDefault="003B5B86" w:rsidP="00B82FAB">
            <w:pPr>
              <w:pStyle w:val="TAC"/>
            </w:pPr>
            <w:r w:rsidRPr="001C0E1B">
              <w:t>4</w:t>
            </w:r>
          </w:p>
        </w:tc>
        <w:tc>
          <w:tcPr>
            <w:tcW w:w="1164" w:type="dxa"/>
            <w:gridSpan w:val="2"/>
            <w:tcBorders>
              <w:left w:val="single" w:sz="4" w:space="0" w:color="auto"/>
              <w:bottom w:val="single" w:sz="4" w:space="0" w:color="auto"/>
              <w:right w:val="single" w:sz="4" w:space="0" w:color="auto"/>
            </w:tcBorders>
          </w:tcPr>
          <w:p w14:paraId="6DEA18C3" w14:textId="77777777" w:rsidR="003B5B86" w:rsidRPr="001C0E1B" w:rsidRDefault="003B5B86" w:rsidP="00B82FAB">
            <w:pPr>
              <w:pStyle w:val="TAC"/>
            </w:pPr>
            <w:r w:rsidRPr="001C0E1B">
              <w:t>-infinity</w:t>
            </w:r>
          </w:p>
        </w:tc>
        <w:tc>
          <w:tcPr>
            <w:tcW w:w="1164" w:type="dxa"/>
            <w:gridSpan w:val="2"/>
            <w:tcBorders>
              <w:left w:val="single" w:sz="4" w:space="0" w:color="auto"/>
              <w:bottom w:val="single" w:sz="4" w:space="0" w:color="auto"/>
              <w:right w:val="single" w:sz="4" w:space="0" w:color="auto"/>
            </w:tcBorders>
          </w:tcPr>
          <w:p w14:paraId="48C4D924" w14:textId="77777777" w:rsidR="003B5B86" w:rsidRPr="001C0E1B" w:rsidRDefault="003B5B86" w:rsidP="00B82FAB">
            <w:pPr>
              <w:pStyle w:val="TAC"/>
            </w:pPr>
            <w:r w:rsidRPr="001C0E1B">
              <w:t>4</w:t>
            </w:r>
          </w:p>
        </w:tc>
      </w:tr>
      <w:tr w:rsidR="003B5B86" w:rsidRPr="001C0E1B" w14:paraId="1B65ECAB" w14:textId="77777777" w:rsidTr="00B82FAB">
        <w:trPr>
          <w:trHeight w:val="187"/>
          <w:jc w:val="center"/>
        </w:trPr>
        <w:tc>
          <w:tcPr>
            <w:tcW w:w="970" w:type="dxa"/>
            <w:tcBorders>
              <w:top w:val="single" w:sz="4" w:space="0" w:color="auto"/>
              <w:left w:val="single" w:sz="4" w:space="0" w:color="auto"/>
              <w:bottom w:val="nil"/>
              <w:right w:val="single" w:sz="4" w:space="0" w:color="auto"/>
            </w:tcBorders>
            <w:shd w:val="clear" w:color="auto" w:fill="auto"/>
            <w:hideMark/>
          </w:tcPr>
          <w:p w14:paraId="02E1FA65" w14:textId="77777777" w:rsidR="003B5B86" w:rsidRPr="001C0E1B" w:rsidRDefault="003B5B86" w:rsidP="00B82FAB">
            <w:pPr>
              <w:pStyle w:val="TAL"/>
            </w:pPr>
            <w:r w:rsidRPr="001C0E1B">
              <w:t>Io</w:t>
            </w:r>
            <w:r w:rsidRPr="001C0E1B">
              <w:rPr>
                <w:vertAlign w:val="superscript"/>
              </w:rPr>
              <w:t>Note3</w:t>
            </w:r>
          </w:p>
        </w:tc>
        <w:tc>
          <w:tcPr>
            <w:tcW w:w="2835" w:type="dxa"/>
            <w:gridSpan w:val="2"/>
            <w:tcBorders>
              <w:top w:val="single" w:sz="4" w:space="0" w:color="auto"/>
              <w:left w:val="single" w:sz="4" w:space="0" w:color="auto"/>
              <w:right w:val="single" w:sz="4" w:space="0" w:color="auto"/>
            </w:tcBorders>
          </w:tcPr>
          <w:p w14:paraId="324F9822" w14:textId="77777777" w:rsidR="003B5B86" w:rsidRPr="001C0E1B" w:rsidRDefault="003B5B86" w:rsidP="00B82FAB">
            <w:pPr>
              <w:pStyle w:val="TAL"/>
            </w:pPr>
            <w:r w:rsidRPr="001C0E1B">
              <w:t>Config</w:t>
            </w:r>
            <w:r w:rsidRPr="001C0E1B">
              <w:rPr>
                <w:szCs w:val="18"/>
              </w:rPr>
              <w:t xml:space="preserve"> </w:t>
            </w:r>
            <w:r w:rsidRPr="001C0E1B">
              <w:t>1,2</w:t>
            </w:r>
          </w:p>
        </w:tc>
        <w:tc>
          <w:tcPr>
            <w:tcW w:w="1134" w:type="dxa"/>
            <w:tcBorders>
              <w:top w:val="single" w:sz="4" w:space="0" w:color="auto"/>
              <w:left w:val="single" w:sz="4" w:space="0" w:color="auto"/>
              <w:right w:val="single" w:sz="4" w:space="0" w:color="auto"/>
            </w:tcBorders>
            <w:hideMark/>
          </w:tcPr>
          <w:p w14:paraId="328C26F9" w14:textId="77777777" w:rsidR="003B5B86" w:rsidRPr="001C0E1B" w:rsidRDefault="003B5B86" w:rsidP="00B82FAB">
            <w:pPr>
              <w:pStyle w:val="TAC"/>
            </w:pPr>
            <w:r w:rsidRPr="001C0E1B">
              <w:t>dBm/</w:t>
            </w:r>
          </w:p>
          <w:p w14:paraId="45BFE809" w14:textId="77777777" w:rsidR="003B5B86" w:rsidRPr="001C0E1B" w:rsidRDefault="003B5B86" w:rsidP="00B82FAB">
            <w:pPr>
              <w:pStyle w:val="TAC"/>
            </w:pPr>
            <w:r w:rsidRPr="001C0E1B">
              <w:t>9.36MHz</w:t>
            </w:r>
          </w:p>
        </w:tc>
        <w:tc>
          <w:tcPr>
            <w:tcW w:w="1163" w:type="dxa"/>
            <w:tcBorders>
              <w:top w:val="single" w:sz="4" w:space="0" w:color="auto"/>
              <w:left w:val="single" w:sz="4" w:space="0" w:color="auto"/>
              <w:right w:val="single" w:sz="4" w:space="0" w:color="auto"/>
            </w:tcBorders>
          </w:tcPr>
          <w:p w14:paraId="6E358958" w14:textId="77777777" w:rsidR="003B5B86" w:rsidRPr="001C0E1B" w:rsidRDefault="003B5B86" w:rsidP="00B82FAB">
            <w:pPr>
              <w:pStyle w:val="TAC"/>
            </w:pPr>
            <w:r w:rsidRPr="001C0E1B">
              <w:t>-64.59</w:t>
            </w:r>
          </w:p>
        </w:tc>
        <w:tc>
          <w:tcPr>
            <w:tcW w:w="1164" w:type="dxa"/>
            <w:gridSpan w:val="2"/>
            <w:tcBorders>
              <w:top w:val="single" w:sz="4" w:space="0" w:color="auto"/>
              <w:left w:val="single" w:sz="4" w:space="0" w:color="auto"/>
              <w:right w:val="single" w:sz="4" w:space="0" w:color="auto"/>
            </w:tcBorders>
          </w:tcPr>
          <w:p w14:paraId="16E2DA46" w14:textId="77777777" w:rsidR="003B5B86" w:rsidRPr="001C0E1B" w:rsidRDefault="003B5B86" w:rsidP="00B82FAB">
            <w:pPr>
              <w:pStyle w:val="TAC"/>
            </w:pPr>
            <w:r w:rsidRPr="001C0E1B">
              <w:t>-64.59</w:t>
            </w:r>
          </w:p>
        </w:tc>
        <w:tc>
          <w:tcPr>
            <w:tcW w:w="1164" w:type="dxa"/>
            <w:gridSpan w:val="2"/>
            <w:tcBorders>
              <w:top w:val="single" w:sz="4" w:space="0" w:color="auto"/>
              <w:left w:val="single" w:sz="4" w:space="0" w:color="auto"/>
              <w:right w:val="single" w:sz="4" w:space="0" w:color="auto"/>
            </w:tcBorders>
          </w:tcPr>
          <w:p w14:paraId="17DC7916" w14:textId="77777777" w:rsidR="003B5B86" w:rsidRPr="001C0E1B" w:rsidRDefault="003B5B86" w:rsidP="00B82FAB">
            <w:pPr>
              <w:pStyle w:val="TAC"/>
            </w:pPr>
            <w:r w:rsidRPr="001C0E1B">
              <w:t>-70.05</w:t>
            </w:r>
          </w:p>
        </w:tc>
        <w:tc>
          <w:tcPr>
            <w:tcW w:w="1164" w:type="dxa"/>
            <w:gridSpan w:val="2"/>
            <w:tcBorders>
              <w:top w:val="single" w:sz="4" w:space="0" w:color="auto"/>
              <w:left w:val="single" w:sz="4" w:space="0" w:color="auto"/>
              <w:right w:val="single" w:sz="4" w:space="0" w:color="auto"/>
            </w:tcBorders>
          </w:tcPr>
          <w:p w14:paraId="001E09AD" w14:textId="77777777" w:rsidR="003B5B86" w:rsidRPr="001C0E1B" w:rsidRDefault="003B5B86" w:rsidP="00B82FAB">
            <w:pPr>
              <w:pStyle w:val="TAC"/>
            </w:pPr>
            <w:r w:rsidRPr="001C0E1B">
              <w:t>-64.59</w:t>
            </w:r>
          </w:p>
        </w:tc>
      </w:tr>
      <w:tr w:rsidR="003B5B86" w:rsidRPr="001C0E1B" w14:paraId="5BA1D44F" w14:textId="77777777" w:rsidTr="00B82FAB">
        <w:trPr>
          <w:trHeight w:val="187"/>
          <w:jc w:val="center"/>
        </w:trPr>
        <w:tc>
          <w:tcPr>
            <w:tcW w:w="970" w:type="dxa"/>
            <w:tcBorders>
              <w:top w:val="nil"/>
              <w:left w:val="single" w:sz="4" w:space="0" w:color="auto"/>
              <w:right w:val="single" w:sz="4" w:space="0" w:color="auto"/>
            </w:tcBorders>
            <w:shd w:val="clear" w:color="auto" w:fill="auto"/>
            <w:hideMark/>
          </w:tcPr>
          <w:p w14:paraId="30352627" w14:textId="77777777" w:rsidR="003B5B86" w:rsidRPr="001C0E1B" w:rsidRDefault="003B5B86" w:rsidP="00B82FAB">
            <w:pPr>
              <w:pStyle w:val="TAL"/>
            </w:pPr>
          </w:p>
        </w:tc>
        <w:tc>
          <w:tcPr>
            <w:tcW w:w="2835" w:type="dxa"/>
            <w:gridSpan w:val="2"/>
            <w:tcBorders>
              <w:left w:val="single" w:sz="4" w:space="0" w:color="auto"/>
              <w:right w:val="single" w:sz="4" w:space="0" w:color="auto"/>
            </w:tcBorders>
          </w:tcPr>
          <w:p w14:paraId="020579B8" w14:textId="77777777" w:rsidR="003B5B86" w:rsidRPr="001C0E1B" w:rsidRDefault="003B5B86" w:rsidP="00B82FAB">
            <w:pPr>
              <w:pStyle w:val="TAL"/>
            </w:pPr>
            <w:r w:rsidRPr="001C0E1B">
              <w:t>Config</w:t>
            </w:r>
            <w:r w:rsidRPr="001C0E1B">
              <w:rPr>
                <w:szCs w:val="18"/>
              </w:rPr>
              <w:t xml:space="preserve"> </w:t>
            </w:r>
            <w:r w:rsidRPr="001C0E1B">
              <w:t>3</w:t>
            </w:r>
          </w:p>
        </w:tc>
        <w:tc>
          <w:tcPr>
            <w:tcW w:w="1134" w:type="dxa"/>
            <w:tcBorders>
              <w:left w:val="single" w:sz="4" w:space="0" w:color="auto"/>
              <w:right w:val="single" w:sz="4" w:space="0" w:color="auto"/>
            </w:tcBorders>
            <w:hideMark/>
          </w:tcPr>
          <w:p w14:paraId="271B2943" w14:textId="77777777" w:rsidR="003B5B86" w:rsidRPr="001C0E1B" w:rsidRDefault="003B5B86" w:rsidP="00B82FAB">
            <w:pPr>
              <w:pStyle w:val="TAC"/>
            </w:pPr>
            <w:r w:rsidRPr="001C0E1B">
              <w:t>dBm/</w:t>
            </w:r>
          </w:p>
          <w:p w14:paraId="580AC9A1" w14:textId="77777777" w:rsidR="003B5B86" w:rsidRPr="001C0E1B" w:rsidRDefault="003B5B86" w:rsidP="00B82FAB">
            <w:pPr>
              <w:pStyle w:val="TAC"/>
            </w:pPr>
            <w:r w:rsidRPr="001C0E1B">
              <w:t>38.16MHz</w:t>
            </w:r>
          </w:p>
        </w:tc>
        <w:tc>
          <w:tcPr>
            <w:tcW w:w="1163" w:type="dxa"/>
            <w:tcBorders>
              <w:left w:val="single" w:sz="4" w:space="0" w:color="auto"/>
              <w:right w:val="single" w:sz="4" w:space="0" w:color="auto"/>
            </w:tcBorders>
          </w:tcPr>
          <w:p w14:paraId="30E6119C" w14:textId="77777777" w:rsidR="003B5B86" w:rsidRPr="001C0E1B" w:rsidRDefault="003B5B86" w:rsidP="00B82FAB">
            <w:pPr>
              <w:pStyle w:val="TAC"/>
            </w:pPr>
            <w:r w:rsidRPr="001C0E1B">
              <w:t>-58.49</w:t>
            </w:r>
          </w:p>
        </w:tc>
        <w:tc>
          <w:tcPr>
            <w:tcW w:w="1164" w:type="dxa"/>
            <w:gridSpan w:val="2"/>
            <w:tcBorders>
              <w:left w:val="single" w:sz="4" w:space="0" w:color="auto"/>
              <w:right w:val="single" w:sz="4" w:space="0" w:color="auto"/>
            </w:tcBorders>
          </w:tcPr>
          <w:p w14:paraId="053E6BA3" w14:textId="77777777" w:rsidR="003B5B86" w:rsidRPr="001C0E1B" w:rsidRDefault="003B5B86" w:rsidP="00B82FAB">
            <w:pPr>
              <w:pStyle w:val="TAC"/>
            </w:pPr>
            <w:r w:rsidRPr="001C0E1B">
              <w:t>-58.49</w:t>
            </w:r>
          </w:p>
        </w:tc>
        <w:tc>
          <w:tcPr>
            <w:tcW w:w="1164" w:type="dxa"/>
            <w:gridSpan w:val="2"/>
            <w:tcBorders>
              <w:left w:val="single" w:sz="4" w:space="0" w:color="auto"/>
              <w:right w:val="single" w:sz="4" w:space="0" w:color="auto"/>
            </w:tcBorders>
          </w:tcPr>
          <w:p w14:paraId="46B3F726" w14:textId="77777777" w:rsidR="003B5B86" w:rsidRPr="001C0E1B" w:rsidRDefault="003B5B86" w:rsidP="00B82FAB">
            <w:pPr>
              <w:pStyle w:val="TAC"/>
            </w:pPr>
            <w:r w:rsidRPr="001C0E1B">
              <w:t>-63.94</w:t>
            </w:r>
          </w:p>
        </w:tc>
        <w:tc>
          <w:tcPr>
            <w:tcW w:w="1164" w:type="dxa"/>
            <w:gridSpan w:val="2"/>
            <w:tcBorders>
              <w:left w:val="single" w:sz="4" w:space="0" w:color="auto"/>
              <w:right w:val="single" w:sz="4" w:space="0" w:color="auto"/>
            </w:tcBorders>
          </w:tcPr>
          <w:p w14:paraId="011D49B8" w14:textId="77777777" w:rsidR="003B5B86" w:rsidRPr="001C0E1B" w:rsidRDefault="003B5B86" w:rsidP="00B82FAB">
            <w:pPr>
              <w:pStyle w:val="TAC"/>
            </w:pPr>
            <w:r w:rsidRPr="001C0E1B">
              <w:t>-58.49</w:t>
            </w:r>
          </w:p>
        </w:tc>
      </w:tr>
      <w:tr w:rsidR="003B5B86" w:rsidRPr="001C0E1B" w14:paraId="4EF38832" w14:textId="77777777" w:rsidTr="00B82FAB">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A5ACAF1" w14:textId="77777777" w:rsidR="003B5B86" w:rsidRPr="001C0E1B" w:rsidRDefault="003B5B86" w:rsidP="00B82FAB">
            <w:pPr>
              <w:pStyle w:val="TAL"/>
            </w:pPr>
            <w:r w:rsidRPr="001C0E1B">
              <w:t>Propagation condition</w:t>
            </w:r>
          </w:p>
        </w:tc>
        <w:tc>
          <w:tcPr>
            <w:tcW w:w="1134" w:type="dxa"/>
            <w:tcBorders>
              <w:top w:val="single" w:sz="4" w:space="0" w:color="auto"/>
              <w:left w:val="single" w:sz="4" w:space="0" w:color="auto"/>
              <w:bottom w:val="single" w:sz="4" w:space="0" w:color="auto"/>
              <w:right w:val="single" w:sz="4" w:space="0" w:color="auto"/>
            </w:tcBorders>
            <w:hideMark/>
          </w:tcPr>
          <w:p w14:paraId="3828689A" w14:textId="77777777" w:rsidR="003B5B86" w:rsidRPr="001C0E1B" w:rsidRDefault="003B5B86" w:rsidP="00B82FAB">
            <w:pPr>
              <w:pStyle w:val="TAC"/>
            </w:pPr>
            <w:r w:rsidRPr="001C0E1B">
              <w:t>-</w:t>
            </w:r>
          </w:p>
        </w:tc>
        <w:tc>
          <w:tcPr>
            <w:tcW w:w="4655" w:type="dxa"/>
            <w:gridSpan w:val="7"/>
            <w:tcBorders>
              <w:top w:val="single" w:sz="4" w:space="0" w:color="auto"/>
              <w:left w:val="single" w:sz="4" w:space="0" w:color="auto"/>
              <w:bottom w:val="single" w:sz="4" w:space="0" w:color="auto"/>
              <w:right w:val="single" w:sz="4" w:space="0" w:color="auto"/>
            </w:tcBorders>
            <w:hideMark/>
          </w:tcPr>
          <w:p w14:paraId="0141A8C0" w14:textId="77777777" w:rsidR="003B5B86" w:rsidRPr="001C0E1B" w:rsidRDefault="003B5B86" w:rsidP="00B82FAB">
            <w:pPr>
              <w:pStyle w:val="TAC"/>
            </w:pPr>
            <w:r w:rsidRPr="001C0E1B">
              <w:t>AWGN</w:t>
            </w:r>
          </w:p>
        </w:tc>
      </w:tr>
      <w:tr w:rsidR="003B5B86" w:rsidRPr="001C0E1B" w14:paraId="12E58B83" w14:textId="77777777" w:rsidTr="00B82FAB">
        <w:trPr>
          <w:jc w:val="center"/>
        </w:trPr>
        <w:tc>
          <w:tcPr>
            <w:tcW w:w="9594" w:type="dxa"/>
            <w:gridSpan w:val="11"/>
            <w:tcBorders>
              <w:top w:val="single" w:sz="4" w:space="0" w:color="auto"/>
              <w:left w:val="single" w:sz="4" w:space="0" w:color="auto"/>
              <w:bottom w:val="single" w:sz="4" w:space="0" w:color="auto"/>
              <w:right w:val="single" w:sz="4" w:space="0" w:color="auto"/>
            </w:tcBorders>
            <w:vAlign w:val="center"/>
          </w:tcPr>
          <w:p w14:paraId="6FBCB3B7" w14:textId="77777777" w:rsidR="003B5B86" w:rsidRPr="001C0E1B" w:rsidRDefault="003B5B86" w:rsidP="00B82FAB">
            <w:pPr>
              <w:pStyle w:val="TAN"/>
            </w:pPr>
            <w:r w:rsidRPr="001C0E1B">
              <w:t>Note 1:</w:t>
            </w:r>
            <w:r w:rsidRPr="001C0E1B">
              <w:tab/>
              <w:t>OCNG shall be used such that both cells are fully allocated and a constant total transmitted power spectral density is achieved for all OFDM symbols.</w:t>
            </w:r>
          </w:p>
          <w:p w14:paraId="354758B6" w14:textId="77777777" w:rsidR="003B5B86" w:rsidRPr="001C0E1B" w:rsidRDefault="003B5B86" w:rsidP="00B82FAB">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position w:val="-12"/>
                <w:szCs w:val="22"/>
              </w:rPr>
              <w:object w:dxaOrig="405" w:dyaOrig="345" w14:anchorId="452537E1">
                <v:shape id="_x0000_i1130" type="#_x0000_t75" style="width:20.15pt;height:15.55pt" o:ole="" fillcolor="window">
                  <v:imagedata r:id="rId20" o:title=""/>
                </v:shape>
                <o:OLEObject Type="Embed" ProgID="Equation.3" ShapeID="_x0000_i1130" DrawAspect="Content" ObjectID="_1760550765" r:id="rId131"/>
              </w:object>
            </w:r>
            <w:r w:rsidRPr="001C0E1B">
              <w:t xml:space="preserve"> to be fulfilled.</w:t>
            </w:r>
          </w:p>
          <w:p w14:paraId="0D2300E2" w14:textId="77777777" w:rsidR="003B5B86" w:rsidRPr="001C0E1B" w:rsidRDefault="003B5B86" w:rsidP="00B82FAB">
            <w:pPr>
              <w:pStyle w:val="TAN"/>
            </w:pPr>
            <w:r w:rsidRPr="001C0E1B">
              <w:t>Note 3:</w:t>
            </w:r>
            <w:r w:rsidRPr="001C0E1B">
              <w:tab/>
              <w:t>Io levels have been derived from other parameters for information purposes. They are not settable parameters themselves.</w:t>
            </w:r>
          </w:p>
        </w:tc>
      </w:tr>
    </w:tbl>
    <w:p w14:paraId="0B25D6EB" w14:textId="77777777" w:rsidR="003B5B86" w:rsidRPr="001C0E1B" w:rsidRDefault="003B5B86" w:rsidP="003B5B86"/>
    <w:p w14:paraId="45B29CEF" w14:textId="77777777" w:rsidR="003B5B86" w:rsidRPr="001C0E1B" w:rsidRDefault="003B5B86" w:rsidP="003B5B86">
      <w:pPr>
        <w:pStyle w:val="Heading6"/>
        <w:rPr>
          <w:snapToGrid w:val="0"/>
        </w:rPr>
      </w:pPr>
      <w:r w:rsidRPr="001C0E1B">
        <w:rPr>
          <w:snapToGrid w:val="0"/>
        </w:rPr>
        <w:t>A.</w:t>
      </w:r>
      <w:r>
        <w:rPr>
          <w:snapToGrid w:val="0"/>
        </w:rPr>
        <w:t>14</w:t>
      </w:r>
      <w:r w:rsidRPr="001C0E1B">
        <w:rPr>
          <w:snapToGrid w:val="0"/>
        </w:rPr>
        <w:t>.</w:t>
      </w:r>
      <w:r>
        <w:rPr>
          <w:snapToGrid w:val="0"/>
        </w:rPr>
        <w:t>2</w:t>
      </w:r>
      <w:r w:rsidRPr="001C0E1B">
        <w:rPr>
          <w:snapToGrid w:val="0"/>
        </w:rPr>
        <w:t>.2.3.1.3</w:t>
      </w:r>
      <w:r w:rsidRPr="001C0E1B">
        <w:rPr>
          <w:snapToGrid w:val="0"/>
        </w:rPr>
        <w:tab/>
        <w:t>Test Requirements</w:t>
      </w:r>
    </w:p>
    <w:p w14:paraId="703B5310" w14:textId="77777777" w:rsidR="003B5B86" w:rsidRPr="001C0E1B" w:rsidRDefault="003B5B86" w:rsidP="003B5B86">
      <w:pPr>
        <w:spacing w:before="120" w:after="0"/>
        <w:rPr>
          <w:rFonts w:eastAsia="MS Mincho" w:cs="v4.2.0"/>
        </w:rPr>
      </w:pPr>
      <w:r w:rsidRPr="001C0E1B">
        <w:rPr>
          <w:rFonts w:eastAsia="MS Mincho" w:cs="v4.2.0"/>
        </w:rPr>
        <w:t>The UE shall start to transmit the PRACH to Cell 2 less than 2240 ms from the beginning of time period T2.</w:t>
      </w:r>
    </w:p>
    <w:p w14:paraId="2EEE8FA4" w14:textId="77777777" w:rsidR="003B5B86" w:rsidRPr="001C0E1B" w:rsidRDefault="003B5B86" w:rsidP="003B5B86">
      <w:pPr>
        <w:rPr>
          <w:rFonts w:cs="v4.2.0"/>
        </w:rPr>
      </w:pPr>
      <w:r w:rsidRPr="001C0E1B">
        <w:rPr>
          <w:rFonts w:cs="v4.2.0"/>
        </w:rPr>
        <w:t>The rate of correct RRC connection release redirection to NR observed during repeated tests shall be at least 90%.</w:t>
      </w:r>
    </w:p>
    <w:p w14:paraId="11093FC0" w14:textId="77777777" w:rsidR="003B5B86" w:rsidRPr="001C0E1B" w:rsidRDefault="003B5B86" w:rsidP="003B5B86">
      <w:pPr>
        <w:pStyle w:val="NO"/>
      </w:pPr>
      <w:r w:rsidRPr="001C0E1B">
        <w:lastRenderedPageBreak/>
        <w:t>NOTE:</w:t>
      </w:r>
      <w:r w:rsidRPr="001C0E1B">
        <w:tab/>
        <w:t>The redirection delay can be expressed as:</w:t>
      </w:r>
    </w:p>
    <w:p w14:paraId="2ADF72EE" w14:textId="77777777" w:rsidR="003B5B86" w:rsidRPr="001C0E1B" w:rsidRDefault="003B5B86" w:rsidP="003B5B86">
      <w:pPr>
        <w:pStyle w:val="EQ"/>
        <w:rPr>
          <w:rFonts w:cs="v4.2.0"/>
        </w:rPr>
      </w:pPr>
      <w:r w:rsidRPr="001C0E1B">
        <w:tab/>
        <w:t>T</w:t>
      </w:r>
      <w:r w:rsidRPr="001C0E1B">
        <w:rPr>
          <w:vertAlign w:val="subscript"/>
        </w:rPr>
        <w:t>connection_release_redirect_NR</w:t>
      </w:r>
      <w:r w:rsidRPr="001C0E1B">
        <w:t xml:space="preserve"> = T</w:t>
      </w:r>
      <w:r w:rsidRPr="001C0E1B">
        <w:rPr>
          <w:vertAlign w:val="subscript"/>
        </w:rPr>
        <w:t xml:space="preserve">RRC_procedure_delay </w:t>
      </w:r>
      <w:r w:rsidRPr="001C0E1B">
        <w:t xml:space="preserve">+ </w:t>
      </w:r>
      <w:r w:rsidRPr="001C0E1B">
        <w:rPr>
          <w:rFonts w:cs="v4.2.0"/>
        </w:rPr>
        <w:t>T</w:t>
      </w:r>
      <w:r w:rsidRPr="001C0E1B">
        <w:rPr>
          <w:rFonts w:cs="v4.2.0"/>
          <w:vertAlign w:val="subscript"/>
        </w:rPr>
        <w:t xml:space="preserve">identify-NR </w:t>
      </w:r>
      <w:r w:rsidRPr="001C0E1B">
        <w:rPr>
          <w:rFonts w:cs="v4.2.0"/>
        </w:rPr>
        <w:t>+ T</w:t>
      </w:r>
      <w:r w:rsidRPr="001C0E1B">
        <w:rPr>
          <w:rFonts w:cs="v4.2.0"/>
          <w:vertAlign w:val="subscript"/>
        </w:rPr>
        <w:t xml:space="preserve">SI-NR </w:t>
      </w:r>
      <w:r w:rsidRPr="001C0E1B">
        <w:rPr>
          <w:rFonts w:cs="v4.2.0"/>
        </w:rPr>
        <w:t>+ T</w:t>
      </w:r>
      <w:r w:rsidRPr="001C0E1B">
        <w:rPr>
          <w:rFonts w:cs="v4.2.0"/>
          <w:vertAlign w:val="subscript"/>
        </w:rPr>
        <w:t>RACH</w:t>
      </w:r>
      <w:r w:rsidRPr="001C0E1B">
        <w:rPr>
          <w:rFonts w:cs="v4.2.0"/>
        </w:rPr>
        <w:t>,</w:t>
      </w:r>
    </w:p>
    <w:p w14:paraId="5948E78E" w14:textId="77777777" w:rsidR="003B5B86" w:rsidRPr="001C0E1B" w:rsidRDefault="003B5B86" w:rsidP="003B5B86">
      <w:pPr>
        <w:pStyle w:val="B10"/>
      </w:pPr>
      <w:r w:rsidRPr="001C0E1B">
        <w:t>Where:</w:t>
      </w:r>
    </w:p>
    <w:p w14:paraId="5CE81D48" w14:textId="77777777" w:rsidR="003B5B86" w:rsidRPr="001C0E1B" w:rsidRDefault="003B5B86" w:rsidP="003B5B86">
      <w:pPr>
        <w:pStyle w:val="B10"/>
      </w:pPr>
      <w:r w:rsidRPr="001C0E1B">
        <w:tab/>
        <w:t>T</w:t>
      </w:r>
      <w:r w:rsidRPr="001C0E1B">
        <w:rPr>
          <w:vertAlign w:val="subscript"/>
        </w:rPr>
        <w:t xml:space="preserve">RRC_procedure_delay </w:t>
      </w:r>
      <w:r w:rsidRPr="001C0E1B">
        <w:t>= 110 ms</w:t>
      </w:r>
      <w:r>
        <w:t xml:space="preserve"> </w:t>
      </w:r>
      <w:r w:rsidRPr="001C0E1B">
        <w:t>in the test.</w:t>
      </w:r>
    </w:p>
    <w:p w14:paraId="4FB8462C" w14:textId="77777777" w:rsidR="003B5B86" w:rsidRPr="001C0E1B" w:rsidRDefault="003B5B86" w:rsidP="003B5B86">
      <w:pPr>
        <w:pStyle w:val="B10"/>
      </w:pPr>
      <w:r w:rsidRPr="001C0E1B">
        <w:tab/>
        <w:t>T</w:t>
      </w:r>
      <w:r w:rsidRPr="001C0E1B">
        <w:rPr>
          <w:vertAlign w:val="subscript"/>
        </w:rPr>
        <w:t>identify-NR</w:t>
      </w:r>
      <w:r w:rsidRPr="001C0E1B">
        <w:t xml:space="preserve"> = 680 ms</w:t>
      </w:r>
      <w:r w:rsidRPr="001C0E1B" w:rsidDel="00543ADA">
        <w:rPr>
          <w:bCs/>
        </w:rPr>
        <w:t xml:space="preserve"> </w:t>
      </w:r>
      <w:r w:rsidRPr="001C0E1B">
        <w:t>in the test.</w:t>
      </w:r>
    </w:p>
    <w:p w14:paraId="6B68D8DA" w14:textId="77777777" w:rsidR="003B5B86" w:rsidRPr="001C0E1B" w:rsidRDefault="003B5B86" w:rsidP="003B5B86">
      <w:pPr>
        <w:pStyle w:val="B10"/>
      </w:pPr>
      <w:r w:rsidRPr="001C0E1B">
        <w:tab/>
        <w:t>T</w:t>
      </w:r>
      <w:r w:rsidRPr="001C0E1B">
        <w:rPr>
          <w:vertAlign w:val="subscript"/>
        </w:rPr>
        <w:t>SI-NR</w:t>
      </w:r>
      <w:r w:rsidRPr="001C0E1B">
        <w:t xml:space="preserve"> = 1280 ms</w:t>
      </w:r>
      <w:r w:rsidRPr="001C0E1B">
        <w:rPr>
          <w:lang w:eastAsia="zh-CN"/>
        </w:rPr>
        <w:t xml:space="preserve">, </w:t>
      </w:r>
      <w:r w:rsidRPr="001C0E1B">
        <w:t>it is the time required for receiving all the relevant system information as defined in TS 38.331 for the target NR cell.</w:t>
      </w:r>
    </w:p>
    <w:p w14:paraId="30541F5A" w14:textId="77777777" w:rsidR="003B5B86" w:rsidRPr="001C0E1B" w:rsidRDefault="003B5B86" w:rsidP="003B5B86">
      <w:pPr>
        <w:pStyle w:val="B10"/>
      </w:pPr>
      <w:r w:rsidRPr="001C0E1B">
        <w:tab/>
        <w:t>T</w:t>
      </w:r>
      <w:r w:rsidRPr="001C0E1B">
        <w:rPr>
          <w:vertAlign w:val="subscript"/>
        </w:rPr>
        <w:t>RACH</w:t>
      </w:r>
      <w:r w:rsidRPr="001C0E1B">
        <w:t xml:space="preserve"> = 170 ms in the test.</w:t>
      </w:r>
    </w:p>
    <w:p w14:paraId="264398C9" w14:textId="77777777" w:rsidR="003B5B86" w:rsidRDefault="003B5B86" w:rsidP="003B5B86">
      <w:r w:rsidRPr="001C0E1B">
        <w:t xml:space="preserve">This </w:t>
      </w:r>
      <w:r w:rsidRPr="00A62EA9">
        <w:rPr>
          <w:rFonts w:eastAsia="PMingLiU"/>
        </w:rPr>
        <w:t>gives</w:t>
      </w:r>
      <w:r w:rsidRPr="001C0E1B">
        <w:t xml:space="preserve"> a total of 2240 ms. </w:t>
      </w:r>
    </w:p>
    <w:p w14:paraId="0A492FBD" w14:textId="77777777" w:rsidR="003B5B86" w:rsidRDefault="003B5B86" w:rsidP="003B5B86">
      <w:pPr>
        <w:rPr>
          <w:rFonts w:ascii="Times" w:hAnsi="Times" w:cs="Times"/>
          <w:color w:val="000000"/>
          <w:lang w:eastAsia="fr-FR"/>
        </w:rPr>
      </w:pPr>
    </w:p>
    <w:p w14:paraId="34B91B89" w14:textId="77777777" w:rsidR="003B5B86" w:rsidRPr="007479E8" w:rsidRDefault="003B5B86" w:rsidP="003B5B86">
      <w:pPr>
        <w:pStyle w:val="Heading2"/>
        <w:rPr>
          <w:lang w:eastAsia="ko-KR"/>
        </w:rPr>
      </w:pPr>
      <w:bookmarkStart w:id="20" w:name="_Toc535476153"/>
      <w:r>
        <w:rPr>
          <w:lang w:eastAsia="ko-KR"/>
        </w:rPr>
        <w:t>A.14.3</w:t>
      </w:r>
      <w:r w:rsidRPr="007479E8">
        <w:rPr>
          <w:lang w:eastAsia="ko-KR"/>
        </w:rPr>
        <w:tab/>
        <w:t>Timing</w:t>
      </w:r>
      <w:bookmarkEnd w:id="20"/>
      <w:r>
        <w:rPr>
          <w:lang w:eastAsia="ko-KR"/>
        </w:rPr>
        <w:t xml:space="preserve"> </w:t>
      </w:r>
      <w:r w:rsidRPr="007479E8">
        <w:rPr>
          <w:lang w:eastAsia="ko-KR"/>
        </w:rPr>
        <w:t>for Satellite Access</w:t>
      </w:r>
    </w:p>
    <w:p w14:paraId="3C622140" w14:textId="77777777" w:rsidR="003B5B86" w:rsidRPr="007479E8" w:rsidRDefault="003B5B86" w:rsidP="003B5B86">
      <w:pPr>
        <w:pStyle w:val="Heading3"/>
        <w:rPr>
          <w:lang w:eastAsia="zh-CN"/>
        </w:rPr>
      </w:pPr>
      <w:r>
        <w:rPr>
          <w:lang w:eastAsia="ko-KR"/>
        </w:rPr>
        <w:t>A.14.3</w:t>
      </w:r>
      <w:r w:rsidRPr="007479E8">
        <w:rPr>
          <w:lang w:eastAsia="ko-KR"/>
        </w:rPr>
        <w:t>.1</w:t>
      </w:r>
      <w:r w:rsidRPr="007479E8">
        <w:rPr>
          <w:lang w:eastAsia="ko-KR"/>
        </w:rPr>
        <w:tab/>
        <w:t>UE transmit timing</w:t>
      </w:r>
      <w:r>
        <w:rPr>
          <w:lang w:eastAsia="ko-KR"/>
        </w:rPr>
        <w:t xml:space="preserve"> </w:t>
      </w:r>
      <w:r w:rsidRPr="007479E8">
        <w:rPr>
          <w:lang w:eastAsia="ko-KR"/>
        </w:rPr>
        <w:t>for Satellite Access</w:t>
      </w:r>
    </w:p>
    <w:p w14:paraId="1BA25CDC" w14:textId="77777777" w:rsidR="003B5B86" w:rsidRPr="007479E8" w:rsidRDefault="003B5B86" w:rsidP="003B5B86">
      <w:pPr>
        <w:pStyle w:val="Heading4"/>
        <w:rPr>
          <w:snapToGrid w:val="0"/>
          <w:lang w:eastAsia="ko-KR"/>
        </w:rPr>
      </w:pPr>
      <w:bookmarkStart w:id="21" w:name="_Toc535476155"/>
      <w:r>
        <w:rPr>
          <w:snapToGrid w:val="0"/>
          <w:lang w:eastAsia="ko-KR"/>
        </w:rPr>
        <w:t>A.14.3</w:t>
      </w:r>
      <w:r w:rsidRPr="007479E8">
        <w:rPr>
          <w:snapToGrid w:val="0"/>
          <w:lang w:eastAsia="ko-KR"/>
        </w:rPr>
        <w:t>.1.1</w:t>
      </w:r>
      <w:r w:rsidRPr="007479E8">
        <w:rPr>
          <w:snapToGrid w:val="0"/>
          <w:lang w:eastAsia="ko-KR"/>
        </w:rPr>
        <w:tab/>
        <w:t>NR UE Transmit Timing Test for FR1</w:t>
      </w:r>
      <w:bookmarkEnd w:id="21"/>
    </w:p>
    <w:p w14:paraId="3ED117C6" w14:textId="77777777" w:rsidR="003B5B86" w:rsidRPr="007479E8" w:rsidRDefault="003B5B86" w:rsidP="003B5B86">
      <w:pPr>
        <w:pStyle w:val="Heading5"/>
        <w:rPr>
          <w:lang w:eastAsia="ko-KR"/>
        </w:rPr>
      </w:pPr>
      <w:bookmarkStart w:id="22" w:name="_Toc535476156"/>
      <w:r>
        <w:rPr>
          <w:lang w:eastAsia="ko-KR"/>
        </w:rPr>
        <w:t>A.14.3</w:t>
      </w:r>
      <w:r w:rsidRPr="007479E8">
        <w:rPr>
          <w:lang w:eastAsia="ko-KR"/>
        </w:rPr>
        <w:t>.1.1.1</w:t>
      </w:r>
      <w:r w:rsidRPr="007479E8">
        <w:rPr>
          <w:lang w:eastAsia="ko-KR"/>
        </w:rPr>
        <w:tab/>
        <w:t>Test Purpose and environment</w:t>
      </w:r>
      <w:bookmarkEnd w:id="22"/>
    </w:p>
    <w:p w14:paraId="7689D514" w14:textId="77777777" w:rsidR="003B5B86" w:rsidRPr="007479E8" w:rsidRDefault="003B5B86" w:rsidP="003B5B86">
      <w:pPr>
        <w:rPr>
          <w:lang w:eastAsia="ko-KR"/>
        </w:rPr>
      </w:pPr>
      <w:r w:rsidRPr="007479E8">
        <w:rPr>
          <w:lang w:eastAsia="ko-KR"/>
        </w:rPr>
        <w:t xml:space="preserve">The purpose of this test is to verify that the UE can follow frame timing change of the </w:t>
      </w:r>
      <w:r>
        <w:rPr>
          <w:lang w:eastAsia="ko-KR"/>
        </w:rPr>
        <w:t>reference cell</w:t>
      </w:r>
      <w:r w:rsidRPr="007479E8">
        <w:rPr>
          <w:lang w:eastAsia="ko-KR"/>
        </w:rPr>
        <w:t xml:space="preserve"> and that the UE initial </w:t>
      </w:r>
      <w:proofErr w:type="gramStart"/>
      <w:r w:rsidRPr="007479E8">
        <w:rPr>
          <w:lang w:eastAsia="ko-KR"/>
        </w:rPr>
        <w:t>transmit</w:t>
      </w:r>
      <w:proofErr w:type="gramEnd"/>
      <w:r w:rsidRPr="007479E8">
        <w:rPr>
          <w:lang w:eastAsia="ko-KR"/>
        </w:rPr>
        <w:t xml:space="preserve"> timing accuracy, maximum amount of timing change in one adjustment, minimum and maximum adjustment rate are within the specified limits. This test will verify the requirements in clause 7.1</w:t>
      </w:r>
      <w:r>
        <w:rPr>
          <w:lang w:eastAsia="ko-KR"/>
        </w:rPr>
        <w:t>C</w:t>
      </w:r>
      <w:r w:rsidRPr="007479E8">
        <w:rPr>
          <w:lang w:eastAsia="ko-KR"/>
        </w:rPr>
        <w:t xml:space="preserve">.2. Supported test configurations are shown in Table </w:t>
      </w:r>
      <w:r w:rsidRPr="00C11F0F">
        <w:rPr>
          <w:lang w:eastAsia="ko-KR"/>
        </w:rPr>
        <w:t>A.14.3.1.1.1</w:t>
      </w:r>
      <w:r w:rsidRPr="007479E8">
        <w:rPr>
          <w:lang w:eastAsia="ko-KR"/>
        </w:rPr>
        <w:t>-1.</w:t>
      </w:r>
    </w:p>
    <w:p w14:paraId="20C04B6A" w14:textId="77777777" w:rsidR="003B5B86" w:rsidRPr="007479E8" w:rsidRDefault="003B5B86" w:rsidP="003B5B86">
      <w:pPr>
        <w:keepNext/>
        <w:keepLines/>
        <w:spacing w:before="60"/>
        <w:jc w:val="center"/>
        <w:rPr>
          <w:rFonts w:ascii="Arial" w:hAnsi="Arial"/>
          <w:b/>
          <w:lang w:eastAsia="ko-KR"/>
        </w:rPr>
      </w:pPr>
      <w:r w:rsidRPr="007479E8">
        <w:rPr>
          <w:rFonts w:ascii="Arial" w:hAnsi="Arial"/>
          <w:b/>
          <w:lang w:eastAsia="ko-KR"/>
        </w:rPr>
        <w:t xml:space="preserve">Table </w:t>
      </w:r>
      <w:r w:rsidRPr="00C11F0F">
        <w:rPr>
          <w:rFonts w:ascii="Arial" w:hAnsi="Arial"/>
          <w:b/>
          <w:lang w:eastAsia="ko-KR"/>
        </w:rPr>
        <w:t>A.14.3.1.1.1</w:t>
      </w:r>
      <w:r w:rsidRPr="007479E8">
        <w:rPr>
          <w:rFonts w:ascii="Arial" w:hAnsi="Arial"/>
          <w:b/>
          <w:lang w:eastAsia="ko-KR"/>
        </w:rPr>
        <w:t>-1: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3B5B86" w:rsidRPr="007479E8" w14:paraId="25FDA8C0" w14:textId="77777777" w:rsidTr="00B82FAB">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0C19F1C2" w14:textId="77777777" w:rsidR="003B5B86" w:rsidRPr="007479E8" w:rsidRDefault="003B5B86" w:rsidP="00B82FAB">
            <w:pPr>
              <w:pStyle w:val="TAH"/>
              <w:rPr>
                <w:lang w:eastAsia="zh-TW"/>
              </w:rPr>
            </w:pPr>
            <w:r w:rsidRPr="007479E8">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5A5C678E" w14:textId="77777777" w:rsidR="003B5B86" w:rsidRPr="007479E8" w:rsidRDefault="003B5B86" w:rsidP="00B82FAB">
            <w:pPr>
              <w:pStyle w:val="TAH"/>
              <w:rPr>
                <w:lang w:eastAsia="zh-TW"/>
              </w:rPr>
            </w:pPr>
            <w:r w:rsidRPr="007479E8">
              <w:rPr>
                <w:lang w:eastAsia="zh-TW"/>
              </w:rPr>
              <w:t>Description</w:t>
            </w:r>
          </w:p>
        </w:tc>
      </w:tr>
      <w:tr w:rsidR="003B5B86" w:rsidRPr="007479E8" w14:paraId="625B8E5F" w14:textId="77777777" w:rsidTr="00B82FAB">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0F3F9263" w14:textId="77777777" w:rsidR="003B5B86" w:rsidRPr="007479E8" w:rsidRDefault="003B5B86" w:rsidP="00B82FAB">
            <w:pPr>
              <w:pStyle w:val="TAL"/>
              <w:rPr>
                <w:lang w:eastAsia="zh-TW"/>
              </w:rPr>
            </w:pPr>
            <w:r w:rsidRPr="007479E8">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14DFA221" w14:textId="77777777" w:rsidR="003B5B86" w:rsidRPr="007479E8" w:rsidRDefault="003B5B86" w:rsidP="00B82FAB">
            <w:pPr>
              <w:pStyle w:val="TAL"/>
              <w:rPr>
                <w:lang w:eastAsia="zh-TW"/>
              </w:rPr>
            </w:pPr>
            <w:r>
              <w:rPr>
                <w:lang w:eastAsia="zh-CN"/>
              </w:rPr>
              <w:t>GSO</w:t>
            </w:r>
            <w:r w:rsidRPr="007479E8">
              <w:rPr>
                <w:lang w:eastAsia="zh-CN"/>
              </w:rPr>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3B5B86" w:rsidRPr="007479E8" w14:paraId="70F30946" w14:textId="77777777" w:rsidTr="00B82FAB">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6D71D02A" w14:textId="77777777" w:rsidR="003B5B86" w:rsidRPr="007479E8" w:rsidRDefault="003B5B86" w:rsidP="00B82FAB">
            <w:pPr>
              <w:pStyle w:val="TAL"/>
              <w:rPr>
                <w:lang w:eastAsia="zh-CN"/>
              </w:rPr>
            </w:pPr>
            <w:r>
              <w:rPr>
                <w:lang w:eastAsia="zh-CN"/>
              </w:rPr>
              <w:t>2</w:t>
            </w:r>
          </w:p>
        </w:tc>
        <w:tc>
          <w:tcPr>
            <w:tcW w:w="6348" w:type="dxa"/>
            <w:tcBorders>
              <w:top w:val="single" w:sz="4" w:space="0" w:color="auto"/>
              <w:left w:val="single" w:sz="4" w:space="0" w:color="auto"/>
              <w:bottom w:val="single" w:sz="4" w:space="0" w:color="auto"/>
              <w:right w:val="single" w:sz="4" w:space="0" w:color="auto"/>
            </w:tcBorders>
            <w:hideMark/>
          </w:tcPr>
          <w:p w14:paraId="424BCC8D" w14:textId="77777777" w:rsidR="003B5B86" w:rsidRPr="007479E8" w:rsidRDefault="003B5B86" w:rsidP="00B82FAB">
            <w:pPr>
              <w:pStyle w:val="TAL"/>
              <w:rPr>
                <w:lang w:eastAsia="zh-CN"/>
              </w:rPr>
            </w:pPr>
            <w:r>
              <w:rPr>
                <w:lang w:eastAsia="zh-CN"/>
              </w:rPr>
              <w:t>NGSO</w:t>
            </w:r>
            <w:r w:rsidRPr="007479E8">
              <w:rPr>
                <w:lang w:eastAsia="zh-CN"/>
              </w:rPr>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3B5B86" w:rsidRPr="007479E8" w14:paraId="3F0C5CB4" w14:textId="77777777" w:rsidTr="00B82FAB">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36B7AA48" w14:textId="77777777" w:rsidR="003B5B86" w:rsidRPr="007479E8" w:rsidRDefault="003B5B86" w:rsidP="00B82FAB">
            <w:pPr>
              <w:pStyle w:val="TAN"/>
              <w:rPr>
                <w:lang w:eastAsia="zh-CN"/>
              </w:rPr>
            </w:pPr>
            <w:r w:rsidRPr="00CA7B12">
              <w:rPr>
                <w:lang w:eastAsia="zh-TW"/>
              </w:rPr>
              <w:t>Note:</w:t>
            </w:r>
            <w:r w:rsidRPr="00CA7B12">
              <w:rPr>
                <w:lang w:eastAsia="ko-KR"/>
              </w:rPr>
              <w:tab/>
            </w:r>
            <w:r w:rsidRPr="00E70D75">
              <w:rPr>
                <w:lang w:eastAsia="ko-KR"/>
              </w:rPr>
              <w:t>If UE supports both NGSO and GSO, the test case Config 1 can be skipped if the UE passes test case Config 2</w:t>
            </w:r>
            <w:r>
              <w:rPr>
                <w:lang w:eastAsia="ko-KR"/>
              </w:rPr>
              <w:t>.</w:t>
            </w:r>
            <w:r w:rsidRPr="00CA7B12">
              <w:rPr>
                <w:lang w:eastAsia="zh-TW"/>
              </w:rPr>
              <w:t xml:space="preserve"> </w:t>
            </w:r>
          </w:p>
        </w:tc>
      </w:tr>
    </w:tbl>
    <w:p w14:paraId="584D4958" w14:textId="77777777" w:rsidR="003B5B86" w:rsidRPr="007479E8" w:rsidRDefault="003B5B86" w:rsidP="003B5B86">
      <w:pPr>
        <w:rPr>
          <w:lang w:eastAsia="ko-KR"/>
        </w:rPr>
      </w:pPr>
    </w:p>
    <w:p w14:paraId="28039AA6" w14:textId="662F1CED" w:rsidR="003B5B86" w:rsidRPr="007479E8" w:rsidRDefault="003B5B86" w:rsidP="003B5B86">
      <w:pPr>
        <w:rPr>
          <w:lang w:eastAsia="ko-KR"/>
        </w:rPr>
      </w:pPr>
      <w:bookmarkStart w:id="23" w:name="_Hlk16710631"/>
      <w:r w:rsidRPr="00CA7B12">
        <w:rPr>
          <w:lang w:eastAsia="ko-KR"/>
        </w:rPr>
        <w:t xml:space="preserve">The test consists </w:t>
      </w:r>
      <w:bookmarkEnd w:id="23"/>
      <w:r w:rsidRPr="00CA7B12">
        <w:t>a single NR cell (PCell)</w:t>
      </w:r>
      <w:r w:rsidRPr="00CA7B12">
        <w:rPr>
          <w:lang w:eastAsia="ko-KR"/>
        </w:rPr>
        <w:t>. Table A.14.3.1.1.1-2 defines the parameters to be configured and strength of the transmitted signals. The transmit timing is verified by the UE transmitting SRS using the configuration defined in Table A.14.3.1.1.1-3.</w:t>
      </w:r>
      <w:del w:id="24" w:author="Karajani Bledar (1CD2)" w:date="2023-11-03T16:20:00Z">
        <w:r w:rsidRPr="00CA7B12" w:rsidDel="00F66E18">
          <w:rPr>
            <w:lang w:eastAsia="ko-KR"/>
          </w:rPr>
          <w:delText xml:space="preserve"> </w:delText>
        </w:r>
      </w:del>
      <w:del w:id="25" w:author="Karajani Bledar (1CD2)" w:date="2023-11-03T15:34:00Z">
        <w:r w:rsidRPr="007C7446" w:rsidDel="00F413E4">
          <w:rPr>
            <w:lang w:eastAsia="zh-CN"/>
          </w:rPr>
          <w:delText>T</w:delText>
        </w:r>
      </w:del>
      <w:del w:id="26" w:author="Karajani Bledar (1CD2)" w:date="2023-11-03T16:20:00Z">
        <w:r w:rsidRPr="007C7446" w:rsidDel="00F66E18">
          <w:delText>he</w:delText>
        </w:r>
        <w:r w:rsidRPr="007C7446" w:rsidDel="00F66E18">
          <w:rPr>
            <w:lang w:eastAsia="zh-CN"/>
          </w:rPr>
          <w:delText xml:space="preserve"> test system </w:delText>
        </w:r>
      </w:del>
      <w:del w:id="27" w:author="Karajani Bledar (1CD2)" w:date="2023-10-31T10:33:00Z">
        <w:r w:rsidRPr="007C7446" w:rsidDel="003B5B86">
          <w:rPr>
            <w:lang w:eastAsia="zh-CN"/>
          </w:rPr>
          <w:delText xml:space="preserve">can </w:delText>
        </w:r>
      </w:del>
      <w:del w:id="28" w:author="Karajani Bledar (1CD2)" w:date="2023-10-31T10:30:00Z">
        <w:r w:rsidRPr="007C7446" w:rsidDel="003B5B86">
          <w:rPr>
            <w:lang w:eastAsia="zh-CN"/>
          </w:rPr>
          <w:delText>emulate and send the GNSS signal to the test UE. The test parameters for GNSS signals are defined in B.</w:delText>
        </w:r>
        <w:r w:rsidDel="003B5B86">
          <w:rPr>
            <w:lang w:eastAsia="zh-CN"/>
          </w:rPr>
          <w:delText>4</w:delText>
        </w:r>
        <w:r w:rsidRPr="007C7446" w:rsidDel="003B5B86">
          <w:rPr>
            <w:lang w:eastAsia="zh-CN"/>
          </w:rPr>
          <w:delText>.1</w:delText>
        </w:r>
      </w:del>
      <w:del w:id="29" w:author="Karajani Bledar (1CD2)" w:date="2023-11-03T16:20:00Z">
        <w:r w:rsidRPr="007C7446" w:rsidDel="00F66E18">
          <w:rPr>
            <w:lang w:eastAsia="zh-CN"/>
          </w:rPr>
          <w:delText>.</w:delText>
        </w:r>
      </w:del>
    </w:p>
    <w:p w14:paraId="2D509870" w14:textId="77777777" w:rsidR="003B5B86" w:rsidRPr="007479E8" w:rsidRDefault="003B5B86" w:rsidP="003B5B86">
      <w:pPr>
        <w:pStyle w:val="TH"/>
        <w:rPr>
          <w:lang w:eastAsia="ko-KR"/>
        </w:rPr>
      </w:pPr>
      <w:r w:rsidRPr="007479E8">
        <w:rPr>
          <w:lang w:eastAsia="ko-KR"/>
        </w:rPr>
        <w:lastRenderedPageBreak/>
        <w:t xml:space="preserve">Table </w:t>
      </w:r>
      <w:r w:rsidRPr="00C11F0F">
        <w:rPr>
          <w:lang w:eastAsia="ko-KR"/>
        </w:rPr>
        <w:t>A.14.3.1.1.1</w:t>
      </w:r>
      <w:r w:rsidRPr="007479E8">
        <w:rPr>
          <w:lang w:eastAsia="ko-KR"/>
        </w:rPr>
        <w:t>-2: Cell Specific Test Parameters for UL Transmit Timing test</w:t>
      </w:r>
    </w:p>
    <w:tbl>
      <w:tblPr>
        <w:tblStyle w:val="TableGrid15"/>
        <w:tblW w:w="0" w:type="auto"/>
        <w:jc w:val="center"/>
        <w:tblLook w:val="04A0" w:firstRow="1" w:lastRow="0" w:firstColumn="1" w:lastColumn="0" w:noHBand="0" w:noVBand="1"/>
      </w:tblPr>
      <w:tblGrid>
        <w:gridCol w:w="3709"/>
        <w:gridCol w:w="1385"/>
        <w:gridCol w:w="1381"/>
        <w:gridCol w:w="1437"/>
        <w:gridCol w:w="8"/>
        <w:gridCol w:w="7"/>
        <w:gridCol w:w="1423"/>
      </w:tblGrid>
      <w:tr w:rsidR="003B5B86" w:rsidRPr="006C3A00" w14:paraId="1D797F3D" w14:textId="77777777" w:rsidTr="00B82FAB">
        <w:trPr>
          <w:trHeight w:val="187"/>
          <w:jc w:val="center"/>
        </w:trPr>
        <w:tc>
          <w:tcPr>
            <w:tcW w:w="3709" w:type="dxa"/>
            <w:tcBorders>
              <w:top w:val="single" w:sz="4" w:space="0" w:color="auto"/>
              <w:left w:val="single" w:sz="4" w:space="0" w:color="auto"/>
              <w:bottom w:val="single" w:sz="4" w:space="0" w:color="auto"/>
              <w:right w:val="single" w:sz="4" w:space="0" w:color="auto"/>
            </w:tcBorders>
            <w:vAlign w:val="center"/>
            <w:hideMark/>
          </w:tcPr>
          <w:p w14:paraId="07F4DB21" w14:textId="77777777" w:rsidR="003B5B86" w:rsidRPr="006C3A00" w:rsidRDefault="003B5B86" w:rsidP="00B82FAB">
            <w:pPr>
              <w:pStyle w:val="TAH"/>
              <w:rPr>
                <w:rFonts w:eastAsia="Calibri"/>
              </w:rPr>
            </w:pPr>
            <w:r w:rsidRPr="006C3A00">
              <w:t>Parameter</w:t>
            </w:r>
          </w:p>
        </w:tc>
        <w:tc>
          <w:tcPr>
            <w:tcW w:w="1385" w:type="dxa"/>
            <w:tcBorders>
              <w:top w:val="single" w:sz="4" w:space="0" w:color="auto"/>
              <w:left w:val="single" w:sz="4" w:space="0" w:color="auto"/>
              <w:bottom w:val="single" w:sz="4" w:space="0" w:color="auto"/>
              <w:right w:val="single" w:sz="4" w:space="0" w:color="auto"/>
            </w:tcBorders>
            <w:vAlign w:val="center"/>
            <w:hideMark/>
          </w:tcPr>
          <w:p w14:paraId="57873DAE" w14:textId="77777777" w:rsidR="003B5B86" w:rsidRPr="006C3A00" w:rsidRDefault="003B5B86" w:rsidP="00B82FAB">
            <w:pPr>
              <w:pStyle w:val="TAH"/>
            </w:pPr>
            <w:r w:rsidRPr="006C3A00">
              <w:t>Unit</w:t>
            </w:r>
          </w:p>
        </w:tc>
        <w:tc>
          <w:tcPr>
            <w:tcW w:w="1381" w:type="dxa"/>
            <w:tcBorders>
              <w:top w:val="single" w:sz="4" w:space="0" w:color="auto"/>
              <w:left w:val="single" w:sz="4" w:space="0" w:color="auto"/>
              <w:bottom w:val="single" w:sz="4" w:space="0" w:color="auto"/>
              <w:right w:val="single" w:sz="4" w:space="0" w:color="auto"/>
            </w:tcBorders>
            <w:vAlign w:val="center"/>
            <w:hideMark/>
          </w:tcPr>
          <w:p w14:paraId="7A561AFE" w14:textId="77777777" w:rsidR="003B5B86" w:rsidRPr="006C3A00" w:rsidRDefault="003B5B86" w:rsidP="00B82FAB">
            <w:pPr>
              <w:pStyle w:val="TAH"/>
            </w:pPr>
            <w:r w:rsidRPr="006C3A00">
              <w:t>Config</w:t>
            </w:r>
          </w:p>
        </w:tc>
        <w:tc>
          <w:tcPr>
            <w:tcW w:w="1445" w:type="dxa"/>
            <w:gridSpan w:val="2"/>
            <w:tcBorders>
              <w:top w:val="single" w:sz="4" w:space="0" w:color="auto"/>
              <w:left w:val="single" w:sz="4" w:space="0" w:color="auto"/>
              <w:bottom w:val="single" w:sz="4" w:space="0" w:color="auto"/>
              <w:right w:val="single" w:sz="4" w:space="0" w:color="auto"/>
            </w:tcBorders>
            <w:vAlign w:val="center"/>
            <w:hideMark/>
          </w:tcPr>
          <w:p w14:paraId="545679DC" w14:textId="77777777" w:rsidR="003B5B86" w:rsidRPr="006C3A00" w:rsidRDefault="003B5B86" w:rsidP="00B82FAB">
            <w:pPr>
              <w:pStyle w:val="TAH"/>
            </w:pPr>
            <w:r w:rsidRPr="006C3A00">
              <w:t>Test1</w:t>
            </w:r>
          </w:p>
        </w:tc>
        <w:tc>
          <w:tcPr>
            <w:tcW w:w="1430" w:type="dxa"/>
            <w:gridSpan w:val="2"/>
            <w:tcBorders>
              <w:top w:val="single" w:sz="4" w:space="0" w:color="auto"/>
              <w:left w:val="single" w:sz="4" w:space="0" w:color="auto"/>
              <w:bottom w:val="single" w:sz="4" w:space="0" w:color="auto"/>
              <w:right w:val="single" w:sz="4" w:space="0" w:color="auto"/>
            </w:tcBorders>
            <w:vAlign w:val="center"/>
            <w:hideMark/>
          </w:tcPr>
          <w:p w14:paraId="148DC2DE" w14:textId="77777777" w:rsidR="003B5B86" w:rsidRPr="006C3A00" w:rsidRDefault="003B5B86" w:rsidP="00B82FAB">
            <w:pPr>
              <w:pStyle w:val="TAH"/>
            </w:pPr>
            <w:r w:rsidRPr="006C3A00">
              <w:t>Test2</w:t>
            </w:r>
          </w:p>
        </w:tc>
      </w:tr>
      <w:tr w:rsidR="003B5B86" w:rsidRPr="006C3A00" w14:paraId="27388867" w14:textId="77777777" w:rsidTr="00B82FAB">
        <w:trPr>
          <w:trHeight w:val="187"/>
          <w:jc w:val="center"/>
        </w:trPr>
        <w:tc>
          <w:tcPr>
            <w:tcW w:w="3709" w:type="dxa"/>
            <w:tcBorders>
              <w:top w:val="single" w:sz="4" w:space="0" w:color="auto"/>
              <w:left w:val="single" w:sz="4" w:space="0" w:color="auto"/>
              <w:bottom w:val="single" w:sz="4" w:space="0" w:color="auto"/>
              <w:right w:val="single" w:sz="4" w:space="0" w:color="auto"/>
            </w:tcBorders>
          </w:tcPr>
          <w:p w14:paraId="591310AA" w14:textId="77777777" w:rsidR="003B5B86" w:rsidRPr="006C3A00" w:rsidDel="00FF5E17" w:rsidRDefault="003B5B86" w:rsidP="00B82FAB">
            <w:pPr>
              <w:pStyle w:val="TAL"/>
            </w:pPr>
            <w:r w:rsidRPr="006C3A00">
              <w:t>SSB ARFCN</w:t>
            </w:r>
          </w:p>
        </w:tc>
        <w:tc>
          <w:tcPr>
            <w:tcW w:w="1385" w:type="dxa"/>
            <w:tcBorders>
              <w:top w:val="single" w:sz="4" w:space="0" w:color="auto"/>
              <w:left w:val="single" w:sz="4" w:space="0" w:color="auto"/>
              <w:bottom w:val="single" w:sz="4" w:space="0" w:color="auto"/>
              <w:right w:val="single" w:sz="4" w:space="0" w:color="auto"/>
            </w:tcBorders>
          </w:tcPr>
          <w:p w14:paraId="4B732ADD" w14:textId="77777777" w:rsidR="003B5B86" w:rsidRPr="006C3A00" w:rsidRDefault="003B5B86" w:rsidP="00B82FAB">
            <w:pPr>
              <w:pStyle w:val="TAC"/>
            </w:pPr>
          </w:p>
        </w:tc>
        <w:tc>
          <w:tcPr>
            <w:tcW w:w="1381" w:type="dxa"/>
            <w:tcBorders>
              <w:top w:val="single" w:sz="4" w:space="0" w:color="auto"/>
              <w:left w:val="single" w:sz="4" w:space="0" w:color="auto"/>
              <w:bottom w:val="single" w:sz="4" w:space="0" w:color="auto"/>
              <w:right w:val="single" w:sz="4" w:space="0" w:color="auto"/>
            </w:tcBorders>
          </w:tcPr>
          <w:p w14:paraId="1C4049B6" w14:textId="77777777" w:rsidR="003B5B86" w:rsidRPr="006C3A00" w:rsidRDefault="003B5B86" w:rsidP="00B82FAB">
            <w:pPr>
              <w:pStyle w:val="TAC"/>
            </w:pPr>
            <w:r w:rsidRPr="007479E8">
              <w:rPr>
                <w:rFonts w:eastAsia="Calibri"/>
                <w:lang w:eastAsia="ko-KR"/>
              </w:rPr>
              <w:t>1,2</w:t>
            </w:r>
          </w:p>
        </w:tc>
        <w:tc>
          <w:tcPr>
            <w:tcW w:w="1445" w:type="dxa"/>
            <w:gridSpan w:val="2"/>
            <w:tcBorders>
              <w:top w:val="single" w:sz="4" w:space="0" w:color="auto"/>
              <w:left w:val="single" w:sz="4" w:space="0" w:color="auto"/>
              <w:bottom w:val="single" w:sz="4" w:space="0" w:color="auto"/>
              <w:right w:val="single" w:sz="4" w:space="0" w:color="auto"/>
            </w:tcBorders>
          </w:tcPr>
          <w:p w14:paraId="69589465" w14:textId="77777777" w:rsidR="003B5B86" w:rsidRPr="006C3A00" w:rsidRDefault="003B5B86" w:rsidP="00B82FAB">
            <w:pPr>
              <w:pStyle w:val="TAC"/>
            </w:pPr>
            <w:r w:rsidRPr="006C3A00">
              <w:t>1</w:t>
            </w:r>
          </w:p>
        </w:tc>
        <w:tc>
          <w:tcPr>
            <w:tcW w:w="1430" w:type="dxa"/>
            <w:gridSpan w:val="2"/>
            <w:tcBorders>
              <w:top w:val="single" w:sz="4" w:space="0" w:color="auto"/>
              <w:left w:val="single" w:sz="4" w:space="0" w:color="auto"/>
              <w:bottom w:val="single" w:sz="4" w:space="0" w:color="auto"/>
              <w:right w:val="single" w:sz="4" w:space="0" w:color="auto"/>
            </w:tcBorders>
          </w:tcPr>
          <w:p w14:paraId="0641D943" w14:textId="77777777" w:rsidR="003B5B86" w:rsidRPr="006C3A00" w:rsidRDefault="003B5B86" w:rsidP="00B82FAB">
            <w:pPr>
              <w:pStyle w:val="TAC"/>
            </w:pPr>
            <w:r w:rsidRPr="006C3A00">
              <w:t>1</w:t>
            </w:r>
          </w:p>
        </w:tc>
      </w:tr>
      <w:tr w:rsidR="003B5B86" w:rsidRPr="006C3A00" w14:paraId="4415087F" w14:textId="77777777" w:rsidTr="00B82FAB">
        <w:trPr>
          <w:trHeight w:val="187"/>
          <w:jc w:val="center"/>
        </w:trPr>
        <w:tc>
          <w:tcPr>
            <w:tcW w:w="3709" w:type="dxa"/>
            <w:tcBorders>
              <w:top w:val="nil"/>
              <w:left w:val="single" w:sz="4" w:space="0" w:color="auto"/>
              <w:bottom w:val="nil"/>
              <w:right w:val="single" w:sz="4" w:space="0" w:color="auto"/>
            </w:tcBorders>
            <w:shd w:val="clear" w:color="auto" w:fill="auto"/>
          </w:tcPr>
          <w:p w14:paraId="3ED59F93" w14:textId="77777777" w:rsidR="003B5B86" w:rsidRPr="00AB1C82" w:rsidRDefault="003B5B86" w:rsidP="00B82FAB">
            <w:pPr>
              <w:pStyle w:val="TAL"/>
              <w:rPr>
                <w:rFonts w:eastAsiaTheme="minorEastAsia"/>
                <w:lang w:eastAsia="zh-CN"/>
              </w:rPr>
            </w:pPr>
            <w:r>
              <w:rPr>
                <w:rFonts w:eastAsia="SimSun"/>
                <w:lang w:eastAsia="zh-CN"/>
              </w:rPr>
              <w:t>Serving s</w:t>
            </w:r>
            <w:r w:rsidRPr="00934FF9">
              <w:rPr>
                <w:rFonts w:eastAsia="Calibri"/>
              </w:rPr>
              <w:t>atellite</w:t>
            </w:r>
            <w:r>
              <w:rPr>
                <w:rFonts w:eastAsia="Calibri"/>
              </w:rPr>
              <w:t xml:space="preserve"> </w:t>
            </w:r>
            <w:r w:rsidRPr="00CA7B12">
              <w:rPr>
                <w:rFonts w:eastAsia="SimSun"/>
                <w:lang w:eastAsia="zh-CN"/>
              </w:rPr>
              <w:t>configuration</w:t>
            </w:r>
          </w:p>
        </w:tc>
        <w:tc>
          <w:tcPr>
            <w:tcW w:w="0" w:type="auto"/>
            <w:vMerge w:val="restart"/>
            <w:tcBorders>
              <w:top w:val="nil"/>
              <w:left w:val="single" w:sz="4" w:space="0" w:color="auto"/>
              <w:right w:val="single" w:sz="4" w:space="0" w:color="auto"/>
            </w:tcBorders>
            <w:shd w:val="clear" w:color="auto" w:fill="auto"/>
          </w:tcPr>
          <w:p w14:paraId="2457A12C" w14:textId="77777777" w:rsidR="003B5B86" w:rsidRPr="006C3A00" w:rsidRDefault="003B5B86" w:rsidP="00B82FAB">
            <w:pPr>
              <w:pStyle w:val="TAC"/>
              <w:rPr>
                <w:rFonts w:eastAsia="Calibri"/>
              </w:rPr>
            </w:pPr>
          </w:p>
        </w:tc>
        <w:tc>
          <w:tcPr>
            <w:tcW w:w="1381" w:type="dxa"/>
            <w:tcBorders>
              <w:top w:val="single" w:sz="4" w:space="0" w:color="auto"/>
              <w:left w:val="single" w:sz="4" w:space="0" w:color="auto"/>
              <w:bottom w:val="single" w:sz="4" w:space="0" w:color="auto"/>
              <w:right w:val="single" w:sz="4" w:space="0" w:color="auto"/>
            </w:tcBorders>
            <w:vAlign w:val="center"/>
          </w:tcPr>
          <w:p w14:paraId="50CED57F" w14:textId="77777777" w:rsidR="003B5B86" w:rsidRPr="007479E8" w:rsidRDefault="003B5B86" w:rsidP="00B82FAB">
            <w:pPr>
              <w:pStyle w:val="TAC"/>
              <w:rPr>
                <w:rFonts w:eastAsia="Calibri"/>
                <w:lang w:eastAsia="ko-KR"/>
              </w:rPr>
            </w:pPr>
            <w:r w:rsidRPr="007479E8">
              <w:rPr>
                <w:rFonts w:eastAsia="Calibri"/>
                <w:lang w:eastAsia="ko-KR"/>
              </w:rPr>
              <w:t>1</w:t>
            </w:r>
          </w:p>
        </w:tc>
        <w:tc>
          <w:tcPr>
            <w:tcW w:w="2875" w:type="dxa"/>
            <w:gridSpan w:val="4"/>
            <w:tcBorders>
              <w:top w:val="single" w:sz="4" w:space="0" w:color="auto"/>
              <w:left w:val="single" w:sz="4" w:space="0" w:color="auto"/>
              <w:bottom w:val="single" w:sz="4" w:space="0" w:color="auto"/>
              <w:right w:val="single" w:sz="4" w:space="0" w:color="auto"/>
            </w:tcBorders>
          </w:tcPr>
          <w:p w14:paraId="29E1520A" w14:textId="77777777" w:rsidR="003B5B86" w:rsidRPr="003025EA" w:rsidRDefault="003B5B86" w:rsidP="00B82FAB">
            <w:pPr>
              <w:pStyle w:val="TAC"/>
              <w:rPr>
                <w:rFonts w:eastAsiaTheme="minorEastAsia"/>
                <w:lang w:eastAsia="zh-CN"/>
              </w:rPr>
            </w:pPr>
            <w:r>
              <w:rPr>
                <w:rFonts w:eastAsia="SimSun" w:hint="eastAsia"/>
                <w:lang w:eastAsia="zh-CN"/>
              </w:rPr>
              <w:t>S</w:t>
            </w:r>
            <w:r>
              <w:rPr>
                <w:rFonts w:eastAsia="SimSun"/>
                <w:lang w:eastAsia="zh-CN"/>
              </w:rPr>
              <w:t>SC.1</w:t>
            </w:r>
          </w:p>
        </w:tc>
      </w:tr>
      <w:tr w:rsidR="003B5B86" w:rsidRPr="006C3A00" w14:paraId="5EB0FB98" w14:textId="77777777" w:rsidTr="00B82FAB">
        <w:trPr>
          <w:trHeight w:val="187"/>
          <w:jc w:val="center"/>
        </w:trPr>
        <w:tc>
          <w:tcPr>
            <w:tcW w:w="3709" w:type="dxa"/>
            <w:tcBorders>
              <w:top w:val="nil"/>
              <w:left w:val="single" w:sz="4" w:space="0" w:color="auto"/>
              <w:bottom w:val="single" w:sz="4" w:space="0" w:color="auto"/>
              <w:right w:val="single" w:sz="4" w:space="0" w:color="auto"/>
            </w:tcBorders>
            <w:shd w:val="clear" w:color="auto" w:fill="auto"/>
          </w:tcPr>
          <w:p w14:paraId="75F3D92F" w14:textId="77777777" w:rsidR="003B5B86" w:rsidRPr="006C3A00" w:rsidRDefault="003B5B86" w:rsidP="00B82FAB">
            <w:pPr>
              <w:pStyle w:val="TAL"/>
              <w:rPr>
                <w:rFonts w:eastAsia="Calibri"/>
              </w:rPr>
            </w:pPr>
          </w:p>
        </w:tc>
        <w:tc>
          <w:tcPr>
            <w:tcW w:w="0" w:type="auto"/>
            <w:vMerge/>
            <w:tcBorders>
              <w:left w:val="single" w:sz="4" w:space="0" w:color="auto"/>
              <w:bottom w:val="single" w:sz="4" w:space="0" w:color="auto"/>
              <w:right w:val="single" w:sz="4" w:space="0" w:color="auto"/>
            </w:tcBorders>
            <w:shd w:val="clear" w:color="auto" w:fill="auto"/>
          </w:tcPr>
          <w:p w14:paraId="26DFD33E" w14:textId="77777777" w:rsidR="003B5B86" w:rsidRPr="006C3A00" w:rsidRDefault="003B5B86" w:rsidP="00B82FAB">
            <w:pPr>
              <w:pStyle w:val="TAC"/>
              <w:rPr>
                <w:rFonts w:eastAsia="Calibri"/>
              </w:rPr>
            </w:pPr>
          </w:p>
        </w:tc>
        <w:tc>
          <w:tcPr>
            <w:tcW w:w="1381" w:type="dxa"/>
            <w:tcBorders>
              <w:top w:val="single" w:sz="4" w:space="0" w:color="auto"/>
              <w:left w:val="single" w:sz="4" w:space="0" w:color="auto"/>
              <w:bottom w:val="single" w:sz="4" w:space="0" w:color="auto"/>
              <w:right w:val="single" w:sz="4" w:space="0" w:color="auto"/>
            </w:tcBorders>
            <w:vAlign w:val="center"/>
          </w:tcPr>
          <w:p w14:paraId="73B7AC0A" w14:textId="77777777" w:rsidR="003B5B86" w:rsidRPr="007479E8" w:rsidRDefault="003B5B86" w:rsidP="00B82FAB">
            <w:pPr>
              <w:pStyle w:val="TAC"/>
              <w:rPr>
                <w:rFonts w:eastAsia="Calibri"/>
                <w:lang w:eastAsia="ko-KR"/>
              </w:rPr>
            </w:pPr>
            <w:r>
              <w:rPr>
                <w:lang w:eastAsia="zh-CN"/>
              </w:rPr>
              <w:t>2</w:t>
            </w:r>
          </w:p>
        </w:tc>
        <w:tc>
          <w:tcPr>
            <w:tcW w:w="2875" w:type="dxa"/>
            <w:gridSpan w:val="4"/>
            <w:tcBorders>
              <w:top w:val="single" w:sz="4" w:space="0" w:color="auto"/>
              <w:left w:val="single" w:sz="4" w:space="0" w:color="auto"/>
              <w:bottom w:val="single" w:sz="4" w:space="0" w:color="auto"/>
              <w:right w:val="single" w:sz="4" w:space="0" w:color="auto"/>
            </w:tcBorders>
          </w:tcPr>
          <w:p w14:paraId="684FF683" w14:textId="77777777" w:rsidR="003B5B86" w:rsidRPr="003025EA" w:rsidRDefault="003B5B86" w:rsidP="00B82FAB">
            <w:pPr>
              <w:pStyle w:val="TAC"/>
              <w:rPr>
                <w:rFonts w:eastAsiaTheme="minorEastAsia"/>
                <w:lang w:eastAsia="zh-CN"/>
              </w:rPr>
            </w:pPr>
            <w:r>
              <w:rPr>
                <w:rFonts w:eastAsia="SimSun" w:hint="eastAsia"/>
                <w:lang w:eastAsia="zh-CN"/>
              </w:rPr>
              <w:t>S</w:t>
            </w:r>
            <w:r>
              <w:rPr>
                <w:rFonts w:eastAsia="SimSun"/>
                <w:lang w:eastAsia="zh-CN"/>
              </w:rPr>
              <w:t>SC.2</w:t>
            </w:r>
          </w:p>
        </w:tc>
      </w:tr>
      <w:tr w:rsidR="003B5B86" w:rsidRPr="006C3A00" w14:paraId="13AD352E" w14:textId="77777777" w:rsidTr="00B82FAB">
        <w:trPr>
          <w:trHeight w:val="187"/>
          <w:jc w:val="center"/>
        </w:trPr>
        <w:tc>
          <w:tcPr>
            <w:tcW w:w="3709" w:type="dxa"/>
            <w:tcBorders>
              <w:left w:val="single" w:sz="4" w:space="0" w:color="auto"/>
              <w:bottom w:val="single" w:sz="4" w:space="0" w:color="auto"/>
              <w:right w:val="single" w:sz="4" w:space="0" w:color="auto"/>
            </w:tcBorders>
            <w:shd w:val="clear" w:color="auto" w:fill="auto"/>
          </w:tcPr>
          <w:p w14:paraId="46B0E7A9" w14:textId="77777777" w:rsidR="003B5B86" w:rsidRPr="006C3A00" w:rsidRDefault="003B5B86" w:rsidP="00B82FAB">
            <w:pPr>
              <w:pStyle w:val="TAL"/>
              <w:rPr>
                <w:rFonts w:eastAsia="Calibri"/>
              </w:rPr>
            </w:pPr>
            <w:r w:rsidRPr="006C3A00">
              <w:t>BW</w:t>
            </w:r>
            <w:r w:rsidRPr="006C3A00">
              <w:rPr>
                <w:vertAlign w:val="subscript"/>
              </w:rPr>
              <w:t>channel</w:t>
            </w:r>
          </w:p>
        </w:tc>
        <w:tc>
          <w:tcPr>
            <w:tcW w:w="0" w:type="auto"/>
            <w:tcBorders>
              <w:left w:val="single" w:sz="4" w:space="0" w:color="auto"/>
              <w:bottom w:val="single" w:sz="4" w:space="0" w:color="auto"/>
              <w:right w:val="single" w:sz="4" w:space="0" w:color="auto"/>
            </w:tcBorders>
            <w:shd w:val="clear" w:color="auto" w:fill="auto"/>
          </w:tcPr>
          <w:p w14:paraId="0BB41863" w14:textId="77777777" w:rsidR="003B5B86" w:rsidRPr="006C3A00" w:rsidRDefault="003B5B86" w:rsidP="00B82FAB">
            <w:pPr>
              <w:pStyle w:val="TAC"/>
              <w:rPr>
                <w:rFonts w:eastAsia="Calibri"/>
              </w:rPr>
            </w:pPr>
            <w:r w:rsidRPr="006C3A00">
              <w:t>MHz</w:t>
            </w:r>
          </w:p>
        </w:tc>
        <w:tc>
          <w:tcPr>
            <w:tcW w:w="1381" w:type="dxa"/>
            <w:tcBorders>
              <w:top w:val="single" w:sz="4" w:space="0" w:color="auto"/>
              <w:left w:val="single" w:sz="4" w:space="0" w:color="auto"/>
              <w:bottom w:val="single" w:sz="4" w:space="0" w:color="auto"/>
              <w:right w:val="single" w:sz="4" w:space="0" w:color="auto"/>
            </w:tcBorders>
            <w:vAlign w:val="center"/>
          </w:tcPr>
          <w:p w14:paraId="17184736" w14:textId="77777777" w:rsidR="003B5B86" w:rsidRDefault="003B5B86" w:rsidP="00B82FAB">
            <w:pPr>
              <w:pStyle w:val="TAC"/>
              <w:rPr>
                <w:lang w:eastAsia="zh-CN"/>
              </w:rPr>
            </w:pPr>
            <w:r w:rsidRPr="007479E8">
              <w:rPr>
                <w:rFonts w:eastAsia="Calibri"/>
                <w:lang w:eastAsia="ko-KR"/>
              </w:rPr>
              <w:t>1,2</w:t>
            </w:r>
          </w:p>
        </w:tc>
        <w:tc>
          <w:tcPr>
            <w:tcW w:w="2875" w:type="dxa"/>
            <w:gridSpan w:val="4"/>
            <w:tcBorders>
              <w:top w:val="single" w:sz="4" w:space="0" w:color="auto"/>
              <w:left w:val="single" w:sz="4" w:space="0" w:color="auto"/>
              <w:bottom w:val="single" w:sz="4" w:space="0" w:color="auto"/>
              <w:right w:val="single" w:sz="4" w:space="0" w:color="auto"/>
            </w:tcBorders>
          </w:tcPr>
          <w:p w14:paraId="1970B3C4" w14:textId="77777777" w:rsidR="003B5B86" w:rsidRDefault="003B5B86" w:rsidP="00B82FAB">
            <w:pPr>
              <w:pStyle w:val="TAC"/>
              <w:rPr>
                <w:lang w:eastAsia="zh-CN"/>
              </w:rPr>
            </w:pPr>
            <w:r w:rsidRPr="006C3A00">
              <w:t xml:space="preserve">10: </w:t>
            </w:r>
            <w:proofErr w:type="gramStart"/>
            <w:r w:rsidRPr="006C3A00">
              <w:t>N</w:t>
            </w:r>
            <w:r w:rsidRPr="006C3A00">
              <w:rPr>
                <w:vertAlign w:val="subscript"/>
              </w:rPr>
              <w:t>RB,c</w:t>
            </w:r>
            <w:proofErr w:type="gramEnd"/>
            <w:r w:rsidRPr="006C3A00">
              <w:t xml:space="preserve"> = 52</w:t>
            </w:r>
          </w:p>
        </w:tc>
      </w:tr>
      <w:tr w:rsidR="003B5B86" w:rsidRPr="006C3A00" w14:paraId="2EBD6E6D" w14:textId="77777777" w:rsidTr="00B82FAB">
        <w:trPr>
          <w:trHeight w:val="187"/>
          <w:jc w:val="center"/>
        </w:trPr>
        <w:tc>
          <w:tcPr>
            <w:tcW w:w="3709" w:type="dxa"/>
            <w:tcBorders>
              <w:top w:val="single" w:sz="4" w:space="0" w:color="auto"/>
              <w:left w:val="single" w:sz="4" w:space="0" w:color="auto"/>
              <w:bottom w:val="single" w:sz="4" w:space="0" w:color="auto"/>
              <w:right w:val="single" w:sz="4" w:space="0" w:color="auto"/>
            </w:tcBorders>
          </w:tcPr>
          <w:p w14:paraId="76DDEA6B" w14:textId="77777777" w:rsidR="003B5B86" w:rsidRPr="006C3A00" w:rsidRDefault="003B5B86" w:rsidP="00B82FAB">
            <w:pPr>
              <w:pStyle w:val="TAL"/>
            </w:pPr>
            <w:r w:rsidRPr="006C3A00">
              <w:t>Initial BWP Configuration</w:t>
            </w:r>
          </w:p>
        </w:tc>
        <w:tc>
          <w:tcPr>
            <w:tcW w:w="1385" w:type="dxa"/>
            <w:tcBorders>
              <w:top w:val="single" w:sz="4" w:space="0" w:color="auto"/>
              <w:left w:val="single" w:sz="4" w:space="0" w:color="auto"/>
              <w:bottom w:val="single" w:sz="4" w:space="0" w:color="auto"/>
              <w:right w:val="single" w:sz="4" w:space="0" w:color="auto"/>
            </w:tcBorders>
          </w:tcPr>
          <w:p w14:paraId="3A76FA5D" w14:textId="77777777" w:rsidR="003B5B86" w:rsidRPr="006C3A00" w:rsidRDefault="003B5B86" w:rsidP="00B82FAB">
            <w:pPr>
              <w:pStyle w:val="TAC"/>
            </w:pPr>
          </w:p>
        </w:tc>
        <w:tc>
          <w:tcPr>
            <w:tcW w:w="1381" w:type="dxa"/>
            <w:tcBorders>
              <w:top w:val="single" w:sz="4" w:space="0" w:color="auto"/>
              <w:left w:val="single" w:sz="4" w:space="0" w:color="auto"/>
              <w:bottom w:val="single" w:sz="4" w:space="0" w:color="auto"/>
              <w:right w:val="single" w:sz="4" w:space="0" w:color="auto"/>
            </w:tcBorders>
          </w:tcPr>
          <w:p w14:paraId="016FA66B" w14:textId="77777777" w:rsidR="003B5B86" w:rsidRPr="006C3A00" w:rsidRDefault="003B5B86" w:rsidP="00B82FAB">
            <w:pPr>
              <w:pStyle w:val="TAC"/>
            </w:pPr>
            <w:r w:rsidRPr="007479E8">
              <w:rPr>
                <w:rFonts w:eastAsia="Calibri"/>
                <w:lang w:eastAsia="ko-KR"/>
              </w:rPr>
              <w:t>1,2</w:t>
            </w:r>
          </w:p>
        </w:tc>
        <w:tc>
          <w:tcPr>
            <w:tcW w:w="2875" w:type="dxa"/>
            <w:gridSpan w:val="4"/>
            <w:tcBorders>
              <w:top w:val="single" w:sz="4" w:space="0" w:color="auto"/>
              <w:left w:val="single" w:sz="4" w:space="0" w:color="auto"/>
              <w:bottom w:val="single" w:sz="4" w:space="0" w:color="auto"/>
              <w:right w:val="single" w:sz="4" w:space="0" w:color="auto"/>
            </w:tcBorders>
          </w:tcPr>
          <w:p w14:paraId="3350082D" w14:textId="77777777" w:rsidR="003B5B86" w:rsidRPr="006C3A00" w:rsidRDefault="003B5B86" w:rsidP="00B82FAB">
            <w:pPr>
              <w:pStyle w:val="TAC"/>
            </w:pPr>
            <w:r w:rsidRPr="006C3A00">
              <w:t>DLBWP.0.1</w:t>
            </w:r>
          </w:p>
          <w:p w14:paraId="20566DC2" w14:textId="77777777" w:rsidR="003B5B86" w:rsidRPr="006C3A00" w:rsidRDefault="003B5B86" w:rsidP="00B82FAB">
            <w:pPr>
              <w:pStyle w:val="TAC"/>
            </w:pPr>
            <w:r w:rsidRPr="006C3A00">
              <w:t>ULBWP.0.1</w:t>
            </w:r>
          </w:p>
        </w:tc>
      </w:tr>
      <w:tr w:rsidR="003B5B86" w:rsidRPr="006C3A00" w14:paraId="5D9BC2EA" w14:textId="77777777" w:rsidTr="00B82FAB">
        <w:trPr>
          <w:trHeight w:val="187"/>
          <w:jc w:val="center"/>
        </w:trPr>
        <w:tc>
          <w:tcPr>
            <w:tcW w:w="3709" w:type="dxa"/>
            <w:tcBorders>
              <w:top w:val="single" w:sz="4" w:space="0" w:color="auto"/>
              <w:left w:val="single" w:sz="4" w:space="0" w:color="auto"/>
              <w:bottom w:val="single" w:sz="4" w:space="0" w:color="auto"/>
              <w:right w:val="single" w:sz="4" w:space="0" w:color="auto"/>
            </w:tcBorders>
          </w:tcPr>
          <w:p w14:paraId="34421D9C" w14:textId="77777777" w:rsidR="003B5B86" w:rsidRPr="006C3A00" w:rsidRDefault="003B5B86" w:rsidP="00B82FAB">
            <w:pPr>
              <w:pStyle w:val="TAL"/>
            </w:pPr>
            <w:r w:rsidRPr="006C3A00">
              <w:t>Dedicated BWP Configuration</w:t>
            </w:r>
          </w:p>
        </w:tc>
        <w:tc>
          <w:tcPr>
            <w:tcW w:w="1385" w:type="dxa"/>
            <w:tcBorders>
              <w:top w:val="single" w:sz="4" w:space="0" w:color="auto"/>
              <w:left w:val="single" w:sz="4" w:space="0" w:color="auto"/>
              <w:bottom w:val="single" w:sz="4" w:space="0" w:color="auto"/>
              <w:right w:val="single" w:sz="4" w:space="0" w:color="auto"/>
            </w:tcBorders>
          </w:tcPr>
          <w:p w14:paraId="6776A8DF" w14:textId="77777777" w:rsidR="003B5B86" w:rsidRPr="006C3A00" w:rsidRDefault="003B5B86" w:rsidP="00B82FAB">
            <w:pPr>
              <w:pStyle w:val="TAC"/>
            </w:pPr>
          </w:p>
        </w:tc>
        <w:tc>
          <w:tcPr>
            <w:tcW w:w="1381" w:type="dxa"/>
            <w:tcBorders>
              <w:top w:val="single" w:sz="4" w:space="0" w:color="auto"/>
              <w:left w:val="single" w:sz="4" w:space="0" w:color="auto"/>
              <w:bottom w:val="single" w:sz="4" w:space="0" w:color="auto"/>
              <w:right w:val="single" w:sz="4" w:space="0" w:color="auto"/>
            </w:tcBorders>
          </w:tcPr>
          <w:p w14:paraId="4E39683D" w14:textId="77777777" w:rsidR="003B5B86" w:rsidRPr="006C3A00" w:rsidRDefault="003B5B86" w:rsidP="00B82FAB">
            <w:pPr>
              <w:pStyle w:val="TAC"/>
            </w:pPr>
            <w:r w:rsidRPr="007479E8">
              <w:rPr>
                <w:rFonts w:eastAsia="Calibri"/>
                <w:lang w:eastAsia="ko-KR"/>
              </w:rPr>
              <w:t>1,2</w:t>
            </w:r>
          </w:p>
        </w:tc>
        <w:tc>
          <w:tcPr>
            <w:tcW w:w="2875" w:type="dxa"/>
            <w:gridSpan w:val="4"/>
            <w:tcBorders>
              <w:top w:val="single" w:sz="4" w:space="0" w:color="auto"/>
              <w:left w:val="single" w:sz="4" w:space="0" w:color="auto"/>
              <w:bottom w:val="single" w:sz="4" w:space="0" w:color="auto"/>
              <w:right w:val="single" w:sz="4" w:space="0" w:color="auto"/>
            </w:tcBorders>
          </w:tcPr>
          <w:p w14:paraId="0B60B9A4" w14:textId="77777777" w:rsidR="003B5B86" w:rsidRPr="006C3A00" w:rsidRDefault="003B5B86" w:rsidP="00B82FAB">
            <w:pPr>
              <w:pStyle w:val="TAC"/>
            </w:pPr>
            <w:r w:rsidRPr="006C3A00">
              <w:t>DLBWP.1.1</w:t>
            </w:r>
          </w:p>
          <w:p w14:paraId="18BE7503" w14:textId="77777777" w:rsidR="003B5B86" w:rsidRPr="006C3A00" w:rsidRDefault="003B5B86" w:rsidP="00B82FAB">
            <w:pPr>
              <w:pStyle w:val="TAC"/>
            </w:pPr>
            <w:r w:rsidRPr="006C3A00">
              <w:t>ULBWP.1.1</w:t>
            </w:r>
          </w:p>
        </w:tc>
      </w:tr>
      <w:tr w:rsidR="003B5B86" w:rsidRPr="006C3A00" w14:paraId="5F172DDB" w14:textId="77777777" w:rsidTr="00B82FAB">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3B916825" w14:textId="77777777" w:rsidR="003B5B86" w:rsidRPr="006C3A00" w:rsidRDefault="003B5B86" w:rsidP="00B82FAB">
            <w:pPr>
              <w:pStyle w:val="TAL"/>
            </w:pPr>
            <w:r w:rsidRPr="006C3A00">
              <w:t>DR</w:t>
            </w:r>
            <w:r>
              <w:t>X</w:t>
            </w:r>
            <w:r w:rsidRPr="006C3A00">
              <w:t xml:space="preserve"> Cycle</w:t>
            </w:r>
          </w:p>
        </w:tc>
        <w:tc>
          <w:tcPr>
            <w:tcW w:w="1385" w:type="dxa"/>
            <w:tcBorders>
              <w:top w:val="single" w:sz="4" w:space="0" w:color="auto"/>
              <w:left w:val="single" w:sz="4" w:space="0" w:color="auto"/>
              <w:bottom w:val="single" w:sz="4" w:space="0" w:color="auto"/>
              <w:right w:val="single" w:sz="4" w:space="0" w:color="auto"/>
            </w:tcBorders>
            <w:hideMark/>
          </w:tcPr>
          <w:p w14:paraId="545524D0" w14:textId="77777777" w:rsidR="003B5B86" w:rsidRPr="006C3A00" w:rsidRDefault="003B5B86" w:rsidP="00B82FAB">
            <w:pPr>
              <w:pStyle w:val="TAC"/>
            </w:pPr>
            <w:r w:rsidRPr="006C3A00">
              <w:t>ms</w:t>
            </w:r>
          </w:p>
        </w:tc>
        <w:tc>
          <w:tcPr>
            <w:tcW w:w="1381" w:type="dxa"/>
            <w:tcBorders>
              <w:top w:val="single" w:sz="4" w:space="0" w:color="auto"/>
              <w:left w:val="single" w:sz="4" w:space="0" w:color="auto"/>
              <w:bottom w:val="single" w:sz="4" w:space="0" w:color="auto"/>
              <w:right w:val="single" w:sz="4" w:space="0" w:color="auto"/>
            </w:tcBorders>
            <w:hideMark/>
          </w:tcPr>
          <w:p w14:paraId="61722371" w14:textId="77777777" w:rsidR="003B5B86" w:rsidRPr="006C3A00" w:rsidRDefault="003B5B86" w:rsidP="00B82FAB">
            <w:pPr>
              <w:pStyle w:val="TAC"/>
            </w:pPr>
            <w:r w:rsidRPr="007479E8">
              <w:rPr>
                <w:rFonts w:eastAsia="Calibri"/>
                <w:lang w:eastAsia="ko-KR"/>
              </w:rPr>
              <w:t>1,2</w:t>
            </w:r>
          </w:p>
        </w:tc>
        <w:tc>
          <w:tcPr>
            <w:tcW w:w="1452" w:type="dxa"/>
            <w:gridSpan w:val="3"/>
            <w:tcBorders>
              <w:top w:val="single" w:sz="4" w:space="0" w:color="auto"/>
              <w:left w:val="single" w:sz="4" w:space="0" w:color="auto"/>
              <w:bottom w:val="single" w:sz="4" w:space="0" w:color="auto"/>
              <w:right w:val="single" w:sz="4" w:space="0" w:color="auto"/>
            </w:tcBorders>
            <w:hideMark/>
          </w:tcPr>
          <w:p w14:paraId="72C684C2" w14:textId="77777777" w:rsidR="003B5B86" w:rsidRPr="006C3A00" w:rsidRDefault="003B5B86" w:rsidP="00B82FAB">
            <w:pPr>
              <w:pStyle w:val="TAC"/>
            </w:pPr>
            <w:r w:rsidRPr="006C3A00">
              <w:t>N/A</w:t>
            </w:r>
          </w:p>
        </w:tc>
        <w:tc>
          <w:tcPr>
            <w:tcW w:w="1423" w:type="dxa"/>
            <w:tcBorders>
              <w:top w:val="single" w:sz="4" w:space="0" w:color="auto"/>
              <w:left w:val="single" w:sz="4" w:space="0" w:color="auto"/>
              <w:bottom w:val="single" w:sz="4" w:space="0" w:color="auto"/>
              <w:right w:val="single" w:sz="4" w:space="0" w:color="auto"/>
            </w:tcBorders>
            <w:hideMark/>
          </w:tcPr>
          <w:p w14:paraId="44DFF718" w14:textId="77777777" w:rsidR="003B5B86" w:rsidRPr="006C3A00" w:rsidRDefault="003B5B86" w:rsidP="00B82FAB">
            <w:pPr>
              <w:pStyle w:val="TAC"/>
            </w:pPr>
            <w:r w:rsidRPr="006C3A00">
              <w:t>DRX.</w:t>
            </w:r>
            <w:r w:rsidRPr="006C3A00">
              <w:rPr>
                <w:lang w:eastAsia="ja-JP"/>
              </w:rPr>
              <w:t>8</w:t>
            </w:r>
            <w:r w:rsidRPr="006C3A00">
              <w:rPr>
                <w:vertAlign w:val="superscript"/>
              </w:rPr>
              <w:t>Note5</w:t>
            </w:r>
          </w:p>
        </w:tc>
      </w:tr>
      <w:tr w:rsidR="003B5B86" w:rsidRPr="006C3A00" w14:paraId="53113204" w14:textId="77777777" w:rsidTr="00B82FAB">
        <w:trPr>
          <w:trHeight w:val="461"/>
          <w:jc w:val="center"/>
        </w:trPr>
        <w:tc>
          <w:tcPr>
            <w:tcW w:w="3709" w:type="dxa"/>
            <w:tcBorders>
              <w:top w:val="single" w:sz="4" w:space="0" w:color="auto"/>
              <w:left w:val="single" w:sz="4" w:space="0" w:color="auto"/>
              <w:right w:val="single" w:sz="4" w:space="0" w:color="auto"/>
            </w:tcBorders>
            <w:shd w:val="clear" w:color="auto" w:fill="auto"/>
            <w:hideMark/>
          </w:tcPr>
          <w:p w14:paraId="1747181B" w14:textId="77777777" w:rsidR="003B5B86" w:rsidRPr="006C3A00" w:rsidRDefault="003B5B86" w:rsidP="00B82FAB">
            <w:pPr>
              <w:pStyle w:val="TAL"/>
            </w:pPr>
            <w:r w:rsidRPr="006C3A00">
              <w:t>PDSCH Reference measurement channel</w:t>
            </w:r>
          </w:p>
        </w:tc>
        <w:tc>
          <w:tcPr>
            <w:tcW w:w="1385" w:type="dxa"/>
            <w:tcBorders>
              <w:top w:val="single" w:sz="4" w:space="0" w:color="auto"/>
              <w:left w:val="single" w:sz="4" w:space="0" w:color="auto"/>
              <w:right w:val="single" w:sz="4" w:space="0" w:color="auto"/>
            </w:tcBorders>
            <w:shd w:val="clear" w:color="auto" w:fill="auto"/>
          </w:tcPr>
          <w:p w14:paraId="1D748CB7" w14:textId="77777777" w:rsidR="003B5B86" w:rsidRPr="006C3A00" w:rsidRDefault="003B5B86" w:rsidP="00B82FAB">
            <w:pPr>
              <w:pStyle w:val="TAC"/>
            </w:pPr>
          </w:p>
        </w:tc>
        <w:tc>
          <w:tcPr>
            <w:tcW w:w="1381" w:type="dxa"/>
            <w:tcBorders>
              <w:top w:val="single" w:sz="4" w:space="0" w:color="auto"/>
              <w:left w:val="single" w:sz="4" w:space="0" w:color="auto"/>
              <w:right w:val="single" w:sz="4" w:space="0" w:color="auto"/>
            </w:tcBorders>
            <w:hideMark/>
          </w:tcPr>
          <w:p w14:paraId="1B471835" w14:textId="77777777" w:rsidR="003B5B86" w:rsidRPr="006C3A00" w:rsidRDefault="003B5B86" w:rsidP="00B82FAB">
            <w:pPr>
              <w:pStyle w:val="TAC"/>
            </w:pPr>
            <w:r w:rsidRPr="007479E8">
              <w:rPr>
                <w:rFonts w:eastAsia="Calibri"/>
                <w:lang w:eastAsia="ko-KR"/>
              </w:rPr>
              <w:t>1,2</w:t>
            </w:r>
          </w:p>
        </w:tc>
        <w:tc>
          <w:tcPr>
            <w:tcW w:w="2875" w:type="dxa"/>
            <w:gridSpan w:val="4"/>
            <w:tcBorders>
              <w:top w:val="single" w:sz="4" w:space="0" w:color="auto"/>
              <w:left w:val="single" w:sz="4" w:space="0" w:color="auto"/>
              <w:right w:val="single" w:sz="4" w:space="0" w:color="auto"/>
            </w:tcBorders>
            <w:hideMark/>
          </w:tcPr>
          <w:p w14:paraId="117866EC" w14:textId="77777777" w:rsidR="003B5B86" w:rsidRPr="006C3A00" w:rsidRDefault="003B5B86" w:rsidP="00B82FAB">
            <w:pPr>
              <w:pStyle w:val="TAC"/>
            </w:pPr>
            <w:r w:rsidRPr="006C3A00">
              <w:t>SR.1.1 FDD</w:t>
            </w:r>
          </w:p>
        </w:tc>
      </w:tr>
      <w:tr w:rsidR="003B5B86" w:rsidRPr="006C3A00" w14:paraId="40191B84" w14:textId="77777777" w:rsidTr="00B82FAB">
        <w:trPr>
          <w:trHeight w:val="411"/>
          <w:jc w:val="center"/>
        </w:trPr>
        <w:tc>
          <w:tcPr>
            <w:tcW w:w="3709" w:type="dxa"/>
            <w:tcBorders>
              <w:top w:val="single" w:sz="4" w:space="0" w:color="auto"/>
              <w:left w:val="single" w:sz="4" w:space="0" w:color="auto"/>
              <w:right w:val="single" w:sz="4" w:space="0" w:color="auto"/>
            </w:tcBorders>
            <w:shd w:val="clear" w:color="auto" w:fill="auto"/>
            <w:hideMark/>
          </w:tcPr>
          <w:p w14:paraId="55B8ABD4" w14:textId="77777777" w:rsidR="003B5B86" w:rsidRPr="006C3A00" w:rsidRDefault="003B5B86" w:rsidP="00B82FAB">
            <w:pPr>
              <w:pStyle w:val="TAL"/>
            </w:pPr>
            <w:r w:rsidRPr="006C3A00">
              <w:t>RMSI CORESET Reference Channel</w:t>
            </w:r>
          </w:p>
        </w:tc>
        <w:tc>
          <w:tcPr>
            <w:tcW w:w="1385" w:type="dxa"/>
            <w:tcBorders>
              <w:top w:val="single" w:sz="4" w:space="0" w:color="auto"/>
              <w:left w:val="single" w:sz="4" w:space="0" w:color="auto"/>
              <w:right w:val="single" w:sz="4" w:space="0" w:color="auto"/>
            </w:tcBorders>
            <w:shd w:val="clear" w:color="auto" w:fill="auto"/>
          </w:tcPr>
          <w:p w14:paraId="28A4BED5" w14:textId="77777777" w:rsidR="003B5B86" w:rsidRPr="006C3A00" w:rsidRDefault="003B5B86" w:rsidP="00B82FAB">
            <w:pPr>
              <w:pStyle w:val="TAC"/>
            </w:pPr>
          </w:p>
        </w:tc>
        <w:tc>
          <w:tcPr>
            <w:tcW w:w="1381" w:type="dxa"/>
            <w:tcBorders>
              <w:top w:val="single" w:sz="4" w:space="0" w:color="auto"/>
              <w:left w:val="single" w:sz="4" w:space="0" w:color="auto"/>
              <w:right w:val="single" w:sz="4" w:space="0" w:color="auto"/>
            </w:tcBorders>
            <w:hideMark/>
          </w:tcPr>
          <w:p w14:paraId="5339AA8C" w14:textId="77777777" w:rsidR="003B5B86" w:rsidRPr="006C3A00" w:rsidRDefault="003B5B86" w:rsidP="00B82FAB">
            <w:pPr>
              <w:pStyle w:val="TAC"/>
            </w:pPr>
            <w:r w:rsidRPr="007479E8">
              <w:rPr>
                <w:rFonts w:eastAsia="Calibri"/>
                <w:lang w:eastAsia="ko-KR"/>
              </w:rPr>
              <w:t>1</w:t>
            </w:r>
            <w:r w:rsidRPr="007479E8">
              <w:rPr>
                <w:lang w:eastAsia="zh-CN"/>
              </w:rPr>
              <w:t>,</w:t>
            </w:r>
            <w:r>
              <w:rPr>
                <w:lang w:eastAsia="zh-CN"/>
              </w:rPr>
              <w:t>2</w:t>
            </w:r>
          </w:p>
        </w:tc>
        <w:tc>
          <w:tcPr>
            <w:tcW w:w="2875" w:type="dxa"/>
            <w:gridSpan w:val="4"/>
            <w:tcBorders>
              <w:top w:val="single" w:sz="4" w:space="0" w:color="auto"/>
              <w:left w:val="single" w:sz="4" w:space="0" w:color="auto"/>
              <w:right w:val="single" w:sz="4" w:space="0" w:color="auto"/>
            </w:tcBorders>
            <w:hideMark/>
          </w:tcPr>
          <w:p w14:paraId="6650AD66" w14:textId="77777777" w:rsidR="003B5B86" w:rsidRPr="006C3A00" w:rsidRDefault="003B5B86" w:rsidP="00B82FAB">
            <w:pPr>
              <w:pStyle w:val="TAC"/>
            </w:pPr>
            <w:r w:rsidRPr="006C3A00">
              <w:t>CR.1.1 FDD</w:t>
            </w:r>
          </w:p>
        </w:tc>
      </w:tr>
      <w:tr w:rsidR="003B5B86" w:rsidRPr="006C3A00" w14:paraId="40B19E87" w14:textId="77777777" w:rsidTr="00B82FAB">
        <w:trPr>
          <w:trHeight w:val="187"/>
          <w:jc w:val="center"/>
        </w:trPr>
        <w:tc>
          <w:tcPr>
            <w:tcW w:w="3709" w:type="dxa"/>
            <w:tcBorders>
              <w:top w:val="single" w:sz="4" w:space="0" w:color="auto"/>
              <w:left w:val="single" w:sz="4" w:space="0" w:color="auto"/>
              <w:bottom w:val="nil"/>
              <w:right w:val="single" w:sz="4" w:space="0" w:color="auto"/>
            </w:tcBorders>
            <w:shd w:val="clear" w:color="auto" w:fill="auto"/>
          </w:tcPr>
          <w:p w14:paraId="1E415B4A" w14:textId="77777777" w:rsidR="003B5B86" w:rsidRPr="006C3A00" w:rsidRDefault="003B5B86" w:rsidP="00B82FAB">
            <w:pPr>
              <w:pStyle w:val="TAL"/>
            </w:pPr>
            <w:r w:rsidRPr="006C3A00">
              <w:t>Dedicated CORESET Reference Channel</w:t>
            </w:r>
          </w:p>
        </w:tc>
        <w:tc>
          <w:tcPr>
            <w:tcW w:w="1385" w:type="dxa"/>
            <w:tcBorders>
              <w:top w:val="single" w:sz="4" w:space="0" w:color="auto"/>
              <w:left w:val="single" w:sz="4" w:space="0" w:color="auto"/>
              <w:bottom w:val="nil"/>
              <w:right w:val="single" w:sz="4" w:space="0" w:color="auto"/>
            </w:tcBorders>
            <w:shd w:val="clear" w:color="auto" w:fill="auto"/>
          </w:tcPr>
          <w:p w14:paraId="4C57F289" w14:textId="77777777" w:rsidR="003B5B86" w:rsidRPr="006C3A00" w:rsidRDefault="003B5B86" w:rsidP="00B82FAB">
            <w:pPr>
              <w:pStyle w:val="TAC"/>
            </w:pPr>
          </w:p>
        </w:tc>
        <w:tc>
          <w:tcPr>
            <w:tcW w:w="1381" w:type="dxa"/>
            <w:tcBorders>
              <w:top w:val="single" w:sz="4" w:space="0" w:color="auto"/>
              <w:left w:val="single" w:sz="4" w:space="0" w:color="auto"/>
              <w:bottom w:val="single" w:sz="4" w:space="0" w:color="auto"/>
              <w:right w:val="single" w:sz="4" w:space="0" w:color="auto"/>
            </w:tcBorders>
          </w:tcPr>
          <w:p w14:paraId="650044A3" w14:textId="77777777" w:rsidR="003B5B86" w:rsidRPr="006C3A00" w:rsidRDefault="003B5B86" w:rsidP="00B82FAB">
            <w:pPr>
              <w:pStyle w:val="TAC"/>
            </w:pPr>
            <w:r w:rsidRPr="007479E8">
              <w:rPr>
                <w:rFonts w:eastAsia="Calibri"/>
                <w:lang w:eastAsia="ko-KR"/>
              </w:rPr>
              <w:t>1</w:t>
            </w:r>
            <w:r w:rsidRPr="007479E8">
              <w:rPr>
                <w:lang w:eastAsia="zh-CN"/>
              </w:rPr>
              <w:t>,</w:t>
            </w:r>
            <w:r>
              <w:rPr>
                <w:lang w:eastAsia="zh-CN"/>
              </w:rPr>
              <w:t>2</w:t>
            </w:r>
          </w:p>
        </w:tc>
        <w:tc>
          <w:tcPr>
            <w:tcW w:w="2875" w:type="dxa"/>
            <w:gridSpan w:val="4"/>
            <w:tcBorders>
              <w:top w:val="single" w:sz="4" w:space="0" w:color="auto"/>
              <w:left w:val="single" w:sz="4" w:space="0" w:color="auto"/>
              <w:bottom w:val="single" w:sz="4" w:space="0" w:color="auto"/>
              <w:right w:val="single" w:sz="4" w:space="0" w:color="auto"/>
            </w:tcBorders>
          </w:tcPr>
          <w:p w14:paraId="56561D5F" w14:textId="77777777" w:rsidR="003B5B86" w:rsidRPr="006C3A00" w:rsidRDefault="003B5B86" w:rsidP="00B82FAB">
            <w:pPr>
              <w:pStyle w:val="TAC"/>
            </w:pPr>
            <w:r w:rsidRPr="006C3A00">
              <w:t>CCR.1.1 FDD</w:t>
            </w:r>
          </w:p>
        </w:tc>
      </w:tr>
      <w:tr w:rsidR="003B5B86" w:rsidRPr="006C3A00" w14:paraId="1C268723" w14:textId="77777777" w:rsidTr="00B82FAB">
        <w:trPr>
          <w:trHeight w:val="424"/>
          <w:jc w:val="center"/>
        </w:trPr>
        <w:tc>
          <w:tcPr>
            <w:tcW w:w="3709" w:type="dxa"/>
            <w:tcBorders>
              <w:top w:val="single" w:sz="4" w:space="0" w:color="auto"/>
              <w:left w:val="single" w:sz="4" w:space="0" w:color="auto"/>
              <w:right w:val="single" w:sz="4" w:space="0" w:color="auto"/>
            </w:tcBorders>
            <w:shd w:val="clear" w:color="auto" w:fill="auto"/>
            <w:hideMark/>
          </w:tcPr>
          <w:p w14:paraId="791B72C9" w14:textId="77777777" w:rsidR="003B5B86" w:rsidRPr="006C3A00" w:rsidRDefault="003B5B86" w:rsidP="00B82FAB">
            <w:pPr>
              <w:pStyle w:val="TAL"/>
            </w:pPr>
            <w:r w:rsidRPr="006C3A00">
              <w:t>OCNG Patterns</w:t>
            </w:r>
          </w:p>
        </w:tc>
        <w:tc>
          <w:tcPr>
            <w:tcW w:w="1385" w:type="dxa"/>
            <w:tcBorders>
              <w:top w:val="single" w:sz="4" w:space="0" w:color="auto"/>
              <w:left w:val="single" w:sz="4" w:space="0" w:color="auto"/>
              <w:right w:val="single" w:sz="4" w:space="0" w:color="auto"/>
            </w:tcBorders>
            <w:shd w:val="clear" w:color="auto" w:fill="auto"/>
          </w:tcPr>
          <w:p w14:paraId="2D0F8FBE" w14:textId="77777777" w:rsidR="003B5B86" w:rsidRPr="006C3A00" w:rsidRDefault="003B5B86" w:rsidP="00B82FAB">
            <w:pPr>
              <w:pStyle w:val="TAC"/>
            </w:pPr>
          </w:p>
        </w:tc>
        <w:tc>
          <w:tcPr>
            <w:tcW w:w="1381" w:type="dxa"/>
            <w:tcBorders>
              <w:top w:val="single" w:sz="4" w:space="0" w:color="auto"/>
              <w:left w:val="single" w:sz="4" w:space="0" w:color="auto"/>
              <w:right w:val="single" w:sz="4" w:space="0" w:color="auto"/>
            </w:tcBorders>
            <w:hideMark/>
          </w:tcPr>
          <w:p w14:paraId="490A3647" w14:textId="77777777" w:rsidR="003B5B86" w:rsidRPr="006C3A00" w:rsidRDefault="003B5B86" w:rsidP="00B82FAB">
            <w:pPr>
              <w:pStyle w:val="TAC"/>
            </w:pPr>
            <w:r w:rsidRPr="007479E8">
              <w:rPr>
                <w:rFonts w:eastAsia="Calibri"/>
                <w:lang w:eastAsia="ko-KR"/>
              </w:rPr>
              <w:t>1,2</w:t>
            </w:r>
          </w:p>
        </w:tc>
        <w:tc>
          <w:tcPr>
            <w:tcW w:w="2875" w:type="dxa"/>
            <w:gridSpan w:val="4"/>
            <w:tcBorders>
              <w:top w:val="single" w:sz="4" w:space="0" w:color="auto"/>
              <w:left w:val="single" w:sz="4" w:space="0" w:color="auto"/>
              <w:right w:val="single" w:sz="4" w:space="0" w:color="auto"/>
            </w:tcBorders>
            <w:hideMark/>
          </w:tcPr>
          <w:p w14:paraId="27D11BDC" w14:textId="77777777" w:rsidR="003B5B86" w:rsidRPr="006C3A00" w:rsidRDefault="003B5B86" w:rsidP="00B82FAB">
            <w:pPr>
              <w:pStyle w:val="TAC"/>
            </w:pPr>
            <w:r w:rsidRPr="006C3A00">
              <w:rPr>
                <w:snapToGrid w:val="0"/>
              </w:rPr>
              <w:t>OP.1</w:t>
            </w:r>
          </w:p>
        </w:tc>
      </w:tr>
      <w:tr w:rsidR="003B5B86" w:rsidRPr="006C3A00" w14:paraId="5A1A9B87" w14:textId="77777777" w:rsidTr="00B82FAB">
        <w:trPr>
          <w:trHeight w:val="187"/>
          <w:jc w:val="center"/>
        </w:trPr>
        <w:tc>
          <w:tcPr>
            <w:tcW w:w="3709" w:type="dxa"/>
            <w:tcBorders>
              <w:top w:val="single" w:sz="4" w:space="0" w:color="auto"/>
              <w:left w:val="single" w:sz="4" w:space="0" w:color="auto"/>
              <w:bottom w:val="nil"/>
              <w:right w:val="single" w:sz="4" w:space="0" w:color="auto"/>
            </w:tcBorders>
            <w:shd w:val="clear" w:color="auto" w:fill="auto"/>
          </w:tcPr>
          <w:p w14:paraId="0D1B16BF" w14:textId="77777777" w:rsidR="003B5B86" w:rsidRPr="006C3A00" w:rsidRDefault="003B5B86" w:rsidP="00B82FAB">
            <w:pPr>
              <w:pStyle w:val="TAL"/>
            </w:pPr>
            <w:r w:rsidRPr="006C3A00">
              <w:t>SSB configuration</w:t>
            </w:r>
          </w:p>
        </w:tc>
        <w:tc>
          <w:tcPr>
            <w:tcW w:w="1385" w:type="dxa"/>
            <w:tcBorders>
              <w:top w:val="single" w:sz="4" w:space="0" w:color="auto"/>
              <w:left w:val="single" w:sz="4" w:space="0" w:color="auto"/>
              <w:bottom w:val="nil"/>
              <w:right w:val="single" w:sz="4" w:space="0" w:color="auto"/>
            </w:tcBorders>
            <w:shd w:val="clear" w:color="auto" w:fill="auto"/>
          </w:tcPr>
          <w:p w14:paraId="6344465F" w14:textId="77777777" w:rsidR="003B5B86" w:rsidRPr="006C3A00" w:rsidRDefault="003B5B86" w:rsidP="00B82FAB">
            <w:pPr>
              <w:pStyle w:val="TAC"/>
            </w:pPr>
          </w:p>
        </w:tc>
        <w:tc>
          <w:tcPr>
            <w:tcW w:w="1381" w:type="dxa"/>
            <w:tcBorders>
              <w:top w:val="single" w:sz="4" w:space="0" w:color="auto"/>
              <w:left w:val="single" w:sz="4" w:space="0" w:color="auto"/>
              <w:bottom w:val="single" w:sz="4" w:space="0" w:color="auto"/>
              <w:right w:val="single" w:sz="4" w:space="0" w:color="auto"/>
            </w:tcBorders>
          </w:tcPr>
          <w:p w14:paraId="4D4C9210" w14:textId="77777777" w:rsidR="003B5B86" w:rsidRPr="006C3A00" w:rsidRDefault="003B5B86" w:rsidP="00B82FAB">
            <w:pPr>
              <w:pStyle w:val="TAC"/>
            </w:pPr>
            <w:r w:rsidRPr="007479E8">
              <w:rPr>
                <w:rFonts w:eastAsia="Calibri"/>
                <w:lang w:eastAsia="ko-KR"/>
              </w:rPr>
              <w:t>1,2</w:t>
            </w:r>
          </w:p>
        </w:tc>
        <w:tc>
          <w:tcPr>
            <w:tcW w:w="2875" w:type="dxa"/>
            <w:gridSpan w:val="4"/>
            <w:tcBorders>
              <w:top w:val="single" w:sz="4" w:space="0" w:color="auto"/>
              <w:left w:val="single" w:sz="4" w:space="0" w:color="auto"/>
              <w:bottom w:val="single" w:sz="4" w:space="0" w:color="auto"/>
              <w:right w:val="single" w:sz="4" w:space="0" w:color="auto"/>
            </w:tcBorders>
          </w:tcPr>
          <w:p w14:paraId="0D8C4AB4" w14:textId="77777777" w:rsidR="003B5B86" w:rsidRPr="006C3A00" w:rsidRDefault="003B5B86" w:rsidP="00B82FAB">
            <w:pPr>
              <w:pStyle w:val="TAC"/>
            </w:pPr>
            <w:r w:rsidRPr="006C3A00">
              <w:t>SSB.1 FR1</w:t>
            </w:r>
          </w:p>
        </w:tc>
      </w:tr>
      <w:tr w:rsidR="003B5B86" w:rsidRPr="006C3A00" w14:paraId="0D436BB8" w14:textId="77777777" w:rsidTr="00B82FAB">
        <w:trPr>
          <w:trHeight w:val="192"/>
          <w:jc w:val="center"/>
        </w:trPr>
        <w:tc>
          <w:tcPr>
            <w:tcW w:w="3709" w:type="dxa"/>
            <w:tcBorders>
              <w:top w:val="single" w:sz="4" w:space="0" w:color="auto"/>
              <w:left w:val="single" w:sz="4" w:space="0" w:color="auto"/>
              <w:right w:val="single" w:sz="4" w:space="0" w:color="auto"/>
            </w:tcBorders>
            <w:shd w:val="clear" w:color="auto" w:fill="auto"/>
            <w:hideMark/>
          </w:tcPr>
          <w:p w14:paraId="49CD7677" w14:textId="77777777" w:rsidR="003B5B86" w:rsidRPr="006C3A00" w:rsidRDefault="003B5B86" w:rsidP="00B82FAB">
            <w:pPr>
              <w:pStyle w:val="TAL"/>
            </w:pPr>
            <w:r w:rsidRPr="006C3A00">
              <w:t>SMTC Configuration</w:t>
            </w:r>
          </w:p>
        </w:tc>
        <w:tc>
          <w:tcPr>
            <w:tcW w:w="1385" w:type="dxa"/>
            <w:tcBorders>
              <w:top w:val="single" w:sz="4" w:space="0" w:color="auto"/>
              <w:left w:val="single" w:sz="4" w:space="0" w:color="auto"/>
              <w:right w:val="single" w:sz="4" w:space="0" w:color="auto"/>
            </w:tcBorders>
            <w:shd w:val="clear" w:color="auto" w:fill="auto"/>
          </w:tcPr>
          <w:p w14:paraId="6A4686B3" w14:textId="77777777" w:rsidR="003B5B86" w:rsidRPr="006C3A00" w:rsidRDefault="003B5B86" w:rsidP="00B82FAB">
            <w:pPr>
              <w:pStyle w:val="TAC"/>
            </w:pPr>
          </w:p>
        </w:tc>
        <w:tc>
          <w:tcPr>
            <w:tcW w:w="1381" w:type="dxa"/>
            <w:tcBorders>
              <w:top w:val="single" w:sz="4" w:space="0" w:color="auto"/>
              <w:left w:val="single" w:sz="4" w:space="0" w:color="auto"/>
              <w:right w:val="single" w:sz="4" w:space="0" w:color="auto"/>
            </w:tcBorders>
            <w:hideMark/>
          </w:tcPr>
          <w:p w14:paraId="2EAA6834" w14:textId="77777777" w:rsidR="003B5B86" w:rsidRPr="006C3A00" w:rsidRDefault="003B5B86" w:rsidP="00B82FAB">
            <w:pPr>
              <w:pStyle w:val="TAC"/>
            </w:pPr>
            <w:r w:rsidRPr="007479E8">
              <w:rPr>
                <w:rFonts w:eastAsia="Calibri"/>
                <w:lang w:eastAsia="ko-KR"/>
              </w:rPr>
              <w:t>1,2</w:t>
            </w:r>
          </w:p>
        </w:tc>
        <w:tc>
          <w:tcPr>
            <w:tcW w:w="2875" w:type="dxa"/>
            <w:gridSpan w:val="4"/>
            <w:tcBorders>
              <w:top w:val="single" w:sz="4" w:space="0" w:color="auto"/>
              <w:left w:val="single" w:sz="4" w:space="0" w:color="auto"/>
              <w:right w:val="single" w:sz="4" w:space="0" w:color="auto"/>
            </w:tcBorders>
            <w:hideMark/>
          </w:tcPr>
          <w:p w14:paraId="5A6C714D" w14:textId="77777777" w:rsidR="003B5B86" w:rsidRPr="006C3A00" w:rsidRDefault="003B5B86" w:rsidP="00B82FAB">
            <w:pPr>
              <w:pStyle w:val="TAC"/>
            </w:pPr>
            <w:r w:rsidRPr="006C3A00" w:rsidDel="00930ED5">
              <w:t>S</w:t>
            </w:r>
            <w:r w:rsidRPr="006C3A00">
              <w:t>MTC.1</w:t>
            </w:r>
          </w:p>
        </w:tc>
      </w:tr>
      <w:tr w:rsidR="003B5B86" w:rsidRPr="006C3A00" w14:paraId="5C23A9B0" w14:textId="77777777" w:rsidTr="00B82FAB">
        <w:trPr>
          <w:trHeight w:val="407"/>
          <w:jc w:val="center"/>
        </w:trPr>
        <w:tc>
          <w:tcPr>
            <w:tcW w:w="3709" w:type="dxa"/>
            <w:tcBorders>
              <w:top w:val="single" w:sz="4" w:space="0" w:color="auto"/>
              <w:left w:val="single" w:sz="4" w:space="0" w:color="auto"/>
              <w:right w:val="single" w:sz="4" w:space="0" w:color="auto"/>
            </w:tcBorders>
            <w:shd w:val="clear" w:color="auto" w:fill="auto"/>
          </w:tcPr>
          <w:p w14:paraId="6E883607" w14:textId="77777777" w:rsidR="003B5B86" w:rsidRPr="006C3A00" w:rsidRDefault="003B5B86" w:rsidP="00B82FAB">
            <w:pPr>
              <w:pStyle w:val="TAL"/>
              <w:rPr>
                <w:rFonts w:eastAsia="Calibri"/>
              </w:rPr>
            </w:pPr>
            <w:r w:rsidRPr="006C3A00">
              <w:rPr>
                <w:rFonts w:eastAsia="Calibri" w:cs="Arial"/>
                <w:szCs w:val="18"/>
              </w:rPr>
              <w:t>TRS configuration</w:t>
            </w:r>
          </w:p>
        </w:tc>
        <w:tc>
          <w:tcPr>
            <w:tcW w:w="0" w:type="auto"/>
            <w:tcBorders>
              <w:top w:val="single" w:sz="4" w:space="0" w:color="auto"/>
              <w:left w:val="single" w:sz="4" w:space="0" w:color="auto"/>
              <w:right w:val="single" w:sz="4" w:space="0" w:color="auto"/>
            </w:tcBorders>
          </w:tcPr>
          <w:p w14:paraId="7A8D8F9E" w14:textId="77777777" w:rsidR="003B5B86" w:rsidRPr="006C3A00" w:rsidRDefault="003B5B86" w:rsidP="00B82FAB">
            <w:pPr>
              <w:pStyle w:val="TAC"/>
              <w:rPr>
                <w:rFonts w:eastAsia="Calibri"/>
              </w:rPr>
            </w:pPr>
          </w:p>
        </w:tc>
        <w:tc>
          <w:tcPr>
            <w:tcW w:w="1381" w:type="dxa"/>
            <w:tcBorders>
              <w:top w:val="single" w:sz="4" w:space="0" w:color="auto"/>
              <w:left w:val="single" w:sz="4" w:space="0" w:color="auto"/>
              <w:right w:val="single" w:sz="4" w:space="0" w:color="auto"/>
            </w:tcBorders>
          </w:tcPr>
          <w:p w14:paraId="23CBA1F4" w14:textId="77777777" w:rsidR="003B5B86" w:rsidRPr="006C3A00" w:rsidDel="00930ED5" w:rsidRDefault="003B5B86" w:rsidP="00B82FAB">
            <w:pPr>
              <w:pStyle w:val="TAC"/>
            </w:pPr>
            <w:r w:rsidRPr="007479E8">
              <w:rPr>
                <w:rFonts w:eastAsia="Calibri"/>
                <w:lang w:eastAsia="ko-KR"/>
              </w:rPr>
              <w:t>1,2</w:t>
            </w:r>
          </w:p>
        </w:tc>
        <w:tc>
          <w:tcPr>
            <w:tcW w:w="2875" w:type="dxa"/>
            <w:gridSpan w:val="4"/>
            <w:tcBorders>
              <w:top w:val="single" w:sz="4" w:space="0" w:color="auto"/>
              <w:left w:val="single" w:sz="4" w:space="0" w:color="auto"/>
              <w:right w:val="single" w:sz="4" w:space="0" w:color="auto"/>
            </w:tcBorders>
          </w:tcPr>
          <w:p w14:paraId="5610C35D" w14:textId="77777777" w:rsidR="003B5B86" w:rsidRPr="006C3A00" w:rsidDel="00930ED5" w:rsidRDefault="003B5B86" w:rsidP="00B82FAB">
            <w:pPr>
              <w:pStyle w:val="TAC"/>
            </w:pPr>
            <w:r w:rsidRPr="006C3A00">
              <w:rPr>
                <w:rFonts w:eastAsia="Calibri" w:cs="Arial"/>
                <w:snapToGrid w:val="0"/>
                <w:szCs w:val="18"/>
              </w:rPr>
              <w:t>TRS.1.1 FDD</w:t>
            </w:r>
          </w:p>
        </w:tc>
      </w:tr>
      <w:tr w:rsidR="003B5B86" w:rsidRPr="006C3A00" w14:paraId="3DBE8A8F" w14:textId="77777777" w:rsidTr="00B82FAB">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5F31BC26" w14:textId="77777777" w:rsidR="003B5B86" w:rsidRPr="006C3A00" w:rsidRDefault="003B5B86" w:rsidP="00B82FAB">
            <w:pPr>
              <w:pStyle w:val="TAL"/>
            </w:pPr>
            <w:r w:rsidRPr="006C3A00">
              <w:t>EPRE ratio of PSS to SSS</w:t>
            </w:r>
          </w:p>
        </w:tc>
        <w:tc>
          <w:tcPr>
            <w:tcW w:w="1385" w:type="dxa"/>
            <w:tcBorders>
              <w:top w:val="single" w:sz="4" w:space="0" w:color="auto"/>
              <w:left w:val="single" w:sz="4" w:space="0" w:color="auto"/>
              <w:bottom w:val="nil"/>
              <w:right w:val="single" w:sz="4" w:space="0" w:color="auto"/>
            </w:tcBorders>
            <w:shd w:val="clear" w:color="auto" w:fill="auto"/>
            <w:hideMark/>
          </w:tcPr>
          <w:p w14:paraId="120BD746" w14:textId="77777777" w:rsidR="003B5B86" w:rsidRPr="006C3A00" w:rsidRDefault="003B5B86" w:rsidP="00B82FAB">
            <w:pPr>
              <w:pStyle w:val="TAC"/>
            </w:pPr>
            <w:r w:rsidRPr="006C3A00">
              <w:t>dB</w:t>
            </w:r>
          </w:p>
        </w:tc>
        <w:tc>
          <w:tcPr>
            <w:tcW w:w="1381" w:type="dxa"/>
            <w:tcBorders>
              <w:top w:val="single" w:sz="4" w:space="0" w:color="auto"/>
              <w:left w:val="single" w:sz="4" w:space="0" w:color="auto"/>
              <w:bottom w:val="nil"/>
              <w:right w:val="single" w:sz="4" w:space="0" w:color="auto"/>
            </w:tcBorders>
            <w:shd w:val="clear" w:color="auto" w:fill="auto"/>
            <w:hideMark/>
          </w:tcPr>
          <w:p w14:paraId="6B4E4742" w14:textId="77777777" w:rsidR="003B5B86" w:rsidRPr="006C3A00" w:rsidRDefault="003B5B86" w:rsidP="00B82FAB">
            <w:pPr>
              <w:pStyle w:val="TAC"/>
            </w:pPr>
            <w:r w:rsidRPr="007479E8">
              <w:rPr>
                <w:rFonts w:eastAsia="Calibri"/>
                <w:lang w:eastAsia="ko-KR"/>
              </w:rPr>
              <w:t>1,2</w:t>
            </w:r>
          </w:p>
        </w:tc>
        <w:tc>
          <w:tcPr>
            <w:tcW w:w="1445" w:type="dxa"/>
            <w:gridSpan w:val="2"/>
            <w:tcBorders>
              <w:top w:val="single" w:sz="4" w:space="0" w:color="auto"/>
              <w:left w:val="single" w:sz="4" w:space="0" w:color="auto"/>
              <w:bottom w:val="nil"/>
              <w:right w:val="single" w:sz="4" w:space="0" w:color="auto"/>
            </w:tcBorders>
            <w:shd w:val="clear" w:color="auto" w:fill="auto"/>
            <w:hideMark/>
          </w:tcPr>
          <w:p w14:paraId="35109CF9" w14:textId="77777777" w:rsidR="003B5B86" w:rsidRPr="006C3A00" w:rsidRDefault="003B5B86" w:rsidP="00B82FAB">
            <w:pPr>
              <w:pStyle w:val="TAC"/>
            </w:pPr>
            <w:r w:rsidRPr="006C3A00">
              <w:t>0</w:t>
            </w:r>
          </w:p>
        </w:tc>
        <w:tc>
          <w:tcPr>
            <w:tcW w:w="1430" w:type="dxa"/>
            <w:gridSpan w:val="2"/>
            <w:tcBorders>
              <w:top w:val="single" w:sz="4" w:space="0" w:color="auto"/>
              <w:left w:val="single" w:sz="4" w:space="0" w:color="auto"/>
              <w:bottom w:val="nil"/>
              <w:right w:val="single" w:sz="4" w:space="0" w:color="auto"/>
            </w:tcBorders>
            <w:shd w:val="clear" w:color="auto" w:fill="auto"/>
            <w:hideMark/>
          </w:tcPr>
          <w:p w14:paraId="5962C8CF" w14:textId="77777777" w:rsidR="003B5B86" w:rsidRPr="006C3A00" w:rsidRDefault="003B5B86" w:rsidP="00B82FAB">
            <w:pPr>
              <w:pStyle w:val="TAC"/>
            </w:pPr>
            <w:r w:rsidRPr="006C3A00">
              <w:t>0</w:t>
            </w:r>
          </w:p>
        </w:tc>
      </w:tr>
      <w:tr w:rsidR="003B5B86" w:rsidRPr="006C3A00" w14:paraId="3A279F7B" w14:textId="77777777" w:rsidTr="00B82FAB">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51D6763A" w14:textId="77777777" w:rsidR="003B5B86" w:rsidRPr="006C3A00" w:rsidRDefault="003B5B86" w:rsidP="00B82FAB">
            <w:pPr>
              <w:pStyle w:val="TAL"/>
            </w:pPr>
            <w:r w:rsidRPr="006C3A00">
              <w:t>EPRE ratio of PBCH DMRS to SSS</w:t>
            </w:r>
          </w:p>
        </w:tc>
        <w:tc>
          <w:tcPr>
            <w:tcW w:w="0" w:type="auto"/>
            <w:tcBorders>
              <w:top w:val="nil"/>
              <w:left w:val="single" w:sz="4" w:space="0" w:color="auto"/>
              <w:bottom w:val="nil"/>
              <w:right w:val="single" w:sz="4" w:space="0" w:color="auto"/>
            </w:tcBorders>
            <w:shd w:val="clear" w:color="auto" w:fill="auto"/>
            <w:hideMark/>
          </w:tcPr>
          <w:p w14:paraId="2B826697" w14:textId="77777777" w:rsidR="003B5B86" w:rsidRPr="006C3A00" w:rsidRDefault="003B5B86" w:rsidP="00B82FAB">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44A66853" w14:textId="77777777" w:rsidR="003B5B86" w:rsidRPr="006C3A00" w:rsidRDefault="003B5B86" w:rsidP="00B82FAB">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3EFD1E34" w14:textId="77777777" w:rsidR="003B5B86" w:rsidRPr="006C3A00" w:rsidRDefault="003B5B86" w:rsidP="00B82FAB">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0F7C99DE" w14:textId="77777777" w:rsidR="003B5B86" w:rsidRPr="006C3A00" w:rsidRDefault="003B5B86" w:rsidP="00B82FAB">
            <w:pPr>
              <w:pStyle w:val="TAC"/>
              <w:rPr>
                <w:rFonts w:eastAsia="Calibri"/>
              </w:rPr>
            </w:pPr>
          </w:p>
        </w:tc>
      </w:tr>
      <w:tr w:rsidR="003B5B86" w:rsidRPr="006C3A00" w14:paraId="18D5B637" w14:textId="77777777" w:rsidTr="00B82FAB">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1D1E169D" w14:textId="77777777" w:rsidR="003B5B86" w:rsidRPr="006C3A00" w:rsidRDefault="003B5B86" w:rsidP="00B82FAB">
            <w:pPr>
              <w:pStyle w:val="TAL"/>
            </w:pPr>
            <w:r w:rsidRPr="006C3A00">
              <w:t>EPRE ratio of PBCH to PBCH DMRS</w:t>
            </w:r>
          </w:p>
        </w:tc>
        <w:tc>
          <w:tcPr>
            <w:tcW w:w="0" w:type="auto"/>
            <w:tcBorders>
              <w:top w:val="nil"/>
              <w:left w:val="single" w:sz="4" w:space="0" w:color="auto"/>
              <w:bottom w:val="nil"/>
              <w:right w:val="single" w:sz="4" w:space="0" w:color="auto"/>
            </w:tcBorders>
            <w:shd w:val="clear" w:color="auto" w:fill="auto"/>
            <w:hideMark/>
          </w:tcPr>
          <w:p w14:paraId="26565237" w14:textId="77777777" w:rsidR="003B5B86" w:rsidRPr="006C3A00" w:rsidRDefault="003B5B86" w:rsidP="00B82FAB">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589CBEE7" w14:textId="77777777" w:rsidR="003B5B86" w:rsidRPr="006C3A00" w:rsidRDefault="003B5B86" w:rsidP="00B82FAB">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1054833B" w14:textId="77777777" w:rsidR="003B5B86" w:rsidRPr="006C3A00" w:rsidRDefault="003B5B86" w:rsidP="00B82FAB">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153B23B6" w14:textId="77777777" w:rsidR="003B5B86" w:rsidRPr="006C3A00" w:rsidRDefault="003B5B86" w:rsidP="00B82FAB">
            <w:pPr>
              <w:pStyle w:val="TAC"/>
              <w:rPr>
                <w:rFonts w:eastAsia="Calibri"/>
              </w:rPr>
            </w:pPr>
          </w:p>
        </w:tc>
      </w:tr>
      <w:tr w:rsidR="003B5B86" w:rsidRPr="006C3A00" w14:paraId="263912C0" w14:textId="77777777" w:rsidTr="00B82FAB">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59BC1F31" w14:textId="77777777" w:rsidR="003B5B86" w:rsidRPr="006C3A00" w:rsidRDefault="003B5B86" w:rsidP="00B82FAB">
            <w:pPr>
              <w:pStyle w:val="TAL"/>
            </w:pPr>
            <w:r w:rsidRPr="006C3A00">
              <w:t>EPRE ratio of PDCCH DMRS to SSS</w:t>
            </w:r>
          </w:p>
        </w:tc>
        <w:tc>
          <w:tcPr>
            <w:tcW w:w="0" w:type="auto"/>
            <w:tcBorders>
              <w:top w:val="nil"/>
              <w:left w:val="single" w:sz="4" w:space="0" w:color="auto"/>
              <w:bottom w:val="nil"/>
              <w:right w:val="single" w:sz="4" w:space="0" w:color="auto"/>
            </w:tcBorders>
            <w:shd w:val="clear" w:color="auto" w:fill="auto"/>
            <w:hideMark/>
          </w:tcPr>
          <w:p w14:paraId="21057205" w14:textId="77777777" w:rsidR="003B5B86" w:rsidRPr="006C3A00" w:rsidRDefault="003B5B86" w:rsidP="00B82FAB">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68F3EDC6" w14:textId="77777777" w:rsidR="003B5B86" w:rsidRPr="006C3A00" w:rsidRDefault="003B5B86" w:rsidP="00B82FAB">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70F5BB77" w14:textId="77777777" w:rsidR="003B5B86" w:rsidRPr="006C3A00" w:rsidRDefault="003B5B86" w:rsidP="00B82FAB">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1E25ABB5" w14:textId="77777777" w:rsidR="003B5B86" w:rsidRPr="006C3A00" w:rsidRDefault="003B5B86" w:rsidP="00B82FAB">
            <w:pPr>
              <w:pStyle w:val="TAC"/>
              <w:rPr>
                <w:rFonts w:eastAsia="Calibri"/>
              </w:rPr>
            </w:pPr>
          </w:p>
        </w:tc>
      </w:tr>
      <w:tr w:rsidR="003B5B86" w:rsidRPr="006C3A00" w14:paraId="3553B33F" w14:textId="77777777" w:rsidTr="00B82FAB">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76911AFA" w14:textId="77777777" w:rsidR="003B5B86" w:rsidRPr="006C3A00" w:rsidRDefault="003B5B86" w:rsidP="00B82FAB">
            <w:pPr>
              <w:pStyle w:val="TAL"/>
            </w:pPr>
            <w:r w:rsidRPr="006C3A00">
              <w:t>EPRE ratio of PDCCH to PDCCH DMRS</w:t>
            </w:r>
          </w:p>
        </w:tc>
        <w:tc>
          <w:tcPr>
            <w:tcW w:w="0" w:type="auto"/>
            <w:tcBorders>
              <w:top w:val="nil"/>
              <w:left w:val="single" w:sz="4" w:space="0" w:color="auto"/>
              <w:bottom w:val="nil"/>
              <w:right w:val="single" w:sz="4" w:space="0" w:color="auto"/>
            </w:tcBorders>
            <w:shd w:val="clear" w:color="auto" w:fill="auto"/>
            <w:hideMark/>
          </w:tcPr>
          <w:p w14:paraId="37C4D0BF" w14:textId="77777777" w:rsidR="003B5B86" w:rsidRPr="006C3A00" w:rsidRDefault="003B5B86" w:rsidP="00B82FAB">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148906D5" w14:textId="77777777" w:rsidR="003B5B86" w:rsidRPr="006C3A00" w:rsidRDefault="003B5B86" w:rsidP="00B82FAB">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67D7CBE1" w14:textId="77777777" w:rsidR="003B5B86" w:rsidRPr="006C3A00" w:rsidRDefault="003B5B86" w:rsidP="00B82FAB">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5CB560E9" w14:textId="77777777" w:rsidR="003B5B86" w:rsidRPr="006C3A00" w:rsidRDefault="003B5B86" w:rsidP="00B82FAB">
            <w:pPr>
              <w:pStyle w:val="TAC"/>
              <w:rPr>
                <w:rFonts w:eastAsia="Calibri"/>
              </w:rPr>
            </w:pPr>
          </w:p>
        </w:tc>
      </w:tr>
      <w:tr w:rsidR="003B5B86" w:rsidRPr="006C3A00" w14:paraId="404D20AD" w14:textId="77777777" w:rsidTr="00B82FAB">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6710413D" w14:textId="77777777" w:rsidR="003B5B86" w:rsidRPr="006C3A00" w:rsidRDefault="003B5B86" w:rsidP="00B82FAB">
            <w:pPr>
              <w:pStyle w:val="TAL"/>
            </w:pPr>
            <w:r w:rsidRPr="006C3A00">
              <w:t xml:space="preserve">EPRE ratio of PDSCH DMRS to SSS </w:t>
            </w:r>
          </w:p>
        </w:tc>
        <w:tc>
          <w:tcPr>
            <w:tcW w:w="0" w:type="auto"/>
            <w:tcBorders>
              <w:top w:val="nil"/>
              <w:left w:val="single" w:sz="4" w:space="0" w:color="auto"/>
              <w:bottom w:val="nil"/>
              <w:right w:val="single" w:sz="4" w:space="0" w:color="auto"/>
            </w:tcBorders>
            <w:shd w:val="clear" w:color="auto" w:fill="auto"/>
            <w:hideMark/>
          </w:tcPr>
          <w:p w14:paraId="75A3BAB1" w14:textId="77777777" w:rsidR="003B5B86" w:rsidRPr="006C3A00" w:rsidRDefault="003B5B86" w:rsidP="00B82FAB">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253E09F8" w14:textId="77777777" w:rsidR="003B5B86" w:rsidRPr="006C3A00" w:rsidRDefault="003B5B86" w:rsidP="00B82FAB">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581137B3" w14:textId="77777777" w:rsidR="003B5B86" w:rsidRPr="006C3A00" w:rsidRDefault="003B5B86" w:rsidP="00B82FAB">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2792A83E" w14:textId="77777777" w:rsidR="003B5B86" w:rsidRPr="006C3A00" w:rsidRDefault="003B5B86" w:rsidP="00B82FAB">
            <w:pPr>
              <w:pStyle w:val="TAC"/>
              <w:rPr>
                <w:rFonts w:eastAsia="Calibri"/>
              </w:rPr>
            </w:pPr>
          </w:p>
        </w:tc>
      </w:tr>
      <w:tr w:rsidR="003B5B86" w:rsidRPr="006C3A00" w14:paraId="4F13D53B" w14:textId="77777777" w:rsidTr="00B82FAB">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69EB51A1" w14:textId="77777777" w:rsidR="003B5B86" w:rsidRPr="006C3A00" w:rsidRDefault="003B5B86" w:rsidP="00B82FAB">
            <w:pPr>
              <w:pStyle w:val="TAL"/>
            </w:pPr>
            <w:r w:rsidRPr="006C3A00">
              <w:t xml:space="preserve">EPRE ratio of PDSCH to PDSCH </w:t>
            </w:r>
          </w:p>
        </w:tc>
        <w:tc>
          <w:tcPr>
            <w:tcW w:w="0" w:type="auto"/>
            <w:tcBorders>
              <w:top w:val="nil"/>
              <w:left w:val="single" w:sz="4" w:space="0" w:color="auto"/>
              <w:bottom w:val="nil"/>
              <w:right w:val="single" w:sz="4" w:space="0" w:color="auto"/>
            </w:tcBorders>
            <w:shd w:val="clear" w:color="auto" w:fill="auto"/>
            <w:hideMark/>
          </w:tcPr>
          <w:p w14:paraId="03A783F4" w14:textId="77777777" w:rsidR="003B5B86" w:rsidRPr="006C3A00" w:rsidRDefault="003B5B86" w:rsidP="00B82FAB">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4C7DE1C9" w14:textId="77777777" w:rsidR="003B5B86" w:rsidRPr="006C3A00" w:rsidRDefault="003B5B86" w:rsidP="00B82FAB">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144BB410" w14:textId="77777777" w:rsidR="003B5B86" w:rsidRPr="006C3A00" w:rsidRDefault="003B5B86" w:rsidP="00B82FAB">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37478DB3" w14:textId="77777777" w:rsidR="003B5B86" w:rsidRPr="006C3A00" w:rsidRDefault="003B5B86" w:rsidP="00B82FAB">
            <w:pPr>
              <w:pStyle w:val="TAC"/>
              <w:rPr>
                <w:rFonts w:eastAsia="Calibri"/>
              </w:rPr>
            </w:pPr>
          </w:p>
        </w:tc>
      </w:tr>
      <w:tr w:rsidR="003B5B86" w:rsidRPr="006C3A00" w14:paraId="27E31895" w14:textId="77777777" w:rsidTr="00B82FAB">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46E82408" w14:textId="77777777" w:rsidR="003B5B86" w:rsidRPr="006C3A00" w:rsidRDefault="003B5B86" w:rsidP="00B82FAB">
            <w:pPr>
              <w:pStyle w:val="TAL"/>
            </w:pPr>
            <w:r w:rsidRPr="006C3A00">
              <w:t xml:space="preserve">EPRE ratio of OCNG DMRS to </w:t>
            </w:r>
            <w:proofErr w:type="gramStart"/>
            <w:r w:rsidRPr="006C3A00">
              <w:t>SSS(</w:t>
            </w:r>
            <w:proofErr w:type="gramEnd"/>
            <w:r w:rsidRPr="006C3A00">
              <w:t>Note 1)</w:t>
            </w:r>
          </w:p>
        </w:tc>
        <w:tc>
          <w:tcPr>
            <w:tcW w:w="0" w:type="auto"/>
            <w:tcBorders>
              <w:top w:val="nil"/>
              <w:left w:val="single" w:sz="4" w:space="0" w:color="auto"/>
              <w:bottom w:val="nil"/>
              <w:right w:val="single" w:sz="4" w:space="0" w:color="auto"/>
            </w:tcBorders>
            <w:shd w:val="clear" w:color="auto" w:fill="auto"/>
            <w:hideMark/>
          </w:tcPr>
          <w:p w14:paraId="52BB1A73" w14:textId="77777777" w:rsidR="003B5B86" w:rsidRPr="006C3A00" w:rsidRDefault="003B5B86" w:rsidP="00B82FAB">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6EF29BEB" w14:textId="77777777" w:rsidR="003B5B86" w:rsidRPr="006C3A00" w:rsidRDefault="003B5B86" w:rsidP="00B82FAB">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6C548705" w14:textId="77777777" w:rsidR="003B5B86" w:rsidRPr="006C3A00" w:rsidRDefault="003B5B86" w:rsidP="00B82FAB">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01CCC661" w14:textId="77777777" w:rsidR="003B5B86" w:rsidRPr="006C3A00" w:rsidRDefault="003B5B86" w:rsidP="00B82FAB">
            <w:pPr>
              <w:pStyle w:val="TAC"/>
              <w:rPr>
                <w:rFonts w:eastAsia="Calibri"/>
              </w:rPr>
            </w:pPr>
          </w:p>
        </w:tc>
      </w:tr>
      <w:tr w:rsidR="003B5B86" w:rsidRPr="006C3A00" w14:paraId="420E8518" w14:textId="77777777" w:rsidTr="00B82FAB">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4E32DF73" w14:textId="77777777" w:rsidR="003B5B86" w:rsidRPr="006C3A00" w:rsidRDefault="003B5B86" w:rsidP="00B82FAB">
            <w:pPr>
              <w:pStyle w:val="TAL"/>
            </w:pPr>
            <w:r w:rsidRPr="006C3A00">
              <w:t>EPRE ratio of OCNG to OCNG DMRS (Note 1)</w:t>
            </w:r>
          </w:p>
        </w:tc>
        <w:tc>
          <w:tcPr>
            <w:tcW w:w="0" w:type="auto"/>
            <w:tcBorders>
              <w:top w:val="nil"/>
              <w:left w:val="single" w:sz="4" w:space="0" w:color="auto"/>
              <w:bottom w:val="single" w:sz="4" w:space="0" w:color="auto"/>
              <w:right w:val="single" w:sz="4" w:space="0" w:color="auto"/>
            </w:tcBorders>
            <w:shd w:val="clear" w:color="auto" w:fill="auto"/>
            <w:hideMark/>
          </w:tcPr>
          <w:p w14:paraId="10B32F06" w14:textId="77777777" w:rsidR="003B5B86" w:rsidRPr="006C3A00" w:rsidRDefault="003B5B86" w:rsidP="00B82FAB">
            <w:pPr>
              <w:pStyle w:val="TAC"/>
              <w:rPr>
                <w:rFonts w:eastAsia="Calibri"/>
              </w:rPr>
            </w:pPr>
          </w:p>
        </w:tc>
        <w:tc>
          <w:tcPr>
            <w:tcW w:w="0" w:type="auto"/>
            <w:tcBorders>
              <w:top w:val="nil"/>
              <w:left w:val="single" w:sz="4" w:space="0" w:color="auto"/>
              <w:bottom w:val="single" w:sz="4" w:space="0" w:color="auto"/>
              <w:right w:val="single" w:sz="4" w:space="0" w:color="auto"/>
            </w:tcBorders>
            <w:shd w:val="clear" w:color="auto" w:fill="auto"/>
            <w:hideMark/>
          </w:tcPr>
          <w:p w14:paraId="451FB067" w14:textId="77777777" w:rsidR="003B5B86" w:rsidRPr="006C3A00" w:rsidRDefault="003B5B86" w:rsidP="00B82FAB">
            <w:pPr>
              <w:pStyle w:val="TAC"/>
              <w:rPr>
                <w:rFonts w:eastAsia="Calibri"/>
              </w:rPr>
            </w:pPr>
          </w:p>
        </w:tc>
        <w:tc>
          <w:tcPr>
            <w:tcW w:w="0" w:type="auto"/>
            <w:gridSpan w:val="2"/>
            <w:tcBorders>
              <w:top w:val="nil"/>
              <w:left w:val="single" w:sz="4" w:space="0" w:color="auto"/>
              <w:bottom w:val="single" w:sz="4" w:space="0" w:color="auto"/>
              <w:right w:val="single" w:sz="4" w:space="0" w:color="auto"/>
            </w:tcBorders>
            <w:shd w:val="clear" w:color="auto" w:fill="auto"/>
            <w:hideMark/>
          </w:tcPr>
          <w:p w14:paraId="6BBF343C" w14:textId="77777777" w:rsidR="003B5B86" w:rsidRPr="006C3A00" w:rsidRDefault="003B5B86" w:rsidP="00B82FAB">
            <w:pPr>
              <w:pStyle w:val="TAC"/>
              <w:rPr>
                <w:rFonts w:eastAsia="Calibri"/>
              </w:rPr>
            </w:pPr>
          </w:p>
        </w:tc>
        <w:tc>
          <w:tcPr>
            <w:tcW w:w="0" w:type="auto"/>
            <w:gridSpan w:val="2"/>
            <w:tcBorders>
              <w:top w:val="nil"/>
              <w:left w:val="single" w:sz="4" w:space="0" w:color="auto"/>
              <w:bottom w:val="single" w:sz="4" w:space="0" w:color="auto"/>
              <w:right w:val="single" w:sz="4" w:space="0" w:color="auto"/>
            </w:tcBorders>
            <w:shd w:val="clear" w:color="auto" w:fill="auto"/>
            <w:hideMark/>
          </w:tcPr>
          <w:p w14:paraId="2143D351" w14:textId="77777777" w:rsidR="003B5B86" w:rsidRPr="006C3A00" w:rsidRDefault="003B5B86" w:rsidP="00B82FAB">
            <w:pPr>
              <w:pStyle w:val="TAC"/>
              <w:rPr>
                <w:rFonts w:eastAsia="Calibri"/>
              </w:rPr>
            </w:pPr>
          </w:p>
        </w:tc>
      </w:tr>
      <w:tr w:rsidR="003B5B86" w:rsidRPr="006C3A00" w14:paraId="0A5412A3" w14:textId="77777777" w:rsidTr="00B82FAB">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4214CC2D" w14:textId="77777777" w:rsidR="003B5B86" w:rsidRPr="006C3A00" w:rsidRDefault="003B5B86" w:rsidP="00B82FAB">
            <w:pPr>
              <w:pStyle w:val="TAL"/>
              <w:rPr>
                <w:vertAlign w:val="superscript"/>
              </w:rPr>
            </w:pPr>
            <w:r w:rsidRPr="006C3A00">
              <w:rPr>
                <w:rFonts w:eastAsia="Calibri"/>
                <w:position w:val="-12"/>
              </w:rPr>
              <w:object w:dxaOrig="405" w:dyaOrig="345" w14:anchorId="3FDD9D36">
                <v:shape id="_x0000_i1131" type="#_x0000_t75" style="width:20.15pt;height:15.55pt" o:ole="" fillcolor="window">
                  <v:imagedata r:id="rId20" o:title=""/>
                </v:shape>
                <o:OLEObject Type="Embed" ProgID="Equation.3" ShapeID="_x0000_i1131" DrawAspect="Content" ObjectID="_1760550766" r:id="rId132"/>
              </w:object>
            </w:r>
            <w:r w:rsidRPr="006C3A00">
              <w:rPr>
                <w:vertAlign w:val="superscript"/>
              </w:rPr>
              <w:t>Note2</w:t>
            </w:r>
          </w:p>
        </w:tc>
        <w:tc>
          <w:tcPr>
            <w:tcW w:w="1385" w:type="dxa"/>
            <w:tcBorders>
              <w:top w:val="single" w:sz="4" w:space="0" w:color="auto"/>
              <w:left w:val="single" w:sz="4" w:space="0" w:color="auto"/>
              <w:bottom w:val="single" w:sz="4" w:space="0" w:color="auto"/>
              <w:right w:val="single" w:sz="4" w:space="0" w:color="auto"/>
            </w:tcBorders>
            <w:hideMark/>
          </w:tcPr>
          <w:p w14:paraId="32E9A7C0" w14:textId="77777777" w:rsidR="003B5B86" w:rsidRPr="006C3A00" w:rsidRDefault="003B5B86" w:rsidP="00B82FAB">
            <w:pPr>
              <w:pStyle w:val="TAC"/>
            </w:pPr>
            <w:r w:rsidRPr="006C3A00">
              <w:t>dBm/15 kHz</w:t>
            </w:r>
          </w:p>
        </w:tc>
        <w:tc>
          <w:tcPr>
            <w:tcW w:w="1381" w:type="dxa"/>
            <w:tcBorders>
              <w:top w:val="single" w:sz="4" w:space="0" w:color="auto"/>
              <w:left w:val="single" w:sz="4" w:space="0" w:color="auto"/>
              <w:bottom w:val="single" w:sz="4" w:space="0" w:color="auto"/>
              <w:right w:val="single" w:sz="4" w:space="0" w:color="auto"/>
            </w:tcBorders>
            <w:hideMark/>
          </w:tcPr>
          <w:p w14:paraId="48D53C94" w14:textId="77777777" w:rsidR="003B5B86" w:rsidRPr="006C3A00" w:rsidRDefault="003B5B86" w:rsidP="00B82FAB">
            <w:pPr>
              <w:pStyle w:val="TAC"/>
            </w:pPr>
            <w:r w:rsidRPr="007479E8">
              <w:rPr>
                <w:rFonts w:eastAsia="Calibri"/>
                <w:lang w:eastAsia="ko-KR"/>
              </w:rPr>
              <w:t>1,2</w:t>
            </w:r>
          </w:p>
        </w:tc>
        <w:tc>
          <w:tcPr>
            <w:tcW w:w="1445" w:type="dxa"/>
            <w:gridSpan w:val="2"/>
            <w:tcBorders>
              <w:top w:val="single" w:sz="4" w:space="0" w:color="auto"/>
              <w:left w:val="single" w:sz="4" w:space="0" w:color="auto"/>
              <w:bottom w:val="single" w:sz="4" w:space="0" w:color="auto"/>
              <w:right w:val="single" w:sz="4" w:space="0" w:color="auto"/>
            </w:tcBorders>
            <w:hideMark/>
          </w:tcPr>
          <w:p w14:paraId="3781CCB6" w14:textId="77777777" w:rsidR="003B5B86" w:rsidRPr="006C3A00" w:rsidRDefault="003B5B86" w:rsidP="00B82FAB">
            <w:pPr>
              <w:pStyle w:val="TAC"/>
            </w:pPr>
            <w:r w:rsidRPr="006C3A00">
              <w:t>-98</w:t>
            </w:r>
          </w:p>
        </w:tc>
        <w:tc>
          <w:tcPr>
            <w:tcW w:w="1430" w:type="dxa"/>
            <w:gridSpan w:val="2"/>
            <w:tcBorders>
              <w:top w:val="single" w:sz="4" w:space="0" w:color="auto"/>
              <w:left w:val="single" w:sz="4" w:space="0" w:color="auto"/>
              <w:bottom w:val="single" w:sz="4" w:space="0" w:color="auto"/>
              <w:right w:val="single" w:sz="4" w:space="0" w:color="auto"/>
            </w:tcBorders>
            <w:hideMark/>
          </w:tcPr>
          <w:p w14:paraId="09973EE2" w14:textId="77777777" w:rsidR="003B5B86" w:rsidRPr="006C3A00" w:rsidRDefault="003B5B86" w:rsidP="00B82FAB">
            <w:pPr>
              <w:pStyle w:val="TAC"/>
            </w:pPr>
            <w:r w:rsidRPr="006C3A00">
              <w:t>-98</w:t>
            </w:r>
          </w:p>
        </w:tc>
      </w:tr>
      <w:tr w:rsidR="003B5B86" w:rsidRPr="006C3A00" w14:paraId="75BC0B80" w14:textId="77777777" w:rsidTr="00B82FAB">
        <w:trPr>
          <w:trHeight w:val="187"/>
          <w:jc w:val="center"/>
        </w:trPr>
        <w:tc>
          <w:tcPr>
            <w:tcW w:w="3709" w:type="dxa"/>
            <w:tcBorders>
              <w:top w:val="single" w:sz="4" w:space="0" w:color="auto"/>
              <w:left w:val="single" w:sz="4" w:space="0" w:color="auto"/>
              <w:bottom w:val="nil"/>
              <w:right w:val="single" w:sz="4" w:space="0" w:color="auto"/>
            </w:tcBorders>
            <w:shd w:val="clear" w:color="auto" w:fill="auto"/>
            <w:hideMark/>
          </w:tcPr>
          <w:p w14:paraId="565BA2F9" w14:textId="77777777" w:rsidR="003B5B86" w:rsidRPr="006C3A00" w:rsidRDefault="003B5B86" w:rsidP="00B82FAB">
            <w:pPr>
              <w:pStyle w:val="TAL"/>
              <w:rPr>
                <w:vertAlign w:val="superscript"/>
              </w:rPr>
            </w:pPr>
            <w:r w:rsidRPr="006C3A00">
              <w:rPr>
                <w:rFonts w:eastAsia="Calibri"/>
                <w:position w:val="-12"/>
              </w:rPr>
              <w:object w:dxaOrig="405" w:dyaOrig="345" w14:anchorId="33E4FEBA">
                <v:shape id="_x0000_i1132" type="#_x0000_t75" style="width:20.15pt;height:15.55pt" o:ole="" fillcolor="window">
                  <v:imagedata r:id="rId20" o:title=""/>
                </v:shape>
                <o:OLEObject Type="Embed" ProgID="Equation.3" ShapeID="_x0000_i1132" DrawAspect="Content" ObjectID="_1760550767" r:id="rId133"/>
              </w:object>
            </w:r>
            <w:r w:rsidRPr="006C3A00">
              <w:rPr>
                <w:vertAlign w:val="superscript"/>
              </w:rPr>
              <w:t>Note2</w:t>
            </w:r>
          </w:p>
        </w:tc>
        <w:tc>
          <w:tcPr>
            <w:tcW w:w="1385" w:type="dxa"/>
            <w:tcBorders>
              <w:top w:val="single" w:sz="4" w:space="0" w:color="auto"/>
              <w:left w:val="single" w:sz="4" w:space="0" w:color="auto"/>
              <w:bottom w:val="nil"/>
              <w:right w:val="single" w:sz="4" w:space="0" w:color="auto"/>
            </w:tcBorders>
            <w:shd w:val="clear" w:color="auto" w:fill="auto"/>
            <w:hideMark/>
          </w:tcPr>
          <w:p w14:paraId="1488074C" w14:textId="77777777" w:rsidR="003B5B86" w:rsidRPr="006C3A00" w:rsidRDefault="003B5B86" w:rsidP="00B82FAB">
            <w:pPr>
              <w:pStyle w:val="TAC"/>
            </w:pPr>
            <w:r w:rsidRPr="006C3A00">
              <w:t>dBm/SCS</w:t>
            </w:r>
          </w:p>
        </w:tc>
        <w:tc>
          <w:tcPr>
            <w:tcW w:w="1381" w:type="dxa"/>
            <w:tcBorders>
              <w:top w:val="single" w:sz="4" w:space="0" w:color="auto"/>
              <w:left w:val="single" w:sz="4" w:space="0" w:color="auto"/>
              <w:bottom w:val="single" w:sz="4" w:space="0" w:color="auto"/>
              <w:right w:val="single" w:sz="4" w:space="0" w:color="auto"/>
            </w:tcBorders>
            <w:hideMark/>
          </w:tcPr>
          <w:p w14:paraId="418CA41C" w14:textId="77777777" w:rsidR="003B5B86" w:rsidRPr="006C3A00" w:rsidRDefault="003B5B86" w:rsidP="00B82FAB">
            <w:pPr>
              <w:pStyle w:val="TAC"/>
            </w:pPr>
            <w:r w:rsidRPr="007479E8">
              <w:rPr>
                <w:rFonts w:eastAsia="Calibri"/>
                <w:lang w:eastAsia="ko-KR"/>
              </w:rPr>
              <w:t>1,2</w:t>
            </w:r>
          </w:p>
        </w:tc>
        <w:tc>
          <w:tcPr>
            <w:tcW w:w="1445" w:type="dxa"/>
            <w:gridSpan w:val="2"/>
            <w:tcBorders>
              <w:top w:val="single" w:sz="4" w:space="0" w:color="auto"/>
              <w:left w:val="single" w:sz="4" w:space="0" w:color="auto"/>
              <w:bottom w:val="single" w:sz="4" w:space="0" w:color="auto"/>
              <w:right w:val="single" w:sz="4" w:space="0" w:color="auto"/>
            </w:tcBorders>
            <w:hideMark/>
          </w:tcPr>
          <w:p w14:paraId="4B80942C" w14:textId="77777777" w:rsidR="003B5B86" w:rsidRPr="006C3A00" w:rsidRDefault="003B5B86" w:rsidP="00B82FAB">
            <w:pPr>
              <w:pStyle w:val="TAC"/>
            </w:pPr>
            <w:r w:rsidRPr="006C3A00">
              <w:t>-98</w:t>
            </w:r>
          </w:p>
        </w:tc>
        <w:tc>
          <w:tcPr>
            <w:tcW w:w="1430" w:type="dxa"/>
            <w:gridSpan w:val="2"/>
            <w:tcBorders>
              <w:top w:val="single" w:sz="4" w:space="0" w:color="auto"/>
              <w:left w:val="single" w:sz="4" w:space="0" w:color="auto"/>
              <w:bottom w:val="single" w:sz="4" w:space="0" w:color="auto"/>
              <w:right w:val="single" w:sz="4" w:space="0" w:color="auto"/>
            </w:tcBorders>
            <w:hideMark/>
          </w:tcPr>
          <w:p w14:paraId="1EC13933" w14:textId="77777777" w:rsidR="003B5B86" w:rsidRPr="006C3A00" w:rsidRDefault="003B5B86" w:rsidP="00B82FAB">
            <w:pPr>
              <w:pStyle w:val="TAC"/>
            </w:pPr>
            <w:r w:rsidRPr="006C3A00">
              <w:t>-98</w:t>
            </w:r>
          </w:p>
        </w:tc>
      </w:tr>
      <w:tr w:rsidR="003B5B86" w:rsidRPr="006C3A00" w14:paraId="72E8C8FD" w14:textId="77777777" w:rsidTr="00B82FAB">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4A12339F" w14:textId="77777777" w:rsidR="003B5B86" w:rsidRPr="006C3A00" w:rsidRDefault="003B5B86" w:rsidP="00B82FAB">
            <w:pPr>
              <w:pStyle w:val="TAL"/>
            </w:pPr>
            <w:r w:rsidRPr="006C3A00">
              <w:rPr>
                <w:rFonts w:eastAsia="Calibri"/>
                <w:position w:val="-12"/>
              </w:rPr>
              <w:object w:dxaOrig="615" w:dyaOrig="390" w14:anchorId="730D04CD">
                <v:shape id="_x0000_i1133" type="#_x0000_t75" style="width:30.55pt;height:15.55pt" o:ole="" fillcolor="window">
                  <v:imagedata r:id="rId18" o:title=""/>
                </v:shape>
                <o:OLEObject Type="Embed" ProgID="Equation.3" ShapeID="_x0000_i1133" DrawAspect="Content" ObjectID="_1760550768" r:id="rId134"/>
              </w:object>
            </w:r>
          </w:p>
        </w:tc>
        <w:tc>
          <w:tcPr>
            <w:tcW w:w="1385" w:type="dxa"/>
            <w:tcBorders>
              <w:top w:val="single" w:sz="4" w:space="0" w:color="auto"/>
              <w:left w:val="single" w:sz="4" w:space="0" w:color="auto"/>
              <w:bottom w:val="single" w:sz="4" w:space="0" w:color="auto"/>
              <w:right w:val="single" w:sz="4" w:space="0" w:color="auto"/>
            </w:tcBorders>
          </w:tcPr>
          <w:p w14:paraId="375339FF" w14:textId="77777777" w:rsidR="003B5B86" w:rsidRPr="006C3A00" w:rsidRDefault="003B5B86" w:rsidP="00B82FAB">
            <w:pPr>
              <w:pStyle w:val="TAC"/>
            </w:pPr>
          </w:p>
        </w:tc>
        <w:tc>
          <w:tcPr>
            <w:tcW w:w="1381" w:type="dxa"/>
            <w:tcBorders>
              <w:top w:val="single" w:sz="4" w:space="0" w:color="auto"/>
              <w:left w:val="single" w:sz="4" w:space="0" w:color="auto"/>
              <w:bottom w:val="single" w:sz="4" w:space="0" w:color="auto"/>
              <w:right w:val="single" w:sz="4" w:space="0" w:color="auto"/>
            </w:tcBorders>
            <w:hideMark/>
          </w:tcPr>
          <w:p w14:paraId="0EE4C04F" w14:textId="77777777" w:rsidR="003B5B86" w:rsidRPr="006C3A00" w:rsidRDefault="003B5B86" w:rsidP="00B82FAB">
            <w:pPr>
              <w:pStyle w:val="TAC"/>
            </w:pPr>
            <w:r w:rsidRPr="006C3A00">
              <w:t>1,2</w:t>
            </w:r>
          </w:p>
        </w:tc>
        <w:tc>
          <w:tcPr>
            <w:tcW w:w="1445" w:type="dxa"/>
            <w:gridSpan w:val="2"/>
            <w:tcBorders>
              <w:top w:val="single" w:sz="4" w:space="0" w:color="auto"/>
              <w:left w:val="single" w:sz="4" w:space="0" w:color="auto"/>
              <w:bottom w:val="single" w:sz="4" w:space="0" w:color="auto"/>
              <w:right w:val="single" w:sz="4" w:space="0" w:color="auto"/>
            </w:tcBorders>
            <w:hideMark/>
          </w:tcPr>
          <w:p w14:paraId="78B253EA" w14:textId="77777777" w:rsidR="003B5B86" w:rsidRPr="006C3A00" w:rsidRDefault="003B5B86" w:rsidP="00B82FAB">
            <w:pPr>
              <w:pStyle w:val="TAC"/>
            </w:pPr>
            <w:r w:rsidRPr="006C3A00">
              <w:t>3</w:t>
            </w:r>
          </w:p>
        </w:tc>
        <w:tc>
          <w:tcPr>
            <w:tcW w:w="1430" w:type="dxa"/>
            <w:gridSpan w:val="2"/>
            <w:tcBorders>
              <w:top w:val="single" w:sz="4" w:space="0" w:color="auto"/>
              <w:left w:val="single" w:sz="4" w:space="0" w:color="auto"/>
              <w:bottom w:val="single" w:sz="4" w:space="0" w:color="auto"/>
              <w:right w:val="single" w:sz="4" w:space="0" w:color="auto"/>
            </w:tcBorders>
            <w:hideMark/>
          </w:tcPr>
          <w:p w14:paraId="6C4A2134" w14:textId="77777777" w:rsidR="003B5B86" w:rsidRPr="006C3A00" w:rsidRDefault="003B5B86" w:rsidP="00B82FAB">
            <w:pPr>
              <w:pStyle w:val="TAC"/>
            </w:pPr>
            <w:r w:rsidRPr="006C3A00">
              <w:t>3</w:t>
            </w:r>
          </w:p>
        </w:tc>
      </w:tr>
      <w:tr w:rsidR="003B5B86" w:rsidRPr="006C3A00" w14:paraId="2F9A2EB8" w14:textId="77777777" w:rsidTr="00B82FAB">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677390E9" w14:textId="77777777" w:rsidR="003B5B86" w:rsidRPr="006C3A00" w:rsidRDefault="003B5B86" w:rsidP="00B82FAB">
            <w:pPr>
              <w:pStyle w:val="TAL"/>
            </w:pPr>
            <w:r w:rsidRPr="006C3A00">
              <w:rPr>
                <w:rFonts w:eastAsia="Calibri"/>
                <w:position w:val="-12"/>
              </w:rPr>
              <w:object w:dxaOrig="810" w:dyaOrig="390" w14:anchorId="557E2781">
                <v:shape id="_x0000_i1134" type="#_x0000_t75" style="width:41.45pt;height:15.55pt" o:ole="" fillcolor="window">
                  <v:imagedata r:id="rId23" o:title=""/>
                </v:shape>
                <o:OLEObject Type="Embed" ProgID="Equation.3" ShapeID="_x0000_i1134" DrawAspect="Content" ObjectID="_1760550769" r:id="rId135"/>
              </w:object>
            </w:r>
          </w:p>
        </w:tc>
        <w:tc>
          <w:tcPr>
            <w:tcW w:w="1385" w:type="dxa"/>
            <w:tcBorders>
              <w:top w:val="single" w:sz="4" w:space="0" w:color="auto"/>
              <w:left w:val="single" w:sz="4" w:space="0" w:color="auto"/>
              <w:bottom w:val="single" w:sz="4" w:space="0" w:color="auto"/>
              <w:right w:val="single" w:sz="4" w:space="0" w:color="auto"/>
            </w:tcBorders>
          </w:tcPr>
          <w:p w14:paraId="578B365A" w14:textId="77777777" w:rsidR="003B5B86" w:rsidRPr="006C3A00" w:rsidRDefault="003B5B86" w:rsidP="00B82FAB">
            <w:pPr>
              <w:pStyle w:val="TAC"/>
            </w:pPr>
          </w:p>
        </w:tc>
        <w:tc>
          <w:tcPr>
            <w:tcW w:w="1381" w:type="dxa"/>
            <w:tcBorders>
              <w:top w:val="single" w:sz="4" w:space="0" w:color="auto"/>
              <w:left w:val="single" w:sz="4" w:space="0" w:color="auto"/>
              <w:bottom w:val="single" w:sz="4" w:space="0" w:color="auto"/>
              <w:right w:val="single" w:sz="4" w:space="0" w:color="auto"/>
            </w:tcBorders>
            <w:hideMark/>
          </w:tcPr>
          <w:p w14:paraId="12B0F044" w14:textId="77777777" w:rsidR="003B5B86" w:rsidRPr="006C3A00" w:rsidRDefault="003B5B86" w:rsidP="00B82FAB">
            <w:pPr>
              <w:pStyle w:val="TAC"/>
            </w:pPr>
            <w:r w:rsidRPr="007479E8">
              <w:rPr>
                <w:rFonts w:eastAsia="Calibri"/>
                <w:lang w:eastAsia="ko-KR"/>
              </w:rPr>
              <w:t>1,2</w:t>
            </w:r>
          </w:p>
        </w:tc>
        <w:tc>
          <w:tcPr>
            <w:tcW w:w="1445" w:type="dxa"/>
            <w:gridSpan w:val="2"/>
            <w:tcBorders>
              <w:top w:val="single" w:sz="4" w:space="0" w:color="auto"/>
              <w:left w:val="single" w:sz="4" w:space="0" w:color="auto"/>
              <w:bottom w:val="single" w:sz="4" w:space="0" w:color="auto"/>
              <w:right w:val="single" w:sz="4" w:space="0" w:color="auto"/>
            </w:tcBorders>
            <w:hideMark/>
          </w:tcPr>
          <w:p w14:paraId="28FE24D1" w14:textId="77777777" w:rsidR="003B5B86" w:rsidRPr="006C3A00" w:rsidRDefault="003B5B86" w:rsidP="00B82FAB">
            <w:pPr>
              <w:pStyle w:val="TAC"/>
            </w:pPr>
            <w:r w:rsidRPr="006C3A00">
              <w:t>3</w:t>
            </w:r>
          </w:p>
        </w:tc>
        <w:tc>
          <w:tcPr>
            <w:tcW w:w="1430" w:type="dxa"/>
            <w:gridSpan w:val="2"/>
            <w:tcBorders>
              <w:top w:val="single" w:sz="4" w:space="0" w:color="auto"/>
              <w:left w:val="single" w:sz="4" w:space="0" w:color="auto"/>
              <w:bottom w:val="single" w:sz="4" w:space="0" w:color="auto"/>
              <w:right w:val="single" w:sz="4" w:space="0" w:color="auto"/>
            </w:tcBorders>
            <w:hideMark/>
          </w:tcPr>
          <w:p w14:paraId="38D71DAC" w14:textId="77777777" w:rsidR="003B5B86" w:rsidRPr="006C3A00" w:rsidRDefault="003B5B86" w:rsidP="00B82FAB">
            <w:pPr>
              <w:pStyle w:val="TAC"/>
            </w:pPr>
            <w:r w:rsidRPr="006C3A00">
              <w:t>3</w:t>
            </w:r>
          </w:p>
        </w:tc>
      </w:tr>
      <w:tr w:rsidR="003B5B86" w:rsidRPr="006C3A00" w14:paraId="4D698C9F" w14:textId="77777777" w:rsidTr="00B82FAB">
        <w:trPr>
          <w:trHeight w:val="281"/>
          <w:jc w:val="center"/>
        </w:trPr>
        <w:tc>
          <w:tcPr>
            <w:tcW w:w="3709" w:type="dxa"/>
            <w:tcBorders>
              <w:top w:val="single" w:sz="4" w:space="0" w:color="auto"/>
              <w:left w:val="single" w:sz="4" w:space="0" w:color="auto"/>
              <w:right w:val="single" w:sz="4" w:space="0" w:color="auto"/>
            </w:tcBorders>
            <w:shd w:val="clear" w:color="auto" w:fill="auto"/>
            <w:hideMark/>
          </w:tcPr>
          <w:p w14:paraId="48FF1D83" w14:textId="77777777" w:rsidR="003B5B86" w:rsidRPr="006C3A00" w:rsidRDefault="003B5B86" w:rsidP="00B82FAB">
            <w:pPr>
              <w:pStyle w:val="TAL"/>
            </w:pPr>
            <w:r w:rsidRPr="006C3A00">
              <w:t>SS-RSRP</w:t>
            </w:r>
            <w:r w:rsidRPr="006C3A00">
              <w:rPr>
                <w:vertAlign w:val="superscript"/>
              </w:rPr>
              <w:t>Note3</w:t>
            </w:r>
          </w:p>
        </w:tc>
        <w:tc>
          <w:tcPr>
            <w:tcW w:w="1385" w:type="dxa"/>
            <w:tcBorders>
              <w:top w:val="single" w:sz="4" w:space="0" w:color="auto"/>
              <w:left w:val="single" w:sz="4" w:space="0" w:color="auto"/>
              <w:right w:val="single" w:sz="4" w:space="0" w:color="auto"/>
            </w:tcBorders>
            <w:shd w:val="clear" w:color="auto" w:fill="auto"/>
            <w:hideMark/>
          </w:tcPr>
          <w:p w14:paraId="7E1C0E2B" w14:textId="77777777" w:rsidR="003B5B86" w:rsidRPr="006C3A00" w:rsidRDefault="003B5B86" w:rsidP="00B82FAB">
            <w:pPr>
              <w:pStyle w:val="TAC"/>
            </w:pPr>
            <w:r w:rsidRPr="006C3A00">
              <w:t>dBm/SCS</w:t>
            </w:r>
          </w:p>
        </w:tc>
        <w:tc>
          <w:tcPr>
            <w:tcW w:w="1381" w:type="dxa"/>
            <w:tcBorders>
              <w:top w:val="single" w:sz="4" w:space="0" w:color="auto"/>
              <w:left w:val="single" w:sz="4" w:space="0" w:color="auto"/>
              <w:right w:val="single" w:sz="4" w:space="0" w:color="auto"/>
            </w:tcBorders>
            <w:hideMark/>
          </w:tcPr>
          <w:p w14:paraId="155870D3" w14:textId="77777777" w:rsidR="003B5B86" w:rsidRPr="006C3A00" w:rsidRDefault="003B5B86" w:rsidP="00B82FAB">
            <w:pPr>
              <w:pStyle w:val="TAC"/>
            </w:pPr>
            <w:r w:rsidRPr="007479E8">
              <w:rPr>
                <w:rFonts w:eastAsia="Calibri"/>
                <w:lang w:eastAsia="ko-KR"/>
              </w:rPr>
              <w:t>1,2</w:t>
            </w:r>
          </w:p>
        </w:tc>
        <w:tc>
          <w:tcPr>
            <w:tcW w:w="1445" w:type="dxa"/>
            <w:gridSpan w:val="2"/>
            <w:tcBorders>
              <w:top w:val="single" w:sz="4" w:space="0" w:color="auto"/>
              <w:left w:val="single" w:sz="4" w:space="0" w:color="auto"/>
              <w:right w:val="single" w:sz="4" w:space="0" w:color="auto"/>
            </w:tcBorders>
            <w:hideMark/>
          </w:tcPr>
          <w:p w14:paraId="7CED0306" w14:textId="77777777" w:rsidR="003B5B86" w:rsidRPr="006C3A00" w:rsidRDefault="003B5B86" w:rsidP="00B82FAB">
            <w:pPr>
              <w:pStyle w:val="TAC"/>
            </w:pPr>
            <w:r w:rsidRPr="006C3A00">
              <w:t>-95</w:t>
            </w:r>
          </w:p>
        </w:tc>
        <w:tc>
          <w:tcPr>
            <w:tcW w:w="1430" w:type="dxa"/>
            <w:gridSpan w:val="2"/>
            <w:tcBorders>
              <w:top w:val="single" w:sz="4" w:space="0" w:color="auto"/>
              <w:left w:val="single" w:sz="4" w:space="0" w:color="auto"/>
              <w:right w:val="single" w:sz="4" w:space="0" w:color="auto"/>
            </w:tcBorders>
            <w:hideMark/>
          </w:tcPr>
          <w:p w14:paraId="2B99FC1C" w14:textId="77777777" w:rsidR="003B5B86" w:rsidRPr="006C3A00" w:rsidRDefault="003B5B86" w:rsidP="00B82FAB">
            <w:pPr>
              <w:pStyle w:val="TAC"/>
            </w:pPr>
            <w:r w:rsidRPr="006C3A00">
              <w:t>-95</w:t>
            </w:r>
          </w:p>
        </w:tc>
      </w:tr>
      <w:tr w:rsidR="003B5B86" w:rsidRPr="006C3A00" w14:paraId="4FE2390F" w14:textId="77777777" w:rsidTr="00B82FAB">
        <w:trPr>
          <w:trHeight w:val="187"/>
          <w:jc w:val="center"/>
        </w:trPr>
        <w:tc>
          <w:tcPr>
            <w:tcW w:w="3709" w:type="dxa"/>
            <w:tcBorders>
              <w:top w:val="single" w:sz="4" w:space="0" w:color="auto"/>
              <w:left w:val="single" w:sz="4" w:space="0" w:color="auto"/>
              <w:bottom w:val="nil"/>
              <w:right w:val="single" w:sz="4" w:space="0" w:color="auto"/>
            </w:tcBorders>
            <w:shd w:val="clear" w:color="auto" w:fill="auto"/>
            <w:hideMark/>
          </w:tcPr>
          <w:p w14:paraId="6544906B" w14:textId="77777777" w:rsidR="003B5B86" w:rsidRPr="006C3A00" w:rsidRDefault="003B5B86" w:rsidP="00B82FAB">
            <w:pPr>
              <w:pStyle w:val="TAL"/>
            </w:pPr>
            <w:r w:rsidRPr="006C3A00">
              <w:t>Io</w:t>
            </w:r>
            <w:r w:rsidRPr="006C3A00">
              <w:rPr>
                <w:vertAlign w:val="superscript"/>
              </w:rPr>
              <w:t>Note3</w:t>
            </w:r>
          </w:p>
        </w:tc>
        <w:tc>
          <w:tcPr>
            <w:tcW w:w="1385" w:type="dxa"/>
            <w:tcBorders>
              <w:top w:val="single" w:sz="4" w:space="0" w:color="auto"/>
              <w:left w:val="single" w:sz="4" w:space="0" w:color="auto"/>
              <w:bottom w:val="single" w:sz="4" w:space="0" w:color="auto"/>
              <w:right w:val="single" w:sz="4" w:space="0" w:color="auto"/>
            </w:tcBorders>
            <w:hideMark/>
          </w:tcPr>
          <w:p w14:paraId="12653EDA" w14:textId="77777777" w:rsidR="003B5B86" w:rsidRPr="006C3A00" w:rsidRDefault="003B5B86" w:rsidP="00B82FAB">
            <w:pPr>
              <w:pStyle w:val="TAC"/>
            </w:pPr>
            <w:r w:rsidRPr="006C3A00">
              <w:t>dBm/9.36MHz</w:t>
            </w:r>
          </w:p>
        </w:tc>
        <w:tc>
          <w:tcPr>
            <w:tcW w:w="1381" w:type="dxa"/>
            <w:tcBorders>
              <w:top w:val="single" w:sz="4" w:space="0" w:color="auto"/>
              <w:left w:val="single" w:sz="4" w:space="0" w:color="auto"/>
              <w:bottom w:val="single" w:sz="4" w:space="0" w:color="auto"/>
              <w:right w:val="single" w:sz="4" w:space="0" w:color="auto"/>
            </w:tcBorders>
            <w:hideMark/>
          </w:tcPr>
          <w:p w14:paraId="5128ECD6" w14:textId="77777777" w:rsidR="003B5B86" w:rsidRPr="006C3A00" w:rsidRDefault="003B5B86" w:rsidP="00B82FAB">
            <w:pPr>
              <w:pStyle w:val="TAC"/>
            </w:pPr>
            <w:r w:rsidRPr="007479E8">
              <w:rPr>
                <w:rFonts w:eastAsia="Calibri"/>
                <w:lang w:eastAsia="ko-KR"/>
              </w:rPr>
              <w:t>1,2</w:t>
            </w:r>
          </w:p>
        </w:tc>
        <w:tc>
          <w:tcPr>
            <w:tcW w:w="1445" w:type="dxa"/>
            <w:gridSpan w:val="2"/>
            <w:tcBorders>
              <w:top w:val="single" w:sz="4" w:space="0" w:color="auto"/>
              <w:left w:val="single" w:sz="4" w:space="0" w:color="auto"/>
              <w:bottom w:val="single" w:sz="4" w:space="0" w:color="auto"/>
              <w:right w:val="single" w:sz="4" w:space="0" w:color="auto"/>
            </w:tcBorders>
            <w:hideMark/>
          </w:tcPr>
          <w:p w14:paraId="2A12BE10" w14:textId="77777777" w:rsidR="003B5B86" w:rsidRPr="006C3A00" w:rsidRDefault="003B5B86" w:rsidP="00B82FAB">
            <w:pPr>
              <w:pStyle w:val="TAC"/>
            </w:pPr>
            <w:r w:rsidRPr="006C3A00">
              <w:t>-65.2</w:t>
            </w:r>
          </w:p>
        </w:tc>
        <w:tc>
          <w:tcPr>
            <w:tcW w:w="1430" w:type="dxa"/>
            <w:gridSpan w:val="2"/>
            <w:tcBorders>
              <w:top w:val="single" w:sz="4" w:space="0" w:color="auto"/>
              <w:left w:val="single" w:sz="4" w:space="0" w:color="auto"/>
              <w:bottom w:val="single" w:sz="4" w:space="0" w:color="auto"/>
              <w:right w:val="single" w:sz="4" w:space="0" w:color="auto"/>
            </w:tcBorders>
            <w:hideMark/>
          </w:tcPr>
          <w:p w14:paraId="2C122A01" w14:textId="77777777" w:rsidR="003B5B86" w:rsidRPr="006C3A00" w:rsidRDefault="003B5B86" w:rsidP="00B82FAB">
            <w:pPr>
              <w:pStyle w:val="TAC"/>
            </w:pPr>
            <w:r w:rsidRPr="006C3A00">
              <w:t>-65.2</w:t>
            </w:r>
          </w:p>
        </w:tc>
      </w:tr>
      <w:tr w:rsidR="003B5B86" w:rsidRPr="006C3A00" w14:paraId="2D134C4D" w14:textId="77777777" w:rsidTr="00B82FAB">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34B3E657" w14:textId="77777777" w:rsidR="003B5B86" w:rsidRPr="006C3A00" w:rsidRDefault="003B5B86" w:rsidP="00B82FAB">
            <w:pPr>
              <w:pStyle w:val="TAL"/>
            </w:pPr>
            <w:r w:rsidRPr="006C3A00">
              <w:t>Propagation condition</w:t>
            </w:r>
          </w:p>
        </w:tc>
        <w:tc>
          <w:tcPr>
            <w:tcW w:w="1385" w:type="dxa"/>
            <w:tcBorders>
              <w:top w:val="single" w:sz="4" w:space="0" w:color="auto"/>
              <w:left w:val="single" w:sz="4" w:space="0" w:color="auto"/>
              <w:bottom w:val="single" w:sz="4" w:space="0" w:color="auto"/>
              <w:right w:val="single" w:sz="4" w:space="0" w:color="auto"/>
            </w:tcBorders>
          </w:tcPr>
          <w:p w14:paraId="7498750A" w14:textId="77777777" w:rsidR="003B5B86" w:rsidRPr="006C3A00" w:rsidRDefault="003B5B86" w:rsidP="00B82FAB">
            <w:pPr>
              <w:pStyle w:val="TAC"/>
            </w:pPr>
          </w:p>
        </w:tc>
        <w:tc>
          <w:tcPr>
            <w:tcW w:w="1381" w:type="dxa"/>
            <w:tcBorders>
              <w:top w:val="single" w:sz="4" w:space="0" w:color="auto"/>
              <w:left w:val="single" w:sz="4" w:space="0" w:color="auto"/>
              <w:bottom w:val="single" w:sz="4" w:space="0" w:color="auto"/>
              <w:right w:val="single" w:sz="4" w:space="0" w:color="auto"/>
            </w:tcBorders>
            <w:hideMark/>
          </w:tcPr>
          <w:p w14:paraId="17CEEDE2" w14:textId="77777777" w:rsidR="003B5B86" w:rsidRPr="006C3A00" w:rsidRDefault="003B5B86" w:rsidP="00B82FAB">
            <w:pPr>
              <w:pStyle w:val="TAC"/>
            </w:pPr>
            <w:r w:rsidRPr="007479E8">
              <w:rPr>
                <w:rFonts w:eastAsia="Calibri"/>
                <w:lang w:eastAsia="ko-KR"/>
              </w:rPr>
              <w:t>1,2</w:t>
            </w:r>
          </w:p>
        </w:tc>
        <w:tc>
          <w:tcPr>
            <w:tcW w:w="2875" w:type="dxa"/>
            <w:gridSpan w:val="4"/>
            <w:tcBorders>
              <w:top w:val="single" w:sz="4" w:space="0" w:color="auto"/>
              <w:left w:val="single" w:sz="4" w:space="0" w:color="auto"/>
              <w:bottom w:val="single" w:sz="4" w:space="0" w:color="auto"/>
              <w:right w:val="single" w:sz="4" w:space="0" w:color="auto"/>
            </w:tcBorders>
            <w:hideMark/>
          </w:tcPr>
          <w:p w14:paraId="7888A448" w14:textId="77777777" w:rsidR="003B5B86" w:rsidRPr="006C3A00" w:rsidRDefault="003B5B86" w:rsidP="00B82FAB">
            <w:pPr>
              <w:pStyle w:val="TAC"/>
            </w:pPr>
            <w:r w:rsidRPr="006C3A00">
              <w:t>AWGN</w:t>
            </w:r>
          </w:p>
        </w:tc>
      </w:tr>
      <w:tr w:rsidR="003B5B86" w:rsidRPr="006C3A00" w14:paraId="57719FD1" w14:textId="77777777" w:rsidTr="00B82FAB">
        <w:trPr>
          <w:trHeight w:val="187"/>
          <w:jc w:val="center"/>
        </w:trPr>
        <w:tc>
          <w:tcPr>
            <w:tcW w:w="3709" w:type="dxa"/>
            <w:tcBorders>
              <w:top w:val="single" w:sz="4" w:space="0" w:color="auto"/>
              <w:left w:val="single" w:sz="4" w:space="0" w:color="auto"/>
              <w:bottom w:val="nil"/>
              <w:right w:val="single" w:sz="4" w:space="0" w:color="auto"/>
            </w:tcBorders>
            <w:shd w:val="clear" w:color="auto" w:fill="auto"/>
          </w:tcPr>
          <w:p w14:paraId="58630069" w14:textId="77777777" w:rsidR="003B5B86" w:rsidRPr="006C3A00" w:rsidRDefault="003B5B86" w:rsidP="00B82FAB">
            <w:pPr>
              <w:pStyle w:val="TAL"/>
            </w:pPr>
            <w:r w:rsidRPr="006C3A00">
              <w:t>SRS Config</w:t>
            </w:r>
          </w:p>
        </w:tc>
        <w:tc>
          <w:tcPr>
            <w:tcW w:w="1385" w:type="dxa"/>
            <w:tcBorders>
              <w:top w:val="single" w:sz="4" w:space="0" w:color="auto"/>
              <w:left w:val="single" w:sz="4" w:space="0" w:color="auto"/>
              <w:bottom w:val="single" w:sz="4" w:space="0" w:color="auto"/>
              <w:right w:val="single" w:sz="4" w:space="0" w:color="auto"/>
            </w:tcBorders>
          </w:tcPr>
          <w:p w14:paraId="69139F33" w14:textId="77777777" w:rsidR="003B5B86" w:rsidRPr="006C3A00" w:rsidRDefault="003B5B86" w:rsidP="00B82FAB">
            <w:pPr>
              <w:pStyle w:val="TAC"/>
            </w:pPr>
          </w:p>
        </w:tc>
        <w:tc>
          <w:tcPr>
            <w:tcW w:w="1381" w:type="dxa"/>
            <w:tcBorders>
              <w:top w:val="single" w:sz="4" w:space="0" w:color="auto"/>
              <w:left w:val="single" w:sz="4" w:space="0" w:color="auto"/>
              <w:bottom w:val="single" w:sz="4" w:space="0" w:color="auto"/>
              <w:right w:val="single" w:sz="4" w:space="0" w:color="auto"/>
            </w:tcBorders>
          </w:tcPr>
          <w:p w14:paraId="30CF4650" w14:textId="77777777" w:rsidR="003B5B86" w:rsidRPr="006C3A00" w:rsidRDefault="003B5B86" w:rsidP="00B82FAB">
            <w:pPr>
              <w:pStyle w:val="TAC"/>
            </w:pPr>
            <w:r w:rsidRPr="007479E8">
              <w:rPr>
                <w:rFonts w:eastAsia="Calibri"/>
                <w:lang w:eastAsia="ko-KR"/>
              </w:rPr>
              <w:t>1,2</w:t>
            </w:r>
          </w:p>
        </w:tc>
        <w:tc>
          <w:tcPr>
            <w:tcW w:w="1437" w:type="dxa"/>
            <w:tcBorders>
              <w:top w:val="single" w:sz="4" w:space="0" w:color="auto"/>
              <w:left w:val="single" w:sz="4" w:space="0" w:color="auto"/>
              <w:bottom w:val="single" w:sz="4" w:space="0" w:color="auto"/>
              <w:right w:val="single" w:sz="4" w:space="0" w:color="auto"/>
            </w:tcBorders>
          </w:tcPr>
          <w:p w14:paraId="1AC93C4A" w14:textId="77777777" w:rsidR="003B5B86" w:rsidRPr="006C3A00" w:rsidRDefault="003B5B86" w:rsidP="00B82FAB">
            <w:pPr>
              <w:pStyle w:val="TAC"/>
            </w:pPr>
            <w:r w:rsidRPr="006C3A00">
              <w:t>SRSConf.1</w:t>
            </w:r>
            <w:r w:rsidRPr="006C3A00">
              <w:rPr>
                <w:vertAlign w:val="superscript"/>
              </w:rPr>
              <w:t>Note6</w:t>
            </w:r>
          </w:p>
        </w:tc>
        <w:tc>
          <w:tcPr>
            <w:tcW w:w="1438" w:type="dxa"/>
            <w:gridSpan w:val="3"/>
            <w:tcBorders>
              <w:top w:val="single" w:sz="4" w:space="0" w:color="auto"/>
              <w:left w:val="single" w:sz="4" w:space="0" w:color="auto"/>
              <w:bottom w:val="single" w:sz="4" w:space="0" w:color="auto"/>
              <w:right w:val="single" w:sz="4" w:space="0" w:color="auto"/>
            </w:tcBorders>
          </w:tcPr>
          <w:p w14:paraId="351A9277" w14:textId="77777777" w:rsidR="003B5B86" w:rsidRPr="006C3A00" w:rsidRDefault="003B5B86" w:rsidP="00B82FAB">
            <w:pPr>
              <w:pStyle w:val="TAC"/>
            </w:pPr>
            <w:r w:rsidRPr="006C3A00">
              <w:t>SRSConf.</w:t>
            </w:r>
            <w:r>
              <w:t>2</w:t>
            </w:r>
            <w:r w:rsidRPr="006C3A00">
              <w:rPr>
                <w:vertAlign w:val="superscript"/>
              </w:rPr>
              <w:t>Note6</w:t>
            </w:r>
          </w:p>
        </w:tc>
      </w:tr>
      <w:tr w:rsidR="003B5B86" w:rsidRPr="006C3A00" w14:paraId="164B1A95" w14:textId="77777777" w:rsidTr="00B82FAB">
        <w:trPr>
          <w:jc w:val="center"/>
        </w:trPr>
        <w:tc>
          <w:tcPr>
            <w:tcW w:w="9350" w:type="dxa"/>
            <w:gridSpan w:val="7"/>
            <w:tcBorders>
              <w:top w:val="single" w:sz="4" w:space="0" w:color="auto"/>
              <w:left w:val="single" w:sz="4" w:space="0" w:color="auto"/>
              <w:bottom w:val="single" w:sz="4" w:space="0" w:color="auto"/>
              <w:right w:val="single" w:sz="4" w:space="0" w:color="auto"/>
            </w:tcBorders>
          </w:tcPr>
          <w:p w14:paraId="3D0D04CB" w14:textId="77777777" w:rsidR="003B5B86" w:rsidRPr="006C3A00" w:rsidRDefault="003B5B86" w:rsidP="00B82FAB">
            <w:pPr>
              <w:pStyle w:val="TAN"/>
            </w:pPr>
            <w:r w:rsidRPr="006C3A00">
              <w:t>Note 1:</w:t>
            </w:r>
            <w:r w:rsidRPr="006C3A00">
              <w:tab/>
              <w:t>OCNG shall be used such that both cells are fully allocated and a constant total transmitted power spectral density is achieved for all OFDM symbols.</w:t>
            </w:r>
          </w:p>
          <w:p w14:paraId="377DC0DB" w14:textId="77777777" w:rsidR="003B5B86" w:rsidRPr="006C3A00" w:rsidRDefault="003B5B86" w:rsidP="00B82FAB">
            <w:pPr>
              <w:pStyle w:val="TAN"/>
            </w:pPr>
            <w:r w:rsidRPr="006C3A00">
              <w:t>Note 2:</w:t>
            </w:r>
            <w:r w:rsidRPr="006C3A00">
              <w:tab/>
              <w:t xml:space="preserve">Interference from other cells and noise sources not specified in the test is assumed to be constant over subcarriers and time and shall be modelled as AWGN of appropriate power for </w:t>
            </w:r>
            <w:r w:rsidRPr="006C3A00">
              <w:rPr>
                <w:rFonts w:eastAsia="Times New Roman"/>
                <w:position w:val="-12"/>
              </w:rPr>
              <w:object w:dxaOrig="405" w:dyaOrig="345" w14:anchorId="63BE6397">
                <v:shape id="_x0000_i1135" type="#_x0000_t75" style="width:20.15pt;height:15.55pt" o:ole="" fillcolor="window">
                  <v:imagedata r:id="rId20" o:title=""/>
                </v:shape>
                <o:OLEObject Type="Embed" ProgID="Equation.3" ShapeID="_x0000_i1135" DrawAspect="Content" ObjectID="_1760550770" r:id="rId136"/>
              </w:object>
            </w:r>
            <w:r w:rsidRPr="006C3A00">
              <w:t xml:space="preserve"> to be fulfilled.</w:t>
            </w:r>
          </w:p>
          <w:p w14:paraId="6E5C549E" w14:textId="77777777" w:rsidR="003B5B86" w:rsidRPr="006C3A00" w:rsidRDefault="003B5B86" w:rsidP="00B82FAB">
            <w:pPr>
              <w:pStyle w:val="TAN"/>
            </w:pPr>
            <w:r w:rsidRPr="006C3A00">
              <w:t>Note 3:</w:t>
            </w:r>
            <w:r w:rsidRPr="006C3A00">
              <w:tab/>
              <w:t>SS-RSRP and Io levels have been derived from other parameters for information purposes. They are not settable parameters themselves.</w:t>
            </w:r>
          </w:p>
          <w:p w14:paraId="6727210A" w14:textId="77777777" w:rsidR="003B5B86" w:rsidRPr="006C3A00" w:rsidRDefault="003B5B86" w:rsidP="00B82FAB">
            <w:pPr>
              <w:pStyle w:val="TAN"/>
            </w:pPr>
            <w:r w:rsidRPr="006C3A00">
              <w:t>Note 4:</w:t>
            </w:r>
            <w:r w:rsidRPr="006C3A00">
              <w:tab/>
              <w:t>SS-RSRP minimum requirements are specified assuming independent interference and noise at each receiver antenna port.</w:t>
            </w:r>
          </w:p>
          <w:p w14:paraId="632B6F59" w14:textId="77777777" w:rsidR="003B5B86" w:rsidRPr="006C3A00" w:rsidRDefault="003B5B86" w:rsidP="00B82FAB">
            <w:pPr>
              <w:pStyle w:val="TAN"/>
            </w:pPr>
            <w:r w:rsidRPr="006C3A00">
              <w:t>Note 5:</w:t>
            </w:r>
            <w:r w:rsidRPr="006C3A00">
              <w:tab/>
              <w:t>DR</w:t>
            </w:r>
            <w:r>
              <w:t>X</w:t>
            </w:r>
            <w:r w:rsidRPr="006C3A00">
              <w:t xml:space="preserve"> related parameters are given in Table A.3.3.8-1</w:t>
            </w:r>
          </w:p>
          <w:p w14:paraId="145B86B2" w14:textId="77777777" w:rsidR="003B5B86" w:rsidRPr="006C3A00" w:rsidRDefault="003B5B86" w:rsidP="00B82FAB">
            <w:pPr>
              <w:pStyle w:val="TAN"/>
            </w:pPr>
            <w:r w:rsidRPr="006C3A00">
              <w:t>Note 6:</w:t>
            </w:r>
            <w:r w:rsidRPr="006C3A00">
              <w:tab/>
              <w:t xml:space="preserve">SRS configs are given in Table </w:t>
            </w:r>
            <w:r w:rsidRPr="00580FAD">
              <w:t>A.14.3.1.1.1</w:t>
            </w:r>
            <w:r w:rsidRPr="00420138">
              <w:t>-3</w:t>
            </w:r>
          </w:p>
        </w:tc>
      </w:tr>
    </w:tbl>
    <w:p w14:paraId="5A477748" w14:textId="77777777" w:rsidR="003B5B86" w:rsidRPr="006C3A00" w:rsidRDefault="003B5B86" w:rsidP="003B5B86">
      <w:pPr>
        <w:rPr>
          <w:rFonts w:eastAsia="Malgun Gothic"/>
          <w:lang w:eastAsia="ko-KR"/>
        </w:rPr>
      </w:pPr>
    </w:p>
    <w:p w14:paraId="02B7E4FE" w14:textId="77777777" w:rsidR="003B5B86" w:rsidRPr="007479E8" w:rsidRDefault="003B5B86" w:rsidP="003B5B86">
      <w:pPr>
        <w:keepNext/>
        <w:keepLines/>
        <w:spacing w:before="60"/>
        <w:jc w:val="center"/>
        <w:rPr>
          <w:rFonts w:ascii="Arial" w:hAnsi="Arial"/>
          <w:b/>
          <w:lang w:eastAsia="ko-KR"/>
        </w:rPr>
      </w:pPr>
      <w:r w:rsidRPr="007479E8">
        <w:rPr>
          <w:rFonts w:ascii="Arial" w:hAnsi="Arial"/>
          <w:b/>
          <w:lang w:eastAsia="ko-KR"/>
        </w:rPr>
        <w:lastRenderedPageBreak/>
        <w:t xml:space="preserve">Table </w:t>
      </w:r>
      <w:r w:rsidRPr="00C11F0F">
        <w:rPr>
          <w:rFonts w:ascii="Arial" w:hAnsi="Arial"/>
          <w:b/>
          <w:lang w:eastAsia="ko-KR"/>
        </w:rPr>
        <w:t>A.14.3.1.1.1</w:t>
      </w:r>
      <w:r w:rsidRPr="007479E8">
        <w:rPr>
          <w:rFonts w:ascii="Arial" w:hAnsi="Arial"/>
          <w:b/>
          <w:lang w:eastAsia="ko-KR"/>
        </w:rPr>
        <w:t>-3: SRS Configuration for Timing Accuracy Test</w:t>
      </w:r>
    </w:p>
    <w:tbl>
      <w:tblPr>
        <w:tblW w:w="81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0"/>
        <w:gridCol w:w="2389"/>
        <w:gridCol w:w="1816"/>
        <w:gridCol w:w="1253"/>
        <w:gridCol w:w="1305"/>
      </w:tblGrid>
      <w:tr w:rsidR="003B5B86" w:rsidRPr="007479E8" w14:paraId="4E7239C1" w14:textId="77777777" w:rsidTr="00B82FAB">
        <w:trPr>
          <w:jc w:val="center"/>
        </w:trPr>
        <w:tc>
          <w:tcPr>
            <w:tcW w:w="1340" w:type="dxa"/>
            <w:tcBorders>
              <w:top w:val="single" w:sz="4" w:space="0" w:color="auto"/>
              <w:left w:val="single" w:sz="4" w:space="0" w:color="auto"/>
              <w:bottom w:val="single" w:sz="4" w:space="0" w:color="auto"/>
              <w:right w:val="single" w:sz="4" w:space="0" w:color="auto"/>
            </w:tcBorders>
          </w:tcPr>
          <w:p w14:paraId="63D8A3F6" w14:textId="77777777" w:rsidR="003B5B86" w:rsidRPr="007479E8" w:rsidRDefault="003B5B86" w:rsidP="00B82FAB">
            <w:pPr>
              <w:pStyle w:val="TAH"/>
              <w:rPr>
                <w:lang w:eastAsia="ko-KR"/>
              </w:rPr>
            </w:pPr>
            <w:bookmarkStart w:id="30" w:name="_Toc535476157"/>
          </w:p>
        </w:tc>
        <w:tc>
          <w:tcPr>
            <w:tcW w:w="2389" w:type="dxa"/>
            <w:tcBorders>
              <w:top w:val="single" w:sz="4" w:space="0" w:color="auto"/>
              <w:left w:val="single" w:sz="4" w:space="0" w:color="auto"/>
              <w:bottom w:val="single" w:sz="4" w:space="0" w:color="auto"/>
              <w:right w:val="single" w:sz="4" w:space="0" w:color="auto"/>
            </w:tcBorders>
            <w:hideMark/>
          </w:tcPr>
          <w:p w14:paraId="0916FD59" w14:textId="77777777" w:rsidR="003B5B86" w:rsidRPr="007479E8" w:rsidRDefault="003B5B86" w:rsidP="00B82FAB">
            <w:pPr>
              <w:pStyle w:val="TAH"/>
              <w:rPr>
                <w:lang w:eastAsia="ko-KR"/>
              </w:rPr>
            </w:pPr>
            <w:r w:rsidRPr="007479E8">
              <w:rPr>
                <w:lang w:eastAsia="ko-KR"/>
              </w:rPr>
              <w:t>Field</w:t>
            </w:r>
          </w:p>
        </w:tc>
        <w:tc>
          <w:tcPr>
            <w:tcW w:w="1816" w:type="dxa"/>
            <w:tcBorders>
              <w:top w:val="single" w:sz="4" w:space="0" w:color="auto"/>
              <w:left w:val="single" w:sz="4" w:space="0" w:color="auto"/>
              <w:bottom w:val="single" w:sz="4" w:space="0" w:color="auto"/>
              <w:right w:val="single" w:sz="4" w:space="0" w:color="auto"/>
            </w:tcBorders>
            <w:hideMark/>
          </w:tcPr>
          <w:p w14:paraId="5201F5CE" w14:textId="77777777" w:rsidR="003B5B86" w:rsidRPr="007479E8" w:rsidRDefault="003B5B86" w:rsidP="00B82FAB">
            <w:pPr>
              <w:pStyle w:val="TAH"/>
              <w:rPr>
                <w:lang w:eastAsia="ko-KR"/>
              </w:rPr>
            </w:pPr>
            <w:r w:rsidRPr="007479E8">
              <w:rPr>
                <w:lang w:eastAsia="ko-KR"/>
              </w:rPr>
              <w:t>SRSConf.1</w:t>
            </w:r>
          </w:p>
        </w:tc>
        <w:tc>
          <w:tcPr>
            <w:tcW w:w="1253" w:type="dxa"/>
            <w:tcBorders>
              <w:top w:val="single" w:sz="4" w:space="0" w:color="auto"/>
              <w:left w:val="single" w:sz="4" w:space="0" w:color="auto"/>
              <w:bottom w:val="single" w:sz="4" w:space="0" w:color="auto"/>
              <w:right w:val="single" w:sz="4" w:space="0" w:color="auto"/>
            </w:tcBorders>
            <w:hideMark/>
          </w:tcPr>
          <w:p w14:paraId="303FBBB3" w14:textId="77777777" w:rsidR="003B5B86" w:rsidRPr="007479E8" w:rsidRDefault="003B5B86" w:rsidP="00B82FAB">
            <w:pPr>
              <w:pStyle w:val="TAH"/>
              <w:rPr>
                <w:lang w:eastAsia="ko-KR"/>
              </w:rPr>
            </w:pPr>
            <w:r w:rsidRPr="007479E8">
              <w:rPr>
                <w:lang w:eastAsia="ko-KR"/>
              </w:rPr>
              <w:t>SRSConf.</w:t>
            </w:r>
            <w:r>
              <w:rPr>
                <w:lang w:eastAsia="ko-KR"/>
              </w:rPr>
              <w:t>2</w:t>
            </w:r>
          </w:p>
        </w:tc>
        <w:tc>
          <w:tcPr>
            <w:tcW w:w="1305" w:type="dxa"/>
            <w:tcBorders>
              <w:top w:val="single" w:sz="4" w:space="0" w:color="auto"/>
              <w:left w:val="single" w:sz="4" w:space="0" w:color="auto"/>
              <w:bottom w:val="single" w:sz="4" w:space="0" w:color="auto"/>
              <w:right w:val="single" w:sz="4" w:space="0" w:color="auto"/>
            </w:tcBorders>
            <w:hideMark/>
          </w:tcPr>
          <w:p w14:paraId="18109008" w14:textId="77777777" w:rsidR="003B5B86" w:rsidRPr="007479E8" w:rsidRDefault="003B5B86" w:rsidP="00B82FAB">
            <w:pPr>
              <w:pStyle w:val="TAH"/>
              <w:rPr>
                <w:lang w:eastAsia="ko-KR"/>
              </w:rPr>
            </w:pPr>
            <w:r w:rsidRPr="007479E8">
              <w:rPr>
                <w:lang w:eastAsia="ko-KR"/>
              </w:rPr>
              <w:t>Comments</w:t>
            </w:r>
          </w:p>
        </w:tc>
      </w:tr>
      <w:tr w:rsidR="003B5B86" w:rsidRPr="007479E8" w14:paraId="1CB9BED8" w14:textId="77777777" w:rsidTr="00B82FAB">
        <w:trPr>
          <w:jc w:val="center"/>
        </w:trPr>
        <w:tc>
          <w:tcPr>
            <w:tcW w:w="1340" w:type="dxa"/>
            <w:tcBorders>
              <w:top w:val="single" w:sz="4" w:space="0" w:color="auto"/>
              <w:left w:val="single" w:sz="4" w:space="0" w:color="auto"/>
              <w:bottom w:val="nil"/>
              <w:right w:val="single" w:sz="4" w:space="0" w:color="auto"/>
            </w:tcBorders>
            <w:hideMark/>
          </w:tcPr>
          <w:p w14:paraId="0F1E7975" w14:textId="77777777" w:rsidR="003B5B86" w:rsidRPr="007479E8" w:rsidRDefault="003B5B86" w:rsidP="00B82FAB">
            <w:pPr>
              <w:pStyle w:val="TAL"/>
              <w:rPr>
                <w:lang w:eastAsia="ko-KR"/>
              </w:rPr>
            </w:pPr>
            <w:r w:rsidRPr="007479E8">
              <w:rPr>
                <w:lang w:eastAsia="ko-KR"/>
              </w:rPr>
              <w:t>SRS-</w:t>
            </w:r>
          </w:p>
        </w:tc>
        <w:tc>
          <w:tcPr>
            <w:tcW w:w="2389" w:type="dxa"/>
            <w:tcBorders>
              <w:top w:val="single" w:sz="4" w:space="0" w:color="auto"/>
              <w:left w:val="single" w:sz="4" w:space="0" w:color="auto"/>
              <w:bottom w:val="single" w:sz="4" w:space="0" w:color="auto"/>
              <w:right w:val="single" w:sz="4" w:space="0" w:color="auto"/>
            </w:tcBorders>
            <w:hideMark/>
          </w:tcPr>
          <w:p w14:paraId="1F2636E7" w14:textId="77777777" w:rsidR="003B5B86" w:rsidRPr="007479E8" w:rsidRDefault="003B5B86" w:rsidP="00B82FAB">
            <w:pPr>
              <w:pStyle w:val="TAL"/>
              <w:rPr>
                <w:lang w:eastAsia="ko-KR"/>
              </w:rPr>
            </w:pPr>
            <w:r w:rsidRPr="007479E8">
              <w:rPr>
                <w:lang w:eastAsia="ko-KR"/>
              </w:rPr>
              <w:t>srs-ResourceSetId</w:t>
            </w:r>
          </w:p>
        </w:tc>
        <w:tc>
          <w:tcPr>
            <w:tcW w:w="1816" w:type="dxa"/>
            <w:tcBorders>
              <w:top w:val="single" w:sz="4" w:space="0" w:color="auto"/>
              <w:left w:val="single" w:sz="4" w:space="0" w:color="auto"/>
              <w:bottom w:val="single" w:sz="4" w:space="0" w:color="auto"/>
              <w:right w:val="single" w:sz="4" w:space="0" w:color="auto"/>
            </w:tcBorders>
            <w:hideMark/>
          </w:tcPr>
          <w:p w14:paraId="1814F4A4" w14:textId="77777777" w:rsidR="003B5B86" w:rsidRPr="007479E8" w:rsidRDefault="003B5B86" w:rsidP="00B82FAB">
            <w:pPr>
              <w:pStyle w:val="TAL"/>
              <w:rPr>
                <w:lang w:eastAsia="ko-KR"/>
              </w:rPr>
            </w:pPr>
            <w:r w:rsidRPr="007479E8">
              <w:rPr>
                <w:lang w:eastAsia="ko-KR"/>
              </w:rPr>
              <w:t>0</w:t>
            </w:r>
          </w:p>
        </w:tc>
        <w:tc>
          <w:tcPr>
            <w:tcW w:w="1253" w:type="dxa"/>
            <w:tcBorders>
              <w:top w:val="single" w:sz="4" w:space="0" w:color="auto"/>
              <w:left w:val="single" w:sz="4" w:space="0" w:color="auto"/>
              <w:bottom w:val="single" w:sz="4" w:space="0" w:color="auto"/>
              <w:right w:val="single" w:sz="4" w:space="0" w:color="auto"/>
            </w:tcBorders>
            <w:hideMark/>
          </w:tcPr>
          <w:p w14:paraId="76F9FE4F" w14:textId="77777777" w:rsidR="003B5B86" w:rsidRPr="007479E8" w:rsidRDefault="003B5B86" w:rsidP="00B82FAB">
            <w:pPr>
              <w:pStyle w:val="TAL"/>
              <w:rPr>
                <w:lang w:eastAsia="ko-KR"/>
              </w:rPr>
            </w:pPr>
            <w:r w:rsidRPr="007479E8">
              <w:rPr>
                <w:lang w:eastAsia="ko-KR"/>
              </w:rPr>
              <w:t>0</w:t>
            </w:r>
          </w:p>
        </w:tc>
        <w:tc>
          <w:tcPr>
            <w:tcW w:w="1305" w:type="dxa"/>
            <w:tcBorders>
              <w:top w:val="single" w:sz="4" w:space="0" w:color="auto"/>
              <w:left w:val="single" w:sz="4" w:space="0" w:color="auto"/>
              <w:bottom w:val="single" w:sz="4" w:space="0" w:color="auto"/>
              <w:right w:val="single" w:sz="4" w:space="0" w:color="auto"/>
            </w:tcBorders>
          </w:tcPr>
          <w:p w14:paraId="6F9E0885" w14:textId="77777777" w:rsidR="003B5B86" w:rsidRPr="007479E8" w:rsidRDefault="003B5B86" w:rsidP="00B82FAB">
            <w:pPr>
              <w:pStyle w:val="TAL"/>
              <w:rPr>
                <w:lang w:eastAsia="ko-KR"/>
              </w:rPr>
            </w:pPr>
          </w:p>
        </w:tc>
      </w:tr>
      <w:tr w:rsidR="003B5B86" w:rsidRPr="007479E8" w14:paraId="42271D55" w14:textId="77777777" w:rsidTr="00B82FAB">
        <w:trPr>
          <w:jc w:val="center"/>
        </w:trPr>
        <w:tc>
          <w:tcPr>
            <w:tcW w:w="0" w:type="auto"/>
            <w:tcBorders>
              <w:top w:val="nil"/>
              <w:left w:val="single" w:sz="4" w:space="0" w:color="auto"/>
              <w:bottom w:val="nil"/>
              <w:right w:val="single" w:sz="4" w:space="0" w:color="auto"/>
            </w:tcBorders>
            <w:vAlign w:val="center"/>
            <w:hideMark/>
          </w:tcPr>
          <w:p w14:paraId="1CDB26EF" w14:textId="77777777" w:rsidR="003B5B86" w:rsidRPr="007479E8" w:rsidRDefault="003B5B86" w:rsidP="00B82FAB">
            <w:pPr>
              <w:pStyle w:val="TAL"/>
              <w:rPr>
                <w:lang w:eastAsia="ko-KR"/>
              </w:rPr>
            </w:pPr>
            <w:r w:rsidRPr="007479E8">
              <w:rPr>
                <w:lang w:eastAsia="ko-KR"/>
              </w:rPr>
              <w:t>ResourceSet</w:t>
            </w:r>
          </w:p>
        </w:tc>
        <w:tc>
          <w:tcPr>
            <w:tcW w:w="2389" w:type="dxa"/>
            <w:tcBorders>
              <w:top w:val="single" w:sz="4" w:space="0" w:color="auto"/>
              <w:left w:val="single" w:sz="4" w:space="0" w:color="auto"/>
              <w:bottom w:val="single" w:sz="4" w:space="0" w:color="auto"/>
              <w:right w:val="single" w:sz="4" w:space="0" w:color="auto"/>
            </w:tcBorders>
            <w:hideMark/>
          </w:tcPr>
          <w:p w14:paraId="1E7156B9" w14:textId="77777777" w:rsidR="003B5B86" w:rsidRPr="007479E8" w:rsidRDefault="003B5B86" w:rsidP="00B82FAB">
            <w:pPr>
              <w:pStyle w:val="TAL"/>
              <w:rPr>
                <w:lang w:eastAsia="ko-KR"/>
              </w:rPr>
            </w:pPr>
            <w:r w:rsidRPr="007479E8">
              <w:rPr>
                <w:lang w:eastAsia="ko-KR"/>
              </w:rPr>
              <w:t>srs-ResourceIdList</w:t>
            </w:r>
          </w:p>
        </w:tc>
        <w:tc>
          <w:tcPr>
            <w:tcW w:w="1816" w:type="dxa"/>
            <w:tcBorders>
              <w:top w:val="single" w:sz="4" w:space="0" w:color="auto"/>
              <w:left w:val="single" w:sz="4" w:space="0" w:color="auto"/>
              <w:bottom w:val="single" w:sz="4" w:space="0" w:color="auto"/>
              <w:right w:val="single" w:sz="4" w:space="0" w:color="auto"/>
            </w:tcBorders>
            <w:hideMark/>
          </w:tcPr>
          <w:p w14:paraId="7D18BE03" w14:textId="77777777" w:rsidR="003B5B86" w:rsidRPr="007479E8" w:rsidRDefault="003B5B86" w:rsidP="00B82FAB">
            <w:pPr>
              <w:pStyle w:val="TAL"/>
              <w:rPr>
                <w:lang w:eastAsia="ko-KR"/>
              </w:rPr>
            </w:pPr>
            <w:r w:rsidRPr="007479E8">
              <w:rPr>
                <w:lang w:eastAsia="ko-KR"/>
              </w:rPr>
              <w:t>0</w:t>
            </w:r>
          </w:p>
        </w:tc>
        <w:tc>
          <w:tcPr>
            <w:tcW w:w="1253" w:type="dxa"/>
            <w:tcBorders>
              <w:top w:val="single" w:sz="4" w:space="0" w:color="auto"/>
              <w:left w:val="single" w:sz="4" w:space="0" w:color="auto"/>
              <w:bottom w:val="single" w:sz="4" w:space="0" w:color="auto"/>
              <w:right w:val="single" w:sz="4" w:space="0" w:color="auto"/>
            </w:tcBorders>
            <w:hideMark/>
          </w:tcPr>
          <w:p w14:paraId="393E6BE1" w14:textId="77777777" w:rsidR="003B5B86" w:rsidRPr="007479E8" w:rsidRDefault="003B5B86" w:rsidP="00B82FAB">
            <w:pPr>
              <w:pStyle w:val="TAL"/>
              <w:rPr>
                <w:lang w:eastAsia="ko-KR"/>
              </w:rPr>
            </w:pPr>
            <w:r w:rsidRPr="007479E8">
              <w:rPr>
                <w:lang w:eastAsia="ko-KR"/>
              </w:rPr>
              <w:t>0</w:t>
            </w:r>
          </w:p>
        </w:tc>
        <w:tc>
          <w:tcPr>
            <w:tcW w:w="1305" w:type="dxa"/>
            <w:tcBorders>
              <w:top w:val="single" w:sz="4" w:space="0" w:color="auto"/>
              <w:left w:val="single" w:sz="4" w:space="0" w:color="auto"/>
              <w:bottom w:val="single" w:sz="4" w:space="0" w:color="auto"/>
              <w:right w:val="single" w:sz="4" w:space="0" w:color="auto"/>
            </w:tcBorders>
          </w:tcPr>
          <w:p w14:paraId="2ABD7B12" w14:textId="77777777" w:rsidR="003B5B86" w:rsidRPr="007479E8" w:rsidRDefault="003B5B86" w:rsidP="00B82FAB">
            <w:pPr>
              <w:pStyle w:val="TAL"/>
              <w:rPr>
                <w:lang w:eastAsia="ko-KR"/>
              </w:rPr>
            </w:pPr>
          </w:p>
        </w:tc>
      </w:tr>
      <w:tr w:rsidR="003B5B86" w:rsidRPr="007479E8" w14:paraId="5BCAA6C8" w14:textId="77777777" w:rsidTr="00B82FAB">
        <w:trPr>
          <w:jc w:val="center"/>
        </w:trPr>
        <w:tc>
          <w:tcPr>
            <w:tcW w:w="0" w:type="auto"/>
            <w:tcBorders>
              <w:top w:val="nil"/>
              <w:left w:val="single" w:sz="4" w:space="0" w:color="auto"/>
              <w:bottom w:val="nil"/>
              <w:right w:val="single" w:sz="4" w:space="0" w:color="auto"/>
            </w:tcBorders>
            <w:vAlign w:val="center"/>
            <w:hideMark/>
          </w:tcPr>
          <w:p w14:paraId="719D1DC4" w14:textId="77777777" w:rsidR="003B5B86" w:rsidRPr="007479E8" w:rsidRDefault="003B5B86" w:rsidP="00B82FAB">
            <w:pPr>
              <w:pStyle w:val="TAL"/>
              <w:rPr>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338BEAE1" w14:textId="77777777" w:rsidR="003B5B86" w:rsidRPr="007479E8" w:rsidRDefault="003B5B86" w:rsidP="00B82FAB">
            <w:pPr>
              <w:pStyle w:val="TAL"/>
              <w:rPr>
                <w:lang w:eastAsia="ko-KR"/>
              </w:rPr>
            </w:pPr>
            <w:r w:rsidRPr="007479E8">
              <w:rPr>
                <w:lang w:eastAsia="ko-KR"/>
              </w:rPr>
              <w:t>resourceType</w:t>
            </w:r>
          </w:p>
        </w:tc>
        <w:tc>
          <w:tcPr>
            <w:tcW w:w="1816" w:type="dxa"/>
            <w:tcBorders>
              <w:top w:val="single" w:sz="4" w:space="0" w:color="auto"/>
              <w:left w:val="single" w:sz="4" w:space="0" w:color="auto"/>
              <w:bottom w:val="single" w:sz="4" w:space="0" w:color="auto"/>
              <w:right w:val="single" w:sz="4" w:space="0" w:color="auto"/>
            </w:tcBorders>
            <w:hideMark/>
          </w:tcPr>
          <w:p w14:paraId="19BE8B30" w14:textId="77777777" w:rsidR="003B5B86" w:rsidRPr="007479E8" w:rsidRDefault="003B5B86" w:rsidP="00B82FAB">
            <w:pPr>
              <w:pStyle w:val="TAL"/>
              <w:rPr>
                <w:lang w:eastAsia="ko-KR"/>
              </w:rPr>
            </w:pPr>
            <w:r w:rsidRPr="007479E8">
              <w:rPr>
                <w:lang w:eastAsia="ko-KR"/>
              </w:rPr>
              <w:t>Periodic</w:t>
            </w:r>
          </w:p>
        </w:tc>
        <w:tc>
          <w:tcPr>
            <w:tcW w:w="1253" w:type="dxa"/>
            <w:tcBorders>
              <w:top w:val="single" w:sz="4" w:space="0" w:color="auto"/>
              <w:left w:val="single" w:sz="4" w:space="0" w:color="auto"/>
              <w:bottom w:val="single" w:sz="4" w:space="0" w:color="auto"/>
              <w:right w:val="single" w:sz="4" w:space="0" w:color="auto"/>
            </w:tcBorders>
            <w:hideMark/>
          </w:tcPr>
          <w:p w14:paraId="3DEE74EC" w14:textId="77777777" w:rsidR="003B5B86" w:rsidRPr="007479E8" w:rsidRDefault="003B5B86" w:rsidP="00B82FAB">
            <w:pPr>
              <w:pStyle w:val="TAL"/>
              <w:rPr>
                <w:lang w:eastAsia="ko-KR"/>
              </w:rPr>
            </w:pPr>
            <w:r w:rsidRPr="007479E8">
              <w:rPr>
                <w:lang w:eastAsia="ko-KR"/>
              </w:rPr>
              <w:t>Periodic</w:t>
            </w:r>
          </w:p>
        </w:tc>
        <w:tc>
          <w:tcPr>
            <w:tcW w:w="1305" w:type="dxa"/>
            <w:tcBorders>
              <w:top w:val="single" w:sz="4" w:space="0" w:color="auto"/>
              <w:left w:val="single" w:sz="4" w:space="0" w:color="auto"/>
              <w:bottom w:val="single" w:sz="4" w:space="0" w:color="auto"/>
              <w:right w:val="single" w:sz="4" w:space="0" w:color="auto"/>
            </w:tcBorders>
          </w:tcPr>
          <w:p w14:paraId="00085C54" w14:textId="77777777" w:rsidR="003B5B86" w:rsidRPr="007479E8" w:rsidRDefault="003B5B86" w:rsidP="00B82FAB">
            <w:pPr>
              <w:pStyle w:val="TAL"/>
              <w:rPr>
                <w:lang w:eastAsia="ko-KR"/>
              </w:rPr>
            </w:pPr>
          </w:p>
        </w:tc>
      </w:tr>
      <w:tr w:rsidR="003B5B86" w:rsidRPr="007479E8" w14:paraId="6857EBDA" w14:textId="77777777" w:rsidTr="00B82FAB">
        <w:trPr>
          <w:jc w:val="center"/>
        </w:trPr>
        <w:tc>
          <w:tcPr>
            <w:tcW w:w="0" w:type="auto"/>
            <w:tcBorders>
              <w:top w:val="nil"/>
              <w:left w:val="single" w:sz="4" w:space="0" w:color="auto"/>
              <w:bottom w:val="single" w:sz="4" w:space="0" w:color="auto"/>
              <w:right w:val="single" w:sz="4" w:space="0" w:color="auto"/>
            </w:tcBorders>
            <w:vAlign w:val="center"/>
            <w:hideMark/>
          </w:tcPr>
          <w:p w14:paraId="086D1D34" w14:textId="77777777" w:rsidR="003B5B86" w:rsidRPr="007479E8" w:rsidRDefault="003B5B86" w:rsidP="00B82FAB">
            <w:pPr>
              <w:pStyle w:val="TAL"/>
              <w:rPr>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5D060D22" w14:textId="77777777" w:rsidR="003B5B86" w:rsidRPr="007479E8" w:rsidRDefault="003B5B86" w:rsidP="00B82FAB">
            <w:pPr>
              <w:pStyle w:val="TAL"/>
              <w:rPr>
                <w:lang w:eastAsia="ko-KR"/>
              </w:rPr>
            </w:pPr>
            <w:r w:rsidRPr="007479E8">
              <w:rPr>
                <w:lang w:eastAsia="ko-KR"/>
              </w:rPr>
              <w:t>Usage</w:t>
            </w:r>
          </w:p>
        </w:tc>
        <w:tc>
          <w:tcPr>
            <w:tcW w:w="1816" w:type="dxa"/>
            <w:tcBorders>
              <w:top w:val="single" w:sz="4" w:space="0" w:color="auto"/>
              <w:left w:val="single" w:sz="4" w:space="0" w:color="auto"/>
              <w:bottom w:val="single" w:sz="4" w:space="0" w:color="auto"/>
              <w:right w:val="single" w:sz="4" w:space="0" w:color="auto"/>
            </w:tcBorders>
            <w:hideMark/>
          </w:tcPr>
          <w:p w14:paraId="4C32C8DD" w14:textId="77777777" w:rsidR="003B5B86" w:rsidRPr="007479E8" w:rsidRDefault="003B5B86" w:rsidP="00B82FAB">
            <w:pPr>
              <w:pStyle w:val="TAL"/>
              <w:rPr>
                <w:lang w:eastAsia="ko-KR"/>
              </w:rPr>
            </w:pPr>
            <w:r w:rsidRPr="007479E8">
              <w:rPr>
                <w:lang w:eastAsia="ko-KR"/>
              </w:rPr>
              <w:t>Codebook</w:t>
            </w:r>
          </w:p>
        </w:tc>
        <w:tc>
          <w:tcPr>
            <w:tcW w:w="1253" w:type="dxa"/>
            <w:tcBorders>
              <w:top w:val="single" w:sz="4" w:space="0" w:color="auto"/>
              <w:left w:val="single" w:sz="4" w:space="0" w:color="auto"/>
              <w:bottom w:val="single" w:sz="4" w:space="0" w:color="auto"/>
              <w:right w:val="single" w:sz="4" w:space="0" w:color="auto"/>
            </w:tcBorders>
            <w:hideMark/>
          </w:tcPr>
          <w:p w14:paraId="53509542" w14:textId="77777777" w:rsidR="003B5B86" w:rsidRPr="007479E8" w:rsidRDefault="003B5B86" w:rsidP="00B82FAB">
            <w:pPr>
              <w:pStyle w:val="TAL"/>
              <w:rPr>
                <w:lang w:eastAsia="ko-KR"/>
              </w:rPr>
            </w:pPr>
            <w:r w:rsidRPr="007479E8">
              <w:rPr>
                <w:lang w:eastAsia="ko-KR"/>
              </w:rPr>
              <w:t>Codebook</w:t>
            </w:r>
          </w:p>
        </w:tc>
        <w:tc>
          <w:tcPr>
            <w:tcW w:w="1305" w:type="dxa"/>
            <w:tcBorders>
              <w:top w:val="single" w:sz="4" w:space="0" w:color="auto"/>
              <w:left w:val="single" w:sz="4" w:space="0" w:color="auto"/>
              <w:bottom w:val="single" w:sz="4" w:space="0" w:color="auto"/>
              <w:right w:val="single" w:sz="4" w:space="0" w:color="auto"/>
            </w:tcBorders>
          </w:tcPr>
          <w:p w14:paraId="557AF00C" w14:textId="77777777" w:rsidR="003B5B86" w:rsidRPr="007479E8" w:rsidRDefault="003B5B86" w:rsidP="00B82FAB">
            <w:pPr>
              <w:pStyle w:val="TAL"/>
              <w:rPr>
                <w:lang w:eastAsia="ko-KR"/>
              </w:rPr>
            </w:pPr>
          </w:p>
        </w:tc>
      </w:tr>
      <w:tr w:rsidR="003B5B86" w:rsidRPr="007479E8" w14:paraId="195C4FDE" w14:textId="77777777" w:rsidTr="00B82FAB">
        <w:trPr>
          <w:jc w:val="center"/>
        </w:trPr>
        <w:tc>
          <w:tcPr>
            <w:tcW w:w="1340" w:type="dxa"/>
            <w:tcBorders>
              <w:top w:val="single" w:sz="4" w:space="0" w:color="auto"/>
              <w:left w:val="single" w:sz="4" w:space="0" w:color="auto"/>
              <w:bottom w:val="nil"/>
              <w:right w:val="single" w:sz="4" w:space="0" w:color="auto"/>
            </w:tcBorders>
            <w:hideMark/>
          </w:tcPr>
          <w:p w14:paraId="0FFFEED4" w14:textId="77777777" w:rsidR="003B5B86" w:rsidRPr="007479E8" w:rsidRDefault="003B5B86" w:rsidP="00B82FAB">
            <w:pPr>
              <w:pStyle w:val="TAL"/>
              <w:rPr>
                <w:lang w:eastAsia="ko-KR"/>
              </w:rPr>
            </w:pPr>
            <w:r w:rsidRPr="007479E8">
              <w:rPr>
                <w:lang w:eastAsia="ko-KR"/>
              </w:rPr>
              <w:t>SRS-Resource</w:t>
            </w:r>
          </w:p>
        </w:tc>
        <w:tc>
          <w:tcPr>
            <w:tcW w:w="2389" w:type="dxa"/>
            <w:tcBorders>
              <w:top w:val="single" w:sz="4" w:space="0" w:color="auto"/>
              <w:left w:val="single" w:sz="4" w:space="0" w:color="auto"/>
              <w:bottom w:val="single" w:sz="4" w:space="0" w:color="auto"/>
              <w:right w:val="single" w:sz="4" w:space="0" w:color="auto"/>
            </w:tcBorders>
            <w:hideMark/>
          </w:tcPr>
          <w:p w14:paraId="6879EC51" w14:textId="77777777" w:rsidR="003B5B86" w:rsidRPr="007479E8" w:rsidRDefault="003B5B86" w:rsidP="00B82FAB">
            <w:pPr>
              <w:pStyle w:val="TAL"/>
              <w:rPr>
                <w:lang w:eastAsia="ko-KR"/>
              </w:rPr>
            </w:pPr>
            <w:r w:rsidRPr="007479E8">
              <w:rPr>
                <w:lang w:eastAsia="ko-KR"/>
              </w:rPr>
              <w:t>SRS-ResourceId</w:t>
            </w:r>
          </w:p>
        </w:tc>
        <w:tc>
          <w:tcPr>
            <w:tcW w:w="1816" w:type="dxa"/>
            <w:tcBorders>
              <w:top w:val="single" w:sz="4" w:space="0" w:color="auto"/>
              <w:left w:val="single" w:sz="4" w:space="0" w:color="auto"/>
              <w:bottom w:val="single" w:sz="4" w:space="0" w:color="auto"/>
              <w:right w:val="single" w:sz="4" w:space="0" w:color="auto"/>
            </w:tcBorders>
            <w:hideMark/>
          </w:tcPr>
          <w:p w14:paraId="286BCD33" w14:textId="77777777" w:rsidR="003B5B86" w:rsidRPr="007479E8" w:rsidRDefault="003B5B86" w:rsidP="00B82FAB">
            <w:pPr>
              <w:pStyle w:val="TAL"/>
              <w:rPr>
                <w:lang w:eastAsia="ko-KR"/>
              </w:rPr>
            </w:pPr>
            <w:r w:rsidRPr="007479E8">
              <w:rPr>
                <w:lang w:eastAsia="ko-KR"/>
              </w:rPr>
              <w:t>0</w:t>
            </w:r>
          </w:p>
        </w:tc>
        <w:tc>
          <w:tcPr>
            <w:tcW w:w="1253" w:type="dxa"/>
            <w:tcBorders>
              <w:top w:val="single" w:sz="4" w:space="0" w:color="auto"/>
              <w:left w:val="single" w:sz="4" w:space="0" w:color="auto"/>
              <w:bottom w:val="single" w:sz="4" w:space="0" w:color="auto"/>
              <w:right w:val="single" w:sz="4" w:space="0" w:color="auto"/>
            </w:tcBorders>
            <w:hideMark/>
          </w:tcPr>
          <w:p w14:paraId="4AABD4F9" w14:textId="77777777" w:rsidR="003B5B86" w:rsidRPr="007479E8" w:rsidRDefault="003B5B86" w:rsidP="00B82FAB">
            <w:pPr>
              <w:pStyle w:val="TAL"/>
              <w:rPr>
                <w:lang w:eastAsia="ko-KR"/>
              </w:rPr>
            </w:pPr>
            <w:r w:rsidRPr="007479E8">
              <w:rPr>
                <w:lang w:eastAsia="ko-KR"/>
              </w:rPr>
              <w:t>0</w:t>
            </w:r>
          </w:p>
        </w:tc>
        <w:tc>
          <w:tcPr>
            <w:tcW w:w="1305" w:type="dxa"/>
            <w:tcBorders>
              <w:top w:val="single" w:sz="4" w:space="0" w:color="auto"/>
              <w:left w:val="single" w:sz="4" w:space="0" w:color="auto"/>
              <w:bottom w:val="single" w:sz="4" w:space="0" w:color="auto"/>
              <w:right w:val="single" w:sz="4" w:space="0" w:color="auto"/>
            </w:tcBorders>
          </w:tcPr>
          <w:p w14:paraId="3D163E2E" w14:textId="77777777" w:rsidR="003B5B86" w:rsidRPr="007479E8" w:rsidRDefault="003B5B86" w:rsidP="00B82FAB">
            <w:pPr>
              <w:pStyle w:val="TAL"/>
              <w:rPr>
                <w:lang w:eastAsia="ko-KR"/>
              </w:rPr>
            </w:pPr>
          </w:p>
        </w:tc>
      </w:tr>
      <w:tr w:rsidR="003B5B86" w:rsidRPr="007479E8" w14:paraId="300C6128" w14:textId="77777777" w:rsidTr="00B82FAB">
        <w:trPr>
          <w:jc w:val="center"/>
        </w:trPr>
        <w:tc>
          <w:tcPr>
            <w:tcW w:w="0" w:type="auto"/>
            <w:tcBorders>
              <w:top w:val="nil"/>
              <w:left w:val="single" w:sz="4" w:space="0" w:color="auto"/>
              <w:bottom w:val="nil"/>
              <w:right w:val="single" w:sz="4" w:space="0" w:color="auto"/>
            </w:tcBorders>
            <w:hideMark/>
          </w:tcPr>
          <w:p w14:paraId="0570B35F" w14:textId="77777777" w:rsidR="003B5B86" w:rsidRPr="007479E8" w:rsidRDefault="003B5B86" w:rsidP="00B82FAB">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4F9DEE12" w14:textId="77777777" w:rsidR="003B5B86" w:rsidRPr="007479E8" w:rsidRDefault="003B5B86" w:rsidP="00B82FAB">
            <w:pPr>
              <w:pStyle w:val="TAL"/>
              <w:rPr>
                <w:lang w:eastAsia="ko-KR"/>
              </w:rPr>
            </w:pPr>
            <w:r w:rsidRPr="007479E8">
              <w:rPr>
                <w:lang w:eastAsia="ko-KR"/>
              </w:rPr>
              <w:t>nrofSRS-Ports</w:t>
            </w:r>
          </w:p>
        </w:tc>
        <w:tc>
          <w:tcPr>
            <w:tcW w:w="1816" w:type="dxa"/>
            <w:tcBorders>
              <w:top w:val="single" w:sz="4" w:space="0" w:color="auto"/>
              <w:left w:val="single" w:sz="4" w:space="0" w:color="auto"/>
              <w:bottom w:val="single" w:sz="4" w:space="0" w:color="auto"/>
              <w:right w:val="single" w:sz="4" w:space="0" w:color="auto"/>
            </w:tcBorders>
            <w:hideMark/>
          </w:tcPr>
          <w:p w14:paraId="78C308F8" w14:textId="77777777" w:rsidR="003B5B86" w:rsidRPr="007479E8" w:rsidRDefault="003B5B86" w:rsidP="00B82FAB">
            <w:pPr>
              <w:pStyle w:val="TAL"/>
              <w:rPr>
                <w:lang w:eastAsia="ko-KR"/>
              </w:rPr>
            </w:pPr>
            <w:r w:rsidRPr="007479E8">
              <w:rPr>
                <w:lang w:eastAsia="ko-KR"/>
              </w:rPr>
              <w:t>Port1</w:t>
            </w:r>
          </w:p>
        </w:tc>
        <w:tc>
          <w:tcPr>
            <w:tcW w:w="1253" w:type="dxa"/>
            <w:tcBorders>
              <w:top w:val="single" w:sz="4" w:space="0" w:color="auto"/>
              <w:left w:val="single" w:sz="4" w:space="0" w:color="auto"/>
              <w:bottom w:val="single" w:sz="4" w:space="0" w:color="auto"/>
              <w:right w:val="single" w:sz="4" w:space="0" w:color="auto"/>
            </w:tcBorders>
            <w:hideMark/>
          </w:tcPr>
          <w:p w14:paraId="6D3C0987" w14:textId="77777777" w:rsidR="003B5B86" w:rsidRPr="007479E8" w:rsidRDefault="003B5B86" w:rsidP="00B82FAB">
            <w:pPr>
              <w:pStyle w:val="TAL"/>
              <w:rPr>
                <w:lang w:eastAsia="ko-KR"/>
              </w:rPr>
            </w:pPr>
            <w:r w:rsidRPr="007479E8">
              <w:rPr>
                <w:lang w:eastAsia="ko-KR"/>
              </w:rPr>
              <w:t>Port1</w:t>
            </w:r>
          </w:p>
        </w:tc>
        <w:tc>
          <w:tcPr>
            <w:tcW w:w="1305" w:type="dxa"/>
            <w:tcBorders>
              <w:top w:val="single" w:sz="4" w:space="0" w:color="auto"/>
              <w:left w:val="single" w:sz="4" w:space="0" w:color="auto"/>
              <w:bottom w:val="single" w:sz="4" w:space="0" w:color="auto"/>
              <w:right w:val="single" w:sz="4" w:space="0" w:color="auto"/>
            </w:tcBorders>
          </w:tcPr>
          <w:p w14:paraId="33466E90" w14:textId="77777777" w:rsidR="003B5B86" w:rsidRPr="007479E8" w:rsidRDefault="003B5B86" w:rsidP="00B82FAB">
            <w:pPr>
              <w:pStyle w:val="TAL"/>
              <w:rPr>
                <w:lang w:eastAsia="ko-KR"/>
              </w:rPr>
            </w:pPr>
          </w:p>
        </w:tc>
      </w:tr>
      <w:tr w:rsidR="003B5B86" w:rsidRPr="007479E8" w14:paraId="4F6D79E0" w14:textId="77777777" w:rsidTr="00B82FAB">
        <w:trPr>
          <w:jc w:val="center"/>
        </w:trPr>
        <w:tc>
          <w:tcPr>
            <w:tcW w:w="0" w:type="auto"/>
            <w:tcBorders>
              <w:top w:val="nil"/>
              <w:left w:val="single" w:sz="4" w:space="0" w:color="auto"/>
              <w:bottom w:val="nil"/>
              <w:right w:val="single" w:sz="4" w:space="0" w:color="auto"/>
            </w:tcBorders>
            <w:hideMark/>
          </w:tcPr>
          <w:p w14:paraId="65F80303" w14:textId="77777777" w:rsidR="003B5B86" w:rsidRPr="007479E8" w:rsidRDefault="003B5B86" w:rsidP="00B82FAB">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76986EDE" w14:textId="77777777" w:rsidR="003B5B86" w:rsidRPr="007479E8" w:rsidRDefault="003B5B86" w:rsidP="00B82FAB">
            <w:pPr>
              <w:pStyle w:val="TAL"/>
              <w:rPr>
                <w:lang w:eastAsia="ko-KR"/>
              </w:rPr>
            </w:pPr>
            <w:r w:rsidRPr="007479E8">
              <w:rPr>
                <w:lang w:eastAsia="ko-KR"/>
              </w:rPr>
              <w:t xml:space="preserve">transmissionComb </w:t>
            </w:r>
          </w:p>
        </w:tc>
        <w:tc>
          <w:tcPr>
            <w:tcW w:w="1816" w:type="dxa"/>
            <w:tcBorders>
              <w:top w:val="single" w:sz="4" w:space="0" w:color="auto"/>
              <w:left w:val="single" w:sz="4" w:space="0" w:color="auto"/>
              <w:bottom w:val="single" w:sz="4" w:space="0" w:color="auto"/>
              <w:right w:val="single" w:sz="4" w:space="0" w:color="auto"/>
            </w:tcBorders>
            <w:hideMark/>
          </w:tcPr>
          <w:p w14:paraId="50E22040" w14:textId="77777777" w:rsidR="003B5B86" w:rsidRPr="007479E8" w:rsidRDefault="003B5B86" w:rsidP="00B82FAB">
            <w:pPr>
              <w:pStyle w:val="TAL"/>
              <w:rPr>
                <w:lang w:eastAsia="ko-KR"/>
              </w:rPr>
            </w:pPr>
            <w:r w:rsidRPr="007479E8">
              <w:rPr>
                <w:lang w:eastAsia="ko-KR"/>
              </w:rPr>
              <w:t>n2</w:t>
            </w:r>
          </w:p>
        </w:tc>
        <w:tc>
          <w:tcPr>
            <w:tcW w:w="1253" w:type="dxa"/>
            <w:tcBorders>
              <w:top w:val="single" w:sz="4" w:space="0" w:color="auto"/>
              <w:left w:val="single" w:sz="4" w:space="0" w:color="auto"/>
              <w:bottom w:val="single" w:sz="4" w:space="0" w:color="auto"/>
              <w:right w:val="single" w:sz="4" w:space="0" w:color="auto"/>
            </w:tcBorders>
            <w:hideMark/>
          </w:tcPr>
          <w:p w14:paraId="0DFC1CC8" w14:textId="77777777" w:rsidR="003B5B86" w:rsidRPr="007479E8" w:rsidRDefault="003B5B86" w:rsidP="00B82FAB">
            <w:pPr>
              <w:pStyle w:val="TAL"/>
              <w:rPr>
                <w:lang w:eastAsia="ko-KR"/>
              </w:rPr>
            </w:pPr>
            <w:r w:rsidRPr="007479E8">
              <w:rPr>
                <w:lang w:eastAsia="ko-KR"/>
              </w:rPr>
              <w:t>n2</w:t>
            </w:r>
          </w:p>
        </w:tc>
        <w:tc>
          <w:tcPr>
            <w:tcW w:w="1305" w:type="dxa"/>
            <w:tcBorders>
              <w:top w:val="single" w:sz="4" w:space="0" w:color="auto"/>
              <w:left w:val="single" w:sz="4" w:space="0" w:color="auto"/>
              <w:bottom w:val="single" w:sz="4" w:space="0" w:color="auto"/>
              <w:right w:val="single" w:sz="4" w:space="0" w:color="auto"/>
            </w:tcBorders>
          </w:tcPr>
          <w:p w14:paraId="1BE8DCDB" w14:textId="77777777" w:rsidR="003B5B86" w:rsidRPr="007479E8" w:rsidRDefault="003B5B86" w:rsidP="00B82FAB">
            <w:pPr>
              <w:pStyle w:val="TAL"/>
              <w:rPr>
                <w:lang w:eastAsia="ko-KR"/>
              </w:rPr>
            </w:pPr>
          </w:p>
        </w:tc>
      </w:tr>
      <w:tr w:rsidR="003B5B86" w:rsidRPr="007479E8" w14:paraId="7A9AD438" w14:textId="77777777" w:rsidTr="00B82FAB">
        <w:trPr>
          <w:jc w:val="center"/>
        </w:trPr>
        <w:tc>
          <w:tcPr>
            <w:tcW w:w="0" w:type="auto"/>
            <w:tcBorders>
              <w:top w:val="nil"/>
              <w:left w:val="single" w:sz="4" w:space="0" w:color="auto"/>
              <w:bottom w:val="nil"/>
              <w:right w:val="single" w:sz="4" w:space="0" w:color="auto"/>
            </w:tcBorders>
            <w:hideMark/>
          </w:tcPr>
          <w:p w14:paraId="35E968AF" w14:textId="77777777" w:rsidR="003B5B86" w:rsidRPr="007479E8" w:rsidRDefault="003B5B86" w:rsidP="00B82FAB">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5661C10A" w14:textId="77777777" w:rsidR="003B5B86" w:rsidRPr="007479E8" w:rsidRDefault="003B5B86" w:rsidP="00B82FAB">
            <w:pPr>
              <w:pStyle w:val="TAL"/>
              <w:rPr>
                <w:lang w:eastAsia="ko-KR"/>
              </w:rPr>
            </w:pPr>
            <w:r w:rsidRPr="007479E8">
              <w:rPr>
                <w:lang w:eastAsia="ko-KR"/>
              </w:rPr>
              <w:t>combOffset-n2</w:t>
            </w:r>
          </w:p>
        </w:tc>
        <w:tc>
          <w:tcPr>
            <w:tcW w:w="1816" w:type="dxa"/>
            <w:tcBorders>
              <w:top w:val="single" w:sz="4" w:space="0" w:color="auto"/>
              <w:left w:val="single" w:sz="4" w:space="0" w:color="auto"/>
              <w:bottom w:val="single" w:sz="4" w:space="0" w:color="auto"/>
              <w:right w:val="single" w:sz="4" w:space="0" w:color="auto"/>
            </w:tcBorders>
            <w:hideMark/>
          </w:tcPr>
          <w:p w14:paraId="7F3770B3" w14:textId="77777777" w:rsidR="003B5B86" w:rsidRPr="007479E8" w:rsidRDefault="003B5B86" w:rsidP="00B82FAB">
            <w:pPr>
              <w:pStyle w:val="TAL"/>
              <w:rPr>
                <w:lang w:eastAsia="ko-KR"/>
              </w:rPr>
            </w:pPr>
            <w:r w:rsidRPr="007479E8">
              <w:rPr>
                <w:lang w:eastAsia="ko-KR"/>
              </w:rPr>
              <w:t>0</w:t>
            </w:r>
          </w:p>
        </w:tc>
        <w:tc>
          <w:tcPr>
            <w:tcW w:w="1253" w:type="dxa"/>
            <w:tcBorders>
              <w:top w:val="single" w:sz="4" w:space="0" w:color="auto"/>
              <w:left w:val="single" w:sz="4" w:space="0" w:color="auto"/>
              <w:bottom w:val="single" w:sz="4" w:space="0" w:color="auto"/>
              <w:right w:val="single" w:sz="4" w:space="0" w:color="auto"/>
            </w:tcBorders>
            <w:hideMark/>
          </w:tcPr>
          <w:p w14:paraId="0CEB7B97" w14:textId="77777777" w:rsidR="003B5B86" w:rsidRPr="007479E8" w:rsidRDefault="003B5B86" w:rsidP="00B82FAB">
            <w:pPr>
              <w:pStyle w:val="TAL"/>
              <w:rPr>
                <w:lang w:eastAsia="ko-KR"/>
              </w:rPr>
            </w:pPr>
            <w:r w:rsidRPr="007479E8">
              <w:rPr>
                <w:lang w:eastAsia="ko-KR"/>
              </w:rPr>
              <w:t>0</w:t>
            </w:r>
          </w:p>
        </w:tc>
        <w:tc>
          <w:tcPr>
            <w:tcW w:w="1305" w:type="dxa"/>
            <w:tcBorders>
              <w:top w:val="single" w:sz="4" w:space="0" w:color="auto"/>
              <w:left w:val="single" w:sz="4" w:space="0" w:color="auto"/>
              <w:bottom w:val="single" w:sz="4" w:space="0" w:color="auto"/>
              <w:right w:val="single" w:sz="4" w:space="0" w:color="auto"/>
            </w:tcBorders>
          </w:tcPr>
          <w:p w14:paraId="40F10D5F" w14:textId="77777777" w:rsidR="003B5B86" w:rsidRPr="007479E8" w:rsidRDefault="003B5B86" w:rsidP="00B82FAB">
            <w:pPr>
              <w:pStyle w:val="TAL"/>
              <w:rPr>
                <w:lang w:eastAsia="ko-KR"/>
              </w:rPr>
            </w:pPr>
          </w:p>
        </w:tc>
      </w:tr>
      <w:tr w:rsidR="003B5B86" w:rsidRPr="007479E8" w14:paraId="26120972" w14:textId="77777777" w:rsidTr="00B82FAB">
        <w:trPr>
          <w:jc w:val="center"/>
        </w:trPr>
        <w:tc>
          <w:tcPr>
            <w:tcW w:w="0" w:type="auto"/>
            <w:tcBorders>
              <w:top w:val="nil"/>
              <w:left w:val="single" w:sz="4" w:space="0" w:color="auto"/>
              <w:bottom w:val="nil"/>
              <w:right w:val="single" w:sz="4" w:space="0" w:color="auto"/>
            </w:tcBorders>
            <w:hideMark/>
          </w:tcPr>
          <w:p w14:paraId="20CC58F7" w14:textId="77777777" w:rsidR="003B5B86" w:rsidRPr="007479E8" w:rsidRDefault="003B5B86" w:rsidP="00B82FAB">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5A7DAF81" w14:textId="77777777" w:rsidR="003B5B86" w:rsidRPr="007479E8" w:rsidRDefault="003B5B86" w:rsidP="00B82FAB">
            <w:pPr>
              <w:pStyle w:val="TAL"/>
              <w:rPr>
                <w:lang w:eastAsia="ko-KR"/>
              </w:rPr>
            </w:pPr>
            <w:r w:rsidRPr="007479E8">
              <w:rPr>
                <w:lang w:eastAsia="ko-KR"/>
              </w:rPr>
              <w:t>cyclicShift-n2</w:t>
            </w:r>
          </w:p>
        </w:tc>
        <w:tc>
          <w:tcPr>
            <w:tcW w:w="1816" w:type="dxa"/>
            <w:tcBorders>
              <w:top w:val="single" w:sz="4" w:space="0" w:color="auto"/>
              <w:left w:val="single" w:sz="4" w:space="0" w:color="auto"/>
              <w:bottom w:val="single" w:sz="4" w:space="0" w:color="auto"/>
              <w:right w:val="single" w:sz="4" w:space="0" w:color="auto"/>
            </w:tcBorders>
            <w:hideMark/>
          </w:tcPr>
          <w:p w14:paraId="22C2D569" w14:textId="77777777" w:rsidR="003B5B86" w:rsidRPr="007479E8" w:rsidRDefault="003B5B86" w:rsidP="00B82FAB">
            <w:pPr>
              <w:pStyle w:val="TAL"/>
              <w:rPr>
                <w:lang w:eastAsia="ko-KR"/>
              </w:rPr>
            </w:pPr>
            <w:r w:rsidRPr="007479E8">
              <w:rPr>
                <w:lang w:eastAsia="ko-KR"/>
              </w:rPr>
              <w:t>0</w:t>
            </w:r>
          </w:p>
        </w:tc>
        <w:tc>
          <w:tcPr>
            <w:tcW w:w="1253" w:type="dxa"/>
            <w:tcBorders>
              <w:top w:val="single" w:sz="4" w:space="0" w:color="auto"/>
              <w:left w:val="single" w:sz="4" w:space="0" w:color="auto"/>
              <w:bottom w:val="single" w:sz="4" w:space="0" w:color="auto"/>
              <w:right w:val="single" w:sz="4" w:space="0" w:color="auto"/>
            </w:tcBorders>
            <w:hideMark/>
          </w:tcPr>
          <w:p w14:paraId="2781E60D" w14:textId="77777777" w:rsidR="003B5B86" w:rsidRPr="007479E8" w:rsidRDefault="003B5B86" w:rsidP="00B82FAB">
            <w:pPr>
              <w:pStyle w:val="TAL"/>
              <w:rPr>
                <w:lang w:eastAsia="ko-KR"/>
              </w:rPr>
            </w:pPr>
            <w:r w:rsidRPr="007479E8">
              <w:rPr>
                <w:lang w:eastAsia="ko-KR"/>
              </w:rPr>
              <w:t>0</w:t>
            </w:r>
          </w:p>
        </w:tc>
        <w:tc>
          <w:tcPr>
            <w:tcW w:w="1305" w:type="dxa"/>
            <w:tcBorders>
              <w:top w:val="single" w:sz="4" w:space="0" w:color="auto"/>
              <w:left w:val="single" w:sz="4" w:space="0" w:color="auto"/>
              <w:bottom w:val="single" w:sz="4" w:space="0" w:color="auto"/>
              <w:right w:val="single" w:sz="4" w:space="0" w:color="auto"/>
            </w:tcBorders>
          </w:tcPr>
          <w:p w14:paraId="3D635072" w14:textId="77777777" w:rsidR="003B5B86" w:rsidRPr="007479E8" w:rsidRDefault="003B5B86" w:rsidP="00B82FAB">
            <w:pPr>
              <w:pStyle w:val="TAL"/>
              <w:rPr>
                <w:lang w:eastAsia="ko-KR"/>
              </w:rPr>
            </w:pPr>
          </w:p>
        </w:tc>
      </w:tr>
      <w:tr w:rsidR="003B5B86" w:rsidRPr="007479E8" w14:paraId="71030A47" w14:textId="77777777" w:rsidTr="00B82FAB">
        <w:trPr>
          <w:jc w:val="center"/>
        </w:trPr>
        <w:tc>
          <w:tcPr>
            <w:tcW w:w="0" w:type="auto"/>
            <w:tcBorders>
              <w:top w:val="nil"/>
              <w:left w:val="single" w:sz="4" w:space="0" w:color="auto"/>
              <w:bottom w:val="nil"/>
              <w:right w:val="single" w:sz="4" w:space="0" w:color="auto"/>
            </w:tcBorders>
            <w:hideMark/>
          </w:tcPr>
          <w:p w14:paraId="1D0120B3" w14:textId="77777777" w:rsidR="003B5B86" w:rsidRPr="007479E8" w:rsidRDefault="003B5B86" w:rsidP="00B82FAB">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4F50350A" w14:textId="77777777" w:rsidR="003B5B86" w:rsidRPr="007479E8" w:rsidRDefault="003B5B86" w:rsidP="00B82FAB">
            <w:pPr>
              <w:pStyle w:val="TAL"/>
              <w:rPr>
                <w:lang w:eastAsia="ko-KR"/>
              </w:rPr>
            </w:pPr>
            <w:r w:rsidRPr="007479E8">
              <w:rPr>
                <w:lang w:eastAsia="ko-KR"/>
              </w:rPr>
              <w:t>resourceMapping</w:t>
            </w:r>
          </w:p>
          <w:p w14:paraId="530F9B72" w14:textId="77777777" w:rsidR="003B5B86" w:rsidRPr="007479E8" w:rsidRDefault="003B5B86" w:rsidP="00B82FAB">
            <w:pPr>
              <w:pStyle w:val="TAL"/>
              <w:rPr>
                <w:lang w:eastAsia="ko-KR"/>
              </w:rPr>
            </w:pPr>
            <w:r w:rsidRPr="007479E8">
              <w:rPr>
                <w:lang w:eastAsia="ko-KR"/>
              </w:rPr>
              <w:t>startPosition</w:t>
            </w:r>
          </w:p>
        </w:tc>
        <w:tc>
          <w:tcPr>
            <w:tcW w:w="1816" w:type="dxa"/>
            <w:tcBorders>
              <w:top w:val="single" w:sz="4" w:space="0" w:color="auto"/>
              <w:left w:val="single" w:sz="4" w:space="0" w:color="auto"/>
              <w:bottom w:val="single" w:sz="4" w:space="0" w:color="auto"/>
              <w:right w:val="single" w:sz="4" w:space="0" w:color="auto"/>
            </w:tcBorders>
            <w:hideMark/>
          </w:tcPr>
          <w:p w14:paraId="18CB43F3" w14:textId="77777777" w:rsidR="003B5B86" w:rsidRPr="007479E8" w:rsidRDefault="003B5B86" w:rsidP="00B82FAB">
            <w:pPr>
              <w:pStyle w:val="TAL"/>
              <w:rPr>
                <w:lang w:eastAsia="ko-KR"/>
              </w:rPr>
            </w:pPr>
            <w:r w:rsidRPr="007479E8">
              <w:rPr>
                <w:lang w:eastAsia="ko-KR"/>
              </w:rPr>
              <w:t>0</w:t>
            </w:r>
          </w:p>
        </w:tc>
        <w:tc>
          <w:tcPr>
            <w:tcW w:w="1253" w:type="dxa"/>
            <w:tcBorders>
              <w:top w:val="single" w:sz="4" w:space="0" w:color="auto"/>
              <w:left w:val="single" w:sz="4" w:space="0" w:color="auto"/>
              <w:bottom w:val="single" w:sz="4" w:space="0" w:color="auto"/>
              <w:right w:val="single" w:sz="4" w:space="0" w:color="auto"/>
            </w:tcBorders>
            <w:hideMark/>
          </w:tcPr>
          <w:p w14:paraId="48FA8B75" w14:textId="77777777" w:rsidR="003B5B86" w:rsidRPr="007479E8" w:rsidRDefault="003B5B86" w:rsidP="00B82FAB">
            <w:pPr>
              <w:pStyle w:val="TAL"/>
              <w:rPr>
                <w:lang w:eastAsia="ko-KR"/>
              </w:rPr>
            </w:pPr>
            <w:r w:rsidRPr="007479E8">
              <w:rPr>
                <w:lang w:eastAsia="ko-KR"/>
              </w:rPr>
              <w:t>0</w:t>
            </w:r>
          </w:p>
        </w:tc>
        <w:tc>
          <w:tcPr>
            <w:tcW w:w="1305" w:type="dxa"/>
            <w:tcBorders>
              <w:top w:val="single" w:sz="4" w:space="0" w:color="auto"/>
              <w:left w:val="single" w:sz="4" w:space="0" w:color="auto"/>
              <w:bottom w:val="single" w:sz="4" w:space="0" w:color="auto"/>
              <w:right w:val="single" w:sz="4" w:space="0" w:color="auto"/>
            </w:tcBorders>
          </w:tcPr>
          <w:p w14:paraId="4EC4DA99" w14:textId="77777777" w:rsidR="003B5B86" w:rsidRPr="007479E8" w:rsidRDefault="003B5B86" w:rsidP="00B82FAB">
            <w:pPr>
              <w:pStyle w:val="TAL"/>
              <w:rPr>
                <w:lang w:eastAsia="ko-KR"/>
              </w:rPr>
            </w:pPr>
          </w:p>
        </w:tc>
      </w:tr>
      <w:tr w:rsidR="003B5B86" w:rsidRPr="007479E8" w14:paraId="4D5435DF" w14:textId="77777777" w:rsidTr="00B82FAB">
        <w:trPr>
          <w:jc w:val="center"/>
        </w:trPr>
        <w:tc>
          <w:tcPr>
            <w:tcW w:w="0" w:type="auto"/>
            <w:tcBorders>
              <w:top w:val="nil"/>
              <w:left w:val="single" w:sz="4" w:space="0" w:color="auto"/>
              <w:bottom w:val="nil"/>
              <w:right w:val="single" w:sz="4" w:space="0" w:color="auto"/>
            </w:tcBorders>
            <w:hideMark/>
          </w:tcPr>
          <w:p w14:paraId="1CAE38CF" w14:textId="77777777" w:rsidR="003B5B86" w:rsidRPr="007479E8" w:rsidRDefault="003B5B86" w:rsidP="00B82FAB">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62C63025" w14:textId="77777777" w:rsidR="003B5B86" w:rsidRPr="007479E8" w:rsidRDefault="003B5B86" w:rsidP="00B82FAB">
            <w:pPr>
              <w:pStyle w:val="TAL"/>
              <w:rPr>
                <w:lang w:eastAsia="ko-KR"/>
              </w:rPr>
            </w:pPr>
            <w:r w:rsidRPr="007479E8">
              <w:rPr>
                <w:lang w:eastAsia="ko-KR"/>
              </w:rPr>
              <w:t>resourceMapping</w:t>
            </w:r>
          </w:p>
          <w:p w14:paraId="6831D833" w14:textId="77777777" w:rsidR="003B5B86" w:rsidRPr="007479E8" w:rsidRDefault="003B5B86" w:rsidP="00B82FAB">
            <w:pPr>
              <w:pStyle w:val="TAL"/>
              <w:rPr>
                <w:lang w:eastAsia="ko-KR"/>
              </w:rPr>
            </w:pPr>
            <w:r w:rsidRPr="007479E8">
              <w:rPr>
                <w:lang w:eastAsia="ko-KR"/>
              </w:rPr>
              <w:t>nrofSymbols</w:t>
            </w:r>
            <w:r w:rsidRPr="007479E8">
              <w:rPr>
                <w:lang w:eastAsia="ko-KR"/>
              </w:rPr>
              <w:tab/>
            </w:r>
          </w:p>
        </w:tc>
        <w:tc>
          <w:tcPr>
            <w:tcW w:w="1816" w:type="dxa"/>
            <w:tcBorders>
              <w:top w:val="single" w:sz="4" w:space="0" w:color="auto"/>
              <w:left w:val="single" w:sz="4" w:space="0" w:color="auto"/>
              <w:bottom w:val="single" w:sz="4" w:space="0" w:color="auto"/>
              <w:right w:val="single" w:sz="4" w:space="0" w:color="auto"/>
            </w:tcBorders>
            <w:hideMark/>
          </w:tcPr>
          <w:p w14:paraId="5B4017C8" w14:textId="77777777" w:rsidR="003B5B86" w:rsidRPr="007479E8" w:rsidRDefault="003B5B86" w:rsidP="00B82FAB">
            <w:pPr>
              <w:pStyle w:val="TAL"/>
              <w:rPr>
                <w:lang w:eastAsia="ko-KR"/>
              </w:rPr>
            </w:pPr>
            <w:r w:rsidRPr="007479E8">
              <w:rPr>
                <w:lang w:eastAsia="ko-KR"/>
              </w:rPr>
              <w:t>n1</w:t>
            </w:r>
          </w:p>
        </w:tc>
        <w:tc>
          <w:tcPr>
            <w:tcW w:w="1253" w:type="dxa"/>
            <w:tcBorders>
              <w:top w:val="single" w:sz="4" w:space="0" w:color="auto"/>
              <w:left w:val="single" w:sz="4" w:space="0" w:color="auto"/>
              <w:bottom w:val="single" w:sz="4" w:space="0" w:color="auto"/>
              <w:right w:val="single" w:sz="4" w:space="0" w:color="auto"/>
            </w:tcBorders>
            <w:hideMark/>
          </w:tcPr>
          <w:p w14:paraId="44DD4C24" w14:textId="77777777" w:rsidR="003B5B86" w:rsidRPr="007479E8" w:rsidRDefault="003B5B86" w:rsidP="00B82FAB">
            <w:pPr>
              <w:pStyle w:val="TAL"/>
              <w:rPr>
                <w:lang w:eastAsia="ko-KR"/>
              </w:rPr>
            </w:pPr>
            <w:r w:rsidRPr="007479E8">
              <w:rPr>
                <w:lang w:eastAsia="ko-KR"/>
              </w:rPr>
              <w:t>n1</w:t>
            </w:r>
          </w:p>
        </w:tc>
        <w:tc>
          <w:tcPr>
            <w:tcW w:w="1305" w:type="dxa"/>
            <w:tcBorders>
              <w:top w:val="single" w:sz="4" w:space="0" w:color="auto"/>
              <w:left w:val="single" w:sz="4" w:space="0" w:color="auto"/>
              <w:bottom w:val="single" w:sz="4" w:space="0" w:color="auto"/>
              <w:right w:val="single" w:sz="4" w:space="0" w:color="auto"/>
            </w:tcBorders>
          </w:tcPr>
          <w:p w14:paraId="78BEDDE9" w14:textId="77777777" w:rsidR="003B5B86" w:rsidRPr="007479E8" w:rsidRDefault="003B5B86" w:rsidP="00B82FAB">
            <w:pPr>
              <w:pStyle w:val="TAL"/>
              <w:rPr>
                <w:lang w:eastAsia="ko-KR"/>
              </w:rPr>
            </w:pPr>
          </w:p>
        </w:tc>
      </w:tr>
      <w:tr w:rsidR="003B5B86" w:rsidRPr="007479E8" w14:paraId="3C292271" w14:textId="77777777" w:rsidTr="00B82FAB">
        <w:trPr>
          <w:jc w:val="center"/>
        </w:trPr>
        <w:tc>
          <w:tcPr>
            <w:tcW w:w="0" w:type="auto"/>
            <w:tcBorders>
              <w:top w:val="nil"/>
              <w:left w:val="single" w:sz="4" w:space="0" w:color="auto"/>
              <w:bottom w:val="nil"/>
              <w:right w:val="single" w:sz="4" w:space="0" w:color="auto"/>
            </w:tcBorders>
            <w:hideMark/>
          </w:tcPr>
          <w:p w14:paraId="32A37A2A" w14:textId="77777777" w:rsidR="003B5B86" w:rsidRPr="007479E8" w:rsidRDefault="003B5B86" w:rsidP="00B82FAB">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4492620B" w14:textId="77777777" w:rsidR="003B5B86" w:rsidRPr="007479E8" w:rsidRDefault="003B5B86" w:rsidP="00B82FAB">
            <w:pPr>
              <w:pStyle w:val="TAL"/>
              <w:rPr>
                <w:lang w:eastAsia="ko-KR"/>
              </w:rPr>
            </w:pPr>
            <w:r w:rsidRPr="007479E8">
              <w:rPr>
                <w:lang w:eastAsia="ko-KR"/>
              </w:rPr>
              <w:t>resourceMapping</w:t>
            </w:r>
          </w:p>
          <w:p w14:paraId="3EC81018" w14:textId="77777777" w:rsidR="003B5B86" w:rsidRPr="007479E8" w:rsidRDefault="003B5B86" w:rsidP="00B82FAB">
            <w:pPr>
              <w:pStyle w:val="TAL"/>
              <w:rPr>
                <w:lang w:eastAsia="ko-KR"/>
              </w:rPr>
            </w:pPr>
            <w:r w:rsidRPr="007479E8">
              <w:rPr>
                <w:lang w:eastAsia="ko-KR"/>
              </w:rPr>
              <w:t>repetitionFactor</w:t>
            </w:r>
          </w:p>
        </w:tc>
        <w:tc>
          <w:tcPr>
            <w:tcW w:w="1816" w:type="dxa"/>
            <w:tcBorders>
              <w:top w:val="single" w:sz="4" w:space="0" w:color="auto"/>
              <w:left w:val="single" w:sz="4" w:space="0" w:color="auto"/>
              <w:bottom w:val="single" w:sz="4" w:space="0" w:color="auto"/>
              <w:right w:val="single" w:sz="4" w:space="0" w:color="auto"/>
            </w:tcBorders>
            <w:hideMark/>
          </w:tcPr>
          <w:p w14:paraId="1C1E493B" w14:textId="77777777" w:rsidR="003B5B86" w:rsidRPr="007479E8" w:rsidRDefault="003B5B86" w:rsidP="00B82FAB">
            <w:pPr>
              <w:pStyle w:val="TAL"/>
              <w:rPr>
                <w:lang w:eastAsia="ko-KR"/>
              </w:rPr>
            </w:pPr>
            <w:r w:rsidRPr="007479E8">
              <w:rPr>
                <w:lang w:eastAsia="ko-KR"/>
              </w:rPr>
              <w:t>n1</w:t>
            </w:r>
          </w:p>
        </w:tc>
        <w:tc>
          <w:tcPr>
            <w:tcW w:w="1253" w:type="dxa"/>
            <w:tcBorders>
              <w:top w:val="single" w:sz="4" w:space="0" w:color="auto"/>
              <w:left w:val="single" w:sz="4" w:space="0" w:color="auto"/>
              <w:bottom w:val="single" w:sz="4" w:space="0" w:color="auto"/>
              <w:right w:val="single" w:sz="4" w:space="0" w:color="auto"/>
            </w:tcBorders>
            <w:hideMark/>
          </w:tcPr>
          <w:p w14:paraId="50EC0E1C" w14:textId="77777777" w:rsidR="003B5B86" w:rsidRPr="007479E8" w:rsidRDefault="003B5B86" w:rsidP="00B82FAB">
            <w:pPr>
              <w:pStyle w:val="TAL"/>
              <w:rPr>
                <w:lang w:eastAsia="ko-KR"/>
              </w:rPr>
            </w:pPr>
            <w:r w:rsidRPr="007479E8">
              <w:rPr>
                <w:lang w:eastAsia="ko-KR"/>
              </w:rPr>
              <w:t>n1</w:t>
            </w:r>
          </w:p>
        </w:tc>
        <w:tc>
          <w:tcPr>
            <w:tcW w:w="1305" w:type="dxa"/>
            <w:tcBorders>
              <w:top w:val="single" w:sz="4" w:space="0" w:color="auto"/>
              <w:left w:val="single" w:sz="4" w:space="0" w:color="auto"/>
              <w:bottom w:val="single" w:sz="4" w:space="0" w:color="auto"/>
              <w:right w:val="single" w:sz="4" w:space="0" w:color="auto"/>
            </w:tcBorders>
          </w:tcPr>
          <w:p w14:paraId="0AE6326C" w14:textId="77777777" w:rsidR="003B5B86" w:rsidRPr="007479E8" w:rsidRDefault="003B5B86" w:rsidP="00B82FAB">
            <w:pPr>
              <w:pStyle w:val="TAL"/>
              <w:rPr>
                <w:lang w:eastAsia="ko-KR"/>
              </w:rPr>
            </w:pPr>
          </w:p>
        </w:tc>
      </w:tr>
      <w:tr w:rsidR="003B5B86" w:rsidRPr="007479E8" w14:paraId="7638D2CF" w14:textId="77777777" w:rsidTr="00B82FAB">
        <w:trPr>
          <w:jc w:val="center"/>
        </w:trPr>
        <w:tc>
          <w:tcPr>
            <w:tcW w:w="0" w:type="auto"/>
            <w:tcBorders>
              <w:top w:val="nil"/>
              <w:left w:val="single" w:sz="4" w:space="0" w:color="auto"/>
              <w:bottom w:val="nil"/>
              <w:right w:val="single" w:sz="4" w:space="0" w:color="auto"/>
            </w:tcBorders>
            <w:hideMark/>
          </w:tcPr>
          <w:p w14:paraId="111B0E4A" w14:textId="77777777" w:rsidR="003B5B86" w:rsidRPr="007479E8" w:rsidRDefault="003B5B86" w:rsidP="00B82FAB">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55FFDA10" w14:textId="77777777" w:rsidR="003B5B86" w:rsidRPr="007479E8" w:rsidRDefault="003B5B86" w:rsidP="00B82FAB">
            <w:pPr>
              <w:pStyle w:val="TAL"/>
              <w:rPr>
                <w:lang w:eastAsia="ko-KR"/>
              </w:rPr>
            </w:pPr>
            <w:r w:rsidRPr="007479E8">
              <w:rPr>
                <w:lang w:eastAsia="ko-KR"/>
              </w:rPr>
              <w:t>freqDomainPosition</w:t>
            </w:r>
          </w:p>
        </w:tc>
        <w:tc>
          <w:tcPr>
            <w:tcW w:w="1816" w:type="dxa"/>
            <w:tcBorders>
              <w:top w:val="single" w:sz="4" w:space="0" w:color="auto"/>
              <w:left w:val="single" w:sz="4" w:space="0" w:color="auto"/>
              <w:bottom w:val="single" w:sz="4" w:space="0" w:color="auto"/>
              <w:right w:val="single" w:sz="4" w:space="0" w:color="auto"/>
            </w:tcBorders>
            <w:hideMark/>
          </w:tcPr>
          <w:p w14:paraId="535D85F5" w14:textId="77777777" w:rsidR="003B5B86" w:rsidRPr="007479E8" w:rsidRDefault="003B5B86" w:rsidP="00B82FAB">
            <w:pPr>
              <w:pStyle w:val="TAL"/>
              <w:rPr>
                <w:lang w:eastAsia="ko-KR"/>
              </w:rPr>
            </w:pPr>
            <w:r w:rsidRPr="007479E8">
              <w:rPr>
                <w:lang w:eastAsia="ko-KR"/>
              </w:rPr>
              <w:t>0</w:t>
            </w:r>
          </w:p>
        </w:tc>
        <w:tc>
          <w:tcPr>
            <w:tcW w:w="1253" w:type="dxa"/>
            <w:tcBorders>
              <w:top w:val="single" w:sz="4" w:space="0" w:color="auto"/>
              <w:left w:val="single" w:sz="4" w:space="0" w:color="auto"/>
              <w:bottom w:val="single" w:sz="4" w:space="0" w:color="auto"/>
              <w:right w:val="single" w:sz="4" w:space="0" w:color="auto"/>
            </w:tcBorders>
            <w:hideMark/>
          </w:tcPr>
          <w:p w14:paraId="45E8E24B" w14:textId="77777777" w:rsidR="003B5B86" w:rsidRPr="007479E8" w:rsidRDefault="003B5B86" w:rsidP="00B82FAB">
            <w:pPr>
              <w:pStyle w:val="TAL"/>
              <w:rPr>
                <w:lang w:eastAsia="ko-KR"/>
              </w:rPr>
            </w:pPr>
            <w:r w:rsidRPr="007479E8">
              <w:rPr>
                <w:lang w:eastAsia="ko-KR"/>
              </w:rPr>
              <w:t>0</w:t>
            </w:r>
          </w:p>
        </w:tc>
        <w:tc>
          <w:tcPr>
            <w:tcW w:w="1305" w:type="dxa"/>
            <w:tcBorders>
              <w:top w:val="single" w:sz="4" w:space="0" w:color="auto"/>
              <w:left w:val="single" w:sz="4" w:space="0" w:color="auto"/>
              <w:bottom w:val="single" w:sz="4" w:space="0" w:color="auto"/>
              <w:right w:val="single" w:sz="4" w:space="0" w:color="auto"/>
            </w:tcBorders>
          </w:tcPr>
          <w:p w14:paraId="123E2C5E" w14:textId="77777777" w:rsidR="003B5B86" w:rsidRPr="007479E8" w:rsidRDefault="003B5B86" w:rsidP="00B82FAB">
            <w:pPr>
              <w:pStyle w:val="TAL"/>
              <w:rPr>
                <w:lang w:eastAsia="ko-KR"/>
              </w:rPr>
            </w:pPr>
          </w:p>
        </w:tc>
      </w:tr>
      <w:tr w:rsidR="003B5B86" w:rsidRPr="007479E8" w14:paraId="2128D90A" w14:textId="77777777" w:rsidTr="00B82FAB">
        <w:trPr>
          <w:jc w:val="center"/>
        </w:trPr>
        <w:tc>
          <w:tcPr>
            <w:tcW w:w="0" w:type="auto"/>
            <w:tcBorders>
              <w:top w:val="nil"/>
              <w:left w:val="single" w:sz="4" w:space="0" w:color="auto"/>
              <w:bottom w:val="nil"/>
              <w:right w:val="single" w:sz="4" w:space="0" w:color="auto"/>
            </w:tcBorders>
            <w:hideMark/>
          </w:tcPr>
          <w:p w14:paraId="7CFC4608" w14:textId="77777777" w:rsidR="003B5B86" w:rsidRPr="007479E8" w:rsidRDefault="003B5B86" w:rsidP="00B82FAB">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7517A467" w14:textId="77777777" w:rsidR="003B5B86" w:rsidRPr="007479E8" w:rsidRDefault="003B5B86" w:rsidP="00B82FAB">
            <w:pPr>
              <w:pStyle w:val="TAL"/>
              <w:rPr>
                <w:lang w:eastAsia="ko-KR"/>
              </w:rPr>
            </w:pPr>
            <w:r w:rsidRPr="007479E8">
              <w:rPr>
                <w:lang w:eastAsia="ko-KR"/>
              </w:rPr>
              <w:t>freqDomainShift</w:t>
            </w:r>
          </w:p>
        </w:tc>
        <w:tc>
          <w:tcPr>
            <w:tcW w:w="1816" w:type="dxa"/>
            <w:tcBorders>
              <w:top w:val="single" w:sz="4" w:space="0" w:color="auto"/>
              <w:left w:val="single" w:sz="4" w:space="0" w:color="auto"/>
              <w:bottom w:val="single" w:sz="4" w:space="0" w:color="auto"/>
              <w:right w:val="single" w:sz="4" w:space="0" w:color="auto"/>
            </w:tcBorders>
            <w:hideMark/>
          </w:tcPr>
          <w:p w14:paraId="270AFB3B" w14:textId="77777777" w:rsidR="003B5B86" w:rsidRPr="007479E8" w:rsidRDefault="003B5B86" w:rsidP="00B82FAB">
            <w:pPr>
              <w:pStyle w:val="TAL"/>
              <w:rPr>
                <w:lang w:eastAsia="ko-KR"/>
              </w:rPr>
            </w:pPr>
            <w:r w:rsidRPr="007479E8">
              <w:rPr>
                <w:lang w:eastAsia="ko-KR"/>
              </w:rPr>
              <w:t>0</w:t>
            </w:r>
          </w:p>
        </w:tc>
        <w:tc>
          <w:tcPr>
            <w:tcW w:w="1253" w:type="dxa"/>
            <w:tcBorders>
              <w:top w:val="single" w:sz="4" w:space="0" w:color="auto"/>
              <w:left w:val="single" w:sz="4" w:space="0" w:color="auto"/>
              <w:bottom w:val="single" w:sz="4" w:space="0" w:color="auto"/>
              <w:right w:val="single" w:sz="4" w:space="0" w:color="auto"/>
            </w:tcBorders>
            <w:hideMark/>
          </w:tcPr>
          <w:p w14:paraId="6B54CAFE" w14:textId="77777777" w:rsidR="003B5B86" w:rsidRPr="007479E8" w:rsidRDefault="003B5B86" w:rsidP="00B82FAB">
            <w:pPr>
              <w:pStyle w:val="TAL"/>
              <w:rPr>
                <w:lang w:eastAsia="ko-KR"/>
              </w:rPr>
            </w:pPr>
            <w:r w:rsidRPr="007479E8">
              <w:rPr>
                <w:lang w:eastAsia="ko-KR"/>
              </w:rPr>
              <w:t>0</w:t>
            </w:r>
          </w:p>
        </w:tc>
        <w:tc>
          <w:tcPr>
            <w:tcW w:w="1305" w:type="dxa"/>
            <w:tcBorders>
              <w:top w:val="single" w:sz="4" w:space="0" w:color="auto"/>
              <w:left w:val="single" w:sz="4" w:space="0" w:color="auto"/>
              <w:bottom w:val="single" w:sz="4" w:space="0" w:color="auto"/>
              <w:right w:val="single" w:sz="4" w:space="0" w:color="auto"/>
            </w:tcBorders>
          </w:tcPr>
          <w:p w14:paraId="2EFC53D5" w14:textId="77777777" w:rsidR="003B5B86" w:rsidRPr="007479E8" w:rsidRDefault="003B5B86" w:rsidP="00B82FAB">
            <w:pPr>
              <w:pStyle w:val="TAL"/>
              <w:rPr>
                <w:lang w:eastAsia="ko-KR"/>
              </w:rPr>
            </w:pPr>
          </w:p>
        </w:tc>
      </w:tr>
      <w:tr w:rsidR="003B5B86" w:rsidRPr="007479E8" w14:paraId="25CD3386" w14:textId="77777777" w:rsidTr="00B82FAB">
        <w:trPr>
          <w:jc w:val="center"/>
        </w:trPr>
        <w:tc>
          <w:tcPr>
            <w:tcW w:w="0" w:type="auto"/>
            <w:tcBorders>
              <w:top w:val="nil"/>
              <w:left w:val="single" w:sz="4" w:space="0" w:color="auto"/>
              <w:bottom w:val="nil"/>
              <w:right w:val="single" w:sz="4" w:space="0" w:color="auto"/>
            </w:tcBorders>
            <w:hideMark/>
          </w:tcPr>
          <w:p w14:paraId="371B1320" w14:textId="77777777" w:rsidR="003B5B86" w:rsidRPr="007479E8" w:rsidRDefault="003B5B86" w:rsidP="00B82FAB">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24B978D6" w14:textId="77777777" w:rsidR="003B5B86" w:rsidRPr="007479E8" w:rsidRDefault="003B5B86" w:rsidP="00B82FAB">
            <w:pPr>
              <w:pStyle w:val="TAL"/>
              <w:rPr>
                <w:lang w:eastAsia="ko-KR"/>
              </w:rPr>
            </w:pPr>
            <w:r w:rsidRPr="007479E8">
              <w:rPr>
                <w:lang w:eastAsia="ko-KR"/>
              </w:rPr>
              <w:t>freqHopping</w:t>
            </w:r>
          </w:p>
          <w:p w14:paraId="7A5D64C8" w14:textId="77777777" w:rsidR="003B5B86" w:rsidRPr="007479E8" w:rsidRDefault="003B5B86" w:rsidP="00B82FAB">
            <w:pPr>
              <w:pStyle w:val="TAL"/>
              <w:rPr>
                <w:lang w:eastAsia="ko-KR"/>
              </w:rPr>
            </w:pPr>
            <w:r w:rsidRPr="007479E8">
              <w:rPr>
                <w:lang w:eastAsia="ko-KR"/>
              </w:rPr>
              <w:t>c-SRS</w:t>
            </w:r>
          </w:p>
        </w:tc>
        <w:tc>
          <w:tcPr>
            <w:tcW w:w="1816" w:type="dxa"/>
            <w:tcBorders>
              <w:top w:val="single" w:sz="4" w:space="0" w:color="auto"/>
              <w:left w:val="single" w:sz="4" w:space="0" w:color="auto"/>
              <w:bottom w:val="single" w:sz="4" w:space="0" w:color="auto"/>
              <w:right w:val="single" w:sz="4" w:space="0" w:color="auto"/>
            </w:tcBorders>
            <w:hideMark/>
          </w:tcPr>
          <w:p w14:paraId="6BF051F4" w14:textId="77777777" w:rsidR="003B5B86" w:rsidRPr="007479E8" w:rsidRDefault="003B5B86" w:rsidP="00B82FAB">
            <w:pPr>
              <w:pStyle w:val="TAL"/>
              <w:rPr>
                <w:lang w:eastAsia="ko-KR"/>
              </w:rPr>
            </w:pPr>
            <w:r w:rsidRPr="007479E8">
              <w:rPr>
                <w:lang w:eastAsia="ko-KR"/>
              </w:rPr>
              <w:t>14</w:t>
            </w:r>
          </w:p>
        </w:tc>
        <w:tc>
          <w:tcPr>
            <w:tcW w:w="1253" w:type="dxa"/>
            <w:tcBorders>
              <w:top w:val="single" w:sz="4" w:space="0" w:color="auto"/>
              <w:left w:val="single" w:sz="4" w:space="0" w:color="auto"/>
              <w:bottom w:val="single" w:sz="4" w:space="0" w:color="auto"/>
              <w:right w:val="single" w:sz="4" w:space="0" w:color="auto"/>
            </w:tcBorders>
            <w:hideMark/>
          </w:tcPr>
          <w:p w14:paraId="7D84DCDF" w14:textId="77777777" w:rsidR="003B5B86" w:rsidRPr="007479E8" w:rsidRDefault="003B5B86" w:rsidP="00B82FAB">
            <w:pPr>
              <w:pStyle w:val="TAL"/>
              <w:rPr>
                <w:lang w:eastAsia="ko-KR"/>
              </w:rPr>
            </w:pPr>
            <w:r w:rsidRPr="007479E8">
              <w:rPr>
                <w:lang w:eastAsia="ko-KR"/>
              </w:rPr>
              <w:t>14</w:t>
            </w:r>
          </w:p>
        </w:tc>
        <w:tc>
          <w:tcPr>
            <w:tcW w:w="1305" w:type="dxa"/>
            <w:tcBorders>
              <w:top w:val="single" w:sz="4" w:space="0" w:color="auto"/>
              <w:left w:val="single" w:sz="4" w:space="0" w:color="auto"/>
              <w:bottom w:val="single" w:sz="4" w:space="0" w:color="auto"/>
              <w:right w:val="single" w:sz="4" w:space="0" w:color="auto"/>
            </w:tcBorders>
          </w:tcPr>
          <w:p w14:paraId="6D1A521E" w14:textId="77777777" w:rsidR="003B5B86" w:rsidRPr="007479E8" w:rsidRDefault="003B5B86" w:rsidP="00B82FAB">
            <w:pPr>
              <w:pStyle w:val="TAL"/>
              <w:rPr>
                <w:lang w:eastAsia="ko-KR"/>
              </w:rPr>
            </w:pPr>
            <w:r w:rsidRPr="007479E8">
              <w:rPr>
                <w:lang w:eastAsia="ko-KR"/>
              </w:rPr>
              <w:t xml:space="preserve">Matches </w:t>
            </w:r>
            <w:proofErr w:type="gramStart"/>
            <w:r w:rsidRPr="007479E8">
              <w:rPr>
                <w:lang w:eastAsia="ko-KR"/>
              </w:rPr>
              <w:t>N</w:t>
            </w:r>
            <w:r w:rsidRPr="007479E8">
              <w:rPr>
                <w:vertAlign w:val="subscript"/>
                <w:lang w:eastAsia="ko-KR"/>
              </w:rPr>
              <w:t>RB,c</w:t>
            </w:r>
            <w:proofErr w:type="gramEnd"/>
          </w:p>
        </w:tc>
      </w:tr>
      <w:tr w:rsidR="003B5B86" w:rsidRPr="007479E8" w14:paraId="0DC868FE" w14:textId="77777777" w:rsidTr="00B82FAB">
        <w:trPr>
          <w:jc w:val="center"/>
        </w:trPr>
        <w:tc>
          <w:tcPr>
            <w:tcW w:w="0" w:type="auto"/>
            <w:tcBorders>
              <w:top w:val="nil"/>
              <w:left w:val="single" w:sz="4" w:space="0" w:color="auto"/>
              <w:bottom w:val="nil"/>
              <w:right w:val="single" w:sz="4" w:space="0" w:color="auto"/>
            </w:tcBorders>
            <w:hideMark/>
          </w:tcPr>
          <w:p w14:paraId="4C3E6170" w14:textId="77777777" w:rsidR="003B5B86" w:rsidRPr="007479E8" w:rsidRDefault="003B5B86" w:rsidP="00B82FAB">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102CE3A7" w14:textId="77777777" w:rsidR="003B5B86" w:rsidRPr="007479E8" w:rsidRDefault="003B5B86" w:rsidP="00B82FAB">
            <w:pPr>
              <w:pStyle w:val="TAL"/>
              <w:rPr>
                <w:lang w:eastAsia="ko-KR"/>
              </w:rPr>
            </w:pPr>
            <w:r w:rsidRPr="007479E8">
              <w:rPr>
                <w:lang w:eastAsia="ko-KR"/>
              </w:rPr>
              <w:t>freqHopping</w:t>
            </w:r>
          </w:p>
          <w:p w14:paraId="2526289B" w14:textId="77777777" w:rsidR="003B5B86" w:rsidRPr="007479E8" w:rsidRDefault="003B5B86" w:rsidP="00B82FAB">
            <w:pPr>
              <w:pStyle w:val="TAL"/>
              <w:rPr>
                <w:lang w:eastAsia="ko-KR"/>
              </w:rPr>
            </w:pPr>
            <w:r w:rsidRPr="007479E8">
              <w:rPr>
                <w:lang w:eastAsia="ko-KR"/>
              </w:rPr>
              <w:t>b-SRS</w:t>
            </w:r>
          </w:p>
        </w:tc>
        <w:tc>
          <w:tcPr>
            <w:tcW w:w="1816" w:type="dxa"/>
            <w:tcBorders>
              <w:top w:val="single" w:sz="4" w:space="0" w:color="auto"/>
              <w:left w:val="single" w:sz="4" w:space="0" w:color="auto"/>
              <w:bottom w:val="single" w:sz="4" w:space="0" w:color="auto"/>
              <w:right w:val="single" w:sz="4" w:space="0" w:color="auto"/>
            </w:tcBorders>
            <w:hideMark/>
          </w:tcPr>
          <w:p w14:paraId="43F078DB" w14:textId="77777777" w:rsidR="003B5B86" w:rsidRPr="007479E8" w:rsidRDefault="003B5B86" w:rsidP="00B82FAB">
            <w:pPr>
              <w:pStyle w:val="TAL"/>
              <w:rPr>
                <w:lang w:eastAsia="ko-KR"/>
              </w:rPr>
            </w:pPr>
            <w:r w:rsidRPr="007479E8">
              <w:rPr>
                <w:lang w:eastAsia="ko-KR"/>
              </w:rPr>
              <w:t>0</w:t>
            </w:r>
          </w:p>
        </w:tc>
        <w:tc>
          <w:tcPr>
            <w:tcW w:w="1253" w:type="dxa"/>
            <w:tcBorders>
              <w:top w:val="single" w:sz="4" w:space="0" w:color="auto"/>
              <w:left w:val="single" w:sz="4" w:space="0" w:color="auto"/>
              <w:bottom w:val="single" w:sz="4" w:space="0" w:color="auto"/>
              <w:right w:val="single" w:sz="4" w:space="0" w:color="auto"/>
            </w:tcBorders>
            <w:hideMark/>
          </w:tcPr>
          <w:p w14:paraId="7B594C63" w14:textId="77777777" w:rsidR="003B5B86" w:rsidRPr="007479E8" w:rsidRDefault="003B5B86" w:rsidP="00B82FAB">
            <w:pPr>
              <w:pStyle w:val="TAL"/>
              <w:rPr>
                <w:lang w:eastAsia="ko-KR"/>
              </w:rPr>
            </w:pPr>
            <w:r w:rsidRPr="007479E8">
              <w:rPr>
                <w:lang w:eastAsia="ko-KR"/>
              </w:rPr>
              <w:t>0</w:t>
            </w:r>
          </w:p>
        </w:tc>
        <w:tc>
          <w:tcPr>
            <w:tcW w:w="1305" w:type="dxa"/>
            <w:tcBorders>
              <w:top w:val="single" w:sz="4" w:space="0" w:color="auto"/>
              <w:left w:val="single" w:sz="4" w:space="0" w:color="auto"/>
              <w:bottom w:val="single" w:sz="4" w:space="0" w:color="auto"/>
              <w:right w:val="single" w:sz="4" w:space="0" w:color="auto"/>
            </w:tcBorders>
          </w:tcPr>
          <w:p w14:paraId="2BD46236" w14:textId="77777777" w:rsidR="003B5B86" w:rsidRPr="007479E8" w:rsidRDefault="003B5B86" w:rsidP="00B82FAB">
            <w:pPr>
              <w:pStyle w:val="TAL"/>
              <w:rPr>
                <w:lang w:eastAsia="ko-KR"/>
              </w:rPr>
            </w:pPr>
          </w:p>
        </w:tc>
      </w:tr>
      <w:tr w:rsidR="003B5B86" w:rsidRPr="007479E8" w14:paraId="75C2005F" w14:textId="77777777" w:rsidTr="00B82FAB">
        <w:trPr>
          <w:jc w:val="center"/>
        </w:trPr>
        <w:tc>
          <w:tcPr>
            <w:tcW w:w="0" w:type="auto"/>
            <w:tcBorders>
              <w:top w:val="nil"/>
              <w:left w:val="single" w:sz="4" w:space="0" w:color="auto"/>
              <w:bottom w:val="nil"/>
              <w:right w:val="single" w:sz="4" w:space="0" w:color="auto"/>
            </w:tcBorders>
            <w:hideMark/>
          </w:tcPr>
          <w:p w14:paraId="5C7094AA" w14:textId="77777777" w:rsidR="003B5B86" w:rsidRPr="007479E8" w:rsidRDefault="003B5B86" w:rsidP="00B82FAB">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66042708" w14:textId="77777777" w:rsidR="003B5B86" w:rsidRPr="007479E8" w:rsidRDefault="003B5B86" w:rsidP="00B82FAB">
            <w:pPr>
              <w:pStyle w:val="TAL"/>
              <w:rPr>
                <w:lang w:eastAsia="ko-KR"/>
              </w:rPr>
            </w:pPr>
            <w:r w:rsidRPr="007479E8">
              <w:rPr>
                <w:lang w:eastAsia="ko-KR"/>
              </w:rPr>
              <w:t>freqHopping</w:t>
            </w:r>
          </w:p>
          <w:p w14:paraId="485A3F9D" w14:textId="77777777" w:rsidR="003B5B86" w:rsidRPr="007479E8" w:rsidRDefault="003B5B86" w:rsidP="00B82FAB">
            <w:pPr>
              <w:pStyle w:val="TAL"/>
              <w:rPr>
                <w:lang w:eastAsia="ko-KR"/>
              </w:rPr>
            </w:pPr>
            <w:r w:rsidRPr="007479E8">
              <w:rPr>
                <w:lang w:eastAsia="ko-KR"/>
              </w:rPr>
              <w:t>b-hop</w:t>
            </w:r>
          </w:p>
        </w:tc>
        <w:tc>
          <w:tcPr>
            <w:tcW w:w="1816" w:type="dxa"/>
            <w:tcBorders>
              <w:top w:val="single" w:sz="4" w:space="0" w:color="auto"/>
              <w:left w:val="single" w:sz="4" w:space="0" w:color="auto"/>
              <w:bottom w:val="single" w:sz="4" w:space="0" w:color="auto"/>
              <w:right w:val="single" w:sz="4" w:space="0" w:color="auto"/>
            </w:tcBorders>
            <w:hideMark/>
          </w:tcPr>
          <w:p w14:paraId="49473E7B" w14:textId="77777777" w:rsidR="003B5B86" w:rsidRPr="007479E8" w:rsidRDefault="003B5B86" w:rsidP="00B82FAB">
            <w:pPr>
              <w:pStyle w:val="TAL"/>
              <w:rPr>
                <w:lang w:eastAsia="ko-KR"/>
              </w:rPr>
            </w:pPr>
            <w:r w:rsidRPr="007479E8">
              <w:rPr>
                <w:lang w:eastAsia="ko-KR"/>
              </w:rPr>
              <w:t>0</w:t>
            </w:r>
          </w:p>
        </w:tc>
        <w:tc>
          <w:tcPr>
            <w:tcW w:w="1253" w:type="dxa"/>
            <w:tcBorders>
              <w:top w:val="single" w:sz="4" w:space="0" w:color="auto"/>
              <w:left w:val="single" w:sz="4" w:space="0" w:color="auto"/>
              <w:bottom w:val="single" w:sz="4" w:space="0" w:color="auto"/>
              <w:right w:val="single" w:sz="4" w:space="0" w:color="auto"/>
            </w:tcBorders>
            <w:hideMark/>
          </w:tcPr>
          <w:p w14:paraId="4D34C35C" w14:textId="77777777" w:rsidR="003B5B86" w:rsidRPr="007479E8" w:rsidRDefault="003B5B86" w:rsidP="00B82FAB">
            <w:pPr>
              <w:pStyle w:val="TAL"/>
              <w:rPr>
                <w:lang w:eastAsia="ko-KR"/>
              </w:rPr>
            </w:pPr>
            <w:r w:rsidRPr="007479E8">
              <w:rPr>
                <w:lang w:eastAsia="ko-KR"/>
              </w:rPr>
              <w:t>0</w:t>
            </w:r>
          </w:p>
        </w:tc>
        <w:tc>
          <w:tcPr>
            <w:tcW w:w="1305" w:type="dxa"/>
            <w:tcBorders>
              <w:top w:val="single" w:sz="4" w:space="0" w:color="auto"/>
              <w:left w:val="single" w:sz="4" w:space="0" w:color="auto"/>
              <w:bottom w:val="single" w:sz="4" w:space="0" w:color="auto"/>
              <w:right w:val="single" w:sz="4" w:space="0" w:color="auto"/>
            </w:tcBorders>
          </w:tcPr>
          <w:p w14:paraId="7C376F9E" w14:textId="77777777" w:rsidR="003B5B86" w:rsidRPr="007479E8" w:rsidRDefault="003B5B86" w:rsidP="00B82FAB">
            <w:pPr>
              <w:pStyle w:val="TAL"/>
              <w:rPr>
                <w:lang w:eastAsia="ko-KR"/>
              </w:rPr>
            </w:pPr>
          </w:p>
        </w:tc>
      </w:tr>
      <w:tr w:rsidR="003B5B86" w:rsidRPr="007479E8" w14:paraId="69A6CE30" w14:textId="77777777" w:rsidTr="00B82FAB">
        <w:trPr>
          <w:jc w:val="center"/>
        </w:trPr>
        <w:tc>
          <w:tcPr>
            <w:tcW w:w="0" w:type="auto"/>
            <w:tcBorders>
              <w:top w:val="nil"/>
              <w:left w:val="single" w:sz="4" w:space="0" w:color="auto"/>
              <w:bottom w:val="nil"/>
              <w:right w:val="single" w:sz="4" w:space="0" w:color="auto"/>
            </w:tcBorders>
            <w:hideMark/>
          </w:tcPr>
          <w:p w14:paraId="2E954602" w14:textId="77777777" w:rsidR="003B5B86" w:rsidRPr="007479E8" w:rsidRDefault="003B5B86" w:rsidP="00B82FAB">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2FAB7A31" w14:textId="77777777" w:rsidR="003B5B86" w:rsidRPr="007479E8" w:rsidRDefault="003B5B86" w:rsidP="00B82FAB">
            <w:pPr>
              <w:pStyle w:val="TAL"/>
              <w:rPr>
                <w:lang w:eastAsia="ko-KR"/>
              </w:rPr>
            </w:pPr>
            <w:r w:rsidRPr="007479E8">
              <w:rPr>
                <w:lang w:eastAsia="ko-KR"/>
              </w:rPr>
              <w:t>groupOrSequenceHopping</w:t>
            </w:r>
          </w:p>
        </w:tc>
        <w:tc>
          <w:tcPr>
            <w:tcW w:w="1816" w:type="dxa"/>
            <w:tcBorders>
              <w:top w:val="single" w:sz="4" w:space="0" w:color="auto"/>
              <w:left w:val="single" w:sz="4" w:space="0" w:color="auto"/>
              <w:bottom w:val="single" w:sz="4" w:space="0" w:color="auto"/>
              <w:right w:val="single" w:sz="4" w:space="0" w:color="auto"/>
            </w:tcBorders>
            <w:hideMark/>
          </w:tcPr>
          <w:p w14:paraId="607B7DDE" w14:textId="77777777" w:rsidR="003B5B86" w:rsidRPr="007479E8" w:rsidRDefault="003B5B86" w:rsidP="00B82FAB">
            <w:pPr>
              <w:pStyle w:val="TAL"/>
              <w:rPr>
                <w:lang w:eastAsia="ko-KR"/>
              </w:rPr>
            </w:pPr>
            <w:r w:rsidRPr="007479E8">
              <w:rPr>
                <w:lang w:eastAsia="ko-KR"/>
              </w:rPr>
              <w:t>Neither</w:t>
            </w:r>
          </w:p>
        </w:tc>
        <w:tc>
          <w:tcPr>
            <w:tcW w:w="1253" w:type="dxa"/>
            <w:tcBorders>
              <w:top w:val="single" w:sz="4" w:space="0" w:color="auto"/>
              <w:left w:val="single" w:sz="4" w:space="0" w:color="auto"/>
              <w:bottom w:val="single" w:sz="4" w:space="0" w:color="auto"/>
              <w:right w:val="single" w:sz="4" w:space="0" w:color="auto"/>
            </w:tcBorders>
            <w:hideMark/>
          </w:tcPr>
          <w:p w14:paraId="7C98A634" w14:textId="77777777" w:rsidR="003B5B86" w:rsidRPr="007479E8" w:rsidRDefault="003B5B86" w:rsidP="00B82FAB">
            <w:pPr>
              <w:pStyle w:val="TAL"/>
              <w:rPr>
                <w:lang w:eastAsia="ko-KR"/>
              </w:rPr>
            </w:pPr>
            <w:r w:rsidRPr="007479E8">
              <w:rPr>
                <w:lang w:eastAsia="ko-KR"/>
              </w:rPr>
              <w:t>Neither</w:t>
            </w:r>
          </w:p>
        </w:tc>
        <w:tc>
          <w:tcPr>
            <w:tcW w:w="1305" w:type="dxa"/>
            <w:tcBorders>
              <w:top w:val="single" w:sz="4" w:space="0" w:color="auto"/>
              <w:left w:val="single" w:sz="4" w:space="0" w:color="auto"/>
              <w:bottom w:val="single" w:sz="4" w:space="0" w:color="auto"/>
              <w:right w:val="single" w:sz="4" w:space="0" w:color="auto"/>
            </w:tcBorders>
          </w:tcPr>
          <w:p w14:paraId="072D2310" w14:textId="77777777" w:rsidR="003B5B86" w:rsidRPr="007479E8" w:rsidRDefault="003B5B86" w:rsidP="00B82FAB">
            <w:pPr>
              <w:pStyle w:val="TAL"/>
              <w:rPr>
                <w:lang w:eastAsia="ko-KR"/>
              </w:rPr>
            </w:pPr>
          </w:p>
        </w:tc>
      </w:tr>
      <w:tr w:rsidR="003B5B86" w:rsidRPr="007479E8" w14:paraId="3E869227" w14:textId="77777777" w:rsidTr="00B82FAB">
        <w:trPr>
          <w:jc w:val="center"/>
        </w:trPr>
        <w:tc>
          <w:tcPr>
            <w:tcW w:w="0" w:type="auto"/>
            <w:tcBorders>
              <w:top w:val="nil"/>
              <w:left w:val="single" w:sz="4" w:space="0" w:color="auto"/>
              <w:bottom w:val="nil"/>
              <w:right w:val="single" w:sz="4" w:space="0" w:color="auto"/>
            </w:tcBorders>
            <w:hideMark/>
          </w:tcPr>
          <w:p w14:paraId="3F40FC2D" w14:textId="77777777" w:rsidR="003B5B86" w:rsidRPr="007479E8" w:rsidRDefault="003B5B86" w:rsidP="00B82FAB">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3B17240A" w14:textId="77777777" w:rsidR="003B5B86" w:rsidRPr="007479E8" w:rsidRDefault="003B5B86" w:rsidP="00B82FAB">
            <w:pPr>
              <w:pStyle w:val="TAL"/>
              <w:rPr>
                <w:lang w:eastAsia="ko-KR"/>
              </w:rPr>
            </w:pPr>
            <w:r w:rsidRPr="007479E8">
              <w:rPr>
                <w:lang w:eastAsia="ko-KR"/>
              </w:rPr>
              <w:t>resourceType</w:t>
            </w:r>
          </w:p>
        </w:tc>
        <w:tc>
          <w:tcPr>
            <w:tcW w:w="1816" w:type="dxa"/>
            <w:tcBorders>
              <w:top w:val="single" w:sz="4" w:space="0" w:color="auto"/>
              <w:left w:val="single" w:sz="4" w:space="0" w:color="auto"/>
              <w:bottom w:val="single" w:sz="4" w:space="0" w:color="auto"/>
              <w:right w:val="single" w:sz="4" w:space="0" w:color="auto"/>
            </w:tcBorders>
            <w:hideMark/>
          </w:tcPr>
          <w:p w14:paraId="01CE575F" w14:textId="77777777" w:rsidR="003B5B86" w:rsidRPr="007479E8" w:rsidRDefault="003B5B86" w:rsidP="00B82FAB">
            <w:pPr>
              <w:pStyle w:val="TAL"/>
              <w:rPr>
                <w:lang w:eastAsia="ko-KR"/>
              </w:rPr>
            </w:pPr>
            <w:r w:rsidRPr="007479E8">
              <w:rPr>
                <w:lang w:eastAsia="ko-KR"/>
              </w:rPr>
              <w:t>Periodic</w:t>
            </w:r>
          </w:p>
        </w:tc>
        <w:tc>
          <w:tcPr>
            <w:tcW w:w="1253" w:type="dxa"/>
            <w:tcBorders>
              <w:top w:val="single" w:sz="4" w:space="0" w:color="auto"/>
              <w:left w:val="single" w:sz="4" w:space="0" w:color="auto"/>
              <w:bottom w:val="single" w:sz="4" w:space="0" w:color="auto"/>
              <w:right w:val="single" w:sz="4" w:space="0" w:color="auto"/>
            </w:tcBorders>
            <w:hideMark/>
          </w:tcPr>
          <w:p w14:paraId="63FA92C7" w14:textId="77777777" w:rsidR="003B5B86" w:rsidRPr="007479E8" w:rsidRDefault="003B5B86" w:rsidP="00B82FAB">
            <w:pPr>
              <w:pStyle w:val="TAL"/>
              <w:rPr>
                <w:lang w:eastAsia="ko-KR"/>
              </w:rPr>
            </w:pPr>
            <w:r w:rsidRPr="007479E8">
              <w:rPr>
                <w:lang w:eastAsia="ko-KR"/>
              </w:rPr>
              <w:t>Periodic</w:t>
            </w:r>
          </w:p>
        </w:tc>
        <w:tc>
          <w:tcPr>
            <w:tcW w:w="1305" w:type="dxa"/>
            <w:tcBorders>
              <w:top w:val="single" w:sz="4" w:space="0" w:color="auto"/>
              <w:left w:val="single" w:sz="4" w:space="0" w:color="auto"/>
              <w:bottom w:val="single" w:sz="4" w:space="0" w:color="auto"/>
              <w:right w:val="single" w:sz="4" w:space="0" w:color="auto"/>
            </w:tcBorders>
          </w:tcPr>
          <w:p w14:paraId="1EDDD023" w14:textId="77777777" w:rsidR="003B5B86" w:rsidRPr="007479E8" w:rsidRDefault="003B5B86" w:rsidP="00B82FAB">
            <w:pPr>
              <w:pStyle w:val="TAL"/>
              <w:rPr>
                <w:lang w:eastAsia="ko-KR"/>
              </w:rPr>
            </w:pPr>
          </w:p>
        </w:tc>
      </w:tr>
      <w:tr w:rsidR="003B5B86" w:rsidRPr="007479E8" w14:paraId="28766FEF" w14:textId="77777777" w:rsidTr="00B82FAB">
        <w:trPr>
          <w:jc w:val="center"/>
        </w:trPr>
        <w:tc>
          <w:tcPr>
            <w:tcW w:w="0" w:type="auto"/>
            <w:tcBorders>
              <w:top w:val="nil"/>
              <w:left w:val="single" w:sz="4" w:space="0" w:color="auto"/>
              <w:bottom w:val="nil"/>
              <w:right w:val="single" w:sz="4" w:space="0" w:color="auto"/>
            </w:tcBorders>
            <w:hideMark/>
          </w:tcPr>
          <w:p w14:paraId="4BA1A7ED" w14:textId="77777777" w:rsidR="003B5B86" w:rsidRPr="007479E8" w:rsidRDefault="003B5B86" w:rsidP="00B82FAB">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13B40D10" w14:textId="77777777" w:rsidR="003B5B86" w:rsidRPr="007479E8" w:rsidRDefault="003B5B86" w:rsidP="00B82FAB">
            <w:pPr>
              <w:pStyle w:val="TAL"/>
              <w:rPr>
                <w:lang w:eastAsia="ko-KR"/>
              </w:rPr>
            </w:pPr>
            <w:r w:rsidRPr="007479E8">
              <w:rPr>
                <w:lang w:eastAsia="ko-KR"/>
              </w:rPr>
              <w:t>periodicityAndOffset-p</w:t>
            </w:r>
          </w:p>
        </w:tc>
        <w:tc>
          <w:tcPr>
            <w:tcW w:w="1816" w:type="dxa"/>
            <w:tcBorders>
              <w:top w:val="single" w:sz="4" w:space="0" w:color="auto"/>
              <w:left w:val="single" w:sz="4" w:space="0" w:color="auto"/>
              <w:bottom w:val="single" w:sz="4" w:space="0" w:color="auto"/>
              <w:right w:val="single" w:sz="4" w:space="0" w:color="auto"/>
            </w:tcBorders>
            <w:hideMark/>
          </w:tcPr>
          <w:p w14:paraId="7D65C9BE" w14:textId="77777777" w:rsidR="003B5B86" w:rsidRPr="007479E8" w:rsidRDefault="003B5B86" w:rsidP="00B82FAB">
            <w:pPr>
              <w:pStyle w:val="TAL"/>
              <w:rPr>
                <w:lang w:eastAsia="zh-CN"/>
              </w:rPr>
            </w:pPr>
            <w:r w:rsidRPr="007479E8">
              <w:rPr>
                <w:lang w:eastAsia="ko-KR"/>
              </w:rPr>
              <w:t>sl1</w:t>
            </w:r>
            <w:r w:rsidRPr="007479E8">
              <w:rPr>
                <w:lang w:eastAsia="zh-CN"/>
              </w:rPr>
              <w:t>, 0</w:t>
            </w:r>
          </w:p>
        </w:tc>
        <w:tc>
          <w:tcPr>
            <w:tcW w:w="1253" w:type="dxa"/>
            <w:tcBorders>
              <w:top w:val="single" w:sz="4" w:space="0" w:color="auto"/>
              <w:left w:val="single" w:sz="4" w:space="0" w:color="auto"/>
              <w:bottom w:val="single" w:sz="4" w:space="0" w:color="auto"/>
              <w:right w:val="single" w:sz="4" w:space="0" w:color="auto"/>
            </w:tcBorders>
            <w:hideMark/>
          </w:tcPr>
          <w:p w14:paraId="44F9814C" w14:textId="77777777" w:rsidR="003B5B86" w:rsidRPr="007479E8" w:rsidRDefault="003B5B86" w:rsidP="00B82FAB">
            <w:pPr>
              <w:pStyle w:val="TAL"/>
              <w:rPr>
                <w:lang w:eastAsia="ko-KR"/>
              </w:rPr>
            </w:pPr>
            <w:r w:rsidRPr="007479E8">
              <w:rPr>
                <w:lang w:eastAsia="ko-KR"/>
              </w:rPr>
              <w:t>sl320</w:t>
            </w:r>
            <w:r w:rsidRPr="007479E8">
              <w:rPr>
                <w:lang w:eastAsia="zh-CN"/>
              </w:rPr>
              <w:t>, 3</w:t>
            </w:r>
          </w:p>
        </w:tc>
        <w:tc>
          <w:tcPr>
            <w:tcW w:w="1305" w:type="dxa"/>
            <w:tcBorders>
              <w:top w:val="single" w:sz="4" w:space="0" w:color="auto"/>
              <w:left w:val="single" w:sz="4" w:space="0" w:color="auto"/>
              <w:bottom w:val="single" w:sz="4" w:space="0" w:color="auto"/>
              <w:right w:val="single" w:sz="4" w:space="0" w:color="auto"/>
            </w:tcBorders>
            <w:hideMark/>
          </w:tcPr>
          <w:p w14:paraId="32E22371" w14:textId="77777777" w:rsidR="003B5B86" w:rsidRPr="007479E8" w:rsidRDefault="003B5B86" w:rsidP="00B82FAB">
            <w:pPr>
              <w:pStyle w:val="TAL"/>
              <w:rPr>
                <w:lang w:eastAsia="ko-KR"/>
              </w:rPr>
            </w:pPr>
            <w:r w:rsidRPr="007479E8">
              <w:rPr>
                <w:lang w:eastAsia="ko-KR"/>
              </w:rPr>
              <w:t>Offset to align with DR</w:t>
            </w:r>
            <w:r>
              <w:rPr>
                <w:lang w:eastAsia="ko-KR"/>
              </w:rPr>
              <w:t>X</w:t>
            </w:r>
            <w:r w:rsidRPr="007479E8">
              <w:rPr>
                <w:lang w:eastAsia="ko-KR"/>
              </w:rPr>
              <w:t xml:space="preserve"> periodicity </w:t>
            </w:r>
          </w:p>
        </w:tc>
      </w:tr>
      <w:tr w:rsidR="003B5B86" w:rsidRPr="007479E8" w14:paraId="207EE49D" w14:textId="77777777" w:rsidTr="00B82FAB">
        <w:trPr>
          <w:jc w:val="center"/>
        </w:trPr>
        <w:tc>
          <w:tcPr>
            <w:tcW w:w="0" w:type="auto"/>
            <w:tcBorders>
              <w:top w:val="nil"/>
              <w:left w:val="single" w:sz="4" w:space="0" w:color="auto"/>
              <w:bottom w:val="single" w:sz="4" w:space="0" w:color="auto"/>
              <w:right w:val="single" w:sz="4" w:space="0" w:color="auto"/>
            </w:tcBorders>
            <w:hideMark/>
          </w:tcPr>
          <w:p w14:paraId="62B0DB0B" w14:textId="77777777" w:rsidR="003B5B86" w:rsidRPr="007479E8" w:rsidRDefault="003B5B86" w:rsidP="00B82FAB">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35D0302E" w14:textId="77777777" w:rsidR="003B5B86" w:rsidRPr="007479E8" w:rsidRDefault="003B5B86" w:rsidP="00B82FAB">
            <w:pPr>
              <w:pStyle w:val="TAL"/>
              <w:rPr>
                <w:lang w:eastAsia="ko-KR"/>
              </w:rPr>
            </w:pPr>
            <w:r w:rsidRPr="007479E8">
              <w:rPr>
                <w:lang w:eastAsia="ko-KR"/>
              </w:rPr>
              <w:t>sequenceId</w:t>
            </w:r>
          </w:p>
        </w:tc>
        <w:tc>
          <w:tcPr>
            <w:tcW w:w="1816" w:type="dxa"/>
            <w:tcBorders>
              <w:top w:val="single" w:sz="4" w:space="0" w:color="auto"/>
              <w:left w:val="single" w:sz="4" w:space="0" w:color="auto"/>
              <w:bottom w:val="single" w:sz="4" w:space="0" w:color="auto"/>
              <w:right w:val="single" w:sz="4" w:space="0" w:color="auto"/>
            </w:tcBorders>
            <w:hideMark/>
          </w:tcPr>
          <w:p w14:paraId="0ED51FDE" w14:textId="77777777" w:rsidR="003B5B86" w:rsidRPr="007479E8" w:rsidRDefault="003B5B86" w:rsidP="00B82FAB">
            <w:pPr>
              <w:pStyle w:val="TAL"/>
              <w:rPr>
                <w:lang w:eastAsia="ko-KR"/>
              </w:rPr>
            </w:pPr>
            <w:r w:rsidRPr="007479E8">
              <w:rPr>
                <w:lang w:eastAsia="ko-KR"/>
              </w:rPr>
              <w:t>0</w:t>
            </w:r>
          </w:p>
        </w:tc>
        <w:tc>
          <w:tcPr>
            <w:tcW w:w="1253" w:type="dxa"/>
            <w:tcBorders>
              <w:top w:val="single" w:sz="4" w:space="0" w:color="auto"/>
              <w:left w:val="single" w:sz="4" w:space="0" w:color="auto"/>
              <w:bottom w:val="single" w:sz="4" w:space="0" w:color="auto"/>
              <w:right w:val="single" w:sz="4" w:space="0" w:color="auto"/>
            </w:tcBorders>
            <w:hideMark/>
          </w:tcPr>
          <w:p w14:paraId="2134423F" w14:textId="77777777" w:rsidR="003B5B86" w:rsidRPr="007479E8" w:rsidRDefault="003B5B86" w:rsidP="00B82FAB">
            <w:pPr>
              <w:pStyle w:val="TAL"/>
              <w:rPr>
                <w:lang w:eastAsia="ko-KR"/>
              </w:rPr>
            </w:pPr>
            <w:r w:rsidRPr="007479E8">
              <w:rPr>
                <w:lang w:eastAsia="ko-KR"/>
              </w:rPr>
              <w:t>0</w:t>
            </w:r>
          </w:p>
        </w:tc>
        <w:tc>
          <w:tcPr>
            <w:tcW w:w="1305" w:type="dxa"/>
            <w:tcBorders>
              <w:top w:val="single" w:sz="4" w:space="0" w:color="auto"/>
              <w:left w:val="single" w:sz="4" w:space="0" w:color="auto"/>
              <w:bottom w:val="single" w:sz="4" w:space="0" w:color="auto"/>
              <w:right w:val="single" w:sz="4" w:space="0" w:color="auto"/>
            </w:tcBorders>
            <w:hideMark/>
          </w:tcPr>
          <w:p w14:paraId="6CDE2002" w14:textId="77777777" w:rsidR="003B5B86" w:rsidRPr="007479E8" w:rsidRDefault="003B5B86" w:rsidP="00B82FAB">
            <w:pPr>
              <w:pStyle w:val="TAL"/>
              <w:rPr>
                <w:lang w:eastAsia="ko-KR"/>
              </w:rPr>
            </w:pPr>
            <w:r w:rsidRPr="007479E8">
              <w:rPr>
                <w:lang w:eastAsia="ko-KR"/>
              </w:rPr>
              <w:t xml:space="preserve">Any </w:t>
            </w:r>
            <w:proofErr w:type="gramStart"/>
            <w:r w:rsidRPr="007479E8">
              <w:rPr>
                <w:lang w:eastAsia="ko-KR"/>
              </w:rPr>
              <w:t>10 bit</w:t>
            </w:r>
            <w:proofErr w:type="gramEnd"/>
            <w:r w:rsidRPr="007479E8">
              <w:rPr>
                <w:lang w:eastAsia="ko-KR"/>
              </w:rPr>
              <w:t xml:space="preserve"> number</w:t>
            </w:r>
          </w:p>
        </w:tc>
      </w:tr>
    </w:tbl>
    <w:p w14:paraId="3F15267D" w14:textId="77777777" w:rsidR="003B5B86" w:rsidRPr="007479E8" w:rsidRDefault="003B5B86" w:rsidP="003B5B86">
      <w:pPr>
        <w:rPr>
          <w:lang w:eastAsia="zh-CN"/>
        </w:rPr>
      </w:pPr>
    </w:p>
    <w:p w14:paraId="29725FE1" w14:textId="77777777" w:rsidR="003B5B86" w:rsidRPr="007479E8" w:rsidRDefault="003B5B86" w:rsidP="003B5B86">
      <w:pPr>
        <w:pStyle w:val="Heading5"/>
        <w:rPr>
          <w:lang w:eastAsia="ko-KR"/>
        </w:rPr>
      </w:pPr>
      <w:r>
        <w:rPr>
          <w:lang w:eastAsia="ko-KR"/>
        </w:rPr>
        <w:t>A.14.3</w:t>
      </w:r>
      <w:r w:rsidRPr="007479E8">
        <w:rPr>
          <w:lang w:eastAsia="ko-KR"/>
        </w:rPr>
        <w:t>.1.1.2</w:t>
      </w:r>
      <w:r w:rsidRPr="007479E8">
        <w:rPr>
          <w:lang w:eastAsia="ko-KR"/>
        </w:rPr>
        <w:tab/>
        <w:t>Test requirements</w:t>
      </w:r>
      <w:bookmarkEnd w:id="30"/>
    </w:p>
    <w:p w14:paraId="23D505BE" w14:textId="77777777" w:rsidR="003B5B86" w:rsidRPr="007479E8" w:rsidRDefault="003B5B86" w:rsidP="003B5B86">
      <w:pPr>
        <w:rPr>
          <w:lang w:eastAsia="ko-KR"/>
        </w:rPr>
      </w:pPr>
      <w:r w:rsidRPr="007479E8">
        <w:rPr>
          <w:lang w:eastAsia="ko-KR"/>
        </w:rPr>
        <w:t>The test sequence shall be carried out in RRC_CONNECTED for every test case.</w:t>
      </w:r>
    </w:p>
    <w:p w14:paraId="3E4A1D0B" w14:textId="77777777" w:rsidR="003B5B86" w:rsidRPr="007479E8" w:rsidRDefault="003B5B86" w:rsidP="003B5B86">
      <w:pPr>
        <w:rPr>
          <w:lang w:eastAsia="ko-KR"/>
        </w:rPr>
      </w:pPr>
      <w:r w:rsidRPr="007479E8">
        <w:rPr>
          <w:lang w:eastAsia="ko-KR"/>
        </w:rPr>
        <w:t>Following will be the test sequence for this test</w:t>
      </w:r>
    </w:p>
    <w:p w14:paraId="3C4912BA" w14:textId="77777777" w:rsidR="003B5B86" w:rsidRPr="007479E8" w:rsidRDefault="003B5B86" w:rsidP="003B5B86">
      <w:pPr>
        <w:pStyle w:val="B10"/>
        <w:rPr>
          <w:lang w:eastAsia="ko-KR"/>
        </w:rPr>
      </w:pPr>
      <w:r w:rsidRPr="007479E8">
        <w:rPr>
          <w:lang w:eastAsia="ko-KR"/>
        </w:rPr>
        <w:t>1)</w:t>
      </w:r>
      <w:r w:rsidRPr="007479E8">
        <w:rPr>
          <w:lang w:eastAsia="ko-KR"/>
        </w:rPr>
        <w:tab/>
        <w:t xml:space="preserve">Set up PCell according to parameters given in Table </w:t>
      </w:r>
      <w:r w:rsidRPr="009373D6">
        <w:rPr>
          <w:lang w:eastAsia="ko-KR"/>
        </w:rPr>
        <w:t>A.14.3.1.1.1-</w:t>
      </w:r>
      <w:r>
        <w:rPr>
          <w:lang w:eastAsia="ko-KR"/>
        </w:rPr>
        <w:t>2</w:t>
      </w:r>
      <w:r w:rsidRPr="007479E8">
        <w:rPr>
          <w:lang w:eastAsia="ko-KR"/>
        </w:rPr>
        <w:t>.</w:t>
      </w:r>
    </w:p>
    <w:p w14:paraId="5A603A57" w14:textId="77777777" w:rsidR="003B5B86" w:rsidRPr="007479E8" w:rsidRDefault="003B5B86" w:rsidP="003B5B86">
      <w:pPr>
        <w:pStyle w:val="B10"/>
        <w:rPr>
          <w:lang w:eastAsia="ko-KR"/>
        </w:rPr>
      </w:pPr>
      <w:r w:rsidRPr="007479E8">
        <w:rPr>
          <w:lang w:eastAsia="ko-KR"/>
        </w:rPr>
        <w:t>2)</w:t>
      </w:r>
      <w:r w:rsidRPr="007479E8">
        <w:rPr>
          <w:lang w:eastAsia="ko-KR"/>
        </w:rPr>
        <w:tab/>
        <w:t>After connection set up with the cell, the test equipment will verify that the timing of the NR cell is within</w:t>
      </w:r>
      <w:r>
        <w:rPr>
          <w:lang w:eastAsia="ko-KR"/>
        </w:rPr>
        <w:t xml:space="preserve"> </w:t>
      </w:r>
      <w:bookmarkStart w:id="31" w:name="_Hlk521604672"/>
      <m:oMath>
        <m:d>
          <m:dPr>
            <m:ctrlPr>
              <w:rPr>
                <w:rFonts w:ascii="Cambria Math" w:hAnsi="Cambria Math"/>
                <w:i/>
              </w:rPr>
            </m:ctrlPr>
          </m:dPr>
          <m:e>
            <m:sSub>
              <m:sSubPr>
                <m:ctrlPr>
                  <w:rPr>
                    <w:rFonts w:ascii="Cambria Math" w:hAnsi="Cambria Math"/>
                    <w:i/>
                  </w:rPr>
                </m:ctrlPr>
              </m:sSubPr>
              <m:e>
                <m:r>
                  <w:rPr>
                    <w:rFonts w:ascii="Cambria Math" w:hAnsi="Cambria Math"/>
                  </w:rPr>
                  <m:t>N</m:t>
                </m:r>
              </m:e>
              <m:sub>
                <m:r>
                  <m:rPr>
                    <m:nor/>
                  </m:rPr>
                  <w:rPr>
                    <w:rFonts w:ascii="Cambria Math" w:hAnsi="Cambria Math"/>
                    <w:lang w:val="en-US"/>
                  </w:rPr>
                  <m:t>TA</m:t>
                </m:r>
              </m:sub>
            </m:sSub>
            <m:r>
              <w:rPr>
                <w:rFonts w:ascii="Cambria Math" w:hAnsi="Cambria Math"/>
                <w:lang w:val="en-US"/>
              </w:rPr>
              <m:t>+</m:t>
            </m:r>
            <m:sSub>
              <m:sSubPr>
                <m:ctrlPr>
                  <w:rPr>
                    <w:rFonts w:ascii="Cambria Math" w:hAnsi="Cambria Math"/>
                    <w:i/>
                  </w:rPr>
                </m:ctrlPr>
              </m:sSubPr>
              <m:e>
                <m:r>
                  <w:rPr>
                    <w:rFonts w:ascii="Cambria Math" w:hAnsi="Cambria Math"/>
                  </w:rPr>
                  <m:t>N</m:t>
                </m:r>
              </m:e>
              <m:sub>
                <m:r>
                  <m:rPr>
                    <m:nor/>
                  </m:rPr>
                  <w:rPr>
                    <w:rFonts w:ascii="Cambria Math" w:hAnsi="Cambria Math"/>
                    <w:lang w:val="en-US"/>
                  </w:rPr>
                  <m:t>TA-offset</m:t>
                </m:r>
              </m:sub>
            </m:sSub>
            <m:r>
              <w:rPr>
                <w:rFonts w:ascii="Cambria Math" w:hAnsi="Cambria Math"/>
                <w:lang w:val="en-US"/>
              </w:rPr>
              <m:t>+</m:t>
            </m:r>
            <m:sSubSup>
              <m:sSubSupPr>
                <m:ctrlPr>
                  <w:rPr>
                    <w:rFonts w:ascii="Cambria Math" w:hAnsi="Cambria Math"/>
                    <w:i/>
                  </w:rPr>
                </m:ctrlPr>
              </m:sSubSupPr>
              <m:e>
                <m:r>
                  <w:rPr>
                    <w:rFonts w:ascii="Cambria Math" w:hAnsi="Cambria Math"/>
                  </w:rPr>
                  <m:t>N</m:t>
                </m:r>
              </m:e>
              <m:sub>
                <m:r>
                  <m:rPr>
                    <m:nor/>
                  </m:rPr>
                  <w:rPr>
                    <w:rFonts w:ascii="Cambria Math" w:hAnsi="Cambria Math"/>
                    <w:lang w:val="en-US"/>
                  </w:rPr>
                  <m:t>TA,adj</m:t>
                </m:r>
              </m:sub>
              <m:sup>
                <m:r>
                  <m:rPr>
                    <m:nor/>
                  </m:rPr>
                  <w:rPr>
                    <w:rFonts w:ascii="Cambria Math" w:hAnsi="Cambria Math"/>
                    <w:lang w:val="en-US"/>
                  </w:rPr>
                  <m:t>common</m:t>
                </m:r>
              </m:sup>
            </m:sSubSup>
            <m:r>
              <w:rPr>
                <w:rFonts w:ascii="Cambria Math" w:hAnsi="Cambria Math"/>
                <w:lang w:val="en-US"/>
              </w:rPr>
              <m:t>+</m:t>
            </m:r>
            <m:sSubSup>
              <m:sSubSupPr>
                <m:ctrlPr>
                  <w:rPr>
                    <w:rFonts w:ascii="Cambria Math" w:hAnsi="Cambria Math"/>
                    <w:i/>
                  </w:rPr>
                </m:ctrlPr>
              </m:sSubSupPr>
              <m:e>
                <m:r>
                  <w:rPr>
                    <w:rFonts w:ascii="Cambria Math" w:hAnsi="Cambria Math"/>
                  </w:rPr>
                  <m:t>N</m:t>
                </m:r>
              </m:e>
              <m:sub>
                <m:r>
                  <m:rPr>
                    <m:nor/>
                  </m:rPr>
                  <w:rPr>
                    <w:rFonts w:ascii="Cambria Math" w:hAnsi="Cambria Math"/>
                    <w:lang w:val="en-US"/>
                  </w:rPr>
                  <m:t>TA,adj</m:t>
                </m:r>
              </m:sub>
              <m:sup>
                <m:r>
                  <m:rPr>
                    <m:nor/>
                  </m:rPr>
                  <w:rPr>
                    <w:rFonts w:ascii="Cambria Math" w:hAnsi="Cambria Math"/>
                    <w:lang w:val="en-US"/>
                  </w:rPr>
                  <m:t>UE</m:t>
                </m:r>
              </m:sup>
            </m:sSubSup>
          </m:e>
        </m:d>
        <m:r>
          <w:rPr>
            <w:rFonts w:ascii="Cambria Math" w:hAnsi="Cambria Math"/>
            <w:lang w:eastAsia="ko-KR"/>
          </w:rPr>
          <m:t>×</m:t>
        </m:r>
        <m:sSub>
          <m:sSubPr>
            <m:ctrlPr>
              <w:rPr>
                <w:rFonts w:ascii="Cambria Math" w:hAnsi="Cambria Math"/>
                <w:i/>
              </w:rPr>
            </m:ctrlPr>
          </m:sSubPr>
          <m:e>
            <m:r>
              <w:rPr>
                <w:rFonts w:ascii="Cambria Math" w:hAnsi="Cambria Math"/>
              </w:rPr>
              <m:t>T</m:t>
            </m:r>
          </m:e>
          <m:sub>
            <m:r>
              <m:rPr>
                <m:nor/>
              </m:rPr>
              <w:rPr>
                <w:rFonts w:ascii="Cambria Math" w:hAnsi="Cambria Math"/>
                <w:lang w:val="en-US"/>
              </w:rPr>
              <m:t>c</m:t>
            </m:r>
          </m:sub>
        </m:sSub>
        <m:r>
          <w:rPr>
            <w:rFonts w:ascii="Cambria Math" w:hAnsi="Cambria Math" w:hint="eastAsia"/>
          </w:rPr>
          <m:t>±</m:t>
        </m:r>
        <m:sSub>
          <m:sSubPr>
            <m:ctrlPr>
              <w:rPr>
                <w:rFonts w:ascii="Cambria Math" w:hAnsi="Cambria Math"/>
                <w:i/>
              </w:rPr>
            </m:ctrlPr>
          </m:sSubPr>
          <m:e>
            <m:r>
              <w:rPr>
                <w:rFonts w:ascii="Cambria Math" w:hAnsi="Cambria Math"/>
              </w:rPr>
              <m:t>T</m:t>
            </m:r>
          </m:e>
          <m:sub>
            <m:r>
              <m:rPr>
                <m:nor/>
              </m:rPr>
              <w:rPr>
                <w:rFonts w:ascii="Cambria Math" w:hAnsi="Cambria Math"/>
                <w:lang w:val="en-US"/>
              </w:rPr>
              <m:t>e_NTN</m:t>
            </m:r>
          </m:sub>
        </m:sSub>
        <m:r>
          <w:rPr>
            <w:rFonts w:ascii="Cambria Math" w:hAnsi="Cambria Math" w:hint="eastAsia"/>
          </w:rPr>
          <m:t>±</m:t>
        </m:r>
        <m:sSub>
          <m:sSubPr>
            <m:ctrlPr>
              <w:rPr>
                <w:rFonts w:ascii="Cambria Math" w:hAnsi="Cambria Math"/>
                <w:i/>
              </w:rPr>
            </m:ctrlPr>
          </m:sSubPr>
          <m:e>
            <m:r>
              <w:rPr>
                <w:rFonts w:ascii="Cambria Math" w:hAnsi="Cambria Math"/>
              </w:rPr>
              <m:t>T</m:t>
            </m:r>
          </m:e>
          <m:sub>
            <m:r>
              <m:rPr>
                <m:nor/>
              </m:rPr>
              <w:rPr>
                <w:rFonts w:ascii="Cambria Math" w:hAnsi="Cambria Math"/>
                <w:lang w:val="en-US"/>
              </w:rPr>
              <m:t>margin</m:t>
            </m:r>
          </m:sub>
        </m:sSub>
      </m:oMath>
      <w:r w:rsidRPr="00CA7B12">
        <w:rPr>
          <w:rFonts w:hint="eastAsia"/>
          <w:lang w:eastAsia="zh-CN"/>
        </w:rPr>
        <w:t xml:space="preserve"> </w:t>
      </w:r>
      <w:r>
        <w:rPr>
          <w:rFonts w:hint="eastAsia"/>
          <w:lang w:eastAsia="zh-CN"/>
        </w:rPr>
        <w:t xml:space="preserve"> </w:t>
      </w:r>
      <w:r w:rsidRPr="00146733">
        <w:rPr>
          <w:lang w:eastAsia="ko-KR"/>
        </w:rPr>
        <w:t>of the first detected path of DL SSB</w:t>
      </w:r>
      <w:bookmarkEnd w:id="31"/>
      <w:r w:rsidRPr="00146733">
        <w:rPr>
          <w:lang w:eastAsia="ko-KR"/>
        </w:rPr>
        <w:t>.</w:t>
      </w:r>
    </w:p>
    <w:p w14:paraId="38AB1477" w14:textId="77777777" w:rsidR="003B5B86" w:rsidRPr="007479E8" w:rsidRDefault="003B5B86" w:rsidP="003B5B86">
      <w:pPr>
        <w:pStyle w:val="B20"/>
        <w:rPr>
          <w:lang w:eastAsia="ko-KR"/>
        </w:rPr>
      </w:pPr>
      <w:r w:rsidRPr="007479E8">
        <w:rPr>
          <w:lang w:eastAsia="ko-KR"/>
        </w:rPr>
        <w:t>a.</w:t>
      </w:r>
      <w:r w:rsidRPr="007479E8">
        <w:rPr>
          <w:lang w:eastAsia="ko-KR"/>
        </w:rPr>
        <w:tab/>
        <w:t>The N</w:t>
      </w:r>
      <w:r w:rsidRPr="007479E8">
        <w:rPr>
          <w:vertAlign w:val="subscript"/>
          <w:lang w:eastAsia="ko-KR"/>
        </w:rPr>
        <w:t>TA_offset</w:t>
      </w:r>
      <w:r w:rsidRPr="007479E8">
        <w:rPr>
          <w:lang w:eastAsia="ko-KR"/>
        </w:rPr>
        <w:t xml:space="preserve"> value (in T</w:t>
      </w:r>
      <w:r w:rsidRPr="007479E8">
        <w:rPr>
          <w:vertAlign w:val="subscript"/>
          <w:lang w:eastAsia="ko-KR"/>
        </w:rPr>
        <w:t>c</w:t>
      </w:r>
      <w:r w:rsidRPr="007479E8">
        <w:rPr>
          <w:lang w:eastAsia="ko-KR"/>
        </w:rPr>
        <w:t xml:space="preserve"> units) is 25600 </w:t>
      </w:r>
    </w:p>
    <w:p w14:paraId="163CF28C" w14:textId="77777777" w:rsidR="003B5B86" w:rsidRDefault="003B5B86" w:rsidP="003B5B86">
      <w:pPr>
        <w:pStyle w:val="B20"/>
        <w:rPr>
          <w:lang w:eastAsia="ko-KR"/>
        </w:rPr>
      </w:pPr>
      <w:r w:rsidRPr="007479E8">
        <w:rPr>
          <w:lang w:eastAsia="ko-KR"/>
        </w:rPr>
        <w:t>b.</w:t>
      </w:r>
      <w:r w:rsidRPr="007479E8">
        <w:rPr>
          <w:lang w:eastAsia="ko-KR"/>
        </w:rPr>
        <w:tab/>
        <w:t xml:space="preserve">The </w:t>
      </w:r>
      <m:oMath>
        <m:sSubSup>
          <m:sSubSupPr>
            <m:ctrlPr>
              <w:rPr>
                <w:rFonts w:ascii="Cambria Math" w:hAnsi="Cambria Math"/>
                <w:i/>
              </w:rPr>
            </m:ctrlPr>
          </m:sSubSupPr>
          <m:e>
            <m:r>
              <w:rPr>
                <w:rFonts w:ascii="Cambria Math" w:hAnsi="Cambria Math"/>
              </w:rPr>
              <m:t>N</m:t>
            </m:r>
          </m:e>
          <m:sub>
            <m:r>
              <m:rPr>
                <m:nor/>
              </m:rPr>
              <w:rPr>
                <w:rFonts w:ascii="Cambria Math" w:hAnsi="Cambria Math"/>
                <w:lang w:val="en-US"/>
              </w:rPr>
              <m:t>TA,adj</m:t>
            </m:r>
          </m:sub>
          <m:sup>
            <m:r>
              <m:rPr>
                <m:nor/>
              </m:rPr>
              <w:rPr>
                <w:rFonts w:ascii="Cambria Math" w:hAnsi="Cambria Math"/>
                <w:lang w:val="en-US"/>
              </w:rPr>
              <m:t>common</m:t>
            </m:r>
          </m:sup>
        </m:sSubSup>
      </m:oMath>
      <w:r>
        <w:rPr>
          <w:lang w:eastAsia="ko-KR"/>
        </w:rPr>
        <w:t xml:space="preserve"> value </w:t>
      </w:r>
      <w:r w:rsidRPr="007479E8">
        <w:rPr>
          <w:lang w:eastAsia="ko-KR"/>
        </w:rPr>
        <w:t xml:space="preserve">is </w:t>
      </w:r>
      <w:r>
        <w:t xml:space="preserve">derived from the higher-layer parameters </w:t>
      </w:r>
      <w:r w:rsidRPr="003179E0">
        <w:rPr>
          <w:i/>
          <w:iCs/>
        </w:rPr>
        <w:t>TACommon</w:t>
      </w:r>
      <w:r>
        <w:t xml:space="preserve">, </w:t>
      </w:r>
      <w:r w:rsidRPr="003179E0">
        <w:rPr>
          <w:i/>
          <w:iCs/>
        </w:rPr>
        <w:t>TACommon</w:t>
      </w:r>
      <w:r>
        <w:rPr>
          <w:i/>
          <w:iCs/>
        </w:rPr>
        <w:t>Drift</w:t>
      </w:r>
      <w:r>
        <w:t xml:space="preserve">, and </w:t>
      </w:r>
      <w:r w:rsidRPr="003179E0">
        <w:rPr>
          <w:i/>
          <w:iCs/>
        </w:rPr>
        <w:t>TACommon</w:t>
      </w:r>
      <w:r>
        <w:rPr>
          <w:i/>
          <w:iCs/>
        </w:rPr>
        <w:t>DriftVariation</w:t>
      </w:r>
      <w:r>
        <w:t>.</w:t>
      </w:r>
    </w:p>
    <w:p w14:paraId="3B31AC1E" w14:textId="77777777" w:rsidR="003B5B86" w:rsidRDefault="003B5B86" w:rsidP="003B5B86">
      <w:pPr>
        <w:pStyle w:val="B20"/>
        <w:rPr>
          <w:lang w:eastAsia="ko-KR"/>
        </w:rPr>
      </w:pPr>
      <w:r>
        <w:rPr>
          <w:lang w:eastAsia="ko-KR"/>
        </w:rPr>
        <w:t>c</w:t>
      </w:r>
      <w:r w:rsidRPr="007479E8">
        <w:rPr>
          <w:lang w:eastAsia="ko-KR"/>
        </w:rPr>
        <w:t>.</w:t>
      </w:r>
      <w:r w:rsidRPr="007479E8">
        <w:rPr>
          <w:lang w:eastAsia="ko-KR"/>
        </w:rPr>
        <w:tab/>
        <w:t xml:space="preserve">The </w:t>
      </w:r>
      <m:oMath>
        <m:sSubSup>
          <m:sSubSupPr>
            <m:ctrlPr>
              <w:rPr>
                <w:rFonts w:ascii="Cambria Math" w:hAnsi="Cambria Math"/>
                <w:i/>
              </w:rPr>
            </m:ctrlPr>
          </m:sSubSupPr>
          <m:e>
            <m:r>
              <w:rPr>
                <w:rFonts w:ascii="Cambria Math" w:hAnsi="Cambria Math"/>
              </w:rPr>
              <m:t>N</m:t>
            </m:r>
          </m:e>
          <m:sub>
            <m:r>
              <m:rPr>
                <m:nor/>
              </m:rPr>
              <w:rPr>
                <w:rFonts w:ascii="Cambria Math" w:hAnsi="Cambria Math"/>
                <w:lang w:val="en-US"/>
              </w:rPr>
              <m:t>TA,adj</m:t>
            </m:r>
          </m:sub>
          <m:sup>
            <m:r>
              <m:rPr>
                <m:nor/>
              </m:rPr>
              <w:rPr>
                <w:rFonts w:ascii="Cambria Math" w:hAnsi="Cambria Math"/>
                <w:lang w:val="en-US"/>
              </w:rPr>
              <m:t>UE</m:t>
            </m:r>
          </m:sup>
        </m:sSubSup>
      </m:oMath>
      <w:r>
        <w:rPr>
          <w:lang w:eastAsia="ko-KR"/>
        </w:rPr>
        <w:t xml:space="preserve"> value </w:t>
      </w:r>
      <w:r w:rsidRPr="007479E8">
        <w:rPr>
          <w:lang w:eastAsia="ko-KR"/>
        </w:rPr>
        <w:t>is</w:t>
      </w:r>
      <w:r>
        <w:rPr>
          <w:lang w:eastAsia="ko-KR"/>
        </w:rPr>
        <w:t xml:space="preserve"> </w:t>
      </w:r>
      <w:r>
        <w:t xml:space="preserve">computed by the UE based on </w:t>
      </w:r>
      <w:r w:rsidRPr="00A65E2A">
        <w:t>UE position and serving</w:t>
      </w:r>
      <w:r>
        <w:t>-satellite-ephemeris-related higher-layers parameters.</w:t>
      </w:r>
    </w:p>
    <w:p w14:paraId="7BA4CAC5" w14:textId="77777777" w:rsidR="003B5B86" w:rsidRDefault="003B5B86" w:rsidP="003B5B86">
      <w:pPr>
        <w:pStyle w:val="B20"/>
        <w:rPr>
          <w:lang w:eastAsia="ko-KR"/>
        </w:rPr>
      </w:pPr>
      <w:r>
        <w:rPr>
          <w:lang w:eastAsia="ko-KR"/>
        </w:rPr>
        <w:t>d</w:t>
      </w:r>
      <w:r w:rsidRPr="007479E8">
        <w:rPr>
          <w:lang w:eastAsia="ko-KR"/>
        </w:rPr>
        <w:t>.</w:t>
      </w:r>
      <w:r w:rsidRPr="007479E8">
        <w:rPr>
          <w:lang w:eastAsia="ko-KR"/>
        </w:rPr>
        <w:tab/>
      </w:r>
      <w:r w:rsidRPr="004E48BA">
        <w:rPr>
          <w:lang w:eastAsia="ko-KR"/>
        </w:rPr>
        <w:t xml:space="preserve">The </w:t>
      </w:r>
      <m:oMath>
        <m:sSub>
          <m:sSubPr>
            <m:ctrlPr>
              <w:rPr>
                <w:rFonts w:ascii="Cambria Math" w:hAnsi="Cambria Math"/>
                <w:i/>
              </w:rPr>
            </m:ctrlPr>
          </m:sSubPr>
          <m:e>
            <m:r>
              <w:rPr>
                <w:rFonts w:ascii="Cambria Math" w:hAnsi="Cambria Math"/>
              </w:rPr>
              <m:t>T</m:t>
            </m:r>
          </m:e>
          <m:sub>
            <m:r>
              <m:rPr>
                <m:nor/>
              </m:rPr>
              <w:rPr>
                <w:rFonts w:ascii="Cambria Math" w:hAnsi="Cambria Math"/>
                <w:lang w:val="en-US"/>
              </w:rPr>
              <m:t>e_NTN</m:t>
            </m:r>
          </m:sub>
        </m:sSub>
      </m:oMath>
      <w:r w:rsidRPr="004E48BA">
        <w:rPr>
          <w:lang w:eastAsia="ko-KR"/>
        </w:rPr>
        <w:t xml:space="preserve"> values depend on the DL and UL SCS for which the test is being run and are given in Table 7.1C.2-1</w:t>
      </w:r>
    </w:p>
    <w:p w14:paraId="7C03D987" w14:textId="77777777" w:rsidR="003B5B86" w:rsidRPr="007479E8" w:rsidRDefault="003B5B86" w:rsidP="003B5B86">
      <w:pPr>
        <w:pStyle w:val="B20"/>
        <w:rPr>
          <w:lang w:eastAsia="ko-KR"/>
        </w:rPr>
      </w:pPr>
      <w:r>
        <w:rPr>
          <w:lang w:eastAsia="ko-KR"/>
        </w:rPr>
        <w:t>e</w:t>
      </w:r>
      <w:r w:rsidRPr="00CA7B12">
        <w:rPr>
          <w:lang w:eastAsia="ko-KR"/>
        </w:rPr>
        <w:t>.</w:t>
      </w:r>
      <w:r w:rsidRPr="00CA7B12">
        <w:rPr>
          <w:lang w:eastAsia="ko-KR"/>
        </w:rPr>
        <w:tab/>
        <w:t xml:space="preserve">The </w:t>
      </w:r>
      <m:oMath>
        <m:sSub>
          <m:sSubPr>
            <m:ctrlPr>
              <w:rPr>
                <w:rFonts w:ascii="Cambria Math" w:hAnsi="Cambria Math"/>
                <w:i/>
              </w:rPr>
            </m:ctrlPr>
          </m:sSubPr>
          <m:e>
            <m:r>
              <w:rPr>
                <w:rFonts w:ascii="Cambria Math" w:hAnsi="Cambria Math"/>
              </w:rPr>
              <m:t>T</m:t>
            </m:r>
          </m:e>
          <m:sub>
            <m:r>
              <m:rPr>
                <m:nor/>
              </m:rPr>
              <w:rPr>
                <w:rFonts w:ascii="Cambria Math" w:hAnsi="Cambria Math"/>
                <w:lang w:val="en-US"/>
              </w:rPr>
              <m:t>margin</m:t>
            </m:r>
          </m:sub>
        </m:sSub>
      </m:oMath>
      <w:r w:rsidRPr="00CA7B12">
        <w:rPr>
          <w:lang w:eastAsia="ko-KR"/>
        </w:rPr>
        <w:t xml:space="preserve"> value</w:t>
      </w:r>
      <w:r>
        <w:rPr>
          <w:lang w:eastAsia="ko-KR"/>
        </w:rPr>
        <w:t xml:space="preserve"> </w:t>
      </w:r>
      <w:r w:rsidRPr="00CA7B12">
        <w:rPr>
          <w:lang w:eastAsia="ko-KR"/>
        </w:rPr>
        <w:t>(in T</w:t>
      </w:r>
      <w:r w:rsidRPr="00CA7B12">
        <w:rPr>
          <w:vertAlign w:val="subscript"/>
          <w:lang w:eastAsia="ko-KR"/>
        </w:rPr>
        <w:t>c</w:t>
      </w:r>
      <w:r w:rsidRPr="00CA7B12">
        <w:rPr>
          <w:lang w:eastAsia="ko-KR"/>
        </w:rPr>
        <w:t xml:space="preserve"> units)</w:t>
      </w:r>
      <w:r>
        <w:rPr>
          <w:lang w:eastAsia="ko-KR"/>
        </w:rPr>
        <w:t xml:space="preserve"> is 2*</w:t>
      </w:r>
      <m:oMath>
        <m:sSub>
          <m:sSubPr>
            <m:ctrlPr>
              <w:rPr>
                <w:rFonts w:ascii="Cambria Math" w:hAnsi="Cambria Math"/>
                <w:i/>
              </w:rPr>
            </m:ctrlPr>
          </m:sSubPr>
          <m:e>
            <m:r>
              <w:rPr>
                <w:rFonts w:ascii="Cambria Math" w:hAnsi="Cambria Math"/>
              </w:rPr>
              <m:t>64T</m:t>
            </m:r>
          </m:e>
          <m:sub>
            <m:r>
              <m:rPr>
                <m:nor/>
              </m:rPr>
              <w:rPr>
                <w:rFonts w:ascii="Cambria Math" w:hAnsi="Cambria Math"/>
                <w:lang w:val="en-US"/>
              </w:rPr>
              <m:t>c</m:t>
            </m:r>
          </m:sub>
        </m:sSub>
      </m:oMath>
      <w:r>
        <w:rPr>
          <w:lang w:eastAsia="ko-KR"/>
        </w:rPr>
        <w:t>.</w:t>
      </w:r>
    </w:p>
    <w:p w14:paraId="3ABD1AE3" w14:textId="77777777" w:rsidR="003B5B86" w:rsidRPr="007479E8" w:rsidRDefault="003B5B86" w:rsidP="003B5B86">
      <w:pPr>
        <w:pStyle w:val="B10"/>
        <w:rPr>
          <w:lang w:eastAsia="ko-KR"/>
        </w:rPr>
      </w:pPr>
      <w:r w:rsidRPr="007479E8">
        <w:rPr>
          <w:lang w:eastAsia="ko-KR"/>
        </w:rPr>
        <w:t>3)</w:t>
      </w:r>
      <w:r w:rsidRPr="007479E8">
        <w:rPr>
          <w:lang w:eastAsia="ko-KR"/>
        </w:rPr>
        <w:tab/>
      </w:r>
      <w:r>
        <w:rPr>
          <w:lang w:eastAsia="ko-KR"/>
        </w:rPr>
        <w:t>If the NTN parameters are configured as GSO scenario, t</w:t>
      </w:r>
      <w:r w:rsidRPr="007479E8">
        <w:rPr>
          <w:lang w:eastAsia="ko-KR"/>
        </w:rPr>
        <w:t xml:space="preserve">he test system shall adjust the timing of the DL path by values given in Table </w:t>
      </w:r>
      <w:r w:rsidRPr="00580FAD">
        <w:rPr>
          <w:lang w:eastAsia="ko-KR"/>
        </w:rPr>
        <w:t>A.14.3.1.1.2</w:t>
      </w:r>
      <w:r w:rsidRPr="007479E8">
        <w:rPr>
          <w:lang w:eastAsia="ko-KR"/>
        </w:rPr>
        <w:t>-1</w:t>
      </w:r>
      <w:r>
        <w:rPr>
          <w:lang w:eastAsia="ko-KR"/>
        </w:rPr>
        <w:t>. If the NTN parameters are configured as NGSO scenario, t</w:t>
      </w:r>
      <w:r w:rsidRPr="007479E8">
        <w:rPr>
          <w:lang w:eastAsia="ko-KR"/>
        </w:rPr>
        <w:t xml:space="preserve">he test system shall adjust the timing of the DL path </w:t>
      </w:r>
      <w:r>
        <w:rPr>
          <w:lang w:eastAsia="ko-KR"/>
        </w:rPr>
        <w:t xml:space="preserve">according to the </w:t>
      </w:r>
      <w:r w:rsidRPr="00A65E2A">
        <w:t>serving</w:t>
      </w:r>
      <w:r>
        <w:t>-satellite-ephemeris-related higher-layers parameters.</w:t>
      </w:r>
    </w:p>
    <w:p w14:paraId="03BD4046" w14:textId="77777777" w:rsidR="003B5B86" w:rsidRPr="007479E8" w:rsidRDefault="003B5B86" w:rsidP="003B5B86">
      <w:pPr>
        <w:pStyle w:val="TH"/>
        <w:rPr>
          <w:lang w:eastAsia="ko-KR"/>
        </w:rPr>
      </w:pPr>
      <w:r w:rsidRPr="007479E8">
        <w:rPr>
          <w:lang w:eastAsia="ko-KR"/>
        </w:rPr>
        <w:lastRenderedPageBreak/>
        <w:t xml:space="preserve">Table </w:t>
      </w:r>
      <w:r w:rsidRPr="00580FAD">
        <w:rPr>
          <w:lang w:eastAsia="ko-KR"/>
        </w:rPr>
        <w:t>A.14.3.1.1.2</w:t>
      </w:r>
      <w:r w:rsidRPr="007479E8">
        <w:rPr>
          <w:lang w:eastAsia="ko-KR"/>
        </w:rPr>
        <w:t>-1: Adjustment Value for DL Timing</w:t>
      </w:r>
    </w:p>
    <w:tbl>
      <w:tblPr>
        <w:tblW w:w="0" w:type="auto"/>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93"/>
        <w:gridCol w:w="2168"/>
        <w:gridCol w:w="2169"/>
      </w:tblGrid>
      <w:tr w:rsidR="003B5B86" w:rsidRPr="007479E8" w14:paraId="661BB1BB" w14:textId="77777777" w:rsidTr="00B82FAB">
        <w:tc>
          <w:tcPr>
            <w:tcW w:w="4293" w:type="dxa"/>
            <w:tcBorders>
              <w:top w:val="single" w:sz="4" w:space="0" w:color="auto"/>
              <w:left w:val="single" w:sz="4" w:space="0" w:color="auto"/>
              <w:bottom w:val="single" w:sz="4" w:space="0" w:color="auto"/>
              <w:right w:val="single" w:sz="4" w:space="0" w:color="auto"/>
            </w:tcBorders>
            <w:hideMark/>
          </w:tcPr>
          <w:p w14:paraId="0E576DB0" w14:textId="77777777" w:rsidR="003B5B86" w:rsidRPr="007479E8" w:rsidRDefault="003B5B86" w:rsidP="00B82FAB">
            <w:pPr>
              <w:pStyle w:val="TAH"/>
              <w:rPr>
                <w:lang w:eastAsia="ko-KR"/>
              </w:rPr>
            </w:pPr>
            <w:r w:rsidRPr="007479E8">
              <w:rPr>
                <w:lang w:eastAsia="ko-KR"/>
              </w:rPr>
              <w:t>SCS of SSB signals (kHz)</w:t>
            </w:r>
          </w:p>
        </w:tc>
        <w:tc>
          <w:tcPr>
            <w:tcW w:w="4337" w:type="dxa"/>
            <w:gridSpan w:val="2"/>
            <w:tcBorders>
              <w:top w:val="single" w:sz="4" w:space="0" w:color="auto"/>
              <w:left w:val="single" w:sz="4" w:space="0" w:color="auto"/>
              <w:bottom w:val="single" w:sz="4" w:space="0" w:color="auto"/>
              <w:right w:val="single" w:sz="4" w:space="0" w:color="auto"/>
            </w:tcBorders>
            <w:hideMark/>
          </w:tcPr>
          <w:p w14:paraId="4B17AB84" w14:textId="77777777" w:rsidR="003B5B86" w:rsidRPr="007479E8" w:rsidRDefault="003B5B86" w:rsidP="00B82FAB">
            <w:pPr>
              <w:pStyle w:val="TAH"/>
              <w:rPr>
                <w:lang w:eastAsia="ko-KR"/>
              </w:rPr>
            </w:pPr>
            <w:r w:rsidRPr="007479E8">
              <w:rPr>
                <w:lang w:eastAsia="ko-KR"/>
              </w:rPr>
              <w:t>Adjustment Value</w:t>
            </w:r>
          </w:p>
        </w:tc>
      </w:tr>
      <w:tr w:rsidR="003B5B86" w:rsidRPr="007479E8" w14:paraId="7A254842" w14:textId="77777777" w:rsidTr="00B82FAB">
        <w:tc>
          <w:tcPr>
            <w:tcW w:w="4293" w:type="dxa"/>
            <w:tcBorders>
              <w:top w:val="single" w:sz="4" w:space="0" w:color="auto"/>
              <w:left w:val="single" w:sz="4" w:space="0" w:color="auto"/>
              <w:bottom w:val="single" w:sz="4" w:space="0" w:color="auto"/>
              <w:right w:val="single" w:sz="4" w:space="0" w:color="auto"/>
            </w:tcBorders>
          </w:tcPr>
          <w:p w14:paraId="4F7E3769" w14:textId="77777777" w:rsidR="003B5B86" w:rsidRPr="007479E8" w:rsidRDefault="003B5B86" w:rsidP="00B82FAB">
            <w:pPr>
              <w:pStyle w:val="TAC"/>
              <w:rPr>
                <w:lang w:eastAsia="ko-KR"/>
              </w:rPr>
            </w:pPr>
          </w:p>
        </w:tc>
        <w:tc>
          <w:tcPr>
            <w:tcW w:w="2168" w:type="dxa"/>
            <w:tcBorders>
              <w:top w:val="single" w:sz="4" w:space="0" w:color="auto"/>
              <w:left w:val="single" w:sz="4" w:space="0" w:color="auto"/>
              <w:bottom w:val="single" w:sz="4" w:space="0" w:color="auto"/>
              <w:right w:val="single" w:sz="4" w:space="0" w:color="auto"/>
            </w:tcBorders>
            <w:hideMark/>
          </w:tcPr>
          <w:p w14:paraId="3820A73D" w14:textId="77777777" w:rsidR="003B5B86" w:rsidRPr="007479E8" w:rsidRDefault="003B5B86" w:rsidP="00B82FAB">
            <w:pPr>
              <w:pStyle w:val="TAC"/>
              <w:rPr>
                <w:lang w:eastAsia="ko-KR"/>
              </w:rPr>
            </w:pPr>
            <w:r w:rsidRPr="007479E8">
              <w:rPr>
                <w:lang w:eastAsia="ko-KR"/>
              </w:rPr>
              <w:t>Test1</w:t>
            </w:r>
          </w:p>
        </w:tc>
        <w:tc>
          <w:tcPr>
            <w:tcW w:w="2169" w:type="dxa"/>
            <w:tcBorders>
              <w:top w:val="single" w:sz="4" w:space="0" w:color="auto"/>
              <w:left w:val="single" w:sz="4" w:space="0" w:color="auto"/>
              <w:bottom w:val="single" w:sz="4" w:space="0" w:color="auto"/>
              <w:right w:val="single" w:sz="4" w:space="0" w:color="auto"/>
            </w:tcBorders>
            <w:hideMark/>
          </w:tcPr>
          <w:p w14:paraId="57BC9ECF" w14:textId="77777777" w:rsidR="003B5B86" w:rsidRPr="007479E8" w:rsidRDefault="003B5B86" w:rsidP="00B82FAB">
            <w:pPr>
              <w:pStyle w:val="TAC"/>
              <w:rPr>
                <w:lang w:eastAsia="ko-KR"/>
              </w:rPr>
            </w:pPr>
            <w:r w:rsidRPr="007479E8">
              <w:rPr>
                <w:lang w:eastAsia="ko-KR"/>
              </w:rPr>
              <w:t>Test2</w:t>
            </w:r>
          </w:p>
        </w:tc>
      </w:tr>
      <w:tr w:rsidR="003B5B86" w:rsidRPr="007479E8" w14:paraId="79135FB2" w14:textId="77777777" w:rsidTr="00B82FAB">
        <w:tc>
          <w:tcPr>
            <w:tcW w:w="4293" w:type="dxa"/>
            <w:tcBorders>
              <w:top w:val="single" w:sz="4" w:space="0" w:color="auto"/>
              <w:left w:val="single" w:sz="4" w:space="0" w:color="auto"/>
              <w:bottom w:val="single" w:sz="4" w:space="0" w:color="auto"/>
              <w:right w:val="single" w:sz="4" w:space="0" w:color="auto"/>
            </w:tcBorders>
            <w:hideMark/>
          </w:tcPr>
          <w:p w14:paraId="0351FCBF" w14:textId="77777777" w:rsidR="003B5B86" w:rsidRPr="007479E8" w:rsidRDefault="003B5B86" w:rsidP="00B82FAB">
            <w:pPr>
              <w:pStyle w:val="TAC"/>
              <w:rPr>
                <w:lang w:eastAsia="ko-KR"/>
              </w:rPr>
            </w:pPr>
            <w:r w:rsidRPr="007479E8">
              <w:rPr>
                <w:lang w:eastAsia="ko-KR"/>
              </w:rPr>
              <w:t>15</w:t>
            </w:r>
          </w:p>
        </w:tc>
        <w:tc>
          <w:tcPr>
            <w:tcW w:w="2168" w:type="dxa"/>
            <w:tcBorders>
              <w:top w:val="single" w:sz="4" w:space="0" w:color="auto"/>
              <w:left w:val="single" w:sz="4" w:space="0" w:color="auto"/>
              <w:bottom w:val="single" w:sz="4" w:space="0" w:color="auto"/>
              <w:right w:val="single" w:sz="4" w:space="0" w:color="auto"/>
            </w:tcBorders>
            <w:hideMark/>
          </w:tcPr>
          <w:p w14:paraId="7B59ED18" w14:textId="77777777" w:rsidR="003B5B86" w:rsidRPr="007479E8" w:rsidRDefault="003B5B86" w:rsidP="00B82FAB">
            <w:pPr>
              <w:pStyle w:val="TAC"/>
              <w:rPr>
                <w:lang w:eastAsia="ko-KR"/>
              </w:rPr>
            </w:pPr>
            <w:r w:rsidRPr="007479E8">
              <w:rPr>
                <w:lang w:eastAsia="ko-KR"/>
              </w:rPr>
              <w:t>+64*64T</w:t>
            </w:r>
            <w:r w:rsidRPr="007479E8">
              <w:rPr>
                <w:vertAlign w:val="subscript"/>
                <w:lang w:eastAsia="ko-KR"/>
              </w:rPr>
              <w:t>c</w:t>
            </w:r>
          </w:p>
        </w:tc>
        <w:tc>
          <w:tcPr>
            <w:tcW w:w="2169" w:type="dxa"/>
            <w:tcBorders>
              <w:top w:val="single" w:sz="4" w:space="0" w:color="auto"/>
              <w:left w:val="single" w:sz="4" w:space="0" w:color="auto"/>
              <w:bottom w:val="single" w:sz="4" w:space="0" w:color="auto"/>
              <w:right w:val="single" w:sz="4" w:space="0" w:color="auto"/>
            </w:tcBorders>
            <w:hideMark/>
          </w:tcPr>
          <w:p w14:paraId="43E9BD63" w14:textId="77777777" w:rsidR="003B5B86" w:rsidRPr="007479E8" w:rsidRDefault="003B5B86" w:rsidP="00B82FAB">
            <w:pPr>
              <w:pStyle w:val="TAC"/>
              <w:rPr>
                <w:lang w:eastAsia="ko-KR"/>
              </w:rPr>
            </w:pPr>
            <w:r w:rsidRPr="007479E8">
              <w:rPr>
                <w:lang w:eastAsia="ko-KR"/>
              </w:rPr>
              <w:t>+32*64T</w:t>
            </w:r>
            <w:r w:rsidRPr="007479E8">
              <w:rPr>
                <w:vertAlign w:val="subscript"/>
                <w:lang w:eastAsia="ko-KR"/>
              </w:rPr>
              <w:t>c</w:t>
            </w:r>
          </w:p>
        </w:tc>
      </w:tr>
    </w:tbl>
    <w:p w14:paraId="774B1C9B" w14:textId="77777777" w:rsidR="003B5B86" w:rsidRPr="007479E8" w:rsidRDefault="003B5B86" w:rsidP="003B5B86">
      <w:pPr>
        <w:rPr>
          <w:lang w:eastAsia="zh-CN"/>
        </w:rPr>
      </w:pPr>
    </w:p>
    <w:p w14:paraId="17956AB6" w14:textId="77777777" w:rsidR="003B5B86" w:rsidRPr="007479E8" w:rsidRDefault="003B5B86" w:rsidP="003B5B86">
      <w:pPr>
        <w:pStyle w:val="B10"/>
        <w:rPr>
          <w:lang w:eastAsia="ko-KR"/>
        </w:rPr>
      </w:pPr>
      <w:r w:rsidRPr="007479E8">
        <w:rPr>
          <w:lang w:eastAsia="ko-KR"/>
        </w:rPr>
        <w:t>4)</w:t>
      </w:r>
      <w:r w:rsidRPr="007479E8">
        <w:rPr>
          <w:lang w:eastAsia="ko-KR"/>
        </w:rPr>
        <w:tab/>
        <w:t>The test system shall verify that the adjustment step size and the adjustment rate shall be according to requirements specified in Clause 7.1</w:t>
      </w:r>
      <w:r>
        <w:rPr>
          <w:lang w:eastAsia="ko-KR"/>
        </w:rPr>
        <w:t>C</w:t>
      </w:r>
      <w:r w:rsidRPr="007479E8">
        <w:rPr>
          <w:lang w:eastAsia="ko-KR"/>
        </w:rPr>
        <w:t>.2 Table 7.1</w:t>
      </w:r>
      <w:r>
        <w:rPr>
          <w:lang w:eastAsia="ko-KR"/>
        </w:rPr>
        <w:t>C</w:t>
      </w:r>
      <w:r w:rsidRPr="007479E8">
        <w:rPr>
          <w:lang w:eastAsia="ko-KR"/>
        </w:rPr>
        <w:t>.2.1-1</w:t>
      </w:r>
      <w:r w:rsidRPr="007479E8">
        <w:rPr>
          <w:lang w:eastAsia="zh-CN"/>
        </w:rPr>
        <w:t xml:space="preserve"> until the </w:t>
      </w:r>
      <w:r w:rsidRPr="00651666">
        <w:rPr>
          <w:lang w:eastAsia="zh-CN"/>
        </w:rPr>
        <w:t>UE transmit timing offset is within</w:t>
      </w:r>
      <w:r w:rsidRPr="00616B96">
        <w:rPr>
          <w:highlight w:val="yellow"/>
          <w:lang w:eastAsia="zh-CN"/>
        </w:rPr>
        <w:t xml:space="preserve"> </w:t>
      </w:r>
      <m:oMath>
        <m:d>
          <m:dPr>
            <m:ctrlPr>
              <w:rPr>
                <w:rFonts w:ascii="Cambria Math" w:hAnsi="Cambria Math"/>
                <w:i/>
              </w:rPr>
            </m:ctrlPr>
          </m:dPr>
          <m:e>
            <m:sSub>
              <m:sSubPr>
                <m:ctrlPr>
                  <w:rPr>
                    <w:rFonts w:ascii="Cambria Math" w:hAnsi="Cambria Math"/>
                    <w:i/>
                  </w:rPr>
                </m:ctrlPr>
              </m:sSubPr>
              <m:e>
                <m:r>
                  <w:rPr>
                    <w:rFonts w:ascii="Cambria Math" w:hAnsi="Cambria Math"/>
                  </w:rPr>
                  <m:t>N</m:t>
                </m:r>
              </m:e>
              <m:sub>
                <m:r>
                  <m:rPr>
                    <m:nor/>
                  </m:rPr>
                  <w:rPr>
                    <w:rFonts w:ascii="Cambria Math" w:hAnsi="Cambria Math"/>
                    <w:lang w:val="en-US"/>
                  </w:rPr>
                  <m:t>TA</m:t>
                </m:r>
              </m:sub>
            </m:sSub>
            <m:r>
              <w:rPr>
                <w:rFonts w:ascii="Cambria Math" w:hAnsi="Cambria Math"/>
                <w:lang w:val="en-US"/>
              </w:rPr>
              <m:t>+</m:t>
            </m:r>
            <m:sSub>
              <m:sSubPr>
                <m:ctrlPr>
                  <w:rPr>
                    <w:rFonts w:ascii="Cambria Math" w:hAnsi="Cambria Math"/>
                    <w:i/>
                  </w:rPr>
                </m:ctrlPr>
              </m:sSubPr>
              <m:e>
                <m:r>
                  <w:rPr>
                    <w:rFonts w:ascii="Cambria Math" w:hAnsi="Cambria Math"/>
                  </w:rPr>
                  <m:t>N</m:t>
                </m:r>
              </m:e>
              <m:sub>
                <m:r>
                  <m:rPr>
                    <m:nor/>
                  </m:rPr>
                  <w:rPr>
                    <w:rFonts w:ascii="Cambria Math" w:hAnsi="Cambria Math"/>
                    <w:lang w:val="en-US"/>
                  </w:rPr>
                  <m:t>TA-offset</m:t>
                </m:r>
              </m:sub>
            </m:sSub>
            <m:r>
              <w:rPr>
                <w:rFonts w:ascii="Cambria Math" w:hAnsi="Cambria Math"/>
                <w:lang w:val="en-US"/>
              </w:rPr>
              <m:t>+</m:t>
            </m:r>
            <m:sSubSup>
              <m:sSubSupPr>
                <m:ctrlPr>
                  <w:rPr>
                    <w:rFonts w:ascii="Cambria Math" w:hAnsi="Cambria Math"/>
                    <w:i/>
                  </w:rPr>
                </m:ctrlPr>
              </m:sSubSupPr>
              <m:e>
                <m:r>
                  <w:rPr>
                    <w:rFonts w:ascii="Cambria Math" w:hAnsi="Cambria Math"/>
                  </w:rPr>
                  <m:t>N</m:t>
                </m:r>
              </m:e>
              <m:sub>
                <m:r>
                  <m:rPr>
                    <m:nor/>
                  </m:rPr>
                  <w:rPr>
                    <w:rFonts w:ascii="Cambria Math" w:hAnsi="Cambria Math"/>
                    <w:lang w:val="en-US"/>
                  </w:rPr>
                  <m:t>TA,adj</m:t>
                </m:r>
              </m:sub>
              <m:sup>
                <m:r>
                  <m:rPr>
                    <m:nor/>
                  </m:rPr>
                  <w:rPr>
                    <w:rFonts w:ascii="Cambria Math" w:hAnsi="Cambria Math"/>
                    <w:lang w:val="en-US"/>
                  </w:rPr>
                  <m:t>common</m:t>
                </m:r>
              </m:sup>
            </m:sSubSup>
            <m:r>
              <w:rPr>
                <w:rFonts w:ascii="Cambria Math" w:hAnsi="Cambria Math"/>
                <w:lang w:val="en-US"/>
              </w:rPr>
              <m:t>+</m:t>
            </m:r>
            <m:sSubSup>
              <m:sSubSupPr>
                <m:ctrlPr>
                  <w:rPr>
                    <w:rFonts w:ascii="Cambria Math" w:hAnsi="Cambria Math"/>
                    <w:i/>
                  </w:rPr>
                </m:ctrlPr>
              </m:sSubSupPr>
              <m:e>
                <m:r>
                  <w:rPr>
                    <w:rFonts w:ascii="Cambria Math" w:hAnsi="Cambria Math"/>
                  </w:rPr>
                  <m:t>N</m:t>
                </m:r>
              </m:e>
              <m:sub>
                <m:r>
                  <m:rPr>
                    <m:nor/>
                  </m:rPr>
                  <w:rPr>
                    <w:rFonts w:ascii="Cambria Math" w:hAnsi="Cambria Math"/>
                    <w:lang w:val="en-US"/>
                  </w:rPr>
                  <m:t>TA,adj</m:t>
                </m:r>
              </m:sub>
              <m:sup>
                <m:r>
                  <m:rPr>
                    <m:nor/>
                  </m:rPr>
                  <w:rPr>
                    <w:rFonts w:ascii="Cambria Math" w:hAnsi="Cambria Math"/>
                    <w:lang w:val="en-US"/>
                  </w:rPr>
                  <m:t>UE</m:t>
                </m:r>
              </m:sup>
            </m:sSubSup>
          </m:e>
        </m:d>
        <m:r>
          <w:rPr>
            <w:rFonts w:ascii="Cambria Math" w:hAnsi="Cambria Math"/>
            <w:lang w:eastAsia="ko-KR"/>
          </w:rPr>
          <m:t>×</m:t>
        </m:r>
        <m:sSub>
          <m:sSubPr>
            <m:ctrlPr>
              <w:rPr>
                <w:rFonts w:ascii="Cambria Math" w:hAnsi="Cambria Math"/>
                <w:i/>
              </w:rPr>
            </m:ctrlPr>
          </m:sSubPr>
          <m:e>
            <m:r>
              <w:rPr>
                <w:rFonts w:ascii="Cambria Math" w:hAnsi="Cambria Math"/>
              </w:rPr>
              <m:t>T</m:t>
            </m:r>
          </m:e>
          <m:sub>
            <m:r>
              <m:rPr>
                <m:nor/>
              </m:rPr>
              <w:rPr>
                <w:rFonts w:ascii="Cambria Math" w:hAnsi="Cambria Math"/>
                <w:lang w:val="en-US"/>
              </w:rPr>
              <m:t>c</m:t>
            </m:r>
          </m:sub>
        </m:sSub>
        <m:r>
          <w:rPr>
            <w:rFonts w:ascii="Cambria Math" w:hAnsi="Cambria Math" w:hint="eastAsia"/>
          </w:rPr>
          <m:t>±</m:t>
        </m:r>
        <m:sSub>
          <m:sSubPr>
            <m:ctrlPr>
              <w:rPr>
                <w:rFonts w:ascii="Cambria Math" w:hAnsi="Cambria Math"/>
                <w:i/>
              </w:rPr>
            </m:ctrlPr>
          </m:sSubPr>
          <m:e>
            <m:r>
              <w:rPr>
                <w:rFonts w:ascii="Cambria Math" w:hAnsi="Cambria Math"/>
              </w:rPr>
              <m:t>T</m:t>
            </m:r>
          </m:e>
          <m:sub>
            <m:r>
              <m:rPr>
                <m:nor/>
              </m:rPr>
              <w:rPr>
                <w:rFonts w:ascii="Cambria Math" w:hAnsi="Cambria Math"/>
                <w:lang w:val="en-US"/>
              </w:rPr>
              <m:t>e_NTN</m:t>
            </m:r>
          </m:sub>
        </m:sSub>
        <m:r>
          <w:rPr>
            <w:rFonts w:ascii="Cambria Math" w:hAnsi="Cambria Math" w:hint="eastAsia"/>
          </w:rPr>
          <m:t>±</m:t>
        </m:r>
        <m:sSub>
          <m:sSubPr>
            <m:ctrlPr>
              <w:rPr>
                <w:rFonts w:ascii="Cambria Math" w:hAnsi="Cambria Math"/>
                <w:i/>
              </w:rPr>
            </m:ctrlPr>
          </m:sSubPr>
          <m:e>
            <m:r>
              <w:rPr>
                <w:rFonts w:ascii="Cambria Math" w:hAnsi="Cambria Math"/>
              </w:rPr>
              <m:t>T</m:t>
            </m:r>
          </m:e>
          <m:sub>
            <m:r>
              <m:rPr>
                <m:nor/>
              </m:rPr>
              <w:rPr>
                <w:rFonts w:ascii="Cambria Math" w:hAnsi="Cambria Math"/>
                <w:lang w:val="en-US"/>
              </w:rPr>
              <m:t>margin</m:t>
            </m:r>
          </m:sub>
        </m:sSub>
      </m:oMath>
      <w:r w:rsidRPr="00651666">
        <w:rPr>
          <w:lang w:eastAsia="zh-CN"/>
        </w:rPr>
        <w:t xml:space="preserve"> respective to the first detected path (in time) of DL SSB</w:t>
      </w:r>
      <w:r w:rsidRPr="00651666">
        <w:rPr>
          <w:lang w:eastAsia="ko-KR"/>
        </w:rPr>
        <w:t>. Skip this step for test 2</w:t>
      </w:r>
      <w:r w:rsidRPr="00651666">
        <w:rPr>
          <w:lang w:eastAsia="zh-CN"/>
        </w:rPr>
        <w:t xml:space="preserve"> with DRX configured</w:t>
      </w:r>
      <w:r w:rsidRPr="00651666">
        <w:rPr>
          <w:lang w:eastAsia="ko-KR"/>
        </w:rPr>
        <w:t>.</w:t>
      </w:r>
    </w:p>
    <w:p w14:paraId="5A2B7A18" w14:textId="77777777" w:rsidR="003B5B86" w:rsidRPr="007479E8" w:rsidRDefault="003B5B86" w:rsidP="003B5B86">
      <w:pPr>
        <w:pStyle w:val="B10"/>
        <w:rPr>
          <w:lang w:eastAsia="ko-KR"/>
        </w:rPr>
      </w:pPr>
      <w:r w:rsidRPr="007479E8">
        <w:rPr>
          <w:lang w:eastAsia="ko-KR"/>
        </w:rPr>
        <w:t>5)</w:t>
      </w:r>
      <w:r w:rsidRPr="007479E8">
        <w:rPr>
          <w:lang w:eastAsia="ko-KR"/>
        </w:rPr>
        <w:tab/>
        <w:t xml:space="preserve">The test system shall verify that the UE transmit timing offset stays </w:t>
      </w:r>
      <w:r w:rsidRPr="00651666">
        <w:rPr>
          <w:lang w:eastAsia="ko-KR"/>
        </w:rPr>
        <w:t xml:space="preserve">within </w:t>
      </w:r>
      <m:oMath>
        <m:d>
          <m:dPr>
            <m:ctrlPr>
              <w:rPr>
                <w:rFonts w:ascii="Cambria Math" w:hAnsi="Cambria Math"/>
                <w:i/>
              </w:rPr>
            </m:ctrlPr>
          </m:dPr>
          <m:e>
            <m:sSub>
              <m:sSubPr>
                <m:ctrlPr>
                  <w:rPr>
                    <w:rFonts w:ascii="Cambria Math" w:hAnsi="Cambria Math"/>
                    <w:i/>
                  </w:rPr>
                </m:ctrlPr>
              </m:sSubPr>
              <m:e>
                <m:r>
                  <w:rPr>
                    <w:rFonts w:ascii="Cambria Math" w:hAnsi="Cambria Math"/>
                  </w:rPr>
                  <m:t>N</m:t>
                </m:r>
              </m:e>
              <m:sub>
                <m:r>
                  <m:rPr>
                    <m:nor/>
                  </m:rPr>
                  <w:rPr>
                    <w:rFonts w:ascii="Cambria Math" w:hAnsi="Cambria Math"/>
                    <w:lang w:val="en-US"/>
                  </w:rPr>
                  <m:t>TA</m:t>
                </m:r>
              </m:sub>
            </m:sSub>
            <m:r>
              <w:rPr>
                <w:rFonts w:ascii="Cambria Math" w:hAnsi="Cambria Math"/>
                <w:lang w:val="en-US"/>
              </w:rPr>
              <m:t>+</m:t>
            </m:r>
            <m:sSub>
              <m:sSubPr>
                <m:ctrlPr>
                  <w:rPr>
                    <w:rFonts w:ascii="Cambria Math" w:hAnsi="Cambria Math"/>
                    <w:i/>
                  </w:rPr>
                </m:ctrlPr>
              </m:sSubPr>
              <m:e>
                <m:r>
                  <w:rPr>
                    <w:rFonts w:ascii="Cambria Math" w:hAnsi="Cambria Math"/>
                  </w:rPr>
                  <m:t>N</m:t>
                </m:r>
              </m:e>
              <m:sub>
                <m:r>
                  <m:rPr>
                    <m:nor/>
                  </m:rPr>
                  <w:rPr>
                    <w:rFonts w:ascii="Cambria Math" w:hAnsi="Cambria Math"/>
                    <w:lang w:val="en-US"/>
                  </w:rPr>
                  <m:t>TA-offset</m:t>
                </m:r>
              </m:sub>
            </m:sSub>
            <m:r>
              <w:rPr>
                <w:rFonts w:ascii="Cambria Math" w:hAnsi="Cambria Math"/>
                <w:lang w:val="en-US"/>
              </w:rPr>
              <m:t>+</m:t>
            </m:r>
            <m:sSubSup>
              <m:sSubSupPr>
                <m:ctrlPr>
                  <w:rPr>
                    <w:rFonts w:ascii="Cambria Math" w:hAnsi="Cambria Math"/>
                    <w:i/>
                  </w:rPr>
                </m:ctrlPr>
              </m:sSubSupPr>
              <m:e>
                <m:r>
                  <w:rPr>
                    <w:rFonts w:ascii="Cambria Math" w:hAnsi="Cambria Math"/>
                  </w:rPr>
                  <m:t>N</m:t>
                </m:r>
              </m:e>
              <m:sub>
                <m:r>
                  <m:rPr>
                    <m:nor/>
                  </m:rPr>
                  <w:rPr>
                    <w:rFonts w:ascii="Cambria Math" w:hAnsi="Cambria Math"/>
                    <w:lang w:val="en-US"/>
                  </w:rPr>
                  <m:t>TA,adj</m:t>
                </m:r>
              </m:sub>
              <m:sup>
                <m:r>
                  <m:rPr>
                    <m:nor/>
                  </m:rPr>
                  <w:rPr>
                    <w:rFonts w:ascii="Cambria Math" w:hAnsi="Cambria Math"/>
                    <w:lang w:val="en-US"/>
                  </w:rPr>
                  <m:t>common</m:t>
                </m:r>
              </m:sup>
            </m:sSubSup>
            <m:r>
              <w:rPr>
                <w:rFonts w:ascii="Cambria Math" w:hAnsi="Cambria Math"/>
                <w:lang w:val="en-US"/>
              </w:rPr>
              <m:t>+</m:t>
            </m:r>
            <m:sSubSup>
              <m:sSubSupPr>
                <m:ctrlPr>
                  <w:rPr>
                    <w:rFonts w:ascii="Cambria Math" w:hAnsi="Cambria Math"/>
                    <w:i/>
                  </w:rPr>
                </m:ctrlPr>
              </m:sSubSupPr>
              <m:e>
                <m:r>
                  <w:rPr>
                    <w:rFonts w:ascii="Cambria Math" w:hAnsi="Cambria Math"/>
                  </w:rPr>
                  <m:t>N</m:t>
                </m:r>
              </m:e>
              <m:sub>
                <m:r>
                  <m:rPr>
                    <m:nor/>
                  </m:rPr>
                  <w:rPr>
                    <w:rFonts w:ascii="Cambria Math" w:hAnsi="Cambria Math"/>
                    <w:lang w:val="en-US"/>
                  </w:rPr>
                  <m:t>TA,adj</m:t>
                </m:r>
              </m:sub>
              <m:sup>
                <m:r>
                  <m:rPr>
                    <m:nor/>
                  </m:rPr>
                  <w:rPr>
                    <w:rFonts w:ascii="Cambria Math" w:hAnsi="Cambria Math"/>
                    <w:lang w:val="en-US"/>
                  </w:rPr>
                  <m:t>UE</m:t>
                </m:r>
              </m:sup>
            </m:sSubSup>
          </m:e>
        </m:d>
        <m:r>
          <w:rPr>
            <w:rFonts w:ascii="Cambria Math" w:hAnsi="Cambria Math"/>
            <w:lang w:eastAsia="ko-KR"/>
          </w:rPr>
          <m:t>×</m:t>
        </m:r>
        <m:sSub>
          <m:sSubPr>
            <m:ctrlPr>
              <w:rPr>
                <w:rFonts w:ascii="Cambria Math" w:hAnsi="Cambria Math"/>
                <w:i/>
              </w:rPr>
            </m:ctrlPr>
          </m:sSubPr>
          <m:e>
            <m:r>
              <w:rPr>
                <w:rFonts w:ascii="Cambria Math" w:hAnsi="Cambria Math"/>
              </w:rPr>
              <m:t>T</m:t>
            </m:r>
          </m:e>
          <m:sub>
            <m:r>
              <m:rPr>
                <m:nor/>
              </m:rPr>
              <w:rPr>
                <w:rFonts w:ascii="Cambria Math" w:hAnsi="Cambria Math"/>
                <w:lang w:val="en-US"/>
              </w:rPr>
              <m:t>c</m:t>
            </m:r>
          </m:sub>
        </m:sSub>
        <m:r>
          <w:rPr>
            <w:rFonts w:ascii="Cambria Math" w:hAnsi="Cambria Math" w:hint="eastAsia"/>
          </w:rPr>
          <m:t>±</m:t>
        </m:r>
        <m:sSub>
          <m:sSubPr>
            <m:ctrlPr>
              <w:rPr>
                <w:rFonts w:ascii="Cambria Math" w:hAnsi="Cambria Math"/>
                <w:i/>
              </w:rPr>
            </m:ctrlPr>
          </m:sSubPr>
          <m:e>
            <m:r>
              <w:rPr>
                <w:rFonts w:ascii="Cambria Math" w:hAnsi="Cambria Math"/>
              </w:rPr>
              <m:t>T</m:t>
            </m:r>
          </m:e>
          <m:sub>
            <m:r>
              <m:rPr>
                <m:nor/>
              </m:rPr>
              <w:rPr>
                <w:rFonts w:ascii="Cambria Math" w:hAnsi="Cambria Math"/>
                <w:lang w:val="en-US"/>
              </w:rPr>
              <m:t>e_NTN</m:t>
            </m:r>
          </m:sub>
        </m:sSub>
        <m:sSub>
          <m:sSubPr>
            <m:ctrlPr>
              <w:rPr>
                <w:rFonts w:ascii="Cambria Math" w:hAnsi="Cambria Math"/>
                <w:i/>
              </w:rPr>
            </m:ctrlPr>
          </m:sSubPr>
          <m:e>
            <m:r>
              <w:rPr>
                <w:rFonts w:ascii="Cambria Math" w:hAnsi="Cambria Math" w:hint="eastAsia"/>
              </w:rPr>
              <m:t>±</m:t>
            </m:r>
            <m:r>
              <w:rPr>
                <w:rFonts w:ascii="Cambria Math" w:hAnsi="Cambria Math"/>
              </w:rPr>
              <m:t>T</m:t>
            </m:r>
          </m:e>
          <m:sub>
            <m:r>
              <m:rPr>
                <m:nor/>
              </m:rPr>
              <w:rPr>
                <w:rFonts w:ascii="Cambria Math" w:hAnsi="Cambria Math"/>
                <w:lang w:val="en-US"/>
              </w:rPr>
              <m:t>margin</m:t>
            </m:r>
          </m:sub>
        </m:sSub>
      </m:oMath>
      <w:r w:rsidRPr="00651666">
        <w:rPr>
          <w:lang w:eastAsia="ko-KR"/>
        </w:rPr>
        <w:t xml:space="preserve"> of the first detected path of DL SSB. For Test 2 the UE transmit timing offset shall be verified for the first transmission in the DRX cycle immediately after DL timing adjustment.</w:t>
      </w:r>
    </w:p>
    <w:p w14:paraId="50F7CA7A" w14:textId="77777777" w:rsidR="003B5B86" w:rsidRDefault="003B5B86" w:rsidP="003B5B86">
      <w:pPr>
        <w:rPr>
          <w:noProof/>
        </w:rPr>
      </w:pPr>
    </w:p>
    <w:p w14:paraId="4D1F8967" w14:textId="77777777" w:rsidR="003B5B86" w:rsidRPr="001C0E1B" w:rsidRDefault="003B5B86" w:rsidP="003B5B86">
      <w:pPr>
        <w:pStyle w:val="Heading3"/>
        <w:rPr>
          <w:lang w:eastAsia="zh-CN"/>
        </w:rPr>
      </w:pPr>
      <w:r w:rsidRPr="001C0E1B">
        <w:t>A.</w:t>
      </w:r>
      <w:r>
        <w:t>14.3.2</w:t>
      </w:r>
      <w:r w:rsidRPr="001C0E1B">
        <w:tab/>
        <w:t>Timing advance</w:t>
      </w:r>
      <w:r>
        <w:t xml:space="preserve"> for satellite access</w:t>
      </w:r>
    </w:p>
    <w:p w14:paraId="4DE72183" w14:textId="77777777" w:rsidR="003B5B86" w:rsidRPr="001C0E1B" w:rsidRDefault="003B5B86" w:rsidP="003B5B86">
      <w:pPr>
        <w:pStyle w:val="Heading4"/>
      </w:pPr>
      <w:r w:rsidRPr="001C0E1B">
        <w:t>A.</w:t>
      </w:r>
      <w:r>
        <w:t>14.3.2</w:t>
      </w:r>
      <w:r w:rsidRPr="001C0E1B">
        <w:t>.1</w:t>
      </w:r>
      <w:r w:rsidRPr="001C0E1B">
        <w:tab/>
        <w:t>SA FR1 timing advance adjustment accuracy</w:t>
      </w:r>
    </w:p>
    <w:p w14:paraId="36FD8A6A" w14:textId="77777777" w:rsidR="003B5B86" w:rsidRPr="001C0E1B" w:rsidRDefault="003B5B86" w:rsidP="003B5B86">
      <w:pPr>
        <w:pStyle w:val="Heading5"/>
      </w:pPr>
      <w:r w:rsidRPr="001C0E1B">
        <w:t>A.</w:t>
      </w:r>
      <w:r>
        <w:t>14.3.2</w:t>
      </w:r>
      <w:r w:rsidRPr="001C0E1B">
        <w:t>.1.1</w:t>
      </w:r>
      <w:r w:rsidRPr="001C0E1B">
        <w:tab/>
        <w:t>Test Purpose and Environment</w:t>
      </w:r>
    </w:p>
    <w:p w14:paraId="37B3C698" w14:textId="77777777" w:rsidR="003B5B86" w:rsidRPr="001C0E1B" w:rsidRDefault="003B5B86" w:rsidP="003B5B86">
      <w:r w:rsidRPr="001C0E1B">
        <w:t xml:space="preserve">The purpose of the test is to verify UE Timing Advance adjustment delay and accuracy requirement defined in clause </w:t>
      </w:r>
      <w:r w:rsidRPr="00511781">
        <w:t>7.3C.</w:t>
      </w:r>
    </w:p>
    <w:p w14:paraId="06D69701" w14:textId="77777777" w:rsidR="003B5B86" w:rsidRPr="001C0E1B" w:rsidRDefault="003B5B86" w:rsidP="003B5B86">
      <w:pPr>
        <w:pStyle w:val="Heading5"/>
      </w:pPr>
      <w:r w:rsidRPr="001C0E1B">
        <w:t>A.</w:t>
      </w:r>
      <w:r>
        <w:t>14.3.2</w:t>
      </w:r>
      <w:r w:rsidRPr="001C0E1B">
        <w:t>.1.2</w:t>
      </w:r>
      <w:r w:rsidRPr="001C0E1B">
        <w:tab/>
        <w:t>Test Parameters</w:t>
      </w:r>
    </w:p>
    <w:p w14:paraId="716BB669" w14:textId="77777777" w:rsidR="003B5B86" w:rsidRPr="00511781" w:rsidRDefault="003B5B86" w:rsidP="003B5B86">
      <w:r w:rsidRPr="00511781">
        <w:t>Supported test configurations are shown in table A.14.3.2.1.2-1. Both timing advance adjustment delay and accuracy are tested by using the parameters in table A.14.3.2.1.2-2, A.14.3.2.1.2-3 and A.14.3.2.1.2-4.</w:t>
      </w:r>
    </w:p>
    <w:p w14:paraId="4C41CB10" w14:textId="77777777" w:rsidR="003B5B86" w:rsidRPr="00511781" w:rsidRDefault="003B5B86" w:rsidP="003B5B86">
      <w:r w:rsidRPr="00511781">
        <w:t xml:space="preserve">In all test cases, single cell </w:t>
      </w:r>
      <w:r w:rsidRPr="00511781">
        <w:rPr>
          <w:lang w:eastAsia="zh-CN"/>
        </w:rPr>
        <w:t>served</w:t>
      </w:r>
      <w:r w:rsidRPr="00511781">
        <w:t xml:space="preserve"> by SAN is used. Each test consists of two successive time periods, with time duration of T1 and T2 respectively. In each time period, timing advance commands are sent to the UE</w:t>
      </w:r>
      <w:r w:rsidRPr="00511781">
        <w:rPr>
          <w:lang w:eastAsia="zh-CN"/>
        </w:rPr>
        <w:t xml:space="preserve"> </w:t>
      </w:r>
      <w:r w:rsidRPr="00511781">
        <w:t>and Sounding Reference Signals (SRS), as specified in table A.14.3.2.1.2-4, are sent from the UE and received by the test equipment. By measuring the reception of the SRS, the transmit timing, and hence the timing advance adjustment accuracy, can be measured.</w:t>
      </w:r>
    </w:p>
    <w:p w14:paraId="1317F477" w14:textId="1B846A59" w:rsidR="003B5B86" w:rsidDel="00F66E18" w:rsidRDefault="003B5B86" w:rsidP="003B5B86">
      <w:pPr>
        <w:rPr>
          <w:del w:id="32" w:author="Karajani Bledar (1CD2)" w:date="2023-11-03T16:20:00Z"/>
          <w:lang w:eastAsia="zh-CN"/>
        </w:rPr>
      </w:pPr>
      <w:bookmarkStart w:id="33" w:name="_Hlk149918023"/>
      <w:del w:id="34" w:author="Karajani Bledar (1CD2)" w:date="2023-11-03T16:20:00Z">
        <w:r w:rsidRPr="00B6245B" w:rsidDel="00F66E18">
          <w:rPr>
            <w:lang w:eastAsia="zh-CN"/>
          </w:rPr>
          <w:delText xml:space="preserve">During the test, the test system shall </w:delText>
        </w:r>
      </w:del>
      <w:del w:id="35" w:author="Karajani Bledar (1CD2)" w:date="2023-10-31T10:33:00Z">
        <w:r w:rsidRPr="00B6245B" w:rsidDel="003B5B86">
          <w:rPr>
            <w:lang w:eastAsia="zh-CN"/>
          </w:rPr>
          <w:delText>emulate and send the GNSS signal to the test UE by AT command.</w:delText>
        </w:r>
      </w:del>
      <w:bookmarkEnd w:id="33"/>
      <w:del w:id="36" w:author="Karajani Bledar (1CD2)" w:date="2023-11-03T16:20:00Z">
        <w:r w:rsidRPr="00B6245B" w:rsidDel="00F66E18">
          <w:rPr>
            <w:lang w:eastAsia="zh-CN"/>
          </w:rPr>
          <w:delText xml:space="preserve"> </w:delText>
        </w:r>
      </w:del>
    </w:p>
    <w:p w14:paraId="190A2FEE" w14:textId="77777777" w:rsidR="003B5B86" w:rsidRPr="001C0E1B" w:rsidRDefault="003B5B86" w:rsidP="003B5B86">
      <w:r>
        <w:t xml:space="preserve">The UE shall be provided with the valid information about the SAN serving cell before the </w:t>
      </w:r>
      <w:proofErr w:type="gramStart"/>
      <w:r>
        <w:t>test.</w:t>
      </w:r>
      <w:r w:rsidRPr="001C0E1B">
        <w:t>During</w:t>
      </w:r>
      <w:proofErr w:type="gramEnd"/>
      <w:r w:rsidRPr="001C0E1B">
        <w:t xml:space="preserve"> time period T1, the test equipment shall send one message with a Timing Advance Command MAC Control Element, as specified in Clause 6.1.3.4 in TS 38.321 [7]. The Timing Advance Command value shall be set to 31, which according to Clause 4.2 in TS 38.213 [3] results in zero adjustment of the Timing Advance. In this way, a reference value for the timing advance used by the UE is established.</w:t>
      </w:r>
    </w:p>
    <w:p w14:paraId="36DD87DE" w14:textId="77777777" w:rsidR="003B5B86" w:rsidRPr="00511781" w:rsidRDefault="003B5B86" w:rsidP="003B5B86">
      <w:r w:rsidRPr="00511781">
        <w:t>During time period T2, the test equipment shall send a sequence of messages with Timing Advance Command MAC Control Elements, with Timing Advance Command value specified in table A.14.3.2.1.2-2. This value shall result in changes of the timing advance</w:t>
      </w:r>
      <w:r w:rsidRPr="00511781">
        <w:rPr>
          <w:lang w:eastAsia="zh-CN"/>
        </w:rPr>
        <w:t xml:space="preserve"> </w:t>
      </w:r>
      <w:r w:rsidRPr="00511781">
        <w:t>used by the UE, and the accuracy of the change shall then be measured, using the SRS sent from the UE.</w:t>
      </w:r>
    </w:p>
    <w:p w14:paraId="6BB21149" w14:textId="77777777" w:rsidR="003B5B86" w:rsidRPr="001C0E1B" w:rsidRDefault="003B5B86" w:rsidP="003B5B86">
      <w:r w:rsidRPr="00511781">
        <w:t>As specified in Clause 7.3C.2.1, the UE adjusts its uplink timing at slot n+k</w:t>
      </w:r>
      <w:r w:rsidRPr="00511781">
        <w:rPr>
          <w:i/>
        </w:rPr>
        <w:t>+1+2</w:t>
      </w:r>
      <w:r w:rsidRPr="00511781">
        <w:rPr>
          <w:i/>
          <w:vertAlign w:val="superscript"/>
        </w:rPr>
        <w:t>µ</w:t>
      </w:r>
      <m:oMath>
        <m:sSub>
          <m:sSubPr>
            <m:ctrlPr>
              <w:rPr>
                <w:rFonts w:ascii="Cambria Math" w:eastAsia="MS Mincho" w:hAnsi="Cambria Math" w:cs="SimSun"/>
                <w:i/>
                <w:kern w:val="2"/>
                <w:sz w:val="24"/>
                <w:szCs w:val="24"/>
              </w:rPr>
            </m:ctrlPr>
          </m:sSubPr>
          <m:e>
            <m:r>
              <w:rPr>
                <w:rFonts w:ascii="Cambria Math" w:eastAsia="MS Mincho" w:hAnsi="Cambria Math"/>
                <w:kern w:val="2"/>
              </w:rPr>
              <m:t>∙K</m:t>
            </m:r>
          </m:e>
          <m:sub>
            <m:r>
              <m:rPr>
                <m:sty m:val="p"/>
              </m:rPr>
              <w:rPr>
                <w:rFonts w:ascii="Cambria Math" w:eastAsia="MS Mincho" w:hAnsi="Cambria Math"/>
                <w:kern w:val="2"/>
              </w:rPr>
              <m:t>offset</m:t>
            </m:r>
          </m:sub>
        </m:sSub>
      </m:oMath>
      <w:r w:rsidRPr="00511781">
        <w:t xml:space="preserve"> for a timing advance command received in slot n. This delay must be </w:t>
      </w:r>
      <w:proofErr w:type="gramStart"/>
      <w:r w:rsidRPr="00511781">
        <w:t>taken into account</w:t>
      </w:r>
      <w:proofErr w:type="gramEnd"/>
      <w:r w:rsidRPr="00511781">
        <w:t xml:space="preserve"> when measuring the timing advance adjustment accuracy, via the SRS sent from the UE</w:t>
      </w:r>
      <w:r w:rsidRPr="001C0E1B">
        <w:t>.</w:t>
      </w:r>
    </w:p>
    <w:p w14:paraId="294DFBDB" w14:textId="77777777" w:rsidR="003B5B86" w:rsidRDefault="003B5B86" w:rsidP="003B5B86">
      <w:r w:rsidRPr="001C0E1B">
        <w:t xml:space="preserve">The UE Time Alignment Timer, described in Clause 5.2 in </w:t>
      </w:r>
      <w:r w:rsidRPr="001C0E1B">
        <w:rPr>
          <w:rFonts w:cs="v4.2.0"/>
          <w:lang w:eastAsia="zh-CN"/>
        </w:rPr>
        <w:t>TS 38.321 [7]</w:t>
      </w:r>
      <w:r w:rsidRPr="001C0E1B">
        <w:t>, shall be configured so that it does not expire in the duration of the test.</w:t>
      </w:r>
    </w:p>
    <w:p w14:paraId="2FC3CE69" w14:textId="77777777" w:rsidR="003B5B86" w:rsidRPr="001C0E1B" w:rsidRDefault="003B5B86" w:rsidP="003B5B86">
      <w:pPr>
        <w:pStyle w:val="TH"/>
        <w:rPr>
          <w:lang w:eastAsia="zh-CN"/>
        </w:rPr>
      </w:pPr>
      <w:r w:rsidRPr="001C0E1B">
        <w:lastRenderedPageBreak/>
        <w:t>Table A.</w:t>
      </w:r>
      <w:r>
        <w:t>14.3.2</w:t>
      </w:r>
      <w:r w:rsidRPr="001C0E1B">
        <w:t>.1.2-1: Timing advance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0"/>
        <w:gridCol w:w="7299"/>
      </w:tblGrid>
      <w:tr w:rsidR="003B5B86" w:rsidRPr="001C0E1B" w14:paraId="02000F27" w14:textId="77777777" w:rsidTr="00B82FAB">
        <w:tc>
          <w:tcPr>
            <w:tcW w:w="2330" w:type="dxa"/>
            <w:shd w:val="clear" w:color="auto" w:fill="auto"/>
          </w:tcPr>
          <w:p w14:paraId="05D2616C" w14:textId="77777777" w:rsidR="003B5B86" w:rsidRPr="001C0E1B" w:rsidRDefault="003B5B86" w:rsidP="00B82FAB">
            <w:pPr>
              <w:pStyle w:val="TAH"/>
            </w:pPr>
            <w:r w:rsidRPr="001C0E1B">
              <w:t>Config</w:t>
            </w:r>
          </w:p>
        </w:tc>
        <w:tc>
          <w:tcPr>
            <w:tcW w:w="7299" w:type="dxa"/>
            <w:shd w:val="clear" w:color="auto" w:fill="auto"/>
          </w:tcPr>
          <w:p w14:paraId="72F02673" w14:textId="77777777" w:rsidR="003B5B86" w:rsidRPr="001C0E1B" w:rsidRDefault="003B5B86" w:rsidP="00B82FAB">
            <w:pPr>
              <w:pStyle w:val="TAH"/>
            </w:pPr>
            <w:r w:rsidRPr="001C0E1B">
              <w:t>Description</w:t>
            </w:r>
          </w:p>
        </w:tc>
      </w:tr>
      <w:tr w:rsidR="003B5B86" w:rsidRPr="001C0E1B" w14:paraId="496C3A7F" w14:textId="77777777" w:rsidTr="00B82FAB">
        <w:tc>
          <w:tcPr>
            <w:tcW w:w="2330" w:type="dxa"/>
            <w:shd w:val="clear" w:color="auto" w:fill="auto"/>
          </w:tcPr>
          <w:p w14:paraId="57520AEE" w14:textId="77777777" w:rsidR="003B5B86" w:rsidRPr="00511781" w:rsidRDefault="003B5B86" w:rsidP="00B82FAB">
            <w:pPr>
              <w:pStyle w:val="TAL"/>
            </w:pPr>
            <w:r w:rsidRPr="00511781">
              <w:t>1</w:t>
            </w:r>
          </w:p>
        </w:tc>
        <w:tc>
          <w:tcPr>
            <w:tcW w:w="7299" w:type="dxa"/>
            <w:shd w:val="clear" w:color="auto" w:fill="auto"/>
          </w:tcPr>
          <w:p w14:paraId="017A3C69" w14:textId="77777777" w:rsidR="003B5B86" w:rsidRPr="00511781" w:rsidRDefault="003B5B86" w:rsidP="00B82FAB">
            <w:pPr>
              <w:pStyle w:val="TAL"/>
            </w:pPr>
            <w:r w:rsidRPr="00511781">
              <w:t>GSO, NR 15 kHz SSB SCS, 10 MHz bandwidth, FDD duplex mode</w:t>
            </w:r>
          </w:p>
        </w:tc>
      </w:tr>
      <w:tr w:rsidR="003B5B86" w:rsidRPr="001C0E1B" w14:paraId="3C2AB6E1" w14:textId="77777777" w:rsidTr="00B82FAB">
        <w:tc>
          <w:tcPr>
            <w:tcW w:w="2330" w:type="dxa"/>
            <w:shd w:val="clear" w:color="auto" w:fill="auto"/>
          </w:tcPr>
          <w:p w14:paraId="580CF660" w14:textId="77777777" w:rsidR="003B5B86" w:rsidRPr="00511781" w:rsidRDefault="003B5B86" w:rsidP="00B82FAB">
            <w:pPr>
              <w:pStyle w:val="TAL"/>
            </w:pPr>
            <w:r w:rsidRPr="00511781">
              <w:t>2</w:t>
            </w:r>
          </w:p>
        </w:tc>
        <w:tc>
          <w:tcPr>
            <w:tcW w:w="7299" w:type="dxa"/>
            <w:shd w:val="clear" w:color="auto" w:fill="auto"/>
          </w:tcPr>
          <w:p w14:paraId="045496D2" w14:textId="77777777" w:rsidR="003B5B86" w:rsidRPr="00511781" w:rsidRDefault="003B5B86" w:rsidP="00B82FAB">
            <w:pPr>
              <w:pStyle w:val="TAL"/>
            </w:pPr>
            <w:r w:rsidRPr="00511781">
              <w:t>NGSO, NR 15 kHz SSB SCS, 10 MHz bandwidth, FDD duplex mode</w:t>
            </w:r>
          </w:p>
        </w:tc>
      </w:tr>
      <w:tr w:rsidR="003B5B86" w:rsidRPr="001C0E1B" w14:paraId="7207EEA1" w14:textId="77777777" w:rsidTr="00B82FAB">
        <w:tc>
          <w:tcPr>
            <w:tcW w:w="9629" w:type="dxa"/>
            <w:gridSpan w:val="2"/>
            <w:shd w:val="clear" w:color="auto" w:fill="auto"/>
          </w:tcPr>
          <w:p w14:paraId="4DB69F3E" w14:textId="77777777" w:rsidR="003B5B86" w:rsidRPr="00511781" w:rsidRDefault="003B5B86" w:rsidP="00B82FAB">
            <w:pPr>
              <w:pStyle w:val="TAN"/>
            </w:pPr>
            <w:r w:rsidRPr="00511781">
              <w:t>Note:</w:t>
            </w:r>
            <w:r w:rsidRPr="00511781">
              <w:tab/>
              <w:t>If UE supports both NGSO and GSO, the test case Config 1 can be skipped if the UE passes test case Config 2.</w:t>
            </w:r>
          </w:p>
        </w:tc>
      </w:tr>
    </w:tbl>
    <w:p w14:paraId="355A7FEA" w14:textId="77777777" w:rsidR="003B5B86" w:rsidRPr="006B7B46" w:rsidRDefault="003B5B86" w:rsidP="003B5B86"/>
    <w:p w14:paraId="6BE9FD5C" w14:textId="77777777" w:rsidR="003B5B86" w:rsidRPr="001C0E1B" w:rsidRDefault="003B5B86" w:rsidP="003B5B86">
      <w:pPr>
        <w:pStyle w:val="TH"/>
        <w:rPr>
          <w:rFonts w:ascii="Calibri" w:eastAsia="Calibri" w:hAnsi="Calibri"/>
          <w:sz w:val="22"/>
          <w:szCs w:val="22"/>
        </w:rPr>
      </w:pPr>
      <w:r w:rsidRPr="001C0E1B">
        <w:t>Table A.</w:t>
      </w:r>
      <w:r>
        <w:t>14.3.2</w:t>
      </w:r>
      <w:r w:rsidRPr="001C0E1B">
        <w:t>.1.2-2: General test parameters for timing advance</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3"/>
        <w:gridCol w:w="566"/>
        <w:gridCol w:w="3248"/>
        <w:gridCol w:w="3390"/>
      </w:tblGrid>
      <w:tr w:rsidR="003B5B86" w:rsidRPr="001C0E1B" w14:paraId="786B43E2" w14:textId="77777777" w:rsidTr="00B82FAB">
        <w:trPr>
          <w:cantSplit/>
          <w:jc w:val="center"/>
        </w:trPr>
        <w:tc>
          <w:tcPr>
            <w:tcW w:w="2543" w:type="dxa"/>
          </w:tcPr>
          <w:p w14:paraId="0AA9ABF6" w14:textId="77777777" w:rsidR="003B5B86" w:rsidRPr="001C0E1B" w:rsidRDefault="003B5B86" w:rsidP="00B82FAB">
            <w:pPr>
              <w:pStyle w:val="TAH"/>
              <w:rPr>
                <w:rFonts w:cs="Arial"/>
              </w:rPr>
            </w:pPr>
            <w:r w:rsidRPr="001C0E1B">
              <w:t>Parameter</w:t>
            </w:r>
          </w:p>
        </w:tc>
        <w:tc>
          <w:tcPr>
            <w:tcW w:w="566" w:type="dxa"/>
          </w:tcPr>
          <w:p w14:paraId="2A36A175" w14:textId="77777777" w:rsidR="003B5B86" w:rsidRPr="001C0E1B" w:rsidRDefault="003B5B86" w:rsidP="00B82FAB">
            <w:pPr>
              <w:pStyle w:val="TAH"/>
              <w:rPr>
                <w:rFonts w:cs="Arial"/>
              </w:rPr>
            </w:pPr>
            <w:r w:rsidRPr="001C0E1B">
              <w:t>Unit</w:t>
            </w:r>
          </w:p>
        </w:tc>
        <w:tc>
          <w:tcPr>
            <w:tcW w:w="3248" w:type="dxa"/>
          </w:tcPr>
          <w:p w14:paraId="0CDCDBF9" w14:textId="77777777" w:rsidR="003B5B86" w:rsidRPr="001C0E1B" w:rsidRDefault="003B5B86" w:rsidP="00B82FAB">
            <w:pPr>
              <w:pStyle w:val="TAH"/>
              <w:rPr>
                <w:rFonts w:cs="Arial"/>
              </w:rPr>
            </w:pPr>
            <w:r w:rsidRPr="001C0E1B">
              <w:t>Value</w:t>
            </w:r>
          </w:p>
        </w:tc>
        <w:tc>
          <w:tcPr>
            <w:tcW w:w="3390" w:type="dxa"/>
          </w:tcPr>
          <w:p w14:paraId="0FEFAA77" w14:textId="77777777" w:rsidR="003B5B86" w:rsidRPr="001C0E1B" w:rsidRDefault="003B5B86" w:rsidP="00B82FAB">
            <w:pPr>
              <w:pStyle w:val="TAH"/>
              <w:rPr>
                <w:rFonts w:cs="Arial"/>
              </w:rPr>
            </w:pPr>
            <w:r w:rsidRPr="001C0E1B">
              <w:t>Comment</w:t>
            </w:r>
          </w:p>
        </w:tc>
      </w:tr>
      <w:tr w:rsidR="003B5B86" w:rsidRPr="001C0E1B" w14:paraId="2685924A" w14:textId="77777777" w:rsidTr="00B82FAB">
        <w:trPr>
          <w:cantSplit/>
          <w:jc w:val="center"/>
        </w:trPr>
        <w:tc>
          <w:tcPr>
            <w:tcW w:w="2543" w:type="dxa"/>
          </w:tcPr>
          <w:p w14:paraId="46183F32" w14:textId="77777777" w:rsidR="003B5B86" w:rsidRPr="001C0E1B" w:rsidRDefault="003B5B86" w:rsidP="00B82FAB">
            <w:pPr>
              <w:pStyle w:val="TAC"/>
            </w:pPr>
            <w:r w:rsidRPr="001C0E1B">
              <w:t>RF channel number</w:t>
            </w:r>
          </w:p>
        </w:tc>
        <w:tc>
          <w:tcPr>
            <w:tcW w:w="566" w:type="dxa"/>
          </w:tcPr>
          <w:p w14:paraId="2B3D3203" w14:textId="77777777" w:rsidR="003B5B86" w:rsidRPr="001C0E1B" w:rsidRDefault="003B5B86" w:rsidP="00B82FAB">
            <w:pPr>
              <w:pStyle w:val="TAC"/>
              <w:rPr>
                <w:b/>
              </w:rPr>
            </w:pPr>
          </w:p>
        </w:tc>
        <w:tc>
          <w:tcPr>
            <w:tcW w:w="3248" w:type="dxa"/>
          </w:tcPr>
          <w:p w14:paraId="65B4768D" w14:textId="77777777" w:rsidR="003B5B86" w:rsidRPr="001C0E1B" w:rsidRDefault="003B5B86" w:rsidP="00B82FAB">
            <w:pPr>
              <w:pStyle w:val="TAC"/>
            </w:pPr>
            <w:r w:rsidRPr="001C0E1B">
              <w:t>1</w:t>
            </w:r>
          </w:p>
        </w:tc>
        <w:tc>
          <w:tcPr>
            <w:tcW w:w="3390" w:type="dxa"/>
          </w:tcPr>
          <w:p w14:paraId="5734FAC7" w14:textId="77777777" w:rsidR="003B5B86" w:rsidRPr="001C0E1B" w:rsidRDefault="003B5B86" w:rsidP="00B82FAB">
            <w:pPr>
              <w:pStyle w:val="TAC"/>
            </w:pPr>
          </w:p>
        </w:tc>
      </w:tr>
      <w:tr w:rsidR="003B5B86" w:rsidRPr="001C0E1B" w14:paraId="5CAFD418" w14:textId="77777777" w:rsidTr="00B82FAB">
        <w:trPr>
          <w:cantSplit/>
          <w:jc w:val="center"/>
        </w:trPr>
        <w:tc>
          <w:tcPr>
            <w:tcW w:w="2543" w:type="dxa"/>
          </w:tcPr>
          <w:p w14:paraId="6D49ED3B" w14:textId="77777777" w:rsidR="003B5B86" w:rsidRPr="001C0E1B" w:rsidRDefault="003B5B86" w:rsidP="00B82FAB">
            <w:pPr>
              <w:pStyle w:val="TAC"/>
            </w:pPr>
            <w:r w:rsidRPr="001C0E1B">
              <w:t>Initial DL BWP</w:t>
            </w:r>
          </w:p>
        </w:tc>
        <w:tc>
          <w:tcPr>
            <w:tcW w:w="566" w:type="dxa"/>
          </w:tcPr>
          <w:p w14:paraId="481EF428" w14:textId="77777777" w:rsidR="003B5B86" w:rsidRPr="001C0E1B" w:rsidRDefault="003B5B86" w:rsidP="00B82FAB">
            <w:pPr>
              <w:pStyle w:val="TAC"/>
              <w:rPr>
                <w:b/>
              </w:rPr>
            </w:pPr>
          </w:p>
        </w:tc>
        <w:tc>
          <w:tcPr>
            <w:tcW w:w="3248" w:type="dxa"/>
          </w:tcPr>
          <w:p w14:paraId="668988F5" w14:textId="77777777" w:rsidR="003B5B86" w:rsidRPr="001C0E1B" w:rsidRDefault="003B5B86" w:rsidP="00B82FAB">
            <w:pPr>
              <w:pStyle w:val="TAC"/>
            </w:pPr>
            <w:r w:rsidRPr="001C0E1B">
              <w:t>DLBWP.0.1</w:t>
            </w:r>
          </w:p>
        </w:tc>
        <w:tc>
          <w:tcPr>
            <w:tcW w:w="3390" w:type="dxa"/>
          </w:tcPr>
          <w:p w14:paraId="45580475" w14:textId="77777777" w:rsidR="003B5B86" w:rsidRPr="001C0E1B" w:rsidRDefault="003B5B86" w:rsidP="00B82FAB">
            <w:pPr>
              <w:pStyle w:val="TAC"/>
            </w:pPr>
            <w:r w:rsidRPr="001C0E1B">
              <w:rPr>
                <w:rFonts w:cs="Arial"/>
              </w:rPr>
              <w:t>As specified in Table A.3.9.2.1-1</w:t>
            </w:r>
          </w:p>
        </w:tc>
      </w:tr>
      <w:tr w:rsidR="003B5B86" w:rsidRPr="001C0E1B" w14:paraId="59622D5B" w14:textId="77777777" w:rsidTr="00B82FAB">
        <w:trPr>
          <w:cantSplit/>
          <w:jc w:val="center"/>
        </w:trPr>
        <w:tc>
          <w:tcPr>
            <w:tcW w:w="2543" w:type="dxa"/>
          </w:tcPr>
          <w:p w14:paraId="60688385" w14:textId="77777777" w:rsidR="003B5B86" w:rsidRPr="001C0E1B" w:rsidRDefault="003B5B86" w:rsidP="00B82FAB">
            <w:pPr>
              <w:pStyle w:val="TAC"/>
            </w:pPr>
            <w:r w:rsidRPr="001C0E1B">
              <w:t>Dedicated DL BWP</w:t>
            </w:r>
          </w:p>
        </w:tc>
        <w:tc>
          <w:tcPr>
            <w:tcW w:w="566" w:type="dxa"/>
          </w:tcPr>
          <w:p w14:paraId="248A6740" w14:textId="77777777" w:rsidR="003B5B86" w:rsidRPr="001C0E1B" w:rsidRDefault="003B5B86" w:rsidP="00B82FAB">
            <w:pPr>
              <w:pStyle w:val="TAC"/>
              <w:rPr>
                <w:b/>
              </w:rPr>
            </w:pPr>
          </w:p>
        </w:tc>
        <w:tc>
          <w:tcPr>
            <w:tcW w:w="3248" w:type="dxa"/>
          </w:tcPr>
          <w:p w14:paraId="6CA7C53C" w14:textId="77777777" w:rsidR="003B5B86" w:rsidRPr="001C0E1B" w:rsidRDefault="003B5B86" w:rsidP="00B82FAB">
            <w:pPr>
              <w:pStyle w:val="TAC"/>
            </w:pPr>
            <w:r w:rsidRPr="001C0E1B">
              <w:t>DLBWP.1.1</w:t>
            </w:r>
          </w:p>
        </w:tc>
        <w:tc>
          <w:tcPr>
            <w:tcW w:w="3390" w:type="dxa"/>
          </w:tcPr>
          <w:p w14:paraId="7B467778" w14:textId="77777777" w:rsidR="003B5B86" w:rsidRPr="001C0E1B" w:rsidRDefault="003B5B86" w:rsidP="00B82FAB">
            <w:pPr>
              <w:pStyle w:val="TAC"/>
              <w:rPr>
                <w:rFonts w:cs="Arial"/>
              </w:rPr>
            </w:pPr>
            <w:r w:rsidRPr="001C0E1B">
              <w:rPr>
                <w:rFonts w:cs="Arial"/>
              </w:rPr>
              <w:t>As specified in Table A.3.9.2.2-1</w:t>
            </w:r>
          </w:p>
        </w:tc>
      </w:tr>
      <w:tr w:rsidR="003B5B86" w:rsidRPr="001C0E1B" w14:paraId="2C7A6906" w14:textId="77777777" w:rsidTr="00B82FAB">
        <w:trPr>
          <w:cantSplit/>
          <w:jc w:val="center"/>
        </w:trPr>
        <w:tc>
          <w:tcPr>
            <w:tcW w:w="2543" w:type="dxa"/>
          </w:tcPr>
          <w:p w14:paraId="2672D227" w14:textId="77777777" w:rsidR="003B5B86" w:rsidRPr="001C0E1B" w:rsidRDefault="003B5B86" w:rsidP="00B82FAB">
            <w:pPr>
              <w:pStyle w:val="TAC"/>
            </w:pPr>
            <w:r w:rsidRPr="001C0E1B">
              <w:t>Initial UL BWP</w:t>
            </w:r>
          </w:p>
        </w:tc>
        <w:tc>
          <w:tcPr>
            <w:tcW w:w="566" w:type="dxa"/>
          </w:tcPr>
          <w:p w14:paraId="1DF4F0B2" w14:textId="77777777" w:rsidR="003B5B86" w:rsidRPr="001C0E1B" w:rsidRDefault="003B5B86" w:rsidP="00B82FAB">
            <w:pPr>
              <w:pStyle w:val="TAC"/>
              <w:rPr>
                <w:b/>
              </w:rPr>
            </w:pPr>
          </w:p>
        </w:tc>
        <w:tc>
          <w:tcPr>
            <w:tcW w:w="3248" w:type="dxa"/>
          </w:tcPr>
          <w:p w14:paraId="58C29DED" w14:textId="77777777" w:rsidR="003B5B86" w:rsidRPr="001C0E1B" w:rsidRDefault="003B5B86" w:rsidP="00B82FAB">
            <w:pPr>
              <w:pStyle w:val="TAC"/>
            </w:pPr>
            <w:r w:rsidRPr="001C0E1B">
              <w:t>ULBWP.0.1</w:t>
            </w:r>
          </w:p>
        </w:tc>
        <w:tc>
          <w:tcPr>
            <w:tcW w:w="3390" w:type="dxa"/>
          </w:tcPr>
          <w:p w14:paraId="3D316EF4" w14:textId="77777777" w:rsidR="003B5B86" w:rsidRPr="001C0E1B" w:rsidRDefault="003B5B86" w:rsidP="00B82FAB">
            <w:pPr>
              <w:pStyle w:val="TAC"/>
              <w:rPr>
                <w:rFonts w:cs="Arial"/>
              </w:rPr>
            </w:pPr>
            <w:r w:rsidRPr="001C0E1B">
              <w:rPr>
                <w:rFonts w:cs="Arial"/>
              </w:rPr>
              <w:t xml:space="preserve">As specified in Table </w:t>
            </w:r>
            <w:r w:rsidRPr="001C0E1B">
              <w:t>A.3.9.3.1-1</w:t>
            </w:r>
          </w:p>
        </w:tc>
      </w:tr>
      <w:tr w:rsidR="003B5B86" w:rsidRPr="001C0E1B" w14:paraId="63EBD019" w14:textId="77777777" w:rsidTr="00B82FAB">
        <w:trPr>
          <w:cantSplit/>
          <w:jc w:val="center"/>
        </w:trPr>
        <w:tc>
          <w:tcPr>
            <w:tcW w:w="2543" w:type="dxa"/>
          </w:tcPr>
          <w:p w14:paraId="6F1BD19C" w14:textId="77777777" w:rsidR="003B5B86" w:rsidRPr="001C0E1B" w:rsidRDefault="003B5B86" w:rsidP="00B82FAB">
            <w:pPr>
              <w:pStyle w:val="TAC"/>
            </w:pPr>
            <w:r w:rsidRPr="001C0E1B">
              <w:t>Dedicated UL BWP</w:t>
            </w:r>
          </w:p>
        </w:tc>
        <w:tc>
          <w:tcPr>
            <w:tcW w:w="566" w:type="dxa"/>
          </w:tcPr>
          <w:p w14:paraId="194543FD" w14:textId="77777777" w:rsidR="003B5B86" w:rsidRPr="001C0E1B" w:rsidRDefault="003B5B86" w:rsidP="00B82FAB">
            <w:pPr>
              <w:pStyle w:val="TAC"/>
              <w:rPr>
                <w:b/>
              </w:rPr>
            </w:pPr>
          </w:p>
        </w:tc>
        <w:tc>
          <w:tcPr>
            <w:tcW w:w="3248" w:type="dxa"/>
          </w:tcPr>
          <w:p w14:paraId="114DED32" w14:textId="77777777" w:rsidR="003B5B86" w:rsidRPr="001C0E1B" w:rsidRDefault="003B5B86" w:rsidP="00B82FAB">
            <w:pPr>
              <w:pStyle w:val="TAC"/>
            </w:pPr>
            <w:r w:rsidRPr="001C0E1B">
              <w:t>ULBWP.1.1</w:t>
            </w:r>
          </w:p>
        </w:tc>
        <w:tc>
          <w:tcPr>
            <w:tcW w:w="3390" w:type="dxa"/>
          </w:tcPr>
          <w:p w14:paraId="7591580D" w14:textId="77777777" w:rsidR="003B5B86" w:rsidRPr="001C0E1B" w:rsidRDefault="003B5B86" w:rsidP="00B82FAB">
            <w:pPr>
              <w:pStyle w:val="TAC"/>
              <w:rPr>
                <w:rFonts w:cs="Arial"/>
              </w:rPr>
            </w:pPr>
            <w:r w:rsidRPr="001C0E1B">
              <w:rPr>
                <w:rFonts w:cs="Arial"/>
              </w:rPr>
              <w:t xml:space="preserve">As specified in Table </w:t>
            </w:r>
            <w:r w:rsidRPr="001C0E1B">
              <w:t>A.3.9.3.2-1</w:t>
            </w:r>
          </w:p>
        </w:tc>
      </w:tr>
      <w:tr w:rsidR="003B5B86" w:rsidRPr="001C0E1B" w14:paraId="40FFC547" w14:textId="77777777" w:rsidTr="00B82FAB">
        <w:trPr>
          <w:cantSplit/>
          <w:trHeight w:val="430"/>
          <w:jc w:val="center"/>
        </w:trPr>
        <w:tc>
          <w:tcPr>
            <w:tcW w:w="2543" w:type="dxa"/>
            <w:tcBorders>
              <w:bottom w:val="single" w:sz="4" w:space="0" w:color="auto"/>
            </w:tcBorders>
          </w:tcPr>
          <w:p w14:paraId="689B4624" w14:textId="77777777" w:rsidR="003B5B86" w:rsidRPr="001C0E1B" w:rsidRDefault="003B5B86" w:rsidP="00B82FAB">
            <w:pPr>
              <w:pStyle w:val="TAC"/>
              <w:rPr>
                <w:rFonts w:cs="Arial"/>
              </w:rPr>
            </w:pPr>
            <w:r w:rsidRPr="001C0E1B">
              <w:t>Timing Advance Command (</w:t>
            </w:r>
            <w:r w:rsidRPr="001C0E1B">
              <w:rPr>
                <w:rFonts w:cs="Arial"/>
                <w:i/>
              </w:rPr>
              <w:t>T</w:t>
            </w:r>
            <w:r w:rsidRPr="001C0E1B">
              <w:rPr>
                <w:rFonts w:cs="Arial"/>
                <w:i/>
                <w:vertAlign w:val="subscript"/>
              </w:rPr>
              <w:t>A</w:t>
            </w:r>
            <w:r w:rsidRPr="001C0E1B">
              <w:t>) value during T1</w:t>
            </w:r>
          </w:p>
        </w:tc>
        <w:tc>
          <w:tcPr>
            <w:tcW w:w="566" w:type="dxa"/>
            <w:tcBorders>
              <w:bottom w:val="single" w:sz="4" w:space="0" w:color="auto"/>
            </w:tcBorders>
          </w:tcPr>
          <w:p w14:paraId="27DEC4F9" w14:textId="77777777" w:rsidR="003B5B86" w:rsidRPr="001C0E1B" w:rsidRDefault="003B5B86" w:rsidP="00B82FAB">
            <w:pPr>
              <w:pStyle w:val="TAC"/>
              <w:rPr>
                <w:rFonts w:cs="Arial"/>
              </w:rPr>
            </w:pPr>
          </w:p>
        </w:tc>
        <w:tc>
          <w:tcPr>
            <w:tcW w:w="3248" w:type="dxa"/>
            <w:tcBorders>
              <w:bottom w:val="single" w:sz="4" w:space="0" w:color="auto"/>
            </w:tcBorders>
          </w:tcPr>
          <w:p w14:paraId="28373B88" w14:textId="77777777" w:rsidR="003B5B86" w:rsidRPr="001C0E1B" w:rsidRDefault="003B5B86" w:rsidP="00B82FAB">
            <w:pPr>
              <w:pStyle w:val="TAC"/>
              <w:rPr>
                <w:rFonts w:cs="Arial"/>
              </w:rPr>
            </w:pPr>
            <w:r w:rsidRPr="001C0E1B">
              <w:t>31</w:t>
            </w:r>
          </w:p>
        </w:tc>
        <w:tc>
          <w:tcPr>
            <w:tcW w:w="3390" w:type="dxa"/>
            <w:tcBorders>
              <w:bottom w:val="single" w:sz="4" w:space="0" w:color="auto"/>
            </w:tcBorders>
          </w:tcPr>
          <w:p w14:paraId="69F39749" w14:textId="77777777" w:rsidR="003B5B86" w:rsidRPr="001C0E1B" w:rsidRDefault="003B5B86" w:rsidP="00B82FAB">
            <w:pPr>
              <w:pStyle w:val="TAC"/>
              <w:rPr>
                <w:rFonts w:cs="Arial"/>
              </w:rPr>
            </w:pPr>
            <w:r w:rsidRPr="001C0E1B">
              <w:rPr>
                <w:i/>
              </w:rPr>
              <w:t>N</w:t>
            </w:r>
            <w:r w:rsidRPr="001C0E1B">
              <w:rPr>
                <w:i/>
                <w:vertAlign w:val="subscript"/>
              </w:rPr>
              <w:t xml:space="preserve">TA_new = </w:t>
            </w:r>
            <w:r w:rsidRPr="001C0E1B">
              <w:rPr>
                <w:i/>
              </w:rPr>
              <w:t>N</w:t>
            </w:r>
            <w:r w:rsidRPr="001C0E1B">
              <w:rPr>
                <w:i/>
                <w:vertAlign w:val="subscript"/>
              </w:rPr>
              <w:t>TA_</w:t>
            </w:r>
            <w:proofErr w:type="gramStart"/>
            <w:r w:rsidRPr="001C0E1B">
              <w:rPr>
                <w:i/>
                <w:vertAlign w:val="subscript"/>
              </w:rPr>
              <w:t xml:space="preserve">old  </w:t>
            </w:r>
            <w:r w:rsidRPr="001C0E1B">
              <w:t>for</w:t>
            </w:r>
            <w:proofErr w:type="gramEnd"/>
            <w:r w:rsidRPr="001C0E1B">
              <w:t xml:space="preserve"> the purpose of establishing a reference value from which the timing advance adjustment accuracy can be measured during T2</w:t>
            </w:r>
          </w:p>
        </w:tc>
      </w:tr>
      <w:tr w:rsidR="003B5B86" w:rsidRPr="001C0E1B" w14:paraId="447B8FE6" w14:textId="77777777" w:rsidTr="00B82FAB">
        <w:trPr>
          <w:cantSplit/>
          <w:jc w:val="center"/>
        </w:trPr>
        <w:tc>
          <w:tcPr>
            <w:tcW w:w="2543" w:type="dxa"/>
          </w:tcPr>
          <w:p w14:paraId="2F401501" w14:textId="77777777" w:rsidR="003B5B86" w:rsidRPr="001C0E1B" w:rsidRDefault="003B5B86" w:rsidP="00B82FAB">
            <w:pPr>
              <w:pStyle w:val="TAC"/>
              <w:rPr>
                <w:rFonts w:cs="Arial"/>
              </w:rPr>
            </w:pPr>
            <w:r w:rsidRPr="001C0E1B">
              <w:t>Timing Advance Command (</w:t>
            </w:r>
            <w:r w:rsidRPr="001C0E1B">
              <w:rPr>
                <w:rFonts w:cs="Arial"/>
                <w:i/>
              </w:rPr>
              <w:t>T</w:t>
            </w:r>
            <w:r w:rsidRPr="001C0E1B">
              <w:rPr>
                <w:rFonts w:cs="Arial"/>
                <w:i/>
                <w:vertAlign w:val="subscript"/>
              </w:rPr>
              <w:t>A</w:t>
            </w:r>
            <w:r w:rsidRPr="001C0E1B">
              <w:t>) value during T2</w:t>
            </w:r>
          </w:p>
        </w:tc>
        <w:tc>
          <w:tcPr>
            <w:tcW w:w="566" w:type="dxa"/>
          </w:tcPr>
          <w:p w14:paraId="48728388" w14:textId="77777777" w:rsidR="003B5B86" w:rsidRPr="001C0E1B" w:rsidRDefault="003B5B86" w:rsidP="00B82FAB">
            <w:pPr>
              <w:pStyle w:val="TAC"/>
              <w:rPr>
                <w:rFonts w:cs="Arial"/>
              </w:rPr>
            </w:pPr>
          </w:p>
        </w:tc>
        <w:tc>
          <w:tcPr>
            <w:tcW w:w="3248" w:type="dxa"/>
          </w:tcPr>
          <w:p w14:paraId="6C2CCCC6" w14:textId="77777777" w:rsidR="003B5B86" w:rsidRPr="001C0E1B" w:rsidRDefault="003B5B86" w:rsidP="00B82FAB">
            <w:pPr>
              <w:pStyle w:val="TAC"/>
              <w:rPr>
                <w:rFonts w:cs="Arial"/>
              </w:rPr>
            </w:pPr>
            <w:r w:rsidRPr="001C0E1B">
              <w:t>39</w:t>
            </w:r>
          </w:p>
        </w:tc>
        <w:tc>
          <w:tcPr>
            <w:tcW w:w="3390" w:type="dxa"/>
          </w:tcPr>
          <w:p w14:paraId="0DB8B601" w14:textId="77777777" w:rsidR="003B5B86" w:rsidRPr="001C0E1B" w:rsidRDefault="003B5B86" w:rsidP="00B82FAB">
            <w:pPr>
              <w:pStyle w:val="TAC"/>
              <w:rPr>
                <w:i/>
                <w:vertAlign w:val="subscript"/>
              </w:rPr>
            </w:pPr>
            <w:r w:rsidRPr="001C0E1B">
              <w:t xml:space="preserve">For 15 kHz SCS </w:t>
            </w:r>
            <w:r w:rsidRPr="001C0E1B">
              <w:rPr>
                <w:i/>
              </w:rPr>
              <w:t>N</w:t>
            </w:r>
            <w:r w:rsidRPr="001C0E1B">
              <w:rPr>
                <w:i/>
                <w:vertAlign w:val="subscript"/>
              </w:rPr>
              <w:t xml:space="preserve">TA_new = </w:t>
            </w:r>
            <w:r w:rsidRPr="001C0E1B">
              <w:rPr>
                <w:i/>
              </w:rPr>
              <w:t>N</w:t>
            </w:r>
            <w:r w:rsidRPr="001C0E1B">
              <w:rPr>
                <w:i/>
                <w:vertAlign w:val="subscript"/>
              </w:rPr>
              <w:t>TA_</w:t>
            </w:r>
            <w:proofErr w:type="gramStart"/>
            <w:r w:rsidRPr="001C0E1B">
              <w:rPr>
                <w:i/>
                <w:vertAlign w:val="subscript"/>
              </w:rPr>
              <w:t xml:space="preserve">old  </w:t>
            </w:r>
            <w:r w:rsidRPr="001C0E1B">
              <w:rPr>
                <w:i/>
              </w:rPr>
              <w:t>+</w:t>
            </w:r>
            <w:proofErr w:type="gramEnd"/>
            <w:r w:rsidRPr="001C0E1B">
              <w:rPr>
                <w:i/>
              </w:rPr>
              <w:t xml:space="preserve"> 8192*T</w:t>
            </w:r>
            <w:r w:rsidRPr="001C0E1B">
              <w:rPr>
                <w:i/>
                <w:vertAlign w:val="subscript"/>
              </w:rPr>
              <w:t xml:space="preserve">c </w:t>
            </w:r>
          </w:p>
          <w:p w14:paraId="022AF166" w14:textId="77777777" w:rsidR="003B5B86" w:rsidRPr="001C0E1B" w:rsidRDefault="003B5B86" w:rsidP="00B82FAB">
            <w:pPr>
              <w:pStyle w:val="TAC"/>
              <w:rPr>
                <w:rFonts w:cs="Arial"/>
              </w:rPr>
            </w:pPr>
            <w:r w:rsidRPr="001C0E1B">
              <w:t>(based on equation in clause 4.2 of TS 38.213 [3])</w:t>
            </w:r>
          </w:p>
        </w:tc>
      </w:tr>
      <w:tr w:rsidR="003B5B86" w:rsidRPr="001C0E1B" w14:paraId="7DA28D34" w14:textId="77777777" w:rsidTr="00B82FAB">
        <w:trPr>
          <w:cantSplit/>
          <w:jc w:val="center"/>
        </w:trPr>
        <w:tc>
          <w:tcPr>
            <w:tcW w:w="2543" w:type="dxa"/>
          </w:tcPr>
          <w:p w14:paraId="534C4D16" w14:textId="77777777" w:rsidR="003B5B86" w:rsidRPr="001C0E1B" w:rsidRDefault="003B5B86" w:rsidP="00B82FAB">
            <w:pPr>
              <w:pStyle w:val="TAC"/>
              <w:rPr>
                <w:rFonts w:cs="Arial"/>
              </w:rPr>
            </w:pPr>
            <w:r w:rsidRPr="001C0E1B">
              <w:t>T1</w:t>
            </w:r>
          </w:p>
        </w:tc>
        <w:tc>
          <w:tcPr>
            <w:tcW w:w="566" w:type="dxa"/>
          </w:tcPr>
          <w:p w14:paraId="3136305E" w14:textId="77777777" w:rsidR="003B5B86" w:rsidRPr="001C0E1B" w:rsidRDefault="003B5B86" w:rsidP="00B82FAB">
            <w:pPr>
              <w:pStyle w:val="TAC"/>
              <w:rPr>
                <w:rFonts w:cs="Arial"/>
              </w:rPr>
            </w:pPr>
            <w:r w:rsidRPr="001C0E1B">
              <w:t>s</w:t>
            </w:r>
          </w:p>
        </w:tc>
        <w:tc>
          <w:tcPr>
            <w:tcW w:w="3248" w:type="dxa"/>
          </w:tcPr>
          <w:p w14:paraId="06EA44CB" w14:textId="77777777" w:rsidR="003B5B86" w:rsidRPr="001C0E1B" w:rsidRDefault="003B5B86" w:rsidP="00B82FAB">
            <w:pPr>
              <w:pStyle w:val="TAC"/>
              <w:rPr>
                <w:rFonts w:cs="Arial"/>
              </w:rPr>
            </w:pPr>
            <w:r w:rsidRPr="001C0E1B">
              <w:t>5</w:t>
            </w:r>
          </w:p>
        </w:tc>
        <w:tc>
          <w:tcPr>
            <w:tcW w:w="3390" w:type="dxa"/>
          </w:tcPr>
          <w:p w14:paraId="645DCD87" w14:textId="77777777" w:rsidR="003B5B86" w:rsidRPr="001C0E1B" w:rsidRDefault="003B5B86" w:rsidP="00B82FAB">
            <w:pPr>
              <w:pStyle w:val="TAC"/>
              <w:rPr>
                <w:rFonts w:cs="Arial"/>
              </w:rPr>
            </w:pPr>
          </w:p>
        </w:tc>
      </w:tr>
      <w:tr w:rsidR="003B5B86" w:rsidRPr="001C0E1B" w14:paraId="565B3D46" w14:textId="77777777" w:rsidTr="00B82FAB">
        <w:trPr>
          <w:cantSplit/>
          <w:jc w:val="center"/>
        </w:trPr>
        <w:tc>
          <w:tcPr>
            <w:tcW w:w="2543" w:type="dxa"/>
          </w:tcPr>
          <w:p w14:paraId="601009F0" w14:textId="77777777" w:rsidR="003B5B86" w:rsidRPr="001C0E1B" w:rsidRDefault="003B5B86" w:rsidP="00B82FAB">
            <w:pPr>
              <w:pStyle w:val="TAC"/>
              <w:rPr>
                <w:rFonts w:cs="Arial"/>
              </w:rPr>
            </w:pPr>
            <w:r w:rsidRPr="001C0E1B">
              <w:t>T2</w:t>
            </w:r>
          </w:p>
        </w:tc>
        <w:tc>
          <w:tcPr>
            <w:tcW w:w="566" w:type="dxa"/>
          </w:tcPr>
          <w:p w14:paraId="625A1460" w14:textId="77777777" w:rsidR="003B5B86" w:rsidRPr="001C0E1B" w:rsidRDefault="003B5B86" w:rsidP="00B82FAB">
            <w:pPr>
              <w:pStyle w:val="TAC"/>
              <w:rPr>
                <w:rFonts w:cs="Arial"/>
              </w:rPr>
            </w:pPr>
            <w:r w:rsidRPr="001C0E1B">
              <w:t>s</w:t>
            </w:r>
          </w:p>
        </w:tc>
        <w:tc>
          <w:tcPr>
            <w:tcW w:w="3248" w:type="dxa"/>
          </w:tcPr>
          <w:p w14:paraId="34CC9F10" w14:textId="77777777" w:rsidR="003B5B86" w:rsidRPr="001C0E1B" w:rsidRDefault="003B5B86" w:rsidP="00B82FAB">
            <w:pPr>
              <w:pStyle w:val="TAC"/>
              <w:rPr>
                <w:rFonts w:cs="Arial"/>
              </w:rPr>
            </w:pPr>
            <w:r w:rsidRPr="001C0E1B">
              <w:t>5</w:t>
            </w:r>
          </w:p>
        </w:tc>
        <w:tc>
          <w:tcPr>
            <w:tcW w:w="3390" w:type="dxa"/>
          </w:tcPr>
          <w:p w14:paraId="28FEE9C7" w14:textId="77777777" w:rsidR="003B5B86" w:rsidRPr="001C0E1B" w:rsidRDefault="003B5B86" w:rsidP="00B82FAB">
            <w:pPr>
              <w:pStyle w:val="TAC"/>
              <w:rPr>
                <w:rFonts w:cs="Arial"/>
              </w:rPr>
            </w:pPr>
          </w:p>
        </w:tc>
      </w:tr>
    </w:tbl>
    <w:p w14:paraId="054A994C" w14:textId="77777777" w:rsidR="003B5B86" w:rsidRPr="001C0E1B" w:rsidRDefault="003B5B86" w:rsidP="003B5B86"/>
    <w:p w14:paraId="19E7BD8C" w14:textId="77777777" w:rsidR="003B5B86" w:rsidRPr="001C0E1B" w:rsidRDefault="003B5B86" w:rsidP="003B5B86">
      <w:pPr>
        <w:pStyle w:val="TH"/>
        <w:rPr>
          <w:rFonts w:ascii="Calibri" w:eastAsia="Calibri" w:hAnsi="Calibri"/>
          <w:sz w:val="22"/>
          <w:szCs w:val="22"/>
        </w:rPr>
      </w:pPr>
      <w:r w:rsidRPr="001C0E1B">
        <w:lastRenderedPageBreak/>
        <w:t>Table A.</w:t>
      </w:r>
      <w:r>
        <w:t>14.3.2</w:t>
      </w:r>
      <w:r w:rsidRPr="001C0E1B">
        <w:t>.1.2-3: Cell specific test parameters for timing advance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0"/>
        <w:gridCol w:w="825"/>
        <w:gridCol w:w="2010"/>
        <w:gridCol w:w="1134"/>
        <w:gridCol w:w="2350"/>
        <w:gridCol w:w="2305"/>
      </w:tblGrid>
      <w:tr w:rsidR="003B5B86" w:rsidRPr="001C0E1B" w14:paraId="22D8ABA3" w14:textId="77777777" w:rsidTr="00B82FAB">
        <w:trPr>
          <w:trHeight w:val="187"/>
          <w:jc w:val="center"/>
        </w:trPr>
        <w:tc>
          <w:tcPr>
            <w:tcW w:w="3805" w:type="dxa"/>
            <w:gridSpan w:val="3"/>
            <w:tcBorders>
              <w:top w:val="single" w:sz="4" w:space="0" w:color="auto"/>
              <w:left w:val="single" w:sz="4" w:space="0" w:color="auto"/>
              <w:bottom w:val="nil"/>
              <w:right w:val="single" w:sz="4" w:space="0" w:color="auto"/>
            </w:tcBorders>
            <w:shd w:val="clear" w:color="auto" w:fill="auto"/>
            <w:vAlign w:val="center"/>
            <w:hideMark/>
          </w:tcPr>
          <w:p w14:paraId="6A5F5B87" w14:textId="77777777" w:rsidR="003B5B86" w:rsidRPr="001C0E1B" w:rsidRDefault="003B5B86" w:rsidP="00B82FAB">
            <w:pPr>
              <w:pStyle w:val="TAH"/>
            </w:pPr>
            <w:r w:rsidRPr="001C0E1B">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674748AB" w14:textId="77777777" w:rsidR="003B5B86" w:rsidRPr="001C0E1B" w:rsidRDefault="003B5B86" w:rsidP="00B82FAB">
            <w:pPr>
              <w:pStyle w:val="TAH"/>
            </w:pPr>
            <w:r w:rsidRPr="001C0E1B">
              <w:t>Unit</w:t>
            </w:r>
          </w:p>
        </w:tc>
        <w:tc>
          <w:tcPr>
            <w:tcW w:w="4655" w:type="dxa"/>
            <w:gridSpan w:val="2"/>
            <w:tcBorders>
              <w:top w:val="single" w:sz="4" w:space="0" w:color="auto"/>
              <w:left w:val="single" w:sz="4" w:space="0" w:color="auto"/>
              <w:bottom w:val="single" w:sz="4" w:space="0" w:color="auto"/>
              <w:right w:val="single" w:sz="4" w:space="0" w:color="auto"/>
            </w:tcBorders>
            <w:vAlign w:val="center"/>
          </w:tcPr>
          <w:p w14:paraId="34BBC747" w14:textId="77777777" w:rsidR="003B5B86" w:rsidRPr="001C0E1B" w:rsidRDefault="003B5B86" w:rsidP="00B82FAB">
            <w:pPr>
              <w:pStyle w:val="TAH"/>
            </w:pPr>
            <w:r w:rsidRPr="001C0E1B">
              <w:t>Test1</w:t>
            </w:r>
          </w:p>
        </w:tc>
      </w:tr>
      <w:tr w:rsidR="003B5B86" w:rsidRPr="001C0E1B" w14:paraId="3D7659F8" w14:textId="77777777" w:rsidTr="00B82FAB">
        <w:trPr>
          <w:trHeight w:val="187"/>
          <w:jc w:val="center"/>
        </w:trPr>
        <w:tc>
          <w:tcPr>
            <w:tcW w:w="3805" w:type="dxa"/>
            <w:gridSpan w:val="3"/>
            <w:tcBorders>
              <w:top w:val="nil"/>
              <w:left w:val="single" w:sz="4" w:space="0" w:color="auto"/>
              <w:bottom w:val="single" w:sz="4" w:space="0" w:color="auto"/>
              <w:right w:val="single" w:sz="4" w:space="0" w:color="auto"/>
            </w:tcBorders>
            <w:shd w:val="clear" w:color="auto" w:fill="auto"/>
            <w:vAlign w:val="center"/>
            <w:hideMark/>
          </w:tcPr>
          <w:p w14:paraId="6D3D5292" w14:textId="77777777" w:rsidR="003B5B86" w:rsidRPr="001C0E1B" w:rsidRDefault="003B5B86" w:rsidP="00B82FAB">
            <w:pPr>
              <w:pStyle w:val="TAH"/>
              <w:rPr>
                <w:rFonts w:eastAsia="Calibri"/>
                <w:szCs w:val="22"/>
              </w:rPr>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64959A61" w14:textId="77777777" w:rsidR="003B5B86" w:rsidRPr="001C0E1B" w:rsidRDefault="003B5B86" w:rsidP="00B82FAB">
            <w:pPr>
              <w:pStyle w:val="TAH"/>
              <w:rPr>
                <w:rFonts w:eastAsia="Calibri"/>
                <w:szCs w:val="22"/>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5A507871" w14:textId="77777777" w:rsidR="003B5B86" w:rsidRPr="001C0E1B" w:rsidRDefault="003B5B86" w:rsidP="00B82FAB">
            <w:pPr>
              <w:pStyle w:val="TAH"/>
            </w:pPr>
            <w:r w:rsidRPr="001C0E1B">
              <w:t>T1</w:t>
            </w:r>
          </w:p>
        </w:tc>
        <w:tc>
          <w:tcPr>
            <w:tcW w:w="2305" w:type="dxa"/>
            <w:tcBorders>
              <w:top w:val="single" w:sz="4" w:space="0" w:color="auto"/>
              <w:left w:val="single" w:sz="4" w:space="0" w:color="auto"/>
              <w:bottom w:val="single" w:sz="4" w:space="0" w:color="auto"/>
              <w:right w:val="single" w:sz="4" w:space="0" w:color="auto"/>
            </w:tcBorders>
            <w:vAlign w:val="center"/>
            <w:hideMark/>
          </w:tcPr>
          <w:p w14:paraId="5C2974E5" w14:textId="77777777" w:rsidR="003B5B86" w:rsidRPr="001C0E1B" w:rsidRDefault="003B5B86" w:rsidP="00B82FAB">
            <w:pPr>
              <w:pStyle w:val="TAH"/>
            </w:pPr>
            <w:r w:rsidRPr="001C0E1B">
              <w:t>T2</w:t>
            </w:r>
          </w:p>
        </w:tc>
      </w:tr>
      <w:tr w:rsidR="003B5B86" w:rsidRPr="001C0E1B" w14:paraId="31D70EEC" w14:textId="77777777" w:rsidTr="00B82FAB">
        <w:trPr>
          <w:trHeight w:val="187"/>
          <w:jc w:val="center"/>
        </w:trPr>
        <w:tc>
          <w:tcPr>
            <w:tcW w:w="1795" w:type="dxa"/>
            <w:gridSpan w:val="2"/>
            <w:tcBorders>
              <w:top w:val="single" w:sz="4" w:space="0" w:color="auto"/>
              <w:left w:val="single" w:sz="4" w:space="0" w:color="auto"/>
              <w:bottom w:val="nil"/>
              <w:right w:val="single" w:sz="4" w:space="0" w:color="auto"/>
            </w:tcBorders>
            <w:shd w:val="clear" w:color="auto" w:fill="auto"/>
          </w:tcPr>
          <w:p w14:paraId="006664B3" w14:textId="77777777" w:rsidR="003B5B86" w:rsidRPr="00493B08" w:rsidRDefault="003B5B86" w:rsidP="00B82FAB">
            <w:pPr>
              <w:pStyle w:val="TAL"/>
            </w:pPr>
            <w:r w:rsidRPr="00493B08">
              <w:t>Duplex mode</w:t>
            </w:r>
          </w:p>
        </w:tc>
        <w:tc>
          <w:tcPr>
            <w:tcW w:w="2010" w:type="dxa"/>
            <w:tcBorders>
              <w:top w:val="single" w:sz="4" w:space="0" w:color="auto"/>
              <w:left w:val="single" w:sz="4" w:space="0" w:color="auto"/>
              <w:right w:val="single" w:sz="4" w:space="0" w:color="auto"/>
            </w:tcBorders>
          </w:tcPr>
          <w:p w14:paraId="7331E630" w14:textId="77777777" w:rsidR="003B5B86" w:rsidRPr="00493B08" w:rsidRDefault="003B5B86" w:rsidP="00B82FAB">
            <w:pPr>
              <w:pStyle w:val="TAL"/>
            </w:pPr>
            <w:r w:rsidRPr="00493B08">
              <w:t>Config 1,2</w:t>
            </w:r>
          </w:p>
        </w:tc>
        <w:tc>
          <w:tcPr>
            <w:tcW w:w="1134" w:type="dxa"/>
            <w:tcBorders>
              <w:top w:val="single" w:sz="4" w:space="0" w:color="auto"/>
              <w:left w:val="single" w:sz="4" w:space="0" w:color="auto"/>
              <w:bottom w:val="nil"/>
              <w:right w:val="single" w:sz="4" w:space="0" w:color="auto"/>
            </w:tcBorders>
            <w:shd w:val="clear" w:color="auto" w:fill="auto"/>
          </w:tcPr>
          <w:p w14:paraId="5C58C45C" w14:textId="77777777" w:rsidR="003B5B86" w:rsidRPr="00493B08" w:rsidRDefault="003B5B86" w:rsidP="00B82FAB">
            <w:pPr>
              <w:pStyle w:val="TAC"/>
            </w:pPr>
          </w:p>
        </w:tc>
        <w:tc>
          <w:tcPr>
            <w:tcW w:w="4655" w:type="dxa"/>
            <w:gridSpan w:val="2"/>
            <w:tcBorders>
              <w:top w:val="single" w:sz="4" w:space="0" w:color="auto"/>
              <w:left w:val="single" w:sz="4" w:space="0" w:color="auto"/>
              <w:bottom w:val="single" w:sz="4" w:space="0" w:color="auto"/>
              <w:right w:val="single" w:sz="4" w:space="0" w:color="auto"/>
            </w:tcBorders>
          </w:tcPr>
          <w:p w14:paraId="5471EE7D" w14:textId="77777777" w:rsidR="003B5B86" w:rsidRPr="00493B08" w:rsidRDefault="003B5B86" w:rsidP="00B82FAB">
            <w:pPr>
              <w:pStyle w:val="TAC"/>
              <w:rPr>
                <w:szCs w:val="18"/>
              </w:rPr>
            </w:pPr>
            <w:r w:rsidRPr="00493B08">
              <w:rPr>
                <w:szCs w:val="18"/>
              </w:rPr>
              <w:t>FDD</w:t>
            </w:r>
          </w:p>
        </w:tc>
      </w:tr>
      <w:tr w:rsidR="003B5B86" w:rsidRPr="001C0E1B" w14:paraId="2ECA0D8B" w14:textId="77777777" w:rsidTr="00B82FAB">
        <w:trPr>
          <w:trHeight w:val="187"/>
          <w:jc w:val="center"/>
        </w:trPr>
        <w:tc>
          <w:tcPr>
            <w:tcW w:w="1795" w:type="dxa"/>
            <w:gridSpan w:val="2"/>
            <w:tcBorders>
              <w:top w:val="single" w:sz="4" w:space="0" w:color="auto"/>
              <w:left w:val="single" w:sz="4" w:space="0" w:color="auto"/>
              <w:bottom w:val="nil"/>
              <w:right w:val="single" w:sz="4" w:space="0" w:color="auto"/>
            </w:tcBorders>
            <w:shd w:val="clear" w:color="auto" w:fill="auto"/>
          </w:tcPr>
          <w:p w14:paraId="22644196" w14:textId="77777777" w:rsidR="003B5B86" w:rsidRPr="00493B08" w:rsidRDefault="003B5B86" w:rsidP="00B82FAB">
            <w:pPr>
              <w:pStyle w:val="TAL"/>
            </w:pPr>
            <w:r w:rsidRPr="00493B08">
              <w:rPr>
                <w:lang w:eastAsia="zh-CN"/>
              </w:rPr>
              <w:t xml:space="preserve">Satellite information </w:t>
            </w:r>
          </w:p>
        </w:tc>
        <w:tc>
          <w:tcPr>
            <w:tcW w:w="2010" w:type="dxa"/>
            <w:tcBorders>
              <w:top w:val="single" w:sz="4" w:space="0" w:color="auto"/>
              <w:left w:val="single" w:sz="4" w:space="0" w:color="auto"/>
              <w:right w:val="single" w:sz="4" w:space="0" w:color="auto"/>
            </w:tcBorders>
          </w:tcPr>
          <w:p w14:paraId="7B34E6C3" w14:textId="77777777" w:rsidR="003B5B86" w:rsidRPr="00493B08" w:rsidRDefault="003B5B86" w:rsidP="00B82FAB">
            <w:pPr>
              <w:pStyle w:val="TAL"/>
            </w:pPr>
            <w:r w:rsidRPr="00493B08">
              <w:t>Config</w:t>
            </w:r>
            <w:r w:rsidRPr="00493B08">
              <w:rPr>
                <w:szCs w:val="18"/>
              </w:rPr>
              <w:t xml:space="preserve"> 1</w:t>
            </w:r>
          </w:p>
        </w:tc>
        <w:tc>
          <w:tcPr>
            <w:tcW w:w="1134" w:type="dxa"/>
            <w:tcBorders>
              <w:top w:val="single" w:sz="4" w:space="0" w:color="auto"/>
              <w:left w:val="single" w:sz="4" w:space="0" w:color="auto"/>
              <w:bottom w:val="nil"/>
              <w:right w:val="single" w:sz="4" w:space="0" w:color="auto"/>
            </w:tcBorders>
            <w:shd w:val="clear" w:color="auto" w:fill="auto"/>
          </w:tcPr>
          <w:p w14:paraId="3785CDC9" w14:textId="77777777" w:rsidR="003B5B86" w:rsidRPr="00493B08" w:rsidRDefault="003B5B86" w:rsidP="00B82FAB">
            <w:pPr>
              <w:pStyle w:val="TAC"/>
            </w:pPr>
          </w:p>
        </w:tc>
        <w:tc>
          <w:tcPr>
            <w:tcW w:w="4655" w:type="dxa"/>
            <w:gridSpan w:val="2"/>
            <w:tcBorders>
              <w:top w:val="single" w:sz="4" w:space="0" w:color="auto"/>
              <w:left w:val="single" w:sz="4" w:space="0" w:color="auto"/>
              <w:bottom w:val="single" w:sz="4" w:space="0" w:color="auto"/>
              <w:right w:val="single" w:sz="4" w:space="0" w:color="auto"/>
            </w:tcBorders>
          </w:tcPr>
          <w:p w14:paraId="2334771B" w14:textId="77777777" w:rsidR="003B5B86" w:rsidRPr="00493B08" w:rsidRDefault="003B5B86" w:rsidP="00B82FAB">
            <w:pPr>
              <w:pStyle w:val="TAC"/>
              <w:rPr>
                <w:szCs w:val="18"/>
                <w:lang w:eastAsia="zh-CN"/>
              </w:rPr>
            </w:pPr>
            <w:r w:rsidRPr="00493B08">
              <w:rPr>
                <w:szCs w:val="18"/>
                <w:lang w:eastAsia="zh-CN"/>
              </w:rPr>
              <w:t>SSC.1</w:t>
            </w:r>
          </w:p>
        </w:tc>
      </w:tr>
      <w:tr w:rsidR="003B5B86" w:rsidRPr="001C0E1B" w14:paraId="576D718A" w14:textId="77777777" w:rsidTr="00B82FAB">
        <w:trPr>
          <w:trHeight w:val="187"/>
          <w:jc w:val="center"/>
        </w:trPr>
        <w:tc>
          <w:tcPr>
            <w:tcW w:w="1795" w:type="dxa"/>
            <w:gridSpan w:val="2"/>
            <w:tcBorders>
              <w:top w:val="nil"/>
              <w:left w:val="single" w:sz="4" w:space="0" w:color="auto"/>
              <w:bottom w:val="single" w:sz="4" w:space="0" w:color="auto"/>
              <w:right w:val="single" w:sz="4" w:space="0" w:color="auto"/>
            </w:tcBorders>
            <w:shd w:val="clear" w:color="auto" w:fill="auto"/>
          </w:tcPr>
          <w:p w14:paraId="187652F5" w14:textId="77777777" w:rsidR="003B5B86" w:rsidRPr="00493B08" w:rsidRDefault="003B5B86" w:rsidP="00B82FAB">
            <w:pPr>
              <w:pStyle w:val="TAL"/>
            </w:pPr>
          </w:p>
        </w:tc>
        <w:tc>
          <w:tcPr>
            <w:tcW w:w="2010" w:type="dxa"/>
            <w:tcBorders>
              <w:top w:val="single" w:sz="4" w:space="0" w:color="auto"/>
              <w:left w:val="single" w:sz="4" w:space="0" w:color="auto"/>
              <w:right w:val="single" w:sz="4" w:space="0" w:color="auto"/>
            </w:tcBorders>
          </w:tcPr>
          <w:p w14:paraId="0E594318" w14:textId="77777777" w:rsidR="003B5B86" w:rsidRPr="00493B08" w:rsidRDefault="003B5B86" w:rsidP="00B82FAB">
            <w:pPr>
              <w:pStyle w:val="TAL"/>
            </w:pPr>
            <w:r w:rsidRPr="00493B08">
              <w:t>Config</w:t>
            </w:r>
            <w:r w:rsidRPr="00493B08">
              <w:rPr>
                <w:szCs w:val="18"/>
              </w:rPr>
              <w:t xml:space="preserve"> 2</w:t>
            </w:r>
          </w:p>
        </w:tc>
        <w:tc>
          <w:tcPr>
            <w:tcW w:w="1134" w:type="dxa"/>
            <w:tcBorders>
              <w:top w:val="single" w:sz="4" w:space="0" w:color="auto"/>
              <w:left w:val="single" w:sz="4" w:space="0" w:color="auto"/>
              <w:bottom w:val="nil"/>
              <w:right w:val="single" w:sz="4" w:space="0" w:color="auto"/>
            </w:tcBorders>
            <w:shd w:val="clear" w:color="auto" w:fill="auto"/>
          </w:tcPr>
          <w:p w14:paraId="116FAB24" w14:textId="77777777" w:rsidR="003B5B86" w:rsidRPr="00493B08" w:rsidRDefault="003B5B86" w:rsidP="00B82FAB">
            <w:pPr>
              <w:pStyle w:val="TAC"/>
            </w:pPr>
          </w:p>
        </w:tc>
        <w:tc>
          <w:tcPr>
            <w:tcW w:w="4655" w:type="dxa"/>
            <w:gridSpan w:val="2"/>
            <w:tcBorders>
              <w:top w:val="single" w:sz="4" w:space="0" w:color="auto"/>
              <w:left w:val="single" w:sz="4" w:space="0" w:color="auto"/>
              <w:bottom w:val="single" w:sz="4" w:space="0" w:color="auto"/>
              <w:right w:val="single" w:sz="4" w:space="0" w:color="auto"/>
            </w:tcBorders>
          </w:tcPr>
          <w:p w14:paraId="04053922" w14:textId="77777777" w:rsidR="003B5B86" w:rsidRPr="00493B08" w:rsidRDefault="003B5B86" w:rsidP="00B82FAB">
            <w:pPr>
              <w:pStyle w:val="TAC"/>
              <w:rPr>
                <w:szCs w:val="18"/>
                <w:lang w:eastAsia="zh-CN"/>
              </w:rPr>
            </w:pPr>
            <w:r w:rsidRPr="00493B08">
              <w:rPr>
                <w:szCs w:val="18"/>
                <w:lang w:eastAsia="zh-CN"/>
              </w:rPr>
              <w:t>SSC.2</w:t>
            </w:r>
          </w:p>
        </w:tc>
      </w:tr>
      <w:tr w:rsidR="003B5B86" w:rsidRPr="001C0E1B" w14:paraId="6AF2985B" w14:textId="77777777" w:rsidTr="00B82FAB">
        <w:trPr>
          <w:trHeight w:val="187"/>
          <w:jc w:val="center"/>
        </w:trPr>
        <w:tc>
          <w:tcPr>
            <w:tcW w:w="1795" w:type="dxa"/>
            <w:gridSpan w:val="2"/>
            <w:tcBorders>
              <w:top w:val="single" w:sz="4" w:space="0" w:color="auto"/>
              <w:left w:val="single" w:sz="4" w:space="0" w:color="auto"/>
              <w:bottom w:val="nil"/>
              <w:right w:val="single" w:sz="4" w:space="0" w:color="auto"/>
            </w:tcBorders>
            <w:shd w:val="clear" w:color="auto" w:fill="auto"/>
          </w:tcPr>
          <w:p w14:paraId="1CA9B113" w14:textId="77777777" w:rsidR="003B5B86" w:rsidRPr="001C0E1B" w:rsidRDefault="003B5B86" w:rsidP="00B82FAB">
            <w:pPr>
              <w:pStyle w:val="TAL"/>
            </w:pPr>
            <w:r w:rsidRPr="001C0E1B">
              <w:t>BW</w:t>
            </w:r>
            <w:r w:rsidRPr="001C0E1B">
              <w:rPr>
                <w:vertAlign w:val="subscript"/>
              </w:rPr>
              <w:t>channel</w:t>
            </w:r>
          </w:p>
        </w:tc>
        <w:tc>
          <w:tcPr>
            <w:tcW w:w="2010" w:type="dxa"/>
            <w:tcBorders>
              <w:top w:val="single" w:sz="4" w:space="0" w:color="auto"/>
              <w:left w:val="single" w:sz="4" w:space="0" w:color="auto"/>
              <w:right w:val="single" w:sz="4" w:space="0" w:color="auto"/>
            </w:tcBorders>
          </w:tcPr>
          <w:p w14:paraId="34FAD5A2" w14:textId="77777777" w:rsidR="003B5B86" w:rsidRPr="001C0E1B" w:rsidRDefault="003B5B86" w:rsidP="00B82FAB">
            <w:pPr>
              <w:pStyle w:val="TAL"/>
            </w:pPr>
            <w:r w:rsidRPr="001C0E1B">
              <w:t>Config</w:t>
            </w:r>
            <w:r w:rsidRPr="001C0E1B">
              <w:rPr>
                <w:szCs w:val="18"/>
              </w:rPr>
              <w:t xml:space="preserve"> 1</w:t>
            </w:r>
            <w:r>
              <w:rPr>
                <w:szCs w:val="18"/>
              </w:rPr>
              <w:t>,2</w:t>
            </w:r>
          </w:p>
        </w:tc>
        <w:tc>
          <w:tcPr>
            <w:tcW w:w="1134" w:type="dxa"/>
            <w:tcBorders>
              <w:top w:val="single" w:sz="4" w:space="0" w:color="auto"/>
              <w:left w:val="single" w:sz="4" w:space="0" w:color="auto"/>
              <w:bottom w:val="nil"/>
              <w:right w:val="single" w:sz="4" w:space="0" w:color="auto"/>
            </w:tcBorders>
            <w:shd w:val="clear" w:color="auto" w:fill="auto"/>
          </w:tcPr>
          <w:p w14:paraId="15E27661" w14:textId="77777777" w:rsidR="003B5B86" w:rsidRPr="001C0E1B" w:rsidRDefault="003B5B86" w:rsidP="00B82FAB">
            <w:pPr>
              <w:pStyle w:val="TAC"/>
            </w:pPr>
            <w:r w:rsidRPr="001C0E1B">
              <w:t>MHz</w:t>
            </w:r>
          </w:p>
        </w:tc>
        <w:tc>
          <w:tcPr>
            <w:tcW w:w="4655" w:type="dxa"/>
            <w:gridSpan w:val="2"/>
            <w:tcBorders>
              <w:top w:val="single" w:sz="4" w:space="0" w:color="auto"/>
              <w:left w:val="single" w:sz="4" w:space="0" w:color="auto"/>
              <w:right w:val="single" w:sz="4" w:space="0" w:color="auto"/>
            </w:tcBorders>
          </w:tcPr>
          <w:p w14:paraId="2BE42881" w14:textId="77777777" w:rsidR="003B5B86" w:rsidRPr="001C0E1B" w:rsidRDefault="003B5B86" w:rsidP="00B82FAB">
            <w:pPr>
              <w:pStyle w:val="TAC"/>
              <w:rPr>
                <w:szCs w:val="18"/>
              </w:rPr>
            </w:pPr>
            <w:r w:rsidRPr="001C0E1B">
              <w:rPr>
                <w:szCs w:val="18"/>
              </w:rPr>
              <w:t xml:space="preserve">10: </w:t>
            </w:r>
            <w:proofErr w:type="gramStart"/>
            <w:r w:rsidRPr="001C0E1B">
              <w:rPr>
                <w:szCs w:val="18"/>
              </w:rPr>
              <w:t>N</w:t>
            </w:r>
            <w:r w:rsidRPr="001C0E1B">
              <w:rPr>
                <w:szCs w:val="18"/>
                <w:vertAlign w:val="subscript"/>
              </w:rPr>
              <w:t>RB,c</w:t>
            </w:r>
            <w:proofErr w:type="gramEnd"/>
            <w:r w:rsidRPr="001C0E1B">
              <w:rPr>
                <w:szCs w:val="18"/>
              </w:rPr>
              <w:t xml:space="preserve"> = 52</w:t>
            </w:r>
          </w:p>
        </w:tc>
      </w:tr>
      <w:tr w:rsidR="003B5B86" w:rsidRPr="001C0E1B" w14:paraId="685E2AA1" w14:textId="77777777" w:rsidTr="00B82FAB">
        <w:trPr>
          <w:trHeight w:val="187"/>
          <w:jc w:val="center"/>
        </w:trPr>
        <w:tc>
          <w:tcPr>
            <w:tcW w:w="1795" w:type="dxa"/>
            <w:gridSpan w:val="2"/>
            <w:tcBorders>
              <w:left w:val="single" w:sz="4" w:space="0" w:color="auto"/>
              <w:bottom w:val="nil"/>
              <w:right w:val="single" w:sz="4" w:space="0" w:color="auto"/>
            </w:tcBorders>
            <w:shd w:val="clear" w:color="auto" w:fill="auto"/>
          </w:tcPr>
          <w:p w14:paraId="77CBBD70" w14:textId="77777777" w:rsidR="003B5B86" w:rsidRPr="001C0E1B" w:rsidRDefault="003B5B86" w:rsidP="00B82FAB">
            <w:pPr>
              <w:pStyle w:val="TAL"/>
            </w:pPr>
            <w:r w:rsidRPr="001C0E1B">
              <w:t>BWP BW</w:t>
            </w:r>
          </w:p>
        </w:tc>
        <w:tc>
          <w:tcPr>
            <w:tcW w:w="2010" w:type="dxa"/>
            <w:tcBorders>
              <w:left w:val="single" w:sz="4" w:space="0" w:color="auto"/>
              <w:bottom w:val="single" w:sz="4" w:space="0" w:color="auto"/>
              <w:right w:val="single" w:sz="4" w:space="0" w:color="auto"/>
            </w:tcBorders>
          </w:tcPr>
          <w:p w14:paraId="5E2F5E8F" w14:textId="77777777" w:rsidR="003B5B86" w:rsidRPr="001C0E1B" w:rsidRDefault="003B5B86" w:rsidP="00B82FAB">
            <w:pPr>
              <w:pStyle w:val="TAL"/>
            </w:pPr>
            <w:r w:rsidRPr="001C0E1B">
              <w:t>Config</w:t>
            </w:r>
            <w:r w:rsidRPr="001C0E1B">
              <w:rPr>
                <w:szCs w:val="18"/>
              </w:rPr>
              <w:t xml:space="preserve"> 1</w:t>
            </w:r>
            <w:r>
              <w:rPr>
                <w:szCs w:val="18"/>
              </w:rPr>
              <w:t>,2</w:t>
            </w:r>
          </w:p>
        </w:tc>
        <w:tc>
          <w:tcPr>
            <w:tcW w:w="1134" w:type="dxa"/>
            <w:tcBorders>
              <w:left w:val="single" w:sz="4" w:space="0" w:color="auto"/>
              <w:bottom w:val="nil"/>
              <w:right w:val="single" w:sz="4" w:space="0" w:color="auto"/>
            </w:tcBorders>
            <w:shd w:val="clear" w:color="auto" w:fill="auto"/>
          </w:tcPr>
          <w:p w14:paraId="5A4B6AF1" w14:textId="77777777" w:rsidR="003B5B86" w:rsidRPr="001C0E1B" w:rsidRDefault="003B5B86" w:rsidP="00B82FAB">
            <w:pPr>
              <w:pStyle w:val="TAC"/>
            </w:pPr>
            <w:r w:rsidRPr="001C0E1B">
              <w:t>MHz</w:t>
            </w:r>
          </w:p>
        </w:tc>
        <w:tc>
          <w:tcPr>
            <w:tcW w:w="4655" w:type="dxa"/>
            <w:gridSpan w:val="2"/>
            <w:tcBorders>
              <w:left w:val="single" w:sz="4" w:space="0" w:color="auto"/>
              <w:bottom w:val="single" w:sz="4" w:space="0" w:color="auto"/>
              <w:right w:val="single" w:sz="4" w:space="0" w:color="auto"/>
            </w:tcBorders>
          </w:tcPr>
          <w:p w14:paraId="1A5274F9" w14:textId="77777777" w:rsidR="003B5B86" w:rsidRPr="001C0E1B" w:rsidRDefault="003B5B86" w:rsidP="00B82FAB">
            <w:pPr>
              <w:pStyle w:val="TAC"/>
              <w:rPr>
                <w:szCs w:val="18"/>
              </w:rPr>
            </w:pPr>
            <w:r w:rsidRPr="001C0E1B">
              <w:rPr>
                <w:szCs w:val="18"/>
              </w:rPr>
              <w:t xml:space="preserve">10: </w:t>
            </w:r>
            <w:proofErr w:type="gramStart"/>
            <w:r w:rsidRPr="001C0E1B">
              <w:rPr>
                <w:szCs w:val="18"/>
              </w:rPr>
              <w:t>N</w:t>
            </w:r>
            <w:r w:rsidRPr="001C0E1B">
              <w:rPr>
                <w:szCs w:val="18"/>
                <w:vertAlign w:val="subscript"/>
              </w:rPr>
              <w:t>RB,c</w:t>
            </w:r>
            <w:proofErr w:type="gramEnd"/>
            <w:r w:rsidRPr="001C0E1B">
              <w:rPr>
                <w:szCs w:val="18"/>
              </w:rPr>
              <w:t xml:space="preserve"> = 52</w:t>
            </w:r>
          </w:p>
        </w:tc>
      </w:tr>
      <w:tr w:rsidR="003B5B86" w:rsidRPr="001C0E1B" w14:paraId="03453AFA" w14:textId="77777777" w:rsidTr="00B82FAB">
        <w:trPr>
          <w:trHeight w:val="187"/>
          <w:jc w:val="center"/>
        </w:trPr>
        <w:tc>
          <w:tcPr>
            <w:tcW w:w="3805" w:type="dxa"/>
            <w:gridSpan w:val="3"/>
            <w:tcBorders>
              <w:left w:val="single" w:sz="4" w:space="0" w:color="auto"/>
              <w:bottom w:val="single" w:sz="4" w:space="0" w:color="auto"/>
              <w:right w:val="single" w:sz="4" w:space="0" w:color="auto"/>
            </w:tcBorders>
          </w:tcPr>
          <w:p w14:paraId="7F9648D6" w14:textId="77777777" w:rsidR="003B5B86" w:rsidRPr="001C0E1B" w:rsidRDefault="003B5B86" w:rsidP="00B82FAB">
            <w:pPr>
              <w:pStyle w:val="TAL"/>
            </w:pPr>
            <w:r w:rsidRPr="001C0E1B">
              <w:t>DR</w:t>
            </w:r>
            <w:r>
              <w:t>X</w:t>
            </w:r>
            <w:r w:rsidRPr="001C0E1B">
              <w:t xml:space="preserve"> Cycle</w:t>
            </w:r>
          </w:p>
        </w:tc>
        <w:tc>
          <w:tcPr>
            <w:tcW w:w="1134" w:type="dxa"/>
            <w:tcBorders>
              <w:left w:val="single" w:sz="4" w:space="0" w:color="auto"/>
              <w:bottom w:val="single" w:sz="4" w:space="0" w:color="auto"/>
              <w:right w:val="single" w:sz="4" w:space="0" w:color="auto"/>
            </w:tcBorders>
          </w:tcPr>
          <w:p w14:paraId="43753E97" w14:textId="77777777" w:rsidR="003B5B86" w:rsidRPr="001C0E1B" w:rsidRDefault="003B5B86" w:rsidP="00B82FAB">
            <w:pPr>
              <w:pStyle w:val="TAC"/>
            </w:pPr>
            <w:r w:rsidRPr="001C0E1B">
              <w:t>ms</w:t>
            </w:r>
          </w:p>
        </w:tc>
        <w:tc>
          <w:tcPr>
            <w:tcW w:w="4655" w:type="dxa"/>
            <w:gridSpan w:val="2"/>
            <w:tcBorders>
              <w:left w:val="single" w:sz="4" w:space="0" w:color="auto"/>
              <w:bottom w:val="single" w:sz="4" w:space="0" w:color="auto"/>
              <w:right w:val="single" w:sz="4" w:space="0" w:color="auto"/>
            </w:tcBorders>
          </w:tcPr>
          <w:p w14:paraId="03EF02A6" w14:textId="77777777" w:rsidR="003B5B86" w:rsidRPr="001C0E1B" w:rsidRDefault="003B5B86" w:rsidP="00B82FAB">
            <w:pPr>
              <w:pStyle w:val="TAC"/>
              <w:rPr>
                <w:szCs w:val="18"/>
              </w:rPr>
            </w:pPr>
            <w:r w:rsidRPr="001C0E1B">
              <w:rPr>
                <w:szCs w:val="18"/>
              </w:rPr>
              <w:t>Not Applicable</w:t>
            </w:r>
          </w:p>
        </w:tc>
      </w:tr>
      <w:tr w:rsidR="003B5B86" w:rsidRPr="001C0E1B" w14:paraId="31C13A14" w14:textId="77777777" w:rsidTr="00B82FAB">
        <w:trPr>
          <w:trHeight w:val="187"/>
          <w:jc w:val="center"/>
        </w:trPr>
        <w:tc>
          <w:tcPr>
            <w:tcW w:w="1795" w:type="dxa"/>
            <w:gridSpan w:val="2"/>
            <w:tcBorders>
              <w:top w:val="single" w:sz="4" w:space="0" w:color="auto"/>
              <w:left w:val="single" w:sz="4" w:space="0" w:color="auto"/>
              <w:bottom w:val="nil"/>
              <w:right w:val="single" w:sz="4" w:space="0" w:color="auto"/>
            </w:tcBorders>
            <w:shd w:val="clear" w:color="auto" w:fill="auto"/>
            <w:hideMark/>
          </w:tcPr>
          <w:p w14:paraId="11F443CB" w14:textId="77777777" w:rsidR="003B5B86" w:rsidRPr="001C0E1B" w:rsidRDefault="003B5B86" w:rsidP="00B82FAB">
            <w:pPr>
              <w:pStyle w:val="TAL"/>
            </w:pPr>
            <w:r w:rsidRPr="001C0E1B">
              <w:t xml:space="preserve">PDSCH Reference measurement channel </w:t>
            </w:r>
          </w:p>
        </w:tc>
        <w:tc>
          <w:tcPr>
            <w:tcW w:w="2010" w:type="dxa"/>
            <w:tcBorders>
              <w:top w:val="single" w:sz="4" w:space="0" w:color="auto"/>
              <w:left w:val="single" w:sz="4" w:space="0" w:color="auto"/>
              <w:right w:val="single" w:sz="4" w:space="0" w:color="auto"/>
            </w:tcBorders>
          </w:tcPr>
          <w:p w14:paraId="62D97459" w14:textId="77777777" w:rsidR="003B5B86" w:rsidRPr="001C0E1B" w:rsidRDefault="003B5B86" w:rsidP="00B82FAB">
            <w:pPr>
              <w:pStyle w:val="TAL"/>
            </w:pPr>
            <w:r w:rsidRPr="001C0E1B">
              <w:t>Config</w:t>
            </w:r>
            <w:r w:rsidRPr="001C0E1B">
              <w:rPr>
                <w:szCs w:val="18"/>
              </w:rPr>
              <w:t xml:space="preserve"> 1</w:t>
            </w:r>
            <w:r>
              <w:rPr>
                <w:szCs w:val="18"/>
              </w:rPr>
              <w:t>,2</w:t>
            </w:r>
          </w:p>
        </w:tc>
        <w:tc>
          <w:tcPr>
            <w:tcW w:w="1134" w:type="dxa"/>
            <w:tcBorders>
              <w:top w:val="single" w:sz="4" w:space="0" w:color="auto"/>
              <w:left w:val="single" w:sz="4" w:space="0" w:color="auto"/>
              <w:bottom w:val="nil"/>
              <w:right w:val="single" w:sz="4" w:space="0" w:color="auto"/>
            </w:tcBorders>
            <w:shd w:val="clear" w:color="auto" w:fill="auto"/>
          </w:tcPr>
          <w:p w14:paraId="4B51749D" w14:textId="77777777" w:rsidR="003B5B86" w:rsidRPr="001C0E1B" w:rsidRDefault="003B5B86" w:rsidP="00B82FAB">
            <w:pPr>
              <w:pStyle w:val="TAC"/>
            </w:pPr>
          </w:p>
        </w:tc>
        <w:tc>
          <w:tcPr>
            <w:tcW w:w="4655" w:type="dxa"/>
            <w:gridSpan w:val="2"/>
            <w:tcBorders>
              <w:top w:val="single" w:sz="4" w:space="0" w:color="auto"/>
              <w:left w:val="single" w:sz="4" w:space="0" w:color="auto"/>
              <w:right w:val="single" w:sz="4" w:space="0" w:color="auto"/>
            </w:tcBorders>
            <w:hideMark/>
          </w:tcPr>
          <w:p w14:paraId="0EF395A9" w14:textId="77777777" w:rsidR="003B5B86" w:rsidRPr="001C0E1B" w:rsidRDefault="003B5B86" w:rsidP="00B82FAB">
            <w:pPr>
              <w:pStyle w:val="TAC"/>
              <w:rPr>
                <w:szCs w:val="18"/>
              </w:rPr>
            </w:pPr>
            <w:r w:rsidRPr="001C0E1B">
              <w:rPr>
                <w:szCs w:val="18"/>
              </w:rPr>
              <w:t>SR.1.1 FDD</w:t>
            </w:r>
          </w:p>
        </w:tc>
      </w:tr>
      <w:tr w:rsidR="003B5B86" w:rsidRPr="001C0E1B" w14:paraId="381924B8" w14:textId="77777777" w:rsidTr="00B82FAB">
        <w:trPr>
          <w:trHeight w:val="187"/>
          <w:jc w:val="center"/>
        </w:trPr>
        <w:tc>
          <w:tcPr>
            <w:tcW w:w="1795" w:type="dxa"/>
            <w:gridSpan w:val="2"/>
            <w:tcBorders>
              <w:top w:val="single" w:sz="4" w:space="0" w:color="auto"/>
              <w:left w:val="single" w:sz="4" w:space="0" w:color="auto"/>
              <w:bottom w:val="nil"/>
              <w:right w:val="single" w:sz="4" w:space="0" w:color="auto"/>
            </w:tcBorders>
            <w:shd w:val="clear" w:color="auto" w:fill="auto"/>
          </w:tcPr>
          <w:p w14:paraId="5CDDE842" w14:textId="77777777" w:rsidR="003B5B86" w:rsidRPr="001C0E1B" w:rsidRDefault="003B5B86" w:rsidP="00B82FAB">
            <w:pPr>
              <w:pStyle w:val="TAL"/>
            </w:pPr>
            <w:r>
              <w:rPr>
                <w:rFonts w:cs="v5.0.0"/>
              </w:rPr>
              <w:t xml:space="preserve">RMSI </w:t>
            </w:r>
            <w:r w:rsidRPr="001C0E1B">
              <w:rPr>
                <w:rFonts w:cs="v5.0.0"/>
              </w:rPr>
              <w:t>CORESET Reference Channel</w:t>
            </w:r>
          </w:p>
        </w:tc>
        <w:tc>
          <w:tcPr>
            <w:tcW w:w="2010" w:type="dxa"/>
            <w:tcBorders>
              <w:top w:val="single" w:sz="4" w:space="0" w:color="auto"/>
              <w:left w:val="single" w:sz="4" w:space="0" w:color="auto"/>
              <w:right w:val="single" w:sz="4" w:space="0" w:color="auto"/>
            </w:tcBorders>
          </w:tcPr>
          <w:p w14:paraId="48240165" w14:textId="77777777" w:rsidR="003B5B86" w:rsidRPr="001C0E1B" w:rsidRDefault="003B5B86" w:rsidP="00B82FAB">
            <w:pPr>
              <w:pStyle w:val="TAL"/>
            </w:pPr>
            <w:r w:rsidRPr="001C0E1B">
              <w:t>Config</w:t>
            </w:r>
            <w:r w:rsidRPr="001C0E1B">
              <w:rPr>
                <w:szCs w:val="18"/>
              </w:rPr>
              <w:t xml:space="preserve"> 1</w:t>
            </w:r>
            <w:r>
              <w:rPr>
                <w:szCs w:val="18"/>
              </w:rPr>
              <w:t>,2</w:t>
            </w:r>
          </w:p>
        </w:tc>
        <w:tc>
          <w:tcPr>
            <w:tcW w:w="1134" w:type="dxa"/>
            <w:tcBorders>
              <w:top w:val="single" w:sz="4" w:space="0" w:color="auto"/>
              <w:left w:val="single" w:sz="4" w:space="0" w:color="auto"/>
              <w:bottom w:val="nil"/>
              <w:right w:val="single" w:sz="4" w:space="0" w:color="auto"/>
            </w:tcBorders>
            <w:shd w:val="clear" w:color="auto" w:fill="auto"/>
          </w:tcPr>
          <w:p w14:paraId="28565C3B" w14:textId="77777777" w:rsidR="003B5B86" w:rsidRPr="001C0E1B" w:rsidRDefault="003B5B86" w:rsidP="00B82FAB">
            <w:pPr>
              <w:pStyle w:val="TAC"/>
            </w:pPr>
          </w:p>
        </w:tc>
        <w:tc>
          <w:tcPr>
            <w:tcW w:w="4655" w:type="dxa"/>
            <w:gridSpan w:val="2"/>
            <w:tcBorders>
              <w:top w:val="single" w:sz="4" w:space="0" w:color="auto"/>
              <w:left w:val="single" w:sz="4" w:space="0" w:color="auto"/>
              <w:bottom w:val="single" w:sz="4" w:space="0" w:color="auto"/>
              <w:right w:val="single" w:sz="4" w:space="0" w:color="auto"/>
            </w:tcBorders>
          </w:tcPr>
          <w:p w14:paraId="141D036D" w14:textId="77777777" w:rsidR="003B5B86" w:rsidRPr="001C0E1B" w:rsidRDefault="003B5B86" w:rsidP="00B82FAB">
            <w:pPr>
              <w:pStyle w:val="TAC"/>
              <w:rPr>
                <w:szCs w:val="18"/>
              </w:rPr>
            </w:pPr>
            <w:r w:rsidRPr="001C0E1B">
              <w:rPr>
                <w:szCs w:val="18"/>
              </w:rPr>
              <w:t>CR.1.1 FDD</w:t>
            </w:r>
          </w:p>
        </w:tc>
      </w:tr>
      <w:tr w:rsidR="003B5B86" w:rsidRPr="001C0E1B" w14:paraId="68E08E88" w14:textId="77777777" w:rsidTr="00B82FAB">
        <w:trPr>
          <w:trHeight w:val="187"/>
          <w:jc w:val="center"/>
        </w:trPr>
        <w:tc>
          <w:tcPr>
            <w:tcW w:w="1795" w:type="dxa"/>
            <w:gridSpan w:val="2"/>
            <w:tcBorders>
              <w:top w:val="nil"/>
              <w:left w:val="single" w:sz="4" w:space="0" w:color="auto"/>
              <w:right w:val="single" w:sz="4" w:space="0" w:color="auto"/>
            </w:tcBorders>
            <w:shd w:val="clear" w:color="auto" w:fill="auto"/>
            <w:vAlign w:val="center"/>
          </w:tcPr>
          <w:p w14:paraId="37A2828F" w14:textId="77777777" w:rsidR="003B5B86" w:rsidRPr="001C0E1B" w:rsidRDefault="003B5B86" w:rsidP="00B82FAB">
            <w:pPr>
              <w:pStyle w:val="TAL"/>
              <w:rPr>
                <w:rFonts w:cs="v5.0.0"/>
              </w:rPr>
            </w:pPr>
            <w:r>
              <w:rPr>
                <w:rFonts w:cs="v5.0.0"/>
                <w:lang w:val="fr-FR"/>
              </w:rPr>
              <w:t>Dedicated CORESET Reference Channel</w:t>
            </w:r>
          </w:p>
        </w:tc>
        <w:tc>
          <w:tcPr>
            <w:tcW w:w="2010" w:type="dxa"/>
            <w:tcBorders>
              <w:left w:val="single" w:sz="4" w:space="0" w:color="auto"/>
              <w:bottom w:val="single" w:sz="4" w:space="0" w:color="auto"/>
              <w:right w:val="single" w:sz="4" w:space="0" w:color="auto"/>
            </w:tcBorders>
            <w:vAlign w:val="center"/>
          </w:tcPr>
          <w:p w14:paraId="70776803" w14:textId="77777777" w:rsidR="003B5B86" w:rsidRPr="001C0E1B" w:rsidRDefault="003B5B86" w:rsidP="00B82FAB">
            <w:pPr>
              <w:pStyle w:val="TAL"/>
            </w:pPr>
            <w:r>
              <w:rPr>
                <w:rFonts w:cs="Arial"/>
                <w:lang w:val="fr-FR"/>
              </w:rPr>
              <w:t>Config</w:t>
            </w:r>
            <w:r>
              <w:rPr>
                <w:szCs w:val="18"/>
                <w:lang w:val="fr-FR"/>
              </w:rPr>
              <w:t xml:space="preserve"> 1,2</w:t>
            </w:r>
          </w:p>
        </w:tc>
        <w:tc>
          <w:tcPr>
            <w:tcW w:w="1134" w:type="dxa"/>
            <w:tcBorders>
              <w:top w:val="nil"/>
              <w:left w:val="single" w:sz="4" w:space="0" w:color="auto"/>
              <w:right w:val="single" w:sz="4" w:space="0" w:color="auto"/>
            </w:tcBorders>
            <w:shd w:val="clear" w:color="auto" w:fill="auto"/>
            <w:vAlign w:val="center"/>
          </w:tcPr>
          <w:p w14:paraId="2FDE208B" w14:textId="77777777" w:rsidR="003B5B86" w:rsidRPr="001C0E1B" w:rsidRDefault="003B5B86" w:rsidP="00B82FAB">
            <w:pPr>
              <w:pStyle w:val="TAC"/>
            </w:pPr>
          </w:p>
        </w:tc>
        <w:tc>
          <w:tcPr>
            <w:tcW w:w="4655" w:type="dxa"/>
            <w:gridSpan w:val="2"/>
            <w:tcBorders>
              <w:top w:val="single" w:sz="4" w:space="0" w:color="auto"/>
              <w:left w:val="single" w:sz="4" w:space="0" w:color="auto"/>
              <w:bottom w:val="single" w:sz="4" w:space="0" w:color="auto"/>
              <w:right w:val="single" w:sz="4" w:space="0" w:color="auto"/>
            </w:tcBorders>
            <w:vAlign w:val="center"/>
          </w:tcPr>
          <w:p w14:paraId="77934C3C" w14:textId="77777777" w:rsidR="003B5B86" w:rsidRPr="001C0E1B" w:rsidRDefault="003B5B86" w:rsidP="00B82FAB">
            <w:pPr>
              <w:pStyle w:val="TAC"/>
              <w:rPr>
                <w:szCs w:val="18"/>
              </w:rPr>
            </w:pPr>
            <w:r w:rsidRPr="00127567">
              <w:rPr>
                <w:rFonts w:cs="Arial"/>
                <w:szCs w:val="18"/>
                <w:lang w:val="fr-FR"/>
              </w:rPr>
              <w:t>CCR.1.1 FDD</w:t>
            </w:r>
            <w:r w:rsidRPr="00127567">
              <w:rPr>
                <w:rFonts w:cs="Arial"/>
                <w:szCs w:val="18"/>
                <w:lang w:val="en-US"/>
              </w:rPr>
              <w:t xml:space="preserve">  </w:t>
            </w:r>
          </w:p>
        </w:tc>
      </w:tr>
      <w:tr w:rsidR="003B5B86" w:rsidRPr="001C0E1B" w14:paraId="5A8918ED" w14:textId="77777777" w:rsidTr="00B82FAB">
        <w:trPr>
          <w:trHeight w:val="187"/>
          <w:jc w:val="center"/>
        </w:trPr>
        <w:tc>
          <w:tcPr>
            <w:tcW w:w="1795" w:type="dxa"/>
            <w:gridSpan w:val="2"/>
            <w:tcBorders>
              <w:left w:val="single" w:sz="4" w:space="0" w:color="auto"/>
              <w:bottom w:val="nil"/>
              <w:right w:val="single" w:sz="4" w:space="0" w:color="auto"/>
            </w:tcBorders>
            <w:shd w:val="clear" w:color="auto" w:fill="auto"/>
          </w:tcPr>
          <w:p w14:paraId="09C8F79D" w14:textId="77777777" w:rsidR="003B5B86" w:rsidRPr="001C0E1B" w:rsidRDefault="003B5B86" w:rsidP="00B82FAB">
            <w:pPr>
              <w:pStyle w:val="TAL"/>
              <w:rPr>
                <w:rFonts w:cs="v5.0.0"/>
              </w:rPr>
            </w:pPr>
            <w:r w:rsidRPr="001C0E1B">
              <w:rPr>
                <w:bCs/>
              </w:rPr>
              <w:t>TRS configuration</w:t>
            </w:r>
          </w:p>
        </w:tc>
        <w:tc>
          <w:tcPr>
            <w:tcW w:w="2010" w:type="dxa"/>
            <w:tcBorders>
              <w:left w:val="single" w:sz="4" w:space="0" w:color="auto"/>
              <w:bottom w:val="single" w:sz="4" w:space="0" w:color="auto"/>
              <w:right w:val="single" w:sz="4" w:space="0" w:color="auto"/>
            </w:tcBorders>
          </w:tcPr>
          <w:p w14:paraId="7DCFED57" w14:textId="77777777" w:rsidR="003B5B86" w:rsidRPr="001C0E1B" w:rsidRDefault="003B5B86" w:rsidP="00B82FAB">
            <w:pPr>
              <w:pStyle w:val="TAL"/>
            </w:pPr>
            <w:r w:rsidRPr="001C0E1B">
              <w:t>Config</w:t>
            </w:r>
            <w:r w:rsidRPr="001C0E1B">
              <w:rPr>
                <w:szCs w:val="18"/>
              </w:rPr>
              <w:t xml:space="preserve"> 1,</w:t>
            </w:r>
            <w:r>
              <w:rPr>
                <w:szCs w:val="18"/>
              </w:rPr>
              <w:t>2</w:t>
            </w:r>
          </w:p>
        </w:tc>
        <w:tc>
          <w:tcPr>
            <w:tcW w:w="1134" w:type="dxa"/>
            <w:tcBorders>
              <w:left w:val="single" w:sz="4" w:space="0" w:color="auto"/>
              <w:bottom w:val="single" w:sz="4" w:space="0" w:color="auto"/>
              <w:right w:val="single" w:sz="4" w:space="0" w:color="auto"/>
            </w:tcBorders>
          </w:tcPr>
          <w:p w14:paraId="2CD1225C" w14:textId="77777777" w:rsidR="003B5B86" w:rsidRPr="001C0E1B" w:rsidRDefault="003B5B86" w:rsidP="00B82FAB">
            <w:pPr>
              <w:pStyle w:val="TAC"/>
            </w:pPr>
          </w:p>
        </w:tc>
        <w:tc>
          <w:tcPr>
            <w:tcW w:w="4655" w:type="dxa"/>
            <w:gridSpan w:val="2"/>
            <w:tcBorders>
              <w:top w:val="single" w:sz="4" w:space="0" w:color="auto"/>
              <w:left w:val="single" w:sz="4" w:space="0" w:color="auto"/>
              <w:bottom w:val="single" w:sz="4" w:space="0" w:color="auto"/>
              <w:right w:val="single" w:sz="4" w:space="0" w:color="auto"/>
            </w:tcBorders>
          </w:tcPr>
          <w:p w14:paraId="6E1FF1B8" w14:textId="77777777" w:rsidR="003B5B86" w:rsidRPr="001C0E1B" w:rsidRDefault="003B5B86" w:rsidP="00B82FAB">
            <w:pPr>
              <w:pStyle w:val="TAC"/>
              <w:rPr>
                <w:szCs w:val="18"/>
              </w:rPr>
            </w:pPr>
            <w:r w:rsidRPr="001C0E1B">
              <w:rPr>
                <w:bCs/>
                <w:szCs w:val="18"/>
              </w:rPr>
              <w:t>TRS.1.1 FDD</w:t>
            </w:r>
          </w:p>
        </w:tc>
      </w:tr>
      <w:tr w:rsidR="003B5B86" w:rsidRPr="001C0E1B" w14:paraId="67FC6070" w14:textId="77777777" w:rsidTr="00B82FAB">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588E2A51" w14:textId="77777777" w:rsidR="003B5B86" w:rsidRPr="001C0E1B" w:rsidRDefault="003B5B86" w:rsidP="00B82FAB">
            <w:pPr>
              <w:pStyle w:val="TAL"/>
            </w:pPr>
            <w:r w:rsidRPr="001C0E1B">
              <w:t>OCNG Patterns</w:t>
            </w:r>
          </w:p>
        </w:tc>
        <w:tc>
          <w:tcPr>
            <w:tcW w:w="1134" w:type="dxa"/>
            <w:tcBorders>
              <w:top w:val="single" w:sz="4" w:space="0" w:color="auto"/>
              <w:left w:val="single" w:sz="4" w:space="0" w:color="auto"/>
              <w:bottom w:val="single" w:sz="4" w:space="0" w:color="auto"/>
              <w:right w:val="single" w:sz="4" w:space="0" w:color="auto"/>
            </w:tcBorders>
          </w:tcPr>
          <w:p w14:paraId="60FA46AE" w14:textId="77777777" w:rsidR="003B5B86" w:rsidRPr="001C0E1B" w:rsidRDefault="003B5B86" w:rsidP="00B82FAB">
            <w:pPr>
              <w:pStyle w:val="TAC"/>
            </w:pPr>
          </w:p>
        </w:tc>
        <w:tc>
          <w:tcPr>
            <w:tcW w:w="4655" w:type="dxa"/>
            <w:gridSpan w:val="2"/>
            <w:tcBorders>
              <w:top w:val="single" w:sz="4" w:space="0" w:color="auto"/>
              <w:left w:val="single" w:sz="4" w:space="0" w:color="auto"/>
              <w:bottom w:val="single" w:sz="4" w:space="0" w:color="auto"/>
              <w:right w:val="single" w:sz="4" w:space="0" w:color="auto"/>
            </w:tcBorders>
            <w:hideMark/>
          </w:tcPr>
          <w:p w14:paraId="7C767891" w14:textId="77777777" w:rsidR="003B5B86" w:rsidRPr="001C0E1B" w:rsidRDefault="003B5B86" w:rsidP="00B82FAB">
            <w:pPr>
              <w:pStyle w:val="TAC"/>
              <w:rPr>
                <w:szCs w:val="18"/>
              </w:rPr>
            </w:pPr>
            <w:r w:rsidRPr="001C0E1B">
              <w:rPr>
                <w:snapToGrid w:val="0"/>
                <w:szCs w:val="18"/>
              </w:rPr>
              <w:t>OCNG pattern 1</w:t>
            </w:r>
          </w:p>
        </w:tc>
      </w:tr>
      <w:tr w:rsidR="003B5B86" w:rsidRPr="001C0E1B" w14:paraId="1510193F" w14:textId="77777777" w:rsidTr="00B82FAB">
        <w:trPr>
          <w:trHeight w:val="187"/>
          <w:jc w:val="center"/>
        </w:trPr>
        <w:tc>
          <w:tcPr>
            <w:tcW w:w="1795" w:type="dxa"/>
            <w:gridSpan w:val="2"/>
            <w:tcBorders>
              <w:top w:val="single" w:sz="4" w:space="0" w:color="auto"/>
              <w:left w:val="single" w:sz="4" w:space="0" w:color="auto"/>
              <w:bottom w:val="nil"/>
              <w:right w:val="single" w:sz="4" w:space="0" w:color="auto"/>
            </w:tcBorders>
            <w:shd w:val="clear" w:color="auto" w:fill="auto"/>
          </w:tcPr>
          <w:p w14:paraId="580C9C00" w14:textId="77777777" w:rsidR="003B5B86" w:rsidRPr="001C0E1B" w:rsidRDefault="003B5B86" w:rsidP="00B82FAB">
            <w:pPr>
              <w:pStyle w:val="TAL"/>
            </w:pPr>
            <w:r w:rsidRPr="001C0E1B">
              <w:t>SMTC configuration</w:t>
            </w:r>
          </w:p>
        </w:tc>
        <w:tc>
          <w:tcPr>
            <w:tcW w:w="2010" w:type="dxa"/>
            <w:tcBorders>
              <w:top w:val="single" w:sz="4" w:space="0" w:color="auto"/>
              <w:left w:val="single" w:sz="4" w:space="0" w:color="auto"/>
              <w:right w:val="single" w:sz="4" w:space="0" w:color="auto"/>
            </w:tcBorders>
          </w:tcPr>
          <w:p w14:paraId="76C99ABE" w14:textId="77777777" w:rsidR="003B5B86" w:rsidRPr="001C0E1B" w:rsidRDefault="003B5B86" w:rsidP="00B82FAB">
            <w:pPr>
              <w:pStyle w:val="TAL"/>
            </w:pPr>
            <w:r w:rsidRPr="001C0E1B">
              <w:t>Config</w:t>
            </w:r>
            <w:r w:rsidRPr="001C0E1B">
              <w:rPr>
                <w:szCs w:val="18"/>
              </w:rPr>
              <w:t xml:space="preserve"> </w:t>
            </w:r>
            <w:r w:rsidRPr="001C0E1B">
              <w:t>1,2</w:t>
            </w:r>
          </w:p>
        </w:tc>
        <w:tc>
          <w:tcPr>
            <w:tcW w:w="1134" w:type="dxa"/>
            <w:tcBorders>
              <w:top w:val="single" w:sz="4" w:space="0" w:color="auto"/>
              <w:left w:val="single" w:sz="4" w:space="0" w:color="auto"/>
              <w:bottom w:val="nil"/>
              <w:right w:val="single" w:sz="4" w:space="0" w:color="auto"/>
            </w:tcBorders>
            <w:shd w:val="clear" w:color="auto" w:fill="auto"/>
          </w:tcPr>
          <w:p w14:paraId="2F4256B2" w14:textId="77777777" w:rsidR="003B5B86" w:rsidRPr="001C0E1B" w:rsidRDefault="003B5B86" w:rsidP="00B82FAB">
            <w:pPr>
              <w:pStyle w:val="TAC"/>
            </w:pPr>
          </w:p>
        </w:tc>
        <w:tc>
          <w:tcPr>
            <w:tcW w:w="4655" w:type="dxa"/>
            <w:gridSpan w:val="2"/>
            <w:tcBorders>
              <w:top w:val="single" w:sz="4" w:space="0" w:color="auto"/>
              <w:left w:val="single" w:sz="4" w:space="0" w:color="auto"/>
              <w:right w:val="single" w:sz="4" w:space="0" w:color="auto"/>
            </w:tcBorders>
          </w:tcPr>
          <w:p w14:paraId="1F04C541" w14:textId="77777777" w:rsidR="003B5B86" w:rsidRPr="001C0E1B" w:rsidRDefault="003B5B86" w:rsidP="00B82FAB">
            <w:pPr>
              <w:pStyle w:val="TAC"/>
              <w:rPr>
                <w:szCs w:val="18"/>
              </w:rPr>
            </w:pPr>
            <w:r w:rsidRPr="001C0E1B">
              <w:rPr>
                <w:rFonts w:cs="v4.2.0"/>
                <w:szCs w:val="18"/>
              </w:rPr>
              <w:t>SMTC.1 FR1</w:t>
            </w:r>
          </w:p>
        </w:tc>
      </w:tr>
      <w:tr w:rsidR="003B5B86" w:rsidRPr="001C0E1B" w14:paraId="44C78A63" w14:textId="77777777" w:rsidTr="00B82FAB">
        <w:trPr>
          <w:trHeight w:val="187"/>
          <w:jc w:val="center"/>
        </w:trPr>
        <w:tc>
          <w:tcPr>
            <w:tcW w:w="1795" w:type="dxa"/>
            <w:gridSpan w:val="2"/>
            <w:tcBorders>
              <w:left w:val="single" w:sz="4" w:space="0" w:color="auto"/>
              <w:bottom w:val="nil"/>
              <w:right w:val="single" w:sz="4" w:space="0" w:color="auto"/>
            </w:tcBorders>
            <w:shd w:val="clear" w:color="auto" w:fill="auto"/>
          </w:tcPr>
          <w:p w14:paraId="25A53611" w14:textId="77777777" w:rsidR="003B5B86" w:rsidRPr="001C0E1B" w:rsidRDefault="003B5B86" w:rsidP="00B82FAB">
            <w:pPr>
              <w:pStyle w:val="TAL"/>
            </w:pPr>
            <w:r w:rsidRPr="001C0E1B">
              <w:t>SSB configuration</w:t>
            </w:r>
          </w:p>
        </w:tc>
        <w:tc>
          <w:tcPr>
            <w:tcW w:w="2010" w:type="dxa"/>
            <w:tcBorders>
              <w:left w:val="single" w:sz="4" w:space="0" w:color="auto"/>
              <w:right w:val="single" w:sz="4" w:space="0" w:color="auto"/>
            </w:tcBorders>
          </w:tcPr>
          <w:p w14:paraId="4E17FC26" w14:textId="77777777" w:rsidR="003B5B86" w:rsidRPr="001C0E1B" w:rsidRDefault="003B5B86" w:rsidP="00B82FAB">
            <w:pPr>
              <w:pStyle w:val="TAL"/>
            </w:pPr>
            <w:r w:rsidRPr="001C0E1B">
              <w:rPr>
                <w:rFonts w:cs="Arial"/>
              </w:rPr>
              <w:t>Config</w:t>
            </w:r>
            <w:r w:rsidRPr="001C0E1B">
              <w:rPr>
                <w:szCs w:val="18"/>
              </w:rPr>
              <w:t xml:space="preserve"> </w:t>
            </w:r>
            <w:r w:rsidRPr="001C0E1B">
              <w:rPr>
                <w:rFonts w:cs="Arial"/>
              </w:rPr>
              <w:t>1,2</w:t>
            </w:r>
          </w:p>
        </w:tc>
        <w:tc>
          <w:tcPr>
            <w:tcW w:w="1134" w:type="dxa"/>
            <w:tcBorders>
              <w:left w:val="single" w:sz="4" w:space="0" w:color="auto"/>
              <w:right w:val="single" w:sz="4" w:space="0" w:color="auto"/>
            </w:tcBorders>
          </w:tcPr>
          <w:p w14:paraId="09310CB5" w14:textId="77777777" w:rsidR="003B5B86" w:rsidRPr="001C0E1B" w:rsidRDefault="003B5B86" w:rsidP="00B82FAB">
            <w:pPr>
              <w:pStyle w:val="TAC"/>
            </w:pPr>
          </w:p>
        </w:tc>
        <w:tc>
          <w:tcPr>
            <w:tcW w:w="4655" w:type="dxa"/>
            <w:gridSpan w:val="2"/>
            <w:tcBorders>
              <w:top w:val="single" w:sz="4" w:space="0" w:color="auto"/>
              <w:left w:val="single" w:sz="4" w:space="0" w:color="auto"/>
              <w:right w:val="single" w:sz="4" w:space="0" w:color="auto"/>
            </w:tcBorders>
          </w:tcPr>
          <w:p w14:paraId="39C1397F" w14:textId="77777777" w:rsidR="003B5B86" w:rsidRPr="001C0E1B" w:rsidRDefault="003B5B86" w:rsidP="00B82FAB">
            <w:pPr>
              <w:pStyle w:val="TAC"/>
              <w:rPr>
                <w:rFonts w:cs="v4.2.0"/>
                <w:szCs w:val="18"/>
              </w:rPr>
            </w:pPr>
            <w:r w:rsidRPr="001C0E1B">
              <w:rPr>
                <w:szCs w:val="18"/>
              </w:rPr>
              <w:t>SSB.1 FR1</w:t>
            </w:r>
          </w:p>
        </w:tc>
      </w:tr>
      <w:tr w:rsidR="003B5B86" w:rsidRPr="001C0E1B" w14:paraId="31D26A2B" w14:textId="77777777" w:rsidTr="00B82FAB">
        <w:trPr>
          <w:trHeight w:val="187"/>
          <w:jc w:val="center"/>
        </w:trPr>
        <w:tc>
          <w:tcPr>
            <w:tcW w:w="1795" w:type="dxa"/>
            <w:gridSpan w:val="2"/>
            <w:tcBorders>
              <w:top w:val="single" w:sz="4" w:space="0" w:color="auto"/>
              <w:left w:val="single" w:sz="4" w:space="0" w:color="auto"/>
              <w:bottom w:val="nil"/>
              <w:right w:val="single" w:sz="4" w:space="0" w:color="auto"/>
            </w:tcBorders>
            <w:shd w:val="clear" w:color="auto" w:fill="auto"/>
          </w:tcPr>
          <w:p w14:paraId="3614DC38" w14:textId="77777777" w:rsidR="003B5B86" w:rsidRPr="001C0E1B" w:rsidRDefault="003B5B86" w:rsidP="00B82FAB">
            <w:pPr>
              <w:pStyle w:val="TAL"/>
            </w:pPr>
            <w:r w:rsidRPr="001C0E1B">
              <w:t>PDSCH/PDCCH subcarrier spacing</w:t>
            </w:r>
          </w:p>
        </w:tc>
        <w:tc>
          <w:tcPr>
            <w:tcW w:w="2010" w:type="dxa"/>
            <w:tcBorders>
              <w:top w:val="single" w:sz="4" w:space="0" w:color="auto"/>
              <w:left w:val="single" w:sz="4" w:space="0" w:color="auto"/>
              <w:right w:val="single" w:sz="4" w:space="0" w:color="auto"/>
            </w:tcBorders>
          </w:tcPr>
          <w:p w14:paraId="59512B88" w14:textId="77777777" w:rsidR="003B5B86" w:rsidRPr="001C0E1B" w:rsidRDefault="003B5B86" w:rsidP="00B82FAB">
            <w:pPr>
              <w:pStyle w:val="TAL"/>
            </w:pPr>
            <w:r w:rsidRPr="001C0E1B">
              <w:t>Config</w:t>
            </w:r>
            <w:r w:rsidRPr="001C0E1B">
              <w:rPr>
                <w:szCs w:val="18"/>
              </w:rPr>
              <w:t xml:space="preserve"> </w:t>
            </w:r>
            <w:r w:rsidRPr="001C0E1B">
              <w:t>1,2</w:t>
            </w:r>
          </w:p>
        </w:tc>
        <w:tc>
          <w:tcPr>
            <w:tcW w:w="1134" w:type="dxa"/>
            <w:tcBorders>
              <w:top w:val="single" w:sz="4" w:space="0" w:color="auto"/>
              <w:left w:val="single" w:sz="4" w:space="0" w:color="auto"/>
              <w:bottom w:val="nil"/>
              <w:right w:val="single" w:sz="4" w:space="0" w:color="auto"/>
            </w:tcBorders>
            <w:shd w:val="clear" w:color="auto" w:fill="auto"/>
          </w:tcPr>
          <w:p w14:paraId="19FFDC6C" w14:textId="77777777" w:rsidR="003B5B86" w:rsidRPr="001C0E1B" w:rsidRDefault="003B5B86" w:rsidP="00B82FAB">
            <w:pPr>
              <w:pStyle w:val="TAC"/>
            </w:pPr>
            <w:r w:rsidRPr="001C0E1B">
              <w:t>kHz</w:t>
            </w:r>
          </w:p>
        </w:tc>
        <w:tc>
          <w:tcPr>
            <w:tcW w:w="4655" w:type="dxa"/>
            <w:gridSpan w:val="2"/>
            <w:tcBorders>
              <w:top w:val="single" w:sz="4" w:space="0" w:color="auto"/>
              <w:left w:val="single" w:sz="4" w:space="0" w:color="auto"/>
              <w:right w:val="single" w:sz="4" w:space="0" w:color="auto"/>
            </w:tcBorders>
          </w:tcPr>
          <w:p w14:paraId="07B7D0D0" w14:textId="77777777" w:rsidR="003B5B86" w:rsidRPr="001C0E1B" w:rsidRDefault="003B5B86" w:rsidP="00B82FAB">
            <w:pPr>
              <w:pStyle w:val="TAC"/>
              <w:rPr>
                <w:szCs w:val="18"/>
              </w:rPr>
            </w:pPr>
            <w:r w:rsidRPr="001C0E1B">
              <w:rPr>
                <w:szCs w:val="18"/>
              </w:rPr>
              <w:t>15 kHz</w:t>
            </w:r>
          </w:p>
        </w:tc>
      </w:tr>
      <w:tr w:rsidR="003B5B86" w:rsidRPr="001C0E1B" w14:paraId="278D1C58" w14:textId="77777777" w:rsidTr="00B82FAB">
        <w:trPr>
          <w:trHeight w:val="187"/>
          <w:jc w:val="center"/>
        </w:trPr>
        <w:tc>
          <w:tcPr>
            <w:tcW w:w="1795" w:type="dxa"/>
            <w:gridSpan w:val="2"/>
            <w:tcBorders>
              <w:top w:val="single" w:sz="4" w:space="0" w:color="auto"/>
              <w:left w:val="single" w:sz="4" w:space="0" w:color="auto"/>
              <w:bottom w:val="nil"/>
              <w:right w:val="single" w:sz="4" w:space="0" w:color="auto"/>
            </w:tcBorders>
            <w:shd w:val="clear" w:color="auto" w:fill="auto"/>
          </w:tcPr>
          <w:p w14:paraId="703FCCB5" w14:textId="77777777" w:rsidR="003B5B86" w:rsidRPr="001C0E1B" w:rsidRDefault="003B5B86" w:rsidP="00B82FAB">
            <w:pPr>
              <w:pStyle w:val="TAL"/>
            </w:pPr>
            <w:r w:rsidRPr="001C0E1B">
              <w:t>PUCCH/PUSCH subcarrier spacing</w:t>
            </w:r>
          </w:p>
        </w:tc>
        <w:tc>
          <w:tcPr>
            <w:tcW w:w="2010" w:type="dxa"/>
            <w:tcBorders>
              <w:top w:val="single" w:sz="4" w:space="0" w:color="auto"/>
              <w:left w:val="single" w:sz="4" w:space="0" w:color="auto"/>
              <w:right w:val="single" w:sz="4" w:space="0" w:color="auto"/>
            </w:tcBorders>
          </w:tcPr>
          <w:p w14:paraId="5A9D3AD5" w14:textId="77777777" w:rsidR="003B5B86" w:rsidRPr="001C0E1B" w:rsidRDefault="003B5B86" w:rsidP="00B82FAB">
            <w:pPr>
              <w:pStyle w:val="TAL"/>
            </w:pPr>
            <w:r w:rsidRPr="001C0E1B">
              <w:t>Config</w:t>
            </w:r>
            <w:r w:rsidRPr="001C0E1B">
              <w:rPr>
                <w:szCs w:val="18"/>
              </w:rPr>
              <w:t xml:space="preserve"> </w:t>
            </w:r>
            <w:r w:rsidRPr="001C0E1B">
              <w:t>1,2</w:t>
            </w:r>
          </w:p>
        </w:tc>
        <w:tc>
          <w:tcPr>
            <w:tcW w:w="1134" w:type="dxa"/>
            <w:tcBorders>
              <w:top w:val="single" w:sz="4" w:space="0" w:color="auto"/>
              <w:left w:val="single" w:sz="4" w:space="0" w:color="auto"/>
              <w:bottom w:val="nil"/>
              <w:right w:val="single" w:sz="4" w:space="0" w:color="auto"/>
            </w:tcBorders>
            <w:shd w:val="clear" w:color="auto" w:fill="auto"/>
          </w:tcPr>
          <w:p w14:paraId="5CE6D99D" w14:textId="77777777" w:rsidR="003B5B86" w:rsidRPr="001C0E1B" w:rsidRDefault="003B5B86" w:rsidP="00B82FAB">
            <w:pPr>
              <w:pStyle w:val="TAC"/>
            </w:pPr>
            <w:r w:rsidRPr="001C0E1B">
              <w:t>kHz</w:t>
            </w:r>
          </w:p>
        </w:tc>
        <w:tc>
          <w:tcPr>
            <w:tcW w:w="4655" w:type="dxa"/>
            <w:gridSpan w:val="2"/>
            <w:tcBorders>
              <w:top w:val="single" w:sz="4" w:space="0" w:color="auto"/>
              <w:left w:val="single" w:sz="4" w:space="0" w:color="auto"/>
              <w:right w:val="single" w:sz="4" w:space="0" w:color="auto"/>
            </w:tcBorders>
          </w:tcPr>
          <w:p w14:paraId="1F374CE1" w14:textId="77777777" w:rsidR="003B5B86" w:rsidRPr="001C0E1B" w:rsidRDefault="003B5B86" w:rsidP="00B82FAB">
            <w:pPr>
              <w:pStyle w:val="TAC"/>
              <w:rPr>
                <w:szCs w:val="18"/>
              </w:rPr>
            </w:pPr>
            <w:r w:rsidRPr="001C0E1B">
              <w:rPr>
                <w:szCs w:val="18"/>
              </w:rPr>
              <w:t>15 kHz</w:t>
            </w:r>
          </w:p>
        </w:tc>
      </w:tr>
      <w:tr w:rsidR="003B5B86" w:rsidRPr="001C0E1B" w14:paraId="1FEE719B" w14:textId="77777777" w:rsidTr="00B82FAB">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6B85362E" w14:textId="77777777" w:rsidR="003B5B86" w:rsidRPr="001C0E1B" w:rsidRDefault="003B5B86" w:rsidP="00B82FAB">
            <w:pPr>
              <w:pStyle w:val="TAL"/>
              <w:rPr>
                <w:szCs w:val="18"/>
              </w:rPr>
            </w:pPr>
            <w:r w:rsidRPr="001C0E1B">
              <w:rPr>
                <w:szCs w:val="18"/>
                <w:lang w:eastAsia="ja-JP"/>
              </w:rPr>
              <w:t>EPRE ratio of PSS to SSS</w:t>
            </w:r>
          </w:p>
        </w:tc>
        <w:tc>
          <w:tcPr>
            <w:tcW w:w="1134" w:type="dxa"/>
            <w:tcBorders>
              <w:top w:val="single" w:sz="4" w:space="0" w:color="auto"/>
              <w:left w:val="single" w:sz="4" w:space="0" w:color="auto"/>
              <w:bottom w:val="nil"/>
              <w:right w:val="single" w:sz="4" w:space="0" w:color="auto"/>
            </w:tcBorders>
            <w:shd w:val="clear" w:color="auto" w:fill="auto"/>
          </w:tcPr>
          <w:p w14:paraId="707C7739" w14:textId="77777777" w:rsidR="003B5B86" w:rsidRPr="001C0E1B" w:rsidRDefault="003B5B86" w:rsidP="00B82FAB">
            <w:pPr>
              <w:pStyle w:val="TAC"/>
              <w:rPr>
                <w:szCs w:val="18"/>
              </w:rPr>
            </w:pPr>
            <w:r w:rsidRPr="001C0E1B">
              <w:rPr>
                <w:szCs w:val="18"/>
                <w:lang w:eastAsia="ja-JP"/>
              </w:rPr>
              <w:t>dB</w:t>
            </w:r>
          </w:p>
        </w:tc>
        <w:tc>
          <w:tcPr>
            <w:tcW w:w="4655" w:type="dxa"/>
            <w:gridSpan w:val="2"/>
            <w:tcBorders>
              <w:top w:val="single" w:sz="4" w:space="0" w:color="auto"/>
              <w:left w:val="single" w:sz="4" w:space="0" w:color="auto"/>
              <w:bottom w:val="nil"/>
              <w:right w:val="single" w:sz="4" w:space="0" w:color="auto"/>
            </w:tcBorders>
            <w:shd w:val="clear" w:color="auto" w:fill="auto"/>
          </w:tcPr>
          <w:p w14:paraId="71F6B0ED" w14:textId="77777777" w:rsidR="003B5B86" w:rsidRPr="001C0E1B" w:rsidRDefault="003B5B86" w:rsidP="00B82FAB">
            <w:pPr>
              <w:pStyle w:val="TAC"/>
              <w:rPr>
                <w:szCs w:val="18"/>
              </w:rPr>
            </w:pPr>
            <w:r w:rsidRPr="001C0E1B">
              <w:rPr>
                <w:szCs w:val="18"/>
                <w:lang w:eastAsia="ja-JP"/>
              </w:rPr>
              <w:t>0</w:t>
            </w:r>
          </w:p>
        </w:tc>
      </w:tr>
      <w:tr w:rsidR="003B5B86" w:rsidRPr="001C0E1B" w14:paraId="1F9A437B" w14:textId="77777777" w:rsidTr="00B82FAB">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19890461" w14:textId="77777777" w:rsidR="003B5B86" w:rsidRPr="001C0E1B" w:rsidRDefault="003B5B86" w:rsidP="00B82FAB">
            <w:pPr>
              <w:pStyle w:val="TAL"/>
              <w:rPr>
                <w:szCs w:val="18"/>
              </w:rPr>
            </w:pPr>
            <w:r w:rsidRPr="001C0E1B">
              <w:rPr>
                <w:szCs w:val="18"/>
                <w:lang w:eastAsia="ja-JP"/>
              </w:rPr>
              <w:t>EPRE ratio of PBCH DMRS to SSS</w:t>
            </w:r>
          </w:p>
        </w:tc>
        <w:tc>
          <w:tcPr>
            <w:tcW w:w="1134" w:type="dxa"/>
            <w:tcBorders>
              <w:top w:val="nil"/>
              <w:left w:val="single" w:sz="4" w:space="0" w:color="auto"/>
              <w:bottom w:val="nil"/>
              <w:right w:val="single" w:sz="4" w:space="0" w:color="auto"/>
            </w:tcBorders>
            <w:shd w:val="clear" w:color="auto" w:fill="auto"/>
          </w:tcPr>
          <w:p w14:paraId="3879B223" w14:textId="77777777" w:rsidR="003B5B86" w:rsidRPr="001C0E1B" w:rsidRDefault="003B5B86" w:rsidP="00B82FAB">
            <w:pPr>
              <w:pStyle w:val="TAC"/>
              <w:rPr>
                <w:szCs w:val="18"/>
              </w:rPr>
            </w:pPr>
          </w:p>
        </w:tc>
        <w:tc>
          <w:tcPr>
            <w:tcW w:w="4655" w:type="dxa"/>
            <w:gridSpan w:val="2"/>
            <w:tcBorders>
              <w:top w:val="nil"/>
              <w:left w:val="single" w:sz="4" w:space="0" w:color="auto"/>
              <w:bottom w:val="nil"/>
              <w:right w:val="single" w:sz="4" w:space="0" w:color="auto"/>
            </w:tcBorders>
            <w:shd w:val="clear" w:color="auto" w:fill="auto"/>
          </w:tcPr>
          <w:p w14:paraId="2FB3CBB2" w14:textId="77777777" w:rsidR="003B5B86" w:rsidRPr="001C0E1B" w:rsidRDefault="003B5B86" w:rsidP="00B82FAB">
            <w:pPr>
              <w:pStyle w:val="TAC"/>
              <w:rPr>
                <w:szCs w:val="18"/>
              </w:rPr>
            </w:pPr>
          </w:p>
        </w:tc>
      </w:tr>
      <w:tr w:rsidR="003B5B86" w:rsidRPr="001C0E1B" w14:paraId="54ECFCCB" w14:textId="77777777" w:rsidTr="00B82FAB">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7C1B9B06" w14:textId="77777777" w:rsidR="003B5B86" w:rsidRPr="001C0E1B" w:rsidRDefault="003B5B86" w:rsidP="00B82FAB">
            <w:pPr>
              <w:pStyle w:val="TAL"/>
              <w:rPr>
                <w:szCs w:val="18"/>
              </w:rPr>
            </w:pPr>
            <w:r w:rsidRPr="001C0E1B">
              <w:rPr>
                <w:szCs w:val="18"/>
                <w:lang w:eastAsia="ja-JP"/>
              </w:rPr>
              <w:t>EPRE ratio of PBCH to PBCH DMRS</w:t>
            </w:r>
          </w:p>
        </w:tc>
        <w:tc>
          <w:tcPr>
            <w:tcW w:w="1134" w:type="dxa"/>
            <w:tcBorders>
              <w:top w:val="nil"/>
              <w:left w:val="single" w:sz="4" w:space="0" w:color="auto"/>
              <w:bottom w:val="nil"/>
              <w:right w:val="single" w:sz="4" w:space="0" w:color="auto"/>
            </w:tcBorders>
            <w:shd w:val="clear" w:color="auto" w:fill="auto"/>
          </w:tcPr>
          <w:p w14:paraId="4A17311C" w14:textId="77777777" w:rsidR="003B5B86" w:rsidRPr="001C0E1B" w:rsidRDefault="003B5B86" w:rsidP="00B82FAB">
            <w:pPr>
              <w:pStyle w:val="TAC"/>
              <w:rPr>
                <w:szCs w:val="18"/>
              </w:rPr>
            </w:pPr>
          </w:p>
        </w:tc>
        <w:tc>
          <w:tcPr>
            <w:tcW w:w="4655" w:type="dxa"/>
            <w:gridSpan w:val="2"/>
            <w:tcBorders>
              <w:top w:val="nil"/>
              <w:left w:val="single" w:sz="4" w:space="0" w:color="auto"/>
              <w:bottom w:val="nil"/>
              <w:right w:val="single" w:sz="4" w:space="0" w:color="auto"/>
            </w:tcBorders>
            <w:shd w:val="clear" w:color="auto" w:fill="auto"/>
          </w:tcPr>
          <w:p w14:paraId="76C3E9CB" w14:textId="77777777" w:rsidR="003B5B86" w:rsidRPr="001C0E1B" w:rsidRDefault="003B5B86" w:rsidP="00B82FAB">
            <w:pPr>
              <w:pStyle w:val="TAC"/>
              <w:rPr>
                <w:szCs w:val="18"/>
              </w:rPr>
            </w:pPr>
          </w:p>
        </w:tc>
      </w:tr>
      <w:tr w:rsidR="003B5B86" w:rsidRPr="001C0E1B" w14:paraId="47273C3B" w14:textId="77777777" w:rsidTr="00B82FAB">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22AACEE4" w14:textId="77777777" w:rsidR="003B5B86" w:rsidRPr="001C0E1B" w:rsidRDefault="003B5B86" w:rsidP="00B82FAB">
            <w:pPr>
              <w:pStyle w:val="TAL"/>
              <w:rPr>
                <w:szCs w:val="18"/>
              </w:rPr>
            </w:pPr>
            <w:r w:rsidRPr="001C0E1B">
              <w:rPr>
                <w:szCs w:val="18"/>
                <w:lang w:eastAsia="ja-JP"/>
              </w:rPr>
              <w:t>EPRE ratio of PDCCH DMRS to SSS</w:t>
            </w:r>
          </w:p>
        </w:tc>
        <w:tc>
          <w:tcPr>
            <w:tcW w:w="1134" w:type="dxa"/>
            <w:tcBorders>
              <w:top w:val="nil"/>
              <w:left w:val="single" w:sz="4" w:space="0" w:color="auto"/>
              <w:bottom w:val="nil"/>
              <w:right w:val="single" w:sz="4" w:space="0" w:color="auto"/>
            </w:tcBorders>
            <w:shd w:val="clear" w:color="auto" w:fill="auto"/>
          </w:tcPr>
          <w:p w14:paraId="0DCFBDD3" w14:textId="77777777" w:rsidR="003B5B86" w:rsidRPr="001C0E1B" w:rsidRDefault="003B5B86" w:rsidP="00B82FAB">
            <w:pPr>
              <w:pStyle w:val="TAC"/>
              <w:rPr>
                <w:szCs w:val="18"/>
              </w:rPr>
            </w:pPr>
          </w:p>
        </w:tc>
        <w:tc>
          <w:tcPr>
            <w:tcW w:w="4655" w:type="dxa"/>
            <w:gridSpan w:val="2"/>
            <w:tcBorders>
              <w:top w:val="nil"/>
              <w:left w:val="single" w:sz="4" w:space="0" w:color="auto"/>
              <w:bottom w:val="nil"/>
              <w:right w:val="single" w:sz="4" w:space="0" w:color="auto"/>
            </w:tcBorders>
            <w:shd w:val="clear" w:color="auto" w:fill="auto"/>
          </w:tcPr>
          <w:p w14:paraId="75B1F595" w14:textId="77777777" w:rsidR="003B5B86" w:rsidRPr="001C0E1B" w:rsidRDefault="003B5B86" w:rsidP="00B82FAB">
            <w:pPr>
              <w:pStyle w:val="TAC"/>
              <w:rPr>
                <w:szCs w:val="18"/>
              </w:rPr>
            </w:pPr>
          </w:p>
        </w:tc>
      </w:tr>
      <w:tr w:rsidR="003B5B86" w:rsidRPr="001C0E1B" w14:paraId="2B6C577B" w14:textId="77777777" w:rsidTr="00B82FAB">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473E7AE0" w14:textId="77777777" w:rsidR="003B5B86" w:rsidRPr="001C0E1B" w:rsidRDefault="003B5B86" w:rsidP="00B82FAB">
            <w:pPr>
              <w:pStyle w:val="TAL"/>
              <w:rPr>
                <w:szCs w:val="18"/>
              </w:rPr>
            </w:pPr>
            <w:r w:rsidRPr="001C0E1B">
              <w:rPr>
                <w:szCs w:val="18"/>
                <w:lang w:eastAsia="ja-JP"/>
              </w:rPr>
              <w:t>EPRE ratio of PDCCH to PDCCH DMRS</w:t>
            </w:r>
          </w:p>
        </w:tc>
        <w:tc>
          <w:tcPr>
            <w:tcW w:w="1134" w:type="dxa"/>
            <w:tcBorders>
              <w:top w:val="nil"/>
              <w:left w:val="single" w:sz="4" w:space="0" w:color="auto"/>
              <w:bottom w:val="nil"/>
              <w:right w:val="single" w:sz="4" w:space="0" w:color="auto"/>
            </w:tcBorders>
            <w:shd w:val="clear" w:color="auto" w:fill="auto"/>
          </w:tcPr>
          <w:p w14:paraId="42FCBC3D" w14:textId="77777777" w:rsidR="003B5B86" w:rsidRPr="001C0E1B" w:rsidRDefault="003B5B86" w:rsidP="00B82FAB">
            <w:pPr>
              <w:pStyle w:val="TAC"/>
              <w:rPr>
                <w:szCs w:val="18"/>
              </w:rPr>
            </w:pPr>
          </w:p>
        </w:tc>
        <w:tc>
          <w:tcPr>
            <w:tcW w:w="4655" w:type="dxa"/>
            <w:gridSpan w:val="2"/>
            <w:tcBorders>
              <w:top w:val="nil"/>
              <w:left w:val="single" w:sz="4" w:space="0" w:color="auto"/>
              <w:bottom w:val="nil"/>
              <w:right w:val="single" w:sz="4" w:space="0" w:color="auto"/>
            </w:tcBorders>
            <w:shd w:val="clear" w:color="auto" w:fill="auto"/>
          </w:tcPr>
          <w:p w14:paraId="74CE5A55" w14:textId="77777777" w:rsidR="003B5B86" w:rsidRPr="001C0E1B" w:rsidRDefault="003B5B86" w:rsidP="00B82FAB">
            <w:pPr>
              <w:pStyle w:val="TAC"/>
              <w:rPr>
                <w:szCs w:val="18"/>
              </w:rPr>
            </w:pPr>
          </w:p>
        </w:tc>
      </w:tr>
      <w:tr w:rsidR="003B5B86" w:rsidRPr="001C0E1B" w14:paraId="71C93059" w14:textId="77777777" w:rsidTr="00B82FAB">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7664D309" w14:textId="77777777" w:rsidR="003B5B86" w:rsidRPr="001C0E1B" w:rsidRDefault="003B5B86" w:rsidP="00B82FAB">
            <w:pPr>
              <w:pStyle w:val="TAL"/>
              <w:rPr>
                <w:szCs w:val="18"/>
              </w:rPr>
            </w:pPr>
            <w:r w:rsidRPr="001C0E1B">
              <w:rPr>
                <w:szCs w:val="18"/>
                <w:lang w:eastAsia="ja-JP"/>
              </w:rPr>
              <w:t xml:space="preserve">EPRE ratio of PDSCH DMRS to SSS </w:t>
            </w:r>
          </w:p>
        </w:tc>
        <w:tc>
          <w:tcPr>
            <w:tcW w:w="1134" w:type="dxa"/>
            <w:tcBorders>
              <w:top w:val="nil"/>
              <w:left w:val="single" w:sz="4" w:space="0" w:color="auto"/>
              <w:bottom w:val="nil"/>
              <w:right w:val="single" w:sz="4" w:space="0" w:color="auto"/>
            </w:tcBorders>
            <w:shd w:val="clear" w:color="auto" w:fill="auto"/>
          </w:tcPr>
          <w:p w14:paraId="1500F9CE" w14:textId="77777777" w:rsidR="003B5B86" w:rsidRPr="001C0E1B" w:rsidRDefault="003B5B86" w:rsidP="00B82FAB">
            <w:pPr>
              <w:pStyle w:val="TAC"/>
              <w:rPr>
                <w:szCs w:val="18"/>
              </w:rPr>
            </w:pPr>
          </w:p>
        </w:tc>
        <w:tc>
          <w:tcPr>
            <w:tcW w:w="4655" w:type="dxa"/>
            <w:gridSpan w:val="2"/>
            <w:tcBorders>
              <w:top w:val="nil"/>
              <w:left w:val="single" w:sz="4" w:space="0" w:color="auto"/>
              <w:bottom w:val="nil"/>
              <w:right w:val="single" w:sz="4" w:space="0" w:color="auto"/>
            </w:tcBorders>
            <w:shd w:val="clear" w:color="auto" w:fill="auto"/>
          </w:tcPr>
          <w:p w14:paraId="617C1F49" w14:textId="77777777" w:rsidR="003B5B86" w:rsidRPr="001C0E1B" w:rsidRDefault="003B5B86" w:rsidP="00B82FAB">
            <w:pPr>
              <w:pStyle w:val="TAC"/>
              <w:rPr>
                <w:szCs w:val="18"/>
              </w:rPr>
            </w:pPr>
          </w:p>
        </w:tc>
      </w:tr>
      <w:tr w:rsidR="003B5B86" w:rsidRPr="001C0E1B" w14:paraId="69078604" w14:textId="77777777" w:rsidTr="00B82FAB">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4E50B7B3" w14:textId="77777777" w:rsidR="003B5B86" w:rsidRPr="001C0E1B" w:rsidRDefault="003B5B86" w:rsidP="00B82FAB">
            <w:pPr>
              <w:pStyle w:val="TAL"/>
              <w:rPr>
                <w:szCs w:val="18"/>
              </w:rPr>
            </w:pPr>
            <w:r w:rsidRPr="001C0E1B">
              <w:rPr>
                <w:szCs w:val="18"/>
                <w:lang w:eastAsia="ja-JP"/>
              </w:rPr>
              <w:t xml:space="preserve">EPRE ratio of PDSCH to PDSCH </w:t>
            </w:r>
          </w:p>
        </w:tc>
        <w:tc>
          <w:tcPr>
            <w:tcW w:w="1134" w:type="dxa"/>
            <w:tcBorders>
              <w:top w:val="nil"/>
              <w:left w:val="single" w:sz="4" w:space="0" w:color="auto"/>
              <w:bottom w:val="nil"/>
              <w:right w:val="single" w:sz="4" w:space="0" w:color="auto"/>
            </w:tcBorders>
            <w:shd w:val="clear" w:color="auto" w:fill="auto"/>
          </w:tcPr>
          <w:p w14:paraId="09A42120" w14:textId="77777777" w:rsidR="003B5B86" w:rsidRPr="001C0E1B" w:rsidRDefault="003B5B86" w:rsidP="00B82FAB">
            <w:pPr>
              <w:pStyle w:val="TAC"/>
              <w:rPr>
                <w:szCs w:val="18"/>
              </w:rPr>
            </w:pPr>
          </w:p>
        </w:tc>
        <w:tc>
          <w:tcPr>
            <w:tcW w:w="4655" w:type="dxa"/>
            <w:gridSpan w:val="2"/>
            <w:tcBorders>
              <w:top w:val="nil"/>
              <w:left w:val="single" w:sz="4" w:space="0" w:color="auto"/>
              <w:bottom w:val="nil"/>
              <w:right w:val="single" w:sz="4" w:space="0" w:color="auto"/>
            </w:tcBorders>
            <w:shd w:val="clear" w:color="auto" w:fill="auto"/>
          </w:tcPr>
          <w:p w14:paraId="78978CF5" w14:textId="77777777" w:rsidR="003B5B86" w:rsidRPr="001C0E1B" w:rsidRDefault="003B5B86" w:rsidP="00B82FAB">
            <w:pPr>
              <w:pStyle w:val="TAC"/>
              <w:rPr>
                <w:szCs w:val="18"/>
              </w:rPr>
            </w:pPr>
          </w:p>
        </w:tc>
      </w:tr>
      <w:tr w:rsidR="003B5B86" w:rsidRPr="001C0E1B" w14:paraId="59960F4D" w14:textId="77777777" w:rsidTr="00B82FAB">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60AD40C3" w14:textId="77777777" w:rsidR="003B5B86" w:rsidRPr="001C0E1B" w:rsidRDefault="003B5B86" w:rsidP="00B82FAB">
            <w:pPr>
              <w:pStyle w:val="TAL"/>
              <w:rPr>
                <w:szCs w:val="18"/>
              </w:rPr>
            </w:pPr>
            <w:r w:rsidRPr="001C0E1B">
              <w:rPr>
                <w:szCs w:val="18"/>
                <w:lang w:eastAsia="ja-JP"/>
              </w:rPr>
              <w:t xml:space="preserve">EPRE ratio of OCNG DMRS to </w:t>
            </w:r>
            <w:proofErr w:type="gramStart"/>
            <w:r w:rsidRPr="001C0E1B">
              <w:rPr>
                <w:szCs w:val="18"/>
                <w:lang w:eastAsia="ja-JP"/>
              </w:rPr>
              <w:t>SSS(</w:t>
            </w:r>
            <w:proofErr w:type="gramEnd"/>
            <w:r w:rsidRPr="001C0E1B">
              <w:rPr>
                <w:szCs w:val="18"/>
                <w:lang w:eastAsia="ja-JP"/>
              </w:rPr>
              <w:t>Note 1)</w:t>
            </w:r>
          </w:p>
        </w:tc>
        <w:tc>
          <w:tcPr>
            <w:tcW w:w="1134" w:type="dxa"/>
            <w:tcBorders>
              <w:top w:val="nil"/>
              <w:left w:val="single" w:sz="4" w:space="0" w:color="auto"/>
              <w:bottom w:val="nil"/>
              <w:right w:val="single" w:sz="4" w:space="0" w:color="auto"/>
            </w:tcBorders>
            <w:shd w:val="clear" w:color="auto" w:fill="auto"/>
          </w:tcPr>
          <w:p w14:paraId="719A5599" w14:textId="77777777" w:rsidR="003B5B86" w:rsidRPr="001C0E1B" w:rsidRDefault="003B5B86" w:rsidP="00B82FAB">
            <w:pPr>
              <w:pStyle w:val="TAC"/>
              <w:rPr>
                <w:szCs w:val="18"/>
              </w:rPr>
            </w:pPr>
          </w:p>
        </w:tc>
        <w:tc>
          <w:tcPr>
            <w:tcW w:w="4655" w:type="dxa"/>
            <w:gridSpan w:val="2"/>
            <w:tcBorders>
              <w:top w:val="nil"/>
              <w:left w:val="single" w:sz="4" w:space="0" w:color="auto"/>
              <w:bottom w:val="nil"/>
              <w:right w:val="single" w:sz="4" w:space="0" w:color="auto"/>
            </w:tcBorders>
            <w:shd w:val="clear" w:color="auto" w:fill="auto"/>
          </w:tcPr>
          <w:p w14:paraId="48D2C9D7" w14:textId="77777777" w:rsidR="003B5B86" w:rsidRPr="001C0E1B" w:rsidRDefault="003B5B86" w:rsidP="00B82FAB">
            <w:pPr>
              <w:pStyle w:val="TAC"/>
              <w:rPr>
                <w:szCs w:val="18"/>
              </w:rPr>
            </w:pPr>
          </w:p>
        </w:tc>
      </w:tr>
      <w:tr w:rsidR="003B5B86" w:rsidRPr="001C0E1B" w14:paraId="0A457881" w14:textId="77777777" w:rsidTr="00B82FAB">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6CD5E0C6" w14:textId="77777777" w:rsidR="003B5B86" w:rsidRPr="001C0E1B" w:rsidRDefault="003B5B86" w:rsidP="00B82FAB">
            <w:pPr>
              <w:pStyle w:val="TAL"/>
              <w:rPr>
                <w:szCs w:val="18"/>
              </w:rPr>
            </w:pPr>
            <w:r w:rsidRPr="001C0E1B">
              <w:rPr>
                <w:szCs w:val="18"/>
                <w:lang w:eastAsia="ja-JP"/>
              </w:rPr>
              <w:t>EPRE ratio of OCNG to OCNG DMRS (Note 1)</w:t>
            </w:r>
          </w:p>
        </w:tc>
        <w:tc>
          <w:tcPr>
            <w:tcW w:w="1134" w:type="dxa"/>
            <w:tcBorders>
              <w:top w:val="nil"/>
              <w:left w:val="single" w:sz="4" w:space="0" w:color="auto"/>
              <w:bottom w:val="single" w:sz="4" w:space="0" w:color="auto"/>
              <w:right w:val="single" w:sz="4" w:space="0" w:color="auto"/>
            </w:tcBorders>
            <w:shd w:val="clear" w:color="auto" w:fill="auto"/>
          </w:tcPr>
          <w:p w14:paraId="641D0A08" w14:textId="77777777" w:rsidR="003B5B86" w:rsidRPr="001C0E1B" w:rsidRDefault="003B5B86" w:rsidP="00B82FAB">
            <w:pPr>
              <w:pStyle w:val="TAC"/>
              <w:rPr>
                <w:szCs w:val="18"/>
              </w:rPr>
            </w:pPr>
          </w:p>
        </w:tc>
        <w:tc>
          <w:tcPr>
            <w:tcW w:w="4655" w:type="dxa"/>
            <w:gridSpan w:val="2"/>
            <w:tcBorders>
              <w:top w:val="nil"/>
              <w:left w:val="single" w:sz="4" w:space="0" w:color="auto"/>
              <w:bottom w:val="single" w:sz="4" w:space="0" w:color="auto"/>
              <w:right w:val="single" w:sz="4" w:space="0" w:color="auto"/>
            </w:tcBorders>
            <w:shd w:val="clear" w:color="auto" w:fill="auto"/>
          </w:tcPr>
          <w:p w14:paraId="4916C9B8" w14:textId="77777777" w:rsidR="003B5B86" w:rsidRPr="001C0E1B" w:rsidRDefault="003B5B86" w:rsidP="00B82FAB">
            <w:pPr>
              <w:pStyle w:val="TAC"/>
              <w:rPr>
                <w:szCs w:val="18"/>
              </w:rPr>
            </w:pPr>
          </w:p>
        </w:tc>
      </w:tr>
      <w:tr w:rsidR="003B5B86" w:rsidRPr="001C0E1B" w14:paraId="44501626" w14:textId="77777777" w:rsidTr="00B82FAB">
        <w:trPr>
          <w:trHeight w:val="187"/>
          <w:jc w:val="center"/>
        </w:trPr>
        <w:tc>
          <w:tcPr>
            <w:tcW w:w="3805" w:type="dxa"/>
            <w:gridSpan w:val="3"/>
            <w:tcBorders>
              <w:top w:val="single" w:sz="4" w:space="0" w:color="auto"/>
              <w:left w:val="single" w:sz="4" w:space="0" w:color="auto"/>
              <w:right w:val="single" w:sz="4" w:space="0" w:color="auto"/>
            </w:tcBorders>
          </w:tcPr>
          <w:p w14:paraId="262CAC7B" w14:textId="77777777" w:rsidR="003B5B86" w:rsidRPr="001C0E1B" w:rsidRDefault="003B5B86" w:rsidP="00B82FAB">
            <w:pPr>
              <w:pStyle w:val="TAL"/>
            </w:pPr>
            <w:r w:rsidRPr="001C0E1B">
              <w:rPr>
                <w:rFonts w:eastAsia="Calibri"/>
                <w:position w:val="-12"/>
                <w:szCs w:val="22"/>
              </w:rPr>
              <w:object w:dxaOrig="405" w:dyaOrig="345" w14:anchorId="19FF8EFE">
                <v:shape id="_x0000_i1136" type="#_x0000_t75" style="width:20.15pt;height:15.55pt" o:ole="" fillcolor="window">
                  <v:imagedata r:id="rId20" o:title=""/>
                </v:shape>
                <o:OLEObject Type="Embed" ProgID="Equation.3" ShapeID="_x0000_i1136" DrawAspect="Content" ObjectID="_1760550771" r:id="rId137"/>
              </w:object>
            </w:r>
            <w:r w:rsidRPr="001C0E1B">
              <w:rPr>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1AE1A654" w14:textId="77777777" w:rsidR="003B5B86" w:rsidRPr="001C0E1B" w:rsidRDefault="003B5B86" w:rsidP="00B82FAB">
            <w:pPr>
              <w:pStyle w:val="TAC"/>
            </w:pPr>
            <w:r w:rsidRPr="001C0E1B">
              <w:t>dBm/15kHz</w:t>
            </w:r>
          </w:p>
        </w:tc>
        <w:tc>
          <w:tcPr>
            <w:tcW w:w="4655" w:type="dxa"/>
            <w:gridSpan w:val="2"/>
            <w:tcBorders>
              <w:top w:val="single" w:sz="4" w:space="0" w:color="auto"/>
              <w:left w:val="single" w:sz="4" w:space="0" w:color="auto"/>
              <w:right w:val="single" w:sz="4" w:space="0" w:color="auto"/>
            </w:tcBorders>
          </w:tcPr>
          <w:p w14:paraId="5DB6AE78" w14:textId="77777777" w:rsidR="003B5B86" w:rsidRPr="001C0E1B" w:rsidRDefault="003B5B86" w:rsidP="00B82FAB">
            <w:pPr>
              <w:pStyle w:val="TAC"/>
            </w:pPr>
            <w:r w:rsidRPr="001C0E1B">
              <w:t>-98</w:t>
            </w:r>
          </w:p>
        </w:tc>
      </w:tr>
      <w:tr w:rsidR="003B5B86" w:rsidRPr="001C0E1B" w14:paraId="496D6E63" w14:textId="77777777" w:rsidTr="00B82FAB">
        <w:trPr>
          <w:trHeight w:val="187"/>
          <w:jc w:val="center"/>
        </w:trPr>
        <w:tc>
          <w:tcPr>
            <w:tcW w:w="970" w:type="dxa"/>
            <w:tcBorders>
              <w:top w:val="single" w:sz="4" w:space="0" w:color="auto"/>
              <w:left w:val="single" w:sz="4" w:space="0" w:color="auto"/>
              <w:bottom w:val="nil"/>
              <w:right w:val="single" w:sz="4" w:space="0" w:color="auto"/>
            </w:tcBorders>
            <w:shd w:val="clear" w:color="auto" w:fill="auto"/>
          </w:tcPr>
          <w:p w14:paraId="4F6E8080" w14:textId="77777777" w:rsidR="003B5B86" w:rsidRPr="001C0E1B" w:rsidRDefault="003B5B86" w:rsidP="00B82FAB">
            <w:pPr>
              <w:pStyle w:val="TAL"/>
              <w:rPr>
                <w:vertAlign w:val="superscript"/>
              </w:rPr>
            </w:pPr>
            <w:r w:rsidRPr="001C0E1B">
              <w:rPr>
                <w:rFonts w:eastAsia="Calibri"/>
                <w:position w:val="-12"/>
                <w:szCs w:val="22"/>
              </w:rPr>
              <w:object w:dxaOrig="405" w:dyaOrig="345" w14:anchorId="7C1D78C4">
                <v:shape id="_x0000_i1137" type="#_x0000_t75" style="width:20.15pt;height:15.55pt" o:ole="" fillcolor="window">
                  <v:imagedata r:id="rId20" o:title=""/>
                </v:shape>
                <o:OLEObject Type="Embed" ProgID="Equation.3" ShapeID="_x0000_i1137" DrawAspect="Content" ObjectID="_1760550772" r:id="rId138"/>
              </w:object>
            </w:r>
            <w:r w:rsidRPr="001C0E1B">
              <w:rPr>
                <w:vertAlign w:val="superscript"/>
              </w:rPr>
              <w:t>Note2</w:t>
            </w:r>
          </w:p>
        </w:tc>
        <w:tc>
          <w:tcPr>
            <w:tcW w:w="2835" w:type="dxa"/>
            <w:gridSpan w:val="2"/>
            <w:tcBorders>
              <w:top w:val="single" w:sz="4" w:space="0" w:color="auto"/>
              <w:left w:val="single" w:sz="4" w:space="0" w:color="auto"/>
              <w:right w:val="single" w:sz="4" w:space="0" w:color="auto"/>
            </w:tcBorders>
          </w:tcPr>
          <w:p w14:paraId="5D44A064" w14:textId="77777777" w:rsidR="003B5B86" w:rsidRPr="001C0E1B" w:rsidRDefault="003B5B86" w:rsidP="00B82FAB">
            <w:pPr>
              <w:pStyle w:val="TAL"/>
              <w:rPr>
                <w:rFonts w:eastAsia="Calibri"/>
                <w:szCs w:val="22"/>
              </w:rPr>
            </w:pPr>
            <w:r w:rsidRPr="001C0E1B">
              <w:t>Config</w:t>
            </w:r>
            <w:r w:rsidRPr="001C0E1B">
              <w:rPr>
                <w:szCs w:val="18"/>
              </w:rPr>
              <w:t xml:space="preserve"> </w:t>
            </w:r>
            <w:r w:rsidRPr="001C0E1B">
              <w:t>1,2</w:t>
            </w:r>
          </w:p>
        </w:tc>
        <w:tc>
          <w:tcPr>
            <w:tcW w:w="1134" w:type="dxa"/>
            <w:tcBorders>
              <w:top w:val="single" w:sz="4" w:space="0" w:color="auto"/>
              <w:left w:val="single" w:sz="4" w:space="0" w:color="auto"/>
              <w:bottom w:val="nil"/>
              <w:right w:val="single" w:sz="4" w:space="0" w:color="auto"/>
            </w:tcBorders>
            <w:shd w:val="clear" w:color="auto" w:fill="auto"/>
          </w:tcPr>
          <w:p w14:paraId="2CC9F9C4" w14:textId="77777777" w:rsidR="003B5B86" w:rsidRPr="001C0E1B" w:rsidRDefault="003B5B86" w:rsidP="00B82FAB">
            <w:pPr>
              <w:pStyle w:val="TAC"/>
            </w:pPr>
            <w:r w:rsidRPr="001C0E1B">
              <w:t>dBm/SCS</w:t>
            </w:r>
          </w:p>
        </w:tc>
        <w:tc>
          <w:tcPr>
            <w:tcW w:w="4655" w:type="dxa"/>
            <w:gridSpan w:val="2"/>
            <w:tcBorders>
              <w:top w:val="single" w:sz="4" w:space="0" w:color="auto"/>
              <w:left w:val="single" w:sz="4" w:space="0" w:color="auto"/>
              <w:right w:val="single" w:sz="4" w:space="0" w:color="auto"/>
            </w:tcBorders>
          </w:tcPr>
          <w:p w14:paraId="5B7F9B15" w14:textId="77777777" w:rsidR="003B5B86" w:rsidRPr="001C0E1B" w:rsidRDefault="003B5B86" w:rsidP="00B82FAB">
            <w:pPr>
              <w:pStyle w:val="TAC"/>
            </w:pPr>
            <w:r w:rsidRPr="001C0E1B">
              <w:t>-98</w:t>
            </w:r>
          </w:p>
        </w:tc>
      </w:tr>
      <w:tr w:rsidR="003B5B86" w:rsidRPr="001C0E1B" w14:paraId="5FCA09DB" w14:textId="77777777" w:rsidTr="00B82FAB">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0630AC2D" w14:textId="77777777" w:rsidR="003B5B86" w:rsidRPr="001C0E1B" w:rsidRDefault="003B5B86" w:rsidP="00B82FAB">
            <w:pPr>
              <w:pStyle w:val="TAL"/>
              <w:rPr>
                <w:i/>
              </w:rPr>
            </w:pPr>
            <w:r w:rsidRPr="001C0E1B">
              <w:rPr>
                <w:rFonts w:eastAsia="Calibri"/>
                <w:i/>
                <w:position w:val="-12"/>
                <w:szCs w:val="22"/>
              </w:rPr>
              <w:object w:dxaOrig="615" w:dyaOrig="390" w14:anchorId="11AEF6E2">
                <v:shape id="_x0000_i1138" type="#_x0000_t75" style="width:29.95pt;height:15.55pt" o:ole="" fillcolor="window">
                  <v:imagedata r:id="rId18" o:title=""/>
                </v:shape>
                <o:OLEObject Type="Embed" ProgID="Equation.3" ShapeID="_x0000_i1138" DrawAspect="Content" ObjectID="_1760550773" r:id="rId139"/>
              </w:object>
            </w:r>
          </w:p>
        </w:tc>
        <w:tc>
          <w:tcPr>
            <w:tcW w:w="1134" w:type="dxa"/>
            <w:tcBorders>
              <w:top w:val="single" w:sz="4" w:space="0" w:color="auto"/>
              <w:left w:val="single" w:sz="4" w:space="0" w:color="auto"/>
              <w:bottom w:val="single" w:sz="4" w:space="0" w:color="auto"/>
              <w:right w:val="single" w:sz="4" w:space="0" w:color="auto"/>
            </w:tcBorders>
            <w:hideMark/>
          </w:tcPr>
          <w:p w14:paraId="1449F685" w14:textId="77777777" w:rsidR="003B5B86" w:rsidRPr="001C0E1B" w:rsidRDefault="003B5B86" w:rsidP="00B82FAB">
            <w:pPr>
              <w:pStyle w:val="TAC"/>
            </w:pPr>
            <w:r w:rsidRPr="001C0E1B">
              <w:t>dB</w:t>
            </w:r>
          </w:p>
        </w:tc>
        <w:tc>
          <w:tcPr>
            <w:tcW w:w="4655" w:type="dxa"/>
            <w:gridSpan w:val="2"/>
            <w:tcBorders>
              <w:top w:val="single" w:sz="4" w:space="0" w:color="auto"/>
              <w:left w:val="single" w:sz="4" w:space="0" w:color="auto"/>
              <w:bottom w:val="single" w:sz="4" w:space="0" w:color="auto"/>
              <w:right w:val="single" w:sz="4" w:space="0" w:color="auto"/>
            </w:tcBorders>
            <w:hideMark/>
          </w:tcPr>
          <w:p w14:paraId="7482FA52" w14:textId="77777777" w:rsidR="003B5B86" w:rsidRPr="001C0E1B" w:rsidRDefault="003B5B86" w:rsidP="00B82FAB">
            <w:pPr>
              <w:pStyle w:val="TAC"/>
            </w:pPr>
            <w:r w:rsidRPr="001C0E1B">
              <w:t>3</w:t>
            </w:r>
          </w:p>
        </w:tc>
      </w:tr>
      <w:tr w:rsidR="003B5B86" w:rsidRPr="001C0E1B" w14:paraId="339913F9" w14:textId="77777777" w:rsidTr="00B82FAB">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4E91051" w14:textId="77777777" w:rsidR="003B5B86" w:rsidRPr="001C0E1B" w:rsidRDefault="003B5B86" w:rsidP="00B82FAB">
            <w:pPr>
              <w:pStyle w:val="TAL"/>
            </w:pPr>
            <w:r w:rsidRPr="001C0E1B">
              <w:rPr>
                <w:rFonts w:eastAsia="Calibri"/>
                <w:position w:val="-12"/>
                <w:szCs w:val="22"/>
              </w:rPr>
              <w:object w:dxaOrig="810" w:dyaOrig="390" w14:anchorId="0042035D">
                <v:shape id="_x0000_i1139" type="#_x0000_t75" style="width:42.05pt;height:15.55pt" o:ole="" fillcolor="window">
                  <v:imagedata r:id="rId23" o:title=""/>
                </v:shape>
                <o:OLEObject Type="Embed" ProgID="Equation.3" ShapeID="_x0000_i1139" DrawAspect="Content" ObjectID="_1760550774" r:id="rId140"/>
              </w:object>
            </w:r>
          </w:p>
        </w:tc>
        <w:tc>
          <w:tcPr>
            <w:tcW w:w="1134" w:type="dxa"/>
            <w:tcBorders>
              <w:top w:val="single" w:sz="4" w:space="0" w:color="auto"/>
              <w:left w:val="single" w:sz="4" w:space="0" w:color="auto"/>
              <w:bottom w:val="single" w:sz="4" w:space="0" w:color="auto"/>
              <w:right w:val="single" w:sz="4" w:space="0" w:color="auto"/>
            </w:tcBorders>
            <w:hideMark/>
          </w:tcPr>
          <w:p w14:paraId="5C23D3A2" w14:textId="77777777" w:rsidR="003B5B86" w:rsidRPr="001C0E1B" w:rsidRDefault="003B5B86" w:rsidP="00B82FAB">
            <w:pPr>
              <w:pStyle w:val="TAC"/>
            </w:pPr>
            <w:r w:rsidRPr="001C0E1B">
              <w:t>dB</w:t>
            </w:r>
          </w:p>
        </w:tc>
        <w:tc>
          <w:tcPr>
            <w:tcW w:w="4655" w:type="dxa"/>
            <w:gridSpan w:val="2"/>
            <w:tcBorders>
              <w:top w:val="single" w:sz="4" w:space="0" w:color="auto"/>
              <w:left w:val="single" w:sz="4" w:space="0" w:color="auto"/>
              <w:bottom w:val="single" w:sz="4" w:space="0" w:color="auto"/>
              <w:right w:val="single" w:sz="4" w:space="0" w:color="auto"/>
            </w:tcBorders>
            <w:hideMark/>
          </w:tcPr>
          <w:p w14:paraId="657AD061" w14:textId="77777777" w:rsidR="003B5B86" w:rsidRPr="001C0E1B" w:rsidRDefault="003B5B86" w:rsidP="00B82FAB">
            <w:pPr>
              <w:pStyle w:val="TAC"/>
            </w:pPr>
            <w:r w:rsidRPr="001C0E1B">
              <w:t>3</w:t>
            </w:r>
          </w:p>
        </w:tc>
      </w:tr>
      <w:tr w:rsidR="003B5B86" w:rsidRPr="001C0E1B" w14:paraId="453C8915" w14:textId="77777777" w:rsidTr="00B82FAB">
        <w:trPr>
          <w:trHeight w:val="187"/>
          <w:jc w:val="center"/>
        </w:trPr>
        <w:tc>
          <w:tcPr>
            <w:tcW w:w="970" w:type="dxa"/>
            <w:tcBorders>
              <w:top w:val="single" w:sz="4" w:space="0" w:color="auto"/>
              <w:left w:val="single" w:sz="4" w:space="0" w:color="auto"/>
              <w:bottom w:val="nil"/>
              <w:right w:val="single" w:sz="4" w:space="0" w:color="auto"/>
            </w:tcBorders>
            <w:shd w:val="clear" w:color="auto" w:fill="auto"/>
            <w:hideMark/>
          </w:tcPr>
          <w:p w14:paraId="129FFF2B" w14:textId="77777777" w:rsidR="003B5B86" w:rsidRPr="001C0E1B" w:rsidRDefault="003B5B86" w:rsidP="00B82FAB">
            <w:pPr>
              <w:pStyle w:val="TAL"/>
            </w:pPr>
            <w:r w:rsidRPr="001C0E1B">
              <w:t>Io</w:t>
            </w:r>
            <w:r w:rsidRPr="001C0E1B">
              <w:rPr>
                <w:vertAlign w:val="superscript"/>
              </w:rPr>
              <w:t>Note3</w:t>
            </w:r>
          </w:p>
        </w:tc>
        <w:tc>
          <w:tcPr>
            <w:tcW w:w="2835" w:type="dxa"/>
            <w:gridSpan w:val="2"/>
            <w:tcBorders>
              <w:top w:val="single" w:sz="4" w:space="0" w:color="auto"/>
              <w:left w:val="single" w:sz="4" w:space="0" w:color="auto"/>
              <w:right w:val="single" w:sz="4" w:space="0" w:color="auto"/>
            </w:tcBorders>
          </w:tcPr>
          <w:p w14:paraId="1F0CC195" w14:textId="77777777" w:rsidR="003B5B86" w:rsidRPr="001C0E1B" w:rsidRDefault="003B5B86" w:rsidP="00B82FAB">
            <w:pPr>
              <w:pStyle w:val="TAL"/>
            </w:pPr>
            <w:r w:rsidRPr="001C0E1B">
              <w:t>Config</w:t>
            </w:r>
            <w:r w:rsidRPr="001C0E1B">
              <w:rPr>
                <w:szCs w:val="18"/>
              </w:rPr>
              <w:t xml:space="preserve"> </w:t>
            </w:r>
            <w:r w:rsidRPr="001C0E1B">
              <w:t>1,2</w:t>
            </w:r>
          </w:p>
        </w:tc>
        <w:tc>
          <w:tcPr>
            <w:tcW w:w="1134" w:type="dxa"/>
            <w:tcBorders>
              <w:top w:val="single" w:sz="4" w:space="0" w:color="auto"/>
              <w:left w:val="single" w:sz="4" w:space="0" w:color="auto"/>
              <w:right w:val="single" w:sz="4" w:space="0" w:color="auto"/>
            </w:tcBorders>
            <w:hideMark/>
          </w:tcPr>
          <w:p w14:paraId="476B2401" w14:textId="77777777" w:rsidR="003B5B86" w:rsidRPr="001C0E1B" w:rsidRDefault="003B5B86" w:rsidP="00B82FAB">
            <w:pPr>
              <w:pStyle w:val="TAC"/>
            </w:pPr>
            <w:r w:rsidRPr="001C0E1B">
              <w:t>dBm/</w:t>
            </w:r>
          </w:p>
          <w:p w14:paraId="74512103" w14:textId="77777777" w:rsidR="003B5B86" w:rsidRPr="001C0E1B" w:rsidRDefault="003B5B86" w:rsidP="00B82FAB">
            <w:pPr>
              <w:pStyle w:val="TAC"/>
            </w:pPr>
            <w:r w:rsidRPr="001C0E1B">
              <w:t>9.36MHz</w:t>
            </w:r>
          </w:p>
        </w:tc>
        <w:tc>
          <w:tcPr>
            <w:tcW w:w="4655" w:type="dxa"/>
            <w:gridSpan w:val="2"/>
            <w:tcBorders>
              <w:top w:val="single" w:sz="4" w:space="0" w:color="auto"/>
              <w:left w:val="single" w:sz="4" w:space="0" w:color="auto"/>
              <w:right w:val="single" w:sz="4" w:space="0" w:color="auto"/>
            </w:tcBorders>
            <w:hideMark/>
          </w:tcPr>
          <w:p w14:paraId="676C6A72" w14:textId="77777777" w:rsidR="003B5B86" w:rsidRPr="001C0E1B" w:rsidRDefault="003B5B86" w:rsidP="00B82FAB">
            <w:pPr>
              <w:pStyle w:val="TAC"/>
            </w:pPr>
            <w:r w:rsidRPr="001C0E1B">
              <w:t>-67.57</w:t>
            </w:r>
          </w:p>
        </w:tc>
      </w:tr>
      <w:tr w:rsidR="003B5B86" w:rsidRPr="001C0E1B" w14:paraId="14A9731C" w14:textId="77777777" w:rsidTr="00B82FAB">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3E63B329" w14:textId="77777777" w:rsidR="003B5B86" w:rsidRPr="001C0E1B" w:rsidRDefault="003B5B86" w:rsidP="00B82FAB">
            <w:pPr>
              <w:pStyle w:val="TAL"/>
            </w:pPr>
            <w:r w:rsidRPr="001C0E1B">
              <w:t>Propagation condition</w:t>
            </w:r>
          </w:p>
        </w:tc>
        <w:tc>
          <w:tcPr>
            <w:tcW w:w="1134" w:type="dxa"/>
            <w:tcBorders>
              <w:top w:val="single" w:sz="4" w:space="0" w:color="auto"/>
              <w:left w:val="single" w:sz="4" w:space="0" w:color="auto"/>
              <w:bottom w:val="single" w:sz="4" w:space="0" w:color="auto"/>
              <w:right w:val="single" w:sz="4" w:space="0" w:color="auto"/>
            </w:tcBorders>
            <w:hideMark/>
          </w:tcPr>
          <w:p w14:paraId="11DCFF25" w14:textId="77777777" w:rsidR="003B5B86" w:rsidRPr="001C0E1B" w:rsidRDefault="003B5B86" w:rsidP="00B82FAB">
            <w:pPr>
              <w:pStyle w:val="TAC"/>
            </w:pPr>
            <w:r w:rsidRPr="001C0E1B">
              <w:t>-</w:t>
            </w:r>
          </w:p>
        </w:tc>
        <w:tc>
          <w:tcPr>
            <w:tcW w:w="4655" w:type="dxa"/>
            <w:gridSpan w:val="2"/>
            <w:tcBorders>
              <w:top w:val="single" w:sz="4" w:space="0" w:color="auto"/>
              <w:left w:val="single" w:sz="4" w:space="0" w:color="auto"/>
              <w:bottom w:val="single" w:sz="4" w:space="0" w:color="auto"/>
              <w:right w:val="single" w:sz="4" w:space="0" w:color="auto"/>
            </w:tcBorders>
            <w:hideMark/>
          </w:tcPr>
          <w:p w14:paraId="6634DA59" w14:textId="77777777" w:rsidR="003B5B86" w:rsidRPr="001C0E1B" w:rsidRDefault="003B5B86" w:rsidP="00B82FAB">
            <w:pPr>
              <w:pStyle w:val="TAC"/>
            </w:pPr>
            <w:r w:rsidRPr="001C0E1B">
              <w:t>AWGN</w:t>
            </w:r>
          </w:p>
        </w:tc>
      </w:tr>
      <w:tr w:rsidR="003B5B86" w:rsidRPr="001C0E1B" w14:paraId="7A9B4A02" w14:textId="77777777" w:rsidTr="00B82FAB">
        <w:trPr>
          <w:trHeight w:val="187"/>
          <w:jc w:val="center"/>
        </w:trPr>
        <w:tc>
          <w:tcPr>
            <w:tcW w:w="9594" w:type="dxa"/>
            <w:gridSpan w:val="6"/>
            <w:tcBorders>
              <w:top w:val="single" w:sz="4" w:space="0" w:color="auto"/>
              <w:left w:val="single" w:sz="4" w:space="0" w:color="auto"/>
              <w:bottom w:val="single" w:sz="4" w:space="0" w:color="auto"/>
              <w:right w:val="single" w:sz="4" w:space="0" w:color="auto"/>
            </w:tcBorders>
            <w:vAlign w:val="center"/>
          </w:tcPr>
          <w:p w14:paraId="43B1A66E" w14:textId="77777777" w:rsidR="003B5B86" w:rsidRPr="001C0E1B" w:rsidRDefault="003B5B86" w:rsidP="00B82FAB">
            <w:pPr>
              <w:pStyle w:val="TAN"/>
            </w:pPr>
            <w:r w:rsidRPr="001C0E1B">
              <w:t>Note 1:</w:t>
            </w:r>
            <w:r w:rsidRPr="001C0E1B">
              <w:tab/>
              <w:t>OCNG shall be used such that both cells are fully allocated and a constant total transmitted power spectral density is achieved for all OFDM symbols.</w:t>
            </w:r>
          </w:p>
          <w:p w14:paraId="114A98B7" w14:textId="77777777" w:rsidR="003B5B86" w:rsidRPr="001C0E1B" w:rsidRDefault="003B5B86" w:rsidP="00B82FAB">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position w:val="-12"/>
                <w:szCs w:val="22"/>
              </w:rPr>
              <w:object w:dxaOrig="405" w:dyaOrig="345" w14:anchorId="7F87B04B">
                <v:shape id="_x0000_i1140" type="#_x0000_t75" style="width:20.15pt;height:15.55pt" o:ole="" fillcolor="window">
                  <v:imagedata r:id="rId20" o:title=""/>
                </v:shape>
                <o:OLEObject Type="Embed" ProgID="Equation.3" ShapeID="_x0000_i1140" DrawAspect="Content" ObjectID="_1760550775" r:id="rId141"/>
              </w:object>
            </w:r>
            <w:r w:rsidRPr="001C0E1B">
              <w:t xml:space="preserve"> to be fulfilled.</w:t>
            </w:r>
          </w:p>
          <w:p w14:paraId="75D15448" w14:textId="77777777" w:rsidR="003B5B86" w:rsidRPr="001C0E1B" w:rsidRDefault="003B5B86" w:rsidP="00B82FAB">
            <w:pPr>
              <w:pStyle w:val="TAN"/>
            </w:pPr>
            <w:r w:rsidRPr="001C0E1B">
              <w:t>Note 3:</w:t>
            </w:r>
            <w:r w:rsidRPr="001C0E1B">
              <w:tab/>
              <w:t>Io levels have been derived from other parameters for information purposes. They are not settable parameters themselves.</w:t>
            </w:r>
          </w:p>
        </w:tc>
      </w:tr>
    </w:tbl>
    <w:p w14:paraId="327338AC" w14:textId="77777777" w:rsidR="003B5B86" w:rsidRPr="001C0E1B" w:rsidRDefault="003B5B86" w:rsidP="003B5B86"/>
    <w:p w14:paraId="0951E166" w14:textId="77777777" w:rsidR="003B5B86" w:rsidRPr="001C0E1B" w:rsidRDefault="003B5B86" w:rsidP="003B5B86">
      <w:pPr>
        <w:pStyle w:val="TH"/>
        <w:rPr>
          <w:rFonts w:ascii="Calibri" w:eastAsia="Calibri" w:hAnsi="Calibri"/>
          <w:sz w:val="22"/>
          <w:szCs w:val="22"/>
        </w:rPr>
      </w:pPr>
      <w:r w:rsidRPr="001C0E1B">
        <w:lastRenderedPageBreak/>
        <w:t>Table A.</w:t>
      </w:r>
      <w:r>
        <w:t>14.3.2</w:t>
      </w:r>
      <w:r w:rsidRPr="001C0E1B">
        <w:t>.1.2-</w:t>
      </w:r>
      <w:r>
        <w:t>4</w:t>
      </w:r>
      <w:r w:rsidRPr="001C0E1B">
        <w:t>: Sounding Reference Symbol Configuration for timing advance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1701"/>
        <w:gridCol w:w="1453"/>
        <w:gridCol w:w="3650"/>
      </w:tblGrid>
      <w:tr w:rsidR="003B5B86" w:rsidRPr="001C0E1B" w14:paraId="46C8008C" w14:textId="77777777" w:rsidTr="00B82FAB">
        <w:trPr>
          <w:trHeight w:val="187"/>
          <w:jc w:val="center"/>
        </w:trPr>
        <w:tc>
          <w:tcPr>
            <w:tcW w:w="3402" w:type="dxa"/>
            <w:gridSpan w:val="2"/>
          </w:tcPr>
          <w:p w14:paraId="2540C166" w14:textId="77777777" w:rsidR="003B5B86" w:rsidRPr="001C0E1B" w:rsidRDefault="003B5B86" w:rsidP="00B82FAB">
            <w:pPr>
              <w:pStyle w:val="TAH"/>
            </w:pPr>
            <w:r w:rsidRPr="001C0E1B">
              <w:t>Field</w:t>
            </w:r>
          </w:p>
        </w:tc>
        <w:tc>
          <w:tcPr>
            <w:tcW w:w="1453" w:type="dxa"/>
          </w:tcPr>
          <w:p w14:paraId="40483A80" w14:textId="77777777" w:rsidR="003B5B86" w:rsidRPr="001C0E1B" w:rsidRDefault="003B5B86" w:rsidP="00B82FAB">
            <w:pPr>
              <w:pStyle w:val="TAH"/>
            </w:pPr>
            <w:r w:rsidRPr="001C0E1B">
              <w:t>Value</w:t>
            </w:r>
          </w:p>
        </w:tc>
        <w:tc>
          <w:tcPr>
            <w:tcW w:w="3650" w:type="dxa"/>
            <w:tcBorders>
              <w:bottom w:val="single" w:sz="4" w:space="0" w:color="auto"/>
            </w:tcBorders>
          </w:tcPr>
          <w:p w14:paraId="2DF90F2D" w14:textId="77777777" w:rsidR="003B5B86" w:rsidRPr="001C0E1B" w:rsidRDefault="003B5B86" w:rsidP="00B82FAB">
            <w:pPr>
              <w:pStyle w:val="TAH"/>
            </w:pPr>
            <w:r w:rsidRPr="001C0E1B">
              <w:t>Comment</w:t>
            </w:r>
          </w:p>
        </w:tc>
      </w:tr>
      <w:tr w:rsidR="003B5B86" w:rsidRPr="001C0E1B" w14:paraId="721EEC06" w14:textId="77777777" w:rsidTr="00B82FAB">
        <w:trPr>
          <w:trHeight w:val="187"/>
          <w:jc w:val="center"/>
        </w:trPr>
        <w:tc>
          <w:tcPr>
            <w:tcW w:w="1701" w:type="dxa"/>
            <w:tcBorders>
              <w:bottom w:val="nil"/>
            </w:tcBorders>
            <w:shd w:val="clear" w:color="auto" w:fill="auto"/>
          </w:tcPr>
          <w:p w14:paraId="01C9D47A" w14:textId="77777777" w:rsidR="003B5B86" w:rsidRPr="001C0E1B" w:rsidRDefault="003B5B86" w:rsidP="00B82FAB">
            <w:pPr>
              <w:pStyle w:val="TAC"/>
              <w:rPr>
                <w:rFonts w:cs="Arial"/>
              </w:rPr>
            </w:pPr>
            <w:r w:rsidRPr="001C0E1B">
              <w:t>c-SRS</w:t>
            </w:r>
          </w:p>
        </w:tc>
        <w:tc>
          <w:tcPr>
            <w:tcW w:w="1701" w:type="dxa"/>
          </w:tcPr>
          <w:p w14:paraId="36E90917" w14:textId="77777777" w:rsidR="003B5B86" w:rsidRPr="001C0E1B" w:rsidRDefault="003B5B86" w:rsidP="00B82FAB">
            <w:pPr>
              <w:pStyle w:val="TAC"/>
              <w:rPr>
                <w:rFonts w:cs="Arial"/>
              </w:rPr>
            </w:pPr>
            <w:r w:rsidRPr="001C0E1B">
              <w:rPr>
                <w:rFonts w:cs="Arial"/>
              </w:rPr>
              <w:t>Config</w:t>
            </w:r>
            <w:r w:rsidRPr="001C0E1B">
              <w:rPr>
                <w:szCs w:val="18"/>
              </w:rPr>
              <w:t xml:space="preserve"> 1,2</w:t>
            </w:r>
          </w:p>
        </w:tc>
        <w:tc>
          <w:tcPr>
            <w:tcW w:w="1453" w:type="dxa"/>
            <w:shd w:val="clear" w:color="auto" w:fill="auto"/>
          </w:tcPr>
          <w:p w14:paraId="250E76C0" w14:textId="77777777" w:rsidR="003B5B86" w:rsidRPr="001C0E1B" w:rsidRDefault="003B5B86" w:rsidP="00B82FAB">
            <w:pPr>
              <w:pStyle w:val="TAC"/>
              <w:rPr>
                <w:rFonts w:cs="Arial"/>
              </w:rPr>
            </w:pPr>
            <w:r w:rsidRPr="001C0E1B">
              <w:rPr>
                <w:rFonts w:cs="Arial"/>
              </w:rPr>
              <w:t>12</w:t>
            </w:r>
          </w:p>
        </w:tc>
        <w:tc>
          <w:tcPr>
            <w:tcW w:w="3650" w:type="dxa"/>
            <w:tcBorders>
              <w:bottom w:val="nil"/>
            </w:tcBorders>
            <w:shd w:val="clear" w:color="auto" w:fill="auto"/>
          </w:tcPr>
          <w:p w14:paraId="36EE617E" w14:textId="77777777" w:rsidR="003B5B86" w:rsidRPr="001C0E1B" w:rsidRDefault="003B5B86" w:rsidP="00B82FAB">
            <w:pPr>
              <w:pStyle w:val="TAC"/>
              <w:rPr>
                <w:rFonts w:cs="Arial"/>
              </w:rPr>
            </w:pPr>
            <w:r w:rsidRPr="001C0E1B">
              <w:rPr>
                <w:lang w:eastAsia="ja-JP"/>
              </w:rPr>
              <w:t>Frequency hopping is disabled</w:t>
            </w:r>
          </w:p>
        </w:tc>
      </w:tr>
      <w:tr w:rsidR="003B5B86" w:rsidRPr="001C0E1B" w14:paraId="5EC3EFD0" w14:textId="77777777" w:rsidTr="00B82FAB">
        <w:trPr>
          <w:trHeight w:val="187"/>
          <w:jc w:val="center"/>
        </w:trPr>
        <w:tc>
          <w:tcPr>
            <w:tcW w:w="3402" w:type="dxa"/>
            <w:gridSpan w:val="2"/>
          </w:tcPr>
          <w:p w14:paraId="27518670" w14:textId="77777777" w:rsidR="003B5B86" w:rsidRPr="001C0E1B" w:rsidRDefault="003B5B86" w:rsidP="00B82FAB">
            <w:pPr>
              <w:pStyle w:val="TAC"/>
            </w:pPr>
            <w:r w:rsidRPr="001C0E1B">
              <w:t>b-SRS</w:t>
            </w:r>
          </w:p>
        </w:tc>
        <w:tc>
          <w:tcPr>
            <w:tcW w:w="1453" w:type="dxa"/>
            <w:shd w:val="clear" w:color="auto" w:fill="auto"/>
          </w:tcPr>
          <w:p w14:paraId="7D9F2BA9" w14:textId="77777777" w:rsidR="003B5B86" w:rsidRPr="001C0E1B" w:rsidRDefault="003B5B86" w:rsidP="00B82FAB">
            <w:pPr>
              <w:pStyle w:val="TAC"/>
              <w:rPr>
                <w:rFonts w:cs="Arial"/>
              </w:rPr>
            </w:pPr>
            <w:r w:rsidRPr="001C0E1B">
              <w:rPr>
                <w:rFonts w:cs="Arial"/>
              </w:rPr>
              <w:t>0</w:t>
            </w:r>
          </w:p>
        </w:tc>
        <w:tc>
          <w:tcPr>
            <w:tcW w:w="3650" w:type="dxa"/>
            <w:vMerge w:val="restart"/>
            <w:tcBorders>
              <w:top w:val="nil"/>
              <w:bottom w:val="nil"/>
            </w:tcBorders>
            <w:shd w:val="clear" w:color="auto" w:fill="auto"/>
          </w:tcPr>
          <w:p w14:paraId="5E5ADC57" w14:textId="77777777" w:rsidR="003B5B86" w:rsidRPr="001C0E1B" w:rsidRDefault="003B5B86" w:rsidP="00B82FAB">
            <w:pPr>
              <w:pStyle w:val="TAC"/>
              <w:rPr>
                <w:rFonts w:cs="Arial"/>
              </w:rPr>
            </w:pPr>
          </w:p>
        </w:tc>
      </w:tr>
      <w:tr w:rsidR="003B5B86" w:rsidRPr="001C0E1B" w14:paraId="4D52F82C" w14:textId="77777777" w:rsidTr="00B82FAB">
        <w:trPr>
          <w:trHeight w:val="187"/>
          <w:jc w:val="center"/>
        </w:trPr>
        <w:tc>
          <w:tcPr>
            <w:tcW w:w="3402" w:type="dxa"/>
            <w:gridSpan w:val="2"/>
          </w:tcPr>
          <w:p w14:paraId="1DD3E238" w14:textId="77777777" w:rsidR="003B5B86" w:rsidRPr="001C0E1B" w:rsidRDefault="003B5B86" w:rsidP="00B82FAB">
            <w:pPr>
              <w:pStyle w:val="TAC"/>
            </w:pPr>
            <w:r w:rsidRPr="001C0E1B">
              <w:t>b-hop</w:t>
            </w:r>
          </w:p>
        </w:tc>
        <w:tc>
          <w:tcPr>
            <w:tcW w:w="1453" w:type="dxa"/>
            <w:shd w:val="clear" w:color="auto" w:fill="auto"/>
          </w:tcPr>
          <w:p w14:paraId="649A4825" w14:textId="77777777" w:rsidR="003B5B86" w:rsidRPr="001C0E1B" w:rsidRDefault="003B5B86" w:rsidP="00B82FAB">
            <w:pPr>
              <w:pStyle w:val="TAC"/>
              <w:rPr>
                <w:rFonts w:cs="Arial"/>
              </w:rPr>
            </w:pPr>
            <w:r w:rsidRPr="001C0E1B">
              <w:rPr>
                <w:rFonts w:cs="Arial"/>
              </w:rPr>
              <w:t>0</w:t>
            </w:r>
          </w:p>
        </w:tc>
        <w:tc>
          <w:tcPr>
            <w:tcW w:w="3650" w:type="dxa"/>
            <w:vMerge/>
            <w:tcBorders>
              <w:top w:val="nil"/>
              <w:bottom w:val="single" w:sz="4" w:space="0" w:color="auto"/>
            </w:tcBorders>
            <w:shd w:val="clear" w:color="auto" w:fill="auto"/>
          </w:tcPr>
          <w:p w14:paraId="0DCEB06D" w14:textId="77777777" w:rsidR="003B5B86" w:rsidRPr="001C0E1B" w:rsidRDefault="003B5B86" w:rsidP="00B82FAB">
            <w:pPr>
              <w:pStyle w:val="TAC"/>
              <w:rPr>
                <w:rFonts w:cs="Arial"/>
              </w:rPr>
            </w:pPr>
          </w:p>
        </w:tc>
      </w:tr>
      <w:tr w:rsidR="003B5B86" w:rsidRPr="001C0E1B" w14:paraId="479E4AC9" w14:textId="77777777" w:rsidTr="00B82FAB">
        <w:trPr>
          <w:trHeight w:val="187"/>
          <w:jc w:val="center"/>
        </w:trPr>
        <w:tc>
          <w:tcPr>
            <w:tcW w:w="3402" w:type="dxa"/>
            <w:gridSpan w:val="2"/>
          </w:tcPr>
          <w:p w14:paraId="0307A121" w14:textId="77777777" w:rsidR="003B5B86" w:rsidRPr="001C0E1B" w:rsidRDefault="003B5B86" w:rsidP="00B82FAB">
            <w:pPr>
              <w:pStyle w:val="TAC"/>
            </w:pPr>
            <w:r w:rsidRPr="001C0E1B">
              <w:t>freqDomainPosition</w:t>
            </w:r>
          </w:p>
        </w:tc>
        <w:tc>
          <w:tcPr>
            <w:tcW w:w="1453" w:type="dxa"/>
            <w:shd w:val="clear" w:color="auto" w:fill="auto"/>
          </w:tcPr>
          <w:p w14:paraId="56BD2D1A" w14:textId="77777777" w:rsidR="003B5B86" w:rsidRPr="001C0E1B" w:rsidRDefault="003B5B86" w:rsidP="00B82FAB">
            <w:pPr>
              <w:pStyle w:val="TAC"/>
              <w:rPr>
                <w:rFonts w:cs="Arial"/>
              </w:rPr>
            </w:pPr>
            <w:r w:rsidRPr="001C0E1B">
              <w:rPr>
                <w:rFonts w:cs="Arial"/>
              </w:rPr>
              <w:t>0</w:t>
            </w:r>
          </w:p>
        </w:tc>
        <w:tc>
          <w:tcPr>
            <w:tcW w:w="3650" w:type="dxa"/>
            <w:tcBorders>
              <w:bottom w:val="nil"/>
            </w:tcBorders>
            <w:shd w:val="clear" w:color="auto" w:fill="auto"/>
          </w:tcPr>
          <w:p w14:paraId="32782E8B" w14:textId="77777777" w:rsidR="003B5B86" w:rsidRPr="001C0E1B" w:rsidRDefault="003B5B86" w:rsidP="00B82FAB">
            <w:pPr>
              <w:pStyle w:val="TAC"/>
              <w:rPr>
                <w:rFonts w:cs="Arial"/>
              </w:rPr>
            </w:pPr>
            <w:r w:rsidRPr="001C0E1B">
              <w:rPr>
                <w:rFonts w:cs="Arial"/>
              </w:rPr>
              <w:t>Frequency domain position of SRS</w:t>
            </w:r>
          </w:p>
        </w:tc>
      </w:tr>
      <w:tr w:rsidR="003B5B86" w:rsidRPr="001C0E1B" w14:paraId="4483F215" w14:textId="77777777" w:rsidTr="00B82FAB">
        <w:trPr>
          <w:trHeight w:val="64"/>
          <w:jc w:val="center"/>
        </w:trPr>
        <w:tc>
          <w:tcPr>
            <w:tcW w:w="3402" w:type="dxa"/>
            <w:gridSpan w:val="2"/>
          </w:tcPr>
          <w:p w14:paraId="1EA7D504" w14:textId="77777777" w:rsidR="003B5B86" w:rsidRPr="001C0E1B" w:rsidRDefault="003B5B86" w:rsidP="00B82FAB">
            <w:pPr>
              <w:pStyle w:val="TAC"/>
            </w:pPr>
            <w:r w:rsidRPr="001C0E1B">
              <w:t>freqDomainShift</w:t>
            </w:r>
          </w:p>
        </w:tc>
        <w:tc>
          <w:tcPr>
            <w:tcW w:w="1453" w:type="dxa"/>
            <w:shd w:val="clear" w:color="auto" w:fill="auto"/>
          </w:tcPr>
          <w:p w14:paraId="27A3C5AF" w14:textId="77777777" w:rsidR="003B5B86" w:rsidRPr="001C0E1B" w:rsidRDefault="003B5B86" w:rsidP="00B82FAB">
            <w:pPr>
              <w:pStyle w:val="TAC"/>
              <w:rPr>
                <w:rFonts w:cs="Arial"/>
              </w:rPr>
            </w:pPr>
            <w:r w:rsidRPr="001C0E1B">
              <w:rPr>
                <w:rFonts w:cs="Arial"/>
              </w:rPr>
              <w:t>0</w:t>
            </w:r>
          </w:p>
        </w:tc>
        <w:tc>
          <w:tcPr>
            <w:tcW w:w="3650" w:type="dxa"/>
            <w:tcBorders>
              <w:top w:val="nil"/>
            </w:tcBorders>
            <w:shd w:val="clear" w:color="auto" w:fill="auto"/>
          </w:tcPr>
          <w:p w14:paraId="50E38C23" w14:textId="77777777" w:rsidR="003B5B86" w:rsidRPr="001C0E1B" w:rsidRDefault="003B5B86" w:rsidP="00B82FAB">
            <w:pPr>
              <w:pStyle w:val="TAC"/>
              <w:rPr>
                <w:rFonts w:cs="Arial"/>
              </w:rPr>
            </w:pPr>
          </w:p>
        </w:tc>
      </w:tr>
      <w:tr w:rsidR="003B5B86" w:rsidRPr="001C0E1B" w14:paraId="75785573" w14:textId="77777777" w:rsidTr="00B82FAB">
        <w:trPr>
          <w:trHeight w:val="187"/>
          <w:jc w:val="center"/>
        </w:trPr>
        <w:tc>
          <w:tcPr>
            <w:tcW w:w="3402" w:type="dxa"/>
            <w:gridSpan w:val="2"/>
          </w:tcPr>
          <w:p w14:paraId="14EAE187" w14:textId="77777777" w:rsidR="003B5B86" w:rsidRPr="001C0E1B" w:rsidRDefault="003B5B86" w:rsidP="00B82FAB">
            <w:pPr>
              <w:pStyle w:val="TAC"/>
            </w:pPr>
            <w:r w:rsidRPr="001C0E1B">
              <w:t>groupOrSequenceHopping</w:t>
            </w:r>
          </w:p>
        </w:tc>
        <w:tc>
          <w:tcPr>
            <w:tcW w:w="1453" w:type="dxa"/>
            <w:shd w:val="clear" w:color="auto" w:fill="auto"/>
          </w:tcPr>
          <w:p w14:paraId="11DABFFA" w14:textId="77777777" w:rsidR="003B5B86" w:rsidRPr="001C0E1B" w:rsidRDefault="003B5B86" w:rsidP="00B82FAB">
            <w:pPr>
              <w:pStyle w:val="TAC"/>
              <w:rPr>
                <w:rFonts w:cs="Arial"/>
              </w:rPr>
            </w:pPr>
            <w:r w:rsidRPr="001C0E1B">
              <w:t>neither</w:t>
            </w:r>
          </w:p>
        </w:tc>
        <w:tc>
          <w:tcPr>
            <w:tcW w:w="3650" w:type="dxa"/>
          </w:tcPr>
          <w:p w14:paraId="10039BAF" w14:textId="77777777" w:rsidR="003B5B86" w:rsidRPr="001C0E1B" w:rsidRDefault="003B5B86" w:rsidP="00B82FAB">
            <w:pPr>
              <w:pStyle w:val="TAC"/>
              <w:rPr>
                <w:rFonts w:cs="Arial"/>
              </w:rPr>
            </w:pPr>
            <w:r w:rsidRPr="001C0E1B">
              <w:rPr>
                <w:rFonts w:cs="Arial"/>
              </w:rPr>
              <w:t>No group or sequence hopping</w:t>
            </w:r>
          </w:p>
        </w:tc>
      </w:tr>
      <w:tr w:rsidR="003B5B86" w:rsidRPr="001C0E1B" w14:paraId="5D0A2C4A" w14:textId="77777777" w:rsidTr="00B82FAB">
        <w:trPr>
          <w:trHeight w:val="187"/>
          <w:jc w:val="center"/>
        </w:trPr>
        <w:tc>
          <w:tcPr>
            <w:tcW w:w="3402" w:type="dxa"/>
            <w:gridSpan w:val="2"/>
          </w:tcPr>
          <w:p w14:paraId="2473048E" w14:textId="77777777" w:rsidR="003B5B86" w:rsidRPr="001C0E1B" w:rsidRDefault="003B5B86" w:rsidP="00B82FAB">
            <w:pPr>
              <w:pStyle w:val="TAC"/>
              <w:rPr>
                <w:rFonts w:cs="Arial"/>
              </w:rPr>
            </w:pPr>
            <w:r w:rsidRPr="001C0E1B">
              <w:t>SRS-PeriodicityAndOffset</w:t>
            </w:r>
          </w:p>
        </w:tc>
        <w:tc>
          <w:tcPr>
            <w:tcW w:w="1453" w:type="dxa"/>
            <w:shd w:val="clear" w:color="auto" w:fill="auto"/>
          </w:tcPr>
          <w:p w14:paraId="6B828517" w14:textId="77777777" w:rsidR="003B5B86" w:rsidRPr="001C0E1B" w:rsidRDefault="003B5B86" w:rsidP="00B82FAB">
            <w:pPr>
              <w:pStyle w:val="TAC"/>
              <w:rPr>
                <w:rFonts w:cs="Arial"/>
              </w:rPr>
            </w:pPr>
            <w:r w:rsidRPr="001C0E1B">
              <w:rPr>
                <w:lang w:eastAsia="ja-JP"/>
              </w:rPr>
              <w:t>sl5=</w:t>
            </w:r>
            <w:r w:rsidRPr="001C0E1B">
              <w:t>2 for SCS 15kHz</w:t>
            </w:r>
          </w:p>
        </w:tc>
        <w:tc>
          <w:tcPr>
            <w:tcW w:w="3650" w:type="dxa"/>
          </w:tcPr>
          <w:p w14:paraId="0938A477" w14:textId="77777777" w:rsidR="003B5B86" w:rsidRPr="001C0E1B" w:rsidRDefault="003B5B86" w:rsidP="00B82FAB">
            <w:pPr>
              <w:pStyle w:val="TAC"/>
              <w:rPr>
                <w:rFonts w:cs="Arial"/>
              </w:rPr>
            </w:pPr>
            <w:r w:rsidRPr="001C0E1B">
              <w:rPr>
                <w:rFonts w:cs="Arial"/>
              </w:rPr>
              <w:t>Once every 5 slots</w:t>
            </w:r>
          </w:p>
        </w:tc>
      </w:tr>
      <w:tr w:rsidR="003B5B86" w:rsidRPr="001C0E1B" w14:paraId="72F18E37" w14:textId="77777777" w:rsidTr="00B82FAB">
        <w:trPr>
          <w:trHeight w:val="187"/>
          <w:jc w:val="center"/>
        </w:trPr>
        <w:tc>
          <w:tcPr>
            <w:tcW w:w="3402" w:type="dxa"/>
            <w:gridSpan w:val="2"/>
          </w:tcPr>
          <w:p w14:paraId="6A520286" w14:textId="77777777" w:rsidR="003B5B86" w:rsidRPr="001C0E1B" w:rsidRDefault="003B5B86" w:rsidP="00B82FAB">
            <w:pPr>
              <w:pStyle w:val="TAC"/>
              <w:rPr>
                <w:rFonts w:cs="Arial"/>
              </w:rPr>
            </w:pPr>
            <w:r w:rsidRPr="001C0E1B">
              <w:t>pathlossReferenceRS</w:t>
            </w:r>
          </w:p>
        </w:tc>
        <w:tc>
          <w:tcPr>
            <w:tcW w:w="1453" w:type="dxa"/>
            <w:shd w:val="clear" w:color="auto" w:fill="auto"/>
          </w:tcPr>
          <w:p w14:paraId="6737C13E" w14:textId="77777777" w:rsidR="003B5B86" w:rsidRPr="001C0E1B" w:rsidRDefault="003B5B86" w:rsidP="00B82FAB">
            <w:pPr>
              <w:pStyle w:val="TAC"/>
              <w:rPr>
                <w:rFonts w:cs="Arial"/>
              </w:rPr>
            </w:pPr>
            <w:r w:rsidRPr="001C0E1B">
              <w:t>ssb-Index=0</w:t>
            </w:r>
          </w:p>
        </w:tc>
        <w:tc>
          <w:tcPr>
            <w:tcW w:w="3650" w:type="dxa"/>
          </w:tcPr>
          <w:p w14:paraId="60FD5D4F" w14:textId="77777777" w:rsidR="003B5B86" w:rsidRPr="001C0E1B" w:rsidRDefault="003B5B86" w:rsidP="00B82FAB">
            <w:pPr>
              <w:pStyle w:val="TAC"/>
              <w:rPr>
                <w:rFonts w:cs="Arial"/>
              </w:rPr>
            </w:pPr>
            <w:r w:rsidRPr="001C0E1B">
              <w:rPr>
                <w:szCs w:val="22"/>
                <w:lang w:eastAsia="ja-JP"/>
              </w:rPr>
              <w:t>SSB #0 is used for SRS path loss estimation</w:t>
            </w:r>
          </w:p>
        </w:tc>
      </w:tr>
      <w:tr w:rsidR="003B5B86" w:rsidRPr="001C0E1B" w14:paraId="079413FD" w14:textId="77777777" w:rsidTr="00B82FAB">
        <w:trPr>
          <w:trHeight w:val="187"/>
          <w:jc w:val="center"/>
        </w:trPr>
        <w:tc>
          <w:tcPr>
            <w:tcW w:w="3402" w:type="dxa"/>
            <w:gridSpan w:val="2"/>
          </w:tcPr>
          <w:p w14:paraId="37E9D11D" w14:textId="77777777" w:rsidR="003B5B86" w:rsidRPr="001C0E1B" w:rsidRDefault="003B5B86" w:rsidP="00B82FAB">
            <w:pPr>
              <w:pStyle w:val="TAC"/>
              <w:rPr>
                <w:rFonts w:cs="Arial"/>
                <w:vertAlign w:val="superscript"/>
              </w:rPr>
            </w:pPr>
            <w:r w:rsidRPr="001C0E1B">
              <w:rPr>
                <w:rFonts w:cs="Arial"/>
              </w:rPr>
              <w:t>usage</w:t>
            </w:r>
          </w:p>
        </w:tc>
        <w:tc>
          <w:tcPr>
            <w:tcW w:w="1453" w:type="dxa"/>
            <w:shd w:val="clear" w:color="auto" w:fill="auto"/>
          </w:tcPr>
          <w:p w14:paraId="20080633" w14:textId="77777777" w:rsidR="003B5B86" w:rsidRPr="001C0E1B" w:rsidRDefault="003B5B86" w:rsidP="00B82FAB">
            <w:pPr>
              <w:pStyle w:val="TAC"/>
              <w:rPr>
                <w:rFonts w:cs="Arial"/>
              </w:rPr>
            </w:pPr>
            <w:r w:rsidRPr="001C0E1B">
              <w:t>Codebook</w:t>
            </w:r>
          </w:p>
        </w:tc>
        <w:tc>
          <w:tcPr>
            <w:tcW w:w="3650" w:type="dxa"/>
            <w:tcBorders>
              <w:bottom w:val="single" w:sz="4" w:space="0" w:color="auto"/>
            </w:tcBorders>
          </w:tcPr>
          <w:p w14:paraId="6EE2A2FF" w14:textId="77777777" w:rsidR="003B5B86" w:rsidRPr="001C0E1B" w:rsidRDefault="003B5B86" w:rsidP="00B82FAB">
            <w:pPr>
              <w:pStyle w:val="TAC"/>
              <w:rPr>
                <w:rFonts w:cs="Arial"/>
              </w:rPr>
            </w:pPr>
            <w:r w:rsidRPr="001C0E1B">
              <w:rPr>
                <w:rFonts w:cs="Arial"/>
              </w:rPr>
              <w:t>Codebook based UL transmission</w:t>
            </w:r>
          </w:p>
        </w:tc>
      </w:tr>
      <w:tr w:rsidR="003B5B86" w:rsidRPr="001C0E1B" w14:paraId="2B0C3501" w14:textId="77777777" w:rsidTr="00B82FAB">
        <w:trPr>
          <w:trHeight w:val="187"/>
          <w:jc w:val="center"/>
        </w:trPr>
        <w:tc>
          <w:tcPr>
            <w:tcW w:w="3402" w:type="dxa"/>
            <w:gridSpan w:val="2"/>
          </w:tcPr>
          <w:p w14:paraId="56CF946B" w14:textId="77777777" w:rsidR="003B5B86" w:rsidRPr="001C0E1B" w:rsidRDefault="003B5B86" w:rsidP="00B82FAB">
            <w:pPr>
              <w:pStyle w:val="TAC"/>
              <w:rPr>
                <w:rFonts w:cs="Arial"/>
              </w:rPr>
            </w:pPr>
            <w:r w:rsidRPr="001C0E1B">
              <w:t>startPosition</w:t>
            </w:r>
          </w:p>
        </w:tc>
        <w:tc>
          <w:tcPr>
            <w:tcW w:w="1453" w:type="dxa"/>
            <w:shd w:val="clear" w:color="auto" w:fill="auto"/>
          </w:tcPr>
          <w:p w14:paraId="747DBFF5" w14:textId="77777777" w:rsidR="003B5B86" w:rsidRPr="001C0E1B" w:rsidRDefault="003B5B86" w:rsidP="00B82FAB">
            <w:pPr>
              <w:pStyle w:val="TAC"/>
            </w:pPr>
            <w:r w:rsidRPr="001C0E1B">
              <w:t>0</w:t>
            </w:r>
          </w:p>
        </w:tc>
        <w:tc>
          <w:tcPr>
            <w:tcW w:w="3650" w:type="dxa"/>
            <w:tcBorders>
              <w:bottom w:val="nil"/>
            </w:tcBorders>
            <w:shd w:val="clear" w:color="auto" w:fill="auto"/>
          </w:tcPr>
          <w:p w14:paraId="173A1A36" w14:textId="77777777" w:rsidR="003B5B86" w:rsidRPr="001C0E1B" w:rsidRDefault="003B5B86" w:rsidP="00B82FAB">
            <w:pPr>
              <w:pStyle w:val="TAC"/>
              <w:rPr>
                <w:rFonts w:cs="Arial"/>
              </w:rPr>
            </w:pPr>
            <w:r w:rsidRPr="001C0E1B">
              <w:t>resourceMapping setting. SRS on last symbol of slot, and 1symbols for SRS without repetition.</w:t>
            </w:r>
          </w:p>
        </w:tc>
      </w:tr>
      <w:tr w:rsidR="003B5B86" w:rsidRPr="001C0E1B" w14:paraId="550BFB70" w14:textId="77777777" w:rsidTr="00B82FAB">
        <w:trPr>
          <w:trHeight w:val="187"/>
          <w:jc w:val="center"/>
        </w:trPr>
        <w:tc>
          <w:tcPr>
            <w:tcW w:w="3402" w:type="dxa"/>
            <w:gridSpan w:val="2"/>
          </w:tcPr>
          <w:p w14:paraId="0E5A215C" w14:textId="77777777" w:rsidR="003B5B86" w:rsidRPr="001C0E1B" w:rsidRDefault="003B5B86" w:rsidP="00B82FAB">
            <w:pPr>
              <w:pStyle w:val="TAC"/>
              <w:rPr>
                <w:rFonts w:cs="Arial"/>
              </w:rPr>
            </w:pPr>
            <w:r w:rsidRPr="001C0E1B">
              <w:t>nrofSymbols</w:t>
            </w:r>
          </w:p>
        </w:tc>
        <w:tc>
          <w:tcPr>
            <w:tcW w:w="1453" w:type="dxa"/>
            <w:shd w:val="clear" w:color="auto" w:fill="auto"/>
          </w:tcPr>
          <w:p w14:paraId="32BE9087" w14:textId="77777777" w:rsidR="003B5B86" w:rsidRPr="001C0E1B" w:rsidRDefault="003B5B86" w:rsidP="00B82FAB">
            <w:pPr>
              <w:pStyle w:val="TAC"/>
            </w:pPr>
            <w:r w:rsidRPr="001C0E1B">
              <w:t>n1</w:t>
            </w:r>
          </w:p>
        </w:tc>
        <w:tc>
          <w:tcPr>
            <w:tcW w:w="3650" w:type="dxa"/>
            <w:tcBorders>
              <w:top w:val="nil"/>
              <w:bottom w:val="nil"/>
            </w:tcBorders>
            <w:shd w:val="clear" w:color="auto" w:fill="auto"/>
          </w:tcPr>
          <w:p w14:paraId="53BB572B" w14:textId="77777777" w:rsidR="003B5B86" w:rsidRPr="001C0E1B" w:rsidRDefault="003B5B86" w:rsidP="00B82FAB">
            <w:pPr>
              <w:pStyle w:val="TAC"/>
            </w:pPr>
          </w:p>
        </w:tc>
      </w:tr>
      <w:tr w:rsidR="003B5B86" w:rsidRPr="001C0E1B" w14:paraId="32707E5B" w14:textId="77777777" w:rsidTr="00B82FAB">
        <w:trPr>
          <w:trHeight w:val="187"/>
          <w:jc w:val="center"/>
        </w:trPr>
        <w:tc>
          <w:tcPr>
            <w:tcW w:w="3402" w:type="dxa"/>
            <w:gridSpan w:val="2"/>
          </w:tcPr>
          <w:p w14:paraId="47B9EA54" w14:textId="77777777" w:rsidR="003B5B86" w:rsidRPr="001C0E1B" w:rsidRDefault="003B5B86" w:rsidP="00B82FAB">
            <w:pPr>
              <w:pStyle w:val="TAC"/>
              <w:rPr>
                <w:rFonts w:cs="Arial"/>
              </w:rPr>
            </w:pPr>
            <w:r w:rsidRPr="001C0E1B">
              <w:t>repetitionFactor</w:t>
            </w:r>
          </w:p>
        </w:tc>
        <w:tc>
          <w:tcPr>
            <w:tcW w:w="1453" w:type="dxa"/>
            <w:shd w:val="clear" w:color="auto" w:fill="auto"/>
          </w:tcPr>
          <w:p w14:paraId="425F6EE8" w14:textId="77777777" w:rsidR="003B5B86" w:rsidRPr="001C0E1B" w:rsidRDefault="003B5B86" w:rsidP="00B82FAB">
            <w:pPr>
              <w:pStyle w:val="TAC"/>
            </w:pPr>
            <w:r w:rsidRPr="001C0E1B">
              <w:t>n1</w:t>
            </w:r>
          </w:p>
        </w:tc>
        <w:tc>
          <w:tcPr>
            <w:tcW w:w="3650" w:type="dxa"/>
            <w:tcBorders>
              <w:top w:val="nil"/>
              <w:bottom w:val="single" w:sz="4" w:space="0" w:color="auto"/>
            </w:tcBorders>
            <w:shd w:val="clear" w:color="auto" w:fill="auto"/>
          </w:tcPr>
          <w:p w14:paraId="622EA4AD" w14:textId="77777777" w:rsidR="003B5B86" w:rsidRPr="001C0E1B" w:rsidRDefault="003B5B86" w:rsidP="00B82FAB">
            <w:pPr>
              <w:pStyle w:val="TAC"/>
            </w:pPr>
          </w:p>
        </w:tc>
      </w:tr>
      <w:tr w:rsidR="003B5B86" w:rsidRPr="001C0E1B" w14:paraId="039B9C08" w14:textId="77777777" w:rsidTr="00B82FAB">
        <w:trPr>
          <w:trHeight w:val="187"/>
          <w:jc w:val="center"/>
        </w:trPr>
        <w:tc>
          <w:tcPr>
            <w:tcW w:w="3402" w:type="dxa"/>
            <w:gridSpan w:val="2"/>
          </w:tcPr>
          <w:p w14:paraId="20AC260D" w14:textId="77777777" w:rsidR="003B5B86" w:rsidRPr="001C0E1B" w:rsidRDefault="003B5B86" w:rsidP="00B82FAB">
            <w:pPr>
              <w:pStyle w:val="TAC"/>
              <w:rPr>
                <w:rFonts w:cs="Arial"/>
              </w:rPr>
            </w:pPr>
            <w:r w:rsidRPr="001C0E1B">
              <w:t>combOffset-n2</w:t>
            </w:r>
          </w:p>
        </w:tc>
        <w:tc>
          <w:tcPr>
            <w:tcW w:w="1453" w:type="dxa"/>
            <w:shd w:val="clear" w:color="auto" w:fill="auto"/>
          </w:tcPr>
          <w:p w14:paraId="073C9505" w14:textId="77777777" w:rsidR="003B5B86" w:rsidRPr="001C0E1B" w:rsidRDefault="003B5B86" w:rsidP="00B82FAB">
            <w:pPr>
              <w:pStyle w:val="TAC"/>
              <w:rPr>
                <w:rFonts w:cs="Arial"/>
              </w:rPr>
            </w:pPr>
            <w:r w:rsidRPr="001C0E1B">
              <w:rPr>
                <w:rFonts w:cs="Arial"/>
              </w:rPr>
              <w:t>0</w:t>
            </w:r>
          </w:p>
        </w:tc>
        <w:tc>
          <w:tcPr>
            <w:tcW w:w="3650" w:type="dxa"/>
            <w:tcBorders>
              <w:bottom w:val="nil"/>
            </w:tcBorders>
            <w:shd w:val="clear" w:color="auto" w:fill="auto"/>
          </w:tcPr>
          <w:p w14:paraId="3A2DA18E" w14:textId="77777777" w:rsidR="003B5B86" w:rsidRPr="001C0E1B" w:rsidRDefault="003B5B86" w:rsidP="00B82FAB">
            <w:pPr>
              <w:pStyle w:val="TAC"/>
              <w:rPr>
                <w:rFonts w:cs="Arial"/>
              </w:rPr>
            </w:pPr>
            <w:r w:rsidRPr="001C0E1B">
              <w:rPr>
                <w:rFonts w:cs="Arial"/>
              </w:rPr>
              <w:t>transmissionComb setting</w:t>
            </w:r>
          </w:p>
        </w:tc>
      </w:tr>
      <w:tr w:rsidR="003B5B86" w:rsidRPr="001C0E1B" w14:paraId="172394E2" w14:textId="77777777" w:rsidTr="00B82FAB">
        <w:trPr>
          <w:trHeight w:val="187"/>
          <w:jc w:val="center"/>
        </w:trPr>
        <w:tc>
          <w:tcPr>
            <w:tcW w:w="3402" w:type="dxa"/>
            <w:gridSpan w:val="2"/>
          </w:tcPr>
          <w:p w14:paraId="03BD9169" w14:textId="77777777" w:rsidR="003B5B86" w:rsidRPr="001C0E1B" w:rsidRDefault="003B5B86" w:rsidP="00B82FAB">
            <w:pPr>
              <w:pStyle w:val="TAC"/>
              <w:rPr>
                <w:rFonts w:cs="Arial"/>
              </w:rPr>
            </w:pPr>
            <w:r w:rsidRPr="001C0E1B">
              <w:t>cyclicShift-n2</w:t>
            </w:r>
          </w:p>
        </w:tc>
        <w:tc>
          <w:tcPr>
            <w:tcW w:w="1453" w:type="dxa"/>
            <w:shd w:val="clear" w:color="auto" w:fill="auto"/>
          </w:tcPr>
          <w:p w14:paraId="1A802CF5" w14:textId="77777777" w:rsidR="003B5B86" w:rsidRPr="001C0E1B" w:rsidRDefault="003B5B86" w:rsidP="00B82FAB">
            <w:pPr>
              <w:pStyle w:val="TAC"/>
              <w:rPr>
                <w:rFonts w:cs="Arial"/>
              </w:rPr>
            </w:pPr>
            <w:r w:rsidRPr="001C0E1B">
              <w:rPr>
                <w:rFonts w:cs="Arial"/>
              </w:rPr>
              <w:t>0</w:t>
            </w:r>
          </w:p>
        </w:tc>
        <w:tc>
          <w:tcPr>
            <w:tcW w:w="3650" w:type="dxa"/>
            <w:tcBorders>
              <w:top w:val="nil"/>
            </w:tcBorders>
            <w:shd w:val="clear" w:color="auto" w:fill="auto"/>
          </w:tcPr>
          <w:p w14:paraId="4249753E" w14:textId="77777777" w:rsidR="003B5B86" w:rsidRPr="001C0E1B" w:rsidRDefault="003B5B86" w:rsidP="00B82FAB">
            <w:pPr>
              <w:pStyle w:val="TAC"/>
              <w:rPr>
                <w:rFonts w:cs="Arial"/>
              </w:rPr>
            </w:pPr>
          </w:p>
        </w:tc>
      </w:tr>
      <w:tr w:rsidR="003B5B86" w:rsidRPr="001C0E1B" w14:paraId="3BDDA572" w14:textId="77777777" w:rsidTr="00B82FAB">
        <w:trPr>
          <w:trHeight w:val="187"/>
          <w:jc w:val="center"/>
        </w:trPr>
        <w:tc>
          <w:tcPr>
            <w:tcW w:w="3402" w:type="dxa"/>
            <w:gridSpan w:val="2"/>
          </w:tcPr>
          <w:p w14:paraId="4B134EE9" w14:textId="77777777" w:rsidR="003B5B86" w:rsidRPr="001C0E1B" w:rsidRDefault="003B5B86" w:rsidP="00B82FAB">
            <w:pPr>
              <w:pStyle w:val="TAC"/>
              <w:rPr>
                <w:rFonts w:cs="Arial"/>
              </w:rPr>
            </w:pPr>
            <w:r w:rsidRPr="001C0E1B">
              <w:rPr>
                <w:rFonts w:cs="Arial"/>
              </w:rPr>
              <w:t>nrofSRS-Ports</w:t>
            </w:r>
          </w:p>
        </w:tc>
        <w:tc>
          <w:tcPr>
            <w:tcW w:w="1453" w:type="dxa"/>
            <w:shd w:val="clear" w:color="auto" w:fill="auto"/>
          </w:tcPr>
          <w:p w14:paraId="3EC70BF3" w14:textId="77777777" w:rsidR="003B5B86" w:rsidRPr="001C0E1B" w:rsidRDefault="003B5B86" w:rsidP="00B82FAB">
            <w:pPr>
              <w:pStyle w:val="TAC"/>
              <w:rPr>
                <w:rFonts w:cs="Arial"/>
              </w:rPr>
            </w:pPr>
            <w:r w:rsidRPr="001C0E1B">
              <w:t>port1</w:t>
            </w:r>
          </w:p>
        </w:tc>
        <w:tc>
          <w:tcPr>
            <w:tcW w:w="3650" w:type="dxa"/>
          </w:tcPr>
          <w:p w14:paraId="752231CE" w14:textId="77777777" w:rsidR="003B5B86" w:rsidRPr="001C0E1B" w:rsidRDefault="003B5B86" w:rsidP="00B82FAB">
            <w:pPr>
              <w:pStyle w:val="TAC"/>
              <w:rPr>
                <w:rFonts w:cs="Arial"/>
              </w:rPr>
            </w:pPr>
            <w:r w:rsidRPr="001C0E1B">
              <w:rPr>
                <w:rFonts w:cs="Arial"/>
              </w:rPr>
              <w:t>Number of antenna ports used for</w:t>
            </w:r>
            <w:r w:rsidRPr="001C0E1B">
              <w:rPr>
                <w:rFonts w:cs="Arial"/>
                <w:lang w:eastAsia="zh-CN"/>
              </w:rPr>
              <w:t xml:space="preserve"> SRS transmission</w:t>
            </w:r>
          </w:p>
        </w:tc>
      </w:tr>
      <w:tr w:rsidR="003B5B86" w:rsidRPr="001C0E1B" w14:paraId="24287C38" w14:textId="77777777" w:rsidTr="00B82FAB">
        <w:trPr>
          <w:trHeight w:val="187"/>
          <w:jc w:val="center"/>
        </w:trPr>
        <w:tc>
          <w:tcPr>
            <w:tcW w:w="8505" w:type="dxa"/>
            <w:gridSpan w:val="4"/>
            <w:vAlign w:val="center"/>
          </w:tcPr>
          <w:p w14:paraId="4120D8C3" w14:textId="77777777" w:rsidR="003B5B86" w:rsidRPr="001C0E1B" w:rsidRDefault="003B5B86" w:rsidP="00B82FAB">
            <w:pPr>
              <w:pStyle w:val="TAN"/>
            </w:pPr>
            <w:r w:rsidRPr="001C0E1B">
              <w:t>Note:</w:t>
            </w:r>
            <w:r w:rsidRPr="001C0E1B">
              <w:tab/>
              <w:t>For further information see clause 6.3.2 in TS 38.331 [2].</w:t>
            </w:r>
          </w:p>
        </w:tc>
      </w:tr>
    </w:tbl>
    <w:p w14:paraId="40323FD8" w14:textId="77777777" w:rsidR="003B5B86" w:rsidRPr="001C0E1B" w:rsidRDefault="003B5B86" w:rsidP="003B5B86">
      <w:pPr>
        <w:rPr>
          <w:lang w:eastAsia="zh-CN"/>
        </w:rPr>
      </w:pPr>
    </w:p>
    <w:p w14:paraId="62C81097" w14:textId="77777777" w:rsidR="003B5B86" w:rsidRPr="001C0E1B" w:rsidRDefault="003B5B86" w:rsidP="003B5B86">
      <w:pPr>
        <w:pStyle w:val="Heading5"/>
      </w:pPr>
      <w:r w:rsidRPr="001C0E1B">
        <w:t>A.</w:t>
      </w:r>
      <w:r>
        <w:t>14.3.2</w:t>
      </w:r>
      <w:r w:rsidRPr="001C0E1B">
        <w:t>.1.3</w:t>
      </w:r>
      <w:r w:rsidRPr="001C0E1B">
        <w:tab/>
        <w:t>Test Requirements</w:t>
      </w:r>
    </w:p>
    <w:p w14:paraId="303169DE" w14:textId="77777777" w:rsidR="003B5B86" w:rsidRPr="001C0E1B" w:rsidRDefault="003B5B86" w:rsidP="003B5B86">
      <w:r w:rsidRPr="001C0E1B">
        <w:t>The UE shall apply the signalled Timing Advance value</w:t>
      </w:r>
      <w:r w:rsidRPr="001C0E1B">
        <w:rPr>
          <w:lang w:eastAsia="zh-CN"/>
        </w:rPr>
        <w:t xml:space="preserve"> </w:t>
      </w:r>
      <w:r w:rsidRPr="001C0E1B">
        <w:t xml:space="preserve">to the transmission timing at the designated activation time i.e. </w:t>
      </w:r>
      <w:r w:rsidRPr="00511781">
        <w:t>k</w:t>
      </w:r>
      <w:r w:rsidRPr="00511781">
        <w:rPr>
          <w:i/>
        </w:rPr>
        <w:t>+1+2</w:t>
      </w:r>
      <w:r w:rsidRPr="00511781">
        <w:rPr>
          <w:i/>
          <w:vertAlign w:val="superscript"/>
        </w:rPr>
        <w:t>µ</w:t>
      </w:r>
      <m:oMath>
        <m:sSub>
          <m:sSubPr>
            <m:ctrlPr>
              <w:rPr>
                <w:rFonts w:ascii="Cambria Math" w:eastAsia="MS Mincho" w:hAnsi="Cambria Math" w:cs="SimSun"/>
                <w:i/>
                <w:kern w:val="2"/>
                <w:sz w:val="24"/>
                <w:szCs w:val="24"/>
              </w:rPr>
            </m:ctrlPr>
          </m:sSubPr>
          <m:e>
            <m:r>
              <w:rPr>
                <w:rFonts w:ascii="Cambria Math" w:eastAsia="MS Mincho" w:hAnsi="Cambria Math"/>
                <w:kern w:val="2"/>
              </w:rPr>
              <m:t>∙K</m:t>
            </m:r>
          </m:e>
          <m:sub>
            <m:r>
              <m:rPr>
                <m:sty m:val="p"/>
              </m:rPr>
              <w:rPr>
                <w:rFonts w:ascii="Cambria Math" w:eastAsia="MS Mincho" w:hAnsi="Cambria Math"/>
                <w:kern w:val="2"/>
              </w:rPr>
              <m:t>offset</m:t>
            </m:r>
          </m:sub>
        </m:sSub>
      </m:oMath>
      <w:r w:rsidRPr="00511781">
        <w:t xml:space="preserve"> slo</w:t>
      </w:r>
      <w:r w:rsidRPr="001C0E1B">
        <w:t>ts after the reception of the timing advance command, where k=5.</w:t>
      </w:r>
    </w:p>
    <w:p w14:paraId="72B72A89" w14:textId="77777777" w:rsidR="003B5B86" w:rsidRPr="001C0E1B" w:rsidRDefault="003B5B86" w:rsidP="003B5B86">
      <w:r w:rsidRPr="001C0E1B">
        <w:t>The Timing Advance adjustment accuracy shall be within the limits specified in clause 7.3</w:t>
      </w:r>
      <w:r>
        <w:t>C</w:t>
      </w:r>
      <w:r w:rsidRPr="001C0E1B">
        <w:t>.2.2.</w:t>
      </w:r>
    </w:p>
    <w:p w14:paraId="77E7AF25" w14:textId="77777777" w:rsidR="003B5B86" w:rsidRDefault="003B5B86" w:rsidP="003B5B86">
      <w:pPr>
        <w:rPr>
          <w:rFonts w:eastAsia="SimSun"/>
          <w:noProof/>
          <w:highlight w:val="yellow"/>
          <w:lang w:eastAsia="zh-CN"/>
        </w:rPr>
      </w:pPr>
      <w:r w:rsidRPr="001C0E1B">
        <w:t>The rate of correct Timing Advance adjustments observed during repeated tests shall be at least 90%.</w:t>
      </w:r>
    </w:p>
    <w:p w14:paraId="0E371581" w14:textId="77777777" w:rsidR="003B5B86" w:rsidRPr="007C6B17" w:rsidRDefault="003B5B86" w:rsidP="003B5B86">
      <w:pPr>
        <w:rPr>
          <w:noProof/>
        </w:rPr>
      </w:pPr>
    </w:p>
    <w:p w14:paraId="7240C177" w14:textId="77777777" w:rsidR="003B5B86" w:rsidRPr="001C0E1B" w:rsidRDefault="003B5B86" w:rsidP="003B5B86">
      <w:pPr>
        <w:pStyle w:val="Heading2"/>
      </w:pPr>
      <w:bookmarkStart w:id="37" w:name="_Toc535476527"/>
      <w:r w:rsidRPr="001C0E1B">
        <w:t>A.</w:t>
      </w:r>
      <w:r>
        <w:t>14</w:t>
      </w:r>
      <w:r w:rsidRPr="001C0E1B">
        <w:t>.</w:t>
      </w:r>
      <w:r>
        <w:t>4</w:t>
      </w:r>
      <w:r w:rsidRPr="001C0E1B">
        <w:tab/>
        <w:t>Signalling characteristics</w:t>
      </w:r>
    </w:p>
    <w:p w14:paraId="394AD6A3" w14:textId="77777777" w:rsidR="003B5B86" w:rsidRPr="00063500" w:rsidRDefault="003B5B86" w:rsidP="003B5B86">
      <w:pPr>
        <w:pStyle w:val="Heading3"/>
        <w:rPr>
          <w:lang w:eastAsia="zh-CN"/>
        </w:rPr>
      </w:pPr>
      <w:r w:rsidRPr="001C0E1B">
        <w:t>A.</w:t>
      </w:r>
      <w:r>
        <w:t>14</w:t>
      </w:r>
      <w:r w:rsidRPr="001C0E1B">
        <w:t>.</w:t>
      </w:r>
      <w:r>
        <w:t>4</w:t>
      </w:r>
      <w:r w:rsidRPr="001C0E1B">
        <w:t>.1</w:t>
      </w:r>
      <w:r w:rsidRPr="001C0E1B">
        <w:tab/>
        <w:t>Radio link Monitoring</w:t>
      </w:r>
    </w:p>
    <w:p w14:paraId="0718EDFB" w14:textId="77777777" w:rsidR="003B5B86" w:rsidRPr="001C0E1B" w:rsidRDefault="003B5B86" w:rsidP="003B5B86">
      <w:pPr>
        <w:pStyle w:val="Heading4"/>
      </w:pPr>
      <w:r w:rsidRPr="001C0E1B">
        <w:t>A.</w:t>
      </w:r>
      <w:r>
        <w:t>14</w:t>
      </w:r>
      <w:r w:rsidRPr="001C0E1B">
        <w:t>.</w:t>
      </w:r>
      <w:r>
        <w:t>4</w:t>
      </w:r>
      <w:r w:rsidRPr="001C0E1B">
        <w:t>.1</w:t>
      </w:r>
      <w:r>
        <w:t>.1</w:t>
      </w:r>
      <w:r w:rsidRPr="001C0E1B">
        <w:tab/>
        <w:t xml:space="preserve">Radio Link Monitoring Out-of-sync Test for FR1 </w:t>
      </w:r>
      <w:r>
        <w:t xml:space="preserve">SAN </w:t>
      </w:r>
      <w:r w:rsidRPr="001C0E1B">
        <w:t>PCell configured with SSB-based RLM RS in non-DRX mode</w:t>
      </w:r>
      <w:bookmarkEnd w:id="37"/>
    </w:p>
    <w:p w14:paraId="626E6397" w14:textId="77777777" w:rsidR="003B5B86" w:rsidRPr="001C0E1B" w:rsidRDefault="003B5B86" w:rsidP="003B5B86">
      <w:pPr>
        <w:pStyle w:val="Heading5"/>
        <w:rPr>
          <w:snapToGrid w:val="0"/>
        </w:rPr>
      </w:pPr>
      <w:bookmarkStart w:id="38" w:name="_Toc535476528"/>
      <w:r w:rsidRPr="001C0E1B">
        <w:t>A.</w:t>
      </w:r>
      <w:r>
        <w:t>14</w:t>
      </w:r>
      <w:r w:rsidRPr="001C0E1B">
        <w:t>.</w:t>
      </w:r>
      <w:r>
        <w:t>4</w:t>
      </w:r>
      <w:r w:rsidRPr="001C0E1B">
        <w:t>.1</w:t>
      </w:r>
      <w:r>
        <w:t>.1.1</w:t>
      </w:r>
      <w:r w:rsidRPr="001C0E1B">
        <w:rPr>
          <w:snapToGrid w:val="0"/>
          <w:lang w:eastAsia="zh-CN"/>
        </w:rPr>
        <w:tab/>
        <w:t>Test Purpose and Environment</w:t>
      </w:r>
      <w:bookmarkEnd w:id="38"/>
    </w:p>
    <w:p w14:paraId="3FEF748B" w14:textId="77777777" w:rsidR="003B5B86" w:rsidRPr="001C0E1B" w:rsidRDefault="003B5B86" w:rsidP="003B5B86">
      <w:r w:rsidRPr="001C0E1B">
        <w:t xml:space="preserve">The purpose of this test is to verify that the UE properly detects the out of sync and in sync for the purpose of monitoring downlink radio link quality of the </w:t>
      </w:r>
      <w:r>
        <w:t xml:space="preserve">SAN </w:t>
      </w:r>
      <w:r w:rsidRPr="001C0E1B">
        <w:t>PCell. This test will partly verify the FR1 radio link monitoring requirements in clause 8.1</w:t>
      </w:r>
      <w:r>
        <w:t>C</w:t>
      </w:r>
      <w:r w:rsidRPr="001C0E1B">
        <w:t>.</w:t>
      </w:r>
    </w:p>
    <w:p w14:paraId="6056C66B" w14:textId="77777777" w:rsidR="003B5B86" w:rsidRDefault="003B5B86" w:rsidP="003B5B86">
      <w:r>
        <w:t xml:space="preserve">In the test, UE is configured to perform RLM on SSB, with </w:t>
      </w:r>
      <w:r>
        <w:rPr>
          <w:i/>
        </w:rPr>
        <w:t>detectionResource</w:t>
      </w:r>
      <w:r>
        <w:t xml:space="preserve"> included in </w:t>
      </w:r>
      <w:r>
        <w:rPr>
          <w:i/>
        </w:rPr>
        <w:t>RadioLinkMonitoringRS</w:t>
      </w:r>
      <w:r>
        <w:t xml:space="preserve"> set to SSB#0, and </w:t>
      </w:r>
      <w:r>
        <w:rPr>
          <w:i/>
        </w:rPr>
        <w:t>purpose</w:t>
      </w:r>
      <w:r>
        <w:t xml:space="preserve"> set to ‘</w:t>
      </w:r>
      <w:r>
        <w:rPr>
          <w:i/>
        </w:rPr>
        <w:t>rlf</w:t>
      </w:r>
      <w:r>
        <w:t xml:space="preserve">’. Supported test configurations are shown in table </w:t>
      </w:r>
      <w:r w:rsidRPr="00B96482">
        <w:t>A.14.4.1.1.1</w:t>
      </w:r>
      <w:r>
        <w:t xml:space="preserve">-1. The test parameters are given in Tables </w:t>
      </w:r>
      <w:r w:rsidRPr="00B96482">
        <w:t>A.14.4.1.1.1</w:t>
      </w:r>
      <w:r>
        <w:t xml:space="preserve">-2, </w:t>
      </w:r>
      <w:r w:rsidRPr="00B96482">
        <w:t>A.14.4.1.1.1</w:t>
      </w:r>
      <w:r>
        <w:t xml:space="preserve">-3, and </w:t>
      </w:r>
      <w:r w:rsidRPr="00B96482">
        <w:t>A.14.4.1.1.1</w:t>
      </w:r>
      <w:r>
        <w:t xml:space="preserve">-4 below. There is one cell (Cell 1), which is the active NR cell, in the test. The test consists of three successive time periods, with time duration of T1, T2 and T3 respectively. Figure </w:t>
      </w:r>
      <w:r w:rsidRPr="00B96482">
        <w:t>A.14.4.1.1.1</w:t>
      </w:r>
      <w:r>
        <w:t>-1 shows the variation of the downlink SNR in the active cell to emulate out-of-sync and in-sync states. Prior to the start of the time duration T1, the UE shall be fully synchronized to Cell 1. The UE shall be configured for periodic CSI reporting with a reporting periodicity of 5 ms. The UE is configured to perform inter-frequency measurements using Gap Pattern ID #0 (40ms) in test 1.</w:t>
      </w:r>
    </w:p>
    <w:p w14:paraId="7C06F379" w14:textId="0B7E2D5F" w:rsidR="003B5B86" w:rsidRDefault="003B5B86" w:rsidP="003B5B86">
      <w:del w:id="39" w:author="Karajani Bledar (1CD2)" w:date="2023-11-03T16:20:00Z">
        <w:r w:rsidDel="00F66E18">
          <w:delText>During the test, t</w:delText>
        </w:r>
        <w:r w:rsidRPr="00AE706E" w:rsidDel="00F66E18">
          <w:delText xml:space="preserve">he test system </w:delText>
        </w:r>
        <w:r w:rsidDel="00F66E18">
          <w:delText>shall</w:delText>
        </w:r>
        <w:r w:rsidRPr="00AE706E" w:rsidDel="00F66E18">
          <w:delText xml:space="preserve"> </w:delText>
        </w:r>
      </w:del>
      <w:del w:id="40" w:author="Karajani Bledar (1CD2)" w:date="2023-10-31T10:30:00Z">
        <w:r w:rsidRPr="00AE706E" w:rsidDel="003B5B86">
          <w:delText>emulate and send the GNSS signal to the test UE. The test parameters for GNSS signals are defined in B.4.1</w:delText>
        </w:r>
      </w:del>
      <w:del w:id="41" w:author="Karajani Bledar (1CD2)" w:date="2023-11-03T16:20:00Z">
        <w:r w:rsidRPr="00AE706E" w:rsidDel="00F66E18">
          <w:delText>.</w:delText>
        </w:r>
        <w:r w:rsidDel="00F66E18">
          <w:delText xml:space="preserve"> </w:delText>
        </w:r>
      </w:del>
      <w:r>
        <w:t xml:space="preserve">The UE shall be provided with the valid information about the SAN serving </w:t>
      </w:r>
      <w:proofErr w:type="gramStart"/>
      <w:r>
        <w:t>the each</w:t>
      </w:r>
      <w:proofErr w:type="gramEnd"/>
      <w:r>
        <w:t xml:space="preserve"> cell in the test before the test.</w:t>
      </w:r>
    </w:p>
    <w:p w14:paraId="31B76BC8" w14:textId="77777777" w:rsidR="003B5B86" w:rsidRDefault="003B5B86" w:rsidP="003B5B86">
      <w:pPr>
        <w:pStyle w:val="TH"/>
      </w:pPr>
      <w:r w:rsidRPr="001C0E1B">
        <w:lastRenderedPageBreak/>
        <w:t xml:space="preserve">Table </w:t>
      </w:r>
      <w:r w:rsidRPr="00B96482">
        <w:t>A.14.4.1.1.1</w:t>
      </w:r>
      <w:r>
        <w:t>-1</w:t>
      </w:r>
      <w:r w:rsidRPr="001C0E1B">
        <w:t>: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3B5B86" w:rsidRPr="007479E8" w14:paraId="01B11C48" w14:textId="77777777" w:rsidTr="00B82FAB">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64AEB730" w14:textId="77777777" w:rsidR="003B5B86" w:rsidRPr="007479E8" w:rsidRDefault="003B5B86" w:rsidP="00B82FAB">
            <w:pPr>
              <w:keepNext/>
              <w:keepLines/>
              <w:spacing w:after="0"/>
              <w:jc w:val="center"/>
              <w:rPr>
                <w:rFonts w:ascii="Arial" w:hAnsi="Arial"/>
                <w:b/>
                <w:sz w:val="18"/>
                <w:lang w:eastAsia="zh-TW"/>
              </w:rPr>
            </w:pPr>
            <w:r w:rsidRPr="007479E8">
              <w:rPr>
                <w:rFonts w:ascii="Arial" w:hAnsi="Arial"/>
                <w:b/>
                <w:sz w:val="18"/>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1DB69CFB" w14:textId="77777777" w:rsidR="003B5B86" w:rsidRPr="007479E8" w:rsidRDefault="003B5B86" w:rsidP="00B82FAB">
            <w:pPr>
              <w:keepNext/>
              <w:keepLines/>
              <w:spacing w:after="0"/>
              <w:jc w:val="center"/>
              <w:rPr>
                <w:rFonts w:ascii="Arial" w:hAnsi="Arial"/>
                <w:b/>
                <w:sz w:val="18"/>
                <w:lang w:eastAsia="zh-TW"/>
              </w:rPr>
            </w:pPr>
            <w:r w:rsidRPr="007479E8">
              <w:rPr>
                <w:rFonts w:ascii="Arial" w:hAnsi="Arial"/>
                <w:b/>
                <w:sz w:val="18"/>
                <w:lang w:eastAsia="zh-TW"/>
              </w:rPr>
              <w:t>Description</w:t>
            </w:r>
          </w:p>
        </w:tc>
      </w:tr>
      <w:tr w:rsidR="003B5B86" w:rsidRPr="007479E8" w14:paraId="3F1D7F78" w14:textId="77777777" w:rsidTr="00B82FAB">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0296BA7F" w14:textId="77777777" w:rsidR="003B5B86" w:rsidRPr="007479E8" w:rsidRDefault="003B5B86" w:rsidP="00B82FAB">
            <w:pPr>
              <w:keepNext/>
              <w:keepLines/>
              <w:spacing w:after="0"/>
              <w:rPr>
                <w:rFonts w:ascii="Arial" w:hAnsi="Arial"/>
                <w:sz w:val="18"/>
                <w:lang w:eastAsia="zh-TW"/>
              </w:rPr>
            </w:pPr>
            <w:r w:rsidRPr="007479E8">
              <w:rPr>
                <w:rFonts w:ascii="Arial" w:hAnsi="Arial"/>
                <w:sz w:val="18"/>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6B7D406D" w14:textId="77777777" w:rsidR="003B5B86" w:rsidRPr="007479E8" w:rsidRDefault="003B5B86" w:rsidP="00B82FAB">
            <w:pPr>
              <w:keepNext/>
              <w:keepLines/>
              <w:spacing w:after="0"/>
              <w:rPr>
                <w:rFonts w:ascii="Arial" w:hAnsi="Arial"/>
                <w:sz w:val="18"/>
                <w:lang w:eastAsia="zh-TW"/>
              </w:rPr>
            </w:pPr>
            <w:r>
              <w:rPr>
                <w:rFonts w:ascii="Arial" w:hAnsi="Arial"/>
                <w:sz w:val="18"/>
                <w:lang w:eastAsia="zh-CN"/>
              </w:rPr>
              <w:t>GSO</w:t>
            </w:r>
            <w:r w:rsidRPr="007479E8">
              <w:rPr>
                <w:rFonts w:ascii="Arial" w:hAnsi="Arial"/>
                <w:sz w:val="18"/>
                <w:lang w:eastAsia="zh-CN"/>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3B5B86" w:rsidRPr="007479E8" w14:paraId="5D4F6534" w14:textId="77777777" w:rsidTr="00B82FAB">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69AFE3C0" w14:textId="77777777" w:rsidR="003B5B86" w:rsidRPr="007479E8" w:rsidRDefault="003B5B86" w:rsidP="00B82FAB">
            <w:pPr>
              <w:keepNext/>
              <w:keepLines/>
              <w:spacing w:after="0"/>
              <w:rPr>
                <w:rFonts w:ascii="Arial" w:hAnsi="Arial"/>
                <w:sz w:val="18"/>
                <w:lang w:eastAsia="zh-CN"/>
              </w:rPr>
            </w:pPr>
            <w:r>
              <w:rPr>
                <w:rFonts w:ascii="Arial" w:hAnsi="Arial"/>
                <w:sz w:val="18"/>
                <w:lang w:eastAsia="zh-CN"/>
              </w:rPr>
              <w:t>2</w:t>
            </w:r>
          </w:p>
        </w:tc>
        <w:tc>
          <w:tcPr>
            <w:tcW w:w="6348" w:type="dxa"/>
            <w:tcBorders>
              <w:top w:val="single" w:sz="4" w:space="0" w:color="auto"/>
              <w:left w:val="single" w:sz="4" w:space="0" w:color="auto"/>
              <w:bottom w:val="single" w:sz="4" w:space="0" w:color="auto"/>
              <w:right w:val="single" w:sz="4" w:space="0" w:color="auto"/>
            </w:tcBorders>
            <w:hideMark/>
          </w:tcPr>
          <w:p w14:paraId="1BC12FB1" w14:textId="77777777" w:rsidR="003B5B86" w:rsidRPr="007479E8" w:rsidRDefault="003B5B86" w:rsidP="00B82FAB">
            <w:pPr>
              <w:keepNext/>
              <w:keepLines/>
              <w:spacing w:after="0"/>
              <w:rPr>
                <w:rFonts w:ascii="Arial" w:hAnsi="Arial"/>
                <w:sz w:val="18"/>
                <w:lang w:eastAsia="zh-CN"/>
              </w:rPr>
            </w:pPr>
            <w:r>
              <w:rPr>
                <w:rFonts w:ascii="Arial" w:hAnsi="Arial"/>
                <w:sz w:val="18"/>
                <w:lang w:eastAsia="zh-CN"/>
              </w:rPr>
              <w:t>NGSO</w:t>
            </w:r>
            <w:r w:rsidRPr="007479E8">
              <w:rPr>
                <w:rFonts w:ascii="Arial" w:hAnsi="Arial"/>
                <w:sz w:val="18"/>
                <w:lang w:eastAsia="zh-CN"/>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3B5B86" w:rsidRPr="007479E8" w14:paraId="3DEA987A" w14:textId="77777777" w:rsidTr="00B82FAB">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49EA55CE" w14:textId="77777777" w:rsidR="003B5B86" w:rsidRPr="007479E8" w:rsidRDefault="003B5B86" w:rsidP="00B82FAB">
            <w:pPr>
              <w:keepNext/>
              <w:keepLines/>
              <w:spacing w:after="0" w:line="256" w:lineRule="auto"/>
              <w:ind w:left="851" w:hanging="851"/>
              <w:rPr>
                <w:rFonts w:ascii="Arial" w:hAnsi="Arial"/>
                <w:sz w:val="18"/>
                <w:lang w:eastAsia="zh-CN"/>
              </w:rPr>
            </w:pPr>
            <w:r w:rsidRPr="007479E8">
              <w:rPr>
                <w:rFonts w:ascii="Arial" w:hAnsi="Arial"/>
                <w:sz w:val="18"/>
                <w:lang w:eastAsia="zh-TW"/>
              </w:rPr>
              <w:t>Note:</w:t>
            </w:r>
            <w:r w:rsidRPr="007479E8">
              <w:rPr>
                <w:rFonts w:ascii="Arial" w:hAnsi="Arial"/>
                <w:sz w:val="18"/>
                <w:lang w:eastAsia="ko-KR"/>
              </w:rPr>
              <w:tab/>
            </w:r>
            <w:r w:rsidRPr="007479E8">
              <w:rPr>
                <w:rFonts w:ascii="Arial" w:hAnsi="Arial"/>
                <w:sz w:val="18"/>
                <w:lang w:eastAsia="zh-TW"/>
              </w:rPr>
              <w:t xml:space="preserve">The UE is only required to </w:t>
            </w:r>
            <w:r w:rsidRPr="007479E8">
              <w:rPr>
                <w:rFonts w:ascii="Arial" w:hAnsi="Arial"/>
                <w:sz w:val="18"/>
                <w:lang w:eastAsia="zh-CN"/>
              </w:rPr>
              <w:t>be tested</w:t>
            </w:r>
            <w:r w:rsidRPr="007479E8">
              <w:rPr>
                <w:rFonts w:ascii="Arial" w:hAnsi="Arial"/>
                <w:sz w:val="18"/>
                <w:lang w:eastAsia="zh-TW"/>
              </w:rPr>
              <w:t xml:space="preserve"> in one of the supported test configurations </w:t>
            </w:r>
          </w:p>
        </w:tc>
      </w:tr>
    </w:tbl>
    <w:p w14:paraId="6BE85596" w14:textId="77777777" w:rsidR="003B5B86" w:rsidRDefault="003B5B86" w:rsidP="003B5B86"/>
    <w:p w14:paraId="4B285074" w14:textId="77777777" w:rsidR="003B5B86" w:rsidRPr="001C0E1B" w:rsidRDefault="003B5B86" w:rsidP="003B5B86">
      <w:pPr>
        <w:pStyle w:val="TH"/>
      </w:pPr>
      <w:r w:rsidRPr="001C0E1B">
        <w:lastRenderedPageBreak/>
        <w:t xml:space="preserve">Table </w:t>
      </w:r>
      <w:r w:rsidRPr="00B96482">
        <w:t>A.14.4.1.1.1</w:t>
      </w:r>
      <w:r>
        <w:t>-2</w:t>
      </w:r>
      <w:r w:rsidRPr="001C0E1B">
        <w:t>: General test parameters for FR1 out-of-sync testing in non-DRX mode</w:t>
      </w:r>
    </w:p>
    <w:tbl>
      <w:tblPr>
        <w:tblW w:w="33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3"/>
        <w:gridCol w:w="493"/>
        <w:gridCol w:w="1514"/>
        <w:gridCol w:w="767"/>
        <w:gridCol w:w="2199"/>
      </w:tblGrid>
      <w:tr w:rsidR="003B5B86" w:rsidRPr="001C0E1B" w14:paraId="5979E7F2" w14:textId="77777777" w:rsidTr="00B82FAB">
        <w:trPr>
          <w:trHeight w:val="187"/>
          <w:jc w:val="center"/>
        </w:trPr>
        <w:tc>
          <w:tcPr>
            <w:tcW w:w="2696" w:type="pct"/>
            <w:gridSpan w:val="3"/>
            <w:tcBorders>
              <w:bottom w:val="nil"/>
            </w:tcBorders>
            <w:shd w:val="clear" w:color="auto" w:fill="auto"/>
          </w:tcPr>
          <w:p w14:paraId="64A360CF" w14:textId="77777777" w:rsidR="003B5B86" w:rsidRPr="001C0E1B" w:rsidRDefault="003B5B86" w:rsidP="00B82FAB">
            <w:pPr>
              <w:pStyle w:val="TAH"/>
              <w:rPr>
                <w:noProof/>
              </w:rPr>
            </w:pPr>
            <w:r w:rsidRPr="001C0E1B">
              <w:rPr>
                <w:noProof/>
              </w:rPr>
              <w:t>Parameter</w:t>
            </w:r>
          </w:p>
        </w:tc>
        <w:tc>
          <w:tcPr>
            <w:tcW w:w="596" w:type="pct"/>
            <w:tcBorders>
              <w:bottom w:val="nil"/>
            </w:tcBorders>
            <w:shd w:val="clear" w:color="auto" w:fill="auto"/>
          </w:tcPr>
          <w:p w14:paraId="6AC5C9E7" w14:textId="77777777" w:rsidR="003B5B86" w:rsidRPr="001C0E1B" w:rsidRDefault="003B5B86" w:rsidP="00B82FAB">
            <w:pPr>
              <w:pStyle w:val="TAH"/>
              <w:rPr>
                <w:noProof/>
              </w:rPr>
            </w:pPr>
            <w:r w:rsidRPr="001C0E1B">
              <w:rPr>
                <w:noProof/>
              </w:rPr>
              <w:t>Unit</w:t>
            </w:r>
          </w:p>
        </w:tc>
        <w:tc>
          <w:tcPr>
            <w:tcW w:w="1708" w:type="pct"/>
            <w:shd w:val="clear" w:color="auto" w:fill="auto"/>
          </w:tcPr>
          <w:p w14:paraId="40DF818D" w14:textId="77777777" w:rsidR="003B5B86" w:rsidRPr="001C0E1B" w:rsidRDefault="003B5B86" w:rsidP="00B82FAB">
            <w:pPr>
              <w:pStyle w:val="TAH"/>
              <w:rPr>
                <w:noProof/>
              </w:rPr>
            </w:pPr>
            <w:r w:rsidRPr="001C0E1B">
              <w:rPr>
                <w:noProof/>
              </w:rPr>
              <w:t>Value</w:t>
            </w:r>
          </w:p>
        </w:tc>
      </w:tr>
      <w:tr w:rsidR="003B5B86" w:rsidRPr="001C0E1B" w14:paraId="39EE7DFD" w14:textId="77777777" w:rsidTr="00B82FAB">
        <w:trPr>
          <w:trHeight w:val="187"/>
          <w:jc w:val="center"/>
        </w:trPr>
        <w:tc>
          <w:tcPr>
            <w:tcW w:w="2696" w:type="pct"/>
            <w:gridSpan w:val="3"/>
            <w:tcBorders>
              <w:top w:val="nil"/>
            </w:tcBorders>
            <w:shd w:val="clear" w:color="auto" w:fill="auto"/>
          </w:tcPr>
          <w:p w14:paraId="34C41411" w14:textId="77777777" w:rsidR="003B5B86" w:rsidRPr="001C0E1B" w:rsidRDefault="003B5B86" w:rsidP="00B82FAB">
            <w:pPr>
              <w:pStyle w:val="TAH"/>
              <w:rPr>
                <w:noProof/>
              </w:rPr>
            </w:pPr>
          </w:p>
        </w:tc>
        <w:tc>
          <w:tcPr>
            <w:tcW w:w="596" w:type="pct"/>
            <w:tcBorders>
              <w:top w:val="nil"/>
            </w:tcBorders>
            <w:shd w:val="clear" w:color="auto" w:fill="auto"/>
          </w:tcPr>
          <w:p w14:paraId="6142B241" w14:textId="77777777" w:rsidR="003B5B86" w:rsidRPr="001C0E1B" w:rsidRDefault="003B5B86" w:rsidP="00B82FAB">
            <w:pPr>
              <w:pStyle w:val="TAH"/>
              <w:rPr>
                <w:noProof/>
              </w:rPr>
            </w:pPr>
          </w:p>
        </w:tc>
        <w:tc>
          <w:tcPr>
            <w:tcW w:w="1708" w:type="pct"/>
          </w:tcPr>
          <w:p w14:paraId="56BD5EE6" w14:textId="77777777" w:rsidR="003B5B86" w:rsidRPr="001C0E1B" w:rsidRDefault="003B5B86" w:rsidP="00B82FAB">
            <w:pPr>
              <w:pStyle w:val="TAH"/>
              <w:rPr>
                <w:noProof/>
              </w:rPr>
            </w:pPr>
            <w:r w:rsidRPr="001C0E1B">
              <w:rPr>
                <w:noProof/>
              </w:rPr>
              <w:t>Test 1</w:t>
            </w:r>
          </w:p>
        </w:tc>
      </w:tr>
      <w:tr w:rsidR="003B5B86" w:rsidRPr="001C0E1B" w14:paraId="3C7773A1" w14:textId="77777777" w:rsidTr="00B82FAB">
        <w:trPr>
          <w:trHeight w:val="187"/>
          <w:jc w:val="center"/>
        </w:trPr>
        <w:tc>
          <w:tcPr>
            <w:tcW w:w="2696" w:type="pct"/>
            <w:gridSpan w:val="3"/>
            <w:shd w:val="clear" w:color="auto" w:fill="auto"/>
          </w:tcPr>
          <w:p w14:paraId="0D6423FC" w14:textId="77777777" w:rsidR="003B5B86" w:rsidRPr="001C0E1B" w:rsidRDefault="003B5B86" w:rsidP="00B82FAB">
            <w:pPr>
              <w:pStyle w:val="TAL"/>
              <w:rPr>
                <w:noProof/>
              </w:rPr>
            </w:pPr>
            <w:r w:rsidRPr="001C0E1B">
              <w:rPr>
                <w:noProof/>
              </w:rPr>
              <w:t>Active PCell</w:t>
            </w:r>
          </w:p>
        </w:tc>
        <w:tc>
          <w:tcPr>
            <w:tcW w:w="596" w:type="pct"/>
            <w:shd w:val="clear" w:color="auto" w:fill="auto"/>
          </w:tcPr>
          <w:p w14:paraId="55C5428D" w14:textId="77777777" w:rsidR="003B5B86" w:rsidRPr="001C0E1B" w:rsidRDefault="003B5B86" w:rsidP="00B82FAB">
            <w:pPr>
              <w:pStyle w:val="TAC"/>
              <w:rPr>
                <w:noProof/>
              </w:rPr>
            </w:pPr>
          </w:p>
        </w:tc>
        <w:tc>
          <w:tcPr>
            <w:tcW w:w="1708" w:type="pct"/>
          </w:tcPr>
          <w:p w14:paraId="0B970A6B" w14:textId="77777777" w:rsidR="003B5B86" w:rsidRPr="001C0E1B" w:rsidRDefault="003B5B86" w:rsidP="00B82FAB">
            <w:pPr>
              <w:pStyle w:val="TAC"/>
              <w:rPr>
                <w:noProof/>
              </w:rPr>
            </w:pPr>
            <w:r w:rsidRPr="001C0E1B">
              <w:rPr>
                <w:noProof/>
              </w:rPr>
              <w:t>Cell 1</w:t>
            </w:r>
          </w:p>
        </w:tc>
      </w:tr>
      <w:tr w:rsidR="003B5B86" w:rsidRPr="001C0E1B" w14:paraId="2ECD1127" w14:textId="77777777" w:rsidTr="00B82FAB">
        <w:trPr>
          <w:trHeight w:val="187"/>
          <w:jc w:val="center"/>
        </w:trPr>
        <w:tc>
          <w:tcPr>
            <w:tcW w:w="2696" w:type="pct"/>
            <w:gridSpan w:val="3"/>
            <w:shd w:val="clear" w:color="auto" w:fill="auto"/>
          </w:tcPr>
          <w:p w14:paraId="4D9BA946" w14:textId="77777777" w:rsidR="003B5B86" w:rsidRPr="001C0E1B" w:rsidRDefault="003B5B86" w:rsidP="00B82FAB">
            <w:pPr>
              <w:pStyle w:val="TAL"/>
              <w:rPr>
                <w:noProof/>
              </w:rPr>
            </w:pPr>
            <w:r w:rsidRPr="001C0E1B">
              <w:rPr>
                <w:noProof/>
              </w:rPr>
              <w:t>RF Channel Number</w:t>
            </w:r>
          </w:p>
        </w:tc>
        <w:tc>
          <w:tcPr>
            <w:tcW w:w="596" w:type="pct"/>
            <w:shd w:val="clear" w:color="auto" w:fill="auto"/>
          </w:tcPr>
          <w:p w14:paraId="67B9CEB3" w14:textId="77777777" w:rsidR="003B5B86" w:rsidRPr="001C0E1B" w:rsidRDefault="003B5B86" w:rsidP="00B82FAB">
            <w:pPr>
              <w:pStyle w:val="TAC"/>
              <w:rPr>
                <w:noProof/>
              </w:rPr>
            </w:pPr>
          </w:p>
        </w:tc>
        <w:tc>
          <w:tcPr>
            <w:tcW w:w="1708" w:type="pct"/>
          </w:tcPr>
          <w:p w14:paraId="5E3B94EC" w14:textId="77777777" w:rsidR="003B5B86" w:rsidRPr="001C0E1B" w:rsidRDefault="003B5B86" w:rsidP="00B82FAB">
            <w:pPr>
              <w:pStyle w:val="TAC"/>
              <w:rPr>
                <w:noProof/>
              </w:rPr>
            </w:pPr>
            <w:r w:rsidRPr="001C0E1B">
              <w:rPr>
                <w:noProof/>
              </w:rPr>
              <w:t>1</w:t>
            </w:r>
          </w:p>
        </w:tc>
      </w:tr>
      <w:tr w:rsidR="003B5B86" w:rsidRPr="001C0E1B" w14:paraId="7DD61525" w14:textId="77777777" w:rsidTr="00B82FAB">
        <w:trPr>
          <w:trHeight w:val="187"/>
          <w:jc w:val="center"/>
        </w:trPr>
        <w:tc>
          <w:tcPr>
            <w:tcW w:w="1520" w:type="pct"/>
            <w:gridSpan w:val="2"/>
            <w:vMerge w:val="restart"/>
            <w:shd w:val="clear" w:color="auto" w:fill="auto"/>
          </w:tcPr>
          <w:p w14:paraId="0C17E2D5" w14:textId="77777777" w:rsidR="003B5B86" w:rsidRPr="001C0E1B" w:rsidRDefault="003B5B86" w:rsidP="00B82FAB">
            <w:pPr>
              <w:pStyle w:val="TAL"/>
              <w:rPr>
                <w:rFonts w:cs="Arial"/>
                <w:szCs w:val="16"/>
              </w:rPr>
            </w:pPr>
            <w:r w:rsidRPr="001E181C">
              <w:rPr>
                <w:rFonts w:cs="Arial"/>
                <w:szCs w:val="16"/>
              </w:rPr>
              <w:t>NTN reference configuration</w:t>
            </w:r>
          </w:p>
        </w:tc>
        <w:tc>
          <w:tcPr>
            <w:tcW w:w="1176" w:type="pct"/>
            <w:shd w:val="clear" w:color="auto" w:fill="auto"/>
          </w:tcPr>
          <w:p w14:paraId="0B65BACE" w14:textId="77777777" w:rsidR="003B5B86" w:rsidRPr="001C0E1B" w:rsidRDefault="003B5B86" w:rsidP="00B82FAB">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w:t>
            </w:r>
          </w:p>
        </w:tc>
        <w:tc>
          <w:tcPr>
            <w:tcW w:w="596" w:type="pct"/>
            <w:vMerge w:val="restart"/>
            <w:shd w:val="clear" w:color="auto" w:fill="auto"/>
          </w:tcPr>
          <w:p w14:paraId="58BC37DE" w14:textId="77777777" w:rsidR="003B5B86" w:rsidRPr="001C0E1B" w:rsidRDefault="003B5B86" w:rsidP="00B82FAB">
            <w:pPr>
              <w:pStyle w:val="TAC"/>
              <w:rPr>
                <w:rFonts w:cs="Arial"/>
                <w:lang w:eastAsia="zh-CN"/>
              </w:rPr>
            </w:pPr>
          </w:p>
        </w:tc>
        <w:tc>
          <w:tcPr>
            <w:tcW w:w="1708" w:type="pct"/>
          </w:tcPr>
          <w:p w14:paraId="47B820FB" w14:textId="77777777" w:rsidR="003B5B86" w:rsidRPr="001C0E1B" w:rsidRDefault="003B5B86" w:rsidP="00B82FAB">
            <w:pPr>
              <w:pStyle w:val="TAC"/>
              <w:rPr>
                <w:rFonts w:cs="Arial"/>
                <w:szCs w:val="16"/>
                <w:lang w:eastAsia="zh-CN"/>
              </w:rPr>
            </w:pPr>
            <w:r>
              <w:rPr>
                <w:rFonts w:cs="Arial" w:hint="eastAsia"/>
                <w:szCs w:val="16"/>
                <w:lang w:eastAsia="zh-CN"/>
              </w:rPr>
              <w:t>T</w:t>
            </w:r>
            <w:r>
              <w:rPr>
                <w:rFonts w:cs="Arial"/>
                <w:szCs w:val="16"/>
                <w:lang w:eastAsia="zh-CN"/>
              </w:rPr>
              <w:t>BD</w:t>
            </w:r>
          </w:p>
        </w:tc>
      </w:tr>
      <w:tr w:rsidR="003B5B86" w:rsidRPr="001C0E1B" w14:paraId="32DB752D" w14:textId="77777777" w:rsidTr="00B82FAB">
        <w:trPr>
          <w:trHeight w:val="187"/>
          <w:jc w:val="center"/>
        </w:trPr>
        <w:tc>
          <w:tcPr>
            <w:tcW w:w="1520" w:type="pct"/>
            <w:gridSpan w:val="2"/>
            <w:vMerge/>
            <w:tcBorders>
              <w:bottom w:val="nil"/>
            </w:tcBorders>
            <w:shd w:val="clear" w:color="auto" w:fill="auto"/>
          </w:tcPr>
          <w:p w14:paraId="18F63616" w14:textId="77777777" w:rsidR="003B5B86" w:rsidRPr="001C0E1B" w:rsidRDefault="003B5B86" w:rsidP="00B82FAB">
            <w:pPr>
              <w:pStyle w:val="TAL"/>
              <w:rPr>
                <w:rFonts w:cs="Arial"/>
                <w:szCs w:val="16"/>
              </w:rPr>
            </w:pPr>
          </w:p>
        </w:tc>
        <w:tc>
          <w:tcPr>
            <w:tcW w:w="1176" w:type="pct"/>
            <w:shd w:val="clear" w:color="auto" w:fill="auto"/>
          </w:tcPr>
          <w:p w14:paraId="3885B765" w14:textId="77777777" w:rsidR="003B5B86" w:rsidRPr="001C0E1B" w:rsidRDefault="003B5B86" w:rsidP="00B82FAB">
            <w:pPr>
              <w:pStyle w:val="TAL"/>
              <w:rPr>
                <w:noProof/>
              </w:rPr>
            </w:pPr>
            <w:r w:rsidRPr="001C0E1B">
              <w:rPr>
                <w:noProof/>
              </w:rPr>
              <w:t>Config</w:t>
            </w:r>
            <w:r w:rsidRPr="001C0E1B">
              <w:rPr>
                <w:rFonts w:asciiTheme="minorEastAsia" w:hAnsiTheme="minorEastAsia"/>
                <w:noProof/>
                <w:lang w:eastAsia="zh-TW"/>
              </w:rPr>
              <w:t xml:space="preserve"> </w:t>
            </w:r>
            <w:r>
              <w:rPr>
                <w:noProof/>
              </w:rPr>
              <w:t>2</w:t>
            </w:r>
          </w:p>
        </w:tc>
        <w:tc>
          <w:tcPr>
            <w:tcW w:w="596" w:type="pct"/>
            <w:vMerge/>
            <w:tcBorders>
              <w:bottom w:val="nil"/>
            </w:tcBorders>
            <w:shd w:val="clear" w:color="auto" w:fill="auto"/>
          </w:tcPr>
          <w:p w14:paraId="7CD96984" w14:textId="77777777" w:rsidR="003B5B86" w:rsidRPr="001C0E1B" w:rsidRDefault="003B5B86" w:rsidP="00B82FAB">
            <w:pPr>
              <w:pStyle w:val="TAC"/>
              <w:rPr>
                <w:rFonts w:cs="Arial"/>
                <w:lang w:eastAsia="zh-CN"/>
              </w:rPr>
            </w:pPr>
          </w:p>
        </w:tc>
        <w:tc>
          <w:tcPr>
            <w:tcW w:w="1708" w:type="pct"/>
          </w:tcPr>
          <w:p w14:paraId="3BB1E643" w14:textId="77777777" w:rsidR="003B5B86" w:rsidRPr="001C0E1B" w:rsidRDefault="003B5B86" w:rsidP="00B82FAB">
            <w:pPr>
              <w:pStyle w:val="TAC"/>
              <w:rPr>
                <w:rFonts w:cs="Arial"/>
                <w:szCs w:val="16"/>
                <w:lang w:eastAsia="zh-CN"/>
              </w:rPr>
            </w:pPr>
            <w:r>
              <w:rPr>
                <w:rFonts w:cs="Arial" w:hint="eastAsia"/>
                <w:szCs w:val="16"/>
                <w:lang w:eastAsia="zh-CN"/>
              </w:rPr>
              <w:t>T</w:t>
            </w:r>
            <w:r>
              <w:rPr>
                <w:rFonts w:cs="Arial"/>
                <w:szCs w:val="16"/>
                <w:lang w:eastAsia="zh-CN"/>
              </w:rPr>
              <w:t>BD</w:t>
            </w:r>
          </w:p>
        </w:tc>
      </w:tr>
      <w:tr w:rsidR="003B5B86" w:rsidRPr="001C0E1B" w14:paraId="339CE5D9" w14:textId="77777777" w:rsidTr="00B82FAB">
        <w:trPr>
          <w:trHeight w:val="187"/>
          <w:jc w:val="center"/>
        </w:trPr>
        <w:tc>
          <w:tcPr>
            <w:tcW w:w="1520" w:type="pct"/>
            <w:gridSpan w:val="2"/>
            <w:tcBorders>
              <w:bottom w:val="nil"/>
            </w:tcBorders>
            <w:shd w:val="clear" w:color="auto" w:fill="auto"/>
          </w:tcPr>
          <w:p w14:paraId="282B1B36" w14:textId="77777777" w:rsidR="003B5B86" w:rsidRPr="001C0E1B" w:rsidRDefault="003B5B86" w:rsidP="00B82FAB">
            <w:pPr>
              <w:pStyle w:val="TAL"/>
              <w:rPr>
                <w:noProof/>
              </w:rPr>
            </w:pPr>
            <w:r w:rsidRPr="001C0E1B">
              <w:rPr>
                <w:rFonts w:cs="Arial"/>
                <w:szCs w:val="16"/>
              </w:rPr>
              <w:t>BW</w:t>
            </w:r>
            <w:r w:rsidRPr="001C0E1B">
              <w:rPr>
                <w:rFonts w:cs="Arial"/>
                <w:szCs w:val="16"/>
                <w:vertAlign w:val="subscript"/>
              </w:rPr>
              <w:t>channel</w:t>
            </w:r>
          </w:p>
        </w:tc>
        <w:tc>
          <w:tcPr>
            <w:tcW w:w="1176" w:type="pct"/>
            <w:shd w:val="clear" w:color="auto" w:fill="auto"/>
          </w:tcPr>
          <w:p w14:paraId="18BFB49F" w14:textId="77777777" w:rsidR="003B5B86" w:rsidRPr="001C0E1B" w:rsidRDefault="003B5B86" w:rsidP="00B82FAB">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1, 2</w:t>
            </w:r>
          </w:p>
        </w:tc>
        <w:tc>
          <w:tcPr>
            <w:tcW w:w="596" w:type="pct"/>
            <w:tcBorders>
              <w:bottom w:val="nil"/>
            </w:tcBorders>
            <w:shd w:val="clear" w:color="auto" w:fill="auto"/>
          </w:tcPr>
          <w:p w14:paraId="0D80EE9D" w14:textId="77777777" w:rsidR="003B5B86" w:rsidRPr="001C0E1B" w:rsidRDefault="003B5B86" w:rsidP="00B82FAB">
            <w:pPr>
              <w:pStyle w:val="TAC"/>
              <w:rPr>
                <w:noProof/>
              </w:rPr>
            </w:pPr>
            <w:r w:rsidRPr="001C0E1B">
              <w:rPr>
                <w:rFonts w:cs="Arial"/>
                <w:lang w:eastAsia="zh-CN"/>
              </w:rPr>
              <w:t>MHz</w:t>
            </w:r>
          </w:p>
        </w:tc>
        <w:tc>
          <w:tcPr>
            <w:tcW w:w="1708" w:type="pct"/>
          </w:tcPr>
          <w:p w14:paraId="264EAF04" w14:textId="77777777" w:rsidR="003B5B86" w:rsidRPr="001C0E1B" w:rsidRDefault="003B5B86" w:rsidP="00B82FAB">
            <w:pPr>
              <w:pStyle w:val="TAC"/>
              <w:rPr>
                <w:noProof/>
              </w:rPr>
            </w:pPr>
            <w:r w:rsidRPr="001C0E1B">
              <w:rPr>
                <w:rFonts w:cs="Arial"/>
                <w:szCs w:val="16"/>
              </w:rPr>
              <w:t xml:space="preserve">10: </w:t>
            </w:r>
            <w:proofErr w:type="gramStart"/>
            <w:r w:rsidRPr="001C0E1B">
              <w:rPr>
                <w:rFonts w:cs="Arial"/>
                <w:szCs w:val="16"/>
              </w:rPr>
              <w:t>N</w:t>
            </w:r>
            <w:r w:rsidRPr="001C0E1B">
              <w:rPr>
                <w:rFonts w:cs="Arial"/>
                <w:szCs w:val="16"/>
                <w:vertAlign w:val="subscript"/>
              </w:rPr>
              <w:t>RB,c</w:t>
            </w:r>
            <w:proofErr w:type="gramEnd"/>
            <w:r w:rsidRPr="001C0E1B">
              <w:rPr>
                <w:rFonts w:cs="Arial"/>
                <w:szCs w:val="16"/>
              </w:rPr>
              <w:t xml:space="preserve"> = 52</w:t>
            </w:r>
          </w:p>
        </w:tc>
      </w:tr>
      <w:tr w:rsidR="003B5B86" w:rsidRPr="001C0E1B" w14:paraId="535F91D2" w14:textId="77777777" w:rsidTr="00B82FAB">
        <w:trPr>
          <w:trHeight w:val="187"/>
          <w:jc w:val="center"/>
        </w:trPr>
        <w:tc>
          <w:tcPr>
            <w:tcW w:w="1520" w:type="pct"/>
            <w:gridSpan w:val="2"/>
            <w:shd w:val="clear" w:color="auto" w:fill="auto"/>
          </w:tcPr>
          <w:p w14:paraId="252A94EB" w14:textId="77777777" w:rsidR="003B5B86" w:rsidRPr="001C0E1B" w:rsidRDefault="003B5B86" w:rsidP="00B82FAB">
            <w:pPr>
              <w:pStyle w:val="TAL"/>
              <w:rPr>
                <w:noProof/>
              </w:rPr>
            </w:pPr>
            <w:r w:rsidRPr="001C0E1B">
              <w:rPr>
                <w:rFonts w:cs="Arial"/>
                <w:bCs/>
              </w:rPr>
              <w:t>DL initial BWP configuration</w:t>
            </w:r>
          </w:p>
        </w:tc>
        <w:tc>
          <w:tcPr>
            <w:tcW w:w="1176" w:type="pct"/>
            <w:shd w:val="clear" w:color="auto" w:fill="auto"/>
          </w:tcPr>
          <w:p w14:paraId="6D9FC21A" w14:textId="77777777" w:rsidR="003B5B86" w:rsidRPr="001C0E1B" w:rsidRDefault="003B5B86" w:rsidP="00B82FAB">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1, 2</w:t>
            </w:r>
          </w:p>
        </w:tc>
        <w:tc>
          <w:tcPr>
            <w:tcW w:w="596" w:type="pct"/>
            <w:shd w:val="clear" w:color="auto" w:fill="auto"/>
          </w:tcPr>
          <w:p w14:paraId="24E64B45" w14:textId="77777777" w:rsidR="003B5B86" w:rsidRPr="001C0E1B" w:rsidRDefault="003B5B86" w:rsidP="00B82FAB">
            <w:pPr>
              <w:pStyle w:val="TAC"/>
              <w:rPr>
                <w:noProof/>
              </w:rPr>
            </w:pPr>
          </w:p>
        </w:tc>
        <w:tc>
          <w:tcPr>
            <w:tcW w:w="1708" w:type="pct"/>
          </w:tcPr>
          <w:p w14:paraId="31E2583B" w14:textId="77777777" w:rsidR="003B5B86" w:rsidRPr="001C0E1B" w:rsidRDefault="003B5B86" w:rsidP="00B82FAB">
            <w:pPr>
              <w:pStyle w:val="TAC"/>
              <w:rPr>
                <w:rFonts w:cs="Arial"/>
                <w:szCs w:val="16"/>
              </w:rPr>
            </w:pPr>
            <w:r w:rsidRPr="001C0E1B">
              <w:rPr>
                <w:rFonts w:cs="Arial"/>
                <w:szCs w:val="16"/>
              </w:rPr>
              <w:t>DLBWP.0.1</w:t>
            </w:r>
          </w:p>
        </w:tc>
      </w:tr>
      <w:tr w:rsidR="003B5B86" w:rsidRPr="001C0E1B" w14:paraId="1BC7453F" w14:textId="77777777" w:rsidTr="00B82FAB">
        <w:trPr>
          <w:trHeight w:val="187"/>
          <w:jc w:val="center"/>
        </w:trPr>
        <w:tc>
          <w:tcPr>
            <w:tcW w:w="1520" w:type="pct"/>
            <w:gridSpan w:val="2"/>
            <w:shd w:val="clear" w:color="auto" w:fill="auto"/>
          </w:tcPr>
          <w:p w14:paraId="1469FC95" w14:textId="77777777" w:rsidR="003B5B86" w:rsidRPr="001C0E1B" w:rsidRDefault="003B5B86" w:rsidP="00B82FAB">
            <w:pPr>
              <w:pStyle w:val="TAL"/>
              <w:rPr>
                <w:noProof/>
              </w:rPr>
            </w:pPr>
            <w:r w:rsidRPr="001C0E1B">
              <w:rPr>
                <w:rFonts w:cs="Arial"/>
                <w:bCs/>
              </w:rPr>
              <w:t>DL dedicated BWP configuration</w:t>
            </w:r>
          </w:p>
        </w:tc>
        <w:tc>
          <w:tcPr>
            <w:tcW w:w="1176" w:type="pct"/>
            <w:shd w:val="clear" w:color="auto" w:fill="auto"/>
          </w:tcPr>
          <w:p w14:paraId="410BAB0F" w14:textId="77777777" w:rsidR="003B5B86" w:rsidRPr="001C0E1B" w:rsidRDefault="003B5B86" w:rsidP="00B82FAB">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596" w:type="pct"/>
            <w:shd w:val="clear" w:color="auto" w:fill="auto"/>
          </w:tcPr>
          <w:p w14:paraId="77AE2A80" w14:textId="77777777" w:rsidR="003B5B86" w:rsidRPr="001C0E1B" w:rsidRDefault="003B5B86" w:rsidP="00B82FAB">
            <w:pPr>
              <w:pStyle w:val="TAC"/>
              <w:rPr>
                <w:noProof/>
              </w:rPr>
            </w:pPr>
          </w:p>
        </w:tc>
        <w:tc>
          <w:tcPr>
            <w:tcW w:w="1708" w:type="pct"/>
          </w:tcPr>
          <w:p w14:paraId="6FA15859" w14:textId="77777777" w:rsidR="003B5B86" w:rsidRPr="001C0E1B" w:rsidRDefault="003B5B86" w:rsidP="00B82FAB">
            <w:pPr>
              <w:pStyle w:val="TAC"/>
              <w:rPr>
                <w:rFonts w:cs="Arial"/>
                <w:szCs w:val="16"/>
              </w:rPr>
            </w:pPr>
            <w:r w:rsidRPr="001C0E1B">
              <w:rPr>
                <w:rFonts w:cs="Arial"/>
                <w:szCs w:val="16"/>
              </w:rPr>
              <w:t>DLBWP.1.1</w:t>
            </w:r>
          </w:p>
        </w:tc>
      </w:tr>
      <w:tr w:rsidR="003B5B86" w:rsidRPr="001C0E1B" w14:paraId="11C2B4CF" w14:textId="77777777" w:rsidTr="00B82FAB">
        <w:trPr>
          <w:trHeight w:val="187"/>
          <w:jc w:val="center"/>
        </w:trPr>
        <w:tc>
          <w:tcPr>
            <w:tcW w:w="1520" w:type="pct"/>
            <w:gridSpan w:val="2"/>
            <w:shd w:val="clear" w:color="auto" w:fill="auto"/>
          </w:tcPr>
          <w:p w14:paraId="46B83F8D" w14:textId="77777777" w:rsidR="003B5B86" w:rsidRPr="001C0E1B" w:rsidRDefault="003B5B86" w:rsidP="00B82FAB">
            <w:pPr>
              <w:pStyle w:val="TAL"/>
              <w:rPr>
                <w:rFonts w:cs="Arial"/>
                <w:bCs/>
              </w:rPr>
            </w:pPr>
            <w:r w:rsidRPr="001C0E1B">
              <w:rPr>
                <w:rFonts w:cs="Arial"/>
                <w:bCs/>
              </w:rPr>
              <w:t>UL initial BWP configuration</w:t>
            </w:r>
          </w:p>
        </w:tc>
        <w:tc>
          <w:tcPr>
            <w:tcW w:w="1176" w:type="pct"/>
            <w:shd w:val="clear" w:color="auto" w:fill="auto"/>
          </w:tcPr>
          <w:p w14:paraId="256AF0DF" w14:textId="77777777" w:rsidR="003B5B86" w:rsidRPr="001C0E1B" w:rsidRDefault="003B5B86" w:rsidP="00B82FAB">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596" w:type="pct"/>
            <w:shd w:val="clear" w:color="auto" w:fill="auto"/>
          </w:tcPr>
          <w:p w14:paraId="12A75D07" w14:textId="77777777" w:rsidR="003B5B86" w:rsidRPr="001C0E1B" w:rsidRDefault="003B5B86" w:rsidP="00B82FAB">
            <w:pPr>
              <w:pStyle w:val="TAC"/>
              <w:rPr>
                <w:noProof/>
              </w:rPr>
            </w:pPr>
          </w:p>
        </w:tc>
        <w:tc>
          <w:tcPr>
            <w:tcW w:w="1708" w:type="pct"/>
          </w:tcPr>
          <w:p w14:paraId="39A889FE" w14:textId="77777777" w:rsidR="003B5B86" w:rsidRPr="001C0E1B" w:rsidRDefault="003B5B86" w:rsidP="00B82FAB">
            <w:pPr>
              <w:pStyle w:val="TAC"/>
              <w:rPr>
                <w:rFonts w:cs="Arial"/>
                <w:szCs w:val="16"/>
              </w:rPr>
            </w:pPr>
            <w:r w:rsidRPr="001C0E1B">
              <w:rPr>
                <w:rFonts w:cs="v3.7.0"/>
              </w:rPr>
              <w:t>ULBWP.0.1</w:t>
            </w:r>
          </w:p>
        </w:tc>
      </w:tr>
      <w:tr w:rsidR="003B5B86" w:rsidRPr="001C0E1B" w14:paraId="168C8595" w14:textId="77777777" w:rsidTr="00B82FAB">
        <w:trPr>
          <w:trHeight w:val="187"/>
          <w:jc w:val="center"/>
        </w:trPr>
        <w:tc>
          <w:tcPr>
            <w:tcW w:w="1520" w:type="pct"/>
            <w:gridSpan w:val="2"/>
            <w:tcBorders>
              <w:bottom w:val="single" w:sz="4" w:space="0" w:color="auto"/>
            </w:tcBorders>
            <w:shd w:val="clear" w:color="auto" w:fill="auto"/>
          </w:tcPr>
          <w:p w14:paraId="759F3360" w14:textId="77777777" w:rsidR="003B5B86" w:rsidRPr="001C0E1B" w:rsidRDefault="003B5B86" w:rsidP="00B82FAB">
            <w:pPr>
              <w:pStyle w:val="TAL"/>
              <w:rPr>
                <w:noProof/>
              </w:rPr>
            </w:pPr>
            <w:r w:rsidRPr="001C0E1B">
              <w:rPr>
                <w:rFonts w:cs="Arial"/>
                <w:bCs/>
              </w:rPr>
              <w:t>UL dedicated BWP configuration</w:t>
            </w:r>
          </w:p>
        </w:tc>
        <w:tc>
          <w:tcPr>
            <w:tcW w:w="1176" w:type="pct"/>
            <w:shd w:val="clear" w:color="auto" w:fill="auto"/>
          </w:tcPr>
          <w:p w14:paraId="7782E355" w14:textId="77777777" w:rsidR="003B5B86" w:rsidRPr="001C0E1B" w:rsidRDefault="003B5B86" w:rsidP="00B82FAB">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596" w:type="pct"/>
            <w:shd w:val="clear" w:color="auto" w:fill="auto"/>
          </w:tcPr>
          <w:p w14:paraId="73581EA6" w14:textId="77777777" w:rsidR="003B5B86" w:rsidRPr="001C0E1B" w:rsidRDefault="003B5B86" w:rsidP="00B82FAB">
            <w:pPr>
              <w:pStyle w:val="TAC"/>
              <w:rPr>
                <w:noProof/>
              </w:rPr>
            </w:pPr>
          </w:p>
        </w:tc>
        <w:tc>
          <w:tcPr>
            <w:tcW w:w="1708" w:type="pct"/>
          </w:tcPr>
          <w:p w14:paraId="169CC05E" w14:textId="77777777" w:rsidR="003B5B86" w:rsidRPr="001C0E1B" w:rsidRDefault="003B5B86" w:rsidP="00B82FAB">
            <w:pPr>
              <w:pStyle w:val="TAC"/>
              <w:rPr>
                <w:rFonts w:cs="Arial"/>
                <w:szCs w:val="16"/>
              </w:rPr>
            </w:pPr>
            <w:r w:rsidRPr="001C0E1B">
              <w:rPr>
                <w:rFonts w:cs="Arial"/>
                <w:szCs w:val="16"/>
              </w:rPr>
              <w:t>ULBWP.1.1</w:t>
            </w:r>
          </w:p>
        </w:tc>
      </w:tr>
      <w:tr w:rsidR="003B5B86" w:rsidRPr="001C0E1B" w14:paraId="57B6C12E" w14:textId="77777777" w:rsidTr="00B82FAB">
        <w:trPr>
          <w:trHeight w:val="187"/>
          <w:jc w:val="center"/>
        </w:trPr>
        <w:tc>
          <w:tcPr>
            <w:tcW w:w="1520" w:type="pct"/>
            <w:gridSpan w:val="2"/>
            <w:tcBorders>
              <w:bottom w:val="single" w:sz="4" w:space="0" w:color="auto"/>
            </w:tcBorders>
            <w:shd w:val="clear" w:color="auto" w:fill="auto"/>
          </w:tcPr>
          <w:p w14:paraId="27ED57C8" w14:textId="77777777" w:rsidR="003B5B86" w:rsidRPr="001C0E1B" w:rsidRDefault="003B5B86" w:rsidP="00B82FAB">
            <w:pPr>
              <w:pStyle w:val="TAL"/>
              <w:rPr>
                <w:noProof/>
              </w:rPr>
            </w:pPr>
            <w:r>
              <w:rPr>
                <w:noProof/>
              </w:rPr>
              <w:t>RMSI CORESET Reference Channel</w:t>
            </w:r>
          </w:p>
        </w:tc>
        <w:tc>
          <w:tcPr>
            <w:tcW w:w="1176" w:type="pct"/>
            <w:shd w:val="clear" w:color="auto" w:fill="auto"/>
          </w:tcPr>
          <w:p w14:paraId="574D6567" w14:textId="77777777" w:rsidR="003B5B86" w:rsidRPr="001C0E1B" w:rsidRDefault="003B5B86" w:rsidP="00B82FAB">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596" w:type="pct"/>
            <w:shd w:val="clear" w:color="auto" w:fill="auto"/>
          </w:tcPr>
          <w:p w14:paraId="4F3800C6" w14:textId="77777777" w:rsidR="003B5B86" w:rsidRPr="001C0E1B" w:rsidRDefault="003B5B86" w:rsidP="00B82FAB">
            <w:pPr>
              <w:pStyle w:val="TAC"/>
              <w:rPr>
                <w:noProof/>
              </w:rPr>
            </w:pPr>
          </w:p>
        </w:tc>
        <w:tc>
          <w:tcPr>
            <w:tcW w:w="1708" w:type="pct"/>
            <w:shd w:val="clear" w:color="auto" w:fill="auto"/>
          </w:tcPr>
          <w:p w14:paraId="32829C66" w14:textId="77777777" w:rsidR="003B5B86" w:rsidRPr="001C0E1B" w:rsidRDefault="003B5B86" w:rsidP="00B82FAB">
            <w:pPr>
              <w:pStyle w:val="TAC"/>
              <w:rPr>
                <w:noProof/>
              </w:rPr>
            </w:pPr>
            <w:r w:rsidRPr="001C0E1B">
              <w:rPr>
                <w:noProof/>
              </w:rPr>
              <w:t>CR.1.1 FDD</w:t>
            </w:r>
          </w:p>
        </w:tc>
      </w:tr>
      <w:tr w:rsidR="003B5B86" w:rsidRPr="001C0E1B" w14:paraId="5515D721" w14:textId="77777777" w:rsidTr="00B82FAB">
        <w:trPr>
          <w:trHeight w:val="187"/>
          <w:jc w:val="center"/>
        </w:trPr>
        <w:tc>
          <w:tcPr>
            <w:tcW w:w="1520" w:type="pct"/>
            <w:gridSpan w:val="2"/>
            <w:tcBorders>
              <w:top w:val="single" w:sz="4" w:space="0" w:color="auto"/>
              <w:bottom w:val="nil"/>
            </w:tcBorders>
            <w:shd w:val="clear" w:color="auto" w:fill="auto"/>
          </w:tcPr>
          <w:p w14:paraId="191DF088" w14:textId="77777777" w:rsidR="003B5B86" w:rsidRPr="001C0E1B" w:rsidRDefault="003B5B86" w:rsidP="00B82FAB">
            <w:pPr>
              <w:pStyle w:val="TAL"/>
              <w:rPr>
                <w:noProof/>
              </w:rPr>
            </w:pPr>
            <w:r>
              <w:rPr>
                <w:noProof/>
              </w:rPr>
              <w:t>Dedicated CORESET Reference Channel</w:t>
            </w:r>
          </w:p>
        </w:tc>
        <w:tc>
          <w:tcPr>
            <w:tcW w:w="1176" w:type="pct"/>
            <w:tcBorders>
              <w:top w:val="single" w:sz="4" w:space="0" w:color="auto"/>
              <w:left w:val="single" w:sz="4" w:space="0" w:color="auto"/>
              <w:bottom w:val="single" w:sz="4" w:space="0" w:color="auto"/>
              <w:right w:val="single" w:sz="4" w:space="0" w:color="auto"/>
            </w:tcBorders>
          </w:tcPr>
          <w:p w14:paraId="2CA15DAF" w14:textId="77777777" w:rsidR="003B5B86" w:rsidRPr="001C0E1B" w:rsidRDefault="003B5B86" w:rsidP="00B82FAB">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1, 2</w:t>
            </w:r>
          </w:p>
        </w:tc>
        <w:tc>
          <w:tcPr>
            <w:tcW w:w="596" w:type="pct"/>
            <w:tcBorders>
              <w:top w:val="single" w:sz="4" w:space="0" w:color="auto"/>
              <w:left w:val="single" w:sz="4" w:space="0" w:color="auto"/>
              <w:bottom w:val="nil"/>
              <w:right w:val="single" w:sz="4" w:space="0" w:color="auto"/>
            </w:tcBorders>
          </w:tcPr>
          <w:p w14:paraId="4593D8F7" w14:textId="77777777" w:rsidR="003B5B86" w:rsidRPr="001C0E1B" w:rsidRDefault="003B5B86" w:rsidP="00B82FAB">
            <w:pPr>
              <w:pStyle w:val="TAC"/>
              <w:rPr>
                <w:noProof/>
              </w:rPr>
            </w:pPr>
          </w:p>
        </w:tc>
        <w:tc>
          <w:tcPr>
            <w:tcW w:w="1708" w:type="pct"/>
            <w:tcBorders>
              <w:top w:val="single" w:sz="4" w:space="0" w:color="auto"/>
              <w:left w:val="single" w:sz="4" w:space="0" w:color="auto"/>
              <w:bottom w:val="single" w:sz="4" w:space="0" w:color="auto"/>
              <w:right w:val="single" w:sz="4" w:space="0" w:color="auto"/>
            </w:tcBorders>
          </w:tcPr>
          <w:p w14:paraId="53F76621" w14:textId="77777777" w:rsidR="003B5B86" w:rsidRPr="001C0E1B" w:rsidRDefault="003B5B86" w:rsidP="00B82FAB">
            <w:pPr>
              <w:pStyle w:val="TAC"/>
              <w:rPr>
                <w:noProof/>
              </w:rPr>
            </w:pPr>
            <w:r>
              <w:rPr>
                <w:noProof/>
                <w:lang w:val="en-US"/>
              </w:rPr>
              <w:t>CCR.1.3 FDD</w:t>
            </w:r>
          </w:p>
        </w:tc>
      </w:tr>
      <w:tr w:rsidR="003B5B86" w:rsidRPr="001C0E1B" w14:paraId="6244E5A3" w14:textId="77777777" w:rsidTr="00B82FAB">
        <w:trPr>
          <w:trHeight w:val="187"/>
          <w:jc w:val="center"/>
        </w:trPr>
        <w:tc>
          <w:tcPr>
            <w:tcW w:w="1520" w:type="pct"/>
            <w:gridSpan w:val="2"/>
            <w:tcBorders>
              <w:bottom w:val="nil"/>
            </w:tcBorders>
            <w:shd w:val="clear" w:color="auto" w:fill="auto"/>
          </w:tcPr>
          <w:p w14:paraId="41EAF058" w14:textId="77777777" w:rsidR="003B5B86" w:rsidRPr="001C0E1B" w:rsidRDefault="003B5B86" w:rsidP="00B82FAB">
            <w:pPr>
              <w:pStyle w:val="TAL"/>
              <w:rPr>
                <w:noProof/>
              </w:rPr>
            </w:pPr>
            <w:r w:rsidRPr="001C0E1B">
              <w:rPr>
                <w:noProof/>
              </w:rPr>
              <w:t>SSB Configuration</w:t>
            </w:r>
          </w:p>
        </w:tc>
        <w:tc>
          <w:tcPr>
            <w:tcW w:w="1176" w:type="pct"/>
            <w:shd w:val="clear" w:color="auto" w:fill="auto"/>
          </w:tcPr>
          <w:p w14:paraId="6D133443" w14:textId="77777777" w:rsidR="003B5B86" w:rsidRPr="001C0E1B" w:rsidRDefault="003B5B86" w:rsidP="00B82FAB">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1, 2</w:t>
            </w:r>
          </w:p>
        </w:tc>
        <w:tc>
          <w:tcPr>
            <w:tcW w:w="596" w:type="pct"/>
            <w:shd w:val="clear" w:color="auto" w:fill="auto"/>
          </w:tcPr>
          <w:p w14:paraId="14C8D572" w14:textId="77777777" w:rsidR="003B5B86" w:rsidRPr="001C0E1B" w:rsidRDefault="003B5B86" w:rsidP="00B82FAB">
            <w:pPr>
              <w:pStyle w:val="TAC"/>
              <w:rPr>
                <w:noProof/>
              </w:rPr>
            </w:pPr>
          </w:p>
        </w:tc>
        <w:tc>
          <w:tcPr>
            <w:tcW w:w="1708" w:type="pct"/>
          </w:tcPr>
          <w:p w14:paraId="77B1277D" w14:textId="77777777" w:rsidR="003B5B86" w:rsidRPr="001C0E1B" w:rsidRDefault="003B5B86" w:rsidP="00B82FAB">
            <w:pPr>
              <w:pStyle w:val="TAC"/>
              <w:rPr>
                <w:noProof/>
              </w:rPr>
            </w:pPr>
            <w:r w:rsidRPr="001C0E1B">
              <w:rPr>
                <w:noProof/>
              </w:rPr>
              <w:t>SSB.1 FR1</w:t>
            </w:r>
          </w:p>
        </w:tc>
      </w:tr>
      <w:tr w:rsidR="003B5B86" w:rsidRPr="001C0E1B" w14:paraId="6C47094E" w14:textId="77777777" w:rsidTr="00B82FAB">
        <w:trPr>
          <w:trHeight w:val="187"/>
          <w:jc w:val="center"/>
        </w:trPr>
        <w:tc>
          <w:tcPr>
            <w:tcW w:w="1520" w:type="pct"/>
            <w:gridSpan w:val="2"/>
            <w:tcBorders>
              <w:bottom w:val="nil"/>
            </w:tcBorders>
            <w:shd w:val="clear" w:color="auto" w:fill="auto"/>
          </w:tcPr>
          <w:p w14:paraId="082A888B" w14:textId="77777777" w:rsidR="003B5B86" w:rsidRPr="001C0E1B" w:rsidRDefault="003B5B86" w:rsidP="00B82FAB">
            <w:pPr>
              <w:pStyle w:val="TAL"/>
              <w:rPr>
                <w:noProof/>
              </w:rPr>
            </w:pPr>
            <w:r w:rsidRPr="001C0E1B">
              <w:rPr>
                <w:noProof/>
              </w:rPr>
              <w:t>SMTC Configuration</w:t>
            </w:r>
          </w:p>
        </w:tc>
        <w:tc>
          <w:tcPr>
            <w:tcW w:w="1176" w:type="pct"/>
            <w:shd w:val="clear" w:color="auto" w:fill="auto"/>
          </w:tcPr>
          <w:p w14:paraId="62C4E64E" w14:textId="77777777" w:rsidR="003B5B86" w:rsidRPr="001C0E1B" w:rsidRDefault="003B5B86" w:rsidP="00B82FAB">
            <w:pPr>
              <w:pStyle w:val="TAL"/>
              <w:rPr>
                <w:noProof/>
              </w:rPr>
            </w:pPr>
            <w:r w:rsidRPr="001C0E1B">
              <w:rPr>
                <w:noProof/>
              </w:rPr>
              <w:t>Config 1, 2</w:t>
            </w:r>
          </w:p>
        </w:tc>
        <w:tc>
          <w:tcPr>
            <w:tcW w:w="596" w:type="pct"/>
            <w:shd w:val="clear" w:color="auto" w:fill="auto"/>
          </w:tcPr>
          <w:p w14:paraId="36C425D0" w14:textId="77777777" w:rsidR="003B5B86" w:rsidRPr="001C0E1B" w:rsidRDefault="003B5B86" w:rsidP="00B82FAB">
            <w:pPr>
              <w:pStyle w:val="TAC"/>
              <w:rPr>
                <w:noProof/>
              </w:rPr>
            </w:pPr>
          </w:p>
        </w:tc>
        <w:tc>
          <w:tcPr>
            <w:tcW w:w="1708" w:type="pct"/>
          </w:tcPr>
          <w:p w14:paraId="1DEB707C" w14:textId="77777777" w:rsidR="003B5B86" w:rsidRPr="001C0E1B" w:rsidRDefault="003B5B86" w:rsidP="00B82FAB">
            <w:pPr>
              <w:pStyle w:val="TAC"/>
              <w:rPr>
                <w:noProof/>
              </w:rPr>
            </w:pPr>
            <w:r w:rsidRPr="001C0E1B">
              <w:rPr>
                <w:noProof/>
              </w:rPr>
              <w:t>SMTC.1</w:t>
            </w:r>
          </w:p>
        </w:tc>
      </w:tr>
      <w:tr w:rsidR="003B5B86" w:rsidRPr="001C0E1B" w14:paraId="79000665" w14:textId="77777777" w:rsidTr="00B82FAB">
        <w:trPr>
          <w:trHeight w:val="187"/>
          <w:jc w:val="center"/>
        </w:trPr>
        <w:tc>
          <w:tcPr>
            <w:tcW w:w="1520" w:type="pct"/>
            <w:gridSpan w:val="2"/>
            <w:tcBorders>
              <w:bottom w:val="nil"/>
            </w:tcBorders>
            <w:shd w:val="clear" w:color="auto" w:fill="auto"/>
          </w:tcPr>
          <w:p w14:paraId="7C3CE161" w14:textId="77777777" w:rsidR="003B5B86" w:rsidRPr="001C0E1B" w:rsidRDefault="003B5B86" w:rsidP="00B82FAB">
            <w:pPr>
              <w:pStyle w:val="TAL"/>
              <w:rPr>
                <w:noProof/>
              </w:rPr>
            </w:pPr>
            <w:r w:rsidRPr="001C0E1B">
              <w:rPr>
                <w:noProof/>
              </w:rPr>
              <w:t>PDSCH/PDCCH subcarrier spacing</w:t>
            </w:r>
          </w:p>
        </w:tc>
        <w:tc>
          <w:tcPr>
            <w:tcW w:w="1176" w:type="pct"/>
            <w:shd w:val="clear" w:color="auto" w:fill="auto"/>
          </w:tcPr>
          <w:p w14:paraId="469F43BE" w14:textId="77777777" w:rsidR="003B5B86" w:rsidRPr="001C0E1B" w:rsidRDefault="003B5B86" w:rsidP="00B82FAB">
            <w:pPr>
              <w:pStyle w:val="TAL"/>
              <w:rPr>
                <w:noProof/>
              </w:rPr>
            </w:pPr>
            <w:r w:rsidRPr="001C0E1B">
              <w:rPr>
                <w:noProof/>
              </w:rPr>
              <w:t>Config 1, 2</w:t>
            </w:r>
          </w:p>
        </w:tc>
        <w:tc>
          <w:tcPr>
            <w:tcW w:w="596" w:type="pct"/>
            <w:shd w:val="clear" w:color="auto" w:fill="auto"/>
          </w:tcPr>
          <w:p w14:paraId="66F6B374" w14:textId="77777777" w:rsidR="003B5B86" w:rsidRPr="001C0E1B" w:rsidRDefault="003B5B86" w:rsidP="00B82FAB">
            <w:pPr>
              <w:pStyle w:val="TAC"/>
              <w:rPr>
                <w:noProof/>
              </w:rPr>
            </w:pPr>
          </w:p>
        </w:tc>
        <w:tc>
          <w:tcPr>
            <w:tcW w:w="1708" w:type="pct"/>
          </w:tcPr>
          <w:p w14:paraId="214F4468" w14:textId="77777777" w:rsidR="003B5B86" w:rsidRPr="001C0E1B" w:rsidRDefault="003B5B86" w:rsidP="00B82FAB">
            <w:pPr>
              <w:pStyle w:val="TAC"/>
              <w:rPr>
                <w:noProof/>
              </w:rPr>
            </w:pPr>
            <w:r w:rsidRPr="001C0E1B">
              <w:rPr>
                <w:noProof/>
              </w:rPr>
              <w:t>15 kHz</w:t>
            </w:r>
          </w:p>
        </w:tc>
      </w:tr>
      <w:tr w:rsidR="003B5B86" w:rsidRPr="001C0E1B" w14:paraId="45EDC5B1" w14:textId="77777777" w:rsidTr="00B82FAB">
        <w:trPr>
          <w:trHeight w:val="187"/>
          <w:jc w:val="center"/>
        </w:trPr>
        <w:tc>
          <w:tcPr>
            <w:tcW w:w="1520" w:type="pct"/>
            <w:gridSpan w:val="2"/>
            <w:tcBorders>
              <w:bottom w:val="nil"/>
            </w:tcBorders>
            <w:shd w:val="clear" w:color="auto" w:fill="auto"/>
          </w:tcPr>
          <w:p w14:paraId="11024EE0" w14:textId="77777777" w:rsidR="003B5B86" w:rsidRPr="001C0E1B" w:rsidRDefault="003B5B86" w:rsidP="00B82FAB">
            <w:pPr>
              <w:pStyle w:val="TAL"/>
              <w:rPr>
                <w:noProof/>
              </w:rPr>
            </w:pPr>
            <w:r w:rsidRPr="001C0E1B">
              <w:rPr>
                <w:noProof/>
              </w:rPr>
              <w:t xml:space="preserve">PRACH Configuration </w:t>
            </w:r>
          </w:p>
        </w:tc>
        <w:tc>
          <w:tcPr>
            <w:tcW w:w="1176" w:type="pct"/>
            <w:shd w:val="clear" w:color="auto" w:fill="auto"/>
          </w:tcPr>
          <w:p w14:paraId="2098965B" w14:textId="77777777" w:rsidR="003B5B86" w:rsidRPr="001C0E1B" w:rsidRDefault="003B5B86" w:rsidP="00B82FAB">
            <w:pPr>
              <w:pStyle w:val="TAL"/>
              <w:rPr>
                <w:noProof/>
              </w:rPr>
            </w:pPr>
            <w:r w:rsidRPr="001C0E1B">
              <w:rPr>
                <w:noProof/>
              </w:rPr>
              <w:t>Config 1, 2</w:t>
            </w:r>
          </w:p>
        </w:tc>
        <w:tc>
          <w:tcPr>
            <w:tcW w:w="596" w:type="pct"/>
            <w:shd w:val="clear" w:color="auto" w:fill="auto"/>
          </w:tcPr>
          <w:p w14:paraId="18CCF6A1" w14:textId="77777777" w:rsidR="003B5B86" w:rsidRPr="001C0E1B" w:rsidRDefault="003B5B86" w:rsidP="00B82FAB">
            <w:pPr>
              <w:pStyle w:val="TAC"/>
              <w:rPr>
                <w:noProof/>
              </w:rPr>
            </w:pPr>
          </w:p>
        </w:tc>
        <w:tc>
          <w:tcPr>
            <w:tcW w:w="1708" w:type="pct"/>
          </w:tcPr>
          <w:p w14:paraId="0A1E429A" w14:textId="77777777" w:rsidR="003B5B86" w:rsidRPr="001C0E1B" w:rsidRDefault="003B5B86" w:rsidP="00B82FAB">
            <w:pPr>
              <w:pStyle w:val="TAC"/>
              <w:rPr>
                <w:noProof/>
              </w:rPr>
            </w:pPr>
            <w:r w:rsidRPr="001C0E1B">
              <w:rPr>
                <w:noProof/>
              </w:rPr>
              <w:t>Table  A.3.8.2.1-1</w:t>
            </w:r>
          </w:p>
        </w:tc>
      </w:tr>
      <w:tr w:rsidR="003B5B86" w:rsidRPr="001C0E1B" w14:paraId="5D919FE7" w14:textId="77777777" w:rsidTr="00B82FAB">
        <w:trPr>
          <w:trHeight w:val="187"/>
          <w:jc w:val="center"/>
        </w:trPr>
        <w:tc>
          <w:tcPr>
            <w:tcW w:w="2696" w:type="pct"/>
            <w:gridSpan w:val="3"/>
            <w:shd w:val="clear" w:color="auto" w:fill="auto"/>
          </w:tcPr>
          <w:p w14:paraId="4DC5F689" w14:textId="77777777" w:rsidR="003B5B86" w:rsidRPr="001C0E1B" w:rsidRDefault="003B5B86" w:rsidP="00B82FAB">
            <w:pPr>
              <w:pStyle w:val="TAL"/>
              <w:rPr>
                <w:noProof/>
              </w:rPr>
            </w:pPr>
            <w:r w:rsidRPr="001C0E1B">
              <w:rPr>
                <w:noProof/>
              </w:rPr>
              <w:t>SSB index assigned as RLM RS</w:t>
            </w:r>
          </w:p>
        </w:tc>
        <w:tc>
          <w:tcPr>
            <w:tcW w:w="596" w:type="pct"/>
            <w:shd w:val="clear" w:color="auto" w:fill="auto"/>
          </w:tcPr>
          <w:p w14:paraId="3E8FBA70" w14:textId="77777777" w:rsidR="003B5B86" w:rsidRPr="001C0E1B" w:rsidRDefault="003B5B86" w:rsidP="00B82FAB">
            <w:pPr>
              <w:pStyle w:val="TAC"/>
              <w:rPr>
                <w:noProof/>
              </w:rPr>
            </w:pPr>
          </w:p>
        </w:tc>
        <w:tc>
          <w:tcPr>
            <w:tcW w:w="1708" w:type="pct"/>
          </w:tcPr>
          <w:p w14:paraId="2AF03E45" w14:textId="77777777" w:rsidR="003B5B86" w:rsidRPr="001C0E1B" w:rsidRDefault="003B5B86" w:rsidP="00B82FAB">
            <w:pPr>
              <w:pStyle w:val="TAC"/>
              <w:rPr>
                <w:noProof/>
              </w:rPr>
            </w:pPr>
            <w:r w:rsidRPr="001C0E1B">
              <w:rPr>
                <w:noProof/>
              </w:rPr>
              <w:t>0</w:t>
            </w:r>
          </w:p>
        </w:tc>
      </w:tr>
      <w:tr w:rsidR="003B5B86" w:rsidRPr="001C0E1B" w14:paraId="42FFB3D3" w14:textId="77777777" w:rsidTr="00B82FAB">
        <w:trPr>
          <w:trHeight w:val="187"/>
          <w:jc w:val="center"/>
        </w:trPr>
        <w:tc>
          <w:tcPr>
            <w:tcW w:w="2696" w:type="pct"/>
            <w:gridSpan w:val="3"/>
            <w:shd w:val="clear" w:color="auto" w:fill="auto"/>
          </w:tcPr>
          <w:p w14:paraId="36B03BA8" w14:textId="77777777" w:rsidR="003B5B86" w:rsidRPr="001C0E1B" w:rsidRDefault="003B5B86" w:rsidP="00B82FAB">
            <w:pPr>
              <w:pStyle w:val="TAL"/>
              <w:rPr>
                <w:noProof/>
              </w:rPr>
            </w:pPr>
            <w:r w:rsidRPr="001C0E1B">
              <w:rPr>
                <w:noProof/>
              </w:rPr>
              <w:t>OCNG parameters</w:t>
            </w:r>
          </w:p>
        </w:tc>
        <w:tc>
          <w:tcPr>
            <w:tcW w:w="596" w:type="pct"/>
            <w:shd w:val="clear" w:color="auto" w:fill="auto"/>
          </w:tcPr>
          <w:p w14:paraId="21ED7499" w14:textId="77777777" w:rsidR="003B5B86" w:rsidRPr="001C0E1B" w:rsidRDefault="003B5B86" w:rsidP="00B82FAB">
            <w:pPr>
              <w:pStyle w:val="TAC"/>
              <w:rPr>
                <w:noProof/>
              </w:rPr>
            </w:pPr>
          </w:p>
        </w:tc>
        <w:tc>
          <w:tcPr>
            <w:tcW w:w="1708" w:type="pct"/>
          </w:tcPr>
          <w:p w14:paraId="2D9EDFE2" w14:textId="77777777" w:rsidR="003B5B86" w:rsidRPr="001C0E1B" w:rsidRDefault="003B5B86" w:rsidP="00B82FAB">
            <w:pPr>
              <w:pStyle w:val="TAC"/>
              <w:rPr>
                <w:noProof/>
              </w:rPr>
            </w:pPr>
            <w:r w:rsidRPr="001C0E1B">
              <w:rPr>
                <w:noProof/>
              </w:rPr>
              <w:t>OP.1</w:t>
            </w:r>
          </w:p>
        </w:tc>
      </w:tr>
      <w:tr w:rsidR="003B5B86" w:rsidRPr="001C0E1B" w14:paraId="3042F866" w14:textId="77777777" w:rsidTr="00B82FAB">
        <w:trPr>
          <w:trHeight w:val="187"/>
          <w:jc w:val="center"/>
        </w:trPr>
        <w:tc>
          <w:tcPr>
            <w:tcW w:w="2696" w:type="pct"/>
            <w:gridSpan w:val="3"/>
            <w:shd w:val="clear" w:color="auto" w:fill="auto"/>
          </w:tcPr>
          <w:p w14:paraId="66A26D82" w14:textId="77777777" w:rsidR="003B5B86" w:rsidRPr="001C0E1B" w:rsidRDefault="003B5B86" w:rsidP="00B82FAB">
            <w:pPr>
              <w:pStyle w:val="TAL"/>
              <w:rPr>
                <w:noProof/>
              </w:rPr>
            </w:pPr>
            <w:r w:rsidRPr="001C0E1B">
              <w:rPr>
                <w:noProof/>
              </w:rPr>
              <w:t>CP length</w:t>
            </w:r>
            <w:r w:rsidRPr="001C0E1B">
              <w:rPr>
                <w:noProof/>
              </w:rPr>
              <w:tab/>
            </w:r>
          </w:p>
        </w:tc>
        <w:tc>
          <w:tcPr>
            <w:tcW w:w="596" w:type="pct"/>
            <w:shd w:val="clear" w:color="auto" w:fill="auto"/>
          </w:tcPr>
          <w:p w14:paraId="004FF57D" w14:textId="77777777" w:rsidR="003B5B86" w:rsidRPr="001C0E1B" w:rsidRDefault="003B5B86" w:rsidP="00B82FAB">
            <w:pPr>
              <w:pStyle w:val="TAC"/>
              <w:rPr>
                <w:noProof/>
              </w:rPr>
            </w:pPr>
          </w:p>
        </w:tc>
        <w:tc>
          <w:tcPr>
            <w:tcW w:w="1708" w:type="pct"/>
          </w:tcPr>
          <w:p w14:paraId="1689670C" w14:textId="77777777" w:rsidR="003B5B86" w:rsidRPr="001C0E1B" w:rsidRDefault="003B5B86" w:rsidP="00B82FAB">
            <w:pPr>
              <w:pStyle w:val="TAC"/>
              <w:rPr>
                <w:noProof/>
              </w:rPr>
            </w:pPr>
            <w:r w:rsidRPr="001C0E1B">
              <w:rPr>
                <w:noProof/>
              </w:rPr>
              <w:t>Normal</w:t>
            </w:r>
          </w:p>
        </w:tc>
      </w:tr>
      <w:tr w:rsidR="003B5B86" w:rsidRPr="001C0E1B" w14:paraId="6CE514B3" w14:textId="77777777" w:rsidTr="00B82FAB">
        <w:trPr>
          <w:trHeight w:val="187"/>
          <w:jc w:val="center"/>
        </w:trPr>
        <w:tc>
          <w:tcPr>
            <w:tcW w:w="2696" w:type="pct"/>
            <w:gridSpan w:val="3"/>
            <w:shd w:val="clear" w:color="auto" w:fill="auto"/>
          </w:tcPr>
          <w:p w14:paraId="14403C60" w14:textId="77777777" w:rsidR="003B5B86" w:rsidRPr="001C0E1B" w:rsidRDefault="003B5B86" w:rsidP="00B82FAB">
            <w:pPr>
              <w:pStyle w:val="TAL"/>
              <w:rPr>
                <w:noProof/>
              </w:rPr>
            </w:pPr>
            <w:r w:rsidRPr="001C0E1B">
              <w:rPr>
                <w:noProof/>
              </w:rPr>
              <w:t>Correlation Matrix and Antenna Configuration</w:t>
            </w:r>
          </w:p>
        </w:tc>
        <w:tc>
          <w:tcPr>
            <w:tcW w:w="596" w:type="pct"/>
            <w:shd w:val="clear" w:color="auto" w:fill="auto"/>
          </w:tcPr>
          <w:p w14:paraId="7F58FA53" w14:textId="77777777" w:rsidR="003B5B86" w:rsidRPr="001C0E1B" w:rsidRDefault="003B5B86" w:rsidP="00B82FAB">
            <w:pPr>
              <w:pStyle w:val="TAC"/>
              <w:rPr>
                <w:noProof/>
              </w:rPr>
            </w:pPr>
          </w:p>
        </w:tc>
        <w:tc>
          <w:tcPr>
            <w:tcW w:w="1708" w:type="pct"/>
            <w:shd w:val="clear" w:color="auto" w:fill="auto"/>
          </w:tcPr>
          <w:p w14:paraId="13883EFC" w14:textId="77777777" w:rsidR="003B5B86" w:rsidRPr="001C0E1B" w:rsidRDefault="003B5B86" w:rsidP="00B82FAB">
            <w:pPr>
              <w:pStyle w:val="TAC"/>
              <w:rPr>
                <w:noProof/>
              </w:rPr>
            </w:pPr>
            <w:r w:rsidRPr="001C0E1B">
              <w:rPr>
                <w:noProof/>
              </w:rPr>
              <w:t>2x2 Low</w:t>
            </w:r>
          </w:p>
        </w:tc>
      </w:tr>
      <w:tr w:rsidR="003B5B86" w:rsidRPr="001C0E1B" w14:paraId="3C11D267" w14:textId="77777777" w:rsidTr="00B82FAB">
        <w:trPr>
          <w:trHeight w:val="187"/>
          <w:jc w:val="center"/>
        </w:trPr>
        <w:tc>
          <w:tcPr>
            <w:tcW w:w="1137" w:type="pct"/>
            <w:tcBorders>
              <w:bottom w:val="nil"/>
            </w:tcBorders>
            <w:shd w:val="clear" w:color="auto" w:fill="auto"/>
          </w:tcPr>
          <w:p w14:paraId="2B57F7FC" w14:textId="77777777" w:rsidR="003B5B86" w:rsidRPr="001C0E1B" w:rsidRDefault="003B5B86" w:rsidP="00B82FAB">
            <w:pPr>
              <w:pStyle w:val="TAL"/>
              <w:rPr>
                <w:noProof/>
              </w:rPr>
            </w:pPr>
            <w:r w:rsidRPr="001C0E1B">
              <w:rPr>
                <w:noProof/>
              </w:rPr>
              <w:t>Out of sync transmission parameters</w:t>
            </w:r>
          </w:p>
        </w:tc>
        <w:tc>
          <w:tcPr>
            <w:tcW w:w="1559" w:type="pct"/>
            <w:gridSpan w:val="2"/>
            <w:shd w:val="clear" w:color="auto" w:fill="auto"/>
          </w:tcPr>
          <w:p w14:paraId="68D15A2F" w14:textId="77777777" w:rsidR="003B5B86" w:rsidRPr="001C0E1B" w:rsidRDefault="003B5B86" w:rsidP="00B82FAB">
            <w:pPr>
              <w:pStyle w:val="TAL"/>
              <w:rPr>
                <w:noProof/>
              </w:rPr>
            </w:pPr>
            <w:r w:rsidRPr="001C0E1B">
              <w:rPr>
                <w:noProof/>
              </w:rPr>
              <w:t>DCI format</w:t>
            </w:r>
          </w:p>
        </w:tc>
        <w:tc>
          <w:tcPr>
            <w:tcW w:w="596" w:type="pct"/>
            <w:shd w:val="clear" w:color="auto" w:fill="auto"/>
          </w:tcPr>
          <w:p w14:paraId="427D9C88" w14:textId="77777777" w:rsidR="003B5B86" w:rsidRPr="001C0E1B" w:rsidRDefault="003B5B86" w:rsidP="00B82FAB">
            <w:pPr>
              <w:pStyle w:val="TAC"/>
              <w:rPr>
                <w:noProof/>
              </w:rPr>
            </w:pPr>
          </w:p>
        </w:tc>
        <w:tc>
          <w:tcPr>
            <w:tcW w:w="1708" w:type="pct"/>
          </w:tcPr>
          <w:p w14:paraId="67EAF6FA" w14:textId="77777777" w:rsidR="003B5B86" w:rsidRPr="001C0E1B" w:rsidRDefault="003B5B86" w:rsidP="00B82FAB">
            <w:pPr>
              <w:pStyle w:val="TAC"/>
              <w:rPr>
                <w:noProof/>
              </w:rPr>
            </w:pPr>
            <w:r w:rsidRPr="001C0E1B">
              <w:rPr>
                <w:noProof/>
              </w:rPr>
              <w:t>1-0</w:t>
            </w:r>
          </w:p>
        </w:tc>
      </w:tr>
      <w:tr w:rsidR="003B5B86" w:rsidRPr="001C0E1B" w14:paraId="7C676DD5" w14:textId="77777777" w:rsidTr="00B82FAB">
        <w:trPr>
          <w:trHeight w:val="187"/>
          <w:jc w:val="center"/>
        </w:trPr>
        <w:tc>
          <w:tcPr>
            <w:tcW w:w="1137" w:type="pct"/>
            <w:tcBorders>
              <w:top w:val="nil"/>
              <w:bottom w:val="nil"/>
            </w:tcBorders>
            <w:shd w:val="clear" w:color="auto" w:fill="auto"/>
          </w:tcPr>
          <w:p w14:paraId="12C17D62" w14:textId="77777777" w:rsidR="003B5B86" w:rsidRPr="001C0E1B" w:rsidRDefault="003B5B86" w:rsidP="00B82FAB">
            <w:pPr>
              <w:pStyle w:val="TAL"/>
              <w:rPr>
                <w:noProof/>
              </w:rPr>
            </w:pPr>
          </w:p>
        </w:tc>
        <w:tc>
          <w:tcPr>
            <w:tcW w:w="1559" w:type="pct"/>
            <w:gridSpan w:val="2"/>
            <w:shd w:val="clear" w:color="auto" w:fill="auto"/>
          </w:tcPr>
          <w:p w14:paraId="23F3C26A" w14:textId="77777777" w:rsidR="003B5B86" w:rsidRPr="001C0E1B" w:rsidRDefault="003B5B86" w:rsidP="00B82FAB">
            <w:pPr>
              <w:pStyle w:val="TAL"/>
              <w:rPr>
                <w:noProof/>
              </w:rPr>
            </w:pPr>
            <w:r w:rsidRPr="001C0E1B">
              <w:rPr>
                <w:noProof/>
              </w:rPr>
              <w:t>Number of Control OFDM symbols</w:t>
            </w:r>
          </w:p>
        </w:tc>
        <w:tc>
          <w:tcPr>
            <w:tcW w:w="596" w:type="pct"/>
            <w:shd w:val="clear" w:color="auto" w:fill="auto"/>
          </w:tcPr>
          <w:p w14:paraId="59761D9F" w14:textId="77777777" w:rsidR="003B5B86" w:rsidRPr="001C0E1B" w:rsidRDefault="003B5B86" w:rsidP="00B82FAB">
            <w:pPr>
              <w:pStyle w:val="TAC"/>
              <w:rPr>
                <w:noProof/>
              </w:rPr>
            </w:pPr>
          </w:p>
        </w:tc>
        <w:tc>
          <w:tcPr>
            <w:tcW w:w="1708" w:type="pct"/>
          </w:tcPr>
          <w:p w14:paraId="235B30AF" w14:textId="77777777" w:rsidR="003B5B86" w:rsidRPr="001C0E1B" w:rsidRDefault="003B5B86" w:rsidP="00B82FAB">
            <w:pPr>
              <w:pStyle w:val="TAC"/>
              <w:rPr>
                <w:noProof/>
              </w:rPr>
            </w:pPr>
            <w:r w:rsidRPr="001C0E1B">
              <w:rPr>
                <w:noProof/>
              </w:rPr>
              <w:t>2</w:t>
            </w:r>
          </w:p>
        </w:tc>
      </w:tr>
      <w:tr w:rsidR="003B5B86" w:rsidRPr="001C0E1B" w14:paraId="5D51913A" w14:textId="77777777" w:rsidTr="00B82FAB">
        <w:trPr>
          <w:trHeight w:val="187"/>
          <w:jc w:val="center"/>
        </w:trPr>
        <w:tc>
          <w:tcPr>
            <w:tcW w:w="1137" w:type="pct"/>
            <w:tcBorders>
              <w:top w:val="nil"/>
              <w:bottom w:val="nil"/>
            </w:tcBorders>
            <w:shd w:val="clear" w:color="auto" w:fill="auto"/>
          </w:tcPr>
          <w:p w14:paraId="26ED706D" w14:textId="77777777" w:rsidR="003B5B86" w:rsidRPr="001C0E1B" w:rsidRDefault="003B5B86" w:rsidP="00B82FAB">
            <w:pPr>
              <w:pStyle w:val="TAL"/>
              <w:rPr>
                <w:noProof/>
              </w:rPr>
            </w:pPr>
          </w:p>
        </w:tc>
        <w:tc>
          <w:tcPr>
            <w:tcW w:w="1559" w:type="pct"/>
            <w:gridSpan w:val="2"/>
            <w:shd w:val="clear" w:color="auto" w:fill="auto"/>
          </w:tcPr>
          <w:p w14:paraId="7DFEDCBC" w14:textId="77777777" w:rsidR="003B5B86" w:rsidRPr="001C0E1B" w:rsidRDefault="003B5B86" w:rsidP="00B82FAB">
            <w:pPr>
              <w:pStyle w:val="TAL"/>
              <w:rPr>
                <w:noProof/>
              </w:rPr>
            </w:pPr>
            <w:r w:rsidRPr="001C0E1B">
              <w:rPr>
                <w:noProof/>
              </w:rPr>
              <w:t xml:space="preserve">Aggregation level </w:t>
            </w:r>
          </w:p>
        </w:tc>
        <w:tc>
          <w:tcPr>
            <w:tcW w:w="596" w:type="pct"/>
            <w:shd w:val="clear" w:color="auto" w:fill="auto"/>
          </w:tcPr>
          <w:p w14:paraId="35672204" w14:textId="77777777" w:rsidR="003B5B86" w:rsidRPr="001C0E1B" w:rsidRDefault="003B5B86" w:rsidP="00B82FAB">
            <w:pPr>
              <w:pStyle w:val="TAC"/>
              <w:rPr>
                <w:noProof/>
              </w:rPr>
            </w:pPr>
            <w:r w:rsidRPr="001C0E1B">
              <w:rPr>
                <w:noProof/>
              </w:rPr>
              <w:t>CCE</w:t>
            </w:r>
          </w:p>
        </w:tc>
        <w:tc>
          <w:tcPr>
            <w:tcW w:w="1708" w:type="pct"/>
          </w:tcPr>
          <w:p w14:paraId="5090C7E6" w14:textId="77777777" w:rsidR="003B5B86" w:rsidRPr="001C0E1B" w:rsidRDefault="003B5B86" w:rsidP="00B82FAB">
            <w:pPr>
              <w:pStyle w:val="TAC"/>
              <w:rPr>
                <w:noProof/>
              </w:rPr>
            </w:pPr>
            <w:r w:rsidRPr="001C0E1B">
              <w:rPr>
                <w:noProof/>
              </w:rPr>
              <w:t>8</w:t>
            </w:r>
          </w:p>
        </w:tc>
      </w:tr>
      <w:tr w:rsidR="003B5B86" w:rsidRPr="001C0E1B" w14:paraId="7EE4F972" w14:textId="77777777" w:rsidTr="00B82FAB">
        <w:trPr>
          <w:trHeight w:val="187"/>
          <w:jc w:val="center"/>
        </w:trPr>
        <w:tc>
          <w:tcPr>
            <w:tcW w:w="1137" w:type="pct"/>
            <w:tcBorders>
              <w:top w:val="nil"/>
              <w:bottom w:val="nil"/>
            </w:tcBorders>
            <w:shd w:val="clear" w:color="auto" w:fill="auto"/>
          </w:tcPr>
          <w:p w14:paraId="1D3D53A3" w14:textId="77777777" w:rsidR="003B5B86" w:rsidRPr="001C0E1B" w:rsidRDefault="003B5B86" w:rsidP="00B82FAB">
            <w:pPr>
              <w:pStyle w:val="TAL"/>
              <w:rPr>
                <w:noProof/>
              </w:rPr>
            </w:pPr>
          </w:p>
        </w:tc>
        <w:tc>
          <w:tcPr>
            <w:tcW w:w="1559" w:type="pct"/>
            <w:gridSpan w:val="2"/>
            <w:shd w:val="clear" w:color="auto" w:fill="auto"/>
          </w:tcPr>
          <w:p w14:paraId="54BE4777" w14:textId="77777777" w:rsidR="003B5B86" w:rsidRPr="001C0E1B" w:rsidRDefault="003B5B86" w:rsidP="00B82FAB">
            <w:pPr>
              <w:pStyle w:val="TAL"/>
              <w:rPr>
                <w:noProof/>
              </w:rPr>
            </w:pPr>
            <w:r w:rsidRPr="001C0E1B">
              <w:rPr>
                <w:rFonts w:eastAsia="?? ??"/>
              </w:rPr>
              <w:t>Ratio of hypothetical PDCCH RE energy to average SSS RE energy</w:t>
            </w:r>
          </w:p>
        </w:tc>
        <w:tc>
          <w:tcPr>
            <w:tcW w:w="596" w:type="pct"/>
            <w:shd w:val="clear" w:color="auto" w:fill="auto"/>
          </w:tcPr>
          <w:p w14:paraId="22C8835D" w14:textId="77777777" w:rsidR="003B5B86" w:rsidRPr="001C0E1B" w:rsidRDefault="003B5B86" w:rsidP="00B82FAB">
            <w:pPr>
              <w:pStyle w:val="TAC"/>
              <w:rPr>
                <w:noProof/>
              </w:rPr>
            </w:pPr>
            <w:r w:rsidRPr="001C0E1B">
              <w:rPr>
                <w:noProof/>
              </w:rPr>
              <w:t>dB</w:t>
            </w:r>
          </w:p>
        </w:tc>
        <w:tc>
          <w:tcPr>
            <w:tcW w:w="1708" w:type="pct"/>
          </w:tcPr>
          <w:p w14:paraId="0164462E" w14:textId="77777777" w:rsidR="003B5B86" w:rsidRPr="001C0E1B" w:rsidRDefault="003B5B86" w:rsidP="00B82FAB">
            <w:pPr>
              <w:pStyle w:val="TAC"/>
              <w:rPr>
                <w:noProof/>
              </w:rPr>
            </w:pPr>
            <w:r w:rsidRPr="001C0E1B">
              <w:rPr>
                <w:noProof/>
              </w:rPr>
              <w:t>4</w:t>
            </w:r>
          </w:p>
        </w:tc>
      </w:tr>
      <w:tr w:rsidR="003B5B86" w:rsidRPr="001C0E1B" w14:paraId="548DC093" w14:textId="77777777" w:rsidTr="00B82FAB">
        <w:trPr>
          <w:trHeight w:val="187"/>
          <w:jc w:val="center"/>
        </w:trPr>
        <w:tc>
          <w:tcPr>
            <w:tcW w:w="1137" w:type="pct"/>
            <w:tcBorders>
              <w:top w:val="nil"/>
              <w:bottom w:val="nil"/>
            </w:tcBorders>
            <w:shd w:val="clear" w:color="auto" w:fill="auto"/>
          </w:tcPr>
          <w:p w14:paraId="31428719" w14:textId="77777777" w:rsidR="003B5B86" w:rsidRPr="001C0E1B" w:rsidRDefault="003B5B86" w:rsidP="00B82FAB">
            <w:pPr>
              <w:pStyle w:val="TAL"/>
              <w:rPr>
                <w:noProof/>
              </w:rPr>
            </w:pPr>
          </w:p>
        </w:tc>
        <w:tc>
          <w:tcPr>
            <w:tcW w:w="1559" w:type="pct"/>
            <w:gridSpan w:val="2"/>
            <w:shd w:val="clear" w:color="auto" w:fill="auto"/>
          </w:tcPr>
          <w:p w14:paraId="604592B0" w14:textId="77777777" w:rsidR="003B5B86" w:rsidRPr="001C0E1B" w:rsidRDefault="003B5B86" w:rsidP="00B82FAB">
            <w:pPr>
              <w:pStyle w:val="TAL"/>
              <w:rPr>
                <w:noProof/>
              </w:rPr>
            </w:pPr>
            <w:r w:rsidRPr="001C0E1B">
              <w:rPr>
                <w:rFonts w:eastAsia="?? ??"/>
              </w:rPr>
              <w:t>Ratio of hypothetical PDCCH DMRS energy to average SSS RE energy</w:t>
            </w:r>
          </w:p>
        </w:tc>
        <w:tc>
          <w:tcPr>
            <w:tcW w:w="596" w:type="pct"/>
            <w:shd w:val="clear" w:color="auto" w:fill="auto"/>
          </w:tcPr>
          <w:p w14:paraId="68194426" w14:textId="77777777" w:rsidR="003B5B86" w:rsidRPr="001C0E1B" w:rsidRDefault="003B5B86" w:rsidP="00B82FAB">
            <w:pPr>
              <w:pStyle w:val="TAC"/>
              <w:rPr>
                <w:noProof/>
              </w:rPr>
            </w:pPr>
            <w:r w:rsidRPr="001C0E1B">
              <w:rPr>
                <w:noProof/>
              </w:rPr>
              <w:t>dB</w:t>
            </w:r>
          </w:p>
        </w:tc>
        <w:tc>
          <w:tcPr>
            <w:tcW w:w="1708" w:type="pct"/>
          </w:tcPr>
          <w:p w14:paraId="2C585A52" w14:textId="77777777" w:rsidR="003B5B86" w:rsidRPr="001C0E1B" w:rsidRDefault="003B5B86" w:rsidP="00B82FAB">
            <w:pPr>
              <w:pStyle w:val="TAC"/>
              <w:rPr>
                <w:noProof/>
              </w:rPr>
            </w:pPr>
            <w:r w:rsidRPr="001C0E1B">
              <w:rPr>
                <w:noProof/>
              </w:rPr>
              <w:t>4</w:t>
            </w:r>
          </w:p>
        </w:tc>
      </w:tr>
      <w:tr w:rsidR="003B5B86" w:rsidRPr="001C0E1B" w14:paraId="69BE6637" w14:textId="77777777" w:rsidTr="00B82FAB">
        <w:trPr>
          <w:trHeight w:val="187"/>
          <w:jc w:val="center"/>
        </w:trPr>
        <w:tc>
          <w:tcPr>
            <w:tcW w:w="1137" w:type="pct"/>
            <w:tcBorders>
              <w:top w:val="nil"/>
              <w:bottom w:val="nil"/>
            </w:tcBorders>
            <w:shd w:val="clear" w:color="auto" w:fill="auto"/>
          </w:tcPr>
          <w:p w14:paraId="5D219780" w14:textId="77777777" w:rsidR="003B5B86" w:rsidRPr="001C0E1B" w:rsidRDefault="003B5B86" w:rsidP="00B82FAB">
            <w:pPr>
              <w:pStyle w:val="TAL"/>
              <w:rPr>
                <w:noProof/>
              </w:rPr>
            </w:pPr>
          </w:p>
        </w:tc>
        <w:tc>
          <w:tcPr>
            <w:tcW w:w="1559" w:type="pct"/>
            <w:gridSpan w:val="2"/>
            <w:shd w:val="clear" w:color="auto" w:fill="auto"/>
          </w:tcPr>
          <w:p w14:paraId="6CBDEA01" w14:textId="77777777" w:rsidR="003B5B86" w:rsidRPr="001C0E1B" w:rsidRDefault="003B5B86" w:rsidP="00B82FAB">
            <w:pPr>
              <w:pStyle w:val="TAL"/>
              <w:rPr>
                <w:rFonts w:eastAsia="?? ??"/>
              </w:rPr>
            </w:pPr>
            <w:r w:rsidRPr="001C0E1B">
              <w:rPr>
                <w:rFonts w:eastAsia="?? ??"/>
              </w:rPr>
              <w:t>DMRS precoder granularity</w:t>
            </w:r>
          </w:p>
        </w:tc>
        <w:tc>
          <w:tcPr>
            <w:tcW w:w="596" w:type="pct"/>
            <w:shd w:val="clear" w:color="auto" w:fill="auto"/>
          </w:tcPr>
          <w:p w14:paraId="4CC726C4" w14:textId="77777777" w:rsidR="003B5B86" w:rsidRPr="001C0E1B" w:rsidRDefault="003B5B86" w:rsidP="00B82FAB">
            <w:pPr>
              <w:pStyle w:val="TAC"/>
              <w:rPr>
                <w:rFonts w:eastAsia="?? ??"/>
              </w:rPr>
            </w:pPr>
          </w:p>
        </w:tc>
        <w:tc>
          <w:tcPr>
            <w:tcW w:w="1708" w:type="pct"/>
          </w:tcPr>
          <w:p w14:paraId="0F271788" w14:textId="77777777" w:rsidR="003B5B86" w:rsidRPr="001C0E1B" w:rsidRDefault="003B5B86" w:rsidP="00B82FAB">
            <w:pPr>
              <w:pStyle w:val="TAC"/>
              <w:rPr>
                <w:noProof/>
              </w:rPr>
            </w:pPr>
            <w:r w:rsidRPr="001C0E1B">
              <w:rPr>
                <w:rFonts w:eastAsia="?? ??"/>
              </w:rPr>
              <w:t>REG bundle size</w:t>
            </w:r>
          </w:p>
        </w:tc>
      </w:tr>
      <w:tr w:rsidR="003B5B86" w:rsidRPr="001C0E1B" w14:paraId="0EE7CA4E" w14:textId="77777777" w:rsidTr="00B82FAB">
        <w:trPr>
          <w:trHeight w:val="187"/>
          <w:jc w:val="center"/>
        </w:trPr>
        <w:tc>
          <w:tcPr>
            <w:tcW w:w="1137" w:type="pct"/>
            <w:tcBorders>
              <w:top w:val="nil"/>
            </w:tcBorders>
            <w:shd w:val="clear" w:color="auto" w:fill="auto"/>
          </w:tcPr>
          <w:p w14:paraId="48643375" w14:textId="77777777" w:rsidR="003B5B86" w:rsidRPr="001C0E1B" w:rsidRDefault="003B5B86" w:rsidP="00B82FAB">
            <w:pPr>
              <w:pStyle w:val="TAL"/>
              <w:rPr>
                <w:noProof/>
              </w:rPr>
            </w:pPr>
          </w:p>
        </w:tc>
        <w:tc>
          <w:tcPr>
            <w:tcW w:w="1559" w:type="pct"/>
            <w:gridSpan w:val="2"/>
            <w:shd w:val="clear" w:color="auto" w:fill="auto"/>
          </w:tcPr>
          <w:p w14:paraId="4716E36C" w14:textId="77777777" w:rsidR="003B5B86" w:rsidRPr="001C0E1B" w:rsidRDefault="003B5B86" w:rsidP="00B82FAB">
            <w:pPr>
              <w:pStyle w:val="TAL"/>
              <w:rPr>
                <w:rFonts w:eastAsia="?? ??"/>
              </w:rPr>
            </w:pPr>
            <w:r w:rsidRPr="001C0E1B">
              <w:rPr>
                <w:rFonts w:eastAsia="?? ??"/>
              </w:rPr>
              <w:t>REG bundle size</w:t>
            </w:r>
          </w:p>
        </w:tc>
        <w:tc>
          <w:tcPr>
            <w:tcW w:w="596" w:type="pct"/>
            <w:shd w:val="clear" w:color="auto" w:fill="auto"/>
          </w:tcPr>
          <w:p w14:paraId="541F90DB" w14:textId="77777777" w:rsidR="003B5B86" w:rsidRPr="001C0E1B" w:rsidRDefault="003B5B86" w:rsidP="00B82FAB">
            <w:pPr>
              <w:pStyle w:val="TAC"/>
              <w:rPr>
                <w:rFonts w:eastAsia="?? ??"/>
              </w:rPr>
            </w:pPr>
          </w:p>
        </w:tc>
        <w:tc>
          <w:tcPr>
            <w:tcW w:w="1708" w:type="pct"/>
          </w:tcPr>
          <w:p w14:paraId="5A050D9B" w14:textId="77777777" w:rsidR="003B5B86" w:rsidRPr="001C0E1B" w:rsidRDefault="003B5B86" w:rsidP="00B82FAB">
            <w:pPr>
              <w:pStyle w:val="TAC"/>
              <w:rPr>
                <w:noProof/>
              </w:rPr>
            </w:pPr>
            <w:r w:rsidRPr="001C0E1B">
              <w:rPr>
                <w:noProof/>
              </w:rPr>
              <w:t>6</w:t>
            </w:r>
          </w:p>
        </w:tc>
      </w:tr>
      <w:tr w:rsidR="003B5B86" w:rsidRPr="001C0E1B" w14:paraId="5AFFFC92" w14:textId="77777777" w:rsidTr="00B82FAB">
        <w:trPr>
          <w:trHeight w:val="187"/>
          <w:jc w:val="center"/>
        </w:trPr>
        <w:tc>
          <w:tcPr>
            <w:tcW w:w="2696" w:type="pct"/>
            <w:gridSpan w:val="3"/>
            <w:shd w:val="clear" w:color="auto" w:fill="auto"/>
          </w:tcPr>
          <w:p w14:paraId="6D48C163" w14:textId="77777777" w:rsidR="003B5B86" w:rsidRPr="001C0E1B" w:rsidRDefault="003B5B86" w:rsidP="00B82FAB">
            <w:pPr>
              <w:pStyle w:val="TAL"/>
              <w:rPr>
                <w:noProof/>
              </w:rPr>
            </w:pPr>
            <w:r w:rsidRPr="001C0E1B">
              <w:rPr>
                <w:noProof/>
              </w:rPr>
              <w:t>DRX</w:t>
            </w:r>
          </w:p>
        </w:tc>
        <w:tc>
          <w:tcPr>
            <w:tcW w:w="596" w:type="pct"/>
            <w:shd w:val="clear" w:color="auto" w:fill="auto"/>
          </w:tcPr>
          <w:p w14:paraId="1B2FF5DE" w14:textId="77777777" w:rsidR="003B5B86" w:rsidRPr="001C0E1B" w:rsidRDefault="003B5B86" w:rsidP="00B82FAB">
            <w:pPr>
              <w:pStyle w:val="TAC"/>
              <w:rPr>
                <w:noProof/>
              </w:rPr>
            </w:pPr>
          </w:p>
        </w:tc>
        <w:tc>
          <w:tcPr>
            <w:tcW w:w="1708" w:type="pct"/>
          </w:tcPr>
          <w:p w14:paraId="19F805B7" w14:textId="77777777" w:rsidR="003B5B86" w:rsidRPr="001C0E1B" w:rsidRDefault="003B5B86" w:rsidP="00B82FAB">
            <w:pPr>
              <w:pStyle w:val="TAC"/>
              <w:rPr>
                <w:i/>
                <w:iCs/>
              </w:rPr>
            </w:pPr>
            <w:r w:rsidRPr="001C0E1B">
              <w:rPr>
                <w:i/>
                <w:iCs/>
              </w:rPr>
              <w:t>OFF</w:t>
            </w:r>
          </w:p>
        </w:tc>
      </w:tr>
      <w:tr w:rsidR="003B5B86" w:rsidRPr="001C0E1B" w14:paraId="79BCFFE9" w14:textId="77777777" w:rsidTr="00B82FAB">
        <w:trPr>
          <w:trHeight w:val="187"/>
          <w:jc w:val="center"/>
        </w:trPr>
        <w:tc>
          <w:tcPr>
            <w:tcW w:w="2696" w:type="pct"/>
            <w:gridSpan w:val="3"/>
            <w:shd w:val="clear" w:color="auto" w:fill="auto"/>
          </w:tcPr>
          <w:p w14:paraId="298944A2" w14:textId="77777777" w:rsidR="003B5B86" w:rsidRPr="001C0E1B" w:rsidRDefault="003B5B86" w:rsidP="00B82FAB">
            <w:pPr>
              <w:pStyle w:val="TAL"/>
              <w:rPr>
                <w:noProof/>
              </w:rPr>
            </w:pPr>
            <w:r w:rsidRPr="001C0E1B">
              <w:rPr>
                <w:noProof/>
              </w:rPr>
              <w:t xml:space="preserve">Gap pattern ID </w:t>
            </w:r>
          </w:p>
        </w:tc>
        <w:tc>
          <w:tcPr>
            <w:tcW w:w="596" w:type="pct"/>
            <w:shd w:val="clear" w:color="auto" w:fill="auto"/>
          </w:tcPr>
          <w:p w14:paraId="121ABB4B" w14:textId="77777777" w:rsidR="003B5B86" w:rsidRPr="001C0E1B" w:rsidRDefault="003B5B86" w:rsidP="00B82FAB">
            <w:pPr>
              <w:pStyle w:val="TAC"/>
              <w:rPr>
                <w:noProof/>
              </w:rPr>
            </w:pPr>
          </w:p>
        </w:tc>
        <w:tc>
          <w:tcPr>
            <w:tcW w:w="1708" w:type="pct"/>
          </w:tcPr>
          <w:p w14:paraId="268FE7D1" w14:textId="77777777" w:rsidR="003B5B86" w:rsidRPr="001C0E1B" w:rsidRDefault="003B5B86" w:rsidP="00B82FAB">
            <w:pPr>
              <w:pStyle w:val="TAC"/>
              <w:rPr>
                <w:iCs/>
              </w:rPr>
            </w:pPr>
            <w:r w:rsidRPr="001C0E1B">
              <w:rPr>
                <w:i/>
                <w:iCs/>
              </w:rPr>
              <w:t>gp0</w:t>
            </w:r>
          </w:p>
        </w:tc>
      </w:tr>
      <w:tr w:rsidR="003B5B86" w:rsidRPr="001C0E1B" w14:paraId="3B029310" w14:textId="77777777" w:rsidTr="00B82FAB">
        <w:trPr>
          <w:trHeight w:val="187"/>
          <w:jc w:val="center"/>
        </w:trPr>
        <w:tc>
          <w:tcPr>
            <w:tcW w:w="2696" w:type="pct"/>
            <w:gridSpan w:val="3"/>
            <w:shd w:val="clear" w:color="auto" w:fill="auto"/>
          </w:tcPr>
          <w:p w14:paraId="62B27651" w14:textId="77777777" w:rsidR="003B5B86" w:rsidRPr="001C0E1B" w:rsidRDefault="003B5B86" w:rsidP="00B82FAB">
            <w:pPr>
              <w:pStyle w:val="TAL"/>
              <w:rPr>
                <w:noProof/>
              </w:rPr>
            </w:pPr>
            <w:r w:rsidRPr="001C0E1B">
              <w:rPr>
                <w:noProof/>
              </w:rPr>
              <w:t>Layer 3 filtering</w:t>
            </w:r>
          </w:p>
        </w:tc>
        <w:tc>
          <w:tcPr>
            <w:tcW w:w="596" w:type="pct"/>
            <w:shd w:val="clear" w:color="auto" w:fill="auto"/>
          </w:tcPr>
          <w:p w14:paraId="7371F82F" w14:textId="77777777" w:rsidR="003B5B86" w:rsidRPr="001C0E1B" w:rsidRDefault="003B5B86" w:rsidP="00B82FAB">
            <w:pPr>
              <w:pStyle w:val="TAC"/>
              <w:rPr>
                <w:noProof/>
              </w:rPr>
            </w:pPr>
          </w:p>
        </w:tc>
        <w:tc>
          <w:tcPr>
            <w:tcW w:w="1708" w:type="pct"/>
          </w:tcPr>
          <w:p w14:paraId="764B1F74" w14:textId="77777777" w:rsidR="003B5B86" w:rsidRPr="001C0E1B" w:rsidRDefault="003B5B86" w:rsidP="00B82FAB">
            <w:pPr>
              <w:pStyle w:val="TAC"/>
              <w:rPr>
                <w:noProof/>
              </w:rPr>
            </w:pPr>
            <w:r w:rsidRPr="001C0E1B">
              <w:rPr>
                <w:i/>
                <w:iCs/>
              </w:rPr>
              <w:t>Enabled</w:t>
            </w:r>
          </w:p>
        </w:tc>
      </w:tr>
      <w:tr w:rsidR="003B5B86" w:rsidRPr="001C0E1B" w14:paraId="27087D74" w14:textId="77777777" w:rsidTr="00B82FAB">
        <w:trPr>
          <w:trHeight w:val="187"/>
          <w:jc w:val="center"/>
        </w:trPr>
        <w:tc>
          <w:tcPr>
            <w:tcW w:w="2696" w:type="pct"/>
            <w:gridSpan w:val="3"/>
            <w:shd w:val="clear" w:color="auto" w:fill="auto"/>
          </w:tcPr>
          <w:p w14:paraId="6CD09245" w14:textId="77777777" w:rsidR="003B5B86" w:rsidRPr="001C0E1B" w:rsidRDefault="003B5B86" w:rsidP="00B82FAB">
            <w:pPr>
              <w:pStyle w:val="TAL"/>
              <w:rPr>
                <w:noProof/>
              </w:rPr>
            </w:pPr>
            <w:r w:rsidRPr="001C0E1B">
              <w:rPr>
                <w:noProof/>
              </w:rPr>
              <w:t>T310 timer</w:t>
            </w:r>
          </w:p>
        </w:tc>
        <w:tc>
          <w:tcPr>
            <w:tcW w:w="596" w:type="pct"/>
            <w:shd w:val="clear" w:color="auto" w:fill="auto"/>
          </w:tcPr>
          <w:p w14:paraId="18884985" w14:textId="77777777" w:rsidR="003B5B86" w:rsidRPr="001C0E1B" w:rsidRDefault="003B5B86" w:rsidP="00B82FAB">
            <w:pPr>
              <w:pStyle w:val="TAC"/>
              <w:rPr>
                <w:iCs/>
              </w:rPr>
            </w:pPr>
            <w:r w:rsidRPr="001C0E1B">
              <w:rPr>
                <w:iCs/>
              </w:rPr>
              <w:t>ms</w:t>
            </w:r>
          </w:p>
        </w:tc>
        <w:tc>
          <w:tcPr>
            <w:tcW w:w="1708" w:type="pct"/>
          </w:tcPr>
          <w:p w14:paraId="3F792EE2" w14:textId="77777777" w:rsidR="003B5B86" w:rsidRPr="001C0E1B" w:rsidRDefault="003B5B86" w:rsidP="00B82FAB">
            <w:pPr>
              <w:pStyle w:val="TAC"/>
              <w:rPr>
                <w:i/>
                <w:iCs/>
              </w:rPr>
            </w:pPr>
            <w:r w:rsidRPr="001C0E1B">
              <w:rPr>
                <w:i/>
                <w:iCs/>
              </w:rPr>
              <w:t>0</w:t>
            </w:r>
          </w:p>
        </w:tc>
      </w:tr>
      <w:tr w:rsidR="003B5B86" w:rsidRPr="001C0E1B" w14:paraId="0D202CD6" w14:textId="77777777" w:rsidTr="00B82FAB">
        <w:trPr>
          <w:trHeight w:val="187"/>
          <w:jc w:val="center"/>
        </w:trPr>
        <w:tc>
          <w:tcPr>
            <w:tcW w:w="2696" w:type="pct"/>
            <w:gridSpan w:val="3"/>
            <w:shd w:val="clear" w:color="auto" w:fill="auto"/>
          </w:tcPr>
          <w:p w14:paraId="0BC18D75" w14:textId="77777777" w:rsidR="003B5B86" w:rsidRPr="001C0E1B" w:rsidRDefault="003B5B86" w:rsidP="00B82FAB">
            <w:pPr>
              <w:pStyle w:val="TAL"/>
              <w:rPr>
                <w:noProof/>
              </w:rPr>
            </w:pPr>
            <w:r w:rsidRPr="001C0E1B">
              <w:rPr>
                <w:noProof/>
              </w:rPr>
              <w:t>T311 timer</w:t>
            </w:r>
          </w:p>
        </w:tc>
        <w:tc>
          <w:tcPr>
            <w:tcW w:w="596" w:type="pct"/>
            <w:shd w:val="clear" w:color="auto" w:fill="auto"/>
          </w:tcPr>
          <w:p w14:paraId="1B5C6B77" w14:textId="77777777" w:rsidR="003B5B86" w:rsidRPr="001C0E1B" w:rsidRDefault="003B5B86" w:rsidP="00B82FAB">
            <w:pPr>
              <w:pStyle w:val="TAC"/>
              <w:rPr>
                <w:iCs/>
              </w:rPr>
            </w:pPr>
            <w:r w:rsidRPr="001C0E1B">
              <w:rPr>
                <w:noProof/>
              </w:rPr>
              <w:t>ms</w:t>
            </w:r>
          </w:p>
        </w:tc>
        <w:tc>
          <w:tcPr>
            <w:tcW w:w="1708" w:type="pct"/>
          </w:tcPr>
          <w:p w14:paraId="43938348" w14:textId="77777777" w:rsidR="003B5B86" w:rsidRPr="001C0E1B" w:rsidRDefault="003B5B86" w:rsidP="00B82FAB">
            <w:pPr>
              <w:pStyle w:val="TAC"/>
              <w:rPr>
                <w:i/>
                <w:iCs/>
              </w:rPr>
            </w:pPr>
            <w:r w:rsidRPr="001C0E1B">
              <w:rPr>
                <w:noProof/>
              </w:rPr>
              <w:t>1000</w:t>
            </w:r>
          </w:p>
        </w:tc>
      </w:tr>
      <w:tr w:rsidR="003B5B86" w:rsidRPr="001C0E1B" w14:paraId="32021124" w14:textId="77777777" w:rsidTr="00B82FAB">
        <w:trPr>
          <w:trHeight w:val="187"/>
          <w:jc w:val="center"/>
        </w:trPr>
        <w:tc>
          <w:tcPr>
            <w:tcW w:w="2696" w:type="pct"/>
            <w:gridSpan w:val="3"/>
            <w:shd w:val="clear" w:color="auto" w:fill="auto"/>
          </w:tcPr>
          <w:p w14:paraId="2664D2C1" w14:textId="77777777" w:rsidR="003B5B86" w:rsidRPr="001C0E1B" w:rsidRDefault="003B5B86" w:rsidP="00B82FAB">
            <w:pPr>
              <w:pStyle w:val="TAL"/>
              <w:rPr>
                <w:noProof/>
              </w:rPr>
            </w:pPr>
            <w:r w:rsidRPr="001C0E1B">
              <w:rPr>
                <w:noProof/>
              </w:rPr>
              <w:t>N310</w:t>
            </w:r>
          </w:p>
        </w:tc>
        <w:tc>
          <w:tcPr>
            <w:tcW w:w="596" w:type="pct"/>
            <w:shd w:val="clear" w:color="auto" w:fill="auto"/>
          </w:tcPr>
          <w:p w14:paraId="04F5F4C2" w14:textId="77777777" w:rsidR="003B5B86" w:rsidRPr="001C0E1B" w:rsidRDefault="003B5B86" w:rsidP="00B82FAB">
            <w:pPr>
              <w:pStyle w:val="TAC"/>
              <w:rPr>
                <w:noProof/>
              </w:rPr>
            </w:pPr>
          </w:p>
        </w:tc>
        <w:tc>
          <w:tcPr>
            <w:tcW w:w="1708" w:type="pct"/>
          </w:tcPr>
          <w:p w14:paraId="6ABB6441" w14:textId="77777777" w:rsidR="003B5B86" w:rsidRPr="001C0E1B" w:rsidRDefault="003B5B86" w:rsidP="00B82FAB">
            <w:pPr>
              <w:pStyle w:val="TAC"/>
              <w:rPr>
                <w:noProof/>
              </w:rPr>
            </w:pPr>
            <w:r w:rsidRPr="001C0E1B">
              <w:rPr>
                <w:noProof/>
              </w:rPr>
              <w:t>1</w:t>
            </w:r>
          </w:p>
        </w:tc>
      </w:tr>
      <w:tr w:rsidR="003B5B86" w:rsidRPr="001C0E1B" w14:paraId="48285F01" w14:textId="77777777" w:rsidTr="00B82FAB">
        <w:trPr>
          <w:trHeight w:val="187"/>
          <w:jc w:val="center"/>
        </w:trPr>
        <w:tc>
          <w:tcPr>
            <w:tcW w:w="2696" w:type="pct"/>
            <w:gridSpan w:val="3"/>
            <w:shd w:val="clear" w:color="auto" w:fill="auto"/>
          </w:tcPr>
          <w:p w14:paraId="145871C4" w14:textId="77777777" w:rsidR="003B5B86" w:rsidRPr="001C0E1B" w:rsidRDefault="003B5B86" w:rsidP="00B82FAB">
            <w:pPr>
              <w:pStyle w:val="TAL"/>
              <w:rPr>
                <w:noProof/>
              </w:rPr>
            </w:pPr>
            <w:r w:rsidRPr="001C0E1B">
              <w:rPr>
                <w:noProof/>
              </w:rPr>
              <w:t>N311</w:t>
            </w:r>
          </w:p>
        </w:tc>
        <w:tc>
          <w:tcPr>
            <w:tcW w:w="596" w:type="pct"/>
            <w:shd w:val="clear" w:color="auto" w:fill="auto"/>
          </w:tcPr>
          <w:p w14:paraId="20111DF5" w14:textId="77777777" w:rsidR="003B5B86" w:rsidRPr="001C0E1B" w:rsidRDefault="003B5B86" w:rsidP="00B82FAB">
            <w:pPr>
              <w:pStyle w:val="TAC"/>
              <w:rPr>
                <w:noProof/>
              </w:rPr>
            </w:pPr>
          </w:p>
        </w:tc>
        <w:tc>
          <w:tcPr>
            <w:tcW w:w="1708" w:type="pct"/>
          </w:tcPr>
          <w:p w14:paraId="4BB70ADB" w14:textId="77777777" w:rsidR="003B5B86" w:rsidRPr="001C0E1B" w:rsidRDefault="003B5B86" w:rsidP="00B82FAB">
            <w:pPr>
              <w:pStyle w:val="TAC"/>
              <w:rPr>
                <w:noProof/>
              </w:rPr>
            </w:pPr>
            <w:r w:rsidRPr="001C0E1B">
              <w:rPr>
                <w:noProof/>
              </w:rPr>
              <w:t>1</w:t>
            </w:r>
          </w:p>
        </w:tc>
      </w:tr>
      <w:tr w:rsidR="003B5B86" w:rsidRPr="001C0E1B" w14:paraId="3AB5EF73" w14:textId="77777777" w:rsidTr="00B82FAB">
        <w:trPr>
          <w:trHeight w:val="187"/>
          <w:jc w:val="center"/>
        </w:trPr>
        <w:tc>
          <w:tcPr>
            <w:tcW w:w="1520" w:type="pct"/>
            <w:gridSpan w:val="2"/>
            <w:tcBorders>
              <w:bottom w:val="nil"/>
            </w:tcBorders>
            <w:shd w:val="clear" w:color="auto" w:fill="auto"/>
          </w:tcPr>
          <w:p w14:paraId="4FD19556" w14:textId="77777777" w:rsidR="003B5B86" w:rsidRPr="001C0E1B" w:rsidRDefault="003B5B86" w:rsidP="00B82FAB">
            <w:pPr>
              <w:pStyle w:val="TAL"/>
              <w:rPr>
                <w:noProof/>
              </w:rPr>
            </w:pPr>
            <w:r w:rsidRPr="001C0E1B">
              <w:rPr>
                <w:noProof/>
              </w:rPr>
              <w:t>CSI-RS configuration for CSI reporting</w:t>
            </w:r>
          </w:p>
        </w:tc>
        <w:tc>
          <w:tcPr>
            <w:tcW w:w="1176" w:type="pct"/>
            <w:shd w:val="clear" w:color="auto" w:fill="auto"/>
          </w:tcPr>
          <w:p w14:paraId="365AD444" w14:textId="77777777" w:rsidR="003B5B86" w:rsidRPr="001C0E1B" w:rsidRDefault="003B5B86" w:rsidP="00B82FAB">
            <w:pPr>
              <w:pStyle w:val="TAL"/>
              <w:rPr>
                <w:noProof/>
              </w:rPr>
            </w:pPr>
            <w:r w:rsidRPr="001C0E1B">
              <w:rPr>
                <w:noProof/>
              </w:rPr>
              <w:t>Config 1</w:t>
            </w:r>
            <w:r>
              <w:rPr>
                <w:noProof/>
              </w:rPr>
              <w:t>, 2</w:t>
            </w:r>
          </w:p>
        </w:tc>
        <w:tc>
          <w:tcPr>
            <w:tcW w:w="596" w:type="pct"/>
            <w:shd w:val="clear" w:color="auto" w:fill="auto"/>
          </w:tcPr>
          <w:p w14:paraId="558E0E3E" w14:textId="77777777" w:rsidR="003B5B86" w:rsidRPr="001C0E1B" w:rsidRDefault="003B5B86" w:rsidP="00B82FAB">
            <w:pPr>
              <w:pStyle w:val="TAC"/>
              <w:rPr>
                <w:noProof/>
              </w:rPr>
            </w:pPr>
          </w:p>
        </w:tc>
        <w:tc>
          <w:tcPr>
            <w:tcW w:w="1708" w:type="pct"/>
          </w:tcPr>
          <w:p w14:paraId="45C53CAF" w14:textId="77777777" w:rsidR="003B5B86" w:rsidRPr="001C0E1B" w:rsidRDefault="003B5B86" w:rsidP="00B82FAB">
            <w:pPr>
              <w:pStyle w:val="TAC"/>
              <w:rPr>
                <w:noProof/>
              </w:rPr>
            </w:pPr>
            <w:r w:rsidRPr="001C0E1B">
              <w:rPr>
                <w:szCs w:val="18"/>
              </w:rPr>
              <w:t>CSI-RS.1.1 FDD</w:t>
            </w:r>
          </w:p>
        </w:tc>
      </w:tr>
      <w:tr w:rsidR="003B5B86" w:rsidRPr="001C0E1B" w14:paraId="7F9BFA27" w14:textId="77777777" w:rsidTr="00B82FAB">
        <w:trPr>
          <w:trHeight w:val="187"/>
          <w:jc w:val="center"/>
        </w:trPr>
        <w:tc>
          <w:tcPr>
            <w:tcW w:w="1520" w:type="pct"/>
            <w:gridSpan w:val="2"/>
            <w:tcBorders>
              <w:bottom w:val="nil"/>
            </w:tcBorders>
            <w:shd w:val="clear" w:color="auto" w:fill="auto"/>
          </w:tcPr>
          <w:p w14:paraId="70AFDB80" w14:textId="77777777" w:rsidR="003B5B86" w:rsidRPr="001C0E1B" w:rsidRDefault="003B5B86" w:rsidP="00B82FAB">
            <w:pPr>
              <w:pStyle w:val="TAL"/>
              <w:rPr>
                <w:noProof/>
              </w:rPr>
            </w:pPr>
            <w:r w:rsidRPr="001C0E1B">
              <w:t>CSI-RS for tracking</w:t>
            </w:r>
          </w:p>
        </w:tc>
        <w:tc>
          <w:tcPr>
            <w:tcW w:w="1176" w:type="pct"/>
            <w:shd w:val="clear" w:color="auto" w:fill="auto"/>
          </w:tcPr>
          <w:p w14:paraId="2584BDB4" w14:textId="77777777" w:rsidR="003B5B86" w:rsidRPr="001C0E1B" w:rsidRDefault="003B5B86" w:rsidP="00B82FAB">
            <w:pPr>
              <w:pStyle w:val="TAL"/>
              <w:rPr>
                <w:noProof/>
              </w:rPr>
            </w:pPr>
            <w:r w:rsidRPr="001C0E1B">
              <w:rPr>
                <w:noProof/>
              </w:rPr>
              <w:t>Config 1</w:t>
            </w:r>
            <w:r>
              <w:rPr>
                <w:noProof/>
              </w:rPr>
              <w:t>, 2</w:t>
            </w:r>
          </w:p>
        </w:tc>
        <w:tc>
          <w:tcPr>
            <w:tcW w:w="596" w:type="pct"/>
            <w:shd w:val="clear" w:color="auto" w:fill="auto"/>
          </w:tcPr>
          <w:p w14:paraId="706E7422" w14:textId="77777777" w:rsidR="003B5B86" w:rsidRPr="001C0E1B" w:rsidRDefault="003B5B86" w:rsidP="00B82FAB">
            <w:pPr>
              <w:pStyle w:val="TAC"/>
              <w:rPr>
                <w:noProof/>
              </w:rPr>
            </w:pPr>
          </w:p>
        </w:tc>
        <w:tc>
          <w:tcPr>
            <w:tcW w:w="1708" w:type="pct"/>
          </w:tcPr>
          <w:p w14:paraId="586A4312" w14:textId="77777777" w:rsidR="003B5B86" w:rsidRPr="001C0E1B" w:rsidRDefault="003B5B86" w:rsidP="00B82FAB">
            <w:pPr>
              <w:pStyle w:val="TAC"/>
              <w:rPr>
                <w:szCs w:val="18"/>
              </w:rPr>
            </w:pPr>
            <w:r w:rsidRPr="001C0E1B">
              <w:rPr>
                <w:szCs w:val="18"/>
              </w:rPr>
              <w:t>TRS.1.1 FDD</w:t>
            </w:r>
          </w:p>
        </w:tc>
      </w:tr>
      <w:tr w:rsidR="003B5B86" w:rsidRPr="001C0E1B" w14:paraId="77418BD8" w14:textId="77777777" w:rsidTr="00B82FAB">
        <w:trPr>
          <w:trHeight w:val="187"/>
          <w:jc w:val="center"/>
        </w:trPr>
        <w:tc>
          <w:tcPr>
            <w:tcW w:w="2696" w:type="pct"/>
            <w:gridSpan w:val="3"/>
            <w:shd w:val="clear" w:color="auto" w:fill="auto"/>
          </w:tcPr>
          <w:p w14:paraId="1DD8AA99" w14:textId="77777777" w:rsidR="003B5B86" w:rsidRPr="001C0E1B" w:rsidRDefault="003B5B86" w:rsidP="00B82FAB">
            <w:pPr>
              <w:pStyle w:val="TAL"/>
              <w:rPr>
                <w:noProof/>
              </w:rPr>
            </w:pPr>
            <w:r w:rsidRPr="001C0E1B">
              <w:rPr>
                <w:noProof/>
              </w:rPr>
              <w:t>T1</w:t>
            </w:r>
          </w:p>
        </w:tc>
        <w:tc>
          <w:tcPr>
            <w:tcW w:w="596" w:type="pct"/>
            <w:shd w:val="clear" w:color="auto" w:fill="auto"/>
          </w:tcPr>
          <w:p w14:paraId="1C156FF3" w14:textId="77777777" w:rsidR="003B5B86" w:rsidRPr="001C0E1B" w:rsidRDefault="003B5B86" w:rsidP="00B82FAB">
            <w:pPr>
              <w:pStyle w:val="TAC"/>
              <w:rPr>
                <w:noProof/>
              </w:rPr>
            </w:pPr>
            <w:r w:rsidRPr="001C0E1B">
              <w:rPr>
                <w:noProof/>
              </w:rPr>
              <w:t>s</w:t>
            </w:r>
          </w:p>
        </w:tc>
        <w:tc>
          <w:tcPr>
            <w:tcW w:w="1708" w:type="pct"/>
          </w:tcPr>
          <w:p w14:paraId="7D7471E0" w14:textId="77777777" w:rsidR="003B5B86" w:rsidRPr="001C0E1B" w:rsidRDefault="003B5B86" w:rsidP="00B82FAB">
            <w:pPr>
              <w:pStyle w:val="TAC"/>
              <w:rPr>
                <w:noProof/>
              </w:rPr>
            </w:pPr>
            <w:r w:rsidRPr="001C0E1B">
              <w:rPr>
                <w:noProof/>
              </w:rPr>
              <w:t>0.2</w:t>
            </w:r>
          </w:p>
        </w:tc>
      </w:tr>
      <w:tr w:rsidR="003B5B86" w:rsidRPr="001C0E1B" w14:paraId="58B4B95F" w14:textId="77777777" w:rsidTr="00B82FAB">
        <w:trPr>
          <w:trHeight w:val="187"/>
          <w:jc w:val="center"/>
        </w:trPr>
        <w:tc>
          <w:tcPr>
            <w:tcW w:w="2696" w:type="pct"/>
            <w:gridSpan w:val="3"/>
            <w:shd w:val="clear" w:color="auto" w:fill="auto"/>
          </w:tcPr>
          <w:p w14:paraId="289EC5D8" w14:textId="77777777" w:rsidR="003B5B86" w:rsidRPr="001C0E1B" w:rsidRDefault="003B5B86" w:rsidP="00B82FAB">
            <w:pPr>
              <w:pStyle w:val="TAL"/>
              <w:rPr>
                <w:noProof/>
              </w:rPr>
            </w:pPr>
            <w:r w:rsidRPr="001C0E1B">
              <w:rPr>
                <w:noProof/>
              </w:rPr>
              <w:t>T2</w:t>
            </w:r>
          </w:p>
        </w:tc>
        <w:tc>
          <w:tcPr>
            <w:tcW w:w="596" w:type="pct"/>
            <w:shd w:val="clear" w:color="auto" w:fill="auto"/>
          </w:tcPr>
          <w:p w14:paraId="6E18CA5B" w14:textId="77777777" w:rsidR="003B5B86" w:rsidRPr="001C0E1B" w:rsidRDefault="003B5B86" w:rsidP="00B82FAB">
            <w:pPr>
              <w:pStyle w:val="TAC"/>
              <w:rPr>
                <w:noProof/>
              </w:rPr>
            </w:pPr>
            <w:r w:rsidRPr="001C0E1B">
              <w:rPr>
                <w:noProof/>
              </w:rPr>
              <w:t>s</w:t>
            </w:r>
          </w:p>
        </w:tc>
        <w:tc>
          <w:tcPr>
            <w:tcW w:w="1708" w:type="pct"/>
          </w:tcPr>
          <w:p w14:paraId="4817EB8F" w14:textId="77777777" w:rsidR="003B5B86" w:rsidRPr="001C0E1B" w:rsidRDefault="003B5B86" w:rsidP="00B82FAB">
            <w:pPr>
              <w:pStyle w:val="TAC"/>
              <w:rPr>
                <w:noProof/>
              </w:rPr>
            </w:pPr>
            <w:r w:rsidRPr="001C0E1B">
              <w:rPr>
                <w:noProof/>
              </w:rPr>
              <w:t>0.48</w:t>
            </w:r>
          </w:p>
        </w:tc>
      </w:tr>
      <w:tr w:rsidR="003B5B86" w:rsidRPr="001C0E1B" w14:paraId="54FC631F" w14:textId="77777777" w:rsidTr="00B82FAB">
        <w:trPr>
          <w:trHeight w:val="187"/>
          <w:jc w:val="center"/>
        </w:trPr>
        <w:tc>
          <w:tcPr>
            <w:tcW w:w="2696" w:type="pct"/>
            <w:gridSpan w:val="3"/>
            <w:shd w:val="clear" w:color="auto" w:fill="auto"/>
          </w:tcPr>
          <w:p w14:paraId="283844FC" w14:textId="77777777" w:rsidR="003B5B86" w:rsidRPr="001C0E1B" w:rsidRDefault="003B5B86" w:rsidP="00B82FAB">
            <w:pPr>
              <w:pStyle w:val="TAL"/>
              <w:rPr>
                <w:noProof/>
              </w:rPr>
            </w:pPr>
            <w:r w:rsidRPr="001C0E1B">
              <w:rPr>
                <w:noProof/>
              </w:rPr>
              <w:t>T3</w:t>
            </w:r>
          </w:p>
        </w:tc>
        <w:tc>
          <w:tcPr>
            <w:tcW w:w="596" w:type="pct"/>
            <w:shd w:val="clear" w:color="auto" w:fill="auto"/>
          </w:tcPr>
          <w:p w14:paraId="11BB385D" w14:textId="77777777" w:rsidR="003B5B86" w:rsidRPr="001C0E1B" w:rsidRDefault="003B5B86" w:rsidP="00B82FAB">
            <w:pPr>
              <w:pStyle w:val="TAC"/>
              <w:rPr>
                <w:noProof/>
              </w:rPr>
            </w:pPr>
            <w:r w:rsidRPr="001C0E1B">
              <w:rPr>
                <w:noProof/>
              </w:rPr>
              <w:t>s</w:t>
            </w:r>
          </w:p>
        </w:tc>
        <w:tc>
          <w:tcPr>
            <w:tcW w:w="1708" w:type="pct"/>
          </w:tcPr>
          <w:p w14:paraId="566DFFD5" w14:textId="77777777" w:rsidR="003B5B86" w:rsidRPr="001C0E1B" w:rsidRDefault="003B5B86" w:rsidP="00B82FAB">
            <w:pPr>
              <w:pStyle w:val="TAC"/>
              <w:rPr>
                <w:noProof/>
              </w:rPr>
            </w:pPr>
            <w:r w:rsidRPr="001C0E1B">
              <w:rPr>
                <w:noProof/>
              </w:rPr>
              <w:t>0.48</w:t>
            </w:r>
          </w:p>
        </w:tc>
      </w:tr>
      <w:tr w:rsidR="003B5B86" w:rsidRPr="001C0E1B" w14:paraId="309D9746" w14:textId="77777777" w:rsidTr="00B82FAB">
        <w:trPr>
          <w:trHeight w:val="187"/>
          <w:jc w:val="center"/>
        </w:trPr>
        <w:tc>
          <w:tcPr>
            <w:tcW w:w="2696" w:type="pct"/>
            <w:gridSpan w:val="3"/>
            <w:tcBorders>
              <w:bottom w:val="single" w:sz="4" w:space="0" w:color="auto"/>
            </w:tcBorders>
            <w:shd w:val="clear" w:color="auto" w:fill="auto"/>
          </w:tcPr>
          <w:p w14:paraId="717386CF" w14:textId="77777777" w:rsidR="003B5B86" w:rsidRPr="001C0E1B" w:rsidRDefault="003B5B86" w:rsidP="00B82FAB">
            <w:pPr>
              <w:pStyle w:val="TAL"/>
              <w:rPr>
                <w:noProof/>
              </w:rPr>
            </w:pPr>
            <w:r w:rsidRPr="001C0E1B">
              <w:rPr>
                <w:noProof/>
              </w:rPr>
              <w:t>D1</w:t>
            </w:r>
          </w:p>
        </w:tc>
        <w:tc>
          <w:tcPr>
            <w:tcW w:w="596" w:type="pct"/>
            <w:tcBorders>
              <w:bottom w:val="single" w:sz="4" w:space="0" w:color="auto"/>
            </w:tcBorders>
            <w:shd w:val="clear" w:color="auto" w:fill="auto"/>
          </w:tcPr>
          <w:p w14:paraId="78079846" w14:textId="77777777" w:rsidR="003B5B86" w:rsidRPr="001C0E1B" w:rsidRDefault="003B5B86" w:rsidP="00B82FAB">
            <w:pPr>
              <w:pStyle w:val="TAC"/>
              <w:rPr>
                <w:noProof/>
              </w:rPr>
            </w:pPr>
            <w:r w:rsidRPr="001C0E1B">
              <w:rPr>
                <w:noProof/>
              </w:rPr>
              <w:t>s</w:t>
            </w:r>
          </w:p>
        </w:tc>
        <w:tc>
          <w:tcPr>
            <w:tcW w:w="1708" w:type="pct"/>
            <w:tcBorders>
              <w:bottom w:val="single" w:sz="4" w:space="0" w:color="auto"/>
            </w:tcBorders>
          </w:tcPr>
          <w:p w14:paraId="5669B6FB" w14:textId="77777777" w:rsidR="003B5B86" w:rsidRPr="001C0E1B" w:rsidRDefault="003B5B86" w:rsidP="00B82FAB">
            <w:pPr>
              <w:pStyle w:val="TAC"/>
              <w:rPr>
                <w:noProof/>
              </w:rPr>
            </w:pPr>
            <w:r w:rsidRPr="001C0E1B">
              <w:rPr>
                <w:noProof/>
              </w:rPr>
              <w:t>0.44</w:t>
            </w:r>
          </w:p>
        </w:tc>
      </w:tr>
      <w:tr w:rsidR="003B5B86" w:rsidRPr="001C0E1B" w14:paraId="64913ACC" w14:textId="77777777" w:rsidTr="00B82FAB">
        <w:trPr>
          <w:trHeight w:val="187"/>
          <w:jc w:val="center"/>
        </w:trPr>
        <w:tc>
          <w:tcPr>
            <w:tcW w:w="5000" w:type="pct"/>
            <w:gridSpan w:val="5"/>
            <w:tcBorders>
              <w:top w:val="single" w:sz="4" w:space="0" w:color="auto"/>
            </w:tcBorders>
          </w:tcPr>
          <w:p w14:paraId="28C114F9" w14:textId="77777777" w:rsidR="003B5B86" w:rsidRPr="001C0E1B" w:rsidRDefault="003B5B86" w:rsidP="00B82FAB">
            <w:pPr>
              <w:keepLines/>
              <w:spacing w:after="0"/>
              <w:ind w:left="851" w:hanging="851"/>
              <w:rPr>
                <w:rFonts w:ascii="Arial" w:hAnsi="Arial"/>
                <w:sz w:val="18"/>
              </w:rPr>
            </w:pPr>
            <w:r w:rsidRPr="001C0E1B">
              <w:rPr>
                <w:rFonts w:ascii="Arial" w:hAnsi="Arial"/>
                <w:sz w:val="18"/>
              </w:rPr>
              <w:t>Note 1:</w:t>
            </w:r>
            <w:r w:rsidRPr="001C0E1B">
              <w:rPr>
                <w:rFonts w:ascii="Arial" w:hAnsi="Arial"/>
                <w:sz w:val="18"/>
              </w:rPr>
              <w:tab/>
              <w:t>All configurations are assigned to the UE prior to the start of time period T1.</w:t>
            </w:r>
          </w:p>
          <w:p w14:paraId="124E654F" w14:textId="77777777" w:rsidR="003B5B86" w:rsidRPr="001C0E1B" w:rsidRDefault="003B5B86" w:rsidP="00B82FAB">
            <w:pPr>
              <w:keepLines/>
              <w:spacing w:after="0"/>
              <w:ind w:left="851" w:hanging="851"/>
              <w:rPr>
                <w:rFonts w:ascii="Arial" w:hAnsi="Arial"/>
                <w:sz w:val="18"/>
              </w:rPr>
            </w:pPr>
            <w:r w:rsidRPr="001C0E1B">
              <w:rPr>
                <w:rFonts w:ascii="Arial" w:hAnsi="Arial"/>
                <w:sz w:val="18"/>
              </w:rPr>
              <w:t>Note 2:</w:t>
            </w:r>
            <w:r w:rsidRPr="001C0E1B">
              <w:rPr>
                <w:rFonts w:ascii="Arial" w:hAnsi="Arial"/>
                <w:sz w:val="18"/>
              </w:rPr>
              <w:tab/>
              <w:t>UE-specific PDCCH is not transmitted after T1 starts.</w:t>
            </w:r>
          </w:p>
        </w:tc>
      </w:tr>
    </w:tbl>
    <w:p w14:paraId="32899FAB" w14:textId="77777777" w:rsidR="003B5B86" w:rsidRPr="001C0E1B" w:rsidRDefault="003B5B86" w:rsidP="003B5B86"/>
    <w:p w14:paraId="64BF2AC0" w14:textId="77777777" w:rsidR="003B5B86" w:rsidRPr="001C0E1B" w:rsidRDefault="003B5B86" w:rsidP="003B5B86">
      <w:pPr>
        <w:pStyle w:val="TH"/>
      </w:pPr>
      <w:r w:rsidRPr="001C0E1B">
        <w:rPr>
          <w:rFonts w:eastAsia="Malgun Gothic"/>
          <w:kern w:val="20"/>
        </w:rPr>
        <w:t xml:space="preserve">Table </w:t>
      </w:r>
      <w:r w:rsidRPr="00B96482">
        <w:t>A.14.4.1.1.1</w:t>
      </w:r>
      <w:r>
        <w:t>-3</w:t>
      </w:r>
      <w:r w:rsidRPr="001C0E1B">
        <w:rPr>
          <w:rFonts w:eastAsia="Malgun Gothic"/>
          <w:kern w:val="20"/>
        </w:rPr>
        <w:t xml:space="preserve">: </w:t>
      </w:r>
      <w:r w:rsidRPr="001C0E1B">
        <w:t>Cell specific test parameters for FR1 (Cell 1) for out-of-sync radio link monitoring tests in non-DRX mode</w:t>
      </w:r>
    </w:p>
    <w:tbl>
      <w:tblPr>
        <w:tblW w:w="69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15"/>
        <w:gridCol w:w="1924"/>
        <w:gridCol w:w="709"/>
        <w:gridCol w:w="836"/>
        <w:gridCol w:w="918"/>
        <w:gridCol w:w="918"/>
      </w:tblGrid>
      <w:tr w:rsidR="003B5B86" w:rsidRPr="001C0E1B" w14:paraId="310F9EDE" w14:textId="77777777" w:rsidTr="00B82FAB">
        <w:trPr>
          <w:cantSplit/>
          <w:trHeight w:val="187"/>
          <w:jc w:val="center"/>
        </w:trPr>
        <w:tc>
          <w:tcPr>
            <w:tcW w:w="3539" w:type="dxa"/>
            <w:gridSpan w:val="2"/>
            <w:tcBorders>
              <w:top w:val="single" w:sz="4" w:space="0" w:color="auto"/>
              <w:left w:val="single" w:sz="4" w:space="0" w:color="auto"/>
              <w:bottom w:val="nil"/>
            </w:tcBorders>
            <w:shd w:val="clear" w:color="auto" w:fill="auto"/>
          </w:tcPr>
          <w:p w14:paraId="14D7FA78" w14:textId="77777777" w:rsidR="003B5B86" w:rsidRPr="001C0E1B" w:rsidRDefault="003B5B86" w:rsidP="00B82FAB">
            <w:pPr>
              <w:pStyle w:val="TAH"/>
            </w:pPr>
            <w:r w:rsidRPr="001C0E1B">
              <w:t>Parameter</w:t>
            </w:r>
          </w:p>
        </w:tc>
        <w:tc>
          <w:tcPr>
            <w:tcW w:w="709" w:type="dxa"/>
            <w:tcBorders>
              <w:top w:val="single" w:sz="4" w:space="0" w:color="auto"/>
              <w:bottom w:val="nil"/>
            </w:tcBorders>
            <w:shd w:val="clear" w:color="auto" w:fill="auto"/>
          </w:tcPr>
          <w:p w14:paraId="3CB08497" w14:textId="77777777" w:rsidR="003B5B86" w:rsidRPr="001C0E1B" w:rsidRDefault="003B5B86" w:rsidP="00B82FAB">
            <w:pPr>
              <w:pStyle w:val="TAH"/>
            </w:pPr>
            <w:r w:rsidRPr="001C0E1B">
              <w:t>Unit</w:t>
            </w:r>
          </w:p>
        </w:tc>
        <w:tc>
          <w:tcPr>
            <w:tcW w:w="2672" w:type="dxa"/>
            <w:gridSpan w:val="3"/>
            <w:tcBorders>
              <w:top w:val="single" w:sz="4" w:space="0" w:color="auto"/>
            </w:tcBorders>
          </w:tcPr>
          <w:p w14:paraId="5ADB7B22" w14:textId="77777777" w:rsidR="003B5B86" w:rsidRPr="001C0E1B" w:rsidRDefault="003B5B86" w:rsidP="00B82FAB">
            <w:pPr>
              <w:pStyle w:val="TAH"/>
            </w:pPr>
            <w:r w:rsidRPr="001C0E1B">
              <w:t>Test 1</w:t>
            </w:r>
          </w:p>
        </w:tc>
      </w:tr>
      <w:tr w:rsidR="003B5B86" w:rsidRPr="001C0E1B" w14:paraId="0C43513F" w14:textId="77777777" w:rsidTr="00B82FAB">
        <w:trPr>
          <w:cantSplit/>
          <w:trHeight w:val="187"/>
          <w:jc w:val="center"/>
        </w:trPr>
        <w:tc>
          <w:tcPr>
            <w:tcW w:w="3539" w:type="dxa"/>
            <w:gridSpan w:val="2"/>
            <w:tcBorders>
              <w:top w:val="nil"/>
              <w:left w:val="single" w:sz="4" w:space="0" w:color="auto"/>
              <w:bottom w:val="single" w:sz="4" w:space="0" w:color="auto"/>
            </w:tcBorders>
            <w:shd w:val="clear" w:color="auto" w:fill="auto"/>
          </w:tcPr>
          <w:p w14:paraId="3F4E8A7B" w14:textId="77777777" w:rsidR="003B5B86" w:rsidRPr="001C0E1B" w:rsidRDefault="003B5B86" w:rsidP="00B82FAB">
            <w:pPr>
              <w:pStyle w:val="TAH"/>
            </w:pPr>
          </w:p>
        </w:tc>
        <w:tc>
          <w:tcPr>
            <w:tcW w:w="709" w:type="dxa"/>
            <w:tcBorders>
              <w:top w:val="nil"/>
              <w:bottom w:val="single" w:sz="4" w:space="0" w:color="auto"/>
            </w:tcBorders>
            <w:shd w:val="clear" w:color="auto" w:fill="auto"/>
          </w:tcPr>
          <w:p w14:paraId="432376BC" w14:textId="77777777" w:rsidR="003B5B86" w:rsidRPr="001C0E1B" w:rsidRDefault="003B5B86" w:rsidP="00B82FAB">
            <w:pPr>
              <w:pStyle w:val="TAH"/>
            </w:pPr>
          </w:p>
        </w:tc>
        <w:tc>
          <w:tcPr>
            <w:tcW w:w="836" w:type="dxa"/>
            <w:tcBorders>
              <w:bottom w:val="single" w:sz="4" w:space="0" w:color="auto"/>
            </w:tcBorders>
          </w:tcPr>
          <w:p w14:paraId="428EF346" w14:textId="77777777" w:rsidR="003B5B86" w:rsidRPr="001C0E1B" w:rsidRDefault="003B5B86" w:rsidP="00B82FAB">
            <w:pPr>
              <w:pStyle w:val="TAH"/>
            </w:pPr>
            <w:r w:rsidRPr="001C0E1B">
              <w:t>T1</w:t>
            </w:r>
          </w:p>
        </w:tc>
        <w:tc>
          <w:tcPr>
            <w:tcW w:w="918" w:type="dxa"/>
            <w:tcBorders>
              <w:bottom w:val="single" w:sz="4" w:space="0" w:color="auto"/>
            </w:tcBorders>
          </w:tcPr>
          <w:p w14:paraId="01178A44" w14:textId="77777777" w:rsidR="003B5B86" w:rsidRPr="001C0E1B" w:rsidRDefault="003B5B86" w:rsidP="00B82FAB">
            <w:pPr>
              <w:pStyle w:val="TAH"/>
            </w:pPr>
            <w:r w:rsidRPr="001C0E1B">
              <w:t>T2</w:t>
            </w:r>
          </w:p>
        </w:tc>
        <w:tc>
          <w:tcPr>
            <w:tcW w:w="918" w:type="dxa"/>
            <w:tcBorders>
              <w:bottom w:val="single" w:sz="4" w:space="0" w:color="auto"/>
            </w:tcBorders>
          </w:tcPr>
          <w:p w14:paraId="7F201144" w14:textId="77777777" w:rsidR="003B5B86" w:rsidRPr="001C0E1B" w:rsidRDefault="003B5B86" w:rsidP="00B82FAB">
            <w:pPr>
              <w:pStyle w:val="TAH"/>
            </w:pPr>
            <w:r w:rsidRPr="001C0E1B">
              <w:t>T3</w:t>
            </w:r>
          </w:p>
        </w:tc>
      </w:tr>
      <w:tr w:rsidR="003B5B86" w:rsidRPr="001C0E1B" w14:paraId="4AD662F9" w14:textId="77777777" w:rsidTr="00B82FAB">
        <w:trPr>
          <w:cantSplit/>
          <w:trHeight w:val="187"/>
          <w:jc w:val="center"/>
        </w:trPr>
        <w:tc>
          <w:tcPr>
            <w:tcW w:w="3539" w:type="dxa"/>
            <w:gridSpan w:val="2"/>
            <w:tcBorders>
              <w:left w:val="single" w:sz="4" w:space="0" w:color="auto"/>
              <w:bottom w:val="single" w:sz="4" w:space="0" w:color="auto"/>
            </w:tcBorders>
          </w:tcPr>
          <w:p w14:paraId="0D90A05A" w14:textId="77777777" w:rsidR="003B5B86" w:rsidRPr="001C0E1B" w:rsidRDefault="003B5B86" w:rsidP="00B82FAB">
            <w:pPr>
              <w:pStyle w:val="TAL"/>
            </w:pPr>
            <w:r w:rsidRPr="001C0E1B">
              <w:rPr>
                <w:lang w:eastAsia="ja-JP"/>
              </w:rPr>
              <w:t>EPRE ratio of PDCCH DMRS to SSS</w:t>
            </w:r>
          </w:p>
        </w:tc>
        <w:tc>
          <w:tcPr>
            <w:tcW w:w="709" w:type="dxa"/>
            <w:tcBorders>
              <w:bottom w:val="single" w:sz="4" w:space="0" w:color="auto"/>
            </w:tcBorders>
          </w:tcPr>
          <w:p w14:paraId="00645499" w14:textId="77777777" w:rsidR="003B5B86" w:rsidRPr="001C0E1B" w:rsidRDefault="003B5B86" w:rsidP="00B82FAB">
            <w:pPr>
              <w:pStyle w:val="TAC"/>
            </w:pPr>
            <w:r w:rsidRPr="001C0E1B">
              <w:t>dB</w:t>
            </w:r>
          </w:p>
        </w:tc>
        <w:tc>
          <w:tcPr>
            <w:tcW w:w="2672" w:type="dxa"/>
            <w:gridSpan w:val="3"/>
          </w:tcPr>
          <w:p w14:paraId="240E1207" w14:textId="77777777" w:rsidR="003B5B86" w:rsidRPr="001C0E1B" w:rsidRDefault="003B5B86" w:rsidP="00B82FAB">
            <w:pPr>
              <w:pStyle w:val="TAC"/>
            </w:pPr>
            <w:r w:rsidRPr="001C0E1B">
              <w:t>4</w:t>
            </w:r>
          </w:p>
        </w:tc>
      </w:tr>
      <w:tr w:rsidR="003B5B86" w:rsidRPr="001C0E1B" w14:paraId="44A30C96" w14:textId="77777777" w:rsidTr="00B82FAB">
        <w:trPr>
          <w:cantSplit/>
          <w:trHeight w:val="187"/>
          <w:jc w:val="center"/>
        </w:trPr>
        <w:tc>
          <w:tcPr>
            <w:tcW w:w="3539" w:type="dxa"/>
            <w:gridSpan w:val="2"/>
            <w:tcBorders>
              <w:left w:val="single" w:sz="4" w:space="0" w:color="auto"/>
              <w:bottom w:val="single" w:sz="4" w:space="0" w:color="auto"/>
            </w:tcBorders>
          </w:tcPr>
          <w:p w14:paraId="1D9FB6D0" w14:textId="77777777" w:rsidR="003B5B86" w:rsidRPr="001C0E1B" w:rsidRDefault="003B5B86" w:rsidP="00B82FAB">
            <w:pPr>
              <w:pStyle w:val="TAL"/>
            </w:pPr>
            <w:r w:rsidRPr="001C0E1B">
              <w:rPr>
                <w:lang w:eastAsia="ja-JP"/>
              </w:rPr>
              <w:t>EPRE ratio of PDCCH to PDCCH DMRS</w:t>
            </w:r>
          </w:p>
        </w:tc>
        <w:tc>
          <w:tcPr>
            <w:tcW w:w="709" w:type="dxa"/>
            <w:tcBorders>
              <w:bottom w:val="single" w:sz="4" w:space="0" w:color="auto"/>
            </w:tcBorders>
          </w:tcPr>
          <w:p w14:paraId="13350090" w14:textId="77777777" w:rsidR="003B5B86" w:rsidRPr="001C0E1B" w:rsidRDefault="003B5B86" w:rsidP="00B82FAB">
            <w:pPr>
              <w:pStyle w:val="TAC"/>
            </w:pPr>
            <w:r w:rsidRPr="001C0E1B">
              <w:t>dB</w:t>
            </w:r>
          </w:p>
        </w:tc>
        <w:tc>
          <w:tcPr>
            <w:tcW w:w="2672" w:type="dxa"/>
            <w:gridSpan w:val="3"/>
            <w:tcBorders>
              <w:bottom w:val="single" w:sz="4" w:space="0" w:color="auto"/>
            </w:tcBorders>
          </w:tcPr>
          <w:p w14:paraId="73635439" w14:textId="77777777" w:rsidR="003B5B86" w:rsidRPr="001C0E1B" w:rsidRDefault="003B5B86" w:rsidP="00B82FAB">
            <w:pPr>
              <w:pStyle w:val="TAC"/>
            </w:pPr>
            <w:r w:rsidRPr="001C0E1B">
              <w:t>0</w:t>
            </w:r>
          </w:p>
        </w:tc>
      </w:tr>
      <w:tr w:rsidR="003B5B86" w:rsidRPr="001C0E1B" w14:paraId="2099258F" w14:textId="77777777" w:rsidTr="00B82FAB">
        <w:trPr>
          <w:cantSplit/>
          <w:trHeight w:val="187"/>
          <w:jc w:val="center"/>
        </w:trPr>
        <w:tc>
          <w:tcPr>
            <w:tcW w:w="3539" w:type="dxa"/>
            <w:gridSpan w:val="2"/>
            <w:tcBorders>
              <w:left w:val="single" w:sz="4" w:space="0" w:color="auto"/>
              <w:bottom w:val="single" w:sz="4" w:space="0" w:color="auto"/>
            </w:tcBorders>
          </w:tcPr>
          <w:p w14:paraId="3E26B653" w14:textId="77777777" w:rsidR="003B5B86" w:rsidRPr="001C0E1B" w:rsidRDefault="003B5B86" w:rsidP="00B82FAB">
            <w:pPr>
              <w:pStyle w:val="TAL"/>
            </w:pPr>
            <w:r w:rsidRPr="001C0E1B">
              <w:rPr>
                <w:lang w:eastAsia="ja-JP"/>
              </w:rPr>
              <w:t>EPRE ratio of PBCH DMRS to SSS</w:t>
            </w:r>
          </w:p>
        </w:tc>
        <w:tc>
          <w:tcPr>
            <w:tcW w:w="709" w:type="dxa"/>
            <w:tcBorders>
              <w:bottom w:val="single" w:sz="4" w:space="0" w:color="auto"/>
            </w:tcBorders>
          </w:tcPr>
          <w:p w14:paraId="6E2D7434" w14:textId="77777777" w:rsidR="003B5B86" w:rsidRPr="001C0E1B" w:rsidRDefault="003B5B86" w:rsidP="00B82FAB">
            <w:pPr>
              <w:pStyle w:val="TAC"/>
            </w:pPr>
            <w:r w:rsidRPr="001C0E1B">
              <w:t>dB</w:t>
            </w:r>
          </w:p>
        </w:tc>
        <w:tc>
          <w:tcPr>
            <w:tcW w:w="2672" w:type="dxa"/>
            <w:gridSpan w:val="3"/>
            <w:tcBorders>
              <w:bottom w:val="nil"/>
            </w:tcBorders>
            <w:shd w:val="clear" w:color="auto" w:fill="auto"/>
          </w:tcPr>
          <w:p w14:paraId="60CFD7DD" w14:textId="77777777" w:rsidR="003B5B86" w:rsidRPr="001C0E1B" w:rsidRDefault="003B5B86" w:rsidP="00B82FAB">
            <w:pPr>
              <w:pStyle w:val="TAC"/>
            </w:pPr>
            <w:r w:rsidRPr="001C0E1B">
              <w:t>0</w:t>
            </w:r>
          </w:p>
        </w:tc>
      </w:tr>
      <w:tr w:rsidR="003B5B86" w:rsidRPr="001C0E1B" w14:paraId="268DC099" w14:textId="77777777" w:rsidTr="00B82FAB">
        <w:trPr>
          <w:cantSplit/>
          <w:trHeight w:val="187"/>
          <w:jc w:val="center"/>
        </w:trPr>
        <w:tc>
          <w:tcPr>
            <w:tcW w:w="3539" w:type="dxa"/>
            <w:gridSpan w:val="2"/>
            <w:tcBorders>
              <w:left w:val="single" w:sz="4" w:space="0" w:color="auto"/>
              <w:bottom w:val="single" w:sz="4" w:space="0" w:color="auto"/>
            </w:tcBorders>
          </w:tcPr>
          <w:p w14:paraId="2E42A47C" w14:textId="77777777" w:rsidR="003B5B86" w:rsidRPr="001C0E1B" w:rsidRDefault="003B5B86" w:rsidP="00B82FAB">
            <w:pPr>
              <w:pStyle w:val="TAL"/>
            </w:pPr>
            <w:r w:rsidRPr="001C0E1B">
              <w:rPr>
                <w:lang w:eastAsia="ja-JP"/>
              </w:rPr>
              <w:t>EPRE ratio of PBCH to PBCH DMRS</w:t>
            </w:r>
          </w:p>
        </w:tc>
        <w:tc>
          <w:tcPr>
            <w:tcW w:w="709" w:type="dxa"/>
            <w:tcBorders>
              <w:bottom w:val="single" w:sz="4" w:space="0" w:color="auto"/>
            </w:tcBorders>
          </w:tcPr>
          <w:p w14:paraId="4DACF21A" w14:textId="77777777" w:rsidR="003B5B86" w:rsidRPr="001C0E1B" w:rsidRDefault="003B5B86" w:rsidP="00B82FAB">
            <w:pPr>
              <w:pStyle w:val="TAC"/>
            </w:pPr>
            <w:r w:rsidRPr="001C0E1B">
              <w:t>dB</w:t>
            </w:r>
          </w:p>
        </w:tc>
        <w:tc>
          <w:tcPr>
            <w:tcW w:w="2672" w:type="dxa"/>
            <w:gridSpan w:val="3"/>
            <w:tcBorders>
              <w:top w:val="nil"/>
              <w:bottom w:val="nil"/>
            </w:tcBorders>
            <w:shd w:val="clear" w:color="auto" w:fill="auto"/>
          </w:tcPr>
          <w:p w14:paraId="7ED0AD1A" w14:textId="77777777" w:rsidR="003B5B86" w:rsidRPr="001C0E1B" w:rsidRDefault="003B5B86" w:rsidP="00B82FAB">
            <w:pPr>
              <w:pStyle w:val="TAC"/>
            </w:pPr>
          </w:p>
        </w:tc>
      </w:tr>
      <w:tr w:rsidR="003B5B86" w:rsidRPr="001C0E1B" w14:paraId="0923EE19" w14:textId="77777777" w:rsidTr="00B82FAB">
        <w:trPr>
          <w:cantSplit/>
          <w:trHeight w:val="187"/>
          <w:jc w:val="center"/>
        </w:trPr>
        <w:tc>
          <w:tcPr>
            <w:tcW w:w="3539" w:type="dxa"/>
            <w:gridSpan w:val="2"/>
            <w:tcBorders>
              <w:left w:val="single" w:sz="4" w:space="0" w:color="auto"/>
              <w:bottom w:val="single" w:sz="4" w:space="0" w:color="auto"/>
            </w:tcBorders>
          </w:tcPr>
          <w:p w14:paraId="272274B1" w14:textId="77777777" w:rsidR="003B5B86" w:rsidRPr="001C0E1B" w:rsidRDefault="003B5B86" w:rsidP="00B82FAB">
            <w:pPr>
              <w:pStyle w:val="TAL"/>
            </w:pPr>
            <w:r w:rsidRPr="001C0E1B">
              <w:rPr>
                <w:lang w:eastAsia="ja-JP"/>
              </w:rPr>
              <w:t>EPRE ratio of PSS to SSS</w:t>
            </w:r>
          </w:p>
        </w:tc>
        <w:tc>
          <w:tcPr>
            <w:tcW w:w="709" w:type="dxa"/>
            <w:tcBorders>
              <w:bottom w:val="single" w:sz="4" w:space="0" w:color="auto"/>
            </w:tcBorders>
          </w:tcPr>
          <w:p w14:paraId="6FE36C3C" w14:textId="77777777" w:rsidR="003B5B86" w:rsidRPr="001C0E1B" w:rsidRDefault="003B5B86" w:rsidP="00B82FAB">
            <w:pPr>
              <w:pStyle w:val="TAC"/>
            </w:pPr>
            <w:r w:rsidRPr="001C0E1B">
              <w:t>dB</w:t>
            </w:r>
          </w:p>
        </w:tc>
        <w:tc>
          <w:tcPr>
            <w:tcW w:w="2672" w:type="dxa"/>
            <w:gridSpan w:val="3"/>
            <w:tcBorders>
              <w:top w:val="nil"/>
              <w:bottom w:val="nil"/>
            </w:tcBorders>
            <w:shd w:val="clear" w:color="auto" w:fill="auto"/>
          </w:tcPr>
          <w:p w14:paraId="02BC3402" w14:textId="77777777" w:rsidR="003B5B86" w:rsidRPr="001C0E1B" w:rsidRDefault="003B5B86" w:rsidP="00B82FAB">
            <w:pPr>
              <w:pStyle w:val="TAC"/>
            </w:pPr>
          </w:p>
        </w:tc>
      </w:tr>
      <w:tr w:rsidR="003B5B86" w:rsidRPr="001C0E1B" w14:paraId="2388B11B" w14:textId="77777777" w:rsidTr="00B82FAB">
        <w:trPr>
          <w:cantSplit/>
          <w:trHeight w:val="187"/>
          <w:jc w:val="center"/>
        </w:trPr>
        <w:tc>
          <w:tcPr>
            <w:tcW w:w="3539" w:type="dxa"/>
            <w:gridSpan w:val="2"/>
            <w:tcBorders>
              <w:left w:val="single" w:sz="4" w:space="0" w:color="auto"/>
              <w:bottom w:val="single" w:sz="4" w:space="0" w:color="auto"/>
            </w:tcBorders>
          </w:tcPr>
          <w:p w14:paraId="4271DF7E" w14:textId="77777777" w:rsidR="003B5B86" w:rsidRPr="001C0E1B" w:rsidRDefault="003B5B86" w:rsidP="00B82FAB">
            <w:pPr>
              <w:pStyle w:val="TAL"/>
            </w:pPr>
            <w:r w:rsidRPr="001C0E1B">
              <w:rPr>
                <w:lang w:eastAsia="ja-JP"/>
              </w:rPr>
              <w:t xml:space="preserve">EPRE ratio of PDSCH DMRS to SSS </w:t>
            </w:r>
          </w:p>
        </w:tc>
        <w:tc>
          <w:tcPr>
            <w:tcW w:w="709" w:type="dxa"/>
            <w:tcBorders>
              <w:bottom w:val="single" w:sz="4" w:space="0" w:color="auto"/>
            </w:tcBorders>
          </w:tcPr>
          <w:p w14:paraId="2597CE44" w14:textId="77777777" w:rsidR="003B5B86" w:rsidRPr="001C0E1B" w:rsidRDefault="003B5B86" w:rsidP="00B82FAB">
            <w:pPr>
              <w:pStyle w:val="TAC"/>
            </w:pPr>
            <w:r w:rsidRPr="001C0E1B">
              <w:t>dB</w:t>
            </w:r>
          </w:p>
        </w:tc>
        <w:tc>
          <w:tcPr>
            <w:tcW w:w="2672" w:type="dxa"/>
            <w:gridSpan w:val="3"/>
            <w:tcBorders>
              <w:top w:val="nil"/>
              <w:bottom w:val="nil"/>
            </w:tcBorders>
            <w:shd w:val="clear" w:color="auto" w:fill="auto"/>
          </w:tcPr>
          <w:p w14:paraId="4BD0C7AA" w14:textId="77777777" w:rsidR="003B5B86" w:rsidRPr="001C0E1B" w:rsidRDefault="003B5B86" w:rsidP="00B82FAB">
            <w:pPr>
              <w:pStyle w:val="TAC"/>
            </w:pPr>
          </w:p>
        </w:tc>
      </w:tr>
      <w:tr w:rsidR="003B5B86" w:rsidRPr="001C0E1B" w14:paraId="777D24BF" w14:textId="77777777" w:rsidTr="00B82FAB">
        <w:trPr>
          <w:cantSplit/>
          <w:trHeight w:val="187"/>
          <w:jc w:val="center"/>
        </w:trPr>
        <w:tc>
          <w:tcPr>
            <w:tcW w:w="3539" w:type="dxa"/>
            <w:gridSpan w:val="2"/>
            <w:tcBorders>
              <w:left w:val="single" w:sz="4" w:space="0" w:color="auto"/>
              <w:bottom w:val="single" w:sz="4" w:space="0" w:color="auto"/>
            </w:tcBorders>
          </w:tcPr>
          <w:p w14:paraId="4DFF254F" w14:textId="77777777" w:rsidR="003B5B86" w:rsidRPr="001C0E1B" w:rsidRDefault="003B5B86" w:rsidP="00B82FAB">
            <w:pPr>
              <w:pStyle w:val="TAL"/>
            </w:pPr>
            <w:r w:rsidRPr="001C0E1B">
              <w:rPr>
                <w:lang w:eastAsia="ja-JP"/>
              </w:rPr>
              <w:t>EPRE ratio of PDSCH to PDSCH DMRS</w:t>
            </w:r>
          </w:p>
        </w:tc>
        <w:tc>
          <w:tcPr>
            <w:tcW w:w="709" w:type="dxa"/>
            <w:tcBorders>
              <w:bottom w:val="single" w:sz="4" w:space="0" w:color="auto"/>
            </w:tcBorders>
          </w:tcPr>
          <w:p w14:paraId="504732FF" w14:textId="77777777" w:rsidR="003B5B86" w:rsidRPr="001C0E1B" w:rsidRDefault="003B5B86" w:rsidP="00B82FAB">
            <w:pPr>
              <w:pStyle w:val="TAC"/>
            </w:pPr>
            <w:r w:rsidRPr="001C0E1B">
              <w:t>dB</w:t>
            </w:r>
          </w:p>
        </w:tc>
        <w:tc>
          <w:tcPr>
            <w:tcW w:w="2672" w:type="dxa"/>
            <w:gridSpan w:val="3"/>
            <w:tcBorders>
              <w:top w:val="nil"/>
              <w:bottom w:val="nil"/>
            </w:tcBorders>
            <w:shd w:val="clear" w:color="auto" w:fill="auto"/>
          </w:tcPr>
          <w:p w14:paraId="567C3EAC" w14:textId="77777777" w:rsidR="003B5B86" w:rsidRPr="001C0E1B" w:rsidRDefault="003B5B86" w:rsidP="00B82FAB">
            <w:pPr>
              <w:pStyle w:val="TAC"/>
            </w:pPr>
          </w:p>
        </w:tc>
      </w:tr>
      <w:tr w:rsidR="003B5B86" w:rsidRPr="001C0E1B" w14:paraId="26E0BC9A" w14:textId="77777777" w:rsidTr="00B82FAB">
        <w:trPr>
          <w:cantSplit/>
          <w:trHeight w:val="187"/>
          <w:jc w:val="center"/>
        </w:trPr>
        <w:tc>
          <w:tcPr>
            <w:tcW w:w="3539" w:type="dxa"/>
            <w:gridSpan w:val="2"/>
            <w:tcBorders>
              <w:left w:val="single" w:sz="4" w:space="0" w:color="auto"/>
              <w:bottom w:val="single" w:sz="4" w:space="0" w:color="auto"/>
            </w:tcBorders>
          </w:tcPr>
          <w:p w14:paraId="16F7B28B" w14:textId="77777777" w:rsidR="003B5B86" w:rsidRPr="001C0E1B" w:rsidRDefault="003B5B86" w:rsidP="00B82FAB">
            <w:pPr>
              <w:pStyle w:val="TAL"/>
            </w:pPr>
            <w:r w:rsidRPr="001C0E1B">
              <w:rPr>
                <w:lang w:eastAsia="ja-JP"/>
              </w:rPr>
              <w:t>EPRE ratio of OCNG DMRS to SSS</w:t>
            </w:r>
          </w:p>
        </w:tc>
        <w:tc>
          <w:tcPr>
            <w:tcW w:w="709" w:type="dxa"/>
            <w:tcBorders>
              <w:bottom w:val="single" w:sz="4" w:space="0" w:color="auto"/>
            </w:tcBorders>
          </w:tcPr>
          <w:p w14:paraId="37893B6A" w14:textId="77777777" w:rsidR="003B5B86" w:rsidRPr="001C0E1B" w:rsidRDefault="003B5B86" w:rsidP="00B82FAB">
            <w:pPr>
              <w:pStyle w:val="TAC"/>
            </w:pPr>
            <w:r w:rsidRPr="001C0E1B">
              <w:t>dB</w:t>
            </w:r>
          </w:p>
        </w:tc>
        <w:tc>
          <w:tcPr>
            <w:tcW w:w="2672" w:type="dxa"/>
            <w:gridSpan w:val="3"/>
            <w:tcBorders>
              <w:top w:val="nil"/>
              <w:bottom w:val="nil"/>
            </w:tcBorders>
            <w:shd w:val="clear" w:color="auto" w:fill="auto"/>
          </w:tcPr>
          <w:p w14:paraId="26B91ED6" w14:textId="77777777" w:rsidR="003B5B86" w:rsidRPr="001C0E1B" w:rsidRDefault="003B5B86" w:rsidP="00B82FAB">
            <w:pPr>
              <w:pStyle w:val="TAC"/>
            </w:pPr>
          </w:p>
        </w:tc>
      </w:tr>
      <w:tr w:rsidR="003B5B86" w:rsidRPr="001C0E1B" w14:paraId="0766CD07" w14:textId="77777777" w:rsidTr="00B82FAB">
        <w:trPr>
          <w:cantSplit/>
          <w:trHeight w:val="187"/>
          <w:jc w:val="center"/>
        </w:trPr>
        <w:tc>
          <w:tcPr>
            <w:tcW w:w="3539" w:type="dxa"/>
            <w:gridSpan w:val="2"/>
            <w:tcBorders>
              <w:left w:val="single" w:sz="4" w:space="0" w:color="auto"/>
              <w:bottom w:val="single" w:sz="4" w:space="0" w:color="auto"/>
            </w:tcBorders>
          </w:tcPr>
          <w:p w14:paraId="16B03704" w14:textId="77777777" w:rsidR="003B5B86" w:rsidRPr="001C0E1B" w:rsidRDefault="003B5B86" w:rsidP="00B82FAB">
            <w:pPr>
              <w:pStyle w:val="TAL"/>
            </w:pPr>
            <w:r w:rsidRPr="001C0E1B">
              <w:rPr>
                <w:lang w:eastAsia="ja-JP"/>
              </w:rPr>
              <w:t>EPRE ratio of OCNG to OCNG DMRS</w:t>
            </w:r>
          </w:p>
        </w:tc>
        <w:tc>
          <w:tcPr>
            <w:tcW w:w="709" w:type="dxa"/>
            <w:tcBorders>
              <w:bottom w:val="single" w:sz="4" w:space="0" w:color="auto"/>
            </w:tcBorders>
          </w:tcPr>
          <w:p w14:paraId="013B4A7B" w14:textId="77777777" w:rsidR="003B5B86" w:rsidRPr="001C0E1B" w:rsidRDefault="003B5B86" w:rsidP="00B82FAB">
            <w:pPr>
              <w:pStyle w:val="TAC"/>
            </w:pPr>
            <w:r w:rsidRPr="001C0E1B">
              <w:t>dB</w:t>
            </w:r>
          </w:p>
        </w:tc>
        <w:tc>
          <w:tcPr>
            <w:tcW w:w="2672" w:type="dxa"/>
            <w:gridSpan w:val="3"/>
            <w:tcBorders>
              <w:top w:val="nil"/>
            </w:tcBorders>
            <w:shd w:val="clear" w:color="auto" w:fill="auto"/>
          </w:tcPr>
          <w:p w14:paraId="5AA502BC" w14:textId="77777777" w:rsidR="003B5B86" w:rsidRPr="001C0E1B" w:rsidRDefault="003B5B86" w:rsidP="00B82FAB">
            <w:pPr>
              <w:pStyle w:val="TAC"/>
            </w:pPr>
          </w:p>
        </w:tc>
      </w:tr>
      <w:tr w:rsidR="003B5B86" w:rsidRPr="001C0E1B" w14:paraId="5517C3AF" w14:textId="77777777" w:rsidTr="00B82FAB">
        <w:trPr>
          <w:cantSplit/>
          <w:trHeight w:val="187"/>
          <w:jc w:val="center"/>
        </w:trPr>
        <w:tc>
          <w:tcPr>
            <w:tcW w:w="1615" w:type="dxa"/>
            <w:tcBorders>
              <w:bottom w:val="nil"/>
            </w:tcBorders>
            <w:shd w:val="clear" w:color="auto" w:fill="auto"/>
          </w:tcPr>
          <w:p w14:paraId="0DD4459C" w14:textId="77777777" w:rsidR="003B5B86" w:rsidRPr="001C0E1B" w:rsidRDefault="003B5B86" w:rsidP="00B82FAB">
            <w:pPr>
              <w:pStyle w:val="TAL"/>
            </w:pPr>
            <w:r w:rsidRPr="001C0E1B">
              <w:t>SNR on RLM-RS</w:t>
            </w:r>
          </w:p>
        </w:tc>
        <w:tc>
          <w:tcPr>
            <w:tcW w:w="1924" w:type="dxa"/>
          </w:tcPr>
          <w:p w14:paraId="237F30C3" w14:textId="77777777" w:rsidR="003B5B86" w:rsidRPr="001C0E1B" w:rsidRDefault="003B5B86" w:rsidP="00B82FAB">
            <w:pPr>
              <w:pStyle w:val="TAL"/>
              <w:rPr>
                <w:noProof/>
              </w:rPr>
            </w:pPr>
            <w:r w:rsidRPr="001C0E1B">
              <w:rPr>
                <w:noProof/>
              </w:rPr>
              <w:t>Config 1</w:t>
            </w:r>
          </w:p>
        </w:tc>
        <w:tc>
          <w:tcPr>
            <w:tcW w:w="709" w:type="dxa"/>
            <w:tcBorders>
              <w:bottom w:val="nil"/>
            </w:tcBorders>
            <w:shd w:val="clear" w:color="auto" w:fill="auto"/>
          </w:tcPr>
          <w:p w14:paraId="617E806E" w14:textId="77777777" w:rsidR="003B5B86" w:rsidRPr="001C0E1B" w:rsidRDefault="003B5B86" w:rsidP="00B82FAB">
            <w:pPr>
              <w:pStyle w:val="TAC"/>
            </w:pPr>
            <w:r w:rsidRPr="001C0E1B">
              <w:t>dB</w:t>
            </w:r>
          </w:p>
        </w:tc>
        <w:tc>
          <w:tcPr>
            <w:tcW w:w="836" w:type="dxa"/>
          </w:tcPr>
          <w:p w14:paraId="4D11E2C3" w14:textId="77777777" w:rsidR="003B5B86" w:rsidRPr="001C0E1B" w:rsidRDefault="003B5B86" w:rsidP="00B82FAB">
            <w:pPr>
              <w:pStyle w:val="TAC"/>
              <w:rPr>
                <w:rFonts w:eastAsia="MS Mincho"/>
              </w:rPr>
            </w:pPr>
            <w:r w:rsidRPr="001C0E1B">
              <w:rPr>
                <w:rFonts w:eastAsia="MS Mincho"/>
              </w:rPr>
              <w:t>1</w:t>
            </w:r>
          </w:p>
        </w:tc>
        <w:tc>
          <w:tcPr>
            <w:tcW w:w="918" w:type="dxa"/>
          </w:tcPr>
          <w:p w14:paraId="423534C5" w14:textId="77777777" w:rsidR="003B5B86" w:rsidRPr="001C0E1B" w:rsidRDefault="003B5B86" w:rsidP="00B82FAB">
            <w:pPr>
              <w:pStyle w:val="TAC"/>
              <w:rPr>
                <w:rFonts w:eastAsia="MS Mincho"/>
              </w:rPr>
            </w:pPr>
            <w:r w:rsidRPr="001C0E1B">
              <w:rPr>
                <w:rFonts w:eastAsia="MS Mincho"/>
              </w:rPr>
              <w:t>-7</w:t>
            </w:r>
          </w:p>
        </w:tc>
        <w:tc>
          <w:tcPr>
            <w:tcW w:w="918" w:type="dxa"/>
          </w:tcPr>
          <w:p w14:paraId="0E3652EB" w14:textId="77777777" w:rsidR="003B5B86" w:rsidRPr="001C0E1B" w:rsidRDefault="003B5B86" w:rsidP="00B82FAB">
            <w:pPr>
              <w:pStyle w:val="TAC"/>
              <w:rPr>
                <w:rFonts w:eastAsia="MS Mincho"/>
              </w:rPr>
            </w:pPr>
            <w:r w:rsidRPr="001C0E1B">
              <w:rPr>
                <w:rFonts w:eastAsia="MS Mincho"/>
              </w:rPr>
              <w:t>-15</w:t>
            </w:r>
          </w:p>
        </w:tc>
      </w:tr>
      <w:tr w:rsidR="003B5B86" w:rsidRPr="001C0E1B" w14:paraId="6150B8FB" w14:textId="77777777" w:rsidTr="00B82FAB">
        <w:trPr>
          <w:cantSplit/>
          <w:trHeight w:val="187"/>
          <w:jc w:val="center"/>
        </w:trPr>
        <w:tc>
          <w:tcPr>
            <w:tcW w:w="1615" w:type="dxa"/>
            <w:tcBorders>
              <w:top w:val="nil"/>
              <w:bottom w:val="nil"/>
            </w:tcBorders>
            <w:shd w:val="clear" w:color="auto" w:fill="auto"/>
          </w:tcPr>
          <w:p w14:paraId="0BBAE0E7" w14:textId="77777777" w:rsidR="003B5B86" w:rsidRPr="001C0E1B" w:rsidRDefault="003B5B86" w:rsidP="00B82FAB">
            <w:pPr>
              <w:pStyle w:val="TAL"/>
            </w:pPr>
          </w:p>
        </w:tc>
        <w:tc>
          <w:tcPr>
            <w:tcW w:w="1924" w:type="dxa"/>
          </w:tcPr>
          <w:p w14:paraId="1B52A69B" w14:textId="77777777" w:rsidR="003B5B86" w:rsidRPr="001C0E1B" w:rsidRDefault="003B5B86" w:rsidP="00B82FAB">
            <w:pPr>
              <w:pStyle w:val="TAL"/>
              <w:rPr>
                <w:noProof/>
              </w:rPr>
            </w:pPr>
            <w:r w:rsidRPr="001C0E1B">
              <w:rPr>
                <w:noProof/>
              </w:rPr>
              <w:t>Config 2</w:t>
            </w:r>
          </w:p>
        </w:tc>
        <w:tc>
          <w:tcPr>
            <w:tcW w:w="709" w:type="dxa"/>
            <w:tcBorders>
              <w:top w:val="nil"/>
              <w:bottom w:val="nil"/>
            </w:tcBorders>
            <w:shd w:val="clear" w:color="auto" w:fill="auto"/>
          </w:tcPr>
          <w:p w14:paraId="4CCE53FC" w14:textId="77777777" w:rsidR="003B5B86" w:rsidRPr="001C0E1B" w:rsidRDefault="003B5B86" w:rsidP="00B82FAB">
            <w:pPr>
              <w:pStyle w:val="TAC"/>
            </w:pPr>
          </w:p>
        </w:tc>
        <w:tc>
          <w:tcPr>
            <w:tcW w:w="836" w:type="dxa"/>
          </w:tcPr>
          <w:p w14:paraId="2278D5EC" w14:textId="77777777" w:rsidR="003B5B86" w:rsidRPr="001C0E1B" w:rsidRDefault="003B5B86" w:rsidP="00B82FAB">
            <w:pPr>
              <w:pStyle w:val="TAC"/>
              <w:rPr>
                <w:noProof/>
              </w:rPr>
            </w:pPr>
            <w:r w:rsidRPr="001C0E1B">
              <w:rPr>
                <w:noProof/>
              </w:rPr>
              <w:t>1</w:t>
            </w:r>
          </w:p>
        </w:tc>
        <w:tc>
          <w:tcPr>
            <w:tcW w:w="918" w:type="dxa"/>
          </w:tcPr>
          <w:p w14:paraId="10B37D61" w14:textId="77777777" w:rsidR="003B5B86" w:rsidRPr="001C0E1B" w:rsidRDefault="003B5B86" w:rsidP="00B82FAB">
            <w:pPr>
              <w:pStyle w:val="TAC"/>
              <w:rPr>
                <w:noProof/>
              </w:rPr>
            </w:pPr>
            <w:r w:rsidRPr="001C0E1B">
              <w:rPr>
                <w:rFonts w:eastAsia="MS Mincho"/>
              </w:rPr>
              <w:t>-7</w:t>
            </w:r>
          </w:p>
        </w:tc>
        <w:tc>
          <w:tcPr>
            <w:tcW w:w="918" w:type="dxa"/>
          </w:tcPr>
          <w:p w14:paraId="50DDA005" w14:textId="77777777" w:rsidR="003B5B86" w:rsidRPr="001C0E1B" w:rsidRDefault="003B5B86" w:rsidP="00B82FAB">
            <w:pPr>
              <w:pStyle w:val="TAC"/>
              <w:rPr>
                <w:noProof/>
              </w:rPr>
            </w:pPr>
            <w:r w:rsidRPr="001C0E1B">
              <w:rPr>
                <w:rFonts w:eastAsia="MS Mincho"/>
              </w:rPr>
              <w:t>-15</w:t>
            </w:r>
          </w:p>
        </w:tc>
      </w:tr>
      <w:tr w:rsidR="003B5B86" w:rsidRPr="001C0E1B" w14:paraId="0A06DB62" w14:textId="77777777" w:rsidTr="00B82FAB">
        <w:trPr>
          <w:cantSplit/>
          <w:trHeight w:val="187"/>
          <w:jc w:val="center"/>
        </w:trPr>
        <w:tc>
          <w:tcPr>
            <w:tcW w:w="1615" w:type="dxa"/>
            <w:tcBorders>
              <w:bottom w:val="nil"/>
            </w:tcBorders>
            <w:shd w:val="clear" w:color="auto" w:fill="auto"/>
          </w:tcPr>
          <w:p w14:paraId="70D554DD" w14:textId="77777777" w:rsidR="003B5B86" w:rsidRPr="001C0E1B" w:rsidRDefault="003B5B86" w:rsidP="00B82FAB">
            <w:pPr>
              <w:pStyle w:val="TAL"/>
            </w:pPr>
            <w:r w:rsidRPr="001C0E1B">
              <w:rPr>
                <w:position w:val="-12"/>
              </w:rPr>
              <w:object w:dxaOrig="420" w:dyaOrig="360" w14:anchorId="13831F37">
                <v:shape id="_x0000_i1141" type="#_x0000_t75" style="width:20.15pt;height:20.15pt" o:ole="" fillcolor="window">
                  <v:imagedata r:id="rId142" o:title=""/>
                </v:shape>
                <o:OLEObject Type="Embed" ProgID="Equation.3" ShapeID="_x0000_i1141" DrawAspect="Content" ObjectID="_1760550776" r:id="rId143"/>
              </w:object>
            </w:r>
          </w:p>
        </w:tc>
        <w:tc>
          <w:tcPr>
            <w:tcW w:w="1924" w:type="dxa"/>
          </w:tcPr>
          <w:p w14:paraId="4325A0C4" w14:textId="77777777" w:rsidR="003B5B86" w:rsidRPr="001C0E1B" w:rsidRDefault="003B5B86" w:rsidP="00B82FAB">
            <w:pPr>
              <w:pStyle w:val="TAL"/>
              <w:rPr>
                <w:noProof/>
              </w:rPr>
            </w:pPr>
            <w:r w:rsidRPr="001C0E1B">
              <w:rPr>
                <w:noProof/>
              </w:rPr>
              <w:t>Config 1</w:t>
            </w:r>
          </w:p>
        </w:tc>
        <w:tc>
          <w:tcPr>
            <w:tcW w:w="709" w:type="dxa"/>
            <w:tcBorders>
              <w:bottom w:val="nil"/>
            </w:tcBorders>
            <w:shd w:val="clear" w:color="auto" w:fill="auto"/>
          </w:tcPr>
          <w:p w14:paraId="15954A0F" w14:textId="77777777" w:rsidR="003B5B86" w:rsidRPr="001C0E1B" w:rsidRDefault="003B5B86" w:rsidP="00B82FAB">
            <w:pPr>
              <w:pStyle w:val="TAC"/>
            </w:pPr>
            <w:r w:rsidRPr="001C0E1B">
              <w:t>dBm/15kHz</w:t>
            </w:r>
          </w:p>
        </w:tc>
        <w:tc>
          <w:tcPr>
            <w:tcW w:w="2672" w:type="dxa"/>
            <w:gridSpan w:val="3"/>
          </w:tcPr>
          <w:p w14:paraId="1B46E689" w14:textId="77777777" w:rsidR="003B5B86" w:rsidRPr="001C0E1B" w:rsidRDefault="003B5B86" w:rsidP="00B82FAB">
            <w:pPr>
              <w:pStyle w:val="TAC"/>
            </w:pPr>
            <w:r w:rsidRPr="001C0E1B">
              <w:t>-98</w:t>
            </w:r>
          </w:p>
        </w:tc>
      </w:tr>
      <w:tr w:rsidR="003B5B86" w:rsidRPr="001C0E1B" w14:paraId="59EBC7B0" w14:textId="77777777" w:rsidTr="00B82FAB">
        <w:trPr>
          <w:cantSplit/>
          <w:trHeight w:val="187"/>
          <w:jc w:val="center"/>
        </w:trPr>
        <w:tc>
          <w:tcPr>
            <w:tcW w:w="1615" w:type="dxa"/>
            <w:tcBorders>
              <w:top w:val="nil"/>
              <w:bottom w:val="nil"/>
            </w:tcBorders>
            <w:shd w:val="clear" w:color="auto" w:fill="auto"/>
          </w:tcPr>
          <w:p w14:paraId="441AE843" w14:textId="77777777" w:rsidR="003B5B86" w:rsidRPr="001C0E1B" w:rsidRDefault="003B5B86" w:rsidP="00B82FAB">
            <w:pPr>
              <w:pStyle w:val="TAL"/>
            </w:pPr>
          </w:p>
        </w:tc>
        <w:tc>
          <w:tcPr>
            <w:tcW w:w="1924" w:type="dxa"/>
          </w:tcPr>
          <w:p w14:paraId="574D2BE1" w14:textId="77777777" w:rsidR="003B5B86" w:rsidRPr="001C0E1B" w:rsidRDefault="003B5B86" w:rsidP="00B82FAB">
            <w:pPr>
              <w:pStyle w:val="TAL"/>
              <w:rPr>
                <w:noProof/>
              </w:rPr>
            </w:pPr>
            <w:r w:rsidRPr="001C0E1B">
              <w:rPr>
                <w:noProof/>
              </w:rPr>
              <w:t>Config 2</w:t>
            </w:r>
          </w:p>
        </w:tc>
        <w:tc>
          <w:tcPr>
            <w:tcW w:w="709" w:type="dxa"/>
            <w:tcBorders>
              <w:top w:val="nil"/>
              <w:bottom w:val="nil"/>
            </w:tcBorders>
            <w:shd w:val="clear" w:color="auto" w:fill="auto"/>
          </w:tcPr>
          <w:p w14:paraId="469932E6" w14:textId="77777777" w:rsidR="003B5B86" w:rsidRPr="001C0E1B" w:rsidRDefault="003B5B86" w:rsidP="00B82FAB">
            <w:pPr>
              <w:pStyle w:val="TAC"/>
            </w:pPr>
          </w:p>
        </w:tc>
        <w:tc>
          <w:tcPr>
            <w:tcW w:w="2672" w:type="dxa"/>
            <w:gridSpan w:val="3"/>
          </w:tcPr>
          <w:p w14:paraId="7E428B6D" w14:textId="77777777" w:rsidR="003B5B86" w:rsidRPr="001C0E1B" w:rsidRDefault="003B5B86" w:rsidP="00B82FAB">
            <w:pPr>
              <w:pStyle w:val="TAC"/>
            </w:pPr>
            <w:r w:rsidRPr="001C0E1B">
              <w:t>-98</w:t>
            </w:r>
          </w:p>
        </w:tc>
      </w:tr>
      <w:tr w:rsidR="003B5B86" w:rsidRPr="001C0E1B" w14:paraId="7F67A608" w14:textId="77777777" w:rsidTr="00B82FAB">
        <w:trPr>
          <w:cantSplit/>
          <w:trHeight w:val="187"/>
          <w:jc w:val="center"/>
        </w:trPr>
        <w:tc>
          <w:tcPr>
            <w:tcW w:w="1615" w:type="dxa"/>
            <w:tcBorders>
              <w:bottom w:val="nil"/>
            </w:tcBorders>
            <w:shd w:val="clear" w:color="auto" w:fill="auto"/>
          </w:tcPr>
          <w:p w14:paraId="455884C7" w14:textId="77777777" w:rsidR="003B5B86" w:rsidRPr="001C0E1B" w:rsidRDefault="003B5B86" w:rsidP="00B82FAB">
            <w:pPr>
              <w:pStyle w:val="TAL"/>
            </w:pPr>
            <w:r w:rsidRPr="001C0E1B">
              <w:rPr>
                <w:position w:val="-12"/>
              </w:rPr>
              <w:object w:dxaOrig="420" w:dyaOrig="360" w14:anchorId="28514D7C">
                <v:shape id="_x0000_i1142" type="#_x0000_t75" style="width:20.15pt;height:20.15pt" o:ole="" fillcolor="window">
                  <v:imagedata r:id="rId142" o:title=""/>
                </v:shape>
                <o:OLEObject Type="Embed" ProgID="Equation.3" ShapeID="_x0000_i1142" DrawAspect="Content" ObjectID="_1760550777" r:id="rId144"/>
              </w:object>
            </w:r>
          </w:p>
        </w:tc>
        <w:tc>
          <w:tcPr>
            <w:tcW w:w="1924" w:type="dxa"/>
          </w:tcPr>
          <w:p w14:paraId="6FEA97F6" w14:textId="77777777" w:rsidR="003B5B86" w:rsidRPr="001C0E1B" w:rsidRDefault="003B5B86" w:rsidP="00B82FAB">
            <w:pPr>
              <w:pStyle w:val="TAL"/>
              <w:rPr>
                <w:noProof/>
              </w:rPr>
            </w:pPr>
            <w:r w:rsidRPr="001C0E1B">
              <w:rPr>
                <w:noProof/>
              </w:rPr>
              <w:t>Config 1</w:t>
            </w:r>
          </w:p>
        </w:tc>
        <w:tc>
          <w:tcPr>
            <w:tcW w:w="709" w:type="dxa"/>
            <w:tcBorders>
              <w:bottom w:val="nil"/>
            </w:tcBorders>
            <w:shd w:val="clear" w:color="auto" w:fill="auto"/>
          </w:tcPr>
          <w:p w14:paraId="15D4B81F" w14:textId="77777777" w:rsidR="003B5B86" w:rsidRPr="001C0E1B" w:rsidRDefault="003B5B86" w:rsidP="00B82FAB">
            <w:pPr>
              <w:pStyle w:val="TAC"/>
            </w:pPr>
            <w:r w:rsidRPr="001C0E1B">
              <w:t>dBm/SCS</w:t>
            </w:r>
          </w:p>
        </w:tc>
        <w:tc>
          <w:tcPr>
            <w:tcW w:w="2672" w:type="dxa"/>
            <w:gridSpan w:val="3"/>
          </w:tcPr>
          <w:p w14:paraId="1CA84B90" w14:textId="77777777" w:rsidR="003B5B86" w:rsidRPr="001C0E1B" w:rsidRDefault="003B5B86" w:rsidP="00B82FAB">
            <w:pPr>
              <w:pStyle w:val="TAC"/>
            </w:pPr>
            <w:r w:rsidRPr="001C0E1B">
              <w:t>-98</w:t>
            </w:r>
          </w:p>
        </w:tc>
      </w:tr>
      <w:tr w:rsidR="003B5B86" w:rsidRPr="001C0E1B" w14:paraId="306121F2" w14:textId="77777777" w:rsidTr="00B82FAB">
        <w:trPr>
          <w:cantSplit/>
          <w:trHeight w:val="187"/>
          <w:jc w:val="center"/>
        </w:trPr>
        <w:tc>
          <w:tcPr>
            <w:tcW w:w="1615" w:type="dxa"/>
            <w:tcBorders>
              <w:top w:val="nil"/>
              <w:bottom w:val="nil"/>
            </w:tcBorders>
            <w:shd w:val="clear" w:color="auto" w:fill="auto"/>
          </w:tcPr>
          <w:p w14:paraId="46596F20" w14:textId="77777777" w:rsidR="003B5B86" w:rsidRPr="001C0E1B" w:rsidRDefault="003B5B86" w:rsidP="00B82FAB">
            <w:pPr>
              <w:pStyle w:val="TAL"/>
            </w:pPr>
          </w:p>
        </w:tc>
        <w:tc>
          <w:tcPr>
            <w:tcW w:w="1924" w:type="dxa"/>
          </w:tcPr>
          <w:p w14:paraId="7008FFF4" w14:textId="77777777" w:rsidR="003B5B86" w:rsidRPr="001C0E1B" w:rsidRDefault="003B5B86" w:rsidP="00B82FAB">
            <w:pPr>
              <w:pStyle w:val="TAL"/>
              <w:rPr>
                <w:noProof/>
              </w:rPr>
            </w:pPr>
            <w:r w:rsidRPr="001C0E1B">
              <w:rPr>
                <w:noProof/>
              </w:rPr>
              <w:t>Config 2</w:t>
            </w:r>
          </w:p>
        </w:tc>
        <w:tc>
          <w:tcPr>
            <w:tcW w:w="709" w:type="dxa"/>
            <w:tcBorders>
              <w:top w:val="nil"/>
              <w:bottom w:val="nil"/>
            </w:tcBorders>
            <w:shd w:val="clear" w:color="auto" w:fill="auto"/>
          </w:tcPr>
          <w:p w14:paraId="245031F9" w14:textId="77777777" w:rsidR="003B5B86" w:rsidRPr="001C0E1B" w:rsidRDefault="003B5B86" w:rsidP="00B82FAB">
            <w:pPr>
              <w:pStyle w:val="TAC"/>
            </w:pPr>
          </w:p>
        </w:tc>
        <w:tc>
          <w:tcPr>
            <w:tcW w:w="2672" w:type="dxa"/>
            <w:gridSpan w:val="3"/>
          </w:tcPr>
          <w:p w14:paraId="3399DA86" w14:textId="77777777" w:rsidR="003B5B86" w:rsidRPr="001C0E1B" w:rsidRDefault="003B5B86" w:rsidP="00B82FAB">
            <w:pPr>
              <w:pStyle w:val="TAC"/>
            </w:pPr>
            <w:r w:rsidRPr="001C0E1B">
              <w:t>-98</w:t>
            </w:r>
          </w:p>
        </w:tc>
      </w:tr>
      <w:tr w:rsidR="003B5B86" w:rsidRPr="001C0E1B" w14:paraId="7CC55A4A" w14:textId="77777777" w:rsidTr="00B82FAB">
        <w:trPr>
          <w:cantSplit/>
          <w:trHeight w:val="187"/>
          <w:jc w:val="center"/>
        </w:trPr>
        <w:tc>
          <w:tcPr>
            <w:tcW w:w="3539" w:type="dxa"/>
            <w:gridSpan w:val="2"/>
          </w:tcPr>
          <w:p w14:paraId="195FFD89" w14:textId="77777777" w:rsidR="003B5B86" w:rsidRPr="001C0E1B" w:rsidRDefault="003B5B86" w:rsidP="00B82FAB">
            <w:pPr>
              <w:pStyle w:val="TAL"/>
            </w:pPr>
            <w:r w:rsidRPr="001C0E1B">
              <w:rPr>
                <w:rFonts w:eastAsia="?? ??"/>
              </w:rPr>
              <w:t>Propagation condition</w:t>
            </w:r>
          </w:p>
        </w:tc>
        <w:tc>
          <w:tcPr>
            <w:tcW w:w="709" w:type="dxa"/>
          </w:tcPr>
          <w:p w14:paraId="128E223A" w14:textId="77777777" w:rsidR="003B5B86" w:rsidRPr="001C0E1B" w:rsidRDefault="003B5B86" w:rsidP="00B82FAB">
            <w:pPr>
              <w:pStyle w:val="TAC"/>
            </w:pPr>
          </w:p>
        </w:tc>
        <w:tc>
          <w:tcPr>
            <w:tcW w:w="2672" w:type="dxa"/>
            <w:gridSpan w:val="3"/>
          </w:tcPr>
          <w:p w14:paraId="71C3BA0C" w14:textId="77777777" w:rsidR="003B5B86" w:rsidRPr="001C0E1B" w:rsidRDefault="003B5B86" w:rsidP="00B82FAB">
            <w:pPr>
              <w:pStyle w:val="TAC"/>
              <w:rPr>
                <w:rFonts w:eastAsia="MS Mincho"/>
              </w:rPr>
            </w:pPr>
            <w:r>
              <w:rPr>
                <w:rFonts w:eastAsia="MS Mincho"/>
              </w:rPr>
              <w:t>TBD</w:t>
            </w:r>
          </w:p>
        </w:tc>
      </w:tr>
      <w:tr w:rsidR="003B5B86" w:rsidRPr="001C0E1B" w14:paraId="488CD8B0" w14:textId="77777777" w:rsidTr="00B82FAB">
        <w:trPr>
          <w:cantSplit/>
          <w:trHeight w:val="187"/>
          <w:jc w:val="center"/>
        </w:trPr>
        <w:tc>
          <w:tcPr>
            <w:tcW w:w="6920" w:type="dxa"/>
            <w:gridSpan w:val="6"/>
          </w:tcPr>
          <w:p w14:paraId="3A25B382" w14:textId="77777777" w:rsidR="003B5B86" w:rsidRPr="001C0E1B" w:rsidRDefault="003B5B86" w:rsidP="00B82FAB">
            <w:pPr>
              <w:pStyle w:val="TAN"/>
            </w:pPr>
            <w:r w:rsidRPr="001C0E1B">
              <w:t>Note 1:</w:t>
            </w:r>
            <w:r w:rsidRPr="001C0E1B">
              <w:tab/>
              <w:t>OCNG shall be used such that the resources in Cell 1 are fully allocated and a constant total transmitted power spectral density is achieved for all OFDM symbols.</w:t>
            </w:r>
          </w:p>
          <w:p w14:paraId="536447FC" w14:textId="77777777" w:rsidR="003B5B86" w:rsidRPr="001C0E1B" w:rsidRDefault="003B5B86" w:rsidP="00B82FAB">
            <w:pPr>
              <w:pStyle w:val="TAN"/>
            </w:pPr>
            <w:r w:rsidRPr="001C0E1B">
              <w:t>Note 2:</w:t>
            </w:r>
            <w:r w:rsidRPr="001C0E1B">
              <w:tab/>
              <w:t>The signal contains PDCCH for UEs other than the device under test as part of OCNG.</w:t>
            </w:r>
          </w:p>
          <w:p w14:paraId="492A6C82" w14:textId="77777777" w:rsidR="003B5B86" w:rsidRPr="001C0E1B" w:rsidRDefault="003B5B86" w:rsidP="00B82FAB">
            <w:pPr>
              <w:pStyle w:val="TAN"/>
            </w:pPr>
            <w:r w:rsidRPr="001C0E1B">
              <w:t>Note 3:</w:t>
            </w:r>
            <w:r w:rsidRPr="001C0E1B">
              <w:tab/>
              <w:t>SNR levels correspond to the signal to noise ratio over the SSS REs.</w:t>
            </w:r>
          </w:p>
          <w:p w14:paraId="7B918885" w14:textId="77777777" w:rsidR="003B5B86" w:rsidRPr="001C0E1B" w:rsidRDefault="003B5B86" w:rsidP="00B82FAB">
            <w:pPr>
              <w:pStyle w:val="TAN"/>
            </w:pPr>
            <w:r w:rsidRPr="001C0E1B">
              <w:t>Note 4:</w:t>
            </w:r>
            <w:r w:rsidRPr="001C0E1B">
              <w:tab/>
              <w:t xml:space="preserve">The SNR in time periods T1, T2 and T3 is denoted as SNR1, SNR2 and SNR3 respectively in Figure </w:t>
            </w:r>
            <w:r>
              <w:t>A.6.5.1C</w:t>
            </w:r>
            <w:r w:rsidRPr="001C0E1B">
              <w:t>.1.1-1.</w:t>
            </w:r>
          </w:p>
          <w:p w14:paraId="192F5998" w14:textId="77777777" w:rsidR="003B5B86" w:rsidRPr="001C0E1B" w:rsidRDefault="003B5B86" w:rsidP="00B82FAB">
            <w:pPr>
              <w:pStyle w:val="TAN"/>
              <w:rPr>
                <w:snapToGrid w:val="0"/>
              </w:rPr>
            </w:pPr>
            <w:r w:rsidRPr="001C0E1B">
              <w:t>Note 5:</w:t>
            </w:r>
            <w:r w:rsidRPr="001C0E1B">
              <w:rPr>
                <w:rFonts w:eastAsia="MS Mincho"/>
                <w:snapToGrid w:val="0"/>
              </w:rPr>
              <w:tab/>
            </w:r>
            <w:r w:rsidRPr="001C0E1B">
              <w:t>The SNR values are specified for testing a UE which supports 2RX on at least one band. For testing of a UE which supports 4RX on all bands, the SNR during T3 is A.3.6</w:t>
            </w:r>
            <w:r w:rsidRPr="001C0E1B">
              <w:rPr>
                <w:snapToGrid w:val="0"/>
              </w:rPr>
              <w:t>.</w:t>
            </w:r>
          </w:p>
        </w:tc>
      </w:tr>
    </w:tbl>
    <w:p w14:paraId="5E61A1D1" w14:textId="77777777" w:rsidR="003B5B86" w:rsidRPr="001C0E1B" w:rsidRDefault="003B5B86" w:rsidP="003B5B86"/>
    <w:p w14:paraId="6289AC82" w14:textId="77777777" w:rsidR="003B5B86" w:rsidRPr="001C0E1B" w:rsidRDefault="003B5B86" w:rsidP="003B5B86">
      <w:pPr>
        <w:pStyle w:val="TH"/>
        <w:rPr>
          <w:rFonts w:eastAsia="Malgun Gothic"/>
          <w:kern w:val="20"/>
        </w:rPr>
      </w:pPr>
      <w:r w:rsidRPr="001C0E1B">
        <w:rPr>
          <w:rFonts w:eastAsia="Malgun Gothic"/>
          <w:kern w:val="20"/>
        </w:rPr>
        <w:t xml:space="preserve">Table </w:t>
      </w:r>
      <w:r w:rsidRPr="00B96482">
        <w:t>A.14.4.1.1.1</w:t>
      </w:r>
      <w:r>
        <w:t>-4</w:t>
      </w:r>
      <w:r w:rsidRPr="001C0E1B">
        <w:rPr>
          <w:rFonts w:eastAsia="Malgun Gothic"/>
          <w:kern w:val="20"/>
        </w:rPr>
        <w:t xml:space="preserve">: </w:t>
      </w:r>
      <w:r w:rsidRPr="001C0E1B">
        <w:t>Measurement gap configuration for out-of-sync tests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74"/>
        <w:gridCol w:w="3553"/>
      </w:tblGrid>
      <w:tr w:rsidR="003B5B86" w:rsidRPr="001C0E1B" w14:paraId="3D2A5191" w14:textId="77777777" w:rsidTr="00B82FAB">
        <w:trPr>
          <w:trHeight w:val="96"/>
          <w:jc w:val="center"/>
        </w:trPr>
        <w:tc>
          <w:tcPr>
            <w:tcW w:w="1774" w:type="dxa"/>
            <w:tcBorders>
              <w:bottom w:val="nil"/>
            </w:tcBorders>
            <w:shd w:val="clear" w:color="auto" w:fill="auto"/>
            <w:vAlign w:val="center"/>
          </w:tcPr>
          <w:p w14:paraId="56ABF268" w14:textId="77777777" w:rsidR="003B5B86" w:rsidRPr="001C0E1B" w:rsidRDefault="003B5B86" w:rsidP="00B82FAB">
            <w:pPr>
              <w:pStyle w:val="TAH"/>
            </w:pPr>
            <w:r w:rsidRPr="001C0E1B">
              <w:t>Field</w:t>
            </w:r>
          </w:p>
        </w:tc>
        <w:tc>
          <w:tcPr>
            <w:tcW w:w="3553" w:type="dxa"/>
          </w:tcPr>
          <w:p w14:paraId="1D7F714D" w14:textId="77777777" w:rsidR="003B5B86" w:rsidRPr="001C0E1B" w:rsidRDefault="003B5B86" w:rsidP="00B82FAB">
            <w:pPr>
              <w:pStyle w:val="TAH"/>
            </w:pPr>
            <w:r w:rsidRPr="001C0E1B">
              <w:t>Test 1</w:t>
            </w:r>
          </w:p>
        </w:tc>
      </w:tr>
      <w:tr w:rsidR="003B5B86" w:rsidRPr="001C0E1B" w14:paraId="0C454B1D" w14:textId="77777777" w:rsidTr="00B82FAB">
        <w:trPr>
          <w:trHeight w:val="96"/>
          <w:jc w:val="center"/>
        </w:trPr>
        <w:tc>
          <w:tcPr>
            <w:tcW w:w="1774" w:type="dxa"/>
            <w:tcBorders>
              <w:top w:val="nil"/>
            </w:tcBorders>
            <w:shd w:val="clear" w:color="auto" w:fill="auto"/>
            <w:vAlign w:val="center"/>
          </w:tcPr>
          <w:p w14:paraId="1B88032A" w14:textId="77777777" w:rsidR="003B5B86" w:rsidRPr="001C0E1B" w:rsidRDefault="003B5B86" w:rsidP="00B82FAB">
            <w:pPr>
              <w:pStyle w:val="TAH"/>
            </w:pPr>
          </w:p>
        </w:tc>
        <w:tc>
          <w:tcPr>
            <w:tcW w:w="3553" w:type="dxa"/>
          </w:tcPr>
          <w:p w14:paraId="4BEE33C8" w14:textId="77777777" w:rsidR="003B5B86" w:rsidRPr="001C0E1B" w:rsidRDefault="003B5B86" w:rsidP="00B82FAB">
            <w:pPr>
              <w:pStyle w:val="TAH"/>
            </w:pPr>
            <w:r w:rsidRPr="001C0E1B">
              <w:t>Value</w:t>
            </w:r>
          </w:p>
        </w:tc>
      </w:tr>
      <w:tr w:rsidR="003B5B86" w:rsidRPr="001C0E1B" w14:paraId="7FE40C25" w14:textId="77777777" w:rsidTr="00B82FAB">
        <w:trPr>
          <w:trHeight w:val="209"/>
          <w:jc w:val="center"/>
        </w:trPr>
        <w:tc>
          <w:tcPr>
            <w:tcW w:w="1774" w:type="dxa"/>
            <w:vAlign w:val="center"/>
          </w:tcPr>
          <w:p w14:paraId="595F47A3" w14:textId="77777777" w:rsidR="003B5B86" w:rsidRPr="001C0E1B" w:rsidRDefault="003B5B86" w:rsidP="00B82FAB">
            <w:pPr>
              <w:pStyle w:val="TAC"/>
            </w:pPr>
            <w:r w:rsidRPr="001C0E1B">
              <w:t>gapOffset</w:t>
            </w:r>
          </w:p>
        </w:tc>
        <w:tc>
          <w:tcPr>
            <w:tcW w:w="3553" w:type="dxa"/>
          </w:tcPr>
          <w:p w14:paraId="374C2995" w14:textId="77777777" w:rsidR="003B5B86" w:rsidRPr="001C0E1B" w:rsidRDefault="003B5B86" w:rsidP="00B82FAB">
            <w:pPr>
              <w:pStyle w:val="TAC"/>
              <w:rPr>
                <w:rFonts w:ascii="Courier New" w:hAnsi="Courier New"/>
                <w:noProof/>
              </w:rPr>
            </w:pPr>
            <w:r w:rsidRPr="001C0E1B">
              <w:rPr>
                <w:rFonts w:ascii="Courier New" w:hAnsi="Courier New"/>
                <w:noProof/>
              </w:rPr>
              <w:t>0</w:t>
            </w:r>
          </w:p>
        </w:tc>
      </w:tr>
      <w:tr w:rsidR="003B5B86" w:rsidRPr="001C0E1B" w14:paraId="6DE8E59D" w14:textId="77777777" w:rsidTr="00B82FAB">
        <w:trPr>
          <w:trHeight w:val="561"/>
          <w:jc w:val="center"/>
        </w:trPr>
        <w:tc>
          <w:tcPr>
            <w:tcW w:w="5327" w:type="dxa"/>
            <w:gridSpan w:val="2"/>
            <w:vAlign w:val="center"/>
          </w:tcPr>
          <w:p w14:paraId="6AB2F188" w14:textId="77777777" w:rsidR="003B5B86" w:rsidRPr="001C0E1B" w:rsidRDefault="003B5B86" w:rsidP="00B82FAB">
            <w:pPr>
              <w:pStyle w:val="TAN"/>
              <w:rPr>
                <w:lang w:eastAsia="zh-CN"/>
              </w:rPr>
            </w:pPr>
            <w:r w:rsidRPr="001C0E1B">
              <w:t>Note:</w:t>
            </w:r>
            <w:r w:rsidRPr="001C0E1B">
              <w:rPr>
                <w:snapToGrid w:val="0"/>
              </w:rPr>
              <w:tab/>
            </w:r>
            <w:r w:rsidRPr="001C0E1B">
              <w:rPr>
                <w:lang w:eastAsia="zh-CN"/>
              </w:rPr>
              <w:t>Ensure that RLM RS is partially overlapped with measurement gap</w:t>
            </w:r>
          </w:p>
        </w:tc>
      </w:tr>
    </w:tbl>
    <w:p w14:paraId="1ABDB7DE" w14:textId="77777777" w:rsidR="003B5B86" w:rsidRPr="001C0E1B" w:rsidRDefault="003B5B86" w:rsidP="003B5B86"/>
    <w:p w14:paraId="7B436EA0" w14:textId="77777777" w:rsidR="003B5B86" w:rsidRPr="001C0E1B" w:rsidRDefault="003B5B86" w:rsidP="003B5B86">
      <w:pPr>
        <w:pStyle w:val="TH"/>
      </w:pPr>
      <w:r w:rsidRPr="001C0E1B">
        <w:rPr>
          <w:noProof/>
          <w:lang w:val="en-US" w:eastAsia="zh-CN"/>
        </w:rPr>
        <w:lastRenderedPageBreak/>
        <w:drawing>
          <wp:inline distT="0" distB="0" distL="0" distR="0" wp14:anchorId="5F56F992" wp14:editId="26B13E0B">
            <wp:extent cx="5351329" cy="3240000"/>
            <wp:effectExtent l="0" t="0" r="1905" b="0"/>
            <wp:docPr id="21" name="圖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5" cstate="print"/>
                    <a:stretch>
                      <a:fillRect/>
                    </a:stretch>
                  </pic:blipFill>
                  <pic:spPr>
                    <a:xfrm>
                      <a:off x="0" y="0"/>
                      <a:ext cx="5351329" cy="3240000"/>
                    </a:xfrm>
                    <a:prstGeom prst="rect">
                      <a:avLst/>
                    </a:prstGeom>
                  </pic:spPr>
                </pic:pic>
              </a:graphicData>
            </a:graphic>
          </wp:inline>
        </w:drawing>
      </w:r>
    </w:p>
    <w:p w14:paraId="64F7EC0E" w14:textId="77777777" w:rsidR="003B5B86" w:rsidRPr="001C0E1B" w:rsidRDefault="003B5B86" w:rsidP="003B5B86">
      <w:pPr>
        <w:pStyle w:val="TF"/>
      </w:pPr>
      <w:r w:rsidRPr="001C0E1B">
        <w:t xml:space="preserve">Figure </w:t>
      </w:r>
      <w:r w:rsidRPr="00B96482">
        <w:t>A.14.4.1.1.1</w:t>
      </w:r>
      <w:r w:rsidRPr="001C0E1B">
        <w:t>-1: SNR variation for out-of-sync testing</w:t>
      </w:r>
    </w:p>
    <w:p w14:paraId="1627BFB6" w14:textId="77777777" w:rsidR="003B5B86" w:rsidRPr="001C0E1B" w:rsidRDefault="003B5B86" w:rsidP="003B5B86">
      <w:pPr>
        <w:pStyle w:val="Heading5"/>
        <w:rPr>
          <w:snapToGrid w:val="0"/>
        </w:rPr>
      </w:pPr>
      <w:bookmarkStart w:id="42" w:name="_Toc535476529"/>
      <w:r w:rsidRPr="001C0E1B">
        <w:t>A.</w:t>
      </w:r>
      <w:r>
        <w:t>14</w:t>
      </w:r>
      <w:r w:rsidRPr="001C0E1B">
        <w:t>.</w:t>
      </w:r>
      <w:r>
        <w:t>4</w:t>
      </w:r>
      <w:r w:rsidRPr="001C0E1B">
        <w:t>.1</w:t>
      </w:r>
      <w:r>
        <w:t>.1.2</w:t>
      </w:r>
      <w:r w:rsidRPr="001C0E1B">
        <w:rPr>
          <w:snapToGrid w:val="0"/>
        </w:rPr>
        <w:tab/>
        <w:t>Test Requirements</w:t>
      </w:r>
      <w:bookmarkEnd w:id="42"/>
    </w:p>
    <w:p w14:paraId="0DF26ECE" w14:textId="77777777" w:rsidR="003B5B86" w:rsidRPr="001C0E1B" w:rsidRDefault="003B5B86" w:rsidP="003B5B86">
      <w:r w:rsidRPr="001C0E1B">
        <w:t>The UE behaviour in each test during time durations T1, T2 and T3 shall be as follows:</w:t>
      </w:r>
    </w:p>
    <w:p w14:paraId="28918577" w14:textId="77777777" w:rsidR="003B5B86" w:rsidRPr="001C0E1B" w:rsidRDefault="003B5B86" w:rsidP="003B5B86">
      <w:r w:rsidRPr="001C0E1B">
        <w:t>During the period from time point A to time point B the UE shall transmit uplink signal at least in all uplink slots configured for CSI transmission according to the configured periodic CSI reporting.</w:t>
      </w:r>
    </w:p>
    <w:p w14:paraId="71B9FBA5" w14:textId="77777777" w:rsidR="003B5B86" w:rsidRPr="001C0E1B" w:rsidRDefault="003B5B86" w:rsidP="003B5B86">
      <w:r w:rsidRPr="001C0E1B">
        <w:t>The UE shall stop transmitting uplink signal no later than time point C (D1 second after the start of the time duration T3).</w:t>
      </w:r>
    </w:p>
    <w:p w14:paraId="06F7EBD8" w14:textId="77777777" w:rsidR="003B5B86" w:rsidRPr="001C0E1B" w:rsidRDefault="003B5B86" w:rsidP="003B5B86">
      <w:r w:rsidRPr="001C0E1B">
        <w:t>The rate of correct events observed during repeated tests shall be at least 90%.</w:t>
      </w:r>
    </w:p>
    <w:p w14:paraId="701F7D88" w14:textId="77777777" w:rsidR="003B5B86" w:rsidRPr="001C0E1B" w:rsidRDefault="003B5B86" w:rsidP="003B5B86">
      <w:pPr>
        <w:pStyle w:val="Heading4"/>
      </w:pPr>
      <w:bookmarkStart w:id="43" w:name="_Toc535476530"/>
      <w:r w:rsidRPr="001C0E1B">
        <w:t>A.</w:t>
      </w:r>
      <w:r>
        <w:t>14</w:t>
      </w:r>
      <w:r w:rsidRPr="001C0E1B">
        <w:t>.</w:t>
      </w:r>
      <w:r>
        <w:t>4</w:t>
      </w:r>
      <w:r w:rsidRPr="001C0E1B">
        <w:t>.1</w:t>
      </w:r>
      <w:r>
        <w:t>.2</w:t>
      </w:r>
      <w:r w:rsidRPr="001C0E1B">
        <w:tab/>
        <w:t xml:space="preserve">Radio Link Monitoring In-sync Test for FR1 </w:t>
      </w:r>
      <w:r>
        <w:t xml:space="preserve">SAN </w:t>
      </w:r>
      <w:r w:rsidRPr="001C0E1B">
        <w:t>PCell configured with SSB-based RLM RS in non-DRX mode</w:t>
      </w:r>
      <w:bookmarkEnd w:id="43"/>
    </w:p>
    <w:p w14:paraId="031FAFDD" w14:textId="77777777" w:rsidR="003B5B86" w:rsidRPr="001C0E1B" w:rsidRDefault="003B5B86" w:rsidP="003B5B86">
      <w:pPr>
        <w:pStyle w:val="Heading5"/>
        <w:rPr>
          <w:snapToGrid w:val="0"/>
          <w:lang w:eastAsia="zh-CN"/>
        </w:rPr>
      </w:pPr>
      <w:bookmarkStart w:id="44" w:name="_Toc535476531"/>
      <w:r w:rsidRPr="001C0E1B">
        <w:t>A.</w:t>
      </w:r>
      <w:r>
        <w:t>14</w:t>
      </w:r>
      <w:r w:rsidRPr="001C0E1B">
        <w:t>.</w:t>
      </w:r>
      <w:r>
        <w:t>4</w:t>
      </w:r>
      <w:r w:rsidRPr="001C0E1B">
        <w:t>.1</w:t>
      </w:r>
      <w:r>
        <w:t>.2.1</w:t>
      </w:r>
      <w:r w:rsidRPr="001C0E1B">
        <w:rPr>
          <w:snapToGrid w:val="0"/>
          <w:lang w:eastAsia="zh-CN"/>
        </w:rPr>
        <w:tab/>
        <w:t>Test Purpose and Environment</w:t>
      </w:r>
      <w:bookmarkEnd w:id="44"/>
    </w:p>
    <w:p w14:paraId="71AA62A9" w14:textId="77777777" w:rsidR="003B5B86" w:rsidRPr="001C0E1B" w:rsidRDefault="003B5B86" w:rsidP="003B5B86">
      <w:r w:rsidRPr="001C0E1B">
        <w:t xml:space="preserve">The purpose of this test is to verify that the UE properly detects the out of sync and in sync for the purpose of monitoring downlink radio link quality of the </w:t>
      </w:r>
      <w:r>
        <w:t xml:space="preserve">SAN </w:t>
      </w:r>
      <w:r w:rsidRPr="001C0E1B">
        <w:t>PCell. This test will partly verify the FR1 radio link monitoring requirements in clause 8.1</w:t>
      </w:r>
      <w:r>
        <w:t>C</w:t>
      </w:r>
      <w:r w:rsidRPr="001C0E1B">
        <w:t>.</w:t>
      </w:r>
    </w:p>
    <w:p w14:paraId="3097E223" w14:textId="77777777" w:rsidR="003B5B86" w:rsidRDefault="003B5B86" w:rsidP="003B5B86">
      <w:r>
        <w:t xml:space="preserve">In the test, UE is configured to perform RLM on SSB, with </w:t>
      </w:r>
      <w:r>
        <w:rPr>
          <w:i/>
        </w:rPr>
        <w:t>detectionResource</w:t>
      </w:r>
      <w:r>
        <w:t xml:space="preserve"> included in </w:t>
      </w:r>
      <w:r>
        <w:rPr>
          <w:i/>
        </w:rPr>
        <w:t>RadioLinkMonitoringRS</w:t>
      </w:r>
      <w:r>
        <w:t xml:space="preserve"> set to SSB#0, and </w:t>
      </w:r>
      <w:r>
        <w:rPr>
          <w:i/>
        </w:rPr>
        <w:t>purpose</w:t>
      </w:r>
      <w:r>
        <w:t xml:space="preserve"> set to ‘</w:t>
      </w:r>
      <w:r>
        <w:rPr>
          <w:i/>
        </w:rPr>
        <w:t>rlf</w:t>
      </w:r>
      <w:r>
        <w:t xml:space="preserve">’. Supported test configurations are shown in table </w:t>
      </w:r>
      <w:r w:rsidRPr="00DB17CA">
        <w:t>A.14.4.1.2.1</w:t>
      </w:r>
      <w:r>
        <w:t xml:space="preserve">-1. The test parameters are given in Tables </w:t>
      </w:r>
      <w:r w:rsidRPr="00DB17CA">
        <w:t>A.14.4.1.2.1</w:t>
      </w:r>
      <w:r>
        <w:t xml:space="preserve">-2, and </w:t>
      </w:r>
      <w:r w:rsidRPr="00DB17CA">
        <w:t>A.14.4.1.2.1</w:t>
      </w:r>
      <w:r>
        <w:t xml:space="preserve">-3 below. There is one cell (Cell 1), which is the active cell, in the test. The test consists of five successive time periods, with time duration of T1, T2, T3, T4 and T5 respectively. Figure </w:t>
      </w:r>
      <w:r w:rsidRPr="00DB17CA">
        <w:t>A.14.4.1.2.1</w:t>
      </w:r>
      <w:r>
        <w:t xml:space="preserve">-1 shows the variation of the downlink SNR in the active cell to emulate out-of-sync and in-sync states. Prior to the start of the time duration T1, the UE shall be fully synchronized to Cell 1. Prior to the start of the time duration T1, the UE shall be fully synchronized to Cell 1. The UE shall be configured for periodic CSI reporting with a reporting periodicity of 5 ms. </w:t>
      </w:r>
    </w:p>
    <w:p w14:paraId="4DCB231E" w14:textId="4D114891" w:rsidR="003B5B86" w:rsidRPr="00AE706E" w:rsidRDefault="003B5B86" w:rsidP="003B5B86">
      <w:del w:id="45" w:author="Karajani Bledar (1CD2)" w:date="2023-11-03T16:20:00Z">
        <w:r w:rsidDel="00F66E18">
          <w:delText>During the test, t</w:delText>
        </w:r>
        <w:r w:rsidRPr="00AE706E" w:rsidDel="00F66E18">
          <w:delText xml:space="preserve">he test system </w:delText>
        </w:r>
        <w:r w:rsidDel="00F66E18">
          <w:delText>shall</w:delText>
        </w:r>
        <w:r w:rsidRPr="00AE706E" w:rsidDel="00F66E18">
          <w:delText xml:space="preserve"> </w:delText>
        </w:r>
      </w:del>
      <w:del w:id="46" w:author="Karajani Bledar (1CD2)" w:date="2023-10-31T10:30:00Z">
        <w:r w:rsidRPr="00AE706E" w:rsidDel="003B5B86">
          <w:delText>emulate and send the GNSS signal to the test UE. The test parameters for GNSS signals are defined in B.4.1</w:delText>
        </w:r>
      </w:del>
      <w:del w:id="47" w:author="Karajani Bledar (1CD2)" w:date="2023-11-03T16:20:00Z">
        <w:r w:rsidRPr="00AE706E" w:rsidDel="00F66E18">
          <w:delText>.</w:delText>
        </w:r>
        <w:r w:rsidDel="00F66E18">
          <w:delText xml:space="preserve"> </w:delText>
        </w:r>
      </w:del>
      <w:r>
        <w:t xml:space="preserve">The UE shall be provided with the valid information about the SAN serving </w:t>
      </w:r>
      <w:proofErr w:type="gramStart"/>
      <w:r>
        <w:t>the each</w:t>
      </w:r>
      <w:proofErr w:type="gramEnd"/>
      <w:r>
        <w:t xml:space="preserve"> cell in the test before the test.</w:t>
      </w:r>
    </w:p>
    <w:p w14:paraId="050F1DE7" w14:textId="77777777" w:rsidR="003B5B86" w:rsidRDefault="003B5B86" w:rsidP="003B5B86">
      <w:pPr>
        <w:pStyle w:val="TH"/>
      </w:pPr>
      <w:r w:rsidRPr="001C0E1B">
        <w:lastRenderedPageBreak/>
        <w:t xml:space="preserve">Table </w:t>
      </w:r>
      <w:r w:rsidRPr="00DB17CA">
        <w:t>A.14.4.1.2.1</w:t>
      </w:r>
      <w:r>
        <w:t>-1</w:t>
      </w:r>
      <w:r w:rsidRPr="001C0E1B">
        <w:t>: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3B5B86" w:rsidRPr="007479E8" w14:paraId="77E2689C" w14:textId="77777777" w:rsidTr="00B82FAB">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2FFADEE4" w14:textId="77777777" w:rsidR="003B5B86" w:rsidRPr="007479E8" w:rsidRDefault="003B5B86" w:rsidP="00B82FAB">
            <w:pPr>
              <w:keepNext/>
              <w:keepLines/>
              <w:spacing w:after="0"/>
              <w:jc w:val="center"/>
              <w:rPr>
                <w:rFonts w:ascii="Arial" w:hAnsi="Arial"/>
                <w:b/>
                <w:sz w:val="18"/>
                <w:lang w:eastAsia="zh-TW"/>
              </w:rPr>
            </w:pPr>
            <w:r w:rsidRPr="007479E8">
              <w:rPr>
                <w:rFonts w:ascii="Arial" w:hAnsi="Arial"/>
                <w:b/>
                <w:sz w:val="18"/>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46459E9B" w14:textId="77777777" w:rsidR="003B5B86" w:rsidRPr="007479E8" w:rsidRDefault="003B5B86" w:rsidP="00B82FAB">
            <w:pPr>
              <w:keepNext/>
              <w:keepLines/>
              <w:spacing w:after="0"/>
              <w:jc w:val="center"/>
              <w:rPr>
                <w:rFonts w:ascii="Arial" w:hAnsi="Arial"/>
                <w:b/>
                <w:sz w:val="18"/>
                <w:lang w:eastAsia="zh-TW"/>
              </w:rPr>
            </w:pPr>
            <w:r w:rsidRPr="007479E8">
              <w:rPr>
                <w:rFonts w:ascii="Arial" w:hAnsi="Arial"/>
                <w:b/>
                <w:sz w:val="18"/>
                <w:lang w:eastAsia="zh-TW"/>
              </w:rPr>
              <w:t>Description</w:t>
            </w:r>
          </w:p>
        </w:tc>
      </w:tr>
      <w:tr w:rsidR="003B5B86" w:rsidRPr="007479E8" w14:paraId="0E97FEE6" w14:textId="77777777" w:rsidTr="00B82FAB">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43D433BD" w14:textId="77777777" w:rsidR="003B5B86" w:rsidRPr="007479E8" w:rsidRDefault="003B5B86" w:rsidP="00B82FAB">
            <w:pPr>
              <w:keepNext/>
              <w:keepLines/>
              <w:spacing w:after="0"/>
              <w:rPr>
                <w:rFonts w:ascii="Arial" w:hAnsi="Arial"/>
                <w:sz w:val="18"/>
                <w:lang w:eastAsia="zh-TW"/>
              </w:rPr>
            </w:pPr>
            <w:r w:rsidRPr="007479E8">
              <w:rPr>
                <w:rFonts w:ascii="Arial" w:hAnsi="Arial"/>
                <w:sz w:val="18"/>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3ED1B84C" w14:textId="77777777" w:rsidR="003B5B86" w:rsidRPr="007479E8" w:rsidRDefault="003B5B86" w:rsidP="00B82FAB">
            <w:pPr>
              <w:keepNext/>
              <w:keepLines/>
              <w:spacing w:after="0"/>
              <w:rPr>
                <w:rFonts w:ascii="Arial" w:hAnsi="Arial"/>
                <w:sz w:val="18"/>
                <w:lang w:eastAsia="zh-TW"/>
              </w:rPr>
            </w:pPr>
            <w:r>
              <w:rPr>
                <w:rFonts w:ascii="Arial" w:hAnsi="Arial"/>
                <w:sz w:val="18"/>
                <w:lang w:eastAsia="zh-CN"/>
              </w:rPr>
              <w:t>GSO</w:t>
            </w:r>
            <w:r w:rsidRPr="007479E8">
              <w:rPr>
                <w:rFonts w:ascii="Arial" w:hAnsi="Arial"/>
                <w:sz w:val="18"/>
                <w:lang w:eastAsia="zh-CN"/>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3B5B86" w:rsidRPr="007479E8" w14:paraId="20F631D1" w14:textId="77777777" w:rsidTr="00B82FAB">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781A7560" w14:textId="77777777" w:rsidR="003B5B86" w:rsidRPr="007479E8" w:rsidRDefault="003B5B86" w:rsidP="00B82FAB">
            <w:pPr>
              <w:keepNext/>
              <w:keepLines/>
              <w:spacing w:after="0"/>
              <w:rPr>
                <w:rFonts w:ascii="Arial" w:hAnsi="Arial"/>
                <w:sz w:val="18"/>
                <w:lang w:eastAsia="zh-CN"/>
              </w:rPr>
            </w:pPr>
            <w:r>
              <w:rPr>
                <w:rFonts w:ascii="Arial" w:hAnsi="Arial"/>
                <w:sz w:val="18"/>
                <w:lang w:eastAsia="zh-CN"/>
              </w:rPr>
              <w:t>2</w:t>
            </w:r>
          </w:p>
        </w:tc>
        <w:tc>
          <w:tcPr>
            <w:tcW w:w="6348" w:type="dxa"/>
            <w:tcBorders>
              <w:top w:val="single" w:sz="4" w:space="0" w:color="auto"/>
              <w:left w:val="single" w:sz="4" w:space="0" w:color="auto"/>
              <w:bottom w:val="single" w:sz="4" w:space="0" w:color="auto"/>
              <w:right w:val="single" w:sz="4" w:space="0" w:color="auto"/>
            </w:tcBorders>
            <w:hideMark/>
          </w:tcPr>
          <w:p w14:paraId="2A15CA14" w14:textId="77777777" w:rsidR="003B5B86" w:rsidRPr="007479E8" w:rsidRDefault="003B5B86" w:rsidP="00B82FAB">
            <w:pPr>
              <w:keepNext/>
              <w:keepLines/>
              <w:spacing w:after="0"/>
              <w:rPr>
                <w:rFonts w:ascii="Arial" w:hAnsi="Arial"/>
                <w:sz w:val="18"/>
                <w:lang w:eastAsia="zh-CN"/>
              </w:rPr>
            </w:pPr>
            <w:r>
              <w:rPr>
                <w:rFonts w:ascii="Arial" w:hAnsi="Arial"/>
                <w:sz w:val="18"/>
                <w:lang w:eastAsia="zh-CN"/>
              </w:rPr>
              <w:t>NGSO</w:t>
            </w:r>
            <w:r w:rsidRPr="007479E8">
              <w:rPr>
                <w:rFonts w:ascii="Arial" w:hAnsi="Arial"/>
                <w:sz w:val="18"/>
                <w:lang w:eastAsia="zh-CN"/>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3B5B86" w:rsidRPr="007479E8" w14:paraId="36D599A2" w14:textId="77777777" w:rsidTr="00B82FAB">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1FE1DC85" w14:textId="77777777" w:rsidR="003B5B86" w:rsidRPr="007479E8" w:rsidRDefault="003B5B86" w:rsidP="00B82FAB">
            <w:pPr>
              <w:keepNext/>
              <w:keepLines/>
              <w:spacing w:after="0" w:line="256" w:lineRule="auto"/>
              <w:ind w:left="851" w:hanging="851"/>
              <w:rPr>
                <w:rFonts w:ascii="Arial" w:hAnsi="Arial"/>
                <w:sz w:val="18"/>
                <w:lang w:eastAsia="zh-CN"/>
              </w:rPr>
            </w:pPr>
            <w:r w:rsidRPr="007479E8">
              <w:rPr>
                <w:rFonts w:ascii="Arial" w:hAnsi="Arial"/>
                <w:sz w:val="18"/>
                <w:lang w:eastAsia="zh-TW"/>
              </w:rPr>
              <w:t>Note:</w:t>
            </w:r>
            <w:r w:rsidRPr="007479E8">
              <w:rPr>
                <w:rFonts w:ascii="Arial" w:hAnsi="Arial"/>
                <w:sz w:val="18"/>
                <w:lang w:eastAsia="ko-KR"/>
              </w:rPr>
              <w:tab/>
            </w:r>
            <w:r w:rsidRPr="007479E8">
              <w:rPr>
                <w:rFonts w:ascii="Arial" w:hAnsi="Arial"/>
                <w:sz w:val="18"/>
                <w:lang w:eastAsia="zh-TW"/>
              </w:rPr>
              <w:t xml:space="preserve">The UE is only required to </w:t>
            </w:r>
            <w:r w:rsidRPr="007479E8">
              <w:rPr>
                <w:rFonts w:ascii="Arial" w:hAnsi="Arial"/>
                <w:sz w:val="18"/>
                <w:lang w:eastAsia="zh-CN"/>
              </w:rPr>
              <w:t>be tested</w:t>
            </w:r>
            <w:r w:rsidRPr="007479E8">
              <w:rPr>
                <w:rFonts w:ascii="Arial" w:hAnsi="Arial"/>
                <w:sz w:val="18"/>
                <w:lang w:eastAsia="zh-TW"/>
              </w:rPr>
              <w:t xml:space="preserve"> in one of the supported test configurations </w:t>
            </w:r>
          </w:p>
        </w:tc>
      </w:tr>
    </w:tbl>
    <w:p w14:paraId="3B73A1FC" w14:textId="77777777" w:rsidR="003B5B86" w:rsidRDefault="003B5B86" w:rsidP="003B5B86"/>
    <w:p w14:paraId="5E1A1AFC" w14:textId="77777777" w:rsidR="003B5B86" w:rsidRPr="001C0E1B" w:rsidRDefault="003B5B86" w:rsidP="003B5B86">
      <w:pPr>
        <w:pStyle w:val="TH"/>
      </w:pPr>
      <w:r w:rsidRPr="001C0E1B">
        <w:lastRenderedPageBreak/>
        <w:t xml:space="preserve">Table </w:t>
      </w:r>
      <w:r w:rsidRPr="00DB17CA">
        <w:t>A.14.4.1.2.1</w:t>
      </w:r>
      <w:r>
        <w:t>-2</w:t>
      </w:r>
      <w:r w:rsidRPr="001C0E1B">
        <w:t>: General test parameters for FR1 in-sync testing in non-DRX mode</w:t>
      </w:r>
    </w:p>
    <w:tbl>
      <w:tblPr>
        <w:tblW w:w="33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65"/>
        <w:gridCol w:w="14"/>
        <w:gridCol w:w="248"/>
        <w:gridCol w:w="1762"/>
        <w:gridCol w:w="718"/>
        <w:gridCol w:w="2114"/>
      </w:tblGrid>
      <w:tr w:rsidR="003B5B86" w:rsidRPr="001C0E1B" w14:paraId="6F286979" w14:textId="77777777" w:rsidTr="00B82FAB">
        <w:trPr>
          <w:trHeight w:val="187"/>
          <w:jc w:val="center"/>
        </w:trPr>
        <w:tc>
          <w:tcPr>
            <w:tcW w:w="2795" w:type="pct"/>
            <w:gridSpan w:val="4"/>
            <w:tcBorders>
              <w:bottom w:val="nil"/>
            </w:tcBorders>
            <w:shd w:val="clear" w:color="auto" w:fill="auto"/>
          </w:tcPr>
          <w:p w14:paraId="2A8A189B" w14:textId="77777777" w:rsidR="003B5B86" w:rsidRPr="001C0E1B" w:rsidRDefault="003B5B86" w:rsidP="00B82FAB">
            <w:pPr>
              <w:pStyle w:val="TAH"/>
              <w:rPr>
                <w:noProof/>
              </w:rPr>
            </w:pPr>
            <w:r w:rsidRPr="001C0E1B">
              <w:rPr>
                <w:noProof/>
              </w:rPr>
              <w:lastRenderedPageBreak/>
              <w:t>Parameter</w:t>
            </w:r>
          </w:p>
        </w:tc>
        <w:tc>
          <w:tcPr>
            <w:tcW w:w="559" w:type="pct"/>
            <w:tcBorders>
              <w:bottom w:val="nil"/>
            </w:tcBorders>
            <w:shd w:val="clear" w:color="auto" w:fill="auto"/>
          </w:tcPr>
          <w:p w14:paraId="0EDEAABC" w14:textId="77777777" w:rsidR="003B5B86" w:rsidRPr="001C0E1B" w:rsidRDefault="003B5B86" w:rsidP="00B82FAB">
            <w:pPr>
              <w:pStyle w:val="TAH"/>
              <w:rPr>
                <w:noProof/>
              </w:rPr>
            </w:pPr>
            <w:r w:rsidRPr="001C0E1B">
              <w:rPr>
                <w:noProof/>
              </w:rPr>
              <w:t>Unit</w:t>
            </w:r>
          </w:p>
        </w:tc>
        <w:tc>
          <w:tcPr>
            <w:tcW w:w="1646" w:type="pct"/>
            <w:shd w:val="clear" w:color="auto" w:fill="auto"/>
          </w:tcPr>
          <w:p w14:paraId="0F489929" w14:textId="77777777" w:rsidR="003B5B86" w:rsidRPr="001C0E1B" w:rsidRDefault="003B5B86" w:rsidP="00B82FAB">
            <w:pPr>
              <w:pStyle w:val="TAH"/>
              <w:rPr>
                <w:noProof/>
              </w:rPr>
            </w:pPr>
            <w:r w:rsidRPr="001C0E1B">
              <w:rPr>
                <w:noProof/>
              </w:rPr>
              <w:t>Value</w:t>
            </w:r>
          </w:p>
        </w:tc>
      </w:tr>
      <w:tr w:rsidR="003B5B86" w:rsidRPr="001C0E1B" w14:paraId="6B9AC6B8" w14:textId="77777777" w:rsidTr="00B82FAB">
        <w:trPr>
          <w:trHeight w:val="187"/>
          <w:jc w:val="center"/>
        </w:trPr>
        <w:tc>
          <w:tcPr>
            <w:tcW w:w="2795" w:type="pct"/>
            <w:gridSpan w:val="4"/>
            <w:tcBorders>
              <w:top w:val="nil"/>
            </w:tcBorders>
            <w:shd w:val="clear" w:color="auto" w:fill="auto"/>
          </w:tcPr>
          <w:p w14:paraId="7C632DE8" w14:textId="77777777" w:rsidR="003B5B86" w:rsidRPr="001C0E1B" w:rsidRDefault="003B5B86" w:rsidP="00B82FAB">
            <w:pPr>
              <w:pStyle w:val="TAH"/>
              <w:rPr>
                <w:noProof/>
              </w:rPr>
            </w:pPr>
          </w:p>
        </w:tc>
        <w:tc>
          <w:tcPr>
            <w:tcW w:w="559" w:type="pct"/>
            <w:tcBorders>
              <w:top w:val="nil"/>
            </w:tcBorders>
            <w:shd w:val="clear" w:color="auto" w:fill="auto"/>
          </w:tcPr>
          <w:p w14:paraId="03E50D4E" w14:textId="77777777" w:rsidR="003B5B86" w:rsidRPr="001C0E1B" w:rsidRDefault="003B5B86" w:rsidP="00B82FAB">
            <w:pPr>
              <w:pStyle w:val="TAH"/>
              <w:rPr>
                <w:noProof/>
              </w:rPr>
            </w:pPr>
          </w:p>
        </w:tc>
        <w:tc>
          <w:tcPr>
            <w:tcW w:w="1646" w:type="pct"/>
            <w:shd w:val="clear" w:color="auto" w:fill="auto"/>
          </w:tcPr>
          <w:p w14:paraId="053C0BBB" w14:textId="77777777" w:rsidR="003B5B86" w:rsidRPr="001C0E1B" w:rsidRDefault="003B5B86" w:rsidP="00B82FAB">
            <w:pPr>
              <w:pStyle w:val="TAH"/>
              <w:rPr>
                <w:noProof/>
              </w:rPr>
            </w:pPr>
            <w:r w:rsidRPr="001C0E1B">
              <w:rPr>
                <w:noProof/>
              </w:rPr>
              <w:t>Test 1</w:t>
            </w:r>
          </w:p>
        </w:tc>
      </w:tr>
      <w:tr w:rsidR="003B5B86" w:rsidRPr="001C0E1B" w14:paraId="33BE34CA" w14:textId="77777777" w:rsidTr="00B82FAB">
        <w:trPr>
          <w:trHeight w:val="187"/>
          <w:jc w:val="center"/>
        </w:trPr>
        <w:tc>
          <w:tcPr>
            <w:tcW w:w="2795" w:type="pct"/>
            <w:gridSpan w:val="4"/>
            <w:shd w:val="clear" w:color="auto" w:fill="auto"/>
          </w:tcPr>
          <w:p w14:paraId="2BC66D1E" w14:textId="77777777" w:rsidR="003B5B86" w:rsidRPr="001C0E1B" w:rsidRDefault="003B5B86" w:rsidP="00B82FAB">
            <w:pPr>
              <w:pStyle w:val="TAL"/>
              <w:rPr>
                <w:noProof/>
              </w:rPr>
            </w:pPr>
            <w:r w:rsidRPr="001C0E1B">
              <w:rPr>
                <w:noProof/>
              </w:rPr>
              <w:t>Active PCell</w:t>
            </w:r>
          </w:p>
        </w:tc>
        <w:tc>
          <w:tcPr>
            <w:tcW w:w="559" w:type="pct"/>
            <w:shd w:val="clear" w:color="auto" w:fill="auto"/>
          </w:tcPr>
          <w:p w14:paraId="7654DD81" w14:textId="77777777" w:rsidR="003B5B86" w:rsidRPr="001C0E1B" w:rsidRDefault="003B5B86" w:rsidP="00B82FAB">
            <w:pPr>
              <w:pStyle w:val="TAC"/>
              <w:rPr>
                <w:noProof/>
              </w:rPr>
            </w:pPr>
          </w:p>
        </w:tc>
        <w:tc>
          <w:tcPr>
            <w:tcW w:w="1646" w:type="pct"/>
            <w:shd w:val="clear" w:color="auto" w:fill="auto"/>
          </w:tcPr>
          <w:p w14:paraId="30C29440" w14:textId="77777777" w:rsidR="003B5B86" w:rsidRPr="001C0E1B" w:rsidRDefault="003B5B86" w:rsidP="00B82FAB">
            <w:pPr>
              <w:pStyle w:val="TAC"/>
              <w:rPr>
                <w:noProof/>
              </w:rPr>
            </w:pPr>
            <w:r w:rsidRPr="001C0E1B">
              <w:rPr>
                <w:noProof/>
              </w:rPr>
              <w:t>Cell 1</w:t>
            </w:r>
          </w:p>
        </w:tc>
      </w:tr>
      <w:tr w:rsidR="003B5B86" w:rsidRPr="001C0E1B" w14:paraId="21D68A00" w14:textId="77777777" w:rsidTr="00B82FAB">
        <w:trPr>
          <w:trHeight w:val="187"/>
          <w:jc w:val="center"/>
        </w:trPr>
        <w:tc>
          <w:tcPr>
            <w:tcW w:w="2795" w:type="pct"/>
            <w:gridSpan w:val="4"/>
            <w:shd w:val="clear" w:color="auto" w:fill="auto"/>
          </w:tcPr>
          <w:p w14:paraId="22FC058C" w14:textId="77777777" w:rsidR="003B5B86" w:rsidRPr="001C0E1B" w:rsidRDefault="003B5B86" w:rsidP="00B82FAB">
            <w:pPr>
              <w:pStyle w:val="TAL"/>
              <w:rPr>
                <w:noProof/>
              </w:rPr>
            </w:pPr>
            <w:r w:rsidRPr="001C0E1B">
              <w:rPr>
                <w:noProof/>
              </w:rPr>
              <w:t>RF Channel Number</w:t>
            </w:r>
          </w:p>
        </w:tc>
        <w:tc>
          <w:tcPr>
            <w:tcW w:w="559" w:type="pct"/>
            <w:shd w:val="clear" w:color="auto" w:fill="auto"/>
          </w:tcPr>
          <w:p w14:paraId="396D8F5F" w14:textId="77777777" w:rsidR="003B5B86" w:rsidRPr="001C0E1B" w:rsidRDefault="003B5B86" w:rsidP="00B82FAB">
            <w:pPr>
              <w:pStyle w:val="TAC"/>
              <w:rPr>
                <w:noProof/>
              </w:rPr>
            </w:pPr>
          </w:p>
        </w:tc>
        <w:tc>
          <w:tcPr>
            <w:tcW w:w="1646" w:type="pct"/>
            <w:shd w:val="clear" w:color="auto" w:fill="auto"/>
          </w:tcPr>
          <w:p w14:paraId="3B21FC3D" w14:textId="77777777" w:rsidR="003B5B86" w:rsidRPr="001C0E1B" w:rsidRDefault="003B5B86" w:rsidP="00B82FAB">
            <w:pPr>
              <w:pStyle w:val="TAC"/>
              <w:rPr>
                <w:noProof/>
              </w:rPr>
            </w:pPr>
            <w:r w:rsidRPr="001C0E1B">
              <w:rPr>
                <w:noProof/>
              </w:rPr>
              <w:t>1</w:t>
            </w:r>
          </w:p>
        </w:tc>
      </w:tr>
      <w:tr w:rsidR="003B5B86" w:rsidRPr="001C0E1B" w14:paraId="0A51B702" w14:textId="77777777" w:rsidTr="00B82FAB">
        <w:trPr>
          <w:trHeight w:val="187"/>
          <w:jc w:val="center"/>
        </w:trPr>
        <w:tc>
          <w:tcPr>
            <w:tcW w:w="1423" w:type="pct"/>
            <w:gridSpan w:val="3"/>
            <w:vMerge w:val="restart"/>
            <w:shd w:val="clear" w:color="auto" w:fill="auto"/>
          </w:tcPr>
          <w:p w14:paraId="3E78F3AC" w14:textId="77777777" w:rsidR="003B5B86" w:rsidRPr="001C0E1B" w:rsidRDefault="003B5B86" w:rsidP="00B82FAB">
            <w:pPr>
              <w:pStyle w:val="TAL"/>
              <w:rPr>
                <w:rFonts w:cs="Arial"/>
                <w:szCs w:val="16"/>
              </w:rPr>
            </w:pPr>
            <w:r w:rsidRPr="001E181C">
              <w:rPr>
                <w:rFonts w:cs="Arial"/>
                <w:szCs w:val="16"/>
              </w:rPr>
              <w:t>NTN reference configuration</w:t>
            </w:r>
          </w:p>
        </w:tc>
        <w:tc>
          <w:tcPr>
            <w:tcW w:w="1372" w:type="pct"/>
            <w:shd w:val="clear" w:color="auto" w:fill="auto"/>
          </w:tcPr>
          <w:p w14:paraId="4128E6E0" w14:textId="77777777" w:rsidR="003B5B86" w:rsidRPr="001C0E1B" w:rsidRDefault="003B5B86" w:rsidP="00B82FAB">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w:t>
            </w:r>
          </w:p>
        </w:tc>
        <w:tc>
          <w:tcPr>
            <w:tcW w:w="559" w:type="pct"/>
            <w:vMerge w:val="restart"/>
            <w:shd w:val="clear" w:color="auto" w:fill="auto"/>
          </w:tcPr>
          <w:p w14:paraId="592DED99" w14:textId="77777777" w:rsidR="003B5B86" w:rsidRPr="001C0E1B" w:rsidRDefault="003B5B86" w:rsidP="00B82FAB">
            <w:pPr>
              <w:pStyle w:val="TAC"/>
              <w:rPr>
                <w:rFonts w:cs="Arial"/>
                <w:lang w:eastAsia="zh-CN"/>
              </w:rPr>
            </w:pPr>
          </w:p>
        </w:tc>
        <w:tc>
          <w:tcPr>
            <w:tcW w:w="1646" w:type="pct"/>
            <w:shd w:val="clear" w:color="auto" w:fill="auto"/>
          </w:tcPr>
          <w:p w14:paraId="5200F8B2" w14:textId="77777777" w:rsidR="003B5B86" w:rsidRPr="001C0E1B" w:rsidRDefault="003B5B86" w:rsidP="00B82FAB">
            <w:pPr>
              <w:pStyle w:val="TAC"/>
              <w:rPr>
                <w:rFonts w:cs="Arial"/>
                <w:szCs w:val="16"/>
              </w:rPr>
            </w:pPr>
            <w:r>
              <w:rPr>
                <w:rFonts w:cs="Arial" w:hint="eastAsia"/>
                <w:szCs w:val="16"/>
                <w:lang w:eastAsia="zh-CN"/>
              </w:rPr>
              <w:t>T</w:t>
            </w:r>
            <w:r>
              <w:rPr>
                <w:rFonts w:cs="Arial"/>
                <w:szCs w:val="16"/>
                <w:lang w:eastAsia="zh-CN"/>
              </w:rPr>
              <w:t>BD</w:t>
            </w:r>
          </w:p>
        </w:tc>
      </w:tr>
      <w:tr w:rsidR="003B5B86" w:rsidRPr="001C0E1B" w14:paraId="529FE4D6" w14:textId="77777777" w:rsidTr="00B82FAB">
        <w:trPr>
          <w:trHeight w:val="187"/>
          <w:jc w:val="center"/>
        </w:trPr>
        <w:tc>
          <w:tcPr>
            <w:tcW w:w="1423" w:type="pct"/>
            <w:gridSpan w:val="3"/>
            <w:vMerge/>
            <w:tcBorders>
              <w:bottom w:val="nil"/>
            </w:tcBorders>
            <w:shd w:val="clear" w:color="auto" w:fill="auto"/>
          </w:tcPr>
          <w:p w14:paraId="7BE6823E" w14:textId="77777777" w:rsidR="003B5B86" w:rsidRPr="001C0E1B" w:rsidRDefault="003B5B86" w:rsidP="00B82FAB">
            <w:pPr>
              <w:pStyle w:val="TAL"/>
              <w:rPr>
                <w:rFonts w:cs="Arial"/>
                <w:szCs w:val="16"/>
              </w:rPr>
            </w:pPr>
          </w:p>
        </w:tc>
        <w:tc>
          <w:tcPr>
            <w:tcW w:w="1372" w:type="pct"/>
            <w:shd w:val="clear" w:color="auto" w:fill="auto"/>
          </w:tcPr>
          <w:p w14:paraId="551F7F68" w14:textId="77777777" w:rsidR="003B5B86" w:rsidRPr="001C0E1B" w:rsidRDefault="003B5B86" w:rsidP="00B82FAB">
            <w:pPr>
              <w:pStyle w:val="TAL"/>
              <w:rPr>
                <w:noProof/>
              </w:rPr>
            </w:pPr>
            <w:r w:rsidRPr="001C0E1B">
              <w:rPr>
                <w:noProof/>
              </w:rPr>
              <w:t>Config</w:t>
            </w:r>
            <w:r w:rsidRPr="001C0E1B">
              <w:rPr>
                <w:rFonts w:asciiTheme="minorEastAsia" w:hAnsiTheme="minorEastAsia"/>
                <w:noProof/>
                <w:lang w:eastAsia="zh-TW"/>
              </w:rPr>
              <w:t xml:space="preserve"> </w:t>
            </w:r>
            <w:r>
              <w:rPr>
                <w:noProof/>
              </w:rPr>
              <w:t>2</w:t>
            </w:r>
          </w:p>
        </w:tc>
        <w:tc>
          <w:tcPr>
            <w:tcW w:w="559" w:type="pct"/>
            <w:vMerge/>
            <w:tcBorders>
              <w:bottom w:val="nil"/>
            </w:tcBorders>
            <w:shd w:val="clear" w:color="auto" w:fill="auto"/>
          </w:tcPr>
          <w:p w14:paraId="34678E6D" w14:textId="77777777" w:rsidR="003B5B86" w:rsidRPr="001C0E1B" w:rsidRDefault="003B5B86" w:rsidP="00B82FAB">
            <w:pPr>
              <w:pStyle w:val="TAC"/>
              <w:rPr>
                <w:rFonts w:cs="Arial"/>
                <w:lang w:eastAsia="zh-CN"/>
              </w:rPr>
            </w:pPr>
          </w:p>
        </w:tc>
        <w:tc>
          <w:tcPr>
            <w:tcW w:w="1646" w:type="pct"/>
            <w:shd w:val="clear" w:color="auto" w:fill="auto"/>
          </w:tcPr>
          <w:p w14:paraId="03CFB6AE" w14:textId="77777777" w:rsidR="003B5B86" w:rsidRPr="001C0E1B" w:rsidRDefault="003B5B86" w:rsidP="00B82FAB">
            <w:pPr>
              <w:pStyle w:val="TAC"/>
              <w:rPr>
                <w:rFonts w:cs="Arial"/>
                <w:szCs w:val="16"/>
              </w:rPr>
            </w:pPr>
            <w:r>
              <w:rPr>
                <w:rFonts w:cs="Arial" w:hint="eastAsia"/>
                <w:szCs w:val="16"/>
                <w:lang w:eastAsia="zh-CN"/>
              </w:rPr>
              <w:t>T</w:t>
            </w:r>
            <w:r>
              <w:rPr>
                <w:rFonts w:cs="Arial"/>
                <w:szCs w:val="16"/>
                <w:lang w:eastAsia="zh-CN"/>
              </w:rPr>
              <w:t>BD</w:t>
            </w:r>
          </w:p>
        </w:tc>
      </w:tr>
      <w:tr w:rsidR="003B5B86" w:rsidRPr="001C0E1B" w14:paraId="77C071C0" w14:textId="77777777" w:rsidTr="00B82FAB">
        <w:trPr>
          <w:trHeight w:val="187"/>
          <w:jc w:val="center"/>
        </w:trPr>
        <w:tc>
          <w:tcPr>
            <w:tcW w:w="1423" w:type="pct"/>
            <w:gridSpan w:val="3"/>
            <w:tcBorders>
              <w:bottom w:val="nil"/>
            </w:tcBorders>
            <w:shd w:val="clear" w:color="auto" w:fill="auto"/>
          </w:tcPr>
          <w:p w14:paraId="5B1AC559" w14:textId="77777777" w:rsidR="003B5B86" w:rsidRPr="001C0E1B" w:rsidRDefault="003B5B86" w:rsidP="00B82FAB">
            <w:pPr>
              <w:pStyle w:val="TAL"/>
              <w:rPr>
                <w:noProof/>
              </w:rPr>
            </w:pPr>
            <w:r w:rsidRPr="001C0E1B">
              <w:rPr>
                <w:rFonts w:cs="Arial"/>
                <w:szCs w:val="16"/>
              </w:rPr>
              <w:t>BW</w:t>
            </w:r>
            <w:r w:rsidRPr="001C0E1B">
              <w:rPr>
                <w:rFonts w:cs="Arial"/>
                <w:szCs w:val="16"/>
                <w:vertAlign w:val="subscript"/>
              </w:rPr>
              <w:t>channel</w:t>
            </w:r>
          </w:p>
        </w:tc>
        <w:tc>
          <w:tcPr>
            <w:tcW w:w="1372" w:type="pct"/>
            <w:shd w:val="clear" w:color="auto" w:fill="auto"/>
          </w:tcPr>
          <w:p w14:paraId="2D11DED8" w14:textId="77777777" w:rsidR="003B5B86" w:rsidRPr="001C0E1B" w:rsidRDefault="003B5B86" w:rsidP="00B82FAB">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1, 2</w:t>
            </w:r>
          </w:p>
        </w:tc>
        <w:tc>
          <w:tcPr>
            <w:tcW w:w="559" w:type="pct"/>
            <w:tcBorders>
              <w:bottom w:val="nil"/>
            </w:tcBorders>
            <w:shd w:val="clear" w:color="auto" w:fill="auto"/>
          </w:tcPr>
          <w:p w14:paraId="219ED372" w14:textId="77777777" w:rsidR="003B5B86" w:rsidRPr="001C0E1B" w:rsidRDefault="003B5B86" w:rsidP="00B82FAB">
            <w:pPr>
              <w:pStyle w:val="TAC"/>
              <w:rPr>
                <w:noProof/>
              </w:rPr>
            </w:pPr>
            <w:r w:rsidRPr="001C0E1B">
              <w:rPr>
                <w:rFonts w:cs="Arial"/>
                <w:lang w:eastAsia="zh-CN"/>
              </w:rPr>
              <w:t>MHz</w:t>
            </w:r>
          </w:p>
        </w:tc>
        <w:tc>
          <w:tcPr>
            <w:tcW w:w="1646" w:type="pct"/>
            <w:shd w:val="clear" w:color="auto" w:fill="auto"/>
          </w:tcPr>
          <w:p w14:paraId="6522811F" w14:textId="77777777" w:rsidR="003B5B86" w:rsidRPr="001C0E1B" w:rsidRDefault="003B5B86" w:rsidP="00B82FAB">
            <w:pPr>
              <w:pStyle w:val="TAC"/>
              <w:rPr>
                <w:noProof/>
              </w:rPr>
            </w:pPr>
            <w:r w:rsidRPr="001C0E1B">
              <w:rPr>
                <w:rFonts w:cs="Arial"/>
                <w:szCs w:val="16"/>
              </w:rPr>
              <w:t xml:space="preserve">10: </w:t>
            </w:r>
            <w:proofErr w:type="gramStart"/>
            <w:r w:rsidRPr="001C0E1B">
              <w:rPr>
                <w:rFonts w:cs="Arial"/>
                <w:szCs w:val="16"/>
              </w:rPr>
              <w:t>N</w:t>
            </w:r>
            <w:r w:rsidRPr="001C0E1B">
              <w:rPr>
                <w:rFonts w:cs="Arial"/>
                <w:szCs w:val="16"/>
                <w:vertAlign w:val="subscript"/>
              </w:rPr>
              <w:t>RB,c</w:t>
            </w:r>
            <w:proofErr w:type="gramEnd"/>
            <w:r w:rsidRPr="001C0E1B">
              <w:rPr>
                <w:rFonts w:cs="Arial"/>
                <w:szCs w:val="16"/>
              </w:rPr>
              <w:t xml:space="preserve"> = 52</w:t>
            </w:r>
          </w:p>
        </w:tc>
      </w:tr>
      <w:tr w:rsidR="003B5B86" w:rsidRPr="001C0E1B" w14:paraId="707E293D" w14:textId="77777777" w:rsidTr="00B82FAB">
        <w:trPr>
          <w:trHeight w:val="187"/>
          <w:jc w:val="center"/>
        </w:trPr>
        <w:tc>
          <w:tcPr>
            <w:tcW w:w="1423" w:type="pct"/>
            <w:gridSpan w:val="3"/>
            <w:shd w:val="clear" w:color="auto" w:fill="auto"/>
          </w:tcPr>
          <w:p w14:paraId="2CD8DDBE" w14:textId="77777777" w:rsidR="003B5B86" w:rsidRPr="001C0E1B" w:rsidRDefault="003B5B86" w:rsidP="00B82FAB">
            <w:pPr>
              <w:pStyle w:val="TAL"/>
              <w:rPr>
                <w:noProof/>
              </w:rPr>
            </w:pPr>
            <w:r w:rsidRPr="001C0E1B">
              <w:rPr>
                <w:rFonts w:cs="Arial"/>
                <w:bCs/>
              </w:rPr>
              <w:t>DL initial BWP configuration</w:t>
            </w:r>
          </w:p>
        </w:tc>
        <w:tc>
          <w:tcPr>
            <w:tcW w:w="1372" w:type="pct"/>
            <w:shd w:val="clear" w:color="auto" w:fill="auto"/>
          </w:tcPr>
          <w:p w14:paraId="16BF99C4" w14:textId="77777777" w:rsidR="003B5B86" w:rsidRPr="001C0E1B" w:rsidRDefault="003B5B86" w:rsidP="00B82FAB">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1, 2</w:t>
            </w:r>
          </w:p>
        </w:tc>
        <w:tc>
          <w:tcPr>
            <w:tcW w:w="559" w:type="pct"/>
            <w:shd w:val="clear" w:color="auto" w:fill="auto"/>
          </w:tcPr>
          <w:p w14:paraId="4F7AC294" w14:textId="77777777" w:rsidR="003B5B86" w:rsidRPr="001C0E1B" w:rsidRDefault="003B5B86" w:rsidP="00B82FAB">
            <w:pPr>
              <w:pStyle w:val="TAC"/>
              <w:rPr>
                <w:noProof/>
              </w:rPr>
            </w:pPr>
          </w:p>
        </w:tc>
        <w:tc>
          <w:tcPr>
            <w:tcW w:w="1646" w:type="pct"/>
            <w:shd w:val="clear" w:color="auto" w:fill="auto"/>
          </w:tcPr>
          <w:p w14:paraId="33878175" w14:textId="77777777" w:rsidR="003B5B86" w:rsidRPr="001C0E1B" w:rsidRDefault="003B5B86" w:rsidP="00B82FAB">
            <w:pPr>
              <w:pStyle w:val="TAC"/>
              <w:rPr>
                <w:noProof/>
              </w:rPr>
            </w:pPr>
            <w:r w:rsidRPr="001C0E1B">
              <w:rPr>
                <w:rFonts w:cs="Arial"/>
                <w:szCs w:val="16"/>
              </w:rPr>
              <w:t>DLBWP.0.1</w:t>
            </w:r>
          </w:p>
        </w:tc>
      </w:tr>
      <w:tr w:rsidR="003B5B86" w:rsidRPr="001C0E1B" w14:paraId="34067047" w14:textId="77777777" w:rsidTr="00B82FAB">
        <w:trPr>
          <w:trHeight w:val="187"/>
          <w:jc w:val="center"/>
        </w:trPr>
        <w:tc>
          <w:tcPr>
            <w:tcW w:w="1423" w:type="pct"/>
            <w:gridSpan w:val="3"/>
            <w:shd w:val="clear" w:color="auto" w:fill="auto"/>
          </w:tcPr>
          <w:p w14:paraId="3300EACB" w14:textId="77777777" w:rsidR="003B5B86" w:rsidRPr="001C0E1B" w:rsidRDefault="003B5B86" w:rsidP="00B82FAB">
            <w:pPr>
              <w:pStyle w:val="TAL"/>
              <w:rPr>
                <w:noProof/>
              </w:rPr>
            </w:pPr>
            <w:r w:rsidRPr="001C0E1B">
              <w:rPr>
                <w:rFonts w:cs="Arial"/>
                <w:bCs/>
              </w:rPr>
              <w:t>DL dedicated BWP configuration</w:t>
            </w:r>
          </w:p>
        </w:tc>
        <w:tc>
          <w:tcPr>
            <w:tcW w:w="1372" w:type="pct"/>
            <w:shd w:val="clear" w:color="auto" w:fill="auto"/>
          </w:tcPr>
          <w:p w14:paraId="453C3B4C" w14:textId="77777777" w:rsidR="003B5B86" w:rsidRPr="001C0E1B" w:rsidRDefault="003B5B86" w:rsidP="00B82FAB">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1, 2</w:t>
            </w:r>
          </w:p>
        </w:tc>
        <w:tc>
          <w:tcPr>
            <w:tcW w:w="559" w:type="pct"/>
            <w:shd w:val="clear" w:color="auto" w:fill="auto"/>
          </w:tcPr>
          <w:p w14:paraId="32BBAC60" w14:textId="77777777" w:rsidR="003B5B86" w:rsidRPr="001C0E1B" w:rsidRDefault="003B5B86" w:rsidP="00B82FAB">
            <w:pPr>
              <w:pStyle w:val="TAC"/>
              <w:rPr>
                <w:noProof/>
              </w:rPr>
            </w:pPr>
          </w:p>
        </w:tc>
        <w:tc>
          <w:tcPr>
            <w:tcW w:w="1646" w:type="pct"/>
            <w:shd w:val="clear" w:color="auto" w:fill="auto"/>
          </w:tcPr>
          <w:p w14:paraId="64D0A994" w14:textId="77777777" w:rsidR="003B5B86" w:rsidRPr="001C0E1B" w:rsidRDefault="003B5B86" w:rsidP="00B82FAB">
            <w:pPr>
              <w:pStyle w:val="TAC"/>
              <w:rPr>
                <w:noProof/>
              </w:rPr>
            </w:pPr>
            <w:r w:rsidRPr="001C0E1B">
              <w:rPr>
                <w:rFonts w:cs="Arial"/>
                <w:szCs w:val="16"/>
              </w:rPr>
              <w:t>DLBWP.1.1</w:t>
            </w:r>
          </w:p>
        </w:tc>
      </w:tr>
      <w:tr w:rsidR="003B5B86" w:rsidRPr="001C0E1B" w14:paraId="2389F6B3" w14:textId="77777777" w:rsidTr="00B82FAB">
        <w:trPr>
          <w:trHeight w:val="187"/>
          <w:jc w:val="center"/>
        </w:trPr>
        <w:tc>
          <w:tcPr>
            <w:tcW w:w="1423" w:type="pct"/>
            <w:gridSpan w:val="3"/>
            <w:shd w:val="clear" w:color="auto" w:fill="auto"/>
          </w:tcPr>
          <w:p w14:paraId="760E21A4" w14:textId="77777777" w:rsidR="003B5B86" w:rsidRPr="001C0E1B" w:rsidRDefault="003B5B86" w:rsidP="00B82FAB">
            <w:pPr>
              <w:pStyle w:val="TAL"/>
              <w:rPr>
                <w:rFonts w:cs="Arial"/>
                <w:bCs/>
              </w:rPr>
            </w:pPr>
            <w:r w:rsidRPr="001C0E1B">
              <w:rPr>
                <w:rFonts w:cs="Arial"/>
                <w:bCs/>
              </w:rPr>
              <w:t>UL initial BWP configuration</w:t>
            </w:r>
          </w:p>
        </w:tc>
        <w:tc>
          <w:tcPr>
            <w:tcW w:w="1372" w:type="pct"/>
            <w:shd w:val="clear" w:color="auto" w:fill="auto"/>
          </w:tcPr>
          <w:p w14:paraId="172D8638" w14:textId="77777777" w:rsidR="003B5B86" w:rsidRPr="001C0E1B" w:rsidRDefault="003B5B86" w:rsidP="00B82FAB">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1, 2</w:t>
            </w:r>
          </w:p>
        </w:tc>
        <w:tc>
          <w:tcPr>
            <w:tcW w:w="559" w:type="pct"/>
            <w:shd w:val="clear" w:color="auto" w:fill="auto"/>
          </w:tcPr>
          <w:p w14:paraId="4882CCB6" w14:textId="77777777" w:rsidR="003B5B86" w:rsidRPr="001C0E1B" w:rsidRDefault="003B5B86" w:rsidP="00B82FAB">
            <w:pPr>
              <w:pStyle w:val="TAC"/>
              <w:rPr>
                <w:noProof/>
              </w:rPr>
            </w:pPr>
          </w:p>
        </w:tc>
        <w:tc>
          <w:tcPr>
            <w:tcW w:w="1646" w:type="pct"/>
            <w:shd w:val="clear" w:color="auto" w:fill="auto"/>
          </w:tcPr>
          <w:p w14:paraId="5CF44F10" w14:textId="77777777" w:rsidR="003B5B86" w:rsidRPr="001C0E1B" w:rsidRDefault="003B5B86" w:rsidP="00B82FAB">
            <w:pPr>
              <w:pStyle w:val="TAC"/>
              <w:rPr>
                <w:rFonts w:cs="Arial"/>
                <w:szCs w:val="16"/>
              </w:rPr>
            </w:pPr>
            <w:r w:rsidRPr="001C0E1B">
              <w:rPr>
                <w:rFonts w:cs="v3.7.0"/>
              </w:rPr>
              <w:t>ULBWP.0.1</w:t>
            </w:r>
          </w:p>
        </w:tc>
      </w:tr>
      <w:tr w:rsidR="003B5B86" w:rsidRPr="001C0E1B" w14:paraId="1A9EC474" w14:textId="77777777" w:rsidTr="00B82FAB">
        <w:trPr>
          <w:trHeight w:val="187"/>
          <w:jc w:val="center"/>
        </w:trPr>
        <w:tc>
          <w:tcPr>
            <w:tcW w:w="1423" w:type="pct"/>
            <w:gridSpan w:val="3"/>
            <w:tcBorders>
              <w:bottom w:val="single" w:sz="4" w:space="0" w:color="auto"/>
            </w:tcBorders>
            <w:shd w:val="clear" w:color="auto" w:fill="auto"/>
          </w:tcPr>
          <w:p w14:paraId="7EC9FB5A" w14:textId="77777777" w:rsidR="003B5B86" w:rsidRPr="001C0E1B" w:rsidRDefault="003B5B86" w:rsidP="00B82FAB">
            <w:pPr>
              <w:pStyle w:val="TAL"/>
              <w:rPr>
                <w:noProof/>
              </w:rPr>
            </w:pPr>
            <w:r w:rsidRPr="001C0E1B">
              <w:rPr>
                <w:rFonts w:cs="Arial"/>
                <w:bCs/>
              </w:rPr>
              <w:t>UL dedicated BWP configuration</w:t>
            </w:r>
          </w:p>
        </w:tc>
        <w:tc>
          <w:tcPr>
            <w:tcW w:w="1372" w:type="pct"/>
            <w:shd w:val="clear" w:color="auto" w:fill="auto"/>
          </w:tcPr>
          <w:p w14:paraId="25BCB318" w14:textId="77777777" w:rsidR="003B5B86" w:rsidRPr="001C0E1B" w:rsidRDefault="003B5B86" w:rsidP="00B82FAB">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1, 2</w:t>
            </w:r>
          </w:p>
        </w:tc>
        <w:tc>
          <w:tcPr>
            <w:tcW w:w="559" w:type="pct"/>
            <w:shd w:val="clear" w:color="auto" w:fill="auto"/>
          </w:tcPr>
          <w:p w14:paraId="532F5BE3" w14:textId="77777777" w:rsidR="003B5B86" w:rsidRPr="001C0E1B" w:rsidRDefault="003B5B86" w:rsidP="00B82FAB">
            <w:pPr>
              <w:pStyle w:val="TAC"/>
              <w:rPr>
                <w:noProof/>
              </w:rPr>
            </w:pPr>
          </w:p>
        </w:tc>
        <w:tc>
          <w:tcPr>
            <w:tcW w:w="1646" w:type="pct"/>
            <w:shd w:val="clear" w:color="auto" w:fill="auto"/>
          </w:tcPr>
          <w:p w14:paraId="5AE4E7D5" w14:textId="77777777" w:rsidR="003B5B86" w:rsidRPr="001C0E1B" w:rsidRDefault="003B5B86" w:rsidP="00B82FAB">
            <w:pPr>
              <w:pStyle w:val="TAC"/>
              <w:rPr>
                <w:noProof/>
              </w:rPr>
            </w:pPr>
            <w:r w:rsidRPr="001C0E1B">
              <w:rPr>
                <w:rFonts w:cs="Arial"/>
                <w:szCs w:val="16"/>
              </w:rPr>
              <w:t>ULBWP.1.1</w:t>
            </w:r>
          </w:p>
        </w:tc>
      </w:tr>
      <w:tr w:rsidR="003B5B86" w:rsidRPr="001C0E1B" w14:paraId="6598C996" w14:textId="77777777" w:rsidTr="00B82FAB">
        <w:trPr>
          <w:trHeight w:val="187"/>
          <w:jc w:val="center"/>
        </w:trPr>
        <w:tc>
          <w:tcPr>
            <w:tcW w:w="1423" w:type="pct"/>
            <w:gridSpan w:val="3"/>
            <w:tcBorders>
              <w:bottom w:val="single" w:sz="4" w:space="0" w:color="auto"/>
            </w:tcBorders>
            <w:shd w:val="clear" w:color="auto" w:fill="auto"/>
          </w:tcPr>
          <w:p w14:paraId="57E34319" w14:textId="77777777" w:rsidR="003B5B86" w:rsidRPr="001C0E1B" w:rsidRDefault="003B5B86" w:rsidP="00B82FAB">
            <w:pPr>
              <w:pStyle w:val="TAL"/>
              <w:rPr>
                <w:noProof/>
              </w:rPr>
            </w:pPr>
            <w:r>
              <w:rPr>
                <w:noProof/>
              </w:rPr>
              <w:t>RMSI CORESET Reference Channel</w:t>
            </w:r>
          </w:p>
        </w:tc>
        <w:tc>
          <w:tcPr>
            <w:tcW w:w="1372" w:type="pct"/>
            <w:shd w:val="clear" w:color="auto" w:fill="auto"/>
          </w:tcPr>
          <w:p w14:paraId="4491EF52" w14:textId="77777777" w:rsidR="003B5B86" w:rsidRPr="001C0E1B" w:rsidRDefault="003B5B86" w:rsidP="00B82FAB">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1, 2</w:t>
            </w:r>
          </w:p>
        </w:tc>
        <w:tc>
          <w:tcPr>
            <w:tcW w:w="559" w:type="pct"/>
            <w:shd w:val="clear" w:color="auto" w:fill="auto"/>
          </w:tcPr>
          <w:p w14:paraId="2D970371" w14:textId="77777777" w:rsidR="003B5B86" w:rsidRPr="001C0E1B" w:rsidRDefault="003B5B86" w:rsidP="00B82FAB">
            <w:pPr>
              <w:pStyle w:val="TAC"/>
              <w:rPr>
                <w:noProof/>
              </w:rPr>
            </w:pPr>
          </w:p>
        </w:tc>
        <w:tc>
          <w:tcPr>
            <w:tcW w:w="1646" w:type="pct"/>
            <w:shd w:val="clear" w:color="auto" w:fill="auto"/>
          </w:tcPr>
          <w:p w14:paraId="156BDA0C" w14:textId="77777777" w:rsidR="003B5B86" w:rsidRPr="001C0E1B" w:rsidRDefault="003B5B86" w:rsidP="00B82FAB">
            <w:pPr>
              <w:pStyle w:val="TAC"/>
              <w:rPr>
                <w:noProof/>
              </w:rPr>
            </w:pPr>
            <w:r w:rsidRPr="001C0E1B">
              <w:rPr>
                <w:noProof/>
              </w:rPr>
              <w:t>CR.1.1 FDD</w:t>
            </w:r>
          </w:p>
        </w:tc>
      </w:tr>
      <w:tr w:rsidR="003B5B86" w:rsidRPr="001C0E1B" w14:paraId="6A669976" w14:textId="77777777" w:rsidTr="00B82FAB">
        <w:trPr>
          <w:trHeight w:val="187"/>
          <w:jc w:val="center"/>
        </w:trPr>
        <w:tc>
          <w:tcPr>
            <w:tcW w:w="1423" w:type="pct"/>
            <w:gridSpan w:val="3"/>
            <w:tcBorders>
              <w:top w:val="single" w:sz="4" w:space="0" w:color="auto"/>
              <w:bottom w:val="nil"/>
            </w:tcBorders>
            <w:shd w:val="clear" w:color="auto" w:fill="auto"/>
          </w:tcPr>
          <w:p w14:paraId="317A676B" w14:textId="77777777" w:rsidR="003B5B86" w:rsidRPr="001C0E1B" w:rsidRDefault="003B5B86" w:rsidP="00B82FAB">
            <w:pPr>
              <w:pStyle w:val="TAL"/>
              <w:rPr>
                <w:noProof/>
              </w:rPr>
            </w:pPr>
            <w:r>
              <w:rPr>
                <w:noProof/>
              </w:rPr>
              <w:t>Dedicated CORESET Reference Channel</w:t>
            </w:r>
          </w:p>
        </w:tc>
        <w:tc>
          <w:tcPr>
            <w:tcW w:w="1372" w:type="pct"/>
            <w:tcBorders>
              <w:top w:val="single" w:sz="4" w:space="0" w:color="auto"/>
              <w:left w:val="single" w:sz="4" w:space="0" w:color="auto"/>
              <w:bottom w:val="single" w:sz="4" w:space="0" w:color="auto"/>
              <w:right w:val="single" w:sz="4" w:space="0" w:color="auto"/>
            </w:tcBorders>
          </w:tcPr>
          <w:p w14:paraId="3FDE4B3D" w14:textId="77777777" w:rsidR="003B5B86" w:rsidRPr="001C0E1B" w:rsidRDefault="003B5B86" w:rsidP="00B82FAB">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1, 2</w:t>
            </w:r>
          </w:p>
        </w:tc>
        <w:tc>
          <w:tcPr>
            <w:tcW w:w="559" w:type="pct"/>
            <w:shd w:val="clear" w:color="auto" w:fill="auto"/>
          </w:tcPr>
          <w:p w14:paraId="4DF9350E" w14:textId="77777777" w:rsidR="003B5B86" w:rsidRPr="001C0E1B" w:rsidRDefault="003B5B86" w:rsidP="00B82FAB">
            <w:pPr>
              <w:pStyle w:val="TAC"/>
              <w:rPr>
                <w:noProof/>
              </w:rPr>
            </w:pPr>
          </w:p>
        </w:tc>
        <w:tc>
          <w:tcPr>
            <w:tcW w:w="1646" w:type="pct"/>
            <w:tcBorders>
              <w:top w:val="single" w:sz="4" w:space="0" w:color="auto"/>
              <w:left w:val="single" w:sz="4" w:space="0" w:color="auto"/>
              <w:bottom w:val="single" w:sz="4" w:space="0" w:color="auto"/>
              <w:right w:val="single" w:sz="4" w:space="0" w:color="auto"/>
            </w:tcBorders>
          </w:tcPr>
          <w:p w14:paraId="6C754861" w14:textId="77777777" w:rsidR="003B5B86" w:rsidRPr="001C0E1B" w:rsidRDefault="003B5B86" w:rsidP="00B82FAB">
            <w:pPr>
              <w:pStyle w:val="TAC"/>
              <w:rPr>
                <w:noProof/>
              </w:rPr>
            </w:pPr>
            <w:r>
              <w:rPr>
                <w:noProof/>
                <w:lang w:val="en-US"/>
              </w:rPr>
              <w:t>CCR.1.1 FDD</w:t>
            </w:r>
          </w:p>
        </w:tc>
      </w:tr>
      <w:tr w:rsidR="003B5B86" w:rsidRPr="001C0E1B" w14:paraId="77E81FA6" w14:textId="77777777" w:rsidTr="00B82FAB">
        <w:trPr>
          <w:trHeight w:val="187"/>
          <w:jc w:val="center"/>
        </w:trPr>
        <w:tc>
          <w:tcPr>
            <w:tcW w:w="1423" w:type="pct"/>
            <w:gridSpan w:val="3"/>
            <w:tcBorders>
              <w:bottom w:val="nil"/>
            </w:tcBorders>
            <w:shd w:val="clear" w:color="auto" w:fill="auto"/>
          </w:tcPr>
          <w:p w14:paraId="7D1A372E" w14:textId="77777777" w:rsidR="003B5B86" w:rsidRPr="001C0E1B" w:rsidRDefault="003B5B86" w:rsidP="00B82FAB">
            <w:pPr>
              <w:pStyle w:val="TAL"/>
              <w:rPr>
                <w:noProof/>
              </w:rPr>
            </w:pPr>
            <w:r w:rsidRPr="001C0E1B">
              <w:rPr>
                <w:noProof/>
              </w:rPr>
              <w:t>SSB Configuration</w:t>
            </w:r>
          </w:p>
        </w:tc>
        <w:tc>
          <w:tcPr>
            <w:tcW w:w="1372" w:type="pct"/>
            <w:shd w:val="clear" w:color="auto" w:fill="auto"/>
          </w:tcPr>
          <w:p w14:paraId="71C3CE74" w14:textId="77777777" w:rsidR="003B5B86" w:rsidRPr="001C0E1B" w:rsidRDefault="003B5B86" w:rsidP="00B82FAB">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1, 2</w:t>
            </w:r>
          </w:p>
        </w:tc>
        <w:tc>
          <w:tcPr>
            <w:tcW w:w="559" w:type="pct"/>
            <w:tcBorders>
              <w:top w:val="nil"/>
            </w:tcBorders>
            <w:shd w:val="clear" w:color="auto" w:fill="auto"/>
          </w:tcPr>
          <w:p w14:paraId="7FD423F5" w14:textId="77777777" w:rsidR="003B5B86" w:rsidRPr="001C0E1B" w:rsidRDefault="003B5B86" w:rsidP="00B82FAB">
            <w:pPr>
              <w:pStyle w:val="TAC"/>
              <w:rPr>
                <w:noProof/>
              </w:rPr>
            </w:pPr>
          </w:p>
        </w:tc>
        <w:tc>
          <w:tcPr>
            <w:tcW w:w="1646" w:type="pct"/>
            <w:shd w:val="clear" w:color="auto" w:fill="auto"/>
          </w:tcPr>
          <w:p w14:paraId="08747CE5" w14:textId="77777777" w:rsidR="003B5B86" w:rsidRPr="001C0E1B" w:rsidRDefault="003B5B86" w:rsidP="00B82FAB">
            <w:pPr>
              <w:pStyle w:val="TAC"/>
              <w:rPr>
                <w:noProof/>
              </w:rPr>
            </w:pPr>
            <w:r w:rsidRPr="001C0E1B">
              <w:rPr>
                <w:noProof/>
              </w:rPr>
              <w:t>SSB.1 FR1</w:t>
            </w:r>
          </w:p>
        </w:tc>
      </w:tr>
      <w:tr w:rsidR="003B5B86" w:rsidRPr="001C0E1B" w14:paraId="2127DD02" w14:textId="77777777" w:rsidTr="00B82FAB">
        <w:trPr>
          <w:trHeight w:val="187"/>
          <w:jc w:val="center"/>
        </w:trPr>
        <w:tc>
          <w:tcPr>
            <w:tcW w:w="1423" w:type="pct"/>
            <w:gridSpan w:val="3"/>
            <w:tcBorders>
              <w:bottom w:val="nil"/>
            </w:tcBorders>
            <w:shd w:val="clear" w:color="auto" w:fill="auto"/>
          </w:tcPr>
          <w:p w14:paraId="1F1327EE" w14:textId="77777777" w:rsidR="003B5B86" w:rsidRPr="001C0E1B" w:rsidRDefault="003B5B86" w:rsidP="00B82FAB">
            <w:pPr>
              <w:pStyle w:val="TAL"/>
              <w:rPr>
                <w:noProof/>
              </w:rPr>
            </w:pPr>
            <w:r w:rsidRPr="001C0E1B">
              <w:rPr>
                <w:noProof/>
              </w:rPr>
              <w:t>SMTC Configuration</w:t>
            </w:r>
          </w:p>
        </w:tc>
        <w:tc>
          <w:tcPr>
            <w:tcW w:w="1372" w:type="pct"/>
            <w:shd w:val="clear" w:color="auto" w:fill="auto"/>
          </w:tcPr>
          <w:p w14:paraId="3CEF9C6B" w14:textId="77777777" w:rsidR="003B5B86" w:rsidRPr="001C0E1B" w:rsidRDefault="003B5B86" w:rsidP="00B82FAB">
            <w:pPr>
              <w:pStyle w:val="TAL"/>
              <w:rPr>
                <w:noProof/>
              </w:rPr>
            </w:pPr>
            <w:r w:rsidRPr="001C0E1B">
              <w:rPr>
                <w:noProof/>
              </w:rPr>
              <w:t>Config 1, 2</w:t>
            </w:r>
          </w:p>
        </w:tc>
        <w:tc>
          <w:tcPr>
            <w:tcW w:w="559" w:type="pct"/>
            <w:shd w:val="clear" w:color="auto" w:fill="auto"/>
          </w:tcPr>
          <w:p w14:paraId="4F508F3C" w14:textId="77777777" w:rsidR="003B5B86" w:rsidRPr="001C0E1B" w:rsidRDefault="003B5B86" w:rsidP="00B82FAB">
            <w:pPr>
              <w:pStyle w:val="TAC"/>
              <w:rPr>
                <w:noProof/>
              </w:rPr>
            </w:pPr>
          </w:p>
        </w:tc>
        <w:tc>
          <w:tcPr>
            <w:tcW w:w="1646" w:type="pct"/>
            <w:shd w:val="clear" w:color="auto" w:fill="auto"/>
          </w:tcPr>
          <w:p w14:paraId="6093CCE2" w14:textId="77777777" w:rsidR="003B5B86" w:rsidRPr="001C0E1B" w:rsidRDefault="003B5B86" w:rsidP="00B82FAB">
            <w:pPr>
              <w:pStyle w:val="TAC"/>
              <w:rPr>
                <w:noProof/>
              </w:rPr>
            </w:pPr>
            <w:r w:rsidRPr="001C0E1B">
              <w:rPr>
                <w:noProof/>
              </w:rPr>
              <w:t>SMTC.1</w:t>
            </w:r>
          </w:p>
        </w:tc>
      </w:tr>
      <w:tr w:rsidR="003B5B86" w:rsidRPr="001C0E1B" w14:paraId="4603C6CC" w14:textId="77777777" w:rsidTr="00B82FAB">
        <w:trPr>
          <w:trHeight w:val="187"/>
          <w:jc w:val="center"/>
        </w:trPr>
        <w:tc>
          <w:tcPr>
            <w:tcW w:w="1423" w:type="pct"/>
            <w:gridSpan w:val="3"/>
            <w:tcBorders>
              <w:bottom w:val="nil"/>
            </w:tcBorders>
            <w:shd w:val="clear" w:color="auto" w:fill="auto"/>
          </w:tcPr>
          <w:p w14:paraId="11566694" w14:textId="77777777" w:rsidR="003B5B86" w:rsidRPr="001C0E1B" w:rsidRDefault="003B5B86" w:rsidP="00B82FAB">
            <w:pPr>
              <w:pStyle w:val="TAL"/>
              <w:rPr>
                <w:noProof/>
              </w:rPr>
            </w:pPr>
            <w:r w:rsidRPr="001C0E1B">
              <w:rPr>
                <w:noProof/>
              </w:rPr>
              <w:t>PDSCH/PDCCH subcarrier spacing</w:t>
            </w:r>
          </w:p>
        </w:tc>
        <w:tc>
          <w:tcPr>
            <w:tcW w:w="1372" w:type="pct"/>
            <w:shd w:val="clear" w:color="auto" w:fill="auto"/>
          </w:tcPr>
          <w:p w14:paraId="3AA9EEDE" w14:textId="77777777" w:rsidR="003B5B86" w:rsidRPr="001C0E1B" w:rsidRDefault="003B5B86" w:rsidP="00B82FAB">
            <w:pPr>
              <w:pStyle w:val="TAL"/>
              <w:rPr>
                <w:noProof/>
              </w:rPr>
            </w:pPr>
            <w:r w:rsidRPr="001C0E1B">
              <w:rPr>
                <w:noProof/>
              </w:rPr>
              <w:t>Config 1, 2</w:t>
            </w:r>
          </w:p>
        </w:tc>
        <w:tc>
          <w:tcPr>
            <w:tcW w:w="559" w:type="pct"/>
            <w:shd w:val="clear" w:color="auto" w:fill="auto"/>
          </w:tcPr>
          <w:p w14:paraId="243D8FD8" w14:textId="77777777" w:rsidR="003B5B86" w:rsidRPr="001C0E1B" w:rsidRDefault="003B5B86" w:rsidP="00B82FAB">
            <w:pPr>
              <w:pStyle w:val="TAC"/>
              <w:rPr>
                <w:noProof/>
              </w:rPr>
            </w:pPr>
          </w:p>
        </w:tc>
        <w:tc>
          <w:tcPr>
            <w:tcW w:w="1646" w:type="pct"/>
            <w:shd w:val="clear" w:color="auto" w:fill="auto"/>
          </w:tcPr>
          <w:p w14:paraId="68C41919" w14:textId="77777777" w:rsidR="003B5B86" w:rsidRPr="001C0E1B" w:rsidRDefault="003B5B86" w:rsidP="00B82FAB">
            <w:pPr>
              <w:pStyle w:val="TAC"/>
              <w:rPr>
                <w:noProof/>
              </w:rPr>
            </w:pPr>
            <w:r w:rsidRPr="001C0E1B">
              <w:rPr>
                <w:noProof/>
              </w:rPr>
              <w:t>15 kHz</w:t>
            </w:r>
          </w:p>
        </w:tc>
      </w:tr>
      <w:tr w:rsidR="003B5B86" w:rsidRPr="001C0E1B" w14:paraId="69840D6D" w14:textId="77777777" w:rsidTr="00B82FAB">
        <w:trPr>
          <w:trHeight w:val="187"/>
          <w:jc w:val="center"/>
        </w:trPr>
        <w:tc>
          <w:tcPr>
            <w:tcW w:w="1423" w:type="pct"/>
            <w:gridSpan w:val="3"/>
            <w:tcBorders>
              <w:bottom w:val="nil"/>
            </w:tcBorders>
            <w:shd w:val="clear" w:color="auto" w:fill="auto"/>
          </w:tcPr>
          <w:p w14:paraId="19EE5D79" w14:textId="77777777" w:rsidR="003B5B86" w:rsidRPr="001C0E1B" w:rsidRDefault="003B5B86" w:rsidP="00B82FAB">
            <w:pPr>
              <w:pStyle w:val="TAL"/>
              <w:rPr>
                <w:noProof/>
              </w:rPr>
            </w:pPr>
            <w:r w:rsidRPr="001C0E1B">
              <w:rPr>
                <w:noProof/>
              </w:rPr>
              <w:t xml:space="preserve">PRACH Configuration </w:t>
            </w:r>
          </w:p>
        </w:tc>
        <w:tc>
          <w:tcPr>
            <w:tcW w:w="1372" w:type="pct"/>
            <w:shd w:val="clear" w:color="auto" w:fill="auto"/>
          </w:tcPr>
          <w:p w14:paraId="6884AADE" w14:textId="77777777" w:rsidR="003B5B86" w:rsidRPr="001C0E1B" w:rsidRDefault="003B5B86" w:rsidP="00B82FAB">
            <w:pPr>
              <w:pStyle w:val="TAL"/>
              <w:rPr>
                <w:noProof/>
              </w:rPr>
            </w:pPr>
            <w:r w:rsidRPr="001C0E1B">
              <w:rPr>
                <w:noProof/>
              </w:rPr>
              <w:t>Config 1, 2</w:t>
            </w:r>
          </w:p>
        </w:tc>
        <w:tc>
          <w:tcPr>
            <w:tcW w:w="559" w:type="pct"/>
            <w:shd w:val="clear" w:color="auto" w:fill="auto"/>
          </w:tcPr>
          <w:p w14:paraId="449C0487" w14:textId="77777777" w:rsidR="003B5B86" w:rsidRPr="001C0E1B" w:rsidRDefault="003B5B86" w:rsidP="00B82FAB">
            <w:pPr>
              <w:pStyle w:val="TAC"/>
              <w:rPr>
                <w:noProof/>
              </w:rPr>
            </w:pPr>
          </w:p>
        </w:tc>
        <w:tc>
          <w:tcPr>
            <w:tcW w:w="1646" w:type="pct"/>
            <w:shd w:val="clear" w:color="auto" w:fill="auto"/>
          </w:tcPr>
          <w:p w14:paraId="30668EE1" w14:textId="77777777" w:rsidR="003B5B86" w:rsidRPr="001C0E1B" w:rsidRDefault="003B5B86" w:rsidP="00B82FAB">
            <w:pPr>
              <w:pStyle w:val="TAC"/>
              <w:rPr>
                <w:noProof/>
              </w:rPr>
            </w:pPr>
            <w:r w:rsidRPr="001C0E1B">
              <w:rPr>
                <w:noProof/>
              </w:rPr>
              <w:t>Table  A.3.8.2.1-1</w:t>
            </w:r>
          </w:p>
        </w:tc>
      </w:tr>
      <w:tr w:rsidR="003B5B86" w:rsidRPr="001C0E1B" w14:paraId="045F8EC0" w14:textId="77777777" w:rsidTr="00B82FAB">
        <w:trPr>
          <w:trHeight w:val="187"/>
          <w:jc w:val="center"/>
        </w:trPr>
        <w:tc>
          <w:tcPr>
            <w:tcW w:w="2795" w:type="pct"/>
            <w:gridSpan w:val="4"/>
            <w:shd w:val="clear" w:color="auto" w:fill="auto"/>
          </w:tcPr>
          <w:p w14:paraId="0A03F793" w14:textId="77777777" w:rsidR="003B5B86" w:rsidRPr="001C0E1B" w:rsidRDefault="003B5B86" w:rsidP="00B82FAB">
            <w:pPr>
              <w:pStyle w:val="TAL"/>
              <w:rPr>
                <w:noProof/>
              </w:rPr>
            </w:pPr>
            <w:r w:rsidRPr="001C0E1B">
              <w:rPr>
                <w:noProof/>
              </w:rPr>
              <w:t>SSB index assigned as RLM RS</w:t>
            </w:r>
          </w:p>
        </w:tc>
        <w:tc>
          <w:tcPr>
            <w:tcW w:w="559" w:type="pct"/>
            <w:shd w:val="clear" w:color="auto" w:fill="auto"/>
          </w:tcPr>
          <w:p w14:paraId="553D883C" w14:textId="77777777" w:rsidR="003B5B86" w:rsidRPr="001C0E1B" w:rsidRDefault="003B5B86" w:rsidP="00B82FAB">
            <w:pPr>
              <w:pStyle w:val="TAC"/>
              <w:rPr>
                <w:noProof/>
              </w:rPr>
            </w:pPr>
          </w:p>
        </w:tc>
        <w:tc>
          <w:tcPr>
            <w:tcW w:w="1646" w:type="pct"/>
            <w:shd w:val="clear" w:color="auto" w:fill="auto"/>
          </w:tcPr>
          <w:p w14:paraId="34A04ABA" w14:textId="77777777" w:rsidR="003B5B86" w:rsidRPr="001C0E1B" w:rsidRDefault="003B5B86" w:rsidP="00B82FAB">
            <w:pPr>
              <w:pStyle w:val="TAC"/>
              <w:rPr>
                <w:noProof/>
              </w:rPr>
            </w:pPr>
            <w:r w:rsidRPr="001C0E1B">
              <w:rPr>
                <w:noProof/>
              </w:rPr>
              <w:t>0</w:t>
            </w:r>
          </w:p>
        </w:tc>
      </w:tr>
      <w:tr w:rsidR="003B5B86" w:rsidRPr="001C0E1B" w14:paraId="435B410F" w14:textId="77777777" w:rsidTr="00B82FAB">
        <w:trPr>
          <w:trHeight w:val="187"/>
          <w:jc w:val="center"/>
        </w:trPr>
        <w:tc>
          <w:tcPr>
            <w:tcW w:w="2795" w:type="pct"/>
            <w:gridSpan w:val="4"/>
            <w:shd w:val="clear" w:color="auto" w:fill="auto"/>
          </w:tcPr>
          <w:p w14:paraId="60F412AC" w14:textId="77777777" w:rsidR="003B5B86" w:rsidRPr="001C0E1B" w:rsidRDefault="003B5B86" w:rsidP="00B82FAB">
            <w:pPr>
              <w:pStyle w:val="TAL"/>
              <w:rPr>
                <w:noProof/>
              </w:rPr>
            </w:pPr>
            <w:r w:rsidRPr="001C0E1B">
              <w:rPr>
                <w:noProof/>
              </w:rPr>
              <w:t>OCNG parameters</w:t>
            </w:r>
          </w:p>
        </w:tc>
        <w:tc>
          <w:tcPr>
            <w:tcW w:w="559" w:type="pct"/>
            <w:shd w:val="clear" w:color="auto" w:fill="auto"/>
          </w:tcPr>
          <w:p w14:paraId="0E7D2FCC" w14:textId="77777777" w:rsidR="003B5B86" w:rsidRPr="001C0E1B" w:rsidRDefault="003B5B86" w:rsidP="00B82FAB">
            <w:pPr>
              <w:pStyle w:val="TAC"/>
              <w:rPr>
                <w:noProof/>
              </w:rPr>
            </w:pPr>
          </w:p>
        </w:tc>
        <w:tc>
          <w:tcPr>
            <w:tcW w:w="1646" w:type="pct"/>
            <w:shd w:val="clear" w:color="auto" w:fill="auto"/>
          </w:tcPr>
          <w:p w14:paraId="739F5A61" w14:textId="77777777" w:rsidR="003B5B86" w:rsidRPr="001C0E1B" w:rsidRDefault="003B5B86" w:rsidP="00B82FAB">
            <w:pPr>
              <w:pStyle w:val="TAC"/>
              <w:rPr>
                <w:noProof/>
              </w:rPr>
            </w:pPr>
            <w:r w:rsidRPr="001C0E1B">
              <w:rPr>
                <w:noProof/>
              </w:rPr>
              <w:t>OP.1</w:t>
            </w:r>
          </w:p>
        </w:tc>
      </w:tr>
      <w:tr w:rsidR="003B5B86" w:rsidRPr="001C0E1B" w14:paraId="0912061C" w14:textId="77777777" w:rsidTr="00B82FAB">
        <w:trPr>
          <w:trHeight w:val="187"/>
          <w:jc w:val="center"/>
        </w:trPr>
        <w:tc>
          <w:tcPr>
            <w:tcW w:w="2795" w:type="pct"/>
            <w:gridSpan w:val="4"/>
            <w:shd w:val="clear" w:color="auto" w:fill="auto"/>
          </w:tcPr>
          <w:p w14:paraId="1EDBC62D" w14:textId="77777777" w:rsidR="003B5B86" w:rsidRPr="001C0E1B" w:rsidRDefault="003B5B86" w:rsidP="00B82FAB">
            <w:pPr>
              <w:pStyle w:val="TAL"/>
              <w:rPr>
                <w:noProof/>
              </w:rPr>
            </w:pPr>
            <w:r w:rsidRPr="001C0E1B">
              <w:rPr>
                <w:noProof/>
              </w:rPr>
              <w:t>CP length</w:t>
            </w:r>
            <w:r w:rsidRPr="001C0E1B">
              <w:rPr>
                <w:noProof/>
              </w:rPr>
              <w:tab/>
            </w:r>
          </w:p>
        </w:tc>
        <w:tc>
          <w:tcPr>
            <w:tcW w:w="559" w:type="pct"/>
            <w:shd w:val="clear" w:color="auto" w:fill="auto"/>
          </w:tcPr>
          <w:p w14:paraId="704E6B23" w14:textId="77777777" w:rsidR="003B5B86" w:rsidRPr="001C0E1B" w:rsidRDefault="003B5B86" w:rsidP="00B82FAB">
            <w:pPr>
              <w:pStyle w:val="TAC"/>
              <w:rPr>
                <w:noProof/>
              </w:rPr>
            </w:pPr>
          </w:p>
        </w:tc>
        <w:tc>
          <w:tcPr>
            <w:tcW w:w="1646" w:type="pct"/>
            <w:shd w:val="clear" w:color="auto" w:fill="auto"/>
          </w:tcPr>
          <w:p w14:paraId="0B70FFCD" w14:textId="77777777" w:rsidR="003B5B86" w:rsidRPr="001C0E1B" w:rsidRDefault="003B5B86" w:rsidP="00B82FAB">
            <w:pPr>
              <w:pStyle w:val="TAC"/>
              <w:rPr>
                <w:noProof/>
              </w:rPr>
            </w:pPr>
            <w:r w:rsidRPr="001C0E1B">
              <w:rPr>
                <w:noProof/>
              </w:rPr>
              <w:t>Normal</w:t>
            </w:r>
          </w:p>
        </w:tc>
      </w:tr>
      <w:tr w:rsidR="003B5B86" w:rsidRPr="001C0E1B" w14:paraId="5DD3028B" w14:textId="77777777" w:rsidTr="00B82FAB">
        <w:trPr>
          <w:trHeight w:val="187"/>
          <w:jc w:val="center"/>
        </w:trPr>
        <w:tc>
          <w:tcPr>
            <w:tcW w:w="2795" w:type="pct"/>
            <w:gridSpan w:val="4"/>
            <w:shd w:val="clear" w:color="auto" w:fill="auto"/>
          </w:tcPr>
          <w:p w14:paraId="13812136" w14:textId="77777777" w:rsidR="003B5B86" w:rsidRPr="001C0E1B" w:rsidRDefault="003B5B86" w:rsidP="00B82FAB">
            <w:pPr>
              <w:pStyle w:val="TAL"/>
              <w:rPr>
                <w:noProof/>
              </w:rPr>
            </w:pPr>
            <w:r w:rsidRPr="001C0E1B">
              <w:rPr>
                <w:noProof/>
              </w:rPr>
              <w:t>Correlation Matrix and Antenna Configuration</w:t>
            </w:r>
          </w:p>
        </w:tc>
        <w:tc>
          <w:tcPr>
            <w:tcW w:w="559" w:type="pct"/>
            <w:shd w:val="clear" w:color="auto" w:fill="auto"/>
          </w:tcPr>
          <w:p w14:paraId="5BE3E191" w14:textId="77777777" w:rsidR="003B5B86" w:rsidRPr="001C0E1B" w:rsidRDefault="003B5B86" w:rsidP="00B82FAB">
            <w:pPr>
              <w:pStyle w:val="TAC"/>
              <w:rPr>
                <w:noProof/>
              </w:rPr>
            </w:pPr>
          </w:p>
        </w:tc>
        <w:tc>
          <w:tcPr>
            <w:tcW w:w="1646" w:type="pct"/>
            <w:shd w:val="clear" w:color="auto" w:fill="auto"/>
          </w:tcPr>
          <w:p w14:paraId="5051666B" w14:textId="77777777" w:rsidR="003B5B86" w:rsidRPr="001C0E1B" w:rsidRDefault="003B5B86" w:rsidP="00B82FAB">
            <w:pPr>
              <w:pStyle w:val="TAC"/>
              <w:rPr>
                <w:noProof/>
              </w:rPr>
            </w:pPr>
            <w:r w:rsidRPr="001C0E1B">
              <w:rPr>
                <w:noProof/>
              </w:rPr>
              <w:t>2x2 Low</w:t>
            </w:r>
          </w:p>
        </w:tc>
      </w:tr>
      <w:tr w:rsidR="003B5B86" w:rsidRPr="001C0E1B" w14:paraId="46A32187" w14:textId="77777777" w:rsidTr="00B82FAB">
        <w:trPr>
          <w:trHeight w:val="187"/>
          <w:jc w:val="center"/>
        </w:trPr>
        <w:tc>
          <w:tcPr>
            <w:tcW w:w="1219" w:type="pct"/>
            <w:tcBorders>
              <w:bottom w:val="nil"/>
            </w:tcBorders>
            <w:shd w:val="clear" w:color="auto" w:fill="auto"/>
          </w:tcPr>
          <w:p w14:paraId="03156903" w14:textId="77777777" w:rsidR="003B5B86" w:rsidRPr="001C0E1B" w:rsidRDefault="003B5B86" w:rsidP="00B82FAB">
            <w:pPr>
              <w:pStyle w:val="TAL"/>
              <w:rPr>
                <w:noProof/>
              </w:rPr>
            </w:pPr>
            <w:r w:rsidRPr="001C0E1B">
              <w:rPr>
                <w:noProof/>
              </w:rPr>
              <w:t>In sync transmission parameters</w:t>
            </w:r>
          </w:p>
        </w:tc>
        <w:tc>
          <w:tcPr>
            <w:tcW w:w="1576" w:type="pct"/>
            <w:gridSpan w:val="3"/>
            <w:shd w:val="clear" w:color="auto" w:fill="auto"/>
          </w:tcPr>
          <w:p w14:paraId="676A5BBF" w14:textId="77777777" w:rsidR="003B5B86" w:rsidRPr="001C0E1B" w:rsidRDefault="003B5B86" w:rsidP="00B82FAB">
            <w:pPr>
              <w:pStyle w:val="TAL"/>
              <w:rPr>
                <w:noProof/>
              </w:rPr>
            </w:pPr>
            <w:r w:rsidRPr="001C0E1B">
              <w:rPr>
                <w:noProof/>
              </w:rPr>
              <w:t>DCI format</w:t>
            </w:r>
          </w:p>
        </w:tc>
        <w:tc>
          <w:tcPr>
            <w:tcW w:w="559" w:type="pct"/>
            <w:shd w:val="clear" w:color="auto" w:fill="auto"/>
          </w:tcPr>
          <w:p w14:paraId="764EAF6A" w14:textId="77777777" w:rsidR="003B5B86" w:rsidRPr="001C0E1B" w:rsidRDefault="003B5B86" w:rsidP="00B82FAB">
            <w:pPr>
              <w:pStyle w:val="TAC"/>
              <w:rPr>
                <w:noProof/>
              </w:rPr>
            </w:pPr>
          </w:p>
        </w:tc>
        <w:tc>
          <w:tcPr>
            <w:tcW w:w="1646" w:type="pct"/>
            <w:shd w:val="clear" w:color="auto" w:fill="auto"/>
          </w:tcPr>
          <w:p w14:paraId="43AC5E1C" w14:textId="77777777" w:rsidR="003B5B86" w:rsidRPr="001C0E1B" w:rsidRDefault="003B5B86" w:rsidP="00B82FAB">
            <w:pPr>
              <w:pStyle w:val="TAC"/>
              <w:rPr>
                <w:noProof/>
              </w:rPr>
            </w:pPr>
            <w:r w:rsidRPr="001C0E1B">
              <w:rPr>
                <w:noProof/>
              </w:rPr>
              <w:t>1-0</w:t>
            </w:r>
          </w:p>
        </w:tc>
      </w:tr>
      <w:tr w:rsidR="003B5B86" w:rsidRPr="001C0E1B" w14:paraId="129A6042" w14:textId="77777777" w:rsidTr="00B82FAB">
        <w:trPr>
          <w:trHeight w:val="187"/>
          <w:jc w:val="center"/>
        </w:trPr>
        <w:tc>
          <w:tcPr>
            <w:tcW w:w="1219" w:type="pct"/>
            <w:tcBorders>
              <w:top w:val="nil"/>
              <w:bottom w:val="nil"/>
            </w:tcBorders>
            <w:shd w:val="clear" w:color="auto" w:fill="auto"/>
          </w:tcPr>
          <w:p w14:paraId="7B4A0B36" w14:textId="77777777" w:rsidR="003B5B86" w:rsidRPr="001C0E1B" w:rsidRDefault="003B5B86" w:rsidP="00B82FAB">
            <w:pPr>
              <w:pStyle w:val="TAL"/>
              <w:rPr>
                <w:noProof/>
              </w:rPr>
            </w:pPr>
          </w:p>
        </w:tc>
        <w:tc>
          <w:tcPr>
            <w:tcW w:w="1576" w:type="pct"/>
            <w:gridSpan w:val="3"/>
            <w:shd w:val="clear" w:color="auto" w:fill="auto"/>
          </w:tcPr>
          <w:p w14:paraId="629D0848" w14:textId="77777777" w:rsidR="003B5B86" w:rsidRPr="001C0E1B" w:rsidRDefault="003B5B86" w:rsidP="00B82FAB">
            <w:pPr>
              <w:pStyle w:val="TAL"/>
              <w:rPr>
                <w:noProof/>
              </w:rPr>
            </w:pPr>
            <w:r w:rsidRPr="001C0E1B">
              <w:rPr>
                <w:noProof/>
              </w:rPr>
              <w:t>Number of Control OFDM symbols</w:t>
            </w:r>
          </w:p>
        </w:tc>
        <w:tc>
          <w:tcPr>
            <w:tcW w:w="559" w:type="pct"/>
            <w:shd w:val="clear" w:color="auto" w:fill="auto"/>
          </w:tcPr>
          <w:p w14:paraId="3D53A120" w14:textId="77777777" w:rsidR="003B5B86" w:rsidRPr="001C0E1B" w:rsidRDefault="003B5B86" w:rsidP="00B82FAB">
            <w:pPr>
              <w:pStyle w:val="TAC"/>
              <w:rPr>
                <w:noProof/>
              </w:rPr>
            </w:pPr>
          </w:p>
        </w:tc>
        <w:tc>
          <w:tcPr>
            <w:tcW w:w="1646" w:type="pct"/>
            <w:shd w:val="clear" w:color="auto" w:fill="auto"/>
          </w:tcPr>
          <w:p w14:paraId="4C5922D7" w14:textId="77777777" w:rsidR="003B5B86" w:rsidRPr="001C0E1B" w:rsidRDefault="003B5B86" w:rsidP="00B82FAB">
            <w:pPr>
              <w:pStyle w:val="TAC"/>
              <w:rPr>
                <w:noProof/>
              </w:rPr>
            </w:pPr>
            <w:r w:rsidRPr="001C0E1B">
              <w:rPr>
                <w:noProof/>
              </w:rPr>
              <w:t>2</w:t>
            </w:r>
          </w:p>
        </w:tc>
      </w:tr>
      <w:tr w:rsidR="003B5B86" w:rsidRPr="001C0E1B" w14:paraId="2FC2D6A4" w14:textId="77777777" w:rsidTr="00B82FAB">
        <w:trPr>
          <w:trHeight w:val="187"/>
          <w:jc w:val="center"/>
        </w:trPr>
        <w:tc>
          <w:tcPr>
            <w:tcW w:w="1219" w:type="pct"/>
            <w:tcBorders>
              <w:top w:val="nil"/>
              <w:bottom w:val="nil"/>
            </w:tcBorders>
            <w:shd w:val="clear" w:color="auto" w:fill="auto"/>
          </w:tcPr>
          <w:p w14:paraId="476B88C3" w14:textId="77777777" w:rsidR="003B5B86" w:rsidRPr="001C0E1B" w:rsidRDefault="003B5B86" w:rsidP="00B82FAB">
            <w:pPr>
              <w:pStyle w:val="TAL"/>
              <w:rPr>
                <w:noProof/>
              </w:rPr>
            </w:pPr>
          </w:p>
        </w:tc>
        <w:tc>
          <w:tcPr>
            <w:tcW w:w="1576" w:type="pct"/>
            <w:gridSpan w:val="3"/>
            <w:shd w:val="clear" w:color="auto" w:fill="auto"/>
          </w:tcPr>
          <w:p w14:paraId="036A70F1" w14:textId="77777777" w:rsidR="003B5B86" w:rsidRPr="001C0E1B" w:rsidRDefault="003B5B86" w:rsidP="00B82FAB">
            <w:pPr>
              <w:pStyle w:val="TAL"/>
              <w:rPr>
                <w:noProof/>
              </w:rPr>
            </w:pPr>
            <w:r w:rsidRPr="001C0E1B">
              <w:rPr>
                <w:noProof/>
              </w:rPr>
              <w:t xml:space="preserve">Aggregation level </w:t>
            </w:r>
          </w:p>
        </w:tc>
        <w:tc>
          <w:tcPr>
            <w:tcW w:w="559" w:type="pct"/>
            <w:shd w:val="clear" w:color="auto" w:fill="auto"/>
          </w:tcPr>
          <w:p w14:paraId="257B87B2" w14:textId="77777777" w:rsidR="003B5B86" w:rsidRPr="001C0E1B" w:rsidRDefault="003B5B86" w:rsidP="00B82FAB">
            <w:pPr>
              <w:pStyle w:val="TAC"/>
              <w:rPr>
                <w:noProof/>
              </w:rPr>
            </w:pPr>
            <w:r w:rsidRPr="001C0E1B">
              <w:rPr>
                <w:noProof/>
              </w:rPr>
              <w:t>CCE</w:t>
            </w:r>
          </w:p>
        </w:tc>
        <w:tc>
          <w:tcPr>
            <w:tcW w:w="1646" w:type="pct"/>
            <w:shd w:val="clear" w:color="auto" w:fill="auto"/>
          </w:tcPr>
          <w:p w14:paraId="0F118FB5" w14:textId="77777777" w:rsidR="003B5B86" w:rsidRPr="001C0E1B" w:rsidRDefault="003B5B86" w:rsidP="00B82FAB">
            <w:pPr>
              <w:pStyle w:val="TAC"/>
              <w:rPr>
                <w:noProof/>
              </w:rPr>
            </w:pPr>
            <w:r w:rsidRPr="001C0E1B">
              <w:rPr>
                <w:noProof/>
              </w:rPr>
              <w:t>4</w:t>
            </w:r>
          </w:p>
        </w:tc>
      </w:tr>
      <w:tr w:rsidR="003B5B86" w:rsidRPr="001C0E1B" w14:paraId="44D60A23" w14:textId="77777777" w:rsidTr="00B82FAB">
        <w:trPr>
          <w:trHeight w:val="187"/>
          <w:jc w:val="center"/>
        </w:trPr>
        <w:tc>
          <w:tcPr>
            <w:tcW w:w="1219" w:type="pct"/>
            <w:tcBorders>
              <w:top w:val="nil"/>
              <w:bottom w:val="nil"/>
            </w:tcBorders>
            <w:shd w:val="clear" w:color="auto" w:fill="auto"/>
          </w:tcPr>
          <w:p w14:paraId="60B11AC8" w14:textId="77777777" w:rsidR="003B5B86" w:rsidRPr="001C0E1B" w:rsidRDefault="003B5B86" w:rsidP="00B82FAB">
            <w:pPr>
              <w:pStyle w:val="TAL"/>
              <w:rPr>
                <w:noProof/>
              </w:rPr>
            </w:pPr>
          </w:p>
        </w:tc>
        <w:tc>
          <w:tcPr>
            <w:tcW w:w="1576" w:type="pct"/>
            <w:gridSpan w:val="3"/>
            <w:shd w:val="clear" w:color="auto" w:fill="auto"/>
          </w:tcPr>
          <w:p w14:paraId="055D5642" w14:textId="77777777" w:rsidR="003B5B86" w:rsidRPr="001C0E1B" w:rsidRDefault="003B5B86" w:rsidP="00B82FAB">
            <w:pPr>
              <w:pStyle w:val="TAL"/>
              <w:rPr>
                <w:noProof/>
              </w:rPr>
            </w:pPr>
            <w:r w:rsidRPr="001C0E1B">
              <w:rPr>
                <w:rFonts w:eastAsia="?? ??"/>
              </w:rPr>
              <w:t>Ratio of hypothetical PDCCH RE energy to average SSS RE energy</w:t>
            </w:r>
          </w:p>
        </w:tc>
        <w:tc>
          <w:tcPr>
            <w:tcW w:w="559" w:type="pct"/>
            <w:shd w:val="clear" w:color="auto" w:fill="auto"/>
          </w:tcPr>
          <w:p w14:paraId="68C2CF28" w14:textId="77777777" w:rsidR="003B5B86" w:rsidRPr="001C0E1B" w:rsidRDefault="003B5B86" w:rsidP="00B82FAB">
            <w:pPr>
              <w:pStyle w:val="TAC"/>
              <w:rPr>
                <w:noProof/>
              </w:rPr>
            </w:pPr>
            <w:r w:rsidRPr="001C0E1B">
              <w:rPr>
                <w:noProof/>
              </w:rPr>
              <w:t>dB</w:t>
            </w:r>
          </w:p>
        </w:tc>
        <w:tc>
          <w:tcPr>
            <w:tcW w:w="1646" w:type="pct"/>
            <w:shd w:val="clear" w:color="auto" w:fill="auto"/>
          </w:tcPr>
          <w:p w14:paraId="14921FAE" w14:textId="77777777" w:rsidR="003B5B86" w:rsidRPr="001C0E1B" w:rsidRDefault="003B5B86" w:rsidP="00B82FAB">
            <w:pPr>
              <w:pStyle w:val="TAC"/>
              <w:rPr>
                <w:noProof/>
              </w:rPr>
            </w:pPr>
            <w:r w:rsidRPr="001C0E1B">
              <w:rPr>
                <w:noProof/>
              </w:rPr>
              <w:t>0</w:t>
            </w:r>
          </w:p>
        </w:tc>
      </w:tr>
      <w:tr w:rsidR="003B5B86" w:rsidRPr="001C0E1B" w14:paraId="3EA5BE62" w14:textId="77777777" w:rsidTr="00B82FAB">
        <w:trPr>
          <w:trHeight w:val="187"/>
          <w:jc w:val="center"/>
        </w:trPr>
        <w:tc>
          <w:tcPr>
            <w:tcW w:w="1219" w:type="pct"/>
            <w:tcBorders>
              <w:top w:val="nil"/>
              <w:bottom w:val="nil"/>
            </w:tcBorders>
            <w:shd w:val="clear" w:color="auto" w:fill="auto"/>
          </w:tcPr>
          <w:p w14:paraId="624FB5D5" w14:textId="77777777" w:rsidR="003B5B86" w:rsidRPr="001C0E1B" w:rsidRDefault="003B5B86" w:rsidP="00B82FAB">
            <w:pPr>
              <w:pStyle w:val="TAL"/>
              <w:rPr>
                <w:noProof/>
              </w:rPr>
            </w:pPr>
          </w:p>
        </w:tc>
        <w:tc>
          <w:tcPr>
            <w:tcW w:w="1576" w:type="pct"/>
            <w:gridSpan w:val="3"/>
            <w:shd w:val="clear" w:color="auto" w:fill="auto"/>
          </w:tcPr>
          <w:p w14:paraId="26FF9368" w14:textId="77777777" w:rsidR="003B5B86" w:rsidRPr="001C0E1B" w:rsidRDefault="003B5B86" w:rsidP="00B82FAB">
            <w:pPr>
              <w:pStyle w:val="TAL"/>
              <w:rPr>
                <w:noProof/>
              </w:rPr>
            </w:pPr>
            <w:r w:rsidRPr="001C0E1B">
              <w:rPr>
                <w:rFonts w:eastAsia="?? ??"/>
              </w:rPr>
              <w:t>Ratio of hypothetical PDCCH DMRS energy to average SSS RE energy</w:t>
            </w:r>
          </w:p>
        </w:tc>
        <w:tc>
          <w:tcPr>
            <w:tcW w:w="559" w:type="pct"/>
            <w:shd w:val="clear" w:color="auto" w:fill="auto"/>
          </w:tcPr>
          <w:p w14:paraId="35C6CD41" w14:textId="77777777" w:rsidR="003B5B86" w:rsidRPr="001C0E1B" w:rsidRDefault="003B5B86" w:rsidP="00B82FAB">
            <w:pPr>
              <w:pStyle w:val="TAC"/>
              <w:rPr>
                <w:noProof/>
              </w:rPr>
            </w:pPr>
            <w:r w:rsidRPr="001C0E1B">
              <w:rPr>
                <w:noProof/>
              </w:rPr>
              <w:t>dB</w:t>
            </w:r>
          </w:p>
        </w:tc>
        <w:tc>
          <w:tcPr>
            <w:tcW w:w="1646" w:type="pct"/>
            <w:shd w:val="clear" w:color="auto" w:fill="auto"/>
          </w:tcPr>
          <w:p w14:paraId="26BD139A" w14:textId="77777777" w:rsidR="003B5B86" w:rsidRPr="001C0E1B" w:rsidRDefault="003B5B86" w:rsidP="00B82FAB">
            <w:pPr>
              <w:pStyle w:val="TAC"/>
              <w:rPr>
                <w:noProof/>
              </w:rPr>
            </w:pPr>
            <w:r w:rsidRPr="001C0E1B">
              <w:rPr>
                <w:noProof/>
              </w:rPr>
              <w:t>0</w:t>
            </w:r>
          </w:p>
        </w:tc>
      </w:tr>
      <w:tr w:rsidR="003B5B86" w:rsidRPr="001C0E1B" w14:paraId="1BE03DD8" w14:textId="77777777" w:rsidTr="00B82FAB">
        <w:trPr>
          <w:trHeight w:val="187"/>
          <w:jc w:val="center"/>
        </w:trPr>
        <w:tc>
          <w:tcPr>
            <w:tcW w:w="1219" w:type="pct"/>
            <w:tcBorders>
              <w:top w:val="nil"/>
              <w:bottom w:val="nil"/>
            </w:tcBorders>
            <w:shd w:val="clear" w:color="auto" w:fill="auto"/>
          </w:tcPr>
          <w:p w14:paraId="77857B5B" w14:textId="77777777" w:rsidR="003B5B86" w:rsidRPr="001C0E1B" w:rsidRDefault="003B5B86" w:rsidP="00B82FAB">
            <w:pPr>
              <w:pStyle w:val="TAL"/>
              <w:rPr>
                <w:noProof/>
              </w:rPr>
            </w:pPr>
          </w:p>
        </w:tc>
        <w:tc>
          <w:tcPr>
            <w:tcW w:w="1576" w:type="pct"/>
            <w:gridSpan w:val="3"/>
            <w:shd w:val="clear" w:color="auto" w:fill="auto"/>
          </w:tcPr>
          <w:p w14:paraId="56DA5662" w14:textId="77777777" w:rsidR="003B5B86" w:rsidRPr="001C0E1B" w:rsidRDefault="003B5B86" w:rsidP="00B82FAB">
            <w:pPr>
              <w:pStyle w:val="TAL"/>
              <w:rPr>
                <w:rFonts w:eastAsia="?? ??"/>
              </w:rPr>
            </w:pPr>
            <w:r w:rsidRPr="001C0E1B">
              <w:rPr>
                <w:rFonts w:eastAsia="?? ??"/>
              </w:rPr>
              <w:t>DMRS precoder granularity</w:t>
            </w:r>
          </w:p>
        </w:tc>
        <w:tc>
          <w:tcPr>
            <w:tcW w:w="559" w:type="pct"/>
            <w:shd w:val="clear" w:color="auto" w:fill="auto"/>
          </w:tcPr>
          <w:p w14:paraId="1130BF0D" w14:textId="77777777" w:rsidR="003B5B86" w:rsidRPr="001C0E1B" w:rsidRDefault="003B5B86" w:rsidP="00B82FAB">
            <w:pPr>
              <w:pStyle w:val="TAC"/>
              <w:rPr>
                <w:rFonts w:eastAsia="?? ??"/>
              </w:rPr>
            </w:pPr>
          </w:p>
        </w:tc>
        <w:tc>
          <w:tcPr>
            <w:tcW w:w="1646" w:type="pct"/>
            <w:shd w:val="clear" w:color="auto" w:fill="auto"/>
          </w:tcPr>
          <w:p w14:paraId="161E1A36" w14:textId="77777777" w:rsidR="003B5B86" w:rsidRPr="001C0E1B" w:rsidRDefault="003B5B86" w:rsidP="00B82FAB">
            <w:pPr>
              <w:pStyle w:val="TAC"/>
              <w:rPr>
                <w:noProof/>
              </w:rPr>
            </w:pPr>
            <w:r w:rsidRPr="001C0E1B">
              <w:rPr>
                <w:rFonts w:eastAsia="?? ??"/>
              </w:rPr>
              <w:t>REG bundle size</w:t>
            </w:r>
          </w:p>
        </w:tc>
      </w:tr>
      <w:tr w:rsidR="003B5B86" w:rsidRPr="001C0E1B" w14:paraId="4B20C14A" w14:textId="77777777" w:rsidTr="00B82FAB">
        <w:trPr>
          <w:trHeight w:val="187"/>
          <w:jc w:val="center"/>
        </w:trPr>
        <w:tc>
          <w:tcPr>
            <w:tcW w:w="1219" w:type="pct"/>
            <w:tcBorders>
              <w:top w:val="nil"/>
              <w:bottom w:val="single" w:sz="4" w:space="0" w:color="auto"/>
            </w:tcBorders>
            <w:shd w:val="clear" w:color="auto" w:fill="auto"/>
          </w:tcPr>
          <w:p w14:paraId="04B1521A" w14:textId="77777777" w:rsidR="003B5B86" w:rsidRPr="001C0E1B" w:rsidRDefault="003B5B86" w:rsidP="00B82FAB">
            <w:pPr>
              <w:pStyle w:val="TAL"/>
              <w:rPr>
                <w:noProof/>
              </w:rPr>
            </w:pPr>
          </w:p>
        </w:tc>
        <w:tc>
          <w:tcPr>
            <w:tcW w:w="1576" w:type="pct"/>
            <w:gridSpan w:val="3"/>
            <w:shd w:val="clear" w:color="auto" w:fill="auto"/>
          </w:tcPr>
          <w:p w14:paraId="21A75FA0" w14:textId="77777777" w:rsidR="003B5B86" w:rsidRPr="001C0E1B" w:rsidRDefault="003B5B86" w:rsidP="00B82FAB">
            <w:pPr>
              <w:pStyle w:val="TAL"/>
              <w:rPr>
                <w:rFonts w:eastAsia="?? ??"/>
              </w:rPr>
            </w:pPr>
            <w:r w:rsidRPr="001C0E1B">
              <w:rPr>
                <w:rFonts w:eastAsia="?? ??"/>
              </w:rPr>
              <w:t>REG bundle size</w:t>
            </w:r>
          </w:p>
        </w:tc>
        <w:tc>
          <w:tcPr>
            <w:tcW w:w="559" w:type="pct"/>
            <w:shd w:val="clear" w:color="auto" w:fill="auto"/>
          </w:tcPr>
          <w:p w14:paraId="2D0C4F19" w14:textId="77777777" w:rsidR="003B5B86" w:rsidRPr="001C0E1B" w:rsidRDefault="003B5B86" w:rsidP="00B82FAB">
            <w:pPr>
              <w:pStyle w:val="TAC"/>
              <w:rPr>
                <w:rFonts w:eastAsia="?? ??"/>
              </w:rPr>
            </w:pPr>
          </w:p>
        </w:tc>
        <w:tc>
          <w:tcPr>
            <w:tcW w:w="1646" w:type="pct"/>
            <w:shd w:val="clear" w:color="auto" w:fill="auto"/>
          </w:tcPr>
          <w:p w14:paraId="4C4340FB" w14:textId="77777777" w:rsidR="003B5B86" w:rsidRPr="001C0E1B" w:rsidRDefault="003B5B86" w:rsidP="00B82FAB">
            <w:pPr>
              <w:pStyle w:val="TAC"/>
              <w:rPr>
                <w:noProof/>
              </w:rPr>
            </w:pPr>
            <w:r w:rsidRPr="001C0E1B">
              <w:rPr>
                <w:noProof/>
              </w:rPr>
              <w:t>6</w:t>
            </w:r>
          </w:p>
        </w:tc>
      </w:tr>
      <w:tr w:rsidR="003B5B86" w:rsidRPr="001C0E1B" w14:paraId="1BDB9BBF" w14:textId="77777777" w:rsidTr="00B82FAB">
        <w:trPr>
          <w:trHeight w:val="187"/>
          <w:jc w:val="center"/>
        </w:trPr>
        <w:tc>
          <w:tcPr>
            <w:tcW w:w="1219" w:type="pct"/>
            <w:tcBorders>
              <w:bottom w:val="nil"/>
            </w:tcBorders>
            <w:shd w:val="clear" w:color="auto" w:fill="auto"/>
          </w:tcPr>
          <w:p w14:paraId="42A40122" w14:textId="77777777" w:rsidR="003B5B86" w:rsidRPr="001C0E1B" w:rsidRDefault="003B5B86" w:rsidP="00B82FAB">
            <w:pPr>
              <w:pStyle w:val="TAL"/>
              <w:rPr>
                <w:noProof/>
              </w:rPr>
            </w:pPr>
            <w:r w:rsidRPr="001C0E1B">
              <w:rPr>
                <w:noProof/>
              </w:rPr>
              <w:t>Out of sync transmission parameters</w:t>
            </w:r>
          </w:p>
        </w:tc>
        <w:tc>
          <w:tcPr>
            <w:tcW w:w="1576" w:type="pct"/>
            <w:gridSpan w:val="3"/>
            <w:shd w:val="clear" w:color="auto" w:fill="auto"/>
          </w:tcPr>
          <w:p w14:paraId="28CC599B" w14:textId="77777777" w:rsidR="003B5B86" w:rsidRPr="001C0E1B" w:rsidRDefault="003B5B86" w:rsidP="00B82FAB">
            <w:pPr>
              <w:pStyle w:val="TAL"/>
              <w:rPr>
                <w:noProof/>
              </w:rPr>
            </w:pPr>
            <w:r w:rsidRPr="001C0E1B">
              <w:rPr>
                <w:noProof/>
              </w:rPr>
              <w:t>DCI format</w:t>
            </w:r>
          </w:p>
        </w:tc>
        <w:tc>
          <w:tcPr>
            <w:tcW w:w="559" w:type="pct"/>
            <w:shd w:val="clear" w:color="auto" w:fill="auto"/>
          </w:tcPr>
          <w:p w14:paraId="42966A7F" w14:textId="77777777" w:rsidR="003B5B86" w:rsidRPr="001C0E1B" w:rsidRDefault="003B5B86" w:rsidP="00B82FAB">
            <w:pPr>
              <w:pStyle w:val="TAC"/>
              <w:rPr>
                <w:noProof/>
              </w:rPr>
            </w:pPr>
          </w:p>
        </w:tc>
        <w:tc>
          <w:tcPr>
            <w:tcW w:w="1646" w:type="pct"/>
            <w:shd w:val="clear" w:color="auto" w:fill="auto"/>
          </w:tcPr>
          <w:p w14:paraId="1F806627" w14:textId="77777777" w:rsidR="003B5B86" w:rsidRPr="001C0E1B" w:rsidRDefault="003B5B86" w:rsidP="00B82FAB">
            <w:pPr>
              <w:pStyle w:val="TAC"/>
              <w:rPr>
                <w:noProof/>
              </w:rPr>
            </w:pPr>
            <w:r w:rsidRPr="001C0E1B">
              <w:rPr>
                <w:noProof/>
              </w:rPr>
              <w:t>1-0</w:t>
            </w:r>
          </w:p>
        </w:tc>
      </w:tr>
      <w:tr w:rsidR="003B5B86" w:rsidRPr="001C0E1B" w14:paraId="2AD3B024" w14:textId="77777777" w:rsidTr="00B82FAB">
        <w:trPr>
          <w:trHeight w:val="187"/>
          <w:jc w:val="center"/>
        </w:trPr>
        <w:tc>
          <w:tcPr>
            <w:tcW w:w="1219" w:type="pct"/>
            <w:tcBorders>
              <w:top w:val="nil"/>
              <w:bottom w:val="nil"/>
            </w:tcBorders>
            <w:shd w:val="clear" w:color="auto" w:fill="auto"/>
          </w:tcPr>
          <w:p w14:paraId="52F29CFE" w14:textId="77777777" w:rsidR="003B5B86" w:rsidRPr="001C0E1B" w:rsidRDefault="003B5B86" w:rsidP="00B82FAB">
            <w:pPr>
              <w:pStyle w:val="TAL"/>
              <w:rPr>
                <w:noProof/>
              </w:rPr>
            </w:pPr>
          </w:p>
        </w:tc>
        <w:tc>
          <w:tcPr>
            <w:tcW w:w="1576" w:type="pct"/>
            <w:gridSpan w:val="3"/>
            <w:shd w:val="clear" w:color="auto" w:fill="auto"/>
          </w:tcPr>
          <w:p w14:paraId="407D955D" w14:textId="77777777" w:rsidR="003B5B86" w:rsidRPr="001C0E1B" w:rsidRDefault="003B5B86" w:rsidP="00B82FAB">
            <w:pPr>
              <w:pStyle w:val="TAL"/>
              <w:rPr>
                <w:noProof/>
              </w:rPr>
            </w:pPr>
            <w:r w:rsidRPr="001C0E1B">
              <w:rPr>
                <w:noProof/>
              </w:rPr>
              <w:t>Number of Control OFDM symbols</w:t>
            </w:r>
          </w:p>
        </w:tc>
        <w:tc>
          <w:tcPr>
            <w:tcW w:w="559" w:type="pct"/>
            <w:shd w:val="clear" w:color="auto" w:fill="auto"/>
          </w:tcPr>
          <w:p w14:paraId="2CD7E980" w14:textId="77777777" w:rsidR="003B5B86" w:rsidRPr="001C0E1B" w:rsidRDefault="003B5B86" w:rsidP="00B82FAB">
            <w:pPr>
              <w:pStyle w:val="TAC"/>
              <w:rPr>
                <w:noProof/>
              </w:rPr>
            </w:pPr>
          </w:p>
        </w:tc>
        <w:tc>
          <w:tcPr>
            <w:tcW w:w="1646" w:type="pct"/>
            <w:shd w:val="clear" w:color="auto" w:fill="auto"/>
          </w:tcPr>
          <w:p w14:paraId="7225AFBC" w14:textId="77777777" w:rsidR="003B5B86" w:rsidRPr="001C0E1B" w:rsidRDefault="003B5B86" w:rsidP="00B82FAB">
            <w:pPr>
              <w:pStyle w:val="TAC"/>
              <w:rPr>
                <w:noProof/>
              </w:rPr>
            </w:pPr>
            <w:r w:rsidRPr="001C0E1B">
              <w:rPr>
                <w:noProof/>
              </w:rPr>
              <w:t>2</w:t>
            </w:r>
          </w:p>
        </w:tc>
      </w:tr>
      <w:tr w:rsidR="003B5B86" w:rsidRPr="001C0E1B" w14:paraId="4064596C" w14:textId="77777777" w:rsidTr="00B82FAB">
        <w:trPr>
          <w:trHeight w:val="187"/>
          <w:jc w:val="center"/>
        </w:trPr>
        <w:tc>
          <w:tcPr>
            <w:tcW w:w="1219" w:type="pct"/>
            <w:tcBorders>
              <w:top w:val="nil"/>
              <w:bottom w:val="nil"/>
            </w:tcBorders>
            <w:shd w:val="clear" w:color="auto" w:fill="auto"/>
          </w:tcPr>
          <w:p w14:paraId="16191DD6" w14:textId="77777777" w:rsidR="003B5B86" w:rsidRPr="001C0E1B" w:rsidRDefault="003B5B86" w:rsidP="00B82FAB">
            <w:pPr>
              <w:pStyle w:val="TAL"/>
              <w:rPr>
                <w:noProof/>
              </w:rPr>
            </w:pPr>
          </w:p>
        </w:tc>
        <w:tc>
          <w:tcPr>
            <w:tcW w:w="1576" w:type="pct"/>
            <w:gridSpan w:val="3"/>
            <w:shd w:val="clear" w:color="auto" w:fill="auto"/>
          </w:tcPr>
          <w:p w14:paraId="5C9A5C87" w14:textId="77777777" w:rsidR="003B5B86" w:rsidRPr="001C0E1B" w:rsidRDefault="003B5B86" w:rsidP="00B82FAB">
            <w:pPr>
              <w:pStyle w:val="TAL"/>
              <w:rPr>
                <w:noProof/>
              </w:rPr>
            </w:pPr>
            <w:r w:rsidRPr="001C0E1B">
              <w:rPr>
                <w:noProof/>
              </w:rPr>
              <w:t xml:space="preserve">Aggregation level </w:t>
            </w:r>
          </w:p>
        </w:tc>
        <w:tc>
          <w:tcPr>
            <w:tcW w:w="559" w:type="pct"/>
            <w:shd w:val="clear" w:color="auto" w:fill="auto"/>
          </w:tcPr>
          <w:p w14:paraId="28DC9351" w14:textId="77777777" w:rsidR="003B5B86" w:rsidRPr="001C0E1B" w:rsidRDefault="003B5B86" w:rsidP="00B82FAB">
            <w:pPr>
              <w:pStyle w:val="TAC"/>
              <w:rPr>
                <w:noProof/>
              </w:rPr>
            </w:pPr>
            <w:r w:rsidRPr="001C0E1B">
              <w:rPr>
                <w:noProof/>
              </w:rPr>
              <w:t>CCE</w:t>
            </w:r>
          </w:p>
        </w:tc>
        <w:tc>
          <w:tcPr>
            <w:tcW w:w="1646" w:type="pct"/>
            <w:shd w:val="clear" w:color="auto" w:fill="auto"/>
          </w:tcPr>
          <w:p w14:paraId="310C4FF6" w14:textId="77777777" w:rsidR="003B5B86" w:rsidRPr="001C0E1B" w:rsidRDefault="003B5B86" w:rsidP="00B82FAB">
            <w:pPr>
              <w:pStyle w:val="TAC"/>
              <w:rPr>
                <w:noProof/>
              </w:rPr>
            </w:pPr>
            <w:r w:rsidRPr="001C0E1B">
              <w:rPr>
                <w:noProof/>
              </w:rPr>
              <w:t>8</w:t>
            </w:r>
          </w:p>
        </w:tc>
      </w:tr>
      <w:tr w:rsidR="003B5B86" w:rsidRPr="001C0E1B" w14:paraId="03DCA908" w14:textId="77777777" w:rsidTr="00B82FAB">
        <w:trPr>
          <w:trHeight w:val="187"/>
          <w:jc w:val="center"/>
        </w:trPr>
        <w:tc>
          <w:tcPr>
            <w:tcW w:w="1219" w:type="pct"/>
            <w:tcBorders>
              <w:top w:val="nil"/>
              <w:bottom w:val="nil"/>
            </w:tcBorders>
            <w:shd w:val="clear" w:color="auto" w:fill="auto"/>
          </w:tcPr>
          <w:p w14:paraId="64C761E5" w14:textId="77777777" w:rsidR="003B5B86" w:rsidRPr="001C0E1B" w:rsidRDefault="003B5B86" w:rsidP="00B82FAB">
            <w:pPr>
              <w:pStyle w:val="TAL"/>
              <w:rPr>
                <w:noProof/>
              </w:rPr>
            </w:pPr>
          </w:p>
        </w:tc>
        <w:tc>
          <w:tcPr>
            <w:tcW w:w="1576" w:type="pct"/>
            <w:gridSpan w:val="3"/>
            <w:shd w:val="clear" w:color="auto" w:fill="auto"/>
          </w:tcPr>
          <w:p w14:paraId="500369FA" w14:textId="77777777" w:rsidR="003B5B86" w:rsidRPr="001C0E1B" w:rsidRDefault="003B5B86" w:rsidP="00B82FAB">
            <w:pPr>
              <w:pStyle w:val="TAL"/>
              <w:rPr>
                <w:noProof/>
              </w:rPr>
            </w:pPr>
            <w:r w:rsidRPr="001C0E1B">
              <w:rPr>
                <w:rFonts w:eastAsia="?? ??"/>
              </w:rPr>
              <w:t>Ratio of hypothetical PDCCH RE energy to average SSS RE energy</w:t>
            </w:r>
          </w:p>
        </w:tc>
        <w:tc>
          <w:tcPr>
            <w:tcW w:w="559" w:type="pct"/>
            <w:shd w:val="clear" w:color="auto" w:fill="auto"/>
          </w:tcPr>
          <w:p w14:paraId="2E058938" w14:textId="77777777" w:rsidR="003B5B86" w:rsidRPr="001C0E1B" w:rsidRDefault="003B5B86" w:rsidP="00B82FAB">
            <w:pPr>
              <w:pStyle w:val="TAC"/>
              <w:rPr>
                <w:noProof/>
              </w:rPr>
            </w:pPr>
            <w:r w:rsidRPr="001C0E1B">
              <w:rPr>
                <w:noProof/>
              </w:rPr>
              <w:t>dB</w:t>
            </w:r>
          </w:p>
        </w:tc>
        <w:tc>
          <w:tcPr>
            <w:tcW w:w="1646" w:type="pct"/>
            <w:shd w:val="clear" w:color="auto" w:fill="auto"/>
          </w:tcPr>
          <w:p w14:paraId="256DE450" w14:textId="77777777" w:rsidR="003B5B86" w:rsidRPr="001C0E1B" w:rsidRDefault="003B5B86" w:rsidP="00B82FAB">
            <w:pPr>
              <w:pStyle w:val="TAC"/>
              <w:rPr>
                <w:noProof/>
              </w:rPr>
            </w:pPr>
            <w:r w:rsidRPr="001C0E1B">
              <w:rPr>
                <w:noProof/>
              </w:rPr>
              <w:t>4</w:t>
            </w:r>
          </w:p>
        </w:tc>
      </w:tr>
      <w:tr w:rsidR="003B5B86" w:rsidRPr="001C0E1B" w14:paraId="3C2D4833" w14:textId="77777777" w:rsidTr="00B82FAB">
        <w:trPr>
          <w:trHeight w:val="187"/>
          <w:jc w:val="center"/>
        </w:trPr>
        <w:tc>
          <w:tcPr>
            <w:tcW w:w="1219" w:type="pct"/>
            <w:tcBorders>
              <w:top w:val="nil"/>
              <w:bottom w:val="nil"/>
            </w:tcBorders>
            <w:shd w:val="clear" w:color="auto" w:fill="auto"/>
          </w:tcPr>
          <w:p w14:paraId="434D54D3" w14:textId="77777777" w:rsidR="003B5B86" w:rsidRPr="001C0E1B" w:rsidRDefault="003B5B86" w:rsidP="00B82FAB">
            <w:pPr>
              <w:pStyle w:val="TAL"/>
              <w:rPr>
                <w:noProof/>
              </w:rPr>
            </w:pPr>
          </w:p>
        </w:tc>
        <w:tc>
          <w:tcPr>
            <w:tcW w:w="1576" w:type="pct"/>
            <w:gridSpan w:val="3"/>
            <w:shd w:val="clear" w:color="auto" w:fill="auto"/>
          </w:tcPr>
          <w:p w14:paraId="08BBEFFB" w14:textId="77777777" w:rsidR="003B5B86" w:rsidRPr="001C0E1B" w:rsidRDefault="003B5B86" w:rsidP="00B82FAB">
            <w:pPr>
              <w:pStyle w:val="TAL"/>
              <w:rPr>
                <w:noProof/>
              </w:rPr>
            </w:pPr>
            <w:r w:rsidRPr="001C0E1B">
              <w:rPr>
                <w:rFonts w:eastAsia="?? ??"/>
              </w:rPr>
              <w:t>Ratio of hypothetical PDCCH DMRS energy to average SSS RE energy</w:t>
            </w:r>
          </w:p>
        </w:tc>
        <w:tc>
          <w:tcPr>
            <w:tcW w:w="559" w:type="pct"/>
            <w:shd w:val="clear" w:color="auto" w:fill="auto"/>
          </w:tcPr>
          <w:p w14:paraId="2CF2350B" w14:textId="77777777" w:rsidR="003B5B86" w:rsidRPr="001C0E1B" w:rsidRDefault="003B5B86" w:rsidP="00B82FAB">
            <w:pPr>
              <w:pStyle w:val="TAC"/>
              <w:rPr>
                <w:noProof/>
              </w:rPr>
            </w:pPr>
            <w:r w:rsidRPr="001C0E1B">
              <w:rPr>
                <w:noProof/>
              </w:rPr>
              <w:t>dB</w:t>
            </w:r>
          </w:p>
        </w:tc>
        <w:tc>
          <w:tcPr>
            <w:tcW w:w="1646" w:type="pct"/>
            <w:shd w:val="clear" w:color="auto" w:fill="auto"/>
          </w:tcPr>
          <w:p w14:paraId="62E9BE10" w14:textId="77777777" w:rsidR="003B5B86" w:rsidRPr="001C0E1B" w:rsidRDefault="003B5B86" w:rsidP="00B82FAB">
            <w:pPr>
              <w:pStyle w:val="TAC"/>
              <w:rPr>
                <w:noProof/>
              </w:rPr>
            </w:pPr>
            <w:r w:rsidRPr="001C0E1B">
              <w:rPr>
                <w:noProof/>
              </w:rPr>
              <w:t>4</w:t>
            </w:r>
          </w:p>
        </w:tc>
      </w:tr>
      <w:tr w:rsidR="003B5B86" w:rsidRPr="001C0E1B" w14:paraId="2E82F76E" w14:textId="77777777" w:rsidTr="00B82FAB">
        <w:trPr>
          <w:trHeight w:val="187"/>
          <w:jc w:val="center"/>
        </w:trPr>
        <w:tc>
          <w:tcPr>
            <w:tcW w:w="1219" w:type="pct"/>
            <w:tcBorders>
              <w:top w:val="nil"/>
              <w:bottom w:val="nil"/>
            </w:tcBorders>
            <w:shd w:val="clear" w:color="auto" w:fill="auto"/>
          </w:tcPr>
          <w:p w14:paraId="3037A4F2" w14:textId="77777777" w:rsidR="003B5B86" w:rsidRPr="001C0E1B" w:rsidRDefault="003B5B86" w:rsidP="00B82FAB">
            <w:pPr>
              <w:pStyle w:val="TAL"/>
              <w:rPr>
                <w:noProof/>
              </w:rPr>
            </w:pPr>
          </w:p>
        </w:tc>
        <w:tc>
          <w:tcPr>
            <w:tcW w:w="1576" w:type="pct"/>
            <w:gridSpan w:val="3"/>
            <w:shd w:val="clear" w:color="auto" w:fill="auto"/>
          </w:tcPr>
          <w:p w14:paraId="61BF9847" w14:textId="77777777" w:rsidR="003B5B86" w:rsidRPr="001C0E1B" w:rsidRDefault="003B5B86" w:rsidP="00B82FAB">
            <w:pPr>
              <w:pStyle w:val="TAL"/>
              <w:rPr>
                <w:rFonts w:eastAsia="?? ??"/>
              </w:rPr>
            </w:pPr>
            <w:r w:rsidRPr="001C0E1B">
              <w:rPr>
                <w:rFonts w:eastAsia="?? ??"/>
              </w:rPr>
              <w:t>DMRS precoder granularity</w:t>
            </w:r>
          </w:p>
        </w:tc>
        <w:tc>
          <w:tcPr>
            <w:tcW w:w="559" w:type="pct"/>
            <w:shd w:val="clear" w:color="auto" w:fill="auto"/>
          </w:tcPr>
          <w:p w14:paraId="0E41B6C2" w14:textId="77777777" w:rsidR="003B5B86" w:rsidRPr="001C0E1B" w:rsidRDefault="003B5B86" w:rsidP="00B82FAB">
            <w:pPr>
              <w:pStyle w:val="TAC"/>
              <w:rPr>
                <w:rFonts w:eastAsia="?? ??"/>
              </w:rPr>
            </w:pPr>
          </w:p>
        </w:tc>
        <w:tc>
          <w:tcPr>
            <w:tcW w:w="1646" w:type="pct"/>
            <w:shd w:val="clear" w:color="auto" w:fill="auto"/>
          </w:tcPr>
          <w:p w14:paraId="0A0CF796" w14:textId="77777777" w:rsidR="003B5B86" w:rsidRPr="001C0E1B" w:rsidRDefault="003B5B86" w:rsidP="00B82FAB">
            <w:pPr>
              <w:pStyle w:val="TAC"/>
              <w:rPr>
                <w:noProof/>
              </w:rPr>
            </w:pPr>
            <w:r w:rsidRPr="001C0E1B">
              <w:rPr>
                <w:rFonts w:eastAsia="?? ??"/>
              </w:rPr>
              <w:t>REG bundle size</w:t>
            </w:r>
          </w:p>
        </w:tc>
      </w:tr>
      <w:tr w:rsidR="003B5B86" w:rsidRPr="001C0E1B" w14:paraId="51D90752" w14:textId="77777777" w:rsidTr="00B82FAB">
        <w:trPr>
          <w:trHeight w:val="187"/>
          <w:jc w:val="center"/>
        </w:trPr>
        <w:tc>
          <w:tcPr>
            <w:tcW w:w="1219" w:type="pct"/>
            <w:tcBorders>
              <w:top w:val="nil"/>
            </w:tcBorders>
            <w:shd w:val="clear" w:color="auto" w:fill="auto"/>
          </w:tcPr>
          <w:p w14:paraId="715B0ACE" w14:textId="77777777" w:rsidR="003B5B86" w:rsidRPr="001C0E1B" w:rsidRDefault="003B5B86" w:rsidP="00B82FAB">
            <w:pPr>
              <w:pStyle w:val="TAL"/>
              <w:rPr>
                <w:noProof/>
              </w:rPr>
            </w:pPr>
          </w:p>
        </w:tc>
        <w:tc>
          <w:tcPr>
            <w:tcW w:w="1576" w:type="pct"/>
            <w:gridSpan w:val="3"/>
            <w:shd w:val="clear" w:color="auto" w:fill="auto"/>
          </w:tcPr>
          <w:p w14:paraId="4CBA647D" w14:textId="77777777" w:rsidR="003B5B86" w:rsidRPr="001C0E1B" w:rsidRDefault="003B5B86" w:rsidP="00B82FAB">
            <w:pPr>
              <w:pStyle w:val="TAL"/>
              <w:rPr>
                <w:rFonts w:eastAsia="?? ??"/>
              </w:rPr>
            </w:pPr>
            <w:r w:rsidRPr="001C0E1B">
              <w:rPr>
                <w:rFonts w:eastAsia="?? ??"/>
              </w:rPr>
              <w:t>REG bundle size</w:t>
            </w:r>
          </w:p>
        </w:tc>
        <w:tc>
          <w:tcPr>
            <w:tcW w:w="559" w:type="pct"/>
            <w:shd w:val="clear" w:color="auto" w:fill="auto"/>
          </w:tcPr>
          <w:p w14:paraId="25ADFFBB" w14:textId="77777777" w:rsidR="003B5B86" w:rsidRPr="001C0E1B" w:rsidRDefault="003B5B86" w:rsidP="00B82FAB">
            <w:pPr>
              <w:pStyle w:val="TAC"/>
              <w:rPr>
                <w:rFonts w:eastAsia="?? ??"/>
              </w:rPr>
            </w:pPr>
          </w:p>
        </w:tc>
        <w:tc>
          <w:tcPr>
            <w:tcW w:w="1646" w:type="pct"/>
            <w:shd w:val="clear" w:color="auto" w:fill="auto"/>
          </w:tcPr>
          <w:p w14:paraId="1F386720" w14:textId="77777777" w:rsidR="003B5B86" w:rsidRPr="001C0E1B" w:rsidRDefault="003B5B86" w:rsidP="00B82FAB">
            <w:pPr>
              <w:pStyle w:val="TAC"/>
              <w:rPr>
                <w:noProof/>
              </w:rPr>
            </w:pPr>
            <w:r w:rsidRPr="001C0E1B">
              <w:rPr>
                <w:noProof/>
              </w:rPr>
              <w:t>6</w:t>
            </w:r>
          </w:p>
        </w:tc>
      </w:tr>
      <w:tr w:rsidR="003B5B86" w:rsidRPr="001C0E1B" w14:paraId="11E3FDD6" w14:textId="77777777" w:rsidTr="00B82FAB">
        <w:trPr>
          <w:trHeight w:val="187"/>
          <w:jc w:val="center"/>
        </w:trPr>
        <w:tc>
          <w:tcPr>
            <w:tcW w:w="2795" w:type="pct"/>
            <w:gridSpan w:val="4"/>
            <w:shd w:val="clear" w:color="auto" w:fill="auto"/>
          </w:tcPr>
          <w:p w14:paraId="0DFAC6AF" w14:textId="77777777" w:rsidR="003B5B86" w:rsidRPr="001C0E1B" w:rsidRDefault="003B5B86" w:rsidP="00B82FAB">
            <w:pPr>
              <w:pStyle w:val="TAL"/>
              <w:rPr>
                <w:noProof/>
              </w:rPr>
            </w:pPr>
            <w:r w:rsidRPr="001C0E1B">
              <w:rPr>
                <w:noProof/>
              </w:rPr>
              <w:t>DRX</w:t>
            </w:r>
          </w:p>
        </w:tc>
        <w:tc>
          <w:tcPr>
            <w:tcW w:w="559" w:type="pct"/>
            <w:shd w:val="clear" w:color="auto" w:fill="auto"/>
          </w:tcPr>
          <w:p w14:paraId="68A4DEA5" w14:textId="77777777" w:rsidR="003B5B86" w:rsidRPr="001C0E1B" w:rsidRDefault="003B5B86" w:rsidP="00B82FAB">
            <w:pPr>
              <w:pStyle w:val="TAC"/>
              <w:rPr>
                <w:noProof/>
              </w:rPr>
            </w:pPr>
          </w:p>
        </w:tc>
        <w:tc>
          <w:tcPr>
            <w:tcW w:w="1646" w:type="pct"/>
            <w:shd w:val="clear" w:color="auto" w:fill="auto"/>
          </w:tcPr>
          <w:p w14:paraId="17FE4D31" w14:textId="77777777" w:rsidR="003B5B86" w:rsidRPr="001C0E1B" w:rsidRDefault="003B5B86" w:rsidP="00B82FAB">
            <w:pPr>
              <w:pStyle w:val="TAC"/>
              <w:rPr>
                <w:i/>
                <w:iCs/>
              </w:rPr>
            </w:pPr>
            <w:r w:rsidRPr="001C0E1B">
              <w:rPr>
                <w:i/>
                <w:iCs/>
              </w:rPr>
              <w:t>OFF</w:t>
            </w:r>
          </w:p>
        </w:tc>
      </w:tr>
      <w:tr w:rsidR="003B5B86" w:rsidRPr="001C0E1B" w14:paraId="138EE3CE" w14:textId="77777777" w:rsidTr="00B82FAB">
        <w:trPr>
          <w:trHeight w:val="187"/>
          <w:jc w:val="center"/>
        </w:trPr>
        <w:tc>
          <w:tcPr>
            <w:tcW w:w="2795" w:type="pct"/>
            <w:gridSpan w:val="4"/>
            <w:shd w:val="clear" w:color="auto" w:fill="auto"/>
          </w:tcPr>
          <w:p w14:paraId="728DB496" w14:textId="77777777" w:rsidR="003B5B86" w:rsidRPr="001C0E1B" w:rsidRDefault="003B5B86" w:rsidP="00B82FAB">
            <w:pPr>
              <w:pStyle w:val="TAL"/>
              <w:rPr>
                <w:noProof/>
              </w:rPr>
            </w:pPr>
            <w:r w:rsidRPr="001C0E1B">
              <w:rPr>
                <w:noProof/>
              </w:rPr>
              <w:lastRenderedPageBreak/>
              <w:t xml:space="preserve">Gap pattern ID </w:t>
            </w:r>
          </w:p>
        </w:tc>
        <w:tc>
          <w:tcPr>
            <w:tcW w:w="559" w:type="pct"/>
            <w:shd w:val="clear" w:color="auto" w:fill="auto"/>
          </w:tcPr>
          <w:p w14:paraId="4155C106" w14:textId="77777777" w:rsidR="003B5B86" w:rsidRPr="001C0E1B" w:rsidRDefault="003B5B86" w:rsidP="00B82FAB">
            <w:pPr>
              <w:pStyle w:val="TAC"/>
              <w:rPr>
                <w:noProof/>
              </w:rPr>
            </w:pPr>
          </w:p>
        </w:tc>
        <w:tc>
          <w:tcPr>
            <w:tcW w:w="1646" w:type="pct"/>
            <w:shd w:val="clear" w:color="auto" w:fill="auto"/>
          </w:tcPr>
          <w:p w14:paraId="11DAD7A1" w14:textId="77777777" w:rsidR="003B5B86" w:rsidRPr="001C0E1B" w:rsidRDefault="003B5B86" w:rsidP="00B82FAB">
            <w:pPr>
              <w:pStyle w:val="TAC"/>
              <w:rPr>
                <w:iCs/>
              </w:rPr>
            </w:pPr>
            <w:r w:rsidRPr="001C0E1B">
              <w:rPr>
                <w:iCs/>
              </w:rPr>
              <w:t>N.A.</w:t>
            </w:r>
          </w:p>
        </w:tc>
      </w:tr>
      <w:tr w:rsidR="003B5B86" w:rsidRPr="001C0E1B" w14:paraId="40ED6D5F" w14:textId="77777777" w:rsidTr="00B82FAB">
        <w:trPr>
          <w:trHeight w:val="187"/>
          <w:jc w:val="center"/>
        </w:trPr>
        <w:tc>
          <w:tcPr>
            <w:tcW w:w="2795" w:type="pct"/>
            <w:gridSpan w:val="4"/>
            <w:shd w:val="clear" w:color="auto" w:fill="auto"/>
          </w:tcPr>
          <w:p w14:paraId="6BC5FEAB" w14:textId="77777777" w:rsidR="003B5B86" w:rsidRPr="001C0E1B" w:rsidRDefault="003B5B86" w:rsidP="00B82FAB">
            <w:pPr>
              <w:pStyle w:val="TAL"/>
              <w:rPr>
                <w:noProof/>
              </w:rPr>
            </w:pPr>
            <w:r w:rsidRPr="001C0E1B">
              <w:rPr>
                <w:noProof/>
              </w:rPr>
              <w:t>Layer 3 filtering</w:t>
            </w:r>
          </w:p>
        </w:tc>
        <w:tc>
          <w:tcPr>
            <w:tcW w:w="559" w:type="pct"/>
            <w:shd w:val="clear" w:color="auto" w:fill="auto"/>
          </w:tcPr>
          <w:p w14:paraId="25C7E61A" w14:textId="77777777" w:rsidR="003B5B86" w:rsidRPr="001C0E1B" w:rsidRDefault="003B5B86" w:rsidP="00B82FAB">
            <w:pPr>
              <w:pStyle w:val="TAC"/>
              <w:rPr>
                <w:noProof/>
              </w:rPr>
            </w:pPr>
          </w:p>
        </w:tc>
        <w:tc>
          <w:tcPr>
            <w:tcW w:w="1646" w:type="pct"/>
            <w:shd w:val="clear" w:color="auto" w:fill="auto"/>
          </w:tcPr>
          <w:p w14:paraId="00D33037" w14:textId="77777777" w:rsidR="003B5B86" w:rsidRPr="001C0E1B" w:rsidRDefault="003B5B86" w:rsidP="00B82FAB">
            <w:pPr>
              <w:pStyle w:val="TAC"/>
              <w:rPr>
                <w:noProof/>
              </w:rPr>
            </w:pPr>
            <w:r w:rsidRPr="001C0E1B">
              <w:rPr>
                <w:i/>
                <w:iCs/>
              </w:rPr>
              <w:t>Enabled</w:t>
            </w:r>
          </w:p>
        </w:tc>
      </w:tr>
      <w:tr w:rsidR="003B5B86" w:rsidRPr="001C0E1B" w14:paraId="0B74DF09" w14:textId="77777777" w:rsidTr="00B82FAB">
        <w:trPr>
          <w:trHeight w:val="187"/>
          <w:jc w:val="center"/>
        </w:trPr>
        <w:tc>
          <w:tcPr>
            <w:tcW w:w="2795" w:type="pct"/>
            <w:gridSpan w:val="4"/>
            <w:shd w:val="clear" w:color="auto" w:fill="auto"/>
          </w:tcPr>
          <w:p w14:paraId="6F89A29D" w14:textId="77777777" w:rsidR="003B5B86" w:rsidRPr="001C0E1B" w:rsidRDefault="003B5B86" w:rsidP="00B82FAB">
            <w:pPr>
              <w:pStyle w:val="TAL"/>
              <w:rPr>
                <w:noProof/>
              </w:rPr>
            </w:pPr>
            <w:r w:rsidRPr="001C0E1B">
              <w:rPr>
                <w:noProof/>
              </w:rPr>
              <w:t>T310 timer</w:t>
            </w:r>
          </w:p>
        </w:tc>
        <w:tc>
          <w:tcPr>
            <w:tcW w:w="559" w:type="pct"/>
            <w:shd w:val="clear" w:color="auto" w:fill="auto"/>
          </w:tcPr>
          <w:p w14:paraId="0E3042D2" w14:textId="77777777" w:rsidR="003B5B86" w:rsidRPr="001C0E1B" w:rsidRDefault="003B5B86" w:rsidP="00B82FAB">
            <w:pPr>
              <w:pStyle w:val="TAC"/>
              <w:rPr>
                <w:iCs/>
              </w:rPr>
            </w:pPr>
            <w:r w:rsidRPr="001C0E1B">
              <w:rPr>
                <w:iCs/>
              </w:rPr>
              <w:t>ms</w:t>
            </w:r>
          </w:p>
        </w:tc>
        <w:tc>
          <w:tcPr>
            <w:tcW w:w="1646" w:type="pct"/>
            <w:shd w:val="clear" w:color="auto" w:fill="auto"/>
          </w:tcPr>
          <w:p w14:paraId="6C802769" w14:textId="77777777" w:rsidR="003B5B86" w:rsidRPr="001C0E1B" w:rsidRDefault="003B5B86" w:rsidP="00B82FAB">
            <w:pPr>
              <w:pStyle w:val="TAC"/>
              <w:rPr>
                <w:i/>
                <w:iCs/>
              </w:rPr>
            </w:pPr>
            <w:r w:rsidRPr="001C0E1B">
              <w:rPr>
                <w:iCs/>
              </w:rPr>
              <w:t>1000</w:t>
            </w:r>
          </w:p>
        </w:tc>
      </w:tr>
      <w:tr w:rsidR="003B5B86" w:rsidRPr="001C0E1B" w14:paraId="13BC9B67" w14:textId="77777777" w:rsidTr="00B82FAB">
        <w:trPr>
          <w:trHeight w:val="187"/>
          <w:jc w:val="center"/>
        </w:trPr>
        <w:tc>
          <w:tcPr>
            <w:tcW w:w="2795" w:type="pct"/>
            <w:gridSpan w:val="4"/>
            <w:shd w:val="clear" w:color="auto" w:fill="auto"/>
          </w:tcPr>
          <w:p w14:paraId="1D9D015D" w14:textId="77777777" w:rsidR="003B5B86" w:rsidRPr="001C0E1B" w:rsidRDefault="003B5B86" w:rsidP="00B82FAB">
            <w:pPr>
              <w:pStyle w:val="TAL"/>
              <w:rPr>
                <w:noProof/>
              </w:rPr>
            </w:pPr>
            <w:r w:rsidRPr="001C0E1B">
              <w:rPr>
                <w:noProof/>
              </w:rPr>
              <w:t>T311 timer</w:t>
            </w:r>
          </w:p>
        </w:tc>
        <w:tc>
          <w:tcPr>
            <w:tcW w:w="559" w:type="pct"/>
            <w:shd w:val="clear" w:color="auto" w:fill="auto"/>
          </w:tcPr>
          <w:p w14:paraId="2B49FCE4" w14:textId="77777777" w:rsidR="003B5B86" w:rsidRPr="001C0E1B" w:rsidRDefault="003B5B86" w:rsidP="00B82FAB">
            <w:pPr>
              <w:pStyle w:val="TAC"/>
              <w:rPr>
                <w:iCs/>
              </w:rPr>
            </w:pPr>
            <w:r w:rsidRPr="001C0E1B">
              <w:rPr>
                <w:noProof/>
              </w:rPr>
              <w:t>ms</w:t>
            </w:r>
          </w:p>
        </w:tc>
        <w:tc>
          <w:tcPr>
            <w:tcW w:w="1646" w:type="pct"/>
            <w:shd w:val="clear" w:color="auto" w:fill="auto"/>
          </w:tcPr>
          <w:p w14:paraId="507781D5" w14:textId="77777777" w:rsidR="003B5B86" w:rsidRPr="001C0E1B" w:rsidRDefault="003B5B86" w:rsidP="00B82FAB">
            <w:pPr>
              <w:pStyle w:val="TAC"/>
              <w:rPr>
                <w:i/>
                <w:iCs/>
              </w:rPr>
            </w:pPr>
            <w:r w:rsidRPr="001C0E1B">
              <w:rPr>
                <w:noProof/>
              </w:rPr>
              <w:t>1000</w:t>
            </w:r>
          </w:p>
        </w:tc>
      </w:tr>
      <w:tr w:rsidR="003B5B86" w:rsidRPr="001C0E1B" w14:paraId="6A6CB7D6" w14:textId="77777777" w:rsidTr="00B82FAB">
        <w:trPr>
          <w:trHeight w:val="187"/>
          <w:jc w:val="center"/>
        </w:trPr>
        <w:tc>
          <w:tcPr>
            <w:tcW w:w="2795" w:type="pct"/>
            <w:gridSpan w:val="4"/>
            <w:shd w:val="clear" w:color="auto" w:fill="auto"/>
          </w:tcPr>
          <w:p w14:paraId="45A27BC9" w14:textId="77777777" w:rsidR="003B5B86" w:rsidRPr="001C0E1B" w:rsidRDefault="003B5B86" w:rsidP="00B82FAB">
            <w:pPr>
              <w:pStyle w:val="TAL"/>
              <w:rPr>
                <w:noProof/>
              </w:rPr>
            </w:pPr>
            <w:r w:rsidRPr="001C0E1B">
              <w:rPr>
                <w:noProof/>
              </w:rPr>
              <w:t>N310</w:t>
            </w:r>
          </w:p>
        </w:tc>
        <w:tc>
          <w:tcPr>
            <w:tcW w:w="559" w:type="pct"/>
            <w:shd w:val="clear" w:color="auto" w:fill="auto"/>
          </w:tcPr>
          <w:p w14:paraId="05739ECC" w14:textId="77777777" w:rsidR="003B5B86" w:rsidRPr="001C0E1B" w:rsidRDefault="003B5B86" w:rsidP="00B82FAB">
            <w:pPr>
              <w:pStyle w:val="TAC"/>
              <w:rPr>
                <w:noProof/>
              </w:rPr>
            </w:pPr>
          </w:p>
        </w:tc>
        <w:tc>
          <w:tcPr>
            <w:tcW w:w="1646" w:type="pct"/>
            <w:shd w:val="clear" w:color="auto" w:fill="auto"/>
          </w:tcPr>
          <w:p w14:paraId="3F9FA43E" w14:textId="77777777" w:rsidR="003B5B86" w:rsidRPr="001C0E1B" w:rsidRDefault="003B5B86" w:rsidP="00B82FAB">
            <w:pPr>
              <w:pStyle w:val="TAC"/>
              <w:rPr>
                <w:noProof/>
              </w:rPr>
            </w:pPr>
            <w:r w:rsidRPr="001C0E1B">
              <w:rPr>
                <w:noProof/>
              </w:rPr>
              <w:t>1</w:t>
            </w:r>
          </w:p>
        </w:tc>
      </w:tr>
      <w:tr w:rsidR="003B5B86" w:rsidRPr="001C0E1B" w14:paraId="04FE5A0B" w14:textId="77777777" w:rsidTr="00B82FAB">
        <w:trPr>
          <w:trHeight w:val="187"/>
          <w:jc w:val="center"/>
        </w:trPr>
        <w:tc>
          <w:tcPr>
            <w:tcW w:w="2795" w:type="pct"/>
            <w:gridSpan w:val="4"/>
            <w:shd w:val="clear" w:color="auto" w:fill="auto"/>
          </w:tcPr>
          <w:p w14:paraId="67D57A5C" w14:textId="77777777" w:rsidR="003B5B86" w:rsidRPr="001C0E1B" w:rsidRDefault="003B5B86" w:rsidP="00B82FAB">
            <w:pPr>
              <w:pStyle w:val="TAL"/>
              <w:rPr>
                <w:noProof/>
              </w:rPr>
            </w:pPr>
            <w:r w:rsidRPr="001C0E1B">
              <w:rPr>
                <w:noProof/>
              </w:rPr>
              <w:t>N311</w:t>
            </w:r>
          </w:p>
        </w:tc>
        <w:tc>
          <w:tcPr>
            <w:tcW w:w="559" w:type="pct"/>
            <w:shd w:val="clear" w:color="auto" w:fill="auto"/>
          </w:tcPr>
          <w:p w14:paraId="03C411AA" w14:textId="77777777" w:rsidR="003B5B86" w:rsidRPr="001C0E1B" w:rsidRDefault="003B5B86" w:rsidP="00B82FAB">
            <w:pPr>
              <w:pStyle w:val="TAC"/>
              <w:rPr>
                <w:noProof/>
              </w:rPr>
            </w:pPr>
          </w:p>
        </w:tc>
        <w:tc>
          <w:tcPr>
            <w:tcW w:w="1646" w:type="pct"/>
            <w:shd w:val="clear" w:color="auto" w:fill="auto"/>
          </w:tcPr>
          <w:p w14:paraId="13E64C00" w14:textId="77777777" w:rsidR="003B5B86" w:rsidRPr="001C0E1B" w:rsidRDefault="003B5B86" w:rsidP="00B82FAB">
            <w:pPr>
              <w:pStyle w:val="TAC"/>
              <w:rPr>
                <w:noProof/>
              </w:rPr>
            </w:pPr>
            <w:r w:rsidRPr="001C0E1B">
              <w:rPr>
                <w:noProof/>
              </w:rPr>
              <w:t>1</w:t>
            </w:r>
          </w:p>
        </w:tc>
      </w:tr>
      <w:tr w:rsidR="003B5B86" w:rsidRPr="001C0E1B" w14:paraId="1E6ADAA2" w14:textId="77777777" w:rsidTr="00B82FAB">
        <w:trPr>
          <w:trHeight w:val="187"/>
          <w:jc w:val="center"/>
        </w:trPr>
        <w:tc>
          <w:tcPr>
            <w:tcW w:w="1230" w:type="pct"/>
            <w:gridSpan w:val="2"/>
            <w:tcBorders>
              <w:bottom w:val="nil"/>
            </w:tcBorders>
            <w:shd w:val="clear" w:color="auto" w:fill="auto"/>
          </w:tcPr>
          <w:p w14:paraId="2CD11AC2" w14:textId="77777777" w:rsidR="003B5B86" w:rsidRPr="001C0E1B" w:rsidRDefault="003B5B86" w:rsidP="00B82FAB">
            <w:pPr>
              <w:pStyle w:val="TAL"/>
              <w:rPr>
                <w:noProof/>
              </w:rPr>
            </w:pPr>
            <w:r w:rsidRPr="001C0E1B">
              <w:rPr>
                <w:noProof/>
              </w:rPr>
              <w:t>CSI-RS configuration for CSI reporting</w:t>
            </w:r>
          </w:p>
        </w:tc>
        <w:tc>
          <w:tcPr>
            <w:tcW w:w="1565" w:type="pct"/>
            <w:gridSpan w:val="2"/>
            <w:shd w:val="clear" w:color="auto" w:fill="auto"/>
          </w:tcPr>
          <w:p w14:paraId="6CFC583E" w14:textId="77777777" w:rsidR="003B5B86" w:rsidRPr="001C0E1B" w:rsidRDefault="003B5B86" w:rsidP="00B82FAB">
            <w:pPr>
              <w:pStyle w:val="TAL"/>
              <w:rPr>
                <w:noProof/>
              </w:rPr>
            </w:pPr>
            <w:r w:rsidRPr="001C0E1B">
              <w:rPr>
                <w:noProof/>
              </w:rPr>
              <w:t xml:space="preserve">Config 1, </w:t>
            </w:r>
            <w:r>
              <w:rPr>
                <w:noProof/>
              </w:rPr>
              <w:t>2</w:t>
            </w:r>
          </w:p>
        </w:tc>
        <w:tc>
          <w:tcPr>
            <w:tcW w:w="559" w:type="pct"/>
            <w:shd w:val="clear" w:color="auto" w:fill="auto"/>
          </w:tcPr>
          <w:p w14:paraId="27D24593" w14:textId="77777777" w:rsidR="003B5B86" w:rsidRPr="001C0E1B" w:rsidRDefault="003B5B86" w:rsidP="00B82FAB">
            <w:pPr>
              <w:pStyle w:val="TAC"/>
              <w:rPr>
                <w:noProof/>
              </w:rPr>
            </w:pPr>
          </w:p>
        </w:tc>
        <w:tc>
          <w:tcPr>
            <w:tcW w:w="1646" w:type="pct"/>
            <w:shd w:val="clear" w:color="auto" w:fill="auto"/>
          </w:tcPr>
          <w:p w14:paraId="48C3E667" w14:textId="77777777" w:rsidR="003B5B86" w:rsidRPr="001C0E1B" w:rsidRDefault="003B5B86" w:rsidP="00B82FAB">
            <w:pPr>
              <w:pStyle w:val="TAC"/>
              <w:rPr>
                <w:noProof/>
              </w:rPr>
            </w:pPr>
            <w:r w:rsidRPr="001C0E1B">
              <w:rPr>
                <w:szCs w:val="18"/>
              </w:rPr>
              <w:t>CSI-RS.1.1 FDD</w:t>
            </w:r>
          </w:p>
        </w:tc>
      </w:tr>
      <w:tr w:rsidR="003B5B86" w:rsidRPr="001C0E1B" w14:paraId="472F77E5" w14:textId="77777777" w:rsidTr="00B82FAB">
        <w:trPr>
          <w:trHeight w:val="187"/>
          <w:jc w:val="center"/>
        </w:trPr>
        <w:tc>
          <w:tcPr>
            <w:tcW w:w="1230" w:type="pct"/>
            <w:gridSpan w:val="2"/>
            <w:tcBorders>
              <w:bottom w:val="nil"/>
            </w:tcBorders>
            <w:shd w:val="clear" w:color="auto" w:fill="auto"/>
          </w:tcPr>
          <w:p w14:paraId="04522AD5" w14:textId="77777777" w:rsidR="003B5B86" w:rsidRPr="001C0E1B" w:rsidRDefault="003B5B86" w:rsidP="00B82FAB">
            <w:pPr>
              <w:pStyle w:val="TAL"/>
              <w:rPr>
                <w:noProof/>
              </w:rPr>
            </w:pPr>
            <w:r w:rsidRPr="001C0E1B">
              <w:t>CSI-RS for tracking</w:t>
            </w:r>
          </w:p>
        </w:tc>
        <w:tc>
          <w:tcPr>
            <w:tcW w:w="1565" w:type="pct"/>
            <w:gridSpan w:val="2"/>
            <w:shd w:val="clear" w:color="auto" w:fill="auto"/>
          </w:tcPr>
          <w:p w14:paraId="5F41E6C6" w14:textId="77777777" w:rsidR="003B5B86" w:rsidRPr="001C0E1B" w:rsidRDefault="003B5B86" w:rsidP="00B82FAB">
            <w:pPr>
              <w:pStyle w:val="TAL"/>
              <w:rPr>
                <w:noProof/>
              </w:rPr>
            </w:pPr>
            <w:r w:rsidRPr="001C0E1B">
              <w:rPr>
                <w:noProof/>
              </w:rPr>
              <w:t xml:space="preserve">Config 1, </w:t>
            </w:r>
            <w:r>
              <w:rPr>
                <w:noProof/>
              </w:rPr>
              <w:t>2</w:t>
            </w:r>
          </w:p>
        </w:tc>
        <w:tc>
          <w:tcPr>
            <w:tcW w:w="559" w:type="pct"/>
            <w:shd w:val="clear" w:color="auto" w:fill="auto"/>
          </w:tcPr>
          <w:p w14:paraId="7E3F1903" w14:textId="77777777" w:rsidR="003B5B86" w:rsidRPr="001C0E1B" w:rsidRDefault="003B5B86" w:rsidP="00B82FAB">
            <w:pPr>
              <w:pStyle w:val="TAC"/>
              <w:rPr>
                <w:noProof/>
              </w:rPr>
            </w:pPr>
          </w:p>
        </w:tc>
        <w:tc>
          <w:tcPr>
            <w:tcW w:w="1646" w:type="pct"/>
            <w:shd w:val="clear" w:color="auto" w:fill="auto"/>
          </w:tcPr>
          <w:p w14:paraId="55AF752F" w14:textId="77777777" w:rsidR="003B5B86" w:rsidRPr="001C0E1B" w:rsidRDefault="003B5B86" w:rsidP="00B82FAB">
            <w:pPr>
              <w:pStyle w:val="TAC"/>
              <w:rPr>
                <w:szCs w:val="18"/>
              </w:rPr>
            </w:pPr>
            <w:r w:rsidRPr="001C0E1B">
              <w:rPr>
                <w:szCs w:val="18"/>
              </w:rPr>
              <w:t>TRS.1.1 FDD</w:t>
            </w:r>
          </w:p>
        </w:tc>
      </w:tr>
      <w:tr w:rsidR="003B5B86" w:rsidRPr="001C0E1B" w14:paraId="2911A84D" w14:textId="77777777" w:rsidTr="00B82FAB">
        <w:trPr>
          <w:trHeight w:val="187"/>
          <w:jc w:val="center"/>
        </w:trPr>
        <w:tc>
          <w:tcPr>
            <w:tcW w:w="2795" w:type="pct"/>
            <w:gridSpan w:val="4"/>
            <w:shd w:val="clear" w:color="auto" w:fill="auto"/>
          </w:tcPr>
          <w:p w14:paraId="031774A5" w14:textId="77777777" w:rsidR="003B5B86" w:rsidRPr="001C0E1B" w:rsidRDefault="003B5B86" w:rsidP="00B82FAB">
            <w:pPr>
              <w:pStyle w:val="TAL"/>
              <w:rPr>
                <w:noProof/>
              </w:rPr>
            </w:pPr>
            <w:r w:rsidRPr="001C0E1B">
              <w:rPr>
                <w:noProof/>
              </w:rPr>
              <w:t>T1</w:t>
            </w:r>
          </w:p>
        </w:tc>
        <w:tc>
          <w:tcPr>
            <w:tcW w:w="559" w:type="pct"/>
            <w:shd w:val="clear" w:color="auto" w:fill="auto"/>
          </w:tcPr>
          <w:p w14:paraId="35E2995C" w14:textId="77777777" w:rsidR="003B5B86" w:rsidRPr="001C0E1B" w:rsidRDefault="003B5B86" w:rsidP="00B82FAB">
            <w:pPr>
              <w:pStyle w:val="TAC"/>
              <w:rPr>
                <w:noProof/>
              </w:rPr>
            </w:pPr>
            <w:r w:rsidRPr="001C0E1B">
              <w:rPr>
                <w:noProof/>
              </w:rPr>
              <w:t>s</w:t>
            </w:r>
          </w:p>
        </w:tc>
        <w:tc>
          <w:tcPr>
            <w:tcW w:w="1646" w:type="pct"/>
            <w:shd w:val="clear" w:color="auto" w:fill="auto"/>
          </w:tcPr>
          <w:p w14:paraId="512239D6" w14:textId="77777777" w:rsidR="003B5B86" w:rsidRPr="001C0E1B" w:rsidRDefault="003B5B86" w:rsidP="00B82FAB">
            <w:pPr>
              <w:pStyle w:val="TAC"/>
              <w:rPr>
                <w:noProof/>
              </w:rPr>
            </w:pPr>
            <w:r w:rsidRPr="001C0E1B">
              <w:rPr>
                <w:noProof/>
              </w:rPr>
              <w:t>0.2</w:t>
            </w:r>
          </w:p>
        </w:tc>
      </w:tr>
      <w:tr w:rsidR="003B5B86" w:rsidRPr="001C0E1B" w14:paraId="3F2B0259" w14:textId="77777777" w:rsidTr="00B82FAB">
        <w:trPr>
          <w:trHeight w:val="187"/>
          <w:jc w:val="center"/>
        </w:trPr>
        <w:tc>
          <w:tcPr>
            <w:tcW w:w="2795" w:type="pct"/>
            <w:gridSpan w:val="4"/>
            <w:shd w:val="clear" w:color="auto" w:fill="auto"/>
          </w:tcPr>
          <w:p w14:paraId="2572587B" w14:textId="77777777" w:rsidR="003B5B86" w:rsidRPr="001C0E1B" w:rsidRDefault="003B5B86" w:rsidP="00B82FAB">
            <w:pPr>
              <w:pStyle w:val="TAL"/>
              <w:rPr>
                <w:noProof/>
              </w:rPr>
            </w:pPr>
            <w:r w:rsidRPr="001C0E1B">
              <w:rPr>
                <w:noProof/>
              </w:rPr>
              <w:t>T2</w:t>
            </w:r>
          </w:p>
        </w:tc>
        <w:tc>
          <w:tcPr>
            <w:tcW w:w="559" w:type="pct"/>
            <w:shd w:val="clear" w:color="auto" w:fill="auto"/>
          </w:tcPr>
          <w:p w14:paraId="2EB93D9A" w14:textId="77777777" w:rsidR="003B5B86" w:rsidRPr="001C0E1B" w:rsidRDefault="003B5B86" w:rsidP="00B82FAB">
            <w:pPr>
              <w:pStyle w:val="TAC"/>
              <w:rPr>
                <w:noProof/>
              </w:rPr>
            </w:pPr>
            <w:r w:rsidRPr="001C0E1B">
              <w:rPr>
                <w:noProof/>
              </w:rPr>
              <w:t>s</w:t>
            </w:r>
          </w:p>
        </w:tc>
        <w:tc>
          <w:tcPr>
            <w:tcW w:w="1646" w:type="pct"/>
            <w:shd w:val="clear" w:color="auto" w:fill="auto"/>
          </w:tcPr>
          <w:p w14:paraId="137D0B66" w14:textId="77777777" w:rsidR="003B5B86" w:rsidRPr="001C0E1B" w:rsidRDefault="003B5B86" w:rsidP="00B82FAB">
            <w:pPr>
              <w:pStyle w:val="TAC"/>
              <w:rPr>
                <w:noProof/>
              </w:rPr>
            </w:pPr>
            <w:r w:rsidRPr="001C0E1B">
              <w:rPr>
                <w:noProof/>
              </w:rPr>
              <w:t>0.2</w:t>
            </w:r>
          </w:p>
        </w:tc>
      </w:tr>
      <w:tr w:rsidR="003B5B86" w:rsidRPr="001C0E1B" w14:paraId="4DCBEF4F" w14:textId="77777777" w:rsidTr="00B82FAB">
        <w:trPr>
          <w:trHeight w:val="187"/>
          <w:jc w:val="center"/>
        </w:trPr>
        <w:tc>
          <w:tcPr>
            <w:tcW w:w="2795" w:type="pct"/>
            <w:gridSpan w:val="4"/>
            <w:shd w:val="clear" w:color="auto" w:fill="auto"/>
          </w:tcPr>
          <w:p w14:paraId="7005F64F" w14:textId="77777777" w:rsidR="003B5B86" w:rsidRPr="001C0E1B" w:rsidRDefault="003B5B86" w:rsidP="00B82FAB">
            <w:pPr>
              <w:pStyle w:val="TAL"/>
              <w:rPr>
                <w:noProof/>
              </w:rPr>
            </w:pPr>
            <w:r w:rsidRPr="001C0E1B">
              <w:rPr>
                <w:noProof/>
              </w:rPr>
              <w:t>T3</w:t>
            </w:r>
          </w:p>
        </w:tc>
        <w:tc>
          <w:tcPr>
            <w:tcW w:w="559" w:type="pct"/>
            <w:shd w:val="clear" w:color="auto" w:fill="auto"/>
          </w:tcPr>
          <w:p w14:paraId="2FC716B5" w14:textId="77777777" w:rsidR="003B5B86" w:rsidRPr="001C0E1B" w:rsidRDefault="003B5B86" w:rsidP="00B82FAB">
            <w:pPr>
              <w:pStyle w:val="TAC"/>
              <w:rPr>
                <w:noProof/>
              </w:rPr>
            </w:pPr>
            <w:r w:rsidRPr="001C0E1B">
              <w:rPr>
                <w:noProof/>
              </w:rPr>
              <w:t>s</w:t>
            </w:r>
          </w:p>
        </w:tc>
        <w:tc>
          <w:tcPr>
            <w:tcW w:w="1646" w:type="pct"/>
            <w:shd w:val="clear" w:color="auto" w:fill="auto"/>
          </w:tcPr>
          <w:p w14:paraId="03BEE7B6" w14:textId="77777777" w:rsidR="003B5B86" w:rsidRPr="001C0E1B" w:rsidRDefault="003B5B86" w:rsidP="00B82FAB">
            <w:pPr>
              <w:pStyle w:val="TAC"/>
              <w:rPr>
                <w:noProof/>
              </w:rPr>
            </w:pPr>
            <w:r w:rsidRPr="001C0E1B">
              <w:rPr>
                <w:noProof/>
              </w:rPr>
              <w:t>0.24</w:t>
            </w:r>
          </w:p>
        </w:tc>
      </w:tr>
      <w:tr w:rsidR="003B5B86" w:rsidRPr="001C0E1B" w14:paraId="7F9B648E" w14:textId="77777777" w:rsidTr="00B82FAB">
        <w:trPr>
          <w:trHeight w:val="187"/>
          <w:jc w:val="center"/>
        </w:trPr>
        <w:tc>
          <w:tcPr>
            <w:tcW w:w="2795" w:type="pct"/>
            <w:gridSpan w:val="4"/>
            <w:shd w:val="clear" w:color="auto" w:fill="auto"/>
          </w:tcPr>
          <w:p w14:paraId="23A87A66" w14:textId="77777777" w:rsidR="003B5B86" w:rsidRPr="001C0E1B" w:rsidRDefault="003B5B86" w:rsidP="00B82FAB">
            <w:pPr>
              <w:pStyle w:val="TAL"/>
              <w:rPr>
                <w:noProof/>
              </w:rPr>
            </w:pPr>
            <w:r w:rsidRPr="001C0E1B">
              <w:rPr>
                <w:noProof/>
              </w:rPr>
              <w:t>T4</w:t>
            </w:r>
          </w:p>
        </w:tc>
        <w:tc>
          <w:tcPr>
            <w:tcW w:w="559" w:type="pct"/>
            <w:shd w:val="clear" w:color="auto" w:fill="auto"/>
          </w:tcPr>
          <w:p w14:paraId="116C6696" w14:textId="77777777" w:rsidR="003B5B86" w:rsidRPr="001C0E1B" w:rsidRDefault="003B5B86" w:rsidP="00B82FAB">
            <w:pPr>
              <w:pStyle w:val="TAC"/>
              <w:rPr>
                <w:noProof/>
              </w:rPr>
            </w:pPr>
            <w:r w:rsidRPr="001C0E1B">
              <w:rPr>
                <w:noProof/>
              </w:rPr>
              <w:t>s</w:t>
            </w:r>
          </w:p>
        </w:tc>
        <w:tc>
          <w:tcPr>
            <w:tcW w:w="1646" w:type="pct"/>
            <w:shd w:val="clear" w:color="auto" w:fill="auto"/>
          </w:tcPr>
          <w:p w14:paraId="06A83F91" w14:textId="77777777" w:rsidR="003B5B86" w:rsidRPr="001C0E1B" w:rsidRDefault="003B5B86" w:rsidP="00B82FAB">
            <w:pPr>
              <w:pStyle w:val="TAC"/>
              <w:rPr>
                <w:noProof/>
              </w:rPr>
            </w:pPr>
            <w:r w:rsidRPr="001C0E1B">
              <w:rPr>
                <w:noProof/>
              </w:rPr>
              <w:t>0.2</w:t>
            </w:r>
          </w:p>
        </w:tc>
      </w:tr>
      <w:tr w:rsidR="003B5B86" w:rsidRPr="001C0E1B" w14:paraId="4F288EFF" w14:textId="77777777" w:rsidTr="00B82FAB">
        <w:trPr>
          <w:trHeight w:val="187"/>
          <w:jc w:val="center"/>
        </w:trPr>
        <w:tc>
          <w:tcPr>
            <w:tcW w:w="2795" w:type="pct"/>
            <w:gridSpan w:val="4"/>
            <w:shd w:val="clear" w:color="auto" w:fill="auto"/>
          </w:tcPr>
          <w:p w14:paraId="076D9559" w14:textId="77777777" w:rsidR="003B5B86" w:rsidRPr="001C0E1B" w:rsidRDefault="003B5B86" w:rsidP="00B82FAB">
            <w:pPr>
              <w:pStyle w:val="TAL"/>
              <w:rPr>
                <w:noProof/>
              </w:rPr>
            </w:pPr>
            <w:r w:rsidRPr="001C0E1B">
              <w:rPr>
                <w:noProof/>
              </w:rPr>
              <w:t>T5</w:t>
            </w:r>
          </w:p>
        </w:tc>
        <w:tc>
          <w:tcPr>
            <w:tcW w:w="559" w:type="pct"/>
            <w:shd w:val="clear" w:color="auto" w:fill="auto"/>
          </w:tcPr>
          <w:p w14:paraId="12073141" w14:textId="77777777" w:rsidR="003B5B86" w:rsidRPr="001C0E1B" w:rsidRDefault="003B5B86" w:rsidP="00B82FAB">
            <w:pPr>
              <w:pStyle w:val="TAC"/>
              <w:rPr>
                <w:noProof/>
              </w:rPr>
            </w:pPr>
            <w:r w:rsidRPr="001C0E1B">
              <w:rPr>
                <w:noProof/>
              </w:rPr>
              <w:t>s</w:t>
            </w:r>
          </w:p>
        </w:tc>
        <w:tc>
          <w:tcPr>
            <w:tcW w:w="1646" w:type="pct"/>
            <w:shd w:val="clear" w:color="auto" w:fill="auto"/>
          </w:tcPr>
          <w:p w14:paraId="38F94DC0" w14:textId="77777777" w:rsidR="003B5B86" w:rsidRPr="001C0E1B" w:rsidRDefault="003B5B86" w:rsidP="00B82FAB">
            <w:pPr>
              <w:pStyle w:val="TAC"/>
              <w:rPr>
                <w:noProof/>
              </w:rPr>
            </w:pPr>
            <w:r w:rsidRPr="001C0E1B">
              <w:rPr>
                <w:noProof/>
              </w:rPr>
              <w:t>0.88</w:t>
            </w:r>
          </w:p>
        </w:tc>
      </w:tr>
      <w:tr w:rsidR="003B5B86" w:rsidRPr="001C0E1B" w14:paraId="4BD1F3BE" w14:textId="77777777" w:rsidTr="00B82FAB">
        <w:trPr>
          <w:trHeight w:val="187"/>
          <w:jc w:val="center"/>
        </w:trPr>
        <w:tc>
          <w:tcPr>
            <w:tcW w:w="2795" w:type="pct"/>
            <w:gridSpan w:val="4"/>
            <w:shd w:val="clear" w:color="auto" w:fill="auto"/>
          </w:tcPr>
          <w:p w14:paraId="6202BB14" w14:textId="77777777" w:rsidR="003B5B86" w:rsidRPr="001C0E1B" w:rsidRDefault="003B5B86" w:rsidP="00B82FAB">
            <w:pPr>
              <w:pStyle w:val="TAL"/>
              <w:rPr>
                <w:noProof/>
              </w:rPr>
            </w:pPr>
            <w:r w:rsidRPr="001C0E1B">
              <w:rPr>
                <w:noProof/>
              </w:rPr>
              <w:t>D1</w:t>
            </w:r>
          </w:p>
        </w:tc>
        <w:tc>
          <w:tcPr>
            <w:tcW w:w="559" w:type="pct"/>
            <w:shd w:val="clear" w:color="auto" w:fill="auto"/>
          </w:tcPr>
          <w:p w14:paraId="1DCFE46E" w14:textId="77777777" w:rsidR="003B5B86" w:rsidRPr="001C0E1B" w:rsidRDefault="003B5B86" w:rsidP="00B82FAB">
            <w:pPr>
              <w:pStyle w:val="TAC"/>
              <w:rPr>
                <w:noProof/>
              </w:rPr>
            </w:pPr>
            <w:r w:rsidRPr="001C0E1B">
              <w:rPr>
                <w:noProof/>
              </w:rPr>
              <w:t>s</w:t>
            </w:r>
          </w:p>
        </w:tc>
        <w:tc>
          <w:tcPr>
            <w:tcW w:w="1646" w:type="pct"/>
            <w:shd w:val="clear" w:color="auto" w:fill="auto"/>
          </w:tcPr>
          <w:p w14:paraId="4B7B1498" w14:textId="77777777" w:rsidR="003B5B86" w:rsidRPr="001C0E1B" w:rsidRDefault="003B5B86" w:rsidP="00B82FAB">
            <w:pPr>
              <w:pStyle w:val="TAC"/>
              <w:rPr>
                <w:noProof/>
              </w:rPr>
            </w:pPr>
            <w:r w:rsidRPr="001C0E1B">
              <w:rPr>
                <w:noProof/>
              </w:rPr>
              <w:t>0.84</w:t>
            </w:r>
          </w:p>
        </w:tc>
      </w:tr>
      <w:tr w:rsidR="003B5B86" w:rsidRPr="001C0E1B" w14:paraId="5204D4A2" w14:textId="77777777" w:rsidTr="00B82FAB">
        <w:trPr>
          <w:trHeight w:val="187"/>
          <w:jc w:val="center"/>
        </w:trPr>
        <w:tc>
          <w:tcPr>
            <w:tcW w:w="5000" w:type="pct"/>
            <w:gridSpan w:val="6"/>
          </w:tcPr>
          <w:p w14:paraId="5080A8C6" w14:textId="77777777" w:rsidR="003B5B86" w:rsidRPr="001C0E1B" w:rsidRDefault="003B5B86" w:rsidP="00B82FAB">
            <w:pPr>
              <w:pStyle w:val="TAN"/>
            </w:pPr>
            <w:r w:rsidRPr="001C0E1B">
              <w:t>Note 1:</w:t>
            </w:r>
            <w:r w:rsidRPr="001C0E1B">
              <w:tab/>
              <w:t>All configurations are assigned to the UE prior to the start of time period T1.</w:t>
            </w:r>
          </w:p>
          <w:p w14:paraId="72D78B38" w14:textId="77777777" w:rsidR="003B5B86" w:rsidRPr="001C0E1B" w:rsidRDefault="003B5B86" w:rsidP="00B82FAB">
            <w:pPr>
              <w:pStyle w:val="TAN"/>
            </w:pPr>
            <w:r w:rsidRPr="001C0E1B">
              <w:t>Note 2:</w:t>
            </w:r>
            <w:r w:rsidRPr="001C0E1B">
              <w:tab/>
              <w:t>UE-specific PDCCH is not transmitted after T1 starts.</w:t>
            </w:r>
          </w:p>
        </w:tc>
      </w:tr>
    </w:tbl>
    <w:p w14:paraId="1E5E3D45" w14:textId="77777777" w:rsidR="003B5B86" w:rsidRPr="001C0E1B" w:rsidRDefault="003B5B86" w:rsidP="003B5B86">
      <w:pPr>
        <w:rPr>
          <w:b/>
        </w:rPr>
      </w:pPr>
    </w:p>
    <w:p w14:paraId="2061418E" w14:textId="77777777" w:rsidR="003B5B86" w:rsidRPr="001C0E1B" w:rsidRDefault="003B5B86" w:rsidP="003B5B86">
      <w:pPr>
        <w:pStyle w:val="TH"/>
      </w:pPr>
      <w:r w:rsidRPr="001C0E1B">
        <w:t xml:space="preserve">Table </w:t>
      </w:r>
      <w:r w:rsidRPr="00DB17CA">
        <w:t>A.14.4.1.2.1</w:t>
      </w:r>
      <w:r>
        <w:t>-3</w:t>
      </w:r>
      <w:r w:rsidRPr="001C0E1B">
        <w:t>: Cell specific test parameters for FR1 (Cell 1) for in-sync radio link monitoring tests in non-DRX mode</w:t>
      </w:r>
    </w:p>
    <w:tbl>
      <w:tblPr>
        <w:tblW w:w="69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5"/>
        <w:gridCol w:w="1832"/>
        <w:gridCol w:w="709"/>
        <w:gridCol w:w="539"/>
        <w:gridCol w:w="539"/>
        <w:gridCol w:w="539"/>
        <w:gridCol w:w="539"/>
        <w:gridCol w:w="540"/>
      </w:tblGrid>
      <w:tr w:rsidR="003B5B86" w:rsidRPr="001C0E1B" w14:paraId="41C9A22E" w14:textId="77777777" w:rsidTr="00B82FAB">
        <w:trPr>
          <w:cantSplit/>
          <w:trHeight w:val="187"/>
          <w:jc w:val="center"/>
        </w:trPr>
        <w:tc>
          <w:tcPr>
            <w:tcW w:w="3537" w:type="dxa"/>
            <w:gridSpan w:val="2"/>
            <w:tcBorders>
              <w:top w:val="single" w:sz="4" w:space="0" w:color="auto"/>
              <w:left w:val="single" w:sz="4" w:space="0" w:color="auto"/>
              <w:bottom w:val="nil"/>
            </w:tcBorders>
            <w:shd w:val="clear" w:color="auto" w:fill="auto"/>
          </w:tcPr>
          <w:p w14:paraId="4E1CB4FC" w14:textId="77777777" w:rsidR="003B5B86" w:rsidRPr="001C0E1B" w:rsidRDefault="003B5B86" w:rsidP="00B82FAB">
            <w:pPr>
              <w:pStyle w:val="TAH"/>
            </w:pPr>
            <w:r w:rsidRPr="001C0E1B">
              <w:t>Parameter</w:t>
            </w:r>
          </w:p>
        </w:tc>
        <w:tc>
          <w:tcPr>
            <w:tcW w:w="709" w:type="dxa"/>
            <w:tcBorders>
              <w:top w:val="single" w:sz="4" w:space="0" w:color="auto"/>
              <w:bottom w:val="nil"/>
            </w:tcBorders>
            <w:shd w:val="clear" w:color="auto" w:fill="auto"/>
          </w:tcPr>
          <w:p w14:paraId="3E57FD91" w14:textId="77777777" w:rsidR="003B5B86" w:rsidRPr="001C0E1B" w:rsidRDefault="003B5B86" w:rsidP="00B82FAB">
            <w:pPr>
              <w:pStyle w:val="TAH"/>
            </w:pPr>
            <w:r w:rsidRPr="001C0E1B">
              <w:t>Unit</w:t>
            </w:r>
          </w:p>
        </w:tc>
        <w:tc>
          <w:tcPr>
            <w:tcW w:w="2696" w:type="dxa"/>
            <w:gridSpan w:val="5"/>
            <w:tcBorders>
              <w:top w:val="single" w:sz="4" w:space="0" w:color="auto"/>
            </w:tcBorders>
          </w:tcPr>
          <w:p w14:paraId="50A76B3B" w14:textId="77777777" w:rsidR="003B5B86" w:rsidRPr="001C0E1B" w:rsidRDefault="003B5B86" w:rsidP="00B82FAB">
            <w:pPr>
              <w:pStyle w:val="TAH"/>
            </w:pPr>
            <w:r w:rsidRPr="001C0E1B">
              <w:t>Test 1</w:t>
            </w:r>
          </w:p>
        </w:tc>
      </w:tr>
      <w:tr w:rsidR="003B5B86" w:rsidRPr="001C0E1B" w14:paraId="409A1A22" w14:textId="77777777" w:rsidTr="00B82FAB">
        <w:trPr>
          <w:cantSplit/>
          <w:trHeight w:val="187"/>
          <w:jc w:val="center"/>
        </w:trPr>
        <w:tc>
          <w:tcPr>
            <w:tcW w:w="3537" w:type="dxa"/>
            <w:gridSpan w:val="2"/>
            <w:tcBorders>
              <w:top w:val="nil"/>
              <w:left w:val="single" w:sz="4" w:space="0" w:color="auto"/>
              <w:bottom w:val="single" w:sz="4" w:space="0" w:color="auto"/>
            </w:tcBorders>
            <w:shd w:val="clear" w:color="auto" w:fill="auto"/>
          </w:tcPr>
          <w:p w14:paraId="6F5FA031" w14:textId="77777777" w:rsidR="003B5B86" w:rsidRPr="001C0E1B" w:rsidRDefault="003B5B86" w:rsidP="00B82FAB">
            <w:pPr>
              <w:pStyle w:val="TAH"/>
            </w:pPr>
          </w:p>
        </w:tc>
        <w:tc>
          <w:tcPr>
            <w:tcW w:w="709" w:type="dxa"/>
            <w:tcBorders>
              <w:top w:val="nil"/>
              <w:bottom w:val="single" w:sz="4" w:space="0" w:color="auto"/>
            </w:tcBorders>
            <w:shd w:val="clear" w:color="auto" w:fill="auto"/>
          </w:tcPr>
          <w:p w14:paraId="42915DB4" w14:textId="77777777" w:rsidR="003B5B86" w:rsidRPr="001C0E1B" w:rsidRDefault="003B5B86" w:rsidP="00B82FAB">
            <w:pPr>
              <w:pStyle w:val="TAH"/>
            </w:pPr>
          </w:p>
        </w:tc>
        <w:tc>
          <w:tcPr>
            <w:tcW w:w="539" w:type="dxa"/>
            <w:tcBorders>
              <w:bottom w:val="single" w:sz="4" w:space="0" w:color="auto"/>
            </w:tcBorders>
          </w:tcPr>
          <w:p w14:paraId="5DC49D6D" w14:textId="77777777" w:rsidR="003B5B86" w:rsidRPr="001C0E1B" w:rsidRDefault="003B5B86" w:rsidP="00B82FAB">
            <w:pPr>
              <w:pStyle w:val="TAH"/>
            </w:pPr>
            <w:r w:rsidRPr="001C0E1B">
              <w:t>T1</w:t>
            </w:r>
          </w:p>
        </w:tc>
        <w:tc>
          <w:tcPr>
            <w:tcW w:w="539" w:type="dxa"/>
            <w:tcBorders>
              <w:bottom w:val="single" w:sz="4" w:space="0" w:color="auto"/>
            </w:tcBorders>
          </w:tcPr>
          <w:p w14:paraId="5AD85309" w14:textId="77777777" w:rsidR="003B5B86" w:rsidRPr="001C0E1B" w:rsidRDefault="003B5B86" w:rsidP="00B82FAB">
            <w:pPr>
              <w:pStyle w:val="TAH"/>
            </w:pPr>
            <w:r w:rsidRPr="001C0E1B">
              <w:t>T2</w:t>
            </w:r>
          </w:p>
        </w:tc>
        <w:tc>
          <w:tcPr>
            <w:tcW w:w="539" w:type="dxa"/>
            <w:tcBorders>
              <w:bottom w:val="single" w:sz="4" w:space="0" w:color="auto"/>
            </w:tcBorders>
          </w:tcPr>
          <w:p w14:paraId="37F66473" w14:textId="77777777" w:rsidR="003B5B86" w:rsidRPr="001C0E1B" w:rsidRDefault="003B5B86" w:rsidP="00B82FAB">
            <w:pPr>
              <w:pStyle w:val="TAH"/>
            </w:pPr>
            <w:r w:rsidRPr="001C0E1B">
              <w:t>T3</w:t>
            </w:r>
          </w:p>
        </w:tc>
        <w:tc>
          <w:tcPr>
            <w:tcW w:w="539" w:type="dxa"/>
            <w:tcBorders>
              <w:bottom w:val="single" w:sz="4" w:space="0" w:color="auto"/>
            </w:tcBorders>
          </w:tcPr>
          <w:p w14:paraId="02786400" w14:textId="77777777" w:rsidR="003B5B86" w:rsidRPr="001C0E1B" w:rsidRDefault="003B5B86" w:rsidP="00B82FAB">
            <w:pPr>
              <w:pStyle w:val="TAH"/>
            </w:pPr>
            <w:r w:rsidRPr="001C0E1B">
              <w:t>T4</w:t>
            </w:r>
          </w:p>
        </w:tc>
        <w:tc>
          <w:tcPr>
            <w:tcW w:w="540" w:type="dxa"/>
            <w:tcBorders>
              <w:bottom w:val="single" w:sz="4" w:space="0" w:color="auto"/>
            </w:tcBorders>
          </w:tcPr>
          <w:p w14:paraId="5FA10DC5" w14:textId="77777777" w:rsidR="003B5B86" w:rsidRPr="001C0E1B" w:rsidRDefault="003B5B86" w:rsidP="00B82FAB">
            <w:pPr>
              <w:pStyle w:val="TAH"/>
            </w:pPr>
            <w:r w:rsidRPr="001C0E1B">
              <w:t>T5</w:t>
            </w:r>
          </w:p>
        </w:tc>
      </w:tr>
      <w:tr w:rsidR="003B5B86" w:rsidRPr="001C0E1B" w14:paraId="6BEE7B49" w14:textId="77777777" w:rsidTr="00B82FAB">
        <w:trPr>
          <w:cantSplit/>
          <w:trHeight w:val="187"/>
          <w:jc w:val="center"/>
        </w:trPr>
        <w:tc>
          <w:tcPr>
            <w:tcW w:w="3537" w:type="dxa"/>
            <w:gridSpan w:val="2"/>
            <w:tcBorders>
              <w:left w:val="single" w:sz="4" w:space="0" w:color="auto"/>
              <w:bottom w:val="single" w:sz="4" w:space="0" w:color="auto"/>
            </w:tcBorders>
          </w:tcPr>
          <w:p w14:paraId="72E9537B" w14:textId="77777777" w:rsidR="003B5B86" w:rsidRPr="001C0E1B" w:rsidRDefault="003B5B86" w:rsidP="00B82FAB">
            <w:pPr>
              <w:pStyle w:val="TAL"/>
            </w:pPr>
            <w:r w:rsidRPr="001C0E1B">
              <w:rPr>
                <w:lang w:eastAsia="ja-JP"/>
              </w:rPr>
              <w:t>EPRE ratio of PDCCH DMRS to SSS</w:t>
            </w:r>
          </w:p>
        </w:tc>
        <w:tc>
          <w:tcPr>
            <w:tcW w:w="709" w:type="dxa"/>
            <w:tcBorders>
              <w:bottom w:val="single" w:sz="4" w:space="0" w:color="auto"/>
            </w:tcBorders>
          </w:tcPr>
          <w:p w14:paraId="7C347A4F" w14:textId="77777777" w:rsidR="003B5B86" w:rsidRPr="001C0E1B" w:rsidRDefault="003B5B86" w:rsidP="00B82FAB">
            <w:pPr>
              <w:pStyle w:val="TAC"/>
            </w:pPr>
            <w:r w:rsidRPr="001C0E1B">
              <w:t>dB</w:t>
            </w:r>
          </w:p>
        </w:tc>
        <w:tc>
          <w:tcPr>
            <w:tcW w:w="2696" w:type="dxa"/>
            <w:gridSpan w:val="5"/>
          </w:tcPr>
          <w:p w14:paraId="044526CF" w14:textId="77777777" w:rsidR="003B5B86" w:rsidRPr="001C0E1B" w:rsidRDefault="003B5B86" w:rsidP="00B82FAB">
            <w:pPr>
              <w:pStyle w:val="TAC"/>
            </w:pPr>
            <w:r>
              <w:t>0</w:t>
            </w:r>
          </w:p>
        </w:tc>
      </w:tr>
      <w:tr w:rsidR="003B5B86" w:rsidRPr="001C0E1B" w14:paraId="076CD0A2" w14:textId="77777777" w:rsidTr="00B82FAB">
        <w:trPr>
          <w:cantSplit/>
          <w:trHeight w:val="187"/>
          <w:jc w:val="center"/>
        </w:trPr>
        <w:tc>
          <w:tcPr>
            <w:tcW w:w="3537" w:type="dxa"/>
            <w:gridSpan w:val="2"/>
            <w:tcBorders>
              <w:left w:val="single" w:sz="4" w:space="0" w:color="auto"/>
              <w:bottom w:val="single" w:sz="4" w:space="0" w:color="auto"/>
            </w:tcBorders>
          </w:tcPr>
          <w:p w14:paraId="36FC802E" w14:textId="77777777" w:rsidR="003B5B86" w:rsidRPr="001C0E1B" w:rsidRDefault="003B5B86" w:rsidP="00B82FAB">
            <w:pPr>
              <w:pStyle w:val="TAL"/>
            </w:pPr>
            <w:r w:rsidRPr="001C0E1B">
              <w:rPr>
                <w:lang w:eastAsia="ja-JP"/>
              </w:rPr>
              <w:t>EPRE ratio of PDCCH to PDCCH DMRS</w:t>
            </w:r>
          </w:p>
        </w:tc>
        <w:tc>
          <w:tcPr>
            <w:tcW w:w="709" w:type="dxa"/>
            <w:tcBorders>
              <w:bottom w:val="single" w:sz="4" w:space="0" w:color="auto"/>
            </w:tcBorders>
          </w:tcPr>
          <w:p w14:paraId="0FCE247A" w14:textId="77777777" w:rsidR="003B5B86" w:rsidRPr="001C0E1B" w:rsidRDefault="003B5B86" w:rsidP="00B82FAB">
            <w:pPr>
              <w:pStyle w:val="TAC"/>
            </w:pPr>
            <w:r w:rsidRPr="001C0E1B">
              <w:t>dB</w:t>
            </w:r>
          </w:p>
        </w:tc>
        <w:tc>
          <w:tcPr>
            <w:tcW w:w="2696" w:type="dxa"/>
            <w:gridSpan w:val="5"/>
            <w:tcBorders>
              <w:bottom w:val="single" w:sz="4" w:space="0" w:color="auto"/>
            </w:tcBorders>
          </w:tcPr>
          <w:p w14:paraId="725A25E6" w14:textId="77777777" w:rsidR="003B5B86" w:rsidRPr="001C0E1B" w:rsidRDefault="003B5B86" w:rsidP="00B82FAB">
            <w:pPr>
              <w:pStyle w:val="TAC"/>
            </w:pPr>
            <w:r w:rsidRPr="001C0E1B">
              <w:t>0</w:t>
            </w:r>
          </w:p>
        </w:tc>
      </w:tr>
      <w:tr w:rsidR="003B5B86" w:rsidRPr="001C0E1B" w14:paraId="5821CE77" w14:textId="77777777" w:rsidTr="00B82FAB">
        <w:trPr>
          <w:cantSplit/>
          <w:trHeight w:val="187"/>
          <w:jc w:val="center"/>
        </w:trPr>
        <w:tc>
          <w:tcPr>
            <w:tcW w:w="3537" w:type="dxa"/>
            <w:gridSpan w:val="2"/>
            <w:tcBorders>
              <w:left w:val="single" w:sz="4" w:space="0" w:color="auto"/>
              <w:bottom w:val="single" w:sz="4" w:space="0" w:color="auto"/>
            </w:tcBorders>
          </w:tcPr>
          <w:p w14:paraId="748C95DD" w14:textId="77777777" w:rsidR="003B5B86" w:rsidRPr="001C0E1B" w:rsidRDefault="003B5B86" w:rsidP="00B82FAB">
            <w:pPr>
              <w:pStyle w:val="TAL"/>
            </w:pPr>
            <w:r w:rsidRPr="001C0E1B">
              <w:rPr>
                <w:lang w:eastAsia="ja-JP"/>
              </w:rPr>
              <w:t>EPRE ratio of PBCH DMRS to SSS</w:t>
            </w:r>
          </w:p>
        </w:tc>
        <w:tc>
          <w:tcPr>
            <w:tcW w:w="709" w:type="dxa"/>
            <w:tcBorders>
              <w:bottom w:val="single" w:sz="4" w:space="0" w:color="auto"/>
            </w:tcBorders>
          </w:tcPr>
          <w:p w14:paraId="505E3645" w14:textId="77777777" w:rsidR="003B5B86" w:rsidRPr="001C0E1B" w:rsidRDefault="003B5B86" w:rsidP="00B82FAB">
            <w:pPr>
              <w:pStyle w:val="TAC"/>
            </w:pPr>
            <w:r w:rsidRPr="001C0E1B">
              <w:t>dB</w:t>
            </w:r>
          </w:p>
        </w:tc>
        <w:tc>
          <w:tcPr>
            <w:tcW w:w="2696" w:type="dxa"/>
            <w:gridSpan w:val="5"/>
            <w:tcBorders>
              <w:bottom w:val="nil"/>
            </w:tcBorders>
            <w:shd w:val="clear" w:color="auto" w:fill="auto"/>
          </w:tcPr>
          <w:p w14:paraId="4954DFFD" w14:textId="77777777" w:rsidR="003B5B86" w:rsidRPr="001C0E1B" w:rsidRDefault="003B5B86" w:rsidP="00B82FAB">
            <w:pPr>
              <w:pStyle w:val="TAC"/>
            </w:pPr>
            <w:r w:rsidRPr="001C0E1B">
              <w:t>0</w:t>
            </w:r>
          </w:p>
        </w:tc>
      </w:tr>
      <w:tr w:rsidR="003B5B86" w:rsidRPr="001C0E1B" w14:paraId="0D957875" w14:textId="77777777" w:rsidTr="00B82FAB">
        <w:trPr>
          <w:cantSplit/>
          <w:trHeight w:val="187"/>
          <w:jc w:val="center"/>
        </w:trPr>
        <w:tc>
          <w:tcPr>
            <w:tcW w:w="3537" w:type="dxa"/>
            <w:gridSpan w:val="2"/>
            <w:tcBorders>
              <w:left w:val="single" w:sz="4" w:space="0" w:color="auto"/>
              <w:bottom w:val="single" w:sz="4" w:space="0" w:color="auto"/>
            </w:tcBorders>
          </w:tcPr>
          <w:p w14:paraId="23FA981A" w14:textId="77777777" w:rsidR="003B5B86" w:rsidRPr="001C0E1B" w:rsidRDefault="003B5B86" w:rsidP="00B82FAB">
            <w:pPr>
              <w:pStyle w:val="TAL"/>
            </w:pPr>
            <w:r w:rsidRPr="001C0E1B">
              <w:rPr>
                <w:lang w:eastAsia="ja-JP"/>
              </w:rPr>
              <w:t>EPRE ratio of PBCH to PBCH DMRS</w:t>
            </w:r>
          </w:p>
        </w:tc>
        <w:tc>
          <w:tcPr>
            <w:tcW w:w="709" w:type="dxa"/>
            <w:tcBorders>
              <w:bottom w:val="single" w:sz="4" w:space="0" w:color="auto"/>
            </w:tcBorders>
          </w:tcPr>
          <w:p w14:paraId="5FA9F45C" w14:textId="77777777" w:rsidR="003B5B86" w:rsidRPr="001C0E1B" w:rsidRDefault="003B5B86" w:rsidP="00B82FAB">
            <w:pPr>
              <w:pStyle w:val="TAC"/>
            </w:pPr>
            <w:r w:rsidRPr="001C0E1B">
              <w:t>dB</w:t>
            </w:r>
          </w:p>
        </w:tc>
        <w:tc>
          <w:tcPr>
            <w:tcW w:w="2696" w:type="dxa"/>
            <w:gridSpan w:val="5"/>
            <w:tcBorders>
              <w:top w:val="nil"/>
              <w:bottom w:val="nil"/>
            </w:tcBorders>
            <w:shd w:val="clear" w:color="auto" w:fill="auto"/>
          </w:tcPr>
          <w:p w14:paraId="1610623D" w14:textId="77777777" w:rsidR="003B5B86" w:rsidRPr="001C0E1B" w:rsidRDefault="003B5B86" w:rsidP="00B82FAB">
            <w:pPr>
              <w:pStyle w:val="TAC"/>
            </w:pPr>
          </w:p>
        </w:tc>
      </w:tr>
      <w:tr w:rsidR="003B5B86" w:rsidRPr="001C0E1B" w14:paraId="011B386E" w14:textId="77777777" w:rsidTr="00B82FAB">
        <w:trPr>
          <w:cantSplit/>
          <w:trHeight w:val="187"/>
          <w:jc w:val="center"/>
        </w:trPr>
        <w:tc>
          <w:tcPr>
            <w:tcW w:w="3537" w:type="dxa"/>
            <w:gridSpan w:val="2"/>
            <w:tcBorders>
              <w:left w:val="single" w:sz="4" w:space="0" w:color="auto"/>
              <w:bottom w:val="single" w:sz="4" w:space="0" w:color="auto"/>
            </w:tcBorders>
          </w:tcPr>
          <w:p w14:paraId="3A3AE01E" w14:textId="77777777" w:rsidR="003B5B86" w:rsidRPr="001C0E1B" w:rsidRDefault="003B5B86" w:rsidP="00B82FAB">
            <w:pPr>
              <w:pStyle w:val="TAL"/>
            </w:pPr>
            <w:r w:rsidRPr="001C0E1B">
              <w:rPr>
                <w:lang w:eastAsia="ja-JP"/>
              </w:rPr>
              <w:t>EPRE ratio of PSS to SSS</w:t>
            </w:r>
          </w:p>
        </w:tc>
        <w:tc>
          <w:tcPr>
            <w:tcW w:w="709" w:type="dxa"/>
            <w:tcBorders>
              <w:bottom w:val="single" w:sz="4" w:space="0" w:color="auto"/>
            </w:tcBorders>
          </w:tcPr>
          <w:p w14:paraId="7FB4C0E7" w14:textId="77777777" w:rsidR="003B5B86" w:rsidRPr="001C0E1B" w:rsidRDefault="003B5B86" w:rsidP="00B82FAB">
            <w:pPr>
              <w:pStyle w:val="TAC"/>
            </w:pPr>
            <w:r w:rsidRPr="001C0E1B">
              <w:t>dB</w:t>
            </w:r>
          </w:p>
        </w:tc>
        <w:tc>
          <w:tcPr>
            <w:tcW w:w="2696" w:type="dxa"/>
            <w:gridSpan w:val="5"/>
            <w:tcBorders>
              <w:top w:val="nil"/>
              <w:bottom w:val="nil"/>
            </w:tcBorders>
            <w:shd w:val="clear" w:color="auto" w:fill="auto"/>
          </w:tcPr>
          <w:p w14:paraId="54594E3C" w14:textId="77777777" w:rsidR="003B5B86" w:rsidRPr="001C0E1B" w:rsidRDefault="003B5B86" w:rsidP="00B82FAB">
            <w:pPr>
              <w:pStyle w:val="TAC"/>
            </w:pPr>
          </w:p>
        </w:tc>
      </w:tr>
      <w:tr w:rsidR="003B5B86" w:rsidRPr="001C0E1B" w14:paraId="00F3870F" w14:textId="77777777" w:rsidTr="00B82FAB">
        <w:trPr>
          <w:cantSplit/>
          <w:trHeight w:val="187"/>
          <w:jc w:val="center"/>
        </w:trPr>
        <w:tc>
          <w:tcPr>
            <w:tcW w:w="3537" w:type="dxa"/>
            <w:gridSpan w:val="2"/>
            <w:tcBorders>
              <w:left w:val="single" w:sz="4" w:space="0" w:color="auto"/>
              <w:bottom w:val="single" w:sz="4" w:space="0" w:color="auto"/>
            </w:tcBorders>
          </w:tcPr>
          <w:p w14:paraId="0C508544" w14:textId="77777777" w:rsidR="003B5B86" w:rsidRPr="001C0E1B" w:rsidRDefault="003B5B86" w:rsidP="00B82FAB">
            <w:pPr>
              <w:pStyle w:val="TAL"/>
            </w:pPr>
            <w:r w:rsidRPr="001C0E1B">
              <w:rPr>
                <w:lang w:eastAsia="ja-JP"/>
              </w:rPr>
              <w:t xml:space="preserve">EPRE ratio of PDSCH DMRS to SSS </w:t>
            </w:r>
          </w:p>
        </w:tc>
        <w:tc>
          <w:tcPr>
            <w:tcW w:w="709" w:type="dxa"/>
            <w:tcBorders>
              <w:bottom w:val="single" w:sz="4" w:space="0" w:color="auto"/>
            </w:tcBorders>
          </w:tcPr>
          <w:p w14:paraId="0815491D" w14:textId="77777777" w:rsidR="003B5B86" w:rsidRPr="001C0E1B" w:rsidRDefault="003B5B86" w:rsidP="00B82FAB">
            <w:pPr>
              <w:pStyle w:val="TAC"/>
            </w:pPr>
            <w:r w:rsidRPr="001C0E1B">
              <w:t>dB</w:t>
            </w:r>
          </w:p>
        </w:tc>
        <w:tc>
          <w:tcPr>
            <w:tcW w:w="2696" w:type="dxa"/>
            <w:gridSpan w:val="5"/>
            <w:tcBorders>
              <w:top w:val="nil"/>
              <w:bottom w:val="nil"/>
            </w:tcBorders>
            <w:shd w:val="clear" w:color="auto" w:fill="auto"/>
          </w:tcPr>
          <w:p w14:paraId="33A2A07C" w14:textId="77777777" w:rsidR="003B5B86" w:rsidRPr="001C0E1B" w:rsidRDefault="003B5B86" w:rsidP="00B82FAB">
            <w:pPr>
              <w:pStyle w:val="TAC"/>
            </w:pPr>
          </w:p>
        </w:tc>
      </w:tr>
      <w:tr w:rsidR="003B5B86" w:rsidRPr="001C0E1B" w14:paraId="489A9D2F" w14:textId="77777777" w:rsidTr="00B82FAB">
        <w:trPr>
          <w:cantSplit/>
          <w:trHeight w:val="187"/>
          <w:jc w:val="center"/>
        </w:trPr>
        <w:tc>
          <w:tcPr>
            <w:tcW w:w="3537" w:type="dxa"/>
            <w:gridSpan w:val="2"/>
            <w:tcBorders>
              <w:left w:val="single" w:sz="4" w:space="0" w:color="auto"/>
              <w:bottom w:val="single" w:sz="4" w:space="0" w:color="auto"/>
            </w:tcBorders>
          </w:tcPr>
          <w:p w14:paraId="199109A7" w14:textId="77777777" w:rsidR="003B5B86" w:rsidRPr="001C0E1B" w:rsidRDefault="003B5B86" w:rsidP="00B82FAB">
            <w:pPr>
              <w:pStyle w:val="TAL"/>
            </w:pPr>
            <w:r w:rsidRPr="001C0E1B">
              <w:rPr>
                <w:lang w:eastAsia="ja-JP"/>
              </w:rPr>
              <w:t>EPRE ratio of PDSCH to PDSCH DMRS</w:t>
            </w:r>
          </w:p>
        </w:tc>
        <w:tc>
          <w:tcPr>
            <w:tcW w:w="709" w:type="dxa"/>
            <w:tcBorders>
              <w:bottom w:val="single" w:sz="4" w:space="0" w:color="auto"/>
            </w:tcBorders>
          </w:tcPr>
          <w:p w14:paraId="6C2C1A87" w14:textId="77777777" w:rsidR="003B5B86" w:rsidRPr="001C0E1B" w:rsidRDefault="003B5B86" w:rsidP="00B82FAB">
            <w:pPr>
              <w:pStyle w:val="TAC"/>
            </w:pPr>
            <w:r w:rsidRPr="001C0E1B">
              <w:t>dB</w:t>
            </w:r>
          </w:p>
        </w:tc>
        <w:tc>
          <w:tcPr>
            <w:tcW w:w="2696" w:type="dxa"/>
            <w:gridSpan w:val="5"/>
            <w:tcBorders>
              <w:top w:val="nil"/>
              <w:bottom w:val="nil"/>
            </w:tcBorders>
            <w:shd w:val="clear" w:color="auto" w:fill="auto"/>
          </w:tcPr>
          <w:p w14:paraId="7302AC58" w14:textId="77777777" w:rsidR="003B5B86" w:rsidRPr="001C0E1B" w:rsidRDefault="003B5B86" w:rsidP="00B82FAB">
            <w:pPr>
              <w:pStyle w:val="TAC"/>
            </w:pPr>
          </w:p>
        </w:tc>
      </w:tr>
      <w:tr w:rsidR="003B5B86" w:rsidRPr="001C0E1B" w14:paraId="330A60C4" w14:textId="77777777" w:rsidTr="00B82FAB">
        <w:trPr>
          <w:cantSplit/>
          <w:trHeight w:val="187"/>
          <w:jc w:val="center"/>
        </w:trPr>
        <w:tc>
          <w:tcPr>
            <w:tcW w:w="3537" w:type="dxa"/>
            <w:gridSpan w:val="2"/>
            <w:tcBorders>
              <w:left w:val="single" w:sz="4" w:space="0" w:color="auto"/>
              <w:bottom w:val="single" w:sz="4" w:space="0" w:color="auto"/>
            </w:tcBorders>
          </w:tcPr>
          <w:p w14:paraId="6E8CFF98" w14:textId="77777777" w:rsidR="003B5B86" w:rsidRPr="001C0E1B" w:rsidRDefault="003B5B86" w:rsidP="00B82FAB">
            <w:pPr>
              <w:pStyle w:val="TAL"/>
            </w:pPr>
            <w:r w:rsidRPr="001C0E1B">
              <w:rPr>
                <w:lang w:eastAsia="ja-JP"/>
              </w:rPr>
              <w:t>EPRE ratio of OCNG DMRS to SSS</w:t>
            </w:r>
          </w:p>
        </w:tc>
        <w:tc>
          <w:tcPr>
            <w:tcW w:w="709" w:type="dxa"/>
            <w:tcBorders>
              <w:bottom w:val="single" w:sz="4" w:space="0" w:color="auto"/>
            </w:tcBorders>
          </w:tcPr>
          <w:p w14:paraId="32365D29" w14:textId="77777777" w:rsidR="003B5B86" w:rsidRPr="001C0E1B" w:rsidRDefault="003B5B86" w:rsidP="00B82FAB">
            <w:pPr>
              <w:pStyle w:val="TAC"/>
            </w:pPr>
            <w:r w:rsidRPr="001C0E1B">
              <w:t>dB</w:t>
            </w:r>
          </w:p>
        </w:tc>
        <w:tc>
          <w:tcPr>
            <w:tcW w:w="2696" w:type="dxa"/>
            <w:gridSpan w:val="5"/>
            <w:tcBorders>
              <w:top w:val="nil"/>
              <w:bottom w:val="nil"/>
            </w:tcBorders>
            <w:shd w:val="clear" w:color="auto" w:fill="auto"/>
          </w:tcPr>
          <w:p w14:paraId="6AA0B9F2" w14:textId="77777777" w:rsidR="003B5B86" w:rsidRPr="001C0E1B" w:rsidRDefault="003B5B86" w:rsidP="00B82FAB">
            <w:pPr>
              <w:pStyle w:val="TAC"/>
            </w:pPr>
          </w:p>
        </w:tc>
      </w:tr>
      <w:tr w:rsidR="003B5B86" w:rsidRPr="001C0E1B" w14:paraId="1B2AD745" w14:textId="77777777" w:rsidTr="00B82FAB">
        <w:trPr>
          <w:cantSplit/>
          <w:trHeight w:val="187"/>
          <w:jc w:val="center"/>
        </w:trPr>
        <w:tc>
          <w:tcPr>
            <w:tcW w:w="3537" w:type="dxa"/>
            <w:gridSpan w:val="2"/>
            <w:tcBorders>
              <w:left w:val="single" w:sz="4" w:space="0" w:color="auto"/>
              <w:bottom w:val="single" w:sz="4" w:space="0" w:color="auto"/>
            </w:tcBorders>
          </w:tcPr>
          <w:p w14:paraId="302F0F9A" w14:textId="77777777" w:rsidR="003B5B86" w:rsidRPr="001C0E1B" w:rsidRDefault="003B5B86" w:rsidP="00B82FAB">
            <w:pPr>
              <w:pStyle w:val="TAL"/>
            </w:pPr>
            <w:r w:rsidRPr="001C0E1B">
              <w:rPr>
                <w:lang w:eastAsia="ja-JP"/>
              </w:rPr>
              <w:t>EPRE ratio of OCNG to OCNG DMRS</w:t>
            </w:r>
          </w:p>
        </w:tc>
        <w:tc>
          <w:tcPr>
            <w:tcW w:w="709" w:type="dxa"/>
            <w:tcBorders>
              <w:bottom w:val="single" w:sz="4" w:space="0" w:color="auto"/>
            </w:tcBorders>
          </w:tcPr>
          <w:p w14:paraId="18765CF7" w14:textId="77777777" w:rsidR="003B5B86" w:rsidRPr="001C0E1B" w:rsidRDefault="003B5B86" w:rsidP="00B82FAB">
            <w:pPr>
              <w:pStyle w:val="TAC"/>
            </w:pPr>
            <w:r w:rsidRPr="001C0E1B">
              <w:t>dB</w:t>
            </w:r>
          </w:p>
        </w:tc>
        <w:tc>
          <w:tcPr>
            <w:tcW w:w="2696" w:type="dxa"/>
            <w:gridSpan w:val="5"/>
            <w:tcBorders>
              <w:top w:val="nil"/>
            </w:tcBorders>
            <w:shd w:val="clear" w:color="auto" w:fill="auto"/>
          </w:tcPr>
          <w:p w14:paraId="0FD9374A" w14:textId="77777777" w:rsidR="003B5B86" w:rsidRPr="001C0E1B" w:rsidRDefault="003B5B86" w:rsidP="00B82FAB">
            <w:pPr>
              <w:pStyle w:val="TAC"/>
            </w:pPr>
          </w:p>
        </w:tc>
      </w:tr>
      <w:tr w:rsidR="003B5B86" w:rsidRPr="001C0E1B" w14:paraId="4D573838" w14:textId="77777777" w:rsidTr="00B82FAB">
        <w:trPr>
          <w:cantSplit/>
          <w:trHeight w:val="187"/>
          <w:jc w:val="center"/>
        </w:trPr>
        <w:tc>
          <w:tcPr>
            <w:tcW w:w="1705" w:type="dxa"/>
            <w:tcBorders>
              <w:bottom w:val="nil"/>
            </w:tcBorders>
            <w:shd w:val="clear" w:color="auto" w:fill="auto"/>
          </w:tcPr>
          <w:p w14:paraId="55912D2F" w14:textId="77777777" w:rsidR="003B5B86" w:rsidRPr="001C0E1B" w:rsidRDefault="003B5B86" w:rsidP="00B82FAB">
            <w:pPr>
              <w:pStyle w:val="TAL"/>
            </w:pPr>
            <w:r w:rsidRPr="001C0E1B">
              <w:t>SNR on RLM-RS</w:t>
            </w:r>
          </w:p>
        </w:tc>
        <w:tc>
          <w:tcPr>
            <w:tcW w:w="1832" w:type="dxa"/>
          </w:tcPr>
          <w:p w14:paraId="3D7F49FA" w14:textId="77777777" w:rsidR="003B5B86" w:rsidRPr="001C0E1B" w:rsidRDefault="003B5B86" w:rsidP="00B82FAB">
            <w:pPr>
              <w:pStyle w:val="TAL"/>
              <w:rPr>
                <w:noProof/>
              </w:rPr>
            </w:pPr>
            <w:r w:rsidRPr="001C0E1B">
              <w:rPr>
                <w:noProof/>
              </w:rPr>
              <w:t>Config 1</w:t>
            </w:r>
          </w:p>
        </w:tc>
        <w:tc>
          <w:tcPr>
            <w:tcW w:w="709" w:type="dxa"/>
            <w:tcBorders>
              <w:bottom w:val="nil"/>
            </w:tcBorders>
            <w:shd w:val="clear" w:color="auto" w:fill="auto"/>
          </w:tcPr>
          <w:p w14:paraId="5745D6DB" w14:textId="77777777" w:rsidR="003B5B86" w:rsidRPr="001C0E1B" w:rsidRDefault="003B5B86" w:rsidP="00B82FAB">
            <w:pPr>
              <w:pStyle w:val="TAC"/>
            </w:pPr>
            <w:r w:rsidRPr="001C0E1B">
              <w:t>dB</w:t>
            </w:r>
          </w:p>
        </w:tc>
        <w:tc>
          <w:tcPr>
            <w:tcW w:w="539" w:type="dxa"/>
          </w:tcPr>
          <w:p w14:paraId="2D508400" w14:textId="77777777" w:rsidR="003B5B86" w:rsidRPr="001C0E1B" w:rsidRDefault="003B5B86" w:rsidP="00B82FAB">
            <w:pPr>
              <w:pStyle w:val="TAC"/>
              <w:rPr>
                <w:noProof/>
              </w:rPr>
            </w:pPr>
            <w:r w:rsidRPr="001C0E1B">
              <w:rPr>
                <w:rFonts w:eastAsia="MS Mincho"/>
              </w:rPr>
              <w:t>1</w:t>
            </w:r>
          </w:p>
        </w:tc>
        <w:tc>
          <w:tcPr>
            <w:tcW w:w="539" w:type="dxa"/>
          </w:tcPr>
          <w:p w14:paraId="04E4B1D2" w14:textId="77777777" w:rsidR="003B5B86" w:rsidRPr="001C0E1B" w:rsidRDefault="003B5B86" w:rsidP="00B82FAB">
            <w:pPr>
              <w:pStyle w:val="TAC"/>
              <w:rPr>
                <w:noProof/>
              </w:rPr>
            </w:pPr>
            <w:r w:rsidRPr="001C0E1B">
              <w:rPr>
                <w:rFonts w:eastAsia="MS Mincho"/>
              </w:rPr>
              <w:t>-7</w:t>
            </w:r>
          </w:p>
        </w:tc>
        <w:tc>
          <w:tcPr>
            <w:tcW w:w="539" w:type="dxa"/>
          </w:tcPr>
          <w:p w14:paraId="54867325" w14:textId="77777777" w:rsidR="003B5B86" w:rsidRPr="001C0E1B" w:rsidRDefault="003B5B86" w:rsidP="00B82FAB">
            <w:pPr>
              <w:pStyle w:val="TAC"/>
              <w:rPr>
                <w:noProof/>
              </w:rPr>
            </w:pPr>
            <w:r w:rsidRPr="001C0E1B">
              <w:rPr>
                <w:rFonts w:eastAsia="MS Mincho"/>
              </w:rPr>
              <w:t>-15</w:t>
            </w:r>
          </w:p>
        </w:tc>
        <w:tc>
          <w:tcPr>
            <w:tcW w:w="539" w:type="dxa"/>
          </w:tcPr>
          <w:p w14:paraId="44FC3293" w14:textId="77777777" w:rsidR="003B5B86" w:rsidRPr="001C0E1B" w:rsidRDefault="003B5B86" w:rsidP="00B82FAB">
            <w:pPr>
              <w:pStyle w:val="TAC"/>
              <w:rPr>
                <w:noProof/>
              </w:rPr>
            </w:pPr>
            <w:r w:rsidRPr="001C0E1B">
              <w:rPr>
                <w:noProof/>
              </w:rPr>
              <w:t>-4.5</w:t>
            </w:r>
          </w:p>
        </w:tc>
        <w:tc>
          <w:tcPr>
            <w:tcW w:w="540" w:type="dxa"/>
          </w:tcPr>
          <w:p w14:paraId="1A2D0CF8" w14:textId="77777777" w:rsidR="003B5B86" w:rsidRPr="001C0E1B" w:rsidRDefault="003B5B86" w:rsidP="00B82FAB">
            <w:pPr>
              <w:pStyle w:val="TAC"/>
              <w:rPr>
                <w:noProof/>
              </w:rPr>
            </w:pPr>
            <w:r w:rsidRPr="001C0E1B">
              <w:rPr>
                <w:rFonts w:eastAsia="MS Mincho"/>
              </w:rPr>
              <w:t>1</w:t>
            </w:r>
          </w:p>
        </w:tc>
      </w:tr>
      <w:tr w:rsidR="003B5B86" w:rsidRPr="001C0E1B" w14:paraId="521806B0" w14:textId="77777777" w:rsidTr="00B82FAB">
        <w:trPr>
          <w:cantSplit/>
          <w:trHeight w:val="187"/>
          <w:jc w:val="center"/>
        </w:trPr>
        <w:tc>
          <w:tcPr>
            <w:tcW w:w="1705" w:type="dxa"/>
            <w:tcBorders>
              <w:top w:val="nil"/>
              <w:bottom w:val="nil"/>
            </w:tcBorders>
            <w:shd w:val="clear" w:color="auto" w:fill="auto"/>
          </w:tcPr>
          <w:p w14:paraId="2614AA0A" w14:textId="77777777" w:rsidR="003B5B86" w:rsidRPr="001C0E1B" w:rsidRDefault="003B5B86" w:rsidP="00B82FAB">
            <w:pPr>
              <w:pStyle w:val="TAL"/>
            </w:pPr>
          </w:p>
        </w:tc>
        <w:tc>
          <w:tcPr>
            <w:tcW w:w="1832" w:type="dxa"/>
          </w:tcPr>
          <w:p w14:paraId="01CC187B" w14:textId="77777777" w:rsidR="003B5B86" w:rsidRPr="001C0E1B" w:rsidRDefault="003B5B86" w:rsidP="00B82FAB">
            <w:pPr>
              <w:pStyle w:val="TAL"/>
              <w:rPr>
                <w:noProof/>
              </w:rPr>
            </w:pPr>
            <w:r w:rsidRPr="001C0E1B">
              <w:rPr>
                <w:noProof/>
              </w:rPr>
              <w:t>Config 2</w:t>
            </w:r>
          </w:p>
        </w:tc>
        <w:tc>
          <w:tcPr>
            <w:tcW w:w="709" w:type="dxa"/>
            <w:tcBorders>
              <w:top w:val="nil"/>
              <w:bottom w:val="nil"/>
            </w:tcBorders>
            <w:shd w:val="clear" w:color="auto" w:fill="auto"/>
          </w:tcPr>
          <w:p w14:paraId="0DD3C7CE" w14:textId="77777777" w:rsidR="003B5B86" w:rsidRPr="001C0E1B" w:rsidRDefault="003B5B86" w:rsidP="00B82FAB">
            <w:pPr>
              <w:pStyle w:val="TAC"/>
            </w:pPr>
          </w:p>
        </w:tc>
        <w:tc>
          <w:tcPr>
            <w:tcW w:w="539" w:type="dxa"/>
          </w:tcPr>
          <w:p w14:paraId="10A4E842" w14:textId="77777777" w:rsidR="003B5B86" w:rsidRPr="001C0E1B" w:rsidRDefault="003B5B86" w:rsidP="00B82FAB">
            <w:pPr>
              <w:pStyle w:val="TAC"/>
              <w:rPr>
                <w:noProof/>
              </w:rPr>
            </w:pPr>
            <w:r w:rsidRPr="001C0E1B">
              <w:rPr>
                <w:noProof/>
              </w:rPr>
              <w:t>1</w:t>
            </w:r>
          </w:p>
        </w:tc>
        <w:tc>
          <w:tcPr>
            <w:tcW w:w="539" w:type="dxa"/>
          </w:tcPr>
          <w:p w14:paraId="216EDBDC" w14:textId="77777777" w:rsidR="003B5B86" w:rsidRPr="001C0E1B" w:rsidRDefault="003B5B86" w:rsidP="00B82FAB">
            <w:pPr>
              <w:pStyle w:val="TAC"/>
              <w:rPr>
                <w:noProof/>
              </w:rPr>
            </w:pPr>
            <w:r w:rsidRPr="001C0E1B">
              <w:rPr>
                <w:rFonts w:eastAsia="MS Mincho"/>
              </w:rPr>
              <w:t>-7</w:t>
            </w:r>
          </w:p>
        </w:tc>
        <w:tc>
          <w:tcPr>
            <w:tcW w:w="539" w:type="dxa"/>
          </w:tcPr>
          <w:p w14:paraId="34F53D05" w14:textId="77777777" w:rsidR="003B5B86" w:rsidRPr="001C0E1B" w:rsidRDefault="003B5B86" w:rsidP="00B82FAB">
            <w:pPr>
              <w:pStyle w:val="TAC"/>
              <w:rPr>
                <w:noProof/>
              </w:rPr>
            </w:pPr>
            <w:r w:rsidRPr="001C0E1B">
              <w:rPr>
                <w:rFonts w:eastAsia="MS Mincho"/>
              </w:rPr>
              <w:t>-15</w:t>
            </w:r>
          </w:p>
        </w:tc>
        <w:tc>
          <w:tcPr>
            <w:tcW w:w="539" w:type="dxa"/>
          </w:tcPr>
          <w:p w14:paraId="3F32C833" w14:textId="77777777" w:rsidR="003B5B86" w:rsidRPr="001C0E1B" w:rsidRDefault="003B5B86" w:rsidP="00B82FAB">
            <w:pPr>
              <w:pStyle w:val="TAC"/>
              <w:rPr>
                <w:noProof/>
              </w:rPr>
            </w:pPr>
            <w:r w:rsidRPr="001C0E1B">
              <w:rPr>
                <w:noProof/>
              </w:rPr>
              <w:t>-4.5</w:t>
            </w:r>
          </w:p>
        </w:tc>
        <w:tc>
          <w:tcPr>
            <w:tcW w:w="540" w:type="dxa"/>
          </w:tcPr>
          <w:p w14:paraId="1A372F23" w14:textId="77777777" w:rsidR="003B5B86" w:rsidRPr="001C0E1B" w:rsidRDefault="003B5B86" w:rsidP="00B82FAB">
            <w:pPr>
              <w:pStyle w:val="TAC"/>
              <w:rPr>
                <w:noProof/>
              </w:rPr>
            </w:pPr>
            <w:r w:rsidRPr="001C0E1B">
              <w:rPr>
                <w:noProof/>
              </w:rPr>
              <w:t>1</w:t>
            </w:r>
          </w:p>
        </w:tc>
      </w:tr>
      <w:tr w:rsidR="003B5B86" w:rsidRPr="001C0E1B" w14:paraId="0FFD4343" w14:textId="77777777" w:rsidTr="00B82FAB">
        <w:trPr>
          <w:cantSplit/>
          <w:trHeight w:val="187"/>
          <w:jc w:val="center"/>
        </w:trPr>
        <w:tc>
          <w:tcPr>
            <w:tcW w:w="1705" w:type="dxa"/>
            <w:tcBorders>
              <w:bottom w:val="nil"/>
            </w:tcBorders>
            <w:shd w:val="clear" w:color="auto" w:fill="auto"/>
          </w:tcPr>
          <w:p w14:paraId="7EC577E2" w14:textId="77777777" w:rsidR="003B5B86" w:rsidRPr="001C0E1B" w:rsidRDefault="003B5B86" w:rsidP="00B82FAB">
            <w:pPr>
              <w:pStyle w:val="TAL"/>
            </w:pPr>
            <w:r w:rsidRPr="001C0E1B">
              <w:rPr>
                <w:position w:val="-12"/>
              </w:rPr>
              <w:object w:dxaOrig="420" w:dyaOrig="360" w14:anchorId="521652FB">
                <v:shape id="_x0000_i1143" type="#_x0000_t75" style="width:20.15pt;height:20.15pt" o:ole="" fillcolor="window">
                  <v:imagedata r:id="rId142" o:title=""/>
                </v:shape>
                <o:OLEObject Type="Embed" ProgID="Equation.3" ShapeID="_x0000_i1143" DrawAspect="Content" ObjectID="_1760550778" r:id="rId146"/>
              </w:object>
            </w:r>
          </w:p>
        </w:tc>
        <w:tc>
          <w:tcPr>
            <w:tcW w:w="1832" w:type="dxa"/>
          </w:tcPr>
          <w:p w14:paraId="78951328" w14:textId="77777777" w:rsidR="003B5B86" w:rsidRPr="001C0E1B" w:rsidRDefault="003B5B86" w:rsidP="00B82FAB">
            <w:pPr>
              <w:pStyle w:val="TAL"/>
              <w:rPr>
                <w:noProof/>
              </w:rPr>
            </w:pPr>
            <w:r w:rsidRPr="001C0E1B">
              <w:rPr>
                <w:noProof/>
              </w:rPr>
              <w:t>Config 1</w:t>
            </w:r>
          </w:p>
        </w:tc>
        <w:tc>
          <w:tcPr>
            <w:tcW w:w="709" w:type="dxa"/>
            <w:tcBorders>
              <w:bottom w:val="nil"/>
            </w:tcBorders>
            <w:shd w:val="clear" w:color="auto" w:fill="auto"/>
          </w:tcPr>
          <w:p w14:paraId="0A0CE1B1" w14:textId="77777777" w:rsidR="003B5B86" w:rsidRPr="001C0E1B" w:rsidRDefault="003B5B86" w:rsidP="00B82FAB">
            <w:pPr>
              <w:pStyle w:val="TAC"/>
            </w:pPr>
            <w:r w:rsidRPr="001C0E1B">
              <w:t>dBm/15 kHz</w:t>
            </w:r>
          </w:p>
        </w:tc>
        <w:tc>
          <w:tcPr>
            <w:tcW w:w="2696" w:type="dxa"/>
            <w:gridSpan w:val="5"/>
          </w:tcPr>
          <w:p w14:paraId="2B3AF607" w14:textId="77777777" w:rsidR="003B5B86" w:rsidRPr="001C0E1B" w:rsidRDefault="003B5B86" w:rsidP="00B82FAB">
            <w:pPr>
              <w:pStyle w:val="TAC"/>
            </w:pPr>
            <w:r w:rsidRPr="001C0E1B">
              <w:t>-98</w:t>
            </w:r>
          </w:p>
        </w:tc>
      </w:tr>
      <w:tr w:rsidR="003B5B86" w:rsidRPr="001C0E1B" w14:paraId="4B1CC86E" w14:textId="77777777" w:rsidTr="00B82FAB">
        <w:trPr>
          <w:cantSplit/>
          <w:trHeight w:val="187"/>
          <w:jc w:val="center"/>
        </w:trPr>
        <w:tc>
          <w:tcPr>
            <w:tcW w:w="1705" w:type="dxa"/>
            <w:tcBorders>
              <w:top w:val="nil"/>
              <w:bottom w:val="nil"/>
            </w:tcBorders>
            <w:shd w:val="clear" w:color="auto" w:fill="auto"/>
          </w:tcPr>
          <w:p w14:paraId="020A1738" w14:textId="77777777" w:rsidR="003B5B86" w:rsidRPr="001C0E1B" w:rsidRDefault="003B5B86" w:rsidP="00B82FAB">
            <w:pPr>
              <w:pStyle w:val="TAL"/>
            </w:pPr>
          </w:p>
        </w:tc>
        <w:tc>
          <w:tcPr>
            <w:tcW w:w="1832" w:type="dxa"/>
          </w:tcPr>
          <w:p w14:paraId="58296375" w14:textId="77777777" w:rsidR="003B5B86" w:rsidRPr="001C0E1B" w:rsidRDefault="003B5B86" w:rsidP="00B82FAB">
            <w:pPr>
              <w:pStyle w:val="TAL"/>
              <w:rPr>
                <w:noProof/>
              </w:rPr>
            </w:pPr>
            <w:r w:rsidRPr="001C0E1B">
              <w:rPr>
                <w:noProof/>
              </w:rPr>
              <w:t>Config 2</w:t>
            </w:r>
          </w:p>
        </w:tc>
        <w:tc>
          <w:tcPr>
            <w:tcW w:w="709" w:type="dxa"/>
            <w:tcBorders>
              <w:top w:val="nil"/>
              <w:bottom w:val="nil"/>
            </w:tcBorders>
            <w:shd w:val="clear" w:color="auto" w:fill="auto"/>
          </w:tcPr>
          <w:p w14:paraId="46D96E7A" w14:textId="77777777" w:rsidR="003B5B86" w:rsidRPr="001C0E1B" w:rsidRDefault="003B5B86" w:rsidP="00B82FAB">
            <w:pPr>
              <w:pStyle w:val="TAC"/>
            </w:pPr>
          </w:p>
        </w:tc>
        <w:tc>
          <w:tcPr>
            <w:tcW w:w="2696" w:type="dxa"/>
            <w:gridSpan w:val="5"/>
          </w:tcPr>
          <w:p w14:paraId="1E70092D" w14:textId="77777777" w:rsidR="003B5B86" w:rsidRPr="001C0E1B" w:rsidRDefault="003B5B86" w:rsidP="00B82FAB">
            <w:pPr>
              <w:pStyle w:val="TAC"/>
            </w:pPr>
            <w:r w:rsidRPr="001C0E1B">
              <w:t>-98</w:t>
            </w:r>
          </w:p>
        </w:tc>
      </w:tr>
      <w:tr w:rsidR="003B5B86" w:rsidRPr="001C0E1B" w14:paraId="497D955C" w14:textId="77777777" w:rsidTr="00B82FAB">
        <w:trPr>
          <w:cantSplit/>
          <w:trHeight w:val="187"/>
          <w:jc w:val="center"/>
        </w:trPr>
        <w:tc>
          <w:tcPr>
            <w:tcW w:w="1705" w:type="dxa"/>
            <w:tcBorders>
              <w:bottom w:val="nil"/>
            </w:tcBorders>
            <w:shd w:val="clear" w:color="auto" w:fill="auto"/>
          </w:tcPr>
          <w:p w14:paraId="2A420FEF" w14:textId="77777777" w:rsidR="003B5B86" w:rsidRPr="001C0E1B" w:rsidRDefault="003B5B86" w:rsidP="00B82FAB">
            <w:pPr>
              <w:pStyle w:val="TAL"/>
            </w:pPr>
            <w:r w:rsidRPr="001C0E1B">
              <w:rPr>
                <w:position w:val="-12"/>
              </w:rPr>
              <w:object w:dxaOrig="420" w:dyaOrig="360" w14:anchorId="3D7A4538">
                <v:shape id="_x0000_i1144" type="#_x0000_t75" style="width:20.15pt;height:20.15pt" o:ole="" fillcolor="window">
                  <v:imagedata r:id="rId142" o:title=""/>
                </v:shape>
                <o:OLEObject Type="Embed" ProgID="Equation.3" ShapeID="_x0000_i1144" DrawAspect="Content" ObjectID="_1760550779" r:id="rId147"/>
              </w:object>
            </w:r>
          </w:p>
        </w:tc>
        <w:tc>
          <w:tcPr>
            <w:tcW w:w="1832" w:type="dxa"/>
          </w:tcPr>
          <w:p w14:paraId="436A13D9" w14:textId="77777777" w:rsidR="003B5B86" w:rsidRPr="001C0E1B" w:rsidRDefault="003B5B86" w:rsidP="00B82FAB">
            <w:pPr>
              <w:pStyle w:val="TAL"/>
              <w:rPr>
                <w:noProof/>
              </w:rPr>
            </w:pPr>
            <w:r w:rsidRPr="001C0E1B">
              <w:rPr>
                <w:noProof/>
              </w:rPr>
              <w:t>Config 1</w:t>
            </w:r>
          </w:p>
        </w:tc>
        <w:tc>
          <w:tcPr>
            <w:tcW w:w="709" w:type="dxa"/>
            <w:tcBorders>
              <w:bottom w:val="nil"/>
            </w:tcBorders>
            <w:shd w:val="clear" w:color="auto" w:fill="auto"/>
          </w:tcPr>
          <w:p w14:paraId="5788455F" w14:textId="77777777" w:rsidR="003B5B86" w:rsidRPr="001C0E1B" w:rsidRDefault="003B5B86" w:rsidP="00B82FAB">
            <w:pPr>
              <w:pStyle w:val="TAC"/>
            </w:pPr>
            <w:r w:rsidRPr="001C0E1B">
              <w:t>dBm/SCS</w:t>
            </w:r>
          </w:p>
        </w:tc>
        <w:tc>
          <w:tcPr>
            <w:tcW w:w="2696" w:type="dxa"/>
            <w:gridSpan w:val="5"/>
          </w:tcPr>
          <w:p w14:paraId="21DA29AD" w14:textId="77777777" w:rsidR="003B5B86" w:rsidRPr="001C0E1B" w:rsidRDefault="003B5B86" w:rsidP="00B82FAB">
            <w:pPr>
              <w:pStyle w:val="TAC"/>
            </w:pPr>
            <w:r w:rsidRPr="001C0E1B">
              <w:t>-98</w:t>
            </w:r>
          </w:p>
        </w:tc>
      </w:tr>
      <w:tr w:rsidR="003B5B86" w:rsidRPr="001C0E1B" w14:paraId="39A88E96" w14:textId="77777777" w:rsidTr="00B82FAB">
        <w:trPr>
          <w:cantSplit/>
          <w:trHeight w:val="187"/>
          <w:jc w:val="center"/>
        </w:trPr>
        <w:tc>
          <w:tcPr>
            <w:tcW w:w="1705" w:type="dxa"/>
            <w:tcBorders>
              <w:top w:val="nil"/>
              <w:bottom w:val="nil"/>
            </w:tcBorders>
            <w:shd w:val="clear" w:color="auto" w:fill="auto"/>
          </w:tcPr>
          <w:p w14:paraId="71D7B725" w14:textId="77777777" w:rsidR="003B5B86" w:rsidRPr="001C0E1B" w:rsidRDefault="003B5B86" w:rsidP="00B82FAB">
            <w:pPr>
              <w:pStyle w:val="TAL"/>
            </w:pPr>
          </w:p>
        </w:tc>
        <w:tc>
          <w:tcPr>
            <w:tcW w:w="1832" w:type="dxa"/>
          </w:tcPr>
          <w:p w14:paraId="7B9A06A4" w14:textId="77777777" w:rsidR="003B5B86" w:rsidRPr="001C0E1B" w:rsidRDefault="003B5B86" w:rsidP="00B82FAB">
            <w:pPr>
              <w:pStyle w:val="TAL"/>
              <w:rPr>
                <w:noProof/>
              </w:rPr>
            </w:pPr>
            <w:r w:rsidRPr="001C0E1B">
              <w:rPr>
                <w:noProof/>
              </w:rPr>
              <w:t>Config 2</w:t>
            </w:r>
          </w:p>
        </w:tc>
        <w:tc>
          <w:tcPr>
            <w:tcW w:w="709" w:type="dxa"/>
            <w:tcBorders>
              <w:top w:val="nil"/>
              <w:bottom w:val="nil"/>
            </w:tcBorders>
            <w:shd w:val="clear" w:color="auto" w:fill="auto"/>
          </w:tcPr>
          <w:p w14:paraId="5EFDB9B0" w14:textId="77777777" w:rsidR="003B5B86" w:rsidRPr="001C0E1B" w:rsidRDefault="003B5B86" w:rsidP="00B82FAB">
            <w:pPr>
              <w:pStyle w:val="TAC"/>
            </w:pPr>
          </w:p>
        </w:tc>
        <w:tc>
          <w:tcPr>
            <w:tcW w:w="2696" w:type="dxa"/>
            <w:gridSpan w:val="5"/>
          </w:tcPr>
          <w:p w14:paraId="46C9755F" w14:textId="77777777" w:rsidR="003B5B86" w:rsidRPr="001C0E1B" w:rsidRDefault="003B5B86" w:rsidP="00B82FAB">
            <w:pPr>
              <w:pStyle w:val="TAC"/>
            </w:pPr>
            <w:r w:rsidRPr="001C0E1B">
              <w:t>-98</w:t>
            </w:r>
          </w:p>
        </w:tc>
      </w:tr>
      <w:tr w:rsidR="003B5B86" w:rsidRPr="001C0E1B" w14:paraId="089AA701" w14:textId="77777777" w:rsidTr="00B82FAB">
        <w:trPr>
          <w:cantSplit/>
          <w:trHeight w:val="187"/>
          <w:jc w:val="center"/>
        </w:trPr>
        <w:tc>
          <w:tcPr>
            <w:tcW w:w="3537" w:type="dxa"/>
            <w:gridSpan w:val="2"/>
          </w:tcPr>
          <w:p w14:paraId="1272D880" w14:textId="77777777" w:rsidR="003B5B86" w:rsidRPr="001C0E1B" w:rsidRDefault="003B5B86" w:rsidP="00B82FAB">
            <w:pPr>
              <w:pStyle w:val="TAL"/>
            </w:pPr>
            <w:r w:rsidRPr="001C0E1B">
              <w:rPr>
                <w:rFonts w:eastAsia="?? ??"/>
              </w:rPr>
              <w:t>Propagation condition</w:t>
            </w:r>
          </w:p>
        </w:tc>
        <w:tc>
          <w:tcPr>
            <w:tcW w:w="709" w:type="dxa"/>
          </w:tcPr>
          <w:p w14:paraId="5AE86F54" w14:textId="77777777" w:rsidR="003B5B86" w:rsidRPr="001C0E1B" w:rsidRDefault="003B5B86" w:rsidP="00B82FAB">
            <w:pPr>
              <w:pStyle w:val="TAC"/>
            </w:pPr>
          </w:p>
        </w:tc>
        <w:tc>
          <w:tcPr>
            <w:tcW w:w="2696" w:type="dxa"/>
            <w:gridSpan w:val="5"/>
          </w:tcPr>
          <w:p w14:paraId="2203D8A3" w14:textId="77777777" w:rsidR="003B5B86" w:rsidRPr="001C0E1B" w:rsidRDefault="003B5B86" w:rsidP="00B82FAB">
            <w:pPr>
              <w:pStyle w:val="TAC"/>
              <w:rPr>
                <w:rFonts w:eastAsia="MS Mincho"/>
              </w:rPr>
            </w:pPr>
            <w:r>
              <w:rPr>
                <w:rFonts w:eastAsia="MS Mincho"/>
              </w:rPr>
              <w:t>TBD</w:t>
            </w:r>
          </w:p>
        </w:tc>
      </w:tr>
      <w:tr w:rsidR="003B5B86" w:rsidRPr="001C0E1B" w14:paraId="536C1F08" w14:textId="77777777" w:rsidTr="00B82FAB">
        <w:trPr>
          <w:cantSplit/>
          <w:trHeight w:val="187"/>
          <w:jc w:val="center"/>
        </w:trPr>
        <w:tc>
          <w:tcPr>
            <w:tcW w:w="6942" w:type="dxa"/>
            <w:gridSpan w:val="8"/>
          </w:tcPr>
          <w:p w14:paraId="30059746" w14:textId="77777777" w:rsidR="003B5B86" w:rsidRPr="001C0E1B" w:rsidRDefault="003B5B86" w:rsidP="00B82FAB">
            <w:pPr>
              <w:pStyle w:val="TAN"/>
            </w:pPr>
            <w:r w:rsidRPr="001C0E1B">
              <w:t>Note 1:</w:t>
            </w:r>
            <w:r w:rsidRPr="001C0E1B">
              <w:tab/>
              <w:t>OCNG shall be used such that the resources in Cell 1 are fully allocated and a constant total transmitted power spectral density is achieved for all OFDM symbols.</w:t>
            </w:r>
          </w:p>
          <w:p w14:paraId="61891DF6" w14:textId="77777777" w:rsidR="003B5B86" w:rsidRPr="001C0E1B" w:rsidRDefault="003B5B86" w:rsidP="00B82FAB">
            <w:pPr>
              <w:pStyle w:val="TAN"/>
            </w:pPr>
            <w:r w:rsidRPr="001C0E1B">
              <w:t>Note 2:</w:t>
            </w:r>
            <w:r w:rsidRPr="001C0E1B">
              <w:tab/>
              <w:t>The signal contains PDCCH for UEs other than the device under test as part of OCNG.</w:t>
            </w:r>
          </w:p>
          <w:p w14:paraId="644F55C9" w14:textId="77777777" w:rsidR="003B5B86" w:rsidRPr="001C0E1B" w:rsidRDefault="003B5B86" w:rsidP="00B82FAB">
            <w:pPr>
              <w:pStyle w:val="TAN"/>
            </w:pPr>
            <w:r w:rsidRPr="001C0E1B">
              <w:t>Note 3:</w:t>
            </w:r>
            <w:r w:rsidRPr="001C0E1B">
              <w:tab/>
              <w:t>SNR levels correspond to the signal to noise ratio over the SSS REs.</w:t>
            </w:r>
          </w:p>
          <w:p w14:paraId="529ADDAE" w14:textId="77777777" w:rsidR="003B5B86" w:rsidRPr="001C0E1B" w:rsidRDefault="003B5B86" w:rsidP="00B82FAB">
            <w:pPr>
              <w:pStyle w:val="TAN"/>
            </w:pPr>
            <w:r w:rsidRPr="001C0E1B">
              <w:t>Note 4:</w:t>
            </w:r>
            <w:r w:rsidRPr="001C0E1B">
              <w:tab/>
              <w:t xml:space="preserve">The SNR in time periods T1, T2, T3, T4 and T5 is denoted as SNR1, SNR2, SNR3, SNR4 and SNR5 respectively in Figure </w:t>
            </w:r>
            <w:r>
              <w:t>A.6.5.1C</w:t>
            </w:r>
            <w:r w:rsidRPr="001C0E1B">
              <w:t>.2.1-1.</w:t>
            </w:r>
          </w:p>
          <w:p w14:paraId="1A373800" w14:textId="77777777" w:rsidR="003B5B86" w:rsidRPr="001C0E1B" w:rsidRDefault="003B5B86" w:rsidP="00B82FAB">
            <w:pPr>
              <w:pStyle w:val="TAN"/>
            </w:pPr>
            <w:r w:rsidRPr="001C0E1B">
              <w:t>Note 5:</w:t>
            </w:r>
            <w:r w:rsidRPr="001C0E1B">
              <w:tab/>
              <w:t>The SNR values are specified for testing a UE which supports 2RX on at least one band. For testing of a UE which supports 4RX on all bands, the SNR during T3 and T4 is modified as specified in clause A.3.6.</w:t>
            </w:r>
          </w:p>
        </w:tc>
      </w:tr>
    </w:tbl>
    <w:p w14:paraId="75EF573C" w14:textId="77777777" w:rsidR="003B5B86" w:rsidRPr="001C0E1B" w:rsidRDefault="003B5B86" w:rsidP="003B5B86">
      <w:pPr>
        <w:rPr>
          <w:b/>
        </w:rPr>
      </w:pPr>
    </w:p>
    <w:p w14:paraId="79F2971F" w14:textId="77777777" w:rsidR="003B5B86" w:rsidRPr="001C0E1B" w:rsidRDefault="003B5B86" w:rsidP="003B5B86">
      <w:pPr>
        <w:pStyle w:val="TH"/>
      </w:pPr>
      <w:r w:rsidRPr="001C0E1B">
        <w:rPr>
          <w:noProof/>
          <w:lang w:val="en-US" w:eastAsia="zh-CN"/>
        </w:rPr>
        <w:lastRenderedPageBreak/>
        <w:drawing>
          <wp:inline distT="0" distB="0" distL="0" distR="0" wp14:anchorId="78A5E3F7" wp14:editId="0F276EDF">
            <wp:extent cx="5653833" cy="2880000"/>
            <wp:effectExtent l="0" t="0" r="4445" b="0"/>
            <wp:docPr id="22" name="圖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8" cstate="print"/>
                    <a:stretch>
                      <a:fillRect/>
                    </a:stretch>
                  </pic:blipFill>
                  <pic:spPr>
                    <a:xfrm>
                      <a:off x="0" y="0"/>
                      <a:ext cx="5653833" cy="2880000"/>
                    </a:xfrm>
                    <a:prstGeom prst="rect">
                      <a:avLst/>
                    </a:prstGeom>
                  </pic:spPr>
                </pic:pic>
              </a:graphicData>
            </a:graphic>
          </wp:inline>
        </w:drawing>
      </w:r>
    </w:p>
    <w:p w14:paraId="6A9C8A0D" w14:textId="77777777" w:rsidR="003B5B86" w:rsidRPr="001C0E1B" w:rsidRDefault="003B5B86" w:rsidP="003B5B86">
      <w:pPr>
        <w:pStyle w:val="TF"/>
      </w:pPr>
      <w:r w:rsidRPr="001C0E1B">
        <w:t xml:space="preserve">Figure </w:t>
      </w:r>
      <w:r w:rsidRPr="00DB17CA">
        <w:t>A.14.4.1.2.1</w:t>
      </w:r>
      <w:r w:rsidRPr="001C0E1B">
        <w:t>-1: SNR variation for in-sync testing</w:t>
      </w:r>
    </w:p>
    <w:p w14:paraId="1269166D" w14:textId="77777777" w:rsidR="003B5B86" w:rsidRPr="001C0E1B" w:rsidRDefault="003B5B86" w:rsidP="003B5B86">
      <w:pPr>
        <w:pStyle w:val="Heading5"/>
        <w:rPr>
          <w:snapToGrid w:val="0"/>
        </w:rPr>
      </w:pPr>
      <w:bookmarkStart w:id="48" w:name="_Toc535476532"/>
      <w:r w:rsidRPr="001C0E1B">
        <w:t>A.</w:t>
      </w:r>
      <w:r>
        <w:t>14</w:t>
      </w:r>
      <w:r w:rsidRPr="001C0E1B">
        <w:t>.</w:t>
      </w:r>
      <w:r>
        <w:t>4</w:t>
      </w:r>
      <w:r w:rsidRPr="001C0E1B">
        <w:t>.1</w:t>
      </w:r>
      <w:r>
        <w:t>.2.2</w:t>
      </w:r>
      <w:r w:rsidRPr="001C0E1B">
        <w:rPr>
          <w:snapToGrid w:val="0"/>
        </w:rPr>
        <w:tab/>
        <w:t>Test Requirements</w:t>
      </w:r>
      <w:bookmarkEnd w:id="48"/>
    </w:p>
    <w:p w14:paraId="648E172E" w14:textId="77777777" w:rsidR="003B5B86" w:rsidRPr="001C0E1B" w:rsidRDefault="003B5B86" w:rsidP="003B5B86">
      <w:r w:rsidRPr="001C0E1B">
        <w:t>The UE behaviour in each test during time durations T1, T2, T3, T4 and T5 shall be as follows:</w:t>
      </w:r>
    </w:p>
    <w:p w14:paraId="3A1C39C5" w14:textId="77777777" w:rsidR="003B5B86" w:rsidRPr="001C0E1B" w:rsidRDefault="003B5B86" w:rsidP="003B5B86">
      <w:r w:rsidRPr="001C0E1B">
        <w:t>During the period from time point A to time point F (D1 second after the start of time duration T5) the UE shall transmit uplink signal at least in all uplink slots configured for CSI transmission according to the configured periodic CSI reporting.</w:t>
      </w:r>
    </w:p>
    <w:p w14:paraId="67E11048" w14:textId="77777777" w:rsidR="003B5B86" w:rsidRPr="001C0E1B" w:rsidRDefault="003B5B86" w:rsidP="003B5B86">
      <w:r w:rsidRPr="001C0E1B">
        <w:t>The rate of correct events observed during repeated tests shall be at least 90%.</w:t>
      </w:r>
    </w:p>
    <w:p w14:paraId="403A9291" w14:textId="77777777" w:rsidR="003B5B86" w:rsidRPr="001C0E1B" w:rsidRDefault="003B5B86" w:rsidP="003B5B86">
      <w:pPr>
        <w:pStyle w:val="Heading4"/>
      </w:pPr>
      <w:bookmarkStart w:id="49" w:name="_Toc535476533"/>
      <w:r w:rsidRPr="001C0E1B">
        <w:t>A.</w:t>
      </w:r>
      <w:r>
        <w:t>14</w:t>
      </w:r>
      <w:r w:rsidRPr="001C0E1B">
        <w:t>.</w:t>
      </w:r>
      <w:r>
        <w:t>4</w:t>
      </w:r>
      <w:r w:rsidRPr="001C0E1B">
        <w:t>.1</w:t>
      </w:r>
      <w:r>
        <w:t>.3</w:t>
      </w:r>
      <w:r w:rsidRPr="001C0E1B">
        <w:tab/>
        <w:t>Radio Link Monitoring Out-of-sync Test for FR1</w:t>
      </w:r>
      <w:r w:rsidRPr="00D5199C">
        <w:t xml:space="preserve"> </w:t>
      </w:r>
      <w:r>
        <w:t>SAN</w:t>
      </w:r>
      <w:r w:rsidRPr="001C0E1B">
        <w:t xml:space="preserve"> PCell configured with SSB-based RLM RS in DRX mode</w:t>
      </w:r>
      <w:bookmarkEnd w:id="49"/>
    </w:p>
    <w:p w14:paraId="22159A8C" w14:textId="77777777" w:rsidR="003B5B86" w:rsidRPr="001C0E1B" w:rsidRDefault="003B5B86" w:rsidP="003B5B86">
      <w:pPr>
        <w:pStyle w:val="Heading5"/>
        <w:rPr>
          <w:snapToGrid w:val="0"/>
          <w:lang w:eastAsia="zh-CN"/>
        </w:rPr>
      </w:pPr>
      <w:bookmarkStart w:id="50" w:name="_Toc535476534"/>
      <w:r w:rsidRPr="001C0E1B">
        <w:t>A.</w:t>
      </w:r>
      <w:r>
        <w:t>14</w:t>
      </w:r>
      <w:r w:rsidRPr="001C0E1B">
        <w:t>.</w:t>
      </w:r>
      <w:r>
        <w:t>4</w:t>
      </w:r>
      <w:r w:rsidRPr="001C0E1B">
        <w:t>.1</w:t>
      </w:r>
      <w:r>
        <w:t>.3.1</w:t>
      </w:r>
      <w:r w:rsidRPr="001C0E1B">
        <w:rPr>
          <w:snapToGrid w:val="0"/>
          <w:lang w:eastAsia="zh-CN"/>
        </w:rPr>
        <w:tab/>
        <w:t>Test Purpose and Environment</w:t>
      </w:r>
      <w:bookmarkEnd w:id="50"/>
    </w:p>
    <w:p w14:paraId="31D6A67B" w14:textId="77777777" w:rsidR="003B5B86" w:rsidRPr="001C0E1B" w:rsidRDefault="003B5B86" w:rsidP="003B5B86">
      <w:pPr>
        <w:rPr>
          <w:lang w:eastAsia="zh-CN"/>
        </w:rPr>
      </w:pPr>
      <w:r w:rsidRPr="001C0E1B">
        <w:rPr>
          <w:lang w:eastAsia="zh-CN"/>
        </w:rPr>
        <w:t xml:space="preserve">The purpose of this test is to verify that the UE properly detects the out of sync and in sync for the purpose of monitoring downlink radio link quality of the </w:t>
      </w:r>
      <w:r>
        <w:t xml:space="preserve">SAN </w:t>
      </w:r>
      <w:r w:rsidRPr="001C0E1B">
        <w:rPr>
          <w:lang w:eastAsia="zh-CN"/>
        </w:rPr>
        <w:t>PCell when DRX is used. This test will partly verify the FR1 radio link monitoring requirements in clause 8.1</w:t>
      </w:r>
      <w:r>
        <w:rPr>
          <w:lang w:eastAsia="zh-CN"/>
        </w:rPr>
        <w:t>C</w:t>
      </w:r>
      <w:r w:rsidRPr="001C0E1B">
        <w:rPr>
          <w:lang w:eastAsia="zh-CN"/>
        </w:rPr>
        <w:t>.</w:t>
      </w:r>
    </w:p>
    <w:p w14:paraId="12BD8A50" w14:textId="77777777" w:rsidR="003B5B86" w:rsidRDefault="003B5B86" w:rsidP="003B5B86">
      <w:pPr>
        <w:rPr>
          <w:lang w:eastAsia="zh-CN"/>
        </w:rPr>
      </w:pPr>
      <w:r>
        <w:t xml:space="preserve">In the test, UE is configured to perform RLM on SSB, with </w:t>
      </w:r>
      <w:r>
        <w:rPr>
          <w:i/>
        </w:rPr>
        <w:t>detectionResource</w:t>
      </w:r>
      <w:r>
        <w:t xml:space="preserve"> included in </w:t>
      </w:r>
      <w:r>
        <w:rPr>
          <w:i/>
        </w:rPr>
        <w:t>RadioLinkMonitoringRS</w:t>
      </w:r>
      <w:r>
        <w:t xml:space="preserve"> set to SSB#0, and </w:t>
      </w:r>
      <w:r>
        <w:rPr>
          <w:i/>
        </w:rPr>
        <w:t>purpose</w:t>
      </w:r>
      <w:r>
        <w:t xml:space="preserve"> set to ‘</w:t>
      </w:r>
      <w:r>
        <w:rPr>
          <w:i/>
        </w:rPr>
        <w:t>rlf</w:t>
      </w:r>
      <w:r>
        <w:t xml:space="preserve">’. </w:t>
      </w:r>
      <w:r>
        <w:rPr>
          <w:lang w:eastAsia="zh-CN"/>
        </w:rPr>
        <w:t xml:space="preserve">Supported test configurations are shown in table </w:t>
      </w:r>
      <w:r w:rsidRPr="00E43305">
        <w:rPr>
          <w:lang w:eastAsia="zh-CN"/>
        </w:rPr>
        <w:t>A.14.4.1.3.1</w:t>
      </w:r>
      <w:r>
        <w:rPr>
          <w:lang w:eastAsia="zh-CN"/>
        </w:rPr>
        <w:t xml:space="preserve">-1. The test parameters are given in Tables </w:t>
      </w:r>
      <w:r w:rsidRPr="00E43305">
        <w:rPr>
          <w:lang w:eastAsia="zh-CN"/>
        </w:rPr>
        <w:t>A.14.4.1.3.1</w:t>
      </w:r>
      <w:r>
        <w:rPr>
          <w:lang w:eastAsia="zh-CN"/>
        </w:rPr>
        <w:t xml:space="preserve">-2, and </w:t>
      </w:r>
      <w:r w:rsidRPr="00E43305">
        <w:rPr>
          <w:lang w:eastAsia="zh-CN"/>
        </w:rPr>
        <w:t>A.14.4.1.3.1</w:t>
      </w:r>
      <w:r>
        <w:rPr>
          <w:lang w:eastAsia="zh-CN"/>
        </w:rPr>
        <w:t xml:space="preserve">-3. There is one cell (Cell 1), which is the active NR cell, in the test. The test consists of three successive time periods, with time duration of T1, T2 and T3 respectively. Figure </w:t>
      </w:r>
      <w:r w:rsidRPr="00E43305">
        <w:rPr>
          <w:lang w:eastAsia="zh-CN"/>
        </w:rPr>
        <w:t>A.14.4.1.3.1</w:t>
      </w:r>
      <w:r>
        <w:rPr>
          <w:lang w:eastAsia="zh-CN"/>
        </w:rPr>
        <w:t>-1 shows the variation of the downlink SNR in the active cell to emulate out-of-sync and in-sync states. Prior to the start of the time duration T1, the UE shall be fully synchronized to Cell 1. The UE shall be configured for periodic CSI reporting with a reporting periodicity of 5 ms. In the test, DRX configuration is enabled and DRX inactivity timer has already been expired, i.e. UE tries to decode PDCCH and to send periodic CSI during the period when On-duration timer is running. Time alignment timers shall be set to “infinity” so that UL timing alignment is maintained during the test.</w:t>
      </w:r>
    </w:p>
    <w:p w14:paraId="0C6FD96F" w14:textId="24058AEF" w:rsidR="003B5B86" w:rsidRPr="00AE706E" w:rsidRDefault="003B5B86" w:rsidP="003B5B86">
      <w:del w:id="51" w:author="Karajani Bledar (1CD2)" w:date="2023-11-03T16:20:00Z">
        <w:r w:rsidDel="00F66E18">
          <w:delText>During the test, t</w:delText>
        </w:r>
        <w:r w:rsidRPr="00AE706E" w:rsidDel="00F66E18">
          <w:delText xml:space="preserve">he test system </w:delText>
        </w:r>
        <w:r w:rsidDel="00F66E18">
          <w:delText>shall</w:delText>
        </w:r>
        <w:r w:rsidRPr="00AE706E" w:rsidDel="00F66E18">
          <w:delText xml:space="preserve"> </w:delText>
        </w:r>
      </w:del>
      <w:del w:id="52" w:author="Karajani Bledar (1CD2)" w:date="2023-10-31T10:30:00Z">
        <w:r w:rsidRPr="00AE706E" w:rsidDel="003B5B86">
          <w:delText>emulate and send the GNSS signal to the test UE. The test parameters for GNSS signals are defined in B.4.1</w:delText>
        </w:r>
      </w:del>
      <w:del w:id="53" w:author="Karajani Bledar (1CD2)" w:date="2023-11-03T16:20:00Z">
        <w:r w:rsidRPr="00AE706E" w:rsidDel="00F66E18">
          <w:delText>.</w:delText>
        </w:r>
        <w:r w:rsidDel="00F66E18">
          <w:delText xml:space="preserve"> </w:delText>
        </w:r>
      </w:del>
      <w:r>
        <w:t xml:space="preserve">The UE shall be provided with the valid information about the SAN serving </w:t>
      </w:r>
      <w:proofErr w:type="gramStart"/>
      <w:r>
        <w:t>the each</w:t>
      </w:r>
      <w:proofErr w:type="gramEnd"/>
      <w:r>
        <w:t xml:space="preserve"> cell in the test before the test.</w:t>
      </w:r>
    </w:p>
    <w:p w14:paraId="39F53DE8" w14:textId="77777777" w:rsidR="003B5B86" w:rsidRDefault="003B5B86" w:rsidP="003B5B86">
      <w:pPr>
        <w:pStyle w:val="TH"/>
      </w:pPr>
      <w:r w:rsidRPr="001C0E1B">
        <w:lastRenderedPageBreak/>
        <w:t xml:space="preserve">Table </w:t>
      </w:r>
      <w:r w:rsidRPr="00E43305">
        <w:t>A.14.4.1.3.1</w:t>
      </w:r>
      <w:r>
        <w:t>-1</w:t>
      </w:r>
      <w:r w:rsidRPr="001C0E1B">
        <w:t>: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3B5B86" w:rsidRPr="007479E8" w14:paraId="2D621D50" w14:textId="77777777" w:rsidTr="00B82FAB">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1054CB2B" w14:textId="77777777" w:rsidR="003B5B86" w:rsidRPr="007479E8" w:rsidRDefault="003B5B86" w:rsidP="00B82FAB">
            <w:pPr>
              <w:keepNext/>
              <w:keepLines/>
              <w:spacing w:after="0"/>
              <w:jc w:val="center"/>
              <w:rPr>
                <w:rFonts w:ascii="Arial" w:hAnsi="Arial"/>
                <w:b/>
                <w:sz w:val="18"/>
                <w:lang w:eastAsia="zh-TW"/>
              </w:rPr>
            </w:pPr>
            <w:r w:rsidRPr="007479E8">
              <w:rPr>
                <w:rFonts w:ascii="Arial" w:hAnsi="Arial"/>
                <w:b/>
                <w:sz w:val="18"/>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2002FAF4" w14:textId="77777777" w:rsidR="003B5B86" w:rsidRPr="007479E8" w:rsidRDefault="003B5B86" w:rsidP="00B82FAB">
            <w:pPr>
              <w:keepNext/>
              <w:keepLines/>
              <w:spacing w:after="0"/>
              <w:jc w:val="center"/>
              <w:rPr>
                <w:rFonts w:ascii="Arial" w:hAnsi="Arial"/>
                <w:b/>
                <w:sz w:val="18"/>
                <w:lang w:eastAsia="zh-TW"/>
              </w:rPr>
            </w:pPr>
            <w:r w:rsidRPr="007479E8">
              <w:rPr>
                <w:rFonts w:ascii="Arial" w:hAnsi="Arial"/>
                <w:b/>
                <w:sz w:val="18"/>
                <w:lang w:eastAsia="zh-TW"/>
              </w:rPr>
              <w:t>Description</w:t>
            </w:r>
          </w:p>
        </w:tc>
      </w:tr>
      <w:tr w:rsidR="003B5B86" w:rsidRPr="007479E8" w14:paraId="39B72DA7" w14:textId="77777777" w:rsidTr="00B82FAB">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280B4228" w14:textId="77777777" w:rsidR="003B5B86" w:rsidRPr="007479E8" w:rsidRDefault="003B5B86" w:rsidP="00B82FAB">
            <w:pPr>
              <w:keepNext/>
              <w:keepLines/>
              <w:spacing w:after="0"/>
              <w:rPr>
                <w:rFonts w:ascii="Arial" w:hAnsi="Arial"/>
                <w:sz w:val="18"/>
                <w:lang w:eastAsia="zh-TW"/>
              </w:rPr>
            </w:pPr>
            <w:r w:rsidRPr="007479E8">
              <w:rPr>
                <w:rFonts w:ascii="Arial" w:hAnsi="Arial"/>
                <w:sz w:val="18"/>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52F5C5EE" w14:textId="77777777" w:rsidR="003B5B86" w:rsidRPr="007479E8" w:rsidRDefault="003B5B86" w:rsidP="00B82FAB">
            <w:pPr>
              <w:keepNext/>
              <w:keepLines/>
              <w:spacing w:after="0"/>
              <w:rPr>
                <w:rFonts w:ascii="Arial" w:hAnsi="Arial"/>
                <w:sz w:val="18"/>
                <w:lang w:eastAsia="zh-TW"/>
              </w:rPr>
            </w:pPr>
            <w:r>
              <w:rPr>
                <w:rFonts w:ascii="Arial" w:hAnsi="Arial"/>
                <w:sz w:val="18"/>
                <w:lang w:eastAsia="zh-CN"/>
              </w:rPr>
              <w:t>GSO</w:t>
            </w:r>
            <w:r w:rsidRPr="007479E8">
              <w:rPr>
                <w:rFonts w:ascii="Arial" w:hAnsi="Arial"/>
                <w:sz w:val="18"/>
                <w:lang w:eastAsia="zh-CN"/>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3B5B86" w:rsidRPr="007479E8" w14:paraId="59BDA000" w14:textId="77777777" w:rsidTr="00B82FAB">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435F329D" w14:textId="77777777" w:rsidR="003B5B86" w:rsidRPr="007479E8" w:rsidRDefault="003B5B86" w:rsidP="00B82FAB">
            <w:pPr>
              <w:keepNext/>
              <w:keepLines/>
              <w:spacing w:after="0"/>
              <w:rPr>
                <w:rFonts w:ascii="Arial" w:hAnsi="Arial"/>
                <w:sz w:val="18"/>
                <w:lang w:eastAsia="zh-CN"/>
              </w:rPr>
            </w:pPr>
            <w:r>
              <w:rPr>
                <w:rFonts w:ascii="Arial" w:hAnsi="Arial"/>
                <w:sz w:val="18"/>
                <w:lang w:eastAsia="zh-CN"/>
              </w:rPr>
              <w:t>2</w:t>
            </w:r>
          </w:p>
        </w:tc>
        <w:tc>
          <w:tcPr>
            <w:tcW w:w="6348" w:type="dxa"/>
            <w:tcBorders>
              <w:top w:val="single" w:sz="4" w:space="0" w:color="auto"/>
              <w:left w:val="single" w:sz="4" w:space="0" w:color="auto"/>
              <w:bottom w:val="single" w:sz="4" w:space="0" w:color="auto"/>
              <w:right w:val="single" w:sz="4" w:space="0" w:color="auto"/>
            </w:tcBorders>
            <w:hideMark/>
          </w:tcPr>
          <w:p w14:paraId="36258DCC" w14:textId="77777777" w:rsidR="003B5B86" w:rsidRPr="007479E8" w:rsidRDefault="003B5B86" w:rsidP="00B82FAB">
            <w:pPr>
              <w:keepNext/>
              <w:keepLines/>
              <w:spacing w:after="0"/>
              <w:rPr>
                <w:rFonts w:ascii="Arial" w:hAnsi="Arial"/>
                <w:sz w:val="18"/>
                <w:lang w:eastAsia="zh-CN"/>
              </w:rPr>
            </w:pPr>
            <w:r>
              <w:rPr>
                <w:rFonts w:ascii="Arial" w:hAnsi="Arial"/>
                <w:sz w:val="18"/>
                <w:lang w:eastAsia="zh-CN"/>
              </w:rPr>
              <w:t>NGSO</w:t>
            </w:r>
            <w:r w:rsidRPr="007479E8">
              <w:rPr>
                <w:rFonts w:ascii="Arial" w:hAnsi="Arial"/>
                <w:sz w:val="18"/>
                <w:lang w:eastAsia="zh-CN"/>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3B5B86" w:rsidRPr="007479E8" w14:paraId="30A829E2" w14:textId="77777777" w:rsidTr="00B82FAB">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5AB0187C" w14:textId="77777777" w:rsidR="003B5B86" w:rsidRPr="007479E8" w:rsidRDefault="003B5B86" w:rsidP="00B82FAB">
            <w:pPr>
              <w:keepNext/>
              <w:keepLines/>
              <w:spacing w:after="0" w:line="256" w:lineRule="auto"/>
              <w:ind w:left="851" w:hanging="851"/>
              <w:rPr>
                <w:rFonts w:ascii="Arial" w:hAnsi="Arial"/>
                <w:sz w:val="18"/>
                <w:lang w:eastAsia="zh-CN"/>
              </w:rPr>
            </w:pPr>
            <w:r w:rsidRPr="007479E8">
              <w:rPr>
                <w:rFonts w:ascii="Arial" w:hAnsi="Arial"/>
                <w:sz w:val="18"/>
                <w:lang w:eastAsia="zh-TW"/>
              </w:rPr>
              <w:t>Note:</w:t>
            </w:r>
            <w:r w:rsidRPr="007479E8">
              <w:rPr>
                <w:rFonts w:ascii="Arial" w:hAnsi="Arial"/>
                <w:sz w:val="18"/>
                <w:lang w:eastAsia="ko-KR"/>
              </w:rPr>
              <w:tab/>
            </w:r>
            <w:r w:rsidRPr="007479E8">
              <w:rPr>
                <w:rFonts w:ascii="Arial" w:hAnsi="Arial"/>
                <w:sz w:val="18"/>
                <w:lang w:eastAsia="zh-TW"/>
              </w:rPr>
              <w:t xml:space="preserve">The UE is only required to </w:t>
            </w:r>
            <w:r w:rsidRPr="007479E8">
              <w:rPr>
                <w:rFonts w:ascii="Arial" w:hAnsi="Arial"/>
                <w:sz w:val="18"/>
                <w:lang w:eastAsia="zh-CN"/>
              </w:rPr>
              <w:t>be tested</w:t>
            </w:r>
            <w:r w:rsidRPr="007479E8">
              <w:rPr>
                <w:rFonts w:ascii="Arial" w:hAnsi="Arial"/>
                <w:sz w:val="18"/>
                <w:lang w:eastAsia="zh-TW"/>
              </w:rPr>
              <w:t xml:space="preserve"> in one of the supported test configurations </w:t>
            </w:r>
          </w:p>
        </w:tc>
      </w:tr>
    </w:tbl>
    <w:p w14:paraId="3E5B9EF7" w14:textId="77777777" w:rsidR="003B5B86" w:rsidRDefault="003B5B86" w:rsidP="003B5B86"/>
    <w:p w14:paraId="5BEE37BB" w14:textId="77777777" w:rsidR="003B5B86" w:rsidRPr="001C0E1B" w:rsidRDefault="003B5B86" w:rsidP="003B5B86">
      <w:pPr>
        <w:pStyle w:val="TH"/>
      </w:pPr>
      <w:r w:rsidRPr="001C0E1B">
        <w:lastRenderedPageBreak/>
        <w:t xml:space="preserve">Table </w:t>
      </w:r>
      <w:r w:rsidRPr="00E43305">
        <w:t>A.14.4.1.3.1</w:t>
      </w:r>
      <w:r>
        <w:t>-2</w:t>
      </w:r>
      <w:r w:rsidRPr="001C0E1B">
        <w:t>: General test parameters for FR1 out-of-sync testing in DRX mode</w:t>
      </w:r>
    </w:p>
    <w:tbl>
      <w:tblPr>
        <w:tblW w:w="36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7"/>
        <w:gridCol w:w="137"/>
        <w:gridCol w:w="1659"/>
        <w:gridCol w:w="789"/>
        <w:gridCol w:w="2998"/>
      </w:tblGrid>
      <w:tr w:rsidR="003B5B86" w:rsidRPr="001C0E1B" w14:paraId="5F044A97" w14:textId="77777777" w:rsidTr="00B82FAB">
        <w:trPr>
          <w:trHeight w:val="187"/>
          <w:jc w:val="center"/>
        </w:trPr>
        <w:tc>
          <w:tcPr>
            <w:tcW w:w="2337" w:type="pct"/>
            <w:gridSpan w:val="3"/>
            <w:tcBorders>
              <w:bottom w:val="nil"/>
            </w:tcBorders>
            <w:shd w:val="clear" w:color="auto" w:fill="auto"/>
          </w:tcPr>
          <w:p w14:paraId="5CDCDE25" w14:textId="77777777" w:rsidR="003B5B86" w:rsidRPr="001C0E1B" w:rsidRDefault="003B5B86" w:rsidP="00B82FAB">
            <w:pPr>
              <w:pStyle w:val="TAH"/>
              <w:rPr>
                <w:noProof/>
              </w:rPr>
            </w:pPr>
            <w:r w:rsidRPr="001C0E1B">
              <w:rPr>
                <w:noProof/>
              </w:rPr>
              <w:lastRenderedPageBreak/>
              <w:t>Parameter</w:t>
            </w:r>
          </w:p>
        </w:tc>
        <w:tc>
          <w:tcPr>
            <w:tcW w:w="555" w:type="pct"/>
            <w:tcBorders>
              <w:bottom w:val="nil"/>
            </w:tcBorders>
            <w:shd w:val="clear" w:color="auto" w:fill="auto"/>
          </w:tcPr>
          <w:p w14:paraId="204309C9" w14:textId="77777777" w:rsidR="003B5B86" w:rsidRPr="001C0E1B" w:rsidRDefault="003B5B86" w:rsidP="00B82FAB">
            <w:pPr>
              <w:pStyle w:val="TAH"/>
              <w:rPr>
                <w:noProof/>
              </w:rPr>
            </w:pPr>
            <w:r w:rsidRPr="001C0E1B">
              <w:rPr>
                <w:noProof/>
              </w:rPr>
              <w:t>Unit</w:t>
            </w:r>
          </w:p>
        </w:tc>
        <w:tc>
          <w:tcPr>
            <w:tcW w:w="2108" w:type="pct"/>
            <w:shd w:val="clear" w:color="auto" w:fill="auto"/>
          </w:tcPr>
          <w:p w14:paraId="46DB1D6A" w14:textId="77777777" w:rsidR="003B5B86" w:rsidRPr="001C0E1B" w:rsidRDefault="003B5B86" w:rsidP="00B82FAB">
            <w:pPr>
              <w:pStyle w:val="TAH"/>
              <w:rPr>
                <w:noProof/>
              </w:rPr>
            </w:pPr>
            <w:r w:rsidRPr="001C0E1B">
              <w:rPr>
                <w:noProof/>
              </w:rPr>
              <w:t>Value</w:t>
            </w:r>
          </w:p>
        </w:tc>
      </w:tr>
      <w:tr w:rsidR="003B5B86" w:rsidRPr="001C0E1B" w14:paraId="6A529F2F" w14:textId="77777777" w:rsidTr="00B82FAB">
        <w:trPr>
          <w:trHeight w:val="187"/>
          <w:jc w:val="center"/>
        </w:trPr>
        <w:tc>
          <w:tcPr>
            <w:tcW w:w="2337" w:type="pct"/>
            <w:gridSpan w:val="3"/>
            <w:tcBorders>
              <w:top w:val="nil"/>
            </w:tcBorders>
            <w:shd w:val="clear" w:color="auto" w:fill="auto"/>
          </w:tcPr>
          <w:p w14:paraId="42AE6FF4" w14:textId="77777777" w:rsidR="003B5B86" w:rsidRPr="001C0E1B" w:rsidRDefault="003B5B86" w:rsidP="00B82FAB">
            <w:pPr>
              <w:pStyle w:val="TAH"/>
              <w:rPr>
                <w:noProof/>
              </w:rPr>
            </w:pPr>
          </w:p>
        </w:tc>
        <w:tc>
          <w:tcPr>
            <w:tcW w:w="555" w:type="pct"/>
            <w:tcBorders>
              <w:top w:val="nil"/>
            </w:tcBorders>
            <w:shd w:val="clear" w:color="auto" w:fill="auto"/>
          </w:tcPr>
          <w:p w14:paraId="3909A91A" w14:textId="77777777" w:rsidR="003B5B86" w:rsidRPr="001C0E1B" w:rsidRDefault="003B5B86" w:rsidP="00B82FAB">
            <w:pPr>
              <w:pStyle w:val="TAH"/>
              <w:rPr>
                <w:noProof/>
              </w:rPr>
            </w:pPr>
          </w:p>
        </w:tc>
        <w:tc>
          <w:tcPr>
            <w:tcW w:w="2108" w:type="pct"/>
            <w:shd w:val="clear" w:color="auto" w:fill="auto"/>
          </w:tcPr>
          <w:p w14:paraId="42A90C88" w14:textId="77777777" w:rsidR="003B5B86" w:rsidRPr="001C0E1B" w:rsidRDefault="003B5B86" w:rsidP="00B82FAB">
            <w:pPr>
              <w:pStyle w:val="TAH"/>
              <w:rPr>
                <w:noProof/>
              </w:rPr>
            </w:pPr>
            <w:r w:rsidRPr="001C0E1B">
              <w:rPr>
                <w:noProof/>
              </w:rPr>
              <w:t>Test 1</w:t>
            </w:r>
          </w:p>
        </w:tc>
      </w:tr>
      <w:tr w:rsidR="003B5B86" w:rsidRPr="001C0E1B" w14:paraId="56982F1D" w14:textId="77777777" w:rsidTr="00B82FAB">
        <w:trPr>
          <w:trHeight w:val="164"/>
          <w:jc w:val="center"/>
        </w:trPr>
        <w:tc>
          <w:tcPr>
            <w:tcW w:w="2337" w:type="pct"/>
            <w:gridSpan w:val="3"/>
            <w:shd w:val="clear" w:color="auto" w:fill="auto"/>
          </w:tcPr>
          <w:p w14:paraId="7EB1CFD9" w14:textId="77777777" w:rsidR="003B5B86" w:rsidRPr="001C0E1B" w:rsidRDefault="003B5B86" w:rsidP="00B82FAB">
            <w:pPr>
              <w:pStyle w:val="TAL"/>
              <w:rPr>
                <w:noProof/>
              </w:rPr>
            </w:pPr>
            <w:r w:rsidRPr="001C0E1B">
              <w:rPr>
                <w:noProof/>
              </w:rPr>
              <w:t>Active PCell</w:t>
            </w:r>
          </w:p>
        </w:tc>
        <w:tc>
          <w:tcPr>
            <w:tcW w:w="555" w:type="pct"/>
            <w:shd w:val="clear" w:color="auto" w:fill="auto"/>
          </w:tcPr>
          <w:p w14:paraId="067FA8C1" w14:textId="77777777" w:rsidR="003B5B86" w:rsidRPr="001C0E1B" w:rsidRDefault="003B5B86" w:rsidP="00B82FAB">
            <w:pPr>
              <w:pStyle w:val="TAC"/>
              <w:rPr>
                <w:noProof/>
              </w:rPr>
            </w:pPr>
          </w:p>
        </w:tc>
        <w:tc>
          <w:tcPr>
            <w:tcW w:w="2108" w:type="pct"/>
            <w:shd w:val="clear" w:color="auto" w:fill="auto"/>
          </w:tcPr>
          <w:p w14:paraId="6A799D66" w14:textId="77777777" w:rsidR="003B5B86" w:rsidRPr="001C0E1B" w:rsidRDefault="003B5B86" w:rsidP="00B82FAB">
            <w:pPr>
              <w:pStyle w:val="TAC"/>
              <w:rPr>
                <w:noProof/>
              </w:rPr>
            </w:pPr>
            <w:r w:rsidRPr="001C0E1B">
              <w:rPr>
                <w:noProof/>
              </w:rPr>
              <w:t>Cell 1</w:t>
            </w:r>
          </w:p>
        </w:tc>
      </w:tr>
      <w:tr w:rsidR="003B5B86" w:rsidRPr="001C0E1B" w14:paraId="105D7486" w14:textId="77777777" w:rsidTr="00B82FAB">
        <w:trPr>
          <w:trHeight w:val="62"/>
          <w:jc w:val="center"/>
        </w:trPr>
        <w:tc>
          <w:tcPr>
            <w:tcW w:w="2337" w:type="pct"/>
            <w:gridSpan w:val="3"/>
            <w:shd w:val="clear" w:color="auto" w:fill="auto"/>
          </w:tcPr>
          <w:p w14:paraId="27545C4E" w14:textId="77777777" w:rsidR="003B5B86" w:rsidRPr="001C0E1B" w:rsidRDefault="003B5B86" w:rsidP="00B82FAB">
            <w:pPr>
              <w:pStyle w:val="TAL"/>
              <w:rPr>
                <w:noProof/>
              </w:rPr>
            </w:pPr>
            <w:r w:rsidRPr="001C0E1B">
              <w:rPr>
                <w:noProof/>
              </w:rPr>
              <w:t>RF Channel Number</w:t>
            </w:r>
          </w:p>
        </w:tc>
        <w:tc>
          <w:tcPr>
            <w:tcW w:w="555" w:type="pct"/>
            <w:shd w:val="clear" w:color="auto" w:fill="auto"/>
          </w:tcPr>
          <w:p w14:paraId="6A65DDF9" w14:textId="77777777" w:rsidR="003B5B86" w:rsidRPr="001C0E1B" w:rsidRDefault="003B5B86" w:rsidP="00B82FAB">
            <w:pPr>
              <w:pStyle w:val="TAC"/>
              <w:rPr>
                <w:noProof/>
              </w:rPr>
            </w:pPr>
          </w:p>
        </w:tc>
        <w:tc>
          <w:tcPr>
            <w:tcW w:w="2108" w:type="pct"/>
            <w:shd w:val="clear" w:color="auto" w:fill="auto"/>
          </w:tcPr>
          <w:p w14:paraId="610177CA" w14:textId="77777777" w:rsidR="003B5B86" w:rsidRPr="001C0E1B" w:rsidRDefault="003B5B86" w:rsidP="00B82FAB">
            <w:pPr>
              <w:pStyle w:val="TAC"/>
              <w:rPr>
                <w:noProof/>
              </w:rPr>
            </w:pPr>
            <w:r w:rsidRPr="001C0E1B">
              <w:rPr>
                <w:noProof/>
              </w:rPr>
              <w:t>1</w:t>
            </w:r>
          </w:p>
        </w:tc>
      </w:tr>
      <w:tr w:rsidR="003B5B86" w:rsidRPr="001C0E1B" w14:paraId="21FE13F0" w14:textId="77777777" w:rsidTr="00B82FAB">
        <w:trPr>
          <w:trHeight w:val="92"/>
          <w:jc w:val="center"/>
        </w:trPr>
        <w:tc>
          <w:tcPr>
            <w:tcW w:w="1170" w:type="pct"/>
            <w:gridSpan w:val="2"/>
            <w:vMerge w:val="restart"/>
            <w:shd w:val="clear" w:color="auto" w:fill="auto"/>
          </w:tcPr>
          <w:p w14:paraId="6C4C00FC" w14:textId="77777777" w:rsidR="003B5B86" w:rsidRPr="001C0E1B" w:rsidRDefault="003B5B86" w:rsidP="00B82FAB">
            <w:pPr>
              <w:pStyle w:val="TAL"/>
              <w:rPr>
                <w:rFonts w:cs="Arial"/>
                <w:szCs w:val="16"/>
              </w:rPr>
            </w:pPr>
            <w:r w:rsidRPr="001E181C">
              <w:rPr>
                <w:rFonts w:cs="Arial"/>
                <w:szCs w:val="16"/>
              </w:rPr>
              <w:t>NTN reference configuration</w:t>
            </w:r>
          </w:p>
        </w:tc>
        <w:tc>
          <w:tcPr>
            <w:tcW w:w="1167" w:type="pct"/>
            <w:shd w:val="clear" w:color="auto" w:fill="auto"/>
          </w:tcPr>
          <w:p w14:paraId="3ACEA840" w14:textId="77777777" w:rsidR="003B5B86" w:rsidRPr="001C0E1B" w:rsidRDefault="003B5B86" w:rsidP="00B82FAB">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w:t>
            </w:r>
          </w:p>
        </w:tc>
        <w:tc>
          <w:tcPr>
            <w:tcW w:w="555" w:type="pct"/>
            <w:vMerge w:val="restart"/>
            <w:shd w:val="clear" w:color="auto" w:fill="auto"/>
          </w:tcPr>
          <w:p w14:paraId="25197DE3" w14:textId="77777777" w:rsidR="003B5B86" w:rsidRPr="001C0E1B" w:rsidRDefault="003B5B86" w:rsidP="00B82FAB">
            <w:pPr>
              <w:pStyle w:val="TAC"/>
              <w:rPr>
                <w:rFonts w:cs="Arial"/>
                <w:lang w:eastAsia="zh-CN"/>
              </w:rPr>
            </w:pPr>
          </w:p>
        </w:tc>
        <w:tc>
          <w:tcPr>
            <w:tcW w:w="2108" w:type="pct"/>
            <w:shd w:val="clear" w:color="auto" w:fill="auto"/>
          </w:tcPr>
          <w:p w14:paraId="5DFF30C0" w14:textId="77777777" w:rsidR="003B5B86" w:rsidRPr="001C0E1B" w:rsidRDefault="003B5B86" w:rsidP="00B82FAB">
            <w:pPr>
              <w:pStyle w:val="TAC"/>
              <w:rPr>
                <w:rFonts w:cs="Arial"/>
                <w:szCs w:val="16"/>
              </w:rPr>
            </w:pPr>
            <w:r>
              <w:rPr>
                <w:rFonts w:cs="Arial" w:hint="eastAsia"/>
                <w:szCs w:val="16"/>
                <w:lang w:eastAsia="zh-CN"/>
              </w:rPr>
              <w:t>T</w:t>
            </w:r>
            <w:r>
              <w:rPr>
                <w:rFonts w:cs="Arial"/>
                <w:szCs w:val="16"/>
                <w:lang w:eastAsia="zh-CN"/>
              </w:rPr>
              <w:t>BD</w:t>
            </w:r>
          </w:p>
        </w:tc>
      </w:tr>
      <w:tr w:rsidR="003B5B86" w:rsidRPr="001C0E1B" w14:paraId="3FD0705F" w14:textId="77777777" w:rsidTr="00B82FAB">
        <w:trPr>
          <w:trHeight w:val="92"/>
          <w:jc w:val="center"/>
        </w:trPr>
        <w:tc>
          <w:tcPr>
            <w:tcW w:w="1170" w:type="pct"/>
            <w:gridSpan w:val="2"/>
            <w:vMerge/>
            <w:tcBorders>
              <w:bottom w:val="nil"/>
            </w:tcBorders>
            <w:shd w:val="clear" w:color="auto" w:fill="auto"/>
          </w:tcPr>
          <w:p w14:paraId="2B4F9E07" w14:textId="77777777" w:rsidR="003B5B86" w:rsidRPr="001C0E1B" w:rsidRDefault="003B5B86" w:rsidP="00B82FAB">
            <w:pPr>
              <w:pStyle w:val="TAL"/>
              <w:rPr>
                <w:rFonts w:cs="Arial"/>
                <w:szCs w:val="16"/>
              </w:rPr>
            </w:pPr>
          </w:p>
        </w:tc>
        <w:tc>
          <w:tcPr>
            <w:tcW w:w="1167" w:type="pct"/>
            <w:shd w:val="clear" w:color="auto" w:fill="auto"/>
          </w:tcPr>
          <w:p w14:paraId="286E4318" w14:textId="77777777" w:rsidR="003B5B86" w:rsidRPr="001C0E1B" w:rsidRDefault="003B5B86" w:rsidP="00B82FAB">
            <w:pPr>
              <w:pStyle w:val="TAL"/>
              <w:rPr>
                <w:noProof/>
              </w:rPr>
            </w:pPr>
            <w:r w:rsidRPr="001C0E1B">
              <w:rPr>
                <w:noProof/>
              </w:rPr>
              <w:t>Config</w:t>
            </w:r>
            <w:r w:rsidRPr="001C0E1B">
              <w:rPr>
                <w:rFonts w:asciiTheme="minorEastAsia" w:hAnsiTheme="minorEastAsia"/>
                <w:noProof/>
                <w:lang w:eastAsia="zh-TW"/>
              </w:rPr>
              <w:t xml:space="preserve"> </w:t>
            </w:r>
            <w:r>
              <w:rPr>
                <w:noProof/>
              </w:rPr>
              <w:t>2</w:t>
            </w:r>
          </w:p>
        </w:tc>
        <w:tc>
          <w:tcPr>
            <w:tcW w:w="555" w:type="pct"/>
            <w:vMerge/>
            <w:tcBorders>
              <w:bottom w:val="nil"/>
            </w:tcBorders>
            <w:shd w:val="clear" w:color="auto" w:fill="auto"/>
          </w:tcPr>
          <w:p w14:paraId="2910AD50" w14:textId="77777777" w:rsidR="003B5B86" w:rsidRPr="001C0E1B" w:rsidRDefault="003B5B86" w:rsidP="00B82FAB">
            <w:pPr>
              <w:pStyle w:val="TAC"/>
              <w:rPr>
                <w:rFonts w:cs="Arial"/>
                <w:lang w:eastAsia="zh-CN"/>
              </w:rPr>
            </w:pPr>
          </w:p>
        </w:tc>
        <w:tc>
          <w:tcPr>
            <w:tcW w:w="2108" w:type="pct"/>
            <w:shd w:val="clear" w:color="auto" w:fill="auto"/>
          </w:tcPr>
          <w:p w14:paraId="7FD59560" w14:textId="77777777" w:rsidR="003B5B86" w:rsidRPr="001C0E1B" w:rsidRDefault="003B5B86" w:rsidP="00B82FAB">
            <w:pPr>
              <w:pStyle w:val="TAC"/>
              <w:rPr>
                <w:rFonts w:cs="Arial"/>
                <w:szCs w:val="16"/>
              </w:rPr>
            </w:pPr>
            <w:r>
              <w:rPr>
                <w:rFonts w:cs="Arial" w:hint="eastAsia"/>
                <w:szCs w:val="16"/>
                <w:lang w:eastAsia="zh-CN"/>
              </w:rPr>
              <w:t>T</w:t>
            </w:r>
            <w:r>
              <w:rPr>
                <w:rFonts w:cs="Arial"/>
                <w:szCs w:val="16"/>
                <w:lang w:eastAsia="zh-CN"/>
              </w:rPr>
              <w:t>BD</w:t>
            </w:r>
          </w:p>
        </w:tc>
      </w:tr>
      <w:tr w:rsidR="003B5B86" w:rsidRPr="001C0E1B" w14:paraId="0AEE2F21" w14:textId="77777777" w:rsidTr="00B82FAB">
        <w:trPr>
          <w:trHeight w:val="92"/>
          <w:jc w:val="center"/>
        </w:trPr>
        <w:tc>
          <w:tcPr>
            <w:tcW w:w="1170" w:type="pct"/>
            <w:gridSpan w:val="2"/>
            <w:tcBorders>
              <w:bottom w:val="nil"/>
            </w:tcBorders>
            <w:shd w:val="clear" w:color="auto" w:fill="auto"/>
          </w:tcPr>
          <w:p w14:paraId="3A73C6F3" w14:textId="77777777" w:rsidR="003B5B86" w:rsidRPr="001C0E1B" w:rsidRDefault="003B5B86" w:rsidP="00B82FAB">
            <w:pPr>
              <w:pStyle w:val="TAL"/>
              <w:rPr>
                <w:noProof/>
              </w:rPr>
            </w:pPr>
            <w:r w:rsidRPr="001C0E1B">
              <w:rPr>
                <w:rFonts w:cs="Arial"/>
                <w:szCs w:val="16"/>
              </w:rPr>
              <w:t>BW</w:t>
            </w:r>
            <w:r w:rsidRPr="001C0E1B">
              <w:rPr>
                <w:rFonts w:cs="Arial"/>
                <w:szCs w:val="16"/>
                <w:vertAlign w:val="subscript"/>
              </w:rPr>
              <w:t>channel</w:t>
            </w:r>
          </w:p>
        </w:tc>
        <w:tc>
          <w:tcPr>
            <w:tcW w:w="1167" w:type="pct"/>
            <w:shd w:val="clear" w:color="auto" w:fill="auto"/>
          </w:tcPr>
          <w:p w14:paraId="06A43B56" w14:textId="77777777" w:rsidR="003B5B86" w:rsidRPr="001C0E1B" w:rsidRDefault="003B5B86" w:rsidP="00B82FAB">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555" w:type="pct"/>
            <w:tcBorders>
              <w:bottom w:val="nil"/>
            </w:tcBorders>
            <w:shd w:val="clear" w:color="auto" w:fill="auto"/>
          </w:tcPr>
          <w:p w14:paraId="65850AA9" w14:textId="77777777" w:rsidR="003B5B86" w:rsidRPr="001C0E1B" w:rsidRDefault="003B5B86" w:rsidP="00B82FAB">
            <w:pPr>
              <w:pStyle w:val="TAC"/>
              <w:rPr>
                <w:noProof/>
              </w:rPr>
            </w:pPr>
            <w:r w:rsidRPr="001C0E1B">
              <w:rPr>
                <w:rFonts w:cs="Arial"/>
                <w:lang w:eastAsia="zh-CN"/>
              </w:rPr>
              <w:t>MHz</w:t>
            </w:r>
          </w:p>
        </w:tc>
        <w:tc>
          <w:tcPr>
            <w:tcW w:w="2108" w:type="pct"/>
            <w:shd w:val="clear" w:color="auto" w:fill="auto"/>
          </w:tcPr>
          <w:p w14:paraId="3BF6ECFB" w14:textId="77777777" w:rsidR="003B5B86" w:rsidRPr="001C0E1B" w:rsidRDefault="003B5B86" w:rsidP="00B82FAB">
            <w:pPr>
              <w:pStyle w:val="TAC"/>
              <w:rPr>
                <w:noProof/>
              </w:rPr>
            </w:pPr>
            <w:r w:rsidRPr="001C0E1B">
              <w:rPr>
                <w:rFonts w:cs="Arial"/>
                <w:szCs w:val="16"/>
              </w:rPr>
              <w:t xml:space="preserve">10: </w:t>
            </w:r>
            <w:proofErr w:type="gramStart"/>
            <w:r w:rsidRPr="001C0E1B">
              <w:rPr>
                <w:rFonts w:cs="Arial"/>
                <w:szCs w:val="16"/>
              </w:rPr>
              <w:t>N</w:t>
            </w:r>
            <w:r w:rsidRPr="001C0E1B">
              <w:rPr>
                <w:rFonts w:cs="Arial"/>
                <w:szCs w:val="16"/>
                <w:vertAlign w:val="subscript"/>
              </w:rPr>
              <w:t>RB,c</w:t>
            </w:r>
            <w:proofErr w:type="gramEnd"/>
            <w:r w:rsidRPr="001C0E1B">
              <w:rPr>
                <w:rFonts w:cs="Arial"/>
                <w:szCs w:val="16"/>
              </w:rPr>
              <w:t xml:space="preserve"> = 52</w:t>
            </w:r>
          </w:p>
        </w:tc>
      </w:tr>
      <w:tr w:rsidR="003B5B86" w:rsidRPr="001C0E1B" w14:paraId="56EE6C50" w14:textId="77777777" w:rsidTr="00B82FAB">
        <w:trPr>
          <w:trHeight w:val="92"/>
          <w:jc w:val="center"/>
        </w:trPr>
        <w:tc>
          <w:tcPr>
            <w:tcW w:w="1170" w:type="pct"/>
            <w:gridSpan w:val="2"/>
            <w:shd w:val="clear" w:color="auto" w:fill="auto"/>
          </w:tcPr>
          <w:p w14:paraId="6E92C593" w14:textId="77777777" w:rsidR="003B5B86" w:rsidRPr="001C0E1B" w:rsidRDefault="003B5B86" w:rsidP="00B82FAB">
            <w:pPr>
              <w:pStyle w:val="TAL"/>
              <w:rPr>
                <w:noProof/>
              </w:rPr>
            </w:pPr>
            <w:r w:rsidRPr="001C0E1B">
              <w:rPr>
                <w:rFonts w:cs="Arial"/>
                <w:bCs/>
              </w:rPr>
              <w:t>DL initial BWP configuration</w:t>
            </w:r>
          </w:p>
        </w:tc>
        <w:tc>
          <w:tcPr>
            <w:tcW w:w="1167" w:type="pct"/>
            <w:shd w:val="clear" w:color="auto" w:fill="auto"/>
          </w:tcPr>
          <w:p w14:paraId="0FB28846" w14:textId="77777777" w:rsidR="003B5B86" w:rsidRPr="001C0E1B" w:rsidRDefault="003B5B86" w:rsidP="00B82FAB">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555" w:type="pct"/>
            <w:shd w:val="clear" w:color="auto" w:fill="auto"/>
          </w:tcPr>
          <w:p w14:paraId="4F22A03F" w14:textId="77777777" w:rsidR="003B5B86" w:rsidRPr="001C0E1B" w:rsidRDefault="003B5B86" w:rsidP="00B82FAB">
            <w:pPr>
              <w:pStyle w:val="TAC"/>
              <w:rPr>
                <w:noProof/>
              </w:rPr>
            </w:pPr>
          </w:p>
        </w:tc>
        <w:tc>
          <w:tcPr>
            <w:tcW w:w="2108" w:type="pct"/>
            <w:shd w:val="clear" w:color="auto" w:fill="auto"/>
          </w:tcPr>
          <w:p w14:paraId="7E6A8147" w14:textId="77777777" w:rsidR="003B5B86" w:rsidRPr="001C0E1B" w:rsidRDefault="003B5B86" w:rsidP="00B82FAB">
            <w:pPr>
              <w:pStyle w:val="TAC"/>
              <w:rPr>
                <w:noProof/>
              </w:rPr>
            </w:pPr>
            <w:r w:rsidRPr="001C0E1B">
              <w:rPr>
                <w:rFonts w:cs="Arial"/>
                <w:szCs w:val="16"/>
              </w:rPr>
              <w:t>DLBWP.0.1</w:t>
            </w:r>
          </w:p>
        </w:tc>
      </w:tr>
      <w:tr w:rsidR="003B5B86" w:rsidRPr="001C0E1B" w14:paraId="63977143" w14:textId="77777777" w:rsidTr="00B82FAB">
        <w:trPr>
          <w:trHeight w:val="92"/>
          <w:jc w:val="center"/>
        </w:trPr>
        <w:tc>
          <w:tcPr>
            <w:tcW w:w="1170" w:type="pct"/>
            <w:gridSpan w:val="2"/>
            <w:shd w:val="clear" w:color="auto" w:fill="auto"/>
          </w:tcPr>
          <w:p w14:paraId="13BE2C15" w14:textId="77777777" w:rsidR="003B5B86" w:rsidRPr="001C0E1B" w:rsidRDefault="003B5B86" w:rsidP="00B82FAB">
            <w:pPr>
              <w:pStyle w:val="TAL"/>
              <w:rPr>
                <w:noProof/>
              </w:rPr>
            </w:pPr>
            <w:r w:rsidRPr="001C0E1B">
              <w:rPr>
                <w:rFonts w:cs="Arial"/>
                <w:bCs/>
              </w:rPr>
              <w:t>DL dedicated BWP configuration</w:t>
            </w:r>
          </w:p>
        </w:tc>
        <w:tc>
          <w:tcPr>
            <w:tcW w:w="1167" w:type="pct"/>
            <w:shd w:val="clear" w:color="auto" w:fill="auto"/>
          </w:tcPr>
          <w:p w14:paraId="01ADCE24" w14:textId="77777777" w:rsidR="003B5B86" w:rsidRPr="001C0E1B" w:rsidRDefault="003B5B86" w:rsidP="00B82FAB">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555" w:type="pct"/>
            <w:shd w:val="clear" w:color="auto" w:fill="auto"/>
          </w:tcPr>
          <w:p w14:paraId="03C9EA83" w14:textId="77777777" w:rsidR="003B5B86" w:rsidRPr="001C0E1B" w:rsidRDefault="003B5B86" w:rsidP="00B82FAB">
            <w:pPr>
              <w:pStyle w:val="TAC"/>
              <w:rPr>
                <w:noProof/>
              </w:rPr>
            </w:pPr>
          </w:p>
        </w:tc>
        <w:tc>
          <w:tcPr>
            <w:tcW w:w="2108" w:type="pct"/>
            <w:shd w:val="clear" w:color="auto" w:fill="auto"/>
          </w:tcPr>
          <w:p w14:paraId="7436563E" w14:textId="77777777" w:rsidR="003B5B86" w:rsidRPr="001C0E1B" w:rsidRDefault="003B5B86" w:rsidP="00B82FAB">
            <w:pPr>
              <w:pStyle w:val="TAC"/>
              <w:rPr>
                <w:noProof/>
              </w:rPr>
            </w:pPr>
            <w:r w:rsidRPr="001C0E1B">
              <w:rPr>
                <w:rFonts w:cs="Arial"/>
                <w:szCs w:val="16"/>
              </w:rPr>
              <w:t>DLBWP.1.1</w:t>
            </w:r>
          </w:p>
        </w:tc>
      </w:tr>
      <w:tr w:rsidR="003B5B86" w:rsidRPr="001C0E1B" w14:paraId="3E2AE919" w14:textId="77777777" w:rsidTr="00B82FAB">
        <w:trPr>
          <w:trHeight w:val="92"/>
          <w:jc w:val="center"/>
        </w:trPr>
        <w:tc>
          <w:tcPr>
            <w:tcW w:w="1170" w:type="pct"/>
            <w:gridSpan w:val="2"/>
            <w:shd w:val="clear" w:color="auto" w:fill="auto"/>
          </w:tcPr>
          <w:p w14:paraId="43E105DC" w14:textId="77777777" w:rsidR="003B5B86" w:rsidRPr="001C0E1B" w:rsidRDefault="003B5B86" w:rsidP="00B82FAB">
            <w:pPr>
              <w:pStyle w:val="TAL"/>
              <w:rPr>
                <w:rFonts w:cs="Arial"/>
                <w:bCs/>
              </w:rPr>
            </w:pPr>
            <w:r w:rsidRPr="001C0E1B">
              <w:rPr>
                <w:rFonts w:cs="Arial"/>
                <w:bCs/>
              </w:rPr>
              <w:t>UL initial BWP configuration</w:t>
            </w:r>
          </w:p>
        </w:tc>
        <w:tc>
          <w:tcPr>
            <w:tcW w:w="1167" w:type="pct"/>
            <w:shd w:val="clear" w:color="auto" w:fill="auto"/>
          </w:tcPr>
          <w:p w14:paraId="2AAA9FB1" w14:textId="77777777" w:rsidR="003B5B86" w:rsidRPr="001C0E1B" w:rsidRDefault="003B5B86" w:rsidP="00B82FAB">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555" w:type="pct"/>
            <w:shd w:val="clear" w:color="auto" w:fill="auto"/>
          </w:tcPr>
          <w:p w14:paraId="6EBD09D0" w14:textId="77777777" w:rsidR="003B5B86" w:rsidRPr="001C0E1B" w:rsidRDefault="003B5B86" w:rsidP="00B82FAB">
            <w:pPr>
              <w:pStyle w:val="TAC"/>
              <w:rPr>
                <w:noProof/>
              </w:rPr>
            </w:pPr>
          </w:p>
        </w:tc>
        <w:tc>
          <w:tcPr>
            <w:tcW w:w="2108" w:type="pct"/>
            <w:shd w:val="clear" w:color="auto" w:fill="auto"/>
          </w:tcPr>
          <w:p w14:paraId="652E5976" w14:textId="77777777" w:rsidR="003B5B86" w:rsidRPr="001C0E1B" w:rsidRDefault="003B5B86" w:rsidP="00B82FAB">
            <w:pPr>
              <w:pStyle w:val="TAC"/>
              <w:rPr>
                <w:rFonts w:cs="Arial"/>
                <w:szCs w:val="16"/>
              </w:rPr>
            </w:pPr>
            <w:r w:rsidRPr="001C0E1B">
              <w:rPr>
                <w:rFonts w:cs="v3.7.0"/>
              </w:rPr>
              <w:t>ULBWP.0.1</w:t>
            </w:r>
          </w:p>
        </w:tc>
      </w:tr>
      <w:tr w:rsidR="003B5B86" w:rsidRPr="001C0E1B" w14:paraId="0899DB5B" w14:textId="77777777" w:rsidTr="00B82FAB">
        <w:trPr>
          <w:trHeight w:val="92"/>
          <w:jc w:val="center"/>
        </w:trPr>
        <w:tc>
          <w:tcPr>
            <w:tcW w:w="1170" w:type="pct"/>
            <w:gridSpan w:val="2"/>
            <w:tcBorders>
              <w:bottom w:val="single" w:sz="4" w:space="0" w:color="auto"/>
            </w:tcBorders>
            <w:shd w:val="clear" w:color="auto" w:fill="auto"/>
          </w:tcPr>
          <w:p w14:paraId="0F3D26C6" w14:textId="77777777" w:rsidR="003B5B86" w:rsidRPr="001C0E1B" w:rsidRDefault="003B5B86" w:rsidP="00B82FAB">
            <w:pPr>
              <w:pStyle w:val="TAL"/>
              <w:rPr>
                <w:noProof/>
              </w:rPr>
            </w:pPr>
            <w:r w:rsidRPr="001C0E1B">
              <w:rPr>
                <w:rFonts w:cs="Arial"/>
                <w:bCs/>
              </w:rPr>
              <w:t>UL dedicated BWP configuration</w:t>
            </w:r>
          </w:p>
        </w:tc>
        <w:tc>
          <w:tcPr>
            <w:tcW w:w="1167" w:type="pct"/>
            <w:shd w:val="clear" w:color="auto" w:fill="auto"/>
          </w:tcPr>
          <w:p w14:paraId="3805205E" w14:textId="77777777" w:rsidR="003B5B86" w:rsidRPr="001C0E1B" w:rsidRDefault="003B5B86" w:rsidP="00B82FAB">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555" w:type="pct"/>
            <w:shd w:val="clear" w:color="auto" w:fill="auto"/>
          </w:tcPr>
          <w:p w14:paraId="37B796F5" w14:textId="77777777" w:rsidR="003B5B86" w:rsidRPr="001C0E1B" w:rsidRDefault="003B5B86" w:rsidP="00B82FAB">
            <w:pPr>
              <w:pStyle w:val="TAC"/>
              <w:rPr>
                <w:noProof/>
              </w:rPr>
            </w:pPr>
          </w:p>
        </w:tc>
        <w:tc>
          <w:tcPr>
            <w:tcW w:w="2108" w:type="pct"/>
            <w:shd w:val="clear" w:color="auto" w:fill="auto"/>
          </w:tcPr>
          <w:p w14:paraId="1927028F" w14:textId="77777777" w:rsidR="003B5B86" w:rsidRPr="001C0E1B" w:rsidRDefault="003B5B86" w:rsidP="00B82FAB">
            <w:pPr>
              <w:pStyle w:val="TAC"/>
              <w:rPr>
                <w:noProof/>
              </w:rPr>
            </w:pPr>
            <w:r w:rsidRPr="001C0E1B">
              <w:rPr>
                <w:rFonts w:cs="Arial"/>
                <w:szCs w:val="16"/>
              </w:rPr>
              <w:t>ULBWP.1.1</w:t>
            </w:r>
          </w:p>
        </w:tc>
      </w:tr>
      <w:tr w:rsidR="003B5B86" w:rsidRPr="001C0E1B" w14:paraId="599FE202" w14:textId="77777777" w:rsidTr="00B82FAB">
        <w:trPr>
          <w:trHeight w:val="189"/>
          <w:jc w:val="center"/>
        </w:trPr>
        <w:tc>
          <w:tcPr>
            <w:tcW w:w="1170" w:type="pct"/>
            <w:gridSpan w:val="2"/>
            <w:tcBorders>
              <w:bottom w:val="single" w:sz="4" w:space="0" w:color="auto"/>
            </w:tcBorders>
            <w:shd w:val="clear" w:color="auto" w:fill="auto"/>
          </w:tcPr>
          <w:p w14:paraId="1180D667" w14:textId="77777777" w:rsidR="003B5B86" w:rsidRPr="001C0E1B" w:rsidRDefault="003B5B86" w:rsidP="00B82FAB">
            <w:pPr>
              <w:pStyle w:val="TAL"/>
              <w:rPr>
                <w:noProof/>
              </w:rPr>
            </w:pPr>
            <w:r>
              <w:rPr>
                <w:noProof/>
              </w:rPr>
              <w:t>RMSI CORESET Reference Channel</w:t>
            </w:r>
          </w:p>
        </w:tc>
        <w:tc>
          <w:tcPr>
            <w:tcW w:w="1167" w:type="pct"/>
            <w:shd w:val="clear" w:color="auto" w:fill="auto"/>
          </w:tcPr>
          <w:p w14:paraId="16ADE491" w14:textId="77777777" w:rsidR="003B5B86" w:rsidRPr="001C0E1B" w:rsidRDefault="003B5B86" w:rsidP="00B82FAB">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555" w:type="pct"/>
            <w:shd w:val="clear" w:color="auto" w:fill="auto"/>
          </w:tcPr>
          <w:p w14:paraId="28265C87" w14:textId="77777777" w:rsidR="003B5B86" w:rsidRPr="001C0E1B" w:rsidRDefault="003B5B86" w:rsidP="00B82FAB">
            <w:pPr>
              <w:pStyle w:val="TAC"/>
              <w:rPr>
                <w:noProof/>
              </w:rPr>
            </w:pPr>
          </w:p>
        </w:tc>
        <w:tc>
          <w:tcPr>
            <w:tcW w:w="2108" w:type="pct"/>
            <w:shd w:val="clear" w:color="auto" w:fill="auto"/>
          </w:tcPr>
          <w:p w14:paraId="62B87651" w14:textId="77777777" w:rsidR="003B5B86" w:rsidRPr="001C0E1B" w:rsidRDefault="003B5B86" w:rsidP="00B82FAB">
            <w:pPr>
              <w:pStyle w:val="TAC"/>
              <w:rPr>
                <w:noProof/>
              </w:rPr>
            </w:pPr>
            <w:r w:rsidRPr="001C0E1B">
              <w:rPr>
                <w:noProof/>
              </w:rPr>
              <w:t>CR.1.1 FDD</w:t>
            </w:r>
          </w:p>
        </w:tc>
      </w:tr>
      <w:tr w:rsidR="003B5B86" w:rsidRPr="001C0E1B" w14:paraId="7B8B6889" w14:textId="77777777" w:rsidTr="00B82FAB">
        <w:trPr>
          <w:trHeight w:val="189"/>
          <w:jc w:val="center"/>
        </w:trPr>
        <w:tc>
          <w:tcPr>
            <w:tcW w:w="1170" w:type="pct"/>
            <w:gridSpan w:val="2"/>
            <w:tcBorders>
              <w:top w:val="single" w:sz="4" w:space="0" w:color="auto"/>
              <w:bottom w:val="nil"/>
            </w:tcBorders>
            <w:shd w:val="clear" w:color="auto" w:fill="auto"/>
          </w:tcPr>
          <w:p w14:paraId="65AE45BC" w14:textId="77777777" w:rsidR="003B5B86" w:rsidRPr="001C0E1B" w:rsidRDefault="003B5B86" w:rsidP="00B82FAB">
            <w:pPr>
              <w:pStyle w:val="TAL"/>
              <w:rPr>
                <w:noProof/>
              </w:rPr>
            </w:pPr>
            <w:r>
              <w:rPr>
                <w:noProof/>
              </w:rPr>
              <w:t>Dedicated CORESET Reference Channel</w:t>
            </w:r>
          </w:p>
        </w:tc>
        <w:tc>
          <w:tcPr>
            <w:tcW w:w="1167" w:type="pct"/>
            <w:tcBorders>
              <w:top w:val="single" w:sz="4" w:space="0" w:color="auto"/>
              <w:left w:val="single" w:sz="4" w:space="0" w:color="auto"/>
              <w:bottom w:val="single" w:sz="4" w:space="0" w:color="auto"/>
              <w:right w:val="single" w:sz="4" w:space="0" w:color="auto"/>
            </w:tcBorders>
          </w:tcPr>
          <w:p w14:paraId="69B6236C" w14:textId="77777777" w:rsidR="003B5B86" w:rsidRPr="001C0E1B" w:rsidRDefault="003B5B86" w:rsidP="00B82FAB">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555" w:type="pct"/>
            <w:shd w:val="clear" w:color="auto" w:fill="auto"/>
          </w:tcPr>
          <w:p w14:paraId="0B79D62E" w14:textId="77777777" w:rsidR="003B5B86" w:rsidRPr="001C0E1B" w:rsidRDefault="003B5B86" w:rsidP="00B82FAB">
            <w:pPr>
              <w:pStyle w:val="TAC"/>
              <w:rPr>
                <w:noProof/>
              </w:rPr>
            </w:pPr>
          </w:p>
        </w:tc>
        <w:tc>
          <w:tcPr>
            <w:tcW w:w="2108" w:type="pct"/>
            <w:tcBorders>
              <w:top w:val="single" w:sz="4" w:space="0" w:color="auto"/>
              <w:left w:val="single" w:sz="4" w:space="0" w:color="auto"/>
              <w:bottom w:val="single" w:sz="4" w:space="0" w:color="auto"/>
              <w:right w:val="single" w:sz="4" w:space="0" w:color="auto"/>
            </w:tcBorders>
          </w:tcPr>
          <w:p w14:paraId="5C1A646C" w14:textId="77777777" w:rsidR="003B5B86" w:rsidRPr="001C0E1B" w:rsidRDefault="003B5B86" w:rsidP="00B82FAB">
            <w:pPr>
              <w:pStyle w:val="TAC"/>
              <w:rPr>
                <w:noProof/>
              </w:rPr>
            </w:pPr>
            <w:r>
              <w:rPr>
                <w:noProof/>
                <w:lang w:val="en-US"/>
              </w:rPr>
              <w:t>CCR.1.3 FDD</w:t>
            </w:r>
          </w:p>
        </w:tc>
      </w:tr>
      <w:tr w:rsidR="003B5B86" w:rsidRPr="001C0E1B" w14:paraId="74152039" w14:textId="77777777" w:rsidTr="00B82FAB">
        <w:trPr>
          <w:trHeight w:val="125"/>
          <w:jc w:val="center"/>
        </w:trPr>
        <w:tc>
          <w:tcPr>
            <w:tcW w:w="1170" w:type="pct"/>
            <w:gridSpan w:val="2"/>
            <w:tcBorders>
              <w:bottom w:val="nil"/>
            </w:tcBorders>
            <w:shd w:val="clear" w:color="auto" w:fill="auto"/>
          </w:tcPr>
          <w:p w14:paraId="2E363FCA" w14:textId="77777777" w:rsidR="003B5B86" w:rsidRPr="001C0E1B" w:rsidRDefault="003B5B86" w:rsidP="00B82FAB">
            <w:pPr>
              <w:pStyle w:val="TAL"/>
              <w:rPr>
                <w:noProof/>
              </w:rPr>
            </w:pPr>
            <w:r w:rsidRPr="001C0E1B">
              <w:rPr>
                <w:noProof/>
              </w:rPr>
              <w:t>SSB Configuration</w:t>
            </w:r>
          </w:p>
        </w:tc>
        <w:tc>
          <w:tcPr>
            <w:tcW w:w="1167" w:type="pct"/>
            <w:shd w:val="clear" w:color="auto" w:fill="auto"/>
          </w:tcPr>
          <w:p w14:paraId="7239F123" w14:textId="77777777" w:rsidR="003B5B86" w:rsidRPr="001C0E1B" w:rsidRDefault="003B5B86" w:rsidP="00B82FAB">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555" w:type="pct"/>
            <w:tcBorders>
              <w:top w:val="nil"/>
            </w:tcBorders>
            <w:shd w:val="clear" w:color="auto" w:fill="auto"/>
          </w:tcPr>
          <w:p w14:paraId="33E4B3DE" w14:textId="77777777" w:rsidR="003B5B86" w:rsidRPr="001C0E1B" w:rsidRDefault="003B5B86" w:rsidP="00B82FAB">
            <w:pPr>
              <w:pStyle w:val="TAC"/>
              <w:rPr>
                <w:noProof/>
              </w:rPr>
            </w:pPr>
          </w:p>
        </w:tc>
        <w:tc>
          <w:tcPr>
            <w:tcW w:w="2108" w:type="pct"/>
            <w:shd w:val="clear" w:color="auto" w:fill="auto"/>
          </w:tcPr>
          <w:p w14:paraId="67D511B4" w14:textId="77777777" w:rsidR="003B5B86" w:rsidRPr="001C0E1B" w:rsidRDefault="003B5B86" w:rsidP="00B82FAB">
            <w:pPr>
              <w:pStyle w:val="TAC"/>
              <w:rPr>
                <w:noProof/>
              </w:rPr>
            </w:pPr>
            <w:r w:rsidRPr="001C0E1B">
              <w:rPr>
                <w:noProof/>
              </w:rPr>
              <w:t>SSB.1 FR1</w:t>
            </w:r>
          </w:p>
        </w:tc>
      </w:tr>
      <w:tr w:rsidR="003B5B86" w:rsidRPr="001C0E1B" w14:paraId="29F068F5" w14:textId="77777777" w:rsidTr="00B82FAB">
        <w:trPr>
          <w:trHeight w:val="224"/>
          <w:jc w:val="center"/>
        </w:trPr>
        <w:tc>
          <w:tcPr>
            <w:tcW w:w="1170" w:type="pct"/>
            <w:gridSpan w:val="2"/>
            <w:tcBorders>
              <w:bottom w:val="nil"/>
            </w:tcBorders>
            <w:shd w:val="clear" w:color="auto" w:fill="auto"/>
          </w:tcPr>
          <w:p w14:paraId="698211E2" w14:textId="77777777" w:rsidR="003B5B86" w:rsidRPr="001C0E1B" w:rsidRDefault="003B5B86" w:rsidP="00B82FAB">
            <w:pPr>
              <w:pStyle w:val="TAL"/>
              <w:rPr>
                <w:noProof/>
              </w:rPr>
            </w:pPr>
            <w:r w:rsidRPr="001C0E1B">
              <w:rPr>
                <w:noProof/>
              </w:rPr>
              <w:t>SMTC Configuration</w:t>
            </w:r>
          </w:p>
        </w:tc>
        <w:tc>
          <w:tcPr>
            <w:tcW w:w="1167" w:type="pct"/>
            <w:shd w:val="clear" w:color="auto" w:fill="auto"/>
          </w:tcPr>
          <w:p w14:paraId="3DF4E996" w14:textId="77777777" w:rsidR="003B5B86" w:rsidRPr="001C0E1B" w:rsidRDefault="003B5B86" w:rsidP="00B82FAB">
            <w:pPr>
              <w:pStyle w:val="TAL"/>
              <w:rPr>
                <w:noProof/>
              </w:rPr>
            </w:pPr>
            <w:r w:rsidRPr="001C0E1B">
              <w:rPr>
                <w:noProof/>
              </w:rPr>
              <w:t>Config 1, 2</w:t>
            </w:r>
          </w:p>
        </w:tc>
        <w:tc>
          <w:tcPr>
            <w:tcW w:w="555" w:type="pct"/>
            <w:shd w:val="clear" w:color="auto" w:fill="auto"/>
          </w:tcPr>
          <w:p w14:paraId="77B1FB34" w14:textId="77777777" w:rsidR="003B5B86" w:rsidRPr="001C0E1B" w:rsidRDefault="003B5B86" w:rsidP="00B82FAB">
            <w:pPr>
              <w:pStyle w:val="TAC"/>
              <w:rPr>
                <w:noProof/>
              </w:rPr>
            </w:pPr>
          </w:p>
        </w:tc>
        <w:tc>
          <w:tcPr>
            <w:tcW w:w="2108" w:type="pct"/>
            <w:shd w:val="clear" w:color="auto" w:fill="auto"/>
          </w:tcPr>
          <w:p w14:paraId="01FEE052" w14:textId="77777777" w:rsidR="003B5B86" w:rsidRPr="001C0E1B" w:rsidRDefault="003B5B86" w:rsidP="00B82FAB">
            <w:pPr>
              <w:pStyle w:val="TAC"/>
              <w:rPr>
                <w:noProof/>
              </w:rPr>
            </w:pPr>
            <w:r w:rsidRPr="001C0E1B">
              <w:rPr>
                <w:noProof/>
              </w:rPr>
              <w:t>SMTC.1</w:t>
            </w:r>
          </w:p>
        </w:tc>
      </w:tr>
      <w:tr w:rsidR="003B5B86" w:rsidRPr="001C0E1B" w14:paraId="706D309C" w14:textId="77777777" w:rsidTr="00B82FAB">
        <w:trPr>
          <w:trHeight w:val="285"/>
          <w:jc w:val="center"/>
        </w:trPr>
        <w:tc>
          <w:tcPr>
            <w:tcW w:w="1170" w:type="pct"/>
            <w:gridSpan w:val="2"/>
            <w:tcBorders>
              <w:bottom w:val="nil"/>
            </w:tcBorders>
            <w:shd w:val="clear" w:color="auto" w:fill="auto"/>
          </w:tcPr>
          <w:p w14:paraId="06F73735" w14:textId="77777777" w:rsidR="003B5B86" w:rsidRPr="001C0E1B" w:rsidRDefault="003B5B86" w:rsidP="00B82FAB">
            <w:pPr>
              <w:pStyle w:val="TAL"/>
              <w:rPr>
                <w:noProof/>
              </w:rPr>
            </w:pPr>
            <w:r w:rsidRPr="001C0E1B">
              <w:rPr>
                <w:noProof/>
              </w:rPr>
              <w:t>PDSCH/PDCCH subcarrier spacing</w:t>
            </w:r>
          </w:p>
        </w:tc>
        <w:tc>
          <w:tcPr>
            <w:tcW w:w="1167" w:type="pct"/>
            <w:shd w:val="clear" w:color="auto" w:fill="auto"/>
          </w:tcPr>
          <w:p w14:paraId="550D9936" w14:textId="77777777" w:rsidR="003B5B86" w:rsidRPr="001C0E1B" w:rsidRDefault="003B5B86" w:rsidP="00B82FAB">
            <w:pPr>
              <w:pStyle w:val="TAL"/>
              <w:rPr>
                <w:noProof/>
              </w:rPr>
            </w:pPr>
            <w:r w:rsidRPr="001C0E1B">
              <w:rPr>
                <w:noProof/>
              </w:rPr>
              <w:t>Config 1, 2</w:t>
            </w:r>
          </w:p>
        </w:tc>
        <w:tc>
          <w:tcPr>
            <w:tcW w:w="555" w:type="pct"/>
            <w:shd w:val="clear" w:color="auto" w:fill="auto"/>
          </w:tcPr>
          <w:p w14:paraId="05BB85DC" w14:textId="77777777" w:rsidR="003B5B86" w:rsidRPr="001C0E1B" w:rsidRDefault="003B5B86" w:rsidP="00B82FAB">
            <w:pPr>
              <w:pStyle w:val="TAC"/>
              <w:rPr>
                <w:noProof/>
              </w:rPr>
            </w:pPr>
          </w:p>
        </w:tc>
        <w:tc>
          <w:tcPr>
            <w:tcW w:w="2108" w:type="pct"/>
            <w:shd w:val="clear" w:color="auto" w:fill="auto"/>
          </w:tcPr>
          <w:p w14:paraId="060B0937" w14:textId="77777777" w:rsidR="003B5B86" w:rsidRPr="001C0E1B" w:rsidRDefault="003B5B86" w:rsidP="00B82FAB">
            <w:pPr>
              <w:pStyle w:val="TAC"/>
              <w:rPr>
                <w:noProof/>
              </w:rPr>
            </w:pPr>
            <w:r w:rsidRPr="001C0E1B">
              <w:rPr>
                <w:noProof/>
              </w:rPr>
              <w:t>15 kHz</w:t>
            </w:r>
          </w:p>
        </w:tc>
      </w:tr>
      <w:tr w:rsidR="003B5B86" w:rsidRPr="001C0E1B" w14:paraId="4FD2E89E" w14:textId="77777777" w:rsidTr="00B82FAB">
        <w:trPr>
          <w:trHeight w:val="284"/>
          <w:jc w:val="center"/>
        </w:trPr>
        <w:tc>
          <w:tcPr>
            <w:tcW w:w="1170" w:type="pct"/>
            <w:gridSpan w:val="2"/>
            <w:tcBorders>
              <w:bottom w:val="nil"/>
            </w:tcBorders>
            <w:shd w:val="clear" w:color="auto" w:fill="auto"/>
          </w:tcPr>
          <w:p w14:paraId="27EEC244" w14:textId="77777777" w:rsidR="003B5B86" w:rsidRPr="001C0E1B" w:rsidRDefault="003B5B86" w:rsidP="00B82FAB">
            <w:pPr>
              <w:pStyle w:val="TAL"/>
              <w:rPr>
                <w:noProof/>
              </w:rPr>
            </w:pPr>
            <w:r w:rsidRPr="001C0E1B">
              <w:rPr>
                <w:noProof/>
              </w:rPr>
              <w:t xml:space="preserve">PRACH Configuration </w:t>
            </w:r>
          </w:p>
        </w:tc>
        <w:tc>
          <w:tcPr>
            <w:tcW w:w="1167" w:type="pct"/>
            <w:shd w:val="clear" w:color="auto" w:fill="auto"/>
          </w:tcPr>
          <w:p w14:paraId="0D9F6C45" w14:textId="77777777" w:rsidR="003B5B86" w:rsidRPr="001C0E1B" w:rsidRDefault="003B5B86" w:rsidP="00B82FAB">
            <w:pPr>
              <w:pStyle w:val="TAL"/>
              <w:rPr>
                <w:noProof/>
              </w:rPr>
            </w:pPr>
            <w:r w:rsidRPr="001C0E1B">
              <w:rPr>
                <w:noProof/>
              </w:rPr>
              <w:t>Config 1, 2</w:t>
            </w:r>
          </w:p>
        </w:tc>
        <w:tc>
          <w:tcPr>
            <w:tcW w:w="555" w:type="pct"/>
            <w:shd w:val="clear" w:color="auto" w:fill="auto"/>
          </w:tcPr>
          <w:p w14:paraId="38094412" w14:textId="77777777" w:rsidR="003B5B86" w:rsidRPr="001C0E1B" w:rsidRDefault="003B5B86" w:rsidP="00B82FAB">
            <w:pPr>
              <w:pStyle w:val="TAC"/>
              <w:rPr>
                <w:noProof/>
              </w:rPr>
            </w:pPr>
          </w:p>
        </w:tc>
        <w:tc>
          <w:tcPr>
            <w:tcW w:w="2108" w:type="pct"/>
            <w:shd w:val="clear" w:color="auto" w:fill="auto"/>
          </w:tcPr>
          <w:p w14:paraId="5685386F" w14:textId="77777777" w:rsidR="003B5B86" w:rsidRPr="001C0E1B" w:rsidRDefault="003B5B86" w:rsidP="00B82FAB">
            <w:pPr>
              <w:pStyle w:val="TAC"/>
              <w:rPr>
                <w:noProof/>
              </w:rPr>
            </w:pPr>
            <w:r w:rsidRPr="001C0E1B">
              <w:rPr>
                <w:noProof/>
              </w:rPr>
              <w:t>Table  A.3.8.2.1-1</w:t>
            </w:r>
          </w:p>
        </w:tc>
      </w:tr>
      <w:tr w:rsidR="003B5B86" w:rsidRPr="001C0E1B" w14:paraId="3A9616B9" w14:textId="77777777" w:rsidTr="00B82FAB">
        <w:trPr>
          <w:trHeight w:val="164"/>
          <w:jc w:val="center"/>
        </w:trPr>
        <w:tc>
          <w:tcPr>
            <w:tcW w:w="2337" w:type="pct"/>
            <w:gridSpan w:val="3"/>
            <w:shd w:val="clear" w:color="auto" w:fill="auto"/>
          </w:tcPr>
          <w:p w14:paraId="6932DD9F" w14:textId="77777777" w:rsidR="003B5B86" w:rsidRPr="001C0E1B" w:rsidRDefault="003B5B86" w:rsidP="00B82FAB">
            <w:pPr>
              <w:pStyle w:val="TAL"/>
              <w:rPr>
                <w:noProof/>
              </w:rPr>
            </w:pPr>
            <w:r w:rsidRPr="001C0E1B">
              <w:rPr>
                <w:noProof/>
              </w:rPr>
              <w:t>SSB index assigned as RLM RS</w:t>
            </w:r>
          </w:p>
        </w:tc>
        <w:tc>
          <w:tcPr>
            <w:tcW w:w="555" w:type="pct"/>
            <w:shd w:val="clear" w:color="auto" w:fill="auto"/>
          </w:tcPr>
          <w:p w14:paraId="5F6D1000" w14:textId="77777777" w:rsidR="003B5B86" w:rsidRPr="001C0E1B" w:rsidRDefault="003B5B86" w:rsidP="00B82FAB">
            <w:pPr>
              <w:pStyle w:val="TAC"/>
              <w:rPr>
                <w:noProof/>
              </w:rPr>
            </w:pPr>
          </w:p>
        </w:tc>
        <w:tc>
          <w:tcPr>
            <w:tcW w:w="2108" w:type="pct"/>
            <w:shd w:val="clear" w:color="auto" w:fill="auto"/>
          </w:tcPr>
          <w:p w14:paraId="760BB7C6" w14:textId="77777777" w:rsidR="003B5B86" w:rsidRPr="001C0E1B" w:rsidRDefault="003B5B86" w:rsidP="00B82FAB">
            <w:pPr>
              <w:pStyle w:val="TAC"/>
              <w:rPr>
                <w:noProof/>
              </w:rPr>
            </w:pPr>
            <w:r w:rsidRPr="001C0E1B">
              <w:rPr>
                <w:noProof/>
              </w:rPr>
              <w:t>0</w:t>
            </w:r>
          </w:p>
        </w:tc>
      </w:tr>
      <w:tr w:rsidR="003B5B86" w:rsidRPr="001C0E1B" w14:paraId="5850B1A5" w14:textId="77777777" w:rsidTr="00B82FAB">
        <w:trPr>
          <w:trHeight w:val="176"/>
          <w:jc w:val="center"/>
        </w:trPr>
        <w:tc>
          <w:tcPr>
            <w:tcW w:w="2337" w:type="pct"/>
            <w:gridSpan w:val="3"/>
            <w:shd w:val="clear" w:color="auto" w:fill="auto"/>
          </w:tcPr>
          <w:p w14:paraId="2AF29159" w14:textId="77777777" w:rsidR="003B5B86" w:rsidRPr="001C0E1B" w:rsidRDefault="003B5B86" w:rsidP="00B82FAB">
            <w:pPr>
              <w:pStyle w:val="TAL"/>
              <w:rPr>
                <w:noProof/>
              </w:rPr>
            </w:pPr>
            <w:r w:rsidRPr="001C0E1B">
              <w:rPr>
                <w:noProof/>
              </w:rPr>
              <w:t>OCNG parameters</w:t>
            </w:r>
          </w:p>
        </w:tc>
        <w:tc>
          <w:tcPr>
            <w:tcW w:w="555" w:type="pct"/>
            <w:shd w:val="clear" w:color="auto" w:fill="auto"/>
          </w:tcPr>
          <w:p w14:paraId="36BECA84" w14:textId="77777777" w:rsidR="003B5B86" w:rsidRPr="001C0E1B" w:rsidRDefault="003B5B86" w:rsidP="00B82FAB">
            <w:pPr>
              <w:pStyle w:val="TAC"/>
              <w:rPr>
                <w:noProof/>
              </w:rPr>
            </w:pPr>
          </w:p>
        </w:tc>
        <w:tc>
          <w:tcPr>
            <w:tcW w:w="2108" w:type="pct"/>
            <w:shd w:val="clear" w:color="auto" w:fill="auto"/>
          </w:tcPr>
          <w:p w14:paraId="506BF2DC" w14:textId="77777777" w:rsidR="003B5B86" w:rsidRPr="001C0E1B" w:rsidRDefault="003B5B86" w:rsidP="00B82FAB">
            <w:pPr>
              <w:pStyle w:val="TAC"/>
              <w:rPr>
                <w:noProof/>
              </w:rPr>
            </w:pPr>
            <w:r w:rsidRPr="001C0E1B">
              <w:rPr>
                <w:noProof/>
              </w:rPr>
              <w:t>OP.1</w:t>
            </w:r>
          </w:p>
        </w:tc>
      </w:tr>
      <w:tr w:rsidR="003B5B86" w:rsidRPr="001C0E1B" w14:paraId="58D77B15" w14:textId="77777777" w:rsidTr="00B82FAB">
        <w:trPr>
          <w:trHeight w:val="164"/>
          <w:jc w:val="center"/>
        </w:trPr>
        <w:tc>
          <w:tcPr>
            <w:tcW w:w="2337" w:type="pct"/>
            <w:gridSpan w:val="3"/>
            <w:shd w:val="clear" w:color="auto" w:fill="auto"/>
          </w:tcPr>
          <w:p w14:paraId="2ABBEAF9" w14:textId="77777777" w:rsidR="003B5B86" w:rsidRPr="001C0E1B" w:rsidRDefault="003B5B86" w:rsidP="00B82FAB">
            <w:pPr>
              <w:pStyle w:val="TAL"/>
              <w:rPr>
                <w:noProof/>
              </w:rPr>
            </w:pPr>
            <w:r w:rsidRPr="001C0E1B">
              <w:rPr>
                <w:noProof/>
              </w:rPr>
              <w:t>CP length</w:t>
            </w:r>
            <w:r w:rsidRPr="001C0E1B">
              <w:rPr>
                <w:noProof/>
              </w:rPr>
              <w:tab/>
            </w:r>
          </w:p>
        </w:tc>
        <w:tc>
          <w:tcPr>
            <w:tcW w:w="555" w:type="pct"/>
            <w:shd w:val="clear" w:color="auto" w:fill="auto"/>
          </w:tcPr>
          <w:p w14:paraId="063218BE" w14:textId="77777777" w:rsidR="003B5B86" w:rsidRPr="001C0E1B" w:rsidRDefault="003B5B86" w:rsidP="00B82FAB">
            <w:pPr>
              <w:pStyle w:val="TAC"/>
              <w:rPr>
                <w:noProof/>
              </w:rPr>
            </w:pPr>
          </w:p>
        </w:tc>
        <w:tc>
          <w:tcPr>
            <w:tcW w:w="2108" w:type="pct"/>
            <w:shd w:val="clear" w:color="auto" w:fill="auto"/>
          </w:tcPr>
          <w:p w14:paraId="4AEBF309" w14:textId="77777777" w:rsidR="003B5B86" w:rsidRPr="001C0E1B" w:rsidRDefault="003B5B86" w:rsidP="00B82FAB">
            <w:pPr>
              <w:pStyle w:val="TAC"/>
              <w:rPr>
                <w:noProof/>
              </w:rPr>
            </w:pPr>
            <w:r w:rsidRPr="001C0E1B">
              <w:rPr>
                <w:noProof/>
              </w:rPr>
              <w:t>Normal</w:t>
            </w:r>
          </w:p>
        </w:tc>
      </w:tr>
      <w:tr w:rsidR="003B5B86" w:rsidRPr="001C0E1B" w14:paraId="220B336E" w14:textId="77777777" w:rsidTr="00B82FAB">
        <w:trPr>
          <w:trHeight w:val="341"/>
          <w:jc w:val="center"/>
        </w:trPr>
        <w:tc>
          <w:tcPr>
            <w:tcW w:w="2337" w:type="pct"/>
            <w:gridSpan w:val="3"/>
            <w:shd w:val="clear" w:color="auto" w:fill="auto"/>
          </w:tcPr>
          <w:p w14:paraId="5D99B429" w14:textId="77777777" w:rsidR="003B5B86" w:rsidRPr="001C0E1B" w:rsidRDefault="003B5B86" w:rsidP="00B82FAB">
            <w:pPr>
              <w:pStyle w:val="TAL"/>
              <w:rPr>
                <w:noProof/>
              </w:rPr>
            </w:pPr>
            <w:r w:rsidRPr="001C0E1B">
              <w:rPr>
                <w:noProof/>
              </w:rPr>
              <w:t>Correlation Matrix and Antenna Configuration</w:t>
            </w:r>
          </w:p>
        </w:tc>
        <w:tc>
          <w:tcPr>
            <w:tcW w:w="555" w:type="pct"/>
            <w:shd w:val="clear" w:color="auto" w:fill="auto"/>
          </w:tcPr>
          <w:p w14:paraId="6CA1796F" w14:textId="77777777" w:rsidR="003B5B86" w:rsidRPr="001C0E1B" w:rsidRDefault="003B5B86" w:rsidP="00B82FAB">
            <w:pPr>
              <w:pStyle w:val="TAC"/>
              <w:rPr>
                <w:noProof/>
              </w:rPr>
            </w:pPr>
          </w:p>
        </w:tc>
        <w:tc>
          <w:tcPr>
            <w:tcW w:w="2108" w:type="pct"/>
            <w:shd w:val="clear" w:color="auto" w:fill="auto"/>
          </w:tcPr>
          <w:p w14:paraId="09BC90C9" w14:textId="77777777" w:rsidR="003B5B86" w:rsidRPr="001C0E1B" w:rsidRDefault="003B5B86" w:rsidP="00B82FAB">
            <w:pPr>
              <w:pStyle w:val="TAC"/>
              <w:rPr>
                <w:noProof/>
              </w:rPr>
            </w:pPr>
            <w:r w:rsidRPr="001C0E1B">
              <w:rPr>
                <w:noProof/>
              </w:rPr>
              <w:t>2x2 Low</w:t>
            </w:r>
          </w:p>
        </w:tc>
      </w:tr>
      <w:tr w:rsidR="003B5B86" w:rsidRPr="001C0E1B" w14:paraId="2A993983" w14:textId="77777777" w:rsidTr="00B82FAB">
        <w:trPr>
          <w:trHeight w:val="166"/>
          <w:jc w:val="center"/>
        </w:trPr>
        <w:tc>
          <w:tcPr>
            <w:tcW w:w="1074" w:type="pct"/>
            <w:tcBorders>
              <w:bottom w:val="nil"/>
            </w:tcBorders>
            <w:shd w:val="clear" w:color="auto" w:fill="auto"/>
          </w:tcPr>
          <w:p w14:paraId="22C0D695" w14:textId="77777777" w:rsidR="003B5B86" w:rsidRPr="001C0E1B" w:rsidRDefault="003B5B86" w:rsidP="00B82FAB">
            <w:pPr>
              <w:pStyle w:val="TAL"/>
              <w:rPr>
                <w:noProof/>
              </w:rPr>
            </w:pPr>
            <w:r w:rsidRPr="001C0E1B">
              <w:rPr>
                <w:noProof/>
              </w:rPr>
              <w:t xml:space="preserve">Out of sync transmission parameters </w:t>
            </w:r>
          </w:p>
        </w:tc>
        <w:tc>
          <w:tcPr>
            <w:tcW w:w="1263" w:type="pct"/>
            <w:gridSpan w:val="2"/>
            <w:shd w:val="clear" w:color="auto" w:fill="auto"/>
          </w:tcPr>
          <w:p w14:paraId="5AF4E0E1" w14:textId="77777777" w:rsidR="003B5B86" w:rsidRPr="001C0E1B" w:rsidRDefault="003B5B86" w:rsidP="00B82FAB">
            <w:pPr>
              <w:pStyle w:val="TAL"/>
              <w:rPr>
                <w:noProof/>
              </w:rPr>
            </w:pPr>
            <w:r w:rsidRPr="001C0E1B">
              <w:rPr>
                <w:noProof/>
              </w:rPr>
              <w:t>DCI format</w:t>
            </w:r>
          </w:p>
        </w:tc>
        <w:tc>
          <w:tcPr>
            <w:tcW w:w="555" w:type="pct"/>
            <w:shd w:val="clear" w:color="auto" w:fill="auto"/>
          </w:tcPr>
          <w:p w14:paraId="7F63EDE7" w14:textId="77777777" w:rsidR="003B5B86" w:rsidRPr="001C0E1B" w:rsidRDefault="003B5B86" w:rsidP="00B82FAB">
            <w:pPr>
              <w:pStyle w:val="TAC"/>
              <w:rPr>
                <w:noProof/>
              </w:rPr>
            </w:pPr>
          </w:p>
        </w:tc>
        <w:tc>
          <w:tcPr>
            <w:tcW w:w="2108" w:type="pct"/>
            <w:shd w:val="clear" w:color="auto" w:fill="auto"/>
          </w:tcPr>
          <w:p w14:paraId="37AAB2C6" w14:textId="77777777" w:rsidR="003B5B86" w:rsidRPr="001C0E1B" w:rsidRDefault="003B5B86" w:rsidP="00B82FAB">
            <w:pPr>
              <w:pStyle w:val="TAC"/>
              <w:rPr>
                <w:noProof/>
              </w:rPr>
            </w:pPr>
            <w:r w:rsidRPr="001C0E1B">
              <w:rPr>
                <w:noProof/>
              </w:rPr>
              <w:t>1-0</w:t>
            </w:r>
          </w:p>
        </w:tc>
      </w:tr>
      <w:tr w:rsidR="003B5B86" w:rsidRPr="001C0E1B" w14:paraId="0D15D439" w14:textId="77777777" w:rsidTr="00B82FAB">
        <w:trPr>
          <w:trHeight w:val="359"/>
          <w:jc w:val="center"/>
        </w:trPr>
        <w:tc>
          <w:tcPr>
            <w:tcW w:w="1074" w:type="pct"/>
            <w:tcBorders>
              <w:top w:val="nil"/>
              <w:bottom w:val="nil"/>
            </w:tcBorders>
            <w:shd w:val="clear" w:color="auto" w:fill="auto"/>
          </w:tcPr>
          <w:p w14:paraId="5340196D" w14:textId="77777777" w:rsidR="003B5B86" w:rsidRPr="001C0E1B" w:rsidRDefault="003B5B86" w:rsidP="00B82FAB">
            <w:pPr>
              <w:pStyle w:val="TAL"/>
              <w:rPr>
                <w:noProof/>
              </w:rPr>
            </w:pPr>
          </w:p>
        </w:tc>
        <w:tc>
          <w:tcPr>
            <w:tcW w:w="1263" w:type="pct"/>
            <w:gridSpan w:val="2"/>
            <w:shd w:val="clear" w:color="auto" w:fill="auto"/>
          </w:tcPr>
          <w:p w14:paraId="5D1C4556" w14:textId="77777777" w:rsidR="003B5B86" w:rsidRPr="001C0E1B" w:rsidRDefault="003B5B86" w:rsidP="00B82FAB">
            <w:pPr>
              <w:pStyle w:val="TAL"/>
              <w:rPr>
                <w:noProof/>
              </w:rPr>
            </w:pPr>
            <w:r w:rsidRPr="001C0E1B">
              <w:rPr>
                <w:noProof/>
              </w:rPr>
              <w:t>Number of Control OFDM symbols</w:t>
            </w:r>
          </w:p>
        </w:tc>
        <w:tc>
          <w:tcPr>
            <w:tcW w:w="555" w:type="pct"/>
            <w:shd w:val="clear" w:color="auto" w:fill="auto"/>
          </w:tcPr>
          <w:p w14:paraId="209CCCCF" w14:textId="77777777" w:rsidR="003B5B86" w:rsidRPr="001C0E1B" w:rsidRDefault="003B5B86" w:rsidP="00B82FAB">
            <w:pPr>
              <w:pStyle w:val="TAC"/>
              <w:rPr>
                <w:noProof/>
              </w:rPr>
            </w:pPr>
          </w:p>
        </w:tc>
        <w:tc>
          <w:tcPr>
            <w:tcW w:w="2108" w:type="pct"/>
            <w:shd w:val="clear" w:color="auto" w:fill="auto"/>
          </w:tcPr>
          <w:p w14:paraId="3A69EF80" w14:textId="77777777" w:rsidR="003B5B86" w:rsidRPr="001C0E1B" w:rsidRDefault="003B5B86" w:rsidP="00B82FAB">
            <w:pPr>
              <w:pStyle w:val="TAC"/>
              <w:rPr>
                <w:noProof/>
              </w:rPr>
            </w:pPr>
            <w:r w:rsidRPr="001C0E1B">
              <w:rPr>
                <w:noProof/>
              </w:rPr>
              <w:t>2</w:t>
            </w:r>
          </w:p>
        </w:tc>
      </w:tr>
      <w:tr w:rsidR="003B5B86" w:rsidRPr="001C0E1B" w14:paraId="55DB146F" w14:textId="77777777" w:rsidTr="00B82FAB">
        <w:trPr>
          <w:trHeight w:val="179"/>
          <w:jc w:val="center"/>
        </w:trPr>
        <w:tc>
          <w:tcPr>
            <w:tcW w:w="1074" w:type="pct"/>
            <w:tcBorders>
              <w:top w:val="nil"/>
              <w:bottom w:val="nil"/>
            </w:tcBorders>
            <w:shd w:val="clear" w:color="auto" w:fill="auto"/>
          </w:tcPr>
          <w:p w14:paraId="197B5691" w14:textId="77777777" w:rsidR="003B5B86" w:rsidRPr="001C0E1B" w:rsidRDefault="003B5B86" w:rsidP="00B82FAB">
            <w:pPr>
              <w:pStyle w:val="TAL"/>
              <w:rPr>
                <w:noProof/>
              </w:rPr>
            </w:pPr>
          </w:p>
        </w:tc>
        <w:tc>
          <w:tcPr>
            <w:tcW w:w="1263" w:type="pct"/>
            <w:gridSpan w:val="2"/>
            <w:shd w:val="clear" w:color="auto" w:fill="auto"/>
          </w:tcPr>
          <w:p w14:paraId="2BB4B392" w14:textId="77777777" w:rsidR="003B5B86" w:rsidRPr="001C0E1B" w:rsidRDefault="003B5B86" w:rsidP="00B82FAB">
            <w:pPr>
              <w:pStyle w:val="TAL"/>
              <w:rPr>
                <w:noProof/>
              </w:rPr>
            </w:pPr>
            <w:r w:rsidRPr="001C0E1B">
              <w:rPr>
                <w:noProof/>
              </w:rPr>
              <w:t xml:space="preserve">Aggregation level </w:t>
            </w:r>
          </w:p>
        </w:tc>
        <w:tc>
          <w:tcPr>
            <w:tcW w:w="555" w:type="pct"/>
            <w:shd w:val="clear" w:color="auto" w:fill="auto"/>
          </w:tcPr>
          <w:p w14:paraId="4E59B909" w14:textId="77777777" w:rsidR="003B5B86" w:rsidRPr="001C0E1B" w:rsidRDefault="003B5B86" w:rsidP="00B82FAB">
            <w:pPr>
              <w:pStyle w:val="TAC"/>
              <w:rPr>
                <w:noProof/>
              </w:rPr>
            </w:pPr>
            <w:r w:rsidRPr="001C0E1B">
              <w:rPr>
                <w:noProof/>
              </w:rPr>
              <w:t>CCE</w:t>
            </w:r>
          </w:p>
        </w:tc>
        <w:tc>
          <w:tcPr>
            <w:tcW w:w="2108" w:type="pct"/>
            <w:shd w:val="clear" w:color="auto" w:fill="auto"/>
          </w:tcPr>
          <w:p w14:paraId="631C75AB" w14:textId="77777777" w:rsidR="003B5B86" w:rsidRPr="001C0E1B" w:rsidRDefault="003B5B86" w:rsidP="00B82FAB">
            <w:pPr>
              <w:pStyle w:val="TAC"/>
              <w:rPr>
                <w:noProof/>
              </w:rPr>
            </w:pPr>
            <w:r w:rsidRPr="001C0E1B">
              <w:rPr>
                <w:noProof/>
              </w:rPr>
              <w:t>8</w:t>
            </w:r>
          </w:p>
        </w:tc>
      </w:tr>
      <w:tr w:rsidR="003B5B86" w:rsidRPr="001C0E1B" w14:paraId="5A67CEEF" w14:textId="77777777" w:rsidTr="00B82FAB">
        <w:trPr>
          <w:trHeight w:val="894"/>
          <w:jc w:val="center"/>
        </w:trPr>
        <w:tc>
          <w:tcPr>
            <w:tcW w:w="1074" w:type="pct"/>
            <w:tcBorders>
              <w:top w:val="nil"/>
              <w:bottom w:val="nil"/>
            </w:tcBorders>
            <w:shd w:val="clear" w:color="auto" w:fill="auto"/>
          </w:tcPr>
          <w:p w14:paraId="50ABD511" w14:textId="77777777" w:rsidR="003B5B86" w:rsidRPr="001C0E1B" w:rsidRDefault="003B5B86" w:rsidP="00B82FAB">
            <w:pPr>
              <w:pStyle w:val="TAL"/>
              <w:rPr>
                <w:noProof/>
              </w:rPr>
            </w:pPr>
          </w:p>
        </w:tc>
        <w:tc>
          <w:tcPr>
            <w:tcW w:w="1263" w:type="pct"/>
            <w:gridSpan w:val="2"/>
            <w:shd w:val="clear" w:color="auto" w:fill="auto"/>
          </w:tcPr>
          <w:p w14:paraId="6B19D8D8" w14:textId="77777777" w:rsidR="003B5B86" w:rsidRPr="001C0E1B" w:rsidRDefault="003B5B86" w:rsidP="00B82FAB">
            <w:pPr>
              <w:pStyle w:val="TAL"/>
              <w:rPr>
                <w:noProof/>
              </w:rPr>
            </w:pPr>
            <w:r w:rsidRPr="001C0E1B">
              <w:rPr>
                <w:rFonts w:eastAsia="?? ??"/>
              </w:rPr>
              <w:t>Ratio of hypothetical PDCCH RE energy to average SSS RE energy</w:t>
            </w:r>
          </w:p>
        </w:tc>
        <w:tc>
          <w:tcPr>
            <w:tcW w:w="555" w:type="pct"/>
            <w:shd w:val="clear" w:color="auto" w:fill="auto"/>
          </w:tcPr>
          <w:p w14:paraId="59A0D758" w14:textId="77777777" w:rsidR="003B5B86" w:rsidRPr="001C0E1B" w:rsidRDefault="003B5B86" w:rsidP="00B82FAB">
            <w:pPr>
              <w:pStyle w:val="TAC"/>
              <w:rPr>
                <w:noProof/>
              </w:rPr>
            </w:pPr>
            <w:r w:rsidRPr="001C0E1B">
              <w:rPr>
                <w:noProof/>
              </w:rPr>
              <w:t>dB</w:t>
            </w:r>
          </w:p>
        </w:tc>
        <w:tc>
          <w:tcPr>
            <w:tcW w:w="2108" w:type="pct"/>
            <w:shd w:val="clear" w:color="auto" w:fill="auto"/>
          </w:tcPr>
          <w:p w14:paraId="0A7234FF" w14:textId="77777777" w:rsidR="003B5B86" w:rsidRPr="001C0E1B" w:rsidRDefault="003B5B86" w:rsidP="00B82FAB">
            <w:pPr>
              <w:pStyle w:val="TAC"/>
              <w:rPr>
                <w:noProof/>
              </w:rPr>
            </w:pPr>
            <w:r w:rsidRPr="001C0E1B">
              <w:rPr>
                <w:noProof/>
              </w:rPr>
              <w:t>4</w:t>
            </w:r>
          </w:p>
        </w:tc>
      </w:tr>
      <w:tr w:rsidR="003B5B86" w:rsidRPr="001C0E1B" w14:paraId="5BEDF1D2" w14:textId="77777777" w:rsidTr="00B82FAB">
        <w:trPr>
          <w:trHeight w:val="881"/>
          <w:jc w:val="center"/>
        </w:trPr>
        <w:tc>
          <w:tcPr>
            <w:tcW w:w="1074" w:type="pct"/>
            <w:tcBorders>
              <w:top w:val="nil"/>
              <w:bottom w:val="nil"/>
            </w:tcBorders>
            <w:shd w:val="clear" w:color="auto" w:fill="auto"/>
          </w:tcPr>
          <w:p w14:paraId="5B7A9EC8" w14:textId="77777777" w:rsidR="003B5B86" w:rsidRPr="001C0E1B" w:rsidRDefault="003B5B86" w:rsidP="00B82FAB">
            <w:pPr>
              <w:pStyle w:val="TAL"/>
              <w:rPr>
                <w:noProof/>
              </w:rPr>
            </w:pPr>
          </w:p>
        </w:tc>
        <w:tc>
          <w:tcPr>
            <w:tcW w:w="1263" w:type="pct"/>
            <w:gridSpan w:val="2"/>
            <w:shd w:val="clear" w:color="auto" w:fill="auto"/>
          </w:tcPr>
          <w:p w14:paraId="0A2A5772" w14:textId="77777777" w:rsidR="003B5B86" w:rsidRPr="001C0E1B" w:rsidRDefault="003B5B86" w:rsidP="00B82FAB">
            <w:pPr>
              <w:pStyle w:val="TAL"/>
              <w:rPr>
                <w:noProof/>
              </w:rPr>
            </w:pPr>
            <w:r w:rsidRPr="001C0E1B">
              <w:rPr>
                <w:rFonts w:eastAsia="?? ??"/>
              </w:rPr>
              <w:t>Ratio of hypothetical PDCCH DMRS energy to average SSS RE energy</w:t>
            </w:r>
          </w:p>
        </w:tc>
        <w:tc>
          <w:tcPr>
            <w:tcW w:w="555" w:type="pct"/>
            <w:shd w:val="clear" w:color="auto" w:fill="auto"/>
          </w:tcPr>
          <w:p w14:paraId="15695C66" w14:textId="77777777" w:rsidR="003B5B86" w:rsidRPr="001C0E1B" w:rsidRDefault="003B5B86" w:rsidP="00B82FAB">
            <w:pPr>
              <w:pStyle w:val="TAC"/>
              <w:rPr>
                <w:noProof/>
              </w:rPr>
            </w:pPr>
            <w:r w:rsidRPr="001C0E1B">
              <w:rPr>
                <w:noProof/>
              </w:rPr>
              <w:t>dB</w:t>
            </w:r>
          </w:p>
        </w:tc>
        <w:tc>
          <w:tcPr>
            <w:tcW w:w="2108" w:type="pct"/>
            <w:shd w:val="clear" w:color="auto" w:fill="auto"/>
          </w:tcPr>
          <w:p w14:paraId="060A8070" w14:textId="77777777" w:rsidR="003B5B86" w:rsidRPr="001C0E1B" w:rsidRDefault="003B5B86" w:rsidP="00B82FAB">
            <w:pPr>
              <w:pStyle w:val="TAC"/>
              <w:rPr>
                <w:noProof/>
              </w:rPr>
            </w:pPr>
            <w:r w:rsidRPr="001C0E1B">
              <w:rPr>
                <w:noProof/>
              </w:rPr>
              <w:t>4</w:t>
            </w:r>
          </w:p>
        </w:tc>
      </w:tr>
      <w:tr w:rsidR="003B5B86" w:rsidRPr="001C0E1B" w14:paraId="45492ECC" w14:textId="77777777" w:rsidTr="00B82FAB">
        <w:trPr>
          <w:trHeight w:val="386"/>
          <w:jc w:val="center"/>
        </w:trPr>
        <w:tc>
          <w:tcPr>
            <w:tcW w:w="1074" w:type="pct"/>
            <w:tcBorders>
              <w:top w:val="nil"/>
              <w:bottom w:val="nil"/>
            </w:tcBorders>
            <w:shd w:val="clear" w:color="auto" w:fill="auto"/>
          </w:tcPr>
          <w:p w14:paraId="5262FAC7" w14:textId="77777777" w:rsidR="003B5B86" w:rsidRPr="001C0E1B" w:rsidRDefault="003B5B86" w:rsidP="00B82FAB">
            <w:pPr>
              <w:pStyle w:val="TAL"/>
              <w:rPr>
                <w:noProof/>
              </w:rPr>
            </w:pPr>
          </w:p>
        </w:tc>
        <w:tc>
          <w:tcPr>
            <w:tcW w:w="1263" w:type="pct"/>
            <w:gridSpan w:val="2"/>
            <w:shd w:val="clear" w:color="auto" w:fill="auto"/>
          </w:tcPr>
          <w:p w14:paraId="3A3B76F1" w14:textId="77777777" w:rsidR="003B5B86" w:rsidRPr="001C0E1B" w:rsidRDefault="003B5B86" w:rsidP="00B82FAB">
            <w:pPr>
              <w:pStyle w:val="TAL"/>
              <w:rPr>
                <w:rFonts w:eastAsia="?? ??"/>
              </w:rPr>
            </w:pPr>
            <w:r w:rsidRPr="001C0E1B">
              <w:rPr>
                <w:rFonts w:eastAsia="?? ??"/>
              </w:rPr>
              <w:t>DMRS precoder granularity</w:t>
            </w:r>
          </w:p>
        </w:tc>
        <w:tc>
          <w:tcPr>
            <w:tcW w:w="555" w:type="pct"/>
            <w:shd w:val="clear" w:color="auto" w:fill="auto"/>
          </w:tcPr>
          <w:p w14:paraId="164EBC71" w14:textId="77777777" w:rsidR="003B5B86" w:rsidRPr="001C0E1B" w:rsidRDefault="003B5B86" w:rsidP="00B82FAB">
            <w:pPr>
              <w:pStyle w:val="TAC"/>
              <w:rPr>
                <w:rFonts w:eastAsia="?? ??"/>
              </w:rPr>
            </w:pPr>
          </w:p>
        </w:tc>
        <w:tc>
          <w:tcPr>
            <w:tcW w:w="2108" w:type="pct"/>
            <w:shd w:val="clear" w:color="auto" w:fill="auto"/>
          </w:tcPr>
          <w:p w14:paraId="659FFA10" w14:textId="77777777" w:rsidR="003B5B86" w:rsidRPr="001C0E1B" w:rsidRDefault="003B5B86" w:rsidP="00B82FAB">
            <w:pPr>
              <w:pStyle w:val="TAC"/>
              <w:rPr>
                <w:noProof/>
              </w:rPr>
            </w:pPr>
            <w:r w:rsidRPr="001C0E1B">
              <w:rPr>
                <w:rFonts w:eastAsia="?? ??"/>
              </w:rPr>
              <w:t>REG bundle size</w:t>
            </w:r>
          </w:p>
        </w:tc>
      </w:tr>
      <w:tr w:rsidR="003B5B86" w:rsidRPr="001C0E1B" w14:paraId="14DD9B38" w14:textId="77777777" w:rsidTr="00B82FAB">
        <w:trPr>
          <w:trHeight w:val="191"/>
          <w:jc w:val="center"/>
        </w:trPr>
        <w:tc>
          <w:tcPr>
            <w:tcW w:w="1074" w:type="pct"/>
            <w:tcBorders>
              <w:top w:val="nil"/>
            </w:tcBorders>
            <w:shd w:val="clear" w:color="auto" w:fill="auto"/>
          </w:tcPr>
          <w:p w14:paraId="23953309" w14:textId="77777777" w:rsidR="003B5B86" w:rsidRPr="001C0E1B" w:rsidRDefault="003B5B86" w:rsidP="00B82FAB">
            <w:pPr>
              <w:pStyle w:val="TAL"/>
              <w:rPr>
                <w:noProof/>
              </w:rPr>
            </w:pPr>
          </w:p>
        </w:tc>
        <w:tc>
          <w:tcPr>
            <w:tcW w:w="1263" w:type="pct"/>
            <w:gridSpan w:val="2"/>
            <w:shd w:val="clear" w:color="auto" w:fill="auto"/>
          </w:tcPr>
          <w:p w14:paraId="2DD39B77" w14:textId="77777777" w:rsidR="003B5B86" w:rsidRPr="001C0E1B" w:rsidRDefault="003B5B86" w:rsidP="00B82FAB">
            <w:pPr>
              <w:pStyle w:val="TAL"/>
              <w:rPr>
                <w:rFonts w:eastAsia="?? ??"/>
              </w:rPr>
            </w:pPr>
            <w:r w:rsidRPr="001C0E1B">
              <w:rPr>
                <w:rFonts w:eastAsia="?? ??"/>
              </w:rPr>
              <w:t>REG bundle size</w:t>
            </w:r>
          </w:p>
        </w:tc>
        <w:tc>
          <w:tcPr>
            <w:tcW w:w="555" w:type="pct"/>
            <w:shd w:val="clear" w:color="auto" w:fill="auto"/>
          </w:tcPr>
          <w:p w14:paraId="29FFEABD" w14:textId="77777777" w:rsidR="003B5B86" w:rsidRPr="001C0E1B" w:rsidRDefault="003B5B86" w:rsidP="00B82FAB">
            <w:pPr>
              <w:pStyle w:val="TAC"/>
              <w:rPr>
                <w:rFonts w:eastAsia="?? ??"/>
              </w:rPr>
            </w:pPr>
          </w:p>
        </w:tc>
        <w:tc>
          <w:tcPr>
            <w:tcW w:w="2108" w:type="pct"/>
            <w:shd w:val="clear" w:color="auto" w:fill="auto"/>
          </w:tcPr>
          <w:p w14:paraId="59DD2B93" w14:textId="77777777" w:rsidR="003B5B86" w:rsidRPr="001C0E1B" w:rsidRDefault="003B5B86" w:rsidP="00B82FAB">
            <w:pPr>
              <w:pStyle w:val="TAC"/>
              <w:rPr>
                <w:noProof/>
              </w:rPr>
            </w:pPr>
            <w:r w:rsidRPr="001C0E1B">
              <w:rPr>
                <w:noProof/>
              </w:rPr>
              <w:t>6</w:t>
            </w:r>
          </w:p>
        </w:tc>
      </w:tr>
      <w:tr w:rsidR="003B5B86" w:rsidRPr="001C0E1B" w14:paraId="10B1D028" w14:textId="77777777" w:rsidTr="00B82FAB">
        <w:trPr>
          <w:trHeight w:val="179"/>
          <w:jc w:val="center"/>
        </w:trPr>
        <w:tc>
          <w:tcPr>
            <w:tcW w:w="2337" w:type="pct"/>
            <w:gridSpan w:val="3"/>
            <w:shd w:val="clear" w:color="auto" w:fill="auto"/>
          </w:tcPr>
          <w:p w14:paraId="14986DA4" w14:textId="77777777" w:rsidR="003B5B86" w:rsidRPr="001C0E1B" w:rsidRDefault="003B5B86" w:rsidP="00B82FAB">
            <w:pPr>
              <w:pStyle w:val="TAL"/>
              <w:rPr>
                <w:bCs/>
              </w:rPr>
            </w:pPr>
            <w:r w:rsidRPr="001C0E1B">
              <w:rPr>
                <w:bCs/>
              </w:rPr>
              <w:t xml:space="preserve">DRX </w:t>
            </w:r>
            <w:r w:rsidRPr="001C0E1B">
              <w:t>Configuration</w:t>
            </w:r>
          </w:p>
        </w:tc>
        <w:tc>
          <w:tcPr>
            <w:tcW w:w="555" w:type="pct"/>
            <w:shd w:val="clear" w:color="auto" w:fill="auto"/>
          </w:tcPr>
          <w:p w14:paraId="36B2EC31" w14:textId="77777777" w:rsidR="003B5B86" w:rsidRPr="001C0E1B" w:rsidRDefault="003B5B86" w:rsidP="00B82FAB">
            <w:pPr>
              <w:pStyle w:val="TAC"/>
              <w:rPr>
                <w:bCs/>
              </w:rPr>
            </w:pPr>
          </w:p>
        </w:tc>
        <w:tc>
          <w:tcPr>
            <w:tcW w:w="2108" w:type="pct"/>
            <w:shd w:val="clear" w:color="auto" w:fill="auto"/>
          </w:tcPr>
          <w:p w14:paraId="091BF5D0" w14:textId="77777777" w:rsidR="003B5B86" w:rsidRPr="001C0E1B" w:rsidRDefault="003B5B86" w:rsidP="00B82FAB">
            <w:pPr>
              <w:pStyle w:val="TAC"/>
              <w:rPr>
                <w:iCs/>
              </w:rPr>
            </w:pPr>
            <w:r w:rsidRPr="001C0E1B">
              <w:rPr>
                <w:iCs/>
              </w:rPr>
              <w:t>DRX.3</w:t>
            </w:r>
          </w:p>
        </w:tc>
      </w:tr>
      <w:tr w:rsidR="003B5B86" w:rsidRPr="001C0E1B" w14:paraId="4BBDE2A2" w14:textId="77777777" w:rsidTr="00B82FAB">
        <w:trPr>
          <w:trHeight w:val="166"/>
          <w:jc w:val="center"/>
        </w:trPr>
        <w:tc>
          <w:tcPr>
            <w:tcW w:w="2337" w:type="pct"/>
            <w:gridSpan w:val="3"/>
            <w:shd w:val="clear" w:color="auto" w:fill="auto"/>
          </w:tcPr>
          <w:p w14:paraId="108B4CBA" w14:textId="77777777" w:rsidR="003B5B86" w:rsidRPr="001C0E1B" w:rsidRDefault="003B5B86" w:rsidP="00B82FAB">
            <w:pPr>
              <w:pStyle w:val="TAL"/>
              <w:rPr>
                <w:noProof/>
              </w:rPr>
            </w:pPr>
            <w:r w:rsidRPr="001C0E1B">
              <w:rPr>
                <w:noProof/>
              </w:rPr>
              <w:t xml:space="preserve">Gap pattern ID </w:t>
            </w:r>
          </w:p>
        </w:tc>
        <w:tc>
          <w:tcPr>
            <w:tcW w:w="555" w:type="pct"/>
            <w:shd w:val="clear" w:color="auto" w:fill="auto"/>
          </w:tcPr>
          <w:p w14:paraId="4B0B25E8" w14:textId="77777777" w:rsidR="003B5B86" w:rsidRPr="001C0E1B" w:rsidRDefault="003B5B86" w:rsidP="00B82FAB">
            <w:pPr>
              <w:pStyle w:val="TAC"/>
              <w:rPr>
                <w:noProof/>
              </w:rPr>
            </w:pPr>
          </w:p>
        </w:tc>
        <w:tc>
          <w:tcPr>
            <w:tcW w:w="2108" w:type="pct"/>
            <w:shd w:val="clear" w:color="auto" w:fill="auto"/>
          </w:tcPr>
          <w:p w14:paraId="05BA00D0" w14:textId="77777777" w:rsidR="003B5B86" w:rsidRPr="001C0E1B" w:rsidRDefault="003B5B86" w:rsidP="00B82FAB">
            <w:pPr>
              <w:pStyle w:val="TAC"/>
              <w:rPr>
                <w:iCs/>
              </w:rPr>
            </w:pPr>
            <w:r w:rsidRPr="001C0E1B">
              <w:rPr>
                <w:iCs/>
              </w:rPr>
              <w:t>N.A.</w:t>
            </w:r>
          </w:p>
        </w:tc>
      </w:tr>
      <w:tr w:rsidR="003B5B86" w:rsidRPr="001C0E1B" w14:paraId="6F7CCD92" w14:textId="77777777" w:rsidTr="00B82FAB">
        <w:trPr>
          <w:trHeight w:val="346"/>
          <w:jc w:val="center"/>
        </w:trPr>
        <w:tc>
          <w:tcPr>
            <w:tcW w:w="2337" w:type="pct"/>
            <w:gridSpan w:val="3"/>
            <w:shd w:val="clear" w:color="auto" w:fill="auto"/>
          </w:tcPr>
          <w:p w14:paraId="4EAC4E19" w14:textId="77777777" w:rsidR="003B5B86" w:rsidRPr="001C0E1B" w:rsidRDefault="003B5B86" w:rsidP="00B82FAB">
            <w:pPr>
              <w:pStyle w:val="TAL"/>
              <w:rPr>
                <w:noProof/>
              </w:rPr>
            </w:pPr>
            <w:r w:rsidRPr="001C0E1B">
              <w:rPr>
                <w:noProof/>
              </w:rPr>
              <w:t>Layer 3 filtering</w:t>
            </w:r>
          </w:p>
        </w:tc>
        <w:tc>
          <w:tcPr>
            <w:tcW w:w="555" w:type="pct"/>
            <w:shd w:val="clear" w:color="auto" w:fill="auto"/>
          </w:tcPr>
          <w:p w14:paraId="433CE87A" w14:textId="77777777" w:rsidR="003B5B86" w:rsidRPr="001C0E1B" w:rsidRDefault="003B5B86" w:rsidP="00B82FAB">
            <w:pPr>
              <w:pStyle w:val="TAC"/>
              <w:rPr>
                <w:noProof/>
              </w:rPr>
            </w:pPr>
          </w:p>
        </w:tc>
        <w:tc>
          <w:tcPr>
            <w:tcW w:w="2108" w:type="pct"/>
            <w:shd w:val="clear" w:color="auto" w:fill="auto"/>
          </w:tcPr>
          <w:p w14:paraId="12AF7088" w14:textId="77777777" w:rsidR="003B5B86" w:rsidRPr="001C0E1B" w:rsidRDefault="003B5B86" w:rsidP="00B82FAB">
            <w:pPr>
              <w:pStyle w:val="TAC"/>
              <w:rPr>
                <w:noProof/>
              </w:rPr>
            </w:pPr>
            <w:r w:rsidRPr="001C0E1B">
              <w:rPr>
                <w:i/>
                <w:iCs/>
              </w:rPr>
              <w:t>Enabled</w:t>
            </w:r>
          </w:p>
        </w:tc>
      </w:tr>
      <w:tr w:rsidR="003B5B86" w:rsidRPr="001C0E1B" w14:paraId="731663CA" w14:textId="77777777" w:rsidTr="00B82FAB">
        <w:trPr>
          <w:trHeight w:val="166"/>
          <w:jc w:val="center"/>
        </w:trPr>
        <w:tc>
          <w:tcPr>
            <w:tcW w:w="2337" w:type="pct"/>
            <w:gridSpan w:val="3"/>
            <w:shd w:val="clear" w:color="auto" w:fill="auto"/>
          </w:tcPr>
          <w:p w14:paraId="21E754C6" w14:textId="77777777" w:rsidR="003B5B86" w:rsidRPr="001C0E1B" w:rsidRDefault="003B5B86" w:rsidP="00B82FAB">
            <w:pPr>
              <w:pStyle w:val="TAL"/>
              <w:rPr>
                <w:noProof/>
              </w:rPr>
            </w:pPr>
            <w:r w:rsidRPr="001C0E1B">
              <w:rPr>
                <w:noProof/>
              </w:rPr>
              <w:t>T310 timer</w:t>
            </w:r>
          </w:p>
        </w:tc>
        <w:tc>
          <w:tcPr>
            <w:tcW w:w="555" w:type="pct"/>
            <w:shd w:val="clear" w:color="auto" w:fill="auto"/>
          </w:tcPr>
          <w:p w14:paraId="42ABF7C9" w14:textId="77777777" w:rsidR="003B5B86" w:rsidRPr="001C0E1B" w:rsidRDefault="003B5B86" w:rsidP="00B82FAB">
            <w:pPr>
              <w:pStyle w:val="TAC"/>
              <w:rPr>
                <w:iCs/>
              </w:rPr>
            </w:pPr>
            <w:r w:rsidRPr="001C0E1B">
              <w:rPr>
                <w:iCs/>
              </w:rPr>
              <w:t>ms</w:t>
            </w:r>
          </w:p>
        </w:tc>
        <w:tc>
          <w:tcPr>
            <w:tcW w:w="2108" w:type="pct"/>
            <w:shd w:val="clear" w:color="auto" w:fill="auto"/>
          </w:tcPr>
          <w:p w14:paraId="5A4DBB46" w14:textId="77777777" w:rsidR="003B5B86" w:rsidRPr="001C0E1B" w:rsidRDefault="003B5B86" w:rsidP="00B82FAB">
            <w:pPr>
              <w:pStyle w:val="TAC"/>
              <w:rPr>
                <w:i/>
                <w:iCs/>
              </w:rPr>
            </w:pPr>
            <w:r w:rsidRPr="001C0E1B">
              <w:rPr>
                <w:i/>
                <w:iCs/>
              </w:rPr>
              <w:t>0</w:t>
            </w:r>
          </w:p>
        </w:tc>
      </w:tr>
      <w:tr w:rsidR="003B5B86" w:rsidRPr="001C0E1B" w14:paraId="2274E76B" w14:textId="77777777" w:rsidTr="00B82FAB">
        <w:trPr>
          <w:trHeight w:val="166"/>
          <w:jc w:val="center"/>
        </w:trPr>
        <w:tc>
          <w:tcPr>
            <w:tcW w:w="2337" w:type="pct"/>
            <w:gridSpan w:val="3"/>
            <w:shd w:val="clear" w:color="auto" w:fill="auto"/>
          </w:tcPr>
          <w:p w14:paraId="3CFF23C9" w14:textId="77777777" w:rsidR="003B5B86" w:rsidRPr="001C0E1B" w:rsidRDefault="003B5B86" w:rsidP="00B82FAB">
            <w:pPr>
              <w:pStyle w:val="TAL"/>
              <w:rPr>
                <w:noProof/>
              </w:rPr>
            </w:pPr>
            <w:r w:rsidRPr="001C0E1B">
              <w:rPr>
                <w:noProof/>
              </w:rPr>
              <w:t>T311 timer</w:t>
            </w:r>
          </w:p>
        </w:tc>
        <w:tc>
          <w:tcPr>
            <w:tcW w:w="555" w:type="pct"/>
            <w:shd w:val="clear" w:color="auto" w:fill="auto"/>
          </w:tcPr>
          <w:p w14:paraId="230CA2F9" w14:textId="77777777" w:rsidR="003B5B86" w:rsidRPr="001C0E1B" w:rsidRDefault="003B5B86" w:rsidP="00B82FAB">
            <w:pPr>
              <w:pStyle w:val="TAC"/>
              <w:rPr>
                <w:iCs/>
              </w:rPr>
            </w:pPr>
            <w:r w:rsidRPr="001C0E1B">
              <w:rPr>
                <w:noProof/>
              </w:rPr>
              <w:t>ms</w:t>
            </w:r>
          </w:p>
        </w:tc>
        <w:tc>
          <w:tcPr>
            <w:tcW w:w="2108" w:type="pct"/>
            <w:shd w:val="clear" w:color="auto" w:fill="auto"/>
          </w:tcPr>
          <w:p w14:paraId="36D4F2D7" w14:textId="77777777" w:rsidR="003B5B86" w:rsidRPr="001C0E1B" w:rsidRDefault="003B5B86" w:rsidP="00B82FAB">
            <w:pPr>
              <w:pStyle w:val="TAC"/>
              <w:rPr>
                <w:i/>
                <w:iCs/>
              </w:rPr>
            </w:pPr>
            <w:r w:rsidRPr="001C0E1B">
              <w:rPr>
                <w:noProof/>
              </w:rPr>
              <w:t>1000</w:t>
            </w:r>
          </w:p>
        </w:tc>
      </w:tr>
      <w:tr w:rsidR="003B5B86" w:rsidRPr="001C0E1B" w14:paraId="6250BA1B" w14:textId="77777777" w:rsidTr="00B82FAB">
        <w:trPr>
          <w:trHeight w:val="166"/>
          <w:jc w:val="center"/>
        </w:trPr>
        <w:tc>
          <w:tcPr>
            <w:tcW w:w="2337" w:type="pct"/>
            <w:gridSpan w:val="3"/>
            <w:shd w:val="clear" w:color="auto" w:fill="auto"/>
          </w:tcPr>
          <w:p w14:paraId="79DEA805" w14:textId="77777777" w:rsidR="003B5B86" w:rsidRPr="001C0E1B" w:rsidRDefault="003B5B86" w:rsidP="00B82FAB">
            <w:pPr>
              <w:pStyle w:val="TAL"/>
              <w:rPr>
                <w:noProof/>
              </w:rPr>
            </w:pPr>
            <w:r w:rsidRPr="001C0E1B">
              <w:rPr>
                <w:noProof/>
              </w:rPr>
              <w:t>N310</w:t>
            </w:r>
          </w:p>
        </w:tc>
        <w:tc>
          <w:tcPr>
            <w:tcW w:w="555" w:type="pct"/>
            <w:shd w:val="clear" w:color="auto" w:fill="auto"/>
          </w:tcPr>
          <w:p w14:paraId="6DE0B1D6" w14:textId="77777777" w:rsidR="003B5B86" w:rsidRPr="001C0E1B" w:rsidRDefault="003B5B86" w:rsidP="00B82FAB">
            <w:pPr>
              <w:pStyle w:val="TAC"/>
              <w:rPr>
                <w:noProof/>
              </w:rPr>
            </w:pPr>
          </w:p>
        </w:tc>
        <w:tc>
          <w:tcPr>
            <w:tcW w:w="2108" w:type="pct"/>
            <w:shd w:val="clear" w:color="auto" w:fill="auto"/>
          </w:tcPr>
          <w:p w14:paraId="60135FD8" w14:textId="77777777" w:rsidR="003B5B86" w:rsidRPr="001C0E1B" w:rsidRDefault="003B5B86" w:rsidP="00B82FAB">
            <w:pPr>
              <w:pStyle w:val="TAC"/>
              <w:rPr>
                <w:noProof/>
              </w:rPr>
            </w:pPr>
            <w:r w:rsidRPr="001C0E1B">
              <w:rPr>
                <w:noProof/>
              </w:rPr>
              <w:t>1</w:t>
            </w:r>
          </w:p>
        </w:tc>
      </w:tr>
      <w:tr w:rsidR="003B5B86" w:rsidRPr="001C0E1B" w14:paraId="6EEC8D4A" w14:textId="77777777" w:rsidTr="00B82FAB">
        <w:trPr>
          <w:trHeight w:val="166"/>
          <w:jc w:val="center"/>
        </w:trPr>
        <w:tc>
          <w:tcPr>
            <w:tcW w:w="2337" w:type="pct"/>
            <w:gridSpan w:val="3"/>
            <w:shd w:val="clear" w:color="auto" w:fill="auto"/>
          </w:tcPr>
          <w:p w14:paraId="4E009971" w14:textId="77777777" w:rsidR="003B5B86" w:rsidRPr="001C0E1B" w:rsidRDefault="003B5B86" w:rsidP="00B82FAB">
            <w:pPr>
              <w:pStyle w:val="TAL"/>
              <w:rPr>
                <w:noProof/>
              </w:rPr>
            </w:pPr>
            <w:r w:rsidRPr="001C0E1B">
              <w:rPr>
                <w:noProof/>
              </w:rPr>
              <w:t>N311</w:t>
            </w:r>
          </w:p>
        </w:tc>
        <w:tc>
          <w:tcPr>
            <w:tcW w:w="555" w:type="pct"/>
            <w:shd w:val="clear" w:color="auto" w:fill="auto"/>
          </w:tcPr>
          <w:p w14:paraId="080B52A8" w14:textId="77777777" w:rsidR="003B5B86" w:rsidRPr="001C0E1B" w:rsidRDefault="003B5B86" w:rsidP="00B82FAB">
            <w:pPr>
              <w:pStyle w:val="TAC"/>
              <w:rPr>
                <w:noProof/>
              </w:rPr>
            </w:pPr>
          </w:p>
        </w:tc>
        <w:tc>
          <w:tcPr>
            <w:tcW w:w="2108" w:type="pct"/>
            <w:shd w:val="clear" w:color="auto" w:fill="auto"/>
          </w:tcPr>
          <w:p w14:paraId="356E98E6" w14:textId="77777777" w:rsidR="003B5B86" w:rsidRPr="001C0E1B" w:rsidRDefault="003B5B86" w:rsidP="00B82FAB">
            <w:pPr>
              <w:pStyle w:val="TAC"/>
              <w:rPr>
                <w:noProof/>
              </w:rPr>
            </w:pPr>
            <w:r w:rsidRPr="001C0E1B">
              <w:rPr>
                <w:noProof/>
              </w:rPr>
              <w:t>1</w:t>
            </w:r>
          </w:p>
        </w:tc>
      </w:tr>
      <w:tr w:rsidR="003B5B86" w:rsidRPr="001C0E1B" w14:paraId="06474ADE" w14:textId="77777777" w:rsidTr="00B82FAB">
        <w:trPr>
          <w:trHeight w:val="136"/>
          <w:jc w:val="center"/>
        </w:trPr>
        <w:tc>
          <w:tcPr>
            <w:tcW w:w="1170" w:type="pct"/>
            <w:gridSpan w:val="2"/>
            <w:tcBorders>
              <w:bottom w:val="nil"/>
            </w:tcBorders>
            <w:shd w:val="clear" w:color="auto" w:fill="auto"/>
          </w:tcPr>
          <w:p w14:paraId="03F532A4" w14:textId="77777777" w:rsidR="003B5B86" w:rsidRPr="001C0E1B" w:rsidRDefault="003B5B86" w:rsidP="00B82FAB">
            <w:pPr>
              <w:pStyle w:val="TAL"/>
              <w:rPr>
                <w:noProof/>
              </w:rPr>
            </w:pPr>
            <w:r w:rsidRPr="001C0E1B">
              <w:rPr>
                <w:noProof/>
              </w:rPr>
              <w:lastRenderedPageBreak/>
              <w:t>CSI-RS configuration for CSI reporting</w:t>
            </w:r>
          </w:p>
        </w:tc>
        <w:tc>
          <w:tcPr>
            <w:tcW w:w="1167" w:type="pct"/>
            <w:shd w:val="clear" w:color="auto" w:fill="auto"/>
          </w:tcPr>
          <w:p w14:paraId="70A480A3" w14:textId="77777777" w:rsidR="003B5B86" w:rsidRPr="001C0E1B" w:rsidRDefault="003B5B86" w:rsidP="00B82FAB">
            <w:pPr>
              <w:pStyle w:val="TAL"/>
              <w:rPr>
                <w:noProof/>
              </w:rPr>
            </w:pPr>
            <w:r w:rsidRPr="001C0E1B">
              <w:rPr>
                <w:noProof/>
              </w:rPr>
              <w:t xml:space="preserve">Config 1, </w:t>
            </w:r>
            <w:r>
              <w:rPr>
                <w:noProof/>
              </w:rPr>
              <w:t>2</w:t>
            </w:r>
          </w:p>
        </w:tc>
        <w:tc>
          <w:tcPr>
            <w:tcW w:w="555" w:type="pct"/>
            <w:shd w:val="clear" w:color="auto" w:fill="auto"/>
          </w:tcPr>
          <w:p w14:paraId="71E7DCDB" w14:textId="77777777" w:rsidR="003B5B86" w:rsidRPr="001C0E1B" w:rsidRDefault="003B5B86" w:rsidP="00B82FAB">
            <w:pPr>
              <w:pStyle w:val="TAC"/>
              <w:rPr>
                <w:noProof/>
              </w:rPr>
            </w:pPr>
          </w:p>
        </w:tc>
        <w:tc>
          <w:tcPr>
            <w:tcW w:w="2108" w:type="pct"/>
            <w:shd w:val="clear" w:color="auto" w:fill="auto"/>
          </w:tcPr>
          <w:p w14:paraId="6710B046" w14:textId="77777777" w:rsidR="003B5B86" w:rsidRPr="001C0E1B" w:rsidRDefault="003B5B86" w:rsidP="00B82FAB">
            <w:pPr>
              <w:pStyle w:val="TAC"/>
              <w:rPr>
                <w:noProof/>
              </w:rPr>
            </w:pPr>
            <w:r w:rsidRPr="001C0E1B">
              <w:rPr>
                <w:szCs w:val="18"/>
              </w:rPr>
              <w:t>CSI-RS.1.1 FDD</w:t>
            </w:r>
          </w:p>
        </w:tc>
      </w:tr>
      <w:tr w:rsidR="003B5B86" w:rsidRPr="001C0E1B" w14:paraId="7D089148" w14:textId="77777777" w:rsidTr="00B82FAB">
        <w:trPr>
          <w:trHeight w:val="136"/>
          <w:jc w:val="center"/>
        </w:trPr>
        <w:tc>
          <w:tcPr>
            <w:tcW w:w="1170" w:type="pct"/>
            <w:gridSpan w:val="2"/>
            <w:tcBorders>
              <w:bottom w:val="nil"/>
            </w:tcBorders>
            <w:shd w:val="clear" w:color="auto" w:fill="auto"/>
          </w:tcPr>
          <w:p w14:paraId="780FED87" w14:textId="77777777" w:rsidR="003B5B86" w:rsidRPr="001C0E1B" w:rsidRDefault="003B5B86" w:rsidP="00B82FAB">
            <w:pPr>
              <w:pStyle w:val="TAL"/>
              <w:rPr>
                <w:noProof/>
              </w:rPr>
            </w:pPr>
            <w:r w:rsidRPr="001C0E1B">
              <w:t>CSI-RS for tracking</w:t>
            </w:r>
          </w:p>
        </w:tc>
        <w:tc>
          <w:tcPr>
            <w:tcW w:w="1167" w:type="pct"/>
            <w:shd w:val="clear" w:color="auto" w:fill="auto"/>
          </w:tcPr>
          <w:p w14:paraId="16184DCE" w14:textId="77777777" w:rsidR="003B5B86" w:rsidRPr="001C0E1B" w:rsidRDefault="003B5B86" w:rsidP="00B82FAB">
            <w:pPr>
              <w:pStyle w:val="TAL"/>
              <w:rPr>
                <w:noProof/>
              </w:rPr>
            </w:pPr>
            <w:r w:rsidRPr="001C0E1B">
              <w:rPr>
                <w:noProof/>
              </w:rPr>
              <w:t xml:space="preserve">Config 1, </w:t>
            </w:r>
            <w:r>
              <w:rPr>
                <w:noProof/>
              </w:rPr>
              <w:t>2</w:t>
            </w:r>
          </w:p>
        </w:tc>
        <w:tc>
          <w:tcPr>
            <w:tcW w:w="555" w:type="pct"/>
            <w:shd w:val="clear" w:color="auto" w:fill="auto"/>
          </w:tcPr>
          <w:p w14:paraId="3D6D91C2" w14:textId="77777777" w:rsidR="003B5B86" w:rsidRPr="001C0E1B" w:rsidRDefault="003B5B86" w:rsidP="00B82FAB">
            <w:pPr>
              <w:pStyle w:val="TAC"/>
              <w:rPr>
                <w:noProof/>
              </w:rPr>
            </w:pPr>
          </w:p>
        </w:tc>
        <w:tc>
          <w:tcPr>
            <w:tcW w:w="2108" w:type="pct"/>
            <w:shd w:val="clear" w:color="auto" w:fill="auto"/>
          </w:tcPr>
          <w:p w14:paraId="2F7D829D" w14:textId="77777777" w:rsidR="003B5B86" w:rsidRPr="001C0E1B" w:rsidRDefault="003B5B86" w:rsidP="00B82FAB">
            <w:pPr>
              <w:pStyle w:val="TAC"/>
              <w:rPr>
                <w:szCs w:val="18"/>
              </w:rPr>
            </w:pPr>
            <w:r w:rsidRPr="001C0E1B">
              <w:rPr>
                <w:szCs w:val="18"/>
              </w:rPr>
              <w:t>TRS.1.1 FDD</w:t>
            </w:r>
          </w:p>
        </w:tc>
      </w:tr>
      <w:tr w:rsidR="003B5B86" w:rsidRPr="001C0E1B" w14:paraId="02CC0420" w14:textId="77777777" w:rsidTr="00B82FAB">
        <w:trPr>
          <w:trHeight w:val="185"/>
          <w:jc w:val="center"/>
        </w:trPr>
        <w:tc>
          <w:tcPr>
            <w:tcW w:w="2337" w:type="pct"/>
            <w:gridSpan w:val="3"/>
            <w:shd w:val="clear" w:color="auto" w:fill="auto"/>
          </w:tcPr>
          <w:p w14:paraId="4CBA659A" w14:textId="77777777" w:rsidR="003B5B86" w:rsidRPr="001C0E1B" w:rsidRDefault="003B5B86" w:rsidP="00B82FAB">
            <w:pPr>
              <w:pStyle w:val="TAL"/>
              <w:rPr>
                <w:noProof/>
              </w:rPr>
            </w:pPr>
            <w:r w:rsidRPr="001C0E1B">
              <w:rPr>
                <w:noProof/>
              </w:rPr>
              <w:t>T1</w:t>
            </w:r>
          </w:p>
        </w:tc>
        <w:tc>
          <w:tcPr>
            <w:tcW w:w="555" w:type="pct"/>
            <w:shd w:val="clear" w:color="auto" w:fill="auto"/>
          </w:tcPr>
          <w:p w14:paraId="25D894E5" w14:textId="77777777" w:rsidR="003B5B86" w:rsidRPr="001C0E1B" w:rsidRDefault="003B5B86" w:rsidP="00B82FAB">
            <w:pPr>
              <w:pStyle w:val="TAC"/>
              <w:rPr>
                <w:noProof/>
              </w:rPr>
            </w:pPr>
            <w:r w:rsidRPr="001C0E1B">
              <w:rPr>
                <w:noProof/>
              </w:rPr>
              <w:t>s</w:t>
            </w:r>
          </w:p>
        </w:tc>
        <w:tc>
          <w:tcPr>
            <w:tcW w:w="2108" w:type="pct"/>
            <w:shd w:val="clear" w:color="auto" w:fill="auto"/>
          </w:tcPr>
          <w:p w14:paraId="00D4E7C4" w14:textId="77777777" w:rsidR="003B5B86" w:rsidRPr="001C0E1B" w:rsidRDefault="003B5B86" w:rsidP="00B82FAB">
            <w:pPr>
              <w:pStyle w:val="TAC"/>
              <w:rPr>
                <w:noProof/>
              </w:rPr>
            </w:pPr>
            <w:r w:rsidRPr="001C0E1B">
              <w:rPr>
                <w:noProof/>
              </w:rPr>
              <w:t>0.2</w:t>
            </w:r>
          </w:p>
        </w:tc>
      </w:tr>
      <w:tr w:rsidR="003B5B86" w:rsidRPr="001C0E1B" w14:paraId="2E7F3B58" w14:textId="77777777" w:rsidTr="00B82FAB">
        <w:trPr>
          <w:trHeight w:val="185"/>
          <w:jc w:val="center"/>
        </w:trPr>
        <w:tc>
          <w:tcPr>
            <w:tcW w:w="2337" w:type="pct"/>
            <w:gridSpan w:val="3"/>
            <w:shd w:val="clear" w:color="auto" w:fill="auto"/>
          </w:tcPr>
          <w:p w14:paraId="67C702C3" w14:textId="77777777" w:rsidR="003B5B86" w:rsidRPr="001C0E1B" w:rsidRDefault="003B5B86" w:rsidP="00B82FAB">
            <w:pPr>
              <w:pStyle w:val="TAL"/>
              <w:rPr>
                <w:noProof/>
              </w:rPr>
            </w:pPr>
            <w:r w:rsidRPr="001C0E1B">
              <w:rPr>
                <w:noProof/>
              </w:rPr>
              <w:t>T2</w:t>
            </w:r>
          </w:p>
        </w:tc>
        <w:tc>
          <w:tcPr>
            <w:tcW w:w="555" w:type="pct"/>
            <w:shd w:val="clear" w:color="auto" w:fill="auto"/>
          </w:tcPr>
          <w:p w14:paraId="58C1CE96" w14:textId="77777777" w:rsidR="003B5B86" w:rsidRPr="001C0E1B" w:rsidRDefault="003B5B86" w:rsidP="00B82FAB">
            <w:pPr>
              <w:pStyle w:val="TAC"/>
              <w:rPr>
                <w:noProof/>
              </w:rPr>
            </w:pPr>
            <w:r w:rsidRPr="001C0E1B">
              <w:rPr>
                <w:noProof/>
              </w:rPr>
              <w:t>s</w:t>
            </w:r>
          </w:p>
        </w:tc>
        <w:tc>
          <w:tcPr>
            <w:tcW w:w="2108" w:type="pct"/>
            <w:shd w:val="clear" w:color="auto" w:fill="auto"/>
          </w:tcPr>
          <w:p w14:paraId="1E1F369F" w14:textId="77777777" w:rsidR="003B5B86" w:rsidRPr="001C0E1B" w:rsidRDefault="003B5B86" w:rsidP="00B82FAB">
            <w:pPr>
              <w:pStyle w:val="TAC"/>
              <w:rPr>
                <w:noProof/>
              </w:rPr>
            </w:pPr>
            <w:r w:rsidRPr="001C0E1B">
              <w:rPr>
                <w:noProof/>
              </w:rPr>
              <w:t>0.68</w:t>
            </w:r>
          </w:p>
        </w:tc>
      </w:tr>
      <w:tr w:rsidR="003B5B86" w:rsidRPr="001C0E1B" w14:paraId="5F956E5A" w14:textId="77777777" w:rsidTr="00B82FAB">
        <w:trPr>
          <w:trHeight w:val="185"/>
          <w:jc w:val="center"/>
        </w:trPr>
        <w:tc>
          <w:tcPr>
            <w:tcW w:w="2337" w:type="pct"/>
            <w:gridSpan w:val="3"/>
            <w:shd w:val="clear" w:color="auto" w:fill="auto"/>
          </w:tcPr>
          <w:p w14:paraId="621460AE" w14:textId="77777777" w:rsidR="003B5B86" w:rsidRPr="001C0E1B" w:rsidRDefault="003B5B86" w:rsidP="00B82FAB">
            <w:pPr>
              <w:pStyle w:val="TAL"/>
              <w:rPr>
                <w:noProof/>
              </w:rPr>
            </w:pPr>
            <w:r w:rsidRPr="001C0E1B">
              <w:rPr>
                <w:noProof/>
              </w:rPr>
              <w:t>T3</w:t>
            </w:r>
          </w:p>
        </w:tc>
        <w:tc>
          <w:tcPr>
            <w:tcW w:w="555" w:type="pct"/>
            <w:shd w:val="clear" w:color="auto" w:fill="auto"/>
          </w:tcPr>
          <w:p w14:paraId="42CDD884" w14:textId="77777777" w:rsidR="003B5B86" w:rsidRPr="001C0E1B" w:rsidRDefault="003B5B86" w:rsidP="00B82FAB">
            <w:pPr>
              <w:pStyle w:val="TAC"/>
              <w:rPr>
                <w:noProof/>
              </w:rPr>
            </w:pPr>
            <w:r w:rsidRPr="001C0E1B">
              <w:rPr>
                <w:noProof/>
              </w:rPr>
              <w:t>s</w:t>
            </w:r>
          </w:p>
        </w:tc>
        <w:tc>
          <w:tcPr>
            <w:tcW w:w="2108" w:type="pct"/>
            <w:shd w:val="clear" w:color="auto" w:fill="auto"/>
          </w:tcPr>
          <w:p w14:paraId="6DF8099B" w14:textId="77777777" w:rsidR="003B5B86" w:rsidRPr="001C0E1B" w:rsidRDefault="003B5B86" w:rsidP="00B82FAB">
            <w:pPr>
              <w:pStyle w:val="TAC"/>
              <w:rPr>
                <w:noProof/>
              </w:rPr>
            </w:pPr>
            <w:r w:rsidRPr="001C0E1B">
              <w:rPr>
                <w:noProof/>
              </w:rPr>
              <w:t>0.68</w:t>
            </w:r>
          </w:p>
        </w:tc>
      </w:tr>
      <w:tr w:rsidR="003B5B86" w:rsidRPr="001C0E1B" w14:paraId="62472D8E" w14:textId="77777777" w:rsidTr="00B82FAB">
        <w:trPr>
          <w:trHeight w:val="185"/>
          <w:jc w:val="center"/>
        </w:trPr>
        <w:tc>
          <w:tcPr>
            <w:tcW w:w="2337" w:type="pct"/>
            <w:gridSpan w:val="3"/>
            <w:shd w:val="clear" w:color="auto" w:fill="auto"/>
          </w:tcPr>
          <w:p w14:paraId="02B75408" w14:textId="77777777" w:rsidR="003B5B86" w:rsidRPr="001C0E1B" w:rsidRDefault="003B5B86" w:rsidP="00B82FAB">
            <w:pPr>
              <w:pStyle w:val="TAL"/>
              <w:rPr>
                <w:noProof/>
              </w:rPr>
            </w:pPr>
            <w:r w:rsidRPr="001C0E1B">
              <w:rPr>
                <w:noProof/>
              </w:rPr>
              <w:t>D1</w:t>
            </w:r>
          </w:p>
        </w:tc>
        <w:tc>
          <w:tcPr>
            <w:tcW w:w="555" w:type="pct"/>
            <w:shd w:val="clear" w:color="auto" w:fill="auto"/>
          </w:tcPr>
          <w:p w14:paraId="4E1F6882" w14:textId="77777777" w:rsidR="003B5B86" w:rsidRPr="001C0E1B" w:rsidRDefault="003B5B86" w:rsidP="00B82FAB">
            <w:pPr>
              <w:pStyle w:val="TAC"/>
              <w:rPr>
                <w:noProof/>
              </w:rPr>
            </w:pPr>
            <w:r w:rsidRPr="001C0E1B">
              <w:rPr>
                <w:noProof/>
              </w:rPr>
              <w:t>s</w:t>
            </w:r>
          </w:p>
        </w:tc>
        <w:tc>
          <w:tcPr>
            <w:tcW w:w="2108" w:type="pct"/>
            <w:shd w:val="clear" w:color="auto" w:fill="auto"/>
          </w:tcPr>
          <w:p w14:paraId="25F92683" w14:textId="77777777" w:rsidR="003B5B86" w:rsidRPr="001C0E1B" w:rsidRDefault="003B5B86" w:rsidP="00B82FAB">
            <w:pPr>
              <w:pStyle w:val="TAC"/>
              <w:rPr>
                <w:noProof/>
              </w:rPr>
            </w:pPr>
            <w:r w:rsidRPr="001C0E1B">
              <w:rPr>
                <w:noProof/>
              </w:rPr>
              <w:t>0.64</w:t>
            </w:r>
          </w:p>
        </w:tc>
      </w:tr>
      <w:tr w:rsidR="003B5B86" w:rsidRPr="001C0E1B" w14:paraId="55B50F52" w14:textId="77777777" w:rsidTr="00B82FAB">
        <w:trPr>
          <w:trHeight w:val="699"/>
          <w:jc w:val="center"/>
        </w:trPr>
        <w:tc>
          <w:tcPr>
            <w:tcW w:w="5000" w:type="pct"/>
            <w:gridSpan w:val="5"/>
          </w:tcPr>
          <w:p w14:paraId="5FAB82BE" w14:textId="77777777" w:rsidR="003B5B86" w:rsidRPr="001C0E1B" w:rsidRDefault="003B5B86" w:rsidP="00B82FAB">
            <w:pPr>
              <w:pStyle w:val="TAN"/>
            </w:pPr>
            <w:r w:rsidRPr="001C0E1B">
              <w:t>Note 1:</w:t>
            </w:r>
            <w:r w:rsidRPr="001C0E1B">
              <w:tab/>
              <w:t>All configurations are assigned to the UE prior to the start of time period T1.</w:t>
            </w:r>
          </w:p>
          <w:p w14:paraId="51C38AEA" w14:textId="77777777" w:rsidR="003B5B86" w:rsidRPr="001C0E1B" w:rsidDel="0011164E" w:rsidRDefault="003B5B86" w:rsidP="00B82FAB">
            <w:pPr>
              <w:pStyle w:val="TAN"/>
            </w:pPr>
            <w:r w:rsidRPr="001C0E1B">
              <w:t>Note 2:</w:t>
            </w:r>
            <w:r w:rsidRPr="001C0E1B">
              <w:tab/>
              <w:t>UE-specific PDCCH is not transmitted after T1 starts.</w:t>
            </w:r>
          </w:p>
        </w:tc>
      </w:tr>
    </w:tbl>
    <w:p w14:paraId="1E198E3D" w14:textId="77777777" w:rsidR="003B5B86" w:rsidRPr="001C0E1B" w:rsidRDefault="003B5B86" w:rsidP="003B5B86"/>
    <w:p w14:paraId="55727EA5" w14:textId="77777777" w:rsidR="003B5B86" w:rsidRPr="001C0E1B" w:rsidRDefault="003B5B86" w:rsidP="003B5B86">
      <w:pPr>
        <w:pStyle w:val="TH"/>
      </w:pPr>
      <w:r w:rsidRPr="001C0E1B">
        <w:t xml:space="preserve">Table </w:t>
      </w:r>
      <w:r w:rsidRPr="00E43305">
        <w:t>A.14.4.1.3.1</w:t>
      </w:r>
      <w:r>
        <w:t>-3</w:t>
      </w:r>
      <w:r w:rsidRPr="001C0E1B">
        <w:t>: Cell specific test parameters for FR1 (Cell 1) for out-of-sync radio link monitoring tests in DRX mode</w:t>
      </w:r>
    </w:p>
    <w:tbl>
      <w:tblPr>
        <w:tblW w:w="86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95"/>
        <w:gridCol w:w="2028"/>
        <w:gridCol w:w="850"/>
        <w:gridCol w:w="1328"/>
        <w:gridCol w:w="1328"/>
        <w:gridCol w:w="1329"/>
      </w:tblGrid>
      <w:tr w:rsidR="003B5B86" w:rsidRPr="001C0E1B" w14:paraId="1B5B5E89" w14:textId="77777777" w:rsidTr="00B82FAB">
        <w:trPr>
          <w:cantSplit/>
          <w:trHeight w:val="161"/>
          <w:jc w:val="center"/>
        </w:trPr>
        <w:tc>
          <w:tcPr>
            <w:tcW w:w="3823" w:type="dxa"/>
            <w:gridSpan w:val="2"/>
            <w:tcBorders>
              <w:top w:val="single" w:sz="4" w:space="0" w:color="auto"/>
              <w:left w:val="single" w:sz="4" w:space="0" w:color="auto"/>
              <w:bottom w:val="nil"/>
            </w:tcBorders>
            <w:shd w:val="clear" w:color="auto" w:fill="auto"/>
          </w:tcPr>
          <w:p w14:paraId="24715A88" w14:textId="77777777" w:rsidR="003B5B86" w:rsidRPr="001C0E1B" w:rsidRDefault="003B5B86" w:rsidP="00B82FAB">
            <w:pPr>
              <w:pStyle w:val="TAH"/>
            </w:pPr>
            <w:r w:rsidRPr="001C0E1B">
              <w:t>Parameter</w:t>
            </w:r>
          </w:p>
        </w:tc>
        <w:tc>
          <w:tcPr>
            <w:tcW w:w="850" w:type="dxa"/>
            <w:tcBorders>
              <w:top w:val="single" w:sz="4" w:space="0" w:color="auto"/>
              <w:bottom w:val="nil"/>
            </w:tcBorders>
            <w:shd w:val="clear" w:color="auto" w:fill="auto"/>
          </w:tcPr>
          <w:p w14:paraId="2BAADE09" w14:textId="77777777" w:rsidR="003B5B86" w:rsidRPr="001C0E1B" w:rsidRDefault="003B5B86" w:rsidP="00B82FAB">
            <w:pPr>
              <w:pStyle w:val="TAH"/>
            </w:pPr>
            <w:r w:rsidRPr="001C0E1B">
              <w:t>Unit</w:t>
            </w:r>
          </w:p>
        </w:tc>
        <w:tc>
          <w:tcPr>
            <w:tcW w:w="3985" w:type="dxa"/>
            <w:gridSpan w:val="3"/>
            <w:tcBorders>
              <w:top w:val="single" w:sz="4" w:space="0" w:color="auto"/>
            </w:tcBorders>
          </w:tcPr>
          <w:p w14:paraId="5514D5D0" w14:textId="77777777" w:rsidR="003B5B86" w:rsidRPr="001C0E1B" w:rsidRDefault="003B5B86" w:rsidP="00B82FAB">
            <w:pPr>
              <w:pStyle w:val="TAH"/>
            </w:pPr>
            <w:r w:rsidRPr="001C0E1B">
              <w:t>Test 1</w:t>
            </w:r>
          </w:p>
        </w:tc>
      </w:tr>
      <w:tr w:rsidR="003B5B86" w:rsidRPr="001C0E1B" w14:paraId="553A51FA" w14:textId="77777777" w:rsidTr="00B82FAB">
        <w:trPr>
          <w:cantSplit/>
          <w:trHeight w:val="183"/>
          <w:jc w:val="center"/>
        </w:trPr>
        <w:tc>
          <w:tcPr>
            <w:tcW w:w="3823" w:type="dxa"/>
            <w:gridSpan w:val="2"/>
            <w:tcBorders>
              <w:top w:val="nil"/>
              <w:left w:val="single" w:sz="4" w:space="0" w:color="auto"/>
              <w:bottom w:val="single" w:sz="4" w:space="0" w:color="auto"/>
            </w:tcBorders>
            <w:shd w:val="clear" w:color="auto" w:fill="auto"/>
          </w:tcPr>
          <w:p w14:paraId="1B467CAC" w14:textId="77777777" w:rsidR="003B5B86" w:rsidRPr="001C0E1B" w:rsidRDefault="003B5B86" w:rsidP="00B82FAB">
            <w:pPr>
              <w:pStyle w:val="TAH"/>
            </w:pPr>
          </w:p>
        </w:tc>
        <w:tc>
          <w:tcPr>
            <w:tcW w:w="850" w:type="dxa"/>
            <w:tcBorders>
              <w:top w:val="nil"/>
              <w:bottom w:val="single" w:sz="4" w:space="0" w:color="auto"/>
            </w:tcBorders>
            <w:shd w:val="clear" w:color="auto" w:fill="auto"/>
          </w:tcPr>
          <w:p w14:paraId="7A299039" w14:textId="77777777" w:rsidR="003B5B86" w:rsidRPr="001C0E1B" w:rsidRDefault="003B5B86" w:rsidP="00B82FAB">
            <w:pPr>
              <w:pStyle w:val="TAH"/>
            </w:pPr>
          </w:p>
        </w:tc>
        <w:tc>
          <w:tcPr>
            <w:tcW w:w="1328" w:type="dxa"/>
            <w:tcBorders>
              <w:bottom w:val="single" w:sz="4" w:space="0" w:color="auto"/>
            </w:tcBorders>
          </w:tcPr>
          <w:p w14:paraId="278ECE53" w14:textId="77777777" w:rsidR="003B5B86" w:rsidRPr="001C0E1B" w:rsidRDefault="003B5B86" w:rsidP="00B82FAB">
            <w:pPr>
              <w:pStyle w:val="TAH"/>
            </w:pPr>
            <w:r w:rsidRPr="001C0E1B">
              <w:t>T1</w:t>
            </w:r>
          </w:p>
        </w:tc>
        <w:tc>
          <w:tcPr>
            <w:tcW w:w="1328" w:type="dxa"/>
            <w:tcBorders>
              <w:bottom w:val="single" w:sz="4" w:space="0" w:color="auto"/>
            </w:tcBorders>
          </w:tcPr>
          <w:p w14:paraId="2C8E041F" w14:textId="77777777" w:rsidR="003B5B86" w:rsidRPr="001C0E1B" w:rsidRDefault="003B5B86" w:rsidP="00B82FAB">
            <w:pPr>
              <w:pStyle w:val="TAH"/>
            </w:pPr>
            <w:r w:rsidRPr="001C0E1B">
              <w:t>T2</w:t>
            </w:r>
          </w:p>
        </w:tc>
        <w:tc>
          <w:tcPr>
            <w:tcW w:w="1329" w:type="dxa"/>
            <w:tcBorders>
              <w:bottom w:val="single" w:sz="4" w:space="0" w:color="auto"/>
            </w:tcBorders>
          </w:tcPr>
          <w:p w14:paraId="5F40D50E" w14:textId="77777777" w:rsidR="003B5B86" w:rsidRPr="001C0E1B" w:rsidRDefault="003B5B86" w:rsidP="00B82FAB">
            <w:pPr>
              <w:pStyle w:val="TAH"/>
            </w:pPr>
            <w:r w:rsidRPr="001C0E1B">
              <w:t>T3</w:t>
            </w:r>
          </w:p>
        </w:tc>
      </w:tr>
      <w:tr w:rsidR="003B5B86" w:rsidRPr="001C0E1B" w14:paraId="2C814E98" w14:textId="77777777" w:rsidTr="00B82FAB">
        <w:trPr>
          <w:cantSplit/>
          <w:trHeight w:val="74"/>
          <w:jc w:val="center"/>
        </w:trPr>
        <w:tc>
          <w:tcPr>
            <w:tcW w:w="3823" w:type="dxa"/>
            <w:gridSpan w:val="2"/>
            <w:tcBorders>
              <w:left w:val="single" w:sz="4" w:space="0" w:color="auto"/>
              <w:bottom w:val="single" w:sz="4" w:space="0" w:color="auto"/>
            </w:tcBorders>
          </w:tcPr>
          <w:p w14:paraId="3967C022" w14:textId="77777777" w:rsidR="003B5B86" w:rsidRPr="001C0E1B" w:rsidRDefault="003B5B86" w:rsidP="00B82FAB">
            <w:pPr>
              <w:pStyle w:val="TAL"/>
            </w:pPr>
            <w:r w:rsidRPr="001C0E1B">
              <w:rPr>
                <w:lang w:eastAsia="ja-JP"/>
              </w:rPr>
              <w:t>EPRE ratio of PDCCH DMRS to SSS</w:t>
            </w:r>
          </w:p>
        </w:tc>
        <w:tc>
          <w:tcPr>
            <w:tcW w:w="850" w:type="dxa"/>
            <w:tcBorders>
              <w:bottom w:val="single" w:sz="4" w:space="0" w:color="auto"/>
            </w:tcBorders>
          </w:tcPr>
          <w:p w14:paraId="5C42A9CC" w14:textId="77777777" w:rsidR="003B5B86" w:rsidRPr="001C0E1B" w:rsidRDefault="003B5B86" w:rsidP="00B82FAB">
            <w:pPr>
              <w:pStyle w:val="TAC"/>
            </w:pPr>
            <w:r w:rsidRPr="001C0E1B">
              <w:t>dB</w:t>
            </w:r>
          </w:p>
        </w:tc>
        <w:tc>
          <w:tcPr>
            <w:tcW w:w="3985" w:type="dxa"/>
            <w:gridSpan w:val="3"/>
            <w:shd w:val="clear" w:color="auto" w:fill="auto"/>
          </w:tcPr>
          <w:p w14:paraId="0478E1F6" w14:textId="77777777" w:rsidR="003B5B86" w:rsidRPr="001C0E1B" w:rsidRDefault="003B5B86" w:rsidP="00B82FAB">
            <w:pPr>
              <w:pStyle w:val="TAC"/>
            </w:pPr>
            <w:r w:rsidRPr="001C0E1B">
              <w:t>4</w:t>
            </w:r>
          </w:p>
        </w:tc>
      </w:tr>
      <w:tr w:rsidR="003B5B86" w:rsidRPr="001C0E1B" w14:paraId="25820D9B" w14:textId="77777777" w:rsidTr="00B82FAB">
        <w:trPr>
          <w:cantSplit/>
          <w:trHeight w:val="172"/>
          <w:jc w:val="center"/>
        </w:trPr>
        <w:tc>
          <w:tcPr>
            <w:tcW w:w="3823" w:type="dxa"/>
            <w:gridSpan w:val="2"/>
            <w:tcBorders>
              <w:left w:val="single" w:sz="4" w:space="0" w:color="auto"/>
              <w:bottom w:val="single" w:sz="4" w:space="0" w:color="auto"/>
            </w:tcBorders>
          </w:tcPr>
          <w:p w14:paraId="77B0E7D8" w14:textId="77777777" w:rsidR="003B5B86" w:rsidRPr="001C0E1B" w:rsidRDefault="003B5B86" w:rsidP="00B82FAB">
            <w:pPr>
              <w:pStyle w:val="TAL"/>
            </w:pPr>
            <w:r w:rsidRPr="001C0E1B">
              <w:rPr>
                <w:lang w:eastAsia="ja-JP"/>
              </w:rPr>
              <w:t>EPRE ratio of PDCCH to PDCCH DMRS</w:t>
            </w:r>
          </w:p>
        </w:tc>
        <w:tc>
          <w:tcPr>
            <w:tcW w:w="850" w:type="dxa"/>
            <w:tcBorders>
              <w:bottom w:val="single" w:sz="4" w:space="0" w:color="auto"/>
            </w:tcBorders>
          </w:tcPr>
          <w:p w14:paraId="58BB465F" w14:textId="77777777" w:rsidR="003B5B86" w:rsidRPr="001C0E1B" w:rsidRDefault="003B5B86" w:rsidP="00B82FAB">
            <w:pPr>
              <w:pStyle w:val="TAC"/>
            </w:pPr>
            <w:r w:rsidRPr="001C0E1B">
              <w:t>dB</w:t>
            </w:r>
          </w:p>
        </w:tc>
        <w:tc>
          <w:tcPr>
            <w:tcW w:w="3985" w:type="dxa"/>
            <w:gridSpan w:val="3"/>
            <w:tcBorders>
              <w:bottom w:val="single" w:sz="4" w:space="0" w:color="auto"/>
            </w:tcBorders>
            <w:shd w:val="clear" w:color="auto" w:fill="auto"/>
          </w:tcPr>
          <w:p w14:paraId="2387A2EC" w14:textId="77777777" w:rsidR="003B5B86" w:rsidRPr="001C0E1B" w:rsidRDefault="003B5B86" w:rsidP="00B82FAB">
            <w:pPr>
              <w:pStyle w:val="TAC"/>
            </w:pPr>
            <w:r w:rsidRPr="001C0E1B">
              <w:t>0</w:t>
            </w:r>
          </w:p>
        </w:tc>
      </w:tr>
      <w:tr w:rsidR="003B5B86" w:rsidRPr="001C0E1B" w14:paraId="792A3639" w14:textId="77777777" w:rsidTr="00B82FAB">
        <w:trPr>
          <w:cantSplit/>
          <w:trHeight w:val="161"/>
          <w:jc w:val="center"/>
        </w:trPr>
        <w:tc>
          <w:tcPr>
            <w:tcW w:w="3823" w:type="dxa"/>
            <w:gridSpan w:val="2"/>
            <w:tcBorders>
              <w:left w:val="single" w:sz="4" w:space="0" w:color="auto"/>
              <w:bottom w:val="single" w:sz="4" w:space="0" w:color="auto"/>
            </w:tcBorders>
          </w:tcPr>
          <w:p w14:paraId="0950ACEF" w14:textId="77777777" w:rsidR="003B5B86" w:rsidRPr="001C0E1B" w:rsidRDefault="003B5B86" w:rsidP="00B82FAB">
            <w:pPr>
              <w:pStyle w:val="TAL"/>
            </w:pPr>
            <w:r w:rsidRPr="001C0E1B">
              <w:rPr>
                <w:lang w:eastAsia="ja-JP"/>
              </w:rPr>
              <w:t>EPRE ratio of PBCH DMRS to SSS</w:t>
            </w:r>
          </w:p>
        </w:tc>
        <w:tc>
          <w:tcPr>
            <w:tcW w:w="850" w:type="dxa"/>
            <w:tcBorders>
              <w:bottom w:val="single" w:sz="4" w:space="0" w:color="auto"/>
            </w:tcBorders>
          </w:tcPr>
          <w:p w14:paraId="7706F415" w14:textId="77777777" w:rsidR="003B5B86" w:rsidRPr="001C0E1B" w:rsidRDefault="003B5B86" w:rsidP="00B82FAB">
            <w:pPr>
              <w:pStyle w:val="TAC"/>
            </w:pPr>
            <w:r w:rsidRPr="001C0E1B">
              <w:t>dB</w:t>
            </w:r>
          </w:p>
        </w:tc>
        <w:tc>
          <w:tcPr>
            <w:tcW w:w="3985" w:type="dxa"/>
            <w:gridSpan w:val="3"/>
            <w:tcBorders>
              <w:bottom w:val="nil"/>
            </w:tcBorders>
            <w:shd w:val="clear" w:color="auto" w:fill="auto"/>
          </w:tcPr>
          <w:p w14:paraId="60CED0B9" w14:textId="77777777" w:rsidR="003B5B86" w:rsidRPr="001C0E1B" w:rsidRDefault="003B5B86" w:rsidP="00B82FAB">
            <w:pPr>
              <w:pStyle w:val="TAC"/>
            </w:pPr>
            <w:r w:rsidRPr="001C0E1B">
              <w:t>0</w:t>
            </w:r>
          </w:p>
        </w:tc>
      </w:tr>
      <w:tr w:rsidR="003B5B86" w:rsidRPr="001C0E1B" w14:paraId="04B8F1BE" w14:textId="77777777" w:rsidTr="00B82FAB">
        <w:trPr>
          <w:cantSplit/>
          <w:trHeight w:val="161"/>
          <w:jc w:val="center"/>
        </w:trPr>
        <w:tc>
          <w:tcPr>
            <w:tcW w:w="3823" w:type="dxa"/>
            <w:gridSpan w:val="2"/>
            <w:tcBorders>
              <w:left w:val="single" w:sz="4" w:space="0" w:color="auto"/>
              <w:bottom w:val="single" w:sz="4" w:space="0" w:color="auto"/>
            </w:tcBorders>
          </w:tcPr>
          <w:p w14:paraId="636F33EC" w14:textId="77777777" w:rsidR="003B5B86" w:rsidRPr="001C0E1B" w:rsidRDefault="003B5B86" w:rsidP="00B82FAB">
            <w:pPr>
              <w:pStyle w:val="TAL"/>
            </w:pPr>
            <w:r w:rsidRPr="001C0E1B">
              <w:rPr>
                <w:lang w:eastAsia="ja-JP"/>
              </w:rPr>
              <w:t>EPRE ratio of PBCH to PBCH DMRS</w:t>
            </w:r>
          </w:p>
        </w:tc>
        <w:tc>
          <w:tcPr>
            <w:tcW w:w="850" w:type="dxa"/>
            <w:tcBorders>
              <w:bottom w:val="single" w:sz="4" w:space="0" w:color="auto"/>
            </w:tcBorders>
          </w:tcPr>
          <w:p w14:paraId="3C27D175" w14:textId="77777777" w:rsidR="003B5B86" w:rsidRPr="001C0E1B" w:rsidRDefault="003B5B86" w:rsidP="00B82FAB">
            <w:pPr>
              <w:pStyle w:val="TAC"/>
            </w:pPr>
            <w:r w:rsidRPr="001C0E1B">
              <w:t>dB</w:t>
            </w:r>
          </w:p>
        </w:tc>
        <w:tc>
          <w:tcPr>
            <w:tcW w:w="3985" w:type="dxa"/>
            <w:gridSpan w:val="3"/>
            <w:tcBorders>
              <w:top w:val="nil"/>
              <w:bottom w:val="nil"/>
            </w:tcBorders>
            <w:shd w:val="clear" w:color="auto" w:fill="auto"/>
          </w:tcPr>
          <w:p w14:paraId="5E9B3E7C" w14:textId="77777777" w:rsidR="003B5B86" w:rsidRPr="001C0E1B" w:rsidRDefault="003B5B86" w:rsidP="00B82FAB">
            <w:pPr>
              <w:pStyle w:val="TAC"/>
            </w:pPr>
          </w:p>
        </w:tc>
      </w:tr>
      <w:tr w:rsidR="003B5B86" w:rsidRPr="001C0E1B" w14:paraId="25583B87" w14:textId="77777777" w:rsidTr="00B82FAB">
        <w:trPr>
          <w:cantSplit/>
          <w:trHeight w:val="172"/>
          <w:jc w:val="center"/>
        </w:trPr>
        <w:tc>
          <w:tcPr>
            <w:tcW w:w="3823" w:type="dxa"/>
            <w:gridSpan w:val="2"/>
            <w:tcBorders>
              <w:left w:val="single" w:sz="4" w:space="0" w:color="auto"/>
              <w:bottom w:val="single" w:sz="4" w:space="0" w:color="auto"/>
            </w:tcBorders>
          </w:tcPr>
          <w:p w14:paraId="461EBF91" w14:textId="77777777" w:rsidR="003B5B86" w:rsidRPr="001C0E1B" w:rsidRDefault="003B5B86" w:rsidP="00B82FAB">
            <w:pPr>
              <w:pStyle w:val="TAL"/>
            </w:pPr>
            <w:r w:rsidRPr="001C0E1B">
              <w:rPr>
                <w:lang w:eastAsia="ja-JP"/>
              </w:rPr>
              <w:t>EPRE ratio of PSS to SSS</w:t>
            </w:r>
          </w:p>
        </w:tc>
        <w:tc>
          <w:tcPr>
            <w:tcW w:w="850" w:type="dxa"/>
            <w:tcBorders>
              <w:bottom w:val="single" w:sz="4" w:space="0" w:color="auto"/>
            </w:tcBorders>
          </w:tcPr>
          <w:p w14:paraId="24A80AB3" w14:textId="77777777" w:rsidR="003B5B86" w:rsidRPr="001C0E1B" w:rsidRDefault="003B5B86" w:rsidP="00B82FAB">
            <w:pPr>
              <w:pStyle w:val="TAC"/>
            </w:pPr>
            <w:r w:rsidRPr="001C0E1B">
              <w:t>dB</w:t>
            </w:r>
          </w:p>
        </w:tc>
        <w:tc>
          <w:tcPr>
            <w:tcW w:w="3985" w:type="dxa"/>
            <w:gridSpan w:val="3"/>
            <w:tcBorders>
              <w:top w:val="nil"/>
              <w:bottom w:val="nil"/>
            </w:tcBorders>
            <w:shd w:val="clear" w:color="auto" w:fill="auto"/>
          </w:tcPr>
          <w:p w14:paraId="5DAF3384" w14:textId="77777777" w:rsidR="003B5B86" w:rsidRPr="001C0E1B" w:rsidRDefault="003B5B86" w:rsidP="00B82FAB">
            <w:pPr>
              <w:pStyle w:val="TAC"/>
            </w:pPr>
          </w:p>
        </w:tc>
      </w:tr>
      <w:tr w:rsidR="003B5B86" w:rsidRPr="001C0E1B" w14:paraId="15A99BAE" w14:textId="77777777" w:rsidTr="00B82FAB">
        <w:trPr>
          <w:cantSplit/>
          <w:trHeight w:val="161"/>
          <w:jc w:val="center"/>
        </w:trPr>
        <w:tc>
          <w:tcPr>
            <w:tcW w:w="3823" w:type="dxa"/>
            <w:gridSpan w:val="2"/>
            <w:tcBorders>
              <w:left w:val="single" w:sz="4" w:space="0" w:color="auto"/>
              <w:bottom w:val="single" w:sz="4" w:space="0" w:color="auto"/>
            </w:tcBorders>
          </w:tcPr>
          <w:p w14:paraId="44F06516" w14:textId="77777777" w:rsidR="003B5B86" w:rsidRPr="001C0E1B" w:rsidRDefault="003B5B86" w:rsidP="00B82FAB">
            <w:pPr>
              <w:pStyle w:val="TAL"/>
            </w:pPr>
            <w:r w:rsidRPr="001C0E1B">
              <w:rPr>
                <w:lang w:eastAsia="ja-JP"/>
              </w:rPr>
              <w:t xml:space="preserve">EPRE ratio of PDSCH DMRS to SSS </w:t>
            </w:r>
          </w:p>
        </w:tc>
        <w:tc>
          <w:tcPr>
            <w:tcW w:w="850" w:type="dxa"/>
            <w:tcBorders>
              <w:bottom w:val="single" w:sz="4" w:space="0" w:color="auto"/>
            </w:tcBorders>
          </w:tcPr>
          <w:p w14:paraId="5562DBED" w14:textId="77777777" w:rsidR="003B5B86" w:rsidRPr="001C0E1B" w:rsidRDefault="003B5B86" w:rsidP="00B82FAB">
            <w:pPr>
              <w:pStyle w:val="TAC"/>
            </w:pPr>
            <w:r w:rsidRPr="001C0E1B">
              <w:t>dB</w:t>
            </w:r>
          </w:p>
        </w:tc>
        <w:tc>
          <w:tcPr>
            <w:tcW w:w="3985" w:type="dxa"/>
            <w:gridSpan w:val="3"/>
            <w:tcBorders>
              <w:top w:val="nil"/>
              <w:bottom w:val="nil"/>
            </w:tcBorders>
            <w:shd w:val="clear" w:color="auto" w:fill="auto"/>
          </w:tcPr>
          <w:p w14:paraId="4C9BF242" w14:textId="77777777" w:rsidR="003B5B86" w:rsidRPr="001C0E1B" w:rsidRDefault="003B5B86" w:rsidP="00B82FAB">
            <w:pPr>
              <w:pStyle w:val="TAC"/>
            </w:pPr>
          </w:p>
        </w:tc>
      </w:tr>
      <w:tr w:rsidR="003B5B86" w:rsidRPr="001C0E1B" w14:paraId="5B331D8C" w14:textId="77777777" w:rsidTr="00B82FAB">
        <w:trPr>
          <w:cantSplit/>
          <w:trHeight w:val="161"/>
          <w:jc w:val="center"/>
        </w:trPr>
        <w:tc>
          <w:tcPr>
            <w:tcW w:w="3823" w:type="dxa"/>
            <w:gridSpan w:val="2"/>
            <w:tcBorders>
              <w:left w:val="single" w:sz="4" w:space="0" w:color="auto"/>
              <w:bottom w:val="single" w:sz="4" w:space="0" w:color="auto"/>
            </w:tcBorders>
          </w:tcPr>
          <w:p w14:paraId="26C6238D" w14:textId="77777777" w:rsidR="003B5B86" w:rsidRPr="001C0E1B" w:rsidRDefault="003B5B86" w:rsidP="00B82FAB">
            <w:pPr>
              <w:pStyle w:val="TAL"/>
            </w:pPr>
            <w:r w:rsidRPr="001C0E1B">
              <w:rPr>
                <w:lang w:eastAsia="ja-JP"/>
              </w:rPr>
              <w:t>EPRE ratio of PDSCH to PDSCH DMRS</w:t>
            </w:r>
          </w:p>
        </w:tc>
        <w:tc>
          <w:tcPr>
            <w:tcW w:w="850" w:type="dxa"/>
            <w:tcBorders>
              <w:bottom w:val="single" w:sz="4" w:space="0" w:color="auto"/>
            </w:tcBorders>
          </w:tcPr>
          <w:p w14:paraId="1A4E9AB0" w14:textId="77777777" w:rsidR="003B5B86" w:rsidRPr="001C0E1B" w:rsidRDefault="003B5B86" w:rsidP="00B82FAB">
            <w:pPr>
              <w:pStyle w:val="TAC"/>
            </w:pPr>
            <w:r w:rsidRPr="001C0E1B">
              <w:t>dB</w:t>
            </w:r>
          </w:p>
        </w:tc>
        <w:tc>
          <w:tcPr>
            <w:tcW w:w="3985" w:type="dxa"/>
            <w:gridSpan w:val="3"/>
            <w:tcBorders>
              <w:top w:val="nil"/>
              <w:bottom w:val="nil"/>
            </w:tcBorders>
            <w:shd w:val="clear" w:color="auto" w:fill="auto"/>
          </w:tcPr>
          <w:p w14:paraId="549109D5" w14:textId="77777777" w:rsidR="003B5B86" w:rsidRPr="001C0E1B" w:rsidRDefault="003B5B86" w:rsidP="00B82FAB">
            <w:pPr>
              <w:pStyle w:val="TAC"/>
            </w:pPr>
          </w:p>
        </w:tc>
      </w:tr>
      <w:tr w:rsidR="003B5B86" w:rsidRPr="001C0E1B" w14:paraId="6F353BC4" w14:textId="77777777" w:rsidTr="00B82FAB">
        <w:trPr>
          <w:cantSplit/>
          <w:trHeight w:val="161"/>
          <w:jc w:val="center"/>
        </w:trPr>
        <w:tc>
          <w:tcPr>
            <w:tcW w:w="3823" w:type="dxa"/>
            <w:gridSpan w:val="2"/>
            <w:tcBorders>
              <w:left w:val="single" w:sz="4" w:space="0" w:color="auto"/>
              <w:bottom w:val="single" w:sz="4" w:space="0" w:color="auto"/>
            </w:tcBorders>
          </w:tcPr>
          <w:p w14:paraId="530176A6" w14:textId="77777777" w:rsidR="003B5B86" w:rsidRPr="001C0E1B" w:rsidRDefault="003B5B86" w:rsidP="00B82FAB">
            <w:pPr>
              <w:pStyle w:val="TAL"/>
            </w:pPr>
            <w:r w:rsidRPr="001C0E1B">
              <w:rPr>
                <w:lang w:eastAsia="ja-JP"/>
              </w:rPr>
              <w:t>EPRE ratio of OCNG DMRS to SSS</w:t>
            </w:r>
          </w:p>
        </w:tc>
        <w:tc>
          <w:tcPr>
            <w:tcW w:w="850" w:type="dxa"/>
            <w:tcBorders>
              <w:bottom w:val="single" w:sz="4" w:space="0" w:color="auto"/>
            </w:tcBorders>
          </w:tcPr>
          <w:p w14:paraId="7A31A2A1" w14:textId="77777777" w:rsidR="003B5B86" w:rsidRPr="001C0E1B" w:rsidRDefault="003B5B86" w:rsidP="00B82FAB">
            <w:pPr>
              <w:pStyle w:val="TAC"/>
            </w:pPr>
            <w:r w:rsidRPr="001C0E1B">
              <w:t>dB</w:t>
            </w:r>
          </w:p>
        </w:tc>
        <w:tc>
          <w:tcPr>
            <w:tcW w:w="3985" w:type="dxa"/>
            <w:gridSpan w:val="3"/>
            <w:tcBorders>
              <w:top w:val="nil"/>
              <w:bottom w:val="nil"/>
            </w:tcBorders>
            <w:shd w:val="clear" w:color="auto" w:fill="auto"/>
          </w:tcPr>
          <w:p w14:paraId="5D390302" w14:textId="77777777" w:rsidR="003B5B86" w:rsidRPr="001C0E1B" w:rsidRDefault="003B5B86" w:rsidP="00B82FAB">
            <w:pPr>
              <w:pStyle w:val="TAC"/>
            </w:pPr>
          </w:p>
        </w:tc>
      </w:tr>
      <w:tr w:rsidR="003B5B86" w:rsidRPr="001C0E1B" w14:paraId="26A98C01" w14:textId="77777777" w:rsidTr="00B82FAB">
        <w:trPr>
          <w:cantSplit/>
          <w:trHeight w:val="161"/>
          <w:jc w:val="center"/>
        </w:trPr>
        <w:tc>
          <w:tcPr>
            <w:tcW w:w="3823" w:type="dxa"/>
            <w:gridSpan w:val="2"/>
            <w:tcBorders>
              <w:left w:val="single" w:sz="4" w:space="0" w:color="auto"/>
              <w:bottom w:val="single" w:sz="4" w:space="0" w:color="auto"/>
            </w:tcBorders>
          </w:tcPr>
          <w:p w14:paraId="6842B873" w14:textId="77777777" w:rsidR="003B5B86" w:rsidRPr="001C0E1B" w:rsidRDefault="003B5B86" w:rsidP="00B82FAB">
            <w:pPr>
              <w:pStyle w:val="TAL"/>
            </w:pPr>
            <w:r w:rsidRPr="001C0E1B">
              <w:rPr>
                <w:lang w:eastAsia="ja-JP"/>
              </w:rPr>
              <w:t>EPRE ratio of OCNG to OCNG DMRS</w:t>
            </w:r>
          </w:p>
        </w:tc>
        <w:tc>
          <w:tcPr>
            <w:tcW w:w="850" w:type="dxa"/>
            <w:tcBorders>
              <w:bottom w:val="single" w:sz="4" w:space="0" w:color="auto"/>
            </w:tcBorders>
          </w:tcPr>
          <w:p w14:paraId="62AB037E" w14:textId="77777777" w:rsidR="003B5B86" w:rsidRPr="001C0E1B" w:rsidRDefault="003B5B86" w:rsidP="00B82FAB">
            <w:pPr>
              <w:pStyle w:val="TAC"/>
            </w:pPr>
            <w:r w:rsidRPr="001C0E1B">
              <w:t>dB</w:t>
            </w:r>
          </w:p>
        </w:tc>
        <w:tc>
          <w:tcPr>
            <w:tcW w:w="3985" w:type="dxa"/>
            <w:gridSpan w:val="3"/>
            <w:tcBorders>
              <w:top w:val="nil"/>
            </w:tcBorders>
            <w:shd w:val="clear" w:color="auto" w:fill="auto"/>
          </w:tcPr>
          <w:p w14:paraId="55B1F24E" w14:textId="77777777" w:rsidR="003B5B86" w:rsidRPr="001C0E1B" w:rsidRDefault="003B5B86" w:rsidP="00B82FAB">
            <w:pPr>
              <w:pStyle w:val="TAC"/>
            </w:pPr>
          </w:p>
        </w:tc>
      </w:tr>
      <w:tr w:rsidR="003B5B86" w:rsidRPr="001C0E1B" w14:paraId="47F2AF7B" w14:textId="77777777" w:rsidTr="00B82FAB">
        <w:trPr>
          <w:cantSplit/>
          <w:trHeight w:val="177"/>
          <w:jc w:val="center"/>
        </w:trPr>
        <w:tc>
          <w:tcPr>
            <w:tcW w:w="1795" w:type="dxa"/>
            <w:tcBorders>
              <w:bottom w:val="nil"/>
            </w:tcBorders>
            <w:shd w:val="clear" w:color="auto" w:fill="auto"/>
          </w:tcPr>
          <w:p w14:paraId="516CCAE5" w14:textId="77777777" w:rsidR="003B5B86" w:rsidRPr="001C0E1B" w:rsidRDefault="003B5B86" w:rsidP="00B82FAB">
            <w:pPr>
              <w:pStyle w:val="TAL"/>
            </w:pPr>
            <w:r w:rsidRPr="001C0E1B">
              <w:t>SNR on RLM-RS</w:t>
            </w:r>
          </w:p>
        </w:tc>
        <w:tc>
          <w:tcPr>
            <w:tcW w:w="2028" w:type="dxa"/>
          </w:tcPr>
          <w:p w14:paraId="55B08670" w14:textId="77777777" w:rsidR="003B5B86" w:rsidRPr="001C0E1B" w:rsidRDefault="003B5B86" w:rsidP="00B82FAB">
            <w:pPr>
              <w:pStyle w:val="TAL"/>
              <w:rPr>
                <w:noProof/>
              </w:rPr>
            </w:pPr>
            <w:r w:rsidRPr="001C0E1B">
              <w:rPr>
                <w:noProof/>
              </w:rPr>
              <w:t>Config 1</w:t>
            </w:r>
          </w:p>
        </w:tc>
        <w:tc>
          <w:tcPr>
            <w:tcW w:w="850" w:type="dxa"/>
            <w:tcBorders>
              <w:bottom w:val="nil"/>
            </w:tcBorders>
            <w:shd w:val="clear" w:color="auto" w:fill="auto"/>
          </w:tcPr>
          <w:p w14:paraId="702248F5" w14:textId="77777777" w:rsidR="003B5B86" w:rsidRPr="001C0E1B" w:rsidRDefault="003B5B86" w:rsidP="00B82FAB">
            <w:pPr>
              <w:pStyle w:val="TAC"/>
            </w:pPr>
            <w:r w:rsidRPr="001C0E1B">
              <w:t>dB</w:t>
            </w:r>
          </w:p>
        </w:tc>
        <w:tc>
          <w:tcPr>
            <w:tcW w:w="1328" w:type="dxa"/>
          </w:tcPr>
          <w:p w14:paraId="6E55C9C6" w14:textId="77777777" w:rsidR="003B5B86" w:rsidRPr="001C0E1B" w:rsidRDefault="003B5B86" w:rsidP="00B82FAB">
            <w:pPr>
              <w:pStyle w:val="TAC"/>
              <w:rPr>
                <w:rFonts w:eastAsia="MS Mincho"/>
              </w:rPr>
            </w:pPr>
            <w:r w:rsidRPr="001C0E1B">
              <w:rPr>
                <w:rFonts w:eastAsia="MS Mincho"/>
              </w:rPr>
              <w:t>1</w:t>
            </w:r>
          </w:p>
        </w:tc>
        <w:tc>
          <w:tcPr>
            <w:tcW w:w="1328" w:type="dxa"/>
          </w:tcPr>
          <w:p w14:paraId="6C2AAAFC" w14:textId="77777777" w:rsidR="003B5B86" w:rsidRPr="001C0E1B" w:rsidRDefault="003B5B86" w:rsidP="00B82FAB">
            <w:pPr>
              <w:pStyle w:val="TAC"/>
              <w:rPr>
                <w:rFonts w:eastAsia="MS Mincho"/>
              </w:rPr>
            </w:pPr>
            <w:r w:rsidRPr="001C0E1B">
              <w:rPr>
                <w:rFonts w:eastAsia="MS Mincho"/>
              </w:rPr>
              <w:t>-7</w:t>
            </w:r>
          </w:p>
        </w:tc>
        <w:tc>
          <w:tcPr>
            <w:tcW w:w="1329" w:type="dxa"/>
          </w:tcPr>
          <w:p w14:paraId="3BEE81B4" w14:textId="77777777" w:rsidR="003B5B86" w:rsidRPr="001C0E1B" w:rsidRDefault="003B5B86" w:rsidP="00B82FAB">
            <w:pPr>
              <w:pStyle w:val="TAC"/>
              <w:rPr>
                <w:rFonts w:eastAsia="MS Mincho"/>
              </w:rPr>
            </w:pPr>
            <w:r w:rsidRPr="001C0E1B">
              <w:rPr>
                <w:rFonts w:eastAsia="MS Mincho"/>
              </w:rPr>
              <w:t>-15</w:t>
            </w:r>
          </w:p>
        </w:tc>
      </w:tr>
      <w:tr w:rsidR="003B5B86" w:rsidRPr="001C0E1B" w14:paraId="471E1604" w14:textId="77777777" w:rsidTr="00B82FAB">
        <w:trPr>
          <w:cantSplit/>
          <w:trHeight w:val="234"/>
          <w:jc w:val="center"/>
        </w:trPr>
        <w:tc>
          <w:tcPr>
            <w:tcW w:w="1795" w:type="dxa"/>
            <w:tcBorders>
              <w:top w:val="nil"/>
              <w:bottom w:val="nil"/>
            </w:tcBorders>
            <w:shd w:val="clear" w:color="auto" w:fill="auto"/>
          </w:tcPr>
          <w:p w14:paraId="4442DA66" w14:textId="77777777" w:rsidR="003B5B86" w:rsidRPr="001C0E1B" w:rsidRDefault="003B5B86" w:rsidP="00B82FAB">
            <w:pPr>
              <w:pStyle w:val="TAL"/>
            </w:pPr>
          </w:p>
        </w:tc>
        <w:tc>
          <w:tcPr>
            <w:tcW w:w="2028" w:type="dxa"/>
          </w:tcPr>
          <w:p w14:paraId="53C1574A" w14:textId="77777777" w:rsidR="003B5B86" w:rsidRPr="001C0E1B" w:rsidRDefault="003B5B86" w:rsidP="00B82FAB">
            <w:pPr>
              <w:pStyle w:val="TAL"/>
              <w:rPr>
                <w:noProof/>
              </w:rPr>
            </w:pPr>
            <w:r w:rsidRPr="001C0E1B">
              <w:rPr>
                <w:noProof/>
              </w:rPr>
              <w:t>Config 2</w:t>
            </w:r>
          </w:p>
        </w:tc>
        <w:tc>
          <w:tcPr>
            <w:tcW w:w="850" w:type="dxa"/>
            <w:tcBorders>
              <w:top w:val="nil"/>
              <w:bottom w:val="nil"/>
            </w:tcBorders>
            <w:shd w:val="clear" w:color="auto" w:fill="auto"/>
          </w:tcPr>
          <w:p w14:paraId="3B3EA2BA" w14:textId="77777777" w:rsidR="003B5B86" w:rsidRPr="001C0E1B" w:rsidRDefault="003B5B86" w:rsidP="00B82FAB">
            <w:pPr>
              <w:pStyle w:val="TAC"/>
            </w:pPr>
          </w:p>
        </w:tc>
        <w:tc>
          <w:tcPr>
            <w:tcW w:w="1328" w:type="dxa"/>
          </w:tcPr>
          <w:p w14:paraId="6CF5822C" w14:textId="77777777" w:rsidR="003B5B86" w:rsidRPr="001C0E1B" w:rsidRDefault="003B5B86" w:rsidP="00B82FAB">
            <w:pPr>
              <w:pStyle w:val="TAC"/>
              <w:rPr>
                <w:noProof/>
              </w:rPr>
            </w:pPr>
            <w:r w:rsidRPr="001C0E1B">
              <w:rPr>
                <w:noProof/>
              </w:rPr>
              <w:t>1</w:t>
            </w:r>
          </w:p>
        </w:tc>
        <w:tc>
          <w:tcPr>
            <w:tcW w:w="1328" w:type="dxa"/>
          </w:tcPr>
          <w:p w14:paraId="218FD290" w14:textId="77777777" w:rsidR="003B5B86" w:rsidRPr="001C0E1B" w:rsidRDefault="003B5B86" w:rsidP="00B82FAB">
            <w:pPr>
              <w:pStyle w:val="TAC"/>
              <w:rPr>
                <w:noProof/>
              </w:rPr>
            </w:pPr>
            <w:r w:rsidRPr="001C0E1B">
              <w:rPr>
                <w:rFonts w:eastAsia="MS Mincho"/>
              </w:rPr>
              <w:t>-7</w:t>
            </w:r>
          </w:p>
        </w:tc>
        <w:tc>
          <w:tcPr>
            <w:tcW w:w="1329" w:type="dxa"/>
          </w:tcPr>
          <w:p w14:paraId="258DAC77" w14:textId="77777777" w:rsidR="003B5B86" w:rsidRPr="001C0E1B" w:rsidRDefault="003B5B86" w:rsidP="00B82FAB">
            <w:pPr>
              <w:pStyle w:val="TAC"/>
              <w:rPr>
                <w:noProof/>
              </w:rPr>
            </w:pPr>
            <w:r w:rsidRPr="001C0E1B">
              <w:rPr>
                <w:rFonts w:eastAsia="MS Mincho"/>
              </w:rPr>
              <w:t>-15</w:t>
            </w:r>
          </w:p>
        </w:tc>
      </w:tr>
      <w:tr w:rsidR="003B5B86" w:rsidRPr="001C0E1B" w14:paraId="3BE79BF6" w14:textId="77777777" w:rsidTr="00B82FAB">
        <w:trPr>
          <w:cantSplit/>
          <w:trHeight w:val="181"/>
          <w:jc w:val="center"/>
        </w:trPr>
        <w:tc>
          <w:tcPr>
            <w:tcW w:w="1795" w:type="dxa"/>
            <w:tcBorders>
              <w:bottom w:val="nil"/>
            </w:tcBorders>
            <w:shd w:val="clear" w:color="auto" w:fill="auto"/>
          </w:tcPr>
          <w:p w14:paraId="683F678D" w14:textId="77777777" w:rsidR="003B5B86" w:rsidRPr="001C0E1B" w:rsidRDefault="003B5B86" w:rsidP="00B82FAB">
            <w:pPr>
              <w:pStyle w:val="TAL"/>
            </w:pPr>
            <w:r w:rsidRPr="001C0E1B">
              <w:rPr>
                <w:position w:val="-12"/>
              </w:rPr>
              <w:object w:dxaOrig="420" w:dyaOrig="360" w14:anchorId="16BE4D9D">
                <v:shape id="_x0000_i1145" type="#_x0000_t75" style="width:15.55pt;height:20.15pt" o:ole="" fillcolor="window">
                  <v:imagedata r:id="rId142" o:title=""/>
                </v:shape>
                <o:OLEObject Type="Embed" ProgID="Equation.3" ShapeID="_x0000_i1145" DrawAspect="Content" ObjectID="_1760550780" r:id="rId149"/>
              </w:object>
            </w:r>
          </w:p>
        </w:tc>
        <w:tc>
          <w:tcPr>
            <w:tcW w:w="2028" w:type="dxa"/>
          </w:tcPr>
          <w:p w14:paraId="63746CBA" w14:textId="77777777" w:rsidR="003B5B86" w:rsidRPr="001C0E1B" w:rsidRDefault="003B5B86" w:rsidP="00B82FAB">
            <w:pPr>
              <w:pStyle w:val="TAL"/>
              <w:rPr>
                <w:noProof/>
              </w:rPr>
            </w:pPr>
            <w:r w:rsidRPr="001C0E1B">
              <w:rPr>
                <w:noProof/>
              </w:rPr>
              <w:t>Config 1</w:t>
            </w:r>
          </w:p>
        </w:tc>
        <w:tc>
          <w:tcPr>
            <w:tcW w:w="850" w:type="dxa"/>
            <w:tcBorders>
              <w:bottom w:val="nil"/>
            </w:tcBorders>
            <w:shd w:val="clear" w:color="auto" w:fill="auto"/>
          </w:tcPr>
          <w:p w14:paraId="047C19FA" w14:textId="77777777" w:rsidR="003B5B86" w:rsidRPr="001C0E1B" w:rsidRDefault="003B5B86" w:rsidP="00B82FAB">
            <w:pPr>
              <w:pStyle w:val="TAC"/>
            </w:pPr>
            <w:r w:rsidRPr="001C0E1B">
              <w:t>dBm/15kHz</w:t>
            </w:r>
          </w:p>
        </w:tc>
        <w:tc>
          <w:tcPr>
            <w:tcW w:w="3985" w:type="dxa"/>
            <w:gridSpan w:val="3"/>
          </w:tcPr>
          <w:p w14:paraId="27FD4FB5" w14:textId="77777777" w:rsidR="003B5B86" w:rsidRPr="001C0E1B" w:rsidRDefault="003B5B86" w:rsidP="00B82FAB">
            <w:pPr>
              <w:pStyle w:val="TAC"/>
            </w:pPr>
            <w:r w:rsidRPr="001C0E1B">
              <w:t>-98</w:t>
            </w:r>
          </w:p>
        </w:tc>
      </w:tr>
      <w:tr w:rsidR="003B5B86" w:rsidRPr="001C0E1B" w14:paraId="1438587F" w14:textId="77777777" w:rsidTr="00B82FAB">
        <w:trPr>
          <w:cantSplit/>
          <w:trHeight w:val="181"/>
          <w:jc w:val="center"/>
        </w:trPr>
        <w:tc>
          <w:tcPr>
            <w:tcW w:w="1795" w:type="dxa"/>
            <w:tcBorders>
              <w:top w:val="nil"/>
              <w:bottom w:val="nil"/>
            </w:tcBorders>
            <w:shd w:val="clear" w:color="auto" w:fill="auto"/>
          </w:tcPr>
          <w:p w14:paraId="3F56F19A" w14:textId="77777777" w:rsidR="003B5B86" w:rsidRPr="001C0E1B" w:rsidRDefault="003B5B86" w:rsidP="00B82FAB">
            <w:pPr>
              <w:pStyle w:val="TAL"/>
            </w:pPr>
          </w:p>
        </w:tc>
        <w:tc>
          <w:tcPr>
            <w:tcW w:w="2028" w:type="dxa"/>
          </w:tcPr>
          <w:p w14:paraId="057F747F" w14:textId="77777777" w:rsidR="003B5B86" w:rsidRPr="001C0E1B" w:rsidRDefault="003B5B86" w:rsidP="00B82FAB">
            <w:pPr>
              <w:pStyle w:val="TAL"/>
              <w:rPr>
                <w:noProof/>
              </w:rPr>
            </w:pPr>
            <w:r w:rsidRPr="001C0E1B">
              <w:rPr>
                <w:noProof/>
              </w:rPr>
              <w:t>Config 2</w:t>
            </w:r>
          </w:p>
        </w:tc>
        <w:tc>
          <w:tcPr>
            <w:tcW w:w="850" w:type="dxa"/>
            <w:tcBorders>
              <w:top w:val="nil"/>
              <w:bottom w:val="nil"/>
            </w:tcBorders>
            <w:shd w:val="clear" w:color="auto" w:fill="auto"/>
          </w:tcPr>
          <w:p w14:paraId="05A4CD8F" w14:textId="77777777" w:rsidR="003B5B86" w:rsidRPr="001C0E1B" w:rsidRDefault="003B5B86" w:rsidP="00B82FAB">
            <w:pPr>
              <w:pStyle w:val="TAC"/>
            </w:pPr>
          </w:p>
        </w:tc>
        <w:tc>
          <w:tcPr>
            <w:tcW w:w="3985" w:type="dxa"/>
            <w:gridSpan w:val="3"/>
          </w:tcPr>
          <w:p w14:paraId="1E6E9AE0" w14:textId="77777777" w:rsidR="003B5B86" w:rsidRPr="001C0E1B" w:rsidRDefault="003B5B86" w:rsidP="00B82FAB">
            <w:pPr>
              <w:pStyle w:val="TAC"/>
            </w:pPr>
            <w:r w:rsidRPr="001C0E1B">
              <w:t>-98</w:t>
            </w:r>
          </w:p>
        </w:tc>
      </w:tr>
      <w:tr w:rsidR="003B5B86" w:rsidRPr="001C0E1B" w14:paraId="7B362DD0" w14:textId="77777777" w:rsidTr="00B82FAB">
        <w:trPr>
          <w:cantSplit/>
          <w:trHeight w:val="181"/>
          <w:jc w:val="center"/>
        </w:trPr>
        <w:tc>
          <w:tcPr>
            <w:tcW w:w="1795" w:type="dxa"/>
            <w:tcBorders>
              <w:bottom w:val="nil"/>
            </w:tcBorders>
            <w:shd w:val="clear" w:color="auto" w:fill="auto"/>
          </w:tcPr>
          <w:p w14:paraId="50A7C0CD" w14:textId="77777777" w:rsidR="003B5B86" w:rsidRPr="001C0E1B" w:rsidRDefault="003B5B86" w:rsidP="00B82FAB">
            <w:pPr>
              <w:pStyle w:val="TAL"/>
            </w:pPr>
            <w:r w:rsidRPr="001C0E1B">
              <w:rPr>
                <w:position w:val="-12"/>
              </w:rPr>
              <w:object w:dxaOrig="420" w:dyaOrig="360" w14:anchorId="1DB43277">
                <v:shape id="_x0000_i1146" type="#_x0000_t75" style="width:20.15pt;height:20.15pt" o:ole="" fillcolor="window">
                  <v:imagedata r:id="rId142" o:title=""/>
                </v:shape>
                <o:OLEObject Type="Embed" ProgID="Equation.3" ShapeID="_x0000_i1146" DrawAspect="Content" ObjectID="_1760550781" r:id="rId150"/>
              </w:object>
            </w:r>
          </w:p>
        </w:tc>
        <w:tc>
          <w:tcPr>
            <w:tcW w:w="2028" w:type="dxa"/>
          </w:tcPr>
          <w:p w14:paraId="4E9C48F2" w14:textId="77777777" w:rsidR="003B5B86" w:rsidRPr="001C0E1B" w:rsidRDefault="003B5B86" w:rsidP="00B82FAB">
            <w:pPr>
              <w:pStyle w:val="TAL"/>
              <w:rPr>
                <w:noProof/>
              </w:rPr>
            </w:pPr>
            <w:r w:rsidRPr="001C0E1B">
              <w:rPr>
                <w:noProof/>
              </w:rPr>
              <w:t>Config 1</w:t>
            </w:r>
          </w:p>
        </w:tc>
        <w:tc>
          <w:tcPr>
            <w:tcW w:w="850" w:type="dxa"/>
            <w:tcBorders>
              <w:bottom w:val="nil"/>
            </w:tcBorders>
            <w:shd w:val="clear" w:color="auto" w:fill="auto"/>
          </w:tcPr>
          <w:p w14:paraId="5CA748E6" w14:textId="77777777" w:rsidR="003B5B86" w:rsidRPr="001C0E1B" w:rsidRDefault="003B5B86" w:rsidP="00B82FAB">
            <w:pPr>
              <w:pStyle w:val="TAC"/>
            </w:pPr>
            <w:r w:rsidRPr="001C0E1B">
              <w:t>dBm/SCS</w:t>
            </w:r>
          </w:p>
        </w:tc>
        <w:tc>
          <w:tcPr>
            <w:tcW w:w="3985" w:type="dxa"/>
            <w:gridSpan w:val="3"/>
            <w:vAlign w:val="center"/>
          </w:tcPr>
          <w:p w14:paraId="18A4895B" w14:textId="77777777" w:rsidR="003B5B86" w:rsidRPr="001C0E1B" w:rsidRDefault="003B5B86" w:rsidP="00B82FAB">
            <w:pPr>
              <w:pStyle w:val="TAC"/>
            </w:pPr>
            <w:r w:rsidRPr="001C0E1B">
              <w:t>-98</w:t>
            </w:r>
          </w:p>
        </w:tc>
      </w:tr>
      <w:tr w:rsidR="003B5B86" w:rsidRPr="001C0E1B" w14:paraId="32DA746A" w14:textId="77777777" w:rsidTr="00B82FAB">
        <w:trPr>
          <w:cantSplit/>
          <w:trHeight w:val="181"/>
          <w:jc w:val="center"/>
        </w:trPr>
        <w:tc>
          <w:tcPr>
            <w:tcW w:w="1795" w:type="dxa"/>
            <w:tcBorders>
              <w:top w:val="nil"/>
              <w:bottom w:val="nil"/>
            </w:tcBorders>
            <w:shd w:val="clear" w:color="auto" w:fill="auto"/>
          </w:tcPr>
          <w:p w14:paraId="688888E2" w14:textId="77777777" w:rsidR="003B5B86" w:rsidRPr="001C0E1B" w:rsidRDefault="003B5B86" w:rsidP="00B82FAB">
            <w:pPr>
              <w:pStyle w:val="TAL"/>
            </w:pPr>
          </w:p>
        </w:tc>
        <w:tc>
          <w:tcPr>
            <w:tcW w:w="2028" w:type="dxa"/>
          </w:tcPr>
          <w:p w14:paraId="58F83DE9" w14:textId="77777777" w:rsidR="003B5B86" w:rsidRPr="001C0E1B" w:rsidRDefault="003B5B86" w:rsidP="00B82FAB">
            <w:pPr>
              <w:pStyle w:val="TAL"/>
              <w:rPr>
                <w:noProof/>
              </w:rPr>
            </w:pPr>
            <w:r w:rsidRPr="001C0E1B">
              <w:rPr>
                <w:noProof/>
              </w:rPr>
              <w:t>Config 2</w:t>
            </w:r>
          </w:p>
        </w:tc>
        <w:tc>
          <w:tcPr>
            <w:tcW w:w="850" w:type="dxa"/>
            <w:tcBorders>
              <w:top w:val="nil"/>
              <w:bottom w:val="nil"/>
            </w:tcBorders>
            <w:shd w:val="clear" w:color="auto" w:fill="auto"/>
          </w:tcPr>
          <w:p w14:paraId="466BFE7E" w14:textId="77777777" w:rsidR="003B5B86" w:rsidRPr="001C0E1B" w:rsidRDefault="003B5B86" w:rsidP="00B82FAB">
            <w:pPr>
              <w:pStyle w:val="TAC"/>
            </w:pPr>
          </w:p>
        </w:tc>
        <w:tc>
          <w:tcPr>
            <w:tcW w:w="3985" w:type="dxa"/>
            <w:gridSpan w:val="3"/>
            <w:vAlign w:val="center"/>
          </w:tcPr>
          <w:p w14:paraId="380F025D" w14:textId="77777777" w:rsidR="003B5B86" w:rsidRPr="001C0E1B" w:rsidRDefault="003B5B86" w:rsidP="00B82FAB">
            <w:pPr>
              <w:pStyle w:val="TAC"/>
            </w:pPr>
            <w:r w:rsidRPr="001C0E1B">
              <w:t>-98</w:t>
            </w:r>
          </w:p>
        </w:tc>
      </w:tr>
      <w:tr w:rsidR="003B5B86" w:rsidRPr="001C0E1B" w14:paraId="1224736C" w14:textId="77777777" w:rsidTr="00B82FAB">
        <w:trPr>
          <w:cantSplit/>
          <w:trHeight w:val="198"/>
          <w:jc w:val="center"/>
        </w:trPr>
        <w:tc>
          <w:tcPr>
            <w:tcW w:w="3823" w:type="dxa"/>
            <w:gridSpan w:val="2"/>
          </w:tcPr>
          <w:p w14:paraId="01B0DD0E" w14:textId="77777777" w:rsidR="003B5B86" w:rsidRPr="001C0E1B" w:rsidRDefault="003B5B86" w:rsidP="00B82FAB">
            <w:pPr>
              <w:pStyle w:val="TAL"/>
            </w:pPr>
            <w:r w:rsidRPr="001C0E1B">
              <w:rPr>
                <w:rFonts w:eastAsia="?? ??"/>
              </w:rPr>
              <w:t>Propagation condition</w:t>
            </w:r>
          </w:p>
        </w:tc>
        <w:tc>
          <w:tcPr>
            <w:tcW w:w="850" w:type="dxa"/>
          </w:tcPr>
          <w:p w14:paraId="791D0DB1" w14:textId="77777777" w:rsidR="003B5B86" w:rsidRPr="001C0E1B" w:rsidRDefault="003B5B86" w:rsidP="00B82FAB">
            <w:pPr>
              <w:pStyle w:val="TAC"/>
            </w:pPr>
          </w:p>
        </w:tc>
        <w:tc>
          <w:tcPr>
            <w:tcW w:w="3985" w:type="dxa"/>
            <w:gridSpan w:val="3"/>
            <w:shd w:val="clear" w:color="auto" w:fill="auto"/>
          </w:tcPr>
          <w:p w14:paraId="6AA33490" w14:textId="77777777" w:rsidR="003B5B86" w:rsidRPr="001C0E1B" w:rsidRDefault="003B5B86" w:rsidP="00B82FAB">
            <w:pPr>
              <w:pStyle w:val="TAC"/>
              <w:rPr>
                <w:rFonts w:eastAsia="MS Mincho"/>
              </w:rPr>
            </w:pPr>
            <w:r>
              <w:rPr>
                <w:rFonts w:eastAsia="MS Mincho"/>
              </w:rPr>
              <w:t>TBD</w:t>
            </w:r>
          </w:p>
        </w:tc>
      </w:tr>
      <w:tr w:rsidR="003B5B86" w:rsidRPr="001C0E1B" w14:paraId="2E5F02A2" w14:textId="77777777" w:rsidTr="00B82FAB">
        <w:trPr>
          <w:cantSplit/>
          <w:trHeight w:val="1669"/>
          <w:jc w:val="center"/>
        </w:trPr>
        <w:tc>
          <w:tcPr>
            <w:tcW w:w="8658" w:type="dxa"/>
            <w:gridSpan w:val="6"/>
          </w:tcPr>
          <w:p w14:paraId="1B6CBA6C" w14:textId="77777777" w:rsidR="003B5B86" w:rsidRPr="001C0E1B" w:rsidRDefault="003B5B86" w:rsidP="00B82FAB">
            <w:pPr>
              <w:pStyle w:val="TAN"/>
            </w:pPr>
            <w:r w:rsidRPr="001C0E1B">
              <w:t>Note 1:</w:t>
            </w:r>
            <w:r w:rsidRPr="001C0E1B">
              <w:tab/>
              <w:t>OCNG shall be used such that the resources in Cell 1 are fully allocated and a constant total transmitted power spectral density is achieved for all OFDM symbols.</w:t>
            </w:r>
          </w:p>
          <w:p w14:paraId="35387FF3" w14:textId="77777777" w:rsidR="003B5B86" w:rsidRPr="001C0E1B" w:rsidRDefault="003B5B86" w:rsidP="00B82FAB">
            <w:pPr>
              <w:pStyle w:val="TAN"/>
            </w:pPr>
            <w:r w:rsidRPr="001C0E1B">
              <w:t>Note 2:</w:t>
            </w:r>
            <w:r w:rsidRPr="001C0E1B">
              <w:tab/>
              <w:t>The signal contains PDCCH for UEs other than the device under test as part of OCNG.</w:t>
            </w:r>
          </w:p>
          <w:p w14:paraId="53916864" w14:textId="77777777" w:rsidR="003B5B86" w:rsidRPr="001C0E1B" w:rsidRDefault="003B5B86" w:rsidP="00B82FAB">
            <w:pPr>
              <w:pStyle w:val="TAN"/>
            </w:pPr>
            <w:r w:rsidRPr="001C0E1B">
              <w:t>Note 3:</w:t>
            </w:r>
            <w:r w:rsidRPr="001C0E1B">
              <w:tab/>
              <w:t>SNR levels correspond to the signal to noise ratio over the SSS REs.</w:t>
            </w:r>
          </w:p>
          <w:p w14:paraId="0C5E9960" w14:textId="77777777" w:rsidR="003B5B86" w:rsidRPr="001C0E1B" w:rsidRDefault="003B5B86" w:rsidP="00B82FAB">
            <w:pPr>
              <w:pStyle w:val="TAN"/>
            </w:pPr>
            <w:r w:rsidRPr="001C0E1B">
              <w:t>Note 4:</w:t>
            </w:r>
            <w:r w:rsidRPr="001C0E1B">
              <w:tab/>
              <w:t xml:space="preserve">The SNR in time periods T1, T2 and T3 is denoted as SNR1, SNR2 and SNR3 respectively in Figure </w:t>
            </w:r>
            <w:r>
              <w:t>A.6.5.1C</w:t>
            </w:r>
            <w:r w:rsidRPr="001C0E1B">
              <w:t>.3.1-1.</w:t>
            </w:r>
          </w:p>
          <w:p w14:paraId="242EB192" w14:textId="77777777" w:rsidR="003B5B86" w:rsidRPr="001C0E1B" w:rsidRDefault="003B5B86" w:rsidP="00B82FAB">
            <w:pPr>
              <w:pStyle w:val="TAN"/>
            </w:pPr>
            <w:r w:rsidRPr="001C0E1B">
              <w:t>Note 5:</w:t>
            </w:r>
            <w:r w:rsidRPr="001C0E1B">
              <w:rPr>
                <w:rFonts w:eastAsia="MS Mincho"/>
                <w:snapToGrid w:val="0"/>
              </w:rPr>
              <w:tab/>
            </w:r>
            <w:r w:rsidRPr="001C0E1B">
              <w:t>The SNR values are specified for testing a UE which supports 2RX on at least one band. For testing of a UE which supports 4RX on all bands, the SNR during T3 is A.3.6</w:t>
            </w:r>
            <w:r w:rsidRPr="001C0E1B">
              <w:rPr>
                <w:snapToGrid w:val="0"/>
              </w:rPr>
              <w:t>.</w:t>
            </w:r>
          </w:p>
        </w:tc>
      </w:tr>
    </w:tbl>
    <w:p w14:paraId="0DF4DD77" w14:textId="77777777" w:rsidR="003B5B86" w:rsidRPr="001C0E1B" w:rsidRDefault="003B5B86" w:rsidP="003B5B86"/>
    <w:p w14:paraId="05E0E531" w14:textId="77777777" w:rsidR="003B5B86" w:rsidRPr="001C0E1B" w:rsidRDefault="003B5B86" w:rsidP="003B5B86">
      <w:pPr>
        <w:pStyle w:val="TH"/>
        <w:rPr>
          <w:rFonts w:eastAsia="Malgun Gothic"/>
          <w:kern w:val="20"/>
        </w:rPr>
      </w:pPr>
      <w:r w:rsidRPr="001C0E1B">
        <w:rPr>
          <w:noProof/>
          <w:lang w:val="en-US" w:eastAsia="zh-CN"/>
        </w:rPr>
        <w:lastRenderedPageBreak/>
        <w:drawing>
          <wp:inline distT="0" distB="0" distL="0" distR="0" wp14:anchorId="76D52977" wp14:editId="6AA4ACDE">
            <wp:extent cx="5351329" cy="3240000"/>
            <wp:effectExtent l="0" t="0" r="1905" b="0"/>
            <wp:docPr id="23" name="圖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5" cstate="print"/>
                    <a:stretch>
                      <a:fillRect/>
                    </a:stretch>
                  </pic:blipFill>
                  <pic:spPr>
                    <a:xfrm>
                      <a:off x="0" y="0"/>
                      <a:ext cx="5351329" cy="3240000"/>
                    </a:xfrm>
                    <a:prstGeom prst="rect">
                      <a:avLst/>
                    </a:prstGeom>
                  </pic:spPr>
                </pic:pic>
              </a:graphicData>
            </a:graphic>
          </wp:inline>
        </w:drawing>
      </w:r>
    </w:p>
    <w:p w14:paraId="1FC53CCE" w14:textId="77777777" w:rsidR="003B5B86" w:rsidRPr="001C0E1B" w:rsidRDefault="003B5B86" w:rsidP="003B5B86">
      <w:pPr>
        <w:pStyle w:val="TF"/>
      </w:pPr>
      <w:r w:rsidRPr="001C0E1B">
        <w:t xml:space="preserve">Figure </w:t>
      </w:r>
      <w:r w:rsidRPr="00E43305">
        <w:t>A.14.4.1.3.1</w:t>
      </w:r>
      <w:r w:rsidRPr="001C0E1B">
        <w:t>-1: SNR variation for out-of-sync testing</w:t>
      </w:r>
    </w:p>
    <w:p w14:paraId="6CBA608F" w14:textId="77777777" w:rsidR="003B5B86" w:rsidRPr="001C0E1B" w:rsidRDefault="003B5B86" w:rsidP="003B5B86">
      <w:pPr>
        <w:pStyle w:val="Heading5"/>
        <w:rPr>
          <w:snapToGrid w:val="0"/>
        </w:rPr>
      </w:pPr>
      <w:bookmarkStart w:id="54" w:name="_Toc535476535"/>
      <w:r w:rsidRPr="001C0E1B">
        <w:t>A.</w:t>
      </w:r>
      <w:r>
        <w:t>14</w:t>
      </w:r>
      <w:r w:rsidRPr="001C0E1B">
        <w:t>.</w:t>
      </w:r>
      <w:r>
        <w:t>4</w:t>
      </w:r>
      <w:r w:rsidRPr="001C0E1B">
        <w:t>.1</w:t>
      </w:r>
      <w:r>
        <w:t>.3.2</w:t>
      </w:r>
      <w:r w:rsidRPr="001C0E1B">
        <w:rPr>
          <w:snapToGrid w:val="0"/>
        </w:rPr>
        <w:tab/>
        <w:t>Test Requirements</w:t>
      </w:r>
      <w:bookmarkEnd w:id="54"/>
    </w:p>
    <w:p w14:paraId="451730DB" w14:textId="77777777" w:rsidR="003B5B86" w:rsidRPr="001C0E1B" w:rsidRDefault="003B5B86" w:rsidP="003B5B86">
      <w:r w:rsidRPr="001C0E1B">
        <w:t>The UE behaviour in each test during time durations T1, T2 and T3 shall be as follows:</w:t>
      </w:r>
    </w:p>
    <w:p w14:paraId="25BA1268" w14:textId="77777777" w:rsidR="003B5B86" w:rsidRPr="001C0E1B" w:rsidRDefault="003B5B86" w:rsidP="003B5B86">
      <w:r w:rsidRPr="001C0E1B">
        <w:t>During the period from time point A to time point B the UE shall transmit uplink signal at least in all uplink slots configured for CSI transmission according to the configured periodic CSI reporting.</w:t>
      </w:r>
    </w:p>
    <w:p w14:paraId="6E60F93E" w14:textId="77777777" w:rsidR="003B5B86" w:rsidRPr="001C0E1B" w:rsidRDefault="003B5B86" w:rsidP="003B5B86">
      <w:r w:rsidRPr="001C0E1B">
        <w:t>The UE shall stop transmitting uplink signal no later than time point C (D1 second after the start of the time duration T3).</w:t>
      </w:r>
    </w:p>
    <w:p w14:paraId="1946BB15" w14:textId="77777777" w:rsidR="003B5B86" w:rsidRPr="001C0E1B" w:rsidRDefault="003B5B86" w:rsidP="003B5B86">
      <w:r w:rsidRPr="001C0E1B">
        <w:t>The rate of correct events observed during repeated tests shall be at least 90%.</w:t>
      </w:r>
    </w:p>
    <w:p w14:paraId="4983DC56" w14:textId="77777777" w:rsidR="003B5B86" w:rsidRPr="001C0E1B" w:rsidRDefault="003B5B86" w:rsidP="003B5B86">
      <w:pPr>
        <w:pStyle w:val="Heading4"/>
      </w:pPr>
      <w:bookmarkStart w:id="55" w:name="_Toc535476536"/>
      <w:r w:rsidRPr="001C0E1B">
        <w:t>A.</w:t>
      </w:r>
      <w:r>
        <w:t>14</w:t>
      </w:r>
      <w:r w:rsidRPr="001C0E1B">
        <w:t>.</w:t>
      </w:r>
      <w:r>
        <w:t>4</w:t>
      </w:r>
      <w:r w:rsidRPr="001C0E1B">
        <w:t>.1</w:t>
      </w:r>
      <w:r>
        <w:t>.4</w:t>
      </w:r>
      <w:r w:rsidRPr="001C0E1B">
        <w:tab/>
        <w:t xml:space="preserve">Radio Link Monitoring In-sync Test for FR1 </w:t>
      </w:r>
      <w:r>
        <w:t xml:space="preserve">SAN </w:t>
      </w:r>
      <w:r w:rsidRPr="001C0E1B">
        <w:t>PCell configured with SSB-based RLM RS in DRX mode</w:t>
      </w:r>
      <w:bookmarkEnd w:id="55"/>
    </w:p>
    <w:p w14:paraId="62A8A290" w14:textId="77777777" w:rsidR="003B5B86" w:rsidRPr="001C0E1B" w:rsidRDefault="003B5B86" w:rsidP="003B5B86">
      <w:pPr>
        <w:pStyle w:val="Heading5"/>
        <w:rPr>
          <w:snapToGrid w:val="0"/>
          <w:lang w:eastAsia="zh-CN"/>
        </w:rPr>
      </w:pPr>
      <w:bookmarkStart w:id="56" w:name="_Toc535476537"/>
      <w:r w:rsidRPr="001C0E1B">
        <w:t>A.</w:t>
      </w:r>
      <w:r>
        <w:t>14</w:t>
      </w:r>
      <w:r w:rsidRPr="001C0E1B">
        <w:t>.</w:t>
      </w:r>
      <w:r>
        <w:t>4</w:t>
      </w:r>
      <w:r w:rsidRPr="001C0E1B">
        <w:t>.1</w:t>
      </w:r>
      <w:r>
        <w:t>.4.1</w:t>
      </w:r>
      <w:r w:rsidRPr="001C0E1B">
        <w:rPr>
          <w:snapToGrid w:val="0"/>
          <w:lang w:eastAsia="zh-CN"/>
        </w:rPr>
        <w:tab/>
        <w:t>Test Purpose and Environment</w:t>
      </w:r>
      <w:bookmarkEnd w:id="56"/>
    </w:p>
    <w:p w14:paraId="7A71478D" w14:textId="77777777" w:rsidR="003B5B86" w:rsidRPr="001C0E1B" w:rsidRDefault="003B5B86" w:rsidP="003B5B86">
      <w:r w:rsidRPr="001C0E1B">
        <w:t xml:space="preserve">The purpose of this test is to verify that the UE properly detects the out of sync and in sync for the purpose of monitoring downlink radio link quality of the </w:t>
      </w:r>
      <w:r>
        <w:t xml:space="preserve">SAN </w:t>
      </w:r>
      <w:r w:rsidRPr="001C0E1B">
        <w:t>PCell when DRX is used. This test will partly verify the FR1 radio link monitoring requirements in clause 8.1</w:t>
      </w:r>
      <w:r>
        <w:t>C</w:t>
      </w:r>
      <w:r w:rsidRPr="001C0E1B">
        <w:t>.</w:t>
      </w:r>
    </w:p>
    <w:p w14:paraId="66D2D2DF" w14:textId="77777777" w:rsidR="003B5B86" w:rsidRDefault="003B5B86" w:rsidP="003B5B86">
      <w:r>
        <w:t xml:space="preserve">In the test, UE is configured to perform RLM on SSB, with </w:t>
      </w:r>
      <w:r>
        <w:rPr>
          <w:i/>
        </w:rPr>
        <w:t>detectionResource</w:t>
      </w:r>
      <w:r>
        <w:t xml:space="preserve"> included in </w:t>
      </w:r>
      <w:r>
        <w:rPr>
          <w:i/>
        </w:rPr>
        <w:t>RadioLinkMonitoringRS</w:t>
      </w:r>
      <w:r>
        <w:t xml:space="preserve"> set to SSB#0, and </w:t>
      </w:r>
      <w:r>
        <w:rPr>
          <w:i/>
        </w:rPr>
        <w:t>purpose</w:t>
      </w:r>
      <w:r>
        <w:t xml:space="preserve"> set to ‘</w:t>
      </w:r>
      <w:r>
        <w:rPr>
          <w:i/>
        </w:rPr>
        <w:t>rlf</w:t>
      </w:r>
      <w:r>
        <w:t xml:space="preserve">’. Supported test configurations are shown in table </w:t>
      </w:r>
      <w:r w:rsidRPr="00E43305">
        <w:t>A.14.4.1.4.1</w:t>
      </w:r>
      <w:r>
        <w:t xml:space="preserve">-1. The test parameters are given in Tables </w:t>
      </w:r>
      <w:r w:rsidRPr="00E43305">
        <w:t>A.14.4.1.4.1</w:t>
      </w:r>
      <w:r>
        <w:t xml:space="preserve">-2, and </w:t>
      </w:r>
      <w:r w:rsidRPr="00E43305">
        <w:t>A.14.4.1.4.1</w:t>
      </w:r>
      <w:r>
        <w:t xml:space="preserve">-3. There is one cell (Cell 1), which is the active NR cell, in the test. The test consists of five successive time periods, with time duration of T1, T2, T3, T4 and T5 respectively. Figure </w:t>
      </w:r>
      <w:r w:rsidRPr="00E43305">
        <w:t>A.14.4.1.4.1</w:t>
      </w:r>
      <w:r>
        <w:t>-1 shows the variation of the downlink SNR in the active cell to emulate out-of-sync and in-sync states. Prior to the start of the time duration T1, the UE shall be fully synchronized to Cell 1. The UE shall be configured for periodic CSI reporting with a reporting periodicity of 5 ms. In the test, DRX configuration is enabled and DRX inactivity timer has already been expired, i.e. UE tries to decode PDCCH and to send periodic CSI during the period when On-duration timer is running. Time alignment timers shall be set to “infinity” so that UL timing alignment is maintained during the test.</w:t>
      </w:r>
    </w:p>
    <w:p w14:paraId="40F0AF85" w14:textId="7A79F1A8" w:rsidR="003B5B86" w:rsidRPr="00AE706E" w:rsidRDefault="003B5B86" w:rsidP="003B5B86">
      <w:del w:id="57" w:author="Karajani Bledar (1CD2)" w:date="2023-11-03T16:20:00Z">
        <w:r w:rsidDel="00F66E18">
          <w:delText>During the test, t</w:delText>
        </w:r>
        <w:r w:rsidRPr="00AE706E" w:rsidDel="00F66E18">
          <w:delText xml:space="preserve">he test system </w:delText>
        </w:r>
        <w:r w:rsidDel="00F66E18">
          <w:delText>shall</w:delText>
        </w:r>
        <w:r w:rsidRPr="00AE706E" w:rsidDel="00F66E18">
          <w:delText xml:space="preserve"> </w:delText>
        </w:r>
      </w:del>
      <w:del w:id="58" w:author="Karajani Bledar (1CD2)" w:date="2023-10-31T10:30:00Z">
        <w:r w:rsidRPr="00AE706E" w:rsidDel="003B5B86">
          <w:delText>emulate and send the GNSS signal to the test UE. The test parameters for GNSS signals are defined in B.4.1</w:delText>
        </w:r>
      </w:del>
      <w:del w:id="59" w:author="Karajani Bledar (1CD2)" w:date="2023-11-03T16:20:00Z">
        <w:r w:rsidRPr="00AE706E" w:rsidDel="00F66E18">
          <w:delText>.</w:delText>
        </w:r>
        <w:r w:rsidDel="00F66E18">
          <w:delText xml:space="preserve"> </w:delText>
        </w:r>
      </w:del>
      <w:r>
        <w:t xml:space="preserve">The UE shall be provided with the valid information about the SAN serving </w:t>
      </w:r>
      <w:proofErr w:type="gramStart"/>
      <w:r>
        <w:t>the each</w:t>
      </w:r>
      <w:proofErr w:type="gramEnd"/>
      <w:r>
        <w:t xml:space="preserve"> cell in the test before the test.</w:t>
      </w:r>
    </w:p>
    <w:p w14:paraId="6C8A5A7B" w14:textId="77777777" w:rsidR="003B5B86" w:rsidRDefault="003B5B86" w:rsidP="003B5B86">
      <w:pPr>
        <w:pStyle w:val="TH"/>
      </w:pPr>
      <w:r w:rsidRPr="001C0E1B">
        <w:lastRenderedPageBreak/>
        <w:t xml:space="preserve">Table </w:t>
      </w:r>
      <w:r w:rsidRPr="00E43305">
        <w:t>A.14.4.1.4.1</w:t>
      </w:r>
      <w:r>
        <w:t>-1</w:t>
      </w:r>
      <w:r w:rsidRPr="001C0E1B">
        <w:t>: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3B5B86" w:rsidRPr="007479E8" w14:paraId="7064516D" w14:textId="77777777" w:rsidTr="00B82FAB">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12BE005F" w14:textId="77777777" w:rsidR="003B5B86" w:rsidRPr="007479E8" w:rsidRDefault="003B5B86" w:rsidP="00B82FAB">
            <w:pPr>
              <w:keepNext/>
              <w:keepLines/>
              <w:spacing w:after="0"/>
              <w:jc w:val="center"/>
              <w:rPr>
                <w:rFonts w:ascii="Arial" w:hAnsi="Arial"/>
                <w:b/>
                <w:sz w:val="18"/>
                <w:lang w:eastAsia="zh-TW"/>
              </w:rPr>
            </w:pPr>
            <w:r w:rsidRPr="007479E8">
              <w:rPr>
                <w:rFonts w:ascii="Arial" w:hAnsi="Arial"/>
                <w:b/>
                <w:sz w:val="18"/>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1E20EE57" w14:textId="77777777" w:rsidR="003B5B86" w:rsidRPr="007479E8" w:rsidRDefault="003B5B86" w:rsidP="00B82FAB">
            <w:pPr>
              <w:keepNext/>
              <w:keepLines/>
              <w:spacing w:after="0"/>
              <w:jc w:val="center"/>
              <w:rPr>
                <w:rFonts w:ascii="Arial" w:hAnsi="Arial"/>
                <w:b/>
                <w:sz w:val="18"/>
                <w:lang w:eastAsia="zh-TW"/>
              </w:rPr>
            </w:pPr>
            <w:r w:rsidRPr="007479E8">
              <w:rPr>
                <w:rFonts w:ascii="Arial" w:hAnsi="Arial"/>
                <w:b/>
                <w:sz w:val="18"/>
                <w:lang w:eastAsia="zh-TW"/>
              </w:rPr>
              <w:t>Description</w:t>
            </w:r>
          </w:p>
        </w:tc>
      </w:tr>
      <w:tr w:rsidR="003B5B86" w:rsidRPr="007479E8" w14:paraId="1E176501" w14:textId="77777777" w:rsidTr="00B82FAB">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5394A9EC" w14:textId="77777777" w:rsidR="003B5B86" w:rsidRPr="007479E8" w:rsidRDefault="003B5B86" w:rsidP="00B82FAB">
            <w:pPr>
              <w:keepNext/>
              <w:keepLines/>
              <w:spacing w:after="0"/>
              <w:rPr>
                <w:rFonts w:ascii="Arial" w:hAnsi="Arial"/>
                <w:sz w:val="18"/>
                <w:lang w:eastAsia="zh-TW"/>
              </w:rPr>
            </w:pPr>
            <w:r w:rsidRPr="007479E8">
              <w:rPr>
                <w:rFonts w:ascii="Arial" w:hAnsi="Arial"/>
                <w:sz w:val="18"/>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0947AF29" w14:textId="77777777" w:rsidR="003B5B86" w:rsidRPr="007479E8" w:rsidRDefault="003B5B86" w:rsidP="00B82FAB">
            <w:pPr>
              <w:keepNext/>
              <w:keepLines/>
              <w:spacing w:after="0"/>
              <w:rPr>
                <w:rFonts w:ascii="Arial" w:hAnsi="Arial"/>
                <w:sz w:val="18"/>
                <w:lang w:eastAsia="zh-TW"/>
              </w:rPr>
            </w:pPr>
            <w:r>
              <w:rPr>
                <w:rFonts w:ascii="Arial" w:hAnsi="Arial"/>
                <w:sz w:val="18"/>
                <w:lang w:eastAsia="zh-CN"/>
              </w:rPr>
              <w:t>GSO</w:t>
            </w:r>
            <w:r w:rsidRPr="007479E8">
              <w:rPr>
                <w:rFonts w:ascii="Arial" w:hAnsi="Arial"/>
                <w:sz w:val="18"/>
                <w:lang w:eastAsia="zh-CN"/>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3B5B86" w:rsidRPr="007479E8" w14:paraId="137AEB3A" w14:textId="77777777" w:rsidTr="00B82FAB">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028A982E" w14:textId="77777777" w:rsidR="003B5B86" w:rsidRPr="007479E8" w:rsidRDefault="003B5B86" w:rsidP="00B82FAB">
            <w:pPr>
              <w:keepNext/>
              <w:keepLines/>
              <w:spacing w:after="0"/>
              <w:rPr>
                <w:rFonts w:ascii="Arial" w:hAnsi="Arial"/>
                <w:sz w:val="18"/>
                <w:lang w:eastAsia="zh-CN"/>
              </w:rPr>
            </w:pPr>
            <w:r>
              <w:rPr>
                <w:rFonts w:ascii="Arial" w:hAnsi="Arial"/>
                <w:sz w:val="18"/>
                <w:lang w:eastAsia="zh-CN"/>
              </w:rPr>
              <w:t>2</w:t>
            </w:r>
          </w:p>
        </w:tc>
        <w:tc>
          <w:tcPr>
            <w:tcW w:w="6348" w:type="dxa"/>
            <w:tcBorders>
              <w:top w:val="single" w:sz="4" w:space="0" w:color="auto"/>
              <w:left w:val="single" w:sz="4" w:space="0" w:color="auto"/>
              <w:bottom w:val="single" w:sz="4" w:space="0" w:color="auto"/>
              <w:right w:val="single" w:sz="4" w:space="0" w:color="auto"/>
            </w:tcBorders>
            <w:hideMark/>
          </w:tcPr>
          <w:p w14:paraId="19FCD4C3" w14:textId="77777777" w:rsidR="003B5B86" w:rsidRPr="007479E8" w:rsidRDefault="003B5B86" w:rsidP="00B82FAB">
            <w:pPr>
              <w:keepNext/>
              <w:keepLines/>
              <w:spacing w:after="0"/>
              <w:rPr>
                <w:rFonts w:ascii="Arial" w:hAnsi="Arial"/>
                <w:sz w:val="18"/>
                <w:lang w:eastAsia="zh-CN"/>
              </w:rPr>
            </w:pPr>
            <w:r>
              <w:rPr>
                <w:rFonts w:ascii="Arial" w:hAnsi="Arial"/>
                <w:sz w:val="18"/>
                <w:lang w:eastAsia="zh-CN"/>
              </w:rPr>
              <w:t>NGSO</w:t>
            </w:r>
            <w:r w:rsidRPr="007479E8">
              <w:rPr>
                <w:rFonts w:ascii="Arial" w:hAnsi="Arial"/>
                <w:sz w:val="18"/>
                <w:lang w:eastAsia="zh-CN"/>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3B5B86" w:rsidRPr="007479E8" w14:paraId="7EF46133" w14:textId="77777777" w:rsidTr="00B82FAB">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6D9EC4E4" w14:textId="77777777" w:rsidR="003B5B86" w:rsidRPr="007479E8" w:rsidRDefault="003B5B86" w:rsidP="00B82FAB">
            <w:pPr>
              <w:keepNext/>
              <w:keepLines/>
              <w:spacing w:after="0" w:line="256" w:lineRule="auto"/>
              <w:ind w:left="851" w:hanging="851"/>
              <w:rPr>
                <w:rFonts w:ascii="Arial" w:hAnsi="Arial"/>
                <w:sz w:val="18"/>
                <w:lang w:eastAsia="zh-CN"/>
              </w:rPr>
            </w:pPr>
            <w:r w:rsidRPr="007479E8">
              <w:rPr>
                <w:rFonts w:ascii="Arial" w:hAnsi="Arial"/>
                <w:sz w:val="18"/>
                <w:lang w:eastAsia="zh-TW"/>
              </w:rPr>
              <w:t>Note:</w:t>
            </w:r>
            <w:r w:rsidRPr="007479E8">
              <w:rPr>
                <w:rFonts w:ascii="Arial" w:hAnsi="Arial"/>
                <w:sz w:val="18"/>
                <w:lang w:eastAsia="ko-KR"/>
              </w:rPr>
              <w:tab/>
            </w:r>
            <w:r w:rsidRPr="007479E8">
              <w:rPr>
                <w:rFonts w:ascii="Arial" w:hAnsi="Arial"/>
                <w:sz w:val="18"/>
                <w:lang w:eastAsia="zh-TW"/>
              </w:rPr>
              <w:t xml:space="preserve">The UE is only required to </w:t>
            </w:r>
            <w:r w:rsidRPr="007479E8">
              <w:rPr>
                <w:rFonts w:ascii="Arial" w:hAnsi="Arial"/>
                <w:sz w:val="18"/>
                <w:lang w:eastAsia="zh-CN"/>
              </w:rPr>
              <w:t>be tested</w:t>
            </w:r>
            <w:r w:rsidRPr="007479E8">
              <w:rPr>
                <w:rFonts w:ascii="Arial" w:hAnsi="Arial"/>
                <w:sz w:val="18"/>
                <w:lang w:eastAsia="zh-TW"/>
              </w:rPr>
              <w:t xml:space="preserve"> in one of the supported test configurations </w:t>
            </w:r>
          </w:p>
        </w:tc>
      </w:tr>
    </w:tbl>
    <w:p w14:paraId="0041E3D5" w14:textId="77777777" w:rsidR="003B5B86" w:rsidRDefault="003B5B86" w:rsidP="003B5B86"/>
    <w:p w14:paraId="7ACE110E" w14:textId="77777777" w:rsidR="003B5B86" w:rsidRPr="001C0E1B" w:rsidRDefault="003B5B86" w:rsidP="003B5B86">
      <w:pPr>
        <w:pStyle w:val="TH"/>
      </w:pPr>
      <w:r w:rsidRPr="001C0E1B">
        <w:lastRenderedPageBreak/>
        <w:t xml:space="preserve">Table </w:t>
      </w:r>
      <w:r w:rsidRPr="00E43305">
        <w:t>A.14.4.1.4.1</w:t>
      </w:r>
      <w:r>
        <w:t>-2</w:t>
      </w:r>
      <w:r w:rsidRPr="001C0E1B">
        <w:t>: General test parameters for FR1 in-sync testing in DRX mode</w:t>
      </w:r>
    </w:p>
    <w:tbl>
      <w:tblPr>
        <w:tblW w:w="477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37"/>
        <w:gridCol w:w="221"/>
        <w:gridCol w:w="373"/>
        <w:gridCol w:w="1989"/>
        <w:gridCol w:w="887"/>
        <w:gridCol w:w="3591"/>
      </w:tblGrid>
      <w:tr w:rsidR="003B5B86" w:rsidRPr="001C0E1B" w14:paraId="0AD8D6E3" w14:textId="77777777" w:rsidTr="00B82FAB">
        <w:trPr>
          <w:trHeight w:val="187"/>
          <w:jc w:val="center"/>
        </w:trPr>
        <w:tc>
          <w:tcPr>
            <w:tcW w:w="2566" w:type="pct"/>
            <w:gridSpan w:val="4"/>
            <w:tcBorders>
              <w:bottom w:val="nil"/>
            </w:tcBorders>
            <w:shd w:val="clear" w:color="auto" w:fill="auto"/>
          </w:tcPr>
          <w:p w14:paraId="4E714C82" w14:textId="77777777" w:rsidR="003B5B86" w:rsidRPr="001C0E1B" w:rsidRDefault="003B5B86" w:rsidP="00B82FAB">
            <w:pPr>
              <w:pStyle w:val="TAH"/>
              <w:rPr>
                <w:noProof/>
              </w:rPr>
            </w:pPr>
            <w:r w:rsidRPr="001C0E1B">
              <w:rPr>
                <w:noProof/>
              </w:rPr>
              <w:lastRenderedPageBreak/>
              <w:t>Parameter</w:t>
            </w:r>
          </w:p>
        </w:tc>
        <w:tc>
          <w:tcPr>
            <w:tcW w:w="482" w:type="pct"/>
            <w:tcBorders>
              <w:bottom w:val="nil"/>
            </w:tcBorders>
            <w:shd w:val="clear" w:color="auto" w:fill="auto"/>
          </w:tcPr>
          <w:p w14:paraId="6B90FA34" w14:textId="77777777" w:rsidR="003B5B86" w:rsidRPr="001C0E1B" w:rsidRDefault="003B5B86" w:rsidP="00B82FAB">
            <w:pPr>
              <w:pStyle w:val="TAH"/>
              <w:rPr>
                <w:noProof/>
              </w:rPr>
            </w:pPr>
            <w:r w:rsidRPr="001C0E1B">
              <w:rPr>
                <w:noProof/>
              </w:rPr>
              <w:t>Unit</w:t>
            </w:r>
          </w:p>
        </w:tc>
        <w:tc>
          <w:tcPr>
            <w:tcW w:w="1952" w:type="pct"/>
            <w:shd w:val="clear" w:color="auto" w:fill="auto"/>
          </w:tcPr>
          <w:p w14:paraId="33DB9B12" w14:textId="77777777" w:rsidR="003B5B86" w:rsidRPr="001C0E1B" w:rsidRDefault="003B5B86" w:rsidP="00B82FAB">
            <w:pPr>
              <w:pStyle w:val="TAH"/>
              <w:rPr>
                <w:noProof/>
              </w:rPr>
            </w:pPr>
            <w:r w:rsidRPr="001C0E1B">
              <w:rPr>
                <w:noProof/>
              </w:rPr>
              <w:t>Value</w:t>
            </w:r>
          </w:p>
        </w:tc>
      </w:tr>
      <w:tr w:rsidR="003B5B86" w:rsidRPr="001C0E1B" w14:paraId="6290F5BF" w14:textId="77777777" w:rsidTr="00B82FAB">
        <w:trPr>
          <w:trHeight w:val="187"/>
          <w:jc w:val="center"/>
        </w:trPr>
        <w:tc>
          <w:tcPr>
            <w:tcW w:w="2566" w:type="pct"/>
            <w:gridSpan w:val="4"/>
            <w:tcBorders>
              <w:top w:val="nil"/>
            </w:tcBorders>
            <w:shd w:val="clear" w:color="auto" w:fill="auto"/>
          </w:tcPr>
          <w:p w14:paraId="3BB871AC" w14:textId="77777777" w:rsidR="003B5B86" w:rsidRPr="001C0E1B" w:rsidRDefault="003B5B86" w:rsidP="00B82FAB">
            <w:pPr>
              <w:pStyle w:val="TAH"/>
              <w:rPr>
                <w:noProof/>
              </w:rPr>
            </w:pPr>
          </w:p>
        </w:tc>
        <w:tc>
          <w:tcPr>
            <w:tcW w:w="482" w:type="pct"/>
            <w:tcBorders>
              <w:top w:val="nil"/>
            </w:tcBorders>
            <w:shd w:val="clear" w:color="auto" w:fill="auto"/>
          </w:tcPr>
          <w:p w14:paraId="2DED9798" w14:textId="77777777" w:rsidR="003B5B86" w:rsidRPr="001C0E1B" w:rsidRDefault="003B5B86" w:rsidP="00B82FAB">
            <w:pPr>
              <w:pStyle w:val="TAH"/>
              <w:rPr>
                <w:noProof/>
              </w:rPr>
            </w:pPr>
          </w:p>
        </w:tc>
        <w:tc>
          <w:tcPr>
            <w:tcW w:w="1952" w:type="pct"/>
            <w:shd w:val="clear" w:color="auto" w:fill="auto"/>
          </w:tcPr>
          <w:p w14:paraId="0EDD8055" w14:textId="77777777" w:rsidR="003B5B86" w:rsidRPr="001C0E1B" w:rsidRDefault="003B5B86" w:rsidP="00B82FAB">
            <w:pPr>
              <w:pStyle w:val="TAH"/>
              <w:rPr>
                <w:noProof/>
              </w:rPr>
            </w:pPr>
            <w:r w:rsidRPr="001C0E1B">
              <w:rPr>
                <w:noProof/>
              </w:rPr>
              <w:t>Test 1</w:t>
            </w:r>
          </w:p>
        </w:tc>
      </w:tr>
      <w:tr w:rsidR="003B5B86" w:rsidRPr="001C0E1B" w14:paraId="077C986F" w14:textId="77777777" w:rsidTr="00B82FAB">
        <w:trPr>
          <w:trHeight w:val="187"/>
          <w:jc w:val="center"/>
        </w:trPr>
        <w:tc>
          <w:tcPr>
            <w:tcW w:w="2566" w:type="pct"/>
            <w:gridSpan w:val="4"/>
            <w:shd w:val="clear" w:color="auto" w:fill="auto"/>
          </w:tcPr>
          <w:p w14:paraId="6E309B6B" w14:textId="77777777" w:rsidR="003B5B86" w:rsidRPr="001C0E1B" w:rsidRDefault="003B5B86" w:rsidP="00B82FAB">
            <w:pPr>
              <w:pStyle w:val="TAL"/>
              <w:rPr>
                <w:noProof/>
              </w:rPr>
            </w:pPr>
            <w:r w:rsidRPr="001C0E1B">
              <w:rPr>
                <w:noProof/>
              </w:rPr>
              <w:t>Active PCell</w:t>
            </w:r>
          </w:p>
        </w:tc>
        <w:tc>
          <w:tcPr>
            <w:tcW w:w="482" w:type="pct"/>
            <w:shd w:val="clear" w:color="auto" w:fill="auto"/>
          </w:tcPr>
          <w:p w14:paraId="59C73B73" w14:textId="77777777" w:rsidR="003B5B86" w:rsidRPr="001C0E1B" w:rsidRDefault="003B5B86" w:rsidP="00B82FAB">
            <w:pPr>
              <w:pStyle w:val="TAC"/>
              <w:rPr>
                <w:noProof/>
              </w:rPr>
            </w:pPr>
          </w:p>
        </w:tc>
        <w:tc>
          <w:tcPr>
            <w:tcW w:w="1952" w:type="pct"/>
            <w:shd w:val="clear" w:color="auto" w:fill="auto"/>
          </w:tcPr>
          <w:p w14:paraId="4B40940D" w14:textId="77777777" w:rsidR="003B5B86" w:rsidRPr="001C0E1B" w:rsidRDefault="003B5B86" w:rsidP="00B82FAB">
            <w:pPr>
              <w:pStyle w:val="TAC"/>
              <w:rPr>
                <w:noProof/>
              </w:rPr>
            </w:pPr>
            <w:r w:rsidRPr="001C0E1B">
              <w:rPr>
                <w:noProof/>
              </w:rPr>
              <w:t>Cell 1</w:t>
            </w:r>
          </w:p>
        </w:tc>
      </w:tr>
      <w:tr w:rsidR="003B5B86" w:rsidRPr="001C0E1B" w14:paraId="6D289A01" w14:textId="77777777" w:rsidTr="00B82FAB">
        <w:trPr>
          <w:trHeight w:val="187"/>
          <w:jc w:val="center"/>
        </w:trPr>
        <w:tc>
          <w:tcPr>
            <w:tcW w:w="2566" w:type="pct"/>
            <w:gridSpan w:val="4"/>
            <w:shd w:val="clear" w:color="auto" w:fill="auto"/>
          </w:tcPr>
          <w:p w14:paraId="51F08868" w14:textId="77777777" w:rsidR="003B5B86" w:rsidRPr="001C0E1B" w:rsidRDefault="003B5B86" w:rsidP="00B82FAB">
            <w:pPr>
              <w:pStyle w:val="TAL"/>
              <w:rPr>
                <w:noProof/>
              </w:rPr>
            </w:pPr>
            <w:r w:rsidRPr="001C0E1B">
              <w:rPr>
                <w:noProof/>
              </w:rPr>
              <w:t>RF Channel Number</w:t>
            </w:r>
          </w:p>
        </w:tc>
        <w:tc>
          <w:tcPr>
            <w:tcW w:w="482" w:type="pct"/>
            <w:shd w:val="clear" w:color="auto" w:fill="auto"/>
          </w:tcPr>
          <w:p w14:paraId="13ADCC76" w14:textId="77777777" w:rsidR="003B5B86" w:rsidRPr="001C0E1B" w:rsidRDefault="003B5B86" w:rsidP="00B82FAB">
            <w:pPr>
              <w:pStyle w:val="TAC"/>
              <w:rPr>
                <w:noProof/>
              </w:rPr>
            </w:pPr>
          </w:p>
        </w:tc>
        <w:tc>
          <w:tcPr>
            <w:tcW w:w="1952" w:type="pct"/>
            <w:shd w:val="clear" w:color="auto" w:fill="auto"/>
          </w:tcPr>
          <w:p w14:paraId="0D8973B5" w14:textId="77777777" w:rsidR="003B5B86" w:rsidRPr="001C0E1B" w:rsidRDefault="003B5B86" w:rsidP="00B82FAB">
            <w:pPr>
              <w:pStyle w:val="TAC"/>
              <w:rPr>
                <w:noProof/>
              </w:rPr>
            </w:pPr>
            <w:r w:rsidRPr="001C0E1B">
              <w:rPr>
                <w:noProof/>
              </w:rPr>
              <w:t>1</w:t>
            </w:r>
          </w:p>
        </w:tc>
      </w:tr>
      <w:tr w:rsidR="003B5B86" w:rsidRPr="001C0E1B" w14:paraId="366F58DA" w14:textId="77777777" w:rsidTr="00B82FAB">
        <w:trPr>
          <w:trHeight w:val="187"/>
          <w:jc w:val="center"/>
        </w:trPr>
        <w:tc>
          <w:tcPr>
            <w:tcW w:w="1485" w:type="pct"/>
            <w:gridSpan w:val="3"/>
            <w:vMerge w:val="restart"/>
            <w:shd w:val="clear" w:color="auto" w:fill="auto"/>
          </w:tcPr>
          <w:p w14:paraId="49A8FB7E" w14:textId="77777777" w:rsidR="003B5B86" w:rsidRPr="001C0E1B" w:rsidRDefault="003B5B86" w:rsidP="00B82FAB">
            <w:pPr>
              <w:pStyle w:val="TAL"/>
              <w:rPr>
                <w:rFonts w:cs="Arial"/>
                <w:szCs w:val="16"/>
              </w:rPr>
            </w:pPr>
            <w:r w:rsidRPr="001E181C">
              <w:rPr>
                <w:rFonts w:cs="Arial"/>
                <w:szCs w:val="16"/>
              </w:rPr>
              <w:t>NTN reference configuration</w:t>
            </w:r>
          </w:p>
        </w:tc>
        <w:tc>
          <w:tcPr>
            <w:tcW w:w="1081" w:type="pct"/>
            <w:shd w:val="clear" w:color="auto" w:fill="auto"/>
          </w:tcPr>
          <w:p w14:paraId="72C4F699" w14:textId="77777777" w:rsidR="003B5B86" w:rsidRPr="001C0E1B" w:rsidRDefault="003B5B86" w:rsidP="00B82FAB">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w:t>
            </w:r>
          </w:p>
        </w:tc>
        <w:tc>
          <w:tcPr>
            <w:tcW w:w="482" w:type="pct"/>
            <w:vMerge w:val="restart"/>
            <w:shd w:val="clear" w:color="auto" w:fill="auto"/>
          </w:tcPr>
          <w:p w14:paraId="09354605" w14:textId="77777777" w:rsidR="003B5B86" w:rsidRPr="001C0E1B" w:rsidRDefault="003B5B86" w:rsidP="00B82FAB">
            <w:pPr>
              <w:pStyle w:val="TAC"/>
              <w:rPr>
                <w:rFonts w:cs="Arial"/>
                <w:lang w:eastAsia="zh-CN"/>
              </w:rPr>
            </w:pPr>
          </w:p>
        </w:tc>
        <w:tc>
          <w:tcPr>
            <w:tcW w:w="1952" w:type="pct"/>
            <w:shd w:val="clear" w:color="auto" w:fill="auto"/>
          </w:tcPr>
          <w:p w14:paraId="5BCBD9CC" w14:textId="77777777" w:rsidR="003B5B86" w:rsidRPr="001C0E1B" w:rsidRDefault="003B5B86" w:rsidP="00B82FAB">
            <w:pPr>
              <w:pStyle w:val="TAC"/>
              <w:rPr>
                <w:rFonts w:cs="Arial"/>
                <w:szCs w:val="16"/>
              </w:rPr>
            </w:pPr>
            <w:r>
              <w:rPr>
                <w:rFonts w:cs="Arial" w:hint="eastAsia"/>
                <w:szCs w:val="16"/>
                <w:lang w:eastAsia="zh-CN"/>
              </w:rPr>
              <w:t>T</w:t>
            </w:r>
            <w:r>
              <w:rPr>
                <w:rFonts w:cs="Arial"/>
                <w:szCs w:val="16"/>
                <w:lang w:eastAsia="zh-CN"/>
              </w:rPr>
              <w:t>BD</w:t>
            </w:r>
          </w:p>
        </w:tc>
      </w:tr>
      <w:tr w:rsidR="003B5B86" w:rsidRPr="001C0E1B" w14:paraId="05A4E921" w14:textId="77777777" w:rsidTr="00B82FAB">
        <w:trPr>
          <w:trHeight w:val="187"/>
          <w:jc w:val="center"/>
        </w:trPr>
        <w:tc>
          <w:tcPr>
            <w:tcW w:w="1485" w:type="pct"/>
            <w:gridSpan w:val="3"/>
            <w:vMerge/>
            <w:tcBorders>
              <w:bottom w:val="nil"/>
            </w:tcBorders>
            <w:shd w:val="clear" w:color="auto" w:fill="auto"/>
          </w:tcPr>
          <w:p w14:paraId="68B072B1" w14:textId="77777777" w:rsidR="003B5B86" w:rsidRPr="001C0E1B" w:rsidRDefault="003B5B86" w:rsidP="00B82FAB">
            <w:pPr>
              <w:pStyle w:val="TAL"/>
              <w:rPr>
                <w:rFonts w:cs="Arial"/>
                <w:szCs w:val="16"/>
              </w:rPr>
            </w:pPr>
          </w:p>
        </w:tc>
        <w:tc>
          <w:tcPr>
            <w:tcW w:w="1081" w:type="pct"/>
            <w:shd w:val="clear" w:color="auto" w:fill="auto"/>
          </w:tcPr>
          <w:p w14:paraId="542CE5CA" w14:textId="77777777" w:rsidR="003B5B86" w:rsidRPr="001C0E1B" w:rsidRDefault="003B5B86" w:rsidP="00B82FAB">
            <w:pPr>
              <w:pStyle w:val="TAL"/>
              <w:rPr>
                <w:noProof/>
              </w:rPr>
            </w:pPr>
            <w:r w:rsidRPr="001C0E1B">
              <w:rPr>
                <w:noProof/>
              </w:rPr>
              <w:t>Config</w:t>
            </w:r>
            <w:r w:rsidRPr="001C0E1B">
              <w:rPr>
                <w:rFonts w:asciiTheme="minorEastAsia" w:hAnsiTheme="minorEastAsia"/>
                <w:noProof/>
                <w:lang w:eastAsia="zh-TW"/>
              </w:rPr>
              <w:t xml:space="preserve"> </w:t>
            </w:r>
            <w:r>
              <w:rPr>
                <w:noProof/>
              </w:rPr>
              <w:t>2</w:t>
            </w:r>
          </w:p>
        </w:tc>
        <w:tc>
          <w:tcPr>
            <w:tcW w:w="482" w:type="pct"/>
            <w:vMerge/>
            <w:tcBorders>
              <w:bottom w:val="nil"/>
            </w:tcBorders>
            <w:shd w:val="clear" w:color="auto" w:fill="auto"/>
          </w:tcPr>
          <w:p w14:paraId="59784907" w14:textId="77777777" w:rsidR="003B5B86" w:rsidRPr="001C0E1B" w:rsidRDefault="003B5B86" w:rsidP="00B82FAB">
            <w:pPr>
              <w:pStyle w:val="TAC"/>
              <w:rPr>
                <w:rFonts w:cs="Arial"/>
                <w:lang w:eastAsia="zh-CN"/>
              </w:rPr>
            </w:pPr>
          </w:p>
        </w:tc>
        <w:tc>
          <w:tcPr>
            <w:tcW w:w="1952" w:type="pct"/>
            <w:shd w:val="clear" w:color="auto" w:fill="auto"/>
          </w:tcPr>
          <w:p w14:paraId="769678CB" w14:textId="77777777" w:rsidR="003B5B86" w:rsidRPr="001C0E1B" w:rsidRDefault="003B5B86" w:rsidP="00B82FAB">
            <w:pPr>
              <w:pStyle w:val="TAC"/>
              <w:rPr>
                <w:rFonts w:cs="Arial"/>
                <w:szCs w:val="16"/>
              </w:rPr>
            </w:pPr>
            <w:r>
              <w:rPr>
                <w:rFonts w:cs="Arial" w:hint="eastAsia"/>
                <w:szCs w:val="16"/>
                <w:lang w:eastAsia="zh-CN"/>
              </w:rPr>
              <w:t>T</w:t>
            </w:r>
            <w:r>
              <w:rPr>
                <w:rFonts w:cs="Arial"/>
                <w:szCs w:val="16"/>
                <w:lang w:eastAsia="zh-CN"/>
              </w:rPr>
              <w:t>BD</w:t>
            </w:r>
          </w:p>
        </w:tc>
      </w:tr>
      <w:tr w:rsidR="003B5B86" w:rsidRPr="001C0E1B" w14:paraId="6FD057D5" w14:textId="77777777" w:rsidTr="00B82FAB">
        <w:trPr>
          <w:trHeight w:val="187"/>
          <w:jc w:val="center"/>
        </w:trPr>
        <w:tc>
          <w:tcPr>
            <w:tcW w:w="1485" w:type="pct"/>
            <w:gridSpan w:val="3"/>
            <w:tcBorders>
              <w:bottom w:val="nil"/>
            </w:tcBorders>
            <w:shd w:val="clear" w:color="auto" w:fill="auto"/>
          </w:tcPr>
          <w:p w14:paraId="22904153" w14:textId="77777777" w:rsidR="003B5B86" w:rsidRPr="001C0E1B" w:rsidRDefault="003B5B86" w:rsidP="00B82FAB">
            <w:pPr>
              <w:pStyle w:val="TAL"/>
              <w:rPr>
                <w:noProof/>
              </w:rPr>
            </w:pPr>
            <w:r w:rsidRPr="001C0E1B">
              <w:rPr>
                <w:rFonts w:cs="Arial"/>
                <w:szCs w:val="16"/>
              </w:rPr>
              <w:t>BW</w:t>
            </w:r>
            <w:r w:rsidRPr="001C0E1B">
              <w:rPr>
                <w:rFonts w:cs="Arial"/>
                <w:szCs w:val="16"/>
                <w:vertAlign w:val="subscript"/>
              </w:rPr>
              <w:t>channel</w:t>
            </w:r>
          </w:p>
        </w:tc>
        <w:tc>
          <w:tcPr>
            <w:tcW w:w="1081" w:type="pct"/>
            <w:shd w:val="clear" w:color="auto" w:fill="auto"/>
          </w:tcPr>
          <w:p w14:paraId="1326D8AF" w14:textId="77777777" w:rsidR="003B5B86" w:rsidRPr="001C0E1B" w:rsidRDefault="003B5B86" w:rsidP="00B82FAB">
            <w:pPr>
              <w:pStyle w:val="TAL"/>
              <w:rPr>
                <w:noProof/>
              </w:rPr>
            </w:pPr>
            <w:r w:rsidRPr="001C0E1B">
              <w:rPr>
                <w:noProof/>
              </w:rPr>
              <w:t>Config 1</w:t>
            </w:r>
          </w:p>
        </w:tc>
        <w:tc>
          <w:tcPr>
            <w:tcW w:w="482" w:type="pct"/>
            <w:tcBorders>
              <w:bottom w:val="nil"/>
            </w:tcBorders>
            <w:shd w:val="clear" w:color="auto" w:fill="auto"/>
          </w:tcPr>
          <w:p w14:paraId="545368A5" w14:textId="77777777" w:rsidR="003B5B86" w:rsidRPr="001C0E1B" w:rsidRDefault="003B5B86" w:rsidP="00B82FAB">
            <w:pPr>
              <w:pStyle w:val="TAC"/>
              <w:rPr>
                <w:noProof/>
              </w:rPr>
            </w:pPr>
            <w:r w:rsidRPr="001C0E1B">
              <w:rPr>
                <w:rFonts w:cs="Arial"/>
                <w:lang w:eastAsia="zh-CN"/>
              </w:rPr>
              <w:t>MHz</w:t>
            </w:r>
          </w:p>
        </w:tc>
        <w:tc>
          <w:tcPr>
            <w:tcW w:w="1952" w:type="pct"/>
            <w:shd w:val="clear" w:color="auto" w:fill="auto"/>
          </w:tcPr>
          <w:p w14:paraId="1EE26F30" w14:textId="77777777" w:rsidR="003B5B86" w:rsidRPr="001C0E1B" w:rsidRDefault="003B5B86" w:rsidP="00B82FAB">
            <w:pPr>
              <w:pStyle w:val="TAC"/>
              <w:rPr>
                <w:noProof/>
              </w:rPr>
            </w:pPr>
            <w:r w:rsidRPr="001C0E1B">
              <w:rPr>
                <w:rFonts w:cs="Arial"/>
                <w:szCs w:val="16"/>
              </w:rPr>
              <w:t xml:space="preserve">10: </w:t>
            </w:r>
            <w:proofErr w:type="gramStart"/>
            <w:r w:rsidRPr="001C0E1B">
              <w:rPr>
                <w:rFonts w:cs="Arial"/>
                <w:szCs w:val="16"/>
              </w:rPr>
              <w:t>N</w:t>
            </w:r>
            <w:r w:rsidRPr="001C0E1B">
              <w:rPr>
                <w:rFonts w:cs="Arial"/>
                <w:szCs w:val="16"/>
                <w:vertAlign w:val="subscript"/>
              </w:rPr>
              <w:t>RB,c</w:t>
            </w:r>
            <w:proofErr w:type="gramEnd"/>
            <w:r w:rsidRPr="001C0E1B">
              <w:rPr>
                <w:rFonts w:cs="Arial"/>
                <w:szCs w:val="16"/>
              </w:rPr>
              <w:t xml:space="preserve"> = 52</w:t>
            </w:r>
          </w:p>
        </w:tc>
      </w:tr>
      <w:tr w:rsidR="003B5B86" w:rsidRPr="001C0E1B" w14:paraId="2F66E6C8" w14:textId="77777777" w:rsidTr="00B82FAB">
        <w:trPr>
          <w:trHeight w:val="187"/>
          <w:jc w:val="center"/>
        </w:trPr>
        <w:tc>
          <w:tcPr>
            <w:tcW w:w="1485" w:type="pct"/>
            <w:gridSpan w:val="3"/>
            <w:shd w:val="clear" w:color="auto" w:fill="auto"/>
          </w:tcPr>
          <w:p w14:paraId="26C66697" w14:textId="77777777" w:rsidR="003B5B86" w:rsidRPr="001C0E1B" w:rsidRDefault="003B5B86" w:rsidP="00B82FAB">
            <w:pPr>
              <w:pStyle w:val="TAL"/>
              <w:rPr>
                <w:noProof/>
              </w:rPr>
            </w:pPr>
            <w:r w:rsidRPr="001C0E1B">
              <w:rPr>
                <w:rFonts w:cs="Arial"/>
                <w:bCs/>
              </w:rPr>
              <w:t>DL initial BWP configuration</w:t>
            </w:r>
          </w:p>
        </w:tc>
        <w:tc>
          <w:tcPr>
            <w:tcW w:w="1081" w:type="pct"/>
            <w:shd w:val="clear" w:color="auto" w:fill="auto"/>
          </w:tcPr>
          <w:p w14:paraId="245A6B06" w14:textId="77777777" w:rsidR="003B5B86" w:rsidRPr="001C0E1B" w:rsidRDefault="003B5B86" w:rsidP="00B82FAB">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482" w:type="pct"/>
            <w:shd w:val="clear" w:color="auto" w:fill="auto"/>
          </w:tcPr>
          <w:p w14:paraId="3BC8998D" w14:textId="77777777" w:rsidR="003B5B86" w:rsidRPr="001C0E1B" w:rsidRDefault="003B5B86" w:rsidP="00B82FAB">
            <w:pPr>
              <w:pStyle w:val="TAC"/>
              <w:rPr>
                <w:noProof/>
              </w:rPr>
            </w:pPr>
          </w:p>
        </w:tc>
        <w:tc>
          <w:tcPr>
            <w:tcW w:w="1952" w:type="pct"/>
            <w:shd w:val="clear" w:color="auto" w:fill="auto"/>
          </w:tcPr>
          <w:p w14:paraId="19B77DEF" w14:textId="77777777" w:rsidR="003B5B86" w:rsidRPr="001C0E1B" w:rsidRDefault="003B5B86" w:rsidP="00B82FAB">
            <w:pPr>
              <w:pStyle w:val="TAC"/>
              <w:rPr>
                <w:noProof/>
              </w:rPr>
            </w:pPr>
            <w:r w:rsidRPr="001C0E1B">
              <w:rPr>
                <w:rFonts w:cs="Arial"/>
                <w:szCs w:val="16"/>
              </w:rPr>
              <w:t>DLBWP.0.1</w:t>
            </w:r>
          </w:p>
        </w:tc>
      </w:tr>
      <w:tr w:rsidR="003B5B86" w:rsidRPr="001C0E1B" w14:paraId="127F746F" w14:textId="77777777" w:rsidTr="00B82FAB">
        <w:trPr>
          <w:trHeight w:val="187"/>
          <w:jc w:val="center"/>
        </w:trPr>
        <w:tc>
          <w:tcPr>
            <w:tcW w:w="1485" w:type="pct"/>
            <w:gridSpan w:val="3"/>
            <w:shd w:val="clear" w:color="auto" w:fill="auto"/>
          </w:tcPr>
          <w:p w14:paraId="19B05FE6" w14:textId="77777777" w:rsidR="003B5B86" w:rsidRPr="001C0E1B" w:rsidRDefault="003B5B86" w:rsidP="00B82FAB">
            <w:pPr>
              <w:pStyle w:val="TAL"/>
              <w:rPr>
                <w:noProof/>
              </w:rPr>
            </w:pPr>
            <w:r w:rsidRPr="001C0E1B">
              <w:rPr>
                <w:rFonts w:cs="Arial"/>
                <w:bCs/>
              </w:rPr>
              <w:t>DL dedicated BWP configuration</w:t>
            </w:r>
          </w:p>
        </w:tc>
        <w:tc>
          <w:tcPr>
            <w:tcW w:w="1081" w:type="pct"/>
            <w:shd w:val="clear" w:color="auto" w:fill="auto"/>
          </w:tcPr>
          <w:p w14:paraId="1E5BBAD8" w14:textId="77777777" w:rsidR="003B5B86" w:rsidRPr="001C0E1B" w:rsidRDefault="003B5B86" w:rsidP="00B82FAB">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482" w:type="pct"/>
            <w:shd w:val="clear" w:color="auto" w:fill="auto"/>
          </w:tcPr>
          <w:p w14:paraId="401BC477" w14:textId="77777777" w:rsidR="003B5B86" w:rsidRPr="001C0E1B" w:rsidRDefault="003B5B86" w:rsidP="00B82FAB">
            <w:pPr>
              <w:pStyle w:val="TAC"/>
              <w:rPr>
                <w:noProof/>
              </w:rPr>
            </w:pPr>
          </w:p>
        </w:tc>
        <w:tc>
          <w:tcPr>
            <w:tcW w:w="1952" w:type="pct"/>
            <w:shd w:val="clear" w:color="auto" w:fill="auto"/>
          </w:tcPr>
          <w:p w14:paraId="044CD476" w14:textId="77777777" w:rsidR="003B5B86" w:rsidRPr="001C0E1B" w:rsidRDefault="003B5B86" w:rsidP="00B82FAB">
            <w:pPr>
              <w:pStyle w:val="TAC"/>
              <w:rPr>
                <w:noProof/>
              </w:rPr>
            </w:pPr>
            <w:r w:rsidRPr="001C0E1B">
              <w:rPr>
                <w:rFonts w:cs="Arial"/>
                <w:szCs w:val="16"/>
              </w:rPr>
              <w:t>DLBWP.1.1</w:t>
            </w:r>
          </w:p>
        </w:tc>
      </w:tr>
      <w:tr w:rsidR="003B5B86" w:rsidRPr="001C0E1B" w14:paraId="1F5F76E3" w14:textId="77777777" w:rsidTr="00B82FAB">
        <w:trPr>
          <w:trHeight w:val="187"/>
          <w:jc w:val="center"/>
        </w:trPr>
        <w:tc>
          <w:tcPr>
            <w:tcW w:w="1485" w:type="pct"/>
            <w:gridSpan w:val="3"/>
            <w:shd w:val="clear" w:color="auto" w:fill="auto"/>
          </w:tcPr>
          <w:p w14:paraId="3EA27754" w14:textId="77777777" w:rsidR="003B5B86" w:rsidRPr="001C0E1B" w:rsidRDefault="003B5B86" w:rsidP="00B82FAB">
            <w:pPr>
              <w:pStyle w:val="TAL"/>
              <w:rPr>
                <w:rFonts w:cs="Arial"/>
                <w:bCs/>
              </w:rPr>
            </w:pPr>
            <w:r w:rsidRPr="001C0E1B">
              <w:rPr>
                <w:rFonts w:cs="Arial"/>
                <w:bCs/>
              </w:rPr>
              <w:t>UL initial BWP configuration</w:t>
            </w:r>
          </w:p>
        </w:tc>
        <w:tc>
          <w:tcPr>
            <w:tcW w:w="1081" w:type="pct"/>
            <w:shd w:val="clear" w:color="auto" w:fill="auto"/>
          </w:tcPr>
          <w:p w14:paraId="79C8A369" w14:textId="77777777" w:rsidR="003B5B86" w:rsidRPr="001C0E1B" w:rsidRDefault="003B5B86" w:rsidP="00B82FAB">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482" w:type="pct"/>
            <w:shd w:val="clear" w:color="auto" w:fill="auto"/>
          </w:tcPr>
          <w:p w14:paraId="2131E171" w14:textId="77777777" w:rsidR="003B5B86" w:rsidRPr="001C0E1B" w:rsidRDefault="003B5B86" w:rsidP="00B82FAB">
            <w:pPr>
              <w:pStyle w:val="TAC"/>
              <w:rPr>
                <w:noProof/>
              </w:rPr>
            </w:pPr>
          </w:p>
        </w:tc>
        <w:tc>
          <w:tcPr>
            <w:tcW w:w="1952" w:type="pct"/>
            <w:shd w:val="clear" w:color="auto" w:fill="auto"/>
          </w:tcPr>
          <w:p w14:paraId="11A26DEA" w14:textId="77777777" w:rsidR="003B5B86" w:rsidRPr="001C0E1B" w:rsidRDefault="003B5B86" w:rsidP="00B82FAB">
            <w:pPr>
              <w:pStyle w:val="TAC"/>
              <w:rPr>
                <w:rFonts w:cs="Arial"/>
                <w:szCs w:val="16"/>
              </w:rPr>
            </w:pPr>
            <w:r w:rsidRPr="001C0E1B">
              <w:rPr>
                <w:rFonts w:cs="v3.7.0"/>
              </w:rPr>
              <w:t>ULBWP.0.1</w:t>
            </w:r>
          </w:p>
        </w:tc>
      </w:tr>
      <w:tr w:rsidR="003B5B86" w:rsidRPr="001C0E1B" w14:paraId="56FF2A15" w14:textId="77777777" w:rsidTr="00B82FAB">
        <w:trPr>
          <w:trHeight w:val="187"/>
          <w:jc w:val="center"/>
        </w:trPr>
        <w:tc>
          <w:tcPr>
            <w:tcW w:w="1485" w:type="pct"/>
            <w:gridSpan w:val="3"/>
            <w:tcBorders>
              <w:bottom w:val="single" w:sz="4" w:space="0" w:color="auto"/>
            </w:tcBorders>
            <w:shd w:val="clear" w:color="auto" w:fill="auto"/>
          </w:tcPr>
          <w:p w14:paraId="2C60A3E1" w14:textId="77777777" w:rsidR="003B5B86" w:rsidRPr="001C0E1B" w:rsidRDefault="003B5B86" w:rsidP="00B82FAB">
            <w:pPr>
              <w:pStyle w:val="TAL"/>
              <w:rPr>
                <w:noProof/>
              </w:rPr>
            </w:pPr>
            <w:r w:rsidRPr="001C0E1B">
              <w:rPr>
                <w:rFonts w:cs="Arial"/>
                <w:bCs/>
              </w:rPr>
              <w:t>UL dedicated BWP configuration</w:t>
            </w:r>
          </w:p>
        </w:tc>
        <w:tc>
          <w:tcPr>
            <w:tcW w:w="1081" w:type="pct"/>
            <w:shd w:val="clear" w:color="auto" w:fill="auto"/>
          </w:tcPr>
          <w:p w14:paraId="127BB82C" w14:textId="77777777" w:rsidR="003B5B86" w:rsidRPr="001C0E1B" w:rsidRDefault="003B5B86" w:rsidP="00B82FAB">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482" w:type="pct"/>
            <w:shd w:val="clear" w:color="auto" w:fill="auto"/>
          </w:tcPr>
          <w:p w14:paraId="2F5523C3" w14:textId="77777777" w:rsidR="003B5B86" w:rsidRPr="001C0E1B" w:rsidRDefault="003B5B86" w:rsidP="00B82FAB">
            <w:pPr>
              <w:pStyle w:val="TAC"/>
              <w:rPr>
                <w:noProof/>
              </w:rPr>
            </w:pPr>
          </w:p>
        </w:tc>
        <w:tc>
          <w:tcPr>
            <w:tcW w:w="1952" w:type="pct"/>
            <w:shd w:val="clear" w:color="auto" w:fill="auto"/>
          </w:tcPr>
          <w:p w14:paraId="7049B705" w14:textId="77777777" w:rsidR="003B5B86" w:rsidRPr="001C0E1B" w:rsidRDefault="003B5B86" w:rsidP="00B82FAB">
            <w:pPr>
              <w:pStyle w:val="TAC"/>
              <w:rPr>
                <w:noProof/>
              </w:rPr>
            </w:pPr>
            <w:r w:rsidRPr="001C0E1B">
              <w:rPr>
                <w:rFonts w:cs="Arial"/>
                <w:szCs w:val="16"/>
              </w:rPr>
              <w:t>ULBWP.1.1</w:t>
            </w:r>
          </w:p>
        </w:tc>
      </w:tr>
      <w:tr w:rsidR="003B5B86" w:rsidRPr="001C0E1B" w14:paraId="55BD0B25" w14:textId="77777777" w:rsidTr="00B82FAB">
        <w:trPr>
          <w:trHeight w:val="215"/>
          <w:jc w:val="center"/>
        </w:trPr>
        <w:tc>
          <w:tcPr>
            <w:tcW w:w="1485" w:type="pct"/>
            <w:gridSpan w:val="3"/>
            <w:tcBorders>
              <w:bottom w:val="single" w:sz="4" w:space="0" w:color="auto"/>
            </w:tcBorders>
            <w:shd w:val="clear" w:color="auto" w:fill="auto"/>
          </w:tcPr>
          <w:p w14:paraId="15FE5DCB" w14:textId="77777777" w:rsidR="003B5B86" w:rsidRPr="001C0E1B" w:rsidRDefault="003B5B86" w:rsidP="00B82FAB">
            <w:pPr>
              <w:pStyle w:val="TAL"/>
              <w:rPr>
                <w:noProof/>
              </w:rPr>
            </w:pPr>
            <w:r>
              <w:rPr>
                <w:noProof/>
              </w:rPr>
              <w:t>RMSI CORESET Reference Channel</w:t>
            </w:r>
          </w:p>
        </w:tc>
        <w:tc>
          <w:tcPr>
            <w:tcW w:w="1081" w:type="pct"/>
            <w:shd w:val="clear" w:color="auto" w:fill="auto"/>
          </w:tcPr>
          <w:p w14:paraId="5A60F961" w14:textId="77777777" w:rsidR="003B5B86" w:rsidRPr="001C0E1B" w:rsidRDefault="003B5B86" w:rsidP="00B82FAB">
            <w:pPr>
              <w:pStyle w:val="TAL"/>
              <w:rPr>
                <w:noProof/>
              </w:rPr>
            </w:pPr>
            <w:r w:rsidRPr="001C0E1B">
              <w:rPr>
                <w:noProof/>
              </w:rPr>
              <w:t>Config 1</w:t>
            </w:r>
          </w:p>
        </w:tc>
        <w:tc>
          <w:tcPr>
            <w:tcW w:w="482" w:type="pct"/>
            <w:shd w:val="clear" w:color="auto" w:fill="auto"/>
          </w:tcPr>
          <w:p w14:paraId="554BE6C3" w14:textId="77777777" w:rsidR="003B5B86" w:rsidRPr="001C0E1B" w:rsidRDefault="003B5B86" w:rsidP="00B82FAB">
            <w:pPr>
              <w:pStyle w:val="TAC"/>
              <w:rPr>
                <w:noProof/>
              </w:rPr>
            </w:pPr>
          </w:p>
        </w:tc>
        <w:tc>
          <w:tcPr>
            <w:tcW w:w="1952" w:type="pct"/>
            <w:shd w:val="clear" w:color="auto" w:fill="auto"/>
          </w:tcPr>
          <w:p w14:paraId="5BE0AF97" w14:textId="77777777" w:rsidR="003B5B86" w:rsidRPr="001C0E1B" w:rsidRDefault="003B5B86" w:rsidP="00B82FAB">
            <w:pPr>
              <w:pStyle w:val="TAC"/>
              <w:rPr>
                <w:noProof/>
              </w:rPr>
            </w:pPr>
            <w:r w:rsidRPr="001C0E1B">
              <w:rPr>
                <w:noProof/>
              </w:rPr>
              <w:t>CR.1.1 FDD</w:t>
            </w:r>
          </w:p>
        </w:tc>
      </w:tr>
      <w:tr w:rsidR="003B5B86" w:rsidRPr="001C0E1B" w14:paraId="76D777F9" w14:textId="77777777" w:rsidTr="00B82FAB">
        <w:trPr>
          <w:trHeight w:val="187"/>
          <w:jc w:val="center"/>
        </w:trPr>
        <w:tc>
          <w:tcPr>
            <w:tcW w:w="1485" w:type="pct"/>
            <w:gridSpan w:val="3"/>
            <w:tcBorders>
              <w:top w:val="nil"/>
              <w:bottom w:val="nil"/>
            </w:tcBorders>
            <w:shd w:val="clear" w:color="auto" w:fill="auto"/>
          </w:tcPr>
          <w:p w14:paraId="50617BBB" w14:textId="77777777" w:rsidR="003B5B86" w:rsidRPr="001C0E1B" w:rsidRDefault="003B5B86" w:rsidP="00B82FAB">
            <w:pPr>
              <w:pStyle w:val="TAL"/>
              <w:rPr>
                <w:noProof/>
              </w:rPr>
            </w:pPr>
            <w:r>
              <w:rPr>
                <w:noProof/>
              </w:rPr>
              <w:t>Dedicated CORESET Reference Channel</w:t>
            </w:r>
          </w:p>
        </w:tc>
        <w:tc>
          <w:tcPr>
            <w:tcW w:w="1081" w:type="pct"/>
            <w:tcBorders>
              <w:top w:val="single" w:sz="4" w:space="0" w:color="auto"/>
              <w:left w:val="single" w:sz="4" w:space="0" w:color="auto"/>
              <w:bottom w:val="single" w:sz="4" w:space="0" w:color="auto"/>
              <w:right w:val="single" w:sz="4" w:space="0" w:color="auto"/>
            </w:tcBorders>
          </w:tcPr>
          <w:p w14:paraId="46D4A759" w14:textId="77777777" w:rsidR="003B5B86" w:rsidRPr="001C0E1B" w:rsidRDefault="003B5B86" w:rsidP="00B82FAB">
            <w:pPr>
              <w:pStyle w:val="TAL"/>
              <w:rPr>
                <w:noProof/>
              </w:rPr>
            </w:pPr>
            <w:r>
              <w:rPr>
                <w:noProof/>
                <w:lang w:val="en-US"/>
              </w:rPr>
              <w:t>Config 1</w:t>
            </w:r>
          </w:p>
        </w:tc>
        <w:tc>
          <w:tcPr>
            <w:tcW w:w="482" w:type="pct"/>
            <w:tcBorders>
              <w:bottom w:val="single" w:sz="4" w:space="0" w:color="auto"/>
            </w:tcBorders>
            <w:shd w:val="clear" w:color="auto" w:fill="auto"/>
          </w:tcPr>
          <w:p w14:paraId="6724E92E" w14:textId="77777777" w:rsidR="003B5B86" w:rsidRPr="001C0E1B" w:rsidRDefault="003B5B86" w:rsidP="00B82FAB">
            <w:pPr>
              <w:pStyle w:val="TAC"/>
              <w:rPr>
                <w:noProof/>
              </w:rPr>
            </w:pPr>
          </w:p>
        </w:tc>
        <w:tc>
          <w:tcPr>
            <w:tcW w:w="1952" w:type="pct"/>
            <w:tcBorders>
              <w:top w:val="single" w:sz="4" w:space="0" w:color="auto"/>
              <w:left w:val="single" w:sz="4" w:space="0" w:color="auto"/>
              <w:bottom w:val="single" w:sz="4" w:space="0" w:color="auto"/>
              <w:right w:val="single" w:sz="4" w:space="0" w:color="auto"/>
            </w:tcBorders>
          </w:tcPr>
          <w:p w14:paraId="0E12807A" w14:textId="77777777" w:rsidR="003B5B86" w:rsidRPr="001C0E1B" w:rsidRDefault="003B5B86" w:rsidP="00B82FAB">
            <w:pPr>
              <w:pStyle w:val="TAC"/>
              <w:rPr>
                <w:noProof/>
              </w:rPr>
            </w:pPr>
            <w:r>
              <w:rPr>
                <w:noProof/>
                <w:lang w:val="en-US"/>
              </w:rPr>
              <w:t>CCR.1.1 FDD</w:t>
            </w:r>
          </w:p>
        </w:tc>
      </w:tr>
      <w:tr w:rsidR="003B5B86" w:rsidRPr="001C0E1B" w14:paraId="29585CEA" w14:textId="77777777" w:rsidTr="00B82FAB">
        <w:trPr>
          <w:trHeight w:val="187"/>
          <w:jc w:val="center"/>
        </w:trPr>
        <w:tc>
          <w:tcPr>
            <w:tcW w:w="1485" w:type="pct"/>
            <w:gridSpan w:val="3"/>
            <w:tcBorders>
              <w:bottom w:val="nil"/>
            </w:tcBorders>
            <w:shd w:val="clear" w:color="auto" w:fill="auto"/>
          </w:tcPr>
          <w:p w14:paraId="43227961" w14:textId="77777777" w:rsidR="003B5B86" w:rsidRPr="001C0E1B" w:rsidRDefault="003B5B86" w:rsidP="00B82FAB">
            <w:pPr>
              <w:pStyle w:val="TAL"/>
              <w:rPr>
                <w:noProof/>
              </w:rPr>
            </w:pPr>
            <w:r w:rsidRPr="001C0E1B">
              <w:rPr>
                <w:noProof/>
              </w:rPr>
              <w:t>SSB Configuration</w:t>
            </w:r>
          </w:p>
        </w:tc>
        <w:tc>
          <w:tcPr>
            <w:tcW w:w="1081" w:type="pct"/>
            <w:shd w:val="clear" w:color="auto" w:fill="auto"/>
          </w:tcPr>
          <w:p w14:paraId="1C9743B3" w14:textId="77777777" w:rsidR="003B5B86" w:rsidRPr="001C0E1B" w:rsidRDefault="003B5B86" w:rsidP="00B82FAB">
            <w:pPr>
              <w:pStyle w:val="TAL"/>
              <w:rPr>
                <w:noProof/>
              </w:rPr>
            </w:pPr>
            <w:r w:rsidRPr="001C0E1B">
              <w:rPr>
                <w:noProof/>
              </w:rPr>
              <w:t>Config 1</w:t>
            </w:r>
          </w:p>
        </w:tc>
        <w:tc>
          <w:tcPr>
            <w:tcW w:w="482" w:type="pct"/>
            <w:tcBorders>
              <w:top w:val="single" w:sz="4" w:space="0" w:color="auto"/>
            </w:tcBorders>
            <w:shd w:val="clear" w:color="auto" w:fill="auto"/>
          </w:tcPr>
          <w:p w14:paraId="720CEC1D" w14:textId="77777777" w:rsidR="003B5B86" w:rsidRPr="001C0E1B" w:rsidRDefault="003B5B86" w:rsidP="00B82FAB">
            <w:pPr>
              <w:pStyle w:val="TAC"/>
              <w:rPr>
                <w:noProof/>
              </w:rPr>
            </w:pPr>
          </w:p>
        </w:tc>
        <w:tc>
          <w:tcPr>
            <w:tcW w:w="1952" w:type="pct"/>
            <w:shd w:val="clear" w:color="auto" w:fill="auto"/>
          </w:tcPr>
          <w:p w14:paraId="74CAF650" w14:textId="77777777" w:rsidR="003B5B86" w:rsidRPr="001C0E1B" w:rsidRDefault="003B5B86" w:rsidP="00B82FAB">
            <w:pPr>
              <w:pStyle w:val="TAC"/>
              <w:rPr>
                <w:noProof/>
              </w:rPr>
            </w:pPr>
            <w:r w:rsidRPr="001C0E1B">
              <w:rPr>
                <w:noProof/>
              </w:rPr>
              <w:t>SSB.1 FR1</w:t>
            </w:r>
          </w:p>
        </w:tc>
      </w:tr>
      <w:tr w:rsidR="003B5B86" w:rsidRPr="001C0E1B" w14:paraId="12D3DA24" w14:textId="77777777" w:rsidTr="00B82FAB">
        <w:trPr>
          <w:trHeight w:val="187"/>
          <w:jc w:val="center"/>
        </w:trPr>
        <w:tc>
          <w:tcPr>
            <w:tcW w:w="1485" w:type="pct"/>
            <w:gridSpan w:val="3"/>
            <w:tcBorders>
              <w:bottom w:val="nil"/>
            </w:tcBorders>
            <w:shd w:val="clear" w:color="auto" w:fill="auto"/>
          </w:tcPr>
          <w:p w14:paraId="3DF14E9B" w14:textId="77777777" w:rsidR="003B5B86" w:rsidRPr="001C0E1B" w:rsidRDefault="003B5B86" w:rsidP="00B82FAB">
            <w:pPr>
              <w:pStyle w:val="TAL"/>
              <w:rPr>
                <w:noProof/>
              </w:rPr>
            </w:pPr>
            <w:r w:rsidRPr="001C0E1B">
              <w:rPr>
                <w:noProof/>
              </w:rPr>
              <w:t>SMTC Configuration</w:t>
            </w:r>
          </w:p>
        </w:tc>
        <w:tc>
          <w:tcPr>
            <w:tcW w:w="1081" w:type="pct"/>
            <w:shd w:val="clear" w:color="auto" w:fill="auto"/>
          </w:tcPr>
          <w:p w14:paraId="6D6162BA" w14:textId="77777777" w:rsidR="003B5B86" w:rsidRPr="001C0E1B" w:rsidRDefault="003B5B86" w:rsidP="00B82FAB">
            <w:pPr>
              <w:pStyle w:val="TAL"/>
              <w:rPr>
                <w:noProof/>
              </w:rPr>
            </w:pPr>
            <w:r w:rsidRPr="001C0E1B">
              <w:rPr>
                <w:noProof/>
              </w:rPr>
              <w:t>Config 1, 2</w:t>
            </w:r>
          </w:p>
        </w:tc>
        <w:tc>
          <w:tcPr>
            <w:tcW w:w="482" w:type="pct"/>
            <w:shd w:val="clear" w:color="auto" w:fill="auto"/>
          </w:tcPr>
          <w:p w14:paraId="4C157248" w14:textId="77777777" w:rsidR="003B5B86" w:rsidRPr="001C0E1B" w:rsidRDefault="003B5B86" w:rsidP="00B82FAB">
            <w:pPr>
              <w:pStyle w:val="TAC"/>
              <w:rPr>
                <w:noProof/>
              </w:rPr>
            </w:pPr>
          </w:p>
        </w:tc>
        <w:tc>
          <w:tcPr>
            <w:tcW w:w="1952" w:type="pct"/>
            <w:shd w:val="clear" w:color="auto" w:fill="auto"/>
          </w:tcPr>
          <w:p w14:paraId="6DCDFF9B" w14:textId="77777777" w:rsidR="003B5B86" w:rsidRPr="001C0E1B" w:rsidRDefault="003B5B86" w:rsidP="00B82FAB">
            <w:pPr>
              <w:pStyle w:val="TAC"/>
              <w:rPr>
                <w:noProof/>
              </w:rPr>
            </w:pPr>
            <w:r w:rsidRPr="001C0E1B">
              <w:rPr>
                <w:noProof/>
              </w:rPr>
              <w:t>SMTC.1</w:t>
            </w:r>
          </w:p>
        </w:tc>
      </w:tr>
      <w:tr w:rsidR="003B5B86" w:rsidRPr="001C0E1B" w14:paraId="0781071B" w14:textId="77777777" w:rsidTr="00B82FAB">
        <w:trPr>
          <w:trHeight w:val="187"/>
          <w:jc w:val="center"/>
        </w:trPr>
        <w:tc>
          <w:tcPr>
            <w:tcW w:w="1485" w:type="pct"/>
            <w:gridSpan w:val="3"/>
            <w:tcBorders>
              <w:bottom w:val="nil"/>
            </w:tcBorders>
            <w:shd w:val="clear" w:color="auto" w:fill="auto"/>
          </w:tcPr>
          <w:p w14:paraId="6464623B" w14:textId="77777777" w:rsidR="003B5B86" w:rsidRPr="001C0E1B" w:rsidRDefault="003B5B86" w:rsidP="00B82FAB">
            <w:pPr>
              <w:pStyle w:val="TAL"/>
              <w:rPr>
                <w:noProof/>
              </w:rPr>
            </w:pPr>
            <w:r w:rsidRPr="001C0E1B">
              <w:rPr>
                <w:noProof/>
              </w:rPr>
              <w:t>PDSCH/PDCCH subcarrier spacing</w:t>
            </w:r>
          </w:p>
        </w:tc>
        <w:tc>
          <w:tcPr>
            <w:tcW w:w="1081" w:type="pct"/>
            <w:shd w:val="clear" w:color="auto" w:fill="auto"/>
          </w:tcPr>
          <w:p w14:paraId="7A195263" w14:textId="77777777" w:rsidR="003B5B86" w:rsidRPr="001C0E1B" w:rsidRDefault="003B5B86" w:rsidP="00B82FAB">
            <w:pPr>
              <w:pStyle w:val="TAL"/>
              <w:rPr>
                <w:noProof/>
              </w:rPr>
            </w:pPr>
            <w:r w:rsidRPr="001C0E1B">
              <w:rPr>
                <w:noProof/>
              </w:rPr>
              <w:t>Config 1, 2</w:t>
            </w:r>
          </w:p>
        </w:tc>
        <w:tc>
          <w:tcPr>
            <w:tcW w:w="482" w:type="pct"/>
            <w:shd w:val="clear" w:color="auto" w:fill="auto"/>
          </w:tcPr>
          <w:p w14:paraId="387AA1D1" w14:textId="77777777" w:rsidR="003B5B86" w:rsidRPr="001C0E1B" w:rsidRDefault="003B5B86" w:rsidP="00B82FAB">
            <w:pPr>
              <w:pStyle w:val="TAC"/>
              <w:rPr>
                <w:noProof/>
              </w:rPr>
            </w:pPr>
          </w:p>
        </w:tc>
        <w:tc>
          <w:tcPr>
            <w:tcW w:w="1952" w:type="pct"/>
            <w:shd w:val="clear" w:color="auto" w:fill="auto"/>
          </w:tcPr>
          <w:p w14:paraId="539EA086" w14:textId="77777777" w:rsidR="003B5B86" w:rsidRPr="001C0E1B" w:rsidRDefault="003B5B86" w:rsidP="00B82FAB">
            <w:pPr>
              <w:pStyle w:val="TAC"/>
              <w:rPr>
                <w:noProof/>
              </w:rPr>
            </w:pPr>
            <w:r w:rsidRPr="001C0E1B">
              <w:rPr>
                <w:noProof/>
              </w:rPr>
              <w:t>15 kHz</w:t>
            </w:r>
          </w:p>
        </w:tc>
      </w:tr>
      <w:tr w:rsidR="003B5B86" w:rsidRPr="001C0E1B" w14:paraId="16E7062E" w14:textId="77777777" w:rsidTr="00B82FAB">
        <w:trPr>
          <w:trHeight w:val="187"/>
          <w:jc w:val="center"/>
        </w:trPr>
        <w:tc>
          <w:tcPr>
            <w:tcW w:w="1485" w:type="pct"/>
            <w:gridSpan w:val="3"/>
            <w:tcBorders>
              <w:bottom w:val="nil"/>
            </w:tcBorders>
            <w:shd w:val="clear" w:color="auto" w:fill="auto"/>
          </w:tcPr>
          <w:p w14:paraId="7BFA42CA" w14:textId="77777777" w:rsidR="003B5B86" w:rsidRPr="001C0E1B" w:rsidRDefault="003B5B86" w:rsidP="00B82FAB">
            <w:pPr>
              <w:pStyle w:val="TAL"/>
              <w:rPr>
                <w:noProof/>
              </w:rPr>
            </w:pPr>
            <w:r w:rsidRPr="001C0E1B">
              <w:rPr>
                <w:noProof/>
              </w:rPr>
              <w:t>PRACH Configuration</w:t>
            </w:r>
          </w:p>
        </w:tc>
        <w:tc>
          <w:tcPr>
            <w:tcW w:w="1081" w:type="pct"/>
            <w:shd w:val="clear" w:color="auto" w:fill="auto"/>
          </w:tcPr>
          <w:p w14:paraId="4AE13120" w14:textId="77777777" w:rsidR="003B5B86" w:rsidRPr="001C0E1B" w:rsidRDefault="003B5B86" w:rsidP="00B82FAB">
            <w:pPr>
              <w:pStyle w:val="TAL"/>
              <w:rPr>
                <w:noProof/>
              </w:rPr>
            </w:pPr>
            <w:r w:rsidRPr="001C0E1B">
              <w:rPr>
                <w:noProof/>
              </w:rPr>
              <w:t>Config 1, 2</w:t>
            </w:r>
          </w:p>
        </w:tc>
        <w:tc>
          <w:tcPr>
            <w:tcW w:w="482" w:type="pct"/>
            <w:shd w:val="clear" w:color="auto" w:fill="auto"/>
          </w:tcPr>
          <w:p w14:paraId="3C266846" w14:textId="77777777" w:rsidR="003B5B86" w:rsidRPr="001C0E1B" w:rsidRDefault="003B5B86" w:rsidP="00B82FAB">
            <w:pPr>
              <w:pStyle w:val="TAC"/>
              <w:rPr>
                <w:noProof/>
              </w:rPr>
            </w:pPr>
          </w:p>
        </w:tc>
        <w:tc>
          <w:tcPr>
            <w:tcW w:w="1952" w:type="pct"/>
            <w:shd w:val="clear" w:color="auto" w:fill="auto"/>
          </w:tcPr>
          <w:p w14:paraId="287B227E" w14:textId="77777777" w:rsidR="003B5B86" w:rsidRPr="001C0E1B" w:rsidRDefault="003B5B86" w:rsidP="00B82FAB">
            <w:pPr>
              <w:pStyle w:val="TAC"/>
              <w:rPr>
                <w:noProof/>
              </w:rPr>
            </w:pPr>
            <w:r w:rsidRPr="001C0E1B">
              <w:rPr>
                <w:noProof/>
              </w:rPr>
              <w:t>Table  A.3.8.2.1-1</w:t>
            </w:r>
          </w:p>
        </w:tc>
      </w:tr>
      <w:tr w:rsidR="003B5B86" w:rsidRPr="001C0E1B" w14:paraId="3161D0DD" w14:textId="77777777" w:rsidTr="00B82FAB">
        <w:trPr>
          <w:trHeight w:val="187"/>
          <w:jc w:val="center"/>
        </w:trPr>
        <w:tc>
          <w:tcPr>
            <w:tcW w:w="2566" w:type="pct"/>
            <w:gridSpan w:val="4"/>
            <w:shd w:val="clear" w:color="auto" w:fill="auto"/>
          </w:tcPr>
          <w:p w14:paraId="37E4D459" w14:textId="77777777" w:rsidR="003B5B86" w:rsidRPr="001C0E1B" w:rsidRDefault="003B5B86" w:rsidP="00B82FAB">
            <w:pPr>
              <w:pStyle w:val="TAL"/>
              <w:rPr>
                <w:noProof/>
              </w:rPr>
            </w:pPr>
            <w:r w:rsidRPr="001C0E1B">
              <w:rPr>
                <w:noProof/>
              </w:rPr>
              <w:t>SSB index assigned as RLM RS</w:t>
            </w:r>
          </w:p>
        </w:tc>
        <w:tc>
          <w:tcPr>
            <w:tcW w:w="482" w:type="pct"/>
            <w:shd w:val="clear" w:color="auto" w:fill="auto"/>
          </w:tcPr>
          <w:p w14:paraId="60B338AA" w14:textId="77777777" w:rsidR="003B5B86" w:rsidRPr="001C0E1B" w:rsidRDefault="003B5B86" w:rsidP="00B82FAB">
            <w:pPr>
              <w:pStyle w:val="TAC"/>
              <w:rPr>
                <w:noProof/>
              </w:rPr>
            </w:pPr>
          </w:p>
        </w:tc>
        <w:tc>
          <w:tcPr>
            <w:tcW w:w="1952" w:type="pct"/>
            <w:shd w:val="clear" w:color="auto" w:fill="auto"/>
          </w:tcPr>
          <w:p w14:paraId="5691C5E5" w14:textId="77777777" w:rsidR="003B5B86" w:rsidRPr="001C0E1B" w:rsidRDefault="003B5B86" w:rsidP="00B82FAB">
            <w:pPr>
              <w:pStyle w:val="TAC"/>
              <w:rPr>
                <w:noProof/>
              </w:rPr>
            </w:pPr>
            <w:r w:rsidRPr="001C0E1B">
              <w:rPr>
                <w:noProof/>
              </w:rPr>
              <w:t>0</w:t>
            </w:r>
          </w:p>
        </w:tc>
      </w:tr>
      <w:tr w:rsidR="003B5B86" w:rsidRPr="001C0E1B" w14:paraId="3B6FE9F6" w14:textId="77777777" w:rsidTr="00B82FAB">
        <w:trPr>
          <w:trHeight w:val="187"/>
          <w:jc w:val="center"/>
        </w:trPr>
        <w:tc>
          <w:tcPr>
            <w:tcW w:w="2566" w:type="pct"/>
            <w:gridSpan w:val="4"/>
            <w:shd w:val="clear" w:color="auto" w:fill="auto"/>
          </w:tcPr>
          <w:p w14:paraId="10966CA1" w14:textId="77777777" w:rsidR="003B5B86" w:rsidRPr="001C0E1B" w:rsidRDefault="003B5B86" w:rsidP="00B82FAB">
            <w:pPr>
              <w:pStyle w:val="TAL"/>
              <w:rPr>
                <w:noProof/>
              </w:rPr>
            </w:pPr>
            <w:r w:rsidRPr="001C0E1B">
              <w:rPr>
                <w:noProof/>
              </w:rPr>
              <w:t>OCNG parameters</w:t>
            </w:r>
          </w:p>
        </w:tc>
        <w:tc>
          <w:tcPr>
            <w:tcW w:w="482" w:type="pct"/>
            <w:shd w:val="clear" w:color="auto" w:fill="auto"/>
          </w:tcPr>
          <w:p w14:paraId="75D214C2" w14:textId="77777777" w:rsidR="003B5B86" w:rsidRPr="001C0E1B" w:rsidRDefault="003B5B86" w:rsidP="00B82FAB">
            <w:pPr>
              <w:pStyle w:val="TAC"/>
              <w:rPr>
                <w:noProof/>
              </w:rPr>
            </w:pPr>
          </w:p>
        </w:tc>
        <w:tc>
          <w:tcPr>
            <w:tcW w:w="1952" w:type="pct"/>
            <w:shd w:val="clear" w:color="auto" w:fill="auto"/>
          </w:tcPr>
          <w:p w14:paraId="17734021" w14:textId="77777777" w:rsidR="003B5B86" w:rsidRPr="001C0E1B" w:rsidRDefault="003B5B86" w:rsidP="00B82FAB">
            <w:pPr>
              <w:pStyle w:val="TAC"/>
              <w:rPr>
                <w:noProof/>
              </w:rPr>
            </w:pPr>
            <w:r w:rsidRPr="001C0E1B">
              <w:rPr>
                <w:noProof/>
              </w:rPr>
              <w:t>OP.1</w:t>
            </w:r>
          </w:p>
        </w:tc>
      </w:tr>
      <w:tr w:rsidR="003B5B86" w:rsidRPr="001C0E1B" w14:paraId="4C13FFFD" w14:textId="77777777" w:rsidTr="00B82FAB">
        <w:trPr>
          <w:trHeight w:val="187"/>
          <w:jc w:val="center"/>
        </w:trPr>
        <w:tc>
          <w:tcPr>
            <w:tcW w:w="2566" w:type="pct"/>
            <w:gridSpan w:val="4"/>
            <w:shd w:val="clear" w:color="auto" w:fill="auto"/>
          </w:tcPr>
          <w:p w14:paraId="4F6F5024" w14:textId="77777777" w:rsidR="003B5B86" w:rsidRPr="001C0E1B" w:rsidRDefault="003B5B86" w:rsidP="00B82FAB">
            <w:pPr>
              <w:pStyle w:val="TAL"/>
              <w:rPr>
                <w:noProof/>
              </w:rPr>
            </w:pPr>
            <w:r w:rsidRPr="001C0E1B">
              <w:rPr>
                <w:noProof/>
              </w:rPr>
              <w:t>CP length</w:t>
            </w:r>
            <w:r w:rsidRPr="001C0E1B">
              <w:rPr>
                <w:noProof/>
              </w:rPr>
              <w:tab/>
            </w:r>
          </w:p>
        </w:tc>
        <w:tc>
          <w:tcPr>
            <w:tcW w:w="482" w:type="pct"/>
            <w:shd w:val="clear" w:color="auto" w:fill="auto"/>
          </w:tcPr>
          <w:p w14:paraId="7C6263BE" w14:textId="77777777" w:rsidR="003B5B86" w:rsidRPr="001C0E1B" w:rsidRDefault="003B5B86" w:rsidP="00B82FAB">
            <w:pPr>
              <w:pStyle w:val="TAC"/>
              <w:rPr>
                <w:noProof/>
              </w:rPr>
            </w:pPr>
          </w:p>
        </w:tc>
        <w:tc>
          <w:tcPr>
            <w:tcW w:w="1952" w:type="pct"/>
            <w:shd w:val="clear" w:color="auto" w:fill="auto"/>
          </w:tcPr>
          <w:p w14:paraId="65997B17" w14:textId="77777777" w:rsidR="003B5B86" w:rsidRPr="001C0E1B" w:rsidRDefault="003B5B86" w:rsidP="00B82FAB">
            <w:pPr>
              <w:pStyle w:val="TAC"/>
              <w:rPr>
                <w:noProof/>
              </w:rPr>
            </w:pPr>
            <w:r w:rsidRPr="001C0E1B">
              <w:rPr>
                <w:noProof/>
              </w:rPr>
              <w:t>Normal</w:t>
            </w:r>
          </w:p>
        </w:tc>
      </w:tr>
      <w:tr w:rsidR="003B5B86" w:rsidRPr="001C0E1B" w14:paraId="1E2B5823" w14:textId="77777777" w:rsidTr="00B82FAB">
        <w:trPr>
          <w:trHeight w:val="187"/>
          <w:jc w:val="center"/>
        </w:trPr>
        <w:tc>
          <w:tcPr>
            <w:tcW w:w="2566" w:type="pct"/>
            <w:gridSpan w:val="4"/>
            <w:shd w:val="clear" w:color="auto" w:fill="auto"/>
          </w:tcPr>
          <w:p w14:paraId="3650768F" w14:textId="77777777" w:rsidR="003B5B86" w:rsidRPr="001C0E1B" w:rsidRDefault="003B5B86" w:rsidP="00B82FAB">
            <w:pPr>
              <w:pStyle w:val="TAL"/>
              <w:rPr>
                <w:noProof/>
              </w:rPr>
            </w:pPr>
            <w:r w:rsidRPr="001C0E1B">
              <w:rPr>
                <w:noProof/>
              </w:rPr>
              <w:t>Correlation Matrix and Antenna Configuration</w:t>
            </w:r>
          </w:p>
        </w:tc>
        <w:tc>
          <w:tcPr>
            <w:tcW w:w="482" w:type="pct"/>
            <w:shd w:val="clear" w:color="auto" w:fill="auto"/>
          </w:tcPr>
          <w:p w14:paraId="47E12A22" w14:textId="77777777" w:rsidR="003B5B86" w:rsidRPr="001C0E1B" w:rsidRDefault="003B5B86" w:rsidP="00B82FAB">
            <w:pPr>
              <w:pStyle w:val="TAC"/>
              <w:rPr>
                <w:noProof/>
              </w:rPr>
            </w:pPr>
          </w:p>
        </w:tc>
        <w:tc>
          <w:tcPr>
            <w:tcW w:w="1952" w:type="pct"/>
            <w:shd w:val="clear" w:color="auto" w:fill="auto"/>
          </w:tcPr>
          <w:p w14:paraId="241A408E" w14:textId="77777777" w:rsidR="003B5B86" w:rsidRPr="001C0E1B" w:rsidRDefault="003B5B86" w:rsidP="00B82FAB">
            <w:pPr>
              <w:pStyle w:val="TAC"/>
              <w:rPr>
                <w:noProof/>
              </w:rPr>
            </w:pPr>
            <w:r w:rsidRPr="001C0E1B">
              <w:rPr>
                <w:noProof/>
              </w:rPr>
              <w:t>2x2 Low</w:t>
            </w:r>
          </w:p>
        </w:tc>
      </w:tr>
      <w:tr w:rsidR="003B5B86" w:rsidRPr="001C0E1B" w14:paraId="68E81446" w14:textId="77777777" w:rsidTr="00B82FAB">
        <w:trPr>
          <w:trHeight w:val="187"/>
          <w:jc w:val="center"/>
        </w:trPr>
        <w:tc>
          <w:tcPr>
            <w:tcW w:w="1162" w:type="pct"/>
            <w:tcBorders>
              <w:bottom w:val="nil"/>
            </w:tcBorders>
            <w:shd w:val="clear" w:color="auto" w:fill="auto"/>
          </w:tcPr>
          <w:p w14:paraId="7FE0F44D" w14:textId="77777777" w:rsidR="003B5B86" w:rsidRPr="001C0E1B" w:rsidRDefault="003B5B86" w:rsidP="00B82FAB">
            <w:pPr>
              <w:pStyle w:val="TAL"/>
              <w:rPr>
                <w:noProof/>
              </w:rPr>
            </w:pPr>
            <w:r w:rsidRPr="001C0E1B">
              <w:rPr>
                <w:noProof/>
              </w:rPr>
              <w:t>In sync transmission parameters</w:t>
            </w:r>
          </w:p>
        </w:tc>
        <w:tc>
          <w:tcPr>
            <w:tcW w:w="1404" w:type="pct"/>
            <w:gridSpan w:val="3"/>
            <w:shd w:val="clear" w:color="auto" w:fill="auto"/>
          </w:tcPr>
          <w:p w14:paraId="74093A03" w14:textId="77777777" w:rsidR="003B5B86" w:rsidRPr="001C0E1B" w:rsidRDefault="003B5B86" w:rsidP="00B82FAB">
            <w:pPr>
              <w:pStyle w:val="TAL"/>
              <w:rPr>
                <w:noProof/>
              </w:rPr>
            </w:pPr>
            <w:r w:rsidRPr="001C0E1B">
              <w:rPr>
                <w:noProof/>
              </w:rPr>
              <w:t>DCI format</w:t>
            </w:r>
          </w:p>
        </w:tc>
        <w:tc>
          <w:tcPr>
            <w:tcW w:w="482" w:type="pct"/>
            <w:shd w:val="clear" w:color="auto" w:fill="auto"/>
          </w:tcPr>
          <w:p w14:paraId="210371AA" w14:textId="77777777" w:rsidR="003B5B86" w:rsidRPr="001C0E1B" w:rsidRDefault="003B5B86" w:rsidP="00B82FAB">
            <w:pPr>
              <w:pStyle w:val="TAC"/>
              <w:rPr>
                <w:noProof/>
              </w:rPr>
            </w:pPr>
          </w:p>
        </w:tc>
        <w:tc>
          <w:tcPr>
            <w:tcW w:w="1952" w:type="pct"/>
            <w:shd w:val="clear" w:color="auto" w:fill="auto"/>
          </w:tcPr>
          <w:p w14:paraId="1C2C41E1" w14:textId="77777777" w:rsidR="003B5B86" w:rsidRPr="001C0E1B" w:rsidRDefault="003B5B86" w:rsidP="00B82FAB">
            <w:pPr>
              <w:pStyle w:val="TAC"/>
              <w:rPr>
                <w:noProof/>
              </w:rPr>
            </w:pPr>
            <w:r w:rsidRPr="001C0E1B">
              <w:rPr>
                <w:noProof/>
              </w:rPr>
              <w:t>1-0</w:t>
            </w:r>
          </w:p>
        </w:tc>
      </w:tr>
      <w:tr w:rsidR="003B5B86" w:rsidRPr="001C0E1B" w14:paraId="76E607DB" w14:textId="77777777" w:rsidTr="00B82FAB">
        <w:trPr>
          <w:trHeight w:val="187"/>
          <w:jc w:val="center"/>
        </w:trPr>
        <w:tc>
          <w:tcPr>
            <w:tcW w:w="1162" w:type="pct"/>
            <w:tcBorders>
              <w:top w:val="nil"/>
              <w:bottom w:val="nil"/>
            </w:tcBorders>
            <w:shd w:val="clear" w:color="auto" w:fill="auto"/>
          </w:tcPr>
          <w:p w14:paraId="2A5EC2D5" w14:textId="77777777" w:rsidR="003B5B86" w:rsidRPr="001C0E1B" w:rsidRDefault="003B5B86" w:rsidP="00B82FAB">
            <w:pPr>
              <w:pStyle w:val="TAL"/>
              <w:rPr>
                <w:noProof/>
              </w:rPr>
            </w:pPr>
          </w:p>
        </w:tc>
        <w:tc>
          <w:tcPr>
            <w:tcW w:w="1404" w:type="pct"/>
            <w:gridSpan w:val="3"/>
            <w:shd w:val="clear" w:color="auto" w:fill="auto"/>
          </w:tcPr>
          <w:p w14:paraId="10653375" w14:textId="77777777" w:rsidR="003B5B86" w:rsidRPr="001C0E1B" w:rsidRDefault="003B5B86" w:rsidP="00B82FAB">
            <w:pPr>
              <w:pStyle w:val="TAL"/>
              <w:rPr>
                <w:noProof/>
              </w:rPr>
            </w:pPr>
            <w:r w:rsidRPr="001C0E1B">
              <w:rPr>
                <w:noProof/>
              </w:rPr>
              <w:t>Number of Control OFDM symbols</w:t>
            </w:r>
          </w:p>
        </w:tc>
        <w:tc>
          <w:tcPr>
            <w:tcW w:w="482" w:type="pct"/>
            <w:shd w:val="clear" w:color="auto" w:fill="auto"/>
          </w:tcPr>
          <w:p w14:paraId="1573CD53" w14:textId="77777777" w:rsidR="003B5B86" w:rsidRPr="001C0E1B" w:rsidRDefault="003B5B86" w:rsidP="00B82FAB">
            <w:pPr>
              <w:pStyle w:val="TAC"/>
              <w:rPr>
                <w:noProof/>
              </w:rPr>
            </w:pPr>
          </w:p>
        </w:tc>
        <w:tc>
          <w:tcPr>
            <w:tcW w:w="1952" w:type="pct"/>
            <w:shd w:val="clear" w:color="auto" w:fill="auto"/>
          </w:tcPr>
          <w:p w14:paraId="16989703" w14:textId="77777777" w:rsidR="003B5B86" w:rsidRPr="001C0E1B" w:rsidRDefault="003B5B86" w:rsidP="00B82FAB">
            <w:pPr>
              <w:pStyle w:val="TAC"/>
              <w:rPr>
                <w:noProof/>
              </w:rPr>
            </w:pPr>
            <w:r w:rsidRPr="001C0E1B">
              <w:rPr>
                <w:noProof/>
              </w:rPr>
              <w:t>2</w:t>
            </w:r>
          </w:p>
        </w:tc>
      </w:tr>
      <w:tr w:rsidR="003B5B86" w:rsidRPr="001C0E1B" w14:paraId="716CE2AD" w14:textId="77777777" w:rsidTr="00B82FAB">
        <w:trPr>
          <w:trHeight w:val="187"/>
          <w:jc w:val="center"/>
        </w:trPr>
        <w:tc>
          <w:tcPr>
            <w:tcW w:w="1162" w:type="pct"/>
            <w:tcBorders>
              <w:top w:val="nil"/>
              <w:bottom w:val="nil"/>
            </w:tcBorders>
            <w:shd w:val="clear" w:color="auto" w:fill="auto"/>
          </w:tcPr>
          <w:p w14:paraId="71C85E7B" w14:textId="77777777" w:rsidR="003B5B86" w:rsidRPr="001C0E1B" w:rsidRDefault="003B5B86" w:rsidP="00B82FAB">
            <w:pPr>
              <w:pStyle w:val="TAL"/>
              <w:rPr>
                <w:noProof/>
              </w:rPr>
            </w:pPr>
          </w:p>
        </w:tc>
        <w:tc>
          <w:tcPr>
            <w:tcW w:w="1404" w:type="pct"/>
            <w:gridSpan w:val="3"/>
            <w:shd w:val="clear" w:color="auto" w:fill="auto"/>
          </w:tcPr>
          <w:p w14:paraId="2EDD93B0" w14:textId="77777777" w:rsidR="003B5B86" w:rsidRPr="001C0E1B" w:rsidRDefault="003B5B86" w:rsidP="00B82FAB">
            <w:pPr>
              <w:pStyle w:val="TAL"/>
              <w:rPr>
                <w:noProof/>
              </w:rPr>
            </w:pPr>
            <w:r w:rsidRPr="001C0E1B">
              <w:rPr>
                <w:noProof/>
              </w:rPr>
              <w:t xml:space="preserve">Aggregation level </w:t>
            </w:r>
          </w:p>
        </w:tc>
        <w:tc>
          <w:tcPr>
            <w:tcW w:w="482" w:type="pct"/>
            <w:shd w:val="clear" w:color="auto" w:fill="auto"/>
          </w:tcPr>
          <w:p w14:paraId="05779C49" w14:textId="77777777" w:rsidR="003B5B86" w:rsidRPr="001C0E1B" w:rsidRDefault="003B5B86" w:rsidP="00B82FAB">
            <w:pPr>
              <w:pStyle w:val="TAC"/>
              <w:rPr>
                <w:noProof/>
              </w:rPr>
            </w:pPr>
            <w:r w:rsidRPr="001C0E1B">
              <w:rPr>
                <w:noProof/>
              </w:rPr>
              <w:t>CCE</w:t>
            </w:r>
          </w:p>
        </w:tc>
        <w:tc>
          <w:tcPr>
            <w:tcW w:w="1952" w:type="pct"/>
            <w:shd w:val="clear" w:color="auto" w:fill="auto"/>
          </w:tcPr>
          <w:p w14:paraId="58B34BB9" w14:textId="77777777" w:rsidR="003B5B86" w:rsidRPr="001C0E1B" w:rsidRDefault="003B5B86" w:rsidP="00B82FAB">
            <w:pPr>
              <w:pStyle w:val="TAC"/>
              <w:rPr>
                <w:noProof/>
              </w:rPr>
            </w:pPr>
            <w:r w:rsidRPr="001C0E1B">
              <w:rPr>
                <w:noProof/>
              </w:rPr>
              <w:t>4</w:t>
            </w:r>
          </w:p>
        </w:tc>
      </w:tr>
      <w:tr w:rsidR="003B5B86" w:rsidRPr="001C0E1B" w14:paraId="5077A93C" w14:textId="77777777" w:rsidTr="00B82FAB">
        <w:trPr>
          <w:trHeight w:val="187"/>
          <w:jc w:val="center"/>
        </w:trPr>
        <w:tc>
          <w:tcPr>
            <w:tcW w:w="1162" w:type="pct"/>
            <w:tcBorders>
              <w:top w:val="nil"/>
              <w:bottom w:val="nil"/>
            </w:tcBorders>
            <w:shd w:val="clear" w:color="auto" w:fill="auto"/>
          </w:tcPr>
          <w:p w14:paraId="79410B51" w14:textId="77777777" w:rsidR="003B5B86" w:rsidRPr="001C0E1B" w:rsidRDefault="003B5B86" w:rsidP="00B82FAB">
            <w:pPr>
              <w:pStyle w:val="TAL"/>
              <w:rPr>
                <w:noProof/>
              </w:rPr>
            </w:pPr>
          </w:p>
        </w:tc>
        <w:tc>
          <w:tcPr>
            <w:tcW w:w="1404" w:type="pct"/>
            <w:gridSpan w:val="3"/>
            <w:shd w:val="clear" w:color="auto" w:fill="auto"/>
          </w:tcPr>
          <w:p w14:paraId="4F5C2806" w14:textId="77777777" w:rsidR="003B5B86" w:rsidRPr="001C0E1B" w:rsidRDefault="003B5B86" w:rsidP="00B82FAB">
            <w:pPr>
              <w:pStyle w:val="TAL"/>
              <w:rPr>
                <w:noProof/>
              </w:rPr>
            </w:pPr>
            <w:r w:rsidRPr="001C0E1B">
              <w:rPr>
                <w:rFonts w:eastAsia="?? ??"/>
              </w:rPr>
              <w:t>Ratio of hypothetical PDCCH RE energy to average SSS RE energy</w:t>
            </w:r>
          </w:p>
        </w:tc>
        <w:tc>
          <w:tcPr>
            <w:tcW w:w="482" w:type="pct"/>
            <w:shd w:val="clear" w:color="auto" w:fill="auto"/>
          </w:tcPr>
          <w:p w14:paraId="1D7842ED" w14:textId="77777777" w:rsidR="003B5B86" w:rsidRPr="001C0E1B" w:rsidRDefault="003B5B86" w:rsidP="00B82FAB">
            <w:pPr>
              <w:pStyle w:val="TAC"/>
              <w:rPr>
                <w:noProof/>
              </w:rPr>
            </w:pPr>
            <w:r w:rsidRPr="001C0E1B">
              <w:rPr>
                <w:noProof/>
              </w:rPr>
              <w:t>dB</w:t>
            </w:r>
          </w:p>
        </w:tc>
        <w:tc>
          <w:tcPr>
            <w:tcW w:w="1952" w:type="pct"/>
            <w:shd w:val="clear" w:color="auto" w:fill="auto"/>
          </w:tcPr>
          <w:p w14:paraId="29AC4249" w14:textId="77777777" w:rsidR="003B5B86" w:rsidRPr="001C0E1B" w:rsidRDefault="003B5B86" w:rsidP="00B82FAB">
            <w:pPr>
              <w:pStyle w:val="TAC"/>
              <w:rPr>
                <w:noProof/>
              </w:rPr>
            </w:pPr>
            <w:r w:rsidRPr="001C0E1B">
              <w:rPr>
                <w:noProof/>
              </w:rPr>
              <w:t>0</w:t>
            </w:r>
          </w:p>
        </w:tc>
      </w:tr>
      <w:tr w:rsidR="003B5B86" w:rsidRPr="001C0E1B" w14:paraId="425DB21F" w14:textId="77777777" w:rsidTr="00B82FAB">
        <w:trPr>
          <w:trHeight w:val="187"/>
          <w:jc w:val="center"/>
        </w:trPr>
        <w:tc>
          <w:tcPr>
            <w:tcW w:w="1162" w:type="pct"/>
            <w:tcBorders>
              <w:top w:val="nil"/>
              <w:bottom w:val="nil"/>
            </w:tcBorders>
            <w:shd w:val="clear" w:color="auto" w:fill="auto"/>
          </w:tcPr>
          <w:p w14:paraId="19A43DEA" w14:textId="77777777" w:rsidR="003B5B86" w:rsidRPr="001C0E1B" w:rsidRDefault="003B5B86" w:rsidP="00B82FAB">
            <w:pPr>
              <w:pStyle w:val="TAL"/>
              <w:rPr>
                <w:noProof/>
              </w:rPr>
            </w:pPr>
          </w:p>
        </w:tc>
        <w:tc>
          <w:tcPr>
            <w:tcW w:w="1404" w:type="pct"/>
            <w:gridSpan w:val="3"/>
            <w:shd w:val="clear" w:color="auto" w:fill="auto"/>
          </w:tcPr>
          <w:p w14:paraId="4CE7E8B0" w14:textId="77777777" w:rsidR="003B5B86" w:rsidRPr="001C0E1B" w:rsidRDefault="003B5B86" w:rsidP="00B82FAB">
            <w:pPr>
              <w:pStyle w:val="TAL"/>
              <w:rPr>
                <w:noProof/>
              </w:rPr>
            </w:pPr>
            <w:r w:rsidRPr="001C0E1B">
              <w:rPr>
                <w:rFonts w:eastAsia="?? ??"/>
              </w:rPr>
              <w:t>Ratio of hypothetical PDCCH DMRS energy to average SSS RE energy</w:t>
            </w:r>
          </w:p>
        </w:tc>
        <w:tc>
          <w:tcPr>
            <w:tcW w:w="482" w:type="pct"/>
            <w:shd w:val="clear" w:color="auto" w:fill="auto"/>
          </w:tcPr>
          <w:p w14:paraId="77D687FE" w14:textId="77777777" w:rsidR="003B5B86" w:rsidRPr="001C0E1B" w:rsidRDefault="003B5B86" w:rsidP="00B82FAB">
            <w:pPr>
              <w:pStyle w:val="TAC"/>
              <w:rPr>
                <w:noProof/>
              </w:rPr>
            </w:pPr>
            <w:r w:rsidRPr="001C0E1B">
              <w:rPr>
                <w:noProof/>
              </w:rPr>
              <w:t>dB</w:t>
            </w:r>
          </w:p>
        </w:tc>
        <w:tc>
          <w:tcPr>
            <w:tcW w:w="1952" w:type="pct"/>
            <w:shd w:val="clear" w:color="auto" w:fill="auto"/>
          </w:tcPr>
          <w:p w14:paraId="7C2C163A" w14:textId="77777777" w:rsidR="003B5B86" w:rsidRPr="001C0E1B" w:rsidRDefault="003B5B86" w:rsidP="00B82FAB">
            <w:pPr>
              <w:pStyle w:val="TAC"/>
              <w:rPr>
                <w:noProof/>
              </w:rPr>
            </w:pPr>
            <w:r w:rsidRPr="001C0E1B">
              <w:rPr>
                <w:noProof/>
              </w:rPr>
              <w:t>0</w:t>
            </w:r>
          </w:p>
        </w:tc>
      </w:tr>
      <w:tr w:rsidR="003B5B86" w:rsidRPr="001C0E1B" w14:paraId="483166C6" w14:textId="77777777" w:rsidTr="00B82FAB">
        <w:trPr>
          <w:trHeight w:val="187"/>
          <w:jc w:val="center"/>
        </w:trPr>
        <w:tc>
          <w:tcPr>
            <w:tcW w:w="1162" w:type="pct"/>
            <w:tcBorders>
              <w:top w:val="nil"/>
              <w:bottom w:val="nil"/>
            </w:tcBorders>
            <w:shd w:val="clear" w:color="auto" w:fill="auto"/>
          </w:tcPr>
          <w:p w14:paraId="1F871D44" w14:textId="77777777" w:rsidR="003B5B86" w:rsidRPr="001C0E1B" w:rsidRDefault="003B5B86" w:rsidP="00B82FAB">
            <w:pPr>
              <w:pStyle w:val="TAL"/>
              <w:rPr>
                <w:noProof/>
              </w:rPr>
            </w:pPr>
          </w:p>
        </w:tc>
        <w:tc>
          <w:tcPr>
            <w:tcW w:w="1404" w:type="pct"/>
            <w:gridSpan w:val="3"/>
            <w:shd w:val="clear" w:color="auto" w:fill="auto"/>
          </w:tcPr>
          <w:p w14:paraId="1D7A708E" w14:textId="77777777" w:rsidR="003B5B86" w:rsidRPr="001C0E1B" w:rsidRDefault="003B5B86" w:rsidP="00B82FAB">
            <w:pPr>
              <w:pStyle w:val="TAL"/>
              <w:rPr>
                <w:rFonts w:eastAsia="?? ??"/>
              </w:rPr>
            </w:pPr>
            <w:r w:rsidRPr="001C0E1B">
              <w:rPr>
                <w:rFonts w:eastAsia="?? ??"/>
              </w:rPr>
              <w:t>DMRS precoder granularity</w:t>
            </w:r>
          </w:p>
        </w:tc>
        <w:tc>
          <w:tcPr>
            <w:tcW w:w="482" w:type="pct"/>
            <w:shd w:val="clear" w:color="auto" w:fill="auto"/>
          </w:tcPr>
          <w:p w14:paraId="7D3CA98F" w14:textId="77777777" w:rsidR="003B5B86" w:rsidRPr="001C0E1B" w:rsidRDefault="003B5B86" w:rsidP="00B82FAB">
            <w:pPr>
              <w:pStyle w:val="TAC"/>
              <w:rPr>
                <w:rFonts w:eastAsia="?? ??"/>
              </w:rPr>
            </w:pPr>
          </w:p>
        </w:tc>
        <w:tc>
          <w:tcPr>
            <w:tcW w:w="1952" w:type="pct"/>
            <w:shd w:val="clear" w:color="auto" w:fill="auto"/>
          </w:tcPr>
          <w:p w14:paraId="1B41D913" w14:textId="77777777" w:rsidR="003B5B86" w:rsidRPr="001C0E1B" w:rsidRDefault="003B5B86" w:rsidP="00B82FAB">
            <w:pPr>
              <w:pStyle w:val="TAC"/>
              <w:rPr>
                <w:noProof/>
              </w:rPr>
            </w:pPr>
            <w:r w:rsidRPr="001C0E1B">
              <w:rPr>
                <w:rFonts w:eastAsia="?? ??"/>
              </w:rPr>
              <w:t>REG bundle size</w:t>
            </w:r>
          </w:p>
        </w:tc>
      </w:tr>
      <w:tr w:rsidR="003B5B86" w:rsidRPr="001C0E1B" w14:paraId="24472912" w14:textId="77777777" w:rsidTr="00B82FAB">
        <w:trPr>
          <w:trHeight w:val="187"/>
          <w:jc w:val="center"/>
        </w:trPr>
        <w:tc>
          <w:tcPr>
            <w:tcW w:w="1162" w:type="pct"/>
            <w:tcBorders>
              <w:top w:val="nil"/>
              <w:bottom w:val="single" w:sz="4" w:space="0" w:color="auto"/>
            </w:tcBorders>
            <w:shd w:val="clear" w:color="auto" w:fill="auto"/>
          </w:tcPr>
          <w:p w14:paraId="2A408E9A" w14:textId="77777777" w:rsidR="003B5B86" w:rsidRPr="001C0E1B" w:rsidRDefault="003B5B86" w:rsidP="00B82FAB">
            <w:pPr>
              <w:pStyle w:val="TAL"/>
              <w:rPr>
                <w:noProof/>
              </w:rPr>
            </w:pPr>
          </w:p>
        </w:tc>
        <w:tc>
          <w:tcPr>
            <w:tcW w:w="1404" w:type="pct"/>
            <w:gridSpan w:val="3"/>
            <w:shd w:val="clear" w:color="auto" w:fill="auto"/>
          </w:tcPr>
          <w:p w14:paraId="09AB672A" w14:textId="77777777" w:rsidR="003B5B86" w:rsidRPr="001C0E1B" w:rsidRDefault="003B5B86" w:rsidP="00B82FAB">
            <w:pPr>
              <w:pStyle w:val="TAL"/>
              <w:rPr>
                <w:rFonts w:eastAsia="?? ??"/>
              </w:rPr>
            </w:pPr>
            <w:r w:rsidRPr="001C0E1B">
              <w:rPr>
                <w:rFonts w:eastAsia="?? ??"/>
              </w:rPr>
              <w:t>REG bundle size</w:t>
            </w:r>
          </w:p>
        </w:tc>
        <w:tc>
          <w:tcPr>
            <w:tcW w:w="482" w:type="pct"/>
            <w:shd w:val="clear" w:color="auto" w:fill="auto"/>
          </w:tcPr>
          <w:p w14:paraId="0FA17919" w14:textId="77777777" w:rsidR="003B5B86" w:rsidRPr="001C0E1B" w:rsidRDefault="003B5B86" w:rsidP="00B82FAB">
            <w:pPr>
              <w:pStyle w:val="TAC"/>
              <w:rPr>
                <w:rFonts w:eastAsia="?? ??"/>
              </w:rPr>
            </w:pPr>
          </w:p>
        </w:tc>
        <w:tc>
          <w:tcPr>
            <w:tcW w:w="1952" w:type="pct"/>
            <w:shd w:val="clear" w:color="auto" w:fill="auto"/>
          </w:tcPr>
          <w:p w14:paraId="40AF6875" w14:textId="77777777" w:rsidR="003B5B86" w:rsidRPr="001C0E1B" w:rsidRDefault="003B5B86" w:rsidP="00B82FAB">
            <w:pPr>
              <w:pStyle w:val="TAC"/>
              <w:rPr>
                <w:noProof/>
              </w:rPr>
            </w:pPr>
            <w:r w:rsidRPr="001C0E1B">
              <w:rPr>
                <w:noProof/>
              </w:rPr>
              <w:t>6</w:t>
            </w:r>
          </w:p>
        </w:tc>
      </w:tr>
      <w:tr w:rsidR="003B5B86" w:rsidRPr="001C0E1B" w14:paraId="075C5738" w14:textId="77777777" w:rsidTr="00B82FAB">
        <w:trPr>
          <w:trHeight w:val="187"/>
          <w:jc w:val="center"/>
        </w:trPr>
        <w:tc>
          <w:tcPr>
            <w:tcW w:w="1162" w:type="pct"/>
            <w:tcBorders>
              <w:bottom w:val="nil"/>
            </w:tcBorders>
            <w:shd w:val="clear" w:color="auto" w:fill="auto"/>
          </w:tcPr>
          <w:p w14:paraId="58FF65D7" w14:textId="77777777" w:rsidR="003B5B86" w:rsidRPr="001C0E1B" w:rsidRDefault="003B5B86" w:rsidP="00B82FAB">
            <w:pPr>
              <w:pStyle w:val="TAL"/>
              <w:rPr>
                <w:noProof/>
              </w:rPr>
            </w:pPr>
            <w:r w:rsidRPr="001C0E1B">
              <w:rPr>
                <w:noProof/>
              </w:rPr>
              <w:t>Out of sync transmission parameters</w:t>
            </w:r>
          </w:p>
        </w:tc>
        <w:tc>
          <w:tcPr>
            <w:tcW w:w="1404" w:type="pct"/>
            <w:gridSpan w:val="3"/>
            <w:shd w:val="clear" w:color="auto" w:fill="auto"/>
          </w:tcPr>
          <w:p w14:paraId="58F2BBD3" w14:textId="77777777" w:rsidR="003B5B86" w:rsidRPr="001C0E1B" w:rsidRDefault="003B5B86" w:rsidP="00B82FAB">
            <w:pPr>
              <w:pStyle w:val="TAL"/>
              <w:rPr>
                <w:noProof/>
              </w:rPr>
            </w:pPr>
            <w:r w:rsidRPr="001C0E1B">
              <w:rPr>
                <w:noProof/>
              </w:rPr>
              <w:t>DCI format</w:t>
            </w:r>
          </w:p>
        </w:tc>
        <w:tc>
          <w:tcPr>
            <w:tcW w:w="482" w:type="pct"/>
            <w:shd w:val="clear" w:color="auto" w:fill="auto"/>
          </w:tcPr>
          <w:p w14:paraId="731C7BDE" w14:textId="77777777" w:rsidR="003B5B86" w:rsidRPr="001C0E1B" w:rsidRDefault="003B5B86" w:rsidP="00B82FAB">
            <w:pPr>
              <w:pStyle w:val="TAC"/>
              <w:rPr>
                <w:noProof/>
              </w:rPr>
            </w:pPr>
          </w:p>
        </w:tc>
        <w:tc>
          <w:tcPr>
            <w:tcW w:w="1952" w:type="pct"/>
            <w:shd w:val="clear" w:color="auto" w:fill="auto"/>
          </w:tcPr>
          <w:p w14:paraId="26C8FB45" w14:textId="77777777" w:rsidR="003B5B86" w:rsidRPr="001C0E1B" w:rsidRDefault="003B5B86" w:rsidP="00B82FAB">
            <w:pPr>
              <w:pStyle w:val="TAC"/>
              <w:rPr>
                <w:noProof/>
              </w:rPr>
            </w:pPr>
            <w:r w:rsidRPr="001C0E1B">
              <w:rPr>
                <w:noProof/>
              </w:rPr>
              <w:t>1-0</w:t>
            </w:r>
          </w:p>
        </w:tc>
      </w:tr>
      <w:tr w:rsidR="003B5B86" w:rsidRPr="001C0E1B" w14:paraId="3BF21767" w14:textId="77777777" w:rsidTr="00B82FAB">
        <w:trPr>
          <w:trHeight w:val="187"/>
          <w:jc w:val="center"/>
        </w:trPr>
        <w:tc>
          <w:tcPr>
            <w:tcW w:w="1162" w:type="pct"/>
            <w:tcBorders>
              <w:top w:val="nil"/>
              <w:bottom w:val="nil"/>
            </w:tcBorders>
            <w:shd w:val="clear" w:color="auto" w:fill="auto"/>
          </w:tcPr>
          <w:p w14:paraId="7C8AA7F4" w14:textId="77777777" w:rsidR="003B5B86" w:rsidRPr="001C0E1B" w:rsidRDefault="003B5B86" w:rsidP="00B82FAB">
            <w:pPr>
              <w:pStyle w:val="TAL"/>
              <w:rPr>
                <w:noProof/>
              </w:rPr>
            </w:pPr>
          </w:p>
        </w:tc>
        <w:tc>
          <w:tcPr>
            <w:tcW w:w="1404" w:type="pct"/>
            <w:gridSpan w:val="3"/>
            <w:shd w:val="clear" w:color="auto" w:fill="auto"/>
          </w:tcPr>
          <w:p w14:paraId="6E5A26B6" w14:textId="77777777" w:rsidR="003B5B86" w:rsidRPr="001C0E1B" w:rsidRDefault="003B5B86" w:rsidP="00B82FAB">
            <w:pPr>
              <w:pStyle w:val="TAL"/>
              <w:rPr>
                <w:noProof/>
              </w:rPr>
            </w:pPr>
            <w:r w:rsidRPr="001C0E1B">
              <w:rPr>
                <w:noProof/>
              </w:rPr>
              <w:t>Number of Control OFDM symbols</w:t>
            </w:r>
          </w:p>
        </w:tc>
        <w:tc>
          <w:tcPr>
            <w:tcW w:w="482" w:type="pct"/>
            <w:shd w:val="clear" w:color="auto" w:fill="auto"/>
          </w:tcPr>
          <w:p w14:paraId="138C03B0" w14:textId="77777777" w:rsidR="003B5B86" w:rsidRPr="001C0E1B" w:rsidRDefault="003B5B86" w:rsidP="00B82FAB">
            <w:pPr>
              <w:pStyle w:val="TAC"/>
              <w:rPr>
                <w:noProof/>
              </w:rPr>
            </w:pPr>
          </w:p>
        </w:tc>
        <w:tc>
          <w:tcPr>
            <w:tcW w:w="1952" w:type="pct"/>
            <w:shd w:val="clear" w:color="auto" w:fill="auto"/>
          </w:tcPr>
          <w:p w14:paraId="7D763C3E" w14:textId="77777777" w:rsidR="003B5B86" w:rsidRPr="001C0E1B" w:rsidRDefault="003B5B86" w:rsidP="00B82FAB">
            <w:pPr>
              <w:pStyle w:val="TAC"/>
              <w:rPr>
                <w:noProof/>
              </w:rPr>
            </w:pPr>
            <w:r w:rsidRPr="001C0E1B">
              <w:rPr>
                <w:noProof/>
              </w:rPr>
              <w:t>2</w:t>
            </w:r>
          </w:p>
        </w:tc>
      </w:tr>
      <w:tr w:rsidR="003B5B86" w:rsidRPr="001C0E1B" w14:paraId="5D2FF15B" w14:textId="77777777" w:rsidTr="00B82FAB">
        <w:trPr>
          <w:trHeight w:val="187"/>
          <w:jc w:val="center"/>
        </w:trPr>
        <w:tc>
          <w:tcPr>
            <w:tcW w:w="1162" w:type="pct"/>
            <w:tcBorders>
              <w:top w:val="nil"/>
              <w:bottom w:val="nil"/>
            </w:tcBorders>
            <w:shd w:val="clear" w:color="auto" w:fill="auto"/>
          </w:tcPr>
          <w:p w14:paraId="51788E14" w14:textId="77777777" w:rsidR="003B5B86" w:rsidRPr="001C0E1B" w:rsidRDefault="003B5B86" w:rsidP="00B82FAB">
            <w:pPr>
              <w:pStyle w:val="TAL"/>
              <w:rPr>
                <w:noProof/>
              </w:rPr>
            </w:pPr>
          </w:p>
        </w:tc>
        <w:tc>
          <w:tcPr>
            <w:tcW w:w="1404" w:type="pct"/>
            <w:gridSpan w:val="3"/>
            <w:shd w:val="clear" w:color="auto" w:fill="auto"/>
          </w:tcPr>
          <w:p w14:paraId="18EF6FEE" w14:textId="77777777" w:rsidR="003B5B86" w:rsidRPr="001C0E1B" w:rsidRDefault="003B5B86" w:rsidP="00B82FAB">
            <w:pPr>
              <w:pStyle w:val="TAL"/>
              <w:rPr>
                <w:noProof/>
              </w:rPr>
            </w:pPr>
            <w:r w:rsidRPr="001C0E1B">
              <w:rPr>
                <w:noProof/>
              </w:rPr>
              <w:t xml:space="preserve">Aggregation level </w:t>
            </w:r>
          </w:p>
        </w:tc>
        <w:tc>
          <w:tcPr>
            <w:tcW w:w="482" w:type="pct"/>
            <w:shd w:val="clear" w:color="auto" w:fill="auto"/>
          </w:tcPr>
          <w:p w14:paraId="34A5CF0F" w14:textId="77777777" w:rsidR="003B5B86" w:rsidRPr="001C0E1B" w:rsidRDefault="003B5B86" w:rsidP="00B82FAB">
            <w:pPr>
              <w:pStyle w:val="TAC"/>
              <w:rPr>
                <w:noProof/>
              </w:rPr>
            </w:pPr>
            <w:r w:rsidRPr="001C0E1B">
              <w:rPr>
                <w:noProof/>
              </w:rPr>
              <w:t>CCE</w:t>
            </w:r>
          </w:p>
        </w:tc>
        <w:tc>
          <w:tcPr>
            <w:tcW w:w="1952" w:type="pct"/>
            <w:shd w:val="clear" w:color="auto" w:fill="auto"/>
          </w:tcPr>
          <w:p w14:paraId="580544DF" w14:textId="77777777" w:rsidR="003B5B86" w:rsidRPr="001C0E1B" w:rsidRDefault="003B5B86" w:rsidP="00B82FAB">
            <w:pPr>
              <w:pStyle w:val="TAC"/>
              <w:rPr>
                <w:noProof/>
              </w:rPr>
            </w:pPr>
            <w:r w:rsidRPr="001C0E1B">
              <w:rPr>
                <w:noProof/>
              </w:rPr>
              <w:t>8</w:t>
            </w:r>
          </w:p>
        </w:tc>
      </w:tr>
      <w:tr w:rsidR="003B5B86" w:rsidRPr="001C0E1B" w14:paraId="13BF4C2F" w14:textId="77777777" w:rsidTr="00B82FAB">
        <w:trPr>
          <w:trHeight w:val="187"/>
          <w:jc w:val="center"/>
        </w:trPr>
        <w:tc>
          <w:tcPr>
            <w:tcW w:w="1162" w:type="pct"/>
            <w:tcBorders>
              <w:top w:val="nil"/>
              <w:bottom w:val="nil"/>
            </w:tcBorders>
            <w:shd w:val="clear" w:color="auto" w:fill="auto"/>
          </w:tcPr>
          <w:p w14:paraId="134B21CE" w14:textId="77777777" w:rsidR="003B5B86" w:rsidRPr="001C0E1B" w:rsidRDefault="003B5B86" w:rsidP="00B82FAB">
            <w:pPr>
              <w:pStyle w:val="TAL"/>
              <w:rPr>
                <w:noProof/>
              </w:rPr>
            </w:pPr>
          </w:p>
        </w:tc>
        <w:tc>
          <w:tcPr>
            <w:tcW w:w="1404" w:type="pct"/>
            <w:gridSpan w:val="3"/>
            <w:shd w:val="clear" w:color="auto" w:fill="auto"/>
          </w:tcPr>
          <w:p w14:paraId="445C84F9" w14:textId="77777777" w:rsidR="003B5B86" w:rsidRPr="001C0E1B" w:rsidRDefault="003B5B86" w:rsidP="00B82FAB">
            <w:pPr>
              <w:pStyle w:val="TAL"/>
              <w:rPr>
                <w:noProof/>
              </w:rPr>
            </w:pPr>
            <w:r w:rsidRPr="001C0E1B">
              <w:rPr>
                <w:rFonts w:eastAsia="?? ??"/>
              </w:rPr>
              <w:t>Ratio of hypothetical PDCCH RE energy to average SSS RE energy</w:t>
            </w:r>
          </w:p>
        </w:tc>
        <w:tc>
          <w:tcPr>
            <w:tcW w:w="482" w:type="pct"/>
            <w:shd w:val="clear" w:color="auto" w:fill="auto"/>
          </w:tcPr>
          <w:p w14:paraId="2C661395" w14:textId="77777777" w:rsidR="003B5B86" w:rsidRPr="001C0E1B" w:rsidRDefault="003B5B86" w:rsidP="00B82FAB">
            <w:pPr>
              <w:pStyle w:val="TAC"/>
              <w:rPr>
                <w:noProof/>
              </w:rPr>
            </w:pPr>
            <w:r w:rsidRPr="001C0E1B">
              <w:rPr>
                <w:noProof/>
              </w:rPr>
              <w:t>dB</w:t>
            </w:r>
          </w:p>
        </w:tc>
        <w:tc>
          <w:tcPr>
            <w:tcW w:w="1952" w:type="pct"/>
            <w:shd w:val="clear" w:color="auto" w:fill="auto"/>
          </w:tcPr>
          <w:p w14:paraId="630A0DC6" w14:textId="77777777" w:rsidR="003B5B86" w:rsidRPr="001C0E1B" w:rsidRDefault="003B5B86" w:rsidP="00B82FAB">
            <w:pPr>
              <w:pStyle w:val="TAC"/>
              <w:rPr>
                <w:noProof/>
              </w:rPr>
            </w:pPr>
            <w:r w:rsidRPr="001C0E1B">
              <w:rPr>
                <w:noProof/>
              </w:rPr>
              <w:t>4</w:t>
            </w:r>
          </w:p>
        </w:tc>
      </w:tr>
      <w:tr w:rsidR="003B5B86" w:rsidRPr="001C0E1B" w14:paraId="65E885A2" w14:textId="77777777" w:rsidTr="00B82FAB">
        <w:trPr>
          <w:trHeight w:val="187"/>
          <w:jc w:val="center"/>
        </w:trPr>
        <w:tc>
          <w:tcPr>
            <w:tcW w:w="1162" w:type="pct"/>
            <w:tcBorders>
              <w:top w:val="nil"/>
              <w:bottom w:val="nil"/>
            </w:tcBorders>
            <w:shd w:val="clear" w:color="auto" w:fill="auto"/>
          </w:tcPr>
          <w:p w14:paraId="2CDA6617" w14:textId="77777777" w:rsidR="003B5B86" w:rsidRPr="001C0E1B" w:rsidRDefault="003B5B86" w:rsidP="00B82FAB">
            <w:pPr>
              <w:pStyle w:val="TAL"/>
              <w:rPr>
                <w:noProof/>
              </w:rPr>
            </w:pPr>
          </w:p>
        </w:tc>
        <w:tc>
          <w:tcPr>
            <w:tcW w:w="1404" w:type="pct"/>
            <w:gridSpan w:val="3"/>
            <w:shd w:val="clear" w:color="auto" w:fill="auto"/>
          </w:tcPr>
          <w:p w14:paraId="518B50FA" w14:textId="77777777" w:rsidR="003B5B86" w:rsidRPr="001C0E1B" w:rsidRDefault="003B5B86" w:rsidP="00B82FAB">
            <w:pPr>
              <w:pStyle w:val="TAL"/>
              <w:rPr>
                <w:noProof/>
              </w:rPr>
            </w:pPr>
            <w:r w:rsidRPr="001C0E1B">
              <w:rPr>
                <w:rFonts w:eastAsia="?? ??"/>
              </w:rPr>
              <w:t>Ratio of hypothetical PDCCH DMRS energy to average SSS RE energy</w:t>
            </w:r>
          </w:p>
        </w:tc>
        <w:tc>
          <w:tcPr>
            <w:tcW w:w="482" w:type="pct"/>
            <w:shd w:val="clear" w:color="auto" w:fill="auto"/>
          </w:tcPr>
          <w:p w14:paraId="68AE71BE" w14:textId="77777777" w:rsidR="003B5B86" w:rsidRPr="001C0E1B" w:rsidRDefault="003B5B86" w:rsidP="00B82FAB">
            <w:pPr>
              <w:pStyle w:val="TAC"/>
              <w:rPr>
                <w:noProof/>
              </w:rPr>
            </w:pPr>
            <w:r w:rsidRPr="001C0E1B">
              <w:rPr>
                <w:noProof/>
              </w:rPr>
              <w:t>dB</w:t>
            </w:r>
          </w:p>
        </w:tc>
        <w:tc>
          <w:tcPr>
            <w:tcW w:w="1952" w:type="pct"/>
            <w:shd w:val="clear" w:color="auto" w:fill="auto"/>
          </w:tcPr>
          <w:p w14:paraId="074E6795" w14:textId="77777777" w:rsidR="003B5B86" w:rsidRPr="001C0E1B" w:rsidRDefault="003B5B86" w:rsidP="00B82FAB">
            <w:pPr>
              <w:pStyle w:val="TAC"/>
              <w:rPr>
                <w:noProof/>
              </w:rPr>
            </w:pPr>
            <w:r w:rsidRPr="001C0E1B">
              <w:rPr>
                <w:noProof/>
              </w:rPr>
              <w:t>4</w:t>
            </w:r>
          </w:p>
        </w:tc>
      </w:tr>
      <w:tr w:rsidR="003B5B86" w:rsidRPr="001C0E1B" w14:paraId="7F8844CF" w14:textId="77777777" w:rsidTr="00B82FAB">
        <w:trPr>
          <w:trHeight w:val="187"/>
          <w:jc w:val="center"/>
        </w:trPr>
        <w:tc>
          <w:tcPr>
            <w:tcW w:w="1162" w:type="pct"/>
            <w:tcBorders>
              <w:top w:val="nil"/>
              <w:bottom w:val="nil"/>
            </w:tcBorders>
            <w:shd w:val="clear" w:color="auto" w:fill="auto"/>
          </w:tcPr>
          <w:p w14:paraId="245B9522" w14:textId="77777777" w:rsidR="003B5B86" w:rsidRPr="001C0E1B" w:rsidRDefault="003B5B86" w:rsidP="00B82FAB">
            <w:pPr>
              <w:pStyle w:val="TAL"/>
              <w:rPr>
                <w:noProof/>
              </w:rPr>
            </w:pPr>
          </w:p>
        </w:tc>
        <w:tc>
          <w:tcPr>
            <w:tcW w:w="1404" w:type="pct"/>
            <w:gridSpan w:val="3"/>
            <w:shd w:val="clear" w:color="auto" w:fill="auto"/>
          </w:tcPr>
          <w:p w14:paraId="687507CD" w14:textId="77777777" w:rsidR="003B5B86" w:rsidRPr="001C0E1B" w:rsidRDefault="003B5B86" w:rsidP="00B82FAB">
            <w:pPr>
              <w:pStyle w:val="TAL"/>
              <w:rPr>
                <w:rFonts w:eastAsia="?? ??"/>
              </w:rPr>
            </w:pPr>
            <w:r w:rsidRPr="001C0E1B">
              <w:rPr>
                <w:rFonts w:eastAsia="?? ??"/>
              </w:rPr>
              <w:t>DMRS precoder granularity</w:t>
            </w:r>
          </w:p>
        </w:tc>
        <w:tc>
          <w:tcPr>
            <w:tcW w:w="482" w:type="pct"/>
            <w:shd w:val="clear" w:color="auto" w:fill="auto"/>
          </w:tcPr>
          <w:p w14:paraId="6CB92421" w14:textId="77777777" w:rsidR="003B5B86" w:rsidRPr="001C0E1B" w:rsidRDefault="003B5B86" w:rsidP="00B82FAB">
            <w:pPr>
              <w:pStyle w:val="TAC"/>
              <w:rPr>
                <w:rFonts w:eastAsia="?? ??"/>
              </w:rPr>
            </w:pPr>
          </w:p>
        </w:tc>
        <w:tc>
          <w:tcPr>
            <w:tcW w:w="1952" w:type="pct"/>
            <w:shd w:val="clear" w:color="auto" w:fill="auto"/>
          </w:tcPr>
          <w:p w14:paraId="15ABEBF8" w14:textId="77777777" w:rsidR="003B5B86" w:rsidRPr="001C0E1B" w:rsidRDefault="003B5B86" w:rsidP="00B82FAB">
            <w:pPr>
              <w:pStyle w:val="TAC"/>
              <w:rPr>
                <w:noProof/>
              </w:rPr>
            </w:pPr>
            <w:r w:rsidRPr="001C0E1B">
              <w:rPr>
                <w:rFonts w:eastAsia="?? ??"/>
              </w:rPr>
              <w:t>REG bundle size</w:t>
            </w:r>
          </w:p>
        </w:tc>
      </w:tr>
      <w:tr w:rsidR="003B5B86" w:rsidRPr="001C0E1B" w14:paraId="5429BFB1" w14:textId="77777777" w:rsidTr="00B82FAB">
        <w:trPr>
          <w:trHeight w:val="187"/>
          <w:jc w:val="center"/>
        </w:trPr>
        <w:tc>
          <w:tcPr>
            <w:tcW w:w="1162" w:type="pct"/>
            <w:tcBorders>
              <w:top w:val="nil"/>
            </w:tcBorders>
            <w:shd w:val="clear" w:color="auto" w:fill="auto"/>
          </w:tcPr>
          <w:p w14:paraId="29C4B07D" w14:textId="77777777" w:rsidR="003B5B86" w:rsidRPr="001C0E1B" w:rsidRDefault="003B5B86" w:rsidP="00B82FAB">
            <w:pPr>
              <w:pStyle w:val="TAL"/>
              <w:rPr>
                <w:noProof/>
              </w:rPr>
            </w:pPr>
          </w:p>
        </w:tc>
        <w:tc>
          <w:tcPr>
            <w:tcW w:w="1404" w:type="pct"/>
            <w:gridSpan w:val="3"/>
            <w:shd w:val="clear" w:color="auto" w:fill="auto"/>
          </w:tcPr>
          <w:p w14:paraId="79B3657A" w14:textId="77777777" w:rsidR="003B5B86" w:rsidRPr="001C0E1B" w:rsidRDefault="003B5B86" w:rsidP="00B82FAB">
            <w:pPr>
              <w:pStyle w:val="TAL"/>
              <w:rPr>
                <w:rFonts w:eastAsia="?? ??"/>
              </w:rPr>
            </w:pPr>
            <w:r w:rsidRPr="001C0E1B">
              <w:rPr>
                <w:rFonts w:eastAsia="?? ??"/>
              </w:rPr>
              <w:t>REG bundle size</w:t>
            </w:r>
          </w:p>
        </w:tc>
        <w:tc>
          <w:tcPr>
            <w:tcW w:w="482" w:type="pct"/>
            <w:shd w:val="clear" w:color="auto" w:fill="auto"/>
          </w:tcPr>
          <w:p w14:paraId="7248F0C1" w14:textId="77777777" w:rsidR="003B5B86" w:rsidRPr="001C0E1B" w:rsidRDefault="003B5B86" w:rsidP="00B82FAB">
            <w:pPr>
              <w:pStyle w:val="TAC"/>
              <w:rPr>
                <w:rFonts w:eastAsia="?? ??"/>
              </w:rPr>
            </w:pPr>
          </w:p>
        </w:tc>
        <w:tc>
          <w:tcPr>
            <w:tcW w:w="1952" w:type="pct"/>
            <w:shd w:val="clear" w:color="auto" w:fill="auto"/>
          </w:tcPr>
          <w:p w14:paraId="73490AA1" w14:textId="77777777" w:rsidR="003B5B86" w:rsidRPr="001C0E1B" w:rsidRDefault="003B5B86" w:rsidP="00B82FAB">
            <w:pPr>
              <w:pStyle w:val="TAC"/>
              <w:rPr>
                <w:noProof/>
              </w:rPr>
            </w:pPr>
            <w:r w:rsidRPr="001C0E1B">
              <w:rPr>
                <w:noProof/>
              </w:rPr>
              <w:t>6</w:t>
            </w:r>
          </w:p>
        </w:tc>
      </w:tr>
      <w:tr w:rsidR="003B5B86" w:rsidRPr="001C0E1B" w14:paraId="648C21A5" w14:textId="77777777" w:rsidTr="00B82FAB">
        <w:trPr>
          <w:trHeight w:val="187"/>
          <w:jc w:val="center"/>
        </w:trPr>
        <w:tc>
          <w:tcPr>
            <w:tcW w:w="2566" w:type="pct"/>
            <w:gridSpan w:val="4"/>
            <w:shd w:val="clear" w:color="auto" w:fill="auto"/>
          </w:tcPr>
          <w:p w14:paraId="60ABD738" w14:textId="77777777" w:rsidR="003B5B86" w:rsidRPr="001C0E1B" w:rsidRDefault="003B5B86" w:rsidP="00B82FAB">
            <w:pPr>
              <w:pStyle w:val="TAL"/>
              <w:rPr>
                <w:bCs/>
              </w:rPr>
            </w:pPr>
            <w:r w:rsidRPr="001C0E1B">
              <w:rPr>
                <w:bCs/>
              </w:rPr>
              <w:t xml:space="preserve">DRX </w:t>
            </w:r>
            <w:r w:rsidRPr="001C0E1B">
              <w:t>Configuration</w:t>
            </w:r>
            <w:r w:rsidRPr="001C0E1B">
              <w:rPr>
                <w:bCs/>
              </w:rPr>
              <w:t xml:space="preserve"> </w:t>
            </w:r>
          </w:p>
        </w:tc>
        <w:tc>
          <w:tcPr>
            <w:tcW w:w="482" w:type="pct"/>
            <w:shd w:val="clear" w:color="auto" w:fill="auto"/>
          </w:tcPr>
          <w:p w14:paraId="3B6C6B17" w14:textId="77777777" w:rsidR="003B5B86" w:rsidRPr="001C0E1B" w:rsidRDefault="003B5B86" w:rsidP="00B82FAB">
            <w:pPr>
              <w:pStyle w:val="TAC"/>
              <w:rPr>
                <w:bCs/>
              </w:rPr>
            </w:pPr>
          </w:p>
        </w:tc>
        <w:tc>
          <w:tcPr>
            <w:tcW w:w="1952" w:type="pct"/>
            <w:shd w:val="clear" w:color="auto" w:fill="auto"/>
          </w:tcPr>
          <w:p w14:paraId="495532D6" w14:textId="77777777" w:rsidR="003B5B86" w:rsidRPr="001C0E1B" w:rsidRDefault="003B5B86" w:rsidP="00B82FAB">
            <w:pPr>
              <w:pStyle w:val="TAC"/>
              <w:rPr>
                <w:iCs/>
              </w:rPr>
            </w:pPr>
            <w:r w:rsidRPr="001C0E1B">
              <w:rPr>
                <w:iCs/>
              </w:rPr>
              <w:t>DRX.3</w:t>
            </w:r>
          </w:p>
        </w:tc>
      </w:tr>
      <w:tr w:rsidR="003B5B86" w:rsidRPr="001C0E1B" w14:paraId="33AE127E" w14:textId="77777777" w:rsidTr="00B82FAB">
        <w:trPr>
          <w:trHeight w:val="187"/>
          <w:jc w:val="center"/>
        </w:trPr>
        <w:tc>
          <w:tcPr>
            <w:tcW w:w="2566" w:type="pct"/>
            <w:gridSpan w:val="4"/>
            <w:shd w:val="clear" w:color="auto" w:fill="auto"/>
          </w:tcPr>
          <w:p w14:paraId="6EF391FA" w14:textId="77777777" w:rsidR="003B5B86" w:rsidRPr="001C0E1B" w:rsidRDefault="003B5B86" w:rsidP="00B82FAB">
            <w:pPr>
              <w:pStyle w:val="TAL"/>
              <w:rPr>
                <w:noProof/>
              </w:rPr>
            </w:pPr>
            <w:r w:rsidRPr="001C0E1B">
              <w:rPr>
                <w:noProof/>
              </w:rPr>
              <w:t xml:space="preserve">Gap pattern ID </w:t>
            </w:r>
          </w:p>
        </w:tc>
        <w:tc>
          <w:tcPr>
            <w:tcW w:w="482" w:type="pct"/>
            <w:shd w:val="clear" w:color="auto" w:fill="auto"/>
          </w:tcPr>
          <w:p w14:paraId="11341843" w14:textId="77777777" w:rsidR="003B5B86" w:rsidRPr="001C0E1B" w:rsidRDefault="003B5B86" w:rsidP="00B82FAB">
            <w:pPr>
              <w:pStyle w:val="TAC"/>
              <w:rPr>
                <w:noProof/>
              </w:rPr>
            </w:pPr>
          </w:p>
        </w:tc>
        <w:tc>
          <w:tcPr>
            <w:tcW w:w="1952" w:type="pct"/>
            <w:shd w:val="clear" w:color="auto" w:fill="auto"/>
          </w:tcPr>
          <w:p w14:paraId="1693804F" w14:textId="77777777" w:rsidR="003B5B86" w:rsidRPr="001C0E1B" w:rsidRDefault="003B5B86" w:rsidP="00B82FAB">
            <w:pPr>
              <w:pStyle w:val="TAC"/>
              <w:rPr>
                <w:iCs/>
              </w:rPr>
            </w:pPr>
            <w:r w:rsidRPr="001C0E1B">
              <w:rPr>
                <w:iCs/>
              </w:rPr>
              <w:t>N.A.</w:t>
            </w:r>
          </w:p>
        </w:tc>
      </w:tr>
      <w:tr w:rsidR="003B5B86" w:rsidRPr="001C0E1B" w14:paraId="4B601A65" w14:textId="77777777" w:rsidTr="00B82FAB">
        <w:trPr>
          <w:trHeight w:val="187"/>
          <w:jc w:val="center"/>
        </w:trPr>
        <w:tc>
          <w:tcPr>
            <w:tcW w:w="2566" w:type="pct"/>
            <w:gridSpan w:val="4"/>
            <w:shd w:val="clear" w:color="auto" w:fill="auto"/>
          </w:tcPr>
          <w:p w14:paraId="380843AA" w14:textId="77777777" w:rsidR="003B5B86" w:rsidRPr="001C0E1B" w:rsidRDefault="003B5B86" w:rsidP="00B82FAB">
            <w:pPr>
              <w:pStyle w:val="TAL"/>
              <w:rPr>
                <w:noProof/>
              </w:rPr>
            </w:pPr>
            <w:r w:rsidRPr="001C0E1B">
              <w:rPr>
                <w:noProof/>
              </w:rPr>
              <w:t>Layer 3 filtering</w:t>
            </w:r>
          </w:p>
        </w:tc>
        <w:tc>
          <w:tcPr>
            <w:tcW w:w="482" w:type="pct"/>
            <w:shd w:val="clear" w:color="auto" w:fill="auto"/>
          </w:tcPr>
          <w:p w14:paraId="3018AD12" w14:textId="77777777" w:rsidR="003B5B86" w:rsidRPr="001C0E1B" w:rsidRDefault="003B5B86" w:rsidP="00B82FAB">
            <w:pPr>
              <w:pStyle w:val="TAC"/>
              <w:rPr>
                <w:noProof/>
              </w:rPr>
            </w:pPr>
          </w:p>
        </w:tc>
        <w:tc>
          <w:tcPr>
            <w:tcW w:w="1952" w:type="pct"/>
            <w:shd w:val="clear" w:color="auto" w:fill="auto"/>
          </w:tcPr>
          <w:p w14:paraId="3DB45CFD" w14:textId="77777777" w:rsidR="003B5B86" w:rsidRPr="001C0E1B" w:rsidRDefault="003B5B86" w:rsidP="00B82FAB">
            <w:pPr>
              <w:pStyle w:val="TAC"/>
              <w:rPr>
                <w:noProof/>
              </w:rPr>
            </w:pPr>
            <w:r w:rsidRPr="001C0E1B">
              <w:rPr>
                <w:i/>
                <w:iCs/>
              </w:rPr>
              <w:t>Enabled</w:t>
            </w:r>
          </w:p>
        </w:tc>
      </w:tr>
      <w:tr w:rsidR="003B5B86" w:rsidRPr="001C0E1B" w14:paraId="5401C648" w14:textId="77777777" w:rsidTr="00B82FAB">
        <w:trPr>
          <w:trHeight w:val="187"/>
          <w:jc w:val="center"/>
        </w:trPr>
        <w:tc>
          <w:tcPr>
            <w:tcW w:w="2566" w:type="pct"/>
            <w:gridSpan w:val="4"/>
            <w:shd w:val="clear" w:color="auto" w:fill="auto"/>
          </w:tcPr>
          <w:p w14:paraId="40E16F48" w14:textId="77777777" w:rsidR="003B5B86" w:rsidRPr="001C0E1B" w:rsidRDefault="003B5B86" w:rsidP="00B82FAB">
            <w:pPr>
              <w:pStyle w:val="TAL"/>
              <w:rPr>
                <w:noProof/>
              </w:rPr>
            </w:pPr>
            <w:r w:rsidRPr="001C0E1B">
              <w:rPr>
                <w:noProof/>
              </w:rPr>
              <w:t>T310 timer</w:t>
            </w:r>
          </w:p>
        </w:tc>
        <w:tc>
          <w:tcPr>
            <w:tcW w:w="482" w:type="pct"/>
            <w:shd w:val="clear" w:color="auto" w:fill="auto"/>
          </w:tcPr>
          <w:p w14:paraId="2376E7C9" w14:textId="77777777" w:rsidR="003B5B86" w:rsidRPr="001C0E1B" w:rsidRDefault="003B5B86" w:rsidP="00B82FAB">
            <w:pPr>
              <w:pStyle w:val="TAC"/>
              <w:rPr>
                <w:iCs/>
              </w:rPr>
            </w:pPr>
            <w:r w:rsidRPr="001C0E1B">
              <w:rPr>
                <w:iCs/>
              </w:rPr>
              <w:t>ms</w:t>
            </w:r>
          </w:p>
        </w:tc>
        <w:tc>
          <w:tcPr>
            <w:tcW w:w="1952" w:type="pct"/>
            <w:shd w:val="clear" w:color="auto" w:fill="auto"/>
          </w:tcPr>
          <w:p w14:paraId="23A6E090" w14:textId="77777777" w:rsidR="003B5B86" w:rsidRPr="001C0E1B" w:rsidRDefault="003B5B86" w:rsidP="00B82FAB">
            <w:pPr>
              <w:pStyle w:val="TAC"/>
              <w:rPr>
                <w:iCs/>
              </w:rPr>
            </w:pPr>
            <w:r w:rsidRPr="001C0E1B">
              <w:rPr>
                <w:iCs/>
              </w:rPr>
              <w:t>2000</w:t>
            </w:r>
          </w:p>
        </w:tc>
      </w:tr>
      <w:tr w:rsidR="003B5B86" w:rsidRPr="001C0E1B" w14:paraId="3826F7DE" w14:textId="77777777" w:rsidTr="00B82FAB">
        <w:trPr>
          <w:trHeight w:val="187"/>
          <w:jc w:val="center"/>
        </w:trPr>
        <w:tc>
          <w:tcPr>
            <w:tcW w:w="2566" w:type="pct"/>
            <w:gridSpan w:val="4"/>
            <w:shd w:val="clear" w:color="auto" w:fill="auto"/>
          </w:tcPr>
          <w:p w14:paraId="6320AD6B" w14:textId="77777777" w:rsidR="003B5B86" w:rsidRPr="001C0E1B" w:rsidRDefault="003B5B86" w:rsidP="00B82FAB">
            <w:pPr>
              <w:pStyle w:val="TAL"/>
              <w:rPr>
                <w:noProof/>
              </w:rPr>
            </w:pPr>
            <w:r w:rsidRPr="001C0E1B">
              <w:rPr>
                <w:noProof/>
              </w:rPr>
              <w:t>T311 timer</w:t>
            </w:r>
          </w:p>
        </w:tc>
        <w:tc>
          <w:tcPr>
            <w:tcW w:w="482" w:type="pct"/>
            <w:shd w:val="clear" w:color="auto" w:fill="auto"/>
          </w:tcPr>
          <w:p w14:paraId="77A9C5F9" w14:textId="77777777" w:rsidR="003B5B86" w:rsidRPr="001C0E1B" w:rsidRDefault="003B5B86" w:rsidP="00B82FAB">
            <w:pPr>
              <w:pStyle w:val="TAC"/>
              <w:rPr>
                <w:iCs/>
              </w:rPr>
            </w:pPr>
            <w:r w:rsidRPr="001C0E1B">
              <w:rPr>
                <w:noProof/>
              </w:rPr>
              <w:t>ms</w:t>
            </w:r>
          </w:p>
        </w:tc>
        <w:tc>
          <w:tcPr>
            <w:tcW w:w="1952" w:type="pct"/>
            <w:shd w:val="clear" w:color="auto" w:fill="auto"/>
          </w:tcPr>
          <w:p w14:paraId="471CD512" w14:textId="77777777" w:rsidR="003B5B86" w:rsidRPr="001C0E1B" w:rsidRDefault="003B5B86" w:rsidP="00B82FAB">
            <w:pPr>
              <w:pStyle w:val="TAC"/>
              <w:rPr>
                <w:i/>
                <w:iCs/>
              </w:rPr>
            </w:pPr>
            <w:r w:rsidRPr="001C0E1B">
              <w:rPr>
                <w:noProof/>
              </w:rPr>
              <w:t>1000</w:t>
            </w:r>
          </w:p>
        </w:tc>
      </w:tr>
      <w:tr w:rsidR="003B5B86" w:rsidRPr="001C0E1B" w14:paraId="3633E98D" w14:textId="77777777" w:rsidTr="00B82FAB">
        <w:trPr>
          <w:trHeight w:val="187"/>
          <w:jc w:val="center"/>
        </w:trPr>
        <w:tc>
          <w:tcPr>
            <w:tcW w:w="2566" w:type="pct"/>
            <w:gridSpan w:val="4"/>
            <w:shd w:val="clear" w:color="auto" w:fill="auto"/>
          </w:tcPr>
          <w:p w14:paraId="49FFE1CE" w14:textId="77777777" w:rsidR="003B5B86" w:rsidRPr="001C0E1B" w:rsidRDefault="003B5B86" w:rsidP="00B82FAB">
            <w:pPr>
              <w:pStyle w:val="TAL"/>
              <w:rPr>
                <w:noProof/>
              </w:rPr>
            </w:pPr>
            <w:r w:rsidRPr="001C0E1B">
              <w:rPr>
                <w:noProof/>
              </w:rPr>
              <w:t>N310</w:t>
            </w:r>
          </w:p>
        </w:tc>
        <w:tc>
          <w:tcPr>
            <w:tcW w:w="482" w:type="pct"/>
            <w:shd w:val="clear" w:color="auto" w:fill="auto"/>
          </w:tcPr>
          <w:p w14:paraId="788673B9" w14:textId="77777777" w:rsidR="003B5B86" w:rsidRPr="001C0E1B" w:rsidRDefault="003B5B86" w:rsidP="00B82FAB">
            <w:pPr>
              <w:pStyle w:val="TAC"/>
              <w:rPr>
                <w:noProof/>
              </w:rPr>
            </w:pPr>
          </w:p>
        </w:tc>
        <w:tc>
          <w:tcPr>
            <w:tcW w:w="1952" w:type="pct"/>
            <w:shd w:val="clear" w:color="auto" w:fill="auto"/>
          </w:tcPr>
          <w:p w14:paraId="591282E1" w14:textId="77777777" w:rsidR="003B5B86" w:rsidRPr="001C0E1B" w:rsidRDefault="003B5B86" w:rsidP="00B82FAB">
            <w:pPr>
              <w:pStyle w:val="TAC"/>
              <w:rPr>
                <w:noProof/>
              </w:rPr>
            </w:pPr>
            <w:r w:rsidRPr="001C0E1B">
              <w:rPr>
                <w:noProof/>
              </w:rPr>
              <w:t>1</w:t>
            </w:r>
          </w:p>
        </w:tc>
      </w:tr>
      <w:tr w:rsidR="003B5B86" w:rsidRPr="001C0E1B" w14:paraId="2F569D97" w14:textId="77777777" w:rsidTr="00B82FAB">
        <w:trPr>
          <w:trHeight w:val="187"/>
          <w:jc w:val="center"/>
        </w:trPr>
        <w:tc>
          <w:tcPr>
            <w:tcW w:w="2566" w:type="pct"/>
            <w:gridSpan w:val="4"/>
            <w:shd w:val="clear" w:color="auto" w:fill="auto"/>
          </w:tcPr>
          <w:p w14:paraId="00938AB6" w14:textId="77777777" w:rsidR="003B5B86" w:rsidRPr="001C0E1B" w:rsidRDefault="003B5B86" w:rsidP="00B82FAB">
            <w:pPr>
              <w:pStyle w:val="TAL"/>
              <w:rPr>
                <w:noProof/>
              </w:rPr>
            </w:pPr>
            <w:r w:rsidRPr="001C0E1B">
              <w:rPr>
                <w:noProof/>
              </w:rPr>
              <w:t>N311</w:t>
            </w:r>
          </w:p>
        </w:tc>
        <w:tc>
          <w:tcPr>
            <w:tcW w:w="482" w:type="pct"/>
            <w:shd w:val="clear" w:color="auto" w:fill="auto"/>
          </w:tcPr>
          <w:p w14:paraId="373D1C58" w14:textId="77777777" w:rsidR="003B5B86" w:rsidRPr="001C0E1B" w:rsidRDefault="003B5B86" w:rsidP="00B82FAB">
            <w:pPr>
              <w:pStyle w:val="TAC"/>
              <w:rPr>
                <w:noProof/>
              </w:rPr>
            </w:pPr>
          </w:p>
        </w:tc>
        <w:tc>
          <w:tcPr>
            <w:tcW w:w="1952" w:type="pct"/>
            <w:shd w:val="clear" w:color="auto" w:fill="auto"/>
          </w:tcPr>
          <w:p w14:paraId="3E752699" w14:textId="77777777" w:rsidR="003B5B86" w:rsidRPr="001C0E1B" w:rsidRDefault="003B5B86" w:rsidP="00B82FAB">
            <w:pPr>
              <w:pStyle w:val="TAC"/>
              <w:rPr>
                <w:noProof/>
              </w:rPr>
            </w:pPr>
            <w:r w:rsidRPr="001C0E1B">
              <w:rPr>
                <w:noProof/>
              </w:rPr>
              <w:t>1</w:t>
            </w:r>
          </w:p>
        </w:tc>
      </w:tr>
      <w:tr w:rsidR="003B5B86" w:rsidRPr="001C0E1B" w14:paraId="1534F6AA" w14:textId="77777777" w:rsidTr="00B82FAB">
        <w:trPr>
          <w:trHeight w:val="187"/>
          <w:jc w:val="center"/>
        </w:trPr>
        <w:tc>
          <w:tcPr>
            <w:tcW w:w="1282" w:type="pct"/>
            <w:gridSpan w:val="2"/>
            <w:tcBorders>
              <w:bottom w:val="nil"/>
            </w:tcBorders>
            <w:shd w:val="clear" w:color="auto" w:fill="auto"/>
          </w:tcPr>
          <w:p w14:paraId="28E873D0" w14:textId="77777777" w:rsidR="003B5B86" w:rsidRPr="001C0E1B" w:rsidRDefault="003B5B86" w:rsidP="00B82FAB">
            <w:pPr>
              <w:pStyle w:val="TAL"/>
              <w:rPr>
                <w:noProof/>
              </w:rPr>
            </w:pPr>
            <w:r w:rsidRPr="001C0E1B">
              <w:rPr>
                <w:noProof/>
              </w:rPr>
              <w:t>CSI-RS configuration for CSI reporting</w:t>
            </w:r>
          </w:p>
        </w:tc>
        <w:tc>
          <w:tcPr>
            <w:tcW w:w="1284" w:type="pct"/>
            <w:gridSpan w:val="2"/>
            <w:shd w:val="clear" w:color="auto" w:fill="auto"/>
          </w:tcPr>
          <w:p w14:paraId="78AFB0C0" w14:textId="77777777" w:rsidR="003B5B86" w:rsidRPr="001C0E1B" w:rsidRDefault="003B5B86" w:rsidP="00B82FAB">
            <w:pPr>
              <w:pStyle w:val="TAL"/>
              <w:rPr>
                <w:noProof/>
              </w:rPr>
            </w:pPr>
            <w:r w:rsidRPr="001C0E1B">
              <w:rPr>
                <w:noProof/>
              </w:rPr>
              <w:t>Config 1</w:t>
            </w:r>
          </w:p>
        </w:tc>
        <w:tc>
          <w:tcPr>
            <w:tcW w:w="482" w:type="pct"/>
            <w:shd w:val="clear" w:color="auto" w:fill="auto"/>
          </w:tcPr>
          <w:p w14:paraId="071CACD1" w14:textId="77777777" w:rsidR="003B5B86" w:rsidRPr="001C0E1B" w:rsidRDefault="003B5B86" w:rsidP="00B82FAB">
            <w:pPr>
              <w:pStyle w:val="TAC"/>
              <w:rPr>
                <w:noProof/>
              </w:rPr>
            </w:pPr>
          </w:p>
        </w:tc>
        <w:tc>
          <w:tcPr>
            <w:tcW w:w="1952" w:type="pct"/>
            <w:shd w:val="clear" w:color="auto" w:fill="auto"/>
          </w:tcPr>
          <w:p w14:paraId="721E732A" w14:textId="77777777" w:rsidR="003B5B86" w:rsidRPr="001C0E1B" w:rsidRDefault="003B5B86" w:rsidP="00B82FAB">
            <w:pPr>
              <w:pStyle w:val="TAC"/>
              <w:rPr>
                <w:noProof/>
              </w:rPr>
            </w:pPr>
            <w:r w:rsidRPr="001C0E1B">
              <w:rPr>
                <w:szCs w:val="18"/>
              </w:rPr>
              <w:t>CSI-RS.1.1 FDD</w:t>
            </w:r>
          </w:p>
        </w:tc>
      </w:tr>
      <w:tr w:rsidR="003B5B86" w:rsidRPr="001C0E1B" w14:paraId="0F109DD5" w14:textId="77777777" w:rsidTr="00B82FAB">
        <w:trPr>
          <w:trHeight w:val="187"/>
          <w:jc w:val="center"/>
        </w:trPr>
        <w:tc>
          <w:tcPr>
            <w:tcW w:w="1282" w:type="pct"/>
            <w:gridSpan w:val="2"/>
            <w:tcBorders>
              <w:bottom w:val="nil"/>
            </w:tcBorders>
            <w:shd w:val="clear" w:color="auto" w:fill="auto"/>
          </w:tcPr>
          <w:p w14:paraId="2BE79A85" w14:textId="77777777" w:rsidR="003B5B86" w:rsidRPr="001C0E1B" w:rsidRDefault="003B5B86" w:rsidP="00B82FAB">
            <w:pPr>
              <w:pStyle w:val="TAL"/>
              <w:rPr>
                <w:noProof/>
              </w:rPr>
            </w:pPr>
            <w:r w:rsidRPr="001C0E1B">
              <w:t>CSI-RS for tracking</w:t>
            </w:r>
          </w:p>
        </w:tc>
        <w:tc>
          <w:tcPr>
            <w:tcW w:w="1284" w:type="pct"/>
            <w:gridSpan w:val="2"/>
            <w:shd w:val="clear" w:color="auto" w:fill="auto"/>
          </w:tcPr>
          <w:p w14:paraId="6F1FB415" w14:textId="77777777" w:rsidR="003B5B86" w:rsidRPr="001C0E1B" w:rsidRDefault="003B5B86" w:rsidP="00B82FAB">
            <w:pPr>
              <w:pStyle w:val="TAL"/>
              <w:rPr>
                <w:noProof/>
              </w:rPr>
            </w:pPr>
            <w:r w:rsidRPr="001C0E1B">
              <w:rPr>
                <w:noProof/>
              </w:rPr>
              <w:t>Config 1</w:t>
            </w:r>
          </w:p>
        </w:tc>
        <w:tc>
          <w:tcPr>
            <w:tcW w:w="482" w:type="pct"/>
            <w:shd w:val="clear" w:color="auto" w:fill="auto"/>
          </w:tcPr>
          <w:p w14:paraId="2E4C8CAE" w14:textId="77777777" w:rsidR="003B5B86" w:rsidRPr="001C0E1B" w:rsidRDefault="003B5B86" w:rsidP="00B82FAB">
            <w:pPr>
              <w:pStyle w:val="TAC"/>
              <w:rPr>
                <w:noProof/>
              </w:rPr>
            </w:pPr>
          </w:p>
        </w:tc>
        <w:tc>
          <w:tcPr>
            <w:tcW w:w="1952" w:type="pct"/>
            <w:shd w:val="clear" w:color="auto" w:fill="auto"/>
          </w:tcPr>
          <w:p w14:paraId="49BDBD36" w14:textId="77777777" w:rsidR="003B5B86" w:rsidRPr="001C0E1B" w:rsidRDefault="003B5B86" w:rsidP="00B82FAB">
            <w:pPr>
              <w:pStyle w:val="TAC"/>
              <w:rPr>
                <w:szCs w:val="18"/>
              </w:rPr>
            </w:pPr>
            <w:r w:rsidRPr="001C0E1B">
              <w:rPr>
                <w:szCs w:val="18"/>
              </w:rPr>
              <w:t>TRS.1.1 FDD</w:t>
            </w:r>
          </w:p>
        </w:tc>
      </w:tr>
      <w:tr w:rsidR="003B5B86" w:rsidRPr="001C0E1B" w14:paraId="466D56D2" w14:textId="77777777" w:rsidTr="00B82FAB">
        <w:trPr>
          <w:trHeight w:val="187"/>
          <w:jc w:val="center"/>
        </w:trPr>
        <w:tc>
          <w:tcPr>
            <w:tcW w:w="2566" w:type="pct"/>
            <w:gridSpan w:val="4"/>
            <w:shd w:val="clear" w:color="auto" w:fill="auto"/>
          </w:tcPr>
          <w:p w14:paraId="0B83A65C" w14:textId="77777777" w:rsidR="003B5B86" w:rsidRPr="001C0E1B" w:rsidRDefault="003B5B86" w:rsidP="00B82FAB">
            <w:pPr>
              <w:pStyle w:val="TAL"/>
              <w:rPr>
                <w:noProof/>
              </w:rPr>
            </w:pPr>
            <w:r w:rsidRPr="001C0E1B">
              <w:rPr>
                <w:noProof/>
              </w:rPr>
              <w:t>T1</w:t>
            </w:r>
          </w:p>
        </w:tc>
        <w:tc>
          <w:tcPr>
            <w:tcW w:w="482" w:type="pct"/>
            <w:shd w:val="clear" w:color="auto" w:fill="auto"/>
          </w:tcPr>
          <w:p w14:paraId="5491D0D1" w14:textId="77777777" w:rsidR="003B5B86" w:rsidRPr="001C0E1B" w:rsidRDefault="003B5B86" w:rsidP="00B82FAB">
            <w:pPr>
              <w:pStyle w:val="TAC"/>
              <w:rPr>
                <w:noProof/>
              </w:rPr>
            </w:pPr>
            <w:r w:rsidRPr="001C0E1B">
              <w:rPr>
                <w:noProof/>
              </w:rPr>
              <w:t>s</w:t>
            </w:r>
          </w:p>
        </w:tc>
        <w:tc>
          <w:tcPr>
            <w:tcW w:w="1952" w:type="pct"/>
            <w:shd w:val="clear" w:color="auto" w:fill="auto"/>
          </w:tcPr>
          <w:p w14:paraId="7904C102" w14:textId="77777777" w:rsidR="003B5B86" w:rsidRPr="001C0E1B" w:rsidRDefault="003B5B86" w:rsidP="00B82FAB">
            <w:pPr>
              <w:pStyle w:val="TAC"/>
              <w:rPr>
                <w:noProof/>
              </w:rPr>
            </w:pPr>
            <w:r w:rsidRPr="001C0E1B">
              <w:rPr>
                <w:noProof/>
              </w:rPr>
              <w:t>0.2</w:t>
            </w:r>
          </w:p>
        </w:tc>
      </w:tr>
      <w:tr w:rsidR="003B5B86" w:rsidRPr="001C0E1B" w14:paraId="0FD5C4A7" w14:textId="77777777" w:rsidTr="00B82FAB">
        <w:trPr>
          <w:trHeight w:val="187"/>
          <w:jc w:val="center"/>
        </w:trPr>
        <w:tc>
          <w:tcPr>
            <w:tcW w:w="2566" w:type="pct"/>
            <w:gridSpan w:val="4"/>
            <w:shd w:val="clear" w:color="auto" w:fill="auto"/>
          </w:tcPr>
          <w:p w14:paraId="6BA8A21C" w14:textId="77777777" w:rsidR="003B5B86" w:rsidRPr="001C0E1B" w:rsidRDefault="003B5B86" w:rsidP="00B82FAB">
            <w:pPr>
              <w:pStyle w:val="TAL"/>
              <w:rPr>
                <w:noProof/>
              </w:rPr>
            </w:pPr>
            <w:r w:rsidRPr="001C0E1B">
              <w:rPr>
                <w:noProof/>
              </w:rPr>
              <w:t>T2</w:t>
            </w:r>
          </w:p>
        </w:tc>
        <w:tc>
          <w:tcPr>
            <w:tcW w:w="482" w:type="pct"/>
            <w:shd w:val="clear" w:color="auto" w:fill="auto"/>
          </w:tcPr>
          <w:p w14:paraId="3F5FF49F" w14:textId="77777777" w:rsidR="003B5B86" w:rsidRPr="001C0E1B" w:rsidRDefault="003B5B86" w:rsidP="00B82FAB">
            <w:pPr>
              <w:pStyle w:val="TAC"/>
              <w:rPr>
                <w:noProof/>
              </w:rPr>
            </w:pPr>
            <w:r w:rsidRPr="001C0E1B">
              <w:rPr>
                <w:noProof/>
              </w:rPr>
              <w:t>s</w:t>
            </w:r>
          </w:p>
        </w:tc>
        <w:tc>
          <w:tcPr>
            <w:tcW w:w="1952" w:type="pct"/>
            <w:shd w:val="clear" w:color="auto" w:fill="auto"/>
          </w:tcPr>
          <w:p w14:paraId="5F3859B1" w14:textId="77777777" w:rsidR="003B5B86" w:rsidRPr="001C0E1B" w:rsidRDefault="003B5B86" w:rsidP="00B82FAB">
            <w:pPr>
              <w:pStyle w:val="TAC"/>
              <w:rPr>
                <w:noProof/>
              </w:rPr>
            </w:pPr>
            <w:r w:rsidRPr="001C0E1B">
              <w:rPr>
                <w:noProof/>
              </w:rPr>
              <w:t>0.2</w:t>
            </w:r>
          </w:p>
        </w:tc>
      </w:tr>
      <w:tr w:rsidR="003B5B86" w:rsidRPr="001C0E1B" w14:paraId="7C3CD278" w14:textId="77777777" w:rsidTr="00B82FAB">
        <w:trPr>
          <w:trHeight w:val="187"/>
          <w:jc w:val="center"/>
        </w:trPr>
        <w:tc>
          <w:tcPr>
            <w:tcW w:w="2566" w:type="pct"/>
            <w:gridSpan w:val="4"/>
            <w:shd w:val="clear" w:color="auto" w:fill="auto"/>
          </w:tcPr>
          <w:p w14:paraId="16E5FCFB" w14:textId="77777777" w:rsidR="003B5B86" w:rsidRPr="001C0E1B" w:rsidRDefault="003B5B86" w:rsidP="00B82FAB">
            <w:pPr>
              <w:pStyle w:val="TAL"/>
              <w:rPr>
                <w:noProof/>
              </w:rPr>
            </w:pPr>
            <w:r w:rsidRPr="001C0E1B">
              <w:rPr>
                <w:noProof/>
              </w:rPr>
              <w:t>T3</w:t>
            </w:r>
          </w:p>
        </w:tc>
        <w:tc>
          <w:tcPr>
            <w:tcW w:w="482" w:type="pct"/>
            <w:shd w:val="clear" w:color="auto" w:fill="auto"/>
          </w:tcPr>
          <w:p w14:paraId="1026F983" w14:textId="77777777" w:rsidR="003B5B86" w:rsidRPr="001C0E1B" w:rsidRDefault="003B5B86" w:rsidP="00B82FAB">
            <w:pPr>
              <w:pStyle w:val="TAC"/>
              <w:rPr>
                <w:noProof/>
              </w:rPr>
            </w:pPr>
            <w:r w:rsidRPr="001C0E1B">
              <w:rPr>
                <w:noProof/>
              </w:rPr>
              <w:t>s</w:t>
            </w:r>
          </w:p>
        </w:tc>
        <w:tc>
          <w:tcPr>
            <w:tcW w:w="1952" w:type="pct"/>
            <w:shd w:val="clear" w:color="auto" w:fill="auto"/>
          </w:tcPr>
          <w:p w14:paraId="423EBF47" w14:textId="77777777" w:rsidR="003B5B86" w:rsidRPr="001C0E1B" w:rsidRDefault="003B5B86" w:rsidP="00B82FAB">
            <w:pPr>
              <w:pStyle w:val="TAC"/>
              <w:rPr>
                <w:noProof/>
              </w:rPr>
            </w:pPr>
            <w:r w:rsidRPr="001C0E1B">
              <w:rPr>
                <w:noProof/>
              </w:rPr>
              <w:t>0.64</w:t>
            </w:r>
          </w:p>
        </w:tc>
      </w:tr>
      <w:tr w:rsidR="003B5B86" w:rsidRPr="001C0E1B" w14:paraId="2B304A1C" w14:textId="77777777" w:rsidTr="00B82FAB">
        <w:trPr>
          <w:trHeight w:val="187"/>
          <w:jc w:val="center"/>
        </w:trPr>
        <w:tc>
          <w:tcPr>
            <w:tcW w:w="2566" w:type="pct"/>
            <w:gridSpan w:val="4"/>
            <w:shd w:val="clear" w:color="auto" w:fill="auto"/>
          </w:tcPr>
          <w:p w14:paraId="446330F7" w14:textId="77777777" w:rsidR="003B5B86" w:rsidRPr="001C0E1B" w:rsidRDefault="003B5B86" w:rsidP="00B82FAB">
            <w:pPr>
              <w:pStyle w:val="TAL"/>
              <w:rPr>
                <w:noProof/>
              </w:rPr>
            </w:pPr>
            <w:r w:rsidRPr="001C0E1B">
              <w:rPr>
                <w:noProof/>
              </w:rPr>
              <w:lastRenderedPageBreak/>
              <w:t>T4</w:t>
            </w:r>
          </w:p>
        </w:tc>
        <w:tc>
          <w:tcPr>
            <w:tcW w:w="482" w:type="pct"/>
            <w:shd w:val="clear" w:color="auto" w:fill="auto"/>
          </w:tcPr>
          <w:p w14:paraId="2C5A58CF" w14:textId="77777777" w:rsidR="003B5B86" w:rsidRPr="001C0E1B" w:rsidRDefault="003B5B86" w:rsidP="00B82FAB">
            <w:pPr>
              <w:pStyle w:val="TAC"/>
              <w:rPr>
                <w:noProof/>
              </w:rPr>
            </w:pPr>
            <w:r w:rsidRPr="001C0E1B">
              <w:rPr>
                <w:noProof/>
              </w:rPr>
              <w:t>s</w:t>
            </w:r>
          </w:p>
        </w:tc>
        <w:tc>
          <w:tcPr>
            <w:tcW w:w="1952" w:type="pct"/>
            <w:shd w:val="clear" w:color="auto" w:fill="auto"/>
          </w:tcPr>
          <w:p w14:paraId="210DD850" w14:textId="77777777" w:rsidR="003B5B86" w:rsidRPr="001C0E1B" w:rsidRDefault="003B5B86" w:rsidP="00B82FAB">
            <w:pPr>
              <w:pStyle w:val="TAC"/>
              <w:rPr>
                <w:noProof/>
              </w:rPr>
            </w:pPr>
            <w:r w:rsidRPr="001C0E1B">
              <w:rPr>
                <w:noProof/>
              </w:rPr>
              <w:t>0.2</w:t>
            </w:r>
          </w:p>
        </w:tc>
      </w:tr>
      <w:tr w:rsidR="003B5B86" w:rsidRPr="001C0E1B" w14:paraId="22B0B28B" w14:textId="77777777" w:rsidTr="00B82FAB">
        <w:trPr>
          <w:trHeight w:val="187"/>
          <w:jc w:val="center"/>
        </w:trPr>
        <w:tc>
          <w:tcPr>
            <w:tcW w:w="2566" w:type="pct"/>
            <w:gridSpan w:val="4"/>
            <w:shd w:val="clear" w:color="auto" w:fill="auto"/>
          </w:tcPr>
          <w:p w14:paraId="7697CDDD" w14:textId="77777777" w:rsidR="003B5B86" w:rsidRPr="001C0E1B" w:rsidRDefault="003B5B86" w:rsidP="00B82FAB">
            <w:pPr>
              <w:pStyle w:val="TAL"/>
              <w:rPr>
                <w:noProof/>
              </w:rPr>
            </w:pPr>
            <w:r w:rsidRPr="001C0E1B">
              <w:rPr>
                <w:noProof/>
              </w:rPr>
              <w:t>T5</w:t>
            </w:r>
          </w:p>
        </w:tc>
        <w:tc>
          <w:tcPr>
            <w:tcW w:w="482" w:type="pct"/>
            <w:shd w:val="clear" w:color="auto" w:fill="auto"/>
          </w:tcPr>
          <w:p w14:paraId="38C1923E" w14:textId="77777777" w:rsidR="003B5B86" w:rsidRPr="001C0E1B" w:rsidRDefault="003B5B86" w:rsidP="00B82FAB">
            <w:pPr>
              <w:pStyle w:val="TAC"/>
              <w:rPr>
                <w:noProof/>
              </w:rPr>
            </w:pPr>
            <w:r w:rsidRPr="001C0E1B">
              <w:rPr>
                <w:noProof/>
              </w:rPr>
              <w:t>s</w:t>
            </w:r>
          </w:p>
        </w:tc>
        <w:tc>
          <w:tcPr>
            <w:tcW w:w="1952" w:type="pct"/>
            <w:shd w:val="clear" w:color="auto" w:fill="auto"/>
          </w:tcPr>
          <w:p w14:paraId="75143135" w14:textId="77777777" w:rsidR="003B5B86" w:rsidRPr="001C0E1B" w:rsidRDefault="003B5B86" w:rsidP="00B82FAB">
            <w:pPr>
              <w:pStyle w:val="TAC"/>
              <w:rPr>
                <w:noProof/>
              </w:rPr>
            </w:pPr>
            <w:r w:rsidRPr="001C0E1B">
              <w:rPr>
                <w:noProof/>
              </w:rPr>
              <w:t>0.88</w:t>
            </w:r>
          </w:p>
        </w:tc>
      </w:tr>
      <w:tr w:rsidR="003B5B86" w:rsidRPr="001C0E1B" w14:paraId="7280DB5C" w14:textId="77777777" w:rsidTr="00B82FAB">
        <w:trPr>
          <w:trHeight w:val="187"/>
          <w:jc w:val="center"/>
        </w:trPr>
        <w:tc>
          <w:tcPr>
            <w:tcW w:w="2566" w:type="pct"/>
            <w:gridSpan w:val="4"/>
            <w:shd w:val="clear" w:color="auto" w:fill="auto"/>
          </w:tcPr>
          <w:p w14:paraId="6FBE54BC" w14:textId="77777777" w:rsidR="003B5B86" w:rsidRPr="001C0E1B" w:rsidRDefault="003B5B86" w:rsidP="00B82FAB">
            <w:pPr>
              <w:pStyle w:val="TAL"/>
              <w:rPr>
                <w:noProof/>
              </w:rPr>
            </w:pPr>
            <w:r w:rsidRPr="001C0E1B">
              <w:rPr>
                <w:noProof/>
              </w:rPr>
              <w:t>D1</w:t>
            </w:r>
          </w:p>
        </w:tc>
        <w:tc>
          <w:tcPr>
            <w:tcW w:w="482" w:type="pct"/>
            <w:shd w:val="clear" w:color="auto" w:fill="auto"/>
          </w:tcPr>
          <w:p w14:paraId="73C5B31E" w14:textId="77777777" w:rsidR="003B5B86" w:rsidRPr="001C0E1B" w:rsidRDefault="003B5B86" w:rsidP="00B82FAB">
            <w:pPr>
              <w:pStyle w:val="TAC"/>
              <w:rPr>
                <w:noProof/>
              </w:rPr>
            </w:pPr>
            <w:r w:rsidRPr="001C0E1B">
              <w:rPr>
                <w:noProof/>
              </w:rPr>
              <w:t>s</w:t>
            </w:r>
          </w:p>
        </w:tc>
        <w:tc>
          <w:tcPr>
            <w:tcW w:w="1952" w:type="pct"/>
            <w:shd w:val="clear" w:color="auto" w:fill="auto"/>
          </w:tcPr>
          <w:p w14:paraId="02758BCD" w14:textId="77777777" w:rsidR="003B5B86" w:rsidRPr="001C0E1B" w:rsidRDefault="003B5B86" w:rsidP="00B82FAB">
            <w:pPr>
              <w:pStyle w:val="TAC"/>
              <w:rPr>
                <w:noProof/>
              </w:rPr>
            </w:pPr>
            <w:r w:rsidRPr="001C0E1B">
              <w:rPr>
                <w:noProof/>
              </w:rPr>
              <w:t>0.84</w:t>
            </w:r>
          </w:p>
        </w:tc>
      </w:tr>
      <w:tr w:rsidR="003B5B86" w:rsidRPr="001C0E1B" w14:paraId="29FCD857" w14:textId="77777777" w:rsidTr="00B82FAB">
        <w:trPr>
          <w:trHeight w:val="187"/>
          <w:jc w:val="center"/>
        </w:trPr>
        <w:tc>
          <w:tcPr>
            <w:tcW w:w="5000" w:type="pct"/>
            <w:gridSpan w:val="6"/>
          </w:tcPr>
          <w:p w14:paraId="546C58DA" w14:textId="77777777" w:rsidR="003B5B86" w:rsidRPr="001C0E1B" w:rsidRDefault="003B5B86" w:rsidP="00B82FAB">
            <w:pPr>
              <w:pStyle w:val="TAN"/>
            </w:pPr>
            <w:r w:rsidRPr="001C0E1B">
              <w:t>Note 1:</w:t>
            </w:r>
            <w:r w:rsidRPr="001C0E1B">
              <w:tab/>
              <w:t>All configurations are assigned to the UE prior to the start of time period T1.</w:t>
            </w:r>
          </w:p>
          <w:p w14:paraId="5B997A7C" w14:textId="77777777" w:rsidR="003B5B86" w:rsidRPr="001C0E1B" w:rsidRDefault="003B5B86" w:rsidP="00B82FAB">
            <w:pPr>
              <w:pStyle w:val="TAN"/>
            </w:pPr>
            <w:r w:rsidRPr="001C0E1B">
              <w:t>Note 2:</w:t>
            </w:r>
            <w:r w:rsidRPr="001C0E1B">
              <w:tab/>
              <w:t>UE-specific PDCCH is not transmitted after T1 starts.</w:t>
            </w:r>
          </w:p>
        </w:tc>
      </w:tr>
    </w:tbl>
    <w:p w14:paraId="64044DA8" w14:textId="77777777" w:rsidR="003B5B86" w:rsidRPr="001C0E1B" w:rsidRDefault="003B5B86" w:rsidP="003B5B86"/>
    <w:p w14:paraId="14240DE3" w14:textId="77777777" w:rsidR="003B5B86" w:rsidRPr="001C0E1B" w:rsidRDefault="003B5B86" w:rsidP="003B5B86">
      <w:pPr>
        <w:pStyle w:val="TH"/>
      </w:pPr>
      <w:r w:rsidRPr="001C0E1B">
        <w:t xml:space="preserve">Table </w:t>
      </w:r>
      <w:r w:rsidRPr="00E43305">
        <w:t>A.14.4.1.4.1</w:t>
      </w:r>
      <w:r>
        <w:t>-3</w:t>
      </w:r>
      <w:r w:rsidRPr="001C0E1B">
        <w:t>: Cell specific test parameters for FR1 (Cell 1) for in-sync radio link monitoring tests in DRX mode</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15"/>
        <w:gridCol w:w="2066"/>
        <w:gridCol w:w="850"/>
        <w:gridCol w:w="879"/>
        <w:gridCol w:w="879"/>
        <w:gridCol w:w="879"/>
        <w:gridCol w:w="879"/>
        <w:gridCol w:w="879"/>
      </w:tblGrid>
      <w:tr w:rsidR="003B5B86" w:rsidRPr="001C0E1B" w14:paraId="38883EC2" w14:textId="77777777" w:rsidTr="00B82FAB">
        <w:trPr>
          <w:cantSplit/>
          <w:trHeight w:val="187"/>
          <w:jc w:val="center"/>
        </w:trPr>
        <w:tc>
          <w:tcPr>
            <w:tcW w:w="3681" w:type="dxa"/>
            <w:gridSpan w:val="2"/>
            <w:vMerge w:val="restart"/>
            <w:tcBorders>
              <w:top w:val="single" w:sz="4" w:space="0" w:color="auto"/>
              <w:left w:val="single" w:sz="4" w:space="0" w:color="auto"/>
            </w:tcBorders>
          </w:tcPr>
          <w:p w14:paraId="46356780" w14:textId="77777777" w:rsidR="003B5B86" w:rsidRPr="001C0E1B" w:rsidRDefault="003B5B86" w:rsidP="00B82FAB">
            <w:pPr>
              <w:pStyle w:val="TAH"/>
            </w:pPr>
            <w:r w:rsidRPr="001C0E1B">
              <w:t>Parameter</w:t>
            </w:r>
          </w:p>
        </w:tc>
        <w:tc>
          <w:tcPr>
            <w:tcW w:w="850" w:type="dxa"/>
            <w:vMerge w:val="restart"/>
            <w:tcBorders>
              <w:top w:val="single" w:sz="4" w:space="0" w:color="auto"/>
            </w:tcBorders>
          </w:tcPr>
          <w:p w14:paraId="09D06F85" w14:textId="77777777" w:rsidR="003B5B86" w:rsidRPr="001C0E1B" w:rsidRDefault="003B5B86" w:rsidP="00B82FAB">
            <w:pPr>
              <w:pStyle w:val="TAH"/>
            </w:pPr>
            <w:r w:rsidRPr="001C0E1B">
              <w:t>Unit</w:t>
            </w:r>
          </w:p>
        </w:tc>
        <w:tc>
          <w:tcPr>
            <w:tcW w:w="4395" w:type="dxa"/>
            <w:gridSpan w:val="5"/>
            <w:tcBorders>
              <w:top w:val="single" w:sz="4" w:space="0" w:color="auto"/>
            </w:tcBorders>
          </w:tcPr>
          <w:p w14:paraId="1C5308E0" w14:textId="77777777" w:rsidR="003B5B86" w:rsidRPr="001C0E1B" w:rsidRDefault="003B5B86" w:rsidP="00B82FAB">
            <w:pPr>
              <w:pStyle w:val="TAH"/>
            </w:pPr>
            <w:r w:rsidRPr="001C0E1B">
              <w:t>Test 1</w:t>
            </w:r>
          </w:p>
        </w:tc>
      </w:tr>
      <w:tr w:rsidR="003B5B86" w:rsidRPr="001C0E1B" w14:paraId="24AC4A94" w14:textId="77777777" w:rsidTr="00B82FAB">
        <w:trPr>
          <w:cantSplit/>
          <w:trHeight w:val="187"/>
          <w:jc w:val="center"/>
        </w:trPr>
        <w:tc>
          <w:tcPr>
            <w:tcW w:w="3681" w:type="dxa"/>
            <w:gridSpan w:val="2"/>
            <w:vMerge/>
            <w:tcBorders>
              <w:left w:val="single" w:sz="4" w:space="0" w:color="auto"/>
              <w:bottom w:val="single" w:sz="4" w:space="0" w:color="auto"/>
            </w:tcBorders>
          </w:tcPr>
          <w:p w14:paraId="5DDC79F5" w14:textId="77777777" w:rsidR="003B5B86" w:rsidRPr="001C0E1B" w:rsidRDefault="003B5B86" w:rsidP="00B82FAB">
            <w:pPr>
              <w:pStyle w:val="TAH"/>
            </w:pPr>
          </w:p>
        </w:tc>
        <w:tc>
          <w:tcPr>
            <w:tcW w:w="850" w:type="dxa"/>
            <w:vMerge/>
            <w:tcBorders>
              <w:bottom w:val="single" w:sz="4" w:space="0" w:color="auto"/>
            </w:tcBorders>
          </w:tcPr>
          <w:p w14:paraId="6E3F91E7" w14:textId="77777777" w:rsidR="003B5B86" w:rsidRPr="001C0E1B" w:rsidRDefault="003B5B86" w:rsidP="00B82FAB">
            <w:pPr>
              <w:pStyle w:val="TAH"/>
            </w:pPr>
          </w:p>
        </w:tc>
        <w:tc>
          <w:tcPr>
            <w:tcW w:w="879" w:type="dxa"/>
            <w:tcBorders>
              <w:bottom w:val="single" w:sz="4" w:space="0" w:color="auto"/>
            </w:tcBorders>
          </w:tcPr>
          <w:p w14:paraId="17CD4C52" w14:textId="77777777" w:rsidR="003B5B86" w:rsidRPr="001C0E1B" w:rsidRDefault="003B5B86" w:rsidP="00B82FAB">
            <w:pPr>
              <w:pStyle w:val="TAH"/>
            </w:pPr>
            <w:r w:rsidRPr="001C0E1B">
              <w:t>T1</w:t>
            </w:r>
          </w:p>
        </w:tc>
        <w:tc>
          <w:tcPr>
            <w:tcW w:w="879" w:type="dxa"/>
            <w:tcBorders>
              <w:bottom w:val="single" w:sz="4" w:space="0" w:color="auto"/>
            </w:tcBorders>
          </w:tcPr>
          <w:p w14:paraId="39F5B3F1" w14:textId="77777777" w:rsidR="003B5B86" w:rsidRPr="001C0E1B" w:rsidRDefault="003B5B86" w:rsidP="00B82FAB">
            <w:pPr>
              <w:pStyle w:val="TAH"/>
            </w:pPr>
            <w:r w:rsidRPr="001C0E1B">
              <w:t>T2</w:t>
            </w:r>
          </w:p>
        </w:tc>
        <w:tc>
          <w:tcPr>
            <w:tcW w:w="879" w:type="dxa"/>
            <w:tcBorders>
              <w:bottom w:val="single" w:sz="4" w:space="0" w:color="auto"/>
            </w:tcBorders>
          </w:tcPr>
          <w:p w14:paraId="2204E956" w14:textId="77777777" w:rsidR="003B5B86" w:rsidRPr="001C0E1B" w:rsidRDefault="003B5B86" w:rsidP="00B82FAB">
            <w:pPr>
              <w:pStyle w:val="TAH"/>
            </w:pPr>
            <w:r w:rsidRPr="001C0E1B">
              <w:t>T3</w:t>
            </w:r>
          </w:p>
        </w:tc>
        <w:tc>
          <w:tcPr>
            <w:tcW w:w="879" w:type="dxa"/>
            <w:tcBorders>
              <w:bottom w:val="single" w:sz="4" w:space="0" w:color="auto"/>
            </w:tcBorders>
          </w:tcPr>
          <w:p w14:paraId="31785857" w14:textId="77777777" w:rsidR="003B5B86" w:rsidRPr="001C0E1B" w:rsidRDefault="003B5B86" w:rsidP="00B82FAB">
            <w:pPr>
              <w:pStyle w:val="TAH"/>
            </w:pPr>
            <w:r w:rsidRPr="001C0E1B">
              <w:t>T4</w:t>
            </w:r>
          </w:p>
        </w:tc>
        <w:tc>
          <w:tcPr>
            <w:tcW w:w="879" w:type="dxa"/>
            <w:tcBorders>
              <w:bottom w:val="single" w:sz="4" w:space="0" w:color="auto"/>
            </w:tcBorders>
          </w:tcPr>
          <w:p w14:paraId="70E1E21C" w14:textId="77777777" w:rsidR="003B5B86" w:rsidRPr="001C0E1B" w:rsidRDefault="003B5B86" w:rsidP="00B82FAB">
            <w:pPr>
              <w:pStyle w:val="TAH"/>
            </w:pPr>
            <w:r w:rsidRPr="001C0E1B">
              <w:t>T5</w:t>
            </w:r>
          </w:p>
        </w:tc>
      </w:tr>
      <w:tr w:rsidR="003B5B86" w:rsidRPr="001C0E1B" w14:paraId="03F173E3" w14:textId="77777777" w:rsidTr="00B82FAB">
        <w:trPr>
          <w:cantSplit/>
          <w:trHeight w:val="187"/>
          <w:jc w:val="center"/>
        </w:trPr>
        <w:tc>
          <w:tcPr>
            <w:tcW w:w="3681" w:type="dxa"/>
            <w:gridSpan w:val="2"/>
            <w:tcBorders>
              <w:left w:val="single" w:sz="4" w:space="0" w:color="auto"/>
              <w:bottom w:val="single" w:sz="4" w:space="0" w:color="auto"/>
            </w:tcBorders>
          </w:tcPr>
          <w:p w14:paraId="00B5D3BB" w14:textId="77777777" w:rsidR="003B5B86" w:rsidRPr="001C0E1B" w:rsidRDefault="003B5B86" w:rsidP="00B82FAB">
            <w:pPr>
              <w:pStyle w:val="TAL"/>
            </w:pPr>
            <w:r w:rsidRPr="001C0E1B">
              <w:rPr>
                <w:lang w:eastAsia="ja-JP"/>
              </w:rPr>
              <w:t>EPRE ratio of PDCCH DMRS to SSS</w:t>
            </w:r>
          </w:p>
        </w:tc>
        <w:tc>
          <w:tcPr>
            <w:tcW w:w="850" w:type="dxa"/>
            <w:tcBorders>
              <w:bottom w:val="single" w:sz="4" w:space="0" w:color="auto"/>
            </w:tcBorders>
          </w:tcPr>
          <w:p w14:paraId="5A8856BE" w14:textId="77777777" w:rsidR="003B5B86" w:rsidRPr="001C0E1B" w:rsidRDefault="003B5B86" w:rsidP="00B82FAB">
            <w:pPr>
              <w:pStyle w:val="TAC"/>
            </w:pPr>
            <w:r w:rsidRPr="001C0E1B">
              <w:t>dB</w:t>
            </w:r>
          </w:p>
        </w:tc>
        <w:tc>
          <w:tcPr>
            <w:tcW w:w="4395" w:type="dxa"/>
            <w:gridSpan w:val="5"/>
            <w:shd w:val="clear" w:color="auto" w:fill="auto"/>
          </w:tcPr>
          <w:p w14:paraId="3B749E80" w14:textId="77777777" w:rsidR="003B5B86" w:rsidRPr="001C0E1B" w:rsidRDefault="003B5B86" w:rsidP="00B82FAB">
            <w:pPr>
              <w:pStyle w:val="TAC"/>
            </w:pPr>
            <w:r>
              <w:t>0</w:t>
            </w:r>
          </w:p>
        </w:tc>
      </w:tr>
      <w:tr w:rsidR="003B5B86" w:rsidRPr="001C0E1B" w14:paraId="04B2A609" w14:textId="77777777" w:rsidTr="00B82FAB">
        <w:trPr>
          <w:cantSplit/>
          <w:trHeight w:val="187"/>
          <w:jc w:val="center"/>
        </w:trPr>
        <w:tc>
          <w:tcPr>
            <w:tcW w:w="3681" w:type="dxa"/>
            <w:gridSpan w:val="2"/>
            <w:tcBorders>
              <w:left w:val="single" w:sz="4" w:space="0" w:color="auto"/>
              <w:bottom w:val="single" w:sz="4" w:space="0" w:color="auto"/>
            </w:tcBorders>
          </w:tcPr>
          <w:p w14:paraId="60F787B5" w14:textId="77777777" w:rsidR="003B5B86" w:rsidRPr="001C0E1B" w:rsidRDefault="003B5B86" w:rsidP="00B82FAB">
            <w:pPr>
              <w:pStyle w:val="TAL"/>
            </w:pPr>
            <w:r w:rsidRPr="001C0E1B">
              <w:rPr>
                <w:lang w:eastAsia="ja-JP"/>
              </w:rPr>
              <w:t>EPRE ratio of PDCCH to PDCCH DMRS</w:t>
            </w:r>
          </w:p>
        </w:tc>
        <w:tc>
          <w:tcPr>
            <w:tcW w:w="850" w:type="dxa"/>
            <w:tcBorders>
              <w:bottom w:val="single" w:sz="4" w:space="0" w:color="auto"/>
            </w:tcBorders>
          </w:tcPr>
          <w:p w14:paraId="131E0618" w14:textId="77777777" w:rsidR="003B5B86" w:rsidRPr="001C0E1B" w:rsidRDefault="003B5B86" w:rsidP="00B82FAB">
            <w:pPr>
              <w:pStyle w:val="TAC"/>
            </w:pPr>
            <w:r w:rsidRPr="001C0E1B">
              <w:t>dB</w:t>
            </w:r>
          </w:p>
        </w:tc>
        <w:tc>
          <w:tcPr>
            <w:tcW w:w="4395" w:type="dxa"/>
            <w:gridSpan w:val="5"/>
            <w:tcBorders>
              <w:bottom w:val="single" w:sz="4" w:space="0" w:color="auto"/>
            </w:tcBorders>
            <w:shd w:val="clear" w:color="auto" w:fill="auto"/>
          </w:tcPr>
          <w:p w14:paraId="01DC8A4F" w14:textId="77777777" w:rsidR="003B5B86" w:rsidRPr="001C0E1B" w:rsidRDefault="003B5B86" w:rsidP="00B82FAB">
            <w:pPr>
              <w:pStyle w:val="TAC"/>
            </w:pPr>
            <w:r w:rsidRPr="001C0E1B">
              <w:t>0</w:t>
            </w:r>
          </w:p>
        </w:tc>
      </w:tr>
      <w:tr w:rsidR="003B5B86" w:rsidRPr="001C0E1B" w14:paraId="3EBB1980" w14:textId="77777777" w:rsidTr="00B82FAB">
        <w:trPr>
          <w:cantSplit/>
          <w:trHeight w:val="187"/>
          <w:jc w:val="center"/>
        </w:trPr>
        <w:tc>
          <w:tcPr>
            <w:tcW w:w="3681" w:type="dxa"/>
            <w:gridSpan w:val="2"/>
            <w:tcBorders>
              <w:left w:val="single" w:sz="4" w:space="0" w:color="auto"/>
              <w:bottom w:val="single" w:sz="4" w:space="0" w:color="auto"/>
            </w:tcBorders>
          </w:tcPr>
          <w:p w14:paraId="549856A0" w14:textId="77777777" w:rsidR="003B5B86" w:rsidRPr="001C0E1B" w:rsidRDefault="003B5B86" w:rsidP="00B82FAB">
            <w:pPr>
              <w:pStyle w:val="TAL"/>
            </w:pPr>
            <w:r w:rsidRPr="001C0E1B">
              <w:rPr>
                <w:lang w:eastAsia="ja-JP"/>
              </w:rPr>
              <w:t>EPRE ratio of PBCH DMRS to SSS</w:t>
            </w:r>
          </w:p>
        </w:tc>
        <w:tc>
          <w:tcPr>
            <w:tcW w:w="850" w:type="dxa"/>
            <w:tcBorders>
              <w:bottom w:val="single" w:sz="4" w:space="0" w:color="auto"/>
            </w:tcBorders>
          </w:tcPr>
          <w:p w14:paraId="7340212A" w14:textId="77777777" w:rsidR="003B5B86" w:rsidRPr="001C0E1B" w:rsidRDefault="003B5B86" w:rsidP="00B82FAB">
            <w:pPr>
              <w:pStyle w:val="TAC"/>
            </w:pPr>
            <w:r w:rsidRPr="001C0E1B">
              <w:t>dB</w:t>
            </w:r>
          </w:p>
        </w:tc>
        <w:tc>
          <w:tcPr>
            <w:tcW w:w="4395" w:type="dxa"/>
            <w:gridSpan w:val="5"/>
            <w:tcBorders>
              <w:bottom w:val="nil"/>
            </w:tcBorders>
            <w:shd w:val="clear" w:color="auto" w:fill="auto"/>
          </w:tcPr>
          <w:p w14:paraId="7E452C22" w14:textId="77777777" w:rsidR="003B5B86" w:rsidRPr="001C0E1B" w:rsidRDefault="003B5B86" w:rsidP="00B82FAB">
            <w:pPr>
              <w:pStyle w:val="TAC"/>
            </w:pPr>
            <w:r w:rsidRPr="001C0E1B">
              <w:t>0</w:t>
            </w:r>
          </w:p>
        </w:tc>
      </w:tr>
      <w:tr w:rsidR="003B5B86" w:rsidRPr="001C0E1B" w14:paraId="7DD90F2E" w14:textId="77777777" w:rsidTr="00B82FAB">
        <w:trPr>
          <w:cantSplit/>
          <w:trHeight w:val="187"/>
          <w:jc w:val="center"/>
        </w:trPr>
        <w:tc>
          <w:tcPr>
            <w:tcW w:w="3681" w:type="dxa"/>
            <w:gridSpan w:val="2"/>
            <w:tcBorders>
              <w:left w:val="single" w:sz="4" w:space="0" w:color="auto"/>
              <w:bottom w:val="single" w:sz="4" w:space="0" w:color="auto"/>
            </w:tcBorders>
          </w:tcPr>
          <w:p w14:paraId="2ACE14CC" w14:textId="77777777" w:rsidR="003B5B86" w:rsidRPr="001C0E1B" w:rsidRDefault="003B5B86" w:rsidP="00B82FAB">
            <w:pPr>
              <w:pStyle w:val="TAL"/>
            </w:pPr>
            <w:r w:rsidRPr="001C0E1B">
              <w:rPr>
                <w:lang w:eastAsia="ja-JP"/>
              </w:rPr>
              <w:t>EPRE ratio of PBCH to PBCH DMRS</w:t>
            </w:r>
          </w:p>
        </w:tc>
        <w:tc>
          <w:tcPr>
            <w:tcW w:w="850" w:type="dxa"/>
            <w:tcBorders>
              <w:bottom w:val="single" w:sz="4" w:space="0" w:color="auto"/>
            </w:tcBorders>
          </w:tcPr>
          <w:p w14:paraId="3F00B305" w14:textId="77777777" w:rsidR="003B5B86" w:rsidRPr="001C0E1B" w:rsidRDefault="003B5B86" w:rsidP="00B82FAB">
            <w:pPr>
              <w:pStyle w:val="TAC"/>
            </w:pPr>
            <w:r w:rsidRPr="001C0E1B">
              <w:t>dB</w:t>
            </w:r>
          </w:p>
        </w:tc>
        <w:tc>
          <w:tcPr>
            <w:tcW w:w="4395" w:type="dxa"/>
            <w:gridSpan w:val="5"/>
            <w:tcBorders>
              <w:top w:val="nil"/>
              <w:bottom w:val="nil"/>
            </w:tcBorders>
            <w:shd w:val="clear" w:color="auto" w:fill="auto"/>
          </w:tcPr>
          <w:p w14:paraId="18E0A9A6" w14:textId="77777777" w:rsidR="003B5B86" w:rsidRPr="001C0E1B" w:rsidRDefault="003B5B86" w:rsidP="00B82FAB">
            <w:pPr>
              <w:pStyle w:val="TAC"/>
            </w:pPr>
          </w:p>
        </w:tc>
      </w:tr>
      <w:tr w:rsidR="003B5B86" w:rsidRPr="001C0E1B" w14:paraId="13B1D734" w14:textId="77777777" w:rsidTr="00B82FAB">
        <w:trPr>
          <w:cantSplit/>
          <w:trHeight w:val="187"/>
          <w:jc w:val="center"/>
        </w:trPr>
        <w:tc>
          <w:tcPr>
            <w:tcW w:w="3681" w:type="dxa"/>
            <w:gridSpan w:val="2"/>
            <w:tcBorders>
              <w:left w:val="single" w:sz="4" w:space="0" w:color="auto"/>
              <w:bottom w:val="single" w:sz="4" w:space="0" w:color="auto"/>
            </w:tcBorders>
          </w:tcPr>
          <w:p w14:paraId="0B285BAA" w14:textId="77777777" w:rsidR="003B5B86" w:rsidRPr="001C0E1B" w:rsidRDefault="003B5B86" w:rsidP="00B82FAB">
            <w:pPr>
              <w:pStyle w:val="TAL"/>
            </w:pPr>
            <w:r w:rsidRPr="001C0E1B">
              <w:rPr>
                <w:lang w:eastAsia="ja-JP"/>
              </w:rPr>
              <w:t>EPRE ratio of PSS to SSS</w:t>
            </w:r>
          </w:p>
        </w:tc>
        <w:tc>
          <w:tcPr>
            <w:tcW w:w="850" w:type="dxa"/>
            <w:tcBorders>
              <w:bottom w:val="single" w:sz="4" w:space="0" w:color="auto"/>
            </w:tcBorders>
          </w:tcPr>
          <w:p w14:paraId="2651374A" w14:textId="77777777" w:rsidR="003B5B86" w:rsidRPr="001C0E1B" w:rsidRDefault="003B5B86" w:rsidP="00B82FAB">
            <w:pPr>
              <w:pStyle w:val="TAC"/>
            </w:pPr>
            <w:r w:rsidRPr="001C0E1B">
              <w:t>dB</w:t>
            </w:r>
          </w:p>
        </w:tc>
        <w:tc>
          <w:tcPr>
            <w:tcW w:w="4395" w:type="dxa"/>
            <w:gridSpan w:val="5"/>
            <w:tcBorders>
              <w:top w:val="nil"/>
              <w:bottom w:val="nil"/>
            </w:tcBorders>
            <w:shd w:val="clear" w:color="auto" w:fill="auto"/>
          </w:tcPr>
          <w:p w14:paraId="14C2E402" w14:textId="77777777" w:rsidR="003B5B86" w:rsidRPr="001C0E1B" w:rsidRDefault="003B5B86" w:rsidP="00B82FAB">
            <w:pPr>
              <w:pStyle w:val="TAC"/>
            </w:pPr>
          </w:p>
        </w:tc>
      </w:tr>
      <w:tr w:rsidR="003B5B86" w:rsidRPr="001C0E1B" w14:paraId="4A851FE9" w14:textId="77777777" w:rsidTr="00B82FAB">
        <w:trPr>
          <w:cantSplit/>
          <w:trHeight w:val="187"/>
          <w:jc w:val="center"/>
        </w:trPr>
        <w:tc>
          <w:tcPr>
            <w:tcW w:w="3681" w:type="dxa"/>
            <w:gridSpan w:val="2"/>
            <w:tcBorders>
              <w:left w:val="single" w:sz="4" w:space="0" w:color="auto"/>
              <w:bottom w:val="single" w:sz="4" w:space="0" w:color="auto"/>
            </w:tcBorders>
          </w:tcPr>
          <w:p w14:paraId="28999B64" w14:textId="77777777" w:rsidR="003B5B86" w:rsidRPr="001C0E1B" w:rsidRDefault="003B5B86" w:rsidP="00B82FAB">
            <w:pPr>
              <w:pStyle w:val="TAL"/>
            </w:pPr>
            <w:r w:rsidRPr="001C0E1B">
              <w:rPr>
                <w:lang w:eastAsia="ja-JP"/>
              </w:rPr>
              <w:t xml:space="preserve">EPRE ratio of PDSCH DMRS to SSS </w:t>
            </w:r>
          </w:p>
        </w:tc>
        <w:tc>
          <w:tcPr>
            <w:tcW w:w="850" w:type="dxa"/>
            <w:tcBorders>
              <w:bottom w:val="single" w:sz="4" w:space="0" w:color="auto"/>
            </w:tcBorders>
          </w:tcPr>
          <w:p w14:paraId="27EB1955" w14:textId="77777777" w:rsidR="003B5B86" w:rsidRPr="001C0E1B" w:rsidRDefault="003B5B86" w:rsidP="00B82FAB">
            <w:pPr>
              <w:pStyle w:val="TAC"/>
            </w:pPr>
            <w:r w:rsidRPr="001C0E1B">
              <w:t>dB</w:t>
            </w:r>
          </w:p>
        </w:tc>
        <w:tc>
          <w:tcPr>
            <w:tcW w:w="4395" w:type="dxa"/>
            <w:gridSpan w:val="5"/>
            <w:tcBorders>
              <w:top w:val="nil"/>
              <w:bottom w:val="nil"/>
            </w:tcBorders>
            <w:shd w:val="clear" w:color="auto" w:fill="auto"/>
          </w:tcPr>
          <w:p w14:paraId="013788BB" w14:textId="77777777" w:rsidR="003B5B86" w:rsidRPr="001C0E1B" w:rsidRDefault="003B5B86" w:rsidP="00B82FAB">
            <w:pPr>
              <w:pStyle w:val="TAC"/>
            </w:pPr>
          </w:p>
        </w:tc>
      </w:tr>
      <w:tr w:rsidR="003B5B86" w:rsidRPr="001C0E1B" w14:paraId="24A00A21" w14:textId="77777777" w:rsidTr="00B82FAB">
        <w:trPr>
          <w:cantSplit/>
          <w:trHeight w:val="187"/>
          <w:jc w:val="center"/>
        </w:trPr>
        <w:tc>
          <w:tcPr>
            <w:tcW w:w="3681" w:type="dxa"/>
            <w:gridSpan w:val="2"/>
            <w:tcBorders>
              <w:left w:val="single" w:sz="4" w:space="0" w:color="auto"/>
              <w:bottom w:val="single" w:sz="4" w:space="0" w:color="auto"/>
            </w:tcBorders>
          </w:tcPr>
          <w:p w14:paraId="70260D67" w14:textId="77777777" w:rsidR="003B5B86" w:rsidRPr="001C0E1B" w:rsidRDefault="003B5B86" w:rsidP="00B82FAB">
            <w:pPr>
              <w:pStyle w:val="TAL"/>
            </w:pPr>
            <w:r w:rsidRPr="001C0E1B">
              <w:rPr>
                <w:lang w:eastAsia="ja-JP"/>
              </w:rPr>
              <w:t>EPRE ratio of PDSCH to PDSCH DMRS</w:t>
            </w:r>
          </w:p>
        </w:tc>
        <w:tc>
          <w:tcPr>
            <w:tcW w:w="850" w:type="dxa"/>
            <w:tcBorders>
              <w:bottom w:val="single" w:sz="4" w:space="0" w:color="auto"/>
            </w:tcBorders>
          </w:tcPr>
          <w:p w14:paraId="7EDD12F6" w14:textId="77777777" w:rsidR="003B5B86" w:rsidRPr="001C0E1B" w:rsidRDefault="003B5B86" w:rsidP="00B82FAB">
            <w:pPr>
              <w:pStyle w:val="TAC"/>
            </w:pPr>
            <w:r w:rsidRPr="001C0E1B">
              <w:t>dB</w:t>
            </w:r>
          </w:p>
        </w:tc>
        <w:tc>
          <w:tcPr>
            <w:tcW w:w="4395" w:type="dxa"/>
            <w:gridSpan w:val="5"/>
            <w:tcBorders>
              <w:top w:val="nil"/>
              <w:bottom w:val="nil"/>
            </w:tcBorders>
            <w:shd w:val="clear" w:color="auto" w:fill="auto"/>
          </w:tcPr>
          <w:p w14:paraId="022D72F6" w14:textId="77777777" w:rsidR="003B5B86" w:rsidRPr="001C0E1B" w:rsidRDefault="003B5B86" w:rsidP="00B82FAB">
            <w:pPr>
              <w:pStyle w:val="TAC"/>
            </w:pPr>
          </w:p>
        </w:tc>
      </w:tr>
      <w:tr w:rsidR="003B5B86" w:rsidRPr="001C0E1B" w14:paraId="72799CD3" w14:textId="77777777" w:rsidTr="00B82FAB">
        <w:trPr>
          <w:cantSplit/>
          <w:trHeight w:val="187"/>
          <w:jc w:val="center"/>
        </w:trPr>
        <w:tc>
          <w:tcPr>
            <w:tcW w:w="3681" w:type="dxa"/>
            <w:gridSpan w:val="2"/>
            <w:tcBorders>
              <w:left w:val="single" w:sz="4" w:space="0" w:color="auto"/>
              <w:bottom w:val="single" w:sz="4" w:space="0" w:color="auto"/>
            </w:tcBorders>
          </w:tcPr>
          <w:p w14:paraId="2AB167C3" w14:textId="77777777" w:rsidR="003B5B86" w:rsidRPr="001C0E1B" w:rsidRDefault="003B5B86" w:rsidP="00B82FAB">
            <w:pPr>
              <w:pStyle w:val="TAL"/>
            </w:pPr>
            <w:r w:rsidRPr="001C0E1B">
              <w:rPr>
                <w:lang w:eastAsia="ja-JP"/>
              </w:rPr>
              <w:t>EPRE ratio of OCNG DMRS to SSS</w:t>
            </w:r>
          </w:p>
        </w:tc>
        <w:tc>
          <w:tcPr>
            <w:tcW w:w="850" w:type="dxa"/>
            <w:tcBorders>
              <w:bottom w:val="single" w:sz="4" w:space="0" w:color="auto"/>
            </w:tcBorders>
          </w:tcPr>
          <w:p w14:paraId="72E6712A" w14:textId="77777777" w:rsidR="003B5B86" w:rsidRPr="001C0E1B" w:rsidRDefault="003B5B86" w:rsidP="00B82FAB">
            <w:pPr>
              <w:pStyle w:val="TAC"/>
            </w:pPr>
            <w:r w:rsidRPr="001C0E1B">
              <w:t>dB</w:t>
            </w:r>
          </w:p>
        </w:tc>
        <w:tc>
          <w:tcPr>
            <w:tcW w:w="4395" w:type="dxa"/>
            <w:gridSpan w:val="5"/>
            <w:tcBorders>
              <w:top w:val="nil"/>
              <w:bottom w:val="nil"/>
            </w:tcBorders>
            <w:shd w:val="clear" w:color="auto" w:fill="auto"/>
          </w:tcPr>
          <w:p w14:paraId="0D90437C" w14:textId="77777777" w:rsidR="003B5B86" w:rsidRPr="001C0E1B" w:rsidRDefault="003B5B86" w:rsidP="00B82FAB">
            <w:pPr>
              <w:pStyle w:val="TAC"/>
            </w:pPr>
          </w:p>
        </w:tc>
      </w:tr>
      <w:tr w:rsidR="003B5B86" w:rsidRPr="001C0E1B" w14:paraId="367CFF98" w14:textId="77777777" w:rsidTr="00B82FAB">
        <w:trPr>
          <w:cantSplit/>
          <w:trHeight w:val="187"/>
          <w:jc w:val="center"/>
        </w:trPr>
        <w:tc>
          <w:tcPr>
            <w:tcW w:w="3681" w:type="dxa"/>
            <w:gridSpan w:val="2"/>
            <w:tcBorders>
              <w:left w:val="single" w:sz="4" w:space="0" w:color="auto"/>
              <w:bottom w:val="single" w:sz="4" w:space="0" w:color="auto"/>
            </w:tcBorders>
          </w:tcPr>
          <w:p w14:paraId="3E822E02" w14:textId="77777777" w:rsidR="003B5B86" w:rsidRPr="001C0E1B" w:rsidRDefault="003B5B86" w:rsidP="00B82FAB">
            <w:pPr>
              <w:pStyle w:val="TAL"/>
            </w:pPr>
            <w:r w:rsidRPr="001C0E1B">
              <w:rPr>
                <w:lang w:eastAsia="ja-JP"/>
              </w:rPr>
              <w:t>EPRE ratio of OCNG to OCNG DMRS</w:t>
            </w:r>
          </w:p>
        </w:tc>
        <w:tc>
          <w:tcPr>
            <w:tcW w:w="850" w:type="dxa"/>
            <w:tcBorders>
              <w:bottom w:val="single" w:sz="4" w:space="0" w:color="auto"/>
            </w:tcBorders>
          </w:tcPr>
          <w:p w14:paraId="232BD72C" w14:textId="77777777" w:rsidR="003B5B86" w:rsidRPr="001C0E1B" w:rsidRDefault="003B5B86" w:rsidP="00B82FAB">
            <w:pPr>
              <w:pStyle w:val="TAC"/>
            </w:pPr>
            <w:r w:rsidRPr="001C0E1B">
              <w:t>dB</w:t>
            </w:r>
          </w:p>
        </w:tc>
        <w:tc>
          <w:tcPr>
            <w:tcW w:w="4395" w:type="dxa"/>
            <w:gridSpan w:val="5"/>
            <w:tcBorders>
              <w:top w:val="nil"/>
            </w:tcBorders>
            <w:shd w:val="clear" w:color="auto" w:fill="auto"/>
          </w:tcPr>
          <w:p w14:paraId="63EA81A8" w14:textId="77777777" w:rsidR="003B5B86" w:rsidRPr="001C0E1B" w:rsidRDefault="003B5B86" w:rsidP="00B82FAB">
            <w:pPr>
              <w:pStyle w:val="TAC"/>
            </w:pPr>
          </w:p>
        </w:tc>
      </w:tr>
      <w:tr w:rsidR="003B5B86" w:rsidRPr="001C0E1B" w14:paraId="0C87369D" w14:textId="77777777" w:rsidTr="00B82FAB">
        <w:trPr>
          <w:cantSplit/>
          <w:trHeight w:val="187"/>
          <w:jc w:val="center"/>
        </w:trPr>
        <w:tc>
          <w:tcPr>
            <w:tcW w:w="1615" w:type="dxa"/>
            <w:tcBorders>
              <w:bottom w:val="nil"/>
            </w:tcBorders>
            <w:shd w:val="clear" w:color="auto" w:fill="auto"/>
          </w:tcPr>
          <w:p w14:paraId="746643D5" w14:textId="77777777" w:rsidR="003B5B86" w:rsidRPr="001C0E1B" w:rsidRDefault="003B5B86" w:rsidP="00B82FAB">
            <w:pPr>
              <w:pStyle w:val="TAL"/>
            </w:pPr>
            <w:r w:rsidRPr="001C0E1B">
              <w:t>SNR on RLM-RS</w:t>
            </w:r>
          </w:p>
        </w:tc>
        <w:tc>
          <w:tcPr>
            <w:tcW w:w="2066" w:type="dxa"/>
          </w:tcPr>
          <w:p w14:paraId="12452583" w14:textId="77777777" w:rsidR="003B5B86" w:rsidRPr="001C0E1B" w:rsidRDefault="003B5B86" w:rsidP="00B82FAB">
            <w:pPr>
              <w:pStyle w:val="TAL"/>
              <w:rPr>
                <w:noProof/>
              </w:rPr>
            </w:pPr>
            <w:r w:rsidRPr="001C0E1B">
              <w:rPr>
                <w:noProof/>
              </w:rPr>
              <w:t>Config 1</w:t>
            </w:r>
          </w:p>
        </w:tc>
        <w:tc>
          <w:tcPr>
            <w:tcW w:w="850" w:type="dxa"/>
            <w:tcBorders>
              <w:bottom w:val="nil"/>
            </w:tcBorders>
            <w:shd w:val="clear" w:color="auto" w:fill="auto"/>
          </w:tcPr>
          <w:p w14:paraId="01BCD20F" w14:textId="77777777" w:rsidR="003B5B86" w:rsidRPr="001C0E1B" w:rsidRDefault="003B5B86" w:rsidP="00B82FAB">
            <w:pPr>
              <w:pStyle w:val="TAC"/>
            </w:pPr>
            <w:r w:rsidRPr="001C0E1B">
              <w:t>dB</w:t>
            </w:r>
          </w:p>
        </w:tc>
        <w:tc>
          <w:tcPr>
            <w:tcW w:w="879" w:type="dxa"/>
          </w:tcPr>
          <w:p w14:paraId="43D33728" w14:textId="77777777" w:rsidR="003B5B86" w:rsidRPr="001C0E1B" w:rsidRDefault="003B5B86" w:rsidP="00B82FAB">
            <w:pPr>
              <w:pStyle w:val="TAC"/>
              <w:rPr>
                <w:noProof/>
              </w:rPr>
            </w:pPr>
            <w:r w:rsidRPr="001C0E1B">
              <w:rPr>
                <w:rFonts w:eastAsia="MS Mincho"/>
              </w:rPr>
              <w:t>1</w:t>
            </w:r>
          </w:p>
        </w:tc>
        <w:tc>
          <w:tcPr>
            <w:tcW w:w="879" w:type="dxa"/>
          </w:tcPr>
          <w:p w14:paraId="18F7CBBC" w14:textId="77777777" w:rsidR="003B5B86" w:rsidRPr="001C0E1B" w:rsidRDefault="003B5B86" w:rsidP="00B82FAB">
            <w:pPr>
              <w:pStyle w:val="TAC"/>
              <w:rPr>
                <w:noProof/>
              </w:rPr>
            </w:pPr>
            <w:r w:rsidRPr="001C0E1B">
              <w:rPr>
                <w:rFonts w:eastAsia="MS Mincho"/>
              </w:rPr>
              <w:t>-7</w:t>
            </w:r>
          </w:p>
        </w:tc>
        <w:tc>
          <w:tcPr>
            <w:tcW w:w="879" w:type="dxa"/>
          </w:tcPr>
          <w:p w14:paraId="754F9960" w14:textId="77777777" w:rsidR="003B5B86" w:rsidRPr="001C0E1B" w:rsidRDefault="003B5B86" w:rsidP="00B82FAB">
            <w:pPr>
              <w:pStyle w:val="TAC"/>
              <w:rPr>
                <w:noProof/>
              </w:rPr>
            </w:pPr>
            <w:r w:rsidRPr="001C0E1B">
              <w:rPr>
                <w:rFonts w:eastAsia="MS Mincho"/>
              </w:rPr>
              <w:t>-15</w:t>
            </w:r>
          </w:p>
        </w:tc>
        <w:tc>
          <w:tcPr>
            <w:tcW w:w="879" w:type="dxa"/>
          </w:tcPr>
          <w:p w14:paraId="09BBECEB" w14:textId="77777777" w:rsidR="003B5B86" w:rsidRPr="001C0E1B" w:rsidRDefault="003B5B86" w:rsidP="00B82FAB">
            <w:pPr>
              <w:pStyle w:val="TAC"/>
              <w:rPr>
                <w:noProof/>
              </w:rPr>
            </w:pPr>
            <w:r w:rsidRPr="001C0E1B">
              <w:rPr>
                <w:noProof/>
              </w:rPr>
              <w:t>-4.5</w:t>
            </w:r>
          </w:p>
        </w:tc>
        <w:tc>
          <w:tcPr>
            <w:tcW w:w="879" w:type="dxa"/>
          </w:tcPr>
          <w:p w14:paraId="097C9C5C" w14:textId="77777777" w:rsidR="003B5B86" w:rsidRPr="001C0E1B" w:rsidRDefault="003B5B86" w:rsidP="00B82FAB">
            <w:pPr>
              <w:pStyle w:val="TAC"/>
              <w:rPr>
                <w:noProof/>
              </w:rPr>
            </w:pPr>
            <w:r w:rsidRPr="001C0E1B">
              <w:rPr>
                <w:rFonts w:eastAsia="MS Mincho"/>
              </w:rPr>
              <w:t>1</w:t>
            </w:r>
          </w:p>
        </w:tc>
      </w:tr>
      <w:tr w:rsidR="003B5B86" w:rsidRPr="001C0E1B" w14:paraId="52E707FB" w14:textId="77777777" w:rsidTr="00B82FAB">
        <w:trPr>
          <w:cantSplit/>
          <w:trHeight w:val="187"/>
          <w:jc w:val="center"/>
        </w:trPr>
        <w:tc>
          <w:tcPr>
            <w:tcW w:w="1615" w:type="dxa"/>
            <w:tcBorders>
              <w:top w:val="nil"/>
              <w:bottom w:val="nil"/>
            </w:tcBorders>
            <w:shd w:val="clear" w:color="auto" w:fill="auto"/>
          </w:tcPr>
          <w:p w14:paraId="3A46D990" w14:textId="77777777" w:rsidR="003B5B86" w:rsidRPr="001C0E1B" w:rsidRDefault="003B5B86" w:rsidP="00B82FAB">
            <w:pPr>
              <w:pStyle w:val="TAL"/>
            </w:pPr>
          </w:p>
        </w:tc>
        <w:tc>
          <w:tcPr>
            <w:tcW w:w="2066" w:type="dxa"/>
          </w:tcPr>
          <w:p w14:paraId="4B152973" w14:textId="77777777" w:rsidR="003B5B86" w:rsidRPr="001C0E1B" w:rsidRDefault="003B5B86" w:rsidP="00B82FAB">
            <w:pPr>
              <w:pStyle w:val="TAL"/>
              <w:rPr>
                <w:noProof/>
              </w:rPr>
            </w:pPr>
            <w:r w:rsidRPr="001C0E1B">
              <w:rPr>
                <w:noProof/>
              </w:rPr>
              <w:t>Config 2</w:t>
            </w:r>
          </w:p>
        </w:tc>
        <w:tc>
          <w:tcPr>
            <w:tcW w:w="850" w:type="dxa"/>
            <w:tcBorders>
              <w:top w:val="nil"/>
              <w:bottom w:val="nil"/>
            </w:tcBorders>
            <w:shd w:val="clear" w:color="auto" w:fill="auto"/>
          </w:tcPr>
          <w:p w14:paraId="05E40D34" w14:textId="77777777" w:rsidR="003B5B86" w:rsidRPr="001C0E1B" w:rsidRDefault="003B5B86" w:rsidP="00B82FAB">
            <w:pPr>
              <w:pStyle w:val="TAC"/>
            </w:pPr>
          </w:p>
        </w:tc>
        <w:tc>
          <w:tcPr>
            <w:tcW w:w="879" w:type="dxa"/>
          </w:tcPr>
          <w:p w14:paraId="18DB3100" w14:textId="77777777" w:rsidR="003B5B86" w:rsidRPr="001C0E1B" w:rsidRDefault="003B5B86" w:rsidP="00B82FAB">
            <w:pPr>
              <w:pStyle w:val="TAC"/>
              <w:rPr>
                <w:noProof/>
              </w:rPr>
            </w:pPr>
            <w:r w:rsidRPr="001C0E1B">
              <w:rPr>
                <w:noProof/>
              </w:rPr>
              <w:t>1</w:t>
            </w:r>
          </w:p>
        </w:tc>
        <w:tc>
          <w:tcPr>
            <w:tcW w:w="879" w:type="dxa"/>
          </w:tcPr>
          <w:p w14:paraId="2BF38DD1" w14:textId="77777777" w:rsidR="003B5B86" w:rsidRPr="001C0E1B" w:rsidRDefault="003B5B86" w:rsidP="00B82FAB">
            <w:pPr>
              <w:pStyle w:val="TAC"/>
              <w:rPr>
                <w:noProof/>
              </w:rPr>
            </w:pPr>
            <w:r w:rsidRPr="001C0E1B">
              <w:rPr>
                <w:rFonts w:eastAsia="MS Mincho"/>
              </w:rPr>
              <w:t>-7</w:t>
            </w:r>
          </w:p>
        </w:tc>
        <w:tc>
          <w:tcPr>
            <w:tcW w:w="879" w:type="dxa"/>
          </w:tcPr>
          <w:p w14:paraId="399442F9" w14:textId="77777777" w:rsidR="003B5B86" w:rsidRPr="001C0E1B" w:rsidRDefault="003B5B86" w:rsidP="00B82FAB">
            <w:pPr>
              <w:pStyle w:val="TAC"/>
              <w:rPr>
                <w:noProof/>
              </w:rPr>
            </w:pPr>
            <w:r w:rsidRPr="001C0E1B">
              <w:rPr>
                <w:rFonts w:eastAsia="MS Mincho"/>
              </w:rPr>
              <w:t>-15</w:t>
            </w:r>
          </w:p>
        </w:tc>
        <w:tc>
          <w:tcPr>
            <w:tcW w:w="879" w:type="dxa"/>
          </w:tcPr>
          <w:p w14:paraId="07DA1F34" w14:textId="77777777" w:rsidR="003B5B86" w:rsidRPr="001C0E1B" w:rsidRDefault="003B5B86" w:rsidP="00B82FAB">
            <w:pPr>
              <w:pStyle w:val="TAC"/>
              <w:rPr>
                <w:noProof/>
              </w:rPr>
            </w:pPr>
            <w:r w:rsidRPr="001C0E1B">
              <w:rPr>
                <w:noProof/>
              </w:rPr>
              <w:t>-4.5</w:t>
            </w:r>
          </w:p>
        </w:tc>
        <w:tc>
          <w:tcPr>
            <w:tcW w:w="879" w:type="dxa"/>
          </w:tcPr>
          <w:p w14:paraId="55EBD213" w14:textId="77777777" w:rsidR="003B5B86" w:rsidRPr="001C0E1B" w:rsidRDefault="003B5B86" w:rsidP="00B82FAB">
            <w:pPr>
              <w:pStyle w:val="TAC"/>
              <w:rPr>
                <w:noProof/>
              </w:rPr>
            </w:pPr>
            <w:r w:rsidRPr="001C0E1B">
              <w:rPr>
                <w:noProof/>
              </w:rPr>
              <w:t>1</w:t>
            </w:r>
          </w:p>
        </w:tc>
      </w:tr>
      <w:tr w:rsidR="003B5B86" w:rsidRPr="001C0E1B" w14:paraId="31DEACDF" w14:textId="77777777" w:rsidTr="00B82FAB">
        <w:trPr>
          <w:cantSplit/>
          <w:trHeight w:val="187"/>
          <w:jc w:val="center"/>
        </w:trPr>
        <w:tc>
          <w:tcPr>
            <w:tcW w:w="1615" w:type="dxa"/>
            <w:tcBorders>
              <w:bottom w:val="nil"/>
            </w:tcBorders>
            <w:shd w:val="clear" w:color="auto" w:fill="auto"/>
          </w:tcPr>
          <w:p w14:paraId="042A034D" w14:textId="77777777" w:rsidR="003B5B86" w:rsidRPr="001C0E1B" w:rsidRDefault="003B5B86" w:rsidP="00B82FAB">
            <w:pPr>
              <w:pStyle w:val="TAL"/>
            </w:pPr>
            <w:r w:rsidRPr="001C0E1B">
              <w:rPr>
                <w:position w:val="-12"/>
              </w:rPr>
              <w:object w:dxaOrig="420" w:dyaOrig="360" w14:anchorId="2500BC13">
                <v:shape id="_x0000_i1147" type="#_x0000_t75" style="width:20.15pt;height:20.15pt" o:ole="" fillcolor="window">
                  <v:imagedata r:id="rId142" o:title=""/>
                </v:shape>
                <o:OLEObject Type="Embed" ProgID="Equation.3" ShapeID="_x0000_i1147" DrawAspect="Content" ObjectID="_1760550782" r:id="rId151"/>
              </w:object>
            </w:r>
          </w:p>
        </w:tc>
        <w:tc>
          <w:tcPr>
            <w:tcW w:w="2066" w:type="dxa"/>
          </w:tcPr>
          <w:p w14:paraId="5ACD4FA7" w14:textId="77777777" w:rsidR="003B5B86" w:rsidRPr="001C0E1B" w:rsidRDefault="003B5B86" w:rsidP="00B82FAB">
            <w:pPr>
              <w:pStyle w:val="TAL"/>
              <w:rPr>
                <w:noProof/>
              </w:rPr>
            </w:pPr>
            <w:r w:rsidRPr="001C0E1B">
              <w:rPr>
                <w:noProof/>
              </w:rPr>
              <w:t>Config 1</w:t>
            </w:r>
          </w:p>
        </w:tc>
        <w:tc>
          <w:tcPr>
            <w:tcW w:w="850" w:type="dxa"/>
            <w:tcBorders>
              <w:bottom w:val="nil"/>
            </w:tcBorders>
            <w:shd w:val="clear" w:color="auto" w:fill="auto"/>
          </w:tcPr>
          <w:p w14:paraId="117599BB" w14:textId="77777777" w:rsidR="003B5B86" w:rsidRPr="001C0E1B" w:rsidRDefault="003B5B86" w:rsidP="00B82FAB">
            <w:pPr>
              <w:pStyle w:val="TAC"/>
            </w:pPr>
            <w:r w:rsidRPr="001C0E1B">
              <w:t>dBm/15 kHz</w:t>
            </w:r>
          </w:p>
        </w:tc>
        <w:tc>
          <w:tcPr>
            <w:tcW w:w="4395" w:type="dxa"/>
            <w:gridSpan w:val="5"/>
          </w:tcPr>
          <w:p w14:paraId="6797492A" w14:textId="77777777" w:rsidR="003B5B86" w:rsidRPr="001C0E1B" w:rsidRDefault="003B5B86" w:rsidP="00B82FAB">
            <w:pPr>
              <w:pStyle w:val="TAC"/>
            </w:pPr>
            <w:r w:rsidRPr="001C0E1B">
              <w:t>-98</w:t>
            </w:r>
          </w:p>
        </w:tc>
      </w:tr>
      <w:tr w:rsidR="003B5B86" w:rsidRPr="001C0E1B" w14:paraId="7A2F75AF" w14:textId="77777777" w:rsidTr="00B82FAB">
        <w:trPr>
          <w:cantSplit/>
          <w:trHeight w:val="187"/>
          <w:jc w:val="center"/>
        </w:trPr>
        <w:tc>
          <w:tcPr>
            <w:tcW w:w="1615" w:type="dxa"/>
            <w:tcBorders>
              <w:top w:val="nil"/>
              <w:bottom w:val="nil"/>
            </w:tcBorders>
            <w:shd w:val="clear" w:color="auto" w:fill="auto"/>
          </w:tcPr>
          <w:p w14:paraId="469AADF8" w14:textId="77777777" w:rsidR="003B5B86" w:rsidRPr="001C0E1B" w:rsidRDefault="003B5B86" w:rsidP="00B82FAB">
            <w:pPr>
              <w:pStyle w:val="TAL"/>
            </w:pPr>
          </w:p>
        </w:tc>
        <w:tc>
          <w:tcPr>
            <w:tcW w:w="2066" w:type="dxa"/>
          </w:tcPr>
          <w:p w14:paraId="3710DD75" w14:textId="77777777" w:rsidR="003B5B86" w:rsidRPr="001C0E1B" w:rsidRDefault="003B5B86" w:rsidP="00B82FAB">
            <w:pPr>
              <w:pStyle w:val="TAL"/>
              <w:rPr>
                <w:noProof/>
              </w:rPr>
            </w:pPr>
            <w:r w:rsidRPr="001C0E1B">
              <w:rPr>
                <w:noProof/>
              </w:rPr>
              <w:t>Config 2</w:t>
            </w:r>
          </w:p>
        </w:tc>
        <w:tc>
          <w:tcPr>
            <w:tcW w:w="850" w:type="dxa"/>
            <w:tcBorders>
              <w:top w:val="nil"/>
              <w:bottom w:val="nil"/>
            </w:tcBorders>
            <w:shd w:val="clear" w:color="auto" w:fill="auto"/>
          </w:tcPr>
          <w:p w14:paraId="1D0CAD98" w14:textId="77777777" w:rsidR="003B5B86" w:rsidRPr="001C0E1B" w:rsidRDefault="003B5B86" w:rsidP="00B82FAB">
            <w:pPr>
              <w:pStyle w:val="TAC"/>
            </w:pPr>
          </w:p>
        </w:tc>
        <w:tc>
          <w:tcPr>
            <w:tcW w:w="4395" w:type="dxa"/>
            <w:gridSpan w:val="5"/>
          </w:tcPr>
          <w:p w14:paraId="0A6C5CC4" w14:textId="77777777" w:rsidR="003B5B86" w:rsidRPr="001C0E1B" w:rsidRDefault="003B5B86" w:rsidP="00B82FAB">
            <w:pPr>
              <w:pStyle w:val="TAC"/>
            </w:pPr>
            <w:r w:rsidRPr="001C0E1B">
              <w:t>-98</w:t>
            </w:r>
          </w:p>
        </w:tc>
      </w:tr>
      <w:tr w:rsidR="003B5B86" w:rsidRPr="001C0E1B" w14:paraId="3B4947B9" w14:textId="77777777" w:rsidTr="00B82FAB">
        <w:trPr>
          <w:cantSplit/>
          <w:trHeight w:val="187"/>
          <w:jc w:val="center"/>
        </w:trPr>
        <w:tc>
          <w:tcPr>
            <w:tcW w:w="1615" w:type="dxa"/>
            <w:tcBorders>
              <w:bottom w:val="nil"/>
            </w:tcBorders>
            <w:shd w:val="clear" w:color="auto" w:fill="auto"/>
          </w:tcPr>
          <w:p w14:paraId="09C2BA68" w14:textId="77777777" w:rsidR="003B5B86" w:rsidRPr="001C0E1B" w:rsidRDefault="003B5B86" w:rsidP="00B82FAB">
            <w:pPr>
              <w:pStyle w:val="TAL"/>
            </w:pPr>
            <w:r w:rsidRPr="001C0E1B">
              <w:rPr>
                <w:position w:val="-12"/>
              </w:rPr>
              <w:object w:dxaOrig="420" w:dyaOrig="360" w14:anchorId="283BEB43">
                <v:shape id="_x0000_i1148" type="#_x0000_t75" style="width:20.15pt;height:20.15pt" o:ole="" fillcolor="window">
                  <v:imagedata r:id="rId142" o:title=""/>
                </v:shape>
                <o:OLEObject Type="Embed" ProgID="Equation.3" ShapeID="_x0000_i1148" DrawAspect="Content" ObjectID="_1760550783" r:id="rId152"/>
              </w:object>
            </w:r>
          </w:p>
        </w:tc>
        <w:tc>
          <w:tcPr>
            <w:tcW w:w="2066" w:type="dxa"/>
          </w:tcPr>
          <w:p w14:paraId="0E75D6C4" w14:textId="77777777" w:rsidR="003B5B86" w:rsidRPr="001C0E1B" w:rsidRDefault="003B5B86" w:rsidP="00B82FAB">
            <w:pPr>
              <w:pStyle w:val="TAL"/>
              <w:rPr>
                <w:noProof/>
              </w:rPr>
            </w:pPr>
            <w:r w:rsidRPr="001C0E1B">
              <w:rPr>
                <w:noProof/>
              </w:rPr>
              <w:t>Config 1</w:t>
            </w:r>
          </w:p>
        </w:tc>
        <w:tc>
          <w:tcPr>
            <w:tcW w:w="850" w:type="dxa"/>
            <w:tcBorders>
              <w:bottom w:val="nil"/>
            </w:tcBorders>
            <w:shd w:val="clear" w:color="auto" w:fill="auto"/>
          </w:tcPr>
          <w:p w14:paraId="59BCCC68" w14:textId="77777777" w:rsidR="003B5B86" w:rsidRPr="001C0E1B" w:rsidRDefault="003B5B86" w:rsidP="00B82FAB">
            <w:pPr>
              <w:pStyle w:val="TAC"/>
            </w:pPr>
            <w:r w:rsidRPr="001C0E1B">
              <w:t>dBm/SCS</w:t>
            </w:r>
          </w:p>
        </w:tc>
        <w:tc>
          <w:tcPr>
            <w:tcW w:w="4395" w:type="dxa"/>
            <w:gridSpan w:val="5"/>
          </w:tcPr>
          <w:p w14:paraId="3AFA9C41" w14:textId="77777777" w:rsidR="003B5B86" w:rsidRPr="001C0E1B" w:rsidRDefault="003B5B86" w:rsidP="00B82FAB">
            <w:pPr>
              <w:pStyle w:val="TAC"/>
            </w:pPr>
            <w:r w:rsidRPr="001C0E1B">
              <w:t>-98</w:t>
            </w:r>
          </w:p>
        </w:tc>
      </w:tr>
      <w:tr w:rsidR="003B5B86" w:rsidRPr="001C0E1B" w14:paraId="79557D0F" w14:textId="77777777" w:rsidTr="00B82FAB">
        <w:trPr>
          <w:cantSplit/>
          <w:trHeight w:val="187"/>
          <w:jc w:val="center"/>
        </w:trPr>
        <w:tc>
          <w:tcPr>
            <w:tcW w:w="1615" w:type="dxa"/>
            <w:tcBorders>
              <w:top w:val="nil"/>
              <w:bottom w:val="nil"/>
            </w:tcBorders>
            <w:shd w:val="clear" w:color="auto" w:fill="auto"/>
          </w:tcPr>
          <w:p w14:paraId="05516372" w14:textId="77777777" w:rsidR="003B5B86" w:rsidRPr="001C0E1B" w:rsidRDefault="003B5B86" w:rsidP="00B82FAB">
            <w:pPr>
              <w:pStyle w:val="TAL"/>
            </w:pPr>
          </w:p>
        </w:tc>
        <w:tc>
          <w:tcPr>
            <w:tcW w:w="2066" w:type="dxa"/>
          </w:tcPr>
          <w:p w14:paraId="1E60BAB9" w14:textId="77777777" w:rsidR="003B5B86" w:rsidRPr="001C0E1B" w:rsidRDefault="003B5B86" w:rsidP="00B82FAB">
            <w:pPr>
              <w:pStyle w:val="TAL"/>
              <w:rPr>
                <w:noProof/>
              </w:rPr>
            </w:pPr>
            <w:r w:rsidRPr="001C0E1B">
              <w:rPr>
                <w:noProof/>
              </w:rPr>
              <w:t>Config 2</w:t>
            </w:r>
          </w:p>
        </w:tc>
        <w:tc>
          <w:tcPr>
            <w:tcW w:w="850" w:type="dxa"/>
            <w:tcBorders>
              <w:top w:val="nil"/>
              <w:bottom w:val="nil"/>
            </w:tcBorders>
            <w:shd w:val="clear" w:color="auto" w:fill="auto"/>
          </w:tcPr>
          <w:p w14:paraId="7FE8086B" w14:textId="77777777" w:rsidR="003B5B86" w:rsidRPr="001C0E1B" w:rsidRDefault="003B5B86" w:rsidP="00B82FAB">
            <w:pPr>
              <w:pStyle w:val="TAC"/>
            </w:pPr>
          </w:p>
        </w:tc>
        <w:tc>
          <w:tcPr>
            <w:tcW w:w="4395" w:type="dxa"/>
            <w:gridSpan w:val="5"/>
          </w:tcPr>
          <w:p w14:paraId="03980070" w14:textId="77777777" w:rsidR="003B5B86" w:rsidRPr="001C0E1B" w:rsidRDefault="003B5B86" w:rsidP="00B82FAB">
            <w:pPr>
              <w:pStyle w:val="TAC"/>
            </w:pPr>
            <w:r w:rsidRPr="001C0E1B">
              <w:t>-98</w:t>
            </w:r>
          </w:p>
        </w:tc>
      </w:tr>
      <w:tr w:rsidR="003B5B86" w:rsidRPr="001C0E1B" w14:paraId="4A6A7F32" w14:textId="77777777" w:rsidTr="00B82FAB">
        <w:trPr>
          <w:cantSplit/>
          <w:trHeight w:val="187"/>
          <w:jc w:val="center"/>
        </w:trPr>
        <w:tc>
          <w:tcPr>
            <w:tcW w:w="3681" w:type="dxa"/>
            <w:gridSpan w:val="2"/>
          </w:tcPr>
          <w:p w14:paraId="5FABA760" w14:textId="77777777" w:rsidR="003B5B86" w:rsidRPr="001C0E1B" w:rsidRDefault="003B5B86" w:rsidP="00B82FAB">
            <w:pPr>
              <w:pStyle w:val="TAL"/>
            </w:pPr>
            <w:r w:rsidRPr="001C0E1B">
              <w:rPr>
                <w:rFonts w:eastAsia="?? ??"/>
              </w:rPr>
              <w:t>Propagation condition</w:t>
            </w:r>
          </w:p>
        </w:tc>
        <w:tc>
          <w:tcPr>
            <w:tcW w:w="850" w:type="dxa"/>
          </w:tcPr>
          <w:p w14:paraId="574102B0" w14:textId="77777777" w:rsidR="003B5B86" w:rsidRPr="001C0E1B" w:rsidRDefault="003B5B86" w:rsidP="00B82FAB">
            <w:pPr>
              <w:pStyle w:val="TAC"/>
            </w:pPr>
          </w:p>
        </w:tc>
        <w:tc>
          <w:tcPr>
            <w:tcW w:w="4395" w:type="dxa"/>
            <w:gridSpan w:val="5"/>
            <w:shd w:val="clear" w:color="auto" w:fill="auto"/>
          </w:tcPr>
          <w:p w14:paraId="7410FA98" w14:textId="77777777" w:rsidR="003B5B86" w:rsidRPr="001C0E1B" w:rsidRDefault="003B5B86" w:rsidP="00B82FAB">
            <w:pPr>
              <w:pStyle w:val="TAC"/>
              <w:rPr>
                <w:rFonts w:eastAsia="MS Mincho"/>
              </w:rPr>
            </w:pPr>
            <w:r>
              <w:rPr>
                <w:rFonts w:eastAsia="MS Mincho"/>
              </w:rPr>
              <w:t>TBD</w:t>
            </w:r>
          </w:p>
        </w:tc>
      </w:tr>
      <w:tr w:rsidR="003B5B86" w:rsidRPr="001C0E1B" w14:paraId="540767A4" w14:textId="77777777" w:rsidTr="00B82FAB">
        <w:trPr>
          <w:cantSplit/>
          <w:trHeight w:val="187"/>
          <w:jc w:val="center"/>
        </w:trPr>
        <w:tc>
          <w:tcPr>
            <w:tcW w:w="8926" w:type="dxa"/>
            <w:gridSpan w:val="8"/>
          </w:tcPr>
          <w:p w14:paraId="729E833E" w14:textId="77777777" w:rsidR="003B5B86" w:rsidRPr="001C0E1B" w:rsidRDefault="003B5B86" w:rsidP="00B82FAB">
            <w:pPr>
              <w:pStyle w:val="TAN"/>
            </w:pPr>
            <w:r w:rsidRPr="001C0E1B">
              <w:t>Note 1:</w:t>
            </w:r>
            <w:r w:rsidRPr="001C0E1B">
              <w:tab/>
              <w:t>OCNG shall be used such that the resources in Cell 1 are fully allocated and a constant total transmitted power spectral density is achieved for all OFDM symbols.</w:t>
            </w:r>
          </w:p>
          <w:p w14:paraId="461DD8CF" w14:textId="77777777" w:rsidR="003B5B86" w:rsidRPr="001C0E1B" w:rsidRDefault="003B5B86" w:rsidP="00B82FAB">
            <w:pPr>
              <w:pStyle w:val="TAN"/>
            </w:pPr>
            <w:r w:rsidRPr="001C0E1B">
              <w:t>Note 2:</w:t>
            </w:r>
            <w:r w:rsidRPr="001C0E1B">
              <w:tab/>
              <w:t>The signal contains PDCCH for UEs other than the device under test as part of OCNG.</w:t>
            </w:r>
          </w:p>
          <w:p w14:paraId="02135DA3" w14:textId="77777777" w:rsidR="003B5B86" w:rsidRPr="001C0E1B" w:rsidRDefault="003B5B86" w:rsidP="00B82FAB">
            <w:pPr>
              <w:pStyle w:val="TAN"/>
            </w:pPr>
            <w:r w:rsidRPr="001C0E1B">
              <w:t>Note 3:</w:t>
            </w:r>
            <w:r w:rsidRPr="001C0E1B">
              <w:tab/>
              <w:t>SNR levels correspond to the signal to noise ratio over the SSS REs.</w:t>
            </w:r>
          </w:p>
          <w:p w14:paraId="3BFBE0ED" w14:textId="77777777" w:rsidR="003B5B86" w:rsidRPr="001C0E1B" w:rsidRDefault="003B5B86" w:rsidP="00B82FAB">
            <w:pPr>
              <w:pStyle w:val="TAN"/>
            </w:pPr>
            <w:r w:rsidRPr="001C0E1B">
              <w:t>Note 4:</w:t>
            </w:r>
            <w:r w:rsidRPr="001C0E1B">
              <w:tab/>
              <w:t xml:space="preserve">The SNR in time periods T1, T2, T3, T4 and T5 is denoted as SNR1, SNR2, SNR3, SNR4 and SNR5 respectively in Figure </w:t>
            </w:r>
            <w:r>
              <w:t>A.6.5.1C</w:t>
            </w:r>
            <w:r w:rsidRPr="001C0E1B">
              <w:t>.4.1-1.</w:t>
            </w:r>
          </w:p>
          <w:p w14:paraId="48F0AC1B" w14:textId="77777777" w:rsidR="003B5B86" w:rsidRPr="001C0E1B" w:rsidRDefault="003B5B86" w:rsidP="00B82FAB">
            <w:pPr>
              <w:pStyle w:val="TAN"/>
            </w:pPr>
            <w:r w:rsidRPr="001C0E1B">
              <w:t>Note 5:</w:t>
            </w:r>
            <w:r w:rsidRPr="001C0E1B">
              <w:tab/>
              <w:t>The SNR values are specified for testing a UE which supports 2RX on at least one band. For testing of a UE which supports 4RX on all bands, the SNR during T3 and T4 is modified as specified in clause A.3.6.</w:t>
            </w:r>
          </w:p>
        </w:tc>
      </w:tr>
    </w:tbl>
    <w:p w14:paraId="3B1FE4A2" w14:textId="77777777" w:rsidR="003B5B86" w:rsidRPr="001C0E1B" w:rsidRDefault="003B5B86" w:rsidP="003B5B86"/>
    <w:p w14:paraId="5192DD76" w14:textId="77777777" w:rsidR="003B5B86" w:rsidRPr="001C0E1B" w:rsidRDefault="003B5B86" w:rsidP="003B5B86">
      <w:pPr>
        <w:pStyle w:val="TH"/>
      </w:pPr>
      <w:r w:rsidRPr="001C0E1B">
        <w:lastRenderedPageBreak/>
        <w:t xml:space="preserve">Table </w:t>
      </w:r>
      <w:r>
        <w:t>A.6.5.1C</w:t>
      </w:r>
      <w:r w:rsidRPr="001C0E1B">
        <w:t>.4.1-4: Void</w:t>
      </w:r>
    </w:p>
    <w:p w14:paraId="0A46E411" w14:textId="77777777" w:rsidR="003B5B86" w:rsidRPr="001C0E1B" w:rsidRDefault="003B5B86" w:rsidP="003B5B86">
      <w:pPr>
        <w:pStyle w:val="TH"/>
      </w:pPr>
      <w:r w:rsidRPr="001C0E1B">
        <w:t xml:space="preserve">Table </w:t>
      </w:r>
      <w:r>
        <w:t>A.6.5.1C</w:t>
      </w:r>
      <w:r w:rsidRPr="001C0E1B">
        <w:t>.4.1-5: Void</w:t>
      </w:r>
    </w:p>
    <w:p w14:paraId="5CA81EBD" w14:textId="77777777" w:rsidR="003B5B86" w:rsidRPr="001C0E1B" w:rsidRDefault="003B5B86" w:rsidP="003B5B86">
      <w:pPr>
        <w:pStyle w:val="TH"/>
        <w:rPr>
          <w:rFonts w:eastAsia="Malgun Gothic"/>
          <w:kern w:val="20"/>
        </w:rPr>
      </w:pPr>
      <w:r w:rsidRPr="001C0E1B">
        <w:rPr>
          <w:noProof/>
          <w:lang w:val="en-US" w:eastAsia="zh-CN"/>
        </w:rPr>
        <w:drawing>
          <wp:inline distT="0" distB="0" distL="0" distR="0" wp14:anchorId="4A88BD8E" wp14:editId="7ADCC28E">
            <wp:extent cx="5653833" cy="2880000"/>
            <wp:effectExtent l="0" t="0" r="4445" b="0"/>
            <wp:docPr id="24" name="圖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8" cstate="print"/>
                    <a:stretch>
                      <a:fillRect/>
                    </a:stretch>
                  </pic:blipFill>
                  <pic:spPr>
                    <a:xfrm>
                      <a:off x="0" y="0"/>
                      <a:ext cx="5653833" cy="2880000"/>
                    </a:xfrm>
                    <a:prstGeom prst="rect">
                      <a:avLst/>
                    </a:prstGeom>
                  </pic:spPr>
                </pic:pic>
              </a:graphicData>
            </a:graphic>
          </wp:inline>
        </w:drawing>
      </w:r>
    </w:p>
    <w:p w14:paraId="38B02C33" w14:textId="77777777" w:rsidR="003B5B86" w:rsidRPr="001C0E1B" w:rsidRDefault="003B5B86" w:rsidP="003B5B86">
      <w:pPr>
        <w:pStyle w:val="TF"/>
      </w:pPr>
      <w:r w:rsidRPr="001C0E1B">
        <w:t xml:space="preserve">Figure </w:t>
      </w:r>
      <w:r w:rsidRPr="00E43305">
        <w:t>A.14.4.1.4.1</w:t>
      </w:r>
      <w:r w:rsidRPr="001C0E1B">
        <w:t>-1: SNR variation for in-sync testing.</w:t>
      </w:r>
    </w:p>
    <w:p w14:paraId="599C7DD0" w14:textId="77777777" w:rsidR="003B5B86" w:rsidRPr="001C0E1B" w:rsidRDefault="003B5B86" w:rsidP="003B5B86">
      <w:pPr>
        <w:rPr>
          <w:lang w:eastAsia="zh-CN"/>
        </w:rPr>
      </w:pPr>
    </w:p>
    <w:p w14:paraId="639373DF" w14:textId="77777777" w:rsidR="003B5B86" w:rsidRPr="001C0E1B" w:rsidRDefault="003B5B86" w:rsidP="003B5B86">
      <w:pPr>
        <w:pStyle w:val="Heading5"/>
        <w:rPr>
          <w:snapToGrid w:val="0"/>
        </w:rPr>
      </w:pPr>
      <w:bookmarkStart w:id="60" w:name="_Toc535476538"/>
      <w:r w:rsidRPr="001C0E1B">
        <w:t>A.</w:t>
      </w:r>
      <w:r>
        <w:t>14</w:t>
      </w:r>
      <w:r w:rsidRPr="001C0E1B">
        <w:t>.</w:t>
      </w:r>
      <w:r>
        <w:t>4</w:t>
      </w:r>
      <w:r w:rsidRPr="001C0E1B">
        <w:t>.1</w:t>
      </w:r>
      <w:r>
        <w:t>.4.2</w:t>
      </w:r>
      <w:r w:rsidRPr="001C0E1B">
        <w:rPr>
          <w:snapToGrid w:val="0"/>
        </w:rPr>
        <w:tab/>
        <w:t>Test Requirements</w:t>
      </w:r>
      <w:bookmarkEnd w:id="60"/>
    </w:p>
    <w:p w14:paraId="2AD10DA7" w14:textId="77777777" w:rsidR="003B5B86" w:rsidRPr="001C0E1B" w:rsidRDefault="003B5B86" w:rsidP="003B5B86">
      <w:r w:rsidRPr="001C0E1B">
        <w:t>The UE behaviour in each test during time durations T1, T2, T3, T4 and T5 shall be as follows:</w:t>
      </w:r>
    </w:p>
    <w:p w14:paraId="310578C4" w14:textId="77777777" w:rsidR="003B5B86" w:rsidRPr="001C0E1B" w:rsidRDefault="003B5B86" w:rsidP="003B5B86">
      <w:r w:rsidRPr="001C0E1B">
        <w:t>During the period from time point A to time point F (D1 second after the start of time duration T5) the UE shall transmit uplink signal at least in all uplink slots configured for CSI transmission according to the configured periodic CSI reporting.</w:t>
      </w:r>
    </w:p>
    <w:p w14:paraId="39F6BA6A" w14:textId="77777777" w:rsidR="003B5B86" w:rsidRPr="001C0E1B" w:rsidRDefault="003B5B86" w:rsidP="003B5B86">
      <w:r w:rsidRPr="001C0E1B">
        <w:t>The rate of correct events observed during repeated tests shall be at least 90%.</w:t>
      </w:r>
    </w:p>
    <w:p w14:paraId="495A4BB9" w14:textId="77777777" w:rsidR="003B5B86" w:rsidRDefault="003B5B86" w:rsidP="003B5B86">
      <w:pPr>
        <w:rPr>
          <w:rFonts w:ascii="Times" w:hAnsi="Times" w:cs="Times"/>
          <w:color w:val="000000"/>
          <w:lang w:eastAsia="fr-FR"/>
        </w:rPr>
      </w:pPr>
    </w:p>
    <w:p w14:paraId="2817E288" w14:textId="77777777" w:rsidR="003B5B86" w:rsidRPr="001C0E1B" w:rsidRDefault="003B5B86" w:rsidP="003B5B86">
      <w:pPr>
        <w:pStyle w:val="Heading4"/>
      </w:pPr>
      <w:r w:rsidRPr="001C0E1B">
        <w:t>A.</w:t>
      </w:r>
      <w:r>
        <w:t>14.4.1.5</w:t>
      </w:r>
      <w:r w:rsidRPr="001C0E1B">
        <w:tab/>
        <w:t xml:space="preserve">Radio Link Monitoring Out-of-sync Test </w:t>
      </w:r>
      <w:r w:rsidRPr="00C25D4D">
        <w:t>for FR1 SAN P</w:t>
      </w:r>
      <w:r w:rsidRPr="001C0E1B">
        <w:t>Cell configured with CSI-RS-based RLM in non-DRX mode</w:t>
      </w:r>
    </w:p>
    <w:p w14:paraId="375A4B95" w14:textId="77777777" w:rsidR="003B5B86" w:rsidRPr="001C0E1B" w:rsidRDefault="003B5B86" w:rsidP="003B5B86">
      <w:pPr>
        <w:pStyle w:val="Heading5"/>
        <w:rPr>
          <w:snapToGrid w:val="0"/>
          <w:lang w:eastAsia="zh-CN"/>
        </w:rPr>
      </w:pPr>
      <w:bookmarkStart w:id="61" w:name="_Toc535476540"/>
      <w:r w:rsidRPr="001C0E1B">
        <w:rPr>
          <w:snapToGrid w:val="0"/>
          <w:lang w:eastAsia="zh-CN"/>
        </w:rPr>
        <w:t>A.</w:t>
      </w:r>
      <w:r>
        <w:rPr>
          <w:snapToGrid w:val="0"/>
          <w:lang w:eastAsia="zh-CN"/>
        </w:rPr>
        <w:t>14.4.1.5</w:t>
      </w:r>
      <w:r w:rsidRPr="001C0E1B">
        <w:rPr>
          <w:snapToGrid w:val="0"/>
          <w:lang w:eastAsia="zh-CN"/>
        </w:rPr>
        <w:t>.1</w:t>
      </w:r>
      <w:r w:rsidRPr="001C0E1B">
        <w:rPr>
          <w:snapToGrid w:val="0"/>
          <w:lang w:eastAsia="zh-CN"/>
        </w:rPr>
        <w:tab/>
        <w:t>Test Purpose and Environment</w:t>
      </w:r>
      <w:bookmarkEnd w:id="61"/>
    </w:p>
    <w:p w14:paraId="1E12543E" w14:textId="77777777" w:rsidR="003B5B86" w:rsidRPr="00083C6A" w:rsidRDefault="003B5B86" w:rsidP="003B5B86">
      <w:r w:rsidRPr="001C0E1B">
        <w:t xml:space="preserve">The purpose of this test is to verify that the UE properly detects the out of sync for the purpose of monitoring downlink CSI-RS based radio link quality of </w:t>
      </w:r>
      <w:r w:rsidRPr="008B67D5">
        <w:t xml:space="preserve">the </w:t>
      </w:r>
      <w:r w:rsidRPr="00083C6A">
        <w:t>SAN PCell when no DRX is used. This test will partly verify the FR1 PCell CSI-RS Out-of-sync radio link monitoring requirements in clause 8.1C.</w:t>
      </w:r>
    </w:p>
    <w:p w14:paraId="4036A272" w14:textId="77777777" w:rsidR="003B5B86" w:rsidRPr="00083C6A" w:rsidRDefault="003B5B86" w:rsidP="003B5B86">
      <w:r w:rsidRPr="00083C6A">
        <w:t>The test parameters are given in Tables A.14.4.1.5.1-1, A.14.4.1.5.1-2, A.14.4.1.5.1-3, and A.14.4.1.5.1-3A below. There is one cell, cell 1 which is the PCell, in the test. The test consists of three successive time periods, with time duration of T1, T2 and T3 respectively. Figure A.14.4.1.5.1-1 shows the variation of the downlink SNR in the PCell to emulate out-of-sync and in-sync states. Prior to the start of the time duration T1, the UE shall be fully synchronized to cell 1. The UE shall be configured for periodic CSI reporting of 5ms. In the test, DRX configuration is not enabled. The UE is configured to perform inter-frequency measurements using GP ID #0 (40ms) in test. In the test, SSB0 is configured as the BFD-RS.</w:t>
      </w:r>
    </w:p>
    <w:p w14:paraId="0B02B3AD" w14:textId="4B9BA047" w:rsidR="003B5B86" w:rsidRDefault="003B5B86" w:rsidP="003B5B86">
      <w:pPr>
        <w:rPr>
          <w:lang w:eastAsia="zh-CN"/>
        </w:rPr>
      </w:pPr>
      <w:del w:id="62" w:author="Karajani Bledar (1CD2)" w:date="2023-11-03T16:21:00Z">
        <w:r w:rsidRPr="00083C6A" w:rsidDel="00F66E18">
          <w:delText xml:space="preserve">During the test, the test system shall </w:delText>
        </w:r>
      </w:del>
      <w:del w:id="63" w:author="Karajani Bledar (1CD2)" w:date="2023-10-31T10:33:00Z">
        <w:r w:rsidRPr="00083C6A" w:rsidDel="003B5B86">
          <w:delText>emulate and send the GNSS signal to the test UE by AT command.</w:delText>
        </w:r>
      </w:del>
      <w:del w:id="64" w:author="Karajani Bledar (1CD2)" w:date="2023-11-03T16:21:00Z">
        <w:r w:rsidRPr="00083C6A" w:rsidDel="00F66E18">
          <w:delText xml:space="preserve"> </w:delText>
        </w:r>
      </w:del>
      <w:r w:rsidRPr="00083C6A">
        <w:t>The UE shall be provided with the valid information about the SAN serving cells before the test.</w:t>
      </w:r>
    </w:p>
    <w:p w14:paraId="01B3B989" w14:textId="77777777" w:rsidR="003B5B86" w:rsidRPr="00083C6A" w:rsidRDefault="003B5B86" w:rsidP="003B5B86">
      <w:pPr>
        <w:rPr>
          <w:lang w:eastAsia="zh-CN"/>
        </w:rPr>
      </w:pPr>
    </w:p>
    <w:p w14:paraId="66E16D65" w14:textId="77777777" w:rsidR="003B5B86" w:rsidRPr="00083C6A" w:rsidRDefault="003B5B86" w:rsidP="003B5B86">
      <w:pPr>
        <w:pStyle w:val="TH"/>
      </w:pPr>
      <w:r w:rsidRPr="00083C6A">
        <w:lastRenderedPageBreak/>
        <w:t>Table A.14.4.1.5.1-1: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3B5B86" w:rsidRPr="00083C6A" w14:paraId="76513592" w14:textId="77777777" w:rsidTr="00B82FAB">
        <w:trPr>
          <w:trHeight w:val="187"/>
          <w:jc w:val="center"/>
        </w:trPr>
        <w:tc>
          <w:tcPr>
            <w:tcW w:w="2265" w:type="dxa"/>
            <w:shd w:val="clear" w:color="auto" w:fill="auto"/>
          </w:tcPr>
          <w:p w14:paraId="712EB779" w14:textId="77777777" w:rsidR="003B5B86" w:rsidRPr="00083C6A" w:rsidRDefault="003B5B86" w:rsidP="00B82FAB">
            <w:pPr>
              <w:pStyle w:val="TAH"/>
            </w:pPr>
            <w:r w:rsidRPr="00083C6A">
              <w:t>Configuration</w:t>
            </w:r>
          </w:p>
        </w:tc>
        <w:tc>
          <w:tcPr>
            <w:tcW w:w="6905" w:type="dxa"/>
            <w:shd w:val="clear" w:color="auto" w:fill="auto"/>
          </w:tcPr>
          <w:p w14:paraId="28419080" w14:textId="77777777" w:rsidR="003B5B86" w:rsidRPr="00083C6A" w:rsidRDefault="003B5B86" w:rsidP="00B82FAB">
            <w:pPr>
              <w:pStyle w:val="TAH"/>
            </w:pPr>
            <w:r w:rsidRPr="00083C6A">
              <w:t>Description</w:t>
            </w:r>
          </w:p>
        </w:tc>
      </w:tr>
      <w:tr w:rsidR="003B5B86" w:rsidRPr="00083C6A" w14:paraId="1C314EF6" w14:textId="77777777" w:rsidTr="00B82FAB">
        <w:trPr>
          <w:trHeight w:val="187"/>
          <w:jc w:val="center"/>
        </w:trPr>
        <w:tc>
          <w:tcPr>
            <w:tcW w:w="2265" w:type="dxa"/>
            <w:shd w:val="clear" w:color="auto" w:fill="auto"/>
          </w:tcPr>
          <w:p w14:paraId="24810F49" w14:textId="77777777" w:rsidR="003B5B86" w:rsidRPr="00083C6A" w:rsidRDefault="003B5B86" w:rsidP="00B82FAB">
            <w:pPr>
              <w:pStyle w:val="TAL"/>
            </w:pPr>
            <w:r w:rsidRPr="00083C6A">
              <w:t>1</w:t>
            </w:r>
          </w:p>
        </w:tc>
        <w:tc>
          <w:tcPr>
            <w:tcW w:w="6905" w:type="dxa"/>
            <w:shd w:val="clear" w:color="auto" w:fill="auto"/>
          </w:tcPr>
          <w:p w14:paraId="06343712" w14:textId="77777777" w:rsidR="003B5B86" w:rsidRPr="00083C6A" w:rsidRDefault="003B5B86" w:rsidP="00B82FAB">
            <w:pPr>
              <w:pStyle w:val="TAL"/>
            </w:pPr>
            <w:r w:rsidRPr="00083C6A">
              <w:t>GSO, FDD duplex mode, 15 kHz SSB SCS, 10 MHz bandwidth</w:t>
            </w:r>
          </w:p>
        </w:tc>
      </w:tr>
      <w:tr w:rsidR="003B5B86" w:rsidRPr="00083C6A" w14:paraId="0263BFD1" w14:textId="77777777" w:rsidTr="00B82FAB">
        <w:trPr>
          <w:trHeight w:val="187"/>
          <w:jc w:val="center"/>
        </w:trPr>
        <w:tc>
          <w:tcPr>
            <w:tcW w:w="2265" w:type="dxa"/>
            <w:shd w:val="clear" w:color="auto" w:fill="auto"/>
          </w:tcPr>
          <w:p w14:paraId="2AAEE74B" w14:textId="77777777" w:rsidR="003B5B86" w:rsidRPr="00083C6A" w:rsidRDefault="003B5B86" w:rsidP="00B82FAB">
            <w:pPr>
              <w:pStyle w:val="TAL"/>
            </w:pPr>
            <w:r w:rsidRPr="00083C6A">
              <w:t>2</w:t>
            </w:r>
          </w:p>
        </w:tc>
        <w:tc>
          <w:tcPr>
            <w:tcW w:w="6905" w:type="dxa"/>
            <w:shd w:val="clear" w:color="auto" w:fill="auto"/>
          </w:tcPr>
          <w:p w14:paraId="12EBFD5E" w14:textId="77777777" w:rsidR="003B5B86" w:rsidRPr="00083C6A" w:rsidRDefault="003B5B86" w:rsidP="00B82FAB">
            <w:pPr>
              <w:pStyle w:val="TAL"/>
            </w:pPr>
            <w:r w:rsidRPr="00083C6A">
              <w:t>NGSO, FDD duplex mode, 15 kHz SSB SCS, 10 MHz bandwidth</w:t>
            </w:r>
          </w:p>
        </w:tc>
      </w:tr>
      <w:tr w:rsidR="003B5B86" w:rsidRPr="00083C6A" w14:paraId="06C4B943" w14:textId="77777777" w:rsidTr="00B82FAB">
        <w:trPr>
          <w:trHeight w:val="187"/>
          <w:jc w:val="center"/>
        </w:trPr>
        <w:tc>
          <w:tcPr>
            <w:tcW w:w="9170" w:type="dxa"/>
            <w:gridSpan w:val="2"/>
            <w:shd w:val="clear" w:color="auto" w:fill="auto"/>
          </w:tcPr>
          <w:p w14:paraId="47C25F09" w14:textId="77777777" w:rsidR="003B5B86" w:rsidRPr="00083C6A" w:rsidRDefault="003B5B86" w:rsidP="00B82FAB">
            <w:pPr>
              <w:pStyle w:val="TAN"/>
            </w:pPr>
            <w:r w:rsidRPr="00083C6A">
              <w:t>Note:</w:t>
            </w:r>
            <w:r w:rsidRPr="00083C6A">
              <w:tab/>
              <w:t>If UE supports both NGSO and GSO, the test case Config 1 can be skipped if the UE passes test case Config 2.</w:t>
            </w:r>
          </w:p>
        </w:tc>
      </w:tr>
    </w:tbl>
    <w:p w14:paraId="4403F36A" w14:textId="77777777" w:rsidR="003B5B86" w:rsidRPr="00083C6A" w:rsidRDefault="003B5B86" w:rsidP="003B5B86"/>
    <w:p w14:paraId="669E0C90" w14:textId="77777777" w:rsidR="003B5B86" w:rsidRPr="00083C6A" w:rsidDel="002042BA" w:rsidRDefault="003B5B86" w:rsidP="003B5B86">
      <w:pPr>
        <w:pStyle w:val="TH"/>
      </w:pPr>
      <w:r w:rsidRPr="00083C6A">
        <w:lastRenderedPageBreak/>
        <w:t>Table A.14.4.1.5.1-2: General test parameters for FR1 PCell for CSI-RS out-of-sync testing in non-DRX mode</w:t>
      </w:r>
    </w:p>
    <w:tbl>
      <w:tblPr>
        <w:tblW w:w="47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4"/>
        <w:gridCol w:w="3050"/>
        <w:gridCol w:w="1247"/>
        <w:gridCol w:w="2938"/>
      </w:tblGrid>
      <w:tr w:rsidR="003B5B86" w:rsidRPr="00083C6A" w14:paraId="199553BF" w14:textId="77777777" w:rsidTr="00B82FAB">
        <w:trPr>
          <w:trHeight w:val="164"/>
          <w:jc w:val="center"/>
        </w:trPr>
        <w:tc>
          <w:tcPr>
            <w:tcW w:w="2728" w:type="pct"/>
            <w:gridSpan w:val="2"/>
            <w:tcBorders>
              <w:bottom w:val="nil"/>
            </w:tcBorders>
            <w:shd w:val="clear" w:color="auto" w:fill="auto"/>
          </w:tcPr>
          <w:p w14:paraId="5854CF18" w14:textId="77777777" w:rsidR="003B5B86" w:rsidRPr="00083C6A" w:rsidRDefault="003B5B86" w:rsidP="00B82FAB">
            <w:pPr>
              <w:pStyle w:val="TAH"/>
            </w:pPr>
            <w:r w:rsidRPr="00083C6A">
              <w:t>Parameter</w:t>
            </w:r>
          </w:p>
        </w:tc>
        <w:tc>
          <w:tcPr>
            <w:tcW w:w="677" w:type="pct"/>
            <w:tcBorders>
              <w:bottom w:val="nil"/>
            </w:tcBorders>
            <w:shd w:val="clear" w:color="auto" w:fill="auto"/>
          </w:tcPr>
          <w:p w14:paraId="4899C34E" w14:textId="77777777" w:rsidR="003B5B86" w:rsidRPr="00083C6A" w:rsidRDefault="003B5B86" w:rsidP="00B82FAB">
            <w:pPr>
              <w:pStyle w:val="TAH"/>
            </w:pPr>
            <w:r w:rsidRPr="00083C6A">
              <w:t>Unit</w:t>
            </w:r>
          </w:p>
        </w:tc>
        <w:tc>
          <w:tcPr>
            <w:tcW w:w="1595" w:type="pct"/>
            <w:shd w:val="clear" w:color="auto" w:fill="auto"/>
          </w:tcPr>
          <w:p w14:paraId="4DE65D47" w14:textId="77777777" w:rsidR="003B5B86" w:rsidRPr="00083C6A" w:rsidRDefault="003B5B86" w:rsidP="00B82FAB">
            <w:pPr>
              <w:pStyle w:val="TAH"/>
            </w:pPr>
            <w:r w:rsidRPr="00083C6A">
              <w:t>Value</w:t>
            </w:r>
          </w:p>
        </w:tc>
      </w:tr>
      <w:tr w:rsidR="003B5B86" w:rsidRPr="00083C6A" w14:paraId="6FD16087" w14:textId="77777777" w:rsidTr="00B82FAB">
        <w:trPr>
          <w:trHeight w:val="74"/>
          <w:jc w:val="center"/>
        </w:trPr>
        <w:tc>
          <w:tcPr>
            <w:tcW w:w="2728" w:type="pct"/>
            <w:gridSpan w:val="2"/>
            <w:tcBorders>
              <w:top w:val="nil"/>
            </w:tcBorders>
            <w:shd w:val="clear" w:color="auto" w:fill="auto"/>
          </w:tcPr>
          <w:p w14:paraId="10BA8FE5" w14:textId="77777777" w:rsidR="003B5B86" w:rsidRPr="00083C6A" w:rsidRDefault="003B5B86" w:rsidP="00B82FAB">
            <w:pPr>
              <w:pStyle w:val="TAH"/>
            </w:pPr>
          </w:p>
        </w:tc>
        <w:tc>
          <w:tcPr>
            <w:tcW w:w="677" w:type="pct"/>
            <w:tcBorders>
              <w:top w:val="nil"/>
            </w:tcBorders>
            <w:shd w:val="clear" w:color="auto" w:fill="auto"/>
          </w:tcPr>
          <w:p w14:paraId="602EFEEF" w14:textId="77777777" w:rsidR="003B5B86" w:rsidRPr="00083C6A" w:rsidRDefault="003B5B86" w:rsidP="00B82FAB">
            <w:pPr>
              <w:pStyle w:val="TAH"/>
            </w:pPr>
          </w:p>
        </w:tc>
        <w:tc>
          <w:tcPr>
            <w:tcW w:w="1595" w:type="pct"/>
            <w:shd w:val="clear" w:color="auto" w:fill="auto"/>
          </w:tcPr>
          <w:p w14:paraId="05F70041" w14:textId="77777777" w:rsidR="003B5B86" w:rsidRPr="00083C6A" w:rsidRDefault="003B5B86" w:rsidP="00B82FAB">
            <w:pPr>
              <w:pStyle w:val="TAH"/>
            </w:pPr>
            <w:r w:rsidRPr="00083C6A">
              <w:t>Test 1</w:t>
            </w:r>
          </w:p>
        </w:tc>
      </w:tr>
      <w:tr w:rsidR="003B5B86" w:rsidRPr="00083C6A" w14:paraId="3A9E60D2" w14:textId="77777777" w:rsidTr="00B82FAB">
        <w:trPr>
          <w:trHeight w:val="64"/>
          <w:jc w:val="center"/>
        </w:trPr>
        <w:tc>
          <w:tcPr>
            <w:tcW w:w="2728" w:type="pct"/>
            <w:gridSpan w:val="2"/>
            <w:shd w:val="clear" w:color="auto" w:fill="auto"/>
          </w:tcPr>
          <w:p w14:paraId="4E710D9C" w14:textId="77777777" w:rsidR="003B5B86" w:rsidRPr="00083C6A" w:rsidRDefault="003B5B86" w:rsidP="00B82FAB">
            <w:pPr>
              <w:pStyle w:val="TAL"/>
            </w:pPr>
            <w:r w:rsidRPr="00083C6A">
              <w:t xml:space="preserve">Active PCell </w:t>
            </w:r>
          </w:p>
        </w:tc>
        <w:tc>
          <w:tcPr>
            <w:tcW w:w="677" w:type="pct"/>
            <w:shd w:val="clear" w:color="auto" w:fill="auto"/>
          </w:tcPr>
          <w:p w14:paraId="6223E92B" w14:textId="77777777" w:rsidR="003B5B86" w:rsidRPr="00083C6A" w:rsidRDefault="003B5B86" w:rsidP="00B82FAB">
            <w:pPr>
              <w:pStyle w:val="TAC"/>
            </w:pPr>
          </w:p>
        </w:tc>
        <w:tc>
          <w:tcPr>
            <w:tcW w:w="1595" w:type="pct"/>
            <w:shd w:val="clear" w:color="auto" w:fill="auto"/>
          </w:tcPr>
          <w:p w14:paraId="16B50C1D" w14:textId="77777777" w:rsidR="003B5B86" w:rsidRPr="00083C6A" w:rsidRDefault="003B5B86" w:rsidP="00B82FAB">
            <w:pPr>
              <w:pStyle w:val="TAC"/>
            </w:pPr>
            <w:r w:rsidRPr="00083C6A">
              <w:t>Cell 1</w:t>
            </w:r>
          </w:p>
        </w:tc>
      </w:tr>
      <w:tr w:rsidR="003B5B86" w:rsidRPr="00083C6A" w14:paraId="050FAABA" w14:textId="77777777" w:rsidTr="00B82FAB">
        <w:trPr>
          <w:trHeight w:val="164"/>
          <w:jc w:val="center"/>
        </w:trPr>
        <w:tc>
          <w:tcPr>
            <w:tcW w:w="2728" w:type="pct"/>
            <w:gridSpan w:val="2"/>
            <w:shd w:val="clear" w:color="auto" w:fill="auto"/>
          </w:tcPr>
          <w:p w14:paraId="68F5192D" w14:textId="77777777" w:rsidR="003B5B86" w:rsidRPr="00083C6A" w:rsidRDefault="003B5B86" w:rsidP="00B82FAB">
            <w:pPr>
              <w:pStyle w:val="TAL"/>
            </w:pPr>
            <w:r w:rsidRPr="00083C6A">
              <w:t>RF Channel Number</w:t>
            </w:r>
          </w:p>
        </w:tc>
        <w:tc>
          <w:tcPr>
            <w:tcW w:w="677" w:type="pct"/>
            <w:tcBorders>
              <w:bottom w:val="single" w:sz="4" w:space="0" w:color="auto"/>
            </w:tcBorders>
            <w:shd w:val="clear" w:color="auto" w:fill="auto"/>
          </w:tcPr>
          <w:p w14:paraId="1DD3B8BA" w14:textId="77777777" w:rsidR="003B5B86" w:rsidRPr="00083C6A" w:rsidRDefault="003B5B86" w:rsidP="00B82FAB">
            <w:pPr>
              <w:pStyle w:val="TAC"/>
            </w:pPr>
          </w:p>
        </w:tc>
        <w:tc>
          <w:tcPr>
            <w:tcW w:w="1595" w:type="pct"/>
            <w:shd w:val="clear" w:color="auto" w:fill="auto"/>
          </w:tcPr>
          <w:p w14:paraId="5E628831" w14:textId="77777777" w:rsidR="003B5B86" w:rsidRPr="00083C6A" w:rsidRDefault="003B5B86" w:rsidP="00B82FAB">
            <w:pPr>
              <w:pStyle w:val="TAC"/>
            </w:pPr>
            <w:r w:rsidRPr="00083C6A">
              <w:t>1</w:t>
            </w:r>
          </w:p>
        </w:tc>
      </w:tr>
      <w:tr w:rsidR="003B5B86" w:rsidRPr="00083C6A" w14:paraId="0E2D3881" w14:textId="77777777" w:rsidTr="00B82FAB">
        <w:trPr>
          <w:trHeight w:val="93"/>
          <w:jc w:val="center"/>
        </w:trPr>
        <w:tc>
          <w:tcPr>
            <w:tcW w:w="1072" w:type="pct"/>
            <w:tcBorders>
              <w:bottom w:val="nil"/>
            </w:tcBorders>
            <w:shd w:val="clear" w:color="auto" w:fill="auto"/>
          </w:tcPr>
          <w:p w14:paraId="45155CC4" w14:textId="77777777" w:rsidR="003B5B86" w:rsidRPr="00083C6A" w:rsidRDefault="003B5B86" w:rsidP="00B82FAB">
            <w:pPr>
              <w:pStyle w:val="TAL"/>
            </w:pPr>
            <w:r w:rsidRPr="00083C6A">
              <w:rPr>
                <w:rFonts w:cs="Arial"/>
                <w:szCs w:val="16"/>
              </w:rPr>
              <w:t>Satellite information</w:t>
            </w:r>
          </w:p>
        </w:tc>
        <w:tc>
          <w:tcPr>
            <w:tcW w:w="1656" w:type="pct"/>
            <w:shd w:val="clear" w:color="auto" w:fill="auto"/>
          </w:tcPr>
          <w:p w14:paraId="5F9491B6" w14:textId="77777777" w:rsidR="003B5B86" w:rsidRPr="00083C6A" w:rsidRDefault="003B5B86" w:rsidP="00B82FAB">
            <w:pPr>
              <w:pStyle w:val="TAL"/>
            </w:pPr>
            <w:r w:rsidRPr="00083C6A">
              <w:t>Config 1</w:t>
            </w:r>
          </w:p>
        </w:tc>
        <w:tc>
          <w:tcPr>
            <w:tcW w:w="677" w:type="pct"/>
            <w:tcBorders>
              <w:bottom w:val="nil"/>
            </w:tcBorders>
            <w:shd w:val="clear" w:color="auto" w:fill="auto"/>
          </w:tcPr>
          <w:p w14:paraId="61A6CA08" w14:textId="77777777" w:rsidR="003B5B86" w:rsidRPr="00083C6A" w:rsidRDefault="003B5B86" w:rsidP="00B82FAB">
            <w:pPr>
              <w:pStyle w:val="TAC"/>
            </w:pPr>
          </w:p>
        </w:tc>
        <w:tc>
          <w:tcPr>
            <w:tcW w:w="1595" w:type="pct"/>
            <w:shd w:val="clear" w:color="auto" w:fill="auto"/>
          </w:tcPr>
          <w:p w14:paraId="56A189B8" w14:textId="77777777" w:rsidR="003B5B86" w:rsidRPr="00083C6A" w:rsidRDefault="003B5B86" w:rsidP="00B82FAB">
            <w:pPr>
              <w:pStyle w:val="TAC"/>
              <w:rPr>
                <w:lang w:eastAsia="zh-CN"/>
              </w:rPr>
            </w:pPr>
            <w:r w:rsidRPr="00083C6A">
              <w:rPr>
                <w:lang w:eastAsia="zh-CN"/>
              </w:rPr>
              <w:t>SSC.1</w:t>
            </w:r>
          </w:p>
        </w:tc>
      </w:tr>
      <w:tr w:rsidR="003B5B86" w:rsidRPr="00083C6A" w14:paraId="1DFB4081" w14:textId="77777777" w:rsidTr="00B82FAB">
        <w:trPr>
          <w:trHeight w:val="93"/>
          <w:jc w:val="center"/>
        </w:trPr>
        <w:tc>
          <w:tcPr>
            <w:tcW w:w="1072" w:type="pct"/>
            <w:tcBorders>
              <w:top w:val="nil"/>
              <w:left w:val="single" w:sz="4" w:space="0" w:color="auto"/>
              <w:bottom w:val="single" w:sz="4" w:space="0" w:color="auto"/>
              <w:right w:val="single" w:sz="4" w:space="0" w:color="auto"/>
            </w:tcBorders>
            <w:shd w:val="clear" w:color="auto" w:fill="auto"/>
          </w:tcPr>
          <w:p w14:paraId="77DD6C79" w14:textId="77777777" w:rsidR="003B5B86" w:rsidRPr="00083C6A" w:rsidRDefault="003B5B86" w:rsidP="00B82FAB">
            <w:pPr>
              <w:pStyle w:val="TAL"/>
            </w:pPr>
          </w:p>
        </w:tc>
        <w:tc>
          <w:tcPr>
            <w:tcW w:w="1656" w:type="pct"/>
            <w:tcBorders>
              <w:left w:val="single" w:sz="4" w:space="0" w:color="auto"/>
            </w:tcBorders>
            <w:shd w:val="clear" w:color="auto" w:fill="auto"/>
          </w:tcPr>
          <w:p w14:paraId="04976655" w14:textId="77777777" w:rsidR="003B5B86" w:rsidRPr="00083C6A" w:rsidRDefault="003B5B86" w:rsidP="00B82FAB">
            <w:pPr>
              <w:pStyle w:val="TAL"/>
            </w:pPr>
            <w:r w:rsidRPr="00083C6A">
              <w:t>Config 2</w:t>
            </w:r>
          </w:p>
        </w:tc>
        <w:tc>
          <w:tcPr>
            <w:tcW w:w="677" w:type="pct"/>
            <w:tcBorders>
              <w:bottom w:val="nil"/>
            </w:tcBorders>
            <w:shd w:val="clear" w:color="auto" w:fill="auto"/>
          </w:tcPr>
          <w:p w14:paraId="3F3D6E78" w14:textId="77777777" w:rsidR="003B5B86" w:rsidRPr="00083C6A" w:rsidRDefault="003B5B86" w:rsidP="00B82FAB">
            <w:pPr>
              <w:pStyle w:val="TAC"/>
            </w:pPr>
          </w:p>
        </w:tc>
        <w:tc>
          <w:tcPr>
            <w:tcW w:w="1595" w:type="pct"/>
            <w:shd w:val="clear" w:color="auto" w:fill="auto"/>
          </w:tcPr>
          <w:p w14:paraId="32C3D626" w14:textId="77777777" w:rsidR="003B5B86" w:rsidRPr="00083C6A" w:rsidRDefault="003B5B86" w:rsidP="00B82FAB">
            <w:pPr>
              <w:pStyle w:val="TAC"/>
              <w:rPr>
                <w:lang w:eastAsia="zh-CN"/>
              </w:rPr>
            </w:pPr>
            <w:r w:rsidRPr="00083C6A">
              <w:rPr>
                <w:lang w:eastAsia="zh-CN"/>
              </w:rPr>
              <w:t>SSC.2</w:t>
            </w:r>
          </w:p>
        </w:tc>
      </w:tr>
      <w:tr w:rsidR="003B5B86" w:rsidRPr="00083C6A" w14:paraId="1B7E832E" w14:textId="77777777" w:rsidTr="00B82FAB">
        <w:trPr>
          <w:trHeight w:val="93"/>
          <w:jc w:val="center"/>
        </w:trPr>
        <w:tc>
          <w:tcPr>
            <w:tcW w:w="1072" w:type="pct"/>
            <w:tcBorders>
              <w:top w:val="single" w:sz="4" w:space="0" w:color="auto"/>
              <w:bottom w:val="nil"/>
            </w:tcBorders>
            <w:shd w:val="clear" w:color="auto" w:fill="auto"/>
          </w:tcPr>
          <w:p w14:paraId="4AE66064" w14:textId="77777777" w:rsidR="003B5B86" w:rsidRPr="00083C6A" w:rsidRDefault="003B5B86" w:rsidP="00B82FAB">
            <w:pPr>
              <w:pStyle w:val="TAL"/>
            </w:pPr>
            <w:r w:rsidRPr="00083C6A">
              <w:t>Duplex mode</w:t>
            </w:r>
          </w:p>
        </w:tc>
        <w:tc>
          <w:tcPr>
            <w:tcW w:w="1656" w:type="pct"/>
            <w:shd w:val="clear" w:color="auto" w:fill="auto"/>
          </w:tcPr>
          <w:p w14:paraId="030CB9C5" w14:textId="77777777" w:rsidR="003B5B86" w:rsidRPr="00083C6A" w:rsidRDefault="003B5B86" w:rsidP="00B82FAB">
            <w:pPr>
              <w:pStyle w:val="TAL"/>
            </w:pPr>
            <w:r w:rsidRPr="00083C6A">
              <w:t>Config 1, 2</w:t>
            </w:r>
          </w:p>
        </w:tc>
        <w:tc>
          <w:tcPr>
            <w:tcW w:w="677" w:type="pct"/>
            <w:tcBorders>
              <w:bottom w:val="nil"/>
            </w:tcBorders>
            <w:shd w:val="clear" w:color="auto" w:fill="auto"/>
          </w:tcPr>
          <w:p w14:paraId="1A3F5B17" w14:textId="77777777" w:rsidR="003B5B86" w:rsidRPr="00083C6A" w:rsidRDefault="003B5B86" w:rsidP="00B82FAB">
            <w:pPr>
              <w:pStyle w:val="TAC"/>
            </w:pPr>
          </w:p>
        </w:tc>
        <w:tc>
          <w:tcPr>
            <w:tcW w:w="1595" w:type="pct"/>
            <w:shd w:val="clear" w:color="auto" w:fill="auto"/>
          </w:tcPr>
          <w:p w14:paraId="0B962E65" w14:textId="77777777" w:rsidR="003B5B86" w:rsidRPr="00083C6A" w:rsidRDefault="003B5B86" w:rsidP="00B82FAB">
            <w:pPr>
              <w:pStyle w:val="TAC"/>
            </w:pPr>
            <w:r w:rsidRPr="00083C6A">
              <w:t>FDD</w:t>
            </w:r>
          </w:p>
        </w:tc>
      </w:tr>
      <w:tr w:rsidR="003B5B86" w:rsidRPr="00083C6A" w14:paraId="00BDF00B" w14:textId="77777777" w:rsidTr="00B82FAB">
        <w:trPr>
          <w:trHeight w:val="189"/>
          <w:jc w:val="center"/>
        </w:trPr>
        <w:tc>
          <w:tcPr>
            <w:tcW w:w="1072" w:type="pct"/>
            <w:shd w:val="clear" w:color="auto" w:fill="auto"/>
          </w:tcPr>
          <w:p w14:paraId="5F7B2ECF" w14:textId="77777777" w:rsidR="003B5B86" w:rsidRPr="00083C6A" w:rsidRDefault="003B5B86" w:rsidP="00B82FAB">
            <w:pPr>
              <w:pStyle w:val="TAL"/>
            </w:pPr>
            <w:r w:rsidRPr="00083C6A">
              <w:t>DL initial BWP configuration</w:t>
            </w:r>
          </w:p>
        </w:tc>
        <w:tc>
          <w:tcPr>
            <w:tcW w:w="1656" w:type="pct"/>
            <w:shd w:val="clear" w:color="auto" w:fill="auto"/>
          </w:tcPr>
          <w:p w14:paraId="13BFB6C2" w14:textId="77777777" w:rsidR="003B5B86" w:rsidRPr="00083C6A" w:rsidRDefault="003B5B86" w:rsidP="00B82FAB">
            <w:pPr>
              <w:pStyle w:val="TAL"/>
            </w:pPr>
            <w:r w:rsidRPr="00083C6A">
              <w:t>Config 1, 2</w:t>
            </w:r>
          </w:p>
        </w:tc>
        <w:tc>
          <w:tcPr>
            <w:tcW w:w="677" w:type="pct"/>
            <w:shd w:val="clear" w:color="auto" w:fill="auto"/>
          </w:tcPr>
          <w:p w14:paraId="3CD2F81C" w14:textId="77777777" w:rsidR="003B5B86" w:rsidRPr="00083C6A" w:rsidRDefault="003B5B86" w:rsidP="00B82FAB">
            <w:pPr>
              <w:pStyle w:val="TAC"/>
            </w:pPr>
          </w:p>
        </w:tc>
        <w:tc>
          <w:tcPr>
            <w:tcW w:w="1595" w:type="pct"/>
            <w:shd w:val="clear" w:color="auto" w:fill="auto"/>
          </w:tcPr>
          <w:p w14:paraId="04851687" w14:textId="77777777" w:rsidR="003B5B86" w:rsidRPr="00083C6A" w:rsidRDefault="003B5B86" w:rsidP="00B82FAB">
            <w:pPr>
              <w:pStyle w:val="TAC"/>
            </w:pPr>
            <w:r w:rsidRPr="00083C6A">
              <w:rPr>
                <w:noProof/>
              </w:rPr>
              <w:t>DLBWP.0.1</w:t>
            </w:r>
          </w:p>
        </w:tc>
      </w:tr>
      <w:tr w:rsidR="003B5B86" w:rsidRPr="00083C6A" w14:paraId="784AAEC2" w14:textId="77777777" w:rsidTr="00B82FAB">
        <w:trPr>
          <w:trHeight w:val="189"/>
          <w:jc w:val="center"/>
        </w:trPr>
        <w:tc>
          <w:tcPr>
            <w:tcW w:w="1072" w:type="pct"/>
            <w:shd w:val="clear" w:color="auto" w:fill="auto"/>
          </w:tcPr>
          <w:p w14:paraId="11AE95EA" w14:textId="77777777" w:rsidR="003B5B86" w:rsidRPr="00083C6A" w:rsidRDefault="003B5B86" w:rsidP="00B82FAB">
            <w:pPr>
              <w:pStyle w:val="TAL"/>
            </w:pPr>
            <w:r w:rsidRPr="00083C6A">
              <w:rPr>
                <w:noProof/>
              </w:rPr>
              <w:t>DL dedicated BWP configuration</w:t>
            </w:r>
          </w:p>
        </w:tc>
        <w:tc>
          <w:tcPr>
            <w:tcW w:w="1656" w:type="pct"/>
            <w:shd w:val="clear" w:color="auto" w:fill="auto"/>
          </w:tcPr>
          <w:p w14:paraId="71B9E329" w14:textId="77777777" w:rsidR="003B5B86" w:rsidRPr="00083C6A" w:rsidRDefault="003B5B86" w:rsidP="00B82FAB">
            <w:pPr>
              <w:pStyle w:val="TAL"/>
            </w:pPr>
            <w:r w:rsidRPr="00083C6A">
              <w:t>Config 1, 2</w:t>
            </w:r>
          </w:p>
        </w:tc>
        <w:tc>
          <w:tcPr>
            <w:tcW w:w="677" w:type="pct"/>
            <w:shd w:val="clear" w:color="auto" w:fill="auto"/>
          </w:tcPr>
          <w:p w14:paraId="034C873C" w14:textId="77777777" w:rsidR="003B5B86" w:rsidRPr="00083C6A" w:rsidRDefault="003B5B86" w:rsidP="00B82FAB">
            <w:pPr>
              <w:pStyle w:val="TAC"/>
            </w:pPr>
          </w:p>
        </w:tc>
        <w:tc>
          <w:tcPr>
            <w:tcW w:w="1595" w:type="pct"/>
            <w:shd w:val="clear" w:color="auto" w:fill="auto"/>
          </w:tcPr>
          <w:p w14:paraId="29ECB0E3" w14:textId="77777777" w:rsidR="003B5B86" w:rsidRPr="00083C6A" w:rsidRDefault="003B5B86" w:rsidP="00B82FAB">
            <w:pPr>
              <w:pStyle w:val="TAC"/>
            </w:pPr>
            <w:r w:rsidRPr="00083C6A">
              <w:rPr>
                <w:noProof/>
              </w:rPr>
              <w:t>DLBWP.1.1</w:t>
            </w:r>
          </w:p>
        </w:tc>
      </w:tr>
      <w:tr w:rsidR="003B5B86" w:rsidRPr="00083C6A" w14:paraId="13D879E4" w14:textId="77777777" w:rsidTr="00B82FAB">
        <w:trPr>
          <w:trHeight w:val="189"/>
          <w:jc w:val="center"/>
        </w:trPr>
        <w:tc>
          <w:tcPr>
            <w:tcW w:w="1072" w:type="pct"/>
            <w:shd w:val="clear" w:color="auto" w:fill="auto"/>
          </w:tcPr>
          <w:p w14:paraId="641F4574" w14:textId="77777777" w:rsidR="003B5B86" w:rsidRPr="00083C6A" w:rsidRDefault="003B5B86" w:rsidP="00B82FAB">
            <w:pPr>
              <w:pStyle w:val="TAL"/>
            </w:pPr>
            <w:r w:rsidRPr="00083C6A">
              <w:rPr>
                <w:noProof/>
              </w:rPr>
              <w:t>UL initial BWP configuration</w:t>
            </w:r>
          </w:p>
        </w:tc>
        <w:tc>
          <w:tcPr>
            <w:tcW w:w="1656" w:type="pct"/>
            <w:shd w:val="clear" w:color="auto" w:fill="auto"/>
          </w:tcPr>
          <w:p w14:paraId="1EB87272" w14:textId="77777777" w:rsidR="003B5B86" w:rsidRPr="00083C6A" w:rsidRDefault="003B5B86" w:rsidP="00B82FAB">
            <w:pPr>
              <w:pStyle w:val="TAL"/>
            </w:pPr>
            <w:r w:rsidRPr="00083C6A">
              <w:t>Config 1, 2</w:t>
            </w:r>
          </w:p>
        </w:tc>
        <w:tc>
          <w:tcPr>
            <w:tcW w:w="677" w:type="pct"/>
            <w:shd w:val="clear" w:color="auto" w:fill="auto"/>
          </w:tcPr>
          <w:p w14:paraId="250B4A32" w14:textId="77777777" w:rsidR="003B5B86" w:rsidRPr="00083C6A" w:rsidRDefault="003B5B86" w:rsidP="00B82FAB">
            <w:pPr>
              <w:pStyle w:val="TAC"/>
            </w:pPr>
          </w:p>
        </w:tc>
        <w:tc>
          <w:tcPr>
            <w:tcW w:w="1595" w:type="pct"/>
            <w:shd w:val="clear" w:color="auto" w:fill="auto"/>
          </w:tcPr>
          <w:p w14:paraId="3D2A1E48" w14:textId="77777777" w:rsidR="003B5B86" w:rsidRPr="00083C6A" w:rsidRDefault="003B5B86" w:rsidP="00B82FAB">
            <w:pPr>
              <w:pStyle w:val="TAC"/>
            </w:pPr>
            <w:r w:rsidRPr="00083C6A">
              <w:rPr>
                <w:noProof/>
              </w:rPr>
              <w:t>ULBWP.0.1</w:t>
            </w:r>
          </w:p>
        </w:tc>
      </w:tr>
      <w:tr w:rsidR="003B5B86" w:rsidRPr="00083C6A" w14:paraId="5B279CF9" w14:textId="77777777" w:rsidTr="00B82FAB">
        <w:trPr>
          <w:trHeight w:val="189"/>
          <w:jc w:val="center"/>
        </w:trPr>
        <w:tc>
          <w:tcPr>
            <w:tcW w:w="1072" w:type="pct"/>
            <w:tcBorders>
              <w:bottom w:val="single" w:sz="4" w:space="0" w:color="auto"/>
            </w:tcBorders>
            <w:shd w:val="clear" w:color="auto" w:fill="auto"/>
          </w:tcPr>
          <w:p w14:paraId="72C8C91C" w14:textId="77777777" w:rsidR="003B5B86" w:rsidRPr="00083C6A" w:rsidRDefault="003B5B86" w:rsidP="00B82FAB">
            <w:pPr>
              <w:pStyle w:val="TAL"/>
            </w:pPr>
            <w:r w:rsidRPr="00083C6A">
              <w:rPr>
                <w:noProof/>
              </w:rPr>
              <w:t>UL dedicated BWP configuration</w:t>
            </w:r>
          </w:p>
        </w:tc>
        <w:tc>
          <w:tcPr>
            <w:tcW w:w="1656" w:type="pct"/>
            <w:shd w:val="clear" w:color="auto" w:fill="auto"/>
          </w:tcPr>
          <w:p w14:paraId="1BD83A99" w14:textId="77777777" w:rsidR="003B5B86" w:rsidRPr="00083C6A" w:rsidRDefault="003B5B86" w:rsidP="00B82FAB">
            <w:pPr>
              <w:pStyle w:val="TAL"/>
            </w:pPr>
            <w:r w:rsidRPr="00083C6A">
              <w:t>Config 1, 2</w:t>
            </w:r>
          </w:p>
        </w:tc>
        <w:tc>
          <w:tcPr>
            <w:tcW w:w="677" w:type="pct"/>
            <w:tcBorders>
              <w:bottom w:val="single" w:sz="4" w:space="0" w:color="auto"/>
            </w:tcBorders>
            <w:shd w:val="clear" w:color="auto" w:fill="auto"/>
          </w:tcPr>
          <w:p w14:paraId="514CCA23" w14:textId="77777777" w:rsidR="003B5B86" w:rsidRPr="00083C6A" w:rsidRDefault="003B5B86" w:rsidP="00B82FAB">
            <w:pPr>
              <w:pStyle w:val="TAC"/>
            </w:pPr>
          </w:p>
        </w:tc>
        <w:tc>
          <w:tcPr>
            <w:tcW w:w="1595" w:type="pct"/>
            <w:shd w:val="clear" w:color="auto" w:fill="auto"/>
          </w:tcPr>
          <w:p w14:paraId="09F3704B" w14:textId="77777777" w:rsidR="003B5B86" w:rsidRPr="00083C6A" w:rsidRDefault="003B5B86" w:rsidP="00B82FAB">
            <w:pPr>
              <w:pStyle w:val="TAC"/>
            </w:pPr>
            <w:r w:rsidRPr="00083C6A">
              <w:rPr>
                <w:noProof/>
              </w:rPr>
              <w:t>ULBWP.1.1</w:t>
            </w:r>
          </w:p>
        </w:tc>
      </w:tr>
      <w:tr w:rsidR="003B5B86" w:rsidRPr="00083C6A" w14:paraId="6DD88AF3" w14:textId="77777777" w:rsidTr="00B82FAB">
        <w:trPr>
          <w:trHeight w:val="189"/>
          <w:jc w:val="center"/>
        </w:trPr>
        <w:tc>
          <w:tcPr>
            <w:tcW w:w="1072" w:type="pct"/>
            <w:tcBorders>
              <w:bottom w:val="single" w:sz="4" w:space="0" w:color="auto"/>
            </w:tcBorders>
            <w:shd w:val="clear" w:color="auto" w:fill="auto"/>
          </w:tcPr>
          <w:p w14:paraId="19BDF159" w14:textId="77777777" w:rsidR="003B5B86" w:rsidRPr="00083C6A" w:rsidRDefault="003B5B86" w:rsidP="00B82FAB">
            <w:pPr>
              <w:pStyle w:val="TAL"/>
            </w:pPr>
            <w:r w:rsidRPr="00083C6A">
              <w:t>RMSI CORESET Reference Channel</w:t>
            </w:r>
          </w:p>
        </w:tc>
        <w:tc>
          <w:tcPr>
            <w:tcW w:w="1656" w:type="pct"/>
            <w:shd w:val="clear" w:color="auto" w:fill="auto"/>
          </w:tcPr>
          <w:p w14:paraId="26E0A499" w14:textId="77777777" w:rsidR="003B5B86" w:rsidRPr="00083C6A" w:rsidRDefault="003B5B86" w:rsidP="00B82FAB">
            <w:pPr>
              <w:pStyle w:val="TAL"/>
            </w:pPr>
            <w:r w:rsidRPr="00083C6A">
              <w:t>Config 1, 2</w:t>
            </w:r>
          </w:p>
        </w:tc>
        <w:tc>
          <w:tcPr>
            <w:tcW w:w="677" w:type="pct"/>
            <w:tcBorders>
              <w:bottom w:val="single" w:sz="4" w:space="0" w:color="auto"/>
            </w:tcBorders>
            <w:shd w:val="clear" w:color="auto" w:fill="auto"/>
          </w:tcPr>
          <w:p w14:paraId="13173D14" w14:textId="77777777" w:rsidR="003B5B86" w:rsidRPr="00083C6A" w:rsidRDefault="003B5B86" w:rsidP="00B82FAB">
            <w:pPr>
              <w:pStyle w:val="TAC"/>
            </w:pPr>
          </w:p>
        </w:tc>
        <w:tc>
          <w:tcPr>
            <w:tcW w:w="1595" w:type="pct"/>
            <w:shd w:val="clear" w:color="auto" w:fill="auto"/>
          </w:tcPr>
          <w:p w14:paraId="7D8EE448" w14:textId="77777777" w:rsidR="003B5B86" w:rsidRPr="00083C6A" w:rsidRDefault="003B5B86" w:rsidP="00B82FAB">
            <w:pPr>
              <w:pStyle w:val="TAC"/>
            </w:pPr>
            <w:r w:rsidRPr="00083C6A">
              <w:t>CR.1.1 FDD</w:t>
            </w:r>
          </w:p>
        </w:tc>
      </w:tr>
      <w:tr w:rsidR="003B5B86" w:rsidRPr="00083C6A" w14:paraId="6590BF9C" w14:textId="77777777" w:rsidTr="00B82FAB">
        <w:trPr>
          <w:trHeight w:val="189"/>
          <w:jc w:val="center"/>
        </w:trPr>
        <w:tc>
          <w:tcPr>
            <w:tcW w:w="1072" w:type="pct"/>
            <w:tcBorders>
              <w:top w:val="single" w:sz="4" w:space="0" w:color="auto"/>
              <w:bottom w:val="nil"/>
            </w:tcBorders>
            <w:shd w:val="clear" w:color="auto" w:fill="auto"/>
          </w:tcPr>
          <w:p w14:paraId="27578297" w14:textId="77777777" w:rsidR="003B5B86" w:rsidRPr="00083C6A" w:rsidRDefault="003B5B86" w:rsidP="00B82FAB">
            <w:pPr>
              <w:pStyle w:val="TAL"/>
            </w:pPr>
            <w:r w:rsidRPr="00083C6A">
              <w:t>Dedicated CORESET Reference Channel</w:t>
            </w:r>
          </w:p>
        </w:tc>
        <w:tc>
          <w:tcPr>
            <w:tcW w:w="1656" w:type="pct"/>
            <w:tcBorders>
              <w:top w:val="single" w:sz="4" w:space="0" w:color="auto"/>
              <w:left w:val="single" w:sz="4" w:space="0" w:color="auto"/>
              <w:bottom w:val="single" w:sz="4" w:space="0" w:color="auto"/>
              <w:right w:val="single" w:sz="4" w:space="0" w:color="auto"/>
            </w:tcBorders>
          </w:tcPr>
          <w:p w14:paraId="6339AD80" w14:textId="77777777" w:rsidR="003B5B86" w:rsidRPr="00083C6A" w:rsidRDefault="003B5B86" w:rsidP="00B82FAB">
            <w:pPr>
              <w:pStyle w:val="TAL"/>
            </w:pPr>
            <w:r w:rsidRPr="00083C6A">
              <w:rPr>
                <w:lang w:val="it-IT"/>
              </w:rPr>
              <w:t>Config 1, 2</w:t>
            </w:r>
          </w:p>
        </w:tc>
        <w:tc>
          <w:tcPr>
            <w:tcW w:w="677" w:type="pct"/>
            <w:tcBorders>
              <w:top w:val="single" w:sz="4" w:space="0" w:color="auto"/>
              <w:bottom w:val="nil"/>
            </w:tcBorders>
            <w:shd w:val="clear" w:color="auto" w:fill="auto"/>
          </w:tcPr>
          <w:p w14:paraId="36C1EEC1" w14:textId="77777777" w:rsidR="003B5B86" w:rsidRPr="00083C6A" w:rsidRDefault="003B5B86" w:rsidP="00B82FAB">
            <w:pPr>
              <w:pStyle w:val="TAC"/>
            </w:pPr>
          </w:p>
        </w:tc>
        <w:tc>
          <w:tcPr>
            <w:tcW w:w="1595" w:type="pct"/>
            <w:tcBorders>
              <w:top w:val="single" w:sz="4" w:space="0" w:color="auto"/>
              <w:left w:val="single" w:sz="4" w:space="0" w:color="auto"/>
              <w:bottom w:val="single" w:sz="4" w:space="0" w:color="auto"/>
              <w:right w:val="single" w:sz="4" w:space="0" w:color="auto"/>
            </w:tcBorders>
          </w:tcPr>
          <w:p w14:paraId="48F12121" w14:textId="77777777" w:rsidR="003B5B86" w:rsidRPr="00083C6A" w:rsidRDefault="003B5B86" w:rsidP="00B82FAB">
            <w:pPr>
              <w:pStyle w:val="TAC"/>
            </w:pPr>
            <w:r w:rsidRPr="00083C6A">
              <w:rPr>
                <w:lang w:val="en-US"/>
              </w:rPr>
              <w:t>CCR.1.3 FDD</w:t>
            </w:r>
          </w:p>
        </w:tc>
      </w:tr>
      <w:tr w:rsidR="003B5B86" w:rsidRPr="00083C6A" w14:paraId="1F671F6F" w14:textId="77777777" w:rsidTr="00B82FAB">
        <w:trPr>
          <w:trHeight w:val="125"/>
          <w:jc w:val="center"/>
        </w:trPr>
        <w:tc>
          <w:tcPr>
            <w:tcW w:w="1072" w:type="pct"/>
            <w:tcBorders>
              <w:bottom w:val="nil"/>
            </w:tcBorders>
            <w:shd w:val="clear" w:color="auto" w:fill="auto"/>
          </w:tcPr>
          <w:p w14:paraId="7D13AE97" w14:textId="77777777" w:rsidR="003B5B86" w:rsidRPr="00083C6A" w:rsidRDefault="003B5B86" w:rsidP="00B82FAB">
            <w:pPr>
              <w:pStyle w:val="TAL"/>
            </w:pPr>
            <w:r w:rsidRPr="00083C6A">
              <w:t>SSB Configuration</w:t>
            </w:r>
          </w:p>
        </w:tc>
        <w:tc>
          <w:tcPr>
            <w:tcW w:w="1656" w:type="pct"/>
            <w:shd w:val="clear" w:color="auto" w:fill="auto"/>
          </w:tcPr>
          <w:p w14:paraId="771DDEC6" w14:textId="77777777" w:rsidR="003B5B86" w:rsidRPr="00083C6A" w:rsidRDefault="003B5B86" w:rsidP="00B82FAB">
            <w:pPr>
              <w:pStyle w:val="TAL"/>
            </w:pPr>
            <w:r w:rsidRPr="00083C6A">
              <w:t>Config 1, 2</w:t>
            </w:r>
          </w:p>
        </w:tc>
        <w:tc>
          <w:tcPr>
            <w:tcW w:w="677" w:type="pct"/>
            <w:tcBorders>
              <w:bottom w:val="nil"/>
            </w:tcBorders>
            <w:shd w:val="clear" w:color="auto" w:fill="auto"/>
          </w:tcPr>
          <w:p w14:paraId="4FF83EF3" w14:textId="77777777" w:rsidR="003B5B86" w:rsidRPr="00083C6A" w:rsidRDefault="003B5B86" w:rsidP="00B82FAB">
            <w:pPr>
              <w:pStyle w:val="TAC"/>
            </w:pPr>
          </w:p>
        </w:tc>
        <w:tc>
          <w:tcPr>
            <w:tcW w:w="1595" w:type="pct"/>
            <w:shd w:val="clear" w:color="auto" w:fill="auto"/>
          </w:tcPr>
          <w:p w14:paraId="0193D536" w14:textId="77777777" w:rsidR="003B5B86" w:rsidRPr="00083C6A" w:rsidRDefault="003B5B86" w:rsidP="00B82FAB">
            <w:pPr>
              <w:pStyle w:val="TAC"/>
            </w:pPr>
            <w:r w:rsidRPr="00083C6A">
              <w:t>SSB.1 FR1</w:t>
            </w:r>
          </w:p>
        </w:tc>
      </w:tr>
      <w:tr w:rsidR="003B5B86" w:rsidRPr="00083C6A" w14:paraId="7C2E1E36" w14:textId="77777777" w:rsidTr="00B82FAB">
        <w:trPr>
          <w:trHeight w:val="223"/>
          <w:jc w:val="center"/>
        </w:trPr>
        <w:tc>
          <w:tcPr>
            <w:tcW w:w="1072" w:type="pct"/>
            <w:tcBorders>
              <w:bottom w:val="nil"/>
            </w:tcBorders>
            <w:shd w:val="clear" w:color="auto" w:fill="auto"/>
          </w:tcPr>
          <w:p w14:paraId="522D9C3F" w14:textId="77777777" w:rsidR="003B5B86" w:rsidRPr="00083C6A" w:rsidRDefault="003B5B86" w:rsidP="00B82FAB">
            <w:pPr>
              <w:pStyle w:val="TAL"/>
            </w:pPr>
            <w:r w:rsidRPr="00083C6A">
              <w:t>SMTC Configuration</w:t>
            </w:r>
          </w:p>
        </w:tc>
        <w:tc>
          <w:tcPr>
            <w:tcW w:w="1656" w:type="pct"/>
            <w:shd w:val="clear" w:color="auto" w:fill="auto"/>
          </w:tcPr>
          <w:p w14:paraId="3AD007B3" w14:textId="77777777" w:rsidR="003B5B86" w:rsidRPr="00083C6A" w:rsidRDefault="003B5B86" w:rsidP="00B82FAB">
            <w:pPr>
              <w:pStyle w:val="TAL"/>
            </w:pPr>
            <w:r w:rsidRPr="00083C6A">
              <w:t>Config 1, 2</w:t>
            </w:r>
          </w:p>
        </w:tc>
        <w:tc>
          <w:tcPr>
            <w:tcW w:w="677" w:type="pct"/>
            <w:tcBorders>
              <w:bottom w:val="nil"/>
            </w:tcBorders>
            <w:shd w:val="clear" w:color="auto" w:fill="auto"/>
          </w:tcPr>
          <w:p w14:paraId="59C421E9" w14:textId="77777777" w:rsidR="003B5B86" w:rsidRPr="00083C6A" w:rsidRDefault="003B5B86" w:rsidP="00B82FAB">
            <w:pPr>
              <w:pStyle w:val="TAC"/>
            </w:pPr>
          </w:p>
        </w:tc>
        <w:tc>
          <w:tcPr>
            <w:tcW w:w="1595" w:type="pct"/>
            <w:shd w:val="clear" w:color="auto" w:fill="auto"/>
          </w:tcPr>
          <w:p w14:paraId="5455D736" w14:textId="77777777" w:rsidR="003B5B86" w:rsidRPr="00083C6A" w:rsidRDefault="003B5B86" w:rsidP="00B82FAB">
            <w:pPr>
              <w:pStyle w:val="TAC"/>
            </w:pPr>
            <w:r w:rsidRPr="00083C6A">
              <w:t>SMTC.1</w:t>
            </w:r>
          </w:p>
        </w:tc>
      </w:tr>
      <w:tr w:rsidR="003B5B86" w:rsidRPr="00083C6A" w14:paraId="5BA1B5DA" w14:textId="77777777" w:rsidTr="00B82FAB">
        <w:trPr>
          <w:trHeight w:val="284"/>
          <w:jc w:val="center"/>
        </w:trPr>
        <w:tc>
          <w:tcPr>
            <w:tcW w:w="1072" w:type="pct"/>
            <w:tcBorders>
              <w:bottom w:val="nil"/>
            </w:tcBorders>
            <w:shd w:val="clear" w:color="auto" w:fill="auto"/>
          </w:tcPr>
          <w:p w14:paraId="1049F787" w14:textId="77777777" w:rsidR="003B5B86" w:rsidRPr="00083C6A" w:rsidRDefault="003B5B86" w:rsidP="00B82FAB">
            <w:pPr>
              <w:pStyle w:val="TAL"/>
            </w:pPr>
            <w:r w:rsidRPr="00083C6A">
              <w:t>PDSCH/PDCCH subcarrier spacing</w:t>
            </w:r>
          </w:p>
        </w:tc>
        <w:tc>
          <w:tcPr>
            <w:tcW w:w="1656" w:type="pct"/>
            <w:shd w:val="clear" w:color="auto" w:fill="auto"/>
          </w:tcPr>
          <w:p w14:paraId="00A9BDE7" w14:textId="77777777" w:rsidR="003B5B86" w:rsidRPr="00083C6A" w:rsidRDefault="003B5B86" w:rsidP="00B82FAB">
            <w:pPr>
              <w:pStyle w:val="TAL"/>
            </w:pPr>
            <w:r w:rsidRPr="00083C6A">
              <w:t>Config 1, 2</w:t>
            </w:r>
          </w:p>
        </w:tc>
        <w:tc>
          <w:tcPr>
            <w:tcW w:w="677" w:type="pct"/>
            <w:tcBorders>
              <w:bottom w:val="nil"/>
            </w:tcBorders>
            <w:shd w:val="clear" w:color="auto" w:fill="auto"/>
          </w:tcPr>
          <w:p w14:paraId="0AE701D1" w14:textId="77777777" w:rsidR="003B5B86" w:rsidRPr="00083C6A" w:rsidRDefault="003B5B86" w:rsidP="00B82FAB">
            <w:pPr>
              <w:pStyle w:val="TAC"/>
            </w:pPr>
          </w:p>
        </w:tc>
        <w:tc>
          <w:tcPr>
            <w:tcW w:w="1595" w:type="pct"/>
            <w:shd w:val="clear" w:color="auto" w:fill="auto"/>
          </w:tcPr>
          <w:p w14:paraId="5B3D598F" w14:textId="77777777" w:rsidR="003B5B86" w:rsidRPr="00083C6A" w:rsidRDefault="003B5B86" w:rsidP="00B82FAB">
            <w:pPr>
              <w:pStyle w:val="TAC"/>
            </w:pPr>
            <w:r w:rsidRPr="00083C6A">
              <w:t>15 kHz</w:t>
            </w:r>
          </w:p>
        </w:tc>
      </w:tr>
      <w:tr w:rsidR="003B5B86" w:rsidRPr="00083C6A" w14:paraId="52B8749B" w14:textId="77777777" w:rsidTr="00B82FAB">
        <w:trPr>
          <w:trHeight w:val="283"/>
          <w:jc w:val="center"/>
        </w:trPr>
        <w:tc>
          <w:tcPr>
            <w:tcW w:w="1072" w:type="pct"/>
            <w:tcBorders>
              <w:bottom w:val="nil"/>
            </w:tcBorders>
            <w:shd w:val="clear" w:color="auto" w:fill="auto"/>
          </w:tcPr>
          <w:p w14:paraId="65CA47C1" w14:textId="77777777" w:rsidR="003B5B86" w:rsidRPr="00083C6A" w:rsidRDefault="003B5B86" w:rsidP="00B82FAB">
            <w:pPr>
              <w:pStyle w:val="TAL"/>
            </w:pPr>
            <w:r w:rsidRPr="00083C6A">
              <w:t>TRS configuration</w:t>
            </w:r>
          </w:p>
        </w:tc>
        <w:tc>
          <w:tcPr>
            <w:tcW w:w="1656" w:type="pct"/>
            <w:shd w:val="clear" w:color="auto" w:fill="auto"/>
          </w:tcPr>
          <w:p w14:paraId="1C2FB5F8" w14:textId="77777777" w:rsidR="003B5B86" w:rsidRPr="00083C6A" w:rsidRDefault="003B5B86" w:rsidP="00B82FAB">
            <w:pPr>
              <w:pStyle w:val="TAL"/>
            </w:pPr>
            <w:r w:rsidRPr="00083C6A">
              <w:t>Config 1, 2</w:t>
            </w:r>
          </w:p>
        </w:tc>
        <w:tc>
          <w:tcPr>
            <w:tcW w:w="677" w:type="pct"/>
            <w:shd w:val="clear" w:color="auto" w:fill="auto"/>
          </w:tcPr>
          <w:p w14:paraId="6D64B26C" w14:textId="77777777" w:rsidR="003B5B86" w:rsidRPr="00083C6A" w:rsidRDefault="003B5B86" w:rsidP="00B82FAB">
            <w:pPr>
              <w:pStyle w:val="TAC"/>
            </w:pPr>
          </w:p>
        </w:tc>
        <w:tc>
          <w:tcPr>
            <w:tcW w:w="1595" w:type="pct"/>
            <w:shd w:val="clear" w:color="auto" w:fill="auto"/>
          </w:tcPr>
          <w:p w14:paraId="4B1DD670" w14:textId="77777777" w:rsidR="003B5B86" w:rsidRPr="00083C6A" w:rsidRDefault="003B5B86" w:rsidP="00B82FAB">
            <w:pPr>
              <w:pStyle w:val="TAC"/>
            </w:pPr>
            <w:r w:rsidRPr="00083C6A">
              <w:rPr>
                <w:noProof/>
              </w:rPr>
              <w:t>TRS.1.1 FDD</w:t>
            </w:r>
          </w:p>
        </w:tc>
      </w:tr>
      <w:tr w:rsidR="003B5B86" w:rsidRPr="00083C6A" w14:paraId="06C08C61" w14:textId="77777777" w:rsidTr="00B82FAB">
        <w:trPr>
          <w:trHeight w:val="283"/>
          <w:jc w:val="center"/>
        </w:trPr>
        <w:tc>
          <w:tcPr>
            <w:tcW w:w="1072" w:type="pct"/>
            <w:tcBorders>
              <w:bottom w:val="nil"/>
            </w:tcBorders>
            <w:shd w:val="clear" w:color="auto" w:fill="auto"/>
          </w:tcPr>
          <w:p w14:paraId="095E4A0F" w14:textId="77777777" w:rsidR="003B5B86" w:rsidRPr="00083C6A" w:rsidRDefault="003B5B86" w:rsidP="00B82FAB">
            <w:pPr>
              <w:pStyle w:val="TAL"/>
            </w:pPr>
            <w:r w:rsidRPr="00083C6A">
              <w:t>CSI-RS for RLM</w:t>
            </w:r>
          </w:p>
        </w:tc>
        <w:tc>
          <w:tcPr>
            <w:tcW w:w="1656" w:type="pct"/>
            <w:shd w:val="clear" w:color="auto" w:fill="auto"/>
          </w:tcPr>
          <w:p w14:paraId="014BDC92" w14:textId="77777777" w:rsidR="003B5B86" w:rsidRPr="00083C6A" w:rsidRDefault="003B5B86" w:rsidP="00B82FAB">
            <w:pPr>
              <w:pStyle w:val="TAL"/>
            </w:pPr>
            <w:r w:rsidRPr="00083C6A">
              <w:t>Config 1, 2</w:t>
            </w:r>
          </w:p>
        </w:tc>
        <w:tc>
          <w:tcPr>
            <w:tcW w:w="677" w:type="pct"/>
            <w:shd w:val="clear" w:color="auto" w:fill="auto"/>
          </w:tcPr>
          <w:p w14:paraId="56598C94" w14:textId="77777777" w:rsidR="003B5B86" w:rsidRPr="00083C6A" w:rsidRDefault="003B5B86" w:rsidP="00B82FAB">
            <w:pPr>
              <w:pStyle w:val="TAC"/>
            </w:pPr>
          </w:p>
        </w:tc>
        <w:tc>
          <w:tcPr>
            <w:tcW w:w="1595" w:type="pct"/>
            <w:shd w:val="clear" w:color="auto" w:fill="auto"/>
          </w:tcPr>
          <w:p w14:paraId="4472E4CE" w14:textId="77777777" w:rsidR="003B5B86" w:rsidRPr="00083C6A" w:rsidRDefault="003B5B86" w:rsidP="00B82FAB">
            <w:pPr>
              <w:pStyle w:val="TAC"/>
            </w:pPr>
            <w:r w:rsidRPr="00083C6A">
              <w:rPr>
                <w:noProof/>
              </w:rPr>
              <w:t>Resource #4 in TRS.1.1 FDD</w:t>
            </w:r>
          </w:p>
        </w:tc>
      </w:tr>
      <w:tr w:rsidR="003B5B86" w:rsidRPr="00083C6A" w14:paraId="25BD6576" w14:textId="77777777" w:rsidTr="00B82FAB">
        <w:trPr>
          <w:trHeight w:val="176"/>
          <w:jc w:val="center"/>
        </w:trPr>
        <w:tc>
          <w:tcPr>
            <w:tcW w:w="2728" w:type="pct"/>
            <w:gridSpan w:val="2"/>
            <w:shd w:val="clear" w:color="auto" w:fill="auto"/>
          </w:tcPr>
          <w:p w14:paraId="23D61B0A" w14:textId="77777777" w:rsidR="003B5B86" w:rsidRPr="00083C6A" w:rsidRDefault="003B5B86" w:rsidP="00B82FAB">
            <w:pPr>
              <w:pStyle w:val="TAL"/>
            </w:pPr>
            <w:r w:rsidRPr="00083C6A">
              <w:rPr>
                <w:noProof/>
              </w:rPr>
              <w:t>TCI configuration for PDCCH/PDSCH</w:t>
            </w:r>
          </w:p>
        </w:tc>
        <w:tc>
          <w:tcPr>
            <w:tcW w:w="677" w:type="pct"/>
            <w:shd w:val="clear" w:color="auto" w:fill="auto"/>
          </w:tcPr>
          <w:p w14:paraId="67D81224" w14:textId="77777777" w:rsidR="003B5B86" w:rsidRPr="00083C6A" w:rsidRDefault="003B5B86" w:rsidP="00B82FAB">
            <w:pPr>
              <w:pStyle w:val="TAC"/>
            </w:pPr>
          </w:p>
        </w:tc>
        <w:tc>
          <w:tcPr>
            <w:tcW w:w="1595" w:type="pct"/>
            <w:shd w:val="clear" w:color="auto" w:fill="auto"/>
          </w:tcPr>
          <w:p w14:paraId="673CE22A" w14:textId="77777777" w:rsidR="003B5B86" w:rsidRPr="00083C6A" w:rsidRDefault="003B5B86" w:rsidP="00B82FAB">
            <w:pPr>
              <w:pStyle w:val="TAC"/>
            </w:pPr>
            <w:r w:rsidRPr="00083C6A">
              <w:rPr>
                <w:noProof/>
              </w:rPr>
              <w:t>TCI.State. 2</w:t>
            </w:r>
          </w:p>
        </w:tc>
      </w:tr>
      <w:tr w:rsidR="003B5B86" w:rsidRPr="00083C6A" w14:paraId="1D897DE8" w14:textId="77777777" w:rsidTr="00B82FAB">
        <w:trPr>
          <w:trHeight w:val="176"/>
          <w:jc w:val="center"/>
        </w:trPr>
        <w:tc>
          <w:tcPr>
            <w:tcW w:w="2728" w:type="pct"/>
            <w:gridSpan w:val="2"/>
            <w:shd w:val="clear" w:color="auto" w:fill="auto"/>
          </w:tcPr>
          <w:p w14:paraId="6DEA3189" w14:textId="77777777" w:rsidR="003B5B86" w:rsidRPr="00083C6A" w:rsidRDefault="003B5B86" w:rsidP="00B82FAB">
            <w:pPr>
              <w:pStyle w:val="TAL"/>
            </w:pPr>
            <w:r w:rsidRPr="00083C6A">
              <w:t>OCNG parameters</w:t>
            </w:r>
          </w:p>
        </w:tc>
        <w:tc>
          <w:tcPr>
            <w:tcW w:w="677" w:type="pct"/>
            <w:shd w:val="clear" w:color="auto" w:fill="auto"/>
          </w:tcPr>
          <w:p w14:paraId="4C7B5486" w14:textId="77777777" w:rsidR="003B5B86" w:rsidRPr="00083C6A" w:rsidRDefault="003B5B86" w:rsidP="00B82FAB">
            <w:pPr>
              <w:pStyle w:val="TAC"/>
            </w:pPr>
          </w:p>
        </w:tc>
        <w:tc>
          <w:tcPr>
            <w:tcW w:w="1595" w:type="pct"/>
            <w:shd w:val="clear" w:color="auto" w:fill="auto"/>
          </w:tcPr>
          <w:p w14:paraId="326666FB" w14:textId="77777777" w:rsidR="003B5B86" w:rsidRPr="00083C6A" w:rsidRDefault="003B5B86" w:rsidP="00B82FAB">
            <w:pPr>
              <w:pStyle w:val="TAC"/>
            </w:pPr>
            <w:r w:rsidRPr="00083C6A">
              <w:t>OP.1</w:t>
            </w:r>
          </w:p>
        </w:tc>
      </w:tr>
      <w:tr w:rsidR="003B5B86" w:rsidRPr="00083C6A" w14:paraId="502F669E" w14:textId="77777777" w:rsidTr="00B82FAB">
        <w:trPr>
          <w:trHeight w:val="164"/>
          <w:jc w:val="center"/>
        </w:trPr>
        <w:tc>
          <w:tcPr>
            <w:tcW w:w="2728" w:type="pct"/>
            <w:gridSpan w:val="2"/>
            <w:shd w:val="clear" w:color="auto" w:fill="auto"/>
          </w:tcPr>
          <w:p w14:paraId="3EAFF523" w14:textId="77777777" w:rsidR="003B5B86" w:rsidRPr="00083C6A" w:rsidRDefault="003B5B86" w:rsidP="00B82FAB">
            <w:pPr>
              <w:pStyle w:val="TAL"/>
            </w:pPr>
            <w:r w:rsidRPr="00083C6A">
              <w:t>CP length</w:t>
            </w:r>
            <w:r w:rsidRPr="00083C6A">
              <w:tab/>
            </w:r>
          </w:p>
        </w:tc>
        <w:tc>
          <w:tcPr>
            <w:tcW w:w="677" w:type="pct"/>
            <w:shd w:val="clear" w:color="auto" w:fill="auto"/>
          </w:tcPr>
          <w:p w14:paraId="7F5C20F8" w14:textId="77777777" w:rsidR="003B5B86" w:rsidRPr="00083C6A" w:rsidRDefault="003B5B86" w:rsidP="00B82FAB">
            <w:pPr>
              <w:pStyle w:val="TAC"/>
            </w:pPr>
          </w:p>
        </w:tc>
        <w:tc>
          <w:tcPr>
            <w:tcW w:w="1595" w:type="pct"/>
            <w:shd w:val="clear" w:color="auto" w:fill="auto"/>
          </w:tcPr>
          <w:p w14:paraId="0C69C175" w14:textId="77777777" w:rsidR="003B5B86" w:rsidRPr="00083C6A" w:rsidRDefault="003B5B86" w:rsidP="00B82FAB">
            <w:pPr>
              <w:pStyle w:val="TAC"/>
            </w:pPr>
            <w:r w:rsidRPr="00083C6A">
              <w:t>Normal</w:t>
            </w:r>
          </w:p>
        </w:tc>
      </w:tr>
      <w:tr w:rsidR="003B5B86" w:rsidRPr="00083C6A" w14:paraId="7F020DEB" w14:textId="77777777" w:rsidTr="00B82FAB">
        <w:trPr>
          <w:trHeight w:val="340"/>
          <w:jc w:val="center"/>
        </w:trPr>
        <w:tc>
          <w:tcPr>
            <w:tcW w:w="2728" w:type="pct"/>
            <w:gridSpan w:val="2"/>
            <w:shd w:val="clear" w:color="auto" w:fill="auto"/>
          </w:tcPr>
          <w:p w14:paraId="45808F51" w14:textId="77777777" w:rsidR="003B5B86" w:rsidRPr="00083C6A" w:rsidRDefault="003B5B86" w:rsidP="00B82FAB">
            <w:pPr>
              <w:pStyle w:val="TAL"/>
            </w:pPr>
            <w:r w:rsidRPr="00083C6A">
              <w:t>Correlation Matrix and Antenna Configuration</w:t>
            </w:r>
          </w:p>
        </w:tc>
        <w:tc>
          <w:tcPr>
            <w:tcW w:w="677" w:type="pct"/>
            <w:shd w:val="clear" w:color="auto" w:fill="auto"/>
          </w:tcPr>
          <w:p w14:paraId="7007010C" w14:textId="77777777" w:rsidR="003B5B86" w:rsidRPr="00083C6A" w:rsidRDefault="003B5B86" w:rsidP="00B82FAB">
            <w:pPr>
              <w:pStyle w:val="TAC"/>
            </w:pPr>
          </w:p>
        </w:tc>
        <w:tc>
          <w:tcPr>
            <w:tcW w:w="1595" w:type="pct"/>
            <w:shd w:val="clear" w:color="auto" w:fill="auto"/>
          </w:tcPr>
          <w:p w14:paraId="57C01568" w14:textId="77777777" w:rsidR="003B5B86" w:rsidRPr="00083C6A" w:rsidRDefault="003B5B86" w:rsidP="00B82FAB">
            <w:pPr>
              <w:pStyle w:val="TAC"/>
            </w:pPr>
            <w:r w:rsidRPr="00083C6A">
              <w:t>2x2 Low</w:t>
            </w:r>
          </w:p>
        </w:tc>
      </w:tr>
      <w:tr w:rsidR="003B5B86" w:rsidRPr="00083C6A" w14:paraId="79C353F9" w14:textId="77777777" w:rsidTr="00B82FAB">
        <w:trPr>
          <w:trHeight w:val="164"/>
          <w:jc w:val="center"/>
        </w:trPr>
        <w:tc>
          <w:tcPr>
            <w:tcW w:w="1072" w:type="pct"/>
            <w:tcBorders>
              <w:bottom w:val="nil"/>
            </w:tcBorders>
            <w:shd w:val="clear" w:color="auto" w:fill="auto"/>
          </w:tcPr>
          <w:p w14:paraId="0CDCFA18" w14:textId="77777777" w:rsidR="003B5B86" w:rsidRPr="00083C6A" w:rsidRDefault="003B5B86" w:rsidP="00B82FAB">
            <w:pPr>
              <w:pStyle w:val="TAL"/>
            </w:pPr>
            <w:r w:rsidRPr="00083C6A">
              <w:t>Out of sync transmission parameters</w:t>
            </w:r>
          </w:p>
        </w:tc>
        <w:tc>
          <w:tcPr>
            <w:tcW w:w="1656" w:type="pct"/>
            <w:shd w:val="clear" w:color="auto" w:fill="auto"/>
          </w:tcPr>
          <w:p w14:paraId="147318CD" w14:textId="77777777" w:rsidR="003B5B86" w:rsidRPr="00083C6A" w:rsidRDefault="003B5B86" w:rsidP="00B82FAB">
            <w:pPr>
              <w:pStyle w:val="TAL"/>
            </w:pPr>
            <w:r w:rsidRPr="00083C6A">
              <w:t>DCI format</w:t>
            </w:r>
          </w:p>
        </w:tc>
        <w:tc>
          <w:tcPr>
            <w:tcW w:w="677" w:type="pct"/>
            <w:shd w:val="clear" w:color="auto" w:fill="auto"/>
          </w:tcPr>
          <w:p w14:paraId="1E8B3F26" w14:textId="77777777" w:rsidR="003B5B86" w:rsidRPr="00083C6A" w:rsidRDefault="003B5B86" w:rsidP="00B82FAB">
            <w:pPr>
              <w:pStyle w:val="TAC"/>
            </w:pPr>
          </w:p>
        </w:tc>
        <w:tc>
          <w:tcPr>
            <w:tcW w:w="1595" w:type="pct"/>
            <w:shd w:val="clear" w:color="auto" w:fill="auto"/>
          </w:tcPr>
          <w:p w14:paraId="5F026401" w14:textId="77777777" w:rsidR="003B5B86" w:rsidRPr="00083C6A" w:rsidRDefault="003B5B86" w:rsidP="00B82FAB">
            <w:pPr>
              <w:pStyle w:val="TAC"/>
            </w:pPr>
            <w:r w:rsidRPr="00083C6A">
              <w:t>1-0</w:t>
            </w:r>
          </w:p>
        </w:tc>
      </w:tr>
      <w:tr w:rsidR="003B5B86" w:rsidRPr="00083C6A" w14:paraId="2278A0A1" w14:textId="77777777" w:rsidTr="00B82FAB">
        <w:trPr>
          <w:trHeight w:val="93"/>
          <w:jc w:val="center"/>
        </w:trPr>
        <w:tc>
          <w:tcPr>
            <w:tcW w:w="1072" w:type="pct"/>
            <w:tcBorders>
              <w:top w:val="nil"/>
              <w:bottom w:val="nil"/>
            </w:tcBorders>
            <w:shd w:val="clear" w:color="auto" w:fill="auto"/>
          </w:tcPr>
          <w:p w14:paraId="557980F3" w14:textId="77777777" w:rsidR="003B5B86" w:rsidRPr="00083C6A" w:rsidRDefault="003B5B86" w:rsidP="00B82FAB">
            <w:pPr>
              <w:pStyle w:val="TAL"/>
            </w:pPr>
          </w:p>
        </w:tc>
        <w:tc>
          <w:tcPr>
            <w:tcW w:w="1656" w:type="pct"/>
            <w:shd w:val="clear" w:color="auto" w:fill="auto"/>
          </w:tcPr>
          <w:p w14:paraId="3154D01B" w14:textId="77777777" w:rsidR="003B5B86" w:rsidRPr="00083C6A" w:rsidRDefault="003B5B86" w:rsidP="00B82FAB">
            <w:pPr>
              <w:pStyle w:val="TAL"/>
            </w:pPr>
            <w:r w:rsidRPr="00083C6A">
              <w:t>Number of Control OFDM symbols</w:t>
            </w:r>
          </w:p>
        </w:tc>
        <w:tc>
          <w:tcPr>
            <w:tcW w:w="677" w:type="pct"/>
            <w:shd w:val="clear" w:color="auto" w:fill="auto"/>
          </w:tcPr>
          <w:p w14:paraId="1DC06FE1" w14:textId="77777777" w:rsidR="003B5B86" w:rsidRPr="00083C6A" w:rsidRDefault="003B5B86" w:rsidP="00B82FAB">
            <w:pPr>
              <w:pStyle w:val="TAC"/>
            </w:pPr>
          </w:p>
        </w:tc>
        <w:tc>
          <w:tcPr>
            <w:tcW w:w="1595" w:type="pct"/>
            <w:shd w:val="clear" w:color="auto" w:fill="auto"/>
          </w:tcPr>
          <w:p w14:paraId="7A90DCEE" w14:textId="77777777" w:rsidR="003B5B86" w:rsidRPr="00083C6A" w:rsidRDefault="003B5B86" w:rsidP="00B82FAB">
            <w:pPr>
              <w:pStyle w:val="TAC"/>
            </w:pPr>
            <w:r w:rsidRPr="00083C6A">
              <w:t>2</w:t>
            </w:r>
          </w:p>
        </w:tc>
      </w:tr>
      <w:tr w:rsidR="003B5B86" w:rsidRPr="00083C6A" w14:paraId="0453EAD2" w14:textId="77777777" w:rsidTr="00B82FAB">
        <w:trPr>
          <w:trHeight w:val="176"/>
          <w:jc w:val="center"/>
        </w:trPr>
        <w:tc>
          <w:tcPr>
            <w:tcW w:w="1072" w:type="pct"/>
            <w:tcBorders>
              <w:top w:val="nil"/>
              <w:bottom w:val="nil"/>
            </w:tcBorders>
            <w:shd w:val="clear" w:color="auto" w:fill="auto"/>
          </w:tcPr>
          <w:p w14:paraId="08B7183C" w14:textId="77777777" w:rsidR="003B5B86" w:rsidRPr="00083C6A" w:rsidRDefault="003B5B86" w:rsidP="00B82FAB">
            <w:pPr>
              <w:pStyle w:val="TAL"/>
            </w:pPr>
          </w:p>
        </w:tc>
        <w:tc>
          <w:tcPr>
            <w:tcW w:w="1656" w:type="pct"/>
            <w:shd w:val="clear" w:color="auto" w:fill="auto"/>
          </w:tcPr>
          <w:p w14:paraId="73295DCE" w14:textId="77777777" w:rsidR="003B5B86" w:rsidRPr="00083C6A" w:rsidRDefault="003B5B86" w:rsidP="00B82FAB">
            <w:pPr>
              <w:pStyle w:val="TAL"/>
            </w:pPr>
            <w:r w:rsidRPr="00083C6A">
              <w:t xml:space="preserve">Aggregation level </w:t>
            </w:r>
          </w:p>
        </w:tc>
        <w:tc>
          <w:tcPr>
            <w:tcW w:w="677" w:type="pct"/>
            <w:shd w:val="clear" w:color="auto" w:fill="auto"/>
          </w:tcPr>
          <w:p w14:paraId="1500A7E4" w14:textId="77777777" w:rsidR="003B5B86" w:rsidRPr="00083C6A" w:rsidRDefault="003B5B86" w:rsidP="00B82FAB">
            <w:pPr>
              <w:pStyle w:val="TAC"/>
            </w:pPr>
            <w:r w:rsidRPr="00083C6A">
              <w:t>CCE</w:t>
            </w:r>
          </w:p>
        </w:tc>
        <w:tc>
          <w:tcPr>
            <w:tcW w:w="1595" w:type="pct"/>
            <w:shd w:val="clear" w:color="auto" w:fill="auto"/>
          </w:tcPr>
          <w:p w14:paraId="553599A3" w14:textId="77777777" w:rsidR="003B5B86" w:rsidRPr="00083C6A" w:rsidRDefault="003B5B86" w:rsidP="00B82FAB">
            <w:pPr>
              <w:pStyle w:val="TAC"/>
            </w:pPr>
            <w:r w:rsidRPr="00083C6A">
              <w:t>8</w:t>
            </w:r>
          </w:p>
        </w:tc>
      </w:tr>
      <w:tr w:rsidR="003B5B86" w:rsidRPr="00083C6A" w14:paraId="4AD15268" w14:textId="77777777" w:rsidTr="00B82FAB">
        <w:trPr>
          <w:trHeight w:val="369"/>
          <w:jc w:val="center"/>
        </w:trPr>
        <w:tc>
          <w:tcPr>
            <w:tcW w:w="1072" w:type="pct"/>
            <w:tcBorders>
              <w:top w:val="nil"/>
              <w:bottom w:val="nil"/>
            </w:tcBorders>
            <w:shd w:val="clear" w:color="auto" w:fill="auto"/>
          </w:tcPr>
          <w:p w14:paraId="22641D48" w14:textId="77777777" w:rsidR="003B5B86" w:rsidRPr="00083C6A" w:rsidRDefault="003B5B86" w:rsidP="00B82FAB">
            <w:pPr>
              <w:pStyle w:val="TAL"/>
            </w:pPr>
          </w:p>
        </w:tc>
        <w:tc>
          <w:tcPr>
            <w:tcW w:w="1656" w:type="pct"/>
            <w:shd w:val="clear" w:color="auto" w:fill="auto"/>
          </w:tcPr>
          <w:p w14:paraId="75C42653" w14:textId="77777777" w:rsidR="003B5B86" w:rsidRPr="00083C6A" w:rsidRDefault="003B5B86" w:rsidP="00B82FAB">
            <w:pPr>
              <w:pStyle w:val="TAL"/>
            </w:pPr>
            <w:r w:rsidRPr="00083C6A">
              <w:t>Ratio of hypothetical PDCCH RE energy to average CSI-RS RE energy</w:t>
            </w:r>
          </w:p>
        </w:tc>
        <w:tc>
          <w:tcPr>
            <w:tcW w:w="677" w:type="pct"/>
            <w:shd w:val="clear" w:color="auto" w:fill="auto"/>
          </w:tcPr>
          <w:p w14:paraId="00FF2FD3" w14:textId="77777777" w:rsidR="003B5B86" w:rsidRPr="00083C6A" w:rsidRDefault="003B5B86" w:rsidP="00B82FAB">
            <w:pPr>
              <w:pStyle w:val="TAC"/>
            </w:pPr>
            <w:r w:rsidRPr="00083C6A">
              <w:t>dB</w:t>
            </w:r>
          </w:p>
        </w:tc>
        <w:tc>
          <w:tcPr>
            <w:tcW w:w="1595" w:type="pct"/>
            <w:shd w:val="clear" w:color="auto" w:fill="auto"/>
          </w:tcPr>
          <w:p w14:paraId="58DA53E5" w14:textId="77777777" w:rsidR="003B5B86" w:rsidRPr="00083C6A" w:rsidRDefault="003B5B86" w:rsidP="00B82FAB">
            <w:pPr>
              <w:pStyle w:val="TAC"/>
            </w:pPr>
            <w:r w:rsidRPr="00083C6A">
              <w:t>4</w:t>
            </w:r>
          </w:p>
        </w:tc>
      </w:tr>
      <w:tr w:rsidR="003B5B86" w:rsidRPr="00083C6A" w14:paraId="02F2CC67" w14:textId="77777777" w:rsidTr="00B82FAB">
        <w:trPr>
          <w:trHeight w:val="307"/>
          <w:jc w:val="center"/>
        </w:trPr>
        <w:tc>
          <w:tcPr>
            <w:tcW w:w="1072" w:type="pct"/>
            <w:tcBorders>
              <w:top w:val="nil"/>
              <w:bottom w:val="nil"/>
            </w:tcBorders>
            <w:shd w:val="clear" w:color="auto" w:fill="auto"/>
          </w:tcPr>
          <w:p w14:paraId="5B533965" w14:textId="77777777" w:rsidR="003B5B86" w:rsidRPr="00083C6A" w:rsidRDefault="003B5B86" w:rsidP="00B82FAB">
            <w:pPr>
              <w:pStyle w:val="TAL"/>
            </w:pPr>
          </w:p>
        </w:tc>
        <w:tc>
          <w:tcPr>
            <w:tcW w:w="1656" w:type="pct"/>
            <w:shd w:val="clear" w:color="auto" w:fill="auto"/>
          </w:tcPr>
          <w:p w14:paraId="22CDBAD3" w14:textId="77777777" w:rsidR="003B5B86" w:rsidRPr="00083C6A" w:rsidRDefault="003B5B86" w:rsidP="00B82FAB">
            <w:pPr>
              <w:pStyle w:val="TAL"/>
            </w:pPr>
            <w:r w:rsidRPr="00083C6A">
              <w:t>Ratio of hypothetical PDCCH DMRS energy to average CSI-RS RE energy</w:t>
            </w:r>
          </w:p>
        </w:tc>
        <w:tc>
          <w:tcPr>
            <w:tcW w:w="677" w:type="pct"/>
            <w:shd w:val="clear" w:color="auto" w:fill="auto"/>
          </w:tcPr>
          <w:p w14:paraId="4984F00B" w14:textId="77777777" w:rsidR="003B5B86" w:rsidRPr="00083C6A" w:rsidRDefault="003B5B86" w:rsidP="00B82FAB">
            <w:pPr>
              <w:pStyle w:val="TAC"/>
            </w:pPr>
            <w:r w:rsidRPr="00083C6A">
              <w:t>dB</w:t>
            </w:r>
          </w:p>
        </w:tc>
        <w:tc>
          <w:tcPr>
            <w:tcW w:w="1595" w:type="pct"/>
            <w:shd w:val="clear" w:color="auto" w:fill="auto"/>
          </w:tcPr>
          <w:p w14:paraId="0BF9A31A" w14:textId="77777777" w:rsidR="003B5B86" w:rsidRPr="00083C6A" w:rsidRDefault="003B5B86" w:rsidP="00B82FAB">
            <w:pPr>
              <w:pStyle w:val="TAC"/>
            </w:pPr>
            <w:r w:rsidRPr="00083C6A">
              <w:t>4</w:t>
            </w:r>
          </w:p>
        </w:tc>
      </w:tr>
      <w:tr w:rsidR="003B5B86" w:rsidRPr="00083C6A" w14:paraId="1AEA7666" w14:textId="77777777" w:rsidTr="00B82FAB">
        <w:trPr>
          <w:trHeight w:val="50"/>
          <w:jc w:val="center"/>
        </w:trPr>
        <w:tc>
          <w:tcPr>
            <w:tcW w:w="1072" w:type="pct"/>
            <w:tcBorders>
              <w:top w:val="nil"/>
              <w:bottom w:val="nil"/>
            </w:tcBorders>
            <w:shd w:val="clear" w:color="auto" w:fill="auto"/>
          </w:tcPr>
          <w:p w14:paraId="3798487C" w14:textId="77777777" w:rsidR="003B5B86" w:rsidRPr="00083C6A" w:rsidRDefault="003B5B86" w:rsidP="00B82FAB">
            <w:pPr>
              <w:pStyle w:val="TAL"/>
            </w:pPr>
          </w:p>
        </w:tc>
        <w:tc>
          <w:tcPr>
            <w:tcW w:w="1656" w:type="pct"/>
            <w:shd w:val="clear" w:color="auto" w:fill="auto"/>
          </w:tcPr>
          <w:p w14:paraId="6821984F" w14:textId="77777777" w:rsidR="003B5B86" w:rsidRPr="00083C6A" w:rsidRDefault="003B5B86" w:rsidP="00B82FAB">
            <w:pPr>
              <w:pStyle w:val="TAL"/>
            </w:pPr>
            <w:r w:rsidRPr="00083C6A">
              <w:t>DMRS precoder granularity</w:t>
            </w:r>
          </w:p>
        </w:tc>
        <w:tc>
          <w:tcPr>
            <w:tcW w:w="677" w:type="pct"/>
            <w:shd w:val="clear" w:color="auto" w:fill="auto"/>
          </w:tcPr>
          <w:p w14:paraId="6BDD08AE" w14:textId="77777777" w:rsidR="003B5B86" w:rsidRPr="00083C6A" w:rsidRDefault="003B5B86" w:rsidP="00B82FAB">
            <w:pPr>
              <w:pStyle w:val="TAC"/>
            </w:pPr>
          </w:p>
        </w:tc>
        <w:tc>
          <w:tcPr>
            <w:tcW w:w="1595" w:type="pct"/>
            <w:shd w:val="clear" w:color="auto" w:fill="auto"/>
          </w:tcPr>
          <w:p w14:paraId="19A2F054" w14:textId="77777777" w:rsidR="003B5B86" w:rsidRPr="00083C6A" w:rsidRDefault="003B5B86" w:rsidP="00B82FAB">
            <w:pPr>
              <w:pStyle w:val="TAC"/>
            </w:pPr>
            <w:r w:rsidRPr="00083C6A">
              <w:t>REG bundle size</w:t>
            </w:r>
          </w:p>
        </w:tc>
      </w:tr>
      <w:tr w:rsidR="003B5B86" w:rsidRPr="00083C6A" w14:paraId="4F7CE1A5" w14:textId="77777777" w:rsidTr="00B82FAB">
        <w:trPr>
          <w:trHeight w:val="188"/>
          <w:jc w:val="center"/>
        </w:trPr>
        <w:tc>
          <w:tcPr>
            <w:tcW w:w="1072" w:type="pct"/>
            <w:tcBorders>
              <w:top w:val="nil"/>
            </w:tcBorders>
            <w:shd w:val="clear" w:color="auto" w:fill="auto"/>
          </w:tcPr>
          <w:p w14:paraId="2FCCDD27" w14:textId="77777777" w:rsidR="003B5B86" w:rsidRPr="00083C6A" w:rsidRDefault="003B5B86" w:rsidP="00B82FAB">
            <w:pPr>
              <w:pStyle w:val="TAL"/>
            </w:pPr>
          </w:p>
        </w:tc>
        <w:tc>
          <w:tcPr>
            <w:tcW w:w="1656" w:type="pct"/>
            <w:shd w:val="clear" w:color="auto" w:fill="auto"/>
          </w:tcPr>
          <w:p w14:paraId="614D008D" w14:textId="77777777" w:rsidR="003B5B86" w:rsidRPr="00083C6A" w:rsidRDefault="003B5B86" w:rsidP="00B82FAB">
            <w:pPr>
              <w:pStyle w:val="TAL"/>
            </w:pPr>
            <w:r w:rsidRPr="00083C6A">
              <w:t>REG bundle size</w:t>
            </w:r>
          </w:p>
        </w:tc>
        <w:tc>
          <w:tcPr>
            <w:tcW w:w="677" w:type="pct"/>
            <w:shd w:val="clear" w:color="auto" w:fill="auto"/>
          </w:tcPr>
          <w:p w14:paraId="621B03D4" w14:textId="77777777" w:rsidR="003B5B86" w:rsidRPr="00083C6A" w:rsidRDefault="003B5B86" w:rsidP="00B82FAB">
            <w:pPr>
              <w:pStyle w:val="TAC"/>
            </w:pPr>
          </w:p>
        </w:tc>
        <w:tc>
          <w:tcPr>
            <w:tcW w:w="1595" w:type="pct"/>
            <w:shd w:val="clear" w:color="auto" w:fill="auto"/>
          </w:tcPr>
          <w:p w14:paraId="416EB75A" w14:textId="77777777" w:rsidR="003B5B86" w:rsidRPr="00083C6A" w:rsidRDefault="003B5B86" w:rsidP="00B82FAB">
            <w:pPr>
              <w:pStyle w:val="TAC"/>
            </w:pPr>
            <w:r w:rsidRPr="00083C6A">
              <w:t>6</w:t>
            </w:r>
          </w:p>
        </w:tc>
      </w:tr>
      <w:tr w:rsidR="003B5B86" w:rsidRPr="00083C6A" w14:paraId="1C3E5EE2" w14:textId="77777777" w:rsidTr="00B82FAB">
        <w:trPr>
          <w:trHeight w:val="176"/>
          <w:jc w:val="center"/>
        </w:trPr>
        <w:tc>
          <w:tcPr>
            <w:tcW w:w="2728" w:type="pct"/>
            <w:gridSpan w:val="2"/>
            <w:shd w:val="clear" w:color="auto" w:fill="auto"/>
          </w:tcPr>
          <w:p w14:paraId="04E94AA4" w14:textId="77777777" w:rsidR="003B5B86" w:rsidRPr="00083C6A" w:rsidRDefault="003B5B86" w:rsidP="00B82FAB">
            <w:pPr>
              <w:pStyle w:val="TAL"/>
            </w:pPr>
            <w:r w:rsidRPr="00083C6A">
              <w:t>DRX</w:t>
            </w:r>
          </w:p>
        </w:tc>
        <w:tc>
          <w:tcPr>
            <w:tcW w:w="677" w:type="pct"/>
            <w:shd w:val="clear" w:color="auto" w:fill="auto"/>
          </w:tcPr>
          <w:p w14:paraId="04E124F0" w14:textId="77777777" w:rsidR="003B5B86" w:rsidRPr="00083C6A" w:rsidRDefault="003B5B86" w:rsidP="00B82FAB">
            <w:pPr>
              <w:pStyle w:val="TAC"/>
            </w:pPr>
          </w:p>
        </w:tc>
        <w:tc>
          <w:tcPr>
            <w:tcW w:w="1595" w:type="pct"/>
            <w:shd w:val="clear" w:color="auto" w:fill="auto"/>
          </w:tcPr>
          <w:p w14:paraId="4C52B6DF" w14:textId="77777777" w:rsidR="003B5B86" w:rsidRPr="00083C6A" w:rsidRDefault="003B5B86" w:rsidP="00B82FAB">
            <w:pPr>
              <w:pStyle w:val="TAC"/>
              <w:rPr>
                <w:i/>
                <w:iCs/>
              </w:rPr>
            </w:pPr>
            <w:r w:rsidRPr="00083C6A">
              <w:rPr>
                <w:i/>
                <w:iCs/>
              </w:rPr>
              <w:t>OFF</w:t>
            </w:r>
          </w:p>
        </w:tc>
      </w:tr>
      <w:tr w:rsidR="003B5B86" w:rsidRPr="00083C6A" w14:paraId="21FC221F" w14:textId="77777777" w:rsidTr="00B82FAB">
        <w:trPr>
          <w:trHeight w:val="164"/>
          <w:jc w:val="center"/>
        </w:trPr>
        <w:tc>
          <w:tcPr>
            <w:tcW w:w="2728" w:type="pct"/>
            <w:gridSpan w:val="2"/>
            <w:shd w:val="clear" w:color="auto" w:fill="auto"/>
          </w:tcPr>
          <w:p w14:paraId="1FCABDB9" w14:textId="77777777" w:rsidR="003B5B86" w:rsidRPr="00083C6A" w:rsidRDefault="003B5B86" w:rsidP="00B82FAB">
            <w:pPr>
              <w:pStyle w:val="TAL"/>
            </w:pPr>
            <w:r w:rsidRPr="00083C6A">
              <w:t xml:space="preserve">Gap pattern ID </w:t>
            </w:r>
          </w:p>
        </w:tc>
        <w:tc>
          <w:tcPr>
            <w:tcW w:w="677" w:type="pct"/>
            <w:shd w:val="clear" w:color="auto" w:fill="auto"/>
          </w:tcPr>
          <w:p w14:paraId="3FDD2FD5" w14:textId="77777777" w:rsidR="003B5B86" w:rsidRPr="00083C6A" w:rsidRDefault="003B5B86" w:rsidP="00B82FAB">
            <w:pPr>
              <w:pStyle w:val="TAC"/>
            </w:pPr>
          </w:p>
        </w:tc>
        <w:tc>
          <w:tcPr>
            <w:tcW w:w="1595" w:type="pct"/>
            <w:shd w:val="clear" w:color="auto" w:fill="auto"/>
          </w:tcPr>
          <w:p w14:paraId="2380DF1D" w14:textId="77777777" w:rsidR="003B5B86" w:rsidRPr="00083C6A" w:rsidRDefault="003B5B86" w:rsidP="00B82FAB">
            <w:pPr>
              <w:pStyle w:val="TAC"/>
              <w:rPr>
                <w:iCs/>
              </w:rPr>
            </w:pPr>
            <w:r w:rsidRPr="00083C6A">
              <w:rPr>
                <w:i/>
                <w:iCs/>
              </w:rPr>
              <w:t>gp0</w:t>
            </w:r>
          </w:p>
        </w:tc>
      </w:tr>
      <w:tr w:rsidR="003B5B86" w:rsidRPr="00083C6A" w14:paraId="0D3D4C3F" w14:textId="77777777" w:rsidTr="00B82FAB">
        <w:trPr>
          <w:trHeight w:val="50"/>
          <w:jc w:val="center"/>
        </w:trPr>
        <w:tc>
          <w:tcPr>
            <w:tcW w:w="2728" w:type="pct"/>
            <w:gridSpan w:val="2"/>
            <w:shd w:val="clear" w:color="auto" w:fill="auto"/>
          </w:tcPr>
          <w:p w14:paraId="60B5B6C8" w14:textId="77777777" w:rsidR="003B5B86" w:rsidRPr="00083C6A" w:rsidRDefault="003B5B86" w:rsidP="00B82FAB">
            <w:pPr>
              <w:pStyle w:val="TAL"/>
            </w:pPr>
            <w:r w:rsidRPr="00083C6A">
              <w:t>Layer 3 filtering</w:t>
            </w:r>
          </w:p>
        </w:tc>
        <w:tc>
          <w:tcPr>
            <w:tcW w:w="677" w:type="pct"/>
            <w:shd w:val="clear" w:color="auto" w:fill="auto"/>
          </w:tcPr>
          <w:p w14:paraId="36320759" w14:textId="77777777" w:rsidR="003B5B86" w:rsidRPr="00083C6A" w:rsidRDefault="003B5B86" w:rsidP="00B82FAB">
            <w:pPr>
              <w:pStyle w:val="TAC"/>
            </w:pPr>
          </w:p>
        </w:tc>
        <w:tc>
          <w:tcPr>
            <w:tcW w:w="1595" w:type="pct"/>
            <w:shd w:val="clear" w:color="auto" w:fill="auto"/>
          </w:tcPr>
          <w:p w14:paraId="3850C25D" w14:textId="77777777" w:rsidR="003B5B86" w:rsidRPr="00083C6A" w:rsidRDefault="003B5B86" w:rsidP="00B82FAB">
            <w:pPr>
              <w:pStyle w:val="TAC"/>
            </w:pPr>
            <w:r w:rsidRPr="00083C6A">
              <w:rPr>
                <w:i/>
                <w:iCs/>
              </w:rPr>
              <w:t>Enabled</w:t>
            </w:r>
          </w:p>
        </w:tc>
      </w:tr>
      <w:tr w:rsidR="003B5B86" w:rsidRPr="00083C6A" w14:paraId="53CEA3C2" w14:textId="77777777" w:rsidTr="00B82FAB">
        <w:trPr>
          <w:trHeight w:val="164"/>
          <w:jc w:val="center"/>
        </w:trPr>
        <w:tc>
          <w:tcPr>
            <w:tcW w:w="2728" w:type="pct"/>
            <w:gridSpan w:val="2"/>
            <w:shd w:val="clear" w:color="auto" w:fill="auto"/>
          </w:tcPr>
          <w:p w14:paraId="03A2B3EE" w14:textId="77777777" w:rsidR="003B5B86" w:rsidRPr="00083C6A" w:rsidRDefault="003B5B86" w:rsidP="00B82FAB">
            <w:pPr>
              <w:pStyle w:val="TAL"/>
            </w:pPr>
            <w:r w:rsidRPr="00083C6A">
              <w:t>T310 timer</w:t>
            </w:r>
          </w:p>
        </w:tc>
        <w:tc>
          <w:tcPr>
            <w:tcW w:w="677" w:type="pct"/>
            <w:shd w:val="clear" w:color="auto" w:fill="auto"/>
          </w:tcPr>
          <w:p w14:paraId="13DD56EE" w14:textId="77777777" w:rsidR="003B5B86" w:rsidRPr="00083C6A" w:rsidRDefault="003B5B86" w:rsidP="00B82FAB">
            <w:pPr>
              <w:pStyle w:val="TAC"/>
              <w:rPr>
                <w:iCs/>
              </w:rPr>
            </w:pPr>
            <w:r w:rsidRPr="00083C6A">
              <w:rPr>
                <w:iCs/>
              </w:rPr>
              <w:t>ms</w:t>
            </w:r>
          </w:p>
        </w:tc>
        <w:tc>
          <w:tcPr>
            <w:tcW w:w="1595" w:type="pct"/>
            <w:shd w:val="clear" w:color="auto" w:fill="auto"/>
          </w:tcPr>
          <w:p w14:paraId="2D5C950B" w14:textId="77777777" w:rsidR="003B5B86" w:rsidRPr="00083C6A" w:rsidRDefault="003B5B86" w:rsidP="00B82FAB">
            <w:pPr>
              <w:pStyle w:val="TAC"/>
              <w:rPr>
                <w:i/>
                <w:iCs/>
              </w:rPr>
            </w:pPr>
            <w:r w:rsidRPr="00083C6A">
              <w:rPr>
                <w:i/>
                <w:iCs/>
              </w:rPr>
              <w:t>0</w:t>
            </w:r>
          </w:p>
        </w:tc>
      </w:tr>
      <w:tr w:rsidR="003B5B86" w:rsidRPr="00083C6A" w14:paraId="46FC86CD" w14:textId="77777777" w:rsidTr="00B82FAB">
        <w:trPr>
          <w:trHeight w:val="164"/>
          <w:jc w:val="center"/>
        </w:trPr>
        <w:tc>
          <w:tcPr>
            <w:tcW w:w="2728" w:type="pct"/>
            <w:gridSpan w:val="2"/>
            <w:shd w:val="clear" w:color="auto" w:fill="auto"/>
          </w:tcPr>
          <w:p w14:paraId="396D1E5F" w14:textId="77777777" w:rsidR="003B5B86" w:rsidRPr="00083C6A" w:rsidRDefault="003B5B86" w:rsidP="00B82FAB">
            <w:pPr>
              <w:pStyle w:val="TAL"/>
            </w:pPr>
            <w:r w:rsidRPr="00083C6A">
              <w:t>T311 timer</w:t>
            </w:r>
          </w:p>
        </w:tc>
        <w:tc>
          <w:tcPr>
            <w:tcW w:w="677" w:type="pct"/>
            <w:shd w:val="clear" w:color="auto" w:fill="auto"/>
          </w:tcPr>
          <w:p w14:paraId="2A32F4A3" w14:textId="77777777" w:rsidR="003B5B86" w:rsidRPr="00083C6A" w:rsidRDefault="003B5B86" w:rsidP="00B82FAB">
            <w:pPr>
              <w:pStyle w:val="TAC"/>
              <w:rPr>
                <w:iCs/>
              </w:rPr>
            </w:pPr>
            <w:r w:rsidRPr="00083C6A">
              <w:t>ms</w:t>
            </w:r>
          </w:p>
        </w:tc>
        <w:tc>
          <w:tcPr>
            <w:tcW w:w="1595" w:type="pct"/>
            <w:shd w:val="clear" w:color="auto" w:fill="auto"/>
          </w:tcPr>
          <w:p w14:paraId="7FDFC7AF" w14:textId="77777777" w:rsidR="003B5B86" w:rsidRPr="00083C6A" w:rsidRDefault="003B5B86" w:rsidP="00B82FAB">
            <w:pPr>
              <w:pStyle w:val="TAC"/>
              <w:rPr>
                <w:i/>
                <w:iCs/>
              </w:rPr>
            </w:pPr>
            <w:r w:rsidRPr="00083C6A">
              <w:t>1000</w:t>
            </w:r>
          </w:p>
        </w:tc>
      </w:tr>
      <w:tr w:rsidR="003B5B86" w:rsidRPr="00083C6A" w14:paraId="0BD81D89" w14:textId="77777777" w:rsidTr="00B82FAB">
        <w:trPr>
          <w:trHeight w:val="164"/>
          <w:jc w:val="center"/>
        </w:trPr>
        <w:tc>
          <w:tcPr>
            <w:tcW w:w="2728" w:type="pct"/>
            <w:gridSpan w:val="2"/>
            <w:shd w:val="clear" w:color="auto" w:fill="auto"/>
          </w:tcPr>
          <w:p w14:paraId="60CC349F" w14:textId="77777777" w:rsidR="003B5B86" w:rsidRPr="00083C6A" w:rsidRDefault="003B5B86" w:rsidP="00B82FAB">
            <w:pPr>
              <w:pStyle w:val="TAL"/>
            </w:pPr>
            <w:r w:rsidRPr="00083C6A">
              <w:t>N310</w:t>
            </w:r>
          </w:p>
        </w:tc>
        <w:tc>
          <w:tcPr>
            <w:tcW w:w="677" w:type="pct"/>
            <w:shd w:val="clear" w:color="auto" w:fill="auto"/>
          </w:tcPr>
          <w:p w14:paraId="150BA2EA" w14:textId="77777777" w:rsidR="003B5B86" w:rsidRPr="00083C6A" w:rsidRDefault="003B5B86" w:rsidP="00B82FAB">
            <w:pPr>
              <w:pStyle w:val="TAC"/>
            </w:pPr>
          </w:p>
        </w:tc>
        <w:tc>
          <w:tcPr>
            <w:tcW w:w="1595" w:type="pct"/>
            <w:shd w:val="clear" w:color="auto" w:fill="auto"/>
          </w:tcPr>
          <w:p w14:paraId="7A7594BD" w14:textId="77777777" w:rsidR="003B5B86" w:rsidRPr="00083C6A" w:rsidRDefault="003B5B86" w:rsidP="00B82FAB">
            <w:pPr>
              <w:pStyle w:val="TAC"/>
            </w:pPr>
            <w:r w:rsidRPr="00083C6A">
              <w:t>1</w:t>
            </w:r>
          </w:p>
        </w:tc>
      </w:tr>
      <w:tr w:rsidR="003B5B86" w:rsidRPr="00083C6A" w14:paraId="0D0283B6" w14:textId="77777777" w:rsidTr="00B82FAB">
        <w:trPr>
          <w:trHeight w:val="164"/>
          <w:jc w:val="center"/>
        </w:trPr>
        <w:tc>
          <w:tcPr>
            <w:tcW w:w="2728" w:type="pct"/>
            <w:gridSpan w:val="2"/>
            <w:shd w:val="clear" w:color="auto" w:fill="auto"/>
          </w:tcPr>
          <w:p w14:paraId="7CF1C272" w14:textId="77777777" w:rsidR="003B5B86" w:rsidRPr="00083C6A" w:rsidRDefault="003B5B86" w:rsidP="00B82FAB">
            <w:pPr>
              <w:pStyle w:val="TAL"/>
            </w:pPr>
            <w:r w:rsidRPr="00083C6A">
              <w:t>N311</w:t>
            </w:r>
          </w:p>
        </w:tc>
        <w:tc>
          <w:tcPr>
            <w:tcW w:w="677" w:type="pct"/>
            <w:tcBorders>
              <w:bottom w:val="single" w:sz="4" w:space="0" w:color="auto"/>
            </w:tcBorders>
            <w:shd w:val="clear" w:color="auto" w:fill="auto"/>
          </w:tcPr>
          <w:p w14:paraId="61BD79A9" w14:textId="77777777" w:rsidR="003B5B86" w:rsidRPr="00083C6A" w:rsidRDefault="003B5B86" w:rsidP="00B82FAB">
            <w:pPr>
              <w:pStyle w:val="TAC"/>
            </w:pPr>
          </w:p>
        </w:tc>
        <w:tc>
          <w:tcPr>
            <w:tcW w:w="1595" w:type="pct"/>
            <w:shd w:val="clear" w:color="auto" w:fill="auto"/>
          </w:tcPr>
          <w:p w14:paraId="3CF1381D" w14:textId="77777777" w:rsidR="003B5B86" w:rsidRPr="00083C6A" w:rsidRDefault="003B5B86" w:rsidP="00B82FAB">
            <w:pPr>
              <w:pStyle w:val="TAC"/>
            </w:pPr>
            <w:r w:rsidRPr="00083C6A">
              <w:t>1</w:t>
            </w:r>
          </w:p>
        </w:tc>
      </w:tr>
      <w:tr w:rsidR="003B5B86" w:rsidRPr="00083C6A" w14:paraId="08074D5C" w14:textId="77777777" w:rsidTr="00B82FAB">
        <w:trPr>
          <w:trHeight w:val="186"/>
          <w:jc w:val="center"/>
        </w:trPr>
        <w:tc>
          <w:tcPr>
            <w:tcW w:w="1072" w:type="pct"/>
            <w:tcBorders>
              <w:bottom w:val="nil"/>
            </w:tcBorders>
            <w:shd w:val="clear" w:color="auto" w:fill="auto"/>
          </w:tcPr>
          <w:p w14:paraId="3483820F" w14:textId="77777777" w:rsidR="003B5B86" w:rsidRPr="00083C6A" w:rsidRDefault="003B5B86" w:rsidP="00B82FAB">
            <w:pPr>
              <w:pStyle w:val="TAL"/>
            </w:pPr>
            <w:r w:rsidRPr="00083C6A">
              <w:t>CSI-RS configuration for CSI reporting</w:t>
            </w:r>
          </w:p>
        </w:tc>
        <w:tc>
          <w:tcPr>
            <w:tcW w:w="1656" w:type="pct"/>
            <w:shd w:val="clear" w:color="auto" w:fill="auto"/>
          </w:tcPr>
          <w:p w14:paraId="342141FB" w14:textId="77777777" w:rsidR="003B5B86" w:rsidRPr="00083C6A" w:rsidRDefault="003B5B86" w:rsidP="00B82FAB">
            <w:pPr>
              <w:pStyle w:val="TAL"/>
            </w:pPr>
            <w:r w:rsidRPr="00083C6A">
              <w:t>Config 1, 2</w:t>
            </w:r>
          </w:p>
        </w:tc>
        <w:tc>
          <w:tcPr>
            <w:tcW w:w="677" w:type="pct"/>
            <w:tcBorders>
              <w:bottom w:val="nil"/>
            </w:tcBorders>
            <w:shd w:val="clear" w:color="auto" w:fill="auto"/>
          </w:tcPr>
          <w:p w14:paraId="7AED0D6D" w14:textId="77777777" w:rsidR="003B5B86" w:rsidRPr="00083C6A" w:rsidRDefault="003B5B86" w:rsidP="00B82FAB">
            <w:pPr>
              <w:pStyle w:val="TAC"/>
            </w:pPr>
          </w:p>
        </w:tc>
        <w:tc>
          <w:tcPr>
            <w:tcW w:w="1595" w:type="pct"/>
            <w:shd w:val="clear" w:color="auto" w:fill="auto"/>
          </w:tcPr>
          <w:p w14:paraId="7329073B" w14:textId="77777777" w:rsidR="003B5B86" w:rsidRPr="00083C6A" w:rsidRDefault="003B5B86" w:rsidP="00B82FAB">
            <w:pPr>
              <w:pStyle w:val="TAC"/>
            </w:pPr>
            <w:r w:rsidRPr="00083C6A">
              <w:t>CSI-RS.1.1 FDD</w:t>
            </w:r>
          </w:p>
        </w:tc>
      </w:tr>
      <w:tr w:rsidR="003B5B86" w:rsidRPr="00083C6A" w14:paraId="3DC8CE2E" w14:textId="77777777" w:rsidTr="00B82FAB">
        <w:trPr>
          <w:trHeight w:val="164"/>
          <w:jc w:val="center"/>
        </w:trPr>
        <w:tc>
          <w:tcPr>
            <w:tcW w:w="2728" w:type="pct"/>
            <w:gridSpan w:val="2"/>
            <w:shd w:val="clear" w:color="auto" w:fill="auto"/>
          </w:tcPr>
          <w:p w14:paraId="1B2F7DB1" w14:textId="77777777" w:rsidR="003B5B86" w:rsidRPr="00083C6A" w:rsidRDefault="003B5B86" w:rsidP="00B82FAB">
            <w:pPr>
              <w:pStyle w:val="TAL"/>
            </w:pPr>
            <w:r w:rsidRPr="00083C6A">
              <w:t>T1</w:t>
            </w:r>
          </w:p>
        </w:tc>
        <w:tc>
          <w:tcPr>
            <w:tcW w:w="677" w:type="pct"/>
            <w:shd w:val="clear" w:color="auto" w:fill="auto"/>
          </w:tcPr>
          <w:p w14:paraId="07F5BCC8" w14:textId="77777777" w:rsidR="003B5B86" w:rsidRPr="00083C6A" w:rsidRDefault="003B5B86" w:rsidP="00B82FAB">
            <w:pPr>
              <w:pStyle w:val="TAC"/>
            </w:pPr>
            <w:r w:rsidRPr="00083C6A">
              <w:t>s</w:t>
            </w:r>
          </w:p>
        </w:tc>
        <w:tc>
          <w:tcPr>
            <w:tcW w:w="1595" w:type="pct"/>
            <w:shd w:val="clear" w:color="auto" w:fill="auto"/>
          </w:tcPr>
          <w:p w14:paraId="7957F116" w14:textId="77777777" w:rsidR="003B5B86" w:rsidRPr="00083C6A" w:rsidRDefault="003B5B86" w:rsidP="00B82FAB">
            <w:pPr>
              <w:pStyle w:val="TAC"/>
            </w:pPr>
            <w:r w:rsidRPr="00083C6A">
              <w:t>0.2</w:t>
            </w:r>
          </w:p>
        </w:tc>
      </w:tr>
      <w:tr w:rsidR="003B5B86" w:rsidRPr="00083C6A" w14:paraId="01951348" w14:textId="77777777" w:rsidTr="00B82FAB">
        <w:trPr>
          <w:trHeight w:val="176"/>
          <w:jc w:val="center"/>
        </w:trPr>
        <w:tc>
          <w:tcPr>
            <w:tcW w:w="2728" w:type="pct"/>
            <w:gridSpan w:val="2"/>
            <w:shd w:val="clear" w:color="auto" w:fill="auto"/>
          </w:tcPr>
          <w:p w14:paraId="5B9A97D8" w14:textId="77777777" w:rsidR="003B5B86" w:rsidRPr="00083C6A" w:rsidRDefault="003B5B86" w:rsidP="00B82FAB">
            <w:pPr>
              <w:pStyle w:val="TAL"/>
            </w:pPr>
            <w:r w:rsidRPr="00083C6A">
              <w:t>T2</w:t>
            </w:r>
          </w:p>
        </w:tc>
        <w:tc>
          <w:tcPr>
            <w:tcW w:w="677" w:type="pct"/>
            <w:shd w:val="clear" w:color="auto" w:fill="auto"/>
          </w:tcPr>
          <w:p w14:paraId="54C03134" w14:textId="77777777" w:rsidR="003B5B86" w:rsidRPr="00083C6A" w:rsidRDefault="003B5B86" w:rsidP="00B82FAB">
            <w:pPr>
              <w:pStyle w:val="TAC"/>
            </w:pPr>
            <w:r w:rsidRPr="00083C6A">
              <w:t>s</w:t>
            </w:r>
          </w:p>
        </w:tc>
        <w:tc>
          <w:tcPr>
            <w:tcW w:w="1595" w:type="pct"/>
            <w:shd w:val="clear" w:color="auto" w:fill="auto"/>
          </w:tcPr>
          <w:p w14:paraId="6C2C7BC5" w14:textId="77777777" w:rsidR="003B5B86" w:rsidRPr="00083C6A" w:rsidRDefault="003B5B86" w:rsidP="00B82FAB">
            <w:pPr>
              <w:pStyle w:val="TAC"/>
            </w:pPr>
            <w:r w:rsidRPr="00083C6A">
              <w:t>0.48</w:t>
            </w:r>
          </w:p>
        </w:tc>
      </w:tr>
      <w:tr w:rsidR="003B5B86" w:rsidRPr="00083C6A" w14:paraId="555F64CD" w14:textId="77777777" w:rsidTr="00B82FAB">
        <w:trPr>
          <w:trHeight w:val="164"/>
          <w:jc w:val="center"/>
        </w:trPr>
        <w:tc>
          <w:tcPr>
            <w:tcW w:w="2728" w:type="pct"/>
            <w:gridSpan w:val="2"/>
            <w:shd w:val="clear" w:color="auto" w:fill="auto"/>
          </w:tcPr>
          <w:p w14:paraId="4F11550C" w14:textId="77777777" w:rsidR="003B5B86" w:rsidRPr="00083C6A" w:rsidRDefault="003B5B86" w:rsidP="00B82FAB">
            <w:pPr>
              <w:pStyle w:val="TAL"/>
            </w:pPr>
            <w:r w:rsidRPr="00083C6A">
              <w:t>T3</w:t>
            </w:r>
          </w:p>
        </w:tc>
        <w:tc>
          <w:tcPr>
            <w:tcW w:w="677" w:type="pct"/>
            <w:shd w:val="clear" w:color="auto" w:fill="auto"/>
          </w:tcPr>
          <w:p w14:paraId="66F8876C" w14:textId="77777777" w:rsidR="003B5B86" w:rsidRPr="00083C6A" w:rsidRDefault="003B5B86" w:rsidP="00B82FAB">
            <w:pPr>
              <w:pStyle w:val="TAC"/>
            </w:pPr>
            <w:r w:rsidRPr="00083C6A">
              <w:t>s</w:t>
            </w:r>
          </w:p>
        </w:tc>
        <w:tc>
          <w:tcPr>
            <w:tcW w:w="1595" w:type="pct"/>
            <w:shd w:val="clear" w:color="auto" w:fill="auto"/>
          </w:tcPr>
          <w:p w14:paraId="67702C46" w14:textId="77777777" w:rsidR="003B5B86" w:rsidRPr="00083C6A" w:rsidRDefault="003B5B86" w:rsidP="00B82FAB">
            <w:pPr>
              <w:pStyle w:val="TAC"/>
            </w:pPr>
            <w:r w:rsidRPr="00083C6A">
              <w:t>0.48</w:t>
            </w:r>
          </w:p>
        </w:tc>
      </w:tr>
      <w:tr w:rsidR="003B5B86" w:rsidRPr="00083C6A" w14:paraId="3FCCE960" w14:textId="77777777" w:rsidTr="00B82FAB">
        <w:trPr>
          <w:trHeight w:val="164"/>
          <w:jc w:val="center"/>
        </w:trPr>
        <w:tc>
          <w:tcPr>
            <w:tcW w:w="2728" w:type="pct"/>
            <w:gridSpan w:val="2"/>
            <w:shd w:val="clear" w:color="auto" w:fill="auto"/>
          </w:tcPr>
          <w:p w14:paraId="47AAF17A" w14:textId="77777777" w:rsidR="003B5B86" w:rsidRPr="00083C6A" w:rsidRDefault="003B5B86" w:rsidP="00B82FAB">
            <w:pPr>
              <w:pStyle w:val="TAL"/>
            </w:pPr>
            <w:r w:rsidRPr="00083C6A">
              <w:t>D1</w:t>
            </w:r>
          </w:p>
        </w:tc>
        <w:tc>
          <w:tcPr>
            <w:tcW w:w="677" w:type="pct"/>
            <w:shd w:val="clear" w:color="auto" w:fill="auto"/>
          </w:tcPr>
          <w:p w14:paraId="03FEA978" w14:textId="77777777" w:rsidR="003B5B86" w:rsidRPr="00083C6A" w:rsidRDefault="003B5B86" w:rsidP="00B82FAB">
            <w:pPr>
              <w:pStyle w:val="TAC"/>
            </w:pPr>
            <w:r w:rsidRPr="00083C6A">
              <w:t>s</w:t>
            </w:r>
          </w:p>
        </w:tc>
        <w:tc>
          <w:tcPr>
            <w:tcW w:w="1595" w:type="pct"/>
            <w:shd w:val="clear" w:color="auto" w:fill="auto"/>
          </w:tcPr>
          <w:p w14:paraId="5BB81365" w14:textId="77777777" w:rsidR="003B5B86" w:rsidRPr="00083C6A" w:rsidRDefault="003B5B86" w:rsidP="00B82FAB">
            <w:pPr>
              <w:pStyle w:val="TAC"/>
            </w:pPr>
            <w:r w:rsidRPr="00083C6A">
              <w:t>0.44</w:t>
            </w:r>
          </w:p>
        </w:tc>
      </w:tr>
      <w:tr w:rsidR="003B5B86" w:rsidRPr="00083C6A" w14:paraId="359ADE21" w14:textId="77777777" w:rsidTr="00B82FAB">
        <w:trPr>
          <w:trHeight w:val="50"/>
          <w:jc w:val="center"/>
        </w:trPr>
        <w:tc>
          <w:tcPr>
            <w:tcW w:w="5000" w:type="pct"/>
            <w:gridSpan w:val="4"/>
          </w:tcPr>
          <w:p w14:paraId="3321DFFE" w14:textId="77777777" w:rsidR="003B5B86" w:rsidRPr="00083C6A" w:rsidRDefault="003B5B86" w:rsidP="00B82FAB">
            <w:pPr>
              <w:pStyle w:val="TAN"/>
            </w:pPr>
            <w:r w:rsidRPr="00083C6A">
              <w:t>Note 1:</w:t>
            </w:r>
            <w:r w:rsidRPr="00083C6A">
              <w:tab/>
              <w:t>UE-specific PDCCH is not transmitted after T1 starts.</w:t>
            </w:r>
          </w:p>
        </w:tc>
      </w:tr>
    </w:tbl>
    <w:p w14:paraId="11485D13" w14:textId="77777777" w:rsidR="003B5B86" w:rsidRPr="00083C6A" w:rsidRDefault="003B5B86" w:rsidP="003B5B86"/>
    <w:p w14:paraId="20276783" w14:textId="77777777" w:rsidR="003B5B86" w:rsidRPr="00083C6A" w:rsidDel="002042BA" w:rsidRDefault="003B5B86" w:rsidP="003B5B86">
      <w:pPr>
        <w:pStyle w:val="TH"/>
      </w:pPr>
      <w:r w:rsidRPr="00083C6A">
        <w:lastRenderedPageBreak/>
        <w:t>Table A.14.4.1.5.1-3: Cell specific test parameters for FR1 for CSI-RS out-of-sync radio link monitoring in non-DRX mode</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28"/>
        <w:gridCol w:w="1559"/>
        <w:gridCol w:w="1701"/>
        <w:gridCol w:w="1718"/>
        <w:gridCol w:w="1718"/>
        <w:gridCol w:w="1718"/>
      </w:tblGrid>
      <w:tr w:rsidR="003B5B86" w:rsidRPr="00083C6A" w14:paraId="6C76A155" w14:textId="77777777" w:rsidTr="00B82FAB">
        <w:trPr>
          <w:cantSplit/>
          <w:trHeight w:val="169"/>
          <w:jc w:val="center"/>
        </w:trPr>
        <w:tc>
          <w:tcPr>
            <w:tcW w:w="2887" w:type="dxa"/>
            <w:gridSpan w:val="2"/>
            <w:tcBorders>
              <w:top w:val="single" w:sz="4" w:space="0" w:color="auto"/>
              <w:left w:val="single" w:sz="4" w:space="0" w:color="auto"/>
              <w:bottom w:val="nil"/>
            </w:tcBorders>
            <w:shd w:val="clear" w:color="auto" w:fill="auto"/>
          </w:tcPr>
          <w:p w14:paraId="22BADC9E" w14:textId="77777777" w:rsidR="003B5B86" w:rsidRPr="00083C6A" w:rsidRDefault="003B5B86" w:rsidP="00B82FAB">
            <w:pPr>
              <w:pStyle w:val="TAH"/>
            </w:pPr>
            <w:r w:rsidRPr="00083C6A">
              <w:t>Parameter</w:t>
            </w:r>
          </w:p>
        </w:tc>
        <w:tc>
          <w:tcPr>
            <w:tcW w:w="1701" w:type="dxa"/>
            <w:tcBorders>
              <w:top w:val="single" w:sz="4" w:space="0" w:color="auto"/>
              <w:bottom w:val="nil"/>
            </w:tcBorders>
            <w:shd w:val="clear" w:color="auto" w:fill="auto"/>
          </w:tcPr>
          <w:p w14:paraId="75AE4C92" w14:textId="77777777" w:rsidR="003B5B86" w:rsidRPr="00083C6A" w:rsidRDefault="003B5B86" w:rsidP="00B82FAB">
            <w:pPr>
              <w:pStyle w:val="TAH"/>
            </w:pPr>
            <w:r w:rsidRPr="00083C6A">
              <w:t>Unit</w:t>
            </w:r>
          </w:p>
        </w:tc>
        <w:tc>
          <w:tcPr>
            <w:tcW w:w="5154" w:type="dxa"/>
            <w:gridSpan w:val="3"/>
            <w:tcBorders>
              <w:top w:val="single" w:sz="4" w:space="0" w:color="auto"/>
            </w:tcBorders>
          </w:tcPr>
          <w:p w14:paraId="3ABC7F91" w14:textId="77777777" w:rsidR="003B5B86" w:rsidRPr="00083C6A" w:rsidRDefault="003B5B86" w:rsidP="00B82FAB">
            <w:pPr>
              <w:pStyle w:val="TAH"/>
            </w:pPr>
            <w:r w:rsidRPr="00083C6A">
              <w:t>Test 1</w:t>
            </w:r>
          </w:p>
        </w:tc>
      </w:tr>
      <w:tr w:rsidR="003B5B86" w:rsidRPr="00083C6A" w14:paraId="7D5DB527" w14:textId="77777777" w:rsidTr="00B82FAB">
        <w:trPr>
          <w:cantSplit/>
          <w:trHeight w:val="191"/>
          <w:jc w:val="center"/>
        </w:trPr>
        <w:tc>
          <w:tcPr>
            <w:tcW w:w="2887" w:type="dxa"/>
            <w:gridSpan w:val="2"/>
            <w:tcBorders>
              <w:top w:val="nil"/>
              <w:left w:val="single" w:sz="4" w:space="0" w:color="auto"/>
              <w:bottom w:val="single" w:sz="4" w:space="0" w:color="auto"/>
            </w:tcBorders>
            <w:shd w:val="clear" w:color="auto" w:fill="auto"/>
          </w:tcPr>
          <w:p w14:paraId="1E183AE8" w14:textId="77777777" w:rsidR="003B5B86" w:rsidRPr="00083C6A" w:rsidRDefault="003B5B86" w:rsidP="00B82FAB">
            <w:pPr>
              <w:pStyle w:val="TAH"/>
            </w:pPr>
          </w:p>
        </w:tc>
        <w:tc>
          <w:tcPr>
            <w:tcW w:w="1701" w:type="dxa"/>
            <w:tcBorders>
              <w:top w:val="nil"/>
              <w:bottom w:val="single" w:sz="4" w:space="0" w:color="auto"/>
            </w:tcBorders>
            <w:shd w:val="clear" w:color="auto" w:fill="auto"/>
          </w:tcPr>
          <w:p w14:paraId="2298A808" w14:textId="77777777" w:rsidR="003B5B86" w:rsidRPr="00083C6A" w:rsidRDefault="003B5B86" w:rsidP="00B82FAB">
            <w:pPr>
              <w:pStyle w:val="TAH"/>
            </w:pPr>
          </w:p>
        </w:tc>
        <w:tc>
          <w:tcPr>
            <w:tcW w:w="1718" w:type="dxa"/>
            <w:tcBorders>
              <w:bottom w:val="single" w:sz="4" w:space="0" w:color="auto"/>
            </w:tcBorders>
          </w:tcPr>
          <w:p w14:paraId="5572F4E6" w14:textId="77777777" w:rsidR="003B5B86" w:rsidRPr="00083C6A" w:rsidRDefault="003B5B86" w:rsidP="00B82FAB">
            <w:pPr>
              <w:pStyle w:val="TAH"/>
            </w:pPr>
            <w:r w:rsidRPr="00083C6A">
              <w:t>T1</w:t>
            </w:r>
          </w:p>
        </w:tc>
        <w:tc>
          <w:tcPr>
            <w:tcW w:w="1718" w:type="dxa"/>
            <w:tcBorders>
              <w:bottom w:val="single" w:sz="4" w:space="0" w:color="auto"/>
            </w:tcBorders>
          </w:tcPr>
          <w:p w14:paraId="362A0C06" w14:textId="77777777" w:rsidR="003B5B86" w:rsidRPr="00083C6A" w:rsidRDefault="003B5B86" w:rsidP="00B82FAB">
            <w:pPr>
              <w:pStyle w:val="TAH"/>
            </w:pPr>
            <w:r w:rsidRPr="00083C6A">
              <w:t>T2</w:t>
            </w:r>
          </w:p>
        </w:tc>
        <w:tc>
          <w:tcPr>
            <w:tcW w:w="1718" w:type="dxa"/>
            <w:tcBorders>
              <w:bottom w:val="single" w:sz="4" w:space="0" w:color="auto"/>
            </w:tcBorders>
          </w:tcPr>
          <w:p w14:paraId="061C0E50" w14:textId="77777777" w:rsidR="003B5B86" w:rsidRPr="00083C6A" w:rsidRDefault="003B5B86" w:rsidP="00B82FAB">
            <w:pPr>
              <w:pStyle w:val="TAH"/>
            </w:pPr>
            <w:r w:rsidRPr="00083C6A">
              <w:t>T3</w:t>
            </w:r>
          </w:p>
        </w:tc>
      </w:tr>
      <w:tr w:rsidR="003B5B86" w:rsidRPr="00083C6A" w14:paraId="15CE918A" w14:textId="77777777" w:rsidTr="00B82FAB">
        <w:trPr>
          <w:cantSplit/>
          <w:trHeight w:val="169"/>
          <w:jc w:val="center"/>
        </w:trPr>
        <w:tc>
          <w:tcPr>
            <w:tcW w:w="2887" w:type="dxa"/>
            <w:gridSpan w:val="2"/>
            <w:tcBorders>
              <w:left w:val="single" w:sz="4" w:space="0" w:color="auto"/>
              <w:bottom w:val="single" w:sz="4" w:space="0" w:color="auto"/>
            </w:tcBorders>
          </w:tcPr>
          <w:p w14:paraId="0EFB8BD0" w14:textId="77777777" w:rsidR="003B5B86" w:rsidRPr="00083C6A" w:rsidRDefault="003B5B86" w:rsidP="00B82FAB">
            <w:pPr>
              <w:pStyle w:val="TAL"/>
            </w:pPr>
            <w:r w:rsidRPr="00083C6A">
              <w:rPr>
                <w:rFonts w:cs="Arial"/>
                <w:szCs w:val="16"/>
                <w:lang w:eastAsia="ja-JP"/>
              </w:rPr>
              <w:t>EPRE ratio of PDCCH DMRS to SSS</w:t>
            </w:r>
            <w:r w:rsidRPr="00083C6A" w:rsidDel="006E4D3B">
              <w:t>PDCCH_beta</w:t>
            </w:r>
          </w:p>
        </w:tc>
        <w:tc>
          <w:tcPr>
            <w:tcW w:w="1701" w:type="dxa"/>
            <w:tcBorders>
              <w:bottom w:val="single" w:sz="4" w:space="0" w:color="auto"/>
            </w:tcBorders>
          </w:tcPr>
          <w:p w14:paraId="632F5ABD" w14:textId="77777777" w:rsidR="003B5B86" w:rsidRPr="00083C6A" w:rsidRDefault="003B5B86" w:rsidP="00B82FAB">
            <w:pPr>
              <w:pStyle w:val="TAC"/>
            </w:pPr>
            <w:r w:rsidRPr="00083C6A">
              <w:t>dB</w:t>
            </w:r>
          </w:p>
        </w:tc>
        <w:tc>
          <w:tcPr>
            <w:tcW w:w="5154" w:type="dxa"/>
            <w:gridSpan w:val="3"/>
            <w:shd w:val="clear" w:color="auto" w:fill="auto"/>
          </w:tcPr>
          <w:p w14:paraId="2AB8FCFF" w14:textId="77777777" w:rsidR="003B5B86" w:rsidRPr="00083C6A" w:rsidRDefault="003B5B86" w:rsidP="00B82FAB">
            <w:pPr>
              <w:pStyle w:val="TAC"/>
            </w:pPr>
            <w:r w:rsidRPr="00083C6A">
              <w:t>4</w:t>
            </w:r>
          </w:p>
        </w:tc>
      </w:tr>
      <w:tr w:rsidR="003B5B86" w:rsidRPr="00083C6A" w14:paraId="037C506E" w14:textId="77777777" w:rsidTr="00B82FAB">
        <w:trPr>
          <w:cantSplit/>
          <w:trHeight w:val="180"/>
          <w:jc w:val="center"/>
        </w:trPr>
        <w:tc>
          <w:tcPr>
            <w:tcW w:w="2887" w:type="dxa"/>
            <w:gridSpan w:val="2"/>
            <w:tcBorders>
              <w:left w:val="single" w:sz="4" w:space="0" w:color="auto"/>
              <w:bottom w:val="single" w:sz="4" w:space="0" w:color="auto"/>
            </w:tcBorders>
          </w:tcPr>
          <w:p w14:paraId="30B218E0" w14:textId="77777777" w:rsidR="003B5B86" w:rsidRPr="00083C6A" w:rsidRDefault="003B5B86" w:rsidP="00B82FAB">
            <w:pPr>
              <w:pStyle w:val="TAL"/>
            </w:pPr>
            <w:r w:rsidRPr="00083C6A">
              <w:rPr>
                <w:rFonts w:cs="Arial"/>
                <w:szCs w:val="16"/>
                <w:lang w:eastAsia="ja-JP"/>
              </w:rPr>
              <w:t>EPRE ratio of PDCCH to PDCCH DMRS</w:t>
            </w:r>
            <w:r w:rsidRPr="00083C6A" w:rsidDel="006E4D3B">
              <w:t>PDCCH_DMRS_beta</w:t>
            </w:r>
          </w:p>
        </w:tc>
        <w:tc>
          <w:tcPr>
            <w:tcW w:w="1701" w:type="dxa"/>
            <w:tcBorders>
              <w:bottom w:val="single" w:sz="4" w:space="0" w:color="auto"/>
            </w:tcBorders>
          </w:tcPr>
          <w:p w14:paraId="3B7116A0" w14:textId="77777777" w:rsidR="003B5B86" w:rsidRPr="00083C6A" w:rsidRDefault="003B5B86" w:rsidP="00B82FAB">
            <w:pPr>
              <w:pStyle w:val="TAC"/>
            </w:pPr>
            <w:r w:rsidRPr="00083C6A">
              <w:t>dB</w:t>
            </w:r>
          </w:p>
        </w:tc>
        <w:tc>
          <w:tcPr>
            <w:tcW w:w="5154" w:type="dxa"/>
            <w:gridSpan w:val="3"/>
            <w:tcBorders>
              <w:bottom w:val="single" w:sz="4" w:space="0" w:color="auto"/>
            </w:tcBorders>
            <w:shd w:val="clear" w:color="auto" w:fill="auto"/>
          </w:tcPr>
          <w:p w14:paraId="7C7DDC60" w14:textId="77777777" w:rsidR="003B5B86" w:rsidRPr="00083C6A" w:rsidRDefault="003B5B86" w:rsidP="00B82FAB">
            <w:pPr>
              <w:pStyle w:val="TAC"/>
              <w:rPr>
                <w:lang w:eastAsia="zh-CN"/>
              </w:rPr>
            </w:pPr>
          </w:p>
        </w:tc>
      </w:tr>
      <w:tr w:rsidR="003B5B86" w:rsidRPr="00083C6A" w14:paraId="43BD5EF2" w14:textId="77777777" w:rsidTr="00B82FAB">
        <w:trPr>
          <w:cantSplit/>
          <w:trHeight w:val="169"/>
          <w:jc w:val="center"/>
        </w:trPr>
        <w:tc>
          <w:tcPr>
            <w:tcW w:w="2887" w:type="dxa"/>
            <w:gridSpan w:val="2"/>
            <w:tcBorders>
              <w:left w:val="single" w:sz="4" w:space="0" w:color="auto"/>
              <w:bottom w:val="single" w:sz="4" w:space="0" w:color="auto"/>
            </w:tcBorders>
          </w:tcPr>
          <w:p w14:paraId="532641AF" w14:textId="77777777" w:rsidR="003B5B86" w:rsidRPr="00083C6A" w:rsidRDefault="003B5B86" w:rsidP="00B82FAB">
            <w:pPr>
              <w:pStyle w:val="TAL"/>
            </w:pPr>
            <w:r w:rsidRPr="00083C6A">
              <w:rPr>
                <w:rFonts w:cs="Arial"/>
                <w:szCs w:val="16"/>
                <w:lang w:eastAsia="ja-JP"/>
              </w:rPr>
              <w:t>EPRE ratio of PBCH DMRS to SSS</w:t>
            </w:r>
            <w:r w:rsidRPr="00083C6A" w:rsidDel="006E4D3B">
              <w:t>PBCH_beta</w:t>
            </w:r>
          </w:p>
        </w:tc>
        <w:tc>
          <w:tcPr>
            <w:tcW w:w="1701" w:type="dxa"/>
            <w:tcBorders>
              <w:bottom w:val="single" w:sz="4" w:space="0" w:color="auto"/>
            </w:tcBorders>
          </w:tcPr>
          <w:p w14:paraId="7DB2B97A" w14:textId="77777777" w:rsidR="003B5B86" w:rsidRPr="00083C6A" w:rsidRDefault="003B5B86" w:rsidP="00B82FAB">
            <w:pPr>
              <w:pStyle w:val="TAC"/>
            </w:pPr>
            <w:r w:rsidRPr="00083C6A">
              <w:t>dB</w:t>
            </w:r>
          </w:p>
        </w:tc>
        <w:tc>
          <w:tcPr>
            <w:tcW w:w="5154" w:type="dxa"/>
            <w:gridSpan w:val="3"/>
            <w:tcBorders>
              <w:bottom w:val="nil"/>
            </w:tcBorders>
            <w:shd w:val="clear" w:color="auto" w:fill="auto"/>
            <w:vAlign w:val="center"/>
          </w:tcPr>
          <w:p w14:paraId="4C827488" w14:textId="77777777" w:rsidR="003B5B86" w:rsidRPr="00083C6A" w:rsidRDefault="003B5B86" w:rsidP="00B82FAB">
            <w:pPr>
              <w:pStyle w:val="TAC"/>
            </w:pPr>
            <w:r w:rsidRPr="00083C6A">
              <w:t>0</w:t>
            </w:r>
          </w:p>
        </w:tc>
      </w:tr>
      <w:tr w:rsidR="003B5B86" w:rsidRPr="00083C6A" w14:paraId="741E0CA7" w14:textId="77777777" w:rsidTr="00B82FAB">
        <w:trPr>
          <w:cantSplit/>
          <w:trHeight w:val="169"/>
          <w:jc w:val="center"/>
        </w:trPr>
        <w:tc>
          <w:tcPr>
            <w:tcW w:w="2887" w:type="dxa"/>
            <w:gridSpan w:val="2"/>
            <w:tcBorders>
              <w:left w:val="single" w:sz="4" w:space="0" w:color="auto"/>
              <w:bottom w:val="single" w:sz="4" w:space="0" w:color="auto"/>
            </w:tcBorders>
          </w:tcPr>
          <w:p w14:paraId="52F04613" w14:textId="77777777" w:rsidR="003B5B86" w:rsidRPr="00083C6A" w:rsidRDefault="003B5B86" w:rsidP="00B82FAB">
            <w:pPr>
              <w:pStyle w:val="TAL"/>
            </w:pPr>
            <w:r w:rsidRPr="00083C6A">
              <w:rPr>
                <w:rFonts w:cs="Arial"/>
                <w:szCs w:val="16"/>
                <w:lang w:eastAsia="ja-JP"/>
              </w:rPr>
              <w:t>EPRE ratio of PBCH to PBCH DMRS</w:t>
            </w:r>
            <w:r w:rsidRPr="00083C6A" w:rsidDel="006E4D3B">
              <w:t>PSS_beta</w:t>
            </w:r>
          </w:p>
        </w:tc>
        <w:tc>
          <w:tcPr>
            <w:tcW w:w="1701" w:type="dxa"/>
            <w:tcBorders>
              <w:bottom w:val="single" w:sz="4" w:space="0" w:color="auto"/>
            </w:tcBorders>
          </w:tcPr>
          <w:p w14:paraId="66BD30C6" w14:textId="77777777" w:rsidR="003B5B86" w:rsidRPr="00083C6A" w:rsidRDefault="003B5B86" w:rsidP="00B82FAB">
            <w:pPr>
              <w:pStyle w:val="TAC"/>
            </w:pPr>
            <w:r w:rsidRPr="00083C6A">
              <w:t>dB</w:t>
            </w:r>
          </w:p>
        </w:tc>
        <w:tc>
          <w:tcPr>
            <w:tcW w:w="5154" w:type="dxa"/>
            <w:gridSpan w:val="3"/>
            <w:tcBorders>
              <w:top w:val="nil"/>
              <w:bottom w:val="nil"/>
            </w:tcBorders>
            <w:shd w:val="clear" w:color="auto" w:fill="auto"/>
          </w:tcPr>
          <w:p w14:paraId="03050F06" w14:textId="77777777" w:rsidR="003B5B86" w:rsidRPr="00083C6A" w:rsidRDefault="003B5B86" w:rsidP="00B82FAB">
            <w:pPr>
              <w:pStyle w:val="TAC"/>
            </w:pPr>
          </w:p>
        </w:tc>
      </w:tr>
      <w:tr w:rsidR="003B5B86" w:rsidRPr="00083C6A" w14:paraId="59ABA22D" w14:textId="77777777" w:rsidTr="00B82FAB">
        <w:trPr>
          <w:cantSplit/>
          <w:trHeight w:val="180"/>
          <w:jc w:val="center"/>
        </w:trPr>
        <w:tc>
          <w:tcPr>
            <w:tcW w:w="2887" w:type="dxa"/>
            <w:gridSpan w:val="2"/>
            <w:tcBorders>
              <w:left w:val="single" w:sz="4" w:space="0" w:color="auto"/>
              <w:bottom w:val="single" w:sz="4" w:space="0" w:color="auto"/>
            </w:tcBorders>
          </w:tcPr>
          <w:p w14:paraId="3FD85AB5" w14:textId="77777777" w:rsidR="003B5B86" w:rsidRPr="00083C6A" w:rsidRDefault="003B5B86" w:rsidP="00B82FAB">
            <w:pPr>
              <w:pStyle w:val="TAL"/>
            </w:pPr>
            <w:r w:rsidRPr="00083C6A">
              <w:rPr>
                <w:rFonts w:cs="Arial"/>
                <w:szCs w:val="16"/>
                <w:lang w:eastAsia="ja-JP"/>
              </w:rPr>
              <w:t>EPRE ratio of PSS to SSS</w:t>
            </w:r>
            <w:r w:rsidRPr="00083C6A" w:rsidDel="006E4D3B">
              <w:t>SSS_beta</w:t>
            </w:r>
          </w:p>
        </w:tc>
        <w:tc>
          <w:tcPr>
            <w:tcW w:w="1701" w:type="dxa"/>
            <w:tcBorders>
              <w:bottom w:val="single" w:sz="4" w:space="0" w:color="auto"/>
            </w:tcBorders>
          </w:tcPr>
          <w:p w14:paraId="6A1C9BDB" w14:textId="77777777" w:rsidR="003B5B86" w:rsidRPr="00083C6A" w:rsidRDefault="003B5B86" w:rsidP="00B82FAB">
            <w:pPr>
              <w:pStyle w:val="TAC"/>
            </w:pPr>
            <w:r w:rsidRPr="00083C6A">
              <w:t>dB</w:t>
            </w:r>
          </w:p>
        </w:tc>
        <w:tc>
          <w:tcPr>
            <w:tcW w:w="5154" w:type="dxa"/>
            <w:gridSpan w:val="3"/>
            <w:tcBorders>
              <w:top w:val="nil"/>
              <w:bottom w:val="nil"/>
            </w:tcBorders>
            <w:shd w:val="clear" w:color="auto" w:fill="auto"/>
          </w:tcPr>
          <w:p w14:paraId="6694130C" w14:textId="77777777" w:rsidR="003B5B86" w:rsidRPr="00083C6A" w:rsidRDefault="003B5B86" w:rsidP="00B82FAB">
            <w:pPr>
              <w:pStyle w:val="TAC"/>
            </w:pPr>
          </w:p>
        </w:tc>
      </w:tr>
      <w:tr w:rsidR="003B5B86" w:rsidRPr="00083C6A" w14:paraId="22FDA9A8" w14:textId="77777777" w:rsidTr="00B82FAB">
        <w:trPr>
          <w:cantSplit/>
          <w:trHeight w:val="169"/>
          <w:jc w:val="center"/>
        </w:trPr>
        <w:tc>
          <w:tcPr>
            <w:tcW w:w="2887" w:type="dxa"/>
            <w:gridSpan w:val="2"/>
            <w:tcBorders>
              <w:left w:val="single" w:sz="4" w:space="0" w:color="auto"/>
              <w:bottom w:val="single" w:sz="4" w:space="0" w:color="auto"/>
            </w:tcBorders>
          </w:tcPr>
          <w:p w14:paraId="28798AFD" w14:textId="77777777" w:rsidR="003B5B86" w:rsidRPr="00083C6A" w:rsidRDefault="003B5B86" w:rsidP="00B82FAB">
            <w:pPr>
              <w:pStyle w:val="TAL"/>
            </w:pPr>
            <w:r w:rsidRPr="00083C6A">
              <w:rPr>
                <w:rFonts w:cs="Arial"/>
                <w:szCs w:val="16"/>
                <w:lang w:eastAsia="ja-JP"/>
              </w:rPr>
              <w:t xml:space="preserve">EPRE ratio of PDSCH DMRS to SSS </w:t>
            </w:r>
            <w:r w:rsidRPr="00083C6A" w:rsidDel="006E4D3B">
              <w:t>PDSCH_beta</w:t>
            </w:r>
          </w:p>
        </w:tc>
        <w:tc>
          <w:tcPr>
            <w:tcW w:w="1701" w:type="dxa"/>
            <w:tcBorders>
              <w:bottom w:val="single" w:sz="4" w:space="0" w:color="auto"/>
            </w:tcBorders>
          </w:tcPr>
          <w:p w14:paraId="59D5E24D" w14:textId="77777777" w:rsidR="003B5B86" w:rsidRPr="00083C6A" w:rsidRDefault="003B5B86" w:rsidP="00B82FAB">
            <w:pPr>
              <w:pStyle w:val="TAC"/>
            </w:pPr>
            <w:r w:rsidRPr="00083C6A">
              <w:t>dB</w:t>
            </w:r>
          </w:p>
        </w:tc>
        <w:tc>
          <w:tcPr>
            <w:tcW w:w="5154" w:type="dxa"/>
            <w:gridSpan w:val="3"/>
            <w:tcBorders>
              <w:top w:val="nil"/>
              <w:bottom w:val="nil"/>
            </w:tcBorders>
            <w:shd w:val="clear" w:color="auto" w:fill="auto"/>
          </w:tcPr>
          <w:p w14:paraId="7D578E5E" w14:textId="77777777" w:rsidR="003B5B86" w:rsidRPr="00083C6A" w:rsidRDefault="003B5B86" w:rsidP="00B82FAB">
            <w:pPr>
              <w:pStyle w:val="TAC"/>
            </w:pPr>
          </w:p>
        </w:tc>
      </w:tr>
      <w:tr w:rsidR="003B5B86" w:rsidRPr="00083C6A" w14:paraId="7EBA00E8" w14:textId="77777777" w:rsidTr="00B82FAB">
        <w:trPr>
          <w:cantSplit/>
          <w:trHeight w:val="169"/>
          <w:jc w:val="center"/>
        </w:trPr>
        <w:tc>
          <w:tcPr>
            <w:tcW w:w="2887" w:type="dxa"/>
            <w:gridSpan w:val="2"/>
            <w:tcBorders>
              <w:left w:val="single" w:sz="4" w:space="0" w:color="auto"/>
              <w:bottom w:val="single" w:sz="4" w:space="0" w:color="auto"/>
            </w:tcBorders>
          </w:tcPr>
          <w:p w14:paraId="78624F18" w14:textId="77777777" w:rsidR="003B5B86" w:rsidRPr="00083C6A" w:rsidRDefault="003B5B86" w:rsidP="00B82FAB">
            <w:pPr>
              <w:pStyle w:val="TAL"/>
              <w:rPr>
                <w:rFonts w:cs="Arial"/>
                <w:szCs w:val="16"/>
                <w:lang w:eastAsia="ja-JP"/>
              </w:rPr>
            </w:pPr>
            <w:r w:rsidRPr="00083C6A">
              <w:rPr>
                <w:rFonts w:cs="Arial"/>
                <w:szCs w:val="16"/>
                <w:lang w:eastAsia="ja-JP"/>
              </w:rPr>
              <w:t>EPRE ratio of PDSCH to PDSCH DMRS</w:t>
            </w:r>
          </w:p>
        </w:tc>
        <w:tc>
          <w:tcPr>
            <w:tcW w:w="1701" w:type="dxa"/>
            <w:tcBorders>
              <w:bottom w:val="single" w:sz="4" w:space="0" w:color="auto"/>
            </w:tcBorders>
          </w:tcPr>
          <w:p w14:paraId="6E814D58" w14:textId="77777777" w:rsidR="003B5B86" w:rsidRPr="00083C6A" w:rsidRDefault="003B5B86" w:rsidP="00B82FAB">
            <w:pPr>
              <w:pStyle w:val="TAC"/>
            </w:pPr>
            <w:r w:rsidRPr="00083C6A">
              <w:rPr>
                <w:rFonts w:hint="eastAsia"/>
                <w:lang w:eastAsia="zh-CN"/>
              </w:rPr>
              <w:t>d</w:t>
            </w:r>
            <w:r w:rsidRPr="00083C6A">
              <w:rPr>
                <w:lang w:eastAsia="zh-CN"/>
              </w:rPr>
              <w:t>B</w:t>
            </w:r>
          </w:p>
        </w:tc>
        <w:tc>
          <w:tcPr>
            <w:tcW w:w="5154" w:type="dxa"/>
            <w:gridSpan w:val="3"/>
            <w:tcBorders>
              <w:top w:val="nil"/>
              <w:bottom w:val="nil"/>
            </w:tcBorders>
            <w:shd w:val="clear" w:color="auto" w:fill="auto"/>
          </w:tcPr>
          <w:p w14:paraId="71810C19" w14:textId="77777777" w:rsidR="003B5B86" w:rsidRPr="00083C6A" w:rsidRDefault="003B5B86" w:rsidP="00B82FAB">
            <w:pPr>
              <w:pStyle w:val="TAC"/>
            </w:pPr>
          </w:p>
        </w:tc>
      </w:tr>
      <w:tr w:rsidR="003B5B86" w:rsidRPr="00083C6A" w14:paraId="31498C81" w14:textId="77777777" w:rsidTr="00B82FAB">
        <w:trPr>
          <w:cantSplit/>
          <w:trHeight w:val="169"/>
          <w:jc w:val="center"/>
        </w:trPr>
        <w:tc>
          <w:tcPr>
            <w:tcW w:w="2887" w:type="dxa"/>
            <w:gridSpan w:val="2"/>
            <w:tcBorders>
              <w:left w:val="single" w:sz="4" w:space="0" w:color="auto"/>
              <w:bottom w:val="single" w:sz="4" w:space="0" w:color="auto"/>
            </w:tcBorders>
          </w:tcPr>
          <w:p w14:paraId="40C1BECA" w14:textId="77777777" w:rsidR="003B5B86" w:rsidRPr="00083C6A" w:rsidRDefault="003B5B86" w:rsidP="00B82FAB">
            <w:pPr>
              <w:pStyle w:val="TAL"/>
              <w:rPr>
                <w:rFonts w:cs="Arial"/>
                <w:szCs w:val="16"/>
                <w:lang w:eastAsia="ja-JP"/>
              </w:rPr>
            </w:pPr>
            <w:r w:rsidRPr="00083C6A">
              <w:rPr>
                <w:rFonts w:cs="Arial"/>
                <w:szCs w:val="16"/>
                <w:lang w:eastAsia="ja-JP"/>
              </w:rPr>
              <w:t>EPRE ratio of OCNG DMRS to SSS</w:t>
            </w:r>
          </w:p>
        </w:tc>
        <w:tc>
          <w:tcPr>
            <w:tcW w:w="1701" w:type="dxa"/>
            <w:tcBorders>
              <w:bottom w:val="single" w:sz="4" w:space="0" w:color="auto"/>
            </w:tcBorders>
          </w:tcPr>
          <w:p w14:paraId="63C1249F" w14:textId="77777777" w:rsidR="003B5B86" w:rsidRPr="00083C6A" w:rsidRDefault="003B5B86" w:rsidP="00B82FAB">
            <w:pPr>
              <w:pStyle w:val="TAC"/>
            </w:pPr>
            <w:r w:rsidRPr="00083C6A">
              <w:rPr>
                <w:rFonts w:hint="eastAsia"/>
                <w:lang w:eastAsia="zh-CN"/>
              </w:rPr>
              <w:t>d</w:t>
            </w:r>
            <w:r w:rsidRPr="00083C6A">
              <w:rPr>
                <w:lang w:eastAsia="zh-CN"/>
              </w:rPr>
              <w:t>B</w:t>
            </w:r>
          </w:p>
        </w:tc>
        <w:tc>
          <w:tcPr>
            <w:tcW w:w="5154" w:type="dxa"/>
            <w:gridSpan w:val="3"/>
            <w:tcBorders>
              <w:top w:val="nil"/>
              <w:bottom w:val="nil"/>
            </w:tcBorders>
            <w:shd w:val="clear" w:color="auto" w:fill="auto"/>
          </w:tcPr>
          <w:p w14:paraId="03A6CE6B" w14:textId="77777777" w:rsidR="003B5B86" w:rsidRPr="00083C6A" w:rsidRDefault="003B5B86" w:rsidP="00B82FAB">
            <w:pPr>
              <w:pStyle w:val="TAC"/>
            </w:pPr>
          </w:p>
        </w:tc>
      </w:tr>
      <w:tr w:rsidR="003B5B86" w:rsidRPr="00083C6A" w14:paraId="41E7D972" w14:textId="77777777" w:rsidTr="00B82FAB">
        <w:trPr>
          <w:cantSplit/>
          <w:trHeight w:val="169"/>
          <w:jc w:val="center"/>
        </w:trPr>
        <w:tc>
          <w:tcPr>
            <w:tcW w:w="2887" w:type="dxa"/>
            <w:gridSpan w:val="2"/>
            <w:tcBorders>
              <w:left w:val="single" w:sz="4" w:space="0" w:color="auto"/>
              <w:bottom w:val="single" w:sz="4" w:space="0" w:color="auto"/>
            </w:tcBorders>
            <w:vAlign w:val="center"/>
          </w:tcPr>
          <w:p w14:paraId="6D9FFC17" w14:textId="77777777" w:rsidR="003B5B86" w:rsidRPr="00083C6A" w:rsidRDefault="003B5B86" w:rsidP="00B82FAB">
            <w:pPr>
              <w:pStyle w:val="TAL"/>
            </w:pPr>
            <w:r w:rsidRPr="00083C6A">
              <w:rPr>
                <w:rFonts w:cs="Arial"/>
                <w:szCs w:val="16"/>
                <w:lang w:eastAsia="ja-JP"/>
              </w:rPr>
              <w:t>EPRE ratio of OCNG to OCNG DMRS</w:t>
            </w:r>
          </w:p>
        </w:tc>
        <w:tc>
          <w:tcPr>
            <w:tcW w:w="1701" w:type="dxa"/>
            <w:tcBorders>
              <w:bottom w:val="single" w:sz="4" w:space="0" w:color="auto"/>
            </w:tcBorders>
          </w:tcPr>
          <w:p w14:paraId="2D96E648" w14:textId="77777777" w:rsidR="003B5B86" w:rsidRPr="00083C6A" w:rsidRDefault="003B5B86" w:rsidP="00B82FAB">
            <w:pPr>
              <w:pStyle w:val="TAC"/>
            </w:pPr>
            <w:r w:rsidRPr="00083C6A">
              <w:t>dB</w:t>
            </w:r>
          </w:p>
        </w:tc>
        <w:tc>
          <w:tcPr>
            <w:tcW w:w="5154" w:type="dxa"/>
            <w:gridSpan w:val="3"/>
            <w:tcBorders>
              <w:top w:val="nil"/>
            </w:tcBorders>
            <w:shd w:val="clear" w:color="auto" w:fill="auto"/>
          </w:tcPr>
          <w:p w14:paraId="110D2F9A" w14:textId="77777777" w:rsidR="003B5B86" w:rsidRPr="00083C6A" w:rsidRDefault="003B5B86" w:rsidP="00B82FAB">
            <w:pPr>
              <w:pStyle w:val="TAC"/>
            </w:pPr>
          </w:p>
        </w:tc>
      </w:tr>
      <w:tr w:rsidR="003B5B86" w:rsidRPr="00083C6A" w14:paraId="0090A445" w14:textId="77777777" w:rsidTr="00B82FAB">
        <w:trPr>
          <w:cantSplit/>
          <w:trHeight w:val="185"/>
          <w:jc w:val="center"/>
        </w:trPr>
        <w:tc>
          <w:tcPr>
            <w:tcW w:w="1328" w:type="dxa"/>
            <w:tcBorders>
              <w:bottom w:val="nil"/>
            </w:tcBorders>
            <w:shd w:val="clear" w:color="auto" w:fill="auto"/>
          </w:tcPr>
          <w:p w14:paraId="768DD496" w14:textId="77777777" w:rsidR="003B5B86" w:rsidRPr="00083C6A" w:rsidRDefault="003B5B86" w:rsidP="00B82FAB">
            <w:pPr>
              <w:pStyle w:val="TAL"/>
            </w:pPr>
            <w:r w:rsidRPr="00083C6A">
              <w:t>SNR on RLM-RS</w:t>
            </w:r>
          </w:p>
        </w:tc>
        <w:tc>
          <w:tcPr>
            <w:tcW w:w="1559" w:type="dxa"/>
          </w:tcPr>
          <w:p w14:paraId="3A216718" w14:textId="77777777" w:rsidR="003B5B86" w:rsidRPr="00083C6A" w:rsidRDefault="003B5B86" w:rsidP="00B82FAB">
            <w:pPr>
              <w:pStyle w:val="TAL"/>
            </w:pPr>
            <w:r w:rsidRPr="00083C6A">
              <w:t>Config 1, 2</w:t>
            </w:r>
          </w:p>
        </w:tc>
        <w:tc>
          <w:tcPr>
            <w:tcW w:w="1701" w:type="dxa"/>
            <w:tcBorders>
              <w:bottom w:val="nil"/>
            </w:tcBorders>
            <w:shd w:val="clear" w:color="auto" w:fill="auto"/>
          </w:tcPr>
          <w:p w14:paraId="2E7CCD13" w14:textId="77777777" w:rsidR="003B5B86" w:rsidRPr="00083C6A" w:rsidRDefault="003B5B86" w:rsidP="00B82FAB">
            <w:pPr>
              <w:pStyle w:val="TAC"/>
            </w:pPr>
            <w:r w:rsidRPr="00083C6A">
              <w:t>dB</w:t>
            </w:r>
          </w:p>
        </w:tc>
        <w:tc>
          <w:tcPr>
            <w:tcW w:w="1718" w:type="dxa"/>
          </w:tcPr>
          <w:p w14:paraId="04D42514" w14:textId="77777777" w:rsidR="003B5B86" w:rsidRPr="00083C6A" w:rsidRDefault="003B5B86" w:rsidP="00B82FAB">
            <w:pPr>
              <w:pStyle w:val="TAC"/>
            </w:pPr>
            <w:r w:rsidRPr="00083C6A">
              <w:t>1</w:t>
            </w:r>
          </w:p>
        </w:tc>
        <w:tc>
          <w:tcPr>
            <w:tcW w:w="1718" w:type="dxa"/>
          </w:tcPr>
          <w:p w14:paraId="599F1534" w14:textId="77777777" w:rsidR="003B5B86" w:rsidRPr="00083C6A" w:rsidRDefault="003B5B86" w:rsidP="00B82FAB">
            <w:pPr>
              <w:keepNext/>
              <w:keepLines/>
              <w:spacing w:after="0"/>
              <w:jc w:val="center"/>
              <w:rPr>
                <w:rFonts w:ascii="Arial" w:hAnsi="Arial"/>
                <w:sz w:val="18"/>
              </w:rPr>
            </w:pPr>
            <w:r w:rsidRPr="00083C6A">
              <w:rPr>
                <w:rFonts w:ascii="Arial" w:hAnsi="Arial"/>
                <w:sz w:val="18"/>
              </w:rPr>
              <w:t>-7</w:t>
            </w:r>
          </w:p>
        </w:tc>
        <w:tc>
          <w:tcPr>
            <w:tcW w:w="1718" w:type="dxa"/>
          </w:tcPr>
          <w:p w14:paraId="46FD5AC9" w14:textId="77777777" w:rsidR="003B5B86" w:rsidRPr="00083C6A" w:rsidRDefault="003B5B86" w:rsidP="00B82FAB">
            <w:pPr>
              <w:keepNext/>
              <w:keepLines/>
              <w:spacing w:after="0"/>
              <w:jc w:val="center"/>
              <w:rPr>
                <w:rFonts w:ascii="Arial" w:hAnsi="Arial"/>
                <w:sz w:val="18"/>
              </w:rPr>
            </w:pPr>
            <w:r w:rsidRPr="00083C6A">
              <w:rPr>
                <w:rFonts w:ascii="Arial" w:hAnsi="Arial"/>
                <w:sz w:val="18"/>
              </w:rPr>
              <w:t>-15</w:t>
            </w:r>
          </w:p>
        </w:tc>
      </w:tr>
      <w:tr w:rsidR="003B5B86" w:rsidRPr="00083C6A" w14:paraId="233CDC0E" w14:textId="77777777" w:rsidTr="00B82FAB">
        <w:trPr>
          <w:cantSplit/>
          <w:trHeight w:val="189"/>
          <w:jc w:val="center"/>
        </w:trPr>
        <w:tc>
          <w:tcPr>
            <w:tcW w:w="1328" w:type="dxa"/>
            <w:tcBorders>
              <w:bottom w:val="nil"/>
            </w:tcBorders>
            <w:shd w:val="clear" w:color="auto" w:fill="auto"/>
          </w:tcPr>
          <w:p w14:paraId="47FA96F9" w14:textId="77777777" w:rsidR="003B5B86" w:rsidRPr="00083C6A" w:rsidRDefault="003B5B86" w:rsidP="00B82FAB">
            <w:pPr>
              <w:pStyle w:val="TAL"/>
            </w:pPr>
            <w:r w:rsidRPr="00083C6A">
              <w:object w:dxaOrig="420" w:dyaOrig="360" w14:anchorId="1DBD3253">
                <v:shape id="_x0000_i1149" type="#_x0000_t75" style="width:20.15pt;height:20.15pt" o:ole="" fillcolor="window">
                  <v:imagedata r:id="rId142" o:title=""/>
                </v:shape>
                <o:OLEObject Type="Embed" ProgID="Equation.3" ShapeID="_x0000_i1149" DrawAspect="Content" ObjectID="_1760550784" r:id="rId153"/>
              </w:object>
            </w:r>
          </w:p>
        </w:tc>
        <w:tc>
          <w:tcPr>
            <w:tcW w:w="1559" w:type="dxa"/>
          </w:tcPr>
          <w:p w14:paraId="737EB93A" w14:textId="77777777" w:rsidR="003B5B86" w:rsidRPr="00083C6A" w:rsidRDefault="003B5B86" w:rsidP="00B82FAB">
            <w:pPr>
              <w:pStyle w:val="TAL"/>
            </w:pPr>
            <w:r w:rsidRPr="00083C6A">
              <w:t>Config 1, 2</w:t>
            </w:r>
          </w:p>
        </w:tc>
        <w:tc>
          <w:tcPr>
            <w:tcW w:w="1701" w:type="dxa"/>
            <w:tcBorders>
              <w:bottom w:val="nil"/>
            </w:tcBorders>
            <w:shd w:val="clear" w:color="auto" w:fill="auto"/>
          </w:tcPr>
          <w:p w14:paraId="5F94EB84" w14:textId="77777777" w:rsidR="003B5B86" w:rsidRPr="00083C6A" w:rsidRDefault="003B5B86" w:rsidP="00B82FAB">
            <w:pPr>
              <w:pStyle w:val="TAC"/>
            </w:pPr>
            <w:r w:rsidRPr="00083C6A">
              <w:t>dBm/15kHz</w:t>
            </w:r>
          </w:p>
        </w:tc>
        <w:tc>
          <w:tcPr>
            <w:tcW w:w="5154" w:type="dxa"/>
            <w:gridSpan w:val="3"/>
          </w:tcPr>
          <w:p w14:paraId="6F1C141F" w14:textId="77777777" w:rsidR="003B5B86" w:rsidRPr="00083C6A" w:rsidRDefault="003B5B86" w:rsidP="00B82FAB">
            <w:pPr>
              <w:pStyle w:val="TAC"/>
            </w:pPr>
            <w:r w:rsidRPr="00083C6A">
              <w:t>-98</w:t>
            </w:r>
          </w:p>
        </w:tc>
      </w:tr>
      <w:tr w:rsidR="003B5B86" w:rsidRPr="00083C6A" w14:paraId="56ECF28A" w14:textId="77777777" w:rsidTr="00B82FAB">
        <w:trPr>
          <w:cantSplit/>
          <w:trHeight w:val="207"/>
          <w:jc w:val="center"/>
        </w:trPr>
        <w:tc>
          <w:tcPr>
            <w:tcW w:w="2887" w:type="dxa"/>
            <w:gridSpan w:val="2"/>
          </w:tcPr>
          <w:p w14:paraId="70D2C30D" w14:textId="77777777" w:rsidR="003B5B86" w:rsidRPr="00083C6A" w:rsidRDefault="003B5B86" w:rsidP="00B82FAB">
            <w:pPr>
              <w:pStyle w:val="TAL"/>
            </w:pPr>
            <w:r w:rsidRPr="00083C6A">
              <w:t>Propagation condition</w:t>
            </w:r>
          </w:p>
        </w:tc>
        <w:tc>
          <w:tcPr>
            <w:tcW w:w="1701" w:type="dxa"/>
          </w:tcPr>
          <w:p w14:paraId="6091ABE1" w14:textId="77777777" w:rsidR="003B5B86" w:rsidRPr="00083C6A" w:rsidRDefault="003B5B86" w:rsidP="00B82FAB">
            <w:pPr>
              <w:pStyle w:val="TAC"/>
            </w:pPr>
          </w:p>
        </w:tc>
        <w:tc>
          <w:tcPr>
            <w:tcW w:w="5154" w:type="dxa"/>
            <w:gridSpan w:val="3"/>
            <w:shd w:val="clear" w:color="auto" w:fill="auto"/>
          </w:tcPr>
          <w:p w14:paraId="4F7BAEC7" w14:textId="77777777" w:rsidR="003B5B86" w:rsidRPr="00083C6A" w:rsidRDefault="003B5B86" w:rsidP="00B82FAB">
            <w:pPr>
              <w:pStyle w:val="TAC"/>
            </w:pPr>
            <w:r w:rsidRPr="00083C6A">
              <w:t>AWGN</w:t>
            </w:r>
          </w:p>
        </w:tc>
      </w:tr>
      <w:tr w:rsidR="003B5B86" w:rsidRPr="00083C6A" w14:paraId="67D5DF04" w14:textId="77777777" w:rsidTr="00B82FAB">
        <w:trPr>
          <w:cantSplit/>
          <w:trHeight w:val="2119"/>
          <w:jc w:val="center"/>
        </w:trPr>
        <w:tc>
          <w:tcPr>
            <w:tcW w:w="9742" w:type="dxa"/>
            <w:gridSpan w:val="6"/>
          </w:tcPr>
          <w:p w14:paraId="5B2187B3" w14:textId="77777777" w:rsidR="003B5B86" w:rsidRPr="00083C6A" w:rsidRDefault="003B5B86" w:rsidP="00B82FAB">
            <w:pPr>
              <w:pStyle w:val="TAN"/>
            </w:pPr>
            <w:r w:rsidRPr="00083C6A">
              <w:t>Note 1:</w:t>
            </w:r>
            <w:r w:rsidRPr="00083C6A">
              <w:tab/>
              <w:t>OCNG shall be used such that the resources in Cell 1 are fully allocated and a constant total transmitted power spectral density is achieved for all OFDM symbols.</w:t>
            </w:r>
          </w:p>
          <w:p w14:paraId="305FC9A0" w14:textId="77777777" w:rsidR="003B5B86" w:rsidRPr="00083C6A" w:rsidRDefault="003B5B86" w:rsidP="00B82FAB">
            <w:pPr>
              <w:pStyle w:val="TAN"/>
            </w:pPr>
            <w:r w:rsidRPr="00083C6A">
              <w:t>Note 2:</w:t>
            </w:r>
            <w:r w:rsidRPr="00083C6A">
              <w:tab/>
              <w:t>The uplink resources for CSI reporting are assigned to the UE prior to the start of time period T1.</w:t>
            </w:r>
          </w:p>
          <w:p w14:paraId="65C6D2AB" w14:textId="77777777" w:rsidR="003B5B86" w:rsidRPr="00083C6A" w:rsidRDefault="003B5B86" w:rsidP="00B82FAB">
            <w:pPr>
              <w:pStyle w:val="TAN"/>
            </w:pPr>
            <w:r w:rsidRPr="00083C6A">
              <w:t>Note 3:</w:t>
            </w:r>
            <w:r w:rsidRPr="00083C6A">
              <w:tab/>
              <w:t>NZP CSI-RS resource set configuration for CSI reporting are assigned to the UE prior to the start of time period T1.</w:t>
            </w:r>
          </w:p>
          <w:p w14:paraId="178CD845" w14:textId="77777777" w:rsidR="003B5B86" w:rsidRPr="00083C6A" w:rsidRDefault="003B5B86" w:rsidP="00B82FAB">
            <w:pPr>
              <w:pStyle w:val="TAN"/>
            </w:pPr>
            <w:r w:rsidRPr="00083C6A">
              <w:t>Note 4:</w:t>
            </w:r>
            <w:r w:rsidRPr="00083C6A">
              <w:tab/>
              <w:t>Measurement gap configuration is assigned to the UE prior to the start of time period T1.</w:t>
            </w:r>
          </w:p>
          <w:p w14:paraId="115182FF" w14:textId="77777777" w:rsidR="003B5B86" w:rsidRPr="00083C6A" w:rsidRDefault="003B5B86" w:rsidP="00B82FAB">
            <w:pPr>
              <w:pStyle w:val="TAN"/>
            </w:pPr>
            <w:r w:rsidRPr="00083C6A">
              <w:t>Note 5:</w:t>
            </w:r>
            <w:r w:rsidRPr="00083C6A">
              <w:tab/>
              <w:t>The timers and layer 3 filtering related parameters are configured prior to the start of time period T1.</w:t>
            </w:r>
          </w:p>
          <w:p w14:paraId="7F1B1F63" w14:textId="77777777" w:rsidR="003B5B86" w:rsidRPr="00083C6A" w:rsidRDefault="003B5B86" w:rsidP="00B82FAB">
            <w:pPr>
              <w:pStyle w:val="TAN"/>
            </w:pPr>
            <w:r w:rsidRPr="00083C6A">
              <w:t>Note 6:</w:t>
            </w:r>
            <w:r w:rsidRPr="00083C6A">
              <w:tab/>
              <w:t>The signal contains PDCCH for UEs other than the device under test as part of OCNG.</w:t>
            </w:r>
          </w:p>
          <w:p w14:paraId="4E90265B" w14:textId="77777777" w:rsidR="003B5B86" w:rsidRPr="00083C6A" w:rsidRDefault="003B5B86" w:rsidP="00B82FAB">
            <w:pPr>
              <w:pStyle w:val="TAN"/>
            </w:pPr>
            <w:r w:rsidRPr="00083C6A">
              <w:t>Note 7:</w:t>
            </w:r>
            <w:r w:rsidRPr="00083C6A">
              <w:tab/>
              <w:t>SNR levels correspond to the signal to noise ratio over the SSS REs.</w:t>
            </w:r>
          </w:p>
          <w:p w14:paraId="0B1C419C" w14:textId="77777777" w:rsidR="003B5B86" w:rsidRPr="00083C6A" w:rsidRDefault="003B5B86" w:rsidP="00B82FAB">
            <w:pPr>
              <w:pStyle w:val="TAN"/>
            </w:pPr>
            <w:r w:rsidRPr="00083C6A">
              <w:t>Note 8:</w:t>
            </w:r>
            <w:r w:rsidRPr="00083C6A">
              <w:tab/>
              <w:t>The SNR in time periods T1, T2 and T3 is denoted as SNR1, SNR2 and SNR3 respectively in figure A.14.4.1.5.1-1.</w:t>
            </w:r>
          </w:p>
          <w:p w14:paraId="560DBB43" w14:textId="77777777" w:rsidR="003B5B86" w:rsidRPr="00083C6A" w:rsidRDefault="003B5B86" w:rsidP="00B82FAB">
            <w:pPr>
              <w:pStyle w:val="TAN"/>
            </w:pPr>
            <w:r w:rsidRPr="00083C6A">
              <w:t>Note 9:</w:t>
            </w:r>
            <w:r w:rsidRPr="00083C6A">
              <w:tab/>
              <w:t>The SNR values are specified for testing a UE which supports 2RX on at least one band. For testing of a UE which supports 4RX on all bands, the SNR during T3 is [A.3.6].</w:t>
            </w:r>
          </w:p>
        </w:tc>
      </w:tr>
    </w:tbl>
    <w:p w14:paraId="12D988F4" w14:textId="77777777" w:rsidR="003B5B86" w:rsidRPr="00083C6A" w:rsidRDefault="003B5B86" w:rsidP="003B5B86"/>
    <w:p w14:paraId="3E67ACB7" w14:textId="77777777" w:rsidR="003B5B86" w:rsidRPr="00083C6A" w:rsidRDefault="003B5B86" w:rsidP="003B5B86">
      <w:pPr>
        <w:pStyle w:val="TH"/>
      </w:pPr>
      <w:r w:rsidRPr="00083C6A">
        <w:t>Table A.14.4.1.5.1-3A: Measurement gap configuration for FR1 CSI-RS out-of-sync radio link monitoring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75"/>
        <w:gridCol w:w="1219"/>
      </w:tblGrid>
      <w:tr w:rsidR="003B5B86" w:rsidRPr="00083C6A" w14:paraId="6BC789CE" w14:textId="77777777" w:rsidTr="00B82FAB">
        <w:trPr>
          <w:trHeight w:val="210"/>
          <w:jc w:val="center"/>
        </w:trPr>
        <w:tc>
          <w:tcPr>
            <w:tcW w:w="3075" w:type="dxa"/>
            <w:vMerge w:val="restart"/>
          </w:tcPr>
          <w:p w14:paraId="2A59CB8A" w14:textId="77777777" w:rsidR="003B5B86" w:rsidRPr="00083C6A" w:rsidRDefault="003B5B86" w:rsidP="00B82FAB">
            <w:pPr>
              <w:pStyle w:val="TAH"/>
            </w:pPr>
            <w:r w:rsidRPr="00083C6A">
              <w:t>Field</w:t>
            </w:r>
          </w:p>
        </w:tc>
        <w:tc>
          <w:tcPr>
            <w:tcW w:w="1219" w:type="dxa"/>
          </w:tcPr>
          <w:p w14:paraId="51E2258E" w14:textId="77777777" w:rsidR="003B5B86" w:rsidRPr="00083C6A" w:rsidRDefault="003B5B86" w:rsidP="00B82FAB">
            <w:pPr>
              <w:pStyle w:val="TAH"/>
            </w:pPr>
            <w:r w:rsidRPr="00083C6A">
              <w:t>Test 1</w:t>
            </w:r>
          </w:p>
        </w:tc>
      </w:tr>
      <w:tr w:rsidR="003B5B86" w:rsidRPr="00083C6A" w14:paraId="2C0A1848" w14:textId="77777777" w:rsidTr="00B82FAB">
        <w:trPr>
          <w:trHeight w:val="210"/>
          <w:jc w:val="center"/>
        </w:trPr>
        <w:tc>
          <w:tcPr>
            <w:tcW w:w="3075" w:type="dxa"/>
            <w:vMerge/>
          </w:tcPr>
          <w:p w14:paraId="60FEA024" w14:textId="77777777" w:rsidR="003B5B86" w:rsidRPr="00083C6A" w:rsidRDefault="003B5B86" w:rsidP="00B82FAB">
            <w:pPr>
              <w:pStyle w:val="TAH"/>
            </w:pPr>
          </w:p>
        </w:tc>
        <w:tc>
          <w:tcPr>
            <w:tcW w:w="1219" w:type="dxa"/>
          </w:tcPr>
          <w:p w14:paraId="23526C1B" w14:textId="77777777" w:rsidR="003B5B86" w:rsidRPr="00083C6A" w:rsidRDefault="003B5B86" w:rsidP="00B82FAB">
            <w:pPr>
              <w:pStyle w:val="TAH"/>
            </w:pPr>
            <w:r w:rsidRPr="00083C6A">
              <w:t>Value</w:t>
            </w:r>
          </w:p>
        </w:tc>
      </w:tr>
      <w:tr w:rsidR="003B5B86" w:rsidRPr="00083C6A" w14:paraId="04386A80" w14:textId="77777777" w:rsidTr="00B82FAB">
        <w:trPr>
          <w:jc w:val="center"/>
        </w:trPr>
        <w:tc>
          <w:tcPr>
            <w:tcW w:w="3075" w:type="dxa"/>
            <w:vAlign w:val="center"/>
          </w:tcPr>
          <w:p w14:paraId="1A525F25" w14:textId="77777777" w:rsidR="003B5B86" w:rsidRPr="00083C6A" w:rsidRDefault="003B5B86" w:rsidP="00B82FAB">
            <w:pPr>
              <w:pStyle w:val="TAL"/>
            </w:pPr>
            <w:r w:rsidRPr="00083C6A">
              <w:t>gapOffset</w:t>
            </w:r>
          </w:p>
        </w:tc>
        <w:tc>
          <w:tcPr>
            <w:tcW w:w="1219" w:type="dxa"/>
          </w:tcPr>
          <w:p w14:paraId="6518D1E0" w14:textId="77777777" w:rsidR="003B5B86" w:rsidRPr="00083C6A" w:rsidRDefault="003B5B86" w:rsidP="00B82FAB">
            <w:pPr>
              <w:pStyle w:val="TAL"/>
            </w:pPr>
            <w:r w:rsidRPr="00083C6A">
              <w:t>0</w:t>
            </w:r>
          </w:p>
        </w:tc>
      </w:tr>
      <w:tr w:rsidR="003B5B86" w:rsidRPr="00083C6A" w14:paraId="3E585861" w14:textId="77777777" w:rsidTr="00B82FAB">
        <w:trPr>
          <w:jc w:val="center"/>
        </w:trPr>
        <w:tc>
          <w:tcPr>
            <w:tcW w:w="4294" w:type="dxa"/>
            <w:gridSpan w:val="2"/>
            <w:vAlign w:val="center"/>
          </w:tcPr>
          <w:p w14:paraId="035A681A" w14:textId="77777777" w:rsidR="003B5B86" w:rsidRPr="00083C6A" w:rsidRDefault="003B5B86" w:rsidP="00B82FAB">
            <w:pPr>
              <w:pStyle w:val="TAN"/>
            </w:pPr>
            <w:r w:rsidRPr="00083C6A">
              <w:t>Note 1:</w:t>
            </w:r>
            <w:r w:rsidRPr="00083C6A">
              <w:tab/>
              <w:t>Void</w:t>
            </w:r>
          </w:p>
        </w:tc>
      </w:tr>
    </w:tbl>
    <w:p w14:paraId="5E435E26" w14:textId="77777777" w:rsidR="003B5B86" w:rsidRPr="00083C6A" w:rsidRDefault="003B5B86" w:rsidP="003B5B86"/>
    <w:bookmarkStart w:id="65" w:name="_MON_1602326776"/>
    <w:bookmarkEnd w:id="65"/>
    <w:p w14:paraId="597FBAA2" w14:textId="77777777" w:rsidR="003B5B86" w:rsidRPr="00083C6A" w:rsidRDefault="003B5B86" w:rsidP="003B5B86">
      <w:pPr>
        <w:pStyle w:val="TH"/>
      </w:pPr>
      <w:r w:rsidRPr="00083C6A">
        <w:object w:dxaOrig="8265" w:dyaOrig="3855" w14:anchorId="7E404A7A">
          <v:shape id="_x0000_i1150" type="#_x0000_t75" style="width:419.45pt;height:194.7pt" o:ole="">
            <v:imagedata r:id="rId154" o:title=""/>
          </v:shape>
          <o:OLEObject Type="Embed" ProgID="Word.Picture.8" ShapeID="_x0000_i1150" DrawAspect="Content" ObjectID="_1760550785" r:id="rId155"/>
        </w:object>
      </w:r>
    </w:p>
    <w:p w14:paraId="1427C919" w14:textId="77777777" w:rsidR="003B5B86" w:rsidRPr="00083C6A" w:rsidRDefault="003B5B86" w:rsidP="003B5B86">
      <w:pPr>
        <w:pStyle w:val="TF"/>
      </w:pPr>
      <w:r w:rsidRPr="00083C6A">
        <w:t>Figure A.14.4.1.5.1-1: SNR variation for CSI-RS out-of-sync testing</w:t>
      </w:r>
    </w:p>
    <w:p w14:paraId="555A7B4E" w14:textId="77777777" w:rsidR="003B5B86" w:rsidRPr="00083C6A" w:rsidRDefault="003B5B86" w:rsidP="003B5B86">
      <w:pPr>
        <w:pStyle w:val="Heading5"/>
        <w:rPr>
          <w:snapToGrid w:val="0"/>
        </w:rPr>
      </w:pPr>
      <w:bookmarkStart w:id="66" w:name="_Toc535476541"/>
      <w:r w:rsidRPr="00083C6A">
        <w:rPr>
          <w:snapToGrid w:val="0"/>
        </w:rPr>
        <w:t>A.14.4.1.5.2</w:t>
      </w:r>
      <w:r w:rsidRPr="00083C6A">
        <w:rPr>
          <w:snapToGrid w:val="0"/>
        </w:rPr>
        <w:tab/>
        <w:t>Test Requirements</w:t>
      </w:r>
      <w:bookmarkEnd w:id="66"/>
    </w:p>
    <w:p w14:paraId="0B393429" w14:textId="77777777" w:rsidR="003B5B86" w:rsidRPr="00083C6A" w:rsidRDefault="003B5B86" w:rsidP="003B5B86">
      <w:r w:rsidRPr="00083C6A">
        <w:t>The UE behaviour during time durations T1, T2, and T3 shall be as follows:</w:t>
      </w:r>
    </w:p>
    <w:p w14:paraId="2C92ADB0" w14:textId="77777777" w:rsidR="003B5B86" w:rsidRPr="00083C6A" w:rsidRDefault="003B5B86" w:rsidP="003B5B86">
      <w:r w:rsidRPr="00083C6A">
        <w:t>During the period from time point A to time point B the UE shall transmit uplink signal in Cell 1 at least in all uplink slots configured for CSI transmission according to the configured periodic CSI reporting for Cell 1.</w:t>
      </w:r>
    </w:p>
    <w:p w14:paraId="121DF389" w14:textId="77777777" w:rsidR="003B5B86" w:rsidRPr="00083C6A" w:rsidRDefault="003B5B86" w:rsidP="003B5B86">
      <w:r w:rsidRPr="00083C6A">
        <w:t>The UE shall stop transmitting uplink signal in Cell 1 no later than time point C (D</w:t>
      </w:r>
      <w:r w:rsidRPr="00083C6A">
        <w:rPr>
          <w:vertAlign w:val="subscript"/>
        </w:rPr>
        <w:t>1</w:t>
      </w:r>
      <w:r w:rsidRPr="00083C6A">
        <w:t xml:space="preserve"> ms after the start of the time duration T3) on the PCell.</w:t>
      </w:r>
    </w:p>
    <w:p w14:paraId="221483E5" w14:textId="77777777" w:rsidR="003B5B86" w:rsidRPr="00083C6A" w:rsidRDefault="003B5B86" w:rsidP="003B5B86">
      <w:pPr>
        <w:rPr>
          <w:iCs/>
        </w:rPr>
      </w:pPr>
      <w:r w:rsidRPr="00083C6A">
        <w:t>The rate of correct events observed during repeated tests shall be at least 90%.</w:t>
      </w:r>
    </w:p>
    <w:p w14:paraId="0814B9B8" w14:textId="77777777" w:rsidR="003B5B86" w:rsidRPr="00083C6A" w:rsidRDefault="003B5B86" w:rsidP="003B5B86">
      <w:pPr>
        <w:pStyle w:val="Heading4"/>
      </w:pPr>
      <w:bookmarkStart w:id="67" w:name="_Toc535476542"/>
      <w:r w:rsidRPr="00083C6A">
        <w:t>A.14.4.1.6</w:t>
      </w:r>
      <w:r w:rsidRPr="00083C6A">
        <w:tab/>
        <w:t>Radio Link Monitoring In-sync Test for FR1 SAN PCell configured with CSI-RS-based RLM in non-DRX mode</w:t>
      </w:r>
      <w:bookmarkEnd w:id="67"/>
    </w:p>
    <w:p w14:paraId="1E256CF0" w14:textId="77777777" w:rsidR="003B5B86" w:rsidRPr="00083C6A" w:rsidRDefault="003B5B86" w:rsidP="003B5B86">
      <w:pPr>
        <w:pStyle w:val="Heading5"/>
        <w:rPr>
          <w:snapToGrid w:val="0"/>
          <w:lang w:eastAsia="zh-CN"/>
        </w:rPr>
      </w:pPr>
      <w:bookmarkStart w:id="68" w:name="_Toc535476543"/>
      <w:r w:rsidRPr="00083C6A">
        <w:rPr>
          <w:snapToGrid w:val="0"/>
          <w:lang w:eastAsia="zh-CN"/>
        </w:rPr>
        <w:t>A.14.4.1.6.1</w:t>
      </w:r>
      <w:r w:rsidRPr="00083C6A">
        <w:rPr>
          <w:snapToGrid w:val="0"/>
          <w:lang w:eastAsia="zh-CN"/>
        </w:rPr>
        <w:tab/>
        <w:t>Test Purpose and Environment</w:t>
      </w:r>
      <w:bookmarkEnd w:id="68"/>
    </w:p>
    <w:p w14:paraId="1CD0E34B" w14:textId="77777777" w:rsidR="003B5B86" w:rsidRPr="00083C6A" w:rsidRDefault="003B5B86" w:rsidP="003B5B86">
      <w:r w:rsidRPr="00083C6A">
        <w:t>The purpose of this test is to verify that the UE properly detects the in sync for the purpose of monitoring downlink CSI-RS based radio link quality of the SAN PCell when no DRX is used. This test will partly verify the FR1 PCell CSI-RS In-sync radio link monitoring requirements in clause 8.1C.</w:t>
      </w:r>
    </w:p>
    <w:p w14:paraId="14AC7F41" w14:textId="77777777" w:rsidR="003B5B86" w:rsidRPr="00083C6A" w:rsidRDefault="003B5B86" w:rsidP="003B5B86">
      <w:r w:rsidRPr="00083C6A">
        <w:t xml:space="preserve">The test parameters are given in Tables A.14.4.1.6.1-1, A.14.4.1.6.1-2, and A.14.4.1.6.1-3 below. There is one cells, cell 1 which is the PCell, in the test. The test consists of five successive time periods, with time duration of T1, T2, T3, T4 and T5 respectively. Figure A.14.4.1.6.1-1 shows the variation of the downlink SNR in the PCell to emulate out-of-sync and in-sync states. Prior to the start of the time duration T1, the UE shall be fully synchronized to cell 1. The UE shall be configured for periodic CSI reporting with a reporting periodicity </w:t>
      </w:r>
      <w:r w:rsidRPr="00083C6A">
        <w:rPr>
          <w:rFonts w:hint="eastAsia"/>
          <w:lang w:eastAsia="zh-CN"/>
        </w:rPr>
        <w:t>o</w:t>
      </w:r>
      <w:r w:rsidRPr="00083C6A">
        <w:rPr>
          <w:lang w:eastAsia="zh-CN"/>
        </w:rPr>
        <w:t>f 5ms</w:t>
      </w:r>
      <w:r w:rsidRPr="00083C6A">
        <w:t>. In the test, DRX configuration is not enabled. In the test, SSB0 is configured as the BFD-RS.</w:t>
      </w:r>
    </w:p>
    <w:p w14:paraId="389A8D45" w14:textId="02247B7B" w:rsidR="003B5B86" w:rsidRDefault="003B5B86" w:rsidP="003B5B86">
      <w:pPr>
        <w:rPr>
          <w:lang w:eastAsia="zh-CN"/>
        </w:rPr>
      </w:pPr>
      <w:del w:id="69" w:author="Karajani Bledar (1CD2)" w:date="2023-11-03T16:21:00Z">
        <w:r w:rsidRPr="00083C6A" w:rsidDel="00F66E18">
          <w:delText xml:space="preserve">During the test, the test system shall </w:delText>
        </w:r>
      </w:del>
      <w:del w:id="70" w:author="Karajani Bledar (1CD2)" w:date="2023-10-31T10:33:00Z">
        <w:r w:rsidRPr="00083C6A" w:rsidDel="003B5B86">
          <w:delText>emulate and send the GNSS signal to the test UE by AT command.</w:delText>
        </w:r>
      </w:del>
      <w:del w:id="71" w:author="Karajani Bledar (1CD2)" w:date="2023-11-03T16:21:00Z">
        <w:r w:rsidRPr="00083C6A" w:rsidDel="00F66E18">
          <w:delText xml:space="preserve"> </w:delText>
        </w:r>
      </w:del>
      <w:r w:rsidRPr="00083C6A">
        <w:t>The UE shall be provided with the valid information about the SAN serving cells before the test.</w:t>
      </w:r>
    </w:p>
    <w:p w14:paraId="1C2A73CC" w14:textId="77777777" w:rsidR="003B5B86" w:rsidRPr="00083C6A" w:rsidRDefault="003B5B86" w:rsidP="003B5B86">
      <w:pPr>
        <w:pStyle w:val="TH"/>
      </w:pPr>
      <w:r w:rsidRPr="00083C6A">
        <w:t>Table A.14.4.1.6.1-1: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3B5B86" w:rsidRPr="00083C6A" w14:paraId="634FE7E5" w14:textId="77777777" w:rsidTr="00B82FAB">
        <w:trPr>
          <w:trHeight w:val="187"/>
          <w:jc w:val="center"/>
        </w:trPr>
        <w:tc>
          <w:tcPr>
            <w:tcW w:w="2265" w:type="dxa"/>
            <w:shd w:val="clear" w:color="auto" w:fill="auto"/>
          </w:tcPr>
          <w:p w14:paraId="23A929E2" w14:textId="77777777" w:rsidR="003B5B86" w:rsidRPr="00083C6A" w:rsidRDefault="003B5B86" w:rsidP="00B82FAB">
            <w:pPr>
              <w:pStyle w:val="TAH"/>
            </w:pPr>
            <w:r w:rsidRPr="00083C6A">
              <w:t>Configuration</w:t>
            </w:r>
          </w:p>
        </w:tc>
        <w:tc>
          <w:tcPr>
            <w:tcW w:w="6905" w:type="dxa"/>
            <w:shd w:val="clear" w:color="auto" w:fill="auto"/>
          </w:tcPr>
          <w:p w14:paraId="2BB89599" w14:textId="77777777" w:rsidR="003B5B86" w:rsidRPr="00083C6A" w:rsidRDefault="003B5B86" w:rsidP="00B82FAB">
            <w:pPr>
              <w:pStyle w:val="TAH"/>
            </w:pPr>
            <w:r w:rsidRPr="00083C6A">
              <w:t>Description</w:t>
            </w:r>
          </w:p>
        </w:tc>
      </w:tr>
      <w:tr w:rsidR="003B5B86" w:rsidRPr="00083C6A" w14:paraId="3E3EF44A" w14:textId="77777777" w:rsidTr="00B82FAB">
        <w:trPr>
          <w:trHeight w:val="187"/>
          <w:jc w:val="center"/>
        </w:trPr>
        <w:tc>
          <w:tcPr>
            <w:tcW w:w="2265" w:type="dxa"/>
            <w:shd w:val="clear" w:color="auto" w:fill="auto"/>
          </w:tcPr>
          <w:p w14:paraId="0B8029D1" w14:textId="77777777" w:rsidR="003B5B86" w:rsidRPr="00083C6A" w:rsidRDefault="003B5B86" w:rsidP="00B82FAB">
            <w:pPr>
              <w:pStyle w:val="TAL"/>
            </w:pPr>
            <w:r w:rsidRPr="00083C6A">
              <w:t>1</w:t>
            </w:r>
          </w:p>
        </w:tc>
        <w:tc>
          <w:tcPr>
            <w:tcW w:w="6905" w:type="dxa"/>
            <w:shd w:val="clear" w:color="auto" w:fill="auto"/>
          </w:tcPr>
          <w:p w14:paraId="4ED0E06F" w14:textId="77777777" w:rsidR="003B5B86" w:rsidRPr="00083C6A" w:rsidRDefault="003B5B86" w:rsidP="00B82FAB">
            <w:pPr>
              <w:pStyle w:val="TAL"/>
            </w:pPr>
            <w:r w:rsidRPr="00083C6A">
              <w:t>GSO</w:t>
            </w:r>
            <w:r w:rsidRPr="00083C6A">
              <w:rPr>
                <w:lang w:eastAsia="zh-CN"/>
              </w:rPr>
              <w:t xml:space="preserve">, </w:t>
            </w:r>
            <w:r w:rsidRPr="00083C6A">
              <w:t>FDD duplex mode, 15 kHz SSB SCS, 10 MHz bandwidth</w:t>
            </w:r>
          </w:p>
        </w:tc>
      </w:tr>
      <w:tr w:rsidR="003B5B86" w:rsidRPr="00083C6A" w14:paraId="3E0339B6" w14:textId="77777777" w:rsidTr="00B82FAB">
        <w:trPr>
          <w:trHeight w:val="187"/>
          <w:jc w:val="center"/>
        </w:trPr>
        <w:tc>
          <w:tcPr>
            <w:tcW w:w="2265" w:type="dxa"/>
            <w:shd w:val="clear" w:color="auto" w:fill="auto"/>
          </w:tcPr>
          <w:p w14:paraId="102E9F4A" w14:textId="77777777" w:rsidR="003B5B86" w:rsidRPr="00083C6A" w:rsidRDefault="003B5B86" w:rsidP="00B82FAB">
            <w:pPr>
              <w:pStyle w:val="TAL"/>
            </w:pPr>
            <w:r w:rsidRPr="00083C6A">
              <w:t>2</w:t>
            </w:r>
          </w:p>
        </w:tc>
        <w:tc>
          <w:tcPr>
            <w:tcW w:w="6905" w:type="dxa"/>
            <w:shd w:val="clear" w:color="auto" w:fill="auto"/>
          </w:tcPr>
          <w:p w14:paraId="67A19CA4" w14:textId="77777777" w:rsidR="003B5B86" w:rsidRPr="00083C6A" w:rsidRDefault="003B5B86" w:rsidP="00B82FAB">
            <w:pPr>
              <w:pStyle w:val="TAL"/>
            </w:pPr>
            <w:r w:rsidRPr="00083C6A">
              <w:t>NGSO, FDD duplex mode, 15 kHz SSB SCS, 10 MHz bandwidth</w:t>
            </w:r>
          </w:p>
        </w:tc>
      </w:tr>
      <w:tr w:rsidR="003B5B86" w:rsidRPr="00083C6A" w14:paraId="0668C7C4" w14:textId="77777777" w:rsidTr="00B82FAB">
        <w:trPr>
          <w:trHeight w:val="187"/>
          <w:jc w:val="center"/>
        </w:trPr>
        <w:tc>
          <w:tcPr>
            <w:tcW w:w="9170" w:type="dxa"/>
            <w:gridSpan w:val="2"/>
            <w:shd w:val="clear" w:color="auto" w:fill="auto"/>
          </w:tcPr>
          <w:p w14:paraId="1CC9D7CE" w14:textId="77777777" w:rsidR="003B5B86" w:rsidRPr="00083C6A" w:rsidRDefault="003B5B86" w:rsidP="00B82FAB">
            <w:pPr>
              <w:pStyle w:val="TAN"/>
            </w:pPr>
            <w:r w:rsidRPr="00083C6A">
              <w:t>Note:</w:t>
            </w:r>
            <w:r w:rsidRPr="00083C6A">
              <w:tab/>
              <w:t>If UE supports both NGSO and GSO, the test case Config 1 can be skipped if the UE passes test case Config 2.</w:t>
            </w:r>
          </w:p>
        </w:tc>
      </w:tr>
    </w:tbl>
    <w:p w14:paraId="7CC45A14" w14:textId="77777777" w:rsidR="003B5B86" w:rsidRPr="00083C6A" w:rsidRDefault="003B5B86" w:rsidP="003B5B86"/>
    <w:p w14:paraId="13C0B418" w14:textId="77777777" w:rsidR="003B5B86" w:rsidRPr="00083C6A" w:rsidDel="00255D77" w:rsidRDefault="003B5B86" w:rsidP="003B5B86">
      <w:pPr>
        <w:pStyle w:val="TH"/>
      </w:pPr>
      <w:r w:rsidRPr="00083C6A">
        <w:lastRenderedPageBreak/>
        <w:t>Table A.14.4.1.6.1-2: General test parameters for FR1 PCell for CSI-RS in-sync testing in non-DRX mode</w:t>
      </w:r>
    </w:p>
    <w:tbl>
      <w:tblPr>
        <w:tblW w:w="47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4"/>
        <w:gridCol w:w="3050"/>
        <w:gridCol w:w="1247"/>
        <w:gridCol w:w="2938"/>
      </w:tblGrid>
      <w:tr w:rsidR="003B5B86" w:rsidRPr="00083C6A" w14:paraId="61A28C0F" w14:textId="77777777" w:rsidTr="00B82FAB">
        <w:trPr>
          <w:trHeight w:val="164"/>
          <w:jc w:val="center"/>
        </w:trPr>
        <w:tc>
          <w:tcPr>
            <w:tcW w:w="2728" w:type="pct"/>
            <w:gridSpan w:val="2"/>
            <w:tcBorders>
              <w:bottom w:val="nil"/>
            </w:tcBorders>
            <w:shd w:val="clear" w:color="auto" w:fill="auto"/>
          </w:tcPr>
          <w:p w14:paraId="62C9B5E3" w14:textId="77777777" w:rsidR="003B5B86" w:rsidRPr="00083C6A" w:rsidRDefault="003B5B86" w:rsidP="00B82FAB">
            <w:pPr>
              <w:pStyle w:val="TAH"/>
            </w:pPr>
            <w:r w:rsidRPr="00083C6A">
              <w:lastRenderedPageBreak/>
              <w:t>Parameter</w:t>
            </w:r>
          </w:p>
        </w:tc>
        <w:tc>
          <w:tcPr>
            <w:tcW w:w="677" w:type="pct"/>
            <w:tcBorders>
              <w:bottom w:val="nil"/>
            </w:tcBorders>
            <w:shd w:val="clear" w:color="auto" w:fill="auto"/>
          </w:tcPr>
          <w:p w14:paraId="6F53B601" w14:textId="77777777" w:rsidR="003B5B86" w:rsidRPr="00083C6A" w:rsidRDefault="003B5B86" w:rsidP="00B82FAB">
            <w:pPr>
              <w:pStyle w:val="TAH"/>
            </w:pPr>
            <w:r w:rsidRPr="00083C6A">
              <w:t>Unit</w:t>
            </w:r>
          </w:p>
        </w:tc>
        <w:tc>
          <w:tcPr>
            <w:tcW w:w="1595" w:type="pct"/>
            <w:shd w:val="clear" w:color="auto" w:fill="auto"/>
          </w:tcPr>
          <w:p w14:paraId="797A3DD2" w14:textId="77777777" w:rsidR="003B5B86" w:rsidRPr="00083C6A" w:rsidRDefault="003B5B86" w:rsidP="00B82FAB">
            <w:pPr>
              <w:pStyle w:val="TAH"/>
            </w:pPr>
            <w:r w:rsidRPr="00083C6A">
              <w:t>Value</w:t>
            </w:r>
          </w:p>
        </w:tc>
      </w:tr>
      <w:tr w:rsidR="003B5B86" w:rsidRPr="00083C6A" w14:paraId="1F6F8D3D" w14:textId="77777777" w:rsidTr="00B82FAB">
        <w:trPr>
          <w:trHeight w:val="74"/>
          <w:jc w:val="center"/>
        </w:trPr>
        <w:tc>
          <w:tcPr>
            <w:tcW w:w="2728" w:type="pct"/>
            <w:gridSpan w:val="2"/>
            <w:tcBorders>
              <w:top w:val="nil"/>
            </w:tcBorders>
            <w:shd w:val="clear" w:color="auto" w:fill="auto"/>
          </w:tcPr>
          <w:p w14:paraId="33E41582" w14:textId="77777777" w:rsidR="003B5B86" w:rsidRPr="00083C6A" w:rsidRDefault="003B5B86" w:rsidP="00B82FAB">
            <w:pPr>
              <w:pStyle w:val="TAH"/>
            </w:pPr>
          </w:p>
        </w:tc>
        <w:tc>
          <w:tcPr>
            <w:tcW w:w="677" w:type="pct"/>
            <w:tcBorders>
              <w:top w:val="nil"/>
            </w:tcBorders>
            <w:shd w:val="clear" w:color="auto" w:fill="auto"/>
          </w:tcPr>
          <w:p w14:paraId="5019F1F2" w14:textId="77777777" w:rsidR="003B5B86" w:rsidRPr="00083C6A" w:rsidRDefault="003B5B86" w:rsidP="00B82FAB">
            <w:pPr>
              <w:pStyle w:val="TAH"/>
            </w:pPr>
          </w:p>
        </w:tc>
        <w:tc>
          <w:tcPr>
            <w:tcW w:w="1595" w:type="pct"/>
            <w:shd w:val="clear" w:color="auto" w:fill="auto"/>
          </w:tcPr>
          <w:p w14:paraId="0E63A2F7" w14:textId="77777777" w:rsidR="003B5B86" w:rsidRPr="00083C6A" w:rsidRDefault="003B5B86" w:rsidP="00B82FAB">
            <w:pPr>
              <w:pStyle w:val="TAH"/>
            </w:pPr>
            <w:r w:rsidRPr="00083C6A">
              <w:t>Test 1</w:t>
            </w:r>
          </w:p>
        </w:tc>
      </w:tr>
      <w:tr w:rsidR="003B5B86" w:rsidRPr="00083C6A" w14:paraId="07A9977D" w14:textId="77777777" w:rsidTr="00B82FAB">
        <w:trPr>
          <w:trHeight w:val="64"/>
          <w:jc w:val="center"/>
        </w:trPr>
        <w:tc>
          <w:tcPr>
            <w:tcW w:w="2728" w:type="pct"/>
            <w:gridSpan w:val="2"/>
            <w:shd w:val="clear" w:color="auto" w:fill="auto"/>
          </w:tcPr>
          <w:p w14:paraId="158A16C8" w14:textId="77777777" w:rsidR="003B5B86" w:rsidRPr="00083C6A" w:rsidRDefault="003B5B86" w:rsidP="00B82FAB">
            <w:pPr>
              <w:pStyle w:val="TAL"/>
            </w:pPr>
            <w:r w:rsidRPr="00083C6A">
              <w:t xml:space="preserve">Active PCell </w:t>
            </w:r>
          </w:p>
        </w:tc>
        <w:tc>
          <w:tcPr>
            <w:tcW w:w="677" w:type="pct"/>
            <w:shd w:val="clear" w:color="auto" w:fill="auto"/>
          </w:tcPr>
          <w:p w14:paraId="6D98C448" w14:textId="77777777" w:rsidR="003B5B86" w:rsidRPr="00083C6A" w:rsidRDefault="003B5B86" w:rsidP="00B82FAB">
            <w:pPr>
              <w:pStyle w:val="TAC"/>
            </w:pPr>
          </w:p>
        </w:tc>
        <w:tc>
          <w:tcPr>
            <w:tcW w:w="1595" w:type="pct"/>
            <w:shd w:val="clear" w:color="auto" w:fill="auto"/>
          </w:tcPr>
          <w:p w14:paraId="18AEDEE4" w14:textId="77777777" w:rsidR="003B5B86" w:rsidRPr="00083C6A" w:rsidRDefault="003B5B86" w:rsidP="00B82FAB">
            <w:pPr>
              <w:pStyle w:val="TAC"/>
            </w:pPr>
            <w:r w:rsidRPr="00083C6A">
              <w:t>Cell 1</w:t>
            </w:r>
          </w:p>
        </w:tc>
      </w:tr>
      <w:tr w:rsidR="003B5B86" w:rsidRPr="00083C6A" w14:paraId="378C12D8" w14:textId="77777777" w:rsidTr="00B82FAB">
        <w:trPr>
          <w:trHeight w:val="164"/>
          <w:jc w:val="center"/>
        </w:trPr>
        <w:tc>
          <w:tcPr>
            <w:tcW w:w="2728" w:type="pct"/>
            <w:gridSpan w:val="2"/>
            <w:shd w:val="clear" w:color="auto" w:fill="auto"/>
          </w:tcPr>
          <w:p w14:paraId="102554E7" w14:textId="77777777" w:rsidR="003B5B86" w:rsidRPr="00083C6A" w:rsidRDefault="003B5B86" w:rsidP="00B82FAB">
            <w:pPr>
              <w:pStyle w:val="TAL"/>
            </w:pPr>
            <w:r w:rsidRPr="00083C6A">
              <w:t>RF Channel Number</w:t>
            </w:r>
          </w:p>
        </w:tc>
        <w:tc>
          <w:tcPr>
            <w:tcW w:w="677" w:type="pct"/>
            <w:tcBorders>
              <w:bottom w:val="single" w:sz="4" w:space="0" w:color="auto"/>
            </w:tcBorders>
            <w:shd w:val="clear" w:color="auto" w:fill="auto"/>
          </w:tcPr>
          <w:p w14:paraId="0336E821" w14:textId="77777777" w:rsidR="003B5B86" w:rsidRPr="00083C6A" w:rsidRDefault="003B5B86" w:rsidP="00B82FAB">
            <w:pPr>
              <w:pStyle w:val="TAC"/>
            </w:pPr>
          </w:p>
        </w:tc>
        <w:tc>
          <w:tcPr>
            <w:tcW w:w="1595" w:type="pct"/>
            <w:shd w:val="clear" w:color="auto" w:fill="auto"/>
          </w:tcPr>
          <w:p w14:paraId="6C73F508" w14:textId="77777777" w:rsidR="003B5B86" w:rsidRPr="00083C6A" w:rsidRDefault="003B5B86" w:rsidP="00B82FAB">
            <w:pPr>
              <w:pStyle w:val="TAC"/>
            </w:pPr>
            <w:r w:rsidRPr="00083C6A">
              <w:t>1</w:t>
            </w:r>
          </w:p>
        </w:tc>
      </w:tr>
      <w:tr w:rsidR="003B5B86" w:rsidRPr="00083C6A" w14:paraId="28FAFEC0" w14:textId="77777777" w:rsidTr="00B82FAB">
        <w:trPr>
          <w:trHeight w:val="93"/>
          <w:jc w:val="center"/>
        </w:trPr>
        <w:tc>
          <w:tcPr>
            <w:tcW w:w="1072" w:type="pct"/>
            <w:tcBorders>
              <w:bottom w:val="nil"/>
            </w:tcBorders>
            <w:shd w:val="clear" w:color="auto" w:fill="auto"/>
          </w:tcPr>
          <w:p w14:paraId="13BBB845" w14:textId="77777777" w:rsidR="003B5B86" w:rsidRPr="00083C6A" w:rsidRDefault="003B5B86" w:rsidP="00B82FAB">
            <w:pPr>
              <w:pStyle w:val="TAL"/>
            </w:pPr>
            <w:r w:rsidRPr="00083C6A">
              <w:rPr>
                <w:rFonts w:cs="Arial"/>
                <w:szCs w:val="16"/>
              </w:rPr>
              <w:t>Satellite information</w:t>
            </w:r>
          </w:p>
        </w:tc>
        <w:tc>
          <w:tcPr>
            <w:tcW w:w="1656" w:type="pct"/>
            <w:shd w:val="clear" w:color="auto" w:fill="auto"/>
          </w:tcPr>
          <w:p w14:paraId="2398F3B4" w14:textId="77777777" w:rsidR="003B5B86" w:rsidRPr="00083C6A" w:rsidRDefault="003B5B86" w:rsidP="00B82FAB">
            <w:pPr>
              <w:pStyle w:val="TAL"/>
            </w:pPr>
            <w:r w:rsidRPr="00083C6A">
              <w:t>Config 1</w:t>
            </w:r>
          </w:p>
        </w:tc>
        <w:tc>
          <w:tcPr>
            <w:tcW w:w="677" w:type="pct"/>
            <w:tcBorders>
              <w:bottom w:val="nil"/>
            </w:tcBorders>
            <w:shd w:val="clear" w:color="auto" w:fill="auto"/>
          </w:tcPr>
          <w:p w14:paraId="3DCA028E" w14:textId="77777777" w:rsidR="003B5B86" w:rsidRPr="00083C6A" w:rsidRDefault="003B5B86" w:rsidP="00B82FAB">
            <w:pPr>
              <w:pStyle w:val="TAC"/>
            </w:pPr>
          </w:p>
        </w:tc>
        <w:tc>
          <w:tcPr>
            <w:tcW w:w="1595" w:type="pct"/>
            <w:shd w:val="clear" w:color="auto" w:fill="auto"/>
          </w:tcPr>
          <w:p w14:paraId="09D0C3FA" w14:textId="77777777" w:rsidR="003B5B86" w:rsidRPr="00083C6A" w:rsidRDefault="003B5B86" w:rsidP="00B82FAB">
            <w:pPr>
              <w:pStyle w:val="TAC"/>
            </w:pPr>
            <w:r w:rsidRPr="00083C6A">
              <w:rPr>
                <w:lang w:eastAsia="zh-CN"/>
              </w:rPr>
              <w:t>SSC.1</w:t>
            </w:r>
          </w:p>
        </w:tc>
      </w:tr>
      <w:tr w:rsidR="003B5B86" w:rsidRPr="00083C6A" w14:paraId="32C3159F" w14:textId="77777777" w:rsidTr="00B82FAB">
        <w:trPr>
          <w:trHeight w:val="93"/>
          <w:jc w:val="center"/>
        </w:trPr>
        <w:tc>
          <w:tcPr>
            <w:tcW w:w="1072" w:type="pct"/>
            <w:tcBorders>
              <w:bottom w:val="nil"/>
            </w:tcBorders>
            <w:shd w:val="clear" w:color="auto" w:fill="auto"/>
          </w:tcPr>
          <w:p w14:paraId="400BD6AE" w14:textId="77777777" w:rsidR="003B5B86" w:rsidRPr="00083C6A" w:rsidRDefault="003B5B86" w:rsidP="00B82FAB">
            <w:pPr>
              <w:pStyle w:val="TAL"/>
            </w:pPr>
          </w:p>
        </w:tc>
        <w:tc>
          <w:tcPr>
            <w:tcW w:w="1656" w:type="pct"/>
            <w:shd w:val="clear" w:color="auto" w:fill="auto"/>
          </w:tcPr>
          <w:p w14:paraId="21379D44" w14:textId="77777777" w:rsidR="003B5B86" w:rsidRPr="00083C6A" w:rsidRDefault="003B5B86" w:rsidP="00B82FAB">
            <w:pPr>
              <w:pStyle w:val="TAL"/>
            </w:pPr>
            <w:r w:rsidRPr="00083C6A">
              <w:t>Config 2</w:t>
            </w:r>
          </w:p>
        </w:tc>
        <w:tc>
          <w:tcPr>
            <w:tcW w:w="677" w:type="pct"/>
            <w:tcBorders>
              <w:bottom w:val="nil"/>
            </w:tcBorders>
            <w:shd w:val="clear" w:color="auto" w:fill="auto"/>
          </w:tcPr>
          <w:p w14:paraId="6D98FB30" w14:textId="77777777" w:rsidR="003B5B86" w:rsidRPr="00083C6A" w:rsidRDefault="003B5B86" w:rsidP="00B82FAB">
            <w:pPr>
              <w:pStyle w:val="TAC"/>
            </w:pPr>
          </w:p>
        </w:tc>
        <w:tc>
          <w:tcPr>
            <w:tcW w:w="1595" w:type="pct"/>
            <w:shd w:val="clear" w:color="auto" w:fill="auto"/>
          </w:tcPr>
          <w:p w14:paraId="20E95733" w14:textId="77777777" w:rsidR="003B5B86" w:rsidRPr="00083C6A" w:rsidRDefault="003B5B86" w:rsidP="00B82FAB">
            <w:pPr>
              <w:pStyle w:val="TAC"/>
            </w:pPr>
            <w:r w:rsidRPr="00083C6A">
              <w:rPr>
                <w:lang w:eastAsia="zh-CN"/>
              </w:rPr>
              <w:t>SSC.2</w:t>
            </w:r>
          </w:p>
        </w:tc>
      </w:tr>
      <w:tr w:rsidR="003B5B86" w:rsidRPr="00083C6A" w14:paraId="1C4113DE" w14:textId="77777777" w:rsidTr="00B82FAB">
        <w:trPr>
          <w:trHeight w:val="93"/>
          <w:jc w:val="center"/>
        </w:trPr>
        <w:tc>
          <w:tcPr>
            <w:tcW w:w="1072" w:type="pct"/>
            <w:tcBorders>
              <w:bottom w:val="nil"/>
            </w:tcBorders>
            <w:shd w:val="clear" w:color="auto" w:fill="auto"/>
          </w:tcPr>
          <w:p w14:paraId="0121434A" w14:textId="77777777" w:rsidR="003B5B86" w:rsidRPr="00083C6A" w:rsidRDefault="003B5B86" w:rsidP="00B82FAB">
            <w:pPr>
              <w:pStyle w:val="TAL"/>
            </w:pPr>
            <w:r w:rsidRPr="00083C6A">
              <w:t>Duplex mode</w:t>
            </w:r>
          </w:p>
        </w:tc>
        <w:tc>
          <w:tcPr>
            <w:tcW w:w="1656" w:type="pct"/>
            <w:shd w:val="clear" w:color="auto" w:fill="auto"/>
          </w:tcPr>
          <w:p w14:paraId="741F2F24" w14:textId="77777777" w:rsidR="003B5B86" w:rsidRPr="00083C6A" w:rsidRDefault="003B5B86" w:rsidP="00B82FAB">
            <w:pPr>
              <w:pStyle w:val="TAL"/>
            </w:pPr>
            <w:r w:rsidRPr="00083C6A">
              <w:t>Config 1, 2</w:t>
            </w:r>
          </w:p>
        </w:tc>
        <w:tc>
          <w:tcPr>
            <w:tcW w:w="677" w:type="pct"/>
            <w:tcBorders>
              <w:bottom w:val="nil"/>
            </w:tcBorders>
            <w:shd w:val="clear" w:color="auto" w:fill="auto"/>
          </w:tcPr>
          <w:p w14:paraId="6B60804C" w14:textId="77777777" w:rsidR="003B5B86" w:rsidRPr="00083C6A" w:rsidRDefault="003B5B86" w:rsidP="00B82FAB">
            <w:pPr>
              <w:pStyle w:val="TAC"/>
            </w:pPr>
          </w:p>
        </w:tc>
        <w:tc>
          <w:tcPr>
            <w:tcW w:w="1595" w:type="pct"/>
            <w:shd w:val="clear" w:color="auto" w:fill="auto"/>
          </w:tcPr>
          <w:p w14:paraId="7026D187" w14:textId="77777777" w:rsidR="003B5B86" w:rsidRPr="00083C6A" w:rsidRDefault="003B5B86" w:rsidP="00B82FAB">
            <w:pPr>
              <w:pStyle w:val="TAC"/>
            </w:pPr>
            <w:r w:rsidRPr="00083C6A">
              <w:t>FDD</w:t>
            </w:r>
          </w:p>
        </w:tc>
      </w:tr>
      <w:tr w:rsidR="003B5B86" w:rsidRPr="00083C6A" w14:paraId="53083C25" w14:textId="77777777" w:rsidTr="00B82FAB">
        <w:trPr>
          <w:trHeight w:val="189"/>
          <w:jc w:val="center"/>
        </w:trPr>
        <w:tc>
          <w:tcPr>
            <w:tcW w:w="1072" w:type="pct"/>
            <w:shd w:val="clear" w:color="auto" w:fill="auto"/>
          </w:tcPr>
          <w:p w14:paraId="07A3EDD0" w14:textId="77777777" w:rsidR="003B5B86" w:rsidRPr="00083C6A" w:rsidRDefault="003B5B86" w:rsidP="00B82FAB">
            <w:pPr>
              <w:pStyle w:val="TAL"/>
            </w:pPr>
            <w:r w:rsidRPr="00083C6A">
              <w:t>DL initial BWP configuration</w:t>
            </w:r>
          </w:p>
        </w:tc>
        <w:tc>
          <w:tcPr>
            <w:tcW w:w="1656" w:type="pct"/>
            <w:shd w:val="clear" w:color="auto" w:fill="auto"/>
          </w:tcPr>
          <w:p w14:paraId="36E706F3" w14:textId="77777777" w:rsidR="003B5B86" w:rsidRPr="00083C6A" w:rsidRDefault="003B5B86" w:rsidP="00B82FAB">
            <w:pPr>
              <w:pStyle w:val="TAL"/>
            </w:pPr>
            <w:r w:rsidRPr="00083C6A">
              <w:t>Config 1, 2</w:t>
            </w:r>
          </w:p>
        </w:tc>
        <w:tc>
          <w:tcPr>
            <w:tcW w:w="677" w:type="pct"/>
            <w:shd w:val="clear" w:color="auto" w:fill="auto"/>
          </w:tcPr>
          <w:p w14:paraId="58026F91" w14:textId="77777777" w:rsidR="003B5B86" w:rsidRPr="00083C6A" w:rsidRDefault="003B5B86" w:rsidP="00B82FAB">
            <w:pPr>
              <w:pStyle w:val="TAC"/>
            </w:pPr>
          </w:p>
        </w:tc>
        <w:tc>
          <w:tcPr>
            <w:tcW w:w="1595" w:type="pct"/>
            <w:shd w:val="clear" w:color="auto" w:fill="auto"/>
          </w:tcPr>
          <w:p w14:paraId="707EFEF7" w14:textId="77777777" w:rsidR="003B5B86" w:rsidRPr="00083C6A" w:rsidRDefault="003B5B86" w:rsidP="00B82FAB">
            <w:pPr>
              <w:pStyle w:val="TAC"/>
            </w:pPr>
            <w:r w:rsidRPr="00083C6A">
              <w:rPr>
                <w:noProof/>
              </w:rPr>
              <w:t>DLBWP.0.1</w:t>
            </w:r>
          </w:p>
        </w:tc>
      </w:tr>
      <w:tr w:rsidR="003B5B86" w:rsidRPr="00083C6A" w14:paraId="1B737FA2" w14:textId="77777777" w:rsidTr="00B82FAB">
        <w:trPr>
          <w:trHeight w:val="189"/>
          <w:jc w:val="center"/>
        </w:trPr>
        <w:tc>
          <w:tcPr>
            <w:tcW w:w="1072" w:type="pct"/>
            <w:shd w:val="clear" w:color="auto" w:fill="auto"/>
          </w:tcPr>
          <w:p w14:paraId="7DF83F5D" w14:textId="77777777" w:rsidR="003B5B86" w:rsidRPr="00083C6A" w:rsidRDefault="003B5B86" w:rsidP="00B82FAB">
            <w:pPr>
              <w:pStyle w:val="TAL"/>
            </w:pPr>
            <w:r w:rsidRPr="00083C6A">
              <w:rPr>
                <w:noProof/>
              </w:rPr>
              <w:t>DL dedicated BWP configuration</w:t>
            </w:r>
          </w:p>
        </w:tc>
        <w:tc>
          <w:tcPr>
            <w:tcW w:w="1656" w:type="pct"/>
            <w:shd w:val="clear" w:color="auto" w:fill="auto"/>
          </w:tcPr>
          <w:p w14:paraId="37A3D084" w14:textId="77777777" w:rsidR="003B5B86" w:rsidRPr="00083C6A" w:rsidRDefault="003B5B86" w:rsidP="00B82FAB">
            <w:pPr>
              <w:pStyle w:val="TAL"/>
            </w:pPr>
            <w:r w:rsidRPr="00083C6A">
              <w:t>Config 1, 2</w:t>
            </w:r>
          </w:p>
        </w:tc>
        <w:tc>
          <w:tcPr>
            <w:tcW w:w="677" w:type="pct"/>
            <w:shd w:val="clear" w:color="auto" w:fill="auto"/>
          </w:tcPr>
          <w:p w14:paraId="22832A00" w14:textId="77777777" w:rsidR="003B5B86" w:rsidRPr="00083C6A" w:rsidRDefault="003B5B86" w:rsidP="00B82FAB">
            <w:pPr>
              <w:pStyle w:val="TAC"/>
            </w:pPr>
          </w:p>
        </w:tc>
        <w:tc>
          <w:tcPr>
            <w:tcW w:w="1595" w:type="pct"/>
            <w:shd w:val="clear" w:color="auto" w:fill="auto"/>
          </w:tcPr>
          <w:p w14:paraId="1CEF17DF" w14:textId="77777777" w:rsidR="003B5B86" w:rsidRPr="00083C6A" w:rsidRDefault="003B5B86" w:rsidP="00B82FAB">
            <w:pPr>
              <w:pStyle w:val="TAC"/>
            </w:pPr>
            <w:r w:rsidRPr="00083C6A">
              <w:rPr>
                <w:noProof/>
              </w:rPr>
              <w:t>DLBWP.1.1</w:t>
            </w:r>
          </w:p>
        </w:tc>
      </w:tr>
      <w:tr w:rsidR="003B5B86" w:rsidRPr="00083C6A" w14:paraId="1532A80F" w14:textId="77777777" w:rsidTr="00B82FAB">
        <w:trPr>
          <w:trHeight w:val="189"/>
          <w:jc w:val="center"/>
        </w:trPr>
        <w:tc>
          <w:tcPr>
            <w:tcW w:w="1072" w:type="pct"/>
            <w:shd w:val="clear" w:color="auto" w:fill="auto"/>
          </w:tcPr>
          <w:p w14:paraId="38F4377A" w14:textId="77777777" w:rsidR="003B5B86" w:rsidRPr="00083C6A" w:rsidRDefault="003B5B86" w:rsidP="00B82FAB">
            <w:pPr>
              <w:pStyle w:val="TAL"/>
            </w:pPr>
            <w:r w:rsidRPr="00083C6A">
              <w:rPr>
                <w:noProof/>
              </w:rPr>
              <w:t>UL initial BWP configuration</w:t>
            </w:r>
          </w:p>
        </w:tc>
        <w:tc>
          <w:tcPr>
            <w:tcW w:w="1656" w:type="pct"/>
            <w:shd w:val="clear" w:color="auto" w:fill="auto"/>
          </w:tcPr>
          <w:p w14:paraId="0C01240E" w14:textId="77777777" w:rsidR="003B5B86" w:rsidRPr="00083C6A" w:rsidRDefault="003B5B86" w:rsidP="00B82FAB">
            <w:pPr>
              <w:pStyle w:val="TAL"/>
            </w:pPr>
            <w:r w:rsidRPr="00083C6A">
              <w:t>Config 1, 2</w:t>
            </w:r>
          </w:p>
        </w:tc>
        <w:tc>
          <w:tcPr>
            <w:tcW w:w="677" w:type="pct"/>
            <w:shd w:val="clear" w:color="auto" w:fill="auto"/>
          </w:tcPr>
          <w:p w14:paraId="22D0F3AC" w14:textId="77777777" w:rsidR="003B5B86" w:rsidRPr="00083C6A" w:rsidRDefault="003B5B86" w:rsidP="00B82FAB">
            <w:pPr>
              <w:pStyle w:val="TAC"/>
            </w:pPr>
          </w:p>
        </w:tc>
        <w:tc>
          <w:tcPr>
            <w:tcW w:w="1595" w:type="pct"/>
            <w:shd w:val="clear" w:color="auto" w:fill="auto"/>
          </w:tcPr>
          <w:p w14:paraId="4520C502" w14:textId="77777777" w:rsidR="003B5B86" w:rsidRPr="00083C6A" w:rsidRDefault="003B5B86" w:rsidP="00B82FAB">
            <w:pPr>
              <w:pStyle w:val="TAC"/>
            </w:pPr>
            <w:r w:rsidRPr="00083C6A">
              <w:rPr>
                <w:noProof/>
              </w:rPr>
              <w:t>ULBWP.0.1</w:t>
            </w:r>
          </w:p>
        </w:tc>
      </w:tr>
      <w:tr w:rsidR="003B5B86" w:rsidRPr="00083C6A" w14:paraId="46FC489C" w14:textId="77777777" w:rsidTr="00B82FAB">
        <w:trPr>
          <w:trHeight w:val="189"/>
          <w:jc w:val="center"/>
        </w:trPr>
        <w:tc>
          <w:tcPr>
            <w:tcW w:w="1072" w:type="pct"/>
            <w:tcBorders>
              <w:bottom w:val="single" w:sz="4" w:space="0" w:color="auto"/>
            </w:tcBorders>
            <w:shd w:val="clear" w:color="auto" w:fill="auto"/>
          </w:tcPr>
          <w:p w14:paraId="5366021E" w14:textId="77777777" w:rsidR="003B5B86" w:rsidRPr="00083C6A" w:rsidRDefault="003B5B86" w:rsidP="00B82FAB">
            <w:pPr>
              <w:pStyle w:val="TAL"/>
            </w:pPr>
            <w:r w:rsidRPr="00083C6A">
              <w:rPr>
                <w:noProof/>
              </w:rPr>
              <w:t>UL dedicated BWP configuration</w:t>
            </w:r>
          </w:p>
        </w:tc>
        <w:tc>
          <w:tcPr>
            <w:tcW w:w="1656" w:type="pct"/>
            <w:shd w:val="clear" w:color="auto" w:fill="auto"/>
          </w:tcPr>
          <w:p w14:paraId="0B6C1B5C" w14:textId="77777777" w:rsidR="003B5B86" w:rsidRPr="00083C6A" w:rsidRDefault="003B5B86" w:rsidP="00B82FAB">
            <w:pPr>
              <w:pStyle w:val="TAL"/>
            </w:pPr>
            <w:r w:rsidRPr="00083C6A">
              <w:t>Config 1, 2</w:t>
            </w:r>
          </w:p>
        </w:tc>
        <w:tc>
          <w:tcPr>
            <w:tcW w:w="677" w:type="pct"/>
            <w:tcBorders>
              <w:bottom w:val="single" w:sz="4" w:space="0" w:color="auto"/>
            </w:tcBorders>
            <w:shd w:val="clear" w:color="auto" w:fill="auto"/>
          </w:tcPr>
          <w:p w14:paraId="4D623F76" w14:textId="77777777" w:rsidR="003B5B86" w:rsidRPr="00083C6A" w:rsidRDefault="003B5B86" w:rsidP="00B82FAB">
            <w:pPr>
              <w:pStyle w:val="TAC"/>
            </w:pPr>
          </w:p>
        </w:tc>
        <w:tc>
          <w:tcPr>
            <w:tcW w:w="1595" w:type="pct"/>
            <w:shd w:val="clear" w:color="auto" w:fill="auto"/>
          </w:tcPr>
          <w:p w14:paraId="4D295DB2" w14:textId="77777777" w:rsidR="003B5B86" w:rsidRPr="00083C6A" w:rsidRDefault="003B5B86" w:rsidP="00B82FAB">
            <w:pPr>
              <w:pStyle w:val="TAC"/>
            </w:pPr>
            <w:r w:rsidRPr="00083C6A">
              <w:rPr>
                <w:noProof/>
              </w:rPr>
              <w:t>ULBWP.1.1</w:t>
            </w:r>
          </w:p>
        </w:tc>
      </w:tr>
      <w:tr w:rsidR="003B5B86" w:rsidRPr="00083C6A" w14:paraId="2542400A" w14:textId="77777777" w:rsidTr="00B82FAB">
        <w:trPr>
          <w:trHeight w:val="189"/>
          <w:jc w:val="center"/>
        </w:trPr>
        <w:tc>
          <w:tcPr>
            <w:tcW w:w="1072" w:type="pct"/>
            <w:tcBorders>
              <w:bottom w:val="single" w:sz="4" w:space="0" w:color="auto"/>
            </w:tcBorders>
            <w:shd w:val="clear" w:color="auto" w:fill="auto"/>
          </w:tcPr>
          <w:p w14:paraId="577A656F" w14:textId="77777777" w:rsidR="003B5B86" w:rsidRPr="00083C6A" w:rsidRDefault="003B5B86" w:rsidP="00B82FAB">
            <w:pPr>
              <w:pStyle w:val="TAL"/>
            </w:pPr>
            <w:r w:rsidRPr="00083C6A">
              <w:t>RMSI CORESET Reference Channel</w:t>
            </w:r>
          </w:p>
        </w:tc>
        <w:tc>
          <w:tcPr>
            <w:tcW w:w="1656" w:type="pct"/>
            <w:shd w:val="clear" w:color="auto" w:fill="auto"/>
          </w:tcPr>
          <w:p w14:paraId="0D922839" w14:textId="77777777" w:rsidR="003B5B86" w:rsidRPr="00083C6A" w:rsidRDefault="003B5B86" w:rsidP="00B82FAB">
            <w:pPr>
              <w:pStyle w:val="TAL"/>
            </w:pPr>
            <w:r w:rsidRPr="00083C6A">
              <w:t>Config 1, 2</w:t>
            </w:r>
          </w:p>
        </w:tc>
        <w:tc>
          <w:tcPr>
            <w:tcW w:w="677" w:type="pct"/>
            <w:tcBorders>
              <w:bottom w:val="single" w:sz="4" w:space="0" w:color="auto"/>
            </w:tcBorders>
            <w:shd w:val="clear" w:color="auto" w:fill="auto"/>
          </w:tcPr>
          <w:p w14:paraId="3B1DBE77" w14:textId="77777777" w:rsidR="003B5B86" w:rsidRPr="00083C6A" w:rsidRDefault="003B5B86" w:rsidP="00B82FAB">
            <w:pPr>
              <w:pStyle w:val="TAC"/>
            </w:pPr>
          </w:p>
        </w:tc>
        <w:tc>
          <w:tcPr>
            <w:tcW w:w="1595" w:type="pct"/>
            <w:shd w:val="clear" w:color="auto" w:fill="auto"/>
          </w:tcPr>
          <w:p w14:paraId="7F20B810" w14:textId="77777777" w:rsidR="003B5B86" w:rsidRPr="00083C6A" w:rsidRDefault="003B5B86" w:rsidP="00B82FAB">
            <w:pPr>
              <w:pStyle w:val="TAC"/>
            </w:pPr>
            <w:r w:rsidRPr="00083C6A">
              <w:t>CR.1.1 FDD</w:t>
            </w:r>
          </w:p>
        </w:tc>
      </w:tr>
      <w:tr w:rsidR="003B5B86" w:rsidRPr="00083C6A" w14:paraId="388CBF93" w14:textId="77777777" w:rsidTr="00B82FAB">
        <w:trPr>
          <w:trHeight w:val="189"/>
          <w:jc w:val="center"/>
        </w:trPr>
        <w:tc>
          <w:tcPr>
            <w:tcW w:w="1072" w:type="pct"/>
            <w:tcBorders>
              <w:top w:val="single" w:sz="4" w:space="0" w:color="auto"/>
              <w:bottom w:val="nil"/>
            </w:tcBorders>
            <w:shd w:val="clear" w:color="auto" w:fill="auto"/>
          </w:tcPr>
          <w:p w14:paraId="799F8DC8" w14:textId="77777777" w:rsidR="003B5B86" w:rsidRPr="00083C6A" w:rsidRDefault="003B5B86" w:rsidP="00B82FAB">
            <w:pPr>
              <w:pStyle w:val="TAL"/>
            </w:pPr>
            <w:r w:rsidRPr="00083C6A">
              <w:t>Dedicated CORESET Reference Channel</w:t>
            </w:r>
          </w:p>
        </w:tc>
        <w:tc>
          <w:tcPr>
            <w:tcW w:w="1656" w:type="pct"/>
            <w:tcBorders>
              <w:top w:val="single" w:sz="4" w:space="0" w:color="auto"/>
              <w:left w:val="single" w:sz="4" w:space="0" w:color="auto"/>
              <w:bottom w:val="single" w:sz="4" w:space="0" w:color="auto"/>
              <w:right w:val="single" w:sz="4" w:space="0" w:color="auto"/>
            </w:tcBorders>
          </w:tcPr>
          <w:p w14:paraId="790F1CCD" w14:textId="77777777" w:rsidR="003B5B86" w:rsidRPr="00083C6A" w:rsidRDefault="003B5B86" w:rsidP="00B82FAB">
            <w:pPr>
              <w:pStyle w:val="TAL"/>
            </w:pPr>
            <w:r w:rsidRPr="00083C6A">
              <w:rPr>
                <w:lang w:val="it-IT"/>
              </w:rPr>
              <w:t>Config 1, 2</w:t>
            </w:r>
          </w:p>
        </w:tc>
        <w:tc>
          <w:tcPr>
            <w:tcW w:w="677" w:type="pct"/>
            <w:tcBorders>
              <w:top w:val="single" w:sz="4" w:space="0" w:color="auto"/>
              <w:bottom w:val="nil"/>
            </w:tcBorders>
            <w:shd w:val="clear" w:color="auto" w:fill="auto"/>
          </w:tcPr>
          <w:p w14:paraId="53D0DB15" w14:textId="77777777" w:rsidR="003B5B86" w:rsidRPr="00083C6A" w:rsidRDefault="003B5B86" w:rsidP="00B82FAB">
            <w:pPr>
              <w:pStyle w:val="TAC"/>
            </w:pPr>
          </w:p>
        </w:tc>
        <w:tc>
          <w:tcPr>
            <w:tcW w:w="1595" w:type="pct"/>
            <w:tcBorders>
              <w:top w:val="single" w:sz="4" w:space="0" w:color="auto"/>
              <w:left w:val="single" w:sz="4" w:space="0" w:color="auto"/>
              <w:bottom w:val="single" w:sz="4" w:space="0" w:color="auto"/>
              <w:right w:val="single" w:sz="4" w:space="0" w:color="auto"/>
            </w:tcBorders>
          </w:tcPr>
          <w:p w14:paraId="0E71A327" w14:textId="77777777" w:rsidR="003B5B86" w:rsidRPr="00083C6A" w:rsidRDefault="003B5B86" w:rsidP="00B82FAB">
            <w:pPr>
              <w:pStyle w:val="TAC"/>
            </w:pPr>
            <w:r w:rsidRPr="00083C6A">
              <w:rPr>
                <w:lang w:val="en-US"/>
              </w:rPr>
              <w:t>CCR.1.1 FDD</w:t>
            </w:r>
          </w:p>
        </w:tc>
      </w:tr>
      <w:tr w:rsidR="003B5B86" w:rsidRPr="00083C6A" w14:paraId="2F657C77" w14:textId="77777777" w:rsidTr="00B82FAB">
        <w:trPr>
          <w:trHeight w:val="125"/>
          <w:jc w:val="center"/>
        </w:trPr>
        <w:tc>
          <w:tcPr>
            <w:tcW w:w="1072" w:type="pct"/>
            <w:tcBorders>
              <w:bottom w:val="nil"/>
            </w:tcBorders>
            <w:shd w:val="clear" w:color="auto" w:fill="auto"/>
          </w:tcPr>
          <w:p w14:paraId="0A9E2AEB" w14:textId="77777777" w:rsidR="003B5B86" w:rsidRPr="00083C6A" w:rsidRDefault="003B5B86" w:rsidP="00B82FAB">
            <w:pPr>
              <w:pStyle w:val="TAL"/>
            </w:pPr>
            <w:r w:rsidRPr="00083C6A">
              <w:t>SSB Configuration</w:t>
            </w:r>
          </w:p>
        </w:tc>
        <w:tc>
          <w:tcPr>
            <w:tcW w:w="1656" w:type="pct"/>
            <w:shd w:val="clear" w:color="auto" w:fill="auto"/>
          </w:tcPr>
          <w:p w14:paraId="70E13BE8" w14:textId="77777777" w:rsidR="003B5B86" w:rsidRPr="00083C6A" w:rsidRDefault="003B5B86" w:rsidP="00B82FAB">
            <w:pPr>
              <w:pStyle w:val="TAL"/>
            </w:pPr>
            <w:r w:rsidRPr="00083C6A">
              <w:t>Config 1, 2</w:t>
            </w:r>
          </w:p>
        </w:tc>
        <w:tc>
          <w:tcPr>
            <w:tcW w:w="677" w:type="pct"/>
            <w:tcBorders>
              <w:bottom w:val="nil"/>
            </w:tcBorders>
            <w:shd w:val="clear" w:color="auto" w:fill="auto"/>
          </w:tcPr>
          <w:p w14:paraId="0BC41883" w14:textId="77777777" w:rsidR="003B5B86" w:rsidRPr="00083C6A" w:rsidRDefault="003B5B86" w:rsidP="00B82FAB">
            <w:pPr>
              <w:pStyle w:val="TAC"/>
            </w:pPr>
          </w:p>
        </w:tc>
        <w:tc>
          <w:tcPr>
            <w:tcW w:w="1595" w:type="pct"/>
            <w:shd w:val="clear" w:color="auto" w:fill="auto"/>
          </w:tcPr>
          <w:p w14:paraId="7CED1C59" w14:textId="77777777" w:rsidR="003B5B86" w:rsidRPr="00083C6A" w:rsidRDefault="003B5B86" w:rsidP="00B82FAB">
            <w:pPr>
              <w:pStyle w:val="TAC"/>
            </w:pPr>
            <w:r w:rsidRPr="00083C6A">
              <w:t>SSB.1 FR1</w:t>
            </w:r>
          </w:p>
        </w:tc>
      </w:tr>
      <w:tr w:rsidR="003B5B86" w:rsidRPr="00083C6A" w14:paraId="7136ED26" w14:textId="77777777" w:rsidTr="00B82FAB">
        <w:trPr>
          <w:trHeight w:val="223"/>
          <w:jc w:val="center"/>
        </w:trPr>
        <w:tc>
          <w:tcPr>
            <w:tcW w:w="1072" w:type="pct"/>
            <w:tcBorders>
              <w:bottom w:val="nil"/>
            </w:tcBorders>
            <w:shd w:val="clear" w:color="auto" w:fill="auto"/>
          </w:tcPr>
          <w:p w14:paraId="6364BE11" w14:textId="77777777" w:rsidR="003B5B86" w:rsidRPr="00083C6A" w:rsidRDefault="003B5B86" w:rsidP="00B82FAB">
            <w:pPr>
              <w:pStyle w:val="TAL"/>
            </w:pPr>
            <w:r w:rsidRPr="00083C6A">
              <w:t>SMTC Configuration</w:t>
            </w:r>
          </w:p>
        </w:tc>
        <w:tc>
          <w:tcPr>
            <w:tcW w:w="1656" w:type="pct"/>
            <w:shd w:val="clear" w:color="auto" w:fill="auto"/>
          </w:tcPr>
          <w:p w14:paraId="2ADC6E0A" w14:textId="77777777" w:rsidR="003B5B86" w:rsidRPr="00083C6A" w:rsidRDefault="003B5B86" w:rsidP="00B82FAB">
            <w:pPr>
              <w:pStyle w:val="TAL"/>
            </w:pPr>
            <w:r w:rsidRPr="00083C6A">
              <w:t>Config 1, 2</w:t>
            </w:r>
          </w:p>
        </w:tc>
        <w:tc>
          <w:tcPr>
            <w:tcW w:w="677" w:type="pct"/>
            <w:tcBorders>
              <w:bottom w:val="nil"/>
            </w:tcBorders>
            <w:shd w:val="clear" w:color="auto" w:fill="auto"/>
          </w:tcPr>
          <w:p w14:paraId="657643A2" w14:textId="77777777" w:rsidR="003B5B86" w:rsidRPr="00083C6A" w:rsidRDefault="003B5B86" w:rsidP="00B82FAB">
            <w:pPr>
              <w:pStyle w:val="TAC"/>
            </w:pPr>
          </w:p>
        </w:tc>
        <w:tc>
          <w:tcPr>
            <w:tcW w:w="1595" w:type="pct"/>
            <w:shd w:val="clear" w:color="auto" w:fill="auto"/>
          </w:tcPr>
          <w:p w14:paraId="050D7B11" w14:textId="77777777" w:rsidR="003B5B86" w:rsidRPr="00083C6A" w:rsidRDefault="003B5B86" w:rsidP="00B82FAB">
            <w:pPr>
              <w:pStyle w:val="TAC"/>
            </w:pPr>
            <w:r w:rsidRPr="00083C6A">
              <w:t>SMTC.1</w:t>
            </w:r>
          </w:p>
        </w:tc>
      </w:tr>
      <w:tr w:rsidR="003B5B86" w:rsidRPr="00083C6A" w14:paraId="7F9CAFA0" w14:textId="77777777" w:rsidTr="00B82FAB">
        <w:trPr>
          <w:trHeight w:val="284"/>
          <w:jc w:val="center"/>
        </w:trPr>
        <w:tc>
          <w:tcPr>
            <w:tcW w:w="1072" w:type="pct"/>
            <w:tcBorders>
              <w:bottom w:val="nil"/>
            </w:tcBorders>
            <w:shd w:val="clear" w:color="auto" w:fill="auto"/>
          </w:tcPr>
          <w:p w14:paraId="6334D0ED" w14:textId="77777777" w:rsidR="003B5B86" w:rsidRPr="00083C6A" w:rsidRDefault="003B5B86" w:rsidP="00B82FAB">
            <w:pPr>
              <w:pStyle w:val="TAL"/>
            </w:pPr>
            <w:r w:rsidRPr="00083C6A">
              <w:t>PDSCH/PDCCH subcarrier spacing</w:t>
            </w:r>
          </w:p>
        </w:tc>
        <w:tc>
          <w:tcPr>
            <w:tcW w:w="1656" w:type="pct"/>
            <w:shd w:val="clear" w:color="auto" w:fill="auto"/>
          </w:tcPr>
          <w:p w14:paraId="7C3FF354" w14:textId="77777777" w:rsidR="003B5B86" w:rsidRPr="00083C6A" w:rsidRDefault="003B5B86" w:rsidP="00B82FAB">
            <w:pPr>
              <w:pStyle w:val="TAL"/>
            </w:pPr>
            <w:r w:rsidRPr="00083C6A">
              <w:t>Config 1, 2</w:t>
            </w:r>
          </w:p>
        </w:tc>
        <w:tc>
          <w:tcPr>
            <w:tcW w:w="677" w:type="pct"/>
            <w:tcBorders>
              <w:bottom w:val="nil"/>
            </w:tcBorders>
            <w:shd w:val="clear" w:color="auto" w:fill="auto"/>
          </w:tcPr>
          <w:p w14:paraId="3C66D88C" w14:textId="77777777" w:rsidR="003B5B86" w:rsidRPr="00083C6A" w:rsidRDefault="003B5B86" w:rsidP="00B82FAB">
            <w:pPr>
              <w:pStyle w:val="TAC"/>
            </w:pPr>
          </w:p>
        </w:tc>
        <w:tc>
          <w:tcPr>
            <w:tcW w:w="1595" w:type="pct"/>
            <w:shd w:val="clear" w:color="auto" w:fill="auto"/>
          </w:tcPr>
          <w:p w14:paraId="508E5697" w14:textId="77777777" w:rsidR="003B5B86" w:rsidRPr="00083C6A" w:rsidRDefault="003B5B86" w:rsidP="00B82FAB">
            <w:pPr>
              <w:pStyle w:val="TAC"/>
            </w:pPr>
            <w:r w:rsidRPr="00083C6A">
              <w:t>15 kHz</w:t>
            </w:r>
          </w:p>
        </w:tc>
      </w:tr>
      <w:tr w:rsidR="003B5B86" w:rsidRPr="00083C6A" w14:paraId="1F085A52" w14:textId="77777777" w:rsidTr="00B82FAB">
        <w:trPr>
          <w:trHeight w:val="283"/>
          <w:jc w:val="center"/>
        </w:trPr>
        <w:tc>
          <w:tcPr>
            <w:tcW w:w="1072" w:type="pct"/>
            <w:tcBorders>
              <w:bottom w:val="nil"/>
            </w:tcBorders>
            <w:shd w:val="clear" w:color="auto" w:fill="auto"/>
          </w:tcPr>
          <w:p w14:paraId="390A85FC" w14:textId="77777777" w:rsidR="003B5B86" w:rsidRPr="00083C6A" w:rsidRDefault="003B5B86" w:rsidP="00B82FAB">
            <w:pPr>
              <w:pStyle w:val="TAL"/>
            </w:pPr>
            <w:r w:rsidRPr="00083C6A">
              <w:t>TRS configuration</w:t>
            </w:r>
          </w:p>
        </w:tc>
        <w:tc>
          <w:tcPr>
            <w:tcW w:w="1656" w:type="pct"/>
            <w:shd w:val="clear" w:color="auto" w:fill="auto"/>
          </w:tcPr>
          <w:p w14:paraId="63C2EDEF" w14:textId="77777777" w:rsidR="003B5B86" w:rsidRPr="00083C6A" w:rsidRDefault="003B5B86" w:rsidP="00B82FAB">
            <w:pPr>
              <w:pStyle w:val="TAL"/>
            </w:pPr>
            <w:r w:rsidRPr="00083C6A">
              <w:t>Config 1, 2</w:t>
            </w:r>
          </w:p>
        </w:tc>
        <w:tc>
          <w:tcPr>
            <w:tcW w:w="677" w:type="pct"/>
            <w:shd w:val="clear" w:color="auto" w:fill="auto"/>
          </w:tcPr>
          <w:p w14:paraId="482EDE6A" w14:textId="77777777" w:rsidR="003B5B86" w:rsidRPr="00083C6A" w:rsidRDefault="003B5B86" w:rsidP="00B82FAB">
            <w:pPr>
              <w:pStyle w:val="TAC"/>
            </w:pPr>
          </w:p>
        </w:tc>
        <w:tc>
          <w:tcPr>
            <w:tcW w:w="1595" w:type="pct"/>
            <w:shd w:val="clear" w:color="auto" w:fill="auto"/>
          </w:tcPr>
          <w:p w14:paraId="49175443" w14:textId="77777777" w:rsidR="003B5B86" w:rsidRPr="00083C6A" w:rsidRDefault="003B5B86" w:rsidP="00B82FAB">
            <w:pPr>
              <w:pStyle w:val="TAC"/>
            </w:pPr>
            <w:r w:rsidRPr="00083C6A">
              <w:rPr>
                <w:noProof/>
              </w:rPr>
              <w:t>TRS.1.1 FDD</w:t>
            </w:r>
          </w:p>
        </w:tc>
      </w:tr>
      <w:tr w:rsidR="003B5B86" w:rsidRPr="00083C6A" w14:paraId="7003D5E5" w14:textId="77777777" w:rsidTr="00B82FAB">
        <w:trPr>
          <w:trHeight w:val="283"/>
          <w:jc w:val="center"/>
        </w:trPr>
        <w:tc>
          <w:tcPr>
            <w:tcW w:w="1072" w:type="pct"/>
            <w:tcBorders>
              <w:bottom w:val="nil"/>
            </w:tcBorders>
            <w:shd w:val="clear" w:color="auto" w:fill="auto"/>
          </w:tcPr>
          <w:p w14:paraId="1E7DB64F" w14:textId="77777777" w:rsidR="003B5B86" w:rsidRPr="00083C6A" w:rsidRDefault="003B5B86" w:rsidP="00B82FAB">
            <w:pPr>
              <w:pStyle w:val="TAL"/>
            </w:pPr>
            <w:r w:rsidRPr="00083C6A">
              <w:t>CSI-RS for RLM</w:t>
            </w:r>
          </w:p>
        </w:tc>
        <w:tc>
          <w:tcPr>
            <w:tcW w:w="1656" w:type="pct"/>
            <w:shd w:val="clear" w:color="auto" w:fill="auto"/>
          </w:tcPr>
          <w:p w14:paraId="57C7C938" w14:textId="77777777" w:rsidR="003B5B86" w:rsidRPr="00083C6A" w:rsidRDefault="003B5B86" w:rsidP="00B82FAB">
            <w:pPr>
              <w:pStyle w:val="TAL"/>
            </w:pPr>
            <w:r w:rsidRPr="00083C6A">
              <w:t>Config 1, 2</w:t>
            </w:r>
          </w:p>
        </w:tc>
        <w:tc>
          <w:tcPr>
            <w:tcW w:w="677" w:type="pct"/>
            <w:shd w:val="clear" w:color="auto" w:fill="auto"/>
          </w:tcPr>
          <w:p w14:paraId="267F3EFD" w14:textId="77777777" w:rsidR="003B5B86" w:rsidRPr="00083C6A" w:rsidRDefault="003B5B86" w:rsidP="00B82FAB">
            <w:pPr>
              <w:pStyle w:val="TAC"/>
            </w:pPr>
          </w:p>
        </w:tc>
        <w:tc>
          <w:tcPr>
            <w:tcW w:w="1595" w:type="pct"/>
            <w:shd w:val="clear" w:color="auto" w:fill="auto"/>
          </w:tcPr>
          <w:p w14:paraId="7AA03AFC" w14:textId="77777777" w:rsidR="003B5B86" w:rsidRPr="00083C6A" w:rsidRDefault="003B5B86" w:rsidP="00B82FAB">
            <w:pPr>
              <w:pStyle w:val="TAC"/>
            </w:pPr>
            <w:r w:rsidRPr="00083C6A">
              <w:rPr>
                <w:noProof/>
              </w:rPr>
              <w:t>Resource #4 in TRS.1.1 FDD</w:t>
            </w:r>
          </w:p>
        </w:tc>
      </w:tr>
      <w:tr w:rsidR="003B5B86" w:rsidRPr="00083C6A" w14:paraId="354A7948" w14:textId="77777777" w:rsidTr="00B82FAB">
        <w:trPr>
          <w:trHeight w:val="176"/>
          <w:jc w:val="center"/>
        </w:trPr>
        <w:tc>
          <w:tcPr>
            <w:tcW w:w="2728" w:type="pct"/>
            <w:gridSpan w:val="2"/>
            <w:shd w:val="clear" w:color="auto" w:fill="auto"/>
          </w:tcPr>
          <w:p w14:paraId="5E31B83D" w14:textId="77777777" w:rsidR="003B5B86" w:rsidRPr="00083C6A" w:rsidRDefault="003B5B86" w:rsidP="00B82FAB">
            <w:pPr>
              <w:pStyle w:val="TAL"/>
            </w:pPr>
            <w:r w:rsidRPr="00083C6A">
              <w:rPr>
                <w:noProof/>
              </w:rPr>
              <w:t>TCI configuration for PDCCH/PDSCH</w:t>
            </w:r>
          </w:p>
        </w:tc>
        <w:tc>
          <w:tcPr>
            <w:tcW w:w="677" w:type="pct"/>
            <w:shd w:val="clear" w:color="auto" w:fill="auto"/>
          </w:tcPr>
          <w:p w14:paraId="3475D45A" w14:textId="77777777" w:rsidR="003B5B86" w:rsidRPr="00083C6A" w:rsidRDefault="003B5B86" w:rsidP="00B82FAB">
            <w:pPr>
              <w:pStyle w:val="TAC"/>
            </w:pPr>
          </w:p>
        </w:tc>
        <w:tc>
          <w:tcPr>
            <w:tcW w:w="1595" w:type="pct"/>
            <w:shd w:val="clear" w:color="auto" w:fill="auto"/>
            <w:vAlign w:val="center"/>
          </w:tcPr>
          <w:p w14:paraId="27605285" w14:textId="77777777" w:rsidR="003B5B86" w:rsidRPr="00083C6A" w:rsidRDefault="003B5B86" w:rsidP="00B82FAB">
            <w:pPr>
              <w:pStyle w:val="TAC"/>
            </w:pPr>
            <w:r w:rsidRPr="00083C6A">
              <w:rPr>
                <w:noProof/>
              </w:rPr>
              <w:t>TCI.State. 2</w:t>
            </w:r>
          </w:p>
        </w:tc>
      </w:tr>
      <w:tr w:rsidR="003B5B86" w:rsidRPr="00083C6A" w14:paraId="236C6AD9" w14:textId="77777777" w:rsidTr="00B82FAB">
        <w:trPr>
          <w:trHeight w:val="176"/>
          <w:jc w:val="center"/>
        </w:trPr>
        <w:tc>
          <w:tcPr>
            <w:tcW w:w="2728" w:type="pct"/>
            <w:gridSpan w:val="2"/>
            <w:shd w:val="clear" w:color="auto" w:fill="auto"/>
          </w:tcPr>
          <w:p w14:paraId="051B8525" w14:textId="77777777" w:rsidR="003B5B86" w:rsidRPr="00083C6A" w:rsidRDefault="003B5B86" w:rsidP="00B82FAB">
            <w:pPr>
              <w:pStyle w:val="TAL"/>
            </w:pPr>
            <w:r w:rsidRPr="00083C6A">
              <w:t>OCNG parameters</w:t>
            </w:r>
          </w:p>
        </w:tc>
        <w:tc>
          <w:tcPr>
            <w:tcW w:w="677" w:type="pct"/>
            <w:shd w:val="clear" w:color="auto" w:fill="auto"/>
          </w:tcPr>
          <w:p w14:paraId="0BCF8295" w14:textId="77777777" w:rsidR="003B5B86" w:rsidRPr="00083C6A" w:rsidRDefault="003B5B86" w:rsidP="00B82FAB">
            <w:pPr>
              <w:pStyle w:val="TAC"/>
            </w:pPr>
          </w:p>
        </w:tc>
        <w:tc>
          <w:tcPr>
            <w:tcW w:w="1595" w:type="pct"/>
            <w:shd w:val="clear" w:color="auto" w:fill="auto"/>
          </w:tcPr>
          <w:p w14:paraId="32D15310" w14:textId="77777777" w:rsidR="003B5B86" w:rsidRPr="00083C6A" w:rsidRDefault="003B5B86" w:rsidP="00B82FAB">
            <w:pPr>
              <w:pStyle w:val="TAC"/>
            </w:pPr>
            <w:r w:rsidRPr="00083C6A">
              <w:t>OP.1</w:t>
            </w:r>
          </w:p>
        </w:tc>
      </w:tr>
      <w:tr w:rsidR="003B5B86" w:rsidRPr="00083C6A" w14:paraId="6CB06AB3" w14:textId="77777777" w:rsidTr="00B82FAB">
        <w:trPr>
          <w:trHeight w:val="164"/>
          <w:jc w:val="center"/>
        </w:trPr>
        <w:tc>
          <w:tcPr>
            <w:tcW w:w="2728" w:type="pct"/>
            <w:gridSpan w:val="2"/>
            <w:shd w:val="clear" w:color="auto" w:fill="auto"/>
          </w:tcPr>
          <w:p w14:paraId="114BDF1A" w14:textId="77777777" w:rsidR="003B5B86" w:rsidRPr="00083C6A" w:rsidRDefault="003B5B86" w:rsidP="00B82FAB">
            <w:pPr>
              <w:pStyle w:val="TAL"/>
            </w:pPr>
            <w:r w:rsidRPr="00083C6A">
              <w:t>CP length</w:t>
            </w:r>
            <w:r w:rsidRPr="00083C6A">
              <w:tab/>
            </w:r>
          </w:p>
        </w:tc>
        <w:tc>
          <w:tcPr>
            <w:tcW w:w="677" w:type="pct"/>
            <w:shd w:val="clear" w:color="auto" w:fill="auto"/>
          </w:tcPr>
          <w:p w14:paraId="26BA9AE0" w14:textId="77777777" w:rsidR="003B5B86" w:rsidRPr="00083C6A" w:rsidRDefault="003B5B86" w:rsidP="00B82FAB">
            <w:pPr>
              <w:pStyle w:val="TAC"/>
            </w:pPr>
          </w:p>
        </w:tc>
        <w:tc>
          <w:tcPr>
            <w:tcW w:w="1595" w:type="pct"/>
            <w:shd w:val="clear" w:color="auto" w:fill="auto"/>
          </w:tcPr>
          <w:p w14:paraId="5FD44037" w14:textId="77777777" w:rsidR="003B5B86" w:rsidRPr="00083C6A" w:rsidRDefault="003B5B86" w:rsidP="00B82FAB">
            <w:pPr>
              <w:pStyle w:val="TAC"/>
            </w:pPr>
            <w:r w:rsidRPr="00083C6A">
              <w:t>Normal</w:t>
            </w:r>
          </w:p>
        </w:tc>
      </w:tr>
      <w:tr w:rsidR="003B5B86" w:rsidRPr="00083C6A" w14:paraId="45C253E9" w14:textId="77777777" w:rsidTr="00B82FAB">
        <w:trPr>
          <w:trHeight w:val="340"/>
          <w:jc w:val="center"/>
        </w:trPr>
        <w:tc>
          <w:tcPr>
            <w:tcW w:w="2728" w:type="pct"/>
            <w:gridSpan w:val="2"/>
            <w:shd w:val="clear" w:color="auto" w:fill="auto"/>
          </w:tcPr>
          <w:p w14:paraId="46FA445F" w14:textId="77777777" w:rsidR="003B5B86" w:rsidRPr="00083C6A" w:rsidRDefault="003B5B86" w:rsidP="00B82FAB">
            <w:pPr>
              <w:pStyle w:val="TAL"/>
            </w:pPr>
            <w:r w:rsidRPr="00083C6A">
              <w:t>Correlation Matrix and Antenna Configuration</w:t>
            </w:r>
          </w:p>
        </w:tc>
        <w:tc>
          <w:tcPr>
            <w:tcW w:w="677" w:type="pct"/>
            <w:shd w:val="clear" w:color="auto" w:fill="auto"/>
          </w:tcPr>
          <w:p w14:paraId="0A1DC75B" w14:textId="77777777" w:rsidR="003B5B86" w:rsidRPr="00083C6A" w:rsidRDefault="003B5B86" w:rsidP="00B82FAB">
            <w:pPr>
              <w:pStyle w:val="TAC"/>
            </w:pPr>
          </w:p>
        </w:tc>
        <w:tc>
          <w:tcPr>
            <w:tcW w:w="1595" w:type="pct"/>
            <w:shd w:val="clear" w:color="auto" w:fill="auto"/>
          </w:tcPr>
          <w:p w14:paraId="3375B58B" w14:textId="77777777" w:rsidR="003B5B86" w:rsidRPr="00083C6A" w:rsidRDefault="003B5B86" w:rsidP="00B82FAB">
            <w:pPr>
              <w:pStyle w:val="TAC"/>
            </w:pPr>
            <w:r w:rsidRPr="00083C6A">
              <w:t>2x2 Low</w:t>
            </w:r>
          </w:p>
        </w:tc>
      </w:tr>
      <w:tr w:rsidR="003B5B86" w:rsidRPr="00083C6A" w14:paraId="3C6087DD" w14:textId="77777777" w:rsidTr="00B82FAB">
        <w:trPr>
          <w:trHeight w:val="164"/>
          <w:jc w:val="center"/>
        </w:trPr>
        <w:tc>
          <w:tcPr>
            <w:tcW w:w="1072" w:type="pct"/>
            <w:tcBorders>
              <w:bottom w:val="nil"/>
            </w:tcBorders>
            <w:shd w:val="clear" w:color="auto" w:fill="auto"/>
          </w:tcPr>
          <w:p w14:paraId="4B19F73F" w14:textId="77777777" w:rsidR="003B5B86" w:rsidRPr="00083C6A" w:rsidRDefault="003B5B86" w:rsidP="00B82FAB">
            <w:pPr>
              <w:pStyle w:val="TAL"/>
            </w:pPr>
            <w:r w:rsidRPr="00083C6A">
              <w:t xml:space="preserve">Out of sync transmission parameters </w:t>
            </w:r>
          </w:p>
        </w:tc>
        <w:tc>
          <w:tcPr>
            <w:tcW w:w="1656" w:type="pct"/>
            <w:shd w:val="clear" w:color="auto" w:fill="auto"/>
          </w:tcPr>
          <w:p w14:paraId="3E2F116A" w14:textId="77777777" w:rsidR="003B5B86" w:rsidRPr="00083C6A" w:rsidRDefault="003B5B86" w:rsidP="00B82FAB">
            <w:pPr>
              <w:pStyle w:val="TAL"/>
            </w:pPr>
            <w:r w:rsidRPr="00083C6A">
              <w:t>DCI format</w:t>
            </w:r>
          </w:p>
        </w:tc>
        <w:tc>
          <w:tcPr>
            <w:tcW w:w="677" w:type="pct"/>
            <w:shd w:val="clear" w:color="auto" w:fill="auto"/>
          </w:tcPr>
          <w:p w14:paraId="2EBBEE12" w14:textId="77777777" w:rsidR="003B5B86" w:rsidRPr="00083C6A" w:rsidRDefault="003B5B86" w:rsidP="00B82FAB">
            <w:pPr>
              <w:pStyle w:val="TAC"/>
            </w:pPr>
          </w:p>
        </w:tc>
        <w:tc>
          <w:tcPr>
            <w:tcW w:w="1595" w:type="pct"/>
            <w:shd w:val="clear" w:color="auto" w:fill="auto"/>
          </w:tcPr>
          <w:p w14:paraId="7AA8E4DA" w14:textId="77777777" w:rsidR="003B5B86" w:rsidRPr="00083C6A" w:rsidRDefault="003B5B86" w:rsidP="00B82FAB">
            <w:pPr>
              <w:pStyle w:val="TAC"/>
            </w:pPr>
            <w:r w:rsidRPr="00083C6A">
              <w:t>1-0</w:t>
            </w:r>
          </w:p>
        </w:tc>
      </w:tr>
      <w:tr w:rsidR="003B5B86" w:rsidRPr="00083C6A" w14:paraId="12B856DD" w14:textId="77777777" w:rsidTr="00B82FAB">
        <w:trPr>
          <w:trHeight w:val="93"/>
          <w:jc w:val="center"/>
        </w:trPr>
        <w:tc>
          <w:tcPr>
            <w:tcW w:w="1072" w:type="pct"/>
            <w:tcBorders>
              <w:top w:val="nil"/>
              <w:bottom w:val="nil"/>
            </w:tcBorders>
            <w:shd w:val="clear" w:color="auto" w:fill="auto"/>
          </w:tcPr>
          <w:p w14:paraId="5E490F1C" w14:textId="77777777" w:rsidR="003B5B86" w:rsidRPr="00083C6A" w:rsidRDefault="003B5B86" w:rsidP="00B82FAB">
            <w:pPr>
              <w:pStyle w:val="TAL"/>
            </w:pPr>
          </w:p>
        </w:tc>
        <w:tc>
          <w:tcPr>
            <w:tcW w:w="1656" w:type="pct"/>
            <w:shd w:val="clear" w:color="auto" w:fill="auto"/>
          </w:tcPr>
          <w:p w14:paraId="33D59F9B" w14:textId="77777777" w:rsidR="003B5B86" w:rsidRPr="00083C6A" w:rsidRDefault="003B5B86" w:rsidP="00B82FAB">
            <w:pPr>
              <w:pStyle w:val="TAL"/>
            </w:pPr>
            <w:r w:rsidRPr="00083C6A">
              <w:t>Number of Control OFDM symbols</w:t>
            </w:r>
          </w:p>
        </w:tc>
        <w:tc>
          <w:tcPr>
            <w:tcW w:w="677" w:type="pct"/>
            <w:shd w:val="clear" w:color="auto" w:fill="auto"/>
          </w:tcPr>
          <w:p w14:paraId="2558CF82" w14:textId="77777777" w:rsidR="003B5B86" w:rsidRPr="00083C6A" w:rsidRDefault="003B5B86" w:rsidP="00B82FAB">
            <w:pPr>
              <w:pStyle w:val="TAC"/>
            </w:pPr>
          </w:p>
        </w:tc>
        <w:tc>
          <w:tcPr>
            <w:tcW w:w="1595" w:type="pct"/>
            <w:shd w:val="clear" w:color="auto" w:fill="auto"/>
          </w:tcPr>
          <w:p w14:paraId="5B1D6BAB" w14:textId="77777777" w:rsidR="003B5B86" w:rsidRPr="00083C6A" w:rsidRDefault="003B5B86" w:rsidP="00B82FAB">
            <w:pPr>
              <w:pStyle w:val="TAC"/>
            </w:pPr>
            <w:r w:rsidRPr="00083C6A">
              <w:t>2</w:t>
            </w:r>
          </w:p>
        </w:tc>
      </w:tr>
      <w:tr w:rsidR="003B5B86" w:rsidRPr="00083C6A" w14:paraId="155FA75F" w14:textId="77777777" w:rsidTr="00B82FAB">
        <w:trPr>
          <w:trHeight w:val="176"/>
          <w:jc w:val="center"/>
        </w:trPr>
        <w:tc>
          <w:tcPr>
            <w:tcW w:w="1072" w:type="pct"/>
            <w:tcBorders>
              <w:top w:val="nil"/>
              <w:bottom w:val="nil"/>
            </w:tcBorders>
            <w:shd w:val="clear" w:color="auto" w:fill="auto"/>
          </w:tcPr>
          <w:p w14:paraId="44E92AA9" w14:textId="77777777" w:rsidR="003B5B86" w:rsidRPr="00083C6A" w:rsidRDefault="003B5B86" w:rsidP="00B82FAB">
            <w:pPr>
              <w:pStyle w:val="TAL"/>
            </w:pPr>
          </w:p>
        </w:tc>
        <w:tc>
          <w:tcPr>
            <w:tcW w:w="1656" w:type="pct"/>
            <w:shd w:val="clear" w:color="auto" w:fill="auto"/>
          </w:tcPr>
          <w:p w14:paraId="40166F16" w14:textId="77777777" w:rsidR="003B5B86" w:rsidRPr="00083C6A" w:rsidRDefault="003B5B86" w:rsidP="00B82FAB">
            <w:pPr>
              <w:pStyle w:val="TAL"/>
            </w:pPr>
            <w:r w:rsidRPr="00083C6A">
              <w:t xml:space="preserve">Aggregation level </w:t>
            </w:r>
          </w:p>
        </w:tc>
        <w:tc>
          <w:tcPr>
            <w:tcW w:w="677" w:type="pct"/>
            <w:shd w:val="clear" w:color="auto" w:fill="auto"/>
          </w:tcPr>
          <w:p w14:paraId="37B062BA" w14:textId="77777777" w:rsidR="003B5B86" w:rsidRPr="00083C6A" w:rsidRDefault="003B5B86" w:rsidP="00B82FAB">
            <w:pPr>
              <w:pStyle w:val="TAC"/>
            </w:pPr>
            <w:r w:rsidRPr="00083C6A">
              <w:t>CCE</w:t>
            </w:r>
          </w:p>
        </w:tc>
        <w:tc>
          <w:tcPr>
            <w:tcW w:w="1595" w:type="pct"/>
            <w:shd w:val="clear" w:color="auto" w:fill="auto"/>
          </w:tcPr>
          <w:p w14:paraId="04C85B35" w14:textId="77777777" w:rsidR="003B5B86" w:rsidRPr="00083C6A" w:rsidRDefault="003B5B86" w:rsidP="00B82FAB">
            <w:pPr>
              <w:pStyle w:val="TAC"/>
            </w:pPr>
            <w:r w:rsidRPr="00083C6A">
              <w:t>8</w:t>
            </w:r>
          </w:p>
        </w:tc>
      </w:tr>
      <w:tr w:rsidR="003B5B86" w:rsidRPr="00083C6A" w14:paraId="69266D6E" w14:textId="77777777" w:rsidTr="00B82FAB">
        <w:trPr>
          <w:trHeight w:val="369"/>
          <w:jc w:val="center"/>
        </w:trPr>
        <w:tc>
          <w:tcPr>
            <w:tcW w:w="1072" w:type="pct"/>
            <w:tcBorders>
              <w:top w:val="nil"/>
              <w:bottom w:val="nil"/>
            </w:tcBorders>
            <w:shd w:val="clear" w:color="auto" w:fill="auto"/>
          </w:tcPr>
          <w:p w14:paraId="11A493F3" w14:textId="77777777" w:rsidR="003B5B86" w:rsidRPr="00083C6A" w:rsidRDefault="003B5B86" w:rsidP="00B82FAB">
            <w:pPr>
              <w:pStyle w:val="TAL"/>
            </w:pPr>
          </w:p>
        </w:tc>
        <w:tc>
          <w:tcPr>
            <w:tcW w:w="1656" w:type="pct"/>
            <w:shd w:val="clear" w:color="auto" w:fill="auto"/>
          </w:tcPr>
          <w:p w14:paraId="71CC79BC" w14:textId="77777777" w:rsidR="003B5B86" w:rsidRPr="00083C6A" w:rsidRDefault="003B5B86" w:rsidP="00B82FAB">
            <w:pPr>
              <w:pStyle w:val="TAL"/>
            </w:pPr>
            <w:r w:rsidRPr="00083C6A">
              <w:t>Ratio of hypothetical PDCCH RE energy to average CSI-RS RE energy</w:t>
            </w:r>
          </w:p>
        </w:tc>
        <w:tc>
          <w:tcPr>
            <w:tcW w:w="677" w:type="pct"/>
            <w:shd w:val="clear" w:color="auto" w:fill="auto"/>
          </w:tcPr>
          <w:p w14:paraId="4C6724CC" w14:textId="77777777" w:rsidR="003B5B86" w:rsidRPr="00083C6A" w:rsidRDefault="003B5B86" w:rsidP="00B82FAB">
            <w:pPr>
              <w:pStyle w:val="TAC"/>
            </w:pPr>
            <w:r w:rsidRPr="00083C6A">
              <w:t>dB</w:t>
            </w:r>
          </w:p>
        </w:tc>
        <w:tc>
          <w:tcPr>
            <w:tcW w:w="1595" w:type="pct"/>
            <w:shd w:val="clear" w:color="auto" w:fill="auto"/>
          </w:tcPr>
          <w:p w14:paraId="2BFB778F" w14:textId="77777777" w:rsidR="003B5B86" w:rsidRPr="00083C6A" w:rsidRDefault="003B5B86" w:rsidP="00B82FAB">
            <w:pPr>
              <w:pStyle w:val="TAC"/>
            </w:pPr>
            <w:r w:rsidRPr="00083C6A">
              <w:t>4</w:t>
            </w:r>
          </w:p>
        </w:tc>
      </w:tr>
      <w:tr w:rsidR="003B5B86" w:rsidRPr="00083C6A" w14:paraId="16F55DFA" w14:textId="77777777" w:rsidTr="00B82FAB">
        <w:trPr>
          <w:trHeight w:val="307"/>
          <w:jc w:val="center"/>
        </w:trPr>
        <w:tc>
          <w:tcPr>
            <w:tcW w:w="1072" w:type="pct"/>
            <w:tcBorders>
              <w:top w:val="nil"/>
              <w:bottom w:val="nil"/>
            </w:tcBorders>
            <w:shd w:val="clear" w:color="auto" w:fill="auto"/>
          </w:tcPr>
          <w:p w14:paraId="024115EB" w14:textId="77777777" w:rsidR="003B5B86" w:rsidRPr="00083C6A" w:rsidRDefault="003B5B86" w:rsidP="00B82FAB">
            <w:pPr>
              <w:pStyle w:val="TAL"/>
            </w:pPr>
          </w:p>
        </w:tc>
        <w:tc>
          <w:tcPr>
            <w:tcW w:w="1656" w:type="pct"/>
            <w:shd w:val="clear" w:color="auto" w:fill="auto"/>
          </w:tcPr>
          <w:p w14:paraId="15F27CA4" w14:textId="77777777" w:rsidR="003B5B86" w:rsidRPr="00083C6A" w:rsidRDefault="003B5B86" w:rsidP="00B82FAB">
            <w:pPr>
              <w:pStyle w:val="TAL"/>
            </w:pPr>
            <w:r w:rsidRPr="00083C6A">
              <w:t>Ratio of hypothetical PDCCH DMRS energy to average CSI-RS RE energy</w:t>
            </w:r>
          </w:p>
        </w:tc>
        <w:tc>
          <w:tcPr>
            <w:tcW w:w="677" w:type="pct"/>
            <w:shd w:val="clear" w:color="auto" w:fill="auto"/>
          </w:tcPr>
          <w:p w14:paraId="12A44FC3" w14:textId="77777777" w:rsidR="003B5B86" w:rsidRPr="00083C6A" w:rsidRDefault="003B5B86" w:rsidP="00B82FAB">
            <w:pPr>
              <w:pStyle w:val="TAC"/>
            </w:pPr>
            <w:r w:rsidRPr="00083C6A">
              <w:t>dB</w:t>
            </w:r>
          </w:p>
        </w:tc>
        <w:tc>
          <w:tcPr>
            <w:tcW w:w="1595" w:type="pct"/>
            <w:shd w:val="clear" w:color="auto" w:fill="auto"/>
          </w:tcPr>
          <w:p w14:paraId="4494AE73" w14:textId="77777777" w:rsidR="003B5B86" w:rsidRPr="00083C6A" w:rsidRDefault="003B5B86" w:rsidP="00B82FAB">
            <w:pPr>
              <w:pStyle w:val="TAC"/>
            </w:pPr>
            <w:r w:rsidRPr="00083C6A">
              <w:t>4</w:t>
            </w:r>
          </w:p>
        </w:tc>
      </w:tr>
      <w:tr w:rsidR="003B5B86" w:rsidRPr="00083C6A" w14:paraId="0F3FE63B" w14:textId="77777777" w:rsidTr="00B82FAB">
        <w:trPr>
          <w:trHeight w:val="50"/>
          <w:jc w:val="center"/>
        </w:trPr>
        <w:tc>
          <w:tcPr>
            <w:tcW w:w="1072" w:type="pct"/>
            <w:tcBorders>
              <w:top w:val="nil"/>
              <w:bottom w:val="nil"/>
            </w:tcBorders>
            <w:shd w:val="clear" w:color="auto" w:fill="auto"/>
          </w:tcPr>
          <w:p w14:paraId="5E22FE62" w14:textId="77777777" w:rsidR="003B5B86" w:rsidRPr="00083C6A" w:rsidRDefault="003B5B86" w:rsidP="00B82FAB">
            <w:pPr>
              <w:pStyle w:val="TAL"/>
            </w:pPr>
          </w:p>
        </w:tc>
        <w:tc>
          <w:tcPr>
            <w:tcW w:w="1656" w:type="pct"/>
            <w:shd w:val="clear" w:color="auto" w:fill="auto"/>
            <w:vAlign w:val="center"/>
          </w:tcPr>
          <w:p w14:paraId="7F85E923" w14:textId="77777777" w:rsidR="003B5B86" w:rsidRPr="00083C6A" w:rsidRDefault="003B5B86" w:rsidP="00B82FAB">
            <w:pPr>
              <w:pStyle w:val="TAL"/>
            </w:pPr>
            <w:r w:rsidRPr="00083C6A">
              <w:t>DMRS precoder granularity</w:t>
            </w:r>
          </w:p>
        </w:tc>
        <w:tc>
          <w:tcPr>
            <w:tcW w:w="677" w:type="pct"/>
            <w:shd w:val="clear" w:color="auto" w:fill="auto"/>
            <w:vAlign w:val="center"/>
          </w:tcPr>
          <w:p w14:paraId="4F4DE75D" w14:textId="77777777" w:rsidR="003B5B86" w:rsidRPr="00083C6A" w:rsidRDefault="003B5B86" w:rsidP="00B82FAB">
            <w:pPr>
              <w:pStyle w:val="TAC"/>
            </w:pPr>
          </w:p>
        </w:tc>
        <w:tc>
          <w:tcPr>
            <w:tcW w:w="1595" w:type="pct"/>
            <w:shd w:val="clear" w:color="auto" w:fill="auto"/>
          </w:tcPr>
          <w:p w14:paraId="7AB1BA2A" w14:textId="77777777" w:rsidR="003B5B86" w:rsidRPr="00083C6A" w:rsidRDefault="003B5B86" w:rsidP="00B82FAB">
            <w:pPr>
              <w:pStyle w:val="TAC"/>
            </w:pPr>
            <w:r w:rsidRPr="00083C6A">
              <w:t>REG bundle size</w:t>
            </w:r>
          </w:p>
        </w:tc>
      </w:tr>
      <w:tr w:rsidR="003B5B86" w:rsidRPr="00083C6A" w14:paraId="750F374C" w14:textId="77777777" w:rsidTr="00B82FAB">
        <w:trPr>
          <w:trHeight w:val="188"/>
          <w:jc w:val="center"/>
        </w:trPr>
        <w:tc>
          <w:tcPr>
            <w:tcW w:w="1072" w:type="pct"/>
            <w:tcBorders>
              <w:top w:val="nil"/>
              <w:bottom w:val="single" w:sz="4" w:space="0" w:color="auto"/>
            </w:tcBorders>
            <w:shd w:val="clear" w:color="auto" w:fill="auto"/>
          </w:tcPr>
          <w:p w14:paraId="21701A69" w14:textId="77777777" w:rsidR="003B5B86" w:rsidRPr="00083C6A" w:rsidRDefault="003B5B86" w:rsidP="00B82FAB">
            <w:pPr>
              <w:pStyle w:val="TAL"/>
            </w:pPr>
          </w:p>
        </w:tc>
        <w:tc>
          <w:tcPr>
            <w:tcW w:w="1656" w:type="pct"/>
            <w:shd w:val="clear" w:color="auto" w:fill="auto"/>
            <w:vAlign w:val="center"/>
          </w:tcPr>
          <w:p w14:paraId="64B1F1BA" w14:textId="77777777" w:rsidR="003B5B86" w:rsidRPr="00083C6A" w:rsidRDefault="003B5B86" w:rsidP="00B82FAB">
            <w:pPr>
              <w:pStyle w:val="TAL"/>
            </w:pPr>
            <w:r w:rsidRPr="00083C6A">
              <w:t>REG bundle size</w:t>
            </w:r>
          </w:p>
        </w:tc>
        <w:tc>
          <w:tcPr>
            <w:tcW w:w="677" w:type="pct"/>
            <w:shd w:val="clear" w:color="auto" w:fill="auto"/>
            <w:vAlign w:val="center"/>
          </w:tcPr>
          <w:p w14:paraId="199366A2" w14:textId="77777777" w:rsidR="003B5B86" w:rsidRPr="00083C6A" w:rsidRDefault="003B5B86" w:rsidP="00B82FAB">
            <w:pPr>
              <w:pStyle w:val="TAC"/>
            </w:pPr>
          </w:p>
        </w:tc>
        <w:tc>
          <w:tcPr>
            <w:tcW w:w="1595" w:type="pct"/>
            <w:shd w:val="clear" w:color="auto" w:fill="auto"/>
          </w:tcPr>
          <w:p w14:paraId="46D50435" w14:textId="77777777" w:rsidR="003B5B86" w:rsidRPr="00083C6A" w:rsidRDefault="003B5B86" w:rsidP="00B82FAB">
            <w:pPr>
              <w:pStyle w:val="TAC"/>
            </w:pPr>
            <w:r w:rsidRPr="00083C6A">
              <w:t>6</w:t>
            </w:r>
          </w:p>
        </w:tc>
      </w:tr>
      <w:tr w:rsidR="003B5B86" w:rsidRPr="00083C6A" w14:paraId="062C705D" w14:textId="77777777" w:rsidTr="00B82FAB">
        <w:trPr>
          <w:trHeight w:val="188"/>
          <w:jc w:val="center"/>
        </w:trPr>
        <w:tc>
          <w:tcPr>
            <w:tcW w:w="1072" w:type="pct"/>
            <w:tcBorders>
              <w:bottom w:val="nil"/>
            </w:tcBorders>
            <w:shd w:val="clear" w:color="auto" w:fill="auto"/>
          </w:tcPr>
          <w:p w14:paraId="63C95AD7" w14:textId="77777777" w:rsidR="003B5B86" w:rsidRPr="00083C6A" w:rsidRDefault="003B5B86" w:rsidP="00B82FAB">
            <w:pPr>
              <w:pStyle w:val="TAL"/>
            </w:pPr>
            <w:r w:rsidRPr="00083C6A">
              <w:t>In sync transmission parameters</w:t>
            </w:r>
          </w:p>
        </w:tc>
        <w:tc>
          <w:tcPr>
            <w:tcW w:w="1656" w:type="pct"/>
            <w:shd w:val="clear" w:color="auto" w:fill="auto"/>
          </w:tcPr>
          <w:p w14:paraId="3EAECA3D" w14:textId="77777777" w:rsidR="003B5B86" w:rsidRPr="00083C6A" w:rsidRDefault="003B5B86" w:rsidP="00B82FAB">
            <w:pPr>
              <w:pStyle w:val="TAL"/>
            </w:pPr>
            <w:r w:rsidRPr="00083C6A">
              <w:t>DCI format</w:t>
            </w:r>
          </w:p>
        </w:tc>
        <w:tc>
          <w:tcPr>
            <w:tcW w:w="677" w:type="pct"/>
            <w:shd w:val="clear" w:color="auto" w:fill="auto"/>
            <w:vAlign w:val="center"/>
          </w:tcPr>
          <w:p w14:paraId="529161B9" w14:textId="77777777" w:rsidR="003B5B86" w:rsidRPr="00083C6A" w:rsidRDefault="003B5B86" w:rsidP="00B82FAB">
            <w:pPr>
              <w:pStyle w:val="TAC"/>
            </w:pPr>
          </w:p>
        </w:tc>
        <w:tc>
          <w:tcPr>
            <w:tcW w:w="1595" w:type="pct"/>
            <w:shd w:val="clear" w:color="auto" w:fill="auto"/>
          </w:tcPr>
          <w:p w14:paraId="2E5ECEB3" w14:textId="77777777" w:rsidR="003B5B86" w:rsidRPr="00083C6A" w:rsidRDefault="003B5B86" w:rsidP="00B82FAB">
            <w:pPr>
              <w:pStyle w:val="TAC"/>
            </w:pPr>
            <w:r w:rsidRPr="00083C6A">
              <w:t>1-0</w:t>
            </w:r>
          </w:p>
        </w:tc>
      </w:tr>
      <w:tr w:rsidR="003B5B86" w:rsidRPr="00083C6A" w14:paraId="17726A6C" w14:textId="77777777" w:rsidTr="00B82FAB">
        <w:trPr>
          <w:trHeight w:val="188"/>
          <w:jc w:val="center"/>
        </w:trPr>
        <w:tc>
          <w:tcPr>
            <w:tcW w:w="1072" w:type="pct"/>
            <w:tcBorders>
              <w:top w:val="nil"/>
              <w:bottom w:val="nil"/>
            </w:tcBorders>
            <w:shd w:val="clear" w:color="auto" w:fill="auto"/>
          </w:tcPr>
          <w:p w14:paraId="71DF5043" w14:textId="77777777" w:rsidR="003B5B86" w:rsidRPr="00083C6A" w:rsidRDefault="003B5B86" w:rsidP="00B82FAB">
            <w:pPr>
              <w:pStyle w:val="TAL"/>
            </w:pPr>
          </w:p>
        </w:tc>
        <w:tc>
          <w:tcPr>
            <w:tcW w:w="1656" w:type="pct"/>
            <w:shd w:val="clear" w:color="auto" w:fill="auto"/>
          </w:tcPr>
          <w:p w14:paraId="1F170830" w14:textId="77777777" w:rsidR="003B5B86" w:rsidRPr="00083C6A" w:rsidRDefault="003B5B86" w:rsidP="00B82FAB">
            <w:pPr>
              <w:pStyle w:val="TAL"/>
            </w:pPr>
            <w:r w:rsidRPr="00083C6A">
              <w:t>Number of Control OFDM symbols</w:t>
            </w:r>
          </w:p>
        </w:tc>
        <w:tc>
          <w:tcPr>
            <w:tcW w:w="677" w:type="pct"/>
            <w:shd w:val="clear" w:color="auto" w:fill="auto"/>
            <w:vAlign w:val="center"/>
          </w:tcPr>
          <w:p w14:paraId="51A1D800" w14:textId="77777777" w:rsidR="003B5B86" w:rsidRPr="00083C6A" w:rsidRDefault="003B5B86" w:rsidP="00B82FAB">
            <w:pPr>
              <w:pStyle w:val="TAC"/>
            </w:pPr>
          </w:p>
        </w:tc>
        <w:tc>
          <w:tcPr>
            <w:tcW w:w="1595" w:type="pct"/>
            <w:shd w:val="clear" w:color="auto" w:fill="auto"/>
          </w:tcPr>
          <w:p w14:paraId="48E86B8A" w14:textId="77777777" w:rsidR="003B5B86" w:rsidRPr="00083C6A" w:rsidRDefault="003B5B86" w:rsidP="00B82FAB">
            <w:pPr>
              <w:pStyle w:val="TAC"/>
            </w:pPr>
            <w:r w:rsidRPr="00083C6A">
              <w:t>2</w:t>
            </w:r>
          </w:p>
        </w:tc>
      </w:tr>
      <w:tr w:rsidR="003B5B86" w:rsidRPr="00083C6A" w14:paraId="4E822B38" w14:textId="77777777" w:rsidTr="00B82FAB">
        <w:trPr>
          <w:trHeight w:val="188"/>
          <w:jc w:val="center"/>
        </w:trPr>
        <w:tc>
          <w:tcPr>
            <w:tcW w:w="1072" w:type="pct"/>
            <w:tcBorders>
              <w:top w:val="nil"/>
              <w:bottom w:val="nil"/>
            </w:tcBorders>
            <w:shd w:val="clear" w:color="auto" w:fill="auto"/>
          </w:tcPr>
          <w:p w14:paraId="1B696A2F" w14:textId="77777777" w:rsidR="003B5B86" w:rsidRPr="00083C6A" w:rsidRDefault="003B5B86" w:rsidP="00B82FAB">
            <w:pPr>
              <w:pStyle w:val="TAL"/>
            </w:pPr>
          </w:p>
        </w:tc>
        <w:tc>
          <w:tcPr>
            <w:tcW w:w="1656" w:type="pct"/>
            <w:shd w:val="clear" w:color="auto" w:fill="auto"/>
          </w:tcPr>
          <w:p w14:paraId="361B4259" w14:textId="77777777" w:rsidR="003B5B86" w:rsidRPr="00083C6A" w:rsidRDefault="003B5B86" w:rsidP="00B82FAB">
            <w:pPr>
              <w:pStyle w:val="TAL"/>
            </w:pPr>
            <w:r w:rsidRPr="00083C6A">
              <w:t xml:space="preserve">Aggregation level </w:t>
            </w:r>
          </w:p>
        </w:tc>
        <w:tc>
          <w:tcPr>
            <w:tcW w:w="677" w:type="pct"/>
            <w:shd w:val="clear" w:color="auto" w:fill="auto"/>
          </w:tcPr>
          <w:p w14:paraId="4ECD2FCA" w14:textId="77777777" w:rsidR="003B5B86" w:rsidRPr="00083C6A" w:rsidRDefault="003B5B86" w:rsidP="00B82FAB">
            <w:pPr>
              <w:pStyle w:val="TAC"/>
            </w:pPr>
            <w:r w:rsidRPr="00083C6A">
              <w:t>CCE</w:t>
            </w:r>
          </w:p>
        </w:tc>
        <w:tc>
          <w:tcPr>
            <w:tcW w:w="1595" w:type="pct"/>
            <w:shd w:val="clear" w:color="auto" w:fill="auto"/>
          </w:tcPr>
          <w:p w14:paraId="30AF41F5" w14:textId="77777777" w:rsidR="003B5B86" w:rsidRPr="00083C6A" w:rsidRDefault="003B5B86" w:rsidP="00B82FAB">
            <w:pPr>
              <w:pStyle w:val="TAC"/>
            </w:pPr>
            <w:r w:rsidRPr="00083C6A">
              <w:t>4</w:t>
            </w:r>
          </w:p>
        </w:tc>
      </w:tr>
      <w:tr w:rsidR="003B5B86" w:rsidRPr="00083C6A" w14:paraId="1CEF93E7" w14:textId="77777777" w:rsidTr="00B82FAB">
        <w:trPr>
          <w:trHeight w:val="188"/>
          <w:jc w:val="center"/>
        </w:trPr>
        <w:tc>
          <w:tcPr>
            <w:tcW w:w="1072" w:type="pct"/>
            <w:tcBorders>
              <w:top w:val="nil"/>
              <w:bottom w:val="nil"/>
            </w:tcBorders>
            <w:shd w:val="clear" w:color="auto" w:fill="auto"/>
          </w:tcPr>
          <w:p w14:paraId="72C0EDAA" w14:textId="77777777" w:rsidR="003B5B86" w:rsidRPr="00083C6A" w:rsidRDefault="003B5B86" w:rsidP="00B82FAB">
            <w:pPr>
              <w:pStyle w:val="TAL"/>
            </w:pPr>
          </w:p>
        </w:tc>
        <w:tc>
          <w:tcPr>
            <w:tcW w:w="1656" w:type="pct"/>
            <w:shd w:val="clear" w:color="auto" w:fill="auto"/>
          </w:tcPr>
          <w:p w14:paraId="6E6A894B" w14:textId="77777777" w:rsidR="003B5B86" w:rsidRPr="00083C6A" w:rsidRDefault="003B5B86" w:rsidP="00B82FAB">
            <w:pPr>
              <w:pStyle w:val="TAL"/>
            </w:pPr>
            <w:r w:rsidRPr="00083C6A">
              <w:t>Ratio of hypothetical PDCCH RE energy to average CSI-RS RE energy</w:t>
            </w:r>
          </w:p>
        </w:tc>
        <w:tc>
          <w:tcPr>
            <w:tcW w:w="677" w:type="pct"/>
            <w:shd w:val="clear" w:color="auto" w:fill="auto"/>
          </w:tcPr>
          <w:p w14:paraId="0821E9E0" w14:textId="77777777" w:rsidR="003B5B86" w:rsidRPr="00083C6A" w:rsidRDefault="003B5B86" w:rsidP="00B82FAB">
            <w:pPr>
              <w:pStyle w:val="TAC"/>
            </w:pPr>
            <w:r w:rsidRPr="00083C6A">
              <w:t>dB</w:t>
            </w:r>
          </w:p>
        </w:tc>
        <w:tc>
          <w:tcPr>
            <w:tcW w:w="1595" w:type="pct"/>
            <w:shd w:val="clear" w:color="auto" w:fill="auto"/>
          </w:tcPr>
          <w:p w14:paraId="1815F1F2" w14:textId="77777777" w:rsidR="003B5B86" w:rsidRPr="00083C6A" w:rsidRDefault="003B5B86" w:rsidP="00B82FAB">
            <w:pPr>
              <w:pStyle w:val="TAC"/>
            </w:pPr>
            <w:r w:rsidRPr="00083C6A">
              <w:t>0</w:t>
            </w:r>
          </w:p>
        </w:tc>
      </w:tr>
      <w:tr w:rsidR="003B5B86" w:rsidRPr="00083C6A" w14:paraId="76FB0F5D" w14:textId="77777777" w:rsidTr="00B82FAB">
        <w:trPr>
          <w:trHeight w:val="188"/>
          <w:jc w:val="center"/>
        </w:trPr>
        <w:tc>
          <w:tcPr>
            <w:tcW w:w="1072" w:type="pct"/>
            <w:tcBorders>
              <w:top w:val="nil"/>
              <w:bottom w:val="nil"/>
            </w:tcBorders>
            <w:shd w:val="clear" w:color="auto" w:fill="auto"/>
          </w:tcPr>
          <w:p w14:paraId="2E09C73B" w14:textId="77777777" w:rsidR="003B5B86" w:rsidRPr="00083C6A" w:rsidRDefault="003B5B86" w:rsidP="00B82FAB">
            <w:pPr>
              <w:pStyle w:val="TAL"/>
            </w:pPr>
          </w:p>
        </w:tc>
        <w:tc>
          <w:tcPr>
            <w:tcW w:w="1656" w:type="pct"/>
            <w:shd w:val="clear" w:color="auto" w:fill="auto"/>
          </w:tcPr>
          <w:p w14:paraId="482CF2C2" w14:textId="77777777" w:rsidR="003B5B86" w:rsidRPr="00083C6A" w:rsidRDefault="003B5B86" w:rsidP="00B82FAB">
            <w:pPr>
              <w:pStyle w:val="TAL"/>
            </w:pPr>
            <w:r w:rsidRPr="00083C6A">
              <w:t>Ratio of hypothetical PDCCH DMRS energy to average CSI-RS RE energy</w:t>
            </w:r>
          </w:p>
        </w:tc>
        <w:tc>
          <w:tcPr>
            <w:tcW w:w="677" w:type="pct"/>
            <w:shd w:val="clear" w:color="auto" w:fill="auto"/>
          </w:tcPr>
          <w:p w14:paraId="7F69CB86" w14:textId="77777777" w:rsidR="003B5B86" w:rsidRPr="00083C6A" w:rsidRDefault="003B5B86" w:rsidP="00B82FAB">
            <w:pPr>
              <w:pStyle w:val="TAC"/>
            </w:pPr>
            <w:r w:rsidRPr="00083C6A">
              <w:t>dB</w:t>
            </w:r>
          </w:p>
        </w:tc>
        <w:tc>
          <w:tcPr>
            <w:tcW w:w="1595" w:type="pct"/>
            <w:shd w:val="clear" w:color="auto" w:fill="auto"/>
          </w:tcPr>
          <w:p w14:paraId="18B1C5B9" w14:textId="77777777" w:rsidR="003B5B86" w:rsidRPr="00083C6A" w:rsidRDefault="003B5B86" w:rsidP="00B82FAB">
            <w:pPr>
              <w:pStyle w:val="TAC"/>
            </w:pPr>
            <w:r w:rsidRPr="00083C6A">
              <w:t>0</w:t>
            </w:r>
          </w:p>
        </w:tc>
      </w:tr>
      <w:tr w:rsidR="003B5B86" w:rsidRPr="00083C6A" w14:paraId="76D5A257" w14:textId="77777777" w:rsidTr="00B82FAB">
        <w:trPr>
          <w:trHeight w:val="188"/>
          <w:jc w:val="center"/>
        </w:trPr>
        <w:tc>
          <w:tcPr>
            <w:tcW w:w="1072" w:type="pct"/>
            <w:tcBorders>
              <w:top w:val="nil"/>
              <w:bottom w:val="nil"/>
            </w:tcBorders>
            <w:shd w:val="clear" w:color="auto" w:fill="auto"/>
          </w:tcPr>
          <w:p w14:paraId="188955BA" w14:textId="77777777" w:rsidR="003B5B86" w:rsidRPr="00083C6A" w:rsidRDefault="003B5B86" w:rsidP="00B82FAB">
            <w:pPr>
              <w:pStyle w:val="TAL"/>
            </w:pPr>
          </w:p>
        </w:tc>
        <w:tc>
          <w:tcPr>
            <w:tcW w:w="1656" w:type="pct"/>
            <w:shd w:val="clear" w:color="auto" w:fill="auto"/>
            <w:vAlign w:val="center"/>
          </w:tcPr>
          <w:p w14:paraId="67AA8C9F" w14:textId="77777777" w:rsidR="003B5B86" w:rsidRPr="00083C6A" w:rsidRDefault="003B5B86" w:rsidP="00B82FAB">
            <w:pPr>
              <w:pStyle w:val="TAL"/>
            </w:pPr>
            <w:r w:rsidRPr="00083C6A">
              <w:t>DMRS precoder granularity</w:t>
            </w:r>
          </w:p>
        </w:tc>
        <w:tc>
          <w:tcPr>
            <w:tcW w:w="677" w:type="pct"/>
            <w:shd w:val="clear" w:color="auto" w:fill="auto"/>
            <w:vAlign w:val="center"/>
          </w:tcPr>
          <w:p w14:paraId="14E1979E" w14:textId="77777777" w:rsidR="003B5B86" w:rsidRPr="00083C6A" w:rsidRDefault="003B5B86" w:rsidP="00B82FAB">
            <w:pPr>
              <w:pStyle w:val="TAC"/>
            </w:pPr>
          </w:p>
        </w:tc>
        <w:tc>
          <w:tcPr>
            <w:tcW w:w="1595" w:type="pct"/>
            <w:shd w:val="clear" w:color="auto" w:fill="auto"/>
          </w:tcPr>
          <w:p w14:paraId="2D82326F" w14:textId="77777777" w:rsidR="003B5B86" w:rsidRPr="00083C6A" w:rsidRDefault="003B5B86" w:rsidP="00B82FAB">
            <w:pPr>
              <w:pStyle w:val="TAC"/>
            </w:pPr>
            <w:r w:rsidRPr="00083C6A">
              <w:t>REG bundle size</w:t>
            </w:r>
          </w:p>
        </w:tc>
      </w:tr>
      <w:tr w:rsidR="003B5B86" w:rsidRPr="00083C6A" w14:paraId="66ED07C0" w14:textId="77777777" w:rsidTr="00B82FAB">
        <w:trPr>
          <w:trHeight w:val="188"/>
          <w:jc w:val="center"/>
        </w:trPr>
        <w:tc>
          <w:tcPr>
            <w:tcW w:w="1072" w:type="pct"/>
            <w:tcBorders>
              <w:top w:val="nil"/>
            </w:tcBorders>
            <w:shd w:val="clear" w:color="auto" w:fill="auto"/>
          </w:tcPr>
          <w:p w14:paraId="7CC1D186" w14:textId="77777777" w:rsidR="003B5B86" w:rsidRPr="00083C6A" w:rsidRDefault="003B5B86" w:rsidP="00B82FAB">
            <w:pPr>
              <w:pStyle w:val="TAL"/>
            </w:pPr>
          </w:p>
        </w:tc>
        <w:tc>
          <w:tcPr>
            <w:tcW w:w="1656" w:type="pct"/>
            <w:shd w:val="clear" w:color="auto" w:fill="auto"/>
            <w:vAlign w:val="center"/>
          </w:tcPr>
          <w:p w14:paraId="328FED81" w14:textId="77777777" w:rsidR="003B5B86" w:rsidRPr="00083C6A" w:rsidRDefault="003B5B86" w:rsidP="00B82FAB">
            <w:pPr>
              <w:pStyle w:val="TAL"/>
            </w:pPr>
            <w:r w:rsidRPr="00083C6A">
              <w:t>REG bundle size</w:t>
            </w:r>
          </w:p>
        </w:tc>
        <w:tc>
          <w:tcPr>
            <w:tcW w:w="677" w:type="pct"/>
            <w:shd w:val="clear" w:color="auto" w:fill="auto"/>
            <w:vAlign w:val="center"/>
          </w:tcPr>
          <w:p w14:paraId="56973006" w14:textId="77777777" w:rsidR="003B5B86" w:rsidRPr="00083C6A" w:rsidRDefault="003B5B86" w:rsidP="00B82FAB">
            <w:pPr>
              <w:pStyle w:val="TAC"/>
            </w:pPr>
          </w:p>
        </w:tc>
        <w:tc>
          <w:tcPr>
            <w:tcW w:w="1595" w:type="pct"/>
            <w:shd w:val="clear" w:color="auto" w:fill="auto"/>
          </w:tcPr>
          <w:p w14:paraId="011A3EEF" w14:textId="77777777" w:rsidR="003B5B86" w:rsidRPr="00083C6A" w:rsidRDefault="003B5B86" w:rsidP="00B82FAB">
            <w:pPr>
              <w:pStyle w:val="TAC"/>
            </w:pPr>
            <w:r w:rsidRPr="00083C6A">
              <w:t>6</w:t>
            </w:r>
          </w:p>
        </w:tc>
      </w:tr>
      <w:tr w:rsidR="003B5B86" w:rsidRPr="00083C6A" w14:paraId="35D7614A" w14:textId="77777777" w:rsidTr="00B82FAB">
        <w:trPr>
          <w:trHeight w:val="176"/>
          <w:jc w:val="center"/>
        </w:trPr>
        <w:tc>
          <w:tcPr>
            <w:tcW w:w="2728" w:type="pct"/>
            <w:gridSpan w:val="2"/>
            <w:shd w:val="clear" w:color="auto" w:fill="auto"/>
          </w:tcPr>
          <w:p w14:paraId="2E4F420B" w14:textId="77777777" w:rsidR="003B5B86" w:rsidRPr="00083C6A" w:rsidRDefault="003B5B86" w:rsidP="00B82FAB">
            <w:pPr>
              <w:pStyle w:val="TAL"/>
            </w:pPr>
            <w:r w:rsidRPr="00083C6A">
              <w:t>DRX</w:t>
            </w:r>
          </w:p>
        </w:tc>
        <w:tc>
          <w:tcPr>
            <w:tcW w:w="677" w:type="pct"/>
            <w:shd w:val="clear" w:color="auto" w:fill="auto"/>
          </w:tcPr>
          <w:p w14:paraId="31A57783" w14:textId="77777777" w:rsidR="003B5B86" w:rsidRPr="00083C6A" w:rsidRDefault="003B5B86" w:rsidP="00B82FAB">
            <w:pPr>
              <w:pStyle w:val="TAC"/>
            </w:pPr>
          </w:p>
        </w:tc>
        <w:tc>
          <w:tcPr>
            <w:tcW w:w="1595" w:type="pct"/>
            <w:shd w:val="clear" w:color="auto" w:fill="auto"/>
          </w:tcPr>
          <w:p w14:paraId="33E6BC6D" w14:textId="77777777" w:rsidR="003B5B86" w:rsidRPr="00083C6A" w:rsidRDefault="003B5B86" w:rsidP="00B82FAB">
            <w:pPr>
              <w:pStyle w:val="TAC"/>
              <w:rPr>
                <w:i/>
                <w:iCs/>
              </w:rPr>
            </w:pPr>
            <w:r w:rsidRPr="00083C6A">
              <w:rPr>
                <w:i/>
                <w:iCs/>
              </w:rPr>
              <w:t>OFF</w:t>
            </w:r>
          </w:p>
        </w:tc>
      </w:tr>
      <w:tr w:rsidR="003B5B86" w:rsidRPr="00083C6A" w14:paraId="64A4895B" w14:textId="77777777" w:rsidTr="00B82FAB">
        <w:trPr>
          <w:trHeight w:val="164"/>
          <w:jc w:val="center"/>
        </w:trPr>
        <w:tc>
          <w:tcPr>
            <w:tcW w:w="2728" w:type="pct"/>
            <w:gridSpan w:val="2"/>
            <w:shd w:val="clear" w:color="auto" w:fill="auto"/>
          </w:tcPr>
          <w:p w14:paraId="22BC167F" w14:textId="77777777" w:rsidR="003B5B86" w:rsidRPr="00083C6A" w:rsidRDefault="003B5B86" w:rsidP="00B82FAB">
            <w:pPr>
              <w:pStyle w:val="TAL"/>
            </w:pPr>
            <w:r w:rsidRPr="00083C6A">
              <w:t xml:space="preserve">Gap pattern ID </w:t>
            </w:r>
          </w:p>
        </w:tc>
        <w:tc>
          <w:tcPr>
            <w:tcW w:w="677" w:type="pct"/>
            <w:shd w:val="clear" w:color="auto" w:fill="auto"/>
          </w:tcPr>
          <w:p w14:paraId="24B7CBF9" w14:textId="77777777" w:rsidR="003B5B86" w:rsidRPr="00083C6A" w:rsidRDefault="003B5B86" w:rsidP="00B82FAB">
            <w:pPr>
              <w:pStyle w:val="TAC"/>
            </w:pPr>
          </w:p>
        </w:tc>
        <w:tc>
          <w:tcPr>
            <w:tcW w:w="1595" w:type="pct"/>
            <w:shd w:val="clear" w:color="auto" w:fill="auto"/>
          </w:tcPr>
          <w:p w14:paraId="3A18CE06" w14:textId="77777777" w:rsidR="003B5B86" w:rsidRPr="00083C6A" w:rsidRDefault="003B5B86" w:rsidP="00B82FAB">
            <w:pPr>
              <w:pStyle w:val="TAC"/>
              <w:rPr>
                <w:iCs/>
              </w:rPr>
            </w:pPr>
            <w:r w:rsidRPr="00083C6A">
              <w:rPr>
                <w:iCs/>
              </w:rPr>
              <w:t>N.A.</w:t>
            </w:r>
          </w:p>
        </w:tc>
      </w:tr>
      <w:tr w:rsidR="003B5B86" w:rsidRPr="00083C6A" w14:paraId="5E009E6B" w14:textId="77777777" w:rsidTr="00B82FAB">
        <w:trPr>
          <w:trHeight w:val="50"/>
          <w:jc w:val="center"/>
        </w:trPr>
        <w:tc>
          <w:tcPr>
            <w:tcW w:w="2728" w:type="pct"/>
            <w:gridSpan w:val="2"/>
            <w:shd w:val="clear" w:color="auto" w:fill="auto"/>
          </w:tcPr>
          <w:p w14:paraId="17364559" w14:textId="77777777" w:rsidR="003B5B86" w:rsidRPr="00083C6A" w:rsidRDefault="003B5B86" w:rsidP="00B82FAB">
            <w:pPr>
              <w:pStyle w:val="TAL"/>
            </w:pPr>
            <w:r w:rsidRPr="00083C6A">
              <w:t>Layer 3 filtering</w:t>
            </w:r>
          </w:p>
        </w:tc>
        <w:tc>
          <w:tcPr>
            <w:tcW w:w="677" w:type="pct"/>
            <w:shd w:val="clear" w:color="auto" w:fill="auto"/>
          </w:tcPr>
          <w:p w14:paraId="180F2048" w14:textId="77777777" w:rsidR="003B5B86" w:rsidRPr="00083C6A" w:rsidRDefault="003B5B86" w:rsidP="00B82FAB">
            <w:pPr>
              <w:pStyle w:val="TAC"/>
            </w:pPr>
          </w:p>
        </w:tc>
        <w:tc>
          <w:tcPr>
            <w:tcW w:w="1595" w:type="pct"/>
            <w:shd w:val="clear" w:color="auto" w:fill="auto"/>
          </w:tcPr>
          <w:p w14:paraId="17561F6F" w14:textId="77777777" w:rsidR="003B5B86" w:rsidRPr="00083C6A" w:rsidRDefault="003B5B86" w:rsidP="00B82FAB">
            <w:pPr>
              <w:pStyle w:val="TAC"/>
            </w:pPr>
            <w:r w:rsidRPr="00083C6A">
              <w:rPr>
                <w:i/>
                <w:iCs/>
              </w:rPr>
              <w:t>Enabled</w:t>
            </w:r>
          </w:p>
        </w:tc>
      </w:tr>
      <w:tr w:rsidR="003B5B86" w:rsidRPr="00083C6A" w14:paraId="458AA1BC" w14:textId="77777777" w:rsidTr="00B82FAB">
        <w:trPr>
          <w:trHeight w:val="164"/>
          <w:jc w:val="center"/>
        </w:trPr>
        <w:tc>
          <w:tcPr>
            <w:tcW w:w="2728" w:type="pct"/>
            <w:gridSpan w:val="2"/>
            <w:shd w:val="clear" w:color="auto" w:fill="auto"/>
          </w:tcPr>
          <w:p w14:paraId="58CA5872" w14:textId="77777777" w:rsidR="003B5B86" w:rsidRPr="00083C6A" w:rsidRDefault="003B5B86" w:rsidP="00B82FAB">
            <w:pPr>
              <w:pStyle w:val="TAL"/>
            </w:pPr>
            <w:r w:rsidRPr="00083C6A">
              <w:t>T310 timer</w:t>
            </w:r>
          </w:p>
        </w:tc>
        <w:tc>
          <w:tcPr>
            <w:tcW w:w="677" w:type="pct"/>
            <w:shd w:val="clear" w:color="auto" w:fill="auto"/>
          </w:tcPr>
          <w:p w14:paraId="65AFE4A1" w14:textId="77777777" w:rsidR="003B5B86" w:rsidRPr="00083C6A" w:rsidRDefault="003B5B86" w:rsidP="00B82FAB">
            <w:pPr>
              <w:pStyle w:val="TAC"/>
              <w:rPr>
                <w:iCs/>
              </w:rPr>
            </w:pPr>
            <w:r w:rsidRPr="00083C6A">
              <w:rPr>
                <w:iCs/>
              </w:rPr>
              <w:t>ms</w:t>
            </w:r>
          </w:p>
        </w:tc>
        <w:tc>
          <w:tcPr>
            <w:tcW w:w="1595" w:type="pct"/>
            <w:shd w:val="clear" w:color="auto" w:fill="auto"/>
          </w:tcPr>
          <w:p w14:paraId="27E2DED0" w14:textId="77777777" w:rsidR="003B5B86" w:rsidRPr="00083C6A" w:rsidRDefault="003B5B86" w:rsidP="00B82FAB">
            <w:pPr>
              <w:pStyle w:val="TAC"/>
              <w:rPr>
                <w:i/>
                <w:iCs/>
              </w:rPr>
            </w:pPr>
            <w:r w:rsidRPr="00083C6A">
              <w:rPr>
                <w:iCs/>
              </w:rPr>
              <w:t>1000</w:t>
            </w:r>
          </w:p>
        </w:tc>
      </w:tr>
      <w:tr w:rsidR="003B5B86" w:rsidRPr="00083C6A" w14:paraId="22D42830" w14:textId="77777777" w:rsidTr="00B82FAB">
        <w:trPr>
          <w:trHeight w:val="164"/>
          <w:jc w:val="center"/>
        </w:trPr>
        <w:tc>
          <w:tcPr>
            <w:tcW w:w="2728" w:type="pct"/>
            <w:gridSpan w:val="2"/>
            <w:shd w:val="clear" w:color="auto" w:fill="auto"/>
          </w:tcPr>
          <w:p w14:paraId="726B90C5" w14:textId="77777777" w:rsidR="003B5B86" w:rsidRPr="00083C6A" w:rsidRDefault="003B5B86" w:rsidP="00B82FAB">
            <w:pPr>
              <w:pStyle w:val="TAL"/>
            </w:pPr>
            <w:r w:rsidRPr="00083C6A">
              <w:t>T311 timer</w:t>
            </w:r>
          </w:p>
        </w:tc>
        <w:tc>
          <w:tcPr>
            <w:tcW w:w="677" w:type="pct"/>
            <w:shd w:val="clear" w:color="auto" w:fill="auto"/>
          </w:tcPr>
          <w:p w14:paraId="239DCFDA" w14:textId="77777777" w:rsidR="003B5B86" w:rsidRPr="00083C6A" w:rsidRDefault="003B5B86" w:rsidP="00B82FAB">
            <w:pPr>
              <w:pStyle w:val="TAC"/>
              <w:rPr>
                <w:iCs/>
              </w:rPr>
            </w:pPr>
            <w:r w:rsidRPr="00083C6A">
              <w:t>ms</w:t>
            </w:r>
          </w:p>
        </w:tc>
        <w:tc>
          <w:tcPr>
            <w:tcW w:w="1595" w:type="pct"/>
            <w:shd w:val="clear" w:color="auto" w:fill="auto"/>
          </w:tcPr>
          <w:p w14:paraId="783BA274" w14:textId="77777777" w:rsidR="003B5B86" w:rsidRPr="00083C6A" w:rsidRDefault="003B5B86" w:rsidP="00B82FAB">
            <w:pPr>
              <w:pStyle w:val="TAC"/>
              <w:rPr>
                <w:i/>
                <w:iCs/>
              </w:rPr>
            </w:pPr>
            <w:r w:rsidRPr="00083C6A">
              <w:t>1000</w:t>
            </w:r>
          </w:p>
        </w:tc>
      </w:tr>
      <w:tr w:rsidR="003B5B86" w:rsidRPr="00083C6A" w14:paraId="7A774CAF" w14:textId="77777777" w:rsidTr="00B82FAB">
        <w:trPr>
          <w:trHeight w:val="164"/>
          <w:jc w:val="center"/>
        </w:trPr>
        <w:tc>
          <w:tcPr>
            <w:tcW w:w="2728" w:type="pct"/>
            <w:gridSpan w:val="2"/>
            <w:shd w:val="clear" w:color="auto" w:fill="auto"/>
          </w:tcPr>
          <w:p w14:paraId="40169094" w14:textId="77777777" w:rsidR="003B5B86" w:rsidRPr="00083C6A" w:rsidRDefault="003B5B86" w:rsidP="00B82FAB">
            <w:pPr>
              <w:pStyle w:val="TAL"/>
            </w:pPr>
            <w:r w:rsidRPr="00083C6A">
              <w:t>N310</w:t>
            </w:r>
          </w:p>
        </w:tc>
        <w:tc>
          <w:tcPr>
            <w:tcW w:w="677" w:type="pct"/>
            <w:shd w:val="clear" w:color="auto" w:fill="auto"/>
          </w:tcPr>
          <w:p w14:paraId="3CB5611F" w14:textId="77777777" w:rsidR="003B5B86" w:rsidRPr="00083C6A" w:rsidRDefault="003B5B86" w:rsidP="00B82FAB">
            <w:pPr>
              <w:pStyle w:val="TAC"/>
            </w:pPr>
          </w:p>
        </w:tc>
        <w:tc>
          <w:tcPr>
            <w:tcW w:w="1595" w:type="pct"/>
            <w:shd w:val="clear" w:color="auto" w:fill="auto"/>
          </w:tcPr>
          <w:p w14:paraId="155BB68F" w14:textId="77777777" w:rsidR="003B5B86" w:rsidRPr="00083C6A" w:rsidRDefault="003B5B86" w:rsidP="00B82FAB">
            <w:pPr>
              <w:pStyle w:val="TAC"/>
            </w:pPr>
            <w:r w:rsidRPr="00083C6A">
              <w:t>1</w:t>
            </w:r>
          </w:p>
        </w:tc>
      </w:tr>
      <w:tr w:rsidR="003B5B86" w:rsidRPr="00083C6A" w14:paraId="75CF43E3" w14:textId="77777777" w:rsidTr="00B82FAB">
        <w:trPr>
          <w:trHeight w:val="164"/>
          <w:jc w:val="center"/>
        </w:trPr>
        <w:tc>
          <w:tcPr>
            <w:tcW w:w="2728" w:type="pct"/>
            <w:gridSpan w:val="2"/>
            <w:shd w:val="clear" w:color="auto" w:fill="auto"/>
          </w:tcPr>
          <w:p w14:paraId="4DC5D361" w14:textId="77777777" w:rsidR="003B5B86" w:rsidRPr="00083C6A" w:rsidRDefault="003B5B86" w:rsidP="00B82FAB">
            <w:pPr>
              <w:pStyle w:val="TAL"/>
            </w:pPr>
            <w:r w:rsidRPr="00083C6A">
              <w:t>N311</w:t>
            </w:r>
          </w:p>
        </w:tc>
        <w:tc>
          <w:tcPr>
            <w:tcW w:w="677" w:type="pct"/>
            <w:tcBorders>
              <w:bottom w:val="single" w:sz="4" w:space="0" w:color="auto"/>
            </w:tcBorders>
            <w:shd w:val="clear" w:color="auto" w:fill="auto"/>
          </w:tcPr>
          <w:p w14:paraId="394B092E" w14:textId="77777777" w:rsidR="003B5B86" w:rsidRPr="00083C6A" w:rsidRDefault="003B5B86" w:rsidP="00B82FAB">
            <w:pPr>
              <w:pStyle w:val="TAC"/>
            </w:pPr>
          </w:p>
        </w:tc>
        <w:tc>
          <w:tcPr>
            <w:tcW w:w="1595" w:type="pct"/>
            <w:shd w:val="clear" w:color="auto" w:fill="auto"/>
          </w:tcPr>
          <w:p w14:paraId="0EABF47E" w14:textId="77777777" w:rsidR="003B5B86" w:rsidRPr="00083C6A" w:rsidRDefault="003B5B86" w:rsidP="00B82FAB">
            <w:pPr>
              <w:pStyle w:val="TAC"/>
            </w:pPr>
            <w:r w:rsidRPr="00083C6A">
              <w:t>1</w:t>
            </w:r>
          </w:p>
        </w:tc>
      </w:tr>
      <w:tr w:rsidR="003B5B86" w:rsidRPr="00083C6A" w14:paraId="6E7DD1B5" w14:textId="77777777" w:rsidTr="00B82FAB">
        <w:trPr>
          <w:trHeight w:val="50"/>
          <w:jc w:val="center"/>
        </w:trPr>
        <w:tc>
          <w:tcPr>
            <w:tcW w:w="1072" w:type="pct"/>
            <w:tcBorders>
              <w:bottom w:val="nil"/>
            </w:tcBorders>
            <w:shd w:val="clear" w:color="auto" w:fill="auto"/>
          </w:tcPr>
          <w:p w14:paraId="2B6C4B8F" w14:textId="77777777" w:rsidR="003B5B86" w:rsidRPr="00083C6A" w:rsidRDefault="003B5B86" w:rsidP="00B82FAB">
            <w:pPr>
              <w:pStyle w:val="TAL"/>
            </w:pPr>
            <w:r w:rsidRPr="00083C6A">
              <w:t>CSI-RS configuration for CSI reporting</w:t>
            </w:r>
          </w:p>
        </w:tc>
        <w:tc>
          <w:tcPr>
            <w:tcW w:w="1656" w:type="pct"/>
            <w:shd w:val="clear" w:color="auto" w:fill="auto"/>
          </w:tcPr>
          <w:p w14:paraId="749B7C98" w14:textId="77777777" w:rsidR="003B5B86" w:rsidRPr="00083C6A" w:rsidRDefault="003B5B86" w:rsidP="00B82FAB">
            <w:pPr>
              <w:pStyle w:val="TAL"/>
            </w:pPr>
            <w:r w:rsidRPr="00083C6A">
              <w:t>Config 1, 2</w:t>
            </w:r>
          </w:p>
        </w:tc>
        <w:tc>
          <w:tcPr>
            <w:tcW w:w="677" w:type="pct"/>
            <w:tcBorders>
              <w:bottom w:val="nil"/>
            </w:tcBorders>
            <w:shd w:val="clear" w:color="auto" w:fill="auto"/>
          </w:tcPr>
          <w:p w14:paraId="0C07D6A5" w14:textId="77777777" w:rsidR="003B5B86" w:rsidRPr="00083C6A" w:rsidRDefault="003B5B86" w:rsidP="00B82FAB">
            <w:pPr>
              <w:pStyle w:val="TAC"/>
            </w:pPr>
          </w:p>
        </w:tc>
        <w:tc>
          <w:tcPr>
            <w:tcW w:w="1595" w:type="pct"/>
            <w:shd w:val="clear" w:color="auto" w:fill="auto"/>
          </w:tcPr>
          <w:p w14:paraId="23C2427F" w14:textId="77777777" w:rsidR="003B5B86" w:rsidRPr="00083C6A" w:rsidRDefault="003B5B86" w:rsidP="00B82FAB">
            <w:pPr>
              <w:pStyle w:val="TAC"/>
            </w:pPr>
            <w:r w:rsidRPr="00083C6A">
              <w:t xml:space="preserve">CSI-RS.1.1 FDD </w:t>
            </w:r>
          </w:p>
        </w:tc>
      </w:tr>
      <w:tr w:rsidR="003B5B86" w:rsidRPr="00083C6A" w14:paraId="470C8415" w14:textId="77777777" w:rsidTr="00B82FAB">
        <w:trPr>
          <w:trHeight w:val="164"/>
          <w:jc w:val="center"/>
        </w:trPr>
        <w:tc>
          <w:tcPr>
            <w:tcW w:w="2728" w:type="pct"/>
            <w:gridSpan w:val="2"/>
            <w:shd w:val="clear" w:color="auto" w:fill="auto"/>
          </w:tcPr>
          <w:p w14:paraId="6BE30935" w14:textId="77777777" w:rsidR="003B5B86" w:rsidRPr="00083C6A" w:rsidRDefault="003B5B86" w:rsidP="00B82FAB">
            <w:pPr>
              <w:pStyle w:val="TAL"/>
            </w:pPr>
            <w:r w:rsidRPr="00083C6A">
              <w:t>T1</w:t>
            </w:r>
          </w:p>
        </w:tc>
        <w:tc>
          <w:tcPr>
            <w:tcW w:w="677" w:type="pct"/>
            <w:shd w:val="clear" w:color="auto" w:fill="auto"/>
          </w:tcPr>
          <w:p w14:paraId="7FE52B37" w14:textId="77777777" w:rsidR="003B5B86" w:rsidRPr="00083C6A" w:rsidRDefault="003B5B86" w:rsidP="00B82FAB">
            <w:pPr>
              <w:pStyle w:val="TAC"/>
            </w:pPr>
            <w:r w:rsidRPr="00083C6A">
              <w:t>s</w:t>
            </w:r>
          </w:p>
        </w:tc>
        <w:tc>
          <w:tcPr>
            <w:tcW w:w="1595" w:type="pct"/>
            <w:shd w:val="clear" w:color="auto" w:fill="auto"/>
          </w:tcPr>
          <w:p w14:paraId="15B7CBA7" w14:textId="77777777" w:rsidR="003B5B86" w:rsidRPr="00083C6A" w:rsidRDefault="003B5B86" w:rsidP="00B82FAB">
            <w:pPr>
              <w:pStyle w:val="TAC"/>
            </w:pPr>
            <w:r w:rsidRPr="00083C6A">
              <w:t>0.2</w:t>
            </w:r>
          </w:p>
        </w:tc>
      </w:tr>
      <w:tr w:rsidR="003B5B86" w:rsidRPr="00083C6A" w14:paraId="1D1BECC8" w14:textId="77777777" w:rsidTr="00B82FAB">
        <w:trPr>
          <w:trHeight w:val="176"/>
          <w:jc w:val="center"/>
        </w:trPr>
        <w:tc>
          <w:tcPr>
            <w:tcW w:w="2728" w:type="pct"/>
            <w:gridSpan w:val="2"/>
            <w:shd w:val="clear" w:color="auto" w:fill="auto"/>
          </w:tcPr>
          <w:p w14:paraId="4633FF3B" w14:textId="77777777" w:rsidR="003B5B86" w:rsidRPr="00083C6A" w:rsidRDefault="003B5B86" w:rsidP="00B82FAB">
            <w:pPr>
              <w:pStyle w:val="TAL"/>
            </w:pPr>
            <w:r w:rsidRPr="00083C6A">
              <w:t>T2</w:t>
            </w:r>
          </w:p>
        </w:tc>
        <w:tc>
          <w:tcPr>
            <w:tcW w:w="677" w:type="pct"/>
            <w:shd w:val="clear" w:color="auto" w:fill="auto"/>
          </w:tcPr>
          <w:p w14:paraId="53D35FF6" w14:textId="77777777" w:rsidR="003B5B86" w:rsidRPr="00083C6A" w:rsidRDefault="003B5B86" w:rsidP="00B82FAB">
            <w:pPr>
              <w:pStyle w:val="TAC"/>
            </w:pPr>
            <w:r w:rsidRPr="00083C6A">
              <w:t>s</w:t>
            </w:r>
          </w:p>
        </w:tc>
        <w:tc>
          <w:tcPr>
            <w:tcW w:w="1595" w:type="pct"/>
            <w:shd w:val="clear" w:color="auto" w:fill="auto"/>
          </w:tcPr>
          <w:p w14:paraId="6F153EED" w14:textId="77777777" w:rsidR="003B5B86" w:rsidRPr="00083C6A" w:rsidRDefault="003B5B86" w:rsidP="00B82FAB">
            <w:pPr>
              <w:pStyle w:val="TAC"/>
            </w:pPr>
            <w:r w:rsidRPr="00083C6A">
              <w:t>0.2</w:t>
            </w:r>
          </w:p>
        </w:tc>
      </w:tr>
      <w:tr w:rsidR="003B5B86" w:rsidRPr="00083C6A" w14:paraId="243E8B62" w14:textId="77777777" w:rsidTr="00B82FAB">
        <w:trPr>
          <w:trHeight w:val="164"/>
          <w:jc w:val="center"/>
        </w:trPr>
        <w:tc>
          <w:tcPr>
            <w:tcW w:w="2728" w:type="pct"/>
            <w:gridSpan w:val="2"/>
            <w:shd w:val="clear" w:color="auto" w:fill="auto"/>
          </w:tcPr>
          <w:p w14:paraId="535770AC" w14:textId="77777777" w:rsidR="003B5B86" w:rsidRPr="00083C6A" w:rsidRDefault="003B5B86" w:rsidP="00B82FAB">
            <w:pPr>
              <w:pStyle w:val="TAL"/>
            </w:pPr>
            <w:r w:rsidRPr="00083C6A">
              <w:lastRenderedPageBreak/>
              <w:t>T3</w:t>
            </w:r>
          </w:p>
        </w:tc>
        <w:tc>
          <w:tcPr>
            <w:tcW w:w="677" w:type="pct"/>
            <w:shd w:val="clear" w:color="auto" w:fill="auto"/>
          </w:tcPr>
          <w:p w14:paraId="5C8A6347" w14:textId="77777777" w:rsidR="003B5B86" w:rsidRPr="00083C6A" w:rsidRDefault="003B5B86" w:rsidP="00B82FAB">
            <w:pPr>
              <w:pStyle w:val="TAC"/>
            </w:pPr>
            <w:r w:rsidRPr="00083C6A">
              <w:t>s</w:t>
            </w:r>
          </w:p>
        </w:tc>
        <w:tc>
          <w:tcPr>
            <w:tcW w:w="1595" w:type="pct"/>
            <w:shd w:val="clear" w:color="auto" w:fill="auto"/>
          </w:tcPr>
          <w:p w14:paraId="440F911B" w14:textId="77777777" w:rsidR="003B5B86" w:rsidRPr="00083C6A" w:rsidRDefault="003B5B86" w:rsidP="00B82FAB">
            <w:pPr>
              <w:pStyle w:val="TAC"/>
            </w:pPr>
            <w:r w:rsidRPr="00083C6A">
              <w:t>0.44</w:t>
            </w:r>
          </w:p>
        </w:tc>
      </w:tr>
      <w:tr w:rsidR="003B5B86" w:rsidRPr="00083C6A" w14:paraId="1939376E" w14:textId="77777777" w:rsidTr="00B82FAB">
        <w:trPr>
          <w:trHeight w:val="164"/>
          <w:jc w:val="center"/>
        </w:trPr>
        <w:tc>
          <w:tcPr>
            <w:tcW w:w="2728" w:type="pct"/>
            <w:gridSpan w:val="2"/>
            <w:shd w:val="clear" w:color="auto" w:fill="auto"/>
          </w:tcPr>
          <w:p w14:paraId="0E75E886" w14:textId="77777777" w:rsidR="003B5B86" w:rsidRPr="00083C6A" w:rsidRDefault="003B5B86" w:rsidP="00B82FAB">
            <w:pPr>
              <w:pStyle w:val="TAL"/>
            </w:pPr>
            <w:r w:rsidRPr="00083C6A">
              <w:t>T4</w:t>
            </w:r>
          </w:p>
        </w:tc>
        <w:tc>
          <w:tcPr>
            <w:tcW w:w="677" w:type="pct"/>
            <w:shd w:val="clear" w:color="auto" w:fill="auto"/>
          </w:tcPr>
          <w:p w14:paraId="5C661FD0" w14:textId="77777777" w:rsidR="003B5B86" w:rsidRPr="00083C6A" w:rsidRDefault="003B5B86" w:rsidP="00B82FAB">
            <w:pPr>
              <w:pStyle w:val="TAC"/>
            </w:pPr>
            <w:r w:rsidRPr="00083C6A">
              <w:t>s</w:t>
            </w:r>
          </w:p>
        </w:tc>
        <w:tc>
          <w:tcPr>
            <w:tcW w:w="1595" w:type="pct"/>
            <w:shd w:val="clear" w:color="auto" w:fill="auto"/>
          </w:tcPr>
          <w:p w14:paraId="54DF652C" w14:textId="77777777" w:rsidR="003B5B86" w:rsidRPr="00083C6A" w:rsidRDefault="003B5B86" w:rsidP="00B82FAB">
            <w:pPr>
              <w:pStyle w:val="TAC"/>
            </w:pPr>
            <w:r w:rsidRPr="00083C6A">
              <w:t>0.2</w:t>
            </w:r>
          </w:p>
        </w:tc>
      </w:tr>
      <w:tr w:rsidR="003B5B86" w:rsidRPr="00083C6A" w14:paraId="5FA3FC6F" w14:textId="77777777" w:rsidTr="00B82FAB">
        <w:trPr>
          <w:trHeight w:val="164"/>
          <w:jc w:val="center"/>
        </w:trPr>
        <w:tc>
          <w:tcPr>
            <w:tcW w:w="2728" w:type="pct"/>
            <w:gridSpan w:val="2"/>
            <w:shd w:val="clear" w:color="auto" w:fill="auto"/>
          </w:tcPr>
          <w:p w14:paraId="431046C2" w14:textId="77777777" w:rsidR="003B5B86" w:rsidRPr="00083C6A" w:rsidRDefault="003B5B86" w:rsidP="00B82FAB">
            <w:pPr>
              <w:pStyle w:val="TAL"/>
            </w:pPr>
            <w:r w:rsidRPr="00083C6A">
              <w:t>T5</w:t>
            </w:r>
          </w:p>
        </w:tc>
        <w:tc>
          <w:tcPr>
            <w:tcW w:w="677" w:type="pct"/>
            <w:shd w:val="clear" w:color="auto" w:fill="auto"/>
          </w:tcPr>
          <w:p w14:paraId="62776B79" w14:textId="77777777" w:rsidR="003B5B86" w:rsidRPr="00083C6A" w:rsidRDefault="003B5B86" w:rsidP="00B82FAB">
            <w:pPr>
              <w:pStyle w:val="TAC"/>
            </w:pPr>
            <w:r w:rsidRPr="00083C6A">
              <w:t>s</w:t>
            </w:r>
          </w:p>
        </w:tc>
        <w:tc>
          <w:tcPr>
            <w:tcW w:w="1595" w:type="pct"/>
            <w:shd w:val="clear" w:color="auto" w:fill="auto"/>
          </w:tcPr>
          <w:p w14:paraId="1A62E97C" w14:textId="77777777" w:rsidR="003B5B86" w:rsidRPr="00083C6A" w:rsidRDefault="003B5B86" w:rsidP="00B82FAB">
            <w:pPr>
              <w:pStyle w:val="TAC"/>
            </w:pPr>
            <w:r w:rsidRPr="00083C6A">
              <w:t>0.88</w:t>
            </w:r>
          </w:p>
        </w:tc>
      </w:tr>
      <w:tr w:rsidR="003B5B86" w:rsidRPr="00083C6A" w14:paraId="54818D87" w14:textId="77777777" w:rsidTr="00B82FAB">
        <w:trPr>
          <w:trHeight w:val="164"/>
          <w:jc w:val="center"/>
        </w:trPr>
        <w:tc>
          <w:tcPr>
            <w:tcW w:w="2728" w:type="pct"/>
            <w:gridSpan w:val="2"/>
            <w:shd w:val="clear" w:color="auto" w:fill="auto"/>
          </w:tcPr>
          <w:p w14:paraId="3118059E" w14:textId="77777777" w:rsidR="003B5B86" w:rsidRPr="00083C6A" w:rsidRDefault="003B5B86" w:rsidP="00B82FAB">
            <w:pPr>
              <w:pStyle w:val="TAL"/>
            </w:pPr>
            <w:r w:rsidRPr="00083C6A">
              <w:t>T6</w:t>
            </w:r>
          </w:p>
        </w:tc>
        <w:tc>
          <w:tcPr>
            <w:tcW w:w="677" w:type="pct"/>
            <w:shd w:val="clear" w:color="auto" w:fill="auto"/>
          </w:tcPr>
          <w:p w14:paraId="019C4955" w14:textId="77777777" w:rsidR="003B5B86" w:rsidRPr="00083C6A" w:rsidRDefault="003B5B86" w:rsidP="00B82FAB">
            <w:pPr>
              <w:pStyle w:val="TAC"/>
            </w:pPr>
            <w:r w:rsidRPr="00083C6A">
              <w:t>S</w:t>
            </w:r>
          </w:p>
        </w:tc>
        <w:tc>
          <w:tcPr>
            <w:tcW w:w="1595" w:type="pct"/>
            <w:shd w:val="clear" w:color="auto" w:fill="auto"/>
          </w:tcPr>
          <w:p w14:paraId="63B5E791" w14:textId="77777777" w:rsidR="003B5B86" w:rsidRPr="00083C6A" w:rsidRDefault="003B5B86" w:rsidP="00B82FAB">
            <w:pPr>
              <w:pStyle w:val="TAC"/>
            </w:pPr>
            <w:r w:rsidRPr="00083C6A">
              <w:t>0.84</w:t>
            </w:r>
          </w:p>
        </w:tc>
      </w:tr>
      <w:tr w:rsidR="003B5B86" w:rsidRPr="00083C6A" w14:paraId="11494549" w14:textId="77777777" w:rsidTr="00B82FAB">
        <w:trPr>
          <w:trHeight w:val="50"/>
          <w:jc w:val="center"/>
        </w:trPr>
        <w:tc>
          <w:tcPr>
            <w:tcW w:w="5000" w:type="pct"/>
            <w:gridSpan w:val="4"/>
          </w:tcPr>
          <w:p w14:paraId="091F4FE9" w14:textId="77777777" w:rsidR="003B5B86" w:rsidRPr="00083C6A" w:rsidRDefault="003B5B86" w:rsidP="00B82FAB">
            <w:pPr>
              <w:pStyle w:val="TAN"/>
            </w:pPr>
            <w:r w:rsidRPr="00083C6A">
              <w:t>Note 1:</w:t>
            </w:r>
            <w:r w:rsidRPr="00083C6A">
              <w:tab/>
              <w:t>UE-specific PDCCH is not transmitted after T1 starts.</w:t>
            </w:r>
          </w:p>
        </w:tc>
      </w:tr>
    </w:tbl>
    <w:p w14:paraId="42F3B85E" w14:textId="77777777" w:rsidR="003B5B86" w:rsidRPr="00083C6A" w:rsidRDefault="003B5B86" w:rsidP="003B5B86"/>
    <w:p w14:paraId="1AF4C67E" w14:textId="77777777" w:rsidR="003B5B86" w:rsidRPr="00083C6A" w:rsidDel="00255D77" w:rsidRDefault="003B5B86" w:rsidP="003B5B86">
      <w:pPr>
        <w:pStyle w:val="TH"/>
      </w:pPr>
      <w:r w:rsidRPr="00083C6A">
        <w:t>Table A.14.4.1.6.1-3: Cell specific test parameters for FR1 for CSI-RS in-sync radio link monitoring in non-DRX mode</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28"/>
        <w:gridCol w:w="1559"/>
        <w:gridCol w:w="1701"/>
        <w:gridCol w:w="1030"/>
        <w:gridCol w:w="1031"/>
        <w:gridCol w:w="1031"/>
        <w:gridCol w:w="1031"/>
        <w:gridCol w:w="1031"/>
      </w:tblGrid>
      <w:tr w:rsidR="003B5B86" w:rsidRPr="00083C6A" w14:paraId="50318BDE" w14:textId="77777777" w:rsidTr="00B82FAB">
        <w:trPr>
          <w:cantSplit/>
          <w:trHeight w:val="169"/>
          <w:jc w:val="center"/>
        </w:trPr>
        <w:tc>
          <w:tcPr>
            <w:tcW w:w="2887" w:type="dxa"/>
            <w:gridSpan w:val="2"/>
            <w:tcBorders>
              <w:top w:val="single" w:sz="4" w:space="0" w:color="auto"/>
              <w:left w:val="single" w:sz="4" w:space="0" w:color="auto"/>
              <w:bottom w:val="nil"/>
            </w:tcBorders>
            <w:shd w:val="clear" w:color="auto" w:fill="auto"/>
          </w:tcPr>
          <w:p w14:paraId="3B6F892B" w14:textId="77777777" w:rsidR="003B5B86" w:rsidRPr="00083C6A" w:rsidRDefault="003B5B86" w:rsidP="00B82FAB">
            <w:pPr>
              <w:pStyle w:val="TAH"/>
            </w:pPr>
            <w:r w:rsidRPr="00083C6A">
              <w:t>Parameter</w:t>
            </w:r>
          </w:p>
        </w:tc>
        <w:tc>
          <w:tcPr>
            <w:tcW w:w="1701" w:type="dxa"/>
            <w:tcBorders>
              <w:top w:val="single" w:sz="4" w:space="0" w:color="auto"/>
              <w:bottom w:val="nil"/>
            </w:tcBorders>
            <w:shd w:val="clear" w:color="auto" w:fill="auto"/>
          </w:tcPr>
          <w:p w14:paraId="40EE15B5" w14:textId="77777777" w:rsidR="003B5B86" w:rsidRPr="00083C6A" w:rsidRDefault="003B5B86" w:rsidP="00B82FAB">
            <w:pPr>
              <w:pStyle w:val="TAH"/>
            </w:pPr>
            <w:r w:rsidRPr="00083C6A">
              <w:t>Unit</w:t>
            </w:r>
          </w:p>
        </w:tc>
        <w:tc>
          <w:tcPr>
            <w:tcW w:w="5154" w:type="dxa"/>
            <w:gridSpan w:val="5"/>
            <w:tcBorders>
              <w:top w:val="single" w:sz="4" w:space="0" w:color="auto"/>
            </w:tcBorders>
          </w:tcPr>
          <w:p w14:paraId="08C3877D" w14:textId="77777777" w:rsidR="003B5B86" w:rsidRPr="00083C6A" w:rsidRDefault="003B5B86" w:rsidP="00B82FAB">
            <w:pPr>
              <w:pStyle w:val="TAH"/>
            </w:pPr>
            <w:r w:rsidRPr="00083C6A">
              <w:t>Test 1</w:t>
            </w:r>
          </w:p>
        </w:tc>
      </w:tr>
      <w:tr w:rsidR="003B5B86" w:rsidRPr="00083C6A" w14:paraId="500263AA" w14:textId="77777777" w:rsidTr="00B82FAB">
        <w:trPr>
          <w:cantSplit/>
          <w:trHeight w:val="191"/>
          <w:jc w:val="center"/>
        </w:trPr>
        <w:tc>
          <w:tcPr>
            <w:tcW w:w="2887" w:type="dxa"/>
            <w:gridSpan w:val="2"/>
            <w:tcBorders>
              <w:top w:val="nil"/>
              <w:left w:val="single" w:sz="4" w:space="0" w:color="auto"/>
              <w:bottom w:val="single" w:sz="4" w:space="0" w:color="auto"/>
            </w:tcBorders>
            <w:shd w:val="clear" w:color="auto" w:fill="auto"/>
          </w:tcPr>
          <w:p w14:paraId="17CFAC1A" w14:textId="77777777" w:rsidR="003B5B86" w:rsidRPr="00083C6A" w:rsidRDefault="003B5B86" w:rsidP="00B82FAB">
            <w:pPr>
              <w:pStyle w:val="TAH"/>
            </w:pPr>
          </w:p>
        </w:tc>
        <w:tc>
          <w:tcPr>
            <w:tcW w:w="1701" w:type="dxa"/>
            <w:tcBorders>
              <w:top w:val="nil"/>
              <w:bottom w:val="single" w:sz="4" w:space="0" w:color="auto"/>
            </w:tcBorders>
            <w:shd w:val="clear" w:color="auto" w:fill="auto"/>
          </w:tcPr>
          <w:p w14:paraId="150A1CDE" w14:textId="77777777" w:rsidR="003B5B86" w:rsidRPr="00083C6A" w:rsidRDefault="003B5B86" w:rsidP="00B82FAB">
            <w:pPr>
              <w:pStyle w:val="TAH"/>
            </w:pPr>
          </w:p>
        </w:tc>
        <w:tc>
          <w:tcPr>
            <w:tcW w:w="1030" w:type="dxa"/>
            <w:tcBorders>
              <w:bottom w:val="single" w:sz="4" w:space="0" w:color="auto"/>
            </w:tcBorders>
          </w:tcPr>
          <w:p w14:paraId="400225B3" w14:textId="77777777" w:rsidR="003B5B86" w:rsidRPr="00083C6A" w:rsidRDefault="003B5B86" w:rsidP="00B82FAB">
            <w:pPr>
              <w:pStyle w:val="TAH"/>
            </w:pPr>
            <w:r w:rsidRPr="00083C6A">
              <w:t>T1</w:t>
            </w:r>
          </w:p>
        </w:tc>
        <w:tc>
          <w:tcPr>
            <w:tcW w:w="1031" w:type="dxa"/>
            <w:tcBorders>
              <w:bottom w:val="single" w:sz="4" w:space="0" w:color="auto"/>
            </w:tcBorders>
          </w:tcPr>
          <w:p w14:paraId="2D6D0E95" w14:textId="77777777" w:rsidR="003B5B86" w:rsidRPr="00083C6A" w:rsidRDefault="003B5B86" w:rsidP="00B82FAB">
            <w:pPr>
              <w:pStyle w:val="TAH"/>
            </w:pPr>
            <w:r w:rsidRPr="00083C6A">
              <w:t>T2</w:t>
            </w:r>
          </w:p>
        </w:tc>
        <w:tc>
          <w:tcPr>
            <w:tcW w:w="1031" w:type="dxa"/>
            <w:tcBorders>
              <w:bottom w:val="single" w:sz="4" w:space="0" w:color="auto"/>
            </w:tcBorders>
          </w:tcPr>
          <w:p w14:paraId="4BD539B4" w14:textId="77777777" w:rsidR="003B5B86" w:rsidRPr="00083C6A" w:rsidRDefault="003B5B86" w:rsidP="00B82FAB">
            <w:pPr>
              <w:pStyle w:val="TAH"/>
            </w:pPr>
            <w:r w:rsidRPr="00083C6A">
              <w:t>T3</w:t>
            </w:r>
          </w:p>
        </w:tc>
        <w:tc>
          <w:tcPr>
            <w:tcW w:w="1031" w:type="dxa"/>
            <w:tcBorders>
              <w:bottom w:val="single" w:sz="4" w:space="0" w:color="auto"/>
            </w:tcBorders>
          </w:tcPr>
          <w:p w14:paraId="4E13847C" w14:textId="77777777" w:rsidR="003B5B86" w:rsidRPr="00083C6A" w:rsidRDefault="003B5B86" w:rsidP="00B82FAB">
            <w:pPr>
              <w:pStyle w:val="TAH"/>
            </w:pPr>
            <w:r w:rsidRPr="00083C6A">
              <w:t>T4</w:t>
            </w:r>
          </w:p>
        </w:tc>
        <w:tc>
          <w:tcPr>
            <w:tcW w:w="1031" w:type="dxa"/>
            <w:tcBorders>
              <w:bottom w:val="single" w:sz="4" w:space="0" w:color="auto"/>
            </w:tcBorders>
          </w:tcPr>
          <w:p w14:paraId="5DCE5792" w14:textId="77777777" w:rsidR="003B5B86" w:rsidRPr="00083C6A" w:rsidRDefault="003B5B86" w:rsidP="00B82FAB">
            <w:pPr>
              <w:pStyle w:val="TAH"/>
            </w:pPr>
            <w:r w:rsidRPr="00083C6A">
              <w:t>T5</w:t>
            </w:r>
          </w:p>
        </w:tc>
      </w:tr>
      <w:tr w:rsidR="003B5B86" w:rsidRPr="00083C6A" w14:paraId="6B04BE48" w14:textId="77777777" w:rsidTr="00B82FAB">
        <w:trPr>
          <w:cantSplit/>
          <w:trHeight w:val="169"/>
          <w:jc w:val="center"/>
        </w:trPr>
        <w:tc>
          <w:tcPr>
            <w:tcW w:w="2887" w:type="dxa"/>
            <w:gridSpan w:val="2"/>
            <w:tcBorders>
              <w:left w:val="single" w:sz="4" w:space="0" w:color="auto"/>
              <w:bottom w:val="single" w:sz="4" w:space="0" w:color="auto"/>
            </w:tcBorders>
          </w:tcPr>
          <w:p w14:paraId="06B6529E" w14:textId="77777777" w:rsidR="003B5B86" w:rsidRPr="00083C6A" w:rsidRDefault="003B5B86" w:rsidP="00B82FAB">
            <w:pPr>
              <w:pStyle w:val="TAL"/>
            </w:pPr>
            <w:r w:rsidRPr="00083C6A">
              <w:rPr>
                <w:rFonts w:cs="Arial"/>
                <w:szCs w:val="16"/>
                <w:lang w:eastAsia="ja-JP"/>
              </w:rPr>
              <w:t>EPRE ratio of PDCCH DMRS to SSS</w:t>
            </w:r>
            <w:r w:rsidRPr="00083C6A" w:rsidDel="008E2A09">
              <w:t>PDCCH_beta</w:t>
            </w:r>
          </w:p>
        </w:tc>
        <w:tc>
          <w:tcPr>
            <w:tcW w:w="1701" w:type="dxa"/>
            <w:tcBorders>
              <w:bottom w:val="single" w:sz="4" w:space="0" w:color="auto"/>
            </w:tcBorders>
          </w:tcPr>
          <w:p w14:paraId="1B8C336B" w14:textId="77777777" w:rsidR="003B5B86" w:rsidRPr="00083C6A" w:rsidRDefault="003B5B86" w:rsidP="00B82FAB">
            <w:pPr>
              <w:pStyle w:val="TAC"/>
            </w:pPr>
            <w:r w:rsidRPr="00083C6A">
              <w:t>dB</w:t>
            </w:r>
          </w:p>
        </w:tc>
        <w:tc>
          <w:tcPr>
            <w:tcW w:w="5154" w:type="dxa"/>
            <w:gridSpan w:val="5"/>
            <w:shd w:val="clear" w:color="auto" w:fill="auto"/>
          </w:tcPr>
          <w:p w14:paraId="6C9D564D" w14:textId="77777777" w:rsidR="003B5B86" w:rsidRPr="00083C6A" w:rsidRDefault="003B5B86" w:rsidP="00B82FAB">
            <w:pPr>
              <w:pStyle w:val="TAC"/>
            </w:pPr>
            <w:r w:rsidRPr="00083C6A">
              <w:t>4</w:t>
            </w:r>
          </w:p>
        </w:tc>
      </w:tr>
      <w:tr w:rsidR="003B5B86" w:rsidRPr="00083C6A" w14:paraId="468983D2" w14:textId="77777777" w:rsidTr="00B82FAB">
        <w:trPr>
          <w:cantSplit/>
          <w:trHeight w:val="180"/>
          <w:jc w:val="center"/>
        </w:trPr>
        <w:tc>
          <w:tcPr>
            <w:tcW w:w="2887" w:type="dxa"/>
            <w:gridSpan w:val="2"/>
            <w:tcBorders>
              <w:left w:val="single" w:sz="4" w:space="0" w:color="auto"/>
              <w:bottom w:val="single" w:sz="4" w:space="0" w:color="auto"/>
            </w:tcBorders>
          </w:tcPr>
          <w:p w14:paraId="3004C92B" w14:textId="77777777" w:rsidR="003B5B86" w:rsidRPr="00083C6A" w:rsidRDefault="003B5B86" w:rsidP="00B82FAB">
            <w:pPr>
              <w:pStyle w:val="TAL"/>
            </w:pPr>
            <w:r w:rsidRPr="00083C6A">
              <w:rPr>
                <w:rFonts w:cs="Arial"/>
                <w:szCs w:val="16"/>
                <w:lang w:eastAsia="ja-JP"/>
              </w:rPr>
              <w:t>EPRE ratio of PDCCH to PDCCH DMRS</w:t>
            </w:r>
            <w:r w:rsidRPr="00083C6A" w:rsidDel="008E2A09">
              <w:t>PDCCH_DMRS_beta</w:t>
            </w:r>
          </w:p>
        </w:tc>
        <w:tc>
          <w:tcPr>
            <w:tcW w:w="1701" w:type="dxa"/>
            <w:tcBorders>
              <w:bottom w:val="single" w:sz="4" w:space="0" w:color="auto"/>
            </w:tcBorders>
          </w:tcPr>
          <w:p w14:paraId="42A63796" w14:textId="77777777" w:rsidR="003B5B86" w:rsidRPr="00083C6A" w:rsidRDefault="003B5B86" w:rsidP="00B82FAB">
            <w:pPr>
              <w:pStyle w:val="TAC"/>
            </w:pPr>
            <w:r w:rsidRPr="00083C6A">
              <w:t>dB</w:t>
            </w:r>
          </w:p>
        </w:tc>
        <w:tc>
          <w:tcPr>
            <w:tcW w:w="5154" w:type="dxa"/>
            <w:gridSpan w:val="5"/>
            <w:tcBorders>
              <w:bottom w:val="single" w:sz="4" w:space="0" w:color="auto"/>
            </w:tcBorders>
            <w:shd w:val="clear" w:color="auto" w:fill="auto"/>
          </w:tcPr>
          <w:p w14:paraId="7DAF3B79" w14:textId="77777777" w:rsidR="003B5B86" w:rsidRPr="00083C6A" w:rsidRDefault="003B5B86" w:rsidP="00B82FAB">
            <w:pPr>
              <w:pStyle w:val="TAC"/>
              <w:rPr>
                <w:lang w:eastAsia="zh-CN"/>
              </w:rPr>
            </w:pPr>
          </w:p>
        </w:tc>
      </w:tr>
      <w:tr w:rsidR="003B5B86" w:rsidRPr="00083C6A" w14:paraId="0921E0B2" w14:textId="77777777" w:rsidTr="00B82FAB">
        <w:trPr>
          <w:cantSplit/>
          <w:trHeight w:val="169"/>
          <w:jc w:val="center"/>
        </w:trPr>
        <w:tc>
          <w:tcPr>
            <w:tcW w:w="2887" w:type="dxa"/>
            <w:gridSpan w:val="2"/>
            <w:tcBorders>
              <w:left w:val="single" w:sz="4" w:space="0" w:color="auto"/>
              <w:bottom w:val="single" w:sz="4" w:space="0" w:color="auto"/>
            </w:tcBorders>
          </w:tcPr>
          <w:p w14:paraId="2492FAAA" w14:textId="77777777" w:rsidR="003B5B86" w:rsidRPr="00083C6A" w:rsidRDefault="003B5B86" w:rsidP="00B82FAB">
            <w:pPr>
              <w:pStyle w:val="TAL"/>
            </w:pPr>
            <w:r w:rsidRPr="00083C6A">
              <w:rPr>
                <w:rFonts w:cs="Arial"/>
                <w:szCs w:val="16"/>
                <w:lang w:eastAsia="ja-JP"/>
              </w:rPr>
              <w:t>EPRE ratio of PBCH DMRS to SSS</w:t>
            </w:r>
            <w:r w:rsidRPr="00083C6A" w:rsidDel="008E2A09">
              <w:t>PBCH_beta</w:t>
            </w:r>
          </w:p>
        </w:tc>
        <w:tc>
          <w:tcPr>
            <w:tcW w:w="1701" w:type="dxa"/>
            <w:tcBorders>
              <w:bottom w:val="single" w:sz="4" w:space="0" w:color="auto"/>
            </w:tcBorders>
          </w:tcPr>
          <w:p w14:paraId="35A70A66" w14:textId="77777777" w:rsidR="003B5B86" w:rsidRPr="00083C6A" w:rsidRDefault="003B5B86" w:rsidP="00B82FAB">
            <w:pPr>
              <w:pStyle w:val="TAC"/>
            </w:pPr>
            <w:r w:rsidRPr="00083C6A">
              <w:t>dB</w:t>
            </w:r>
          </w:p>
        </w:tc>
        <w:tc>
          <w:tcPr>
            <w:tcW w:w="5154" w:type="dxa"/>
            <w:gridSpan w:val="5"/>
            <w:tcBorders>
              <w:bottom w:val="nil"/>
            </w:tcBorders>
            <w:shd w:val="clear" w:color="auto" w:fill="auto"/>
          </w:tcPr>
          <w:p w14:paraId="6446BF33" w14:textId="77777777" w:rsidR="003B5B86" w:rsidRPr="00083C6A" w:rsidRDefault="003B5B86" w:rsidP="00B82FAB">
            <w:pPr>
              <w:pStyle w:val="TAC"/>
            </w:pPr>
            <w:r w:rsidRPr="00083C6A">
              <w:t>0</w:t>
            </w:r>
          </w:p>
        </w:tc>
      </w:tr>
      <w:tr w:rsidR="003B5B86" w:rsidRPr="00083C6A" w14:paraId="25C28C1F" w14:textId="77777777" w:rsidTr="00B82FAB">
        <w:trPr>
          <w:cantSplit/>
          <w:trHeight w:val="169"/>
          <w:jc w:val="center"/>
        </w:trPr>
        <w:tc>
          <w:tcPr>
            <w:tcW w:w="2887" w:type="dxa"/>
            <w:gridSpan w:val="2"/>
            <w:tcBorders>
              <w:left w:val="single" w:sz="4" w:space="0" w:color="auto"/>
              <w:bottom w:val="single" w:sz="4" w:space="0" w:color="auto"/>
            </w:tcBorders>
          </w:tcPr>
          <w:p w14:paraId="73B5C5FB" w14:textId="77777777" w:rsidR="003B5B86" w:rsidRPr="00083C6A" w:rsidRDefault="003B5B86" w:rsidP="00B82FAB">
            <w:pPr>
              <w:pStyle w:val="TAL"/>
            </w:pPr>
            <w:r w:rsidRPr="00083C6A">
              <w:rPr>
                <w:rFonts w:cs="Arial"/>
                <w:szCs w:val="16"/>
                <w:lang w:eastAsia="ja-JP"/>
              </w:rPr>
              <w:t>EPRE ratio of PBCH to PBCH DMRS</w:t>
            </w:r>
            <w:r w:rsidRPr="00083C6A" w:rsidDel="008E2A09">
              <w:t>PSS_beta</w:t>
            </w:r>
          </w:p>
        </w:tc>
        <w:tc>
          <w:tcPr>
            <w:tcW w:w="1701" w:type="dxa"/>
            <w:tcBorders>
              <w:bottom w:val="single" w:sz="4" w:space="0" w:color="auto"/>
            </w:tcBorders>
          </w:tcPr>
          <w:p w14:paraId="1F792CAA" w14:textId="77777777" w:rsidR="003B5B86" w:rsidRPr="00083C6A" w:rsidRDefault="003B5B86" w:rsidP="00B82FAB">
            <w:pPr>
              <w:pStyle w:val="TAC"/>
            </w:pPr>
            <w:r w:rsidRPr="00083C6A">
              <w:t>dB</w:t>
            </w:r>
          </w:p>
        </w:tc>
        <w:tc>
          <w:tcPr>
            <w:tcW w:w="5154" w:type="dxa"/>
            <w:gridSpan w:val="5"/>
            <w:tcBorders>
              <w:top w:val="nil"/>
              <w:bottom w:val="nil"/>
            </w:tcBorders>
            <w:shd w:val="clear" w:color="auto" w:fill="auto"/>
          </w:tcPr>
          <w:p w14:paraId="06B3409D" w14:textId="77777777" w:rsidR="003B5B86" w:rsidRPr="00083C6A" w:rsidRDefault="003B5B86" w:rsidP="00B82FAB">
            <w:pPr>
              <w:pStyle w:val="TAC"/>
            </w:pPr>
          </w:p>
        </w:tc>
      </w:tr>
      <w:tr w:rsidR="003B5B86" w:rsidRPr="00083C6A" w14:paraId="22EABC5D" w14:textId="77777777" w:rsidTr="00B82FAB">
        <w:trPr>
          <w:cantSplit/>
          <w:trHeight w:val="180"/>
          <w:jc w:val="center"/>
        </w:trPr>
        <w:tc>
          <w:tcPr>
            <w:tcW w:w="2887" w:type="dxa"/>
            <w:gridSpan w:val="2"/>
            <w:tcBorders>
              <w:left w:val="single" w:sz="4" w:space="0" w:color="auto"/>
              <w:bottom w:val="single" w:sz="4" w:space="0" w:color="auto"/>
            </w:tcBorders>
          </w:tcPr>
          <w:p w14:paraId="338646DF" w14:textId="77777777" w:rsidR="003B5B86" w:rsidRPr="00083C6A" w:rsidRDefault="003B5B86" w:rsidP="00B82FAB">
            <w:pPr>
              <w:pStyle w:val="TAL"/>
            </w:pPr>
            <w:r w:rsidRPr="00083C6A">
              <w:rPr>
                <w:rFonts w:cs="Arial"/>
                <w:szCs w:val="16"/>
                <w:lang w:eastAsia="ja-JP"/>
              </w:rPr>
              <w:t>EPRE ratio of PSS to SSS</w:t>
            </w:r>
            <w:r w:rsidRPr="00083C6A" w:rsidDel="008E2A09">
              <w:t>SSS_beta</w:t>
            </w:r>
          </w:p>
        </w:tc>
        <w:tc>
          <w:tcPr>
            <w:tcW w:w="1701" w:type="dxa"/>
            <w:tcBorders>
              <w:bottom w:val="single" w:sz="4" w:space="0" w:color="auto"/>
            </w:tcBorders>
          </w:tcPr>
          <w:p w14:paraId="4159A909" w14:textId="77777777" w:rsidR="003B5B86" w:rsidRPr="00083C6A" w:rsidRDefault="003B5B86" w:rsidP="00B82FAB">
            <w:pPr>
              <w:pStyle w:val="TAC"/>
            </w:pPr>
            <w:r w:rsidRPr="00083C6A">
              <w:t>dB</w:t>
            </w:r>
          </w:p>
        </w:tc>
        <w:tc>
          <w:tcPr>
            <w:tcW w:w="5154" w:type="dxa"/>
            <w:gridSpan w:val="5"/>
            <w:tcBorders>
              <w:top w:val="nil"/>
              <w:bottom w:val="nil"/>
            </w:tcBorders>
            <w:shd w:val="clear" w:color="auto" w:fill="auto"/>
          </w:tcPr>
          <w:p w14:paraId="27B697D0" w14:textId="77777777" w:rsidR="003B5B86" w:rsidRPr="00083C6A" w:rsidRDefault="003B5B86" w:rsidP="00B82FAB">
            <w:pPr>
              <w:pStyle w:val="TAC"/>
            </w:pPr>
          </w:p>
        </w:tc>
      </w:tr>
      <w:tr w:rsidR="003B5B86" w:rsidRPr="00083C6A" w14:paraId="168A4B4E" w14:textId="77777777" w:rsidTr="00B82FAB">
        <w:trPr>
          <w:cantSplit/>
          <w:trHeight w:val="169"/>
          <w:jc w:val="center"/>
        </w:trPr>
        <w:tc>
          <w:tcPr>
            <w:tcW w:w="2887" w:type="dxa"/>
            <w:gridSpan w:val="2"/>
            <w:tcBorders>
              <w:left w:val="single" w:sz="4" w:space="0" w:color="auto"/>
              <w:bottom w:val="single" w:sz="4" w:space="0" w:color="auto"/>
            </w:tcBorders>
          </w:tcPr>
          <w:p w14:paraId="2248FF4C" w14:textId="77777777" w:rsidR="003B5B86" w:rsidRPr="00083C6A" w:rsidRDefault="003B5B86" w:rsidP="00B82FAB">
            <w:pPr>
              <w:pStyle w:val="TAL"/>
            </w:pPr>
            <w:r w:rsidRPr="00083C6A">
              <w:rPr>
                <w:rFonts w:cs="Arial"/>
                <w:szCs w:val="16"/>
                <w:lang w:eastAsia="ja-JP"/>
              </w:rPr>
              <w:t xml:space="preserve">EPRE ratio of PDSCH DMRS to SSS </w:t>
            </w:r>
            <w:r w:rsidRPr="00083C6A" w:rsidDel="008E2A09">
              <w:t>PDSCH_beta</w:t>
            </w:r>
          </w:p>
        </w:tc>
        <w:tc>
          <w:tcPr>
            <w:tcW w:w="1701" w:type="dxa"/>
            <w:tcBorders>
              <w:bottom w:val="single" w:sz="4" w:space="0" w:color="auto"/>
            </w:tcBorders>
          </w:tcPr>
          <w:p w14:paraId="6576D356" w14:textId="77777777" w:rsidR="003B5B86" w:rsidRPr="00083C6A" w:rsidRDefault="003B5B86" w:rsidP="00B82FAB">
            <w:pPr>
              <w:pStyle w:val="TAC"/>
            </w:pPr>
            <w:r w:rsidRPr="00083C6A">
              <w:t>dB</w:t>
            </w:r>
          </w:p>
        </w:tc>
        <w:tc>
          <w:tcPr>
            <w:tcW w:w="5154" w:type="dxa"/>
            <w:gridSpan w:val="5"/>
            <w:tcBorders>
              <w:top w:val="nil"/>
              <w:bottom w:val="nil"/>
            </w:tcBorders>
            <w:shd w:val="clear" w:color="auto" w:fill="auto"/>
          </w:tcPr>
          <w:p w14:paraId="1A966415" w14:textId="77777777" w:rsidR="003B5B86" w:rsidRPr="00083C6A" w:rsidRDefault="003B5B86" w:rsidP="00B82FAB">
            <w:pPr>
              <w:pStyle w:val="TAC"/>
            </w:pPr>
          </w:p>
        </w:tc>
      </w:tr>
      <w:tr w:rsidR="003B5B86" w:rsidRPr="00083C6A" w14:paraId="475C0872" w14:textId="77777777" w:rsidTr="00B82FAB">
        <w:trPr>
          <w:cantSplit/>
          <w:trHeight w:val="169"/>
          <w:jc w:val="center"/>
        </w:trPr>
        <w:tc>
          <w:tcPr>
            <w:tcW w:w="2887" w:type="dxa"/>
            <w:gridSpan w:val="2"/>
            <w:tcBorders>
              <w:left w:val="single" w:sz="4" w:space="0" w:color="auto"/>
              <w:bottom w:val="single" w:sz="4" w:space="0" w:color="auto"/>
            </w:tcBorders>
          </w:tcPr>
          <w:p w14:paraId="5277A25C" w14:textId="77777777" w:rsidR="003B5B86" w:rsidRPr="00083C6A" w:rsidRDefault="003B5B86" w:rsidP="00B82FAB">
            <w:pPr>
              <w:pStyle w:val="TAL"/>
              <w:rPr>
                <w:rFonts w:cs="Arial"/>
                <w:szCs w:val="16"/>
                <w:lang w:eastAsia="ja-JP"/>
              </w:rPr>
            </w:pPr>
            <w:r w:rsidRPr="00083C6A">
              <w:rPr>
                <w:rFonts w:cs="Arial"/>
                <w:szCs w:val="16"/>
                <w:lang w:eastAsia="ja-JP"/>
              </w:rPr>
              <w:t>EPRE ratio of PDSCH to PDSCH DMRS</w:t>
            </w:r>
          </w:p>
        </w:tc>
        <w:tc>
          <w:tcPr>
            <w:tcW w:w="1701" w:type="dxa"/>
            <w:tcBorders>
              <w:bottom w:val="single" w:sz="4" w:space="0" w:color="auto"/>
            </w:tcBorders>
          </w:tcPr>
          <w:p w14:paraId="529C9802" w14:textId="77777777" w:rsidR="003B5B86" w:rsidRPr="00083C6A" w:rsidRDefault="003B5B86" w:rsidP="00B82FAB">
            <w:pPr>
              <w:pStyle w:val="TAC"/>
            </w:pPr>
            <w:r w:rsidRPr="00083C6A">
              <w:rPr>
                <w:rFonts w:hint="eastAsia"/>
                <w:lang w:eastAsia="zh-CN"/>
              </w:rPr>
              <w:t>d</w:t>
            </w:r>
            <w:r w:rsidRPr="00083C6A">
              <w:rPr>
                <w:lang w:eastAsia="zh-CN"/>
              </w:rPr>
              <w:t>B</w:t>
            </w:r>
          </w:p>
        </w:tc>
        <w:tc>
          <w:tcPr>
            <w:tcW w:w="5154" w:type="dxa"/>
            <w:gridSpan w:val="5"/>
            <w:tcBorders>
              <w:top w:val="nil"/>
              <w:bottom w:val="nil"/>
            </w:tcBorders>
            <w:shd w:val="clear" w:color="auto" w:fill="auto"/>
          </w:tcPr>
          <w:p w14:paraId="5C8076D7" w14:textId="77777777" w:rsidR="003B5B86" w:rsidRPr="00083C6A" w:rsidRDefault="003B5B86" w:rsidP="00B82FAB">
            <w:pPr>
              <w:pStyle w:val="TAC"/>
            </w:pPr>
          </w:p>
        </w:tc>
      </w:tr>
      <w:tr w:rsidR="003B5B86" w:rsidRPr="00083C6A" w14:paraId="7EA0AAED" w14:textId="77777777" w:rsidTr="00B82FAB">
        <w:trPr>
          <w:cantSplit/>
          <w:trHeight w:val="169"/>
          <w:jc w:val="center"/>
        </w:trPr>
        <w:tc>
          <w:tcPr>
            <w:tcW w:w="2887" w:type="dxa"/>
            <w:gridSpan w:val="2"/>
            <w:tcBorders>
              <w:left w:val="single" w:sz="4" w:space="0" w:color="auto"/>
              <w:bottom w:val="single" w:sz="4" w:space="0" w:color="auto"/>
            </w:tcBorders>
          </w:tcPr>
          <w:p w14:paraId="30BCDE4C" w14:textId="77777777" w:rsidR="003B5B86" w:rsidRPr="00083C6A" w:rsidRDefault="003B5B86" w:rsidP="00B82FAB">
            <w:pPr>
              <w:pStyle w:val="TAL"/>
              <w:rPr>
                <w:rFonts w:cs="Arial"/>
                <w:szCs w:val="16"/>
                <w:lang w:eastAsia="ja-JP"/>
              </w:rPr>
            </w:pPr>
            <w:r w:rsidRPr="00083C6A">
              <w:rPr>
                <w:rFonts w:cs="Arial"/>
                <w:szCs w:val="16"/>
                <w:lang w:eastAsia="ja-JP"/>
              </w:rPr>
              <w:t>EPRE ratio of OCNG DMRS to SSS</w:t>
            </w:r>
          </w:p>
        </w:tc>
        <w:tc>
          <w:tcPr>
            <w:tcW w:w="1701" w:type="dxa"/>
            <w:tcBorders>
              <w:bottom w:val="single" w:sz="4" w:space="0" w:color="auto"/>
            </w:tcBorders>
          </w:tcPr>
          <w:p w14:paraId="58A8DE21" w14:textId="77777777" w:rsidR="003B5B86" w:rsidRPr="00083C6A" w:rsidRDefault="003B5B86" w:rsidP="00B82FAB">
            <w:pPr>
              <w:pStyle w:val="TAC"/>
            </w:pPr>
            <w:r w:rsidRPr="00083C6A">
              <w:rPr>
                <w:rFonts w:hint="eastAsia"/>
                <w:lang w:eastAsia="zh-CN"/>
              </w:rPr>
              <w:t>d</w:t>
            </w:r>
            <w:r w:rsidRPr="00083C6A">
              <w:rPr>
                <w:lang w:eastAsia="zh-CN"/>
              </w:rPr>
              <w:t>B</w:t>
            </w:r>
          </w:p>
        </w:tc>
        <w:tc>
          <w:tcPr>
            <w:tcW w:w="5154" w:type="dxa"/>
            <w:gridSpan w:val="5"/>
            <w:tcBorders>
              <w:top w:val="nil"/>
              <w:bottom w:val="nil"/>
            </w:tcBorders>
            <w:shd w:val="clear" w:color="auto" w:fill="auto"/>
          </w:tcPr>
          <w:p w14:paraId="615E6DA1" w14:textId="77777777" w:rsidR="003B5B86" w:rsidRPr="00083C6A" w:rsidRDefault="003B5B86" w:rsidP="00B82FAB">
            <w:pPr>
              <w:pStyle w:val="TAC"/>
            </w:pPr>
          </w:p>
        </w:tc>
      </w:tr>
      <w:tr w:rsidR="003B5B86" w:rsidRPr="00083C6A" w14:paraId="2765AD46" w14:textId="77777777" w:rsidTr="00B82FAB">
        <w:trPr>
          <w:cantSplit/>
          <w:trHeight w:val="169"/>
          <w:jc w:val="center"/>
        </w:trPr>
        <w:tc>
          <w:tcPr>
            <w:tcW w:w="2887" w:type="dxa"/>
            <w:gridSpan w:val="2"/>
            <w:tcBorders>
              <w:left w:val="single" w:sz="4" w:space="0" w:color="auto"/>
              <w:bottom w:val="single" w:sz="4" w:space="0" w:color="auto"/>
            </w:tcBorders>
            <w:vAlign w:val="center"/>
          </w:tcPr>
          <w:p w14:paraId="74CA4672" w14:textId="77777777" w:rsidR="003B5B86" w:rsidRPr="00083C6A" w:rsidRDefault="003B5B86" w:rsidP="00B82FAB">
            <w:pPr>
              <w:pStyle w:val="TAL"/>
            </w:pPr>
            <w:r w:rsidRPr="00083C6A">
              <w:rPr>
                <w:rFonts w:cs="Arial"/>
                <w:szCs w:val="16"/>
                <w:lang w:eastAsia="ja-JP"/>
              </w:rPr>
              <w:t>EPRE ratio of OCNG to OCNG DMRS</w:t>
            </w:r>
          </w:p>
        </w:tc>
        <w:tc>
          <w:tcPr>
            <w:tcW w:w="1701" w:type="dxa"/>
            <w:tcBorders>
              <w:bottom w:val="single" w:sz="4" w:space="0" w:color="auto"/>
            </w:tcBorders>
          </w:tcPr>
          <w:p w14:paraId="0EFD8977" w14:textId="77777777" w:rsidR="003B5B86" w:rsidRPr="00083C6A" w:rsidRDefault="003B5B86" w:rsidP="00B82FAB">
            <w:pPr>
              <w:pStyle w:val="TAC"/>
            </w:pPr>
            <w:r w:rsidRPr="00083C6A">
              <w:t>dB</w:t>
            </w:r>
          </w:p>
        </w:tc>
        <w:tc>
          <w:tcPr>
            <w:tcW w:w="5154" w:type="dxa"/>
            <w:gridSpan w:val="5"/>
            <w:tcBorders>
              <w:top w:val="nil"/>
            </w:tcBorders>
            <w:shd w:val="clear" w:color="auto" w:fill="auto"/>
          </w:tcPr>
          <w:p w14:paraId="2F8F4C0F" w14:textId="77777777" w:rsidR="003B5B86" w:rsidRPr="00083C6A" w:rsidRDefault="003B5B86" w:rsidP="00B82FAB">
            <w:pPr>
              <w:pStyle w:val="TAC"/>
            </w:pPr>
          </w:p>
        </w:tc>
      </w:tr>
      <w:tr w:rsidR="003B5B86" w:rsidRPr="00083C6A" w14:paraId="5FDD8F37" w14:textId="77777777" w:rsidTr="00B82FAB">
        <w:trPr>
          <w:cantSplit/>
          <w:trHeight w:val="185"/>
          <w:jc w:val="center"/>
        </w:trPr>
        <w:tc>
          <w:tcPr>
            <w:tcW w:w="1328" w:type="dxa"/>
            <w:tcBorders>
              <w:bottom w:val="nil"/>
            </w:tcBorders>
            <w:shd w:val="clear" w:color="auto" w:fill="auto"/>
          </w:tcPr>
          <w:p w14:paraId="02B51766" w14:textId="77777777" w:rsidR="003B5B86" w:rsidRPr="00083C6A" w:rsidRDefault="003B5B86" w:rsidP="00B82FAB">
            <w:pPr>
              <w:pStyle w:val="TAL"/>
            </w:pPr>
            <w:r w:rsidRPr="00083C6A">
              <w:t>SNR on RLM-RS</w:t>
            </w:r>
          </w:p>
        </w:tc>
        <w:tc>
          <w:tcPr>
            <w:tcW w:w="1559" w:type="dxa"/>
          </w:tcPr>
          <w:p w14:paraId="784F43AC" w14:textId="77777777" w:rsidR="003B5B86" w:rsidRPr="00083C6A" w:rsidRDefault="003B5B86" w:rsidP="00B82FAB">
            <w:pPr>
              <w:pStyle w:val="TAL"/>
            </w:pPr>
            <w:r w:rsidRPr="00083C6A">
              <w:t>Config 1, 2</w:t>
            </w:r>
          </w:p>
        </w:tc>
        <w:tc>
          <w:tcPr>
            <w:tcW w:w="1701" w:type="dxa"/>
            <w:tcBorders>
              <w:bottom w:val="nil"/>
            </w:tcBorders>
            <w:shd w:val="clear" w:color="auto" w:fill="auto"/>
          </w:tcPr>
          <w:p w14:paraId="13E4105B" w14:textId="77777777" w:rsidR="003B5B86" w:rsidRPr="00083C6A" w:rsidRDefault="003B5B86" w:rsidP="00B82FAB">
            <w:pPr>
              <w:pStyle w:val="TAC"/>
            </w:pPr>
            <w:r w:rsidRPr="00083C6A">
              <w:t>dB</w:t>
            </w:r>
          </w:p>
        </w:tc>
        <w:tc>
          <w:tcPr>
            <w:tcW w:w="1030" w:type="dxa"/>
          </w:tcPr>
          <w:p w14:paraId="2F5428A2" w14:textId="77777777" w:rsidR="003B5B86" w:rsidRPr="00083C6A" w:rsidRDefault="003B5B86" w:rsidP="00B82FAB">
            <w:pPr>
              <w:pStyle w:val="TAC"/>
            </w:pPr>
            <w:r w:rsidRPr="00083C6A">
              <w:t>1</w:t>
            </w:r>
          </w:p>
        </w:tc>
        <w:tc>
          <w:tcPr>
            <w:tcW w:w="1031" w:type="dxa"/>
          </w:tcPr>
          <w:p w14:paraId="4AA7A3D2" w14:textId="77777777" w:rsidR="003B5B86" w:rsidRPr="00083C6A" w:rsidRDefault="003B5B86" w:rsidP="00B82FAB">
            <w:pPr>
              <w:pStyle w:val="TAC"/>
            </w:pPr>
            <w:r w:rsidRPr="00083C6A">
              <w:t>-7</w:t>
            </w:r>
          </w:p>
        </w:tc>
        <w:tc>
          <w:tcPr>
            <w:tcW w:w="1031" w:type="dxa"/>
          </w:tcPr>
          <w:p w14:paraId="1C448862" w14:textId="77777777" w:rsidR="003B5B86" w:rsidRPr="00083C6A" w:rsidRDefault="003B5B86" w:rsidP="00B82FAB">
            <w:pPr>
              <w:pStyle w:val="TAC"/>
            </w:pPr>
            <w:r w:rsidRPr="00083C6A">
              <w:t>-15</w:t>
            </w:r>
          </w:p>
        </w:tc>
        <w:tc>
          <w:tcPr>
            <w:tcW w:w="1031" w:type="dxa"/>
          </w:tcPr>
          <w:p w14:paraId="0C30C9F5" w14:textId="77777777" w:rsidR="003B5B86" w:rsidRPr="00083C6A" w:rsidRDefault="003B5B86" w:rsidP="00B82FAB">
            <w:pPr>
              <w:pStyle w:val="TAC"/>
            </w:pPr>
            <w:r w:rsidRPr="00083C6A">
              <w:t>-4.5</w:t>
            </w:r>
          </w:p>
        </w:tc>
        <w:tc>
          <w:tcPr>
            <w:tcW w:w="1031" w:type="dxa"/>
          </w:tcPr>
          <w:p w14:paraId="46C071E1" w14:textId="77777777" w:rsidR="003B5B86" w:rsidRPr="00083C6A" w:rsidRDefault="003B5B86" w:rsidP="00B82FAB">
            <w:pPr>
              <w:pStyle w:val="TAC"/>
            </w:pPr>
            <w:r w:rsidRPr="00083C6A">
              <w:t>1</w:t>
            </w:r>
          </w:p>
        </w:tc>
      </w:tr>
      <w:tr w:rsidR="003B5B86" w:rsidRPr="00083C6A" w14:paraId="40B0E033" w14:textId="77777777" w:rsidTr="00B82FAB">
        <w:trPr>
          <w:cantSplit/>
          <w:trHeight w:val="189"/>
          <w:jc w:val="center"/>
        </w:trPr>
        <w:tc>
          <w:tcPr>
            <w:tcW w:w="1328" w:type="dxa"/>
            <w:tcBorders>
              <w:bottom w:val="nil"/>
            </w:tcBorders>
            <w:shd w:val="clear" w:color="auto" w:fill="auto"/>
          </w:tcPr>
          <w:p w14:paraId="51CC1FF3" w14:textId="77777777" w:rsidR="003B5B86" w:rsidRPr="00083C6A" w:rsidRDefault="003B5B86" w:rsidP="00B82FAB">
            <w:pPr>
              <w:pStyle w:val="TAL"/>
            </w:pPr>
            <w:r w:rsidRPr="00083C6A">
              <w:object w:dxaOrig="420" w:dyaOrig="360" w14:anchorId="03763099">
                <v:shape id="_x0000_i1151" type="#_x0000_t75" style="width:15.55pt;height:15.55pt" o:ole="" fillcolor="window">
                  <v:imagedata r:id="rId142" o:title=""/>
                </v:shape>
                <o:OLEObject Type="Embed" ProgID="Equation.3" ShapeID="_x0000_i1151" DrawAspect="Content" ObjectID="_1760550786" r:id="rId156"/>
              </w:object>
            </w:r>
          </w:p>
        </w:tc>
        <w:tc>
          <w:tcPr>
            <w:tcW w:w="1559" w:type="dxa"/>
          </w:tcPr>
          <w:p w14:paraId="1EF2877E" w14:textId="77777777" w:rsidR="003B5B86" w:rsidRPr="00083C6A" w:rsidRDefault="003B5B86" w:rsidP="00B82FAB">
            <w:pPr>
              <w:pStyle w:val="TAL"/>
            </w:pPr>
            <w:r w:rsidRPr="00083C6A">
              <w:t>Config 1, 2</w:t>
            </w:r>
          </w:p>
        </w:tc>
        <w:tc>
          <w:tcPr>
            <w:tcW w:w="1701" w:type="dxa"/>
            <w:tcBorders>
              <w:bottom w:val="nil"/>
            </w:tcBorders>
            <w:shd w:val="clear" w:color="auto" w:fill="auto"/>
          </w:tcPr>
          <w:p w14:paraId="5944BAEC" w14:textId="77777777" w:rsidR="003B5B86" w:rsidRPr="00083C6A" w:rsidRDefault="003B5B86" w:rsidP="00B82FAB">
            <w:pPr>
              <w:pStyle w:val="TAC"/>
            </w:pPr>
            <w:r w:rsidRPr="00083C6A">
              <w:t>dBm/15kHz</w:t>
            </w:r>
          </w:p>
        </w:tc>
        <w:tc>
          <w:tcPr>
            <w:tcW w:w="5154" w:type="dxa"/>
            <w:gridSpan w:val="5"/>
          </w:tcPr>
          <w:p w14:paraId="3CC3DAE2" w14:textId="77777777" w:rsidR="003B5B86" w:rsidRPr="00083C6A" w:rsidRDefault="003B5B86" w:rsidP="00B82FAB">
            <w:pPr>
              <w:pStyle w:val="TAC"/>
            </w:pPr>
            <w:r w:rsidRPr="00083C6A">
              <w:t>-98</w:t>
            </w:r>
          </w:p>
        </w:tc>
      </w:tr>
      <w:tr w:rsidR="003B5B86" w:rsidRPr="00083C6A" w14:paraId="0FD5E5A3" w14:textId="77777777" w:rsidTr="00B82FAB">
        <w:trPr>
          <w:cantSplit/>
          <w:trHeight w:val="207"/>
          <w:jc w:val="center"/>
        </w:trPr>
        <w:tc>
          <w:tcPr>
            <w:tcW w:w="2887" w:type="dxa"/>
            <w:gridSpan w:val="2"/>
          </w:tcPr>
          <w:p w14:paraId="5C95E509" w14:textId="77777777" w:rsidR="003B5B86" w:rsidRPr="00083C6A" w:rsidRDefault="003B5B86" w:rsidP="00B82FAB">
            <w:pPr>
              <w:pStyle w:val="TAL"/>
            </w:pPr>
            <w:r w:rsidRPr="00083C6A">
              <w:t>Propagation condition</w:t>
            </w:r>
          </w:p>
        </w:tc>
        <w:tc>
          <w:tcPr>
            <w:tcW w:w="1701" w:type="dxa"/>
          </w:tcPr>
          <w:p w14:paraId="7D80624F" w14:textId="77777777" w:rsidR="003B5B86" w:rsidRPr="00083C6A" w:rsidRDefault="003B5B86" w:rsidP="00B82FAB">
            <w:pPr>
              <w:pStyle w:val="TAC"/>
            </w:pPr>
          </w:p>
        </w:tc>
        <w:tc>
          <w:tcPr>
            <w:tcW w:w="5154" w:type="dxa"/>
            <w:gridSpan w:val="5"/>
            <w:shd w:val="clear" w:color="auto" w:fill="auto"/>
          </w:tcPr>
          <w:p w14:paraId="41485AF3" w14:textId="77777777" w:rsidR="003B5B86" w:rsidRPr="00083C6A" w:rsidRDefault="003B5B86" w:rsidP="00B82FAB">
            <w:pPr>
              <w:pStyle w:val="TAC"/>
            </w:pPr>
            <w:r w:rsidRPr="00083C6A">
              <w:t>AWGN</w:t>
            </w:r>
          </w:p>
        </w:tc>
      </w:tr>
      <w:tr w:rsidR="003B5B86" w:rsidRPr="00083C6A" w14:paraId="57B339CA" w14:textId="77777777" w:rsidTr="00B82FAB">
        <w:trPr>
          <w:cantSplit/>
          <w:trHeight w:val="2119"/>
          <w:jc w:val="center"/>
        </w:trPr>
        <w:tc>
          <w:tcPr>
            <w:tcW w:w="9742" w:type="dxa"/>
            <w:gridSpan w:val="8"/>
          </w:tcPr>
          <w:p w14:paraId="1BD74B06" w14:textId="77777777" w:rsidR="003B5B86" w:rsidRPr="00083C6A" w:rsidRDefault="003B5B86" w:rsidP="00B82FAB">
            <w:pPr>
              <w:pStyle w:val="TAN"/>
            </w:pPr>
            <w:r w:rsidRPr="00083C6A">
              <w:t>Note 1:</w:t>
            </w:r>
            <w:r w:rsidRPr="00083C6A">
              <w:tab/>
              <w:t>OCNG shall be used such that the resources in Cell 1 are fully allocated and a constant total transmitted power spectral density is achieved for all OFDM symbols.</w:t>
            </w:r>
          </w:p>
          <w:p w14:paraId="2D65F07C" w14:textId="77777777" w:rsidR="003B5B86" w:rsidRPr="00083C6A" w:rsidRDefault="003B5B86" w:rsidP="00B82FAB">
            <w:pPr>
              <w:pStyle w:val="TAN"/>
            </w:pPr>
            <w:r w:rsidRPr="00083C6A">
              <w:t>Note 2:</w:t>
            </w:r>
            <w:r w:rsidRPr="00083C6A">
              <w:tab/>
              <w:t>The uplink resources for CSI reporting are assigned to the UE prior to the start of time period T1.</w:t>
            </w:r>
          </w:p>
          <w:p w14:paraId="3AC78D94" w14:textId="77777777" w:rsidR="003B5B86" w:rsidRPr="00083C6A" w:rsidRDefault="003B5B86" w:rsidP="00B82FAB">
            <w:pPr>
              <w:pStyle w:val="TAN"/>
            </w:pPr>
            <w:r w:rsidRPr="00083C6A">
              <w:t>Note 3:</w:t>
            </w:r>
            <w:r w:rsidRPr="00083C6A">
              <w:tab/>
              <w:t>NZP CSI-RS resource set configuration for CSI reporting are assigned to the UE prior to the start of time period T1.</w:t>
            </w:r>
          </w:p>
          <w:p w14:paraId="148F3A04" w14:textId="77777777" w:rsidR="003B5B86" w:rsidRPr="00083C6A" w:rsidRDefault="003B5B86" w:rsidP="00B82FAB">
            <w:pPr>
              <w:pStyle w:val="TAN"/>
            </w:pPr>
            <w:r w:rsidRPr="00083C6A">
              <w:t>Note 4:</w:t>
            </w:r>
            <w:r w:rsidRPr="00083C6A">
              <w:tab/>
              <w:t>Measurement gap configuration is assigned to the UE prior to the start of time period T1.</w:t>
            </w:r>
          </w:p>
          <w:p w14:paraId="55B1575C" w14:textId="77777777" w:rsidR="003B5B86" w:rsidRPr="00083C6A" w:rsidRDefault="003B5B86" w:rsidP="00B82FAB">
            <w:pPr>
              <w:pStyle w:val="TAN"/>
            </w:pPr>
            <w:r w:rsidRPr="00083C6A">
              <w:t>Note 5:</w:t>
            </w:r>
            <w:r w:rsidRPr="00083C6A">
              <w:tab/>
              <w:t>The timers and layer 3 filtering related parameters are configured prior to the start of time period T1.</w:t>
            </w:r>
          </w:p>
          <w:p w14:paraId="0F714F33" w14:textId="77777777" w:rsidR="003B5B86" w:rsidRPr="00083C6A" w:rsidRDefault="003B5B86" w:rsidP="00B82FAB">
            <w:pPr>
              <w:pStyle w:val="TAN"/>
            </w:pPr>
            <w:r w:rsidRPr="00083C6A">
              <w:t>Note 6:</w:t>
            </w:r>
            <w:r w:rsidRPr="00083C6A">
              <w:tab/>
              <w:t>The signal contains PDCCH for UEs other than the device under test as part of OCNG.</w:t>
            </w:r>
          </w:p>
          <w:p w14:paraId="08F804CA" w14:textId="77777777" w:rsidR="003B5B86" w:rsidRPr="00083C6A" w:rsidRDefault="003B5B86" w:rsidP="00B82FAB">
            <w:pPr>
              <w:pStyle w:val="TAN"/>
            </w:pPr>
            <w:r w:rsidRPr="00083C6A">
              <w:t>Note 7:</w:t>
            </w:r>
            <w:r w:rsidRPr="00083C6A">
              <w:tab/>
              <w:t>SNR levels correspond to the signal to noise ratio over the SSS REs.</w:t>
            </w:r>
          </w:p>
          <w:p w14:paraId="2DDC61C5" w14:textId="77777777" w:rsidR="003B5B86" w:rsidRPr="00083C6A" w:rsidRDefault="003B5B86" w:rsidP="00B82FAB">
            <w:pPr>
              <w:pStyle w:val="TAN"/>
            </w:pPr>
            <w:r w:rsidRPr="00083C6A">
              <w:t>Note 8:</w:t>
            </w:r>
            <w:r w:rsidRPr="00083C6A">
              <w:tab/>
              <w:t>The SNR in time periods T1, T2, T3, T4 and T5 is denoted as SNR1, SNR2, SNR3, SNR4 and SNR5 respectively in figure A.14.4.1.6.1-1.</w:t>
            </w:r>
          </w:p>
          <w:p w14:paraId="7A9F98BB" w14:textId="77777777" w:rsidR="003B5B86" w:rsidRPr="00083C6A" w:rsidRDefault="003B5B86" w:rsidP="00B82FAB">
            <w:pPr>
              <w:pStyle w:val="TAN"/>
            </w:pPr>
            <w:r w:rsidRPr="00083C6A">
              <w:t>Note 9:</w:t>
            </w:r>
            <w:r w:rsidRPr="00083C6A">
              <w:tab/>
              <w:t xml:space="preserve">The SNR values are specified for testing a UE which supports 2RX on at least one band. For testing of a UE which supports 4RX on all bands, the SNR during T3 is specified in clause </w:t>
            </w:r>
            <w:r w:rsidRPr="00083C6A">
              <w:rPr>
                <w:snapToGrid w:val="0"/>
              </w:rPr>
              <w:t>A.3.6.1.1</w:t>
            </w:r>
            <w:r w:rsidRPr="00083C6A">
              <w:t>.</w:t>
            </w:r>
          </w:p>
        </w:tc>
      </w:tr>
    </w:tbl>
    <w:p w14:paraId="11BCDDF7" w14:textId="77777777" w:rsidR="003B5B86" w:rsidRPr="00083C6A" w:rsidRDefault="003B5B86" w:rsidP="003B5B86"/>
    <w:p w14:paraId="159C0F92" w14:textId="77777777" w:rsidR="003B5B86" w:rsidRPr="00083C6A" w:rsidRDefault="003B5B86" w:rsidP="003B5B86">
      <w:pPr>
        <w:pStyle w:val="TH"/>
      </w:pPr>
      <w:r w:rsidRPr="00083C6A">
        <w:rPr>
          <w:noProof/>
          <w:lang w:eastAsia="zh-CN"/>
        </w:rPr>
        <w:lastRenderedPageBreak/>
        <w:drawing>
          <wp:inline distT="0" distB="0" distL="0" distR="0" wp14:anchorId="0220B6DA" wp14:editId="3C138703">
            <wp:extent cx="5486400" cy="2609850"/>
            <wp:effectExtent l="0" t="0" r="0" b="0"/>
            <wp:docPr id="2794" name="Picture 2794" descr="Chart, diagram, box and whisk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Chart, diagram, box and whisker chart&#10;&#10;Description automatically generated"/>
                    <pic:cNvPicPr>
                      <a:picLocks noChangeAspect="1" noChangeArrowheads="1"/>
                    </pic:cNvPicPr>
                  </pic:nvPicPr>
                  <pic:blipFill>
                    <a:blip r:embed="rId157">
                      <a:extLst>
                        <a:ext uri="{28A0092B-C50C-407E-A947-70E740481C1C}">
                          <a14:useLocalDpi xmlns:a14="http://schemas.microsoft.com/office/drawing/2010/main" val="0"/>
                        </a:ext>
                      </a:extLst>
                    </a:blip>
                    <a:srcRect/>
                    <a:stretch>
                      <a:fillRect/>
                    </a:stretch>
                  </pic:blipFill>
                  <pic:spPr bwMode="auto">
                    <a:xfrm>
                      <a:off x="0" y="0"/>
                      <a:ext cx="5486400" cy="2609850"/>
                    </a:xfrm>
                    <a:prstGeom prst="rect">
                      <a:avLst/>
                    </a:prstGeom>
                    <a:noFill/>
                    <a:ln>
                      <a:noFill/>
                    </a:ln>
                  </pic:spPr>
                </pic:pic>
              </a:graphicData>
            </a:graphic>
          </wp:inline>
        </w:drawing>
      </w:r>
    </w:p>
    <w:p w14:paraId="1F0E086B" w14:textId="77777777" w:rsidR="003B5B86" w:rsidRPr="00083C6A" w:rsidRDefault="003B5B86" w:rsidP="003B5B86">
      <w:pPr>
        <w:pStyle w:val="TF"/>
      </w:pPr>
      <w:r w:rsidRPr="00083C6A">
        <w:t>Figure A.14.4.1.6.1-1: SNR variation for CSI-RS in-sync testing</w:t>
      </w:r>
    </w:p>
    <w:p w14:paraId="7865A312" w14:textId="77777777" w:rsidR="003B5B86" w:rsidRPr="00083C6A" w:rsidRDefault="003B5B86" w:rsidP="003B5B86">
      <w:pPr>
        <w:pStyle w:val="Heading5"/>
        <w:rPr>
          <w:snapToGrid w:val="0"/>
        </w:rPr>
      </w:pPr>
      <w:bookmarkStart w:id="72" w:name="_Toc535476544"/>
      <w:r w:rsidRPr="00083C6A">
        <w:rPr>
          <w:snapToGrid w:val="0"/>
        </w:rPr>
        <w:t>A.14.4.1.6.2</w:t>
      </w:r>
      <w:r w:rsidRPr="00083C6A">
        <w:rPr>
          <w:snapToGrid w:val="0"/>
        </w:rPr>
        <w:tab/>
        <w:t>Test Requirements</w:t>
      </w:r>
      <w:bookmarkEnd w:id="72"/>
    </w:p>
    <w:p w14:paraId="6E2DDE33" w14:textId="77777777" w:rsidR="003B5B86" w:rsidRPr="00083C6A" w:rsidRDefault="003B5B86" w:rsidP="003B5B86">
      <w:r w:rsidRPr="00083C6A">
        <w:t>The UE behaviour in each test during time durations T1, T2, T3, T4 and T5 shall be as follows:</w:t>
      </w:r>
    </w:p>
    <w:p w14:paraId="70B243AF" w14:textId="77777777" w:rsidR="003B5B86" w:rsidRPr="00083C6A" w:rsidRDefault="003B5B86" w:rsidP="003B5B86">
      <w:r w:rsidRPr="00083C6A">
        <w:t>During the period from time point A to time point F (T6 second after the start of time duration T5) the UE shall transmit uplink signal at least in all uplink slots configured for CSI transmission according to the configured periodic CSI reporting on the PCell.</w:t>
      </w:r>
    </w:p>
    <w:p w14:paraId="01DB85D7" w14:textId="77777777" w:rsidR="003B5B86" w:rsidRPr="00083C6A" w:rsidRDefault="003B5B86" w:rsidP="003B5B86">
      <w:pPr>
        <w:rPr>
          <w:iCs/>
        </w:rPr>
      </w:pPr>
      <w:r w:rsidRPr="00083C6A">
        <w:t>The rate of correct events observed during repeated tests shall be at least 90%.</w:t>
      </w:r>
    </w:p>
    <w:p w14:paraId="5DAA46EB" w14:textId="77777777" w:rsidR="003B5B86" w:rsidRPr="00083C6A" w:rsidRDefault="003B5B86" w:rsidP="003B5B86">
      <w:pPr>
        <w:pStyle w:val="Heading4"/>
      </w:pPr>
      <w:bookmarkStart w:id="73" w:name="_Toc535476545"/>
      <w:r w:rsidRPr="00083C6A">
        <w:t>A.14.4.1.7</w:t>
      </w:r>
      <w:r w:rsidRPr="00083C6A">
        <w:tab/>
        <w:t>Radio Link Monitoring Out-of-sync Test for FR1 SAN PCell configured with CSI-RS-based RLM in DRX mode</w:t>
      </w:r>
      <w:bookmarkEnd w:id="73"/>
    </w:p>
    <w:p w14:paraId="686F9FF4" w14:textId="77777777" w:rsidR="003B5B86" w:rsidRPr="00083C6A" w:rsidRDefault="003B5B86" w:rsidP="003B5B86">
      <w:pPr>
        <w:pStyle w:val="Heading5"/>
        <w:rPr>
          <w:snapToGrid w:val="0"/>
          <w:lang w:eastAsia="zh-CN"/>
        </w:rPr>
      </w:pPr>
      <w:bookmarkStart w:id="74" w:name="_Toc535476546"/>
      <w:r w:rsidRPr="00083C6A">
        <w:rPr>
          <w:snapToGrid w:val="0"/>
          <w:lang w:eastAsia="zh-CN"/>
        </w:rPr>
        <w:t>A.14.4.1.7.1</w:t>
      </w:r>
      <w:r w:rsidRPr="00083C6A">
        <w:rPr>
          <w:snapToGrid w:val="0"/>
          <w:lang w:eastAsia="zh-CN"/>
        </w:rPr>
        <w:tab/>
        <w:t>Test Purpose and Environment</w:t>
      </w:r>
      <w:bookmarkEnd w:id="74"/>
    </w:p>
    <w:p w14:paraId="1D584AC7" w14:textId="77777777" w:rsidR="003B5B86" w:rsidRPr="00083C6A" w:rsidRDefault="003B5B86" w:rsidP="003B5B86">
      <w:r w:rsidRPr="00083C6A">
        <w:t>The purpose of this test is to verify that the UE properly detects the out of sync for the purpose of monitoring downlink CSI-RS based radio link quality of the SAN PCell when DRX is used. This test will partly verify the FR1 PCell CSI-RS Out-of-sync radio link monitoring requirements in clause 8.1C.</w:t>
      </w:r>
    </w:p>
    <w:p w14:paraId="5F3986CA" w14:textId="77777777" w:rsidR="003B5B86" w:rsidRPr="00083C6A" w:rsidRDefault="003B5B86" w:rsidP="003B5B86">
      <w:r w:rsidRPr="00083C6A">
        <w:t>The test parameters are given in Tables A.14.4.1.7.1-1, A.14.4.1.7.1-2, and A.6.5.1.7C.1-3 below. There is one cell, cell 1 is the PCell, in the test. The test consists of three successive time periods, with time duration of T1, T2 and T3 respectively. Figure A.14.4.1.7.1-1 shows the variation of the downlink SNR in the PCell to emulate out-of-sync and in-sync states. Prior to the start of the time duration T1, the UE shall be fully synchronized to cell 1. The UE shall be configured for periodic CSI reporting with a reporting periodicity of 5ms. In the test, DRX configuration is enabled in PCell and DRX inactivity timer has already been expired, i.e. UE tries to decode PDCCH and to send periodic CQI during the period when On-duration timer is running. Time alignment timers shall be set to “infinity” so that UL timing alignment is maintained during the test. In the test, SSB0 is configured as the BFD-RS.</w:t>
      </w:r>
    </w:p>
    <w:p w14:paraId="3CF4CCB3" w14:textId="3B7D3F1D" w:rsidR="003B5B86" w:rsidRDefault="003B5B86" w:rsidP="003B5B86">
      <w:pPr>
        <w:rPr>
          <w:lang w:eastAsia="zh-CN"/>
        </w:rPr>
      </w:pPr>
      <w:del w:id="75" w:author="Karajani Bledar (1CD2)" w:date="2023-11-03T16:21:00Z">
        <w:r w:rsidRPr="00083C6A" w:rsidDel="00F66E18">
          <w:delText xml:space="preserve">During the test, the test system shall </w:delText>
        </w:r>
      </w:del>
      <w:del w:id="76" w:author="Karajani Bledar (1CD2)" w:date="2023-10-31T10:33:00Z">
        <w:r w:rsidRPr="00083C6A" w:rsidDel="003B5B86">
          <w:delText>emulate and send the GNSS signal to the test UE by AT command.</w:delText>
        </w:r>
      </w:del>
      <w:del w:id="77" w:author="Karajani Bledar (1CD2)" w:date="2023-11-03T16:21:00Z">
        <w:r w:rsidRPr="00083C6A" w:rsidDel="00F66E18">
          <w:delText xml:space="preserve"> </w:delText>
        </w:r>
      </w:del>
      <w:r w:rsidRPr="00083C6A">
        <w:t>The UE shall be provided with the valid information about the SAN serving cells before the test.</w:t>
      </w:r>
    </w:p>
    <w:p w14:paraId="165DB649" w14:textId="77777777" w:rsidR="003B5B86" w:rsidRPr="00083C6A" w:rsidRDefault="003B5B86" w:rsidP="003B5B86">
      <w:pPr>
        <w:pStyle w:val="TH"/>
      </w:pPr>
      <w:r w:rsidRPr="00083C6A">
        <w:t>Table A.14.4.1.7.1-1: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3B5B86" w:rsidRPr="00083C6A" w14:paraId="4FFBE5A6" w14:textId="77777777" w:rsidTr="00B82FAB">
        <w:trPr>
          <w:trHeight w:val="187"/>
          <w:jc w:val="center"/>
        </w:trPr>
        <w:tc>
          <w:tcPr>
            <w:tcW w:w="2265" w:type="dxa"/>
            <w:shd w:val="clear" w:color="auto" w:fill="auto"/>
          </w:tcPr>
          <w:p w14:paraId="2426DE65" w14:textId="77777777" w:rsidR="003B5B86" w:rsidRPr="00083C6A" w:rsidRDefault="003B5B86" w:rsidP="00B82FAB">
            <w:pPr>
              <w:pStyle w:val="TAH"/>
            </w:pPr>
            <w:r w:rsidRPr="00083C6A">
              <w:t>Configuration</w:t>
            </w:r>
          </w:p>
        </w:tc>
        <w:tc>
          <w:tcPr>
            <w:tcW w:w="6905" w:type="dxa"/>
            <w:shd w:val="clear" w:color="auto" w:fill="auto"/>
          </w:tcPr>
          <w:p w14:paraId="022E944C" w14:textId="77777777" w:rsidR="003B5B86" w:rsidRPr="00083C6A" w:rsidRDefault="003B5B86" w:rsidP="00B82FAB">
            <w:pPr>
              <w:pStyle w:val="TAH"/>
            </w:pPr>
            <w:r w:rsidRPr="00083C6A">
              <w:t>Description</w:t>
            </w:r>
          </w:p>
        </w:tc>
      </w:tr>
      <w:tr w:rsidR="003B5B86" w:rsidRPr="00083C6A" w14:paraId="18DE57EB" w14:textId="77777777" w:rsidTr="00B82FAB">
        <w:trPr>
          <w:trHeight w:val="187"/>
          <w:jc w:val="center"/>
        </w:trPr>
        <w:tc>
          <w:tcPr>
            <w:tcW w:w="2265" w:type="dxa"/>
            <w:shd w:val="clear" w:color="auto" w:fill="auto"/>
          </w:tcPr>
          <w:p w14:paraId="0DA5FA6F" w14:textId="77777777" w:rsidR="003B5B86" w:rsidRPr="00083C6A" w:rsidRDefault="003B5B86" w:rsidP="00B82FAB">
            <w:pPr>
              <w:pStyle w:val="TAL"/>
            </w:pPr>
            <w:r w:rsidRPr="00083C6A">
              <w:t>1</w:t>
            </w:r>
          </w:p>
        </w:tc>
        <w:tc>
          <w:tcPr>
            <w:tcW w:w="6905" w:type="dxa"/>
            <w:shd w:val="clear" w:color="auto" w:fill="auto"/>
          </w:tcPr>
          <w:p w14:paraId="338538BC" w14:textId="77777777" w:rsidR="003B5B86" w:rsidRPr="00083C6A" w:rsidRDefault="003B5B86" w:rsidP="00B82FAB">
            <w:pPr>
              <w:pStyle w:val="TAL"/>
            </w:pPr>
            <w:r w:rsidRPr="00083C6A">
              <w:t>GSO, FDD duplex mode, 15 kHz SSB SCS, 10 MHz bandwidth</w:t>
            </w:r>
          </w:p>
        </w:tc>
      </w:tr>
      <w:tr w:rsidR="003B5B86" w:rsidRPr="00083C6A" w14:paraId="352B6975" w14:textId="77777777" w:rsidTr="00B82FAB">
        <w:trPr>
          <w:trHeight w:val="187"/>
          <w:jc w:val="center"/>
        </w:trPr>
        <w:tc>
          <w:tcPr>
            <w:tcW w:w="2265" w:type="dxa"/>
            <w:shd w:val="clear" w:color="auto" w:fill="auto"/>
          </w:tcPr>
          <w:p w14:paraId="24DFA11F" w14:textId="77777777" w:rsidR="003B5B86" w:rsidRPr="00083C6A" w:rsidRDefault="003B5B86" w:rsidP="00B82FAB">
            <w:pPr>
              <w:pStyle w:val="TAL"/>
            </w:pPr>
            <w:r w:rsidRPr="00083C6A">
              <w:t>2</w:t>
            </w:r>
          </w:p>
        </w:tc>
        <w:tc>
          <w:tcPr>
            <w:tcW w:w="6905" w:type="dxa"/>
            <w:shd w:val="clear" w:color="auto" w:fill="auto"/>
          </w:tcPr>
          <w:p w14:paraId="3234F86E" w14:textId="77777777" w:rsidR="003B5B86" w:rsidRPr="00083C6A" w:rsidRDefault="003B5B86" w:rsidP="00B82FAB">
            <w:pPr>
              <w:pStyle w:val="TAL"/>
            </w:pPr>
            <w:r w:rsidRPr="00083C6A">
              <w:t>NGSO, FDD duplex mode, 15 kHz SSB SCS, 10 MHz bandwidth</w:t>
            </w:r>
          </w:p>
        </w:tc>
      </w:tr>
      <w:tr w:rsidR="003B5B86" w:rsidRPr="00083C6A" w14:paraId="15FD1E2D" w14:textId="77777777" w:rsidTr="00B82FAB">
        <w:trPr>
          <w:trHeight w:val="187"/>
          <w:jc w:val="center"/>
        </w:trPr>
        <w:tc>
          <w:tcPr>
            <w:tcW w:w="9170" w:type="dxa"/>
            <w:gridSpan w:val="2"/>
            <w:shd w:val="clear" w:color="auto" w:fill="auto"/>
          </w:tcPr>
          <w:p w14:paraId="5D796AA5" w14:textId="77777777" w:rsidR="003B5B86" w:rsidRPr="00083C6A" w:rsidRDefault="003B5B86" w:rsidP="00B82FAB">
            <w:pPr>
              <w:pStyle w:val="TAN"/>
            </w:pPr>
            <w:r w:rsidRPr="00083C6A">
              <w:t>Note:</w:t>
            </w:r>
            <w:r w:rsidRPr="00083C6A">
              <w:tab/>
              <w:t>If UE supports both NGSO and GSO, the test case Config 1 can be skipped if the UE passes test case Config 2.</w:t>
            </w:r>
          </w:p>
        </w:tc>
      </w:tr>
    </w:tbl>
    <w:p w14:paraId="2A7B5CD8" w14:textId="77777777" w:rsidR="003B5B86" w:rsidRPr="00083C6A" w:rsidRDefault="003B5B86" w:rsidP="003B5B86"/>
    <w:p w14:paraId="59A5A2A8" w14:textId="77777777" w:rsidR="003B5B86" w:rsidRPr="00083C6A" w:rsidDel="00255D77" w:rsidRDefault="003B5B86" w:rsidP="003B5B86">
      <w:pPr>
        <w:pStyle w:val="TH"/>
      </w:pPr>
      <w:r w:rsidRPr="00083C6A">
        <w:lastRenderedPageBreak/>
        <w:t>Table A.14.4.1.7.1-2: General test parameters for FR1 PCell for CSI-RS out-of-sync testing in DRX mode</w:t>
      </w:r>
    </w:p>
    <w:tbl>
      <w:tblPr>
        <w:tblW w:w="47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4"/>
        <w:gridCol w:w="3050"/>
        <w:gridCol w:w="1247"/>
        <w:gridCol w:w="2938"/>
      </w:tblGrid>
      <w:tr w:rsidR="003B5B86" w:rsidRPr="00083C6A" w14:paraId="7D38BA13" w14:textId="77777777" w:rsidTr="00B82FAB">
        <w:trPr>
          <w:trHeight w:val="187"/>
          <w:jc w:val="center"/>
        </w:trPr>
        <w:tc>
          <w:tcPr>
            <w:tcW w:w="2728" w:type="pct"/>
            <w:gridSpan w:val="2"/>
            <w:tcBorders>
              <w:bottom w:val="nil"/>
            </w:tcBorders>
            <w:shd w:val="clear" w:color="auto" w:fill="auto"/>
          </w:tcPr>
          <w:p w14:paraId="425DFF37" w14:textId="77777777" w:rsidR="003B5B86" w:rsidRPr="00083C6A" w:rsidRDefault="003B5B86" w:rsidP="00B82FAB">
            <w:pPr>
              <w:pStyle w:val="TAH"/>
            </w:pPr>
            <w:r w:rsidRPr="00083C6A">
              <w:t>Parameter</w:t>
            </w:r>
          </w:p>
        </w:tc>
        <w:tc>
          <w:tcPr>
            <w:tcW w:w="677" w:type="pct"/>
            <w:tcBorders>
              <w:bottom w:val="nil"/>
            </w:tcBorders>
            <w:shd w:val="clear" w:color="auto" w:fill="auto"/>
          </w:tcPr>
          <w:p w14:paraId="2B14C84F" w14:textId="77777777" w:rsidR="003B5B86" w:rsidRPr="00083C6A" w:rsidRDefault="003B5B86" w:rsidP="00B82FAB">
            <w:pPr>
              <w:pStyle w:val="TAH"/>
            </w:pPr>
            <w:r w:rsidRPr="00083C6A">
              <w:t>Unit</w:t>
            </w:r>
          </w:p>
        </w:tc>
        <w:tc>
          <w:tcPr>
            <w:tcW w:w="1595" w:type="pct"/>
            <w:shd w:val="clear" w:color="auto" w:fill="auto"/>
          </w:tcPr>
          <w:p w14:paraId="575544AE" w14:textId="77777777" w:rsidR="003B5B86" w:rsidRPr="00083C6A" w:rsidRDefault="003B5B86" w:rsidP="00B82FAB">
            <w:pPr>
              <w:pStyle w:val="TAH"/>
            </w:pPr>
            <w:r w:rsidRPr="00083C6A">
              <w:t>Value</w:t>
            </w:r>
          </w:p>
        </w:tc>
      </w:tr>
      <w:tr w:rsidR="003B5B86" w:rsidRPr="00083C6A" w14:paraId="2A55028F" w14:textId="77777777" w:rsidTr="00B82FAB">
        <w:trPr>
          <w:trHeight w:val="187"/>
          <w:jc w:val="center"/>
        </w:trPr>
        <w:tc>
          <w:tcPr>
            <w:tcW w:w="2728" w:type="pct"/>
            <w:gridSpan w:val="2"/>
            <w:tcBorders>
              <w:top w:val="nil"/>
            </w:tcBorders>
            <w:shd w:val="clear" w:color="auto" w:fill="auto"/>
          </w:tcPr>
          <w:p w14:paraId="04475634" w14:textId="77777777" w:rsidR="003B5B86" w:rsidRPr="00083C6A" w:rsidRDefault="003B5B86" w:rsidP="00B82FAB">
            <w:pPr>
              <w:pStyle w:val="TAH"/>
            </w:pPr>
          </w:p>
        </w:tc>
        <w:tc>
          <w:tcPr>
            <w:tcW w:w="677" w:type="pct"/>
            <w:tcBorders>
              <w:top w:val="nil"/>
            </w:tcBorders>
            <w:shd w:val="clear" w:color="auto" w:fill="auto"/>
          </w:tcPr>
          <w:p w14:paraId="3FC2C090" w14:textId="77777777" w:rsidR="003B5B86" w:rsidRPr="00083C6A" w:rsidRDefault="003B5B86" w:rsidP="00B82FAB">
            <w:pPr>
              <w:pStyle w:val="TAH"/>
            </w:pPr>
          </w:p>
        </w:tc>
        <w:tc>
          <w:tcPr>
            <w:tcW w:w="1595" w:type="pct"/>
            <w:shd w:val="clear" w:color="auto" w:fill="auto"/>
          </w:tcPr>
          <w:p w14:paraId="2D622C94" w14:textId="77777777" w:rsidR="003B5B86" w:rsidRPr="00083C6A" w:rsidRDefault="003B5B86" w:rsidP="00B82FAB">
            <w:pPr>
              <w:pStyle w:val="TAH"/>
            </w:pPr>
            <w:r w:rsidRPr="00083C6A">
              <w:t>Test 1</w:t>
            </w:r>
          </w:p>
        </w:tc>
      </w:tr>
      <w:tr w:rsidR="003B5B86" w:rsidRPr="00083C6A" w14:paraId="5043D613" w14:textId="77777777" w:rsidTr="00B82FAB">
        <w:trPr>
          <w:trHeight w:val="187"/>
          <w:jc w:val="center"/>
        </w:trPr>
        <w:tc>
          <w:tcPr>
            <w:tcW w:w="2728" w:type="pct"/>
            <w:gridSpan w:val="2"/>
            <w:shd w:val="clear" w:color="auto" w:fill="auto"/>
          </w:tcPr>
          <w:p w14:paraId="1A4FE4CB" w14:textId="77777777" w:rsidR="003B5B86" w:rsidRPr="00083C6A" w:rsidRDefault="003B5B86" w:rsidP="00B82FAB">
            <w:pPr>
              <w:pStyle w:val="TAL"/>
            </w:pPr>
            <w:r w:rsidRPr="00083C6A">
              <w:t xml:space="preserve">Active PCell </w:t>
            </w:r>
          </w:p>
        </w:tc>
        <w:tc>
          <w:tcPr>
            <w:tcW w:w="677" w:type="pct"/>
            <w:shd w:val="clear" w:color="auto" w:fill="auto"/>
          </w:tcPr>
          <w:p w14:paraId="0609061C" w14:textId="77777777" w:rsidR="003B5B86" w:rsidRPr="00083C6A" w:rsidRDefault="003B5B86" w:rsidP="00B82FAB">
            <w:pPr>
              <w:pStyle w:val="TAC"/>
            </w:pPr>
          </w:p>
        </w:tc>
        <w:tc>
          <w:tcPr>
            <w:tcW w:w="1595" w:type="pct"/>
            <w:shd w:val="clear" w:color="auto" w:fill="auto"/>
          </w:tcPr>
          <w:p w14:paraId="233C02CA" w14:textId="77777777" w:rsidR="003B5B86" w:rsidRPr="00083C6A" w:rsidRDefault="003B5B86" w:rsidP="00B82FAB">
            <w:pPr>
              <w:pStyle w:val="TAC"/>
            </w:pPr>
            <w:r w:rsidRPr="00083C6A">
              <w:t>Cell 1</w:t>
            </w:r>
          </w:p>
        </w:tc>
      </w:tr>
      <w:tr w:rsidR="003B5B86" w:rsidRPr="00083C6A" w14:paraId="795B3FBB" w14:textId="77777777" w:rsidTr="00B82FAB">
        <w:trPr>
          <w:trHeight w:val="187"/>
          <w:jc w:val="center"/>
        </w:trPr>
        <w:tc>
          <w:tcPr>
            <w:tcW w:w="2728" w:type="pct"/>
            <w:gridSpan w:val="2"/>
            <w:shd w:val="clear" w:color="auto" w:fill="auto"/>
          </w:tcPr>
          <w:p w14:paraId="557876CF" w14:textId="77777777" w:rsidR="003B5B86" w:rsidRPr="00083C6A" w:rsidRDefault="003B5B86" w:rsidP="00B82FAB">
            <w:pPr>
              <w:pStyle w:val="TAL"/>
            </w:pPr>
            <w:r w:rsidRPr="00083C6A">
              <w:t>RF Channel Number</w:t>
            </w:r>
          </w:p>
        </w:tc>
        <w:tc>
          <w:tcPr>
            <w:tcW w:w="677" w:type="pct"/>
            <w:tcBorders>
              <w:bottom w:val="single" w:sz="4" w:space="0" w:color="auto"/>
            </w:tcBorders>
            <w:shd w:val="clear" w:color="auto" w:fill="auto"/>
          </w:tcPr>
          <w:p w14:paraId="0972D039" w14:textId="77777777" w:rsidR="003B5B86" w:rsidRPr="00083C6A" w:rsidRDefault="003B5B86" w:rsidP="00B82FAB">
            <w:pPr>
              <w:pStyle w:val="TAC"/>
            </w:pPr>
          </w:p>
        </w:tc>
        <w:tc>
          <w:tcPr>
            <w:tcW w:w="1595" w:type="pct"/>
            <w:shd w:val="clear" w:color="auto" w:fill="auto"/>
          </w:tcPr>
          <w:p w14:paraId="14AAD933" w14:textId="77777777" w:rsidR="003B5B86" w:rsidRPr="00083C6A" w:rsidRDefault="003B5B86" w:rsidP="00B82FAB">
            <w:pPr>
              <w:pStyle w:val="TAC"/>
            </w:pPr>
            <w:r w:rsidRPr="00083C6A">
              <w:t>1</w:t>
            </w:r>
          </w:p>
        </w:tc>
      </w:tr>
      <w:tr w:rsidR="003B5B86" w:rsidRPr="00083C6A" w14:paraId="375CB18B" w14:textId="77777777" w:rsidTr="00B82FAB">
        <w:trPr>
          <w:trHeight w:val="187"/>
          <w:jc w:val="center"/>
        </w:trPr>
        <w:tc>
          <w:tcPr>
            <w:tcW w:w="1072" w:type="pct"/>
            <w:tcBorders>
              <w:bottom w:val="nil"/>
            </w:tcBorders>
            <w:shd w:val="clear" w:color="auto" w:fill="auto"/>
          </w:tcPr>
          <w:p w14:paraId="3CA8F0B4" w14:textId="77777777" w:rsidR="003B5B86" w:rsidRPr="00083C6A" w:rsidRDefault="003B5B86" w:rsidP="00B82FAB">
            <w:pPr>
              <w:pStyle w:val="TAL"/>
            </w:pPr>
            <w:r w:rsidRPr="00083C6A">
              <w:rPr>
                <w:rFonts w:cs="Arial"/>
                <w:szCs w:val="16"/>
              </w:rPr>
              <w:t>Satellite information</w:t>
            </w:r>
          </w:p>
        </w:tc>
        <w:tc>
          <w:tcPr>
            <w:tcW w:w="1656" w:type="pct"/>
            <w:shd w:val="clear" w:color="auto" w:fill="auto"/>
          </w:tcPr>
          <w:p w14:paraId="38270853" w14:textId="77777777" w:rsidR="003B5B86" w:rsidRPr="00083C6A" w:rsidRDefault="003B5B86" w:rsidP="00B82FAB">
            <w:pPr>
              <w:pStyle w:val="TAL"/>
            </w:pPr>
            <w:r w:rsidRPr="00083C6A">
              <w:t>Config 1</w:t>
            </w:r>
          </w:p>
        </w:tc>
        <w:tc>
          <w:tcPr>
            <w:tcW w:w="677" w:type="pct"/>
            <w:tcBorders>
              <w:bottom w:val="nil"/>
            </w:tcBorders>
            <w:shd w:val="clear" w:color="auto" w:fill="auto"/>
          </w:tcPr>
          <w:p w14:paraId="4C773750" w14:textId="77777777" w:rsidR="003B5B86" w:rsidRPr="00083C6A" w:rsidRDefault="003B5B86" w:rsidP="00B82FAB">
            <w:pPr>
              <w:pStyle w:val="TAC"/>
            </w:pPr>
          </w:p>
        </w:tc>
        <w:tc>
          <w:tcPr>
            <w:tcW w:w="1595" w:type="pct"/>
            <w:shd w:val="clear" w:color="auto" w:fill="auto"/>
          </w:tcPr>
          <w:p w14:paraId="1491C5C4" w14:textId="77777777" w:rsidR="003B5B86" w:rsidRPr="00083C6A" w:rsidRDefault="003B5B86" w:rsidP="00B82FAB">
            <w:pPr>
              <w:pStyle w:val="TAC"/>
            </w:pPr>
            <w:r w:rsidRPr="00083C6A">
              <w:rPr>
                <w:lang w:eastAsia="zh-CN"/>
              </w:rPr>
              <w:t>SSC.1</w:t>
            </w:r>
          </w:p>
        </w:tc>
      </w:tr>
      <w:tr w:rsidR="003B5B86" w:rsidRPr="00083C6A" w14:paraId="430A7290" w14:textId="77777777" w:rsidTr="00B82FAB">
        <w:trPr>
          <w:trHeight w:val="187"/>
          <w:jc w:val="center"/>
        </w:trPr>
        <w:tc>
          <w:tcPr>
            <w:tcW w:w="1072" w:type="pct"/>
            <w:tcBorders>
              <w:bottom w:val="nil"/>
            </w:tcBorders>
            <w:shd w:val="clear" w:color="auto" w:fill="auto"/>
          </w:tcPr>
          <w:p w14:paraId="7A13E3F4" w14:textId="77777777" w:rsidR="003B5B86" w:rsidRPr="00083C6A" w:rsidRDefault="003B5B86" w:rsidP="00B82FAB">
            <w:pPr>
              <w:pStyle w:val="TAL"/>
            </w:pPr>
          </w:p>
        </w:tc>
        <w:tc>
          <w:tcPr>
            <w:tcW w:w="1656" w:type="pct"/>
            <w:shd w:val="clear" w:color="auto" w:fill="auto"/>
          </w:tcPr>
          <w:p w14:paraId="681D0C43" w14:textId="77777777" w:rsidR="003B5B86" w:rsidRPr="00083C6A" w:rsidRDefault="003B5B86" w:rsidP="00B82FAB">
            <w:pPr>
              <w:pStyle w:val="TAL"/>
            </w:pPr>
            <w:r w:rsidRPr="00083C6A">
              <w:t>Config 2</w:t>
            </w:r>
          </w:p>
        </w:tc>
        <w:tc>
          <w:tcPr>
            <w:tcW w:w="677" w:type="pct"/>
            <w:tcBorders>
              <w:bottom w:val="nil"/>
            </w:tcBorders>
            <w:shd w:val="clear" w:color="auto" w:fill="auto"/>
          </w:tcPr>
          <w:p w14:paraId="3D6C53A9" w14:textId="77777777" w:rsidR="003B5B86" w:rsidRPr="00083C6A" w:rsidRDefault="003B5B86" w:rsidP="00B82FAB">
            <w:pPr>
              <w:pStyle w:val="TAC"/>
            </w:pPr>
          </w:p>
        </w:tc>
        <w:tc>
          <w:tcPr>
            <w:tcW w:w="1595" w:type="pct"/>
            <w:shd w:val="clear" w:color="auto" w:fill="auto"/>
          </w:tcPr>
          <w:p w14:paraId="7FD254C1" w14:textId="77777777" w:rsidR="003B5B86" w:rsidRPr="00083C6A" w:rsidRDefault="003B5B86" w:rsidP="00B82FAB">
            <w:pPr>
              <w:pStyle w:val="TAC"/>
            </w:pPr>
            <w:r w:rsidRPr="00083C6A">
              <w:rPr>
                <w:lang w:eastAsia="zh-CN"/>
              </w:rPr>
              <w:t>SSC.2</w:t>
            </w:r>
          </w:p>
        </w:tc>
      </w:tr>
      <w:tr w:rsidR="003B5B86" w:rsidRPr="00083C6A" w14:paraId="069E92EE" w14:textId="77777777" w:rsidTr="00B82FAB">
        <w:trPr>
          <w:trHeight w:val="187"/>
          <w:jc w:val="center"/>
        </w:trPr>
        <w:tc>
          <w:tcPr>
            <w:tcW w:w="1072" w:type="pct"/>
            <w:tcBorders>
              <w:bottom w:val="nil"/>
            </w:tcBorders>
            <w:shd w:val="clear" w:color="auto" w:fill="auto"/>
          </w:tcPr>
          <w:p w14:paraId="02D9E14C" w14:textId="77777777" w:rsidR="003B5B86" w:rsidRPr="00083C6A" w:rsidRDefault="003B5B86" w:rsidP="00B82FAB">
            <w:pPr>
              <w:pStyle w:val="TAL"/>
            </w:pPr>
            <w:r w:rsidRPr="00083C6A">
              <w:t>Duplex mode</w:t>
            </w:r>
          </w:p>
        </w:tc>
        <w:tc>
          <w:tcPr>
            <w:tcW w:w="1656" w:type="pct"/>
            <w:shd w:val="clear" w:color="auto" w:fill="auto"/>
          </w:tcPr>
          <w:p w14:paraId="7BA4D20F" w14:textId="77777777" w:rsidR="003B5B86" w:rsidRPr="00083C6A" w:rsidRDefault="003B5B86" w:rsidP="00B82FAB">
            <w:pPr>
              <w:pStyle w:val="TAL"/>
            </w:pPr>
            <w:r w:rsidRPr="00083C6A">
              <w:t>Config 1, 2</w:t>
            </w:r>
          </w:p>
        </w:tc>
        <w:tc>
          <w:tcPr>
            <w:tcW w:w="677" w:type="pct"/>
            <w:tcBorders>
              <w:bottom w:val="nil"/>
            </w:tcBorders>
            <w:shd w:val="clear" w:color="auto" w:fill="auto"/>
          </w:tcPr>
          <w:p w14:paraId="7D1B8528" w14:textId="77777777" w:rsidR="003B5B86" w:rsidRPr="00083C6A" w:rsidRDefault="003B5B86" w:rsidP="00B82FAB">
            <w:pPr>
              <w:pStyle w:val="TAC"/>
            </w:pPr>
          </w:p>
        </w:tc>
        <w:tc>
          <w:tcPr>
            <w:tcW w:w="1595" w:type="pct"/>
            <w:shd w:val="clear" w:color="auto" w:fill="auto"/>
          </w:tcPr>
          <w:p w14:paraId="23D03C1B" w14:textId="77777777" w:rsidR="003B5B86" w:rsidRPr="00083C6A" w:rsidRDefault="003B5B86" w:rsidP="00B82FAB">
            <w:pPr>
              <w:pStyle w:val="TAC"/>
            </w:pPr>
            <w:r w:rsidRPr="00083C6A">
              <w:t>FDD</w:t>
            </w:r>
          </w:p>
        </w:tc>
      </w:tr>
      <w:tr w:rsidR="003B5B86" w:rsidRPr="00083C6A" w14:paraId="79C92C0A" w14:textId="77777777" w:rsidTr="00B82FAB">
        <w:trPr>
          <w:trHeight w:val="187"/>
          <w:jc w:val="center"/>
        </w:trPr>
        <w:tc>
          <w:tcPr>
            <w:tcW w:w="1072" w:type="pct"/>
            <w:shd w:val="clear" w:color="auto" w:fill="auto"/>
          </w:tcPr>
          <w:p w14:paraId="0C777401" w14:textId="77777777" w:rsidR="003B5B86" w:rsidRPr="00083C6A" w:rsidRDefault="003B5B86" w:rsidP="00B82FAB">
            <w:pPr>
              <w:pStyle w:val="TAL"/>
            </w:pPr>
            <w:r w:rsidRPr="00083C6A">
              <w:t>DL initial BWP configuration</w:t>
            </w:r>
          </w:p>
        </w:tc>
        <w:tc>
          <w:tcPr>
            <w:tcW w:w="1656" w:type="pct"/>
            <w:shd w:val="clear" w:color="auto" w:fill="auto"/>
          </w:tcPr>
          <w:p w14:paraId="5DA9FF09" w14:textId="77777777" w:rsidR="003B5B86" w:rsidRPr="00083C6A" w:rsidRDefault="003B5B86" w:rsidP="00B82FAB">
            <w:pPr>
              <w:pStyle w:val="TAL"/>
            </w:pPr>
            <w:r w:rsidRPr="00083C6A">
              <w:t>Config 1, 2</w:t>
            </w:r>
          </w:p>
        </w:tc>
        <w:tc>
          <w:tcPr>
            <w:tcW w:w="677" w:type="pct"/>
            <w:shd w:val="clear" w:color="auto" w:fill="auto"/>
          </w:tcPr>
          <w:p w14:paraId="5DA9F0B5" w14:textId="77777777" w:rsidR="003B5B86" w:rsidRPr="00083C6A" w:rsidRDefault="003B5B86" w:rsidP="00B82FAB">
            <w:pPr>
              <w:pStyle w:val="TAC"/>
            </w:pPr>
          </w:p>
        </w:tc>
        <w:tc>
          <w:tcPr>
            <w:tcW w:w="1595" w:type="pct"/>
            <w:shd w:val="clear" w:color="auto" w:fill="auto"/>
          </w:tcPr>
          <w:p w14:paraId="5B8433EF" w14:textId="77777777" w:rsidR="003B5B86" w:rsidRPr="00083C6A" w:rsidRDefault="003B5B86" w:rsidP="00B82FAB">
            <w:pPr>
              <w:pStyle w:val="TAC"/>
            </w:pPr>
            <w:r w:rsidRPr="00083C6A">
              <w:rPr>
                <w:noProof/>
              </w:rPr>
              <w:t>DLBWP.0.1</w:t>
            </w:r>
          </w:p>
        </w:tc>
      </w:tr>
      <w:tr w:rsidR="003B5B86" w:rsidRPr="00083C6A" w14:paraId="15FA7D9C" w14:textId="77777777" w:rsidTr="00B82FAB">
        <w:trPr>
          <w:trHeight w:val="187"/>
          <w:jc w:val="center"/>
        </w:trPr>
        <w:tc>
          <w:tcPr>
            <w:tcW w:w="1072" w:type="pct"/>
            <w:shd w:val="clear" w:color="auto" w:fill="auto"/>
          </w:tcPr>
          <w:p w14:paraId="35AB8221" w14:textId="77777777" w:rsidR="003B5B86" w:rsidRPr="00083C6A" w:rsidRDefault="003B5B86" w:rsidP="00B82FAB">
            <w:pPr>
              <w:pStyle w:val="TAL"/>
            </w:pPr>
            <w:r w:rsidRPr="00083C6A">
              <w:rPr>
                <w:noProof/>
              </w:rPr>
              <w:t>DL dedicated BWP configuration</w:t>
            </w:r>
          </w:p>
        </w:tc>
        <w:tc>
          <w:tcPr>
            <w:tcW w:w="1656" w:type="pct"/>
            <w:shd w:val="clear" w:color="auto" w:fill="auto"/>
          </w:tcPr>
          <w:p w14:paraId="0FAC07A1" w14:textId="77777777" w:rsidR="003B5B86" w:rsidRPr="00083C6A" w:rsidRDefault="003B5B86" w:rsidP="00B82FAB">
            <w:pPr>
              <w:pStyle w:val="TAL"/>
            </w:pPr>
            <w:r w:rsidRPr="00083C6A">
              <w:t>Config 1, 2</w:t>
            </w:r>
          </w:p>
        </w:tc>
        <w:tc>
          <w:tcPr>
            <w:tcW w:w="677" w:type="pct"/>
            <w:shd w:val="clear" w:color="auto" w:fill="auto"/>
          </w:tcPr>
          <w:p w14:paraId="55AD6495" w14:textId="77777777" w:rsidR="003B5B86" w:rsidRPr="00083C6A" w:rsidRDefault="003B5B86" w:rsidP="00B82FAB">
            <w:pPr>
              <w:pStyle w:val="TAC"/>
            </w:pPr>
          </w:p>
        </w:tc>
        <w:tc>
          <w:tcPr>
            <w:tcW w:w="1595" w:type="pct"/>
            <w:shd w:val="clear" w:color="auto" w:fill="auto"/>
          </w:tcPr>
          <w:p w14:paraId="77F891B3" w14:textId="77777777" w:rsidR="003B5B86" w:rsidRPr="00083C6A" w:rsidRDefault="003B5B86" w:rsidP="00B82FAB">
            <w:pPr>
              <w:pStyle w:val="TAC"/>
            </w:pPr>
            <w:r w:rsidRPr="00083C6A">
              <w:rPr>
                <w:noProof/>
              </w:rPr>
              <w:t>DLBWP.1.1</w:t>
            </w:r>
          </w:p>
        </w:tc>
      </w:tr>
      <w:tr w:rsidR="003B5B86" w:rsidRPr="00083C6A" w14:paraId="698ED9E6" w14:textId="77777777" w:rsidTr="00B82FAB">
        <w:trPr>
          <w:trHeight w:val="187"/>
          <w:jc w:val="center"/>
        </w:trPr>
        <w:tc>
          <w:tcPr>
            <w:tcW w:w="1072" w:type="pct"/>
            <w:shd w:val="clear" w:color="auto" w:fill="auto"/>
          </w:tcPr>
          <w:p w14:paraId="45B18DA2" w14:textId="77777777" w:rsidR="003B5B86" w:rsidRPr="00083C6A" w:rsidRDefault="003B5B86" w:rsidP="00B82FAB">
            <w:pPr>
              <w:pStyle w:val="TAL"/>
            </w:pPr>
            <w:r w:rsidRPr="00083C6A">
              <w:rPr>
                <w:noProof/>
              </w:rPr>
              <w:t>UL initial BWP configuration</w:t>
            </w:r>
          </w:p>
        </w:tc>
        <w:tc>
          <w:tcPr>
            <w:tcW w:w="1656" w:type="pct"/>
            <w:shd w:val="clear" w:color="auto" w:fill="auto"/>
          </w:tcPr>
          <w:p w14:paraId="47935006" w14:textId="77777777" w:rsidR="003B5B86" w:rsidRPr="00083C6A" w:rsidRDefault="003B5B86" w:rsidP="00B82FAB">
            <w:pPr>
              <w:pStyle w:val="TAL"/>
            </w:pPr>
            <w:r w:rsidRPr="00083C6A">
              <w:t>Config 1, 2</w:t>
            </w:r>
          </w:p>
        </w:tc>
        <w:tc>
          <w:tcPr>
            <w:tcW w:w="677" w:type="pct"/>
            <w:shd w:val="clear" w:color="auto" w:fill="auto"/>
          </w:tcPr>
          <w:p w14:paraId="7971DDA7" w14:textId="77777777" w:rsidR="003B5B86" w:rsidRPr="00083C6A" w:rsidRDefault="003B5B86" w:rsidP="00B82FAB">
            <w:pPr>
              <w:pStyle w:val="TAC"/>
            </w:pPr>
          </w:p>
        </w:tc>
        <w:tc>
          <w:tcPr>
            <w:tcW w:w="1595" w:type="pct"/>
            <w:shd w:val="clear" w:color="auto" w:fill="auto"/>
          </w:tcPr>
          <w:p w14:paraId="205149F4" w14:textId="77777777" w:rsidR="003B5B86" w:rsidRPr="00083C6A" w:rsidRDefault="003B5B86" w:rsidP="00B82FAB">
            <w:pPr>
              <w:pStyle w:val="TAC"/>
            </w:pPr>
            <w:r w:rsidRPr="00083C6A">
              <w:rPr>
                <w:noProof/>
              </w:rPr>
              <w:t>ULBWP.0.1</w:t>
            </w:r>
          </w:p>
        </w:tc>
      </w:tr>
      <w:tr w:rsidR="003B5B86" w:rsidRPr="00083C6A" w14:paraId="1C1CB8D3" w14:textId="77777777" w:rsidTr="00B82FAB">
        <w:trPr>
          <w:trHeight w:val="187"/>
          <w:jc w:val="center"/>
        </w:trPr>
        <w:tc>
          <w:tcPr>
            <w:tcW w:w="1072" w:type="pct"/>
            <w:tcBorders>
              <w:bottom w:val="single" w:sz="4" w:space="0" w:color="auto"/>
            </w:tcBorders>
            <w:shd w:val="clear" w:color="auto" w:fill="auto"/>
          </w:tcPr>
          <w:p w14:paraId="284A389A" w14:textId="77777777" w:rsidR="003B5B86" w:rsidRPr="00083C6A" w:rsidRDefault="003B5B86" w:rsidP="00B82FAB">
            <w:pPr>
              <w:pStyle w:val="TAL"/>
            </w:pPr>
            <w:r w:rsidRPr="00083C6A">
              <w:rPr>
                <w:noProof/>
              </w:rPr>
              <w:t>UL dedicated BWP configuration</w:t>
            </w:r>
          </w:p>
        </w:tc>
        <w:tc>
          <w:tcPr>
            <w:tcW w:w="1656" w:type="pct"/>
            <w:shd w:val="clear" w:color="auto" w:fill="auto"/>
          </w:tcPr>
          <w:p w14:paraId="426A42F0" w14:textId="77777777" w:rsidR="003B5B86" w:rsidRPr="00083C6A" w:rsidRDefault="003B5B86" w:rsidP="00B82FAB">
            <w:pPr>
              <w:pStyle w:val="TAL"/>
            </w:pPr>
            <w:r w:rsidRPr="00083C6A">
              <w:t>Config 1, 2</w:t>
            </w:r>
          </w:p>
        </w:tc>
        <w:tc>
          <w:tcPr>
            <w:tcW w:w="677" w:type="pct"/>
            <w:tcBorders>
              <w:bottom w:val="single" w:sz="4" w:space="0" w:color="auto"/>
            </w:tcBorders>
            <w:shd w:val="clear" w:color="auto" w:fill="auto"/>
          </w:tcPr>
          <w:p w14:paraId="0196C69C" w14:textId="77777777" w:rsidR="003B5B86" w:rsidRPr="00083C6A" w:rsidRDefault="003B5B86" w:rsidP="00B82FAB">
            <w:pPr>
              <w:pStyle w:val="TAC"/>
            </w:pPr>
          </w:p>
        </w:tc>
        <w:tc>
          <w:tcPr>
            <w:tcW w:w="1595" w:type="pct"/>
            <w:shd w:val="clear" w:color="auto" w:fill="auto"/>
          </w:tcPr>
          <w:p w14:paraId="104E04D9" w14:textId="77777777" w:rsidR="003B5B86" w:rsidRPr="00083C6A" w:rsidRDefault="003B5B86" w:rsidP="00B82FAB">
            <w:pPr>
              <w:pStyle w:val="TAC"/>
            </w:pPr>
            <w:r w:rsidRPr="00083C6A">
              <w:rPr>
                <w:noProof/>
              </w:rPr>
              <w:t>ULBWP.1.1</w:t>
            </w:r>
          </w:p>
        </w:tc>
      </w:tr>
      <w:tr w:rsidR="003B5B86" w:rsidRPr="00083C6A" w14:paraId="534A469F" w14:textId="77777777" w:rsidTr="00B82FAB">
        <w:trPr>
          <w:trHeight w:val="187"/>
          <w:jc w:val="center"/>
        </w:trPr>
        <w:tc>
          <w:tcPr>
            <w:tcW w:w="1072" w:type="pct"/>
            <w:tcBorders>
              <w:bottom w:val="single" w:sz="4" w:space="0" w:color="auto"/>
            </w:tcBorders>
            <w:shd w:val="clear" w:color="auto" w:fill="auto"/>
          </w:tcPr>
          <w:p w14:paraId="14EB3A47" w14:textId="77777777" w:rsidR="003B5B86" w:rsidRPr="00083C6A" w:rsidRDefault="003B5B86" w:rsidP="00B82FAB">
            <w:pPr>
              <w:pStyle w:val="TAL"/>
            </w:pPr>
            <w:r w:rsidRPr="00083C6A">
              <w:t>RMSI CORESET Reference Channel</w:t>
            </w:r>
          </w:p>
        </w:tc>
        <w:tc>
          <w:tcPr>
            <w:tcW w:w="1656" w:type="pct"/>
            <w:shd w:val="clear" w:color="auto" w:fill="auto"/>
          </w:tcPr>
          <w:p w14:paraId="1F2779CB" w14:textId="77777777" w:rsidR="003B5B86" w:rsidRPr="00083C6A" w:rsidRDefault="003B5B86" w:rsidP="00B82FAB">
            <w:pPr>
              <w:pStyle w:val="TAL"/>
            </w:pPr>
            <w:r w:rsidRPr="00083C6A">
              <w:t>Config 1, 2</w:t>
            </w:r>
          </w:p>
        </w:tc>
        <w:tc>
          <w:tcPr>
            <w:tcW w:w="677" w:type="pct"/>
            <w:tcBorders>
              <w:bottom w:val="single" w:sz="4" w:space="0" w:color="auto"/>
            </w:tcBorders>
            <w:shd w:val="clear" w:color="auto" w:fill="auto"/>
          </w:tcPr>
          <w:p w14:paraId="48782139" w14:textId="77777777" w:rsidR="003B5B86" w:rsidRPr="00083C6A" w:rsidRDefault="003B5B86" w:rsidP="00B82FAB">
            <w:pPr>
              <w:pStyle w:val="TAC"/>
            </w:pPr>
          </w:p>
        </w:tc>
        <w:tc>
          <w:tcPr>
            <w:tcW w:w="1595" w:type="pct"/>
            <w:shd w:val="clear" w:color="auto" w:fill="auto"/>
          </w:tcPr>
          <w:p w14:paraId="439F59F1" w14:textId="77777777" w:rsidR="003B5B86" w:rsidRPr="00083C6A" w:rsidRDefault="003B5B86" w:rsidP="00B82FAB">
            <w:pPr>
              <w:pStyle w:val="TAC"/>
            </w:pPr>
            <w:r w:rsidRPr="00083C6A">
              <w:t>CR.1.1 FDD</w:t>
            </w:r>
          </w:p>
        </w:tc>
      </w:tr>
      <w:tr w:rsidR="003B5B86" w:rsidRPr="00083C6A" w14:paraId="1273FDCA" w14:textId="77777777" w:rsidTr="00B82FAB">
        <w:trPr>
          <w:trHeight w:val="187"/>
          <w:jc w:val="center"/>
        </w:trPr>
        <w:tc>
          <w:tcPr>
            <w:tcW w:w="1072" w:type="pct"/>
            <w:tcBorders>
              <w:top w:val="single" w:sz="4" w:space="0" w:color="auto"/>
              <w:bottom w:val="nil"/>
            </w:tcBorders>
            <w:shd w:val="clear" w:color="auto" w:fill="auto"/>
          </w:tcPr>
          <w:p w14:paraId="638413F5" w14:textId="77777777" w:rsidR="003B5B86" w:rsidRPr="00083C6A" w:rsidRDefault="003B5B86" w:rsidP="00B82FAB">
            <w:pPr>
              <w:pStyle w:val="TAL"/>
            </w:pPr>
            <w:r w:rsidRPr="00083C6A">
              <w:t>Dedicated CORESET Reference Channel</w:t>
            </w:r>
          </w:p>
        </w:tc>
        <w:tc>
          <w:tcPr>
            <w:tcW w:w="1656" w:type="pct"/>
            <w:tcBorders>
              <w:top w:val="single" w:sz="4" w:space="0" w:color="auto"/>
              <w:left w:val="single" w:sz="4" w:space="0" w:color="auto"/>
              <w:bottom w:val="single" w:sz="4" w:space="0" w:color="auto"/>
              <w:right w:val="single" w:sz="4" w:space="0" w:color="auto"/>
            </w:tcBorders>
          </w:tcPr>
          <w:p w14:paraId="5CFE81CF" w14:textId="77777777" w:rsidR="003B5B86" w:rsidRPr="00083C6A" w:rsidRDefault="003B5B86" w:rsidP="00B82FAB">
            <w:pPr>
              <w:pStyle w:val="TAL"/>
            </w:pPr>
            <w:r w:rsidRPr="00083C6A">
              <w:rPr>
                <w:lang w:val="it-IT"/>
              </w:rPr>
              <w:t>Config 1, 2</w:t>
            </w:r>
          </w:p>
        </w:tc>
        <w:tc>
          <w:tcPr>
            <w:tcW w:w="677" w:type="pct"/>
            <w:tcBorders>
              <w:top w:val="single" w:sz="4" w:space="0" w:color="auto"/>
              <w:bottom w:val="nil"/>
            </w:tcBorders>
            <w:shd w:val="clear" w:color="auto" w:fill="auto"/>
          </w:tcPr>
          <w:p w14:paraId="2AC6B9F1" w14:textId="77777777" w:rsidR="003B5B86" w:rsidRPr="00083C6A" w:rsidRDefault="003B5B86" w:rsidP="00B82FAB">
            <w:pPr>
              <w:pStyle w:val="TAC"/>
            </w:pPr>
          </w:p>
        </w:tc>
        <w:tc>
          <w:tcPr>
            <w:tcW w:w="1595" w:type="pct"/>
            <w:tcBorders>
              <w:top w:val="single" w:sz="4" w:space="0" w:color="auto"/>
              <w:left w:val="single" w:sz="4" w:space="0" w:color="auto"/>
              <w:bottom w:val="single" w:sz="4" w:space="0" w:color="auto"/>
              <w:right w:val="single" w:sz="4" w:space="0" w:color="auto"/>
            </w:tcBorders>
          </w:tcPr>
          <w:p w14:paraId="24D820EE" w14:textId="77777777" w:rsidR="003B5B86" w:rsidRPr="00083C6A" w:rsidRDefault="003B5B86" w:rsidP="00B82FAB">
            <w:pPr>
              <w:pStyle w:val="TAC"/>
            </w:pPr>
            <w:r w:rsidRPr="00083C6A">
              <w:rPr>
                <w:lang w:val="en-US"/>
              </w:rPr>
              <w:t>CCR.1.3 FDD</w:t>
            </w:r>
          </w:p>
        </w:tc>
      </w:tr>
      <w:tr w:rsidR="003B5B86" w:rsidRPr="00083C6A" w14:paraId="198DC662" w14:textId="77777777" w:rsidTr="00B82FAB">
        <w:trPr>
          <w:trHeight w:val="187"/>
          <w:jc w:val="center"/>
        </w:trPr>
        <w:tc>
          <w:tcPr>
            <w:tcW w:w="1072" w:type="pct"/>
            <w:tcBorders>
              <w:bottom w:val="nil"/>
            </w:tcBorders>
            <w:shd w:val="clear" w:color="auto" w:fill="auto"/>
          </w:tcPr>
          <w:p w14:paraId="06DBF21F" w14:textId="77777777" w:rsidR="003B5B86" w:rsidRPr="00083C6A" w:rsidRDefault="003B5B86" w:rsidP="00B82FAB">
            <w:pPr>
              <w:pStyle w:val="TAL"/>
            </w:pPr>
            <w:r w:rsidRPr="00083C6A">
              <w:t>SSB Configuration</w:t>
            </w:r>
          </w:p>
        </w:tc>
        <w:tc>
          <w:tcPr>
            <w:tcW w:w="1656" w:type="pct"/>
            <w:shd w:val="clear" w:color="auto" w:fill="auto"/>
          </w:tcPr>
          <w:p w14:paraId="3EE44A88" w14:textId="77777777" w:rsidR="003B5B86" w:rsidRPr="00083C6A" w:rsidRDefault="003B5B86" w:rsidP="00B82FAB">
            <w:pPr>
              <w:pStyle w:val="TAL"/>
            </w:pPr>
            <w:r w:rsidRPr="00083C6A">
              <w:t>Config 1, 2</w:t>
            </w:r>
          </w:p>
        </w:tc>
        <w:tc>
          <w:tcPr>
            <w:tcW w:w="677" w:type="pct"/>
            <w:tcBorders>
              <w:bottom w:val="nil"/>
            </w:tcBorders>
            <w:shd w:val="clear" w:color="auto" w:fill="auto"/>
          </w:tcPr>
          <w:p w14:paraId="570C10E2" w14:textId="77777777" w:rsidR="003B5B86" w:rsidRPr="00083C6A" w:rsidRDefault="003B5B86" w:rsidP="00B82FAB">
            <w:pPr>
              <w:pStyle w:val="TAC"/>
            </w:pPr>
          </w:p>
        </w:tc>
        <w:tc>
          <w:tcPr>
            <w:tcW w:w="1595" w:type="pct"/>
            <w:shd w:val="clear" w:color="auto" w:fill="auto"/>
          </w:tcPr>
          <w:p w14:paraId="04F080E7" w14:textId="77777777" w:rsidR="003B5B86" w:rsidRPr="00083C6A" w:rsidRDefault="003B5B86" w:rsidP="00B82FAB">
            <w:pPr>
              <w:pStyle w:val="TAC"/>
            </w:pPr>
            <w:r w:rsidRPr="00083C6A">
              <w:t>SSB.1 FR1</w:t>
            </w:r>
          </w:p>
        </w:tc>
      </w:tr>
      <w:tr w:rsidR="003B5B86" w:rsidRPr="00083C6A" w14:paraId="6CEA43E9" w14:textId="77777777" w:rsidTr="00B82FAB">
        <w:trPr>
          <w:trHeight w:val="187"/>
          <w:jc w:val="center"/>
        </w:trPr>
        <w:tc>
          <w:tcPr>
            <w:tcW w:w="1072" w:type="pct"/>
            <w:tcBorders>
              <w:bottom w:val="nil"/>
            </w:tcBorders>
            <w:shd w:val="clear" w:color="auto" w:fill="auto"/>
          </w:tcPr>
          <w:p w14:paraId="6F00545F" w14:textId="77777777" w:rsidR="003B5B86" w:rsidRPr="00083C6A" w:rsidRDefault="003B5B86" w:rsidP="00B82FAB">
            <w:pPr>
              <w:pStyle w:val="TAL"/>
            </w:pPr>
            <w:r w:rsidRPr="00083C6A">
              <w:t>SMTC Configuration</w:t>
            </w:r>
          </w:p>
        </w:tc>
        <w:tc>
          <w:tcPr>
            <w:tcW w:w="1656" w:type="pct"/>
            <w:shd w:val="clear" w:color="auto" w:fill="auto"/>
          </w:tcPr>
          <w:p w14:paraId="7AB1B83E" w14:textId="77777777" w:rsidR="003B5B86" w:rsidRPr="00083C6A" w:rsidRDefault="003B5B86" w:rsidP="00B82FAB">
            <w:pPr>
              <w:pStyle w:val="TAL"/>
            </w:pPr>
            <w:r w:rsidRPr="00083C6A">
              <w:t>Config 1, 2</w:t>
            </w:r>
          </w:p>
        </w:tc>
        <w:tc>
          <w:tcPr>
            <w:tcW w:w="677" w:type="pct"/>
            <w:tcBorders>
              <w:bottom w:val="nil"/>
            </w:tcBorders>
            <w:shd w:val="clear" w:color="auto" w:fill="auto"/>
          </w:tcPr>
          <w:p w14:paraId="0EF62CEB" w14:textId="77777777" w:rsidR="003B5B86" w:rsidRPr="00083C6A" w:rsidRDefault="003B5B86" w:rsidP="00B82FAB">
            <w:pPr>
              <w:pStyle w:val="TAC"/>
            </w:pPr>
          </w:p>
        </w:tc>
        <w:tc>
          <w:tcPr>
            <w:tcW w:w="1595" w:type="pct"/>
            <w:shd w:val="clear" w:color="auto" w:fill="auto"/>
          </w:tcPr>
          <w:p w14:paraId="1525F9BB" w14:textId="77777777" w:rsidR="003B5B86" w:rsidRPr="00083C6A" w:rsidRDefault="003B5B86" w:rsidP="00B82FAB">
            <w:pPr>
              <w:pStyle w:val="TAC"/>
            </w:pPr>
            <w:r w:rsidRPr="00083C6A">
              <w:t>SMTC.1</w:t>
            </w:r>
          </w:p>
        </w:tc>
      </w:tr>
      <w:tr w:rsidR="003B5B86" w:rsidRPr="00083C6A" w14:paraId="7CD3C473" w14:textId="77777777" w:rsidTr="00B82FAB">
        <w:trPr>
          <w:trHeight w:val="187"/>
          <w:jc w:val="center"/>
        </w:trPr>
        <w:tc>
          <w:tcPr>
            <w:tcW w:w="1072" w:type="pct"/>
            <w:tcBorders>
              <w:bottom w:val="nil"/>
            </w:tcBorders>
            <w:shd w:val="clear" w:color="auto" w:fill="auto"/>
          </w:tcPr>
          <w:p w14:paraId="723C3EB2" w14:textId="77777777" w:rsidR="003B5B86" w:rsidRPr="00083C6A" w:rsidRDefault="003B5B86" w:rsidP="00B82FAB">
            <w:pPr>
              <w:pStyle w:val="TAL"/>
            </w:pPr>
            <w:r w:rsidRPr="00083C6A">
              <w:t>PDSCH/PDCCH subcarrier spacing</w:t>
            </w:r>
          </w:p>
        </w:tc>
        <w:tc>
          <w:tcPr>
            <w:tcW w:w="1656" w:type="pct"/>
            <w:shd w:val="clear" w:color="auto" w:fill="auto"/>
          </w:tcPr>
          <w:p w14:paraId="0C3E3904" w14:textId="77777777" w:rsidR="003B5B86" w:rsidRPr="00083C6A" w:rsidRDefault="003B5B86" w:rsidP="00B82FAB">
            <w:pPr>
              <w:pStyle w:val="TAL"/>
            </w:pPr>
            <w:r w:rsidRPr="00083C6A">
              <w:t>Config 1, 2</w:t>
            </w:r>
          </w:p>
        </w:tc>
        <w:tc>
          <w:tcPr>
            <w:tcW w:w="677" w:type="pct"/>
            <w:tcBorders>
              <w:bottom w:val="nil"/>
            </w:tcBorders>
            <w:shd w:val="clear" w:color="auto" w:fill="auto"/>
          </w:tcPr>
          <w:p w14:paraId="4A1DF5CA" w14:textId="77777777" w:rsidR="003B5B86" w:rsidRPr="00083C6A" w:rsidRDefault="003B5B86" w:rsidP="00B82FAB">
            <w:pPr>
              <w:pStyle w:val="TAC"/>
            </w:pPr>
          </w:p>
        </w:tc>
        <w:tc>
          <w:tcPr>
            <w:tcW w:w="1595" w:type="pct"/>
            <w:shd w:val="clear" w:color="auto" w:fill="auto"/>
          </w:tcPr>
          <w:p w14:paraId="7A6B2E15" w14:textId="77777777" w:rsidR="003B5B86" w:rsidRPr="00083C6A" w:rsidRDefault="003B5B86" w:rsidP="00B82FAB">
            <w:pPr>
              <w:pStyle w:val="TAC"/>
            </w:pPr>
            <w:r w:rsidRPr="00083C6A">
              <w:t>15 kHz</w:t>
            </w:r>
          </w:p>
        </w:tc>
      </w:tr>
      <w:tr w:rsidR="003B5B86" w:rsidRPr="00083C6A" w14:paraId="500081F5" w14:textId="77777777" w:rsidTr="00B82FAB">
        <w:trPr>
          <w:trHeight w:val="187"/>
          <w:jc w:val="center"/>
        </w:trPr>
        <w:tc>
          <w:tcPr>
            <w:tcW w:w="1072" w:type="pct"/>
            <w:tcBorders>
              <w:bottom w:val="nil"/>
            </w:tcBorders>
            <w:shd w:val="clear" w:color="auto" w:fill="auto"/>
          </w:tcPr>
          <w:p w14:paraId="63247479" w14:textId="77777777" w:rsidR="003B5B86" w:rsidRPr="00083C6A" w:rsidRDefault="003B5B86" w:rsidP="00B82FAB">
            <w:pPr>
              <w:pStyle w:val="TAL"/>
            </w:pPr>
            <w:r w:rsidRPr="00083C6A">
              <w:t>TRS configuration</w:t>
            </w:r>
          </w:p>
        </w:tc>
        <w:tc>
          <w:tcPr>
            <w:tcW w:w="1656" w:type="pct"/>
            <w:shd w:val="clear" w:color="auto" w:fill="auto"/>
          </w:tcPr>
          <w:p w14:paraId="08953A2D" w14:textId="77777777" w:rsidR="003B5B86" w:rsidRPr="00083C6A" w:rsidRDefault="003B5B86" w:rsidP="00B82FAB">
            <w:pPr>
              <w:pStyle w:val="TAL"/>
            </w:pPr>
            <w:r w:rsidRPr="00083C6A">
              <w:t>Config 1, 2</w:t>
            </w:r>
          </w:p>
        </w:tc>
        <w:tc>
          <w:tcPr>
            <w:tcW w:w="677" w:type="pct"/>
            <w:shd w:val="clear" w:color="auto" w:fill="auto"/>
          </w:tcPr>
          <w:p w14:paraId="5FE57942" w14:textId="77777777" w:rsidR="003B5B86" w:rsidRPr="00083C6A" w:rsidRDefault="003B5B86" w:rsidP="00B82FAB">
            <w:pPr>
              <w:pStyle w:val="TAC"/>
            </w:pPr>
          </w:p>
        </w:tc>
        <w:tc>
          <w:tcPr>
            <w:tcW w:w="1595" w:type="pct"/>
            <w:shd w:val="clear" w:color="auto" w:fill="auto"/>
          </w:tcPr>
          <w:p w14:paraId="0169B990" w14:textId="77777777" w:rsidR="003B5B86" w:rsidRPr="00083C6A" w:rsidRDefault="003B5B86" w:rsidP="00B82FAB">
            <w:pPr>
              <w:pStyle w:val="TAC"/>
            </w:pPr>
            <w:r w:rsidRPr="00083C6A">
              <w:rPr>
                <w:noProof/>
              </w:rPr>
              <w:t>TRS.1.1 FDD</w:t>
            </w:r>
          </w:p>
        </w:tc>
      </w:tr>
      <w:tr w:rsidR="003B5B86" w:rsidRPr="00083C6A" w14:paraId="60EBCBA7" w14:textId="77777777" w:rsidTr="00B82FAB">
        <w:trPr>
          <w:trHeight w:val="187"/>
          <w:jc w:val="center"/>
        </w:trPr>
        <w:tc>
          <w:tcPr>
            <w:tcW w:w="1072" w:type="pct"/>
            <w:tcBorders>
              <w:bottom w:val="nil"/>
            </w:tcBorders>
            <w:shd w:val="clear" w:color="auto" w:fill="auto"/>
          </w:tcPr>
          <w:p w14:paraId="3E867A22" w14:textId="77777777" w:rsidR="003B5B86" w:rsidRPr="00083C6A" w:rsidRDefault="003B5B86" w:rsidP="00B82FAB">
            <w:pPr>
              <w:pStyle w:val="TAL"/>
            </w:pPr>
            <w:r w:rsidRPr="00083C6A">
              <w:t>CSI-RS for RLM</w:t>
            </w:r>
          </w:p>
        </w:tc>
        <w:tc>
          <w:tcPr>
            <w:tcW w:w="1656" w:type="pct"/>
            <w:shd w:val="clear" w:color="auto" w:fill="auto"/>
          </w:tcPr>
          <w:p w14:paraId="48083F65" w14:textId="77777777" w:rsidR="003B5B86" w:rsidRPr="00083C6A" w:rsidRDefault="003B5B86" w:rsidP="00B82FAB">
            <w:pPr>
              <w:pStyle w:val="TAL"/>
            </w:pPr>
            <w:r w:rsidRPr="00083C6A">
              <w:t>Config 1, 2</w:t>
            </w:r>
          </w:p>
        </w:tc>
        <w:tc>
          <w:tcPr>
            <w:tcW w:w="677" w:type="pct"/>
            <w:shd w:val="clear" w:color="auto" w:fill="auto"/>
          </w:tcPr>
          <w:p w14:paraId="7F74E5BF" w14:textId="77777777" w:rsidR="003B5B86" w:rsidRPr="00083C6A" w:rsidRDefault="003B5B86" w:rsidP="00B82FAB">
            <w:pPr>
              <w:pStyle w:val="TAC"/>
            </w:pPr>
          </w:p>
        </w:tc>
        <w:tc>
          <w:tcPr>
            <w:tcW w:w="1595" w:type="pct"/>
            <w:shd w:val="clear" w:color="auto" w:fill="auto"/>
          </w:tcPr>
          <w:p w14:paraId="429ECB58" w14:textId="77777777" w:rsidR="003B5B86" w:rsidRPr="00083C6A" w:rsidRDefault="003B5B86" w:rsidP="00B82FAB">
            <w:pPr>
              <w:pStyle w:val="TAC"/>
            </w:pPr>
            <w:r w:rsidRPr="00083C6A">
              <w:rPr>
                <w:noProof/>
              </w:rPr>
              <w:t>Resource #4 in TRS.1.1 FDD</w:t>
            </w:r>
          </w:p>
        </w:tc>
      </w:tr>
      <w:tr w:rsidR="003B5B86" w:rsidRPr="00083C6A" w14:paraId="03DE80B8" w14:textId="77777777" w:rsidTr="00B82FAB">
        <w:trPr>
          <w:trHeight w:val="187"/>
          <w:jc w:val="center"/>
        </w:trPr>
        <w:tc>
          <w:tcPr>
            <w:tcW w:w="2728" w:type="pct"/>
            <w:gridSpan w:val="2"/>
            <w:shd w:val="clear" w:color="auto" w:fill="auto"/>
          </w:tcPr>
          <w:p w14:paraId="50F0B9F5" w14:textId="77777777" w:rsidR="003B5B86" w:rsidRPr="00083C6A" w:rsidRDefault="003B5B86" w:rsidP="00B82FAB">
            <w:pPr>
              <w:pStyle w:val="TAL"/>
            </w:pPr>
            <w:r w:rsidRPr="00083C6A">
              <w:rPr>
                <w:noProof/>
              </w:rPr>
              <w:t>TCI configuration for PDCCH/PDSCH</w:t>
            </w:r>
          </w:p>
        </w:tc>
        <w:tc>
          <w:tcPr>
            <w:tcW w:w="677" w:type="pct"/>
            <w:shd w:val="clear" w:color="auto" w:fill="auto"/>
          </w:tcPr>
          <w:p w14:paraId="3E1AC23F" w14:textId="77777777" w:rsidR="003B5B86" w:rsidRPr="00083C6A" w:rsidRDefault="003B5B86" w:rsidP="00B82FAB">
            <w:pPr>
              <w:pStyle w:val="TAC"/>
            </w:pPr>
          </w:p>
        </w:tc>
        <w:tc>
          <w:tcPr>
            <w:tcW w:w="1595" w:type="pct"/>
            <w:shd w:val="clear" w:color="auto" w:fill="auto"/>
          </w:tcPr>
          <w:p w14:paraId="239AC75A" w14:textId="77777777" w:rsidR="003B5B86" w:rsidRPr="00083C6A" w:rsidRDefault="003B5B86" w:rsidP="00B82FAB">
            <w:pPr>
              <w:pStyle w:val="TAC"/>
            </w:pPr>
            <w:r w:rsidRPr="00083C6A">
              <w:rPr>
                <w:noProof/>
              </w:rPr>
              <w:t>TCI.State. 2</w:t>
            </w:r>
          </w:p>
        </w:tc>
      </w:tr>
      <w:tr w:rsidR="003B5B86" w:rsidRPr="00083C6A" w14:paraId="5283D2ED" w14:textId="77777777" w:rsidTr="00B82FAB">
        <w:trPr>
          <w:trHeight w:val="187"/>
          <w:jc w:val="center"/>
        </w:trPr>
        <w:tc>
          <w:tcPr>
            <w:tcW w:w="2728" w:type="pct"/>
            <w:gridSpan w:val="2"/>
            <w:shd w:val="clear" w:color="auto" w:fill="auto"/>
          </w:tcPr>
          <w:p w14:paraId="09FCCF17" w14:textId="77777777" w:rsidR="003B5B86" w:rsidRPr="00083C6A" w:rsidRDefault="003B5B86" w:rsidP="00B82FAB">
            <w:pPr>
              <w:pStyle w:val="TAL"/>
            </w:pPr>
            <w:r w:rsidRPr="00083C6A">
              <w:t>OCNG parameters</w:t>
            </w:r>
          </w:p>
        </w:tc>
        <w:tc>
          <w:tcPr>
            <w:tcW w:w="677" w:type="pct"/>
            <w:shd w:val="clear" w:color="auto" w:fill="auto"/>
          </w:tcPr>
          <w:p w14:paraId="42A15A54" w14:textId="77777777" w:rsidR="003B5B86" w:rsidRPr="00083C6A" w:rsidRDefault="003B5B86" w:rsidP="00B82FAB">
            <w:pPr>
              <w:pStyle w:val="TAC"/>
            </w:pPr>
          </w:p>
        </w:tc>
        <w:tc>
          <w:tcPr>
            <w:tcW w:w="1595" w:type="pct"/>
            <w:shd w:val="clear" w:color="auto" w:fill="auto"/>
          </w:tcPr>
          <w:p w14:paraId="43133277" w14:textId="77777777" w:rsidR="003B5B86" w:rsidRPr="00083C6A" w:rsidRDefault="003B5B86" w:rsidP="00B82FAB">
            <w:pPr>
              <w:pStyle w:val="TAC"/>
            </w:pPr>
            <w:r w:rsidRPr="00083C6A">
              <w:t>OP.1</w:t>
            </w:r>
          </w:p>
        </w:tc>
      </w:tr>
      <w:tr w:rsidR="003B5B86" w:rsidRPr="00083C6A" w14:paraId="4609C849" w14:textId="77777777" w:rsidTr="00B82FAB">
        <w:trPr>
          <w:trHeight w:val="187"/>
          <w:jc w:val="center"/>
        </w:trPr>
        <w:tc>
          <w:tcPr>
            <w:tcW w:w="2728" w:type="pct"/>
            <w:gridSpan w:val="2"/>
            <w:shd w:val="clear" w:color="auto" w:fill="auto"/>
          </w:tcPr>
          <w:p w14:paraId="263FA3D1" w14:textId="77777777" w:rsidR="003B5B86" w:rsidRPr="00083C6A" w:rsidRDefault="003B5B86" w:rsidP="00B82FAB">
            <w:pPr>
              <w:pStyle w:val="TAL"/>
            </w:pPr>
            <w:r w:rsidRPr="00083C6A">
              <w:t>CP length</w:t>
            </w:r>
          </w:p>
        </w:tc>
        <w:tc>
          <w:tcPr>
            <w:tcW w:w="677" w:type="pct"/>
            <w:shd w:val="clear" w:color="auto" w:fill="auto"/>
          </w:tcPr>
          <w:p w14:paraId="727C5AF8" w14:textId="77777777" w:rsidR="003B5B86" w:rsidRPr="00083C6A" w:rsidRDefault="003B5B86" w:rsidP="00B82FAB">
            <w:pPr>
              <w:pStyle w:val="TAC"/>
            </w:pPr>
          </w:p>
        </w:tc>
        <w:tc>
          <w:tcPr>
            <w:tcW w:w="1595" w:type="pct"/>
            <w:shd w:val="clear" w:color="auto" w:fill="auto"/>
          </w:tcPr>
          <w:p w14:paraId="27BAD854" w14:textId="77777777" w:rsidR="003B5B86" w:rsidRPr="00083C6A" w:rsidRDefault="003B5B86" w:rsidP="00B82FAB">
            <w:pPr>
              <w:pStyle w:val="TAC"/>
            </w:pPr>
            <w:r w:rsidRPr="00083C6A">
              <w:t>Normal</w:t>
            </w:r>
          </w:p>
        </w:tc>
      </w:tr>
      <w:tr w:rsidR="003B5B86" w:rsidRPr="00083C6A" w14:paraId="76DF9A72" w14:textId="77777777" w:rsidTr="00B82FAB">
        <w:trPr>
          <w:trHeight w:val="187"/>
          <w:jc w:val="center"/>
        </w:trPr>
        <w:tc>
          <w:tcPr>
            <w:tcW w:w="2728" w:type="pct"/>
            <w:gridSpan w:val="2"/>
            <w:shd w:val="clear" w:color="auto" w:fill="auto"/>
          </w:tcPr>
          <w:p w14:paraId="00557416" w14:textId="77777777" w:rsidR="003B5B86" w:rsidRPr="00083C6A" w:rsidRDefault="003B5B86" w:rsidP="00B82FAB">
            <w:pPr>
              <w:pStyle w:val="TAL"/>
            </w:pPr>
            <w:r w:rsidRPr="00083C6A">
              <w:t>Correlation Matrix and Antenna Configuration</w:t>
            </w:r>
          </w:p>
        </w:tc>
        <w:tc>
          <w:tcPr>
            <w:tcW w:w="677" w:type="pct"/>
            <w:shd w:val="clear" w:color="auto" w:fill="auto"/>
          </w:tcPr>
          <w:p w14:paraId="6953221E" w14:textId="77777777" w:rsidR="003B5B86" w:rsidRPr="00083C6A" w:rsidRDefault="003B5B86" w:rsidP="00B82FAB">
            <w:pPr>
              <w:pStyle w:val="TAC"/>
            </w:pPr>
          </w:p>
        </w:tc>
        <w:tc>
          <w:tcPr>
            <w:tcW w:w="1595" w:type="pct"/>
            <w:shd w:val="clear" w:color="auto" w:fill="auto"/>
          </w:tcPr>
          <w:p w14:paraId="3550C699" w14:textId="77777777" w:rsidR="003B5B86" w:rsidRPr="00083C6A" w:rsidRDefault="003B5B86" w:rsidP="00B82FAB">
            <w:pPr>
              <w:pStyle w:val="TAC"/>
            </w:pPr>
            <w:r w:rsidRPr="00083C6A">
              <w:t>2x2 Low</w:t>
            </w:r>
          </w:p>
        </w:tc>
      </w:tr>
      <w:tr w:rsidR="003B5B86" w:rsidRPr="00083C6A" w14:paraId="142B2DF8" w14:textId="77777777" w:rsidTr="00B82FAB">
        <w:trPr>
          <w:trHeight w:val="187"/>
          <w:jc w:val="center"/>
        </w:trPr>
        <w:tc>
          <w:tcPr>
            <w:tcW w:w="1072" w:type="pct"/>
            <w:tcBorders>
              <w:bottom w:val="nil"/>
            </w:tcBorders>
            <w:shd w:val="clear" w:color="auto" w:fill="auto"/>
          </w:tcPr>
          <w:p w14:paraId="7B34F076" w14:textId="77777777" w:rsidR="003B5B86" w:rsidRPr="00083C6A" w:rsidRDefault="003B5B86" w:rsidP="00B82FAB">
            <w:pPr>
              <w:pStyle w:val="TAL"/>
            </w:pPr>
            <w:r w:rsidRPr="00083C6A">
              <w:t>Out of sync transmission parameters</w:t>
            </w:r>
          </w:p>
        </w:tc>
        <w:tc>
          <w:tcPr>
            <w:tcW w:w="1656" w:type="pct"/>
            <w:shd w:val="clear" w:color="auto" w:fill="auto"/>
          </w:tcPr>
          <w:p w14:paraId="38F9D22F" w14:textId="77777777" w:rsidR="003B5B86" w:rsidRPr="00083C6A" w:rsidRDefault="003B5B86" w:rsidP="00B82FAB">
            <w:pPr>
              <w:pStyle w:val="TAL"/>
            </w:pPr>
            <w:r w:rsidRPr="00083C6A">
              <w:t>DCI format</w:t>
            </w:r>
          </w:p>
        </w:tc>
        <w:tc>
          <w:tcPr>
            <w:tcW w:w="677" w:type="pct"/>
            <w:shd w:val="clear" w:color="auto" w:fill="auto"/>
          </w:tcPr>
          <w:p w14:paraId="63011D87" w14:textId="77777777" w:rsidR="003B5B86" w:rsidRPr="00083C6A" w:rsidRDefault="003B5B86" w:rsidP="00B82FAB">
            <w:pPr>
              <w:pStyle w:val="TAC"/>
            </w:pPr>
          </w:p>
        </w:tc>
        <w:tc>
          <w:tcPr>
            <w:tcW w:w="1595" w:type="pct"/>
            <w:shd w:val="clear" w:color="auto" w:fill="auto"/>
          </w:tcPr>
          <w:p w14:paraId="3CD6B6AF" w14:textId="77777777" w:rsidR="003B5B86" w:rsidRPr="00083C6A" w:rsidRDefault="003B5B86" w:rsidP="00B82FAB">
            <w:pPr>
              <w:pStyle w:val="TAC"/>
            </w:pPr>
            <w:r w:rsidRPr="00083C6A">
              <w:t>1-0</w:t>
            </w:r>
          </w:p>
        </w:tc>
      </w:tr>
      <w:tr w:rsidR="003B5B86" w:rsidRPr="00083C6A" w14:paraId="3F4E8671" w14:textId="77777777" w:rsidTr="00B82FAB">
        <w:trPr>
          <w:trHeight w:val="187"/>
          <w:jc w:val="center"/>
        </w:trPr>
        <w:tc>
          <w:tcPr>
            <w:tcW w:w="1072" w:type="pct"/>
            <w:tcBorders>
              <w:top w:val="nil"/>
              <w:bottom w:val="nil"/>
            </w:tcBorders>
            <w:shd w:val="clear" w:color="auto" w:fill="auto"/>
          </w:tcPr>
          <w:p w14:paraId="578F4721" w14:textId="77777777" w:rsidR="003B5B86" w:rsidRPr="00083C6A" w:rsidRDefault="003B5B86" w:rsidP="00B82FAB">
            <w:pPr>
              <w:pStyle w:val="TAL"/>
            </w:pPr>
          </w:p>
        </w:tc>
        <w:tc>
          <w:tcPr>
            <w:tcW w:w="1656" w:type="pct"/>
            <w:shd w:val="clear" w:color="auto" w:fill="auto"/>
          </w:tcPr>
          <w:p w14:paraId="2EA89422" w14:textId="77777777" w:rsidR="003B5B86" w:rsidRPr="00083C6A" w:rsidRDefault="003B5B86" w:rsidP="00B82FAB">
            <w:pPr>
              <w:pStyle w:val="TAL"/>
            </w:pPr>
            <w:r w:rsidRPr="00083C6A">
              <w:t>Number of Control OFDM symbols</w:t>
            </w:r>
          </w:p>
        </w:tc>
        <w:tc>
          <w:tcPr>
            <w:tcW w:w="677" w:type="pct"/>
            <w:shd w:val="clear" w:color="auto" w:fill="auto"/>
          </w:tcPr>
          <w:p w14:paraId="14479959" w14:textId="77777777" w:rsidR="003B5B86" w:rsidRPr="00083C6A" w:rsidRDefault="003B5B86" w:rsidP="00B82FAB">
            <w:pPr>
              <w:pStyle w:val="TAC"/>
            </w:pPr>
          </w:p>
        </w:tc>
        <w:tc>
          <w:tcPr>
            <w:tcW w:w="1595" w:type="pct"/>
            <w:shd w:val="clear" w:color="auto" w:fill="auto"/>
          </w:tcPr>
          <w:p w14:paraId="19D29944" w14:textId="77777777" w:rsidR="003B5B86" w:rsidRPr="00083C6A" w:rsidRDefault="003B5B86" w:rsidP="00B82FAB">
            <w:pPr>
              <w:pStyle w:val="TAC"/>
            </w:pPr>
            <w:r w:rsidRPr="00083C6A">
              <w:t>2</w:t>
            </w:r>
          </w:p>
        </w:tc>
      </w:tr>
      <w:tr w:rsidR="003B5B86" w:rsidRPr="00083C6A" w14:paraId="33F82F08" w14:textId="77777777" w:rsidTr="00B82FAB">
        <w:trPr>
          <w:trHeight w:val="187"/>
          <w:jc w:val="center"/>
        </w:trPr>
        <w:tc>
          <w:tcPr>
            <w:tcW w:w="1072" w:type="pct"/>
            <w:tcBorders>
              <w:top w:val="nil"/>
              <w:bottom w:val="nil"/>
            </w:tcBorders>
            <w:shd w:val="clear" w:color="auto" w:fill="auto"/>
          </w:tcPr>
          <w:p w14:paraId="4288747E" w14:textId="77777777" w:rsidR="003B5B86" w:rsidRPr="00083C6A" w:rsidRDefault="003B5B86" w:rsidP="00B82FAB">
            <w:pPr>
              <w:pStyle w:val="TAL"/>
            </w:pPr>
          </w:p>
        </w:tc>
        <w:tc>
          <w:tcPr>
            <w:tcW w:w="1656" w:type="pct"/>
            <w:shd w:val="clear" w:color="auto" w:fill="auto"/>
          </w:tcPr>
          <w:p w14:paraId="07E9DEA4" w14:textId="77777777" w:rsidR="003B5B86" w:rsidRPr="00083C6A" w:rsidRDefault="003B5B86" w:rsidP="00B82FAB">
            <w:pPr>
              <w:pStyle w:val="TAL"/>
            </w:pPr>
            <w:r w:rsidRPr="00083C6A">
              <w:t xml:space="preserve">Aggregation level </w:t>
            </w:r>
          </w:p>
        </w:tc>
        <w:tc>
          <w:tcPr>
            <w:tcW w:w="677" w:type="pct"/>
            <w:shd w:val="clear" w:color="auto" w:fill="auto"/>
          </w:tcPr>
          <w:p w14:paraId="320EFD64" w14:textId="77777777" w:rsidR="003B5B86" w:rsidRPr="00083C6A" w:rsidRDefault="003B5B86" w:rsidP="00B82FAB">
            <w:pPr>
              <w:pStyle w:val="TAC"/>
            </w:pPr>
            <w:r w:rsidRPr="00083C6A">
              <w:t>CCE</w:t>
            </w:r>
          </w:p>
        </w:tc>
        <w:tc>
          <w:tcPr>
            <w:tcW w:w="1595" w:type="pct"/>
            <w:shd w:val="clear" w:color="auto" w:fill="auto"/>
          </w:tcPr>
          <w:p w14:paraId="041BA792" w14:textId="77777777" w:rsidR="003B5B86" w:rsidRPr="00083C6A" w:rsidRDefault="003B5B86" w:rsidP="00B82FAB">
            <w:pPr>
              <w:pStyle w:val="TAC"/>
            </w:pPr>
            <w:r w:rsidRPr="00083C6A">
              <w:t>8</w:t>
            </w:r>
          </w:p>
        </w:tc>
      </w:tr>
      <w:tr w:rsidR="003B5B86" w:rsidRPr="00083C6A" w14:paraId="40AA32DE" w14:textId="77777777" w:rsidTr="00B82FAB">
        <w:trPr>
          <w:trHeight w:val="187"/>
          <w:jc w:val="center"/>
        </w:trPr>
        <w:tc>
          <w:tcPr>
            <w:tcW w:w="1072" w:type="pct"/>
            <w:tcBorders>
              <w:top w:val="nil"/>
              <w:bottom w:val="nil"/>
            </w:tcBorders>
            <w:shd w:val="clear" w:color="auto" w:fill="auto"/>
          </w:tcPr>
          <w:p w14:paraId="53311913" w14:textId="77777777" w:rsidR="003B5B86" w:rsidRPr="00083C6A" w:rsidRDefault="003B5B86" w:rsidP="00B82FAB">
            <w:pPr>
              <w:pStyle w:val="TAL"/>
            </w:pPr>
          </w:p>
        </w:tc>
        <w:tc>
          <w:tcPr>
            <w:tcW w:w="1656" w:type="pct"/>
            <w:shd w:val="clear" w:color="auto" w:fill="auto"/>
          </w:tcPr>
          <w:p w14:paraId="1D9BDF92" w14:textId="77777777" w:rsidR="003B5B86" w:rsidRPr="00083C6A" w:rsidRDefault="003B5B86" w:rsidP="00B82FAB">
            <w:pPr>
              <w:pStyle w:val="TAL"/>
            </w:pPr>
            <w:r w:rsidRPr="00083C6A">
              <w:t>Ratio of hypothetical PDCCH RE energy to average CSI-RS RE energy</w:t>
            </w:r>
          </w:p>
        </w:tc>
        <w:tc>
          <w:tcPr>
            <w:tcW w:w="677" w:type="pct"/>
            <w:shd w:val="clear" w:color="auto" w:fill="auto"/>
          </w:tcPr>
          <w:p w14:paraId="7FDCAC91" w14:textId="77777777" w:rsidR="003B5B86" w:rsidRPr="00083C6A" w:rsidRDefault="003B5B86" w:rsidP="00B82FAB">
            <w:pPr>
              <w:pStyle w:val="TAC"/>
            </w:pPr>
            <w:r w:rsidRPr="00083C6A">
              <w:t>dB</w:t>
            </w:r>
          </w:p>
        </w:tc>
        <w:tc>
          <w:tcPr>
            <w:tcW w:w="1595" w:type="pct"/>
            <w:shd w:val="clear" w:color="auto" w:fill="auto"/>
          </w:tcPr>
          <w:p w14:paraId="4FD53049" w14:textId="77777777" w:rsidR="003B5B86" w:rsidRPr="00083C6A" w:rsidRDefault="003B5B86" w:rsidP="00B82FAB">
            <w:pPr>
              <w:pStyle w:val="TAC"/>
            </w:pPr>
            <w:r w:rsidRPr="00083C6A">
              <w:t>4</w:t>
            </w:r>
          </w:p>
        </w:tc>
      </w:tr>
      <w:tr w:rsidR="003B5B86" w:rsidRPr="00083C6A" w14:paraId="7C656987" w14:textId="77777777" w:rsidTr="00B82FAB">
        <w:trPr>
          <w:trHeight w:val="187"/>
          <w:jc w:val="center"/>
        </w:trPr>
        <w:tc>
          <w:tcPr>
            <w:tcW w:w="1072" w:type="pct"/>
            <w:tcBorders>
              <w:top w:val="nil"/>
              <w:bottom w:val="nil"/>
            </w:tcBorders>
            <w:shd w:val="clear" w:color="auto" w:fill="auto"/>
          </w:tcPr>
          <w:p w14:paraId="5C6E3A06" w14:textId="77777777" w:rsidR="003B5B86" w:rsidRPr="00083C6A" w:rsidRDefault="003B5B86" w:rsidP="00B82FAB">
            <w:pPr>
              <w:pStyle w:val="TAL"/>
            </w:pPr>
          </w:p>
        </w:tc>
        <w:tc>
          <w:tcPr>
            <w:tcW w:w="1656" w:type="pct"/>
            <w:shd w:val="clear" w:color="auto" w:fill="auto"/>
          </w:tcPr>
          <w:p w14:paraId="0BB4EE0C" w14:textId="77777777" w:rsidR="003B5B86" w:rsidRPr="00083C6A" w:rsidRDefault="003B5B86" w:rsidP="00B82FAB">
            <w:pPr>
              <w:pStyle w:val="TAL"/>
            </w:pPr>
            <w:r w:rsidRPr="00083C6A">
              <w:t>Ratio of hypothetical PDCCH DMRS energy to average CSI-RS RE energy</w:t>
            </w:r>
          </w:p>
        </w:tc>
        <w:tc>
          <w:tcPr>
            <w:tcW w:w="677" w:type="pct"/>
            <w:shd w:val="clear" w:color="auto" w:fill="auto"/>
          </w:tcPr>
          <w:p w14:paraId="371CEB1F" w14:textId="77777777" w:rsidR="003B5B86" w:rsidRPr="00083C6A" w:rsidRDefault="003B5B86" w:rsidP="00B82FAB">
            <w:pPr>
              <w:pStyle w:val="TAC"/>
            </w:pPr>
            <w:r w:rsidRPr="00083C6A">
              <w:t>dB</w:t>
            </w:r>
          </w:p>
        </w:tc>
        <w:tc>
          <w:tcPr>
            <w:tcW w:w="1595" w:type="pct"/>
            <w:shd w:val="clear" w:color="auto" w:fill="auto"/>
          </w:tcPr>
          <w:p w14:paraId="6B74D6E8" w14:textId="77777777" w:rsidR="003B5B86" w:rsidRPr="00083C6A" w:rsidRDefault="003B5B86" w:rsidP="00B82FAB">
            <w:pPr>
              <w:pStyle w:val="TAC"/>
            </w:pPr>
            <w:r w:rsidRPr="00083C6A">
              <w:t>4</w:t>
            </w:r>
          </w:p>
        </w:tc>
      </w:tr>
      <w:tr w:rsidR="003B5B86" w:rsidRPr="00083C6A" w14:paraId="22F9C8E7" w14:textId="77777777" w:rsidTr="00B82FAB">
        <w:trPr>
          <w:trHeight w:val="187"/>
          <w:jc w:val="center"/>
        </w:trPr>
        <w:tc>
          <w:tcPr>
            <w:tcW w:w="1072" w:type="pct"/>
            <w:tcBorders>
              <w:top w:val="nil"/>
              <w:bottom w:val="nil"/>
            </w:tcBorders>
            <w:shd w:val="clear" w:color="auto" w:fill="auto"/>
          </w:tcPr>
          <w:p w14:paraId="598E6BEF" w14:textId="77777777" w:rsidR="003B5B86" w:rsidRPr="00083C6A" w:rsidRDefault="003B5B86" w:rsidP="00B82FAB">
            <w:pPr>
              <w:pStyle w:val="TAL"/>
            </w:pPr>
          </w:p>
        </w:tc>
        <w:tc>
          <w:tcPr>
            <w:tcW w:w="1656" w:type="pct"/>
            <w:shd w:val="clear" w:color="auto" w:fill="auto"/>
          </w:tcPr>
          <w:p w14:paraId="47CF8E75" w14:textId="77777777" w:rsidR="003B5B86" w:rsidRPr="00083C6A" w:rsidRDefault="003B5B86" w:rsidP="00B82FAB">
            <w:pPr>
              <w:pStyle w:val="TAL"/>
            </w:pPr>
            <w:r w:rsidRPr="00083C6A">
              <w:t>DMRS precoder granularity</w:t>
            </w:r>
          </w:p>
        </w:tc>
        <w:tc>
          <w:tcPr>
            <w:tcW w:w="677" w:type="pct"/>
            <w:shd w:val="clear" w:color="auto" w:fill="auto"/>
          </w:tcPr>
          <w:p w14:paraId="00990828" w14:textId="77777777" w:rsidR="003B5B86" w:rsidRPr="00083C6A" w:rsidRDefault="003B5B86" w:rsidP="00B82FAB">
            <w:pPr>
              <w:pStyle w:val="TAC"/>
            </w:pPr>
          </w:p>
        </w:tc>
        <w:tc>
          <w:tcPr>
            <w:tcW w:w="1595" w:type="pct"/>
            <w:shd w:val="clear" w:color="auto" w:fill="auto"/>
          </w:tcPr>
          <w:p w14:paraId="09DA9E5B" w14:textId="77777777" w:rsidR="003B5B86" w:rsidRPr="00083C6A" w:rsidRDefault="003B5B86" w:rsidP="00B82FAB">
            <w:pPr>
              <w:pStyle w:val="TAC"/>
            </w:pPr>
            <w:r w:rsidRPr="00083C6A">
              <w:t>REG bundle size</w:t>
            </w:r>
          </w:p>
        </w:tc>
      </w:tr>
      <w:tr w:rsidR="003B5B86" w:rsidRPr="00083C6A" w14:paraId="7F592997" w14:textId="77777777" w:rsidTr="00B82FAB">
        <w:trPr>
          <w:trHeight w:val="187"/>
          <w:jc w:val="center"/>
        </w:trPr>
        <w:tc>
          <w:tcPr>
            <w:tcW w:w="1072" w:type="pct"/>
            <w:tcBorders>
              <w:top w:val="nil"/>
            </w:tcBorders>
            <w:shd w:val="clear" w:color="auto" w:fill="auto"/>
          </w:tcPr>
          <w:p w14:paraId="639CFB9A" w14:textId="77777777" w:rsidR="003B5B86" w:rsidRPr="00083C6A" w:rsidRDefault="003B5B86" w:rsidP="00B82FAB">
            <w:pPr>
              <w:pStyle w:val="TAL"/>
            </w:pPr>
          </w:p>
        </w:tc>
        <w:tc>
          <w:tcPr>
            <w:tcW w:w="1656" w:type="pct"/>
            <w:shd w:val="clear" w:color="auto" w:fill="auto"/>
          </w:tcPr>
          <w:p w14:paraId="186D358D" w14:textId="77777777" w:rsidR="003B5B86" w:rsidRPr="00083C6A" w:rsidRDefault="003B5B86" w:rsidP="00B82FAB">
            <w:pPr>
              <w:pStyle w:val="TAL"/>
            </w:pPr>
            <w:r w:rsidRPr="00083C6A">
              <w:t>REG bundle size</w:t>
            </w:r>
          </w:p>
        </w:tc>
        <w:tc>
          <w:tcPr>
            <w:tcW w:w="677" w:type="pct"/>
            <w:shd w:val="clear" w:color="auto" w:fill="auto"/>
          </w:tcPr>
          <w:p w14:paraId="30AC21EA" w14:textId="77777777" w:rsidR="003B5B86" w:rsidRPr="00083C6A" w:rsidRDefault="003B5B86" w:rsidP="00B82FAB">
            <w:pPr>
              <w:pStyle w:val="TAC"/>
            </w:pPr>
          </w:p>
        </w:tc>
        <w:tc>
          <w:tcPr>
            <w:tcW w:w="1595" w:type="pct"/>
            <w:shd w:val="clear" w:color="auto" w:fill="auto"/>
          </w:tcPr>
          <w:p w14:paraId="569DD09E" w14:textId="77777777" w:rsidR="003B5B86" w:rsidRPr="00083C6A" w:rsidRDefault="003B5B86" w:rsidP="00B82FAB">
            <w:pPr>
              <w:pStyle w:val="TAC"/>
            </w:pPr>
            <w:r w:rsidRPr="00083C6A">
              <w:t>6</w:t>
            </w:r>
          </w:p>
        </w:tc>
      </w:tr>
      <w:tr w:rsidR="003B5B86" w:rsidRPr="00083C6A" w14:paraId="74BE59CA" w14:textId="77777777" w:rsidTr="00B82FAB">
        <w:trPr>
          <w:trHeight w:val="187"/>
          <w:jc w:val="center"/>
        </w:trPr>
        <w:tc>
          <w:tcPr>
            <w:tcW w:w="2728" w:type="pct"/>
            <w:gridSpan w:val="2"/>
            <w:shd w:val="clear" w:color="auto" w:fill="auto"/>
          </w:tcPr>
          <w:p w14:paraId="1A9D9126" w14:textId="77777777" w:rsidR="003B5B86" w:rsidRPr="00083C6A" w:rsidRDefault="003B5B86" w:rsidP="00B82FAB">
            <w:pPr>
              <w:pStyle w:val="TAL"/>
            </w:pPr>
            <w:r w:rsidRPr="00083C6A">
              <w:t>DRX</w:t>
            </w:r>
          </w:p>
        </w:tc>
        <w:tc>
          <w:tcPr>
            <w:tcW w:w="677" w:type="pct"/>
            <w:shd w:val="clear" w:color="auto" w:fill="auto"/>
          </w:tcPr>
          <w:p w14:paraId="29D62C0F" w14:textId="77777777" w:rsidR="003B5B86" w:rsidRPr="00083C6A" w:rsidRDefault="003B5B86" w:rsidP="00B82FAB">
            <w:pPr>
              <w:pStyle w:val="TAC"/>
            </w:pPr>
          </w:p>
        </w:tc>
        <w:tc>
          <w:tcPr>
            <w:tcW w:w="1595" w:type="pct"/>
            <w:shd w:val="clear" w:color="auto" w:fill="auto"/>
          </w:tcPr>
          <w:p w14:paraId="1864F958" w14:textId="77777777" w:rsidR="003B5B86" w:rsidRPr="00083C6A" w:rsidRDefault="003B5B86" w:rsidP="00B82FAB">
            <w:pPr>
              <w:pStyle w:val="TAC"/>
              <w:rPr>
                <w:iCs/>
              </w:rPr>
            </w:pPr>
            <w:r w:rsidRPr="00083C6A">
              <w:rPr>
                <w:iCs/>
              </w:rPr>
              <w:t>DRX.3</w:t>
            </w:r>
          </w:p>
        </w:tc>
      </w:tr>
      <w:tr w:rsidR="003B5B86" w:rsidRPr="00083C6A" w14:paraId="73DF868F" w14:textId="77777777" w:rsidTr="00B82FAB">
        <w:trPr>
          <w:trHeight w:val="187"/>
          <w:jc w:val="center"/>
        </w:trPr>
        <w:tc>
          <w:tcPr>
            <w:tcW w:w="2728" w:type="pct"/>
            <w:gridSpan w:val="2"/>
            <w:shd w:val="clear" w:color="auto" w:fill="auto"/>
          </w:tcPr>
          <w:p w14:paraId="45879CC2" w14:textId="77777777" w:rsidR="003B5B86" w:rsidRPr="00083C6A" w:rsidRDefault="003B5B86" w:rsidP="00B82FAB">
            <w:pPr>
              <w:pStyle w:val="TAL"/>
            </w:pPr>
            <w:r w:rsidRPr="00083C6A">
              <w:t xml:space="preserve">Gap pattern ID </w:t>
            </w:r>
          </w:p>
        </w:tc>
        <w:tc>
          <w:tcPr>
            <w:tcW w:w="677" w:type="pct"/>
            <w:shd w:val="clear" w:color="auto" w:fill="auto"/>
          </w:tcPr>
          <w:p w14:paraId="7E959A69" w14:textId="77777777" w:rsidR="003B5B86" w:rsidRPr="00083C6A" w:rsidRDefault="003B5B86" w:rsidP="00B82FAB">
            <w:pPr>
              <w:pStyle w:val="TAC"/>
            </w:pPr>
          </w:p>
        </w:tc>
        <w:tc>
          <w:tcPr>
            <w:tcW w:w="1595" w:type="pct"/>
            <w:shd w:val="clear" w:color="auto" w:fill="auto"/>
          </w:tcPr>
          <w:p w14:paraId="4C51A97A" w14:textId="77777777" w:rsidR="003B5B86" w:rsidRPr="00083C6A" w:rsidRDefault="003B5B86" w:rsidP="00B82FAB">
            <w:pPr>
              <w:pStyle w:val="TAC"/>
              <w:rPr>
                <w:iCs/>
              </w:rPr>
            </w:pPr>
            <w:r w:rsidRPr="00083C6A">
              <w:rPr>
                <w:iCs/>
              </w:rPr>
              <w:t>N.A.</w:t>
            </w:r>
          </w:p>
        </w:tc>
      </w:tr>
      <w:tr w:rsidR="003B5B86" w:rsidRPr="00083C6A" w14:paraId="22593F01" w14:textId="77777777" w:rsidTr="00B82FAB">
        <w:trPr>
          <w:trHeight w:val="187"/>
          <w:jc w:val="center"/>
        </w:trPr>
        <w:tc>
          <w:tcPr>
            <w:tcW w:w="2728" w:type="pct"/>
            <w:gridSpan w:val="2"/>
            <w:shd w:val="clear" w:color="auto" w:fill="auto"/>
          </w:tcPr>
          <w:p w14:paraId="613A0299" w14:textId="77777777" w:rsidR="003B5B86" w:rsidRPr="00083C6A" w:rsidRDefault="003B5B86" w:rsidP="00B82FAB">
            <w:pPr>
              <w:pStyle w:val="TAL"/>
            </w:pPr>
            <w:r w:rsidRPr="00083C6A">
              <w:t>Layer 3 filtering</w:t>
            </w:r>
          </w:p>
        </w:tc>
        <w:tc>
          <w:tcPr>
            <w:tcW w:w="677" w:type="pct"/>
            <w:shd w:val="clear" w:color="auto" w:fill="auto"/>
          </w:tcPr>
          <w:p w14:paraId="0982A218" w14:textId="77777777" w:rsidR="003B5B86" w:rsidRPr="00083C6A" w:rsidRDefault="003B5B86" w:rsidP="00B82FAB">
            <w:pPr>
              <w:pStyle w:val="TAC"/>
            </w:pPr>
          </w:p>
        </w:tc>
        <w:tc>
          <w:tcPr>
            <w:tcW w:w="1595" w:type="pct"/>
            <w:shd w:val="clear" w:color="auto" w:fill="auto"/>
          </w:tcPr>
          <w:p w14:paraId="73912584" w14:textId="77777777" w:rsidR="003B5B86" w:rsidRPr="00083C6A" w:rsidRDefault="003B5B86" w:rsidP="00B82FAB">
            <w:pPr>
              <w:pStyle w:val="TAC"/>
            </w:pPr>
            <w:r w:rsidRPr="00083C6A">
              <w:rPr>
                <w:iCs/>
              </w:rPr>
              <w:t>Enabled</w:t>
            </w:r>
          </w:p>
        </w:tc>
      </w:tr>
      <w:tr w:rsidR="003B5B86" w:rsidRPr="00083C6A" w14:paraId="1278FF57" w14:textId="77777777" w:rsidTr="00B82FAB">
        <w:trPr>
          <w:trHeight w:val="187"/>
          <w:jc w:val="center"/>
        </w:trPr>
        <w:tc>
          <w:tcPr>
            <w:tcW w:w="2728" w:type="pct"/>
            <w:gridSpan w:val="2"/>
            <w:shd w:val="clear" w:color="auto" w:fill="auto"/>
          </w:tcPr>
          <w:p w14:paraId="54D2BB31" w14:textId="77777777" w:rsidR="003B5B86" w:rsidRPr="00083C6A" w:rsidRDefault="003B5B86" w:rsidP="00B82FAB">
            <w:pPr>
              <w:pStyle w:val="TAL"/>
            </w:pPr>
            <w:r w:rsidRPr="00083C6A">
              <w:t>T310 timer</w:t>
            </w:r>
          </w:p>
        </w:tc>
        <w:tc>
          <w:tcPr>
            <w:tcW w:w="677" w:type="pct"/>
            <w:shd w:val="clear" w:color="auto" w:fill="auto"/>
          </w:tcPr>
          <w:p w14:paraId="336418A0" w14:textId="77777777" w:rsidR="003B5B86" w:rsidRPr="00083C6A" w:rsidRDefault="003B5B86" w:rsidP="00B82FAB">
            <w:pPr>
              <w:pStyle w:val="TAC"/>
              <w:rPr>
                <w:iCs/>
              </w:rPr>
            </w:pPr>
            <w:r w:rsidRPr="00083C6A">
              <w:rPr>
                <w:iCs/>
              </w:rPr>
              <w:t>ms</w:t>
            </w:r>
          </w:p>
        </w:tc>
        <w:tc>
          <w:tcPr>
            <w:tcW w:w="1595" w:type="pct"/>
            <w:shd w:val="clear" w:color="auto" w:fill="auto"/>
          </w:tcPr>
          <w:p w14:paraId="22117317" w14:textId="77777777" w:rsidR="003B5B86" w:rsidRPr="00083C6A" w:rsidRDefault="003B5B86" w:rsidP="00B82FAB">
            <w:pPr>
              <w:pStyle w:val="TAC"/>
              <w:rPr>
                <w:iCs/>
              </w:rPr>
            </w:pPr>
            <w:r w:rsidRPr="00083C6A">
              <w:rPr>
                <w:iCs/>
              </w:rPr>
              <w:t>0</w:t>
            </w:r>
          </w:p>
        </w:tc>
      </w:tr>
      <w:tr w:rsidR="003B5B86" w:rsidRPr="00083C6A" w14:paraId="3EA727BC" w14:textId="77777777" w:rsidTr="00B82FAB">
        <w:trPr>
          <w:trHeight w:val="187"/>
          <w:jc w:val="center"/>
        </w:trPr>
        <w:tc>
          <w:tcPr>
            <w:tcW w:w="2728" w:type="pct"/>
            <w:gridSpan w:val="2"/>
            <w:shd w:val="clear" w:color="auto" w:fill="auto"/>
          </w:tcPr>
          <w:p w14:paraId="46E8791B" w14:textId="77777777" w:rsidR="003B5B86" w:rsidRPr="00083C6A" w:rsidRDefault="003B5B86" w:rsidP="00B82FAB">
            <w:pPr>
              <w:pStyle w:val="TAL"/>
            </w:pPr>
            <w:r w:rsidRPr="00083C6A">
              <w:t>T311 timer</w:t>
            </w:r>
          </w:p>
        </w:tc>
        <w:tc>
          <w:tcPr>
            <w:tcW w:w="677" w:type="pct"/>
            <w:shd w:val="clear" w:color="auto" w:fill="auto"/>
          </w:tcPr>
          <w:p w14:paraId="5F7AEC1B" w14:textId="77777777" w:rsidR="003B5B86" w:rsidRPr="00083C6A" w:rsidRDefault="003B5B86" w:rsidP="00B82FAB">
            <w:pPr>
              <w:pStyle w:val="TAC"/>
              <w:rPr>
                <w:iCs/>
              </w:rPr>
            </w:pPr>
            <w:r w:rsidRPr="00083C6A">
              <w:t>ms</w:t>
            </w:r>
          </w:p>
        </w:tc>
        <w:tc>
          <w:tcPr>
            <w:tcW w:w="1595" w:type="pct"/>
            <w:shd w:val="clear" w:color="auto" w:fill="auto"/>
          </w:tcPr>
          <w:p w14:paraId="09C0A5D9" w14:textId="77777777" w:rsidR="003B5B86" w:rsidRPr="00083C6A" w:rsidRDefault="003B5B86" w:rsidP="00B82FAB">
            <w:pPr>
              <w:pStyle w:val="TAC"/>
              <w:rPr>
                <w:i/>
                <w:iCs/>
              </w:rPr>
            </w:pPr>
            <w:r w:rsidRPr="00083C6A">
              <w:t>1000</w:t>
            </w:r>
          </w:p>
        </w:tc>
      </w:tr>
      <w:tr w:rsidR="003B5B86" w:rsidRPr="00083C6A" w14:paraId="369A2672" w14:textId="77777777" w:rsidTr="00B82FAB">
        <w:trPr>
          <w:trHeight w:val="187"/>
          <w:jc w:val="center"/>
        </w:trPr>
        <w:tc>
          <w:tcPr>
            <w:tcW w:w="2728" w:type="pct"/>
            <w:gridSpan w:val="2"/>
            <w:shd w:val="clear" w:color="auto" w:fill="auto"/>
          </w:tcPr>
          <w:p w14:paraId="2DAC3017" w14:textId="77777777" w:rsidR="003B5B86" w:rsidRPr="00083C6A" w:rsidRDefault="003B5B86" w:rsidP="00B82FAB">
            <w:pPr>
              <w:pStyle w:val="TAL"/>
            </w:pPr>
            <w:r w:rsidRPr="00083C6A">
              <w:t>N310</w:t>
            </w:r>
          </w:p>
        </w:tc>
        <w:tc>
          <w:tcPr>
            <w:tcW w:w="677" w:type="pct"/>
            <w:shd w:val="clear" w:color="auto" w:fill="auto"/>
          </w:tcPr>
          <w:p w14:paraId="41BD9F33" w14:textId="77777777" w:rsidR="003B5B86" w:rsidRPr="00083C6A" w:rsidRDefault="003B5B86" w:rsidP="00B82FAB">
            <w:pPr>
              <w:pStyle w:val="TAC"/>
            </w:pPr>
          </w:p>
        </w:tc>
        <w:tc>
          <w:tcPr>
            <w:tcW w:w="1595" w:type="pct"/>
            <w:shd w:val="clear" w:color="auto" w:fill="auto"/>
          </w:tcPr>
          <w:p w14:paraId="22912DE3" w14:textId="77777777" w:rsidR="003B5B86" w:rsidRPr="00083C6A" w:rsidRDefault="003B5B86" w:rsidP="00B82FAB">
            <w:pPr>
              <w:pStyle w:val="TAC"/>
            </w:pPr>
            <w:r w:rsidRPr="00083C6A">
              <w:t>1</w:t>
            </w:r>
          </w:p>
        </w:tc>
      </w:tr>
      <w:tr w:rsidR="003B5B86" w:rsidRPr="00083C6A" w14:paraId="4DDE8D6E" w14:textId="77777777" w:rsidTr="00B82FAB">
        <w:trPr>
          <w:trHeight w:val="187"/>
          <w:jc w:val="center"/>
        </w:trPr>
        <w:tc>
          <w:tcPr>
            <w:tcW w:w="2728" w:type="pct"/>
            <w:gridSpan w:val="2"/>
            <w:shd w:val="clear" w:color="auto" w:fill="auto"/>
          </w:tcPr>
          <w:p w14:paraId="52C1BA1B" w14:textId="77777777" w:rsidR="003B5B86" w:rsidRPr="00083C6A" w:rsidRDefault="003B5B86" w:rsidP="00B82FAB">
            <w:pPr>
              <w:pStyle w:val="TAL"/>
            </w:pPr>
            <w:r w:rsidRPr="00083C6A">
              <w:t>N311</w:t>
            </w:r>
          </w:p>
        </w:tc>
        <w:tc>
          <w:tcPr>
            <w:tcW w:w="677" w:type="pct"/>
            <w:tcBorders>
              <w:bottom w:val="single" w:sz="4" w:space="0" w:color="auto"/>
            </w:tcBorders>
            <w:shd w:val="clear" w:color="auto" w:fill="auto"/>
          </w:tcPr>
          <w:p w14:paraId="6D0D7DB7" w14:textId="77777777" w:rsidR="003B5B86" w:rsidRPr="00083C6A" w:rsidRDefault="003B5B86" w:rsidP="00B82FAB">
            <w:pPr>
              <w:pStyle w:val="TAC"/>
            </w:pPr>
          </w:p>
        </w:tc>
        <w:tc>
          <w:tcPr>
            <w:tcW w:w="1595" w:type="pct"/>
            <w:shd w:val="clear" w:color="auto" w:fill="auto"/>
          </w:tcPr>
          <w:p w14:paraId="399CC280" w14:textId="77777777" w:rsidR="003B5B86" w:rsidRPr="00083C6A" w:rsidRDefault="003B5B86" w:rsidP="00B82FAB">
            <w:pPr>
              <w:pStyle w:val="TAC"/>
            </w:pPr>
            <w:r w:rsidRPr="00083C6A">
              <w:t>1</w:t>
            </w:r>
          </w:p>
        </w:tc>
      </w:tr>
      <w:tr w:rsidR="003B5B86" w:rsidRPr="00083C6A" w14:paraId="539C7B76" w14:textId="77777777" w:rsidTr="00B82FAB">
        <w:trPr>
          <w:trHeight w:val="187"/>
          <w:jc w:val="center"/>
        </w:trPr>
        <w:tc>
          <w:tcPr>
            <w:tcW w:w="1072" w:type="pct"/>
            <w:tcBorders>
              <w:bottom w:val="nil"/>
            </w:tcBorders>
            <w:shd w:val="clear" w:color="auto" w:fill="auto"/>
          </w:tcPr>
          <w:p w14:paraId="6DE48222" w14:textId="77777777" w:rsidR="003B5B86" w:rsidRPr="00083C6A" w:rsidRDefault="003B5B86" w:rsidP="00B82FAB">
            <w:pPr>
              <w:pStyle w:val="TAL"/>
            </w:pPr>
            <w:r w:rsidRPr="00083C6A">
              <w:t>CSI-RS configuration for CSI reporting</w:t>
            </w:r>
          </w:p>
        </w:tc>
        <w:tc>
          <w:tcPr>
            <w:tcW w:w="1656" w:type="pct"/>
            <w:shd w:val="clear" w:color="auto" w:fill="auto"/>
          </w:tcPr>
          <w:p w14:paraId="726155FF" w14:textId="77777777" w:rsidR="003B5B86" w:rsidRPr="00083C6A" w:rsidRDefault="003B5B86" w:rsidP="00B82FAB">
            <w:pPr>
              <w:pStyle w:val="TAL"/>
            </w:pPr>
            <w:r w:rsidRPr="00083C6A">
              <w:t>Config 1, 2</w:t>
            </w:r>
          </w:p>
        </w:tc>
        <w:tc>
          <w:tcPr>
            <w:tcW w:w="677" w:type="pct"/>
            <w:tcBorders>
              <w:bottom w:val="nil"/>
            </w:tcBorders>
            <w:shd w:val="clear" w:color="auto" w:fill="auto"/>
          </w:tcPr>
          <w:p w14:paraId="1B2D1D63" w14:textId="77777777" w:rsidR="003B5B86" w:rsidRPr="00083C6A" w:rsidRDefault="003B5B86" w:rsidP="00B82FAB">
            <w:pPr>
              <w:pStyle w:val="TAC"/>
            </w:pPr>
          </w:p>
        </w:tc>
        <w:tc>
          <w:tcPr>
            <w:tcW w:w="1595" w:type="pct"/>
            <w:shd w:val="clear" w:color="auto" w:fill="auto"/>
          </w:tcPr>
          <w:p w14:paraId="2CCD1B49" w14:textId="77777777" w:rsidR="003B5B86" w:rsidRPr="00083C6A" w:rsidRDefault="003B5B86" w:rsidP="00B82FAB">
            <w:pPr>
              <w:pStyle w:val="TAC"/>
            </w:pPr>
            <w:r w:rsidRPr="00083C6A">
              <w:t>CSI-RS.1.1 FDD</w:t>
            </w:r>
          </w:p>
        </w:tc>
      </w:tr>
      <w:tr w:rsidR="003B5B86" w:rsidRPr="00083C6A" w14:paraId="09B1DAA8" w14:textId="77777777" w:rsidTr="00B82FAB">
        <w:trPr>
          <w:trHeight w:val="187"/>
          <w:jc w:val="center"/>
        </w:trPr>
        <w:tc>
          <w:tcPr>
            <w:tcW w:w="2728" w:type="pct"/>
            <w:gridSpan w:val="2"/>
            <w:shd w:val="clear" w:color="auto" w:fill="auto"/>
          </w:tcPr>
          <w:p w14:paraId="353943B2" w14:textId="77777777" w:rsidR="003B5B86" w:rsidRPr="00083C6A" w:rsidRDefault="003B5B86" w:rsidP="00B82FAB">
            <w:pPr>
              <w:pStyle w:val="TAL"/>
            </w:pPr>
            <w:r w:rsidRPr="00083C6A">
              <w:t>T1</w:t>
            </w:r>
          </w:p>
        </w:tc>
        <w:tc>
          <w:tcPr>
            <w:tcW w:w="677" w:type="pct"/>
            <w:shd w:val="clear" w:color="auto" w:fill="auto"/>
          </w:tcPr>
          <w:p w14:paraId="70E6D7BB" w14:textId="77777777" w:rsidR="003B5B86" w:rsidRPr="00083C6A" w:rsidRDefault="003B5B86" w:rsidP="00B82FAB">
            <w:pPr>
              <w:pStyle w:val="TAC"/>
            </w:pPr>
            <w:r w:rsidRPr="00083C6A">
              <w:t>s</w:t>
            </w:r>
          </w:p>
        </w:tc>
        <w:tc>
          <w:tcPr>
            <w:tcW w:w="1595" w:type="pct"/>
            <w:shd w:val="clear" w:color="auto" w:fill="auto"/>
          </w:tcPr>
          <w:p w14:paraId="62EF197E" w14:textId="77777777" w:rsidR="003B5B86" w:rsidRPr="00083C6A" w:rsidRDefault="003B5B86" w:rsidP="00B82FAB">
            <w:pPr>
              <w:pStyle w:val="TAC"/>
            </w:pPr>
            <w:r w:rsidRPr="00083C6A">
              <w:t>0.2</w:t>
            </w:r>
          </w:p>
        </w:tc>
      </w:tr>
      <w:tr w:rsidR="003B5B86" w:rsidRPr="00083C6A" w14:paraId="27BF8552" w14:textId="77777777" w:rsidTr="00B82FAB">
        <w:trPr>
          <w:trHeight w:val="187"/>
          <w:jc w:val="center"/>
        </w:trPr>
        <w:tc>
          <w:tcPr>
            <w:tcW w:w="2728" w:type="pct"/>
            <w:gridSpan w:val="2"/>
            <w:shd w:val="clear" w:color="auto" w:fill="auto"/>
          </w:tcPr>
          <w:p w14:paraId="071E1762" w14:textId="77777777" w:rsidR="003B5B86" w:rsidRPr="00083C6A" w:rsidRDefault="003B5B86" w:rsidP="00B82FAB">
            <w:pPr>
              <w:pStyle w:val="TAL"/>
            </w:pPr>
            <w:r w:rsidRPr="00083C6A">
              <w:t>T2</w:t>
            </w:r>
          </w:p>
        </w:tc>
        <w:tc>
          <w:tcPr>
            <w:tcW w:w="677" w:type="pct"/>
            <w:shd w:val="clear" w:color="auto" w:fill="auto"/>
          </w:tcPr>
          <w:p w14:paraId="2873AE7E" w14:textId="77777777" w:rsidR="003B5B86" w:rsidRPr="00083C6A" w:rsidRDefault="003B5B86" w:rsidP="00B82FAB">
            <w:pPr>
              <w:pStyle w:val="TAC"/>
            </w:pPr>
            <w:r w:rsidRPr="00083C6A">
              <w:t>s</w:t>
            </w:r>
          </w:p>
        </w:tc>
        <w:tc>
          <w:tcPr>
            <w:tcW w:w="1595" w:type="pct"/>
            <w:shd w:val="clear" w:color="auto" w:fill="auto"/>
          </w:tcPr>
          <w:p w14:paraId="78F9F1D6" w14:textId="77777777" w:rsidR="003B5B86" w:rsidRPr="00083C6A" w:rsidRDefault="003B5B86" w:rsidP="00B82FAB">
            <w:pPr>
              <w:pStyle w:val="TAC"/>
            </w:pPr>
            <w:r w:rsidRPr="00083C6A">
              <w:t>1.28</w:t>
            </w:r>
          </w:p>
        </w:tc>
      </w:tr>
      <w:tr w:rsidR="003B5B86" w:rsidRPr="00083C6A" w14:paraId="5C650846" w14:textId="77777777" w:rsidTr="00B82FAB">
        <w:trPr>
          <w:trHeight w:val="187"/>
          <w:jc w:val="center"/>
        </w:trPr>
        <w:tc>
          <w:tcPr>
            <w:tcW w:w="2728" w:type="pct"/>
            <w:gridSpan w:val="2"/>
            <w:shd w:val="clear" w:color="auto" w:fill="auto"/>
          </w:tcPr>
          <w:p w14:paraId="796A67E3" w14:textId="77777777" w:rsidR="003B5B86" w:rsidRPr="00083C6A" w:rsidRDefault="003B5B86" w:rsidP="00B82FAB">
            <w:pPr>
              <w:pStyle w:val="TAL"/>
            </w:pPr>
            <w:r w:rsidRPr="00083C6A">
              <w:t>T3</w:t>
            </w:r>
          </w:p>
        </w:tc>
        <w:tc>
          <w:tcPr>
            <w:tcW w:w="677" w:type="pct"/>
            <w:shd w:val="clear" w:color="auto" w:fill="auto"/>
          </w:tcPr>
          <w:p w14:paraId="02206C26" w14:textId="77777777" w:rsidR="003B5B86" w:rsidRPr="00083C6A" w:rsidRDefault="003B5B86" w:rsidP="00B82FAB">
            <w:pPr>
              <w:pStyle w:val="TAC"/>
            </w:pPr>
            <w:r w:rsidRPr="00083C6A">
              <w:t>s</w:t>
            </w:r>
          </w:p>
        </w:tc>
        <w:tc>
          <w:tcPr>
            <w:tcW w:w="1595" w:type="pct"/>
            <w:shd w:val="clear" w:color="auto" w:fill="auto"/>
          </w:tcPr>
          <w:p w14:paraId="30E1AADF" w14:textId="77777777" w:rsidR="003B5B86" w:rsidRPr="00083C6A" w:rsidRDefault="003B5B86" w:rsidP="00B82FAB">
            <w:pPr>
              <w:pStyle w:val="TAC"/>
            </w:pPr>
            <w:r w:rsidRPr="00083C6A">
              <w:t>1.28</w:t>
            </w:r>
          </w:p>
        </w:tc>
      </w:tr>
      <w:tr w:rsidR="003B5B86" w:rsidRPr="00083C6A" w14:paraId="5F44C6EF" w14:textId="77777777" w:rsidTr="00B82FAB">
        <w:trPr>
          <w:trHeight w:val="187"/>
          <w:jc w:val="center"/>
        </w:trPr>
        <w:tc>
          <w:tcPr>
            <w:tcW w:w="2728" w:type="pct"/>
            <w:gridSpan w:val="2"/>
            <w:shd w:val="clear" w:color="auto" w:fill="auto"/>
          </w:tcPr>
          <w:p w14:paraId="2AFB5F6A" w14:textId="77777777" w:rsidR="003B5B86" w:rsidRPr="00083C6A" w:rsidRDefault="003B5B86" w:rsidP="00B82FAB">
            <w:pPr>
              <w:pStyle w:val="TAL"/>
            </w:pPr>
            <w:r w:rsidRPr="00083C6A">
              <w:t>D1</w:t>
            </w:r>
          </w:p>
        </w:tc>
        <w:tc>
          <w:tcPr>
            <w:tcW w:w="677" w:type="pct"/>
            <w:shd w:val="clear" w:color="auto" w:fill="auto"/>
          </w:tcPr>
          <w:p w14:paraId="08883443" w14:textId="77777777" w:rsidR="003B5B86" w:rsidRPr="00083C6A" w:rsidRDefault="003B5B86" w:rsidP="00B82FAB">
            <w:pPr>
              <w:pStyle w:val="TAC"/>
            </w:pPr>
            <w:r w:rsidRPr="00083C6A">
              <w:t>s</w:t>
            </w:r>
          </w:p>
        </w:tc>
        <w:tc>
          <w:tcPr>
            <w:tcW w:w="1595" w:type="pct"/>
            <w:shd w:val="clear" w:color="auto" w:fill="auto"/>
          </w:tcPr>
          <w:p w14:paraId="6C499E24" w14:textId="77777777" w:rsidR="003B5B86" w:rsidRPr="00083C6A" w:rsidRDefault="003B5B86" w:rsidP="00B82FAB">
            <w:pPr>
              <w:pStyle w:val="TAC"/>
            </w:pPr>
            <w:r w:rsidRPr="00083C6A">
              <w:t>1.24</w:t>
            </w:r>
          </w:p>
        </w:tc>
      </w:tr>
      <w:tr w:rsidR="003B5B86" w:rsidRPr="00083C6A" w14:paraId="03B3329F" w14:textId="77777777" w:rsidTr="00B82FAB">
        <w:trPr>
          <w:trHeight w:val="187"/>
          <w:jc w:val="center"/>
        </w:trPr>
        <w:tc>
          <w:tcPr>
            <w:tcW w:w="5000" w:type="pct"/>
            <w:gridSpan w:val="4"/>
          </w:tcPr>
          <w:p w14:paraId="6C90A267" w14:textId="77777777" w:rsidR="003B5B86" w:rsidRPr="00083C6A" w:rsidRDefault="003B5B86" w:rsidP="00B82FAB">
            <w:pPr>
              <w:pStyle w:val="TAN"/>
            </w:pPr>
            <w:r w:rsidRPr="00083C6A">
              <w:t>Note 1:</w:t>
            </w:r>
            <w:r w:rsidRPr="00083C6A">
              <w:tab/>
              <w:t>UE-specific PDCCH is not transmitted after T1 starts.</w:t>
            </w:r>
          </w:p>
        </w:tc>
      </w:tr>
    </w:tbl>
    <w:p w14:paraId="0CA9B224" w14:textId="77777777" w:rsidR="003B5B86" w:rsidRPr="00083C6A" w:rsidRDefault="003B5B86" w:rsidP="003B5B86"/>
    <w:p w14:paraId="6523C147" w14:textId="77777777" w:rsidR="003B5B86" w:rsidRPr="00083C6A" w:rsidDel="00255D77" w:rsidRDefault="003B5B86" w:rsidP="003B5B86">
      <w:pPr>
        <w:pStyle w:val="TH"/>
      </w:pPr>
      <w:r w:rsidRPr="00083C6A">
        <w:lastRenderedPageBreak/>
        <w:t>Table A.14.4.1.7.1-3: Cell specific test parameters for FR1 for CSI-RS out-of-sync radio link monitoring in DRX mode</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28"/>
        <w:gridCol w:w="1559"/>
        <w:gridCol w:w="1701"/>
        <w:gridCol w:w="1718"/>
        <w:gridCol w:w="1718"/>
        <w:gridCol w:w="1718"/>
      </w:tblGrid>
      <w:tr w:rsidR="003B5B86" w:rsidRPr="00083C6A" w14:paraId="0DDEF95C" w14:textId="77777777" w:rsidTr="00B82FAB">
        <w:trPr>
          <w:cantSplit/>
          <w:trHeight w:val="169"/>
          <w:jc w:val="center"/>
        </w:trPr>
        <w:tc>
          <w:tcPr>
            <w:tcW w:w="2887" w:type="dxa"/>
            <w:gridSpan w:val="2"/>
            <w:tcBorders>
              <w:top w:val="single" w:sz="4" w:space="0" w:color="auto"/>
              <w:left w:val="single" w:sz="4" w:space="0" w:color="auto"/>
              <w:bottom w:val="nil"/>
            </w:tcBorders>
            <w:shd w:val="clear" w:color="auto" w:fill="auto"/>
          </w:tcPr>
          <w:p w14:paraId="27BAB575" w14:textId="77777777" w:rsidR="003B5B86" w:rsidRPr="00083C6A" w:rsidRDefault="003B5B86" w:rsidP="00B82FAB">
            <w:pPr>
              <w:pStyle w:val="TAH"/>
            </w:pPr>
            <w:r w:rsidRPr="00083C6A">
              <w:t>Parameter</w:t>
            </w:r>
          </w:p>
        </w:tc>
        <w:tc>
          <w:tcPr>
            <w:tcW w:w="1701" w:type="dxa"/>
            <w:tcBorders>
              <w:top w:val="single" w:sz="4" w:space="0" w:color="auto"/>
              <w:bottom w:val="nil"/>
            </w:tcBorders>
            <w:shd w:val="clear" w:color="auto" w:fill="auto"/>
          </w:tcPr>
          <w:p w14:paraId="40D01C3A" w14:textId="77777777" w:rsidR="003B5B86" w:rsidRPr="00083C6A" w:rsidRDefault="003B5B86" w:rsidP="00B82FAB">
            <w:pPr>
              <w:pStyle w:val="TAH"/>
            </w:pPr>
            <w:r w:rsidRPr="00083C6A">
              <w:t>Unit</w:t>
            </w:r>
          </w:p>
        </w:tc>
        <w:tc>
          <w:tcPr>
            <w:tcW w:w="5154" w:type="dxa"/>
            <w:gridSpan w:val="3"/>
            <w:tcBorders>
              <w:top w:val="single" w:sz="4" w:space="0" w:color="auto"/>
            </w:tcBorders>
          </w:tcPr>
          <w:p w14:paraId="0AD7A4EE" w14:textId="77777777" w:rsidR="003B5B86" w:rsidRPr="00083C6A" w:rsidRDefault="003B5B86" w:rsidP="00B82FAB">
            <w:pPr>
              <w:pStyle w:val="TAH"/>
            </w:pPr>
            <w:r w:rsidRPr="00083C6A">
              <w:t>Test 1</w:t>
            </w:r>
          </w:p>
        </w:tc>
      </w:tr>
      <w:tr w:rsidR="003B5B86" w:rsidRPr="00083C6A" w14:paraId="35E1F80D" w14:textId="77777777" w:rsidTr="00B82FAB">
        <w:trPr>
          <w:cantSplit/>
          <w:trHeight w:val="191"/>
          <w:jc w:val="center"/>
        </w:trPr>
        <w:tc>
          <w:tcPr>
            <w:tcW w:w="2887" w:type="dxa"/>
            <w:gridSpan w:val="2"/>
            <w:tcBorders>
              <w:top w:val="nil"/>
              <w:left w:val="single" w:sz="4" w:space="0" w:color="auto"/>
              <w:bottom w:val="single" w:sz="4" w:space="0" w:color="auto"/>
            </w:tcBorders>
            <w:shd w:val="clear" w:color="auto" w:fill="auto"/>
          </w:tcPr>
          <w:p w14:paraId="3E10E90E" w14:textId="77777777" w:rsidR="003B5B86" w:rsidRPr="00083C6A" w:rsidRDefault="003B5B86" w:rsidP="00B82FAB">
            <w:pPr>
              <w:pStyle w:val="TAH"/>
            </w:pPr>
          </w:p>
        </w:tc>
        <w:tc>
          <w:tcPr>
            <w:tcW w:w="1701" w:type="dxa"/>
            <w:tcBorders>
              <w:top w:val="nil"/>
              <w:bottom w:val="single" w:sz="4" w:space="0" w:color="auto"/>
            </w:tcBorders>
            <w:shd w:val="clear" w:color="auto" w:fill="auto"/>
          </w:tcPr>
          <w:p w14:paraId="29C9A57D" w14:textId="77777777" w:rsidR="003B5B86" w:rsidRPr="00083C6A" w:rsidRDefault="003B5B86" w:rsidP="00B82FAB">
            <w:pPr>
              <w:pStyle w:val="TAH"/>
            </w:pPr>
          </w:p>
        </w:tc>
        <w:tc>
          <w:tcPr>
            <w:tcW w:w="1718" w:type="dxa"/>
            <w:tcBorders>
              <w:bottom w:val="single" w:sz="4" w:space="0" w:color="auto"/>
            </w:tcBorders>
          </w:tcPr>
          <w:p w14:paraId="37DE795D" w14:textId="77777777" w:rsidR="003B5B86" w:rsidRPr="00083C6A" w:rsidRDefault="003B5B86" w:rsidP="00B82FAB">
            <w:pPr>
              <w:pStyle w:val="TAH"/>
            </w:pPr>
            <w:r w:rsidRPr="00083C6A">
              <w:t>T1</w:t>
            </w:r>
          </w:p>
        </w:tc>
        <w:tc>
          <w:tcPr>
            <w:tcW w:w="1718" w:type="dxa"/>
            <w:tcBorders>
              <w:bottom w:val="single" w:sz="4" w:space="0" w:color="auto"/>
            </w:tcBorders>
          </w:tcPr>
          <w:p w14:paraId="6CE2AD2A" w14:textId="77777777" w:rsidR="003B5B86" w:rsidRPr="00083C6A" w:rsidRDefault="003B5B86" w:rsidP="00B82FAB">
            <w:pPr>
              <w:pStyle w:val="TAH"/>
            </w:pPr>
            <w:r w:rsidRPr="00083C6A">
              <w:t>T2</w:t>
            </w:r>
          </w:p>
        </w:tc>
        <w:tc>
          <w:tcPr>
            <w:tcW w:w="1718" w:type="dxa"/>
            <w:tcBorders>
              <w:bottom w:val="single" w:sz="4" w:space="0" w:color="auto"/>
            </w:tcBorders>
          </w:tcPr>
          <w:p w14:paraId="4F1A0FEE" w14:textId="77777777" w:rsidR="003B5B86" w:rsidRPr="00083C6A" w:rsidRDefault="003B5B86" w:rsidP="00B82FAB">
            <w:pPr>
              <w:pStyle w:val="TAH"/>
            </w:pPr>
            <w:r w:rsidRPr="00083C6A">
              <w:t>T3</w:t>
            </w:r>
          </w:p>
        </w:tc>
      </w:tr>
      <w:tr w:rsidR="003B5B86" w:rsidRPr="00083C6A" w14:paraId="12B79941" w14:textId="77777777" w:rsidTr="00B82FAB">
        <w:trPr>
          <w:cantSplit/>
          <w:trHeight w:val="169"/>
          <w:jc w:val="center"/>
        </w:trPr>
        <w:tc>
          <w:tcPr>
            <w:tcW w:w="2887" w:type="dxa"/>
            <w:gridSpan w:val="2"/>
            <w:tcBorders>
              <w:left w:val="single" w:sz="4" w:space="0" w:color="auto"/>
              <w:bottom w:val="single" w:sz="4" w:space="0" w:color="auto"/>
            </w:tcBorders>
          </w:tcPr>
          <w:p w14:paraId="38F5D55A" w14:textId="77777777" w:rsidR="003B5B86" w:rsidRPr="00083C6A" w:rsidRDefault="003B5B86" w:rsidP="00B82FAB">
            <w:pPr>
              <w:pStyle w:val="TAL"/>
            </w:pPr>
            <w:r w:rsidRPr="00083C6A">
              <w:rPr>
                <w:lang w:eastAsia="ja-JP"/>
              </w:rPr>
              <w:t>EPRE ratio of PDCCH DMRS to SSS</w:t>
            </w:r>
            <w:r w:rsidRPr="00083C6A" w:rsidDel="003367B2">
              <w:t>PDCCH_beta</w:t>
            </w:r>
          </w:p>
        </w:tc>
        <w:tc>
          <w:tcPr>
            <w:tcW w:w="1701" w:type="dxa"/>
            <w:tcBorders>
              <w:bottom w:val="single" w:sz="4" w:space="0" w:color="auto"/>
            </w:tcBorders>
          </w:tcPr>
          <w:p w14:paraId="4A06B43D" w14:textId="77777777" w:rsidR="003B5B86" w:rsidRPr="00083C6A" w:rsidRDefault="003B5B86" w:rsidP="00B82FAB">
            <w:pPr>
              <w:keepNext/>
              <w:keepLines/>
              <w:spacing w:after="0"/>
              <w:jc w:val="center"/>
              <w:rPr>
                <w:rFonts w:ascii="Arial" w:hAnsi="Arial"/>
                <w:sz w:val="18"/>
              </w:rPr>
            </w:pPr>
            <w:r w:rsidRPr="00083C6A">
              <w:rPr>
                <w:rFonts w:ascii="Arial" w:hAnsi="Arial"/>
                <w:sz w:val="18"/>
              </w:rPr>
              <w:t>dB</w:t>
            </w:r>
          </w:p>
        </w:tc>
        <w:tc>
          <w:tcPr>
            <w:tcW w:w="5154" w:type="dxa"/>
            <w:gridSpan w:val="3"/>
            <w:shd w:val="clear" w:color="auto" w:fill="auto"/>
          </w:tcPr>
          <w:p w14:paraId="7E3D5A21" w14:textId="77777777" w:rsidR="003B5B86" w:rsidRPr="00083C6A" w:rsidRDefault="003B5B86" w:rsidP="00B82FAB">
            <w:pPr>
              <w:keepNext/>
              <w:keepLines/>
              <w:spacing w:after="0"/>
              <w:jc w:val="center"/>
              <w:rPr>
                <w:rFonts w:ascii="Arial" w:hAnsi="Arial"/>
                <w:sz w:val="18"/>
              </w:rPr>
            </w:pPr>
            <w:r w:rsidRPr="00083C6A">
              <w:rPr>
                <w:rFonts w:ascii="Arial" w:hAnsi="Arial"/>
                <w:sz w:val="18"/>
              </w:rPr>
              <w:t>4</w:t>
            </w:r>
          </w:p>
        </w:tc>
      </w:tr>
      <w:tr w:rsidR="003B5B86" w:rsidRPr="00083C6A" w14:paraId="3D828E08" w14:textId="77777777" w:rsidTr="00B82FAB">
        <w:trPr>
          <w:cantSplit/>
          <w:trHeight w:val="180"/>
          <w:jc w:val="center"/>
        </w:trPr>
        <w:tc>
          <w:tcPr>
            <w:tcW w:w="2887" w:type="dxa"/>
            <w:gridSpan w:val="2"/>
            <w:tcBorders>
              <w:left w:val="single" w:sz="4" w:space="0" w:color="auto"/>
              <w:bottom w:val="single" w:sz="4" w:space="0" w:color="auto"/>
            </w:tcBorders>
          </w:tcPr>
          <w:p w14:paraId="287F106E" w14:textId="77777777" w:rsidR="003B5B86" w:rsidRPr="00083C6A" w:rsidRDefault="003B5B86" w:rsidP="00B82FAB">
            <w:pPr>
              <w:pStyle w:val="TAL"/>
            </w:pPr>
            <w:r w:rsidRPr="00083C6A">
              <w:rPr>
                <w:lang w:eastAsia="ja-JP"/>
              </w:rPr>
              <w:t>EPRE ratio of PDCCH to PDCCH DMRS</w:t>
            </w:r>
            <w:r w:rsidRPr="00083C6A" w:rsidDel="003367B2">
              <w:t>PDCCH_DMRS_beta</w:t>
            </w:r>
          </w:p>
        </w:tc>
        <w:tc>
          <w:tcPr>
            <w:tcW w:w="1701" w:type="dxa"/>
            <w:tcBorders>
              <w:bottom w:val="single" w:sz="4" w:space="0" w:color="auto"/>
            </w:tcBorders>
          </w:tcPr>
          <w:p w14:paraId="2DA6202F" w14:textId="77777777" w:rsidR="003B5B86" w:rsidRPr="00083C6A" w:rsidRDefault="003B5B86" w:rsidP="00B82FAB">
            <w:pPr>
              <w:keepNext/>
              <w:keepLines/>
              <w:spacing w:after="0"/>
              <w:jc w:val="center"/>
              <w:rPr>
                <w:rFonts w:ascii="Arial" w:hAnsi="Arial"/>
                <w:sz w:val="18"/>
              </w:rPr>
            </w:pPr>
            <w:r w:rsidRPr="00083C6A">
              <w:rPr>
                <w:rFonts w:ascii="Arial" w:hAnsi="Arial"/>
                <w:sz w:val="18"/>
              </w:rPr>
              <w:t>dB</w:t>
            </w:r>
          </w:p>
        </w:tc>
        <w:tc>
          <w:tcPr>
            <w:tcW w:w="5154" w:type="dxa"/>
            <w:gridSpan w:val="3"/>
            <w:tcBorders>
              <w:bottom w:val="single" w:sz="4" w:space="0" w:color="auto"/>
            </w:tcBorders>
            <w:shd w:val="clear" w:color="auto" w:fill="auto"/>
          </w:tcPr>
          <w:p w14:paraId="592D64D8" w14:textId="77777777" w:rsidR="003B5B86" w:rsidRPr="00083C6A" w:rsidRDefault="003B5B86" w:rsidP="00B82FAB">
            <w:pPr>
              <w:keepNext/>
              <w:keepLines/>
              <w:spacing w:after="0"/>
              <w:jc w:val="center"/>
              <w:rPr>
                <w:rFonts w:ascii="Arial" w:hAnsi="Arial"/>
                <w:sz w:val="18"/>
              </w:rPr>
            </w:pPr>
            <w:r w:rsidRPr="00083C6A">
              <w:rPr>
                <w:rFonts w:ascii="Arial" w:hAnsi="Arial"/>
                <w:sz w:val="18"/>
              </w:rPr>
              <w:t>4</w:t>
            </w:r>
          </w:p>
        </w:tc>
      </w:tr>
      <w:tr w:rsidR="003B5B86" w:rsidRPr="00083C6A" w14:paraId="102FFDAF" w14:textId="77777777" w:rsidTr="00B82FAB">
        <w:trPr>
          <w:cantSplit/>
          <w:trHeight w:val="169"/>
          <w:jc w:val="center"/>
        </w:trPr>
        <w:tc>
          <w:tcPr>
            <w:tcW w:w="2887" w:type="dxa"/>
            <w:gridSpan w:val="2"/>
            <w:tcBorders>
              <w:left w:val="single" w:sz="4" w:space="0" w:color="auto"/>
              <w:bottom w:val="single" w:sz="4" w:space="0" w:color="auto"/>
            </w:tcBorders>
          </w:tcPr>
          <w:p w14:paraId="548FA165" w14:textId="77777777" w:rsidR="003B5B86" w:rsidRPr="00083C6A" w:rsidRDefault="003B5B86" w:rsidP="00B82FAB">
            <w:pPr>
              <w:pStyle w:val="TAL"/>
            </w:pPr>
            <w:r w:rsidRPr="00083C6A">
              <w:rPr>
                <w:lang w:eastAsia="ja-JP"/>
              </w:rPr>
              <w:t>EPRE ratio of PBCH DMRS to SSS</w:t>
            </w:r>
            <w:r w:rsidRPr="00083C6A" w:rsidDel="003367B2">
              <w:t>PBCH_beta</w:t>
            </w:r>
          </w:p>
        </w:tc>
        <w:tc>
          <w:tcPr>
            <w:tcW w:w="1701" w:type="dxa"/>
            <w:tcBorders>
              <w:bottom w:val="single" w:sz="4" w:space="0" w:color="auto"/>
            </w:tcBorders>
          </w:tcPr>
          <w:p w14:paraId="252F8D63" w14:textId="77777777" w:rsidR="003B5B86" w:rsidRPr="00083C6A" w:rsidRDefault="003B5B86" w:rsidP="00B82FAB">
            <w:pPr>
              <w:keepNext/>
              <w:keepLines/>
              <w:spacing w:after="0"/>
              <w:jc w:val="center"/>
              <w:rPr>
                <w:rFonts w:ascii="Arial" w:hAnsi="Arial"/>
                <w:sz w:val="18"/>
              </w:rPr>
            </w:pPr>
            <w:r w:rsidRPr="00083C6A">
              <w:rPr>
                <w:rFonts w:ascii="Arial" w:hAnsi="Arial"/>
                <w:sz w:val="18"/>
              </w:rPr>
              <w:t>dB</w:t>
            </w:r>
          </w:p>
        </w:tc>
        <w:tc>
          <w:tcPr>
            <w:tcW w:w="5154" w:type="dxa"/>
            <w:gridSpan w:val="3"/>
            <w:tcBorders>
              <w:bottom w:val="nil"/>
            </w:tcBorders>
            <w:shd w:val="clear" w:color="auto" w:fill="auto"/>
          </w:tcPr>
          <w:p w14:paraId="2C4FE5CF" w14:textId="77777777" w:rsidR="003B5B86" w:rsidRPr="00083C6A" w:rsidRDefault="003B5B86" w:rsidP="00B82FAB">
            <w:pPr>
              <w:keepNext/>
              <w:keepLines/>
              <w:spacing w:after="0"/>
              <w:jc w:val="center"/>
              <w:rPr>
                <w:rFonts w:ascii="Arial" w:hAnsi="Arial"/>
                <w:sz w:val="18"/>
              </w:rPr>
            </w:pPr>
            <w:r w:rsidRPr="00083C6A">
              <w:rPr>
                <w:rFonts w:ascii="Arial" w:hAnsi="Arial"/>
                <w:sz w:val="18"/>
              </w:rPr>
              <w:t>0</w:t>
            </w:r>
          </w:p>
        </w:tc>
      </w:tr>
      <w:tr w:rsidR="003B5B86" w:rsidRPr="00083C6A" w14:paraId="4C574F75" w14:textId="77777777" w:rsidTr="00B82FAB">
        <w:trPr>
          <w:cantSplit/>
          <w:trHeight w:val="169"/>
          <w:jc w:val="center"/>
        </w:trPr>
        <w:tc>
          <w:tcPr>
            <w:tcW w:w="2887" w:type="dxa"/>
            <w:gridSpan w:val="2"/>
            <w:tcBorders>
              <w:left w:val="single" w:sz="4" w:space="0" w:color="auto"/>
              <w:bottom w:val="single" w:sz="4" w:space="0" w:color="auto"/>
            </w:tcBorders>
          </w:tcPr>
          <w:p w14:paraId="1C23E0FE" w14:textId="77777777" w:rsidR="003B5B86" w:rsidRPr="00083C6A" w:rsidRDefault="003B5B86" w:rsidP="00B82FAB">
            <w:pPr>
              <w:pStyle w:val="TAL"/>
            </w:pPr>
            <w:r w:rsidRPr="00083C6A">
              <w:rPr>
                <w:lang w:eastAsia="ja-JP"/>
              </w:rPr>
              <w:t>EPRE ratio of PBCH to PBCH DMRS</w:t>
            </w:r>
            <w:r w:rsidRPr="00083C6A" w:rsidDel="003367B2">
              <w:t>PSS_beta</w:t>
            </w:r>
          </w:p>
        </w:tc>
        <w:tc>
          <w:tcPr>
            <w:tcW w:w="1701" w:type="dxa"/>
            <w:tcBorders>
              <w:bottom w:val="single" w:sz="4" w:space="0" w:color="auto"/>
            </w:tcBorders>
          </w:tcPr>
          <w:p w14:paraId="277B2F84" w14:textId="77777777" w:rsidR="003B5B86" w:rsidRPr="00083C6A" w:rsidRDefault="003B5B86" w:rsidP="00B82FAB">
            <w:pPr>
              <w:keepNext/>
              <w:keepLines/>
              <w:spacing w:after="0"/>
              <w:jc w:val="center"/>
              <w:rPr>
                <w:rFonts w:ascii="Arial" w:hAnsi="Arial"/>
                <w:sz w:val="18"/>
              </w:rPr>
            </w:pPr>
            <w:r w:rsidRPr="00083C6A">
              <w:rPr>
                <w:rFonts w:ascii="Arial" w:hAnsi="Arial"/>
                <w:sz w:val="18"/>
              </w:rPr>
              <w:t>dB</w:t>
            </w:r>
          </w:p>
        </w:tc>
        <w:tc>
          <w:tcPr>
            <w:tcW w:w="5154" w:type="dxa"/>
            <w:gridSpan w:val="3"/>
            <w:tcBorders>
              <w:top w:val="nil"/>
              <w:bottom w:val="nil"/>
            </w:tcBorders>
            <w:shd w:val="clear" w:color="auto" w:fill="auto"/>
          </w:tcPr>
          <w:p w14:paraId="3BDA9A1E" w14:textId="77777777" w:rsidR="003B5B86" w:rsidRPr="00083C6A" w:rsidRDefault="003B5B86" w:rsidP="00B82FAB">
            <w:pPr>
              <w:keepNext/>
              <w:keepLines/>
              <w:spacing w:after="0"/>
              <w:jc w:val="center"/>
              <w:rPr>
                <w:rFonts w:ascii="Arial" w:hAnsi="Arial"/>
                <w:sz w:val="18"/>
              </w:rPr>
            </w:pPr>
          </w:p>
        </w:tc>
      </w:tr>
      <w:tr w:rsidR="003B5B86" w:rsidRPr="00083C6A" w14:paraId="225F5E3F" w14:textId="77777777" w:rsidTr="00B82FAB">
        <w:trPr>
          <w:cantSplit/>
          <w:trHeight w:val="180"/>
          <w:jc w:val="center"/>
        </w:trPr>
        <w:tc>
          <w:tcPr>
            <w:tcW w:w="2887" w:type="dxa"/>
            <w:gridSpan w:val="2"/>
            <w:tcBorders>
              <w:left w:val="single" w:sz="4" w:space="0" w:color="auto"/>
              <w:bottom w:val="single" w:sz="4" w:space="0" w:color="auto"/>
            </w:tcBorders>
          </w:tcPr>
          <w:p w14:paraId="4C901E2F" w14:textId="77777777" w:rsidR="003B5B86" w:rsidRPr="00083C6A" w:rsidRDefault="003B5B86" w:rsidP="00B82FAB">
            <w:pPr>
              <w:pStyle w:val="TAL"/>
            </w:pPr>
            <w:r w:rsidRPr="00083C6A">
              <w:rPr>
                <w:lang w:eastAsia="ja-JP"/>
              </w:rPr>
              <w:t>EPRE ratio of PSS to SSS</w:t>
            </w:r>
            <w:r w:rsidRPr="00083C6A" w:rsidDel="003367B2">
              <w:t>SSS_beta</w:t>
            </w:r>
          </w:p>
        </w:tc>
        <w:tc>
          <w:tcPr>
            <w:tcW w:w="1701" w:type="dxa"/>
            <w:tcBorders>
              <w:bottom w:val="single" w:sz="4" w:space="0" w:color="auto"/>
            </w:tcBorders>
          </w:tcPr>
          <w:p w14:paraId="4FE2D361" w14:textId="77777777" w:rsidR="003B5B86" w:rsidRPr="00083C6A" w:rsidRDefault="003B5B86" w:rsidP="00B82FAB">
            <w:pPr>
              <w:keepNext/>
              <w:keepLines/>
              <w:spacing w:after="0"/>
              <w:jc w:val="center"/>
              <w:rPr>
                <w:rFonts w:ascii="Arial" w:hAnsi="Arial"/>
                <w:sz w:val="18"/>
              </w:rPr>
            </w:pPr>
            <w:r w:rsidRPr="00083C6A">
              <w:rPr>
                <w:rFonts w:ascii="Arial" w:hAnsi="Arial"/>
                <w:sz w:val="18"/>
              </w:rPr>
              <w:t>dB</w:t>
            </w:r>
          </w:p>
        </w:tc>
        <w:tc>
          <w:tcPr>
            <w:tcW w:w="5154" w:type="dxa"/>
            <w:gridSpan w:val="3"/>
            <w:tcBorders>
              <w:top w:val="nil"/>
              <w:bottom w:val="nil"/>
            </w:tcBorders>
            <w:shd w:val="clear" w:color="auto" w:fill="auto"/>
          </w:tcPr>
          <w:p w14:paraId="4BD41611" w14:textId="77777777" w:rsidR="003B5B86" w:rsidRPr="00083C6A" w:rsidRDefault="003B5B86" w:rsidP="00B82FAB">
            <w:pPr>
              <w:keepNext/>
              <w:keepLines/>
              <w:spacing w:after="0"/>
              <w:jc w:val="center"/>
              <w:rPr>
                <w:rFonts w:ascii="Arial" w:hAnsi="Arial"/>
                <w:sz w:val="18"/>
              </w:rPr>
            </w:pPr>
          </w:p>
        </w:tc>
      </w:tr>
      <w:tr w:rsidR="003B5B86" w:rsidRPr="00083C6A" w14:paraId="7591CA8C" w14:textId="77777777" w:rsidTr="00B82FAB">
        <w:trPr>
          <w:cantSplit/>
          <w:trHeight w:val="169"/>
          <w:jc w:val="center"/>
        </w:trPr>
        <w:tc>
          <w:tcPr>
            <w:tcW w:w="2887" w:type="dxa"/>
            <w:gridSpan w:val="2"/>
            <w:tcBorders>
              <w:left w:val="single" w:sz="4" w:space="0" w:color="auto"/>
              <w:bottom w:val="single" w:sz="4" w:space="0" w:color="auto"/>
            </w:tcBorders>
          </w:tcPr>
          <w:p w14:paraId="3FAF6915" w14:textId="77777777" w:rsidR="003B5B86" w:rsidRPr="00083C6A" w:rsidRDefault="003B5B86" w:rsidP="00B82FAB">
            <w:pPr>
              <w:pStyle w:val="TAL"/>
            </w:pPr>
            <w:r w:rsidRPr="00083C6A">
              <w:rPr>
                <w:lang w:eastAsia="ja-JP"/>
              </w:rPr>
              <w:t xml:space="preserve">EPRE ratio of PDSCH DMRS to SSS </w:t>
            </w:r>
            <w:r w:rsidRPr="00083C6A" w:rsidDel="003367B2">
              <w:t>PDSCH_beta</w:t>
            </w:r>
          </w:p>
        </w:tc>
        <w:tc>
          <w:tcPr>
            <w:tcW w:w="1701" w:type="dxa"/>
            <w:tcBorders>
              <w:bottom w:val="single" w:sz="4" w:space="0" w:color="auto"/>
            </w:tcBorders>
          </w:tcPr>
          <w:p w14:paraId="475F2E6F" w14:textId="77777777" w:rsidR="003B5B86" w:rsidRPr="00083C6A" w:rsidRDefault="003B5B86" w:rsidP="00B82FAB">
            <w:pPr>
              <w:keepNext/>
              <w:keepLines/>
              <w:spacing w:after="0"/>
              <w:jc w:val="center"/>
              <w:rPr>
                <w:rFonts w:ascii="Arial" w:hAnsi="Arial"/>
                <w:sz w:val="18"/>
              </w:rPr>
            </w:pPr>
            <w:r w:rsidRPr="00083C6A">
              <w:rPr>
                <w:rFonts w:ascii="Arial" w:hAnsi="Arial"/>
                <w:sz w:val="18"/>
              </w:rPr>
              <w:t>dB</w:t>
            </w:r>
          </w:p>
        </w:tc>
        <w:tc>
          <w:tcPr>
            <w:tcW w:w="5154" w:type="dxa"/>
            <w:gridSpan w:val="3"/>
            <w:tcBorders>
              <w:top w:val="nil"/>
              <w:bottom w:val="nil"/>
            </w:tcBorders>
            <w:shd w:val="clear" w:color="auto" w:fill="auto"/>
          </w:tcPr>
          <w:p w14:paraId="29853011" w14:textId="77777777" w:rsidR="003B5B86" w:rsidRPr="00083C6A" w:rsidRDefault="003B5B86" w:rsidP="00B82FAB">
            <w:pPr>
              <w:keepNext/>
              <w:keepLines/>
              <w:spacing w:after="0"/>
              <w:jc w:val="center"/>
              <w:rPr>
                <w:rFonts w:ascii="Arial" w:hAnsi="Arial"/>
                <w:sz w:val="18"/>
              </w:rPr>
            </w:pPr>
          </w:p>
        </w:tc>
      </w:tr>
      <w:tr w:rsidR="003B5B86" w:rsidRPr="00083C6A" w14:paraId="64283644" w14:textId="77777777" w:rsidTr="00B82FAB">
        <w:trPr>
          <w:cantSplit/>
          <w:trHeight w:val="169"/>
          <w:jc w:val="center"/>
        </w:trPr>
        <w:tc>
          <w:tcPr>
            <w:tcW w:w="2887" w:type="dxa"/>
            <w:gridSpan w:val="2"/>
            <w:tcBorders>
              <w:left w:val="single" w:sz="4" w:space="0" w:color="auto"/>
              <w:bottom w:val="single" w:sz="4" w:space="0" w:color="auto"/>
            </w:tcBorders>
          </w:tcPr>
          <w:p w14:paraId="75145CE9" w14:textId="77777777" w:rsidR="003B5B86" w:rsidRPr="00083C6A" w:rsidRDefault="003B5B86" w:rsidP="00B82FAB">
            <w:pPr>
              <w:pStyle w:val="TAL"/>
              <w:rPr>
                <w:lang w:eastAsia="ja-JP"/>
              </w:rPr>
            </w:pPr>
            <w:r w:rsidRPr="00083C6A">
              <w:rPr>
                <w:lang w:eastAsia="ja-JP"/>
              </w:rPr>
              <w:t>EPRE ratio of PDSCH to PDSCH DMRS</w:t>
            </w:r>
          </w:p>
        </w:tc>
        <w:tc>
          <w:tcPr>
            <w:tcW w:w="1701" w:type="dxa"/>
            <w:tcBorders>
              <w:bottom w:val="single" w:sz="4" w:space="0" w:color="auto"/>
            </w:tcBorders>
          </w:tcPr>
          <w:p w14:paraId="293D40D2" w14:textId="77777777" w:rsidR="003B5B86" w:rsidRPr="00083C6A" w:rsidRDefault="003B5B86" w:rsidP="00B82FAB">
            <w:pPr>
              <w:keepNext/>
              <w:keepLines/>
              <w:spacing w:after="0"/>
              <w:jc w:val="center"/>
              <w:rPr>
                <w:rFonts w:ascii="Arial" w:hAnsi="Arial"/>
                <w:sz w:val="18"/>
              </w:rPr>
            </w:pPr>
            <w:r w:rsidRPr="00083C6A">
              <w:rPr>
                <w:rFonts w:hint="eastAsia"/>
                <w:lang w:eastAsia="zh-CN"/>
              </w:rPr>
              <w:t>d</w:t>
            </w:r>
            <w:r w:rsidRPr="00083C6A">
              <w:rPr>
                <w:lang w:eastAsia="zh-CN"/>
              </w:rPr>
              <w:t>B</w:t>
            </w:r>
          </w:p>
        </w:tc>
        <w:tc>
          <w:tcPr>
            <w:tcW w:w="5154" w:type="dxa"/>
            <w:gridSpan w:val="3"/>
            <w:tcBorders>
              <w:top w:val="nil"/>
              <w:bottom w:val="nil"/>
            </w:tcBorders>
            <w:shd w:val="clear" w:color="auto" w:fill="auto"/>
          </w:tcPr>
          <w:p w14:paraId="2DEC7A9A" w14:textId="77777777" w:rsidR="003B5B86" w:rsidRPr="00083C6A" w:rsidRDefault="003B5B86" w:rsidP="00B82FAB">
            <w:pPr>
              <w:keepNext/>
              <w:keepLines/>
              <w:spacing w:after="0"/>
              <w:jc w:val="center"/>
              <w:rPr>
                <w:rFonts w:ascii="Arial" w:hAnsi="Arial"/>
                <w:sz w:val="18"/>
              </w:rPr>
            </w:pPr>
          </w:p>
        </w:tc>
      </w:tr>
      <w:tr w:rsidR="003B5B86" w:rsidRPr="00083C6A" w14:paraId="02B528C1" w14:textId="77777777" w:rsidTr="00B82FAB">
        <w:trPr>
          <w:cantSplit/>
          <w:trHeight w:val="169"/>
          <w:jc w:val="center"/>
        </w:trPr>
        <w:tc>
          <w:tcPr>
            <w:tcW w:w="2887" w:type="dxa"/>
            <w:gridSpan w:val="2"/>
            <w:tcBorders>
              <w:left w:val="single" w:sz="4" w:space="0" w:color="auto"/>
              <w:bottom w:val="single" w:sz="4" w:space="0" w:color="auto"/>
            </w:tcBorders>
          </w:tcPr>
          <w:p w14:paraId="75B6C41D" w14:textId="77777777" w:rsidR="003B5B86" w:rsidRPr="00083C6A" w:rsidRDefault="003B5B86" w:rsidP="00B82FAB">
            <w:pPr>
              <w:pStyle w:val="TAL"/>
              <w:rPr>
                <w:lang w:eastAsia="ja-JP"/>
              </w:rPr>
            </w:pPr>
            <w:r w:rsidRPr="00083C6A">
              <w:rPr>
                <w:lang w:eastAsia="ja-JP"/>
              </w:rPr>
              <w:t>EPRE ratio of OCNG DMRS to SSS</w:t>
            </w:r>
          </w:p>
        </w:tc>
        <w:tc>
          <w:tcPr>
            <w:tcW w:w="1701" w:type="dxa"/>
            <w:tcBorders>
              <w:bottom w:val="single" w:sz="4" w:space="0" w:color="auto"/>
            </w:tcBorders>
          </w:tcPr>
          <w:p w14:paraId="7F8E7E93" w14:textId="77777777" w:rsidR="003B5B86" w:rsidRPr="00083C6A" w:rsidRDefault="003B5B86" w:rsidP="00B82FAB">
            <w:pPr>
              <w:keepNext/>
              <w:keepLines/>
              <w:spacing w:after="0"/>
              <w:jc w:val="center"/>
              <w:rPr>
                <w:rFonts w:ascii="Arial" w:hAnsi="Arial"/>
                <w:sz w:val="18"/>
              </w:rPr>
            </w:pPr>
            <w:r w:rsidRPr="00083C6A">
              <w:rPr>
                <w:rFonts w:hint="eastAsia"/>
                <w:lang w:eastAsia="zh-CN"/>
              </w:rPr>
              <w:t>d</w:t>
            </w:r>
            <w:r w:rsidRPr="00083C6A">
              <w:rPr>
                <w:lang w:eastAsia="zh-CN"/>
              </w:rPr>
              <w:t>B</w:t>
            </w:r>
          </w:p>
        </w:tc>
        <w:tc>
          <w:tcPr>
            <w:tcW w:w="5154" w:type="dxa"/>
            <w:gridSpan w:val="3"/>
            <w:tcBorders>
              <w:top w:val="nil"/>
              <w:bottom w:val="nil"/>
            </w:tcBorders>
            <w:shd w:val="clear" w:color="auto" w:fill="auto"/>
          </w:tcPr>
          <w:p w14:paraId="189AB8ED" w14:textId="77777777" w:rsidR="003B5B86" w:rsidRPr="00083C6A" w:rsidRDefault="003B5B86" w:rsidP="00B82FAB">
            <w:pPr>
              <w:keepNext/>
              <w:keepLines/>
              <w:spacing w:after="0"/>
              <w:jc w:val="center"/>
              <w:rPr>
                <w:rFonts w:ascii="Arial" w:hAnsi="Arial"/>
                <w:sz w:val="18"/>
              </w:rPr>
            </w:pPr>
          </w:p>
        </w:tc>
      </w:tr>
      <w:tr w:rsidR="003B5B86" w:rsidRPr="00083C6A" w14:paraId="69D74EFD" w14:textId="77777777" w:rsidTr="00B82FAB">
        <w:trPr>
          <w:cantSplit/>
          <w:trHeight w:val="169"/>
          <w:jc w:val="center"/>
        </w:trPr>
        <w:tc>
          <w:tcPr>
            <w:tcW w:w="2887" w:type="dxa"/>
            <w:gridSpan w:val="2"/>
            <w:tcBorders>
              <w:left w:val="single" w:sz="4" w:space="0" w:color="auto"/>
              <w:bottom w:val="single" w:sz="4" w:space="0" w:color="auto"/>
            </w:tcBorders>
            <w:vAlign w:val="center"/>
          </w:tcPr>
          <w:p w14:paraId="7AE9209E" w14:textId="77777777" w:rsidR="003B5B86" w:rsidRPr="00083C6A" w:rsidRDefault="003B5B86" w:rsidP="00B82FAB">
            <w:pPr>
              <w:pStyle w:val="TAL"/>
            </w:pPr>
            <w:r w:rsidRPr="00083C6A">
              <w:rPr>
                <w:lang w:eastAsia="ja-JP"/>
              </w:rPr>
              <w:t>EPRE ratio of OCNG to OCNG DMRS</w:t>
            </w:r>
          </w:p>
        </w:tc>
        <w:tc>
          <w:tcPr>
            <w:tcW w:w="1701" w:type="dxa"/>
            <w:tcBorders>
              <w:bottom w:val="single" w:sz="4" w:space="0" w:color="auto"/>
            </w:tcBorders>
          </w:tcPr>
          <w:p w14:paraId="5C95498E" w14:textId="77777777" w:rsidR="003B5B86" w:rsidRPr="00083C6A" w:rsidRDefault="003B5B86" w:rsidP="00B82FAB">
            <w:pPr>
              <w:keepNext/>
              <w:keepLines/>
              <w:spacing w:after="0"/>
              <w:jc w:val="center"/>
              <w:rPr>
                <w:rFonts w:ascii="Arial" w:hAnsi="Arial"/>
                <w:sz w:val="18"/>
              </w:rPr>
            </w:pPr>
            <w:r w:rsidRPr="00083C6A">
              <w:rPr>
                <w:rFonts w:ascii="Arial" w:hAnsi="Arial"/>
                <w:sz w:val="18"/>
              </w:rPr>
              <w:t>dB</w:t>
            </w:r>
          </w:p>
        </w:tc>
        <w:tc>
          <w:tcPr>
            <w:tcW w:w="5154" w:type="dxa"/>
            <w:gridSpan w:val="3"/>
            <w:tcBorders>
              <w:top w:val="nil"/>
            </w:tcBorders>
            <w:shd w:val="clear" w:color="auto" w:fill="auto"/>
          </w:tcPr>
          <w:p w14:paraId="6633BC9A" w14:textId="77777777" w:rsidR="003B5B86" w:rsidRPr="00083C6A" w:rsidRDefault="003B5B86" w:rsidP="00B82FAB">
            <w:pPr>
              <w:keepNext/>
              <w:keepLines/>
              <w:spacing w:after="0"/>
              <w:jc w:val="center"/>
              <w:rPr>
                <w:rFonts w:ascii="Arial" w:hAnsi="Arial"/>
                <w:sz w:val="18"/>
              </w:rPr>
            </w:pPr>
          </w:p>
        </w:tc>
      </w:tr>
      <w:tr w:rsidR="003B5B86" w:rsidRPr="00083C6A" w14:paraId="03411B23" w14:textId="77777777" w:rsidTr="00B82FAB">
        <w:trPr>
          <w:cantSplit/>
          <w:trHeight w:val="185"/>
          <w:jc w:val="center"/>
        </w:trPr>
        <w:tc>
          <w:tcPr>
            <w:tcW w:w="1328" w:type="dxa"/>
            <w:tcBorders>
              <w:bottom w:val="nil"/>
            </w:tcBorders>
            <w:shd w:val="clear" w:color="auto" w:fill="auto"/>
          </w:tcPr>
          <w:p w14:paraId="03FE2119" w14:textId="77777777" w:rsidR="003B5B86" w:rsidRPr="00083C6A" w:rsidRDefault="003B5B86" w:rsidP="00B82FAB">
            <w:pPr>
              <w:pStyle w:val="TAL"/>
            </w:pPr>
            <w:r w:rsidRPr="00083C6A">
              <w:t>SNR on RLM-RS</w:t>
            </w:r>
          </w:p>
        </w:tc>
        <w:tc>
          <w:tcPr>
            <w:tcW w:w="1559" w:type="dxa"/>
          </w:tcPr>
          <w:p w14:paraId="47485FBF" w14:textId="77777777" w:rsidR="003B5B86" w:rsidRPr="00083C6A" w:rsidRDefault="003B5B86" w:rsidP="00B82FAB">
            <w:pPr>
              <w:pStyle w:val="TAL"/>
            </w:pPr>
            <w:r w:rsidRPr="00083C6A">
              <w:t>Config 1, 2</w:t>
            </w:r>
          </w:p>
        </w:tc>
        <w:tc>
          <w:tcPr>
            <w:tcW w:w="1701" w:type="dxa"/>
            <w:tcBorders>
              <w:bottom w:val="nil"/>
            </w:tcBorders>
            <w:shd w:val="clear" w:color="auto" w:fill="auto"/>
          </w:tcPr>
          <w:p w14:paraId="3E8E0DE9" w14:textId="77777777" w:rsidR="003B5B86" w:rsidRPr="00083C6A" w:rsidRDefault="003B5B86" w:rsidP="00B82FAB">
            <w:pPr>
              <w:keepNext/>
              <w:keepLines/>
              <w:spacing w:after="0"/>
              <w:jc w:val="center"/>
              <w:rPr>
                <w:rFonts w:ascii="Arial" w:hAnsi="Arial"/>
                <w:sz w:val="18"/>
              </w:rPr>
            </w:pPr>
            <w:r w:rsidRPr="00083C6A">
              <w:rPr>
                <w:rFonts w:ascii="Arial" w:hAnsi="Arial"/>
                <w:sz w:val="18"/>
              </w:rPr>
              <w:t>dB</w:t>
            </w:r>
          </w:p>
        </w:tc>
        <w:tc>
          <w:tcPr>
            <w:tcW w:w="1718" w:type="dxa"/>
          </w:tcPr>
          <w:p w14:paraId="6AB87038" w14:textId="77777777" w:rsidR="003B5B86" w:rsidRPr="00083C6A" w:rsidRDefault="003B5B86" w:rsidP="00B82FAB">
            <w:pPr>
              <w:keepNext/>
              <w:keepLines/>
              <w:spacing w:after="0"/>
              <w:jc w:val="center"/>
              <w:rPr>
                <w:rFonts w:ascii="Arial" w:hAnsi="Arial"/>
                <w:sz w:val="18"/>
              </w:rPr>
            </w:pPr>
            <w:r w:rsidRPr="00083C6A">
              <w:rPr>
                <w:rFonts w:ascii="Arial" w:hAnsi="Arial"/>
                <w:sz w:val="18"/>
              </w:rPr>
              <w:t>1</w:t>
            </w:r>
          </w:p>
        </w:tc>
        <w:tc>
          <w:tcPr>
            <w:tcW w:w="1718" w:type="dxa"/>
          </w:tcPr>
          <w:p w14:paraId="40B6069C" w14:textId="77777777" w:rsidR="003B5B86" w:rsidRPr="00083C6A" w:rsidRDefault="003B5B86" w:rsidP="00B82FAB">
            <w:pPr>
              <w:keepNext/>
              <w:keepLines/>
              <w:spacing w:after="0"/>
              <w:jc w:val="center"/>
              <w:rPr>
                <w:rFonts w:ascii="Arial" w:hAnsi="Arial"/>
                <w:sz w:val="18"/>
              </w:rPr>
            </w:pPr>
            <w:r w:rsidRPr="00083C6A">
              <w:rPr>
                <w:rFonts w:ascii="Arial" w:hAnsi="Arial"/>
                <w:sz w:val="18"/>
              </w:rPr>
              <w:t>-7</w:t>
            </w:r>
          </w:p>
        </w:tc>
        <w:tc>
          <w:tcPr>
            <w:tcW w:w="1718" w:type="dxa"/>
          </w:tcPr>
          <w:p w14:paraId="22286897" w14:textId="77777777" w:rsidR="003B5B86" w:rsidRPr="00083C6A" w:rsidRDefault="003B5B86" w:rsidP="00B82FAB">
            <w:pPr>
              <w:keepNext/>
              <w:keepLines/>
              <w:spacing w:after="0"/>
              <w:jc w:val="center"/>
              <w:rPr>
                <w:rFonts w:ascii="Arial" w:hAnsi="Arial"/>
                <w:sz w:val="18"/>
              </w:rPr>
            </w:pPr>
            <w:r w:rsidRPr="00083C6A">
              <w:rPr>
                <w:rFonts w:ascii="Arial" w:hAnsi="Arial"/>
                <w:sz w:val="18"/>
              </w:rPr>
              <w:t>-15</w:t>
            </w:r>
          </w:p>
        </w:tc>
      </w:tr>
      <w:tr w:rsidR="003B5B86" w:rsidRPr="00083C6A" w14:paraId="404469A0" w14:textId="77777777" w:rsidTr="00B82FAB">
        <w:trPr>
          <w:cantSplit/>
          <w:trHeight w:val="189"/>
          <w:jc w:val="center"/>
        </w:trPr>
        <w:tc>
          <w:tcPr>
            <w:tcW w:w="1328" w:type="dxa"/>
            <w:tcBorders>
              <w:bottom w:val="nil"/>
            </w:tcBorders>
            <w:shd w:val="clear" w:color="auto" w:fill="auto"/>
          </w:tcPr>
          <w:p w14:paraId="73BABC9E" w14:textId="77777777" w:rsidR="003B5B86" w:rsidRPr="00083C6A" w:rsidRDefault="003B5B86" w:rsidP="00B82FAB">
            <w:pPr>
              <w:pStyle w:val="TAL"/>
            </w:pPr>
            <w:r w:rsidRPr="00083C6A">
              <w:object w:dxaOrig="420" w:dyaOrig="360" w14:anchorId="6832FDE0">
                <v:shape id="_x0000_i1152" type="#_x0000_t75" style="width:15.55pt;height:15.55pt" o:ole="" fillcolor="window">
                  <v:imagedata r:id="rId142" o:title=""/>
                </v:shape>
                <o:OLEObject Type="Embed" ProgID="Equation.3" ShapeID="_x0000_i1152" DrawAspect="Content" ObjectID="_1760550787" r:id="rId158"/>
              </w:object>
            </w:r>
          </w:p>
        </w:tc>
        <w:tc>
          <w:tcPr>
            <w:tcW w:w="1559" w:type="dxa"/>
          </w:tcPr>
          <w:p w14:paraId="5DE2EE5D" w14:textId="77777777" w:rsidR="003B5B86" w:rsidRPr="00083C6A" w:rsidRDefault="003B5B86" w:rsidP="00B82FAB">
            <w:pPr>
              <w:pStyle w:val="TAL"/>
            </w:pPr>
            <w:r w:rsidRPr="00083C6A">
              <w:t>Config 1, 2</w:t>
            </w:r>
          </w:p>
        </w:tc>
        <w:tc>
          <w:tcPr>
            <w:tcW w:w="1701" w:type="dxa"/>
            <w:tcBorders>
              <w:bottom w:val="nil"/>
            </w:tcBorders>
            <w:shd w:val="clear" w:color="auto" w:fill="auto"/>
          </w:tcPr>
          <w:p w14:paraId="65DF4504" w14:textId="77777777" w:rsidR="003B5B86" w:rsidRPr="00083C6A" w:rsidRDefault="003B5B86" w:rsidP="00B82FAB">
            <w:pPr>
              <w:keepNext/>
              <w:keepLines/>
              <w:spacing w:after="0"/>
              <w:jc w:val="center"/>
              <w:rPr>
                <w:rFonts w:ascii="Arial" w:hAnsi="Arial"/>
                <w:sz w:val="18"/>
              </w:rPr>
            </w:pPr>
            <w:r w:rsidRPr="00083C6A">
              <w:rPr>
                <w:rFonts w:ascii="Arial" w:hAnsi="Arial"/>
                <w:sz w:val="18"/>
              </w:rPr>
              <w:t>dBm/15kHz</w:t>
            </w:r>
          </w:p>
        </w:tc>
        <w:tc>
          <w:tcPr>
            <w:tcW w:w="5154" w:type="dxa"/>
            <w:gridSpan w:val="3"/>
          </w:tcPr>
          <w:p w14:paraId="4167A57C" w14:textId="77777777" w:rsidR="003B5B86" w:rsidRPr="00083C6A" w:rsidRDefault="003B5B86" w:rsidP="00B82FAB">
            <w:pPr>
              <w:keepNext/>
              <w:keepLines/>
              <w:spacing w:after="0"/>
              <w:jc w:val="center"/>
              <w:rPr>
                <w:rFonts w:ascii="Arial" w:hAnsi="Arial"/>
                <w:sz w:val="18"/>
              </w:rPr>
            </w:pPr>
            <w:r w:rsidRPr="00083C6A">
              <w:rPr>
                <w:rFonts w:ascii="Arial" w:hAnsi="Arial"/>
                <w:sz w:val="18"/>
              </w:rPr>
              <w:t>-98</w:t>
            </w:r>
          </w:p>
        </w:tc>
      </w:tr>
      <w:tr w:rsidR="003B5B86" w:rsidRPr="00083C6A" w14:paraId="2E4849FE" w14:textId="77777777" w:rsidTr="00B82FAB">
        <w:trPr>
          <w:cantSplit/>
          <w:trHeight w:val="207"/>
          <w:jc w:val="center"/>
        </w:trPr>
        <w:tc>
          <w:tcPr>
            <w:tcW w:w="2887" w:type="dxa"/>
            <w:gridSpan w:val="2"/>
          </w:tcPr>
          <w:p w14:paraId="1B950854" w14:textId="77777777" w:rsidR="003B5B86" w:rsidRPr="00083C6A" w:rsidRDefault="003B5B86" w:rsidP="00B82FAB">
            <w:pPr>
              <w:keepNext/>
              <w:keepLines/>
              <w:spacing w:after="0"/>
              <w:rPr>
                <w:rFonts w:ascii="Arial" w:hAnsi="Arial"/>
                <w:sz w:val="18"/>
              </w:rPr>
            </w:pPr>
            <w:r w:rsidRPr="00083C6A">
              <w:rPr>
                <w:rFonts w:ascii="Arial" w:hAnsi="Arial"/>
                <w:sz w:val="18"/>
              </w:rPr>
              <w:t>Propagation condition</w:t>
            </w:r>
          </w:p>
        </w:tc>
        <w:tc>
          <w:tcPr>
            <w:tcW w:w="1701" w:type="dxa"/>
          </w:tcPr>
          <w:p w14:paraId="3F6D32E4" w14:textId="77777777" w:rsidR="003B5B86" w:rsidRPr="00083C6A" w:rsidRDefault="003B5B86" w:rsidP="00B82FAB">
            <w:pPr>
              <w:keepNext/>
              <w:keepLines/>
              <w:spacing w:after="0"/>
              <w:jc w:val="center"/>
              <w:rPr>
                <w:rFonts w:ascii="Arial" w:hAnsi="Arial"/>
                <w:sz w:val="18"/>
              </w:rPr>
            </w:pPr>
          </w:p>
        </w:tc>
        <w:tc>
          <w:tcPr>
            <w:tcW w:w="5154" w:type="dxa"/>
            <w:gridSpan w:val="3"/>
            <w:shd w:val="clear" w:color="auto" w:fill="auto"/>
          </w:tcPr>
          <w:p w14:paraId="5B462D64" w14:textId="77777777" w:rsidR="003B5B86" w:rsidRPr="00083C6A" w:rsidRDefault="003B5B86" w:rsidP="00B82FAB">
            <w:pPr>
              <w:pStyle w:val="TAC"/>
            </w:pPr>
            <w:r w:rsidRPr="00083C6A">
              <w:t>AWGN</w:t>
            </w:r>
          </w:p>
        </w:tc>
      </w:tr>
      <w:tr w:rsidR="003B5B86" w:rsidRPr="00083C6A" w14:paraId="70A73CDF" w14:textId="77777777" w:rsidTr="00B82FAB">
        <w:trPr>
          <w:cantSplit/>
          <w:trHeight w:val="2119"/>
          <w:jc w:val="center"/>
        </w:trPr>
        <w:tc>
          <w:tcPr>
            <w:tcW w:w="9742" w:type="dxa"/>
            <w:gridSpan w:val="6"/>
          </w:tcPr>
          <w:p w14:paraId="264B67FF" w14:textId="77777777" w:rsidR="003B5B86" w:rsidRPr="00083C6A" w:rsidRDefault="003B5B86" w:rsidP="00B82FAB">
            <w:pPr>
              <w:keepNext/>
              <w:keepLines/>
              <w:spacing w:after="0"/>
              <w:ind w:left="851" w:hanging="851"/>
              <w:rPr>
                <w:rFonts w:ascii="Arial" w:hAnsi="Arial"/>
                <w:sz w:val="18"/>
              </w:rPr>
            </w:pPr>
            <w:r w:rsidRPr="00083C6A">
              <w:rPr>
                <w:rFonts w:ascii="Arial" w:hAnsi="Arial"/>
                <w:sz w:val="18"/>
              </w:rPr>
              <w:t>Note 1:</w:t>
            </w:r>
            <w:r w:rsidRPr="00083C6A">
              <w:rPr>
                <w:rFonts w:ascii="Arial" w:hAnsi="Arial"/>
                <w:sz w:val="18"/>
              </w:rPr>
              <w:tab/>
              <w:t>OCNG shall be used such that the resources in Cell 1 are fully allocated and a constant total transmitted power spectral density is achieved for all OFDM symbols.</w:t>
            </w:r>
          </w:p>
          <w:p w14:paraId="35E1697E" w14:textId="77777777" w:rsidR="003B5B86" w:rsidRPr="00083C6A" w:rsidRDefault="003B5B86" w:rsidP="00B82FAB">
            <w:pPr>
              <w:keepNext/>
              <w:keepLines/>
              <w:spacing w:after="0"/>
              <w:ind w:left="851" w:hanging="851"/>
              <w:rPr>
                <w:rFonts w:ascii="Arial" w:hAnsi="Arial"/>
                <w:sz w:val="18"/>
              </w:rPr>
            </w:pPr>
            <w:r w:rsidRPr="00083C6A">
              <w:rPr>
                <w:rFonts w:ascii="Arial" w:hAnsi="Arial"/>
                <w:sz w:val="18"/>
              </w:rPr>
              <w:t>Note 2:</w:t>
            </w:r>
            <w:r w:rsidRPr="00083C6A">
              <w:rPr>
                <w:rFonts w:ascii="Arial" w:hAnsi="Arial"/>
                <w:sz w:val="18"/>
              </w:rPr>
              <w:tab/>
              <w:t>The uplink resources for CSI reporting are assigned to the UE prior to the start of time period T1.</w:t>
            </w:r>
          </w:p>
          <w:p w14:paraId="2398E808" w14:textId="77777777" w:rsidR="003B5B86" w:rsidRPr="00083C6A" w:rsidRDefault="003B5B86" w:rsidP="00B82FAB">
            <w:pPr>
              <w:keepNext/>
              <w:keepLines/>
              <w:spacing w:after="0"/>
              <w:ind w:left="851" w:hanging="851"/>
              <w:rPr>
                <w:rFonts w:ascii="Arial" w:hAnsi="Arial"/>
                <w:sz w:val="18"/>
              </w:rPr>
            </w:pPr>
            <w:r w:rsidRPr="00083C6A">
              <w:rPr>
                <w:rFonts w:ascii="Arial" w:hAnsi="Arial"/>
                <w:sz w:val="18"/>
              </w:rPr>
              <w:t>Note 3:</w:t>
            </w:r>
            <w:r w:rsidRPr="00083C6A">
              <w:rPr>
                <w:rFonts w:ascii="Arial" w:hAnsi="Arial"/>
                <w:sz w:val="18"/>
              </w:rPr>
              <w:tab/>
              <w:t>NZP CSI-RS resource set configuration for CSI reporting are assigned to the UE prior to the start of time period T1.</w:t>
            </w:r>
          </w:p>
          <w:p w14:paraId="3C0A4BE8" w14:textId="77777777" w:rsidR="003B5B86" w:rsidRPr="00083C6A" w:rsidRDefault="003B5B86" w:rsidP="00B82FAB">
            <w:pPr>
              <w:keepNext/>
              <w:keepLines/>
              <w:spacing w:after="0"/>
              <w:ind w:left="851" w:hanging="851"/>
              <w:rPr>
                <w:rFonts w:ascii="Arial" w:hAnsi="Arial"/>
                <w:sz w:val="18"/>
              </w:rPr>
            </w:pPr>
            <w:r w:rsidRPr="00083C6A">
              <w:rPr>
                <w:rFonts w:ascii="Arial" w:hAnsi="Arial"/>
                <w:sz w:val="18"/>
              </w:rPr>
              <w:t>Note 4:</w:t>
            </w:r>
            <w:r w:rsidRPr="00083C6A">
              <w:rPr>
                <w:rFonts w:ascii="Arial" w:hAnsi="Arial"/>
                <w:sz w:val="18"/>
              </w:rPr>
              <w:tab/>
              <w:t>Measurement gap configuration is assigned to the UE prior to the start of time period T1.</w:t>
            </w:r>
          </w:p>
          <w:p w14:paraId="720EC451" w14:textId="77777777" w:rsidR="003B5B86" w:rsidRPr="00083C6A" w:rsidRDefault="003B5B86" w:rsidP="00B82FAB">
            <w:pPr>
              <w:keepNext/>
              <w:keepLines/>
              <w:spacing w:after="0"/>
              <w:ind w:left="851" w:hanging="851"/>
              <w:rPr>
                <w:rFonts w:ascii="Arial" w:hAnsi="Arial"/>
                <w:sz w:val="18"/>
              </w:rPr>
            </w:pPr>
            <w:r w:rsidRPr="00083C6A">
              <w:rPr>
                <w:rFonts w:ascii="Arial" w:hAnsi="Arial"/>
                <w:sz w:val="18"/>
              </w:rPr>
              <w:t>Note 5:</w:t>
            </w:r>
            <w:r w:rsidRPr="00083C6A">
              <w:rPr>
                <w:rFonts w:ascii="Arial" w:hAnsi="Arial"/>
                <w:sz w:val="18"/>
              </w:rPr>
              <w:tab/>
              <w:t>The timers and layer 3 filtering related parameters are configured prior to the start of time period T1.</w:t>
            </w:r>
          </w:p>
          <w:p w14:paraId="3B8E4ABE" w14:textId="77777777" w:rsidR="003B5B86" w:rsidRPr="00083C6A" w:rsidRDefault="003B5B86" w:rsidP="00B82FAB">
            <w:pPr>
              <w:keepNext/>
              <w:keepLines/>
              <w:spacing w:after="0"/>
              <w:ind w:left="851" w:hanging="851"/>
              <w:rPr>
                <w:rFonts w:ascii="Arial" w:hAnsi="Arial"/>
                <w:sz w:val="18"/>
              </w:rPr>
            </w:pPr>
            <w:r w:rsidRPr="00083C6A">
              <w:rPr>
                <w:rFonts w:ascii="Arial" w:hAnsi="Arial"/>
                <w:sz w:val="18"/>
              </w:rPr>
              <w:t>Note 6:</w:t>
            </w:r>
            <w:r w:rsidRPr="00083C6A">
              <w:rPr>
                <w:rFonts w:ascii="Arial" w:hAnsi="Arial"/>
                <w:sz w:val="18"/>
              </w:rPr>
              <w:tab/>
              <w:t>The signal contains PDCCH for UEs other than the device under test as part of OCNG.</w:t>
            </w:r>
          </w:p>
          <w:p w14:paraId="5CD6237A" w14:textId="77777777" w:rsidR="003B5B86" w:rsidRPr="00083C6A" w:rsidRDefault="003B5B86" w:rsidP="00B82FAB">
            <w:pPr>
              <w:keepNext/>
              <w:keepLines/>
              <w:spacing w:after="0"/>
              <w:ind w:left="851" w:hanging="851"/>
              <w:rPr>
                <w:rFonts w:ascii="Arial" w:hAnsi="Arial"/>
                <w:sz w:val="18"/>
              </w:rPr>
            </w:pPr>
            <w:r w:rsidRPr="00083C6A">
              <w:rPr>
                <w:rFonts w:ascii="Arial" w:hAnsi="Arial"/>
                <w:sz w:val="18"/>
              </w:rPr>
              <w:t>Note 7:</w:t>
            </w:r>
            <w:r w:rsidRPr="00083C6A">
              <w:rPr>
                <w:rFonts w:ascii="Arial" w:hAnsi="Arial"/>
                <w:sz w:val="18"/>
              </w:rPr>
              <w:tab/>
              <w:t>SNR levels correspond to the signal to noise ratio over the SSS REs.</w:t>
            </w:r>
          </w:p>
          <w:p w14:paraId="1E1BF1F7" w14:textId="77777777" w:rsidR="003B5B86" w:rsidRPr="00083C6A" w:rsidRDefault="003B5B86" w:rsidP="00B82FAB">
            <w:pPr>
              <w:keepNext/>
              <w:keepLines/>
              <w:spacing w:after="0"/>
              <w:ind w:left="851" w:hanging="851"/>
              <w:rPr>
                <w:rFonts w:ascii="Arial" w:hAnsi="Arial"/>
                <w:sz w:val="18"/>
              </w:rPr>
            </w:pPr>
            <w:r w:rsidRPr="00083C6A">
              <w:rPr>
                <w:rFonts w:ascii="Arial" w:hAnsi="Arial"/>
                <w:sz w:val="18"/>
              </w:rPr>
              <w:t>Note 8:</w:t>
            </w:r>
            <w:r w:rsidRPr="00083C6A">
              <w:rPr>
                <w:rFonts w:ascii="Arial" w:hAnsi="Arial"/>
                <w:sz w:val="18"/>
              </w:rPr>
              <w:tab/>
              <w:t>The SNR in time periods T1, T2 and T3 is denoted as SNR1, SNR2 and SNR3 respectively in figure A.14.4.1.7.1-1.</w:t>
            </w:r>
          </w:p>
          <w:p w14:paraId="311E40C3" w14:textId="77777777" w:rsidR="003B5B86" w:rsidRPr="00083C6A" w:rsidRDefault="003B5B86" w:rsidP="00B82FAB">
            <w:pPr>
              <w:pStyle w:val="TAN"/>
            </w:pPr>
            <w:r w:rsidRPr="00083C6A">
              <w:t>Note 9:</w:t>
            </w:r>
            <w:r w:rsidRPr="00083C6A">
              <w:tab/>
              <w:t xml:space="preserve">The SNR values are specified for testing a UE which supports 2RX on at least one band. For testing of a UE which supports 4RX on all bands, the SNR during T3 is specified in clause </w:t>
            </w:r>
            <w:r w:rsidRPr="00083C6A">
              <w:rPr>
                <w:snapToGrid w:val="0"/>
              </w:rPr>
              <w:t>A.3.6.1.1</w:t>
            </w:r>
            <w:r w:rsidRPr="00083C6A">
              <w:t>.</w:t>
            </w:r>
          </w:p>
        </w:tc>
      </w:tr>
    </w:tbl>
    <w:p w14:paraId="5AD73484" w14:textId="77777777" w:rsidR="003B5B86" w:rsidRPr="00083C6A" w:rsidRDefault="003B5B86" w:rsidP="003B5B86"/>
    <w:bookmarkStart w:id="78" w:name="_MON_1602333531"/>
    <w:bookmarkEnd w:id="78"/>
    <w:p w14:paraId="0D068F63" w14:textId="77777777" w:rsidR="003B5B86" w:rsidRPr="00083C6A" w:rsidRDefault="003B5B86" w:rsidP="003B5B86">
      <w:pPr>
        <w:pStyle w:val="TH"/>
      </w:pPr>
      <w:r w:rsidRPr="00083C6A">
        <w:object w:dxaOrig="8265" w:dyaOrig="3855" w14:anchorId="07425F3B">
          <v:shape id="_x0000_i1153" type="#_x0000_t75" style="width:419.45pt;height:194.7pt" o:ole="">
            <v:imagedata r:id="rId159" o:title=""/>
          </v:shape>
          <o:OLEObject Type="Embed" ProgID="Word.Picture.8" ShapeID="_x0000_i1153" DrawAspect="Content" ObjectID="_1760550788" r:id="rId160"/>
        </w:object>
      </w:r>
    </w:p>
    <w:p w14:paraId="4FB77DDD" w14:textId="77777777" w:rsidR="003B5B86" w:rsidRPr="00083C6A" w:rsidRDefault="003B5B86" w:rsidP="003B5B86">
      <w:pPr>
        <w:pStyle w:val="TF"/>
      </w:pPr>
      <w:r w:rsidRPr="00083C6A">
        <w:t>Figure A.14.4.1.7.1-1: SNR variation for CSI-RS out-of-sync testing</w:t>
      </w:r>
    </w:p>
    <w:p w14:paraId="4D646A44" w14:textId="77777777" w:rsidR="003B5B86" w:rsidRPr="00083C6A" w:rsidRDefault="003B5B86" w:rsidP="003B5B86">
      <w:pPr>
        <w:pStyle w:val="Heading5"/>
        <w:rPr>
          <w:snapToGrid w:val="0"/>
        </w:rPr>
      </w:pPr>
      <w:bookmarkStart w:id="79" w:name="_Toc535476547"/>
      <w:r w:rsidRPr="00083C6A">
        <w:rPr>
          <w:snapToGrid w:val="0"/>
        </w:rPr>
        <w:t>A.14.4.1.7.2</w:t>
      </w:r>
      <w:r w:rsidRPr="00083C6A">
        <w:rPr>
          <w:snapToGrid w:val="0"/>
        </w:rPr>
        <w:tab/>
        <w:t>Test Requirements</w:t>
      </w:r>
      <w:bookmarkEnd w:id="79"/>
    </w:p>
    <w:p w14:paraId="204D8A85" w14:textId="77777777" w:rsidR="003B5B86" w:rsidRPr="00083C6A" w:rsidRDefault="003B5B86" w:rsidP="003B5B86">
      <w:r w:rsidRPr="00083C6A">
        <w:t>The UE behaviour during time durations T1, T2, and T3 shall be as follows:</w:t>
      </w:r>
    </w:p>
    <w:p w14:paraId="59C7E5A9" w14:textId="77777777" w:rsidR="003B5B86" w:rsidRPr="00083C6A" w:rsidRDefault="003B5B86" w:rsidP="003B5B86">
      <w:r w:rsidRPr="00083C6A">
        <w:lastRenderedPageBreak/>
        <w:t>During the period from time point A to time point B the UE shall transmit uplink signal in Cell 1 (PCell) at least in all uplink slots configured for CSI transmission according to the configured periodic CSI reporting for Cell 1.</w:t>
      </w:r>
    </w:p>
    <w:p w14:paraId="64C259F6" w14:textId="77777777" w:rsidR="003B5B86" w:rsidRPr="00083C6A" w:rsidRDefault="003B5B86" w:rsidP="003B5B86">
      <w:r w:rsidRPr="00083C6A">
        <w:t>The UE shall stop transmitting uplink signal in Cell 1 (PCell) no later than time point C (D</w:t>
      </w:r>
      <w:r w:rsidRPr="00083C6A">
        <w:rPr>
          <w:vertAlign w:val="subscript"/>
        </w:rPr>
        <w:t>1</w:t>
      </w:r>
      <w:r w:rsidRPr="00083C6A">
        <w:t xml:space="preserve"> ms after the start of the time duration T3) on the PCell.</w:t>
      </w:r>
    </w:p>
    <w:p w14:paraId="0F021CD8" w14:textId="77777777" w:rsidR="003B5B86" w:rsidRPr="00083C6A" w:rsidRDefault="003B5B86" w:rsidP="003B5B86">
      <w:pPr>
        <w:rPr>
          <w:iCs/>
        </w:rPr>
      </w:pPr>
      <w:r w:rsidRPr="00083C6A">
        <w:t>The rate of correct events observed during repeated tests shall be at least 90%.</w:t>
      </w:r>
    </w:p>
    <w:p w14:paraId="5F194237" w14:textId="77777777" w:rsidR="003B5B86" w:rsidRPr="00083C6A" w:rsidRDefault="003B5B86" w:rsidP="003B5B86">
      <w:pPr>
        <w:pStyle w:val="Heading4"/>
      </w:pPr>
      <w:bookmarkStart w:id="80" w:name="_Toc535476548"/>
      <w:r w:rsidRPr="00083C6A">
        <w:t>A.14.4.1.8</w:t>
      </w:r>
      <w:r w:rsidRPr="00083C6A">
        <w:tab/>
        <w:t>Radio Link Monitoring In-sync Test for FR1 SAN PCell configured with CSI-RS-based RLM in DRX mode</w:t>
      </w:r>
      <w:bookmarkEnd w:id="80"/>
    </w:p>
    <w:p w14:paraId="670E1736" w14:textId="77777777" w:rsidR="003B5B86" w:rsidRPr="00083C6A" w:rsidRDefault="003B5B86" w:rsidP="003B5B86">
      <w:pPr>
        <w:pStyle w:val="Heading5"/>
        <w:rPr>
          <w:snapToGrid w:val="0"/>
          <w:lang w:eastAsia="zh-CN"/>
        </w:rPr>
      </w:pPr>
      <w:bookmarkStart w:id="81" w:name="_Toc535476549"/>
      <w:r w:rsidRPr="00083C6A">
        <w:rPr>
          <w:snapToGrid w:val="0"/>
          <w:lang w:eastAsia="zh-CN"/>
        </w:rPr>
        <w:t>A.14.4.1.8.1</w:t>
      </w:r>
      <w:r w:rsidRPr="00083C6A">
        <w:rPr>
          <w:snapToGrid w:val="0"/>
          <w:lang w:eastAsia="zh-CN"/>
        </w:rPr>
        <w:tab/>
        <w:t>Test Purpose and Environment</w:t>
      </w:r>
      <w:bookmarkEnd w:id="81"/>
    </w:p>
    <w:p w14:paraId="229D6DA7" w14:textId="77777777" w:rsidR="003B5B86" w:rsidRPr="00083C6A" w:rsidRDefault="003B5B86" w:rsidP="003B5B86">
      <w:r w:rsidRPr="00083C6A">
        <w:t>The purpose of this test is to verify that the UE properly detects the in sync for the purpose of monitoring downlink CSI-RS based radio link quality of the SAN PCell when DRX is used. This test will partly verify the FR1 Pcell CSI-RS In-sync radio link monitoring requirements in clause 8.1C.</w:t>
      </w:r>
    </w:p>
    <w:p w14:paraId="0C845CE3" w14:textId="77777777" w:rsidR="003B5B86" w:rsidRPr="00083C6A" w:rsidRDefault="003B5B86" w:rsidP="003B5B86">
      <w:r w:rsidRPr="00083C6A">
        <w:t>The test parameters are given in Tables A.14.4.1.8.1-1, A.14.4.1.8.1-2, A.14.4.1.8.1-3 and A.14.4.1.8.1-3A below. There is one cells, cell 1 which is the PCell, in the test. The test consists of five successive time periods, with time duration of T1, T2, T3, T4 and T5 respectively. Figure A.14.4.1.8.1-1 shows the variation of the downlink SNR in the PCell to emulate out-of-sync and in-sync states. Prior to the start of the time duration T1, the UE shall be fully synchronized to cell 1. The UE shall be configured for periodic CSI reporting with a reporting periodicity of 5ms. The UE is configured to perform inter-frequency measurements using GP ID #0 (40ms) in test. In the test, SSB0 is configured as the BFD-RS.</w:t>
      </w:r>
    </w:p>
    <w:p w14:paraId="4CEC334D" w14:textId="7C9BF0E5" w:rsidR="003B5B86" w:rsidRPr="00083C6A" w:rsidRDefault="003B5B86" w:rsidP="003B5B86">
      <w:del w:id="82" w:author="Karajani Bledar (1CD2)" w:date="2023-11-03T16:21:00Z">
        <w:r w:rsidRPr="00083C6A" w:rsidDel="00F66E18">
          <w:delText xml:space="preserve">During the test, the test system shall </w:delText>
        </w:r>
      </w:del>
      <w:del w:id="83" w:author="Karajani Bledar (1CD2)" w:date="2023-10-31T10:33:00Z">
        <w:r w:rsidRPr="00083C6A" w:rsidDel="003B5B86">
          <w:delText>emulate and send the GNSS signal to the test UE by AT command.</w:delText>
        </w:r>
      </w:del>
      <w:del w:id="84" w:author="Karajani Bledar (1CD2)" w:date="2023-11-03T16:21:00Z">
        <w:r w:rsidRPr="00083C6A" w:rsidDel="00F66E18">
          <w:delText xml:space="preserve"> </w:delText>
        </w:r>
      </w:del>
      <w:r w:rsidRPr="00083C6A">
        <w:t>The UE shall be provided with the valid information about the SAN serving cells before the test.</w:t>
      </w:r>
    </w:p>
    <w:p w14:paraId="1C78EBB7" w14:textId="77777777" w:rsidR="003B5B86" w:rsidRPr="00083C6A" w:rsidRDefault="003B5B86" w:rsidP="003B5B86">
      <w:pPr>
        <w:pStyle w:val="TH"/>
      </w:pPr>
      <w:r w:rsidRPr="00083C6A">
        <w:t>Table A.14.4.1.8.1-1: Supported test configurations for FR1 PSCell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3B5B86" w:rsidRPr="00083C6A" w14:paraId="4D001418" w14:textId="77777777" w:rsidTr="00B82FAB">
        <w:trPr>
          <w:trHeight w:val="187"/>
          <w:jc w:val="center"/>
        </w:trPr>
        <w:tc>
          <w:tcPr>
            <w:tcW w:w="2265" w:type="dxa"/>
            <w:shd w:val="clear" w:color="auto" w:fill="auto"/>
          </w:tcPr>
          <w:p w14:paraId="65F77DAE" w14:textId="77777777" w:rsidR="003B5B86" w:rsidRPr="00083C6A" w:rsidRDefault="003B5B86" w:rsidP="00B82FAB">
            <w:pPr>
              <w:pStyle w:val="TAH"/>
            </w:pPr>
            <w:r w:rsidRPr="00083C6A">
              <w:t>Configuration</w:t>
            </w:r>
          </w:p>
        </w:tc>
        <w:tc>
          <w:tcPr>
            <w:tcW w:w="6905" w:type="dxa"/>
            <w:shd w:val="clear" w:color="auto" w:fill="auto"/>
          </w:tcPr>
          <w:p w14:paraId="629D70DF" w14:textId="77777777" w:rsidR="003B5B86" w:rsidRPr="00083C6A" w:rsidRDefault="003B5B86" w:rsidP="00B82FAB">
            <w:pPr>
              <w:pStyle w:val="TAH"/>
            </w:pPr>
            <w:r w:rsidRPr="00083C6A">
              <w:t>Description</w:t>
            </w:r>
          </w:p>
        </w:tc>
      </w:tr>
      <w:tr w:rsidR="003B5B86" w:rsidRPr="00083C6A" w14:paraId="3573F86A" w14:textId="77777777" w:rsidTr="00B82FAB">
        <w:trPr>
          <w:trHeight w:val="187"/>
          <w:jc w:val="center"/>
        </w:trPr>
        <w:tc>
          <w:tcPr>
            <w:tcW w:w="2265" w:type="dxa"/>
            <w:shd w:val="clear" w:color="auto" w:fill="auto"/>
          </w:tcPr>
          <w:p w14:paraId="170FCAF1" w14:textId="77777777" w:rsidR="003B5B86" w:rsidRPr="00083C6A" w:rsidRDefault="003B5B86" w:rsidP="00B82FAB">
            <w:pPr>
              <w:pStyle w:val="TAL"/>
            </w:pPr>
            <w:r w:rsidRPr="00083C6A">
              <w:t>1</w:t>
            </w:r>
          </w:p>
        </w:tc>
        <w:tc>
          <w:tcPr>
            <w:tcW w:w="6905" w:type="dxa"/>
            <w:shd w:val="clear" w:color="auto" w:fill="auto"/>
          </w:tcPr>
          <w:p w14:paraId="53E93A72" w14:textId="77777777" w:rsidR="003B5B86" w:rsidRPr="00083C6A" w:rsidRDefault="003B5B86" w:rsidP="00B82FAB">
            <w:pPr>
              <w:pStyle w:val="TAL"/>
            </w:pPr>
            <w:r w:rsidRPr="00083C6A">
              <w:t>GSO, FDD duplex mode, 15 kHz SSB SCS, 10 MHz bandwidth</w:t>
            </w:r>
          </w:p>
        </w:tc>
      </w:tr>
      <w:tr w:rsidR="003B5B86" w:rsidRPr="00083C6A" w14:paraId="11D211F2" w14:textId="77777777" w:rsidTr="00B82FAB">
        <w:trPr>
          <w:trHeight w:val="187"/>
          <w:jc w:val="center"/>
        </w:trPr>
        <w:tc>
          <w:tcPr>
            <w:tcW w:w="2265" w:type="dxa"/>
            <w:shd w:val="clear" w:color="auto" w:fill="auto"/>
          </w:tcPr>
          <w:p w14:paraId="3D0DBB8C" w14:textId="77777777" w:rsidR="003B5B86" w:rsidRPr="00083C6A" w:rsidRDefault="003B5B86" w:rsidP="00B82FAB">
            <w:pPr>
              <w:pStyle w:val="TAN"/>
            </w:pPr>
            <w:r w:rsidRPr="00083C6A">
              <w:t>2</w:t>
            </w:r>
          </w:p>
        </w:tc>
        <w:tc>
          <w:tcPr>
            <w:tcW w:w="6905" w:type="dxa"/>
            <w:shd w:val="clear" w:color="auto" w:fill="auto"/>
          </w:tcPr>
          <w:p w14:paraId="52E0B6CF" w14:textId="77777777" w:rsidR="003B5B86" w:rsidRPr="00083C6A" w:rsidRDefault="003B5B86" w:rsidP="00B82FAB">
            <w:pPr>
              <w:pStyle w:val="TAL"/>
            </w:pPr>
            <w:r w:rsidRPr="00083C6A">
              <w:t>NGSO, FDD duplex mode, 15 kHz SSB SCS, 10 MHz bandwidth</w:t>
            </w:r>
          </w:p>
        </w:tc>
      </w:tr>
      <w:tr w:rsidR="003B5B86" w:rsidRPr="00083C6A" w14:paraId="06B80339" w14:textId="77777777" w:rsidTr="00B82FAB">
        <w:trPr>
          <w:trHeight w:val="187"/>
          <w:jc w:val="center"/>
        </w:trPr>
        <w:tc>
          <w:tcPr>
            <w:tcW w:w="9170" w:type="dxa"/>
            <w:gridSpan w:val="2"/>
            <w:shd w:val="clear" w:color="auto" w:fill="auto"/>
          </w:tcPr>
          <w:p w14:paraId="43073639" w14:textId="77777777" w:rsidR="003B5B86" w:rsidRPr="00083C6A" w:rsidRDefault="003B5B86" w:rsidP="00B82FAB">
            <w:pPr>
              <w:pStyle w:val="TAN"/>
            </w:pPr>
            <w:r w:rsidRPr="00083C6A">
              <w:t>Note:</w:t>
            </w:r>
            <w:r w:rsidRPr="00083C6A">
              <w:tab/>
              <w:t>If UE supports both NGSO and GSO, the test case Config 1 can be skipped if the UE passes test case Config 2.</w:t>
            </w:r>
          </w:p>
        </w:tc>
      </w:tr>
    </w:tbl>
    <w:p w14:paraId="5C60655E" w14:textId="77777777" w:rsidR="003B5B86" w:rsidRPr="00083C6A" w:rsidRDefault="003B5B86" w:rsidP="003B5B86"/>
    <w:p w14:paraId="791DA1CF" w14:textId="77777777" w:rsidR="003B5B86" w:rsidRPr="00083C6A" w:rsidDel="00255D77" w:rsidRDefault="003B5B86" w:rsidP="003B5B86">
      <w:pPr>
        <w:pStyle w:val="TH"/>
      </w:pPr>
      <w:r w:rsidRPr="00083C6A">
        <w:lastRenderedPageBreak/>
        <w:t>Table A.14.4.1.8.1-2: General test parameters for FR1 PCell for CSI-RS in-sync testing in non-DRX mode</w:t>
      </w:r>
    </w:p>
    <w:tbl>
      <w:tblPr>
        <w:tblW w:w="47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4"/>
        <w:gridCol w:w="3050"/>
        <w:gridCol w:w="1247"/>
        <w:gridCol w:w="2938"/>
      </w:tblGrid>
      <w:tr w:rsidR="003B5B86" w:rsidRPr="00083C6A" w14:paraId="7A9A3EB2" w14:textId="77777777" w:rsidTr="00B82FAB">
        <w:trPr>
          <w:trHeight w:val="164"/>
          <w:jc w:val="center"/>
        </w:trPr>
        <w:tc>
          <w:tcPr>
            <w:tcW w:w="2728" w:type="pct"/>
            <w:gridSpan w:val="2"/>
            <w:tcBorders>
              <w:bottom w:val="nil"/>
            </w:tcBorders>
            <w:shd w:val="clear" w:color="auto" w:fill="auto"/>
          </w:tcPr>
          <w:p w14:paraId="00D57A2A" w14:textId="77777777" w:rsidR="003B5B86" w:rsidRPr="00083C6A" w:rsidRDefault="003B5B86" w:rsidP="00B82FAB">
            <w:pPr>
              <w:pStyle w:val="TAH"/>
            </w:pPr>
            <w:r w:rsidRPr="00083C6A">
              <w:lastRenderedPageBreak/>
              <w:t>Parameter</w:t>
            </w:r>
          </w:p>
        </w:tc>
        <w:tc>
          <w:tcPr>
            <w:tcW w:w="677" w:type="pct"/>
            <w:tcBorders>
              <w:bottom w:val="nil"/>
            </w:tcBorders>
            <w:shd w:val="clear" w:color="auto" w:fill="auto"/>
          </w:tcPr>
          <w:p w14:paraId="18BC4965" w14:textId="77777777" w:rsidR="003B5B86" w:rsidRPr="00083C6A" w:rsidRDefault="003B5B86" w:rsidP="00B82FAB">
            <w:pPr>
              <w:pStyle w:val="TAH"/>
            </w:pPr>
            <w:r w:rsidRPr="00083C6A">
              <w:t>Unit</w:t>
            </w:r>
          </w:p>
        </w:tc>
        <w:tc>
          <w:tcPr>
            <w:tcW w:w="1595" w:type="pct"/>
            <w:shd w:val="clear" w:color="auto" w:fill="auto"/>
          </w:tcPr>
          <w:p w14:paraId="0A585AA6" w14:textId="77777777" w:rsidR="003B5B86" w:rsidRPr="00083C6A" w:rsidRDefault="003B5B86" w:rsidP="00B82FAB">
            <w:pPr>
              <w:pStyle w:val="TAH"/>
            </w:pPr>
            <w:r w:rsidRPr="00083C6A">
              <w:t>Value</w:t>
            </w:r>
          </w:p>
        </w:tc>
      </w:tr>
      <w:tr w:rsidR="003B5B86" w:rsidRPr="00083C6A" w14:paraId="6C1E738D" w14:textId="77777777" w:rsidTr="00B82FAB">
        <w:trPr>
          <w:trHeight w:val="74"/>
          <w:jc w:val="center"/>
        </w:trPr>
        <w:tc>
          <w:tcPr>
            <w:tcW w:w="2728" w:type="pct"/>
            <w:gridSpan w:val="2"/>
            <w:tcBorders>
              <w:top w:val="nil"/>
            </w:tcBorders>
            <w:shd w:val="clear" w:color="auto" w:fill="auto"/>
          </w:tcPr>
          <w:p w14:paraId="0A64378E" w14:textId="77777777" w:rsidR="003B5B86" w:rsidRPr="00083C6A" w:rsidRDefault="003B5B86" w:rsidP="00B82FAB">
            <w:pPr>
              <w:pStyle w:val="TAH"/>
            </w:pPr>
          </w:p>
        </w:tc>
        <w:tc>
          <w:tcPr>
            <w:tcW w:w="677" w:type="pct"/>
            <w:tcBorders>
              <w:top w:val="nil"/>
            </w:tcBorders>
            <w:shd w:val="clear" w:color="auto" w:fill="auto"/>
          </w:tcPr>
          <w:p w14:paraId="41B3E846" w14:textId="77777777" w:rsidR="003B5B86" w:rsidRPr="00083C6A" w:rsidRDefault="003B5B86" w:rsidP="00B82FAB">
            <w:pPr>
              <w:pStyle w:val="TAH"/>
            </w:pPr>
          </w:p>
        </w:tc>
        <w:tc>
          <w:tcPr>
            <w:tcW w:w="1595" w:type="pct"/>
            <w:shd w:val="clear" w:color="auto" w:fill="auto"/>
          </w:tcPr>
          <w:p w14:paraId="2DE2AD48" w14:textId="77777777" w:rsidR="003B5B86" w:rsidRPr="00083C6A" w:rsidRDefault="003B5B86" w:rsidP="00B82FAB">
            <w:pPr>
              <w:pStyle w:val="TAH"/>
            </w:pPr>
            <w:r w:rsidRPr="00083C6A">
              <w:t>Test 1</w:t>
            </w:r>
          </w:p>
        </w:tc>
      </w:tr>
      <w:tr w:rsidR="003B5B86" w:rsidRPr="00083C6A" w14:paraId="6DB8F363" w14:textId="77777777" w:rsidTr="00B82FAB">
        <w:trPr>
          <w:trHeight w:val="64"/>
          <w:jc w:val="center"/>
        </w:trPr>
        <w:tc>
          <w:tcPr>
            <w:tcW w:w="2728" w:type="pct"/>
            <w:gridSpan w:val="2"/>
            <w:shd w:val="clear" w:color="auto" w:fill="auto"/>
          </w:tcPr>
          <w:p w14:paraId="6743E49A" w14:textId="77777777" w:rsidR="003B5B86" w:rsidRPr="00083C6A" w:rsidRDefault="003B5B86" w:rsidP="00B82FAB">
            <w:pPr>
              <w:pStyle w:val="TAL"/>
            </w:pPr>
            <w:r w:rsidRPr="00083C6A">
              <w:t xml:space="preserve">Active PCell </w:t>
            </w:r>
          </w:p>
        </w:tc>
        <w:tc>
          <w:tcPr>
            <w:tcW w:w="677" w:type="pct"/>
            <w:shd w:val="clear" w:color="auto" w:fill="auto"/>
          </w:tcPr>
          <w:p w14:paraId="32A5D5DE" w14:textId="77777777" w:rsidR="003B5B86" w:rsidRPr="00083C6A" w:rsidRDefault="003B5B86" w:rsidP="00B82FAB">
            <w:pPr>
              <w:pStyle w:val="TAC"/>
            </w:pPr>
          </w:p>
        </w:tc>
        <w:tc>
          <w:tcPr>
            <w:tcW w:w="1595" w:type="pct"/>
            <w:shd w:val="clear" w:color="auto" w:fill="auto"/>
          </w:tcPr>
          <w:p w14:paraId="1F0A6B09" w14:textId="77777777" w:rsidR="003B5B86" w:rsidRPr="00083C6A" w:rsidRDefault="003B5B86" w:rsidP="00B82FAB">
            <w:pPr>
              <w:pStyle w:val="TAC"/>
            </w:pPr>
            <w:r w:rsidRPr="00083C6A">
              <w:t>Cell 1</w:t>
            </w:r>
          </w:p>
        </w:tc>
      </w:tr>
      <w:tr w:rsidR="003B5B86" w:rsidRPr="00083C6A" w14:paraId="7E9F4E23" w14:textId="77777777" w:rsidTr="00B82FAB">
        <w:trPr>
          <w:trHeight w:val="164"/>
          <w:jc w:val="center"/>
        </w:trPr>
        <w:tc>
          <w:tcPr>
            <w:tcW w:w="2728" w:type="pct"/>
            <w:gridSpan w:val="2"/>
            <w:shd w:val="clear" w:color="auto" w:fill="auto"/>
          </w:tcPr>
          <w:p w14:paraId="6B5E02DD" w14:textId="77777777" w:rsidR="003B5B86" w:rsidRPr="00083C6A" w:rsidRDefault="003B5B86" w:rsidP="00B82FAB">
            <w:pPr>
              <w:pStyle w:val="TAL"/>
            </w:pPr>
            <w:r w:rsidRPr="00083C6A">
              <w:t>RF Channel Number</w:t>
            </w:r>
          </w:p>
        </w:tc>
        <w:tc>
          <w:tcPr>
            <w:tcW w:w="677" w:type="pct"/>
            <w:tcBorders>
              <w:bottom w:val="single" w:sz="4" w:space="0" w:color="auto"/>
            </w:tcBorders>
            <w:shd w:val="clear" w:color="auto" w:fill="auto"/>
          </w:tcPr>
          <w:p w14:paraId="10A0D9B1" w14:textId="77777777" w:rsidR="003B5B86" w:rsidRPr="00083C6A" w:rsidRDefault="003B5B86" w:rsidP="00B82FAB">
            <w:pPr>
              <w:pStyle w:val="TAC"/>
            </w:pPr>
          </w:p>
        </w:tc>
        <w:tc>
          <w:tcPr>
            <w:tcW w:w="1595" w:type="pct"/>
            <w:shd w:val="clear" w:color="auto" w:fill="auto"/>
          </w:tcPr>
          <w:p w14:paraId="05CC0317" w14:textId="77777777" w:rsidR="003B5B86" w:rsidRPr="00083C6A" w:rsidRDefault="003B5B86" w:rsidP="00B82FAB">
            <w:pPr>
              <w:pStyle w:val="TAC"/>
            </w:pPr>
            <w:r w:rsidRPr="00083C6A">
              <w:t>1</w:t>
            </w:r>
          </w:p>
        </w:tc>
      </w:tr>
      <w:tr w:rsidR="003B5B86" w:rsidRPr="00083C6A" w14:paraId="4CCC61C9" w14:textId="77777777" w:rsidTr="00B82FAB">
        <w:trPr>
          <w:trHeight w:val="93"/>
          <w:jc w:val="center"/>
        </w:trPr>
        <w:tc>
          <w:tcPr>
            <w:tcW w:w="1072" w:type="pct"/>
            <w:tcBorders>
              <w:bottom w:val="nil"/>
            </w:tcBorders>
            <w:shd w:val="clear" w:color="auto" w:fill="auto"/>
          </w:tcPr>
          <w:p w14:paraId="40858B2D" w14:textId="77777777" w:rsidR="003B5B86" w:rsidRPr="00083C6A" w:rsidRDefault="003B5B86" w:rsidP="00B82FAB">
            <w:pPr>
              <w:pStyle w:val="TAL"/>
            </w:pPr>
            <w:r w:rsidRPr="00083C6A">
              <w:rPr>
                <w:rFonts w:cs="Arial"/>
                <w:szCs w:val="16"/>
              </w:rPr>
              <w:t>Satellite information</w:t>
            </w:r>
          </w:p>
        </w:tc>
        <w:tc>
          <w:tcPr>
            <w:tcW w:w="1656" w:type="pct"/>
            <w:shd w:val="clear" w:color="auto" w:fill="auto"/>
          </w:tcPr>
          <w:p w14:paraId="5E391DEE" w14:textId="77777777" w:rsidR="003B5B86" w:rsidRPr="00083C6A" w:rsidRDefault="003B5B86" w:rsidP="00B82FAB">
            <w:pPr>
              <w:pStyle w:val="TAL"/>
            </w:pPr>
            <w:r w:rsidRPr="00083C6A">
              <w:t>Config 1</w:t>
            </w:r>
          </w:p>
        </w:tc>
        <w:tc>
          <w:tcPr>
            <w:tcW w:w="677" w:type="pct"/>
            <w:tcBorders>
              <w:bottom w:val="nil"/>
            </w:tcBorders>
            <w:shd w:val="clear" w:color="auto" w:fill="auto"/>
          </w:tcPr>
          <w:p w14:paraId="503E1278" w14:textId="77777777" w:rsidR="003B5B86" w:rsidRPr="00083C6A" w:rsidRDefault="003B5B86" w:rsidP="00B82FAB">
            <w:pPr>
              <w:pStyle w:val="TAC"/>
            </w:pPr>
          </w:p>
        </w:tc>
        <w:tc>
          <w:tcPr>
            <w:tcW w:w="1595" w:type="pct"/>
            <w:shd w:val="clear" w:color="auto" w:fill="auto"/>
          </w:tcPr>
          <w:p w14:paraId="78576BB8" w14:textId="77777777" w:rsidR="003B5B86" w:rsidRPr="00083C6A" w:rsidRDefault="003B5B86" w:rsidP="00B82FAB">
            <w:pPr>
              <w:pStyle w:val="TAC"/>
            </w:pPr>
            <w:r w:rsidRPr="00083C6A">
              <w:rPr>
                <w:lang w:eastAsia="zh-CN"/>
              </w:rPr>
              <w:t>SSC.1</w:t>
            </w:r>
          </w:p>
        </w:tc>
      </w:tr>
      <w:tr w:rsidR="003B5B86" w:rsidRPr="00083C6A" w14:paraId="59203206" w14:textId="77777777" w:rsidTr="00B82FAB">
        <w:trPr>
          <w:trHeight w:val="93"/>
          <w:jc w:val="center"/>
        </w:trPr>
        <w:tc>
          <w:tcPr>
            <w:tcW w:w="1072" w:type="pct"/>
            <w:tcBorders>
              <w:bottom w:val="nil"/>
            </w:tcBorders>
            <w:shd w:val="clear" w:color="auto" w:fill="auto"/>
          </w:tcPr>
          <w:p w14:paraId="57D0443E" w14:textId="77777777" w:rsidR="003B5B86" w:rsidRPr="00083C6A" w:rsidRDefault="003B5B86" w:rsidP="00B82FAB">
            <w:pPr>
              <w:pStyle w:val="TAL"/>
            </w:pPr>
          </w:p>
        </w:tc>
        <w:tc>
          <w:tcPr>
            <w:tcW w:w="1656" w:type="pct"/>
            <w:shd w:val="clear" w:color="auto" w:fill="auto"/>
          </w:tcPr>
          <w:p w14:paraId="6BD6F1C3" w14:textId="77777777" w:rsidR="003B5B86" w:rsidRPr="00083C6A" w:rsidRDefault="003B5B86" w:rsidP="00B82FAB">
            <w:pPr>
              <w:pStyle w:val="TAL"/>
            </w:pPr>
            <w:r w:rsidRPr="00083C6A">
              <w:t>Config 2</w:t>
            </w:r>
          </w:p>
        </w:tc>
        <w:tc>
          <w:tcPr>
            <w:tcW w:w="677" w:type="pct"/>
            <w:tcBorders>
              <w:bottom w:val="nil"/>
            </w:tcBorders>
            <w:shd w:val="clear" w:color="auto" w:fill="auto"/>
          </w:tcPr>
          <w:p w14:paraId="3005AD9E" w14:textId="77777777" w:rsidR="003B5B86" w:rsidRPr="00083C6A" w:rsidRDefault="003B5B86" w:rsidP="00B82FAB">
            <w:pPr>
              <w:pStyle w:val="TAC"/>
            </w:pPr>
          </w:p>
        </w:tc>
        <w:tc>
          <w:tcPr>
            <w:tcW w:w="1595" w:type="pct"/>
            <w:shd w:val="clear" w:color="auto" w:fill="auto"/>
          </w:tcPr>
          <w:p w14:paraId="64E24FE7" w14:textId="77777777" w:rsidR="003B5B86" w:rsidRPr="00083C6A" w:rsidRDefault="003B5B86" w:rsidP="00B82FAB">
            <w:pPr>
              <w:pStyle w:val="TAC"/>
            </w:pPr>
            <w:r w:rsidRPr="00083C6A">
              <w:rPr>
                <w:lang w:eastAsia="zh-CN"/>
              </w:rPr>
              <w:t>SSC.2</w:t>
            </w:r>
          </w:p>
        </w:tc>
      </w:tr>
      <w:tr w:rsidR="003B5B86" w:rsidRPr="00083C6A" w14:paraId="40255C88" w14:textId="77777777" w:rsidTr="00B82FAB">
        <w:trPr>
          <w:trHeight w:val="93"/>
          <w:jc w:val="center"/>
        </w:trPr>
        <w:tc>
          <w:tcPr>
            <w:tcW w:w="1072" w:type="pct"/>
            <w:tcBorders>
              <w:bottom w:val="nil"/>
            </w:tcBorders>
            <w:shd w:val="clear" w:color="auto" w:fill="auto"/>
          </w:tcPr>
          <w:p w14:paraId="432BF99B" w14:textId="77777777" w:rsidR="003B5B86" w:rsidRPr="00083C6A" w:rsidRDefault="003B5B86" w:rsidP="00B82FAB">
            <w:pPr>
              <w:pStyle w:val="TAL"/>
            </w:pPr>
            <w:r w:rsidRPr="00083C6A">
              <w:t>Duplex mode</w:t>
            </w:r>
          </w:p>
        </w:tc>
        <w:tc>
          <w:tcPr>
            <w:tcW w:w="1656" w:type="pct"/>
            <w:shd w:val="clear" w:color="auto" w:fill="auto"/>
          </w:tcPr>
          <w:p w14:paraId="09137898" w14:textId="77777777" w:rsidR="003B5B86" w:rsidRPr="00083C6A" w:rsidRDefault="003B5B86" w:rsidP="00B82FAB">
            <w:pPr>
              <w:pStyle w:val="TAL"/>
            </w:pPr>
            <w:r w:rsidRPr="00083C6A">
              <w:t>Config 1, 2</w:t>
            </w:r>
          </w:p>
        </w:tc>
        <w:tc>
          <w:tcPr>
            <w:tcW w:w="677" w:type="pct"/>
            <w:tcBorders>
              <w:bottom w:val="nil"/>
            </w:tcBorders>
            <w:shd w:val="clear" w:color="auto" w:fill="auto"/>
          </w:tcPr>
          <w:p w14:paraId="4B06050F" w14:textId="77777777" w:rsidR="003B5B86" w:rsidRPr="00083C6A" w:rsidRDefault="003B5B86" w:rsidP="00B82FAB">
            <w:pPr>
              <w:pStyle w:val="TAC"/>
            </w:pPr>
          </w:p>
        </w:tc>
        <w:tc>
          <w:tcPr>
            <w:tcW w:w="1595" w:type="pct"/>
            <w:shd w:val="clear" w:color="auto" w:fill="auto"/>
          </w:tcPr>
          <w:p w14:paraId="40FCDFE0" w14:textId="77777777" w:rsidR="003B5B86" w:rsidRPr="00083C6A" w:rsidRDefault="003B5B86" w:rsidP="00B82FAB">
            <w:pPr>
              <w:pStyle w:val="TAC"/>
            </w:pPr>
            <w:r w:rsidRPr="00083C6A">
              <w:t>FDD</w:t>
            </w:r>
          </w:p>
        </w:tc>
      </w:tr>
      <w:tr w:rsidR="003B5B86" w:rsidRPr="00083C6A" w14:paraId="4D58FDC3" w14:textId="77777777" w:rsidTr="00B82FAB">
        <w:trPr>
          <w:trHeight w:val="189"/>
          <w:jc w:val="center"/>
        </w:trPr>
        <w:tc>
          <w:tcPr>
            <w:tcW w:w="1072" w:type="pct"/>
            <w:shd w:val="clear" w:color="auto" w:fill="auto"/>
          </w:tcPr>
          <w:p w14:paraId="745BA42C" w14:textId="77777777" w:rsidR="003B5B86" w:rsidRPr="00083C6A" w:rsidRDefault="003B5B86" w:rsidP="00B82FAB">
            <w:pPr>
              <w:pStyle w:val="TAL"/>
            </w:pPr>
            <w:r w:rsidRPr="00083C6A">
              <w:t>DL initial BWP configuration</w:t>
            </w:r>
          </w:p>
        </w:tc>
        <w:tc>
          <w:tcPr>
            <w:tcW w:w="1656" w:type="pct"/>
            <w:shd w:val="clear" w:color="auto" w:fill="auto"/>
          </w:tcPr>
          <w:p w14:paraId="7AB612DC" w14:textId="77777777" w:rsidR="003B5B86" w:rsidRPr="00083C6A" w:rsidRDefault="003B5B86" w:rsidP="00B82FAB">
            <w:pPr>
              <w:pStyle w:val="TAL"/>
            </w:pPr>
            <w:r w:rsidRPr="00083C6A">
              <w:t>Config 1, 2</w:t>
            </w:r>
          </w:p>
        </w:tc>
        <w:tc>
          <w:tcPr>
            <w:tcW w:w="677" w:type="pct"/>
            <w:shd w:val="clear" w:color="auto" w:fill="auto"/>
          </w:tcPr>
          <w:p w14:paraId="35FE6AE6" w14:textId="77777777" w:rsidR="003B5B86" w:rsidRPr="00083C6A" w:rsidRDefault="003B5B86" w:rsidP="00B82FAB">
            <w:pPr>
              <w:pStyle w:val="TAC"/>
            </w:pPr>
          </w:p>
        </w:tc>
        <w:tc>
          <w:tcPr>
            <w:tcW w:w="1595" w:type="pct"/>
            <w:shd w:val="clear" w:color="auto" w:fill="auto"/>
          </w:tcPr>
          <w:p w14:paraId="7C57BF76" w14:textId="77777777" w:rsidR="003B5B86" w:rsidRPr="00083C6A" w:rsidRDefault="003B5B86" w:rsidP="00B82FAB">
            <w:pPr>
              <w:pStyle w:val="TAC"/>
            </w:pPr>
            <w:r w:rsidRPr="00083C6A">
              <w:rPr>
                <w:noProof/>
              </w:rPr>
              <w:t>DLBWP.0.1</w:t>
            </w:r>
          </w:p>
        </w:tc>
      </w:tr>
      <w:tr w:rsidR="003B5B86" w:rsidRPr="00083C6A" w14:paraId="1814F3E6" w14:textId="77777777" w:rsidTr="00B82FAB">
        <w:trPr>
          <w:trHeight w:val="189"/>
          <w:jc w:val="center"/>
        </w:trPr>
        <w:tc>
          <w:tcPr>
            <w:tcW w:w="1072" w:type="pct"/>
            <w:shd w:val="clear" w:color="auto" w:fill="auto"/>
          </w:tcPr>
          <w:p w14:paraId="6A0C1142" w14:textId="77777777" w:rsidR="003B5B86" w:rsidRPr="00083C6A" w:rsidRDefault="003B5B86" w:rsidP="00B82FAB">
            <w:pPr>
              <w:pStyle w:val="TAL"/>
            </w:pPr>
            <w:r w:rsidRPr="00083C6A">
              <w:rPr>
                <w:noProof/>
              </w:rPr>
              <w:t>DL dedicated BWP configuration</w:t>
            </w:r>
          </w:p>
        </w:tc>
        <w:tc>
          <w:tcPr>
            <w:tcW w:w="1656" w:type="pct"/>
            <w:shd w:val="clear" w:color="auto" w:fill="auto"/>
          </w:tcPr>
          <w:p w14:paraId="6BFEEEA2" w14:textId="77777777" w:rsidR="003B5B86" w:rsidRPr="00083C6A" w:rsidRDefault="003B5B86" w:rsidP="00B82FAB">
            <w:pPr>
              <w:pStyle w:val="TAL"/>
            </w:pPr>
            <w:r w:rsidRPr="00083C6A">
              <w:t>Config 1, 2</w:t>
            </w:r>
          </w:p>
        </w:tc>
        <w:tc>
          <w:tcPr>
            <w:tcW w:w="677" w:type="pct"/>
            <w:shd w:val="clear" w:color="auto" w:fill="auto"/>
          </w:tcPr>
          <w:p w14:paraId="2E15BF01" w14:textId="77777777" w:rsidR="003B5B86" w:rsidRPr="00083C6A" w:rsidRDefault="003B5B86" w:rsidP="00B82FAB">
            <w:pPr>
              <w:pStyle w:val="TAC"/>
            </w:pPr>
          </w:p>
        </w:tc>
        <w:tc>
          <w:tcPr>
            <w:tcW w:w="1595" w:type="pct"/>
            <w:shd w:val="clear" w:color="auto" w:fill="auto"/>
          </w:tcPr>
          <w:p w14:paraId="134D5079" w14:textId="77777777" w:rsidR="003B5B86" w:rsidRPr="00083C6A" w:rsidRDefault="003B5B86" w:rsidP="00B82FAB">
            <w:pPr>
              <w:pStyle w:val="TAC"/>
            </w:pPr>
            <w:r w:rsidRPr="00083C6A">
              <w:rPr>
                <w:noProof/>
              </w:rPr>
              <w:t>DLBWP.1.1</w:t>
            </w:r>
          </w:p>
        </w:tc>
      </w:tr>
      <w:tr w:rsidR="003B5B86" w:rsidRPr="00083C6A" w14:paraId="134925A5" w14:textId="77777777" w:rsidTr="00B82FAB">
        <w:trPr>
          <w:trHeight w:val="189"/>
          <w:jc w:val="center"/>
        </w:trPr>
        <w:tc>
          <w:tcPr>
            <w:tcW w:w="1072" w:type="pct"/>
            <w:shd w:val="clear" w:color="auto" w:fill="auto"/>
          </w:tcPr>
          <w:p w14:paraId="76DD6C08" w14:textId="77777777" w:rsidR="003B5B86" w:rsidRPr="00083C6A" w:rsidRDefault="003B5B86" w:rsidP="00B82FAB">
            <w:pPr>
              <w:pStyle w:val="TAL"/>
            </w:pPr>
            <w:r w:rsidRPr="00083C6A">
              <w:rPr>
                <w:noProof/>
              </w:rPr>
              <w:t>UL initial BWP configuration</w:t>
            </w:r>
          </w:p>
        </w:tc>
        <w:tc>
          <w:tcPr>
            <w:tcW w:w="1656" w:type="pct"/>
            <w:shd w:val="clear" w:color="auto" w:fill="auto"/>
          </w:tcPr>
          <w:p w14:paraId="278678ED" w14:textId="77777777" w:rsidR="003B5B86" w:rsidRPr="00083C6A" w:rsidRDefault="003B5B86" w:rsidP="00B82FAB">
            <w:pPr>
              <w:pStyle w:val="TAL"/>
            </w:pPr>
            <w:r w:rsidRPr="00083C6A">
              <w:t>Config 1, 2</w:t>
            </w:r>
          </w:p>
        </w:tc>
        <w:tc>
          <w:tcPr>
            <w:tcW w:w="677" w:type="pct"/>
            <w:shd w:val="clear" w:color="auto" w:fill="auto"/>
          </w:tcPr>
          <w:p w14:paraId="6CD9E60D" w14:textId="77777777" w:rsidR="003B5B86" w:rsidRPr="00083C6A" w:rsidRDefault="003B5B86" w:rsidP="00B82FAB">
            <w:pPr>
              <w:pStyle w:val="TAC"/>
            </w:pPr>
          </w:p>
        </w:tc>
        <w:tc>
          <w:tcPr>
            <w:tcW w:w="1595" w:type="pct"/>
            <w:shd w:val="clear" w:color="auto" w:fill="auto"/>
          </w:tcPr>
          <w:p w14:paraId="7E5B6546" w14:textId="77777777" w:rsidR="003B5B86" w:rsidRPr="00083C6A" w:rsidRDefault="003B5B86" w:rsidP="00B82FAB">
            <w:pPr>
              <w:pStyle w:val="TAC"/>
            </w:pPr>
            <w:r w:rsidRPr="00083C6A">
              <w:rPr>
                <w:noProof/>
              </w:rPr>
              <w:t>ULBWP.0.1</w:t>
            </w:r>
          </w:p>
        </w:tc>
      </w:tr>
      <w:tr w:rsidR="003B5B86" w:rsidRPr="00083C6A" w14:paraId="3DB5675C" w14:textId="77777777" w:rsidTr="00B82FAB">
        <w:trPr>
          <w:trHeight w:val="189"/>
          <w:jc w:val="center"/>
        </w:trPr>
        <w:tc>
          <w:tcPr>
            <w:tcW w:w="1072" w:type="pct"/>
            <w:tcBorders>
              <w:bottom w:val="single" w:sz="4" w:space="0" w:color="auto"/>
            </w:tcBorders>
            <w:shd w:val="clear" w:color="auto" w:fill="auto"/>
          </w:tcPr>
          <w:p w14:paraId="7835DE1D" w14:textId="77777777" w:rsidR="003B5B86" w:rsidRPr="00083C6A" w:rsidRDefault="003B5B86" w:rsidP="00B82FAB">
            <w:pPr>
              <w:pStyle w:val="TAL"/>
            </w:pPr>
            <w:r w:rsidRPr="00083C6A">
              <w:rPr>
                <w:noProof/>
              </w:rPr>
              <w:t>UL dedicated BWP configuration</w:t>
            </w:r>
          </w:p>
        </w:tc>
        <w:tc>
          <w:tcPr>
            <w:tcW w:w="1656" w:type="pct"/>
            <w:shd w:val="clear" w:color="auto" w:fill="auto"/>
          </w:tcPr>
          <w:p w14:paraId="4597010F" w14:textId="77777777" w:rsidR="003B5B86" w:rsidRPr="00083C6A" w:rsidRDefault="003B5B86" w:rsidP="00B82FAB">
            <w:pPr>
              <w:pStyle w:val="TAL"/>
            </w:pPr>
            <w:r w:rsidRPr="00083C6A">
              <w:t>Config 1, 2</w:t>
            </w:r>
          </w:p>
        </w:tc>
        <w:tc>
          <w:tcPr>
            <w:tcW w:w="677" w:type="pct"/>
            <w:tcBorders>
              <w:bottom w:val="single" w:sz="4" w:space="0" w:color="auto"/>
            </w:tcBorders>
            <w:shd w:val="clear" w:color="auto" w:fill="auto"/>
          </w:tcPr>
          <w:p w14:paraId="4D108679" w14:textId="77777777" w:rsidR="003B5B86" w:rsidRPr="00083C6A" w:rsidRDefault="003B5B86" w:rsidP="00B82FAB">
            <w:pPr>
              <w:pStyle w:val="TAC"/>
            </w:pPr>
          </w:p>
        </w:tc>
        <w:tc>
          <w:tcPr>
            <w:tcW w:w="1595" w:type="pct"/>
            <w:shd w:val="clear" w:color="auto" w:fill="auto"/>
          </w:tcPr>
          <w:p w14:paraId="0E03AAA0" w14:textId="77777777" w:rsidR="003B5B86" w:rsidRPr="00083C6A" w:rsidRDefault="003B5B86" w:rsidP="00B82FAB">
            <w:pPr>
              <w:pStyle w:val="TAC"/>
            </w:pPr>
            <w:r w:rsidRPr="00083C6A">
              <w:rPr>
                <w:noProof/>
              </w:rPr>
              <w:t>ULBWP.1.1</w:t>
            </w:r>
          </w:p>
        </w:tc>
      </w:tr>
      <w:tr w:rsidR="003B5B86" w:rsidRPr="00083C6A" w14:paraId="034B08C3" w14:textId="77777777" w:rsidTr="00B82FAB">
        <w:trPr>
          <w:trHeight w:val="189"/>
          <w:jc w:val="center"/>
        </w:trPr>
        <w:tc>
          <w:tcPr>
            <w:tcW w:w="1072" w:type="pct"/>
            <w:tcBorders>
              <w:bottom w:val="single" w:sz="4" w:space="0" w:color="auto"/>
            </w:tcBorders>
            <w:shd w:val="clear" w:color="auto" w:fill="auto"/>
          </w:tcPr>
          <w:p w14:paraId="734B06D7" w14:textId="77777777" w:rsidR="003B5B86" w:rsidRPr="00083C6A" w:rsidRDefault="003B5B86" w:rsidP="00B82FAB">
            <w:pPr>
              <w:pStyle w:val="TAL"/>
            </w:pPr>
            <w:r w:rsidRPr="00083C6A">
              <w:t>RMSI CORESET Reference Channel</w:t>
            </w:r>
          </w:p>
        </w:tc>
        <w:tc>
          <w:tcPr>
            <w:tcW w:w="1656" w:type="pct"/>
            <w:shd w:val="clear" w:color="auto" w:fill="auto"/>
          </w:tcPr>
          <w:p w14:paraId="20525ED1" w14:textId="77777777" w:rsidR="003B5B86" w:rsidRPr="00083C6A" w:rsidRDefault="003B5B86" w:rsidP="00B82FAB">
            <w:pPr>
              <w:pStyle w:val="TAL"/>
            </w:pPr>
            <w:r w:rsidRPr="00083C6A">
              <w:t>Config 1, 2</w:t>
            </w:r>
          </w:p>
        </w:tc>
        <w:tc>
          <w:tcPr>
            <w:tcW w:w="677" w:type="pct"/>
            <w:tcBorders>
              <w:bottom w:val="single" w:sz="4" w:space="0" w:color="auto"/>
            </w:tcBorders>
            <w:shd w:val="clear" w:color="auto" w:fill="auto"/>
          </w:tcPr>
          <w:p w14:paraId="130C4362" w14:textId="77777777" w:rsidR="003B5B86" w:rsidRPr="00083C6A" w:rsidRDefault="003B5B86" w:rsidP="00B82FAB">
            <w:pPr>
              <w:pStyle w:val="TAC"/>
            </w:pPr>
          </w:p>
        </w:tc>
        <w:tc>
          <w:tcPr>
            <w:tcW w:w="1595" w:type="pct"/>
            <w:shd w:val="clear" w:color="auto" w:fill="auto"/>
          </w:tcPr>
          <w:p w14:paraId="5881B6B4" w14:textId="77777777" w:rsidR="003B5B86" w:rsidRPr="00083C6A" w:rsidRDefault="003B5B86" w:rsidP="00B82FAB">
            <w:pPr>
              <w:pStyle w:val="TAC"/>
            </w:pPr>
            <w:r w:rsidRPr="00083C6A">
              <w:t>CR.1.1 FDD</w:t>
            </w:r>
          </w:p>
        </w:tc>
      </w:tr>
      <w:tr w:rsidR="003B5B86" w:rsidRPr="00083C6A" w14:paraId="6FDDA9AE" w14:textId="77777777" w:rsidTr="00B82FAB">
        <w:trPr>
          <w:trHeight w:val="189"/>
          <w:jc w:val="center"/>
        </w:trPr>
        <w:tc>
          <w:tcPr>
            <w:tcW w:w="1072" w:type="pct"/>
            <w:tcBorders>
              <w:top w:val="single" w:sz="4" w:space="0" w:color="auto"/>
              <w:bottom w:val="nil"/>
            </w:tcBorders>
            <w:shd w:val="clear" w:color="auto" w:fill="auto"/>
          </w:tcPr>
          <w:p w14:paraId="709BCD7F" w14:textId="77777777" w:rsidR="003B5B86" w:rsidRPr="00083C6A" w:rsidRDefault="003B5B86" w:rsidP="00B82FAB">
            <w:pPr>
              <w:pStyle w:val="TAL"/>
            </w:pPr>
            <w:r w:rsidRPr="00083C6A">
              <w:t>Dedicated CORESET Reference Channel</w:t>
            </w:r>
          </w:p>
        </w:tc>
        <w:tc>
          <w:tcPr>
            <w:tcW w:w="1656" w:type="pct"/>
            <w:tcBorders>
              <w:top w:val="single" w:sz="4" w:space="0" w:color="auto"/>
              <w:left w:val="single" w:sz="4" w:space="0" w:color="auto"/>
              <w:bottom w:val="single" w:sz="4" w:space="0" w:color="auto"/>
              <w:right w:val="single" w:sz="4" w:space="0" w:color="auto"/>
            </w:tcBorders>
          </w:tcPr>
          <w:p w14:paraId="242764DF" w14:textId="77777777" w:rsidR="003B5B86" w:rsidRPr="00083C6A" w:rsidRDefault="003B5B86" w:rsidP="00B82FAB">
            <w:pPr>
              <w:pStyle w:val="TAL"/>
            </w:pPr>
            <w:r w:rsidRPr="00083C6A">
              <w:rPr>
                <w:lang w:val="it-IT"/>
              </w:rPr>
              <w:t>Config 1, 2</w:t>
            </w:r>
          </w:p>
        </w:tc>
        <w:tc>
          <w:tcPr>
            <w:tcW w:w="677" w:type="pct"/>
            <w:tcBorders>
              <w:top w:val="single" w:sz="4" w:space="0" w:color="auto"/>
              <w:bottom w:val="nil"/>
            </w:tcBorders>
            <w:shd w:val="clear" w:color="auto" w:fill="auto"/>
          </w:tcPr>
          <w:p w14:paraId="1655806D" w14:textId="77777777" w:rsidR="003B5B86" w:rsidRPr="00083C6A" w:rsidRDefault="003B5B86" w:rsidP="00B82FAB">
            <w:pPr>
              <w:pStyle w:val="TAC"/>
            </w:pPr>
          </w:p>
        </w:tc>
        <w:tc>
          <w:tcPr>
            <w:tcW w:w="1595" w:type="pct"/>
            <w:tcBorders>
              <w:top w:val="single" w:sz="4" w:space="0" w:color="auto"/>
              <w:left w:val="single" w:sz="4" w:space="0" w:color="auto"/>
              <w:bottom w:val="single" w:sz="4" w:space="0" w:color="auto"/>
              <w:right w:val="single" w:sz="4" w:space="0" w:color="auto"/>
            </w:tcBorders>
          </w:tcPr>
          <w:p w14:paraId="692C9F06" w14:textId="77777777" w:rsidR="003B5B86" w:rsidRPr="00083C6A" w:rsidRDefault="003B5B86" w:rsidP="00B82FAB">
            <w:pPr>
              <w:pStyle w:val="TAC"/>
            </w:pPr>
            <w:r w:rsidRPr="00083C6A">
              <w:rPr>
                <w:lang w:val="en-US"/>
              </w:rPr>
              <w:t>CCR.1.1 FDD</w:t>
            </w:r>
          </w:p>
        </w:tc>
      </w:tr>
      <w:tr w:rsidR="003B5B86" w:rsidRPr="00083C6A" w14:paraId="60C368D6" w14:textId="77777777" w:rsidTr="00B82FAB">
        <w:trPr>
          <w:trHeight w:val="125"/>
          <w:jc w:val="center"/>
        </w:trPr>
        <w:tc>
          <w:tcPr>
            <w:tcW w:w="1072" w:type="pct"/>
            <w:tcBorders>
              <w:bottom w:val="nil"/>
            </w:tcBorders>
            <w:shd w:val="clear" w:color="auto" w:fill="auto"/>
          </w:tcPr>
          <w:p w14:paraId="25C365C2" w14:textId="77777777" w:rsidR="003B5B86" w:rsidRPr="00083C6A" w:rsidRDefault="003B5B86" w:rsidP="00B82FAB">
            <w:pPr>
              <w:pStyle w:val="TAL"/>
            </w:pPr>
            <w:r w:rsidRPr="00083C6A">
              <w:t>SSB Configuration</w:t>
            </w:r>
          </w:p>
        </w:tc>
        <w:tc>
          <w:tcPr>
            <w:tcW w:w="1656" w:type="pct"/>
            <w:shd w:val="clear" w:color="auto" w:fill="auto"/>
          </w:tcPr>
          <w:p w14:paraId="54238C88" w14:textId="77777777" w:rsidR="003B5B86" w:rsidRPr="00083C6A" w:rsidRDefault="003B5B86" w:rsidP="00B82FAB">
            <w:pPr>
              <w:pStyle w:val="TAL"/>
            </w:pPr>
            <w:r w:rsidRPr="00083C6A">
              <w:t>Config 1, 2</w:t>
            </w:r>
          </w:p>
        </w:tc>
        <w:tc>
          <w:tcPr>
            <w:tcW w:w="677" w:type="pct"/>
            <w:tcBorders>
              <w:bottom w:val="nil"/>
            </w:tcBorders>
            <w:shd w:val="clear" w:color="auto" w:fill="auto"/>
          </w:tcPr>
          <w:p w14:paraId="72D31B10" w14:textId="77777777" w:rsidR="003B5B86" w:rsidRPr="00083C6A" w:rsidRDefault="003B5B86" w:rsidP="00B82FAB">
            <w:pPr>
              <w:pStyle w:val="TAC"/>
            </w:pPr>
          </w:p>
        </w:tc>
        <w:tc>
          <w:tcPr>
            <w:tcW w:w="1595" w:type="pct"/>
            <w:shd w:val="clear" w:color="auto" w:fill="auto"/>
          </w:tcPr>
          <w:p w14:paraId="27C236F7" w14:textId="77777777" w:rsidR="003B5B86" w:rsidRPr="00083C6A" w:rsidRDefault="003B5B86" w:rsidP="00B82FAB">
            <w:pPr>
              <w:pStyle w:val="TAC"/>
            </w:pPr>
            <w:r w:rsidRPr="00083C6A">
              <w:t>SSB.1 FR1</w:t>
            </w:r>
          </w:p>
        </w:tc>
      </w:tr>
      <w:tr w:rsidR="003B5B86" w:rsidRPr="00083C6A" w14:paraId="5C78FC60" w14:textId="77777777" w:rsidTr="00B82FAB">
        <w:trPr>
          <w:trHeight w:val="223"/>
          <w:jc w:val="center"/>
        </w:trPr>
        <w:tc>
          <w:tcPr>
            <w:tcW w:w="1072" w:type="pct"/>
            <w:tcBorders>
              <w:bottom w:val="nil"/>
            </w:tcBorders>
            <w:shd w:val="clear" w:color="auto" w:fill="auto"/>
          </w:tcPr>
          <w:p w14:paraId="4399C20B" w14:textId="77777777" w:rsidR="003B5B86" w:rsidRPr="00083C6A" w:rsidRDefault="003B5B86" w:rsidP="00B82FAB">
            <w:pPr>
              <w:pStyle w:val="TAL"/>
            </w:pPr>
            <w:r w:rsidRPr="00083C6A">
              <w:t>SMTC Configuration</w:t>
            </w:r>
          </w:p>
        </w:tc>
        <w:tc>
          <w:tcPr>
            <w:tcW w:w="1656" w:type="pct"/>
            <w:shd w:val="clear" w:color="auto" w:fill="auto"/>
          </w:tcPr>
          <w:p w14:paraId="7CB5F3D6" w14:textId="77777777" w:rsidR="003B5B86" w:rsidRPr="00083C6A" w:rsidRDefault="003B5B86" w:rsidP="00B82FAB">
            <w:pPr>
              <w:pStyle w:val="TAL"/>
            </w:pPr>
            <w:r w:rsidRPr="00083C6A">
              <w:t>Config 1, 2</w:t>
            </w:r>
          </w:p>
        </w:tc>
        <w:tc>
          <w:tcPr>
            <w:tcW w:w="677" w:type="pct"/>
            <w:shd w:val="clear" w:color="auto" w:fill="auto"/>
          </w:tcPr>
          <w:p w14:paraId="6B5862C2" w14:textId="77777777" w:rsidR="003B5B86" w:rsidRPr="00083C6A" w:rsidRDefault="003B5B86" w:rsidP="00B82FAB">
            <w:pPr>
              <w:pStyle w:val="TAC"/>
            </w:pPr>
          </w:p>
        </w:tc>
        <w:tc>
          <w:tcPr>
            <w:tcW w:w="1595" w:type="pct"/>
            <w:shd w:val="clear" w:color="auto" w:fill="auto"/>
          </w:tcPr>
          <w:p w14:paraId="38D19CCB" w14:textId="77777777" w:rsidR="003B5B86" w:rsidRPr="00083C6A" w:rsidRDefault="003B5B86" w:rsidP="00B82FAB">
            <w:pPr>
              <w:pStyle w:val="TAC"/>
            </w:pPr>
            <w:r w:rsidRPr="00083C6A">
              <w:t>SMTC.1</w:t>
            </w:r>
          </w:p>
        </w:tc>
      </w:tr>
      <w:tr w:rsidR="003B5B86" w:rsidRPr="00083C6A" w14:paraId="4E376766" w14:textId="77777777" w:rsidTr="00B82FAB">
        <w:trPr>
          <w:trHeight w:val="284"/>
          <w:jc w:val="center"/>
        </w:trPr>
        <w:tc>
          <w:tcPr>
            <w:tcW w:w="1072" w:type="pct"/>
            <w:tcBorders>
              <w:bottom w:val="nil"/>
            </w:tcBorders>
            <w:shd w:val="clear" w:color="auto" w:fill="auto"/>
          </w:tcPr>
          <w:p w14:paraId="2876C68B" w14:textId="77777777" w:rsidR="003B5B86" w:rsidRPr="00083C6A" w:rsidRDefault="003B5B86" w:rsidP="00B82FAB">
            <w:pPr>
              <w:pStyle w:val="TAL"/>
            </w:pPr>
            <w:r w:rsidRPr="00083C6A">
              <w:t>PDSCH/PDCCH subcarrier spacing</w:t>
            </w:r>
          </w:p>
        </w:tc>
        <w:tc>
          <w:tcPr>
            <w:tcW w:w="1656" w:type="pct"/>
            <w:shd w:val="clear" w:color="auto" w:fill="auto"/>
          </w:tcPr>
          <w:p w14:paraId="6FAB89E6" w14:textId="77777777" w:rsidR="003B5B86" w:rsidRPr="00083C6A" w:rsidRDefault="003B5B86" w:rsidP="00B82FAB">
            <w:pPr>
              <w:pStyle w:val="TAL"/>
            </w:pPr>
            <w:r w:rsidRPr="00083C6A">
              <w:t>Config 1, 2</w:t>
            </w:r>
          </w:p>
        </w:tc>
        <w:tc>
          <w:tcPr>
            <w:tcW w:w="677" w:type="pct"/>
            <w:shd w:val="clear" w:color="auto" w:fill="auto"/>
          </w:tcPr>
          <w:p w14:paraId="22D640BB" w14:textId="77777777" w:rsidR="003B5B86" w:rsidRPr="00083C6A" w:rsidRDefault="003B5B86" w:rsidP="00B82FAB">
            <w:pPr>
              <w:pStyle w:val="TAC"/>
            </w:pPr>
          </w:p>
        </w:tc>
        <w:tc>
          <w:tcPr>
            <w:tcW w:w="1595" w:type="pct"/>
            <w:shd w:val="clear" w:color="auto" w:fill="auto"/>
          </w:tcPr>
          <w:p w14:paraId="107E094C" w14:textId="77777777" w:rsidR="003B5B86" w:rsidRPr="00083C6A" w:rsidRDefault="003B5B86" w:rsidP="00B82FAB">
            <w:pPr>
              <w:pStyle w:val="TAC"/>
            </w:pPr>
            <w:r w:rsidRPr="00083C6A">
              <w:t>15 kHz</w:t>
            </w:r>
          </w:p>
        </w:tc>
      </w:tr>
      <w:tr w:rsidR="003B5B86" w:rsidRPr="00083C6A" w14:paraId="4F81D465" w14:textId="77777777" w:rsidTr="00B82FAB">
        <w:trPr>
          <w:trHeight w:val="283"/>
          <w:jc w:val="center"/>
        </w:trPr>
        <w:tc>
          <w:tcPr>
            <w:tcW w:w="1072" w:type="pct"/>
            <w:tcBorders>
              <w:bottom w:val="nil"/>
            </w:tcBorders>
            <w:shd w:val="clear" w:color="auto" w:fill="auto"/>
          </w:tcPr>
          <w:p w14:paraId="3E869623" w14:textId="77777777" w:rsidR="003B5B86" w:rsidRPr="00083C6A" w:rsidRDefault="003B5B86" w:rsidP="00B82FAB">
            <w:pPr>
              <w:pStyle w:val="TAL"/>
            </w:pPr>
            <w:r w:rsidRPr="00083C6A">
              <w:t>TRS configuration</w:t>
            </w:r>
          </w:p>
        </w:tc>
        <w:tc>
          <w:tcPr>
            <w:tcW w:w="1656" w:type="pct"/>
            <w:shd w:val="clear" w:color="auto" w:fill="auto"/>
          </w:tcPr>
          <w:p w14:paraId="4C3A8DA3" w14:textId="77777777" w:rsidR="003B5B86" w:rsidRPr="00083C6A" w:rsidRDefault="003B5B86" w:rsidP="00B82FAB">
            <w:pPr>
              <w:pStyle w:val="TAL"/>
            </w:pPr>
            <w:r w:rsidRPr="00083C6A">
              <w:t>Config 1, 2</w:t>
            </w:r>
          </w:p>
        </w:tc>
        <w:tc>
          <w:tcPr>
            <w:tcW w:w="677" w:type="pct"/>
            <w:shd w:val="clear" w:color="auto" w:fill="auto"/>
          </w:tcPr>
          <w:p w14:paraId="7D5886A5" w14:textId="77777777" w:rsidR="003B5B86" w:rsidRPr="00083C6A" w:rsidRDefault="003B5B86" w:rsidP="00B82FAB">
            <w:pPr>
              <w:pStyle w:val="TAC"/>
            </w:pPr>
          </w:p>
        </w:tc>
        <w:tc>
          <w:tcPr>
            <w:tcW w:w="1595" w:type="pct"/>
            <w:shd w:val="clear" w:color="auto" w:fill="auto"/>
          </w:tcPr>
          <w:p w14:paraId="48325F60" w14:textId="77777777" w:rsidR="003B5B86" w:rsidRPr="00083C6A" w:rsidRDefault="003B5B86" w:rsidP="00B82FAB">
            <w:pPr>
              <w:pStyle w:val="TAC"/>
            </w:pPr>
            <w:r w:rsidRPr="00083C6A">
              <w:rPr>
                <w:noProof/>
              </w:rPr>
              <w:t>TRS.1.1 FDD</w:t>
            </w:r>
          </w:p>
        </w:tc>
      </w:tr>
      <w:tr w:rsidR="003B5B86" w:rsidRPr="00083C6A" w14:paraId="14E6F79A" w14:textId="77777777" w:rsidTr="00B82FAB">
        <w:trPr>
          <w:trHeight w:val="283"/>
          <w:jc w:val="center"/>
        </w:trPr>
        <w:tc>
          <w:tcPr>
            <w:tcW w:w="1072" w:type="pct"/>
            <w:tcBorders>
              <w:bottom w:val="nil"/>
            </w:tcBorders>
            <w:shd w:val="clear" w:color="auto" w:fill="auto"/>
          </w:tcPr>
          <w:p w14:paraId="42BDFD75" w14:textId="77777777" w:rsidR="003B5B86" w:rsidRPr="00083C6A" w:rsidRDefault="003B5B86" w:rsidP="00B82FAB">
            <w:pPr>
              <w:pStyle w:val="TAL"/>
            </w:pPr>
            <w:r w:rsidRPr="00083C6A">
              <w:t>CSI-RS for RLM</w:t>
            </w:r>
          </w:p>
        </w:tc>
        <w:tc>
          <w:tcPr>
            <w:tcW w:w="1656" w:type="pct"/>
            <w:shd w:val="clear" w:color="auto" w:fill="auto"/>
          </w:tcPr>
          <w:p w14:paraId="0DB15862" w14:textId="77777777" w:rsidR="003B5B86" w:rsidRPr="00083C6A" w:rsidRDefault="003B5B86" w:rsidP="00B82FAB">
            <w:pPr>
              <w:pStyle w:val="TAL"/>
            </w:pPr>
            <w:r w:rsidRPr="00083C6A">
              <w:t>Config 1, 2</w:t>
            </w:r>
          </w:p>
        </w:tc>
        <w:tc>
          <w:tcPr>
            <w:tcW w:w="677" w:type="pct"/>
            <w:shd w:val="clear" w:color="auto" w:fill="auto"/>
          </w:tcPr>
          <w:p w14:paraId="67986A23" w14:textId="77777777" w:rsidR="003B5B86" w:rsidRPr="00083C6A" w:rsidRDefault="003B5B86" w:rsidP="00B82FAB">
            <w:pPr>
              <w:pStyle w:val="TAC"/>
            </w:pPr>
          </w:p>
        </w:tc>
        <w:tc>
          <w:tcPr>
            <w:tcW w:w="1595" w:type="pct"/>
            <w:shd w:val="clear" w:color="auto" w:fill="auto"/>
          </w:tcPr>
          <w:p w14:paraId="5D2CA5F1" w14:textId="77777777" w:rsidR="003B5B86" w:rsidRPr="00083C6A" w:rsidRDefault="003B5B86" w:rsidP="00B82FAB">
            <w:pPr>
              <w:pStyle w:val="TAC"/>
            </w:pPr>
            <w:r w:rsidRPr="00083C6A">
              <w:rPr>
                <w:noProof/>
              </w:rPr>
              <w:t>Resource #4 in TRS.1.1 FDD</w:t>
            </w:r>
          </w:p>
        </w:tc>
      </w:tr>
      <w:tr w:rsidR="003B5B86" w:rsidRPr="00083C6A" w14:paraId="78630C3E" w14:textId="77777777" w:rsidTr="00B82FAB">
        <w:trPr>
          <w:trHeight w:val="176"/>
          <w:jc w:val="center"/>
        </w:trPr>
        <w:tc>
          <w:tcPr>
            <w:tcW w:w="2728" w:type="pct"/>
            <w:gridSpan w:val="2"/>
            <w:shd w:val="clear" w:color="auto" w:fill="auto"/>
          </w:tcPr>
          <w:p w14:paraId="7BB59BBE" w14:textId="77777777" w:rsidR="003B5B86" w:rsidRPr="00083C6A" w:rsidRDefault="003B5B86" w:rsidP="00B82FAB">
            <w:pPr>
              <w:pStyle w:val="TAL"/>
            </w:pPr>
            <w:r w:rsidRPr="00083C6A">
              <w:rPr>
                <w:noProof/>
              </w:rPr>
              <w:t>TCI configuration for PDCCH/PDSCH</w:t>
            </w:r>
          </w:p>
        </w:tc>
        <w:tc>
          <w:tcPr>
            <w:tcW w:w="677" w:type="pct"/>
            <w:shd w:val="clear" w:color="auto" w:fill="auto"/>
          </w:tcPr>
          <w:p w14:paraId="0124CF33" w14:textId="77777777" w:rsidR="003B5B86" w:rsidRPr="00083C6A" w:rsidRDefault="003B5B86" w:rsidP="00B82FAB">
            <w:pPr>
              <w:pStyle w:val="TAC"/>
            </w:pPr>
          </w:p>
        </w:tc>
        <w:tc>
          <w:tcPr>
            <w:tcW w:w="1595" w:type="pct"/>
            <w:shd w:val="clear" w:color="auto" w:fill="auto"/>
            <w:vAlign w:val="center"/>
          </w:tcPr>
          <w:p w14:paraId="7C2D7EB6" w14:textId="77777777" w:rsidR="003B5B86" w:rsidRPr="00083C6A" w:rsidRDefault="003B5B86" w:rsidP="00B82FAB">
            <w:pPr>
              <w:pStyle w:val="TAC"/>
            </w:pPr>
            <w:r w:rsidRPr="00083C6A">
              <w:rPr>
                <w:noProof/>
              </w:rPr>
              <w:t>TCI.State. 2</w:t>
            </w:r>
          </w:p>
        </w:tc>
      </w:tr>
      <w:tr w:rsidR="003B5B86" w:rsidRPr="00083C6A" w14:paraId="09F42D65" w14:textId="77777777" w:rsidTr="00B82FAB">
        <w:trPr>
          <w:trHeight w:val="176"/>
          <w:jc w:val="center"/>
        </w:trPr>
        <w:tc>
          <w:tcPr>
            <w:tcW w:w="2728" w:type="pct"/>
            <w:gridSpan w:val="2"/>
            <w:shd w:val="clear" w:color="auto" w:fill="auto"/>
          </w:tcPr>
          <w:p w14:paraId="0AD9A322" w14:textId="77777777" w:rsidR="003B5B86" w:rsidRPr="00083C6A" w:rsidRDefault="003B5B86" w:rsidP="00B82FAB">
            <w:pPr>
              <w:pStyle w:val="TAL"/>
            </w:pPr>
            <w:r w:rsidRPr="00083C6A">
              <w:t>OCNG parameters</w:t>
            </w:r>
          </w:p>
        </w:tc>
        <w:tc>
          <w:tcPr>
            <w:tcW w:w="677" w:type="pct"/>
            <w:shd w:val="clear" w:color="auto" w:fill="auto"/>
          </w:tcPr>
          <w:p w14:paraId="5A540586" w14:textId="77777777" w:rsidR="003B5B86" w:rsidRPr="00083C6A" w:rsidRDefault="003B5B86" w:rsidP="00B82FAB">
            <w:pPr>
              <w:pStyle w:val="TAC"/>
            </w:pPr>
          </w:p>
        </w:tc>
        <w:tc>
          <w:tcPr>
            <w:tcW w:w="1595" w:type="pct"/>
            <w:shd w:val="clear" w:color="auto" w:fill="auto"/>
          </w:tcPr>
          <w:p w14:paraId="6464CC08" w14:textId="77777777" w:rsidR="003B5B86" w:rsidRPr="00083C6A" w:rsidRDefault="003B5B86" w:rsidP="00B82FAB">
            <w:pPr>
              <w:pStyle w:val="TAC"/>
            </w:pPr>
            <w:r w:rsidRPr="00083C6A">
              <w:t>OP.1</w:t>
            </w:r>
          </w:p>
        </w:tc>
      </w:tr>
      <w:tr w:rsidR="003B5B86" w:rsidRPr="00083C6A" w14:paraId="77657460" w14:textId="77777777" w:rsidTr="00B82FAB">
        <w:trPr>
          <w:trHeight w:val="164"/>
          <w:jc w:val="center"/>
        </w:trPr>
        <w:tc>
          <w:tcPr>
            <w:tcW w:w="2728" w:type="pct"/>
            <w:gridSpan w:val="2"/>
            <w:shd w:val="clear" w:color="auto" w:fill="auto"/>
          </w:tcPr>
          <w:p w14:paraId="777E310A" w14:textId="77777777" w:rsidR="003B5B86" w:rsidRPr="00083C6A" w:rsidRDefault="003B5B86" w:rsidP="00B82FAB">
            <w:pPr>
              <w:pStyle w:val="TAL"/>
            </w:pPr>
            <w:r w:rsidRPr="00083C6A">
              <w:t>CP length</w:t>
            </w:r>
          </w:p>
        </w:tc>
        <w:tc>
          <w:tcPr>
            <w:tcW w:w="677" w:type="pct"/>
            <w:shd w:val="clear" w:color="auto" w:fill="auto"/>
          </w:tcPr>
          <w:p w14:paraId="3F2C330F" w14:textId="77777777" w:rsidR="003B5B86" w:rsidRPr="00083C6A" w:rsidRDefault="003B5B86" w:rsidP="00B82FAB">
            <w:pPr>
              <w:pStyle w:val="TAC"/>
            </w:pPr>
          </w:p>
        </w:tc>
        <w:tc>
          <w:tcPr>
            <w:tcW w:w="1595" w:type="pct"/>
            <w:shd w:val="clear" w:color="auto" w:fill="auto"/>
          </w:tcPr>
          <w:p w14:paraId="1DAFABFB" w14:textId="77777777" w:rsidR="003B5B86" w:rsidRPr="00083C6A" w:rsidRDefault="003B5B86" w:rsidP="00B82FAB">
            <w:pPr>
              <w:pStyle w:val="TAC"/>
            </w:pPr>
            <w:r w:rsidRPr="00083C6A">
              <w:t>Normal</w:t>
            </w:r>
          </w:p>
        </w:tc>
      </w:tr>
      <w:tr w:rsidR="003B5B86" w:rsidRPr="00083C6A" w14:paraId="1B8CE0CF" w14:textId="77777777" w:rsidTr="00B82FAB">
        <w:trPr>
          <w:trHeight w:val="340"/>
          <w:jc w:val="center"/>
        </w:trPr>
        <w:tc>
          <w:tcPr>
            <w:tcW w:w="2728" w:type="pct"/>
            <w:gridSpan w:val="2"/>
            <w:shd w:val="clear" w:color="auto" w:fill="auto"/>
          </w:tcPr>
          <w:p w14:paraId="0A2E8FEC" w14:textId="77777777" w:rsidR="003B5B86" w:rsidRPr="00083C6A" w:rsidRDefault="003B5B86" w:rsidP="00B82FAB">
            <w:pPr>
              <w:pStyle w:val="TAL"/>
            </w:pPr>
            <w:r w:rsidRPr="00083C6A">
              <w:t>Correlation Matrix and Antenna Configuration</w:t>
            </w:r>
          </w:p>
        </w:tc>
        <w:tc>
          <w:tcPr>
            <w:tcW w:w="677" w:type="pct"/>
            <w:shd w:val="clear" w:color="auto" w:fill="auto"/>
          </w:tcPr>
          <w:p w14:paraId="37540CC1" w14:textId="77777777" w:rsidR="003B5B86" w:rsidRPr="00083C6A" w:rsidRDefault="003B5B86" w:rsidP="00B82FAB">
            <w:pPr>
              <w:pStyle w:val="TAC"/>
            </w:pPr>
          </w:p>
        </w:tc>
        <w:tc>
          <w:tcPr>
            <w:tcW w:w="1595" w:type="pct"/>
            <w:shd w:val="clear" w:color="auto" w:fill="auto"/>
          </w:tcPr>
          <w:p w14:paraId="2E7A0E8C" w14:textId="77777777" w:rsidR="003B5B86" w:rsidRPr="00083C6A" w:rsidRDefault="003B5B86" w:rsidP="00B82FAB">
            <w:pPr>
              <w:pStyle w:val="TAC"/>
            </w:pPr>
            <w:r w:rsidRPr="00083C6A">
              <w:t>2x2 Low</w:t>
            </w:r>
          </w:p>
        </w:tc>
      </w:tr>
      <w:tr w:rsidR="003B5B86" w:rsidRPr="00083C6A" w14:paraId="7F1C3111" w14:textId="77777777" w:rsidTr="00B82FAB">
        <w:trPr>
          <w:trHeight w:val="164"/>
          <w:jc w:val="center"/>
        </w:trPr>
        <w:tc>
          <w:tcPr>
            <w:tcW w:w="1072" w:type="pct"/>
            <w:tcBorders>
              <w:bottom w:val="nil"/>
            </w:tcBorders>
            <w:shd w:val="clear" w:color="auto" w:fill="auto"/>
          </w:tcPr>
          <w:p w14:paraId="069937C6" w14:textId="77777777" w:rsidR="003B5B86" w:rsidRPr="00083C6A" w:rsidRDefault="003B5B86" w:rsidP="00B82FAB">
            <w:pPr>
              <w:pStyle w:val="TAL"/>
            </w:pPr>
            <w:r w:rsidRPr="00083C6A">
              <w:t xml:space="preserve">Out of sync transmission parameters </w:t>
            </w:r>
          </w:p>
        </w:tc>
        <w:tc>
          <w:tcPr>
            <w:tcW w:w="1656" w:type="pct"/>
            <w:shd w:val="clear" w:color="auto" w:fill="auto"/>
          </w:tcPr>
          <w:p w14:paraId="3EFD60DA" w14:textId="77777777" w:rsidR="003B5B86" w:rsidRPr="00083C6A" w:rsidRDefault="003B5B86" w:rsidP="00B82FAB">
            <w:pPr>
              <w:pStyle w:val="TAL"/>
            </w:pPr>
            <w:r w:rsidRPr="00083C6A">
              <w:t>DCI format</w:t>
            </w:r>
          </w:p>
        </w:tc>
        <w:tc>
          <w:tcPr>
            <w:tcW w:w="677" w:type="pct"/>
            <w:shd w:val="clear" w:color="auto" w:fill="auto"/>
          </w:tcPr>
          <w:p w14:paraId="19794E55" w14:textId="77777777" w:rsidR="003B5B86" w:rsidRPr="00083C6A" w:rsidRDefault="003B5B86" w:rsidP="00B82FAB">
            <w:pPr>
              <w:pStyle w:val="TAC"/>
            </w:pPr>
          </w:p>
        </w:tc>
        <w:tc>
          <w:tcPr>
            <w:tcW w:w="1595" w:type="pct"/>
            <w:shd w:val="clear" w:color="auto" w:fill="auto"/>
          </w:tcPr>
          <w:p w14:paraId="5DBEE320" w14:textId="77777777" w:rsidR="003B5B86" w:rsidRPr="00083C6A" w:rsidRDefault="003B5B86" w:rsidP="00B82FAB">
            <w:pPr>
              <w:pStyle w:val="TAC"/>
            </w:pPr>
            <w:r w:rsidRPr="00083C6A">
              <w:t>1-0</w:t>
            </w:r>
          </w:p>
        </w:tc>
      </w:tr>
      <w:tr w:rsidR="003B5B86" w:rsidRPr="00083C6A" w14:paraId="76984C89" w14:textId="77777777" w:rsidTr="00B82FAB">
        <w:trPr>
          <w:trHeight w:val="93"/>
          <w:jc w:val="center"/>
        </w:trPr>
        <w:tc>
          <w:tcPr>
            <w:tcW w:w="1072" w:type="pct"/>
            <w:tcBorders>
              <w:top w:val="nil"/>
              <w:bottom w:val="nil"/>
            </w:tcBorders>
            <w:shd w:val="clear" w:color="auto" w:fill="auto"/>
          </w:tcPr>
          <w:p w14:paraId="77934F56" w14:textId="77777777" w:rsidR="003B5B86" w:rsidRPr="00083C6A" w:rsidRDefault="003B5B86" w:rsidP="00B82FAB">
            <w:pPr>
              <w:pStyle w:val="TAL"/>
            </w:pPr>
          </w:p>
        </w:tc>
        <w:tc>
          <w:tcPr>
            <w:tcW w:w="1656" w:type="pct"/>
            <w:shd w:val="clear" w:color="auto" w:fill="auto"/>
          </w:tcPr>
          <w:p w14:paraId="69578150" w14:textId="77777777" w:rsidR="003B5B86" w:rsidRPr="00083C6A" w:rsidRDefault="003B5B86" w:rsidP="00B82FAB">
            <w:pPr>
              <w:pStyle w:val="TAL"/>
            </w:pPr>
            <w:r w:rsidRPr="00083C6A">
              <w:t>Number of Control OFDM symbols</w:t>
            </w:r>
          </w:p>
        </w:tc>
        <w:tc>
          <w:tcPr>
            <w:tcW w:w="677" w:type="pct"/>
            <w:shd w:val="clear" w:color="auto" w:fill="auto"/>
          </w:tcPr>
          <w:p w14:paraId="5D08C9A1" w14:textId="77777777" w:rsidR="003B5B86" w:rsidRPr="00083C6A" w:rsidRDefault="003B5B86" w:rsidP="00B82FAB">
            <w:pPr>
              <w:pStyle w:val="TAC"/>
            </w:pPr>
          </w:p>
        </w:tc>
        <w:tc>
          <w:tcPr>
            <w:tcW w:w="1595" w:type="pct"/>
            <w:shd w:val="clear" w:color="auto" w:fill="auto"/>
          </w:tcPr>
          <w:p w14:paraId="352C1116" w14:textId="77777777" w:rsidR="003B5B86" w:rsidRPr="00083C6A" w:rsidRDefault="003B5B86" w:rsidP="00B82FAB">
            <w:pPr>
              <w:pStyle w:val="TAC"/>
            </w:pPr>
            <w:r w:rsidRPr="00083C6A">
              <w:t>2</w:t>
            </w:r>
          </w:p>
        </w:tc>
      </w:tr>
      <w:tr w:rsidR="003B5B86" w:rsidRPr="00083C6A" w14:paraId="2C05BC76" w14:textId="77777777" w:rsidTr="00B82FAB">
        <w:trPr>
          <w:trHeight w:val="176"/>
          <w:jc w:val="center"/>
        </w:trPr>
        <w:tc>
          <w:tcPr>
            <w:tcW w:w="1072" w:type="pct"/>
            <w:tcBorders>
              <w:top w:val="nil"/>
              <w:bottom w:val="nil"/>
            </w:tcBorders>
            <w:shd w:val="clear" w:color="auto" w:fill="auto"/>
          </w:tcPr>
          <w:p w14:paraId="4BBD11EA" w14:textId="77777777" w:rsidR="003B5B86" w:rsidRPr="00083C6A" w:rsidRDefault="003B5B86" w:rsidP="00B82FAB">
            <w:pPr>
              <w:pStyle w:val="TAL"/>
            </w:pPr>
          </w:p>
        </w:tc>
        <w:tc>
          <w:tcPr>
            <w:tcW w:w="1656" w:type="pct"/>
            <w:shd w:val="clear" w:color="auto" w:fill="auto"/>
          </w:tcPr>
          <w:p w14:paraId="2F651873" w14:textId="77777777" w:rsidR="003B5B86" w:rsidRPr="00083C6A" w:rsidRDefault="003B5B86" w:rsidP="00B82FAB">
            <w:pPr>
              <w:pStyle w:val="TAL"/>
            </w:pPr>
            <w:r w:rsidRPr="00083C6A">
              <w:t xml:space="preserve">Aggregation level </w:t>
            </w:r>
          </w:p>
        </w:tc>
        <w:tc>
          <w:tcPr>
            <w:tcW w:w="677" w:type="pct"/>
            <w:shd w:val="clear" w:color="auto" w:fill="auto"/>
          </w:tcPr>
          <w:p w14:paraId="5467B078" w14:textId="77777777" w:rsidR="003B5B86" w:rsidRPr="00083C6A" w:rsidRDefault="003B5B86" w:rsidP="00B82FAB">
            <w:pPr>
              <w:pStyle w:val="TAC"/>
            </w:pPr>
            <w:r w:rsidRPr="00083C6A">
              <w:t>CCE</w:t>
            </w:r>
          </w:p>
        </w:tc>
        <w:tc>
          <w:tcPr>
            <w:tcW w:w="1595" w:type="pct"/>
            <w:shd w:val="clear" w:color="auto" w:fill="auto"/>
          </w:tcPr>
          <w:p w14:paraId="28E9CA61" w14:textId="77777777" w:rsidR="003B5B86" w:rsidRPr="00083C6A" w:rsidRDefault="003B5B86" w:rsidP="00B82FAB">
            <w:pPr>
              <w:pStyle w:val="TAC"/>
            </w:pPr>
            <w:r w:rsidRPr="00083C6A">
              <w:t>8</w:t>
            </w:r>
          </w:p>
        </w:tc>
      </w:tr>
      <w:tr w:rsidR="003B5B86" w:rsidRPr="00083C6A" w14:paraId="39A2DE10" w14:textId="77777777" w:rsidTr="00B82FAB">
        <w:trPr>
          <w:trHeight w:val="369"/>
          <w:jc w:val="center"/>
        </w:trPr>
        <w:tc>
          <w:tcPr>
            <w:tcW w:w="1072" w:type="pct"/>
            <w:tcBorders>
              <w:top w:val="nil"/>
              <w:bottom w:val="nil"/>
            </w:tcBorders>
            <w:shd w:val="clear" w:color="auto" w:fill="auto"/>
          </w:tcPr>
          <w:p w14:paraId="731BD0CF" w14:textId="77777777" w:rsidR="003B5B86" w:rsidRPr="00083C6A" w:rsidRDefault="003B5B86" w:rsidP="00B82FAB">
            <w:pPr>
              <w:pStyle w:val="TAL"/>
            </w:pPr>
          </w:p>
        </w:tc>
        <w:tc>
          <w:tcPr>
            <w:tcW w:w="1656" w:type="pct"/>
            <w:shd w:val="clear" w:color="auto" w:fill="auto"/>
          </w:tcPr>
          <w:p w14:paraId="0D267C27" w14:textId="77777777" w:rsidR="003B5B86" w:rsidRPr="00083C6A" w:rsidRDefault="003B5B86" w:rsidP="00B82FAB">
            <w:pPr>
              <w:pStyle w:val="TAL"/>
            </w:pPr>
            <w:r w:rsidRPr="00083C6A">
              <w:t>Ratio of hypothetical PDCCH RE energy to average CSI-RS RE energy</w:t>
            </w:r>
          </w:p>
        </w:tc>
        <w:tc>
          <w:tcPr>
            <w:tcW w:w="677" w:type="pct"/>
            <w:shd w:val="clear" w:color="auto" w:fill="auto"/>
          </w:tcPr>
          <w:p w14:paraId="1875ADD3" w14:textId="77777777" w:rsidR="003B5B86" w:rsidRPr="00083C6A" w:rsidRDefault="003B5B86" w:rsidP="00B82FAB">
            <w:pPr>
              <w:pStyle w:val="TAC"/>
            </w:pPr>
            <w:r w:rsidRPr="00083C6A">
              <w:t>dB</w:t>
            </w:r>
          </w:p>
        </w:tc>
        <w:tc>
          <w:tcPr>
            <w:tcW w:w="1595" w:type="pct"/>
            <w:shd w:val="clear" w:color="auto" w:fill="auto"/>
          </w:tcPr>
          <w:p w14:paraId="759A4054" w14:textId="77777777" w:rsidR="003B5B86" w:rsidRPr="00083C6A" w:rsidRDefault="003B5B86" w:rsidP="00B82FAB">
            <w:pPr>
              <w:pStyle w:val="TAC"/>
            </w:pPr>
            <w:r w:rsidRPr="00083C6A">
              <w:t>4</w:t>
            </w:r>
          </w:p>
        </w:tc>
      </w:tr>
      <w:tr w:rsidR="003B5B86" w:rsidRPr="00083C6A" w14:paraId="35A251B3" w14:textId="77777777" w:rsidTr="00B82FAB">
        <w:trPr>
          <w:trHeight w:val="307"/>
          <w:jc w:val="center"/>
        </w:trPr>
        <w:tc>
          <w:tcPr>
            <w:tcW w:w="1072" w:type="pct"/>
            <w:tcBorders>
              <w:top w:val="nil"/>
              <w:bottom w:val="nil"/>
            </w:tcBorders>
            <w:shd w:val="clear" w:color="auto" w:fill="auto"/>
          </w:tcPr>
          <w:p w14:paraId="382DD5EB" w14:textId="77777777" w:rsidR="003B5B86" w:rsidRPr="00083C6A" w:rsidRDefault="003B5B86" w:rsidP="00B82FAB">
            <w:pPr>
              <w:pStyle w:val="TAL"/>
            </w:pPr>
          </w:p>
        </w:tc>
        <w:tc>
          <w:tcPr>
            <w:tcW w:w="1656" w:type="pct"/>
            <w:shd w:val="clear" w:color="auto" w:fill="auto"/>
          </w:tcPr>
          <w:p w14:paraId="5174647F" w14:textId="77777777" w:rsidR="003B5B86" w:rsidRPr="00083C6A" w:rsidRDefault="003B5B86" w:rsidP="00B82FAB">
            <w:pPr>
              <w:pStyle w:val="TAL"/>
            </w:pPr>
            <w:r w:rsidRPr="00083C6A">
              <w:t>Ratio of hypothetical PDCCH DMRS energy to average CSI-RS RE energy</w:t>
            </w:r>
          </w:p>
        </w:tc>
        <w:tc>
          <w:tcPr>
            <w:tcW w:w="677" w:type="pct"/>
            <w:shd w:val="clear" w:color="auto" w:fill="auto"/>
          </w:tcPr>
          <w:p w14:paraId="79404AF4" w14:textId="77777777" w:rsidR="003B5B86" w:rsidRPr="00083C6A" w:rsidRDefault="003B5B86" w:rsidP="00B82FAB">
            <w:pPr>
              <w:pStyle w:val="TAC"/>
            </w:pPr>
            <w:r w:rsidRPr="00083C6A">
              <w:t>dB</w:t>
            </w:r>
          </w:p>
        </w:tc>
        <w:tc>
          <w:tcPr>
            <w:tcW w:w="1595" w:type="pct"/>
            <w:shd w:val="clear" w:color="auto" w:fill="auto"/>
          </w:tcPr>
          <w:p w14:paraId="32886548" w14:textId="77777777" w:rsidR="003B5B86" w:rsidRPr="00083C6A" w:rsidRDefault="003B5B86" w:rsidP="00B82FAB">
            <w:pPr>
              <w:pStyle w:val="TAC"/>
            </w:pPr>
            <w:r w:rsidRPr="00083C6A">
              <w:t>4</w:t>
            </w:r>
          </w:p>
        </w:tc>
      </w:tr>
      <w:tr w:rsidR="003B5B86" w:rsidRPr="00083C6A" w14:paraId="4DCE6932" w14:textId="77777777" w:rsidTr="00B82FAB">
        <w:trPr>
          <w:trHeight w:val="50"/>
          <w:jc w:val="center"/>
        </w:trPr>
        <w:tc>
          <w:tcPr>
            <w:tcW w:w="1072" w:type="pct"/>
            <w:tcBorders>
              <w:top w:val="nil"/>
              <w:bottom w:val="nil"/>
            </w:tcBorders>
            <w:shd w:val="clear" w:color="auto" w:fill="auto"/>
          </w:tcPr>
          <w:p w14:paraId="2F251200" w14:textId="77777777" w:rsidR="003B5B86" w:rsidRPr="00083C6A" w:rsidRDefault="003B5B86" w:rsidP="00B82FAB">
            <w:pPr>
              <w:pStyle w:val="TAL"/>
            </w:pPr>
          </w:p>
        </w:tc>
        <w:tc>
          <w:tcPr>
            <w:tcW w:w="1656" w:type="pct"/>
            <w:shd w:val="clear" w:color="auto" w:fill="auto"/>
            <w:vAlign w:val="center"/>
          </w:tcPr>
          <w:p w14:paraId="3C3058E6" w14:textId="77777777" w:rsidR="003B5B86" w:rsidRPr="00083C6A" w:rsidRDefault="003B5B86" w:rsidP="00B82FAB">
            <w:pPr>
              <w:pStyle w:val="TAL"/>
            </w:pPr>
            <w:r w:rsidRPr="00083C6A">
              <w:t>DMRS precoder granularity</w:t>
            </w:r>
          </w:p>
        </w:tc>
        <w:tc>
          <w:tcPr>
            <w:tcW w:w="677" w:type="pct"/>
            <w:shd w:val="clear" w:color="auto" w:fill="auto"/>
            <w:vAlign w:val="center"/>
          </w:tcPr>
          <w:p w14:paraId="25CF53A9" w14:textId="77777777" w:rsidR="003B5B86" w:rsidRPr="00083C6A" w:rsidRDefault="003B5B86" w:rsidP="00B82FAB">
            <w:pPr>
              <w:pStyle w:val="TAC"/>
            </w:pPr>
          </w:p>
        </w:tc>
        <w:tc>
          <w:tcPr>
            <w:tcW w:w="1595" w:type="pct"/>
            <w:shd w:val="clear" w:color="auto" w:fill="auto"/>
          </w:tcPr>
          <w:p w14:paraId="1DC947A6" w14:textId="77777777" w:rsidR="003B5B86" w:rsidRPr="00083C6A" w:rsidRDefault="003B5B86" w:rsidP="00B82FAB">
            <w:pPr>
              <w:pStyle w:val="TAC"/>
            </w:pPr>
            <w:r w:rsidRPr="00083C6A">
              <w:t>REG bundle size</w:t>
            </w:r>
          </w:p>
        </w:tc>
      </w:tr>
      <w:tr w:rsidR="003B5B86" w:rsidRPr="00083C6A" w14:paraId="79ED6073" w14:textId="77777777" w:rsidTr="00B82FAB">
        <w:trPr>
          <w:trHeight w:val="188"/>
          <w:jc w:val="center"/>
        </w:trPr>
        <w:tc>
          <w:tcPr>
            <w:tcW w:w="1072" w:type="pct"/>
            <w:tcBorders>
              <w:top w:val="nil"/>
              <w:bottom w:val="single" w:sz="4" w:space="0" w:color="auto"/>
            </w:tcBorders>
            <w:shd w:val="clear" w:color="auto" w:fill="auto"/>
          </w:tcPr>
          <w:p w14:paraId="02A67E5B" w14:textId="77777777" w:rsidR="003B5B86" w:rsidRPr="00083C6A" w:rsidRDefault="003B5B86" w:rsidP="00B82FAB">
            <w:pPr>
              <w:pStyle w:val="TAL"/>
            </w:pPr>
          </w:p>
        </w:tc>
        <w:tc>
          <w:tcPr>
            <w:tcW w:w="1656" w:type="pct"/>
            <w:shd w:val="clear" w:color="auto" w:fill="auto"/>
            <w:vAlign w:val="center"/>
          </w:tcPr>
          <w:p w14:paraId="484A1EB5" w14:textId="77777777" w:rsidR="003B5B86" w:rsidRPr="00083C6A" w:rsidRDefault="003B5B86" w:rsidP="00B82FAB">
            <w:pPr>
              <w:pStyle w:val="TAL"/>
            </w:pPr>
            <w:r w:rsidRPr="00083C6A">
              <w:t>REG bundle size</w:t>
            </w:r>
          </w:p>
        </w:tc>
        <w:tc>
          <w:tcPr>
            <w:tcW w:w="677" w:type="pct"/>
            <w:shd w:val="clear" w:color="auto" w:fill="auto"/>
            <w:vAlign w:val="center"/>
          </w:tcPr>
          <w:p w14:paraId="5E88E1B1" w14:textId="77777777" w:rsidR="003B5B86" w:rsidRPr="00083C6A" w:rsidRDefault="003B5B86" w:rsidP="00B82FAB">
            <w:pPr>
              <w:pStyle w:val="TAC"/>
            </w:pPr>
          </w:p>
        </w:tc>
        <w:tc>
          <w:tcPr>
            <w:tcW w:w="1595" w:type="pct"/>
            <w:shd w:val="clear" w:color="auto" w:fill="auto"/>
          </w:tcPr>
          <w:p w14:paraId="44472F46" w14:textId="77777777" w:rsidR="003B5B86" w:rsidRPr="00083C6A" w:rsidRDefault="003B5B86" w:rsidP="00B82FAB">
            <w:pPr>
              <w:pStyle w:val="TAC"/>
            </w:pPr>
            <w:r w:rsidRPr="00083C6A">
              <w:t>6</w:t>
            </w:r>
          </w:p>
        </w:tc>
      </w:tr>
      <w:tr w:rsidR="003B5B86" w:rsidRPr="00083C6A" w14:paraId="4F101658" w14:textId="77777777" w:rsidTr="00B82FAB">
        <w:trPr>
          <w:trHeight w:val="188"/>
          <w:jc w:val="center"/>
        </w:trPr>
        <w:tc>
          <w:tcPr>
            <w:tcW w:w="1072" w:type="pct"/>
            <w:tcBorders>
              <w:bottom w:val="nil"/>
            </w:tcBorders>
            <w:shd w:val="clear" w:color="auto" w:fill="auto"/>
          </w:tcPr>
          <w:p w14:paraId="229A1BAF" w14:textId="77777777" w:rsidR="003B5B86" w:rsidRPr="00083C6A" w:rsidRDefault="003B5B86" w:rsidP="00B82FAB">
            <w:pPr>
              <w:pStyle w:val="TAL"/>
            </w:pPr>
            <w:r w:rsidRPr="00083C6A">
              <w:t>In sync transmission parameters</w:t>
            </w:r>
          </w:p>
        </w:tc>
        <w:tc>
          <w:tcPr>
            <w:tcW w:w="1656" w:type="pct"/>
            <w:shd w:val="clear" w:color="auto" w:fill="auto"/>
          </w:tcPr>
          <w:p w14:paraId="0D24BE73" w14:textId="77777777" w:rsidR="003B5B86" w:rsidRPr="00083C6A" w:rsidRDefault="003B5B86" w:rsidP="00B82FAB">
            <w:pPr>
              <w:pStyle w:val="TAL"/>
            </w:pPr>
            <w:r w:rsidRPr="00083C6A">
              <w:t>DCI format</w:t>
            </w:r>
          </w:p>
        </w:tc>
        <w:tc>
          <w:tcPr>
            <w:tcW w:w="677" w:type="pct"/>
            <w:shd w:val="clear" w:color="auto" w:fill="auto"/>
            <w:vAlign w:val="center"/>
          </w:tcPr>
          <w:p w14:paraId="55AB0C41" w14:textId="77777777" w:rsidR="003B5B86" w:rsidRPr="00083C6A" w:rsidRDefault="003B5B86" w:rsidP="00B82FAB">
            <w:pPr>
              <w:pStyle w:val="TAC"/>
            </w:pPr>
          </w:p>
        </w:tc>
        <w:tc>
          <w:tcPr>
            <w:tcW w:w="1595" w:type="pct"/>
            <w:shd w:val="clear" w:color="auto" w:fill="auto"/>
          </w:tcPr>
          <w:p w14:paraId="1E020896" w14:textId="77777777" w:rsidR="003B5B86" w:rsidRPr="00083C6A" w:rsidRDefault="003B5B86" w:rsidP="00B82FAB">
            <w:pPr>
              <w:pStyle w:val="TAC"/>
            </w:pPr>
            <w:r w:rsidRPr="00083C6A">
              <w:t>1-0</w:t>
            </w:r>
          </w:p>
        </w:tc>
      </w:tr>
      <w:tr w:rsidR="003B5B86" w:rsidRPr="00083C6A" w14:paraId="2FF1BA22" w14:textId="77777777" w:rsidTr="00B82FAB">
        <w:trPr>
          <w:trHeight w:val="188"/>
          <w:jc w:val="center"/>
        </w:trPr>
        <w:tc>
          <w:tcPr>
            <w:tcW w:w="1072" w:type="pct"/>
            <w:tcBorders>
              <w:top w:val="nil"/>
              <w:bottom w:val="nil"/>
            </w:tcBorders>
            <w:shd w:val="clear" w:color="auto" w:fill="auto"/>
          </w:tcPr>
          <w:p w14:paraId="3735FC1F" w14:textId="77777777" w:rsidR="003B5B86" w:rsidRPr="00083C6A" w:rsidRDefault="003B5B86" w:rsidP="00B82FAB">
            <w:pPr>
              <w:pStyle w:val="TAL"/>
            </w:pPr>
          </w:p>
        </w:tc>
        <w:tc>
          <w:tcPr>
            <w:tcW w:w="1656" w:type="pct"/>
            <w:shd w:val="clear" w:color="auto" w:fill="auto"/>
          </w:tcPr>
          <w:p w14:paraId="2D15F60C" w14:textId="77777777" w:rsidR="003B5B86" w:rsidRPr="00083C6A" w:rsidRDefault="003B5B86" w:rsidP="00B82FAB">
            <w:pPr>
              <w:pStyle w:val="TAL"/>
            </w:pPr>
            <w:r w:rsidRPr="00083C6A">
              <w:t>Number of Control OFDM symbols</w:t>
            </w:r>
          </w:p>
        </w:tc>
        <w:tc>
          <w:tcPr>
            <w:tcW w:w="677" w:type="pct"/>
            <w:shd w:val="clear" w:color="auto" w:fill="auto"/>
            <w:vAlign w:val="center"/>
          </w:tcPr>
          <w:p w14:paraId="3E8CFA75" w14:textId="77777777" w:rsidR="003B5B86" w:rsidRPr="00083C6A" w:rsidRDefault="003B5B86" w:rsidP="00B82FAB">
            <w:pPr>
              <w:pStyle w:val="TAC"/>
            </w:pPr>
          </w:p>
        </w:tc>
        <w:tc>
          <w:tcPr>
            <w:tcW w:w="1595" w:type="pct"/>
            <w:shd w:val="clear" w:color="auto" w:fill="auto"/>
          </w:tcPr>
          <w:p w14:paraId="41713B03" w14:textId="77777777" w:rsidR="003B5B86" w:rsidRPr="00083C6A" w:rsidRDefault="003B5B86" w:rsidP="00B82FAB">
            <w:pPr>
              <w:pStyle w:val="TAC"/>
            </w:pPr>
            <w:r w:rsidRPr="00083C6A">
              <w:t>2</w:t>
            </w:r>
          </w:p>
        </w:tc>
      </w:tr>
      <w:tr w:rsidR="003B5B86" w:rsidRPr="00083C6A" w14:paraId="26577296" w14:textId="77777777" w:rsidTr="00B82FAB">
        <w:trPr>
          <w:trHeight w:val="188"/>
          <w:jc w:val="center"/>
        </w:trPr>
        <w:tc>
          <w:tcPr>
            <w:tcW w:w="1072" w:type="pct"/>
            <w:tcBorders>
              <w:top w:val="nil"/>
              <w:bottom w:val="nil"/>
            </w:tcBorders>
            <w:shd w:val="clear" w:color="auto" w:fill="auto"/>
          </w:tcPr>
          <w:p w14:paraId="677E6E3C" w14:textId="77777777" w:rsidR="003B5B86" w:rsidRPr="00083C6A" w:rsidRDefault="003B5B86" w:rsidP="00B82FAB">
            <w:pPr>
              <w:pStyle w:val="TAL"/>
            </w:pPr>
          </w:p>
        </w:tc>
        <w:tc>
          <w:tcPr>
            <w:tcW w:w="1656" w:type="pct"/>
            <w:shd w:val="clear" w:color="auto" w:fill="auto"/>
          </w:tcPr>
          <w:p w14:paraId="7857E35D" w14:textId="77777777" w:rsidR="003B5B86" w:rsidRPr="00083C6A" w:rsidRDefault="003B5B86" w:rsidP="00B82FAB">
            <w:pPr>
              <w:pStyle w:val="TAL"/>
            </w:pPr>
            <w:r w:rsidRPr="00083C6A">
              <w:t xml:space="preserve">Aggregation level </w:t>
            </w:r>
          </w:p>
        </w:tc>
        <w:tc>
          <w:tcPr>
            <w:tcW w:w="677" w:type="pct"/>
            <w:shd w:val="clear" w:color="auto" w:fill="auto"/>
          </w:tcPr>
          <w:p w14:paraId="5EBA5261" w14:textId="77777777" w:rsidR="003B5B86" w:rsidRPr="00083C6A" w:rsidRDefault="003B5B86" w:rsidP="00B82FAB">
            <w:pPr>
              <w:pStyle w:val="TAC"/>
            </w:pPr>
            <w:r w:rsidRPr="00083C6A">
              <w:t>CCE</w:t>
            </w:r>
          </w:p>
        </w:tc>
        <w:tc>
          <w:tcPr>
            <w:tcW w:w="1595" w:type="pct"/>
            <w:shd w:val="clear" w:color="auto" w:fill="auto"/>
          </w:tcPr>
          <w:p w14:paraId="2CF74D26" w14:textId="77777777" w:rsidR="003B5B86" w:rsidRPr="00083C6A" w:rsidRDefault="003B5B86" w:rsidP="00B82FAB">
            <w:pPr>
              <w:pStyle w:val="TAC"/>
            </w:pPr>
            <w:r w:rsidRPr="00083C6A">
              <w:t>4</w:t>
            </w:r>
          </w:p>
        </w:tc>
      </w:tr>
      <w:tr w:rsidR="003B5B86" w:rsidRPr="00083C6A" w14:paraId="06AED12E" w14:textId="77777777" w:rsidTr="00B82FAB">
        <w:trPr>
          <w:trHeight w:val="188"/>
          <w:jc w:val="center"/>
        </w:trPr>
        <w:tc>
          <w:tcPr>
            <w:tcW w:w="1072" w:type="pct"/>
            <w:tcBorders>
              <w:top w:val="nil"/>
              <w:bottom w:val="nil"/>
            </w:tcBorders>
            <w:shd w:val="clear" w:color="auto" w:fill="auto"/>
          </w:tcPr>
          <w:p w14:paraId="03D3BEC9" w14:textId="77777777" w:rsidR="003B5B86" w:rsidRPr="00083C6A" w:rsidRDefault="003B5B86" w:rsidP="00B82FAB">
            <w:pPr>
              <w:pStyle w:val="TAL"/>
            </w:pPr>
          </w:p>
        </w:tc>
        <w:tc>
          <w:tcPr>
            <w:tcW w:w="1656" w:type="pct"/>
            <w:shd w:val="clear" w:color="auto" w:fill="auto"/>
          </w:tcPr>
          <w:p w14:paraId="6D4AD3C6" w14:textId="77777777" w:rsidR="003B5B86" w:rsidRPr="00083C6A" w:rsidRDefault="003B5B86" w:rsidP="00B82FAB">
            <w:pPr>
              <w:pStyle w:val="TAL"/>
            </w:pPr>
            <w:r w:rsidRPr="00083C6A">
              <w:t>Ratio of hypothetical PDCCH RE energy to average CSI-RS RE energy</w:t>
            </w:r>
          </w:p>
        </w:tc>
        <w:tc>
          <w:tcPr>
            <w:tcW w:w="677" w:type="pct"/>
            <w:shd w:val="clear" w:color="auto" w:fill="auto"/>
          </w:tcPr>
          <w:p w14:paraId="6AAB39F4" w14:textId="77777777" w:rsidR="003B5B86" w:rsidRPr="00083C6A" w:rsidRDefault="003B5B86" w:rsidP="00B82FAB">
            <w:pPr>
              <w:pStyle w:val="TAC"/>
            </w:pPr>
            <w:r w:rsidRPr="00083C6A">
              <w:t>dB</w:t>
            </w:r>
          </w:p>
        </w:tc>
        <w:tc>
          <w:tcPr>
            <w:tcW w:w="1595" w:type="pct"/>
            <w:shd w:val="clear" w:color="auto" w:fill="auto"/>
          </w:tcPr>
          <w:p w14:paraId="45DB3C8D" w14:textId="77777777" w:rsidR="003B5B86" w:rsidRPr="00083C6A" w:rsidRDefault="003B5B86" w:rsidP="00B82FAB">
            <w:pPr>
              <w:pStyle w:val="TAC"/>
            </w:pPr>
            <w:r w:rsidRPr="00083C6A">
              <w:t>0</w:t>
            </w:r>
          </w:p>
        </w:tc>
      </w:tr>
      <w:tr w:rsidR="003B5B86" w:rsidRPr="00083C6A" w14:paraId="7227472F" w14:textId="77777777" w:rsidTr="00B82FAB">
        <w:trPr>
          <w:trHeight w:val="188"/>
          <w:jc w:val="center"/>
        </w:trPr>
        <w:tc>
          <w:tcPr>
            <w:tcW w:w="1072" w:type="pct"/>
            <w:tcBorders>
              <w:top w:val="nil"/>
              <w:bottom w:val="nil"/>
            </w:tcBorders>
            <w:shd w:val="clear" w:color="auto" w:fill="auto"/>
          </w:tcPr>
          <w:p w14:paraId="7B9B9106" w14:textId="77777777" w:rsidR="003B5B86" w:rsidRPr="00083C6A" w:rsidRDefault="003B5B86" w:rsidP="00B82FAB">
            <w:pPr>
              <w:pStyle w:val="TAL"/>
            </w:pPr>
          </w:p>
        </w:tc>
        <w:tc>
          <w:tcPr>
            <w:tcW w:w="1656" w:type="pct"/>
            <w:shd w:val="clear" w:color="auto" w:fill="auto"/>
          </w:tcPr>
          <w:p w14:paraId="1A177FAE" w14:textId="77777777" w:rsidR="003B5B86" w:rsidRPr="00083C6A" w:rsidRDefault="003B5B86" w:rsidP="00B82FAB">
            <w:pPr>
              <w:pStyle w:val="TAL"/>
            </w:pPr>
            <w:r w:rsidRPr="00083C6A">
              <w:t>Ratio of hypothetical PDCCH DMRS energy to average CSI-RS RE energy</w:t>
            </w:r>
          </w:p>
        </w:tc>
        <w:tc>
          <w:tcPr>
            <w:tcW w:w="677" w:type="pct"/>
            <w:shd w:val="clear" w:color="auto" w:fill="auto"/>
          </w:tcPr>
          <w:p w14:paraId="1289EA4A" w14:textId="77777777" w:rsidR="003B5B86" w:rsidRPr="00083C6A" w:rsidRDefault="003B5B86" w:rsidP="00B82FAB">
            <w:pPr>
              <w:pStyle w:val="TAC"/>
            </w:pPr>
            <w:r w:rsidRPr="00083C6A">
              <w:t>dB</w:t>
            </w:r>
          </w:p>
        </w:tc>
        <w:tc>
          <w:tcPr>
            <w:tcW w:w="1595" w:type="pct"/>
            <w:shd w:val="clear" w:color="auto" w:fill="auto"/>
          </w:tcPr>
          <w:p w14:paraId="4FEDD593" w14:textId="77777777" w:rsidR="003B5B86" w:rsidRPr="00083C6A" w:rsidRDefault="003B5B86" w:rsidP="00B82FAB">
            <w:pPr>
              <w:pStyle w:val="TAC"/>
            </w:pPr>
            <w:r w:rsidRPr="00083C6A">
              <w:t>0</w:t>
            </w:r>
          </w:p>
        </w:tc>
      </w:tr>
      <w:tr w:rsidR="003B5B86" w:rsidRPr="00083C6A" w14:paraId="4EDB273B" w14:textId="77777777" w:rsidTr="00B82FAB">
        <w:trPr>
          <w:trHeight w:val="188"/>
          <w:jc w:val="center"/>
        </w:trPr>
        <w:tc>
          <w:tcPr>
            <w:tcW w:w="1072" w:type="pct"/>
            <w:tcBorders>
              <w:top w:val="nil"/>
              <w:bottom w:val="nil"/>
            </w:tcBorders>
            <w:shd w:val="clear" w:color="auto" w:fill="auto"/>
          </w:tcPr>
          <w:p w14:paraId="67E2CDA8" w14:textId="77777777" w:rsidR="003B5B86" w:rsidRPr="00083C6A" w:rsidRDefault="003B5B86" w:rsidP="00B82FAB">
            <w:pPr>
              <w:pStyle w:val="TAL"/>
            </w:pPr>
          </w:p>
        </w:tc>
        <w:tc>
          <w:tcPr>
            <w:tcW w:w="1656" w:type="pct"/>
            <w:shd w:val="clear" w:color="auto" w:fill="auto"/>
            <w:vAlign w:val="center"/>
          </w:tcPr>
          <w:p w14:paraId="02F8A257" w14:textId="77777777" w:rsidR="003B5B86" w:rsidRPr="00083C6A" w:rsidRDefault="003B5B86" w:rsidP="00B82FAB">
            <w:pPr>
              <w:pStyle w:val="TAL"/>
            </w:pPr>
            <w:r w:rsidRPr="00083C6A">
              <w:t>DMRS precoder granularity</w:t>
            </w:r>
          </w:p>
        </w:tc>
        <w:tc>
          <w:tcPr>
            <w:tcW w:w="677" w:type="pct"/>
            <w:shd w:val="clear" w:color="auto" w:fill="auto"/>
            <w:vAlign w:val="center"/>
          </w:tcPr>
          <w:p w14:paraId="1778A432" w14:textId="77777777" w:rsidR="003B5B86" w:rsidRPr="00083C6A" w:rsidRDefault="003B5B86" w:rsidP="00B82FAB">
            <w:pPr>
              <w:pStyle w:val="TAC"/>
            </w:pPr>
          </w:p>
        </w:tc>
        <w:tc>
          <w:tcPr>
            <w:tcW w:w="1595" w:type="pct"/>
            <w:shd w:val="clear" w:color="auto" w:fill="auto"/>
          </w:tcPr>
          <w:p w14:paraId="0A3FDBAD" w14:textId="77777777" w:rsidR="003B5B86" w:rsidRPr="00083C6A" w:rsidRDefault="003B5B86" w:rsidP="00B82FAB">
            <w:pPr>
              <w:pStyle w:val="TAC"/>
            </w:pPr>
            <w:r w:rsidRPr="00083C6A">
              <w:t>REG bundle size</w:t>
            </w:r>
          </w:p>
        </w:tc>
      </w:tr>
      <w:tr w:rsidR="003B5B86" w:rsidRPr="00083C6A" w14:paraId="074D7EF4" w14:textId="77777777" w:rsidTr="00B82FAB">
        <w:trPr>
          <w:trHeight w:val="188"/>
          <w:jc w:val="center"/>
        </w:trPr>
        <w:tc>
          <w:tcPr>
            <w:tcW w:w="1072" w:type="pct"/>
            <w:tcBorders>
              <w:top w:val="nil"/>
            </w:tcBorders>
            <w:shd w:val="clear" w:color="auto" w:fill="auto"/>
          </w:tcPr>
          <w:p w14:paraId="487CE2CB" w14:textId="77777777" w:rsidR="003B5B86" w:rsidRPr="00083C6A" w:rsidRDefault="003B5B86" w:rsidP="00B82FAB">
            <w:pPr>
              <w:pStyle w:val="TAL"/>
            </w:pPr>
          </w:p>
        </w:tc>
        <w:tc>
          <w:tcPr>
            <w:tcW w:w="1656" w:type="pct"/>
            <w:shd w:val="clear" w:color="auto" w:fill="auto"/>
            <w:vAlign w:val="center"/>
          </w:tcPr>
          <w:p w14:paraId="7A154FD9" w14:textId="77777777" w:rsidR="003B5B86" w:rsidRPr="00083C6A" w:rsidRDefault="003B5B86" w:rsidP="00B82FAB">
            <w:pPr>
              <w:pStyle w:val="TAL"/>
            </w:pPr>
            <w:r w:rsidRPr="00083C6A">
              <w:t>REG bundle size</w:t>
            </w:r>
          </w:p>
        </w:tc>
        <w:tc>
          <w:tcPr>
            <w:tcW w:w="677" w:type="pct"/>
            <w:shd w:val="clear" w:color="auto" w:fill="auto"/>
            <w:vAlign w:val="center"/>
          </w:tcPr>
          <w:p w14:paraId="1EA52A53" w14:textId="77777777" w:rsidR="003B5B86" w:rsidRPr="00083C6A" w:rsidRDefault="003B5B86" w:rsidP="00B82FAB">
            <w:pPr>
              <w:pStyle w:val="TAC"/>
            </w:pPr>
          </w:p>
        </w:tc>
        <w:tc>
          <w:tcPr>
            <w:tcW w:w="1595" w:type="pct"/>
            <w:shd w:val="clear" w:color="auto" w:fill="auto"/>
          </w:tcPr>
          <w:p w14:paraId="41557A9C" w14:textId="77777777" w:rsidR="003B5B86" w:rsidRPr="00083C6A" w:rsidRDefault="003B5B86" w:rsidP="00B82FAB">
            <w:pPr>
              <w:pStyle w:val="TAC"/>
            </w:pPr>
            <w:r w:rsidRPr="00083C6A">
              <w:t>6</w:t>
            </w:r>
          </w:p>
        </w:tc>
      </w:tr>
      <w:tr w:rsidR="003B5B86" w:rsidRPr="00083C6A" w14:paraId="345474DC" w14:textId="77777777" w:rsidTr="00B82FAB">
        <w:trPr>
          <w:trHeight w:val="176"/>
          <w:jc w:val="center"/>
        </w:trPr>
        <w:tc>
          <w:tcPr>
            <w:tcW w:w="2728" w:type="pct"/>
            <w:gridSpan w:val="2"/>
            <w:shd w:val="clear" w:color="auto" w:fill="auto"/>
          </w:tcPr>
          <w:p w14:paraId="430C06AB" w14:textId="77777777" w:rsidR="003B5B86" w:rsidRPr="00083C6A" w:rsidRDefault="003B5B86" w:rsidP="00B82FAB">
            <w:pPr>
              <w:pStyle w:val="TAL"/>
            </w:pPr>
            <w:r w:rsidRPr="00083C6A">
              <w:t>DRX</w:t>
            </w:r>
          </w:p>
        </w:tc>
        <w:tc>
          <w:tcPr>
            <w:tcW w:w="677" w:type="pct"/>
            <w:shd w:val="clear" w:color="auto" w:fill="auto"/>
          </w:tcPr>
          <w:p w14:paraId="3F68B885" w14:textId="77777777" w:rsidR="003B5B86" w:rsidRPr="00083C6A" w:rsidRDefault="003B5B86" w:rsidP="00B82FAB">
            <w:pPr>
              <w:pStyle w:val="TAC"/>
            </w:pPr>
          </w:p>
        </w:tc>
        <w:tc>
          <w:tcPr>
            <w:tcW w:w="1595" w:type="pct"/>
            <w:shd w:val="clear" w:color="auto" w:fill="auto"/>
          </w:tcPr>
          <w:p w14:paraId="2F7B9D76" w14:textId="77777777" w:rsidR="003B5B86" w:rsidRPr="00083C6A" w:rsidRDefault="003B5B86" w:rsidP="00B82FAB">
            <w:pPr>
              <w:pStyle w:val="TAC"/>
              <w:rPr>
                <w:iCs/>
              </w:rPr>
            </w:pPr>
            <w:r w:rsidRPr="00083C6A">
              <w:rPr>
                <w:iCs/>
              </w:rPr>
              <w:t>DRX.3</w:t>
            </w:r>
          </w:p>
        </w:tc>
      </w:tr>
      <w:tr w:rsidR="003B5B86" w:rsidRPr="00083C6A" w14:paraId="713B3167" w14:textId="77777777" w:rsidTr="00B82FAB">
        <w:trPr>
          <w:trHeight w:val="164"/>
          <w:jc w:val="center"/>
        </w:trPr>
        <w:tc>
          <w:tcPr>
            <w:tcW w:w="2728" w:type="pct"/>
            <w:gridSpan w:val="2"/>
            <w:shd w:val="clear" w:color="auto" w:fill="auto"/>
          </w:tcPr>
          <w:p w14:paraId="2713F038" w14:textId="77777777" w:rsidR="003B5B86" w:rsidRPr="00083C6A" w:rsidRDefault="003B5B86" w:rsidP="00B82FAB">
            <w:pPr>
              <w:pStyle w:val="TAL"/>
            </w:pPr>
            <w:r w:rsidRPr="00083C6A">
              <w:t xml:space="preserve">Gap pattern ID </w:t>
            </w:r>
          </w:p>
        </w:tc>
        <w:tc>
          <w:tcPr>
            <w:tcW w:w="677" w:type="pct"/>
            <w:shd w:val="clear" w:color="auto" w:fill="auto"/>
          </w:tcPr>
          <w:p w14:paraId="42F35515" w14:textId="77777777" w:rsidR="003B5B86" w:rsidRPr="00083C6A" w:rsidRDefault="003B5B86" w:rsidP="00B82FAB">
            <w:pPr>
              <w:pStyle w:val="TAC"/>
            </w:pPr>
          </w:p>
        </w:tc>
        <w:tc>
          <w:tcPr>
            <w:tcW w:w="1595" w:type="pct"/>
            <w:shd w:val="clear" w:color="auto" w:fill="auto"/>
          </w:tcPr>
          <w:p w14:paraId="0C13DE13" w14:textId="77777777" w:rsidR="003B5B86" w:rsidRPr="00083C6A" w:rsidRDefault="003B5B86" w:rsidP="00B82FAB">
            <w:pPr>
              <w:pStyle w:val="TAC"/>
              <w:rPr>
                <w:iCs/>
              </w:rPr>
            </w:pPr>
            <w:r w:rsidRPr="00083C6A">
              <w:rPr>
                <w:iCs/>
              </w:rPr>
              <w:t>gp0</w:t>
            </w:r>
          </w:p>
        </w:tc>
      </w:tr>
      <w:tr w:rsidR="003B5B86" w:rsidRPr="00083C6A" w14:paraId="0FA8F0FC" w14:textId="77777777" w:rsidTr="00B82FAB">
        <w:trPr>
          <w:trHeight w:val="50"/>
          <w:jc w:val="center"/>
        </w:trPr>
        <w:tc>
          <w:tcPr>
            <w:tcW w:w="2728" w:type="pct"/>
            <w:gridSpan w:val="2"/>
            <w:shd w:val="clear" w:color="auto" w:fill="auto"/>
          </w:tcPr>
          <w:p w14:paraId="06E32698" w14:textId="77777777" w:rsidR="003B5B86" w:rsidRPr="00083C6A" w:rsidRDefault="003B5B86" w:rsidP="00B82FAB">
            <w:pPr>
              <w:pStyle w:val="TAL"/>
            </w:pPr>
            <w:r w:rsidRPr="00083C6A">
              <w:t>Layer 3 filtering</w:t>
            </w:r>
          </w:p>
        </w:tc>
        <w:tc>
          <w:tcPr>
            <w:tcW w:w="677" w:type="pct"/>
            <w:shd w:val="clear" w:color="auto" w:fill="auto"/>
          </w:tcPr>
          <w:p w14:paraId="534C5788" w14:textId="77777777" w:rsidR="003B5B86" w:rsidRPr="00083C6A" w:rsidRDefault="003B5B86" w:rsidP="00B82FAB">
            <w:pPr>
              <w:pStyle w:val="TAC"/>
            </w:pPr>
          </w:p>
        </w:tc>
        <w:tc>
          <w:tcPr>
            <w:tcW w:w="1595" w:type="pct"/>
            <w:shd w:val="clear" w:color="auto" w:fill="auto"/>
          </w:tcPr>
          <w:p w14:paraId="32C6CCBB" w14:textId="77777777" w:rsidR="003B5B86" w:rsidRPr="00083C6A" w:rsidRDefault="003B5B86" w:rsidP="00B82FAB">
            <w:pPr>
              <w:pStyle w:val="TAC"/>
            </w:pPr>
            <w:r w:rsidRPr="00083C6A">
              <w:rPr>
                <w:iCs/>
              </w:rPr>
              <w:t>Enabled</w:t>
            </w:r>
          </w:p>
        </w:tc>
      </w:tr>
      <w:tr w:rsidR="003B5B86" w:rsidRPr="00083C6A" w14:paraId="17DD6037" w14:textId="77777777" w:rsidTr="00B82FAB">
        <w:trPr>
          <w:trHeight w:val="164"/>
          <w:jc w:val="center"/>
        </w:trPr>
        <w:tc>
          <w:tcPr>
            <w:tcW w:w="2728" w:type="pct"/>
            <w:gridSpan w:val="2"/>
            <w:shd w:val="clear" w:color="auto" w:fill="auto"/>
          </w:tcPr>
          <w:p w14:paraId="5F31BF39" w14:textId="77777777" w:rsidR="003B5B86" w:rsidRPr="00083C6A" w:rsidRDefault="003B5B86" w:rsidP="00B82FAB">
            <w:pPr>
              <w:pStyle w:val="TAL"/>
            </w:pPr>
            <w:r w:rsidRPr="00083C6A">
              <w:t>T310 timer</w:t>
            </w:r>
          </w:p>
        </w:tc>
        <w:tc>
          <w:tcPr>
            <w:tcW w:w="677" w:type="pct"/>
            <w:shd w:val="clear" w:color="auto" w:fill="auto"/>
          </w:tcPr>
          <w:p w14:paraId="1281D915" w14:textId="77777777" w:rsidR="003B5B86" w:rsidRPr="00083C6A" w:rsidRDefault="003B5B86" w:rsidP="00B82FAB">
            <w:pPr>
              <w:pStyle w:val="TAC"/>
              <w:rPr>
                <w:iCs/>
              </w:rPr>
            </w:pPr>
            <w:r w:rsidRPr="00083C6A">
              <w:rPr>
                <w:iCs/>
              </w:rPr>
              <w:t>ms</w:t>
            </w:r>
          </w:p>
        </w:tc>
        <w:tc>
          <w:tcPr>
            <w:tcW w:w="1595" w:type="pct"/>
            <w:shd w:val="clear" w:color="auto" w:fill="auto"/>
          </w:tcPr>
          <w:p w14:paraId="1A71B946" w14:textId="77777777" w:rsidR="003B5B86" w:rsidRPr="00083C6A" w:rsidRDefault="003B5B86" w:rsidP="00B82FAB">
            <w:pPr>
              <w:pStyle w:val="TAC"/>
              <w:rPr>
                <w:iCs/>
              </w:rPr>
            </w:pPr>
            <w:r w:rsidRPr="00083C6A">
              <w:rPr>
                <w:iCs/>
              </w:rPr>
              <w:t>2000</w:t>
            </w:r>
          </w:p>
        </w:tc>
      </w:tr>
      <w:tr w:rsidR="003B5B86" w:rsidRPr="00083C6A" w14:paraId="2954E910" w14:textId="77777777" w:rsidTr="00B82FAB">
        <w:trPr>
          <w:trHeight w:val="164"/>
          <w:jc w:val="center"/>
        </w:trPr>
        <w:tc>
          <w:tcPr>
            <w:tcW w:w="2728" w:type="pct"/>
            <w:gridSpan w:val="2"/>
            <w:shd w:val="clear" w:color="auto" w:fill="auto"/>
          </w:tcPr>
          <w:p w14:paraId="22C0D0C9" w14:textId="77777777" w:rsidR="003B5B86" w:rsidRPr="00083C6A" w:rsidRDefault="003B5B86" w:rsidP="00B82FAB">
            <w:pPr>
              <w:pStyle w:val="TAL"/>
            </w:pPr>
            <w:r w:rsidRPr="00083C6A">
              <w:t>T311 timer</w:t>
            </w:r>
          </w:p>
        </w:tc>
        <w:tc>
          <w:tcPr>
            <w:tcW w:w="677" w:type="pct"/>
            <w:shd w:val="clear" w:color="auto" w:fill="auto"/>
          </w:tcPr>
          <w:p w14:paraId="5A166857" w14:textId="77777777" w:rsidR="003B5B86" w:rsidRPr="00083C6A" w:rsidRDefault="003B5B86" w:rsidP="00B82FAB">
            <w:pPr>
              <w:pStyle w:val="TAC"/>
              <w:rPr>
                <w:iCs/>
              </w:rPr>
            </w:pPr>
            <w:r w:rsidRPr="00083C6A">
              <w:t>ms</w:t>
            </w:r>
          </w:p>
        </w:tc>
        <w:tc>
          <w:tcPr>
            <w:tcW w:w="1595" w:type="pct"/>
            <w:shd w:val="clear" w:color="auto" w:fill="auto"/>
          </w:tcPr>
          <w:p w14:paraId="28ADA9B9" w14:textId="77777777" w:rsidR="003B5B86" w:rsidRPr="00083C6A" w:rsidRDefault="003B5B86" w:rsidP="00B82FAB">
            <w:pPr>
              <w:pStyle w:val="TAC"/>
              <w:rPr>
                <w:i/>
                <w:iCs/>
              </w:rPr>
            </w:pPr>
            <w:r w:rsidRPr="00083C6A">
              <w:t>1000</w:t>
            </w:r>
          </w:p>
        </w:tc>
      </w:tr>
      <w:tr w:rsidR="003B5B86" w:rsidRPr="00083C6A" w14:paraId="085762B3" w14:textId="77777777" w:rsidTr="00B82FAB">
        <w:trPr>
          <w:trHeight w:val="164"/>
          <w:jc w:val="center"/>
        </w:trPr>
        <w:tc>
          <w:tcPr>
            <w:tcW w:w="2728" w:type="pct"/>
            <w:gridSpan w:val="2"/>
            <w:shd w:val="clear" w:color="auto" w:fill="auto"/>
          </w:tcPr>
          <w:p w14:paraId="397DCFE6" w14:textId="77777777" w:rsidR="003B5B86" w:rsidRPr="00083C6A" w:rsidRDefault="003B5B86" w:rsidP="00B82FAB">
            <w:pPr>
              <w:pStyle w:val="TAL"/>
            </w:pPr>
            <w:r w:rsidRPr="00083C6A">
              <w:t>N310</w:t>
            </w:r>
          </w:p>
        </w:tc>
        <w:tc>
          <w:tcPr>
            <w:tcW w:w="677" w:type="pct"/>
            <w:shd w:val="clear" w:color="auto" w:fill="auto"/>
          </w:tcPr>
          <w:p w14:paraId="2A9D702A" w14:textId="77777777" w:rsidR="003B5B86" w:rsidRPr="00083C6A" w:rsidRDefault="003B5B86" w:rsidP="00B82FAB">
            <w:pPr>
              <w:pStyle w:val="TAC"/>
            </w:pPr>
          </w:p>
        </w:tc>
        <w:tc>
          <w:tcPr>
            <w:tcW w:w="1595" w:type="pct"/>
            <w:shd w:val="clear" w:color="auto" w:fill="auto"/>
          </w:tcPr>
          <w:p w14:paraId="74E4CB47" w14:textId="77777777" w:rsidR="003B5B86" w:rsidRPr="00083C6A" w:rsidRDefault="003B5B86" w:rsidP="00B82FAB">
            <w:pPr>
              <w:pStyle w:val="TAC"/>
            </w:pPr>
            <w:r w:rsidRPr="00083C6A">
              <w:t>1</w:t>
            </w:r>
          </w:p>
        </w:tc>
      </w:tr>
      <w:tr w:rsidR="003B5B86" w:rsidRPr="00083C6A" w14:paraId="48A9AC9C" w14:textId="77777777" w:rsidTr="00B82FAB">
        <w:trPr>
          <w:trHeight w:val="164"/>
          <w:jc w:val="center"/>
        </w:trPr>
        <w:tc>
          <w:tcPr>
            <w:tcW w:w="2728" w:type="pct"/>
            <w:gridSpan w:val="2"/>
            <w:shd w:val="clear" w:color="auto" w:fill="auto"/>
          </w:tcPr>
          <w:p w14:paraId="1B7222E7" w14:textId="77777777" w:rsidR="003B5B86" w:rsidRPr="00083C6A" w:rsidRDefault="003B5B86" w:rsidP="00B82FAB">
            <w:pPr>
              <w:pStyle w:val="TAL"/>
            </w:pPr>
            <w:r w:rsidRPr="00083C6A">
              <w:t>N311</w:t>
            </w:r>
          </w:p>
        </w:tc>
        <w:tc>
          <w:tcPr>
            <w:tcW w:w="677" w:type="pct"/>
            <w:shd w:val="clear" w:color="auto" w:fill="auto"/>
          </w:tcPr>
          <w:p w14:paraId="04B1C267" w14:textId="77777777" w:rsidR="003B5B86" w:rsidRPr="00083C6A" w:rsidRDefault="003B5B86" w:rsidP="00B82FAB">
            <w:pPr>
              <w:pStyle w:val="TAC"/>
            </w:pPr>
          </w:p>
        </w:tc>
        <w:tc>
          <w:tcPr>
            <w:tcW w:w="1595" w:type="pct"/>
            <w:shd w:val="clear" w:color="auto" w:fill="auto"/>
          </w:tcPr>
          <w:p w14:paraId="327B8BA9" w14:textId="77777777" w:rsidR="003B5B86" w:rsidRPr="00083C6A" w:rsidRDefault="003B5B86" w:rsidP="00B82FAB">
            <w:pPr>
              <w:pStyle w:val="TAC"/>
            </w:pPr>
            <w:r w:rsidRPr="00083C6A">
              <w:t>1</w:t>
            </w:r>
          </w:p>
        </w:tc>
      </w:tr>
      <w:tr w:rsidR="003B5B86" w:rsidRPr="00083C6A" w14:paraId="73B6A6F4" w14:textId="77777777" w:rsidTr="00B82FAB">
        <w:trPr>
          <w:trHeight w:val="50"/>
          <w:jc w:val="center"/>
        </w:trPr>
        <w:tc>
          <w:tcPr>
            <w:tcW w:w="1072" w:type="pct"/>
            <w:tcBorders>
              <w:bottom w:val="nil"/>
            </w:tcBorders>
            <w:shd w:val="clear" w:color="auto" w:fill="auto"/>
          </w:tcPr>
          <w:p w14:paraId="304FAAD3" w14:textId="77777777" w:rsidR="003B5B86" w:rsidRPr="00083C6A" w:rsidRDefault="003B5B86" w:rsidP="00B82FAB">
            <w:pPr>
              <w:pStyle w:val="TAL"/>
            </w:pPr>
            <w:r w:rsidRPr="00083C6A">
              <w:t>CSI-RS configuration for CSI reporting</w:t>
            </w:r>
          </w:p>
        </w:tc>
        <w:tc>
          <w:tcPr>
            <w:tcW w:w="1656" w:type="pct"/>
            <w:shd w:val="clear" w:color="auto" w:fill="auto"/>
          </w:tcPr>
          <w:p w14:paraId="7B59256F" w14:textId="77777777" w:rsidR="003B5B86" w:rsidRPr="00083C6A" w:rsidRDefault="003B5B86" w:rsidP="00B82FAB">
            <w:pPr>
              <w:pStyle w:val="TAL"/>
            </w:pPr>
            <w:r w:rsidRPr="00083C6A">
              <w:t>Config 1, 2</w:t>
            </w:r>
          </w:p>
        </w:tc>
        <w:tc>
          <w:tcPr>
            <w:tcW w:w="677" w:type="pct"/>
            <w:shd w:val="clear" w:color="auto" w:fill="auto"/>
          </w:tcPr>
          <w:p w14:paraId="25FE09CA" w14:textId="77777777" w:rsidR="003B5B86" w:rsidRPr="00083C6A" w:rsidRDefault="003B5B86" w:rsidP="00B82FAB">
            <w:pPr>
              <w:pStyle w:val="TAC"/>
            </w:pPr>
          </w:p>
        </w:tc>
        <w:tc>
          <w:tcPr>
            <w:tcW w:w="1595" w:type="pct"/>
            <w:shd w:val="clear" w:color="auto" w:fill="auto"/>
          </w:tcPr>
          <w:p w14:paraId="1DCA449B" w14:textId="77777777" w:rsidR="003B5B86" w:rsidRPr="00083C6A" w:rsidRDefault="003B5B86" w:rsidP="00B82FAB">
            <w:pPr>
              <w:pStyle w:val="TAC"/>
            </w:pPr>
            <w:r w:rsidRPr="00083C6A">
              <w:t xml:space="preserve">CSI-RS.1.1 FDD </w:t>
            </w:r>
          </w:p>
        </w:tc>
      </w:tr>
      <w:tr w:rsidR="003B5B86" w:rsidRPr="00083C6A" w14:paraId="40C6B926" w14:textId="77777777" w:rsidTr="00B82FAB">
        <w:trPr>
          <w:trHeight w:val="164"/>
          <w:jc w:val="center"/>
        </w:trPr>
        <w:tc>
          <w:tcPr>
            <w:tcW w:w="2728" w:type="pct"/>
            <w:gridSpan w:val="2"/>
            <w:shd w:val="clear" w:color="auto" w:fill="auto"/>
          </w:tcPr>
          <w:p w14:paraId="412FC4C5" w14:textId="77777777" w:rsidR="003B5B86" w:rsidRPr="00083C6A" w:rsidRDefault="003B5B86" w:rsidP="00B82FAB">
            <w:pPr>
              <w:pStyle w:val="TAL"/>
            </w:pPr>
            <w:r w:rsidRPr="00083C6A">
              <w:t>T1</w:t>
            </w:r>
          </w:p>
        </w:tc>
        <w:tc>
          <w:tcPr>
            <w:tcW w:w="677" w:type="pct"/>
            <w:shd w:val="clear" w:color="auto" w:fill="auto"/>
          </w:tcPr>
          <w:p w14:paraId="609C8338" w14:textId="77777777" w:rsidR="003B5B86" w:rsidRPr="00083C6A" w:rsidRDefault="003B5B86" w:rsidP="00B82FAB">
            <w:pPr>
              <w:pStyle w:val="TAC"/>
            </w:pPr>
            <w:r w:rsidRPr="00083C6A">
              <w:t>s</w:t>
            </w:r>
          </w:p>
        </w:tc>
        <w:tc>
          <w:tcPr>
            <w:tcW w:w="1595" w:type="pct"/>
            <w:shd w:val="clear" w:color="auto" w:fill="auto"/>
          </w:tcPr>
          <w:p w14:paraId="6F62EA63" w14:textId="77777777" w:rsidR="003B5B86" w:rsidRPr="00083C6A" w:rsidRDefault="003B5B86" w:rsidP="00B82FAB">
            <w:pPr>
              <w:pStyle w:val="TAC"/>
            </w:pPr>
            <w:r w:rsidRPr="00083C6A">
              <w:t>0.2</w:t>
            </w:r>
          </w:p>
        </w:tc>
      </w:tr>
      <w:tr w:rsidR="003B5B86" w:rsidRPr="00083C6A" w14:paraId="71B41C3D" w14:textId="77777777" w:rsidTr="00B82FAB">
        <w:trPr>
          <w:trHeight w:val="176"/>
          <w:jc w:val="center"/>
        </w:trPr>
        <w:tc>
          <w:tcPr>
            <w:tcW w:w="2728" w:type="pct"/>
            <w:gridSpan w:val="2"/>
            <w:shd w:val="clear" w:color="auto" w:fill="auto"/>
          </w:tcPr>
          <w:p w14:paraId="22B9B0E9" w14:textId="77777777" w:rsidR="003B5B86" w:rsidRPr="00083C6A" w:rsidRDefault="003B5B86" w:rsidP="00B82FAB">
            <w:pPr>
              <w:pStyle w:val="TAL"/>
            </w:pPr>
            <w:r w:rsidRPr="00083C6A">
              <w:t>T2</w:t>
            </w:r>
          </w:p>
        </w:tc>
        <w:tc>
          <w:tcPr>
            <w:tcW w:w="677" w:type="pct"/>
            <w:shd w:val="clear" w:color="auto" w:fill="auto"/>
          </w:tcPr>
          <w:p w14:paraId="48C4A6C5" w14:textId="77777777" w:rsidR="003B5B86" w:rsidRPr="00083C6A" w:rsidRDefault="003B5B86" w:rsidP="00B82FAB">
            <w:pPr>
              <w:pStyle w:val="TAC"/>
            </w:pPr>
            <w:r w:rsidRPr="00083C6A">
              <w:t>s</w:t>
            </w:r>
          </w:p>
        </w:tc>
        <w:tc>
          <w:tcPr>
            <w:tcW w:w="1595" w:type="pct"/>
            <w:shd w:val="clear" w:color="auto" w:fill="auto"/>
          </w:tcPr>
          <w:p w14:paraId="3B3EC263" w14:textId="77777777" w:rsidR="003B5B86" w:rsidRPr="00083C6A" w:rsidRDefault="003B5B86" w:rsidP="00B82FAB">
            <w:pPr>
              <w:pStyle w:val="TAC"/>
            </w:pPr>
            <w:r w:rsidRPr="00083C6A">
              <w:t>0.2</w:t>
            </w:r>
          </w:p>
        </w:tc>
      </w:tr>
      <w:tr w:rsidR="003B5B86" w:rsidRPr="00083C6A" w14:paraId="208A75FB" w14:textId="77777777" w:rsidTr="00B82FAB">
        <w:trPr>
          <w:trHeight w:val="164"/>
          <w:jc w:val="center"/>
        </w:trPr>
        <w:tc>
          <w:tcPr>
            <w:tcW w:w="2728" w:type="pct"/>
            <w:gridSpan w:val="2"/>
            <w:shd w:val="clear" w:color="auto" w:fill="auto"/>
          </w:tcPr>
          <w:p w14:paraId="25AC4CEB" w14:textId="77777777" w:rsidR="003B5B86" w:rsidRPr="00083C6A" w:rsidRDefault="003B5B86" w:rsidP="00B82FAB">
            <w:pPr>
              <w:pStyle w:val="TAL"/>
            </w:pPr>
            <w:r w:rsidRPr="00083C6A">
              <w:lastRenderedPageBreak/>
              <w:t>T3</w:t>
            </w:r>
          </w:p>
        </w:tc>
        <w:tc>
          <w:tcPr>
            <w:tcW w:w="677" w:type="pct"/>
            <w:shd w:val="clear" w:color="auto" w:fill="auto"/>
          </w:tcPr>
          <w:p w14:paraId="5E0F977B" w14:textId="77777777" w:rsidR="003B5B86" w:rsidRPr="00083C6A" w:rsidRDefault="003B5B86" w:rsidP="00B82FAB">
            <w:pPr>
              <w:pStyle w:val="TAC"/>
            </w:pPr>
            <w:r w:rsidRPr="00083C6A">
              <w:t>s</w:t>
            </w:r>
          </w:p>
        </w:tc>
        <w:tc>
          <w:tcPr>
            <w:tcW w:w="1595" w:type="pct"/>
            <w:shd w:val="clear" w:color="auto" w:fill="auto"/>
          </w:tcPr>
          <w:p w14:paraId="173327CC" w14:textId="77777777" w:rsidR="003B5B86" w:rsidRPr="00083C6A" w:rsidRDefault="003B5B86" w:rsidP="00B82FAB">
            <w:pPr>
              <w:pStyle w:val="TAC"/>
            </w:pPr>
            <w:r w:rsidRPr="00083C6A">
              <w:t>1.24</w:t>
            </w:r>
          </w:p>
        </w:tc>
      </w:tr>
      <w:tr w:rsidR="003B5B86" w:rsidRPr="00083C6A" w14:paraId="2FA60599" w14:textId="77777777" w:rsidTr="00B82FAB">
        <w:trPr>
          <w:trHeight w:val="164"/>
          <w:jc w:val="center"/>
        </w:trPr>
        <w:tc>
          <w:tcPr>
            <w:tcW w:w="2728" w:type="pct"/>
            <w:gridSpan w:val="2"/>
            <w:shd w:val="clear" w:color="auto" w:fill="auto"/>
          </w:tcPr>
          <w:p w14:paraId="7ADCF2D9" w14:textId="77777777" w:rsidR="003B5B86" w:rsidRPr="00083C6A" w:rsidRDefault="003B5B86" w:rsidP="00B82FAB">
            <w:pPr>
              <w:pStyle w:val="TAL"/>
            </w:pPr>
            <w:r w:rsidRPr="00083C6A">
              <w:t>T4</w:t>
            </w:r>
          </w:p>
        </w:tc>
        <w:tc>
          <w:tcPr>
            <w:tcW w:w="677" w:type="pct"/>
            <w:shd w:val="clear" w:color="auto" w:fill="auto"/>
          </w:tcPr>
          <w:p w14:paraId="095D78C7" w14:textId="77777777" w:rsidR="003B5B86" w:rsidRPr="00083C6A" w:rsidRDefault="003B5B86" w:rsidP="00B82FAB">
            <w:pPr>
              <w:pStyle w:val="TAC"/>
            </w:pPr>
            <w:r w:rsidRPr="00083C6A">
              <w:t>s</w:t>
            </w:r>
          </w:p>
        </w:tc>
        <w:tc>
          <w:tcPr>
            <w:tcW w:w="1595" w:type="pct"/>
            <w:shd w:val="clear" w:color="auto" w:fill="auto"/>
          </w:tcPr>
          <w:p w14:paraId="61EF2D34" w14:textId="77777777" w:rsidR="003B5B86" w:rsidRPr="00083C6A" w:rsidRDefault="003B5B86" w:rsidP="00B82FAB">
            <w:pPr>
              <w:pStyle w:val="TAC"/>
            </w:pPr>
            <w:r w:rsidRPr="00083C6A">
              <w:t>0.2</w:t>
            </w:r>
          </w:p>
        </w:tc>
      </w:tr>
      <w:tr w:rsidR="003B5B86" w:rsidRPr="00083C6A" w14:paraId="24C70730" w14:textId="77777777" w:rsidTr="00B82FAB">
        <w:trPr>
          <w:trHeight w:val="164"/>
          <w:jc w:val="center"/>
        </w:trPr>
        <w:tc>
          <w:tcPr>
            <w:tcW w:w="2728" w:type="pct"/>
            <w:gridSpan w:val="2"/>
            <w:shd w:val="clear" w:color="auto" w:fill="auto"/>
          </w:tcPr>
          <w:p w14:paraId="0F319308" w14:textId="77777777" w:rsidR="003B5B86" w:rsidRPr="00083C6A" w:rsidRDefault="003B5B86" w:rsidP="00B82FAB">
            <w:pPr>
              <w:pStyle w:val="TAL"/>
            </w:pPr>
            <w:r w:rsidRPr="00083C6A">
              <w:t>T5</w:t>
            </w:r>
          </w:p>
        </w:tc>
        <w:tc>
          <w:tcPr>
            <w:tcW w:w="677" w:type="pct"/>
            <w:shd w:val="clear" w:color="auto" w:fill="auto"/>
          </w:tcPr>
          <w:p w14:paraId="7BE24237" w14:textId="77777777" w:rsidR="003B5B86" w:rsidRPr="00083C6A" w:rsidRDefault="003B5B86" w:rsidP="00B82FAB">
            <w:pPr>
              <w:pStyle w:val="TAC"/>
            </w:pPr>
            <w:r w:rsidRPr="00083C6A">
              <w:t>s</w:t>
            </w:r>
          </w:p>
        </w:tc>
        <w:tc>
          <w:tcPr>
            <w:tcW w:w="1595" w:type="pct"/>
            <w:shd w:val="clear" w:color="auto" w:fill="auto"/>
          </w:tcPr>
          <w:p w14:paraId="32132D8B" w14:textId="77777777" w:rsidR="003B5B86" w:rsidRPr="00083C6A" w:rsidRDefault="003B5B86" w:rsidP="00B82FAB">
            <w:pPr>
              <w:pStyle w:val="TAC"/>
            </w:pPr>
            <w:r w:rsidRPr="00083C6A">
              <w:t>1.88</w:t>
            </w:r>
          </w:p>
        </w:tc>
      </w:tr>
      <w:tr w:rsidR="003B5B86" w:rsidRPr="00083C6A" w14:paraId="53434E3F" w14:textId="77777777" w:rsidTr="00B82FAB">
        <w:trPr>
          <w:trHeight w:val="164"/>
          <w:jc w:val="center"/>
        </w:trPr>
        <w:tc>
          <w:tcPr>
            <w:tcW w:w="2728" w:type="pct"/>
            <w:gridSpan w:val="2"/>
            <w:shd w:val="clear" w:color="auto" w:fill="auto"/>
          </w:tcPr>
          <w:p w14:paraId="026B802D" w14:textId="77777777" w:rsidR="003B5B86" w:rsidRPr="00083C6A" w:rsidRDefault="003B5B86" w:rsidP="00B82FAB">
            <w:pPr>
              <w:pStyle w:val="TAL"/>
            </w:pPr>
            <w:r w:rsidRPr="00083C6A">
              <w:t>T6</w:t>
            </w:r>
          </w:p>
        </w:tc>
        <w:tc>
          <w:tcPr>
            <w:tcW w:w="677" w:type="pct"/>
            <w:shd w:val="clear" w:color="auto" w:fill="auto"/>
          </w:tcPr>
          <w:p w14:paraId="7120F99D" w14:textId="77777777" w:rsidR="003B5B86" w:rsidRPr="00083C6A" w:rsidRDefault="003B5B86" w:rsidP="00B82FAB">
            <w:pPr>
              <w:pStyle w:val="TAC"/>
            </w:pPr>
            <w:r w:rsidRPr="00083C6A">
              <w:t>s</w:t>
            </w:r>
          </w:p>
        </w:tc>
        <w:tc>
          <w:tcPr>
            <w:tcW w:w="1595" w:type="pct"/>
            <w:shd w:val="clear" w:color="auto" w:fill="auto"/>
          </w:tcPr>
          <w:p w14:paraId="1914EFE1" w14:textId="77777777" w:rsidR="003B5B86" w:rsidRPr="00083C6A" w:rsidRDefault="003B5B86" w:rsidP="00B82FAB">
            <w:pPr>
              <w:pStyle w:val="TAC"/>
            </w:pPr>
            <w:r w:rsidRPr="00083C6A">
              <w:t>1.84</w:t>
            </w:r>
          </w:p>
        </w:tc>
      </w:tr>
      <w:tr w:rsidR="003B5B86" w:rsidRPr="00083C6A" w14:paraId="077485AA" w14:textId="77777777" w:rsidTr="00B82FAB">
        <w:trPr>
          <w:trHeight w:val="50"/>
          <w:jc w:val="center"/>
        </w:trPr>
        <w:tc>
          <w:tcPr>
            <w:tcW w:w="5000" w:type="pct"/>
            <w:gridSpan w:val="4"/>
          </w:tcPr>
          <w:p w14:paraId="581DB9FA" w14:textId="77777777" w:rsidR="003B5B86" w:rsidRPr="00083C6A" w:rsidRDefault="003B5B86" w:rsidP="00B82FAB">
            <w:pPr>
              <w:pStyle w:val="TAN"/>
            </w:pPr>
            <w:r w:rsidRPr="00083C6A">
              <w:t>Note 1:</w:t>
            </w:r>
            <w:r w:rsidRPr="00083C6A">
              <w:tab/>
              <w:t>UE-specific PDCCH is not transmitted after T1 starts.</w:t>
            </w:r>
          </w:p>
        </w:tc>
      </w:tr>
    </w:tbl>
    <w:p w14:paraId="1C387612" w14:textId="77777777" w:rsidR="003B5B86" w:rsidRPr="00083C6A" w:rsidRDefault="003B5B86" w:rsidP="003B5B86">
      <w:pPr>
        <w:rPr>
          <w:b/>
        </w:rPr>
      </w:pPr>
    </w:p>
    <w:p w14:paraId="3D164391" w14:textId="77777777" w:rsidR="003B5B86" w:rsidRPr="00083C6A" w:rsidDel="00255D77" w:rsidRDefault="003B5B86" w:rsidP="003B5B86">
      <w:pPr>
        <w:pStyle w:val="TH"/>
      </w:pPr>
      <w:r w:rsidRPr="00083C6A">
        <w:t>Table A.14.4.1.8.1-3: Cell specific test parameters for FR1 for CSI-RS in-sync radio link monitoring in non-DRX mode</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28"/>
        <w:gridCol w:w="1559"/>
        <w:gridCol w:w="1701"/>
        <w:gridCol w:w="1030"/>
        <w:gridCol w:w="1031"/>
        <w:gridCol w:w="1031"/>
        <w:gridCol w:w="1031"/>
        <w:gridCol w:w="1031"/>
      </w:tblGrid>
      <w:tr w:rsidR="003B5B86" w:rsidRPr="00083C6A" w14:paraId="2F9A65E7" w14:textId="77777777" w:rsidTr="00B82FAB">
        <w:trPr>
          <w:cantSplit/>
          <w:trHeight w:val="169"/>
          <w:jc w:val="center"/>
        </w:trPr>
        <w:tc>
          <w:tcPr>
            <w:tcW w:w="2887" w:type="dxa"/>
            <w:gridSpan w:val="2"/>
            <w:tcBorders>
              <w:top w:val="single" w:sz="4" w:space="0" w:color="auto"/>
              <w:left w:val="single" w:sz="4" w:space="0" w:color="auto"/>
              <w:bottom w:val="nil"/>
            </w:tcBorders>
            <w:shd w:val="clear" w:color="auto" w:fill="auto"/>
          </w:tcPr>
          <w:p w14:paraId="1A2ADFE7" w14:textId="77777777" w:rsidR="003B5B86" w:rsidRPr="00083C6A" w:rsidRDefault="003B5B86" w:rsidP="00B82FAB">
            <w:pPr>
              <w:pStyle w:val="TAH"/>
            </w:pPr>
            <w:r w:rsidRPr="00083C6A">
              <w:t>Parameter</w:t>
            </w:r>
          </w:p>
        </w:tc>
        <w:tc>
          <w:tcPr>
            <w:tcW w:w="1701" w:type="dxa"/>
            <w:tcBorders>
              <w:top w:val="single" w:sz="4" w:space="0" w:color="auto"/>
              <w:bottom w:val="nil"/>
            </w:tcBorders>
            <w:shd w:val="clear" w:color="auto" w:fill="auto"/>
          </w:tcPr>
          <w:p w14:paraId="79DC6CAB" w14:textId="77777777" w:rsidR="003B5B86" w:rsidRPr="00083C6A" w:rsidRDefault="003B5B86" w:rsidP="00B82FAB">
            <w:pPr>
              <w:pStyle w:val="TAH"/>
            </w:pPr>
            <w:r w:rsidRPr="00083C6A">
              <w:t>Unit</w:t>
            </w:r>
          </w:p>
        </w:tc>
        <w:tc>
          <w:tcPr>
            <w:tcW w:w="5154" w:type="dxa"/>
            <w:gridSpan w:val="5"/>
            <w:tcBorders>
              <w:top w:val="single" w:sz="4" w:space="0" w:color="auto"/>
            </w:tcBorders>
          </w:tcPr>
          <w:p w14:paraId="1841CE77" w14:textId="77777777" w:rsidR="003B5B86" w:rsidRPr="00083C6A" w:rsidRDefault="003B5B86" w:rsidP="00B82FAB">
            <w:pPr>
              <w:pStyle w:val="TAH"/>
            </w:pPr>
            <w:r w:rsidRPr="00083C6A">
              <w:t>Test 1</w:t>
            </w:r>
          </w:p>
        </w:tc>
      </w:tr>
      <w:tr w:rsidR="003B5B86" w:rsidRPr="00083C6A" w14:paraId="18CC38DA" w14:textId="77777777" w:rsidTr="00B82FAB">
        <w:trPr>
          <w:cantSplit/>
          <w:trHeight w:val="191"/>
          <w:jc w:val="center"/>
        </w:trPr>
        <w:tc>
          <w:tcPr>
            <w:tcW w:w="2887" w:type="dxa"/>
            <w:gridSpan w:val="2"/>
            <w:tcBorders>
              <w:top w:val="nil"/>
              <w:left w:val="single" w:sz="4" w:space="0" w:color="auto"/>
              <w:bottom w:val="single" w:sz="4" w:space="0" w:color="auto"/>
            </w:tcBorders>
            <w:shd w:val="clear" w:color="auto" w:fill="auto"/>
          </w:tcPr>
          <w:p w14:paraId="51440B02" w14:textId="77777777" w:rsidR="003B5B86" w:rsidRPr="00083C6A" w:rsidRDefault="003B5B86" w:rsidP="00B82FAB">
            <w:pPr>
              <w:pStyle w:val="TAH"/>
            </w:pPr>
          </w:p>
        </w:tc>
        <w:tc>
          <w:tcPr>
            <w:tcW w:w="1701" w:type="dxa"/>
            <w:tcBorders>
              <w:top w:val="nil"/>
              <w:bottom w:val="single" w:sz="4" w:space="0" w:color="auto"/>
            </w:tcBorders>
            <w:shd w:val="clear" w:color="auto" w:fill="auto"/>
          </w:tcPr>
          <w:p w14:paraId="3A673F7E" w14:textId="77777777" w:rsidR="003B5B86" w:rsidRPr="00083C6A" w:rsidRDefault="003B5B86" w:rsidP="00B82FAB">
            <w:pPr>
              <w:pStyle w:val="TAH"/>
            </w:pPr>
          </w:p>
        </w:tc>
        <w:tc>
          <w:tcPr>
            <w:tcW w:w="1030" w:type="dxa"/>
            <w:tcBorders>
              <w:bottom w:val="single" w:sz="4" w:space="0" w:color="auto"/>
            </w:tcBorders>
          </w:tcPr>
          <w:p w14:paraId="25FB909A" w14:textId="77777777" w:rsidR="003B5B86" w:rsidRPr="00083C6A" w:rsidRDefault="003B5B86" w:rsidP="00B82FAB">
            <w:pPr>
              <w:pStyle w:val="TAH"/>
            </w:pPr>
            <w:r w:rsidRPr="00083C6A">
              <w:t>T1</w:t>
            </w:r>
          </w:p>
        </w:tc>
        <w:tc>
          <w:tcPr>
            <w:tcW w:w="1031" w:type="dxa"/>
            <w:tcBorders>
              <w:bottom w:val="single" w:sz="4" w:space="0" w:color="auto"/>
            </w:tcBorders>
          </w:tcPr>
          <w:p w14:paraId="3EE736E4" w14:textId="77777777" w:rsidR="003B5B86" w:rsidRPr="00083C6A" w:rsidRDefault="003B5B86" w:rsidP="00B82FAB">
            <w:pPr>
              <w:pStyle w:val="TAH"/>
            </w:pPr>
            <w:r w:rsidRPr="00083C6A">
              <w:t>T2</w:t>
            </w:r>
          </w:p>
        </w:tc>
        <w:tc>
          <w:tcPr>
            <w:tcW w:w="1031" w:type="dxa"/>
            <w:tcBorders>
              <w:bottom w:val="single" w:sz="4" w:space="0" w:color="auto"/>
            </w:tcBorders>
          </w:tcPr>
          <w:p w14:paraId="4731A597" w14:textId="77777777" w:rsidR="003B5B86" w:rsidRPr="00083C6A" w:rsidRDefault="003B5B86" w:rsidP="00B82FAB">
            <w:pPr>
              <w:pStyle w:val="TAH"/>
            </w:pPr>
            <w:r w:rsidRPr="00083C6A">
              <w:t>T3</w:t>
            </w:r>
          </w:p>
        </w:tc>
        <w:tc>
          <w:tcPr>
            <w:tcW w:w="1031" w:type="dxa"/>
            <w:tcBorders>
              <w:bottom w:val="single" w:sz="4" w:space="0" w:color="auto"/>
            </w:tcBorders>
          </w:tcPr>
          <w:p w14:paraId="56AA66C0" w14:textId="77777777" w:rsidR="003B5B86" w:rsidRPr="00083C6A" w:rsidRDefault="003B5B86" w:rsidP="00B82FAB">
            <w:pPr>
              <w:pStyle w:val="TAH"/>
            </w:pPr>
            <w:r w:rsidRPr="00083C6A">
              <w:t>T4</w:t>
            </w:r>
          </w:p>
        </w:tc>
        <w:tc>
          <w:tcPr>
            <w:tcW w:w="1031" w:type="dxa"/>
            <w:tcBorders>
              <w:bottom w:val="single" w:sz="4" w:space="0" w:color="auto"/>
            </w:tcBorders>
          </w:tcPr>
          <w:p w14:paraId="6234A5DF" w14:textId="77777777" w:rsidR="003B5B86" w:rsidRPr="00083C6A" w:rsidRDefault="003B5B86" w:rsidP="00B82FAB">
            <w:pPr>
              <w:pStyle w:val="TAH"/>
            </w:pPr>
            <w:r w:rsidRPr="00083C6A">
              <w:t>T5</w:t>
            </w:r>
          </w:p>
        </w:tc>
      </w:tr>
      <w:tr w:rsidR="003B5B86" w:rsidRPr="00083C6A" w14:paraId="2A1B824E" w14:textId="77777777" w:rsidTr="00B82FAB">
        <w:trPr>
          <w:cantSplit/>
          <w:trHeight w:val="169"/>
          <w:jc w:val="center"/>
        </w:trPr>
        <w:tc>
          <w:tcPr>
            <w:tcW w:w="2887" w:type="dxa"/>
            <w:gridSpan w:val="2"/>
            <w:tcBorders>
              <w:left w:val="single" w:sz="4" w:space="0" w:color="auto"/>
              <w:bottom w:val="single" w:sz="4" w:space="0" w:color="auto"/>
            </w:tcBorders>
          </w:tcPr>
          <w:p w14:paraId="6DADB8B1" w14:textId="77777777" w:rsidR="003B5B86" w:rsidRPr="00083C6A" w:rsidRDefault="003B5B86" w:rsidP="00B82FAB">
            <w:pPr>
              <w:pStyle w:val="TAL"/>
            </w:pPr>
            <w:r w:rsidRPr="00083C6A">
              <w:rPr>
                <w:rFonts w:cs="Arial"/>
                <w:szCs w:val="16"/>
                <w:lang w:eastAsia="ja-JP"/>
              </w:rPr>
              <w:t>EPRE ratio of PDCCH DMRS to SSS</w:t>
            </w:r>
            <w:r w:rsidRPr="00083C6A" w:rsidDel="00DB72E6">
              <w:t>PDCCH_beta</w:t>
            </w:r>
          </w:p>
        </w:tc>
        <w:tc>
          <w:tcPr>
            <w:tcW w:w="1701" w:type="dxa"/>
            <w:tcBorders>
              <w:bottom w:val="single" w:sz="4" w:space="0" w:color="auto"/>
            </w:tcBorders>
          </w:tcPr>
          <w:p w14:paraId="3C9352AA" w14:textId="77777777" w:rsidR="003B5B86" w:rsidRPr="00083C6A" w:rsidRDefault="003B5B86" w:rsidP="00B82FAB">
            <w:pPr>
              <w:pStyle w:val="TAC"/>
            </w:pPr>
            <w:r w:rsidRPr="00083C6A">
              <w:t>dB</w:t>
            </w:r>
          </w:p>
        </w:tc>
        <w:tc>
          <w:tcPr>
            <w:tcW w:w="5154" w:type="dxa"/>
            <w:gridSpan w:val="5"/>
            <w:shd w:val="clear" w:color="auto" w:fill="auto"/>
          </w:tcPr>
          <w:p w14:paraId="7AD7210A" w14:textId="77777777" w:rsidR="003B5B86" w:rsidRPr="00083C6A" w:rsidRDefault="003B5B86" w:rsidP="00B82FAB">
            <w:pPr>
              <w:pStyle w:val="TAC"/>
            </w:pPr>
            <w:r w:rsidRPr="00083C6A">
              <w:t>4</w:t>
            </w:r>
          </w:p>
        </w:tc>
      </w:tr>
      <w:tr w:rsidR="003B5B86" w:rsidRPr="00083C6A" w14:paraId="09A27D2A" w14:textId="77777777" w:rsidTr="00B82FAB">
        <w:trPr>
          <w:cantSplit/>
          <w:trHeight w:val="180"/>
          <w:jc w:val="center"/>
        </w:trPr>
        <w:tc>
          <w:tcPr>
            <w:tcW w:w="2887" w:type="dxa"/>
            <w:gridSpan w:val="2"/>
            <w:tcBorders>
              <w:left w:val="single" w:sz="4" w:space="0" w:color="auto"/>
              <w:bottom w:val="single" w:sz="4" w:space="0" w:color="auto"/>
            </w:tcBorders>
          </w:tcPr>
          <w:p w14:paraId="7C62C5F8" w14:textId="77777777" w:rsidR="003B5B86" w:rsidRPr="00083C6A" w:rsidRDefault="003B5B86" w:rsidP="00B82FAB">
            <w:pPr>
              <w:pStyle w:val="TAL"/>
            </w:pPr>
            <w:r w:rsidRPr="00083C6A">
              <w:rPr>
                <w:rFonts w:cs="Arial"/>
                <w:szCs w:val="16"/>
                <w:lang w:eastAsia="ja-JP"/>
              </w:rPr>
              <w:t>EPRE ratio of PDCCH to PDCCH DMRS</w:t>
            </w:r>
            <w:r w:rsidRPr="00083C6A" w:rsidDel="00DB72E6">
              <w:t>PDCCH_DMRS_beta</w:t>
            </w:r>
          </w:p>
        </w:tc>
        <w:tc>
          <w:tcPr>
            <w:tcW w:w="1701" w:type="dxa"/>
            <w:tcBorders>
              <w:bottom w:val="single" w:sz="4" w:space="0" w:color="auto"/>
            </w:tcBorders>
          </w:tcPr>
          <w:p w14:paraId="7451C0EA" w14:textId="77777777" w:rsidR="003B5B86" w:rsidRPr="00083C6A" w:rsidRDefault="003B5B86" w:rsidP="00B82FAB">
            <w:pPr>
              <w:pStyle w:val="TAC"/>
            </w:pPr>
            <w:r w:rsidRPr="00083C6A">
              <w:t>dB</w:t>
            </w:r>
          </w:p>
        </w:tc>
        <w:tc>
          <w:tcPr>
            <w:tcW w:w="5154" w:type="dxa"/>
            <w:gridSpan w:val="5"/>
            <w:tcBorders>
              <w:bottom w:val="single" w:sz="4" w:space="0" w:color="auto"/>
            </w:tcBorders>
            <w:shd w:val="clear" w:color="auto" w:fill="auto"/>
          </w:tcPr>
          <w:p w14:paraId="7F62BABA" w14:textId="77777777" w:rsidR="003B5B86" w:rsidRPr="00083C6A" w:rsidRDefault="003B5B86" w:rsidP="00B82FAB">
            <w:pPr>
              <w:pStyle w:val="TAC"/>
            </w:pPr>
          </w:p>
        </w:tc>
      </w:tr>
      <w:tr w:rsidR="003B5B86" w:rsidRPr="00083C6A" w14:paraId="78460BA2" w14:textId="77777777" w:rsidTr="00B82FAB">
        <w:trPr>
          <w:cantSplit/>
          <w:trHeight w:val="169"/>
          <w:jc w:val="center"/>
        </w:trPr>
        <w:tc>
          <w:tcPr>
            <w:tcW w:w="2887" w:type="dxa"/>
            <w:gridSpan w:val="2"/>
            <w:tcBorders>
              <w:left w:val="single" w:sz="4" w:space="0" w:color="auto"/>
              <w:bottom w:val="single" w:sz="4" w:space="0" w:color="auto"/>
            </w:tcBorders>
          </w:tcPr>
          <w:p w14:paraId="39A87705" w14:textId="77777777" w:rsidR="003B5B86" w:rsidRPr="00083C6A" w:rsidRDefault="003B5B86" w:rsidP="00B82FAB">
            <w:pPr>
              <w:pStyle w:val="TAL"/>
            </w:pPr>
            <w:r w:rsidRPr="00083C6A">
              <w:rPr>
                <w:rFonts w:cs="Arial"/>
                <w:szCs w:val="16"/>
                <w:lang w:eastAsia="ja-JP"/>
              </w:rPr>
              <w:t>EPRE ratio of PBCH DMRS to SSS</w:t>
            </w:r>
            <w:r w:rsidRPr="00083C6A" w:rsidDel="00DB72E6">
              <w:t>PBCH_beta</w:t>
            </w:r>
          </w:p>
        </w:tc>
        <w:tc>
          <w:tcPr>
            <w:tcW w:w="1701" w:type="dxa"/>
            <w:tcBorders>
              <w:bottom w:val="single" w:sz="4" w:space="0" w:color="auto"/>
            </w:tcBorders>
          </w:tcPr>
          <w:p w14:paraId="0EEACE97" w14:textId="77777777" w:rsidR="003B5B86" w:rsidRPr="00083C6A" w:rsidRDefault="003B5B86" w:rsidP="00B82FAB">
            <w:pPr>
              <w:pStyle w:val="TAC"/>
            </w:pPr>
            <w:r w:rsidRPr="00083C6A">
              <w:t>dB</w:t>
            </w:r>
          </w:p>
        </w:tc>
        <w:tc>
          <w:tcPr>
            <w:tcW w:w="5154" w:type="dxa"/>
            <w:gridSpan w:val="5"/>
            <w:tcBorders>
              <w:bottom w:val="nil"/>
            </w:tcBorders>
            <w:shd w:val="clear" w:color="auto" w:fill="auto"/>
          </w:tcPr>
          <w:p w14:paraId="61042D2D" w14:textId="77777777" w:rsidR="003B5B86" w:rsidRPr="00083C6A" w:rsidRDefault="003B5B86" w:rsidP="00B82FAB">
            <w:pPr>
              <w:pStyle w:val="TAC"/>
            </w:pPr>
            <w:r w:rsidRPr="00083C6A">
              <w:t>0</w:t>
            </w:r>
          </w:p>
        </w:tc>
      </w:tr>
      <w:tr w:rsidR="003B5B86" w:rsidRPr="00083C6A" w14:paraId="4587EA08" w14:textId="77777777" w:rsidTr="00B82FAB">
        <w:trPr>
          <w:cantSplit/>
          <w:trHeight w:val="169"/>
          <w:jc w:val="center"/>
        </w:trPr>
        <w:tc>
          <w:tcPr>
            <w:tcW w:w="2887" w:type="dxa"/>
            <w:gridSpan w:val="2"/>
            <w:tcBorders>
              <w:left w:val="single" w:sz="4" w:space="0" w:color="auto"/>
              <w:bottom w:val="single" w:sz="4" w:space="0" w:color="auto"/>
            </w:tcBorders>
          </w:tcPr>
          <w:p w14:paraId="32394275" w14:textId="77777777" w:rsidR="003B5B86" w:rsidRPr="00083C6A" w:rsidRDefault="003B5B86" w:rsidP="00B82FAB">
            <w:pPr>
              <w:pStyle w:val="TAL"/>
            </w:pPr>
            <w:r w:rsidRPr="00083C6A">
              <w:rPr>
                <w:rFonts w:cs="Arial"/>
                <w:szCs w:val="16"/>
                <w:lang w:eastAsia="ja-JP"/>
              </w:rPr>
              <w:t>EPRE ratio of PBCH to PBCH DMRS</w:t>
            </w:r>
            <w:r w:rsidRPr="00083C6A" w:rsidDel="00DB72E6">
              <w:t>PSS_beta</w:t>
            </w:r>
          </w:p>
        </w:tc>
        <w:tc>
          <w:tcPr>
            <w:tcW w:w="1701" w:type="dxa"/>
            <w:tcBorders>
              <w:bottom w:val="single" w:sz="4" w:space="0" w:color="auto"/>
            </w:tcBorders>
          </w:tcPr>
          <w:p w14:paraId="59B75F0A" w14:textId="77777777" w:rsidR="003B5B86" w:rsidRPr="00083C6A" w:rsidRDefault="003B5B86" w:rsidP="00B82FAB">
            <w:pPr>
              <w:pStyle w:val="TAC"/>
            </w:pPr>
            <w:r w:rsidRPr="00083C6A">
              <w:t>dB</w:t>
            </w:r>
          </w:p>
        </w:tc>
        <w:tc>
          <w:tcPr>
            <w:tcW w:w="5154" w:type="dxa"/>
            <w:gridSpan w:val="5"/>
            <w:tcBorders>
              <w:top w:val="nil"/>
              <w:bottom w:val="nil"/>
            </w:tcBorders>
            <w:shd w:val="clear" w:color="auto" w:fill="auto"/>
          </w:tcPr>
          <w:p w14:paraId="6AC5E8FC" w14:textId="77777777" w:rsidR="003B5B86" w:rsidRPr="00083C6A" w:rsidRDefault="003B5B86" w:rsidP="00B82FAB">
            <w:pPr>
              <w:pStyle w:val="TAC"/>
            </w:pPr>
          </w:p>
        </w:tc>
      </w:tr>
      <w:tr w:rsidR="003B5B86" w:rsidRPr="00083C6A" w14:paraId="55B1E29A" w14:textId="77777777" w:rsidTr="00B82FAB">
        <w:trPr>
          <w:cantSplit/>
          <w:trHeight w:val="180"/>
          <w:jc w:val="center"/>
        </w:trPr>
        <w:tc>
          <w:tcPr>
            <w:tcW w:w="2887" w:type="dxa"/>
            <w:gridSpan w:val="2"/>
            <w:tcBorders>
              <w:left w:val="single" w:sz="4" w:space="0" w:color="auto"/>
              <w:bottom w:val="single" w:sz="4" w:space="0" w:color="auto"/>
            </w:tcBorders>
          </w:tcPr>
          <w:p w14:paraId="0A2A10B2" w14:textId="77777777" w:rsidR="003B5B86" w:rsidRPr="00083C6A" w:rsidRDefault="003B5B86" w:rsidP="00B82FAB">
            <w:pPr>
              <w:pStyle w:val="TAL"/>
            </w:pPr>
            <w:r w:rsidRPr="00083C6A">
              <w:rPr>
                <w:rFonts w:cs="Arial"/>
                <w:szCs w:val="16"/>
                <w:lang w:eastAsia="ja-JP"/>
              </w:rPr>
              <w:t>EPRE ratio of PSS to SSS</w:t>
            </w:r>
            <w:r w:rsidRPr="00083C6A" w:rsidDel="00DB72E6">
              <w:t>SSS_beta</w:t>
            </w:r>
          </w:p>
        </w:tc>
        <w:tc>
          <w:tcPr>
            <w:tcW w:w="1701" w:type="dxa"/>
            <w:tcBorders>
              <w:bottom w:val="single" w:sz="4" w:space="0" w:color="auto"/>
            </w:tcBorders>
          </w:tcPr>
          <w:p w14:paraId="0ACF43B3" w14:textId="77777777" w:rsidR="003B5B86" w:rsidRPr="00083C6A" w:rsidRDefault="003B5B86" w:rsidP="00B82FAB">
            <w:pPr>
              <w:pStyle w:val="TAC"/>
            </w:pPr>
            <w:r w:rsidRPr="00083C6A">
              <w:t>dB</w:t>
            </w:r>
          </w:p>
        </w:tc>
        <w:tc>
          <w:tcPr>
            <w:tcW w:w="5154" w:type="dxa"/>
            <w:gridSpan w:val="5"/>
            <w:tcBorders>
              <w:top w:val="nil"/>
              <w:bottom w:val="nil"/>
            </w:tcBorders>
            <w:shd w:val="clear" w:color="auto" w:fill="auto"/>
          </w:tcPr>
          <w:p w14:paraId="4C64E4FF" w14:textId="77777777" w:rsidR="003B5B86" w:rsidRPr="00083C6A" w:rsidRDefault="003B5B86" w:rsidP="00B82FAB">
            <w:pPr>
              <w:pStyle w:val="TAC"/>
            </w:pPr>
          </w:p>
        </w:tc>
      </w:tr>
      <w:tr w:rsidR="003B5B86" w:rsidRPr="00083C6A" w14:paraId="4007E413" w14:textId="77777777" w:rsidTr="00B82FAB">
        <w:trPr>
          <w:cantSplit/>
          <w:trHeight w:val="169"/>
          <w:jc w:val="center"/>
        </w:trPr>
        <w:tc>
          <w:tcPr>
            <w:tcW w:w="2887" w:type="dxa"/>
            <w:gridSpan w:val="2"/>
            <w:tcBorders>
              <w:left w:val="single" w:sz="4" w:space="0" w:color="auto"/>
              <w:bottom w:val="single" w:sz="4" w:space="0" w:color="auto"/>
            </w:tcBorders>
          </w:tcPr>
          <w:p w14:paraId="244F113A" w14:textId="77777777" w:rsidR="003B5B86" w:rsidRPr="00083C6A" w:rsidRDefault="003B5B86" w:rsidP="00B82FAB">
            <w:pPr>
              <w:pStyle w:val="TAL"/>
            </w:pPr>
            <w:r w:rsidRPr="00083C6A">
              <w:rPr>
                <w:rFonts w:cs="Arial"/>
                <w:szCs w:val="16"/>
                <w:lang w:eastAsia="ja-JP"/>
              </w:rPr>
              <w:t xml:space="preserve">EPRE ratio of PDSCH DMRS to SSS </w:t>
            </w:r>
            <w:r w:rsidRPr="00083C6A" w:rsidDel="00DB72E6">
              <w:t>PDSCH_beta</w:t>
            </w:r>
          </w:p>
        </w:tc>
        <w:tc>
          <w:tcPr>
            <w:tcW w:w="1701" w:type="dxa"/>
            <w:tcBorders>
              <w:bottom w:val="single" w:sz="4" w:space="0" w:color="auto"/>
            </w:tcBorders>
          </w:tcPr>
          <w:p w14:paraId="0854AB66" w14:textId="77777777" w:rsidR="003B5B86" w:rsidRPr="00083C6A" w:rsidRDefault="003B5B86" w:rsidP="00B82FAB">
            <w:pPr>
              <w:pStyle w:val="TAC"/>
            </w:pPr>
            <w:r w:rsidRPr="00083C6A">
              <w:t>dB</w:t>
            </w:r>
          </w:p>
        </w:tc>
        <w:tc>
          <w:tcPr>
            <w:tcW w:w="5154" w:type="dxa"/>
            <w:gridSpan w:val="5"/>
            <w:tcBorders>
              <w:top w:val="nil"/>
              <w:bottom w:val="nil"/>
            </w:tcBorders>
            <w:shd w:val="clear" w:color="auto" w:fill="auto"/>
          </w:tcPr>
          <w:p w14:paraId="33402CEA" w14:textId="77777777" w:rsidR="003B5B86" w:rsidRPr="00083C6A" w:rsidRDefault="003B5B86" w:rsidP="00B82FAB">
            <w:pPr>
              <w:pStyle w:val="TAC"/>
            </w:pPr>
          </w:p>
        </w:tc>
      </w:tr>
      <w:tr w:rsidR="003B5B86" w:rsidRPr="00083C6A" w14:paraId="3F09F448" w14:textId="77777777" w:rsidTr="00B82FAB">
        <w:trPr>
          <w:cantSplit/>
          <w:trHeight w:val="169"/>
          <w:jc w:val="center"/>
        </w:trPr>
        <w:tc>
          <w:tcPr>
            <w:tcW w:w="2887" w:type="dxa"/>
            <w:gridSpan w:val="2"/>
            <w:tcBorders>
              <w:left w:val="single" w:sz="4" w:space="0" w:color="auto"/>
              <w:bottom w:val="single" w:sz="4" w:space="0" w:color="auto"/>
            </w:tcBorders>
          </w:tcPr>
          <w:p w14:paraId="09C5894B" w14:textId="77777777" w:rsidR="003B5B86" w:rsidRPr="00083C6A" w:rsidRDefault="003B5B86" w:rsidP="00B82FAB">
            <w:pPr>
              <w:pStyle w:val="TAL"/>
              <w:rPr>
                <w:rFonts w:cs="Arial"/>
                <w:szCs w:val="16"/>
                <w:lang w:eastAsia="ja-JP"/>
              </w:rPr>
            </w:pPr>
            <w:r w:rsidRPr="00083C6A">
              <w:rPr>
                <w:rFonts w:cs="Arial"/>
                <w:szCs w:val="16"/>
                <w:lang w:eastAsia="ja-JP"/>
              </w:rPr>
              <w:t>EPRE ratio of PDSCH to PDSCH DMRS</w:t>
            </w:r>
          </w:p>
        </w:tc>
        <w:tc>
          <w:tcPr>
            <w:tcW w:w="1701" w:type="dxa"/>
            <w:tcBorders>
              <w:bottom w:val="single" w:sz="4" w:space="0" w:color="auto"/>
            </w:tcBorders>
          </w:tcPr>
          <w:p w14:paraId="7A30B44C" w14:textId="77777777" w:rsidR="003B5B86" w:rsidRPr="00083C6A" w:rsidRDefault="003B5B86" w:rsidP="00B82FAB">
            <w:pPr>
              <w:pStyle w:val="TAC"/>
            </w:pPr>
            <w:r w:rsidRPr="00083C6A">
              <w:rPr>
                <w:rFonts w:hint="eastAsia"/>
                <w:lang w:eastAsia="zh-CN"/>
              </w:rPr>
              <w:t>d</w:t>
            </w:r>
            <w:r w:rsidRPr="00083C6A">
              <w:rPr>
                <w:lang w:eastAsia="zh-CN"/>
              </w:rPr>
              <w:t>B</w:t>
            </w:r>
          </w:p>
        </w:tc>
        <w:tc>
          <w:tcPr>
            <w:tcW w:w="5154" w:type="dxa"/>
            <w:gridSpan w:val="5"/>
            <w:tcBorders>
              <w:top w:val="nil"/>
              <w:bottom w:val="nil"/>
            </w:tcBorders>
            <w:shd w:val="clear" w:color="auto" w:fill="auto"/>
          </w:tcPr>
          <w:p w14:paraId="3981AE56" w14:textId="77777777" w:rsidR="003B5B86" w:rsidRPr="00083C6A" w:rsidRDefault="003B5B86" w:rsidP="00B82FAB">
            <w:pPr>
              <w:pStyle w:val="TAC"/>
            </w:pPr>
          </w:p>
        </w:tc>
      </w:tr>
      <w:tr w:rsidR="003B5B86" w:rsidRPr="00083C6A" w14:paraId="67718B9D" w14:textId="77777777" w:rsidTr="00B82FAB">
        <w:trPr>
          <w:cantSplit/>
          <w:trHeight w:val="169"/>
          <w:jc w:val="center"/>
        </w:trPr>
        <w:tc>
          <w:tcPr>
            <w:tcW w:w="2887" w:type="dxa"/>
            <w:gridSpan w:val="2"/>
            <w:tcBorders>
              <w:left w:val="single" w:sz="4" w:space="0" w:color="auto"/>
              <w:bottom w:val="single" w:sz="4" w:space="0" w:color="auto"/>
            </w:tcBorders>
          </w:tcPr>
          <w:p w14:paraId="7BED3C3A" w14:textId="77777777" w:rsidR="003B5B86" w:rsidRPr="00083C6A" w:rsidRDefault="003B5B86" w:rsidP="00B82FAB">
            <w:pPr>
              <w:pStyle w:val="TAL"/>
              <w:rPr>
                <w:rFonts w:cs="Arial"/>
                <w:szCs w:val="16"/>
                <w:lang w:eastAsia="ja-JP"/>
              </w:rPr>
            </w:pPr>
            <w:r w:rsidRPr="00083C6A">
              <w:rPr>
                <w:rFonts w:cs="Arial"/>
                <w:szCs w:val="16"/>
                <w:lang w:eastAsia="ja-JP"/>
              </w:rPr>
              <w:t>EPRE ratio of OCNG DMRS to SSS</w:t>
            </w:r>
          </w:p>
        </w:tc>
        <w:tc>
          <w:tcPr>
            <w:tcW w:w="1701" w:type="dxa"/>
            <w:tcBorders>
              <w:bottom w:val="single" w:sz="4" w:space="0" w:color="auto"/>
            </w:tcBorders>
          </w:tcPr>
          <w:p w14:paraId="572C879D" w14:textId="77777777" w:rsidR="003B5B86" w:rsidRPr="00083C6A" w:rsidRDefault="003B5B86" w:rsidP="00B82FAB">
            <w:pPr>
              <w:pStyle w:val="TAC"/>
            </w:pPr>
            <w:r w:rsidRPr="00083C6A">
              <w:rPr>
                <w:rFonts w:hint="eastAsia"/>
                <w:lang w:eastAsia="zh-CN"/>
              </w:rPr>
              <w:t>d</w:t>
            </w:r>
            <w:r w:rsidRPr="00083C6A">
              <w:rPr>
                <w:lang w:eastAsia="zh-CN"/>
              </w:rPr>
              <w:t>B</w:t>
            </w:r>
          </w:p>
        </w:tc>
        <w:tc>
          <w:tcPr>
            <w:tcW w:w="5154" w:type="dxa"/>
            <w:gridSpan w:val="5"/>
            <w:tcBorders>
              <w:top w:val="nil"/>
              <w:bottom w:val="nil"/>
            </w:tcBorders>
            <w:shd w:val="clear" w:color="auto" w:fill="auto"/>
          </w:tcPr>
          <w:p w14:paraId="625B6654" w14:textId="77777777" w:rsidR="003B5B86" w:rsidRPr="00083C6A" w:rsidRDefault="003B5B86" w:rsidP="00B82FAB">
            <w:pPr>
              <w:pStyle w:val="TAC"/>
            </w:pPr>
          </w:p>
        </w:tc>
      </w:tr>
      <w:tr w:rsidR="003B5B86" w:rsidRPr="00083C6A" w14:paraId="53E7FC4D" w14:textId="77777777" w:rsidTr="00B82FAB">
        <w:trPr>
          <w:cantSplit/>
          <w:trHeight w:val="169"/>
          <w:jc w:val="center"/>
        </w:trPr>
        <w:tc>
          <w:tcPr>
            <w:tcW w:w="2887" w:type="dxa"/>
            <w:gridSpan w:val="2"/>
            <w:tcBorders>
              <w:left w:val="single" w:sz="4" w:space="0" w:color="auto"/>
              <w:bottom w:val="single" w:sz="4" w:space="0" w:color="auto"/>
            </w:tcBorders>
            <w:vAlign w:val="center"/>
          </w:tcPr>
          <w:p w14:paraId="0A0603D8" w14:textId="77777777" w:rsidR="003B5B86" w:rsidRPr="00083C6A" w:rsidRDefault="003B5B86" w:rsidP="00B82FAB">
            <w:pPr>
              <w:pStyle w:val="TAL"/>
            </w:pPr>
            <w:r w:rsidRPr="00083C6A">
              <w:rPr>
                <w:rFonts w:cs="Arial"/>
                <w:szCs w:val="16"/>
                <w:lang w:eastAsia="ja-JP"/>
              </w:rPr>
              <w:t>EPRE ratio of OCNG to OCNG DMRS</w:t>
            </w:r>
          </w:p>
        </w:tc>
        <w:tc>
          <w:tcPr>
            <w:tcW w:w="1701" w:type="dxa"/>
            <w:tcBorders>
              <w:bottom w:val="single" w:sz="4" w:space="0" w:color="auto"/>
            </w:tcBorders>
          </w:tcPr>
          <w:p w14:paraId="23CE27F9" w14:textId="77777777" w:rsidR="003B5B86" w:rsidRPr="00083C6A" w:rsidRDefault="003B5B86" w:rsidP="00B82FAB">
            <w:pPr>
              <w:pStyle w:val="TAC"/>
            </w:pPr>
            <w:r w:rsidRPr="00083C6A">
              <w:t>dB</w:t>
            </w:r>
          </w:p>
        </w:tc>
        <w:tc>
          <w:tcPr>
            <w:tcW w:w="5154" w:type="dxa"/>
            <w:gridSpan w:val="5"/>
            <w:tcBorders>
              <w:top w:val="nil"/>
            </w:tcBorders>
            <w:shd w:val="clear" w:color="auto" w:fill="auto"/>
          </w:tcPr>
          <w:p w14:paraId="36E03F45" w14:textId="77777777" w:rsidR="003B5B86" w:rsidRPr="00083C6A" w:rsidRDefault="003B5B86" w:rsidP="00B82FAB">
            <w:pPr>
              <w:pStyle w:val="TAC"/>
            </w:pPr>
          </w:p>
        </w:tc>
      </w:tr>
      <w:tr w:rsidR="003B5B86" w:rsidRPr="00083C6A" w14:paraId="3E856FB8" w14:textId="77777777" w:rsidTr="00B82FAB">
        <w:trPr>
          <w:cantSplit/>
          <w:trHeight w:val="185"/>
          <w:jc w:val="center"/>
        </w:trPr>
        <w:tc>
          <w:tcPr>
            <w:tcW w:w="1328" w:type="dxa"/>
            <w:tcBorders>
              <w:bottom w:val="nil"/>
            </w:tcBorders>
            <w:shd w:val="clear" w:color="auto" w:fill="auto"/>
          </w:tcPr>
          <w:p w14:paraId="05C705B2" w14:textId="77777777" w:rsidR="003B5B86" w:rsidRPr="00083C6A" w:rsidRDefault="003B5B86" w:rsidP="00B82FAB">
            <w:pPr>
              <w:pStyle w:val="TAL"/>
            </w:pPr>
            <w:r w:rsidRPr="00083C6A">
              <w:t>SNR on RLM-RS</w:t>
            </w:r>
          </w:p>
        </w:tc>
        <w:tc>
          <w:tcPr>
            <w:tcW w:w="1559" w:type="dxa"/>
          </w:tcPr>
          <w:p w14:paraId="3F322A79" w14:textId="77777777" w:rsidR="003B5B86" w:rsidRPr="00083C6A" w:rsidRDefault="003B5B86" w:rsidP="00B82FAB">
            <w:pPr>
              <w:pStyle w:val="TAL"/>
            </w:pPr>
            <w:r w:rsidRPr="00083C6A">
              <w:t>Config 1, 2</w:t>
            </w:r>
          </w:p>
        </w:tc>
        <w:tc>
          <w:tcPr>
            <w:tcW w:w="1701" w:type="dxa"/>
            <w:tcBorders>
              <w:bottom w:val="nil"/>
            </w:tcBorders>
            <w:shd w:val="clear" w:color="auto" w:fill="auto"/>
          </w:tcPr>
          <w:p w14:paraId="02942F44" w14:textId="77777777" w:rsidR="003B5B86" w:rsidRPr="00083C6A" w:rsidRDefault="003B5B86" w:rsidP="00B82FAB">
            <w:pPr>
              <w:pStyle w:val="TAC"/>
            </w:pPr>
            <w:r w:rsidRPr="00083C6A">
              <w:t>dB</w:t>
            </w:r>
          </w:p>
        </w:tc>
        <w:tc>
          <w:tcPr>
            <w:tcW w:w="1030" w:type="dxa"/>
          </w:tcPr>
          <w:p w14:paraId="09E5E5E0" w14:textId="77777777" w:rsidR="003B5B86" w:rsidRPr="00083C6A" w:rsidRDefault="003B5B86" w:rsidP="00B82FAB">
            <w:pPr>
              <w:pStyle w:val="TAC"/>
            </w:pPr>
            <w:r w:rsidRPr="00083C6A">
              <w:t>1</w:t>
            </w:r>
          </w:p>
        </w:tc>
        <w:tc>
          <w:tcPr>
            <w:tcW w:w="1031" w:type="dxa"/>
          </w:tcPr>
          <w:p w14:paraId="53B06F42" w14:textId="77777777" w:rsidR="003B5B86" w:rsidRPr="00083C6A" w:rsidRDefault="003B5B86" w:rsidP="00B82FAB">
            <w:pPr>
              <w:pStyle w:val="TAC"/>
            </w:pPr>
            <w:r w:rsidRPr="00083C6A">
              <w:t>-7</w:t>
            </w:r>
          </w:p>
        </w:tc>
        <w:tc>
          <w:tcPr>
            <w:tcW w:w="1031" w:type="dxa"/>
          </w:tcPr>
          <w:p w14:paraId="32A9203E" w14:textId="77777777" w:rsidR="003B5B86" w:rsidRPr="00083C6A" w:rsidRDefault="003B5B86" w:rsidP="00B82FAB">
            <w:pPr>
              <w:pStyle w:val="TAC"/>
            </w:pPr>
            <w:r w:rsidRPr="00083C6A">
              <w:t>-15</w:t>
            </w:r>
          </w:p>
        </w:tc>
        <w:tc>
          <w:tcPr>
            <w:tcW w:w="1031" w:type="dxa"/>
          </w:tcPr>
          <w:p w14:paraId="1D46BCF2" w14:textId="77777777" w:rsidR="003B5B86" w:rsidRPr="00083C6A" w:rsidRDefault="003B5B86" w:rsidP="00B82FAB">
            <w:pPr>
              <w:pStyle w:val="TAC"/>
            </w:pPr>
            <w:r w:rsidRPr="00083C6A">
              <w:t>-4.5</w:t>
            </w:r>
          </w:p>
        </w:tc>
        <w:tc>
          <w:tcPr>
            <w:tcW w:w="1031" w:type="dxa"/>
          </w:tcPr>
          <w:p w14:paraId="3DCB6243" w14:textId="77777777" w:rsidR="003B5B86" w:rsidRPr="00083C6A" w:rsidRDefault="003B5B86" w:rsidP="00B82FAB">
            <w:pPr>
              <w:pStyle w:val="TAC"/>
            </w:pPr>
            <w:r w:rsidRPr="00083C6A">
              <w:t>1</w:t>
            </w:r>
          </w:p>
        </w:tc>
      </w:tr>
      <w:tr w:rsidR="003B5B86" w:rsidRPr="00083C6A" w14:paraId="23C71CA6" w14:textId="77777777" w:rsidTr="00B82FAB">
        <w:trPr>
          <w:cantSplit/>
          <w:trHeight w:val="189"/>
          <w:jc w:val="center"/>
        </w:trPr>
        <w:tc>
          <w:tcPr>
            <w:tcW w:w="1328" w:type="dxa"/>
            <w:tcBorders>
              <w:bottom w:val="nil"/>
            </w:tcBorders>
            <w:shd w:val="clear" w:color="auto" w:fill="auto"/>
          </w:tcPr>
          <w:p w14:paraId="201BB558" w14:textId="77777777" w:rsidR="003B5B86" w:rsidRPr="00083C6A" w:rsidRDefault="003B5B86" w:rsidP="00B82FAB">
            <w:pPr>
              <w:pStyle w:val="TAL"/>
            </w:pPr>
            <w:r w:rsidRPr="00083C6A">
              <w:object w:dxaOrig="420" w:dyaOrig="360" w14:anchorId="184C20A5">
                <v:shape id="_x0000_i1154" type="#_x0000_t75" style="width:20.15pt;height:20.15pt" o:ole="" fillcolor="window">
                  <v:imagedata r:id="rId142" o:title=""/>
                </v:shape>
                <o:OLEObject Type="Embed" ProgID="Equation.3" ShapeID="_x0000_i1154" DrawAspect="Content" ObjectID="_1760550789" r:id="rId161"/>
              </w:object>
            </w:r>
          </w:p>
        </w:tc>
        <w:tc>
          <w:tcPr>
            <w:tcW w:w="1559" w:type="dxa"/>
          </w:tcPr>
          <w:p w14:paraId="6208C017" w14:textId="77777777" w:rsidR="003B5B86" w:rsidRPr="00083C6A" w:rsidRDefault="003B5B86" w:rsidP="00B82FAB">
            <w:pPr>
              <w:pStyle w:val="TAL"/>
            </w:pPr>
            <w:r w:rsidRPr="00083C6A">
              <w:t>Config 1, 2</w:t>
            </w:r>
          </w:p>
        </w:tc>
        <w:tc>
          <w:tcPr>
            <w:tcW w:w="1701" w:type="dxa"/>
            <w:tcBorders>
              <w:bottom w:val="nil"/>
            </w:tcBorders>
            <w:shd w:val="clear" w:color="auto" w:fill="auto"/>
          </w:tcPr>
          <w:p w14:paraId="04BE2B5E" w14:textId="77777777" w:rsidR="003B5B86" w:rsidRPr="00083C6A" w:rsidRDefault="003B5B86" w:rsidP="00B82FAB">
            <w:pPr>
              <w:pStyle w:val="TAC"/>
            </w:pPr>
            <w:r w:rsidRPr="00083C6A">
              <w:t>dBm/15kHz</w:t>
            </w:r>
          </w:p>
        </w:tc>
        <w:tc>
          <w:tcPr>
            <w:tcW w:w="5154" w:type="dxa"/>
            <w:gridSpan w:val="5"/>
          </w:tcPr>
          <w:p w14:paraId="0E92760A" w14:textId="77777777" w:rsidR="003B5B86" w:rsidRPr="00083C6A" w:rsidRDefault="003B5B86" w:rsidP="00B82FAB">
            <w:pPr>
              <w:pStyle w:val="TAC"/>
            </w:pPr>
            <w:r w:rsidRPr="00083C6A">
              <w:t>-98</w:t>
            </w:r>
          </w:p>
        </w:tc>
      </w:tr>
      <w:tr w:rsidR="003B5B86" w:rsidRPr="00083C6A" w14:paraId="3BFD1962" w14:textId="77777777" w:rsidTr="00B82FAB">
        <w:trPr>
          <w:cantSplit/>
          <w:trHeight w:val="207"/>
          <w:jc w:val="center"/>
        </w:trPr>
        <w:tc>
          <w:tcPr>
            <w:tcW w:w="2887" w:type="dxa"/>
            <w:gridSpan w:val="2"/>
          </w:tcPr>
          <w:p w14:paraId="28A2DCEE" w14:textId="77777777" w:rsidR="003B5B86" w:rsidRPr="00083C6A" w:rsidRDefault="003B5B86" w:rsidP="00B82FAB">
            <w:pPr>
              <w:pStyle w:val="TAL"/>
            </w:pPr>
            <w:r w:rsidRPr="00083C6A">
              <w:t>Propagation condition</w:t>
            </w:r>
          </w:p>
        </w:tc>
        <w:tc>
          <w:tcPr>
            <w:tcW w:w="1701" w:type="dxa"/>
          </w:tcPr>
          <w:p w14:paraId="0B025B06" w14:textId="77777777" w:rsidR="003B5B86" w:rsidRPr="00083C6A" w:rsidRDefault="003B5B86" w:rsidP="00B82FAB">
            <w:pPr>
              <w:pStyle w:val="TAC"/>
            </w:pPr>
          </w:p>
        </w:tc>
        <w:tc>
          <w:tcPr>
            <w:tcW w:w="5154" w:type="dxa"/>
            <w:gridSpan w:val="5"/>
            <w:shd w:val="clear" w:color="auto" w:fill="auto"/>
          </w:tcPr>
          <w:p w14:paraId="746AB05F" w14:textId="77777777" w:rsidR="003B5B86" w:rsidRPr="00083C6A" w:rsidRDefault="003B5B86" w:rsidP="00B82FAB">
            <w:pPr>
              <w:pStyle w:val="TAC"/>
            </w:pPr>
            <w:r w:rsidRPr="00083C6A">
              <w:t>AWGN</w:t>
            </w:r>
          </w:p>
        </w:tc>
      </w:tr>
      <w:tr w:rsidR="003B5B86" w:rsidRPr="00083C6A" w14:paraId="48B06FC9" w14:textId="77777777" w:rsidTr="00B82FAB">
        <w:trPr>
          <w:cantSplit/>
          <w:trHeight w:val="2119"/>
          <w:jc w:val="center"/>
        </w:trPr>
        <w:tc>
          <w:tcPr>
            <w:tcW w:w="9742" w:type="dxa"/>
            <w:gridSpan w:val="8"/>
          </w:tcPr>
          <w:p w14:paraId="77C39B97" w14:textId="77777777" w:rsidR="003B5B86" w:rsidRPr="00083C6A" w:rsidRDefault="003B5B86" w:rsidP="00B82FAB">
            <w:pPr>
              <w:pStyle w:val="TAN"/>
            </w:pPr>
            <w:r w:rsidRPr="00083C6A">
              <w:t>Note 1:</w:t>
            </w:r>
            <w:r w:rsidRPr="00083C6A">
              <w:tab/>
              <w:t>OCNG shall be used such that the resources in Cell 1 are fully allocated and a constant total transmitted power spectral density is achieved for all OFDM symbols.</w:t>
            </w:r>
          </w:p>
          <w:p w14:paraId="2634EBA4" w14:textId="77777777" w:rsidR="003B5B86" w:rsidRPr="00083C6A" w:rsidRDefault="003B5B86" w:rsidP="00B82FAB">
            <w:pPr>
              <w:pStyle w:val="TAN"/>
            </w:pPr>
            <w:r w:rsidRPr="00083C6A">
              <w:t>Note 2:</w:t>
            </w:r>
            <w:r w:rsidRPr="00083C6A">
              <w:tab/>
              <w:t>The uplink resources for CSI reporting are assigned to the UE prior to the start of time period T1.</w:t>
            </w:r>
          </w:p>
          <w:p w14:paraId="5740A8C0" w14:textId="77777777" w:rsidR="003B5B86" w:rsidRPr="00083C6A" w:rsidRDefault="003B5B86" w:rsidP="00B82FAB">
            <w:pPr>
              <w:pStyle w:val="TAN"/>
            </w:pPr>
            <w:r w:rsidRPr="00083C6A">
              <w:t>Note 3:</w:t>
            </w:r>
            <w:r w:rsidRPr="00083C6A">
              <w:tab/>
              <w:t>NZP CSI-RS resource set configuration for CSI reporting are assigned to the UE prior to the start of time period T1.</w:t>
            </w:r>
          </w:p>
          <w:p w14:paraId="6696B41A" w14:textId="77777777" w:rsidR="003B5B86" w:rsidRPr="00083C6A" w:rsidRDefault="003B5B86" w:rsidP="00B82FAB">
            <w:pPr>
              <w:pStyle w:val="TAN"/>
            </w:pPr>
            <w:r w:rsidRPr="00083C6A">
              <w:t>Note 4:</w:t>
            </w:r>
            <w:r w:rsidRPr="00083C6A">
              <w:tab/>
              <w:t>Measurement gap configuration is assigned to the UE prior to the start of time period T1.</w:t>
            </w:r>
          </w:p>
          <w:p w14:paraId="3E8827EE" w14:textId="77777777" w:rsidR="003B5B86" w:rsidRPr="00083C6A" w:rsidRDefault="003B5B86" w:rsidP="00B82FAB">
            <w:pPr>
              <w:pStyle w:val="TAN"/>
            </w:pPr>
            <w:r w:rsidRPr="00083C6A">
              <w:t>Note 5:</w:t>
            </w:r>
            <w:r w:rsidRPr="00083C6A">
              <w:tab/>
              <w:t>The timers and layer 3 filtering related parameters are configured prior to the start of time period T1.</w:t>
            </w:r>
          </w:p>
          <w:p w14:paraId="0870B12D" w14:textId="77777777" w:rsidR="003B5B86" w:rsidRPr="00083C6A" w:rsidRDefault="003B5B86" w:rsidP="00B82FAB">
            <w:pPr>
              <w:pStyle w:val="TAN"/>
            </w:pPr>
            <w:r w:rsidRPr="00083C6A">
              <w:t>Note 6:</w:t>
            </w:r>
            <w:r w:rsidRPr="00083C6A">
              <w:tab/>
              <w:t>The signal contains PDCCH for UEs other than the device under test as part of OCNG.</w:t>
            </w:r>
          </w:p>
          <w:p w14:paraId="6649CB69" w14:textId="77777777" w:rsidR="003B5B86" w:rsidRPr="00083C6A" w:rsidRDefault="003B5B86" w:rsidP="00B82FAB">
            <w:pPr>
              <w:pStyle w:val="TAN"/>
            </w:pPr>
            <w:r w:rsidRPr="00083C6A">
              <w:t>Note 7:</w:t>
            </w:r>
            <w:r w:rsidRPr="00083C6A">
              <w:tab/>
              <w:t>SNR levels correspond to the signal to noise ratio over the SSS REs.</w:t>
            </w:r>
          </w:p>
          <w:p w14:paraId="380D6099" w14:textId="77777777" w:rsidR="003B5B86" w:rsidRPr="00083C6A" w:rsidRDefault="003B5B86" w:rsidP="00B82FAB">
            <w:pPr>
              <w:pStyle w:val="TAN"/>
            </w:pPr>
            <w:r w:rsidRPr="00083C6A">
              <w:t>Note 8:</w:t>
            </w:r>
            <w:r w:rsidRPr="00083C6A">
              <w:tab/>
              <w:t>The SNR in time periods T1, T2, T3, T4 and T5 is denoted as SNR1, SNR2, SNR3, SNR4 and SNR5 respectively in figure A.14.4.1.8.1-1.</w:t>
            </w:r>
          </w:p>
          <w:p w14:paraId="743FA52C" w14:textId="77777777" w:rsidR="003B5B86" w:rsidRPr="00083C6A" w:rsidRDefault="003B5B86" w:rsidP="00B82FAB">
            <w:pPr>
              <w:pStyle w:val="TAN"/>
            </w:pPr>
            <w:r w:rsidRPr="00083C6A">
              <w:t>Note 9:</w:t>
            </w:r>
            <w:r w:rsidRPr="00083C6A">
              <w:tab/>
              <w:t xml:space="preserve">The SNR values are specified for testing a UE which supports 2RX on at least one band. For testing of a UE which supports 4RX on all bands, the SNR during T3 is specified in clause </w:t>
            </w:r>
            <w:r w:rsidRPr="00083C6A">
              <w:rPr>
                <w:snapToGrid w:val="0"/>
              </w:rPr>
              <w:t>A.3.6.1.1</w:t>
            </w:r>
            <w:r w:rsidRPr="00083C6A">
              <w:t>.</w:t>
            </w:r>
          </w:p>
        </w:tc>
      </w:tr>
    </w:tbl>
    <w:p w14:paraId="33BD53F4" w14:textId="77777777" w:rsidR="003B5B86" w:rsidRPr="00083C6A" w:rsidRDefault="003B5B86" w:rsidP="003B5B86"/>
    <w:p w14:paraId="014A7AA1" w14:textId="77777777" w:rsidR="003B5B86" w:rsidRPr="00083C6A" w:rsidRDefault="003B5B86" w:rsidP="003B5B86">
      <w:pPr>
        <w:pStyle w:val="TH"/>
      </w:pPr>
      <w:r w:rsidRPr="00083C6A">
        <w:t>Table A.6.5.1.8.1-3A: Measurement gap configuration for FR1 CSI-RS in-sync radio link monitoring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75"/>
        <w:gridCol w:w="1219"/>
      </w:tblGrid>
      <w:tr w:rsidR="003B5B86" w:rsidRPr="00083C6A" w14:paraId="5CBFA8A9" w14:textId="77777777" w:rsidTr="00B82FAB">
        <w:trPr>
          <w:trHeight w:val="210"/>
          <w:jc w:val="center"/>
        </w:trPr>
        <w:tc>
          <w:tcPr>
            <w:tcW w:w="3075" w:type="dxa"/>
            <w:vMerge w:val="restart"/>
          </w:tcPr>
          <w:p w14:paraId="214F34CD" w14:textId="77777777" w:rsidR="003B5B86" w:rsidRPr="00083C6A" w:rsidRDefault="003B5B86" w:rsidP="00B82FAB">
            <w:pPr>
              <w:pStyle w:val="TAH"/>
            </w:pPr>
            <w:r w:rsidRPr="00083C6A">
              <w:t>Field</w:t>
            </w:r>
          </w:p>
        </w:tc>
        <w:tc>
          <w:tcPr>
            <w:tcW w:w="1219" w:type="dxa"/>
          </w:tcPr>
          <w:p w14:paraId="76A96CCB" w14:textId="77777777" w:rsidR="003B5B86" w:rsidRPr="00083C6A" w:rsidRDefault="003B5B86" w:rsidP="00B82FAB">
            <w:pPr>
              <w:pStyle w:val="TAH"/>
            </w:pPr>
            <w:r w:rsidRPr="00083C6A">
              <w:t>Test 1</w:t>
            </w:r>
          </w:p>
        </w:tc>
      </w:tr>
      <w:tr w:rsidR="003B5B86" w:rsidRPr="00083C6A" w14:paraId="3728F41C" w14:textId="77777777" w:rsidTr="00B82FAB">
        <w:trPr>
          <w:trHeight w:val="210"/>
          <w:jc w:val="center"/>
        </w:trPr>
        <w:tc>
          <w:tcPr>
            <w:tcW w:w="3075" w:type="dxa"/>
            <w:vMerge/>
          </w:tcPr>
          <w:p w14:paraId="3FB635D5" w14:textId="77777777" w:rsidR="003B5B86" w:rsidRPr="00083C6A" w:rsidRDefault="003B5B86" w:rsidP="00B82FAB">
            <w:pPr>
              <w:pStyle w:val="TAH"/>
            </w:pPr>
          </w:p>
        </w:tc>
        <w:tc>
          <w:tcPr>
            <w:tcW w:w="1219" w:type="dxa"/>
          </w:tcPr>
          <w:p w14:paraId="4C3C0F6F" w14:textId="77777777" w:rsidR="003B5B86" w:rsidRPr="00083C6A" w:rsidRDefault="003B5B86" w:rsidP="00B82FAB">
            <w:pPr>
              <w:pStyle w:val="TAH"/>
            </w:pPr>
            <w:r w:rsidRPr="00083C6A">
              <w:t>Value</w:t>
            </w:r>
          </w:p>
        </w:tc>
      </w:tr>
      <w:tr w:rsidR="003B5B86" w:rsidRPr="00083C6A" w14:paraId="561D64CD" w14:textId="77777777" w:rsidTr="00B82FAB">
        <w:trPr>
          <w:jc w:val="center"/>
        </w:trPr>
        <w:tc>
          <w:tcPr>
            <w:tcW w:w="3075" w:type="dxa"/>
            <w:vAlign w:val="center"/>
          </w:tcPr>
          <w:p w14:paraId="3929A765" w14:textId="77777777" w:rsidR="003B5B86" w:rsidRPr="00083C6A" w:rsidRDefault="003B5B86" w:rsidP="00B82FAB">
            <w:pPr>
              <w:pStyle w:val="TAC"/>
            </w:pPr>
            <w:r w:rsidRPr="00083C6A">
              <w:t>gapOffset</w:t>
            </w:r>
          </w:p>
        </w:tc>
        <w:tc>
          <w:tcPr>
            <w:tcW w:w="1219" w:type="dxa"/>
          </w:tcPr>
          <w:p w14:paraId="0E07A3A3" w14:textId="77777777" w:rsidR="003B5B86" w:rsidRPr="00083C6A" w:rsidRDefault="003B5B86" w:rsidP="00B82FAB">
            <w:pPr>
              <w:pStyle w:val="TAC"/>
            </w:pPr>
            <w:r w:rsidRPr="00083C6A">
              <w:t>0</w:t>
            </w:r>
          </w:p>
        </w:tc>
      </w:tr>
      <w:tr w:rsidR="003B5B86" w:rsidRPr="00083C6A" w14:paraId="60CD76B6" w14:textId="77777777" w:rsidTr="00B82FAB">
        <w:trPr>
          <w:jc w:val="center"/>
        </w:trPr>
        <w:tc>
          <w:tcPr>
            <w:tcW w:w="4294" w:type="dxa"/>
            <w:gridSpan w:val="2"/>
            <w:vAlign w:val="center"/>
          </w:tcPr>
          <w:p w14:paraId="40B0FC57" w14:textId="77777777" w:rsidR="003B5B86" w:rsidRPr="00083C6A" w:rsidRDefault="003B5B86" w:rsidP="00B82FAB">
            <w:pPr>
              <w:pStyle w:val="TAN"/>
            </w:pPr>
            <w:r w:rsidRPr="00083C6A">
              <w:t>Note 1:</w:t>
            </w:r>
            <w:r w:rsidRPr="00083C6A">
              <w:tab/>
              <w:t>Void</w:t>
            </w:r>
          </w:p>
        </w:tc>
      </w:tr>
    </w:tbl>
    <w:p w14:paraId="45500D8B" w14:textId="77777777" w:rsidR="003B5B86" w:rsidRPr="00083C6A" w:rsidRDefault="003B5B86" w:rsidP="003B5B86"/>
    <w:p w14:paraId="2B2456C7" w14:textId="77777777" w:rsidR="003B5B86" w:rsidRPr="00083C6A" w:rsidRDefault="003B5B86" w:rsidP="003B5B86">
      <w:pPr>
        <w:pStyle w:val="TH"/>
      </w:pPr>
      <w:r w:rsidRPr="00083C6A">
        <w:rPr>
          <w:noProof/>
          <w:lang w:eastAsia="zh-CN"/>
        </w:rPr>
        <w:lastRenderedPageBreak/>
        <w:drawing>
          <wp:inline distT="0" distB="0" distL="0" distR="0" wp14:anchorId="542F5250" wp14:editId="367597D6">
            <wp:extent cx="5486400" cy="2609850"/>
            <wp:effectExtent l="0" t="0" r="0" b="0"/>
            <wp:docPr id="2795" name="Picture 2795" descr="Chart, diagram, box and whisk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Chart, diagram, box and whisker chart&#10;&#10;Description automatically generated"/>
                    <pic:cNvPicPr>
                      <a:picLocks noChangeAspect="1" noChangeArrowheads="1"/>
                    </pic:cNvPicPr>
                  </pic:nvPicPr>
                  <pic:blipFill>
                    <a:blip r:embed="rId157">
                      <a:extLst>
                        <a:ext uri="{28A0092B-C50C-407E-A947-70E740481C1C}">
                          <a14:useLocalDpi xmlns:a14="http://schemas.microsoft.com/office/drawing/2010/main" val="0"/>
                        </a:ext>
                      </a:extLst>
                    </a:blip>
                    <a:srcRect/>
                    <a:stretch>
                      <a:fillRect/>
                    </a:stretch>
                  </pic:blipFill>
                  <pic:spPr bwMode="auto">
                    <a:xfrm>
                      <a:off x="0" y="0"/>
                      <a:ext cx="5486400" cy="2609850"/>
                    </a:xfrm>
                    <a:prstGeom prst="rect">
                      <a:avLst/>
                    </a:prstGeom>
                    <a:noFill/>
                    <a:ln>
                      <a:noFill/>
                    </a:ln>
                  </pic:spPr>
                </pic:pic>
              </a:graphicData>
            </a:graphic>
          </wp:inline>
        </w:drawing>
      </w:r>
    </w:p>
    <w:p w14:paraId="2C21DC7F" w14:textId="77777777" w:rsidR="003B5B86" w:rsidRPr="00083C6A" w:rsidRDefault="003B5B86" w:rsidP="003B5B86">
      <w:pPr>
        <w:pStyle w:val="TF"/>
      </w:pPr>
      <w:r w:rsidRPr="00083C6A">
        <w:t>Figure A.14.4.1.8.1-1: SNR variation for CSI-RS in-sync testing</w:t>
      </w:r>
    </w:p>
    <w:p w14:paraId="2A14C390" w14:textId="77777777" w:rsidR="003B5B86" w:rsidRPr="00083C6A" w:rsidRDefault="003B5B86" w:rsidP="003B5B86"/>
    <w:p w14:paraId="799F3377" w14:textId="77777777" w:rsidR="003B5B86" w:rsidRPr="00083C6A" w:rsidRDefault="003B5B86" w:rsidP="003B5B86">
      <w:pPr>
        <w:pStyle w:val="Heading5"/>
        <w:rPr>
          <w:snapToGrid w:val="0"/>
        </w:rPr>
      </w:pPr>
      <w:bookmarkStart w:id="85" w:name="_Toc535476550"/>
      <w:r w:rsidRPr="00083C6A">
        <w:rPr>
          <w:snapToGrid w:val="0"/>
        </w:rPr>
        <w:t>A.14.4.1.8.2</w:t>
      </w:r>
      <w:r w:rsidRPr="00083C6A">
        <w:rPr>
          <w:snapToGrid w:val="0"/>
        </w:rPr>
        <w:tab/>
        <w:t>Test Requirements</w:t>
      </w:r>
      <w:bookmarkEnd w:id="85"/>
    </w:p>
    <w:p w14:paraId="6B86595C" w14:textId="77777777" w:rsidR="003B5B86" w:rsidRPr="00083C6A" w:rsidRDefault="003B5B86" w:rsidP="003B5B86">
      <w:r w:rsidRPr="00083C6A">
        <w:t>The UE behaviour in each test during time durations T1, T2, T3, T4 and T5 shall be as follows:</w:t>
      </w:r>
    </w:p>
    <w:p w14:paraId="1C1F0573" w14:textId="77777777" w:rsidR="003B5B86" w:rsidRPr="00083C6A" w:rsidRDefault="003B5B86" w:rsidP="003B5B86">
      <w:r w:rsidRPr="00083C6A">
        <w:t>During the period from time point A to time point F (T6 second after the start of time duration T5) the UE shall transmit uplink signal at least in all uplink slots configured for CSI transmission according to the configured periodic CSI reporting on the PCell.</w:t>
      </w:r>
    </w:p>
    <w:p w14:paraId="6D20DD53" w14:textId="77777777" w:rsidR="003B5B86" w:rsidRPr="00083C6A" w:rsidRDefault="003B5B86" w:rsidP="003B5B86">
      <w:pPr>
        <w:rPr>
          <w:rFonts w:eastAsia="SimSun"/>
          <w:noProof/>
          <w:lang w:eastAsia="zh-CN"/>
        </w:rPr>
      </w:pPr>
      <w:r w:rsidRPr="00083C6A">
        <w:t>The rate of correct events observed during repeated tests shall be at least 90%.</w:t>
      </w:r>
    </w:p>
    <w:p w14:paraId="20D79D1C" w14:textId="77777777" w:rsidR="003B5B86" w:rsidRDefault="003B5B86" w:rsidP="003B5B86">
      <w:pPr>
        <w:rPr>
          <w:rFonts w:ascii="Times" w:hAnsi="Times" w:cs="Times"/>
          <w:color w:val="000000"/>
          <w:lang w:eastAsia="fr-FR"/>
        </w:rPr>
      </w:pPr>
    </w:p>
    <w:p w14:paraId="0AB2FAA4" w14:textId="77777777" w:rsidR="003B5B86" w:rsidRPr="0024556C" w:rsidRDefault="003B5B86" w:rsidP="003B5B86">
      <w:pPr>
        <w:pStyle w:val="Heading3"/>
      </w:pPr>
      <w:r w:rsidRPr="001C0E1B">
        <w:t>A.</w:t>
      </w:r>
      <w:r>
        <w:t>14</w:t>
      </w:r>
      <w:r w:rsidRPr="001C0E1B">
        <w:t>.</w:t>
      </w:r>
      <w:r>
        <w:t>4</w:t>
      </w:r>
      <w:r w:rsidRPr="001C0E1B">
        <w:t>.</w:t>
      </w:r>
      <w:r>
        <w:t>2</w:t>
      </w:r>
      <w:r w:rsidRPr="0024556C">
        <w:tab/>
        <w:t>Beam Failure Detection and Link recovery procedures</w:t>
      </w:r>
      <w:r>
        <w:t xml:space="preserve"> </w:t>
      </w:r>
      <w:r w:rsidRPr="001E1A2B">
        <w:t>for satellite access</w:t>
      </w:r>
    </w:p>
    <w:p w14:paraId="0F46134A" w14:textId="77777777" w:rsidR="003B5B86" w:rsidRPr="0024556C" w:rsidRDefault="003B5B86" w:rsidP="003B5B86">
      <w:pPr>
        <w:pStyle w:val="Heading4"/>
        <w:rPr>
          <w:rFonts w:eastAsia="MS Mincho"/>
          <w:i/>
        </w:rPr>
      </w:pPr>
      <w:bookmarkStart w:id="86" w:name="_Toc535476556"/>
      <w:r w:rsidRPr="001C0E1B">
        <w:t>A.</w:t>
      </w:r>
      <w:r>
        <w:t>14</w:t>
      </w:r>
      <w:r w:rsidRPr="001C0E1B">
        <w:t>.</w:t>
      </w:r>
      <w:r>
        <w:t>4</w:t>
      </w:r>
      <w:r w:rsidRPr="001C0E1B">
        <w:t>.</w:t>
      </w:r>
      <w:r>
        <w:t>2.1</w:t>
      </w:r>
      <w:r w:rsidRPr="0024556C">
        <w:tab/>
      </w:r>
      <w:r w:rsidRPr="0024556C">
        <w:rPr>
          <w:rFonts w:eastAsia="MS Mincho"/>
        </w:rPr>
        <w:t xml:space="preserve">Beam Failure Detection and Link Recovery Test for FR1 PCell </w:t>
      </w:r>
      <w:r>
        <w:rPr>
          <w:rFonts w:eastAsia="MS Mincho"/>
        </w:rPr>
        <w:t xml:space="preserve">for </w:t>
      </w:r>
      <w:r w:rsidRPr="004674D4">
        <w:rPr>
          <w:rFonts w:eastAsia="MS Mincho"/>
        </w:rPr>
        <w:t xml:space="preserve">satellite access </w:t>
      </w:r>
      <w:r w:rsidRPr="0024556C">
        <w:rPr>
          <w:rFonts w:eastAsia="MS Mincho"/>
        </w:rPr>
        <w:t>configured with SSB-based BFD and LR in non-DRX mode</w:t>
      </w:r>
      <w:bookmarkEnd w:id="86"/>
    </w:p>
    <w:p w14:paraId="0E5EA9B8" w14:textId="77777777" w:rsidR="003B5B86" w:rsidRPr="0024556C" w:rsidRDefault="003B5B86" w:rsidP="003B5B86">
      <w:pPr>
        <w:pStyle w:val="Heading5"/>
        <w:rPr>
          <w:snapToGrid w:val="0"/>
        </w:rPr>
      </w:pPr>
      <w:bookmarkStart w:id="87" w:name="_Toc535476557"/>
      <w:r w:rsidRPr="001C0E1B">
        <w:t>A.</w:t>
      </w:r>
      <w:r>
        <w:t>14</w:t>
      </w:r>
      <w:r w:rsidRPr="001C0E1B">
        <w:t>.</w:t>
      </w:r>
      <w:r>
        <w:t>4</w:t>
      </w:r>
      <w:r w:rsidRPr="001C0E1B">
        <w:t>.</w:t>
      </w:r>
      <w:r>
        <w:t>2.1.1</w:t>
      </w:r>
      <w:r w:rsidRPr="0024556C">
        <w:rPr>
          <w:snapToGrid w:val="0"/>
          <w:lang w:eastAsia="zh-CN"/>
        </w:rPr>
        <w:tab/>
        <w:t>Test Purpose and Environment</w:t>
      </w:r>
      <w:bookmarkEnd w:id="87"/>
    </w:p>
    <w:p w14:paraId="60A1B549" w14:textId="77777777" w:rsidR="003B5B86" w:rsidRPr="0024556C" w:rsidRDefault="003B5B86" w:rsidP="003B5B86">
      <w:r w:rsidRPr="0024556C">
        <w:t xml:space="preserve">The purpose of this test is to verify that the UE properly detects SSB-based beam failure in the set q0 configured for a serving cell </w:t>
      </w:r>
      <w:r w:rsidRPr="00C766A4">
        <w:t xml:space="preserve">which is served by satellite access node (SAN) </w:t>
      </w:r>
      <w:r w:rsidRPr="0024556C">
        <w:t>and that the UE performs correct SSB-based link recovery based on beam candidate set q</w:t>
      </w:r>
      <w:r w:rsidRPr="0024556C">
        <w:rPr>
          <w:vertAlign w:val="subscript"/>
        </w:rPr>
        <w:t>1</w:t>
      </w:r>
      <w:r w:rsidRPr="0024556C">
        <w:t>. The purpose is to test the downlink monitoring for beam failure detection within the UEs active DL BWP, during the evaluation period, and link recovery, when no DRX is used. This test will partly verify the SSB based beam failure detection and link recovery for an FR1 serving cell requirements in clause 8.5.</w:t>
      </w:r>
    </w:p>
    <w:p w14:paraId="36B48943" w14:textId="77777777" w:rsidR="003B5B86" w:rsidRPr="0024556C" w:rsidRDefault="003B5B86" w:rsidP="003B5B86">
      <w:r w:rsidRPr="0024556C">
        <w:t xml:space="preserve">The test parameters are given in Tables </w:t>
      </w:r>
      <w:r w:rsidRPr="001C0E1B">
        <w:t>A.</w:t>
      </w:r>
      <w:r>
        <w:t>14</w:t>
      </w:r>
      <w:r w:rsidRPr="001C0E1B">
        <w:t>.</w:t>
      </w:r>
      <w:r>
        <w:t>4</w:t>
      </w:r>
      <w:r w:rsidRPr="001C0E1B">
        <w:t>.</w:t>
      </w:r>
      <w:r>
        <w:t>2.1.1</w:t>
      </w:r>
      <w:r w:rsidRPr="0024556C">
        <w:t xml:space="preserve">-1, </w:t>
      </w:r>
      <w:r w:rsidRPr="001C0E1B">
        <w:t>A.</w:t>
      </w:r>
      <w:r>
        <w:t>14</w:t>
      </w:r>
      <w:r w:rsidRPr="001C0E1B">
        <w:t>.</w:t>
      </w:r>
      <w:r>
        <w:t>4</w:t>
      </w:r>
      <w:r w:rsidRPr="001C0E1B">
        <w:t>.</w:t>
      </w:r>
      <w:r>
        <w:t>2.1.1</w:t>
      </w:r>
      <w:r w:rsidRPr="0024556C">
        <w:t xml:space="preserve">-2, </w:t>
      </w:r>
      <w:r w:rsidRPr="001C0E1B">
        <w:t>A.</w:t>
      </w:r>
      <w:r>
        <w:t>14</w:t>
      </w:r>
      <w:r w:rsidRPr="001C0E1B">
        <w:t>.</w:t>
      </w:r>
      <w:r>
        <w:t>4</w:t>
      </w:r>
      <w:r w:rsidRPr="001C0E1B">
        <w:t>.</w:t>
      </w:r>
      <w:r>
        <w:t>2.1.1</w:t>
      </w:r>
      <w:r w:rsidRPr="0024556C">
        <w:t xml:space="preserve">-3 and </w:t>
      </w:r>
      <w:r w:rsidRPr="001C0E1B">
        <w:t>A.</w:t>
      </w:r>
      <w:r>
        <w:t>14</w:t>
      </w:r>
      <w:r w:rsidRPr="001C0E1B">
        <w:t>.</w:t>
      </w:r>
      <w:r>
        <w:t>4</w:t>
      </w:r>
      <w:r w:rsidRPr="001C0E1B">
        <w:t>.</w:t>
      </w:r>
      <w:r>
        <w:t>2.1.1</w:t>
      </w:r>
      <w:r w:rsidRPr="0024556C">
        <w:t xml:space="preserve">-4 below. There is one cell, cell 1 which is the active cell, in the test. The test consists of five successive time periods, with time duration of T1, T2, T3, T4 and T5 respectively. Figure </w:t>
      </w:r>
      <w:r w:rsidRPr="001C0E1B">
        <w:t>A.</w:t>
      </w:r>
      <w:r>
        <w:t>14</w:t>
      </w:r>
      <w:r w:rsidRPr="001C0E1B">
        <w:t>.</w:t>
      </w:r>
      <w:r>
        <w:t>4</w:t>
      </w:r>
      <w:r w:rsidRPr="001C0E1B">
        <w:t>.</w:t>
      </w:r>
      <w:r>
        <w:t>2.1.1</w:t>
      </w:r>
      <w:r w:rsidRPr="0024556C">
        <w:t>-1 shows the variation of the downlink SNR of the SSB in set q</w:t>
      </w:r>
      <w:r w:rsidRPr="0024556C">
        <w:rPr>
          <w:vertAlign w:val="subscript"/>
        </w:rPr>
        <w:t>0</w:t>
      </w:r>
      <w:r w:rsidRPr="0024556C">
        <w:t xml:space="preserve"> in the active cell to emulate SSB based beam failure. Figure </w:t>
      </w:r>
      <w:r w:rsidRPr="001C0E1B">
        <w:t>A.</w:t>
      </w:r>
      <w:r>
        <w:t>14</w:t>
      </w:r>
      <w:r w:rsidRPr="001C0E1B">
        <w:t>.</w:t>
      </w:r>
      <w:r>
        <w:t>4</w:t>
      </w:r>
      <w:r w:rsidRPr="001C0E1B">
        <w:t>.</w:t>
      </w:r>
      <w:r>
        <w:t>2.1.1</w:t>
      </w:r>
      <w:r w:rsidRPr="0024556C">
        <w:t>-1 additionally shows the variation of the downlink L1-RSRP of the SSB in set q</w:t>
      </w:r>
      <w:r w:rsidRPr="0024556C">
        <w:rPr>
          <w:vertAlign w:val="subscript"/>
        </w:rPr>
        <w:t>1</w:t>
      </w:r>
      <w:r w:rsidRPr="0024556C">
        <w:t xml:space="preserve"> of the candidate beam used for link recovery. Prior to the start of the time duration T1, the UE shall be fully synchronized to cell 1. The UE shall be configured for periodic CSI reporting with a reporting periodicity of </w:t>
      </w:r>
      <w:proofErr w:type="gramStart"/>
      <w:r w:rsidRPr="0024556C">
        <w:t>5  ms</w:t>
      </w:r>
      <w:proofErr w:type="gramEnd"/>
      <w:r w:rsidRPr="0024556C">
        <w:t>. In the test, DRX configuration is not enabled. The UE is configured to perform inter-frequency measurements using GP ID #0 (40ms) in test 1.</w:t>
      </w:r>
    </w:p>
    <w:p w14:paraId="47029DB7" w14:textId="77777777" w:rsidR="003B5B86" w:rsidRDefault="003B5B86" w:rsidP="003B5B86">
      <w:pPr>
        <w:pStyle w:val="TH"/>
      </w:pPr>
      <w:r w:rsidRPr="0024556C">
        <w:lastRenderedPageBreak/>
        <w:t xml:space="preserve">Table </w:t>
      </w:r>
      <w:r w:rsidRPr="001C0E1B">
        <w:t>A.</w:t>
      </w:r>
      <w:r>
        <w:t>14</w:t>
      </w:r>
      <w:r w:rsidRPr="001C0E1B">
        <w:t>.</w:t>
      </w:r>
      <w:r>
        <w:t>4</w:t>
      </w:r>
      <w:r w:rsidRPr="001C0E1B">
        <w:t>.</w:t>
      </w:r>
      <w:r>
        <w:t>2.1.1</w:t>
      </w:r>
      <w:r>
        <w:rPr>
          <w:snapToGrid w:val="0"/>
          <w:sz w:val="22"/>
          <w:lang w:eastAsia="zh-CN"/>
        </w:rPr>
        <w:t>-</w:t>
      </w:r>
      <w:r w:rsidRPr="007A100E">
        <w:t>1</w:t>
      </w:r>
      <w:r w:rsidRPr="0024556C">
        <w:t>: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3B5B86" w:rsidRPr="001C0E1B" w14:paraId="6DB48A79" w14:textId="77777777" w:rsidTr="00B82FAB">
        <w:trPr>
          <w:trHeight w:val="187"/>
          <w:jc w:val="center"/>
        </w:trPr>
        <w:tc>
          <w:tcPr>
            <w:tcW w:w="2265" w:type="dxa"/>
            <w:shd w:val="clear" w:color="auto" w:fill="auto"/>
          </w:tcPr>
          <w:p w14:paraId="4A694F2B" w14:textId="77777777" w:rsidR="003B5B86" w:rsidRPr="001C0E1B" w:rsidRDefault="003B5B86" w:rsidP="00B82FAB">
            <w:pPr>
              <w:pStyle w:val="TAH"/>
            </w:pPr>
            <w:r w:rsidRPr="001C0E1B">
              <w:t>Configuration</w:t>
            </w:r>
          </w:p>
        </w:tc>
        <w:tc>
          <w:tcPr>
            <w:tcW w:w="6905" w:type="dxa"/>
            <w:shd w:val="clear" w:color="auto" w:fill="auto"/>
          </w:tcPr>
          <w:p w14:paraId="450F0EB8" w14:textId="77777777" w:rsidR="003B5B86" w:rsidRPr="001C0E1B" w:rsidRDefault="003B5B86" w:rsidP="00B82FAB">
            <w:pPr>
              <w:pStyle w:val="TAH"/>
            </w:pPr>
            <w:r w:rsidRPr="001C0E1B">
              <w:t>Description</w:t>
            </w:r>
          </w:p>
        </w:tc>
      </w:tr>
      <w:tr w:rsidR="003B5B86" w:rsidRPr="001C0E1B" w14:paraId="420FD5D9" w14:textId="77777777" w:rsidTr="00B82FAB">
        <w:trPr>
          <w:trHeight w:val="187"/>
          <w:jc w:val="center"/>
        </w:trPr>
        <w:tc>
          <w:tcPr>
            <w:tcW w:w="2265" w:type="dxa"/>
            <w:shd w:val="clear" w:color="auto" w:fill="auto"/>
          </w:tcPr>
          <w:p w14:paraId="423137CC" w14:textId="77777777" w:rsidR="003B5B86" w:rsidRPr="001C0E1B" w:rsidRDefault="003B5B86" w:rsidP="00B82FAB">
            <w:pPr>
              <w:pStyle w:val="TAL"/>
            </w:pPr>
            <w:r w:rsidRPr="00CA7B12">
              <w:rPr>
                <w:lang w:eastAsia="zh-TW"/>
              </w:rPr>
              <w:t>1</w:t>
            </w:r>
          </w:p>
        </w:tc>
        <w:tc>
          <w:tcPr>
            <w:tcW w:w="6905" w:type="dxa"/>
            <w:shd w:val="clear" w:color="auto" w:fill="auto"/>
          </w:tcPr>
          <w:p w14:paraId="7536600D" w14:textId="77777777" w:rsidR="003B5B86" w:rsidRPr="001C0E1B" w:rsidRDefault="003B5B86" w:rsidP="00B82FAB">
            <w:pPr>
              <w:pStyle w:val="TAL"/>
            </w:pPr>
            <w:r w:rsidRPr="00CA7B12">
              <w:rPr>
                <w:lang w:eastAsia="zh-CN"/>
              </w:rPr>
              <w:t xml:space="preserve">GSO, NR </w:t>
            </w:r>
            <w:r w:rsidRPr="00CA7B12">
              <w:rPr>
                <w:lang w:eastAsia="zh-TW"/>
              </w:rPr>
              <w:t>FDD, SSB SCS 15 kHz, data SCS 15</w:t>
            </w:r>
            <w:r w:rsidRPr="00CA7B12">
              <w:rPr>
                <w:lang w:val="en-US" w:eastAsia="zh-TW"/>
              </w:rPr>
              <w:t> </w:t>
            </w:r>
            <w:r w:rsidRPr="00CA7B12">
              <w:rPr>
                <w:lang w:eastAsia="zh-TW"/>
              </w:rPr>
              <w:t>kHz, BW 10</w:t>
            </w:r>
            <w:r w:rsidRPr="00CA7B12">
              <w:rPr>
                <w:lang w:val="en-US" w:eastAsia="zh-TW"/>
              </w:rPr>
              <w:t> </w:t>
            </w:r>
            <w:r w:rsidRPr="00CA7B12">
              <w:rPr>
                <w:lang w:eastAsia="zh-TW"/>
              </w:rPr>
              <w:t>MHz</w:t>
            </w:r>
          </w:p>
        </w:tc>
      </w:tr>
      <w:tr w:rsidR="003B5B86" w:rsidRPr="001C0E1B" w14:paraId="4FC98E11" w14:textId="77777777" w:rsidTr="00B82FAB">
        <w:trPr>
          <w:trHeight w:val="187"/>
          <w:jc w:val="center"/>
        </w:trPr>
        <w:tc>
          <w:tcPr>
            <w:tcW w:w="2265" w:type="dxa"/>
            <w:shd w:val="clear" w:color="auto" w:fill="auto"/>
          </w:tcPr>
          <w:p w14:paraId="748BBADF" w14:textId="77777777" w:rsidR="003B5B86" w:rsidRPr="001C0E1B" w:rsidRDefault="003B5B86" w:rsidP="00B82FAB">
            <w:pPr>
              <w:pStyle w:val="TAL"/>
            </w:pPr>
            <w:r w:rsidRPr="00CA7B12">
              <w:rPr>
                <w:lang w:eastAsia="zh-CN"/>
              </w:rPr>
              <w:t>2</w:t>
            </w:r>
          </w:p>
        </w:tc>
        <w:tc>
          <w:tcPr>
            <w:tcW w:w="6905" w:type="dxa"/>
            <w:shd w:val="clear" w:color="auto" w:fill="auto"/>
          </w:tcPr>
          <w:p w14:paraId="2F8D036F" w14:textId="77777777" w:rsidR="003B5B86" w:rsidRPr="001C0E1B" w:rsidRDefault="003B5B86" w:rsidP="00B82FAB">
            <w:pPr>
              <w:pStyle w:val="TAL"/>
            </w:pPr>
            <w:r w:rsidRPr="00CA7B12">
              <w:rPr>
                <w:lang w:eastAsia="zh-CN"/>
              </w:rPr>
              <w:t xml:space="preserve">NGSO, NR </w:t>
            </w:r>
            <w:r w:rsidRPr="00CA7B12">
              <w:rPr>
                <w:lang w:eastAsia="zh-TW"/>
              </w:rPr>
              <w:t>FDD, SSB SCS 15 kHz, data SCS 15</w:t>
            </w:r>
            <w:r w:rsidRPr="00CA7B12">
              <w:rPr>
                <w:lang w:val="en-US" w:eastAsia="zh-TW"/>
              </w:rPr>
              <w:t> </w:t>
            </w:r>
            <w:r w:rsidRPr="00CA7B12">
              <w:rPr>
                <w:lang w:eastAsia="zh-TW"/>
              </w:rPr>
              <w:t>kHz, BW 10</w:t>
            </w:r>
            <w:r w:rsidRPr="00CA7B12">
              <w:rPr>
                <w:lang w:val="en-US" w:eastAsia="zh-TW"/>
              </w:rPr>
              <w:t> </w:t>
            </w:r>
            <w:r w:rsidRPr="00CA7B12">
              <w:rPr>
                <w:lang w:eastAsia="zh-TW"/>
              </w:rPr>
              <w:t>MHz</w:t>
            </w:r>
          </w:p>
        </w:tc>
      </w:tr>
      <w:tr w:rsidR="003B5B86" w:rsidRPr="001C0E1B" w14:paraId="2060FA4A" w14:textId="77777777" w:rsidTr="00B82FAB">
        <w:trPr>
          <w:trHeight w:val="187"/>
          <w:jc w:val="center"/>
        </w:trPr>
        <w:tc>
          <w:tcPr>
            <w:tcW w:w="9170" w:type="dxa"/>
            <w:gridSpan w:val="2"/>
            <w:shd w:val="clear" w:color="auto" w:fill="auto"/>
          </w:tcPr>
          <w:p w14:paraId="025C0CBA" w14:textId="77777777" w:rsidR="003B5B86" w:rsidRPr="001C0E1B" w:rsidRDefault="003B5B86" w:rsidP="00B82FAB">
            <w:pPr>
              <w:pStyle w:val="TAL"/>
            </w:pPr>
            <w:r w:rsidRPr="00CA7B12">
              <w:rPr>
                <w:lang w:eastAsia="zh-TW"/>
              </w:rPr>
              <w:t>Note:</w:t>
            </w:r>
            <w:r w:rsidRPr="00CA7B12">
              <w:rPr>
                <w:lang w:eastAsia="ko-KR"/>
              </w:rPr>
              <w:tab/>
            </w:r>
            <w:r w:rsidRPr="00CA7B12">
              <w:rPr>
                <w:lang w:eastAsia="zh-TW"/>
              </w:rPr>
              <w:t xml:space="preserve">The UE is only required to </w:t>
            </w:r>
            <w:r w:rsidRPr="00CA7B12">
              <w:rPr>
                <w:lang w:eastAsia="zh-CN"/>
              </w:rPr>
              <w:t>be tested</w:t>
            </w:r>
            <w:r w:rsidRPr="00CA7B12">
              <w:rPr>
                <w:lang w:eastAsia="zh-TW"/>
              </w:rPr>
              <w:t xml:space="preserve"> in one of the supported test configurations </w:t>
            </w:r>
          </w:p>
        </w:tc>
      </w:tr>
    </w:tbl>
    <w:p w14:paraId="436E9DA3" w14:textId="77777777" w:rsidR="003B5B86" w:rsidRPr="0024556C" w:rsidRDefault="003B5B86" w:rsidP="003B5B86">
      <w:pPr>
        <w:spacing w:before="120"/>
      </w:pPr>
    </w:p>
    <w:p w14:paraId="05A23BE7" w14:textId="77777777" w:rsidR="003B5B86" w:rsidRPr="0024556C" w:rsidRDefault="003B5B86" w:rsidP="003B5B86">
      <w:pPr>
        <w:pStyle w:val="TH"/>
      </w:pPr>
      <w:r w:rsidRPr="0024556C">
        <w:lastRenderedPageBreak/>
        <w:t xml:space="preserve">Table </w:t>
      </w:r>
      <w:r w:rsidRPr="001C0E1B">
        <w:t>A.</w:t>
      </w:r>
      <w:r>
        <w:t>14</w:t>
      </w:r>
      <w:r w:rsidRPr="001C0E1B">
        <w:t>.</w:t>
      </w:r>
      <w:r>
        <w:t>4</w:t>
      </w:r>
      <w:r w:rsidRPr="001C0E1B">
        <w:t>.</w:t>
      </w:r>
      <w:r>
        <w:t>2.1.1</w:t>
      </w:r>
      <w:r>
        <w:rPr>
          <w:snapToGrid w:val="0"/>
          <w:sz w:val="22"/>
          <w:lang w:eastAsia="zh-CN"/>
        </w:rPr>
        <w:t>-</w:t>
      </w:r>
      <w:r w:rsidRPr="007A100E">
        <w:t>2</w:t>
      </w:r>
      <w:r w:rsidRPr="0024556C">
        <w:t>: General test parameters for FR1 PCell for SSB-based beam failure detection and link recovery testing in non-DRX mode</w:t>
      </w:r>
    </w:p>
    <w:tbl>
      <w:tblPr>
        <w:tblW w:w="37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51"/>
        <w:gridCol w:w="395"/>
        <w:gridCol w:w="1167"/>
        <w:gridCol w:w="703"/>
        <w:gridCol w:w="1778"/>
        <w:gridCol w:w="1420"/>
      </w:tblGrid>
      <w:tr w:rsidR="003B5B86" w:rsidRPr="001C0E1B" w14:paraId="2B7A0C49" w14:textId="77777777" w:rsidTr="00B82FAB">
        <w:trPr>
          <w:trHeight w:val="187"/>
          <w:jc w:val="center"/>
        </w:trPr>
        <w:tc>
          <w:tcPr>
            <w:tcW w:w="2296" w:type="pct"/>
            <w:gridSpan w:val="3"/>
            <w:tcBorders>
              <w:bottom w:val="nil"/>
            </w:tcBorders>
            <w:shd w:val="clear" w:color="auto" w:fill="auto"/>
          </w:tcPr>
          <w:p w14:paraId="3BE0BD8C" w14:textId="77777777" w:rsidR="003B5B86" w:rsidRPr="001C0E1B" w:rsidRDefault="003B5B86" w:rsidP="00B82FAB">
            <w:pPr>
              <w:pStyle w:val="TAH"/>
              <w:rPr>
                <w:noProof/>
              </w:rPr>
            </w:pPr>
            <w:r w:rsidRPr="001C0E1B">
              <w:rPr>
                <w:noProof/>
              </w:rPr>
              <w:lastRenderedPageBreak/>
              <w:t>Parameter</w:t>
            </w:r>
          </w:p>
        </w:tc>
        <w:tc>
          <w:tcPr>
            <w:tcW w:w="487" w:type="pct"/>
            <w:tcBorders>
              <w:bottom w:val="nil"/>
            </w:tcBorders>
            <w:shd w:val="clear" w:color="auto" w:fill="auto"/>
          </w:tcPr>
          <w:p w14:paraId="37D47947" w14:textId="77777777" w:rsidR="003B5B86" w:rsidRPr="001C0E1B" w:rsidRDefault="003B5B86" w:rsidP="00B82FAB">
            <w:pPr>
              <w:pStyle w:val="TAH"/>
              <w:rPr>
                <w:noProof/>
              </w:rPr>
            </w:pPr>
            <w:r w:rsidRPr="001C0E1B">
              <w:rPr>
                <w:noProof/>
              </w:rPr>
              <w:t>Unit</w:t>
            </w:r>
          </w:p>
        </w:tc>
        <w:tc>
          <w:tcPr>
            <w:tcW w:w="1232" w:type="pct"/>
            <w:shd w:val="clear" w:color="auto" w:fill="auto"/>
          </w:tcPr>
          <w:p w14:paraId="6D3D7554" w14:textId="77777777" w:rsidR="003B5B86" w:rsidRPr="001C0E1B" w:rsidRDefault="003B5B86" w:rsidP="00B82FAB">
            <w:pPr>
              <w:pStyle w:val="TAH"/>
              <w:rPr>
                <w:noProof/>
              </w:rPr>
            </w:pPr>
            <w:r w:rsidRPr="001C0E1B">
              <w:rPr>
                <w:noProof/>
              </w:rPr>
              <w:t>Value</w:t>
            </w:r>
          </w:p>
        </w:tc>
        <w:tc>
          <w:tcPr>
            <w:tcW w:w="985" w:type="pct"/>
          </w:tcPr>
          <w:p w14:paraId="69CAFDDE" w14:textId="77777777" w:rsidR="003B5B86" w:rsidRPr="001C0E1B" w:rsidRDefault="003B5B86" w:rsidP="00B82FAB">
            <w:pPr>
              <w:pStyle w:val="TAH"/>
              <w:rPr>
                <w:noProof/>
              </w:rPr>
            </w:pPr>
            <w:r w:rsidRPr="001C0E1B">
              <w:rPr>
                <w:noProof/>
              </w:rPr>
              <w:t>Comment</w:t>
            </w:r>
          </w:p>
        </w:tc>
      </w:tr>
      <w:tr w:rsidR="003B5B86" w:rsidRPr="001C0E1B" w14:paraId="285B69BE" w14:textId="77777777" w:rsidTr="00B82FAB">
        <w:trPr>
          <w:trHeight w:val="187"/>
          <w:jc w:val="center"/>
        </w:trPr>
        <w:tc>
          <w:tcPr>
            <w:tcW w:w="2296" w:type="pct"/>
            <w:gridSpan w:val="3"/>
            <w:tcBorders>
              <w:top w:val="nil"/>
            </w:tcBorders>
            <w:shd w:val="clear" w:color="auto" w:fill="auto"/>
          </w:tcPr>
          <w:p w14:paraId="04360FCF" w14:textId="77777777" w:rsidR="003B5B86" w:rsidRPr="001C0E1B" w:rsidRDefault="003B5B86" w:rsidP="00B82FAB">
            <w:pPr>
              <w:pStyle w:val="TAH"/>
              <w:rPr>
                <w:noProof/>
              </w:rPr>
            </w:pPr>
          </w:p>
        </w:tc>
        <w:tc>
          <w:tcPr>
            <w:tcW w:w="487" w:type="pct"/>
            <w:tcBorders>
              <w:top w:val="nil"/>
            </w:tcBorders>
            <w:shd w:val="clear" w:color="auto" w:fill="auto"/>
          </w:tcPr>
          <w:p w14:paraId="29093006" w14:textId="77777777" w:rsidR="003B5B86" w:rsidRPr="001C0E1B" w:rsidRDefault="003B5B86" w:rsidP="00B82FAB">
            <w:pPr>
              <w:pStyle w:val="TAH"/>
              <w:rPr>
                <w:noProof/>
              </w:rPr>
            </w:pPr>
          </w:p>
        </w:tc>
        <w:tc>
          <w:tcPr>
            <w:tcW w:w="1232" w:type="pct"/>
            <w:shd w:val="clear" w:color="auto" w:fill="auto"/>
          </w:tcPr>
          <w:p w14:paraId="60841604" w14:textId="77777777" w:rsidR="003B5B86" w:rsidRPr="001C0E1B" w:rsidRDefault="003B5B86" w:rsidP="00B82FAB">
            <w:pPr>
              <w:pStyle w:val="TAH"/>
              <w:rPr>
                <w:noProof/>
              </w:rPr>
            </w:pPr>
            <w:r w:rsidRPr="001C0E1B">
              <w:rPr>
                <w:noProof/>
              </w:rPr>
              <w:t>Test 1</w:t>
            </w:r>
          </w:p>
        </w:tc>
        <w:tc>
          <w:tcPr>
            <w:tcW w:w="985" w:type="pct"/>
          </w:tcPr>
          <w:p w14:paraId="464D8E5D" w14:textId="77777777" w:rsidR="003B5B86" w:rsidRPr="001C0E1B" w:rsidRDefault="003B5B86" w:rsidP="00B82FAB">
            <w:pPr>
              <w:pStyle w:val="TAH"/>
              <w:rPr>
                <w:noProof/>
              </w:rPr>
            </w:pPr>
          </w:p>
        </w:tc>
      </w:tr>
      <w:tr w:rsidR="003B5B86" w:rsidRPr="003762B0" w14:paraId="7082B3B8" w14:textId="77777777" w:rsidTr="00B82FAB">
        <w:trPr>
          <w:trHeight w:val="282"/>
          <w:jc w:val="center"/>
        </w:trPr>
        <w:tc>
          <w:tcPr>
            <w:tcW w:w="1488" w:type="pct"/>
            <w:gridSpan w:val="2"/>
            <w:vMerge w:val="restart"/>
            <w:tcBorders>
              <w:top w:val="nil"/>
            </w:tcBorders>
            <w:shd w:val="clear" w:color="auto" w:fill="auto"/>
          </w:tcPr>
          <w:p w14:paraId="55F45D56" w14:textId="77777777" w:rsidR="003B5B86" w:rsidRPr="00AE73DA" w:rsidRDefault="003B5B86" w:rsidP="00B82FAB">
            <w:pPr>
              <w:pStyle w:val="TAH"/>
              <w:rPr>
                <w:b w:val="0"/>
                <w:bCs/>
                <w:noProof/>
              </w:rPr>
            </w:pPr>
            <w:r w:rsidRPr="004F6159" w:rsidDel="00CA4D50">
              <w:rPr>
                <w:b w:val="0"/>
                <w:bCs/>
                <w:lang w:eastAsia="zh-CN"/>
              </w:rPr>
              <w:t xml:space="preserve">NTN reference </w:t>
            </w:r>
            <w:r w:rsidRPr="004F6159">
              <w:rPr>
                <w:b w:val="0"/>
                <w:bCs/>
                <w:lang w:eastAsia="zh-CN"/>
              </w:rPr>
              <w:t>Serving s</w:t>
            </w:r>
            <w:r w:rsidRPr="004F6159">
              <w:rPr>
                <w:rFonts w:eastAsia="Calibri"/>
                <w:b w:val="0"/>
                <w:bCs/>
              </w:rPr>
              <w:t xml:space="preserve">atellite </w:t>
            </w:r>
            <w:r w:rsidRPr="004F6159">
              <w:rPr>
                <w:b w:val="0"/>
                <w:bCs/>
                <w:lang w:eastAsia="zh-CN"/>
              </w:rPr>
              <w:t>configuration</w:t>
            </w:r>
          </w:p>
        </w:tc>
        <w:tc>
          <w:tcPr>
            <w:tcW w:w="809" w:type="pct"/>
            <w:tcBorders>
              <w:top w:val="nil"/>
            </w:tcBorders>
            <w:shd w:val="clear" w:color="auto" w:fill="auto"/>
          </w:tcPr>
          <w:p w14:paraId="1AAD98BE" w14:textId="77777777" w:rsidR="003B5B86" w:rsidRPr="00B254FC" w:rsidRDefault="003B5B86" w:rsidP="00B82FAB">
            <w:pPr>
              <w:pStyle w:val="TAL"/>
              <w:jc w:val="center"/>
              <w:rPr>
                <w:bCs/>
                <w:noProof/>
              </w:rPr>
            </w:pPr>
            <w:r w:rsidRPr="00B254FC">
              <w:rPr>
                <w:noProof/>
              </w:rPr>
              <w:t>Config 1</w:t>
            </w:r>
          </w:p>
        </w:tc>
        <w:tc>
          <w:tcPr>
            <w:tcW w:w="487" w:type="pct"/>
            <w:tcBorders>
              <w:top w:val="nil"/>
            </w:tcBorders>
            <w:shd w:val="clear" w:color="auto" w:fill="auto"/>
            <w:vAlign w:val="center"/>
          </w:tcPr>
          <w:p w14:paraId="10C9651A" w14:textId="77777777" w:rsidR="003B5B86" w:rsidRPr="00AE73DA" w:rsidRDefault="003B5B86" w:rsidP="00B82FAB">
            <w:pPr>
              <w:pStyle w:val="TAH"/>
              <w:rPr>
                <w:b w:val="0"/>
                <w:bCs/>
                <w:noProof/>
              </w:rPr>
            </w:pPr>
          </w:p>
        </w:tc>
        <w:tc>
          <w:tcPr>
            <w:tcW w:w="1232" w:type="pct"/>
            <w:shd w:val="clear" w:color="auto" w:fill="auto"/>
          </w:tcPr>
          <w:p w14:paraId="19385324" w14:textId="77777777" w:rsidR="003B5B86" w:rsidRPr="00AE73DA" w:rsidRDefault="003B5B86" w:rsidP="00B82FAB">
            <w:pPr>
              <w:pStyle w:val="TAH"/>
              <w:rPr>
                <w:b w:val="0"/>
                <w:bCs/>
                <w:noProof/>
              </w:rPr>
            </w:pPr>
            <w:r w:rsidRPr="0074507A">
              <w:rPr>
                <w:b w:val="0"/>
                <w:bCs/>
                <w:lang w:eastAsia="zh-CN"/>
              </w:rPr>
              <w:t>SSC.1</w:t>
            </w:r>
          </w:p>
        </w:tc>
        <w:tc>
          <w:tcPr>
            <w:tcW w:w="985" w:type="pct"/>
          </w:tcPr>
          <w:p w14:paraId="20DA4480" w14:textId="77777777" w:rsidR="003B5B86" w:rsidRPr="003762B0" w:rsidRDefault="003B5B86" w:rsidP="00B82FAB">
            <w:pPr>
              <w:pStyle w:val="TAH"/>
              <w:rPr>
                <w:b w:val="0"/>
                <w:bCs/>
                <w:noProof/>
              </w:rPr>
            </w:pPr>
          </w:p>
        </w:tc>
      </w:tr>
      <w:tr w:rsidR="003B5B86" w:rsidRPr="003762B0" w14:paraId="4B1FB0BC" w14:textId="77777777" w:rsidTr="00B82FAB">
        <w:trPr>
          <w:trHeight w:val="51"/>
          <w:jc w:val="center"/>
        </w:trPr>
        <w:tc>
          <w:tcPr>
            <w:tcW w:w="1488" w:type="pct"/>
            <w:gridSpan w:val="2"/>
            <w:vMerge/>
            <w:tcBorders>
              <w:bottom w:val="nil"/>
            </w:tcBorders>
            <w:shd w:val="clear" w:color="auto" w:fill="auto"/>
          </w:tcPr>
          <w:p w14:paraId="61359626" w14:textId="77777777" w:rsidR="003B5B86" w:rsidRPr="00AE73DA" w:rsidRDefault="003B5B86" w:rsidP="00B82FAB">
            <w:pPr>
              <w:pStyle w:val="TAH"/>
              <w:rPr>
                <w:b w:val="0"/>
                <w:bCs/>
                <w:noProof/>
              </w:rPr>
            </w:pPr>
          </w:p>
        </w:tc>
        <w:tc>
          <w:tcPr>
            <w:tcW w:w="809" w:type="pct"/>
            <w:tcBorders>
              <w:top w:val="single" w:sz="4" w:space="0" w:color="auto"/>
            </w:tcBorders>
            <w:shd w:val="clear" w:color="auto" w:fill="auto"/>
          </w:tcPr>
          <w:p w14:paraId="5FCE16D4" w14:textId="77777777" w:rsidR="003B5B86" w:rsidRPr="00B254FC" w:rsidRDefault="003B5B86" w:rsidP="00B82FAB">
            <w:pPr>
              <w:pStyle w:val="TAH"/>
              <w:rPr>
                <w:b w:val="0"/>
                <w:bCs/>
                <w:noProof/>
              </w:rPr>
            </w:pPr>
            <w:r w:rsidRPr="0074507A">
              <w:rPr>
                <w:b w:val="0"/>
                <w:bCs/>
                <w:noProof/>
              </w:rPr>
              <w:t>Config 2</w:t>
            </w:r>
          </w:p>
        </w:tc>
        <w:tc>
          <w:tcPr>
            <w:tcW w:w="487" w:type="pct"/>
            <w:tcBorders>
              <w:top w:val="single" w:sz="4" w:space="0" w:color="auto"/>
            </w:tcBorders>
            <w:shd w:val="clear" w:color="auto" w:fill="auto"/>
            <w:vAlign w:val="center"/>
          </w:tcPr>
          <w:p w14:paraId="004EB9DB" w14:textId="77777777" w:rsidR="003B5B86" w:rsidRPr="00AE73DA" w:rsidRDefault="003B5B86" w:rsidP="00B82FAB">
            <w:pPr>
              <w:pStyle w:val="TAH"/>
              <w:rPr>
                <w:b w:val="0"/>
                <w:bCs/>
                <w:noProof/>
              </w:rPr>
            </w:pPr>
          </w:p>
        </w:tc>
        <w:tc>
          <w:tcPr>
            <w:tcW w:w="1232" w:type="pct"/>
            <w:tcBorders>
              <w:top w:val="single" w:sz="4" w:space="0" w:color="auto"/>
            </w:tcBorders>
            <w:shd w:val="clear" w:color="auto" w:fill="auto"/>
          </w:tcPr>
          <w:p w14:paraId="673CBD2E" w14:textId="77777777" w:rsidR="003B5B86" w:rsidRPr="00AE73DA" w:rsidRDefault="003B5B86" w:rsidP="00B82FAB">
            <w:pPr>
              <w:pStyle w:val="TAH"/>
              <w:rPr>
                <w:b w:val="0"/>
                <w:bCs/>
                <w:noProof/>
              </w:rPr>
            </w:pPr>
            <w:r w:rsidRPr="0074507A">
              <w:rPr>
                <w:b w:val="0"/>
                <w:bCs/>
                <w:lang w:eastAsia="zh-CN"/>
              </w:rPr>
              <w:t>SSC.2</w:t>
            </w:r>
          </w:p>
        </w:tc>
        <w:tc>
          <w:tcPr>
            <w:tcW w:w="985" w:type="pct"/>
            <w:tcBorders>
              <w:top w:val="single" w:sz="4" w:space="0" w:color="auto"/>
            </w:tcBorders>
          </w:tcPr>
          <w:p w14:paraId="20327783" w14:textId="77777777" w:rsidR="003B5B86" w:rsidRPr="003762B0" w:rsidRDefault="003B5B86" w:rsidP="00B82FAB">
            <w:pPr>
              <w:pStyle w:val="TAH"/>
              <w:rPr>
                <w:b w:val="0"/>
                <w:bCs/>
                <w:noProof/>
              </w:rPr>
            </w:pPr>
          </w:p>
        </w:tc>
      </w:tr>
      <w:tr w:rsidR="003B5B86" w:rsidRPr="001C0E1B" w14:paraId="2218C3F4" w14:textId="77777777" w:rsidTr="00B82FAB">
        <w:trPr>
          <w:trHeight w:val="187"/>
          <w:jc w:val="center"/>
        </w:trPr>
        <w:tc>
          <w:tcPr>
            <w:tcW w:w="2296" w:type="pct"/>
            <w:gridSpan w:val="3"/>
            <w:shd w:val="clear" w:color="auto" w:fill="auto"/>
          </w:tcPr>
          <w:p w14:paraId="19CBF577" w14:textId="77777777" w:rsidR="003B5B86" w:rsidRPr="001C0E1B" w:rsidRDefault="003B5B86" w:rsidP="00B82FAB">
            <w:pPr>
              <w:pStyle w:val="TAL"/>
              <w:rPr>
                <w:noProof/>
              </w:rPr>
            </w:pPr>
            <w:r w:rsidRPr="001C0E1B">
              <w:rPr>
                <w:noProof/>
              </w:rPr>
              <w:t>Active PSCell</w:t>
            </w:r>
          </w:p>
        </w:tc>
        <w:tc>
          <w:tcPr>
            <w:tcW w:w="487" w:type="pct"/>
            <w:shd w:val="clear" w:color="auto" w:fill="auto"/>
          </w:tcPr>
          <w:p w14:paraId="40948F8D" w14:textId="77777777" w:rsidR="003B5B86" w:rsidRPr="001C0E1B" w:rsidRDefault="003B5B86" w:rsidP="00B82FAB">
            <w:pPr>
              <w:pStyle w:val="TAC"/>
              <w:rPr>
                <w:noProof/>
              </w:rPr>
            </w:pPr>
          </w:p>
        </w:tc>
        <w:tc>
          <w:tcPr>
            <w:tcW w:w="1232" w:type="pct"/>
            <w:shd w:val="clear" w:color="auto" w:fill="auto"/>
          </w:tcPr>
          <w:p w14:paraId="1E53EC57" w14:textId="77777777" w:rsidR="003B5B86" w:rsidRPr="001C0E1B" w:rsidRDefault="003B5B86" w:rsidP="00B82FAB">
            <w:pPr>
              <w:pStyle w:val="TAC"/>
              <w:rPr>
                <w:noProof/>
              </w:rPr>
            </w:pPr>
            <w:r w:rsidRPr="001C0E1B">
              <w:rPr>
                <w:noProof/>
              </w:rPr>
              <w:t>Cell 1</w:t>
            </w:r>
          </w:p>
        </w:tc>
        <w:tc>
          <w:tcPr>
            <w:tcW w:w="985" w:type="pct"/>
          </w:tcPr>
          <w:p w14:paraId="149E9076" w14:textId="77777777" w:rsidR="003B5B86" w:rsidRPr="001C0E1B" w:rsidRDefault="003B5B86" w:rsidP="00B82FAB">
            <w:pPr>
              <w:pStyle w:val="TAC"/>
              <w:rPr>
                <w:noProof/>
              </w:rPr>
            </w:pPr>
          </w:p>
        </w:tc>
      </w:tr>
      <w:tr w:rsidR="003B5B86" w:rsidRPr="001C0E1B" w14:paraId="16E11BA4" w14:textId="77777777" w:rsidTr="00B82FAB">
        <w:trPr>
          <w:trHeight w:val="187"/>
          <w:jc w:val="center"/>
        </w:trPr>
        <w:tc>
          <w:tcPr>
            <w:tcW w:w="2296" w:type="pct"/>
            <w:gridSpan w:val="3"/>
            <w:shd w:val="clear" w:color="auto" w:fill="auto"/>
          </w:tcPr>
          <w:p w14:paraId="2B222D40" w14:textId="77777777" w:rsidR="003B5B86" w:rsidRPr="001C0E1B" w:rsidRDefault="003B5B86" w:rsidP="00B82FAB">
            <w:pPr>
              <w:pStyle w:val="TAL"/>
              <w:rPr>
                <w:noProof/>
              </w:rPr>
            </w:pPr>
            <w:r w:rsidRPr="001C0E1B">
              <w:rPr>
                <w:noProof/>
              </w:rPr>
              <w:t>RF Channel Number</w:t>
            </w:r>
          </w:p>
        </w:tc>
        <w:tc>
          <w:tcPr>
            <w:tcW w:w="487" w:type="pct"/>
            <w:tcBorders>
              <w:bottom w:val="single" w:sz="4" w:space="0" w:color="auto"/>
            </w:tcBorders>
            <w:shd w:val="clear" w:color="auto" w:fill="auto"/>
          </w:tcPr>
          <w:p w14:paraId="592EC046" w14:textId="77777777" w:rsidR="003B5B86" w:rsidRPr="001C0E1B" w:rsidRDefault="003B5B86" w:rsidP="00B82FAB">
            <w:pPr>
              <w:pStyle w:val="TAC"/>
              <w:rPr>
                <w:noProof/>
              </w:rPr>
            </w:pPr>
          </w:p>
        </w:tc>
        <w:tc>
          <w:tcPr>
            <w:tcW w:w="1232" w:type="pct"/>
            <w:shd w:val="clear" w:color="auto" w:fill="auto"/>
          </w:tcPr>
          <w:p w14:paraId="719316F7" w14:textId="77777777" w:rsidR="003B5B86" w:rsidRPr="001C0E1B" w:rsidRDefault="003B5B86" w:rsidP="00B82FAB">
            <w:pPr>
              <w:pStyle w:val="TAC"/>
              <w:rPr>
                <w:noProof/>
              </w:rPr>
            </w:pPr>
            <w:r w:rsidRPr="001C0E1B">
              <w:rPr>
                <w:noProof/>
              </w:rPr>
              <w:t>1</w:t>
            </w:r>
          </w:p>
        </w:tc>
        <w:tc>
          <w:tcPr>
            <w:tcW w:w="985" w:type="pct"/>
          </w:tcPr>
          <w:p w14:paraId="32E50442" w14:textId="77777777" w:rsidR="003B5B86" w:rsidRPr="001C0E1B" w:rsidRDefault="003B5B86" w:rsidP="00B82FAB">
            <w:pPr>
              <w:pStyle w:val="TAC"/>
              <w:rPr>
                <w:noProof/>
              </w:rPr>
            </w:pPr>
          </w:p>
        </w:tc>
      </w:tr>
      <w:tr w:rsidR="003B5B86" w:rsidRPr="001C0E1B" w14:paraId="7DE18815" w14:textId="77777777" w:rsidTr="00B82FAB">
        <w:trPr>
          <w:trHeight w:val="187"/>
          <w:jc w:val="center"/>
        </w:trPr>
        <w:tc>
          <w:tcPr>
            <w:tcW w:w="1488" w:type="pct"/>
            <w:gridSpan w:val="2"/>
            <w:tcBorders>
              <w:bottom w:val="nil"/>
            </w:tcBorders>
            <w:shd w:val="clear" w:color="auto" w:fill="auto"/>
          </w:tcPr>
          <w:p w14:paraId="54EE16E1" w14:textId="77777777" w:rsidR="003B5B86" w:rsidRPr="001C0E1B" w:rsidRDefault="003B5B86" w:rsidP="00B82FAB">
            <w:pPr>
              <w:pStyle w:val="TAL"/>
              <w:rPr>
                <w:noProof/>
              </w:rPr>
            </w:pPr>
            <w:r w:rsidRPr="001C0E1B">
              <w:rPr>
                <w:noProof/>
              </w:rPr>
              <w:t>Duplex mode</w:t>
            </w:r>
          </w:p>
        </w:tc>
        <w:tc>
          <w:tcPr>
            <w:tcW w:w="809" w:type="pct"/>
            <w:shd w:val="clear" w:color="auto" w:fill="auto"/>
          </w:tcPr>
          <w:p w14:paraId="4CF08756" w14:textId="77777777" w:rsidR="003B5B86" w:rsidRPr="001C0E1B" w:rsidRDefault="003B5B86" w:rsidP="00B82FAB">
            <w:pPr>
              <w:pStyle w:val="TAL"/>
              <w:rPr>
                <w:noProof/>
              </w:rPr>
            </w:pPr>
            <w:r w:rsidRPr="001C0E1B">
              <w:rPr>
                <w:noProof/>
              </w:rPr>
              <w:t>Config 1</w:t>
            </w:r>
            <w:r>
              <w:rPr>
                <w:noProof/>
              </w:rPr>
              <w:t xml:space="preserve">,2 </w:t>
            </w:r>
          </w:p>
        </w:tc>
        <w:tc>
          <w:tcPr>
            <w:tcW w:w="487" w:type="pct"/>
            <w:tcBorders>
              <w:bottom w:val="nil"/>
            </w:tcBorders>
            <w:shd w:val="clear" w:color="auto" w:fill="auto"/>
          </w:tcPr>
          <w:p w14:paraId="4284C0AA" w14:textId="77777777" w:rsidR="003B5B86" w:rsidRPr="001C0E1B" w:rsidRDefault="003B5B86" w:rsidP="00B82FAB">
            <w:pPr>
              <w:pStyle w:val="TAC"/>
              <w:rPr>
                <w:noProof/>
              </w:rPr>
            </w:pPr>
          </w:p>
        </w:tc>
        <w:tc>
          <w:tcPr>
            <w:tcW w:w="1232" w:type="pct"/>
            <w:shd w:val="clear" w:color="auto" w:fill="auto"/>
          </w:tcPr>
          <w:p w14:paraId="79E00C1A" w14:textId="77777777" w:rsidR="003B5B86" w:rsidRPr="001C0E1B" w:rsidRDefault="003B5B86" w:rsidP="00B82FAB">
            <w:pPr>
              <w:pStyle w:val="TAC"/>
              <w:rPr>
                <w:noProof/>
              </w:rPr>
            </w:pPr>
            <w:r w:rsidRPr="001C0E1B">
              <w:rPr>
                <w:noProof/>
              </w:rPr>
              <w:t>FDD</w:t>
            </w:r>
          </w:p>
        </w:tc>
        <w:tc>
          <w:tcPr>
            <w:tcW w:w="985" w:type="pct"/>
          </w:tcPr>
          <w:p w14:paraId="233D3330" w14:textId="77777777" w:rsidR="003B5B86" w:rsidRPr="001C0E1B" w:rsidRDefault="003B5B86" w:rsidP="00B82FAB">
            <w:pPr>
              <w:pStyle w:val="TAC"/>
              <w:rPr>
                <w:noProof/>
              </w:rPr>
            </w:pPr>
          </w:p>
        </w:tc>
      </w:tr>
      <w:tr w:rsidR="003B5B86" w:rsidRPr="001C0E1B" w14:paraId="7AD29AE8" w14:textId="77777777" w:rsidTr="00B82FAB">
        <w:trPr>
          <w:trHeight w:val="187"/>
          <w:jc w:val="center"/>
        </w:trPr>
        <w:tc>
          <w:tcPr>
            <w:tcW w:w="1488" w:type="pct"/>
            <w:gridSpan w:val="2"/>
            <w:tcBorders>
              <w:top w:val="single" w:sz="4" w:space="0" w:color="auto"/>
              <w:left w:val="single" w:sz="4" w:space="0" w:color="auto"/>
              <w:bottom w:val="single" w:sz="4" w:space="0" w:color="auto"/>
              <w:right w:val="single" w:sz="4" w:space="0" w:color="auto"/>
            </w:tcBorders>
            <w:shd w:val="clear" w:color="auto" w:fill="auto"/>
          </w:tcPr>
          <w:p w14:paraId="502E910D" w14:textId="77777777" w:rsidR="003B5B86" w:rsidRPr="001C0E1B" w:rsidRDefault="003B5B86" w:rsidP="00B82FAB">
            <w:pPr>
              <w:pStyle w:val="TAL"/>
              <w:rPr>
                <w:noProof/>
              </w:rPr>
            </w:pPr>
            <w:r w:rsidRPr="001C0E1B">
              <w:rPr>
                <w:noProof/>
              </w:rPr>
              <w:t>BWchannel</w:t>
            </w:r>
          </w:p>
        </w:tc>
        <w:tc>
          <w:tcPr>
            <w:tcW w:w="809" w:type="pct"/>
            <w:tcBorders>
              <w:top w:val="single" w:sz="4" w:space="0" w:color="auto"/>
              <w:left w:val="single" w:sz="4" w:space="0" w:color="auto"/>
              <w:bottom w:val="single" w:sz="4" w:space="0" w:color="auto"/>
              <w:right w:val="single" w:sz="4" w:space="0" w:color="auto"/>
            </w:tcBorders>
            <w:shd w:val="clear" w:color="auto" w:fill="auto"/>
          </w:tcPr>
          <w:p w14:paraId="257F90A4" w14:textId="77777777" w:rsidR="003B5B86" w:rsidRPr="001C0E1B" w:rsidRDefault="003B5B86" w:rsidP="00B82FAB">
            <w:pPr>
              <w:pStyle w:val="TAL"/>
              <w:rPr>
                <w:noProof/>
              </w:rPr>
            </w:pPr>
            <w:r w:rsidRPr="00B42A63">
              <w:rPr>
                <w:noProof/>
              </w:rPr>
              <w:t>Config 1</w:t>
            </w:r>
            <w:r>
              <w:rPr>
                <w:noProof/>
              </w:rPr>
              <w:t>,2</w:t>
            </w:r>
          </w:p>
        </w:tc>
        <w:tc>
          <w:tcPr>
            <w:tcW w:w="487" w:type="pct"/>
            <w:tcBorders>
              <w:top w:val="single" w:sz="4" w:space="0" w:color="auto"/>
              <w:left w:val="single" w:sz="4" w:space="0" w:color="auto"/>
              <w:bottom w:val="single" w:sz="4" w:space="0" w:color="auto"/>
              <w:right w:val="single" w:sz="4" w:space="0" w:color="auto"/>
            </w:tcBorders>
            <w:shd w:val="clear" w:color="auto" w:fill="auto"/>
          </w:tcPr>
          <w:p w14:paraId="29DCB327" w14:textId="77777777" w:rsidR="003B5B86" w:rsidRPr="001C0E1B" w:rsidRDefault="003B5B86" w:rsidP="00B82FAB">
            <w:pPr>
              <w:pStyle w:val="TAC"/>
              <w:rPr>
                <w:noProof/>
              </w:rPr>
            </w:pPr>
            <w:r w:rsidRPr="001C0E1B">
              <w:rPr>
                <w:noProof/>
              </w:rPr>
              <w:t>MHz</w:t>
            </w:r>
          </w:p>
        </w:tc>
        <w:tc>
          <w:tcPr>
            <w:tcW w:w="1232" w:type="pct"/>
            <w:tcBorders>
              <w:top w:val="single" w:sz="4" w:space="0" w:color="auto"/>
              <w:left w:val="single" w:sz="4" w:space="0" w:color="auto"/>
              <w:bottom w:val="single" w:sz="4" w:space="0" w:color="auto"/>
              <w:right w:val="single" w:sz="4" w:space="0" w:color="auto"/>
            </w:tcBorders>
            <w:shd w:val="clear" w:color="auto" w:fill="auto"/>
          </w:tcPr>
          <w:p w14:paraId="12D1B543" w14:textId="77777777" w:rsidR="003B5B86" w:rsidRPr="001C0E1B" w:rsidRDefault="003B5B86" w:rsidP="00B82FAB">
            <w:pPr>
              <w:pStyle w:val="TAC"/>
              <w:rPr>
                <w:noProof/>
              </w:rPr>
            </w:pPr>
            <w:r w:rsidRPr="001C0E1B">
              <w:rPr>
                <w:noProof/>
              </w:rPr>
              <w:t>10: NRB,c = 52</w:t>
            </w:r>
          </w:p>
        </w:tc>
        <w:tc>
          <w:tcPr>
            <w:tcW w:w="985" w:type="pct"/>
            <w:tcBorders>
              <w:top w:val="single" w:sz="4" w:space="0" w:color="auto"/>
              <w:left w:val="single" w:sz="4" w:space="0" w:color="auto"/>
              <w:bottom w:val="single" w:sz="4" w:space="0" w:color="auto"/>
              <w:right w:val="single" w:sz="4" w:space="0" w:color="auto"/>
            </w:tcBorders>
          </w:tcPr>
          <w:p w14:paraId="122399DE" w14:textId="77777777" w:rsidR="003B5B86" w:rsidRPr="001C0E1B" w:rsidRDefault="003B5B86" w:rsidP="00B82FAB">
            <w:pPr>
              <w:pStyle w:val="TAC"/>
              <w:rPr>
                <w:noProof/>
              </w:rPr>
            </w:pPr>
          </w:p>
        </w:tc>
      </w:tr>
      <w:tr w:rsidR="003B5B86" w:rsidRPr="001C0E1B" w14:paraId="162AAB8D" w14:textId="77777777" w:rsidTr="00B82FAB">
        <w:trPr>
          <w:trHeight w:val="187"/>
          <w:jc w:val="center"/>
        </w:trPr>
        <w:tc>
          <w:tcPr>
            <w:tcW w:w="1488" w:type="pct"/>
            <w:gridSpan w:val="2"/>
            <w:tcBorders>
              <w:top w:val="single" w:sz="4" w:space="0" w:color="auto"/>
              <w:left w:val="single" w:sz="4" w:space="0" w:color="auto"/>
              <w:bottom w:val="single" w:sz="4" w:space="0" w:color="auto"/>
              <w:right w:val="single" w:sz="4" w:space="0" w:color="auto"/>
            </w:tcBorders>
            <w:shd w:val="clear" w:color="auto" w:fill="auto"/>
          </w:tcPr>
          <w:p w14:paraId="7C8DBE7F" w14:textId="77777777" w:rsidR="003B5B86" w:rsidRPr="001C0E1B" w:rsidRDefault="003B5B86" w:rsidP="00B82FAB">
            <w:pPr>
              <w:pStyle w:val="TAL"/>
              <w:rPr>
                <w:noProof/>
              </w:rPr>
            </w:pPr>
            <w:r w:rsidRPr="001C0E1B">
              <w:rPr>
                <w:noProof/>
              </w:rPr>
              <w:t>DL initial BWP configuration</w:t>
            </w:r>
          </w:p>
        </w:tc>
        <w:tc>
          <w:tcPr>
            <w:tcW w:w="809" w:type="pct"/>
            <w:tcBorders>
              <w:top w:val="single" w:sz="4" w:space="0" w:color="auto"/>
              <w:left w:val="single" w:sz="4" w:space="0" w:color="auto"/>
              <w:bottom w:val="single" w:sz="4" w:space="0" w:color="auto"/>
              <w:right w:val="single" w:sz="4" w:space="0" w:color="auto"/>
            </w:tcBorders>
            <w:shd w:val="clear" w:color="auto" w:fill="auto"/>
          </w:tcPr>
          <w:p w14:paraId="64D21707" w14:textId="77777777" w:rsidR="003B5B86" w:rsidRPr="001C0E1B" w:rsidRDefault="003B5B86" w:rsidP="00B82FAB">
            <w:pPr>
              <w:pStyle w:val="TAL"/>
              <w:rPr>
                <w:noProof/>
              </w:rPr>
            </w:pPr>
            <w:r w:rsidRPr="00B42A63">
              <w:rPr>
                <w:noProof/>
              </w:rPr>
              <w:t>Config 1</w:t>
            </w:r>
            <w:r>
              <w:rPr>
                <w:noProof/>
              </w:rPr>
              <w:t>,2</w:t>
            </w:r>
          </w:p>
        </w:tc>
        <w:tc>
          <w:tcPr>
            <w:tcW w:w="487" w:type="pct"/>
            <w:tcBorders>
              <w:top w:val="single" w:sz="4" w:space="0" w:color="auto"/>
              <w:left w:val="single" w:sz="4" w:space="0" w:color="auto"/>
              <w:bottom w:val="single" w:sz="4" w:space="0" w:color="auto"/>
              <w:right w:val="single" w:sz="4" w:space="0" w:color="auto"/>
            </w:tcBorders>
            <w:shd w:val="clear" w:color="auto" w:fill="auto"/>
          </w:tcPr>
          <w:p w14:paraId="6ACA6259" w14:textId="77777777" w:rsidR="003B5B86" w:rsidRPr="001C0E1B" w:rsidRDefault="003B5B86" w:rsidP="00B82FAB">
            <w:pPr>
              <w:pStyle w:val="TAC"/>
              <w:rPr>
                <w:noProof/>
              </w:rPr>
            </w:pPr>
          </w:p>
        </w:tc>
        <w:tc>
          <w:tcPr>
            <w:tcW w:w="1232" w:type="pct"/>
            <w:tcBorders>
              <w:top w:val="single" w:sz="4" w:space="0" w:color="auto"/>
              <w:left w:val="single" w:sz="4" w:space="0" w:color="auto"/>
              <w:bottom w:val="single" w:sz="4" w:space="0" w:color="auto"/>
              <w:right w:val="single" w:sz="4" w:space="0" w:color="auto"/>
            </w:tcBorders>
            <w:shd w:val="clear" w:color="auto" w:fill="auto"/>
          </w:tcPr>
          <w:p w14:paraId="712BE55E" w14:textId="77777777" w:rsidR="003B5B86" w:rsidRPr="001C0E1B" w:rsidRDefault="003B5B86" w:rsidP="00B82FAB">
            <w:pPr>
              <w:pStyle w:val="TAC"/>
              <w:rPr>
                <w:noProof/>
              </w:rPr>
            </w:pPr>
            <w:r w:rsidRPr="001C0E1B">
              <w:rPr>
                <w:noProof/>
              </w:rPr>
              <w:t>DLBWP.0.1</w:t>
            </w:r>
          </w:p>
        </w:tc>
        <w:tc>
          <w:tcPr>
            <w:tcW w:w="985" w:type="pct"/>
            <w:tcBorders>
              <w:top w:val="single" w:sz="4" w:space="0" w:color="auto"/>
              <w:left w:val="single" w:sz="4" w:space="0" w:color="auto"/>
              <w:bottom w:val="single" w:sz="4" w:space="0" w:color="auto"/>
              <w:right w:val="single" w:sz="4" w:space="0" w:color="auto"/>
            </w:tcBorders>
          </w:tcPr>
          <w:p w14:paraId="3C0B3CDD" w14:textId="77777777" w:rsidR="003B5B86" w:rsidRPr="001C0E1B" w:rsidRDefault="003B5B86" w:rsidP="00B82FAB">
            <w:pPr>
              <w:pStyle w:val="TAC"/>
              <w:rPr>
                <w:noProof/>
              </w:rPr>
            </w:pPr>
          </w:p>
        </w:tc>
      </w:tr>
      <w:tr w:rsidR="003B5B86" w:rsidRPr="001C0E1B" w14:paraId="38F6B6CE" w14:textId="77777777" w:rsidTr="00B82FAB">
        <w:trPr>
          <w:trHeight w:val="187"/>
          <w:jc w:val="center"/>
        </w:trPr>
        <w:tc>
          <w:tcPr>
            <w:tcW w:w="1488" w:type="pct"/>
            <w:gridSpan w:val="2"/>
            <w:tcBorders>
              <w:top w:val="single" w:sz="4" w:space="0" w:color="auto"/>
              <w:left w:val="single" w:sz="4" w:space="0" w:color="auto"/>
              <w:bottom w:val="single" w:sz="4" w:space="0" w:color="auto"/>
              <w:right w:val="single" w:sz="4" w:space="0" w:color="auto"/>
            </w:tcBorders>
            <w:shd w:val="clear" w:color="auto" w:fill="auto"/>
          </w:tcPr>
          <w:p w14:paraId="7E03FBB6" w14:textId="77777777" w:rsidR="003B5B86" w:rsidRPr="001C0E1B" w:rsidRDefault="003B5B86" w:rsidP="00B82FAB">
            <w:pPr>
              <w:pStyle w:val="TAL"/>
              <w:rPr>
                <w:noProof/>
              </w:rPr>
            </w:pPr>
            <w:r w:rsidRPr="001C0E1B">
              <w:rPr>
                <w:noProof/>
              </w:rPr>
              <w:t>DL dedicated BWP configuration</w:t>
            </w:r>
          </w:p>
        </w:tc>
        <w:tc>
          <w:tcPr>
            <w:tcW w:w="809" w:type="pct"/>
            <w:tcBorders>
              <w:top w:val="single" w:sz="4" w:space="0" w:color="auto"/>
              <w:left w:val="single" w:sz="4" w:space="0" w:color="auto"/>
              <w:bottom w:val="single" w:sz="4" w:space="0" w:color="auto"/>
              <w:right w:val="single" w:sz="4" w:space="0" w:color="auto"/>
            </w:tcBorders>
            <w:shd w:val="clear" w:color="auto" w:fill="auto"/>
          </w:tcPr>
          <w:p w14:paraId="79DC7DDC" w14:textId="77777777" w:rsidR="003B5B86" w:rsidRPr="001C0E1B" w:rsidRDefault="003B5B86" w:rsidP="00B82FAB">
            <w:pPr>
              <w:pStyle w:val="TAL"/>
              <w:rPr>
                <w:noProof/>
              </w:rPr>
            </w:pPr>
            <w:r w:rsidRPr="00B42A63">
              <w:rPr>
                <w:noProof/>
              </w:rPr>
              <w:t>Config 1</w:t>
            </w:r>
            <w:r>
              <w:rPr>
                <w:noProof/>
              </w:rPr>
              <w:t>,2</w:t>
            </w:r>
          </w:p>
        </w:tc>
        <w:tc>
          <w:tcPr>
            <w:tcW w:w="487" w:type="pct"/>
            <w:tcBorders>
              <w:top w:val="single" w:sz="4" w:space="0" w:color="auto"/>
              <w:left w:val="single" w:sz="4" w:space="0" w:color="auto"/>
              <w:bottom w:val="single" w:sz="4" w:space="0" w:color="auto"/>
              <w:right w:val="single" w:sz="4" w:space="0" w:color="auto"/>
            </w:tcBorders>
            <w:shd w:val="clear" w:color="auto" w:fill="auto"/>
          </w:tcPr>
          <w:p w14:paraId="1AD54DCC" w14:textId="77777777" w:rsidR="003B5B86" w:rsidRPr="001C0E1B" w:rsidRDefault="003B5B86" w:rsidP="00B82FAB">
            <w:pPr>
              <w:pStyle w:val="TAC"/>
              <w:rPr>
                <w:noProof/>
              </w:rPr>
            </w:pPr>
          </w:p>
        </w:tc>
        <w:tc>
          <w:tcPr>
            <w:tcW w:w="1232" w:type="pct"/>
            <w:tcBorders>
              <w:top w:val="single" w:sz="4" w:space="0" w:color="auto"/>
              <w:left w:val="single" w:sz="4" w:space="0" w:color="auto"/>
              <w:bottom w:val="single" w:sz="4" w:space="0" w:color="auto"/>
              <w:right w:val="single" w:sz="4" w:space="0" w:color="auto"/>
            </w:tcBorders>
            <w:shd w:val="clear" w:color="auto" w:fill="auto"/>
          </w:tcPr>
          <w:p w14:paraId="04163BBE" w14:textId="77777777" w:rsidR="003B5B86" w:rsidRPr="001C0E1B" w:rsidRDefault="003B5B86" w:rsidP="00B82FAB">
            <w:pPr>
              <w:pStyle w:val="TAC"/>
              <w:rPr>
                <w:noProof/>
              </w:rPr>
            </w:pPr>
            <w:r w:rsidRPr="001C0E1B">
              <w:rPr>
                <w:noProof/>
              </w:rPr>
              <w:t>DLBWP.1.1</w:t>
            </w:r>
          </w:p>
        </w:tc>
        <w:tc>
          <w:tcPr>
            <w:tcW w:w="985" w:type="pct"/>
            <w:tcBorders>
              <w:top w:val="single" w:sz="4" w:space="0" w:color="auto"/>
              <w:left w:val="single" w:sz="4" w:space="0" w:color="auto"/>
              <w:bottom w:val="single" w:sz="4" w:space="0" w:color="auto"/>
              <w:right w:val="single" w:sz="4" w:space="0" w:color="auto"/>
            </w:tcBorders>
          </w:tcPr>
          <w:p w14:paraId="63FE9714" w14:textId="77777777" w:rsidR="003B5B86" w:rsidRPr="001C0E1B" w:rsidRDefault="003B5B86" w:rsidP="00B82FAB">
            <w:pPr>
              <w:pStyle w:val="TAC"/>
              <w:rPr>
                <w:noProof/>
              </w:rPr>
            </w:pPr>
          </w:p>
        </w:tc>
      </w:tr>
      <w:tr w:rsidR="003B5B86" w:rsidRPr="001C0E1B" w14:paraId="167EE4B9" w14:textId="77777777" w:rsidTr="00B82FAB">
        <w:trPr>
          <w:trHeight w:val="187"/>
          <w:jc w:val="center"/>
        </w:trPr>
        <w:tc>
          <w:tcPr>
            <w:tcW w:w="1488" w:type="pct"/>
            <w:gridSpan w:val="2"/>
            <w:tcBorders>
              <w:top w:val="single" w:sz="4" w:space="0" w:color="auto"/>
              <w:left w:val="single" w:sz="4" w:space="0" w:color="auto"/>
              <w:bottom w:val="single" w:sz="4" w:space="0" w:color="auto"/>
              <w:right w:val="single" w:sz="4" w:space="0" w:color="auto"/>
            </w:tcBorders>
            <w:shd w:val="clear" w:color="auto" w:fill="auto"/>
          </w:tcPr>
          <w:p w14:paraId="6BCFBCD3" w14:textId="77777777" w:rsidR="003B5B86" w:rsidRPr="001C0E1B" w:rsidRDefault="003B5B86" w:rsidP="00B82FAB">
            <w:pPr>
              <w:pStyle w:val="TAL"/>
              <w:rPr>
                <w:noProof/>
              </w:rPr>
            </w:pPr>
            <w:r w:rsidRPr="001C0E1B">
              <w:rPr>
                <w:noProof/>
              </w:rPr>
              <w:t>UL initial BWP configuration</w:t>
            </w:r>
          </w:p>
        </w:tc>
        <w:tc>
          <w:tcPr>
            <w:tcW w:w="809" w:type="pct"/>
            <w:tcBorders>
              <w:top w:val="single" w:sz="4" w:space="0" w:color="auto"/>
              <w:left w:val="single" w:sz="4" w:space="0" w:color="auto"/>
              <w:bottom w:val="single" w:sz="4" w:space="0" w:color="auto"/>
              <w:right w:val="single" w:sz="4" w:space="0" w:color="auto"/>
            </w:tcBorders>
            <w:shd w:val="clear" w:color="auto" w:fill="auto"/>
          </w:tcPr>
          <w:p w14:paraId="1B8BC924" w14:textId="77777777" w:rsidR="003B5B86" w:rsidRPr="001C0E1B" w:rsidRDefault="003B5B86" w:rsidP="00B82FAB">
            <w:pPr>
              <w:pStyle w:val="TAL"/>
              <w:rPr>
                <w:noProof/>
              </w:rPr>
            </w:pPr>
            <w:r w:rsidRPr="00B42A63">
              <w:rPr>
                <w:noProof/>
              </w:rPr>
              <w:t>Config 1</w:t>
            </w:r>
            <w:r>
              <w:rPr>
                <w:noProof/>
              </w:rPr>
              <w:t>,2</w:t>
            </w:r>
          </w:p>
        </w:tc>
        <w:tc>
          <w:tcPr>
            <w:tcW w:w="487" w:type="pct"/>
            <w:tcBorders>
              <w:top w:val="single" w:sz="4" w:space="0" w:color="auto"/>
              <w:left w:val="single" w:sz="4" w:space="0" w:color="auto"/>
              <w:bottom w:val="single" w:sz="4" w:space="0" w:color="auto"/>
              <w:right w:val="single" w:sz="4" w:space="0" w:color="auto"/>
            </w:tcBorders>
            <w:shd w:val="clear" w:color="auto" w:fill="auto"/>
          </w:tcPr>
          <w:p w14:paraId="5CB01F80" w14:textId="77777777" w:rsidR="003B5B86" w:rsidRPr="001C0E1B" w:rsidRDefault="003B5B86" w:rsidP="00B82FAB">
            <w:pPr>
              <w:pStyle w:val="TAC"/>
              <w:rPr>
                <w:noProof/>
              </w:rPr>
            </w:pPr>
          </w:p>
        </w:tc>
        <w:tc>
          <w:tcPr>
            <w:tcW w:w="1232" w:type="pct"/>
            <w:tcBorders>
              <w:top w:val="single" w:sz="4" w:space="0" w:color="auto"/>
              <w:left w:val="single" w:sz="4" w:space="0" w:color="auto"/>
              <w:bottom w:val="single" w:sz="4" w:space="0" w:color="auto"/>
              <w:right w:val="single" w:sz="4" w:space="0" w:color="auto"/>
            </w:tcBorders>
            <w:shd w:val="clear" w:color="auto" w:fill="auto"/>
          </w:tcPr>
          <w:p w14:paraId="6BB55EE5" w14:textId="77777777" w:rsidR="003B5B86" w:rsidRPr="001C0E1B" w:rsidRDefault="003B5B86" w:rsidP="00B82FAB">
            <w:pPr>
              <w:pStyle w:val="TAC"/>
              <w:rPr>
                <w:noProof/>
              </w:rPr>
            </w:pPr>
            <w:r w:rsidRPr="001C0E1B">
              <w:rPr>
                <w:noProof/>
              </w:rPr>
              <w:t>ULBWP.0.1</w:t>
            </w:r>
          </w:p>
        </w:tc>
        <w:tc>
          <w:tcPr>
            <w:tcW w:w="985" w:type="pct"/>
            <w:tcBorders>
              <w:top w:val="single" w:sz="4" w:space="0" w:color="auto"/>
              <w:left w:val="single" w:sz="4" w:space="0" w:color="auto"/>
              <w:bottom w:val="single" w:sz="4" w:space="0" w:color="auto"/>
              <w:right w:val="single" w:sz="4" w:space="0" w:color="auto"/>
            </w:tcBorders>
          </w:tcPr>
          <w:p w14:paraId="28065886" w14:textId="77777777" w:rsidR="003B5B86" w:rsidRPr="001C0E1B" w:rsidRDefault="003B5B86" w:rsidP="00B82FAB">
            <w:pPr>
              <w:pStyle w:val="TAC"/>
              <w:rPr>
                <w:noProof/>
              </w:rPr>
            </w:pPr>
          </w:p>
        </w:tc>
      </w:tr>
      <w:tr w:rsidR="003B5B86" w:rsidRPr="001C0E1B" w14:paraId="2EAA97AE" w14:textId="77777777" w:rsidTr="00B82FAB">
        <w:trPr>
          <w:trHeight w:val="187"/>
          <w:jc w:val="center"/>
        </w:trPr>
        <w:tc>
          <w:tcPr>
            <w:tcW w:w="1488" w:type="pct"/>
            <w:gridSpan w:val="2"/>
            <w:tcBorders>
              <w:top w:val="single" w:sz="4" w:space="0" w:color="auto"/>
              <w:left w:val="single" w:sz="4" w:space="0" w:color="auto"/>
              <w:bottom w:val="single" w:sz="4" w:space="0" w:color="auto"/>
              <w:right w:val="single" w:sz="4" w:space="0" w:color="auto"/>
            </w:tcBorders>
            <w:shd w:val="clear" w:color="auto" w:fill="auto"/>
          </w:tcPr>
          <w:p w14:paraId="1D195118" w14:textId="77777777" w:rsidR="003B5B86" w:rsidRPr="001C0E1B" w:rsidRDefault="003B5B86" w:rsidP="00B82FAB">
            <w:pPr>
              <w:pStyle w:val="TAL"/>
              <w:rPr>
                <w:noProof/>
              </w:rPr>
            </w:pPr>
            <w:r w:rsidRPr="001C0E1B">
              <w:rPr>
                <w:noProof/>
              </w:rPr>
              <w:t>UL dedicated BWP configuration</w:t>
            </w:r>
          </w:p>
        </w:tc>
        <w:tc>
          <w:tcPr>
            <w:tcW w:w="809" w:type="pct"/>
            <w:tcBorders>
              <w:top w:val="single" w:sz="4" w:space="0" w:color="auto"/>
              <w:left w:val="single" w:sz="4" w:space="0" w:color="auto"/>
              <w:bottom w:val="single" w:sz="4" w:space="0" w:color="auto"/>
              <w:right w:val="single" w:sz="4" w:space="0" w:color="auto"/>
            </w:tcBorders>
            <w:shd w:val="clear" w:color="auto" w:fill="auto"/>
          </w:tcPr>
          <w:p w14:paraId="6F48CEEC" w14:textId="77777777" w:rsidR="003B5B86" w:rsidRPr="001C0E1B" w:rsidRDefault="003B5B86" w:rsidP="00B82FAB">
            <w:pPr>
              <w:pStyle w:val="TAL"/>
              <w:rPr>
                <w:noProof/>
              </w:rPr>
            </w:pPr>
            <w:r w:rsidRPr="00B42A63">
              <w:rPr>
                <w:noProof/>
              </w:rPr>
              <w:t>Config 1</w:t>
            </w:r>
            <w:r>
              <w:rPr>
                <w:noProof/>
              </w:rPr>
              <w:t>,2</w:t>
            </w:r>
          </w:p>
        </w:tc>
        <w:tc>
          <w:tcPr>
            <w:tcW w:w="487" w:type="pct"/>
            <w:tcBorders>
              <w:top w:val="single" w:sz="4" w:space="0" w:color="auto"/>
              <w:left w:val="single" w:sz="4" w:space="0" w:color="auto"/>
              <w:bottom w:val="single" w:sz="4" w:space="0" w:color="auto"/>
              <w:right w:val="single" w:sz="4" w:space="0" w:color="auto"/>
            </w:tcBorders>
            <w:shd w:val="clear" w:color="auto" w:fill="auto"/>
          </w:tcPr>
          <w:p w14:paraId="57371F55" w14:textId="77777777" w:rsidR="003B5B86" w:rsidRPr="001C0E1B" w:rsidRDefault="003B5B86" w:rsidP="00B82FAB">
            <w:pPr>
              <w:pStyle w:val="TAC"/>
              <w:rPr>
                <w:noProof/>
              </w:rPr>
            </w:pPr>
          </w:p>
        </w:tc>
        <w:tc>
          <w:tcPr>
            <w:tcW w:w="1232" w:type="pct"/>
            <w:tcBorders>
              <w:top w:val="single" w:sz="4" w:space="0" w:color="auto"/>
              <w:left w:val="single" w:sz="4" w:space="0" w:color="auto"/>
              <w:bottom w:val="single" w:sz="4" w:space="0" w:color="auto"/>
              <w:right w:val="single" w:sz="4" w:space="0" w:color="auto"/>
            </w:tcBorders>
            <w:shd w:val="clear" w:color="auto" w:fill="auto"/>
          </w:tcPr>
          <w:p w14:paraId="78B9D36C" w14:textId="77777777" w:rsidR="003B5B86" w:rsidRPr="001C0E1B" w:rsidRDefault="003B5B86" w:rsidP="00B82FAB">
            <w:pPr>
              <w:pStyle w:val="TAC"/>
              <w:rPr>
                <w:noProof/>
              </w:rPr>
            </w:pPr>
            <w:r w:rsidRPr="001C0E1B">
              <w:rPr>
                <w:noProof/>
              </w:rPr>
              <w:t>ULBWP.1.1</w:t>
            </w:r>
          </w:p>
        </w:tc>
        <w:tc>
          <w:tcPr>
            <w:tcW w:w="985" w:type="pct"/>
            <w:tcBorders>
              <w:top w:val="single" w:sz="4" w:space="0" w:color="auto"/>
              <w:left w:val="single" w:sz="4" w:space="0" w:color="auto"/>
              <w:bottom w:val="single" w:sz="4" w:space="0" w:color="auto"/>
              <w:right w:val="single" w:sz="4" w:space="0" w:color="auto"/>
            </w:tcBorders>
          </w:tcPr>
          <w:p w14:paraId="0BF0C462" w14:textId="77777777" w:rsidR="003B5B86" w:rsidRPr="001C0E1B" w:rsidRDefault="003B5B86" w:rsidP="00B82FAB">
            <w:pPr>
              <w:pStyle w:val="TAC"/>
              <w:rPr>
                <w:noProof/>
              </w:rPr>
            </w:pPr>
          </w:p>
        </w:tc>
      </w:tr>
      <w:tr w:rsidR="003B5B86" w:rsidRPr="001C0E1B" w14:paraId="1B460A70" w14:textId="77777777" w:rsidTr="00B82FAB">
        <w:trPr>
          <w:trHeight w:val="187"/>
          <w:jc w:val="center"/>
        </w:trPr>
        <w:tc>
          <w:tcPr>
            <w:tcW w:w="1488" w:type="pct"/>
            <w:gridSpan w:val="2"/>
            <w:tcBorders>
              <w:bottom w:val="nil"/>
            </w:tcBorders>
            <w:shd w:val="clear" w:color="auto" w:fill="auto"/>
          </w:tcPr>
          <w:p w14:paraId="6189AAE7" w14:textId="77777777" w:rsidR="003B5B86" w:rsidRPr="001C0E1B" w:rsidRDefault="003B5B86" w:rsidP="00B82FAB">
            <w:pPr>
              <w:pStyle w:val="TAL"/>
              <w:rPr>
                <w:noProof/>
              </w:rPr>
            </w:pPr>
            <w:r w:rsidRPr="001C0E1B">
              <w:rPr>
                <w:noProof/>
              </w:rPr>
              <w:t>TDD Configuration</w:t>
            </w:r>
          </w:p>
        </w:tc>
        <w:tc>
          <w:tcPr>
            <w:tcW w:w="809" w:type="pct"/>
            <w:shd w:val="clear" w:color="auto" w:fill="auto"/>
          </w:tcPr>
          <w:p w14:paraId="796E3EB3" w14:textId="77777777" w:rsidR="003B5B86" w:rsidRPr="001C0E1B" w:rsidRDefault="003B5B86" w:rsidP="00B82FAB">
            <w:pPr>
              <w:pStyle w:val="TAL"/>
              <w:rPr>
                <w:noProof/>
              </w:rPr>
            </w:pPr>
            <w:r w:rsidRPr="001C0E1B">
              <w:rPr>
                <w:noProof/>
              </w:rPr>
              <w:t>Config 1</w:t>
            </w:r>
            <w:r>
              <w:rPr>
                <w:noProof/>
              </w:rPr>
              <w:t>,2</w:t>
            </w:r>
          </w:p>
        </w:tc>
        <w:tc>
          <w:tcPr>
            <w:tcW w:w="487" w:type="pct"/>
            <w:tcBorders>
              <w:bottom w:val="nil"/>
            </w:tcBorders>
            <w:shd w:val="clear" w:color="auto" w:fill="auto"/>
          </w:tcPr>
          <w:p w14:paraId="1568509E" w14:textId="77777777" w:rsidR="003B5B86" w:rsidRPr="001C0E1B" w:rsidRDefault="003B5B86" w:rsidP="00B82FAB">
            <w:pPr>
              <w:pStyle w:val="TAC"/>
              <w:rPr>
                <w:noProof/>
              </w:rPr>
            </w:pPr>
          </w:p>
        </w:tc>
        <w:tc>
          <w:tcPr>
            <w:tcW w:w="1232" w:type="pct"/>
            <w:shd w:val="clear" w:color="auto" w:fill="auto"/>
          </w:tcPr>
          <w:p w14:paraId="5DE96CFA" w14:textId="77777777" w:rsidR="003B5B86" w:rsidRPr="001C0E1B" w:rsidRDefault="003B5B86" w:rsidP="00B82FAB">
            <w:pPr>
              <w:pStyle w:val="TAC"/>
              <w:rPr>
                <w:noProof/>
              </w:rPr>
            </w:pPr>
            <w:r w:rsidRPr="001C0E1B">
              <w:rPr>
                <w:noProof/>
              </w:rPr>
              <w:t>Not Applicable</w:t>
            </w:r>
          </w:p>
        </w:tc>
        <w:tc>
          <w:tcPr>
            <w:tcW w:w="985" w:type="pct"/>
          </w:tcPr>
          <w:p w14:paraId="5F0699C5" w14:textId="77777777" w:rsidR="003B5B86" w:rsidRPr="001C0E1B" w:rsidRDefault="003B5B86" w:rsidP="00B82FAB">
            <w:pPr>
              <w:pStyle w:val="TAC"/>
              <w:rPr>
                <w:noProof/>
              </w:rPr>
            </w:pPr>
          </w:p>
        </w:tc>
      </w:tr>
      <w:tr w:rsidR="003B5B86" w:rsidRPr="001C0E1B" w14:paraId="3CA5E798" w14:textId="77777777" w:rsidTr="00B82FAB">
        <w:trPr>
          <w:trHeight w:val="187"/>
          <w:jc w:val="center"/>
        </w:trPr>
        <w:tc>
          <w:tcPr>
            <w:tcW w:w="1488" w:type="pct"/>
            <w:gridSpan w:val="2"/>
            <w:tcBorders>
              <w:bottom w:val="nil"/>
            </w:tcBorders>
            <w:shd w:val="clear" w:color="auto" w:fill="auto"/>
          </w:tcPr>
          <w:p w14:paraId="690B256E" w14:textId="77777777" w:rsidR="003B5B86" w:rsidRPr="001C0E1B" w:rsidRDefault="003B5B86" w:rsidP="00B82FAB">
            <w:pPr>
              <w:pStyle w:val="TAL"/>
              <w:rPr>
                <w:noProof/>
              </w:rPr>
            </w:pPr>
            <w:r>
              <w:rPr>
                <w:noProof/>
              </w:rPr>
              <w:t xml:space="preserve">RMSI </w:t>
            </w:r>
            <w:r w:rsidRPr="001C0E1B">
              <w:rPr>
                <w:noProof/>
              </w:rPr>
              <w:t>CORESET Reference Channel</w:t>
            </w:r>
          </w:p>
        </w:tc>
        <w:tc>
          <w:tcPr>
            <w:tcW w:w="809" w:type="pct"/>
            <w:shd w:val="clear" w:color="auto" w:fill="auto"/>
          </w:tcPr>
          <w:p w14:paraId="6BA7D662" w14:textId="77777777" w:rsidR="003B5B86" w:rsidRPr="001C0E1B" w:rsidRDefault="003B5B86" w:rsidP="00B82FAB">
            <w:pPr>
              <w:pStyle w:val="TAL"/>
              <w:rPr>
                <w:noProof/>
              </w:rPr>
            </w:pPr>
            <w:r w:rsidRPr="001C0E1B">
              <w:rPr>
                <w:noProof/>
              </w:rPr>
              <w:t>Config 1</w:t>
            </w:r>
            <w:r>
              <w:rPr>
                <w:noProof/>
              </w:rPr>
              <w:t>,2</w:t>
            </w:r>
          </w:p>
        </w:tc>
        <w:tc>
          <w:tcPr>
            <w:tcW w:w="487" w:type="pct"/>
            <w:tcBorders>
              <w:bottom w:val="nil"/>
            </w:tcBorders>
            <w:shd w:val="clear" w:color="auto" w:fill="auto"/>
          </w:tcPr>
          <w:p w14:paraId="20D85D3F" w14:textId="77777777" w:rsidR="003B5B86" w:rsidRPr="001C0E1B" w:rsidRDefault="003B5B86" w:rsidP="00B82FAB">
            <w:pPr>
              <w:pStyle w:val="TAC"/>
              <w:rPr>
                <w:noProof/>
              </w:rPr>
            </w:pPr>
          </w:p>
        </w:tc>
        <w:tc>
          <w:tcPr>
            <w:tcW w:w="1232" w:type="pct"/>
            <w:shd w:val="clear" w:color="auto" w:fill="auto"/>
          </w:tcPr>
          <w:p w14:paraId="277E063E" w14:textId="77777777" w:rsidR="003B5B86" w:rsidRPr="001C0E1B" w:rsidRDefault="003B5B86" w:rsidP="00B82FAB">
            <w:pPr>
              <w:pStyle w:val="TAC"/>
              <w:rPr>
                <w:noProof/>
              </w:rPr>
            </w:pPr>
            <w:r w:rsidRPr="001C0E1B">
              <w:rPr>
                <w:noProof/>
              </w:rPr>
              <w:t>CR.1.1 FDD</w:t>
            </w:r>
          </w:p>
        </w:tc>
        <w:tc>
          <w:tcPr>
            <w:tcW w:w="985" w:type="pct"/>
          </w:tcPr>
          <w:p w14:paraId="28C22F86" w14:textId="77777777" w:rsidR="003B5B86" w:rsidRPr="001C0E1B" w:rsidRDefault="003B5B86" w:rsidP="00B82FAB">
            <w:pPr>
              <w:pStyle w:val="TAC"/>
              <w:rPr>
                <w:noProof/>
              </w:rPr>
            </w:pPr>
          </w:p>
        </w:tc>
      </w:tr>
      <w:tr w:rsidR="003B5B86" w:rsidRPr="001C0E1B" w14:paraId="655288CA" w14:textId="77777777" w:rsidTr="00B82FAB">
        <w:trPr>
          <w:trHeight w:val="187"/>
          <w:jc w:val="center"/>
        </w:trPr>
        <w:tc>
          <w:tcPr>
            <w:tcW w:w="1488" w:type="pct"/>
            <w:gridSpan w:val="2"/>
            <w:tcBorders>
              <w:bottom w:val="nil"/>
            </w:tcBorders>
            <w:shd w:val="clear" w:color="auto" w:fill="auto"/>
          </w:tcPr>
          <w:p w14:paraId="43B289BC" w14:textId="77777777" w:rsidR="003B5B86" w:rsidRPr="001C0E1B" w:rsidRDefault="003B5B86" w:rsidP="00B82FAB">
            <w:pPr>
              <w:pStyle w:val="TAL"/>
              <w:rPr>
                <w:noProof/>
              </w:rPr>
            </w:pPr>
            <w:r>
              <w:rPr>
                <w:noProof/>
              </w:rPr>
              <w:t xml:space="preserve">Dedicated </w:t>
            </w:r>
            <w:r w:rsidRPr="001C0E1B">
              <w:rPr>
                <w:noProof/>
              </w:rPr>
              <w:t>CORESET Reference Channel</w:t>
            </w:r>
          </w:p>
        </w:tc>
        <w:tc>
          <w:tcPr>
            <w:tcW w:w="809" w:type="pct"/>
            <w:shd w:val="clear" w:color="auto" w:fill="auto"/>
          </w:tcPr>
          <w:p w14:paraId="335AD122" w14:textId="77777777" w:rsidR="003B5B86" w:rsidRPr="001C0E1B" w:rsidRDefault="003B5B86" w:rsidP="00B82FAB">
            <w:pPr>
              <w:pStyle w:val="TAL"/>
              <w:rPr>
                <w:noProof/>
              </w:rPr>
            </w:pPr>
            <w:r w:rsidRPr="001C0E1B">
              <w:rPr>
                <w:noProof/>
              </w:rPr>
              <w:t>Config 1</w:t>
            </w:r>
            <w:r>
              <w:rPr>
                <w:noProof/>
              </w:rPr>
              <w:t>,2</w:t>
            </w:r>
          </w:p>
        </w:tc>
        <w:tc>
          <w:tcPr>
            <w:tcW w:w="487" w:type="pct"/>
            <w:tcBorders>
              <w:bottom w:val="nil"/>
            </w:tcBorders>
            <w:shd w:val="clear" w:color="auto" w:fill="auto"/>
          </w:tcPr>
          <w:p w14:paraId="3E15C50B" w14:textId="77777777" w:rsidR="003B5B86" w:rsidRPr="001C0E1B" w:rsidRDefault="003B5B86" w:rsidP="00B82FAB">
            <w:pPr>
              <w:pStyle w:val="TAC"/>
              <w:rPr>
                <w:noProof/>
              </w:rPr>
            </w:pPr>
          </w:p>
        </w:tc>
        <w:tc>
          <w:tcPr>
            <w:tcW w:w="1232" w:type="pct"/>
            <w:shd w:val="clear" w:color="auto" w:fill="auto"/>
          </w:tcPr>
          <w:p w14:paraId="6434F99B" w14:textId="77777777" w:rsidR="003B5B86" w:rsidRPr="001C0E1B" w:rsidRDefault="003B5B86" w:rsidP="00B82FAB">
            <w:pPr>
              <w:pStyle w:val="TAC"/>
              <w:rPr>
                <w:noProof/>
              </w:rPr>
            </w:pPr>
            <w:r w:rsidRPr="001C0E1B">
              <w:rPr>
                <w:noProof/>
              </w:rPr>
              <w:t>C</w:t>
            </w:r>
            <w:r>
              <w:rPr>
                <w:noProof/>
              </w:rPr>
              <w:t>C</w:t>
            </w:r>
            <w:r w:rsidRPr="001C0E1B">
              <w:rPr>
                <w:noProof/>
              </w:rPr>
              <w:t>R.1.1 FDD</w:t>
            </w:r>
          </w:p>
        </w:tc>
        <w:tc>
          <w:tcPr>
            <w:tcW w:w="985" w:type="pct"/>
          </w:tcPr>
          <w:p w14:paraId="5F589B81" w14:textId="77777777" w:rsidR="003B5B86" w:rsidRPr="001C0E1B" w:rsidRDefault="003B5B86" w:rsidP="00B82FAB">
            <w:pPr>
              <w:pStyle w:val="TAC"/>
              <w:rPr>
                <w:noProof/>
              </w:rPr>
            </w:pPr>
          </w:p>
        </w:tc>
      </w:tr>
      <w:tr w:rsidR="003B5B86" w:rsidRPr="001C0E1B" w14:paraId="7D86A5AE" w14:textId="77777777" w:rsidTr="00B82FAB">
        <w:trPr>
          <w:trHeight w:val="187"/>
          <w:jc w:val="center"/>
        </w:trPr>
        <w:tc>
          <w:tcPr>
            <w:tcW w:w="1488" w:type="pct"/>
            <w:gridSpan w:val="2"/>
            <w:tcBorders>
              <w:bottom w:val="nil"/>
            </w:tcBorders>
            <w:shd w:val="clear" w:color="auto" w:fill="auto"/>
          </w:tcPr>
          <w:p w14:paraId="2A56A0ED" w14:textId="77777777" w:rsidR="003B5B86" w:rsidRPr="001C0E1B" w:rsidRDefault="003B5B86" w:rsidP="00B82FAB">
            <w:pPr>
              <w:pStyle w:val="TAL"/>
              <w:rPr>
                <w:noProof/>
              </w:rPr>
            </w:pPr>
            <w:r w:rsidRPr="001C0E1B">
              <w:rPr>
                <w:noProof/>
              </w:rPr>
              <w:t>SSB Configuration</w:t>
            </w:r>
          </w:p>
        </w:tc>
        <w:tc>
          <w:tcPr>
            <w:tcW w:w="809" w:type="pct"/>
            <w:shd w:val="clear" w:color="auto" w:fill="auto"/>
          </w:tcPr>
          <w:p w14:paraId="58685B05" w14:textId="77777777" w:rsidR="003B5B86" w:rsidRPr="001C0E1B" w:rsidRDefault="003B5B86" w:rsidP="00B82FAB">
            <w:pPr>
              <w:pStyle w:val="TAL"/>
              <w:rPr>
                <w:noProof/>
              </w:rPr>
            </w:pPr>
            <w:r w:rsidRPr="001C0E1B">
              <w:rPr>
                <w:noProof/>
              </w:rPr>
              <w:t>Config 1</w:t>
            </w:r>
            <w:r>
              <w:rPr>
                <w:noProof/>
              </w:rPr>
              <w:t>,2</w:t>
            </w:r>
          </w:p>
        </w:tc>
        <w:tc>
          <w:tcPr>
            <w:tcW w:w="487" w:type="pct"/>
            <w:tcBorders>
              <w:bottom w:val="nil"/>
            </w:tcBorders>
            <w:shd w:val="clear" w:color="auto" w:fill="auto"/>
          </w:tcPr>
          <w:p w14:paraId="3678AE20" w14:textId="77777777" w:rsidR="003B5B86" w:rsidRPr="001C0E1B" w:rsidRDefault="003B5B86" w:rsidP="00B82FAB">
            <w:pPr>
              <w:pStyle w:val="TAC"/>
              <w:rPr>
                <w:noProof/>
              </w:rPr>
            </w:pPr>
          </w:p>
        </w:tc>
        <w:tc>
          <w:tcPr>
            <w:tcW w:w="1232" w:type="pct"/>
            <w:shd w:val="clear" w:color="auto" w:fill="auto"/>
          </w:tcPr>
          <w:p w14:paraId="4EBCDD43" w14:textId="77777777" w:rsidR="003B5B86" w:rsidRPr="001C0E1B" w:rsidRDefault="003B5B86" w:rsidP="00B82FAB">
            <w:pPr>
              <w:pStyle w:val="TAC"/>
              <w:rPr>
                <w:noProof/>
              </w:rPr>
            </w:pPr>
            <w:r w:rsidRPr="001C0E1B">
              <w:rPr>
                <w:noProof/>
              </w:rPr>
              <w:t>SSB.3 FR1</w:t>
            </w:r>
          </w:p>
        </w:tc>
        <w:tc>
          <w:tcPr>
            <w:tcW w:w="985" w:type="pct"/>
          </w:tcPr>
          <w:p w14:paraId="3E8132CD" w14:textId="77777777" w:rsidR="003B5B86" w:rsidRPr="001C0E1B" w:rsidRDefault="003B5B86" w:rsidP="00B82FAB">
            <w:pPr>
              <w:pStyle w:val="TAC"/>
              <w:rPr>
                <w:noProof/>
              </w:rPr>
            </w:pPr>
          </w:p>
        </w:tc>
      </w:tr>
      <w:tr w:rsidR="003B5B86" w:rsidRPr="001C0E1B" w14:paraId="4A11BD69" w14:textId="77777777" w:rsidTr="00B82FAB">
        <w:trPr>
          <w:trHeight w:val="187"/>
          <w:jc w:val="center"/>
        </w:trPr>
        <w:tc>
          <w:tcPr>
            <w:tcW w:w="1488" w:type="pct"/>
            <w:gridSpan w:val="2"/>
            <w:tcBorders>
              <w:bottom w:val="nil"/>
            </w:tcBorders>
            <w:shd w:val="clear" w:color="auto" w:fill="auto"/>
          </w:tcPr>
          <w:p w14:paraId="318F01CB" w14:textId="77777777" w:rsidR="003B5B86" w:rsidRPr="001C0E1B" w:rsidRDefault="003B5B86" w:rsidP="00B82FAB">
            <w:pPr>
              <w:pStyle w:val="TAL"/>
              <w:rPr>
                <w:noProof/>
              </w:rPr>
            </w:pPr>
            <w:r w:rsidRPr="001C0E1B">
              <w:rPr>
                <w:noProof/>
              </w:rPr>
              <w:t>SMTC Configuration</w:t>
            </w:r>
          </w:p>
        </w:tc>
        <w:tc>
          <w:tcPr>
            <w:tcW w:w="809" w:type="pct"/>
            <w:shd w:val="clear" w:color="auto" w:fill="auto"/>
          </w:tcPr>
          <w:p w14:paraId="56448CB4" w14:textId="77777777" w:rsidR="003B5B86" w:rsidRPr="001C0E1B" w:rsidRDefault="003B5B86" w:rsidP="00B82FAB">
            <w:pPr>
              <w:pStyle w:val="TAL"/>
              <w:rPr>
                <w:noProof/>
              </w:rPr>
            </w:pPr>
            <w:r w:rsidRPr="001C0E1B">
              <w:rPr>
                <w:noProof/>
              </w:rPr>
              <w:t>Config 1</w:t>
            </w:r>
            <w:r>
              <w:rPr>
                <w:noProof/>
              </w:rPr>
              <w:t>,2</w:t>
            </w:r>
          </w:p>
        </w:tc>
        <w:tc>
          <w:tcPr>
            <w:tcW w:w="487" w:type="pct"/>
            <w:tcBorders>
              <w:bottom w:val="nil"/>
            </w:tcBorders>
            <w:shd w:val="clear" w:color="auto" w:fill="auto"/>
          </w:tcPr>
          <w:p w14:paraId="1ED6CBEE" w14:textId="77777777" w:rsidR="003B5B86" w:rsidRPr="001C0E1B" w:rsidRDefault="003B5B86" w:rsidP="00B82FAB">
            <w:pPr>
              <w:pStyle w:val="TAC"/>
              <w:rPr>
                <w:noProof/>
              </w:rPr>
            </w:pPr>
          </w:p>
        </w:tc>
        <w:tc>
          <w:tcPr>
            <w:tcW w:w="1232" w:type="pct"/>
            <w:shd w:val="clear" w:color="auto" w:fill="auto"/>
          </w:tcPr>
          <w:p w14:paraId="315A2A93" w14:textId="77777777" w:rsidR="003B5B86" w:rsidRPr="001C0E1B" w:rsidRDefault="003B5B86" w:rsidP="00B82FAB">
            <w:pPr>
              <w:pStyle w:val="TAC"/>
              <w:rPr>
                <w:noProof/>
              </w:rPr>
            </w:pPr>
            <w:r w:rsidRPr="001C0E1B">
              <w:rPr>
                <w:noProof/>
              </w:rPr>
              <w:t>SMTC.1</w:t>
            </w:r>
          </w:p>
        </w:tc>
        <w:tc>
          <w:tcPr>
            <w:tcW w:w="985" w:type="pct"/>
          </w:tcPr>
          <w:p w14:paraId="6B201D52" w14:textId="77777777" w:rsidR="003B5B86" w:rsidRPr="001C0E1B" w:rsidRDefault="003B5B86" w:rsidP="00B82FAB">
            <w:pPr>
              <w:pStyle w:val="TAC"/>
              <w:rPr>
                <w:noProof/>
              </w:rPr>
            </w:pPr>
          </w:p>
        </w:tc>
      </w:tr>
      <w:tr w:rsidR="003B5B86" w:rsidRPr="001C0E1B" w14:paraId="2849835E" w14:textId="77777777" w:rsidTr="00B82FAB">
        <w:trPr>
          <w:trHeight w:val="187"/>
          <w:jc w:val="center"/>
        </w:trPr>
        <w:tc>
          <w:tcPr>
            <w:tcW w:w="1488" w:type="pct"/>
            <w:gridSpan w:val="2"/>
            <w:tcBorders>
              <w:bottom w:val="nil"/>
            </w:tcBorders>
            <w:shd w:val="clear" w:color="auto" w:fill="auto"/>
          </w:tcPr>
          <w:p w14:paraId="259C5145" w14:textId="77777777" w:rsidR="003B5B86" w:rsidRPr="001C0E1B" w:rsidRDefault="003B5B86" w:rsidP="00B82FAB">
            <w:pPr>
              <w:pStyle w:val="TAL"/>
              <w:rPr>
                <w:noProof/>
              </w:rPr>
            </w:pPr>
            <w:r w:rsidRPr="001C0E1B">
              <w:rPr>
                <w:noProof/>
              </w:rPr>
              <w:t>PDSCH/PDCCH subcarrier spacing</w:t>
            </w:r>
          </w:p>
        </w:tc>
        <w:tc>
          <w:tcPr>
            <w:tcW w:w="809" w:type="pct"/>
            <w:shd w:val="clear" w:color="auto" w:fill="auto"/>
          </w:tcPr>
          <w:p w14:paraId="78E67BA9" w14:textId="77777777" w:rsidR="003B5B86" w:rsidRPr="001C0E1B" w:rsidRDefault="003B5B86" w:rsidP="00B82FAB">
            <w:pPr>
              <w:pStyle w:val="TAL"/>
              <w:rPr>
                <w:noProof/>
              </w:rPr>
            </w:pPr>
            <w:r w:rsidRPr="001C0E1B">
              <w:rPr>
                <w:noProof/>
              </w:rPr>
              <w:t>Config 1</w:t>
            </w:r>
            <w:r>
              <w:rPr>
                <w:noProof/>
              </w:rPr>
              <w:t>,2</w:t>
            </w:r>
          </w:p>
        </w:tc>
        <w:tc>
          <w:tcPr>
            <w:tcW w:w="487" w:type="pct"/>
            <w:tcBorders>
              <w:bottom w:val="nil"/>
            </w:tcBorders>
            <w:shd w:val="clear" w:color="auto" w:fill="auto"/>
          </w:tcPr>
          <w:p w14:paraId="3D22FA0E" w14:textId="77777777" w:rsidR="003B5B86" w:rsidRPr="001C0E1B" w:rsidRDefault="003B5B86" w:rsidP="00B82FAB">
            <w:pPr>
              <w:pStyle w:val="TAC"/>
              <w:rPr>
                <w:noProof/>
              </w:rPr>
            </w:pPr>
          </w:p>
        </w:tc>
        <w:tc>
          <w:tcPr>
            <w:tcW w:w="1232" w:type="pct"/>
            <w:shd w:val="clear" w:color="auto" w:fill="auto"/>
          </w:tcPr>
          <w:p w14:paraId="01DFC813" w14:textId="77777777" w:rsidR="003B5B86" w:rsidRPr="001C0E1B" w:rsidRDefault="003B5B86" w:rsidP="00B82FAB">
            <w:pPr>
              <w:pStyle w:val="TAC"/>
              <w:rPr>
                <w:noProof/>
              </w:rPr>
            </w:pPr>
            <w:r w:rsidRPr="001C0E1B">
              <w:rPr>
                <w:noProof/>
              </w:rPr>
              <w:t>15 KHz</w:t>
            </w:r>
          </w:p>
        </w:tc>
        <w:tc>
          <w:tcPr>
            <w:tcW w:w="985" w:type="pct"/>
          </w:tcPr>
          <w:p w14:paraId="010B4458" w14:textId="77777777" w:rsidR="003B5B86" w:rsidRPr="001C0E1B" w:rsidRDefault="003B5B86" w:rsidP="00B82FAB">
            <w:pPr>
              <w:pStyle w:val="TAC"/>
              <w:rPr>
                <w:noProof/>
              </w:rPr>
            </w:pPr>
          </w:p>
        </w:tc>
      </w:tr>
      <w:tr w:rsidR="003B5B86" w:rsidRPr="001C0E1B" w14:paraId="05FCD586" w14:textId="77777777" w:rsidTr="00B82FAB">
        <w:trPr>
          <w:trHeight w:val="187"/>
          <w:jc w:val="center"/>
        </w:trPr>
        <w:tc>
          <w:tcPr>
            <w:tcW w:w="1488" w:type="pct"/>
            <w:gridSpan w:val="2"/>
            <w:tcBorders>
              <w:bottom w:val="nil"/>
            </w:tcBorders>
            <w:shd w:val="clear" w:color="auto" w:fill="auto"/>
          </w:tcPr>
          <w:p w14:paraId="27417BBF" w14:textId="77777777" w:rsidR="003B5B86" w:rsidRPr="001C0E1B" w:rsidRDefault="003B5B86" w:rsidP="00B82FAB">
            <w:pPr>
              <w:pStyle w:val="TAL"/>
              <w:rPr>
                <w:noProof/>
              </w:rPr>
            </w:pPr>
            <w:r w:rsidRPr="001C0E1B">
              <w:rPr>
                <w:noProof/>
              </w:rPr>
              <w:t>PRACH Configuration</w:t>
            </w:r>
          </w:p>
        </w:tc>
        <w:tc>
          <w:tcPr>
            <w:tcW w:w="809" w:type="pct"/>
            <w:shd w:val="clear" w:color="auto" w:fill="auto"/>
          </w:tcPr>
          <w:p w14:paraId="1635037A" w14:textId="77777777" w:rsidR="003B5B86" w:rsidRPr="001C0E1B" w:rsidRDefault="003B5B86" w:rsidP="00B82FAB">
            <w:pPr>
              <w:pStyle w:val="TAL"/>
              <w:rPr>
                <w:noProof/>
              </w:rPr>
            </w:pPr>
            <w:r w:rsidRPr="001C0E1B">
              <w:rPr>
                <w:noProof/>
              </w:rPr>
              <w:t>Config 1</w:t>
            </w:r>
            <w:r>
              <w:rPr>
                <w:noProof/>
              </w:rPr>
              <w:t>,2</w:t>
            </w:r>
          </w:p>
        </w:tc>
        <w:tc>
          <w:tcPr>
            <w:tcW w:w="487" w:type="pct"/>
            <w:tcBorders>
              <w:bottom w:val="nil"/>
            </w:tcBorders>
            <w:shd w:val="clear" w:color="auto" w:fill="auto"/>
          </w:tcPr>
          <w:p w14:paraId="0AD31A2E" w14:textId="77777777" w:rsidR="003B5B86" w:rsidRPr="001C0E1B" w:rsidRDefault="003B5B86" w:rsidP="00B82FAB">
            <w:pPr>
              <w:pStyle w:val="TAC"/>
              <w:rPr>
                <w:noProof/>
              </w:rPr>
            </w:pPr>
          </w:p>
        </w:tc>
        <w:tc>
          <w:tcPr>
            <w:tcW w:w="1232" w:type="pct"/>
            <w:shd w:val="clear" w:color="auto" w:fill="auto"/>
          </w:tcPr>
          <w:p w14:paraId="5FA0110A" w14:textId="77777777" w:rsidR="003B5B86" w:rsidRPr="001C0E1B" w:rsidRDefault="003B5B86" w:rsidP="00B82FAB">
            <w:pPr>
              <w:pStyle w:val="TAC"/>
              <w:rPr>
                <w:noProof/>
              </w:rPr>
            </w:pPr>
            <w:r w:rsidRPr="001C0E1B">
              <w:rPr>
                <w:noProof/>
              </w:rPr>
              <w:t>Table  A.3.8.2.2-1</w:t>
            </w:r>
          </w:p>
        </w:tc>
        <w:tc>
          <w:tcPr>
            <w:tcW w:w="985" w:type="pct"/>
          </w:tcPr>
          <w:p w14:paraId="1ABAA947" w14:textId="77777777" w:rsidR="003B5B86" w:rsidRPr="001C0E1B" w:rsidRDefault="003B5B86" w:rsidP="00B82FAB">
            <w:pPr>
              <w:pStyle w:val="TAC"/>
              <w:rPr>
                <w:noProof/>
              </w:rPr>
            </w:pPr>
          </w:p>
        </w:tc>
      </w:tr>
      <w:tr w:rsidR="003B5B86" w:rsidRPr="001C0E1B" w14:paraId="4D1D005B" w14:textId="77777777" w:rsidTr="00B82FAB">
        <w:trPr>
          <w:trHeight w:val="187"/>
          <w:jc w:val="center"/>
        </w:trPr>
        <w:tc>
          <w:tcPr>
            <w:tcW w:w="2296" w:type="pct"/>
            <w:gridSpan w:val="3"/>
            <w:shd w:val="clear" w:color="auto" w:fill="auto"/>
          </w:tcPr>
          <w:p w14:paraId="4F982928" w14:textId="77777777" w:rsidR="003B5B86" w:rsidRPr="001C0E1B" w:rsidRDefault="003B5B86" w:rsidP="00B82FAB">
            <w:pPr>
              <w:pStyle w:val="TAL"/>
              <w:rPr>
                <w:noProof/>
              </w:rPr>
            </w:pPr>
            <w:r w:rsidRPr="001C0E1B">
              <w:rPr>
                <w:noProof/>
              </w:rPr>
              <w:t>SSB Index assigned as BFD RS (q</w:t>
            </w:r>
            <w:r w:rsidRPr="001C0E1B">
              <w:rPr>
                <w:noProof/>
                <w:vertAlign w:val="subscript"/>
              </w:rPr>
              <w:t>0</w:t>
            </w:r>
            <w:r w:rsidRPr="001C0E1B">
              <w:rPr>
                <w:noProof/>
              </w:rPr>
              <w:t>)</w:t>
            </w:r>
          </w:p>
        </w:tc>
        <w:tc>
          <w:tcPr>
            <w:tcW w:w="487" w:type="pct"/>
            <w:shd w:val="clear" w:color="auto" w:fill="auto"/>
          </w:tcPr>
          <w:p w14:paraId="1B6FB535" w14:textId="77777777" w:rsidR="003B5B86" w:rsidRPr="001C0E1B" w:rsidRDefault="003B5B86" w:rsidP="00B82FAB">
            <w:pPr>
              <w:pStyle w:val="TAC"/>
              <w:rPr>
                <w:noProof/>
              </w:rPr>
            </w:pPr>
          </w:p>
        </w:tc>
        <w:tc>
          <w:tcPr>
            <w:tcW w:w="1232" w:type="pct"/>
            <w:shd w:val="clear" w:color="auto" w:fill="auto"/>
          </w:tcPr>
          <w:p w14:paraId="27876548" w14:textId="77777777" w:rsidR="003B5B86" w:rsidRPr="001C0E1B" w:rsidRDefault="003B5B86" w:rsidP="00B82FAB">
            <w:pPr>
              <w:pStyle w:val="TAC"/>
              <w:rPr>
                <w:noProof/>
              </w:rPr>
            </w:pPr>
            <w:r w:rsidRPr="001C0E1B">
              <w:rPr>
                <w:noProof/>
              </w:rPr>
              <w:t>0</w:t>
            </w:r>
          </w:p>
        </w:tc>
        <w:tc>
          <w:tcPr>
            <w:tcW w:w="985" w:type="pct"/>
          </w:tcPr>
          <w:p w14:paraId="10454962" w14:textId="77777777" w:rsidR="003B5B86" w:rsidRPr="001C0E1B" w:rsidRDefault="003B5B86" w:rsidP="00B82FAB">
            <w:pPr>
              <w:pStyle w:val="TAC"/>
              <w:rPr>
                <w:noProof/>
              </w:rPr>
            </w:pPr>
          </w:p>
        </w:tc>
      </w:tr>
      <w:tr w:rsidR="003B5B86" w:rsidRPr="001C0E1B" w14:paraId="5CD89719" w14:textId="77777777" w:rsidTr="00B82FAB">
        <w:trPr>
          <w:trHeight w:val="187"/>
          <w:jc w:val="center"/>
        </w:trPr>
        <w:tc>
          <w:tcPr>
            <w:tcW w:w="2296" w:type="pct"/>
            <w:gridSpan w:val="3"/>
            <w:tcBorders>
              <w:top w:val="single" w:sz="4" w:space="0" w:color="auto"/>
              <w:left w:val="single" w:sz="4" w:space="0" w:color="auto"/>
              <w:bottom w:val="single" w:sz="4" w:space="0" w:color="auto"/>
              <w:right w:val="single" w:sz="4" w:space="0" w:color="auto"/>
            </w:tcBorders>
            <w:shd w:val="clear" w:color="auto" w:fill="auto"/>
          </w:tcPr>
          <w:p w14:paraId="6CA36F09" w14:textId="77777777" w:rsidR="003B5B86" w:rsidRPr="001C0E1B" w:rsidRDefault="003B5B86" w:rsidP="00B82FAB">
            <w:pPr>
              <w:pStyle w:val="TAL"/>
              <w:rPr>
                <w:noProof/>
              </w:rPr>
            </w:pPr>
            <w:r w:rsidRPr="001C0E1B">
              <w:rPr>
                <w:noProof/>
              </w:rPr>
              <w:t>SSB Index assigned as CBD RS (q</w:t>
            </w:r>
            <w:r w:rsidRPr="001C0E1B">
              <w:rPr>
                <w:noProof/>
                <w:vertAlign w:val="subscript"/>
              </w:rPr>
              <w:t>1</w:t>
            </w:r>
            <w:r w:rsidRPr="001C0E1B">
              <w:rPr>
                <w:noProof/>
              </w:rPr>
              <w:t>)</w:t>
            </w:r>
          </w:p>
        </w:tc>
        <w:tc>
          <w:tcPr>
            <w:tcW w:w="487" w:type="pct"/>
            <w:tcBorders>
              <w:top w:val="single" w:sz="4" w:space="0" w:color="auto"/>
              <w:left w:val="single" w:sz="4" w:space="0" w:color="auto"/>
              <w:bottom w:val="single" w:sz="4" w:space="0" w:color="auto"/>
              <w:right w:val="single" w:sz="4" w:space="0" w:color="auto"/>
            </w:tcBorders>
            <w:shd w:val="clear" w:color="auto" w:fill="auto"/>
          </w:tcPr>
          <w:p w14:paraId="54E78D27" w14:textId="77777777" w:rsidR="003B5B86" w:rsidRPr="001C0E1B" w:rsidRDefault="003B5B86" w:rsidP="00B82FAB">
            <w:pPr>
              <w:pStyle w:val="TAC"/>
              <w:rPr>
                <w:noProof/>
              </w:rPr>
            </w:pPr>
          </w:p>
        </w:tc>
        <w:tc>
          <w:tcPr>
            <w:tcW w:w="1232" w:type="pct"/>
            <w:tcBorders>
              <w:top w:val="single" w:sz="4" w:space="0" w:color="auto"/>
              <w:left w:val="single" w:sz="4" w:space="0" w:color="auto"/>
              <w:bottom w:val="single" w:sz="4" w:space="0" w:color="auto"/>
              <w:right w:val="single" w:sz="4" w:space="0" w:color="auto"/>
            </w:tcBorders>
            <w:shd w:val="clear" w:color="auto" w:fill="auto"/>
          </w:tcPr>
          <w:p w14:paraId="521EE5C3" w14:textId="77777777" w:rsidR="003B5B86" w:rsidRPr="001C0E1B" w:rsidRDefault="003B5B86" w:rsidP="00B82FAB">
            <w:pPr>
              <w:pStyle w:val="TAC"/>
              <w:rPr>
                <w:noProof/>
              </w:rPr>
            </w:pPr>
            <w:r w:rsidRPr="001C0E1B">
              <w:rPr>
                <w:noProof/>
              </w:rPr>
              <w:t>1</w:t>
            </w:r>
          </w:p>
        </w:tc>
        <w:tc>
          <w:tcPr>
            <w:tcW w:w="985" w:type="pct"/>
            <w:tcBorders>
              <w:top w:val="single" w:sz="4" w:space="0" w:color="auto"/>
              <w:left w:val="single" w:sz="4" w:space="0" w:color="auto"/>
              <w:bottom w:val="single" w:sz="4" w:space="0" w:color="auto"/>
              <w:right w:val="single" w:sz="4" w:space="0" w:color="auto"/>
            </w:tcBorders>
          </w:tcPr>
          <w:p w14:paraId="06614674" w14:textId="77777777" w:rsidR="003B5B86" w:rsidRPr="001C0E1B" w:rsidRDefault="003B5B86" w:rsidP="00B82FAB">
            <w:pPr>
              <w:pStyle w:val="TAC"/>
              <w:rPr>
                <w:noProof/>
              </w:rPr>
            </w:pPr>
          </w:p>
        </w:tc>
      </w:tr>
      <w:tr w:rsidR="003B5B86" w:rsidRPr="001C0E1B" w14:paraId="5BFC33D8" w14:textId="77777777" w:rsidTr="00B82FAB">
        <w:trPr>
          <w:trHeight w:val="187"/>
          <w:jc w:val="center"/>
        </w:trPr>
        <w:tc>
          <w:tcPr>
            <w:tcW w:w="2296" w:type="pct"/>
            <w:gridSpan w:val="3"/>
            <w:shd w:val="clear" w:color="auto" w:fill="auto"/>
          </w:tcPr>
          <w:p w14:paraId="7C297471" w14:textId="77777777" w:rsidR="003B5B86" w:rsidRPr="001C0E1B" w:rsidRDefault="003B5B86" w:rsidP="00B82FAB">
            <w:pPr>
              <w:pStyle w:val="TAL"/>
              <w:rPr>
                <w:noProof/>
              </w:rPr>
            </w:pPr>
            <w:r w:rsidRPr="001C0E1B">
              <w:rPr>
                <w:noProof/>
              </w:rPr>
              <w:t>OCNG parameters</w:t>
            </w:r>
          </w:p>
        </w:tc>
        <w:tc>
          <w:tcPr>
            <w:tcW w:w="487" w:type="pct"/>
            <w:shd w:val="clear" w:color="auto" w:fill="auto"/>
          </w:tcPr>
          <w:p w14:paraId="5D651580" w14:textId="77777777" w:rsidR="003B5B86" w:rsidRPr="001C0E1B" w:rsidRDefault="003B5B86" w:rsidP="00B82FAB">
            <w:pPr>
              <w:pStyle w:val="TAC"/>
              <w:rPr>
                <w:noProof/>
              </w:rPr>
            </w:pPr>
          </w:p>
        </w:tc>
        <w:tc>
          <w:tcPr>
            <w:tcW w:w="1232" w:type="pct"/>
            <w:shd w:val="clear" w:color="auto" w:fill="auto"/>
          </w:tcPr>
          <w:p w14:paraId="09F6B27C" w14:textId="77777777" w:rsidR="003B5B86" w:rsidRPr="001C0E1B" w:rsidRDefault="003B5B86" w:rsidP="00B82FAB">
            <w:pPr>
              <w:pStyle w:val="TAC"/>
              <w:rPr>
                <w:noProof/>
              </w:rPr>
            </w:pPr>
            <w:r w:rsidRPr="001C0E1B">
              <w:rPr>
                <w:noProof/>
              </w:rPr>
              <w:t>OP.1</w:t>
            </w:r>
          </w:p>
        </w:tc>
        <w:tc>
          <w:tcPr>
            <w:tcW w:w="985" w:type="pct"/>
          </w:tcPr>
          <w:p w14:paraId="5829F080" w14:textId="77777777" w:rsidR="003B5B86" w:rsidRPr="001C0E1B" w:rsidRDefault="003B5B86" w:rsidP="00B82FAB">
            <w:pPr>
              <w:pStyle w:val="TAC"/>
              <w:rPr>
                <w:noProof/>
              </w:rPr>
            </w:pPr>
          </w:p>
        </w:tc>
      </w:tr>
      <w:tr w:rsidR="003B5B86" w:rsidRPr="001C0E1B" w14:paraId="17ACBD0E" w14:textId="77777777" w:rsidTr="00B82FAB">
        <w:trPr>
          <w:trHeight w:val="187"/>
          <w:jc w:val="center"/>
        </w:trPr>
        <w:tc>
          <w:tcPr>
            <w:tcW w:w="2296" w:type="pct"/>
            <w:gridSpan w:val="3"/>
            <w:shd w:val="clear" w:color="auto" w:fill="auto"/>
          </w:tcPr>
          <w:p w14:paraId="755DBB09" w14:textId="77777777" w:rsidR="003B5B86" w:rsidRPr="001C0E1B" w:rsidRDefault="003B5B86" w:rsidP="00B82FAB">
            <w:pPr>
              <w:pStyle w:val="TAL"/>
              <w:rPr>
                <w:noProof/>
              </w:rPr>
            </w:pPr>
            <w:r w:rsidRPr="001C0E1B">
              <w:rPr>
                <w:noProof/>
              </w:rPr>
              <w:t>CP length</w:t>
            </w:r>
          </w:p>
        </w:tc>
        <w:tc>
          <w:tcPr>
            <w:tcW w:w="487" w:type="pct"/>
            <w:shd w:val="clear" w:color="auto" w:fill="auto"/>
          </w:tcPr>
          <w:p w14:paraId="27DD32BF" w14:textId="77777777" w:rsidR="003B5B86" w:rsidRPr="001C0E1B" w:rsidRDefault="003B5B86" w:rsidP="00B82FAB">
            <w:pPr>
              <w:pStyle w:val="TAC"/>
              <w:rPr>
                <w:noProof/>
              </w:rPr>
            </w:pPr>
          </w:p>
        </w:tc>
        <w:tc>
          <w:tcPr>
            <w:tcW w:w="1232" w:type="pct"/>
            <w:shd w:val="clear" w:color="auto" w:fill="auto"/>
          </w:tcPr>
          <w:p w14:paraId="6BF08135" w14:textId="77777777" w:rsidR="003B5B86" w:rsidRPr="001C0E1B" w:rsidRDefault="003B5B86" w:rsidP="00B82FAB">
            <w:pPr>
              <w:pStyle w:val="TAC"/>
              <w:rPr>
                <w:noProof/>
              </w:rPr>
            </w:pPr>
            <w:r w:rsidRPr="001C0E1B">
              <w:rPr>
                <w:noProof/>
              </w:rPr>
              <w:t>Normal</w:t>
            </w:r>
          </w:p>
        </w:tc>
        <w:tc>
          <w:tcPr>
            <w:tcW w:w="985" w:type="pct"/>
          </w:tcPr>
          <w:p w14:paraId="0499B476" w14:textId="77777777" w:rsidR="003B5B86" w:rsidRPr="001C0E1B" w:rsidRDefault="003B5B86" w:rsidP="00B82FAB">
            <w:pPr>
              <w:pStyle w:val="TAC"/>
              <w:rPr>
                <w:noProof/>
              </w:rPr>
            </w:pPr>
          </w:p>
        </w:tc>
      </w:tr>
      <w:tr w:rsidR="003B5B86" w:rsidRPr="001C0E1B" w14:paraId="403FCC13" w14:textId="77777777" w:rsidTr="00B82FAB">
        <w:trPr>
          <w:trHeight w:val="187"/>
          <w:jc w:val="center"/>
        </w:trPr>
        <w:tc>
          <w:tcPr>
            <w:tcW w:w="2296" w:type="pct"/>
            <w:gridSpan w:val="3"/>
            <w:shd w:val="clear" w:color="auto" w:fill="auto"/>
          </w:tcPr>
          <w:p w14:paraId="58DD7FAD" w14:textId="77777777" w:rsidR="003B5B86" w:rsidRPr="001C0E1B" w:rsidRDefault="003B5B86" w:rsidP="00B82FAB">
            <w:pPr>
              <w:pStyle w:val="TAL"/>
              <w:rPr>
                <w:noProof/>
              </w:rPr>
            </w:pPr>
            <w:r w:rsidRPr="001C0E1B">
              <w:rPr>
                <w:noProof/>
              </w:rPr>
              <w:t>Correlation Matrix and Antenna Configuration</w:t>
            </w:r>
          </w:p>
        </w:tc>
        <w:tc>
          <w:tcPr>
            <w:tcW w:w="487" w:type="pct"/>
            <w:shd w:val="clear" w:color="auto" w:fill="auto"/>
          </w:tcPr>
          <w:p w14:paraId="4477F587" w14:textId="77777777" w:rsidR="003B5B86" w:rsidRPr="001C0E1B" w:rsidRDefault="003B5B86" w:rsidP="00B82FAB">
            <w:pPr>
              <w:pStyle w:val="TAC"/>
              <w:rPr>
                <w:noProof/>
              </w:rPr>
            </w:pPr>
          </w:p>
        </w:tc>
        <w:tc>
          <w:tcPr>
            <w:tcW w:w="1232" w:type="pct"/>
            <w:shd w:val="clear" w:color="auto" w:fill="auto"/>
          </w:tcPr>
          <w:p w14:paraId="4913022D" w14:textId="77777777" w:rsidR="003B5B86" w:rsidRPr="001C0E1B" w:rsidRDefault="003B5B86" w:rsidP="00B82FAB">
            <w:pPr>
              <w:pStyle w:val="TAC"/>
              <w:rPr>
                <w:noProof/>
              </w:rPr>
            </w:pPr>
            <w:r w:rsidRPr="001C0E1B">
              <w:rPr>
                <w:noProof/>
              </w:rPr>
              <w:t>2x2 Low</w:t>
            </w:r>
          </w:p>
        </w:tc>
        <w:tc>
          <w:tcPr>
            <w:tcW w:w="985" w:type="pct"/>
          </w:tcPr>
          <w:p w14:paraId="794752C8" w14:textId="77777777" w:rsidR="003B5B86" w:rsidRPr="001C0E1B" w:rsidRDefault="003B5B86" w:rsidP="00B82FAB">
            <w:pPr>
              <w:pStyle w:val="TAC"/>
              <w:rPr>
                <w:noProof/>
              </w:rPr>
            </w:pPr>
          </w:p>
        </w:tc>
      </w:tr>
      <w:tr w:rsidR="003B5B86" w:rsidRPr="001C0E1B" w14:paraId="0070A88C" w14:textId="77777777" w:rsidTr="00B82FAB">
        <w:trPr>
          <w:trHeight w:val="187"/>
          <w:jc w:val="center"/>
        </w:trPr>
        <w:tc>
          <w:tcPr>
            <w:tcW w:w="1488" w:type="pct"/>
            <w:gridSpan w:val="2"/>
            <w:tcBorders>
              <w:bottom w:val="nil"/>
            </w:tcBorders>
            <w:shd w:val="clear" w:color="auto" w:fill="auto"/>
          </w:tcPr>
          <w:p w14:paraId="6A84D3D6" w14:textId="77777777" w:rsidR="003B5B86" w:rsidRPr="001C0E1B" w:rsidRDefault="003B5B86" w:rsidP="00B82FAB">
            <w:pPr>
              <w:pStyle w:val="TAL"/>
              <w:rPr>
                <w:noProof/>
              </w:rPr>
            </w:pPr>
            <w:r w:rsidRPr="001C0E1B">
              <w:rPr>
                <w:noProof/>
              </w:rPr>
              <w:t xml:space="preserve">Beam failure detection transmission parameters </w:t>
            </w:r>
          </w:p>
        </w:tc>
        <w:tc>
          <w:tcPr>
            <w:tcW w:w="809" w:type="pct"/>
            <w:shd w:val="clear" w:color="auto" w:fill="auto"/>
          </w:tcPr>
          <w:p w14:paraId="04BF97E8" w14:textId="77777777" w:rsidR="003B5B86" w:rsidRPr="001C0E1B" w:rsidRDefault="003B5B86" w:rsidP="00B82FAB">
            <w:pPr>
              <w:pStyle w:val="TAL"/>
              <w:rPr>
                <w:noProof/>
              </w:rPr>
            </w:pPr>
            <w:r w:rsidRPr="001C0E1B">
              <w:rPr>
                <w:noProof/>
              </w:rPr>
              <w:t>DCI format</w:t>
            </w:r>
          </w:p>
        </w:tc>
        <w:tc>
          <w:tcPr>
            <w:tcW w:w="487" w:type="pct"/>
            <w:shd w:val="clear" w:color="auto" w:fill="auto"/>
          </w:tcPr>
          <w:p w14:paraId="4533469E" w14:textId="77777777" w:rsidR="003B5B86" w:rsidRPr="001C0E1B" w:rsidRDefault="003B5B86" w:rsidP="00B82FAB">
            <w:pPr>
              <w:pStyle w:val="TAC"/>
              <w:rPr>
                <w:noProof/>
              </w:rPr>
            </w:pPr>
          </w:p>
        </w:tc>
        <w:tc>
          <w:tcPr>
            <w:tcW w:w="1232" w:type="pct"/>
            <w:shd w:val="clear" w:color="auto" w:fill="auto"/>
          </w:tcPr>
          <w:p w14:paraId="5B290319" w14:textId="77777777" w:rsidR="003B5B86" w:rsidRPr="001C0E1B" w:rsidRDefault="003B5B86" w:rsidP="00B82FAB">
            <w:pPr>
              <w:pStyle w:val="TAC"/>
              <w:rPr>
                <w:noProof/>
              </w:rPr>
            </w:pPr>
            <w:r w:rsidRPr="001C0E1B">
              <w:rPr>
                <w:noProof/>
              </w:rPr>
              <w:t>1-0</w:t>
            </w:r>
          </w:p>
        </w:tc>
        <w:tc>
          <w:tcPr>
            <w:tcW w:w="985" w:type="pct"/>
          </w:tcPr>
          <w:p w14:paraId="4F68BEE8" w14:textId="77777777" w:rsidR="003B5B86" w:rsidRPr="001C0E1B" w:rsidRDefault="003B5B86" w:rsidP="00B82FAB">
            <w:pPr>
              <w:pStyle w:val="TAC"/>
              <w:rPr>
                <w:noProof/>
              </w:rPr>
            </w:pPr>
          </w:p>
        </w:tc>
      </w:tr>
      <w:tr w:rsidR="003B5B86" w:rsidRPr="001C0E1B" w14:paraId="0DF7C79E" w14:textId="77777777" w:rsidTr="00B82FAB">
        <w:trPr>
          <w:trHeight w:val="187"/>
          <w:jc w:val="center"/>
        </w:trPr>
        <w:tc>
          <w:tcPr>
            <w:tcW w:w="1488" w:type="pct"/>
            <w:gridSpan w:val="2"/>
            <w:tcBorders>
              <w:top w:val="nil"/>
              <w:bottom w:val="nil"/>
            </w:tcBorders>
            <w:shd w:val="clear" w:color="auto" w:fill="auto"/>
          </w:tcPr>
          <w:p w14:paraId="7CFEA34D" w14:textId="77777777" w:rsidR="003B5B86" w:rsidRPr="001C0E1B" w:rsidRDefault="003B5B86" w:rsidP="00B82FAB">
            <w:pPr>
              <w:pStyle w:val="TAL"/>
              <w:rPr>
                <w:noProof/>
              </w:rPr>
            </w:pPr>
          </w:p>
        </w:tc>
        <w:tc>
          <w:tcPr>
            <w:tcW w:w="809" w:type="pct"/>
            <w:shd w:val="clear" w:color="auto" w:fill="auto"/>
          </w:tcPr>
          <w:p w14:paraId="4FCBB3C3" w14:textId="77777777" w:rsidR="003B5B86" w:rsidRPr="001C0E1B" w:rsidRDefault="003B5B86" w:rsidP="00B82FAB">
            <w:pPr>
              <w:pStyle w:val="TAL"/>
              <w:rPr>
                <w:noProof/>
              </w:rPr>
            </w:pPr>
            <w:r w:rsidRPr="001C0E1B">
              <w:rPr>
                <w:noProof/>
              </w:rPr>
              <w:t>Number of Control OFDM symbols</w:t>
            </w:r>
          </w:p>
        </w:tc>
        <w:tc>
          <w:tcPr>
            <w:tcW w:w="487" w:type="pct"/>
            <w:shd w:val="clear" w:color="auto" w:fill="auto"/>
          </w:tcPr>
          <w:p w14:paraId="54BC2FB5" w14:textId="77777777" w:rsidR="003B5B86" w:rsidRPr="001C0E1B" w:rsidRDefault="003B5B86" w:rsidP="00B82FAB">
            <w:pPr>
              <w:pStyle w:val="TAC"/>
              <w:rPr>
                <w:noProof/>
              </w:rPr>
            </w:pPr>
          </w:p>
        </w:tc>
        <w:tc>
          <w:tcPr>
            <w:tcW w:w="1232" w:type="pct"/>
            <w:shd w:val="clear" w:color="auto" w:fill="auto"/>
          </w:tcPr>
          <w:p w14:paraId="527F13DC" w14:textId="77777777" w:rsidR="003B5B86" w:rsidRPr="001C0E1B" w:rsidRDefault="003B5B86" w:rsidP="00B82FAB">
            <w:pPr>
              <w:pStyle w:val="TAC"/>
              <w:rPr>
                <w:noProof/>
              </w:rPr>
            </w:pPr>
            <w:r w:rsidRPr="001C0E1B">
              <w:rPr>
                <w:noProof/>
              </w:rPr>
              <w:t>2</w:t>
            </w:r>
          </w:p>
        </w:tc>
        <w:tc>
          <w:tcPr>
            <w:tcW w:w="985" w:type="pct"/>
          </w:tcPr>
          <w:p w14:paraId="7029C858" w14:textId="77777777" w:rsidR="003B5B86" w:rsidRPr="001C0E1B" w:rsidRDefault="003B5B86" w:rsidP="00B82FAB">
            <w:pPr>
              <w:pStyle w:val="TAC"/>
              <w:rPr>
                <w:noProof/>
              </w:rPr>
            </w:pPr>
          </w:p>
        </w:tc>
      </w:tr>
      <w:tr w:rsidR="003B5B86" w:rsidRPr="001C0E1B" w14:paraId="1E07E85F" w14:textId="77777777" w:rsidTr="00B82FAB">
        <w:trPr>
          <w:trHeight w:val="187"/>
          <w:jc w:val="center"/>
        </w:trPr>
        <w:tc>
          <w:tcPr>
            <w:tcW w:w="1488" w:type="pct"/>
            <w:gridSpan w:val="2"/>
            <w:tcBorders>
              <w:top w:val="nil"/>
              <w:bottom w:val="nil"/>
            </w:tcBorders>
            <w:shd w:val="clear" w:color="auto" w:fill="auto"/>
          </w:tcPr>
          <w:p w14:paraId="75B19E62" w14:textId="77777777" w:rsidR="003B5B86" w:rsidRPr="001C0E1B" w:rsidRDefault="003B5B86" w:rsidP="00B82FAB">
            <w:pPr>
              <w:pStyle w:val="TAL"/>
              <w:rPr>
                <w:noProof/>
              </w:rPr>
            </w:pPr>
          </w:p>
        </w:tc>
        <w:tc>
          <w:tcPr>
            <w:tcW w:w="809" w:type="pct"/>
            <w:shd w:val="clear" w:color="auto" w:fill="auto"/>
          </w:tcPr>
          <w:p w14:paraId="3A161954" w14:textId="77777777" w:rsidR="003B5B86" w:rsidRPr="001C0E1B" w:rsidRDefault="003B5B86" w:rsidP="00B82FAB">
            <w:pPr>
              <w:pStyle w:val="TAL"/>
              <w:rPr>
                <w:noProof/>
              </w:rPr>
            </w:pPr>
            <w:r w:rsidRPr="001C0E1B">
              <w:rPr>
                <w:noProof/>
              </w:rPr>
              <w:t xml:space="preserve">Aggregation level </w:t>
            </w:r>
          </w:p>
        </w:tc>
        <w:tc>
          <w:tcPr>
            <w:tcW w:w="487" w:type="pct"/>
            <w:shd w:val="clear" w:color="auto" w:fill="auto"/>
          </w:tcPr>
          <w:p w14:paraId="7CD66B93" w14:textId="77777777" w:rsidR="003B5B86" w:rsidRPr="001C0E1B" w:rsidRDefault="003B5B86" w:rsidP="00B82FAB">
            <w:pPr>
              <w:pStyle w:val="TAC"/>
              <w:rPr>
                <w:noProof/>
              </w:rPr>
            </w:pPr>
            <w:r w:rsidRPr="001C0E1B">
              <w:rPr>
                <w:noProof/>
              </w:rPr>
              <w:t>CCE</w:t>
            </w:r>
          </w:p>
        </w:tc>
        <w:tc>
          <w:tcPr>
            <w:tcW w:w="1232" w:type="pct"/>
            <w:shd w:val="clear" w:color="auto" w:fill="auto"/>
          </w:tcPr>
          <w:p w14:paraId="48E9F238" w14:textId="77777777" w:rsidR="003B5B86" w:rsidRPr="001C0E1B" w:rsidRDefault="003B5B86" w:rsidP="00B82FAB">
            <w:pPr>
              <w:pStyle w:val="TAC"/>
              <w:rPr>
                <w:noProof/>
              </w:rPr>
            </w:pPr>
            <w:r w:rsidRPr="001C0E1B">
              <w:rPr>
                <w:noProof/>
              </w:rPr>
              <w:t>8</w:t>
            </w:r>
          </w:p>
        </w:tc>
        <w:tc>
          <w:tcPr>
            <w:tcW w:w="985" w:type="pct"/>
          </w:tcPr>
          <w:p w14:paraId="51FE2616" w14:textId="77777777" w:rsidR="003B5B86" w:rsidRPr="001C0E1B" w:rsidRDefault="003B5B86" w:rsidP="00B82FAB">
            <w:pPr>
              <w:pStyle w:val="TAC"/>
              <w:rPr>
                <w:noProof/>
              </w:rPr>
            </w:pPr>
          </w:p>
        </w:tc>
      </w:tr>
      <w:tr w:rsidR="003B5B86" w:rsidRPr="001C0E1B" w14:paraId="593F7A4E" w14:textId="77777777" w:rsidTr="00B82FAB">
        <w:trPr>
          <w:trHeight w:val="187"/>
          <w:jc w:val="center"/>
        </w:trPr>
        <w:tc>
          <w:tcPr>
            <w:tcW w:w="1488" w:type="pct"/>
            <w:gridSpan w:val="2"/>
            <w:tcBorders>
              <w:top w:val="nil"/>
              <w:bottom w:val="nil"/>
            </w:tcBorders>
            <w:shd w:val="clear" w:color="auto" w:fill="auto"/>
          </w:tcPr>
          <w:p w14:paraId="306A37D7" w14:textId="77777777" w:rsidR="003B5B86" w:rsidRPr="001C0E1B" w:rsidRDefault="003B5B86" w:rsidP="00B82FAB">
            <w:pPr>
              <w:pStyle w:val="TAL"/>
              <w:rPr>
                <w:noProof/>
              </w:rPr>
            </w:pPr>
          </w:p>
        </w:tc>
        <w:tc>
          <w:tcPr>
            <w:tcW w:w="809" w:type="pct"/>
            <w:shd w:val="clear" w:color="auto" w:fill="auto"/>
          </w:tcPr>
          <w:p w14:paraId="75ECF6D6" w14:textId="77777777" w:rsidR="003B5B86" w:rsidRPr="001C0E1B" w:rsidRDefault="003B5B86" w:rsidP="00B82FAB">
            <w:pPr>
              <w:pStyle w:val="TAL"/>
              <w:rPr>
                <w:noProof/>
              </w:rPr>
            </w:pPr>
            <w:r w:rsidRPr="001C0E1B">
              <w:rPr>
                <w:rFonts w:eastAsia="?? ??"/>
              </w:rPr>
              <w:t xml:space="preserve">Ratio of hypothetical PDCCH RE energy to average </w:t>
            </w:r>
            <w:r>
              <w:rPr>
                <w:rFonts w:eastAsia="?? ??"/>
              </w:rPr>
              <w:t>SSS</w:t>
            </w:r>
            <w:r w:rsidRPr="001C0E1B">
              <w:rPr>
                <w:rFonts w:eastAsia="?? ??"/>
              </w:rPr>
              <w:t xml:space="preserve"> RE energy</w:t>
            </w:r>
          </w:p>
        </w:tc>
        <w:tc>
          <w:tcPr>
            <w:tcW w:w="487" w:type="pct"/>
            <w:shd w:val="clear" w:color="auto" w:fill="auto"/>
          </w:tcPr>
          <w:p w14:paraId="1EC677BD" w14:textId="77777777" w:rsidR="003B5B86" w:rsidRPr="001C0E1B" w:rsidRDefault="003B5B86" w:rsidP="00B82FAB">
            <w:pPr>
              <w:pStyle w:val="TAC"/>
              <w:rPr>
                <w:noProof/>
              </w:rPr>
            </w:pPr>
            <w:r w:rsidRPr="001C0E1B">
              <w:rPr>
                <w:noProof/>
              </w:rPr>
              <w:t>dB</w:t>
            </w:r>
          </w:p>
        </w:tc>
        <w:tc>
          <w:tcPr>
            <w:tcW w:w="1232" w:type="pct"/>
            <w:shd w:val="clear" w:color="auto" w:fill="auto"/>
          </w:tcPr>
          <w:p w14:paraId="3EEC5B36" w14:textId="77777777" w:rsidR="003B5B86" w:rsidRPr="001C0E1B" w:rsidRDefault="003B5B86" w:rsidP="00B82FAB">
            <w:pPr>
              <w:pStyle w:val="TAC"/>
              <w:rPr>
                <w:noProof/>
              </w:rPr>
            </w:pPr>
            <w:r w:rsidRPr="001C0E1B">
              <w:rPr>
                <w:noProof/>
              </w:rPr>
              <w:t>0</w:t>
            </w:r>
          </w:p>
        </w:tc>
        <w:tc>
          <w:tcPr>
            <w:tcW w:w="985" w:type="pct"/>
          </w:tcPr>
          <w:p w14:paraId="0C740062" w14:textId="77777777" w:rsidR="003B5B86" w:rsidRPr="001C0E1B" w:rsidRDefault="003B5B86" w:rsidP="00B82FAB">
            <w:pPr>
              <w:pStyle w:val="TAC"/>
              <w:rPr>
                <w:noProof/>
              </w:rPr>
            </w:pPr>
          </w:p>
        </w:tc>
      </w:tr>
      <w:tr w:rsidR="003B5B86" w:rsidRPr="001C0E1B" w14:paraId="5B54F548" w14:textId="77777777" w:rsidTr="00B82FAB">
        <w:trPr>
          <w:trHeight w:val="187"/>
          <w:jc w:val="center"/>
        </w:trPr>
        <w:tc>
          <w:tcPr>
            <w:tcW w:w="1488" w:type="pct"/>
            <w:gridSpan w:val="2"/>
            <w:tcBorders>
              <w:top w:val="nil"/>
              <w:bottom w:val="nil"/>
            </w:tcBorders>
            <w:shd w:val="clear" w:color="auto" w:fill="auto"/>
          </w:tcPr>
          <w:p w14:paraId="7343DFD8" w14:textId="77777777" w:rsidR="003B5B86" w:rsidRPr="001C0E1B" w:rsidRDefault="003B5B86" w:rsidP="00B82FAB">
            <w:pPr>
              <w:pStyle w:val="TAL"/>
              <w:rPr>
                <w:noProof/>
              </w:rPr>
            </w:pPr>
          </w:p>
        </w:tc>
        <w:tc>
          <w:tcPr>
            <w:tcW w:w="809" w:type="pct"/>
            <w:shd w:val="clear" w:color="auto" w:fill="auto"/>
          </w:tcPr>
          <w:p w14:paraId="0DEF55B0" w14:textId="77777777" w:rsidR="003B5B86" w:rsidRPr="001C0E1B" w:rsidRDefault="003B5B86" w:rsidP="00B82FAB">
            <w:pPr>
              <w:pStyle w:val="TAL"/>
              <w:rPr>
                <w:noProof/>
              </w:rPr>
            </w:pPr>
            <w:r w:rsidRPr="001C0E1B">
              <w:rPr>
                <w:rFonts w:eastAsia="?? ??"/>
              </w:rPr>
              <w:t xml:space="preserve">Ratio of hypothetical PDCCH DMRS energy to average </w:t>
            </w:r>
            <w:r>
              <w:rPr>
                <w:rFonts w:eastAsia="?? ??"/>
              </w:rPr>
              <w:t>SSS</w:t>
            </w:r>
            <w:r w:rsidRPr="001C0E1B">
              <w:rPr>
                <w:rFonts w:eastAsia="?? ??"/>
              </w:rPr>
              <w:t xml:space="preserve"> RE energy</w:t>
            </w:r>
          </w:p>
        </w:tc>
        <w:tc>
          <w:tcPr>
            <w:tcW w:w="487" w:type="pct"/>
            <w:shd w:val="clear" w:color="auto" w:fill="auto"/>
          </w:tcPr>
          <w:p w14:paraId="31B6E9ED" w14:textId="77777777" w:rsidR="003B5B86" w:rsidRPr="001C0E1B" w:rsidRDefault="003B5B86" w:rsidP="00B82FAB">
            <w:pPr>
              <w:pStyle w:val="TAC"/>
              <w:rPr>
                <w:noProof/>
              </w:rPr>
            </w:pPr>
            <w:r w:rsidRPr="001C0E1B">
              <w:rPr>
                <w:noProof/>
              </w:rPr>
              <w:t>dB</w:t>
            </w:r>
          </w:p>
        </w:tc>
        <w:tc>
          <w:tcPr>
            <w:tcW w:w="1232" w:type="pct"/>
            <w:shd w:val="clear" w:color="auto" w:fill="auto"/>
          </w:tcPr>
          <w:p w14:paraId="5138EA49" w14:textId="77777777" w:rsidR="003B5B86" w:rsidRPr="001C0E1B" w:rsidRDefault="003B5B86" w:rsidP="00B82FAB">
            <w:pPr>
              <w:pStyle w:val="TAC"/>
              <w:rPr>
                <w:noProof/>
              </w:rPr>
            </w:pPr>
            <w:r w:rsidRPr="001C0E1B">
              <w:rPr>
                <w:noProof/>
              </w:rPr>
              <w:t>0</w:t>
            </w:r>
          </w:p>
        </w:tc>
        <w:tc>
          <w:tcPr>
            <w:tcW w:w="985" w:type="pct"/>
          </w:tcPr>
          <w:p w14:paraId="0F80CD69" w14:textId="77777777" w:rsidR="003B5B86" w:rsidRPr="001C0E1B" w:rsidRDefault="003B5B86" w:rsidP="00B82FAB">
            <w:pPr>
              <w:pStyle w:val="TAC"/>
              <w:rPr>
                <w:noProof/>
              </w:rPr>
            </w:pPr>
          </w:p>
        </w:tc>
      </w:tr>
      <w:tr w:rsidR="003B5B86" w:rsidRPr="001C0E1B" w14:paraId="636CC9E0" w14:textId="77777777" w:rsidTr="00B82FAB">
        <w:trPr>
          <w:trHeight w:val="187"/>
          <w:jc w:val="center"/>
        </w:trPr>
        <w:tc>
          <w:tcPr>
            <w:tcW w:w="1488" w:type="pct"/>
            <w:gridSpan w:val="2"/>
            <w:tcBorders>
              <w:top w:val="nil"/>
              <w:bottom w:val="nil"/>
            </w:tcBorders>
            <w:shd w:val="clear" w:color="auto" w:fill="auto"/>
          </w:tcPr>
          <w:p w14:paraId="6552B793" w14:textId="77777777" w:rsidR="003B5B86" w:rsidRPr="001C0E1B" w:rsidRDefault="003B5B86" w:rsidP="00B82FAB">
            <w:pPr>
              <w:pStyle w:val="TAL"/>
              <w:rPr>
                <w:noProof/>
              </w:rPr>
            </w:pPr>
          </w:p>
        </w:tc>
        <w:tc>
          <w:tcPr>
            <w:tcW w:w="809" w:type="pct"/>
            <w:shd w:val="clear" w:color="auto" w:fill="auto"/>
          </w:tcPr>
          <w:p w14:paraId="31597C3D" w14:textId="77777777" w:rsidR="003B5B86" w:rsidRPr="001C0E1B" w:rsidRDefault="003B5B86" w:rsidP="00B82FAB">
            <w:pPr>
              <w:pStyle w:val="TAL"/>
              <w:rPr>
                <w:rFonts w:eastAsia="?? ??"/>
              </w:rPr>
            </w:pPr>
            <w:r w:rsidRPr="001C0E1B">
              <w:rPr>
                <w:rFonts w:eastAsia="?? ??"/>
              </w:rPr>
              <w:t>DMRS precoder granularity</w:t>
            </w:r>
          </w:p>
        </w:tc>
        <w:tc>
          <w:tcPr>
            <w:tcW w:w="487" w:type="pct"/>
            <w:shd w:val="clear" w:color="auto" w:fill="auto"/>
          </w:tcPr>
          <w:p w14:paraId="50FFF0F9" w14:textId="77777777" w:rsidR="003B5B86" w:rsidRPr="001C0E1B" w:rsidRDefault="003B5B86" w:rsidP="00B82FAB">
            <w:pPr>
              <w:pStyle w:val="TAC"/>
              <w:rPr>
                <w:rFonts w:eastAsia="?? ??"/>
              </w:rPr>
            </w:pPr>
          </w:p>
        </w:tc>
        <w:tc>
          <w:tcPr>
            <w:tcW w:w="1232" w:type="pct"/>
            <w:shd w:val="clear" w:color="auto" w:fill="auto"/>
          </w:tcPr>
          <w:p w14:paraId="05CC5EDF" w14:textId="77777777" w:rsidR="003B5B86" w:rsidRPr="001C0E1B" w:rsidRDefault="003B5B86" w:rsidP="00B82FAB">
            <w:pPr>
              <w:pStyle w:val="TAC"/>
              <w:rPr>
                <w:noProof/>
              </w:rPr>
            </w:pPr>
            <w:r w:rsidRPr="001C0E1B">
              <w:rPr>
                <w:rFonts w:eastAsia="?? ??"/>
              </w:rPr>
              <w:t>REG bundle size</w:t>
            </w:r>
          </w:p>
        </w:tc>
        <w:tc>
          <w:tcPr>
            <w:tcW w:w="985" w:type="pct"/>
          </w:tcPr>
          <w:p w14:paraId="0C603F65" w14:textId="77777777" w:rsidR="003B5B86" w:rsidRPr="001C0E1B" w:rsidRDefault="003B5B86" w:rsidP="00B82FAB">
            <w:pPr>
              <w:pStyle w:val="TAC"/>
              <w:rPr>
                <w:rFonts w:eastAsia="?? ??"/>
              </w:rPr>
            </w:pPr>
          </w:p>
        </w:tc>
      </w:tr>
      <w:tr w:rsidR="003B5B86" w:rsidRPr="001C0E1B" w14:paraId="664E6FE3" w14:textId="77777777" w:rsidTr="00B82FAB">
        <w:trPr>
          <w:trHeight w:val="187"/>
          <w:jc w:val="center"/>
        </w:trPr>
        <w:tc>
          <w:tcPr>
            <w:tcW w:w="1488" w:type="pct"/>
            <w:gridSpan w:val="2"/>
            <w:tcBorders>
              <w:top w:val="nil"/>
            </w:tcBorders>
            <w:shd w:val="clear" w:color="auto" w:fill="auto"/>
          </w:tcPr>
          <w:p w14:paraId="5F897B74" w14:textId="77777777" w:rsidR="003B5B86" w:rsidRPr="001C0E1B" w:rsidRDefault="003B5B86" w:rsidP="00B82FAB">
            <w:pPr>
              <w:pStyle w:val="TAL"/>
              <w:rPr>
                <w:noProof/>
              </w:rPr>
            </w:pPr>
          </w:p>
        </w:tc>
        <w:tc>
          <w:tcPr>
            <w:tcW w:w="809" w:type="pct"/>
            <w:shd w:val="clear" w:color="auto" w:fill="auto"/>
          </w:tcPr>
          <w:p w14:paraId="3851EC41" w14:textId="77777777" w:rsidR="003B5B86" w:rsidRPr="001C0E1B" w:rsidRDefault="003B5B86" w:rsidP="00B82FAB">
            <w:pPr>
              <w:pStyle w:val="TAL"/>
              <w:rPr>
                <w:rFonts w:eastAsia="?? ??"/>
              </w:rPr>
            </w:pPr>
            <w:r w:rsidRPr="001C0E1B">
              <w:rPr>
                <w:rFonts w:eastAsia="?? ??"/>
              </w:rPr>
              <w:t>REG bundle size</w:t>
            </w:r>
          </w:p>
        </w:tc>
        <w:tc>
          <w:tcPr>
            <w:tcW w:w="487" w:type="pct"/>
            <w:shd w:val="clear" w:color="auto" w:fill="auto"/>
          </w:tcPr>
          <w:p w14:paraId="39E14EA8" w14:textId="77777777" w:rsidR="003B5B86" w:rsidRPr="001C0E1B" w:rsidRDefault="003B5B86" w:rsidP="00B82FAB">
            <w:pPr>
              <w:pStyle w:val="TAC"/>
              <w:rPr>
                <w:rFonts w:eastAsia="?? ??"/>
              </w:rPr>
            </w:pPr>
          </w:p>
        </w:tc>
        <w:tc>
          <w:tcPr>
            <w:tcW w:w="1232" w:type="pct"/>
            <w:shd w:val="clear" w:color="auto" w:fill="auto"/>
          </w:tcPr>
          <w:p w14:paraId="13936318" w14:textId="77777777" w:rsidR="003B5B86" w:rsidRPr="001C0E1B" w:rsidRDefault="003B5B86" w:rsidP="00B82FAB">
            <w:pPr>
              <w:pStyle w:val="TAC"/>
              <w:rPr>
                <w:noProof/>
              </w:rPr>
            </w:pPr>
            <w:r w:rsidRPr="001C0E1B">
              <w:rPr>
                <w:noProof/>
              </w:rPr>
              <w:t>6</w:t>
            </w:r>
          </w:p>
        </w:tc>
        <w:tc>
          <w:tcPr>
            <w:tcW w:w="985" w:type="pct"/>
          </w:tcPr>
          <w:p w14:paraId="184D3DF4" w14:textId="77777777" w:rsidR="003B5B86" w:rsidRPr="001C0E1B" w:rsidRDefault="003B5B86" w:rsidP="00B82FAB">
            <w:pPr>
              <w:pStyle w:val="TAC"/>
              <w:rPr>
                <w:noProof/>
              </w:rPr>
            </w:pPr>
          </w:p>
        </w:tc>
      </w:tr>
      <w:tr w:rsidR="003B5B86" w:rsidRPr="001C0E1B" w14:paraId="6B478D42" w14:textId="77777777" w:rsidTr="00B82FAB">
        <w:trPr>
          <w:trHeight w:val="187"/>
          <w:jc w:val="center"/>
        </w:trPr>
        <w:tc>
          <w:tcPr>
            <w:tcW w:w="2296" w:type="pct"/>
            <w:gridSpan w:val="3"/>
            <w:shd w:val="clear" w:color="auto" w:fill="auto"/>
          </w:tcPr>
          <w:p w14:paraId="6A2744C8" w14:textId="77777777" w:rsidR="003B5B86" w:rsidRPr="001C0E1B" w:rsidRDefault="003B5B86" w:rsidP="00B82FAB">
            <w:pPr>
              <w:pStyle w:val="TAL"/>
              <w:rPr>
                <w:noProof/>
              </w:rPr>
            </w:pPr>
            <w:r w:rsidRPr="001C0E1B">
              <w:rPr>
                <w:noProof/>
              </w:rPr>
              <w:t>DRX</w:t>
            </w:r>
          </w:p>
        </w:tc>
        <w:tc>
          <w:tcPr>
            <w:tcW w:w="487" w:type="pct"/>
            <w:shd w:val="clear" w:color="auto" w:fill="auto"/>
          </w:tcPr>
          <w:p w14:paraId="7F86AD61" w14:textId="77777777" w:rsidR="003B5B86" w:rsidRPr="001C0E1B" w:rsidRDefault="003B5B86" w:rsidP="00B82FAB">
            <w:pPr>
              <w:pStyle w:val="TAC"/>
              <w:rPr>
                <w:noProof/>
              </w:rPr>
            </w:pPr>
          </w:p>
        </w:tc>
        <w:tc>
          <w:tcPr>
            <w:tcW w:w="1232" w:type="pct"/>
            <w:shd w:val="clear" w:color="auto" w:fill="auto"/>
          </w:tcPr>
          <w:p w14:paraId="6CB664B0" w14:textId="77777777" w:rsidR="003B5B86" w:rsidRPr="001C0E1B" w:rsidRDefault="003B5B86" w:rsidP="00B82FAB">
            <w:pPr>
              <w:pStyle w:val="TAC"/>
              <w:rPr>
                <w:iCs/>
              </w:rPr>
            </w:pPr>
            <w:r w:rsidRPr="001C0E1B">
              <w:rPr>
                <w:iCs/>
              </w:rPr>
              <w:t>OFF</w:t>
            </w:r>
          </w:p>
        </w:tc>
        <w:tc>
          <w:tcPr>
            <w:tcW w:w="985" w:type="pct"/>
          </w:tcPr>
          <w:p w14:paraId="2C4196EB" w14:textId="77777777" w:rsidR="003B5B86" w:rsidRPr="001C0E1B" w:rsidRDefault="003B5B86" w:rsidP="00B82FAB">
            <w:pPr>
              <w:pStyle w:val="TAC"/>
              <w:rPr>
                <w:i/>
                <w:iCs/>
              </w:rPr>
            </w:pPr>
          </w:p>
        </w:tc>
      </w:tr>
      <w:tr w:rsidR="003B5B86" w:rsidRPr="001C0E1B" w14:paraId="6E18666D" w14:textId="77777777" w:rsidTr="00B82FAB">
        <w:trPr>
          <w:trHeight w:val="187"/>
          <w:jc w:val="center"/>
        </w:trPr>
        <w:tc>
          <w:tcPr>
            <w:tcW w:w="2296" w:type="pct"/>
            <w:gridSpan w:val="3"/>
            <w:shd w:val="clear" w:color="auto" w:fill="auto"/>
          </w:tcPr>
          <w:p w14:paraId="33031FA7" w14:textId="77777777" w:rsidR="003B5B86" w:rsidRPr="001C0E1B" w:rsidRDefault="003B5B86" w:rsidP="00B82FAB">
            <w:pPr>
              <w:pStyle w:val="TAL"/>
              <w:rPr>
                <w:noProof/>
              </w:rPr>
            </w:pPr>
            <w:r w:rsidRPr="001C0E1B">
              <w:rPr>
                <w:noProof/>
              </w:rPr>
              <w:t xml:space="preserve">Gap pattern ID </w:t>
            </w:r>
          </w:p>
        </w:tc>
        <w:tc>
          <w:tcPr>
            <w:tcW w:w="487" w:type="pct"/>
            <w:shd w:val="clear" w:color="auto" w:fill="auto"/>
          </w:tcPr>
          <w:p w14:paraId="19E21B1E" w14:textId="77777777" w:rsidR="003B5B86" w:rsidRPr="001C0E1B" w:rsidRDefault="003B5B86" w:rsidP="00B82FAB">
            <w:pPr>
              <w:pStyle w:val="TAC"/>
              <w:rPr>
                <w:noProof/>
              </w:rPr>
            </w:pPr>
          </w:p>
        </w:tc>
        <w:tc>
          <w:tcPr>
            <w:tcW w:w="1232" w:type="pct"/>
            <w:shd w:val="clear" w:color="auto" w:fill="auto"/>
          </w:tcPr>
          <w:p w14:paraId="12371263" w14:textId="77777777" w:rsidR="003B5B86" w:rsidRPr="001C0E1B" w:rsidRDefault="003B5B86" w:rsidP="00B82FAB">
            <w:pPr>
              <w:pStyle w:val="TAC"/>
              <w:rPr>
                <w:iCs/>
              </w:rPr>
            </w:pPr>
            <w:r w:rsidRPr="001C0E1B">
              <w:rPr>
                <w:iCs/>
              </w:rPr>
              <w:t>gp0</w:t>
            </w:r>
          </w:p>
        </w:tc>
        <w:tc>
          <w:tcPr>
            <w:tcW w:w="985" w:type="pct"/>
          </w:tcPr>
          <w:p w14:paraId="65C91430" w14:textId="77777777" w:rsidR="003B5B86" w:rsidRPr="001C0E1B" w:rsidRDefault="003B5B86" w:rsidP="00B82FAB">
            <w:pPr>
              <w:pStyle w:val="TAC"/>
              <w:rPr>
                <w:iCs/>
              </w:rPr>
            </w:pPr>
          </w:p>
        </w:tc>
      </w:tr>
      <w:tr w:rsidR="003B5B86" w:rsidRPr="001C0E1B" w14:paraId="74129006" w14:textId="77777777" w:rsidTr="00B82FAB">
        <w:trPr>
          <w:trHeight w:val="187"/>
          <w:jc w:val="center"/>
        </w:trPr>
        <w:tc>
          <w:tcPr>
            <w:tcW w:w="2296" w:type="pct"/>
            <w:gridSpan w:val="3"/>
            <w:shd w:val="clear" w:color="auto" w:fill="auto"/>
          </w:tcPr>
          <w:p w14:paraId="391E6081" w14:textId="77777777" w:rsidR="003B5B86" w:rsidRPr="001C0E1B" w:rsidRDefault="003B5B86" w:rsidP="00B82FAB">
            <w:pPr>
              <w:pStyle w:val="TAL"/>
              <w:rPr>
                <w:noProof/>
              </w:rPr>
            </w:pPr>
            <w:r w:rsidRPr="001C0E1B">
              <w:rPr>
                <w:noProof/>
                <w:lang w:eastAsia="zh-CN"/>
              </w:rPr>
              <w:t>gapOffset</w:t>
            </w:r>
          </w:p>
        </w:tc>
        <w:tc>
          <w:tcPr>
            <w:tcW w:w="487" w:type="pct"/>
            <w:shd w:val="clear" w:color="auto" w:fill="auto"/>
          </w:tcPr>
          <w:p w14:paraId="5D6906E9" w14:textId="77777777" w:rsidR="003B5B86" w:rsidRPr="001C0E1B" w:rsidRDefault="003B5B86" w:rsidP="00B82FAB">
            <w:pPr>
              <w:pStyle w:val="TAC"/>
              <w:rPr>
                <w:noProof/>
              </w:rPr>
            </w:pPr>
          </w:p>
        </w:tc>
        <w:tc>
          <w:tcPr>
            <w:tcW w:w="1232" w:type="pct"/>
            <w:shd w:val="clear" w:color="auto" w:fill="auto"/>
          </w:tcPr>
          <w:p w14:paraId="213AEE84" w14:textId="77777777" w:rsidR="003B5B86" w:rsidRPr="001C0E1B" w:rsidRDefault="003B5B86" w:rsidP="00B82FAB">
            <w:pPr>
              <w:pStyle w:val="TAC"/>
              <w:rPr>
                <w:iCs/>
              </w:rPr>
            </w:pPr>
            <w:r w:rsidRPr="001C0E1B">
              <w:rPr>
                <w:iCs/>
                <w:lang w:eastAsia="zh-CN"/>
              </w:rPr>
              <w:t>0</w:t>
            </w:r>
          </w:p>
        </w:tc>
        <w:tc>
          <w:tcPr>
            <w:tcW w:w="985" w:type="pct"/>
          </w:tcPr>
          <w:p w14:paraId="6CDCF792" w14:textId="77777777" w:rsidR="003B5B86" w:rsidRPr="001C0E1B" w:rsidRDefault="003B5B86" w:rsidP="00B82FAB">
            <w:pPr>
              <w:pStyle w:val="TAC"/>
              <w:rPr>
                <w:iCs/>
              </w:rPr>
            </w:pPr>
          </w:p>
        </w:tc>
      </w:tr>
      <w:tr w:rsidR="003B5B86" w:rsidRPr="001C0E1B" w14:paraId="57A7D8DB" w14:textId="77777777" w:rsidTr="00B82FAB">
        <w:trPr>
          <w:trHeight w:val="187"/>
          <w:jc w:val="center"/>
        </w:trPr>
        <w:tc>
          <w:tcPr>
            <w:tcW w:w="2296" w:type="pct"/>
            <w:gridSpan w:val="3"/>
            <w:shd w:val="clear" w:color="auto" w:fill="auto"/>
          </w:tcPr>
          <w:p w14:paraId="072C3D47" w14:textId="77777777" w:rsidR="003B5B86" w:rsidRPr="001C0E1B" w:rsidRDefault="003B5B86" w:rsidP="00B82FAB">
            <w:pPr>
              <w:pStyle w:val="TAL"/>
            </w:pPr>
            <w:r w:rsidRPr="001C0E1B">
              <w:lastRenderedPageBreak/>
              <w:t>rlmInSyncOutOfSyncThreshold</w:t>
            </w:r>
          </w:p>
        </w:tc>
        <w:tc>
          <w:tcPr>
            <w:tcW w:w="487" w:type="pct"/>
            <w:tcBorders>
              <w:bottom w:val="single" w:sz="4" w:space="0" w:color="auto"/>
            </w:tcBorders>
            <w:shd w:val="clear" w:color="auto" w:fill="auto"/>
          </w:tcPr>
          <w:p w14:paraId="47379373" w14:textId="77777777" w:rsidR="003B5B86" w:rsidRPr="001C0E1B" w:rsidRDefault="003B5B86" w:rsidP="00B82FAB">
            <w:pPr>
              <w:pStyle w:val="TAC"/>
              <w:rPr>
                <w:noProof/>
              </w:rPr>
            </w:pPr>
          </w:p>
        </w:tc>
        <w:tc>
          <w:tcPr>
            <w:tcW w:w="1232" w:type="pct"/>
            <w:shd w:val="clear" w:color="auto" w:fill="auto"/>
          </w:tcPr>
          <w:p w14:paraId="3A2087A2" w14:textId="77777777" w:rsidR="003B5B86" w:rsidRPr="001C0E1B" w:rsidRDefault="003B5B86" w:rsidP="00B82FAB">
            <w:pPr>
              <w:pStyle w:val="TAC"/>
              <w:rPr>
                <w:iCs/>
              </w:rPr>
            </w:pPr>
            <w:r w:rsidRPr="001C0E1B">
              <w:rPr>
                <w:iCs/>
              </w:rPr>
              <w:t>absent</w:t>
            </w:r>
          </w:p>
        </w:tc>
        <w:tc>
          <w:tcPr>
            <w:tcW w:w="985" w:type="pct"/>
            <w:tcBorders>
              <w:bottom w:val="single" w:sz="4" w:space="0" w:color="auto"/>
            </w:tcBorders>
          </w:tcPr>
          <w:p w14:paraId="0D001810" w14:textId="77777777" w:rsidR="003B5B86" w:rsidRPr="001C0E1B" w:rsidRDefault="003B5B86" w:rsidP="00B82FAB">
            <w:pPr>
              <w:pStyle w:val="TAC"/>
              <w:rPr>
                <w:iCs/>
              </w:rPr>
            </w:pPr>
            <w:r w:rsidRPr="001C0E1B">
              <w:rPr>
                <w:iCs/>
              </w:rPr>
              <w:t>When the field is absent, the UE applies the value 0. (Table 8.1.1-1).</w:t>
            </w:r>
          </w:p>
        </w:tc>
      </w:tr>
      <w:tr w:rsidR="003B5B86" w:rsidRPr="001C0E1B" w14:paraId="57E46812" w14:textId="77777777" w:rsidTr="00B82FAB">
        <w:trPr>
          <w:trHeight w:val="187"/>
          <w:jc w:val="center"/>
        </w:trPr>
        <w:tc>
          <w:tcPr>
            <w:tcW w:w="1214" w:type="pct"/>
            <w:tcBorders>
              <w:bottom w:val="nil"/>
            </w:tcBorders>
            <w:shd w:val="clear" w:color="auto" w:fill="auto"/>
          </w:tcPr>
          <w:p w14:paraId="5D37287E" w14:textId="77777777" w:rsidR="003B5B86" w:rsidRPr="001C0E1B" w:rsidRDefault="003B5B86" w:rsidP="00B82FAB">
            <w:pPr>
              <w:pStyle w:val="TAL"/>
              <w:rPr>
                <w:noProof/>
              </w:rPr>
            </w:pPr>
            <w:r w:rsidRPr="001C0E1B">
              <w:t>rsrp-ThresholdSSB</w:t>
            </w:r>
          </w:p>
        </w:tc>
        <w:tc>
          <w:tcPr>
            <w:tcW w:w="1082" w:type="pct"/>
            <w:gridSpan w:val="2"/>
            <w:vMerge w:val="restart"/>
            <w:shd w:val="clear" w:color="auto" w:fill="auto"/>
          </w:tcPr>
          <w:p w14:paraId="281948EF" w14:textId="77777777" w:rsidR="003B5B86" w:rsidRPr="001C0E1B" w:rsidRDefault="003B5B86" w:rsidP="00B82FAB">
            <w:pPr>
              <w:pStyle w:val="TAL"/>
              <w:rPr>
                <w:noProof/>
              </w:rPr>
            </w:pPr>
            <w:r w:rsidRPr="001C0E1B">
              <w:rPr>
                <w:noProof/>
                <w:lang w:eastAsia="zh-CN"/>
              </w:rPr>
              <w:t>Config 1, 2</w:t>
            </w:r>
          </w:p>
        </w:tc>
        <w:tc>
          <w:tcPr>
            <w:tcW w:w="487" w:type="pct"/>
            <w:tcBorders>
              <w:bottom w:val="nil"/>
            </w:tcBorders>
            <w:shd w:val="clear" w:color="auto" w:fill="auto"/>
          </w:tcPr>
          <w:p w14:paraId="6D0FC686" w14:textId="77777777" w:rsidR="003B5B86" w:rsidRPr="001C0E1B" w:rsidRDefault="003B5B86" w:rsidP="00B82FAB">
            <w:pPr>
              <w:pStyle w:val="TAC"/>
              <w:rPr>
                <w:noProof/>
              </w:rPr>
            </w:pPr>
            <w:r w:rsidRPr="001C0E1B">
              <w:rPr>
                <w:noProof/>
              </w:rPr>
              <w:t>dBm/SCS kHz</w:t>
            </w:r>
          </w:p>
        </w:tc>
        <w:tc>
          <w:tcPr>
            <w:tcW w:w="1232" w:type="pct"/>
            <w:vMerge w:val="restart"/>
            <w:shd w:val="clear" w:color="auto" w:fill="auto"/>
          </w:tcPr>
          <w:p w14:paraId="113FEA62" w14:textId="77777777" w:rsidR="003B5B86" w:rsidRPr="001C0E1B" w:rsidRDefault="003B5B86" w:rsidP="00B82FAB">
            <w:pPr>
              <w:pStyle w:val="TAC"/>
              <w:rPr>
                <w:noProof/>
              </w:rPr>
            </w:pPr>
            <w:r w:rsidRPr="001C0E1B">
              <w:rPr>
                <w:iCs/>
              </w:rPr>
              <w:t>-98</w:t>
            </w:r>
          </w:p>
        </w:tc>
        <w:tc>
          <w:tcPr>
            <w:tcW w:w="985" w:type="pct"/>
            <w:tcBorders>
              <w:bottom w:val="nil"/>
            </w:tcBorders>
            <w:shd w:val="clear" w:color="auto" w:fill="auto"/>
          </w:tcPr>
          <w:p w14:paraId="5C0F7410" w14:textId="77777777" w:rsidR="003B5B86" w:rsidRPr="001C0E1B" w:rsidRDefault="003B5B86" w:rsidP="00B82FAB">
            <w:pPr>
              <w:pStyle w:val="TAC"/>
              <w:rPr>
                <w:iCs/>
              </w:rPr>
            </w:pPr>
            <w:r w:rsidRPr="001C0E1B">
              <w:rPr>
                <w:noProof/>
              </w:rPr>
              <w:t>Threshold used for Q</w:t>
            </w:r>
            <w:r w:rsidRPr="001C0E1B">
              <w:rPr>
                <w:noProof/>
                <w:vertAlign w:val="subscript"/>
              </w:rPr>
              <w:t>in_LR_SSB</w:t>
            </w:r>
          </w:p>
        </w:tc>
      </w:tr>
      <w:tr w:rsidR="003B5B86" w:rsidRPr="001C0E1B" w14:paraId="77EA268E" w14:textId="77777777" w:rsidTr="00B82FAB">
        <w:trPr>
          <w:trHeight w:val="187"/>
          <w:jc w:val="center"/>
        </w:trPr>
        <w:tc>
          <w:tcPr>
            <w:tcW w:w="1214" w:type="pct"/>
            <w:tcBorders>
              <w:top w:val="nil"/>
            </w:tcBorders>
            <w:shd w:val="clear" w:color="auto" w:fill="auto"/>
          </w:tcPr>
          <w:p w14:paraId="707967B5" w14:textId="77777777" w:rsidR="003B5B86" w:rsidRPr="001C0E1B" w:rsidRDefault="003B5B86" w:rsidP="00B82FAB">
            <w:pPr>
              <w:pStyle w:val="TAL"/>
            </w:pPr>
          </w:p>
        </w:tc>
        <w:tc>
          <w:tcPr>
            <w:tcW w:w="1082" w:type="pct"/>
            <w:gridSpan w:val="2"/>
            <w:vMerge/>
            <w:shd w:val="clear" w:color="auto" w:fill="auto"/>
          </w:tcPr>
          <w:p w14:paraId="7C8C7D8A" w14:textId="77777777" w:rsidR="003B5B86" w:rsidRPr="001C0E1B" w:rsidRDefault="003B5B86" w:rsidP="00B82FAB">
            <w:pPr>
              <w:pStyle w:val="TAL"/>
              <w:rPr>
                <w:noProof/>
              </w:rPr>
            </w:pPr>
          </w:p>
        </w:tc>
        <w:tc>
          <w:tcPr>
            <w:tcW w:w="487" w:type="pct"/>
            <w:tcBorders>
              <w:top w:val="nil"/>
            </w:tcBorders>
            <w:shd w:val="clear" w:color="auto" w:fill="auto"/>
          </w:tcPr>
          <w:p w14:paraId="34B921D3" w14:textId="77777777" w:rsidR="003B5B86" w:rsidRPr="001C0E1B" w:rsidRDefault="003B5B86" w:rsidP="00B82FAB">
            <w:pPr>
              <w:pStyle w:val="TAC"/>
              <w:rPr>
                <w:noProof/>
              </w:rPr>
            </w:pPr>
          </w:p>
        </w:tc>
        <w:tc>
          <w:tcPr>
            <w:tcW w:w="1232" w:type="pct"/>
            <w:vMerge/>
            <w:shd w:val="clear" w:color="auto" w:fill="auto"/>
          </w:tcPr>
          <w:p w14:paraId="3D537DE2" w14:textId="77777777" w:rsidR="003B5B86" w:rsidRPr="001C0E1B" w:rsidRDefault="003B5B86" w:rsidP="00B82FAB">
            <w:pPr>
              <w:pStyle w:val="TAC"/>
              <w:rPr>
                <w:iCs/>
              </w:rPr>
            </w:pPr>
          </w:p>
        </w:tc>
        <w:tc>
          <w:tcPr>
            <w:tcW w:w="985" w:type="pct"/>
            <w:tcBorders>
              <w:top w:val="nil"/>
            </w:tcBorders>
            <w:shd w:val="clear" w:color="auto" w:fill="auto"/>
          </w:tcPr>
          <w:p w14:paraId="471125F6" w14:textId="77777777" w:rsidR="003B5B86" w:rsidRPr="001C0E1B" w:rsidRDefault="003B5B86" w:rsidP="00B82FAB">
            <w:pPr>
              <w:pStyle w:val="TAC"/>
              <w:rPr>
                <w:noProof/>
              </w:rPr>
            </w:pPr>
          </w:p>
        </w:tc>
      </w:tr>
      <w:tr w:rsidR="003B5B86" w:rsidRPr="001C0E1B" w14:paraId="552FA3F7" w14:textId="77777777" w:rsidTr="00B82FAB">
        <w:trPr>
          <w:trHeight w:val="187"/>
          <w:jc w:val="center"/>
        </w:trPr>
        <w:tc>
          <w:tcPr>
            <w:tcW w:w="2296" w:type="pct"/>
            <w:gridSpan w:val="3"/>
            <w:shd w:val="clear" w:color="auto" w:fill="auto"/>
          </w:tcPr>
          <w:p w14:paraId="6CD60DC5" w14:textId="77777777" w:rsidR="003B5B86" w:rsidRPr="001C0E1B" w:rsidRDefault="003B5B86" w:rsidP="00B82FAB">
            <w:pPr>
              <w:pStyle w:val="TAL"/>
            </w:pPr>
            <w:r w:rsidRPr="001C0E1B">
              <w:t>powerControlOffsetSS</w:t>
            </w:r>
          </w:p>
        </w:tc>
        <w:tc>
          <w:tcPr>
            <w:tcW w:w="487" w:type="pct"/>
            <w:shd w:val="clear" w:color="auto" w:fill="auto"/>
          </w:tcPr>
          <w:p w14:paraId="6ADB25E4" w14:textId="77777777" w:rsidR="003B5B86" w:rsidRPr="001C0E1B" w:rsidRDefault="003B5B86" w:rsidP="00B82FAB">
            <w:pPr>
              <w:pStyle w:val="TAC"/>
              <w:rPr>
                <w:noProof/>
              </w:rPr>
            </w:pPr>
          </w:p>
        </w:tc>
        <w:tc>
          <w:tcPr>
            <w:tcW w:w="1232" w:type="pct"/>
            <w:shd w:val="clear" w:color="auto" w:fill="auto"/>
          </w:tcPr>
          <w:p w14:paraId="7449883F" w14:textId="77777777" w:rsidR="003B5B86" w:rsidRPr="001C0E1B" w:rsidRDefault="003B5B86" w:rsidP="00B82FAB">
            <w:pPr>
              <w:pStyle w:val="TAC"/>
              <w:rPr>
                <w:iCs/>
              </w:rPr>
            </w:pPr>
            <w:r w:rsidRPr="001C0E1B">
              <w:rPr>
                <w:iCs/>
              </w:rPr>
              <w:t>db0</w:t>
            </w:r>
          </w:p>
        </w:tc>
        <w:tc>
          <w:tcPr>
            <w:tcW w:w="985" w:type="pct"/>
          </w:tcPr>
          <w:p w14:paraId="43FCD2CC" w14:textId="77777777" w:rsidR="003B5B86" w:rsidRPr="001C0E1B" w:rsidRDefault="003B5B86" w:rsidP="00B82FAB">
            <w:pPr>
              <w:pStyle w:val="TAC"/>
              <w:rPr>
                <w:noProof/>
              </w:rPr>
            </w:pPr>
            <w:r w:rsidRPr="001C0E1B">
              <w:rPr>
                <w:noProof/>
              </w:rPr>
              <w:t>Used for deriving rsrp-ThresholdCSI-RS</w:t>
            </w:r>
          </w:p>
        </w:tc>
      </w:tr>
      <w:tr w:rsidR="003B5B86" w:rsidRPr="001C0E1B" w14:paraId="4271216D" w14:textId="77777777" w:rsidTr="00B82FAB">
        <w:trPr>
          <w:trHeight w:val="187"/>
          <w:jc w:val="center"/>
        </w:trPr>
        <w:tc>
          <w:tcPr>
            <w:tcW w:w="2296" w:type="pct"/>
            <w:gridSpan w:val="3"/>
            <w:shd w:val="clear" w:color="auto" w:fill="auto"/>
          </w:tcPr>
          <w:p w14:paraId="1FB21BFD" w14:textId="77777777" w:rsidR="003B5B86" w:rsidRPr="001C0E1B" w:rsidRDefault="003B5B86" w:rsidP="00B82FAB">
            <w:pPr>
              <w:pStyle w:val="TAL"/>
              <w:rPr>
                <w:noProof/>
              </w:rPr>
            </w:pPr>
            <w:r w:rsidRPr="001C0E1B">
              <w:rPr>
                <w:noProof/>
              </w:rPr>
              <w:t>beamFailureInstanceMaxCount</w:t>
            </w:r>
          </w:p>
        </w:tc>
        <w:tc>
          <w:tcPr>
            <w:tcW w:w="487" w:type="pct"/>
            <w:shd w:val="clear" w:color="auto" w:fill="auto"/>
          </w:tcPr>
          <w:p w14:paraId="0EE889E9" w14:textId="77777777" w:rsidR="003B5B86" w:rsidRPr="001C0E1B" w:rsidRDefault="003B5B86" w:rsidP="00B82FAB">
            <w:pPr>
              <w:pStyle w:val="TAC"/>
              <w:rPr>
                <w:iCs/>
              </w:rPr>
            </w:pPr>
          </w:p>
        </w:tc>
        <w:tc>
          <w:tcPr>
            <w:tcW w:w="1232" w:type="pct"/>
            <w:shd w:val="clear" w:color="auto" w:fill="auto"/>
          </w:tcPr>
          <w:p w14:paraId="09FF70B0" w14:textId="77777777" w:rsidR="003B5B86" w:rsidRPr="001C0E1B" w:rsidRDefault="003B5B86" w:rsidP="00B82FAB">
            <w:pPr>
              <w:pStyle w:val="TAC"/>
              <w:rPr>
                <w:iCs/>
              </w:rPr>
            </w:pPr>
            <w:r w:rsidRPr="001C0E1B">
              <w:rPr>
                <w:iCs/>
              </w:rPr>
              <w:t>n1</w:t>
            </w:r>
          </w:p>
        </w:tc>
        <w:tc>
          <w:tcPr>
            <w:tcW w:w="985" w:type="pct"/>
          </w:tcPr>
          <w:p w14:paraId="2792B687" w14:textId="77777777" w:rsidR="003B5B86" w:rsidRPr="001C0E1B" w:rsidRDefault="003B5B86" w:rsidP="00B82FAB">
            <w:pPr>
              <w:pStyle w:val="TAC"/>
              <w:rPr>
                <w:iCs/>
              </w:rPr>
            </w:pPr>
            <w:r w:rsidRPr="001C0E1B">
              <w:rPr>
                <w:iCs/>
              </w:rPr>
              <w:t>see clause 5.17 of TS 38.321 [7]</w:t>
            </w:r>
          </w:p>
        </w:tc>
      </w:tr>
      <w:tr w:rsidR="003B5B86" w:rsidRPr="001C0E1B" w14:paraId="140F2309" w14:textId="77777777" w:rsidTr="00B82FAB">
        <w:trPr>
          <w:trHeight w:val="187"/>
          <w:jc w:val="center"/>
        </w:trPr>
        <w:tc>
          <w:tcPr>
            <w:tcW w:w="2296" w:type="pct"/>
            <w:gridSpan w:val="3"/>
            <w:shd w:val="clear" w:color="auto" w:fill="auto"/>
          </w:tcPr>
          <w:p w14:paraId="091C17E9" w14:textId="77777777" w:rsidR="003B5B86" w:rsidRPr="001C0E1B" w:rsidRDefault="003B5B86" w:rsidP="00B82FAB">
            <w:pPr>
              <w:pStyle w:val="TAL"/>
              <w:rPr>
                <w:noProof/>
              </w:rPr>
            </w:pPr>
            <w:r w:rsidRPr="001C0E1B">
              <w:rPr>
                <w:noProof/>
              </w:rPr>
              <w:t>beamFailureDetectionTimer</w:t>
            </w:r>
          </w:p>
        </w:tc>
        <w:tc>
          <w:tcPr>
            <w:tcW w:w="487" w:type="pct"/>
            <w:shd w:val="clear" w:color="auto" w:fill="auto"/>
          </w:tcPr>
          <w:p w14:paraId="15CDF9CC" w14:textId="77777777" w:rsidR="003B5B86" w:rsidRPr="001C0E1B" w:rsidRDefault="003B5B86" w:rsidP="00B82FAB">
            <w:pPr>
              <w:pStyle w:val="TAC"/>
              <w:rPr>
                <w:iCs/>
              </w:rPr>
            </w:pPr>
          </w:p>
        </w:tc>
        <w:tc>
          <w:tcPr>
            <w:tcW w:w="1232" w:type="pct"/>
            <w:shd w:val="clear" w:color="auto" w:fill="auto"/>
          </w:tcPr>
          <w:p w14:paraId="19F4CAC6" w14:textId="77777777" w:rsidR="003B5B86" w:rsidRPr="001C0E1B" w:rsidRDefault="003B5B86" w:rsidP="00B82FAB">
            <w:pPr>
              <w:pStyle w:val="TAC"/>
              <w:rPr>
                <w:i/>
                <w:iCs/>
              </w:rPr>
            </w:pPr>
            <w:r w:rsidRPr="001C0E1B">
              <w:rPr>
                <w:noProof/>
              </w:rPr>
              <w:t>pbfd4</w:t>
            </w:r>
          </w:p>
        </w:tc>
        <w:tc>
          <w:tcPr>
            <w:tcW w:w="985" w:type="pct"/>
          </w:tcPr>
          <w:p w14:paraId="5F13C23A" w14:textId="77777777" w:rsidR="003B5B86" w:rsidRPr="001C0E1B" w:rsidRDefault="003B5B86" w:rsidP="00B82FAB">
            <w:pPr>
              <w:pStyle w:val="TAC"/>
              <w:rPr>
                <w:noProof/>
              </w:rPr>
            </w:pPr>
            <w:r w:rsidRPr="001C0E1B">
              <w:rPr>
                <w:iCs/>
              </w:rPr>
              <w:t>see clause 5.17 of TS 38.321 [7]</w:t>
            </w:r>
          </w:p>
        </w:tc>
      </w:tr>
      <w:tr w:rsidR="003B5B86" w:rsidRPr="001C0E1B" w14:paraId="54EA9117" w14:textId="77777777" w:rsidTr="00B82FAB">
        <w:trPr>
          <w:trHeight w:val="187"/>
          <w:jc w:val="center"/>
        </w:trPr>
        <w:tc>
          <w:tcPr>
            <w:tcW w:w="1488" w:type="pct"/>
            <w:gridSpan w:val="2"/>
            <w:tcBorders>
              <w:bottom w:val="nil"/>
            </w:tcBorders>
            <w:shd w:val="clear" w:color="auto" w:fill="auto"/>
          </w:tcPr>
          <w:p w14:paraId="23BFBC54" w14:textId="77777777" w:rsidR="003B5B86" w:rsidRPr="001C0E1B" w:rsidRDefault="003B5B86" w:rsidP="00B82FAB">
            <w:pPr>
              <w:pStyle w:val="TAL"/>
              <w:rPr>
                <w:rFonts w:cs="Arial"/>
                <w:szCs w:val="18"/>
              </w:rPr>
            </w:pPr>
            <w:r w:rsidRPr="001C0E1B">
              <w:rPr>
                <w:rFonts w:cs="Arial"/>
                <w:szCs w:val="18"/>
              </w:rPr>
              <w:t xml:space="preserve">CSI-RS </w:t>
            </w:r>
            <w:proofErr w:type="gramStart"/>
            <w:r w:rsidRPr="001C0E1B">
              <w:rPr>
                <w:rFonts w:cs="Arial"/>
                <w:szCs w:val="18"/>
              </w:rPr>
              <w:t>configuration  for</w:t>
            </w:r>
            <w:proofErr w:type="gramEnd"/>
            <w:r w:rsidRPr="001C0E1B">
              <w:rPr>
                <w:rFonts w:cs="Arial"/>
                <w:szCs w:val="18"/>
              </w:rPr>
              <w:t xml:space="preserve"> CSI reporting</w:t>
            </w:r>
          </w:p>
        </w:tc>
        <w:tc>
          <w:tcPr>
            <w:tcW w:w="809" w:type="pct"/>
            <w:shd w:val="clear" w:color="auto" w:fill="auto"/>
          </w:tcPr>
          <w:p w14:paraId="0DA8B4DD" w14:textId="77777777" w:rsidR="003B5B86" w:rsidRPr="001C0E1B" w:rsidRDefault="003B5B86" w:rsidP="00B82FAB">
            <w:pPr>
              <w:pStyle w:val="TAL"/>
              <w:rPr>
                <w:rFonts w:cs="Arial"/>
                <w:szCs w:val="18"/>
              </w:rPr>
            </w:pPr>
            <w:r w:rsidRPr="001C0E1B">
              <w:rPr>
                <w:rFonts w:cs="Arial"/>
                <w:szCs w:val="18"/>
              </w:rPr>
              <w:t>Config 1</w:t>
            </w:r>
            <w:r>
              <w:rPr>
                <w:noProof/>
              </w:rPr>
              <w:t>,2</w:t>
            </w:r>
          </w:p>
        </w:tc>
        <w:tc>
          <w:tcPr>
            <w:tcW w:w="487" w:type="pct"/>
            <w:shd w:val="clear" w:color="auto" w:fill="auto"/>
          </w:tcPr>
          <w:p w14:paraId="1C2F4DAA" w14:textId="77777777" w:rsidR="003B5B86" w:rsidRPr="001C0E1B" w:rsidRDefault="003B5B86" w:rsidP="00B82FAB">
            <w:pPr>
              <w:pStyle w:val="TAC"/>
              <w:rPr>
                <w:rFonts w:cs="Arial"/>
                <w:noProof/>
                <w:szCs w:val="18"/>
              </w:rPr>
            </w:pPr>
          </w:p>
        </w:tc>
        <w:tc>
          <w:tcPr>
            <w:tcW w:w="1232" w:type="pct"/>
            <w:shd w:val="clear" w:color="auto" w:fill="auto"/>
          </w:tcPr>
          <w:p w14:paraId="5DC34241" w14:textId="77777777" w:rsidR="003B5B86" w:rsidRPr="001C0E1B" w:rsidRDefault="003B5B86" w:rsidP="00B82FAB">
            <w:pPr>
              <w:pStyle w:val="TAC"/>
              <w:rPr>
                <w:rFonts w:cs="Arial"/>
                <w:iCs/>
                <w:szCs w:val="18"/>
              </w:rPr>
            </w:pPr>
            <w:r w:rsidRPr="001C0E1B">
              <w:rPr>
                <w:rFonts w:cs="Arial"/>
                <w:szCs w:val="18"/>
              </w:rPr>
              <w:t>CSI-RS.1.1 FDD</w:t>
            </w:r>
          </w:p>
        </w:tc>
        <w:tc>
          <w:tcPr>
            <w:tcW w:w="985" w:type="pct"/>
          </w:tcPr>
          <w:p w14:paraId="26D1AD1A" w14:textId="77777777" w:rsidR="003B5B86" w:rsidRPr="001C0E1B" w:rsidRDefault="003B5B86" w:rsidP="00B82FAB">
            <w:pPr>
              <w:pStyle w:val="TAC"/>
              <w:rPr>
                <w:rFonts w:cs="Arial"/>
                <w:iCs/>
                <w:szCs w:val="18"/>
              </w:rPr>
            </w:pPr>
          </w:p>
        </w:tc>
      </w:tr>
      <w:tr w:rsidR="003B5B86" w:rsidRPr="001C0E1B" w14:paraId="349F086B" w14:textId="77777777" w:rsidTr="00B82FAB">
        <w:trPr>
          <w:trHeight w:val="187"/>
          <w:jc w:val="center"/>
        </w:trPr>
        <w:tc>
          <w:tcPr>
            <w:tcW w:w="1488" w:type="pct"/>
            <w:gridSpan w:val="2"/>
            <w:tcBorders>
              <w:bottom w:val="nil"/>
            </w:tcBorders>
            <w:shd w:val="clear" w:color="auto" w:fill="auto"/>
          </w:tcPr>
          <w:p w14:paraId="45CD069B" w14:textId="77777777" w:rsidR="003B5B86" w:rsidRPr="001C0E1B" w:rsidRDefault="003B5B86" w:rsidP="00B82FAB">
            <w:pPr>
              <w:pStyle w:val="TAL"/>
              <w:rPr>
                <w:rFonts w:cs="Arial"/>
                <w:szCs w:val="18"/>
              </w:rPr>
            </w:pPr>
            <w:r w:rsidRPr="001C0E1B">
              <w:rPr>
                <w:rFonts w:cs="Arial"/>
                <w:szCs w:val="18"/>
              </w:rPr>
              <w:t xml:space="preserve">CSI-RS for tracking </w:t>
            </w:r>
          </w:p>
        </w:tc>
        <w:tc>
          <w:tcPr>
            <w:tcW w:w="809" w:type="pct"/>
            <w:shd w:val="clear" w:color="auto" w:fill="auto"/>
          </w:tcPr>
          <w:p w14:paraId="65834DAF" w14:textId="77777777" w:rsidR="003B5B86" w:rsidRPr="001C0E1B" w:rsidRDefault="003B5B86" w:rsidP="00B82FAB">
            <w:pPr>
              <w:pStyle w:val="TAL"/>
              <w:rPr>
                <w:rFonts w:cs="Arial"/>
                <w:szCs w:val="18"/>
              </w:rPr>
            </w:pPr>
            <w:r w:rsidRPr="001C0E1B">
              <w:rPr>
                <w:rFonts w:cs="Arial"/>
                <w:noProof/>
                <w:szCs w:val="18"/>
              </w:rPr>
              <w:t>Config 1</w:t>
            </w:r>
            <w:r>
              <w:rPr>
                <w:noProof/>
              </w:rPr>
              <w:t>,2</w:t>
            </w:r>
          </w:p>
        </w:tc>
        <w:tc>
          <w:tcPr>
            <w:tcW w:w="487" w:type="pct"/>
            <w:shd w:val="clear" w:color="auto" w:fill="auto"/>
          </w:tcPr>
          <w:p w14:paraId="7948298F" w14:textId="77777777" w:rsidR="003B5B86" w:rsidRPr="001C0E1B" w:rsidRDefault="003B5B86" w:rsidP="00B82FAB">
            <w:pPr>
              <w:pStyle w:val="TAC"/>
              <w:rPr>
                <w:rFonts w:cs="Arial"/>
                <w:noProof/>
                <w:szCs w:val="18"/>
              </w:rPr>
            </w:pPr>
          </w:p>
        </w:tc>
        <w:tc>
          <w:tcPr>
            <w:tcW w:w="1232" w:type="pct"/>
            <w:shd w:val="clear" w:color="auto" w:fill="auto"/>
          </w:tcPr>
          <w:p w14:paraId="606F3DDF" w14:textId="77777777" w:rsidR="003B5B86" w:rsidRPr="001C0E1B" w:rsidRDefault="003B5B86" w:rsidP="00B82FAB">
            <w:pPr>
              <w:pStyle w:val="TAC"/>
              <w:rPr>
                <w:rFonts w:cs="Arial"/>
                <w:szCs w:val="18"/>
              </w:rPr>
            </w:pPr>
            <w:r w:rsidRPr="001C0E1B">
              <w:rPr>
                <w:rFonts w:cs="Arial"/>
                <w:szCs w:val="18"/>
              </w:rPr>
              <w:t>TRS.1.1 FDD</w:t>
            </w:r>
          </w:p>
        </w:tc>
        <w:tc>
          <w:tcPr>
            <w:tcW w:w="985" w:type="pct"/>
          </w:tcPr>
          <w:p w14:paraId="26A575A5" w14:textId="77777777" w:rsidR="003B5B86" w:rsidRPr="001C0E1B" w:rsidRDefault="003B5B86" w:rsidP="00B82FAB">
            <w:pPr>
              <w:pStyle w:val="TAC"/>
              <w:rPr>
                <w:rFonts w:cs="Arial"/>
                <w:iCs/>
                <w:szCs w:val="18"/>
              </w:rPr>
            </w:pPr>
          </w:p>
        </w:tc>
      </w:tr>
      <w:tr w:rsidR="003B5B86" w:rsidRPr="001C0E1B" w14:paraId="560D202E" w14:textId="77777777" w:rsidTr="00B82FAB">
        <w:trPr>
          <w:trHeight w:val="187"/>
          <w:jc w:val="center"/>
        </w:trPr>
        <w:tc>
          <w:tcPr>
            <w:tcW w:w="1488" w:type="pct"/>
            <w:gridSpan w:val="2"/>
            <w:shd w:val="clear" w:color="auto" w:fill="auto"/>
          </w:tcPr>
          <w:p w14:paraId="5412C3AA" w14:textId="77777777" w:rsidR="003B5B86" w:rsidRPr="001C0E1B" w:rsidRDefault="003B5B86" w:rsidP="00B82FAB">
            <w:pPr>
              <w:pStyle w:val="TAL"/>
              <w:rPr>
                <w:rFonts w:cs="Arial"/>
                <w:szCs w:val="18"/>
              </w:rPr>
            </w:pPr>
            <w:r w:rsidRPr="001C0E1B">
              <w:rPr>
                <w:noProof/>
              </w:rPr>
              <w:t>SSB Index assigned as RLM RS</w:t>
            </w:r>
          </w:p>
        </w:tc>
        <w:tc>
          <w:tcPr>
            <w:tcW w:w="809" w:type="pct"/>
            <w:shd w:val="clear" w:color="auto" w:fill="auto"/>
          </w:tcPr>
          <w:p w14:paraId="6EE945F1" w14:textId="77777777" w:rsidR="003B5B86" w:rsidRPr="001C0E1B" w:rsidRDefault="003B5B86" w:rsidP="00B82FAB">
            <w:pPr>
              <w:pStyle w:val="TAL"/>
              <w:rPr>
                <w:rFonts w:cs="Arial"/>
                <w:noProof/>
                <w:szCs w:val="18"/>
              </w:rPr>
            </w:pPr>
          </w:p>
        </w:tc>
        <w:tc>
          <w:tcPr>
            <w:tcW w:w="487" w:type="pct"/>
            <w:shd w:val="clear" w:color="auto" w:fill="auto"/>
          </w:tcPr>
          <w:p w14:paraId="062D320E" w14:textId="77777777" w:rsidR="003B5B86" w:rsidRPr="001C0E1B" w:rsidRDefault="003B5B86" w:rsidP="00B82FAB">
            <w:pPr>
              <w:pStyle w:val="TAC"/>
              <w:rPr>
                <w:noProof/>
              </w:rPr>
            </w:pPr>
          </w:p>
        </w:tc>
        <w:tc>
          <w:tcPr>
            <w:tcW w:w="1232" w:type="pct"/>
            <w:shd w:val="clear" w:color="auto" w:fill="auto"/>
          </w:tcPr>
          <w:p w14:paraId="0EE5EE2C" w14:textId="77777777" w:rsidR="003B5B86" w:rsidRPr="001C0E1B" w:rsidRDefault="003B5B86" w:rsidP="00B82FAB">
            <w:pPr>
              <w:pStyle w:val="TAC"/>
            </w:pPr>
            <w:r w:rsidRPr="001C0E1B">
              <w:rPr>
                <w:lang w:eastAsia="zh-CN"/>
              </w:rPr>
              <w:t>0, 1</w:t>
            </w:r>
          </w:p>
        </w:tc>
        <w:tc>
          <w:tcPr>
            <w:tcW w:w="985" w:type="pct"/>
          </w:tcPr>
          <w:p w14:paraId="25EED279" w14:textId="77777777" w:rsidR="003B5B86" w:rsidRPr="001C0E1B" w:rsidRDefault="003B5B86" w:rsidP="00B82FAB">
            <w:pPr>
              <w:pStyle w:val="TAC"/>
              <w:rPr>
                <w:iCs/>
              </w:rPr>
            </w:pPr>
          </w:p>
        </w:tc>
      </w:tr>
      <w:tr w:rsidR="003B5B86" w:rsidRPr="001C0E1B" w14:paraId="541FE2B5" w14:textId="77777777" w:rsidTr="00B82FAB">
        <w:trPr>
          <w:trHeight w:val="187"/>
          <w:jc w:val="center"/>
        </w:trPr>
        <w:tc>
          <w:tcPr>
            <w:tcW w:w="1488" w:type="pct"/>
            <w:gridSpan w:val="2"/>
            <w:shd w:val="clear" w:color="auto" w:fill="auto"/>
          </w:tcPr>
          <w:p w14:paraId="509875B4" w14:textId="77777777" w:rsidR="003B5B86" w:rsidRPr="001C0E1B" w:rsidRDefault="003B5B86" w:rsidP="00B82FAB">
            <w:pPr>
              <w:pStyle w:val="TAL"/>
              <w:rPr>
                <w:rFonts w:cs="Arial"/>
                <w:szCs w:val="18"/>
              </w:rPr>
            </w:pPr>
            <w:r w:rsidRPr="001C0E1B">
              <w:rPr>
                <w:noProof/>
              </w:rPr>
              <w:t>T310 Timer</w:t>
            </w:r>
          </w:p>
        </w:tc>
        <w:tc>
          <w:tcPr>
            <w:tcW w:w="809" w:type="pct"/>
            <w:shd w:val="clear" w:color="auto" w:fill="auto"/>
          </w:tcPr>
          <w:p w14:paraId="03E850F0" w14:textId="77777777" w:rsidR="003B5B86" w:rsidRPr="001C0E1B" w:rsidRDefault="003B5B86" w:rsidP="00B82FAB">
            <w:pPr>
              <w:pStyle w:val="TAL"/>
              <w:rPr>
                <w:rFonts w:cs="Arial"/>
                <w:noProof/>
                <w:szCs w:val="18"/>
              </w:rPr>
            </w:pPr>
          </w:p>
        </w:tc>
        <w:tc>
          <w:tcPr>
            <w:tcW w:w="487" w:type="pct"/>
            <w:shd w:val="clear" w:color="auto" w:fill="auto"/>
          </w:tcPr>
          <w:p w14:paraId="0275B2CD" w14:textId="77777777" w:rsidR="003B5B86" w:rsidRPr="001C0E1B" w:rsidRDefault="003B5B86" w:rsidP="00B82FAB">
            <w:pPr>
              <w:pStyle w:val="TAC"/>
              <w:rPr>
                <w:noProof/>
              </w:rPr>
            </w:pPr>
            <w:r>
              <w:rPr>
                <w:rFonts w:cs="Arial"/>
                <w:szCs w:val="18"/>
                <w:lang w:eastAsia="zh-CN"/>
              </w:rPr>
              <w:t>ms</w:t>
            </w:r>
          </w:p>
        </w:tc>
        <w:tc>
          <w:tcPr>
            <w:tcW w:w="1232" w:type="pct"/>
            <w:shd w:val="clear" w:color="auto" w:fill="auto"/>
          </w:tcPr>
          <w:p w14:paraId="78590B01" w14:textId="77777777" w:rsidR="003B5B86" w:rsidRPr="001C0E1B" w:rsidRDefault="003B5B86" w:rsidP="00B82FAB">
            <w:pPr>
              <w:pStyle w:val="TAC"/>
            </w:pPr>
            <w:r>
              <w:rPr>
                <w:rFonts w:cs="Arial"/>
                <w:szCs w:val="18"/>
              </w:rPr>
              <w:t>1000</w:t>
            </w:r>
          </w:p>
        </w:tc>
        <w:tc>
          <w:tcPr>
            <w:tcW w:w="985" w:type="pct"/>
          </w:tcPr>
          <w:p w14:paraId="0B082FD6" w14:textId="77777777" w:rsidR="003B5B86" w:rsidRPr="001C0E1B" w:rsidRDefault="003B5B86" w:rsidP="00B82FAB">
            <w:pPr>
              <w:pStyle w:val="TAC"/>
              <w:rPr>
                <w:iCs/>
              </w:rPr>
            </w:pPr>
          </w:p>
        </w:tc>
      </w:tr>
      <w:tr w:rsidR="003B5B86" w:rsidRPr="001C0E1B" w14:paraId="07109B36" w14:textId="77777777" w:rsidTr="00B82FAB">
        <w:trPr>
          <w:trHeight w:val="187"/>
          <w:jc w:val="center"/>
        </w:trPr>
        <w:tc>
          <w:tcPr>
            <w:tcW w:w="1488" w:type="pct"/>
            <w:gridSpan w:val="2"/>
            <w:shd w:val="clear" w:color="auto" w:fill="auto"/>
          </w:tcPr>
          <w:p w14:paraId="66491BE8" w14:textId="77777777" w:rsidR="003B5B86" w:rsidRPr="001C0E1B" w:rsidRDefault="003B5B86" w:rsidP="00B82FAB">
            <w:pPr>
              <w:pStyle w:val="TAL"/>
              <w:rPr>
                <w:rFonts w:cs="Arial"/>
                <w:szCs w:val="18"/>
              </w:rPr>
            </w:pPr>
            <w:r w:rsidRPr="001C0E1B">
              <w:rPr>
                <w:noProof/>
                <w:lang w:eastAsia="zh-CN"/>
              </w:rPr>
              <w:t>N310</w:t>
            </w:r>
          </w:p>
        </w:tc>
        <w:tc>
          <w:tcPr>
            <w:tcW w:w="809" w:type="pct"/>
            <w:shd w:val="clear" w:color="auto" w:fill="auto"/>
          </w:tcPr>
          <w:p w14:paraId="1DC0918A" w14:textId="77777777" w:rsidR="003B5B86" w:rsidRPr="001C0E1B" w:rsidRDefault="003B5B86" w:rsidP="00B82FAB">
            <w:pPr>
              <w:pStyle w:val="TAL"/>
              <w:rPr>
                <w:rFonts w:cs="Arial"/>
                <w:noProof/>
                <w:szCs w:val="18"/>
              </w:rPr>
            </w:pPr>
          </w:p>
        </w:tc>
        <w:tc>
          <w:tcPr>
            <w:tcW w:w="487" w:type="pct"/>
            <w:shd w:val="clear" w:color="auto" w:fill="auto"/>
          </w:tcPr>
          <w:p w14:paraId="7F9C1114" w14:textId="77777777" w:rsidR="003B5B86" w:rsidRPr="001C0E1B" w:rsidRDefault="003B5B86" w:rsidP="00B82FAB">
            <w:pPr>
              <w:pStyle w:val="TAC"/>
              <w:rPr>
                <w:noProof/>
              </w:rPr>
            </w:pPr>
          </w:p>
        </w:tc>
        <w:tc>
          <w:tcPr>
            <w:tcW w:w="1232" w:type="pct"/>
            <w:shd w:val="clear" w:color="auto" w:fill="auto"/>
          </w:tcPr>
          <w:p w14:paraId="21482414" w14:textId="77777777" w:rsidR="003B5B86" w:rsidRPr="001C0E1B" w:rsidRDefault="003B5B86" w:rsidP="00B82FAB">
            <w:pPr>
              <w:pStyle w:val="TAC"/>
            </w:pPr>
            <w:r w:rsidRPr="001C0E1B">
              <w:rPr>
                <w:lang w:eastAsia="zh-CN"/>
              </w:rPr>
              <w:t>2</w:t>
            </w:r>
          </w:p>
        </w:tc>
        <w:tc>
          <w:tcPr>
            <w:tcW w:w="985" w:type="pct"/>
          </w:tcPr>
          <w:p w14:paraId="679CD7D3" w14:textId="77777777" w:rsidR="003B5B86" w:rsidRPr="001C0E1B" w:rsidRDefault="003B5B86" w:rsidP="00B82FAB">
            <w:pPr>
              <w:pStyle w:val="TAC"/>
              <w:rPr>
                <w:iCs/>
              </w:rPr>
            </w:pPr>
          </w:p>
        </w:tc>
      </w:tr>
      <w:tr w:rsidR="003B5B86" w:rsidRPr="001C0E1B" w14:paraId="72D0D3E2" w14:textId="77777777" w:rsidTr="00B82FAB">
        <w:trPr>
          <w:trHeight w:val="187"/>
          <w:jc w:val="center"/>
        </w:trPr>
        <w:tc>
          <w:tcPr>
            <w:tcW w:w="2296" w:type="pct"/>
            <w:gridSpan w:val="3"/>
            <w:shd w:val="clear" w:color="auto" w:fill="auto"/>
          </w:tcPr>
          <w:p w14:paraId="231F2D20" w14:textId="77777777" w:rsidR="003B5B86" w:rsidRPr="001C0E1B" w:rsidRDefault="003B5B86" w:rsidP="00B82FAB">
            <w:pPr>
              <w:pStyle w:val="TAL"/>
              <w:rPr>
                <w:noProof/>
              </w:rPr>
            </w:pPr>
            <w:r w:rsidRPr="001C0E1B">
              <w:rPr>
                <w:noProof/>
              </w:rPr>
              <w:t>T1</w:t>
            </w:r>
          </w:p>
        </w:tc>
        <w:tc>
          <w:tcPr>
            <w:tcW w:w="487" w:type="pct"/>
            <w:shd w:val="clear" w:color="auto" w:fill="auto"/>
          </w:tcPr>
          <w:p w14:paraId="7E12FB8A" w14:textId="77777777" w:rsidR="003B5B86" w:rsidRPr="001C0E1B" w:rsidRDefault="003B5B86" w:rsidP="00B82FAB">
            <w:pPr>
              <w:pStyle w:val="TAC"/>
              <w:rPr>
                <w:noProof/>
              </w:rPr>
            </w:pPr>
            <w:r w:rsidRPr="001C0E1B">
              <w:rPr>
                <w:noProof/>
              </w:rPr>
              <w:t>s</w:t>
            </w:r>
          </w:p>
        </w:tc>
        <w:tc>
          <w:tcPr>
            <w:tcW w:w="1232" w:type="pct"/>
            <w:shd w:val="clear" w:color="auto" w:fill="auto"/>
          </w:tcPr>
          <w:p w14:paraId="3948D1F2" w14:textId="77777777" w:rsidR="003B5B86" w:rsidRPr="001C0E1B" w:rsidRDefault="003B5B86" w:rsidP="00B82FAB">
            <w:pPr>
              <w:pStyle w:val="TAC"/>
              <w:rPr>
                <w:noProof/>
              </w:rPr>
            </w:pPr>
            <w:r w:rsidRPr="001C0E1B">
              <w:rPr>
                <w:noProof/>
              </w:rPr>
              <w:t>0.2</w:t>
            </w:r>
          </w:p>
        </w:tc>
        <w:tc>
          <w:tcPr>
            <w:tcW w:w="985" w:type="pct"/>
          </w:tcPr>
          <w:p w14:paraId="39AB11A6" w14:textId="77777777" w:rsidR="003B5B86" w:rsidRPr="001C0E1B" w:rsidRDefault="003B5B86" w:rsidP="00B82FAB">
            <w:pPr>
              <w:pStyle w:val="TAC"/>
              <w:rPr>
                <w:noProof/>
              </w:rPr>
            </w:pPr>
            <w:r w:rsidRPr="001C0E1B">
              <w:rPr>
                <w:noProof/>
              </w:rPr>
              <w:t>During this time the the UE shall be fully synchronized to cell 1</w:t>
            </w:r>
          </w:p>
        </w:tc>
      </w:tr>
      <w:tr w:rsidR="003B5B86" w:rsidRPr="001C0E1B" w14:paraId="674A4381" w14:textId="77777777" w:rsidTr="00B82FAB">
        <w:trPr>
          <w:trHeight w:val="187"/>
          <w:jc w:val="center"/>
        </w:trPr>
        <w:tc>
          <w:tcPr>
            <w:tcW w:w="2296" w:type="pct"/>
            <w:gridSpan w:val="3"/>
            <w:shd w:val="clear" w:color="auto" w:fill="auto"/>
          </w:tcPr>
          <w:p w14:paraId="505D8959" w14:textId="77777777" w:rsidR="003B5B86" w:rsidRPr="001C0E1B" w:rsidRDefault="003B5B86" w:rsidP="00B82FAB">
            <w:pPr>
              <w:pStyle w:val="TAL"/>
              <w:rPr>
                <w:noProof/>
              </w:rPr>
            </w:pPr>
            <w:r w:rsidRPr="001C0E1B">
              <w:rPr>
                <w:noProof/>
              </w:rPr>
              <w:t>T2</w:t>
            </w:r>
          </w:p>
        </w:tc>
        <w:tc>
          <w:tcPr>
            <w:tcW w:w="487" w:type="pct"/>
            <w:shd w:val="clear" w:color="auto" w:fill="auto"/>
          </w:tcPr>
          <w:p w14:paraId="2F6B0C1A" w14:textId="77777777" w:rsidR="003B5B86" w:rsidRPr="001C0E1B" w:rsidRDefault="003B5B86" w:rsidP="00B82FAB">
            <w:pPr>
              <w:pStyle w:val="TAC"/>
              <w:rPr>
                <w:noProof/>
              </w:rPr>
            </w:pPr>
            <w:r w:rsidRPr="001C0E1B">
              <w:rPr>
                <w:noProof/>
              </w:rPr>
              <w:t>s</w:t>
            </w:r>
          </w:p>
        </w:tc>
        <w:tc>
          <w:tcPr>
            <w:tcW w:w="1232" w:type="pct"/>
            <w:shd w:val="clear" w:color="auto" w:fill="auto"/>
          </w:tcPr>
          <w:p w14:paraId="38BC0315" w14:textId="77777777" w:rsidR="003B5B86" w:rsidRPr="001C0E1B" w:rsidRDefault="003B5B86" w:rsidP="00B82FAB">
            <w:pPr>
              <w:pStyle w:val="TAC"/>
              <w:rPr>
                <w:noProof/>
              </w:rPr>
            </w:pPr>
            <w:r w:rsidRPr="001C0E1B">
              <w:rPr>
                <w:noProof/>
              </w:rPr>
              <w:t>0.37</w:t>
            </w:r>
          </w:p>
        </w:tc>
        <w:tc>
          <w:tcPr>
            <w:tcW w:w="985" w:type="pct"/>
          </w:tcPr>
          <w:p w14:paraId="1FCF1AF7" w14:textId="77777777" w:rsidR="003B5B86" w:rsidRPr="001C0E1B" w:rsidRDefault="003B5B86" w:rsidP="00B82FAB">
            <w:pPr>
              <w:pStyle w:val="TAC"/>
              <w:rPr>
                <w:noProof/>
              </w:rPr>
            </w:pPr>
          </w:p>
        </w:tc>
      </w:tr>
      <w:tr w:rsidR="003B5B86" w:rsidRPr="001C0E1B" w14:paraId="2E82C33C" w14:textId="77777777" w:rsidTr="00B82FAB">
        <w:trPr>
          <w:trHeight w:val="187"/>
          <w:jc w:val="center"/>
        </w:trPr>
        <w:tc>
          <w:tcPr>
            <w:tcW w:w="2296" w:type="pct"/>
            <w:gridSpan w:val="3"/>
            <w:shd w:val="clear" w:color="auto" w:fill="auto"/>
          </w:tcPr>
          <w:p w14:paraId="270C9A89" w14:textId="77777777" w:rsidR="003B5B86" w:rsidRPr="001C0E1B" w:rsidRDefault="003B5B86" w:rsidP="00B82FAB">
            <w:pPr>
              <w:pStyle w:val="TAL"/>
              <w:rPr>
                <w:noProof/>
              </w:rPr>
            </w:pPr>
            <w:r w:rsidRPr="001C0E1B">
              <w:rPr>
                <w:noProof/>
              </w:rPr>
              <w:t>T3</w:t>
            </w:r>
          </w:p>
        </w:tc>
        <w:tc>
          <w:tcPr>
            <w:tcW w:w="487" w:type="pct"/>
            <w:shd w:val="clear" w:color="auto" w:fill="auto"/>
          </w:tcPr>
          <w:p w14:paraId="2991381D" w14:textId="77777777" w:rsidR="003B5B86" w:rsidRPr="001C0E1B" w:rsidRDefault="003B5B86" w:rsidP="00B82FAB">
            <w:pPr>
              <w:pStyle w:val="TAC"/>
              <w:rPr>
                <w:noProof/>
              </w:rPr>
            </w:pPr>
            <w:r w:rsidRPr="001C0E1B">
              <w:rPr>
                <w:noProof/>
              </w:rPr>
              <w:t>s</w:t>
            </w:r>
          </w:p>
        </w:tc>
        <w:tc>
          <w:tcPr>
            <w:tcW w:w="1232" w:type="pct"/>
            <w:shd w:val="clear" w:color="auto" w:fill="auto"/>
          </w:tcPr>
          <w:p w14:paraId="432268CE" w14:textId="77777777" w:rsidR="003B5B86" w:rsidRPr="001C0E1B" w:rsidRDefault="003B5B86" w:rsidP="00B82FAB">
            <w:pPr>
              <w:pStyle w:val="TAC"/>
              <w:rPr>
                <w:noProof/>
              </w:rPr>
            </w:pPr>
            <w:r w:rsidRPr="001C0E1B">
              <w:rPr>
                <w:noProof/>
              </w:rPr>
              <w:t>0.24</w:t>
            </w:r>
          </w:p>
        </w:tc>
        <w:tc>
          <w:tcPr>
            <w:tcW w:w="985" w:type="pct"/>
          </w:tcPr>
          <w:p w14:paraId="1A1B907D" w14:textId="77777777" w:rsidR="003B5B86" w:rsidRPr="001C0E1B" w:rsidRDefault="003B5B86" w:rsidP="00B82FAB">
            <w:pPr>
              <w:pStyle w:val="TAC"/>
              <w:rPr>
                <w:noProof/>
              </w:rPr>
            </w:pPr>
          </w:p>
        </w:tc>
      </w:tr>
      <w:tr w:rsidR="003B5B86" w:rsidRPr="001C0E1B" w14:paraId="390A89BB" w14:textId="77777777" w:rsidTr="00B82FAB">
        <w:trPr>
          <w:trHeight w:val="187"/>
          <w:jc w:val="center"/>
        </w:trPr>
        <w:tc>
          <w:tcPr>
            <w:tcW w:w="2296" w:type="pct"/>
            <w:gridSpan w:val="3"/>
            <w:shd w:val="clear" w:color="auto" w:fill="auto"/>
          </w:tcPr>
          <w:p w14:paraId="698894A2" w14:textId="77777777" w:rsidR="003B5B86" w:rsidRPr="001C0E1B" w:rsidRDefault="003B5B86" w:rsidP="00B82FAB">
            <w:pPr>
              <w:pStyle w:val="TAL"/>
              <w:rPr>
                <w:noProof/>
              </w:rPr>
            </w:pPr>
            <w:r w:rsidRPr="001C0E1B">
              <w:rPr>
                <w:noProof/>
              </w:rPr>
              <w:t>T4</w:t>
            </w:r>
          </w:p>
        </w:tc>
        <w:tc>
          <w:tcPr>
            <w:tcW w:w="487" w:type="pct"/>
            <w:shd w:val="clear" w:color="auto" w:fill="auto"/>
          </w:tcPr>
          <w:p w14:paraId="37BB01C3" w14:textId="77777777" w:rsidR="003B5B86" w:rsidRPr="001C0E1B" w:rsidRDefault="003B5B86" w:rsidP="00B82FAB">
            <w:pPr>
              <w:pStyle w:val="TAC"/>
              <w:rPr>
                <w:noProof/>
              </w:rPr>
            </w:pPr>
            <w:r w:rsidRPr="001C0E1B">
              <w:rPr>
                <w:noProof/>
              </w:rPr>
              <w:t>s</w:t>
            </w:r>
          </w:p>
        </w:tc>
        <w:tc>
          <w:tcPr>
            <w:tcW w:w="1232" w:type="pct"/>
            <w:shd w:val="clear" w:color="auto" w:fill="auto"/>
          </w:tcPr>
          <w:p w14:paraId="1C3F79CC" w14:textId="77777777" w:rsidR="003B5B86" w:rsidRPr="001C0E1B" w:rsidRDefault="003B5B86" w:rsidP="00B82FAB">
            <w:pPr>
              <w:pStyle w:val="TAC"/>
              <w:rPr>
                <w:noProof/>
              </w:rPr>
            </w:pPr>
            <w:r w:rsidRPr="001C0E1B">
              <w:rPr>
                <w:noProof/>
              </w:rPr>
              <w:t>0</w:t>
            </w:r>
          </w:p>
        </w:tc>
        <w:tc>
          <w:tcPr>
            <w:tcW w:w="985" w:type="pct"/>
          </w:tcPr>
          <w:p w14:paraId="4A30466C" w14:textId="77777777" w:rsidR="003B5B86" w:rsidRPr="001C0E1B" w:rsidRDefault="003B5B86" w:rsidP="00B82FAB">
            <w:pPr>
              <w:pStyle w:val="TAC"/>
              <w:rPr>
                <w:noProof/>
              </w:rPr>
            </w:pPr>
          </w:p>
        </w:tc>
      </w:tr>
      <w:tr w:rsidR="003B5B86" w:rsidRPr="001C0E1B" w14:paraId="08DF394D" w14:textId="77777777" w:rsidTr="00B82FAB">
        <w:trPr>
          <w:trHeight w:val="187"/>
          <w:jc w:val="center"/>
        </w:trPr>
        <w:tc>
          <w:tcPr>
            <w:tcW w:w="2296" w:type="pct"/>
            <w:gridSpan w:val="3"/>
            <w:shd w:val="clear" w:color="auto" w:fill="auto"/>
          </w:tcPr>
          <w:p w14:paraId="6452A55F" w14:textId="77777777" w:rsidR="003B5B86" w:rsidRPr="001C0E1B" w:rsidRDefault="003B5B86" w:rsidP="00B82FAB">
            <w:pPr>
              <w:pStyle w:val="TAL"/>
              <w:rPr>
                <w:noProof/>
              </w:rPr>
            </w:pPr>
            <w:r w:rsidRPr="001C0E1B">
              <w:rPr>
                <w:noProof/>
              </w:rPr>
              <w:t>T5</w:t>
            </w:r>
          </w:p>
        </w:tc>
        <w:tc>
          <w:tcPr>
            <w:tcW w:w="487" w:type="pct"/>
            <w:shd w:val="clear" w:color="auto" w:fill="auto"/>
          </w:tcPr>
          <w:p w14:paraId="519F1091" w14:textId="77777777" w:rsidR="003B5B86" w:rsidRPr="001C0E1B" w:rsidRDefault="003B5B86" w:rsidP="00B82FAB">
            <w:pPr>
              <w:pStyle w:val="TAC"/>
              <w:rPr>
                <w:noProof/>
              </w:rPr>
            </w:pPr>
            <w:r w:rsidRPr="001C0E1B">
              <w:rPr>
                <w:noProof/>
              </w:rPr>
              <w:t>s</w:t>
            </w:r>
          </w:p>
        </w:tc>
        <w:tc>
          <w:tcPr>
            <w:tcW w:w="1232" w:type="pct"/>
            <w:shd w:val="clear" w:color="auto" w:fill="auto"/>
          </w:tcPr>
          <w:p w14:paraId="5E4B6975" w14:textId="77777777" w:rsidR="003B5B86" w:rsidRPr="001C0E1B" w:rsidRDefault="003B5B86" w:rsidP="00B82FAB">
            <w:pPr>
              <w:pStyle w:val="TAC"/>
              <w:rPr>
                <w:noProof/>
              </w:rPr>
            </w:pPr>
            <w:r w:rsidRPr="001C0E1B">
              <w:rPr>
                <w:noProof/>
              </w:rPr>
              <w:t>0.17</w:t>
            </w:r>
          </w:p>
        </w:tc>
        <w:tc>
          <w:tcPr>
            <w:tcW w:w="985" w:type="pct"/>
          </w:tcPr>
          <w:p w14:paraId="0E19A518" w14:textId="77777777" w:rsidR="003B5B86" w:rsidRPr="001C0E1B" w:rsidRDefault="003B5B86" w:rsidP="00B82FAB">
            <w:pPr>
              <w:pStyle w:val="TAC"/>
              <w:rPr>
                <w:noProof/>
              </w:rPr>
            </w:pPr>
          </w:p>
        </w:tc>
      </w:tr>
      <w:tr w:rsidR="003B5B86" w:rsidRPr="001C0E1B" w14:paraId="0875270E" w14:textId="77777777" w:rsidTr="00B82FAB">
        <w:trPr>
          <w:trHeight w:val="187"/>
          <w:jc w:val="center"/>
        </w:trPr>
        <w:tc>
          <w:tcPr>
            <w:tcW w:w="2296" w:type="pct"/>
            <w:gridSpan w:val="3"/>
            <w:shd w:val="clear" w:color="auto" w:fill="auto"/>
          </w:tcPr>
          <w:p w14:paraId="76A5FF8F" w14:textId="77777777" w:rsidR="003B5B86" w:rsidRPr="001C0E1B" w:rsidRDefault="003B5B86" w:rsidP="00B82FAB">
            <w:pPr>
              <w:pStyle w:val="TAL"/>
              <w:rPr>
                <w:noProof/>
              </w:rPr>
            </w:pPr>
            <w:r w:rsidRPr="001C0E1B">
              <w:rPr>
                <w:noProof/>
              </w:rPr>
              <w:t>D1</w:t>
            </w:r>
          </w:p>
        </w:tc>
        <w:tc>
          <w:tcPr>
            <w:tcW w:w="487" w:type="pct"/>
            <w:shd w:val="clear" w:color="auto" w:fill="auto"/>
          </w:tcPr>
          <w:p w14:paraId="594A00D1" w14:textId="77777777" w:rsidR="003B5B86" w:rsidRPr="001C0E1B" w:rsidRDefault="003B5B86" w:rsidP="00B82FAB">
            <w:pPr>
              <w:pStyle w:val="TAC"/>
              <w:rPr>
                <w:noProof/>
              </w:rPr>
            </w:pPr>
            <w:r w:rsidRPr="001C0E1B">
              <w:rPr>
                <w:noProof/>
              </w:rPr>
              <w:t>s</w:t>
            </w:r>
          </w:p>
        </w:tc>
        <w:tc>
          <w:tcPr>
            <w:tcW w:w="1232" w:type="pct"/>
            <w:shd w:val="clear" w:color="auto" w:fill="auto"/>
          </w:tcPr>
          <w:p w14:paraId="070E331D" w14:textId="77777777" w:rsidR="003B5B86" w:rsidRPr="001C0E1B" w:rsidRDefault="003B5B86" w:rsidP="00B82FAB">
            <w:pPr>
              <w:pStyle w:val="TAC"/>
              <w:rPr>
                <w:noProof/>
              </w:rPr>
            </w:pPr>
            <w:r w:rsidRPr="001C0E1B">
              <w:rPr>
                <w:noProof/>
              </w:rPr>
              <w:t>0.13</w:t>
            </w:r>
          </w:p>
        </w:tc>
        <w:tc>
          <w:tcPr>
            <w:tcW w:w="985" w:type="pct"/>
          </w:tcPr>
          <w:p w14:paraId="46CB8333" w14:textId="77777777" w:rsidR="003B5B86" w:rsidRPr="001C0E1B" w:rsidRDefault="003B5B86" w:rsidP="00B82FAB">
            <w:pPr>
              <w:pStyle w:val="TAC"/>
              <w:rPr>
                <w:noProof/>
              </w:rPr>
            </w:pPr>
          </w:p>
        </w:tc>
      </w:tr>
      <w:tr w:rsidR="003B5B86" w:rsidRPr="001C0E1B" w14:paraId="07FC064B" w14:textId="77777777" w:rsidTr="00B82FAB">
        <w:trPr>
          <w:trHeight w:val="187"/>
          <w:jc w:val="center"/>
        </w:trPr>
        <w:tc>
          <w:tcPr>
            <w:tcW w:w="5000" w:type="pct"/>
            <w:gridSpan w:val="6"/>
            <w:shd w:val="clear" w:color="auto" w:fill="auto"/>
          </w:tcPr>
          <w:p w14:paraId="1167EA4D" w14:textId="77777777" w:rsidR="003B5B86" w:rsidRPr="001C0E1B" w:rsidRDefault="003B5B86" w:rsidP="00B82FAB">
            <w:pPr>
              <w:pStyle w:val="TAN"/>
              <w:rPr>
                <w:noProof/>
              </w:rPr>
            </w:pPr>
            <w:r w:rsidRPr="001C0E1B">
              <w:rPr>
                <w:noProof/>
              </w:rPr>
              <w:t>Note 1:</w:t>
            </w:r>
            <w:r w:rsidRPr="001C0E1B">
              <w:rPr>
                <w:noProof/>
              </w:rPr>
              <w:tab/>
              <w:t>All configurations are assigned to the UE prior to the start of time period T1.</w:t>
            </w:r>
          </w:p>
          <w:p w14:paraId="5A9457E0" w14:textId="77777777" w:rsidR="003B5B86" w:rsidRPr="001C0E1B" w:rsidRDefault="003B5B86" w:rsidP="00B82FAB">
            <w:pPr>
              <w:pStyle w:val="TAN"/>
              <w:rPr>
                <w:noProof/>
              </w:rPr>
            </w:pPr>
            <w:r w:rsidRPr="001C0E1B">
              <w:rPr>
                <w:noProof/>
              </w:rPr>
              <w:t>Note 2:</w:t>
            </w:r>
            <w:r w:rsidRPr="001C0E1B">
              <w:rPr>
                <w:noProof/>
              </w:rPr>
              <w:tab/>
              <w:t>UE-specific PDCCH is not transmitted after T1 starts.</w:t>
            </w:r>
          </w:p>
        </w:tc>
      </w:tr>
    </w:tbl>
    <w:p w14:paraId="6A8A1D85" w14:textId="77777777" w:rsidR="003B5B86" w:rsidRPr="0024556C" w:rsidRDefault="003B5B86" w:rsidP="003B5B86">
      <w:pPr>
        <w:spacing w:before="120"/>
      </w:pPr>
    </w:p>
    <w:p w14:paraId="4F9B72F3" w14:textId="77777777" w:rsidR="003B5B86" w:rsidRPr="0024556C" w:rsidRDefault="003B5B86" w:rsidP="003B5B86">
      <w:pPr>
        <w:pStyle w:val="TH"/>
      </w:pPr>
      <w:r w:rsidRPr="0024556C">
        <w:lastRenderedPageBreak/>
        <w:t xml:space="preserve">Table </w:t>
      </w:r>
      <w:r w:rsidRPr="001C0E1B">
        <w:t>A.</w:t>
      </w:r>
      <w:r>
        <w:t>14</w:t>
      </w:r>
      <w:r w:rsidRPr="001C0E1B">
        <w:t>.</w:t>
      </w:r>
      <w:r>
        <w:t>4</w:t>
      </w:r>
      <w:r w:rsidRPr="001C0E1B">
        <w:t>.</w:t>
      </w:r>
      <w:r>
        <w:t>2.1.1</w:t>
      </w:r>
      <w:r>
        <w:rPr>
          <w:snapToGrid w:val="0"/>
          <w:sz w:val="22"/>
          <w:lang w:eastAsia="zh-CN"/>
        </w:rPr>
        <w:t>-</w:t>
      </w:r>
      <w:r w:rsidRPr="007A100E">
        <w:t>3</w:t>
      </w:r>
      <w:r w:rsidRPr="0024556C">
        <w:t>: Cell specific test parameters for FR1 PCell for SSB-based beam failure detection and link recovery testing in non-DRX mode</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1"/>
        <w:gridCol w:w="2410"/>
        <w:gridCol w:w="850"/>
        <w:gridCol w:w="879"/>
        <w:gridCol w:w="879"/>
        <w:gridCol w:w="879"/>
        <w:gridCol w:w="879"/>
        <w:gridCol w:w="879"/>
      </w:tblGrid>
      <w:tr w:rsidR="003B5B86" w:rsidRPr="001C0E1B" w14:paraId="422413C5" w14:textId="77777777" w:rsidTr="00B82FAB">
        <w:trPr>
          <w:cantSplit/>
          <w:trHeight w:val="187"/>
          <w:jc w:val="center"/>
        </w:trPr>
        <w:tc>
          <w:tcPr>
            <w:tcW w:w="3681" w:type="dxa"/>
            <w:gridSpan w:val="2"/>
            <w:tcBorders>
              <w:top w:val="single" w:sz="4" w:space="0" w:color="auto"/>
              <w:left w:val="single" w:sz="4" w:space="0" w:color="auto"/>
              <w:bottom w:val="nil"/>
              <w:right w:val="single" w:sz="4" w:space="0" w:color="auto"/>
            </w:tcBorders>
            <w:shd w:val="clear" w:color="auto" w:fill="auto"/>
            <w:hideMark/>
          </w:tcPr>
          <w:p w14:paraId="1995A2E1" w14:textId="77777777" w:rsidR="003B5B86" w:rsidRPr="001C0E1B" w:rsidRDefault="003B5B86" w:rsidP="00B82FAB">
            <w:pPr>
              <w:pStyle w:val="TAH"/>
            </w:pPr>
            <w:r w:rsidRPr="001C0E1B">
              <w:t>Parameter</w:t>
            </w:r>
          </w:p>
        </w:tc>
        <w:tc>
          <w:tcPr>
            <w:tcW w:w="850" w:type="dxa"/>
            <w:tcBorders>
              <w:top w:val="single" w:sz="4" w:space="0" w:color="auto"/>
              <w:left w:val="single" w:sz="4" w:space="0" w:color="auto"/>
              <w:bottom w:val="nil"/>
              <w:right w:val="single" w:sz="4" w:space="0" w:color="auto"/>
            </w:tcBorders>
            <w:shd w:val="clear" w:color="auto" w:fill="auto"/>
            <w:hideMark/>
          </w:tcPr>
          <w:p w14:paraId="1C9659F9" w14:textId="77777777" w:rsidR="003B5B86" w:rsidRPr="001C0E1B" w:rsidRDefault="003B5B86" w:rsidP="00B82FAB">
            <w:pPr>
              <w:pStyle w:val="TAH"/>
            </w:pPr>
            <w:r w:rsidRPr="001C0E1B">
              <w:t>Unit</w:t>
            </w:r>
          </w:p>
        </w:tc>
        <w:tc>
          <w:tcPr>
            <w:tcW w:w="4395" w:type="dxa"/>
            <w:gridSpan w:val="5"/>
            <w:tcBorders>
              <w:top w:val="single" w:sz="4" w:space="0" w:color="auto"/>
              <w:left w:val="single" w:sz="4" w:space="0" w:color="auto"/>
              <w:bottom w:val="single" w:sz="4" w:space="0" w:color="auto"/>
              <w:right w:val="single" w:sz="4" w:space="0" w:color="auto"/>
            </w:tcBorders>
            <w:hideMark/>
          </w:tcPr>
          <w:p w14:paraId="4F065CD4" w14:textId="77777777" w:rsidR="003B5B86" w:rsidRPr="001C0E1B" w:rsidRDefault="003B5B86" w:rsidP="00B82FAB">
            <w:pPr>
              <w:pStyle w:val="TAH"/>
            </w:pPr>
            <w:r w:rsidRPr="001C0E1B">
              <w:t>Test 1</w:t>
            </w:r>
          </w:p>
        </w:tc>
      </w:tr>
      <w:tr w:rsidR="003B5B86" w:rsidRPr="001C0E1B" w14:paraId="324B324E" w14:textId="77777777" w:rsidTr="00B82FAB">
        <w:trPr>
          <w:cantSplit/>
          <w:trHeight w:val="187"/>
          <w:jc w:val="center"/>
        </w:trPr>
        <w:tc>
          <w:tcPr>
            <w:tcW w:w="3681" w:type="dxa"/>
            <w:gridSpan w:val="2"/>
            <w:tcBorders>
              <w:top w:val="nil"/>
              <w:left w:val="single" w:sz="4" w:space="0" w:color="auto"/>
              <w:bottom w:val="single" w:sz="4" w:space="0" w:color="auto"/>
              <w:right w:val="single" w:sz="4" w:space="0" w:color="auto"/>
            </w:tcBorders>
            <w:shd w:val="clear" w:color="auto" w:fill="auto"/>
            <w:hideMark/>
          </w:tcPr>
          <w:p w14:paraId="7D1755D6" w14:textId="77777777" w:rsidR="003B5B86" w:rsidRPr="001C0E1B" w:rsidRDefault="003B5B86" w:rsidP="00B82FAB">
            <w:pPr>
              <w:pStyle w:val="TAH"/>
            </w:pPr>
          </w:p>
        </w:tc>
        <w:tc>
          <w:tcPr>
            <w:tcW w:w="850" w:type="dxa"/>
            <w:tcBorders>
              <w:top w:val="nil"/>
              <w:left w:val="single" w:sz="4" w:space="0" w:color="auto"/>
              <w:bottom w:val="single" w:sz="4" w:space="0" w:color="auto"/>
              <w:right w:val="single" w:sz="4" w:space="0" w:color="auto"/>
            </w:tcBorders>
            <w:shd w:val="clear" w:color="auto" w:fill="auto"/>
            <w:hideMark/>
          </w:tcPr>
          <w:p w14:paraId="0344FAD1" w14:textId="77777777" w:rsidR="003B5B86" w:rsidRPr="001C0E1B" w:rsidRDefault="003B5B86" w:rsidP="00B82FAB">
            <w:pPr>
              <w:pStyle w:val="TAH"/>
            </w:pPr>
          </w:p>
        </w:tc>
        <w:tc>
          <w:tcPr>
            <w:tcW w:w="879" w:type="dxa"/>
            <w:tcBorders>
              <w:top w:val="single" w:sz="4" w:space="0" w:color="auto"/>
              <w:left w:val="single" w:sz="4" w:space="0" w:color="auto"/>
              <w:bottom w:val="single" w:sz="4" w:space="0" w:color="auto"/>
              <w:right w:val="single" w:sz="4" w:space="0" w:color="auto"/>
            </w:tcBorders>
            <w:hideMark/>
          </w:tcPr>
          <w:p w14:paraId="0856D203" w14:textId="77777777" w:rsidR="003B5B86" w:rsidRPr="001C0E1B" w:rsidRDefault="003B5B86" w:rsidP="00B82FAB">
            <w:pPr>
              <w:pStyle w:val="TAH"/>
            </w:pPr>
            <w:r w:rsidRPr="001C0E1B">
              <w:t>T1</w:t>
            </w:r>
          </w:p>
        </w:tc>
        <w:tc>
          <w:tcPr>
            <w:tcW w:w="879" w:type="dxa"/>
            <w:tcBorders>
              <w:top w:val="single" w:sz="4" w:space="0" w:color="auto"/>
              <w:left w:val="single" w:sz="4" w:space="0" w:color="auto"/>
              <w:bottom w:val="single" w:sz="4" w:space="0" w:color="auto"/>
              <w:right w:val="single" w:sz="4" w:space="0" w:color="auto"/>
            </w:tcBorders>
            <w:hideMark/>
          </w:tcPr>
          <w:p w14:paraId="05C36568" w14:textId="77777777" w:rsidR="003B5B86" w:rsidRPr="001C0E1B" w:rsidRDefault="003B5B86" w:rsidP="00B82FAB">
            <w:pPr>
              <w:pStyle w:val="TAH"/>
            </w:pPr>
            <w:r w:rsidRPr="001C0E1B">
              <w:t>T2</w:t>
            </w:r>
          </w:p>
        </w:tc>
        <w:tc>
          <w:tcPr>
            <w:tcW w:w="879" w:type="dxa"/>
            <w:tcBorders>
              <w:top w:val="single" w:sz="4" w:space="0" w:color="auto"/>
              <w:left w:val="single" w:sz="4" w:space="0" w:color="auto"/>
              <w:bottom w:val="single" w:sz="4" w:space="0" w:color="auto"/>
              <w:right w:val="single" w:sz="4" w:space="0" w:color="auto"/>
            </w:tcBorders>
            <w:hideMark/>
          </w:tcPr>
          <w:p w14:paraId="3416069D" w14:textId="77777777" w:rsidR="003B5B86" w:rsidRPr="001C0E1B" w:rsidRDefault="003B5B86" w:rsidP="00B82FAB">
            <w:pPr>
              <w:pStyle w:val="TAH"/>
            </w:pPr>
            <w:r w:rsidRPr="001C0E1B">
              <w:t>T3</w:t>
            </w:r>
          </w:p>
        </w:tc>
        <w:tc>
          <w:tcPr>
            <w:tcW w:w="879" w:type="dxa"/>
            <w:tcBorders>
              <w:top w:val="single" w:sz="4" w:space="0" w:color="auto"/>
              <w:left w:val="single" w:sz="4" w:space="0" w:color="auto"/>
              <w:bottom w:val="single" w:sz="4" w:space="0" w:color="auto"/>
              <w:right w:val="single" w:sz="4" w:space="0" w:color="auto"/>
            </w:tcBorders>
            <w:hideMark/>
          </w:tcPr>
          <w:p w14:paraId="4C087653" w14:textId="77777777" w:rsidR="003B5B86" w:rsidRPr="001C0E1B" w:rsidRDefault="003B5B86" w:rsidP="00B82FAB">
            <w:pPr>
              <w:pStyle w:val="TAH"/>
            </w:pPr>
            <w:r w:rsidRPr="001C0E1B">
              <w:t>T4</w:t>
            </w:r>
          </w:p>
        </w:tc>
        <w:tc>
          <w:tcPr>
            <w:tcW w:w="879" w:type="dxa"/>
            <w:tcBorders>
              <w:top w:val="single" w:sz="4" w:space="0" w:color="auto"/>
              <w:left w:val="single" w:sz="4" w:space="0" w:color="auto"/>
              <w:bottom w:val="single" w:sz="4" w:space="0" w:color="auto"/>
              <w:right w:val="single" w:sz="4" w:space="0" w:color="auto"/>
            </w:tcBorders>
            <w:hideMark/>
          </w:tcPr>
          <w:p w14:paraId="7BB0376C" w14:textId="77777777" w:rsidR="003B5B86" w:rsidRPr="001C0E1B" w:rsidRDefault="003B5B86" w:rsidP="00B82FAB">
            <w:pPr>
              <w:pStyle w:val="TAH"/>
            </w:pPr>
            <w:r w:rsidRPr="001C0E1B">
              <w:t>T5</w:t>
            </w:r>
          </w:p>
        </w:tc>
      </w:tr>
      <w:tr w:rsidR="003B5B86" w:rsidRPr="001C0E1B" w14:paraId="2BBD59E2" w14:textId="77777777" w:rsidTr="00B82FAB">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9D5AEC9" w14:textId="77777777" w:rsidR="003B5B86" w:rsidRPr="001C0E1B" w:rsidRDefault="003B5B86" w:rsidP="00B82FAB">
            <w:pPr>
              <w:pStyle w:val="TAL"/>
            </w:pPr>
            <w:r w:rsidRPr="001C0E1B">
              <w:rPr>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hideMark/>
          </w:tcPr>
          <w:p w14:paraId="659EFD54" w14:textId="77777777" w:rsidR="003B5B86" w:rsidRPr="001C0E1B" w:rsidRDefault="003B5B86" w:rsidP="00B82FAB">
            <w:pPr>
              <w:pStyle w:val="TAC"/>
            </w:pPr>
            <w:r w:rsidRPr="001C0E1B">
              <w:t>dB</w:t>
            </w:r>
          </w:p>
        </w:tc>
        <w:tc>
          <w:tcPr>
            <w:tcW w:w="4395" w:type="dxa"/>
            <w:gridSpan w:val="5"/>
            <w:tcBorders>
              <w:top w:val="single" w:sz="4" w:space="0" w:color="auto"/>
              <w:left w:val="single" w:sz="4" w:space="0" w:color="auto"/>
              <w:bottom w:val="nil"/>
              <w:right w:val="single" w:sz="4" w:space="0" w:color="auto"/>
            </w:tcBorders>
            <w:shd w:val="clear" w:color="auto" w:fill="auto"/>
          </w:tcPr>
          <w:p w14:paraId="1F697515" w14:textId="77777777" w:rsidR="003B5B86" w:rsidRPr="001C0E1B" w:rsidRDefault="003B5B86" w:rsidP="00B82FAB">
            <w:pPr>
              <w:pStyle w:val="TAC"/>
            </w:pPr>
            <w:r w:rsidRPr="001C0E1B">
              <w:t>0</w:t>
            </w:r>
          </w:p>
        </w:tc>
      </w:tr>
      <w:tr w:rsidR="003B5B86" w:rsidRPr="001C0E1B" w14:paraId="4A2935B5" w14:textId="77777777" w:rsidTr="00B82FAB">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1A2DEFDF" w14:textId="77777777" w:rsidR="003B5B86" w:rsidRPr="001C0E1B" w:rsidRDefault="003B5B86" w:rsidP="00B82FAB">
            <w:pPr>
              <w:pStyle w:val="TAL"/>
            </w:pPr>
            <w:r w:rsidRPr="001C0E1B">
              <w:rPr>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hideMark/>
          </w:tcPr>
          <w:p w14:paraId="6F57FD66" w14:textId="77777777" w:rsidR="003B5B86" w:rsidRPr="001C0E1B" w:rsidRDefault="003B5B86" w:rsidP="00B82FAB">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tcPr>
          <w:p w14:paraId="1DA12586" w14:textId="77777777" w:rsidR="003B5B86" w:rsidRPr="001C0E1B" w:rsidRDefault="003B5B86" w:rsidP="00B82FAB">
            <w:pPr>
              <w:pStyle w:val="TAC"/>
            </w:pPr>
          </w:p>
        </w:tc>
      </w:tr>
      <w:tr w:rsidR="003B5B86" w:rsidRPr="001C0E1B" w14:paraId="0A145D62" w14:textId="77777777" w:rsidTr="00B82FAB">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9FE4B27" w14:textId="77777777" w:rsidR="003B5B86" w:rsidRPr="001C0E1B" w:rsidRDefault="003B5B86" w:rsidP="00B82FAB">
            <w:pPr>
              <w:pStyle w:val="TAL"/>
            </w:pPr>
            <w:r w:rsidRPr="001C0E1B">
              <w:rPr>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hideMark/>
          </w:tcPr>
          <w:p w14:paraId="1B95EE50" w14:textId="77777777" w:rsidR="003B5B86" w:rsidRPr="001C0E1B" w:rsidRDefault="003B5B86" w:rsidP="00B82FAB">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tcPr>
          <w:p w14:paraId="61E4300D" w14:textId="77777777" w:rsidR="003B5B86" w:rsidRPr="001C0E1B" w:rsidRDefault="003B5B86" w:rsidP="00B82FAB">
            <w:pPr>
              <w:pStyle w:val="TAC"/>
            </w:pPr>
          </w:p>
        </w:tc>
      </w:tr>
      <w:tr w:rsidR="003B5B86" w:rsidRPr="001C0E1B" w14:paraId="30682BE2" w14:textId="77777777" w:rsidTr="00B82FAB">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A4F3957" w14:textId="77777777" w:rsidR="003B5B86" w:rsidRPr="001C0E1B" w:rsidRDefault="003B5B86" w:rsidP="00B82FAB">
            <w:pPr>
              <w:pStyle w:val="TAL"/>
            </w:pPr>
            <w:r w:rsidRPr="001C0E1B">
              <w:rPr>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hideMark/>
          </w:tcPr>
          <w:p w14:paraId="5C57960C" w14:textId="77777777" w:rsidR="003B5B86" w:rsidRPr="001C0E1B" w:rsidRDefault="003B5B86" w:rsidP="00B82FAB">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hideMark/>
          </w:tcPr>
          <w:p w14:paraId="2724233A" w14:textId="77777777" w:rsidR="003B5B86" w:rsidRPr="001C0E1B" w:rsidRDefault="003B5B86" w:rsidP="00B82FAB">
            <w:pPr>
              <w:pStyle w:val="TAC"/>
            </w:pPr>
          </w:p>
        </w:tc>
      </w:tr>
      <w:tr w:rsidR="003B5B86" w:rsidRPr="001C0E1B" w14:paraId="04DF8671" w14:textId="77777777" w:rsidTr="00B82FAB">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7683F57" w14:textId="77777777" w:rsidR="003B5B86" w:rsidRPr="001C0E1B" w:rsidRDefault="003B5B86" w:rsidP="00B82FAB">
            <w:pPr>
              <w:pStyle w:val="TAL"/>
            </w:pPr>
            <w:r w:rsidRPr="001C0E1B">
              <w:rPr>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hideMark/>
          </w:tcPr>
          <w:p w14:paraId="6552B5F5" w14:textId="77777777" w:rsidR="003B5B86" w:rsidRPr="001C0E1B" w:rsidRDefault="003B5B86" w:rsidP="00B82FAB">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hideMark/>
          </w:tcPr>
          <w:p w14:paraId="311B718A" w14:textId="77777777" w:rsidR="003B5B86" w:rsidRPr="001C0E1B" w:rsidRDefault="003B5B86" w:rsidP="00B82FAB">
            <w:pPr>
              <w:pStyle w:val="TAC"/>
            </w:pPr>
          </w:p>
        </w:tc>
      </w:tr>
      <w:tr w:rsidR="003B5B86" w:rsidRPr="001C0E1B" w14:paraId="7D89E765" w14:textId="77777777" w:rsidTr="00B82FAB">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E353F39" w14:textId="77777777" w:rsidR="003B5B86" w:rsidRPr="001C0E1B" w:rsidRDefault="003B5B86" w:rsidP="00B82FAB">
            <w:pPr>
              <w:pStyle w:val="TAL"/>
            </w:pPr>
            <w:r w:rsidRPr="001C0E1B">
              <w:rPr>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hideMark/>
          </w:tcPr>
          <w:p w14:paraId="2BC71A97" w14:textId="77777777" w:rsidR="003B5B86" w:rsidRPr="001C0E1B" w:rsidRDefault="003B5B86" w:rsidP="00B82FAB">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hideMark/>
          </w:tcPr>
          <w:p w14:paraId="1053E521" w14:textId="77777777" w:rsidR="003B5B86" w:rsidRPr="001C0E1B" w:rsidRDefault="003B5B86" w:rsidP="00B82FAB">
            <w:pPr>
              <w:pStyle w:val="TAC"/>
            </w:pPr>
          </w:p>
        </w:tc>
      </w:tr>
      <w:tr w:rsidR="003B5B86" w:rsidRPr="001C0E1B" w14:paraId="1F84683F" w14:textId="77777777" w:rsidTr="00B82FAB">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E7F07AD" w14:textId="77777777" w:rsidR="003B5B86" w:rsidRPr="001C0E1B" w:rsidRDefault="003B5B86" w:rsidP="00B82FAB">
            <w:pPr>
              <w:pStyle w:val="TAL"/>
            </w:pPr>
            <w:r w:rsidRPr="001C0E1B">
              <w:rPr>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hideMark/>
          </w:tcPr>
          <w:p w14:paraId="5A564699" w14:textId="77777777" w:rsidR="003B5B86" w:rsidRPr="001C0E1B" w:rsidRDefault="003B5B86" w:rsidP="00B82FAB">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hideMark/>
          </w:tcPr>
          <w:p w14:paraId="3ADF31C0" w14:textId="77777777" w:rsidR="003B5B86" w:rsidRPr="001C0E1B" w:rsidRDefault="003B5B86" w:rsidP="00B82FAB">
            <w:pPr>
              <w:pStyle w:val="TAC"/>
            </w:pPr>
          </w:p>
        </w:tc>
      </w:tr>
      <w:tr w:rsidR="003B5B86" w:rsidRPr="001C0E1B" w14:paraId="2910EB93" w14:textId="77777777" w:rsidTr="00B82FAB">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59FF607" w14:textId="77777777" w:rsidR="003B5B86" w:rsidRPr="001C0E1B" w:rsidRDefault="003B5B86" w:rsidP="00B82FAB">
            <w:pPr>
              <w:pStyle w:val="TAL"/>
            </w:pPr>
            <w:r w:rsidRPr="001C0E1B">
              <w:rPr>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hideMark/>
          </w:tcPr>
          <w:p w14:paraId="54AE4CC6" w14:textId="77777777" w:rsidR="003B5B86" w:rsidRPr="001C0E1B" w:rsidRDefault="003B5B86" w:rsidP="00B82FAB">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hideMark/>
          </w:tcPr>
          <w:p w14:paraId="3DC426CA" w14:textId="77777777" w:rsidR="003B5B86" w:rsidRPr="001C0E1B" w:rsidRDefault="003B5B86" w:rsidP="00B82FAB">
            <w:pPr>
              <w:pStyle w:val="TAC"/>
            </w:pPr>
          </w:p>
        </w:tc>
      </w:tr>
      <w:tr w:rsidR="003B5B86" w:rsidRPr="001C0E1B" w14:paraId="0065671F" w14:textId="77777777" w:rsidTr="00B82FAB">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92A383A" w14:textId="77777777" w:rsidR="003B5B86" w:rsidRPr="001C0E1B" w:rsidRDefault="003B5B86" w:rsidP="00B82FAB">
            <w:pPr>
              <w:pStyle w:val="TAL"/>
            </w:pPr>
            <w:r w:rsidRPr="001C0E1B">
              <w:rPr>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hideMark/>
          </w:tcPr>
          <w:p w14:paraId="33BBCA09" w14:textId="77777777" w:rsidR="003B5B86" w:rsidRPr="001C0E1B" w:rsidRDefault="003B5B86" w:rsidP="00B82FAB">
            <w:pPr>
              <w:pStyle w:val="TAC"/>
            </w:pPr>
            <w:r w:rsidRPr="001C0E1B">
              <w:t>dB</w:t>
            </w:r>
          </w:p>
        </w:tc>
        <w:tc>
          <w:tcPr>
            <w:tcW w:w="4395" w:type="dxa"/>
            <w:gridSpan w:val="5"/>
            <w:tcBorders>
              <w:top w:val="nil"/>
              <w:left w:val="single" w:sz="4" w:space="0" w:color="auto"/>
              <w:bottom w:val="single" w:sz="4" w:space="0" w:color="auto"/>
              <w:right w:val="single" w:sz="4" w:space="0" w:color="auto"/>
            </w:tcBorders>
            <w:shd w:val="clear" w:color="auto" w:fill="auto"/>
            <w:hideMark/>
          </w:tcPr>
          <w:p w14:paraId="46428141" w14:textId="77777777" w:rsidR="003B5B86" w:rsidRPr="001C0E1B" w:rsidRDefault="003B5B86" w:rsidP="00B82FAB">
            <w:pPr>
              <w:pStyle w:val="TAC"/>
            </w:pPr>
          </w:p>
        </w:tc>
      </w:tr>
      <w:tr w:rsidR="003B5B86" w:rsidRPr="001C0E1B" w14:paraId="298AC218" w14:textId="77777777" w:rsidTr="00B82FAB">
        <w:trPr>
          <w:cantSplit/>
          <w:trHeight w:val="187"/>
          <w:jc w:val="center"/>
        </w:trPr>
        <w:tc>
          <w:tcPr>
            <w:tcW w:w="1271" w:type="dxa"/>
            <w:tcBorders>
              <w:top w:val="single" w:sz="4" w:space="0" w:color="auto"/>
              <w:left w:val="single" w:sz="4" w:space="0" w:color="auto"/>
              <w:bottom w:val="nil"/>
              <w:right w:val="single" w:sz="4" w:space="0" w:color="auto"/>
            </w:tcBorders>
            <w:shd w:val="clear" w:color="auto" w:fill="auto"/>
            <w:hideMark/>
          </w:tcPr>
          <w:p w14:paraId="4D31AED5" w14:textId="77777777" w:rsidR="003B5B86" w:rsidRPr="001C0E1B" w:rsidRDefault="003B5B86" w:rsidP="00B82FAB">
            <w:pPr>
              <w:pStyle w:val="TAL"/>
            </w:pPr>
            <w:r w:rsidRPr="001C0E1B">
              <w:rPr>
                <w:rFonts w:eastAsia="?? ??"/>
              </w:rPr>
              <w:t xml:space="preserve">SNR_SSB of </w:t>
            </w:r>
            <w:r w:rsidRPr="001C0E1B">
              <w:t>set q</w:t>
            </w:r>
            <w:r w:rsidRPr="001C0E1B">
              <w:rPr>
                <w:vertAlign w:val="subscript"/>
              </w:rPr>
              <w:t>0</w:t>
            </w:r>
          </w:p>
        </w:tc>
        <w:tc>
          <w:tcPr>
            <w:tcW w:w="2410" w:type="dxa"/>
            <w:tcBorders>
              <w:top w:val="single" w:sz="4" w:space="0" w:color="auto"/>
              <w:left w:val="single" w:sz="4" w:space="0" w:color="auto"/>
              <w:bottom w:val="single" w:sz="4" w:space="0" w:color="auto"/>
              <w:right w:val="single" w:sz="4" w:space="0" w:color="auto"/>
            </w:tcBorders>
            <w:hideMark/>
          </w:tcPr>
          <w:p w14:paraId="060CFF6B" w14:textId="77777777" w:rsidR="003B5B86" w:rsidRPr="001C0E1B" w:rsidRDefault="003B5B86" w:rsidP="00B82FAB">
            <w:pPr>
              <w:pStyle w:val="TAL"/>
              <w:rPr>
                <w:noProof/>
              </w:rPr>
            </w:pPr>
            <w:r w:rsidRPr="001C0E1B">
              <w:rPr>
                <w:noProof/>
              </w:rPr>
              <w:t>Config 1</w:t>
            </w:r>
            <w:r>
              <w:rPr>
                <w:noProof/>
              </w:rPr>
              <w:t>,2</w:t>
            </w:r>
          </w:p>
        </w:tc>
        <w:tc>
          <w:tcPr>
            <w:tcW w:w="850" w:type="dxa"/>
            <w:tcBorders>
              <w:top w:val="single" w:sz="4" w:space="0" w:color="auto"/>
              <w:left w:val="single" w:sz="4" w:space="0" w:color="auto"/>
              <w:bottom w:val="nil"/>
              <w:right w:val="single" w:sz="4" w:space="0" w:color="auto"/>
            </w:tcBorders>
            <w:shd w:val="clear" w:color="auto" w:fill="auto"/>
            <w:hideMark/>
          </w:tcPr>
          <w:p w14:paraId="3BAF6C29" w14:textId="77777777" w:rsidR="003B5B86" w:rsidRPr="001C0E1B" w:rsidRDefault="003B5B86" w:rsidP="00B82FAB">
            <w:pPr>
              <w:pStyle w:val="TAC"/>
            </w:pPr>
            <w:r w:rsidRPr="001C0E1B">
              <w:t>dB</w:t>
            </w:r>
          </w:p>
        </w:tc>
        <w:tc>
          <w:tcPr>
            <w:tcW w:w="879" w:type="dxa"/>
            <w:tcBorders>
              <w:top w:val="single" w:sz="4" w:space="0" w:color="auto"/>
              <w:left w:val="single" w:sz="4" w:space="0" w:color="auto"/>
              <w:bottom w:val="single" w:sz="4" w:space="0" w:color="auto"/>
              <w:right w:val="single" w:sz="4" w:space="0" w:color="auto"/>
            </w:tcBorders>
          </w:tcPr>
          <w:p w14:paraId="53D534E3" w14:textId="77777777" w:rsidR="003B5B86" w:rsidRPr="001C0E1B" w:rsidRDefault="003B5B86" w:rsidP="00B82FAB">
            <w:pPr>
              <w:pStyle w:val="TAC"/>
              <w:rPr>
                <w:noProof/>
              </w:rPr>
            </w:pPr>
            <w:r w:rsidRPr="001C0E1B">
              <w:rPr>
                <w:rFonts w:eastAsia="MS Mincho"/>
              </w:rPr>
              <w:t>5</w:t>
            </w:r>
          </w:p>
        </w:tc>
        <w:tc>
          <w:tcPr>
            <w:tcW w:w="879" w:type="dxa"/>
            <w:tcBorders>
              <w:top w:val="single" w:sz="4" w:space="0" w:color="auto"/>
              <w:left w:val="single" w:sz="4" w:space="0" w:color="auto"/>
              <w:bottom w:val="single" w:sz="4" w:space="0" w:color="auto"/>
              <w:right w:val="single" w:sz="4" w:space="0" w:color="auto"/>
            </w:tcBorders>
          </w:tcPr>
          <w:p w14:paraId="355ADA0F" w14:textId="77777777" w:rsidR="003B5B86" w:rsidRPr="001C0E1B" w:rsidRDefault="003B5B86" w:rsidP="00B82FAB">
            <w:pPr>
              <w:pStyle w:val="TAC"/>
              <w:rPr>
                <w:noProof/>
              </w:rPr>
            </w:pPr>
            <w:r w:rsidRPr="001C0E1B">
              <w:rPr>
                <w:rFonts w:eastAsia="MS Mincho"/>
              </w:rPr>
              <w:t>-3</w:t>
            </w:r>
          </w:p>
        </w:tc>
        <w:tc>
          <w:tcPr>
            <w:tcW w:w="879" w:type="dxa"/>
            <w:tcBorders>
              <w:top w:val="single" w:sz="4" w:space="0" w:color="auto"/>
              <w:left w:val="single" w:sz="4" w:space="0" w:color="auto"/>
              <w:bottom w:val="single" w:sz="4" w:space="0" w:color="auto"/>
              <w:right w:val="single" w:sz="4" w:space="0" w:color="auto"/>
            </w:tcBorders>
          </w:tcPr>
          <w:p w14:paraId="796C3302" w14:textId="77777777" w:rsidR="003B5B86" w:rsidRPr="001C0E1B" w:rsidRDefault="003B5B86" w:rsidP="00B82FAB">
            <w:pPr>
              <w:pStyle w:val="TAC"/>
              <w:rPr>
                <w:noProof/>
              </w:rPr>
            </w:pPr>
            <w:r w:rsidRPr="001C0E1B">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46EDD175" w14:textId="77777777" w:rsidR="003B5B86" w:rsidRPr="001C0E1B" w:rsidRDefault="003B5B86" w:rsidP="00B82FAB">
            <w:pPr>
              <w:pStyle w:val="TAC"/>
              <w:rPr>
                <w:noProof/>
              </w:rPr>
            </w:pPr>
            <w:r w:rsidRPr="001C0E1B">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2C89478D" w14:textId="77777777" w:rsidR="003B5B86" w:rsidRPr="001C0E1B" w:rsidRDefault="003B5B86" w:rsidP="00B82FAB">
            <w:pPr>
              <w:pStyle w:val="TAC"/>
              <w:rPr>
                <w:noProof/>
              </w:rPr>
            </w:pPr>
            <w:r w:rsidRPr="001C0E1B">
              <w:rPr>
                <w:rFonts w:eastAsia="MS Mincho"/>
              </w:rPr>
              <w:t>-12</w:t>
            </w:r>
          </w:p>
        </w:tc>
      </w:tr>
      <w:tr w:rsidR="003B5B86" w:rsidRPr="001C0E1B" w14:paraId="0EA9354B" w14:textId="77777777" w:rsidTr="00B82FAB">
        <w:trPr>
          <w:cantSplit/>
          <w:trHeight w:val="187"/>
          <w:jc w:val="center"/>
        </w:trPr>
        <w:tc>
          <w:tcPr>
            <w:tcW w:w="1271" w:type="dxa"/>
            <w:tcBorders>
              <w:top w:val="single" w:sz="4" w:space="0" w:color="auto"/>
              <w:left w:val="single" w:sz="4" w:space="0" w:color="auto"/>
              <w:bottom w:val="nil"/>
              <w:right w:val="single" w:sz="4" w:space="0" w:color="auto"/>
            </w:tcBorders>
            <w:shd w:val="clear" w:color="auto" w:fill="auto"/>
          </w:tcPr>
          <w:p w14:paraId="4B44CC57" w14:textId="77777777" w:rsidR="003B5B86" w:rsidRPr="001C0E1B" w:rsidRDefault="003B5B86" w:rsidP="00B82FAB">
            <w:pPr>
              <w:pStyle w:val="TAL"/>
            </w:pPr>
            <w:r w:rsidRPr="001C0E1B">
              <w:t>SNR_SSB of set q</w:t>
            </w:r>
            <w:r w:rsidRPr="001C0E1B">
              <w:rPr>
                <w:vertAlign w:val="subscript"/>
              </w:rPr>
              <w:t>1</w:t>
            </w:r>
          </w:p>
        </w:tc>
        <w:tc>
          <w:tcPr>
            <w:tcW w:w="2410" w:type="dxa"/>
            <w:tcBorders>
              <w:top w:val="single" w:sz="4" w:space="0" w:color="auto"/>
              <w:left w:val="single" w:sz="4" w:space="0" w:color="auto"/>
              <w:bottom w:val="single" w:sz="4" w:space="0" w:color="auto"/>
              <w:right w:val="single" w:sz="4" w:space="0" w:color="auto"/>
            </w:tcBorders>
          </w:tcPr>
          <w:p w14:paraId="295FF33C" w14:textId="77777777" w:rsidR="003B5B86" w:rsidRPr="001C0E1B" w:rsidRDefault="003B5B86" w:rsidP="00B82FAB">
            <w:pPr>
              <w:pStyle w:val="TAL"/>
              <w:rPr>
                <w:noProof/>
              </w:rPr>
            </w:pPr>
            <w:r w:rsidRPr="001C0E1B">
              <w:rPr>
                <w:noProof/>
              </w:rPr>
              <w:t>Config 1</w:t>
            </w:r>
            <w:r>
              <w:rPr>
                <w:noProof/>
              </w:rPr>
              <w:t>,2</w:t>
            </w:r>
          </w:p>
        </w:tc>
        <w:tc>
          <w:tcPr>
            <w:tcW w:w="850" w:type="dxa"/>
            <w:tcBorders>
              <w:top w:val="single" w:sz="4" w:space="0" w:color="auto"/>
              <w:left w:val="single" w:sz="4" w:space="0" w:color="auto"/>
              <w:bottom w:val="nil"/>
              <w:right w:val="single" w:sz="4" w:space="0" w:color="auto"/>
            </w:tcBorders>
            <w:shd w:val="clear" w:color="auto" w:fill="auto"/>
          </w:tcPr>
          <w:p w14:paraId="6102FF2A" w14:textId="77777777" w:rsidR="003B5B86" w:rsidRPr="001C0E1B" w:rsidRDefault="003B5B86" w:rsidP="00B82FAB">
            <w:pPr>
              <w:pStyle w:val="TAC"/>
            </w:pPr>
            <w:r w:rsidRPr="001C0E1B">
              <w:t>dB</w:t>
            </w:r>
          </w:p>
        </w:tc>
        <w:tc>
          <w:tcPr>
            <w:tcW w:w="879" w:type="dxa"/>
            <w:tcBorders>
              <w:top w:val="single" w:sz="4" w:space="0" w:color="auto"/>
              <w:left w:val="single" w:sz="4" w:space="0" w:color="auto"/>
              <w:bottom w:val="single" w:sz="4" w:space="0" w:color="auto"/>
              <w:right w:val="single" w:sz="4" w:space="0" w:color="auto"/>
            </w:tcBorders>
          </w:tcPr>
          <w:p w14:paraId="4B03DB34" w14:textId="77777777" w:rsidR="003B5B86" w:rsidRPr="001C0E1B" w:rsidRDefault="003B5B86" w:rsidP="00B82FAB">
            <w:pPr>
              <w:pStyle w:val="TAC"/>
              <w:rPr>
                <w:noProof/>
              </w:rPr>
            </w:pPr>
            <w:r w:rsidRPr="001C0E1B">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6DFD37C6" w14:textId="77777777" w:rsidR="003B5B86" w:rsidRPr="001C0E1B" w:rsidRDefault="003B5B86" w:rsidP="00B82FAB">
            <w:pPr>
              <w:pStyle w:val="TAC"/>
              <w:rPr>
                <w:rFonts w:eastAsia="MS Mincho"/>
              </w:rPr>
            </w:pPr>
            <w:r w:rsidRPr="001C0E1B">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265197A0" w14:textId="77777777" w:rsidR="003B5B86" w:rsidRPr="001C0E1B" w:rsidRDefault="003B5B86" w:rsidP="00B82FAB">
            <w:pPr>
              <w:pStyle w:val="TAC"/>
              <w:rPr>
                <w:rFonts w:eastAsia="MS Mincho"/>
              </w:rPr>
            </w:pPr>
            <w:r w:rsidRPr="001C0E1B">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23328FCC" w14:textId="77777777" w:rsidR="003B5B86" w:rsidRPr="001C0E1B" w:rsidRDefault="003B5B86" w:rsidP="00B82FAB">
            <w:pPr>
              <w:pStyle w:val="TAC"/>
              <w:rPr>
                <w:noProof/>
              </w:rPr>
            </w:pPr>
            <w:r w:rsidRPr="001C0E1B">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65C34133" w14:textId="77777777" w:rsidR="003B5B86" w:rsidRPr="001C0E1B" w:rsidRDefault="003B5B86" w:rsidP="00B82FAB">
            <w:pPr>
              <w:pStyle w:val="TAC"/>
              <w:rPr>
                <w:noProof/>
              </w:rPr>
            </w:pPr>
            <w:r w:rsidRPr="001C0E1B">
              <w:rPr>
                <w:rFonts w:eastAsia="MS Mincho"/>
              </w:rPr>
              <w:t>10</w:t>
            </w:r>
          </w:p>
        </w:tc>
      </w:tr>
      <w:tr w:rsidR="003B5B86" w:rsidRPr="001C0E1B" w14:paraId="26CA6077" w14:textId="77777777" w:rsidTr="00B82FAB">
        <w:trPr>
          <w:cantSplit/>
          <w:trHeight w:val="187"/>
          <w:jc w:val="center"/>
        </w:trPr>
        <w:tc>
          <w:tcPr>
            <w:tcW w:w="1271" w:type="dxa"/>
            <w:tcBorders>
              <w:left w:val="single" w:sz="4" w:space="0" w:color="auto"/>
              <w:bottom w:val="nil"/>
              <w:right w:val="single" w:sz="4" w:space="0" w:color="auto"/>
            </w:tcBorders>
            <w:shd w:val="clear" w:color="auto" w:fill="auto"/>
          </w:tcPr>
          <w:p w14:paraId="0C6E4A14" w14:textId="77777777" w:rsidR="003B5B86" w:rsidRPr="001C0E1B" w:rsidRDefault="003B5B86" w:rsidP="00B82FAB">
            <w:pPr>
              <w:pStyle w:val="TAL"/>
            </w:pPr>
            <w:r w:rsidRPr="001C0E1B">
              <w:rPr>
                <w:lang w:eastAsia="zh-CN"/>
              </w:rPr>
              <w:t>SSB_RP</w:t>
            </w:r>
            <w:r w:rsidRPr="001C0E1B">
              <w:t xml:space="preserve"> of set q</w:t>
            </w:r>
            <w:r w:rsidRPr="001C0E1B">
              <w:rPr>
                <w:vertAlign w:val="subscript"/>
              </w:rPr>
              <w:t>1</w:t>
            </w:r>
          </w:p>
        </w:tc>
        <w:tc>
          <w:tcPr>
            <w:tcW w:w="2410" w:type="dxa"/>
            <w:tcBorders>
              <w:top w:val="single" w:sz="4" w:space="0" w:color="auto"/>
              <w:left w:val="single" w:sz="4" w:space="0" w:color="auto"/>
              <w:bottom w:val="single" w:sz="4" w:space="0" w:color="auto"/>
              <w:right w:val="single" w:sz="4" w:space="0" w:color="auto"/>
            </w:tcBorders>
          </w:tcPr>
          <w:p w14:paraId="7E1C8DD8" w14:textId="77777777" w:rsidR="003B5B86" w:rsidRPr="001C0E1B" w:rsidRDefault="003B5B86" w:rsidP="00B82FAB">
            <w:pPr>
              <w:pStyle w:val="TAL"/>
              <w:rPr>
                <w:noProof/>
              </w:rPr>
            </w:pPr>
            <w:r w:rsidRPr="001C0E1B">
              <w:rPr>
                <w:noProof/>
              </w:rPr>
              <w:t>Config 1</w:t>
            </w:r>
            <w:r>
              <w:rPr>
                <w:noProof/>
              </w:rPr>
              <w:t>,2</w:t>
            </w:r>
          </w:p>
        </w:tc>
        <w:tc>
          <w:tcPr>
            <w:tcW w:w="850" w:type="dxa"/>
            <w:tcBorders>
              <w:left w:val="single" w:sz="4" w:space="0" w:color="auto"/>
              <w:bottom w:val="nil"/>
              <w:right w:val="single" w:sz="4" w:space="0" w:color="auto"/>
            </w:tcBorders>
            <w:shd w:val="clear" w:color="auto" w:fill="auto"/>
          </w:tcPr>
          <w:p w14:paraId="287A9A98" w14:textId="77777777" w:rsidR="003B5B86" w:rsidRPr="001C0E1B" w:rsidRDefault="003B5B86" w:rsidP="00B82FAB">
            <w:pPr>
              <w:pStyle w:val="TAC"/>
            </w:pPr>
            <w:r w:rsidRPr="001C0E1B">
              <w:t>dBm/SCS kHz</w:t>
            </w:r>
          </w:p>
        </w:tc>
        <w:tc>
          <w:tcPr>
            <w:tcW w:w="879" w:type="dxa"/>
            <w:tcBorders>
              <w:top w:val="single" w:sz="4" w:space="0" w:color="auto"/>
              <w:left w:val="single" w:sz="4" w:space="0" w:color="auto"/>
              <w:bottom w:val="single" w:sz="4" w:space="0" w:color="auto"/>
              <w:right w:val="single" w:sz="4" w:space="0" w:color="auto"/>
            </w:tcBorders>
          </w:tcPr>
          <w:p w14:paraId="02898E44" w14:textId="77777777" w:rsidR="003B5B86" w:rsidRPr="001C0E1B" w:rsidRDefault="003B5B86" w:rsidP="00B82FAB">
            <w:pPr>
              <w:pStyle w:val="TAC"/>
              <w:rPr>
                <w:rFonts w:eastAsia="MS Mincho"/>
              </w:rPr>
            </w:pPr>
            <w:r w:rsidRPr="001C0E1B">
              <w:rPr>
                <w:rFonts w:eastAsia="MS Mincho"/>
              </w:rPr>
              <w:t>-108</w:t>
            </w:r>
          </w:p>
        </w:tc>
        <w:tc>
          <w:tcPr>
            <w:tcW w:w="879" w:type="dxa"/>
            <w:tcBorders>
              <w:top w:val="single" w:sz="4" w:space="0" w:color="auto"/>
              <w:left w:val="single" w:sz="4" w:space="0" w:color="auto"/>
              <w:bottom w:val="single" w:sz="4" w:space="0" w:color="auto"/>
              <w:right w:val="single" w:sz="4" w:space="0" w:color="auto"/>
            </w:tcBorders>
          </w:tcPr>
          <w:p w14:paraId="72238065" w14:textId="77777777" w:rsidR="003B5B86" w:rsidRPr="001C0E1B" w:rsidRDefault="003B5B86" w:rsidP="00B82FAB">
            <w:pPr>
              <w:pStyle w:val="TAC"/>
              <w:rPr>
                <w:rFonts w:eastAsia="MS Mincho"/>
              </w:rPr>
            </w:pPr>
            <w:r w:rsidRPr="001C0E1B">
              <w:rPr>
                <w:rFonts w:eastAsia="MS Mincho"/>
              </w:rPr>
              <w:t>-108</w:t>
            </w:r>
          </w:p>
        </w:tc>
        <w:tc>
          <w:tcPr>
            <w:tcW w:w="879" w:type="dxa"/>
            <w:tcBorders>
              <w:top w:val="single" w:sz="4" w:space="0" w:color="auto"/>
              <w:left w:val="single" w:sz="4" w:space="0" w:color="auto"/>
              <w:bottom w:val="single" w:sz="4" w:space="0" w:color="auto"/>
              <w:right w:val="single" w:sz="4" w:space="0" w:color="auto"/>
            </w:tcBorders>
          </w:tcPr>
          <w:p w14:paraId="57019DA6" w14:textId="77777777" w:rsidR="003B5B86" w:rsidRPr="001C0E1B" w:rsidRDefault="003B5B86" w:rsidP="00B82FAB">
            <w:pPr>
              <w:pStyle w:val="TAC"/>
              <w:rPr>
                <w:rFonts w:eastAsia="MS Mincho"/>
              </w:rPr>
            </w:pPr>
            <w:r w:rsidRPr="001C0E1B">
              <w:rPr>
                <w:rFonts w:eastAsia="MS Mincho"/>
              </w:rPr>
              <w:t>-88</w:t>
            </w:r>
          </w:p>
        </w:tc>
        <w:tc>
          <w:tcPr>
            <w:tcW w:w="879" w:type="dxa"/>
            <w:tcBorders>
              <w:top w:val="single" w:sz="4" w:space="0" w:color="auto"/>
              <w:left w:val="single" w:sz="4" w:space="0" w:color="auto"/>
              <w:bottom w:val="single" w:sz="4" w:space="0" w:color="auto"/>
              <w:right w:val="single" w:sz="4" w:space="0" w:color="auto"/>
            </w:tcBorders>
          </w:tcPr>
          <w:p w14:paraId="7409DCEB" w14:textId="77777777" w:rsidR="003B5B86" w:rsidRPr="001C0E1B" w:rsidRDefault="003B5B86" w:rsidP="00B82FAB">
            <w:pPr>
              <w:pStyle w:val="TAC"/>
              <w:rPr>
                <w:rFonts w:eastAsia="MS Mincho"/>
              </w:rPr>
            </w:pPr>
            <w:r w:rsidRPr="001C0E1B">
              <w:rPr>
                <w:rFonts w:eastAsia="MS Mincho"/>
              </w:rPr>
              <w:t>-88</w:t>
            </w:r>
          </w:p>
        </w:tc>
        <w:tc>
          <w:tcPr>
            <w:tcW w:w="879" w:type="dxa"/>
            <w:tcBorders>
              <w:top w:val="single" w:sz="4" w:space="0" w:color="auto"/>
              <w:left w:val="single" w:sz="4" w:space="0" w:color="auto"/>
              <w:bottom w:val="single" w:sz="4" w:space="0" w:color="auto"/>
              <w:right w:val="single" w:sz="4" w:space="0" w:color="auto"/>
            </w:tcBorders>
          </w:tcPr>
          <w:p w14:paraId="396D07A0" w14:textId="77777777" w:rsidR="003B5B86" w:rsidRPr="001C0E1B" w:rsidRDefault="003B5B86" w:rsidP="00B82FAB">
            <w:pPr>
              <w:pStyle w:val="TAC"/>
              <w:rPr>
                <w:rFonts w:eastAsia="MS Mincho"/>
              </w:rPr>
            </w:pPr>
            <w:r w:rsidRPr="001C0E1B">
              <w:rPr>
                <w:rFonts w:eastAsia="MS Mincho"/>
              </w:rPr>
              <w:t>-88</w:t>
            </w:r>
          </w:p>
        </w:tc>
      </w:tr>
      <w:tr w:rsidR="003B5B86" w:rsidRPr="001C0E1B" w14:paraId="4F527DCD" w14:textId="77777777" w:rsidTr="00B82FAB">
        <w:trPr>
          <w:cantSplit/>
          <w:trHeight w:val="187"/>
          <w:jc w:val="center"/>
        </w:trPr>
        <w:tc>
          <w:tcPr>
            <w:tcW w:w="1271" w:type="dxa"/>
            <w:tcBorders>
              <w:top w:val="single" w:sz="4" w:space="0" w:color="auto"/>
              <w:left w:val="single" w:sz="4" w:space="0" w:color="auto"/>
              <w:bottom w:val="nil"/>
              <w:right w:val="single" w:sz="4" w:space="0" w:color="auto"/>
            </w:tcBorders>
            <w:shd w:val="clear" w:color="auto" w:fill="auto"/>
            <w:hideMark/>
          </w:tcPr>
          <w:p w14:paraId="3CE378D1" w14:textId="77777777" w:rsidR="003B5B86" w:rsidRPr="001C0E1B" w:rsidRDefault="003B5B86" w:rsidP="00B82FAB">
            <w:pPr>
              <w:pStyle w:val="TAL"/>
            </w:pPr>
            <w:r w:rsidRPr="001C0E1B">
              <w:rPr>
                <w:noProof/>
                <w:position w:val="-12"/>
              </w:rPr>
              <w:object w:dxaOrig="420" w:dyaOrig="420" w14:anchorId="3B8D14FC">
                <v:shape id="_x0000_i1155" type="#_x0000_t75" alt="" style="width:19.6pt;height:19.6pt;mso-width-percent:0;mso-height-percent:0;mso-width-percent:0;mso-height-percent:0" o:ole="" fillcolor="window">
                  <v:imagedata r:id="rId142" o:title=""/>
                </v:shape>
                <o:OLEObject Type="Embed" ProgID="Equation.3" ShapeID="_x0000_i1155" DrawAspect="Content" ObjectID="_1760550790" r:id="rId162"/>
              </w:object>
            </w:r>
          </w:p>
        </w:tc>
        <w:tc>
          <w:tcPr>
            <w:tcW w:w="2410" w:type="dxa"/>
            <w:tcBorders>
              <w:top w:val="single" w:sz="4" w:space="0" w:color="auto"/>
              <w:left w:val="single" w:sz="4" w:space="0" w:color="auto"/>
              <w:bottom w:val="single" w:sz="4" w:space="0" w:color="auto"/>
              <w:right w:val="single" w:sz="4" w:space="0" w:color="auto"/>
            </w:tcBorders>
            <w:hideMark/>
          </w:tcPr>
          <w:p w14:paraId="7D9EBD9E" w14:textId="77777777" w:rsidR="003B5B86" w:rsidRPr="001C0E1B" w:rsidRDefault="003B5B86" w:rsidP="00B82FAB">
            <w:pPr>
              <w:pStyle w:val="TAL"/>
              <w:rPr>
                <w:noProof/>
              </w:rPr>
            </w:pPr>
            <w:r w:rsidRPr="001C0E1B">
              <w:rPr>
                <w:noProof/>
              </w:rPr>
              <w:t>Config 1</w:t>
            </w:r>
            <w:r>
              <w:rPr>
                <w:noProof/>
              </w:rPr>
              <w:t>,2</w:t>
            </w:r>
          </w:p>
        </w:tc>
        <w:tc>
          <w:tcPr>
            <w:tcW w:w="850" w:type="dxa"/>
            <w:tcBorders>
              <w:top w:val="single" w:sz="4" w:space="0" w:color="auto"/>
              <w:left w:val="single" w:sz="4" w:space="0" w:color="auto"/>
              <w:bottom w:val="nil"/>
              <w:right w:val="single" w:sz="4" w:space="0" w:color="auto"/>
            </w:tcBorders>
            <w:shd w:val="clear" w:color="auto" w:fill="auto"/>
            <w:hideMark/>
          </w:tcPr>
          <w:p w14:paraId="4DDD527B" w14:textId="77777777" w:rsidR="003B5B86" w:rsidRPr="001C0E1B" w:rsidRDefault="003B5B86" w:rsidP="00B82FAB">
            <w:pPr>
              <w:pStyle w:val="TAC"/>
            </w:pPr>
            <w:r w:rsidRPr="001C0E1B">
              <w:t>dBm/15 KHz</w:t>
            </w:r>
          </w:p>
        </w:tc>
        <w:tc>
          <w:tcPr>
            <w:tcW w:w="4395" w:type="dxa"/>
            <w:gridSpan w:val="5"/>
            <w:tcBorders>
              <w:top w:val="single" w:sz="4" w:space="0" w:color="auto"/>
              <w:left w:val="single" w:sz="4" w:space="0" w:color="auto"/>
              <w:bottom w:val="single" w:sz="4" w:space="0" w:color="auto"/>
              <w:right w:val="single" w:sz="4" w:space="0" w:color="auto"/>
            </w:tcBorders>
            <w:hideMark/>
          </w:tcPr>
          <w:p w14:paraId="3EB20ABB" w14:textId="77777777" w:rsidR="003B5B86" w:rsidRPr="001C0E1B" w:rsidRDefault="003B5B86" w:rsidP="00B82FAB">
            <w:pPr>
              <w:pStyle w:val="TAC"/>
            </w:pPr>
            <w:r w:rsidRPr="001C0E1B">
              <w:t>-98</w:t>
            </w:r>
          </w:p>
        </w:tc>
      </w:tr>
      <w:tr w:rsidR="003B5B86" w:rsidRPr="001C0E1B" w14:paraId="615A54CA" w14:textId="77777777" w:rsidTr="00B82FAB">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AB10175" w14:textId="77777777" w:rsidR="003B5B86" w:rsidRPr="001C0E1B" w:rsidRDefault="003B5B86" w:rsidP="00B82FAB">
            <w:pPr>
              <w:pStyle w:val="TAL"/>
            </w:pPr>
            <w:r w:rsidRPr="001C0E1B">
              <w:rPr>
                <w:rFonts w:eastAsia="?? ??"/>
              </w:rPr>
              <w:t>Propagation condition</w:t>
            </w:r>
          </w:p>
        </w:tc>
        <w:tc>
          <w:tcPr>
            <w:tcW w:w="850" w:type="dxa"/>
            <w:tcBorders>
              <w:top w:val="single" w:sz="4" w:space="0" w:color="auto"/>
              <w:left w:val="single" w:sz="4" w:space="0" w:color="auto"/>
              <w:bottom w:val="single" w:sz="4" w:space="0" w:color="auto"/>
              <w:right w:val="single" w:sz="4" w:space="0" w:color="auto"/>
            </w:tcBorders>
          </w:tcPr>
          <w:p w14:paraId="6391B321" w14:textId="77777777" w:rsidR="003B5B86" w:rsidRPr="001C0E1B" w:rsidRDefault="003B5B86" w:rsidP="00B82FAB">
            <w:pPr>
              <w:pStyle w:val="TAC"/>
            </w:pPr>
          </w:p>
        </w:tc>
        <w:tc>
          <w:tcPr>
            <w:tcW w:w="4395" w:type="dxa"/>
            <w:gridSpan w:val="5"/>
            <w:tcBorders>
              <w:top w:val="single" w:sz="4" w:space="0" w:color="auto"/>
              <w:left w:val="single" w:sz="4" w:space="0" w:color="auto"/>
              <w:bottom w:val="single" w:sz="4" w:space="0" w:color="auto"/>
              <w:right w:val="single" w:sz="4" w:space="0" w:color="auto"/>
            </w:tcBorders>
            <w:hideMark/>
          </w:tcPr>
          <w:p w14:paraId="6791D9B8" w14:textId="77777777" w:rsidR="003B5B86" w:rsidRPr="001C0E1B" w:rsidRDefault="003B5B86" w:rsidP="00B82FAB">
            <w:pPr>
              <w:pStyle w:val="TAC"/>
              <w:rPr>
                <w:rFonts w:eastAsia="MS Mincho"/>
              </w:rPr>
            </w:pPr>
            <w:r>
              <w:rPr>
                <w:rFonts w:eastAsia="MS Mincho"/>
              </w:rPr>
              <w:t>AWGN</w:t>
            </w:r>
          </w:p>
        </w:tc>
      </w:tr>
      <w:tr w:rsidR="003B5B86" w:rsidRPr="001C0E1B" w14:paraId="25FC28C1" w14:textId="77777777" w:rsidTr="00B82FAB">
        <w:trPr>
          <w:cantSplit/>
          <w:trHeight w:val="187"/>
          <w:jc w:val="center"/>
        </w:trPr>
        <w:tc>
          <w:tcPr>
            <w:tcW w:w="8926" w:type="dxa"/>
            <w:gridSpan w:val="8"/>
            <w:tcBorders>
              <w:top w:val="single" w:sz="4" w:space="0" w:color="auto"/>
              <w:left w:val="single" w:sz="4" w:space="0" w:color="auto"/>
              <w:bottom w:val="single" w:sz="4" w:space="0" w:color="auto"/>
              <w:right w:val="single" w:sz="4" w:space="0" w:color="auto"/>
            </w:tcBorders>
            <w:hideMark/>
          </w:tcPr>
          <w:p w14:paraId="6173A744" w14:textId="77777777" w:rsidR="003B5B86" w:rsidRPr="001C0E1B" w:rsidRDefault="003B5B86" w:rsidP="00B82FAB">
            <w:pPr>
              <w:pStyle w:val="TAN"/>
            </w:pPr>
            <w:r w:rsidRPr="001C0E1B">
              <w:t>Note 1:</w:t>
            </w:r>
            <w:r w:rsidRPr="001C0E1B">
              <w:tab/>
              <w:t>OCNG shall be used such that the resources in Cell 1 are fully allocated and a constant total transmitted power spectral density is achieved for all OFDM symbols.</w:t>
            </w:r>
          </w:p>
          <w:p w14:paraId="2CE4CC66" w14:textId="77777777" w:rsidR="003B5B86" w:rsidRPr="001C0E1B" w:rsidRDefault="003B5B86" w:rsidP="00B82FAB">
            <w:pPr>
              <w:pStyle w:val="TAN"/>
            </w:pPr>
            <w:r w:rsidRPr="001C0E1B">
              <w:t>Note 2:</w:t>
            </w:r>
            <w:r w:rsidRPr="001C0E1B">
              <w:tab/>
              <w:t>The uplink resources for CSI reporting are assigned to the UE prior to the start of time period T1.</w:t>
            </w:r>
          </w:p>
          <w:p w14:paraId="60821FB9" w14:textId="77777777" w:rsidR="003B5B86" w:rsidRPr="001C0E1B" w:rsidRDefault="003B5B86" w:rsidP="00B82FAB">
            <w:pPr>
              <w:pStyle w:val="TAN"/>
            </w:pPr>
            <w:r w:rsidRPr="001C0E1B">
              <w:t>Note 3:</w:t>
            </w:r>
            <w:r w:rsidRPr="001C0E1B">
              <w:tab/>
              <w:t>NZP CSI-RS resource set configuration for CSI reporting are assigned to the UE prior to the start of time period T1.</w:t>
            </w:r>
          </w:p>
          <w:p w14:paraId="7B07DEA9" w14:textId="77777777" w:rsidR="003B5B86" w:rsidRPr="001C0E1B" w:rsidRDefault="003B5B86" w:rsidP="00B82FAB">
            <w:pPr>
              <w:pStyle w:val="TAN"/>
            </w:pPr>
            <w:r w:rsidRPr="001C0E1B">
              <w:t>Note 4:</w:t>
            </w:r>
            <w:r w:rsidRPr="001C0E1B">
              <w:tab/>
              <w:t>Measurement gap configuration is assigned to the UE prior to the start of time period T1.</w:t>
            </w:r>
          </w:p>
          <w:p w14:paraId="77F5ED28" w14:textId="77777777" w:rsidR="003B5B86" w:rsidRPr="001C0E1B" w:rsidRDefault="003B5B86" w:rsidP="00B82FAB">
            <w:pPr>
              <w:pStyle w:val="TAN"/>
            </w:pPr>
            <w:r w:rsidRPr="001C0E1B">
              <w:t>Note 5:</w:t>
            </w:r>
            <w:r w:rsidRPr="001C0E1B">
              <w:tab/>
              <w:t>The timers and layer 3 filtering related parameters are configured prior to the start of time period T1.</w:t>
            </w:r>
          </w:p>
          <w:p w14:paraId="309809CC" w14:textId="77777777" w:rsidR="003B5B86" w:rsidRPr="001C0E1B" w:rsidRDefault="003B5B86" w:rsidP="00B82FAB">
            <w:pPr>
              <w:pStyle w:val="TAN"/>
            </w:pPr>
            <w:r w:rsidRPr="001C0E1B">
              <w:t>Note 6:</w:t>
            </w:r>
            <w:r w:rsidRPr="001C0E1B">
              <w:tab/>
              <w:t>The signal contains PDCCH for UEs other than the device under test as part of OCNG.</w:t>
            </w:r>
          </w:p>
          <w:p w14:paraId="53BCB119" w14:textId="77777777" w:rsidR="003B5B86" w:rsidRPr="001C0E1B" w:rsidRDefault="003B5B86" w:rsidP="00B82FAB">
            <w:pPr>
              <w:pStyle w:val="TAN"/>
            </w:pPr>
            <w:r w:rsidRPr="001C0E1B">
              <w:t>Note 7:</w:t>
            </w:r>
            <w:r w:rsidRPr="001C0E1B">
              <w:tab/>
              <w:t>SNR levels correspond to the signal to noise ratio over the SSS REs.</w:t>
            </w:r>
          </w:p>
          <w:p w14:paraId="08E2EBB2" w14:textId="77777777" w:rsidR="003B5B86" w:rsidRPr="001C0E1B" w:rsidRDefault="003B5B86" w:rsidP="00B82FAB">
            <w:pPr>
              <w:pStyle w:val="TAN"/>
            </w:pPr>
            <w:r w:rsidRPr="001C0E1B">
              <w:t>Note 8:</w:t>
            </w:r>
            <w:r w:rsidRPr="001C0E1B">
              <w:tab/>
              <w:t>The SNR in time periods T1, T2, T3, T4 and T5 is denoted as SNR1, SNR2 and SNR3 respectively in figure A.4.5.5.1.1-1.</w:t>
            </w:r>
          </w:p>
          <w:p w14:paraId="0478B674" w14:textId="77777777" w:rsidR="003B5B86" w:rsidRPr="001C0E1B" w:rsidRDefault="003B5B86" w:rsidP="00B82FAB">
            <w:pPr>
              <w:pStyle w:val="TAN"/>
            </w:pPr>
            <w:r w:rsidRPr="001C0E1B">
              <w:t>Note 9:</w:t>
            </w:r>
            <w:r w:rsidRPr="001C0E1B">
              <w:rPr>
                <w:rFonts w:eastAsia="MS Mincho"/>
                <w:snapToGrid w:val="0"/>
              </w:rPr>
              <w:tab/>
            </w:r>
            <w:r w:rsidRPr="001C0E1B">
              <w:t>The SNR values are specified for testing a UE which supports 2RX on at least one band. For testing of a UE which supports 4RX on all bands, the SNR during T3 is modified as specified in clause A.3.6.</w:t>
            </w:r>
          </w:p>
        </w:tc>
      </w:tr>
    </w:tbl>
    <w:p w14:paraId="55B438D2" w14:textId="77777777" w:rsidR="003B5B86" w:rsidRPr="0024556C" w:rsidRDefault="003B5B86" w:rsidP="003B5B86">
      <w:pPr>
        <w:spacing w:after="120"/>
        <w:rPr>
          <w:rFonts w:eastAsia="MS Mincho"/>
        </w:rPr>
      </w:pPr>
    </w:p>
    <w:p w14:paraId="7DF4BFC7" w14:textId="77777777" w:rsidR="003B5B86" w:rsidRPr="0024556C" w:rsidRDefault="003B5B86" w:rsidP="003B5B86">
      <w:pPr>
        <w:pStyle w:val="TH"/>
      </w:pPr>
      <w:r w:rsidRPr="0024556C">
        <w:t xml:space="preserve"> </w:t>
      </w:r>
      <w:bookmarkStart w:id="88" w:name="_Toc535476558"/>
      <w:r w:rsidRPr="0024556C">
        <w:rPr>
          <w:noProof/>
          <w:lang w:val="en-US" w:eastAsia="zh-CN"/>
        </w:rPr>
        <w:drawing>
          <wp:inline distT="0" distB="0" distL="0" distR="0" wp14:anchorId="584EBF3D" wp14:editId="600B6079">
            <wp:extent cx="4576710" cy="2153423"/>
            <wp:effectExtent l="0" t="0" r="0" b="0"/>
            <wp:docPr id="32" name="图片 32" descr="C:\Users\w00527694\Pictures\图片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descr="C:\Users\w00527694\Pictures\图片28.png"/>
                    <pic:cNvPicPr>
                      <a:picLocks noChangeAspect="1" noChangeArrowheads="1"/>
                    </pic:cNvPicPr>
                  </pic:nvPicPr>
                  <pic:blipFill>
                    <a:blip r:embed="rId163" cstate="print">
                      <a:extLst>
                        <a:ext uri="{28A0092B-C50C-407E-A947-70E740481C1C}">
                          <a14:useLocalDpi xmlns:a14="http://schemas.microsoft.com/office/drawing/2010/main" val="0"/>
                        </a:ext>
                      </a:extLst>
                    </a:blip>
                    <a:srcRect/>
                    <a:stretch>
                      <a:fillRect/>
                    </a:stretch>
                  </pic:blipFill>
                  <pic:spPr bwMode="auto">
                    <a:xfrm>
                      <a:off x="0" y="0"/>
                      <a:ext cx="4612014" cy="2170034"/>
                    </a:xfrm>
                    <a:prstGeom prst="rect">
                      <a:avLst/>
                    </a:prstGeom>
                    <a:noFill/>
                    <a:ln>
                      <a:noFill/>
                    </a:ln>
                  </pic:spPr>
                </pic:pic>
              </a:graphicData>
            </a:graphic>
          </wp:inline>
        </w:drawing>
      </w:r>
      <w:r w:rsidRPr="0024556C">
        <w:rPr>
          <w:noProof/>
          <w:lang w:eastAsia="zh-CN"/>
        </w:rPr>
        <w:t xml:space="preserve"> </w:t>
      </w:r>
      <w:r w:rsidRPr="0024556C">
        <w:t xml:space="preserve"> </w:t>
      </w:r>
    </w:p>
    <w:p w14:paraId="316E4049" w14:textId="77777777" w:rsidR="003B5B86" w:rsidRDefault="003B5B86" w:rsidP="003B5B86">
      <w:pPr>
        <w:pStyle w:val="TF"/>
      </w:pPr>
      <w:r w:rsidRPr="0024556C">
        <w:t xml:space="preserve">Figure </w:t>
      </w:r>
      <w:r w:rsidRPr="001C0E1B">
        <w:t>A.</w:t>
      </w:r>
      <w:r>
        <w:t>14</w:t>
      </w:r>
      <w:r w:rsidRPr="001C0E1B">
        <w:t>.</w:t>
      </w:r>
      <w:r>
        <w:t>4</w:t>
      </w:r>
      <w:r w:rsidRPr="001C0E1B">
        <w:t>.</w:t>
      </w:r>
      <w:r>
        <w:t>2.1.1</w:t>
      </w:r>
      <w:r>
        <w:rPr>
          <w:snapToGrid w:val="0"/>
          <w:sz w:val="22"/>
          <w:lang w:eastAsia="zh-CN"/>
        </w:rPr>
        <w:t>-1</w:t>
      </w:r>
      <w:r w:rsidRPr="0024556C">
        <w:t>: SNR and L1-RSRP variation SSB for SSB-based beam failure detection and link recovery testing in non-DRX mode</w:t>
      </w:r>
    </w:p>
    <w:p w14:paraId="6DA50842" w14:textId="77777777" w:rsidR="003B5B86" w:rsidRPr="0024556C" w:rsidRDefault="003B5B86" w:rsidP="003B5B86">
      <w:pPr>
        <w:keepLines/>
        <w:spacing w:after="240"/>
        <w:jc w:val="center"/>
        <w:rPr>
          <w:rFonts w:ascii="Arial" w:hAnsi="Arial"/>
        </w:rPr>
      </w:pPr>
    </w:p>
    <w:p w14:paraId="6F3AC0B6" w14:textId="77777777" w:rsidR="003B5B86" w:rsidRPr="0024556C" w:rsidRDefault="003B5B86" w:rsidP="003B5B86">
      <w:pPr>
        <w:pStyle w:val="Heading5"/>
        <w:rPr>
          <w:snapToGrid w:val="0"/>
        </w:rPr>
      </w:pPr>
      <w:r w:rsidRPr="001C0E1B">
        <w:t>A.</w:t>
      </w:r>
      <w:r>
        <w:t>14</w:t>
      </w:r>
      <w:r w:rsidRPr="001C0E1B">
        <w:t>.</w:t>
      </w:r>
      <w:r>
        <w:t>4</w:t>
      </w:r>
      <w:r w:rsidRPr="001C0E1B">
        <w:t>.</w:t>
      </w:r>
      <w:r>
        <w:t>2.1.2</w:t>
      </w:r>
      <w:r w:rsidRPr="0024556C">
        <w:rPr>
          <w:snapToGrid w:val="0"/>
        </w:rPr>
        <w:tab/>
        <w:t>Test Requirements</w:t>
      </w:r>
      <w:bookmarkEnd w:id="88"/>
    </w:p>
    <w:p w14:paraId="3C000652" w14:textId="77777777" w:rsidR="003B5B86" w:rsidRPr="0024556C" w:rsidRDefault="003B5B86" w:rsidP="003B5B86">
      <w:r w:rsidRPr="0024556C">
        <w:t xml:space="preserve">The UE behaviour during time durations T1, T2, T3, T4 </w:t>
      </w:r>
      <w:r w:rsidRPr="0024556C">
        <w:rPr>
          <w:lang w:eastAsia="zh-CN"/>
        </w:rPr>
        <w:t xml:space="preserve">and </w:t>
      </w:r>
      <w:r w:rsidRPr="0024556C">
        <w:t>T5 shall be as follows:</w:t>
      </w:r>
    </w:p>
    <w:p w14:paraId="67FF4989" w14:textId="77777777" w:rsidR="003B5B86" w:rsidRPr="0024556C" w:rsidRDefault="003B5B86" w:rsidP="003B5B86">
      <w:pPr>
        <w:rPr>
          <w:lang w:eastAsia="zh-CN"/>
        </w:rPr>
      </w:pPr>
      <w:r w:rsidRPr="0024556C">
        <w:lastRenderedPageBreak/>
        <w:t xml:space="preserve">During the </w:t>
      </w:r>
      <w:r w:rsidRPr="0024556C">
        <w:rPr>
          <w:lang w:eastAsia="zh-CN"/>
        </w:rPr>
        <w:t>time duration T1 and T2, the UE shall transmit uplink signal at least in all subframes configured for CSI transmission on Cell 1.</w:t>
      </w:r>
    </w:p>
    <w:p w14:paraId="47B4ED21" w14:textId="77777777" w:rsidR="003B5B86" w:rsidRPr="0024556C" w:rsidRDefault="003B5B86" w:rsidP="003B5B86">
      <w:r w:rsidRPr="0024556C">
        <w:rPr>
          <w:lang w:eastAsia="zh-CN"/>
        </w:rPr>
        <w:t xml:space="preserve">During the </w:t>
      </w:r>
      <w:r w:rsidRPr="0024556C">
        <w:t>period from time point A to time point B the UE shall transmit uplink signal in Cell 1 in all uplink slots configured for CSI transmission according to the configured periodic CSI reporting for Cell 1.</w:t>
      </w:r>
    </w:p>
    <w:p w14:paraId="02F9D519" w14:textId="77777777" w:rsidR="003B5B86" w:rsidRPr="0024556C" w:rsidRDefault="003B5B86" w:rsidP="003B5B86">
      <w:r w:rsidRPr="0024556C">
        <w:t>During T3 the UE shall detect beam failure and initiate link recovery. During T4 and T5 the UE measures and evaluate beam candidate from beam candidate set q</w:t>
      </w:r>
      <w:r w:rsidRPr="0024556C">
        <w:rPr>
          <w:vertAlign w:val="subscript"/>
        </w:rPr>
        <w:t>1</w:t>
      </w:r>
      <w:r w:rsidRPr="0024556C">
        <w:t>.</w:t>
      </w:r>
    </w:p>
    <w:p w14:paraId="4570C5D9" w14:textId="77777777" w:rsidR="003B5B86" w:rsidRPr="0024556C" w:rsidRDefault="003B5B86" w:rsidP="003B5B86">
      <w:r w:rsidRPr="0024556C">
        <w:t>No later than time point F occurring no later than D1 = 120+10 ms after the start of T5, the UE shall transmit preamble on a beam associated with the candidate beam set q</w:t>
      </w:r>
      <w:r w:rsidRPr="0024556C">
        <w:rPr>
          <w:vertAlign w:val="subscript"/>
        </w:rPr>
        <w:t>1</w:t>
      </w:r>
      <w:r w:rsidRPr="0024556C">
        <w:t>. The UE shall not transmit preamble on a beam associated with the candidate beam set q</w:t>
      </w:r>
      <w:r w:rsidRPr="0024556C">
        <w:rPr>
          <w:vertAlign w:val="subscript"/>
        </w:rPr>
        <w:t>1</w:t>
      </w:r>
      <w:r w:rsidRPr="0024556C">
        <w:t xml:space="preserve"> earlier than time point B.</w:t>
      </w:r>
    </w:p>
    <w:p w14:paraId="1262DE4B" w14:textId="77777777" w:rsidR="003B5B86" w:rsidRPr="0024556C" w:rsidRDefault="003B5B86" w:rsidP="003B5B86">
      <w:r w:rsidRPr="0024556C">
        <w:t>Test is concluded once the test equipment has received the initial preamble transmission from the UE. The rate of correct events observed during repeated tests shall be at least 90%.</w:t>
      </w:r>
    </w:p>
    <w:p w14:paraId="75F6A029" w14:textId="77777777" w:rsidR="003B5B86" w:rsidRPr="0024556C" w:rsidRDefault="003B5B86" w:rsidP="003B5B86">
      <w:pPr>
        <w:pStyle w:val="Heading4"/>
      </w:pPr>
      <w:bookmarkStart w:id="89" w:name="_Toc535476559"/>
      <w:r w:rsidRPr="001C0E1B">
        <w:t>A.</w:t>
      </w:r>
      <w:r>
        <w:t>14</w:t>
      </w:r>
      <w:r w:rsidRPr="001C0E1B">
        <w:t>.</w:t>
      </w:r>
      <w:r>
        <w:t>4</w:t>
      </w:r>
      <w:r w:rsidRPr="001C0E1B">
        <w:t>.</w:t>
      </w:r>
      <w:r>
        <w:t>2.2</w:t>
      </w:r>
      <w:r w:rsidRPr="0024556C">
        <w:tab/>
      </w:r>
      <w:r w:rsidRPr="0024556C">
        <w:rPr>
          <w:rFonts w:eastAsia="MS Mincho"/>
        </w:rPr>
        <w:t xml:space="preserve">Beam Failure Detection and Link Recovery Test for FR1 PCell </w:t>
      </w:r>
      <w:r>
        <w:rPr>
          <w:rFonts w:eastAsia="MS Mincho"/>
        </w:rPr>
        <w:t xml:space="preserve">for </w:t>
      </w:r>
      <w:r w:rsidRPr="004674D4">
        <w:rPr>
          <w:rFonts w:eastAsia="MS Mincho"/>
        </w:rPr>
        <w:t xml:space="preserve">satellite access </w:t>
      </w:r>
      <w:r w:rsidRPr="0024556C">
        <w:rPr>
          <w:rFonts w:eastAsia="MS Mincho"/>
        </w:rPr>
        <w:t>configured with SSB-based BFD and LR in DRX mode</w:t>
      </w:r>
      <w:bookmarkEnd w:id="89"/>
    </w:p>
    <w:p w14:paraId="116B3896" w14:textId="77777777" w:rsidR="003B5B86" w:rsidRPr="0024556C" w:rsidRDefault="003B5B86" w:rsidP="003B5B86">
      <w:pPr>
        <w:pStyle w:val="Heading5"/>
        <w:rPr>
          <w:snapToGrid w:val="0"/>
        </w:rPr>
      </w:pPr>
      <w:bookmarkStart w:id="90" w:name="_Toc535476560"/>
      <w:r w:rsidRPr="001C0E1B">
        <w:t>A.</w:t>
      </w:r>
      <w:r>
        <w:t>14</w:t>
      </w:r>
      <w:r w:rsidRPr="001C0E1B">
        <w:t>.</w:t>
      </w:r>
      <w:r>
        <w:t>4</w:t>
      </w:r>
      <w:r w:rsidRPr="001C0E1B">
        <w:t>.</w:t>
      </w:r>
      <w:r>
        <w:t>2.2.1</w:t>
      </w:r>
      <w:r w:rsidRPr="0024556C">
        <w:rPr>
          <w:snapToGrid w:val="0"/>
          <w:lang w:eastAsia="zh-CN"/>
        </w:rPr>
        <w:tab/>
        <w:t>Test Purpose and Environment</w:t>
      </w:r>
      <w:bookmarkEnd w:id="90"/>
    </w:p>
    <w:p w14:paraId="5966975A" w14:textId="77777777" w:rsidR="003B5B86" w:rsidRPr="0024556C" w:rsidRDefault="003B5B86" w:rsidP="003B5B86">
      <w:r w:rsidRPr="0024556C">
        <w:t>The purpose of this test is to verify that the UE properly detects SSB-based beam failure in the set q</w:t>
      </w:r>
      <w:r w:rsidRPr="0024556C">
        <w:rPr>
          <w:vertAlign w:val="subscript"/>
        </w:rPr>
        <w:t>0</w:t>
      </w:r>
      <w:r w:rsidRPr="0024556C">
        <w:t xml:space="preserve"> configured for a serving cell </w:t>
      </w:r>
      <w:r w:rsidRPr="00C766A4">
        <w:t xml:space="preserve">which is served by satellite access node (SAN) </w:t>
      </w:r>
      <w:r w:rsidRPr="0024556C">
        <w:t>and that the UE performs correct SSB-based link recovery based on beam candidate set q</w:t>
      </w:r>
      <w:r w:rsidRPr="0024556C">
        <w:rPr>
          <w:vertAlign w:val="subscript"/>
        </w:rPr>
        <w:t>1</w:t>
      </w:r>
      <w:r w:rsidRPr="0024556C">
        <w:t>. The purpose is to test the downlink monitoring for beam failure detection within the UEs active DL BWP, during the evaluation period, and link recovery, when DRX is used. This test will partly verify the SSB based beam failure detection and link recovery for an FR1 serving cell requirements in clause 8.5.</w:t>
      </w:r>
    </w:p>
    <w:p w14:paraId="4FC92EC3" w14:textId="77777777" w:rsidR="003B5B86" w:rsidRPr="0024556C" w:rsidRDefault="003B5B86" w:rsidP="003B5B86">
      <w:pPr>
        <w:spacing w:before="120"/>
      </w:pPr>
      <w:r w:rsidRPr="0024556C">
        <w:t xml:space="preserve">The test parameters are given in Tables </w:t>
      </w:r>
      <w:r w:rsidRPr="001C0E1B">
        <w:t>A.</w:t>
      </w:r>
      <w:r>
        <w:t>14</w:t>
      </w:r>
      <w:r w:rsidRPr="001C0E1B">
        <w:t>.</w:t>
      </w:r>
      <w:r>
        <w:t>4</w:t>
      </w:r>
      <w:r w:rsidRPr="001C0E1B">
        <w:t>.</w:t>
      </w:r>
      <w:r>
        <w:t>2.2.1</w:t>
      </w:r>
      <w:r w:rsidRPr="0024556C">
        <w:t xml:space="preserve">-1, </w:t>
      </w:r>
      <w:r w:rsidRPr="001C0E1B">
        <w:t>A.</w:t>
      </w:r>
      <w:r>
        <w:t>14</w:t>
      </w:r>
      <w:r w:rsidRPr="001C0E1B">
        <w:t>.</w:t>
      </w:r>
      <w:r>
        <w:t>4</w:t>
      </w:r>
      <w:r w:rsidRPr="001C0E1B">
        <w:t>.</w:t>
      </w:r>
      <w:r>
        <w:t>2.2.1</w:t>
      </w:r>
      <w:r w:rsidRPr="0024556C">
        <w:t xml:space="preserve">-2, </w:t>
      </w:r>
      <w:r w:rsidRPr="001C0E1B">
        <w:t>A.</w:t>
      </w:r>
      <w:r>
        <w:t>14</w:t>
      </w:r>
      <w:r w:rsidRPr="001C0E1B">
        <w:t>.</w:t>
      </w:r>
      <w:r>
        <w:t>4</w:t>
      </w:r>
      <w:r w:rsidRPr="001C0E1B">
        <w:t>.</w:t>
      </w:r>
      <w:r>
        <w:t>2.2.1</w:t>
      </w:r>
      <w:r w:rsidRPr="0024556C">
        <w:t xml:space="preserve">-3, </w:t>
      </w:r>
      <w:r w:rsidRPr="001C0E1B">
        <w:t>A.</w:t>
      </w:r>
      <w:r>
        <w:t>14</w:t>
      </w:r>
      <w:r w:rsidRPr="001C0E1B">
        <w:t>.</w:t>
      </w:r>
      <w:r>
        <w:t>4</w:t>
      </w:r>
      <w:r w:rsidRPr="001C0E1B">
        <w:t>.</w:t>
      </w:r>
      <w:r>
        <w:t>2.2.1</w:t>
      </w:r>
      <w:r w:rsidRPr="0024556C">
        <w:t xml:space="preserve">-4 and </w:t>
      </w:r>
      <w:r w:rsidRPr="001C0E1B">
        <w:t>A.</w:t>
      </w:r>
      <w:r>
        <w:t>14</w:t>
      </w:r>
      <w:r w:rsidRPr="001C0E1B">
        <w:t>.</w:t>
      </w:r>
      <w:r>
        <w:t>4</w:t>
      </w:r>
      <w:r w:rsidRPr="001C0E1B">
        <w:t>.</w:t>
      </w:r>
      <w:r>
        <w:t>2.2.1</w:t>
      </w:r>
      <w:r w:rsidRPr="0024556C">
        <w:t xml:space="preserve">-5 below. There is one cell, cell 1 which is the active cell, in the test. The test consists of five successive time periods, with time duration of T1, T2, T3, T4 and T5 respectively. Figure </w:t>
      </w:r>
      <w:r w:rsidRPr="001C0E1B">
        <w:t>A.</w:t>
      </w:r>
      <w:r>
        <w:t>14</w:t>
      </w:r>
      <w:r w:rsidRPr="001C0E1B">
        <w:t>.</w:t>
      </w:r>
      <w:r>
        <w:t>4</w:t>
      </w:r>
      <w:r w:rsidRPr="001C0E1B">
        <w:t>.</w:t>
      </w:r>
      <w:r>
        <w:t>2.2.1</w:t>
      </w:r>
      <w:r w:rsidRPr="0024556C">
        <w:t>-1 shows the variation of the downlink SNR of the SSB in set q</w:t>
      </w:r>
      <w:r w:rsidRPr="0024556C">
        <w:rPr>
          <w:vertAlign w:val="subscript"/>
        </w:rPr>
        <w:t>0</w:t>
      </w:r>
      <w:r w:rsidRPr="0024556C">
        <w:t xml:space="preserve"> in the active cell to emulate SSB based beam failure. Figure </w:t>
      </w:r>
      <w:r w:rsidRPr="001C0E1B">
        <w:t>A.</w:t>
      </w:r>
      <w:r>
        <w:t>14</w:t>
      </w:r>
      <w:r w:rsidRPr="001C0E1B">
        <w:t>.</w:t>
      </w:r>
      <w:r>
        <w:t>4</w:t>
      </w:r>
      <w:r w:rsidRPr="001C0E1B">
        <w:t>.</w:t>
      </w:r>
      <w:r>
        <w:t>2.2.1</w:t>
      </w:r>
      <w:r w:rsidRPr="0024556C">
        <w:t>-1 additionally shows the variation of the downlink L1-RSRP of the SSB in set q</w:t>
      </w:r>
      <w:r w:rsidRPr="0024556C">
        <w:rPr>
          <w:vertAlign w:val="subscript"/>
        </w:rPr>
        <w:t>1</w:t>
      </w:r>
      <w:r w:rsidRPr="0024556C">
        <w:t xml:space="preserve"> of the candidate beam used for link recovery. Prior to the start of the time duration T1, the UE shall be fully synchronized to cell 1. The UE shall be configured for periodic CSI reporting with a reporting periodicity of </w:t>
      </w:r>
      <w:proofErr w:type="gramStart"/>
      <w:r w:rsidRPr="0024556C">
        <w:t>5  ms</w:t>
      </w:r>
      <w:proofErr w:type="gramEnd"/>
      <w:r w:rsidRPr="0024556C">
        <w:t xml:space="preserve">. In the test, DRX configuration is enabled in PCell and DRX inactivity timer has already been expired, i.e. UE tries to decode PDCCH and to send periodic CQI during the period when On-duration timer is running. Time alignment timers shall be set to “infinity” so that UL timing alignment is maintained during the test. </w:t>
      </w:r>
    </w:p>
    <w:p w14:paraId="7413CB39" w14:textId="77777777" w:rsidR="003B5B86" w:rsidRDefault="003B5B86" w:rsidP="003B5B86">
      <w:pPr>
        <w:pStyle w:val="TH"/>
      </w:pPr>
      <w:r w:rsidRPr="0024556C">
        <w:t xml:space="preserve">Table </w:t>
      </w:r>
      <w:r w:rsidRPr="001C0E1B">
        <w:t>A.</w:t>
      </w:r>
      <w:r>
        <w:t>14</w:t>
      </w:r>
      <w:r w:rsidRPr="001C0E1B">
        <w:t>.</w:t>
      </w:r>
      <w:r>
        <w:t>4</w:t>
      </w:r>
      <w:r w:rsidRPr="001C0E1B">
        <w:t>.</w:t>
      </w:r>
      <w:r>
        <w:t>2.2.1</w:t>
      </w:r>
      <w:r>
        <w:rPr>
          <w:snapToGrid w:val="0"/>
          <w:sz w:val="22"/>
          <w:lang w:eastAsia="zh-CN"/>
        </w:rPr>
        <w:t>-</w:t>
      </w:r>
      <w:r w:rsidRPr="007A100E">
        <w:t>1</w:t>
      </w:r>
      <w:r w:rsidRPr="0024556C">
        <w:t>: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3B5B86" w:rsidRPr="001C0E1B" w14:paraId="0EE4BDE5" w14:textId="77777777" w:rsidTr="00B82FAB">
        <w:trPr>
          <w:trHeight w:val="187"/>
          <w:jc w:val="center"/>
        </w:trPr>
        <w:tc>
          <w:tcPr>
            <w:tcW w:w="2265" w:type="dxa"/>
            <w:shd w:val="clear" w:color="auto" w:fill="auto"/>
          </w:tcPr>
          <w:p w14:paraId="3668487D" w14:textId="77777777" w:rsidR="003B5B86" w:rsidRPr="001C0E1B" w:rsidRDefault="003B5B86" w:rsidP="00B82FAB">
            <w:pPr>
              <w:pStyle w:val="TAH"/>
            </w:pPr>
            <w:r w:rsidRPr="001C0E1B">
              <w:t>Configuration</w:t>
            </w:r>
          </w:p>
        </w:tc>
        <w:tc>
          <w:tcPr>
            <w:tcW w:w="6905" w:type="dxa"/>
            <w:shd w:val="clear" w:color="auto" w:fill="auto"/>
          </w:tcPr>
          <w:p w14:paraId="59B1A3C6" w14:textId="77777777" w:rsidR="003B5B86" w:rsidRPr="001C0E1B" w:rsidRDefault="003B5B86" w:rsidP="00B82FAB">
            <w:pPr>
              <w:pStyle w:val="TAH"/>
            </w:pPr>
            <w:r w:rsidRPr="001C0E1B">
              <w:t>Description</w:t>
            </w:r>
          </w:p>
        </w:tc>
      </w:tr>
      <w:tr w:rsidR="003B5B86" w:rsidRPr="001C0E1B" w14:paraId="57F6867D" w14:textId="77777777" w:rsidTr="00B82FAB">
        <w:trPr>
          <w:trHeight w:val="187"/>
          <w:jc w:val="center"/>
        </w:trPr>
        <w:tc>
          <w:tcPr>
            <w:tcW w:w="2265" w:type="dxa"/>
            <w:shd w:val="clear" w:color="auto" w:fill="auto"/>
          </w:tcPr>
          <w:p w14:paraId="7855C14C" w14:textId="77777777" w:rsidR="003B5B86" w:rsidRPr="001C0E1B" w:rsidRDefault="003B5B86" w:rsidP="00B82FAB">
            <w:pPr>
              <w:pStyle w:val="TAL"/>
            </w:pPr>
            <w:r w:rsidRPr="00CA7B12">
              <w:rPr>
                <w:lang w:eastAsia="zh-TW"/>
              </w:rPr>
              <w:t>1</w:t>
            </w:r>
          </w:p>
        </w:tc>
        <w:tc>
          <w:tcPr>
            <w:tcW w:w="6905" w:type="dxa"/>
            <w:shd w:val="clear" w:color="auto" w:fill="auto"/>
          </w:tcPr>
          <w:p w14:paraId="0CE568EA" w14:textId="77777777" w:rsidR="003B5B86" w:rsidRPr="001C0E1B" w:rsidRDefault="003B5B86" w:rsidP="00B82FAB">
            <w:pPr>
              <w:pStyle w:val="TAL"/>
            </w:pPr>
            <w:r w:rsidRPr="00CA7B12">
              <w:rPr>
                <w:lang w:eastAsia="zh-CN"/>
              </w:rPr>
              <w:t xml:space="preserve">GSO, NR </w:t>
            </w:r>
            <w:r w:rsidRPr="00CA7B12">
              <w:rPr>
                <w:lang w:eastAsia="zh-TW"/>
              </w:rPr>
              <w:t>FDD, SSB SCS 15 kHz, data SCS 15</w:t>
            </w:r>
            <w:r w:rsidRPr="00CA7B12">
              <w:rPr>
                <w:lang w:val="en-US" w:eastAsia="zh-TW"/>
              </w:rPr>
              <w:t> </w:t>
            </w:r>
            <w:r w:rsidRPr="00CA7B12">
              <w:rPr>
                <w:lang w:eastAsia="zh-TW"/>
              </w:rPr>
              <w:t>kHz, BW 10</w:t>
            </w:r>
            <w:r w:rsidRPr="00CA7B12">
              <w:rPr>
                <w:lang w:val="en-US" w:eastAsia="zh-TW"/>
              </w:rPr>
              <w:t> </w:t>
            </w:r>
            <w:r w:rsidRPr="00CA7B12">
              <w:rPr>
                <w:lang w:eastAsia="zh-TW"/>
              </w:rPr>
              <w:t>MHz</w:t>
            </w:r>
          </w:p>
        </w:tc>
      </w:tr>
      <w:tr w:rsidR="003B5B86" w:rsidRPr="001C0E1B" w14:paraId="3E19C9CD" w14:textId="77777777" w:rsidTr="00B82FAB">
        <w:trPr>
          <w:trHeight w:val="187"/>
          <w:jc w:val="center"/>
        </w:trPr>
        <w:tc>
          <w:tcPr>
            <w:tcW w:w="2265" w:type="dxa"/>
            <w:shd w:val="clear" w:color="auto" w:fill="auto"/>
          </w:tcPr>
          <w:p w14:paraId="27924D11" w14:textId="77777777" w:rsidR="003B5B86" w:rsidRPr="001C0E1B" w:rsidRDefault="003B5B86" w:rsidP="00B82FAB">
            <w:pPr>
              <w:pStyle w:val="TAL"/>
            </w:pPr>
            <w:r w:rsidRPr="00CA7B12">
              <w:rPr>
                <w:lang w:eastAsia="zh-CN"/>
              </w:rPr>
              <w:t>2</w:t>
            </w:r>
          </w:p>
        </w:tc>
        <w:tc>
          <w:tcPr>
            <w:tcW w:w="6905" w:type="dxa"/>
            <w:shd w:val="clear" w:color="auto" w:fill="auto"/>
          </w:tcPr>
          <w:p w14:paraId="32A34EFB" w14:textId="77777777" w:rsidR="003B5B86" w:rsidRPr="001C0E1B" w:rsidRDefault="003B5B86" w:rsidP="00B82FAB">
            <w:pPr>
              <w:pStyle w:val="TAL"/>
            </w:pPr>
            <w:r w:rsidRPr="00CA7B12">
              <w:rPr>
                <w:lang w:eastAsia="zh-CN"/>
              </w:rPr>
              <w:t xml:space="preserve">NGSO, NR </w:t>
            </w:r>
            <w:r w:rsidRPr="00CA7B12">
              <w:rPr>
                <w:lang w:eastAsia="zh-TW"/>
              </w:rPr>
              <w:t>FDD, SSB SCS 15 kHz, data SCS 15</w:t>
            </w:r>
            <w:r w:rsidRPr="00CA7B12">
              <w:rPr>
                <w:lang w:val="en-US" w:eastAsia="zh-TW"/>
              </w:rPr>
              <w:t> </w:t>
            </w:r>
            <w:r w:rsidRPr="00CA7B12">
              <w:rPr>
                <w:lang w:eastAsia="zh-TW"/>
              </w:rPr>
              <w:t>kHz, BW 10</w:t>
            </w:r>
            <w:r w:rsidRPr="00CA7B12">
              <w:rPr>
                <w:lang w:val="en-US" w:eastAsia="zh-TW"/>
              </w:rPr>
              <w:t> </w:t>
            </w:r>
            <w:r w:rsidRPr="00CA7B12">
              <w:rPr>
                <w:lang w:eastAsia="zh-TW"/>
              </w:rPr>
              <w:t>MHz</w:t>
            </w:r>
          </w:p>
        </w:tc>
      </w:tr>
      <w:tr w:rsidR="003B5B86" w:rsidRPr="001C0E1B" w14:paraId="341A2B4A" w14:textId="77777777" w:rsidTr="00B82FAB">
        <w:trPr>
          <w:trHeight w:val="187"/>
          <w:jc w:val="center"/>
        </w:trPr>
        <w:tc>
          <w:tcPr>
            <w:tcW w:w="9170" w:type="dxa"/>
            <w:gridSpan w:val="2"/>
            <w:shd w:val="clear" w:color="auto" w:fill="auto"/>
          </w:tcPr>
          <w:p w14:paraId="7E5F9669" w14:textId="77777777" w:rsidR="003B5B86" w:rsidRPr="001C0E1B" w:rsidRDefault="003B5B86" w:rsidP="00B82FAB">
            <w:pPr>
              <w:pStyle w:val="TAL"/>
            </w:pPr>
            <w:r w:rsidRPr="00CA7B12">
              <w:rPr>
                <w:lang w:eastAsia="zh-TW"/>
              </w:rPr>
              <w:t>Note:</w:t>
            </w:r>
            <w:r w:rsidRPr="00CA7B12">
              <w:rPr>
                <w:lang w:eastAsia="ko-KR"/>
              </w:rPr>
              <w:tab/>
            </w:r>
            <w:r w:rsidRPr="00CA7B12">
              <w:rPr>
                <w:lang w:eastAsia="zh-TW"/>
              </w:rPr>
              <w:t xml:space="preserve">The UE is only required to </w:t>
            </w:r>
            <w:r w:rsidRPr="00CA7B12">
              <w:rPr>
                <w:lang w:eastAsia="zh-CN"/>
              </w:rPr>
              <w:t>be tested</w:t>
            </w:r>
            <w:r w:rsidRPr="00CA7B12">
              <w:rPr>
                <w:lang w:eastAsia="zh-TW"/>
              </w:rPr>
              <w:t xml:space="preserve"> in one of the supported test configurations </w:t>
            </w:r>
          </w:p>
        </w:tc>
      </w:tr>
    </w:tbl>
    <w:p w14:paraId="6AFB7425" w14:textId="77777777" w:rsidR="003B5B86" w:rsidRPr="0024556C" w:rsidRDefault="003B5B86" w:rsidP="003B5B86">
      <w:pPr>
        <w:spacing w:before="120"/>
      </w:pPr>
    </w:p>
    <w:p w14:paraId="4BA3AD78" w14:textId="77777777" w:rsidR="003B5B86" w:rsidRDefault="003B5B86" w:rsidP="003B5B86">
      <w:pPr>
        <w:pStyle w:val="TH"/>
      </w:pPr>
      <w:r w:rsidRPr="0024556C">
        <w:lastRenderedPageBreak/>
        <w:t xml:space="preserve">Table </w:t>
      </w:r>
      <w:r w:rsidRPr="001C0E1B">
        <w:t>A.</w:t>
      </w:r>
      <w:r>
        <w:t>14</w:t>
      </w:r>
      <w:r w:rsidRPr="001C0E1B">
        <w:t>.</w:t>
      </w:r>
      <w:r>
        <w:t>4</w:t>
      </w:r>
      <w:r w:rsidRPr="001C0E1B">
        <w:t>.</w:t>
      </w:r>
      <w:r>
        <w:t>2.2.1</w:t>
      </w:r>
      <w:r>
        <w:rPr>
          <w:snapToGrid w:val="0"/>
          <w:sz w:val="22"/>
          <w:lang w:eastAsia="zh-CN"/>
        </w:rPr>
        <w:t>-</w:t>
      </w:r>
      <w:r w:rsidRPr="007A100E">
        <w:t>2</w:t>
      </w:r>
      <w:r w:rsidRPr="0024556C">
        <w:t>: General test parameters for FR1 PCell for SSB-based beam failure detection and link recovery testing in DRX mode</w:t>
      </w:r>
    </w:p>
    <w:tbl>
      <w:tblPr>
        <w:tblW w:w="331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96"/>
        <w:gridCol w:w="34"/>
        <w:gridCol w:w="1275"/>
        <w:gridCol w:w="700"/>
        <w:gridCol w:w="1422"/>
        <w:gridCol w:w="1259"/>
      </w:tblGrid>
      <w:tr w:rsidR="003B5B86" w:rsidRPr="001C0E1B" w14:paraId="39B4D736" w14:textId="77777777" w:rsidTr="00B82FAB">
        <w:trPr>
          <w:trHeight w:val="187"/>
          <w:jc w:val="center"/>
        </w:trPr>
        <w:tc>
          <w:tcPr>
            <w:tcW w:w="2353" w:type="pct"/>
            <w:gridSpan w:val="3"/>
            <w:tcBorders>
              <w:bottom w:val="nil"/>
            </w:tcBorders>
            <w:shd w:val="clear" w:color="auto" w:fill="auto"/>
          </w:tcPr>
          <w:p w14:paraId="6142C283" w14:textId="77777777" w:rsidR="003B5B86" w:rsidRPr="001C0E1B" w:rsidRDefault="003B5B86" w:rsidP="00B82FAB">
            <w:pPr>
              <w:pStyle w:val="TAH"/>
              <w:rPr>
                <w:noProof/>
              </w:rPr>
            </w:pPr>
            <w:r w:rsidRPr="001C0E1B">
              <w:rPr>
                <w:noProof/>
              </w:rPr>
              <w:lastRenderedPageBreak/>
              <w:t>Parameter</w:t>
            </w:r>
          </w:p>
        </w:tc>
        <w:tc>
          <w:tcPr>
            <w:tcW w:w="548" w:type="pct"/>
            <w:tcBorders>
              <w:bottom w:val="nil"/>
            </w:tcBorders>
            <w:shd w:val="clear" w:color="auto" w:fill="auto"/>
          </w:tcPr>
          <w:p w14:paraId="592D0756" w14:textId="77777777" w:rsidR="003B5B86" w:rsidRPr="001C0E1B" w:rsidRDefault="003B5B86" w:rsidP="00B82FAB">
            <w:pPr>
              <w:pStyle w:val="TAH"/>
              <w:rPr>
                <w:noProof/>
              </w:rPr>
            </w:pPr>
            <w:r w:rsidRPr="001C0E1B">
              <w:rPr>
                <w:noProof/>
              </w:rPr>
              <w:t>Unit</w:t>
            </w:r>
          </w:p>
        </w:tc>
        <w:tc>
          <w:tcPr>
            <w:tcW w:w="1113" w:type="pct"/>
            <w:shd w:val="clear" w:color="auto" w:fill="auto"/>
          </w:tcPr>
          <w:p w14:paraId="2F7F4FBA" w14:textId="77777777" w:rsidR="003B5B86" w:rsidRPr="001C0E1B" w:rsidRDefault="003B5B86" w:rsidP="00B82FAB">
            <w:pPr>
              <w:pStyle w:val="TAH"/>
              <w:rPr>
                <w:noProof/>
              </w:rPr>
            </w:pPr>
            <w:r w:rsidRPr="001C0E1B">
              <w:rPr>
                <w:noProof/>
              </w:rPr>
              <w:t>Value</w:t>
            </w:r>
          </w:p>
        </w:tc>
        <w:tc>
          <w:tcPr>
            <w:tcW w:w="986" w:type="pct"/>
          </w:tcPr>
          <w:p w14:paraId="4222521C" w14:textId="77777777" w:rsidR="003B5B86" w:rsidRPr="001C0E1B" w:rsidRDefault="003B5B86" w:rsidP="00B82FAB">
            <w:pPr>
              <w:pStyle w:val="TAH"/>
              <w:rPr>
                <w:noProof/>
              </w:rPr>
            </w:pPr>
            <w:r w:rsidRPr="001C0E1B">
              <w:rPr>
                <w:noProof/>
              </w:rPr>
              <w:t>Comment</w:t>
            </w:r>
          </w:p>
        </w:tc>
      </w:tr>
      <w:tr w:rsidR="003B5B86" w:rsidRPr="001C0E1B" w14:paraId="565E785C" w14:textId="77777777" w:rsidTr="00B82FAB">
        <w:trPr>
          <w:trHeight w:val="187"/>
          <w:jc w:val="center"/>
        </w:trPr>
        <w:tc>
          <w:tcPr>
            <w:tcW w:w="2353" w:type="pct"/>
            <w:gridSpan w:val="3"/>
            <w:tcBorders>
              <w:top w:val="nil"/>
            </w:tcBorders>
            <w:shd w:val="clear" w:color="auto" w:fill="auto"/>
          </w:tcPr>
          <w:p w14:paraId="69B100B1" w14:textId="77777777" w:rsidR="003B5B86" w:rsidRPr="001C0E1B" w:rsidRDefault="003B5B86" w:rsidP="00B82FAB">
            <w:pPr>
              <w:pStyle w:val="TAH"/>
              <w:rPr>
                <w:noProof/>
              </w:rPr>
            </w:pPr>
          </w:p>
        </w:tc>
        <w:tc>
          <w:tcPr>
            <w:tcW w:w="548" w:type="pct"/>
            <w:tcBorders>
              <w:top w:val="nil"/>
            </w:tcBorders>
            <w:shd w:val="clear" w:color="auto" w:fill="auto"/>
          </w:tcPr>
          <w:p w14:paraId="46746A7B" w14:textId="77777777" w:rsidR="003B5B86" w:rsidRPr="001C0E1B" w:rsidRDefault="003B5B86" w:rsidP="00B82FAB">
            <w:pPr>
              <w:pStyle w:val="TAH"/>
              <w:rPr>
                <w:noProof/>
              </w:rPr>
            </w:pPr>
          </w:p>
        </w:tc>
        <w:tc>
          <w:tcPr>
            <w:tcW w:w="1113" w:type="pct"/>
            <w:shd w:val="clear" w:color="auto" w:fill="auto"/>
          </w:tcPr>
          <w:p w14:paraId="7B25C4E6" w14:textId="77777777" w:rsidR="003B5B86" w:rsidRPr="001C0E1B" w:rsidRDefault="003B5B86" w:rsidP="00B82FAB">
            <w:pPr>
              <w:pStyle w:val="TAH"/>
              <w:rPr>
                <w:noProof/>
              </w:rPr>
            </w:pPr>
            <w:r w:rsidRPr="001C0E1B">
              <w:rPr>
                <w:noProof/>
              </w:rPr>
              <w:t>Test 1</w:t>
            </w:r>
          </w:p>
        </w:tc>
        <w:tc>
          <w:tcPr>
            <w:tcW w:w="986" w:type="pct"/>
          </w:tcPr>
          <w:p w14:paraId="72FFB20C" w14:textId="77777777" w:rsidR="003B5B86" w:rsidRPr="001C0E1B" w:rsidRDefault="003B5B86" w:rsidP="00B82FAB">
            <w:pPr>
              <w:pStyle w:val="TAH"/>
              <w:rPr>
                <w:noProof/>
              </w:rPr>
            </w:pPr>
          </w:p>
        </w:tc>
      </w:tr>
      <w:tr w:rsidR="003B5B86" w:rsidRPr="001C0E1B" w14:paraId="4B2BFFF9" w14:textId="77777777" w:rsidTr="00B82FAB">
        <w:trPr>
          <w:trHeight w:val="187"/>
          <w:jc w:val="center"/>
        </w:trPr>
        <w:tc>
          <w:tcPr>
            <w:tcW w:w="1328" w:type="pct"/>
            <w:vMerge w:val="restart"/>
            <w:tcBorders>
              <w:top w:val="nil"/>
            </w:tcBorders>
            <w:shd w:val="clear" w:color="auto" w:fill="auto"/>
          </w:tcPr>
          <w:p w14:paraId="013C40F6" w14:textId="77777777" w:rsidR="003B5B86" w:rsidRPr="001C0E1B" w:rsidRDefault="003B5B86" w:rsidP="00B82FAB">
            <w:pPr>
              <w:pStyle w:val="TAH"/>
              <w:rPr>
                <w:noProof/>
              </w:rPr>
            </w:pPr>
            <w:r w:rsidRPr="00264C29" w:rsidDel="00CA4D50">
              <w:rPr>
                <w:rFonts w:hint="eastAsia"/>
                <w:b w:val="0"/>
                <w:bCs/>
                <w:lang w:eastAsia="zh-CN"/>
              </w:rPr>
              <w:t>N</w:t>
            </w:r>
            <w:r w:rsidRPr="00264C29" w:rsidDel="00CA4D50">
              <w:rPr>
                <w:b w:val="0"/>
                <w:bCs/>
                <w:lang w:eastAsia="zh-CN"/>
              </w:rPr>
              <w:t xml:space="preserve">TN reference </w:t>
            </w:r>
            <w:r w:rsidRPr="00264C29">
              <w:rPr>
                <w:b w:val="0"/>
                <w:bCs/>
                <w:lang w:eastAsia="zh-CN"/>
              </w:rPr>
              <w:t>Serving s</w:t>
            </w:r>
            <w:r w:rsidRPr="00264C29">
              <w:rPr>
                <w:rFonts w:eastAsia="Calibri"/>
                <w:b w:val="0"/>
                <w:bCs/>
              </w:rPr>
              <w:t xml:space="preserve">atellite </w:t>
            </w:r>
            <w:r w:rsidRPr="00264C29">
              <w:rPr>
                <w:b w:val="0"/>
                <w:bCs/>
                <w:lang w:eastAsia="zh-CN"/>
              </w:rPr>
              <w:t>configuration</w:t>
            </w:r>
          </w:p>
        </w:tc>
        <w:tc>
          <w:tcPr>
            <w:tcW w:w="1025" w:type="pct"/>
            <w:gridSpan w:val="2"/>
            <w:tcBorders>
              <w:top w:val="nil"/>
            </w:tcBorders>
            <w:shd w:val="clear" w:color="auto" w:fill="auto"/>
          </w:tcPr>
          <w:p w14:paraId="7F94C12E" w14:textId="77777777" w:rsidR="003B5B86" w:rsidRPr="001C0E1B" w:rsidRDefault="003B5B86" w:rsidP="00B82FAB">
            <w:pPr>
              <w:pStyle w:val="TAH"/>
              <w:rPr>
                <w:noProof/>
              </w:rPr>
            </w:pPr>
            <w:r w:rsidRPr="00B254FC">
              <w:rPr>
                <w:b w:val="0"/>
                <w:noProof/>
              </w:rPr>
              <w:t>Config 1</w:t>
            </w:r>
          </w:p>
        </w:tc>
        <w:tc>
          <w:tcPr>
            <w:tcW w:w="548" w:type="pct"/>
            <w:tcBorders>
              <w:top w:val="nil"/>
            </w:tcBorders>
            <w:shd w:val="clear" w:color="auto" w:fill="auto"/>
            <w:vAlign w:val="center"/>
          </w:tcPr>
          <w:p w14:paraId="08C3FB2D" w14:textId="77777777" w:rsidR="003B5B86" w:rsidRPr="001C0E1B" w:rsidRDefault="003B5B86" w:rsidP="00B82FAB">
            <w:pPr>
              <w:pStyle w:val="TAH"/>
              <w:rPr>
                <w:noProof/>
              </w:rPr>
            </w:pPr>
          </w:p>
        </w:tc>
        <w:tc>
          <w:tcPr>
            <w:tcW w:w="1113" w:type="pct"/>
            <w:shd w:val="clear" w:color="auto" w:fill="auto"/>
          </w:tcPr>
          <w:p w14:paraId="618796EE" w14:textId="77777777" w:rsidR="003B5B86" w:rsidRPr="001C0E1B" w:rsidRDefault="003B5B86" w:rsidP="00B82FAB">
            <w:pPr>
              <w:pStyle w:val="TAH"/>
              <w:rPr>
                <w:noProof/>
              </w:rPr>
            </w:pPr>
            <w:r w:rsidRPr="00264C29">
              <w:rPr>
                <w:rFonts w:hint="eastAsia"/>
                <w:b w:val="0"/>
                <w:bCs/>
                <w:lang w:eastAsia="zh-CN"/>
              </w:rPr>
              <w:t>S</w:t>
            </w:r>
            <w:r w:rsidRPr="00264C29">
              <w:rPr>
                <w:b w:val="0"/>
                <w:bCs/>
                <w:lang w:eastAsia="zh-CN"/>
              </w:rPr>
              <w:t>SC.1</w:t>
            </w:r>
          </w:p>
        </w:tc>
        <w:tc>
          <w:tcPr>
            <w:tcW w:w="986" w:type="pct"/>
          </w:tcPr>
          <w:p w14:paraId="29B62166" w14:textId="77777777" w:rsidR="003B5B86" w:rsidRPr="001C0E1B" w:rsidRDefault="003B5B86" w:rsidP="00B82FAB">
            <w:pPr>
              <w:pStyle w:val="TAH"/>
              <w:rPr>
                <w:noProof/>
              </w:rPr>
            </w:pPr>
          </w:p>
        </w:tc>
      </w:tr>
      <w:tr w:rsidR="003B5B86" w:rsidRPr="001C0E1B" w14:paraId="1DC9C404" w14:textId="77777777" w:rsidTr="00B82FAB">
        <w:trPr>
          <w:trHeight w:val="187"/>
          <w:jc w:val="center"/>
        </w:trPr>
        <w:tc>
          <w:tcPr>
            <w:tcW w:w="1328" w:type="pct"/>
            <w:vMerge/>
            <w:shd w:val="clear" w:color="auto" w:fill="auto"/>
          </w:tcPr>
          <w:p w14:paraId="7207DCF4" w14:textId="77777777" w:rsidR="003B5B86" w:rsidRPr="001C0E1B" w:rsidRDefault="003B5B86" w:rsidP="00B82FAB">
            <w:pPr>
              <w:pStyle w:val="TAH"/>
              <w:rPr>
                <w:noProof/>
              </w:rPr>
            </w:pPr>
          </w:p>
        </w:tc>
        <w:tc>
          <w:tcPr>
            <w:tcW w:w="1025" w:type="pct"/>
            <w:gridSpan w:val="2"/>
            <w:tcBorders>
              <w:top w:val="nil"/>
            </w:tcBorders>
            <w:shd w:val="clear" w:color="auto" w:fill="auto"/>
          </w:tcPr>
          <w:p w14:paraId="32B47341" w14:textId="77777777" w:rsidR="003B5B86" w:rsidRPr="001C0E1B" w:rsidRDefault="003B5B86" w:rsidP="00B82FAB">
            <w:pPr>
              <w:pStyle w:val="TAH"/>
              <w:rPr>
                <w:noProof/>
              </w:rPr>
            </w:pPr>
            <w:r w:rsidRPr="00264C29">
              <w:rPr>
                <w:b w:val="0"/>
                <w:bCs/>
                <w:noProof/>
              </w:rPr>
              <w:t>Config 2</w:t>
            </w:r>
          </w:p>
        </w:tc>
        <w:tc>
          <w:tcPr>
            <w:tcW w:w="548" w:type="pct"/>
            <w:tcBorders>
              <w:top w:val="nil"/>
            </w:tcBorders>
            <w:shd w:val="clear" w:color="auto" w:fill="auto"/>
            <w:vAlign w:val="center"/>
          </w:tcPr>
          <w:p w14:paraId="4FB64CC5" w14:textId="77777777" w:rsidR="003B5B86" w:rsidRPr="001C0E1B" w:rsidRDefault="003B5B86" w:rsidP="00B82FAB">
            <w:pPr>
              <w:pStyle w:val="TAH"/>
              <w:rPr>
                <w:noProof/>
              </w:rPr>
            </w:pPr>
          </w:p>
        </w:tc>
        <w:tc>
          <w:tcPr>
            <w:tcW w:w="1113" w:type="pct"/>
            <w:shd w:val="clear" w:color="auto" w:fill="auto"/>
          </w:tcPr>
          <w:p w14:paraId="1FABF856" w14:textId="77777777" w:rsidR="003B5B86" w:rsidRPr="001C0E1B" w:rsidRDefault="003B5B86" w:rsidP="00B82FAB">
            <w:pPr>
              <w:pStyle w:val="TAH"/>
              <w:rPr>
                <w:noProof/>
              </w:rPr>
            </w:pPr>
            <w:r w:rsidRPr="00264C29">
              <w:rPr>
                <w:rFonts w:hint="eastAsia"/>
                <w:b w:val="0"/>
                <w:bCs/>
                <w:lang w:eastAsia="zh-CN"/>
              </w:rPr>
              <w:t>S</w:t>
            </w:r>
            <w:r w:rsidRPr="00264C29">
              <w:rPr>
                <w:b w:val="0"/>
                <w:bCs/>
                <w:lang w:eastAsia="zh-CN"/>
              </w:rPr>
              <w:t>SC.2</w:t>
            </w:r>
          </w:p>
        </w:tc>
        <w:tc>
          <w:tcPr>
            <w:tcW w:w="986" w:type="pct"/>
          </w:tcPr>
          <w:p w14:paraId="2362BBC2" w14:textId="77777777" w:rsidR="003B5B86" w:rsidRPr="001C0E1B" w:rsidRDefault="003B5B86" w:rsidP="00B82FAB">
            <w:pPr>
              <w:pStyle w:val="TAH"/>
              <w:rPr>
                <w:noProof/>
              </w:rPr>
            </w:pPr>
          </w:p>
        </w:tc>
      </w:tr>
      <w:tr w:rsidR="003B5B86" w:rsidRPr="001C0E1B" w14:paraId="5C2112F6" w14:textId="77777777" w:rsidTr="00B82FAB">
        <w:trPr>
          <w:trHeight w:val="187"/>
          <w:jc w:val="center"/>
        </w:trPr>
        <w:tc>
          <w:tcPr>
            <w:tcW w:w="2353" w:type="pct"/>
            <w:gridSpan w:val="3"/>
            <w:shd w:val="clear" w:color="auto" w:fill="auto"/>
          </w:tcPr>
          <w:p w14:paraId="60718C51" w14:textId="77777777" w:rsidR="003B5B86" w:rsidRPr="001C0E1B" w:rsidRDefault="003B5B86" w:rsidP="00B82FAB">
            <w:pPr>
              <w:pStyle w:val="TAL"/>
              <w:rPr>
                <w:noProof/>
              </w:rPr>
            </w:pPr>
            <w:r w:rsidRPr="001C0E1B">
              <w:rPr>
                <w:noProof/>
              </w:rPr>
              <w:t>Active PSCell</w:t>
            </w:r>
          </w:p>
        </w:tc>
        <w:tc>
          <w:tcPr>
            <w:tcW w:w="548" w:type="pct"/>
            <w:shd w:val="clear" w:color="auto" w:fill="auto"/>
          </w:tcPr>
          <w:p w14:paraId="7F20E879" w14:textId="77777777" w:rsidR="003B5B86" w:rsidRPr="001C0E1B" w:rsidRDefault="003B5B86" w:rsidP="00B82FAB">
            <w:pPr>
              <w:pStyle w:val="TAC"/>
              <w:rPr>
                <w:noProof/>
              </w:rPr>
            </w:pPr>
          </w:p>
        </w:tc>
        <w:tc>
          <w:tcPr>
            <w:tcW w:w="1113" w:type="pct"/>
            <w:shd w:val="clear" w:color="auto" w:fill="auto"/>
          </w:tcPr>
          <w:p w14:paraId="2C835D20" w14:textId="77777777" w:rsidR="003B5B86" w:rsidRPr="001C0E1B" w:rsidRDefault="003B5B86" w:rsidP="00B82FAB">
            <w:pPr>
              <w:pStyle w:val="TAC"/>
              <w:rPr>
                <w:noProof/>
              </w:rPr>
            </w:pPr>
            <w:r w:rsidRPr="001C0E1B">
              <w:rPr>
                <w:noProof/>
              </w:rPr>
              <w:t>Cell 1</w:t>
            </w:r>
          </w:p>
        </w:tc>
        <w:tc>
          <w:tcPr>
            <w:tcW w:w="986" w:type="pct"/>
          </w:tcPr>
          <w:p w14:paraId="46984F25" w14:textId="77777777" w:rsidR="003B5B86" w:rsidRPr="001C0E1B" w:rsidRDefault="003B5B86" w:rsidP="00B82FAB">
            <w:pPr>
              <w:pStyle w:val="TAC"/>
              <w:rPr>
                <w:noProof/>
              </w:rPr>
            </w:pPr>
          </w:p>
        </w:tc>
      </w:tr>
      <w:tr w:rsidR="003B5B86" w:rsidRPr="001C0E1B" w14:paraId="06F4953D" w14:textId="77777777" w:rsidTr="00B82FAB">
        <w:trPr>
          <w:trHeight w:val="187"/>
          <w:jc w:val="center"/>
        </w:trPr>
        <w:tc>
          <w:tcPr>
            <w:tcW w:w="2353" w:type="pct"/>
            <w:gridSpan w:val="3"/>
            <w:shd w:val="clear" w:color="auto" w:fill="auto"/>
          </w:tcPr>
          <w:p w14:paraId="7BE13D02" w14:textId="77777777" w:rsidR="003B5B86" w:rsidRPr="001C0E1B" w:rsidRDefault="003B5B86" w:rsidP="00B82FAB">
            <w:pPr>
              <w:pStyle w:val="TAL"/>
              <w:rPr>
                <w:noProof/>
              </w:rPr>
            </w:pPr>
            <w:r w:rsidRPr="001C0E1B">
              <w:rPr>
                <w:noProof/>
              </w:rPr>
              <w:t>RF Channel Number</w:t>
            </w:r>
          </w:p>
        </w:tc>
        <w:tc>
          <w:tcPr>
            <w:tcW w:w="548" w:type="pct"/>
            <w:tcBorders>
              <w:bottom w:val="single" w:sz="4" w:space="0" w:color="auto"/>
            </w:tcBorders>
            <w:shd w:val="clear" w:color="auto" w:fill="auto"/>
          </w:tcPr>
          <w:p w14:paraId="0AEE672C" w14:textId="77777777" w:rsidR="003B5B86" w:rsidRPr="001C0E1B" w:rsidRDefault="003B5B86" w:rsidP="00B82FAB">
            <w:pPr>
              <w:pStyle w:val="TAC"/>
              <w:rPr>
                <w:noProof/>
              </w:rPr>
            </w:pPr>
          </w:p>
        </w:tc>
        <w:tc>
          <w:tcPr>
            <w:tcW w:w="1113" w:type="pct"/>
            <w:shd w:val="clear" w:color="auto" w:fill="auto"/>
          </w:tcPr>
          <w:p w14:paraId="76F8B6C2" w14:textId="77777777" w:rsidR="003B5B86" w:rsidRPr="001C0E1B" w:rsidRDefault="003B5B86" w:rsidP="00B82FAB">
            <w:pPr>
              <w:pStyle w:val="TAC"/>
              <w:rPr>
                <w:noProof/>
              </w:rPr>
            </w:pPr>
            <w:r w:rsidRPr="001C0E1B">
              <w:rPr>
                <w:noProof/>
              </w:rPr>
              <w:t>1</w:t>
            </w:r>
          </w:p>
        </w:tc>
        <w:tc>
          <w:tcPr>
            <w:tcW w:w="986" w:type="pct"/>
          </w:tcPr>
          <w:p w14:paraId="3E881E06" w14:textId="77777777" w:rsidR="003B5B86" w:rsidRPr="001C0E1B" w:rsidRDefault="003B5B86" w:rsidP="00B82FAB">
            <w:pPr>
              <w:pStyle w:val="TAC"/>
              <w:rPr>
                <w:noProof/>
              </w:rPr>
            </w:pPr>
          </w:p>
        </w:tc>
      </w:tr>
      <w:tr w:rsidR="003B5B86" w:rsidRPr="001C0E1B" w14:paraId="2E587C57" w14:textId="77777777" w:rsidTr="00B82FAB">
        <w:trPr>
          <w:trHeight w:val="187"/>
          <w:jc w:val="center"/>
        </w:trPr>
        <w:tc>
          <w:tcPr>
            <w:tcW w:w="1328" w:type="pct"/>
            <w:tcBorders>
              <w:bottom w:val="nil"/>
            </w:tcBorders>
            <w:shd w:val="clear" w:color="auto" w:fill="auto"/>
          </w:tcPr>
          <w:p w14:paraId="700DFC74" w14:textId="77777777" w:rsidR="003B5B86" w:rsidRPr="001C0E1B" w:rsidRDefault="003B5B86" w:rsidP="00B82FAB">
            <w:pPr>
              <w:pStyle w:val="TAL"/>
              <w:rPr>
                <w:noProof/>
              </w:rPr>
            </w:pPr>
            <w:r w:rsidRPr="001C0E1B">
              <w:rPr>
                <w:noProof/>
              </w:rPr>
              <w:t>Duplex mode</w:t>
            </w:r>
          </w:p>
        </w:tc>
        <w:tc>
          <w:tcPr>
            <w:tcW w:w="1025" w:type="pct"/>
            <w:gridSpan w:val="2"/>
            <w:shd w:val="clear" w:color="auto" w:fill="auto"/>
          </w:tcPr>
          <w:p w14:paraId="639AF04A" w14:textId="77777777" w:rsidR="003B5B86" w:rsidRPr="001C0E1B" w:rsidRDefault="003B5B86" w:rsidP="00B82FAB">
            <w:pPr>
              <w:pStyle w:val="TAL"/>
              <w:rPr>
                <w:noProof/>
              </w:rPr>
            </w:pPr>
            <w:r w:rsidRPr="001C0E1B">
              <w:rPr>
                <w:noProof/>
              </w:rPr>
              <w:t>Config 1</w:t>
            </w:r>
            <w:r>
              <w:rPr>
                <w:noProof/>
              </w:rPr>
              <w:t>,2</w:t>
            </w:r>
          </w:p>
        </w:tc>
        <w:tc>
          <w:tcPr>
            <w:tcW w:w="548" w:type="pct"/>
            <w:tcBorders>
              <w:bottom w:val="nil"/>
            </w:tcBorders>
            <w:shd w:val="clear" w:color="auto" w:fill="auto"/>
          </w:tcPr>
          <w:p w14:paraId="4A01345A" w14:textId="77777777" w:rsidR="003B5B86" w:rsidRPr="001C0E1B" w:rsidRDefault="003B5B86" w:rsidP="00B82FAB">
            <w:pPr>
              <w:pStyle w:val="TAC"/>
              <w:rPr>
                <w:noProof/>
              </w:rPr>
            </w:pPr>
          </w:p>
        </w:tc>
        <w:tc>
          <w:tcPr>
            <w:tcW w:w="1113" w:type="pct"/>
            <w:shd w:val="clear" w:color="auto" w:fill="auto"/>
          </w:tcPr>
          <w:p w14:paraId="2B4248FF" w14:textId="77777777" w:rsidR="003B5B86" w:rsidRPr="001C0E1B" w:rsidRDefault="003B5B86" w:rsidP="00B82FAB">
            <w:pPr>
              <w:pStyle w:val="TAC"/>
              <w:rPr>
                <w:noProof/>
              </w:rPr>
            </w:pPr>
            <w:r w:rsidRPr="001C0E1B">
              <w:rPr>
                <w:noProof/>
              </w:rPr>
              <w:t>FDD</w:t>
            </w:r>
          </w:p>
        </w:tc>
        <w:tc>
          <w:tcPr>
            <w:tcW w:w="986" w:type="pct"/>
          </w:tcPr>
          <w:p w14:paraId="28F7327C" w14:textId="77777777" w:rsidR="003B5B86" w:rsidRPr="001C0E1B" w:rsidRDefault="003B5B86" w:rsidP="00B82FAB">
            <w:pPr>
              <w:pStyle w:val="TAC"/>
              <w:rPr>
                <w:noProof/>
              </w:rPr>
            </w:pPr>
          </w:p>
        </w:tc>
      </w:tr>
      <w:tr w:rsidR="003B5B86" w:rsidRPr="001C0E1B" w14:paraId="52BF6B91" w14:textId="77777777" w:rsidTr="00B82FAB">
        <w:trPr>
          <w:trHeight w:val="187"/>
          <w:jc w:val="center"/>
        </w:trPr>
        <w:tc>
          <w:tcPr>
            <w:tcW w:w="1328" w:type="pct"/>
            <w:tcBorders>
              <w:top w:val="single" w:sz="4" w:space="0" w:color="auto"/>
              <w:left w:val="single" w:sz="4" w:space="0" w:color="auto"/>
              <w:bottom w:val="single" w:sz="4" w:space="0" w:color="auto"/>
              <w:right w:val="single" w:sz="4" w:space="0" w:color="auto"/>
            </w:tcBorders>
            <w:shd w:val="clear" w:color="auto" w:fill="auto"/>
          </w:tcPr>
          <w:p w14:paraId="13A6DF6A" w14:textId="77777777" w:rsidR="003B5B86" w:rsidRPr="001C0E1B" w:rsidRDefault="003B5B86" w:rsidP="00B82FAB">
            <w:pPr>
              <w:pStyle w:val="TAL"/>
              <w:rPr>
                <w:noProof/>
              </w:rPr>
            </w:pPr>
            <w:r w:rsidRPr="001C0E1B">
              <w:rPr>
                <w:noProof/>
              </w:rPr>
              <w:t>BWchannel</w:t>
            </w:r>
          </w:p>
        </w:tc>
        <w:tc>
          <w:tcPr>
            <w:tcW w:w="1025" w:type="pct"/>
            <w:gridSpan w:val="2"/>
            <w:tcBorders>
              <w:top w:val="single" w:sz="4" w:space="0" w:color="auto"/>
              <w:left w:val="single" w:sz="4" w:space="0" w:color="auto"/>
              <w:bottom w:val="single" w:sz="4" w:space="0" w:color="auto"/>
              <w:right w:val="single" w:sz="4" w:space="0" w:color="auto"/>
            </w:tcBorders>
            <w:shd w:val="clear" w:color="auto" w:fill="auto"/>
          </w:tcPr>
          <w:p w14:paraId="03D595C4" w14:textId="77777777" w:rsidR="003B5B86" w:rsidRPr="001C0E1B" w:rsidRDefault="003B5B86" w:rsidP="00B82FAB">
            <w:pPr>
              <w:pStyle w:val="TAL"/>
              <w:rPr>
                <w:noProof/>
              </w:rPr>
            </w:pPr>
            <w:r w:rsidRPr="001C0E1B">
              <w:rPr>
                <w:noProof/>
              </w:rPr>
              <w:t>Config 1</w:t>
            </w:r>
            <w:r>
              <w:rPr>
                <w:noProof/>
              </w:rPr>
              <w:t>,2</w:t>
            </w:r>
          </w:p>
        </w:tc>
        <w:tc>
          <w:tcPr>
            <w:tcW w:w="548" w:type="pct"/>
            <w:tcBorders>
              <w:top w:val="single" w:sz="4" w:space="0" w:color="auto"/>
              <w:left w:val="single" w:sz="4" w:space="0" w:color="auto"/>
              <w:bottom w:val="single" w:sz="4" w:space="0" w:color="auto"/>
              <w:right w:val="single" w:sz="4" w:space="0" w:color="auto"/>
            </w:tcBorders>
            <w:shd w:val="clear" w:color="auto" w:fill="auto"/>
          </w:tcPr>
          <w:p w14:paraId="33DF32C8" w14:textId="77777777" w:rsidR="003B5B86" w:rsidRPr="001C0E1B" w:rsidRDefault="003B5B86" w:rsidP="00B82FAB">
            <w:pPr>
              <w:pStyle w:val="TAC"/>
              <w:rPr>
                <w:noProof/>
              </w:rPr>
            </w:pPr>
            <w:r w:rsidRPr="001C0E1B">
              <w:rPr>
                <w:noProof/>
              </w:rPr>
              <w:t>MHz</w:t>
            </w:r>
          </w:p>
        </w:tc>
        <w:tc>
          <w:tcPr>
            <w:tcW w:w="1113" w:type="pct"/>
            <w:tcBorders>
              <w:top w:val="single" w:sz="4" w:space="0" w:color="auto"/>
              <w:left w:val="single" w:sz="4" w:space="0" w:color="auto"/>
              <w:bottom w:val="single" w:sz="4" w:space="0" w:color="auto"/>
              <w:right w:val="single" w:sz="4" w:space="0" w:color="auto"/>
            </w:tcBorders>
            <w:shd w:val="clear" w:color="auto" w:fill="auto"/>
          </w:tcPr>
          <w:p w14:paraId="14ABED70" w14:textId="77777777" w:rsidR="003B5B86" w:rsidRPr="001C0E1B" w:rsidRDefault="003B5B86" w:rsidP="00B82FAB">
            <w:pPr>
              <w:pStyle w:val="TAC"/>
              <w:rPr>
                <w:noProof/>
              </w:rPr>
            </w:pPr>
            <w:r w:rsidRPr="001C0E1B">
              <w:rPr>
                <w:noProof/>
              </w:rPr>
              <w:t>10: NRB,c = 52</w:t>
            </w:r>
          </w:p>
        </w:tc>
        <w:tc>
          <w:tcPr>
            <w:tcW w:w="986" w:type="pct"/>
            <w:tcBorders>
              <w:top w:val="single" w:sz="4" w:space="0" w:color="auto"/>
              <w:left w:val="single" w:sz="4" w:space="0" w:color="auto"/>
              <w:bottom w:val="single" w:sz="4" w:space="0" w:color="auto"/>
              <w:right w:val="single" w:sz="4" w:space="0" w:color="auto"/>
            </w:tcBorders>
          </w:tcPr>
          <w:p w14:paraId="22C09FCE" w14:textId="77777777" w:rsidR="003B5B86" w:rsidRPr="001C0E1B" w:rsidRDefault="003B5B86" w:rsidP="00B82FAB">
            <w:pPr>
              <w:pStyle w:val="TAC"/>
              <w:rPr>
                <w:noProof/>
              </w:rPr>
            </w:pPr>
          </w:p>
        </w:tc>
      </w:tr>
      <w:tr w:rsidR="003B5B86" w:rsidRPr="001C0E1B" w14:paraId="13764AEF" w14:textId="77777777" w:rsidTr="00B82FAB">
        <w:trPr>
          <w:trHeight w:val="187"/>
          <w:jc w:val="center"/>
        </w:trPr>
        <w:tc>
          <w:tcPr>
            <w:tcW w:w="1328" w:type="pct"/>
            <w:tcBorders>
              <w:top w:val="single" w:sz="4" w:space="0" w:color="auto"/>
              <w:left w:val="single" w:sz="4" w:space="0" w:color="auto"/>
              <w:bottom w:val="single" w:sz="4" w:space="0" w:color="auto"/>
              <w:right w:val="single" w:sz="4" w:space="0" w:color="auto"/>
            </w:tcBorders>
            <w:shd w:val="clear" w:color="auto" w:fill="auto"/>
          </w:tcPr>
          <w:p w14:paraId="148E6954" w14:textId="77777777" w:rsidR="003B5B86" w:rsidRPr="001C0E1B" w:rsidRDefault="003B5B86" w:rsidP="00B82FAB">
            <w:pPr>
              <w:pStyle w:val="TAL"/>
              <w:rPr>
                <w:noProof/>
              </w:rPr>
            </w:pPr>
            <w:r w:rsidRPr="001C0E1B">
              <w:rPr>
                <w:noProof/>
              </w:rPr>
              <w:t>DL initial BWP configuration</w:t>
            </w:r>
          </w:p>
        </w:tc>
        <w:tc>
          <w:tcPr>
            <w:tcW w:w="1025" w:type="pct"/>
            <w:gridSpan w:val="2"/>
            <w:tcBorders>
              <w:top w:val="single" w:sz="4" w:space="0" w:color="auto"/>
              <w:left w:val="single" w:sz="4" w:space="0" w:color="auto"/>
              <w:bottom w:val="single" w:sz="4" w:space="0" w:color="auto"/>
              <w:right w:val="single" w:sz="4" w:space="0" w:color="auto"/>
            </w:tcBorders>
            <w:shd w:val="clear" w:color="auto" w:fill="auto"/>
          </w:tcPr>
          <w:p w14:paraId="366B7237" w14:textId="77777777" w:rsidR="003B5B86" w:rsidRPr="001C0E1B" w:rsidRDefault="003B5B86" w:rsidP="00B82FAB">
            <w:pPr>
              <w:pStyle w:val="TAL"/>
              <w:rPr>
                <w:noProof/>
              </w:rPr>
            </w:pPr>
            <w:r w:rsidRPr="006D60C4">
              <w:rPr>
                <w:noProof/>
              </w:rPr>
              <w:t>Config 1</w:t>
            </w:r>
            <w:r>
              <w:rPr>
                <w:noProof/>
              </w:rPr>
              <w:t>,2</w:t>
            </w:r>
          </w:p>
        </w:tc>
        <w:tc>
          <w:tcPr>
            <w:tcW w:w="548" w:type="pct"/>
            <w:tcBorders>
              <w:top w:val="single" w:sz="4" w:space="0" w:color="auto"/>
              <w:left w:val="single" w:sz="4" w:space="0" w:color="auto"/>
              <w:bottom w:val="single" w:sz="4" w:space="0" w:color="auto"/>
              <w:right w:val="single" w:sz="4" w:space="0" w:color="auto"/>
            </w:tcBorders>
            <w:shd w:val="clear" w:color="auto" w:fill="auto"/>
          </w:tcPr>
          <w:p w14:paraId="53097262" w14:textId="77777777" w:rsidR="003B5B86" w:rsidRPr="001C0E1B" w:rsidRDefault="003B5B86" w:rsidP="00B82FAB">
            <w:pPr>
              <w:pStyle w:val="TAC"/>
              <w:rPr>
                <w:noProof/>
              </w:rPr>
            </w:pPr>
          </w:p>
        </w:tc>
        <w:tc>
          <w:tcPr>
            <w:tcW w:w="1113" w:type="pct"/>
            <w:tcBorders>
              <w:top w:val="single" w:sz="4" w:space="0" w:color="auto"/>
              <w:left w:val="single" w:sz="4" w:space="0" w:color="auto"/>
              <w:bottom w:val="single" w:sz="4" w:space="0" w:color="auto"/>
              <w:right w:val="single" w:sz="4" w:space="0" w:color="auto"/>
            </w:tcBorders>
            <w:shd w:val="clear" w:color="auto" w:fill="auto"/>
          </w:tcPr>
          <w:p w14:paraId="2C76019B" w14:textId="77777777" w:rsidR="003B5B86" w:rsidRPr="001C0E1B" w:rsidRDefault="003B5B86" w:rsidP="00B82FAB">
            <w:pPr>
              <w:pStyle w:val="TAC"/>
              <w:rPr>
                <w:noProof/>
              </w:rPr>
            </w:pPr>
            <w:r w:rsidRPr="001C0E1B">
              <w:rPr>
                <w:noProof/>
              </w:rPr>
              <w:t>DLBWP.0.1</w:t>
            </w:r>
          </w:p>
        </w:tc>
        <w:tc>
          <w:tcPr>
            <w:tcW w:w="986" w:type="pct"/>
            <w:tcBorders>
              <w:top w:val="single" w:sz="4" w:space="0" w:color="auto"/>
              <w:left w:val="single" w:sz="4" w:space="0" w:color="auto"/>
              <w:bottom w:val="single" w:sz="4" w:space="0" w:color="auto"/>
              <w:right w:val="single" w:sz="4" w:space="0" w:color="auto"/>
            </w:tcBorders>
          </w:tcPr>
          <w:p w14:paraId="46284F48" w14:textId="77777777" w:rsidR="003B5B86" w:rsidRPr="001C0E1B" w:rsidRDefault="003B5B86" w:rsidP="00B82FAB">
            <w:pPr>
              <w:pStyle w:val="TAC"/>
              <w:rPr>
                <w:noProof/>
              </w:rPr>
            </w:pPr>
          </w:p>
        </w:tc>
      </w:tr>
      <w:tr w:rsidR="003B5B86" w:rsidRPr="001C0E1B" w14:paraId="377EDE48" w14:textId="77777777" w:rsidTr="00B82FAB">
        <w:trPr>
          <w:trHeight w:val="187"/>
          <w:jc w:val="center"/>
        </w:trPr>
        <w:tc>
          <w:tcPr>
            <w:tcW w:w="1328" w:type="pct"/>
            <w:tcBorders>
              <w:top w:val="single" w:sz="4" w:space="0" w:color="auto"/>
              <w:left w:val="single" w:sz="4" w:space="0" w:color="auto"/>
              <w:bottom w:val="single" w:sz="4" w:space="0" w:color="auto"/>
              <w:right w:val="single" w:sz="4" w:space="0" w:color="auto"/>
            </w:tcBorders>
            <w:shd w:val="clear" w:color="auto" w:fill="auto"/>
          </w:tcPr>
          <w:p w14:paraId="3C257B21" w14:textId="77777777" w:rsidR="003B5B86" w:rsidRPr="001C0E1B" w:rsidRDefault="003B5B86" w:rsidP="00B82FAB">
            <w:pPr>
              <w:pStyle w:val="TAL"/>
              <w:rPr>
                <w:noProof/>
              </w:rPr>
            </w:pPr>
            <w:r w:rsidRPr="001C0E1B">
              <w:rPr>
                <w:noProof/>
              </w:rPr>
              <w:t>DL dedicated BWP configuration</w:t>
            </w:r>
          </w:p>
        </w:tc>
        <w:tc>
          <w:tcPr>
            <w:tcW w:w="1025" w:type="pct"/>
            <w:gridSpan w:val="2"/>
            <w:tcBorders>
              <w:top w:val="single" w:sz="4" w:space="0" w:color="auto"/>
              <w:left w:val="single" w:sz="4" w:space="0" w:color="auto"/>
              <w:bottom w:val="single" w:sz="4" w:space="0" w:color="auto"/>
              <w:right w:val="single" w:sz="4" w:space="0" w:color="auto"/>
            </w:tcBorders>
            <w:shd w:val="clear" w:color="auto" w:fill="auto"/>
          </w:tcPr>
          <w:p w14:paraId="04F185B2" w14:textId="77777777" w:rsidR="003B5B86" w:rsidRPr="001C0E1B" w:rsidRDefault="003B5B86" w:rsidP="00B82FAB">
            <w:pPr>
              <w:pStyle w:val="TAL"/>
              <w:rPr>
                <w:noProof/>
              </w:rPr>
            </w:pPr>
            <w:r w:rsidRPr="006D60C4">
              <w:rPr>
                <w:noProof/>
              </w:rPr>
              <w:t>Config 1</w:t>
            </w:r>
            <w:r>
              <w:rPr>
                <w:noProof/>
              </w:rPr>
              <w:t>,2</w:t>
            </w:r>
          </w:p>
        </w:tc>
        <w:tc>
          <w:tcPr>
            <w:tcW w:w="548" w:type="pct"/>
            <w:tcBorders>
              <w:top w:val="single" w:sz="4" w:space="0" w:color="auto"/>
              <w:left w:val="single" w:sz="4" w:space="0" w:color="auto"/>
              <w:bottom w:val="single" w:sz="4" w:space="0" w:color="auto"/>
              <w:right w:val="single" w:sz="4" w:space="0" w:color="auto"/>
            </w:tcBorders>
            <w:shd w:val="clear" w:color="auto" w:fill="auto"/>
          </w:tcPr>
          <w:p w14:paraId="40A2B5EF" w14:textId="77777777" w:rsidR="003B5B86" w:rsidRPr="001C0E1B" w:rsidRDefault="003B5B86" w:rsidP="00B82FAB">
            <w:pPr>
              <w:pStyle w:val="TAC"/>
              <w:rPr>
                <w:noProof/>
              </w:rPr>
            </w:pPr>
          </w:p>
        </w:tc>
        <w:tc>
          <w:tcPr>
            <w:tcW w:w="1113" w:type="pct"/>
            <w:tcBorders>
              <w:top w:val="single" w:sz="4" w:space="0" w:color="auto"/>
              <w:left w:val="single" w:sz="4" w:space="0" w:color="auto"/>
              <w:bottom w:val="single" w:sz="4" w:space="0" w:color="auto"/>
              <w:right w:val="single" w:sz="4" w:space="0" w:color="auto"/>
            </w:tcBorders>
            <w:shd w:val="clear" w:color="auto" w:fill="auto"/>
          </w:tcPr>
          <w:p w14:paraId="3D2A7B79" w14:textId="77777777" w:rsidR="003B5B86" w:rsidRPr="001C0E1B" w:rsidRDefault="003B5B86" w:rsidP="00B82FAB">
            <w:pPr>
              <w:pStyle w:val="TAC"/>
              <w:rPr>
                <w:noProof/>
              </w:rPr>
            </w:pPr>
            <w:r w:rsidRPr="001C0E1B">
              <w:rPr>
                <w:noProof/>
              </w:rPr>
              <w:t>DLBWP.1.1</w:t>
            </w:r>
          </w:p>
        </w:tc>
        <w:tc>
          <w:tcPr>
            <w:tcW w:w="986" w:type="pct"/>
            <w:tcBorders>
              <w:top w:val="single" w:sz="4" w:space="0" w:color="auto"/>
              <w:left w:val="single" w:sz="4" w:space="0" w:color="auto"/>
              <w:bottom w:val="single" w:sz="4" w:space="0" w:color="auto"/>
              <w:right w:val="single" w:sz="4" w:space="0" w:color="auto"/>
            </w:tcBorders>
          </w:tcPr>
          <w:p w14:paraId="21CFAF25" w14:textId="77777777" w:rsidR="003B5B86" w:rsidRPr="001C0E1B" w:rsidRDefault="003B5B86" w:rsidP="00B82FAB">
            <w:pPr>
              <w:pStyle w:val="TAC"/>
              <w:rPr>
                <w:noProof/>
              </w:rPr>
            </w:pPr>
          </w:p>
        </w:tc>
      </w:tr>
      <w:tr w:rsidR="003B5B86" w:rsidRPr="001C0E1B" w14:paraId="493B51C1" w14:textId="77777777" w:rsidTr="00B82FAB">
        <w:trPr>
          <w:trHeight w:val="187"/>
          <w:jc w:val="center"/>
        </w:trPr>
        <w:tc>
          <w:tcPr>
            <w:tcW w:w="1328" w:type="pct"/>
            <w:tcBorders>
              <w:top w:val="single" w:sz="4" w:space="0" w:color="auto"/>
              <w:left w:val="single" w:sz="4" w:space="0" w:color="auto"/>
              <w:bottom w:val="single" w:sz="4" w:space="0" w:color="auto"/>
              <w:right w:val="single" w:sz="4" w:space="0" w:color="auto"/>
            </w:tcBorders>
            <w:shd w:val="clear" w:color="auto" w:fill="auto"/>
          </w:tcPr>
          <w:p w14:paraId="192240B5" w14:textId="77777777" w:rsidR="003B5B86" w:rsidRPr="001C0E1B" w:rsidRDefault="003B5B86" w:rsidP="00B82FAB">
            <w:pPr>
              <w:pStyle w:val="TAL"/>
              <w:rPr>
                <w:noProof/>
              </w:rPr>
            </w:pPr>
            <w:r w:rsidRPr="001C0E1B">
              <w:rPr>
                <w:noProof/>
              </w:rPr>
              <w:t>UL initial BWP configuration</w:t>
            </w:r>
          </w:p>
        </w:tc>
        <w:tc>
          <w:tcPr>
            <w:tcW w:w="1025" w:type="pct"/>
            <w:gridSpan w:val="2"/>
            <w:tcBorders>
              <w:top w:val="single" w:sz="4" w:space="0" w:color="auto"/>
              <w:left w:val="single" w:sz="4" w:space="0" w:color="auto"/>
              <w:bottom w:val="single" w:sz="4" w:space="0" w:color="auto"/>
              <w:right w:val="single" w:sz="4" w:space="0" w:color="auto"/>
            </w:tcBorders>
            <w:shd w:val="clear" w:color="auto" w:fill="auto"/>
          </w:tcPr>
          <w:p w14:paraId="52191D58" w14:textId="77777777" w:rsidR="003B5B86" w:rsidRPr="001C0E1B" w:rsidRDefault="003B5B86" w:rsidP="00B82FAB">
            <w:pPr>
              <w:pStyle w:val="TAL"/>
              <w:rPr>
                <w:noProof/>
              </w:rPr>
            </w:pPr>
            <w:r w:rsidRPr="006D60C4">
              <w:rPr>
                <w:noProof/>
              </w:rPr>
              <w:t>Config 1</w:t>
            </w:r>
            <w:r>
              <w:rPr>
                <w:noProof/>
              </w:rPr>
              <w:t>,2</w:t>
            </w:r>
          </w:p>
        </w:tc>
        <w:tc>
          <w:tcPr>
            <w:tcW w:w="548" w:type="pct"/>
            <w:tcBorders>
              <w:top w:val="single" w:sz="4" w:space="0" w:color="auto"/>
              <w:left w:val="single" w:sz="4" w:space="0" w:color="auto"/>
              <w:bottom w:val="single" w:sz="4" w:space="0" w:color="auto"/>
              <w:right w:val="single" w:sz="4" w:space="0" w:color="auto"/>
            </w:tcBorders>
            <w:shd w:val="clear" w:color="auto" w:fill="auto"/>
          </w:tcPr>
          <w:p w14:paraId="28879EA6" w14:textId="77777777" w:rsidR="003B5B86" w:rsidRPr="001C0E1B" w:rsidRDefault="003B5B86" w:rsidP="00B82FAB">
            <w:pPr>
              <w:pStyle w:val="TAC"/>
              <w:rPr>
                <w:noProof/>
              </w:rPr>
            </w:pPr>
          </w:p>
        </w:tc>
        <w:tc>
          <w:tcPr>
            <w:tcW w:w="1113" w:type="pct"/>
            <w:tcBorders>
              <w:top w:val="single" w:sz="4" w:space="0" w:color="auto"/>
              <w:left w:val="single" w:sz="4" w:space="0" w:color="auto"/>
              <w:bottom w:val="single" w:sz="4" w:space="0" w:color="auto"/>
              <w:right w:val="single" w:sz="4" w:space="0" w:color="auto"/>
            </w:tcBorders>
            <w:shd w:val="clear" w:color="auto" w:fill="auto"/>
          </w:tcPr>
          <w:p w14:paraId="75DE0C6F" w14:textId="77777777" w:rsidR="003B5B86" w:rsidRPr="001C0E1B" w:rsidRDefault="003B5B86" w:rsidP="00B82FAB">
            <w:pPr>
              <w:pStyle w:val="TAC"/>
              <w:rPr>
                <w:noProof/>
              </w:rPr>
            </w:pPr>
            <w:r w:rsidRPr="001C0E1B">
              <w:rPr>
                <w:noProof/>
              </w:rPr>
              <w:t>ULBWP.0.1</w:t>
            </w:r>
          </w:p>
        </w:tc>
        <w:tc>
          <w:tcPr>
            <w:tcW w:w="986" w:type="pct"/>
            <w:tcBorders>
              <w:top w:val="single" w:sz="4" w:space="0" w:color="auto"/>
              <w:left w:val="single" w:sz="4" w:space="0" w:color="auto"/>
              <w:bottom w:val="single" w:sz="4" w:space="0" w:color="auto"/>
              <w:right w:val="single" w:sz="4" w:space="0" w:color="auto"/>
            </w:tcBorders>
          </w:tcPr>
          <w:p w14:paraId="628FFF20" w14:textId="77777777" w:rsidR="003B5B86" w:rsidRPr="001C0E1B" w:rsidRDefault="003B5B86" w:rsidP="00B82FAB">
            <w:pPr>
              <w:pStyle w:val="TAC"/>
              <w:rPr>
                <w:noProof/>
              </w:rPr>
            </w:pPr>
          </w:p>
        </w:tc>
      </w:tr>
      <w:tr w:rsidR="003B5B86" w:rsidRPr="001C0E1B" w14:paraId="1560BEF8" w14:textId="77777777" w:rsidTr="00B82FAB">
        <w:trPr>
          <w:trHeight w:val="187"/>
          <w:jc w:val="center"/>
        </w:trPr>
        <w:tc>
          <w:tcPr>
            <w:tcW w:w="1328" w:type="pct"/>
            <w:tcBorders>
              <w:top w:val="single" w:sz="4" w:space="0" w:color="auto"/>
              <w:left w:val="single" w:sz="4" w:space="0" w:color="auto"/>
              <w:bottom w:val="single" w:sz="4" w:space="0" w:color="auto"/>
              <w:right w:val="single" w:sz="4" w:space="0" w:color="auto"/>
            </w:tcBorders>
            <w:shd w:val="clear" w:color="auto" w:fill="auto"/>
          </w:tcPr>
          <w:p w14:paraId="03BC3EDF" w14:textId="77777777" w:rsidR="003B5B86" w:rsidRPr="001C0E1B" w:rsidRDefault="003B5B86" w:rsidP="00B82FAB">
            <w:pPr>
              <w:pStyle w:val="TAL"/>
              <w:rPr>
                <w:noProof/>
              </w:rPr>
            </w:pPr>
            <w:r w:rsidRPr="001C0E1B">
              <w:rPr>
                <w:noProof/>
              </w:rPr>
              <w:t>UL dedicated BWP configuration</w:t>
            </w:r>
          </w:p>
        </w:tc>
        <w:tc>
          <w:tcPr>
            <w:tcW w:w="1025" w:type="pct"/>
            <w:gridSpan w:val="2"/>
            <w:tcBorders>
              <w:top w:val="single" w:sz="4" w:space="0" w:color="auto"/>
              <w:left w:val="single" w:sz="4" w:space="0" w:color="auto"/>
              <w:bottom w:val="single" w:sz="4" w:space="0" w:color="auto"/>
              <w:right w:val="single" w:sz="4" w:space="0" w:color="auto"/>
            </w:tcBorders>
            <w:shd w:val="clear" w:color="auto" w:fill="auto"/>
          </w:tcPr>
          <w:p w14:paraId="67C497BF" w14:textId="77777777" w:rsidR="003B5B86" w:rsidRPr="001C0E1B" w:rsidRDefault="003B5B86" w:rsidP="00B82FAB">
            <w:pPr>
              <w:pStyle w:val="TAL"/>
              <w:rPr>
                <w:noProof/>
              </w:rPr>
            </w:pPr>
            <w:r w:rsidRPr="006D60C4">
              <w:rPr>
                <w:noProof/>
              </w:rPr>
              <w:t>Config 1</w:t>
            </w:r>
            <w:r>
              <w:rPr>
                <w:noProof/>
              </w:rPr>
              <w:t>,2</w:t>
            </w:r>
          </w:p>
        </w:tc>
        <w:tc>
          <w:tcPr>
            <w:tcW w:w="548" w:type="pct"/>
            <w:tcBorders>
              <w:top w:val="single" w:sz="4" w:space="0" w:color="auto"/>
              <w:left w:val="single" w:sz="4" w:space="0" w:color="auto"/>
              <w:bottom w:val="single" w:sz="4" w:space="0" w:color="auto"/>
              <w:right w:val="single" w:sz="4" w:space="0" w:color="auto"/>
            </w:tcBorders>
            <w:shd w:val="clear" w:color="auto" w:fill="auto"/>
          </w:tcPr>
          <w:p w14:paraId="7BFE7710" w14:textId="77777777" w:rsidR="003B5B86" w:rsidRPr="001C0E1B" w:rsidRDefault="003B5B86" w:rsidP="00B82FAB">
            <w:pPr>
              <w:pStyle w:val="TAC"/>
              <w:rPr>
                <w:noProof/>
              </w:rPr>
            </w:pPr>
          </w:p>
        </w:tc>
        <w:tc>
          <w:tcPr>
            <w:tcW w:w="1113" w:type="pct"/>
            <w:tcBorders>
              <w:top w:val="single" w:sz="4" w:space="0" w:color="auto"/>
              <w:left w:val="single" w:sz="4" w:space="0" w:color="auto"/>
              <w:bottom w:val="single" w:sz="4" w:space="0" w:color="auto"/>
              <w:right w:val="single" w:sz="4" w:space="0" w:color="auto"/>
            </w:tcBorders>
            <w:shd w:val="clear" w:color="auto" w:fill="auto"/>
          </w:tcPr>
          <w:p w14:paraId="6C2AAA9A" w14:textId="77777777" w:rsidR="003B5B86" w:rsidRPr="001C0E1B" w:rsidRDefault="003B5B86" w:rsidP="00B82FAB">
            <w:pPr>
              <w:pStyle w:val="TAC"/>
              <w:rPr>
                <w:noProof/>
              </w:rPr>
            </w:pPr>
            <w:r w:rsidRPr="001C0E1B">
              <w:rPr>
                <w:noProof/>
              </w:rPr>
              <w:t>ULBWP.1.1</w:t>
            </w:r>
          </w:p>
        </w:tc>
        <w:tc>
          <w:tcPr>
            <w:tcW w:w="986" w:type="pct"/>
            <w:tcBorders>
              <w:top w:val="single" w:sz="4" w:space="0" w:color="auto"/>
              <w:left w:val="single" w:sz="4" w:space="0" w:color="auto"/>
              <w:bottom w:val="single" w:sz="4" w:space="0" w:color="auto"/>
              <w:right w:val="single" w:sz="4" w:space="0" w:color="auto"/>
            </w:tcBorders>
          </w:tcPr>
          <w:p w14:paraId="3BDFD7A6" w14:textId="77777777" w:rsidR="003B5B86" w:rsidRPr="001C0E1B" w:rsidRDefault="003B5B86" w:rsidP="00B82FAB">
            <w:pPr>
              <w:pStyle w:val="TAC"/>
              <w:rPr>
                <w:noProof/>
              </w:rPr>
            </w:pPr>
          </w:p>
        </w:tc>
      </w:tr>
      <w:tr w:rsidR="003B5B86" w:rsidRPr="001C0E1B" w14:paraId="57B0C6A4" w14:textId="77777777" w:rsidTr="00B82FAB">
        <w:trPr>
          <w:trHeight w:val="187"/>
          <w:jc w:val="center"/>
        </w:trPr>
        <w:tc>
          <w:tcPr>
            <w:tcW w:w="1328" w:type="pct"/>
            <w:tcBorders>
              <w:bottom w:val="nil"/>
            </w:tcBorders>
            <w:shd w:val="clear" w:color="auto" w:fill="auto"/>
          </w:tcPr>
          <w:p w14:paraId="3B8AE465" w14:textId="77777777" w:rsidR="003B5B86" w:rsidRPr="001C0E1B" w:rsidRDefault="003B5B86" w:rsidP="00B82FAB">
            <w:pPr>
              <w:pStyle w:val="TAL"/>
              <w:rPr>
                <w:noProof/>
              </w:rPr>
            </w:pPr>
            <w:r w:rsidRPr="001C0E1B">
              <w:rPr>
                <w:noProof/>
              </w:rPr>
              <w:t>TDD Configuration</w:t>
            </w:r>
          </w:p>
        </w:tc>
        <w:tc>
          <w:tcPr>
            <w:tcW w:w="1025" w:type="pct"/>
            <w:gridSpan w:val="2"/>
            <w:shd w:val="clear" w:color="auto" w:fill="auto"/>
          </w:tcPr>
          <w:p w14:paraId="5A68C849" w14:textId="77777777" w:rsidR="003B5B86" w:rsidRPr="001C0E1B" w:rsidRDefault="003B5B86" w:rsidP="00B82FAB">
            <w:pPr>
              <w:pStyle w:val="TAL"/>
              <w:rPr>
                <w:noProof/>
              </w:rPr>
            </w:pPr>
            <w:r w:rsidRPr="001C0E1B">
              <w:rPr>
                <w:noProof/>
              </w:rPr>
              <w:t>Config 1</w:t>
            </w:r>
            <w:r>
              <w:rPr>
                <w:noProof/>
              </w:rPr>
              <w:t>,2</w:t>
            </w:r>
          </w:p>
        </w:tc>
        <w:tc>
          <w:tcPr>
            <w:tcW w:w="548" w:type="pct"/>
            <w:tcBorders>
              <w:bottom w:val="nil"/>
            </w:tcBorders>
            <w:shd w:val="clear" w:color="auto" w:fill="auto"/>
          </w:tcPr>
          <w:p w14:paraId="00D8914F" w14:textId="77777777" w:rsidR="003B5B86" w:rsidRPr="001C0E1B" w:rsidRDefault="003B5B86" w:rsidP="00B82FAB">
            <w:pPr>
              <w:pStyle w:val="TAC"/>
              <w:rPr>
                <w:noProof/>
              </w:rPr>
            </w:pPr>
          </w:p>
        </w:tc>
        <w:tc>
          <w:tcPr>
            <w:tcW w:w="1113" w:type="pct"/>
            <w:shd w:val="clear" w:color="auto" w:fill="auto"/>
          </w:tcPr>
          <w:p w14:paraId="0F4B2FAF" w14:textId="77777777" w:rsidR="003B5B86" w:rsidRPr="001C0E1B" w:rsidRDefault="003B5B86" w:rsidP="00B82FAB">
            <w:pPr>
              <w:pStyle w:val="TAC"/>
              <w:rPr>
                <w:noProof/>
              </w:rPr>
            </w:pPr>
            <w:r w:rsidRPr="001C0E1B">
              <w:rPr>
                <w:noProof/>
              </w:rPr>
              <w:t>Not Applicable</w:t>
            </w:r>
          </w:p>
        </w:tc>
        <w:tc>
          <w:tcPr>
            <w:tcW w:w="986" w:type="pct"/>
          </w:tcPr>
          <w:p w14:paraId="527117F4" w14:textId="77777777" w:rsidR="003B5B86" w:rsidRPr="001C0E1B" w:rsidRDefault="003B5B86" w:rsidP="00B82FAB">
            <w:pPr>
              <w:pStyle w:val="TAC"/>
              <w:rPr>
                <w:noProof/>
              </w:rPr>
            </w:pPr>
          </w:p>
        </w:tc>
      </w:tr>
      <w:tr w:rsidR="003B5B86" w:rsidRPr="001C0E1B" w14:paraId="1166051C" w14:textId="77777777" w:rsidTr="00B82FAB">
        <w:trPr>
          <w:trHeight w:val="187"/>
          <w:jc w:val="center"/>
        </w:trPr>
        <w:tc>
          <w:tcPr>
            <w:tcW w:w="1328" w:type="pct"/>
            <w:tcBorders>
              <w:bottom w:val="nil"/>
            </w:tcBorders>
            <w:shd w:val="clear" w:color="auto" w:fill="auto"/>
          </w:tcPr>
          <w:p w14:paraId="33C15F64" w14:textId="77777777" w:rsidR="003B5B86" w:rsidRPr="001C0E1B" w:rsidRDefault="003B5B86" w:rsidP="00B82FAB">
            <w:pPr>
              <w:pStyle w:val="TAL"/>
              <w:rPr>
                <w:noProof/>
              </w:rPr>
            </w:pPr>
            <w:r>
              <w:rPr>
                <w:noProof/>
              </w:rPr>
              <w:t xml:space="preserve">RMSI </w:t>
            </w:r>
            <w:r w:rsidRPr="001C0E1B">
              <w:rPr>
                <w:noProof/>
              </w:rPr>
              <w:t>CORESET Reference Channel</w:t>
            </w:r>
          </w:p>
        </w:tc>
        <w:tc>
          <w:tcPr>
            <w:tcW w:w="1025" w:type="pct"/>
            <w:gridSpan w:val="2"/>
            <w:shd w:val="clear" w:color="auto" w:fill="auto"/>
          </w:tcPr>
          <w:p w14:paraId="1C7542B1" w14:textId="77777777" w:rsidR="003B5B86" w:rsidRPr="001C0E1B" w:rsidRDefault="003B5B86" w:rsidP="00B82FAB">
            <w:pPr>
              <w:pStyle w:val="TAL"/>
              <w:rPr>
                <w:noProof/>
              </w:rPr>
            </w:pPr>
            <w:r w:rsidRPr="001C0E1B">
              <w:rPr>
                <w:noProof/>
              </w:rPr>
              <w:t>Config 1</w:t>
            </w:r>
            <w:r>
              <w:rPr>
                <w:noProof/>
              </w:rPr>
              <w:t>,2</w:t>
            </w:r>
          </w:p>
        </w:tc>
        <w:tc>
          <w:tcPr>
            <w:tcW w:w="548" w:type="pct"/>
            <w:tcBorders>
              <w:bottom w:val="nil"/>
            </w:tcBorders>
            <w:shd w:val="clear" w:color="auto" w:fill="auto"/>
          </w:tcPr>
          <w:p w14:paraId="598C3F17" w14:textId="77777777" w:rsidR="003B5B86" w:rsidRPr="001C0E1B" w:rsidRDefault="003B5B86" w:rsidP="00B82FAB">
            <w:pPr>
              <w:pStyle w:val="TAC"/>
              <w:rPr>
                <w:noProof/>
              </w:rPr>
            </w:pPr>
          </w:p>
        </w:tc>
        <w:tc>
          <w:tcPr>
            <w:tcW w:w="1113" w:type="pct"/>
            <w:shd w:val="clear" w:color="auto" w:fill="auto"/>
          </w:tcPr>
          <w:p w14:paraId="745D376F" w14:textId="77777777" w:rsidR="003B5B86" w:rsidRPr="001C0E1B" w:rsidRDefault="003B5B86" w:rsidP="00B82FAB">
            <w:pPr>
              <w:pStyle w:val="TAC"/>
              <w:rPr>
                <w:noProof/>
              </w:rPr>
            </w:pPr>
            <w:r w:rsidRPr="001C0E1B">
              <w:rPr>
                <w:noProof/>
              </w:rPr>
              <w:t>CR.1.1 FDD</w:t>
            </w:r>
          </w:p>
        </w:tc>
        <w:tc>
          <w:tcPr>
            <w:tcW w:w="986" w:type="pct"/>
          </w:tcPr>
          <w:p w14:paraId="3724949C" w14:textId="77777777" w:rsidR="003B5B86" w:rsidRPr="001C0E1B" w:rsidRDefault="003B5B86" w:rsidP="00B82FAB">
            <w:pPr>
              <w:pStyle w:val="TAC"/>
              <w:rPr>
                <w:noProof/>
              </w:rPr>
            </w:pPr>
          </w:p>
        </w:tc>
      </w:tr>
      <w:tr w:rsidR="003B5B86" w:rsidRPr="001C0E1B" w14:paraId="2AC460C8" w14:textId="77777777" w:rsidTr="00B82FAB">
        <w:trPr>
          <w:trHeight w:val="187"/>
          <w:jc w:val="center"/>
        </w:trPr>
        <w:tc>
          <w:tcPr>
            <w:tcW w:w="1328" w:type="pct"/>
            <w:tcBorders>
              <w:bottom w:val="nil"/>
            </w:tcBorders>
            <w:shd w:val="clear" w:color="auto" w:fill="auto"/>
          </w:tcPr>
          <w:p w14:paraId="11DEADE2" w14:textId="77777777" w:rsidR="003B5B86" w:rsidRPr="001C0E1B" w:rsidRDefault="003B5B86" w:rsidP="00B82FAB">
            <w:pPr>
              <w:pStyle w:val="TAL"/>
              <w:rPr>
                <w:noProof/>
              </w:rPr>
            </w:pPr>
            <w:r>
              <w:rPr>
                <w:noProof/>
              </w:rPr>
              <w:t xml:space="preserve">Dedicated </w:t>
            </w:r>
            <w:r w:rsidRPr="001C0E1B">
              <w:rPr>
                <w:noProof/>
              </w:rPr>
              <w:t>CORESET Reference Channel</w:t>
            </w:r>
          </w:p>
        </w:tc>
        <w:tc>
          <w:tcPr>
            <w:tcW w:w="1025" w:type="pct"/>
            <w:gridSpan w:val="2"/>
            <w:shd w:val="clear" w:color="auto" w:fill="auto"/>
          </w:tcPr>
          <w:p w14:paraId="26C17F1C" w14:textId="77777777" w:rsidR="003B5B86" w:rsidRPr="001C0E1B" w:rsidRDefault="003B5B86" w:rsidP="00B82FAB">
            <w:pPr>
              <w:pStyle w:val="TAL"/>
              <w:rPr>
                <w:noProof/>
              </w:rPr>
            </w:pPr>
            <w:r w:rsidRPr="001C0E1B">
              <w:rPr>
                <w:noProof/>
              </w:rPr>
              <w:t>Config 1</w:t>
            </w:r>
            <w:r>
              <w:rPr>
                <w:noProof/>
              </w:rPr>
              <w:t>,2</w:t>
            </w:r>
          </w:p>
        </w:tc>
        <w:tc>
          <w:tcPr>
            <w:tcW w:w="548" w:type="pct"/>
            <w:tcBorders>
              <w:bottom w:val="nil"/>
            </w:tcBorders>
            <w:shd w:val="clear" w:color="auto" w:fill="auto"/>
          </w:tcPr>
          <w:p w14:paraId="68361E00" w14:textId="77777777" w:rsidR="003B5B86" w:rsidRPr="001C0E1B" w:rsidRDefault="003B5B86" w:rsidP="00B82FAB">
            <w:pPr>
              <w:pStyle w:val="TAC"/>
              <w:rPr>
                <w:noProof/>
              </w:rPr>
            </w:pPr>
          </w:p>
        </w:tc>
        <w:tc>
          <w:tcPr>
            <w:tcW w:w="1113" w:type="pct"/>
            <w:shd w:val="clear" w:color="auto" w:fill="auto"/>
          </w:tcPr>
          <w:p w14:paraId="7F29D51D" w14:textId="77777777" w:rsidR="003B5B86" w:rsidRPr="001C0E1B" w:rsidRDefault="003B5B86" w:rsidP="00B82FAB">
            <w:pPr>
              <w:pStyle w:val="TAC"/>
              <w:rPr>
                <w:noProof/>
              </w:rPr>
            </w:pPr>
            <w:r w:rsidRPr="001C0E1B">
              <w:rPr>
                <w:noProof/>
              </w:rPr>
              <w:t>C</w:t>
            </w:r>
            <w:r>
              <w:rPr>
                <w:noProof/>
              </w:rPr>
              <w:t>C</w:t>
            </w:r>
            <w:r w:rsidRPr="001C0E1B">
              <w:rPr>
                <w:noProof/>
              </w:rPr>
              <w:t>R.1.1 FDD</w:t>
            </w:r>
          </w:p>
        </w:tc>
        <w:tc>
          <w:tcPr>
            <w:tcW w:w="986" w:type="pct"/>
          </w:tcPr>
          <w:p w14:paraId="02E1C80E" w14:textId="77777777" w:rsidR="003B5B86" w:rsidRPr="001C0E1B" w:rsidRDefault="003B5B86" w:rsidP="00B82FAB">
            <w:pPr>
              <w:pStyle w:val="TAC"/>
              <w:rPr>
                <w:noProof/>
              </w:rPr>
            </w:pPr>
          </w:p>
        </w:tc>
      </w:tr>
      <w:tr w:rsidR="003B5B86" w:rsidRPr="001C0E1B" w14:paraId="4F76001C" w14:textId="77777777" w:rsidTr="00B82FAB">
        <w:trPr>
          <w:trHeight w:val="187"/>
          <w:jc w:val="center"/>
        </w:trPr>
        <w:tc>
          <w:tcPr>
            <w:tcW w:w="1328" w:type="pct"/>
            <w:tcBorders>
              <w:bottom w:val="nil"/>
            </w:tcBorders>
            <w:shd w:val="clear" w:color="auto" w:fill="auto"/>
          </w:tcPr>
          <w:p w14:paraId="4AC1AC21" w14:textId="77777777" w:rsidR="003B5B86" w:rsidRPr="001C0E1B" w:rsidRDefault="003B5B86" w:rsidP="00B82FAB">
            <w:pPr>
              <w:pStyle w:val="TAL"/>
              <w:rPr>
                <w:noProof/>
              </w:rPr>
            </w:pPr>
            <w:r w:rsidRPr="001C0E1B">
              <w:rPr>
                <w:noProof/>
              </w:rPr>
              <w:t>SSB Configuration</w:t>
            </w:r>
          </w:p>
        </w:tc>
        <w:tc>
          <w:tcPr>
            <w:tcW w:w="1025" w:type="pct"/>
            <w:gridSpan w:val="2"/>
            <w:shd w:val="clear" w:color="auto" w:fill="auto"/>
          </w:tcPr>
          <w:p w14:paraId="02F545CF" w14:textId="77777777" w:rsidR="003B5B86" w:rsidRPr="001C0E1B" w:rsidRDefault="003B5B86" w:rsidP="00B82FAB">
            <w:pPr>
              <w:pStyle w:val="TAL"/>
              <w:rPr>
                <w:noProof/>
              </w:rPr>
            </w:pPr>
            <w:r w:rsidRPr="001C0E1B">
              <w:rPr>
                <w:noProof/>
              </w:rPr>
              <w:t>Config 1</w:t>
            </w:r>
            <w:r>
              <w:rPr>
                <w:noProof/>
              </w:rPr>
              <w:t>,2</w:t>
            </w:r>
          </w:p>
        </w:tc>
        <w:tc>
          <w:tcPr>
            <w:tcW w:w="548" w:type="pct"/>
            <w:tcBorders>
              <w:bottom w:val="nil"/>
            </w:tcBorders>
            <w:shd w:val="clear" w:color="auto" w:fill="auto"/>
          </w:tcPr>
          <w:p w14:paraId="1683C52F" w14:textId="77777777" w:rsidR="003B5B86" w:rsidRPr="001C0E1B" w:rsidRDefault="003B5B86" w:rsidP="00B82FAB">
            <w:pPr>
              <w:pStyle w:val="TAC"/>
              <w:rPr>
                <w:noProof/>
              </w:rPr>
            </w:pPr>
          </w:p>
        </w:tc>
        <w:tc>
          <w:tcPr>
            <w:tcW w:w="1113" w:type="pct"/>
            <w:shd w:val="clear" w:color="auto" w:fill="auto"/>
          </w:tcPr>
          <w:p w14:paraId="58304B48" w14:textId="77777777" w:rsidR="003B5B86" w:rsidRPr="001C0E1B" w:rsidRDefault="003B5B86" w:rsidP="00B82FAB">
            <w:pPr>
              <w:pStyle w:val="TAC"/>
              <w:rPr>
                <w:noProof/>
              </w:rPr>
            </w:pPr>
            <w:r w:rsidRPr="001C0E1B">
              <w:rPr>
                <w:noProof/>
              </w:rPr>
              <w:t>SSB.3 FR1</w:t>
            </w:r>
          </w:p>
        </w:tc>
        <w:tc>
          <w:tcPr>
            <w:tcW w:w="986" w:type="pct"/>
          </w:tcPr>
          <w:p w14:paraId="4FC4E445" w14:textId="77777777" w:rsidR="003B5B86" w:rsidRPr="001C0E1B" w:rsidRDefault="003B5B86" w:rsidP="00B82FAB">
            <w:pPr>
              <w:pStyle w:val="TAC"/>
              <w:rPr>
                <w:noProof/>
              </w:rPr>
            </w:pPr>
          </w:p>
        </w:tc>
      </w:tr>
      <w:tr w:rsidR="003B5B86" w:rsidRPr="001C0E1B" w14:paraId="6B40B31C" w14:textId="77777777" w:rsidTr="00B82FAB">
        <w:trPr>
          <w:trHeight w:val="187"/>
          <w:jc w:val="center"/>
        </w:trPr>
        <w:tc>
          <w:tcPr>
            <w:tcW w:w="1328" w:type="pct"/>
            <w:tcBorders>
              <w:bottom w:val="nil"/>
            </w:tcBorders>
            <w:shd w:val="clear" w:color="auto" w:fill="auto"/>
          </w:tcPr>
          <w:p w14:paraId="7CEF123A" w14:textId="77777777" w:rsidR="003B5B86" w:rsidRPr="001C0E1B" w:rsidRDefault="003B5B86" w:rsidP="00B82FAB">
            <w:pPr>
              <w:pStyle w:val="TAL"/>
              <w:rPr>
                <w:noProof/>
              </w:rPr>
            </w:pPr>
            <w:r w:rsidRPr="001C0E1B">
              <w:rPr>
                <w:noProof/>
              </w:rPr>
              <w:t>SMTC Configuration</w:t>
            </w:r>
          </w:p>
        </w:tc>
        <w:tc>
          <w:tcPr>
            <w:tcW w:w="1025" w:type="pct"/>
            <w:gridSpan w:val="2"/>
            <w:shd w:val="clear" w:color="auto" w:fill="auto"/>
          </w:tcPr>
          <w:p w14:paraId="7A9B3606" w14:textId="77777777" w:rsidR="003B5B86" w:rsidRPr="001C0E1B" w:rsidRDefault="003B5B86" w:rsidP="00B82FAB">
            <w:pPr>
              <w:pStyle w:val="TAL"/>
              <w:rPr>
                <w:noProof/>
              </w:rPr>
            </w:pPr>
            <w:r w:rsidRPr="001C0E1B">
              <w:rPr>
                <w:noProof/>
              </w:rPr>
              <w:t>Config 1</w:t>
            </w:r>
            <w:r>
              <w:rPr>
                <w:noProof/>
              </w:rPr>
              <w:t>,2</w:t>
            </w:r>
          </w:p>
        </w:tc>
        <w:tc>
          <w:tcPr>
            <w:tcW w:w="548" w:type="pct"/>
            <w:tcBorders>
              <w:bottom w:val="nil"/>
            </w:tcBorders>
            <w:shd w:val="clear" w:color="auto" w:fill="auto"/>
          </w:tcPr>
          <w:p w14:paraId="2F74873B" w14:textId="77777777" w:rsidR="003B5B86" w:rsidRPr="001C0E1B" w:rsidRDefault="003B5B86" w:rsidP="00B82FAB">
            <w:pPr>
              <w:pStyle w:val="TAC"/>
              <w:rPr>
                <w:noProof/>
              </w:rPr>
            </w:pPr>
          </w:p>
        </w:tc>
        <w:tc>
          <w:tcPr>
            <w:tcW w:w="1113" w:type="pct"/>
            <w:shd w:val="clear" w:color="auto" w:fill="auto"/>
          </w:tcPr>
          <w:p w14:paraId="2474B070" w14:textId="77777777" w:rsidR="003B5B86" w:rsidRPr="001C0E1B" w:rsidRDefault="003B5B86" w:rsidP="00B82FAB">
            <w:pPr>
              <w:pStyle w:val="TAC"/>
              <w:rPr>
                <w:noProof/>
              </w:rPr>
            </w:pPr>
            <w:r w:rsidRPr="001C0E1B">
              <w:rPr>
                <w:noProof/>
              </w:rPr>
              <w:t>SMTC.1</w:t>
            </w:r>
          </w:p>
        </w:tc>
        <w:tc>
          <w:tcPr>
            <w:tcW w:w="986" w:type="pct"/>
          </w:tcPr>
          <w:p w14:paraId="2BA16F89" w14:textId="77777777" w:rsidR="003B5B86" w:rsidRPr="001C0E1B" w:rsidRDefault="003B5B86" w:rsidP="00B82FAB">
            <w:pPr>
              <w:pStyle w:val="TAC"/>
              <w:rPr>
                <w:noProof/>
              </w:rPr>
            </w:pPr>
          </w:p>
        </w:tc>
      </w:tr>
      <w:tr w:rsidR="003B5B86" w:rsidRPr="001C0E1B" w14:paraId="291EEAE9" w14:textId="77777777" w:rsidTr="00B82FAB">
        <w:trPr>
          <w:trHeight w:val="187"/>
          <w:jc w:val="center"/>
        </w:trPr>
        <w:tc>
          <w:tcPr>
            <w:tcW w:w="1328" w:type="pct"/>
            <w:tcBorders>
              <w:bottom w:val="nil"/>
            </w:tcBorders>
            <w:shd w:val="clear" w:color="auto" w:fill="auto"/>
          </w:tcPr>
          <w:p w14:paraId="2C2418EF" w14:textId="77777777" w:rsidR="003B5B86" w:rsidRPr="001C0E1B" w:rsidRDefault="003B5B86" w:rsidP="00B82FAB">
            <w:pPr>
              <w:pStyle w:val="TAL"/>
              <w:rPr>
                <w:noProof/>
              </w:rPr>
            </w:pPr>
            <w:r w:rsidRPr="001C0E1B">
              <w:rPr>
                <w:noProof/>
              </w:rPr>
              <w:t>PDSCH/PDCCH subcarrier spacing</w:t>
            </w:r>
          </w:p>
        </w:tc>
        <w:tc>
          <w:tcPr>
            <w:tcW w:w="1025" w:type="pct"/>
            <w:gridSpan w:val="2"/>
            <w:shd w:val="clear" w:color="auto" w:fill="auto"/>
          </w:tcPr>
          <w:p w14:paraId="7FDD41B1" w14:textId="77777777" w:rsidR="003B5B86" w:rsidRPr="001C0E1B" w:rsidRDefault="003B5B86" w:rsidP="00B82FAB">
            <w:pPr>
              <w:pStyle w:val="TAL"/>
              <w:rPr>
                <w:noProof/>
              </w:rPr>
            </w:pPr>
            <w:r w:rsidRPr="001C0E1B">
              <w:rPr>
                <w:noProof/>
              </w:rPr>
              <w:t>Config 1</w:t>
            </w:r>
            <w:r>
              <w:rPr>
                <w:noProof/>
              </w:rPr>
              <w:t>,2</w:t>
            </w:r>
          </w:p>
        </w:tc>
        <w:tc>
          <w:tcPr>
            <w:tcW w:w="548" w:type="pct"/>
            <w:tcBorders>
              <w:bottom w:val="nil"/>
            </w:tcBorders>
            <w:shd w:val="clear" w:color="auto" w:fill="auto"/>
          </w:tcPr>
          <w:p w14:paraId="662E1E55" w14:textId="77777777" w:rsidR="003B5B86" w:rsidRPr="001C0E1B" w:rsidRDefault="003B5B86" w:rsidP="00B82FAB">
            <w:pPr>
              <w:pStyle w:val="TAC"/>
              <w:rPr>
                <w:noProof/>
              </w:rPr>
            </w:pPr>
          </w:p>
        </w:tc>
        <w:tc>
          <w:tcPr>
            <w:tcW w:w="1113" w:type="pct"/>
            <w:shd w:val="clear" w:color="auto" w:fill="auto"/>
          </w:tcPr>
          <w:p w14:paraId="124E869D" w14:textId="77777777" w:rsidR="003B5B86" w:rsidRPr="001C0E1B" w:rsidRDefault="003B5B86" w:rsidP="00B82FAB">
            <w:pPr>
              <w:pStyle w:val="TAC"/>
              <w:rPr>
                <w:noProof/>
              </w:rPr>
            </w:pPr>
            <w:r w:rsidRPr="001C0E1B">
              <w:rPr>
                <w:noProof/>
              </w:rPr>
              <w:t>15 KHz</w:t>
            </w:r>
          </w:p>
        </w:tc>
        <w:tc>
          <w:tcPr>
            <w:tcW w:w="986" w:type="pct"/>
          </w:tcPr>
          <w:p w14:paraId="698EDF71" w14:textId="77777777" w:rsidR="003B5B86" w:rsidRPr="001C0E1B" w:rsidRDefault="003B5B86" w:rsidP="00B82FAB">
            <w:pPr>
              <w:pStyle w:val="TAC"/>
              <w:rPr>
                <w:noProof/>
              </w:rPr>
            </w:pPr>
          </w:p>
        </w:tc>
      </w:tr>
      <w:tr w:rsidR="003B5B86" w:rsidRPr="001C0E1B" w14:paraId="5E80F174" w14:textId="77777777" w:rsidTr="00B82FAB">
        <w:trPr>
          <w:trHeight w:val="187"/>
          <w:jc w:val="center"/>
        </w:trPr>
        <w:tc>
          <w:tcPr>
            <w:tcW w:w="1328" w:type="pct"/>
            <w:tcBorders>
              <w:bottom w:val="nil"/>
            </w:tcBorders>
            <w:shd w:val="clear" w:color="auto" w:fill="auto"/>
          </w:tcPr>
          <w:p w14:paraId="2226C5F6" w14:textId="77777777" w:rsidR="003B5B86" w:rsidRPr="001C0E1B" w:rsidRDefault="003B5B86" w:rsidP="00B82FAB">
            <w:pPr>
              <w:pStyle w:val="TAL"/>
              <w:rPr>
                <w:noProof/>
              </w:rPr>
            </w:pPr>
            <w:r w:rsidRPr="001C0E1B">
              <w:rPr>
                <w:noProof/>
              </w:rPr>
              <w:t>PRACH Configuration</w:t>
            </w:r>
          </w:p>
        </w:tc>
        <w:tc>
          <w:tcPr>
            <w:tcW w:w="1025" w:type="pct"/>
            <w:gridSpan w:val="2"/>
            <w:shd w:val="clear" w:color="auto" w:fill="auto"/>
          </w:tcPr>
          <w:p w14:paraId="448535A0" w14:textId="77777777" w:rsidR="003B5B86" w:rsidRPr="001C0E1B" w:rsidRDefault="003B5B86" w:rsidP="00B82FAB">
            <w:pPr>
              <w:pStyle w:val="TAL"/>
              <w:rPr>
                <w:noProof/>
              </w:rPr>
            </w:pPr>
            <w:r w:rsidRPr="001C0E1B">
              <w:rPr>
                <w:noProof/>
              </w:rPr>
              <w:t>Config 1</w:t>
            </w:r>
            <w:r>
              <w:rPr>
                <w:noProof/>
              </w:rPr>
              <w:t>,2</w:t>
            </w:r>
          </w:p>
        </w:tc>
        <w:tc>
          <w:tcPr>
            <w:tcW w:w="548" w:type="pct"/>
            <w:tcBorders>
              <w:bottom w:val="nil"/>
            </w:tcBorders>
            <w:shd w:val="clear" w:color="auto" w:fill="auto"/>
          </w:tcPr>
          <w:p w14:paraId="45670B00" w14:textId="77777777" w:rsidR="003B5B86" w:rsidRPr="001C0E1B" w:rsidRDefault="003B5B86" w:rsidP="00B82FAB">
            <w:pPr>
              <w:pStyle w:val="TAC"/>
              <w:rPr>
                <w:noProof/>
              </w:rPr>
            </w:pPr>
          </w:p>
        </w:tc>
        <w:tc>
          <w:tcPr>
            <w:tcW w:w="1113" w:type="pct"/>
            <w:shd w:val="clear" w:color="auto" w:fill="auto"/>
          </w:tcPr>
          <w:p w14:paraId="1D1DCA9B" w14:textId="77777777" w:rsidR="003B5B86" w:rsidRPr="001C0E1B" w:rsidRDefault="003B5B86" w:rsidP="00B82FAB">
            <w:pPr>
              <w:pStyle w:val="TAC"/>
              <w:rPr>
                <w:noProof/>
              </w:rPr>
            </w:pPr>
            <w:r w:rsidRPr="001C0E1B">
              <w:rPr>
                <w:noProof/>
              </w:rPr>
              <w:t>Table  A.3.8.2.2-1</w:t>
            </w:r>
          </w:p>
        </w:tc>
        <w:tc>
          <w:tcPr>
            <w:tcW w:w="986" w:type="pct"/>
          </w:tcPr>
          <w:p w14:paraId="1AF25A5A" w14:textId="77777777" w:rsidR="003B5B86" w:rsidRPr="001C0E1B" w:rsidRDefault="003B5B86" w:rsidP="00B82FAB">
            <w:pPr>
              <w:pStyle w:val="TAC"/>
              <w:rPr>
                <w:noProof/>
              </w:rPr>
            </w:pPr>
          </w:p>
        </w:tc>
      </w:tr>
      <w:tr w:rsidR="003B5B86" w:rsidRPr="001C0E1B" w14:paraId="182AF8BB" w14:textId="77777777" w:rsidTr="00B82FAB">
        <w:trPr>
          <w:trHeight w:val="187"/>
          <w:jc w:val="center"/>
        </w:trPr>
        <w:tc>
          <w:tcPr>
            <w:tcW w:w="2353" w:type="pct"/>
            <w:gridSpan w:val="3"/>
            <w:shd w:val="clear" w:color="auto" w:fill="auto"/>
          </w:tcPr>
          <w:p w14:paraId="13BBE947" w14:textId="77777777" w:rsidR="003B5B86" w:rsidRPr="001C0E1B" w:rsidRDefault="003B5B86" w:rsidP="00B82FAB">
            <w:pPr>
              <w:pStyle w:val="TAL"/>
              <w:rPr>
                <w:noProof/>
              </w:rPr>
            </w:pPr>
            <w:r w:rsidRPr="001C0E1B">
              <w:rPr>
                <w:noProof/>
              </w:rPr>
              <w:t>SSB Index assigned as BFD RS (q</w:t>
            </w:r>
            <w:r w:rsidRPr="001C0E1B">
              <w:rPr>
                <w:noProof/>
                <w:vertAlign w:val="subscript"/>
              </w:rPr>
              <w:t>0</w:t>
            </w:r>
            <w:r w:rsidRPr="001C0E1B">
              <w:rPr>
                <w:noProof/>
              </w:rPr>
              <w:t>)</w:t>
            </w:r>
          </w:p>
        </w:tc>
        <w:tc>
          <w:tcPr>
            <w:tcW w:w="548" w:type="pct"/>
            <w:shd w:val="clear" w:color="auto" w:fill="auto"/>
          </w:tcPr>
          <w:p w14:paraId="2AF0FF1E" w14:textId="77777777" w:rsidR="003B5B86" w:rsidRPr="001C0E1B" w:rsidRDefault="003B5B86" w:rsidP="00B82FAB">
            <w:pPr>
              <w:pStyle w:val="TAC"/>
              <w:rPr>
                <w:noProof/>
              </w:rPr>
            </w:pPr>
          </w:p>
        </w:tc>
        <w:tc>
          <w:tcPr>
            <w:tcW w:w="1113" w:type="pct"/>
            <w:shd w:val="clear" w:color="auto" w:fill="auto"/>
          </w:tcPr>
          <w:p w14:paraId="7A77EFD2" w14:textId="77777777" w:rsidR="003B5B86" w:rsidRPr="001C0E1B" w:rsidRDefault="003B5B86" w:rsidP="00B82FAB">
            <w:pPr>
              <w:pStyle w:val="TAC"/>
              <w:rPr>
                <w:noProof/>
              </w:rPr>
            </w:pPr>
            <w:r w:rsidRPr="001C0E1B">
              <w:rPr>
                <w:noProof/>
              </w:rPr>
              <w:t>0</w:t>
            </w:r>
          </w:p>
        </w:tc>
        <w:tc>
          <w:tcPr>
            <w:tcW w:w="986" w:type="pct"/>
          </w:tcPr>
          <w:p w14:paraId="663847E5" w14:textId="77777777" w:rsidR="003B5B86" w:rsidRPr="001C0E1B" w:rsidRDefault="003B5B86" w:rsidP="00B82FAB">
            <w:pPr>
              <w:pStyle w:val="TAC"/>
              <w:rPr>
                <w:noProof/>
              </w:rPr>
            </w:pPr>
          </w:p>
        </w:tc>
      </w:tr>
      <w:tr w:rsidR="003B5B86" w:rsidRPr="001C0E1B" w14:paraId="39A1031E" w14:textId="77777777" w:rsidTr="00B82FAB">
        <w:trPr>
          <w:trHeight w:val="187"/>
          <w:jc w:val="center"/>
        </w:trPr>
        <w:tc>
          <w:tcPr>
            <w:tcW w:w="2353" w:type="pct"/>
            <w:gridSpan w:val="3"/>
            <w:tcBorders>
              <w:top w:val="single" w:sz="4" w:space="0" w:color="auto"/>
              <w:left w:val="single" w:sz="4" w:space="0" w:color="auto"/>
              <w:bottom w:val="single" w:sz="4" w:space="0" w:color="auto"/>
              <w:right w:val="single" w:sz="4" w:space="0" w:color="auto"/>
            </w:tcBorders>
            <w:shd w:val="clear" w:color="auto" w:fill="auto"/>
          </w:tcPr>
          <w:p w14:paraId="4394DDEC" w14:textId="77777777" w:rsidR="003B5B86" w:rsidRPr="001C0E1B" w:rsidRDefault="003B5B86" w:rsidP="00B82FAB">
            <w:pPr>
              <w:pStyle w:val="TAL"/>
              <w:rPr>
                <w:noProof/>
              </w:rPr>
            </w:pPr>
            <w:r w:rsidRPr="001C0E1B">
              <w:rPr>
                <w:noProof/>
              </w:rPr>
              <w:t>SSB Index assigned as CBD RS (q</w:t>
            </w:r>
            <w:r w:rsidRPr="001C0E1B">
              <w:rPr>
                <w:noProof/>
                <w:vertAlign w:val="subscript"/>
              </w:rPr>
              <w:t>1</w:t>
            </w:r>
            <w:r w:rsidRPr="001C0E1B">
              <w:rPr>
                <w:noProof/>
              </w:rPr>
              <w:t>)</w:t>
            </w:r>
          </w:p>
        </w:tc>
        <w:tc>
          <w:tcPr>
            <w:tcW w:w="548" w:type="pct"/>
            <w:tcBorders>
              <w:top w:val="single" w:sz="4" w:space="0" w:color="auto"/>
              <w:left w:val="single" w:sz="4" w:space="0" w:color="auto"/>
              <w:bottom w:val="single" w:sz="4" w:space="0" w:color="auto"/>
              <w:right w:val="single" w:sz="4" w:space="0" w:color="auto"/>
            </w:tcBorders>
            <w:shd w:val="clear" w:color="auto" w:fill="auto"/>
          </w:tcPr>
          <w:p w14:paraId="41128538" w14:textId="77777777" w:rsidR="003B5B86" w:rsidRPr="001C0E1B" w:rsidRDefault="003B5B86" w:rsidP="00B82FAB">
            <w:pPr>
              <w:pStyle w:val="TAC"/>
              <w:rPr>
                <w:noProof/>
              </w:rPr>
            </w:pPr>
          </w:p>
        </w:tc>
        <w:tc>
          <w:tcPr>
            <w:tcW w:w="1113" w:type="pct"/>
            <w:tcBorders>
              <w:top w:val="single" w:sz="4" w:space="0" w:color="auto"/>
              <w:left w:val="single" w:sz="4" w:space="0" w:color="auto"/>
              <w:bottom w:val="single" w:sz="4" w:space="0" w:color="auto"/>
              <w:right w:val="single" w:sz="4" w:space="0" w:color="auto"/>
            </w:tcBorders>
            <w:shd w:val="clear" w:color="auto" w:fill="auto"/>
          </w:tcPr>
          <w:p w14:paraId="7E8D910D" w14:textId="77777777" w:rsidR="003B5B86" w:rsidRPr="001C0E1B" w:rsidRDefault="003B5B86" w:rsidP="00B82FAB">
            <w:pPr>
              <w:pStyle w:val="TAC"/>
              <w:rPr>
                <w:noProof/>
              </w:rPr>
            </w:pPr>
            <w:r w:rsidRPr="001C0E1B">
              <w:rPr>
                <w:noProof/>
              </w:rPr>
              <w:t>1</w:t>
            </w:r>
          </w:p>
        </w:tc>
        <w:tc>
          <w:tcPr>
            <w:tcW w:w="986" w:type="pct"/>
            <w:tcBorders>
              <w:top w:val="single" w:sz="4" w:space="0" w:color="auto"/>
              <w:left w:val="single" w:sz="4" w:space="0" w:color="auto"/>
              <w:bottom w:val="single" w:sz="4" w:space="0" w:color="auto"/>
              <w:right w:val="single" w:sz="4" w:space="0" w:color="auto"/>
            </w:tcBorders>
          </w:tcPr>
          <w:p w14:paraId="1802AC84" w14:textId="77777777" w:rsidR="003B5B86" w:rsidRPr="001C0E1B" w:rsidRDefault="003B5B86" w:rsidP="00B82FAB">
            <w:pPr>
              <w:pStyle w:val="TAC"/>
              <w:rPr>
                <w:noProof/>
              </w:rPr>
            </w:pPr>
          </w:p>
        </w:tc>
      </w:tr>
      <w:tr w:rsidR="003B5B86" w:rsidRPr="001C0E1B" w14:paraId="1470FD24" w14:textId="77777777" w:rsidTr="00B82FAB">
        <w:trPr>
          <w:trHeight w:val="187"/>
          <w:jc w:val="center"/>
        </w:trPr>
        <w:tc>
          <w:tcPr>
            <w:tcW w:w="2353" w:type="pct"/>
            <w:gridSpan w:val="3"/>
            <w:shd w:val="clear" w:color="auto" w:fill="auto"/>
          </w:tcPr>
          <w:p w14:paraId="71017475" w14:textId="77777777" w:rsidR="003B5B86" w:rsidRPr="001C0E1B" w:rsidRDefault="003B5B86" w:rsidP="00B82FAB">
            <w:pPr>
              <w:pStyle w:val="TAL"/>
              <w:rPr>
                <w:noProof/>
              </w:rPr>
            </w:pPr>
            <w:r w:rsidRPr="001C0E1B">
              <w:rPr>
                <w:noProof/>
              </w:rPr>
              <w:t>OCNG parameters</w:t>
            </w:r>
          </w:p>
        </w:tc>
        <w:tc>
          <w:tcPr>
            <w:tcW w:w="548" w:type="pct"/>
            <w:shd w:val="clear" w:color="auto" w:fill="auto"/>
          </w:tcPr>
          <w:p w14:paraId="5FDD8F2F" w14:textId="77777777" w:rsidR="003B5B86" w:rsidRPr="001C0E1B" w:rsidRDefault="003B5B86" w:rsidP="00B82FAB">
            <w:pPr>
              <w:pStyle w:val="TAC"/>
              <w:rPr>
                <w:noProof/>
              </w:rPr>
            </w:pPr>
          </w:p>
        </w:tc>
        <w:tc>
          <w:tcPr>
            <w:tcW w:w="1113" w:type="pct"/>
            <w:shd w:val="clear" w:color="auto" w:fill="auto"/>
          </w:tcPr>
          <w:p w14:paraId="51CAE074" w14:textId="77777777" w:rsidR="003B5B86" w:rsidRPr="001C0E1B" w:rsidRDefault="003B5B86" w:rsidP="00B82FAB">
            <w:pPr>
              <w:pStyle w:val="TAC"/>
              <w:rPr>
                <w:noProof/>
              </w:rPr>
            </w:pPr>
            <w:r w:rsidRPr="001C0E1B">
              <w:rPr>
                <w:noProof/>
              </w:rPr>
              <w:t>OP.1</w:t>
            </w:r>
          </w:p>
        </w:tc>
        <w:tc>
          <w:tcPr>
            <w:tcW w:w="986" w:type="pct"/>
          </w:tcPr>
          <w:p w14:paraId="6F11AEEF" w14:textId="77777777" w:rsidR="003B5B86" w:rsidRPr="001C0E1B" w:rsidRDefault="003B5B86" w:rsidP="00B82FAB">
            <w:pPr>
              <w:pStyle w:val="TAC"/>
              <w:rPr>
                <w:noProof/>
              </w:rPr>
            </w:pPr>
          </w:p>
        </w:tc>
      </w:tr>
      <w:tr w:rsidR="003B5B86" w:rsidRPr="001C0E1B" w14:paraId="0AD0F235" w14:textId="77777777" w:rsidTr="00B82FAB">
        <w:trPr>
          <w:trHeight w:val="187"/>
          <w:jc w:val="center"/>
        </w:trPr>
        <w:tc>
          <w:tcPr>
            <w:tcW w:w="2353" w:type="pct"/>
            <w:gridSpan w:val="3"/>
            <w:shd w:val="clear" w:color="auto" w:fill="auto"/>
          </w:tcPr>
          <w:p w14:paraId="4DABFA5C" w14:textId="77777777" w:rsidR="003B5B86" w:rsidRPr="001C0E1B" w:rsidRDefault="003B5B86" w:rsidP="00B82FAB">
            <w:pPr>
              <w:pStyle w:val="TAL"/>
              <w:rPr>
                <w:noProof/>
              </w:rPr>
            </w:pPr>
            <w:r w:rsidRPr="001C0E1B">
              <w:rPr>
                <w:noProof/>
              </w:rPr>
              <w:t>CP length</w:t>
            </w:r>
          </w:p>
        </w:tc>
        <w:tc>
          <w:tcPr>
            <w:tcW w:w="548" w:type="pct"/>
            <w:shd w:val="clear" w:color="auto" w:fill="auto"/>
          </w:tcPr>
          <w:p w14:paraId="59B082AC" w14:textId="77777777" w:rsidR="003B5B86" w:rsidRPr="001C0E1B" w:rsidRDefault="003B5B86" w:rsidP="00B82FAB">
            <w:pPr>
              <w:pStyle w:val="TAC"/>
              <w:rPr>
                <w:noProof/>
              </w:rPr>
            </w:pPr>
          </w:p>
        </w:tc>
        <w:tc>
          <w:tcPr>
            <w:tcW w:w="1113" w:type="pct"/>
            <w:shd w:val="clear" w:color="auto" w:fill="auto"/>
          </w:tcPr>
          <w:p w14:paraId="6391E5DC" w14:textId="77777777" w:rsidR="003B5B86" w:rsidRPr="001C0E1B" w:rsidRDefault="003B5B86" w:rsidP="00B82FAB">
            <w:pPr>
              <w:pStyle w:val="TAC"/>
              <w:rPr>
                <w:noProof/>
              </w:rPr>
            </w:pPr>
            <w:r w:rsidRPr="001C0E1B">
              <w:rPr>
                <w:noProof/>
              </w:rPr>
              <w:t>Normal</w:t>
            </w:r>
          </w:p>
        </w:tc>
        <w:tc>
          <w:tcPr>
            <w:tcW w:w="986" w:type="pct"/>
          </w:tcPr>
          <w:p w14:paraId="6F2C1FE8" w14:textId="77777777" w:rsidR="003B5B86" w:rsidRPr="001C0E1B" w:rsidRDefault="003B5B86" w:rsidP="00B82FAB">
            <w:pPr>
              <w:pStyle w:val="TAC"/>
              <w:rPr>
                <w:noProof/>
              </w:rPr>
            </w:pPr>
          </w:p>
        </w:tc>
      </w:tr>
      <w:tr w:rsidR="003B5B86" w:rsidRPr="001C0E1B" w14:paraId="29D590BE" w14:textId="77777777" w:rsidTr="00B82FAB">
        <w:trPr>
          <w:trHeight w:val="187"/>
          <w:jc w:val="center"/>
        </w:trPr>
        <w:tc>
          <w:tcPr>
            <w:tcW w:w="2353" w:type="pct"/>
            <w:gridSpan w:val="3"/>
            <w:shd w:val="clear" w:color="auto" w:fill="auto"/>
          </w:tcPr>
          <w:p w14:paraId="0CE89687" w14:textId="77777777" w:rsidR="003B5B86" w:rsidRPr="001C0E1B" w:rsidRDefault="003B5B86" w:rsidP="00B82FAB">
            <w:pPr>
              <w:pStyle w:val="TAL"/>
              <w:rPr>
                <w:noProof/>
              </w:rPr>
            </w:pPr>
            <w:r w:rsidRPr="001C0E1B">
              <w:rPr>
                <w:noProof/>
              </w:rPr>
              <w:t>Correlation Matrix and Antenna Configuration</w:t>
            </w:r>
          </w:p>
        </w:tc>
        <w:tc>
          <w:tcPr>
            <w:tcW w:w="548" w:type="pct"/>
            <w:shd w:val="clear" w:color="auto" w:fill="auto"/>
          </w:tcPr>
          <w:p w14:paraId="51E36028" w14:textId="77777777" w:rsidR="003B5B86" w:rsidRPr="001C0E1B" w:rsidRDefault="003B5B86" w:rsidP="00B82FAB">
            <w:pPr>
              <w:pStyle w:val="TAC"/>
              <w:rPr>
                <w:noProof/>
              </w:rPr>
            </w:pPr>
          </w:p>
        </w:tc>
        <w:tc>
          <w:tcPr>
            <w:tcW w:w="1113" w:type="pct"/>
            <w:shd w:val="clear" w:color="auto" w:fill="auto"/>
          </w:tcPr>
          <w:p w14:paraId="1AECB154" w14:textId="77777777" w:rsidR="003B5B86" w:rsidRPr="001C0E1B" w:rsidRDefault="003B5B86" w:rsidP="00B82FAB">
            <w:pPr>
              <w:pStyle w:val="TAC"/>
              <w:rPr>
                <w:noProof/>
              </w:rPr>
            </w:pPr>
            <w:r w:rsidRPr="001C0E1B">
              <w:rPr>
                <w:noProof/>
              </w:rPr>
              <w:t>2x2 Low</w:t>
            </w:r>
          </w:p>
        </w:tc>
        <w:tc>
          <w:tcPr>
            <w:tcW w:w="986" w:type="pct"/>
          </w:tcPr>
          <w:p w14:paraId="055BB258" w14:textId="77777777" w:rsidR="003B5B86" w:rsidRPr="001C0E1B" w:rsidRDefault="003B5B86" w:rsidP="00B82FAB">
            <w:pPr>
              <w:pStyle w:val="TAC"/>
              <w:rPr>
                <w:noProof/>
              </w:rPr>
            </w:pPr>
          </w:p>
        </w:tc>
      </w:tr>
      <w:tr w:rsidR="003B5B86" w:rsidRPr="001C0E1B" w14:paraId="5FA24D45" w14:textId="77777777" w:rsidTr="00B82FAB">
        <w:trPr>
          <w:trHeight w:val="187"/>
          <w:jc w:val="center"/>
        </w:trPr>
        <w:tc>
          <w:tcPr>
            <w:tcW w:w="1355" w:type="pct"/>
            <w:gridSpan w:val="2"/>
            <w:tcBorders>
              <w:bottom w:val="nil"/>
            </w:tcBorders>
            <w:shd w:val="clear" w:color="auto" w:fill="auto"/>
          </w:tcPr>
          <w:p w14:paraId="011E9A66" w14:textId="77777777" w:rsidR="003B5B86" w:rsidRPr="001C0E1B" w:rsidRDefault="003B5B86" w:rsidP="00B82FAB">
            <w:pPr>
              <w:pStyle w:val="TAL"/>
              <w:rPr>
                <w:noProof/>
              </w:rPr>
            </w:pPr>
            <w:r w:rsidRPr="001C0E1B">
              <w:rPr>
                <w:noProof/>
              </w:rPr>
              <w:t>Beam failure detection transmission parameters</w:t>
            </w:r>
          </w:p>
        </w:tc>
        <w:tc>
          <w:tcPr>
            <w:tcW w:w="998" w:type="pct"/>
            <w:shd w:val="clear" w:color="auto" w:fill="auto"/>
          </w:tcPr>
          <w:p w14:paraId="0E15F893" w14:textId="77777777" w:rsidR="003B5B86" w:rsidRPr="001C0E1B" w:rsidRDefault="003B5B86" w:rsidP="00B82FAB">
            <w:pPr>
              <w:pStyle w:val="TAL"/>
              <w:rPr>
                <w:noProof/>
              </w:rPr>
            </w:pPr>
            <w:r w:rsidRPr="001C0E1B">
              <w:rPr>
                <w:noProof/>
              </w:rPr>
              <w:t>DCI format</w:t>
            </w:r>
          </w:p>
        </w:tc>
        <w:tc>
          <w:tcPr>
            <w:tcW w:w="548" w:type="pct"/>
            <w:shd w:val="clear" w:color="auto" w:fill="auto"/>
          </w:tcPr>
          <w:p w14:paraId="7BEDD7BF" w14:textId="77777777" w:rsidR="003B5B86" w:rsidRPr="001C0E1B" w:rsidRDefault="003B5B86" w:rsidP="00B82FAB">
            <w:pPr>
              <w:pStyle w:val="TAC"/>
              <w:rPr>
                <w:noProof/>
              </w:rPr>
            </w:pPr>
          </w:p>
        </w:tc>
        <w:tc>
          <w:tcPr>
            <w:tcW w:w="1113" w:type="pct"/>
            <w:shd w:val="clear" w:color="auto" w:fill="auto"/>
          </w:tcPr>
          <w:p w14:paraId="6E7AB681" w14:textId="77777777" w:rsidR="003B5B86" w:rsidRPr="001C0E1B" w:rsidRDefault="003B5B86" w:rsidP="00B82FAB">
            <w:pPr>
              <w:pStyle w:val="TAC"/>
              <w:rPr>
                <w:noProof/>
              </w:rPr>
            </w:pPr>
            <w:r w:rsidRPr="001C0E1B">
              <w:rPr>
                <w:noProof/>
              </w:rPr>
              <w:t>1-0</w:t>
            </w:r>
          </w:p>
        </w:tc>
        <w:tc>
          <w:tcPr>
            <w:tcW w:w="986" w:type="pct"/>
          </w:tcPr>
          <w:p w14:paraId="74B85BAF" w14:textId="77777777" w:rsidR="003B5B86" w:rsidRPr="001C0E1B" w:rsidRDefault="003B5B86" w:rsidP="00B82FAB">
            <w:pPr>
              <w:pStyle w:val="TAC"/>
              <w:rPr>
                <w:noProof/>
              </w:rPr>
            </w:pPr>
          </w:p>
        </w:tc>
      </w:tr>
      <w:tr w:rsidR="003B5B86" w:rsidRPr="001C0E1B" w14:paraId="690CCBC2" w14:textId="77777777" w:rsidTr="00B82FAB">
        <w:trPr>
          <w:trHeight w:val="187"/>
          <w:jc w:val="center"/>
        </w:trPr>
        <w:tc>
          <w:tcPr>
            <w:tcW w:w="1355" w:type="pct"/>
            <w:gridSpan w:val="2"/>
            <w:tcBorders>
              <w:top w:val="nil"/>
              <w:bottom w:val="nil"/>
            </w:tcBorders>
            <w:shd w:val="clear" w:color="auto" w:fill="auto"/>
          </w:tcPr>
          <w:p w14:paraId="707B4447" w14:textId="77777777" w:rsidR="003B5B86" w:rsidRPr="001C0E1B" w:rsidRDefault="003B5B86" w:rsidP="00B82FAB">
            <w:pPr>
              <w:pStyle w:val="TAL"/>
              <w:rPr>
                <w:noProof/>
              </w:rPr>
            </w:pPr>
          </w:p>
        </w:tc>
        <w:tc>
          <w:tcPr>
            <w:tcW w:w="998" w:type="pct"/>
            <w:shd w:val="clear" w:color="auto" w:fill="auto"/>
          </w:tcPr>
          <w:p w14:paraId="43F74D6E" w14:textId="77777777" w:rsidR="003B5B86" w:rsidRPr="001C0E1B" w:rsidRDefault="003B5B86" w:rsidP="00B82FAB">
            <w:pPr>
              <w:pStyle w:val="TAL"/>
              <w:rPr>
                <w:noProof/>
              </w:rPr>
            </w:pPr>
            <w:r w:rsidRPr="001C0E1B">
              <w:rPr>
                <w:noProof/>
              </w:rPr>
              <w:t>Number of Control OFDM symbols</w:t>
            </w:r>
          </w:p>
        </w:tc>
        <w:tc>
          <w:tcPr>
            <w:tcW w:w="548" w:type="pct"/>
            <w:shd w:val="clear" w:color="auto" w:fill="auto"/>
          </w:tcPr>
          <w:p w14:paraId="016255B3" w14:textId="77777777" w:rsidR="003B5B86" w:rsidRPr="001C0E1B" w:rsidRDefault="003B5B86" w:rsidP="00B82FAB">
            <w:pPr>
              <w:pStyle w:val="TAC"/>
              <w:rPr>
                <w:noProof/>
              </w:rPr>
            </w:pPr>
          </w:p>
        </w:tc>
        <w:tc>
          <w:tcPr>
            <w:tcW w:w="1113" w:type="pct"/>
            <w:shd w:val="clear" w:color="auto" w:fill="auto"/>
          </w:tcPr>
          <w:p w14:paraId="347E543F" w14:textId="77777777" w:rsidR="003B5B86" w:rsidRPr="001C0E1B" w:rsidRDefault="003B5B86" w:rsidP="00B82FAB">
            <w:pPr>
              <w:pStyle w:val="TAC"/>
              <w:rPr>
                <w:noProof/>
              </w:rPr>
            </w:pPr>
            <w:r w:rsidRPr="001C0E1B">
              <w:rPr>
                <w:noProof/>
              </w:rPr>
              <w:t>2</w:t>
            </w:r>
          </w:p>
        </w:tc>
        <w:tc>
          <w:tcPr>
            <w:tcW w:w="986" w:type="pct"/>
          </w:tcPr>
          <w:p w14:paraId="6D72D2C5" w14:textId="77777777" w:rsidR="003B5B86" w:rsidRPr="001C0E1B" w:rsidRDefault="003B5B86" w:rsidP="00B82FAB">
            <w:pPr>
              <w:pStyle w:val="TAC"/>
              <w:rPr>
                <w:noProof/>
              </w:rPr>
            </w:pPr>
          </w:p>
        </w:tc>
      </w:tr>
      <w:tr w:rsidR="003B5B86" w:rsidRPr="001C0E1B" w14:paraId="2F995BAD" w14:textId="77777777" w:rsidTr="00B82FAB">
        <w:trPr>
          <w:trHeight w:val="187"/>
          <w:jc w:val="center"/>
        </w:trPr>
        <w:tc>
          <w:tcPr>
            <w:tcW w:w="1355" w:type="pct"/>
            <w:gridSpan w:val="2"/>
            <w:tcBorders>
              <w:top w:val="nil"/>
              <w:bottom w:val="nil"/>
            </w:tcBorders>
            <w:shd w:val="clear" w:color="auto" w:fill="auto"/>
          </w:tcPr>
          <w:p w14:paraId="2AF1C132" w14:textId="77777777" w:rsidR="003B5B86" w:rsidRPr="001C0E1B" w:rsidRDefault="003B5B86" w:rsidP="00B82FAB">
            <w:pPr>
              <w:pStyle w:val="TAL"/>
              <w:rPr>
                <w:noProof/>
              </w:rPr>
            </w:pPr>
          </w:p>
        </w:tc>
        <w:tc>
          <w:tcPr>
            <w:tcW w:w="998" w:type="pct"/>
            <w:shd w:val="clear" w:color="auto" w:fill="auto"/>
          </w:tcPr>
          <w:p w14:paraId="178D6E56" w14:textId="77777777" w:rsidR="003B5B86" w:rsidRPr="001C0E1B" w:rsidRDefault="003B5B86" w:rsidP="00B82FAB">
            <w:pPr>
              <w:pStyle w:val="TAL"/>
              <w:rPr>
                <w:noProof/>
              </w:rPr>
            </w:pPr>
            <w:r w:rsidRPr="001C0E1B">
              <w:rPr>
                <w:noProof/>
              </w:rPr>
              <w:t xml:space="preserve">Aggregation level </w:t>
            </w:r>
          </w:p>
        </w:tc>
        <w:tc>
          <w:tcPr>
            <w:tcW w:w="548" w:type="pct"/>
            <w:shd w:val="clear" w:color="auto" w:fill="auto"/>
          </w:tcPr>
          <w:p w14:paraId="27CEA48C" w14:textId="77777777" w:rsidR="003B5B86" w:rsidRPr="001C0E1B" w:rsidRDefault="003B5B86" w:rsidP="00B82FAB">
            <w:pPr>
              <w:pStyle w:val="TAC"/>
              <w:rPr>
                <w:noProof/>
              </w:rPr>
            </w:pPr>
            <w:r w:rsidRPr="001C0E1B">
              <w:rPr>
                <w:noProof/>
              </w:rPr>
              <w:t>CCE</w:t>
            </w:r>
          </w:p>
        </w:tc>
        <w:tc>
          <w:tcPr>
            <w:tcW w:w="1113" w:type="pct"/>
            <w:shd w:val="clear" w:color="auto" w:fill="auto"/>
          </w:tcPr>
          <w:p w14:paraId="3D8B5764" w14:textId="77777777" w:rsidR="003B5B86" w:rsidRPr="001C0E1B" w:rsidRDefault="003B5B86" w:rsidP="00B82FAB">
            <w:pPr>
              <w:pStyle w:val="TAC"/>
              <w:rPr>
                <w:noProof/>
              </w:rPr>
            </w:pPr>
            <w:r w:rsidRPr="001C0E1B">
              <w:rPr>
                <w:noProof/>
              </w:rPr>
              <w:t>8</w:t>
            </w:r>
          </w:p>
        </w:tc>
        <w:tc>
          <w:tcPr>
            <w:tcW w:w="986" w:type="pct"/>
          </w:tcPr>
          <w:p w14:paraId="25A46A93" w14:textId="77777777" w:rsidR="003B5B86" w:rsidRPr="001C0E1B" w:rsidRDefault="003B5B86" w:rsidP="00B82FAB">
            <w:pPr>
              <w:pStyle w:val="TAC"/>
              <w:rPr>
                <w:noProof/>
              </w:rPr>
            </w:pPr>
          </w:p>
        </w:tc>
      </w:tr>
      <w:tr w:rsidR="003B5B86" w:rsidRPr="001C0E1B" w14:paraId="5A765550" w14:textId="77777777" w:rsidTr="00B82FAB">
        <w:trPr>
          <w:trHeight w:val="187"/>
          <w:jc w:val="center"/>
        </w:trPr>
        <w:tc>
          <w:tcPr>
            <w:tcW w:w="1355" w:type="pct"/>
            <w:gridSpan w:val="2"/>
            <w:tcBorders>
              <w:top w:val="nil"/>
              <w:bottom w:val="nil"/>
            </w:tcBorders>
            <w:shd w:val="clear" w:color="auto" w:fill="auto"/>
          </w:tcPr>
          <w:p w14:paraId="295EC042" w14:textId="77777777" w:rsidR="003B5B86" w:rsidRPr="001C0E1B" w:rsidRDefault="003B5B86" w:rsidP="00B82FAB">
            <w:pPr>
              <w:pStyle w:val="TAL"/>
              <w:rPr>
                <w:noProof/>
              </w:rPr>
            </w:pPr>
          </w:p>
        </w:tc>
        <w:tc>
          <w:tcPr>
            <w:tcW w:w="998" w:type="pct"/>
            <w:shd w:val="clear" w:color="auto" w:fill="auto"/>
          </w:tcPr>
          <w:p w14:paraId="33027799" w14:textId="77777777" w:rsidR="003B5B86" w:rsidRPr="001C0E1B" w:rsidRDefault="003B5B86" w:rsidP="00B82FAB">
            <w:pPr>
              <w:pStyle w:val="TAL"/>
              <w:rPr>
                <w:noProof/>
              </w:rPr>
            </w:pPr>
            <w:r w:rsidRPr="001C0E1B">
              <w:rPr>
                <w:rFonts w:eastAsia="?? ??"/>
              </w:rPr>
              <w:t xml:space="preserve">Ratio of hypothetical PDCCH RE energy to average </w:t>
            </w:r>
            <w:r>
              <w:rPr>
                <w:rFonts w:eastAsia="?? ??"/>
              </w:rPr>
              <w:t>SSS</w:t>
            </w:r>
            <w:r w:rsidRPr="001C0E1B">
              <w:rPr>
                <w:rFonts w:eastAsia="?? ??"/>
              </w:rPr>
              <w:t xml:space="preserve"> RE energy</w:t>
            </w:r>
          </w:p>
        </w:tc>
        <w:tc>
          <w:tcPr>
            <w:tcW w:w="548" w:type="pct"/>
            <w:shd w:val="clear" w:color="auto" w:fill="auto"/>
          </w:tcPr>
          <w:p w14:paraId="00B2F756" w14:textId="77777777" w:rsidR="003B5B86" w:rsidRPr="001C0E1B" w:rsidRDefault="003B5B86" w:rsidP="00B82FAB">
            <w:pPr>
              <w:pStyle w:val="TAC"/>
              <w:rPr>
                <w:noProof/>
              </w:rPr>
            </w:pPr>
            <w:r w:rsidRPr="001C0E1B">
              <w:rPr>
                <w:noProof/>
              </w:rPr>
              <w:t>dB</w:t>
            </w:r>
          </w:p>
        </w:tc>
        <w:tc>
          <w:tcPr>
            <w:tcW w:w="1113" w:type="pct"/>
            <w:shd w:val="clear" w:color="auto" w:fill="auto"/>
          </w:tcPr>
          <w:p w14:paraId="6CC74E0B" w14:textId="77777777" w:rsidR="003B5B86" w:rsidRPr="001C0E1B" w:rsidRDefault="003B5B86" w:rsidP="00B82FAB">
            <w:pPr>
              <w:pStyle w:val="TAC"/>
              <w:rPr>
                <w:noProof/>
              </w:rPr>
            </w:pPr>
            <w:r w:rsidRPr="001C0E1B">
              <w:rPr>
                <w:noProof/>
              </w:rPr>
              <w:t>0</w:t>
            </w:r>
          </w:p>
        </w:tc>
        <w:tc>
          <w:tcPr>
            <w:tcW w:w="986" w:type="pct"/>
          </w:tcPr>
          <w:p w14:paraId="3509F7DB" w14:textId="77777777" w:rsidR="003B5B86" w:rsidRPr="001C0E1B" w:rsidRDefault="003B5B86" w:rsidP="00B82FAB">
            <w:pPr>
              <w:pStyle w:val="TAC"/>
              <w:rPr>
                <w:noProof/>
              </w:rPr>
            </w:pPr>
          </w:p>
        </w:tc>
      </w:tr>
      <w:tr w:rsidR="003B5B86" w:rsidRPr="001C0E1B" w14:paraId="1118C4FE" w14:textId="77777777" w:rsidTr="00B82FAB">
        <w:trPr>
          <w:trHeight w:val="187"/>
          <w:jc w:val="center"/>
        </w:trPr>
        <w:tc>
          <w:tcPr>
            <w:tcW w:w="1355" w:type="pct"/>
            <w:gridSpan w:val="2"/>
            <w:tcBorders>
              <w:top w:val="nil"/>
              <w:bottom w:val="nil"/>
            </w:tcBorders>
            <w:shd w:val="clear" w:color="auto" w:fill="auto"/>
          </w:tcPr>
          <w:p w14:paraId="08B3C637" w14:textId="77777777" w:rsidR="003B5B86" w:rsidRPr="001C0E1B" w:rsidRDefault="003B5B86" w:rsidP="00B82FAB">
            <w:pPr>
              <w:pStyle w:val="TAL"/>
              <w:rPr>
                <w:noProof/>
              </w:rPr>
            </w:pPr>
          </w:p>
        </w:tc>
        <w:tc>
          <w:tcPr>
            <w:tcW w:w="998" w:type="pct"/>
            <w:shd w:val="clear" w:color="auto" w:fill="auto"/>
          </w:tcPr>
          <w:p w14:paraId="73C7F1E3" w14:textId="77777777" w:rsidR="003B5B86" w:rsidRPr="001C0E1B" w:rsidRDefault="003B5B86" w:rsidP="00B82FAB">
            <w:pPr>
              <w:pStyle w:val="TAL"/>
              <w:rPr>
                <w:noProof/>
              </w:rPr>
            </w:pPr>
            <w:r w:rsidRPr="001C0E1B">
              <w:rPr>
                <w:rFonts w:eastAsia="?? ??"/>
              </w:rPr>
              <w:t xml:space="preserve">Ratio of hypothetical PDCCH DMRS energy to average </w:t>
            </w:r>
            <w:r>
              <w:rPr>
                <w:rFonts w:eastAsia="?? ??"/>
              </w:rPr>
              <w:t>SSS</w:t>
            </w:r>
            <w:r w:rsidRPr="001C0E1B">
              <w:rPr>
                <w:rFonts w:eastAsia="?? ??"/>
              </w:rPr>
              <w:t xml:space="preserve"> RE energy</w:t>
            </w:r>
          </w:p>
        </w:tc>
        <w:tc>
          <w:tcPr>
            <w:tcW w:w="548" w:type="pct"/>
            <w:shd w:val="clear" w:color="auto" w:fill="auto"/>
          </w:tcPr>
          <w:p w14:paraId="58977D5C" w14:textId="77777777" w:rsidR="003B5B86" w:rsidRPr="001C0E1B" w:rsidRDefault="003B5B86" w:rsidP="00B82FAB">
            <w:pPr>
              <w:pStyle w:val="TAC"/>
              <w:rPr>
                <w:noProof/>
              </w:rPr>
            </w:pPr>
            <w:r w:rsidRPr="001C0E1B">
              <w:rPr>
                <w:noProof/>
              </w:rPr>
              <w:t>dB</w:t>
            </w:r>
          </w:p>
        </w:tc>
        <w:tc>
          <w:tcPr>
            <w:tcW w:w="1113" w:type="pct"/>
            <w:shd w:val="clear" w:color="auto" w:fill="auto"/>
          </w:tcPr>
          <w:p w14:paraId="46B121D7" w14:textId="77777777" w:rsidR="003B5B86" w:rsidRPr="001C0E1B" w:rsidRDefault="003B5B86" w:rsidP="00B82FAB">
            <w:pPr>
              <w:pStyle w:val="TAC"/>
              <w:rPr>
                <w:noProof/>
              </w:rPr>
            </w:pPr>
            <w:r w:rsidRPr="001C0E1B">
              <w:rPr>
                <w:noProof/>
              </w:rPr>
              <w:t>0</w:t>
            </w:r>
          </w:p>
        </w:tc>
        <w:tc>
          <w:tcPr>
            <w:tcW w:w="986" w:type="pct"/>
          </w:tcPr>
          <w:p w14:paraId="146C12C5" w14:textId="77777777" w:rsidR="003B5B86" w:rsidRPr="001C0E1B" w:rsidRDefault="003B5B86" w:rsidP="00B82FAB">
            <w:pPr>
              <w:pStyle w:val="TAC"/>
              <w:rPr>
                <w:noProof/>
              </w:rPr>
            </w:pPr>
          </w:p>
        </w:tc>
      </w:tr>
      <w:tr w:rsidR="003B5B86" w:rsidRPr="001C0E1B" w14:paraId="001C426F" w14:textId="77777777" w:rsidTr="00B82FAB">
        <w:trPr>
          <w:trHeight w:val="187"/>
          <w:jc w:val="center"/>
        </w:trPr>
        <w:tc>
          <w:tcPr>
            <w:tcW w:w="1355" w:type="pct"/>
            <w:gridSpan w:val="2"/>
            <w:tcBorders>
              <w:top w:val="nil"/>
              <w:bottom w:val="nil"/>
            </w:tcBorders>
            <w:shd w:val="clear" w:color="auto" w:fill="auto"/>
          </w:tcPr>
          <w:p w14:paraId="7E4A0B4D" w14:textId="77777777" w:rsidR="003B5B86" w:rsidRPr="001C0E1B" w:rsidRDefault="003B5B86" w:rsidP="00B82FAB">
            <w:pPr>
              <w:pStyle w:val="TAL"/>
              <w:rPr>
                <w:noProof/>
              </w:rPr>
            </w:pPr>
          </w:p>
        </w:tc>
        <w:tc>
          <w:tcPr>
            <w:tcW w:w="998" w:type="pct"/>
            <w:shd w:val="clear" w:color="auto" w:fill="auto"/>
          </w:tcPr>
          <w:p w14:paraId="79A090AA" w14:textId="77777777" w:rsidR="003B5B86" w:rsidRPr="001C0E1B" w:rsidRDefault="003B5B86" w:rsidP="00B82FAB">
            <w:pPr>
              <w:pStyle w:val="TAL"/>
              <w:rPr>
                <w:rFonts w:eastAsia="?? ??"/>
              </w:rPr>
            </w:pPr>
            <w:r w:rsidRPr="001C0E1B">
              <w:rPr>
                <w:rFonts w:eastAsia="?? ??"/>
              </w:rPr>
              <w:t>DMRS precoder granularity</w:t>
            </w:r>
          </w:p>
        </w:tc>
        <w:tc>
          <w:tcPr>
            <w:tcW w:w="548" w:type="pct"/>
            <w:shd w:val="clear" w:color="auto" w:fill="auto"/>
          </w:tcPr>
          <w:p w14:paraId="1FDAC82A" w14:textId="77777777" w:rsidR="003B5B86" w:rsidRPr="001C0E1B" w:rsidRDefault="003B5B86" w:rsidP="00B82FAB">
            <w:pPr>
              <w:pStyle w:val="TAC"/>
              <w:rPr>
                <w:rFonts w:eastAsia="?? ??"/>
              </w:rPr>
            </w:pPr>
          </w:p>
        </w:tc>
        <w:tc>
          <w:tcPr>
            <w:tcW w:w="1113" w:type="pct"/>
            <w:shd w:val="clear" w:color="auto" w:fill="auto"/>
          </w:tcPr>
          <w:p w14:paraId="273DB738" w14:textId="77777777" w:rsidR="003B5B86" w:rsidRPr="001C0E1B" w:rsidRDefault="003B5B86" w:rsidP="00B82FAB">
            <w:pPr>
              <w:pStyle w:val="TAC"/>
              <w:rPr>
                <w:noProof/>
              </w:rPr>
            </w:pPr>
            <w:r w:rsidRPr="001C0E1B">
              <w:rPr>
                <w:rFonts w:eastAsia="?? ??"/>
              </w:rPr>
              <w:t>REG bundle size</w:t>
            </w:r>
          </w:p>
        </w:tc>
        <w:tc>
          <w:tcPr>
            <w:tcW w:w="986" w:type="pct"/>
          </w:tcPr>
          <w:p w14:paraId="05AAAF85" w14:textId="77777777" w:rsidR="003B5B86" w:rsidRPr="001C0E1B" w:rsidRDefault="003B5B86" w:rsidP="00B82FAB">
            <w:pPr>
              <w:pStyle w:val="TAC"/>
              <w:rPr>
                <w:rFonts w:eastAsia="?? ??"/>
              </w:rPr>
            </w:pPr>
          </w:p>
        </w:tc>
      </w:tr>
      <w:tr w:rsidR="003B5B86" w:rsidRPr="001C0E1B" w14:paraId="2179B6E5" w14:textId="77777777" w:rsidTr="00B82FAB">
        <w:trPr>
          <w:trHeight w:val="187"/>
          <w:jc w:val="center"/>
        </w:trPr>
        <w:tc>
          <w:tcPr>
            <w:tcW w:w="1355" w:type="pct"/>
            <w:gridSpan w:val="2"/>
            <w:tcBorders>
              <w:top w:val="nil"/>
            </w:tcBorders>
            <w:shd w:val="clear" w:color="auto" w:fill="auto"/>
          </w:tcPr>
          <w:p w14:paraId="572D49E1" w14:textId="77777777" w:rsidR="003B5B86" w:rsidRPr="001C0E1B" w:rsidRDefault="003B5B86" w:rsidP="00B82FAB">
            <w:pPr>
              <w:pStyle w:val="TAL"/>
              <w:rPr>
                <w:noProof/>
              </w:rPr>
            </w:pPr>
          </w:p>
        </w:tc>
        <w:tc>
          <w:tcPr>
            <w:tcW w:w="998" w:type="pct"/>
            <w:shd w:val="clear" w:color="auto" w:fill="auto"/>
          </w:tcPr>
          <w:p w14:paraId="7F78275C" w14:textId="77777777" w:rsidR="003B5B86" w:rsidRPr="001C0E1B" w:rsidRDefault="003B5B86" w:rsidP="00B82FAB">
            <w:pPr>
              <w:pStyle w:val="TAL"/>
              <w:rPr>
                <w:rFonts w:eastAsia="?? ??"/>
              </w:rPr>
            </w:pPr>
            <w:r w:rsidRPr="001C0E1B">
              <w:rPr>
                <w:rFonts w:eastAsia="?? ??"/>
              </w:rPr>
              <w:t>REG bundle size</w:t>
            </w:r>
          </w:p>
        </w:tc>
        <w:tc>
          <w:tcPr>
            <w:tcW w:w="548" w:type="pct"/>
            <w:shd w:val="clear" w:color="auto" w:fill="auto"/>
          </w:tcPr>
          <w:p w14:paraId="3F8AEEDB" w14:textId="77777777" w:rsidR="003B5B86" w:rsidRPr="001C0E1B" w:rsidRDefault="003B5B86" w:rsidP="00B82FAB">
            <w:pPr>
              <w:pStyle w:val="TAC"/>
              <w:rPr>
                <w:rFonts w:eastAsia="?? ??"/>
              </w:rPr>
            </w:pPr>
          </w:p>
        </w:tc>
        <w:tc>
          <w:tcPr>
            <w:tcW w:w="1113" w:type="pct"/>
            <w:shd w:val="clear" w:color="auto" w:fill="auto"/>
          </w:tcPr>
          <w:p w14:paraId="4FFA19E7" w14:textId="77777777" w:rsidR="003B5B86" w:rsidRPr="001C0E1B" w:rsidRDefault="003B5B86" w:rsidP="00B82FAB">
            <w:pPr>
              <w:pStyle w:val="TAC"/>
              <w:rPr>
                <w:noProof/>
              </w:rPr>
            </w:pPr>
            <w:r w:rsidRPr="001C0E1B">
              <w:rPr>
                <w:noProof/>
              </w:rPr>
              <w:t>6</w:t>
            </w:r>
          </w:p>
        </w:tc>
        <w:tc>
          <w:tcPr>
            <w:tcW w:w="986" w:type="pct"/>
          </w:tcPr>
          <w:p w14:paraId="48C0A4A9" w14:textId="77777777" w:rsidR="003B5B86" w:rsidRPr="001C0E1B" w:rsidRDefault="003B5B86" w:rsidP="00B82FAB">
            <w:pPr>
              <w:pStyle w:val="TAC"/>
              <w:rPr>
                <w:noProof/>
              </w:rPr>
            </w:pPr>
          </w:p>
        </w:tc>
      </w:tr>
      <w:tr w:rsidR="003B5B86" w:rsidRPr="001C0E1B" w14:paraId="50A3D876" w14:textId="77777777" w:rsidTr="00B82FAB">
        <w:trPr>
          <w:trHeight w:val="187"/>
          <w:jc w:val="center"/>
        </w:trPr>
        <w:tc>
          <w:tcPr>
            <w:tcW w:w="2353" w:type="pct"/>
            <w:gridSpan w:val="3"/>
            <w:shd w:val="clear" w:color="auto" w:fill="auto"/>
          </w:tcPr>
          <w:p w14:paraId="556A3E51" w14:textId="77777777" w:rsidR="003B5B86" w:rsidRPr="001C0E1B" w:rsidRDefault="003B5B86" w:rsidP="00B82FAB">
            <w:pPr>
              <w:pStyle w:val="TAL"/>
              <w:rPr>
                <w:noProof/>
              </w:rPr>
            </w:pPr>
            <w:r w:rsidRPr="001C0E1B">
              <w:rPr>
                <w:noProof/>
              </w:rPr>
              <w:t>DRX</w:t>
            </w:r>
          </w:p>
        </w:tc>
        <w:tc>
          <w:tcPr>
            <w:tcW w:w="548" w:type="pct"/>
            <w:shd w:val="clear" w:color="auto" w:fill="auto"/>
          </w:tcPr>
          <w:p w14:paraId="67E57C12" w14:textId="77777777" w:rsidR="003B5B86" w:rsidRPr="001C0E1B" w:rsidRDefault="003B5B86" w:rsidP="00B82FAB">
            <w:pPr>
              <w:pStyle w:val="TAC"/>
              <w:rPr>
                <w:noProof/>
              </w:rPr>
            </w:pPr>
          </w:p>
        </w:tc>
        <w:tc>
          <w:tcPr>
            <w:tcW w:w="1113" w:type="pct"/>
            <w:shd w:val="clear" w:color="auto" w:fill="auto"/>
          </w:tcPr>
          <w:p w14:paraId="69D5A5CA" w14:textId="77777777" w:rsidR="003B5B86" w:rsidRPr="001C0E1B" w:rsidRDefault="003B5B86" w:rsidP="00B82FAB">
            <w:pPr>
              <w:pStyle w:val="TAC"/>
              <w:rPr>
                <w:iCs/>
              </w:rPr>
            </w:pPr>
            <w:r w:rsidRPr="001C0E1B">
              <w:rPr>
                <w:iCs/>
              </w:rPr>
              <w:t>DRX.7</w:t>
            </w:r>
          </w:p>
        </w:tc>
        <w:tc>
          <w:tcPr>
            <w:tcW w:w="986" w:type="pct"/>
          </w:tcPr>
          <w:p w14:paraId="44461BC3" w14:textId="77777777" w:rsidR="003B5B86" w:rsidRPr="001C0E1B" w:rsidRDefault="003B5B86" w:rsidP="00B82FAB">
            <w:pPr>
              <w:pStyle w:val="TAC"/>
              <w:rPr>
                <w:i/>
                <w:iCs/>
              </w:rPr>
            </w:pPr>
            <w:r w:rsidRPr="001C0E1B">
              <w:rPr>
                <w:iCs/>
              </w:rPr>
              <w:t>A.3.3.7</w:t>
            </w:r>
          </w:p>
        </w:tc>
      </w:tr>
      <w:tr w:rsidR="003B5B86" w:rsidRPr="001C0E1B" w14:paraId="27F46579" w14:textId="77777777" w:rsidTr="00B82FAB">
        <w:trPr>
          <w:trHeight w:val="187"/>
          <w:jc w:val="center"/>
        </w:trPr>
        <w:tc>
          <w:tcPr>
            <w:tcW w:w="2353" w:type="pct"/>
            <w:gridSpan w:val="3"/>
            <w:shd w:val="clear" w:color="auto" w:fill="auto"/>
          </w:tcPr>
          <w:p w14:paraId="38B411CA" w14:textId="77777777" w:rsidR="003B5B86" w:rsidRPr="001C0E1B" w:rsidRDefault="003B5B86" w:rsidP="00B82FAB">
            <w:pPr>
              <w:pStyle w:val="TAL"/>
              <w:rPr>
                <w:noProof/>
              </w:rPr>
            </w:pPr>
            <w:r w:rsidRPr="001C0E1B">
              <w:rPr>
                <w:noProof/>
              </w:rPr>
              <w:t xml:space="preserve">Gap pattern ID </w:t>
            </w:r>
          </w:p>
        </w:tc>
        <w:tc>
          <w:tcPr>
            <w:tcW w:w="548" w:type="pct"/>
            <w:shd w:val="clear" w:color="auto" w:fill="auto"/>
          </w:tcPr>
          <w:p w14:paraId="6F1B53F0" w14:textId="77777777" w:rsidR="003B5B86" w:rsidRPr="001C0E1B" w:rsidRDefault="003B5B86" w:rsidP="00B82FAB">
            <w:pPr>
              <w:pStyle w:val="TAC"/>
              <w:rPr>
                <w:noProof/>
              </w:rPr>
            </w:pPr>
          </w:p>
        </w:tc>
        <w:tc>
          <w:tcPr>
            <w:tcW w:w="1113" w:type="pct"/>
            <w:shd w:val="clear" w:color="auto" w:fill="auto"/>
          </w:tcPr>
          <w:p w14:paraId="06700B10" w14:textId="77777777" w:rsidR="003B5B86" w:rsidRPr="001C0E1B" w:rsidRDefault="003B5B86" w:rsidP="00B82FAB">
            <w:pPr>
              <w:pStyle w:val="TAC"/>
              <w:rPr>
                <w:iCs/>
              </w:rPr>
            </w:pPr>
            <w:r w:rsidRPr="001C0E1B">
              <w:rPr>
                <w:iCs/>
              </w:rPr>
              <w:t>N.A.</w:t>
            </w:r>
          </w:p>
        </w:tc>
        <w:tc>
          <w:tcPr>
            <w:tcW w:w="986" w:type="pct"/>
          </w:tcPr>
          <w:p w14:paraId="13651572" w14:textId="77777777" w:rsidR="003B5B86" w:rsidRPr="001C0E1B" w:rsidRDefault="003B5B86" w:rsidP="00B82FAB">
            <w:pPr>
              <w:pStyle w:val="TAC"/>
              <w:rPr>
                <w:iCs/>
              </w:rPr>
            </w:pPr>
          </w:p>
        </w:tc>
      </w:tr>
      <w:tr w:rsidR="003B5B86" w:rsidRPr="001C0E1B" w14:paraId="05CC019B" w14:textId="77777777" w:rsidTr="00B82FAB">
        <w:trPr>
          <w:trHeight w:val="187"/>
          <w:jc w:val="center"/>
        </w:trPr>
        <w:tc>
          <w:tcPr>
            <w:tcW w:w="2353" w:type="pct"/>
            <w:gridSpan w:val="3"/>
            <w:shd w:val="clear" w:color="auto" w:fill="auto"/>
          </w:tcPr>
          <w:p w14:paraId="65E58921" w14:textId="77777777" w:rsidR="003B5B86" w:rsidRPr="001C0E1B" w:rsidRDefault="003B5B86" w:rsidP="00B82FAB">
            <w:pPr>
              <w:pStyle w:val="TAL"/>
            </w:pPr>
            <w:r w:rsidRPr="001C0E1B">
              <w:t>rlmInSyncOutOfSyncThreshold</w:t>
            </w:r>
          </w:p>
        </w:tc>
        <w:tc>
          <w:tcPr>
            <w:tcW w:w="548" w:type="pct"/>
            <w:tcBorders>
              <w:bottom w:val="single" w:sz="4" w:space="0" w:color="auto"/>
            </w:tcBorders>
            <w:shd w:val="clear" w:color="auto" w:fill="auto"/>
          </w:tcPr>
          <w:p w14:paraId="31CA9D57" w14:textId="77777777" w:rsidR="003B5B86" w:rsidRPr="001C0E1B" w:rsidRDefault="003B5B86" w:rsidP="00B82FAB">
            <w:pPr>
              <w:pStyle w:val="TAC"/>
              <w:rPr>
                <w:noProof/>
              </w:rPr>
            </w:pPr>
          </w:p>
        </w:tc>
        <w:tc>
          <w:tcPr>
            <w:tcW w:w="1113" w:type="pct"/>
            <w:shd w:val="clear" w:color="auto" w:fill="auto"/>
          </w:tcPr>
          <w:p w14:paraId="4502F117" w14:textId="77777777" w:rsidR="003B5B86" w:rsidRPr="001C0E1B" w:rsidRDefault="003B5B86" w:rsidP="00B82FAB">
            <w:pPr>
              <w:pStyle w:val="TAC"/>
              <w:rPr>
                <w:iCs/>
              </w:rPr>
            </w:pPr>
            <w:r w:rsidRPr="001C0E1B">
              <w:rPr>
                <w:iCs/>
              </w:rPr>
              <w:t>Absent</w:t>
            </w:r>
          </w:p>
        </w:tc>
        <w:tc>
          <w:tcPr>
            <w:tcW w:w="986" w:type="pct"/>
            <w:tcBorders>
              <w:bottom w:val="single" w:sz="4" w:space="0" w:color="auto"/>
            </w:tcBorders>
          </w:tcPr>
          <w:p w14:paraId="1CE7DB12" w14:textId="77777777" w:rsidR="003B5B86" w:rsidRPr="001C0E1B" w:rsidRDefault="003B5B86" w:rsidP="00B82FAB">
            <w:pPr>
              <w:pStyle w:val="TAC"/>
              <w:rPr>
                <w:iCs/>
              </w:rPr>
            </w:pPr>
            <w:r w:rsidRPr="001C0E1B">
              <w:rPr>
                <w:iCs/>
              </w:rPr>
              <w:t>When the field is absent, the UE applies the value 0. (Table 8.1.1-1).</w:t>
            </w:r>
          </w:p>
        </w:tc>
      </w:tr>
      <w:tr w:rsidR="003B5B86" w:rsidRPr="001C0E1B" w14:paraId="37CF9FCA" w14:textId="77777777" w:rsidTr="00B82FAB">
        <w:trPr>
          <w:trHeight w:val="187"/>
          <w:jc w:val="center"/>
        </w:trPr>
        <w:tc>
          <w:tcPr>
            <w:tcW w:w="1355" w:type="pct"/>
            <w:gridSpan w:val="2"/>
            <w:tcBorders>
              <w:bottom w:val="nil"/>
            </w:tcBorders>
            <w:shd w:val="clear" w:color="auto" w:fill="auto"/>
          </w:tcPr>
          <w:p w14:paraId="7E665665" w14:textId="77777777" w:rsidR="003B5B86" w:rsidRPr="001C0E1B" w:rsidRDefault="003B5B86" w:rsidP="00B82FAB">
            <w:pPr>
              <w:pStyle w:val="TAL"/>
              <w:rPr>
                <w:noProof/>
              </w:rPr>
            </w:pPr>
            <w:r w:rsidRPr="001C0E1B">
              <w:t>rsrp-ThresholdSSB</w:t>
            </w:r>
          </w:p>
        </w:tc>
        <w:tc>
          <w:tcPr>
            <w:tcW w:w="998" w:type="pct"/>
            <w:shd w:val="clear" w:color="auto" w:fill="auto"/>
          </w:tcPr>
          <w:p w14:paraId="370D5EA6" w14:textId="77777777" w:rsidR="003B5B86" w:rsidRPr="001C0E1B" w:rsidRDefault="003B5B86" w:rsidP="00B82FAB">
            <w:pPr>
              <w:pStyle w:val="TAL"/>
              <w:rPr>
                <w:noProof/>
              </w:rPr>
            </w:pPr>
            <w:r w:rsidRPr="001C0E1B">
              <w:rPr>
                <w:noProof/>
                <w:lang w:eastAsia="zh-CN"/>
              </w:rPr>
              <w:t xml:space="preserve">Config </w:t>
            </w:r>
            <w:r>
              <w:rPr>
                <w:noProof/>
                <w:lang w:eastAsia="zh-CN"/>
              </w:rPr>
              <w:t>1</w:t>
            </w:r>
            <w:r>
              <w:rPr>
                <w:noProof/>
              </w:rPr>
              <w:t>,2</w:t>
            </w:r>
          </w:p>
        </w:tc>
        <w:tc>
          <w:tcPr>
            <w:tcW w:w="548" w:type="pct"/>
            <w:tcBorders>
              <w:bottom w:val="nil"/>
            </w:tcBorders>
            <w:shd w:val="clear" w:color="auto" w:fill="auto"/>
          </w:tcPr>
          <w:p w14:paraId="16F4C6D2" w14:textId="77777777" w:rsidR="003B5B86" w:rsidRPr="001C0E1B" w:rsidRDefault="003B5B86" w:rsidP="00B82FAB">
            <w:pPr>
              <w:pStyle w:val="TAC"/>
              <w:rPr>
                <w:noProof/>
              </w:rPr>
            </w:pPr>
            <w:r w:rsidRPr="001C0E1B">
              <w:rPr>
                <w:noProof/>
              </w:rPr>
              <w:t>dBm/SCS kHz</w:t>
            </w:r>
          </w:p>
        </w:tc>
        <w:tc>
          <w:tcPr>
            <w:tcW w:w="1113" w:type="pct"/>
            <w:shd w:val="clear" w:color="auto" w:fill="auto"/>
          </w:tcPr>
          <w:p w14:paraId="477C28D3" w14:textId="77777777" w:rsidR="003B5B86" w:rsidRPr="001C0E1B" w:rsidRDefault="003B5B86" w:rsidP="00B82FAB">
            <w:pPr>
              <w:pStyle w:val="TAC"/>
              <w:rPr>
                <w:noProof/>
              </w:rPr>
            </w:pPr>
            <w:r w:rsidRPr="001C0E1B">
              <w:rPr>
                <w:iCs/>
              </w:rPr>
              <w:t>-98</w:t>
            </w:r>
          </w:p>
        </w:tc>
        <w:tc>
          <w:tcPr>
            <w:tcW w:w="986" w:type="pct"/>
            <w:tcBorders>
              <w:bottom w:val="nil"/>
            </w:tcBorders>
            <w:shd w:val="clear" w:color="auto" w:fill="auto"/>
          </w:tcPr>
          <w:p w14:paraId="01370BE2" w14:textId="77777777" w:rsidR="003B5B86" w:rsidRPr="001C0E1B" w:rsidRDefault="003B5B86" w:rsidP="00B82FAB">
            <w:pPr>
              <w:pStyle w:val="TAC"/>
              <w:rPr>
                <w:iCs/>
              </w:rPr>
            </w:pPr>
            <w:r w:rsidRPr="001C0E1B">
              <w:rPr>
                <w:noProof/>
              </w:rPr>
              <w:t>Threshold used for Q</w:t>
            </w:r>
            <w:r w:rsidRPr="001C0E1B">
              <w:rPr>
                <w:noProof/>
                <w:vertAlign w:val="subscript"/>
              </w:rPr>
              <w:t>in_LR_SSB</w:t>
            </w:r>
          </w:p>
        </w:tc>
      </w:tr>
      <w:tr w:rsidR="003B5B86" w:rsidRPr="001C0E1B" w14:paraId="30FC7B0D" w14:textId="77777777" w:rsidTr="00B82FAB">
        <w:trPr>
          <w:trHeight w:val="187"/>
          <w:jc w:val="center"/>
        </w:trPr>
        <w:tc>
          <w:tcPr>
            <w:tcW w:w="2353" w:type="pct"/>
            <w:gridSpan w:val="3"/>
            <w:shd w:val="clear" w:color="auto" w:fill="auto"/>
          </w:tcPr>
          <w:p w14:paraId="3331D530" w14:textId="77777777" w:rsidR="003B5B86" w:rsidRPr="001C0E1B" w:rsidRDefault="003B5B86" w:rsidP="00B82FAB">
            <w:pPr>
              <w:pStyle w:val="TAL"/>
            </w:pPr>
            <w:r w:rsidRPr="001C0E1B">
              <w:t>powerControlOffsetSS</w:t>
            </w:r>
          </w:p>
        </w:tc>
        <w:tc>
          <w:tcPr>
            <w:tcW w:w="548" w:type="pct"/>
            <w:shd w:val="clear" w:color="auto" w:fill="auto"/>
          </w:tcPr>
          <w:p w14:paraId="19CC5859" w14:textId="77777777" w:rsidR="003B5B86" w:rsidRPr="001C0E1B" w:rsidRDefault="003B5B86" w:rsidP="00B82FAB">
            <w:pPr>
              <w:pStyle w:val="TAC"/>
              <w:rPr>
                <w:noProof/>
              </w:rPr>
            </w:pPr>
          </w:p>
        </w:tc>
        <w:tc>
          <w:tcPr>
            <w:tcW w:w="1113" w:type="pct"/>
            <w:shd w:val="clear" w:color="auto" w:fill="auto"/>
          </w:tcPr>
          <w:p w14:paraId="4F6613DD" w14:textId="77777777" w:rsidR="003B5B86" w:rsidRPr="001C0E1B" w:rsidRDefault="003B5B86" w:rsidP="00B82FAB">
            <w:pPr>
              <w:pStyle w:val="TAC"/>
              <w:rPr>
                <w:iCs/>
              </w:rPr>
            </w:pPr>
            <w:r w:rsidRPr="001C0E1B">
              <w:rPr>
                <w:iCs/>
              </w:rPr>
              <w:t>db0</w:t>
            </w:r>
          </w:p>
        </w:tc>
        <w:tc>
          <w:tcPr>
            <w:tcW w:w="986" w:type="pct"/>
          </w:tcPr>
          <w:p w14:paraId="1A14F4B5" w14:textId="77777777" w:rsidR="003B5B86" w:rsidRPr="001C0E1B" w:rsidRDefault="003B5B86" w:rsidP="00B82FAB">
            <w:pPr>
              <w:pStyle w:val="TAC"/>
              <w:rPr>
                <w:noProof/>
              </w:rPr>
            </w:pPr>
            <w:r w:rsidRPr="001C0E1B">
              <w:rPr>
                <w:noProof/>
              </w:rPr>
              <w:t>Used for deriving rsrp-ThresholdCSI-RS</w:t>
            </w:r>
          </w:p>
        </w:tc>
      </w:tr>
      <w:tr w:rsidR="003B5B86" w:rsidRPr="001C0E1B" w14:paraId="101EFEDC" w14:textId="77777777" w:rsidTr="00B82FAB">
        <w:trPr>
          <w:trHeight w:val="187"/>
          <w:jc w:val="center"/>
        </w:trPr>
        <w:tc>
          <w:tcPr>
            <w:tcW w:w="2353" w:type="pct"/>
            <w:gridSpan w:val="3"/>
            <w:shd w:val="clear" w:color="auto" w:fill="auto"/>
          </w:tcPr>
          <w:p w14:paraId="61097D82" w14:textId="77777777" w:rsidR="003B5B86" w:rsidRPr="001C0E1B" w:rsidRDefault="003B5B86" w:rsidP="00B82FAB">
            <w:pPr>
              <w:pStyle w:val="TAL"/>
              <w:rPr>
                <w:noProof/>
              </w:rPr>
            </w:pPr>
            <w:r w:rsidRPr="001C0E1B">
              <w:rPr>
                <w:noProof/>
              </w:rPr>
              <w:t>beamFailureInstanceMaxCount</w:t>
            </w:r>
          </w:p>
        </w:tc>
        <w:tc>
          <w:tcPr>
            <w:tcW w:w="548" w:type="pct"/>
            <w:shd w:val="clear" w:color="auto" w:fill="auto"/>
          </w:tcPr>
          <w:p w14:paraId="4420D19F" w14:textId="77777777" w:rsidR="003B5B86" w:rsidRPr="001C0E1B" w:rsidRDefault="003B5B86" w:rsidP="00B82FAB">
            <w:pPr>
              <w:pStyle w:val="TAC"/>
              <w:rPr>
                <w:iCs/>
              </w:rPr>
            </w:pPr>
          </w:p>
        </w:tc>
        <w:tc>
          <w:tcPr>
            <w:tcW w:w="1113" w:type="pct"/>
            <w:shd w:val="clear" w:color="auto" w:fill="auto"/>
          </w:tcPr>
          <w:p w14:paraId="3A16A218" w14:textId="77777777" w:rsidR="003B5B86" w:rsidRPr="001C0E1B" w:rsidRDefault="003B5B86" w:rsidP="00B82FAB">
            <w:pPr>
              <w:pStyle w:val="TAC"/>
              <w:rPr>
                <w:iCs/>
              </w:rPr>
            </w:pPr>
            <w:r w:rsidRPr="001C0E1B">
              <w:rPr>
                <w:iCs/>
              </w:rPr>
              <w:t>n1</w:t>
            </w:r>
          </w:p>
        </w:tc>
        <w:tc>
          <w:tcPr>
            <w:tcW w:w="986" w:type="pct"/>
          </w:tcPr>
          <w:p w14:paraId="11554AB0" w14:textId="77777777" w:rsidR="003B5B86" w:rsidRPr="001C0E1B" w:rsidRDefault="003B5B86" w:rsidP="00B82FAB">
            <w:pPr>
              <w:pStyle w:val="TAC"/>
              <w:rPr>
                <w:iCs/>
              </w:rPr>
            </w:pPr>
            <w:r w:rsidRPr="001C0E1B">
              <w:rPr>
                <w:iCs/>
              </w:rPr>
              <w:t>see clause 5.17 of TS 38.321 [7]</w:t>
            </w:r>
          </w:p>
        </w:tc>
      </w:tr>
      <w:tr w:rsidR="003B5B86" w:rsidRPr="001C0E1B" w14:paraId="609FEE59" w14:textId="77777777" w:rsidTr="00B82FAB">
        <w:trPr>
          <w:trHeight w:val="187"/>
          <w:jc w:val="center"/>
        </w:trPr>
        <w:tc>
          <w:tcPr>
            <w:tcW w:w="2353" w:type="pct"/>
            <w:gridSpan w:val="3"/>
            <w:shd w:val="clear" w:color="auto" w:fill="auto"/>
          </w:tcPr>
          <w:p w14:paraId="1023E4E3" w14:textId="77777777" w:rsidR="003B5B86" w:rsidRPr="001C0E1B" w:rsidRDefault="003B5B86" w:rsidP="00B82FAB">
            <w:pPr>
              <w:pStyle w:val="TAL"/>
              <w:rPr>
                <w:noProof/>
              </w:rPr>
            </w:pPr>
            <w:r w:rsidRPr="001C0E1B">
              <w:rPr>
                <w:noProof/>
              </w:rPr>
              <w:t>beamFailureDetectionTimer</w:t>
            </w:r>
          </w:p>
        </w:tc>
        <w:tc>
          <w:tcPr>
            <w:tcW w:w="548" w:type="pct"/>
            <w:shd w:val="clear" w:color="auto" w:fill="auto"/>
          </w:tcPr>
          <w:p w14:paraId="4C109D53" w14:textId="77777777" w:rsidR="003B5B86" w:rsidRPr="001C0E1B" w:rsidRDefault="003B5B86" w:rsidP="00B82FAB">
            <w:pPr>
              <w:pStyle w:val="TAC"/>
              <w:rPr>
                <w:iCs/>
              </w:rPr>
            </w:pPr>
          </w:p>
        </w:tc>
        <w:tc>
          <w:tcPr>
            <w:tcW w:w="1113" w:type="pct"/>
            <w:shd w:val="clear" w:color="auto" w:fill="auto"/>
          </w:tcPr>
          <w:p w14:paraId="34705038" w14:textId="77777777" w:rsidR="003B5B86" w:rsidRPr="001C0E1B" w:rsidRDefault="003B5B86" w:rsidP="00B82FAB">
            <w:pPr>
              <w:pStyle w:val="TAC"/>
              <w:rPr>
                <w:i/>
                <w:iCs/>
              </w:rPr>
            </w:pPr>
            <w:r w:rsidRPr="001C0E1B">
              <w:rPr>
                <w:noProof/>
              </w:rPr>
              <w:t>pbfd4</w:t>
            </w:r>
          </w:p>
        </w:tc>
        <w:tc>
          <w:tcPr>
            <w:tcW w:w="986" w:type="pct"/>
          </w:tcPr>
          <w:p w14:paraId="53C250BB" w14:textId="77777777" w:rsidR="003B5B86" w:rsidRPr="001C0E1B" w:rsidRDefault="003B5B86" w:rsidP="00B82FAB">
            <w:pPr>
              <w:pStyle w:val="TAC"/>
              <w:rPr>
                <w:noProof/>
              </w:rPr>
            </w:pPr>
            <w:r w:rsidRPr="001C0E1B">
              <w:rPr>
                <w:iCs/>
              </w:rPr>
              <w:t>see clause 5.17 of TS 38.321 [7]</w:t>
            </w:r>
          </w:p>
        </w:tc>
      </w:tr>
      <w:tr w:rsidR="003B5B86" w:rsidRPr="001C0E1B" w14:paraId="4C2EB00D" w14:textId="77777777" w:rsidTr="00B82FAB">
        <w:trPr>
          <w:trHeight w:val="187"/>
          <w:jc w:val="center"/>
        </w:trPr>
        <w:tc>
          <w:tcPr>
            <w:tcW w:w="1355" w:type="pct"/>
            <w:gridSpan w:val="2"/>
            <w:shd w:val="clear" w:color="auto" w:fill="auto"/>
          </w:tcPr>
          <w:p w14:paraId="7287B30E" w14:textId="77777777" w:rsidR="003B5B86" w:rsidRPr="001C0E1B" w:rsidRDefault="003B5B86" w:rsidP="00B82FAB">
            <w:pPr>
              <w:pStyle w:val="TAL"/>
              <w:rPr>
                <w:rFonts w:cs="Arial"/>
                <w:szCs w:val="18"/>
              </w:rPr>
            </w:pPr>
            <w:r w:rsidRPr="001C0E1B">
              <w:rPr>
                <w:rFonts w:cs="Arial"/>
                <w:szCs w:val="18"/>
              </w:rPr>
              <w:t xml:space="preserve">CSI-RS configuration for CSI reporting </w:t>
            </w:r>
          </w:p>
        </w:tc>
        <w:tc>
          <w:tcPr>
            <w:tcW w:w="998" w:type="pct"/>
            <w:shd w:val="clear" w:color="auto" w:fill="auto"/>
          </w:tcPr>
          <w:p w14:paraId="5AED2169" w14:textId="77777777" w:rsidR="003B5B86" w:rsidRPr="001C0E1B" w:rsidRDefault="003B5B86" w:rsidP="00B82FAB">
            <w:pPr>
              <w:pStyle w:val="TAL"/>
              <w:rPr>
                <w:rFonts w:cs="Arial"/>
                <w:szCs w:val="18"/>
              </w:rPr>
            </w:pPr>
            <w:r w:rsidRPr="001C0E1B">
              <w:rPr>
                <w:rFonts w:cs="Arial"/>
                <w:szCs w:val="18"/>
              </w:rPr>
              <w:t>Config 1</w:t>
            </w:r>
            <w:r>
              <w:rPr>
                <w:noProof/>
              </w:rPr>
              <w:t>,2</w:t>
            </w:r>
          </w:p>
        </w:tc>
        <w:tc>
          <w:tcPr>
            <w:tcW w:w="548" w:type="pct"/>
            <w:shd w:val="clear" w:color="auto" w:fill="auto"/>
          </w:tcPr>
          <w:p w14:paraId="5627A6C3" w14:textId="77777777" w:rsidR="003B5B86" w:rsidRPr="001C0E1B" w:rsidRDefault="003B5B86" w:rsidP="00B82FAB">
            <w:pPr>
              <w:pStyle w:val="TAC"/>
              <w:rPr>
                <w:rFonts w:cs="Arial"/>
                <w:noProof/>
                <w:szCs w:val="18"/>
              </w:rPr>
            </w:pPr>
          </w:p>
        </w:tc>
        <w:tc>
          <w:tcPr>
            <w:tcW w:w="1113" w:type="pct"/>
            <w:shd w:val="clear" w:color="auto" w:fill="auto"/>
          </w:tcPr>
          <w:p w14:paraId="4A357D14" w14:textId="77777777" w:rsidR="003B5B86" w:rsidRPr="001C0E1B" w:rsidRDefault="003B5B86" w:rsidP="00B82FAB">
            <w:pPr>
              <w:pStyle w:val="TAC"/>
              <w:rPr>
                <w:rFonts w:cs="Arial"/>
                <w:iCs/>
                <w:szCs w:val="18"/>
              </w:rPr>
            </w:pPr>
            <w:r w:rsidRPr="001C0E1B">
              <w:rPr>
                <w:rFonts w:cs="Arial"/>
                <w:szCs w:val="18"/>
              </w:rPr>
              <w:t>CSI-RS.1.1 FDD</w:t>
            </w:r>
          </w:p>
        </w:tc>
        <w:tc>
          <w:tcPr>
            <w:tcW w:w="986" w:type="pct"/>
          </w:tcPr>
          <w:p w14:paraId="010C33DF" w14:textId="77777777" w:rsidR="003B5B86" w:rsidRPr="001C0E1B" w:rsidRDefault="003B5B86" w:rsidP="00B82FAB">
            <w:pPr>
              <w:pStyle w:val="TAC"/>
              <w:rPr>
                <w:rFonts w:cs="Arial"/>
                <w:iCs/>
                <w:szCs w:val="18"/>
              </w:rPr>
            </w:pPr>
          </w:p>
        </w:tc>
      </w:tr>
      <w:tr w:rsidR="003B5B86" w:rsidRPr="001C0E1B" w14:paraId="59564EB0" w14:textId="77777777" w:rsidTr="00B82FAB">
        <w:trPr>
          <w:trHeight w:val="187"/>
          <w:jc w:val="center"/>
        </w:trPr>
        <w:tc>
          <w:tcPr>
            <w:tcW w:w="1355" w:type="pct"/>
            <w:gridSpan w:val="2"/>
            <w:shd w:val="clear" w:color="auto" w:fill="auto"/>
          </w:tcPr>
          <w:p w14:paraId="3624CBD9" w14:textId="77777777" w:rsidR="003B5B86" w:rsidRPr="001C0E1B" w:rsidRDefault="003B5B86" w:rsidP="00B82FAB">
            <w:pPr>
              <w:pStyle w:val="TAL"/>
              <w:rPr>
                <w:rFonts w:cs="Arial"/>
                <w:szCs w:val="18"/>
              </w:rPr>
            </w:pPr>
            <w:r w:rsidRPr="001C0E1B">
              <w:rPr>
                <w:rFonts w:cs="Arial"/>
                <w:szCs w:val="18"/>
              </w:rPr>
              <w:t xml:space="preserve">CSI-RS for tracking </w:t>
            </w:r>
          </w:p>
        </w:tc>
        <w:tc>
          <w:tcPr>
            <w:tcW w:w="998" w:type="pct"/>
            <w:shd w:val="clear" w:color="auto" w:fill="auto"/>
          </w:tcPr>
          <w:p w14:paraId="3CAD2311" w14:textId="77777777" w:rsidR="003B5B86" w:rsidRPr="001C0E1B" w:rsidRDefault="003B5B86" w:rsidP="00B82FAB">
            <w:pPr>
              <w:pStyle w:val="TAL"/>
              <w:rPr>
                <w:rFonts w:cs="Arial"/>
                <w:szCs w:val="18"/>
              </w:rPr>
            </w:pPr>
            <w:r w:rsidRPr="001C0E1B">
              <w:rPr>
                <w:rFonts w:cs="Arial"/>
                <w:noProof/>
                <w:szCs w:val="18"/>
              </w:rPr>
              <w:t>Config 1</w:t>
            </w:r>
            <w:r>
              <w:rPr>
                <w:noProof/>
              </w:rPr>
              <w:t>,2</w:t>
            </w:r>
          </w:p>
        </w:tc>
        <w:tc>
          <w:tcPr>
            <w:tcW w:w="548" w:type="pct"/>
            <w:shd w:val="clear" w:color="auto" w:fill="auto"/>
          </w:tcPr>
          <w:p w14:paraId="592717D8" w14:textId="77777777" w:rsidR="003B5B86" w:rsidRPr="001C0E1B" w:rsidRDefault="003B5B86" w:rsidP="00B82FAB">
            <w:pPr>
              <w:pStyle w:val="TAC"/>
              <w:rPr>
                <w:rFonts w:cs="Arial"/>
                <w:noProof/>
                <w:szCs w:val="18"/>
              </w:rPr>
            </w:pPr>
          </w:p>
        </w:tc>
        <w:tc>
          <w:tcPr>
            <w:tcW w:w="1113" w:type="pct"/>
            <w:shd w:val="clear" w:color="auto" w:fill="auto"/>
          </w:tcPr>
          <w:p w14:paraId="4BCA9D0C" w14:textId="77777777" w:rsidR="003B5B86" w:rsidRPr="001C0E1B" w:rsidRDefault="003B5B86" w:rsidP="00B82FAB">
            <w:pPr>
              <w:pStyle w:val="TAC"/>
              <w:rPr>
                <w:rFonts w:cs="Arial"/>
                <w:szCs w:val="18"/>
              </w:rPr>
            </w:pPr>
            <w:r w:rsidRPr="001C0E1B">
              <w:rPr>
                <w:rFonts w:cs="Arial"/>
                <w:szCs w:val="18"/>
              </w:rPr>
              <w:t>TRS.1.1 FDD</w:t>
            </w:r>
          </w:p>
        </w:tc>
        <w:tc>
          <w:tcPr>
            <w:tcW w:w="986" w:type="pct"/>
          </w:tcPr>
          <w:p w14:paraId="36F7BE8F" w14:textId="77777777" w:rsidR="003B5B86" w:rsidRPr="001C0E1B" w:rsidRDefault="003B5B86" w:rsidP="00B82FAB">
            <w:pPr>
              <w:pStyle w:val="TAC"/>
              <w:rPr>
                <w:rFonts w:cs="Arial"/>
                <w:iCs/>
                <w:szCs w:val="18"/>
              </w:rPr>
            </w:pPr>
          </w:p>
        </w:tc>
      </w:tr>
      <w:tr w:rsidR="003B5B86" w:rsidRPr="001C0E1B" w14:paraId="2B5FC2D4" w14:textId="77777777" w:rsidTr="00B82FAB">
        <w:trPr>
          <w:trHeight w:val="187"/>
          <w:jc w:val="center"/>
        </w:trPr>
        <w:tc>
          <w:tcPr>
            <w:tcW w:w="1355" w:type="pct"/>
            <w:gridSpan w:val="2"/>
            <w:shd w:val="clear" w:color="auto" w:fill="auto"/>
          </w:tcPr>
          <w:p w14:paraId="5F158E80" w14:textId="77777777" w:rsidR="003B5B86" w:rsidRPr="001C0E1B" w:rsidRDefault="003B5B86" w:rsidP="00B82FAB">
            <w:pPr>
              <w:pStyle w:val="TAL"/>
              <w:rPr>
                <w:rFonts w:cs="Arial"/>
                <w:szCs w:val="18"/>
              </w:rPr>
            </w:pPr>
            <w:r w:rsidRPr="001C0E1B">
              <w:rPr>
                <w:noProof/>
              </w:rPr>
              <w:t>SSB Index assigned as RLM RS</w:t>
            </w:r>
          </w:p>
        </w:tc>
        <w:tc>
          <w:tcPr>
            <w:tcW w:w="998" w:type="pct"/>
            <w:shd w:val="clear" w:color="auto" w:fill="auto"/>
          </w:tcPr>
          <w:p w14:paraId="5908B92A" w14:textId="77777777" w:rsidR="003B5B86" w:rsidRPr="001C0E1B" w:rsidRDefault="003B5B86" w:rsidP="00B82FAB">
            <w:pPr>
              <w:pStyle w:val="TAL"/>
              <w:rPr>
                <w:rFonts w:cs="Arial"/>
                <w:noProof/>
                <w:szCs w:val="18"/>
              </w:rPr>
            </w:pPr>
          </w:p>
        </w:tc>
        <w:tc>
          <w:tcPr>
            <w:tcW w:w="548" w:type="pct"/>
            <w:shd w:val="clear" w:color="auto" w:fill="auto"/>
          </w:tcPr>
          <w:p w14:paraId="3EB452FB" w14:textId="77777777" w:rsidR="003B5B86" w:rsidRPr="001C0E1B" w:rsidRDefault="003B5B86" w:rsidP="00B82FAB">
            <w:pPr>
              <w:pStyle w:val="TAC"/>
              <w:rPr>
                <w:rFonts w:cs="Arial"/>
                <w:noProof/>
                <w:szCs w:val="18"/>
              </w:rPr>
            </w:pPr>
          </w:p>
        </w:tc>
        <w:tc>
          <w:tcPr>
            <w:tcW w:w="1113" w:type="pct"/>
            <w:shd w:val="clear" w:color="auto" w:fill="auto"/>
          </w:tcPr>
          <w:p w14:paraId="26E02F0B" w14:textId="77777777" w:rsidR="003B5B86" w:rsidRPr="001C0E1B" w:rsidRDefault="003B5B86" w:rsidP="00B82FAB">
            <w:pPr>
              <w:pStyle w:val="TAC"/>
              <w:rPr>
                <w:rFonts w:cs="Arial"/>
                <w:szCs w:val="18"/>
              </w:rPr>
            </w:pPr>
            <w:r w:rsidRPr="001C0E1B">
              <w:rPr>
                <w:rFonts w:cs="Arial"/>
                <w:szCs w:val="18"/>
                <w:lang w:eastAsia="zh-CN"/>
              </w:rPr>
              <w:t>0, 1</w:t>
            </w:r>
          </w:p>
        </w:tc>
        <w:tc>
          <w:tcPr>
            <w:tcW w:w="986" w:type="pct"/>
          </w:tcPr>
          <w:p w14:paraId="017973E5" w14:textId="77777777" w:rsidR="003B5B86" w:rsidRPr="001C0E1B" w:rsidRDefault="003B5B86" w:rsidP="00B82FAB">
            <w:pPr>
              <w:pStyle w:val="TAC"/>
              <w:rPr>
                <w:rFonts w:cs="Arial"/>
                <w:iCs/>
                <w:szCs w:val="18"/>
              </w:rPr>
            </w:pPr>
          </w:p>
        </w:tc>
      </w:tr>
      <w:tr w:rsidR="003B5B86" w:rsidRPr="001C0E1B" w14:paraId="0F61DCCC" w14:textId="77777777" w:rsidTr="00B82FAB">
        <w:trPr>
          <w:trHeight w:val="187"/>
          <w:jc w:val="center"/>
        </w:trPr>
        <w:tc>
          <w:tcPr>
            <w:tcW w:w="1355" w:type="pct"/>
            <w:gridSpan w:val="2"/>
            <w:shd w:val="clear" w:color="auto" w:fill="auto"/>
          </w:tcPr>
          <w:p w14:paraId="13C2000F" w14:textId="77777777" w:rsidR="003B5B86" w:rsidRPr="001C0E1B" w:rsidRDefault="003B5B86" w:rsidP="00B82FAB">
            <w:pPr>
              <w:pStyle w:val="TAL"/>
              <w:rPr>
                <w:rFonts w:cs="Arial"/>
                <w:szCs w:val="18"/>
              </w:rPr>
            </w:pPr>
            <w:r w:rsidRPr="001C0E1B">
              <w:rPr>
                <w:noProof/>
                <w:lang w:eastAsia="zh-CN"/>
              </w:rPr>
              <w:t>T310 Timer</w:t>
            </w:r>
          </w:p>
        </w:tc>
        <w:tc>
          <w:tcPr>
            <w:tcW w:w="998" w:type="pct"/>
            <w:shd w:val="clear" w:color="auto" w:fill="auto"/>
          </w:tcPr>
          <w:p w14:paraId="1488F18B" w14:textId="77777777" w:rsidR="003B5B86" w:rsidRPr="001C0E1B" w:rsidRDefault="003B5B86" w:rsidP="00B82FAB">
            <w:pPr>
              <w:pStyle w:val="TAL"/>
              <w:rPr>
                <w:rFonts w:cs="Arial"/>
                <w:noProof/>
                <w:szCs w:val="18"/>
              </w:rPr>
            </w:pPr>
          </w:p>
        </w:tc>
        <w:tc>
          <w:tcPr>
            <w:tcW w:w="548" w:type="pct"/>
            <w:shd w:val="clear" w:color="auto" w:fill="auto"/>
          </w:tcPr>
          <w:p w14:paraId="64A71229" w14:textId="77777777" w:rsidR="003B5B86" w:rsidRPr="001C0E1B" w:rsidRDefault="003B5B86" w:rsidP="00B82FAB">
            <w:pPr>
              <w:pStyle w:val="TAC"/>
              <w:rPr>
                <w:rFonts w:cs="Arial"/>
                <w:noProof/>
                <w:szCs w:val="18"/>
              </w:rPr>
            </w:pPr>
            <w:r w:rsidRPr="001C0E1B">
              <w:rPr>
                <w:rFonts w:cs="Arial"/>
                <w:noProof/>
                <w:szCs w:val="18"/>
                <w:lang w:eastAsia="zh-CN"/>
              </w:rPr>
              <w:t>ms</w:t>
            </w:r>
          </w:p>
        </w:tc>
        <w:tc>
          <w:tcPr>
            <w:tcW w:w="1113" w:type="pct"/>
            <w:shd w:val="clear" w:color="auto" w:fill="auto"/>
          </w:tcPr>
          <w:p w14:paraId="78709AFA" w14:textId="77777777" w:rsidR="003B5B86" w:rsidRPr="001C0E1B" w:rsidRDefault="003B5B86" w:rsidP="00B82FAB">
            <w:pPr>
              <w:pStyle w:val="TAC"/>
              <w:rPr>
                <w:rFonts w:cs="Arial"/>
                <w:szCs w:val="18"/>
              </w:rPr>
            </w:pPr>
            <w:r>
              <w:rPr>
                <w:rFonts w:cs="Arial"/>
                <w:szCs w:val="18"/>
              </w:rPr>
              <w:t>1000</w:t>
            </w:r>
          </w:p>
        </w:tc>
        <w:tc>
          <w:tcPr>
            <w:tcW w:w="986" w:type="pct"/>
          </w:tcPr>
          <w:p w14:paraId="12F65685" w14:textId="77777777" w:rsidR="003B5B86" w:rsidRPr="001C0E1B" w:rsidRDefault="003B5B86" w:rsidP="00B82FAB">
            <w:pPr>
              <w:pStyle w:val="TAC"/>
              <w:rPr>
                <w:rFonts w:cs="Arial"/>
                <w:iCs/>
                <w:szCs w:val="18"/>
              </w:rPr>
            </w:pPr>
          </w:p>
        </w:tc>
      </w:tr>
      <w:tr w:rsidR="003B5B86" w:rsidRPr="001C0E1B" w14:paraId="7F6FCD0A" w14:textId="77777777" w:rsidTr="00B82FAB">
        <w:trPr>
          <w:trHeight w:val="187"/>
          <w:jc w:val="center"/>
        </w:trPr>
        <w:tc>
          <w:tcPr>
            <w:tcW w:w="1355" w:type="pct"/>
            <w:gridSpan w:val="2"/>
            <w:shd w:val="clear" w:color="auto" w:fill="auto"/>
          </w:tcPr>
          <w:p w14:paraId="38604597" w14:textId="77777777" w:rsidR="003B5B86" w:rsidRPr="001C0E1B" w:rsidRDefault="003B5B86" w:rsidP="00B82FAB">
            <w:pPr>
              <w:pStyle w:val="TAL"/>
              <w:rPr>
                <w:rFonts w:cs="Arial"/>
                <w:szCs w:val="18"/>
              </w:rPr>
            </w:pPr>
            <w:r w:rsidRPr="001C0E1B">
              <w:rPr>
                <w:noProof/>
                <w:lang w:eastAsia="zh-CN"/>
              </w:rPr>
              <w:t>N310</w:t>
            </w:r>
          </w:p>
        </w:tc>
        <w:tc>
          <w:tcPr>
            <w:tcW w:w="998" w:type="pct"/>
            <w:shd w:val="clear" w:color="auto" w:fill="auto"/>
          </w:tcPr>
          <w:p w14:paraId="605A96A2" w14:textId="77777777" w:rsidR="003B5B86" w:rsidRPr="001C0E1B" w:rsidRDefault="003B5B86" w:rsidP="00B82FAB">
            <w:pPr>
              <w:pStyle w:val="TAL"/>
              <w:rPr>
                <w:rFonts w:cs="Arial"/>
                <w:noProof/>
                <w:szCs w:val="18"/>
              </w:rPr>
            </w:pPr>
          </w:p>
        </w:tc>
        <w:tc>
          <w:tcPr>
            <w:tcW w:w="548" w:type="pct"/>
            <w:shd w:val="clear" w:color="auto" w:fill="auto"/>
          </w:tcPr>
          <w:p w14:paraId="0E51AA75" w14:textId="77777777" w:rsidR="003B5B86" w:rsidRPr="001C0E1B" w:rsidRDefault="003B5B86" w:rsidP="00B82FAB">
            <w:pPr>
              <w:pStyle w:val="TAC"/>
              <w:rPr>
                <w:rFonts w:cs="Arial"/>
                <w:noProof/>
                <w:szCs w:val="18"/>
              </w:rPr>
            </w:pPr>
          </w:p>
        </w:tc>
        <w:tc>
          <w:tcPr>
            <w:tcW w:w="1113" w:type="pct"/>
            <w:shd w:val="clear" w:color="auto" w:fill="auto"/>
          </w:tcPr>
          <w:p w14:paraId="6E0509AA" w14:textId="77777777" w:rsidR="003B5B86" w:rsidRPr="001C0E1B" w:rsidRDefault="003B5B86" w:rsidP="00B82FAB">
            <w:pPr>
              <w:pStyle w:val="TAC"/>
              <w:rPr>
                <w:rFonts w:cs="Arial"/>
                <w:szCs w:val="18"/>
              </w:rPr>
            </w:pPr>
            <w:r>
              <w:rPr>
                <w:rFonts w:cs="Arial"/>
                <w:szCs w:val="18"/>
              </w:rPr>
              <w:t>2</w:t>
            </w:r>
          </w:p>
        </w:tc>
        <w:tc>
          <w:tcPr>
            <w:tcW w:w="986" w:type="pct"/>
          </w:tcPr>
          <w:p w14:paraId="5250C3AE" w14:textId="77777777" w:rsidR="003B5B86" w:rsidRPr="001C0E1B" w:rsidRDefault="003B5B86" w:rsidP="00B82FAB">
            <w:pPr>
              <w:pStyle w:val="TAC"/>
              <w:rPr>
                <w:rFonts w:cs="Arial"/>
                <w:iCs/>
                <w:szCs w:val="18"/>
              </w:rPr>
            </w:pPr>
          </w:p>
        </w:tc>
      </w:tr>
      <w:tr w:rsidR="003B5B86" w:rsidRPr="001C0E1B" w14:paraId="5E72681B" w14:textId="77777777" w:rsidTr="00B82FAB">
        <w:trPr>
          <w:trHeight w:val="187"/>
          <w:jc w:val="center"/>
        </w:trPr>
        <w:tc>
          <w:tcPr>
            <w:tcW w:w="2353" w:type="pct"/>
            <w:gridSpan w:val="3"/>
            <w:shd w:val="clear" w:color="auto" w:fill="auto"/>
          </w:tcPr>
          <w:p w14:paraId="7F19E8DF" w14:textId="77777777" w:rsidR="003B5B86" w:rsidRPr="001C0E1B" w:rsidRDefault="003B5B86" w:rsidP="00B82FAB">
            <w:pPr>
              <w:pStyle w:val="TAL"/>
              <w:rPr>
                <w:noProof/>
              </w:rPr>
            </w:pPr>
            <w:r w:rsidRPr="001C0E1B">
              <w:rPr>
                <w:noProof/>
              </w:rPr>
              <w:t>T1</w:t>
            </w:r>
          </w:p>
        </w:tc>
        <w:tc>
          <w:tcPr>
            <w:tcW w:w="548" w:type="pct"/>
            <w:shd w:val="clear" w:color="auto" w:fill="auto"/>
          </w:tcPr>
          <w:p w14:paraId="2007B71D" w14:textId="77777777" w:rsidR="003B5B86" w:rsidRPr="001C0E1B" w:rsidRDefault="003B5B86" w:rsidP="00B82FAB">
            <w:pPr>
              <w:pStyle w:val="TAC"/>
              <w:rPr>
                <w:noProof/>
              </w:rPr>
            </w:pPr>
            <w:r w:rsidRPr="001C0E1B">
              <w:rPr>
                <w:noProof/>
              </w:rPr>
              <w:t>s</w:t>
            </w:r>
          </w:p>
        </w:tc>
        <w:tc>
          <w:tcPr>
            <w:tcW w:w="1113" w:type="pct"/>
            <w:shd w:val="clear" w:color="auto" w:fill="auto"/>
          </w:tcPr>
          <w:p w14:paraId="63089000" w14:textId="77777777" w:rsidR="003B5B86" w:rsidRPr="001C0E1B" w:rsidRDefault="003B5B86" w:rsidP="00B82FAB">
            <w:pPr>
              <w:pStyle w:val="TAC"/>
              <w:rPr>
                <w:noProof/>
              </w:rPr>
            </w:pPr>
            <w:r w:rsidRPr="001C0E1B">
              <w:rPr>
                <w:noProof/>
              </w:rPr>
              <w:t>1</w:t>
            </w:r>
          </w:p>
        </w:tc>
        <w:tc>
          <w:tcPr>
            <w:tcW w:w="986" w:type="pct"/>
          </w:tcPr>
          <w:p w14:paraId="5A89403E" w14:textId="77777777" w:rsidR="003B5B86" w:rsidRPr="001C0E1B" w:rsidRDefault="003B5B86" w:rsidP="00B82FAB">
            <w:pPr>
              <w:pStyle w:val="TAC"/>
              <w:rPr>
                <w:noProof/>
              </w:rPr>
            </w:pPr>
            <w:r w:rsidRPr="001C0E1B">
              <w:rPr>
                <w:noProof/>
              </w:rPr>
              <w:t>During this time the the UE shall be fully synchronized to cell 1</w:t>
            </w:r>
          </w:p>
        </w:tc>
      </w:tr>
      <w:tr w:rsidR="003B5B86" w:rsidRPr="001C0E1B" w14:paraId="47263C6D" w14:textId="77777777" w:rsidTr="00B82FAB">
        <w:trPr>
          <w:trHeight w:val="187"/>
          <w:jc w:val="center"/>
        </w:trPr>
        <w:tc>
          <w:tcPr>
            <w:tcW w:w="2353" w:type="pct"/>
            <w:gridSpan w:val="3"/>
            <w:shd w:val="clear" w:color="auto" w:fill="auto"/>
          </w:tcPr>
          <w:p w14:paraId="6610CEFD" w14:textId="77777777" w:rsidR="003B5B86" w:rsidRPr="001C0E1B" w:rsidRDefault="003B5B86" w:rsidP="00B82FAB">
            <w:pPr>
              <w:pStyle w:val="TAL"/>
              <w:rPr>
                <w:noProof/>
              </w:rPr>
            </w:pPr>
            <w:r w:rsidRPr="001C0E1B">
              <w:rPr>
                <w:noProof/>
              </w:rPr>
              <w:t>T2</w:t>
            </w:r>
          </w:p>
        </w:tc>
        <w:tc>
          <w:tcPr>
            <w:tcW w:w="548" w:type="pct"/>
            <w:shd w:val="clear" w:color="auto" w:fill="auto"/>
          </w:tcPr>
          <w:p w14:paraId="2DE1B16E" w14:textId="77777777" w:rsidR="003B5B86" w:rsidRPr="001C0E1B" w:rsidRDefault="003B5B86" w:rsidP="00B82FAB">
            <w:pPr>
              <w:pStyle w:val="TAC"/>
              <w:rPr>
                <w:noProof/>
              </w:rPr>
            </w:pPr>
            <w:r w:rsidRPr="001C0E1B">
              <w:rPr>
                <w:noProof/>
              </w:rPr>
              <w:t>s</w:t>
            </w:r>
          </w:p>
        </w:tc>
        <w:tc>
          <w:tcPr>
            <w:tcW w:w="1113" w:type="pct"/>
            <w:shd w:val="clear" w:color="auto" w:fill="auto"/>
          </w:tcPr>
          <w:p w14:paraId="4660838E" w14:textId="77777777" w:rsidR="003B5B86" w:rsidRPr="001C0E1B" w:rsidRDefault="003B5B86" w:rsidP="00B82FAB">
            <w:pPr>
              <w:pStyle w:val="TAC"/>
              <w:rPr>
                <w:noProof/>
              </w:rPr>
            </w:pPr>
            <w:r w:rsidRPr="001C0E1B">
              <w:rPr>
                <w:noProof/>
              </w:rPr>
              <w:t>5.17</w:t>
            </w:r>
          </w:p>
        </w:tc>
        <w:tc>
          <w:tcPr>
            <w:tcW w:w="986" w:type="pct"/>
          </w:tcPr>
          <w:p w14:paraId="7FA3BA12" w14:textId="77777777" w:rsidR="003B5B86" w:rsidRPr="001C0E1B" w:rsidRDefault="003B5B86" w:rsidP="00B82FAB">
            <w:pPr>
              <w:pStyle w:val="TAC"/>
              <w:rPr>
                <w:noProof/>
              </w:rPr>
            </w:pPr>
          </w:p>
        </w:tc>
      </w:tr>
      <w:tr w:rsidR="003B5B86" w:rsidRPr="001C0E1B" w14:paraId="69121E49" w14:textId="77777777" w:rsidTr="00B82FAB">
        <w:trPr>
          <w:trHeight w:val="187"/>
          <w:jc w:val="center"/>
        </w:trPr>
        <w:tc>
          <w:tcPr>
            <w:tcW w:w="2353" w:type="pct"/>
            <w:gridSpan w:val="3"/>
            <w:shd w:val="clear" w:color="auto" w:fill="auto"/>
          </w:tcPr>
          <w:p w14:paraId="20E8ED0D" w14:textId="77777777" w:rsidR="003B5B86" w:rsidRPr="001C0E1B" w:rsidRDefault="003B5B86" w:rsidP="00B82FAB">
            <w:pPr>
              <w:pStyle w:val="TAL"/>
              <w:rPr>
                <w:noProof/>
              </w:rPr>
            </w:pPr>
            <w:r w:rsidRPr="001C0E1B">
              <w:rPr>
                <w:noProof/>
              </w:rPr>
              <w:t>T3</w:t>
            </w:r>
          </w:p>
        </w:tc>
        <w:tc>
          <w:tcPr>
            <w:tcW w:w="548" w:type="pct"/>
            <w:shd w:val="clear" w:color="auto" w:fill="auto"/>
          </w:tcPr>
          <w:p w14:paraId="22DAE231" w14:textId="77777777" w:rsidR="003B5B86" w:rsidRPr="001C0E1B" w:rsidRDefault="003B5B86" w:rsidP="00B82FAB">
            <w:pPr>
              <w:pStyle w:val="TAC"/>
              <w:rPr>
                <w:noProof/>
              </w:rPr>
            </w:pPr>
            <w:r w:rsidRPr="001C0E1B">
              <w:rPr>
                <w:noProof/>
              </w:rPr>
              <w:t>s</w:t>
            </w:r>
          </w:p>
        </w:tc>
        <w:tc>
          <w:tcPr>
            <w:tcW w:w="1113" w:type="pct"/>
            <w:shd w:val="clear" w:color="auto" w:fill="auto"/>
          </w:tcPr>
          <w:p w14:paraId="42243CCE" w14:textId="77777777" w:rsidR="003B5B86" w:rsidRPr="001C0E1B" w:rsidRDefault="003B5B86" w:rsidP="00B82FAB">
            <w:pPr>
              <w:pStyle w:val="TAC"/>
              <w:rPr>
                <w:noProof/>
              </w:rPr>
            </w:pPr>
            <w:r w:rsidRPr="001C0E1B">
              <w:rPr>
                <w:noProof/>
              </w:rPr>
              <w:t>3.24</w:t>
            </w:r>
          </w:p>
        </w:tc>
        <w:tc>
          <w:tcPr>
            <w:tcW w:w="986" w:type="pct"/>
          </w:tcPr>
          <w:p w14:paraId="033D7DDC" w14:textId="77777777" w:rsidR="003B5B86" w:rsidRPr="001C0E1B" w:rsidRDefault="003B5B86" w:rsidP="00B82FAB">
            <w:pPr>
              <w:pStyle w:val="TAC"/>
              <w:rPr>
                <w:noProof/>
              </w:rPr>
            </w:pPr>
          </w:p>
        </w:tc>
      </w:tr>
      <w:tr w:rsidR="003B5B86" w:rsidRPr="001C0E1B" w14:paraId="76A66D55" w14:textId="77777777" w:rsidTr="00B82FAB">
        <w:trPr>
          <w:trHeight w:val="187"/>
          <w:jc w:val="center"/>
        </w:trPr>
        <w:tc>
          <w:tcPr>
            <w:tcW w:w="2353" w:type="pct"/>
            <w:gridSpan w:val="3"/>
            <w:shd w:val="clear" w:color="auto" w:fill="auto"/>
          </w:tcPr>
          <w:p w14:paraId="7720CDA8" w14:textId="77777777" w:rsidR="003B5B86" w:rsidRPr="001C0E1B" w:rsidRDefault="003B5B86" w:rsidP="00B82FAB">
            <w:pPr>
              <w:pStyle w:val="TAL"/>
              <w:rPr>
                <w:noProof/>
              </w:rPr>
            </w:pPr>
            <w:r w:rsidRPr="001C0E1B">
              <w:rPr>
                <w:noProof/>
              </w:rPr>
              <w:t>T4</w:t>
            </w:r>
          </w:p>
        </w:tc>
        <w:tc>
          <w:tcPr>
            <w:tcW w:w="548" w:type="pct"/>
            <w:shd w:val="clear" w:color="auto" w:fill="auto"/>
          </w:tcPr>
          <w:p w14:paraId="407E8F88" w14:textId="77777777" w:rsidR="003B5B86" w:rsidRPr="001C0E1B" w:rsidRDefault="003B5B86" w:rsidP="00B82FAB">
            <w:pPr>
              <w:pStyle w:val="TAC"/>
              <w:rPr>
                <w:noProof/>
              </w:rPr>
            </w:pPr>
            <w:r w:rsidRPr="001C0E1B">
              <w:rPr>
                <w:noProof/>
              </w:rPr>
              <w:t>s</w:t>
            </w:r>
          </w:p>
        </w:tc>
        <w:tc>
          <w:tcPr>
            <w:tcW w:w="1113" w:type="pct"/>
            <w:shd w:val="clear" w:color="auto" w:fill="auto"/>
          </w:tcPr>
          <w:p w14:paraId="525524A7" w14:textId="77777777" w:rsidR="003B5B86" w:rsidRPr="001C0E1B" w:rsidRDefault="003B5B86" w:rsidP="00B82FAB">
            <w:pPr>
              <w:pStyle w:val="TAC"/>
              <w:rPr>
                <w:noProof/>
              </w:rPr>
            </w:pPr>
            <w:r w:rsidRPr="001C0E1B">
              <w:rPr>
                <w:noProof/>
              </w:rPr>
              <w:t>0</w:t>
            </w:r>
          </w:p>
        </w:tc>
        <w:tc>
          <w:tcPr>
            <w:tcW w:w="986" w:type="pct"/>
          </w:tcPr>
          <w:p w14:paraId="276C091D" w14:textId="77777777" w:rsidR="003B5B86" w:rsidRPr="001C0E1B" w:rsidRDefault="003B5B86" w:rsidP="00B82FAB">
            <w:pPr>
              <w:pStyle w:val="TAC"/>
              <w:rPr>
                <w:noProof/>
              </w:rPr>
            </w:pPr>
          </w:p>
        </w:tc>
      </w:tr>
      <w:tr w:rsidR="003B5B86" w:rsidRPr="001C0E1B" w14:paraId="12DBF36B" w14:textId="77777777" w:rsidTr="00B82FAB">
        <w:trPr>
          <w:trHeight w:val="187"/>
          <w:jc w:val="center"/>
        </w:trPr>
        <w:tc>
          <w:tcPr>
            <w:tcW w:w="2353" w:type="pct"/>
            <w:gridSpan w:val="3"/>
            <w:shd w:val="clear" w:color="auto" w:fill="auto"/>
          </w:tcPr>
          <w:p w14:paraId="69BD40E0" w14:textId="77777777" w:rsidR="003B5B86" w:rsidRPr="001C0E1B" w:rsidRDefault="003B5B86" w:rsidP="00B82FAB">
            <w:pPr>
              <w:pStyle w:val="TAL"/>
              <w:rPr>
                <w:noProof/>
              </w:rPr>
            </w:pPr>
            <w:r w:rsidRPr="001C0E1B">
              <w:rPr>
                <w:noProof/>
              </w:rPr>
              <w:t>T5</w:t>
            </w:r>
          </w:p>
        </w:tc>
        <w:tc>
          <w:tcPr>
            <w:tcW w:w="548" w:type="pct"/>
            <w:shd w:val="clear" w:color="auto" w:fill="auto"/>
          </w:tcPr>
          <w:p w14:paraId="1C6EB9E7" w14:textId="77777777" w:rsidR="003B5B86" w:rsidRPr="001C0E1B" w:rsidRDefault="003B5B86" w:rsidP="00B82FAB">
            <w:pPr>
              <w:pStyle w:val="TAC"/>
              <w:rPr>
                <w:noProof/>
              </w:rPr>
            </w:pPr>
            <w:r w:rsidRPr="001C0E1B">
              <w:rPr>
                <w:noProof/>
              </w:rPr>
              <w:t>s</w:t>
            </w:r>
          </w:p>
        </w:tc>
        <w:tc>
          <w:tcPr>
            <w:tcW w:w="1113" w:type="pct"/>
            <w:shd w:val="clear" w:color="auto" w:fill="auto"/>
          </w:tcPr>
          <w:p w14:paraId="5EDE954E" w14:textId="77777777" w:rsidR="003B5B86" w:rsidRPr="001C0E1B" w:rsidRDefault="003B5B86" w:rsidP="00B82FAB">
            <w:pPr>
              <w:pStyle w:val="TAC"/>
              <w:rPr>
                <w:noProof/>
              </w:rPr>
            </w:pPr>
            <w:r w:rsidRPr="001C0E1B">
              <w:rPr>
                <w:noProof/>
              </w:rPr>
              <w:t>1.97</w:t>
            </w:r>
          </w:p>
        </w:tc>
        <w:tc>
          <w:tcPr>
            <w:tcW w:w="986" w:type="pct"/>
          </w:tcPr>
          <w:p w14:paraId="1C12A8A1" w14:textId="77777777" w:rsidR="003B5B86" w:rsidRPr="001C0E1B" w:rsidRDefault="003B5B86" w:rsidP="00B82FAB">
            <w:pPr>
              <w:pStyle w:val="TAC"/>
              <w:rPr>
                <w:noProof/>
              </w:rPr>
            </w:pPr>
          </w:p>
        </w:tc>
      </w:tr>
      <w:tr w:rsidR="003B5B86" w:rsidRPr="001C0E1B" w14:paraId="0659CA64" w14:textId="77777777" w:rsidTr="00B82FAB">
        <w:trPr>
          <w:trHeight w:val="187"/>
          <w:jc w:val="center"/>
        </w:trPr>
        <w:tc>
          <w:tcPr>
            <w:tcW w:w="2353" w:type="pct"/>
            <w:gridSpan w:val="3"/>
            <w:shd w:val="clear" w:color="auto" w:fill="auto"/>
          </w:tcPr>
          <w:p w14:paraId="1B161BED" w14:textId="77777777" w:rsidR="003B5B86" w:rsidRPr="001C0E1B" w:rsidRDefault="003B5B86" w:rsidP="00B82FAB">
            <w:pPr>
              <w:pStyle w:val="TAL"/>
              <w:rPr>
                <w:noProof/>
              </w:rPr>
            </w:pPr>
            <w:r w:rsidRPr="001C0E1B">
              <w:rPr>
                <w:noProof/>
              </w:rPr>
              <w:t>D1</w:t>
            </w:r>
          </w:p>
        </w:tc>
        <w:tc>
          <w:tcPr>
            <w:tcW w:w="548" w:type="pct"/>
            <w:shd w:val="clear" w:color="auto" w:fill="auto"/>
          </w:tcPr>
          <w:p w14:paraId="3A3A1496" w14:textId="77777777" w:rsidR="003B5B86" w:rsidRPr="001C0E1B" w:rsidRDefault="003B5B86" w:rsidP="00B82FAB">
            <w:pPr>
              <w:pStyle w:val="TAC"/>
              <w:rPr>
                <w:noProof/>
              </w:rPr>
            </w:pPr>
            <w:r w:rsidRPr="001C0E1B">
              <w:rPr>
                <w:noProof/>
              </w:rPr>
              <w:t>s</w:t>
            </w:r>
          </w:p>
        </w:tc>
        <w:tc>
          <w:tcPr>
            <w:tcW w:w="1113" w:type="pct"/>
            <w:shd w:val="clear" w:color="auto" w:fill="auto"/>
          </w:tcPr>
          <w:p w14:paraId="61348EE3" w14:textId="77777777" w:rsidR="003B5B86" w:rsidRPr="001C0E1B" w:rsidRDefault="003B5B86" w:rsidP="00B82FAB">
            <w:pPr>
              <w:pStyle w:val="TAC"/>
              <w:rPr>
                <w:noProof/>
              </w:rPr>
            </w:pPr>
            <w:r w:rsidRPr="001C0E1B">
              <w:rPr>
                <w:noProof/>
              </w:rPr>
              <w:t>1.93</w:t>
            </w:r>
          </w:p>
        </w:tc>
        <w:tc>
          <w:tcPr>
            <w:tcW w:w="986" w:type="pct"/>
          </w:tcPr>
          <w:p w14:paraId="385A96D9" w14:textId="77777777" w:rsidR="003B5B86" w:rsidRPr="001C0E1B" w:rsidRDefault="003B5B86" w:rsidP="00B82FAB">
            <w:pPr>
              <w:pStyle w:val="TAC"/>
              <w:rPr>
                <w:noProof/>
              </w:rPr>
            </w:pPr>
          </w:p>
        </w:tc>
      </w:tr>
      <w:tr w:rsidR="003B5B86" w:rsidRPr="001C0E1B" w14:paraId="775C797B" w14:textId="77777777" w:rsidTr="00B82FAB">
        <w:trPr>
          <w:trHeight w:val="187"/>
          <w:jc w:val="center"/>
        </w:trPr>
        <w:tc>
          <w:tcPr>
            <w:tcW w:w="5000" w:type="pct"/>
            <w:gridSpan w:val="6"/>
            <w:shd w:val="clear" w:color="auto" w:fill="auto"/>
          </w:tcPr>
          <w:p w14:paraId="3DB623B6" w14:textId="77777777" w:rsidR="003B5B86" w:rsidRPr="001C0E1B" w:rsidRDefault="003B5B86" w:rsidP="00B82FAB">
            <w:pPr>
              <w:pStyle w:val="TAN"/>
              <w:rPr>
                <w:noProof/>
              </w:rPr>
            </w:pPr>
            <w:r w:rsidRPr="001C0E1B">
              <w:rPr>
                <w:noProof/>
              </w:rPr>
              <w:t>Note 1:</w:t>
            </w:r>
            <w:r w:rsidRPr="001C0E1B">
              <w:rPr>
                <w:noProof/>
              </w:rPr>
              <w:tab/>
              <w:t>All configurations are assigned to the UE prior to the start of time period T1.</w:t>
            </w:r>
          </w:p>
          <w:p w14:paraId="0F84DE9A" w14:textId="77777777" w:rsidR="003B5B86" w:rsidRPr="001C0E1B" w:rsidRDefault="003B5B86" w:rsidP="00B82FAB">
            <w:pPr>
              <w:pStyle w:val="TAN"/>
              <w:rPr>
                <w:noProof/>
              </w:rPr>
            </w:pPr>
            <w:r w:rsidRPr="001C0E1B">
              <w:rPr>
                <w:noProof/>
              </w:rPr>
              <w:t>Note 2:</w:t>
            </w:r>
            <w:r w:rsidRPr="001C0E1B">
              <w:rPr>
                <w:noProof/>
              </w:rPr>
              <w:tab/>
              <w:t>UE-specific PDCCH is not transmitted after T1 starts.</w:t>
            </w:r>
          </w:p>
        </w:tc>
      </w:tr>
    </w:tbl>
    <w:p w14:paraId="31AD6516" w14:textId="77777777" w:rsidR="003B5B86" w:rsidRPr="0024556C" w:rsidRDefault="003B5B86" w:rsidP="003B5B86">
      <w:pPr>
        <w:spacing w:after="120"/>
        <w:rPr>
          <w:rFonts w:eastAsia="MS Mincho"/>
        </w:rPr>
      </w:pPr>
    </w:p>
    <w:p w14:paraId="640BCB24" w14:textId="77777777" w:rsidR="003B5B86" w:rsidRDefault="003B5B86" w:rsidP="003B5B86">
      <w:pPr>
        <w:pStyle w:val="TH"/>
      </w:pPr>
      <w:r w:rsidRPr="0024556C">
        <w:lastRenderedPageBreak/>
        <w:t xml:space="preserve">Table </w:t>
      </w:r>
      <w:r w:rsidRPr="001C0E1B">
        <w:t>A.</w:t>
      </w:r>
      <w:r>
        <w:t>14</w:t>
      </w:r>
      <w:r w:rsidRPr="001C0E1B">
        <w:t>.</w:t>
      </w:r>
      <w:r>
        <w:t>4</w:t>
      </w:r>
      <w:r w:rsidRPr="001C0E1B">
        <w:t>.</w:t>
      </w:r>
      <w:r>
        <w:t>2.2.1</w:t>
      </w:r>
      <w:r>
        <w:rPr>
          <w:snapToGrid w:val="0"/>
          <w:sz w:val="22"/>
          <w:lang w:eastAsia="zh-CN"/>
        </w:rPr>
        <w:t>-</w:t>
      </w:r>
      <w:r w:rsidRPr="007A100E">
        <w:t>3</w:t>
      </w:r>
      <w:r w:rsidRPr="0024556C">
        <w:t>: Cell specific test parameters for FR1 PCell for SSB-based beam failure detection and link recovery testing in DRX mode</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1"/>
        <w:gridCol w:w="2410"/>
        <w:gridCol w:w="850"/>
        <w:gridCol w:w="879"/>
        <w:gridCol w:w="879"/>
        <w:gridCol w:w="879"/>
        <w:gridCol w:w="879"/>
        <w:gridCol w:w="879"/>
      </w:tblGrid>
      <w:tr w:rsidR="003B5B86" w:rsidRPr="001C0E1B" w14:paraId="448B2807" w14:textId="77777777" w:rsidTr="00B82FAB">
        <w:trPr>
          <w:cantSplit/>
          <w:trHeight w:val="187"/>
          <w:jc w:val="center"/>
        </w:trPr>
        <w:tc>
          <w:tcPr>
            <w:tcW w:w="3681" w:type="dxa"/>
            <w:gridSpan w:val="2"/>
            <w:tcBorders>
              <w:top w:val="single" w:sz="4" w:space="0" w:color="auto"/>
              <w:left w:val="single" w:sz="4" w:space="0" w:color="auto"/>
              <w:bottom w:val="nil"/>
              <w:right w:val="single" w:sz="4" w:space="0" w:color="auto"/>
            </w:tcBorders>
            <w:shd w:val="clear" w:color="auto" w:fill="auto"/>
            <w:hideMark/>
          </w:tcPr>
          <w:p w14:paraId="337D0F3A" w14:textId="77777777" w:rsidR="003B5B86" w:rsidRPr="001C0E1B" w:rsidRDefault="003B5B86" w:rsidP="00B82FAB">
            <w:pPr>
              <w:pStyle w:val="TAH"/>
            </w:pPr>
            <w:r w:rsidRPr="001C0E1B">
              <w:t>Parameter</w:t>
            </w:r>
          </w:p>
        </w:tc>
        <w:tc>
          <w:tcPr>
            <w:tcW w:w="850" w:type="dxa"/>
            <w:tcBorders>
              <w:top w:val="single" w:sz="4" w:space="0" w:color="auto"/>
              <w:left w:val="single" w:sz="4" w:space="0" w:color="auto"/>
              <w:bottom w:val="nil"/>
              <w:right w:val="single" w:sz="4" w:space="0" w:color="auto"/>
            </w:tcBorders>
            <w:shd w:val="clear" w:color="auto" w:fill="auto"/>
            <w:hideMark/>
          </w:tcPr>
          <w:p w14:paraId="5FBDF42B" w14:textId="77777777" w:rsidR="003B5B86" w:rsidRPr="001C0E1B" w:rsidRDefault="003B5B86" w:rsidP="00B82FAB">
            <w:pPr>
              <w:pStyle w:val="TAH"/>
            </w:pPr>
            <w:r w:rsidRPr="001C0E1B">
              <w:t>Unit</w:t>
            </w:r>
          </w:p>
        </w:tc>
        <w:tc>
          <w:tcPr>
            <w:tcW w:w="4395" w:type="dxa"/>
            <w:gridSpan w:val="5"/>
            <w:tcBorders>
              <w:top w:val="single" w:sz="4" w:space="0" w:color="auto"/>
              <w:left w:val="single" w:sz="4" w:space="0" w:color="auto"/>
              <w:bottom w:val="single" w:sz="4" w:space="0" w:color="auto"/>
              <w:right w:val="single" w:sz="4" w:space="0" w:color="auto"/>
            </w:tcBorders>
            <w:hideMark/>
          </w:tcPr>
          <w:p w14:paraId="154CF622" w14:textId="77777777" w:rsidR="003B5B86" w:rsidRPr="001C0E1B" w:rsidRDefault="003B5B86" w:rsidP="00B82FAB">
            <w:pPr>
              <w:pStyle w:val="TAH"/>
            </w:pPr>
            <w:r w:rsidRPr="001C0E1B">
              <w:t>Test 1</w:t>
            </w:r>
          </w:p>
        </w:tc>
      </w:tr>
      <w:tr w:rsidR="003B5B86" w:rsidRPr="001C0E1B" w14:paraId="17ABB27C" w14:textId="77777777" w:rsidTr="00B82FAB">
        <w:trPr>
          <w:cantSplit/>
          <w:trHeight w:val="187"/>
          <w:jc w:val="center"/>
        </w:trPr>
        <w:tc>
          <w:tcPr>
            <w:tcW w:w="3681" w:type="dxa"/>
            <w:gridSpan w:val="2"/>
            <w:tcBorders>
              <w:top w:val="nil"/>
              <w:left w:val="single" w:sz="4" w:space="0" w:color="auto"/>
              <w:bottom w:val="single" w:sz="4" w:space="0" w:color="auto"/>
              <w:right w:val="single" w:sz="4" w:space="0" w:color="auto"/>
            </w:tcBorders>
            <w:shd w:val="clear" w:color="auto" w:fill="auto"/>
            <w:hideMark/>
          </w:tcPr>
          <w:p w14:paraId="298B7ECB" w14:textId="77777777" w:rsidR="003B5B86" w:rsidRPr="001C0E1B" w:rsidRDefault="003B5B86" w:rsidP="00B82FAB">
            <w:pPr>
              <w:pStyle w:val="TAH"/>
            </w:pPr>
          </w:p>
        </w:tc>
        <w:tc>
          <w:tcPr>
            <w:tcW w:w="850" w:type="dxa"/>
            <w:tcBorders>
              <w:top w:val="nil"/>
              <w:left w:val="single" w:sz="4" w:space="0" w:color="auto"/>
              <w:bottom w:val="single" w:sz="4" w:space="0" w:color="auto"/>
              <w:right w:val="single" w:sz="4" w:space="0" w:color="auto"/>
            </w:tcBorders>
            <w:shd w:val="clear" w:color="auto" w:fill="auto"/>
            <w:hideMark/>
          </w:tcPr>
          <w:p w14:paraId="678BFAF3" w14:textId="77777777" w:rsidR="003B5B86" w:rsidRPr="001C0E1B" w:rsidRDefault="003B5B86" w:rsidP="00B82FAB">
            <w:pPr>
              <w:pStyle w:val="TAH"/>
            </w:pPr>
          </w:p>
        </w:tc>
        <w:tc>
          <w:tcPr>
            <w:tcW w:w="879" w:type="dxa"/>
            <w:tcBorders>
              <w:top w:val="single" w:sz="4" w:space="0" w:color="auto"/>
              <w:left w:val="single" w:sz="4" w:space="0" w:color="auto"/>
              <w:bottom w:val="single" w:sz="4" w:space="0" w:color="auto"/>
              <w:right w:val="single" w:sz="4" w:space="0" w:color="auto"/>
            </w:tcBorders>
            <w:hideMark/>
          </w:tcPr>
          <w:p w14:paraId="002727E1" w14:textId="77777777" w:rsidR="003B5B86" w:rsidRPr="001C0E1B" w:rsidRDefault="003B5B86" w:rsidP="00B82FAB">
            <w:pPr>
              <w:pStyle w:val="TAH"/>
            </w:pPr>
            <w:r w:rsidRPr="001C0E1B">
              <w:t>T1</w:t>
            </w:r>
          </w:p>
        </w:tc>
        <w:tc>
          <w:tcPr>
            <w:tcW w:w="879" w:type="dxa"/>
            <w:tcBorders>
              <w:top w:val="single" w:sz="4" w:space="0" w:color="auto"/>
              <w:left w:val="single" w:sz="4" w:space="0" w:color="auto"/>
              <w:bottom w:val="single" w:sz="4" w:space="0" w:color="auto"/>
              <w:right w:val="single" w:sz="4" w:space="0" w:color="auto"/>
            </w:tcBorders>
            <w:hideMark/>
          </w:tcPr>
          <w:p w14:paraId="79318FEB" w14:textId="77777777" w:rsidR="003B5B86" w:rsidRPr="001C0E1B" w:rsidRDefault="003B5B86" w:rsidP="00B82FAB">
            <w:pPr>
              <w:pStyle w:val="TAH"/>
            </w:pPr>
            <w:r w:rsidRPr="001C0E1B">
              <w:t>T2</w:t>
            </w:r>
          </w:p>
        </w:tc>
        <w:tc>
          <w:tcPr>
            <w:tcW w:w="879" w:type="dxa"/>
            <w:tcBorders>
              <w:top w:val="single" w:sz="4" w:space="0" w:color="auto"/>
              <w:left w:val="single" w:sz="4" w:space="0" w:color="auto"/>
              <w:bottom w:val="single" w:sz="4" w:space="0" w:color="auto"/>
              <w:right w:val="single" w:sz="4" w:space="0" w:color="auto"/>
            </w:tcBorders>
            <w:hideMark/>
          </w:tcPr>
          <w:p w14:paraId="7D6B1884" w14:textId="77777777" w:rsidR="003B5B86" w:rsidRPr="001C0E1B" w:rsidRDefault="003B5B86" w:rsidP="00B82FAB">
            <w:pPr>
              <w:pStyle w:val="TAH"/>
            </w:pPr>
            <w:r w:rsidRPr="001C0E1B">
              <w:t>T3</w:t>
            </w:r>
          </w:p>
        </w:tc>
        <w:tc>
          <w:tcPr>
            <w:tcW w:w="879" w:type="dxa"/>
            <w:tcBorders>
              <w:top w:val="single" w:sz="4" w:space="0" w:color="auto"/>
              <w:left w:val="single" w:sz="4" w:space="0" w:color="auto"/>
              <w:bottom w:val="single" w:sz="4" w:space="0" w:color="auto"/>
              <w:right w:val="single" w:sz="4" w:space="0" w:color="auto"/>
            </w:tcBorders>
            <w:hideMark/>
          </w:tcPr>
          <w:p w14:paraId="109868A2" w14:textId="77777777" w:rsidR="003B5B86" w:rsidRPr="001C0E1B" w:rsidRDefault="003B5B86" w:rsidP="00B82FAB">
            <w:pPr>
              <w:pStyle w:val="TAH"/>
            </w:pPr>
            <w:r w:rsidRPr="001C0E1B">
              <w:t>T4</w:t>
            </w:r>
          </w:p>
        </w:tc>
        <w:tc>
          <w:tcPr>
            <w:tcW w:w="879" w:type="dxa"/>
            <w:tcBorders>
              <w:top w:val="single" w:sz="4" w:space="0" w:color="auto"/>
              <w:left w:val="single" w:sz="4" w:space="0" w:color="auto"/>
              <w:bottom w:val="single" w:sz="4" w:space="0" w:color="auto"/>
              <w:right w:val="single" w:sz="4" w:space="0" w:color="auto"/>
            </w:tcBorders>
            <w:hideMark/>
          </w:tcPr>
          <w:p w14:paraId="41F2B8E3" w14:textId="77777777" w:rsidR="003B5B86" w:rsidRPr="001C0E1B" w:rsidRDefault="003B5B86" w:rsidP="00B82FAB">
            <w:pPr>
              <w:pStyle w:val="TAH"/>
            </w:pPr>
            <w:r w:rsidRPr="001C0E1B">
              <w:t>T5</w:t>
            </w:r>
          </w:p>
        </w:tc>
      </w:tr>
      <w:tr w:rsidR="003B5B86" w:rsidRPr="001C0E1B" w14:paraId="78929E8E" w14:textId="77777777" w:rsidTr="00B82FAB">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0EB069B" w14:textId="77777777" w:rsidR="003B5B86" w:rsidRPr="001C0E1B" w:rsidRDefault="003B5B86" w:rsidP="00B82FAB">
            <w:pPr>
              <w:pStyle w:val="TAL"/>
            </w:pPr>
            <w:r w:rsidRPr="001C0E1B">
              <w:rPr>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hideMark/>
          </w:tcPr>
          <w:p w14:paraId="43692DB1" w14:textId="77777777" w:rsidR="003B5B86" w:rsidRPr="001C0E1B" w:rsidRDefault="003B5B86" w:rsidP="00B82FAB">
            <w:pPr>
              <w:pStyle w:val="TAC"/>
            </w:pPr>
            <w:r w:rsidRPr="001C0E1B">
              <w:t>dB</w:t>
            </w:r>
          </w:p>
        </w:tc>
        <w:tc>
          <w:tcPr>
            <w:tcW w:w="4395" w:type="dxa"/>
            <w:gridSpan w:val="5"/>
            <w:tcBorders>
              <w:top w:val="single" w:sz="4" w:space="0" w:color="auto"/>
              <w:left w:val="single" w:sz="4" w:space="0" w:color="auto"/>
              <w:bottom w:val="nil"/>
              <w:right w:val="single" w:sz="4" w:space="0" w:color="auto"/>
            </w:tcBorders>
            <w:shd w:val="clear" w:color="auto" w:fill="auto"/>
          </w:tcPr>
          <w:p w14:paraId="350AC0C9" w14:textId="77777777" w:rsidR="003B5B86" w:rsidRPr="001C0E1B" w:rsidRDefault="003B5B86" w:rsidP="00B82FAB">
            <w:pPr>
              <w:pStyle w:val="TAC"/>
            </w:pPr>
            <w:r w:rsidRPr="001C0E1B">
              <w:t>0</w:t>
            </w:r>
          </w:p>
        </w:tc>
      </w:tr>
      <w:tr w:rsidR="003B5B86" w:rsidRPr="001C0E1B" w14:paraId="19BCDDAF" w14:textId="77777777" w:rsidTr="00B82FAB">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BD9AEFD" w14:textId="77777777" w:rsidR="003B5B86" w:rsidRPr="001C0E1B" w:rsidRDefault="003B5B86" w:rsidP="00B82FAB">
            <w:pPr>
              <w:pStyle w:val="TAL"/>
            </w:pPr>
            <w:r w:rsidRPr="001C0E1B">
              <w:rPr>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hideMark/>
          </w:tcPr>
          <w:p w14:paraId="591AEE0F" w14:textId="77777777" w:rsidR="003B5B86" w:rsidRPr="001C0E1B" w:rsidRDefault="003B5B86" w:rsidP="00B82FAB">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tcPr>
          <w:p w14:paraId="792BA098" w14:textId="77777777" w:rsidR="003B5B86" w:rsidRPr="001C0E1B" w:rsidRDefault="003B5B86" w:rsidP="00B82FAB">
            <w:pPr>
              <w:pStyle w:val="TAC"/>
            </w:pPr>
          </w:p>
        </w:tc>
      </w:tr>
      <w:tr w:rsidR="003B5B86" w:rsidRPr="001C0E1B" w14:paraId="0DC8A41B" w14:textId="77777777" w:rsidTr="00B82FAB">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D913CCA" w14:textId="77777777" w:rsidR="003B5B86" w:rsidRPr="001C0E1B" w:rsidRDefault="003B5B86" w:rsidP="00B82FAB">
            <w:pPr>
              <w:pStyle w:val="TAL"/>
            </w:pPr>
            <w:r w:rsidRPr="001C0E1B">
              <w:rPr>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hideMark/>
          </w:tcPr>
          <w:p w14:paraId="47D616C1" w14:textId="77777777" w:rsidR="003B5B86" w:rsidRPr="001C0E1B" w:rsidRDefault="003B5B86" w:rsidP="00B82FAB">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tcPr>
          <w:p w14:paraId="7B33D03D" w14:textId="77777777" w:rsidR="003B5B86" w:rsidRPr="001C0E1B" w:rsidRDefault="003B5B86" w:rsidP="00B82FAB">
            <w:pPr>
              <w:pStyle w:val="TAC"/>
            </w:pPr>
          </w:p>
        </w:tc>
      </w:tr>
      <w:tr w:rsidR="003B5B86" w:rsidRPr="001C0E1B" w14:paraId="7C230AF4" w14:textId="77777777" w:rsidTr="00B82FAB">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54C61AB" w14:textId="77777777" w:rsidR="003B5B86" w:rsidRPr="001C0E1B" w:rsidRDefault="003B5B86" w:rsidP="00B82FAB">
            <w:pPr>
              <w:pStyle w:val="TAL"/>
            </w:pPr>
            <w:r w:rsidRPr="001C0E1B">
              <w:rPr>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hideMark/>
          </w:tcPr>
          <w:p w14:paraId="3E4BD05C" w14:textId="77777777" w:rsidR="003B5B86" w:rsidRPr="001C0E1B" w:rsidRDefault="003B5B86" w:rsidP="00B82FAB">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hideMark/>
          </w:tcPr>
          <w:p w14:paraId="7D854132" w14:textId="77777777" w:rsidR="003B5B86" w:rsidRPr="001C0E1B" w:rsidRDefault="003B5B86" w:rsidP="00B82FAB">
            <w:pPr>
              <w:pStyle w:val="TAC"/>
            </w:pPr>
          </w:p>
        </w:tc>
      </w:tr>
      <w:tr w:rsidR="003B5B86" w:rsidRPr="001C0E1B" w14:paraId="466EA485" w14:textId="77777777" w:rsidTr="00B82FAB">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7683324" w14:textId="77777777" w:rsidR="003B5B86" w:rsidRPr="001C0E1B" w:rsidRDefault="003B5B86" w:rsidP="00B82FAB">
            <w:pPr>
              <w:pStyle w:val="TAL"/>
            </w:pPr>
            <w:r w:rsidRPr="001C0E1B">
              <w:rPr>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hideMark/>
          </w:tcPr>
          <w:p w14:paraId="237ED9B3" w14:textId="77777777" w:rsidR="003B5B86" w:rsidRPr="001C0E1B" w:rsidRDefault="003B5B86" w:rsidP="00B82FAB">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hideMark/>
          </w:tcPr>
          <w:p w14:paraId="547277E6" w14:textId="77777777" w:rsidR="003B5B86" w:rsidRPr="001C0E1B" w:rsidRDefault="003B5B86" w:rsidP="00B82FAB">
            <w:pPr>
              <w:pStyle w:val="TAC"/>
            </w:pPr>
          </w:p>
        </w:tc>
      </w:tr>
      <w:tr w:rsidR="003B5B86" w:rsidRPr="001C0E1B" w14:paraId="288074F9" w14:textId="77777777" w:rsidTr="00B82FAB">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1DAA66B9" w14:textId="77777777" w:rsidR="003B5B86" w:rsidRPr="001C0E1B" w:rsidRDefault="003B5B86" w:rsidP="00B82FAB">
            <w:pPr>
              <w:pStyle w:val="TAL"/>
            </w:pPr>
            <w:r w:rsidRPr="001C0E1B">
              <w:rPr>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hideMark/>
          </w:tcPr>
          <w:p w14:paraId="2D3389F8" w14:textId="77777777" w:rsidR="003B5B86" w:rsidRPr="001C0E1B" w:rsidRDefault="003B5B86" w:rsidP="00B82FAB">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hideMark/>
          </w:tcPr>
          <w:p w14:paraId="2D40C2DD" w14:textId="77777777" w:rsidR="003B5B86" w:rsidRPr="001C0E1B" w:rsidRDefault="003B5B86" w:rsidP="00B82FAB">
            <w:pPr>
              <w:pStyle w:val="TAC"/>
            </w:pPr>
          </w:p>
        </w:tc>
      </w:tr>
      <w:tr w:rsidR="003B5B86" w:rsidRPr="001C0E1B" w14:paraId="2EFC52D9" w14:textId="77777777" w:rsidTr="00B82FAB">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3144261" w14:textId="77777777" w:rsidR="003B5B86" w:rsidRPr="001C0E1B" w:rsidRDefault="003B5B86" w:rsidP="00B82FAB">
            <w:pPr>
              <w:pStyle w:val="TAL"/>
            </w:pPr>
            <w:r w:rsidRPr="001C0E1B">
              <w:rPr>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hideMark/>
          </w:tcPr>
          <w:p w14:paraId="1B437FD9" w14:textId="77777777" w:rsidR="003B5B86" w:rsidRPr="001C0E1B" w:rsidRDefault="003B5B86" w:rsidP="00B82FAB">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hideMark/>
          </w:tcPr>
          <w:p w14:paraId="078C5DEF" w14:textId="77777777" w:rsidR="003B5B86" w:rsidRPr="001C0E1B" w:rsidRDefault="003B5B86" w:rsidP="00B82FAB">
            <w:pPr>
              <w:pStyle w:val="TAC"/>
            </w:pPr>
          </w:p>
        </w:tc>
      </w:tr>
      <w:tr w:rsidR="003B5B86" w:rsidRPr="001C0E1B" w14:paraId="7207A6DD" w14:textId="77777777" w:rsidTr="00B82FAB">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1030B14" w14:textId="77777777" w:rsidR="003B5B86" w:rsidRPr="001C0E1B" w:rsidRDefault="003B5B86" w:rsidP="00B82FAB">
            <w:pPr>
              <w:pStyle w:val="TAL"/>
            </w:pPr>
            <w:r w:rsidRPr="001C0E1B">
              <w:rPr>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hideMark/>
          </w:tcPr>
          <w:p w14:paraId="0CCCB33E" w14:textId="77777777" w:rsidR="003B5B86" w:rsidRPr="001C0E1B" w:rsidRDefault="003B5B86" w:rsidP="00B82FAB">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hideMark/>
          </w:tcPr>
          <w:p w14:paraId="2405151C" w14:textId="77777777" w:rsidR="003B5B86" w:rsidRPr="001C0E1B" w:rsidRDefault="003B5B86" w:rsidP="00B82FAB">
            <w:pPr>
              <w:pStyle w:val="TAC"/>
            </w:pPr>
          </w:p>
        </w:tc>
      </w:tr>
      <w:tr w:rsidR="003B5B86" w:rsidRPr="001C0E1B" w14:paraId="198FC6E4" w14:textId="77777777" w:rsidTr="00B82FAB">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A99685E" w14:textId="77777777" w:rsidR="003B5B86" w:rsidRPr="001C0E1B" w:rsidRDefault="003B5B86" w:rsidP="00B82FAB">
            <w:pPr>
              <w:pStyle w:val="TAL"/>
            </w:pPr>
            <w:r w:rsidRPr="001C0E1B">
              <w:rPr>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hideMark/>
          </w:tcPr>
          <w:p w14:paraId="5A45B032" w14:textId="77777777" w:rsidR="003B5B86" w:rsidRPr="001C0E1B" w:rsidRDefault="003B5B86" w:rsidP="00B82FAB">
            <w:pPr>
              <w:pStyle w:val="TAC"/>
            </w:pPr>
            <w:r w:rsidRPr="001C0E1B">
              <w:t>dB</w:t>
            </w:r>
          </w:p>
        </w:tc>
        <w:tc>
          <w:tcPr>
            <w:tcW w:w="4395" w:type="dxa"/>
            <w:gridSpan w:val="5"/>
            <w:tcBorders>
              <w:top w:val="nil"/>
              <w:left w:val="single" w:sz="4" w:space="0" w:color="auto"/>
              <w:bottom w:val="single" w:sz="4" w:space="0" w:color="auto"/>
              <w:right w:val="single" w:sz="4" w:space="0" w:color="auto"/>
            </w:tcBorders>
            <w:shd w:val="clear" w:color="auto" w:fill="auto"/>
            <w:hideMark/>
          </w:tcPr>
          <w:p w14:paraId="3E854408" w14:textId="77777777" w:rsidR="003B5B86" w:rsidRPr="001C0E1B" w:rsidRDefault="003B5B86" w:rsidP="00B82FAB">
            <w:pPr>
              <w:pStyle w:val="TAC"/>
            </w:pPr>
          </w:p>
        </w:tc>
      </w:tr>
      <w:tr w:rsidR="003B5B86" w:rsidRPr="001C0E1B" w14:paraId="5E9D58EB" w14:textId="77777777" w:rsidTr="00B82FAB">
        <w:trPr>
          <w:cantSplit/>
          <w:trHeight w:val="187"/>
          <w:jc w:val="center"/>
        </w:trPr>
        <w:tc>
          <w:tcPr>
            <w:tcW w:w="1271" w:type="dxa"/>
            <w:tcBorders>
              <w:top w:val="single" w:sz="4" w:space="0" w:color="auto"/>
              <w:left w:val="single" w:sz="4" w:space="0" w:color="auto"/>
              <w:bottom w:val="nil"/>
              <w:right w:val="single" w:sz="4" w:space="0" w:color="auto"/>
            </w:tcBorders>
            <w:shd w:val="clear" w:color="auto" w:fill="auto"/>
            <w:hideMark/>
          </w:tcPr>
          <w:p w14:paraId="3BCDE674" w14:textId="77777777" w:rsidR="003B5B86" w:rsidRPr="001C0E1B" w:rsidRDefault="003B5B86" w:rsidP="00B82FAB">
            <w:pPr>
              <w:pStyle w:val="TAL"/>
            </w:pPr>
            <w:r w:rsidRPr="001C0E1B">
              <w:rPr>
                <w:rFonts w:eastAsia="?? ??"/>
              </w:rPr>
              <w:t xml:space="preserve">SNR_SSB of </w:t>
            </w:r>
            <w:r w:rsidRPr="001C0E1B">
              <w:t>set q</w:t>
            </w:r>
            <w:r w:rsidRPr="001C0E1B">
              <w:rPr>
                <w:vertAlign w:val="subscript"/>
              </w:rPr>
              <w:t>0</w:t>
            </w:r>
          </w:p>
        </w:tc>
        <w:tc>
          <w:tcPr>
            <w:tcW w:w="2410" w:type="dxa"/>
            <w:tcBorders>
              <w:top w:val="single" w:sz="4" w:space="0" w:color="auto"/>
              <w:left w:val="single" w:sz="4" w:space="0" w:color="auto"/>
              <w:bottom w:val="single" w:sz="4" w:space="0" w:color="auto"/>
              <w:right w:val="single" w:sz="4" w:space="0" w:color="auto"/>
            </w:tcBorders>
            <w:hideMark/>
          </w:tcPr>
          <w:p w14:paraId="650ED0DF" w14:textId="77777777" w:rsidR="003B5B86" w:rsidRPr="001C0E1B" w:rsidRDefault="003B5B86" w:rsidP="00B82FAB">
            <w:pPr>
              <w:pStyle w:val="TAL"/>
              <w:rPr>
                <w:noProof/>
              </w:rPr>
            </w:pPr>
            <w:r w:rsidRPr="001C0E1B">
              <w:rPr>
                <w:noProof/>
              </w:rPr>
              <w:t>Config 1</w:t>
            </w:r>
            <w:r>
              <w:rPr>
                <w:noProof/>
              </w:rPr>
              <w:t>,2</w:t>
            </w:r>
          </w:p>
        </w:tc>
        <w:tc>
          <w:tcPr>
            <w:tcW w:w="850" w:type="dxa"/>
            <w:tcBorders>
              <w:top w:val="single" w:sz="4" w:space="0" w:color="auto"/>
              <w:left w:val="single" w:sz="4" w:space="0" w:color="auto"/>
              <w:bottom w:val="nil"/>
              <w:right w:val="single" w:sz="4" w:space="0" w:color="auto"/>
            </w:tcBorders>
            <w:shd w:val="clear" w:color="auto" w:fill="auto"/>
            <w:hideMark/>
          </w:tcPr>
          <w:p w14:paraId="046FE7F6" w14:textId="77777777" w:rsidR="003B5B86" w:rsidRPr="001C0E1B" w:rsidRDefault="003B5B86" w:rsidP="00B82FAB">
            <w:pPr>
              <w:pStyle w:val="TAC"/>
            </w:pPr>
            <w:r w:rsidRPr="001C0E1B">
              <w:t>dB</w:t>
            </w:r>
          </w:p>
        </w:tc>
        <w:tc>
          <w:tcPr>
            <w:tcW w:w="879" w:type="dxa"/>
            <w:tcBorders>
              <w:top w:val="single" w:sz="4" w:space="0" w:color="auto"/>
              <w:left w:val="single" w:sz="4" w:space="0" w:color="auto"/>
              <w:bottom w:val="single" w:sz="4" w:space="0" w:color="auto"/>
              <w:right w:val="single" w:sz="4" w:space="0" w:color="auto"/>
            </w:tcBorders>
          </w:tcPr>
          <w:p w14:paraId="54227FE3" w14:textId="77777777" w:rsidR="003B5B86" w:rsidRPr="001C0E1B" w:rsidRDefault="003B5B86" w:rsidP="00B82FAB">
            <w:pPr>
              <w:pStyle w:val="TAC"/>
              <w:rPr>
                <w:noProof/>
                <w:szCs w:val="18"/>
              </w:rPr>
            </w:pPr>
            <w:r w:rsidRPr="001C0E1B">
              <w:rPr>
                <w:rFonts w:eastAsia="MS Mincho"/>
                <w:szCs w:val="18"/>
              </w:rPr>
              <w:t>5</w:t>
            </w:r>
          </w:p>
        </w:tc>
        <w:tc>
          <w:tcPr>
            <w:tcW w:w="879" w:type="dxa"/>
            <w:tcBorders>
              <w:top w:val="single" w:sz="4" w:space="0" w:color="auto"/>
              <w:left w:val="single" w:sz="4" w:space="0" w:color="auto"/>
              <w:bottom w:val="single" w:sz="4" w:space="0" w:color="auto"/>
              <w:right w:val="single" w:sz="4" w:space="0" w:color="auto"/>
            </w:tcBorders>
          </w:tcPr>
          <w:p w14:paraId="4A911828" w14:textId="77777777" w:rsidR="003B5B86" w:rsidRPr="001C0E1B" w:rsidRDefault="003B5B86" w:rsidP="00B82FAB">
            <w:pPr>
              <w:pStyle w:val="TAC"/>
              <w:rPr>
                <w:noProof/>
                <w:szCs w:val="18"/>
              </w:rPr>
            </w:pPr>
            <w:r w:rsidRPr="001C0E1B">
              <w:rPr>
                <w:rFonts w:eastAsia="MS Mincho"/>
                <w:szCs w:val="18"/>
              </w:rPr>
              <w:t>-3</w:t>
            </w:r>
          </w:p>
        </w:tc>
        <w:tc>
          <w:tcPr>
            <w:tcW w:w="879" w:type="dxa"/>
            <w:tcBorders>
              <w:top w:val="single" w:sz="4" w:space="0" w:color="auto"/>
              <w:left w:val="single" w:sz="4" w:space="0" w:color="auto"/>
              <w:bottom w:val="single" w:sz="4" w:space="0" w:color="auto"/>
              <w:right w:val="single" w:sz="4" w:space="0" w:color="auto"/>
            </w:tcBorders>
          </w:tcPr>
          <w:p w14:paraId="3B589790" w14:textId="77777777" w:rsidR="003B5B86" w:rsidRPr="001C0E1B" w:rsidRDefault="003B5B86" w:rsidP="00B82FAB">
            <w:pPr>
              <w:pStyle w:val="TAC"/>
              <w:rPr>
                <w:noProof/>
                <w:szCs w:val="18"/>
              </w:rPr>
            </w:pPr>
            <w:r w:rsidRPr="001C0E1B">
              <w:rPr>
                <w:rFonts w:eastAsia="MS Mincho"/>
                <w:szCs w:val="18"/>
              </w:rPr>
              <w:t>-12</w:t>
            </w:r>
          </w:p>
        </w:tc>
        <w:tc>
          <w:tcPr>
            <w:tcW w:w="879" w:type="dxa"/>
            <w:tcBorders>
              <w:top w:val="single" w:sz="4" w:space="0" w:color="auto"/>
              <w:left w:val="single" w:sz="4" w:space="0" w:color="auto"/>
              <w:bottom w:val="single" w:sz="4" w:space="0" w:color="auto"/>
              <w:right w:val="single" w:sz="4" w:space="0" w:color="auto"/>
            </w:tcBorders>
          </w:tcPr>
          <w:p w14:paraId="50BB51C5" w14:textId="77777777" w:rsidR="003B5B86" w:rsidRPr="001C0E1B" w:rsidRDefault="003B5B86" w:rsidP="00B82FAB">
            <w:pPr>
              <w:pStyle w:val="TAC"/>
              <w:rPr>
                <w:noProof/>
                <w:szCs w:val="18"/>
              </w:rPr>
            </w:pPr>
            <w:r w:rsidRPr="001C0E1B">
              <w:rPr>
                <w:rFonts w:eastAsia="MS Mincho"/>
                <w:szCs w:val="18"/>
              </w:rPr>
              <w:t>-12</w:t>
            </w:r>
          </w:p>
        </w:tc>
        <w:tc>
          <w:tcPr>
            <w:tcW w:w="879" w:type="dxa"/>
            <w:tcBorders>
              <w:top w:val="single" w:sz="4" w:space="0" w:color="auto"/>
              <w:left w:val="single" w:sz="4" w:space="0" w:color="auto"/>
              <w:bottom w:val="single" w:sz="4" w:space="0" w:color="auto"/>
              <w:right w:val="single" w:sz="4" w:space="0" w:color="auto"/>
            </w:tcBorders>
          </w:tcPr>
          <w:p w14:paraId="3D3CBFF8" w14:textId="77777777" w:rsidR="003B5B86" w:rsidRPr="001C0E1B" w:rsidRDefault="003B5B86" w:rsidP="00B82FAB">
            <w:pPr>
              <w:pStyle w:val="TAC"/>
              <w:rPr>
                <w:noProof/>
                <w:szCs w:val="18"/>
              </w:rPr>
            </w:pPr>
            <w:r w:rsidRPr="001C0E1B">
              <w:rPr>
                <w:rFonts w:eastAsia="MS Mincho"/>
                <w:szCs w:val="18"/>
              </w:rPr>
              <w:t>-12</w:t>
            </w:r>
          </w:p>
        </w:tc>
      </w:tr>
      <w:tr w:rsidR="003B5B86" w:rsidRPr="001C0E1B" w14:paraId="7B0E2278" w14:textId="77777777" w:rsidTr="00B82FAB">
        <w:trPr>
          <w:cantSplit/>
          <w:trHeight w:val="187"/>
          <w:jc w:val="center"/>
        </w:trPr>
        <w:tc>
          <w:tcPr>
            <w:tcW w:w="1271" w:type="dxa"/>
            <w:tcBorders>
              <w:top w:val="single" w:sz="4" w:space="0" w:color="auto"/>
              <w:left w:val="single" w:sz="4" w:space="0" w:color="auto"/>
              <w:bottom w:val="nil"/>
              <w:right w:val="single" w:sz="4" w:space="0" w:color="auto"/>
            </w:tcBorders>
            <w:shd w:val="clear" w:color="auto" w:fill="auto"/>
          </w:tcPr>
          <w:p w14:paraId="556928AE" w14:textId="77777777" w:rsidR="003B5B86" w:rsidRPr="001C0E1B" w:rsidRDefault="003B5B86" w:rsidP="00B82FAB">
            <w:pPr>
              <w:pStyle w:val="TAL"/>
            </w:pPr>
            <w:r w:rsidRPr="001C0E1B">
              <w:t>SNR_SSB of set q</w:t>
            </w:r>
            <w:r w:rsidRPr="001C0E1B">
              <w:rPr>
                <w:vertAlign w:val="subscript"/>
              </w:rPr>
              <w:t>1</w:t>
            </w:r>
          </w:p>
        </w:tc>
        <w:tc>
          <w:tcPr>
            <w:tcW w:w="2410" w:type="dxa"/>
            <w:tcBorders>
              <w:top w:val="single" w:sz="4" w:space="0" w:color="auto"/>
              <w:left w:val="single" w:sz="4" w:space="0" w:color="auto"/>
              <w:bottom w:val="single" w:sz="4" w:space="0" w:color="auto"/>
              <w:right w:val="single" w:sz="4" w:space="0" w:color="auto"/>
            </w:tcBorders>
          </w:tcPr>
          <w:p w14:paraId="3E4A77F9" w14:textId="77777777" w:rsidR="003B5B86" w:rsidRPr="001C0E1B" w:rsidRDefault="003B5B86" w:rsidP="00B82FAB">
            <w:pPr>
              <w:pStyle w:val="TAL"/>
              <w:rPr>
                <w:noProof/>
              </w:rPr>
            </w:pPr>
            <w:r w:rsidRPr="001C0E1B">
              <w:rPr>
                <w:noProof/>
              </w:rPr>
              <w:t>Config 1</w:t>
            </w:r>
            <w:r>
              <w:rPr>
                <w:noProof/>
              </w:rPr>
              <w:t>,2</w:t>
            </w:r>
          </w:p>
        </w:tc>
        <w:tc>
          <w:tcPr>
            <w:tcW w:w="850" w:type="dxa"/>
            <w:tcBorders>
              <w:top w:val="single" w:sz="4" w:space="0" w:color="auto"/>
              <w:left w:val="single" w:sz="4" w:space="0" w:color="auto"/>
              <w:bottom w:val="nil"/>
              <w:right w:val="single" w:sz="4" w:space="0" w:color="auto"/>
            </w:tcBorders>
            <w:shd w:val="clear" w:color="auto" w:fill="auto"/>
          </w:tcPr>
          <w:p w14:paraId="49E9605A" w14:textId="77777777" w:rsidR="003B5B86" w:rsidRPr="001C0E1B" w:rsidRDefault="003B5B86" w:rsidP="00B82FAB">
            <w:pPr>
              <w:pStyle w:val="TAC"/>
            </w:pPr>
            <w:r w:rsidRPr="001C0E1B">
              <w:t>dB</w:t>
            </w:r>
          </w:p>
        </w:tc>
        <w:tc>
          <w:tcPr>
            <w:tcW w:w="879" w:type="dxa"/>
            <w:tcBorders>
              <w:top w:val="single" w:sz="4" w:space="0" w:color="auto"/>
              <w:left w:val="single" w:sz="4" w:space="0" w:color="auto"/>
              <w:bottom w:val="single" w:sz="4" w:space="0" w:color="auto"/>
              <w:right w:val="single" w:sz="4" w:space="0" w:color="auto"/>
            </w:tcBorders>
          </w:tcPr>
          <w:p w14:paraId="19222ED2" w14:textId="77777777" w:rsidR="003B5B86" w:rsidRPr="001C0E1B" w:rsidRDefault="003B5B86" w:rsidP="00B82FAB">
            <w:pPr>
              <w:pStyle w:val="TAC"/>
              <w:rPr>
                <w:noProof/>
                <w:szCs w:val="18"/>
              </w:rPr>
            </w:pPr>
            <w:r w:rsidRPr="001C0E1B">
              <w:rPr>
                <w:rFonts w:eastAsia="MS Mincho"/>
                <w:szCs w:val="18"/>
              </w:rPr>
              <w:t>-10</w:t>
            </w:r>
          </w:p>
        </w:tc>
        <w:tc>
          <w:tcPr>
            <w:tcW w:w="879" w:type="dxa"/>
            <w:tcBorders>
              <w:top w:val="single" w:sz="4" w:space="0" w:color="auto"/>
              <w:left w:val="single" w:sz="4" w:space="0" w:color="auto"/>
              <w:bottom w:val="single" w:sz="4" w:space="0" w:color="auto"/>
              <w:right w:val="single" w:sz="4" w:space="0" w:color="auto"/>
            </w:tcBorders>
          </w:tcPr>
          <w:p w14:paraId="4F6AE4C3" w14:textId="77777777" w:rsidR="003B5B86" w:rsidRPr="001C0E1B" w:rsidRDefault="003B5B86" w:rsidP="00B82FAB">
            <w:pPr>
              <w:pStyle w:val="TAC"/>
              <w:rPr>
                <w:rFonts w:eastAsia="MS Mincho"/>
                <w:szCs w:val="18"/>
              </w:rPr>
            </w:pPr>
            <w:r w:rsidRPr="001C0E1B">
              <w:rPr>
                <w:rFonts w:eastAsia="MS Mincho"/>
                <w:szCs w:val="18"/>
              </w:rPr>
              <w:t>-10</w:t>
            </w:r>
          </w:p>
        </w:tc>
        <w:tc>
          <w:tcPr>
            <w:tcW w:w="879" w:type="dxa"/>
            <w:tcBorders>
              <w:top w:val="single" w:sz="4" w:space="0" w:color="auto"/>
              <w:left w:val="single" w:sz="4" w:space="0" w:color="auto"/>
              <w:bottom w:val="single" w:sz="4" w:space="0" w:color="auto"/>
              <w:right w:val="single" w:sz="4" w:space="0" w:color="auto"/>
            </w:tcBorders>
          </w:tcPr>
          <w:p w14:paraId="52D6E8B3" w14:textId="77777777" w:rsidR="003B5B86" w:rsidRPr="001C0E1B" w:rsidRDefault="003B5B86" w:rsidP="00B82FAB">
            <w:pPr>
              <w:pStyle w:val="TAC"/>
              <w:rPr>
                <w:rFonts w:eastAsia="MS Mincho"/>
                <w:szCs w:val="18"/>
              </w:rPr>
            </w:pPr>
            <w:r w:rsidRPr="001C0E1B">
              <w:rPr>
                <w:rFonts w:eastAsia="MS Mincho"/>
                <w:szCs w:val="18"/>
              </w:rPr>
              <w:t>10</w:t>
            </w:r>
          </w:p>
        </w:tc>
        <w:tc>
          <w:tcPr>
            <w:tcW w:w="879" w:type="dxa"/>
            <w:tcBorders>
              <w:top w:val="single" w:sz="4" w:space="0" w:color="auto"/>
              <w:left w:val="single" w:sz="4" w:space="0" w:color="auto"/>
              <w:bottom w:val="single" w:sz="4" w:space="0" w:color="auto"/>
              <w:right w:val="single" w:sz="4" w:space="0" w:color="auto"/>
            </w:tcBorders>
          </w:tcPr>
          <w:p w14:paraId="19AA0F65" w14:textId="77777777" w:rsidR="003B5B86" w:rsidRPr="001C0E1B" w:rsidRDefault="003B5B86" w:rsidP="00B82FAB">
            <w:pPr>
              <w:pStyle w:val="TAC"/>
              <w:rPr>
                <w:noProof/>
                <w:szCs w:val="18"/>
              </w:rPr>
            </w:pPr>
            <w:r w:rsidRPr="001C0E1B">
              <w:rPr>
                <w:rFonts w:eastAsia="MS Mincho"/>
                <w:szCs w:val="18"/>
              </w:rPr>
              <w:t>10</w:t>
            </w:r>
          </w:p>
        </w:tc>
        <w:tc>
          <w:tcPr>
            <w:tcW w:w="879" w:type="dxa"/>
            <w:tcBorders>
              <w:top w:val="single" w:sz="4" w:space="0" w:color="auto"/>
              <w:left w:val="single" w:sz="4" w:space="0" w:color="auto"/>
              <w:bottom w:val="single" w:sz="4" w:space="0" w:color="auto"/>
              <w:right w:val="single" w:sz="4" w:space="0" w:color="auto"/>
            </w:tcBorders>
          </w:tcPr>
          <w:p w14:paraId="2C1D4C8A" w14:textId="77777777" w:rsidR="003B5B86" w:rsidRPr="001C0E1B" w:rsidRDefault="003B5B86" w:rsidP="00B82FAB">
            <w:pPr>
              <w:pStyle w:val="TAC"/>
              <w:rPr>
                <w:noProof/>
                <w:szCs w:val="18"/>
              </w:rPr>
            </w:pPr>
            <w:r w:rsidRPr="001C0E1B">
              <w:rPr>
                <w:rFonts w:eastAsia="MS Mincho"/>
                <w:szCs w:val="18"/>
              </w:rPr>
              <w:t>10</w:t>
            </w:r>
          </w:p>
        </w:tc>
      </w:tr>
      <w:tr w:rsidR="003B5B86" w:rsidRPr="001C0E1B" w14:paraId="012D43D2" w14:textId="77777777" w:rsidTr="00B82FAB">
        <w:trPr>
          <w:cantSplit/>
          <w:trHeight w:val="187"/>
          <w:jc w:val="center"/>
        </w:trPr>
        <w:tc>
          <w:tcPr>
            <w:tcW w:w="1271" w:type="dxa"/>
            <w:tcBorders>
              <w:left w:val="single" w:sz="4" w:space="0" w:color="auto"/>
              <w:bottom w:val="nil"/>
              <w:right w:val="single" w:sz="4" w:space="0" w:color="auto"/>
            </w:tcBorders>
            <w:shd w:val="clear" w:color="auto" w:fill="auto"/>
          </w:tcPr>
          <w:p w14:paraId="684D5BB7" w14:textId="77777777" w:rsidR="003B5B86" w:rsidRPr="001C0E1B" w:rsidRDefault="003B5B86" w:rsidP="00B82FAB">
            <w:pPr>
              <w:pStyle w:val="TAL"/>
            </w:pPr>
            <w:r w:rsidRPr="001C0E1B">
              <w:t>SSB_RP of set q</w:t>
            </w:r>
            <w:r w:rsidRPr="001C0E1B">
              <w:rPr>
                <w:vertAlign w:val="subscript"/>
              </w:rPr>
              <w:t>1</w:t>
            </w:r>
          </w:p>
        </w:tc>
        <w:tc>
          <w:tcPr>
            <w:tcW w:w="2410" w:type="dxa"/>
            <w:tcBorders>
              <w:top w:val="single" w:sz="4" w:space="0" w:color="auto"/>
              <w:left w:val="single" w:sz="4" w:space="0" w:color="auto"/>
              <w:bottom w:val="single" w:sz="4" w:space="0" w:color="auto"/>
              <w:right w:val="single" w:sz="4" w:space="0" w:color="auto"/>
            </w:tcBorders>
          </w:tcPr>
          <w:p w14:paraId="7AC45AB6" w14:textId="77777777" w:rsidR="003B5B86" w:rsidRPr="001C0E1B" w:rsidRDefault="003B5B86" w:rsidP="00B82FAB">
            <w:pPr>
              <w:pStyle w:val="TAL"/>
              <w:rPr>
                <w:noProof/>
              </w:rPr>
            </w:pPr>
            <w:r w:rsidRPr="001C0E1B">
              <w:rPr>
                <w:noProof/>
              </w:rPr>
              <w:t>Config 1</w:t>
            </w:r>
            <w:r>
              <w:rPr>
                <w:noProof/>
              </w:rPr>
              <w:t>,2</w:t>
            </w:r>
          </w:p>
        </w:tc>
        <w:tc>
          <w:tcPr>
            <w:tcW w:w="850" w:type="dxa"/>
            <w:tcBorders>
              <w:left w:val="single" w:sz="4" w:space="0" w:color="auto"/>
              <w:bottom w:val="nil"/>
              <w:right w:val="single" w:sz="4" w:space="0" w:color="auto"/>
            </w:tcBorders>
            <w:shd w:val="clear" w:color="auto" w:fill="auto"/>
          </w:tcPr>
          <w:p w14:paraId="59D8F326" w14:textId="77777777" w:rsidR="003B5B86" w:rsidRPr="001C0E1B" w:rsidRDefault="003B5B86" w:rsidP="00B82FAB">
            <w:pPr>
              <w:pStyle w:val="TAC"/>
            </w:pPr>
            <w:r w:rsidRPr="001C0E1B">
              <w:t>dBm/SCS kHz</w:t>
            </w:r>
          </w:p>
        </w:tc>
        <w:tc>
          <w:tcPr>
            <w:tcW w:w="879" w:type="dxa"/>
            <w:tcBorders>
              <w:top w:val="single" w:sz="4" w:space="0" w:color="auto"/>
              <w:left w:val="single" w:sz="4" w:space="0" w:color="auto"/>
              <w:bottom w:val="single" w:sz="4" w:space="0" w:color="auto"/>
              <w:right w:val="single" w:sz="4" w:space="0" w:color="auto"/>
            </w:tcBorders>
          </w:tcPr>
          <w:p w14:paraId="72F4DC88" w14:textId="77777777" w:rsidR="003B5B86" w:rsidRPr="001C0E1B" w:rsidRDefault="003B5B86" w:rsidP="00B82FAB">
            <w:pPr>
              <w:pStyle w:val="TAC"/>
              <w:rPr>
                <w:rFonts w:eastAsia="MS Mincho"/>
                <w:szCs w:val="18"/>
              </w:rPr>
            </w:pPr>
            <w:r w:rsidRPr="001C0E1B">
              <w:rPr>
                <w:rFonts w:eastAsia="MS Mincho"/>
                <w:szCs w:val="18"/>
              </w:rPr>
              <w:t>-108</w:t>
            </w:r>
          </w:p>
        </w:tc>
        <w:tc>
          <w:tcPr>
            <w:tcW w:w="879" w:type="dxa"/>
            <w:tcBorders>
              <w:top w:val="single" w:sz="4" w:space="0" w:color="auto"/>
              <w:left w:val="single" w:sz="4" w:space="0" w:color="auto"/>
              <w:bottom w:val="single" w:sz="4" w:space="0" w:color="auto"/>
              <w:right w:val="single" w:sz="4" w:space="0" w:color="auto"/>
            </w:tcBorders>
          </w:tcPr>
          <w:p w14:paraId="36BD448B" w14:textId="77777777" w:rsidR="003B5B86" w:rsidRPr="001C0E1B" w:rsidRDefault="003B5B86" w:rsidP="00B82FAB">
            <w:pPr>
              <w:pStyle w:val="TAC"/>
              <w:rPr>
                <w:rFonts w:eastAsia="MS Mincho"/>
                <w:szCs w:val="18"/>
              </w:rPr>
            </w:pPr>
            <w:r w:rsidRPr="001C0E1B">
              <w:rPr>
                <w:rFonts w:eastAsia="MS Mincho"/>
                <w:szCs w:val="18"/>
              </w:rPr>
              <w:t>-108</w:t>
            </w:r>
          </w:p>
        </w:tc>
        <w:tc>
          <w:tcPr>
            <w:tcW w:w="879" w:type="dxa"/>
            <w:tcBorders>
              <w:top w:val="single" w:sz="4" w:space="0" w:color="auto"/>
              <w:left w:val="single" w:sz="4" w:space="0" w:color="auto"/>
              <w:bottom w:val="single" w:sz="4" w:space="0" w:color="auto"/>
              <w:right w:val="single" w:sz="4" w:space="0" w:color="auto"/>
            </w:tcBorders>
          </w:tcPr>
          <w:p w14:paraId="15FB5B25" w14:textId="77777777" w:rsidR="003B5B86" w:rsidRPr="001C0E1B" w:rsidRDefault="003B5B86" w:rsidP="00B82FAB">
            <w:pPr>
              <w:pStyle w:val="TAC"/>
              <w:rPr>
                <w:rFonts w:eastAsia="MS Mincho"/>
                <w:szCs w:val="18"/>
              </w:rPr>
            </w:pPr>
            <w:r w:rsidRPr="001C0E1B">
              <w:rPr>
                <w:rFonts w:eastAsia="MS Mincho"/>
                <w:szCs w:val="18"/>
              </w:rPr>
              <w:t>-88</w:t>
            </w:r>
          </w:p>
        </w:tc>
        <w:tc>
          <w:tcPr>
            <w:tcW w:w="879" w:type="dxa"/>
            <w:tcBorders>
              <w:top w:val="single" w:sz="4" w:space="0" w:color="auto"/>
              <w:left w:val="single" w:sz="4" w:space="0" w:color="auto"/>
              <w:bottom w:val="single" w:sz="4" w:space="0" w:color="auto"/>
              <w:right w:val="single" w:sz="4" w:space="0" w:color="auto"/>
            </w:tcBorders>
          </w:tcPr>
          <w:p w14:paraId="66E45B54" w14:textId="77777777" w:rsidR="003B5B86" w:rsidRPr="001C0E1B" w:rsidRDefault="003B5B86" w:rsidP="00B82FAB">
            <w:pPr>
              <w:pStyle w:val="TAC"/>
              <w:rPr>
                <w:rFonts w:eastAsia="MS Mincho"/>
                <w:szCs w:val="18"/>
              </w:rPr>
            </w:pPr>
            <w:r w:rsidRPr="001C0E1B">
              <w:rPr>
                <w:rFonts w:eastAsia="MS Mincho"/>
                <w:szCs w:val="18"/>
              </w:rPr>
              <w:t>-88</w:t>
            </w:r>
          </w:p>
        </w:tc>
        <w:tc>
          <w:tcPr>
            <w:tcW w:w="879" w:type="dxa"/>
            <w:tcBorders>
              <w:top w:val="single" w:sz="4" w:space="0" w:color="auto"/>
              <w:left w:val="single" w:sz="4" w:space="0" w:color="auto"/>
              <w:bottom w:val="single" w:sz="4" w:space="0" w:color="auto"/>
              <w:right w:val="single" w:sz="4" w:space="0" w:color="auto"/>
            </w:tcBorders>
          </w:tcPr>
          <w:p w14:paraId="61908AE4" w14:textId="77777777" w:rsidR="003B5B86" w:rsidRPr="001C0E1B" w:rsidRDefault="003B5B86" w:rsidP="00B82FAB">
            <w:pPr>
              <w:pStyle w:val="TAC"/>
              <w:rPr>
                <w:rFonts w:eastAsia="MS Mincho"/>
                <w:szCs w:val="18"/>
              </w:rPr>
            </w:pPr>
            <w:r w:rsidRPr="001C0E1B">
              <w:rPr>
                <w:rFonts w:eastAsia="MS Mincho"/>
                <w:szCs w:val="18"/>
              </w:rPr>
              <w:t>-88</w:t>
            </w:r>
          </w:p>
        </w:tc>
      </w:tr>
      <w:tr w:rsidR="003B5B86" w:rsidRPr="001C0E1B" w14:paraId="3B414931" w14:textId="77777777" w:rsidTr="00B82FAB">
        <w:trPr>
          <w:cantSplit/>
          <w:trHeight w:val="187"/>
          <w:jc w:val="center"/>
        </w:trPr>
        <w:tc>
          <w:tcPr>
            <w:tcW w:w="1271" w:type="dxa"/>
            <w:tcBorders>
              <w:top w:val="single" w:sz="4" w:space="0" w:color="auto"/>
              <w:left w:val="single" w:sz="4" w:space="0" w:color="auto"/>
              <w:bottom w:val="nil"/>
              <w:right w:val="single" w:sz="4" w:space="0" w:color="auto"/>
            </w:tcBorders>
            <w:shd w:val="clear" w:color="auto" w:fill="auto"/>
            <w:hideMark/>
          </w:tcPr>
          <w:p w14:paraId="408F6D7C" w14:textId="77777777" w:rsidR="003B5B86" w:rsidRPr="001C0E1B" w:rsidRDefault="003B5B86" w:rsidP="00B82FAB">
            <w:pPr>
              <w:pStyle w:val="TAL"/>
            </w:pPr>
            <w:r w:rsidRPr="001C0E1B">
              <w:rPr>
                <w:noProof/>
                <w:position w:val="-12"/>
              </w:rPr>
              <w:object w:dxaOrig="420" w:dyaOrig="420" w14:anchorId="2E6AE67B">
                <v:shape id="_x0000_i1156" type="#_x0000_t75" alt="" style="width:19.6pt;height:19.6pt;mso-width-percent:0;mso-height-percent:0;mso-width-percent:0;mso-height-percent:0" o:ole="" fillcolor="window">
                  <v:imagedata r:id="rId142" o:title=""/>
                </v:shape>
                <o:OLEObject Type="Embed" ProgID="Equation.3" ShapeID="_x0000_i1156" DrawAspect="Content" ObjectID="_1760550791" r:id="rId164"/>
              </w:object>
            </w:r>
          </w:p>
        </w:tc>
        <w:tc>
          <w:tcPr>
            <w:tcW w:w="2410" w:type="dxa"/>
            <w:tcBorders>
              <w:top w:val="single" w:sz="4" w:space="0" w:color="auto"/>
              <w:left w:val="single" w:sz="4" w:space="0" w:color="auto"/>
              <w:bottom w:val="single" w:sz="4" w:space="0" w:color="auto"/>
              <w:right w:val="single" w:sz="4" w:space="0" w:color="auto"/>
            </w:tcBorders>
            <w:hideMark/>
          </w:tcPr>
          <w:p w14:paraId="59680F9A" w14:textId="77777777" w:rsidR="003B5B86" w:rsidRPr="001C0E1B" w:rsidRDefault="003B5B86" w:rsidP="00B82FAB">
            <w:pPr>
              <w:pStyle w:val="TAL"/>
              <w:rPr>
                <w:noProof/>
              </w:rPr>
            </w:pPr>
            <w:r w:rsidRPr="001C0E1B">
              <w:rPr>
                <w:noProof/>
              </w:rPr>
              <w:t>Config 1</w:t>
            </w:r>
            <w:r>
              <w:rPr>
                <w:noProof/>
              </w:rPr>
              <w:t>,2</w:t>
            </w:r>
          </w:p>
        </w:tc>
        <w:tc>
          <w:tcPr>
            <w:tcW w:w="850" w:type="dxa"/>
            <w:tcBorders>
              <w:top w:val="single" w:sz="4" w:space="0" w:color="auto"/>
              <w:left w:val="single" w:sz="4" w:space="0" w:color="auto"/>
              <w:bottom w:val="nil"/>
              <w:right w:val="single" w:sz="4" w:space="0" w:color="auto"/>
            </w:tcBorders>
            <w:shd w:val="clear" w:color="auto" w:fill="auto"/>
            <w:hideMark/>
          </w:tcPr>
          <w:p w14:paraId="082B7F49" w14:textId="77777777" w:rsidR="003B5B86" w:rsidRPr="001C0E1B" w:rsidRDefault="003B5B86" w:rsidP="00B82FAB">
            <w:pPr>
              <w:pStyle w:val="TAC"/>
            </w:pPr>
            <w:r w:rsidRPr="001C0E1B">
              <w:t>dBm/15 KHz</w:t>
            </w:r>
          </w:p>
        </w:tc>
        <w:tc>
          <w:tcPr>
            <w:tcW w:w="4395" w:type="dxa"/>
            <w:gridSpan w:val="5"/>
            <w:tcBorders>
              <w:top w:val="single" w:sz="4" w:space="0" w:color="auto"/>
              <w:left w:val="single" w:sz="4" w:space="0" w:color="auto"/>
              <w:bottom w:val="single" w:sz="4" w:space="0" w:color="auto"/>
              <w:right w:val="single" w:sz="4" w:space="0" w:color="auto"/>
            </w:tcBorders>
            <w:hideMark/>
          </w:tcPr>
          <w:p w14:paraId="07BEBC0F" w14:textId="77777777" w:rsidR="003B5B86" w:rsidRPr="001C0E1B" w:rsidRDefault="003B5B86" w:rsidP="00B82FAB">
            <w:pPr>
              <w:pStyle w:val="TAC"/>
            </w:pPr>
            <w:r w:rsidRPr="001C0E1B">
              <w:t>-98</w:t>
            </w:r>
          </w:p>
        </w:tc>
      </w:tr>
      <w:tr w:rsidR="003B5B86" w:rsidRPr="001C0E1B" w14:paraId="591D4ABD" w14:textId="77777777" w:rsidTr="00B82FAB">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2A1AA0D" w14:textId="77777777" w:rsidR="003B5B86" w:rsidRPr="001C0E1B" w:rsidRDefault="003B5B86" w:rsidP="00B82FAB">
            <w:pPr>
              <w:pStyle w:val="TAL"/>
            </w:pPr>
            <w:r w:rsidRPr="001C0E1B">
              <w:rPr>
                <w:rFonts w:eastAsia="?? ??"/>
              </w:rPr>
              <w:t>Propagation condition</w:t>
            </w:r>
          </w:p>
        </w:tc>
        <w:tc>
          <w:tcPr>
            <w:tcW w:w="850" w:type="dxa"/>
            <w:tcBorders>
              <w:top w:val="single" w:sz="4" w:space="0" w:color="auto"/>
              <w:left w:val="single" w:sz="4" w:space="0" w:color="auto"/>
              <w:bottom w:val="single" w:sz="4" w:space="0" w:color="auto"/>
              <w:right w:val="single" w:sz="4" w:space="0" w:color="auto"/>
            </w:tcBorders>
          </w:tcPr>
          <w:p w14:paraId="1F0598FB" w14:textId="77777777" w:rsidR="003B5B86" w:rsidRPr="001C0E1B" w:rsidRDefault="003B5B86" w:rsidP="00B82FAB">
            <w:pPr>
              <w:pStyle w:val="TAC"/>
            </w:pPr>
          </w:p>
        </w:tc>
        <w:tc>
          <w:tcPr>
            <w:tcW w:w="4395" w:type="dxa"/>
            <w:gridSpan w:val="5"/>
            <w:tcBorders>
              <w:top w:val="single" w:sz="4" w:space="0" w:color="auto"/>
              <w:left w:val="single" w:sz="4" w:space="0" w:color="auto"/>
              <w:bottom w:val="single" w:sz="4" w:space="0" w:color="auto"/>
              <w:right w:val="single" w:sz="4" w:space="0" w:color="auto"/>
            </w:tcBorders>
            <w:hideMark/>
          </w:tcPr>
          <w:p w14:paraId="34CA8A02" w14:textId="77777777" w:rsidR="003B5B86" w:rsidRPr="001C0E1B" w:rsidRDefault="003B5B86" w:rsidP="00B82FAB">
            <w:pPr>
              <w:pStyle w:val="TAC"/>
              <w:rPr>
                <w:rFonts w:eastAsia="MS Mincho"/>
              </w:rPr>
            </w:pPr>
            <w:r>
              <w:rPr>
                <w:rFonts w:eastAsia="MS Mincho"/>
              </w:rPr>
              <w:t>AWGN</w:t>
            </w:r>
          </w:p>
        </w:tc>
      </w:tr>
      <w:tr w:rsidR="003B5B86" w:rsidRPr="001C0E1B" w14:paraId="6370C67C" w14:textId="77777777" w:rsidTr="00B82FAB">
        <w:trPr>
          <w:cantSplit/>
          <w:trHeight w:val="187"/>
          <w:jc w:val="center"/>
        </w:trPr>
        <w:tc>
          <w:tcPr>
            <w:tcW w:w="8926" w:type="dxa"/>
            <w:gridSpan w:val="8"/>
            <w:tcBorders>
              <w:top w:val="single" w:sz="4" w:space="0" w:color="auto"/>
              <w:left w:val="single" w:sz="4" w:space="0" w:color="auto"/>
              <w:bottom w:val="single" w:sz="4" w:space="0" w:color="auto"/>
              <w:right w:val="single" w:sz="4" w:space="0" w:color="auto"/>
            </w:tcBorders>
            <w:hideMark/>
          </w:tcPr>
          <w:p w14:paraId="53C91099" w14:textId="77777777" w:rsidR="003B5B86" w:rsidRPr="001C0E1B" w:rsidRDefault="003B5B86" w:rsidP="00B82FAB">
            <w:pPr>
              <w:pStyle w:val="TAN"/>
            </w:pPr>
            <w:r w:rsidRPr="001C0E1B">
              <w:t>Note 1:</w:t>
            </w:r>
            <w:r w:rsidRPr="001C0E1B">
              <w:tab/>
              <w:t>OCNG shall be used such that the resources in Cell 1 are fully allocated and a constant total transmitted power spectral density is achieved for all OFDM symbols.</w:t>
            </w:r>
          </w:p>
          <w:p w14:paraId="638E928D" w14:textId="77777777" w:rsidR="003B5B86" w:rsidRPr="001C0E1B" w:rsidRDefault="003B5B86" w:rsidP="00B82FAB">
            <w:pPr>
              <w:pStyle w:val="TAN"/>
            </w:pPr>
            <w:r w:rsidRPr="001C0E1B">
              <w:t>Note 2:</w:t>
            </w:r>
            <w:r w:rsidRPr="001C0E1B">
              <w:tab/>
              <w:t>The uplink resources for CSI reporting are assigned to the UE prior to the start of time period T1.</w:t>
            </w:r>
          </w:p>
          <w:p w14:paraId="6F99044F" w14:textId="77777777" w:rsidR="003B5B86" w:rsidRPr="001C0E1B" w:rsidRDefault="003B5B86" w:rsidP="00B82FAB">
            <w:pPr>
              <w:pStyle w:val="TAN"/>
            </w:pPr>
            <w:r w:rsidRPr="001C0E1B">
              <w:t>Note 3:</w:t>
            </w:r>
            <w:r w:rsidRPr="001C0E1B">
              <w:tab/>
              <w:t>NZP CSI-RS resource set configuration for CSI reporting are assigned to the UE prior to the start of time period T1.</w:t>
            </w:r>
          </w:p>
          <w:p w14:paraId="5C4749C7" w14:textId="77777777" w:rsidR="003B5B86" w:rsidRPr="001C0E1B" w:rsidRDefault="003B5B86" w:rsidP="00B82FAB">
            <w:pPr>
              <w:keepNext/>
              <w:keepLines/>
              <w:spacing w:after="0"/>
              <w:ind w:left="851" w:hanging="851"/>
              <w:rPr>
                <w:rFonts w:ascii="Arial" w:hAnsi="Arial"/>
                <w:sz w:val="18"/>
              </w:rPr>
            </w:pPr>
            <w:r w:rsidRPr="001C0E1B">
              <w:rPr>
                <w:rFonts w:ascii="Arial" w:hAnsi="Arial"/>
                <w:sz w:val="18"/>
              </w:rPr>
              <w:t>Note 4:</w:t>
            </w:r>
            <w:r w:rsidRPr="001C0E1B">
              <w:rPr>
                <w:rFonts w:ascii="Arial" w:hAnsi="Arial"/>
                <w:sz w:val="18"/>
              </w:rPr>
              <w:tab/>
              <w:t>Void</w:t>
            </w:r>
          </w:p>
          <w:p w14:paraId="35E63388" w14:textId="77777777" w:rsidR="003B5B86" w:rsidRPr="001C0E1B" w:rsidRDefault="003B5B86" w:rsidP="00B82FAB">
            <w:pPr>
              <w:pStyle w:val="TAN"/>
            </w:pPr>
            <w:r w:rsidRPr="001C0E1B">
              <w:t>Note 5:</w:t>
            </w:r>
            <w:r w:rsidRPr="001C0E1B">
              <w:tab/>
              <w:t>The timers and layer 3 filtering related parameters are configured prior to the start of time period T1.</w:t>
            </w:r>
          </w:p>
          <w:p w14:paraId="5B53B2E2" w14:textId="77777777" w:rsidR="003B5B86" w:rsidRPr="001C0E1B" w:rsidRDefault="003B5B86" w:rsidP="00B82FAB">
            <w:pPr>
              <w:pStyle w:val="TAN"/>
            </w:pPr>
            <w:r w:rsidRPr="001C0E1B">
              <w:t>Note 6:</w:t>
            </w:r>
            <w:r w:rsidRPr="001C0E1B">
              <w:tab/>
              <w:t>The signal contains PDCCH for UEs other than the device under test as part of OCNG.</w:t>
            </w:r>
          </w:p>
          <w:p w14:paraId="35027712" w14:textId="77777777" w:rsidR="003B5B86" w:rsidRPr="001C0E1B" w:rsidRDefault="003B5B86" w:rsidP="00B82FAB">
            <w:pPr>
              <w:pStyle w:val="TAN"/>
            </w:pPr>
            <w:r w:rsidRPr="001C0E1B">
              <w:t>Note 7:</w:t>
            </w:r>
            <w:r w:rsidRPr="001C0E1B">
              <w:tab/>
              <w:t>SNR levels correspond to the signal to noise ratio over the SSS REs.</w:t>
            </w:r>
          </w:p>
          <w:p w14:paraId="3A9EC7C1" w14:textId="77777777" w:rsidR="003B5B86" w:rsidRPr="001C0E1B" w:rsidRDefault="003B5B86" w:rsidP="00B82FAB">
            <w:pPr>
              <w:pStyle w:val="TAN"/>
            </w:pPr>
            <w:r w:rsidRPr="001C0E1B">
              <w:t>Note 8:</w:t>
            </w:r>
            <w:r w:rsidRPr="001C0E1B">
              <w:tab/>
              <w:t>The SNR in time periods T1, T2, T3, T4 and T5 is denoted as SNR1, SNR2 and SNR3 respectively in figure A.4.5.5.1.1-1.</w:t>
            </w:r>
          </w:p>
          <w:p w14:paraId="78620543" w14:textId="77777777" w:rsidR="003B5B86" w:rsidRPr="001C0E1B" w:rsidRDefault="003B5B86" w:rsidP="00B82FAB">
            <w:pPr>
              <w:pStyle w:val="TAN"/>
            </w:pPr>
            <w:r w:rsidRPr="001C0E1B">
              <w:t>Note 9:</w:t>
            </w:r>
            <w:r w:rsidRPr="001C0E1B">
              <w:rPr>
                <w:rFonts w:eastAsia="MS Mincho"/>
                <w:snapToGrid w:val="0"/>
              </w:rPr>
              <w:tab/>
            </w:r>
            <w:r w:rsidRPr="001C0E1B">
              <w:t>The SNR values are specified for testing a UE which supports 2RX on at least one band. For testing of a UE which supports 4RX on all bands, the SNR during T3 is modified as specified in clause A.3.6.</w:t>
            </w:r>
          </w:p>
        </w:tc>
      </w:tr>
    </w:tbl>
    <w:p w14:paraId="787B79A8" w14:textId="77777777" w:rsidR="003B5B86" w:rsidRPr="0024556C" w:rsidRDefault="003B5B86" w:rsidP="003B5B86">
      <w:pPr>
        <w:spacing w:after="120"/>
        <w:rPr>
          <w:rFonts w:eastAsia="MS Mincho"/>
        </w:rPr>
      </w:pPr>
    </w:p>
    <w:p w14:paraId="33F7107A" w14:textId="77777777" w:rsidR="003B5B86" w:rsidRPr="0024556C" w:rsidRDefault="003B5B86" w:rsidP="003B5B86">
      <w:pPr>
        <w:pStyle w:val="TH"/>
      </w:pPr>
      <w:bookmarkStart w:id="91" w:name="_Toc535476561"/>
      <w:r w:rsidRPr="0024556C">
        <w:rPr>
          <w:noProof/>
          <w:lang w:val="en-US" w:eastAsia="zh-CN"/>
        </w:rPr>
        <w:drawing>
          <wp:inline distT="0" distB="0" distL="0" distR="0" wp14:anchorId="2F80EF94" wp14:editId="0073D0A5">
            <wp:extent cx="4809428" cy="2273548"/>
            <wp:effectExtent l="0" t="0" r="0" b="0"/>
            <wp:docPr id="31" name="图片 33" descr="C:\Users\w00527694\Pictures\图片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descr="C:\Users\w00527694\Pictures\图片28.png"/>
                    <pic:cNvPicPr>
                      <a:picLocks noChangeAspect="1" noChangeArrowheads="1"/>
                    </pic:cNvPicPr>
                  </pic:nvPicPr>
                  <pic:blipFill>
                    <a:blip r:embed="rId163" cstate="print">
                      <a:extLst>
                        <a:ext uri="{28A0092B-C50C-407E-A947-70E740481C1C}">
                          <a14:useLocalDpi xmlns:a14="http://schemas.microsoft.com/office/drawing/2010/main" val="0"/>
                        </a:ext>
                      </a:extLst>
                    </a:blip>
                    <a:srcRect/>
                    <a:stretch>
                      <a:fillRect/>
                    </a:stretch>
                  </pic:blipFill>
                  <pic:spPr bwMode="auto">
                    <a:xfrm>
                      <a:off x="0" y="0"/>
                      <a:ext cx="4828596" cy="2282609"/>
                    </a:xfrm>
                    <a:prstGeom prst="rect">
                      <a:avLst/>
                    </a:prstGeom>
                    <a:noFill/>
                    <a:ln>
                      <a:noFill/>
                    </a:ln>
                  </pic:spPr>
                </pic:pic>
              </a:graphicData>
            </a:graphic>
          </wp:inline>
        </w:drawing>
      </w:r>
      <w:r w:rsidRPr="0024556C">
        <w:rPr>
          <w:noProof/>
          <w:lang w:eastAsia="zh-CN"/>
        </w:rPr>
        <w:t xml:space="preserve"> </w:t>
      </w:r>
    </w:p>
    <w:p w14:paraId="283FE845" w14:textId="77777777" w:rsidR="003B5B86" w:rsidRPr="0024556C" w:rsidRDefault="003B5B86" w:rsidP="003B5B86">
      <w:pPr>
        <w:pStyle w:val="TF"/>
      </w:pPr>
      <w:r w:rsidRPr="0024556C">
        <w:t xml:space="preserve">Figure </w:t>
      </w:r>
      <w:r w:rsidRPr="001C0E1B">
        <w:t>A.</w:t>
      </w:r>
      <w:r>
        <w:t>14</w:t>
      </w:r>
      <w:r w:rsidRPr="001C0E1B">
        <w:t>.</w:t>
      </w:r>
      <w:r>
        <w:t>4</w:t>
      </w:r>
      <w:r w:rsidRPr="001C0E1B">
        <w:t>.</w:t>
      </w:r>
      <w:r>
        <w:t>2.2.1</w:t>
      </w:r>
      <w:r w:rsidRPr="0024556C">
        <w:t>-1: SNR and L1-RSRP variation for SSB-based beam failure detection and link recovery testing in non-DRX mode</w:t>
      </w:r>
    </w:p>
    <w:p w14:paraId="36BE71A3" w14:textId="77777777" w:rsidR="003B5B86" w:rsidRPr="0024556C" w:rsidRDefault="003B5B86" w:rsidP="003B5B86">
      <w:pPr>
        <w:pStyle w:val="Heading5"/>
        <w:rPr>
          <w:snapToGrid w:val="0"/>
        </w:rPr>
      </w:pPr>
      <w:r w:rsidRPr="001C0E1B">
        <w:t>A.</w:t>
      </w:r>
      <w:r>
        <w:t>14</w:t>
      </w:r>
      <w:r w:rsidRPr="001C0E1B">
        <w:t>.</w:t>
      </w:r>
      <w:r>
        <w:t>4</w:t>
      </w:r>
      <w:r w:rsidRPr="001C0E1B">
        <w:t>.</w:t>
      </w:r>
      <w:r>
        <w:t>2.2.2</w:t>
      </w:r>
      <w:r w:rsidRPr="0024556C">
        <w:rPr>
          <w:snapToGrid w:val="0"/>
        </w:rPr>
        <w:tab/>
        <w:t>Test Requirements</w:t>
      </w:r>
      <w:bookmarkEnd w:id="91"/>
    </w:p>
    <w:p w14:paraId="431A5A7F" w14:textId="77777777" w:rsidR="003B5B86" w:rsidRPr="0024556C" w:rsidRDefault="003B5B86" w:rsidP="003B5B86">
      <w:r w:rsidRPr="0024556C">
        <w:t xml:space="preserve">The UE behaviour during time durations T1, T2, T3, T4 </w:t>
      </w:r>
      <w:r w:rsidRPr="0024556C">
        <w:rPr>
          <w:lang w:eastAsia="zh-CN"/>
        </w:rPr>
        <w:t xml:space="preserve">and </w:t>
      </w:r>
      <w:r w:rsidRPr="0024556C">
        <w:t>T5 shall be as follows:</w:t>
      </w:r>
    </w:p>
    <w:p w14:paraId="650EA3A2" w14:textId="77777777" w:rsidR="003B5B86" w:rsidRPr="0024556C" w:rsidRDefault="003B5B86" w:rsidP="003B5B86">
      <w:pPr>
        <w:rPr>
          <w:lang w:eastAsia="zh-CN"/>
        </w:rPr>
      </w:pPr>
      <w:r w:rsidRPr="0024556C">
        <w:t xml:space="preserve">During the </w:t>
      </w:r>
      <w:r w:rsidRPr="0024556C">
        <w:rPr>
          <w:lang w:eastAsia="zh-CN"/>
        </w:rPr>
        <w:t>time duration T1 and T2, the UE shall transmit uplink signal at least in all subframes configured for CSI transmission on Cell 1.</w:t>
      </w:r>
    </w:p>
    <w:p w14:paraId="7DA87476" w14:textId="77777777" w:rsidR="003B5B86" w:rsidRPr="0024556C" w:rsidRDefault="003B5B86" w:rsidP="003B5B86">
      <w:r w:rsidRPr="0024556C">
        <w:rPr>
          <w:lang w:eastAsia="zh-CN"/>
        </w:rPr>
        <w:lastRenderedPageBreak/>
        <w:t xml:space="preserve">During the </w:t>
      </w:r>
      <w:r w:rsidRPr="0024556C">
        <w:t>period from time point A to time point B the UE shall transmit uplink signal in Cell 1 in all uplink slots configured for CSI transmission according to the configured periodic CSI reporting for Cell 1.</w:t>
      </w:r>
    </w:p>
    <w:p w14:paraId="4288C150" w14:textId="77777777" w:rsidR="003B5B86" w:rsidRPr="0024556C" w:rsidRDefault="003B5B86" w:rsidP="003B5B86">
      <w:r w:rsidRPr="0024556C">
        <w:t>During T3 the UE shall detect beam failure and initiate link recovery. During T4 and T5 the UE measures and evaluate beam candidate from beam candidate set q</w:t>
      </w:r>
      <w:r w:rsidRPr="0024556C">
        <w:rPr>
          <w:vertAlign w:val="subscript"/>
        </w:rPr>
        <w:t>1</w:t>
      </w:r>
      <w:r w:rsidRPr="0024556C">
        <w:t>.</w:t>
      </w:r>
    </w:p>
    <w:p w14:paraId="136CEA04" w14:textId="77777777" w:rsidR="003B5B86" w:rsidRPr="0024556C" w:rsidRDefault="003B5B86" w:rsidP="003B5B86">
      <w:r w:rsidRPr="0024556C">
        <w:t>No later than time point F occurring no later than D1 = 1920+10 ms after the start of T5, the UE shall transmit preamble on a beam associated with the candidate beam set q</w:t>
      </w:r>
      <w:r w:rsidRPr="0024556C">
        <w:rPr>
          <w:vertAlign w:val="subscript"/>
        </w:rPr>
        <w:t>1</w:t>
      </w:r>
      <w:r w:rsidRPr="0024556C">
        <w:t>. The UE shall not transmit preamble on a beam associated with the candidate beam set q</w:t>
      </w:r>
      <w:r w:rsidRPr="0024556C">
        <w:rPr>
          <w:vertAlign w:val="subscript"/>
        </w:rPr>
        <w:t>1</w:t>
      </w:r>
      <w:r w:rsidRPr="0024556C">
        <w:t xml:space="preserve"> earlier than time point B.</w:t>
      </w:r>
    </w:p>
    <w:p w14:paraId="545A47A9" w14:textId="77777777" w:rsidR="003B5B86" w:rsidRPr="0024556C" w:rsidRDefault="003B5B86" w:rsidP="003B5B86">
      <w:r w:rsidRPr="0024556C">
        <w:t>Test is concluded once the test equipment has received the initial preamble transmission from the UE. The rate of correct events observed during repeated tests shall be at least 90%.</w:t>
      </w:r>
    </w:p>
    <w:p w14:paraId="267BFEAE" w14:textId="77777777" w:rsidR="003B5B86" w:rsidRPr="0024556C" w:rsidRDefault="003B5B86" w:rsidP="003B5B86">
      <w:pPr>
        <w:pStyle w:val="Heading4"/>
      </w:pPr>
      <w:bookmarkStart w:id="92" w:name="_Toc535476562"/>
      <w:r w:rsidRPr="001C0E1B">
        <w:t>A.</w:t>
      </w:r>
      <w:r>
        <w:t>14</w:t>
      </w:r>
      <w:r w:rsidRPr="001C0E1B">
        <w:t>.</w:t>
      </w:r>
      <w:r>
        <w:t>4</w:t>
      </w:r>
      <w:r w:rsidRPr="001C0E1B">
        <w:t>.</w:t>
      </w:r>
      <w:r>
        <w:t>2.3</w:t>
      </w:r>
      <w:r w:rsidRPr="0024556C">
        <w:tab/>
      </w:r>
      <w:r w:rsidRPr="0024556C">
        <w:rPr>
          <w:rFonts w:eastAsia="MS Mincho"/>
        </w:rPr>
        <w:t xml:space="preserve">Beam Failure Detection and Link Recovery Test for FR1 PCell </w:t>
      </w:r>
      <w:r>
        <w:rPr>
          <w:rFonts w:eastAsia="MS Mincho"/>
        </w:rPr>
        <w:t xml:space="preserve">for </w:t>
      </w:r>
      <w:r w:rsidRPr="004674D4">
        <w:rPr>
          <w:rFonts w:eastAsia="MS Mincho"/>
        </w:rPr>
        <w:t xml:space="preserve">satellite access </w:t>
      </w:r>
      <w:r w:rsidRPr="0024556C">
        <w:rPr>
          <w:rFonts w:eastAsia="MS Mincho"/>
        </w:rPr>
        <w:t>configured with CSI-RS-based BFD and LR in non-DRX mode</w:t>
      </w:r>
      <w:bookmarkEnd w:id="92"/>
    </w:p>
    <w:p w14:paraId="7DE61C58" w14:textId="77777777" w:rsidR="003B5B86" w:rsidRPr="0024556C" w:rsidRDefault="003B5B86" w:rsidP="003B5B86">
      <w:pPr>
        <w:pStyle w:val="Heading5"/>
        <w:rPr>
          <w:snapToGrid w:val="0"/>
        </w:rPr>
      </w:pPr>
      <w:bookmarkStart w:id="93" w:name="_Toc535476563"/>
      <w:r w:rsidRPr="001C0E1B">
        <w:t>A.</w:t>
      </w:r>
      <w:r>
        <w:t>14</w:t>
      </w:r>
      <w:r w:rsidRPr="001C0E1B">
        <w:t>.</w:t>
      </w:r>
      <w:r>
        <w:t>4</w:t>
      </w:r>
      <w:r w:rsidRPr="001C0E1B">
        <w:t>.</w:t>
      </w:r>
      <w:r>
        <w:t>2.3.1</w:t>
      </w:r>
      <w:r w:rsidRPr="0024556C">
        <w:rPr>
          <w:snapToGrid w:val="0"/>
          <w:lang w:eastAsia="zh-CN"/>
        </w:rPr>
        <w:tab/>
        <w:t>Test Purpose and Environment</w:t>
      </w:r>
      <w:bookmarkEnd w:id="93"/>
    </w:p>
    <w:p w14:paraId="7FDA5294" w14:textId="77777777" w:rsidR="003B5B86" w:rsidRPr="0024556C" w:rsidRDefault="003B5B86" w:rsidP="003B5B86">
      <w:r w:rsidRPr="0024556C">
        <w:t>The purpose of this test is to verify that the UE properly detects CSI-RS-based beam failure in the set q</w:t>
      </w:r>
      <w:r w:rsidRPr="0024556C">
        <w:rPr>
          <w:vertAlign w:val="subscript"/>
        </w:rPr>
        <w:t>0</w:t>
      </w:r>
      <w:r w:rsidRPr="0024556C">
        <w:t xml:space="preserve"> configured for a serving cell </w:t>
      </w:r>
      <w:r w:rsidRPr="00C766A4">
        <w:t xml:space="preserve">which is served by satellite access node (SAN) </w:t>
      </w:r>
      <w:r w:rsidRPr="0024556C">
        <w:t>and that the UE performs correct CSI-RS-based link recovery based on beam candicate set q</w:t>
      </w:r>
      <w:r w:rsidRPr="0024556C">
        <w:rPr>
          <w:vertAlign w:val="subscript"/>
        </w:rPr>
        <w:t>1</w:t>
      </w:r>
      <w:r w:rsidRPr="0024556C">
        <w:t>. The purpose is to test the downlink monitoring for beam failure detection within the UEs active DL BWP, during the evaluation period, and link recovery, when no DRX is used. This test will partly verify the CSI-RS based beam failure detection and link recovery for an FR1 serving cell requirements in clause 8.5.</w:t>
      </w:r>
    </w:p>
    <w:p w14:paraId="759EE648" w14:textId="77777777" w:rsidR="003B5B86" w:rsidRPr="0024556C" w:rsidRDefault="003B5B86" w:rsidP="003B5B86">
      <w:pPr>
        <w:spacing w:before="120"/>
      </w:pPr>
      <w:r w:rsidRPr="0024556C">
        <w:t xml:space="preserve">The test parameters are given in Tables </w:t>
      </w:r>
      <w:r w:rsidRPr="001C0E1B">
        <w:t>A.</w:t>
      </w:r>
      <w:r>
        <w:t>14</w:t>
      </w:r>
      <w:r w:rsidRPr="001C0E1B">
        <w:t>.</w:t>
      </w:r>
      <w:r>
        <w:t>4</w:t>
      </w:r>
      <w:r w:rsidRPr="001C0E1B">
        <w:t>.</w:t>
      </w:r>
      <w:r>
        <w:t>2.3.1</w:t>
      </w:r>
      <w:r w:rsidRPr="0024556C">
        <w:t xml:space="preserve">-1, </w:t>
      </w:r>
      <w:r w:rsidRPr="001C0E1B">
        <w:t>A.</w:t>
      </w:r>
      <w:r>
        <w:t>14</w:t>
      </w:r>
      <w:r w:rsidRPr="001C0E1B">
        <w:t>.</w:t>
      </w:r>
      <w:r>
        <w:t>4</w:t>
      </w:r>
      <w:r w:rsidRPr="001C0E1B">
        <w:t>.</w:t>
      </w:r>
      <w:r>
        <w:t>2.3.1</w:t>
      </w:r>
      <w:r w:rsidRPr="0024556C">
        <w:t xml:space="preserve">-2, and below. There is one cell, cell 1 which is the active cell, in the test. The test consists of five successive time periods, with time duration of T1, T2, T3, T4 and T5 respectively. Figure </w:t>
      </w:r>
      <w:r w:rsidRPr="001C0E1B">
        <w:t>A.</w:t>
      </w:r>
      <w:r>
        <w:t>14</w:t>
      </w:r>
      <w:r w:rsidRPr="001C0E1B">
        <w:t>.</w:t>
      </w:r>
      <w:r>
        <w:t>4</w:t>
      </w:r>
      <w:r w:rsidRPr="001C0E1B">
        <w:t>.</w:t>
      </w:r>
      <w:r>
        <w:t>2.3.1</w:t>
      </w:r>
      <w:r w:rsidRPr="0024556C">
        <w:t>-1 shows the variation of the downlink SNR of the CSI-RS in set q</w:t>
      </w:r>
      <w:r w:rsidRPr="0024556C">
        <w:rPr>
          <w:vertAlign w:val="subscript"/>
        </w:rPr>
        <w:t>0</w:t>
      </w:r>
      <w:r w:rsidRPr="0024556C">
        <w:t xml:space="preserve"> in the active cell to emulate CSI-RS based beam failure. Figure </w:t>
      </w:r>
      <w:r w:rsidRPr="001C0E1B">
        <w:t>A.</w:t>
      </w:r>
      <w:r>
        <w:t>14</w:t>
      </w:r>
      <w:r w:rsidRPr="001C0E1B">
        <w:t>.</w:t>
      </w:r>
      <w:r>
        <w:t>4</w:t>
      </w:r>
      <w:r w:rsidRPr="001C0E1B">
        <w:t>.</w:t>
      </w:r>
      <w:r>
        <w:t>2.3.1</w:t>
      </w:r>
      <w:r w:rsidRPr="0024556C">
        <w:t>-1 additionally shows the variation of the downlink L1-RSRP of the CSI-RS in set q</w:t>
      </w:r>
      <w:r w:rsidRPr="0024556C">
        <w:rPr>
          <w:vertAlign w:val="subscript"/>
        </w:rPr>
        <w:t>1</w:t>
      </w:r>
      <w:r w:rsidRPr="0024556C">
        <w:t xml:space="preserve"> of the candidate beam used for link recovery. Prior to the start of the time duration T1, the UE shall be fully synchronized to cell 1. The UE shall be configured for periodic CSI reporting with a reporting periodicity of 5 ms. In the test, DRX configuration is not enabled.</w:t>
      </w:r>
    </w:p>
    <w:p w14:paraId="6BF5555C" w14:textId="77777777" w:rsidR="003B5B86" w:rsidRDefault="003B5B86" w:rsidP="003B5B86">
      <w:pPr>
        <w:pStyle w:val="TH"/>
      </w:pPr>
      <w:r w:rsidRPr="0024556C">
        <w:t xml:space="preserve">Table </w:t>
      </w:r>
      <w:r w:rsidRPr="001C0E1B">
        <w:t>A.</w:t>
      </w:r>
      <w:r>
        <w:t>14</w:t>
      </w:r>
      <w:r w:rsidRPr="001C0E1B">
        <w:t>.</w:t>
      </w:r>
      <w:r>
        <w:t>4</w:t>
      </w:r>
      <w:r w:rsidRPr="001C0E1B">
        <w:t>.</w:t>
      </w:r>
      <w:r>
        <w:t>2.3.1</w:t>
      </w:r>
      <w:r>
        <w:rPr>
          <w:snapToGrid w:val="0"/>
          <w:sz w:val="22"/>
          <w:lang w:eastAsia="zh-CN"/>
        </w:rPr>
        <w:t>-</w:t>
      </w:r>
      <w:r w:rsidRPr="007A100E">
        <w:t>1</w:t>
      </w:r>
      <w:r w:rsidRPr="0024556C">
        <w:t>: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3B5B86" w:rsidRPr="001C0E1B" w14:paraId="2D30970D" w14:textId="77777777" w:rsidTr="00B82FAB">
        <w:trPr>
          <w:trHeight w:val="187"/>
          <w:jc w:val="center"/>
        </w:trPr>
        <w:tc>
          <w:tcPr>
            <w:tcW w:w="2265" w:type="dxa"/>
            <w:shd w:val="clear" w:color="auto" w:fill="auto"/>
          </w:tcPr>
          <w:p w14:paraId="3DD89858" w14:textId="77777777" w:rsidR="003B5B86" w:rsidRPr="001C0E1B" w:rsidRDefault="003B5B86" w:rsidP="00B82FAB">
            <w:pPr>
              <w:pStyle w:val="TAH"/>
            </w:pPr>
            <w:r w:rsidRPr="001C0E1B">
              <w:t>Configuration</w:t>
            </w:r>
          </w:p>
        </w:tc>
        <w:tc>
          <w:tcPr>
            <w:tcW w:w="6905" w:type="dxa"/>
            <w:shd w:val="clear" w:color="auto" w:fill="auto"/>
          </w:tcPr>
          <w:p w14:paraId="39592D6E" w14:textId="77777777" w:rsidR="003B5B86" w:rsidRPr="001C0E1B" w:rsidRDefault="003B5B86" w:rsidP="00B82FAB">
            <w:pPr>
              <w:pStyle w:val="TAH"/>
            </w:pPr>
            <w:r w:rsidRPr="001C0E1B">
              <w:t>Description</w:t>
            </w:r>
          </w:p>
        </w:tc>
      </w:tr>
      <w:tr w:rsidR="003B5B86" w:rsidRPr="001C0E1B" w14:paraId="5A287D53" w14:textId="77777777" w:rsidTr="00B82FAB">
        <w:trPr>
          <w:trHeight w:val="187"/>
          <w:jc w:val="center"/>
        </w:trPr>
        <w:tc>
          <w:tcPr>
            <w:tcW w:w="2265" w:type="dxa"/>
            <w:shd w:val="clear" w:color="auto" w:fill="auto"/>
          </w:tcPr>
          <w:p w14:paraId="3C1F8924" w14:textId="77777777" w:rsidR="003B5B86" w:rsidRPr="001C0E1B" w:rsidRDefault="003B5B86" w:rsidP="00B82FAB">
            <w:pPr>
              <w:pStyle w:val="TAL"/>
            </w:pPr>
            <w:r w:rsidRPr="00CA7B12">
              <w:rPr>
                <w:lang w:eastAsia="zh-TW"/>
              </w:rPr>
              <w:t>1</w:t>
            </w:r>
          </w:p>
        </w:tc>
        <w:tc>
          <w:tcPr>
            <w:tcW w:w="6905" w:type="dxa"/>
            <w:shd w:val="clear" w:color="auto" w:fill="auto"/>
          </w:tcPr>
          <w:p w14:paraId="20DD057E" w14:textId="77777777" w:rsidR="003B5B86" w:rsidRPr="001C0E1B" w:rsidRDefault="003B5B86" w:rsidP="00B82FAB">
            <w:pPr>
              <w:pStyle w:val="TAL"/>
            </w:pPr>
            <w:r w:rsidRPr="00CA7B12">
              <w:rPr>
                <w:lang w:eastAsia="zh-CN"/>
              </w:rPr>
              <w:t xml:space="preserve">GSO, NR </w:t>
            </w:r>
            <w:r w:rsidRPr="00CA7B12">
              <w:rPr>
                <w:lang w:eastAsia="zh-TW"/>
              </w:rPr>
              <w:t>FDD, SSB SCS 15 kHz, data SCS 15</w:t>
            </w:r>
            <w:r w:rsidRPr="00CA7B12">
              <w:rPr>
                <w:lang w:val="en-US" w:eastAsia="zh-TW"/>
              </w:rPr>
              <w:t> </w:t>
            </w:r>
            <w:r w:rsidRPr="00CA7B12">
              <w:rPr>
                <w:lang w:eastAsia="zh-TW"/>
              </w:rPr>
              <w:t>kHz, BW 10</w:t>
            </w:r>
            <w:r w:rsidRPr="00CA7B12">
              <w:rPr>
                <w:lang w:val="en-US" w:eastAsia="zh-TW"/>
              </w:rPr>
              <w:t> </w:t>
            </w:r>
            <w:r w:rsidRPr="00CA7B12">
              <w:rPr>
                <w:lang w:eastAsia="zh-TW"/>
              </w:rPr>
              <w:t>MHz</w:t>
            </w:r>
          </w:p>
        </w:tc>
      </w:tr>
      <w:tr w:rsidR="003B5B86" w:rsidRPr="001C0E1B" w14:paraId="6769B94D" w14:textId="77777777" w:rsidTr="00B82FAB">
        <w:trPr>
          <w:trHeight w:val="187"/>
          <w:jc w:val="center"/>
        </w:trPr>
        <w:tc>
          <w:tcPr>
            <w:tcW w:w="2265" w:type="dxa"/>
            <w:shd w:val="clear" w:color="auto" w:fill="auto"/>
          </w:tcPr>
          <w:p w14:paraId="5E5CCF17" w14:textId="77777777" w:rsidR="003B5B86" w:rsidRPr="001C0E1B" w:rsidRDefault="003B5B86" w:rsidP="00B82FAB">
            <w:pPr>
              <w:pStyle w:val="TAL"/>
            </w:pPr>
            <w:r w:rsidRPr="00CA7B12">
              <w:rPr>
                <w:lang w:eastAsia="zh-CN"/>
              </w:rPr>
              <w:t>2</w:t>
            </w:r>
          </w:p>
        </w:tc>
        <w:tc>
          <w:tcPr>
            <w:tcW w:w="6905" w:type="dxa"/>
            <w:shd w:val="clear" w:color="auto" w:fill="auto"/>
          </w:tcPr>
          <w:p w14:paraId="29817B73" w14:textId="77777777" w:rsidR="003B5B86" w:rsidRPr="001C0E1B" w:rsidRDefault="003B5B86" w:rsidP="00B82FAB">
            <w:pPr>
              <w:pStyle w:val="TAL"/>
            </w:pPr>
            <w:r w:rsidRPr="00CA7B12">
              <w:rPr>
                <w:lang w:eastAsia="zh-CN"/>
              </w:rPr>
              <w:t xml:space="preserve">NGSO, NR </w:t>
            </w:r>
            <w:r w:rsidRPr="00CA7B12">
              <w:rPr>
                <w:lang w:eastAsia="zh-TW"/>
              </w:rPr>
              <w:t>FDD, SSB SCS 15 kHz, data SCS 15</w:t>
            </w:r>
            <w:r w:rsidRPr="00CA7B12">
              <w:rPr>
                <w:lang w:val="en-US" w:eastAsia="zh-TW"/>
              </w:rPr>
              <w:t> </w:t>
            </w:r>
            <w:r w:rsidRPr="00CA7B12">
              <w:rPr>
                <w:lang w:eastAsia="zh-TW"/>
              </w:rPr>
              <w:t>kHz, BW 10</w:t>
            </w:r>
            <w:r w:rsidRPr="00CA7B12">
              <w:rPr>
                <w:lang w:val="en-US" w:eastAsia="zh-TW"/>
              </w:rPr>
              <w:t> </w:t>
            </w:r>
            <w:r w:rsidRPr="00CA7B12">
              <w:rPr>
                <w:lang w:eastAsia="zh-TW"/>
              </w:rPr>
              <w:t>MHz</w:t>
            </w:r>
          </w:p>
        </w:tc>
      </w:tr>
      <w:tr w:rsidR="003B5B86" w:rsidRPr="001C0E1B" w14:paraId="5A621D70" w14:textId="77777777" w:rsidTr="00B82FAB">
        <w:trPr>
          <w:trHeight w:val="187"/>
          <w:jc w:val="center"/>
        </w:trPr>
        <w:tc>
          <w:tcPr>
            <w:tcW w:w="9170" w:type="dxa"/>
            <w:gridSpan w:val="2"/>
            <w:shd w:val="clear" w:color="auto" w:fill="auto"/>
          </w:tcPr>
          <w:p w14:paraId="5DF6A699" w14:textId="77777777" w:rsidR="003B5B86" w:rsidRPr="001C0E1B" w:rsidRDefault="003B5B86" w:rsidP="00B82FAB">
            <w:pPr>
              <w:pStyle w:val="TAL"/>
            </w:pPr>
            <w:r w:rsidRPr="00CA7B12">
              <w:rPr>
                <w:lang w:eastAsia="zh-TW"/>
              </w:rPr>
              <w:t>Note:</w:t>
            </w:r>
            <w:r w:rsidRPr="00CA7B12">
              <w:rPr>
                <w:lang w:eastAsia="ko-KR"/>
              </w:rPr>
              <w:tab/>
            </w:r>
            <w:r w:rsidRPr="00CA7B12">
              <w:rPr>
                <w:lang w:eastAsia="zh-TW"/>
              </w:rPr>
              <w:t xml:space="preserve">The UE is only required to </w:t>
            </w:r>
            <w:r w:rsidRPr="00CA7B12">
              <w:rPr>
                <w:lang w:eastAsia="zh-CN"/>
              </w:rPr>
              <w:t>be tested</w:t>
            </w:r>
            <w:r w:rsidRPr="00CA7B12">
              <w:rPr>
                <w:lang w:eastAsia="zh-TW"/>
              </w:rPr>
              <w:t xml:space="preserve"> in one of the supported test configurations </w:t>
            </w:r>
          </w:p>
        </w:tc>
      </w:tr>
    </w:tbl>
    <w:p w14:paraId="01103413" w14:textId="77777777" w:rsidR="003B5B86" w:rsidRPr="0024556C" w:rsidRDefault="003B5B86" w:rsidP="003B5B86">
      <w:pPr>
        <w:spacing w:before="120"/>
      </w:pPr>
    </w:p>
    <w:p w14:paraId="65AA5CF8" w14:textId="77777777" w:rsidR="003B5B86" w:rsidRDefault="003B5B86" w:rsidP="003B5B86">
      <w:pPr>
        <w:pStyle w:val="TH"/>
      </w:pPr>
      <w:r w:rsidRPr="0024556C">
        <w:lastRenderedPageBreak/>
        <w:t xml:space="preserve">Table </w:t>
      </w:r>
      <w:r w:rsidRPr="001C0E1B">
        <w:t>A.</w:t>
      </w:r>
      <w:r>
        <w:t>14</w:t>
      </w:r>
      <w:r w:rsidRPr="001C0E1B">
        <w:t>.</w:t>
      </w:r>
      <w:r>
        <w:t>4</w:t>
      </w:r>
      <w:r w:rsidRPr="001C0E1B">
        <w:t>.</w:t>
      </w:r>
      <w:r>
        <w:t>2.3.1</w:t>
      </w:r>
      <w:r>
        <w:rPr>
          <w:snapToGrid w:val="0"/>
          <w:sz w:val="22"/>
          <w:lang w:eastAsia="zh-CN"/>
        </w:rPr>
        <w:t>-</w:t>
      </w:r>
      <w:r w:rsidRPr="007A100E">
        <w:t>2</w:t>
      </w:r>
      <w:r>
        <w:rPr>
          <w:snapToGrid w:val="0"/>
          <w:sz w:val="22"/>
          <w:lang w:eastAsia="zh-CN"/>
        </w:rPr>
        <w:t xml:space="preserve">: </w:t>
      </w:r>
      <w:r w:rsidRPr="0024556C">
        <w:t>General test parameters for FR1 PCell for CSI-RS-based beam failure detection and link recovery testing in non-DRX mode</w:t>
      </w:r>
    </w:p>
    <w:tbl>
      <w:tblPr>
        <w:tblW w:w="42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4"/>
        <w:gridCol w:w="85"/>
        <w:gridCol w:w="216"/>
        <w:gridCol w:w="589"/>
        <w:gridCol w:w="1037"/>
        <w:gridCol w:w="934"/>
        <w:gridCol w:w="1908"/>
        <w:gridCol w:w="1815"/>
      </w:tblGrid>
      <w:tr w:rsidR="003B5B86" w:rsidRPr="001C0E1B" w14:paraId="62C1790F" w14:textId="77777777" w:rsidTr="00B82FAB">
        <w:trPr>
          <w:trHeight w:val="187"/>
          <w:jc w:val="center"/>
        </w:trPr>
        <w:tc>
          <w:tcPr>
            <w:tcW w:w="2139" w:type="pct"/>
            <w:gridSpan w:val="5"/>
            <w:tcBorders>
              <w:bottom w:val="nil"/>
            </w:tcBorders>
            <w:shd w:val="clear" w:color="auto" w:fill="auto"/>
          </w:tcPr>
          <w:p w14:paraId="53BD8C68" w14:textId="77777777" w:rsidR="003B5B86" w:rsidRPr="001C0E1B" w:rsidRDefault="003B5B86" w:rsidP="00B82FAB">
            <w:pPr>
              <w:pStyle w:val="TAH"/>
              <w:rPr>
                <w:noProof/>
              </w:rPr>
            </w:pPr>
            <w:r w:rsidRPr="001C0E1B">
              <w:rPr>
                <w:noProof/>
              </w:rPr>
              <w:lastRenderedPageBreak/>
              <w:t>Parameter</w:t>
            </w:r>
          </w:p>
        </w:tc>
        <w:tc>
          <w:tcPr>
            <w:tcW w:w="574" w:type="pct"/>
            <w:tcBorders>
              <w:bottom w:val="nil"/>
            </w:tcBorders>
            <w:shd w:val="clear" w:color="auto" w:fill="auto"/>
          </w:tcPr>
          <w:p w14:paraId="29C04FD1" w14:textId="77777777" w:rsidR="003B5B86" w:rsidRPr="001C0E1B" w:rsidRDefault="003B5B86" w:rsidP="00B82FAB">
            <w:pPr>
              <w:pStyle w:val="TAH"/>
              <w:rPr>
                <w:noProof/>
              </w:rPr>
            </w:pPr>
            <w:r w:rsidRPr="001C0E1B">
              <w:rPr>
                <w:noProof/>
              </w:rPr>
              <w:t>Unit</w:t>
            </w:r>
          </w:p>
        </w:tc>
        <w:tc>
          <w:tcPr>
            <w:tcW w:w="1172" w:type="pct"/>
            <w:shd w:val="clear" w:color="auto" w:fill="auto"/>
          </w:tcPr>
          <w:p w14:paraId="51C2DD31" w14:textId="77777777" w:rsidR="003B5B86" w:rsidRPr="001C0E1B" w:rsidRDefault="003B5B86" w:rsidP="00B82FAB">
            <w:pPr>
              <w:pStyle w:val="TAH"/>
              <w:rPr>
                <w:noProof/>
              </w:rPr>
            </w:pPr>
            <w:r w:rsidRPr="001C0E1B">
              <w:rPr>
                <w:noProof/>
              </w:rPr>
              <w:t>Value</w:t>
            </w:r>
          </w:p>
        </w:tc>
        <w:tc>
          <w:tcPr>
            <w:tcW w:w="1115" w:type="pct"/>
            <w:tcBorders>
              <w:bottom w:val="nil"/>
            </w:tcBorders>
            <w:shd w:val="clear" w:color="auto" w:fill="auto"/>
          </w:tcPr>
          <w:p w14:paraId="3BAC7997" w14:textId="77777777" w:rsidR="003B5B86" w:rsidRPr="001C0E1B" w:rsidRDefault="003B5B86" w:rsidP="00B82FAB">
            <w:pPr>
              <w:pStyle w:val="TAH"/>
              <w:rPr>
                <w:noProof/>
              </w:rPr>
            </w:pPr>
            <w:r w:rsidRPr="001C0E1B">
              <w:rPr>
                <w:noProof/>
              </w:rPr>
              <w:t>Comment</w:t>
            </w:r>
          </w:p>
        </w:tc>
      </w:tr>
      <w:tr w:rsidR="003B5B86" w:rsidRPr="001C0E1B" w14:paraId="4F61C019" w14:textId="77777777" w:rsidTr="00B82FAB">
        <w:trPr>
          <w:trHeight w:val="187"/>
          <w:jc w:val="center"/>
        </w:trPr>
        <w:tc>
          <w:tcPr>
            <w:tcW w:w="2139" w:type="pct"/>
            <w:gridSpan w:val="5"/>
            <w:tcBorders>
              <w:top w:val="nil"/>
            </w:tcBorders>
            <w:shd w:val="clear" w:color="auto" w:fill="auto"/>
          </w:tcPr>
          <w:p w14:paraId="334E212C" w14:textId="77777777" w:rsidR="003B5B86" w:rsidRPr="001C0E1B" w:rsidRDefault="003B5B86" w:rsidP="00B82FAB">
            <w:pPr>
              <w:pStyle w:val="TAH"/>
              <w:rPr>
                <w:noProof/>
              </w:rPr>
            </w:pPr>
          </w:p>
        </w:tc>
        <w:tc>
          <w:tcPr>
            <w:tcW w:w="574" w:type="pct"/>
            <w:tcBorders>
              <w:top w:val="nil"/>
            </w:tcBorders>
            <w:shd w:val="clear" w:color="auto" w:fill="auto"/>
          </w:tcPr>
          <w:p w14:paraId="575B5DF7" w14:textId="77777777" w:rsidR="003B5B86" w:rsidRPr="001C0E1B" w:rsidRDefault="003B5B86" w:rsidP="00B82FAB">
            <w:pPr>
              <w:pStyle w:val="TAH"/>
              <w:rPr>
                <w:noProof/>
              </w:rPr>
            </w:pPr>
          </w:p>
        </w:tc>
        <w:tc>
          <w:tcPr>
            <w:tcW w:w="1172" w:type="pct"/>
            <w:shd w:val="clear" w:color="auto" w:fill="auto"/>
          </w:tcPr>
          <w:p w14:paraId="6730A36C" w14:textId="77777777" w:rsidR="003B5B86" w:rsidRPr="001C0E1B" w:rsidRDefault="003B5B86" w:rsidP="00B82FAB">
            <w:pPr>
              <w:pStyle w:val="TAH"/>
              <w:rPr>
                <w:noProof/>
              </w:rPr>
            </w:pPr>
            <w:r w:rsidRPr="001C0E1B">
              <w:rPr>
                <w:noProof/>
              </w:rPr>
              <w:t>Test 1</w:t>
            </w:r>
          </w:p>
        </w:tc>
        <w:tc>
          <w:tcPr>
            <w:tcW w:w="1115" w:type="pct"/>
            <w:tcBorders>
              <w:top w:val="nil"/>
            </w:tcBorders>
            <w:shd w:val="clear" w:color="auto" w:fill="auto"/>
          </w:tcPr>
          <w:p w14:paraId="4FFA4624" w14:textId="77777777" w:rsidR="003B5B86" w:rsidRPr="001C0E1B" w:rsidRDefault="003B5B86" w:rsidP="00B82FAB">
            <w:pPr>
              <w:pStyle w:val="TAH"/>
              <w:rPr>
                <w:noProof/>
              </w:rPr>
            </w:pPr>
          </w:p>
        </w:tc>
      </w:tr>
      <w:tr w:rsidR="003B5B86" w:rsidRPr="001C0E1B" w14:paraId="7AFF5303" w14:textId="77777777" w:rsidTr="00B82FAB">
        <w:trPr>
          <w:trHeight w:val="187"/>
          <w:jc w:val="center"/>
        </w:trPr>
        <w:tc>
          <w:tcPr>
            <w:tcW w:w="955" w:type="pct"/>
            <w:vMerge w:val="restart"/>
            <w:tcBorders>
              <w:top w:val="nil"/>
            </w:tcBorders>
            <w:shd w:val="clear" w:color="auto" w:fill="auto"/>
          </w:tcPr>
          <w:p w14:paraId="741363EF" w14:textId="77777777" w:rsidR="003B5B86" w:rsidRPr="001C0E1B" w:rsidRDefault="003B5B86" w:rsidP="00B82FAB">
            <w:pPr>
              <w:pStyle w:val="TAH"/>
              <w:rPr>
                <w:noProof/>
              </w:rPr>
            </w:pPr>
            <w:r w:rsidRPr="00264C29" w:rsidDel="00CA4D50">
              <w:rPr>
                <w:rFonts w:hint="eastAsia"/>
                <w:b w:val="0"/>
                <w:bCs/>
                <w:lang w:eastAsia="zh-CN"/>
              </w:rPr>
              <w:t>N</w:t>
            </w:r>
            <w:r w:rsidRPr="00264C29" w:rsidDel="00CA4D50">
              <w:rPr>
                <w:b w:val="0"/>
                <w:bCs/>
                <w:lang w:eastAsia="zh-CN"/>
              </w:rPr>
              <w:t xml:space="preserve">TN reference </w:t>
            </w:r>
            <w:r w:rsidRPr="00264C29">
              <w:rPr>
                <w:b w:val="0"/>
                <w:bCs/>
                <w:lang w:eastAsia="zh-CN"/>
              </w:rPr>
              <w:t>Serving s</w:t>
            </w:r>
            <w:r w:rsidRPr="00264C29">
              <w:rPr>
                <w:rFonts w:eastAsia="Calibri"/>
                <w:b w:val="0"/>
                <w:bCs/>
              </w:rPr>
              <w:t xml:space="preserve">atellite </w:t>
            </w:r>
            <w:r w:rsidRPr="00264C29">
              <w:rPr>
                <w:b w:val="0"/>
                <w:bCs/>
                <w:lang w:eastAsia="zh-CN"/>
              </w:rPr>
              <w:t>configuration</w:t>
            </w:r>
          </w:p>
        </w:tc>
        <w:tc>
          <w:tcPr>
            <w:tcW w:w="1183" w:type="pct"/>
            <w:gridSpan w:val="4"/>
            <w:tcBorders>
              <w:top w:val="nil"/>
            </w:tcBorders>
            <w:shd w:val="clear" w:color="auto" w:fill="auto"/>
          </w:tcPr>
          <w:p w14:paraId="26EDB466" w14:textId="77777777" w:rsidR="003B5B86" w:rsidRPr="001C0E1B" w:rsidRDefault="003B5B86" w:rsidP="00B82FAB">
            <w:pPr>
              <w:pStyle w:val="TAH"/>
              <w:rPr>
                <w:noProof/>
              </w:rPr>
            </w:pPr>
            <w:r w:rsidRPr="00B254FC">
              <w:rPr>
                <w:b w:val="0"/>
                <w:noProof/>
              </w:rPr>
              <w:t>Config 1</w:t>
            </w:r>
          </w:p>
        </w:tc>
        <w:tc>
          <w:tcPr>
            <w:tcW w:w="574" w:type="pct"/>
            <w:tcBorders>
              <w:top w:val="nil"/>
            </w:tcBorders>
            <w:shd w:val="clear" w:color="auto" w:fill="auto"/>
            <w:vAlign w:val="center"/>
          </w:tcPr>
          <w:p w14:paraId="082E682D" w14:textId="77777777" w:rsidR="003B5B86" w:rsidRPr="001C0E1B" w:rsidRDefault="003B5B86" w:rsidP="00B82FAB">
            <w:pPr>
              <w:pStyle w:val="TAH"/>
              <w:rPr>
                <w:noProof/>
              </w:rPr>
            </w:pPr>
          </w:p>
        </w:tc>
        <w:tc>
          <w:tcPr>
            <w:tcW w:w="1172" w:type="pct"/>
            <w:shd w:val="clear" w:color="auto" w:fill="auto"/>
          </w:tcPr>
          <w:p w14:paraId="775F45E2" w14:textId="77777777" w:rsidR="003B5B86" w:rsidRPr="001C0E1B" w:rsidRDefault="003B5B86" w:rsidP="00B82FAB">
            <w:pPr>
              <w:pStyle w:val="TAH"/>
              <w:rPr>
                <w:noProof/>
              </w:rPr>
            </w:pPr>
            <w:r w:rsidRPr="00264C29">
              <w:rPr>
                <w:rFonts w:hint="eastAsia"/>
                <w:b w:val="0"/>
                <w:bCs/>
                <w:lang w:eastAsia="zh-CN"/>
              </w:rPr>
              <w:t>S</w:t>
            </w:r>
            <w:r w:rsidRPr="00264C29">
              <w:rPr>
                <w:b w:val="0"/>
                <w:bCs/>
                <w:lang w:eastAsia="zh-CN"/>
              </w:rPr>
              <w:t>SC.1</w:t>
            </w:r>
          </w:p>
        </w:tc>
        <w:tc>
          <w:tcPr>
            <w:tcW w:w="1115" w:type="pct"/>
            <w:tcBorders>
              <w:top w:val="nil"/>
            </w:tcBorders>
            <w:shd w:val="clear" w:color="auto" w:fill="auto"/>
          </w:tcPr>
          <w:p w14:paraId="1D08F081" w14:textId="77777777" w:rsidR="003B5B86" w:rsidRPr="001C0E1B" w:rsidRDefault="003B5B86" w:rsidP="00B82FAB">
            <w:pPr>
              <w:pStyle w:val="TAH"/>
              <w:rPr>
                <w:noProof/>
              </w:rPr>
            </w:pPr>
          </w:p>
        </w:tc>
      </w:tr>
      <w:tr w:rsidR="003B5B86" w:rsidRPr="001C0E1B" w14:paraId="5BD61E77" w14:textId="77777777" w:rsidTr="00B82FAB">
        <w:trPr>
          <w:trHeight w:val="187"/>
          <w:jc w:val="center"/>
        </w:trPr>
        <w:tc>
          <w:tcPr>
            <w:tcW w:w="955" w:type="pct"/>
            <w:vMerge/>
            <w:shd w:val="clear" w:color="auto" w:fill="auto"/>
          </w:tcPr>
          <w:p w14:paraId="3020853D" w14:textId="77777777" w:rsidR="003B5B86" w:rsidRPr="001C0E1B" w:rsidRDefault="003B5B86" w:rsidP="00B82FAB">
            <w:pPr>
              <w:pStyle w:val="TAH"/>
              <w:rPr>
                <w:noProof/>
              </w:rPr>
            </w:pPr>
          </w:p>
        </w:tc>
        <w:tc>
          <w:tcPr>
            <w:tcW w:w="1183" w:type="pct"/>
            <w:gridSpan w:val="4"/>
            <w:tcBorders>
              <w:top w:val="nil"/>
            </w:tcBorders>
            <w:shd w:val="clear" w:color="auto" w:fill="auto"/>
          </w:tcPr>
          <w:p w14:paraId="6AA44568" w14:textId="77777777" w:rsidR="003B5B86" w:rsidRPr="001C0E1B" w:rsidRDefault="003B5B86" w:rsidP="00B82FAB">
            <w:pPr>
              <w:pStyle w:val="TAH"/>
              <w:rPr>
                <w:noProof/>
              </w:rPr>
            </w:pPr>
            <w:r w:rsidRPr="00264C29">
              <w:rPr>
                <w:b w:val="0"/>
                <w:bCs/>
                <w:noProof/>
              </w:rPr>
              <w:t>Config 2</w:t>
            </w:r>
          </w:p>
        </w:tc>
        <w:tc>
          <w:tcPr>
            <w:tcW w:w="574" w:type="pct"/>
            <w:tcBorders>
              <w:top w:val="nil"/>
            </w:tcBorders>
            <w:shd w:val="clear" w:color="auto" w:fill="auto"/>
            <w:vAlign w:val="center"/>
          </w:tcPr>
          <w:p w14:paraId="3B07953A" w14:textId="77777777" w:rsidR="003B5B86" w:rsidRPr="001C0E1B" w:rsidRDefault="003B5B86" w:rsidP="00B82FAB">
            <w:pPr>
              <w:pStyle w:val="TAH"/>
              <w:rPr>
                <w:noProof/>
              </w:rPr>
            </w:pPr>
          </w:p>
        </w:tc>
        <w:tc>
          <w:tcPr>
            <w:tcW w:w="1172" w:type="pct"/>
            <w:shd w:val="clear" w:color="auto" w:fill="auto"/>
          </w:tcPr>
          <w:p w14:paraId="2CF4A1DF" w14:textId="77777777" w:rsidR="003B5B86" w:rsidRPr="001C0E1B" w:rsidRDefault="003B5B86" w:rsidP="00B82FAB">
            <w:pPr>
              <w:pStyle w:val="TAH"/>
              <w:rPr>
                <w:noProof/>
              </w:rPr>
            </w:pPr>
            <w:r w:rsidRPr="00264C29">
              <w:rPr>
                <w:rFonts w:hint="eastAsia"/>
                <w:b w:val="0"/>
                <w:bCs/>
                <w:lang w:eastAsia="zh-CN"/>
              </w:rPr>
              <w:t>S</w:t>
            </w:r>
            <w:r w:rsidRPr="00264C29">
              <w:rPr>
                <w:b w:val="0"/>
                <w:bCs/>
                <w:lang w:eastAsia="zh-CN"/>
              </w:rPr>
              <w:t>SC.2</w:t>
            </w:r>
          </w:p>
        </w:tc>
        <w:tc>
          <w:tcPr>
            <w:tcW w:w="1115" w:type="pct"/>
            <w:tcBorders>
              <w:top w:val="nil"/>
            </w:tcBorders>
            <w:shd w:val="clear" w:color="auto" w:fill="auto"/>
          </w:tcPr>
          <w:p w14:paraId="3FF2ACA5" w14:textId="77777777" w:rsidR="003B5B86" w:rsidRPr="001C0E1B" w:rsidRDefault="003B5B86" w:rsidP="00B82FAB">
            <w:pPr>
              <w:pStyle w:val="TAH"/>
              <w:rPr>
                <w:noProof/>
              </w:rPr>
            </w:pPr>
          </w:p>
        </w:tc>
      </w:tr>
      <w:tr w:rsidR="003B5B86" w:rsidRPr="001C0E1B" w14:paraId="065AAAD4" w14:textId="77777777" w:rsidTr="00B82FAB">
        <w:trPr>
          <w:trHeight w:val="187"/>
          <w:jc w:val="center"/>
        </w:trPr>
        <w:tc>
          <w:tcPr>
            <w:tcW w:w="2139" w:type="pct"/>
            <w:gridSpan w:val="5"/>
            <w:shd w:val="clear" w:color="auto" w:fill="auto"/>
          </w:tcPr>
          <w:p w14:paraId="405BA3FB" w14:textId="77777777" w:rsidR="003B5B86" w:rsidRPr="001C0E1B" w:rsidRDefault="003B5B86" w:rsidP="00B82FAB">
            <w:pPr>
              <w:pStyle w:val="TAL"/>
              <w:rPr>
                <w:noProof/>
              </w:rPr>
            </w:pPr>
            <w:r w:rsidRPr="001C0E1B">
              <w:rPr>
                <w:noProof/>
              </w:rPr>
              <w:t xml:space="preserve">Active PCell </w:t>
            </w:r>
          </w:p>
        </w:tc>
        <w:tc>
          <w:tcPr>
            <w:tcW w:w="574" w:type="pct"/>
            <w:shd w:val="clear" w:color="auto" w:fill="auto"/>
          </w:tcPr>
          <w:p w14:paraId="16AEAB7A" w14:textId="77777777" w:rsidR="003B5B86" w:rsidRPr="001C0E1B" w:rsidRDefault="003B5B86" w:rsidP="00B82FAB">
            <w:pPr>
              <w:pStyle w:val="TAC"/>
              <w:rPr>
                <w:noProof/>
              </w:rPr>
            </w:pPr>
          </w:p>
        </w:tc>
        <w:tc>
          <w:tcPr>
            <w:tcW w:w="1172" w:type="pct"/>
            <w:shd w:val="clear" w:color="auto" w:fill="auto"/>
          </w:tcPr>
          <w:p w14:paraId="45F53240" w14:textId="77777777" w:rsidR="003B5B86" w:rsidRPr="001C0E1B" w:rsidRDefault="003B5B86" w:rsidP="00B82FAB">
            <w:pPr>
              <w:pStyle w:val="TAC"/>
              <w:rPr>
                <w:noProof/>
              </w:rPr>
            </w:pPr>
            <w:r w:rsidRPr="001C0E1B">
              <w:rPr>
                <w:noProof/>
              </w:rPr>
              <w:t>Cell 1</w:t>
            </w:r>
          </w:p>
        </w:tc>
        <w:tc>
          <w:tcPr>
            <w:tcW w:w="1115" w:type="pct"/>
          </w:tcPr>
          <w:p w14:paraId="6A958D4D" w14:textId="77777777" w:rsidR="003B5B86" w:rsidRPr="001C0E1B" w:rsidRDefault="003B5B86" w:rsidP="00B82FAB">
            <w:pPr>
              <w:pStyle w:val="TAC"/>
              <w:rPr>
                <w:noProof/>
              </w:rPr>
            </w:pPr>
          </w:p>
        </w:tc>
      </w:tr>
      <w:tr w:rsidR="003B5B86" w:rsidRPr="001C0E1B" w14:paraId="127AC113" w14:textId="77777777" w:rsidTr="00B82FAB">
        <w:trPr>
          <w:trHeight w:val="187"/>
          <w:jc w:val="center"/>
        </w:trPr>
        <w:tc>
          <w:tcPr>
            <w:tcW w:w="2139" w:type="pct"/>
            <w:gridSpan w:val="5"/>
            <w:shd w:val="clear" w:color="auto" w:fill="auto"/>
          </w:tcPr>
          <w:p w14:paraId="5F58310C" w14:textId="77777777" w:rsidR="003B5B86" w:rsidRPr="001C0E1B" w:rsidRDefault="003B5B86" w:rsidP="00B82FAB">
            <w:pPr>
              <w:pStyle w:val="TAL"/>
              <w:rPr>
                <w:noProof/>
              </w:rPr>
            </w:pPr>
            <w:r w:rsidRPr="001C0E1B">
              <w:rPr>
                <w:noProof/>
              </w:rPr>
              <w:t>RF Channel Number</w:t>
            </w:r>
          </w:p>
        </w:tc>
        <w:tc>
          <w:tcPr>
            <w:tcW w:w="574" w:type="pct"/>
            <w:tcBorders>
              <w:bottom w:val="single" w:sz="4" w:space="0" w:color="auto"/>
            </w:tcBorders>
            <w:shd w:val="clear" w:color="auto" w:fill="auto"/>
          </w:tcPr>
          <w:p w14:paraId="555E95BD" w14:textId="77777777" w:rsidR="003B5B86" w:rsidRPr="001C0E1B" w:rsidRDefault="003B5B86" w:rsidP="00B82FAB">
            <w:pPr>
              <w:pStyle w:val="TAC"/>
              <w:rPr>
                <w:noProof/>
              </w:rPr>
            </w:pPr>
          </w:p>
        </w:tc>
        <w:tc>
          <w:tcPr>
            <w:tcW w:w="1172" w:type="pct"/>
            <w:shd w:val="clear" w:color="auto" w:fill="auto"/>
          </w:tcPr>
          <w:p w14:paraId="28A36195" w14:textId="77777777" w:rsidR="003B5B86" w:rsidRPr="001C0E1B" w:rsidRDefault="003B5B86" w:rsidP="00B82FAB">
            <w:pPr>
              <w:pStyle w:val="TAC"/>
              <w:rPr>
                <w:noProof/>
              </w:rPr>
            </w:pPr>
            <w:r w:rsidRPr="001C0E1B">
              <w:rPr>
                <w:noProof/>
              </w:rPr>
              <w:t>1</w:t>
            </w:r>
          </w:p>
        </w:tc>
        <w:tc>
          <w:tcPr>
            <w:tcW w:w="1115" w:type="pct"/>
          </w:tcPr>
          <w:p w14:paraId="1EE35684" w14:textId="77777777" w:rsidR="003B5B86" w:rsidRPr="001C0E1B" w:rsidRDefault="003B5B86" w:rsidP="00B82FAB">
            <w:pPr>
              <w:pStyle w:val="TAC"/>
              <w:rPr>
                <w:noProof/>
              </w:rPr>
            </w:pPr>
          </w:p>
        </w:tc>
      </w:tr>
      <w:tr w:rsidR="003B5B86" w:rsidRPr="001C0E1B" w14:paraId="38E313BE" w14:textId="77777777" w:rsidTr="00B82FAB">
        <w:trPr>
          <w:trHeight w:val="187"/>
          <w:jc w:val="center"/>
        </w:trPr>
        <w:tc>
          <w:tcPr>
            <w:tcW w:w="1007" w:type="pct"/>
            <w:gridSpan w:val="2"/>
            <w:tcBorders>
              <w:bottom w:val="nil"/>
            </w:tcBorders>
            <w:shd w:val="clear" w:color="auto" w:fill="auto"/>
          </w:tcPr>
          <w:p w14:paraId="0A4DB572" w14:textId="77777777" w:rsidR="003B5B86" w:rsidRPr="001C0E1B" w:rsidRDefault="003B5B86" w:rsidP="00B82FAB">
            <w:pPr>
              <w:pStyle w:val="TAL"/>
              <w:rPr>
                <w:noProof/>
              </w:rPr>
            </w:pPr>
            <w:r w:rsidRPr="001C0E1B">
              <w:rPr>
                <w:noProof/>
              </w:rPr>
              <w:t>Duplex mode</w:t>
            </w:r>
          </w:p>
        </w:tc>
        <w:tc>
          <w:tcPr>
            <w:tcW w:w="1132" w:type="pct"/>
            <w:gridSpan w:val="3"/>
            <w:shd w:val="clear" w:color="auto" w:fill="auto"/>
          </w:tcPr>
          <w:p w14:paraId="62368B16" w14:textId="77777777" w:rsidR="003B5B86" w:rsidRPr="001C0E1B" w:rsidRDefault="003B5B86" w:rsidP="00B82FAB">
            <w:pPr>
              <w:pStyle w:val="TAL"/>
              <w:rPr>
                <w:noProof/>
              </w:rPr>
            </w:pPr>
            <w:r w:rsidRPr="001C0E1B">
              <w:rPr>
                <w:noProof/>
              </w:rPr>
              <w:t>Config 1</w:t>
            </w:r>
            <w:r>
              <w:rPr>
                <w:noProof/>
              </w:rPr>
              <w:t>,2</w:t>
            </w:r>
          </w:p>
        </w:tc>
        <w:tc>
          <w:tcPr>
            <w:tcW w:w="574" w:type="pct"/>
            <w:tcBorders>
              <w:bottom w:val="nil"/>
            </w:tcBorders>
            <w:shd w:val="clear" w:color="auto" w:fill="auto"/>
          </w:tcPr>
          <w:p w14:paraId="6182BF6E" w14:textId="77777777" w:rsidR="003B5B86" w:rsidRPr="001C0E1B" w:rsidRDefault="003B5B86" w:rsidP="00B82FAB">
            <w:pPr>
              <w:pStyle w:val="TAC"/>
              <w:rPr>
                <w:noProof/>
              </w:rPr>
            </w:pPr>
          </w:p>
        </w:tc>
        <w:tc>
          <w:tcPr>
            <w:tcW w:w="1172" w:type="pct"/>
            <w:shd w:val="clear" w:color="auto" w:fill="auto"/>
          </w:tcPr>
          <w:p w14:paraId="6FF6C323" w14:textId="77777777" w:rsidR="003B5B86" w:rsidRPr="001C0E1B" w:rsidRDefault="003B5B86" w:rsidP="00B82FAB">
            <w:pPr>
              <w:pStyle w:val="TAC"/>
              <w:rPr>
                <w:noProof/>
              </w:rPr>
            </w:pPr>
            <w:r w:rsidRPr="001C0E1B">
              <w:rPr>
                <w:noProof/>
              </w:rPr>
              <w:t>FDD</w:t>
            </w:r>
          </w:p>
        </w:tc>
        <w:tc>
          <w:tcPr>
            <w:tcW w:w="1115" w:type="pct"/>
          </w:tcPr>
          <w:p w14:paraId="68A9104C" w14:textId="77777777" w:rsidR="003B5B86" w:rsidRPr="001C0E1B" w:rsidRDefault="003B5B86" w:rsidP="00B82FAB">
            <w:pPr>
              <w:pStyle w:val="TAC"/>
              <w:rPr>
                <w:noProof/>
              </w:rPr>
            </w:pPr>
          </w:p>
        </w:tc>
      </w:tr>
      <w:tr w:rsidR="003B5B86" w:rsidRPr="001C0E1B" w14:paraId="3BC725A7" w14:textId="77777777" w:rsidTr="00B82FAB">
        <w:trPr>
          <w:trHeight w:val="187"/>
          <w:jc w:val="center"/>
        </w:trPr>
        <w:tc>
          <w:tcPr>
            <w:tcW w:w="1007" w:type="pct"/>
            <w:gridSpan w:val="2"/>
            <w:tcBorders>
              <w:bottom w:val="nil"/>
            </w:tcBorders>
            <w:shd w:val="clear" w:color="auto" w:fill="auto"/>
          </w:tcPr>
          <w:p w14:paraId="7A793B95" w14:textId="77777777" w:rsidR="003B5B86" w:rsidRPr="001C0E1B" w:rsidRDefault="003B5B86" w:rsidP="00B82FAB">
            <w:pPr>
              <w:pStyle w:val="TAL"/>
              <w:rPr>
                <w:noProof/>
              </w:rPr>
            </w:pPr>
            <w:r w:rsidRPr="001C0E1B">
              <w:rPr>
                <w:noProof/>
              </w:rPr>
              <w:t>TDD Configuration</w:t>
            </w:r>
          </w:p>
        </w:tc>
        <w:tc>
          <w:tcPr>
            <w:tcW w:w="1132" w:type="pct"/>
            <w:gridSpan w:val="3"/>
            <w:shd w:val="clear" w:color="auto" w:fill="auto"/>
          </w:tcPr>
          <w:p w14:paraId="17EFC1FC" w14:textId="77777777" w:rsidR="003B5B86" w:rsidRPr="001C0E1B" w:rsidRDefault="003B5B86" w:rsidP="00B82FAB">
            <w:pPr>
              <w:pStyle w:val="TAL"/>
              <w:rPr>
                <w:noProof/>
              </w:rPr>
            </w:pPr>
            <w:r w:rsidRPr="001C0E1B">
              <w:rPr>
                <w:noProof/>
              </w:rPr>
              <w:t>Config 1</w:t>
            </w:r>
            <w:r>
              <w:rPr>
                <w:noProof/>
              </w:rPr>
              <w:t>,2</w:t>
            </w:r>
          </w:p>
        </w:tc>
        <w:tc>
          <w:tcPr>
            <w:tcW w:w="574" w:type="pct"/>
            <w:tcBorders>
              <w:bottom w:val="nil"/>
            </w:tcBorders>
            <w:shd w:val="clear" w:color="auto" w:fill="auto"/>
          </w:tcPr>
          <w:p w14:paraId="63F1A7F4" w14:textId="77777777" w:rsidR="003B5B86" w:rsidRPr="001C0E1B" w:rsidRDefault="003B5B86" w:rsidP="00B82FAB">
            <w:pPr>
              <w:pStyle w:val="TAC"/>
              <w:rPr>
                <w:noProof/>
              </w:rPr>
            </w:pPr>
          </w:p>
        </w:tc>
        <w:tc>
          <w:tcPr>
            <w:tcW w:w="1172" w:type="pct"/>
            <w:shd w:val="clear" w:color="auto" w:fill="auto"/>
          </w:tcPr>
          <w:p w14:paraId="48C51973" w14:textId="77777777" w:rsidR="003B5B86" w:rsidRPr="001C0E1B" w:rsidRDefault="003B5B86" w:rsidP="00B82FAB">
            <w:pPr>
              <w:pStyle w:val="TAC"/>
              <w:rPr>
                <w:noProof/>
              </w:rPr>
            </w:pPr>
            <w:r w:rsidRPr="001C0E1B">
              <w:rPr>
                <w:noProof/>
              </w:rPr>
              <w:t>Not Applicable</w:t>
            </w:r>
          </w:p>
        </w:tc>
        <w:tc>
          <w:tcPr>
            <w:tcW w:w="1115" w:type="pct"/>
          </w:tcPr>
          <w:p w14:paraId="4C6E3A80" w14:textId="77777777" w:rsidR="003B5B86" w:rsidRPr="001C0E1B" w:rsidRDefault="003B5B86" w:rsidP="00B82FAB">
            <w:pPr>
              <w:pStyle w:val="TAC"/>
              <w:rPr>
                <w:noProof/>
              </w:rPr>
            </w:pPr>
          </w:p>
        </w:tc>
      </w:tr>
      <w:tr w:rsidR="003B5B86" w:rsidRPr="001C0E1B" w14:paraId="641BA210" w14:textId="77777777" w:rsidTr="00B82FAB">
        <w:trPr>
          <w:trHeight w:val="187"/>
          <w:jc w:val="center"/>
        </w:trPr>
        <w:tc>
          <w:tcPr>
            <w:tcW w:w="1007" w:type="pct"/>
            <w:gridSpan w:val="2"/>
            <w:tcBorders>
              <w:bottom w:val="nil"/>
            </w:tcBorders>
            <w:shd w:val="clear" w:color="auto" w:fill="auto"/>
          </w:tcPr>
          <w:p w14:paraId="61FC59BF" w14:textId="77777777" w:rsidR="003B5B86" w:rsidRPr="001C0E1B" w:rsidRDefault="003B5B86" w:rsidP="00B82FAB">
            <w:pPr>
              <w:pStyle w:val="TAL"/>
              <w:rPr>
                <w:noProof/>
              </w:rPr>
            </w:pPr>
            <w:r>
              <w:rPr>
                <w:noProof/>
              </w:rPr>
              <w:t xml:space="preserve">RMSI </w:t>
            </w:r>
            <w:r w:rsidRPr="001C0E1B">
              <w:rPr>
                <w:noProof/>
              </w:rPr>
              <w:t>CORESET Reference Channel</w:t>
            </w:r>
          </w:p>
        </w:tc>
        <w:tc>
          <w:tcPr>
            <w:tcW w:w="1132" w:type="pct"/>
            <w:gridSpan w:val="3"/>
            <w:shd w:val="clear" w:color="auto" w:fill="auto"/>
          </w:tcPr>
          <w:p w14:paraId="290BEBAD" w14:textId="77777777" w:rsidR="003B5B86" w:rsidRPr="001C0E1B" w:rsidRDefault="003B5B86" w:rsidP="00B82FAB">
            <w:pPr>
              <w:pStyle w:val="TAL"/>
              <w:rPr>
                <w:noProof/>
              </w:rPr>
            </w:pPr>
            <w:r w:rsidRPr="001C0E1B">
              <w:rPr>
                <w:noProof/>
              </w:rPr>
              <w:t>Config 1</w:t>
            </w:r>
            <w:r>
              <w:rPr>
                <w:noProof/>
              </w:rPr>
              <w:t>,2</w:t>
            </w:r>
          </w:p>
        </w:tc>
        <w:tc>
          <w:tcPr>
            <w:tcW w:w="574" w:type="pct"/>
            <w:tcBorders>
              <w:bottom w:val="nil"/>
            </w:tcBorders>
            <w:shd w:val="clear" w:color="auto" w:fill="auto"/>
          </w:tcPr>
          <w:p w14:paraId="495D05EB" w14:textId="77777777" w:rsidR="003B5B86" w:rsidRPr="001C0E1B" w:rsidRDefault="003B5B86" w:rsidP="00B82FAB">
            <w:pPr>
              <w:pStyle w:val="TAC"/>
              <w:rPr>
                <w:noProof/>
              </w:rPr>
            </w:pPr>
          </w:p>
        </w:tc>
        <w:tc>
          <w:tcPr>
            <w:tcW w:w="1172" w:type="pct"/>
            <w:shd w:val="clear" w:color="auto" w:fill="auto"/>
          </w:tcPr>
          <w:p w14:paraId="10B8D972" w14:textId="77777777" w:rsidR="003B5B86" w:rsidRPr="001C0E1B" w:rsidRDefault="003B5B86" w:rsidP="00B82FAB">
            <w:pPr>
              <w:pStyle w:val="TAC"/>
              <w:rPr>
                <w:noProof/>
              </w:rPr>
            </w:pPr>
            <w:r w:rsidRPr="001C0E1B">
              <w:rPr>
                <w:noProof/>
              </w:rPr>
              <w:t>CR.1.1 FDD</w:t>
            </w:r>
          </w:p>
        </w:tc>
        <w:tc>
          <w:tcPr>
            <w:tcW w:w="1115" w:type="pct"/>
            <w:tcBorders>
              <w:bottom w:val="nil"/>
            </w:tcBorders>
            <w:shd w:val="clear" w:color="auto" w:fill="auto"/>
          </w:tcPr>
          <w:p w14:paraId="1E7AB26C" w14:textId="77777777" w:rsidR="003B5B86" w:rsidRPr="001C0E1B" w:rsidRDefault="003B5B86" w:rsidP="00B82FAB">
            <w:pPr>
              <w:pStyle w:val="TAC"/>
              <w:rPr>
                <w:noProof/>
              </w:rPr>
            </w:pPr>
            <w:r w:rsidRPr="001C0E1B">
              <w:rPr>
                <w:noProof/>
              </w:rPr>
              <w:t>A.3.1.2</w:t>
            </w:r>
          </w:p>
        </w:tc>
      </w:tr>
      <w:tr w:rsidR="003B5B86" w:rsidRPr="001C0E1B" w14:paraId="7D7F9209" w14:textId="77777777" w:rsidTr="00B82FAB">
        <w:trPr>
          <w:trHeight w:val="187"/>
          <w:jc w:val="center"/>
        </w:trPr>
        <w:tc>
          <w:tcPr>
            <w:tcW w:w="1007" w:type="pct"/>
            <w:gridSpan w:val="2"/>
            <w:tcBorders>
              <w:bottom w:val="nil"/>
            </w:tcBorders>
            <w:shd w:val="clear" w:color="auto" w:fill="auto"/>
          </w:tcPr>
          <w:p w14:paraId="13252EEF" w14:textId="77777777" w:rsidR="003B5B86" w:rsidRPr="00A62BB0" w:rsidRDefault="003B5B86" w:rsidP="00B82FAB">
            <w:pPr>
              <w:pStyle w:val="TAL"/>
              <w:rPr>
                <w:noProof/>
              </w:rPr>
            </w:pPr>
            <w:r>
              <w:rPr>
                <w:noProof/>
              </w:rPr>
              <w:t xml:space="preserve">Dedicated </w:t>
            </w:r>
            <w:r w:rsidRPr="001C0E1B">
              <w:rPr>
                <w:noProof/>
              </w:rPr>
              <w:t>CORESET Reference Channel</w:t>
            </w:r>
          </w:p>
        </w:tc>
        <w:tc>
          <w:tcPr>
            <w:tcW w:w="1132" w:type="pct"/>
            <w:gridSpan w:val="3"/>
            <w:shd w:val="clear" w:color="auto" w:fill="auto"/>
          </w:tcPr>
          <w:p w14:paraId="1486489D" w14:textId="77777777" w:rsidR="003B5B86" w:rsidRPr="00A62BB0" w:rsidRDefault="003B5B86" w:rsidP="00B82FAB">
            <w:pPr>
              <w:pStyle w:val="TAL"/>
              <w:rPr>
                <w:noProof/>
                <w:lang w:val="it-IT"/>
              </w:rPr>
            </w:pPr>
            <w:r w:rsidRPr="001C0E1B">
              <w:rPr>
                <w:noProof/>
              </w:rPr>
              <w:t>Config 1</w:t>
            </w:r>
            <w:r>
              <w:rPr>
                <w:noProof/>
              </w:rPr>
              <w:t>,2</w:t>
            </w:r>
          </w:p>
        </w:tc>
        <w:tc>
          <w:tcPr>
            <w:tcW w:w="574" w:type="pct"/>
            <w:tcBorders>
              <w:bottom w:val="nil"/>
            </w:tcBorders>
            <w:shd w:val="clear" w:color="auto" w:fill="auto"/>
          </w:tcPr>
          <w:p w14:paraId="7E9C74F1" w14:textId="77777777" w:rsidR="003B5B86" w:rsidRPr="001C0E1B" w:rsidRDefault="003B5B86" w:rsidP="00B82FAB">
            <w:pPr>
              <w:pStyle w:val="TAC"/>
              <w:rPr>
                <w:noProof/>
              </w:rPr>
            </w:pPr>
          </w:p>
        </w:tc>
        <w:tc>
          <w:tcPr>
            <w:tcW w:w="1172" w:type="pct"/>
            <w:shd w:val="clear" w:color="auto" w:fill="auto"/>
          </w:tcPr>
          <w:p w14:paraId="533F2D72" w14:textId="77777777" w:rsidR="003B5B86" w:rsidRPr="00A62BB0" w:rsidRDefault="003B5B86" w:rsidP="00B82FAB">
            <w:pPr>
              <w:pStyle w:val="TAC"/>
              <w:rPr>
                <w:bCs/>
                <w:noProof/>
              </w:rPr>
            </w:pPr>
            <w:r w:rsidRPr="001C0E1B">
              <w:rPr>
                <w:noProof/>
              </w:rPr>
              <w:t>C</w:t>
            </w:r>
            <w:r>
              <w:rPr>
                <w:noProof/>
              </w:rPr>
              <w:t>C</w:t>
            </w:r>
            <w:r w:rsidRPr="001C0E1B">
              <w:rPr>
                <w:noProof/>
              </w:rPr>
              <w:t>R.1.1 FDD</w:t>
            </w:r>
          </w:p>
        </w:tc>
        <w:tc>
          <w:tcPr>
            <w:tcW w:w="1115" w:type="pct"/>
            <w:tcBorders>
              <w:bottom w:val="single" w:sz="4" w:space="0" w:color="auto"/>
            </w:tcBorders>
            <w:shd w:val="clear" w:color="auto" w:fill="auto"/>
          </w:tcPr>
          <w:p w14:paraId="39BF5DD5" w14:textId="77777777" w:rsidR="003B5B86" w:rsidRPr="00A62BB0" w:rsidRDefault="003B5B86" w:rsidP="00B82FAB">
            <w:pPr>
              <w:pStyle w:val="TAC"/>
              <w:rPr>
                <w:noProof/>
              </w:rPr>
            </w:pPr>
            <w:r w:rsidRPr="001C0E1B">
              <w:rPr>
                <w:noProof/>
              </w:rPr>
              <w:t>A.3.1.</w:t>
            </w:r>
            <w:r>
              <w:rPr>
                <w:noProof/>
              </w:rPr>
              <w:t>3</w:t>
            </w:r>
          </w:p>
        </w:tc>
      </w:tr>
      <w:tr w:rsidR="003B5B86" w:rsidRPr="001C0E1B" w14:paraId="1FB36AD5" w14:textId="77777777" w:rsidTr="00B82FAB">
        <w:trPr>
          <w:trHeight w:val="187"/>
          <w:jc w:val="center"/>
        </w:trPr>
        <w:tc>
          <w:tcPr>
            <w:tcW w:w="1007" w:type="pct"/>
            <w:gridSpan w:val="2"/>
            <w:tcBorders>
              <w:top w:val="nil"/>
            </w:tcBorders>
            <w:shd w:val="clear" w:color="auto" w:fill="auto"/>
          </w:tcPr>
          <w:p w14:paraId="2212656C" w14:textId="77777777" w:rsidR="003B5B86" w:rsidRPr="001C0E1B" w:rsidRDefault="003B5B86" w:rsidP="00B82FAB">
            <w:pPr>
              <w:pStyle w:val="TAL"/>
              <w:rPr>
                <w:noProof/>
              </w:rPr>
            </w:pPr>
            <w:r w:rsidRPr="00A62BB0">
              <w:rPr>
                <w:noProof/>
              </w:rPr>
              <w:t>SSB Configuration</w:t>
            </w:r>
          </w:p>
        </w:tc>
        <w:tc>
          <w:tcPr>
            <w:tcW w:w="1132" w:type="pct"/>
            <w:gridSpan w:val="3"/>
            <w:shd w:val="clear" w:color="auto" w:fill="auto"/>
          </w:tcPr>
          <w:p w14:paraId="36C9A758" w14:textId="77777777" w:rsidR="003B5B86" w:rsidRPr="001C0E1B" w:rsidRDefault="003B5B86" w:rsidP="00B82FAB">
            <w:pPr>
              <w:pStyle w:val="TAL"/>
              <w:rPr>
                <w:noProof/>
              </w:rPr>
            </w:pPr>
            <w:r w:rsidRPr="00A62BB0">
              <w:rPr>
                <w:noProof/>
                <w:lang w:val="it-IT"/>
              </w:rPr>
              <w:t>Config 1</w:t>
            </w:r>
            <w:r>
              <w:rPr>
                <w:noProof/>
              </w:rPr>
              <w:t>,2</w:t>
            </w:r>
          </w:p>
        </w:tc>
        <w:tc>
          <w:tcPr>
            <w:tcW w:w="574" w:type="pct"/>
            <w:tcBorders>
              <w:top w:val="nil"/>
              <w:bottom w:val="single" w:sz="4" w:space="0" w:color="auto"/>
            </w:tcBorders>
            <w:shd w:val="clear" w:color="auto" w:fill="auto"/>
          </w:tcPr>
          <w:p w14:paraId="71259CE7" w14:textId="77777777" w:rsidR="003B5B86" w:rsidRPr="001C0E1B" w:rsidRDefault="003B5B86" w:rsidP="00B82FAB">
            <w:pPr>
              <w:pStyle w:val="TAC"/>
              <w:rPr>
                <w:noProof/>
              </w:rPr>
            </w:pPr>
          </w:p>
        </w:tc>
        <w:tc>
          <w:tcPr>
            <w:tcW w:w="1172" w:type="pct"/>
            <w:shd w:val="clear" w:color="auto" w:fill="auto"/>
          </w:tcPr>
          <w:p w14:paraId="4B014420" w14:textId="77777777" w:rsidR="003B5B86" w:rsidRPr="001C0E1B" w:rsidRDefault="003B5B86" w:rsidP="00B82FAB">
            <w:pPr>
              <w:pStyle w:val="TAC"/>
              <w:rPr>
                <w:noProof/>
              </w:rPr>
            </w:pPr>
            <w:r w:rsidRPr="00A62BB0">
              <w:rPr>
                <w:bCs/>
                <w:noProof/>
              </w:rPr>
              <w:t>SSB.</w:t>
            </w:r>
            <w:r>
              <w:rPr>
                <w:bCs/>
                <w:noProof/>
              </w:rPr>
              <w:t>3</w:t>
            </w:r>
            <w:r w:rsidRPr="00A62BB0">
              <w:rPr>
                <w:bCs/>
                <w:noProof/>
              </w:rPr>
              <w:t xml:space="preserve"> FR1</w:t>
            </w:r>
          </w:p>
        </w:tc>
        <w:tc>
          <w:tcPr>
            <w:tcW w:w="1115" w:type="pct"/>
            <w:tcBorders>
              <w:top w:val="single" w:sz="4" w:space="0" w:color="auto"/>
            </w:tcBorders>
            <w:shd w:val="clear" w:color="auto" w:fill="auto"/>
          </w:tcPr>
          <w:p w14:paraId="0A9F635C" w14:textId="77777777" w:rsidR="003B5B86" w:rsidRPr="001C0E1B" w:rsidRDefault="003B5B86" w:rsidP="00B82FAB">
            <w:pPr>
              <w:pStyle w:val="TAC"/>
              <w:rPr>
                <w:noProof/>
              </w:rPr>
            </w:pPr>
            <w:r w:rsidRPr="00A62BB0">
              <w:rPr>
                <w:noProof/>
              </w:rPr>
              <w:t>A.3.10</w:t>
            </w:r>
          </w:p>
        </w:tc>
      </w:tr>
      <w:tr w:rsidR="003B5B86" w:rsidRPr="001C0E1B" w14:paraId="64336704" w14:textId="77777777" w:rsidTr="00B82FAB">
        <w:trPr>
          <w:trHeight w:val="187"/>
          <w:jc w:val="center"/>
        </w:trPr>
        <w:tc>
          <w:tcPr>
            <w:tcW w:w="1007" w:type="pct"/>
            <w:gridSpan w:val="2"/>
            <w:tcBorders>
              <w:bottom w:val="nil"/>
            </w:tcBorders>
            <w:shd w:val="clear" w:color="auto" w:fill="auto"/>
          </w:tcPr>
          <w:p w14:paraId="41163FE0" w14:textId="77777777" w:rsidR="003B5B86" w:rsidRPr="001C0E1B" w:rsidRDefault="003B5B86" w:rsidP="00B82FAB">
            <w:pPr>
              <w:pStyle w:val="TAL"/>
              <w:rPr>
                <w:noProof/>
              </w:rPr>
            </w:pPr>
            <w:r w:rsidRPr="001C0E1B">
              <w:rPr>
                <w:noProof/>
              </w:rPr>
              <w:t>SSB Configuration</w:t>
            </w:r>
          </w:p>
        </w:tc>
        <w:tc>
          <w:tcPr>
            <w:tcW w:w="1132" w:type="pct"/>
            <w:gridSpan w:val="3"/>
            <w:shd w:val="clear" w:color="auto" w:fill="auto"/>
          </w:tcPr>
          <w:p w14:paraId="0D9D4DB1" w14:textId="77777777" w:rsidR="003B5B86" w:rsidRPr="001C0E1B" w:rsidRDefault="003B5B86" w:rsidP="00B82FAB">
            <w:pPr>
              <w:pStyle w:val="TAL"/>
              <w:rPr>
                <w:noProof/>
              </w:rPr>
            </w:pPr>
            <w:r w:rsidRPr="001C0E1B">
              <w:rPr>
                <w:noProof/>
              </w:rPr>
              <w:t>Config 1</w:t>
            </w:r>
            <w:r>
              <w:rPr>
                <w:noProof/>
              </w:rPr>
              <w:t>,2</w:t>
            </w:r>
          </w:p>
        </w:tc>
        <w:tc>
          <w:tcPr>
            <w:tcW w:w="574" w:type="pct"/>
            <w:tcBorders>
              <w:bottom w:val="nil"/>
            </w:tcBorders>
            <w:shd w:val="clear" w:color="auto" w:fill="auto"/>
          </w:tcPr>
          <w:p w14:paraId="66BA468E" w14:textId="77777777" w:rsidR="003B5B86" w:rsidRPr="001C0E1B" w:rsidRDefault="003B5B86" w:rsidP="00B82FAB">
            <w:pPr>
              <w:pStyle w:val="TAC"/>
              <w:rPr>
                <w:noProof/>
              </w:rPr>
            </w:pPr>
          </w:p>
        </w:tc>
        <w:tc>
          <w:tcPr>
            <w:tcW w:w="1172" w:type="pct"/>
            <w:shd w:val="clear" w:color="auto" w:fill="auto"/>
          </w:tcPr>
          <w:p w14:paraId="1331ABD3" w14:textId="77777777" w:rsidR="003B5B86" w:rsidRPr="001C0E1B" w:rsidRDefault="003B5B86" w:rsidP="00B82FAB">
            <w:pPr>
              <w:pStyle w:val="TAC"/>
              <w:rPr>
                <w:noProof/>
              </w:rPr>
            </w:pPr>
            <w:r w:rsidRPr="001C0E1B">
              <w:rPr>
                <w:bCs/>
                <w:noProof/>
              </w:rPr>
              <w:t>SSB.</w:t>
            </w:r>
            <w:r>
              <w:rPr>
                <w:bCs/>
                <w:noProof/>
              </w:rPr>
              <w:t xml:space="preserve"> 3</w:t>
            </w:r>
            <w:r w:rsidRPr="00A62BB0">
              <w:rPr>
                <w:bCs/>
                <w:noProof/>
              </w:rPr>
              <w:t xml:space="preserve"> </w:t>
            </w:r>
            <w:r w:rsidRPr="001C0E1B">
              <w:rPr>
                <w:bCs/>
                <w:noProof/>
              </w:rPr>
              <w:t xml:space="preserve"> FR1</w:t>
            </w:r>
          </w:p>
        </w:tc>
        <w:tc>
          <w:tcPr>
            <w:tcW w:w="1115" w:type="pct"/>
            <w:tcBorders>
              <w:bottom w:val="nil"/>
            </w:tcBorders>
            <w:shd w:val="clear" w:color="auto" w:fill="auto"/>
          </w:tcPr>
          <w:p w14:paraId="73998941" w14:textId="77777777" w:rsidR="003B5B86" w:rsidRPr="001C0E1B" w:rsidRDefault="003B5B86" w:rsidP="00B82FAB">
            <w:pPr>
              <w:pStyle w:val="TAC"/>
              <w:rPr>
                <w:noProof/>
              </w:rPr>
            </w:pPr>
            <w:r w:rsidRPr="001C0E1B">
              <w:rPr>
                <w:noProof/>
              </w:rPr>
              <w:t>A.3.10</w:t>
            </w:r>
          </w:p>
        </w:tc>
      </w:tr>
      <w:tr w:rsidR="003B5B86" w:rsidRPr="001C0E1B" w14:paraId="72A72559" w14:textId="77777777" w:rsidTr="00B82FAB">
        <w:trPr>
          <w:trHeight w:val="187"/>
          <w:jc w:val="center"/>
        </w:trPr>
        <w:tc>
          <w:tcPr>
            <w:tcW w:w="1007" w:type="pct"/>
            <w:gridSpan w:val="2"/>
            <w:tcBorders>
              <w:bottom w:val="nil"/>
            </w:tcBorders>
            <w:shd w:val="clear" w:color="auto" w:fill="auto"/>
          </w:tcPr>
          <w:p w14:paraId="2303ED94" w14:textId="77777777" w:rsidR="003B5B86" w:rsidRPr="001C0E1B" w:rsidRDefault="003B5B86" w:rsidP="00B82FAB">
            <w:pPr>
              <w:pStyle w:val="TAL"/>
              <w:rPr>
                <w:noProof/>
              </w:rPr>
            </w:pPr>
            <w:r w:rsidRPr="001C0E1B">
              <w:rPr>
                <w:noProof/>
              </w:rPr>
              <w:t>SMTC Configuration</w:t>
            </w:r>
          </w:p>
        </w:tc>
        <w:tc>
          <w:tcPr>
            <w:tcW w:w="1132" w:type="pct"/>
            <w:gridSpan w:val="3"/>
            <w:shd w:val="clear" w:color="auto" w:fill="auto"/>
          </w:tcPr>
          <w:p w14:paraId="68BE1A89" w14:textId="77777777" w:rsidR="003B5B86" w:rsidRPr="001C0E1B" w:rsidRDefault="003B5B86" w:rsidP="00B82FAB">
            <w:pPr>
              <w:pStyle w:val="TAL"/>
              <w:rPr>
                <w:noProof/>
              </w:rPr>
            </w:pPr>
            <w:r w:rsidRPr="001C0E1B">
              <w:rPr>
                <w:noProof/>
              </w:rPr>
              <w:t>Config 1</w:t>
            </w:r>
            <w:r>
              <w:rPr>
                <w:noProof/>
              </w:rPr>
              <w:t>,2</w:t>
            </w:r>
          </w:p>
        </w:tc>
        <w:tc>
          <w:tcPr>
            <w:tcW w:w="574" w:type="pct"/>
            <w:tcBorders>
              <w:bottom w:val="nil"/>
            </w:tcBorders>
            <w:shd w:val="clear" w:color="auto" w:fill="auto"/>
          </w:tcPr>
          <w:p w14:paraId="600CD674" w14:textId="77777777" w:rsidR="003B5B86" w:rsidRPr="001C0E1B" w:rsidRDefault="003B5B86" w:rsidP="00B82FAB">
            <w:pPr>
              <w:pStyle w:val="TAC"/>
              <w:rPr>
                <w:noProof/>
              </w:rPr>
            </w:pPr>
          </w:p>
        </w:tc>
        <w:tc>
          <w:tcPr>
            <w:tcW w:w="1172" w:type="pct"/>
            <w:shd w:val="clear" w:color="auto" w:fill="auto"/>
          </w:tcPr>
          <w:p w14:paraId="678C146D" w14:textId="77777777" w:rsidR="003B5B86" w:rsidRPr="001C0E1B" w:rsidRDefault="003B5B86" w:rsidP="00B82FAB">
            <w:pPr>
              <w:pStyle w:val="TAC"/>
              <w:rPr>
                <w:noProof/>
              </w:rPr>
            </w:pPr>
            <w:r w:rsidRPr="001C0E1B">
              <w:rPr>
                <w:noProof/>
              </w:rPr>
              <w:t>SMTC.1</w:t>
            </w:r>
          </w:p>
        </w:tc>
        <w:tc>
          <w:tcPr>
            <w:tcW w:w="1115" w:type="pct"/>
            <w:tcBorders>
              <w:bottom w:val="nil"/>
            </w:tcBorders>
            <w:shd w:val="clear" w:color="auto" w:fill="auto"/>
          </w:tcPr>
          <w:p w14:paraId="03F89635" w14:textId="77777777" w:rsidR="003B5B86" w:rsidRPr="001C0E1B" w:rsidRDefault="003B5B86" w:rsidP="00B82FAB">
            <w:pPr>
              <w:pStyle w:val="TAC"/>
              <w:rPr>
                <w:noProof/>
              </w:rPr>
            </w:pPr>
            <w:r w:rsidRPr="001C0E1B">
              <w:rPr>
                <w:noProof/>
              </w:rPr>
              <w:t>A.3.11</w:t>
            </w:r>
          </w:p>
        </w:tc>
      </w:tr>
      <w:tr w:rsidR="003B5B86" w:rsidRPr="001C0E1B" w14:paraId="13FE5928" w14:textId="77777777" w:rsidTr="00B82FAB">
        <w:trPr>
          <w:trHeight w:val="187"/>
          <w:jc w:val="center"/>
        </w:trPr>
        <w:tc>
          <w:tcPr>
            <w:tcW w:w="1007" w:type="pct"/>
            <w:gridSpan w:val="2"/>
            <w:tcBorders>
              <w:bottom w:val="nil"/>
            </w:tcBorders>
            <w:shd w:val="clear" w:color="auto" w:fill="auto"/>
          </w:tcPr>
          <w:p w14:paraId="1150CD15" w14:textId="77777777" w:rsidR="003B5B86" w:rsidRPr="001C0E1B" w:rsidRDefault="003B5B86" w:rsidP="00B82FAB">
            <w:pPr>
              <w:pStyle w:val="TAL"/>
              <w:rPr>
                <w:noProof/>
              </w:rPr>
            </w:pPr>
            <w:r w:rsidRPr="001C0E1B">
              <w:rPr>
                <w:noProof/>
              </w:rPr>
              <w:t>PDSCH/PDCCH subcarrier spacing</w:t>
            </w:r>
          </w:p>
        </w:tc>
        <w:tc>
          <w:tcPr>
            <w:tcW w:w="1132" w:type="pct"/>
            <w:gridSpan w:val="3"/>
            <w:shd w:val="clear" w:color="auto" w:fill="auto"/>
          </w:tcPr>
          <w:p w14:paraId="63D85AF2" w14:textId="77777777" w:rsidR="003B5B86" w:rsidRPr="001C0E1B" w:rsidRDefault="003B5B86" w:rsidP="00B82FAB">
            <w:pPr>
              <w:pStyle w:val="TAL"/>
              <w:rPr>
                <w:noProof/>
              </w:rPr>
            </w:pPr>
            <w:r w:rsidRPr="001C0E1B">
              <w:rPr>
                <w:noProof/>
              </w:rPr>
              <w:t>Config 1</w:t>
            </w:r>
            <w:r>
              <w:rPr>
                <w:noProof/>
              </w:rPr>
              <w:t>,2</w:t>
            </w:r>
          </w:p>
        </w:tc>
        <w:tc>
          <w:tcPr>
            <w:tcW w:w="574" w:type="pct"/>
            <w:tcBorders>
              <w:bottom w:val="nil"/>
            </w:tcBorders>
            <w:shd w:val="clear" w:color="auto" w:fill="auto"/>
          </w:tcPr>
          <w:p w14:paraId="7E25D837" w14:textId="77777777" w:rsidR="003B5B86" w:rsidRPr="001C0E1B" w:rsidRDefault="003B5B86" w:rsidP="00B82FAB">
            <w:pPr>
              <w:pStyle w:val="TAC"/>
              <w:rPr>
                <w:noProof/>
              </w:rPr>
            </w:pPr>
          </w:p>
        </w:tc>
        <w:tc>
          <w:tcPr>
            <w:tcW w:w="1172" w:type="pct"/>
            <w:shd w:val="clear" w:color="auto" w:fill="auto"/>
          </w:tcPr>
          <w:p w14:paraId="0CE4C22D" w14:textId="77777777" w:rsidR="003B5B86" w:rsidRPr="001C0E1B" w:rsidRDefault="003B5B86" w:rsidP="00B82FAB">
            <w:pPr>
              <w:pStyle w:val="TAC"/>
              <w:rPr>
                <w:noProof/>
              </w:rPr>
            </w:pPr>
            <w:r w:rsidRPr="001C0E1B">
              <w:rPr>
                <w:noProof/>
              </w:rPr>
              <w:t>15 KHz</w:t>
            </w:r>
          </w:p>
        </w:tc>
        <w:tc>
          <w:tcPr>
            <w:tcW w:w="1115" w:type="pct"/>
          </w:tcPr>
          <w:p w14:paraId="3EF9E621" w14:textId="77777777" w:rsidR="003B5B86" w:rsidRPr="001C0E1B" w:rsidRDefault="003B5B86" w:rsidP="00B82FAB">
            <w:pPr>
              <w:pStyle w:val="TAC"/>
              <w:rPr>
                <w:noProof/>
              </w:rPr>
            </w:pPr>
          </w:p>
        </w:tc>
      </w:tr>
      <w:tr w:rsidR="003B5B86" w:rsidRPr="001C0E1B" w14:paraId="35F8E37E" w14:textId="77777777" w:rsidTr="00B82FAB">
        <w:trPr>
          <w:trHeight w:val="187"/>
          <w:jc w:val="center"/>
        </w:trPr>
        <w:tc>
          <w:tcPr>
            <w:tcW w:w="1007" w:type="pct"/>
            <w:gridSpan w:val="2"/>
            <w:tcBorders>
              <w:top w:val="nil"/>
            </w:tcBorders>
            <w:shd w:val="clear" w:color="auto" w:fill="auto"/>
          </w:tcPr>
          <w:p w14:paraId="1FAF0CDB" w14:textId="77777777" w:rsidR="003B5B86" w:rsidRPr="00A62BB0" w:rsidRDefault="003B5B86" w:rsidP="00B82FAB">
            <w:pPr>
              <w:pStyle w:val="TAL"/>
              <w:rPr>
                <w:noProof/>
              </w:rPr>
            </w:pPr>
            <w:r w:rsidRPr="00A62BB0">
              <w:rPr>
                <w:noProof/>
              </w:rPr>
              <w:t xml:space="preserve">PRACH </w:t>
            </w:r>
          </w:p>
          <w:p w14:paraId="198CDF50" w14:textId="77777777" w:rsidR="003B5B86" w:rsidRPr="001C0E1B" w:rsidRDefault="003B5B86" w:rsidP="00B82FAB">
            <w:pPr>
              <w:pStyle w:val="TAL"/>
              <w:rPr>
                <w:noProof/>
              </w:rPr>
            </w:pPr>
            <w:r w:rsidRPr="00A62BB0">
              <w:rPr>
                <w:noProof/>
                <w:lang w:val="it-IT"/>
              </w:rPr>
              <w:t>Configuration</w:t>
            </w:r>
          </w:p>
        </w:tc>
        <w:tc>
          <w:tcPr>
            <w:tcW w:w="1132" w:type="pct"/>
            <w:gridSpan w:val="3"/>
            <w:shd w:val="clear" w:color="auto" w:fill="auto"/>
          </w:tcPr>
          <w:p w14:paraId="4C5FCAEA" w14:textId="77777777" w:rsidR="003B5B86" w:rsidRPr="001C0E1B" w:rsidRDefault="003B5B86" w:rsidP="00B82FAB">
            <w:pPr>
              <w:pStyle w:val="TAL"/>
              <w:rPr>
                <w:noProof/>
              </w:rPr>
            </w:pPr>
            <w:r w:rsidRPr="00A62BB0">
              <w:rPr>
                <w:noProof/>
                <w:lang w:val="it-IT"/>
              </w:rPr>
              <w:t>Config 1</w:t>
            </w:r>
            <w:r>
              <w:rPr>
                <w:noProof/>
              </w:rPr>
              <w:t>,2</w:t>
            </w:r>
          </w:p>
        </w:tc>
        <w:tc>
          <w:tcPr>
            <w:tcW w:w="574" w:type="pct"/>
            <w:tcBorders>
              <w:top w:val="nil"/>
            </w:tcBorders>
            <w:shd w:val="clear" w:color="auto" w:fill="auto"/>
          </w:tcPr>
          <w:p w14:paraId="11F85E75" w14:textId="77777777" w:rsidR="003B5B86" w:rsidRPr="001C0E1B" w:rsidRDefault="003B5B86" w:rsidP="00B82FAB">
            <w:pPr>
              <w:pStyle w:val="TAC"/>
              <w:rPr>
                <w:noProof/>
              </w:rPr>
            </w:pPr>
          </w:p>
        </w:tc>
        <w:tc>
          <w:tcPr>
            <w:tcW w:w="1172" w:type="pct"/>
            <w:shd w:val="clear" w:color="auto" w:fill="auto"/>
          </w:tcPr>
          <w:p w14:paraId="004C741E" w14:textId="77777777" w:rsidR="003B5B86" w:rsidRPr="001C0E1B" w:rsidRDefault="003B5B86" w:rsidP="00B82FAB">
            <w:pPr>
              <w:pStyle w:val="TAC"/>
              <w:rPr>
                <w:noProof/>
              </w:rPr>
            </w:pPr>
            <w:r>
              <w:rPr>
                <w:rFonts w:cs="Arial"/>
                <w:szCs w:val="18"/>
              </w:rPr>
              <w:t>FR1 PRACH configuration 4</w:t>
            </w:r>
          </w:p>
        </w:tc>
        <w:tc>
          <w:tcPr>
            <w:tcW w:w="1115" w:type="pct"/>
          </w:tcPr>
          <w:p w14:paraId="100F4C90" w14:textId="77777777" w:rsidR="003B5B86" w:rsidRPr="001C0E1B" w:rsidRDefault="003B5B86" w:rsidP="00B82FAB">
            <w:pPr>
              <w:pStyle w:val="TAC"/>
              <w:rPr>
                <w:noProof/>
              </w:rPr>
            </w:pPr>
            <w:r>
              <w:rPr>
                <w:rFonts w:cs="Arial"/>
                <w:szCs w:val="18"/>
              </w:rPr>
              <w:t>A.3.8.2</w:t>
            </w:r>
          </w:p>
        </w:tc>
      </w:tr>
      <w:tr w:rsidR="003B5B86" w:rsidRPr="001C0E1B" w14:paraId="6F8E8871" w14:textId="77777777" w:rsidTr="00B82FAB">
        <w:trPr>
          <w:trHeight w:val="187"/>
          <w:jc w:val="center"/>
        </w:trPr>
        <w:tc>
          <w:tcPr>
            <w:tcW w:w="2139" w:type="pct"/>
            <w:gridSpan w:val="5"/>
            <w:shd w:val="clear" w:color="auto" w:fill="auto"/>
          </w:tcPr>
          <w:p w14:paraId="283C1CF1" w14:textId="77777777" w:rsidR="003B5B86" w:rsidRPr="001C0E1B" w:rsidRDefault="003B5B86" w:rsidP="00B82FAB">
            <w:pPr>
              <w:pStyle w:val="TAL"/>
              <w:rPr>
                <w:noProof/>
              </w:rPr>
            </w:pPr>
            <w:r w:rsidRPr="001C0E1B">
              <w:rPr>
                <w:noProof/>
              </w:rPr>
              <w:t>csi-RS-Index assigned as beam failure detection RS in set q</w:t>
            </w:r>
            <w:r w:rsidRPr="001C0E1B">
              <w:rPr>
                <w:noProof/>
                <w:vertAlign w:val="subscript"/>
              </w:rPr>
              <w:t>0</w:t>
            </w:r>
          </w:p>
        </w:tc>
        <w:tc>
          <w:tcPr>
            <w:tcW w:w="574" w:type="pct"/>
            <w:shd w:val="clear" w:color="auto" w:fill="auto"/>
          </w:tcPr>
          <w:p w14:paraId="252F1023" w14:textId="77777777" w:rsidR="003B5B86" w:rsidRPr="001C0E1B" w:rsidRDefault="003B5B86" w:rsidP="00B82FAB">
            <w:pPr>
              <w:pStyle w:val="TAC"/>
              <w:rPr>
                <w:noProof/>
              </w:rPr>
            </w:pPr>
          </w:p>
        </w:tc>
        <w:tc>
          <w:tcPr>
            <w:tcW w:w="1172" w:type="pct"/>
            <w:shd w:val="clear" w:color="auto" w:fill="auto"/>
          </w:tcPr>
          <w:p w14:paraId="198AC63D" w14:textId="77777777" w:rsidR="003B5B86" w:rsidRPr="001C0E1B" w:rsidRDefault="003B5B86" w:rsidP="00B82FAB">
            <w:pPr>
              <w:pStyle w:val="TAC"/>
              <w:rPr>
                <w:noProof/>
              </w:rPr>
            </w:pPr>
            <w:r w:rsidRPr="001C0E1B">
              <w:rPr>
                <w:noProof/>
              </w:rPr>
              <w:t>0</w:t>
            </w:r>
          </w:p>
        </w:tc>
        <w:tc>
          <w:tcPr>
            <w:tcW w:w="1115" w:type="pct"/>
          </w:tcPr>
          <w:p w14:paraId="7BE3DC7C" w14:textId="77777777" w:rsidR="003B5B86" w:rsidRPr="001C0E1B" w:rsidRDefault="003B5B86" w:rsidP="00B82FAB">
            <w:pPr>
              <w:pStyle w:val="TAC"/>
              <w:rPr>
                <w:noProof/>
              </w:rPr>
            </w:pPr>
          </w:p>
        </w:tc>
      </w:tr>
      <w:tr w:rsidR="003B5B86" w:rsidRPr="001C0E1B" w14:paraId="14FADBD9" w14:textId="77777777" w:rsidTr="00B82FAB">
        <w:trPr>
          <w:trHeight w:val="187"/>
          <w:jc w:val="center"/>
        </w:trPr>
        <w:tc>
          <w:tcPr>
            <w:tcW w:w="2139" w:type="pct"/>
            <w:gridSpan w:val="5"/>
            <w:shd w:val="clear" w:color="auto" w:fill="auto"/>
          </w:tcPr>
          <w:p w14:paraId="4A153995" w14:textId="77777777" w:rsidR="003B5B86" w:rsidRPr="001C0E1B" w:rsidRDefault="003B5B86" w:rsidP="00B82FAB">
            <w:pPr>
              <w:pStyle w:val="TAL"/>
              <w:rPr>
                <w:noProof/>
              </w:rPr>
            </w:pPr>
            <w:r w:rsidRPr="001C0E1B">
              <w:rPr>
                <w:noProof/>
              </w:rPr>
              <w:t>OCNG parameters</w:t>
            </w:r>
          </w:p>
        </w:tc>
        <w:tc>
          <w:tcPr>
            <w:tcW w:w="574" w:type="pct"/>
            <w:shd w:val="clear" w:color="auto" w:fill="auto"/>
          </w:tcPr>
          <w:p w14:paraId="2B4EDD93" w14:textId="77777777" w:rsidR="003B5B86" w:rsidRPr="001C0E1B" w:rsidRDefault="003B5B86" w:rsidP="00B82FAB">
            <w:pPr>
              <w:pStyle w:val="TAC"/>
              <w:rPr>
                <w:noProof/>
              </w:rPr>
            </w:pPr>
          </w:p>
        </w:tc>
        <w:tc>
          <w:tcPr>
            <w:tcW w:w="1172" w:type="pct"/>
            <w:shd w:val="clear" w:color="auto" w:fill="auto"/>
          </w:tcPr>
          <w:p w14:paraId="0B971F15" w14:textId="77777777" w:rsidR="003B5B86" w:rsidRPr="001C0E1B" w:rsidRDefault="003B5B86" w:rsidP="00B82FAB">
            <w:pPr>
              <w:pStyle w:val="TAC"/>
              <w:rPr>
                <w:noProof/>
              </w:rPr>
            </w:pPr>
            <w:r w:rsidRPr="001C0E1B">
              <w:rPr>
                <w:noProof/>
              </w:rPr>
              <w:t>OP.1</w:t>
            </w:r>
          </w:p>
        </w:tc>
        <w:tc>
          <w:tcPr>
            <w:tcW w:w="1115" w:type="pct"/>
          </w:tcPr>
          <w:p w14:paraId="3F901177" w14:textId="77777777" w:rsidR="003B5B86" w:rsidRPr="001C0E1B" w:rsidRDefault="003B5B86" w:rsidP="00B82FAB">
            <w:pPr>
              <w:pStyle w:val="TAC"/>
              <w:rPr>
                <w:noProof/>
              </w:rPr>
            </w:pPr>
            <w:r w:rsidRPr="001C0E1B">
              <w:rPr>
                <w:noProof/>
              </w:rPr>
              <w:t>A.3.2.1</w:t>
            </w:r>
          </w:p>
        </w:tc>
      </w:tr>
      <w:tr w:rsidR="003B5B86" w:rsidRPr="001C0E1B" w14:paraId="2CCCF4E2" w14:textId="77777777" w:rsidTr="00B82FAB">
        <w:trPr>
          <w:trHeight w:val="187"/>
          <w:jc w:val="center"/>
        </w:trPr>
        <w:tc>
          <w:tcPr>
            <w:tcW w:w="2139" w:type="pct"/>
            <w:gridSpan w:val="5"/>
            <w:shd w:val="clear" w:color="auto" w:fill="auto"/>
          </w:tcPr>
          <w:p w14:paraId="76D0D099" w14:textId="77777777" w:rsidR="003B5B86" w:rsidRPr="001C0E1B" w:rsidRDefault="003B5B86" w:rsidP="00B82FAB">
            <w:pPr>
              <w:pStyle w:val="TAL"/>
              <w:rPr>
                <w:noProof/>
              </w:rPr>
            </w:pPr>
            <w:r w:rsidRPr="001C0E1B">
              <w:rPr>
                <w:noProof/>
              </w:rPr>
              <w:t>CP length</w:t>
            </w:r>
          </w:p>
        </w:tc>
        <w:tc>
          <w:tcPr>
            <w:tcW w:w="574" w:type="pct"/>
            <w:shd w:val="clear" w:color="auto" w:fill="auto"/>
          </w:tcPr>
          <w:p w14:paraId="43DF6356" w14:textId="77777777" w:rsidR="003B5B86" w:rsidRPr="001C0E1B" w:rsidRDefault="003B5B86" w:rsidP="00B82FAB">
            <w:pPr>
              <w:pStyle w:val="TAC"/>
              <w:rPr>
                <w:noProof/>
              </w:rPr>
            </w:pPr>
          </w:p>
        </w:tc>
        <w:tc>
          <w:tcPr>
            <w:tcW w:w="1172" w:type="pct"/>
            <w:shd w:val="clear" w:color="auto" w:fill="auto"/>
          </w:tcPr>
          <w:p w14:paraId="6BF2A77E" w14:textId="77777777" w:rsidR="003B5B86" w:rsidRPr="001C0E1B" w:rsidRDefault="003B5B86" w:rsidP="00B82FAB">
            <w:pPr>
              <w:pStyle w:val="TAC"/>
              <w:rPr>
                <w:noProof/>
              </w:rPr>
            </w:pPr>
            <w:r w:rsidRPr="001C0E1B">
              <w:rPr>
                <w:noProof/>
              </w:rPr>
              <w:t>Normal</w:t>
            </w:r>
          </w:p>
        </w:tc>
        <w:tc>
          <w:tcPr>
            <w:tcW w:w="1115" w:type="pct"/>
          </w:tcPr>
          <w:p w14:paraId="57107107" w14:textId="77777777" w:rsidR="003B5B86" w:rsidRPr="001C0E1B" w:rsidRDefault="003B5B86" w:rsidP="00B82FAB">
            <w:pPr>
              <w:pStyle w:val="TAC"/>
              <w:rPr>
                <w:noProof/>
              </w:rPr>
            </w:pPr>
          </w:p>
        </w:tc>
      </w:tr>
      <w:tr w:rsidR="003B5B86" w:rsidRPr="001C0E1B" w14:paraId="506E78DC" w14:textId="77777777" w:rsidTr="00B82FAB">
        <w:trPr>
          <w:trHeight w:val="187"/>
          <w:jc w:val="center"/>
        </w:trPr>
        <w:tc>
          <w:tcPr>
            <w:tcW w:w="2139" w:type="pct"/>
            <w:gridSpan w:val="5"/>
            <w:shd w:val="clear" w:color="auto" w:fill="auto"/>
          </w:tcPr>
          <w:p w14:paraId="4DDB45B0" w14:textId="77777777" w:rsidR="003B5B86" w:rsidRPr="001C0E1B" w:rsidRDefault="003B5B86" w:rsidP="00B82FAB">
            <w:pPr>
              <w:pStyle w:val="TAL"/>
              <w:rPr>
                <w:noProof/>
              </w:rPr>
            </w:pPr>
            <w:r w:rsidRPr="001C0E1B">
              <w:rPr>
                <w:noProof/>
              </w:rPr>
              <w:t>Correlation Matrix and Antenna Configuration</w:t>
            </w:r>
          </w:p>
        </w:tc>
        <w:tc>
          <w:tcPr>
            <w:tcW w:w="574" w:type="pct"/>
            <w:shd w:val="clear" w:color="auto" w:fill="auto"/>
          </w:tcPr>
          <w:p w14:paraId="700D44A1" w14:textId="77777777" w:rsidR="003B5B86" w:rsidRPr="001C0E1B" w:rsidRDefault="003B5B86" w:rsidP="00B82FAB">
            <w:pPr>
              <w:pStyle w:val="TAC"/>
              <w:rPr>
                <w:noProof/>
              </w:rPr>
            </w:pPr>
          </w:p>
        </w:tc>
        <w:tc>
          <w:tcPr>
            <w:tcW w:w="1172" w:type="pct"/>
            <w:shd w:val="clear" w:color="auto" w:fill="auto"/>
          </w:tcPr>
          <w:p w14:paraId="480ED092" w14:textId="77777777" w:rsidR="003B5B86" w:rsidRPr="001C0E1B" w:rsidRDefault="003B5B86" w:rsidP="00B82FAB">
            <w:pPr>
              <w:pStyle w:val="TAC"/>
              <w:rPr>
                <w:noProof/>
              </w:rPr>
            </w:pPr>
            <w:r w:rsidRPr="001C0E1B">
              <w:rPr>
                <w:noProof/>
              </w:rPr>
              <w:t>2x2 Low</w:t>
            </w:r>
          </w:p>
        </w:tc>
        <w:tc>
          <w:tcPr>
            <w:tcW w:w="1115" w:type="pct"/>
          </w:tcPr>
          <w:p w14:paraId="7B644315" w14:textId="77777777" w:rsidR="003B5B86" w:rsidRPr="001C0E1B" w:rsidRDefault="003B5B86" w:rsidP="00B82FAB">
            <w:pPr>
              <w:pStyle w:val="TAC"/>
              <w:rPr>
                <w:noProof/>
              </w:rPr>
            </w:pPr>
          </w:p>
        </w:tc>
      </w:tr>
      <w:tr w:rsidR="003B5B86" w:rsidRPr="001C0E1B" w14:paraId="783406AB" w14:textId="77777777" w:rsidTr="00B82FAB">
        <w:trPr>
          <w:trHeight w:val="187"/>
          <w:jc w:val="center"/>
        </w:trPr>
        <w:tc>
          <w:tcPr>
            <w:tcW w:w="1007" w:type="pct"/>
            <w:gridSpan w:val="2"/>
            <w:tcBorders>
              <w:bottom w:val="nil"/>
            </w:tcBorders>
            <w:shd w:val="clear" w:color="auto" w:fill="auto"/>
          </w:tcPr>
          <w:p w14:paraId="391F700E" w14:textId="77777777" w:rsidR="003B5B86" w:rsidRPr="001C0E1B" w:rsidRDefault="003B5B86" w:rsidP="00B82FAB">
            <w:pPr>
              <w:pStyle w:val="TAL"/>
              <w:rPr>
                <w:noProof/>
              </w:rPr>
            </w:pPr>
            <w:r w:rsidRPr="001C0E1B">
              <w:rPr>
                <w:noProof/>
              </w:rPr>
              <w:t>Beam failure detection transmission parameters</w:t>
            </w:r>
          </w:p>
        </w:tc>
        <w:tc>
          <w:tcPr>
            <w:tcW w:w="1132" w:type="pct"/>
            <w:gridSpan w:val="3"/>
            <w:shd w:val="clear" w:color="auto" w:fill="auto"/>
          </w:tcPr>
          <w:p w14:paraId="061AA4A7" w14:textId="77777777" w:rsidR="003B5B86" w:rsidRPr="001C0E1B" w:rsidRDefault="003B5B86" w:rsidP="00B82FAB">
            <w:pPr>
              <w:pStyle w:val="TAL"/>
              <w:rPr>
                <w:noProof/>
              </w:rPr>
            </w:pPr>
            <w:r w:rsidRPr="001C0E1B">
              <w:rPr>
                <w:noProof/>
              </w:rPr>
              <w:t>DCI format</w:t>
            </w:r>
          </w:p>
        </w:tc>
        <w:tc>
          <w:tcPr>
            <w:tcW w:w="574" w:type="pct"/>
            <w:shd w:val="clear" w:color="auto" w:fill="auto"/>
          </w:tcPr>
          <w:p w14:paraId="472B4CCB" w14:textId="77777777" w:rsidR="003B5B86" w:rsidRPr="001C0E1B" w:rsidRDefault="003B5B86" w:rsidP="00B82FAB">
            <w:pPr>
              <w:pStyle w:val="TAC"/>
              <w:rPr>
                <w:noProof/>
              </w:rPr>
            </w:pPr>
          </w:p>
        </w:tc>
        <w:tc>
          <w:tcPr>
            <w:tcW w:w="1172" w:type="pct"/>
            <w:shd w:val="clear" w:color="auto" w:fill="auto"/>
          </w:tcPr>
          <w:p w14:paraId="632DF570" w14:textId="77777777" w:rsidR="003B5B86" w:rsidRPr="001C0E1B" w:rsidRDefault="003B5B86" w:rsidP="00B82FAB">
            <w:pPr>
              <w:pStyle w:val="TAC"/>
              <w:rPr>
                <w:noProof/>
              </w:rPr>
            </w:pPr>
            <w:r w:rsidRPr="001C0E1B">
              <w:rPr>
                <w:noProof/>
              </w:rPr>
              <w:t>1-0</w:t>
            </w:r>
          </w:p>
        </w:tc>
        <w:tc>
          <w:tcPr>
            <w:tcW w:w="1115" w:type="pct"/>
          </w:tcPr>
          <w:p w14:paraId="752DC6E4" w14:textId="77777777" w:rsidR="003B5B86" w:rsidRPr="001C0E1B" w:rsidRDefault="003B5B86" w:rsidP="00B82FAB">
            <w:pPr>
              <w:pStyle w:val="TAC"/>
              <w:rPr>
                <w:noProof/>
              </w:rPr>
            </w:pPr>
          </w:p>
        </w:tc>
      </w:tr>
      <w:tr w:rsidR="003B5B86" w:rsidRPr="001C0E1B" w14:paraId="5C8C2B75" w14:textId="77777777" w:rsidTr="00B82FAB">
        <w:trPr>
          <w:trHeight w:val="187"/>
          <w:jc w:val="center"/>
        </w:trPr>
        <w:tc>
          <w:tcPr>
            <w:tcW w:w="1007" w:type="pct"/>
            <w:gridSpan w:val="2"/>
            <w:tcBorders>
              <w:top w:val="nil"/>
              <w:bottom w:val="nil"/>
            </w:tcBorders>
            <w:shd w:val="clear" w:color="auto" w:fill="auto"/>
          </w:tcPr>
          <w:p w14:paraId="7EF0D969" w14:textId="77777777" w:rsidR="003B5B86" w:rsidRPr="001C0E1B" w:rsidRDefault="003B5B86" w:rsidP="00B82FAB">
            <w:pPr>
              <w:pStyle w:val="TAL"/>
              <w:rPr>
                <w:noProof/>
              </w:rPr>
            </w:pPr>
          </w:p>
        </w:tc>
        <w:tc>
          <w:tcPr>
            <w:tcW w:w="1132" w:type="pct"/>
            <w:gridSpan w:val="3"/>
            <w:shd w:val="clear" w:color="auto" w:fill="auto"/>
          </w:tcPr>
          <w:p w14:paraId="78D184C1" w14:textId="77777777" w:rsidR="003B5B86" w:rsidRPr="001C0E1B" w:rsidRDefault="003B5B86" w:rsidP="00B82FAB">
            <w:pPr>
              <w:pStyle w:val="TAL"/>
              <w:rPr>
                <w:noProof/>
              </w:rPr>
            </w:pPr>
            <w:r w:rsidRPr="001C0E1B">
              <w:rPr>
                <w:noProof/>
              </w:rPr>
              <w:t>Number of Control OFDM symbols</w:t>
            </w:r>
          </w:p>
        </w:tc>
        <w:tc>
          <w:tcPr>
            <w:tcW w:w="574" w:type="pct"/>
            <w:shd w:val="clear" w:color="auto" w:fill="auto"/>
          </w:tcPr>
          <w:p w14:paraId="18DEEACF" w14:textId="77777777" w:rsidR="003B5B86" w:rsidRPr="001C0E1B" w:rsidRDefault="003B5B86" w:rsidP="00B82FAB">
            <w:pPr>
              <w:pStyle w:val="TAC"/>
              <w:rPr>
                <w:noProof/>
              </w:rPr>
            </w:pPr>
          </w:p>
        </w:tc>
        <w:tc>
          <w:tcPr>
            <w:tcW w:w="1172" w:type="pct"/>
            <w:shd w:val="clear" w:color="auto" w:fill="auto"/>
          </w:tcPr>
          <w:p w14:paraId="3AE2C311" w14:textId="77777777" w:rsidR="003B5B86" w:rsidRPr="001C0E1B" w:rsidRDefault="003B5B86" w:rsidP="00B82FAB">
            <w:pPr>
              <w:pStyle w:val="TAC"/>
              <w:rPr>
                <w:noProof/>
              </w:rPr>
            </w:pPr>
            <w:r w:rsidRPr="001C0E1B">
              <w:rPr>
                <w:noProof/>
              </w:rPr>
              <w:t>2</w:t>
            </w:r>
          </w:p>
        </w:tc>
        <w:tc>
          <w:tcPr>
            <w:tcW w:w="1115" w:type="pct"/>
          </w:tcPr>
          <w:p w14:paraId="28624209" w14:textId="77777777" w:rsidR="003B5B86" w:rsidRPr="001C0E1B" w:rsidRDefault="003B5B86" w:rsidP="00B82FAB">
            <w:pPr>
              <w:pStyle w:val="TAC"/>
              <w:rPr>
                <w:noProof/>
              </w:rPr>
            </w:pPr>
          </w:p>
        </w:tc>
      </w:tr>
      <w:tr w:rsidR="003B5B86" w:rsidRPr="001C0E1B" w14:paraId="45EDAC95" w14:textId="77777777" w:rsidTr="00B82FAB">
        <w:trPr>
          <w:trHeight w:val="187"/>
          <w:jc w:val="center"/>
        </w:trPr>
        <w:tc>
          <w:tcPr>
            <w:tcW w:w="1007" w:type="pct"/>
            <w:gridSpan w:val="2"/>
            <w:tcBorders>
              <w:top w:val="nil"/>
              <w:bottom w:val="nil"/>
            </w:tcBorders>
            <w:shd w:val="clear" w:color="auto" w:fill="auto"/>
          </w:tcPr>
          <w:p w14:paraId="086C1FB1" w14:textId="77777777" w:rsidR="003B5B86" w:rsidRPr="001C0E1B" w:rsidRDefault="003B5B86" w:rsidP="00B82FAB">
            <w:pPr>
              <w:pStyle w:val="TAL"/>
              <w:rPr>
                <w:noProof/>
              </w:rPr>
            </w:pPr>
          </w:p>
        </w:tc>
        <w:tc>
          <w:tcPr>
            <w:tcW w:w="1132" w:type="pct"/>
            <w:gridSpan w:val="3"/>
            <w:shd w:val="clear" w:color="auto" w:fill="auto"/>
          </w:tcPr>
          <w:p w14:paraId="37088A44" w14:textId="77777777" w:rsidR="003B5B86" w:rsidRPr="001C0E1B" w:rsidRDefault="003B5B86" w:rsidP="00B82FAB">
            <w:pPr>
              <w:pStyle w:val="TAL"/>
              <w:rPr>
                <w:noProof/>
              </w:rPr>
            </w:pPr>
            <w:r w:rsidRPr="001C0E1B">
              <w:rPr>
                <w:noProof/>
              </w:rPr>
              <w:t xml:space="preserve">Aggregation level </w:t>
            </w:r>
          </w:p>
        </w:tc>
        <w:tc>
          <w:tcPr>
            <w:tcW w:w="574" w:type="pct"/>
            <w:shd w:val="clear" w:color="auto" w:fill="auto"/>
          </w:tcPr>
          <w:p w14:paraId="5DAD18AF" w14:textId="77777777" w:rsidR="003B5B86" w:rsidRPr="001C0E1B" w:rsidRDefault="003B5B86" w:rsidP="00B82FAB">
            <w:pPr>
              <w:pStyle w:val="TAC"/>
              <w:rPr>
                <w:noProof/>
              </w:rPr>
            </w:pPr>
            <w:r w:rsidRPr="001C0E1B">
              <w:rPr>
                <w:noProof/>
              </w:rPr>
              <w:t>CCE</w:t>
            </w:r>
          </w:p>
        </w:tc>
        <w:tc>
          <w:tcPr>
            <w:tcW w:w="1172" w:type="pct"/>
            <w:shd w:val="clear" w:color="auto" w:fill="auto"/>
          </w:tcPr>
          <w:p w14:paraId="5498E470" w14:textId="77777777" w:rsidR="003B5B86" w:rsidRPr="001C0E1B" w:rsidRDefault="003B5B86" w:rsidP="00B82FAB">
            <w:pPr>
              <w:pStyle w:val="TAC"/>
              <w:rPr>
                <w:noProof/>
              </w:rPr>
            </w:pPr>
            <w:r w:rsidRPr="001C0E1B">
              <w:rPr>
                <w:noProof/>
              </w:rPr>
              <w:t>8</w:t>
            </w:r>
          </w:p>
        </w:tc>
        <w:tc>
          <w:tcPr>
            <w:tcW w:w="1115" w:type="pct"/>
          </w:tcPr>
          <w:p w14:paraId="088087FD" w14:textId="77777777" w:rsidR="003B5B86" w:rsidRPr="001C0E1B" w:rsidRDefault="003B5B86" w:rsidP="00B82FAB">
            <w:pPr>
              <w:pStyle w:val="TAC"/>
              <w:rPr>
                <w:noProof/>
              </w:rPr>
            </w:pPr>
          </w:p>
        </w:tc>
      </w:tr>
      <w:tr w:rsidR="003B5B86" w:rsidRPr="001C0E1B" w14:paraId="64D1F290" w14:textId="77777777" w:rsidTr="00B82FAB">
        <w:trPr>
          <w:trHeight w:val="187"/>
          <w:jc w:val="center"/>
        </w:trPr>
        <w:tc>
          <w:tcPr>
            <w:tcW w:w="1007" w:type="pct"/>
            <w:gridSpan w:val="2"/>
            <w:tcBorders>
              <w:top w:val="nil"/>
              <w:bottom w:val="nil"/>
            </w:tcBorders>
            <w:shd w:val="clear" w:color="auto" w:fill="auto"/>
          </w:tcPr>
          <w:p w14:paraId="4A02A865" w14:textId="77777777" w:rsidR="003B5B86" w:rsidRPr="001C0E1B" w:rsidRDefault="003B5B86" w:rsidP="00B82FAB">
            <w:pPr>
              <w:pStyle w:val="TAL"/>
              <w:rPr>
                <w:noProof/>
              </w:rPr>
            </w:pPr>
          </w:p>
        </w:tc>
        <w:tc>
          <w:tcPr>
            <w:tcW w:w="1132" w:type="pct"/>
            <w:gridSpan w:val="3"/>
            <w:shd w:val="clear" w:color="auto" w:fill="auto"/>
          </w:tcPr>
          <w:p w14:paraId="6303037B" w14:textId="77777777" w:rsidR="003B5B86" w:rsidRPr="001C0E1B" w:rsidRDefault="003B5B86" w:rsidP="00B82FAB">
            <w:pPr>
              <w:pStyle w:val="TAL"/>
              <w:rPr>
                <w:noProof/>
              </w:rPr>
            </w:pPr>
            <w:r w:rsidRPr="001C0E1B">
              <w:rPr>
                <w:rFonts w:eastAsia="?? ??"/>
              </w:rPr>
              <w:t>Ratio of hypothetical PDCCH RE energy to average CSI-RS RE energy</w:t>
            </w:r>
          </w:p>
        </w:tc>
        <w:tc>
          <w:tcPr>
            <w:tcW w:w="574" w:type="pct"/>
            <w:shd w:val="clear" w:color="auto" w:fill="auto"/>
          </w:tcPr>
          <w:p w14:paraId="05A968E4" w14:textId="77777777" w:rsidR="003B5B86" w:rsidRPr="001C0E1B" w:rsidRDefault="003B5B86" w:rsidP="00B82FAB">
            <w:pPr>
              <w:pStyle w:val="TAC"/>
              <w:rPr>
                <w:noProof/>
              </w:rPr>
            </w:pPr>
            <w:r w:rsidRPr="001C0E1B">
              <w:rPr>
                <w:noProof/>
              </w:rPr>
              <w:t>dB</w:t>
            </w:r>
          </w:p>
        </w:tc>
        <w:tc>
          <w:tcPr>
            <w:tcW w:w="1172" w:type="pct"/>
            <w:shd w:val="clear" w:color="auto" w:fill="auto"/>
          </w:tcPr>
          <w:p w14:paraId="4F29B92F" w14:textId="77777777" w:rsidR="003B5B86" w:rsidRPr="001C0E1B" w:rsidRDefault="003B5B86" w:rsidP="00B82FAB">
            <w:pPr>
              <w:pStyle w:val="TAC"/>
              <w:rPr>
                <w:noProof/>
              </w:rPr>
            </w:pPr>
            <w:r w:rsidRPr="001C0E1B">
              <w:rPr>
                <w:noProof/>
              </w:rPr>
              <w:t>0</w:t>
            </w:r>
          </w:p>
        </w:tc>
        <w:tc>
          <w:tcPr>
            <w:tcW w:w="1115" w:type="pct"/>
          </w:tcPr>
          <w:p w14:paraId="0EB22F6C" w14:textId="77777777" w:rsidR="003B5B86" w:rsidRPr="001C0E1B" w:rsidRDefault="003B5B86" w:rsidP="00B82FAB">
            <w:pPr>
              <w:pStyle w:val="TAC"/>
              <w:rPr>
                <w:noProof/>
              </w:rPr>
            </w:pPr>
          </w:p>
        </w:tc>
      </w:tr>
      <w:tr w:rsidR="003B5B86" w:rsidRPr="001C0E1B" w14:paraId="1A1E6089" w14:textId="77777777" w:rsidTr="00B82FAB">
        <w:trPr>
          <w:trHeight w:val="187"/>
          <w:jc w:val="center"/>
        </w:trPr>
        <w:tc>
          <w:tcPr>
            <w:tcW w:w="1007" w:type="pct"/>
            <w:gridSpan w:val="2"/>
            <w:tcBorders>
              <w:top w:val="nil"/>
              <w:bottom w:val="nil"/>
            </w:tcBorders>
            <w:shd w:val="clear" w:color="auto" w:fill="auto"/>
          </w:tcPr>
          <w:p w14:paraId="65535E38" w14:textId="77777777" w:rsidR="003B5B86" w:rsidRPr="001C0E1B" w:rsidRDefault="003B5B86" w:rsidP="00B82FAB">
            <w:pPr>
              <w:pStyle w:val="TAL"/>
              <w:rPr>
                <w:noProof/>
              </w:rPr>
            </w:pPr>
          </w:p>
        </w:tc>
        <w:tc>
          <w:tcPr>
            <w:tcW w:w="1132" w:type="pct"/>
            <w:gridSpan w:val="3"/>
            <w:shd w:val="clear" w:color="auto" w:fill="auto"/>
          </w:tcPr>
          <w:p w14:paraId="4A52775D" w14:textId="77777777" w:rsidR="003B5B86" w:rsidRPr="001C0E1B" w:rsidRDefault="003B5B86" w:rsidP="00B82FAB">
            <w:pPr>
              <w:pStyle w:val="TAL"/>
              <w:rPr>
                <w:noProof/>
              </w:rPr>
            </w:pPr>
            <w:r w:rsidRPr="001C0E1B">
              <w:rPr>
                <w:rFonts w:eastAsia="?? ??"/>
              </w:rPr>
              <w:t>Ratio of hypothetical PDCCH DMRS energy to average CSI-RS RE energy</w:t>
            </w:r>
          </w:p>
        </w:tc>
        <w:tc>
          <w:tcPr>
            <w:tcW w:w="574" w:type="pct"/>
            <w:shd w:val="clear" w:color="auto" w:fill="auto"/>
          </w:tcPr>
          <w:p w14:paraId="58BA0FA3" w14:textId="77777777" w:rsidR="003B5B86" w:rsidRPr="001C0E1B" w:rsidRDefault="003B5B86" w:rsidP="00B82FAB">
            <w:pPr>
              <w:pStyle w:val="TAC"/>
              <w:rPr>
                <w:noProof/>
              </w:rPr>
            </w:pPr>
            <w:r w:rsidRPr="001C0E1B">
              <w:rPr>
                <w:noProof/>
              </w:rPr>
              <w:t>dB</w:t>
            </w:r>
          </w:p>
        </w:tc>
        <w:tc>
          <w:tcPr>
            <w:tcW w:w="1172" w:type="pct"/>
            <w:shd w:val="clear" w:color="auto" w:fill="auto"/>
          </w:tcPr>
          <w:p w14:paraId="74F6CCC8" w14:textId="77777777" w:rsidR="003B5B86" w:rsidRPr="001C0E1B" w:rsidRDefault="003B5B86" w:rsidP="00B82FAB">
            <w:pPr>
              <w:pStyle w:val="TAC"/>
              <w:rPr>
                <w:noProof/>
              </w:rPr>
            </w:pPr>
            <w:r w:rsidRPr="001C0E1B">
              <w:rPr>
                <w:noProof/>
              </w:rPr>
              <w:t>0</w:t>
            </w:r>
          </w:p>
        </w:tc>
        <w:tc>
          <w:tcPr>
            <w:tcW w:w="1115" w:type="pct"/>
          </w:tcPr>
          <w:p w14:paraId="3B1B1C6D" w14:textId="77777777" w:rsidR="003B5B86" w:rsidRPr="001C0E1B" w:rsidRDefault="003B5B86" w:rsidP="00B82FAB">
            <w:pPr>
              <w:pStyle w:val="TAC"/>
              <w:rPr>
                <w:noProof/>
              </w:rPr>
            </w:pPr>
          </w:p>
        </w:tc>
      </w:tr>
      <w:tr w:rsidR="003B5B86" w:rsidRPr="001C0E1B" w14:paraId="55C800AF" w14:textId="77777777" w:rsidTr="00B82FAB">
        <w:trPr>
          <w:trHeight w:val="187"/>
          <w:jc w:val="center"/>
        </w:trPr>
        <w:tc>
          <w:tcPr>
            <w:tcW w:w="1007" w:type="pct"/>
            <w:gridSpan w:val="2"/>
            <w:tcBorders>
              <w:top w:val="nil"/>
              <w:bottom w:val="nil"/>
            </w:tcBorders>
            <w:shd w:val="clear" w:color="auto" w:fill="auto"/>
          </w:tcPr>
          <w:p w14:paraId="1A6A2091" w14:textId="77777777" w:rsidR="003B5B86" w:rsidRPr="001C0E1B" w:rsidRDefault="003B5B86" w:rsidP="00B82FAB">
            <w:pPr>
              <w:pStyle w:val="TAL"/>
              <w:rPr>
                <w:noProof/>
              </w:rPr>
            </w:pPr>
          </w:p>
        </w:tc>
        <w:tc>
          <w:tcPr>
            <w:tcW w:w="1132" w:type="pct"/>
            <w:gridSpan w:val="3"/>
            <w:shd w:val="clear" w:color="auto" w:fill="auto"/>
          </w:tcPr>
          <w:p w14:paraId="74702860" w14:textId="77777777" w:rsidR="003B5B86" w:rsidRPr="001C0E1B" w:rsidRDefault="003B5B86" w:rsidP="00B82FAB">
            <w:pPr>
              <w:pStyle w:val="TAL"/>
              <w:rPr>
                <w:rFonts w:eastAsia="?? ??"/>
              </w:rPr>
            </w:pPr>
            <w:r w:rsidRPr="001C0E1B">
              <w:rPr>
                <w:rFonts w:eastAsia="?? ??"/>
              </w:rPr>
              <w:t>DMRS precoder granularity</w:t>
            </w:r>
          </w:p>
        </w:tc>
        <w:tc>
          <w:tcPr>
            <w:tcW w:w="574" w:type="pct"/>
            <w:shd w:val="clear" w:color="auto" w:fill="auto"/>
          </w:tcPr>
          <w:p w14:paraId="0DC9D294" w14:textId="77777777" w:rsidR="003B5B86" w:rsidRPr="001C0E1B" w:rsidRDefault="003B5B86" w:rsidP="00B82FAB">
            <w:pPr>
              <w:pStyle w:val="TAC"/>
              <w:rPr>
                <w:rFonts w:eastAsia="?? ??"/>
              </w:rPr>
            </w:pPr>
          </w:p>
        </w:tc>
        <w:tc>
          <w:tcPr>
            <w:tcW w:w="1172" w:type="pct"/>
            <w:shd w:val="clear" w:color="auto" w:fill="auto"/>
          </w:tcPr>
          <w:p w14:paraId="12A03A3B" w14:textId="77777777" w:rsidR="003B5B86" w:rsidRPr="001C0E1B" w:rsidRDefault="003B5B86" w:rsidP="00B82FAB">
            <w:pPr>
              <w:pStyle w:val="TAC"/>
              <w:rPr>
                <w:noProof/>
              </w:rPr>
            </w:pPr>
            <w:r w:rsidRPr="001C0E1B">
              <w:rPr>
                <w:rFonts w:eastAsia="?? ??"/>
              </w:rPr>
              <w:t>REG bundle size</w:t>
            </w:r>
          </w:p>
        </w:tc>
        <w:tc>
          <w:tcPr>
            <w:tcW w:w="1115" w:type="pct"/>
          </w:tcPr>
          <w:p w14:paraId="27E6A155" w14:textId="77777777" w:rsidR="003B5B86" w:rsidRPr="001C0E1B" w:rsidRDefault="003B5B86" w:rsidP="00B82FAB">
            <w:pPr>
              <w:pStyle w:val="TAC"/>
              <w:rPr>
                <w:rFonts w:eastAsia="?? ??"/>
              </w:rPr>
            </w:pPr>
          </w:p>
        </w:tc>
      </w:tr>
      <w:tr w:rsidR="003B5B86" w:rsidRPr="001C0E1B" w14:paraId="5FB5DDED" w14:textId="77777777" w:rsidTr="00B82FAB">
        <w:trPr>
          <w:trHeight w:val="187"/>
          <w:jc w:val="center"/>
        </w:trPr>
        <w:tc>
          <w:tcPr>
            <w:tcW w:w="1007" w:type="pct"/>
            <w:gridSpan w:val="2"/>
            <w:tcBorders>
              <w:top w:val="nil"/>
            </w:tcBorders>
            <w:shd w:val="clear" w:color="auto" w:fill="auto"/>
          </w:tcPr>
          <w:p w14:paraId="74CF2C5D" w14:textId="77777777" w:rsidR="003B5B86" w:rsidRPr="001C0E1B" w:rsidRDefault="003B5B86" w:rsidP="00B82FAB">
            <w:pPr>
              <w:pStyle w:val="TAL"/>
              <w:rPr>
                <w:noProof/>
              </w:rPr>
            </w:pPr>
          </w:p>
        </w:tc>
        <w:tc>
          <w:tcPr>
            <w:tcW w:w="1132" w:type="pct"/>
            <w:gridSpan w:val="3"/>
            <w:shd w:val="clear" w:color="auto" w:fill="auto"/>
          </w:tcPr>
          <w:p w14:paraId="4AE5D01D" w14:textId="77777777" w:rsidR="003B5B86" w:rsidRPr="001C0E1B" w:rsidRDefault="003B5B86" w:rsidP="00B82FAB">
            <w:pPr>
              <w:pStyle w:val="TAL"/>
              <w:rPr>
                <w:rFonts w:eastAsia="?? ??"/>
              </w:rPr>
            </w:pPr>
            <w:r w:rsidRPr="001C0E1B">
              <w:rPr>
                <w:rFonts w:eastAsia="?? ??"/>
              </w:rPr>
              <w:t>REG bundle size</w:t>
            </w:r>
          </w:p>
        </w:tc>
        <w:tc>
          <w:tcPr>
            <w:tcW w:w="574" w:type="pct"/>
            <w:shd w:val="clear" w:color="auto" w:fill="auto"/>
          </w:tcPr>
          <w:p w14:paraId="6D6DCAC4" w14:textId="77777777" w:rsidR="003B5B86" w:rsidRPr="001C0E1B" w:rsidRDefault="003B5B86" w:rsidP="00B82FAB">
            <w:pPr>
              <w:pStyle w:val="TAC"/>
              <w:rPr>
                <w:rFonts w:eastAsia="?? ??"/>
              </w:rPr>
            </w:pPr>
          </w:p>
        </w:tc>
        <w:tc>
          <w:tcPr>
            <w:tcW w:w="1172" w:type="pct"/>
            <w:shd w:val="clear" w:color="auto" w:fill="auto"/>
          </w:tcPr>
          <w:p w14:paraId="2808A010" w14:textId="77777777" w:rsidR="003B5B86" w:rsidRPr="001C0E1B" w:rsidRDefault="003B5B86" w:rsidP="00B82FAB">
            <w:pPr>
              <w:pStyle w:val="TAC"/>
              <w:rPr>
                <w:noProof/>
              </w:rPr>
            </w:pPr>
            <w:r w:rsidRPr="001C0E1B">
              <w:rPr>
                <w:noProof/>
              </w:rPr>
              <w:t>6</w:t>
            </w:r>
          </w:p>
        </w:tc>
        <w:tc>
          <w:tcPr>
            <w:tcW w:w="1115" w:type="pct"/>
          </w:tcPr>
          <w:p w14:paraId="6DF15E27" w14:textId="77777777" w:rsidR="003B5B86" w:rsidRPr="001C0E1B" w:rsidRDefault="003B5B86" w:rsidP="00B82FAB">
            <w:pPr>
              <w:pStyle w:val="TAC"/>
              <w:rPr>
                <w:noProof/>
              </w:rPr>
            </w:pPr>
          </w:p>
        </w:tc>
      </w:tr>
      <w:tr w:rsidR="003B5B86" w:rsidRPr="001C0E1B" w14:paraId="3B859B13" w14:textId="77777777" w:rsidTr="00B82FAB">
        <w:trPr>
          <w:trHeight w:val="187"/>
          <w:jc w:val="center"/>
        </w:trPr>
        <w:tc>
          <w:tcPr>
            <w:tcW w:w="2139" w:type="pct"/>
            <w:gridSpan w:val="5"/>
            <w:shd w:val="clear" w:color="auto" w:fill="auto"/>
          </w:tcPr>
          <w:p w14:paraId="5F0FAC54" w14:textId="77777777" w:rsidR="003B5B86" w:rsidRPr="001C0E1B" w:rsidRDefault="003B5B86" w:rsidP="00B82FAB">
            <w:pPr>
              <w:pStyle w:val="TAL"/>
              <w:rPr>
                <w:noProof/>
              </w:rPr>
            </w:pPr>
            <w:r w:rsidRPr="001C0E1B">
              <w:rPr>
                <w:noProof/>
              </w:rPr>
              <w:t>DRX</w:t>
            </w:r>
          </w:p>
        </w:tc>
        <w:tc>
          <w:tcPr>
            <w:tcW w:w="574" w:type="pct"/>
            <w:shd w:val="clear" w:color="auto" w:fill="auto"/>
          </w:tcPr>
          <w:p w14:paraId="77530D8B" w14:textId="77777777" w:rsidR="003B5B86" w:rsidRPr="001C0E1B" w:rsidRDefault="003B5B86" w:rsidP="00B82FAB">
            <w:pPr>
              <w:pStyle w:val="TAC"/>
              <w:rPr>
                <w:noProof/>
              </w:rPr>
            </w:pPr>
          </w:p>
        </w:tc>
        <w:tc>
          <w:tcPr>
            <w:tcW w:w="1172" w:type="pct"/>
            <w:shd w:val="clear" w:color="auto" w:fill="auto"/>
          </w:tcPr>
          <w:p w14:paraId="483B9770" w14:textId="77777777" w:rsidR="003B5B86" w:rsidRPr="001C0E1B" w:rsidRDefault="003B5B86" w:rsidP="00B82FAB">
            <w:pPr>
              <w:pStyle w:val="TAC"/>
              <w:rPr>
                <w:iCs/>
              </w:rPr>
            </w:pPr>
            <w:r w:rsidRPr="001C0E1B">
              <w:rPr>
                <w:iCs/>
              </w:rPr>
              <w:t>OFF</w:t>
            </w:r>
          </w:p>
        </w:tc>
        <w:tc>
          <w:tcPr>
            <w:tcW w:w="1115" w:type="pct"/>
          </w:tcPr>
          <w:p w14:paraId="312D8CF7" w14:textId="77777777" w:rsidR="003B5B86" w:rsidRPr="001C0E1B" w:rsidRDefault="003B5B86" w:rsidP="00B82FAB">
            <w:pPr>
              <w:pStyle w:val="TAC"/>
              <w:rPr>
                <w:i/>
                <w:iCs/>
              </w:rPr>
            </w:pPr>
          </w:p>
        </w:tc>
      </w:tr>
      <w:tr w:rsidR="003B5B86" w:rsidRPr="001C0E1B" w14:paraId="45179A3F" w14:textId="77777777" w:rsidTr="00B82FAB">
        <w:trPr>
          <w:trHeight w:val="187"/>
          <w:jc w:val="center"/>
        </w:trPr>
        <w:tc>
          <w:tcPr>
            <w:tcW w:w="2139" w:type="pct"/>
            <w:gridSpan w:val="5"/>
            <w:shd w:val="clear" w:color="auto" w:fill="auto"/>
          </w:tcPr>
          <w:p w14:paraId="0F9AFC5A" w14:textId="77777777" w:rsidR="003B5B86" w:rsidRPr="001C0E1B" w:rsidRDefault="003B5B86" w:rsidP="00B82FAB">
            <w:pPr>
              <w:pStyle w:val="TAL"/>
              <w:rPr>
                <w:noProof/>
              </w:rPr>
            </w:pPr>
            <w:r w:rsidRPr="001C0E1B">
              <w:rPr>
                <w:noProof/>
              </w:rPr>
              <w:t xml:space="preserve">Gap pattern ID </w:t>
            </w:r>
          </w:p>
        </w:tc>
        <w:tc>
          <w:tcPr>
            <w:tcW w:w="574" w:type="pct"/>
            <w:shd w:val="clear" w:color="auto" w:fill="auto"/>
          </w:tcPr>
          <w:p w14:paraId="47CFB102" w14:textId="77777777" w:rsidR="003B5B86" w:rsidRPr="001C0E1B" w:rsidRDefault="003B5B86" w:rsidP="00B82FAB">
            <w:pPr>
              <w:pStyle w:val="TAC"/>
              <w:rPr>
                <w:noProof/>
              </w:rPr>
            </w:pPr>
          </w:p>
        </w:tc>
        <w:tc>
          <w:tcPr>
            <w:tcW w:w="1172" w:type="pct"/>
            <w:shd w:val="clear" w:color="auto" w:fill="auto"/>
          </w:tcPr>
          <w:p w14:paraId="05C668EE" w14:textId="77777777" w:rsidR="003B5B86" w:rsidRPr="001C0E1B" w:rsidRDefault="003B5B86" w:rsidP="00B82FAB">
            <w:pPr>
              <w:pStyle w:val="TAC"/>
              <w:rPr>
                <w:iCs/>
              </w:rPr>
            </w:pPr>
            <w:r w:rsidRPr="001C0E1B">
              <w:rPr>
                <w:iCs/>
              </w:rPr>
              <w:t>N.A.</w:t>
            </w:r>
          </w:p>
        </w:tc>
        <w:tc>
          <w:tcPr>
            <w:tcW w:w="1115" w:type="pct"/>
          </w:tcPr>
          <w:p w14:paraId="27B425B7" w14:textId="77777777" w:rsidR="003B5B86" w:rsidRPr="001C0E1B" w:rsidRDefault="003B5B86" w:rsidP="00B82FAB">
            <w:pPr>
              <w:pStyle w:val="TAC"/>
              <w:rPr>
                <w:iCs/>
              </w:rPr>
            </w:pPr>
          </w:p>
        </w:tc>
      </w:tr>
      <w:tr w:rsidR="003B5B86" w:rsidRPr="001C0E1B" w14:paraId="6FAF7C38" w14:textId="77777777" w:rsidTr="00B82FAB">
        <w:trPr>
          <w:trHeight w:val="187"/>
          <w:jc w:val="center"/>
        </w:trPr>
        <w:tc>
          <w:tcPr>
            <w:tcW w:w="2139" w:type="pct"/>
            <w:gridSpan w:val="5"/>
            <w:shd w:val="clear" w:color="auto" w:fill="auto"/>
          </w:tcPr>
          <w:p w14:paraId="358548A4" w14:textId="77777777" w:rsidR="003B5B86" w:rsidRPr="001C0E1B" w:rsidRDefault="003B5B86" w:rsidP="00B82FAB">
            <w:pPr>
              <w:pStyle w:val="TAL"/>
              <w:rPr>
                <w:noProof/>
              </w:rPr>
            </w:pPr>
            <w:r w:rsidRPr="001C0E1B">
              <w:t>csi-RS-Index</w:t>
            </w:r>
            <w:r w:rsidRPr="001C0E1B">
              <w:rPr>
                <w:noProof/>
              </w:rPr>
              <w:t xml:space="preserve"> assigned as candidate beam detection RS in set q</w:t>
            </w:r>
            <w:r w:rsidRPr="001C0E1B">
              <w:rPr>
                <w:noProof/>
                <w:vertAlign w:val="subscript"/>
              </w:rPr>
              <w:t>1</w:t>
            </w:r>
          </w:p>
        </w:tc>
        <w:tc>
          <w:tcPr>
            <w:tcW w:w="574" w:type="pct"/>
            <w:shd w:val="clear" w:color="auto" w:fill="auto"/>
          </w:tcPr>
          <w:p w14:paraId="554088AE" w14:textId="77777777" w:rsidR="003B5B86" w:rsidRPr="001C0E1B" w:rsidRDefault="003B5B86" w:rsidP="00B82FAB">
            <w:pPr>
              <w:pStyle w:val="TAC"/>
              <w:rPr>
                <w:noProof/>
              </w:rPr>
            </w:pPr>
          </w:p>
        </w:tc>
        <w:tc>
          <w:tcPr>
            <w:tcW w:w="1172" w:type="pct"/>
            <w:shd w:val="clear" w:color="auto" w:fill="auto"/>
          </w:tcPr>
          <w:p w14:paraId="27C85188" w14:textId="77777777" w:rsidR="003B5B86" w:rsidRPr="001C0E1B" w:rsidRDefault="003B5B86" w:rsidP="00B82FAB">
            <w:pPr>
              <w:pStyle w:val="TAC"/>
              <w:rPr>
                <w:iCs/>
              </w:rPr>
            </w:pPr>
            <w:r w:rsidRPr="001C0E1B">
              <w:rPr>
                <w:iCs/>
              </w:rPr>
              <w:t>1</w:t>
            </w:r>
          </w:p>
        </w:tc>
        <w:tc>
          <w:tcPr>
            <w:tcW w:w="1115" w:type="pct"/>
          </w:tcPr>
          <w:p w14:paraId="4AEC8B79" w14:textId="77777777" w:rsidR="003B5B86" w:rsidRPr="001C0E1B" w:rsidRDefault="003B5B86" w:rsidP="00B82FAB">
            <w:pPr>
              <w:pStyle w:val="TAC"/>
              <w:rPr>
                <w:iCs/>
              </w:rPr>
            </w:pPr>
            <w:r w:rsidRPr="001C0E1B" w:rsidDel="00260E56">
              <w:rPr>
                <w:iCs/>
              </w:rPr>
              <w:t>N</w:t>
            </w:r>
          </w:p>
        </w:tc>
      </w:tr>
      <w:tr w:rsidR="003B5B86" w:rsidRPr="001C0E1B" w14:paraId="4689BB4A" w14:textId="77777777" w:rsidTr="00B82FAB">
        <w:trPr>
          <w:trHeight w:val="187"/>
          <w:jc w:val="center"/>
        </w:trPr>
        <w:tc>
          <w:tcPr>
            <w:tcW w:w="2139" w:type="pct"/>
            <w:gridSpan w:val="5"/>
            <w:shd w:val="clear" w:color="auto" w:fill="auto"/>
          </w:tcPr>
          <w:p w14:paraId="3A3D5353" w14:textId="77777777" w:rsidR="003B5B86" w:rsidRPr="001C0E1B" w:rsidRDefault="003B5B86" w:rsidP="00B82FAB">
            <w:pPr>
              <w:pStyle w:val="TAL"/>
            </w:pPr>
            <w:r w:rsidRPr="001C0E1B">
              <w:t>rlmInSyncOutOfSyncThreshold</w:t>
            </w:r>
          </w:p>
        </w:tc>
        <w:tc>
          <w:tcPr>
            <w:tcW w:w="574" w:type="pct"/>
            <w:tcBorders>
              <w:bottom w:val="single" w:sz="4" w:space="0" w:color="auto"/>
            </w:tcBorders>
            <w:shd w:val="clear" w:color="auto" w:fill="auto"/>
          </w:tcPr>
          <w:p w14:paraId="5DB26F0B" w14:textId="77777777" w:rsidR="003B5B86" w:rsidRPr="001C0E1B" w:rsidRDefault="003B5B86" w:rsidP="00B82FAB">
            <w:pPr>
              <w:pStyle w:val="TAC"/>
              <w:rPr>
                <w:noProof/>
              </w:rPr>
            </w:pPr>
          </w:p>
        </w:tc>
        <w:tc>
          <w:tcPr>
            <w:tcW w:w="1172" w:type="pct"/>
            <w:shd w:val="clear" w:color="auto" w:fill="auto"/>
          </w:tcPr>
          <w:p w14:paraId="215AD54F" w14:textId="77777777" w:rsidR="003B5B86" w:rsidRPr="001C0E1B" w:rsidRDefault="003B5B86" w:rsidP="00B82FAB">
            <w:pPr>
              <w:pStyle w:val="TAC"/>
              <w:rPr>
                <w:iCs/>
              </w:rPr>
            </w:pPr>
            <w:r w:rsidRPr="001C0E1B">
              <w:rPr>
                <w:iCs/>
              </w:rPr>
              <w:t>absent</w:t>
            </w:r>
          </w:p>
        </w:tc>
        <w:tc>
          <w:tcPr>
            <w:tcW w:w="1115" w:type="pct"/>
            <w:tcBorders>
              <w:bottom w:val="single" w:sz="4" w:space="0" w:color="auto"/>
            </w:tcBorders>
          </w:tcPr>
          <w:p w14:paraId="34B60926" w14:textId="77777777" w:rsidR="003B5B86" w:rsidRPr="001C0E1B" w:rsidRDefault="003B5B86" w:rsidP="00B82FAB">
            <w:pPr>
              <w:pStyle w:val="TAC"/>
              <w:rPr>
                <w:iCs/>
              </w:rPr>
            </w:pPr>
            <w:r w:rsidRPr="001C0E1B">
              <w:rPr>
                <w:iCs/>
              </w:rPr>
              <w:t>When the field is absent, the UE applies the value 0. (Table 8.1.1-1).</w:t>
            </w:r>
          </w:p>
        </w:tc>
      </w:tr>
      <w:tr w:rsidR="003B5B86" w:rsidRPr="001C0E1B" w14:paraId="646D8C56" w14:textId="77777777" w:rsidTr="00B82FAB">
        <w:trPr>
          <w:trHeight w:val="187"/>
          <w:jc w:val="center"/>
        </w:trPr>
        <w:tc>
          <w:tcPr>
            <w:tcW w:w="1140" w:type="pct"/>
            <w:gridSpan w:val="3"/>
            <w:tcBorders>
              <w:bottom w:val="nil"/>
            </w:tcBorders>
            <w:shd w:val="clear" w:color="auto" w:fill="auto"/>
          </w:tcPr>
          <w:p w14:paraId="2CE2E079" w14:textId="77777777" w:rsidR="003B5B86" w:rsidRPr="001C0E1B" w:rsidRDefault="003B5B86" w:rsidP="00B82FAB">
            <w:pPr>
              <w:pStyle w:val="TAL"/>
              <w:rPr>
                <w:noProof/>
              </w:rPr>
            </w:pPr>
            <w:r w:rsidRPr="001C0E1B">
              <w:t>rsrp-ThresholdSSB</w:t>
            </w:r>
          </w:p>
        </w:tc>
        <w:tc>
          <w:tcPr>
            <w:tcW w:w="999" w:type="pct"/>
            <w:gridSpan w:val="2"/>
            <w:shd w:val="clear" w:color="auto" w:fill="auto"/>
          </w:tcPr>
          <w:p w14:paraId="16CA4C97" w14:textId="77777777" w:rsidR="003B5B86" w:rsidRPr="001C0E1B" w:rsidRDefault="003B5B86" w:rsidP="00B82FAB">
            <w:pPr>
              <w:pStyle w:val="TAL"/>
              <w:rPr>
                <w:noProof/>
                <w:lang w:eastAsia="zh-CN"/>
              </w:rPr>
            </w:pPr>
            <w:r w:rsidRPr="001C0E1B">
              <w:rPr>
                <w:noProof/>
                <w:lang w:eastAsia="zh-CN"/>
              </w:rPr>
              <w:t>Config 1</w:t>
            </w:r>
            <w:r>
              <w:rPr>
                <w:noProof/>
              </w:rPr>
              <w:t>,2</w:t>
            </w:r>
          </w:p>
        </w:tc>
        <w:tc>
          <w:tcPr>
            <w:tcW w:w="574" w:type="pct"/>
            <w:tcBorders>
              <w:bottom w:val="nil"/>
            </w:tcBorders>
            <w:shd w:val="clear" w:color="auto" w:fill="auto"/>
          </w:tcPr>
          <w:p w14:paraId="69E8ED08" w14:textId="77777777" w:rsidR="003B5B86" w:rsidRPr="001C0E1B" w:rsidRDefault="003B5B86" w:rsidP="00B82FAB">
            <w:pPr>
              <w:pStyle w:val="TAC"/>
              <w:rPr>
                <w:noProof/>
              </w:rPr>
            </w:pPr>
            <w:r w:rsidRPr="001C0E1B">
              <w:rPr>
                <w:noProof/>
              </w:rPr>
              <w:t>dBm/SCS kHz</w:t>
            </w:r>
          </w:p>
        </w:tc>
        <w:tc>
          <w:tcPr>
            <w:tcW w:w="1172" w:type="pct"/>
            <w:shd w:val="clear" w:color="auto" w:fill="auto"/>
          </w:tcPr>
          <w:p w14:paraId="27DA443E" w14:textId="77777777" w:rsidR="003B5B86" w:rsidRPr="001C0E1B" w:rsidRDefault="003B5B86" w:rsidP="00B82FAB">
            <w:pPr>
              <w:pStyle w:val="TAC"/>
              <w:rPr>
                <w:noProof/>
              </w:rPr>
            </w:pPr>
            <w:r w:rsidRPr="001C0E1B">
              <w:rPr>
                <w:iCs/>
              </w:rPr>
              <w:t>-98</w:t>
            </w:r>
          </w:p>
        </w:tc>
        <w:tc>
          <w:tcPr>
            <w:tcW w:w="1115" w:type="pct"/>
            <w:tcBorders>
              <w:bottom w:val="nil"/>
            </w:tcBorders>
            <w:shd w:val="clear" w:color="auto" w:fill="auto"/>
          </w:tcPr>
          <w:p w14:paraId="7B78CD6B" w14:textId="77777777" w:rsidR="003B5B86" w:rsidRPr="001C0E1B" w:rsidRDefault="003B5B86" w:rsidP="00B82FAB">
            <w:pPr>
              <w:pStyle w:val="TAC"/>
              <w:rPr>
                <w:iCs/>
              </w:rPr>
            </w:pPr>
            <w:r w:rsidRPr="001C0E1B">
              <w:rPr>
                <w:noProof/>
              </w:rPr>
              <w:t>Threshold used for Q</w:t>
            </w:r>
            <w:r w:rsidRPr="001C0E1B">
              <w:rPr>
                <w:noProof/>
                <w:vertAlign w:val="subscript"/>
              </w:rPr>
              <w:t>in_LR_SSB</w:t>
            </w:r>
          </w:p>
        </w:tc>
      </w:tr>
      <w:tr w:rsidR="003B5B86" w:rsidRPr="001C0E1B" w14:paraId="3CEA02A6" w14:textId="77777777" w:rsidTr="00B82FAB">
        <w:trPr>
          <w:trHeight w:val="187"/>
          <w:jc w:val="center"/>
        </w:trPr>
        <w:tc>
          <w:tcPr>
            <w:tcW w:w="2139" w:type="pct"/>
            <w:gridSpan w:val="5"/>
            <w:shd w:val="clear" w:color="auto" w:fill="auto"/>
          </w:tcPr>
          <w:p w14:paraId="59ADB2DB" w14:textId="77777777" w:rsidR="003B5B86" w:rsidRPr="001C0E1B" w:rsidRDefault="003B5B86" w:rsidP="00B82FAB">
            <w:pPr>
              <w:pStyle w:val="TAL"/>
            </w:pPr>
            <w:r w:rsidRPr="001C0E1B">
              <w:t>powerControlOffsetSS</w:t>
            </w:r>
          </w:p>
        </w:tc>
        <w:tc>
          <w:tcPr>
            <w:tcW w:w="574" w:type="pct"/>
            <w:shd w:val="clear" w:color="auto" w:fill="auto"/>
          </w:tcPr>
          <w:p w14:paraId="77B35FCF" w14:textId="77777777" w:rsidR="003B5B86" w:rsidRPr="001C0E1B" w:rsidRDefault="003B5B86" w:rsidP="00B82FAB">
            <w:pPr>
              <w:pStyle w:val="TAC"/>
              <w:rPr>
                <w:noProof/>
              </w:rPr>
            </w:pPr>
          </w:p>
        </w:tc>
        <w:tc>
          <w:tcPr>
            <w:tcW w:w="1172" w:type="pct"/>
            <w:shd w:val="clear" w:color="auto" w:fill="auto"/>
          </w:tcPr>
          <w:p w14:paraId="376F89C0" w14:textId="77777777" w:rsidR="003B5B86" w:rsidRPr="001C0E1B" w:rsidRDefault="003B5B86" w:rsidP="00B82FAB">
            <w:pPr>
              <w:pStyle w:val="TAC"/>
              <w:rPr>
                <w:iCs/>
              </w:rPr>
            </w:pPr>
            <w:r w:rsidRPr="001C0E1B">
              <w:t>db0</w:t>
            </w:r>
          </w:p>
        </w:tc>
        <w:tc>
          <w:tcPr>
            <w:tcW w:w="1115" w:type="pct"/>
          </w:tcPr>
          <w:p w14:paraId="4D0466D6" w14:textId="77777777" w:rsidR="003B5B86" w:rsidRPr="001C0E1B" w:rsidRDefault="003B5B86" w:rsidP="00B82FAB">
            <w:pPr>
              <w:pStyle w:val="TAC"/>
              <w:rPr>
                <w:noProof/>
              </w:rPr>
            </w:pPr>
            <w:r w:rsidRPr="001C0E1B">
              <w:rPr>
                <w:noProof/>
              </w:rPr>
              <w:t>Used for deriving rsrp-ThresholdCSI-RS</w:t>
            </w:r>
          </w:p>
        </w:tc>
      </w:tr>
      <w:tr w:rsidR="003B5B86" w:rsidRPr="001C0E1B" w14:paraId="2269E369" w14:textId="77777777" w:rsidTr="00B82FAB">
        <w:trPr>
          <w:trHeight w:val="187"/>
          <w:jc w:val="center"/>
        </w:trPr>
        <w:tc>
          <w:tcPr>
            <w:tcW w:w="2139" w:type="pct"/>
            <w:gridSpan w:val="5"/>
            <w:shd w:val="clear" w:color="auto" w:fill="auto"/>
          </w:tcPr>
          <w:p w14:paraId="78746B26" w14:textId="77777777" w:rsidR="003B5B86" w:rsidRPr="001C0E1B" w:rsidRDefault="003B5B86" w:rsidP="00B82FAB">
            <w:pPr>
              <w:pStyle w:val="TAL"/>
              <w:rPr>
                <w:noProof/>
              </w:rPr>
            </w:pPr>
            <w:r w:rsidRPr="001C0E1B">
              <w:rPr>
                <w:noProof/>
              </w:rPr>
              <w:lastRenderedPageBreak/>
              <w:t>beamFailureInstanceMaxCount</w:t>
            </w:r>
          </w:p>
        </w:tc>
        <w:tc>
          <w:tcPr>
            <w:tcW w:w="574" w:type="pct"/>
            <w:shd w:val="clear" w:color="auto" w:fill="auto"/>
          </w:tcPr>
          <w:p w14:paraId="253F90A2" w14:textId="77777777" w:rsidR="003B5B86" w:rsidRPr="001C0E1B" w:rsidRDefault="003B5B86" w:rsidP="00B82FAB">
            <w:pPr>
              <w:pStyle w:val="TAC"/>
              <w:rPr>
                <w:iCs/>
              </w:rPr>
            </w:pPr>
          </w:p>
        </w:tc>
        <w:tc>
          <w:tcPr>
            <w:tcW w:w="1172" w:type="pct"/>
            <w:shd w:val="clear" w:color="auto" w:fill="auto"/>
          </w:tcPr>
          <w:p w14:paraId="129C6C33" w14:textId="77777777" w:rsidR="003B5B86" w:rsidRPr="001C0E1B" w:rsidRDefault="003B5B86" w:rsidP="00B82FAB">
            <w:pPr>
              <w:pStyle w:val="TAC"/>
              <w:rPr>
                <w:iCs/>
              </w:rPr>
            </w:pPr>
            <w:r w:rsidRPr="001C0E1B">
              <w:rPr>
                <w:iCs/>
              </w:rPr>
              <w:t>n1</w:t>
            </w:r>
          </w:p>
        </w:tc>
        <w:tc>
          <w:tcPr>
            <w:tcW w:w="1115" w:type="pct"/>
          </w:tcPr>
          <w:p w14:paraId="15EF8FBC" w14:textId="77777777" w:rsidR="003B5B86" w:rsidRPr="001C0E1B" w:rsidRDefault="003B5B86" w:rsidP="00B82FAB">
            <w:pPr>
              <w:pStyle w:val="TAC"/>
              <w:rPr>
                <w:iCs/>
              </w:rPr>
            </w:pPr>
            <w:r w:rsidRPr="001C0E1B">
              <w:rPr>
                <w:iCs/>
              </w:rPr>
              <w:t>see clause 5.17 of TS 38.321 [7]</w:t>
            </w:r>
          </w:p>
        </w:tc>
      </w:tr>
      <w:tr w:rsidR="003B5B86" w:rsidRPr="001C0E1B" w14:paraId="415F838A" w14:textId="77777777" w:rsidTr="00B82FAB">
        <w:trPr>
          <w:trHeight w:val="187"/>
          <w:jc w:val="center"/>
        </w:trPr>
        <w:tc>
          <w:tcPr>
            <w:tcW w:w="2139" w:type="pct"/>
            <w:gridSpan w:val="5"/>
            <w:shd w:val="clear" w:color="auto" w:fill="auto"/>
          </w:tcPr>
          <w:p w14:paraId="5345EAE4" w14:textId="77777777" w:rsidR="003B5B86" w:rsidRPr="001C0E1B" w:rsidRDefault="003B5B86" w:rsidP="00B82FAB">
            <w:pPr>
              <w:pStyle w:val="TAL"/>
              <w:rPr>
                <w:noProof/>
              </w:rPr>
            </w:pPr>
            <w:r w:rsidRPr="001C0E1B">
              <w:rPr>
                <w:noProof/>
              </w:rPr>
              <w:t>beamFailureDetectionTimer</w:t>
            </w:r>
          </w:p>
        </w:tc>
        <w:tc>
          <w:tcPr>
            <w:tcW w:w="574" w:type="pct"/>
            <w:shd w:val="clear" w:color="auto" w:fill="auto"/>
          </w:tcPr>
          <w:p w14:paraId="3C510C10" w14:textId="77777777" w:rsidR="003B5B86" w:rsidRPr="001C0E1B" w:rsidRDefault="003B5B86" w:rsidP="00B82FAB">
            <w:pPr>
              <w:pStyle w:val="TAC"/>
              <w:rPr>
                <w:iCs/>
              </w:rPr>
            </w:pPr>
          </w:p>
        </w:tc>
        <w:tc>
          <w:tcPr>
            <w:tcW w:w="1172" w:type="pct"/>
            <w:shd w:val="clear" w:color="auto" w:fill="auto"/>
          </w:tcPr>
          <w:p w14:paraId="0C48967C" w14:textId="77777777" w:rsidR="003B5B86" w:rsidRPr="001C0E1B" w:rsidRDefault="003B5B86" w:rsidP="00B82FAB">
            <w:pPr>
              <w:pStyle w:val="TAC"/>
              <w:rPr>
                <w:i/>
                <w:iCs/>
              </w:rPr>
            </w:pPr>
            <w:r w:rsidRPr="001C0E1B">
              <w:rPr>
                <w:noProof/>
              </w:rPr>
              <w:t>pbfd4</w:t>
            </w:r>
          </w:p>
        </w:tc>
        <w:tc>
          <w:tcPr>
            <w:tcW w:w="1115" w:type="pct"/>
            <w:tcBorders>
              <w:bottom w:val="single" w:sz="4" w:space="0" w:color="auto"/>
            </w:tcBorders>
          </w:tcPr>
          <w:p w14:paraId="57C1D043" w14:textId="77777777" w:rsidR="003B5B86" w:rsidRPr="001C0E1B" w:rsidRDefault="003B5B86" w:rsidP="00B82FAB">
            <w:pPr>
              <w:pStyle w:val="TAC"/>
              <w:rPr>
                <w:noProof/>
              </w:rPr>
            </w:pPr>
            <w:r w:rsidRPr="001C0E1B">
              <w:rPr>
                <w:iCs/>
              </w:rPr>
              <w:t>see clause 5.17 of TS 38.321 [7]</w:t>
            </w:r>
          </w:p>
        </w:tc>
      </w:tr>
      <w:tr w:rsidR="003B5B86" w:rsidRPr="001C0E1B" w14:paraId="300EA067" w14:textId="77777777" w:rsidTr="00B82FAB">
        <w:trPr>
          <w:trHeight w:val="187"/>
          <w:jc w:val="center"/>
        </w:trPr>
        <w:tc>
          <w:tcPr>
            <w:tcW w:w="1502" w:type="pct"/>
            <w:gridSpan w:val="4"/>
            <w:tcBorders>
              <w:bottom w:val="nil"/>
            </w:tcBorders>
            <w:shd w:val="clear" w:color="auto" w:fill="auto"/>
          </w:tcPr>
          <w:p w14:paraId="08461FE0" w14:textId="77777777" w:rsidR="003B5B86" w:rsidRPr="001C0E1B" w:rsidRDefault="003B5B86" w:rsidP="00B82FAB">
            <w:pPr>
              <w:pStyle w:val="TAL"/>
              <w:rPr>
                <w:noProof/>
              </w:rPr>
            </w:pPr>
            <w:r w:rsidRPr="001C0E1B">
              <w:rPr>
                <w:noProof/>
              </w:rPr>
              <w:t>CSI-RS configuration for q</w:t>
            </w:r>
            <w:r w:rsidRPr="001C0E1B">
              <w:rPr>
                <w:noProof/>
                <w:vertAlign w:val="subscript"/>
              </w:rPr>
              <w:t>0</w:t>
            </w:r>
            <w:r w:rsidRPr="001C0E1B">
              <w:rPr>
                <w:noProof/>
              </w:rPr>
              <w:t xml:space="preserve"> and q</w:t>
            </w:r>
            <w:r w:rsidRPr="001C0E1B">
              <w:rPr>
                <w:noProof/>
                <w:vertAlign w:val="subscript"/>
              </w:rPr>
              <w:t>1</w:t>
            </w:r>
          </w:p>
        </w:tc>
        <w:tc>
          <w:tcPr>
            <w:tcW w:w="637" w:type="pct"/>
            <w:shd w:val="clear" w:color="auto" w:fill="auto"/>
          </w:tcPr>
          <w:p w14:paraId="05418695" w14:textId="77777777" w:rsidR="003B5B86" w:rsidRPr="001C0E1B" w:rsidRDefault="003B5B86" w:rsidP="00B82FAB">
            <w:pPr>
              <w:pStyle w:val="TAL"/>
              <w:rPr>
                <w:noProof/>
              </w:rPr>
            </w:pPr>
            <w:r w:rsidRPr="001C0E1B">
              <w:rPr>
                <w:noProof/>
              </w:rPr>
              <w:t>Config 1</w:t>
            </w:r>
            <w:r>
              <w:rPr>
                <w:noProof/>
              </w:rPr>
              <w:t>,2</w:t>
            </w:r>
          </w:p>
        </w:tc>
        <w:tc>
          <w:tcPr>
            <w:tcW w:w="574" w:type="pct"/>
            <w:shd w:val="clear" w:color="auto" w:fill="auto"/>
          </w:tcPr>
          <w:p w14:paraId="3DD4AA11" w14:textId="77777777" w:rsidR="003B5B86" w:rsidRPr="001C0E1B" w:rsidRDefault="003B5B86" w:rsidP="00B82FAB">
            <w:pPr>
              <w:pStyle w:val="TAC"/>
              <w:rPr>
                <w:noProof/>
              </w:rPr>
            </w:pPr>
          </w:p>
        </w:tc>
        <w:tc>
          <w:tcPr>
            <w:tcW w:w="1172" w:type="pct"/>
            <w:shd w:val="clear" w:color="auto" w:fill="auto"/>
          </w:tcPr>
          <w:p w14:paraId="228D20E6" w14:textId="77777777" w:rsidR="003B5B86" w:rsidRPr="001C0E1B" w:rsidRDefault="003B5B86" w:rsidP="00B82FAB">
            <w:pPr>
              <w:pStyle w:val="TAC"/>
              <w:rPr>
                <w:noProof/>
              </w:rPr>
            </w:pPr>
            <w:r w:rsidRPr="001C0E1B">
              <w:t>CSI-RS.1.2 FDD</w:t>
            </w:r>
          </w:p>
        </w:tc>
        <w:tc>
          <w:tcPr>
            <w:tcW w:w="1115" w:type="pct"/>
            <w:tcBorders>
              <w:bottom w:val="nil"/>
            </w:tcBorders>
            <w:shd w:val="clear" w:color="auto" w:fill="auto"/>
          </w:tcPr>
          <w:p w14:paraId="1B33DF6A" w14:textId="77777777" w:rsidR="003B5B86" w:rsidRPr="001C0E1B" w:rsidRDefault="003B5B86" w:rsidP="00B82FAB">
            <w:pPr>
              <w:pStyle w:val="TAC"/>
              <w:rPr>
                <w:noProof/>
              </w:rPr>
            </w:pPr>
            <w:r w:rsidRPr="001C0E1B">
              <w:rPr>
                <w:noProof/>
              </w:rPr>
              <w:t>A.3.14</w:t>
            </w:r>
          </w:p>
        </w:tc>
      </w:tr>
      <w:tr w:rsidR="003B5B86" w:rsidRPr="001C0E1B" w14:paraId="1D7F0826" w14:textId="77777777" w:rsidTr="00B82FAB">
        <w:trPr>
          <w:trHeight w:val="187"/>
          <w:jc w:val="center"/>
        </w:trPr>
        <w:tc>
          <w:tcPr>
            <w:tcW w:w="1502" w:type="pct"/>
            <w:gridSpan w:val="4"/>
            <w:tcBorders>
              <w:bottom w:val="nil"/>
            </w:tcBorders>
            <w:shd w:val="clear" w:color="auto" w:fill="auto"/>
          </w:tcPr>
          <w:p w14:paraId="3C2C606A" w14:textId="77777777" w:rsidR="003B5B86" w:rsidRPr="001C0E1B" w:rsidRDefault="003B5B86" w:rsidP="00B82FAB">
            <w:pPr>
              <w:pStyle w:val="TAL"/>
              <w:rPr>
                <w:noProof/>
              </w:rPr>
            </w:pPr>
            <w:r w:rsidRPr="001C0E1B">
              <w:rPr>
                <w:noProof/>
              </w:rPr>
              <w:t>CSI-RS configuration for CSI reporting</w:t>
            </w:r>
          </w:p>
        </w:tc>
        <w:tc>
          <w:tcPr>
            <w:tcW w:w="637" w:type="pct"/>
            <w:shd w:val="clear" w:color="auto" w:fill="auto"/>
          </w:tcPr>
          <w:p w14:paraId="0D7BA9EA" w14:textId="77777777" w:rsidR="003B5B86" w:rsidRPr="001C0E1B" w:rsidRDefault="003B5B86" w:rsidP="00B82FAB">
            <w:pPr>
              <w:pStyle w:val="TAL"/>
              <w:rPr>
                <w:noProof/>
              </w:rPr>
            </w:pPr>
            <w:r w:rsidRPr="001C0E1B">
              <w:rPr>
                <w:noProof/>
              </w:rPr>
              <w:t>Config 1</w:t>
            </w:r>
            <w:r>
              <w:rPr>
                <w:noProof/>
              </w:rPr>
              <w:t>,2</w:t>
            </w:r>
          </w:p>
        </w:tc>
        <w:tc>
          <w:tcPr>
            <w:tcW w:w="574" w:type="pct"/>
            <w:shd w:val="clear" w:color="auto" w:fill="auto"/>
          </w:tcPr>
          <w:p w14:paraId="5C321C98" w14:textId="77777777" w:rsidR="003B5B86" w:rsidRPr="001C0E1B" w:rsidRDefault="003B5B86" w:rsidP="00B82FAB">
            <w:pPr>
              <w:pStyle w:val="TAC"/>
              <w:rPr>
                <w:noProof/>
              </w:rPr>
            </w:pPr>
          </w:p>
        </w:tc>
        <w:tc>
          <w:tcPr>
            <w:tcW w:w="1172" w:type="pct"/>
            <w:shd w:val="clear" w:color="auto" w:fill="auto"/>
          </w:tcPr>
          <w:p w14:paraId="097FE1F7" w14:textId="77777777" w:rsidR="003B5B86" w:rsidRPr="001C0E1B" w:rsidRDefault="003B5B86" w:rsidP="00B82FAB">
            <w:pPr>
              <w:pStyle w:val="TAC"/>
            </w:pPr>
            <w:r w:rsidRPr="001C0E1B">
              <w:t>CSI-RS.1.1 FDD</w:t>
            </w:r>
          </w:p>
        </w:tc>
        <w:tc>
          <w:tcPr>
            <w:tcW w:w="1115" w:type="pct"/>
            <w:tcBorders>
              <w:bottom w:val="nil"/>
            </w:tcBorders>
            <w:shd w:val="clear" w:color="auto" w:fill="auto"/>
          </w:tcPr>
          <w:p w14:paraId="0A0C860B" w14:textId="77777777" w:rsidR="003B5B86" w:rsidRPr="001C0E1B" w:rsidRDefault="003B5B86" w:rsidP="00B82FAB">
            <w:pPr>
              <w:pStyle w:val="TAC"/>
              <w:rPr>
                <w:noProof/>
              </w:rPr>
            </w:pPr>
            <w:r w:rsidRPr="001C0E1B">
              <w:rPr>
                <w:noProof/>
              </w:rPr>
              <w:t>A.3.14</w:t>
            </w:r>
          </w:p>
        </w:tc>
      </w:tr>
      <w:tr w:rsidR="003B5B86" w:rsidRPr="001C0E1B" w14:paraId="64E4D473" w14:textId="77777777" w:rsidTr="00B82FAB">
        <w:trPr>
          <w:trHeight w:val="187"/>
          <w:jc w:val="center"/>
        </w:trPr>
        <w:tc>
          <w:tcPr>
            <w:tcW w:w="1502" w:type="pct"/>
            <w:gridSpan w:val="4"/>
            <w:tcBorders>
              <w:bottom w:val="nil"/>
            </w:tcBorders>
            <w:shd w:val="clear" w:color="auto" w:fill="auto"/>
          </w:tcPr>
          <w:p w14:paraId="2D685D77" w14:textId="77777777" w:rsidR="003B5B86" w:rsidRPr="001C0E1B" w:rsidRDefault="003B5B86" w:rsidP="00B82FAB">
            <w:pPr>
              <w:pStyle w:val="TAL"/>
              <w:rPr>
                <w:noProof/>
              </w:rPr>
            </w:pPr>
            <w:r w:rsidRPr="001C0E1B">
              <w:rPr>
                <w:noProof/>
              </w:rPr>
              <w:t>TRS configuration</w:t>
            </w:r>
          </w:p>
        </w:tc>
        <w:tc>
          <w:tcPr>
            <w:tcW w:w="637" w:type="pct"/>
            <w:shd w:val="clear" w:color="auto" w:fill="auto"/>
          </w:tcPr>
          <w:p w14:paraId="17D678E5" w14:textId="77777777" w:rsidR="003B5B86" w:rsidRPr="001C0E1B" w:rsidRDefault="003B5B86" w:rsidP="00B82FAB">
            <w:pPr>
              <w:pStyle w:val="TAL"/>
              <w:rPr>
                <w:noProof/>
              </w:rPr>
            </w:pPr>
            <w:r w:rsidRPr="001C0E1B">
              <w:rPr>
                <w:noProof/>
              </w:rPr>
              <w:t>Config 1</w:t>
            </w:r>
            <w:r>
              <w:rPr>
                <w:noProof/>
              </w:rPr>
              <w:t>,2</w:t>
            </w:r>
          </w:p>
        </w:tc>
        <w:tc>
          <w:tcPr>
            <w:tcW w:w="574" w:type="pct"/>
            <w:shd w:val="clear" w:color="auto" w:fill="auto"/>
          </w:tcPr>
          <w:p w14:paraId="19E8BACA" w14:textId="77777777" w:rsidR="003B5B86" w:rsidRPr="001C0E1B" w:rsidRDefault="003B5B86" w:rsidP="00B82FAB">
            <w:pPr>
              <w:pStyle w:val="TAC"/>
              <w:rPr>
                <w:noProof/>
              </w:rPr>
            </w:pPr>
          </w:p>
        </w:tc>
        <w:tc>
          <w:tcPr>
            <w:tcW w:w="1172" w:type="pct"/>
            <w:shd w:val="clear" w:color="auto" w:fill="auto"/>
          </w:tcPr>
          <w:p w14:paraId="1052A9CF" w14:textId="77777777" w:rsidR="003B5B86" w:rsidRPr="001C0E1B" w:rsidRDefault="003B5B86" w:rsidP="00B82FAB">
            <w:pPr>
              <w:pStyle w:val="TAC"/>
            </w:pPr>
            <w:r w:rsidRPr="001C0E1B">
              <w:rPr>
                <w:noProof/>
              </w:rPr>
              <w:t>TRS.1.1 FDD</w:t>
            </w:r>
          </w:p>
        </w:tc>
        <w:tc>
          <w:tcPr>
            <w:tcW w:w="1115" w:type="pct"/>
          </w:tcPr>
          <w:p w14:paraId="4E49162E" w14:textId="77777777" w:rsidR="003B5B86" w:rsidRPr="001C0E1B" w:rsidRDefault="003B5B86" w:rsidP="00B82FAB">
            <w:pPr>
              <w:pStyle w:val="TAC"/>
              <w:rPr>
                <w:noProof/>
              </w:rPr>
            </w:pPr>
          </w:p>
        </w:tc>
      </w:tr>
      <w:tr w:rsidR="003B5B86" w:rsidRPr="001C0E1B" w14:paraId="0F78734A" w14:textId="77777777" w:rsidTr="00B82FAB">
        <w:trPr>
          <w:trHeight w:val="187"/>
          <w:jc w:val="center"/>
        </w:trPr>
        <w:tc>
          <w:tcPr>
            <w:tcW w:w="1502" w:type="pct"/>
            <w:gridSpan w:val="4"/>
            <w:tcBorders>
              <w:bottom w:val="nil"/>
            </w:tcBorders>
            <w:shd w:val="clear" w:color="auto" w:fill="auto"/>
          </w:tcPr>
          <w:p w14:paraId="39B735A4" w14:textId="77777777" w:rsidR="003B5B86" w:rsidRPr="001C0E1B" w:rsidRDefault="003B5B86" w:rsidP="00B82FAB">
            <w:pPr>
              <w:pStyle w:val="TAL"/>
              <w:rPr>
                <w:noProof/>
              </w:rPr>
            </w:pPr>
            <w:r w:rsidRPr="001C0E1B">
              <w:t>CSI-RS-Index</w:t>
            </w:r>
            <w:r w:rsidRPr="001C0E1B">
              <w:rPr>
                <w:noProof/>
              </w:rPr>
              <w:t xml:space="preserve"> assigned as RLM RS</w:t>
            </w:r>
          </w:p>
        </w:tc>
        <w:tc>
          <w:tcPr>
            <w:tcW w:w="637" w:type="pct"/>
            <w:shd w:val="clear" w:color="auto" w:fill="auto"/>
          </w:tcPr>
          <w:p w14:paraId="4491A3B4" w14:textId="77777777" w:rsidR="003B5B86" w:rsidRPr="001C0E1B" w:rsidRDefault="003B5B86" w:rsidP="00B82FAB">
            <w:pPr>
              <w:pStyle w:val="TAL"/>
              <w:rPr>
                <w:noProof/>
              </w:rPr>
            </w:pPr>
            <w:r w:rsidRPr="001C0E1B">
              <w:rPr>
                <w:noProof/>
              </w:rPr>
              <w:t>Config 1</w:t>
            </w:r>
            <w:r>
              <w:rPr>
                <w:noProof/>
              </w:rPr>
              <w:t>,2</w:t>
            </w:r>
          </w:p>
        </w:tc>
        <w:tc>
          <w:tcPr>
            <w:tcW w:w="574" w:type="pct"/>
            <w:shd w:val="clear" w:color="auto" w:fill="auto"/>
          </w:tcPr>
          <w:p w14:paraId="2242030A" w14:textId="77777777" w:rsidR="003B5B86" w:rsidRPr="001C0E1B" w:rsidRDefault="003B5B86" w:rsidP="00B82FAB">
            <w:pPr>
              <w:pStyle w:val="TAC"/>
              <w:rPr>
                <w:noProof/>
              </w:rPr>
            </w:pPr>
          </w:p>
        </w:tc>
        <w:tc>
          <w:tcPr>
            <w:tcW w:w="1172" w:type="pct"/>
            <w:shd w:val="clear" w:color="auto" w:fill="auto"/>
          </w:tcPr>
          <w:p w14:paraId="597B5785" w14:textId="77777777" w:rsidR="003B5B86" w:rsidRPr="001C0E1B" w:rsidRDefault="003B5B86" w:rsidP="00B82FAB">
            <w:pPr>
              <w:pStyle w:val="TAC"/>
              <w:rPr>
                <w:noProof/>
              </w:rPr>
            </w:pPr>
            <w:r w:rsidRPr="001C0E1B">
              <w:t>CSI-RS.1.2 FDD</w:t>
            </w:r>
          </w:p>
        </w:tc>
        <w:tc>
          <w:tcPr>
            <w:tcW w:w="1115" w:type="pct"/>
            <w:tcBorders>
              <w:bottom w:val="nil"/>
            </w:tcBorders>
            <w:shd w:val="clear" w:color="auto" w:fill="auto"/>
          </w:tcPr>
          <w:p w14:paraId="6BD96EB1" w14:textId="77777777" w:rsidR="003B5B86" w:rsidRPr="001C0E1B" w:rsidRDefault="003B5B86" w:rsidP="00B82FAB">
            <w:pPr>
              <w:pStyle w:val="TAC"/>
              <w:rPr>
                <w:noProof/>
              </w:rPr>
            </w:pPr>
            <w:r w:rsidRPr="001C0E1B">
              <w:rPr>
                <w:noProof/>
              </w:rPr>
              <w:t>A.3.14</w:t>
            </w:r>
          </w:p>
        </w:tc>
      </w:tr>
      <w:tr w:rsidR="003B5B86" w:rsidRPr="001C0E1B" w14:paraId="42E1CEF0" w14:textId="77777777" w:rsidTr="00B82FAB">
        <w:trPr>
          <w:trHeight w:val="187"/>
          <w:jc w:val="center"/>
        </w:trPr>
        <w:tc>
          <w:tcPr>
            <w:tcW w:w="2139" w:type="pct"/>
            <w:gridSpan w:val="5"/>
            <w:shd w:val="clear" w:color="auto" w:fill="auto"/>
          </w:tcPr>
          <w:p w14:paraId="1AEBA272" w14:textId="77777777" w:rsidR="003B5B86" w:rsidRPr="001C0E1B" w:rsidRDefault="003B5B86" w:rsidP="00B82FAB">
            <w:pPr>
              <w:pStyle w:val="TAL"/>
              <w:rPr>
                <w:noProof/>
              </w:rPr>
            </w:pPr>
            <w:r w:rsidRPr="001C0E1B">
              <w:rPr>
                <w:noProof/>
                <w:lang w:eastAsia="zh-CN"/>
              </w:rPr>
              <w:t>T310 Timer</w:t>
            </w:r>
          </w:p>
        </w:tc>
        <w:tc>
          <w:tcPr>
            <w:tcW w:w="574" w:type="pct"/>
            <w:shd w:val="clear" w:color="auto" w:fill="auto"/>
          </w:tcPr>
          <w:p w14:paraId="5CC3AA9B" w14:textId="77777777" w:rsidR="003B5B86" w:rsidRPr="001C0E1B" w:rsidRDefault="003B5B86" w:rsidP="00B82FAB">
            <w:pPr>
              <w:pStyle w:val="TAC"/>
              <w:rPr>
                <w:noProof/>
              </w:rPr>
            </w:pPr>
            <w:r w:rsidRPr="001C0E1B">
              <w:rPr>
                <w:noProof/>
                <w:lang w:eastAsia="zh-CN"/>
              </w:rPr>
              <w:t>ms</w:t>
            </w:r>
          </w:p>
        </w:tc>
        <w:tc>
          <w:tcPr>
            <w:tcW w:w="1172" w:type="pct"/>
            <w:shd w:val="clear" w:color="auto" w:fill="auto"/>
          </w:tcPr>
          <w:p w14:paraId="5974E92E" w14:textId="77777777" w:rsidR="003B5B86" w:rsidRPr="001C0E1B" w:rsidRDefault="003B5B86" w:rsidP="00B82FAB">
            <w:pPr>
              <w:pStyle w:val="TAC"/>
            </w:pPr>
            <w:r w:rsidRPr="001C0E1B">
              <w:rPr>
                <w:noProof/>
                <w:lang w:eastAsia="zh-CN"/>
              </w:rPr>
              <w:t>1000</w:t>
            </w:r>
          </w:p>
        </w:tc>
        <w:tc>
          <w:tcPr>
            <w:tcW w:w="1115" w:type="pct"/>
          </w:tcPr>
          <w:p w14:paraId="752260A0" w14:textId="77777777" w:rsidR="003B5B86" w:rsidRPr="001C0E1B" w:rsidRDefault="003B5B86" w:rsidP="00B82FAB">
            <w:pPr>
              <w:pStyle w:val="TAC"/>
              <w:rPr>
                <w:noProof/>
              </w:rPr>
            </w:pPr>
          </w:p>
        </w:tc>
      </w:tr>
      <w:tr w:rsidR="003B5B86" w:rsidRPr="001C0E1B" w14:paraId="4456B64B" w14:textId="77777777" w:rsidTr="00B82FAB">
        <w:trPr>
          <w:trHeight w:val="187"/>
          <w:jc w:val="center"/>
        </w:trPr>
        <w:tc>
          <w:tcPr>
            <w:tcW w:w="2139" w:type="pct"/>
            <w:gridSpan w:val="5"/>
            <w:shd w:val="clear" w:color="auto" w:fill="auto"/>
          </w:tcPr>
          <w:p w14:paraId="6BCCADEB" w14:textId="77777777" w:rsidR="003B5B86" w:rsidRPr="001C0E1B" w:rsidRDefault="003B5B86" w:rsidP="00B82FAB">
            <w:pPr>
              <w:pStyle w:val="TAL"/>
              <w:rPr>
                <w:noProof/>
              </w:rPr>
            </w:pPr>
            <w:r w:rsidRPr="001C0E1B">
              <w:rPr>
                <w:noProof/>
                <w:lang w:eastAsia="zh-CN"/>
              </w:rPr>
              <w:t>N310</w:t>
            </w:r>
          </w:p>
        </w:tc>
        <w:tc>
          <w:tcPr>
            <w:tcW w:w="574" w:type="pct"/>
            <w:shd w:val="clear" w:color="auto" w:fill="auto"/>
          </w:tcPr>
          <w:p w14:paraId="2638FD52" w14:textId="77777777" w:rsidR="003B5B86" w:rsidRPr="001C0E1B" w:rsidRDefault="003B5B86" w:rsidP="00B82FAB">
            <w:pPr>
              <w:pStyle w:val="TAC"/>
              <w:rPr>
                <w:noProof/>
              </w:rPr>
            </w:pPr>
          </w:p>
        </w:tc>
        <w:tc>
          <w:tcPr>
            <w:tcW w:w="1172" w:type="pct"/>
            <w:shd w:val="clear" w:color="auto" w:fill="auto"/>
          </w:tcPr>
          <w:p w14:paraId="735AEA75" w14:textId="77777777" w:rsidR="003B5B86" w:rsidRPr="001C0E1B" w:rsidRDefault="003B5B86" w:rsidP="00B82FAB">
            <w:pPr>
              <w:pStyle w:val="TAC"/>
            </w:pPr>
            <w:r w:rsidRPr="001C0E1B">
              <w:rPr>
                <w:rFonts w:cs="Arial"/>
                <w:szCs w:val="18"/>
                <w:lang w:eastAsia="zh-CN"/>
              </w:rPr>
              <w:t>2</w:t>
            </w:r>
          </w:p>
        </w:tc>
        <w:tc>
          <w:tcPr>
            <w:tcW w:w="1115" w:type="pct"/>
          </w:tcPr>
          <w:p w14:paraId="01E18923" w14:textId="77777777" w:rsidR="003B5B86" w:rsidRPr="001C0E1B" w:rsidRDefault="003B5B86" w:rsidP="00B82FAB">
            <w:pPr>
              <w:pStyle w:val="TAC"/>
              <w:rPr>
                <w:noProof/>
              </w:rPr>
            </w:pPr>
          </w:p>
        </w:tc>
      </w:tr>
      <w:tr w:rsidR="003B5B86" w:rsidRPr="001C0E1B" w14:paraId="5435749C" w14:textId="77777777" w:rsidTr="00B82FAB">
        <w:trPr>
          <w:trHeight w:val="187"/>
          <w:jc w:val="center"/>
        </w:trPr>
        <w:tc>
          <w:tcPr>
            <w:tcW w:w="2139" w:type="pct"/>
            <w:gridSpan w:val="5"/>
            <w:shd w:val="clear" w:color="auto" w:fill="auto"/>
          </w:tcPr>
          <w:p w14:paraId="4D9C2607" w14:textId="77777777" w:rsidR="003B5B86" w:rsidRPr="001C0E1B" w:rsidRDefault="003B5B86" w:rsidP="00B82FAB">
            <w:pPr>
              <w:pStyle w:val="TAL"/>
              <w:rPr>
                <w:noProof/>
              </w:rPr>
            </w:pPr>
            <w:r w:rsidRPr="001C0E1B">
              <w:rPr>
                <w:noProof/>
              </w:rPr>
              <w:t>T1</w:t>
            </w:r>
          </w:p>
        </w:tc>
        <w:tc>
          <w:tcPr>
            <w:tcW w:w="574" w:type="pct"/>
            <w:shd w:val="clear" w:color="auto" w:fill="auto"/>
          </w:tcPr>
          <w:p w14:paraId="7A6BAFA9" w14:textId="77777777" w:rsidR="003B5B86" w:rsidRPr="001C0E1B" w:rsidRDefault="003B5B86" w:rsidP="00B82FAB">
            <w:pPr>
              <w:pStyle w:val="TAC"/>
              <w:rPr>
                <w:noProof/>
              </w:rPr>
            </w:pPr>
            <w:r w:rsidRPr="001C0E1B">
              <w:rPr>
                <w:noProof/>
              </w:rPr>
              <w:t>s</w:t>
            </w:r>
          </w:p>
        </w:tc>
        <w:tc>
          <w:tcPr>
            <w:tcW w:w="1172" w:type="pct"/>
            <w:shd w:val="clear" w:color="auto" w:fill="auto"/>
          </w:tcPr>
          <w:p w14:paraId="103ECD6D" w14:textId="77777777" w:rsidR="003B5B86" w:rsidRPr="001C0E1B" w:rsidRDefault="003B5B86" w:rsidP="00B82FAB">
            <w:pPr>
              <w:pStyle w:val="TAC"/>
              <w:rPr>
                <w:noProof/>
              </w:rPr>
            </w:pPr>
            <w:r w:rsidRPr="001C0E1B">
              <w:rPr>
                <w:noProof/>
              </w:rPr>
              <w:t>0.2</w:t>
            </w:r>
          </w:p>
        </w:tc>
        <w:tc>
          <w:tcPr>
            <w:tcW w:w="1115" w:type="pct"/>
          </w:tcPr>
          <w:p w14:paraId="545B78C8" w14:textId="77777777" w:rsidR="003B5B86" w:rsidRPr="001C0E1B" w:rsidRDefault="003B5B86" w:rsidP="00B82FAB">
            <w:pPr>
              <w:pStyle w:val="TAC"/>
              <w:rPr>
                <w:noProof/>
              </w:rPr>
            </w:pPr>
            <w:r w:rsidRPr="001C0E1B">
              <w:rPr>
                <w:noProof/>
              </w:rPr>
              <w:t>During this time the the UE shall be fully synchronized to cell 1</w:t>
            </w:r>
          </w:p>
        </w:tc>
      </w:tr>
      <w:tr w:rsidR="003B5B86" w:rsidRPr="001C0E1B" w14:paraId="5C46F8D1" w14:textId="77777777" w:rsidTr="00B82FAB">
        <w:trPr>
          <w:trHeight w:val="187"/>
          <w:jc w:val="center"/>
        </w:trPr>
        <w:tc>
          <w:tcPr>
            <w:tcW w:w="2139" w:type="pct"/>
            <w:gridSpan w:val="5"/>
            <w:shd w:val="clear" w:color="auto" w:fill="auto"/>
          </w:tcPr>
          <w:p w14:paraId="21C76A5A" w14:textId="77777777" w:rsidR="003B5B86" w:rsidRPr="001C0E1B" w:rsidRDefault="003B5B86" w:rsidP="00B82FAB">
            <w:pPr>
              <w:pStyle w:val="TAL"/>
              <w:rPr>
                <w:noProof/>
              </w:rPr>
            </w:pPr>
            <w:r w:rsidRPr="001C0E1B">
              <w:rPr>
                <w:noProof/>
              </w:rPr>
              <w:t>T2</w:t>
            </w:r>
          </w:p>
        </w:tc>
        <w:tc>
          <w:tcPr>
            <w:tcW w:w="574" w:type="pct"/>
            <w:shd w:val="clear" w:color="auto" w:fill="auto"/>
          </w:tcPr>
          <w:p w14:paraId="7A47C4D3" w14:textId="77777777" w:rsidR="003B5B86" w:rsidRPr="001C0E1B" w:rsidRDefault="003B5B86" w:rsidP="00B82FAB">
            <w:pPr>
              <w:pStyle w:val="TAC"/>
              <w:rPr>
                <w:noProof/>
              </w:rPr>
            </w:pPr>
            <w:r w:rsidRPr="001C0E1B">
              <w:rPr>
                <w:noProof/>
              </w:rPr>
              <w:t>s</w:t>
            </w:r>
          </w:p>
        </w:tc>
        <w:tc>
          <w:tcPr>
            <w:tcW w:w="1172" w:type="pct"/>
            <w:shd w:val="clear" w:color="auto" w:fill="auto"/>
          </w:tcPr>
          <w:p w14:paraId="2E56D375" w14:textId="77777777" w:rsidR="003B5B86" w:rsidRPr="001C0E1B" w:rsidRDefault="003B5B86" w:rsidP="00B82FAB">
            <w:pPr>
              <w:pStyle w:val="TAC"/>
              <w:rPr>
                <w:noProof/>
              </w:rPr>
            </w:pPr>
            <w:r w:rsidRPr="001C0E1B">
              <w:rPr>
                <w:noProof/>
              </w:rPr>
              <w:t>0.18</w:t>
            </w:r>
          </w:p>
        </w:tc>
        <w:tc>
          <w:tcPr>
            <w:tcW w:w="1115" w:type="pct"/>
          </w:tcPr>
          <w:p w14:paraId="53FAEC45" w14:textId="77777777" w:rsidR="003B5B86" w:rsidRPr="001C0E1B" w:rsidRDefault="003B5B86" w:rsidP="00B82FAB">
            <w:pPr>
              <w:pStyle w:val="TAC"/>
              <w:rPr>
                <w:noProof/>
              </w:rPr>
            </w:pPr>
          </w:p>
        </w:tc>
      </w:tr>
      <w:tr w:rsidR="003B5B86" w:rsidRPr="001C0E1B" w14:paraId="463615C8" w14:textId="77777777" w:rsidTr="00B82FAB">
        <w:trPr>
          <w:trHeight w:val="187"/>
          <w:jc w:val="center"/>
        </w:trPr>
        <w:tc>
          <w:tcPr>
            <w:tcW w:w="2139" w:type="pct"/>
            <w:gridSpan w:val="5"/>
            <w:shd w:val="clear" w:color="auto" w:fill="auto"/>
          </w:tcPr>
          <w:p w14:paraId="29C45D64" w14:textId="77777777" w:rsidR="003B5B86" w:rsidRPr="001C0E1B" w:rsidRDefault="003B5B86" w:rsidP="00B82FAB">
            <w:pPr>
              <w:pStyle w:val="TAL"/>
              <w:rPr>
                <w:noProof/>
              </w:rPr>
            </w:pPr>
            <w:r w:rsidRPr="001C0E1B">
              <w:rPr>
                <w:noProof/>
              </w:rPr>
              <w:t>T3</w:t>
            </w:r>
          </w:p>
        </w:tc>
        <w:tc>
          <w:tcPr>
            <w:tcW w:w="574" w:type="pct"/>
            <w:shd w:val="clear" w:color="auto" w:fill="auto"/>
          </w:tcPr>
          <w:p w14:paraId="6D3F9BA5" w14:textId="77777777" w:rsidR="003B5B86" w:rsidRPr="001C0E1B" w:rsidRDefault="003B5B86" w:rsidP="00B82FAB">
            <w:pPr>
              <w:pStyle w:val="TAC"/>
              <w:rPr>
                <w:noProof/>
              </w:rPr>
            </w:pPr>
            <w:r w:rsidRPr="001C0E1B">
              <w:rPr>
                <w:noProof/>
              </w:rPr>
              <w:t>s</w:t>
            </w:r>
          </w:p>
        </w:tc>
        <w:tc>
          <w:tcPr>
            <w:tcW w:w="1172" w:type="pct"/>
            <w:shd w:val="clear" w:color="auto" w:fill="auto"/>
          </w:tcPr>
          <w:p w14:paraId="3C42EC5F" w14:textId="77777777" w:rsidR="003B5B86" w:rsidRPr="001C0E1B" w:rsidRDefault="003B5B86" w:rsidP="00B82FAB">
            <w:pPr>
              <w:pStyle w:val="TAC"/>
              <w:rPr>
                <w:noProof/>
              </w:rPr>
            </w:pPr>
            <w:r w:rsidRPr="001C0E1B">
              <w:rPr>
                <w:noProof/>
              </w:rPr>
              <w:t>0.14</w:t>
            </w:r>
          </w:p>
        </w:tc>
        <w:tc>
          <w:tcPr>
            <w:tcW w:w="1115" w:type="pct"/>
          </w:tcPr>
          <w:p w14:paraId="6E72D3D9" w14:textId="77777777" w:rsidR="003B5B86" w:rsidRPr="001C0E1B" w:rsidRDefault="003B5B86" w:rsidP="00B82FAB">
            <w:pPr>
              <w:pStyle w:val="TAC"/>
              <w:rPr>
                <w:noProof/>
              </w:rPr>
            </w:pPr>
          </w:p>
        </w:tc>
      </w:tr>
      <w:tr w:rsidR="003B5B86" w:rsidRPr="001C0E1B" w14:paraId="6B9564DC" w14:textId="77777777" w:rsidTr="00B82FAB">
        <w:trPr>
          <w:trHeight w:val="187"/>
          <w:jc w:val="center"/>
        </w:trPr>
        <w:tc>
          <w:tcPr>
            <w:tcW w:w="2139" w:type="pct"/>
            <w:gridSpan w:val="5"/>
            <w:shd w:val="clear" w:color="auto" w:fill="auto"/>
          </w:tcPr>
          <w:p w14:paraId="23EE6D81" w14:textId="77777777" w:rsidR="003B5B86" w:rsidRPr="001C0E1B" w:rsidRDefault="003B5B86" w:rsidP="00B82FAB">
            <w:pPr>
              <w:pStyle w:val="TAL"/>
              <w:rPr>
                <w:noProof/>
              </w:rPr>
            </w:pPr>
            <w:r w:rsidRPr="001C0E1B">
              <w:rPr>
                <w:noProof/>
                <w:lang w:eastAsia="zh-CN"/>
              </w:rPr>
              <w:t>T4</w:t>
            </w:r>
          </w:p>
        </w:tc>
        <w:tc>
          <w:tcPr>
            <w:tcW w:w="574" w:type="pct"/>
            <w:shd w:val="clear" w:color="auto" w:fill="auto"/>
          </w:tcPr>
          <w:p w14:paraId="0CEBAB28" w14:textId="77777777" w:rsidR="003B5B86" w:rsidRPr="001C0E1B" w:rsidRDefault="003B5B86" w:rsidP="00B82FAB">
            <w:pPr>
              <w:pStyle w:val="TAC"/>
              <w:rPr>
                <w:noProof/>
              </w:rPr>
            </w:pPr>
            <w:r w:rsidRPr="001C0E1B">
              <w:rPr>
                <w:noProof/>
              </w:rPr>
              <w:t>s</w:t>
            </w:r>
          </w:p>
        </w:tc>
        <w:tc>
          <w:tcPr>
            <w:tcW w:w="1172" w:type="pct"/>
            <w:shd w:val="clear" w:color="auto" w:fill="auto"/>
          </w:tcPr>
          <w:p w14:paraId="4811E756" w14:textId="77777777" w:rsidR="003B5B86" w:rsidRPr="001C0E1B" w:rsidRDefault="003B5B86" w:rsidP="00B82FAB">
            <w:pPr>
              <w:pStyle w:val="TAC"/>
              <w:rPr>
                <w:noProof/>
              </w:rPr>
            </w:pPr>
            <w:r w:rsidRPr="001C0E1B">
              <w:rPr>
                <w:noProof/>
              </w:rPr>
              <w:t>0</w:t>
            </w:r>
          </w:p>
        </w:tc>
        <w:tc>
          <w:tcPr>
            <w:tcW w:w="1115" w:type="pct"/>
          </w:tcPr>
          <w:p w14:paraId="71E4A4DB" w14:textId="77777777" w:rsidR="003B5B86" w:rsidRPr="001C0E1B" w:rsidRDefault="003B5B86" w:rsidP="00B82FAB">
            <w:pPr>
              <w:pStyle w:val="TAC"/>
              <w:rPr>
                <w:noProof/>
              </w:rPr>
            </w:pPr>
          </w:p>
        </w:tc>
      </w:tr>
      <w:tr w:rsidR="003B5B86" w:rsidRPr="001C0E1B" w14:paraId="0012634E" w14:textId="77777777" w:rsidTr="00B82FAB">
        <w:trPr>
          <w:trHeight w:val="187"/>
          <w:jc w:val="center"/>
        </w:trPr>
        <w:tc>
          <w:tcPr>
            <w:tcW w:w="2139" w:type="pct"/>
            <w:gridSpan w:val="5"/>
            <w:shd w:val="clear" w:color="auto" w:fill="auto"/>
          </w:tcPr>
          <w:p w14:paraId="5D4B3D23" w14:textId="77777777" w:rsidR="003B5B86" w:rsidRPr="001C0E1B" w:rsidRDefault="003B5B86" w:rsidP="00B82FAB">
            <w:pPr>
              <w:pStyle w:val="TAL"/>
              <w:rPr>
                <w:noProof/>
              </w:rPr>
            </w:pPr>
            <w:r w:rsidRPr="001C0E1B">
              <w:rPr>
                <w:noProof/>
                <w:lang w:eastAsia="zh-CN"/>
              </w:rPr>
              <w:t>T5</w:t>
            </w:r>
          </w:p>
        </w:tc>
        <w:tc>
          <w:tcPr>
            <w:tcW w:w="574" w:type="pct"/>
            <w:shd w:val="clear" w:color="auto" w:fill="auto"/>
          </w:tcPr>
          <w:p w14:paraId="2A75533D" w14:textId="77777777" w:rsidR="003B5B86" w:rsidRPr="001C0E1B" w:rsidRDefault="003B5B86" w:rsidP="00B82FAB">
            <w:pPr>
              <w:pStyle w:val="TAC"/>
              <w:rPr>
                <w:noProof/>
              </w:rPr>
            </w:pPr>
            <w:r w:rsidRPr="001C0E1B">
              <w:rPr>
                <w:noProof/>
              </w:rPr>
              <w:t>s</w:t>
            </w:r>
          </w:p>
        </w:tc>
        <w:tc>
          <w:tcPr>
            <w:tcW w:w="1172" w:type="pct"/>
            <w:shd w:val="clear" w:color="auto" w:fill="auto"/>
          </w:tcPr>
          <w:p w14:paraId="720717BC" w14:textId="77777777" w:rsidR="003B5B86" w:rsidRPr="001C0E1B" w:rsidRDefault="003B5B86" w:rsidP="00B82FAB">
            <w:pPr>
              <w:pStyle w:val="TAC"/>
              <w:rPr>
                <w:noProof/>
              </w:rPr>
            </w:pPr>
            <w:r w:rsidRPr="001C0E1B">
              <w:rPr>
                <w:noProof/>
              </w:rPr>
              <w:t>0.08</w:t>
            </w:r>
          </w:p>
        </w:tc>
        <w:tc>
          <w:tcPr>
            <w:tcW w:w="1115" w:type="pct"/>
          </w:tcPr>
          <w:p w14:paraId="15267991" w14:textId="77777777" w:rsidR="003B5B86" w:rsidRPr="001C0E1B" w:rsidRDefault="003B5B86" w:rsidP="00B82FAB">
            <w:pPr>
              <w:pStyle w:val="TAC"/>
              <w:rPr>
                <w:noProof/>
              </w:rPr>
            </w:pPr>
          </w:p>
        </w:tc>
      </w:tr>
      <w:tr w:rsidR="003B5B86" w:rsidRPr="001C0E1B" w14:paraId="31903206" w14:textId="77777777" w:rsidTr="00B82FAB">
        <w:trPr>
          <w:trHeight w:val="187"/>
          <w:jc w:val="center"/>
        </w:trPr>
        <w:tc>
          <w:tcPr>
            <w:tcW w:w="2139" w:type="pct"/>
            <w:gridSpan w:val="5"/>
            <w:shd w:val="clear" w:color="auto" w:fill="auto"/>
          </w:tcPr>
          <w:p w14:paraId="5C786094" w14:textId="77777777" w:rsidR="003B5B86" w:rsidRPr="001C0E1B" w:rsidRDefault="003B5B86" w:rsidP="00B82FAB">
            <w:pPr>
              <w:pStyle w:val="TAL"/>
              <w:rPr>
                <w:noProof/>
              </w:rPr>
            </w:pPr>
            <w:r w:rsidRPr="001C0E1B">
              <w:rPr>
                <w:noProof/>
              </w:rPr>
              <w:t>D1</w:t>
            </w:r>
          </w:p>
        </w:tc>
        <w:tc>
          <w:tcPr>
            <w:tcW w:w="574" w:type="pct"/>
            <w:shd w:val="clear" w:color="auto" w:fill="auto"/>
          </w:tcPr>
          <w:p w14:paraId="111E0548" w14:textId="77777777" w:rsidR="003B5B86" w:rsidRPr="001C0E1B" w:rsidRDefault="003B5B86" w:rsidP="00B82FAB">
            <w:pPr>
              <w:pStyle w:val="TAC"/>
              <w:rPr>
                <w:noProof/>
              </w:rPr>
            </w:pPr>
            <w:r w:rsidRPr="001C0E1B">
              <w:rPr>
                <w:noProof/>
              </w:rPr>
              <w:t>s</w:t>
            </w:r>
          </w:p>
        </w:tc>
        <w:tc>
          <w:tcPr>
            <w:tcW w:w="1172" w:type="pct"/>
            <w:shd w:val="clear" w:color="auto" w:fill="auto"/>
          </w:tcPr>
          <w:p w14:paraId="47BD5167" w14:textId="77777777" w:rsidR="003B5B86" w:rsidRPr="001C0E1B" w:rsidRDefault="003B5B86" w:rsidP="00B82FAB">
            <w:pPr>
              <w:pStyle w:val="TAC"/>
              <w:rPr>
                <w:noProof/>
              </w:rPr>
            </w:pPr>
            <w:r w:rsidRPr="001C0E1B">
              <w:rPr>
                <w:noProof/>
              </w:rPr>
              <w:t>0.04</w:t>
            </w:r>
          </w:p>
        </w:tc>
        <w:tc>
          <w:tcPr>
            <w:tcW w:w="1115" w:type="pct"/>
          </w:tcPr>
          <w:p w14:paraId="44E8C9BD" w14:textId="77777777" w:rsidR="003B5B86" w:rsidRPr="001C0E1B" w:rsidRDefault="003B5B86" w:rsidP="00B82FAB">
            <w:pPr>
              <w:pStyle w:val="TAC"/>
              <w:rPr>
                <w:noProof/>
              </w:rPr>
            </w:pPr>
          </w:p>
        </w:tc>
      </w:tr>
      <w:tr w:rsidR="003B5B86" w:rsidRPr="001C0E1B" w14:paraId="2703CF9C" w14:textId="77777777" w:rsidTr="00B82FAB">
        <w:trPr>
          <w:trHeight w:val="187"/>
          <w:jc w:val="center"/>
        </w:trPr>
        <w:tc>
          <w:tcPr>
            <w:tcW w:w="5000" w:type="pct"/>
            <w:gridSpan w:val="8"/>
          </w:tcPr>
          <w:p w14:paraId="03DBEC45" w14:textId="77777777" w:rsidR="003B5B86" w:rsidRPr="001C0E1B" w:rsidRDefault="003B5B86" w:rsidP="00B82FAB">
            <w:pPr>
              <w:pStyle w:val="TAN"/>
            </w:pPr>
            <w:r w:rsidRPr="001C0E1B">
              <w:t>Note 1:</w:t>
            </w:r>
            <w:r w:rsidRPr="001C0E1B">
              <w:tab/>
              <w:t>UE-specific PDCCH is not transmitted after T1 starts.</w:t>
            </w:r>
          </w:p>
        </w:tc>
      </w:tr>
    </w:tbl>
    <w:p w14:paraId="58406485" w14:textId="77777777" w:rsidR="003B5B86" w:rsidRDefault="003B5B86" w:rsidP="003B5B86"/>
    <w:p w14:paraId="395D1BC8" w14:textId="77777777" w:rsidR="003B5B86" w:rsidRDefault="003B5B86" w:rsidP="003B5B86">
      <w:pPr>
        <w:pStyle w:val="TH"/>
      </w:pPr>
      <w:r w:rsidRPr="0024556C">
        <w:t xml:space="preserve">Table </w:t>
      </w:r>
      <w:r w:rsidRPr="001C0E1B">
        <w:t>A.</w:t>
      </w:r>
      <w:r>
        <w:t>14</w:t>
      </w:r>
      <w:r w:rsidRPr="001C0E1B">
        <w:t>.</w:t>
      </w:r>
      <w:r>
        <w:t>4</w:t>
      </w:r>
      <w:r w:rsidRPr="001C0E1B">
        <w:t>.</w:t>
      </w:r>
      <w:r>
        <w:t>2.3.1</w:t>
      </w:r>
      <w:r>
        <w:rPr>
          <w:snapToGrid w:val="0"/>
          <w:sz w:val="22"/>
          <w:lang w:eastAsia="zh-CN"/>
        </w:rPr>
        <w:t>-</w:t>
      </w:r>
      <w:r w:rsidRPr="007A100E">
        <w:t>3</w:t>
      </w:r>
      <w:r w:rsidRPr="0024556C">
        <w:t xml:space="preserve"> Cell specific test parameters for FR1 PCell for CSI-RS-based beam failure detection and link recovery testing in non-DRX mode</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96"/>
        <w:gridCol w:w="1985"/>
        <w:gridCol w:w="850"/>
        <w:gridCol w:w="879"/>
        <w:gridCol w:w="879"/>
        <w:gridCol w:w="879"/>
        <w:gridCol w:w="879"/>
        <w:gridCol w:w="879"/>
      </w:tblGrid>
      <w:tr w:rsidR="003B5B86" w:rsidRPr="001C0E1B" w14:paraId="23882E83" w14:textId="77777777" w:rsidTr="00B82FAB">
        <w:trPr>
          <w:cantSplit/>
          <w:trHeight w:val="187"/>
          <w:jc w:val="center"/>
        </w:trPr>
        <w:tc>
          <w:tcPr>
            <w:tcW w:w="3681" w:type="dxa"/>
            <w:gridSpan w:val="2"/>
            <w:tcBorders>
              <w:top w:val="single" w:sz="4" w:space="0" w:color="auto"/>
              <w:left w:val="single" w:sz="4" w:space="0" w:color="auto"/>
              <w:bottom w:val="nil"/>
              <w:right w:val="single" w:sz="4" w:space="0" w:color="auto"/>
            </w:tcBorders>
            <w:shd w:val="clear" w:color="auto" w:fill="auto"/>
            <w:hideMark/>
          </w:tcPr>
          <w:p w14:paraId="43FF9CDA" w14:textId="77777777" w:rsidR="003B5B86" w:rsidRPr="001C0E1B" w:rsidRDefault="003B5B86" w:rsidP="00B82FAB">
            <w:pPr>
              <w:pStyle w:val="TAH"/>
            </w:pPr>
            <w:r w:rsidRPr="001C0E1B">
              <w:t>Parameter</w:t>
            </w:r>
          </w:p>
        </w:tc>
        <w:tc>
          <w:tcPr>
            <w:tcW w:w="850" w:type="dxa"/>
            <w:tcBorders>
              <w:top w:val="single" w:sz="4" w:space="0" w:color="auto"/>
              <w:left w:val="single" w:sz="4" w:space="0" w:color="auto"/>
              <w:bottom w:val="nil"/>
              <w:right w:val="single" w:sz="4" w:space="0" w:color="auto"/>
            </w:tcBorders>
            <w:shd w:val="clear" w:color="auto" w:fill="auto"/>
            <w:hideMark/>
          </w:tcPr>
          <w:p w14:paraId="40311ED4" w14:textId="77777777" w:rsidR="003B5B86" w:rsidRPr="001C0E1B" w:rsidRDefault="003B5B86" w:rsidP="00B82FAB">
            <w:pPr>
              <w:pStyle w:val="TAH"/>
            </w:pPr>
            <w:r w:rsidRPr="001C0E1B">
              <w:t>Unit</w:t>
            </w:r>
          </w:p>
        </w:tc>
        <w:tc>
          <w:tcPr>
            <w:tcW w:w="4395" w:type="dxa"/>
            <w:gridSpan w:val="5"/>
            <w:tcBorders>
              <w:top w:val="single" w:sz="4" w:space="0" w:color="auto"/>
              <w:left w:val="single" w:sz="4" w:space="0" w:color="auto"/>
              <w:bottom w:val="single" w:sz="4" w:space="0" w:color="auto"/>
              <w:right w:val="single" w:sz="4" w:space="0" w:color="auto"/>
            </w:tcBorders>
            <w:hideMark/>
          </w:tcPr>
          <w:p w14:paraId="3778775E" w14:textId="77777777" w:rsidR="003B5B86" w:rsidRPr="001C0E1B" w:rsidRDefault="003B5B86" w:rsidP="00B82FAB">
            <w:pPr>
              <w:pStyle w:val="TAH"/>
            </w:pPr>
            <w:r w:rsidRPr="001C0E1B">
              <w:t>Test 1</w:t>
            </w:r>
          </w:p>
        </w:tc>
      </w:tr>
      <w:tr w:rsidR="003B5B86" w:rsidRPr="001C0E1B" w14:paraId="38F68D0A" w14:textId="77777777" w:rsidTr="00B82FAB">
        <w:trPr>
          <w:cantSplit/>
          <w:trHeight w:val="187"/>
          <w:jc w:val="center"/>
        </w:trPr>
        <w:tc>
          <w:tcPr>
            <w:tcW w:w="3681" w:type="dxa"/>
            <w:gridSpan w:val="2"/>
            <w:tcBorders>
              <w:top w:val="nil"/>
              <w:left w:val="single" w:sz="4" w:space="0" w:color="auto"/>
              <w:bottom w:val="single" w:sz="4" w:space="0" w:color="auto"/>
              <w:right w:val="single" w:sz="4" w:space="0" w:color="auto"/>
            </w:tcBorders>
            <w:shd w:val="clear" w:color="auto" w:fill="auto"/>
            <w:hideMark/>
          </w:tcPr>
          <w:p w14:paraId="3A6D1781" w14:textId="77777777" w:rsidR="003B5B86" w:rsidRPr="001C0E1B" w:rsidRDefault="003B5B86" w:rsidP="00B82FAB">
            <w:pPr>
              <w:pStyle w:val="TAL"/>
            </w:pPr>
          </w:p>
        </w:tc>
        <w:tc>
          <w:tcPr>
            <w:tcW w:w="850" w:type="dxa"/>
            <w:tcBorders>
              <w:top w:val="nil"/>
              <w:left w:val="single" w:sz="4" w:space="0" w:color="auto"/>
              <w:bottom w:val="single" w:sz="4" w:space="0" w:color="auto"/>
              <w:right w:val="single" w:sz="4" w:space="0" w:color="auto"/>
            </w:tcBorders>
            <w:shd w:val="clear" w:color="auto" w:fill="auto"/>
            <w:hideMark/>
          </w:tcPr>
          <w:p w14:paraId="062B8762" w14:textId="77777777" w:rsidR="003B5B86" w:rsidRPr="001C0E1B" w:rsidRDefault="003B5B86" w:rsidP="00B82FAB">
            <w:pPr>
              <w:pStyle w:val="TAH"/>
            </w:pPr>
          </w:p>
        </w:tc>
        <w:tc>
          <w:tcPr>
            <w:tcW w:w="879" w:type="dxa"/>
            <w:tcBorders>
              <w:top w:val="single" w:sz="4" w:space="0" w:color="auto"/>
              <w:left w:val="single" w:sz="4" w:space="0" w:color="auto"/>
              <w:bottom w:val="single" w:sz="4" w:space="0" w:color="auto"/>
              <w:right w:val="single" w:sz="4" w:space="0" w:color="auto"/>
            </w:tcBorders>
            <w:hideMark/>
          </w:tcPr>
          <w:p w14:paraId="4EF57412" w14:textId="77777777" w:rsidR="003B5B86" w:rsidRPr="001C0E1B" w:rsidRDefault="003B5B86" w:rsidP="00B82FAB">
            <w:pPr>
              <w:pStyle w:val="TAH"/>
            </w:pPr>
            <w:r w:rsidRPr="001C0E1B">
              <w:t>T1</w:t>
            </w:r>
          </w:p>
        </w:tc>
        <w:tc>
          <w:tcPr>
            <w:tcW w:w="879" w:type="dxa"/>
            <w:tcBorders>
              <w:top w:val="single" w:sz="4" w:space="0" w:color="auto"/>
              <w:left w:val="single" w:sz="4" w:space="0" w:color="auto"/>
              <w:bottom w:val="single" w:sz="4" w:space="0" w:color="auto"/>
              <w:right w:val="single" w:sz="4" w:space="0" w:color="auto"/>
            </w:tcBorders>
            <w:hideMark/>
          </w:tcPr>
          <w:p w14:paraId="3972BC98" w14:textId="77777777" w:rsidR="003B5B86" w:rsidRPr="001C0E1B" w:rsidRDefault="003B5B86" w:rsidP="00B82FAB">
            <w:pPr>
              <w:pStyle w:val="TAH"/>
            </w:pPr>
            <w:r w:rsidRPr="001C0E1B">
              <w:t>T2</w:t>
            </w:r>
          </w:p>
        </w:tc>
        <w:tc>
          <w:tcPr>
            <w:tcW w:w="879" w:type="dxa"/>
            <w:tcBorders>
              <w:top w:val="single" w:sz="4" w:space="0" w:color="auto"/>
              <w:left w:val="single" w:sz="4" w:space="0" w:color="auto"/>
              <w:bottom w:val="single" w:sz="4" w:space="0" w:color="auto"/>
              <w:right w:val="single" w:sz="4" w:space="0" w:color="auto"/>
            </w:tcBorders>
            <w:hideMark/>
          </w:tcPr>
          <w:p w14:paraId="01B9D5D6" w14:textId="77777777" w:rsidR="003B5B86" w:rsidRPr="001C0E1B" w:rsidRDefault="003B5B86" w:rsidP="00B82FAB">
            <w:pPr>
              <w:pStyle w:val="TAH"/>
            </w:pPr>
            <w:r w:rsidRPr="001C0E1B">
              <w:t>T3</w:t>
            </w:r>
          </w:p>
        </w:tc>
        <w:tc>
          <w:tcPr>
            <w:tcW w:w="879" w:type="dxa"/>
            <w:tcBorders>
              <w:top w:val="single" w:sz="4" w:space="0" w:color="auto"/>
              <w:left w:val="single" w:sz="4" w:space="0" w:color="auto"/>
              <w:bottom w:val="single" w:sz="4" w:space="0" w:color="auto"/>
              <w:right w:val="single" w:sz="4" w:space="0" w:color="auto"/>
            </w:tcBorders>
            <w:hideMark/>
          </w:tcPr>
          <w:p w14:paraId="514D1236" w14:textId="77777777" w:rsidR="003B5B86" w:rsidRPr="001C0E1B" w:rsidRDefault="003B5B86" w:rsidP="00B82FAB">
            <w:pPr>
              <w:pStyle w:val="TAH"/>
            </w:pPr>
            <w:r w:rsidRPr="001C0E1B">
              <w:t>T4</w:t>
            </w:r>
          </w:p>
        </w:tc>
        <w:tc>
          <w:tcPr>
            <w:tcW w:w="879" w:type="dxa"/>
            <w:tcBorders>
              <w:top w:val="single" w:sz="4" w:space="0" w:color="auto"/>
              <w:left w:val="single" w:sz="4" w:space="0" w:color="auto"/>
              <w:bottom w:val="single" w:sz="4" w:space="0" w:color="auto"/>
              <w:right w:val="single" w:sz="4" w:space="0" w:color="auto"/>
            </w:tcBorders>
            <w:hideMark/>
          </w:tcPr>
          <w:p w14:paraId="14C0868D" w14:textId="77777777" w:rsidR="003B5B86" w:rsidRPr="001C0E1B" w:rsidRDefault="003B5B86" w:rsidP="00B82FAB">
            <w:pPr>
              <w:pStyle w:val="TAH"/>
            </w:pPr>
            <w:r w:rsidRPr="001C0E1B">
              <w:t>T5</w:t>
            </w:r>
          </w:p>
        </w:tc>
      </w:tr>
      <w:tr w:rsidR="003B5B86" w:rsidRPr="001C0E1B" w14:paraId="5ABF20C2" w14:textId="77777777" w:rsidTr="00B82FAB">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58D8CDA" w14:textId="77777777" w:rsidR="003B5B86" w:rsidRPr="001C0E1B" w:rsidRDefault="003B5B86" w:rsidP="00B82FAB">
            <w:pPr>
              <w:pStyle w:val="TAL"/>
            </w:pPr>
            <w:r w:rsidRPr="001C0E1B">
              <w:rPr>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hideMark/>
          </w:tcPr>
          <w:p w14:paraId="02616755" w14:textId="77777777" w:rsidR="003B5B86" w:rsidRPr="001C0E1B" w:rsidRDefault="003B5B86" w:rsidP="00B82FAB">
            <w:pPr>
              <w:pStyle w:val="TAC"/>
            </w:pPr>
            <w:r w:rsidRPr="001C0E1B">
              <w:t>dB</w:t>
            </w:r>
          </w:p>
        </w:tc>
        <w:tc>
          <w:tcPr>
            <w:tcW w:w="4395" w:type="dxa"/>
            <w:gridSpan w:val="5"/>
            <w:tcBorders>
              <w:top w:val="single" w:sz="4" w:space="0" w:color="auto"/>
              <w:left w:val="single" w:sz="4" w:space="0" w:color="auto"/>
              <w:bottom w:val="nil"/>
              <w:right w:val="single" w:sz="4" w:space="0" w:color="auto"/>
            </w:tcBorders>
            <w:shd w:val="clear" w:color="auto" w:fill="auto"/>
          </w:tcPr>
          <w:p w14:paraId="6DC5DD13" w14:textId="77777777" w:rsidR="003B5B86" w:rsidRPr="001C0E1B" w:rsidRDefault="003B5B86" w:rsidP="00B82FAB">
            <w:pPr>
              <w:pStyle w:val="TAC"/>
            </w:pPr>
            <w:r w:rsidRPr="001C0E1B">
              <w:t>0</w:t>
            </w:r>
          </w:p>
        </w:tc>
      </w:tr>
      <w:tr w:rsidR="003B5B86" w:rsidRPr="001C0E1B" w14:paraId="7332CD29" w14:textId="77777777" w:rsidTr="00B82FAB">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15890CF" w14:textId="77777777" w:rsidR="003B5B86" w:rsidRPr="001C0E1B" w:rsidRDefault="003B5B86" w:rsidP="00B82FAB">
            <w:pPr>
              <w:pStyle w:val="TAL"/>
            </w:pPr>
            <w:r w:rsidRPr="001C0E1B">
              <w:rPr>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hideMark/>
          </w:tcPr>
          <w:p w14:paraId="6DB84956" w14:textId="77777777" w:rsidR="003B5B86" w:rsidRPr="001C0E1B" w:rsidRDefault="003B5B86" w:rsidP="00B82FAB">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tcPr>
          <w:p w14:paraId="51E2570F" w14:textId="77777777" w:rsidR="003B5B86" w:rsidRPr="001C0E1B" w:rsidRDefault="003B5B86" w:rsidP="00B82FAB">
            <w:pPr>
              <w:pStyle w:val="TAC"/>
            </w:pPr>
          </w:p>
        </w:tc>
      </w:tr>
      <w:tr w:rsidR="003B5B86" w:rsidRPr="001C0E1B" w14:paraId="26AA4746" w14:textId="77777777" w:rsidTr="00B82FAB">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EF5A19D" w14:textId="77777777" w:rsidR="003B5B86" w:rsidRPr="001C0E1B" w:rsidRDefault="003B5B86" w:rsidP="00B82FAB">
            <w:pPr>
              <w:pStyle w:val="TAL"/>
            </w:pPr>
            <w:r w:rsidRPr="001C0E1B">
              <w:rPr>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hideMark/>
          </w:tcPr>
          <w:p w14:paraId="304610D4" w14:textId="77777777" w:rsidR="003B5B86" w:rsidRPr="001C0E1B" w:rsidRDefault="003B5B86" w:rsidP="00B82FAB">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tcPr>
          <w:p w14:paraId="0B00542F" w14:textId="77777777" w:rsidR="003B5B86" w:rsidRPr="001C0E1B" w:rsidRDefault="003B5B86" w:rsidP="00B82FAB">
            <w:pPr>
              <w:pStyle w:val="TAC"/>
            </w:pPr>
          </w:p>
        </w:tc>
      </w:tr>
      <w:tr w:rsidR="003B5B86" w:rsidRPr="001C0E1B" w14:paraId="23D05F23" w14:textId="77777777" w:rsidTr="00B82FAB">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D7D04BF" w14:textId="77777777" w:rsidR="003B5B86" w:rsidRPr="001C0E1B" w:rsidRDefault="003B5B86" w:rsidP="00B82FAB">
            <w:pPr>
              <w:pStyle w:val="TAL"/>
            </w:pPr>
            <w:r w:rsidRPr="001C0E1B">
              <w:rPr>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hideMark/>
          </w:tcPr>
          <w:p w14:paraId="702BF5B1" w14:textId="77777777" w:rsidR="003B5B86" w:rsidRPr="001C0E1B" w:rsidRDefault="003B5B86" w:rsidP="00B82FAB">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hideMark/>
          </w:tcPr>
          <w:p w14:paraId="617D6D20" w14:textId="77777777" w:rsidR="003B5B86" w:rsidRPr="001C0E1B" w:rsidRDefault="003B5B86" w:rsidP="00B82FAB">
            <w:pPr>
              <w:pStyle w:val="TAC"/>
            </w:pPr>
          </w:p>
        </w:tc>
      </w:tr>
      <w:tr w:rsidR="003B5B86" w:rsidRPr="001C0E1B" w14:paraId="22C7FBBC" w14:textId="77777777" w:rsidTr="00B82FAB">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BDE7485" w14:textId="77777777" w:rsidR="003B5B86" w:rsidRPr="001C0E1B" w:rsidRDefault="003B5B86" w:rsidP="00B82FAB">
            <w:pPr>
              <w:pStyle w:val="TAL"/>
            </w:pPr>
            <w:r w:rsidRPr="001C0E1B">
              <w:rPr>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hideMark/>
          </w:tcPr>
          <w:p w14:paraId="7028CBA2" w14:textId="77777777" w:rsidR="003B5B86" w:rsidRPr="001C0E1B" w:rsidRDefault="003B5B86" w:rsidP="00B82FAB">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hideMark/>
          </w:tcPr>
          <w:p w14:paraId="68190454" w14:textId="77777777" w:rsidR="003B5B86" w:rsidRPr="001C0E1B" w:rsidRDefault="003B5B86" w:rsidP="00B82FAB">
            <w:pPr>
              <w:pStyle w:val="TAC"/>
            </w:pPr>
          </w:p>
        </w:tc>
      </w:tr>
      <w:tr w:rsidR="003B5B86" w:rsidRPr="001C0E1B" w14:paraId="474FB4FD" w14:textId="77777777" w:rsidTr="00B82FAB">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D112061" w14:textId="77777777" w:rsidR="003B5B86" w:rsidRPr="001C0E1B" w:rsidRDefault="003B5B86" w:rsidP="00B82FAB">
            <w:pPr>
              <w:pStyle w:val="TAL"/>
            </w:pPr>
            <w:r w:rsidRPr="001C0E1B">
              <w:rPr>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hideMark/>
          </w:tcPr>
          <w:p w14:paraId="45141536" w14:textId="77777777" w:rsidR="003B5B86" w:rsidRPr="001C0E1B" w:rsidRDefault="003B5B86" w:rsidP="00B82FAB">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hideMark/>
          </w:tcPr>
          <w:p w14:paraId="2E7E88B8" w14:textId="77777777" w:rsidR="003B5B86" w:rsidRPr="001C0E1B" w:rsidRDefault="003B5B86" w:rsidP="00B82FAB">
            <w:pPr>
              <w:pStyle w:val="TAC"/>
            </w:pPr>
          </w:p>
        </w:tc>
      </w:tr>
      <w:tr w:rsidR="003B5B86" w:rsidRPr="001C0E1B" w14:paraId="58AF7D7C" w14:textId="77777777" w:rsidTr="00B82FAB">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7DF25F3" w14:textId="77777777" w:rsidR="003B5B86" w:rsidRPr="001C0E1B" w:rsidRDefault="003B5B86" w:rsidP="00B82FAB">
            <w:pPr>
              <w:pStyle w:val="TAL"/>
            </w:pPr>
            <w:r w:rsidRPr="001C0E1B">
              <w:rPr>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hideMark/>
          </w:tcPr>
          <w:p w14:paraId="26BFC587" w14:textId="77777777" w:rsidR="003B5B86" w:rsidRPr="001C0E1B" w:rsidRDefault="003B5B86" w:rsidP="00B82FAB">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hideMark/>
          </w:tcPr>
          <w:p w14:paraId="26099540" w14:textId="77777777" w:rsidR="003B5B86" w:rsidRPr="001C0E1B" w:rsidRDefault="003B5B86" w:rsidP="00B82FAB">
            <w:pPr>
              <w:pStyle w:val="TAC"/>
            </w:pPr>
          </w:p>
        </w:tc>
      </w:tr>
      <w:tr w:rsidR="003B5B86" w:rsidRPr="001C0E1B" w14:paraId="030A7A01" w14:textId="77777777" w:rsidTr="00B82FAB">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F6DD197" w14:textId="77777777" w:rsidR="003B5B86" w:rsidRPr="001C0E1B" w:rsidRDefault="003B5B86" w:rsidP="00B82FAB">
            <w:pPr>
              <w:pStyle w:val="TAL"/>
            </w:pPr>
            <w:r w:rsidRPr="001C0E1B">
              <w:rPr>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hideMark/>
          </w:tcPr>
          <w:p w14:paraId="130E7C01" w14:textId="77777777" w:rsidR="003B5B86" w:rsidRPr="001C0E1B" w:rsidRDefault="003B5B86" w:rsidP="00B82FAB">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hideMark/>
          </w:tcPr>
          <w:p w14:paraId="2DB7E64A" w14:textId="77777777" w:rsidR="003B5B86" w:rsidRPr="001C0E1B" w:rsidRDefault="003B5B86" w:rsidP="00B82FAB">
            <w:pPr>
              <w:pStyle w:val="TAC"/>
            </w:pPr>
          </w:p>
        </w:tc>
      </w:tr>
      <w:tr w:rsidR="003B5B86" w:rsidRPr="001C0E1B" w14:paraId="425FAAC9" w14:textId="77777777" w:rsidTr="00B82FAB">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3F73907" w14:textId="77777777" w:rsidR="003B5B86" w:rsidRPr="001C0E1B" w:rsidRDefault="003B5B86" w:rsidP="00B82FAB">
            <w:pPr>
              <w:pStyle w:val="TAL"/>
            </w:pPr>
            <w:r w:rsidRPr="001C0E1B">
              <w:rPr>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hideMark/>
          </w:tcPr>
          <w:p w14:paraId="7E539204" w14:textId="77777777" w:rsidR="003B5B86" w:rsidRPr="001C0E1B" w:rsidRDefault="003B5B86" w:rsidP="00B82FAB">
            <w:pPr>
              <w:pStyle w:val="TAC"/>
            </w:pPr>
            <w:r w:rsidRPr="001C0E1B">
              <w:t>dB</w:t>
            </w:r>
          </w:p>
        </w:tc>
        <w:tc>
          <w:tcPr>
            <w:tcW w:w="4395" w:type="dxa"/>
            <w:gridSpan w:val="5"/>
            <w:tcBorders>
              <w:top w:val="nil"/>
              <w:left w:val="single" w:sz="4" w:space="0" w:color="auto"/>
              <w:bottom w:val="single" w:sz="4" w:space="0" w:color="auto"/>
              <w:right w:val="single" w:sz="4" w:space="0" w:color="auto"/>
            </w:tcBorders>
            <w:shd w:val="clear" w:color="auto" w:fill="auto"/>
            <w:hideMark/>
          </w:tcPr>
          <w:p w14:paraId="67159771" w14:textId="77777777" w:rsidR="003B5B86" w:rsidRPr="001C0E1B" w:rsidRDefault="003B5B86" w:rsidP="00B82FAB">
            <w:pPr>
              <w:pStyle w:val="TAC"/>
            </w:pPr>
          </w:p>
        </w:tc>
      </w:tr>
      <w:tr w:rsidR="003B5B86" w:rsidRPr="001C0E1B" w14:paraId="406539CE" w14:textId="77777777" w:rsidTr="00B82FAB">
        <w:trPr>
          <w:cantSplit/>
          <w:trHeight w:val="187"/>
          <w:jc w:val="center"/>
        </w:trPr>
        <w:tc>
          <w:tcPr>
            <w:tcW w:w="1696" w:type="dxa"/>
            <w:tcBorders>
              <w:top w:val="single" w:sz="4" w:space="0" w:color="auto"/>
              <w:left w:val="single" w:sz="4" w:space="0" w:color="auto"/>
              <w:bottom w:val="nil"/>
              <w:right w:val="single" w:sz="4" w:space="0" w:color="auto"/>
            </w:tcBorders>
            <w:shd w:val="clear" w:color="auto" w:fill="auto"/>
            <w:hideMark/>
          </w:tcPr>
          <w:p w14:paraId="6B27A79A" w14:textId="77777777" w:rsidR="003B5B86" w:rsidRPr="001C0E1B" w:rsidRDefault="003B5B86" w:rsidP="00B82FAB">
            <w:pPr>
              <w:pStyle w:val="TAL"/>
            </w:pPr>
            <w:r w:rsidRPr="001C0E1B">
              <w:rPr>
                <w:rFonts w:eastAsia="?? ??"/>
              </w:rPr>
              <w:t xml:space="preserve">SNR_CSI-RS of </w:t>
            </w:r>
            <w:r w:rsidRPr="001C0E1B">
              <w:t>set q</w:t>
            </w:r>
            <w:r w:rsidRPr="001C0E1B">
              <w:rPr>
                <w:vertAlign w:val="subscript"/>
              </w:rPr>
              <w:t>0</w:t>
            </w:r>
          </w:p>
        </w:tc>
        <w:tc>
          <w:tcPr>
            <w:tcW w:w="1985" w:type="dxa"/>
            <w:tcBorders>
              <w:top w:val="single" w:sz="4" w:space="0" w:color="auto"/>
              <w:left w:val="single" w:sz="4" w:space="0" w:color="auto"/>
              <w:bottom w:val="single" w:sz="4" w:space="0" w:color="auto"/>
              <w:right w:val="single" w:sz="4" w:space="0" w:color="auto"/>
            </w:tcBorders>
            <w:hideMark/>
          </w:tcPr>
          <w:p w14:paraId="6B559CD4" w14:textId="77777777" w:rsidR="003B5B86" w:rsidRPr="001C0E1B" w:rsidRDefault="003B5B86" w:rsidP="00B82FAB">
            <w:pPr>
              <w:pStyle w:val="TAL"/>
              <w:rPr>
                <w:noProof/>
              </w:rPr>
            </w:pPr>
            <w:r w:rsidRPr="001C0E1B">
              <w:rPr>
                <w:noProof/>
              </w:rPr>
              <w:t>Config 1</w:t>
            </w:r>
            <w:r>
              <w:rPr>
                <w:noProof/>
              </w:rPr>
              <w:t>,2</w:t>
            </w:r>
          </w:p>
        </w:tc>
        <w:tc>
          <w:tcPr>
            <w:tcW w:w="850" w:type="dxa"/>
            <w:tcBorders>
              <w:top w:val="single" w:sz="4" w:space="0" w:color="auto"/>
              <w:left w:val="single" w:sz="4" w:space="0" w:color="auto"/>
              <w:bottom w:val="nil"/>
              <w:right w:val="single" w:sz="4" w:space="0" w:color="auto"/>
            </w:tcBorders>
            <w:shd w:val="clear" w:color="auto" w:fill="auto"/>
            <w:hideMark/>
          </w:tcPr>
          <w:p w14:paraId="4E6E61C8" w14:textId="77777777" w:rsidR="003B5B86" w:rsidRPr="001C0E1B" w:rsidRDefault="003B5B86" w:rsidP="00B82FAB">
            <w:pPr>
              <w:pStyle w:val="TAC"/>
            </w:pPr>
            <w:r w:rsidRPr="001C0E1B">
              <w:t>dB</w:t>
            </w:r>
          </w:p>
        </w:tc>
        <w:tc>
          <w:tcPr>
            <w:tcW w:w="879" w:type="dxa"/>
            <w:tcBorders>
              <w:top w:val="single" w:sz="4" w:space="0" w:color="auto"/>
              <w:left w:val="single" w:sz="4" w:space="0" w:color="auto"/>
              <w:bottom w:val="single" w:sz="4" w:space="0" w:color="auto"/>
              <w:right w:val="single" w:sz="4" w:space="0" w:color="auto"/>
            </w:tcBorders>
          </w:tcPr>
          <w:p w14:paraId="7BAA1DBA" w14:textId="77777777" w:rsidR="003B5B86" w:rsidRPr="001C0E1B" w:rsidRDefault="003B5B86" w:rsidP="00B82FAB">
            <w:pPr>
              <w:pStyle w:val="TAC"/>
              <w:rPr>
                <w:noProof/>
              </w:rPr>
            </w:pPr>
            <w:r w:rsidRPr="001C0E1B">
              <w:rPr>
                <w:rFonts w:eastAsia="MS Mincho"/>
              </w:rPr>
              <w:t>5</w:t>
            </w:r>
          </w:p>
        </w:tc>
        <w:tc>
          <w:tcPr>
            <w:tcW w:w="879" w:type="dxa"/>
            <w:tcBorders>
              <w:top w:val="single" w:sz="4" w:space="0" w:color="auto"/>
              <w:left w:val="single" w:sz="4" w:space="0" w:color="auto"/>
              <w:bottom w:val="single" w:sz="4" w:space="0" w:color="auto"/>
              <w:right w:val="single" w:sz="4" w:space="0" w:color="auto"/>
            </w:tcBorders>
          </w:tcPr>
          <w:p w14:paraId="4843743D" w14:textId="77777777" w:rsidR="003B5B86" w:rsidRPr="001C0E1B" w:rsidRDefault="003B5B86" w:rsidP="00B82FAB">
            <w:pPr>
              <w:pStyle w:val="TAC"/>
              <w:rPr>
                <w:noProof/>
              </w:rPr>
            </w:pPr>
            <w:r w:rsidRPr="001C0E1B">
              <w:rPr>
                <w:rFonts w:eastAsia="MS Mincho"/>
              </w:rPr>
              <w:t>-3</w:t>
            </w:r>
          </w:p>
        </w:tc>
        <w:tc>
          <w:tcPr>
            <w:tcW w:w="879" w:type="dxa"/>
            <w:tcBorders>
              <w:top w:val="single" w:sz="4" w:space="0" w:color="auto"/>
              <w:left w:val="single" w:sz="4" w:space="0" w:color="auto"/>
              <w:bottom w:val="single" w:sz="4" w:space="0" w:color="auto"/>
              <w:right w:val="single" w:sz="4" w:space="0" w:color="auto"/>
            </w:tcBorders>
          </w:tcPr>
          <w:p w14:paraId="5ECF11D0" w14:textId="77777777" w:rsidR="003B5B86" w:rsidRPr="001C0E1B" w:rsidRDefault="003B5B86" w:rsidP="00B82FAB">
            <w:pPr>
              <w:pStyle w:val="TAC"/>
              <w:rPr>
                <w:noProof/>
              </w:rPr>
            </w:pPr>
            <w:r w:rsidRPr="001C0E1B">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48EB479B" w14:textId="77777777" w:rsidR="003B5B86" w:rsidRPr="001C0E1B" w:rsidRDefault="003B5B86" w:rsidP="00B82FAB">
            <w:pPr>
              <w:pStyle w:val="TAC"/>
              <w:rPr>
                <w:noProof/>
              </w:rPr>
            </w:pPr>
            <w:r w:rsidRPr="001C0E1B">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0526E67F" w14:textId="77777777" w:rsidR="003B5B86" w:rsidRPr="001C0E1B" w:rsidRDefault="003B5B86" w:rsidP="00B82FAB">
            <w:pPr>
              <w:pStyle w:val="TAC"/>
              <w:rPr>
                <w:noProof/>
              </w:rPr>
            </w:pPr>
            <w:r w:rsidRPr="001C0E1B">
              <w:rPr>
                <w:rFonts w:eastAsia="MS Mincho"/>
              </w:rPr>
              <w:t>-12</w:t>
            </w:r>
          </w:p>
        </w:tc>
      </w:tr>
      <w:tr w:rsidR="003B5B86" w:rsidRPr="001C0E1B" w14:paraId="099DF607" w14:textId="77777777" w:rsidTr="00B82FAB">
        <w:trPr>
          <w:cantSplit/>
          <w:trHeight w:val="187"/>
          <w:jc w:val="center"/>
        </w:trPr>
        <w:tc>
          <w:tcPr>
            <w:tcW w:w="1696" w:type="dxa"/>
            <w:tcBorders>
              <w:top w:val="single" w:sz="4" w:space="0" w:color="auto"/>
              <w:left w:val="single" w:sz="4" w:space="0" w:color="auto"/>
              <w:bottom w:val="nil"/>
              <w:right w:val="single" w:sz="4" w:space="0" w:color="auto"/>
            </w:tcBorders>
            <w:shd w:val="clear" w:color="auto" w:fill="auto"/>
          </w:tcPr>
          <w:p w14:paraId="06675900" w14:textId="77777777" w:rsidR="003B5B86" w:rsidRPr="001C0E1B" w:rsidRDefault="003B5B86" w:rsidP="00B82FAB">
            <w:pPr>
              <w:pStyle w:val="TAL"/>
            </w:pPr>
            <w:r w:rsidRPr="001C0E1B">
              <w:rPr>
                <w:rFonts w:eastAsia="?? ??"/>
              </w:rPr>
              <w:t>SNR_CSI-RS</w:t>
            </w:r>
            <w:r w:rsidRPr="001C0E1B">
              <w:t xml:space="preserve"> of set q</w:t>
            </w:r>
            <w:r w:rsidRPr="001C0E1B">
              <w:rPr>
                <w:vertAlign w:val="subscript"/>
              </w:rPr>
              <w:t>1</w:t>
            </w:r>
          </w:p>
        </w:tc>
        <w:tc>
          <w:tcPr>
            <w:tcW w:w="1985" w:type="dxa"/>
            <w:tcBorders>
              <w:top w:val="single" w:sz="4" w:space="0" w:color="auto"/>
              <w:left w:val="single" w:sz="4" w:space="0" w:color="auto"/>
              <w:bottom w:val="single" w:sz="4" w:space="0" w:color="auto"/>
              <w:right w:val="single" w:sz="4" w:space="0" w:color="auto"/>
            </w:tcBorders>
          </w:tcPr>
          <w:p w14:paraId="45CDFB37" w14:textId="77777777" w:rsidR="003B5B86" w:rsidRPr="001C0E1B" w:rsidRDefault="003B5B86" w:rsidP="00B82FAB">
            <w:pPr>
              <w:pStyle w:val="TAL"/>
              <w:rPr>
                <w:noProof/>
              </w:rPr>
            </w:pPr>
            <w:r w:rsidRPr="001C0E1B">
              <w:rPr>
                <w:noProof/>
              </w:rPr>
              <w:t>Config 1</w:t>
            </w:r>
            <w:r>
              <w:rPr>
                <w:noProof/>
              </w:rPr>
              <w:t>,2</w:t>
            </w:r>
          </w:p>
        </w:tc>
        <w:tc>
          <w:tcPr>
            <w:tcW w:w="850" w:type="dxa"/>
            <w:tcBorders>
              <w:top w:val="single" w:sz="4" w:space="0" w:color="auto"/>
              <w:left w:val="single" w:sz="4" w:space="0" w:color="auto"/>
              <w:bottom w:val="nil"/>
              <w:right w:val="single" w:sz="4" w:space="0" w:color="auto"/>
            </w:tcBorders>
            <w:shd w:val="clear" w:color="auto" w:fill="auto"/>
          </w:tcPr>
          <w:p w14:paraId="0A2B38E3" w14:textId="77777777" w:rsidR="003B5B86" w:rsidRPr="001C0E1B" w:rsidRDefault="003B5B86" w:rsidP="00B82FAB">
            <w:pPr>
              <w:pStyle w:val="TAC"/>
            </w:pPr>
            <w:r w:rsidRPr="001C0E1B">
              <w:t>dB</w:t>
            </w:r>
          </w:p>
        </w:tc>
        <w:tc>
          <w:tcPr>
            <w:tcW w:w="879" w:type="dxa"/>
            <w:tcBorders>
              <w:top w:val="single" w:sz="4" w:space="0" w:color="auto"/>
              <w:left w:val="single" w:sz="4" w:space="0" w:color="auto"/>
              <w:bottom w:val="single" w:sz="4" w:space="0" w:color="auto"/>
              <w:right w:val="single" w:sz="4" w:space="0" w:color="auto"/>
            </w:tcBorders>
          </w:tcPr>
          <w:p w14:paraId="37321004" w14:textId="77777777" w:rsidR="003B5B86" w:rsidRPr="001C0E1B" w:rsidRDefault="003B5B86" w:rsidP="00B82FAB">
            <w:pPr>
              <w:pStyle w:val="TAC"/>
              <w:rPr>
                <w:noProof/>
              </w:rPr>
            </w:pPr>
            <w:r w:rsidRPr="001C0E1B">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169D4219" w14:textId="77777777" w:rsidR="003B5B86" w:rsidRPr="001C0E1B" w:rsidRDefault="003B5B86" w:rsidP="00B82FAB">
            <w:pPr>
              <w:pStyle w:val="TAC"/>
              <w:rPr>
                <w:rFonts w:eastAsia="MS Mincho"/>
              </w:rPr>
            </w:pPr>
            <w:r w:rsidRPr="001C0E1B">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29FD67FD" w14:textId="77777777" w:rsidR="003B5B86" w:rsidRPr="001C0E1B" w:rsidRDefault="003B5B86" w:rsidP="00B82FAB">
            <w:pPr>
              <w:pStyle w:val="TAC"/>
              <w:rPr>
                <w:rFonts w:eastAsia="MS Mincho"/>
              </w:rPr>
            </w:pPr>
            <w:r w:rsidRPr="001C0E1B">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798B2382" w14:textId="77777777" w:rsidR="003B5B86" w:rsidRPr="001C0E1B" w:rsidRDefault="003B5B86" w:rsidP="00B82FAB">
            <w:pPr>
              <w:pStyle w:val="TAC"/>
              <w:rPr>
                <w:noProof/>
              </w:rPr>
            </w:pPr>
            <w:r w:rsidRPr="001C0E1B">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69DE20D2" w14:textId="77777777" w:rsidR="003B5B86" w:rsidRPr="001C0E1B" w:rsidRDefault="003B5B86" w:rsidP="00B82FAB">
            <w:pPr>
              <w:pStyle w:val="TAC"/>
              <w:rPr>
                <w:noProof/>
              </w:rPr>
            </w:pPr>
            <w:r w:rsidRPr="001C0E1B">
              <w:rPr>
                <w:rFonts w:eastAsia="MS Mincho"/>
              </w:rPr>
              <w:t>10</w:t>
            </w:r>
          </w:p>
        </w:tc>
      </w:tr>
      <w:tr w:rsidR="003B5B86" w:rsidRPr="001C0E1B" w14:paraId="49D1AF96" w14:textId="77777777" w:rsidTr="00B82FAB">
        <w:trPr>
          <w:cantSplit/>
          <w:trHeight w:val="187"/>
          <w:jc w:val="center"/>
        </w:trPr>
        <w:tc>
          <w:tcPr>
            <w:tcW w:w="1696" w:type="dxa"/>
            <w:tcBorders>
              <w:left w:val="single" w:sz="4" w:space="0" w:color="auto"/>
              <w:bottom w:val="nil"/>
              <w:right w:val="single" w:sz="4" w:space="0" w:color="auto"/>
            </w:tcBorders>
            <w:shd w:val="clear" w:color="auto" w:fill="auto"/>
          </w:tcPr>
          <w:p w14:paraId="0BF426F0" w14:textId="77777777" w:rsidR="003B5B86" w:rsidRPr="001C0E1B" w:rsidRDefault="003B5B86" w:rsidP="00B82FAB">
            <w:pPr>
              <w:pStyle w:val="TAL"/>
            </w:pPr>
            <w:r w:rsidRPr="001C0E1B">
              <w:rPr>
                <w:rFonts w:eastAsia="?? ??"/>
              </w:rPr>
              <w:t>CSI-RS_RP</w:t>
            </w:r>
            <w:r w:rsidRPr="001C0E1B">
              <w:t xml:space="preserve"> of set q</w:t>
            </w:r>
            <w:r w:rsidRPr="001C0E1B">
              <w:rPr>
                <w:vertAlign w:val="subscript"/>
              </w:rPr>
              <w:t>1</w:t>
            </w:r>
          </w:p>
        </w:tc>
        <w:tc>
          <w:tcPr>
            <w:tcW w:w="1985" w:type="dxa"/>
            <w:tcBorders>
              <w:top w:val="single" w:sz="4" w:space="0" w:color="auto"/>
              <w:left w:val="single" w:sz="4" w:space="0" w:color="auto"/>
              <w:bottom w:val="single" w:sz="4" w:space="0" w:color="auto"/>
              <w:right w:val="single" w:sz="4" w:space="0" w:color="auto"/>
            </w:tcBorders>
          </w:tcPr>
          <w:p w14:paraId="3086881A" w14:textId="77777777" w:rsidR="003B5B86" w:rsidRPr="001C0E1B" w:rsidRDefault="003B5B86" w:rsidP="00B82FAB">
            <w:pPr>
              <w:pStyle w:val="TAL"/>
              <w:rPr>
                <w:noProof/>
              </w:rPr>
            </w:pPr>
            <w:r w:rsidRPr="001C0E1B">
              <w:rPr>
                <w:noProof/>
              </w:rPr>
              <w:t>Config 1</w:t>
            </w:r>
            <w:r>
              <w:rPr>
                <w:noProof/>
              </w:rPr>
              <w:t>,2</w:t>
            </w:r>
          </w:p>
        </w:tc>
        <w:tc>
          <w:tcPr>
            <w:tcW w:w="850" w:type="dxa"/>
            <w:tcBorders>
              <w:left w:val="single" w:sz="4" w:space="0" w:color="auto"/>
              <w:bottom w:val="nil"/>
              <w:right w:val="single" w:sz="4" w:space="0" w:color="auto"/>
            </w:tcBorders>
            <w:shd w:val="clear" w:color="auto" w:fill="auto"/>
          </w:tcPr>
          <w:p w14:paraId="342008CA" w14:textId="77777777" w:rsidR="003B5B86" w:rsidRPr="001C0E1B" w:rsidRDefault="003B5B86" w:rsidP="00B82FAB">
            <w:pPr>
              <w:pStyle w:val="TAC"/>
            </w:pPr>
            <w:r w:rsidRPr="001C0E1B">
              <w:t>dBm/SCS kHz</w:t>
            </w:r>
          </w:p>
        </w:tc>
        <w:tc>
          <w:tcPr>
            <w:tcW w:w="879" w:type="dxa"/>
            <w:tcBorders>
              <w:top w:val="single" w:sz="4" w:space="0" w:color="auto"/>
              <w:left w:val="single" w:sz="4" w:space="0" w:color="auto"/>
              <w:bottom w:val="single" w:sz="4" w:space="0" w:color="auto"/>
              <w:right w:val="single" w:sz="4" w:space="0" w:color="auto"/>
            </w:tcBorders>
          </w:tcPr>
          <w:p w14:paraId="4BFE01D4" w14:textId="77777777" w:rsidR="003B5B86" w:rsidRPr="001C0E1B" w:rsidRDefault="003B5B86" w:rsidP="00B82FAB">
            <w:pPr>
              <w:pStyle w:val="TAC"/>
              <w:rPr>
                <w:rFonts w:eastAsia="MS Mincho"/>
              </w:rPr>
            </w:pPr>
            <w:r w:rsidRPr="001C0E1B">
              <w:rPr>
                <w:rFonts w:eastAsia="MS Mincho"/>
              </w:rPr>
              <w:t>-108</w:t>
            </w:r>
          </w:p>
        </w:tc>
        <w:tc>
          <w:tcPr>
            <w:tcW w:w="879" w:type="dxa"/>
            <w:tcBorders>
              <w:top w:val="single" w:sz="4" w:space="0" w:color="auto"/>
              <w:left w:val="single" w:sz="4" w:space="0" w:color="auto"/>
              <w:bottom w:val="single" w:sz="4" w:space="0" w:color="auto"/>
              <w:right w:val="single" w:sz="4" w:space="0" w:color="auto"/>
            </w:tcBorders>
          </w:tcPr>
          <w:p w14:paraId="6A98F0B0" w14:textId="77777777" w:rsidR="003B5B86" w:rsidRPr="001C0E1B" w:rsidRDefault="003B5B86" w:rsidP="00B82FAB">
            <w:pPr>
              <w:pStyle w:val="TAC"/>
              <w:rPr>
                <w:rFonts w:eastAsia="MS Mincho"/>
              </w:rPr>
            </w:pPr>
            <w:r w:rsidRPr="001C0E1B">
              <w:rPr>
                <w:rFonts w:eastAsia="MS Mincho"/>
              </w:rPr>
              <w:t>-108</w:t>
            </w:r>
          </w:p>
        </w:tc>
        <w:tc>
          <w:tcPr>
            <w:tcW w:w="879" w:type="dxa"/>
            <w:tcBorders>
              <w:top w:val="single" w:sz="4" w:space="0" w:color="auto"/>
              <w:left w:val="single" w:sz="4" w:space="0" w:color="auto"/>
              <w:bottom w:val="single" w:sz="4" w:space="0" w:color="auto"/>
              <w:right w:val="single" w:sz="4" w:space="0" w:color="auto"/>
            </w:tcBorders>
          </w:tcPr>
          <w:p w14:paraId="08568581" w14:textId="77777777" w:rsidR="003B5B86" w:rsidRPr="001C0E1B" w:rsidRDefault="003B5B86" w:rsidP="00B82FAB">
            <w:pPr>
              <w:pStyle w:val="TAC"/>
              <w:rPr>
                <w:rFonts w:eastAsia="MS Mincho"/>
              </w:rPr>
            </w:pPr>
            <w:r w:rsidRPr="001C0E1B">
              <w:rPr>
                <w:rFonts w:eastAsia="MS Mincho"/>
              </w:rPr>
              <w:t>-88</w:t>
            </w:r>
          </w:p>
        </w:tc>
        <w:tc>
          <w:tcPr>
            <w:tcW w:w="879" w:type="dxa"/>
            <w:tcBorders>
              <w:top w:val="single" w:sz="4" w:space="0" w:color="auto"/>
              <w:left w:val="single" w:sz="4" w:space="0" w:color="auto"/>
              <w:bottom w:val="single" w:sz="4" w:space="0" w:color="auto"/>
              <w:right w:val="single" w:sz="4" w:space="0" w:color="auto"/>
            </w:tcBorders>
          </w:tcPr>
          <w:p w14:paraId="7A4C591C" w14:textId="77777777" w:rsidR="003B5B86" w:rsidRPr="001C0E1B" w:rsidRDefault="003B5B86" w:rsidP="00B82FAB">
            <w:pPr>
              <w:pStyle w:val="TAC"/>
              <w:rPr>
                <w:rFonts w:eastAsia="MS Mincho"/>
              </w:rPr>
            </w:pPr>
            <w:r w:rsidRPr="001C0E1B">
              <w:rPr>
                <w:rFonts w:eastAsia="MS Mincho"/>
              </w:rPr>
              <w:t>-88</w:t>
            </w:r>
          </w:p>
        </w:tc>
        <w:tc>
          <w:tcPr>
            <w:tcW w:w="879" w:type="dxa"/>
            <w:tcBorders>
              <w:top w:val="single" w:sz="4" w:space="0" w:color="auto"/>
              <w:left w:val="single" w:sz="4" w:space="0" w:color="auto"/>
              <w:bottom w:val="single" w:sz="4" w:space="0" w:color="auto"/>
              <w:right w:val="single" w:sz="4" w:space="0" w:color="auto"/>
            </w:tcBorders>
          </w:tcPr>
          <w:p w14:paraId="5E0390AA" w14:textId="77777777" w:rsidR="003B5B86" w:rsidRPr="001C0E1B" w:rsidRDefault="003B5B86" w:rsidP="00B82FAB">
            <w:pPr>
              <w:pStyle w:val="TAC"/>
              <w:rPr>
                <w:rFonts w:eastAsia="MS Mincho"/>
              </w:rPr>
            </w:pPr>
            <w:r w:rsidRPr="001C0E1B">
              <w:rPr>
                <w:rFonts w:eastAsia="MS Mincho"/>
              </w:rPr>
              <w:t>-88</w:t>
            </w:r>
          </w:p>
        </w:tc>
      </w:tr>
      <w:tr w:rsidR="003B5B86" w:rsidRPr="001C0E1B" w14:paraId="737C96AD" w14:textId="77777777" w:rsidTr="00B82FAB">
        <w:trPr>
          <w:cantSplit/>
          <w:trHeight w:val="187"/>
          <w:jc w:val="center"/>
        </w:trPr>
        <w:tc>
          <w:tcPr>
            <w:tcW w:w="1696" w:type="dxa"/>
            <w:tcBorders>
              <w:top w:val="single" w:sz="4" w:space="0" w:color="auto"/>
              <w:left w:val="single" w:sz="4" w:space="0" w:color="auto"/>
              <w:bottom w:val="nil"/>
              <w:right w:val="single" w:sz="4" w:space="0" w:color="auto"/>
            </w:tcBorders>
            <w:shd w:val="clear" w:color="auto" w:fill="auto"/>
            <w:hideMark/>
          </w:tcPr>
          <w:p w14:paraId="0C49E191" w14:textId="77777777" w:rsidR="003B5B86" w:rsidRPr="001C0E1B" w:rsidRDefault="003B5B86" w:rsidP="00B82FAB">
            <w:pPr>
              <w:pStyle w:val="TAL"/>
            </w:pPr>
            <w:r w:rsidRPr="001C0E1B">
              <w:rPr>
                <w:noProof/>
                <w:position w:val="-12"/>
              </w:rPr>
              <w:object w:dxaOrig="420" w:dyaOrig="420" w14:anchorId="5618DBD7">
                <v:shape id="_x0000_i1157" type="#_x0000_t75" alt="" style="width:20.15pt;height:20.15pt;mso-width-percent:0;mso-height-percent:0;mso-width-percent:0;mso-height-percent:0" o:ole="" fillcolor="window">
                  <v:imagedata r:id="rId142" o:title=""/>
                </v:shape>
                <o:OLEObject Type="Embed" ProgID="Equation.3" ShapeID="_x0000_i1157" DrawAspect="Content" ObjectID="_1760550792" r:id="rId165"/>
              </w:object>
            </w:r>
          </w:p>
        </w:tc>
        <w:tc>
          <w:tcPr>
            <w:tcW w:w="1985" w:type="dxa"/>
            <w:tcBorders>
              <w:top w:val="single" w:sz="4" w:space="0" w:color="auto"/>
              <w:left w:val="single" w:sz="4" w:space="0" w:color="auto"/>
              <w:bottom w:val="single" w:sz="4" w:space="0" w:color="auto"/>
              <w:right w:val="single" w:sz="4" w:space="0" w:color="auto"/>
            </w:tcBorders>
            <w:hideMark/>
          </w:tcPr>
          <w:p w14:paraId="095F2383" w14:textId="77777777" w:rsidR="003B5B86" w:rsidRPr="001C0E1B" w:rsidRDefault="003B5B86" w:rsidP="00B82FAB">
            <w:pPr>
              <w:pStyle w:val="TAL"/>
              <w:rPr>
                <w:noProof/>
              </w:rPr>
            </w:pPr>
            <w:r w:rsidRPr="001C0E1B">
              <w:rPr>
                <w:noProof/>
              </w:rPr>
              <w:t>Config 1</w:t>
            </w:r>
            <w:r>
              <w:rPr>
                <w:noProof/>
              </w:rPr>
              <w:t>,2</w:t>
            </w:r>
          </w:p>
        </w:tc>
        <w:tc>
          <w:tcPr>
            <w:tcW w:w="850" w:type="dxa"/>
            <w:tcBorders>
              <w:top w:val="single" w:sz="4" w:space="0" w:color="auto"/>
              <w:left w:val="single" w:sz="4" w:space="0" w:color="auto"/>
              <w:bottom w:val="nil"/>
              <w:right w:val="single" w:sz="4" w:space="0" w:color="auto"/>
            </w:tcBorders>
            <w:shd w:val="clear" w:color="auto" w:fill="auto"/>
            <w:hideMark/>
          </w:tcPr>
          <w:p w14:paraId="21E21609" w14:textId="77777777" w:rsidR="003B5B86" w:rsidRPr="001C0E1B" w:rsidRDefault="003B5B86" w:rsidP="00B82FAB">
            <w:pPr>
              <w:pStyle w:val="TAC"/>
            </w:pPr>
            <w:r w:rsidRPr="001C0E1B">
              <w:t>dBm/15 KHz</w:t>
            </w:r>
          </w:p>
        </w:tc>
        <w:tc>
          <w:tcPr>
            <w:tcW w:w="4395" w:type="dxa"/>
            <w:gridSpan w:val="5"/>
            <w:tcBorders>
              <w:top w:val="single" w:sz="4" w:space="0" w:color="auto"/>
              <w:left w:val="single" w:sz="4" w:space="0" w:color="auto"/>
              <w:bottom w:val="single" w:sz="4" w:space="0" w:color="auto"/>
              <w:right w:val="single" w:sz="4" w:space="0" w:color="auto"/>
            </w:tcBorders>
            <w:hideMark/>
          </w:tcPr>
          <w:p w14:paraId="797408A5" w14:textId="77777777" w:rsidR="003B5B86" w:rsidRPr="001C0E1B" w:rsidRDefault="003B5B86" w:rsidP="00B82FAB">
            <w:pPr>
              <w:pStyle w:val="TAC"/>
            </w:pPr>
            <w:r w:rsidRPr="001C0E1B">
              <w:t>-98</w:t>
            </w:r>
          </w:p>
        </w:tc>
      </w:tr>
      <w:tr w:rsidR="003B5B86" w:rsidRPr="001C0E1B" w14:paraId="5C2FE4BE" w14:textId="77777777" w:rsidTr="00B82FAB">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DAD6B0E" w14:textId="77777777" w:rsidR="003B5B86" w:rsidRPr="001C0E1B" w:rsidRDefault="003B5B86" w:rsidP="00B82FAB">
            <w:pPr>
              <w:pStyle w:val="TAL"/>
            </w:pPr>
            <w:r w:rsidRPr="001C0E1B">
              <w:rPr>
                <w:rFonts w:eastAsia="?? ??"/>
              </w:rPr>
              <w:t>Propagation condition</w:t>
            </w:r>
          </w:p>
        </w:tc>
        <w:tc>
          <w:tcPr>
            <w:tcW w:w="850" w:type="dxa"/>
            <w:tcBorders>
              <w:top w:val="single" w:sz="4" w:space="0" w:color="auto"/>
              <w:left w:val="single" w:sz="4" w:space="0" w:color="auto"/>
              <w:bottom w:val="single" w:sz="4" w:space="0" w:color="auto"/>
              <w:right w:val="single" w:sz="4" w:space="0" w:color="auto"/>
            </w:tcBorders>
          </w:tcPr>
          <w:p w14:paraId="50F0A378" w14:textId="77777777" w:rsidR="003B5B86" w:rsidRPr="001C0E1B" w:rsidRDefault="003B5B86" w:rsidP="00B82FAB">
            <w:pPr>
              <w:pStyle w:val="TAC"/>
            </w:pPr>
          </w:p>
        </w:tc>
        <w:tc>
          <w:tcPr>
            <w:tcW w:w="4395" w:type="dxa"/>
            <w:gridSpan w:val="5"/>
            <w:tcBorders>
              <w:top w:val="single" w:sz="4" w:space="0" w:color="auto"/>
              <w:left w:val="single" w:sz="4" w:space="0" w:color="auto"/>
              <w:bottom w:val="single" w:sz="4" w:space="0" w:color="auto"/>
              <w:right w:val="single" w:sz="4" w:space="0" w:color="auto"/>
            </w:tcBorders>
            <w:hideMark/>
          </w:tcPr>
          <w:p w14:paraId="3ABC12F4" w14:textId="77777777" w:rsidR="003B5B86" w:rsidRPr="001C0E1B" w:rsidRDefault="003B5B86" w:rsidP="00B82FAB">
            <w:pPr>
              <w:pStyle w:val="TAC"/>
              <w:rPr>
                <w:rFonts w:eastAsia="MS Mincho"/>
              </w:rPr>
            </w:pPr>
            <w:r>
              <w:rPr>
                <w:rFonts w:eastAsia="MS Mincho"/>
              </w:rPr>
              <w:t>AWGN</w:t>
            </w:r>
          </w:p>
        </w:tc>
      </w:tr>
      <w:tr w:rsidR="003B5B86" w:rsidRPr="001C0E1B" w14:paraId="18BE1F83" w14:textId="77777777" w:rsidTr="00B82FAB">
        <w:trPr>
          <w:cantSplit/>
          <w:trHeight w:val="187"/>
          <w:jc w:val="center"/>
        </w:trPr>
        <w:tc>
          <w:tcPr>
            <w:tcW w:w="8926" w:type="dxa"/>
            <w:gridSpan w:val="8"/>
            <w:tcBorders>
              <w:top w:val="single" w:sz="4" w:space="0" w:color="auto"/>
              <w:left w:val="single" w:sz="4" w:space="0" w:color="auto"/>
              <w:bottom w:val="single" w:sz="4" w:space="0" w:color="auto"/>
              <w:right w:val="single" w:sz="4" w:space="0" w:color="auto"/>
            </w:tcBorders>
            <w:hideMark/>
          </w:tcPr>
          <w:p w14:paraId="34673F84" w14:textId="77777777" w:rsidR="003B5B86" w:rsidRPr="001C0E1B" w:rsidRDefault="003B5B86" w:rsidP="00B82FAB">
            <w:pPr>
              <w:pStyle w:val="TAN"/>
            </w:pPr>
            <w:r w:rsidRPr="001C0E1B">
              <w:t>Note 1:</w:t>
            </w:r>
            <w:r w:rsidRPr="001C0E1B">
              <w:tab/>
              <w:t>OCNG shall be used such that the resources in Cell 1 are fully allocated and a constant total transmitted power spectral density is achieved for all OFDM symbols.</w:t>
            </w:r>
          </w:p>
          <w:p w14:paraId="77FC7368" w14:textId="77777777" w:rsidR="003B5B86" w:rsidRPr="001C0E1B" w:rsidRDefault="003B5B86" w:rsidP="00B82FAB">
            <w:pPr>
              <w:pStyle w:val="TAN"/>
            </w:pPr>
            <w:r w:rsidRPr="001C0E1B">
              <w:t>Note 2:</w:t>
            </w:r>
            <w:r w:rsidRPr="001C0E1B">
              <w:tab/>
              <w:t>The uplink resources for CSI reporting are assigned to the UE prior to the start of time period T1.</w:t>
            </w:r>
          </w:p>
          <w:p w14:paraId="2AE44F6C" w14:textId="77777777" w:rsidR="003B5B86" w:rsidRPr="001C0E1B" w:rsidRDefault="003B5B86" w:rsidP="00B82FAB">
            <w:pPr>
              <w:pStyle w:val="TAN"/>
            </w:pPr>
            <w:r w:rsidRPr="001C0E1B">
              <w:t>Note 3:</w:t>
            </w:r>
            <w:r w:rsidRPr="001C0E1B">
              <w:tab/>
              <w:t>NZP CSI-RS resource set configuration for CSI reporting are assigned to the UE prior to the start of time period T1.</w:t>
            </w:r>
          </w:p>
          <w:p w14:paraId="13C7B8C8" w14:textId="77777777" w:rsidR="003B5B86" w:rsidRPr="001C0E1B" w:rsidRDefault="003B5B86" w:rsidP="00B82FAB">
            <w:pPr>
              <w:pStyle w:val="TAN"/>
            </w:pPr>
            <w:r w:rsidRPr="001C0E1B">
              <w:t>Note 4:</w:t>
            </w:r>
            <w:r w:rsidRPr="001C0E1B">
              <w:tab/>
              <w:t>Void</w:t>
            </w:r>
          </w:p>
          <w:p w14:paraId="70087C43" w14:textId="77777777" w:rsidR="003B5B86" w:rsidRPr="001C0E1B" w:rsidRDefault="003B5B86" w:rsidP="00B82FAB">
            <w:pPr>
              <w:pStyle w:val="TAN"/>
            </w:pPr>
            <w:r w:rsidRPr="001C0E1B">
              <w:t>Note 5:</w:t>
            </w:r>
            <w:r w:rsidRPr="001C0E1B">
              <w:tab/>
              <w:t>The timers and layer 3 filtering related parameters are configured prior to the start of time period T1.</w:t>
            </w:r>
          </w:p>
          <w:p w14:paraId="10940B9B" w14:textId="77777777" w:rsidR="003B5B86" w:rsidRPr="001C0E1B" w:rsidRDefault="003B5B86" w:rsidP="00B82FAB">
            <w:pPr>
              <w:pStyle w:val="TAN"/>
            </w:pPr>
            <w:r w:rsidRPr="001C0E1B">
              <w:t>Note 6:</w:t>
            </w:r>
            <w:r w:rsidRPr="001C0E1B">
              <w:tab/>
              <w:t>The signal contains PDCCH for UEs other than the device under test as part of OCNG.</w:t>
            </w:r>
          </w:p>
          <w:p w14:paraId="1A8DF721" w14:textId="77777777" w:rsidR="003B5B86" w:rsidRPr="001C0E1B" w:rsidRDefault="003B5B86" w:rsidP="00B82FAB">
            <w:pPr>
              <w:keepNext/>
              <w:keepLines/>
              <w:spacing w:after="0"/>
              <w:ind w:left="851" w:hanging="851"/>
              <w:rPr>
                <w:rFonts w:ascii="Arial" w:hAnsi="Arial"/>
                <w:sz w:val="18"/>
              </w:rPr>
            </w:pPr>
            <w:r w:rsidRPr="001C0E1B">
              <w:rPr>
                <w:rFonts w:ascii="Arial" w:hAnsi="Arial"/>
                <w:sz w:val="18"/>
              </w:rPr>
              <w:t>Note 7:</w:t>
            </w:r>
            <w:r w:rsidRPr="001C0E1B">
              <w:rPr>
                <w:rFonts w:ascii="Arial" w:hAnsi="Arial"/>
                <w:sz w:val="18"/>
              </w:rPr>
              <w:tab/>
              <w:t>SNR levels correspond to the signal to noise ratio over the REs carrying CSI-RS.</w:t>
            </w:r>
          </w:p>
          <w:p w14:paraId="534E5AD8" w14:textId="77777777" w:rsidR="003B5B86" w:rsidRPr="001C0E1B" w:rsidRDefault="003B5B86" w:rsidP="00B82FAB">
            <w:pPr>
              <w:pStyle w:val="TAN"/>
            </w:pPr>
            <w:r w:rsidRPr="001C0E1B">
              <w:t>Note 8:</w:t>
            </w:r>
            <w:r w:rsidRPr="001C0E1B">
              <w:tab/>
              <w:t>The SNR in time periods T1, T2, T3, T4 and T5 is denoted as SNR1, SNR2 and SNR3 respectively in figure A.4.5.5.1.1-1.</w:t>
            </w:r>
          </w:p>
          <w:p w14:paraId="7FFFF099" w14:textId="77777777" w:rsidR="003B5B86" w:rsidRPr="001C0E1B" w:rsidRDefault="003B5B86" w:rsidP="00B82FAB">
            <w:pPr>
              <w:pStyle w:val="TAN"/>
            </w:pPr>
            <w:r w:rsidRPr="001C0E1B">
              <w:t>Note 9:</w:t>
            </w:r>
            <w:r w:rsidRPr="001C0E1B">
              <w:rPr>
                <w:rFonts w:eastAsia="MS Mincho"/>
                <w:snapToGrid w:val="0"/>
              </w:rPr>
              <w:tab/>
            </w:r>
            <w:r w:rsidRPr="001C0E1B">
              <w:t>The SNR values are specified for testing a UE which supports 2RX on at least one band. For testing of a UE which supports 4RX on all bands, the SNR during T3 is modified as specified in clause A.3.6.</w:t>
            </w:r>
          </w:p>
        </w:tc>
      </w:tr>
    </w:tbl>
    <w:p w14:paraId="50CB96DE" w14:textId="77777777" w:rsidR="003B5B86" w:rsidRPr="0024556C" w:rsidRDefault="003B5B86" w:rsidP="003B5B86"/>
    <w:p w14:paraId="2D6797EB" w14:textId="77777777" w:rsidR="003B5B86" w:rsidRPr="0024556C" w:rsidRDefault="003B5B86" w:rsidP="003B5B86">
      <w:pPr>
        <w:pStyle w:val="TH"/>
      </w:pPr>
      <w:bookmarkStart w:id="94" w:name="_Toc535476564"/>
      <w:r w:rsidRPr="0024556C">
        <w:rPr>
          <w:noProof/>
          <w:lang w:val="en-US" w:eastAsia="zh-CN"/>
        </w:rPr>
        <w:lastRenderedPageBreak/>
        <w:drawing>
          <wp:inline distT="0" distB="0" distL="0" distR="0" wp14:anchorId="7617EF2E" wp14:editId="0F3F9C1F">
            <wp:extent cx="4570937" cy="2098052"/>
            <wp:effectExtent l="0" t="0" r="0" b="0"/>
            <wp:docPr id="3167" name="图片 41" descr="C:\Users\w00527694\Pictures\图片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descr="C:\Users\w00527694\Pictures\图片29.png"/>
                    <pic:cNvPicPr>
                      <a:picLocks noChangeAspect="1"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bwMode="auto">
                    <a:xfrm>
                      <a:off x="0" y="0"/>
                      <a:ext cx="4598175" cy="2110554"/>
                    </a:xfrm>
                    <a:prstGeom prst="rect">
                      <a:avLst/>
                    </a:prstGeom>
                    <a:noFill/>
                    <a:ln>
                      <a:noFill/>
                    </a:ln>
                  </pic:spPr>
                </pic:pic>
              </a:graphicData>
            </a:graphic>
          </wp:inline>
        </w:drawing>
      </w:r>
      <w:r w:rsidRPr="0024556C">
        <w:rPr>
          <w:noProof/>
          <w:lang w:eastAsia="zh-CN"/>
        </w:rPr>
        <w:t xml:space="preserve"> </w:t>
      </w:r>
    </w:p>
    <w:p w14:paraId="7A3BE0F8" w14:textId="77777777" w:rsidR="003B5B86" w:rsidRPr="0024556C" w:rsidRDefault="003B5B86" w:rsidP="003B5B86">
      <w:pPr>
        <w:pStyle w:val="TF"/>
      </w:pPr>
      <w:r w:rsidRPr="0024556C">
        <w:t>Figure</w:t>
      </w:r>
      <w:r w:rsidRPr="00074C56">
        <w:t xml:space="preserve"> </w:t>
      </w:r>
      <w:r w:rsidRPr="001C0E1B">
        <w:t>A.</w:t>
      </w:r>
      <w:r>
        <w:t>14</w:t>
      </w:r>
      <w:r w:rsidRPr="001C0E1B">
        <w:t>.</w:t>
      </w:r>
      <w:r>
        <w:t>4</w:t>
      </w:r>
      <w:r w:rsidRPr="001C0E1B">
        <w:t>.</w:t>
      </w:r>
      <w:r>
        <w:t>2.3.1</w:t>
      </w:r>
      <w:r>
        <w:rPr>
          <w:snapToGrid w:val="0"/>
          <w:sz w:val="22"/>
          <w:lang w:eastAsia="zh-CN"/>
        </w:rPr>
        <w:t>-</w:t>
      </w:r>
      <w:r w:rsidRPr="00C8048A">
        <w:t>1</w:t>
      </w:r>
      <w:r w:rsidRPr="0024556C">
        <w:t>: SNR and L1-RSRP variation for CSI-RS-based beam failure detection and link recovery testing in non-DRX mode</w:t>
      </w:r>
    </w:p>
    <w:p w14:paraId="663278B0" w14:textId="77777777" w:rsidR="003B5B86" w:rsidRPr="0024556C" w:rsidRDefault="003B5B86" w:rsidP="003B5B86">
      <w:pPr>
        <w:pStyle w:val="Heading5"/>
        <w:rPr>
          <w:snapToGrid w:val="0"/>
        </w:rPr>
      </w:pPr>
      <w:r w:rsidRPr="001C0E1B">
        <w:t>A.</w:t>
      </w:r>
      <w:r>
        <w:t>14</w:t>
      </w:r>
      <w:r w:rsidRPr="001C0E1B">
        <w:t>.</w:t>
      </w:r>
      <w:r>
        <w:t>4</w:t>
      </w:r>
      <w:r w:rsidRPr="001C0E1B">
        <w:t>.</w:t>
      </w:r>
      <w:r>
        <w:t>2.3.2</w:t>
      </w:r>
      <w:r w:rsidRPr="0024556C">
        <w:rPr>
          <w:snapToGrid w:val="0"/>
        </w:rPr>
        <w:tab/>
        <w:t>Test Requirements</w:t>
      </w:r>
      <w:bookmarkEnd w:id="94"/>
    </w:p>
    <w:p w14:paraId="394CD5AC" w14:textId="77777777" w:rsidR="003B5B86" w:rsidRPr="0024556C" w:rsidRDefault="003B5B86" w:rsidP="003B5B86">
      <w:r w:rsidRPr="0024556C">
        <w:t xml:space="preserve">The UE behaviour during time durations T1, T2, T3, T4 </w:t>
      </w:r>
      <w:r w:rsidRPr="0024556C">
        <w:rPr>
          <w:lang w:eastAsia="zh-CN"/>
        </w:rPr>
        <w:t xml:space="preserve">and </w:t>
      </w:r>
      <w:r w:rsidRPr="0024556C">
        <w:t>T5 shall be as follows:</w:t>
      </w:r>
    </w:p>
    <w:p w14:paraId="53AE0A3D" w14:textId="77777777" w:rsidR="003B5B86" w:rsidRPr="0024556C" w:rsidRDefault="003B5B86" w:rsidP="003B5B86">
      <w:pPr>
        <w:rPr>
          <w:lang w:eastAsia="zh-CN"/>
        </w:rPr>
      </w:pPr>
      <w:r w:rsidRPr="0024556C">
        <w:t xml:space="preserve">During the </w:t>
      </w:r>
      <w:r w:rsidRPr="0024556C">
        <w:rPr>
          <w:lang w:eastAsia="zh-CN"/>
        </w:rPr>
        <w:t>time duration T1 and T2, the UE shall transmit uplink signal at least in all subframes configured for CSI transmission on Cell 1.</w:t>
      </w:r>
    </w:p>
    <w:p w14:paraId="56CBAF6F" w14:textId="77777777" w:rsidR="003B5B86" w:rsidRPr="0024556C" w:rsidRDefault="003B5B86" w:rsidP="003B5B86">
      <w:r w:rsidRPr="0024556C">
        <w:rPr>
          <w:lang w:eastAsia="zh-CN"/>
        </w:rPr>
        <w:t xml:space="preserve">During the </w:t>
      </w:r>
      <w:r w:rsidRPr="0024556C">
        <w:t>period from time point A to time point B the UE shall transmit uplink signal in Cell 1 in all uplink slots configured for CSI transmission according to the configured periodic CSI reporting for Cell 1.</w:t>
      </w:r>
    </w:p>
    <w:p w14:paraId="5F161707" w14:textId="77777777" w:rsidR="003B5B86" w:rsidRPr="0024556C" w:rsidRDefault="003B5B86" w:rsidP="003B5B86">
      <w:r w:rsidRPr="0024556C">
        <w:t>During T3 the shall detect beam failure and initiat link recovery. During T4 and T5 the UE measures and evaluate beam candidate from beam candidate set q</w:t>
      </w:r>
      <w:r w:rsidRPr="0024556C">
        <w:rPr>
          <w:vertAlign w:val="subscript"/>
        </w:rPr>
        <w:t>1</w:t>
      </w:r>
      <w:r w:rsidRPr="0024556C">
        <w:t>.</w:t>
      </w:r>
    </w:p>
    <w:p w14:paraId="6D7E6259" w14:textId="77777777" w:rsidR="003B5B86" w:rsidRPr="0024556C" w:rsidRDefault="003B5B86" w:rsidP="003B5B86">
      <w:r w:rsidRPr="0024556C">
        <w:t>No later than time point F occurring no later than D1 = 30+10 ms after the start of T5, the UE shall transmit preamble on a beam associated with the candidate beam set q</w:t>
      </w:r>
      <w:r w:rsidRPr="0024556C">
        <w:rPr>
          <w:vertAlign w:val="subscript"/>
        </w:rPr>
        <w:t>1</w:t>
      </w:r>
      <w:r w:rsidRPr="0024556C">
        <w:t>. The UE shall not transmit preamble on a beam associated with the candidate beam set q</w:t>
      </w:r>
      <w:r w:rsidRPr="0024556C">
        <w:rPr>
          <w:vertAlign w:val="subscript"/>
        </w:rPr>
        <w:t>1</w:t>
      </w:r>
      <w:r w:rsidRPr="0024556C">
        <w:t xml:space="preserve"> earlier than time point B.</w:t>
      </w:r>
    </w:p>
    <w:p w14:paraId="248FE55F" w14:textId="77777777" w:rsidR="003B5B86" w:rsidRPr="0024556C" w:rsidRDefault="003B5B86" w:rsidP="003B5B86">
      <w:r w:rsidRPr="0024556C">
        <w:t>Test is concluded once the test equipment has received the initial preamble transmission from the UE. The rate of correct events observed during repeated tests shall be at least 90%.</w:t>
      </w:r>
    </w:p>
    <w:p w14:paraId="3F5F3CDC" w14:textId="77777777" w:rsidR="003B5B86" w:rsidRPr="0024556C" w:rsidRDefault="003B5B86" w:rsidP="003B5B86">
      <w:pPr>
        <w:pStyle w:val="Heading4"/>
      </w:pPr>
      <w:bookmarkStart w:id="95" w:name="_Toc535476565"/>
      <w:r w:rsidRPr="001C0E1B">
        <w:t>A.</w:t>
      </w:r>
      <w:r>
        <w:t>14</w:t>
      </w:r>
      <w:r w:rsidRPr="001C0E1B">
        <w:t>.</w:t>
      </w:r>
      <w:r>
        <w:t>4</w:t>
      </w:r>
      <w:r w:rsidRPr="001C0E1B">
        <w:t>.</w:t>
      </w:r>
      <w:r>
        <w:t>2.4</w:t>
      </w:r>
      <w:r>
        <w:tab/>
      </w:r>
      <w:r w:rsidRPr="0024556C">
        <w:rPr>
          <w:rFonts w:eastAsia="MS Mincho"/>
        </w:rPr>
        <w:t xml:space="preserve">Beam Failure Detection and Link Recovery Test for FR1 PCell </w:t>
      </w:r>
      <w:r>
        <w:rPr>
          <w:rFonts w:eastAsia="MS Mincho"/>
        </w:rPr>
        <w:t xml:space="preserve">for </w:t>
      </w:r>
      <w:r w:rsidRPr="004674D4">
        <w:rPr>
          <w:rFonts w:eastAsia="MS Mincho"/>
        </w:rPr>
        <w:t xml:space="preserve">satellite access </w:t>
      </w:r>
      <w:r w:rsidRPr="0024556C">
        <w:rPr>
          <w:rFonts w:eastAsia="MS Mincho"/>
        </w:rPr>
        <w:t>configured with CSI-RS-based BFD and LR in DRX mode</w:t>
      </w:r>
      <w:bookmarkEnd w:id="95"/>
    </w:p>
    <w:p w14:paraId="43AEAB79" w14:textId="77777777" w:rsidR="003B5B86" w:rsidRPr="0024556C" w:rsidRDefault="003B5B86" w:rsidP="003B5B86">
      <w:pPr>
        <w:pStyle w:val="Heading5"/>
        <w:rPr>
          <w:snapToGrid w:val="0"/>
        </w:rPr>
      </w:pPr>
      <w:bookmarkStart w:id="96" w:name="_Toc535476566"/>
      <w:r w:rsidRPr="001C0E1B">
        <w:t>A.</w:t>
      </w:r>
      <w:r>
        <w:t>14</w:t>
      </w:r>
      <w:r w:rsidRPr="001C0E1B">
        <w:t>.</w:t>
      </w:r>
      <w:r>
        <w:t>4</w:t>
      </w:r>
      <w:r w:rsidRPr="001C0E1B">
        <w:t>.</w:t>
      </w:r>
      <w:r>
        <w:t>2.4.1</w:t>
      </w:r>
      <w:r w:rsidRPr="0024556C">
        <w:rPr>
          <w:snapToGrid w:val="0"/>
          <w:lang w:eastAsia="zh-CN"/>
        </w:rPr>
        <w:tab/>
        <w:t>Test Purpose and Environment</w:t>
      </w:r>
      <w:bookmarkEnd w:id="96"/>
    </w:p>
    <w:p w14:paraId="1EF51BD9" w14:textId="77777777" w:rsidR="003B5B86" w:rsidRPr="0024556C" w:rsidRDefault="003B5B86" w:rsidP="003B5B86">
      <w:r w:rsidRPr="0024556C">
        <w:t>The purpose of this test is to verify that the UE properly detects CSI-RS-based beam failure in the set q</w:t>
      </w:r>
      <w:r w:rsidRPr="0024556C">
        <w:rPr>
          <w:vertAlign w:val="subscript"/>
        </w:rPr>
        <w:t>0</w:t>
      </w:r>
      <w:r w:rsidRPr="0024556C">
        <w:t xml:space="preserve"> configured for a serving cell </w:t>
      </w:r>
      <w:r w:rsidRPr="00C766A4">
        <w:t xml:space="preserve">which is served by satellite access node (SAN) </w:t>
      </w:r>
      <w:r w:rsidRPr="0024556C">
        <w:t>and that the UE performs correct CSI-RS-based link recovery based on beam candicate set q</w:t>
      </w:r>
      <w:r w:rsidRPr="0024556C">
        <w:rPr>
          <w:vertAlign w:val="subscript"/>
        </w:rPr>
        <w:t>1</w:t>
      </w:r>
      <w:r w:rsidRPr="0024556C">
        <w:t>. The purpose is to test the downlink monitoring for beam failure detection within the UEs active DL BWP, during the evaluation period, and link recovery, when DRX is used. This test will partly verify the CSI-RS based beam failure detection and link recovery for an FR1 serving cell requirements in clause 8.5.</w:t>
      </w:r>
    </w:p>
    <w:p w14:paraId="3C3A13F9" w14:textId="77777777" w:rsidR="003B5B86" w:rsidRPr="0024556C" w:rsidRDefault="003B5B86" w:rsidP="003B5B86">
      <w:pPr>
        <w:spacing w:before="120"/>
      </w:pPr>
      <w:r w:rsidRPr="0024556C">
        <w:t xml:space="preserve">The test parameters are given in Tables </w:t>
      </w:r>
      <w:r w:rsidRPr="001C0E1B">
        <w:t>A.</w:t>
      </w:r>
      <w:r>
        <w:t>14</w:t>
      </w:r>
      <w:r w:rsidRPr="001C0E1B">
        <w:t>.</w:t>
      </w:r>
      <w:r>
        <w:t>4</w:t>
      </w:r>
      <w:r w:rsidRPr="001C0E1B">
        <w:t>.</w:t>
      </w:r>
      <w:r>
        <w:t>2.4.1</w:t>
      </w:r>
      <w:r w:rsidRPr="0024556C">
        <w:t xml:space="preserve">-1, </w:t>
      </w:r>
      <w:r w:rsidRPr="001C0E1B">
        <w:t>A.</w:t>
      </w:r>
      <w:r>
        <w:t>14</w:t>
      </w:r>
      <w:r w:rsidRPr="001C0E1B">
        <w:t>.</w:t>
      </w:r>
      <w:r>
        <w:t>4</w:t>
      </w:r>
      <w:r w:rsidRPr="001C0E1B">
        <w:t>.</w:t>
      </w:r>
      <w:r>
        <w:t>2.4.1</w:t>
      </w:r>
      <w:r w:rsidRPr="0024556C">
        <w:t xml:space="preserve">-2, </w:t>
      </w:r>
      <w:r w:rsidRPr="001C0E1B">
        <w:t>A.</w:t>
      </w:r>
      <w:r>
        <w:t>14</w:t>
      </w:r>
      <w:r w:rsidRPr="001C0E1B">
        <w:t>.</w:t>
      </w:r>
      <w:r>
        <w:t>4</w:t>
      </w:r>
      <w:r w:rsidRPr="001C0E1B">
        <w:t>.</w:t>
      </w:r>
      <w:r>
        <w:t>2.4.1</w:t>
      </w:r>
      <w:r w:rsidRPr="0024556C">
        <w:t xml:space="preserve">-3, and </w:t>
      </w:r>
      <w:r w:rsidRPr="001C0E1B">
        <w:t>A.</w:t>
      </w:r>
      <w:r>
        <w:t>14</w:t>
      </w:r>
      <w:r w:rsidRPr="001C0E1B">
        <w:t>.</w:t>
      </w:r>
      <w:r>
        <w:t>4</w:t>
      </w:r>
      <w:r w:rsidRPr="001C0E1B">
        <w:t>.</w:t>
      </w:r>
      <w:r>
        <w:t>2.4.1</w:t>
      </w:r>
      <w:r w:rsidRPr="0024556C">
        <w:t xml:space="preserve">-4 below. There is one cell, cell 1 which is the active cell, in the test. The test consists of five successive time periods, with time duration of T1, T2, T3, T4 and T5 respectively. Figure </w:t>
      </w:r>
      <w:r w:rsidRPr="001C0E1B">
        <w:t>A.</w:t>
      </w:r>
      <w:r>
        <w:t>14</w:t>
      </w:r>
      <w:r w:rsidRPr="001C0E1B">
        <w:t>.</w:t>
      </w:r>
      <w:r>
        <w:t>4</w:t>
      </w:r>
      <w:r w:rsidRPr="001C0E1B">
        <w:t>.</w:t>
      </w:r>
      <w:r>
        <w:t>2.4.1</w:t>
      </w:r>
      <w:r w:rsidRPr="0024556C">
        <w:t>-1 shows the variation of the downlink SNR of the CSI-RS in set q</w:t>
      </w:r>
      <w:r w:rsidRPr="0024556C">
        <w:rPr>
          <w:vertAlign w:val="subscript"/>
        </w:rPr>
        <w:t>0</w:t>
      </w:r>
      <w:r w:rsidRPr="0024556C">
        <w:t xml:space="preserve"> in the active cell to emulate CSI-RS based beam failure. Figure </w:t>
      </w:r>
      <w:r w:rsidRPr="001C0E1B">
        <w:t>A.</w:t>
      </w:r>
      <w:r>
        <w:t>14</w:t>
      </w:r>
      <w:r w:rsidRPr="001C0E1B">
        <w:t>.</w:t>
      </w:r>
      <w:r>
        <w:t>4</w:t>
      </w:r>
      <w:r w:rsidRPr="001C0E1B">
        <w:t>.</w:t>
      </w:r>
      <w:r>
        <w:t>2.4.1</w:t>
      </w:r>
      <w:r w:rsidRPr="0024556C">
        <w:t>-1 additionally shows the variation of the downlink L1-RSRP of the CSI-RS in set q</w:t>
      </w:r>
      <w:r w:rsidRPr="0024556C">
        <w:rPr>
          <w:vertAlign w:val="subscript"/>
        </w:rPr>
        <w:t>1</w:t>
      </w:r>
      <w:r w:rsidRPr="0024556C">
        <w:t xml:space="preserve"> of the candidate beam used for link recovery. Prior to the start of the time duration T1, the UE shall be fully synchronized to cell 1. The UE shall be configured for periodic CSI reporting with a reporting periodicity of </w:t>
      </w:r>
      <w:proofErr w:type="gramStart"/>
      <w:r w:rsidRPr="0024556C">
        <w:t>5  ms</w:t>
      </w:r>
      <w:proofErr w:type="gramEnd"/>
      <w:r w:rsidRPr="0024556C">
        <w:t xml:space="preserve">. In the test, DRX configuration is enabled in PCell and DRX inactivity timer has already been expired, i.e. UE tries to decode PDCCH and to send periodic CQI during the period when On-duration timer is running. Time alignment timers shall be set to “infinity” so that UL timing alignment is maintained during the test. </w:t>
      </w:r>
    </w:p>
    <w:p w14:paraId="1B1CFD84" w14:textId="77777777" w:rsidR="003B5B86" w:rsidRDefault="003B5B86" w:rsidP="003B5B86">
      <w:pPr>
        <w:pStyle w:val="TH"/>
      </w:pPr>
      <w:r w:rsidRPr="0024556C">
        <w:lastRenderedPageBreak/>
        <w:t xml:space="preserve">Table </w:t>
      </w:r>
      <w:r w:rsidRPr="001C0E1B">
        <w:t>A.</w:t>
      </w:r>
      <w:r>
        <w:t>14</w:t>
      </w:r>
      <w:r w:rsidRPr="001C0E1B">
        <w:t>.</w:t>
      </w:r>
      <w:r>
        <w:t>4</w:t>
      </w:r>
      <w:r w:rsidRPr="001C0E1B">
        <w:t>.</w:t>
      </w:r>
      <w:r>
        <w:t>2.4.1</w:t>
      </w:r>
      <w:r>
        <w:rPr>
          <w:snapToGrid w:val="0"/>
          <w:sz w:val="22"/>
          <w:lang w:eastAsia="zh-CN"/>
        </w:rPr>
        <w:t>-</w:t>
      </w:r>
      <w:r w:rsidRPr="007A100E">
        <w:t>1:</w:t>
      </w:r>
      <w:r w:rsidRPr="0024556C">
        <w:t xml:space="preserve">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3B5B86" w:rsidRPr="001C0E1B" w14:paraId="7E333C8D" w14:textId="77777777" w:rsidTr="00B82FAB">
        <w:trPr>
          <w:trHeight w:val="187"/>
          <w:jc w:val="center"/>
        </w:trPr>
        <w:tc>
          <w:tcPr>
            <w:tcW w:w="2265" w:type="dxa"/>
            <w:shd w:val="clear" w:color="auto" w:fill="auto"/>
          </w:tcPr>
          <w:p w14:paraId="4236846C" w14:textId="77777777" w:rsidR="003B5B86" w:rsidRPr="001C0E1B" w:rsidRDefault="003B5B86" w:rsidP="00B82FAB">
            <w:pPr>
              <w:pStyle w:val="TAH"/>
            </w:pPr>
            <w:r w:rsidRPr="001C0E1B">
              <w:t>Configuration</w:t>
            </w:r>
          </w:p>
        </w:tc>
        <w:tc>
          <w:tcPr>
            <w:tcW w:w="6905" w:type="dxa"/>
            <w:shd w:val="clear" w:color="auto" w:fill="auto"/>
          </w:tcPr>
          <w:p w14:paraId="40830A69" w14:textId="77777777" w:rsidR="003B5B86" w:rsidRPr="001C0E1B" w:rsidRDefault="003B5B86" w:rsidP="00B82FAB">
            <w:pPr>
              <w:pStyle w:val="TAH"/>
            </w:pPr>
            <w:r w:rsidRPr="001C0E1B">
              <w:t>Description</w:t>
            </w:r>
          </w:p>
        </w:tc>
      </w:tr>
      <w:tr w:rsidR="003B5B86" w:rsidRPr="001C0E1B" w14:paraId="0ED02FC4" w14:textId="77777777" w:rsidTr="00B82FAB">
        <w:trPr>
          <w:trHeight w:val="187"/>
          <w:jc w:val="center"/>
        </w:trPr>
        <w:tc>
          <w:tcPr>
            <w:tcW w:w="2265" w:type="dxa"/>
            <w:shd w:val="clear" w:color="auto" w:fill="auto"/>
          </w:tcPr>
          <w:p w14:paraId="0EA6E855" w14:textId="77777777" w:rsidR="003B5B86" w:rsidRPr="001C0E1B" w:rsidRDefault="003B5B86" w:rsidP="00B82FAB">
            <w:pPr>
              <w:pStyle w:val="TAL"/>
            </w:pPr>
            <w:r w:rsidRPr="00CA7B12">
              <w:rPr>
                <w:lang w:eastAsia="zh-TW"/>
              </w:rPr>
              <w:t>1</w:t>
            </w:r>
          </w:p>
        </w:tc>
        <w:tc>
          <w:tcPr>
            <w:tcW w:w="6905" w:type="dxa"/>
            <w:shd w:val="clear" w:color="auto" w:fill="auto"/>
          </w:tcPr>
          <w:p w14:paraId="342BC924" w14:textId="77777777" w:rsidR="003B5B86" w:rsidRPr="001C0E1B" w:rsidRDefault="003B5B86" w:rsidP="00B82FAB">
            <w:pPr>
              <w:pStyle w:val="TAL"/>
            </w:pPr>
            <w:r w:rsidRPr="00CA7B12">
              <w:rPr>
                <w:lang w:eastAsia="zh-CN"/>
              </w:rPr>
              <w:t xml:space="preserve">GSO, NR </w:t>
            </w:r>
            <w:r w:rsidRPr="00CA7B12">
              <w:rPr>
                <w:lang w:eastAsia="zh-TW"/>
              </w:rPr>
              <w:t>FDD, SSB SCS 15 kHz, data SCS 15</w:t>
            </w:r>
            <w:r w:rsidRPr="00CA7B12">
              <w:rPr>
                <w:lang w:val="en-US" w:eastAsia="zh-TW"/>
              </w:rPr>
              <w:t> </w:t>
            </w:r>
            <w:r w:rsidRPr="00CA7B12">
              <w:rPr>
                <w:lang w:eastAsia="zh-TW"/>
              </w:rPr>
              <w:t>kHz, BW 10</w:t>
            </w:r>
            <w:r w:rsidRPr="00CA7B12">
              <w:rPr>
                <w:lang w:val="en-US" w:eastAsia="zh-TW"/>
              </w:rPr>
              <w:t> </w:t>
            </w:r>
            <w:r w:rsidRPr="00CA7B12">
              <w:rPr>
                <w:lang w:eastAsia="zh-TW"/>
              </w:rPr>
              <w:t>MHz</w:t>
            </w:r>
          </w:p>
        </w:tc>
      </w:tr>
      <w:tr w:rsidR="003B5B86" w:rsidRPr="001C0E1B" w14:paraId="5CCEE0A5" w14:textId="77777777" w:rsidTr="00B82FAB">
        <w:trPr>
          <w:trHeight w:val="187"/>
          <w:jc w:val="center"/>
        </w:trPr>
        <w:tc>
          <w:tcPr>
            <w:tcW w:w="2265" w:type="dxa"/>
            <w:shd w:val="clear" w:color="auto" w:fill="auto"/>
          </w:tcPr>
          <w:p w14:paraId="63C522D4" w14:textId="77777777" w:rsidR="003B5B86" w:rsidRPr="001C0E1B" w:rsidRDefault="003B5B86" w:rsidP="00B82FAB">
            <w:pPr>
              <w:pStyle w:val="TAL"/>
            </w:pPr>
            <w:r w:rsidRPr="00CA7B12">
              <w:rPr>
                <w:lang w:eastAsia="zh-CN"/>
              </w:rPr>
              <w:t>2</w:t>
            </w:r>
          </w:p>
        </w:tc>
        <w:tc>
          <w:tcPr>
            <w:tcW w:w="6905" w:type="dxa"/>
            <w:shd w:val="clear" w:color="auto" w:fill="auto"/>
          </w:tcPr>
          <w:p w14:paraId="1CD61ACD" w14:textId="77777777" w:rsidR="003B5B86" w:rsidRPr="001C0E1B" w:rsidRDefault="003B5B86" w:rsidP="00B82FAB">
            <w:pPr>
              <w:pStyle w:val="TAL"/>
            </w:pPr>
            <w:r w:rsidRPr="00CA7B12">
              <w:rPr>
                <w:lang w:eastAsia="zh-CN"/>
              </w:rPr>
              <w:t xml:space="preserve">NGSO, NR </w:t>
            </w:r>
            <w:r w:rsidRPr="00CA7B12">
              <w:rPr>
                <w:lang w:eastAsia="zh-TW"/>
              </w:rPr>
              <w:t>FDD, SSB SCS 15 kHz, data SCS 15</w:t>
            </w:r>
            <w:r w:rsidRPr="00CA7B12">
              <w:rPr>
                <w:lang w:val="en-US" w:eastAsia="zh-TW"/>
              </w:rPr>
              <w:t> </w:t>
            </w:r>
            <w:r w:rsidRPr="00CA7B12">
              <w:rPr>
                <w:lang w:eastAsia="zh-TW"/>
              </w:rPr>
              <w:t>kHz, BW 10</w:t>
            </w:r>
            <w:r w:rsidRPr="00CA7B12">
              <w:rPr>
                <w:lang w:val="en-US" w:eastAsia="zh-TW"/>
              </w:rPr>
              <w:t> </w:t>
            </w:r>
            <w:r w:rsidRPr="00CA7B12">
              <w:rPr>
                <w:lang w:eastAsia="zh-TW"/>
              </w:rPr>
              <w:t>MHz</w:t>
            </w:r>
          </w:p>
        </w:tc>
      </w:tr>
      <w:tr w:rsidR="003B5B86" w:rsidRPr="001C0E1B" w14:paraId="47511BBB" w14:textId="77777777" w:rsidTr="00B82FAB">
        <w:trPr>
          <w:trHeight w:val="187"/>
          <w:jc w:val="center"/>
        </w:trPr>
        <w:tc>
          <w:tcPr>
            <w:tcW w:w="9170" w:type="dxa"/>
            <w:gridSpan w:val="2"/>
            <w:shd w:val="clear" w:color="auto" w:fill="auto"/>
          </w:tcPr>
          <w:p w14:paraId="078D004C" w14:textId="77777777" w:rsidR="003B5B86" w:rsidRPr="001C0E1B" w:rsidRDefault="003B5B86" w:rsidP="00B82FAB">
            <w:pPr>
              <w:pStyle w:val="TAL"/>
            </w:pPr>
            <w:r w:rsidRPr="00CA7B12">
              <w:rPr>
                <w:lang w:eastAsia="zh-TW"/>
              </w:rPr>
              <w:t>Note:</w:t>
            </w:r>
            <w:r w:rsidRPr="00CA7B12">
              <w:rPr>
                <w:lang w:eastAsia="ko-KR"/>
              </w:rPr>
              <w:tab/>
            </w:r>
            <w:r w:rsidRPr="00CA7B12">
              <w:rPr>
                <w:lang w:eastAsia="zh-TW"/>
              </w:rPr>
              <w:t xml:space="preserve">The UE is only required to </w:t>
            </w:r>
            <w:r w:rsidRPr="00CA7B12">
              <w:rPr>
                <w:lang w:eastAsia="zh-CN"/>
              </w:rPr>
              <w:t>be tested</w:t>
            </w:r>
            <w:r w:rsidRPr="00CA7B12">
              <w:rPr>
                <w:lang w:eastAsia="zh-TW"/>
              </w:rPr>
              <w:t xml:space="preserve"> in one of the supported test configurations </w:t>
            </w:r>
          </w:p>
        </w:tc>
      </w:tr>
    </w:tbl>
    <w:p w14:paraId="0DA1B0A6" w14:textId="77777777" w:rsidR="003B5B86" w:rsidRPr="0024556C" w:rsidRDefault="003B5B86" w:rsidP="003B5B86">
      <w:pPr>
        <w:spacing w:before="120"/>
      </w:pPr>
    </w:p>
    <w:p w14:paraId="0F02905F" w14:textId="77777777" w:rsidR="003B5B86" w:rsidRDefault="003B5B86" w:rsidP="003B5B86">
      <w:pPr>
        <w:pStyle w:val="TH"/>
      </w:pPr>
      <w:r w:rsidRPr="0024556C">
        <w:lastRenderedPageBreak/>
        <w:t>Table</w:t>
      </w:r>
      <w:r w:rsidRPr="00074C56">
        <w:t xml:space="preserve"> </w:t>
      </w:r>
      <w:r w:rsidRPr="001C0E1B">
        <w:t>A.</w:t>
      </w:r>
      <w:r>
        <w:t>14</w:t>
      </w:r>
      <w:r w:rsidRPr="001C0E1B">
        <w:t>.</w:t>
      </w:r>
      <w:r>
        <w:t>4</w:t>
      </w:r>
      <w:r w:rsidRPr="001C0E1B">
        <w:t>.</w:t>
      </w:r>
      <w:r>
        <w:t>2.4.1</w:t>
      </w:r>
      <w:r w:rsidRPr="007A100E">
        <w:t>-2</w:t>
      </w:r>
      <w:r w:rsidRPr="0024556C">
        <w:t>: General test parameters for FR1 PCell for CSI-RS-based beam failure detection and link recovery testing in DRX mode</w:t>
      </w:r>
    </w:p>
    <w:tbl>
      <w:tblPr>
        <w:tblW w:w="42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00"/>
        <w:gridCol w:w="76"/>
        <w:gridCol w:w="220"/>
        <w:gridCol w:w="1619"/>
        <w:gridCol w:w="968"/>
        <w:gridCol w:w="1761"/>
        <w:gridCol w:w="1794"/>
      </w:tblGrid>
      <w:tr w:rsidR="003B5B86" w:rsidRPr="001C0E1B" w14:paraId="66C92755" w14:textId="77777777" w:rsidTr="00B82FAB">
        <w:trPr>
          <w:trHeight w:val="187"/>
          <w:jc w:val="center"/>
        </w:trPr>
        <w:tc>
          <w:tcPr>
            <w:tcW w:w="2221" w:type="pct"/>
            <w:gridSpan w:val="4"/>
            <w:tcBorders>
              <w:bottom w:val="nil"/>
            </w:tcBorders>
            <w:shd w:val="clear" w:color="auto" w:fill="auto"/>
          </w:tcPr>
          <w:p w14:paraId="70694B99" w14:textId="77777777" w:rsidR="003B5B86" w:rsidRPr="001C0E1B" w:rsidRDefault="003B5B86" w:rsidP="00B82FAB">
            <w:pPr>
              <w:pStyle w:val="TAH"/>
              <w:rPr>
                <w:noProof/>
              </w:rPr>
            </w:pPr>
            <w:r w:rsidRPr="001C0E1B">
              <w:rPr>
                <w:noProof/>
              </w:rPr>
              <w:lastRenderedPageBreak/>
              <w:t>Parameter</w:t>
            </w:r>
          </w:p>
        </w:tc>
        <w:tc>
          <w:tcPr>
            <w:tcW w:w="595" w:type="pct"/>
            <w:tcBorders>
              <w:bottom w:val="nil"/>
            </w:tcBorders>
            <w:shd w:val="clear" w:color="auto" w:fill="auto"/>
          </w:tcPr>
          <w:p w14:paraId="12862A8A" w14:textId="77777777" w:rsidR="003B5B86" w:rsidRPr="001C0E1B" w:rsidRDefault="003B5B86" w:rsidP="00B82FAB">
            <w:pPr>
              <w:pStyle w:val="TAH"/>
              <w:rPr>
                <w:noProof/>
              </w:rPr>
            </w:pPr>
            <w:r w:rsidRPr="001C0E1B">
              <w:rPr>
                <w:noProof/>
              </w:rPr>
              <w:t>Unit</w:t>
            </w:r>
          </w:p>
        </w:tc>
        <w:tc>
          <w:tcPr>
            <w:tcW w:w="1082" w:type="pct"/>
            <w:shd w:val="clear" w:color="auto" w:fill="auto"/>
          </w:tcPr>
          <w:p w14:paraId="401AB0A5" w14:textId="77777777" w:rsidR="003B5B86" w:rsidRPr="001C0E1B" w:rsidRDefault="003B5B86" w:rsidP="00B82FAB">
            <w:pPr>
              <w:pStyle w:val="TAH"/>
              <w:rPr>
                <w:noProof/>
              </w:rPr>
            </w:pPr>
            <w:r w:rsidRPr="001C0E1B">
              <w:rPr>
                <w:noProof/>
              </w:rPr>
              <w:t>Value</w:t>
            </w:r>
          </w:p>
        </w:tc>
        <w:tc>
          <w:tcPr>
            <w:tcW w:w="1102" w:type="pct"/>
            <w:tcBorders>
              <w:bottom w:val="nil"/>
            </w:tcBorders>
            <w:shd w:val="clear" w:color="auto" w:fill="auto"/>
          </w:tcPr>
          <w:p w14:paraId="5AF792D7" w14:textId="77777777" w:rsidR="003B5B86" w:rsidRPr="001C0E1B" w:rsidRDefault="003B5B86" w:rsidP="00B82FAB">
            <w:pPr>
              <w:pStyle w:val="TAH"/>
              <w:rPr>
                <w:noProof/>
              </w:rPr>
            </w:pPr>
            <w:r w:rsidRPr="001C0E1B">
              <w:rPr>
                <w:noProof/>
              </w:rPr>
              <w:t>Comment</w:t>
            </w:r>
          </w:p>
        </w:tc>
      </w:tr>
      <w:tr w:rsidR="003B5B86" w:rsidRPr="001C0E1B" w14:paraId="234445D3" w14:textId="77777777" w:rsidTr="00B82FAB">
        <w:trPr>
          <w:trHeight w:val="187"/>
          <w:jc w:val="center"/>
        </w:trPr>
        <w:tc>
          <w:tcPr>
            <w:tcW w:w="2221" w:type="pct"/>
            <w:gridSpan w:val="4"/>
            <w:tcBorders>
              <w:top w:val="nil"/>
            </w:tcBorders>
            <w:shd w:val="clear" w:color="auto" w:fill="auto"/>
          </w:tcPr>
          <w:p w14:paraId="4DF6D0EE" w14:textId="77777777" w:rsidR="003B5B86" w:rsidRPr="001C0E1B" w:rsidRDefault="003B5B86" w:rsidP="00B82FAB">
            <w:pPr>
              <w:pStyle w:val="TAH"/>
              <w:rPr>
                <w:noProof/>
              </w:rPr>
            </w:pPr>
          </w:p>
        </w:tc>
        <w:tc>
          <w:tcPr>
            <w:tcW w:w="595" w:type="pct"/>
            <w:tcBorders>
              <w:top w:val="nil"/>
            </w:tcBorders>
            <w:shd w:val="clear" w:color="auto" w:fill="auto"/>
          </w:tcPr>
          <w:p w14:paraId="10BA0744" w14:textId="77777777" w:rsidR="003B5B86" w:rsidRPr="001C0E1B" w:rsidRDefault="003B5B86" w:rsidP="00B82FAB">
            <w:pPr>
              <w:pStyle w:val="TAH"/>
              <w:rPr>
                <w:noProof/>
              </w:rPr>
            </w:pPr>
          </w:p>
        </w:tc>
        <w:tc>
          <w:tcPr>
            <w:tcW w:w="1082" w:type="pct"/>
            <w:shd w:val="clear" w:color="auto" w:fill="auto"/>
          </w:tcPr>
          <w:p w14:paraId="4BB57626" w14:textId="77777777" w:rsidR="003B5B86" w:rsidRPr="001C0E1B" w:rsidRDefault="003B5B86" w:rsidP="00B82FAB">
            <w:pPr>
              <w:pStyle w:val="TAH"/>
              <w:rPr>
                <w:noProof/>
              </w:rPr>
            </w:pPr>
            <w:r w:rsidRPr="001C0E1B">
              <w:rPr>
                <w:noProof/>
              </w:rPr>
              <w:t>Test 1</w:t>
            </w:r>
          </w:p>
        </w:tc>
        <w:tc>
          <w:tcPr>
            <w:tcW w:w="1102" w:type="pct"/>
            <w:tcBorders>
              <w:top w:val="nil"/>
            </w:tcBorders>
            <w:shd w:val="clear" w:color="auto" w:fill="auto"/>
          </w:tcPr>
          <w:p w14:paraId="0B825D5C" w14:textId="77777777" w:rsidR="003B5B86" w:rsidRPr="001C0E1B" w:rsidRDefault="003B5B86" w:rsidP="00B82FAB">
            <w:pPr>
              <w:pStyle w:val="TAH"/>
              <w:rPr>
                <w:noProof/>
              </w:rPr>
            </w:pPr>
          </w:p>
        </w:tc>
      </w:tr>
      <w:tr w:rsidR="003B5B86" w:rsidRPr="001C0E1B" w14:paraId="33B1FB8E" w14:textId="77777777" w:rsidTr="00B82FAB">
        <w:trPr>
          <w:trHeight w:val="187"/>
          <w:jc w:val="center"/>
        </w:trPr>
        <w:tc>
          <w:tcPr>
            <w:tcW w:w="1044" w:type="pct"/>
            <w:vMerge w:val="restart"/>
            <w:tcBorders>
              <w:top w:val="nil"/>
            </w:tcBorders>
            <w:shd w:val="clear" w:color="auto" w:fill="auto"/>
          </w:tcPr>
          <w:p w14:paraId="0D377A5C" w14:textId="77777777" w:rsidR="003B5B86" w:rsidRPr="001C0E1B" w:rsidRDefault="003B5B86" w:rsidP="00B82FAB">
            <w:pPr>
              <w:pStyle w:val="TAH"/>
              <w:rPr>
                <w:noProof/>
              </w:rPr>
            </w:pPr>
            <w:r w:rsidRPr="00264C29" w:rsidDel="00CA4D50">
              <w:rPr>
                <w:rFonts w:hint="eastAsia"/>
                <w:b w:val="0"/>
                <w:bCs/>
                <w:lang w:eastAsia="zh-CN"/>
              </w:rPr>
              <w:t>N</w:t>
            </w:r>
            <w:r w:rsidRPr="00264C29" w:rsidDel="00CA4D50">
              <w:rPr>
                <w:b w:val="0"/>
                <w:bCs/>
                <w:lang w:eastAsia="zh-CN"/>
              </w:rPr>
              <w:t xml:space="preserve">TN reference </w:t>
            </w:r>
            <w:r w:rsidRPr="00264C29">
              <w:rPr>
                <w:b w:val="0"/>
                <w:bCs/>
                <w:lang w:eastAsia="zh-CN"/>
              </w:rPr>
              <w:t>Serving s</w:t>
            </w:r>
            <w:r w:rsidRPr="00264C29">
              <w:rPr>
                <w:rFonts w:eastAsia="Calibri"/>
                <w:b w:val="0"/>
                <w:bCs/>
              </w:rPr>
              <w:t xml:space="preserve">atellite </w:t>
            </w:r>
            <w:r w:rsidRPr="00264C29">
              <w:rPr>
                <w:b w:val="0"/>
                <w:bCs/>
                <w:lang w:eastAsia="zh-CN"/>
              </w:rPr>
              <w:t>configuration</w:t>
            </w:r>
          </w:p>
        </w:tc>
        <w:tc>
          <w:tcPr>
            <w:tcW w:w="1177" w:type="pct"/>
            <w:gridSpan w:val="3"/>
            <w:tcBorders>
              <w:top w:val="nil"/>
            </w:tcBorders>
            <w:shd w:val="clear" w:color="auto" w:fill="auto"/>
          </w:tcPr>
          <w:p w14:paraId="245DD292" w14:textId="77777777" w:rsidR="003B5B86" w:rsidRPr="001C0E1B" w:rsidRDefault="003B5B86" w:rsidP="00B82FAB">
            <w:pPr>
              <w:pStyle w:val="TAH"/>
              <w:rPr>
                <w:noProof/>
              </w:rPr>
            </w:pPr>
            <w:r w:rsidRPr="00B254FC">
              <w:rPr>
                <w:b w:val="0"/>
                <w:noProof/>
              </w:rPr>
              <w:t>Config 1</w:t>
            </w:r>
          </w:p>
        </w:tc>
        <w:tc>
          <w:tcPr>
            <w:tcW w:w="595" w:type="pct"/>
            <w:tcBorders>
              <w:top w:val="nil"/>
            </w:tcBorders>
            <w:shd w:val="clear" w:color="auto" w:fill="auto"/>
            <w:vAlign w:val="center"/>
          </w:tcPr>
          <w:p w14:paraId="3E63F8E4" w14:textId="77777777" w:rsidR="003B5B86" w:rsidRPr="001C0E1B" w:rsidRDefault="003B5B86" w:rsidP="00B82FAB">
            <w:pPr>
              <w:pStyle w:val="TAH"/>
              <w:rPr>
                <w:noProof/>
              </w:rPr>
            </w:pPr>
          </w:p>
        </w:tc>
        <w:tc>
          <w:tcPr>
            <w:tcW w:w="1082" w:type="pct"/>
            <w:shd w:val="clear" w:color="auto" w:fill="auto"/>
          </w:tcPr>
          <w:p w14:paraId="1C50121B" w14:textId="77777777" w:rsidR="003B5B86" w:rsidRPr="001C0E1B" w:rsidRDefault="003B5B86" w:rsidP="00B82FAB">
            <w:pPr>
              <w:pStyle w:val="TAH"/>
              <w:rPr>
                <w:noProof/>
              </w:rPr>
            </w:pPr>
            <w:r w:rsidRPr="00264C29">
              <w:rPr>
                <w:rFonts w:hint="eastAsia"/>
                <w:b w:val="0"/>
                <w:bCs/>
                <w:lang w:eastAsia="zh-CN"/>
              </w:rPr>
              <w:t>S</w:t>
            </w:r>
            <w:r w:rsidRPr="00264C29">
              <w:rPr>
                <w:b w:val="0"/>
                <w:bCs/>
                <w:lang w:eastAsia="zh-CN"/>
              </w:rPr>
              <w:t>SC.1</w:t>
            </w:r>
          </w:p>
        </w:tc>
        <w:tc>
          <w:tcPr>
            <w:tcW w:w="1102" w:type="pct"/>
            <w:tcBorders>
              <w:top w:val="nil"/>
            </w:tcBorders>
            <w:shd w:val="clear" w:color="auto" w:fill="auto"/>
          </w:tcPr>
          <w:p w14:paraId="46D35007" w14:textId="77777777" w:rsidR="003B5B86" w:rsidRPr="001C0E1B" w:rsidRDefault="003B5B86" w:rsidP="00B82FAB">
            <w:pPr>
              <w:pStyle w:val="TAH"/>
              <w:rPr>
                <w:noProof/>
              </w:rPr>
            </w:pPr>
          </w:p>
        </w:tc>
      </w:tr>
      <w:tr w:rsidR="003B5B86" w:rsidRPr="001C0E1B" w14:paraId="15E5827A" w14:textId="77777777" w:rsidTr="00B82FAB">
        <w:trPr>
          <w:trHeight w:val="187"/>
          <w:jc w:val="center"/>
        </w:trPr>
        <w:tc>
          <w:tcPr>
            <w:tcW w:w="1044" w:type="pct"/>
            <w:vMerge/>
            <w:shd w:val="clear" w:color="auto" w:fill="auto"/>
          </w:tcPr>
          <w:p w14:paraId="4E0C3659" w14:textId="77777777" w:rsidR="003B5B86" w:rsidRPr="001C0E1B" w:rsidRDefault="003B5B86" w:rsidP="00B82FAB">
            <w:pPr>
              <w:pStyle w:val="TAH"/>
              <w:rPr>
                <w:noProof/>
              </w:rPr>
            </w:pPr>
          </w:p>
        </w:tc>
        <w:tc>
          <w:tcPr>
            <w:tcW w:w="1177" w:type="pct"/>
            <w:gridSpan w:val="3"/>
            <w:tcBorders>
              <w:top w:val="nil"/>
            </w:tcBorders>
            <w:shd w:val="clear" w:color="auto" w:fill="auto"/>
          </w:tcPr>
          <w:p w14:paraId="458DE446" w14:textId="77777777" w:rsidR="003B5B86" w:rsidRPr="001C0E1B" w:rsidRDefault="003B5B86" w:rsidP="00B82FAB">
            <w:pPr>
              <w:pStyle w:val="TAH"/>
              <w:rPr>
                <w:noProof/>
              </w:rPr>
            </w:pPr>
            <w:r w:rsidRPr="00264C29">
              <w:rPr>
                <w:b w:val="0"/>
                <w:bCs/>
                <w:noProof/>
              </w:rPr>
              <w:t>Config 2</w:t>
            </w:r>
          </w:p>
        </w:tc>
        <w:tc>
          <w:tcPr>
            <w:tcW w:w="595" w:type="pct"/>
            <w:tcBorders>
              <w:top w:val="nil"/>
            </w:tcBorders>
            <w:shd w:val="clear" w:color="auto" w:fill="auto"/>
            <w:vAlign w:val="center"/>
          </w:tcPr>
          <w:p w14:paraId="6F7B3981" w14:textId="77777777" w:rsidR="003B5B86" w:rsidRPr="001C0E1B" w:rsidRDefault="003B5B86" w:rsidP="00B82FAB">
            <w:pPr>
              <w:pStyle w:val="TAH"/>
              <w:rPr>
                <w:noProof/>
              </w:rPr>
            </w:pPr>
          </w:p>
        </w:tc>
        <w:tc>
          <w:tcPr>
            <w:tcW w:w="1082" w:type="pct"/>
            <w:shd w:val="clear" w:color="auto" w:fill="auto"/>
          </w:tcPr>
          <w:p w14:paraId="6559EF2A" w14:textId="77777777" w:rsidR="003B5B86" w:rsidRPr="001C0E1B" w:rsidRDefault="003B5B86" w:rsidP="00B82FAB">
            <w:pPr>
              <w:pStyle w:val="TAH"/>
              <w:rPr>
                <w:noProof/>
              </w:rPr>
            </w:pPr>
            <w:r w:rsidRPr="00264C29">
              <w:rPr>
                <w:rFonts w:hint="eastAsia"/>
                <w:b w:val="0"/>
                <w:bCs/>
                <w:lang w:eastAsia="zh-CN"/>
              </w:rPr>
              <w:t>S</w:t>
            </w:r>
            <w:r w:rsidRPr="00264C29">
              <w:rPr>
                <w:b w:val="0"/>
                <w:bCs/>
                <w:lang w:eastAsia="zh-CN"/>
              </w:rPr>
              <w:t>SC.2</w:t>
            </w:r>
          </w:p>
        </w:tc>
        <w:tc>
          <w:tcPr>
            <w:tcW w:w="1102" w:type="pct"/>
            <w:tcBorders>
              <w:top w:val="nil"/>
            </w:tcBorders>
            <w:shd w:val="clear" w:color="auto" w:fill="auto"/>
          </w:tcPr>
          <w:p w14:paraId="46390E47" w14:textId="77777777" w:rsidR="003B5B86" w:rsidRPr="001C0E1B" w:rsidRDefault="003B5B86" w:rsidP="00B82FAB">
            <w:pPr>
              <w:pStyle w:val="TAH"/>
              <w:rPr>
                <w:noProof/>
              </w:rPr>
            </w:pPr>
          </w:p>
        </w:tc>
      </w:tr>
      <w:tr w:rsidR="003B5B86" w:rsidRPr="001C0E1B" w14:paraId="71F2C08E" w14:textId="77777777" w:rsidTr="00B82FAB">
        <w:trPr>
          <w:trHeight w:val="187"/>
          <w:jc w:val="center"/>
        </w:trPr>
        <w:tc>
          <w:tcPr>
            <w:tcW w:w="2221" w:type="pct"/>
            <w:gridSpan w:val="4"/>
            <w:shd w:val="clear" w:color="auto" w:fill="auto"/>
          </w:tcPr>
          <w:p w14:paraId="20CB3D24" w14:textId="77777777" w:rsidR="003B5B86" w:rsidRPr="001C0E1B" w:rsidRDefault="003B5B86" w:rsidP="00B82FAB">
            <w:pPr>
              <w:pStyle w:val="TAL"/>
              <w:rPr>
                <w:noProof/>
              </w:rPr>
            </w:pPr>
            <w:r w:rsidRPr="001C0E1B">
              <w:rPr>
                <w:noProof/>
              </w:rPr>
              <w:t xml:space="preserve">Active PCell </w:t>
            </w:r>
          </w:p>
        </w:tc>
        <w:tc>
          <w:tcPr>
            <w:tcW w:w="595" w:type="pct"/>
            <w:shd w:val="clear" w:color="auto" w:fill="auto"/>
          </w:tcPr>
          <w:p w14:paraId="2FF5581C" w14:textId="77777777" w:rsidR="003B5B86" w:rsidRPr="001C0E1B" w:rsidRDefault="003B5B86" w:rsidP="00B82FAB">
            <w:pPr>
              <w:pStyle w:val="TAC"/>
              <w:rPr>
                <w:noProof/>
              </w:rPr>
            </w:pPr>
          </w:p>
        </w:tc>
        <w:tc>
          <w:tcPr>
            <w:tcW w:w="1082" w:type="pct"/>
            <w:shd w:val="clear" w:color="auto" w:fill="auto"/>
          </w:tcPr>
          <w:p w14:paraId="7241EF54" w14:textId="77777777" w:rsidR="003B5B86" w:rsidRPr="001C0E1B" w:rsidRDefault="003B5B86" w:rsidP="00B82FAB">
            <w:pPr>
              <w:pStyle w:val="TAC"/>
              <w:rPr>
                <w:noProof/>
              </w:rPr>
            </w:pPr>
            <w:r w:rsidRPr="001C0E1B">
              <w:rPr>
                <w:noProof/>
              </w:rPr>
              <w:t>Cell 1</w:t>
            </w:r>
          </w:p>
        </w:tc>
        <w:tc>
          <w:tcPr>
            <w:tcW w:w="1102" w:type="pct"/>
          </w:tcPr>
          <w:p w14:paraId="66875C74" w14:textId="77777777" w:rsidR="003B5B86" w:rsidRPr="001C0E1B" w:rsidRDefault="003B5B86" w:rsidP="00B82FAB">
            <w:pPr>
              <w:pStyle w:val="TAC"/>
              <w:rPr>
                <w:noProof/>
              </w:rPr>
            </w:pPr>
          </w:p>
        </w:tc>
      </w:tr>
      <w:tr w:rsidR="003B5B86" w:rsidRPr="001C0E1B" w14:paraId="3F9BE5D6" w14:textId="77777777" w:rsidTr="00B82FAB">
        <w:trPr>
          <w:trHeight w:val="187"/>
          <w:jc w:val="center"/>
        </w:trPr>
        <w:tc>
          <w:tcPr>
            <w:tcW w:w="2221" w:type="pct"/>
            <w:gridSpan w:val="4"/>
            <w:shd w:val="clear" w:color="auto" w:fill="auto"/>
          </w:tcPr>
          <w:p w14:paraId="08D1EF71" w14:textId="77777777" w:rsidR="003B5B86" w:rsidRPr="001C0E1B" w:rsidRDefault="003B5B86" w:rsidP="00B82FAB">
            <w:pPr>
              <w:pStyle w:val="TAL"/>
              <w:rPr>
                <w:noProof/>
              </w:rPr>
            </w:pPr>
            <w:r w:rsidRPr="001C0E1B">
              <w:rPr>
                <w:noProof/>
              </w:rPr>
              <w:t>RF Channel Number</w:t>
            </w:r>
          </w:p>
        </w:tc>
        <w:tc>
          <w:tcPr>
            <w:tcW w:w="595" w:type="pct"/>
            <w:tcBorders>
              <w:bottom w:val="single" w:sz="4" w:space="0" w:color="auto"/>
            </w:tcBorders>
            <w:shd w:val="clear" w:color="auto" w:fill="auto"/>
          </w:tcPr>
          <w:p w14:paraId="78DB6C3B" w14:textId="77777777" w:rsidR="003B5B86" w:rsidRPr="001C0E1B" w:rsidRDefault="003B5B86" w:rsidP="00B82FAB">
            <w:pPr>
              <w:pStyle w:val="TAC"/>
              <w:rPr>
                <w:noProof/>
              </w:rPr>
            </w:pPr>
          </w:p>
        </w:tc>
        <w:tc>
          <w:tcPr>
            <w:tcW w:w="1082" w:type="pct"/>
            <w:shd w:val="clear" w:color="auto" w:fill="auto"/>
          </w:tcPr>
          <w:p w14:paraId="14D41DC1" w14:textId="77777777" w:rsidR="003B5B86" w:rsidRPr="001C0E1B" w:rsidRDefault="003B5B86" w:rsidP="00B82FAB">
            <w:pPr>
              <w:pStyle w:val="TAC"/>
              <w:rPr>
                <w:noProof/>
              </w:rPr>
            </w:pPr>
            <w:r w:rsidRPr="001C0E1B">
              <w:rPr>
                <w:noProof/>
              </w:rPr>
              <w:t>1</w:t>
            </w:r>
          </w:p>
        </w:tc>
        <w:tc>
          <w:tcPr>
            <w:tcW w:w="1102" w:type="pct"/>
          </w:tcPr>
          <w:p w14:paraId="28863494" w14:textId="77777777" w:rsidR="003B5B86" w:rsidRPr="001C0E1B" w:rsidRDefault="003B5B86" w:rsidP="00B82FAB">
            <w:pPr>
              <w:pStyle w:val="TAC"/>
              <w:rPr>
                <w:noProof/>
              </w:rPr>
            </w:pPr>
          </w:p>
        </w:tc>
      </w:tr>
      <w:tr w:rsidR="003B5B86" w:rsidRPr="001C0E1B" w14:paraId="77C42E7C" w14:textId="77777777" w:rsidTr="00B82FAB">
        <w:trPr>
          <w:trHeight w:val="187"/>
          <w:jc w:val="center"/>
        </w:trPr>
        <w:tc>
          <w:tcPr>
            <w:tcW w:w="1091" w:type="pct"/>
            <w:gridSpan w:val="2"/>
            <w:tcBorders>
              <w:bottom w:val="nil"/>
            </w:tcBorders>
            <w:shd w:val="clear" w:color="auto" w:fill="auto"/>
          </w:tcPr>
          <w:p w14:paraId="5ACD14F0" w14:textId="77777777" w:rsidR="003B5B86" w:rsidRPr="001C0E1B" w:rsidRDefault="003B5B86" w:rsidP="00B82FAB">
            <w:pPr>
              <w:pStyle w:val="TAL"/>
              <w:rPr>
                <w:noProof/>
              </w:rPr>
            </w:pPr>
            <w:r w:rsidRPr="001C0E1B">
              <w:rPr>
                <w:noProof/>
              </w:rPr>
              <w:t>Duplex mode</w:t>
            </w:r>
          </w:p>
        </w:tc>
        <w:tc>
          <w:tcPr>
            <w:tcW w:w="1130" w:type="pct"/>
            <w:gridSpan w:val="2"/>
            <w:shd w:val="clear" w:color="auto" w:fill="auto"/>
          </w:tcPr>
          <w:p w14:paraId="08A91EFF" w14:textId="77777777" w:rsidR="003B5B86" w:rsidRPr="001C0E1B" w:rsidRDefault="003B5B86" w:rsidP="00B82FAB">
            <w:pPr>
              <w:pStyle w:val="TAL"/>
              <w:rPr>
                <w:noProof/>
              </w:rPr>
            </w:pPr>
            <w:r w:rsidRPr="001C0E1B">
              <w:rPr>
                <w:noProof/>
              </w:rPr>
              <w:t>Config 1</w:t>
            </w:r>
            <w:r>
              <w:rPr>
                <w:noProof/>
              </w:rPr>
              <w:t>,2</w:t>
            </w:r>
          </w:p>
        </w:tc>
        <w:tc>
          <w:tcPr>
            <w:tcW w:w="595" w:type="pct"/>
            <w:tcBorders>
              <w:bottom w:val="nil"/>
            </w:tcBorders>
            <w:shd w:val="clear" w:color="auto" w:fill="auto"/>
          </w:tcPr>
          <w:p w14:paraId="5B16CE03" w14:textId="77777777" w:rsidR="003B5B86" w:rsidRPr="001C0E1B" w:rsidRDefault="003B5B86" w:rsidP="00B82FAB">
            <w:pPr>
              <w:pStyle w:val="TAC"/>
              <w:rPr>
                <w:noProof/>
              </w:rPr>
            </w:pPr>
          </w:p>
        </w:tc>
        <w:tc>
          <w:tcPr>
            <w:tcW w:w="1082" w:type="pct"/>
            <w:shd w:val="clear" w:color="auto" w:fill="auto"/>
          </w:tcPr>
          <w:p w14:paraId="14EA3DD5" w14:textId="77777777" w:rsidR="003B5B86" w:rsidRPr="001C0E1B" w:rsidRDefault="003B5B86" w:rsidP="00B82FAB">
            <w:pPr>
              <w:pStyle w:val="TAC"/>
              <w:rPr>
                <w:noProof/>
              </w:rPr>
            </w:pPr>
            <w:r w:rsidRPr="001C0E1B">
              <w:rPr>
                <w:noProof/>
              </w:rPr>
              <w:t>FDD</w:t>
            </w:r>
          </w:p>
        </w:tc>
        <w:tc>
          <w:tcPr>
            <w:tcW w:w="1102" w:type="pct"/>
          </w:tcPr>
          <w:p w14:paraId="7952C7B4" w14:textId="77777777" w:rsidR="003B5B86" w:rsidRPr="001C0E1B" w:rsidRDefault="003B5B86" w:rsidP="00B82FAB">
            <w:pPr>
              <w:pStyle w:val="TAC"/>
              <w:rPr>
                <w:noProof/>
              </w:rPr>
            </w:pPr>
          </w:p>
        </w:tc>
      </w:tr>
      <w:tr w:rsidR="003B5B86" w:rsidRPr="001C0E1B" w14:paraId="4A68A4E5" w14:textId="77777777" w:rsidTr="00B82FAB">
        <w:trPr>
          <w:trHeight w:val="187"/>
          <w:jc w:val="center"/>
        </w:trPr>
        <w:tc>
          <w:tcPr>
            <w:tcW w:w="1091" w:type="pct"/>
            <w:gridSpan w:val="2"/>
            <w:tcBorders>
              <w:bottom w:val="nil"/>
            </w:tcBorders>
            <w:shd w:val="clear" w:color="auto" w:fill="auto"/>
          </w:tcPr>
          <w:p w14:paraId="3C38530B" w14:textId="77777777" w:rsidR="003B5B86" w:rsidRPr="001C0E1B" w:rsidRDefault="003B5B86" w:rsidP="00B82FAB">
            <w:pPr>
              <w:pStyle w:val="TAL"/>
              <w:rPr>
                <w:noProof/>
              </w:rPr>
            </w:pPr>
            <w:r w:rsidRPr="001C0E1B">
              <w:rPr>
                <w:noProof/>
              </w:rPr>
              <w:t>TDD Configuration</w:t>
            </w:r>
          </w:p>
        </w:tc>
        <w:tc>
          <w:tcPr>
            <w:tcW w:w="1130" w:type="pct"/>
            <w:gridSpan w:val="2"/>
            <w:shd w:val="clear" w:color="auto" w:fill="auto"/>
          </w:tcPr>
          <w:p w14:paraId="57D69A8C" w14:textId="77777777" w:rsidR="003B5B86" w:rsidRPr="001C0E1B" w:rsidRDefault="003B5B86" w:rsidP="00B82FAB">
            <w:pPr>
              <w:pStyle w:val="TAL"/>
              <w:rPr>
                <w:noProof/>
              </w:rPr>
            </w:pPr>
            <w:r w:rsidRPr="001C0E1B">
              <w:rPr>
                <w:noProof/>
              </w:rPr>
              <w:t>Config 1</w:t>
            </w:r>
            <w:r>
              <w:rPr>
                <w:noProof/>
              </w:rPr>
              <w:t>,2</w:t>
            </w:r>
          </w:p>
        </w:tc>
        <w:tc>
          <w:tcPr>
            <w:tcW w:w="595" w:type="pct"/>
            <w:tcBorders>
              <w:bottom w:val="nil"/>
            </w:tcBorders>
            <w:shd w:val="clear" w:color="auto" w:fill="auto"/>
          </w:tcPr>
          <w:p w14:paraId="5EF3C69F" w14:textId="77777777" w:rsidR="003B5B86" w:rsidRPr="001C0E1B" w:rsidRDefault="003B5B86" w:rsidP="00B82FAB">
            <w:pPr>
              <w:pStyle w:val="TAC"/>
              <w:rPr>
                <w:noProof/>
              </w:rPr>
            </w:pPr>
          </w:p>
        </w:tc>
        <w:tc>
          <w:tcPr>
            <w:tcW w:w="1082" w:type="pct"/>
            <w:shd w:val="clear" w:color="auto" w:fill="auto"/>
          </w:tcPr>
          <w:p w14:paraId="4917B2D4" w14:textId="77777777" w:rsidR="003B5B86" w:rsidRPr="001C0E1B" w:rsidRDefault="003B5B86" w:rsidP="00B82FAB">
            <w:pPr>
              <w:pStyle w:val="TAC"/>
              <w:rPr>
                <w:noProof/>
              </w:rPr>
            </w:pPr>
            <w:r w:rsidRPr="001C0E1B">
              <w:rPr>
                <w:noProof/>
              </w:rPr>
              <w:t>Not Applicable</w:t>
            </w:r>
          </w:p>
        </w:tc>
        <w:tc>
          <w:tcPr>
            <w:tcW w:w="1102" w:type="pct"/>
          </w:tcPr>
          <w:p w14:paraId="2D344C87" w14:textId="77777777" w:rsidR="003B5B86" w:rsidRPr="001C0E1B" w:rsidRDefault="003B5B86" w:rsidP="00B82FAB">
            <w:pPr>
              <w:pStyle w:val="TAC"/>
              <w:rPr>
                <w:noProof/>
              </w:rPr>
            </w:pPr>
          </w:p>
        </w:tc>
      </w:tr>
      <w:tr w:rsidR="003B5B86" w:rsidRPr="001C0E1B" w14:paraId="13A84DE7" w14:textId="77777777" w:rsidTr="00B82FAB">
        <w:trPr>
          <w:trHeight w:val="187"/>
          <w:jc w:val="center"/>
        </w:trPr>
        <w:tc>
          <w:tcPr>
            <w:tcW w:w="1091" w:type="pct"/>
            <w:gridSpan w:val="2"/>
            <w:tcBorders>
              <w:bottom w:val="nil"/>
            </w:tcBorders>
            <w:shd w:val="clear" w:color="auto" w:fill="auto"/>
          </w:tcPr>
          <w:p w14:paraId="2B8AB478" w14:textId="77777777" w:rsidR="003B5B86" w:rsidRPr="001C0E1B" w:rsidRDefault="003B5B86" w:rsidP="00B82FAB">
            <w:pPr>
              <w:pStyle w:val="TAL"/>
              <w:rPr>
                <w:noProof/>
              </w:rPr>
            </w:pPr>
            <w:r>
              <w:rPr>
                <w:noProof/>
              </w:rPr>
              <w:t xml:space="preserve">RMSI </w:t>
            </w:r>
            <w:r w:rsidRPr="001C0E1B">
              <w:rPr>
                <w:noProof/>
              </w:rPr>
              <w:t>CORESET Reference Channel</w:t>
            </w:r>
          </w:p>
        </w:tc>
        <w:tc>
          <w:tcPr>
            <w:tcW w:w="1130" w:type="pct"/>
            <w:gridSpan w:val="2"/>
            <w:shd w:val="clear" w:color="auto" w:fill="auto"/>
          </w:tcPr>
          <w:p w14:paraId="033A19D1" w14:textId="77777777" w:rsidR="003B5B86" w:rsidRPr="001C0E1B" w:rsidRDefault="003B5B86" w:rsidP="00B82FAB">
            <w:pPr>
              <w:pStyle w:val="TAL"/>
              <w:rPr>
                <w:noProof/>
              </w:rPr>
            </w:pPr>
            <w:r w:rsidRPr="001C0E1B">
              <w:rPr>
                <w:noProof/>
              </w:rPr>
              <w:t>Config 1</w:t>
            </w:r>
            <w:r>
              <w:rPr>
                <w:noProof/>
              </w:rPr>
              <w:t>,2</w:t>
            </w:r>
          </w:p>
        </w:tc>
        <w:tc>
          <w:tcPr>
            <w:tcW w:w="595" w:type="pct"/>
            <w:tcBorders>
              <w:bottom w:val="nil"/>
            </w:tcBorders>
            <w:shd w:val="clear" w:color="auto" w:fill="auto"/>
          </w:tcPr>
          <w:p w14:paraId="66FD1F92" w14:textId="77777777" w:rsidR="003B5B86" w:rsidRPr="001C0E1B" w:rsidRDefault="003B5B86" w:rsidP="00B82FAB">
            <w:pPr>
              <w:pStyle w:val="TAC"/>
              <w:rPr>
                <w:noProof/>
              </w:rPr>
            </w:pPr>
          </w:p>
        </w:tc>
        <w:tc>
          <w:tcPr>
            <w:tcW w:w="1082" w:type="pct"/>
            <w:shd w:val="clear" w:color="auto" w:fill="auto"/>
          </w:tcPr>
          <w:p w14:paraId="17B10A2C" w14:textId="77777777" w:rsidR="003B5B86" w:rsidRPr="001C0E1B" w:rsidRDefault="003B5B86" w:rsidP="00B82FAB">
            <w:pPr>
              <w:pStyle w:val="TAC"/>
              <w:rPr>
                <w:noProof/>
              </w:rPr>
            </w:pPr>
            <w:r w:rsidRPr="001C0E1B">
              <w:rPr>
                <w:noProof/>
              </w:rPr>
              <w:t>CR.1.1 FDD</w:t>
            </w:r>
          </w:p>
        </w:tc>
        <w:tc>
          <w:tcPr>
            <w:tcW w:w="1102" w:type="pct"/>
            <w:tcBorders>
              <w:bottom w:val="nil"/>
            </w:tcBorders>
          </w:tcPr>
          <w:p w14:paraId="7DDFF433" w14:textId="77777777" w:rsidR="003B5B86" w:rsidRPr="001C0E1B" w:rsidRDefault="003B5B86" w:rsidP="00B82FAB">
            <w:pPr>
              <w:pStyle w:val="TAC"/>
              <w:rPr>
                <w:noProof/>
              </w:rPr>
            </w:pPr>
            <w:r w:rsidRPr="001C0E1B">
              <w:rPr>
                <w:noProof/>
              </w:rPr>
              <w:t>A.3.1.2</w:t>
            </w:r>
          </w:p>
        </w:tc>
      </w:tr>
      <w:tr w:rsidR="003B5B86" w:rsidRPr="001C0E1B" w14:paraId="4C18DD2A" w14:textId="77777777" w:rsidTr="00B82FAB">
        <w:trPr>
          <w:trHeight w:val="187"/>
          <w:jc w:val="center"/>
        </w:trPr>
        <w:tc>
          <w:tcPr>
            <w:tcW w:w="1091" w:type="pct"/>
            <w:gridSpan w:val="2"/>
            <w:tcBorders>
              <w:bottom w:val="nil"/>
            </w:tcBorders>
            <w:shd w:val="clear" w:color="auto" w:fill="auto"/>
          </w:tcPr>
          <w:p w14:paraId="3AC156AF" w14:textId="77777777" w:rsidR="003B5B86" w:rsidRPr="001C0E1B" w:rsidRDefault="003B5B86" w:rsidP="00B82FAB">
            <w:pPr>
              <w:pStyle w:val="TAL"/>
              <w:rPr>
                <w:noProof/>
              </w:rPr>
            </w:pPr>
            <w:r>
              <w:rPr>
                <w:noProof/>
              </w:rPr>
              <w:t xml:space="preserve">Dedicated </w:t>
            </w:r>
            <w:r w:rsidRPr="001C0E1B">
              <w:rPr>
                <w:noProof/>
              </w:rPr>
              <w:t>CORESET Reference Channel</w:t>
            </w:r>
          </w:p>
        </w:tc>
        <w:tc>
          <w:tcPr>
            <w:tcW w:w="1130" w:type="pct"/>
            <w:gridSpan w:val="2"/>
            <w:shd w:val="clear" w:color="auto" w:fill="auto"/>
          </w:tcPr>
          <w:p w14:paraId="26274128" w14:textId="77777777" w:rsidR="003B5B86" w:rsidRPr="001C0E1B" w:rsidRDefault="003B5B86" w:rsidP="00B82FAB">
            <w:pPr>
              <w:pStyle w:val="TAL"/>
              <w:rPr>
                <w:noProof/>
              </w:rPr>
            </w:pPr>
            <w:r w:rsidRPr="001C0E1B">
              <w:rPr>
                <w:noProof/>
              </w:rPr>
              <w:t>Config 1</w:t>
            </w:r>
            <w:r>
              <w:rPr>
                <w:noProof/>
              </w:rPr>
              <w:t>,2</w:t>
            </w:r>
          </w:p>
        </w:tc>
        <w:tc>
          <w:tcPr>
            <w:tcW w:w="595" w:type="pct"/>
            <w:tcBorders>
              <w:bottom w:val="nil"/>
            </w:tcBorders>
            <w:shd w:val="clear" w:color="auto" w:fill="auto"/>
          </w:tcPr>
          <w:p w14:paraId="4AFB5D3E" w14:textId="77777777" w:rsidR="003B5B86" w:rsidRPr="001C0E1B" w:rsidRDefault="003B5B86" w:rsidP="00B82FAB">
            <w:pPr>
              <w:pStyle w:val="TAC"/>
              <w:rPr>
                <w:noProof/>
              </w:rPr>
            </w:pPr>
          </w:p>
        </w:tc>
        <w:tc>
          <w:tcPr>
            <w:tcW w:w="1082" w:type="pct"/>
            <w:shd w:val="clear" w:color="auto" w:fill="auto"/>
          </w:tcPr>
          <w:p w14:paraId="2834F8D4" w14:textId="77777777" w:rsidR="003B5B86" w:rsidRPr="001C0E1B" w:rsidRDefault="003B5B86" w:rsidP="00B82FAB">
            <w:pPr>
              <w:pStyle w:val="TAC"/>
              <w:rPr>
                <w:bCs/>
                <w:noProof/>
              </w:rPr>
            </w:pPr>
            <w:r w:rsidRPr="001C0E1B">
              <w:rPr>
                <w:noProof/>
              </w:rPr>
              <w:t>C</w:t>
            </w:r>
            <w:r>
              <w:rPr>
                <w:noProof/>
              </w:rPr>
              <w:t>C</w:t>
            </w:r>
            <w:r w:rsidRPr="001C0E1B">
              <w:rPr>
                <w:noProof/>
              </w:rPr>
              <w:t>R.1.1 FDD</w:t>
            </w:r>
          </w:p>
        </w:tc>
        <w:tc>
          <w:tcPr>
            <w:tcW w:w="1102" w:type="pct"/>
          </w:tcPr>
          <w:p w14:paraId="133AA6AC" w14:textId="77777777" w:rsidR="003B5B86" w:rsidRPr="001C0E1B" w:rsidRDefault="003B5B86" w:rsidP="00B82FAB">
            <w:pPr>
              <w:pStyle w:val="TAC"/>
              <w:rPr>
                <w:noProof/>
              </w:rPr>
            </w:pPr>
            <w:r w:rsidRPr="001C0E1B">
              <w:rPr>
                <w:noProof/>
              </w:rPr>
              <w:t>A.3.1.</w:t>
            </w:r>
            <w:r>
              <w:rPr>
                <w:noProof/>
              </w:rPr>
              <w:t>3</w:t>
            </w:r>
          </w:p>
        </w:tc>
      </w:tr>
      <w:tr w:rsidR="003B5B86" w:rsidRPr="001C0E1B" w14:paraId="3774DAFB" w14:textId="77777777" w:rsidTr="00B82FAB">
        <w:trPr>
          <w:trHeight w:val="187"/>
          <w:jc w:val="center"/>
        </w:trPr>
        <w:tc>
          <w:tcPr>
            <w:tcW w:w="1091" w:type="pct"/>
            <w:gridSpan w:val="2"/>
            <w:tcBorders>
              <w:bottom w:val="nil"/>
            </w:tcBorders>
            <w:shd w:val="clear" w:color="auto" w:fill="auto"/>
          </w:tcPr>
          <w:p w14:paraId="70E97570" w14:textId="77777777" w:rsidR="003B5B86" w:rsidRPr="001C0E1B" w:rsidRDefault="003B5B86" w:rsidP="00B82FAB">
            <w:pPr>
              <w:pStyle w:val="TAL"/>
              <w:rPr>
                <w:noProof/>
              </w:rPr>
            </w:pPr>
            <w:r w:rsidRPr="001C0E1B">
              <w:rPr>
                <w:noProof/>
              </w:rPr>
              <w:t>SSB Configuration</w:t>
            </w:r>
          </w:p>
        </w:tc>
        <w:tc>
          <w:tcPr>
            <w:tcW w:w="1130" w:type="pct"/>
            <w:gridSpan w:val="2"/>
            <w:shd w:val="clear" w:color="auto" w:fill="auto"/>
          </w:tcPr>
          <w:p w14:paraId="474B3A14" w14:textId="77777777" w:rsidR="003B5B86" w:rsidRPr="001C0E1B" w:rsidRDefault="003B5B86" w:rsidP="00B82FAB">
            <w:pPr>
              <w:pStyle w:val="TAL"/>
              <w:rPr>
                <w:noProof/>
              </w:rPr>
            </w:pPr>
            <w:r w:rsidRPr="001C0E1B">
              <w:rPr>
                <w:noProof/>
              </w:rPr>
              <w:t>Config 1</w:t>
            </w:r>
            <w:r>
              <w:rPr>
                <w:noProof/>
              </w:rPr>
              <w:t>,2</w:t>
            </w:r>
          </w:p>
        </w:tc>
        <w:tc>
          <w:tcPr>
            <w:tcW w:w="595" w:type="pct"/>
            <w:tcBorders>
              <w:bottom w:val="nil"/>
            </w:tcBorders>
            <w:shd w:val="clear" w:color="auto" w:fill="auto"/>
          </w:tcPr>
          <w:p w14:paraId="2BFFFCCA" w14:textId="77777777" w:rsidR="003B5B86" w:rsidRPr="001C0E1B" w:rsidRDefault="003B5B86" w:rsidP="00B82FAB">
            <w:pPr>
              <w:pStyle w:val="TAC"/>
              <w:rPr>
                <w:noProof/>
              </w:rPr>
            </w:pPr>
          </w:p>
        </w:tc>
        <w:tc>
          <w:tcPr>
            <w:tcW w:w="1082" w:type="pct"/>
            <w:shd w:val="clear" w:color="auto" w:fill="auto"/>
          </w:tcPr>
          <w:p w14:paraId="16919DF6" w14:textId="77777777" w:rsidR="003B5B86" w:rsidRPr="001C0E1B" w:rsidRDefault="003B5B86" w:rsidP="00B82FAB">
            <w:pPr>
              <w:pStyle w:val="TAC"/>
              <w:rPr>
                <w:noProof/>
              </w:rPr>
            </w:pPr>
            <w:r w:rsidRPr="001C0E1B">
              <w:rPr>
                <w:bCs/>
                <w:noProof/>
              </w:rPr>
              <w:t>SSB.</w:t>
            </w:r>
            <w:r>
              <w:rPr>
                <w:bCs/>
                <w:noProof/>
              </w:rPr>
              <w:t xml:space="preserve"> 3</w:t>
            </w:r>
            <w:r w:rsidRPr="00A62BB0">
              <w:rPr>
                <w:bCs/>
                <w:noProof/>
              </w:rPr>
              <w:t xml:space="preserve"> </w:t>
            </w:r>
            <w:r w:rsidRPr="001C0E1B">
              <w:rPr>
                <w:bCs/>
                <w:noProof/>
              </w:rPr>
              <w:t xml:space="preserve"> FR1</w:t>
            </w:r>
          </w:p>
        </w:tc>
        <w:tc>
          <w:tcPr>
            <w:tcW w:w="1102" w:type="pct"/>
          </w:tcPr>
          <w:p w14:paraId="6B65B244" w14:textId="77777777" w:rsidR="003B5B86" w:rsidRPr="001C0E1B" w:rsidRDefault="003B5B86" w:rsidP="00B82FAB">
            <w:pPr>
              <w:pStyle w:val="TAC"/>
              <w:rPr>
                <w:noProof/>
              </w:rPr>
            </w:pPr>
            <w:r w:rsidRPr="001C0E1B">
              <w:rPr>
                <w:noProof/>
              </w:rPr>
              <w:t>A.3.10</w:t>
            </w:r>
          </w:p>
        </w:tc>
      </w:tr>
      <w:tr w:rsidR="003B5B86" w:rsidRPr="001C0E1B" w14:paraId="0BFC12F4" w14:textId="77777777" w:rsidTr="00B82FAB">
        <w:trPr>
          <w:trHeight w:val="187"/>
          <w:jc w:val="center"/>
        </w:trPr>
        <w:tc>
          <w:tcPr>
            <w:tcW w:w="1091" w:type="pct"/>
            <w:gridSpan w:val="2"/>
            <w:tcBorders>
              <w:bottom w:val="nil"/>
            </w:tcBorders>
            <w:shd w:val="clear" w:color="auto" w:fill="auto"/>
          </w:tcPr>
          <w:p w14:paraId="1901A7D4" w14:textId="77777777" w:rsidR="003B5B86" w:rsidRPr="001C0E1B" w:rsidRDefault="003B5B86" w:rsidP="00B82FAB">
            <w:pPr>
              <w:pStyle w:val="TAL"/>
              <w:rPr>
                <w:noProof/>
              </w:rPr>
            </w:pPr>
            <w:r w:rsidRPr="001C0E1B">
              <w:rPr>
                <w:noProof/>
              </w:rPr>
              <w:t>SMTC Configuration</w:t>
            </w:r>
          </w:p>
        </w:tc>
        <w:tc>
          <w:tcPr>
            <w:tcW w:w="1130" w:type="pct"/>
            <w:gridSpan w:val="2"/>
            <w:shd w:val="clear" w:color="auto" w:fill="auto"/>
          </w:tcPr>
          <w:p w14:paraId="6F901EEB" w14:textId="77777777" w:rsidR="003B5B86" w:rsidRPr="001C0E1B" w:rsidRDefault="003B5B86" w:rsidP="00B82FAB">
            <w:pPr>
              <w:pStyle w:val="TAL"/>
              <w:rPr>
                <w:noProof/>
              </w:rPr>
            </w:pPr>
            <w:r w:rsidRPr="001C0E1B">
              <w:rPr>
                <w:noProof/>
              </w:rPr>
              <w:t>Config 1</w:t>
            </w:r>
            <w:r>
              <w:rPr>
                <w:noProof/>
              </w:rPr>
              <w:t>,2</w:t>
            </w:r>
          </w:p>
        </w:tc>
        <w:tc>
          <w:tcPr>
            <w:tcW w:w="595" w:type="pct"/>
            <w:tcBorders>
              <w:bottom w:val="nil"/>
            </w:tcBorders>
            <w:shd w:val="clear" w:color="auto" w:fill="auto"/>
          </w:tcPr>
          <w:p w14:paraId="06FF1257" w14:textId="77777777" w:rsidR="003B5B86" w:rsidRPr="001C0E1B" w:rsidRDefault="003B5B86" w:rsidP="00B82FAB">
            <w:pPr>
              <w:pStyle w:val="TAC"/>
              <w:rPr>
                <w:noProof/>
              </w:rPr>
            </w:pPr>
          </w:p>
        </w:tc>
        <w:tc>
          <w:tcPr>
            <w:tcW w:w="1082" w:type="pct"/>
            <w:shd w:val="clear" w:color="auto" w:fill="auto"/>
          </w:tcPr>
          <w:p w14:paraId="026F358D" w14:textId="77777777" w:rsidR="003B5B86" w:rsidRPr="001C0E1B" w:rsidRDefault="003B5B86" w:rsidP="00B82FAB">
            <w:pPr>
              <w:pStyle w:val="TAC"/>
              <w:rPr>
                <w:noProof/>
              </w:rPr>
            </w:pPr>
            <w:r w:rsidRPr="001C0E1B">
              <w:rPr>
                <w:noProof/>
              </w:rPr>
              <w:t>SMTC.1</w:t>
            </w:r>
          </w:p>
        </w:tc>
        <w:tc>
          <w:tcPr>
            <w:tcW w:w="1102" w:type="pct"/>
          </w:tcPr>
          <w:p w14:paraId="7F66208F" w14:textId="77777777" w:rsidR="003B5B86" w:rsidRPr="001C0E1B" w:rsidRDefault="003B5B86" w:rsidP="00B82FAB">
            <w:pPr>
              <w:pStyle w:val="TAC"/>
              <w:rPr>
                <w:noProof/>
              </w:rPr>
            </w:pPr>
            <w:r w:rsidRPr="001C0E1B">
              <w:rPr>
                <w:noProof/>
              </w:rPr>
              <w:t>A.3.11</w:t>
            </w:r>
          </w:p>
        </w:tc>
      </w:tr>
      <w:tr w:rsidR="003B5B86" w:rsidRPr="001C0E1B" w14:paraId="2905604B" w14:textId="77777777" w:rsidTr="00B82FAB">
        <w:trPr>
          <w:trHeight w:val="187"/>
          <w:jc w:val="center"/>
        </w:trPr>
        <w:tc>
          <w:tcPr>
            <w:tcW w:w="1091" w:type="pct"/>
            <w:gridSpan w:val="2"/>
            <w:tcBorders>
              <w:bottom w:val="nil"/>
            </w:tcBorders>
            <w:shd w:val="clear" w:color="auto" w:fill="auto"/>
          </w:tcPr>
          <w:p w14:paraId="606FCE90" w14:textId="77777777" w:rsidR="003B5B86" w:rsidRPr="001C0E1B" w:rsidRDefault="003B5B86" w:rsidP="00B82FAB">
            <w:pPr>
              <w:pStyle w:val="TAL"/>
              <w:rPr>
                <w:noProof/>
              </w:rPr>
            </w:pPr>
            <w:r w:rsidRPr="001C0E1B">
              <w:rPr>
                <w:noProof/>
              </w:rPr>
              <w:t>PDSCH/PDCCH subcarrier spacing</w:t>
            </w:r>
          </w:p>
        </w:tc>
        <w:tc>
          <w:tcPr>
            <w:tcW w:w="1130" w:type="pct"/>
            <w:gridSpan w:val="2"/>
            <w:shd w:val="clear" w:color="auto" w:fill="auto"/>
          </w:tcPr>
          <w:p w14:paraId="3C5465CB" w14:textId="77777777" w:rsidR="003B5B86" w:rsidRPr="001C0E1B" w:rsidRDefault="003B5B86" w:rsidP="00B82FAB">
            <w:pPr>
              <w:pStyle w:val="TAL"/>
              <w:rPr>
                <w:noProof/>
              </w:rPr>
            </w:pPr>
            <w:r w:rsidRPr="001C0E1B">
              <w:rPr>
                <w:noProof/>
              </w:rPr>
              <w:t>Config 1</w:t>
            </w:r>
            <w:r>
              <w:rPr>
                <w:noProof/>
              </w:rPr>
              <w:t>,2</w:t>
            </w:r>
          </w:p>
        </w:tc>
        <w:tc>
          <w:tcPr>
            <w:tcW w:w="595" w:type="pct"/>
            <w:tcBorders>
              <w:bottom w:val="nil"/>
            </w:tcBorders>
            <w:shd w:val="clear" w:color="auto" w:fill="auto"/>
          </w:tcPr>
          <w:p w14:paraId="0CD203C7" w14:textId="77777777" w:rsidR="003B5B86" w:rsidRPr="001C0E1B" w:rsidRDefault="003B5B86" w:rsidP="00B82FAB">
            <w:pPr>
              <w:pStyle w:val="TAC"/>
              <w:rPr>
                <w:noProof/>
              </w:rPr>
            </w:pPr>
          </w:p>
        </w:tc>
        <w:tc>
          <w:tcPr>
            <w:tcW w:w="1082" w:type="pct"/>
            <w:shd w:val="clear" w:color="auto" w:fill="auto"/>
          </w:tcPr>
          <w:p w14:paraId="6FE79366" w14:textId="77777777" w:rsidR="003B5B86" w:rsidRPr="001C0E1B" w:rsidRDefault="003B5B86" w:rsidP="00B82FAB">
            <w:pPr>
              <w:pStyle w:val="TAC"/>
              <w:rPr>
                <w:noProof/>
              </w:rPr>
            </w:pPr>
            <w:r w:rsidRPr="001C0E1B">
              <w:rPr>
                <w:noProof/>
              </w:rPr>
              <w:t>15 KHz</w:t>
            </w:r>
          </w:p>
        </w:tc>
        <w:tc>
          <w:tcPr>
            <w:tcW w:w="1102" w:type="pct"/>
          </w:tcPr>
          <w:p w14:paraId="220EB368" w14:textId="77777777" w:rsidR="003B5B86" w:rsidRPr="001C0E1B" w:rsidRDefault="003B5B86" w:rsidP="00B82FAB">
            <w:pPr>
              <w:pStyle w:val="TAC"/>
              <w:rPr>
                <w:noProof/>
              </w:rPr>
            </w:pPr>
          </w:p>
        </w:tc>
      </w:tr>
      <w:tr w:rsidR="003B5B86" w:rsidRPr="001C0E1B" w14:paraId="4D3EAE5D" w14:textId="77777777" w:rsidTr="00B82FAB">
        <w:trPr>
          <w:trHeight w:val="187"/>
          <w:jc w:val="center"/>
        </w:trPr>
        <w:tc>
          <w:tcPr>
            <w:tcW w:w="1091" w:type="pct"/>
            <w:gridSpan w:val="2"/>
            <w:tcBorders>
              <w:top w:val="nil"/>
            </w:tcBorders>
            <w:shd w:val="clear" w:color="auto" w:fill="auto"/>
          </w:tcPr>
          <w:p w14:paraId="4E4BE9F9" w14:textId="77777777" w:rsidR="003B5B86" w:rsidRPr="00A62BB0" w:rsidRDefault="003B5B86" w:rsidP="00B82FAB">
            <w:pPr>
              <w:pStyle w:val="TAL"/>
              <w:rPr>
                <w:noProof/>
              </w:rPr>
            </w:pPr>
            <w:r w:rsidRPr="00A62BB0">
              <w:rPr>
                <w:noProof/>
              </w:rPr>
              <w:t xml:space="preserve">PRACH </w:t>
            </w:r>
          </w:p>
          <w:p w14:paraId="515BCF4C" w14:textId="77777777" w:rsidR="003B5B86" w:rsidRPr="001C0E1B" w:rsidRDefault="003B5B86" w:rsidP="00B82FAB">
            <w:pPr>
              <w:pStyle w:val="TAL"/>
              <w:rPr>
                <w:noProof/>
              </w:rPr>
            </w:pPr>
            <w:r w:rsidRPr="00A62BB0">
              <w:rPr>
                <w:noProof/>
                <w:lang w:val="it-IT"/>
              </w:rPr>
              <w:t>Configuration</w:t>
            </w:r>
          </w:p>
        </w:tc>
        <w:tc>
          <w:tcPr>
            <w:tcW w:w="1130" w:type="pct"/>
            <w:gridSpan w:val="2"/>
            <w:shd w:val="clear" w:color="auto" w:fill="auto"/>
          </w:tcPr>
          <w:p w14:paraId="4A2C6848" w14:textId="77777777" w:rsidR="003B5B86" w:rsidRPr="001C0E1B" w:rsidRDefault="003B5B86" w:rsidP="00B82FAB">
            <w:pPr>
              <w:pStyle w:val="TAL"/>
              <w:rPr>
                <w:noProof/>
              </w:rPr>
            </w:pPr>
            <w:r w:rsidRPr="001C0E1B">
              <w:rPr>
                <w:noProof/>
              </w:rPr>
              <w:t>Config 1</w:t>
            </w:r>
            <w:r>
              <w:rPr>
                <w:noProof/>
              </w:rPr>
              <w:t>,2</w:t>
            </w:r>
          </w:p>
        </w:tc>
        <w:tc>
          <w:tcPr>
            <w:tcW w:w="595" w:type="pct"/>
            <w:tcBorders>
              <w:top w:val="nil"/>
            </w:tcBorders>
            <w:shd w:val="clear" w:color="auto" w:fill="auto"/>
          </w:tcPr>
          <w:p w14:paraId="24A96B8C" w14:textId="77777777" w:rsidR="003B5B86" w:rsidRPr="001C0E1B" w:rsidRDefault="003B5B86" w:rsidP="00B82FAB">
            <w:pPr>
              <w:pStyle w:val="TAC"/>
              <w:rPr>
                <w:noProof/>
              </w:rPr>
            </w:pPr>
          </w:p>
        </w:tc>
        <w:tc>
          <w:tcPr>
            <w:tcW w:w="1082" w:type="pct"/>
            <w:shd w:val="clear" w:color="auto" w:fill="auto"/>
          </w:tcPr>
          <w:p w14:paraId="128FA816" w14:textId="77777777" w:rsidR="003B5B86" w:rsidRPr="001C0E1B" w:rsidRDefault="003B5B86" w:rsidP="00B82FAB">
            <w:pPr>
              <w:pStyle w:val="TAC"/>
              <w:rPr>
                <w:noProof/>
              </w:rPr>
            </w:pPr>
            <w:r>
              <w:rPr>
                <w:rFonts w:cs="Arial"/>
                <w:szCs w:val="18"/>
              </w:rPr>
              <w:t>FR1 PRACH configuration 4</w:t>
            </w:r>
          </w:p>
        </w:tc>
        <w:tc>
          <w:tcPr>
            <w:tcW w:w="1102" w:type="pct"/>
          </w:tcPr>
          <w:p w14:paraId="2C301FBF" w14:textId="77777777" w:rsidR="003B5B86" w:rsidRPr="001C0E1B" w:rsidRDefault="003B5B86" w:rsidP="00B82FAB">
            <w:pPr>
              <w:pStyle w:val="TAC"/>
              <w:rPr>
                <w:noProof/>
              </w:rPr>
            </w:pPr>
            <w:r>
              <w:rPr>
                <w:rFonts w:cs="Arial"/>
                <w:szCs w:val="18"/>
              </w:rPr>
              <w:t>A.3.8.2</w:t>
            </w:r>
          </w:p>
        </w:tc>
      </w:tr>
      <w:tr w:rsidR="003B5B86" w:rsidRPr="001C0E1B" w14:paraId="4A307502" w14:textId="77777777" w:rsidTr="00B82FAB">
        <w:trPr>
          <w:trHeight w:val="187"/>
          <w:jc w:val="center"/>
        </w:trPr>
        <w:tc>
          <w:tcPr>
            <w:tcW w:w="2221" w:type="pct"/>
            <w:gridSpan w:val="4"/>
            <w:shd w:val="clear" w:color="auto" w:fill="auto"/>
          </w:tcPr>
          <w:p w14:paraId="78B406AA" w14:textId="77777777" w:rsidR="003B5B86" w:rsidRPr="001C0E1B" w:rsidRDefault="003B5B86" w:rsidP="00B82FAB">
            <w:pPr>
              <w:pStyle w:val="TAL"/>
              <w:rPr>
                <w:noProof/>
              </w:rPr>
            </w:pPr>
            <w:r w:rsidRPr="001C0E1B">
              <w:rPr>
                <w:noProof/>
              </w:rPr>
              <w:t>csi-RS-Index assigned as beam failure detection RS in set q</w:t>
            </w:r>
            <w:r w:rsidRPr="001C0E1B">
              <w:rPr>
                <w:noProof/>
                <w:vertAlign w:val="subscript"/>
              </w:rPr>
              <w:t>0</w:t>
            </w:r>
          </w:p>
        </w:tc>
        <w:tc>
          <w:tcPr>
            <w:tcW w:w="595" w:type="pct"/>
            <w:shd w:val="clear" w:color="auto" w:fill="auto"/>
          </w:tcPr>
          <w:p w14:paraId="2D70A2A4" w14:textId="77777777" w:rsidR="003B5B86" w:rsidRPr="001C0E1B" w:rsidRDefault="003B5B86" w:rsidP="00B82FAB">
            <w:pPr>
              <w:pStyle w:val="TAC"/>
              <w:rPr>
                <w:noProof/>
              </w:rPr>
            </w:pPr>
          </w:p>
        </w:tc>
        <w:tc>
          <w:tcPr>
            <w:tcW w:w="1082" w:type="pct"/>
            <w:shd w:val="clear" w:color="auto" w:fill="auto"/>
          </w:tcPr>
          <w:p w14:paraId="551C4338" w14:textId="77777777" w:rsidR="003B5B86" w:rsidRPr="001C0E1B" w:rsidRDefault="003B5B86" w:rsidP="00B82FAB">
            <w:pPr>
              <w:pStyle w:val="TAC"/>
              <w:rPr>
                <w:noProof/>
              </w:rPr>
            </w:pPr>
            <w:r w:rsidRPr="001C0E1B">
              <w:rPr>
                <w:noProof/>
              </w:rPr>
              <w:t>0</w:t>
            </w:r>
          </w:p>
        </w:tc>
        <w:tc>
          <w:tcPr>
            <w:tcW w:w="1102" w:type="pct"/>
          </w:tcPr>
          <w:p w14:paraId="384BACC9" w14:textId="77777777" w:rsidR="003B5B86" w:rsidRPr="001C0E1B" w:rsidRDefault="003B5B86" w:rsidP="00B82FAB">
            <w:pPr>
              <w:pStyle w:val="TAC"/>
              <w:rPr>
                <w:noProof/>
              </w:rPr>
            </w:pPr>
          </w:p>
        </w:tc>
      </w:tr>
      <w:tr w:rsidR="003B5B86" w:rsidRPr="001C0E1B" w14:paraId="7C5E3A7C" w14:textId="77777777" w:rsidTr="00B82FAB">
        <w:trPr>
          <w:trHeight w:val="187"/>
          <w:jc w:val="center"/>
        </w:trPr>
        <w:tc>
          <w:tcPr>
            <w:tcW w:w="2221" w:type="pct"/>
            <w:gridSpan w:val="4"/>
            <w:shd w:val="clear" w:color="auto" w:fill="auto"/>
          </w:tcPr>
          <w:p w14:paraId="4005AD56" w14:textId="77777777" w:rsidR="003B5B86" w:rsidRPr="001C0E1B" w:rsidRDefault="003B5B86" w:rsidP="00B82FAB">
            <w:pPr>
              <w:pStyle w:val="TAL"/>
              <w:rPr>
                <w:noProof/>
              </w:rPr>
            </w:pPr>
            <w:r w:rsidRPr="001C0E1B">
              <w:rPr>
                <w:noProof/>
              </w:rPr>
              <w:t>OCNG parameters</w:t>
            </w:r>
          </w:p>
        </w:tc>
        <w:tc>
          <w:tcPr>
            <w:tcW w:w="595" w:type="pct"/>
            <w:shd w:val="clear" w:color="auto" w:fill="auto"/>
          </w:tcPr>
          <w:p w14:paraId="34D78D64" w14:textId="77777777" w:rsidR="003B5B86" w:rsidRPr="001C0E1B" w:rsidRDefault="003B5B86" w:rsidP="00B82FAB">
            <w:pPr>
              <w:pStyle w:val="TAC"/>
              <w:rPr>
                <w:noProof/>
              </w:rPr>
            </w:pPr>
          </w:p>
        </w:tc>
        <w:tc>
          <w:tcPr>
            <w:tcW w:w="1082" w:type="pct"/>
            <w:shd w:val="clear" w:color="auto" w:fill="auto"/>
          </w:tcPr>
          <w:p w14:paraId="4C58044D" w14:textId="77777777" w:rsidR="003B5B86" w:rsidRPr="001C0E1B" w:rsidRDefault="003B5B86" w:rsidP="00B82FAB">
            <w:pPr>
              <w:pStyle w:val="TAC"/>
              <w:rPr>
                <w:noProof/>
              </w:rPr>
            </w:pPr>
            <w:r w:rsidRPr="001C0E1B">
              <w:rPr>
                <w:noProof/>
              </w:rPr>
              <w:t>OP.1</w:t>
            </w:r>
          </w:p>
        </w:tc>
        <w:tc>
          <w:tcPr>
            <w:tcW w:w="1102" w:type="pct"/>
          </w:tcPr>
          <w:p w14:paraId="67A9E90B" w14:textId="77777777" w:rsidR="003B5B86" w:rsidRPr="001C0E1B" w:rsidRDefault="003B5B86" w:rsidP="00B82FAB">
            <w:pPr>
              <w:pStyle w:val="TAC"/>
              <w:rPr>
                <w:noProof/>
              </w:rPr>
            </w:pPr>
            <w:r w:rsidRPr="001C0E1B">
              <w:rPr>
                <w:noProof/>
              </w:rPr>
              <w:t>A.3.2.1</w:t>
            </w:r>
          </w:p>
        </w:tc>
      </w:tr>
      <w:tr w:rsidR="003B5B86" w:rsidRPr="001C0E1B" w14:paraId="41C30F5C" w14:textId="77777777" w:rsidTr="00B82FAB">
        <w:trPr>
          <w:trHeight w:val="187"/>
          <w:jc w:val="center"/>
        </w:trPr>
        <w:tc>
          <w:tcPr>
            <w:tcW w:w="2221" w:type="pct"/>
            <w:gridSpan w:val="4"/>
            <w:shd w:val="clear" w:color="auto" w:fill="auto"/>
          </w:tcPr>
          <w:p w14:paraId="45F6B20A" w14:textId="77777777" w:rsidR="003B5B86" w:rsidRPr="001C0E1B" w:rsidRDefault="003B5B86" w:rsidP="00B82FAB">
            <w:pPr>
              <w:pStyle w:val="TAL"/>
              <w:rPr>
                <w:noProof/>
              </w:rPr>
            </w:pPr>
            <w:r w:rsidRPr="001C0E1B">
              <w:rPr>
                <w:noProof/>
              </w:rPr>
              <w:t>CP length</w:t>
            </w:r>
            <w:r w:rsidRPr="001C0E1B">
              <w:rPr>
                <w:noProof/>
              </w:rPr>
              <w:tab/>
            </w:r>
          </w:p>
        </w:tc>
        <w:tc>
          <w:tcPr>
            <w:tcW w:w="595" w:type="pct"/>
            <w:shd w:val="clear" w:color="auto" w:fill="auto"/>
          </w:tcPr>
          <w:p w14:paraId="24190160" w14:textId="77777777" w:rsidR="003B5B86" w:rsidRPr="001C0E1B" w:rsidRDefault="003B5B86" w:rsidP="00B82FAB">
            <w:pPr>
              <w:pStyle w:val="TAC"/>
              <w:rPr>
                <w:noProof/>
              </w:rPr>
            </w:pPr>
          </w:p>
        </w:tc>
        <w:tc>
          <w:tcPr>
            <w:tcW w:w="1082" w:type="pct"/>
            <w:shd w:val="clear" w:color="auto" w:fill="auto"/>
          </w:tcPr>
          <w:p w14:paraId="6E568E3F" w14:textId="77777777" w:rsidR="003B5B86" w:rsidRPr="001C0E1B" w:rsidRDefault="003B5B86" w:rsidP="00B82FAB">
            <w:pPr>
              <w:pStyle w:val="TAC"/>
              <w:rPr>
                <w:noProof/>
              </w:rPr>
            </w:pPr>
            <w:r w:rsidRPr="001C0E1B">
              <w:rPr>
                <w:noProof/>
              </w:rPr>
              <w:t>Normal</w:t>
            </w:r>
          </w:p>
        </w:tc>
        <w:tc>
          <w:tcPr>
            <w:tcW w:w="1102" w:type="pct"/>
          </w:tcPr>
          <w:p w14:paraId="099C06F1" w14:textId="77777777" w:rsidR="003B5B86" w:rsidRPr="001C0E1B" w:rsidRDefault="003B5B86" w:rsidP="00B82FAB">
            <w:pPr>
              <w:pStyle w:val="TAC"/>
              <w:rPr>
                <w:noProof/>
              </w:rPr>
            </w:pPr>
          </w:p>
        </w:tc>
      </w:tr>
      <w:tr w:rsidR="003B5B86" w:rsidRPr="001C0E1B" w14:paraId="254895FB" w14:textId="77777777" w:rsidTr="00B82FAB">
        <w:trPr>
          <w:trHeight w:val="187"/>
          <w:jc w:val="center"/>
        </w:trPr>
        <w:tc>
          <w:tcPr>
            <w:tcW w:w="2221" w:type="pct"/>
            <w:gridSpan w:val="4"/>
            <w:shd w:val="clear" w:color="auto" w:fill="auto"/>
          </w:tcPr>
          <w:p w14:paraId="73312505" w14:textId="77777777" w:rsidR="003B5B86" w:rsidRPr="001C0E1B" w:rsidRDefault="003B5B86" w:rsidP="00B82FAB">
            <w:pPr>
              <w:pStyle w:val="TAL"/>
              <w:rPr>
                <w:noProof/>
              </w:rPr>
            </w:pPr>
            <w:r w:rsidRPr="001C0E1B">
              <w:rPr>
                <w:noProof/>
              </w:rPr>
              <w:t>Correlation Matrix and Antenna Configuration</w:t>
            </w:r>
          </w:p>
        </w:tc>
        <w:tc>
          <w:tcPr>
            <w:tcW w:w="595" w:type="pct"/>
            <w:shd w:val="clear" w:color="auto" w:fill="auto"/>
          </w:tcPr>
          <w:p w14:paraId="3F662089" w14:textId="77777777" w:rsidR="003B5B86" w:rsidRPr="001C0E1B" w:rsidRDefault="003B5B86" w:rsidP="00B82FAB">
            <w:pPr>
              <w:pStyle w:val="TAC"/>
              <w:rPr>
                <w:noProof/>
              </w:rPr>
            </w:pPr>
          </w:p>
        </w:tc>
        <w:tc>
          <w:tcPr>
            <w:tcW w:w="1082" w:type="pct"/>
            <w:shd w:val="clear" w:color="auto" w:fill="auto"/>
          </w:tcPr>
          <w:p w14:paraId="4BFAFB04" w14:textId="77777777" w:rsidR="003B5B86" w:rsidRPr="001C0E1B" w:rsidRDefault="003B5B86" w:rsidP="00B82FAB">
            <w:pPr>
              <w:pStyle w:val="TAC"/>
              <w:rPr>
                <w:noProof/>
              </w:rPr>
            </w:pPr>
            <w:r w:rsidRPr="001C0E1B">
              <w:rPr>
                <w:noProof/>
              </w:rPr>
              <w:t>2x2 Low</w:t>
            </w:r>
          </w:p>
        </w:tc>
        <w:tc>
          <w:tcPr>
            <w:tcW w:w="1102" w:type="pct"/>
          </w:tcPr>
          <w:p w14:paraId="767C9AB9" w14:textId="77777777" w:rsidR="003B5B86" w:rsidRPr="001C0E1B" w:rsidRDefault="003B5B86" w:rsidP="00B82FAB">
            <w:pPr>
              <w:pStyle w:val="TAC"/>
              <w:rPr>
                <w:noProof/>
              </w:rPr>
            </w:pPr>
          </w:p>
        </w:tc>
      </w:tr>
      <w:tr w:rsidR="003B5B86" w:rsidRPr="001C0E1B" w14:paraId="5E1D9366" w14:textId="77777777" w:rsidTr="00B82FAB">
        <w:trPr>
          <w:trHeight w:val="187"/>
          <w:jc w:val="center"/>
        </w:trPr>
        <w:tc>
          <w:tcPr>
            <w:tcW w:w="1091" w:type="pct"/>
            <w:gridSpan w:val="2"/>
            <w:tcBorders>
              <w:bottom w:val="nil"/>
            </w:tcBorders>
            <w:shd w:val="clear" w:color="auto" w:fill="auto"/>
          </w:tcPr>
          <w:p w14:paraId="6CAE91E0" w14:textId="77777777" w:rsidR="003B5B86" w:rsidRPr="001C0E1B" w:rsidRDefault="003B5B86" w:rsidP="00B82FAB">
            <w:pPr>
              <w:pStyle w:val="TAL"/>
              <w:rPr>
                <w:noProof/>
              </w:rPr>
            </w:pPr>
            <w:r w:rsidRPr="001C0E1B">
              <w:rPr>
                <w:noProof/>
              </w:rPr>
              <w:t xml:space="preserve">Beam failure detection transmission parameters </w:t>
            </w:r>
          </w:p>
        </w:tc>
        <w:tc>
          <w:tcPr>
            <w:tcW w:w="1130" w:type="pct"/>
            <w:gridSpan w:val="2"/>
            <w:shd w:val="clear" w:color="auto" w:fill="auto"/>
          </w:tcPr>
          <w:p w14:paraId="001F3A76" w14:textId="77777777" w:rsidR="003B5B86" w:rsidRPr="001C0E1B" w:rsidRDefault="003B5B86" w:rsidP="00B82FAB">
            <w:pPr>
              <w:pStyle w:val="TAL"/>
              <w:rPr>
                <w:noProof/>
              </w:rPr>
            </w:pPr>
            <w:r w:rsidRPr="001C0E1B">
              <w:rPr>
                <w:noProof/>
              </w:rPr>
              <w:t>DCI format</w:t>
            </w:r>
          </w:p>
        </w:tc>
        <w:tc>
          <w:tcPr>
            <w:tcW w:w="595" w:type="pct"/>
            <w:shd w:val="clear" w:color="auto" w:fill="auto"/>
          </w:tcPr>
          <w:p w14:paraId="49126C8D" w14:textId="77777777" w:rsidR="003B5B86" w:rsidRPr="001C0E1B" w:rsidRDefault="003B5B86" w:rsidP="00B82FAB">
            <w:pPr>
              <w:pStyle w:val="TAC"/>
              <w:rPr>
                <w:noProof/>
              </w:rPr>
            </w:pPr>
          </w:p>
        </w:tc>
        <w:tc>
          <w:tcPr>
            <w:tcW w:w="1082" w:type="pct"/>
            <w:shd w:val="clear" w:color="auto" w:fill="auto"/>
          </w:tcPr>
          <w:p w14:paraId="62DB3317" w14:textId="77777777" w:rsidR="003B5B86" w:rsidRPr="001C0E1B" w:rsidRDefault="003B5B86" w:rsidP="00B82FAB">
            <w:pPr>
              <w:pStyle w:val="TAC"/>
              <w:rPr>
                <w:noProof/>
              </w:rPr>
            </w:pPr>
            <w:r w:rsidRPr="001C0E1B">
              <w:rPr>
                <w:noProof/>
              </w:rPr>
              <w:t>1-0</w:t>
            </w:r>
          </w:p>
        </w:tc>
        <w:tc>
          <w:tcPr>
            <w:tcW w:w="1102" w:type="pct"/>
          </w:tcPr>
          <w:p w14:paraId="0E43E7BA" w14:textId="77777777" w:rsidR="003B5B86" w:rsidRPr="001C0E1B" w:rsidRDefault="003B5B86" w:rsidP="00B82FAB">
            <w:pPr>
              <w:pStyle w:val="TAC"/>
              <w:rPr>
                <w:noProof/>
              </w:rPr>
            </w:pPr>
          </w:p>
        </w:tc>
      </w:tr>
      <w:tr w:rsidR="003B5B86" w:rsidRPr="001C0E1B" w14:paraId="65740370" w14:textId="77777777" w:rsidTr="00B82FAB">
        <w:trPr>
          <w:trHeight w:val="187"/>
          <w:jc w:val="center"/>
        </w:trPr>
        <w:tc>
          <w:tcPr>
            <w:tcW w:w="1091" w:type="pct"/>
            <w:gridSpan w:val="2"/>
            <w:tcBorders>
              <w:top w:val="nil"/>
              <w:bottom w:val="nil"/>
            </w:tcBorders>
            <w:shd w:val="clear" w:color="auto" w:fill="auto"/>
          </w:tcPr>
          <w:p w14:paraId="2FAC9F2D" w14:textId="77777777" w:rsidR="003B5B86" w:rsidRPr="001C0E1B" w:rsidRDefault="003B5B86" w:rsidP="00B82FAB">
            <w:pPr>
              <w:pStyle w:val="TAL"/>
              <w:rPr>
                <w:noProof/>
              </w:rPr>
            </w:pPr>
          </w:p>
        </w:tc>
        <w:tc>
          <w:tcPr>
            <w:tcW w:w="1130" w:type="pct"/>
            <w:gridSpan w:val="2"/>
            <w:shd w:val="clear" w:color="auto" w:fill="auto"/>
          </w:tcPr>
          <w:p w14:paraId="0C634323" w14:textId="77777777" w:rsidR="003B5B86" w:rsidRPr="001C0E1B" w:rsidRDefault="003B5B86" w:rsidP="00B82FAB">
            <w:pPr>
              <w:pStyle w:val="TAL"/>
              <w:rPr>
                <w:noProof/>
              </w:rPr>
            </w:pPr>
            <w:r w:rsidRPr="001C0E1B">
              <w:rPr>
                <w:noProof/>
              </w:rPr>
              <w:t>Number of Control OFDM symbols</w:t>
            </w:r>
          </w:p>
        </w:tc>
        <w:tc>
          <w:tcPr>
            <w:tcW w:w="595" w:type="pct"/>
            <w:shd w:val="clear" w:color="auto" w:fill="auto"/>
          </w:tcPr>
          <w:p w14:paraId="57135B9F" w14:textId="77777777" w:rsidR="003B5B86" w:rsidRPr="001C0E1B" w:rsidRDefault="003B5B86" w:rsidP="00B82FAB">
            <w:pPr>
              <w:pStyle w:val="TAC"/>
              <w:rPr>
                <w:noProof/>
              </w:rPr>
            </w:pPr>
          </w:p>
        </w:tc>
        <w:tc>
          <w:tcPr>
            <w:tcW w:w="1082" w:type="pct"/>
            <w:shd w:val="clear" w:color="auto" w:fill="auto"/>
          </w:tcPr>
          <w:p w14:paraId="1CAECEA9" w14:textId="77777777" w:rsidR="003B5B86" w:rsidRPr="001C0E1B" w:rsidRDefault="003B5B86" w:rsidP="00B82FAB">
            <w:pPr>
              <w:pStyle w:val="TAC"/>
              <w:rPr>
                <w:noProof/>
              </w:rPr>
            </w:pPr>
            <w:r w:rsidRPr="001C0E1B">
              <w:rPr>
                <w:noProof/>
              </w:rPr>
              <w:t>2</w:t>
            </w:r>
          </w:p>
        </w:tc>
        <w:tc>
          <w:tcPr>
            <w:tcW w:w="1102" w:type="pct"/>
          </w:tcPr>
          <w:p w14:paraId="793AF272" w14:textId="77777777" w:rsidR="003B5B86" w:rsidRPr="001C0E1B" w:rsidRDefault="003B5B86" w:rsidP="00B82FAB">
            <w:pPr>
              <w:pStyle w:val="TAC"/>
              <w:rPr>
                <w:noProof/>
              </w:rPr>
            </w:pPr>
          </w:p>
        </w:tc>
      </w:tr>
      <w:tr w:rsidR="003B5B86" w:rsidRPr="001C0E1B" w14:paraId="1EDC2C5E" w14:textId="77777777" w:rsidTr="00B82FAB">
        <w:trPr>
          <w:trHeight w:val="187"/>
          <w:jc w:val="center"/>
        </w:trPr>
        <w:tc>
          <w:tcPr>
            <w:tcW w:w="1091" w:type="pct"/>
            <w:gridSpan w:val="2"/>
            <w:tcBorders>
              <w:top w:val="nil"/>
              <w:bottom w:val="nil"/>
            </w:tcBorders>
            <w:shd w:val="clear" w:color="auto" w:fill="auto"/>
          </w:tcPr>
          <w:p w14:paraId="2EB4BBA0" w14:textId="77777777" w:rsidR="003B5B86" w:rsidRPr="001C0E1B" w:rsidRDefault="003B5B86" w:rsidP="00B82FAB">
            <w:pPr>
              <w:pStyle w:val="TAL"/>
              <w:rPr>
                <w:noProof/>
              </w:rPr>
            </w:pPr>
          </w:p>
        </w:tc>
        <w:tc>
          <w:tcPr>
            <w:tcW w:w="1130" w:type="pct"/>
            <w:gridSpan w:val="2"/>
            <w:shd w:val="clear" w:color="auto" w:fill="auto"/>
          </w:tcPr>
          <w:p w14:paraId="668EBE17" w14:textId="77777777" w:rsidR="003B5B86" w:rsidRPr="001C0E1B" w:rsidRDefault="003B5B86" w:rsidP="00B82FAB">
            <w:pPr>
              <w:pStyle w:val="TAL"/>
              <w:rPr>
                <w:noProof/>
              </w:rPr>
            </w:pPr>
            <w:r w:rsidRPr="001C0E1B">
              <w:rPr>
                <w:noProof/>
              </w:rPr>
              <w:t xml:space="preserve">Aggregation level </w:t>
            </w:r>
          </w:p>
        </w:tc>
        <w:tc>
          <w:tcPr>
            <w:tcW w:w="595" w:type="pct"/>
            <w:shd w:val="clear" w:color="auto" w:fill="auto"/>
          </w:tcPr>
          <w:p w14:paraId="0D1F77D0" w14:textId="77777777" w:rsidR="003B5B86" w:rsidRPr="001C0E1B" w:rsidRDefault="003B5B86" w:rsidP="00B82FAB">
            <w:pPr>
              <w:pStyle w:val="TAC"/>
              <w:rPr>
                <w:noProof/>
              </w:rPr>
            </w:pPr>
            <w:r w:rsidRPr="001C0E1B">
              <w:rPr>
                <w:noProof/>
              </w:rPr>
              <w:t>CCE</w:t>
            </w:r>
          </w:p>
        </w:tc>
        <w:tc>
          <w:tcPr>
            <w:tcW w:w="1082" w:type="pct"/>
            <w:shd w:val="clear" w:color="auto" w:fill="auto"/>
          </w:tcPr>
          <w:p w14:paraId="0B4418EB" w14:textId="77777777" w:rsidR="003B5B86" w:rsidRPr="001C0E1B" w:rsidRDefault="003B5B86" w:rsidP="00B82FAB">
            <w:pPr>
              <w:pStyle w:val="TAC"/>
              <w:rPr>
                <w:noProof/>
              </w:rPr>
            </w:pPr>
            <w:r w:rsidRPr="001C0E1B">
              <w:rPr>
                <w:noProof/>
              </w:rPr>
              <w:t>8</w:t>
            </w:r>
          </w:p>
        </w:tc>
        <w:tc>
          <w:tcPr>
            <w:tcW w:w="1102" w:type="pct"/>
          </w:tcPr>
          <w:p w14:paraId="4E7CA53E" w14:textId="77777777" w:rsidR="003B5B86" w:rsidRPr="001C0E1B" w:rsidRDefault="003B5B86" w:rsidP="00B82FAB">
            <w:pPr>
              <w:pStyle w:val="TAC"/>
              <w:rPr>
                <w:noProof/>
              </w:rPr>
            </w:pPr>
          </w:p>
        </w:tc>
      </w:tr>
      <w:tr w:rsidR="003B5B86" w:rsidRPr="001C0E1B" w14:paraId="4FE01DBF" w14:textId="77777777" w:rsidTr="00B82FAB">
        <w:trPr>
          <w:trHeight w:val="187"/>
          <w:jc w:val="center"/>
        </w:trPr>
        <w:tc>
          <w:tcPr>
            <w:tcW w:w="1091" w:type="pct"/>
            <w:gridSpan w:val="2"/>
            <w:tcBorders>
              <w:top w:val="nil"/>
              <w:bottom w:val="nil"/>
            </w:tcBorders>
            <w:shd w:val="clear" w:color="auto" w:fill="auto"/>
          </w:tcPr>
          <w:p w14:paraId="7F9EDAC0" w14:textId="77777777" w:rsidR="003B5B86" w:rsidRPr="001C0E1B" w:rsidRDefault="003B5B86" w:rsidP="00B82FAB">
            <w:pPr>
              <w:pStyle w:val="TAL"/>
              <w:rPr>
                <w:noProof/>
              </w:rPr>
            </w:pPr>
          </w:p>
        </w:tc>
        <w:tc>
          <w:tcPr>
            <w:tcW w:w="1130" w:type="pct"/>
            <w:gridSpan w:val="2"/>
            <w:shd w:val="clear" w:color="auto" w:fill="auto"/>
          </w:tcPr>
          <w:p w14:paraId="0C3AF855" w14:textId="77777777" w:rsidR="003B5B86" w:rsidRPr="001C0E1B" w:rsidRDefault="003B5B86" w:rsidP="00B82FAB">
            <w:pPr>
              <w:pStyle w:val="TAL"/>
              <w:rPr>
                <w:noProof/>
              </w:rPr>
            </w:pPr>
            <w:r w:rsidRPr="001C0E1B">
              <w:rPr>
                <w:rFonts w:eastAsia="?? ??"/>
              </w:rPr>
              <w:t>Ratio of hypothetical PDCCH RE energy to average CSI-RS RE energy</w:t>
            </w:r>
          </w:p>
        </w:tc>
        <w:tc>
          <w:tcPr>
            <w:tcW w:w="595" w:type="pct"/>
            <w:shd w:val="clear" w:color="auto" w:fill="auto"/>
          </w:tcPr>
          <w:p w14:paraId="4D557CAA" w14:textId="77777777" w:rsidR="003B5B86" w:rsidRPr="001C0E1B" w:rsidRDefault="003B5B86" w:rsidP="00B82FAB">
            <w:pPr>
              <w:pStyle w:val="TAC"/>
              <w:rPr>
                <w:noProof/>
              </w:rPr>
            </w:pPr>
            <w:r w:rsidRPr="001C0E1B">
              <w:rPr>
                <w:noProof/>
              </w:rPr>
              <w:t>dB</w:t>
            </w:r>
          </w:p>
        </w:tc>
        <w:tc>
          <w:tcPr>
            <w:tcW w:w="1082" w:type="pct"/>
            <w:shd w:val="clear" w:color="auto" w:fill="auto"/>
          </w:tcPr>
          <w:p w14:paraId="639C70E7" w14:textId="77777777" w:rsidR="003B5B86" w:rsidRPr="001C0E1B" w:rsidRDefault="003B5B86" w:rsidP="00B82FAB">
            <w:pPr>
              <w:pStyle w:val="TAC"/>
              <w:rPr>
                <w:noProof/>
              </w:rPr>
            </w:pPr>
            <w:r w:rsidRPr="001C0E1B">
              <w:rPr>
                <w:noProof/>
              </w:rPr>
              <w:t>0</w:t>
            </w:r>
          </w:p>
        </w:tc>
        <w:tc>
          <w:tcPr>
            <w:tcW w:w="1102" w:type="pct"/>
          </w:tcPr>
          <w:p w14:paraId="03A44462" w14:textId="77777777" w:rsidR="003B5B86" w:rsidRPr="001C0E1B" w:rsidRDefault="003B5B86" w:rsidP="00B82FAB">
            <w:pPr>
              <w:pStyle w:val="TAC"/>
              <w:rPr>
                <w:noProof/>
              </w:rPr>
            </w:pPr>
          </w:p>
        </w:tc>
      </w:tr>
      <w:tr w:rsidR="003B5B86" w:rsidRPr="001C0E1B" w14:paraId="3156C0D6" w14:textId="77777777" w:rsidTr="00B82FAB">
        <w:trPr>
          <w:trHeight w:val="187"/>
          <w:jc w:val="center"/>
        </w:trPr>
        <w:tc>
          <w:tcPr>
            <w:tcW w:w="1091" w:type="pct"/>
            <w:gridSpan w:val="2"/>
            <w:tcBorders>
              <w:top w:val="nil"/>
              <w:bottom w:val="nil"/>
            </w:tcBorders>
            <w:shd w:val="clear" w:color="auto" w:fill="auto"/>
          </w:tcPr>
          <w:p w14:paraId="63E2006D" w14:textId="77777777" w:rsidR="003B5B86" w:rsidRPr="001C0E1B" w:rsidRDefault="003B5B86" w:rsidP="00B82FAB">
            <w:pPr>
              <w:pStyle w:val="TAL"/>
              <w:rPr>
                <w:noProof/>
              </w:rPr>
            </w:pPr>
          </w:p>
        </w:tc>
        <w:tc>
          <w:tcPr>
            <w:tcW w:w="1130" w:type="pct"/>
            <w:gridSpan w:val="2"/>
            <w:shd w:val="clear" w:color="auto" w:fill="auto"/>
          </w:tcPr>
          <w:p w14:paraId="70373FD8" w14:textId="77777777" w:rsidR="003B5B86" w:rsidRPr="001C0E1B" w:rsidRDefault="003B5B86" w:rsidP="00B82FAB">
            <w:pPr>
              <w:pStyle w:val="TAL"/>
              <w:rPr>
                <w:noProof/>
              </w:rPr>
            </w:pPr>
            <w:r w:rsidRPr="001C0E1B">
              <w:rPr>
                <w:rFonts w:eastAsia="?? ??"/>
              </w:rPr>
              <w:t>Ratio of hypothetical PDCCH DMRS energy to average CSI-RS RE energy</w:t>
            </w:r>
          </w:p>
        </w:tc>
        <w:tc>
          <w:tcPr>
            <w:tcW w:w="595" w:type="pct"/>
            <w:shd w:val="clear" w:color="auto" w:fill="auto"/>
          </w:tcPr>
          <w:p w14:paraId="1299310A" w14:textId="77777777" w:rsidR="003B5B86" w:rsidRPr="001C0E1B" w:rsidRDefault="003B5B86" w:rsidP="00B82FAB">
            <w:pPr>
              <w:pStyle w:val="TAC"/>
              <w:rPr>
                <w:noProof/>
              </w:rPr>
            </w:pPr>
            <w:r w:rsidRPr="001C0E1B">
              <w:rPr>
                <w:noProof/>
              </w:rPr>
              <w:t>dB</w:t>
            </w:r>
          </w:p>
        </w:tc>
        <w:tc>
          <w:tcPr>
            <w:tcW w:w="1082" w:type="pct"/>
            <w:shd w:val="clear" w:color="auto" w:fill="auto"/>
          </w:tcPr>
          <w:p w14:paraId="19FB11F2" w14:textId="77777777" w:rsidR="003B5B86" w:rsidRPr="001C0E1B" w:rsidRDefault="003B5B86" w:rsidP="00B82FAB">
            <w:pPr>
              <w:pStyle w:val="TAC"/>
              <w:rPr>
                <w:noProof/>
              </w:rPr>
            </w:pPr>
            <w:r w:rsidRPr="001C0E1B">
              <w:rPr>
                <w:noProof/>
              </w:rPr>
              <w:t>0</w:t>
            </w:r>
          </w:p>
        </w:tc>
        <w:tc>
          <w:tcPr>
            <w:tcW w:w="1102" w:type="pct"/>
          </w:tcPr>
          <w:p w14:paraId="4FEC2510" w14:textId="77777777" w:rsidR="003B5B86" w:rsidRPr="001C0E1B" w:rsidRDefault="003B5B86" w:rsidP="00B82FAB">
            <w:pPr>
              <w:pStyle w:val="TAC"/>
              <w:rPr>
                <w:noProof/>
              </w:rPr>
            </w:pPr>
          </w:p>
        </w:tc>
      </w:tr>
      <w:tr w:rsidR="003B5B86" w:rsidRPr="001C0E1B" w14:paraId="21171A12" w14:textId="77777777" w:rsidTr="00B82FAB">
        <w:trPr>
          <w:trHeight w:val="187"/>
          <w:jc w:val="center"/>
        </w:trPr>
        <w:tc>
          <w:tcPr>
            <w:tcW w:w="1091" w:type="pct"/>
            <w:gridSpan w:val="2"/>
            <w:tcBorders>
              <w:top w:val="nil"/>
              <w:bottom w:val="nil"/>
            </w:tcBorders>
            <w:shd w:val="clear" w:color="auto" w:fill="auto"/>
          </w:tcPr>
          <w:p w14:paraId="6830AC67" w14:textId="77777777" w:rsidR="003B5B86" w:rsidRPr="001C0E1B" w:rsidRDefault="003B5B86" w:rsidP="00B82FAB">
            <w:pPr>
              <w:pStyle w:val="TAL"/>
              <w:rPr>
                <w:noProof/>
              </w:rPr>
            </w:pPr>
          </w:p>
        </w:tc>
        <w:tc>
          <w:tcPr>
            <w:tcW w:w="1130" w:type="pct"/>
            <w:gridSpan w:val="2"/>
            <w:shd w:val="clear" w:color="auto" w:fill="auto"/>
          </w:tcPr>
          <w:p w14:paraId="2E52E361" w14:textId="77777777" w:rsidR="003B5B86" w:rsidRPr="001C0E1B" w:rsidRDefault="003B5B86" w:rsidP="00B82FAB">
            <w:pPr>
              <w:pStyle w:val="TAL"/>
              <w:rPr>
                <w:rFonts w:eastAsia="?? ??"/>
              </w:rPr>
            </w:pPr>
            <w:r w:rsidRPr="001C0E1B">
              <w:rPr>
                <w:rFonts w:eastAsia="?? ??"/>
              </w:rPr>
              <w:t>DMRS precoder granularity</w:t>
            </w:r>
          </w:p>
        </w:tc>
        <w:tc>
          <w:tcPr>
            <w:tcW w:w="595" w:type="pct"/>
            <w:shd w:val="clear" w:color="auto" w:fill="auto"/>
          </w:tcPr>
          <w:p w14:paraId="3CE9D2A9" w14:textId="77777777" w:rsidR="003B5B86" w:rsidRPr="001C0E1B" w:rsidRDefault="003B5B86" w:rsidP="00B82FAB">
            <w:pPr>
              <w:pStyle w:val="TAC"/>
              <w:rPr>
                <w:rFonts w:eastAsia="?? ??"/>
              </w:rPr>
            </w:pPr>
          </w:p>
        </w:tc>
        <w:tc>
          <w:tcPr>
            <w:tcW w:w="1082" w:type="pct"/>
            <w:shd w:val="clear" w:color="auto" w:fill="auto"/>
          </w:tcPr>
          <w:p w14:paraId="71436FBD" w14:textId="77777777" w:rsidR="003B5B86" w:rsidRPr="001C0E1B" w:rsidRDefault="003B5B86" w:rsidP="00B82FAB">
            <w:pPr>
              <w:pStyle w:val="TAC"/>
              <w:rPr>
                <w:noProof/>
              </w:rPr>
            </w:pPr>
            <w:r w:rsidRPr="001C0E1B">
              <w:rPr>
                <w:rFonts w:eastAsia="?? ??"/>
              </w:rPr>
              <w:t>REG bundle size</w:t>
            </w:r>
          </w:p>
        </w:tc>
        <w:tc>
          <w:tcPr>
            <w:tcW w:w="1102" w:type="pct"/>
          </w:tcPr>
          <w:p w14:paraId="43229767" w14:textId="77777777" w:rsidR="003B5B86" w:rsidRPr="001C0E1B" w:rsidRDefault="003B5B86" w:rsidP="00B82FAB">
            <w:pPr>
              <w:pStyle w:val="TAC"/>
              <w:rPr>
                <w:rFonts w:eastAsia="?? ??"/>
              </w:rPr>
            </w:pPr>
          </w:p>
        </w:tc>
      </w:tr>
      <w:tr w:rsidR="003B5B86" w:rsidRPr="001C0E1B" w14:paraId="3FCF1DAF" w14:textId="77777777" w:rsidTr="00B82FAB">
        <w:trPr>
          <w:trHeight w:val="187"/>
          <w:jc w:val="center"/>
        </w:trPr>
        <w:tc>
          <w:tcPr>
            <w:tcW w:w="1091" w:type="pct"/>
            <w:gridSpan w:val="2"/>
            <w:tcBorders>
              <w:top w:val="nil"/>
            </w:tcBorders>
            <w:shd w:val="clear" w:color="auto" w:fill="auto"/>
          </w:tcPr>
          <w:p w14:paraId="0E4FDB3D" w14:textId="77777777" w:rsidR="003B5B86" w:rsidRPr="001C0E1B" w:rsidRDefault="003B5B86" w:rsidP="00B82FAB">
            <w:pPr>
              <w:pStyle w:val="TAL"/>
              <w:rPr>
                <w:noProof/>
              </w:rPr>
            </w:pPr>
          </w:p>
        </w:tc>
        <w:tc>
          <w:tcPr>
            <w:tcW w:w="1130" w:type="pct"/>
            <w:gridSpan w:val="2"/>
            <w:shd w:val="clear" w:color="auto" w:fill="auto"/>
          </w:tcPr>
          <w:p w14:paraId="289A7D91" w14:textId="77777777" w:rsidR="003B5B86" w:rsidRPr="001C0E1B" w:rsidRDefault="003B5B86" w:rsidP="00B82FAB">
            <w:pPr>
              <w:pStyle w:val="TAL"/>
              <w:rPr>
                <w:rFonts w:eastAsia="?? ??"/>
              </w:rPr>
            </w:pPr>
            <w:r w:rsidRPr="001C0E1B">
              <w:rPr>
                <w:rFonts w:eastAsia="?? ??"/>
              </w:rPr>
              <w:t>REG bundle size</w:t>
            </w:r>
          </w:p>
        </w:tc>
        <w:tc>
          <w:tcPr>
            <w:tcW w:w="595" w:type="pct"/>
            <w:shd w:val="clear" w:color="auto" w:fill="auto"/>
          </w:tcPr>
          <w:p w14:paraId="49CFE550" w14:textId="77777777" w:rsidR="003B5B86" w:rsidRPr="001C0E1B" w:rsidRDefault="003B5B86" w:rsidP="00B82FAB">
            <w:pPr>
              <w:pStyle w:val="TAC"/>
              <w:rPr>
                <w:rFonts w:eastAsia="?? ??"/>
              </w:rPr>
            </w:pPr>
          </w:p>
        </w:tc>
        <w:tc>
          <w:tcPr>
            <w:tcW w:w="1082" w:type="pct"/>
            <w:shd w:val="clear" w:color="auto" w:fill="auto"/>
          </w:tcPr>
          <w:p w14:paraId="479D0C66" w14:textId="77777777" w:rsidR="003B5B86" w:rsidRPr="001C0E1B" w:rsidRDefault="003B5B86" w:rsidP="00B82FAB">
            <w:pPr>
              <w:pStyle w:val="TAC"/>
              <w:rPr>
                <w:noProof/>
              </w:rPr>
            </w:pPr>
            <w:r w:rsidRPr="001C0E1B">
              <w:rPr>
                <w:noProof/>
              </w:rPr>
              <w:t>6</w:t>
            </w:r>
          </w:p>
        </w:tc>
        <w:tc>
          <w:tcPr>
            <w:tcW w:w="1102" w:type="pct"/>
          </w:tcPr>
          <w:p w14:paraId="6EF172D4" w14:textId="77777777" w:rsidR="003B5B86" w:rsidRPr="001C0E1B" w:rsidRDefault="003B5B86" w:rsidP="00B82FAB">
            <w:pPr>
              <w:pStyle w:val="TAC"/>
              <w:rPr>
                <w:noProof/>
              </w:rPr>
            </w:pPr>
          </w:p>
        </w:tc>
      </w:tr>
      <w:tr w:rsidR="003B5B86" w:rsidRPr="001C0E1B" w14:paraId="40125AFB" w14:textId="77777777" w:rsidTr="00B82FAB">
        <w:trPr>
          <w:trHeight w:val="187"/>
          <w:jc w:val="center"/>
        </w:trPr>
        <w:tc>
          <w:tcPr>
            <w:tcW w:w="2221" w:type="pct"/>
            <w:gridSpan w:val="4"/>
            <w:shd w:val="clear" w:color="auto" w:fill="auto"/>
          </w:tcPr>
          <w:p w14:paraId="07B2A75B" w14:textId="77777777" w:rsidR="003B5B86" w:rsidRPr="001C0E1B" w:rsidRDefault="003B5B86" w:rsidP="00B82FAB">
            <w:pPr>
              <w:pStyle w:val="TAL"/>
              <w:rPr>
                <w:noProof/>
              </w:rPr>
            </w:pPr>
            <w:r w:rsidRPr="001C0E1B">
              <w:rPr>
                <w:noProof/>
              </w:rPr>
              <w:t>DRX</w:t>
            </w:r>
          </w:p>
        </w:tc>
        <w:tc>
          <w:tcPr>
            <w:tcW w:w="595" w:type="pct"/>
            <w:shd w:val="clear" w:color="auto" w:fill="auto"/>
          </w:tcPr>
          <w:p w14:paraId="6BCB0D4C" w14:textId="77777777" w:rsidR="003B5B86" w:rsidRPr="001C0E1B" w:rsidRDefault="003B5B86" w:rsidP="00B82FAB">
            <w:pPr>
              <w:pStyle w:val="TAC"/>
              <w:rPr>
                <w:noProof/>
              </w:rPr>
            </w:pPr>
          </w:p>
        </w:tc>
        <w:tc>
          <w:tcPr>
            <w:tcW w:w="1082" w:type="pct"/>
            <w:shd w:val="clear" w:color="auto" w:fill="auto"/>
          </w:tcPr>
          <w:p w14:paraId="67CA0223" w14:textId="77777777" w:rsidR="003B5B86" w:rsidRPr="001C0E1B" w:rsidRDefault="003B5B86" w:rsidP="00B82FAB">
            <w:pPr>
              <w:pStyle w:val="TAC"/>
              <w:rPr>
                <w:iCs/>
              </w:rPr>
            </w:pPr>
            <w:r w:rsidRPr="001C0E1B">
              <w:rPr>
                <w:iCs/>
              </w:rPr>
              <w:t>DRX.7</w:t>
            </w:r>
          </w:p>
        </w:tc>
        <w:tc>
          <w:tcPr>
            <w:tcW w:w="1102" w:type="pct"/>
          </w:tcPr>
          <w:p w14:paraId="4BC0D759" w14:textId="77777777" w:rsidR="003B5B86" w:rsidRPr="001C0E1B" w:rsidRDefault="003B5B86" w:rsidP="00B82FAB">
            <w:pPr>
              <w:pStyle w:val="TAC"/>
              <w:rPr>
                <w:iCs/>
              </w:rPr>
            </w:pPr>
            <w:r w:rsidRPr="001C0E1B">
              <w:rPr>
                <w:iCs/>
              </w:rPr>
              <w:t>A.3.3.7</w:t>
            </w:r>
          </w:p>
        </w:tc>
      </w:tr>
      <w:tr w:rsidR="003B5B86" w:rsidRPr="001C0E1B" w14:paraId="0DB3E1DF" w14:textId="77777777" w:rsidTr="00B82FAB">
        <w:trPr>
          <w:trHeight w:val="187"/>
          <w:jc w:val="center"/>
        </w:trPr>
        <w:tc>
          <w:tcPr>
            <w:tcW w:w="2221" w:type="pct"/>
            <w:gridSpan w:val="4"/>
            <w:shd w:val="clear" w:color="auto" w:fill="auto"/>
          </w:tcPr>
          <w:p w14:paraId="1B392D5F" w14:textId="77777777" w:rsidR="003B5B86" w:rsidRPr="001C0E1B" w:rsidRDefault="003B5B86" w:rsidP="00B82FAB">
            <w:pPr>
              <w:pStyle w:val="TAL"/>
              <w:rPr>
                <w:noProof/>
              </w:rPr>
            </w:pPr>
            <w:r w:rsidRPr="001C0E1B">
              <w:rPr>
                <w:noProof/>
              </w:rPr>
              <w:t xml:space="preserve">Gap pattern ID </w:t>
            </w:r>
          </w:p>
        </w:tc>
        <w:tc>
          <w:tcPr>
            <w:tcW w:w="595" w:type="pct"/>
            <w:shd w:val="clear" w:color="auto" w:fill="auto"/>
          </w:tcPr>
          <w:p w14:paraId="7B8E5559" w14:textId="77777777" w:rsidR="003B5B86" w:rsidRPr="001C0E1B" w:rsidRDefault="003B5B86" w:rsidP="00B82FAB">
            <w:pPr>
              <w:pStyle w:val="TAC"/>
              <w:rPr>
                <w:noProof/>
              </w:rPr>
            </w:pPr>
          </w:p>
        </w:tc>
        <w:tc>
          <w:tcPr>
            <w:tcW w:w="1082" w:type="pct"/>
            <w:shd w:val="clear" w:color="auto" w:fill="auto"/>
          </w:tcPr>
          <w:p w14:paraId="1E6D2E3F" w14:textId="77777777" w:rsidR="003B5B86" w:rsidRPr="001C0E1B" w:rsidRDefault="003B5B86" w:rsidP="00B82FAB">
            <w:pPr>
              <w:pStyle w:val="TAC"/>
              <w:rPr>
                <w:iCs/>
              </w:rPr>
            </w:pPr>
            <w:r w:rsidRPr="001C0E1B">
              <w:rPr>
                <w:iCs/>
              </w:rPr>
              <w:t>N.A.</w:t>
            </w:r>
          </w:p>
        </w:tc>
        <w:tc>
          <w:tcPr>
            <w:tcW w:w="1102" w:type="pct"/>
          </w:tcPr>
          <w:p w14:paraId="5D93E48D" w14:textId="77777777" w:rsidR="003B5B86" w:rsidRPr="001C0E1B" w:rsidRDefault="003B5B86" w:rsidP="00B82FAB">
            <w:pPr>
              <w:pStyle w:val="TAC"/>
              <w:rPr>
                <w:iCs/>
              </w:rPr>
            </w:pPr>
          </w:p>
        </w:tc>
      </w:tr>
      <w:tr w:rsidR="003B5B86" w:rsidRPr="001C0E1B" w14:paraId="62060055" w14:textId="77777777" w:rsidTr="00B82FAB">
        <w:trPr>
          <w:trHeight w:val="187"/>
          <w:jc w:val="center"/>
        </w:trPr>
        <w:tc>
          <w:tcPr>
            <w:tcW w:w="2221" w:type="pct"/>
            <w:gridSpan w:val="4"/>
            <w:shd w:val="clear" w:color="auto" w:fill="auto"/>
          </w:tcPr>
          <w:p w14:paraId="48ECEA06" w14:textId="77777777" w:rsidR="003B5B86" w:rsidRPr="001C0E1B" w:rsidRDefault="003B5B86" w:rsidP="00B82FAB">
            <w:pPr>
              <w:pStyle w:val="TAL"/>
              <w:rPr>
                <w:noProof/>
              </w:rPr>
            </w:pPr>
            <w:r w:rsidRPr="001C0E1B">
              <w:t xml:space="preserve">csi-RS-Index </w:t>
            </w:r>
            <w:r w:rsidRPr="001C0E1B">
              <w:rPr>
                <w:noProof/>
              </w:rPr>
              <w:t>assigned as candidate beam detection RS in set q</w:t>
            </w:r>
            <w:r w:rsidRPr="001C0E1B">
              <w:rPr>
                <w:noProof/>
                <w:vertAlign w:val="subscript"/>
              </w:rPr>
              <w:t>1</w:t>
            </w:r>
          </w:p>
        </w:tc>
        <w:tc>
          <w:tcPr>
            <w:tcW w:w="595" w:type="pct"/>
            <w:shd w:val="clear" w:color="auto" w:fill="auto"/>
          </w:tcPr>
          <w:p w14:paraId="43DAC2FE" w14:textId="77777777" w:rsidR="003B5B86" w:rsidRPr="001C0E1B" w:rsidRDefault="003B5B86" w:rsidP="00B82FAB">
            <w:pPr>
              <w:pStyle w:val="TAC"/>
              <w:rPr>
                <w:noProof/>
              </w:rPr>
            </w:pPr>
          </w:p>
        </w:tc>
        <w:tc>
          <w:tcPr>
            <w:tcW w:w="1082" w:type="pct"/>
            <w:shd w:val="clear" w:color="auto" w:fill="auto"/>
          </w:tcPr>
          <w:p w14:paraId="3A7769CF" w14:textId="77777777" w:rsidR="003B5B86" w:rsidRPr="001C0E1B" w:rsidRDefault="003B5B86" w:rsidP="00B82FAB">
            <w:pPr>
              <w:pStyle w:val="TAC"/>
              <w:rPr>
                <w:iCs/>
              </w:rPr>
            </w:pPr>
            <w:r w:rsidRPr="001C0E1B">
              <w:rPr>
                <w:iCs/>
              </w:rPr>
              <w:t>1</w:t>
            </w:r>
          </w:p>
        </w:tc>
        <w:tc>
          <w:tcPr>
            <w:tcW w:w="1102" w:type="pct"/>
          </w:tcPr>
          <w:p w14:paraId="1222F462" w14:textId="77777777" w:rsidR="003B5B86" w:rsidRPr="001C0E1B" w:rsidRDefault="003B5B86" w:rsidP="00B82FAB">
            <w:pPr>
              <w:pStyle w:val="TAC"/>
              <w:rPr>
                <w:iCs/>
              </w:rPr>
            </w:pPr>
          </w:p>
        </w:tc>
      </w:tr>
      <w:tr w:rsidR="003B5B86" w:rsidRPr="001C0E1B" w14:paraId="79C7ACF0" w14:textId="77777777" w:rsidTr="00B82FAB">
        <w:trPr>
          <w:trHeight w:val="187"/>
          <w:jc w:val="center"/>
        </w:trPr>
        <w:tc>
          <w:tcPr>
            <w:tcW w:w="2221" w:type="pct"/>
            <w:gridSpan w:val="4"/>
            <w:shd w:val="clear" w:color="auto" w:fill="auto"/>
          </w:tcPr>
          <w:p w14:paraId="1B47A794" w14:textId="77777777" w:rsidR="003B5B86" w:rsidRPr="001C0E1B" w:rsidRDefault="003B5B86" w:rsidP="00B82FAB">
            <w:pPr>
              <w:pStyle w:val="TAL"/>
            </w:pPr>
            <w:r w:rsidRPr="001C0E1B">
              <w:t>rlmInSyncOutOfSyncThreshold</w:t>
            </w:r>
          </w:p>
        </w:tc>
        <w:tc>
          <w:tcPr>
            <w:tcW w:w="595" w:type="pct"/>
            <w:tcBorders>
              <w:bottom w:val="single" w:sz="4" w:space="0" w:color="auto"/>
            </w:tcBorders>
            <w:shd w:val="clear" w:color="auto" w:fill="auto"/>
          </w:tcPr>
          <w:p w14:paraId="26F4A56B" w14:textId="77777777" w:rsidR="003B5B86" w:rsidRPr="001C0E1B" w:rsidRDefault="003B5B86" w:rsidP="00B82FAB">
            <w:pPr>
              <w:pStyle w:val="TAC"/>
              <w:rPr>
                <w:noProof/>
              </w:rPr>
            </w:pPr>
          </w:p>
        </w:tc>
        <w:tc>
          <w:tcPr>
            <w:tcW w:w="1082" w:type="pct"/>
            <w:shd w:val="clear" w:color="auto" w:fill="auto"/>
          </w:tcPr>
          <w:p w14:paraId="127ACCBF" w14:textId="77777777" w:rsidR="003B5B86" w:rsidRPr="001C0E1B" w:rsidRDefault="003B5B86" w:rsidP="00B82FAB">
            <w:pPr>
              <w:pStyle w:val="TAC"/>
              <w:rPr>
                <w:iCs/>
              </w:rPr>
            </w:pPr>
            <w:r w:rsidRPr="001C0E1B">
              <w:rPr>
                <w:iCs/>
              </w:rPr>
              <w:t>absent</w:t>
            </w:r>
          </w:p>
        </w:tc>
        <w:tc>
          <w:tcPr>
            <w:tcW w:w="1102" w:type="pct"/>
            <w:tcBorders>
              <w:bottom w:val="single" w:sz="4" w:space="0" w:color="auto"/>
            </w:tcBorders>
          </w:tcPr>
          <w:p w14:paraId="0C0D6AD2" w14:textId="77777777" w:rsidR="003B5B86" w:rsidRPr="001C0E1B" w:rsidRDefault="003B5B86" w:rsidP="00B82FAB">
            <w:pPr>
              <w:pStyle w:val="TAC"/>
              <w:rPr>
                <w:iCs/>
              </w:rPr>
            </w:pPr>
            <w:r w:rsidRPr="001C0E1B">
              <w:rPr>
                <w:iCs/>
              </w:rPr>
              <w:t>When the field is absent, the UE applies the value 0. (Table 8.1.1-1).</w:t>
            </w:r>
          </w:p>
        </w:tc>
      </w:tr>
      <w:tr w:rsidR="003B5B86" w:rsidRPr="001C0E1B" w14:paraId="0464E602" w14:textId="77777777" w:rsidTr="00B82FAB">
        <w:trPr>
          <w:trHeight w:val="187"/>
          <w:jc w:val="center"/>
        </w:trPr>
        <w:tc>
          <w:tcPr>
            <w:tcW w:w="1226" w:type="pct"/>
            <w:gridSpan w:val="3"/>
            <w:tcBorders>
              <w:bottom w:val="nil"/>
            </w:tcBorders>
            <w:shd w:val="clear" w:color="auto" w:fill="auto"/>
          </w:tcPr>
          <w:p w14:paraId="7C426B4B" w14:textId="77777777" w:rsidR="003B5B86" w:rsidRPr="001C0E1B" w:rsidRDefault="003B5B86" w:rsidP="00B82FAB">
            <w:pPr>
              <w:pStyle w:val="TAL"/>
              <w:rPr>
                <w:noProof/>
              </w:rPr>
            </w:pPr>
            <w:r w:rsidRPr="001C0E1B">
              <w:t>rsrp-ThresholdSSB</w:t>
            </w:r>
          </w:p>
        </w:tc>
        <w:tc>
          <w:tcPr>
            <w:tcW w:w="995" w:type="pct"/>
            <w:shd w:val="clear" w:color="auto" w:fill="auto"/>
          </w:tcPr>
          <w:p w14:paraId="1B1B230B" w14:textId="77777777" w:rsidR="003B5B86" w:rsidRPr="001C0E1B" w:rsidRDefault="003B5B86" w:rsidP="00B82FAB">
            <w:pPr>
              <w:pStyle w:val="TAL"/>
              <w:rPr>
                <w:noProof/>
              </w:rPr>
            </w:pPr>
            <w:r w:rsidRPr="001C0E1B">
              <w:rPr>
                <w:noProof/>
                <w:lang w:eastAsia="zh-CN"/>
              </w:rPr>
              <w:t>Config 1</w:t>
            </w:r>
            <w:r>
              <w:rPr>
                <w:noProof/>
              </w:rPr>
              <w:t>,2</w:t>
            </w:r>
          </w:p>
        </w:tc>
        <w:tc>
          <w:tcPr>
            <w:tcW w:w="595" w:type="pct"/>
            <w:tcBorders>
              <w:bottom w:val="nil"/>
            </w:tcBorders>
            <w:shd w:val="clear" w:color="auto" w:fill="auto"/>
          </w:tcPr>
          <w:p w14:paraId="7B1C2E24" w14:textId="77777777" w:rsidR="003B5B86" w:rsidRPr="001C0E1B" w:rsidRDefault="003B5B86" w:rsidP="00B82FAB">
            <w:pPr>
              <w:pStyle w:val="TAC"/>
              <w:rPr>
                <w:noProof/>
              </w:rPr>
            </w:pPr>
            <w:r w:rsidRPr="001C0E1B">
              <w:rPr>
                <w:noProof/>
              </w:rPr>
              <w:t>dBm/SCS kHz</w:t>
            </w:r>
          </w:p>
        </w:tc>
        <w:tc>
          <w:tcPr>
            <w:tcW w:w="1082" w:type="pct"/>
            <w:shd w:val="clear" w:color="auto" w:fill="auto"/>
          </w:tcPr>
          <w:p w14:paraId="0323106B" w14:textId="77777777" w:rsidR="003B5B86" w:rsidRPr="001C0E1B" w:rsidRDefault="003B5B86" w:rsidP="00B82FAB">
            <w:pPr>
              <w:pStyle w:val="TAC"/>
              <w:rPr>
                <w:noProof/>
              </w:rPr>
            </w:pPr>
            <w:r w:rsidRPr="001C0E1B">
              <w:rPr>
                <w:iCs/>
              </w:rPr>
              <w:t>-98</w:t>
            </w:r>
          </w:p>
        </w:tc>
        <w:tc>
          <w:tcPr>
            <w:tcW w:w="1102" w:type="pct"/>
            <w:tcBorders>
              <w:bottom w:val="nil"/>
            </w:tcBorders>
            <w:shd w:val="clear" w:color="auto" w:fill="auto"/>
          </w:tcPr>
          <w:p w14:paraId="73399DBA" w14:textId="77777777" w:rsidR="003B5B86" w:rsidRPr="001C0E1B" w:rsidRDefault="003B5B86" w:rsidP="00B82FAB">
            <w:pPr>
              <w:pStyle w:val="TAC"/>
              <w:rPr>
                <w:iCs/>
              </w:rPr>
            </w:pPr>
            <w:r w:rsidRPr="001C0E1B">
              <w:rPr>
                <w:noProof/>
              </w:rPr>
              <w:t>Threshold used for Q</w:t>
            </w:r>
            <w:r w:rsidRPr="001C0E1B">
              <w:rPr>
                <w:noProof/>
                <w:vertAlign w:val="subscript"/>
              </w:rPr>
              <w:t>in_LR_SSB</w:t>
            </w:r>
          </w:p>
        </w:tc>
      </w:tr>
      <w:tr w:rsidR="003B5B86" w:rsidRPr="001C0E1B" w14:paraId="09084E6D" w14:textId="77777777" w:rsidTr="00B82FAB">
        <w:trPr>
          <w:trHeight w:val="187"/>
          <w:jc w:val="center"/>
        </w:trPr>
        <w:tc>
          <w:tcPr>
            <w:tcW w:w="2221" w:type="pct"/>
            <w:gridSpan w:val="4"/>
            <w:shd w:val="clear" w:color="auto" w:fill="auto"/>
          </w:tcPr>
          <w:p w14:paraId="2DD88177" w14:textId="77777777" w:rsidR="003B5B86" w:rsidRPr="001C0E1B" w:rsidRDefault="003B5B86" w:rsidP="00B82FAB">
            <w:pPr>
              <w:pStyle w:val="TAL"/>
            </w:pPr>
            <w:r w:rsidRPr="001C0E1B">
              <w:t>powerControlOffsetSS</w:t>
            </w:r>
          </w:p>
        </w:tc>
        <w:tc>
          <w:tcPr>
            <w:tcW w:w="595" w:type="pct"/>
            <w:shd w:val="clear" w:color="auto" w:fill="auto"/>
          </w:tcPr>
          <w:p w14:paraId="65EB888C" w14:textId="77777777" w:rsidR="003B5B86" w:rsidRPr="001C0E1B" w:rsidRDefault="003B5B86" w:rsidP="00B82FAB">
            <w:pPr>
              <w:pStyle w:val="TAC"/>
              <w:rPr>
                <w:noProof/>
              </w:rPr>
            </w:pPr>
          </w:p>
        </w:tc>
        <w:tc>
          <w:tcPr>
            <w:tcW w:w="1082" w:type="pct"/>
            <w:shd w:val="clear" w:color="auto" w:fill="auto"/>
          </w:tcPr>
          <w:p w14:paraId="17E2464B" w14:textId="77777777" w:rsidR="003B5B86" w:rsidRPr="001C0E1B" w:rsidRDefault="003B5B86" w:rsidP="00B82FAB">
            <w:pPr>
              <w:pStyle w:val="TAC"/>
              <w:rPr>
                <w:iCs/>
              </w:rPr>
            </w:pPr>
            <w:r w:rsidRPr="001C0E1B">
              <w:t>db0</w:t>
            </w:r>
          </w:p>
        </w:tc>
        <w:tc>
          <w:tcPr>
            <w:tcW w:w="1102" w:type="pct"/>
          </w:tcPr>
          <w:p w14:paraId="5EAF6025" w14:textId="77777777" w:rsidR="003B5B86" w:rsidRPr="001C0E1B" w:rsidRDefault="003B5B86" w:rsidP="00B82FAB">
            <w:pPr>
              <w:pStyle w:val="TAC"/>
              <w:rPr>
                <w:noProof/>
              </w:rPr>
            </w:pPr>
            <w:r w:rsidRPr="001C0E1B">
              <w:rPr>
                <w:noProof/>
              </w:rPr>
              <w:t>Used for deriving rsrp-ThresholdCSI-RS</w:t>
            </w:r>
          </w:p>
        </w:tc>
      </w:tr>
      <w:tr w:rsidR="003B5B86" w:rsidRPr="001C0E1B" w14:paraId="2C90DB40" w14:textId="77777777" w:rsidTr="00B82FAB">
        <w:trPr>
          <w:trHeight w:val="187"/>
          <w:jc w:val="center"/>
        </w:trPr>
        <w:tc>
          <w:tcPr>
            <w:tcW w:w="2221" w:type="pct"/>
            <w:gridSpan w:val="4"/>
            <w:shd w:val="clear" w:color="auto" w:fill="auto"/>
          </w:tcPr>
          <w:p w14:paraId="1EB55D0D" w14:textId="77777777" w:rsidR="003B5B86" w:rsidRPr="001C0E1B" w:rsidRDefault="003B5B86" w:rsidP="00B82FAB">
            <w:pPr>
              <w:pStyle w:val="TAL"/>
              <w:rPr>
                <w:noProof/>
              </w:rPr>
            </w:pPr>
            <w:r w:rsidRPr="001C0E1B">
              <w:rPr>
                <w:noProof/>
              </w:rPr>
              <w:t>beamFailureInstanceMaxCount</w:t>
            </w:r>
          </w:p>
        </w:tc>
        <w:tc>
          <w:tcPr>
            <w:tcW w:w="595" w:type="pct"/>
            <w:shd w:val="clear" w:color="auto" w:fill="auto"/>
          </w:tcPr>
          <w:p w14:paraId="2EBF9111" w14:textId="77777777" w:rsidR="003B5B86" w:rsidRPr="001C0E1B" w:rsidRDefault="003B5B86" w:rsidP="00B82FAB">
            <w:pPr>
              <w:pStyle w:val="TAC"/>
              <w:rPr>
                <w:iCs/>
              </w:rPr>
            </w:pPr>
          </w:p>
        </w:tc>
        <w:tc>
          <w:tcPr>
            <w:tcW w:w="1082" w:type="pct"/>
            <w:shd w:val="clear" w:color="auto" w:fill="auto"/>
          </w:tcPr>
          <w:p w14:paraId="062D0EBF" w14:textId="77777777" w:rsidR="003B5B86" w:rsidRPr="001C0E1B" w:rsidRDefault="003B5B86" w:rsidP="00B82FAB">
            <w:pPr>
              <w:pStyle w:val="TAC"/>
              <w:rPr>
                <w:iCs/>
              </w:rPr>
            </w:pPr>
            <w:r w:rsidRPr="001C0E1B">
              <w:rPr>
                <w:iCs/>
              </w:rPr>
              <w:t>n1</w:t>
            </w:r>
          </w:p>
        </w:tc>
        <w:tc>
          <w:tcPr>
            <w:tcW w:w="1102" w:type="pct"/>
          </w:tcPr>
          <w:p w14:paraId="099B7980" w14:textId="77777777" w:rsidR="003B5B86" w:rsidRPr="001C0E1B" w:rsidRDefault="003B5B86" w:rsidP="00B82FAB">
            <w:pPr>
              <w:pStyle w:val="TAC"/>
              <w:rPr>
                <w:iCs/>
              </w:rPr>
            </w:pPr>
            <w:r w:rsidRPr="001C0E1B">
              <w:rPr>
                <w:iCs/>
              </w:rPr>
              <w:t>see clause 5.17 of TS 38.321 [7]</w:t>
            </w:r>
          </w:p>
        </w:tc>
      </w:tr>
      <w:tr w:rsidR="003B5B86" w:rsidRPr="001C0E1B" w14:paraId="3403781F" w14:textId="77777777" w:rsidTr="00B82FAB">
        <w:trPr>
          <w:trHeight w:val="187"/>
          <w:jc w:val="center"/>
        </w:trPr>
        <w:tc>
          <w:tcPr>
            <w:tcW w:w="2221" w:type="pct"/>
            <w:gridSpan w:val="4"/>
            <w:shd w:val="clear" w:color="auto" w:fill="auto"/>
          </w:tcPr>
          <w:p w14:paraId="4C37DF1F" w14:textId="77777777" w:rsidR="003B5B86" w:rsidRPr="001C0E1B" w:rsidRDefault="003B5B86" w:rsidP="00B82FAB">
            <w:pPr>
              <w:pStyle w:val="TAL"/>
              <w:rPr>
                <w:noProof/>
              </w:rPr>
            </w:pPr>
            <w:r w:rsidRPr="001C0E1B">
              <w:rPr>
                <w:noProof/>
              </w:rPr>
              <w:t>beamFailureDetectionTimer</w:t>
            </w:r>
          </w:p>
        </w:tc>
        <w:tc>
          <w:tcPr>
            <w:tcW w:w="595" w:type="pct"/>
            <w:tcBorders>
              <w:bottom w:val="single" w:sz="4" w:space="0" w:color="auto"/>
            </w:tcBorders>
            <w:shd w:val="clear" w:color="auto" w:fill="auto"/>
          </w:tcPr>
          <w:p w14:paraId="16777CEF" w14:textId="77777777" w:rsidR="003B5B86" w:rsidRPr="001C0E1B" w:rsidRDefault="003B5B86" w:rsidP="00B82FAB">
            <w:pPr>
              <w:pStyle w:val="TAC"/>
              <w:rPr>
                <w:iCs/>
              </w:rPr>
            </w:pPr>
          </w:p>
        </w:tc>
        <w:tc>
          <w:tcPr>
            <w:tcW w:w="1082" w:type="pct"/>
            <w:shd w:val="clear" w:color="auto" w:fill="auto"/>
          </w:tcPr>
          <w:p w14:paraId="01009A0B" w14:textId="77777777" w:rsidR="003B5B86" w:rsidRPr="001C0E1B" w:rsidRDefault="003B5B86" w:rsidP="00B82FAB">
            <w:pPr>
              <w:pStyle w:val="TAC"/>
              <w:rPr>
                <w:i/>
                <w:iCs/>
              </w:rPr>
            </w:pPr>
            <w:r w:rsidRPr="001C0E1B">
              <w:rPr>
                <w:noProof/>
              </w:rPr>
              <w:t>pbfd4</w:t>
            </w:r>
          </w:p>
        </w:tc>
        <w:tc>
          <w:tcPr>
            <w:tcW w:w="1102" w:type="pct"/>
            <w:tcBorders>
              <w:bottom w:val="single" w:sz="4" w:space="0" w:color="auto"/>
            </w:tcBorders>
          </w:tcPr>
          <w:p w14:paraId="0F225AD6" w14:textId="77777777" w:rsidR="003B5B86" w:rsidRPr="001C0E1B" w:rsidRDefault="003B5B86" w:rsidP="00B82FAB">
            <w:pPr>
              <w:pStyle w:val="TAC"/>
              <w:rPr>
                <w:noProof/>
              </w:rPr>
            </w:pPr>
            <w:r w:rsidRPr="001C0E1B">
              <w:rPr>
                <w:iCs/>
              </w:rPr>
              <w:t>see clause 5.17 of TS 38.321 [7]</w:t>
            </w:r>
          </w:p>
        </w:tc>
      </w:tr>
      <w:tr w:rsidR="003B5B86" w:rsidRPr="001C0E1B" w14:paraId="5756B7E3" w14:textId="77777777" w:rsidTr="00B82FAB">
        <w:trPr>
          <w:trHeight w:val="187"/>
          <w:jc w:val="center"/>
        </w:trPr>
        <w:tc>
          <w:tcPr>
            <w:tcW w:w="1091" w:type="pct"/>
            <w:gridSpan w:val="2"/>
            <w:tcBorders>
              <w:bottom w:val="nil"/>
            </w:tcBorders>
            <w:shd w:val="clear" w:color="auto" w:fill="auto"/>
          </w:tcPr>
          <w:p w14:paraId="0423FAF8" w14:textId="77777777" w:rsidR="003B5B86" w:rsidRPr="001C0E1B" w:rsidRDefault="003B5B86" w:rsidP="00B82FAB">
            <w:pPr>
              <w:pStyle w:val="TAL"/>
              <w:rPr>
                <w:noProof/>
              </w:rPr>
            </w:pPr>
            <w:r w:rsidRPr="001C0E1B">
              <w:rPr>
                <w:noProof/>
              </w:rPr>
              <w:t>CSI-RS configuration for q</w:t>
            </w:r>
            <w:r w:rsidRPr="001C0E1B">
              <w:rPr>
                <w:noProof/>
                <w:vertAlign w:val="subscript"/>
              </w:rPr>
              <w:t>0</w:t>
            </w:r>
            <w:r w:rsidRPr="001C0E1B">
              <w:rPr>
                <w:noProof/>
              </w:rPr>
              <w:t xml:space="preserve"> and q</w:t>
            </w:r>
            <w:r w:rsidRPr="001C0E1B">
              <w:rPr>
                <w:noProof/>
                <w:vertAlign w:val="subscript"/>
              </w:rPr>
              <w:t>1</w:t>
            </w:r>
          </w:p>
        </w:tc>
        <w:tc>
          <w:tcPr>
            <w:tcW w:w="1130" w:type="pct"/>
            <w:gridSpan w:val="2"/>
            <w:shd w:val="clear" w:color="auto" w:fill="auto"/>
          </w:tcPr>
          <w:p w14:paraId="735FB2AD" w14:textId="77777777" w:rsidR="003B5B86" w:rsidRPr="001C0E1B" w:rsidRDefault="003B5B86" w:rsidP="00B82FAB">
            <w:pPr>
              <w:pStyle w:val="TAL"/>
              <w:rPr>
                <w:noProof/>
              </w:rPr>
            </w:pPr>
            <w:r w:rsidRPr="001C0E1B">
              <w:rPr>
                <w:noProof/>
              </w:rPr>
              <w:t>Config 1</w:t>
            </w:r>
            <w:r>
              <w:rPr>
                <w:noProof/>
              </w:rPr>
              <w:t>,2</w:t>
            </w:r>
          </w:p>
        </w:tc>
        <w:tc>
          <w:tcPr>
            <w:tcW w:w="595" w:type="pct"/>
            <w:tcBorders>
              <w:bottom w:val="nil"/>
            </w:tcBorders>
            <w:shd w:val="clear" w:color="auto" w:fill="auto"/>
          </w:tcPr>
          <w:p w14:paraId="39569058" w14:textId="77777777" w:rsidR="003B5B86" w:rsidRPr="001C0E1B" w:rsidRDefault="003B5B86" w:rsidP="00B82FAB">
            <w:pPr>
              <w:pStyle w:val="TAC"/>
              <w:rPr>
                <w:noProof/>
              </w:rPr>
            </w:pPr>
          </w:p>
        </w:tc>
        <w:tc>
          <w:tcPr>
            <w:tcW w:w="1082" w:type="pct"/>
            <w:shd w:val="clear" w:color="auto" w:fill="auto"/>
          </w:tcPr>
          <w:p w14:paraId="48EC5B02" w14:textId="77777777" w:rsidR="003B5B86" w:rsidRPr="001C0E1B" w:rsidRDefault="003B5B86" w:rsidP="00B82FAB">
            <w:pPr>
              <w:pStyle w:val="TAC"/>
              <w:rPr>
                <w:noProof/>
              </w:rPr>
            </w:pPr>
            <w:r w:rsidRPr="001C0E1B">
              <w:t>CSI-RS.1.2 FDD</w:t>
            </w:r>
          </w:p>
        </w:tc>
        <w:tc>
          <w:tcPr>
            <w:tcW w:w="1102" w:type="pct"/>
            <w:tcBorders>
              <w:bottom w:val="nil"/>
            </w:tcBorders>
            <w:shd w:val="clear" w:color="auto" w:fill="auto"/>
          </w:tcPr>
          <w:p w14:paraId="2E6C29CE" w14:textId="77777777" w:rsidR="003B5B86" w:rsidRPr="001C0E1B" w:rsidRDefault="003B5B86" w:rsidP="00B82FAB">
            <w:pPr>
              <w:pStyle w:val="TAC"/>
              <w:rPr>
                <w:noProof/>
              </w:rPr>
            </w:pPr>
            <w:r w:rsidRPr="001C0E1B">
              <w:rPr>
                <w:noProof/>
              </w:rPr>
              <w:t>A.3.14</w:t>
            </w:r>
          </w:p>
          <w:p w14:paraId="068C81A8" w14:textId="77777777" w:rsidR="003B5B86" w:rsidRPr="001C0E1B" w:rsidRDefault="003B5B86" w:rsidP="00B82FAB">
            <w:pPr>
              <w:pStyle w:val="TAC"/>
            </w:pPr>
            <w:r w:rsidRPr="001C0E1B">
              <w:t>.1</w:t>
            </w:r>
          </w:p>
        </w:tc>
      </w:tr>
      <w:tr w:rsidR="003B5B86" w:rsidRPr="001C0E1B" w14:paraId="2ABADE5C" w14:textId="77777777" w:rsidTr="00B82FAB">
        <w:trPr>
          <w:trHeight w:val="187"/>
          <w:jc w:val="center"/>
        </w:trPr>
        <w:tc>
          <w:tcPr>
            <w:tcW w:w="1091" w:type="pct"/>
            <w:gridSpan w:val="2"/>
            <w:tcBorders>
              <w:bottom w:val="nil"/>
            </w:tcBorders>
            <w:shd w:val="clear" w:color="auto" w:fill="auto"/>
          </w:tcPr>
          <w:p w14:paraId="34D95F99" w14:textId="77777777" w:rsidR="003B5B86" w:rsidRPr="001C0E1B" w:rsidRDefault="003B5B86" w:rsidP="00B82FAB">
            <w:pPr>
              <w:pStyle w:val="TAL"/>
              <w:rPr>
                <w:noProof/>
              </w:rPr>
            </w:pPr>
            <w:r w:rsidRPr="001C0E1B">
              <w:rPr>
                <w:noProof/>
              </w:rPr>
              <w:lastRenderedPageBreak/>
              <w:t>CSI-RS configuration for CSI reporting</w:t>
            </w:r>
          </w:p>
        </w:tc>
        <w:tc>
          <w:tcPr>
            <w:tcW w:w="1130" w:type="pct"/>
            <w:gridSpan w:val="2"/>
            <w:shd w:val="clear" w:color="auto" w:fill="auto"/>
          </w:tcPr>
          <w:p w14:paraId="12354C26" w14:textId="77777777" w:rsidR="003B5B86" w:rsidRPr="001C0E1B" w:rsidRDefault="003B5B86" w:rsidP="00B82FAB">
            <w:pPr>
              <w:pStyle w:val="TAL"/>
              <w:rPr>
                <w:noProof/>
              </w:rPr>
            </w:pPr>
            <w:r w:rsidRPr="001C0E1B">
              <w:rPr>
                <w:noProof/>
              </w:rPr>
              <w:t>Config 1</w:t>
            </w:r>
            <w:r>
              <w:rPr>
                <w:noProof/>
              </w:rPr>
              <w:t>,2</w:t>
            </w:r>
          </w:p>
        </w:tc>
        <w:tc>
          <w:tcPr>
            <w:tcW w:w="595" w:type="pct"/>
            <w:tcBorders>
              <w:bottom w:val="nil"/>
            </w:tcBorders>
            <w:shd w:val="clear" w:color="auto" w:fill="auto"/>
          </w:tcPr>
          <w:p w14:paraId="21B6FFEF" w14:textId="77777777" w:rsidR="003B5B86" w:rsidRPr="001C0E1B" w:rsidRDefault="003B5B86" w:rsidP="00B82FAB">
            <w:pPr>
              <w:pStyle w:val="TAC"/>
              <w:rPr>
                <w:noProof/>
              </w:rPr>
            </w:pPr>
          </w:p>
        </w:tc>
        <w:tc>
          <w:tcPr>
            <w:tcW w:w="1082" w:type="pct"/>
            <w:shd w:val="clear" w:color="auto" w:fill="auto"/>
          </w:tcPr>
          <w:p w14:paraId="04853B29" w14:textId="77777777" w:rsidR="003B5B86" w:rsidRPr="001C0E1B" w:rsidRDefault="003B5B86" w:rsidP="00B82FAB">
            <w:pPr>
              <w:pStyle w:val="TAC"/>
            </w:pPr>
            <w:r w:rsidRPr="001C0E1B">
              <w:rPr>
                <w:noProof/>
              </w:rPr>
              <w:t>CSI-RS.1.1 FDD</w:t>
            </w:r>
          </w:p>
        </w:tc>
        <w:tc>
          <w:tcPr>
            <w:tcW w:w="1102" w:type="pct"/>
            <w:tcBorders>
              <w:bottom w:val="nil"/>
            </w:tcBorders>
            <w:shd w:val="clear" w:color="auto" w:fill="auto"/>
          </w:tcPr>
          <w:p w14:paraId="063B4461" w14:textId="77777777" w:rsidR="003B5B86" w:rsidRPr="001C0E1B" w:rsidRDefault="003B5B86" w:rsidP="00B82FAB">
            <w:pPr>
              <w:pStyle w:val="TAC"/>
              <w:rPr>
                <w:noProof/>
              </w:rPr>
            </w:pPr>
            <w:r w:rsidRPr="001C0E1B">
              <w:rPr>
                <w:noProof/>
              </w:rPr>
              <w:t>A.3.14.1</w:t>
            </w:r>
          </w:p>
        </w:tc>
      </w:tr>
      <w:tr w:rsidR="003B5B86" w:rsidRPr="001C0E1B" w14:paraId="53E05459" w14:textId="77777777" w:rsidTr="00B82FAB">
        <w:trPr>
          <w:trHeight w:val="187"/>
          <w:jc w:val="center"/>
        </w:trPr>
        <w:tc>
          <w:tcPr>
            <w:tcW w:w="1091" w:type="pct"/>
            <w:gridSpan w:val="2"/>
            <w:tcBorders>
              <w:bottom w:val="nil"/>
            </w:tcBorders>
            <w:shd w:val="clear" w:color="auto" w:fill="auto"/>
          </w:tcPr>
          <w:p w14:paraId="5DF12DD6" w14:textId="77777777" w:rsidR="003B5B86" w:rsidRPr="001C0E1B" w:rsidRDefault="003B5B86" w:rsidP="00B82FAB">
            <w:pPr>
              <w:pStyle w:val="TAL"/>
              <w:rPr>
                <w:noProof/>
              </w:rPr>
            </w:pPr>
            <w:r w:rsidRPr="001C0E1B">
              <w:rPr>
                <w:noProof/>
              </w:rPr>
              <w:t>TRS configuration</w:t>
            </w:r>
          </w:p>
        </w:tc>
        <w:tc>
          <w:tcPr>
            <w:tcW w:w="1130" w:type="pct"/>
            <w:gridSpan w:val="2"/>
            <w:shd w:val="clear" w:color="auto" w:fill="auto"/>
          </w:tcPr>
          <w:p w14:paraId="08785059" w14:textId="77777777" w:rsidR="003B5B86" w:rsidRPr="001C0E1B" w:rsidRDefault="003B5B86" w:rsidP="00B82FAB">
            <w:pPr>
              <w:pStyle w:val="TAL"/>
              <w:rPr>
                <w:noProof/>
              </w:rPr>
            </w:pPr>
            <w:r w:rsidRPr="001C0E1B">
              <w:rPr>
                <w:noProof/>
              </w:rPr>
              <w:t>Config 1</w:t>
            </w:r>
            <w:r>
              <w:rPr>
                <w:noProof/>
              </w:rPr>
              <w:t>,2</w:t>
            </w:r>
          </w:p>
        </w:tc>
        <w:tc>
          <w:tcPr>
            <w:tcW w:w="595" w:type="pct"/>
            <w:shd w:val="clear" w:color="auto" w:fill="auto"/>
          </w:tcPr>
          <w:p w14:paraId="0AAF2580" w14:textId="77777777" w:rsidR="003B5B86" w:rsidRPr="001C0E1B" w:rsidRDefault="003B5B86" w:rsidP="00B82FAB">
            <w:pPr>
              <w:pStyle w:val="TAC"/>
              <w:rPr>
                <w:noProof/>
              </w:rPr>
            </w:pPr>
          </w:p>
        </w:tc>
        <w:tc>
          <w:tcPr>
            <w:tcW w:w="1082" w:type="pct"/>
            <w:shd w:val="clear" w:color="auto" w:fill="auto"/>
          </w:tcPr>
          <w:p w14:paraId="7C3E57B1" w14:textId="77777777" w:rsidR="003B5B86" w:rsidRPr="001C0E1B" w:rsidRDefault="003B5B86" w:rsidP="00B82FAB">
            <w:pPr>
              <w:pStyle w:val="TAC"/>
            </w:pPr>
            <w:r w:rsidRPr="001C0E1B">
              <w:rPr>
                <w:noProof/>
              </w:rPr>
              <w:t>TRS.1.1 FDD</w:t>
            </w:r>
          </w:p>
        </w:tc>
        <w:tc>
          <w:tcPr>
            <w:tcW w:w="1102" w:type="pct"/>
          </w:tcPr>
          <w:p w14:paraId="7EB72A57" w14:textId="77777777" w:rsidR="003B5B86" w:rsidRPr="001C0E1B" w:rsidRDefault="003B5B86" w:rsidP="00B82FAB">
            <w:pPr>
              <w:pStyle w:val="TAC"/>
              <w:rPr>
                <w:noProof/>
              </w:rPr>
            </w:pPr>
          </w:p>
        </w:tc>
      </w:tr>
      <w:tr w:rsidR="003B5B86" w:rsidRPr="001C0E1B" w14:paraId="76C7DDDD" w14:textId="77777777" w:rsidTr="00B82FAB">
        <w:trPr>
          <w:trHeight w:val="187"/>
          <w:jc w:val="center"/>
        </w:trPr>
        <w:tc>
          <w:tcPr>
            <w:tcW w:w="1091" w:type="pct"/>
            <w:gridSpan w:val="2"/>
            <w:tcBorders>
              <w:bottom w:val="nil"/>
            </w:tcBorders>
            <w:shd w:val="clear" w:color="auto" w:fill="auto"/>
          </w:tcPr>
          <w:p w14:paraId="6010C734" w14:textId="77777777" w:rsidR="003B5B86" w:rsidRPr="001C0E1B" w:rsidRDefault="003B5B86" w:rsidP="00B82FAB">
            <w:pPr>
              <w:pStyle w:val="TAL"/>
              <w:rPr>
                <w:noProof/>
              </w:rPr>
            </w:pPr>
            <w:r w:rsidRPr="001C0E1B">
              <w:t xml:space="preserve">CSI-RS-Index </w:t>
            </w:r>
            <w:r w:rsidRPr="001C0E1B">
              <w:rPr>
                <w:noProof/>
              </w:rPr>
              <w:t>assigned as RLM RS</w:t>
            </w:r>
          </w:p>
        </w:tc>
        <w:tc>
          <w:tcPr>
            <w:tcW w:w="1130" w:type="pct"/>
            <w:gridSpan w:val="2"/>
            <w:shd w:val="clear" w:color="auto" w:fill="auto"/>
          </w:tcPr>
          <w:p w14:paraId="7EB6ECCE" w14:textId="77777777" w:rsidR="003B5B86" w:rsidRPr="001C0E1B" w:rsidRDefault="003B5B86" w:rsidP="00B82FAB">
            <w:pPr>
              <w:pStyle w:val="TAL"/>
              <w:rPr>
                <w:noProof/>
              </w:rPr>
            </w:pPr>
            <w:r w:rsidRPr="001C0E1B">
              <w:rPr>
                <w:noProof/>
              </w:rPr>
              <w:t>Config 1</w:t>
            </w:r>
            <w:r>
              <w:rPr>
                <w:noProof/>
              </w:rPr>
              <w:t>,2</w:t>
            </w:r>
          </w:p>
        </w:tc>
        <w:tc>
          <w:tcPr>
            <w:tcW w:w="595" w:type="pct"/>
            <w:tcBorders>
              <w:bottom w:val="nil"/>
            </w:tcBorders>
            <w:shd w:val="clear" w:color="auto" w:fill="auto"/>
          </w:tcPr>
          <w:p w14:paraId="4AA78FA6" w14:textId="77777777" w:rsidR="003B5B86" w:rsidRPr="001C0E1B" w:rsidRDefault="003B5B86" w:rsidP="00B82FAB">
            <w:pPr>
              <w:pStyle w:val="TAC"/>
              <w:rPr>
                <w:noProof/>
              </w:rPr>
            </w:pPr>
          </w:p>
        </w:tc>
        <w:tc>
          <w:tcPr>
            <w:tcW w:w="1082" w:type="pct"/>
            <w:shd w:val="clear" w:color="auto" w:fill="auto"/>
          </w:tcPr>
          <w:p w14:paraId="193EB40A" w14:textId="77777777" w:rsidR="003B5B86" w:rsidRPr="001C0E1B" w:rsidRDefault="003B5B86" w:rsidP="00B82FAB">
            <w:pPr>
              <w:pStyle w:val="TAC"/>
              <w:rPr>
                <w:noProof/>
              </w:rPr>
            </w:pPr>
            <w:r w:rsidRPr="001C0E1B">
              <w:t>CSI-RS.1.2 FDD</w:t>
            </w:r>
          </w:p>
        </w:tc>
        <w:tc>
          <w:tcPr>
            <w:tcW w:w="1102" w:type="pct"/>
            <w:tcBorders>
              <w:bottom w:val="nil"/>
            </w:tcBorders>
            <w:shd w:val="clear" w:color="auto" w:fill="auto"/>
          </w:tcPr>
          <w:p w14:paraId="158DAA38" w14:textId="77777777" w:rsidR="003B5B86" w:rsidRPr="001C0E1B" w:rsidRDefault="003B5B86" w:rsidP="00B82FAB">
            <w:pPr>
              <w:pStyle w:val="TAC"/>
              <w:rPr>
                <w:noProof/>
              </w:rPr>
            </w:pPr>
          </w:p>
        </w:tc>
      </w:tr>
      <w:tr w:rsidR="003B5B86" w:rsidRPr="001C0E1B" w14:paraId="2AEB5B42" w14:textId="77777777" w:rsidTr="00B82FAB">
        <w:trPr>
          <w:trHeight w:val="187"/>
          <w:jc w:val="center"/>
        </w:trPr>
        <w:tc>
          <w:tcPr>
            <w:tcW w:w="2221" w:type="pct"/>
            <w:gridSpan w:val="4"/>
            <w:shd w:val="clear" w:color="auto" w:fill="auto"/>
          </w:tcPr>
          <w:p w14:paraId="6C9757FA" w14:textId="77777777" w:rsidR="003B5B86" w:rsidRPr="001C0E1B" w:rsidRDefault="003B5B86" w:rsidP="00B82FAB">
            <w:pPr>
              <w:pStyle w:val="TAL"/>
              <w:rPr>
                <w:noProof/>
              </w:rPr>
            </w:pPr>
            <w:r w:rsidRPr="001C0E1B">
              <w:rPr>
                <w:noProof/>
                <w:lang w:eastAsia="zh-CN"/>
              </w:rPr>
              <w:t>T310 Timer</w:t>
            </w:r>
          </w:p>
        </w:tc>
        <w:tc>
          <w:tcPr>
            <w:tcW w:w="595" w:type="pct"/>
            <w:shd w:val="clear" w:color="auto" w:fill="auto"/>
          </w:tcPr>
          <w:p w14:paraId="0516F2DB" w14:textId="77777777" w:rsidR="003B5B86" w:rsidRPr="001C0E1B" w:rsidRDefault="003B5B86" w:rsidP="00B82FAB">
            <w:pPr>
              <w:pStyle w:val="TAC"/>
              <w:rPr>
                <w:noProof/>
              </w:rPr>
            </w:pPr>
            <w:r w:rsidRPr="001C0E1B">
              <w:rPr>
                <w:noProof/>
                <w:lang w:eastAsia="zh-CN"/>
              </w:rPr>
              <w:t>ms</w:t>
            </w:r>
          </w:p>
        </w:tc>
        <w:tc>
          <w:tcPr>
            <w:tcW w:w="1082" w:type="pct"/>
            <w:shd w:val="clear" w:color="auto" w:fill="auto"/>
          </w:tcPr>
          <w:p w14:paraId="5C6F77B9" w14:textId="77777777" w:rsidR="003B5B86" w:rsidRPr="001C0E1B" w:rsidRDefault="003B5B86" w:rsidP="00B82FAB">
            <w:pPr>
              <w:pStyle w:val="TAC"/>
              <w:rPr>
                <w:noProof/>
              </w:rPr>
            </w:pPr>
            <w:r w:rsidRPr="001C0E1B">
              <w:rPr>
                <w:rFonts w:cs="Arial"/>
                <w:szCs w:val="18"/>
                <w:lang w:eastAsia="zh-CN"/>
              </w:rPr>
              <w:t>1000</w:t>
            </w:r>
          </w:p>
        </w:tc>
        <w:tc>
          <w:tcPr>
            <w:tcW w:w="1102" w:type="pct"/>
          </w:tcPr>
          <w:p w14:paraId="3B50EEF1" w14:textId="77777777" w:rsidR="003B5B86" w:rsidRPr="001C0E1B" w:rsidRDefault="003B5B86" w:rsidP="00B82FAB">
            <w:pPr>
              <w:pStyle w:val="TAC"/>
              <w:rPr>
                <w:noProof/>
              </w:rPr>
            </w:pPr>
          </w:p>
        </w:tc>
      </w:tr>
      <w:tr w:rsidR="003B5B86" w:rsidRPr="001C0E1B" w14:paraId="4AF26B39" w14:textId="77777777" w:rsidTr="00B82FAB">
        <w:trPr>
          <w:trHeight w:val="187"/>
          <w:jc w:val="center"/>
        </w:trPr>
        <w:tc>
          <w:tcPr>
            <w:tcW w:w="2221" w:type="pct"/>
            <w:gridSpan w:val="4"/>
            <w:shd w:val="clear" w:color="auto" w:fill="auto"/>
          </w:tcPr>
          <w:p w14:paraId="2218C64D" w14:textId="77777777" w:rsidR="003B5B86" w:rsidRPr="001C0E1B" w:rsidRDefault="003B5B86" w:rsidP="00B82FAB">
            <w:pPr>
              <w:pStyle w:val="TAL"/>
              <w:rPr>
                <w:noProof/>
              </w:rPr>
            </w:pPr>
            <w:r w:rsidRPr="001C0E1B">
              <w:rPr>
                <w:noProof/>
                <w:lang w:eastAsia="zh-CN"/>
              </w:rPr>
              <w:t>N310</w:t>
            </w:r>
          </w:p>
        </w:tc>
        <w:tc>
          <w:tcPr>
            <w:tcW w:w="595" w:type="pct"/>
            <w:shd w:val="clear" w:color="auto" w:fill="auto"/>
          </w:tcPr>
          <w:p w14:paraId="2B7C2ADA" w14:textId="77777777" w:rsidR="003B5B86" w:rsidRPr="001C0E1B" w:rsidRDefault="003B5B86" w:rsidP="00B82FAB">
            <w:pPr>
              <w:pStyle w:val="TAC"/>
              <w:rPr>
                <w:noProof/>
              </w:rPr>
            </w:pPr>
          </w:p>
        </w:tc>
        <w:tc>
          <w:tcPr>
            <w:tcW w:w="1082" w:type="pct"/>
            <w:shd w:val="clear" w:color="auto" w:fill="auto"/>
          </w:tcPr>
          <w:p w14:paraId="5584AD7C" w14:textId="77777777" w:rsidR="003B5B86" w:rsidRPr="001C0E1B" w:rsidRDefault="003B5B86" w:rsidP="00B82FAB">
            <w:pPr>
              <w:pStyle w:val="TAC"/>
              <w:rPr>
                <w:noProof/>
              </w:rPr>
            </w:pPr>
            <w:r w:rsidRPr="001C0E1B">
              <w:rPr>
                <w:rFonts w:cs="Arial"/>
                <w:szCs w:val="18"/>
                <w:lang w:eastAsia="zh-CN"/>
              </w:rPr>
              <w:t>2</w:t>
            </w:r>
          </w:p>
        </w:tc>
        <w:tc>
          <w:tcPr>
            <w:tcW w:w="1102" w:type="pct"/>
          </w:tcPr>
          <w:p w14:paraId="5E00420A" w14:textId="77777777" w:rsidR="003B5B86" w:rsidRPr="001C0E1B" w:rsidRDefault="003B5B86" w:rsidP="00B82FAB">
            <w:pPr>
              <w:pStyle w:val="TAC"/>
              <w:rPr>
                <w:noProof/>
              </w:rPr>
            </w:pPr>
          </w:p>
        </w:tc>
      </w:tr>
      <w:tr w:rsidR="003B5B86" w:rsidRPr="001C0E1B" w14:paraId="50DEF15D" w14:textId="77777777" w:rsidTr="00B82FAB">
        <w:trPr>
          <w:trHeight w:val="187"/>
          <w:jc w:val="center"/>
        </w:trPr>
        <w:tc>
          <w:tcPr>
            <w:tcW w:w="2221" w:type="pct"/>
            <w:gridSpan w:val="4"/>
            <w:shd w:val="clear" w:color="auto" w:fill="auto"/>
          </w:tcPr>
          <w:p w14:paraId="510851A2" w14:textId="77777777" w:rsidR="003B5B86" w:rsidRPr="001C0E1B" w:rsidRDefault="003B5B86" w:rsidP="00B82FAB">
            <w:pPr>
              <w:pStyle w:val="TAL"/>
              <w:rPr>
                <w:noProof/>
              </w:rPr>
            </w:pPr>
            <w:r w:rsidRPr="001C0E1B">
              <w:rPr>
                <w:noProof/>
              </w:rPr>
              <w:t>T1</w:t>
            </w:r>
          </w:p>
        </w:tc>
        <w:tc>
          <w:tcPr>
            <w:tcW w:w="595" w:type="pct"/>
            <w:shd w:val="clear" w:color="auto" w:fill="auto"/>
          </w:tcPr>
          <w:p w14:paraId="47308B38" w14:textId="77777777" w:rsidR="003B5B86" w:rsidRPr="001C0E1B" w:rsidRDefault="003B5B86" w:rsidP="00B82FAB">
            <w:pPr>
              <w:pStyle w:val="TAC"/>
              <w:rPr>
                <w:noProof/>
              </w:rPr>
            </w:pPr>
            <w:r w:rsidRPr="001C0E1B">
              <w:rPr>
                <w:noProof/>
              </w:rPr>
              <w:t>s</w:t>
            </w:r>
          </w:p>
        </w:tc>
        <w:tc>
          <w:tcPr>
            <w:tcW w:w="1082" w:type="pct"/>
            <w:shd w:val="clear" w:color="auto" w:fill="auto"/>
          </w:tcPr>
          <w:p w14:paraId="2C59B53E" w14:textId="77777777" w:rsidR="003B5B86" w:rsidRPr="001C0E1B" w:rsidRDefault="003B5B86" w:rsidP="00B82FAB">
            <w:pPr>
              <w:pStyle w:val="TAC"/>
              <w:rPr>
                <w:noProof/>
              </w:rPr>
            </w:pPr>
            <w:r w:rsidRPr="001C0E1B">
              <w:rPr>
                <w:noProof/>
              </w:rPr>
              <w:t>1</w:t>
            </w:r>
          </w:p>
        </w:tc>
        <w:tc>
          <w:tcPr>
            <w:tcW w:w="1102" w:type="pct"/>
          </w:tcPr>
          <w:p w14:paraId="088AD375" w14:textId="77777777" w:rsidR="003B5B86" w:rsidRPr="001C0E1B" w:rsidRDefault="003B5B86" w:rsidP="00B82FAB">
            <w:pPr>
              <w:pStyle w:val="TAC"/>
              <w:rPr>
                <w:noProof/>
              </w:rPr>
            </w:pPr>
            <w:r w:rsidRPr="001C0E1B">
              <w:rPr>
                <w:noProof/>
              </w:rPr>
              <w:t>During this time the the UE shall be fully synchronized to cell 1</w:t>
            </w:r>
          </w:p>
        </w:tc>
      </w:tr>
      <w:tr w:rsidR="003B5B86" w:rsidRPr="001C0E1B" w14:paraId="38B0996A" w14:textId="77777777" w:rsidTr="00B82FAB">
        <w:trPr>
          <w:trHeight w:val="187"/>
          <w:jc w:val="center"/>
        </w:trPr>
        <w:tc>
          <w:tcPr>
            <w:tcW w:w="2221" w:type="pct"/>
            <w:gridSpan w:val="4"/>
            <w:shd w:val="clear" w:color="auto" w:fill="auto"/>
          </w:tcPr>
          <w:p w14:paraId="13DE7007" w14:textId="77777777" w:rsidR="003B5B86" w:rsidRPr="001C0E1B" w:rsidRDefault="003B5B86" w:rsidP="00B82FAB">
            <w:pPr>
              <w:pStyle w:val="TAL"/>
              <w:rPr>
                <w:noProof/>
              </w:rPr>
            </w:pPr>
            <w:r w:rsidRPr="001C0E1B">
              <w:rPr>
                <w:noProof/>
              </w:rPr>
              <w:t>T2</w:t>
            </w:r>
          </w:p>
        </w:tc>
        <w:tc>
          <w:tcPr>
            <w:tcW w:w="595" w:type="pct"/>
            <w:shd w:val="clear" w:color="auto" w:fill="auto"/>
          </w:tcPr>
          <w:p w14:paraId="577C7DF4" w14:textId="77777777" w:rsidR="003B5B86" w:rsidRPr="001C0E1B" w:rsidRDefault="003B5B86" w:rsidP="00B82FAB">
            <w:pPr>
              <w:pStyle w:val="TAC"/>
              <w:rPr>
                <w:noProof/>
              </w:rPr>
            </w:pPr>
            <w:r w:rsidRPr="001C0E1B">
              <w:rPr>
                <w:noProof/>
              </w:rPr>
              <w:t>s</w:t>
            </w:r>
          </w:p>
        </w:tc>
        <w:tc>
          <w:tcPr>
            <w:tcW w:w="1082" w:type="pct"/>
            <w:shd w:val="clear" w:color="auto" w:fill="auto"/>
          </w:tcPr>
          <w:p w14:paraId="5DF8E96F" w14:textId="77777777" w:rsidR="003B5B86" w:rsidRPr="001C0E1B" w:rsidRDefault="003B5B86" w:rsidP="00B82FAB">
            <w:pPr>
              <w:pStyle w:val="TAC"/>
              <w:rPr>
                <w:noProof/>
              </w:rPr>
            </w:pPr>
            <w:r w:rsidRPr="001C0E1B">
              <w:rPr>
                <w:noProof/>
              </w:rPr>
              <w:t>8.37</w:t>
            </w:r>
          </w:p>
        </w:tc>
        <w:tc>
          <w:tcPr>
            <w:tcW w:w="1102" w:type="pct"/>
          </w:tcPr>
          <w:p w14:paraId="31202177" w14:textId="77777777" w:rsidR="003B5B86" w:rsidRPr="001C0E1B" w:rsidRDefault="003B5B86" w:rsidP="00B82FAB">
            <w:pPr>
              <w:pStyle w:val="TAC"/>
              <w:rPr>
                <w:noProof/>
              </w:rPr>
            </w:pPr>
          </w:p>
        </w:tc>
      </w:tr>
      <w:tr w:rsidR="003B5B86" w:rsidRPr="001C0E1B" w14:paraId="320D661E" w14:textId="77777777" w:rsidTr="00B82FAB">
        <w:trPr>
          <w:trHeight w:val="187"/>
          <w:jc w:val="center"/>
        </w:trPr>
        <w:tc>
          <w:tcPr>
            <w:tcW w:w="2221" w:type="pct"/>
            <w:gridSpan w:val="4"/>
            <w:shd w:val="clear" w:color="auto" w:fill="auto"/>
          </w:tcPr>
          <w:p w14:paraId="69FA4069" w14:textId="77777777" w:rsidR="003B5B86" w:rsidRPr="001C0E1B" w:rsidRDefault="003B5B86" w:rsidP="00B82FAB">
            <w:pPr>
              <w:pStyle w:val="TAL"/>
              <w:rPr>
                <w:noProof/>
              </w:rPr>
            </w:pPr>
            <w:r w:rsidRPr="001C0E1B">
              <w:rPr>
                <w:noProof/>
              </w:rPr>
              <w:t>T3</w:t>
            </w:r>
          </w:p>
        </w:tc>
        <w:tc>
          <w:tcPr>
            <w:tcW w:w="595" w:type="pct"/>
            <w:shd w:val="clear" w:color="auto" w:fill="auto"/>
          </w:tcPr>
          <w:p w14:paraId="4085F23B" w14:textId="77777777" w:rsidR="003B5B86" w:rsidRPr="001C0E1B" w:rsidRDefault="003B5B86" w:rsidP="00B82FAB">
            <w:pPr>
              <w:pStyle w:val="TAC"/>
              <w:rPr>
                <w:noProof/>
              </w:rPr>
            </w:pPr>
            <w:r w:rsidRPr="001C0E1B">
              <w:rPr>
                <w:noProof/>
              </w:rPr>
              <w:t>s</w:t>
            </w:r>
          </w:p>
        </w:tc>
        <w:tc>
          <w:tcPr>
            <w:tcW w:w="1082" w:type="pct"/>
            <w:shd w:val="clear" w:color="auto" w:fill="auto"/>
          </w:tcPr>
          <w:p w14:paraId="6DAAA576" w14:textId="77777777" w:rsidR="003B5B86" w:rsidRPr="001C0E1B" w:rsidRDefault="003B5B86" w:rsidP="00B82FAB">
            <w:pPr>
              <w:pStyle w:val="TAC"/>
              <w:rPr>
                <w:noProof/>
              </w:rPr>
            </w:pPr>
            <w:r w:rsidRPr="001C0E1B">
              <w:rPr>
                <w:noProof/>
              </w:rPr>
              <w:t>6.44</w:t>
            </w:r>
          </w:p>
        </w:tc>
        <w:tc>
          <w:tcPr>
            <w:tcW w:w="1102" w:type="pct"/>
          </w:tcPr>
          <w:p w14:paraId="469A8C83" w14:textId="77777777" w:rsidR="003B5B86" w:rsidRPr="001C0E1B" w:rsidRDefault="003B5B86" w:rsidP="00B82FAB">
            <w:pPr>
              <w:pStyle w:val="TAC"/>
              <w:rPr>
                <w:noProof/>
              </w:rPr>
            </w:pPr>
          </w:p>
        </w:tc>
      </w:tr>
      <w:tr w:rsidR="003B5B86" w:rsidRPr="001C0E1B" w14:paraId="48F9E794" w14:textId="77777777" w:rsidTr="00B82FAB">
        <w:trPr>
          <w:trHeight w:val="187"/>
          <w:jc w:val="center"/>
        </w:trPr>
        <w:tc>
          <w:tcPr>
            <w:tcW w:w="2221" w:type="pct"/>
            <w:gridSpan w:val="4"/>
            <w:shd w:val="clear" w:color="auto" w:fill="auto"/>
          </w:tcPr>
          <w:p w14:paraId="47134F49" w14:textId="77777777" w:rsidR="003B5B86" w:rsidRPr="001C0E1B" w:rsidRDefault="003B5B86" w:rsidP="00B82FAB">
            <w:pPr>
              <w:pStyle w:val="TAL"/>
              <w:rPr>
                <w:noProof/>
              </w:rPr>
            </w:pPr>
            <w:r w:rsidRPr="001C0E1B">
              <w:rPr>
                <w:noProof/>
              </w:rPr>
              <w:t>T4</w:t>
            </w:r>
          </w:p>
        </w:tc>
        <w:tc>
          <w:tcPr>
            <w:tcW w:w="595" w:type="pct"/>
            <w:shd w:val="clear" w:color="auto" w:fill="auto"/>
          </w:tcPr>
          <w:p w14:paraId="4AD57AD0" w14:textId="77777777" w:rsidR="003B5B86" w:rsidRPr="001C0E1B" w:rsidRDefault="003B5B86" w:rsidP="00B82FAB">
            <w:pPr>
              <w:pStyle w:val="TAC"/>
              <w:rPr>
                <w:noProof/>
              </w:rPr>
            </w:pPr>
            <w:r w:rsidRPr="001C0E1B">
              <w:rPr>
                <w:noProof/>
              </w:rPr>
              <w:t>s</w:t>
            </w:r>
          </w:p>
        </w:tc>
        <w:tc>
          <w:tcPr>
            <w:tcW w:w="1082" w:type="pct"/>
            <w:shd w:val="clear" w:color="auto" w:fill="auto"/>
          </w:tcPr>
          <w:p w14:paraId="7AD5487D" w14:textId="77777777" w:rsidR="003B5B86" w:rsidRPr="001C0E1B" w:rsidRDefault="003B5B86" w:rsidP="00B82FAB">
            <w:pPr>
              <w:pStyle w:val="TAC"/>
              <w:rPr>
                <w:noProof/>
              </w:rPr>
            </w:pPr>
            <w:r w:rsidRPr="001C0E1B">
              <w:rPr>
                <w:noProof/>
              </w:rPr>
              <w:t>0</w:t>
            </w:r>
          </w:p>
        </w:tc>
        <w:tc>
          <w:tcPr>
            <w:tcW w:w="1102" w:type="pct"/>
          </w:tcPr>
          <w:p w14:paraId="634AD5D3" w14:textId="77777777" w:rsidR="003B5B86" w:rsidRPr="001C0E1B" w:rsidRDefault="003B5B86" w:rsidP="00B82FAB">
            <w:pPr>
              <w:pStyle w:val="TAC"/>
              <w:rPr>
                <w:noProof/>
              </w:rPr>
            </w:pPr>
          </w:p>
        </w:tc>
      </w:tr>
      <w:tr w:rsidR="003B5B86" w:rsidRPr="001C0E1B" w14:paraId="651FF910" w14:textId="77777777" w:rsidTr="00B82FAB">
        <w:trPr>
          <w:trHeight w:val="187"/>
          <w:jc w:val="center"/>
        </w:trPr>
        <w:tc>
          <w:tcPr>
            <w:tcW w:w="2221" w:type="pct"/>
            <w:gridSpan w:val="4"/>
            <w:shd w:val="clear" w:color="auto" w:fill="auto"/>
          </w:tcPr>
          <w:p w14:paraId="3635F022" w14:textId="77777777" w:rsidR="003B5B86" w:rsidRPr="001C0E1B" w:rsidRDefault="003B5B86" w:rsidP="00B82FAB">
            <w:pPr>
              <w:pStyle w:val="TAL"/>
              <w:rPr>
                <w:noProof/>
              </w:rPr>
            </w:pPr>
            <w:r w:rsidRPr="001C0E1B">
              <w:rPr>
                <w:noProof/>
              </w:rPr>
              <w:t>T5</w:t>
            </w:r>
          </w:p>
        </w:tc>
        <w:tc>
          <w:tcPr>
            <w:tcW w:w="595" w:type="pct"/>
            <w:shd w:val="clear" w:color="auto" w:fill="auto"/>
          </w:tcPr>
          <w:p w14:paraId="4E4A1A3F" w14:textId="77777777" w:rsidR="003B5B86" w:rsidRPr="001C0E1B" w:rsidRDefault="003B5B86" w:rsidP="00B82FAB">
            <w:pPr>
              <w:pStyle w:val="TAC"/>
              <w:rPr>
                <w:noProof/>
              </w:rPr>
            </w:pPr>
            <w:r w:rsidRPr="001C0E1B">
              <w:rPr>
                <w:noProof/>
              </w:rPr>
              <w:t>s</w:t>
            </w:r>
          </w:p>
        </w:tc>
        <w:tc>
          <w:tcPr>
            <w:tcW w:w="1082" w:type="pct"/>
            <w:shd w:val="clear" w:color="auto" w:fill="auto"/>
          </w:tcPr>
          <w:p w14:paraId="0BDDD12F" w14:textId="77777777" w:rsidR="003B5B86" w:rsidRPr="001C0E1B" w:rsidRDefault="003B5B86" w:rsidP="00B82FAB">
            <w:pPr>
              <w:pStyle w:val="TAC"/>
              <w:rPr>
                <w:noProof/>
              </w:rPr>
            </w:pPr>
            <w:r w:rsidRPr="001C0E1B">
              <w:rPr>
                <w:noProof/>
              </w:rPr>
              <w:t>1.97</w:t>
            </w:r>
          </w:p>
        </w:tc>
        <w:tc>
          <w:tcPr>
            <w:tcW w:w="1102" w:type="pct"/>
          </w:tcPr>
          <w:p w14:paraId="57AEB9EF" w14:textId="77777777" w:rsidR="003B5B86" w:rsidRPr="001C0E1B" w:rsidRDefault="003B5B86" w:rsidP="00B82FAB">
            <w:pPr>
              <w:pStyle w:val="TAC"/>
              <w:rPr>
                <w:noProof/>
              </w:rPr>
            </w:pPr>
          </w:p>
        </w:tc>
      </w:tr>
      <w:tr w:rsidR="003B5B86" w:rsidRPr="001C0E1B" w14:paraId="7318568A" w14:textId="77777777" w:rsidTr="00B82FAB">
        <w:trPr>
          <w:trHeight w:val="187"/>
          <w:jc w:val="center"/>
        </w:trPr>
        <w:tc>
          <w:tcPr>
            <w:tcW w:w="2221" w:type="pct"/>
            <w:gridSpan w:val="4"/>
            <w:shd w:val="clear" w:color="auto" w:fill="auto"/>
          </w:tcPr>
          <w:p w14:paraId="16A2C297" w14:textId="77777777" w:rsidR="003B5B86" w:rsidRPr="001C0E1B" w:rsidRDefault="003B5B86" w:rsidP="00B82FAB">
            <w:pPr>
              <w:pStyle w:val="TAL"/>
              <w:rPr>
                <w:noProof/>
              </w:rPr>
            </w:pPr>
            <w:r w:rsidRPr="001C0E1B">
              <w:rPr>
                <w:noProof/>
              </w:rPr>
              <w:t>D1</w:t>
            </w:r>
          </w:p>
        </w:tc>
        <w:tc>
          <w:tcPr>
            <w:tcW w:w="595" w:type="pct"/>
            <w:shd w:val="clear" w:color="auto" w:fill="auto"/>
          </w:tcPr>
          <w:p w14:paraId="7D0FE448" w14:textId="77777777" w:rsidR="003B5B86" w:rsidRPr="001C0E1B" w:rsidRDefault="003B5B86" w:rsidP="00B82FAB">
            <w:pPr>
              <w:pStyle w:val="TAC"/>
              <w:rPr>
                <w:noProof/>
              </w:rPr>
            </w:pPr>
            <w:r w:rsidRPr="001C0E1B">
              <w:rPr>
                <w:noProof/>
              </w:rPr>
              <w:t>s</w:t>
            </w:r>
          </w:p>
        </w:tc>
        <w:tc>
          <w:tcPr>
            <w:tcW w:w="1082" w:type="pct"/>
            <w:shd w:val="clear" w:color="auto" w:fill="auto"/>
          </w:tcPr>
          <w:p w14:paraId="65B59EA8" w14:textId="77777777" w:rsidR="003B5B86" w:rsidRPr="001C0E1B" w:rsidRDefault="003B5B86" w:rsidP="00B82FAB">
            <w:pPr>
              <w:pStyle w:val="TAC"/>
              <w:rPr>
                <w:noProof/>
              </w:rPr>
            </w:pPr>
            <w:r w:rsidRPr="001C0E1B">
              <w:rPr>
                <w:noProof/>
              </w:rPr>
              <w:t>1.93</w:t>
            </w:r>
          </w:p>
        </w:tc>
        <w:tc>
          <w:tcPr>
            <w:tcW w:w="1102" w:type="pct"/>
          </w:tcPr>
          <w:p w14:paraId="039480A8" w14:textId="77777777" w:rsidR="003B5B86" w:rsidRPr="001C0E1B" w:rsidRDefault="003B5B86" w:rsidP="00B82FAB">
            <w:pPr>
              <w:pStyle w:val="TAC"/>
              <w:rPr>
                <w:noProof/>
              </w:rPr>
            </w:pPr>
          </w:p>
        </w:tc>
      </w:tr>
      <w:tr w:rsidR="003B5B86" w:rsidRPr="001C0E1B" w14:paraId="73A1498F" w14:textId="77777777" w:rsidTr="00B82FAB">
        <w:trPr>
          <w:trHeight w:val="217"/>
          <w:jc w:val="center"/>
        </w:trPr>
        <w:tc>
          <w:tcPr>
            <w:tcW w:w="5000" w:type="pct"/>
            <w:gridSpan w:val="7"/>
          </w:tcPr>
          <w:p w14:paraId="07BCDE1A" w14:textId="77777777" w:rsidR="003B5B86" w:rsidRPr="001C0E1B" w:rsidRDefault="003B5B86" w:rsidP="00B82FAB">
            <w:pPr>
              <w:keepLines/>
              <w:spacing w:after="0"/>
              <w:ind w:left="851" w:hanging="851"/>
              <w:rPr>
                <w:rFonts w:ascii="Arial" w:hAnsi="Arial"/>
                <w:sz w:val="18"/>
              </w:rPr>
            </w:pPr>
            <w:r w:rsidRPr="001C0E1B">
              <w:rPr>
                <w:rFonts w:ascii="Arial" w:hAnsi="Arial"/>
                <w:sz w:val="18"/>
              </w:rPr>
              <w:t>Note 1:</w:t>
            </w:r>
            <w:r w:rsidRPr="001C0E1B">
              <w:rPr>
                <w:rFonts w:ascii="Arial" w:hAnsi="Arial"/>
                <w:sz w:val="18"/>
              </w:rPr>
              <w:tab/>
              <w:t>UE-specific PDCCH is not transmitted after T1 starts.</w:t>
            </w:r>
          </w:p>
        </w:tc>
      </w:tr>
    </w:tbl>
    <w:p w14:paraId="0D8FE30C" w14:textId="77777777" w:rsidR="003B5B86" w:rsidRDefault="003B5B86" w:rsidP="003B5B86"/>
    <w:p w14:paraId="6405ECA5" w14:textId="77777777" w:rsidR="003B5B86" w:rsidRDefault="003B5B86" w:rsidP="003B5B86">
      <w:pPr>
        <w:pStyle w:val="TH"/>
      </w:pPr>
      <w:r w:rsidRPr="0024556C">
        <w:t xml:space="preserve">Table </w:t>
      </w:r>
      <w:r w:rsidRPr="001C0E1B">
        <w:t>A.</w:t>
      </w:r>
      <w:r>
        <w:t>14</w:t>
      </w:r>
      <w:r w:rsidRPr="001C0E1B">
        <w:t>.</w:t>
      </w:r>
      <w:r>
        <w:t>4</w:t>
      </w:r>
      <w:r w:rsidRPr="001C0E1B">
        <w:t>.</w:t>
      </w:r>
      <w:r>
        <w:t>2.4.1</w:t>
      </w:r>
      <w:r>
        <w:rPr>
          <w:snapToGrid w:val="0"/>
          <w:sz w:val="22"/>
          <w:lang w:eastAsia="zh-CN"/>
        </w:rPr>
        <w:t>-</w:t>
      </w:r>
      <w:r w:rsidRPr="007A100E">
        <w:t>3</w:t>
      </w:r>
      <w:r w:rsidRPr="0024556C">
        <w:t>: Cell specific test parameters for FR1 PCell for CSI-RS-based beam failure detection and link recovery testing in DRX mode</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5"/>
        <w:gridCol w:w="1276"/>
        <w:gridCol w:w="850"/>
        <w:gridCol w:w="879"/>
        <w:gridCol w:w="879"/>
        <w:gridCol w:w="879"/>
        <w:gridCol w:w="879"/>
        <w:gridCol w:w="879"/>
      </w:tblGrid>
      <w:tr w:rsidR="003B5B86" w:rsidRPr="0024556C" w14:paraId="7FD08339" w14:textId="77777777" w:rsidTr="00B82FAB">
        <w:trPr>
          <w:cantSplit/>
          <w:trHeight w:val="187"/>
          <w:jc w:val="center"/>
        </w:trPr>
        <w:tc>
          <w:tcPr>
            <w:tcW w:w="3681" w:type="dxa"/>
            <w:gridSpan w:val="2"/>
            <w:tcBorders>
              <w:top w:val="single" w:sz="4" w:space="0" w:color="auto"/>
              <w:left w:val="single" w:sz="4" w:space="0" w:color="auto"/>
              <w:bottom w:val="nil"/>
              <w:right w:val="single" w:sz="4" w:space="0" w:color="auto"/>
            </w:tcBorders>
            <w:shd w:val="clear" w:color="auto" w:fill="auto"/>
            <w:hideMark/>
          </w:tcPr>
          <w:p w14:paraId="52545300" w14:textId="77777777" w:rsidR="003B5B86" w:rsidRPr="0024556C" w:rsidRDefault="003B5B86" w:rsidP="00B82FAB">
            <w:pPr>
              <w:pStyle w:val="TAH"/>
            </w:pPr>
            <w:r w:rsidRPr="0024556C">
              <w:t>Parameter</w:t>
            </w:r>
          </w:p>
        </w:tc>
        <w:tc>
          <w:tcPr>
            <w:tcW w:w="850" w:type="dxa"/>
            <w:tcBorders>
              <w:top w:val="single" w:sz="4" w:space="0" w:color="auto"/>
              <w:left w:val="single" w:sz="4" w:space="0" w:color="auto"/>
              <w:bottom w:val="nil"/>
              <w:right w:val="single" w:sz="4" w:space="0" w:color="auto"/>
            </w:tcBorders>
            <w:shd w:val="clear" w:color="auto" w:fill="auto"/>
            <w:hideMark/>
          </w:tcPr>
          <w:p w14:paraId="080117C5" w14:textId="77777777" w:rsidR="003B5B86" w:rsidRPr="0024556C" w:rsidRDefault="003B5B86" w:rsidP="00B82FAB">
            <w:pPr>
              <w:pStyle w:val="TAH"/>
            </w:pPr>
            <w:r w:rsidRPr="0024556C">
              <w:t>Unit</w:t>
            </w:r>
          </w:p>
        </w:tc>
        <w:tc>
          <w:tcPr>
            <w:tcW w:w="4395" w:type="dxa"/>
            <w:gridSpan w:val="5"/>
            <w:tcBorders>
              <w:top w:val="single" w:sz="4" w:space="0" w:color="auto"/>
              <w:left w:val="single" w:sz="4" w:space="0" w:color="auto"/>
              <w:bottom w:val="single" w:sz="4" w:space="0" w:color="auto"/>
              <w:right w:val="single" w:sz="4" w:space="0" w:color="auto"/>
            </w:tcBorders>
            <w:hideMark/>
          </w:tcPr>
          <w:p w14:paraId="2CF9A235" w14:textId="77777777" w:rsidR="003B5B86" w:rsidRPr="0024556C" w:rsidRDefault="003B5B86" w:rsidP="00B82FAB">
            <w:pPr>
              <w:pStyle w:val="TAH"/>
            </w:pPr>
            <w:r w:rsidRPr="0024556C">
              <w:t>Test 1</w:t>
            </w:r>
          </w:p>
        </w:tc>
      </w:tr>
      <w:tr w:rsidR="003B5B86" w:rsidRPr="0024556C" w14:paraId="6370DF1D" w14:textId="77777777" w:rsidTr="00B82FAB">
        <w:trPr>
          <w:cantSplit/>
          <w:trHeight w:val="187"/>
          <w:jc w:val="center"/>
        </w:trPr>
        <w:tc>
          <w:tcPr>
            <w:tcW w:w="3681" w:type="dxa"/>
            <w:gridSpan w:val="2"/>
            <w:tcBorders>
              <w:top w:val="nil"/>
              <w:left w:val="single" w:sz="4" w:space="0" w:color="auto"/>
              <w:bottom w:val="single" w:sz="4" w:space="0" w:color="auto"/>
              <w:right w:val="single" w:sz="4" w:space="0" w:color="auto"/>
            </w:tcBorders>
            <w:shd w:val="clear" w:color="auto" w:fill="auto"/>
            <w:vAlign w:val="center"/>
            <w:hideMark/>
          </w:tcPr>
          <w:p w14:paraId="7D4715D8" w14:textId="77777777" w:rsidR="003B5B86" w:rsidRPr="0024556C" w:rsidRDefault="003B5B86" w:rsidP="00B82FAB">
            <w:pPr>
              <w:pStyle w:val="TAH"/>
            </w:pPr>
          </w:p>
        </w:tc>
        <w:tc>
          <w:tcPr>
            <w:tcW w:w="850" w:type="dxa"/>
            <w:tcBorders>
              <w:top w:val="nil"/>
              <w:left w:val="single" w:sz="4" w:space="0" w:color="auto"/>
              <w:bottom w:val="single" w:sz="4" w:space="0" w:color="auto"/>
              <w:right w:val="single" w:sz="4" w:space="0" w:color="auto"/>
            </w:tcBorders>
            <w:shd w:val="clear" w:color="auto" w:fill="auto"/>
            <w:vAlign w:val="center"/>
            <w:hideMark/>
          </w:tcPr>
          <w:p w14:paraId="2B1DEE4A" w14:textId="77777777" w:rsidR="003B5B86" w:rsidRPr="0024556C" w:rsidRDefault="003B5B86" w:rsidP="00B82FAB">
            <w:pPr>
              <w:pStyle w:val="TAH"/>
            </w:pPr>
          </w:p>
        </w:tc>
        <w:tc>
          <w:tcPr>
            <w:tcW w:w="879" w:type="dxa"/>
            <w:tcBorders>
              <w:top w:val="single" w:sz="4" w:space="0" w:color="auto"/>
              <w:left w:val="single" w:sz="4" w:space="0" w:color="auto"/>
              <w:bottom w:val="single" w:sz="4" w:space="0" w:color="auto"/>
              <w:right w:val="single" w:sz="4" w:space="0" w:color="auto"/>
            </w:tcBorders>
            <w:hideMark/>
          </w:tcPr>
          <w:p w14:paraId="364B593C" w14:textId="77777777" w:rsidR="003B5B86" w:rsidRPr="0024556C" w:rsidRDefault="003B5B86" w:rsidP="00B82FAB">
            <w:pPr>
              <w:pStyle w:val="TAH"/>
            </w:pPr>
            <w:r w:rsidRPr="0024556C">
              <w:t>T1</w:t>
            </w:r>
          </w:p>
        </w:tc>
        <w:tc>
          <w:tcPr>
            <w:tcW w:w="879" w:type="dxa"/>
            <w:tcBorders>
              <w:top w:val="single" w:sz="4" w:space="0" w:color="auto"/>
              <w:left w:val="single" w:sz="4" w:space="0" w:color="auto"/>
              <w:bottom w:val="single" w:sz="4" w:space="0" w:color="auto"/>
              <w:right w:val="single" w:sz="4" w:space="0" w:color="auto"/>
            </w:tcBorders>
            <w:hideMark/>
          </w:tcPr>
          <w:p w14:paraId="03AB3029" w14:textId="77777777" w:rsidR="003B5B86" w:rsidRPr="0024556C" w:rsidRDefault="003B5B86" w:rsidP="00B82FAB">
            <w:pPr>
              <w:pStyle w:val="TAH"/>
            </w:pPr>
            <w:r w:rsidRPr="0024556C">
              <w:t>T2</w:t>
            </w:r>
          </w:p>
        </w:tc>
        <w:tc>
          <w:tcPr>
            <w:tcW w:w="879" w:type="dxa"/>
            <w:tcBorders>
              <w:top w:val="single" w:sz="4" w:space="0" w:color="auto"/>
              <w:left w:val="single" w:sz="4" w:space="0" w:color="auto"/>
              <w:bottom w:val="single" w:sz="4" w:space="0" w:color="auto"/>
              <w:right w:val="single" w:sz="4" w:space="0" w:color="auto"/>
            </w:tcBorders>
            <w:hideMark/>
          </w:tcPr>
          <w:p w14:paraId="596354CF" w14:textId="77777777" w:rsidR="003B5B86" w:rsidRPr="0024556C" w:rsidRDefault="003B5B86" w:rsidP="00B82FAB">
            <w:pPr>
              <w:pStyle w:val="TAH"/>
            </w:pPr>
            <w:r w:rsidRPr="0024556C">
              <w:t>T3</w:t>
            </w:r>
          </w:p>
        </w:tc>
        <w:tc>
          <w:tcPr>
            <w:tcW w:w="879" w:type="dxa"/>
            <w:tcBorders>
              <w:top w:val="single" w:sz="4" w:space="0" w:color="auto"/>
              <w:left w:val="single" w:sz="4" w:space="0" w:color="auto"/>
              <w:bottom w:val="single" w:sz="4" w:space="0" w:color="auto"/>
              <w:right w:val="single" w:sz="4" w:space="0" w:color="auto"/>
            </w:tcBorders>
            <w:hideMark/>
          </w:tcPr>
          <w:p w14:paraId="52B960B7" w14:textId="77777777" w:rsidR="003B5B86" w:rsidRPr="0024556C" w:rsidRDefault="003B5B86" w:rsidP="00B82FAB">
            <w:pPr>
              <w:pStyle w:val="TAH"/>
            </w:pPr>
            <w:r w:rsidRPr="0024556C">
              <w:t>T4</w:t>
            </w:r>
          </w:p>
        </w:tc>
        <w:tc>
          <w:tcPr>
            <w:tcW w:w="879" w:type="dxa"/>
            <w:tcBorders>
              <w:top w:val="single" w:sz="4" w:space="0" w:color="auto"/>
              <w:left w:val="single" w:sz="4" w:space="0" w:color="auto"/>
              <w:bottom w:val="single" w:sz="4" w:space="0" w:color="auto"/>
              <w:right w:val="single" w:sz="4" w:space="0" w:color="auto"/>
            </w:tcBorders>
            <w:hideMark/>
          </w:tcPr>
          <w:p w14:paraId="2CC02C51" w14:textId="77777777" w:rsidR="003B5B86" w:rsidRPr="0024556C" w:rsidRDefault="003B5B86" w:rsidP="00B82FAB">
            <w:pPr>
              <w:pStyle w:val="TAH"/>
            </w:pPr>
            <w:r w:rsidRPr="0024556C">
              <w:t>T5</w:t>
            </w:r>
          </w:p>
        </w:tc>
      </w:tr>
      <w:tr w:rsidR="003B5B86" w:rsidRPr="0024556C" w14:paraId="65148F6F" w14:textId="77777777" w:rsidTr="00B82FAB">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C2C4482" w14:textId="77777777" w:rsidR="003B5B86" w:rsidRPr="0024556C" w:rsidRDefault="003B5B86" w:rsidP="00B82FAB">
            <w:pPr>
              <w:pStyle w:val="TAL"/>
            </w:pPr>
            <w:r w:rsidRPr="0024556C">
              <w:rPr>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hideMark/>
          </w:tcPr>
          <w:p w14:paraId="494D1B6C" w14:textId="77777777" w:rsidR="003B5B86" w:rsidRPr="0024556C" w:rsidRDefault="003B5B86" w:rsidP="00B82FAB">
            <w:pPr>
              <w:pStyle w:val="TAC"/>
            </w:pPr>
            <w:r w:rsidRPr="0024556C">
              <w:t>dB</w:t>
            </w:r>
          </w:p>
        </w:tc>
        <w:tc>
          <w:tcPr>
            <w:tcW w:w="4395" w:type="dxa"/>
            <w:gridSpan w:val="5"/>
            <w:tcBorders>
              <w:top w:val="single" w:sz="4" w:space="0" w:color="auto"/>
              <w:left w:val="single" w:sz="4" w:space="0" w:color="auto"/>
              <w:bottom w:val="nil"/>
              <w:right w:val="single" w:sz="4" w:space="0" w:color="auto"/>
            </w:tcBorders>
            <w:shd w:val="clear" w:color="auto" w:fill="auto"/>
            <w:vAlign w:val="center"/>
          </w:tcPr>
          <w:p w14:paraId="2E21E32A" w14:textId="77777777" w:rsidR="003B5B86" w:rsidRPr="0024556C" w:rsidRDefault="003B5B86" w:rsidP="00B82FAB">
            <w:pPr>
              <w:pStyle w:val="TAC"/>
            </w:pPr>
            <w:r w:rsidRPr="0024556C">
              <w:t>0</w:t>
            </w:r>
          </w:p>
        </w:tc>
      </w:tr>
      <w:tr w:rsidR="003B5B86" w:rsidRPr="0024556C" w14:paraId="7867A0BF" w14:textId="77777777" w:rsidTr="00B82FAB">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0CF729C" w14:textId="77777777" w:rsidR="003B5B86" w:rsidRPr="0024556C" w:rsidRDefault="003B5B86" w:rsidP="00B82FAB">
            <w:pPr>
              <w:pStyle w:val="TAL"/>
            </w:pPr>
            <w:r w:rsidRPr="0024556C">
              <w:rPr>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hideMark/>
          </w:tcPr>
          <w:p w14:paraId="116CA9FC" w14:textId="77777777" w:rsidR="003B5B86" w:rsidRPr="0024556C" w:rsidRDefault="003B5B86" w:rsidP="00B82FAB">
            <w:pPr>
              <w:pStyle w:val="TAC"/>
            </w:pPr>
            <w:r w:rsidRPr="0024556C">
              <w:t>dB</w:t>
            </w:r>
          </w:p>
        </w:tc>
        <w:tc>
          <w:tcPr>
            <w:tcW w:w="4395" w:type="dxa"/>
            <w:gridSpan w:val="5"/>
            <w:tcBorders>
              <w:top w:val="nil"/>
              <w:left w:val="single" w:sz="4" w:space="0" w:color="auto"/>
              <w:bottom w:val="nil"/>
              <w:right w:val="single" w:sz="4" w:space="0" w:color="auto"/>
            </w:tcBorders>
            <w:shd w:val="clear" w:color="auto" w:fill="auto"/>
          </w:tcPr>
          <w:p w14:paraId="10C1DDD3" w14:textId="77777777" w:rsidR="003B5B86" w:rsidRPr="0024556C" w:rsidRDefault="003B5B86" w:rsidP="00B82FAB">
            <w:pPr>
              <w:pStyle w:val="TAC"/>
            </w:pPr>
          </w:p>
        </w:tc>
      </w:tr>
      <w:tr w:rsidR="003B5B86" w:rsidRPr="0024556C" w14:paraId="0859BE35" w14:textId="77777777" w:rsidTr="00B82FAB">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A8EA8F6" w14:textId="77777777" w:rsidR="003B5B86" w:rsidRPr="0024556C" w:rsidRDefault="003B5B86" w:rsidP="00B82FAB">
            <w:pPr>
              <w:pStyle w:val="TAL"/>
            </w:pPr>
            <w:r w:rsidRPr="0024556C">
              <w:rPr>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hideMark/>
          </w:tcPr>
          <w:p w14:paraId="0DF4BCA9" w14:textId="77777777" w:rsidR="003B5B86" w:rsidRPr="0024556C" w:rsidRDefault="003B5B86" w:rsidP="00B82FAB">
            <w:pPr>
              <w:pStyle w:val="TAC"/>
            </w:pPr>
            <w:r w:rsidRPr="0024556C">
              <w:t>dB</w:t>
            </w:r>
          </w:p>
        </w:tc>
        <w:tc>
          <w:tcPr>
            <w:tcW w:w="4395" w:type="dxa"/>
            <w:gridSpan w:val="5"/>
            <w:tcBorders>
              <w:top w:val="nil"/>
              <w:left w:val="single" w:sz="4" w:space="0" w:color="auto"/>
              <w:bottom w:val="nil"/>
              <w:right w:val="single" w:sz="4" w:space="0" w:color="auto"/>
            </w:tcBorders>
            <w:shd w:val="clear" w:color="auto" w:fill="auto"/>
          </w:tcPr>
          <w:p w14:paraId="00F66A54" w14:textId="77777777" w:rsidR="003B5B86" w:rsidRPr="0024556C" w:rsidRDefault="003B5B86" w:rsidP="00B82FAB">
            <w:pPr>
              <w:pStyle w:val="TAC"/>
            </w:pPr>
          </w:p>
        </w:tc>
      </w:tr>
      <w:tr w:rsidR="003B5B86" w:rsidRPr="0024556C" w14:paraId="3D190D31" w14:textId="77777777" w:rsidTr="00B82FAB">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5E2B8BD" w14:textId="77777777" w:rsidR="003B5B86" w:rsidRPr="0024556C" w:rsidRDefault="003B5B86" w:rsidP="00B82FAB">
            <w:pPr>
              <w:pStyle w:val="TAL"/>
            </w:pPr>
            <w:r w:rsidRPr="0024556C">
              <w:rPr>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hideMark/>
          </w:tcPr>
          <w:p w14:paraId="15D62CED" w14:textId="77777777" w:rsidR="003B5B86" w:rsidRPr="0024556C" w:rsidRDefault="003B5B86" w:rsidP="00B82FAB">
            <w:pPr>
              <w:pStyle w:val="TAC"/>
            </w:pPr>
            <w:r w:rsidRPr="0024556C">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54863E83" w14:textId="77777777" w:rsidR="003B5B86" w:rsidRPr="0024556C" w:rsidRDefault="003B5B86" w:rsidP="00B82FAB">
            <w:pPr>
              <w:pStyle w:val="TAC"/>
            </w:pPr>
          </w:p>
        </w:tc>
      </w:tr>
      <w:tr w:rsidR="003B5B86" w:rsidRPr="0024556C" w14:paraId="56B5D06F" w14:textId="77777777" w:rsidTr="00B82FAB">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51BF655" w14:textId="77777777" w:rsidR="003B5B86" w:rsidRPr="0024556C" w:rsidRDefault="003B5B86" w:rsidP="00B82FAB">
            <w:pPr>
              <w:pStyle w:val="TAL"/>
            </w:pPr>
            <w:r w:rsidRPr="0024556C">
              <w:rPr>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hideMark/>
          </w:tcPr>
          <w:p w14:paraId="1CC5D314" w14:textId="77777777" w:rsidR="003B5B86" w:rsidRPr="0024556C" w:rsidRDefault="003B5B86" w:rsidP="00B82FAB">
            <w:pPr>
              <w:pStyle w:val="TAC"/>
            </w:pPr>
            <w:r w:rsidRPr="0024556C">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6C3F6295" w14:textId="77777777" w:rsidR="003B5B86" w:rsidRPr="0024556C" w:rsidRDefault="003B5B86" w:rsidP="00B82FAB">
            <w:pPr>
              <w:pStyle w:val="TAC"/>
            </w:pPr>
          </w:p>
        </w:tc>
      </w:tr>
      <w:tr w:rsidR="003B5B86" w:rsidRPr="0024556C" w14:paraId="363068DD" w14:textId="77777777" w:rsidTr="00B82FAB">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180A1828" w14:textId="77777777" w:rsidR="003B5B86" w:rsidRPr="0024556C" w:rsidRDefault="003B5B86" w:rsidP="00B82FAB">
            <w:pPr>
              <w:pStyle w:val="TAL"/>
            </w:pPr>
            <w:r w:rsidRPr="0024556C">
              <w:rPr>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hideMark/>
          </w:tcPr>
          <w:p w14:paraId="564D643D" w14:textId="77777777" w:rsidR="003B5B86" w:rsidRPr="0024556C" w:rsidRDefault="003B5B86" w:rsidP="00B82FAB">
            <w:pPr>
              <w:pStyle w:val="TAC"/>
            </w:pPr>
            <w:r w:rsidRPr="0024556C">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720B4A5B" w14:textId="77777777" w:rsidR="003B5B86" w:rsidRPr="0024556C" w:rsidRDefault="003B5B86" w:rsidP="00B82FAB">
            <w:pPr>
              <w:pStyle w:val="TAC"/>
            </w:pPr>
          </w:p>
        </w:tc>
      </w:tr>
      <w:tr w:rsidR="003B5B86" w:rsidRPr="0024556C" w14:paraId="2555F64A" w14:textId="77777777" w:rsidTr="00B82FAB">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A33BE06" w14:textId="77777777" w:rsidR="003B5B86" w:rsidRPr="0024556C" w:rsidRDefault="003B5B86" w:rsidP="00B82FAB">
            <w:pPr>
              <w:pStyle w:val="TAL"/>
            </w:pPr>
            <w:r w:rsidRPr="0024556C">
              <w:rPr>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hideMark/>
          </w:tcPr>
          <w:p w14:paraId="2E0DE0EB" w14:textId="77777777" w:rsidR="003B5B86" w:rsidRPr="0024556C" w:rsidRDefault="003B5B86" w:rsidP="00B82FAB">
            <w:pPr>
              <w:pStyle w:val="TAC"/>
            </w:pPr>
            <w:r w:rsidRPr="0024556C">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657A7135" w14:textId="77777777" w:rsidR="003B5B86" w:rsidRPr="0024556C" w:rsidRDefault="003B5B86" w:rsidP="00B82FAB">
            <w:pPr>
              <w:pStyle w:val="TAC"/>
            </w:pPr>
          </w:p>
        </w:tc>
      </w:tr>
      <w:tr w:rsidR="003B5B86" w:rsidRPr="0024556C" w14:paraId="638E6BFF" w14:textId="77777777" w:rsidTr="00B82FAB">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DD64E45" w14:textId="77777777" w:rsidR="003B5B86" w:rsidRPr="0024556C" w:rsidRDefault="003B5B86" w:rsidP="00B82FAB">
            <w:pPr>
              <w:pStyle w:val="TAL"/>
            </w:pPr>
            <w:r w:rsidRPr="0024556C">
              <w:rPr>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hideMark/>
          </w:tcPr>
          <w:p w14:paraId="5185A1A7" w14:textId="77777777" w:rsidR="003B5B86" w:rsidRPr="0024556C" w:rsidRDefault="003B5B86" w:rsidP="00B82FAB">
            <w:pPr>
              <w:pStyle w:val="TAC"/>
            </w:pPr>
            <w:r w:rsidRPr="0024556C">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0E9775C9" w14:textId="77777777" w:rsidR="003B5B86" w:rsidRPr="0024556C" w:rsidRDefault="003B5B86" w:rsidP="00B82FAB">
            <w:pPr>
              <w:pStyle w:val="TAC"/>
            </w:pPr>
          </w:p>
        </w:tc>
      </w:tr>
      <w:tr w:rsidR="003B5B86" w:rsidRPr="0024556C" w14:paraId="39F1AC0B" w14:textId="77777777" w:rsidTr="00B82FAB">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9D1F684" w14:textId="77777777" w:rsidR="003B5B86" w:rsidRPr="0024556C" w:rsidRDefault="003B5B86" w:rsidP="00B82FAB">
            <w:pPr>
              <w:pStyle w:val="TAL"/>
            </w:pPr>
            <w:r w:rsidRPr="0024556C">
              <w:rPr>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hideMark/>
          </w:tcPr>
          <w:p w14:paraId="36EB20D6" w14:textId="77777777" w:rsidR="003B5B86" w:rsidRPr="0024556C" w:rsidRDefault="003B5B86" w:rsidP="00B82FAB">
            <w:pPr>
              <w:pStyle w:val="TAC"/>
            </w:pPr>
            <w:r w:rsidRPr="0024556C">
              <w:t>dB</w:t>
            </w:r>
          </w:p>
        </w:tc>
        <w:tc>
          <w:tcPr>
            <w:tcW w:w="4395" w:type="dxa"/>
            <w:gridSpan w:val="5"/>
            <w:tcBorders>
              <w:top w:val="nil"/>
              <w:left w:val="single" w:sz="4" w:space="0" w:color="auto"/>
              <w:bottom w:val="single" w:sz="4" w:space="0" w:color="auto"/>
              <w:right w:val="single" w:sz="4" w:space="0" w:color="auto"/>
            </w:tcBorders>
            <w:shd w:val="clear" w:color="auto" w:fill="auto"/>
            <w:vAlign w:val="center"/>
            <w:hideMark/>
          </w:tcPr>
          <w:p w14:paraId="75578762" w14:textId="77777777" w:rsidR="003B5B86" w:rsidRPr="0024556C" w:rsidRDefault="003B5B86" w:rsidP="00B82FAB">
            <w:pPr>
              <w:pStyle w:val="TAC"/>
            </w:pPr>
          </w:p>
        </w:tc>
      </w:tr>
      <w:tr w:rsidR="003B5B86" w:rsidRPr="0024556C" w14:paraId="18004D34" w14:textId="77777777" w:rsidTr="00B82FAB">
        <w:trPr>
          <w:cantSplit/>
          <w:trHeight w:val="187"/>
          <w:jc w:val="center"/>
        </w:trPr>
        <w:tc>
          <w:tcPr>
            <w:tcW w:w="2405" w:type="dxa"/>
            <w:tcBorders>
              <w:top w:val="single" w:sz="4" w:space="0" w:color="auto"/>
              <w:left w:val="single" w:sz="4" w:space="0" w:color="auto"/>
              <w:bottom w:val="nil"/>
              <w:right w:val="single" w:sz="4" w:space="0" w:color="auto"/>
            </w:tcBorders>
            <w:shd w:val="clear" w:color="auto" w:fill="auto"/>
            <w:vAlign w:val="center"/>
            <w:hideMark/>
          </w:tcPr>
          <w:p w14:paraId="0761FC23" w14:textId="77777777" w:rsidR="003B5B86" w:rsidRPr="0024556C" w:rsidRDefault="003B5B86" w:rsidP="00B82FAB">
            <w:pPr>
              <w:pStyle w:val="TAL"/>
            </w:pPr>
            <w:r w:rsidRPr="0024556C">
              <w:t>SNR_CSI-RS of set q</w:t>
            </w:r>
            <w:r w:rsidRPr="0024556C">
              <w:rPr>
                <w:vertAlign w:val="subscript"/>
              </w:rPr>
              <w:t>0</w:t>
            </w:r>
          </w:p>
        </w:tc>
        <w:tc>
          <w:tcPr>
            <w:tcW w:w="1276" w:type="dxa"/>
            <w:tcBorders>
              <w:top w:val="single" w:sz="4" w:space="0" w:color="auto"/>
              <w:left w:val="single" w:sz="4" w:space="0" w:color="auto"/>
              <w:bottom w:val="nil"/>
              <w:right w:val="single" w:sz="4" w:space="0" w:color="auto"/>
            </w:tcBorders>
            <w:hideMark/>
          </w:tcPr>
          <w:p w14:paraId="551291E5" w14:textId="77777777" w:rsidR="003B5B86" w:rsidRPr="0024556C" w:rsidRDefault="003B5B86" w:rsidP="00B82FAB">
            <w:pPr>
              <w:pStyle w:val="TAL"/>
              <w:rPr>
                <w:noProof/>
              </w:rPr>
            </w:pPr>
            <w:r w:rsidRPr="0024556C">
              <w:rPr>
                <w:noProof/>
              </w:rPr>
              <w:t>Config 1</w:t>
            </w:r>
          </w:p>
        </w:tc>
        <w:tc>
          <w:tcPr>
            <w:tcW w:w="850" w:type="dxa"/>
            <w:tcBorders>
              <w:top w:val="single" w:sz="4" w:space="0" w:color="auto"/>
              <w:left w:val="single" w:sz="4" w:space="0" w:color="auto"/>
              <w:bottom w:val="nil"/>
              <w:right w:val="single" w:sz="4" w:space="0" w:color="auto"/>
            </w:tcBorders>
            <w:shd w:val="clear" w:color="auto" w:fill="auto"/>
            <w:vAlign w:val="center"/>
            <w:hideMark/>
          </w:tcPr>
          <w:p w14:paraId="4473ED76" w14:textId="77777777" w:rsidR="003B5B86" w:rsidRPr="0024556C" w:rsidRDefault="003B5B86" w:rsidP="00B82FAB">
            <w:pPr>
              <w:pStyle w:val="TAC"/>
            </w:pPr>
            <w:r w:rsidRPr="0024556C">
              <w:t>dB</w:t>
            </w:r>
          </w:p>
        </w:tc>
        <w:tc>
          <w:tcPr>
            <w:tcW w:w="879" w:type="dxa"/>
            <w:tcBorders>
              <w:top w:val="single" w:sz="4" w:space="0" w:color="auto"/>
              <w:left w:val="single" w:sz="4" w:space="0" w:color="auto"/>
              <w:bottom w:val="nil"/>
              <w:right w:val="single" w:sz="4" w:space="0" w:color="auto"/>
            </w:tcBorders>
          </w:tcPr>
          <w:p w14:paraId="2E699798" w14:textId="77777777" w:rsidR="003B5B86" w:rsidRPr="0024556C" w:rsidRDefault="003B5B86" w:rsidP="00B82FAB">
            <w:pPr>
              <w:pStyle w:val="TAC"/>
              <w:rPr>
                <w:noProof/>
                <w:szCs w:val="18"/>
              </w:rPr>
            </w:pPr>
            <w:r w:rsidRPr="0024556C">
              <w:rPr>
                <w:rFonts w:eastAsia="MS Mincho"/>
                <w:szCs w:val="18"/>
              </w:rPr>
              <w:t>5</w:t>
            </w:r>
          </w:p>
        </w:tc>
        <w:tc>
          <w:tcPr>
            <w:tcW w:w="879" w:type="dxa"/>
            <w:tcBorders>
              <w:top w:val="single" w:sz="4" w:space="0" w:color="auto"/>
              <w:left w:val="single" w:sz="4" w:space="0" w:color="auto"/>
              <w:bottom w:val="nil"/>
              <w:right w:val="single" w:sz="4" w:space="0" w:color="auto"/>
            </w:tcBorders>
          </w:tcPr>
          <w:p w14:paraId="23E95FE3" w14:textId="77777777" w:rsidR="003B5B86" w:rsidRPr="0024556C" w:rsidRDefault="003B5B86" w:rsidP="00B82FAB">
            <w:pPr>
              <w:pStyle w:val="TAC"/>
              <w:rPr>
                <w:noProof/>
                <w:szCs w:val="18"/>
              </w:rPr>
            </w:pPr>
            <w:r w:rsidRPr="0024556C">
              <w:rPr>
                <w:rFonts w:eastAsia="MS Mincho"/>
                <w:szCs w:val="18"/>
              </w:rPr>
              <w:t>-3</w:t>
            </w:r>
          </w:p>
        </w:tc>
        <w:tc>
          <w:tcPr>
            <w:tcW w:w="879" w:type="dxa"/>
            <w:tcBorders>
              <w:top w:val="single" w:sz="4" w:space="0" w:color="auto"/>
              <w:left w:val="single" w:sz="4" w:space="0" w:color="auto"/>
              <w:bottom w:val="nil"/>
              <w:right w:val="single" w:sz="4" w:space="0" w:color="auto"/>
            </w:tcBorders>
          </w:tcPr>
          <w:p w14:paraId="4B104DBF" w14:textId="77777777" w:rsidR="003B5B86" w:rsidRPr="0024556C" w:rsidRDefault="003B5B86" w:rsidP="00B82FAB">
            <w:pPr>
              <w:pStyle w:val="TAC"/>
              <w:rPr>
                <w:noProof/>
              </w:rPr>
            </w:pPr>
            <w:r w:rsidRPr="0024556C">
              <w:t>-12</w:t>
            </w:r>
          </w:p>
        </w:tc>
        <w:tc>
          <w:tcPr>
            <w:tcW w:w="879" w:type="dxa"/>
            <w:tcBorders>
              <w:top w:val="single" w:sz="4" w:space="0" w:color="auto"/>
              <w:left w:val="single" w:sz="4" w:space="0" w:color="auto"/>
              <w:bottom w:val="nil"/>
              <w:right w:val="single" w:sz="4" w:space="0" w:color="auto"/>
            </w:tcBorders>
          </w:tcPr>
          <w:p w14:paraId="4B8380C3" w14:textId="77777777" w:rsidR="003B5B86" w:rsidRPr="0024556C" w:rsidRDefault="003B5B86" w:rsidP="00B82FAB">
            <w:pPr>
              <w:pStyle w:val="TAC"/>
              <w:rPr>
                <w:noProof/>
              </w:rPr>
            </w:pPr>
            <w:r w:rsidRPr="0024556C">
              <w:t>-12</w:t>
            </w:r>
          </w:p>
        </w:tc>
        <w:tc>
          <w:tcPr>
            <w:tcW w:w="879" w:type="dxa"/>
            <w:tcBorders>
              <w:top w:val="single" w:sz="4" w:space="0" w:color="auto"/>
              <w:left w:val="single" w:sz="4" w:space="0" w:color="auto"/>
              <w:bottom w:val="nil"/>
              <w:right w:val="single" w:sz="4" w:space="0" w:color="auto"/>
            </w:tcBorders>
          </w:tcPr>
          <w:p w14:paraId="0EEF93A8" w14:textId="77777777" w:rsidR="003B5B86" w:rsidRPr="0024556C" w:rsidRDefault="003B5B86" w:rsidP="00B82FAB">
            <w:pPr>
              <w:pStyle w:val="TAC"/>
              <w:rPr>
                <w:noProof/>
              </w:rPr>
            </w:pPr>
            <w:r w:rsidRPr="0024556C">
              <w:t>-12</w:t>
            </w:r>
          </w:p>
        </w:tc>
      </w:tr>
      <w:tr w:rsidR="003B5B86" w:rsidRPr="0024556C" w14:paraId="5C0D2348" w14:textId="77777777" w:rsidTr="00B82FAB">
        <w:trPr>
          <w:cantSplit/>
          <w:trHeight w:val="46"/>
          <w:jc w:val="center"/>
        </w:trPr>
        <w:tc>
          <w:tcPr>
            <w:tcW w:w="2405" w:type="dxa"/>
            <w:tcBorders>
              <w:top w:val="nil"/>
              <w:left w:val="single" w:sz="4" w:space="0" w:color="auto"/>
              <w:bottom w:val="nil"/>
              <w:right w:val="single" w:sz="4" w:space="0" w:color="auto"/>
            </w:tcBorders>
            <w:shd w:val="clear" w:color="auto" w:fill="auto"/>
            <w:vAlign w:val="center"/>
            <w:hideMark/>
          </w:tcPr>
          <w:p w14:paraId="5E9E8E11" w14:textId="77777777" w:rsidR="003B5B86" w:rsidRPr="0024556C" w:rsidRDefault="003B5B86" w:rsidP="00B82FAB">
            <w:pPr>
              <w:pStyle w:val="TAL"/>
            </w:pPr>
          </w:p>
        </w:tc>
        <w:tc>
          <w:tcPr>
            <w:tcW w:w="1276" w:type="dxa"/>
            <w:tcBorders>
              <w:top w:val="nil"/>
              <w:left w:val="single" w:sz="4" w:space="0" w:color="auto"/>
              <w:bottom w:val="nil"/>
              <w:right w:val="single" w:sz="4" w:space="0" w:color="auto"/>
            </w:tcBorders>
          </w:tcPr>
          <w:p w14:paraId="03BD1BA3" w14:textId="77777777" w:rsidR="003B5B86" w:rsidRPr="0024556C" w:rsidRDefault="003B5B86" w:rsidP="00B82FAB">
            <w:pPr>
              <w:pStyle w:val="TAL"/>
              <w:rPr>
                <w:noProof/>
              </w:rPr>
            </w:pPr>
          </w:p>
        </w:tc>
        <w:tc>
          <w:tcPr>
            <w:tcW w:w="850" w:type="dxa"/>
            <w:tcBorders>
              <w:top w:val="nil"/>
              <w:left w:val="single" w:sz="4" w:space="0" w:color="auto"/>
              <w:bottom w:val="nil"/>
              <w:right w:val="single" w:sz="4" w:space="0" w:color="auto"/>
            </w:tcBorders>
            <w:shd w:val="clear" w:color="auto" w:fill="auto"/>
            <w:vAlign w:val="center"/>
          </w:tcPr>
          <w:p w14:paraId="08DA008E" w14:textId="77777777" w:rsidR="003B5B86" w:rsidRPr="0024556C" w:rsidRDefault="003B5B86" w:rsidP="00B82FAB">
            <w:pPr>
              <w:pStyle w:val="TAC"/>
            </w:pPr>
          </w:p>
        </w:tc>
        <w:tc>
          <w:tcPr>
            <w:tcW w:w="879" w:type="dxa"/>
            <w:tcBorders>
              <w:top w:val="nil"/>
              <w:left w:val="single" w:sz="4" w:space="0" w:color="auto"/>
              <w:bottom w:val="nil"/>
              <w:right w:val="single" w:sz="4" w:space="0" w:color="auto"/>
            </w:tcBorders>
          </w:tcPr>
          <w:p w14:paraId="2E53EDE0" w14:textId="77777777" w:rsidR="003B5B86" w:rsidRPr="0024556C" w:rsidRDefault="003B5B86" w:rsidP="00B82FAB">
            <w:pPr>
              <w:pStyle w:val="TAC"/>
              <w:rPr>
                <w:noProof/>
                <w:szCs w:val="18"/>
              </w:rPr>
            </w:pPr>
          </w:p>
        </w:tc>
        <w:tc>
          <w:tcPr>
            <w:tcW w:w="879" w:type="dxa"/>
            <w:tcBorders>
              <w:top w:val="nil"/>
              <w:left w:val="single" w:sz="4" w:space="0" w:color="auto"/>
              <w:bottom w:val="nil"/>
              <w:right w:val="single" w:sz="4" w:space="0" w:color="auto"/>
            </w:tcBorders>
          </w:tcPr>
          <w:p w14:paraId="64D97D3E" w14:textId="77777777" w:rsidR="003B5B86" w:rsidRPr="0024556C" w:rsidRDefault="003B5B86" w:rsidP="00B82FAB">
            <w:pPr>
              <w:pStyle w:val="TAC"/>
              <w:rPr>
                <w:noProof/>
                <w:szCs w:val="18"/>
              </w:rPr>
            </w:pPr>
          </w:p>
        </w:tc>
        <w:tc>
          <w:tcPr>
            <w:tcW w:w="879" w:type="dxa"/>
            <w:tcBorders>
              <w:top w:val="nil"/>
              <w:left w:val="single" w:sz="4" w:space="0" w:color="auto"/>
              <w:bottom w:val="nil"/>
              <w:right w:val="single" w:sz="4" w:space="0" w:color="auto"/>
            </w:tcBorders>
          </w:tcPr>
          <w:p w14:paraId="06A6AFAF" w14:textId="77777777" w:rsidR="003B5B86" w:rsidRPr="0024556C" w:rsidRDefault="003B5B86" w:rsidP="00B82FAB">
            <w:pPr>
              <w:pStyle w:val="TAC"/>
              <w:rPr>
                <w:noProof/>
              </w:rPr>
            </w:pPr>
          </w:p>
        </w:tc>
        <w:tc>
          <w:tcPr>
            <w:tcW w:w="879" w:type="dxa"/>
            <w:tcBorders>
              <w:top w:val="nil"/>
              <w:left w:val="single" w:sz="4" w:space="0" w:color="auto"/>
              <w:bottom w:val="nil"/>
              <w:right w:val="single" w:sz="4" w:space="0" w:color="auto"/>
            </w:tcBorders>
          </w:tcPr>
          <w:p w14:paraId="43AE7F3A" w14:textId="77777777" w:rsidR="003B5B86" w:rsidRPr="0024556C" w:rsidRDefault="003B5B86" w:rsidP="00B82FAB">
            <w:pPr>
              <w:pStyle w:val="TAC"/>
              <w:rPr>
                <w:noProof/>
              </w:rPr>
            </w:pPr>
          </w:p>
        </w:tc>
        <w:tc>
          <w:tcPr>
            <w:tcW w:w="879" w:type="dxa"/>
            <w:tcBorders>
              <w:top w:val="nil"/>
              <w:left w:val="single" w:sz="4" w:space="0" w:color="auto"/>
              <w:bottom w:val="nil"/>
              <w:right w:val="single" w:sz="4" w:space="0" w:color="auto"/>
            </w:tcBorders>
          </w:tcPr>
          <w:p w14:paraId="1853A5D2" w14:textId="77777777" w:rsidR="003B5B86" w:rsidRPr="0024556C" w:rsidRDefault="003B5B86" w:rsidP="00B82FAB">
            <w:pPr>
              <w:pStyle w:val="TAC"/>
              <w:rPr>
                <w:noProof/>
              </w:rPr>
            </w:pPr>
          </w:p>
        </w:tc>
      </w:tr>
      <w:tr w:rsidR="003B5B86" w:rsidRPr="0024556C" w14:paraId="0CB83DBE" w14:textId="77777777" w:rsidTr="00B82FAB">
        <w:trPr>
          <w:cantSplit/>
          <w:trHeight w:val="187"/>
          <w:jc w:val="center"/>
        </w:trPr>
        <w:tc>
          <w:tcPr>
            <w:tcW w:w="2405" w:type="dxa"/>
            <w:tcBorders>
              <w:top w:val="nil"/>
              <w:left w:val="single" w:sz="4" w:space="0" w:color="auto"/>
              <w:bottom w:val="single" w:sz="4" w:space="0" w:color="auto"/>
              <w:right w:val="single" w:sz="4" w:space="0" w:color="auto"/>
            </w:tcBorders>
            <w:shd w:val="clear" w:color="auto" w:fill="auto"/>
            <w:vAlign w:val="center"/>
            <w:hideMark/>
          </w:tcPr>
          <w:p w14:paraId="7F0F719F" w14:textId="77777777" w:rsidR="003B5B86" w:rsidRPr="0024556C" w:rsidRDefault="003B5B86" w:rsidP="00B82FAB">
            <w:pPr>
              <w:pStyle w:val="TAL"/>
            </w:pPr>
          </w:p>
        </w:tc>
        <w:tc>
          <w:tcPr>
            <w:tcW w:w="1276" w:type="dxa"/>
            <w:tcBorders>
              <w:top w:val="nil"/>
              <w:left w:val="single" w:sz="4" w:space="0" w:color="auto"/>
              <w:bottom w:val="single" w:sz="4" w:space="0" w:color="auto"/>
              <w:right w:val="single" w:sz="4" w:space="0" w:color="auto"/>
            </w:tcBorders>
          </w:tcPr>
          <w:p w14:paraId="0E86D341" w14:textId="77777777" w:rsidR="003B5B86" w:rsidRPr="0024556C" w:rsidRDefault="003B5B86" w:rsidP="00B82FAB">
            <w:pPr>
              <w:pStyle w:val="TAL"/>
              <w:rPr>
                <w:noProof/>
              </w:rPr>
            </w:pPr>
          </w:p>
        </w:tc>
        <w:tc>
          <w:tcPr>
            <w:tcW w:w="850" w:type="dxa"/>
            <w:tcBorders>
              <w:top w:val="nil"/>
              <w:left w:val="single" w:sz="4" w:space="0" w:color="auto"/>
              <w:bottom w:val="single" w:sz="4" w:space="0" w:color="auto"/>
              <w:right w:val="single" w:sz="4" w:space="0" w:color="auto"/>
            </w:tcBorders>
            <w:shd w:val="clear" w:color="auto" w:fill="auto"/>
            <w:vAlign w:val="center"/>
          </w:tcPr>
          <w:p w14:paraId="65632D11" w14:textId="77777777" w:rsidR="003B5B86" w:rsidRPr="0024556C" w:rsidRDefault="003B5B86" w:rsidP="00B82FAB">
            <w:pPr>
              <w:pStyle w:val="TAC"/>
            </w:pPr>
          </w:p>
        </w:tc>
        <w:tc>
          <w:tcPr>
            <w:tcW w:w="879" w:type="dxa"/>
            <w:tcBorders>
              <w:top w:val="nil"/>
              <w:left w:val="single" w:sz="4" w:space="0" w:color="auto"/>
              <w:bottom w:val="single" w:sz="4" w:space="0" w:color="auto"/>
              <w:right w:val="single" w:sz="4" w:space="0" w:color="auto"/>
            </w:tcBorders>
          </w:tcPr>
          <w:p w14:paraId="28C4D7D1" w14:textId="77777777" w:rsidR="003B5B86" w:rsidRPr="0024556C" w:rsidRDefault="003B5B86" w:rsidP="00B82FAB">
            <w:pPr>
              <w:pStyle w:val="TAC"/>
              <w:rPr>
                <w:noProof/>
                <w:szCs w:val="18"/>
              </w:rPr>
            </w:pPr>
          </w:p>
        </w:tc>
        <w:tc>
          <w:tcPr>
            <w:tcW w:w="879" w:type="dxa"/>
            <w:tcBorders>
              <w:top w:val="nil"/>
              <w:left w:val="single" w:sz="4" w:space="0" w:color="auto"/>
              <w:bottom w:val="single" w:sz="4" w:space="0" w:color="auto"/>
              <w:right w:val="single" w:sz="4" w:space="0" w:color="auto"/>
            </w:tcBorders>
          </w:tcPr>
          <w:p w14:paraId="22984352" w14:textId="77777777" w:rsidR="003B5B86" w:rsidRPr="0024556C" w:rsidRDefault="003B5B86" w:rsidP="00B82FAB">
            <w:pPr>
              <w:pStyle w:val="TAC"/>
              <w:rPr>
                <w:noProof/>
                <w:szCs w:val="18"/>
              </w:rPr>
            </w:pPr>
          </w:p>
        </w:tc>
        <w:tc>
          <w:tcPr>
            <w:tcW w:w="879" w:type="dxa"/>
            <w:tcBorders>
              <w:top w:val="nil"/>
              <w:left w:val="single" w:sz="4" w:space="0" w:color="auto"/>
              <w:bottom w:val="single" w:sz="4" w:space="0" w:color="auto"/>
              <w:right w:val="single" w:sz="4" w:space="0" w:color="auto"/>
            </w:tcBorders>
          </w:tcPr>
          <w:p w14:paraId="465B64D3" w14:textId="77777777" w:rsidR="003B5B86" w:rsidRPr="0024556C" w:rsidRDefault="003B5B86" w:rsidP="00B82FAB">
            <w:pPr>
              <w:pStyle w:val="TAC"/>
              <w:rPr>
                <w:noProof/>
              </w:rPr>
            </w:pPr>
          </w:p>
        </w:tc>
        <w:tc>
          <w:tcPr>
            <w:tcW w:w="879" w:type="dxa"/>
            <w:tcBorders>
              <w:top w:val="nil"/>
              <w:left w:val="single" w:sz="4" w:space="0" w:color="auto"/>
              <w:bottom w:val="single" w:sz="4" w:space="0" w:color="auto"/>
              <w:right w:val="single" w:sz="4" w:space="0" w:color="auto"/>
            </w:tcBorders>
          </w:tcPr>
          <w:p w14:paraId="3B37C9CB" w14:textId="77777777" w:rsidR="003B5B86" w:rsidRPr="0024556C" w:rsidRDefault="003B5B86" w:rsidP="00B82FAB">
            <w:pPr>
              <w:pStyle w:val="TAC"/>
              <w:rPr>
                <w:noProof/>
              </w:rPr>
            </w:pPr>
          </w:p>
        </w:tc>
        <w:tc>
          <w:tcPr>
            <w:tcW w:w="879" w:type="dxa"/>
            <w:tcBorders>
              <w:top w:val="nil"/>
              <w:left w:val="single" w:sz="4" w:space="0" w:color="auto"/>
              <w:bottom w:val="single" w:sz="4" w:space="0" w:color="auto"/>
              <w:right w:val="single" w:sz="4" w:space="0" w:color="auto"/>
            </w:tcBorders>
          </w:tcPr>
          <w:p w14:paraId="66455419" w14:textId="77777777" w:rsidR="003B5B86" w:rsidRPr="0024556C" w:rsidRDefault="003B5B86" w:rsidP="00B82FAB">
            <w:pPr>
              <w:pStyle w:val="TAC"/>
              <w:rPr>
                <w:noProof/>
              </w:rPr>
            </w:pPr>
          </w:p>
        </w:tc>
      </w:tr>
      <w:tr w:rsidR="003B5B86" w:rsidRPr="0024556C" w14:paraId="11054383" w14:textId="77777777" w:rsidTr="00B82FAB">
        <w:trPr>
          <w:cantSplit/>
          <w:trHeight w:val="187"/>
          <w:jc w:val="center"/>
        </w:trPr>
        <w:tc>
          <w:tcPr>
            <w:tcW w:w="2405" w:type="dxa"/>
            <w:tcBorders>
              <w:top w:val="single" w:sz="4" w:space="0" w:color="auto"/>
              <w:left w:val="single" w:sz="4" w:space="0" w:color="auto"/>
              <w:bottom w:val="nil"/>
              <w:right w:val="single" w:sz="4" w:space="0" w:color="auto"/>
            </w:tcBorders>
            <w:shd w:val="clear" w:color="auto" w:fill="auto"/>
            <w:vAlign w:val="center"/>
          </w:tcPr>
          <w:p w14:paraId="132562C4" w14:textId="77777777" w:rsidR="003B5B86" w:rsidRPr="0024556C" w:rsidRDefault="003B5B86" w:rsidP="00B82FAB">
            <w:pPr>
              <w:pStyle w:val="TAL"/>
            </w:pPr>
            <w:r w:rsidRPr="0024556C">
              <w:t>SNR_CSI-RS of set q</w:t>
            </w:r>
            <w:r w:rsidRPr="0024556C">
              <w:rPr>
                <w:vertAlign w:val="subscript"/>
              </w:rPr>
              <w:t>1</w:t>
            </w:r>
          </w:p>
        </w:tc>
        <w:tc>
          <w:tcPr>
            <w:tcW w:w="1276" w:type="dxa"/>
            <w:tcBorders>
              <w:top w:val="single" w:sz="4" w:space="0" w:color="auto"/>
              <w:left w:val="single" w:sz="4" w:space="0" w:color="auto"/>
              <w:bottom w:val="nil"/>
              <w:right w:val="single" w:sz="4" w:space="0" w:color="auto"/>
            </w:tcBorders>
          </w:tcPr>
          <w:p w14:paraId="1C4AAA49" w14:textId="77777777" w:rsidR="003B5B86" w:rsidRPr="0024556C" w:rsidRDefault="003B5B86" w:rsidP="00B82FAB">
            <w:pPr>
              <w:pStyle w:val="TAL"/>
              <w:rPr>
                <w:noProof/>
              </w:rPr>
            </w:pPr>
            <w:r w:rsidRPr="0024556C">
              <w:rPr>
                <w:noProof/>
              </w:rPr>
              <w:t>Config 1</w:t>
            </w:r>
          </w:p>
        </w:tc>
        <w:tc>
          <w:tcPr>
            <w:tcW w:w="850" w:type="dxa"/>
            <w:tcBorders>
              <w:top w:val="single" w:sz="4" w:space="0" w:color="auto"/>
              <w:left w:val="single" w:sz="4" w:space="0" w:color="auto"/>
              <w:bottom w:val="nil"/>
              <w:right w:val="single" w:sz="4" w:space="0" w:color="auto"/>
            </w:tcBorders>
            <w:shd w:val="clear" w:color="auto" w:fill="auto"/>
            <w:vAlign w:val="center"/>
          </w:tcPr>
          <w:p w14:paraId="77736505" w14:textId="77777777" w:rsidR="003B5B86" w:rsidRPr="0024556C" w:rsidRDefault="003B5B86" w:rsidP="00B82FAB">
            <w:pPr>
              <w:pStyle w:val="TAC"/>
            </w:pPr>
            <w:r w:rsidRPr="0024556C">
              <w:t>dB</w:t>
            </w:r>
          </w:p>
        </w:tc>
        <w:tc>
          <w:tcPr>
            <w:tcW w:w="879" w:type="dxa"/>
            <w:tcBorders>
              <w:top w:val="single" w:sz="4" w:space="0" w:color="auto"/>
              <w:left w:val="single" w:sz="4" w:space="0" w:color="auto"/>
              <w:bottom w:val="nil"/>
              <w:right w:val="single" w:sz="4" w:space="0" w:color="auto"/>
            </w:tcBorders>
          </w:tcPr>
          <w:p w14:paraId="20F75AFE" w14:textId="77777777" w:rsidR="003B5B86" w:rsidRPr="0024556C" w:rsidRDefault="003B5B86" w:rsidP="00B82FAB">
            <w:pPr>
              <w:pStyle w:val="TAC"/>
              <w:rPr>
                <w:noProof/>
                <w:szCs w:val="18"/>
              </w:rPr>
            </w:pPr>
            <w:r w:rsidRPr="0024556C">
              <w:rPr>
                <w:rFonts w:eastAsia="MS Mincho"/>
                <w:szCs w:val="18"/>
              </w:rPr>
              <w:t>-10</w:t>
            </w:r>
          </w:p>
        </w:tc>
        <w:tc>
          <w:tcPr>
            <w:tcW w:w="879" w:type="dxa"/>
            <w:tcBorders>
              <w:top w:val="single" w:sz="4" w:space="0" w:color="auto"/>
              <w:left w:val="single" w:sz="4" w:space="0" w:color="auto"/>
              <w:bottom w:val="nil"/>
              <w:right w:val="single" w:sz="4" w:space="0" w:color="auto"/>
            </w:tcBorders>
          </w:tcPr>
          <w:p w14:paraId="4C6A8496" w14:textId="77777777" w:rsidR="003B5B86" w:rsidRPr="0024556C" w:rsidRDefault="003B5B86" w:rsidP="00B82FAB">
            <w:pPr>
              <w:pStyle w:val="TAC"/>
              <w:rPr>
                <w:rFonts w:eastAsia="MS Mincho"/>
                <w:szCs w:val="18"/>
              </w:rPr>
            </w:pPr>
            <w:r w:rsidRPr="0024556C">
              <w:rPr>
                <w:rFonts w:eastAsia="MS Mincho"/>
                <w:szCs w:val="18"/>
              </w:rPr>
              <w:t>-10</w:t>
            </w:r>
          </w:p>
        </w:tc>
        <w:tc>
          <w:tcPr>
            <w:tcW w:w="879" w:type="dxa"/>
            <w:tcBorders>
              <w:top w:val="single" w:sz="4" w:space="0" w:color="auto"/>
              <w:left w:val="single" w:sz="4" w:space="0" w:color="auto"/>
              <w:bottom w:val="nil"/>
              <w:right w:val="single" w:sz="4" w:space="0" w:color="auto"/>
            </w:tcBorders>
          </w:tcPr>
          <w:p w14:paraId="2D6D3ED1" w14:textId="77777777" w:rsidR="003B5B86" w:rsidRPr="0024556C" w:rsidRDefault="003B5B86" w:rsidP="00B82FAB">
            <w:pPr>
              <w:pStyle w:val="TAC"/>
            </w:pPr>
            <w:r w:rsidRPr="0024556C">
              <w:rPr>
                <w:rFonts w:eastAsia="MS Mincho"/>
                <w:szCs w:val="18"/>
              </w:rPr>
              <w:t>10</w:t>
            </w:r>
          </w:p>
        </w:tc>
        <w:tc>
          <w:tcPr>
            <w:tcW w:w="879" w:type="dxa"/>
            <w:tcBorders>
              <w:top w:val="single" w:sz="4" w:space="0" w:color="auto"/>
              <w:left w:val="single" w:sz="4" w:space="0" w:color="auto"/>
              <w:bottom w:val="nil"/>
              <w:right w:val="single" w:sz="4" w:space="0" w:color="auto"/>
            </w:tcBorders>
          </w:tcPr>
          <w:p w14:paraId="530FA6F9" w14:textId="77777777" w:rsidR="003B5B86" w:rsidRPr="0024556C" w:rsidRDefault="003B5B86" w:rsidP="00B82FAB">
            <w:pPr>
              <w:pStyle w:val="TAC"/>
              <w:rPr>
                <w:noProof/>
              </w:rPr>
            </w:pPr>
            <w:r w:rsidRPr="0024556C">
              <w:rPr>
                <w:rFonts w:eastAsia="MS Mincho"/>
                <w:szCs w:val="18"/>
              </w:rPr>
              <w:t>10</w:t>
            </w:r>
          </w:p>
        </w:tc>
        <w:tc>
          <w:tcPr>
            <w:tcW w:w="879" w:type="dxa"/>
            <w:tcBorders>
              <w:top w:val="single" w:sz="4" w:space="0" w:color="auto"/>
              <w:left w:val="single" w:sz="4" w:space="0" w:color="auto"/>
              <w:bottom w:val="nil"/>
              <w:right w:val="single" w:sz="4" w:space="0" w:color="auto"/>
            </w:tcBorders>
          </w:tcPr>
          <w:p w14:paraId="1A859080" w14:textId="77777777" w:rsidR="003B5B86" w:rsidRPr="0024556C" w:rsidRDefault="003B5B86" w:rsidP="00B82FAB">
            <w:pPr>
              <w:pStyle w:val="TAC"/>
              <w:rPr>
                <w:noProof/>
              </w:rPr>
            </w:pPr>
            <w:r w:rsidRPr="0024556C">
              <w:rPr>
                <w:rFonts w:eastAsia="MS Mincho"/>
                <w:szCs w:val="18"/>
              </w:rPr>
              <w:t>10</w:t>
            </w:r>
          </w:p>
        </w:tc>
      </w:tr>
      <w:tr w:rsidR="003B5B86" w:rsidRPr="0024556C" w14:paraId="5D460E08" w14:textId="77777777" w:rsidTr="00B82FAB">
        <w:trPr>
          <w:cantSplit/>
          <w:trHeight w:val="187"/>
          <w:jc w:val="center"/>
        </w:trPr>
        <w:tc>
          <w:tcPr>
            <w:tcW w:w="2405" w:type="dxa"/>
            <w:tcBorders>
              <w:top w:val="nil"/>
              <w:left w:val="single" w:sz="4" w:space="0" w:color="auto"/>
              <w:bottom w:val="nil"/>
              <w:right w:val="single" w:sz="4" w:space="0" w:color="auto"/>
            </w:tcBorders>
            <w:shd w:val="clear" w:color="auto" w:fill="auto"/>
            <w:vAlign w:val="center"/>
          </w:tcPr>
          <w:p w14:paraId="11FBB73C" w14:textId="77777777" w:rsidR="003B5B86" w:rsidRPr="0024556C" w:rsidRDefault="003B5B86" w:rsidP="00B82FAB">
            <w:pPr>
              <w:pStyle w:val="TAL"/>
            </w:pPr>
          </w:p>
        </w:tc>
        <w:tc>
          <w:tcPr>
            <w:tcW w:w="1276" w:type="dxa"/>
            <w:tcBorders>
              <w:top w:val="nil"/>
              <w:left w:val="single" w:sz="4" w:space="0" w:color="auto"/>
              <w:bottom w:val="nil"/>
              <w:right w:val="single" w:sz="4" w:space="0" w:color="auto"/>
            </w:tcBorders>
          </w:tcPr>
          <w:p w14:paraId="00B12695" w14:textId="77777777" w:rsidR="003B5B86" w:rsidRPr="0024556C" w:rsidRDefault="003B5B86" w:rsidP="00B82FAB">
            <w:pPr>
              <w:pStyle w:val="TAL"/>
              <w:rPr>
                <w:noProof/>
              </w:rPr>
            </w:pPr>
          </w:p>
        </w:tc>
        <w:tc>
          <w:tcPr>
            <w:tcW w:w="850" w:type="dxa"/>
            <w:tcBorders>
              <w:top w:val="nil"/>
              <w:left w:val="single" w:sz="4" w:space="0" w:color="auto"/>
              <w:bottom w:val="nil"/>
              <w:right w:val="single" w:sz="4" w:space="0" w:color="auto"/>
            </w:tcBorders>
            <w:shd w:val="clear" w:color="auto" w:fill="auto"/>
            <w:vAlign w:val="center"/>
          </w:tcPr>
          <w:p w14:paraId="2721D4EF" w14:textId="77777777" w:rsidR="003B5B86" w:rsidRPr="0024556C" w:rsidRDefault="003B5B86" w:rsidP="00B82FAB">
            <w:pPr>
              <w:pStyle w:val="TAC"/>
            </w:pPr>
          </w:p>
        </w:tc>
        <w:tc>
          <w:tcPr>
            <w:tcW w:w="879" w:type="dxa"/>
            <w:tcBorders>
              <w:top w:val="nil"/>
              <w:left w:val="single" w:sz="4" w:space="0" w:color="auto"/>
              <w:bottom w:val="nil"/>
              <w:right w:val="single" w:sz="4" w:space="0" w:color="auto"/>
            </w:tcBorders>
          </w:tcPr>
          <w:p w14:paraId="57F28E25" w14:textId="77777777" w:rsidR="003B5B86" w:rsidRPr="0024556C" w:rsidRDefault="003B5B86" w:rsidP="00B82FAB">
            <w:pPr>
              <w:pStyle w:val="TAC"/>
              <w:rPr>
                <w:noProof/>
                <w:szCs w:val="18"/>
              </w:rPr>
            </w:pPr>
          </w:p>
        </w:tc>
        <w:tc>
          <w:tcPr>
            <w:tcW w:w="879" w:type="dxa"/>
            <w:tcBorders>
              <w:top w:val="nil"/>
              <w:left w:val="single" w:sz="4" w:space="0" w:color="auto"/>
              <w:bottom w:val="nil"/>
              <w:right w:val="single" w:sz="4" w:space="0" w:color="auto"/>
            </w:tcBorders>
          </w:tcPr>
          <w:p w14:paraId="0F440510" w14:textId="77777777" w:rsidR="003B5B86" w:rsidRPr="0024556C" w:rsidRDefault="003B5B86" w:rsidP="00B82FAB">
            <w:pPr>
              <w:pStyle w:val="TAC"/>
              <w:rPr>
                <w:rFonts w:eastAsia="MS Mincho"/>
                <w:szCs w:val="18"/>
              </w:rPr>
            </w:pPr>
          </w:p>
        </w:tc>
        <w:tc>
          <w:tcPr>
            <w:tcW w:w="879" w:type="dxa"/>
            <w:tcBorders>
              <w:top w:val="nil"/>
              <w:left w:val="single" w:sz="4" w:space="0" w:color="auto"/>
              <w:bottom w:val="nil"/>
              <w:right w:val="single" w:sz="4" w:space="0" w:color="auto"/>
            </w:tcBorders>
          </w:tcPr>
          <w:p w14:paraId="3F82E9EA" w14:textId="77777777" w:rsidR="003B5B86" w:rsidRPr="0024556C" w:rsidRDefault="003B5B86" w:rsidP="00B82FAB">
            <w:pPr>
              <w:pStyle w:val="TAC"/>
            </w:pPr>
          </w:p>
        </w:tc>
        <w:tc>
          <w:tcPr>
            <w:tcW w:w="879" w:type="dxa"/>
            <w:tcBorders>
              <w:top w:val="nil"/>
              <w:left w:val="single" w:sz="4" w:space="0" w:color="auto"/>
              <w:bottom w:val="nil"/>
              <w:right w:val="single" w:sz="4" w:space="0" w:color="auto"/>
            </w:tcBorders>
          </w:tcPr>
          <w:p w14:paraId="1C548B34" w14:textId="77777777" w:rsidR="003B5B86" w:rsidRPr="0024556C" w:rsidRDefault="003B5B86" w:rsidP="00B82FAB">
            <w:pPr>
              <w:pStyle w:val="TAC"/>
              <w:rPr>
                <w:noProof/>
              </w:rPr>
            </w:pPr>
          </w:p>
        </w:tc>
        <w:tc>
          <w:tcPr>
            <w:tcW w:w="879" w:type="dxa"/>
            <w:tcBorders>
              <w:top w:val="nil"/>
              <w:left w:val="single" w:sz="4" w:space="0" w:color="auto"/>
              <w:bottom w:val="nil"/>
              <w:right w:val="single" w:sz="4" w:space="0" w:color="auto"/>
            </w:tcBorders>
          </w:tcPr>
          <w:p w14:paraId="726D1185" w14:textId="77777777" w:rsidR="003B5B86" w:rsidRPr="0024556C" w:rsidRDefault="003B5B86" w:rsidP="00B82FAB">
            <w:pPr>
              <w:pStyle w:val="TAC"/>
              <w:rPr>
                <w:noProof/>
              </w:rPr>
            </w:pPr>
          </w:p>
        </w:tc>
      </w:tr>
      <w:tr w:rsidR="003B5B86" w:rsidRPr="0024556C" w14:paraId="62154063" w14:textId="77777777" w:rsidTr="00B82FAB">
        <w:trPr>
          <w:cantSplit/>
          <w:trHeight w:val="187"/>
          <w:jc w:val="center"/>
        </w:trPr>
        <w:tc>
          <w:tcPr>
            <w:tcW w:w="2405" w:type="dxa"/>
            <w:tcBorders>
              <w:top w:val="nil"/>
              <w:left w:val="single" w:sz="4" w:space="0" w:color="auto"/>
              <w:bottom w:val="single" w:sz="4" w:space="0" w:color="auto"/>
              <w:right w:val="single" w:sz="4" w:space="0" w:color="auto"/>
            </w:tcBorders>
            <w:shd w:val="clear" w:color="auto" w:fill="auto"/>
            <w:vAlign w:val="center"/>
          </w:tcPr>
          <w:p w14:paraId="63952657" w14:textId="77777777" w:rsidR="003B5B86" w:rsidRPr="0024556C" w:rsidRDefault="003B5B86" w:rsidP="00B82FAB">
            <w:pPr>
              <w:pStyle w:val="TAL"/>
            </w:pPr>
          </w:p>
        </w:tc>
        <w:tc>
          <w:tcPr>
            <w:tcW w:w="1276" w:type="dxa"/>
            <w:tcBorders>
              <w:top w:val="nil"/>
              <w:left w:val="single" w:sz="4" w:space="0" w:color="auto"/>
              <w:bottom w:val="single" w:sz="4" w:space="0" w:color="auto"/>
              <w:right w:val="single" w:sz="4" w:space="0" w:color="auto"/>
            </w:tcBorders>
          </w:tcPr>
          <w:p w14:paraId="6BECC4D9" w14:textId="77777777" w:rsidR="003B5B86" w:rsidRPr="0024556C" w:rsidRDefault="003B5B86" w:rsidP="00B82FAB">
            <w:pPr>
              <w:pStyle w:val="TAL"/>
              <w:rPr>
                <w:noProof/>
              </w:rPr>
            </w:pPr>
          </w:p>
        </w:tc>
        <w:tc>
          <w:tcPr>
            <w:tcW w:w="850" w:type="dxa"/>
            <w:tcBorders>
              <w:top w:val="nil"/>
              <w:left w:val="single" w:sz="4" w:space="0" w:color="auto"/>
              <w:bottom w:val="single" w:sz="4" w:space="0" w:color="auto"/>
              <w:right w:val="single" w:sz="4" w:space="0" w:color="auto"/>
            </w:tcBorders>
            <w:shd w:val="clear" w:color="auto" w:fill="auto"/>
            <w:vAlign w:val="center"/>
          </w:tcPr>
          <w:p w14:paraId="7548B296" w14:textId="77777777" w:rsidR="003B5B86" w:rsidRPr="0024556C" w:rsidRDefault="003B5B86" w:rsidP="00B82FAB">
            <w:pPr>
              <w:pStyle w:val="TAC"/>
            </w:pPr>
          </w:p>
        </w:tc>
        <w:tc>
          <w:tcPr>
            <w:tcW w:w="879" w:type="dxa"/>
            <w:tcBorders>
              <w:top w:val="nil"/>
              <w:left w:val="single" w:sz="4" w:space="0" w:color="auto"/>
              <w:bottom w:val="single" w:sz="4" w:space="0" w:color="auto"/>
              <w:right w:val="single" w:sz="4" w:space="0" w:color="auto"/>
            </w:tcBorders>
          </w:tcPr>
          <w:p w14:paraId="00F82B24" w14:textId="77777777" w:rsidR="003B5B86" w:rsidRPr="0024556C" w:rsidRDefault="003B5B86" w:rsidP="00B82FAB">
            <w:pPr>
              <w:pStyle w:val="TAC"/>
              <w:rPr>
                <w:noProof/>
                <w:szCs w:val="18"/>
              </w:rPr>
            </w:pPr>
          </w:p>
        </w:tc>
        <w:tc>
          <w:tcPr>
            <w:tcW w:w="879" w:type="dxa"/>
            <w:tcBorders>
              <w:top w:val="nil"/>
              <w:left w:val="single" w:sz="4" w:space="0" w:color="auto"/>
              <w:bottom w:val="single" w:sz="4" w:space="0" w:color="auto"/>
              <w:right w:val="single" w:sz="4" w:space="0" w:color="auto"/>
            </w:tcBorders>
          </w:tcPr>
          <w:p w14:paraId="4B9BC74A" w14:textId="77777777" w:rsidR="003B5B86" w:rsidRPr="0024556C" w:rsidRDefault="003B5B86" w:rsidP="00B82FAB">
            <w:pPr>
              <w:pStyle w:val="TAC"/>
              <w:rPr>
                <w:rFonts w:eastAsia="MS Mincho"/>
                <w:szCs w:val="18"/>
              </w:rPr>
            </w:pPr>
          </w:p>
        </w:tc>
        <w:tc>
          <w:tcPr>
            <w:tcW w:w="879" w:type="dxa"/>
            <w:tcBorders>
              <w:top w:val="nil"/>
              <w:left w:val="single" w:sz="4" w:space="0" w:color="auto"/>
              <w:bottom w:val="single" w:sz="4" w:space="0" w:color="auto"/>
              <w:right w:val="single" w:sz="4" w:space="0" w:color="auto"/>
            </w:tcBorders>
          </w:tcPr>
          <w:p w14:paraId="3239391A" w14:textId="77777777" w:rsidR="003B5B86" w:rsidRPr="0024556C" w:rsidRDefault="003B5B86" w:rsidP="00B82FAB">
            <w:pPr>
              <w:pStyle w:val="TAC"/>
            </w:pPr>
          </w:p>
        </w:tc>
        <w:tc>
          <w:tcPr>
            <w:tcW w:w="879" w:type="dxa"/>
            <w:tcBorders>
              <w:top w:val="nil"/>
              <w:left w:val="single" w:sz="4" w:space="0" w:color="auto"/>
              <w:bottom w:val="single" w:sz="4" w:space="0" w:color="auto"/>
              <w:right w:val="single" w:sz="4" w:space="0" w:color="auto"/>
            </w:tcBorders>
          </w:tcPr>
          <w:p w14:paraId="585069DE" w14:textId="77777777" w:rsidR="003B5B86" w:rsidRPr="0024556C" w:rsidRDefault="003B5B86" w:rsidP="00B82FAB">
            <w:pPr>
              <w:pStyle w:val="TAC"/>
              <w:rPr>
                <w:noProof/>
              </w:rPr>
            </w:pPr>
          </w:p>
        </w:tc>
        <w:tc>
          <w:tcPr>
            <w:tcW w:w="879" w:type="dxa"/>
            <w:tcBorders>
              <w:top w:val="nil"/>
              <w:left w:val="single" w:sz="4" w:space="0" w:color="auto"/>
              <w:bottom w:val="single" w:sz="4" w:space="0" w:color="auto"/>
              <w:right w:val="single" w:sz="4" w:space="0" w:color="auto"/>
            </w:tcBorders>
          </w:tcPr>
          <w:p w14:paraId="1FFA582C" w14:textId="77777777" w:rsidR="003B5B86" w:rsidRPr="0024556C" w:rsidRDefault="003B5B86" w:rsidP="00B82FAB">
            <w:pPr>
              <w:pStyle w:val="TAC"/>
              <w:rPr>
                <w:noProof/>
              </w:rPr>
            </w:pPr>
          </w:p>
        </w:tc>
      </w:tr>
      <w:tr w:rsidR="003B5B86" w:rsidRPr="0024556C" w14:paraId="4BA27BFC" w14:textId="77777777" w:rsidTr="00B82FAB">
        <w:trPr>
          <w:cantSplit/>
          <w:trHeight w:val="187"/>
          <w:jc w:val="center"/>
        </w:trPr>
        <w:tc>
          <w:tcPr>
            <w:tcW w:w="2405" w:type="dxa"/>
            <w:tcBorders>
              <w:left w:val="single" w:sz="4" w:space="0" w:color="auto"/>
              <w:bottom w:val="nil"/>
              <w:right w:val="single" w:sz="4" w:space="0" w:color="auto"/>
            </w:tcBorders>
            <w:shd w:val="clear" w:color="auto" w:fill="auto"/>
            <w:vAlign w:val="center"/>
          </w:tcPr>
          <w:p w14:paraId="6453FCD7" w14:textId="77777777" w:rsidR="003B5B86" w:rsidRPr="0024556C" w:rsidRDefault="003B5B86" w:rsidP="00B82FAB">
            <w:pPr>
              <w:pStyle w:val="TAL"/>
            </w:pPr>
            <w:r w:rsidRPr="0024556C">
              <w:rPr>
                <w:rFonts w:eastAsia="?? ??"/>
              </w:rPr>
              <w:t>CSI-RS_RP</w:t>
            </w:r>
            <w:r w:rsidRPr="0024556C">
              <w:t xml:space="preserve"> of set q</w:t>
            </w:r>
            <w:r w:rsidRPr="0024556C">
              <w:rPr>
                <w:vertAlign w:val="subscript"/>
              </w:rPr>
              <w:t>1</w:t>
            </w:r>
          </w:p>
        </w:tc>
        <w:tc>
          <w:tcPr>
            <w:tcW w:w="1276" w:type="dxa"/>
            <w:tcBorders>
              <w:top w:val="single" w:sz="4" w:space="0" w:color="auto"/>
              <w:left w:val="single" w:sz="4" w:space="0" w:color="auto"/>
              <w:bottom w:val="nil"/>
              <w:right w:val="single" w:sz="4" w:space="0" w:color="auto"/>
            </w:tcBorders>
          </w:tcPr>
          <w:p w14:paraId="0517AD02" w14:textId="77777777" w:rsidR="003B5B86" w:rsidRPr="0024556C" w:rsidRDefault="003B5B86" w:rsidP="00B82FAB">
            <w:pPr>
              <w:pStyle w:val="TAL"/>
              <w:rPr>
                <w:noProof/>
              </w:rPr>
            </w:pPr>
            <w:r w:rsidRPr="0024556C">
              <w:rPr>
                <w:noProof/>
              </w:rPr>
              <w:t>Config 1</w:t>
            </w:r>
          </w:p>
        </w:tc>
        <w:tc>
          <w:tcPr>
            <w:tcW w:w="850" w:type="dxa"/>
            <w:tcBorders>
              <w:left w:val="single" w:sz="4" w:space="0" w:color="auto"/>
              <w:bottom w:val="nil"/>
              <w:right w:val="single" w:sz="4" w:space="0" w:color="auto"/>
            </w:tcBorders>
            <w:shd w:val="clear" w:color="auto" w:fill="auto"/>
            <w:vAlign w:val="center"/>
          </w:tcPr>
          <w:p w14:paraId="7854E497" w14:textId="77777777" w:rsidR="003B5B86" w:rsidRPr="0024556C" w:rsidRDefault="003B5B86" w:rsidP="00B82FAB">
            <w:pPr>
              <w:pStyle w:val="TAC"/>
            </w:pPr>
            <w:r w:rsidRPr="0024556C">
              <w:t>dB/SCS kHz</w:t>
            </w:r>
          </w:p>
        </w:tc>
        <w:tc>
          <w:tcPr>
            <w:tcW w:w="879" w:type="dxa"/>
            <w:tcBorders>
              <w:top w:val="single" w:sz="4" w:space="0" w:color="auto"/>
              <w:left w:val="single" w:sz="4" w:space="0" w:color="auto"/>
              <w:bottom w:val="nil"/>
              <w:right w:val="single" w:sz="4" w:space="0" w:color="auto"/>
            </w:tcBorders>
          </w:tcPr>
          <w:p w14:paraId="6BD25DE7" w14:textId="77777777" w:rsidR="003B5B86" w:rsidRPr="0024556C" w:rsidRDefault="003B5B86" w:rsidP="00B82FAB">
            <w:pPr>
              <w:pStyle w:val="TAC"/>
              <w:rPr>
                <w:rFonts w:eastAsia="MS Mincho"/>
                <w:szCs w:val="18"/>
              </w:rPr>
            </w:pPr>
            <w:r w:rsidRPr="0024556C">
              <w:rPr>
                <w:rFonts w:eastAsia="MS Mincho"/>
                <w:szCs w:val="18"/>
              </w:rPr>
              <w:t>-110</w:t>
            </w:r>
          </w:p>
        </w:tc>
        <w:tc>
          <w:tcPr>
            <w:tcW w:w="879" w:type="dxa"/>
            <w:tcBorders>
              <w:top w:val="single" w:sz="4" w:space="0" w:color="auto"/>
              <w:left w:val="single" w:sz="4" w:space="0" w:color="auto"/>
              <w:bottom w:val="nil"/>
              <w:right w:val="single" w:sz="4" w:space="0" w:color="auto"/>
            </w:tcBorders>
          </w:tcPr>
          <w:p w14:paraId="00695A3D" w14:textId="77777777" w:rsidR="003B5B86" w:rsidRPr="0024556C" w:rsidRDefault="003B5B86" w:rsidP="00B82FAB">
            <w:pPr>
              <w:pStyle w:val="TAC"/>
              <w:rPr>
                <w:rFonts w:eastAsia="MS Mincho"/>
                <w:szCs w:val="18"/>
              </w:rPr>
            </w:pPr>
            <w:r w:rsidRPr="0024556C">
              <w:rPr>
                <w:rFonts w:eastAsia="MS Mincho"/>
                <w:szCs w:val="18"/>
              </w:rPr>
              <w:t>-110</w:t>
            </w:r>
          </w:p>
        </w:tc>
        <w:tc>
          <w:tcPr>
            <w:tcW w:w="879" w:type="dxa"/>
            <w:tcBorders>
              <w:top w:val="single" w:sz="4" w:space="0" w:color="auto"/>
              <w:left w:val="single" w:sz="4" w:space="0" w:color="auto"/>
              <w:bottom w:val="nil"/>
              <w:right w:val="single" w:sz="4" w:space="0" w:color="auto"/>
            </w:tcBorders>
          </w:tcPr>
          <w:p w14:paraId="64B77840" w14:textId="77777777" w:rsidR="003B5B86" w:rsidRPr="0024556C" w:rsidRDefault="003B5B86" w:rsidP="00B82FAB">
            <w:pPr>
              <w:pStyle w:val="TAC"/>
            </w:pPr>
            <w:r w:rsidRPr="0024556C">
              <w:rPr>
                <w:rFonts w:eastAsia="MS Mincho"/>
                <w:szCs w:val="18"/>
              </w:rPr>
              <w:t>-88</w:t>
            </w:r>
          </w:p>
        </w:tc>
        <w:tc>
          <w:tcPr>
            <w:tcW w:w="879" w:type="dxa"/>
            <w:tcBorders>
              <w:top w:val="single" w:sz="4" w:space="0" w:color="auto"/>
              <w:left w:val="single" w:sz="4" w:space="0" w:color="auto"/>
              <w:bottom w:val="nil"/>
              <w:right w:val="single" w:sz="4" w:space="0" w:color="auto"/>
            </w:tcBorders>
          </w:tcPr>
          <w:p w14:paraId="6D8D21E4" w14:textId="77777777" w:rsidR="003B5B86" w:rsidRPr="0024556C" w:rsidRDefault="003B5B86" w:rsidP="00B82FAB">
            <w:pPr>
              <w:pStyle w:val="TAC"/>
            </w:pPr>
            <w:r w:rsidRPr="0024556C">
              <w:rPr>
                <w:rFonts w:eastAsia="MS Mincho"/>
                <w:szCs w:val="18"/>
              </w:rPr>
              <w:t>-88</w:t>
            </w:r>
          </w:p>
        </w:tc>
        <w:tc>
          <w:tcPr>
            <w:tcW w:w="879" w:type="dxa"/>
            <w:tcBorders>
              <w:top w:val="single" w:sz="4" w:space="0" w:color="auto"/>
              <w:left w:val="single" w:sz="4" w:space="0" w:color="auto"/>
              <w:bottom w:val="nil"/>
              <w:right w:val="single" w:sz="4" w:space="0" w:color="auto"/>
            </w:tcBorders>
          </w:tcPr>
          <w:p w14:paraId="5A5A0C9B" w14:textId="77777777" w:rsidR="003B5B86" w:rsidRPr="0024556C" w:rsidRDefault="003B5B86" w:rsidP="00B82FAB">
            <w:pPr>
              <w:pStyle w:val="TAC"/>
            </w:pPr>
            <w:r w:rsidRPr="0024556C">
              <w:rPr>
                <w:rFonts w:eastAsia="MS Mincho"/>
                <w:szCs w:val="18"/>
              </w:rPr>
              <w:t>-88</w:t>
            </w:r>
          </w:p>
        </w:tc>
      </w:tr>
      <w:tr w:rsidR="003B5B86" w:rsidRPr="0024556C" w14:paraId="1EBD01EB" w14:textId="77777777" w:rsidTr="00B82FAB">
        <w:trPr>
          <w:cantSplit/>
          <w:trHeight w:val="187"/>
          <w:jc w:val="center"/>
        </w:trPr>
        <w:tc>
          <w:tcPr>
            <w:tcW w:w="2405" w:type="dxa"/>
            <w:tcBorders>
              <w:top w:val="nil"/>
              <w:left w:val="single" w:sz="4" w:space="0" w:color="auto"/>
              <w:bottom w:val="nil"/>
              <w:right w:val="single" w:sz="4" w:space="0" w:color="auto"/>
            </w:tcBorders>
            <w:shd w:val="clear" w:color="auto" w:fill="auto"/>
            <w:vAlign w:val="center"/>
          </w:tcPr>
          <w:p w14:paraId="337B5F0B" w14:textId="77777777" w:rsidR="003B5B86" w:rsidRPr="0024556C" w:rsidRDefault="003B5B86" w:rsidP="00B82FAB">
            <w:pPr>
              <w:pStyle w:val="TAL"/>
            </w:pPr>
          </w:p>
        </w:tc>
        <w:tc>
          <w:tcPr>
            <w:tcW w:w="1276" w:type="dxa"/>
            <w:tcBorders>
              <w:top w:val="nil"/>
              <w:left w:val="single" w:sz="4" w:space="0" w:color="auto"/>
              <w:bottom w:val="nil"/>
              <w:right w:val="single" w:sz="4" w:space="0" w:color="auto"/>
            </w:tcBorders>
          </w:tcPr>
          <w:p w14:paraId="1EFA0370" w14:textId="77777777" w:rsidR="003B5B86" w:rsidRPr="0024556C" w:rsidRDefault="003B5B86" w:rsidP="00B82FAB">
            <w:pPr>
              <w:pStyle w:val="TAL"/>
              <w:rPr>
                <w:noProof/>
              </w:rPr>
            </w:pPr>
          </w:p>
        </w:tc>
        <w:tc>
          <w:tcPr>
            <w:tcW w:w="850" w:type="dxa"/>
            <w:tcBorders>
              <w:top w:val="nil"/>
              <w:left w:val="single" w:sz="4" w:space="0" w:color="auto"/>
              <w:bottom w:val="nil"/>
              <w:right w:val="single" w:sz="4" w:space="0" w:color="auto"/>
            </w:tcBorders>
            <w:shd w:val="clear" w:color="auto" w:fill="auto"/>
            <w:vAlign w:val="center"/>
          </w:tcPr>
          <w:p w14:paraId="78629C60" w14:textId="77777777" w:rsidR="003B5B86" w:rsidRPr="0024556C" w:rsidRDefault="003B5B86" w:rsidP="00B82FAB">
            <w:pPr>
              <w:pStyle w:val="TAC"/>
            </w:pPr>
          </w:p>
        </w:tc>
        <w:tc>
          <w:tcPr>
            <w:tcW w:w="879" w:type="dxa"/>
            <w:tcBorders>
              <w:top w:val="nil"/>
              <w:left w:val="single" w:sz="4" w:space="0" w:color="auto"/>
              <w:bottom w:val="nil"/>
              <w:right w:val="single" w:sz="4" w:space="0" w:color="auto"/>
            </w:tcBorders>
          </w:tcPr>
          <w:p w14:paraId="7A161405" w14:textId="77777777" w:rsidR="003B5B86" w:rsidRPr="0024556C" w:rsidRDefault="003B5B86" w:rsidP="00B82FAB">
            <w:pPr>
              <w:pStyle w:val="TAC"/>
              <w:rPr>
                <w:rFonts w:eastAsia="MS Mincho"/>
                <w:szCs w:val="18"/>
              </w:rPr>
            </w:pPr>
          </w:p>
        </w:tc>
        <w:tc>
          <w:tcPr>
            <w:tcW w:w="879" w:type="dxa"/>
            <w:tcBorders>
              <w:top w:val="nil"/>
              <w:left w:val="single" w:sz="4" w:space="0" w:color="auto"/>
              <w:bottom w:val="nil"/>
              <w:right w:val="single" w:sz="4" w:space="0" w:color="auto"/>
            </w:tcBorders>
          </w:tcPr>
          <w:p w14:paraId="3C0AFB7A" w14:textId="77777777" w:rsidR="003B5B86" w:rsidRPr="0024556C" w:rsidRDefault="003B5B86" w:rsidP="00B82FAB">
            <w:pPr>
              <w:pStyle w:val="TAC"/>
              <w:rPr>
                <w:rFonts w:eastAsia="MS Mincho"/>
                <w:szCs w:val="18"/>
              </w:rPr>
            </w:pPr>
          </w:p>
        </w:tc>
        <w:tc>
          <w:tcPr>
            <w:tcW w:w="879" w:type="dxa"/>
            <w:tcBorders>
              <w:top w:val="nil"/>
              <w:left w:val="single" w:sz="4" w:space="0" w:color="auto"/>
              <w:bottom w:val="nil"/>
              <w:right w:val="single" w:sz="4" w:space="0" w:color="auto"/>
            </w:tcBorders>
          </w:tcPr>
          <w:p w14:paraId="0C5E544F" w14:textId="77777777" w:rsidR="003B5B86" w:rsidRPr="0024556C" w:rsidRDefault="003B5B86" w:rsidP="00B82FAB">
            <w:pPr>
              <w:pStyle w:val="TAC"/>
            </w:pPr>
          </w:p>
        </w:tc>
        <w:tc>
          <w:tcPr>
            <w:tcW w:w="879" w:type="dxa"/>
            <w:tcBorders>
              <w:top w:val="nil"/>
              <w:left w:val="single" w:sz="4" w:space="0" w:color="auto"/>
              <w:bottom w:val="nil"/>
              <w:right w:val="single" w:sz="4" w:space="0" w:color="auto"/>
            </w:tcBorders>
          </w:tcPr>
          <w:p w14:paraId="19D51E23" w14:textId="77777777" w:rsidR="003B5B86" w:rsidRPr="0024556C" w:rsidRDefault="003B5B86" w:rsidP="00B82FAB">
            <w:pPr>
              <w:pStyle w:val="TAC"/>
            </w:pPr>
          </w:p>
        </w:tc>
        <w:tc>
          <w:tcPr>
            <w:tcW w:w="879" w:type="dxa"/>
            <w:tcBorders>
              <w:top w:val="nil"/>
              <w:left w:val="single" w:sz="4" w:space="0" w:color="auto"/>
              <w:bottom w:val="nil"/>
              <w:right w:val="single" w:sz="4" w:space="0" w:color="auto"/>
            </w:tcBorders>
          </w:tcPr>
          <w:p w14:paraId="1FF1EA7A" w14:textId="77777777" w:rsidR="003B5B86" w:rsidRPr="0024556C" w:rsidRDefault="003B5B86" w:rsidP="00B82FAB">
            <w:pPr>
              <w:pStyle w:val="TAC"/>
            </w:pPr>
          </w:p>
        </w:tc>
      </w:tr>
      <w:tr w:rsidR="003B5B86" w:rsidRPr="0024556C" w14:paraId="39A70987" w14:textId="77777777" w:rsidTr="00B82FAB">
        <w:trPr>
          <w:cantSplit/>
          <w:trHeight w:val="187"/>
          <w:jc w:val="center"/>
        </w:trPr>
        <w:tc>
          <w:tcPr>
            <w:tcW w:w="2405" w:type="dxa"/>
            <w:tcBorders>
              <w:top w:val="nil"/>
              <w:left w:val="single" w:sz="4" w:space="0" w:color="auto"/>
              <w:bottom w:val="single" w:sz="4" w:space="0" w:color="auto"/>
              <w:right w:val="single" w:sz="4" w:space="0" w:color="auto"/>
            </w:tcBorders>
            <w:shd w:val="clear" w:color="auto" w:fill="auto"/>
            <w:vAlign w:val="center"/>
          </w:tcPr>
          <w:p w14:paraId="53FF65AB" w14:textId="77777777" w:rsidR="003B5B86" w:rsidRPr="0024556C" w:rsidRDefault="003B5B86" w:rsidP="00B82FAB">
            <w:pPr>
              <w:pStyle w:val="TAL"/>
            </w:pPr>
          </w:p>
        </w:tc>
        <w:tc>
          <w:tcPr>
            <w:tcW w:w="1276" w:type="dxa"/>
            <w:tcBorders>
              <w:top w:val="nil"/>
              <w:left w:val="single" w:sz="4" w:space="0" w:color="auto"/>
              <w:bottom w:val="single" w:sz="4" w:space="0" w:color="auto"/>
              <w:right w:val="single" w:sz="4" w:space="0" w:color="auto"/>
            </w:tcBorders>
          </w:tcPr>
          <w:p w14:paraId="07EC2E09" w14:textId="77777777" w:rsidR="003B5B86" w:rsidRPr="0024556C" w:rsidRDefault="003B5B86" w:rsidP="00B82FAB">
            <w:pPr>
              <w:pStyle w:val="TAL"/>
              <w:rPr>
                <w:noProof/>
              </w:rPr>
            </w:pPr>
          </w:p>
        </w:tc>
        <w:tc>
          <w:tcPr>
            <w:tcW w:w="850" w:type="dxa"/>
            <w:tcBorders>
              <w:top w:val="nil"/>
              <w:left w:val="single" w:sz="4" w:space="0" w:color="auto"/>
              <w:bottom w:val="single" w:sz="4" w:space="0" w:color="auto"/>
              <w:right w:val="single" w:sz="4" w:space="0" w:color="auto"/>
            </w:tcBorders>
            <w:shd w:val="clear" w:color="auto" w:fill="auto"/>
            <w:vAlign w:val="center"/>
          </w:tcPr>
          <w:p w14:paraId="0AAECBBE" w14:textId="77777777" w:rsidR="003B5B86" w:rsidRPr="0024556C" w:rsidRDefault="003B5B86" w:rsidP="00B82FAB">
            <w:pPr>
              <w:pStyle w:val="TAC"/>
            </w:pPr>
          </w:p>
        </w:tc>
        <w:tc>
          <w:tcPr>
            <w:tcW w:w="879" w:type="dxa"/>
            <w:tcBorders>
              <w:top w:val="nil"/>
              <w:left w:val="single" w:sz="4" w:space="0" w:color="auto"/>
              <w:bottom w:val="single" w:sz="4" w:space="0" w:color="auto"/>
              <w:right w:val="single" w:sz="4" w:space="0" w:color="auto"/>
            </w:tcBorders>
          </w:tcPr>
          <w:p w14:paraId="6ECADB89" w14:textId="77777777" w:rsidR="003B5B86" w:rsidRPr="0024556C" w:rsidRDefault="003B5B86" w:rsidP="00B82FAB">
            <w:pPr>
              <w:pStyle w:val="TAC"/>
              <w:rPr>
                <w:rFonts w:eastAsia="MS Mincho"/>
                <w:szCs w:val="18"/>
              </w:rPr>
            </w:pPr>
          </w:p>
        </w:tc>
        <w:tc>
          <w:tcPr>
            <w:tcW w:w="879" w:type="dxa"/>
            <w:tcBorders>
              <w:top w:val="nil"/>
              <w:left w:val="single" w:sz="4" w:space="0" w:color="auto"/>
              <w:bottom w:val="single" w:sz="4" w:space="0" w:color="auto"/>
              <w:right w:val="single" w:sz="4" w:space="0" w:color="auto"/>
            </w:tcBorders>
          </w:tcPr>
          <w:p w14:paraId="77551AB7" w14:textId="77777777" w:rsidR="003B5B86" w:rsidRPr="0024556C" w:rsidRDefault="003B5B86" w:rsidP="00B82FAB">
            <w:pPr>
              <w:pStyle w:val="TAC"/>
              <w:rPr>
                <w:rFonts w:eastAsia="MS Mincho"/>
                <w:szCs w:val="18"/>
              </w:rPr>
            </w:pPr>
          </w:p>
        </w:tc>
        <w:tc>
          <w:tcPr>
            <w:tcW w:w="879" w:type="dxa"/>
            <w:tcBorders>
              <w:top w:val="nil"/>
              <w:left w:val="single" w:sz="4" w:space="0" w:color="auto"/>
              <w:bottom w:val="single" w:sz="4" w:space="0" w:color="auto"/>
              <w:right w:val="single" w:sz="4" w:space="0" w:color="auto"/>
            </w:tcBorders>
          </w:tcPr>
          <w:p w14:paraId="16EED9BE" w14:textId="77777777" w:rsidR="003B5B86" w:rsidRPr="0024556C" w:rsidRDefault="003B5B86" w:rsidP="00B82FAB">
            <w:pPr>
              <w:pStyle w:val="TAC"/>
            </w:pPr>
          </w:p>
        </w:tc>
        <w:tc>
          <w:tcPr>
            <w:tcW w:w="879" w:type="dxa"/>
            <w:tcBorders>
              <w:top w:val="nil"/>
              <w:left w:val="single" w:sz="4" w:space="0" w:color="auto"/>
              <w:bottom w:val="single" w:sz="4" w:space="0" w:color="auto"/>
              <w:right w:val="single" w:sz="4" w:space="0" w:color="auto"/>
            </w:tcBorders>
          </w:tcPr>
          <w:p w14:paraId="6423F9DB" w14:textId="77777777" w:rsidR="003B5B86" w:rsidRPr="0024556C" w:rsidRDefault="003B5B86" w:rsidP="00B82FAB">
            <w:pPr>
              <w:pStyle w:val="TAC"/>
            </w:pPr>
          </w:p>
        </w:tc>
        <w:tc>
          <w:tcPr>
            <w:tcW w:w="879" w:type="dxa"/>
            <w:tcBorders>
              <w:top w:val="nil"/>
              <w:left w:val="single" w:sz="4" w:space="0" w:color="auto"/>
              <w:bottom w:val="single" w:sz="4" w:space="0" w:color="auto"/>
              <w:right w:val="single" w:sz="4" w:space="0" w:color="auto"/>
            </w:tcBorders>
          </w:tcPr>
          <w:p w14:paraId="53352A5D" w14:textId="77777777" w:rsidR="003B5B86" w:rsidRPr="0024556C" w:rsidRDefault="003B5B86" w:rsidP="00B82FAB">
            <w:pPr>
              <w:pStyle w:val="TAC"/>
            </w:pPr>
          </w:p>
        </w:tc>
      </w:tr>
      <w:tr w:rsidR="003B5B86" w:rsidRPr="0024556C" w14:paraId="051BE6C1" w14:textId="77777777" w:rsidTr="00B82FAB">
        <w:trPr>
          <w:cantSplit/>
          <w:trHeight w:val="187"/>
          <w:jc w:val="center"/>
        </w:trPr>
        <w:tc>
          <w:tcPr>
            <w:tcW w:w="2405" w:type="dxa"/>
            <w:tcBorders>
              <w:top w:val="single" w:sz="4" w:space="0" w:color="auto"/>
              <w:left w:val="single" w:sz="4" w:space="0" w:color="auto"/>
              <w:bottom w:val="nil"/>
              <w:right w:val="single" w:sz="4" w:space="0" w:color="auto"/>
            </w:tcBorders>
            <w:shd w:val="clear" w:color="auto" w:fill="auto"/>
            <w:vAlign w:val="center"/>
            <w:hideMark/>
          </w:tcPr>
          <w:p w14:paraId="58254E6B" w14:textId="77777777" w:rsidR="003B5B86" w:rsidRPr="0024556C" w:rsidRDefault="003B5B86" w:rsidP="00B82FAB">
            <w:pPr>
              <w:pStyle w:val="TAL"/>
            </w:pPr>
            <w:r w:rsidRPr="0024556C">
              <w:rPr>
                <w:position w:val="-12"/>
              </w:rPr>
              <w:object w:dxaOrig="420" w:dyaOrig="420" w14:anchorId="12B6BB2C">
                <v:shape id="_x0000_i1158" type="#_x0000_t75" style="width:20.15pt;height:20.15pt" o:ole="" fillcolor="window">
                  <v:imagedata r:id="rId142" o:title=""/>
                </v:shape>
                <o:OLEObject Type="Embed" ProgID="Equation.3" ShapeID="_x0000_i1158" DrawAspect="Content" ObjectID="_1760550793" r:id="rId167"/>
              </w:object>
            </w:r>
          </w:p>
        </w:tc>
        <w:tc>
          <w:tcPr>
            <w:tcW w:w="1276" w:type="dxa"/>
            <w:tcBorders>
              <w:top w:val="single" w:sz="4" w:space="0" w:color="auto"/>
              <w:left w:val="single" w:sz="4" w:space="0" w:color="auto"/>
              <w:bottom w:val="nil"/>
              <w:right w:val="single" w:sz="4" w:space="0" w:color="auto"/>
            </w:tcBorders>
            <w:hideMark/>
          </w:tcPr>
          <w:p w14:paraId="2A3E3890" w14:textId="77777777" w:rsidR="003B5B86" w:rsidRPr="0024556C" w:rsidRDefault="003B5B86" w:rsidP="00B82FAB">
            <w:pPr>
              <w:pStyle w:val="TAL"/>
              <w:rPr>
                <w:noProof/>
              </w:rPr>
            </w:pPr>
            <w:r w:rsidRPr="0024556C">
              <w:rPr>
                <w:noProof/>
              </w:rPr>
              <w:t>Config 1</w:t>
            </w:r>
          </w:p>
        </w:tc>
        <w:tc>
          <w:tcPr>
            <w:tcW w:w="850" w:type="dxa"/>
            <w:tcBorders>
              <w:top w:val="single" w:sz="4" w:space="0" w:color="auto"/>
              <w:left w:val="single" w:sz="4" w:space="0" w:color="auto"/>
              <w:bottom w:val="nil"/>
              <w:right w:val="single" w:sz="4" w:space="0" w:color="auto"/>
            </w:tcBorders>
            <w:shd w:val="clear" w:color="auto" w:fill="auto"/>
            <w:hideMark/>
          </w:tcPr>
          <w:p w14:paraId="300CB00D" w14:textId="77777777" w:rsidR="003B5B86" w:rsidRPr="0024556C" w:rsidRDefault="003B5B86" w:rsidP="00B82FAB">
            <w:pPr>
              <w:pStyle w:val="TAC"/>
            </w:pPr>
            <w:r w:rsidRPr="0024556C">
              <w:t>dBm/15 KHz</w:t>
            </w:r>
          </w:p>
        </w:tc>
        <w:tc>
          <w:tcPr>
            <w:tcW w:w="4395" w:type="dxa"/>
            <w:gridSpan w:val="5"/>
            <w:tcBorders>
              <w:top w:val="single" w:sz="4" w:space="0" w:color="auto"/>
              <w:left w:val="single" w:sz="4" w:space="0" w:color="auto"/>
              <w:bottom w:val="nil"/>
              <w:right w:val="single" w:sz="4" w:space="0" w:color="auto"/>
            </w:tcBorders>
            <w:hideMark/>
          </w:tcPr>
          <w:p w14:paraId="71CA9DFD" w14:textId="77777777" w:rsidR="003B5B86" w:rsidRPr="0024556C" w:rsidRDefault="003B5B86" w:rsidP="00B82FAB">
            <w:pPr>
              <w:pStyle w:val="TAC"/>
            </w:pPr>
            <w:r w:rsidRPr="0024556C">
              <w:t>-98</w:t>
            </w:r>
          </w:p>
        </w:tc>
      </w:tr>
      <w:tr w:rsidR="003B5B86" w:rsidRPr="0024556C" w14:paraId="1CD3E208" w14:textId="77777777" w:rsidTr="00B82FAB">
        <w:trPr>
          <w:cantSplit/>
          <w:trHeight w:val="187"/>
          <w:jc w:val="center"/>
        </w:trPr>
        <w:tc>
          <w:tcPr>
            <w:tcW w:w="2405" w:type="dxa"/>
            <w:tcBorders>
              <w:top w:val="nil"/>
              <w:left w:val="single" w:sz="4" w:space="0" w:color="auto"/>
              <w:bottom w:val="nil"/>
              <w:right w:val="single" w:sz="4" w:space="0" w:color="auto"/>
            </w:tcBorders>
            <w:shd w:val="clear" w:color="auto" w:fill="auto"/>
            <w:vAlign w:val="center"/>
            <w:hideMark/>
          </w:tcPr>
          <w:p w14:paraId="1A7026B3" w14:textId="77777777" w:rsidR="003B5B86" w:rsidRPr="0024556C" w:rsidRDefault="003B5B86" w:rsidP="00B82FAB">
            <w:pPr>
              <w:pStyle w:val="TAL"/>
            </w:pPr>
          </w:p>
        </w:tc>
        <w:tc>
          <w:tcPr>
            <w:tcW w:w="1276" w:type="dxa"/>
            <w:tcBorders>
              <w:top w:val="nil"/>
              <w:left w:val="single" w:sz="4" w:space="0" w:color="auto"/>
              <w:bottom w:val="nil"/>
              <w:right w:val="single" w:sz="4" w:space="0" w:color="auto"/>
            </w:tcBorders>
          </w:tcPr>
          <w:p w14:paraId="5B89576D" w14:textId="77777777" w:rsidR="003B5B86" w:rsidRPr="0024556C" w:rsidRDefault="003B5B86" w:rsidP="00B82FAB">
            <w:pPr>
              <w:pStyle w:val="TAL"/>
              <w:rPr>
                <w:noProof/>
              </w:rPr>
            </w:pPr>
          </w:p>
        </w:tc>
        <w:tc>
          <w:tcPr>
            <w:tcW w:w="850" w:type="dxa"/>
            <w:tcBorders>
              <w:top w:val="nil"/>
              <w:left w:val="single" w:sz="4" w:space="0" w:color="auto"/>
              <w:bottom w:val="nil"/>
              <w:right w:val="single" w:sz="4" w:space="0" w:color="auto"/>
            </w:tcBorders>
            <w:shd w:val="clear" w:color="auto" w:fill="auto"/>
            <w:vAlign w:val="center"/>
          </w:tcPr>
          <w:p w14:paraId="3EEBC57E" w14:textId="77777777" w:rsidR="003B5B86" w:rsidRPr="0024556C" w:rsidRDefault="003B5B86" w:rsidP="00B82FAB">
            <w:pPr>
              <w:pStyle w:val="TAC"/>
            </w:pPr>
          </w:p>
        </w:tc>
        <w:tc>
          <w:tcPr>
            <w:tcW w:w="4395" w:type="dxa"/>
            <w:gridSpan w:val="5"/>
            <w:tcBorders>
              <w:top w:val="nil"/>
              <w:left w:val="single" w:sz="4" w:space="0" w:color="auto"/>
              <w:bottom w:val="nil"/>
              <w:right w:val="single" w:sz="4" w:space="0" w:color="auto"/>
            </w:tcBorders>
          </w:tcPr>
          <w:p w14:paraId="760444E4" w14:textId="77777777" w:rsidR="003B5B86" w:rsidRPr="0024556C" w:rsidRDefault="003B5B86" w:rsidP="00B82FAB">
            <w:pPr>
              <w:pStyle w:val="TAC"/>
            </w:pPr>
          </w:p>
        </w:tc>
      </w:tr>
      <w:tr w:rsidR="003B5B86" w:rsidRPr="0024556C" w14:paraId="1B569B0A" w14:textId="77777777" w:rsidTr="00B82FAB">
        <w:trPr>
          <w:cantSplit/>
          <w:trHeight w:val="187"/>
          <w:jc w:val="center"/>
        </w:trPr>
        <w:tc>
          <w:tcPr>
            <w:tcW w:w="2405" w:type="dxa"/>
            <w:tcBorders>
              <w:top w:val="nil"/>
              <w:left w:val="single" w:sz="4" w:space="0" w:color="auto"/>
              <w:bottom w:val="single" w:sz="4" w:space="0" w:color="auto"/>
              <w:right w:val="single" w:sz="4" w:space="0" w:color="auto"/>
            </w:tcBorders>
            <w:shd w:val="clear" w:color="auto" w:fill="auto"/>
            <w:vAlign w:val="center"/>
            <w:hideMark/>
          </w:tcPr>
          <w:p w14:paraId="0793027C" w14:textId="77777777" w:rsidR="003B5B86" w:rsidRPr="0024556C" w:rsidRDefault="003B5B86" w:rsidP="00B82FAB">
            <w:pPr>
              <w:pStyle w:val="TAL"/>
            </w:pPr>
          </w:p>
        </w:tc>
        <w:tc>
          <w:tcPr>
            <w:tcW w:w="1276" w:type="dxa"/>
            <w:tcBorders>
              <w:top w:val="nil"/>
              <w:left w:val="single" w:sz="4" w:space="0" w:color="auto"/>
              <w:bottom w:val="single" w:sz="4" w:space="0" w:color="auto"/>
              <w:right w:val="single" w:sz="4" w:space="0" w:color="auto"/>
            </w:tcBorders>
          </w:tcPr>
          <w:p w14:paraId="2DD2FDA7" w14:textId="77777777" w:rsidR="003B5B86" w:rsidRPr="0024556C" w:rsidRDefault="003B5B86" w:rsidP="00B82FAB">
            <w:pPr>
              <w:pStyle w:val="TAL"/>
              <w:rPr>
                <w:noProof/>
              </w:rPr>
            </w:pPr>
          </w:p>
        </w:tc>
        <w:tc>
          <w:tcPr>
            <w:tcW w:w="850" w:type="dxa"/>
            <w:tcBorders>
              <w:top w:val="nil"/>
              <w:left w:val="single" w:sz="4" w:space="0" w:color="auto"/>
              <w:bottom w:val="single" w:sz="4" w:space="0" w:color="auto"/>
              <w:right w:val="single" w:sz="4" w:space="0" w:color="auto"/>
            </w:tcBorders>
            <w:shd w:val="clear" w:color="auto" w:fill="auto"/>
            <w:vAlign w:val="center"/>
          </w:tcPr>
          <w:p w14:paraId="1259C8C3" w14:textId="77777777" w:rsidR="003B5B86" w:rsidRPr="0024556C" w:rsidRDefault="003B5B86" w:rsidP="00B82FAB">
            <w:pPr>
              <w:pStyle w:val="TAC"/>
            </w:pPr>
          </w:p>
        </w:tc>
        <w:tc>
          <w:tcPr>
            <w:tcW w:w="4395" w:type="dxa"/>
            <w:gridSpan w:val="5"/>
            <w:tcBorders>
              <w:top w:val="nil"/>
              <w:left w:val="single" w:sz="4" w:space="0" w:color="auto"/>
              <w:bottom w:val="single" w:sz="4" w:space="0" w:color="auto"/>
              <w:right w:val="single" w:sz="4" w:space="0" w:color="auto"/>
            </w:tcBorders>
          </w:tcPr>
          <w:p w14:paraId="19779332" w14:textId="77777777" w:rsidR="003B5B86" w:rsidRPr="0024556C" w:rsidRDefault="003B5B86" w:rsidP="00B82FAB">
            <w:pPr>
              <w:pStyle w:val="TAC"/>
            </w:pPr>
          </w:p>
        </w:tc>
      </w:tr>
      <w:tr w:rsidR="003B5B86" w:rsidRPr="0024556C" w14:paraId="640BD465" w14:textId="77777777" w:rsidTr="00B82FAB">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486991C" w14:textId="77777777" w:rsidR="003B5B86" w:rsidRPr="0024556C" w:rsidRDefault="003B5B86" w:rsidP="00B82FAB">
            <w:pPr>
              <w:pStyle w:val="TAL"/>
            </w:pPr>
            <w:r w:rsidRPr="0024556C">
              <w:rPr>
                <w:rFonts w:eastAsia="?? ??"/>
              </w:rPr>
              <w:t>Propagation condition</w:t>
            </w:r>
          </w:p>
        </w:tc>
        <w:tc>
          <w:tcPr>
            <w:tcW w:w="850" w:type="dxa"/>
            <w:tcBorders>
              <w:top w:val="single" w:sz="4" w:space="0" w:color="auto"/>
              <w:left w:val="single" w:sz="4" w:space="0" w:color="auto"/>
              <w:bottom w:val="single" w:sz="4" w:space="0" w:color="auto"/>
              <w:right w:val="single" w:sz="4" w:space="0" w:color="auto"/>
            </w:tcBorders>
          </w:tcPr>
          <w:p w14:paraId="1AACB625" w14:textId="77777777" w:rsidR="003B5B86" w:rsidRPr="0024556C" w:rsidRDefault="003B5B86" w:rsidP="00B82FAB">
            <w:pPr>
              <w:pStyle w:val="TAC"/>
            </w:pPr>
          </w:p>
        </w:tc>
        <w:tc>
          <w:tcPr>
            <w:tcW w:w="4395" w:type="dxa"/>
            <w:gridSpan w:val="5"/>
            <w:tcBorders>
              <w:top w:val="single" w:sz="4" w:space="0" w:color="auto"/>
              <w:left w:val="single" w:sz="4" w:space="0" w:color="auto"/>
              <w:bottom w:val="single" w:sz="4" w:space="0" w:color="auto"/>
              <w:right w:val="single" w:sz="4" w:space="0" w:color="auto"/>
            </w:tcBorders>
            <w:hideMark/>
          </w:tcPr>
          <w:p w14:paraId="6ED45D4A" w14:textId="77777777" w:rsidR="003B5B86" w:rsidRPr="0024556C" w:rsidRDefault="003B5B86" w:rsidP="00B82FAB">
            <w:pPr>
              <w:pStyle w:val="TAC"/>
              <w:rPr>
                <w:rFonts w:eastAsia="MS Mincho"/>
              </w:rPr>
            </w:pPr>
            <w:r>
              <w:rPr>
                <w:rFonts w:eastAsia="MS Mincho"/>
              </w:rPr>
              <w:t>AWGN</w:t>
            </w:r>
          </w:p>
        </w:tc>
      </w:tr>
      <w:tr w:rsidR="003B5B86" w:rsidRPr="0024556C" w14:paraId="7149A1CF" w14:textId="77777777" w:rsidTr="00B82FAB">
        <w:trPr>
          <w:cantSplit/>
          <w:trHeight w:val="187"/>
          <w:jc w:val="center"/>
        </w:trPr>
        <w:tc>
          <w:tcPr>
            <w:tcW w:w="8926" w:type="dxa"/>
            <w:gridSpan w:val="8"/>
            <w:tcBorders>
              <w:top w:val="single" w:sz="4" w:space="0" w:color="auto"/>
              <w:left w:val="single" w:sz="4" w:space="0" w:color="auto"/>
              <w:bottom w:val="single" w:sz="4" w:space="0" w:color="auto"/>
              <w:right w:val="single" w:sz="4" w:space="0" w:color="auto"/>
            </w:tcBorders>
            <w:hideMark/>
          </w:tcPr>
          <w:p w14:paraId="34E011EA" w14:textId="77777777" w:rsidR="003B5B86" w:rsidRPr="0024556C" w:rsidRDefault="003B5B86" w:rsidP="00B82FAB">
            <w:pPr>
              <w:pStyle w:val="TAN"/>
            </w:pPr>
            <w:r w:rsidRPr="0024556C">
              <w:t>Note 1:</w:t>
            </w:r>
            <w:r w:rsidRPr="0024556C">
              <w:tab/>
              <w:t>OCNG shall be used such that the resources in Cell 1 are fully allocated and a constant total transmitted power spectral density is achieved for all OFDM symbols.</w:t>
            </w:r>
          </w:p>
          <w:p w14:paraId="131C1514" w14:textId="77777777" w:rsidR="003B5B86" w:rsidRPr="0024556C" w:rsidRDefault="003B5B86" w:rsidP="00B82FAB">
            <w:pPr>
              <w:pStyle w:val="TAN"/>
            </w:pPr>
            <w:r w:rsidRPr="0024556C">
              <w:t>Note 2:</w:t>
            </w:r>
            <w:r w:rsidRPr="0024556C">
              <w:tab/>
              <w:t>The uplink resources for CSI reporting are assigned to the UE prior to the start of time period T1.</w:t>
            </w:r>
          </w:p>
          <w:p w14:paraId="3761564A" w14:textId="77777777" w:rsidR="003B5B86" w:rsidRPr="0024556C" w:rsidRDefault="003B5B86" w:rsidP="00B82FAB">
            <w:pPr>
              <w:pStyle w:val="TAN"/>
            </w:pPr>
            <w:r w:rsidRPr="0024556C">
              <w:t>Note 3:</w:t>
            </w:r>
            <w:r w:rsidRPr="0024556C">
              <w:tab/>
              <w:t>NZP CSI-RS resource set configuration for CSI reporting are assigned to the UE prior to the start of time period T1.</w:t>
            </w:r>
          </w:p>
          <w:p w14:paraId="2C382D4D" w14:textId="77777777" w:rsidR="003B5B86" w:rsidRPr="0024556C" w:rsidRDefault="003B5B86" w:rsidP="00B82FAB">
            <w:pPr>
              <w:pStyle w:val="TAN"/>
            </w:pPr>
            <w:r w:rsidRPr="0024556C">
              <w:t>Note 4:</w:t>
            </w:r>
            <w:r w:rsidRPr="0024556C">
              <w:tab/>
              <w:t>Void</w:t>
            </w:r>
          </w:p>
          <w:p w14:paraId="022EA357" w14:textId="77777777" w:rsidR="003B5B86" w:rsidRPr="0024556C" w:rsidRDefault="003B5B86" w:rsidP="00B82FAB">
            <w:pPr>
              <w:pStyle w:val="TAN"/>
            </w:pPr>
            <w:r w:rsidRPr="0024556C">
              <w:t>Note 5:</w:t>
            </w:r>
            <w:r w:rsidRPr="0024556C">
              <w:tab/>
              <w:t>The timers and layer 3 filtering related parameters are configured prior to the start of time period T1.</w:t>
            </w:r>
          </w:p>
          <w:p w14:paraId="523CF534" w14:textId="77777777" w:rsidR="003B5B86" w:rsidRPr="0024556C" w:rsidRDefault="003B5B86" w:rsidP="00B82FAB">
            <w:pPr>
              <w:pStyle w:val="TAN"/>
            </w:pPr>
            <w:r w:rsidRPr="0024556C">
              <w:t>Note 6:</w:t>
            </w:r>
            <w:r w:rsidRPr="0024556C">
              <w:tab/>
              <w:t>The signal contains PDCCH for UEs other than the device under test as part of OCNG.</w:t>
            </w:r>
          </w:p>
          <w:p w14:paraId="0797B95E" w14:textId="77777777" w:rsidR="003B5B86" w:rsidRPr="0024556C" w:rsidRDefault="003B5B86" w:rsidP="00B82FAB">
            <w:pPr>
              <w:pStyle w:val="TAN"/>
            </w:pPr>
            <w:r w:rsidRPr="0024556C">
              <w:t>Note 7:</w:t>
            </w:r>
            <w:r w:rsidRPr="0024556C">
              <w:tab/>
              <w:t>SNR levels correspond to the signal to noise ratio over the REs carrying CSI-RS.</w:t>
            </w:r>
          </w:p>
          <w:p w14:paraId="62AEFDB9" w14:textId="77777777" w:rsidR="003B5B86" w:rsidRPr="0024556C" w:rsidRDefault="003B5B86" w:rsidP="00B82FAB">
            <w:pPr>
              <w:pStyle w:val="TAN"/>
            </w:pPr>
            <w:r w:rsidRPr="0024556C">
              <w:t>Note 8:</w:t>
            </w:r>
            <w:r w:rsidRPr="0024556C">
              <w:tab/>
              <w:t>The SNR in time periods T1, T2, T3, T4 and T5 is denoted as SNR1, SNR2 and SNR3 respectively in figure A.4.5.5.1.1-1.</w:t>
            </w:r>
          </w:p>
          <w:p w14:paraId="6E489359" w14:textId="77777777" w:rsidR="003B5B86" w:rsidRPr="0024556C" w:rsidRDefault="003B5B86" w:rsidP="00B82FAB">
            <w:pPr>
              <w:pStyle w:val="TAN"/>
            </w:pPr>
            <w:r w:rsidRPr="0024556C">
              <w:t>Note 9:</w:t>
            </w:r>
            <w:r w:rsidRPr="0024556C">
              <w:rPr>
                <w:rFonts w:eastAsia="MS Mincho"/>
                <w:snapToGrid w:val="0"/>
              </w:rPr>
              <w:tab/>
            </w:r>
            <w:r w:rsidRPr="0024556C">
              <w:t>The SNR values are specified for testing a UE which supports 2RX on at least one band. For testing of a UE which supports 4RX on all bands, the SNR during T3 is modified as specified in clause A.3.6.</w:t>
            </w:r>
          </w:p>
        </w:tc>
      </w:tr>
    </w:tbl>
    <w:p w14:paraId="30D1725E" w14:textId="77777777" w:rsidR="003B5B86" w:rsidRPr="0024556C" w:rsidRDefault="003B5B86" w:rsidP="003B5B86"/>
    <w:p w14:paraId="6E1D56D7" w14:textId="77777777" w:rsidR="003B5B86" w:rsidRPr="0024556C" w:rsidRDefault="003B5B86" w:rsidP="003B5B86">
      <w:pPr>
        <w:pStyle w:val="TH"/>
      </w:pPr>
      <w:bookmarkStart w:id="97" w:name="_Toc535476567"/>
      <w:r w:rsidRPr="0024556C">
        <w:rPr>
          <w:noProof/>
          <w:lang w:val="en-US" w:eastAsia="zh-CN"/>
        </w:rPr>
        <w:lastRenderedPageBreak/>
        <w:drawing>
          <wp:inline distT="0" distB="0" distL="0" distR="0" wp14:anchorId="1654F934" wp14:editId="54E8EC3F">
            <wp:extent cx="4560901" cy="2098822"/>
            <wp:effectExtent l="0" t="0" r="0" b="0"/>
            <wp:docPr id="35" name="图片 42" descr="C:\Users\w00527694\Pictures\图片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descr="C:\Users\w00527694\Pictures\图片29.png"/>
                    <pic:cNvPicPr>
                      <a:picLocks noChangeAspect="1"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bwMode="auto">
                    <a:xfrm>
                      <a:off x="0" y="0"/>
                      <a:ext cx="4579406" cy="2107338"/>
                    </a:xfrm>
                    <a:prstGeom prst="rect">
                      <a:avLst/>
                    </a:prstGeom>
                    <a:noFill/>
                    <a:ln>
                      <a:noFill/>
                    </a:ln>
                  </pic:spPr>
                </pic:pic>
              </a:graphicData>
            </a:graphic>
          </wp:inline>
        </w:drawing>
      </w:r>
      <w:r w:rsidRPr="0024556C">
        <w:rPr>
          <w:noProof/>
          <w:lang w:eastAsia="zh-CN"/>
        </w:rPr>
        <w:t xml:space="preserve"> </w:t>
      </w:r>
    </w:p>
    <w:p w14:paraId="76995603" w14:textId="77777777" w:rsidR="003B5B86" w:rsidRPr="0024556C" w:rsidRDefault="003B5B86" w:rsidP="003B5B86">
      <w:pPr>
        <w:pStyle w:val="TF"/>
      </w:pPr>
      <w:r w:rsidRPr="0024556C">
        <w:t xml:space="preserve">Figure </w:t>
      </w:r>
      <w:r w:rsidRPr="001C0E1B">
        <w:t>A.</w:t>
      </w:r>
      <w:r>
        <w:t>14</w:t>
      </w:r>
      <w:r w:rsidRPr="001C0E1B">
        <w:t>.</w:t>
      </w:r>
      <w:r>
        <w:t>4</w:t>
      </w:r>
      <w:r w:rsidRPr="001C0E1B">
        <w:t>.</w:t>
      </w:r>
      <w:r>
        <w:t>2.4.1</w:t>
      </w:r>
      <w:r>
        <w:rPr>
          <w:snapToGrid w:val="0"/>
          <w:sz w:val="22"/>
          <w:lang w:eastAsia="zh-CN"/>
        </w:rPr>
        <w:t>-1</w:t>
      </w:r>
      <w:r w:rsidRPr="0024556C">
        <w:t>: SNR and L1-RSRP variation for CSI-RS-based beam failure detection and link recovery testing in DRX mode</w:t>
      </w:r>
    </w:p>
    <w:p w14:paraId="73859E1C" w14:textId="77777777" w:rsidR="003B5B86" w:rsidRPr="0024556C" w:rsidRDefault="003B5B86" w:rsidP="003B5B86">
      <w:pPr>
        <w:pStyle w:val="Heading5"/>
        <w:rPr>
          <w:snapToGrid w:val="0"/>
        </w:rPr>
      </w:pPr>
      <w:r w:rsidRPr="001C0E1B">
        <w:t>A.</w:t>
      </w:r>
      <w:r>
        <w:t>14</w:t>
      </w:r>
      <w:r w:rsidRPr="001C0E1B">
        <w:t>.</w:t>
      </w:r>
      <w:r>
        <w:t>4</w:t>
      </w:r>
      <w:r w:rsidRPr="001C0E1B">
        <w:t>.</w:t>
      </w:r>
      <w:r>
        <w:t>2.4.2</w:t>
      </w:r>
      <w:r w:rsidRPr="0024556C">
        <w:rPr>
          <w:snapToGrid w:val="0"/>
        </w:rPr>
        <w:tab/>
        <w:t>Test Requirements</w:t>
      </w:r>
      <w:bookmarkEnd w:id="97"/>
    </w:p>
    <w:p w14:paraId="680F7D19" w14:textId="77777777" w:rsidR="003B5B86" w:rsidRPr="0024556C" w:rsidRDefault="003B5B86" w:rsidP="003B5B86">
      <w:r w:rsidRPr="0024556C">
        <w:t xml:space="preserve">The UE behaviour during time durations T1, T2, T3, T4 </w:t>
      </w:r>
      <w:r w:rsidRPr="0024556C">
        <w:rPr>
          <w:lang w:eastAsia="zh-CN"/>
        </w:rPr>
        <w:t xml:space="preserve">and </w:t>
      </w:r>
      <w:r w:rsidRPr="0024556C">
        <w:t>T5 shall be as follows:</w:t>
      </w:r>
    </w:p>
    <w:p w14:paraId="353F1BB3" w14:textId="77777777" w:rsidR="003B5B86" w:rsidRPr="0024556C" w:rsidRDefault="003B5B86" w:rsidP="003B5B86">
      <w:pPr>
        <w:rPr>
          <w:lang w:eastAsia="zh-CN"/>
        </w:rPr>
      </w:pPr>
      <w:r w:rsidRPr="0024556C">
        <w:t xml:space="preserve">During the </w:t>
      </w:r>
      <w:r w:rsidRPr="0024556C">
        <w:rPr>
          <w:lang w:eastAsia="zh-CN"/>
        </w:rPr>
        <w:t>time duration T1 and T2, the UE shall transmit uplink signal at least in all subframes configured for CSI transmission on Cell 1.</w:t>
      </w:r>
    </w:p>
    <w:p w14:paraId="51165FEB" w14:textId="77777777" w:rsidR="003B5B86" w:rsidRPr="0024556C" w:rsidRDefault="003B5B86" w:rsidP="003B5B86">
      <w:r w:rsidRPr="0024556C">
        <w:rPr>
          <w:lang w:eastAsia="zh-CN"/>
        </w:rPr>
        <w:t xml:space="preserve">During the </w:t>
      </w:r>
      <w:r w:rsidRPr="0024556C">
        <w:t>period from time point A to time point B the UE shall transmit uplink signal in Cell 1 in all uplink slots configured for CSI transmission according to the configured periodic CSI reporting for Cell 1.</w:t>
      </w:r>
    </w:p>
    <w:p w14:paraId="626A958F" w14:textId="77777777" w:rsidR="003B5B86" w:rsidRPr="0024556C" w:rsidRDefault="003B5B86" w:rsidP="003B5B86">
      <w:r w:rsidRPr="0024556C">
        <w:t>During T3 the shall detect beam failure and initiat link recovery. During T4 and T5 the UE measures and evaluate beam candidate from beam candidate set q</w:t>
      </w:r>
      <w:r w:rsidRPr="0024556C">
        <w:rPr>
          <w:vertAlign w:val="subscript"/>
        </w:rPr>
        <w:t>1</w:t>
      </w:r>
      <w:r w:rsidRPr="0024556C">
        <w:t>.</w:t>
      </w:r>
    </w:p>
    <w:p w14:paraId="2DF86AF6" w14:textId="77777777" w:rsidR="003B5B86" w:rsidRPr="0024556C" w:rsidRDefault="003B5B86" w:rsidP="003B5B86">
      <w:r w:rsidRPr="0024556C">
        <w:t>No later than time point F occurring no later than D1 = 1920+10 ms after the start of T5, the UE shall transmit preamble on a beam associated with the candidate beam set q</w:t>
      </w:r>
      <w:r w:rsidRPr="0024556C">
        <w:rPr>
          <w:vertAlign w:val="subscript"/>
        </w:rPr>
        <w:t>1</w:t>
      </w:r>
      <w:r w:rsidRPr="0024556C">
        <w:t>. The UE shall not transmit preamble on a beam associated with the candidate beam set q</w:t>
      </w:r>
      <w:r w:rsidRPr="0024556C">
        <w:rPr>
          <w:vertAlign w:val="subscript"/>
        </w:rPr>
        <w:t>1</w:t>
      </w:r>
      <w:r w:rsidRPr="0024556C">
        <w:t xml:space="preserve"> earlier than time point B.</w:t>
      </w:r>
    </w:p>
    <w:p w14:paraId="2E2C3B4E" w14:textId="77777777" w:rsidR="003B5B86" w:rsidRPr="0024556C" w:rsidRDefault="003B5B86" w:rsidP="003B5B86">
      <w:r w:rsidRPr="0024556C">
        <w:t>Test is concluded once the test equipment has received the initial preamble transmission from the UE. The rate of correct events observed during repeated tests shall be at least 90%.</w:t>
      </w:r>
    </w:p>
    <w:p w14:paraId="71EBF44D" w14:textId="77777777" w:rsidR="003B5B86" w:rsidRPr="0024556C" w:rsidRDefault="003B5B86" w:rsidP="003B5B86">
      <w:pPr>
        <w:pStyle w:val="Heading4"/>
      </w:pPr>
      <w:r w:rsidRPr="001C0E1B">
        <w:t>A.</w:t>
      </w:r>
      <w:r>
        <w:t>14</w:t>
      </w:r>
      <w:r w:rsidRPr="001C0E1B">
        <w:t>.</w:t>
      </w:r>
      <w:r>
        <w:t>4</w:t>
      </w:r>
      <w:r w:rsidRPr="001C0E1B">
        <w:t>.</w:t>
      </w:r>
      <w:r>
        <w:t>2.5</w:t>
      </w:r>
      <w:r w:rsidRPr="0024556C">
        <w:tab/>
      </w:r>
      <w:r w:rsidRPr="0024556C">
        <w:rPr>
          <w:rFonts w:eastAsia="MS Mincho"/>
        </w:rPr>
        <w:t xml:space="preserve">Beam Failure Detection and Link Recovery Test for FR1 SCell </w:t>
      </w:r>
      <w:r>
        <w:rPr>
          <w:rFonts w:eastAsia="MS Mincho"/>
        </w:rPr>
        <w:t xml:space="preserve">for </w:t>
      </w:r>
      <w:r w:rsidRPr="004674D4">
        <w:rPr>
          <w:rFonts w:eastAsia="MS Mincho"/>
        </w:rPr>
        <w:t xml:space="preserve">satellite access </w:t>
      </w:r>
      <w:r w:rsidRPr="0024556C">
        <w:rPr>
          <w:rFonts w:eastAsia="MS Mincho"/>
        </w:rPr>
        <w:t xml:space="preserve">configured with </w:t>
      </w:r>
      <w:r w:rsidRPr="0024556C">
        <w:t xml:space="preserve">CSI-RS-based BFD and SSB-based LR </w:t>
      </w:r>
      <w:r w:rsidRPr="0024556C">
        <w:rPr>
          <w:rFonts w:eastAsia="MS Mincho"/>
        </w:rPr>
        <w:t>in non-DRX mode</w:t>
      </w:r>
    </w:p>
    <w:p w14:paraId="04082D6E" w14:textId="77777777" w:rsidR="003B5B86" w:rsidRPr="0024556C" w:rsidRDefault="003B5B86" w:rsidP="003B5B86">
      <w:pPr>
        <w:pStyle w:val="Heading5"/>
        <w:rPr>
          <w:snapToGrid w:val="0"/>
        </w:rPr>
      </w:pPr>
      <w:r w:rsidRPr="001C0E1B">
        <w:t>A.</w:t>
      </w:r>
      <w:r>
        <w:t>14</w:t>
      </w:r>
      <w:r w:rsidRPr="001C0E1B">
        <w:t>.</w:t>
      </w:r>
      <w:r>
        <w:t>4</w:t>
      </w:r>
      <w:r w:rsidRPr="001C0E1B">
        <w:t>.</w:t>
      </w:r>
      <w:r>
        <w:t>2.5.1</w:t>
      </w:r>
      <w:r w:rsidRPr="0024556C">
        <w:rPr>
          <w:snapToGrid w:val="0"/>
          <w:lang w:eastAsia="zh-CN"/>
        </w:rPr>
        <w:tab/>
        <w:t>Test Purpose and Environment</w:t>
      </w:r>
    </w:p>
    <w:p w14:paraId="48C38763" w14:textId="77777777" w:rsidR="003B5B86" w:rsidRPr="0024556C" w:rsidRDefault="003B5B86" w:rsidP="003B5B86">
      <w:pPr>
        <w:jc w:val="both"/>
      </w:pPr>
      <w:r w:rsidRPr="0024556C">
        <w:t>The purpose of this test is to verify that the UE properly detects CSI-RS-based beam failure in the set q</w:t>
      </w:r>
      <w:r w:rsidRPr="0024556C">
        <w:rPr>
          <w:vertAlign w:val="subscript"/>
        </w:rPr>
        <w:t>0</w:t>
      </w:r>
      <w:r w:rsidRPr="0024556C">
        <w:t xml:space="preserve"> configured for a serving cell </w:t>
      </w:r>
      <w:r w:rsidRPr="00C766A4">
        <w:t xml:space="preserve">which is served by satellite access node (SAN) </w:t>
      </w:r>
      <w:r w:rsidRPr="0024556C">
        <w:t>and that the UE performs correct SSB-based link recovery based on beam candicate set q</w:t>
      </w:r>
      <w:r w:rsidRPr="0024556C">
        <w:rPr>
          <w:vertAlign w:val="subscript"/>
        </w:rPr>
        <w:t>1</w:t>
      </w:r>
      <w:r w:rsidRPr="0024556C">
        <w:t xml:space="preserve">. The purpose is to test the downlink monitoring for beam failure detection within the UEs active DL BWP without </w:t>
      </w:r>
      <w:r w:rsidRPr="0024556C">
        <w:rPr>
          <w:i/>
          <w:color w:val="000000"/>
        </w:rPr>
        <w:t xml:space="preserve">schedulingRequestID-BFR-SCell-r16 </w:t>
      </w:r>
      <w:r w:rsidRPr="0024556C">
        <w:rPr>
          <w:color w:val="000000"/>
        </w:rPr>
        <w:t>configuration</w:t>
      </w:r>
      <w:r w:rsidRPr="0024556C">
        <w:t>, during the evaluation period, and link recovery, when no DRX is used. This test will partly verify the beam failure detection and link recovery for an FR1 serving cell requirements in clause 8.5.</w:t>
      </w:r>
    </w:p>
    <w:p w14:paraId="102DC42C" w14:textId="77777777" w:rsidR="003B5B86" w:rsidRPr="0024556C" w:rsidRDefault="003B5B86" w:rsidP="003B5B86">
      <w:pPr>
        <w:spacing w:before="120"/>
        <w:jc w:val="both"/>
      </w:pPr>
      <w:r w:rsidRPr="0024556C">
        <w:t xml:space="preserve">The test parameters are given in Tables </w:t>
      </w:r>
      <w:r w:rsidRPr="001C0E1B">
        <w:t>A.</w:t>
      </w:r>
      <w:r>
        <w:t>14</w:t>
      </w:r>
      <w:r w:rsidRPr="001C0E1B">
        <w:t>.</w:t>
      </w:r>
      <w:r>
        <w:t>4</w:t>
      </w:r>
      <w:r w:rsidRPr="001C0E1B">
        <w:t>.</w:t>
      </w:r>
      <w:r>
        <w:t>2.5.1</w:t>
      </w:r>
      <w:r w:rsidRPr="0024556C">
        <w:t xml:space="preserve">-1, </w:t>
      </w:r>
      <w:r w:rsidRPr="001C0E1B">
        <w:t>A.</w:t>
      </w:r>
      <w:r>
        <w:t>14</w:t>
      </w:r>
      <w:r w:rsidRPr="001C0E1B">
        <w:t>.</w:t>
      </w:r>
      <w:r>
        <w:t>4</w:t>
      </w:r>
      <w:r w:rsidRPr="001C0E1B">
        <w:t>.</w:t>
      </w:r>
      <w:r>
        <w:t>2.5.1</w:t>
      </w:r>
      <w:r w:rsidRPr="0024556C">
        <w:t xml:space="preserve">-2, and below. There are two cells, cell 1 is the PCell and cell 2 is the SCell, in the test. UE is not provided by </w:t>
      </w:r>
      <w:r w:rsidRPr="0024556C">
        <w:rPr>
          <w:i/>
          <w:color w:val="000000"/>
        </w:rPr>
        <w:t>schedulingRequestID-BFR-SCell-r16</w:t>
      </w:r>
      <w:r w:rsidRPr="0024556C">
        <w:rPr>
          <w:color w:val="000000"/>
        </w:rPr>
        <w:t>, i.e.,</w:t>
      </w:r>
      <w:r w:rsidRPr="0024556C">
        <w:t xml:space="preserve"> no configuration for PUCCH transmission resources, and UE shall perform the </w:t>
      </w:r>
      <w:proofErr w:type="gramStart"/>
      <w:r w:rsidRPr="0024556C">
        <w:t>random access</w:t>
      </w:r>
      <w:proofErr w:type="gramEnd"/>
      <w:r w:rsidRPr="0024556C">
        <w:t xml:space="preserve"> procedure to recover the beam failure. The test consists of five successive time periods, with time duration of T1, T2, T3, T4 and T5 respectively. Figure </w:t>
      </w:r>
      <w:r w:rsidRPr="001C0E1B">
        <w:t>A.</w:t>
      </w:r>
      <w:r>
        <w:t>14</w:t>
      </w:r>
      <w:r w:rsidRPr="001C0E1B">
        <w:t>.</w:t>
      </w:r>
      <w:r>
        <w:t>4</w:t>
      </w:r>
      <w:r w:rsidRPr="001C0E1B">
        <w:t>.</w:t>
      </w:r>
      <w:r>
        <w:t>2.5.1</w:t>
      </w:r>
      <w:r w:rsidRPr="0024556C">
        <w:t>-1 shows the SNR of the CSI-RS in set q</w:t>
      </w:r>
      <w:r w:rsidRPr="0024556C">
        <w:rPr>
          <w:vertAlign w:val="subscript"/>
        </w:rPr>
        <w:t>0</w:t>
      </w:r>
      <w:r w:rsidRPr="0024556C">
        <w:t xml:space="preserve"> in the active SCell to emulate beam failure. Figure </w:t>
      </w:r>
      <w:r w:rsidRPr="001C0E1B">
        <w:t>A.</w:t>
      </w:r>
      <w:r>
        <w:t>14</w:t>
      </w:r>
      <w:r w:rsidRPr="001C0E1B">
        <w:t>.</w:t>
      </w:r>
      <w:r>
        <w:t>4</w:t>
      </w:r>
      <w:r w:rsidRPr="001C0E1B">
        <w:t>.</w:t>
      </w:r>
      <w:r>
        <w:t>2.5.1</w:t>
      </w:r>
      <w:r w:rsidRPr="0024556C">
        <w:t>-1 additionally shows the variation of the downlink L1-RSRP of the SSB in set q</w:t>
      </w:r>
      <w:r w:rsidRPr="0024556C">
        <w:rPr>
          <w:vertAlign w:val="subscript"/>
        </w:rPr>
        <w:t>1</w:t>
      </w:r>
      <w:r w:rsidRPr="0024556C">
        <w:t xml:space="preserve"> of the candidate beam used for link recovery.  Prior to the start of the time duration T1, the UE shall be fully synchronized to cell 1 and cell 2. The UE shall be configured for periodic CSI reporting with a reporting periodicity of 5 ms. In the test, DRX configuration is not enabled.</w:t>
      </w:r>
    </w:p>
    <w:p w14:paraId="46CB9258" w14:textId="77777777" w:rsidR="003B5B86" w:rsidRDefault="003B5B86" w:rsidP="003B5B86">
      <w:pPr>
        <w:pStyle w:val="TH"/>
      </w:pPr>
      <w:r w:rsidRPr="0024556C">
        <w:lastRenderedPageBreak/>
        <w:t xml:space="preserve">Table </w:t>
      </w:r>
      <w:r w:rsidRPr="001C0E1B">
        <w:t>A.</w:t>
      </w:r>
      <w:r>
        <w:t>14</w:t>
      </w:r>
      <w:r w:rsidRPr="001C0E1B">
        <w:t>.</w:t>
      </w:r>
      <w:r>
        <w:t>4</w:t>
      </w:r>
      <w:r w:rsidRPr="001C0E1B">
        <w:t>.</w:t>
      </w:r>
      <w:r>
        <w:t>2.5.1</w:t>
      </w:r>
      <w:r>
        <w:rPr>
          <w:snapToGrid w:val="0"/>
          <w:sz w:val="22"/>
          <w:lang w:eastAsia="zh-CN"/>
        </w:rPr>
        <w:t>-</w:t>
      </w:r>
      <w:r w:rsidRPr="007A100E">
        <w:t>1</w:t>
      </w:r>
      <w:r w:rsidRPr="0024556C">
        <w:t>: Supported test configurations for FR1 PCell and 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3B5B86" w14:paraId="091BDC01" w14:textId="77777777" w:rsidTr="00B82FAB">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0ABA02F4" w14:textId="77777777" w:rsidR="003B5B86" w:rsidRDefault="003B5B86" w:rsidP="00B82FAB">
            <w:pPr>
              <w:pStyle w:val="TAH"/>
              <w:spacing w:line="256" w:lineRule="auto"/>
            </w:pPr>
            <w:r>
              <w:t>Configuration</w:t>
            </w:r>
          </w:p>
        </w:tc>
        <w:tc>
          <w:tcPr>
            <w:tcW w:w="6905" w:type="dxa"/>
            <w:tcBorders>
              <w:top w:val="single" w:sz="4" w:space="0" w:color="auto"/>
              <w:left w:val="single" w:sz="4" w:space="0" w:color="auto"/>
              <w:bottom w:val="single" w:sz="4" w:space="0" w:color="auto"/>
              <w:right w:val="single" w:sz="4" w:space="0" w:color="auto"/>
            </w:tcBorders>
            <w:hideMark/>
          </w:tcPr>
          <w:p w14:paraId="1D0FFAF9" w14:textId="77777777" w:rsidR="003B5B86" w:rsidRDefault="003B5B86" w:rsidP="00B82FAB">
            <w:pPr>
              <w:pStyle w:val="TAH"/>
              <w:spacing w:line="256" w:lineRule="auto"/>
            </w:pPr>
            <w:r>
              <w:t>Description</w:t>
            </w:r>
          </w:p>
        </w:tc>
      </w:tr>
      <w:tr w:rsidR="003B5B86" w14:paraId="55FD81B1" w14:textId="77777777" w:rsidTr="00B82FAB">
        <w:trPr>
          <w:trHeight w:val="270"/>
          <w:jc w:val="center"/>
        </w:trPr>
        <w:tc>
          <w:tcPr>
            <w:tcW w:w="2265" w:type="dxa"/>
            <w:tcBorders>
              <w:top w:val="single" w:sz="4" w:space="0" w:color="auto"/>
              <w:left w:val="single" w:sz="4" w:space="0" w:color="auto"/>
              <w:bottom w:val="single" w:sz="4" w:space="0" w:color="auto"/>
              <w:right w:val="single" w:sz="4" w:space="0" w:color="auto"/>
            </w:tcBorders>
            <w:hideMark/>
          </w:tcPr>
          <w:p w14:paraId="0CD3D906" w14:textId="77777777" w:rsidR="003B5B86" w:rsidRDefault="003B5B86" w:rsidP="00B82FAB">
            <w:pPr>
              <w:pStyle w:val="TAL"/>
              <w:spacing w:line="256" w:lineRule="auto"/>
            </w:pPr>
            <w:r w:rsidRPr="00CA7B12">
              <w:rPr>
                <w:lang w:eastAsia="zh-TW"/>
              </w:rPr>
              <w:t>1</w:t>
            </w:r>
          </w:p>
        </w:tc>
        <w:tc>
          <w:tcPr>
            <w:tcW w:w="6905" w:type="dxa"/>
            <w:tcBorders>
              <w:top w:val="single" w:sz="4" w:space="0" w:color="auto"/>
              <w:left w:val="single" w:sz="4" w:space="0" w:color="auto"/>
              <w:bottom w:val="single" w:sz="4" w:space="0" w:color="auto"/>
              <w:right w:val="single" w:sz="4" w:space="0" w:color="auto"/>
            </w:tcBorders>
            <w:hideMark/>
          </w:tcPr>
          <w:p w14:paraId="363979AC" w14:textId="77777777" w:rsidR="003B5B86" w:rsidRDefault="003B5B86" w:rsidP="00B82FAB">
            <w:pPr>
              <w:pStyle w:val="TAL"/>
              <w:spacing w:line="256" w:lineRule="auto"/>
            </w:pPr>
            <w:r w:rsidRPr="00CA7B12">
              <w:rPr>
                <w:lang w:eastAsia="zh-CN"/>
              </w:rPr>
              <w:t xml:space="preserve">GSO, NR </w:t>
            </w:r>
            <w:r w:rsidRPr="00CA7B12">
              <w:rPr>
                <w:lang w:eastAsia="zh-TW"/>
              </w:rPr>
              <w:t>FDD, SSB SCS 15 kHz, data SCS 15</w:t>
            </w:r>
            <w:r w:rsidRPr="00CA7B12">
              <w:rPr>
                <w:lang w:val="en-US" w:eastAsia="zh-TW"/>
              </w:rPr>
              <w:t> </w:t>
            </w:r>
            <w:r w:rsidRPr="00CA7B12">
              <w:rPr>
                <w:lang w:eastAsia="zh-TW"/>
              </w:rPr>
              <w:t>kHz, BW 10</w:t>
            </w:r>
            <w:r w:rsidRPr="00CA7B12">
              <w:rPr>
                <w:lang w:val="en-US" w:eastAsia="zh-TW"/>
              </w:rPr>
              <w:t> </w:t>
            </w:r>
            <w:r w:rsidRPr="00CA7B12">
              <w:rPr>
                <w:lang w:eastAsia="zh-TW"/>
              </w:rPr>
              <w:t>MHz</w:t>
            </w:r>
          </w:p>
        </w:tc>
      </w:tr>
      <w:tr w:rsidR="003B5B86" w14:paraId="3818E92C" w14:textId="77777777" w:rsidTr="00B82FAB">
        <w:trPr>
          <w:trHeight w:val="270"/>
          <w:jc w:val="center"/>
        </w:trPr>
        <w:tc>
          <w:tcPr>
            <w:tcW w:w="2265" w:type="dxa"/>
            <w:tcBorders>
              <w:top w:val="single" w:sz="4" w:space="0" w:color="auto"/>
              <w:left w:val="single" w:sz="4" w:space="0" w:color="auto"/>
              <w:bottom w:val="single" w:sz="4" w:space="0" w:color="auto"/>
              <w:right w:val="single" w:sz="4" w:space="0" w:color="auto"/>
            </w:tcBorders>
          </w:tcPr>
          <w:p w14:paraId="796544B4" w14:textId="77777777" w:rsidR="003B5B86" w:rsidRDefault="003B5B86" w:rsidP="00B82FAB">
            <w:pPr>
              <w:pStyle w:val="TAL"/>
              <w:spacing w:line="256" w:lineRule="auto"/>
            </w:pPr>
            <w:r w:rsidRPr="00CA7B12">
              <w:rPr>
                <w:lang w:eastAsia="zh-CN"/>
              </w:rPr>
              <w:t>2</w:t>
            </w:r>
          </w:p>
        </w:tc>
        <w:tc>
          <w:tcPr>
            <w:tcW w:w="6905" w:type="dxa"/>
            <w:tcBorders>
              <w:top w:val="single" w:sz="4" w:space="0" w:color="auto"/>
              <w:left w:val="single" w:sz="4" w:space="0" w:color="auto"/>
              <w:bottom w:val="single" w:sz="4" w:space="0" w:color="auto"/>
              <w:right w:val="single" w:sz="4" w:space="0" w:color="auto"/>
            </w:tcBorders>
          </w:tcPr>
          <w:p w14:paraId="3D09B2B0" w14:textId="77777777" w:rsidR="003B5B86" w:rsidRDefault="003B5B86" w:rsidP="00B82FAB">
            <w:pPr>
              <w:pStyle w:val="TAL"/>
              <w:spacing w:line="256" w:lineRule="auto"/>
            </w:pPr>
            <w:r w:rsidRPr="00CA7B12">
              <w:rPr>
                <w:lang w:eastAsia="zh-CN"/>
              </w:rPr>
              <w:t xml:space="preserve">NGSO, NR </w:t>
            </w:r>
            <w:r w:rsidRPr="00CA7B12">
              <w:rPr>
                <w:lang w:eastAsia="zh-TW"/>
              </w:rPr>
              <w:t>FDD, SSB SCS 15 kHz, data SCS 15</w:t>
            </w:r>
            <w:r w:rsidRPr="00CA7B12">
              <w:rPr>
                <w:lang w:val="en-US" w:eastAsia="zh-TW"/>
              </w:rPr>
              <w:t> </w:t>
            </w:r>
            <w:r w:rsidRPr="00CA7B12">
              <w:rPr>
                <w:lang w:eastAsia="zh-TW"/>
              </w:rPr>
              <w:t>kHz, BW 10</w:t>
            </w:r>
            <w:r w:rsidRPr="00CA7B12">
              <w:rPr>
                <w:lang w:val="en-US" w:eastAsia="zh-TW"/>
              </w:rPr>
              <w:t> </w:t>
            </w:r>
            <w:r w:rsidRPr="00CA7B12">
              <w:rPr>
                <w:lang w:eastAsia="zh-TW"/>
              </w:rPr>
              <w:t>MHz</w:t>
            </w:r>
          </w:p>
        </w:tc>
      </w:tr>
      <w:tr w:rsidR="003B5B86" w14:paraId="19D01740" w14:textId="77777777" w:rsidTr="00B82FAB">
        <w:trPr>
          <w:trHeight w:val="270"/>
          <w:jc w:val="center"/>
        </w:trPr>
        <w:tc>
          <w:tcPr>
            <w:tcW w:w="9170" w:type="dxa"/>
            <w:gridSpan w:val="2"/>
            <w:tcBorders>
              <w:top w:val="single" w:sz="4" w:space="0" w:color="auto"/>
              <w:left w:val="single" w:sz="4" w:space="0" w:color="auto"/>
              <w:bottom w:val="single" w:sz="4" w:space="0" w:color="auto"/>
              <w:right w:val="single" w:sz="4" w:space="0" w:color="auto"/>
            </w:tcBorders>
          </w:tcPr>
          <w:p w14:paraId="2EB611A8" w14:textId="77777777" w:rsidR="003B5B86" w:rsidRDefault="003B5B86" w:rsidP="00B82FAB">
            <w:pPr>
              <w:pStyle w:val="TAL"/>
              <w:spacing w:line="256" w:lineRule="auto"/>
            </w:pPr>
            <w:r w:rsidRPr="00CA7B12">
              <w:rPr>
                <w:lang w:eastAsia="zh-TW"/>
              </w:rPr>
              <w:t>Note:</w:t>
            </w:r>
            <w:r w:rsidRPr="00CA7B12">
              <w:rPr>
                <w:lang w:eastAsia="ko-KR"/>
              </w:rPr>
              <w:tab/>
            </w:r>
            <w:r w:rsidRPr="00CA7B12">
              <w:rPr>
                <w:lang w:eastAsia="zh-TW"/>
              </w:rPr>
              <w:t xml:space="preserve">The UE is only required to </w:t>
            </w:r>
            <w:r w:rsidRPr="00CA7B12">
              <w:rPr>
                <w:lang w:eastAsia="zh-CN"/>
              </w:rPr>
              <w:t>be tested</w:t>
            </w:r>
            <w:r w:rsidRPr="00CA7B12">
              <w:rPr>
                <w:lang w:eastAsia="zh-TW"/>
              </w:rPr>
              <w:t xml:space="preserve"> in one of the supported test configurations </w:t>
            </w:r>
          </w:p>
        </w:tc>
      </w:tr>
    </w:tbl>
    <w:p w14:paraId="5F18B516" w14:textId="77777777" w:rsidR="003B5B86" w:rsidRPr="0024556C" w:rsidRDefault="003B5B86" w:rsidP="003B5B86">
      <w:pPr>
        <w:spacing w:before="120"/>
      </w:pPr>
    </w:p>
    <w:p w14:paraId="51E7E7BB" w14:textId="77777777" w:rsidR="003B5B86" w:rsidRDefault="003B5B86" w:rsidP="003B5B86">
      <w:pPr>
        <w:pStyle w:val="TH"/>
        <w:rPr>
          <w:lang w:val="en-US"/>
        </w:rPr>
      </w:pPr>
      <w:r w:rsidRPr="0024556C">
        <w:rPr>
          <w:lang w:val="en-US"/>
        </w:rPr>
        <w:t xml:space="preserve">Table </w:t>
      </w:r>
      <w:r w:rsidRPr="001C0E1B">
        <w:t>A.</w:t>
      </w:r>
      <w:r>
        <w:t>14</w:t>
      </w:r>
      <w:r w:rsidRPr="001C0E1B">
        <w:t>.</w:t>
      </w:r>
      <w:r>
        <w:t>4</w:t>
      </w:r>
      <w:r w:rsidRPr="001C0E1B">
        <w:t>.</w:t>
      </w:r>
      <w:r>
        <w:t>2.5.1</w:t>
      </w:r>
      <w:r>
        <w:rPr>
          <w:snapToGrid w:val="0"/>
          <w:sz w:val="22"/>
          <w:lang w:eastAsia="zh-CN"/>
        </w:rPr>
        <w:t>-</w:t>
      </w:r>
      <w:r w:rsidRPr="007A100E">
        <w:t>2</w:t>
      </w:r>
      <w:r w:rsidRPr="0024556C">
        <w:rPr>
          <w:lang w:val="en-US"/>
        </w:rPr>
        <w:t>: General test parameters for FR1 SCell for beam failure detection and link recovery testing in non-DRX mode</w:t>
      </w:r>
    </w:p>
    <w:tbl>
      <w:tblPr>
        <w:tblW w:w="42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19"/>
        <w:gridCol w:w="68"/>
        <w:gridCol w:w="1590"/>
        <w:gridCol w:w="1037"/>
        <w:gridCol w:w="1883"/>
        <w:gridCol w:w="1791"/>
      </w:tblGrid>
      <w:tr w:rsidR="003B5B86" w14:paraId="5D223713" w14:textId="77777777" w:rsidTr="00B82FAB">
        <w:trPr>
          <w:trHeight w:val="164"/>
          <w:jc w:val="center"/>
        </w:trPr>
        <w:tc>
          <w:tcPr>
            <w:tcW w:w="2088" w:type="pct"/>
            <w:gridSpan w:val="3"/>
            <w:vMerge w:val="restart"/>
            <w:tcBorders>
              <w:top w:val="single" w:sz="4" w:space="0" w:color="auto"/>
              <w:left w:val="single" w:sz="4" w:space="0" w:color="auto"/>
              <w:bottom w:val="single" w:sz="4" w:space="0" w:color="auto"/>
              <w:right w:val="single" w:sz="4" w:space="0" w:color="auto"/>
            </w:tcBorders>
            <w:hideMark/>
          </w:tcPr>
          <w:p w14:paraId="48B1C980" w14:textId="77777777" w:rsidR="003B5B86" w:rsidRDefault="003B5B86" w:rsidP="00B82FAB">
            <w:pPr>
              <w:pStyle w:val="TAH"/>
              <w:spacing w:line="256" w:lineRule="auto"/>
              <w:rPr>
                <w:noProof/>
              </w:rPr>
            </w:pPr>
            <w:r>
              <w:rPr>
                <w:noProof/>
              </w:rPr>
              <w:t>Parameter</w:t>
            </w:r>
          </w:p>
        </w:tc>
        <w:tc>
          <w:tcPr>
            <w:tcW w:w="641" w:type="pct"/>
            <w:vMerge w:val="restart"/>
            <w:tcBorders>
              <w:top w:val="single" w:sz="4" w:space="0" w:color="auto"/>
              <w:left w:val="single" w:sz="4" w:space="0" w:color="auto"/>
              <w:bottom w:val="single" w:sz="4" w:space="0" w:color="auto"/>
              <w:right w:val="single" w:sz="4" w:space="0" w:color="auto"/>
            </w:tcBorders>
            <w:hideMark/>
          </w:tcPr>
          <w:p w14:paraId="678C01CC" w14:textId="77777777" w:rsidR="003B5B86" w:rsidRDefault="003B5B86" w:rsidP="00B82FAB">
            <w:pPr>
              <w:pStyle w:val="TAH"/>
              <w:spacing w:line="256" w:lineRule="auto"/>
              <w:rPr>
                <w:noProof/>
              </w:rPr>
            </w:pPr>
            <w:r>
              <w:rPr>
                <w:noProof/>
              </w:rPr>
              <w:t>Unit</w:t>
            </w:r>
          </w:p>
        </w:tc>
        <w:tc>
          <w:tcPr>
            <w:tcW w:w="1164" w:type="pct"/>
            <w:tcBorders>
              <w:top w:val="single" w:sz="4" w:space="0" w:color="auto"/>
              <w:left w:val="single" w:sz="4" w:space="0" w:color="auto"/>
              <w:bottom w:val="single" w:sz="4" w:space="0" w:color="auto"/>
              <w:right w:val="single" w:sz="4" w:space="0" w:color="auto"/>
            </w:tcBorders>
            <w:hideMark/>
          </w:tcPr>
          <w:p w14:paraId="012DE833" w14:textId="77777777" w:rsidR="003B5B86" w:rsidRDefault="003B5B86" w:rsidP="00B82FAB">
            <w:pPr>
              <w:pStyle w:val="TAH"/>
              <w:spacing w:line="256" w:lineRule="auto"/>
              <w:rPr>
                <w:noProof/>
              </w:rPr>
            </w:pPr>
            <w:r>
              <w:rPr>
                <w:noProof/>
              </w:rPr>
              <w:t>Value</w:t>
            </w:r>
          </w:p>
        </w:tc>
        <w:tc>
          <w:tcPr>
            <w:tcW w:w="1107" w:type="pct"/>
            <w:vMerge w:val="restart"/>
            <w:tcBorders>
              <w:top w:val="single" w:sz="4" w:space="0" w:color="auto"/>
              <w:left w:val="single" w:sz="4" w:space="0" w:color="auto"/>
              <w:bottom w:val="single" w:sz="4" w:space="0" w:color="auto"/>
              <w:right w:val="single" w:sz="4" w:space="0" w:color="auto"/>
            </w:tcBorders>
            <w:hideMark/>
          </w:tcPr>
          <w:p w14:paraId="59318E05" w14:textId="77777777" w:rsidR="003B5B86" w:rsidRDefault="003B5B86" w:rsidP="00B82FAB">
            <w:pPr>
              <w:pStyle w:val="TAH"/>
              <w:spacing w:line="256" w:lineRule="auto"/>
              <w:rPr>
                <w:noProof/>
              </w:rPr>
            </w:pPr>
            <w:r>
              <w:rPr>
                <w:noProof/>
              </w:rPr>
              <w:t>Comment</w:t>
            </w:r>
          </w:p>
        </w:tc>
      </w:tr>
      <w:tr w:rsidR="003B5B86" w14:paraId="32DE0ABB" w14:textId="77777777" w:rsidTr="00B82FAB">
        <w:trPr>
          <w:trHeight w:val="403"/>
          <w:jc w:val="center"/>
        </w:trPr>
        <w:tc>
          <w:tcPr>
            <w:tcW w:w="2088" w:type="pct"/>
            <w:gridSpan w:val="3"/>
            <w:vMerge/>
            <w:tcBorders>
              <w:top w:val="single" w:sz="4" w:space="0" w:color="auto"/>
              <w:left w:val="single" w:sz="4" w:space="0" w:color="auto"/>
              <w:bottom w:val="single" w:sz="4" w:space="0" w:color="auto"/>
              <w:right w:val="single" w:sz="4" w:space="0" w:color="auto"/>
            </w:tcBorders>
            <w:vAlign w:val="center"/>
            <w:hideMark/>
          </w:tcPr>
          <w:p w14:paraId="04A7B05E" w14:textId="77777777" w:rsidR="003B5B86" w:rsidRDefault="003B5B86" w:rsidP="00B82FAB">
            <w:pPr>
              <w:spacing w:after="0" w:line="256" w:lineRule="auto"/>
              <w:rPr>
                <w:rFonts w:ascii="Arial" w:hAnsi="Arial"/>
                <w:b/>
                <w:noProof/>
                <w:sz w:val="18"/>
              </w:rPr>
            </w:pPr>
          </w:p>
        </w:tc>
        <w:tc>
          <w:tcPr>
            <w:tcW w:w="641" w:type="pct"/>
            <w:vMerge/>
            <w:tcBorders>
              <w:top w:val="single" w:sz="4" w:space="0" w:color="auto"/>
              <w:left w:val="single" w:sz="4" w:space="0" w:color="auto"/>
              <w:bottom w:val="single" w:sz="4" w:space="0" w:color="auto"/>
              <w:right w:val="single" w:sz="4" w:space="0" w:color="auto"/>
            </w:tcBorders>
            <w:vAlign w:val="center"/>
            <w:hideMark/>
          </w:tcPr>
          <w:p w14:paraId="3025BF2C" w14:textId="77777777" w:rsidR="003B5B86" w:rsidRDefault="003B5B86" w:rsidP="00B82FAB">
            <w:pPr>
              <w:spacing w:after="0" w:line="256" w:lineRule="auto"/>
              <w:rPr>
                <w:rFonts w:ascii="Arial" w:hAnsi="Arial"/>
                <w:b/>
                <w:noProof/>
                <w:sz w:val="18"/>
              </w:rPr>
            </w:pPr>
          </w:p>
        </w:tc>
        <w:tc>
          <w:tcPr>
            <w:tcW w:w="1164" w:type="pct"/>
            <w:tcBorders>
              <w:top w:val="single" w:sz="4" w:space="0" w:color="auto"/>
              <w:left w:val="single" w:sz="4" w:space="0" w:color="auto"/>
              <w:bottom w:val="single" w:sz="4" w:space="0" w:color="auto"/>
              <w:right w:val="single" w:sz="4" w:space="0" w:color="auto"/>
            </w:tcBorders>
            <w:hideMark/>
          </w:tcPr>
          <w:p w14:paraId="3323B73A" w14:textId="77777777" w:rsidR="003B5B86" w:rsidRDefault="003B5B86" w:rsidP="00B82FAB">
            <w:pPr>
              <w:pStyle w:val="TAH"/>
              <w:spacing w:line="256" w:lineRule="auto"/>
              <w:rPr>
                <w:noProof/>
              </w:rPr>
            </w:pPr>
            <w:r>
              <w:rPr>
                <w:noProof/>
              </w:rPr>
              <w:t>Test 1</w:t>
            </w:r>
          </w:p>
        </w:tc>
        <w:tc>
          <w:tcPr>
            <w:tcW w:w="1107" w:type="pct"/>
            <w:vMerge/>
            <w:tcBorders>
              <w:top w:val="single" w:sz="4" w:space="0" w:color="auto"/>
              <w:left w:val="single" w:sz="4" w:space="0" w:color="auto"/>
              <w:bottom w:val="single" w:sz="4" w:space="0" w:color="auto"/>
              <w:right w:val="single" w:sz="4" w:space="0" w:color="auto"/>
            </w:tcBorders>
            <w:vAlign w:val="center"/>
            <w:hideMark/>
          </w:tcPr>
          <w:p w14:paraId="7C390768" w14:textId="77777777" w:rsidR="003B5B86" w:rsidRDefault="003B5B86" w:rsidP="00B82FAB">
            <w:pPr>
              <w:spacing w:after="0" w:line="256" w:lineRule="auto"/>
              <w:rPr>
                <w:rFonts w:ascii="Arial" w:hAnsi="Arial"/>
                <w:b/>
                <w:noProof/>
                <w:sz w:val="18"/>
              </w:rPr>
            </w:pPr>
          </w:p>
        </w:tc>
      </w:tr>
      <w:tr w:rsidR="003B5B86" w14:paraId="4D508839" w14:textId="77777777" w:rsidTr="00B82FAB">
        <w:trPr>
          <w:trHeight w:val="403"/>
          <w:jc w:val="center"/>
        </w:trPr>
        <w:tc>
          <w:tcPr>
            <w:tcW w:w="1063" w:type="pct"/>
            <w:vMerge w:val="restart"/>
            <w:tcBorders>
              <w:top w:val="single" w:sz="4" w:space="0" w:color="auto"/>
              <w:left w:val="single" w:sz="4" w:space="0" w:color="auto"/>
              <w:right w:val="single" w:sz="4" w:space="0" w:color="auto"/>
            </w:tcBorders>
          </w:tcPr>
          <w:p w14:paraId="0B4E7BC8" w14:textId="77777777" w:rsidR="003B5B86" w:rsidRPr="00175914" w:rsidRDefault="003B5B86" w:rsidP="00B82FAB">
            <w:pPr>
              <w:spacing w:after="0" w:line="256" w:lineRule="auto"/>
              <w:rPr>
                <w:noProof/>
              </w:rPr>
            </w:pPr>
            <w:r w:rsidRPr="0074507A" w:rsidDel="00CA4D50">
              <w:rPr>
                <w:rFonts w:ascii="Arial" w:hAnsi="Arial"/>
                <w:sz w:val="18"/>
                <w:lang w:eastAsia="zh-CN"/>
              </w:rPr>
              <w:t xml:space="preserve">NTN reference </w:t>
            </w:r>
            <w:r w:rsidRPr="0074507A">
              <w:rPr>
                <w:rFonts w:ascii="Arial" w:hAnsi="Arial"/>
                <w:sz w:val="18"/>
                <w:lang w:eastAsia="zh-CN"/>
              </w:rPr>
              <w:t>Serving s</w:t>
            </w:r>
            <w:r w:rsidRPr="0074507A">
              <w:rPr>
                <w:rFonts w:ascii="Arial" w:eastAsia="Calibri" w:hAnsi="Arial"/>
                <w:sz w:val="18"/>
              </w:rPr>
              <w:t xml:space="preserve">atellite </w:t>
            </w:r>
            <w:r w:rsidRPr="0074507A">
              <w:rPr>
                <w:rFonts w:ascii="Arial" w:hAnsi="Arial"/>
                <w:sz w:val="18"/>
                <w:lang w:eastAsia="zh-CN"/>
              </w:rPr>
              <w:t>configuration</w:t>
            </w:r>
          </w:p>
          <w:p w14:paraId="5CEF64F2" w14:textId="77777777" w:rsidR="003B5B86" w:rsidRPr="0074507A" w:rsidRDefault="003B5B86" w:rsidP="00B82FAB">
            <w:pPr>
              <w:spacing w:after="0" w:line="256" w:lineRule="auto"/>
              <w:rPr>
                <w:rFonts w:ascii="Arial" w:hAnsi="Arial"/>
                <w:noProof/>
                <w:sz w:val="18"/>
              </w:rPr>
            </w:pPr>
          </w:p>
        </w:tc>
        <w:tc>
          <w:tcPr>
            <w:tcW w:w="1025" w:type="pct"/>
            <w:gridSpan w:val="2"/>
            <w:tcBorders>
              <w:top w:val="single" w:sz="4" w:space="0" w:color="auto"/>
              <w:left w:val="single" w:sz="4" w:space="0" w:color="auto"/>
              <w:bottom w:val="single" w:sz="4" w:space="0" w:color="auto"/>
              <w:right w:val="single" w:sz="4" w:space="0" w:color="auto"/>
            </w:tcBorders>
          </w:tcPr>
          <w:p w14:paraId="67008814" w14:textId="77777777" w:rsidR="003B5B86" w:rsidRPr="0074507A" w:rsidRDefault="003B5B86" w:rsidP="00B82FAB">
            <w:pPr>
              <w:spacing w:after="0" w:line="256" w:lineRule="auto"/>
              <w:rPr>
                <w:rFonts w:ascii="Arial" w:hAnsi="Arial"/>
                <w:sz w:val="18"/>
                <w:lang w:eastAsia="zh-CN"/>
              </w:rPr>
            </w:pPr>
            <w:r w:rsidRPr="0074507A">
              <w:rPr>
                <w:rFonts w:ascii="Arial" w:hAnsi="Arial"/>
                <w:sz w:val="18"/>
                <w:lang w:eastAsia="zh-CN"/>
              </w:rPr>
              <w:t>Config 1</w:t>
            </w:r>
          </w:p>
        </w:tc>
        <w:tc>
          <w:tcPr>
            <w:tcW w:w="641" w:type="pct"/>
            <w:tcBorders>
              <w:top w:val="single" w:sz="4" w:space="0" w:color="auto"/>
              <w:left w:val="single" w:sz="4" w:space="0" w:color="auto"/>
              <w:bottom w:val="single" w:sz="4" w:space="0" w:color="auto"/>
              <w:right w:val="single" w:sz="4" w:space="0" w:color="auto"/>
            </w:tcBorders>
            <w:vAlign w:val="center"/>
          </w:tcPr>
          <w:p w14:paraId="1A716440" w14:textId="77777777" w:rsidR="003B5B86" w:rsidRPr="0074507A" w:rsidRDefault="003B5B86" w:rsidP="00B82FAB">
            <w:pPr>
              <w:spacing w:after="0" w:line="256" w:lineRule="auto"/>
              <w:rPr>
                <w:rFonts w:ascii="Arial" w:hAnsi="Arial"/>
                <w:noProof/>
                <w:sz w:val="18"/>
              </w:rPr>
            </w:pPr>
          </w:p>
        </w:tc>
        <w:tc>
          <w:tcPr>
            <w:tcW w:w="1164" w:type="pct"/>
            <w:tcBorders>
              <w:top w:val="single" w:sz="4" w:space="0" w:color="auto"/>
              <w:left w:val="single" w:sz="4" w:space="0" w:color="auto"/>
              <w:bottom w:val="single" w:sz="4" w:space="0" w:color="auto"/>
              <w:right w:val="single" w:sz="4" w:space="0" w:color="auto"/>
            </w:tcBorders>
          </w:tcPr>
          <w:p w14:paraId="0B1F9DD5" w14:textId="77777777" w:rsidR="003B5B86" w:rsidRPr="0074507A" w:rsidRDefault="003B5B86" w:rsidP="00B82FAB">
            <w:pPr>
              <w:pStyle w:val="TAH"/>
              <w:spacing w:line="256" w:lineRule="auto"/>
              <w:rPr>
                <w:b w:val="0"/>
                <w:noProof/>
              </w:rPr>
            </w:pPr>
            <w:r w:rsidRPr="00175914">
              <w:rPr>
                <w:rFonts w:hint="eastAsia"/>
                <w:b w:val="0"/>
                <w:lang w:eastAsia="zh-CN"/>
              </w:rPr>
              <w:t>S</w:t>
            </w:r>
            <w:r w:rsidRPr="00175914">
              <w:rPr>
                <w:b w:val="0"/>
                <w:lang w:eastAsia="zh-CN"/>
              </w:rPr>
              <w:t>SC.1</w:t>
            </w:r>
          </w:p>
        </w:tc>
        <w:tc>
          <w:tcPr>
            <w:tcW w:w="1107" w:type="pct"/>
            <w:tcBorders>
              <w:top w:val="single" w:sz="4" w:space="0" w:color="auto"/>
              <w:left w:val="single" w:sz="4" w:space="0" w:color="auto"/>
              <w:bottom w:val="single" w:sz="4" w:space="0" w:color="auto"/>
              <w:right w:val="single" w:sz="4" w:space="0" w:color="auto"/>
            </w:tcBorders>
          </w:tcPr>
          <w:p w14:paraId="56F698CB" w14:textId="77777777" w:rsidR="003B5B86" w:rsidRPr="0074507A" w:rsidRDefault="003B5B86" w:rsidP="00B82FAB">
            <w:pPr>
              <w:spacing w:after="0" w:line="256" w:lineRule="auto"/>
              <w:rPr>
                <w:rFonts w:ascii="Arial" w:hAnsi="Arial"/>
                <w:bCs/>
                <w:noProof/>
                <w:sz w:val="18"/>
              </w:rPr>
            </w:pPr>
          </w:p>
        </w:tc>
      </w:tr>
      <w:tr w:rsidR="003B5B86" w14:paraId="2B29C1D4" w14:textId="77777777" w:rsidTr="00B82FAB">
        <w:trPr>
          <w:trHeight w:val="403"/>
          <w:jc w:val="center"/>
        </w:trPr>
        <w:tc>
          <w:tcPr>
            <w:tcW w:w="1063" w:type="pct"/>
            <w:vMerge/>
            <w:tcBorders>
              <w:left w:val="single" w:sz="4" w:space="0" w:color="auto"/>
              <w:bottom w:val="single" w:sz="4" w:space="0" w:color="auto"/>
              <w:right w:val="single" w:sz="4" w:space="0" w:color="auto"/>
            </w:tcBorders>
          </w:tcPr>
          <w:p w14:paraId="2586E2CD" w14:textId="77777777" w:rsidR="003B5B86" w:rsidRPr="0074507A" w:rsidRDefault="003B5B86" w:rsidP="00B82FAB">
            <w:pPr>
              <w:spacing w:after="0" w:line="256" w:lineRule="auto"/>
              <w:rPr>
                <w:rFonts w:ascii="Arial" w:hAnsi="Arial"/>
                <w:noProof/>
                <w:sz w:val="18"/>
              </w:rPr>
            </w:pPr>
          </w:p>
        </w:tc>
        <w:tc>
          <w:tcPr>
            <w:tcW w:w="1025" w:type="pct"/>
            <w:gridSpan w:val="2"/>
            <w:tcBorders>
              <w:top w:val="single" w:sz="4" w:space="0" w:color="auto"/>
              <w:left w:val="single" w:sz="4" w:space="0" w:color="auto"/>
              <w:bottom w:val="single" w:sz="4" w:space="0" w:color="auto"/>
              <w:right w:val="single" w:sz="4" w:space="0" w:color="auto"/>
            </w:tcBorders>
          </w:tcPr>
          <w:p w14:paraId="42B7A21F" w14:textId="77777777" w:rsidR="003B5B86" w:rsidRPr="0074507A" w:rsidRDefault="003B5B86" w:rsidP="00B82FAB">
            <w:pPr>
              <w:spacing w:after="0" w:line="256" w:lineRule="auto"/>
              <w:rPr>
                <w:rFonts w:ascii="Arial" w:hAnsi="Arial"/>
                <w:sz w:val="18"/>
                <w:lang w:eastAsia="zh-CN"/>
              </w:rPr>
            </w:pPr>
            <w:r w:rsidRPr="0074507A">
              <w:rPr>
                <w:rFonts w:ascii="Arial" w:hAnsi="Arial"/>
                <w:sz w:val="18"/>
                <w:lang w:eastAsia="zh-CN"/>
              </w:rPr>
              <w:t>Config 2</w:t>
            </w:r>
          </w:p>
        </w:tc>
        <w:tc>
          <w:tcPr>
            <w:tcW w:w="641" w:type="pct"/>
            <w:tcBorders>
              <w:top w:val="single" w:sz="4" w:space="0" w:color="auto"/>
              <w:left w:val="single" w:sz="4" w:space="0" w:color="auto"/>
              <w:bottom w:val="single" w:sz="4" w:space="0" w:color="auto"/>
              <w:right w:val="single" w:sz="4" w:space="0" w:color="auto"/>
            </w:tcBorders>
            <w:vAlign w:val="center"/>
          </w:tcPr>
          <w:p w14:paraId="19D35C53" w14:textId="77777777" w:rsidR="003B5B86" w:rsidRPr="0074507A" w:rsidRDefault="003B5B86" w:rsidP="00B82FAB">
            <w:pPr>
              <w:spacing w:after="0" w:line="256" w:lineRule="auto"/>
              <w:rPr>
                <w:rFonts w:ascii="Arial" w:hAnsi="Arial"/>
                <w:noProof/>
                <w:sz w:val="18"/>
              </w:rPr>
            </w:pPr>
          </w:p>
        </w:tc>
        <w:tc>
          <w:tcPr>
            <w:tcW w:w="1164" w:type="pct"/>
            <w:tcBorders>
              <w:top w:val="single" w:sz="4" w:space="0" w:color="auto"/>
              <w:left w:val="single" w:sz="4" w:space="0" w:color="auto"/>
              <w:bottom w:val="single" w:sz="4" w:space="0" w:color="auto"/>
              <w:right w:val="single" w:sz="4" w:space="0" w:color="auto"/>
            </w:tcBorders>
          </w:tcPr>
          <w:p w14:paraId="5C89A68E" w14:textId="77777777" w:rsidR="003B5B86" w:rsidRPr="0074507A" w:rsidRDefault="003B5B86" w:rsidP="00B82FAB">
            <w:pPr>
              <w:pStyle w:val="TAH"/>
              <w:spacing w:line="256" w:lineRule="auto"/>
              <w:rPr>
                <w:b w:val="0"/>
                <w:noProof/>
              </w:rPr>
            </w:pPr>
            <w:r w:rsidRPr="00175914">
              <w:rPr>
                <w:rFonts w:hint="eastAsia"/>
                <w:b w:val="0"/>
                <w:lang w:eastAsia="zh-CN"/>
              </w:rPr>
              <w:t>S</w:t>
            </w:r>
            <w:r w:rsidRPr="00175914">
              <w:rPr>
                <w:b w:val="0"/>
                <w:lang w:eastAsia="zh-CN"/>
              </w:rPr>
              <w:t>SC.2</w:t>
            </w:r>
          </w:p>
        </w:tc>
        <w:tc>
          <w:tcPr>
            <w:tcW w:w="1107" w:type="pct"/>
            <w:tcBorders>
              <w:top w:val="single" w:sz="4" w:space="0" w:color="auto"/>
              <w:left w:val="single" w:sz="4" w:space="0" w:color="auto"/>
              <w:bottom w:val="single" w:sz="4" w:space="0" w:color="auto"/>
              <w:right w:val="single" w:sz="4" w:space="0" w:color="auto"/>
            </w:tcBorders>
          </w:tcPr>
          <w:p w14:paraId="27C77D97" w14:textId="77777777" w:rsidR="003B5B86" w:rsidRPr="0074507A" w:rsidRDefault="003B5B86" w:rsidP="00B82FAB">
            <w:pPr>
              <w:spacing w:after="0" w:line="256" w:lineRule="auto"/>
              <w:rPr>
                <w:rFonts w:ascii="Arial" w:hAnsi="Arial"/>
                <w:bCs/>
                <w:noProof/>
                <w:sz w:val="18"/>
              </w:rPr>
            </w:pPr>
          </w:p>
        </w:tc>
      </w:tr>
      <w:tr w:rsidR="003B5B86" w14:paraId="250EC0FA" w14:textId="77777777" w:rsidTr="00B82FAB">
        <w:trPr>
          <w:trHeight w:val="64"/>
          <w:jc w:val="center"/>
        </w:trPr>
        <w:tc>
          <w:tcPr>
            <w:tcW w:w="2088" w:type="pct"/>
            <w:gridSpan w:val="3"/>
            <w:tcBorders>
              <w:top w:val="single" w:sz="4" w:space="0" w:color="auto"/>
              <w:left w:val="single" w:sz="4" w:space="0" w:color="auto"/>
              <w:bottom w:val="single" w:sz="4" w:space="0" w:color="auto"/>
              <w:right w:val="single" w:sz="4" w:space="0" w:color="auto"/>
            </w:tcBorders>
            <w:hideMark/>
          </w:tcPr>
          <w:p w14:paraId="7BFDAFCA" w14:textId="77777777" w:rsidR="003B5B86" w:rsidRDefault="003B5B86" w:rsidP="00B82FAB">
            <w:pPr>
              <w:pStyle w:val="TAL"/>
              <w:spacing w:line="256" w:lineRule="auto"/>
              <w:rPr>
                <w:noProof/>
              </w:rPr>
            </w:pPr>
            <w:r>
              <w:rPr>
                <w:noProof/>
              </w:rPr>
              <w:t xml:space="preserve">Active PCell </w:t>
            </w:r>
          </w:p>
        </w:tc>
        <w:tc>
          <w:tcPr>
            <w:tcW w:w="641" w:type="pct"/>
            <w:tcBorders>
              <w:top w:val="single" w:sz="4" w:space="0" w:color="auto"/>
              <w:left w:val="single" w:sz="4" w:space="0" w:color="auto"/>
              <w:bottom w:val="single" w:sz="4" w:space="0" w:color="auto"/>
              <w:right w:val="single" w:sz="4" w:space="0" w:color="auto"/>
            </w:tcBorders>
          </w:tcPr>
          <w:p w14:paraId="4E4DC70D" w14:textId="77777777" w:rsidR="003B5B86" w:rsidRDefault="003B5B86" w:rsidP="00B82FAB">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hideMark/>
          </w:tcPr>
          <w:p w14:paraId="18DA2281" w14:textId="77777777" w:rsidR="003B5B86" w:rsidRDefault="003B5B86" w:rsidP="00B82FAB">
            <w:pPr>
              <w:pStyle w:val="TAC"/>
              <w:spacing w:line="256" w:lineRule="auto"/>
              <w:rPr>
                <w:noProof/>
              </w:rPr>
            </w:pPr>
            <w:r>
              <w:rPr>
                <w:noProof/>
              </w:rPr>
              <w:t>Cell 1</w:t>
            </w:r>
          </w:p>
        </w:tc>
        <w:tc>
          <w:tcPr>
            <w:tcW w:w="1107" w:type="pct"/>
            <w:tcBorders>
              <w:top w:val="single" w:sz="4" w:space="0" w:color="auto"/>
              <w:left w:val="single" w:sz="4" w:space="0" w:color="auto"/>
              <w:bottom w:val="single" w:sz="4" w:space="0" w:color="auto"/>
              <w:right w:val="single" w:sz="4" w:space="0" w:color="auto"/>
            </w:tcBorders>
          </w:tcPr>
          <w:p w14:paraId="036A6E1B" w14:textId="77777777" w:rsidR="003B5B86" w:rsidRDefault="003B5B86" w:rsidP="00B82FAB">
            <w:pPr>
              <w:pStyle w:val="TAC"/>
              <w:spacing w:line="256" w:lineRule="auto"/>
              <w:rPr>
                <w:noProof/>
              </w:rPr>
            </w:pPr>
          </w:p>
        </w:tc>
      </w:tr>
      <w:tr w:rsidR="003B5B86" w14:paraId="580A2AFE" w14:textId="77777777" w:rsidTr="00B82FAB">
        <w:trPr>
          <w:trHeight w:val="164"/>
          <w:jc w:val="center"/>
        </w:trPr>
        <w:tc>
          <w:tcPr>
            <w:tcW w:w="2088" w:type="pct"/>
            <w:gridSpan w:val="3"/>
            <w:tcBorders>
              <w:top w:val="single" w:sz="4" w:space="0" w:color="auto"/>
              <w:left w:val="single" w:sz="4" w:space="0" w:color="auto"/>
              <w:bottom w:val="single" w:sz="4" w:space="0" w:color="auto"/>
              <w:right w:val="single" w:sz="4" w:space="0" w:color="auto"/>
            </w:tcBorders>
            <w:hideMark/>
          </w:tcPr>
          <w:p w14:paraId="420DEF04" w14:textId="77777777" w:rsidR="003B5B86" w:rsidRDefault="003B5B86" w:rsidP="00B82FAB">
            <w:pPr>
              <w:pStyle w:val="TAL"/>
              <w:spacing w:line="256" w:lineRule="auto"/>
              <w:rPr>
                <w:noProof/>
              </w:rPr>
            </w:pPr>
            <w:r w:rsidRPr="003D1FB3">
              <w:rPr>
                <w:noProof/>
              </w:rPr>
              <w:t>RF Channel Number</w:t>
            </w:r>
            <w:r>
              <w:rPr>
                <w:noProof/>
              </w:rPr>
              <w:t xml:space="preserve"> for PCell</w:t>
            </w:r>
          </w:p>
        </w:tc>
        <w:tc>
          <w:tcPr>
            <w:tcW w:w="641" w:type="pct"/>
            <w:tcBorders>
              <w:top w:val="single" w:sz="4" w:space="0" w:color="auto"/>
              <w:left w:val="single" w:sz="4" w:space="0" w:color="auto"/>
              <w:bottom w:val="single" w:sz="4" w:space="0" w:color="auto"/>
              <w:right w:val="single" w:sz="4" w:space="0" w:color="auto"/>
            </w:tcBorders>
          </w:tcPr>
          <w:p w14:paraId="2B974F23" w14:textId="77777777" w:rsidR="003B5B86" w:rsidRDefault="003B5B86" w:rsidP="00B82FAB">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hideMark/>
          </w:tcPr>
          <w:p w14:paraId="66C3ADA8" w14:textId="77777777" w:rsidR="003B5B86" w:rsidRDefault="003B5B86" w:rsidP="00B82FAB">
            <w:pPr>
              <w:pStyle w:val="TAC"/>
              <w:spacing w:line="256" w:lineRule="auto"/>
              <w:rPr>
                <w:noProof/>
              </w:rPr>
            </w:pPr>
            <w:r>
              <w:rPr>
                <w:noProof/>
              </w:rPr>
              <w:t>1</w:t>
            </w:r>
          </w:p>
        </w:tc>
        <w:tc>
          <w:tcPr>
            <w:tcW w:w="1107" w:type="pct"/>
            <w:tcBorders>
              <w:top w:val="single" w:sz="4" w:space="0" w:color="auto"/>
              <w:left w:val="single" w:sz="4" w:space="0" w:color="auto"/>
              <w:bottom w:val="single" w:sz="4" w:space="0" w:color="auto"/>
              <w:right w:val="single" w:sz="4" w:space="0" w:color="auto"/>
            </w:tcBorders>
          </w:tcPr>
          <w:p w14:paraId="7BE9EBDB" w14:textId="77777777" w:rsidR="003B5B86" w:rsidRDefault="003B5B86" w:rsidP="00B82FAB">
            <w:pPr>
              <w:pStyle w:val="TAC"/>
              <w:spacing w:line="256" w:lineRule="auto"/>
              <w:rPr>
                <w:noProof/>
              </w:rPr>
            </w:pPr>
          </w:p>
        </w:tc>
      </w:tr>
      <w:tr w:rsidR="003B5B86" w14:paraId="48A3E7F0" w14:textId="77777777" w:rsidTr="00B82FAB">
        <w:trPr>
          <w:trHeight w:val="164"/>
          <w:jc w:val="center"/>
        </w:trPr>
        <w:tc>
          <w:tcPr>
            <w:tcW w:w="2088" w:type="pct"/>
            <w:gridSpan w:val="3"/>
            <w:tcBorders>
              <w:top w:val="single" w:sz="4" w:space="0" w:color="auto"/>
              <w:left w:val="single" w:sz="4" w:space="0" w:color="auto"/>
              <w:bottom w:val="single" w:sz="4" w:space="0" w:color="auto"/>
              <w:right w:val="single" w:sz="4" w:space="0" w:color="auto"/>
            </w:tcBorders>
          </w:tcPr>
          <w:p w14:paraId="1920249F" w14:textId="77777777" w:rsidR="003B5B86" w:rsidRDefault="003B5B86" w:rsidP="00B82FAB">
            <w:pPr>
              <w:pStyle w:val="TAL"/>
              <w:spacing w:line="256" w:lineRule="auto"/>
              <w:rPr>
                <w:noProof/>
              </w:rPr>
            </w:pPr>
            <w:r w:rsidRPr="003D1FB3">
              <w:rPr>
                <w:noProof/>
              </w:rPr>
              <w:t xml:space="preserve">Active SCell </w:t>
            </w:r>
          </w:p>
        </w:tc>
        <w:tc>
          <w:tcPr>
            <w:tcW w:w="641" w:type="pct"/>
            <w:tcBorders>
              <w:top w:val="single" w:sz="4" w:space="0" w:color="auto"/>
              <w:left w:val="single" w:sz="4" w:space="0" w:color="auto"/>
              <w:bottom w:val="single" w:sz="4" w:space="0" w:color="auto"/>
              <w:right w:val="single" w:sz="4" w:space="0" w:color="auto"/>
            </w:tcBorders>
          </w:tcPr>
          <w:p w14:paraId="0129B325" w14:textId="77777777" w:rsidR="003B5B86" w:rsidRDefault="003B5B86" w:rsidP="00B82FAB">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tcPr>
          <w:p w14:paraId="37CA3B94" w14:textId="77777777" w:rsidR="003B5B86" w:rsidRDefault="003B5B86" w:rsidP="00B82FAB">
            <w:pPr>
              <w:pStyle w:val="TAC"/>
              <w:spacing w:line="256" w:lineRule="auto"/>
              <w:rPr>
                <w:noProof/>
              </w:rPr>
            </w:pPr>
            <w:r>
              <w:rPr>
                <w:noProof/>
              </w:rPr>
              <w:t>Cell 2</w:t>
            </w:r>
          </w:p>
        </w:tc>
        <w:tc>
          <w:tcPr>
            <w:tcW w:w="1107" w:type="pct"/>
            <w:tcBorders>
              <w:top w:val="single" w:sz="4" w:space="0" w:color="auto"/>
              <w:left w:val="single" w:sz="4" w:space="0" w:color="auto"/>
              <w:bottom w:val="single" w:sz="4" w:space="0" w:color="auto"/>
              <w:right w:val="single" w:sz="4" w:space="0" w:color="auto"/>
            </w:tcBorders>
          </w:tcPr>
          <w:p w14:paraId="645C6BE4" w14:textId="77777777" w:rsidR="003B5B86" w:rsidRDefault="003B5B86" w:rsidP="00B82FAB">
            <w:pPr>
              <w:pStyle w:val="TAC"/>
              <w:spacing w:line="256" w:lineRule="auto"/>
              <w:rPr>
                <w:noProof/>
              </w:rPr>
            </w:pPr>
          </w:p>
        </w:tc>
      </w:tr>
      <w:tr w:rsidR="003B5B86" w14:paraId="404633FB" w14:textId="77777777" w:rsidTr="00B82FAB">
        <w:trPr>
          <w:trHeight w:val="164"/>
          <w:jc w:val="center"/>
        </w:trPr>
        <w:tc>
          <w:tcPr>
            <w:tcW w:w="2088" w:type="pct"/>
            <w:gridSpan w:val="3"/>
            <w:tcBorders>
              <w:top w:val="single" w:sz="4" w:space="0" w:color="auto"/>
              <w:left w:val="single" w:sz="4" w:space="0" w:color="auto"/>
              <w:bottom w:val="single" w:sz="4" w:space="0" w:color="auto"/>
              <w:right w:val="single" w:sz="4" w:space="0" w:color="auto"/>
            </w:tcBorders>
          </w:tcPr>
          <w:p w14:paraId="5305C16C" w14:textId="77777777" w:rsidR="003B5B86" w:rsidRDefault="003B5B86" w:rsidP="00B82FAB">
            <w:pPr>
              <w:pStyle w:val="TAL"/>
              <w:spacing w:line="256" w:lineRule="auto"/>
              <w:rPr>
                <w:noProof/>
              </w:rPr>
            </w:pPr>
            <w:r w:rsidRPr="003D1FB3">
              <w:rPr>
                <w:noProof/>
              </w:rPr>
              <w:t>RF Channel Number</w:t>
            </w:r>
            <w:r>
              <w:rPr>
                <w:noProof/>
              </w:rPr>
              <w:t xml:space="preserve"> for SCell</w:t>
            </w:r>
          </w:p>
        </w:tc>
        <w:tc>
          <w:tcPr>
            <w:tcW w:w="641" w:type="pct"/>
            <w:tcBorders>
              <w:top w:val="single" w:sz="4" w:space="0" w:color="auto"/>
              <w:left w:val="single" w:sz="4" w:space="0" w:color="auto"/>
              <w:bottom w:val="single" w:sz="4" w:space="0" w:color="auto"/>
              <w:right w:val="single" w:sz="4" w:space="0" w:color="auto"/>
            </w:tcBorders>
          </w:tcPr>
          <w:p w14:paraId="1EDA20E8" w14:textId="77777777" w:rsidR="003B5B86" w:rsidRDefault="003B5B86" w:rsidP="00B82FAB">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tcPr>
          <w:p w14:paraId="312D2180" w14:textId="77777777" w:rsidR="003B5B86" w:rsidRDefault="003B5B86" w:rsidP="00B82FAB">
            <w:pPr>
              <w:pStyle w:val="TAC"/>
              <w:spacing w:line="256" w:lineRule="auto"/>
              <w:rPr>
                <w:noProof/>
              </w:rPr>
            </w:pPr>
            <w:r>
              <w:rPr>
                <w:noProof/>
              </w:rPr>
              <w:t>2</w:t>
            </w:r>
          </w:p>
        </w:tc>
        <w:tc>
          <w:tcPr>
            <w:tcW w:w="1107" w:type="pct"/>
            <w:tcBorders>
              <w:top w:val="single" w:sz="4" w:space="0" w:color="auto"/>
              <w:left w:val="single" w:sz="4" w:space="0" w:color="auto"/>
              <w:bottom w:val="single" w:sz="4" w:space="0" w:color="auto"/>
              <w:right w:val="single" w:sz="4" w:space="0" w:color="auto"/>
            </w:tcBorders>
          </w:tcPr>
          <w:p w14:paraId="2B6AEE56" w14:textId="77777777" w:rsidR="003B5B86" w:rsidRDefault="003B5B86" w:rsidP="00B82FAB">
            <w:pPr>
              <w:pStyle w:val="TAC"/>
              <w:spacing w:line="256" w:lineRule="auto"/>
              <w:rPr>
                <w:noProof/>
              </w:rPr>
            </w:pPr>
          </w:p>
        </w:tc>
      </w:tr>
      <w:tr w:rsidR="003B5B86" w14:paraId="07111727" w14:textId="77777777" w:rsidTr="00B82FAB">
        <w:trPr>
          <w:trHeight w:val="93"/>
          <w:jc w:val="center"/>
        </w:trPr>
        <w:tc>
          <w:tcPr>
            <w:tcW w:w="1063" w:type="pct"/>
            <w:tcBorders>
              <w:top w:val="single" w:sz="4" w:space="0" w:color="auto"/>
              <w:left w:val="single" w:sz="4" w:space="0" w:color="auto"/>
              <w:bottom w:val="single" w:sz="4" w:space="0" w:color="auto"/>
              <w:right w:val="single" w:sz="4" w:space="0" w:color="auto"/>
            </w:tcBorders>
            <w:hideMark/>
          </w:tcPr>
          <w:p w14:paraId="6044FCBF" w14:textId="77777777" w:rsidR="003B5B86" w:rsidRDefault="003B5B86" w:rsidP="00B82FAB">
            <w:pPr>
              <w:pStyle w:val="TAL"/>
              <w:spacing w:line="256" w:lineRule="auto"/>
              <w:rPr>
                <w:noProof/>
                <w:lang w:val="it-IT"/>
              </w:rPr>
            </w:pPr>
            <w:r>
              <w:rPr>
                <w:noProof/>
                <w:lang w:val="it-IT"/>
              </w:rPr>
              <w:t>Duplex mode</w:t>
            </w:r>
          </w:p>
        </w:tc>
        <w:tc>
          <w:tcPr>
            <w:tcW w:w="1025" w:type="pct"/>
            <w:gridSpan w:val="2"/>
            <w:tcBorders>
              <w:top w:val="single" w:sz="4" w:space="0" w:color="auto"/>
              <w:left w:val="single" w:sz="4" w:space="0" w:color="auto"/>
              <w:bottom w:val="single" w:sz="4" w:space="0" w:color="auto"/>
              <w:right w:val="single" w:sz="4" w:space="0" w:color="auto"/>
            </w:tcBorders>
            <w:hideMark/>
          </w:tcPr>
          <w:p w14:paraId="51A1200D" w14:textId="77777777" w:rsidR="003B5B86" w:rsidRDefault="003B5B86" w:rsidP="00B82FAB">
            <w:pPr>
              <w:pStyle w:val="TAL"/>
              <w:spacing w:line="256" w:lineRule="auto"/>
              <w:rPr>
                <w:noProof/>
                <w:lang w:val="it-IT"/>
              </w:rPr>
            </w:pPr>
            <w:r>
              <w:rPr>
                <w:noProof/>
                <w:lang w:val="it-IT"/>
              </w:rPr>
              <w:t>Config 1</w:t>
            </w:r>
            <w:r>
              <w:rPr>
                <w:noProof/>
              </w:rPr>
              <w:t>,2</w:t>
            </w:r>
          </w:p>
        </w:tc>
        <w:tc>
          <w:tcPr>
            <w:tcW w:w="641" w:type="pct"/>
            <w:tcBorders>
              <w:top w:val="single" w:sz="4" w:space="0" w:color="auto"/>
              <w:left w:val="single" w:sz="4" w:space="0" w:color="auto"/>
              <w:bottom w:val="single" w:sz="4" w:space="0" w:color="auto"/>
              <w:right w:val="single" w:sz="4" w:space="0" w:color="auto"/>
            </w:tcBorders>
          </w:tcPr>
          <w:p w14:paraId="2D576572" w14:textId="77777777" w:rsidR="003B5B86" w:rsidRDefault="003B5B86" w:rsidP="00B82FAB">
            <w:pPr>
              <w:pStyle w:val="TAC"/>
              <w:spacing w:line="256" w:lineRule="auto"/>
              <w:rPr>
                <w:noProof/>
                <w:lang w:val="it-IT"/>
              </w:rPr>
            </w:pPr>
          </w:p>
        </w:tc>
        <w:tc>
          <w:tcPr>
            <w:tcW w:w="1164" w:type="pct"/>
            <w:tcBorders>
              <w:top w:val="single" w:sz="4" w:space="0" w:color="auto"/>
              <w:left w:val="single" w:sz="4" w:space="0" w:color="auto"/>
              <w:bottom w:val="single" w:sz="4" w:space="0" w:color="auto"/>
              <w:right w:val="single" w:sz="4" w:space="0" w:color="auto"/>
            </w:tcBorders>
            <w:hideMark/>
          </w:tcPr>
          <w:p w14:paraId="0CDB8E46" w14:textId="77777777" w:rsidR="003B5B86" w:rsidRDefault="003B5B86" w:rsidP="00B82FAB">
            <w:pPr>
              <w:pStyle w:val="TAC"/>
              <w:spacing w:line="256" w:lineRule="auto"/>
              <w:rPr>
                <w:noProof/>
              </w:rPr>
            </w:pPr>
            <w:r>
              <w:rPr>
                <w:noProof/>
              </w:rPr>
              <w:t>FDD</w:t>
            </w:r>
          </w:p>
        </w:tc>
        <w:tc>
          <w:tcPr>
            <w:tcW w:w="1107" w:type="pct"/>
            <w:tcBorders>
              <w:top w:val="single" w:sz="4" w:space="0" w:color="auto"/>
              <w:left w:val="single" w:sz="4" w:space="0" w:color="auto"/>
              <w:bottom w:val="single" w:sz="4" w:space="0" w:color="auto"/>
              <w:right w:val="single" w:sz="4" w:space="0" w:color="auto"/>
            </w:tcBorders>
          </w:tcPr>
          <w:p w14:paraId="5DEDCE52" w14:textId="77777777" w:rsidR="003B5B86" w:rsidRDefault="003B5B86" w:rsidP="00B82FAB">
            <w:pPr>
              <w:pStyle w:val="TAC"/>
              <w:spacing w:line="256" w:lineRule="auto"/>
              <w:rPr>
                <w:noProof/>
              </w:rPr>
            </w:pPr>
          </w:p>
        </w:tc>
      </w:tr>
      <w:tr w:rsidR="003B5B86" w14:paraId="11E2F5D4" w14:textId="77777777" w:rsidTr="00B82FAB">
        <w:trPr>
          <w:trHeight w:val="189"/>
          <w:jc w:val="center"/>
        </w:trPr>
        <w:tc>
          <w:tcPr>
            <w:tcW w:w="1063" w:type="pct"/>
            <w:tcBorders>
              <w:top w:val="nil"/>
              <w:left w:val="single" w:sz="4" w:space="0" w:color="auto"/>
              <w:right w:val="single" w:sz="4" w:space="0" w:color="auto"/>
            </w:tcBorders>
            <w:shd w:val="clear" w:color="auto" w:fill="auto"/>
          </w:tcPr>
          <w:p w14:paraId="35B1F435" w14:textId="77777777" w:rsidR="003B5B86" w:rsidRDefault="003B5B86" w:rsidP="00B82FAB">
            <w:pPr>
              <w:pStyle w:val="TAL"/>
              <w:spacing w:line="256" w:lineRule="auto"/>
              <w:rPr>
                <w:noProof/>
                <w:lang w:val="it-IT"/>
              </w:rPr>
            </w:pPr>
            <w:r w:rsidRPr="007A691F">
              <w:rPr>
                <w:noProof/>
                <w:lang w:eastAsia="zh-CN"/>
              </w:rPr>
              <w:t>BW</w:t>
            </w:r>
            <w:r>
              <w:rPr>
                <w:noProof/>
                <w:lang w:eastAsia="zh-CN"/>
              </w:rPr>
              <w:t xml:space="preserve"> </w:t>
            </w:r>
            <w:r w:rsidRPr="007A691F">
              <w:rPr>
                <w:noProof/>
                <w:lang w:eastAsia="zh-CN"/>
              </w:rPr>
              <w:t>channel</w:t>
            </w:r>
          </w:p>
        </w:tc>
        <w:tc>
          <w:tcPr>
            <w:tcW w:w="1025" w:type="pct"/>
            <w:gridSpan w:val="2"/>
            <w:tcBorders>
              <w:top w:val="single" w:sz="4" w:space="0" w:color="auto"/>
              <w:left w:val="single" w:sz="4" w:space="0" w:color="auto"/>
              <w:bottom w:val="single" w:sz="4" w:space="0" w:color="auto"/>
              <w:right w:val="single" w:sz="4" w:space="0" w:color="auto"/>
            </w:tcBorders>
          </w:tcPr>
          <w:p w14:paraId="06F26236" w14:textId="77777777" w:rsidR="003B5B86" w:rsidRDefault="003B5B86" w:rsidP="00B82FAB">
            <w:pPr>
              <w:pStyle w:val="TAL"/>
              <w:spacing w:line="256" w:lineRule="auto"/>
              <w:rPr>
                <w:noProof/>
                <w:lang w:val="it-IT"/>
              </w:rPr>
            </w:pPr>
            <w:r>
              <w:rPr>
                <w:noProof/>
                <w:lang w:val="it-IT" w:eastAsia="zh-CN"/>
              </w:rPr>
              <w:t>Config 1</w:t>
            </w:r>
            <w:r>
              <w:rPr>
                <w:noProof/>
              </w:rPr>
              <w:t>,2</w:t>
            </w:r>
          </w:p>
        </w:tc>
        <w:tc>
          <w:tcPr>
            <w:tcW w:w="641" w:type="pct"/>
            <w:tcBorders>
              <w:top w:val="single" w:sz="4" w:space="0" w:color="auto"/>
              <w:left w:val="single" w:sz="4" w:space="0" w:color="auto"/>
              <w:bottom w:val="nil"/>
              <w:right w:val="single" w:sz="4" w:space="0" w:color="auto"/>
            </w:tcBorders>
            <w:shd w:val="clear" w:color="auto" w:fill="auto"/>
          </w:tcPr>
          <w:p w14:paraId="1BAE53A3" w14:textId="77777777" w:rsidR="003B5B86" w:rsidRDefault="003B5B86" w:rsidP="00B82FAB">
            <w:pPr>
              <w:pStyle w:val="TAC"/>
              <w:spacing w:line="256" w:lineRule="auto"/>
              <w:rPr>
                <w:noProof/>
                <w:lang w:val="it-IT"/>
              </w:rPr>
            </w:pPr>
          </w:p>
        </w:tc>
        <w:tc>
          <w:tcPr>
            <w:tcW w:w="1164" w:type="pct"/>
            <w:tcBorders>
              <w:top w:val="single" w:sz="4" w:space="0" w:color="auto"/>
              <w:left w:val="single" w:sz="4" w:space="0" w:color="auto"/>
              <w:bottom w:val="single" w:sz="4" w:space="0" w:color="auto"/>
              <w:right w:val="single" w:sz="4" w:space="0" w:color="auto"/>
            </w:tcBorders>
          </w:tcPr>
          <w:p w14:paraId="09CB5987" w14:textId="77777777" w:rsidR="003B5B86" w:rsidRDefault="003B5B86" w:rsidP="00B82FAB">
            <w:pPr>
              <w:pStyle w:val="TAC"/>
              <w:spacing w:line="256" w:lineRule="auto"/>
              <w:rPr>
                <w:noProof/>
              </w:rPr>
            </w:pPr>
            <w:r>
              <w:rPr>
                <w:noProof/>
                <w:lang w:eastAsia="zh-CN"/>
              </w:rPr>
              <w:t>10: NRB,c = 52</w:t>
            </w:r>
          </w:p>
        </w:tc>
        <w:tc>
          <w:tcPr>
            <w:tcW w:w="1107" w:type="pct"/>
            <w:tcBorders>
              <w:top w:val="single" w:sz="4" w:space="0" w:color="auto"/>
              <w:left w:val="single" w:sz="4" w:space="0" w:color="auto"/>
              <w:bottom w:val="single" w:sz="4" w:space="0" w:color="auto"/>
              <w:right w:val="single" w:sz="4" w:space="0" w:color="auto"/>
            </w:tcBorders>
          </w:tcPr>
          <w:p w14:paraId="59364431" w14:textId="77777777" w:rsidR="003B5B86" w:rsidRDefault="003B5B86" w:rsidP="00B82FAB">
            <w:pPr>
              <w:pStyle w:val="TAC"/>
              <w:spacing w:line="256" w:lineRule="auto"/>
              <w:rPr>
                <w:noProof/>
              </w:rPr>
            </w:pPr>
          </w:p>
        </w:tc>
      </w:tr>
      <w:tr w:rsidR="003B5B86" w14:paraId="1D46D6A1" w14:textId="77777777" w:rsidTr="00B82FAB">
        <w:trPr>
          <w:trHeight w:val="189"/>
          <w:jc w:val="center"/>
        </w:trPr>
        <w:tc>
          <w:tcPr>
            <w:tcW w:w="1063" w:type="pct"/>
            <w:tcBorders>
              <w:top w:val="single" w:sz="4" w:space="0" w:color="auto"/>
              <w:left w:val="single" w:sz="4" w:space="0" w:color="auto"/>
              <w:bottom w:val="single" w:sz="4" w:space="0" w:color="auto"/>
              <w:right w:val="single" w:sz="4" w:space="0" w:color="auto"/>
            </w:tcBorders>
            <w:hideMark/>
          </w:tcPr>
          <w:p w14:paraId="4AFD7A51" w14:textId="77777777" w:rsidR="003B5B86" w:rsidRDefault="003B5B86" w:rsidP="00B82FAB">
            <w:pPr>
              <w:pStyle w:val="TAL"/>
              <w:spacing w:line="256" w:lineRule="auto"/>
              <w:rPr>
                <w:noProof/>
                <w:lang w:val="it-IT"/>
              </w:rPr>
            </w:pPr>
            <w:r>
              <w:rPr>
                <w:noProof/>
                <w:lang w:val="it-IT"/>
              </w:rPr>
              <w:t>TDD Configuration</w:t>
            </w:r>
          </w:p>
        </w:tc>
        <w:tc>
          <w:tcPr>
            <w:tcW w:w="1025" w:type="pct"/>
            <w:gridSpan w:val="2"/>
            <w:tcBorders>
              <w:top w:val="single" w:sz="4" w:space="0" w:color="auto"/>
              <w:left w:val="single" w:sz="4" w:space="0" w:color="auto"/>
              <w:bottom w:val="single" w:sz="4" w:space="0" w:color="auto"/>
              <w:right w:val="single" w:sz="4" w:space="0" w:color="auto"/>
            </w:tcBorders>
            <w:hideMark/>
          </w:tcPr>
          <w:p w14:paraId="794A4705" w14:textId="77777777" w:rsidR="003B5B86" w:rsidRDefault="003B5B86" w:rsidP="00B82FAB">
            <w:pPr>
              <w:pStyle w:val="TAL"/>
              <w:spacing w:line="256" w:lineRule="auto"/>
              <w:rPr>
                <w:noProof/>
                <w:lang w:val="it-IT"/>
              </w:rPr>
            </w:pPr>
            <w:r>
              <w:rPr>
                <w:noProof/>
                <w:lang w:val="it-IT"/>
              </w:rPr>
              <w:t>Config 1</w:t>
            </w:r>
            <w:r>
              <w:rPr>
                <w:noProof/>
              </w:rPr>
              <w:t>,2</w:t>
            </w:r>
          </w:p>
        </w:tc>
        <w:tc>
          <w:tcPr>
            <w:tcW w:w="641" w:type="pct"/>
            <w:tcBorders>
              <w:top w:val="single" w:sz="4" w:space="0" w:color="auto"/>
              <w:left w:val="single" w:sz="4" w:space="0" w:color="auto"/>
              <w:bottom w:val="single" w:sz="4" w:space="0" w:color="auto"/>
              <w:right w:val="single" w:sz="4" w:space="0" w:color="auto"/>
            </w:tcBorders>
          </w:tcPr>
          <w:p w14:paraId="3193839A" w14:textId="77777777" w:rsidR="003B5B86" w:rsidRDefault="003B5B86" w:rsidP="00B82FAB">
            <w:pPr>
              <w:pStyle w:val="TAC"/>
              <w:spacing w:line="256" w:lineRule="auto"/>
              <w:rPr>
                <w:noProof/>
                <w:lang w:val="it-IT"/>
              </w:rPr>
            </w:pPr>
          </w:p>
        </w:tc>
        <w:tc>
          <w:tcPr>
            <w:tcW w:w="1164" w:type="pct"/>
            <w:tcBorders>
              <w:top w:val="single" w:sz="4" w:space="0" w:color="auto"/>
              <w:left w:val="single" w:sz="4" w:space="0" w:color="auto"/>
              <w:bottom w:val="single" w:sz="4" w:space="0" w:color="auto"/>
              <w:right w:val="single" w:sz="4" w:space="0" w:color="auto"/>
            </w:tcBorders>
            <w:hideMark/>
          </w:tcPr>
          <w:p w14:paraId="032C7D4C" w14:textId="77777777" w:rsidR="003B5B86" w:rsidRDefault="003B5B86" w:rsidP="00B82FAB">
            <w:pPr>
              <w:pStyle w:val="TAC"/>
              <w:spacing w:line="256" w:lineRule="auto"/>
              <w:rPr>
                <w:noProof/>
              </w:rPr>
            </w:pPr>
            <w:r>
              <w:rPr>
                <w:noProof/>
              </w:rPr>
              <w:t>Not Applicable</w:t>
            </w:r>
          </w:p>
        </w:tc>
        <w:tc>
          <w:tcPr>
            <w:tcW w:w="1107" w:type="pct"/>
            <w:tcBorders>
              <w:top w:val="single" w:sz="4" w:space="0" w:color="auto"/>
              <w:left w:val="single" w:sz="4" w:space="0" w:color="auto"/>
              <w:bottom w:val="single" w:sz="4" w:space="0" w:color="auto"/>
              <w:right w:val="single" w:sz="4" w:space="0" w:color="auto"/>
            </w:tcBorders>
          </w:tcPr>
          <w:p w14:paraId="5CCF719F" w14:textId="77777777" w:rsidR="003B5B86" w:rsidRDefault="003B5B86" w:rsidP="00B82FAB">
            <w:pPr>
              <w:pStyle w:val="TAC"/>
              <w:spacing w:line="256" w:lineRule="auto"/>
              <w:rPr>
                <w:noProof/>
              </w:rPr>
            </w:pPr>
          </w:p>
        </w:tc>
      </w:tr>
      <w:tr w:rsidR="003B5B86" w14:paraId="4C4D5754" w14:textId="77777777" w:rsidTr="00B82FAB">
        <w:trPr>
          <w:trHeight w:val="189"/>
          <w:jc w:val="center"/>
        </w:trPr>
        <w:tc>
          <w:tcPr>
            <w:tcW w:w="1063" w:type="pct"/>
            <w:tcBorders>
              <w:top w:val="single" w:sz="4" w:space="0" w:color="auto"/>
              <w:left w:val="single" w:sz="4" w:space="0" w:color="auto"/>
              <w:bottom w:val="single" w:sz="4" w:space="0" w:color="auto"/>
              <w:right w:val="single" w:sz="4" w:space="0" w:color="auto"/>
            </w:tcBorders>
            <w:hideMark/>
          </w:tcPr>
          <w:p w14:paraId="41A49E41" w14:textId="77777777" w:rsidR="003B5B86" w:rsidRDefault="003B5B86" w:rsidP="00B82FAB">
            <w:pPr>
              <w:pStyle w:val="TAL"/>
              <w:spacing w:line="256" w:lineRule="auto"/>
              <w:rPr>
                <w:noProof/>
              </w:rPr>
            </w:pPr>
            <w:r w:rsidRPr="003D1FB3">
              <w:rPr>
                <w:noProof/>
              </w:rPr>
              <w:t>CORESET Reference Channel</w:t>
            </w:r>
          </w:p>
        </w:tc>
        <w:tc>
          <w:tcPr>
            <w:tcW w:w="1025" w:type="pct"/>
            <w:gridSpan w:val="2"/>
            <w:tcBorders>
              <w:top w:val="single" w:sz="4" w:space="0" w:color="auto"/>
              <w:left w:val="single" w:sz="4" w:space="0" w:color="auto"/>
              <w:bottom w:val="single" w:sz="4" w:space="0" w:color="auto"/>
              <w:right w:val="single" w:sz="4" w:space="0" w:color="auto"/>
            </w:tcBorders>
            <w:hideMark/>
          </w:tcPr>
          <w:p w14:paraId="6357ED31" w14:textId="77777777" w:rsidR="003B5B86" w:rsidRDefault="003B5B86" w:rsidP="00B82FAB">
            <w:pPr>
              <w:pStyle w:val="TAL"/>
              <w:spacing w:line="256" w:lineRule="auto"/>
              <w:rPr>
                <w:noProof/>
                <w:lang w:val="it-IT"/>
              </w:rPr>
            </w:pPr>
            <w:r>
              <w:rPr>
                <w:noProof/>
                <w:lang w:val="it-IT"/>
              </w:rPr>
              <w:t>Config 1</w:t>
            </w:r>
            <w:r>
              <w:rPr>
                <w:noProof/>
              </w:rPr>
              <w:t>,2</w:t>
            </w:r>
          </w:p>
        </w:tc>
        <w:tc>
          <w:tcPr>
            <w:tcW w:w="641" w:type="pct"/>
            <w:tcBorders>
              <w:top w:val="single" w:sz="4" w:space="0" w:color="auto"/>
              <w:left w:val="single" w:sz="4" w:space="0" w:color="auto"/>
              <w:bottom w:val="single" w:sz="4" w:space="0" w:color="auto"/>
              <w:right w:val="single" w:sz="4" w:space="0" w:color="auto"/>
            </w:tcBorders>
          </w:tcPr>
          <w:p w14:paraId="3F3358E0" w14:textId="77777777" w:rsidR="003B5B86" w:rsidRDefault="003B5B86" w:rsidP="00B82FAB">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hideMark/>
          </w:tcPr>
          <w:p w14:paraId="2FE56EAE" w14:textId="77777777" w:rsidR="003B5B86" w:rsidRDefault="003B5B86" w:rsidP="00B82FAB">
            <w:pPr>
              <w:pStyle w:val="TAC"/>
              <w:spacing w:line="256" w:lineRule="auto"/>
              <w:rPr>
                <w:noProof/>
              </w:rPr>
            </w:pPr>
            <w:r>
              <w:rPr>
                <w:noProof/>
              </w:rPr>
              <w:t>CR.1.1 FDD</w:t>
            </w:r>
          </w:p>
        </w:tc>
        <w:tc>
          <w:tcPr>
            <w:tcW w:w="1107" w:type="pct"/>
            <w:tcBorders>
              <w:top w:val="single" w:sz="4" w:space="0" w:color="auto"/>
              <w:left w:val="single" w:sz="4" w:space="0" w:color="auto"/>
              <w:bottom w:val="single" w:sz="4" w:space="0" w:color="auto"/>
              <w:right w:val="single" w:sz="4" w:space="0" w:color="auto"/>
            </w:tcBorders>
            <w:hideMark/>
          </w:tcPr>
          <w:p w14:paraId="0FD3D2DE" w14:textId="77777777" w:rsidR="003B5B86" w:rsidRDefault="003B5B86" w:rsidP="00B82FAB">
            <w:pPr>
              <w:pStyle w:val="TAC"/>
              <w:spacing w:line="256" w:lineRule="auto"/>
              <w:rPr>
                <w:noProof/>
              </w:rPr>
            </w:pPr>
            <w:r>
              <w:rPr>
                <w:noProof/>
              </w:rPr>
              <w:t>A.3.1.2</w:t>
            </w:r>
          </w:p>
        </w:tc>
      </w:tr>
      <w:tr w:rsidR="003B5B86" w14:paraId="4FA8E915" w14:textId="77777777" w:rsidTr="00B82FAB">
        <w:trPr>
          <w:trHeight w:val="125"/>
          <w:jc w:val="center"/>
        </w:trPr>
        <w:tc>
          <w:tcPr>
            <w:tcW w:w="1063" w:type="pct"/>
            <w:tcBorders>
              <w:top w:val="single" w:sz="4" w:space="0" w:color="auto"/>
              <w:left w:val="single" w:sz="4" w:space="0" w:color="auto"/>
              <w:bottom w:val="single" w:sz="4" w:space="0" w:color="auto"/>
              <w:right w:val="single" w:sz="4" w:space="0" w:color="auto"/>
            </w:tcBorders>
            <w:hideMark/>
          </w:tcPr>
          <w:p w14:paraId="4E1C12B2" w14:textId="77777777" w:rsidR="003B5B86" w:rsidRDefault="003B5B86" w:rsidP="00B82FAB">
            <w:pPr>
              <w:pStyle w:val="TAL"/>
              <w:spacing w:line="256" w:lineRule="auto"/>
              <w:rPr>
                <w:noProof/>
              </w:rPr>
            </w:pPr>
            <w:r w:rsidRPr="003D1FB3">
              <w:rPr>
                <w:noProof/>
              </w:rPr>
              <w:t>SSB Configuration</w:t>
            </w:r>
          </w:p>
        </w:tc>
        <w:tc>
          <w:tcPr>
            <w:tcW w:w="1025" w:type="pct"/>
            <w:gridSpan w:val="2"/>
            <w:tcBorders>
              <w:top w:val="single" w:sz="4" w:space="0" w:color="auto"/>
              <w:left w:val="single" w:sz="4" w:space="0" w:color="auto"/>
              <w:bottom w:val="single" w:sz="4" w:space="0" w:color="auto"/>
              <w:right w:val="single" w:sz="4" w:space="0" w:color="auto"/>
            </w:tcBorders>
            <w:hideMark/>
          </w:tcPr>
          <w:p w14:paraId="2606270F" w14:textId="77777777" w:rsidR="003B5B86" w:rsidRDefault="003B5B86" w:rsidP="00B82FAB">
            <w:pPr>
              <w:pStyle w:val="TAL"/>
              <w:spacing w:line="256" w:lineRule="auto"/>
              <w:rPr>
                <w:noProof/>
                <w:lang w:val="it-IT"/>
              </w:rPr>
            </w:pPr>
            <w:r>
              <w:rPr>
                <w:noProof/>
                <w:lang w:val="it-IT"/>
              </w:rPr>
              <w:t>Config 1</w:t>
            </w:r>
            <w:r>
              <w:rPr>
                <w:noProof/>
              </w:rPr>
              <w:t>,2</w:t>
            </w:r>
          </w:p>
        </w:tc>
        <w:tc>
          <w:tcPr>
            <w:tcW w:w="641" w:type="pct"/>
            <w:tcBorders>
              <w:top w:val="single" w:sz="4" w:space="0" w:color="auto"/>
              <w:left w:val="single" w:sz="4" w:space="0" w:color="auto"/>
              <w:bottom w:val="single" w:sz="4" w:space="0" w:color="auto"/>
              <w:right w:val="single" w:sz="4" w:space="0" w:color="auto"/>
            </w:tcBorders>
          </w:tcPr>
          <w:p w14:paraId="55152F9B" w14:textId="77777777" w:rsidR="003B5B86" w:rsidRDefault="003B5B86" w:rsidP="00B82FAB">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hideMark/>
          </w:tcPr>
          <w:p w14:paraId="28D04040" w14:textId="77777777" w:rsidR="003B5B86" w:rsidRDefault="003B5B86" w:rsidP="00B82FAB">
            <w:pPr>
              <w:pStyle w:val="TAC"/>
              <w:spacing w:line="256" w:lineRule="auto"/>
              <w:rPr>
                <w:noProof/>
              </w:rPr>
            </w:pPr>
            <w:r>
              <w:rPr>
                <w:bCs/>
                <w:noProof/>
              </w:rPr>
              <w:t>SSB.1 FR1</w:t>
            </w:r>
          </w:p>
        </w:tc>
        <w:tc>
          <w:tcPr>
            <w:tcW w:w="1107" w:type="pct"/>
            <w:tcBorders>
              <w:top w:val="single" w:sz="4" w:space="0" w:color="auto"/>
              <w:left w:val="single" w:sz="4" w:space="0" w:color="auto"/>
              <w:bottom w:val="single" w:sz="4" w:space="0" w:color="auto"/>
              <w:right w:val="single" w:sz="4" w:space="0" w:color="auto"/>
            </w:tcBorders>
            <w:hideMark/>
          </w:tcPr>
          <w:p w14:paraId="583DA327" w14:textId="77777777" w:rsidR="003B5B86" w:rsidRDefault="003B5B86" w:rsidP="00B82FAB">
            <w:pPr>
              <w:pStyle w:val="TAC"/>
              <w:spacing w:line="256" w:lineRule="auto"/>
              <w:rPr>
                <w:noProof/>
              </w:rPr>
            </w:pPr>
            <w:r>
              <w:rPr>
                <w:noProof/>
              </w:rPr>
              <w:t>A.3.10</w:t>
            </w:r>
          </w:p>
        </w:tc>
      </w:tr>
      <w:tr w:rsidR="003B5B86" w14:paraId="51C24099" w14:textId="77777777" w:rsidTr="00B82FAB">
        <w:trPr>
          <w:trHeight w:val="223"/>
          <w:jc w:val="center"/>
        </w:trPr>
        <w:tc>
          <w:tcPr>
            <w:tcW w:w="1063" w:type="pct"/>
            <w:tcBorders>
              <w:top w:val="single" w:sz="4" w:space="0" w:color="auto"/>
              <w:left w:val="single" w:sz="4" w:space="0" w:color="auto"/>
              <w:bottom w:val="single" w:sz="4" w:space="0" w:color="auto"/>
              <w:right w:val="single" w:sz="4" w:space="0" w:color="auto"/>
            </w:tcBorders>
            <w:hideMark/>
          </w:tcPr>
          <w:p w14:paraId="1E02A345" w14:textId="77777777" w:rsidR="003B5B86" w:rsidRPr="00AE0E03" w:rsidRDefault="003B5B86" w:rsidP="00B82FAB">
            <w:pPr>
              <w:pStyle w:val="TAL"/>
              <w:spacing w:line="256" w:lineRule="auto"/>
              <w:rPr>
                <w:noProof/>
              </w:rPr>
            </w:pPr>
            <w:r w:rsidRPr="003D1FB3">
              <w:rPr>
                <w:noProof/>
              </w:rPr>
              <w:t>SMTC Configuration</w:t>
            </w:r>
          </w:p>
        </w:tc>
        <w:tc>
          <w:tcPr>
            <w:tcW w:w="1025" w:type="pct"/>
            <w:gridSpan w:val="2"/>
            <w:tcBorders>
              <w:top w:val="single" w:sz="4" w:space="0" w:color="auto"/>
              <w:left w:val="single" w:sz="4" w:space="0" w:color="auto"/>
              <w:bottom w:val="single" w:sz="4" w:space="0" w:color="auto"/>
              <w:right w:val="single" w:sz="4" w:space="0" w:color="auto"/>
            </w:tcBorders>
            <w:hideMark/>
          </w:tcPr>
          <w:p w14:paraId="663E6355" w14:textId="77777777" w:rsidR="003B5B86" w:rsidRPr="009B0E84" w:rsidRDefault="003B5B86" w:rsidP="00B82FAB">
            <w:pPr>
              <w:pStyle w:val="TAL"/>
              <w:spacing w:line="256" w:lineRule="auto"/>
              <w:rPr>
                <w:noProof/>
                <w:lang w:val="it-IT"/>
              </w:rPr>
            </w:pPr>
            <w:r w:rsidRPr="00192F8B">
              <w:rPr>
                <w:noProof/>
                <w:lang w:val="it-IT"/>
              </w:rPr>
              <w:t>Config 1</w:t>
            </w:r>
            <w:r>
              <w:rPr>
                <w:noProof/>
              </w:rPr>
              <w:t>,2</w:t>
            </w:r>
          </w:p>
        </w:tc>
        <w:tc>
          <w:tcPr>
            <w:tcW w:w="641" w:type="pct"/>
            <w:tcBorders>
              <w:top w:val="single" w:sz="4" w:space="0" w:color="auto"/>
              <w:left w:val="single" w:sz="4" w:space="0" w:color="auto"/>
              <w:bottom w:val="single" w:sz="4" w:space="0" w:color="auto"/>
              <w:right w:val="single" w:sz="4" w:space="0" w:color="auto"/>
            </w:tcBorders>
          </w:tcPr>
          <w:p w14:paraId="0275A8D9" w14:textId="77777777" w:rsidR="003B5B86" w:rsidRPr="009B0E84" w:rsidRDefault="003B5B86" w:rsidP="00B82FAB">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hideMark/>
          </w:tcPr>
          <w:p w14:paraId="76DB2EB2" w14:textId="77777777" w:rsidR="003B5B86" w:rsidRPr="00DA36E8" w:rsidRDefault="003B5B86" w:rsidP="00B82FAB">
            <w:pPr>
              <w:pStyle w:val="TAC"/>
              <w:spacing w:line="256" w:lineRule="auto"/>
              <w:rPr>
                <w:noProof/>
              </w:rPr>
            </w:pPr>
            <w:r w:rsidRPr="00DA36E8">
              <w:rPr>
                <w:noProof/>
              </w:rPr>
              <w:t>SMTC.1</w:t>
            </w:r>
          </w:p>
        </w:tc>
        <w:tc>
          <w:tcPr>
            <w:tcW w:w="1107" w:type="pct"/>
            <w:tcBorders>
              <w:top w:val="single" w:sz="4" w:space="0" w:color="auto"/>
              <w:left w:val="single" w:sz="4" w:space="0" w:color="auto"/>
              <w:bottom w:val="single" w:sz="4" w:space="0" w:color="auto"/>
              <w:right w:val="single" w:sz="4" w:space="0" w:color="auto"/>
            </w:tcBorders>
            <w:hideMark/>
          </w:tcPr>
          <w:p w14:paraId="519B66C4" w14:textId="77777777" w:rsidR="003B5B86" w:rsidRPr="00AE0E03" w:rsidRDefault="003B5B86" w:rsidP="00B82FAB">
            <w:pPr>
              <w:pStyle w:val="TAC"/>
              <w:spacing w:line="256" w:lineRule="auto"/>
              <w:rPr>
                <w:noProof/>
              </w:rPr>
            </w:pPr>
            <w:r w:rsidRPr="00AE0E03">
              <w:rPr>
                <w:noProof/>
              </w:rPr>
              <w:t>A.3.11</w:t>
            </w:r>
          </w:p>
        </w:tc>
      </w:tr>
      <w:tr w:rsidR="003B5B86" w14:paraId="55435B09" w14:textId="77777777" w:rsidTr="00B82FAB">
        <w:trPr>
          <w:trHeight w:val="284"/>
          <w:jc w:val="center"/>
        </w:trPr>
        <w:tc>
          <w:tcPr>
            <w:tcW w:w="1063" w:type="pct"/>
            <w:tcBorders>
              <w:top w:val="single" w:sz="4" w:space="0" w:color="auto"/>
              <w:left w:val="single" w:sz="4" w:space="0" w:color="auto"/>
              <w:bottom w:val="single" w:sz="4" w:space="0" w:color="auto"/>
              <w:right w:val="single" w:sz="4" w:space="0" w:color="auto"/>
            </w:tcBorders>
            <w:hideMark/>
          </w:tcPr>
          <w:p w14:paraId="24350DCB" w14:textId="77777777" w:rsidR="003B5B86" w:rsidRPr="00AE0E03" w:rsidRDefault="003B5B86" w:rsidP="00B82FAB">
            <w:pPr>
              <w:pStyle w:val="TAL"/>
              <w:spacing w:line="256" w:lineRule="auto"/>
              <w:rPr>
                <w:noProof/>
              </w:rPr>
            </w:pPr>
            <w:r w:rsidRPr="003D1FB3">
              <w:rPr>
                <w:noProof/>
              </w:rPr>
              <w:t>PDSCH/PDCCH subcarrier spacing</w:t>
            </w:r>
          </w:p>
        </w:tc>
        <w:tc>
          <w:tcPr>
            <w:tcW w:w="1025" w:type="pct"/>
            <w:gridSpan w:val="2"/>
            <w:tcBorders>
              <w:top w:val="single" w:sz="4" w:space="0" w:color="auto"/>
              <w:left w:val="single" w:sz="4" w:space="0" w:color="auto"/>
              <w:bottom w:val="single" w:sz="4" w:space="0" w:color="auto"/>
              <w:right w:val="single" w:sz="4" w:space="0" w:color="auto"/>
            </w:tcBorders>
            <w:hideMark/>
          </w:tcPr>
          <w:p w14:paraId="225EE0EA" w14:textId="77777777" w:rsidR="003B5B86" w:rsidRPr="009B0E84" w:rsidRDefault="003B5B86" w:rsidP="00B82FAB">
            <w:pPr>
              <w:pStyle w:val="TAL"/>
              <w:spacing w:line="256" w:lineRule="auto"/>
              <w:rPr>
                <w:noProof/>
                <w:lang w:val="it-IT"/>
              </w:rPr>
            </w:pPr>
            <w:r w:rsidRPr="00192F8B">
              <w:rPr>
                <w:noProof/>
                <w:lang w:val="it-IT"/>
              </w:rPr>
              <w:t>Config 1</w:t>
            </w:r>
            <w:r>
              <w:rPr>
                <w:noProof/>
              </w:rPr>
              <w:t>,2</w:t>
            </w:r>
          </w:p>
        </w:tc>
        <w:tc>
          <w:tcPr>
            <w:tcW w:w="641" w:type="pct"/>
            <w:tcBorders>
              <w:top w:val="single" w:sz="4" w:space="0" w:color="auto"/>
              <w:left w:val="single" w:sz="4" w:space="0" w:color="auto"/>
              <w:bottom w:val="single" w:sz="4" w:space="0" w:color="auto"/>
              <w:right w:val="single" w:sz="4" w:space="0" w:color="auto"/>
            </w:tcBorders>
          </w:tcPr>
          <w:p w14:paraId="2CE74561" w14:textId="77777777" w:rsidR="003B5B86" w:rsidRPr="009B0E84" w:rsidRDefault="003B5B86" w:rsidP="00B82FAB">
            <w:pPr>
              <w:pStyle w:val="TAC"/>
              <w:spacing w:line="256" w:lineRule="auto"/>
              <w:rPr>
                <w:noProof/>
              </w:rPr>
            </w:pPr>
            <w:r>
              <w:rPr>
                <w:rFonts w:hint="eastAsia"/>
                <w:noProof/>
                <w:lang w:eastAsia="zh-CN"/>
              </w:rPr>
              <w:t>k</w:t>
            </w:r>
            <w:r>
              <w:rPr>
                <w:noProof/>
                <w:lang w:eastAsia="zh-CN"/>
              </w:rPr>
              <w:t>Hz</w:t>
            </w:r>
          </w:p>
        </w:tc>
        <w:tc>
          <w:tcPr>
            <w:tcW w:w="1164" w:type="pct"/>
            <w:tcBorders>
              <w:top w:val="single" w:sz="4" w:space="0" w:color="auto"/>
              <w:left w:val="single" w:sz="4" w:space="0" w:color="auto"/>
              <w:bottom w:val="single" w:sz="4" w:space="0" w:color="auto"/>
              <w:right w:val="single" w:sz="4" w:space="0" w:color="auto"/>
            </w:tcBorders>
            <w:hideMark/>
          </w:tcPr>
          <w:p w14:paraId="3F5D61F2" w14:textId="77777777" w:rsidR="003B5B86" w:rsidRPr="00DA36E8" w:rsidRDefault="003B5B86" w:rsidP="00B82FAB">
            <w:pPr>
              <w:pStyle w:val="TAC"/>
              <w:spacing w:line="256" w:lineRule="auto"/>
              <w:rPr>
                <w:noProof/>
              </w:rPr>
            </w:pPr>
            <w:r w:rsidRPr="003D1FB3">
              <w:rPr>
                <w:noProof/>
              </w:rPr>
              <w:t>15</w:t>
            </w:r>
          </w:p>
        </w:tc>
        <w:tc>
          <w:tcPr>
            <w:tcW w:w="1107" w:type="pct"/>
            <w:tcBorders>
              <w:top w:val="single" w:sz="4" w:space="0" w:color="auto"/>
              <w:left w:val="single" w:sz="4" w:space="0" w:color="auto"/>
              <w:bottom w:val="single" w:sz="4" w:space="0" w:color="auto"/>
              <w:right w:val="single" w:sz="4" w:space="0" w:color="auto"/>
            </w:tcBorders>
          </w:tcPr>
          <w:p w14:paraId="7C83543B" w14:textId="77777777" w:rsidR="003B5B86" w:rsidRPr="00AE0E03" w:rsidRDefault="003B5B86" w:rsidP="00B82FAB">
            <w:pPr>
              <w:pStyle w:val="TAC"/>
              <w:spacing w:line="256" w:lineRule="auto"/>
              <w:rPr>
                <w:noProof/>
              </w:rPr>
            </w:pPr>
          </w:p>
        </w:tc>
      </w:tr>
      <w:tr w:rsidR="003B5B86" w14:paraId="294AACD6" w14:textId="77777777" w:rsidTr="00B82FAB">
        <w:trPr>
          <w:trHeight w:val="283"/>
          <w:jc w:val="center"/>
        </w:trPr>
        <w:tc>
          <w:tcPr>
            <w:tcW w:w="1063" w:type="pct"/>
            <w:tcBorders>
              <w:top w:val="single" w:sz="4" w:space="0" w:color="auto"/>
              <w:left w:val="single" w:sz="4" w:space="0" w:color="auto"/>
              <w:right w:val="single" w:sz="4" w:space="0" w:color="auto"/>
            </w:tcBorders>
            <w:vAlign w:val="center"/>
          </w:tcPr>
          <w:p w14:paraId="14084F00" w14:textId="77777777" w:rsidR="003B5B86" w:rsidRPr="00A15E17" w:rsidRDefault="003B5B86" w:rsidP="00B82FAB">
            <w:pPr>
              <w:spacing w:after="0" w:line="256" w:lineRule="auto"/>
              <w:rPr>
                <w:rFonts w:ascii="Arial" w:hAnsi="Arial"/>
                <w:noProof/>
                <w:sz w:val="18"/>
              </w:rPr>
            </w:pPr>
            <w:r w:rsidRPr="003D1FB3">
              <w:rPr>
                <w:rFonts w:ascii="Arial" w:hAnsi="Arial"/>
                <w:noProof/>
                <w:sz w:val="18"/>
              </w:rPr>
              <w:t>PRACH Configuration</w:t>
            </w:r>
          </w:p>
        </w:tc>
        <w:tc>
          <w:tcPr>
            <w:tcW w:w="1025" w:type="pct"/>
            <w:gridSpan w:val="2"/>
            <w:tcBorders>
              <w:top w:val="single" w:sz="4" w:space="0" w:color="auto"/>
              <w:left w:val="single" w:sz="4" w:space="0" w:color="auto"/>
              <w:bottom w:val="single" w:sz="4" w:space="0" w:color="auto"/>
              <w:right w:val="single" w:sz="4" w:space="0" w:color="auto"/>
            </w:tcBorders>
          </w:tcPr>
          <w:p w14:paraId="1DCB679A" w14:textId="77777777" w:rsidR="003B5B86" w:rsidRPr="00A15E17" w:rsidRDefault="003B5B86" w:rsidP="00B82FAB">
            <w:pPr>
              <w:pStyle w:val="TAL"/>
              <w:spacing w:line="256" w:lineRule="auto"/>
              <w:rPr>
                <w:noProof/>
                <w:lang w:val="it-IT"/>
              </w:rPr>
            </w:pPr>
            <w:r w:rsidRPr="00192F8B">
              <w:rPr>
                <w:noProof/>
                <w:lang w:val="it-IT"/>
              </w:rPr>
              <w:t>Config 1</w:t>
            </w:r>
            <w:r>
              <w:rPr>
                <w:noProof/>
              </w:rPr>
              <w:t>,2</w:t>
            </w:r>
          </w:p>
        </w:tc>
        <w:tc>
          <w:tcPr>
            <w:tcW w:w="641" w:type="pct"/>
            <w:tcBorders>
              <w:top w:val="single" w:sz="4" w:space="0" w:color="auto"/>
              <w:left w:val="single" w:sz="4" w:space="0" w:color="auto"/>
              <w:bottom w:val="single" w:sz="4" w:space="0" w:color="auto"/>
              <w:right w:val="single" w:sz="4" w:space="0" w:color="auto"/>
            </w:tcBorders>
            <w:vAlign w:val="center"/>
          </w:tcPr>
          <w:p w14:paraId="1F52460E" w14:textId="77777777" w:rsidR="003B5B86" w:rsidRPr="00A15E17" w:rsidRDefault="003B5B86" w:rsidP="00B82FAB">
            <w:pPr>
              <w:spacing w:after="0" w:line="256" w:lineRule="auto"/>
              <w:rPr>
                <w:rFonts w:ascii="Arial" w:hAnsi="Arial"/>
                <w:noProof/>
                <w:sz w:val="18"/>
              </w:rPr>
            </w:pPr>
          </w:p>
        </w:tc>
        <w:tc>
          <w:tcPr>
            <w:tcW w:w="1164" w:type="pct"/>
            <w:tcBorders>
              <w:top w:val="single" w:sz="4" w:space="0" w:color="auto"/>
              <w:left w:val="single" w:sz="4" w:space="0" w:color="auto"/>
              <w:bottom w:val="single" w:sz="4" w:space="0" w:color="auto"/>
              <w:right w:val="single" w:sz="4" w:space="0" w:color="auto"/>
            </w:tcBorders>
          </w:tcPr>
          <w:p w14:paraId="32564906" w14:textId="77777777" w:rsidR="003B5B86" w:rsidRPr="00A15E17" w:rsidRDefault="003B5B86" w:rsidP="00B82FAB">
            <w:pPr>
              <w:pStyle w:val="TAC"/>
              <w:spacing w:line="256" w:lineRule="auto"/>
              <w:rPr>
                <w:noProof/>
              </w:rPr>
            </w:pPr>
            <w:r w:rsidRPr="003D1FB3">
              <w:rPr>
                <w:noProof/>
              </w:rPr>
              <w:t>Table A.3.8.2.</w:t>
            </w:r>
            <w:r>
              <w:rPr>
                <w:noProof/>
              </w:rPr>
              <w:t>2</w:t>
            </w:r>
            <w:r w:rsidRPr="003D1FB3">
              <w:rPr>
                <w:noProof/>
              </w:rPr>
              <w:t>-1</w:t>
            </w:r>
          </w:p>
        </w:tc>
        <w:tc>
          <w:tcPr>
            <w:tcW w:w="1107" w:type="pct"/>
            <w:tcBorders>
              <w:top w:val="single" w:sz="4" w:space="0" w:color="auto"/>
              <w:left w:val="single" w:sz="4" w:space="0" w:color="auto"/>
              <w:bottom w:val="single" w:sz="4" w:space="0" w:color="auto"/>
              <w:right w:val="single" w:sz="4" w:space="0" w:color="auto"/>
            </w:tcBorders>
          </w:tcPr>
          <w:p w14:paraId="333C3F07" w14:textId="77777777" w:rsidR="003B5B86" w:rsidRPr="00AE0E03" w:rsidRDefault="003B5B86" w:rsidP="00B82FAB">
            <w:pPr>
              <w:pStyle w:val="TAC"/>
              <w:spacing w:line="256" w:lineRule="auto"/>
              <w:rPr>
                <w:noProof/>
              </w:rPr>
            </w:pPr>
          </w:p>
        </w:tc>
      </w:tr>
      <w:tr w:rsidR="003B5B86" w14:paraId="05E6C962" w14:textId="77777777" w:rsidTr="00B82FAB">
        <w:trPr>
          <w:trHeight w:val="164"/>
          <w:jc w:val="center"/>
        </w:trPr>
        <w:tc>
          <w:tcPr>
            <w:tcW w:w="2088" w:type="pct"/>
            <w:gridSpan w:val="3"/>
            <w:tcBorders>
              <w:top w:val="single" w:sz="4" w:space="0" w:color="auto"/>
              <w:left w:val="single" w:sz="4" w:space="0" w:color="auto"/>
              <w:bottom w:val="single" w:sz="4" w:space="0" w:color="auto"/>
              <w:right w:val="single" w:sz="4" w:space="0" w:color="auto"/>
            </w:tcBorders>
            <w:hideMark/>
          </w:tcPr>
          <w:p w14:paraId="30D5578C" w14:textId="77777777" w:rsidR="003B5B86" w:rsidRPr="009B0E84" w:rsidRDefault="003B5B86" w:rsidP="00B82FAB">
            <w:pPr>
              <w:pStyle w:val="TAL"/>
              <w:spacing w:line="256" w:lineRule="auto"/>
              <w:rPr>
                <w:noProof/>
              </w:rPr>
            </w:pPr>
            <w:r w:rsidRPr="00AE0E03">
              <w:rPr>
                <w:noProof/>
              </w:rPr>
              <w:t>csi-RS-Index assigned as beam failure detection RS in set q</w:t>
            </w:r>
            <w:r w:rsidRPr="009B0E84">
              <w:rPr>
                <w:noProof/>
                <w:vertAlign w:val="subscript"/>
              </w:rPr>
              <w:t xml:space="preserve">0 </w:t>
            </w:r>
            <w:r w:rsidRPr="009B0E84">
              <w:t>in activated SCell</w:t>
            </w:r>
          </w:p>
        </w:tc>
        <w:tc>
          <w:tcPr>
            <w:tcW w:w="641" w:type="pct"/>
            <w:tcBorders>
              <w:top w:val="single" w:sz="4" w:space="0" w:color="auto"/>
              <w:left w:val="single" w:sz="4" w:space="0" w:color="auto"/>
              <w:bottom w:val="single" w:sz="4" w:space="0" w:color="auto"/>
              <w:right w:val="single" w:sz="4" w:space="0" w:color="auto"/>
            </w:tcBorders>
          </w:tcPr>
          <w:p w14:paraId="038C6C7B" w14:textId="77777777" w:rsidR="003B5B86" w:rsidRPr="00DA36E8" w:rsidRDefault="003B5B86" w:rsidP="00B82FAB">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hideMark/>
          </w:tcPr>
          <w:p w14:paraId="3D2A5D43" w14:textId="77777777" w:rsidR="003B5B86" w:rsidRPr="00AE0E03" w:rsidRDefault="003B5B86" w:rsidP="00B82FAB">
            <w:pPr>
              <w:pStyle w:val="TAC"/>
              <w:spacing w:line="256" w:lineRule="auto"/>
              <w:rPr>
                <w:noProof/>
              </w:rPr>
            </w:pPr>
            <w:r w:rsidRPr="00AE0E03">
              <w:rPr>
                <w:noProof/>
              </w:rPr>
              <w:t>0</w:t>
            </w:r>
          </w:p>
        </w:tc>
        <w:tc>
          <w:tcPr>
            <w:tcW w:w="1107" w:type="pct"/>
            <w:tcBorders>
              <w:top w:val="single" w:sz="4" w:space="0" w:color="auto"/>
              <w:left w:val="single" w:sz="4" w:space="0" w:color="auto"/>
              <w:bottom w:val="single" w:sz="4" w:space="0" w:color="auto"/>
              <w:right w:val="single" w:sz="4" w:space="0" w:color="auto"/>
            </w:tcBorders>
          </w:tcPr>
          <w:p w14:paraId="1D489E1F" w14:textId="77777777" w:rsidR="003B5B86" w:rsidRPr="00AE0E03" w:rsidRDefault="003B5B86" w:rsidP="00B82FAB">
            <w:pPr>
              <w:pStyle w:val="TAC"/>
              <w:spacing w:line="256" w:lineRule="auto"/>
              <w:rPr>
                <w:noProof/>
              </w:rPr>
            </w:pPr>
          </w:p>
        </w:tc>
      </w:tr>
      <w:tr w:rsidR="003B5B86" w14:paraId="15B1CADD" w14:textId="77777777" w:rsidTr="00B82FAB">
        <w:trPr>
          <w:trHeight w:val="176"/>
          <w:jc w:val="center"/>
        </w:trPr>
        <w:tc>
          <w:tcPr>
            <w:tcW w:w="2088" w:type="pct"/>
            <w:gridSpan w:val="3"/>
            <w:tcBorders>
              <w:top w:val="single" w:sz="4" w:space="0" w:color="auto"/>
              <w:left w:val="single" w:sz="4" w:space="0" w:color="auto"/>
              <w:bottom w:val="single" w:sz="4" w:space="0" w:color="auto"/>
              <w:right w:val="single" w:sz="4" w:space="0" w:color="auto"/>
            </w:tcBorders>
            <w:hideMark/>
          </w:tcPr>
          <w:p w14:paraId="01C857F9" w14:textId="77777777" w:rsidR="003B5B86" w:rsidRPr="00AE0E03" w:rsidRDefault="003B5B86" w:rsidP="00B82FAB">
            <w:pPr>
              <w:pStyle w:val="TAL"/>
              <w:spacing w:line="256" w:lineRule="auto"/>
              <w:rPr>
                <w:noProof/>
              </w:rPr>
            </w:pPr>
            <w:r w:rsidRPr="00AE0E03">
              <w:rPr>
                <w:noProof/>
              </w:rPr>
              <w:t>OCNG parameters</w:t>
            </w:r>
          </w:p>
        </w:tc>
        <w:tc>
          <w:tcPr>
            <w:tcW w:w="641" w:type="pct"/>
            <w:tcBorders>
              <w:top w:val="single" w:sz="4" w:space="0" w:color="auto"/>
              <w:left w:val="single" w:sz="4" w:space="0" w:color="auto"/>
              <w:bottom w:val="single" w:sz="4" w:space="0" w:color="auto"/>
              <w:right w:val="single" w:sz="4" w:space="0" w:color="auto"/>
            </w:tcBorders>
          </w:tcPr>
          <w:p w14:paraId="7DE394BD" w14:textId="77777777" w:rsidR="003B5B86" w:rsidRPr="009B0E84" w:rsidRDefault="003B5B86" w:rsidP="00B82FAB">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hideMark/>
          </w:tcPr>
          <w:p w14:paraId="1ECE1A17" w14:textId="77777777" w:rsidR="003B5B86" w:rsidRPr="009B0E84" w:rsidRDefault="003B5B86" w:rsidP="00B82FAB">
            <w:pPr>
              <w:pStyle w:val="TAC"/>
              <w:spacing w:line="256" w:lineRule="auto"/>
              <w:rPr>
                <w:noProof/>
              </w:rPr>
            </w:pPr>
            <w:r w:rsidRPr="009B0E84">
              <w:rPr>
                <w:noProof/>
              </w:rPr>
              <w:t>OP.1</w:t>
            </w:r>
          </w:p>
        </w:tc>
        <w:tc>
          <w:tcPr>
            <w:tcW w:w="1107" w:type="pct"/>
            <w:tcBorders>
              <w:top w:val="single" w:sz="4" w:space="0" w:color="auto"/>
              <w:left w:val="single" w:sz="4" w:space="0" w:color="auto"/>
              <w:bottom w:val="single" w:sz="4" w:space="0" w:color="auto"/>
              <w:right w:val="single" w:sz="4" w:space="0" w:color="auto"/>
            </w:tcBorders>
            <w:hideMark/>
          </w:tcPr>
          <w:p w14:paraId="63CB9F79" w14:textId="77777777" w:rsidR="003B5B86" w:rsidRPr="00DA36E8" w:rsidRDefault="003B5B86" w:rsidP="00B82FAB">
            <w:pPr>
              <w:pStyle w:val="TAC"/>
              <w:spacing w:line="256" w:lineRule="auto"/>
              <w:rPr>
                <w:noProof/>
              </w:rPr>
            </w:pPr>
            <w:r w:rsidRPr="00DA36E8">
              <w:rPr>
                <w:noProof/>
              </w:rPr>
              <w:t>A.3.2.1</w:t>
            </w:r>
          </w:p>
        </w:tc>
      </w:tr>
      <w:tr w:rsidR="003B5B86" w14:paraId="7DFF7BCC" w14:textId="77777777" w:rsidTr="00B82FAB">
        <w:trPr>
          <w:trHeight w:val="164"/>
          <w:jc w:val="center"/>
        </w:trPr>
        <w:tc>
          <w:tcPr>
            <w:tcW w:w="2088" w:type="pct"/>
            <w:gridSpan w:val="3"/>
            <w:tcBorders>
              <w:top w:val="single" w:sz="4" w:space="0" w:color="auto"/>
              <w:left w:val="single" w:sz="4" w:space="0" w:color="auto"/>
              <w:bottom w:val="single" w:sz="4" w:space="0" w:color="auto"/>
              <w:right w:val="single" w:sz="4" w:space="0" w:color="auto"/>
            </w:tcBorders>
            <w:hideMark/>
          </w:tcPr>
          <w:p w14:paraId="60C034F5" w14:textId="77777777" w:rsidR="003B5B86" w:rsidRPr="00AE0E03" w:rsidRDefault="003B5B86" w:rsidP="00B82FAB">
            <w:pPr>
              <w:pStyle w:val="TAL"/>
              <w:spacing w:line="256" w:lineRule="auto"/>
              <w:rPr>
                <w:noProof/>
              </w:rPr>
            </w:pPr>
            <w:r w:rsidRPr="00AE0E03">
              <w:rPr>
                <w:noProof/>
              </w:rPr>
              <w:t>CP length</w:t>
            </w:r>
            <w:r w:rsidRPr="00AE0E03">
              <w:rPr>
                <w:noProof/>
              </w:rPr>
              <w:tab/>
            </w:r>
          </w:p>
        </w:tc>
        <w:tc>
          <w:tcPr>
            <w:tcW w:w="641" w:type="pct"/>
            <w:tcBorders>
              <w:top w:val="single" w:sz="4" w:space="0" w:color="auto"/>
              <w:left w:val="single" w:sz="4" w:space="0" w:color="auto"/>
              <w:bottom w:val="single" w:sz="4" w:space="0" w:color="auto"/>
              <w:right w:val="single" w:sz="4" w:space="0" w:color="auto"/>
            </w:tcBorders>
          </w:tcPr>
          <w:p w14:paraId="48BC8F71" w14:textId="77777777" w:rsidR="003B5B86" w:rsidRPr="009B0E84" w:rsidRDefault="003B5B86" w:rsidP="00B82FAB">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hideMark/>
          </w:tcPr>
          <w:p w14:paraId="04D7C63C" w14:textId="77777777" w:rsidR="003B5B86" w:rsidRPr="009B0E84" w:rsidRDefault="003B5B86" w:rsidP="00B82FAB">
            <w:pPr>
              <w:pStyle w:val="TAC"/>
              <w:spacing w:line="256" w:lineRule="auto"/>
              <w:rPr>
                <w:noProof/>
              </w:rPr>
            </w:pPr>
            <w:r w:rsidRPr="009B0E84">
              <w:rPr>
                <w:noProof/>
              </w:rPr>
              <w:t>Normal</w:t>
            </w:r>
          </w:p>
        </w:tc>
        <w:tc>
          <w:tcPr>
            <w:tcW w:w="1107" w:type="pct"/>
            <w:tcBorders>
              <w:top w:val="single" w:sz="4" w:space="0" w:color="auto"/>
              <w:left w:val="single" w:sz="4" w:space="0" w:color="auto"/>
              <w:bottom w:val="single" w:sz="4" w:space="0" w:color="auto"/>
              <w:right w:val="single" w:sz="4" w:space="0" w:color="auto"/>
            </w:tcBorders>
          </w:tcPr>
          <w:p w14:paraId="64DC99A7" w14:textId="77777777" w:rsidR="003B5B86" w:rsidRPr="00DA36E8" w:rsidRDefault="003B5B86" w:rsidP="00B82FAB">
            <w:pPr>
              <w:pStyle w:val="TAC"/>
              <w:spacing w:line="256" w:lineRule="auto"/>
              <w:rPr>
                <w:noProof/>
              </w:rPr>
            </w:pPr>
          </w:p>
        </w:tc>
      </w:tr>
      <w:tr w:rsidR="003B5B86" w14:paraId="45A9CAE7" w14:textId="77777777" w:rsidTr="00B82FAB">
        <w:trPr>
          <w:trHeight w:val="340"/>
          <w:jc w:val="center"/>
        </w:trPr>
        <w:tc>
          <w:tcPr>
            <w:tcW w:w="2088" w:type="pct"/>
            <w:gridSpan w:val="3"/>
            <w:tcBorders>
              <w:top w:val="single" w:sz="4" w:space="0" w:color="auto"/>
              <w:left w:val="single" w:sz="4" w:space="0" w:color="auto"/>
              <w:bottom w:val="single" w:sz="4" w:space="0" w:color="auto"/>
              <w:right w:val="single" w:sz="4" w:space="0" w:color="auto"/>
            </w:tcBorders>
            <w:hideMark/>
          </w:tcPr>
          <w:p w14:paraId="4D3D4309" w14:textId="77777777" w:rsidR="003B5B86" w:rsidRPr="00AE0E03" w:rsidRDefault="003B5B86" w:rsidP="00B82FAB">
            <w:pPr>
              <w:pStyle w:val="TAL"/>
              <w:spacing w:line="256" w:lineRule="auto"/>
              <w:rPr>
                <w:noProof/>
              </w:rPr>
            </w:pPr>
            <w:r w:rsidRPr="00AE0E03">
              <w:rPr>
                <w:noProof/>
              </w:rPr>
              <w:t>Correlation Matrix and Antenna Configuration</w:t>
            </w:r>
          </w:p>
        </w:tc>
        <w:tc>
          <w:tcPr>
            <w:tcW w:w="641" w:type="pct"/>
            <w:tcBorders>
              <w:top w:val="single" w:sz="4" w:space="0" w:color="auto"/>
              <w:left w:val="single" w:sz="4" w:space="0" w:color="auto"/>
              <w:bottom w:val="single" w:sz="4" w:space="0" w:color="auto"/>
              <w:right w:val="single" w:sz="4" w:space="0" w:color="auto"/>
            </w:tcBorders>
          </w:tcPr>
          <w:p w14:paraId="424188E9" w14:textId="77777777" w:rsidR="003B5B86" w:rsidRPr="009B0E84" w:rsidRDefault="003B5B86" w:rsidP="00B82FAB">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hideMark/>
          </w:tcPr>
          <w:p w14:paraId="672E27E9" w14:textId="77777777" w:rsidR="003B5B86" w:rsidRPr="009B0E84" w:rsidRDefault="003B5B86" w:rsidP="00B82FAB">
            <w:pPr>
              <w:pStyle w:val="TAC"/>
              <w:spacing w:line="256" w:lineRule="auto"/>
              <w:rPr>
                <w:noProof/>
              </w:rPr>
            </w:pPr>
            <w:r w:rsidRPr="009B0E84">
              <w:rPr>
                <w:noProof/>
              </w:rPr>
              <w:t>2x2 Low</w:t>
            </w:r>
          </w:p>
        </w:tc>
        <w:tc>
          <w:tcPr>
            <w:tcW w:w="1107" w:type="pct"/>
            <w:tcBorders>
              <w:top w:val="single" w:sz="4" w:space="0" w:color="auto"/>
              <w:left w:val="single" w:sz="4" w:space="0" w:color="auto"/>
              <w:bottom w:val="single" w:sz="4" w:space="0" w:color="auto"/>
              <w:right w:val="single" w:sz="4" w:space="0" w:color="auto"/>
            </w:tcBorders>
          </w:tcPr>
          <w:p w14:paraId="70BE0A9B" w14:textId="77777777" w:rsidR="003B5B86" w:rsidRPr="00DA36E8" w:rsidRDefault="003B5B86" w:rsidP="00B82FAB">
            <w:pPr>
              <w:pStyle w:val="TAC"/>
              <w:spacing w:line="256" w:lineRule="auto"/>
              <w:rPr>
                <w:noProof/>
              </w:rPr>
            </w:pPr>
          </w:p>
        </w:tc>
      </w:tr>
      <w:tr w:rsidR="003B5B86" w14:paraId="74969CBD" w14:textId="77777777" w:rsidTr="00B82FAB">
        <w:trPr>
          <w:trHeight w:val="164"/>
          <w:jc w:val="center"/>
        </w:trPr>
        <w:tc>
          <w:tcPr>
            <w:tcW w:w="1063" w:type="pct"/>
            <w:vMerge w:val="restart"/>
            <w:tcBorders>
              <w:top w:val="single" w:sz="4" w:space="0" w:color="auto"/>
              <w:left w:val="single" w:sz="4" w:space="0" w:color="auto"/>
              <w:bottom w:val="single" w:sz="4" w:space="0" w:color="auto"/>
              <w:right w:val="single" w:sz="4" w:space="0" w:color="auto"/>
            </w:tcBorders>
            <w:hideMark/>
          </w:tcPr>
          <w:p w14:paraId="1DD9DDA8" w14:textId="77777777" w:rsidR="003B5B86" w:rsidRDefault="003B5B86" w:rsidP="00B82FAB">
            <w:pPr>
              <w:pStyle w:val="TAL"/>
              <w:spacing w:line="256" w:lineRule="auto"/>
              <w:rPr>
                <w:noProof/>
              </w:rPr>
            </w:pPr>
            <w:r>
              <w:rPr>
                <w:noProof/>
              </w:rPr>
              <w:t xml:space="preserve">Beam failure detection transmission parameters </w:t>
            </w:r>
          </w:p>
        </w:tc>
        <w:tc>
          <w:tcPr>
            <w:tcW w:w="1025" w:type="pct"/>
            <w:gridSpan w:val="2"/>
            <w:tcBorders>
              <w:top w:val="single" w:sz="4" w:space="0" w:color="auto"/>
              <w:left w:val="single" w:sz="4" w:space="0" w:color="auto"/>
              <w:bottom w:val="single" w:sz="4" w:space="0" w:color="auto"/>
              <w:right w:val="single" w:sz="4" w:space="0" w:color="auto"/>
            </w:tcBorders>
            <w:hideMark/>
          </w:tcPr>
          <w:p w14:paraId="4A19326C" w14:textId="77777777" w:rsidR="003B5B86" w:rsidRDefault="003B5B86" w:rsidP="00B82FAB">
            <w:pPr>
              <w:pStyle w:val="TAL"/>
              <w:spacing w:line="256" w:lineRule="auto"/>
              <w:rPr>
                <w:noProof/>
              </w:rPr>
            </w:pPr>
            <w:r>
              <w:rPr>
                <w:noProof/>
              </w:rPr>
              <w:t>DCI format</w:t>
            </w:r>
          </w:p>
        </w:tc>
        <w:tc>
          <w:tcPr>
            <w:tcW w:w="641" w:type="pct"/>
            <w:tcBorders>
              <w:top w:val="single" w:sz="4" w:space="0" w:color="auto"/>
              <w:left w:val="single" w:sz="4" w:space="0" w:color="auto"/>
              <w:bottom w:val="single" w:sz="4" w:space="0" w:color="auto"/>
              <w:right w:val="single" w:sz="4" w:space="0" w:color="auto"/>
            </w:tcBorders>
          </w:tcPr>
          <w:p w14:paraId="43B04282" w14:textId="77777777" w:rsidR="003B5B86" w:rsidRDefault="003B5B86" w:rsidP="00B82FAB">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hideMark/>
          </w:tcPr>
          <w:p w14:paraId="5BF456EF" w14:textId="77777777" w:rsidR="003B5B86" w:rsidRDefault="003B5B86" w:rsidP="00B82FAB">
            <w:pPr>
              <w:pStyle w:val="TAC"/>
              <w:spacing w:line="256" w:lineRule="auto"/>
              <w:rPr>
                <w:noProof/>
              </w:rPr>
            </w:pPr>
            <w:r>
              <w:rPr>
                <w:noProof/>
              </w:rPr>
              <w:t>1-0</w:t>
            </w:r>
          </w:p>
        </w:tc>
        <w:tc>
          <w:tcPr>
            <w:tcW w:w="1107" w:type="pct"/>
            <w:tcBorders>
              <w:top w:val="single" w:sz="4" w:space="0" w:color="auto"/>
              <w:left w:val="single" w:sz="4" w:space="0" w:color="auto"/>
              <w:bottom w:val="single" w:sz="4" w:space="0" w:color="auto"/>
              <w:right w:val="single" w:sz="4" w:space="0" w:color="auto"/>
            </w:tcBorders>
          </w:tcPr>
          <w:p w14:paraId="47B7E345" w14:textId="77777777" w:rsidR="003B5B86" w:rsidRDefault="003B5B86" w:rsidP="00B82FAB">
            <w:pPr>
              <w:pStyle w:val="TAC"/>
              <w:spacing w:line="256" w:lineRule="auto"/>
              <w:rPr>
                <w:noProof/>
              </w:rPr>
            </w:pPr>
          </w:p>
        </w:tc>
      </w:tr>
      <w:tr w:rsidR="003B5B86" w14:paraId="760AEE41" w14:textId="77777777" w:rsidTr="00B82FAB">
        <w:trPr>
          <w:trHeight w:val="352"/>
          <w:jc w:val="center"/>
        </w:trPr>
        <w:tc>
          <w:tcPr>
            <w:tcW w:w="1063" w:type="pct"/>
            <w:vMerge/>
            <w:tcBorders>
              <w:top w:val="single" w:sz="4" w:space="0" w:color="auto"/>
              <w:left w:val="single" w:sz="4" w:space="0" w:color="auto"/>
              <w:bottom w:val="single" w:sz="4" w:space="0" w:color="auto"/>
              <w:right w:val="single" w:sz="4" w:space="0" w:color="auto"/>
            </w:tcBorders>
            <w:vAlign w:val="center"/>
            <w:hideMark/>
          </w:tcPr>
          <w:p w14:paraId="5107F439" w14:textId="77777777" w:rsidR="003B5B86" w:rsidRDefault="003B5B86" w:rsidP="00B82FAB">
            <w:pPr>
              <w:spacing w:after="0" w:line="256" w:lineRule="auto"/>
              <w:rPr>
                <w:rFonts w:ascii="Arial" w:hAnsi="Arial"/>
                <w:noProof/>
                <w:sz w:val="18"/>
              </w:rPr>
            </w:pPr>
          </w:p>
        </w:tc>
        <w:tc>
          <w:tcPr>
            <w:tcW w:w="1025" w:type="pct"/>
            <w:gridSpan w:val="2"/>
            <w:tcBorders>
              <w:top w:val="single" w:sz="4" w:space="0" w:color="auto"/>
              <w:left w:val="single" w:sz="4" w:space="0" w:color="auto"/>
              <w:bottom w:val="single" w:sz="4" w:space="0" w:color="auto"/>
              <w:right w:val="single" w:sz="4" w:space="0" w:color="auto"/>
            </w:tcBorders>
            <w:hideMark/>
          </w:tcPr>
          <w:p w14:paraId="39310866" w14:textId="77777777" w:rsidR="003B5B86" w:rsidRDefault="003B5B86" w:rsidP="00B82FAB">
            <w:pPr>
              <w:pStyle w:val="TAL"/>
              <w:spacing w:line="256" w:lineRule="auto"/>
              <w:rPr>
                <w:noProof/>
              </w:rPr>
            </w:pPr>
            <w:r>
              <w:rPr>
                <w:noProof/>
              </w:rPr>
              <w:t>Number of Control OFDM symbols</w:t>
            </w:r>
          </w:p>
        </w:tc>
        <w:tc>
          <w:tcPr>
            <w:tcW w:w="641" w:type="pct"/>
            <w:tcBorders>
              <w:top w:val="single" w:sz="4" w:space="0" w:color="auto"/>
              <w:left w:val="single" w:sz="4" w:space="0" w:color="auto"/>
              <w:bottom w:val="single" w:sz="4" w:space="0" w:color="auto"/>
              <w:right w:val="single" w:sz="4" w:space="0" w:color="auto"/>
            </w:tcBorders>
          </w:tcPr>
          <w:p w14:paraId="291BF4CB" w14:textId="77777777" w:rsidR="003B5B86" w:rsidRDefault="003B5B86" w:rsidP="00B82FAB">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hideMark/>
          </w:tcPr>
          <w:p w14:paraId="308ACB04" w14:textId="77777777" w:rsidR="003B5B86" w:rsidRDefault="003B5B86" w:rsidP="00B82FAB">
            <w:pPr>
              <w:pStyle w:val="TAC"/>
              <w:spacing w:line="256" w:lineRule="auto"/>
              <w:rPr>
                <w:noProof/>
              </w:rPr>
            </w:pPr>
            <w:r>
              <w:rPr>
                <w:noProof/>
              </w:rPr>
              <w:t>2</w:t>
            </w:r>
          </w:p>
        </w:tc>
        <w:tc>
          <w:tcPr>
            <w:tcW w:w="1107" w:type="pct"/>
            <w:tcBorders>
              <w:top w:val="single" w:sz="4" w:space="0" w:color="auto"/>
              <w:left w:val="single" w:sz="4" w:space="0" w:color="auto"/>
              <w:bottom w:val="single" w:sz="4" w:space="0" w:color="auto"/>
              <w:right w:val="single" w:sz="4" w:space="0" w:color="auto"/>
            </w:tcBorders>
          </w:tcPr>
          <w:p w14:paraId="579B25EE" w14:textId="77777777" w:rsidR="003B5B86" w:rsidRDefault="003B5B86" w:rsidP="00B82FAB">
            <w:pPr>
              <w:pStyle w:val="TAC"/>
              <w:spacing w:line="256" w:lineRule="auto"/>
              <w:rPr>
                <w:noProof/>
              </w:rPr>
            </w:pPr>
          </w:p>
        </w:tc>
      </w:tr>
      <w:tr w:rsidR="003B5B86" w14:paraId="3595FE40" w14:textId="77777777" w:rsidTr="00B82FAB">
        <w:trPr>
          <w:trHeight w:val="176"/>
          <w:jc w:val="center"/>
        </w:trPr>
        <w:tc>
          <w:tcPr>
            <w:tcW w:w="1063" w:type="pct"/>
            <w:vMerge/>
            <w:tcBorders>
              <w:top w:val="single" w:sz="4" w:space="0" w:color="auto"/>
              <w:left w:val="single" w:sz="4" w:space="0" w:color="auto"/>
              <w:bottom w:val="single" w:sz="4" w:space="0" w:color="auto"/>
              <w:right w:val="single" w:sz="4" w:space="0" w:color="auto"/>
            </w:tcBorders>
            <w:vAlign w:val="center"/>
            <w:hideMark/>
          </w:tcPr>
          <w:p w14:paraId="1C6328CE" w14:textId="77777777" w:rsidR="003B5B86" w:rsidRDefault="003B5B86" w:rsidP="00B82FAB">
            <w:pPr>
              <w:spacing w:after="0" w:line="256" w:lineRule="auto"/>
              <w:rPr>
                <w:rFonts w:ascii="Arial" w:hAnsi="Arial"/>
                <w:noProof/>
                <w:sz w:val="18"/>
              </w:rPr>
            </w:pPr>
          </w:p>
        </w:tc>
        <w:tc>
          <w:tcPr>
            <w:tcW w:w="1025" w:type="pct"/>
            <w:gridSpan w:val="2"/>
            <w:tcBorders>
              <w:top w:val="single" w:sz="4" w:space="0" w:color="auto"/>
              <w:left w:val="single" w:sz="4" w:space="0" w:color="auto"/>
              <w:bottom w:val="single" w:sz="4" w:space="0" w:color="auto"/>
              <w:right w:val="single" w:sz="4" w:space="0" w:color="auto"/>
            </w:tcBorders>
            <w:hideMark/>
          </w:tcPr>
          <w:p w14:paraId="23211D9C" w14:textId="77777777" w:rsidR="003B5B86" w:rsidRDefault="003B5B86" w:rsidP="00B82FAB">
            <w:pPr>
              <w:pStyle w:val="TAL"/>
              <w:spacing w:line="256" w:lineRule="auto"/>
              <w:rPr>
                <w:noProof/>
              </w:rPr>
            </w:pPr>
            <w:r>
              <w:rPr>
                <w:noProof/>
              </w:rPr>
              <w:t xml:space="preserve">Aggregation level </w:t>
            </w:r>
          </w:p>
        </w:tc>
        <w:tc>
          <w:tcPr>
            <w:tcW w:w="641" w:type="pct"/>
            <w:tcBorders>
              <w:top w:val="single" w:sz="4" w:space="0" w:color="auto"/>
              <w:left w:val="single" w:sz="4" w:space="0" w:color="auto"/>
              <w:bottom w:val="single" w:sz="4" w:space="0" w:color="auto"/>
              <w:right w:val="single" w:sz="4" w:space="0" w:color="auto"/>
            </w:tcBorders>
            <w:hideMark/>
          </w:tcPr>
          <w:p w14:paraId="4879BB0B" w14:textId="77777777" w:rsidR="003B5B86" w:rsidRDefault="003B5B86" w:rsidP="00B82FAB">
            <w:pPr>
              <w:pStyle w:val="TAC"/>
              <w:spacing w:line="256" w:lineRule="auto"/>
              <w:rPr>
                <w:noProof/>
              </w:rPr>
            </w:pPr>
            <w:r>
              <w:rPr>
                <w:noProof/>
              </w:rPr>
              <w:t>CCE</w:t>
            </w:r>
          </w:p>
        </w:tc>
        <w:tc>
          <w:tcPr>
            <w:tcW w:w="1164" w:type="pct"/>
            <w:tcBorders>
              <w:top w:val="single" w:sz="4" w:space="0" w:color="auto"/>
              <w:left w:val="single" w:sz="4" w:space="0" w:color="auto"/>
              <w:bottom w:val="single" w:sz="4" w:space="0" w:color="auto"/>
              <w:right w:val="single" w:sz="4" w:space="0" w:color="auto"/>
            </w:tcBorders>
            <w:hideMark/>
          </w:tcPr>
          <w:p w14:paraId="010978E1" w14:textId="77777777" w:rsidR="003B5B86" w:rsidRDefault="003B5B86" w:rsidP="00B82FAB">
            <w:pPr>
              <w:pStyle w:val="TAC"/>
              <w:spacing w:line="256" w:lineRule="auto"/>
              <w:rPr>
                <w:noProof/>
              </w:rPr>
            </w:pPr>
            <w:r>
              <w:rPr>
                <w:noProof/>
              </w:rPr>
              <w:t>8</w:t>
            </w:r>
          </w:p>
        </w:tc>
        <w:tc>
          <w:tcPr>
            <w:tcW w:w="1107" w:type="pct"/>
            <w:tcBorders>
              <w:top w:val="single" w:sz="4" w:space="0" w:color="auto"/>
              <w:left w:val="single" w:sz="4" w:space="0" w:color="auto"/>
              <w:bottom w:val="single" w:sz="4" w:space="0" w:color="auto"/>
              <w:right w:val="single" w:sz="4" w:space="0" w:color="auto"/>
            </w:tcBorders>
          </w:tcPr>
          <w:p w14:paraId="636F0815" w14:textId="77777777" w:rsidR="003B5B86" w:rsidRDefault="003B5B86" w:rsidP="00B82FAB">
            <w:pPr>
              <w:pStyle w:val="TAC"/>
              <w:spacing w:line="256" w:lineRule="auto"/>
              <w:rPr>
                <w:noProof/>
              </w:rPr>
            </w:pPr>
          </w:p>
        </w:tc>
      </w:tr>
      <w:tr w:rsidR="003B5B86" w14:paraId="02A24EAF" w14:textId="77777777" w:rsidTr="00B82FAB">
        <w:trPr>
          <w:trHeight w:val="872"/>
          <w:jc w:val="center"/>
        </w:trPr>
        <w:tc>
          <w:tcPr>
            <w:tcW w:w="1063" w:type="pct"/>
            <w:vMerge/>
            <w:tcBorders>
              <w:top w:val="single" w:sz="4" w:space="0" w:color="auto"/>
              <w:left w:val="single" w:sz="4" w:space="0" w:color="auto"/>
              <w:bottom w:val="single" w:sz="4" w:space="0" w:color="auto"/>
              <w:right w:val="single" w:sz="4" w:space="0" w:color="auto"/>
            </w:tcBorders>
            <w:vAlign w:val="center"/>
            <w:hideMark/>
          </w:tcPr>
          <w:p w14:paraId="56479C6A" w14:textId="77777777" w:rsidR="003B5B86" w:rsidRDefault="003B5B86" w:rsidP="00B82FAB">
            <w:pPr>
              <w:spacing w:after="0" w:line="256" w:lineRule="auto"/>
              <w:rPr>
                <w:rFonts w:ascii="Arial" w:hAnsi="Arial"/>
                <w:noProof/>
                <w:sz w:val="18"/>
              </w:rPr>
            </w:pPr>
          </w:p>
        </w:tc>
        <w:tc>
          <w:tcPr>
            <w:tcW w:w="1025" w:type="pct"/>
            <w:gridSpan w:val="2"/>
            <w:tcBorders>
              <w:top w:val="single" w:sz="4" w:space="0" w:color="auto"/>
              <w:left w:val="single" w:sz="4" w:space="0" w:color="auto"/>
              <w:bottom w:val="single" w:sz="4" w:space="0" w:color="auto"/>
              <w:right w:val="single" w:sz="4" w:space="0" w:color="auto"/>
            </w:tcBorders>
            <w:hideMark/>
          </w:tcPr>
          <w:p w14:paraId="14486D12" w14:textId="77777777" w:rsidR="003B5B86" w:rsidRDefault="003B5B86" w:rsidP="00B82FAB">
            <w:pPr>
              <w:pStyle w:val="TAL"/>
              <w:spacing w:line="256" w:lineRule="auto"/>
              <w:rPr>
                <w:noProof/>
              </w:rPr>
            </w:pPr>
            <w:r>
              <w:rPr>
                <w:rFonts w:eastAsia="?? ??"/>
              </w:rPr>
              <w:t>Ratio of hypothetical PDCCH RE energy to average CSI-RS RE energy</w:t>
            </w:r>
          </w:p>
        </w:tc>
        <w:tc>
          <w:tcPr>
            <w:tcW w:w="641" w:type="pct"/>
            <w:tcBorders>
              <w:top w:val="single" w:sz="4" w:space="0" w:color="auto"/>
              <w:left w:val="single" w:sz="4" w:space="0" w:color="auto"/>
              <w:bottom w:val="single" w:sz="4" w:space="0" w:color="auto"/>
              <w:right w:val="single" w:sz="4" w:space="0" w:color="auto"/>
            </w:tcBorders>
            <w:hideMark/>
          </w:tcPr>
          <w:p w14:paraId="398D07DB" w14:textId="77777777" w:rsidR="003B5B86" w:rsidRDefault="003B5B86" w:rsidP="00B82FAB">
            <w:pPr>
              <w:pStyle w:val="TAC"/>
              <w:spacing w:line="256" w:lineRule="auto"/>
              <w:rPr>
                <w:noProof/>
              </w:rPr>
            </w:pPr>
            <w:r>
              <w:rPr>
                <w:noProof/>
              </w:rPr>
              <w:t>dB</w:t>
            </w:r>
          </w:p>
        </w:tc>
        <w:tc>
          <w:tcPr>
            <w:tcW w:w="1164" w:type="pct"/>
            <w:tcBorders>
              <w:top w:val="single" w:sz="4" w:space="0" w:color="auto"/>
              <w:left w:val="single" w:sz="4" w:space="0" w:color="auto"/>
              <w:bottom w:val="single" w:sz="4" w:space="0" w:color="auto"/>
              <w:right w:val="single" w:sz="4" w:space="0" w:color="auto"/>
            </w:tcBorders>
            <w:hideMark/>
          </w:tcPr>
          <w:p w14:paraId="72733EDD" w14:textId="77777777" w:rsidR="003B5B86" w:rsidRDefault="003B5B86" w:rsidP="00B82FAB">
            <w:pPr>
              <w:pStyle w:val="TAC"/>
              <w:spacing w:line="256" w:lineRule="auto"/>
              <w:rPr>
                <w:noProof/>
              </w:rPr>
            </w:pPr>
            <w:r>
              <w:rPr>
                <w:noProof/>
              </w:rPr>
              <w:t>0</w:t>
            </w:r>
          </w:p>
        </w:tc>
        <w:tc>
          <w:tcPr>
            <w:tcW w:w="1107" w:type="pct"/>
            <w:tcBorders>
              <w:top w:val="single" w:sz="4" w:space="0" w:color="auto"/>
              <w:left w:val="single" w:sz="4" w:space="0" w:color="auto"/>
              <w:bottom w:val="single" w:sz="4" w:space="0" w:color="auto"/>
              <w:right w:val="single" w:sz="4" w:space="0" w:color="auto"/>
            </w:tcBorders>
          </w:tcPr>
          <w:p w14:paraId="4A3F8A1D" w14:textId="77777777" w:rsidR="003B5B86" w:rsidRDefault="003B5B86" w:rsidP="00B82FAB">
            <w:pPr>
              <w:pStyle w:val="TAC"/>
              <w:spacing w:line="256" w:lineRule="auto"/>
              <w:rPr>
                <w:noProof/>
              </w:rPr>
            </w:pPr>
          </w:p>
        </w:tc>
      </w:tr>
      <w:tr w:rsidR="003B5B86" w14:paraId="12766822" w14:textId="77777777" w:rsidTr="00B82FAB">
        <w:trPr>
          <w:trHeight w:val="859"/>
          <w:jc w:val="center"/>
        </w:trPr>
        <w:tc>
          <w:tcPr>
            <w:tcW w:w="1063" w:type="pct"/>
            <w:vMerge/>
            <w:tcBorders>
              <w:top w:val="single" w:sz="4" w:space="0" w:color="auto"/>
              <w:left w:val="single" w:sz="4" w:space="0" w:color="auto"/>
              <w:bottom w:val="single" w:sz="4" w:space="0" w:color="auto"/>
              <w:right w:val="single" w:sz="4" w:space="0" w:color="auto"/>
            </w:tcBorders>
            <w:vAlign w:val="center"/>
            <w:hideMark/>
          </w:tcPr>
          <w:p w14:paraId="27B14261" w14:textId="77777777" w:rsidR="003B5B86" w:rsidRDefault="003B5B86" w:rsidP="00B82FAB">
            <w:pPr>
              <w:spacing w:after="0" w:line="256" w:lineRule="auto"/>
              <w:rPr>
                <w:rFonts w:ascii="Arial" w:hAnsi="Arial"/>
                <w:noProof/>
                <w:sz w:val="18"/>
              </w:rPr>
            </w:pPr>
          </w:p>
        </w:tc>
        <w:tc>
          <w:tcPr>
            <w:tcW w:w="1025" w:type="pct"/>
            <w:gridSpan w:val="2"/>
            <w:tcBorders>
              <w:top w:val="single" w:sz="4" w:space="0" w:color="auto"/>
              <w:left w:val="single" w:sz="4" w:space="0" w:color="auto"/>
              <w:bottom w:val="single" w:sz="4" w:space="0" w:color="auto"/>
              <w:right w:val="single" w:sz="4" w:space="0" w:color="auto"/>
            </w:tcBorders>
            <w:hideMark/>
          </w:tcPr>
          <w:p w14:paraId="564C3C8F" w14:textId="77777777" w:rsidR="003B5B86" w:rsidRDefault="003B5B86" w:rsidP="00B82FAB">
            <w:pPr>
              <w:pStyle w:val="TAL"/>
              <w:spacing w:line="256" w:lineRule="auto"/>
              <w:rPr>
                <w:noProof/>
              </w:rPr>
            </w:pPr>
            <w:r>
              <w:rPr>
                <w:rFonts w:eastAsia="?? ??"/>
              </w:rPr>
              <w:t>Ratio of hypothetical PDCCH DMRS energy to average CSI-RS RE energy</w:t>
            </w:r>
          </w:p>
        </w:tc>
        <w:tc>
          <w:tcPr>
            <w:tcW w:w="641" w:type="pct"/>
            <w:tcBorders>
              <w:top w:val="single" w:sz="4" w:space="0" w:color="auto"/>
              <w:left w:val="single" w:sz="4" w:space="0" w:color="auto"/>
              <w:bottom w:val="single" w:sz="4" w:space="0" w:color="auto"/>
              <w:right w:val="single" w:sz="4" w:space="0" w:color="auto"/>
            </w:tcBorders>
            <w:hideMark/>
          </w:tcPr>
          <w:p w14:paraId="45BC2911" w14:textId="77777777" w:rsidR="003B5B86" w:rsidRDefault="003B5B86" w:rsidP="00B82FAB">
            <w:pPr>
              <w:pStyle w:val="TAC"/>
              <w:spacing w:line="256" w:lineRule="auto"/>
              <w:rPr>
                <w:noProof/>
              </w:rPr>
            </w:pPr>
            <w:r>
              <w:rPr>
                <w:noProof/>
              </w:rPr>
              <w:t>dB</w:t>
            </w:r>
          </w:p>
        </w:tc>
        <w:tc>
          <w:tcPr>
            <w:tcW w:w="1164" w:type="pct"/>
            <w:tcBorders>
              <w:top w:val="single" w:sz="4" w:space="0" w:color="auto"/>
              <w:left w:val="single" w:sz="4" w:space="0" w:color="auto"/>
              <w:bottom w:val="single" w:sz="4" w:space="0" w:color="auto"/>
              <w:right w:val="single" w:sz="4" w:space="0" w:color="auto"/>
            </w:tcBorders>
            <w:hideMark/>
          </w:tcPr>
          <w:p w14:paraId="5E805953" w14:textId="77777777" w:rsidR="003B5B86" w:rsidRDefault="003B5B86" w:rsidP="00B82FAB">
            <w:pPr>
              <w:pStyle w:val="TAC"/>
              <w:spacing w:line="256" w:lineRule="auto"/>
              <w:rPr>
                <w:noProof/>
              </w:rPr>
            </w:pPr>
            <w:r>
              <w:rPr>
                <w:noProof/>
              </w:rPr>
              <w:t>0</w:t>
            </w:r>
          </w:p>
        </w:tc>
        <w:tc>
          <w:tcPr>
            <w:tcW w:w="1107" w:type="pct"/>
            <w:tcBorders>
              <w:top w:val="single" w:sz="4" w:space="0" w:color="auto"/>
              <w:left w:val="single" w:sz="4" w:space="0" w:color="auto"/>
              <w:bottom w:val="single" w:sz="4" w:space="0" w:color="auto"/>
              <w:right w:val="single" w:sz="4" w:space="0" w:color="auto"/>
            </w:tcBorders>
          </w:tcPr>
          <w:p w14:paraId="7CEFB16C" w14:textId="77777777" w:rsidR="003B5B86" w:rsidRDefault="003B5B86" w:rsidP="00B82FAB">
            <w:pPr>
              <w:pStyle w:val="TAC"/>
              <w:spacing w:line="256" w:lineRule="auto"/>
              <w:rPr>
                <w:noProof/>
              </w:rPr>
            </w:pPr>
          </w:p>
        </w:tc>
      </w:tr>
      <w:tr w:rsidR="003B5B86" w14:paraId="59B8C553" w14:textId="77777777" w:rsidTr="00B82FAB">
        <w:trPr>
          <w:trHeight w:val="379"/>
          <w:jc w:val="center"/>
        </w:trPr>
        <w:tc>
          <w:tcPr>
            <w:tcW w:w="1063" w:type="pct"/>
            <w:vMerge/>
            <w:tcBorders>
              <w:top w:val="single" w:sz="4" w:space="0" w:color="auto"/>
              <w:left w:val="single" w:sz="4" w:space="0" w:color="auto"/>
              <w:bottom w:val="single" w:sz="4" w:space="0" w:color="auto"/>
              <w:right w:val="single" w:sz="4" w:space="0" w:color="auto"/>
            </w:tcBorders>
            <w:vAlign w:val="center"/>
            <w:hideMark/>
          </w:tcPr>
          <w:p w14:paraId="6385A968" w14:textId="77777777" w:rsidR="003B5B86" w:rsidRDefault="003B5B86" w:rsidP="00B82FAB">
            <w:pPr>
              <w:spacing w:after="0" w:line="256" w:lineRule="auto"/>
              <w:rPr>
                <w:rFonts w:ascii="Arial" w:hAnsi="Arial"/>
                <w:noProof/>
                <w:sz w:val="18"/>
              </w:rPr>
            </w:pPr>
          </w:p>
        </w:tc>
        <w:tc>
          <w:tcPr>
            <w:tcW w:w="1025" w:type="pct"/>
            <w:gridSpan w:val="2"/>
            <w:tcBorders>
              <w:top w:val="single" w:sz="4" w:space="0" w:color="auto"/>
              <w:left w:val="single" w:sz="4" w:space="0" w:color="auto"/>
              <w:bottom w:val="single" w:sz="4" w:space="0" w:color="auto"/>
              <w:right w:val="single" w:sz="4" w:space="0" w:color="auto"/>
            </w:tcBorders>
            <w:vAlign w:val="center"/>
            <w:hideMark/>
          </w:tcPr>
          <w:p w14:paraId="19C0D872" w14:textId="77777777" w:rsidR="003B5B86" w:rsidRDefault="003B5B86" w:rsidP="00B82FAB">
            <w:pPr>
              <w:pStyle w:val="TAL"/>
              <w:spacing w:line="256" w:lineRule="auto"/>
              <w:rPr>
                <w:rFonts w:eastAsia="?? ??"/>
              </w:rPr>
            </w:pPr>
            <w:r>
              <w:rPr>
                <w:rFonts w:eastAsia="?? ??"/>
              </w:rPr>
              <w:t>DMRS precoder granularity</w:t>
            </w:r>
          </w:p>
        </w:tc>
        <w:tc>
          <w:tcPr>
            <w:tcW w:w="641" w:type="pct"/>
            <w:tcBorders>
              <w:top w:val="single" w:sz="4" w:space="0" w:color="auto"/>
              <w:left w:val="single" w:sz="4" w:space="0" w:color="auto"/>
              <w:bottom w:val="single" w:sz="4" w:space="0" w:color="auto"/>
              <w:right w:val="single" w:sz="4" w:space="0" w:color="auto"/>
            </w:tcBorders>
            <w:vAlign w:val="center"/>
          </w:tcPr>
          <w:p w14:paraId="163C42D7" w14:textId="77777777" w:rsidR="003B5B86" w:rsidRDefault="003B5B86" w:rsidP="00B82FAB">
            <w:pPr>
              <w:pStyle w:val="TAC"/>
              <w:spacing w:line="256" w:lineRule="auto"/>
              <w:rPr>
                <w:rFonts w:eastAsia="?? ??"/>
              </w:rPr>
            </w:pPr>
          </w:p>
        </w:tc>
        <w:tc>
          <w:tcPr>
            <w:tcW w:w="1164" w:type="pct"/>
            <w:tcBorders>
              <w:top w:val="single" w:sz="4" w:space="0" w:color="auto"/>
              <w:left w:val="single" w:sz="4" w:space="0" w:color="auto"/>
              <w:bottom w:val="single" w:sz="4" w:space="0" w:color="auto"/>
              <w:right w:val="single" w:sz="4" w:space="0" w:color="auto"/>
            </w:tcBorders>
            <w:hideMark/>
          </w:tcPr>
          <w:p w14:paraId="20DCF924" w14:textId="77777777" w:rsidR="003B5B86" w:rsidRDefault="003B5B86" w:rsidP="00B82FAB">
            <w:pPr>
              <w:pStyle w:val="TAC"/>
              <w:spacing w:line="256" w:lineRule="auto"/>
              <w:rPr>
                <w:noProof/>
              </w:rPr>
            </w:pPr>
            <w:r>
              <w:rPr>
                <w:rFonts w:eastAsia="?? ??"/>
              </w:rPr>
              <w:t>REG bundle size</w:t>
            </w:r>
          </w:p>
        </w:tc>
        <w:tc>
          <w:tcPr>
            <w:tcW w:w="1107" w:type="pct"/>
            <w:tcBorders>
              <w:top w:val="single" w:sz="4" w:space="0" w:color="auto"/>
              <w:left w:val="single" w:sz="4" w:space="0" w:color="auto"/>
              <w:bottom w:val="single" w:sz="4" w:space="0" w:color="auto"/>
              <w:right w:val="single" w:sz="4" w:space="0" w:color="auto"/>
            </w:tcBorders>
          </w:tcPr>
          <w:p w14:paraId="584E950C" w14:textId="77777777" w:rsidR="003B5B86" w:rsidRDefault="003B5B86" w:rsidP="00B82FAB">
            <w:pPr>
              <w:pStyle w:val="TAC"/>
              <w:spacing w:line="256" w:lineRule="auto"/>
              <w:rPr>
                <w:rFonts w:eastAsia="?? ??"/>
              </w:rPr>
            </w:pPr>
          </w:p>
        </w:tc>
      </w:tr>
      <w:tr w:rsidR="003B5B86" w14:paraId="2D30285E" w14:textId="77777777" w:rsidTr="00B82FAB">
        <w:trPr>
          <w:trHeight w:val="188"/>
          <w:jc w:val="center"/>
        </w:trPr>
        <w:tc>
          <w:tcPr>
            <w:tcW w:w="1063" w:type="pct"/>
            <w:vMerge/>
            <w:tcBorders>
              <w:top w:val="single" w:sz="4" w:space="0" w:color="auto"/>
              <w:left w:val="single" w:sz="4" w:space="0" w:color="auto"/>
              <w:bottom w:val="single" w:sz="4" w:space="0" w:color="auto"/>
              <w:right w:val="single" w:sz="4" w:space="0" w:color="auto"/>
            </w:tcBorders>
            <w:vAlign w:val="center"/>
            <w:hideMark/>
          </w:tcPr>
          <w:p w14:paraId="2076E46F" w14:textId="77777777" w:rsidR="003B5B86" w:rsidRDefault="003B5B86" w:rsidP="00B82FAB">
            <w:pPr>
              <w:spacing w:after="0" w:line="256" w:lineRule="auto"/>
              <w:rPr>
                <w:rFonts w:ascii="Arial" w:hAnsi="Arial"/>
                <w:noProof/>
                <w:sz w:val="18"/>
              </w:rPr>
            </w:pPr>
          </w:p>
        </w:tc>
        <w:tc>
          <w:tcPr>
            <w:tcW w:w="1025" w:type="pct"/>
            <w:gridSpan w:val="2"/>
            <w:tcBorders>
              <w:top w:val="single" w:sz="4" w:space="0" w:color="auto"/>
              <w:left w:val="single" w:sz="4" w:space="0" w:color="auto"/>
              <w:bottom w:val="single" w:sz="4" w:space="0" w:color="auto"/>
              <w:right w:val="single" w:sz="4" w:space="0" w:color="auto"/>
            </w:tcBorders>
            <w:vAlign w:val="center"/>
            <w:hideMark/>
          </w:tcPr>
          <w:p w14:paraId="0C2643A7" w14:textId="77777777" w:rsidR="003B5B86" w:rsidRDefault="003B5B86" w:rsidP="00B82FAB">
            <w:pPr>
              <w:pStyle w:val="TAL"/>
              <w:spacing w:line="256" w:lineRule="auto"/>
              <w:rPr>
                <w:rFonts w:eastAsia="?? ??"/>
              </w:rPr>
            </w:pPr>
            <w:r>
              <w:rPr>
                <w:rFonts w:eastAsia="?? ??"/>
              </w:rPr>
              <w:t>REG bundle size</w:t>
            </w:r>
          </w:p>
        </w:tc>
        <w:tc>
          <w:tcPr>
            <w:tcW w:w="641" w:type="pct"/>
            <w:tcBorders>
              <w:top w:val="single" w:sz="4" w:space="0" w:color="auto"/>
              <w:left w:val="single" w:sz="4" w:space="0" w:color="auto"/>
              <w:bottom w:val="single" w:sz="4" w:space="0" w:color="auto"/>
              <w:right w:val="single" w:sz="4" w:space="0" w:color="auto"/>
            </w:tcBorders>
            <w:vAlign w:val="center"/>
          </w:tcPr>
          <w:p w14:paraId="32FE2287" w14:textId="77777777" w:rsidR="003B5B86" w:rsidRDefault="003B5B86" w:rsidP="00B82FAB">
            <w:pPr>
              <w:pStyle w:val="TAC"/>
              <w:spacing w:line="256" w:lineRule="auto"/>
              <w:rPr>
                <w:rFonts w:eastAsia="?? ??"/>
              </w:rPr>
            </w:pPr>
          </w:p>
        </w:tc>
        <w:tc>
          <w:tcPr>
            <w:tcW w:w="1164" w:type="pct"/>
            <w:tcBorders>
              <w:top w:val="single" w:sz="4" w:space="0" w:color="auto"/>
              <w:left w:val="single" w:sz="4" w:space="0" w:color="auto"/>
              <w:bottom w:val="single" w:sz="4" w:space="0" w:color="auto"/>
              <w:right w:val="single" w:sz="4" w:space="0" w:color="auto"/>
            </w:tcBorders>
            <w:hideMark/>
          </w:tcPr>
          <w:p w14:paraId="5A7F6C1C" w14:textId="77777777" w:rsidR="003B5B86" w:rsidRDefault="003B5B86" w:rsidP="00B82FAB">
            <w:pPr>
              <w:pStyle w:val="TAC"/>
              <w:spacing w:line="256" w:lineRule="auto"/>
              <w:rPr>
                <w:noProof/>
              </w:rPr>
            </w:pPr>
            <w:r>
              <w:rPr>
                <w:noProof/>
              </w:rPr>
              <w:t>6</w:t>
            </w:r>
          </w:p>
        </w:tc>
        <w:tc>
          <w:tcPr>
            <w:tcW w:w="1107" w:type="pct"/>
            <w:tcBorders>
              <w:top w:val="single" w:sz="4" w:space="0" w:color="auto"/>
              <w:left w:val="single" w:sz="4" w:space="0" w:color="auto"/>
              <w:bottom w:val="single" w:sz="4" w:space="0" w:color="auto"/>
              <w:right w:val="single" w:sz="4" w:space="0" w:color="auto"/>
            </w:tcBorders>
          </w:tcPr>
          <w:p w14:paraId="65634A8E" w14:textId="77777777" w:rsidR="003B5B86" w:rsidRDefault="003B5B86" w:rsidP="00B82FAB">
            <w:pPr>
              <w:pStyle w:val="TAC"/>
              <w:spacing w:line="256" w:lineRule="auto"/>
              <w:rPr>
                <w:noProof/>
              </w:rPr>
            </w:pPr>
          </w:p>
        </w:tc>
      </w:tr>
      <w:tr w:rsidR="003B5B86" w14:paraId="635805CA" w14:textId="77777777" w:rsidTr="00B82FAB">
        <w:trPr>
          <w:trHeight w:val="176"/>
          <w:jc w:val="center"/>
        </w:trPr>
        <w:tc>
          <w:tcPr>
            <w:tcW w:w="2088" w:type="pct"/>
            <w:gridSpan w:val="3"/>
            <w:tcBorders>
              <w:top w:val="single" w:sz="4" w:space="0" w:color="auto"/>
              <w:left w:val="single" w:sz="4" w:space="0" w:color="auto"/>
              <w:bottom w:val="single" w:sz="4" w:space="0" w:color="auto"/>
              <w:right w:val="single" w:sz="4" w:space="0" w:color="auto"/>
            </w:tcBorders>
            <w:hideMark/>
          </w:tcPr>
          <w:p w14:paraId="2B895E83" w14:textId="77777777" w:rsidR="003B5B86" w:rsidRDefault="003B5B86" w:rsidP="00B82FAB">
            <w:pPr>
              <w:pStyle w:val="TAL"/>
              <w:spacing w:line="256" w:lineRule="auto"/>
              <w:rPr>
                <w:noProof/>
              </w:rPr>
            </w:pPr>
            <w:r>
              <w:rPr>
                <w:noProof/>
              </w:rPr>
              <w:lastRenderedPageBreak/>
              <w:t>DRX</w:t>
            </w:r>
          </w:p>
        </w:tc>
        <w:tc>
          <w:tcPr>
            <w:tcW w:w="641" w:type="pct"/>
            <w:tcBorders>
              <w:top w:val="single" w:sz="4" w:space="0" w:color="auto"/>
              <w:left w:val="single" w:sz="4" w:space="0" w:color="auto"/>
              <w:bottom w:val="single" w:sz="4" w:space="0" w:color="auto"/>
              <w:right w:val="single" w:sz="4" w:space="0" w:color="auto"/>
            </w:tcBorders>
          </w:tcPr>
          <w:p w14:paraId="4FFBA28D" w14:textId="77777777" w:rsidR="003B5B86" w:rsidRDefault="003B5B86" w:rsidP="00B82FAB">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hideMark/>
          </w:tcPr>
          <w:p w14:paraId="0397E8B2" w14:textId="77777777" w:rsidR="003B5B86" w:rsidRDefault="003B5B86" w:rsidP="00B82FAB">
            <w:pPr>
              <w:pStyle w:val="TAC"/>
              <w:spacing w:line="256" w:lineRule="auto"/>
              <w:rPr>
                <w:iCs/>
              </w:rPr>
            </w:pPr>
            <w:r>
              <w:rPr>
                <w:iCs/>
              </w:rPr>
              <w:t>OFF</w:t>
            </w:r>
          </w:p>
        </w:tc>
        <w:tc>
          <w:tcPr>
            <w:tcW w:w="1107" w:type="pct"/>
            <w:tcBorders>
              <w:top w:val="single" w:sz="4" w:space="0" w:color="auto"/>
              <w:left w:val="single" w:sz="4" w:space="0" w:color="auto"/>
              <w:bottom w:val="single" w:sz="4" w:space="0" w:color="auto"/>
              <w:right w:val="single" w:sz="4" w:space="0" w:color="auto"/>
            </w:tcBorders>
          </w:tcPr>
          <w:p w14:paraId="75C6B699" w14:textId="77777777" w:rsidR="003B5B86" w:rsidRDefault="003B5B86" w:rsidP="00B82FAB">
            <w:pPr>
              <w:pStyle w:val="TAC"/>
              <w:spacing w:line="256" w:lineRule="auto"/>
              <w:rPr>
                <w:i/>
                <w:iCs/>
              </w:rPr>
            </w:pPr>
          </w:p>
        </w:tc>
      </w:tr>
      <w:tr w:rsidR="003B5B86" w14:paraId="70D068F0" w14:textId="77777777" w:rsidTr="00B82FAB">
        <w:trPr>
          <w:trHeight w:val="164"/>
          <w:jc w:val="center"/>
        </w:trPr>
        <w:tc>
          <w:tcPr>
            <w:tcW w:w="2088" w:type="pct"/>
            <w:gridSpan w:val="3"/>
            <w:tcBorders>
              <w:top w:val="single" w:sz="4" w:space="0" w:color="auto"/>
              <w:left w:val="single" w:sz="4" w:space="0" w:color="auto"/>
              <w:bottom w:val="single" w:sz="4" w:space="0" w:color="auto"/>
              <w:right w:val="single" w:sz="4" w:space="0" w:color="auto"/>
            </w:tcBorders>
            <w:hideMark/>
          </w:tcPr>
          <w:p w14:paraId="42E2FA1D" w14:textId="77777777" w:rsidR="003B5B86" w:rsidRPr="00AE0E03" w:rsidRDefault="003B5B86" w:rsidP="00B82FAB">
            <w:pPr>
              <w:pStyle w:val="TAL"/>
              <w:spacing w:line="256" w:lineRule="auto"/>
              <w:rPr>
                <w:noProof/>
              </w:rPr>
            </w:pPr>
            <w:r w:rsidRPr="00AE0E03">
              <w:rPr>
                <w:noProof/>
              </w:rPr>
              <w:t xml:space="preserve">Gap pattern ID </w:t>
            </w:r>
          </w:p>
        </w:tc>
        <w:tc>
          <w:tcPr>
            <w:tcW w:w="641" w:type="pct"/>
            <w:tcBorders>
              <w:top w:val="single" w:sz="4" w:space="0" w:color="auto"/>
              <w:left w:val="single" w:sz="4" w:space="0" w:color="auto"/>
              <w:bottom w:val="single" w:sz="4" w:space="0" w:color="auto"/>
              <w:right w:val="single" w:sz="4" w:space="0" w:color="auto"/>
            </w:tcBorders>
          </w:tcPr>
          <w:p w14:paraId="18A1FB50" w14:textId="77777777" w:rsidR="003B5B86" w:rsidRPr="009B0E84" w:rsidRDefault="003B5B86" w:rsidP="00B82FAB">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hideMark/>
          </w:tcPr>
          <w:p w14:paraId="1932D833" w14:textId="77777777" w:rsidR="003B5B86" w:rsidRPr="009B0E84" w:rsidRDefault="003B5B86" w:rsidP="00B82FAB">
            <w:pPr>
              <w:pStyle w:val="TAC"/>
              <w:spacing w:line="256" w:lineRule="auto"/>
              <w:rPr>
                <w:iCs/>
              </w:rPr>
            </w:pPr>
            <w:r w:rsidRPr="009B0E84">
              <w:rPr>
                <w:iCs/>
              </w:rPr>
              <w:t>N.A.</w:t>
            </w:r>
          </w:p>
        </w:tc>
        <w:tc>
          <w:tcPr>
            <w:tcW w:w="1107" w:type="pct"/>
            <w:tcBorders>
              <w:top w:val="single" w:sz="4" w:space="0" w:color="auto"/>
              <w:left w:val="single" w:sz="4" w:space="0" w:color="auto"/>
              <w:bottom w:val="single" w:sz="4" w:space="0" w:color="auto"/>
              <w:right w:val="single" w:sz="4" w:space="0" w:color="auto"/>
            </w:tcBorders>
          </w:tcPr>
          <w:p w14:paraId="4E9CCF7A" w14:textId="77777777" w:rsidR="003B5B86" w:rsidRPr="00DA36E8" w:rsidRDefault="003B5B86" w:rsidP="00B82FAB">
            <w:pPr>
              <w:pStyle w:val="TAC"/>
              <w:spacing w:line="256" w:lineRule="auto"/>
              <w:rPr>
                <w:iCs/>
              </w:rPr>
            </w:pPr>
          </w:p>
        </w:tc>
      </w:tr>
      <w:tr w:rsidR="003B5B86" w14:paraId="47B087AB" w14:textId="77777777" w:rsidTr="00B82FAB">
        <w:trPr>
          <w:trHeight w:val="164"/>
          <w:jc w:val="center"/>
        </w:trPr>
        <w:tc>
          <w:tcPr>
            <w:tcW w:w="2088" w:type="pct"/>
            <w:gridSpan w:val="3"/>
            <w:tcBorders>
              <w:top w:val="single" w:sz="4" w:space="0" w:color="auto"/>
              <w:left w:val="single" w:sz="4" w:space="0" w:color="auto"/>
              <w:bottom w:val="single" w:sz="4" w:space="0" w:color="auto"/>
              <w:right w:val="single" w:sz="4" w:space="0" w:color="auto"/>
            </w:tcBorders>
          </w:tcPr>
          <w:p w14:paraId="0656B56E" w14:textId="77777777" w:rsidR="003B5B86" w:rsidRPr="00AE0E03" w:rsidRDefault="003B5B86" w:rsidP="00B82FAB">
            <w:pPr>
              <w:pStyle w:val="TAL"/>
              <w:spacing w:line="256" w:lineRule="auto"/>
              <w:rPr>
                <w:noProof/>
              </w:rPr>
            </w:pPr>
            <w:r w:rsidRPr="00A15E17">
              <w:rPr>
                <w:noProof/>
              </w:rPr>
              <w:t>schedulingRequestID-BFR-SCell-r16</w:t>
            </w:r>
          </w:p>
        </w:tc>
        <w:tc>
          <w:tcPr>
            <w:tcW w:w="641" w:type="pct"/>
            <w:tcBorders>
              <w:top w:val="single" w:sz="4" w:space="0" w:color="auto"/>
              <w:left w:val="single" w:sz="4" w:space="0" w:color="auto"/>
              <w:bottom w:val="single" w:sz="4" w:space="0" w:color="auto"/>
              <w:right w:val="single" w:sz="4" w:space="0" w:color="auto"/>
            </w:tcBorders>
          </w:tcPr>
          <w:p w14:paraId="477AE25A" w14:textId="77777777" w:rsidR="003B5B86" w:rsidRPr="009B0E84" w:rsidRDefault="003B5B86" w:rsidP="00B82FAB">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tcPr>
          <w:p w14:paraId="504A62AC" w14:textId="77777777" w:rsidR="003B5B86" w:rsidRPr="00AE0E03" w:rsidRDefault="003B5B86" w:rsidP="00B82FAB">
            <w:pPr>
              <w:pStyle w:val="TAC"/>
              <w:spacing w:line="256" w:lineRule="auto"/>
              <w:rPr>
                <w:iCs/>
              </w:rPr>
            </w:pPr>
            <w:r w:rsidRPr="00A15E17">
              <w:rPr>
                <w:iCs/>
              </w:rPr>
              <w:t>absent</w:t>
            </w:r>
          </w:p>
        </w:tc>
        <w:tc>
          <w:tcPr>
            <w:tcW w:w="1107" w:type="pct"/>
            <w:tcBorders>
              <w:top w:val="single" w:sz="4" w:space="0" w:color="auto"/>
              <w:left w:val="single" w:sz="4" w:space="0" w:color="auto"/>
              <w:bottom w:val="single" w:sz="4" w:space="0" w:color="auto"/>
              <w:right w:val="single" w:sz="4" w:space="0" w:color="auto"/>
            </w:tcBorders>
          </w:tcPr>
          <w:p w14:paraId="50B8415E" w14:textId="77777777" w:rsidR="003B5B86" w:rsidRPr="00AE0E03" w:rsidRDefault="003B5B86" w:rsidP="00B82FAB">
            <w:pPr>
              <w:pStyle w:val="TAC"/>
              <w:spacing w:line="256" w:lineRule="auto"/>
              <w:rPr>
                <w:iCs/>
              </w:rPr>
            </w:pPr>
            <w:r w:rsidRPr="00A15E17">
              <w:rPr>
                <w:iCs/>
              </w:rPr>
              <w:t xml:space="preserve">When the field is absent, the </w:t>
            </w:r>
            <w:proofErr w:type="gramStart"/>
            <w:r w:rsidRPr="00A15E17">
              <w:rPr>
                <w:iCs/>
              </w:rPr>
              <w:t>random access</w:t>
            </w:r>
            <w:proofErr w:type="gramEnd"/>
            <w:r w:rsidRPr="00A15E17">
              <w:rPr>
                <w:iCs/>
              </w:rPr>
              <w:t xml:space="preserve"> procedure will be triggered for SCell BFR</w:t>
            </w:r>
          </w:p>
        </w:tc>
      </w:tr>
      <w:tr w:rsidR="003B5B86" w14:paraId="5FF1B8DE" w14:textId="77777777" w:rsidTr="00B82FAB">
        <w:trPr>
          <w:trHeight w:val="164"/>
          <w:jc w:val="center"/>
        </w:trPr>
        <w:tc>
          <w:tcPr>
            <w:tcW w:w="2088" w:type="pct"/>
            <w:gridSpan w:val="3"/>
            <w:tcBorders>
              <w:top w:val="single" w:sz="4" w:space="0" w:color="auto"/>
              <w:left w:val="single" w:sz="4" w:space="0" w:color="auto"/>
              <w:bottom w:val="single" w:sz="4" w:space="0" w:color="auto"/>
              <w:right w:val="single" w:sz="4" w:space="0" w:color="auto"/>
            </w:tcBorders>
            <w:hideMark/>
          </w:tcPr>
          <w:p w14:paraId="5A5180C3" w14:textId="77777777" w:rsidR="003B5B86" w:rsidRPr="009B0E84" w:rsidRDefault="003B5B86" w:rsidP="00B82FAB">
            <w:pPr>
              <w:pStyle w:val="TAL"/>
              <w:spacing w:line="256" w:lineRule="auto"/>
              <w:rPr>
                <w:noProof/>
              </w:rPr>
            </w:pPr>
            <w:r w:rsidRPr="00AE0E03">
              <w:t>SSB Index assigned as CBD RS (q1) in activated SCell</w:t>
            </w:r>
          </w:p>
        </w:tc>
        <w:tc>
          <w:tcPr>
            <w:tcW w:w="641" w:type="pct"/>
            <w:tcBorders>
              <w:top w:val="single" w:sz="4" w:space="0" w:color="auto"/>
              <w:left w:val="single" w:sz="4" w:space="0" w:color="auto"/>
              <w:bottom w:val="single" w:sz="4" w:space="0" w:color="auto"/>
              <w:right w:val="single" w:sz="4" w:space="0" w:color="auto"/>
            </w:tcBorders>
          </w:tcPr>
          <w:p w14:paraId="03C5AA49" w14:textId="77777777" w:rsidR="003B5B86" w:rsidRPr="009B0E84" w:rsidRDefault="003B5B86" w:rsidP="00B82FAB">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hideMark/>
          </w:tcPr>
          <w:p w14:paraId="51226625" w14:textId="77777777" w:rsidR="003B5B86" w:rsidRPr="00DA36E8" w:rsidRDefault="003B5B86" w:rsidP="00B82FAB">
            <w:pPr>
              <w:pStyle w:val="TAC"/>
              <w:spacing w:line="256" w:lineRule="auto"/>
              <w:rPr>
                <w:iCs/>
              </w:rPr>
            </w:pPr>
            <w:r w:rsidRPr="00DA36E8">
              <w:rPr>
                <w:iCs/>
              </w:rPr>
              <w:t>0</w:t>
            </w:r>
          </w:p>
        </w:tc>
        <w:tc>
          <w:tcPr>
            <w:tcW w:w="1107" w:type="pct"/>
            <w:tcBorders>
              <w:top w:val="single" w:sz="4" w:space="0" w:color="auto"/>
              <w:left w:val="single" w:sz="4" w:space="0" w:color="auto"/>
              <w:bottom w:val="single" w:sz="4" w:space="0" w:color="auto"/>
              <w:right w:val="single" w:sz="4" w:space="0" w:color="auto"/>
            </w:tcBorders>
            <w:hideMark/>
          </w:tcPr>
          <w:p w14:paraId="2FB5790D" w14:textId="77777777" w:rsidR="003B5B86" w:rsidRPr="00AE0E03" w:rsidRDefault="003B5B86" w:rsidP="00B82FAB">
            <w:pPr>
              <w:pStyle w:val="TAC"/>
              <w:spacing w:line="256" w:lineRule="auto"/>
              <w:rPr>
                <w:iCs/>
              </w:rPr>
            </w:pPr>
          </w:p>
        </w:tc>
      </w:tr>
      <w:tr w:rsidR="003B5B86" w14:paraId="0BDB962C" w14:textId="77777777" w:rsidTr="00B82FAB">
        <w:trPr>
          <w:trHeight w:val="164"/>
          <w:jc w:val="center"/>
        </w:trPr>
        <w:tc>
          <w:tcPr>
            <w:tcW w:w="2088" w:type="pct"/>
            <w:gridSpan w:val="3"/>
            <w:tcBorders>
              <w:top w:val="single" w:sz="4" w:space="0" w:color="auto"/>
              <w:left w:val="single" w:sz="4" w:space="0" w:color="auto"/>
              <w:bottom w:val="single" w:sz="4" w:space="0" w:color="auto"/>
              <w:right w:val="single" w:sz="4" w:space="0" w:color="auto"/>
            </w:tcBorders>
            <w:hideMark/>
          </w:tcPr>
          <w:p w14:paraId="574E11FC" w14:textId="77777777" w:rsidR="003B5B86" w:rsidRPr="00AE0E03" w:rsidRDefault="003B5B86" w:rsidP="00B82FAB">
            <w:pPr>
              <w:pStyle w:val="TAL"/>
              <w:spacing w:line="256" w:lineRule="auto"/>
            </w:pPr>
            <w:r w:rsidRPr="00AE0E03">
              <w:t>rlmInSyncOutOfSyncThreshold</w:t>
            </w:r>
          </w:p>
        </w:tc>
        <w:tc>
          <w:tcPr>
            <w:tcW w:w="641" w:type="pct"/>
            <w:tcBorders>
              <w:top w:val="single" w:sz="4" w:space="0" w:color="auto"/>
              <w:left w:val="single" w:sz="4" w:space="0" w:color="auto"/>
              <w:bottom w:val="single" w:sz="4" w:space="0" w:color="auto"/>
              <w:right w:val="single" w:sz="4" w:space="0" w:color="auto"/>
            </w:tcBorders>
          </w:tcPr>
          <w:p w14:paraId="6914DB9E" w14:textId="77777777" w:rsidR="003B5B86" w:rsidRPr="009B0E84" w:rsidRDefault="003B5B86" w:rsidP="00B82FAB">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hideMark/>
          </w:tcPr>
          <w:p w14:paraId="603A2BE4" w14:textId="77777777" w:rsidR="003B5B86" w:rsidRPr="009B0E84" w:rsidRDefault="003B5B86" w:rsidP="00B82FAB">
            <w:pPr>
              <w:pStyle w:val="TAC"/>
              <w:spacing w:line="256" w:lineRule="auto"/>
              <w:rPr>
                <w:iCs/>
              </w:rPr>
            </w:pPr>
            <w:r w:rsidRPr="009B0E84">
              <w:rPr>
                <w:iCs/>
              </w:rPr>
              <w:t>absent</w:t>
            </w:r>
          </w:p>
        </w:tc>
        <w:tc>
          <w:tcPr>
            <w:tcW w:w="1107" w:type="pct"/>
            <w:tcBorders>
              <w:top w:val="single" w:sz="4" w:space="0" w:color="auto"/>
              <w:left w:val="single" w:sz="4" w:space="0" w:color="auto"/>
              <w:bottom w:val="single" w:sz="4" w:space="0" w:color="auto"/>
              <w:right w:val="single" w:sz="4" w:space="0" w:color="auto"/>
            </w:tcBorders>
            <w:hideMark/>
          </w:tcPr>
          <w:p w14:paraId="32B2AE75" w14:textId="77777777" w:rsidR="003B5B86" w:rsidRPr="00DA36E8" w:rsidRDefault="003B5B86" w:rsidP="00B82FAB">
            <w:pPr>
              <w:pStyle w:val="TAC"/>
              <w:spacing w:line="256" w:lineRule="auto"/>
              <w:rPr>
                <w:iCs/>
              </w:rPr>
            </w:pPr>
            <w:r w:rsidRPr="00DA36E8">
              <w:rPr>
                <w:iCs/>
              </w:rPr>
              <w:t>When the field is absent, the UE applies the value 0. (Table 8.1.1-1).</w:t>
            </w:r>
          </w:p>
        </w:tc>
      </w:tr>
      <w:tr w:rsidR="003B5B86" w14:paraId="52DE80AA" w14:textId="77777777" w:rsidTr="00B82FAB">
        <w:trPr>
          <w:trHeight w:val="210"/>
          <w:jc w:val="center"/>
        </w:trPr>
        <w:tc>
          <w:tcPr>
            <w:tcW w:w="1063" w:type="pct"/>
            <w:tcBorders>
              <w:top w:val="single" w:sz="4" w:space="0" w:color="auto"/>
              <w:left w:val="single" w:sz="4" w:space="0" w:color="auto"/>
              <w:bottom w:val="single" w:sz="4" w:space="0" w:color="auto"/>
              <w:right w:val="single" w:sz="4" w:space="0" w:color="auto"/>
            </w:tcBorders>
            <w:hideMark/>
          </w:tcPr>
          <w:p w14:paraId="021CDD65" w14:textId="77777777" w:rsidR="003B5B86" w:rsidRDefault="003B5B86" w:rsidP="00B82FAB">
            <w:pPr>
              <w:pStyle w:val="TAL"/>
              <w:spacing w:line="256" w:lineRule="auto"/>
              <w:rPr>
                <w:noProof/>
              </w:rPr>
            </w:pPr>
            <w:r w:rsidRPr="003D1FB3">
              <w:t>rsrp-Threshold</w:t>
            </w:r>
            <w:r>
              <w:t>BFR</w:t>
            </w:r>
          </w:p>
        </w:tc>
        <w:tc>
          <w:tcPr>
            <w:tcW w:w="1025" w:type="pct"/>
            <w:gridSpan w:val="2"/>
            <w:tcBorders>
              <w:top w:val="single" w:sz="4" w:space="0" w:color="auto"/>
              <w:left w:val="single" w:sz="4" w:space="0" w:color="auto"/>
              <w:bottom w:val="single" w:sz="4" w:space="0" w:color="auto"/>
              <w:right w:val="single" w:sz="4" w:space="0" w:color="auto"/>
            </w:tcBorders>
            <w:hideMark/>
          </w:tcPr>
          <w:p w14:paraId="28662324" w14:textId="77777777" w:rsidR="003B5B86" w:rsidRDefault="003B5B86" w:rsidP="00B82FAB">
            <w:pPr>
              <w:pStyle w:val="TAL"/>
              <w:spacing w:line="256" w:lineRule="auto"/>
              <w:rPr>
                <w:noProof/>
              </w:rPr>
            </w:pPr>
            <w:r>
              <w:rPr>
                <w:noProof/>
                <w:lang w:eastAsia="zh-CN"/>
              </w:rPr>
              <w:t>Config 1</w:t>
            </w:r>
            <w:r>
              <w:rPr>
                <w:noProof/>
              </w:rPr>
              <w:t>,2</w:t>
            </w:r>
          </w:p>
        </w:tc>
        <w:tc>
          <w:tcPr>
            <w:tcW w:w="641" w:type="pct"/>
            <w:tcBorders>
              <w:top w:val="single" w:sz="4" w:space="0" w:color="auto"/>
              <w:left w:val="single" w:sz="4" w:space="0" w:color="auto"/>
              <w:bottom w:val="single" w:sz="4" w:space="0" w:color="auto"/>
              <w:right w:val="single" w:sz="4" w:space="0" w:color="auto"/>
            </w:tcBorders>
            <w:hideMark/>
          </w:tcPr>
          <w:p w14:paraId="715EDF70" w14:textId="77777777" w:rsidR="003B5B86" w:rsidRDefault="003B5B86" w:rsidP="00B82FAB">
            <w:pPr>
              <w:pStyle w:val="TAC"/>
              <w:spacing w:line="256" w:lineRule="auto"/>
              <w:rPr>
                <w:noProof/>
              </w:rPr>
            </w:pPr>
            <w:r>
              <w:rPr>
                <w:noProof/>
              </w:rPr>
              <w:t>dBm/SCS kHz</w:t>
            </w:r>
          </w:p>
        </w:tc>
        <w:tc>
          <w:tcPr>
            <w:tcW w:w="1164" w:type="pct"/>
            <w:tcBorders>
              <w:top w:val="single" w:sz="4" w:space="0" w:color="auto"/>
              <w:left w:val="single" w:sz="4" w:space="0" w:color="auto"/>
              <w:bottom w:val="single" w:sz="4" w:space="0" w:color="auto"/>
              <w:right w:val="single" w:sz="4" w:space="0" w:color="auto"/>
            </w:tcBorders>
            <w:hideMark/>
          </w:tcPr>
          <w:p w14:paraId="5FAEC7D8" w14:textId="77777777" w:rsidR="003B5B86" w:rsidRDefault="003B5B86" w:rsidP="00B82FAB">
            <w:pPr>
              <w:pStyle w:val="TAC"/>
              <w:spacing w:line="256" w:lineRule="auto"/>
              <w:rPr>
                <w:noProof/>
              </w:rPr>
            </w:pPr>
            <w:r>
              <w:rPr>
                <w:iCs/>
              </w:rPr>
              <w:t>-98</w:t>
            </w:r>
          </w:p>
        </w:tc>
        <w:tc>
          <w:tcPr>
            <w:tcW w:w="1107" w:type="pct"/>
            <w:tcBorders>
              <w:top w:val="single" w:sz="4" w:space="0" w:color="auto"/>
              <w:left w:val="single" w:sz="4" w:space="0" w:color="auto"/>
              <w:bottom w:val="single" w:sz="4" w:space="0" w:color="auto"/>
              <w:right w:val="single" w:sz="4" w:space="0" w:color="auto"/>
            </w:tcBorders>
            <w:hideMark/>
          </w:tcPr>
          <w:p w14:paraId="4F35828F" w14:textId="77777777" w:rsidR="003B5B86" w:rsidRDefault="003B5B86" w:rsidP="00B82FAB">
            <w:pPr>
              <w:pStyle w:val="TAC"/>
              <w:spacing w:line="256" w:lineRule="auto"/>
              <w:rPr>
                <w:iCs/>
              </w:rPr>
            </w:pPr>
            <w:r>
              <w:rPr>
                <w:noProof/>
              </w:rPr>
              <w:t>Threshold used for Q</w:t>
            </w:r>
            <w:r>
              <w:rPr>
                <w:noProof/>
                <w:vertAlign w:val="subscript"/>
              </w:rPr>
              <w:t>in_LR_SSB</w:t>
            </w:r>
          </w:p>
        </w:tc>
      </w:tr>
      <w:tr w:rsidR="003B5B86" w14:paraId="3FFB6949" w14:textId="77777777" w:rsidTr="00B82FAB">
        <w:trPr>
          <w:trHeight w:val="340"/>
          <w:jc w:val="center"/>
        </w:trPr>
        <w:tc>
          <w:tcPr>
            <w:tcW w:w="2088" w:type="pct"/>
            <w:gridSpan w:val="3"/>
            <w:tcBorders>
              <w:top w:val="single" w:sz="4" w:space="0" w:color="auto"/>
              <w:left w:val="single" w:sz="4" w:space="0" w:color="auto"/>
              <w:bottom w:val="single" w:sz="4" w:space="0" w:color="auto"/>
              <w:right w:val="single" w:sz="4" w:space="0" w:color="auto"/>
            </w:tcBorders>
            <w:hideMark/>
          </w:tcPr>
          <w:p w14:paraId="3CFAD5FF" w14:textId="77777777" w:rsidR="003B5B86" w:rsidRDefault="003B5B86" w:rsidP="00B82FAB">
            <w:pPr>
              <w:pStyle w:val="TAL"/>
              <w:spacing w:line="256" w:lineRule="auto"/>
            </w:pPr>
            <w:r>
              <w:t>powerControlOffsetSS</w:t>
            </w:r>
          </w:p>
        </w:tc>
        <w:tc>
          <w:tcPr>
            <w:tcW w:w="641" w:type="pct"/>
            <w:tcBorders>
              <w:top w:val="single" w:sz="4" w:space="0" w:color="auto"/>
              <w:left w:val="single" w:sz="4" w:space="0" w:color="auto"/>
              <w:bottom w:val="single" w:sz="4" w:space="0" w:color="auto"/>
              <w:right w:val="single" w:sz="4" w:space="0" w:color="auto"/>
            </w:tcBorders>
          </w:tcPr>
          <w:p w14:paraId="7DF0621D" w14:textId="77777777" w:rsidR="003B5B86" w:rsidRDefault="003B5B86" w:rsidP="00B82FAB">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hideMark/>
          </w:tcPr>
          <w:p w14:paraId="09F0E182" w14:textId="77777777" w:rsidR="003B5B86" w:rsidRDefault="003B5B86" w:rsidP="00B82FAB">
            <w:pPr>
              <w:pStyle w:val="TAC"/>
              <w:spacing w:line="256" w:lineRule="auto"/>
              <w:rPr>
                <w:iCs/>
              </w:rPr>
            </w:pPr>
            <w:r>
              <w:t>db0</w:t>
            </w:r>
          </w:p>
        </w:tc>
        <w:tc>
          <w:tcPr>
            <w:tcW w:w="1107" w:type="pct"/>
            <w:tcBorders>
              <w:top w:val="single" w:sz="4" w:space="0" w:color="auto"/>
              <w:left w:val="single" w:sz="4" w:space="0" w:color="auto"/>
              <w:bottom w:val="single" w:sz="4" w:space="0" w:color="auto"/>
              <w:right w:val="single" w:sz="4" w:space="0" w:color="auto"/>
            </w:tcBorders>
            <w:hideMark/>
          </w:tcPr>
          <w:p w14:paraId="7907EC26" w14:textId="77777777" w:rsidR="003B5B86" w:rsidRDefault="003B5B86" w:rsidP="00B82FAB">
            <w:pPr>
              <w:pStyle w:val="TAC"/>
              <w:spacing w:line="256" w:lineRule="auto"/>
              <w:rPr>
                <w:noProof/>
              </w:rPr>
            </w:pPr>
            <w:r>
              <w:rPr>
                <w:noProof/>
              </w:rPr>
              <w:t>Used for deriving rsrp-ThresholdCSI-RS</w:t>
            </w:r>
          </w:p>
        </w:tc>
      </w:tr>
      <w:tr w:rsidR="003B5B86" w14:paraId="341BCDC0" w14:textId="77777777" w:rsidTr="00B82FAB">
        <w:trPr>
          <w:trHeight w:val="164"/>
          <w:jc w:val="center"/>
        </w:trPr>
        <w:tc>
          <w:tcPr>
            <w:tcW w:w="2088" w:type="pct"/>
            <w:gridSpan w:val="3"/>
            <w:tcBorders>
              <w:top w:val="single" w:sz="4" w:space="0" w:color="auto"/>
              <w:left w:val="single" w:sz="4" w:space="0" w:color="auto"/>
              <w:bottom w:val="single" w:sz="4" w:space="0" w:color="auto"/>
              <w:right w:val="single" w:sz="4" w:space="0" w:color="auto"/>
            </w:tcBorders>
            <w:hideMark/>
          </w:tcPr>
          <w:p w14:paraId="2B02FC8C" w14:textId="77777777" w:rsidR="003B5B86" w:rsidRDefault="003B5B86" w:rsidP="00B82FAB">
            <w:pPr>
              <w:pStyle w:val="TAL"/>
              <w:spacing w:line="256" w:lineRule="auto"/>
              <w:rPr>
                <w:noProof/>
              </w:rPr>
            </w:pPr>
            <w:r>
              <w:rPr>
                <w:noProof/>
              </w:rPr>
              <w:t>beamFailureInstanceMaxCount</w:t>
            </w:r>
          </w:p>
        </w:tc>
        <w:tc>
          <w:tcPr>
            <w:tcW w:w="641" w:type="pct"/>
            <w:tcBorders>
              <w:top w:val="single" w:sz="4" w:space="0" w:color="auto"/>
              <w:left w:val="single" w:sz="4" w:space="0" w:color="auto"/>
              <w:bottom w:val="single" w:sz="4" w:space="0" w:color="auto"/>
              <w:right w:val="single" w:sz="4" w:space="0" w:color="auto"/>
            </w:tcBorders>
          </w:tcPr>
          <w:p w14:paraId="2C9F5755" w14:textId="77777777" w:rsidR="003B5B86" w:rsidRDefault="003B5B86" w:rsidP="00B82FAB">
            <w:pPr>
              <w:pStyle w:val="TAC"/>
              <w:spacing w:line="256" w:lineRule="auto"/>
              <w:rPr>
                <w:iCs/>
              </w:rPr>
            </w:pPr>
          </w:p>
        </w:tc>
        <w:tc>
          <w:tcPr>
            <w:tcW w:w="1164" w:type="pct"/>
            <w:tcBorders>
              <w:top w:val="single" w:sz="4" w:space="0" w:color="auto"/>
              <w:left w:val="single" w:sz="4" w:space="0" w:color="auto"/>
              <w:bottom w:val="single" w:sz="4" w:space="0" w:color="auto"/>
              <w:right w:val="single" w:sz="4" w:space="0" w:color="auto"/>
            </w:tcBorders>
            <w:hideMark/>
          </w:tcPr>
          <w:p w14:paraId="77E634DD" w14:textId="77777777" w:rsidR="003B5B86" w:rsidRDefault="003B5B86" w:rsidP="00B82FAB">
            <w:pPr>
              <w:pStyle w:val="TAC"/>
              <w:spacing w:line="256" w:lineRule="auto"/>
              <w:rPr>
                <w:iCs/>
              </w:rPr>
            </w:pPr>
            <w:r>
              <w:rPr>
                <w:iCs/>
              </w:rPr>
              <w:t>n1</w:t>
            </w:r>
          </w:p>
        </w:tc>
        <w:tc>
          <w:tcPr>
            <w:tcW w:w="1107" w:type="pct"/>
            <w:tcBorders>
              <w:top w:val="single" w:sz="4" w:space="0" w:color="auto"/>
              <w:left w:val="single" w:sz="4" w:space="0" w:color="auto"/>
              <w:bottom w:val="single" w:sz="4" w:space="0" w:color="auto"/>
              <w:right w:val="single" w:sz="4" w:space="0" w:color="auto"/>
            </w:tcBorders>
            <w:hideMark/>
          </w:tcPr>
          <w:p w14:paraId="5586EC15" w14:textId="77777777" w:rsidR="003B5B86" w:rsidRDefault="003B5B86" w:rsidP="00B82FAB">
            <w:pPr>
              <w:pStyle w:val="TAC"/>
              <w:spacing w:line="256" w:lineRule="auto"/>
              <w:rPr>
                <w:iCs/>
              </w:rPr>
            </w:pPr>
            <w:r>
              <w:rPr>
                <w:iCs/>
              </w:rPr>
              <w:t>see clause 5.17 of TS 38.321 [7]</w:t>
            </w:r>
          </w:p>
        </w:tc>
      </w:tr>
      <w:tr w:rsidR="003B5B86" w14:paraId="5DBC6845" w14:textId="77777777" w:rsidTr="00B82FAB">
        <w:trPr>
          <w:trHeight w:val="164"/>
          <w:jc w:val="center"/>
        </w:trPr>
        <w:tc>
          <w:tcPr>
            <w:tcW w:w="2088" w:type="pct"/>
            <w:gridSpan w:val="3"/>
            <w:tcBorders>
              <w:top w:val="single" w:sz="4" w:space="0" w:color="auto"/>
              <w:left w:val="single" w:sz="4" w:space="0" w:color="auto"/>
              <w:bottom w:val="single" w:sz="4" w:space="0" w:color="auto"/>
              <w:right w:val="single" w:sz="4" w:space="0" w:color="auto"/>
            </w:tcBorders>
            <w:hideMark/>
          </w:tcPr>
          <w:p w14:paraId="29B11CB6" w14:textId="77777777" w:rsidR="003B5B86" w:rsidRDefault="003B5B86" w:rsidP="00B82FAB">
            <w:pPr>
              <w:pStyle w:val="TAL"/>
              <w:spacing w:line="256" w:lineRule="auto"/>
              <w:rPr>
                <w:noProof/>
              </w:rPr>
            </w:pPr>
            <w:r>
              <w:rPr>
                <w:noProof/>
              </w:rPr>
              <w:t>beamFailureDetectionTimer</w:t>
            </w:r>
          </w:p>
        </w:tc>
        <w:tc>
          <w:tcPr>
            <w:tcW w:w="641" w:type="pct"/>
            <w:tcBorders>
              <w:top w:val="single" w:sz="4" w:space="0" w:color="auto"/>
              <w:left w:val="single" w:sz="4" w:space="0" w:color="auto"/>
              <w:bottom w:val="single" w:sz="4" w:space="0" w:color="auto"/>
              <w:right w:val="single" w:sz="4" w:space="0" w:color="auto"/>
            </w:tcBorders>
          </w:tcPr>
          <w:p w14:paraId="0AA7436B" w14:textId="77777777" w:rsidR="003B5B86" w:rsidRDefault="003B5B86" w:rsidP="00B82FAB">
            <w:pPr>
              <w:pStyle w:val="TAC"/>
              <w:spacing w:line="256" w:lineRule="auto"/>
              <w:rPr>
                <w:iCs/>
              </w:rPr>
            </w:pPr>
          </w:p>
        </w:tc>
        <w:tc>
          <w:tcPr>
            <w:tcW w:w="1164" w:type="pct"/>
            <w:tcBorders>
              <w:top w:val="single" w:sz="4" w:space="0" w:color="auto"/>
              <w:left w:val="single" w:sz="4" w:space="0" w:color="auto"/>
              <w:bottom w:val="single" w:sz="4" w:space="0" w:color="auto"/>
              <w:right w:val="single" w:sz="4" w:space="0" w:color="auto"/>
            </w:tcBorders>
            <w:hideMark/>
          </w:tcPr>
          <w:p w14:paraId="4DD2166B" w14:textId="77777777" w:rsidR="003B5B86" w:rsidRDefault="003B5B86" w:rsidP="00B82FAB">
            <w:pPr>
              <w:pStyle w:val="TAC"/>
              <w:spacing w:line="256" w:lineRule="auto"/>
              <w:rPr>
                <w:i/>
                <w:iCs/>
              </w:rPr>
            </w:pPr>
            <w:r>
              <w:rPr>
                <w:noProof/>
              </w:rPr>
              <w:t>pbfd4</w:t>
            </w:r>
          </w:p>
        </w:tc>
        <w:tc>
          <w:tcPr>
            <w:tcW w:w="1107" w:type="pct"/>
            <w:tcBorders>
              <w:top w:val="single" w:sz="4" w:space="0" w:color="auto"/>
              <w:left w:val="single" w:sz="4" w:space="0" w:color="auto"/>
              <w:bottom w:val="single" w:sz="4" w:space="0" w:color="auto"/>
              <w:right w:val="single" w:sz="4" w:space="0" w:color="auto"/>
            </w:tcBorders>
            <w:hideMark/>
          </w:tcPr>
          <w:p w14:paraId="0FB2E9B4" w14:textId="77777777" w:rsidR="003B5B86" w:rsidRDefault="003B5B86" w:rsidP="00B82FAB">
            <w:pPr>
              <w:pStyle w:val="TAC"/>
              <w:spacing w:line="256" w:lineRule="auto"/>
              <w:rPr>
                <w:noProof/>
              </w:rPr>
            </w:pPr>
            <w:r>
              <w:rPr>
                <w:iCs/>
              </w:rPr>
              <w:t>see clause 5.17 of TS 38.321 [7]</w:t>
            </w:r>
          </w:p>
        </w:tc>
      </w:tr>
      <w:tr w:rsidR="003B5B86" w14:paraId="074DD51D" w14:textId="77777777" w:rsidTr="00B82FAB">
        <w:trPr>
          <w:trHeight w:val="186"/>
          <w:jc w:val="center"/>
        </w:trPr>
        <w:tc>
          <w:tcPr>
            <w:tcW w:w="1105" w:type="pct"/>
            <w:gridSpan w:val="2"/>
            <w:tcBorders>
              <w:top w:val="single" w:sz="4" w:space="0" w:color="auto"/>
              <w:left w:val="single" w:sz="4" w:space="0" w:color="auto"/>
              <w:bottom w:val="single" w:sz="4" w:space="0" w:color="auto"/>
              <w:right w:val="single" w:sz="4" w:space="0" w:color="auto"/>
            </w:tcBorders>
            <w:hideMark/>
          </w:tcPr>
          <w:p w14:paraId="1FF8FCA7" w14:textId="77777777" w:rsidR="003B5B86" w:rsidRDefault="003B5B86" w:rsidP="00B82FAB">
            <w:pPr>
              <w:pStyle w:val="TAL"/>
              <w:spacing w:line="256" w:lineRule="auto"/>
              <w:rPr>
                <w:noProof/>
              </w:rPr>
            </w:pPr>
            <w:r w:rsidRPr="003D1FB3">
              <w:rPr>
                <w:noProof/>
              </w:rPr>
              <w:t>CSI-RS configuration for q</w:t>
            </w:r>
            <w:r w:rsidRPr="003D1FB3">
              <w:rPr>
                <w:noProof/>
                <w:vertAlign w:val="subscript"/>
              </w:rPr>
              <w:t>0</w:t>
            </w:r>
            <w:r>
              <w:rPr>
                <w:noProof/>
                <w:vertAlign w:val="subscript"/>
              </w:rPr>
              <w:t xml:space="preserve"> </w:t>
            </w:r>
            <w:r w:rsidRPr="003D1FB3">
              <w:t>in activated SCell</w:t>
            </w:r>
            <w:r w:rsidRPr="00925340" w:rsidDel="00844F45">
              <w:rPr>
                <w:noProof/>
              </w:rPr>
              <w:t xml:space="preserve"> </w:t>
            </w:r>
          </w:p>
        </w:tc>
        <w:tc>
          <w:tcPr>
            <w:tcW w:w="983" w:type="pct"/>
            <w:tcBorders>
              <w:top w:val="single" w:sz="4" w:space="0" w:color="auto"/>
              <w:left w:val="single" w:sz="4" w:space="0" w:color="auto"/>
              <w:bottom w:val="single" w:sz="4" w:space="0" w:color="auto"/>
              <w:right w:val="single" w:sz="4" w:space="0" w:color="auto"/>
            </w:tcBorders>
            <w:hideMark/>
          </w:tcPr>
          <w:p w14:paraId="2E01677D" w14:textId="77777777" w:rsidR="003B5B86" w:rsidRDefault="003B5B86" w:rsidP="00B82FAB">
            <w:pPr>
              <w:pStyle w:val="TAL"/>
              <w:spacing w:line="256" w:lineRule="auto"/>
              <w:rPr>
                <w:noProof/>
              </w:rPr>
            </w:pPr>
            <w:r>
              <w:rPr>
                <w:noProof/>
              </w:rPr>
              <w:t>Config 1,2</w:t>
            </w:r>
          </w:p>
        </w:tc>
        <w:tc>
          <w:tcPr>
            <w:tcW w:w="641" w:type="pct"/>
            <w:tcBorders>
              <w:top w:val="single" w:sz="4" w:space="0" w:color="auto"/>
              <w:left w:val="single" w:sz="4" w:space="0" w:color="auto"/>
              <w:bottom w:val="single" w:sz="4" w:space="0" w:color="auto"/>
              <w:right w:val="single" w:sz="4" w:space="0" w:color="auto"/>
            </w:tcBorders>
          </w:tcPr>
          <w:p w14:paraId="06EBF191" w14:textId="77777777" w:rsidR="003B5B86" w:rsidRDefault="003B5B86" w:rsidP="00B82FAB">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hideMark/>
          </w:tcPr>
          <w:p w14:paraId="249F0246" w14:textId="77777777" w:rsidR="003B5B86" w:rsidRDefault="003B5B86" w:rsidP="00B82FAB">
            <w:pPr>
              <w:pStyle w:val="TAC"/>
              <w:spacing w:line="256" w:lineRule="auto"/>
              <w:rPr>
                <w:noProof/>
              </w:rPr>
            </w:pPr>
            <w:r>
              <w:t xml:space="preserve">CSI-RS.1.2 FDD </w:t>
            </w:r>
          </w:p>
        </w:tc>
        <w:tc>
          <w:tcPr>
            <w:tcW w:w="1107" w:type="pct"/>
            <w:tcBorders>
              <w:top w:val="single" w:sz="4" w:space="0" w:color="auto"/>
              <w:left w:val="single" w:sz="4" w:space="0" w:color="auto"/>
              <w:bottom w:val="single" w:sz="4" w:space="0" w:color="auto"/>
              <w:right w:val="single" w:sz="4" w:space="0" w:color="auto"/>
            </w:tcBorders>
            <w:hideMark/>
          </w:tcPr>
          <w:p w14:paraId="0326EC8F" w14:textId="77777777" w:rsidR="003B5B86" w:rsidRDefault="003B5B86" w:rsidP="00B82FAB">
            <w:pPr>
              <w:pStyle w:val="TAC"/>
              <w:spacing w:line="256" w:lineRule="auto"/>
              <w:rPr>
                <w:noProof/>
              </w:rPr>
            </w:pPr>
            <w:r>
              <w:rPr>
                <w:noProof/>
              </w:rPr>
              <w:t>A.3.14</w:t>
            </w:r>
          </w:p>
        </w:tc>
      </w:tr>
      <w:tr w:rsidR="003B5B86" w14:paraId="4EC98B08" w14:textId="77777777" w:rsidTr="00B82FAB">
        <w:trPr>
          <w:trHeight w:val="185"/>
          <w:jc w:val="center"/>
        </w:trPr>
        <w:tc>
          <w:tcPr>
            <w:tcW w:w="1105" w:type="pct"/>
            <w:gridSpan w:val="2"/>
            <w:tcBorders>
              <w:top w:val="single" w:sz="4" w:space="0" w:color="auto"/>
              <w:left w:val="single" w:sz="4" w:space="0" w:color="auto"/>
              <w:bottom w:val="single" w:sz="4" w:space="0" w:color="auto"/>
              <w:right w:val="single" w:sz="4" w:space="0" w:color="auto"/>
            </w:tcBorders>
            <w:hideMark/>
          </w:tcPr>
          <w:p w14:paraId="4FF55EA0" w14:textId="77777777" w:rsidR="003B5B86" w:rsidRDefault="003B5B86" w:rsidP="00B82FAB">
            <w:pPr>
              <w:pStyle w:val="TAL"/>
              <w:spacing w:line="256" w:lineRule="auto"/>
              <w:rPr>
                <w:noProof/>
              </w:rPr>
            </w:pPr>
            <w:r>
              <w:rPr>
                <w:noProof/>
              </w:rPr>
              <w:t>CSI-RS configuration for CSI reporting</w:t>
            </w:r>
          </w:p>
        </w:tc>
        <w:tc>
          <w:tcPr>
            <w:tcW w:w="983" w:type="pct"/>
            <w:tcBorders>
              <w:top w:val="single" w:sz="4" w:space="0" w:color="auto"/>
              <w:left w:val="single" w:sz="4" w:space="0" w:color="auto"/>
              <w:bottom w:val="single" w:sz="4" w:space="0" w:color="auto"/>
              <w:right w:val="single" w:sz="4" w:space="0" w:color="auto"/>
            </w:tcBorders>
            <w:hideMark/>
          </w:tcPr>
          <w:p w14:paraId="133C0D97" w14:textId="77777777" w:rsidR="003B5B86" w:rsidRDefault="003B5B86" w:rsidP="00B82FAB">
            <w:pPr>
              <w:pStyle w:val="TAL"/>
              <w:spacing w:line="256" w:lineRule="auto"/>
              <w:rPr>
                <w:noProof/>
              </w:rPr>
            </w:pPr>
            <w:r>
              <w:rPr>
                <w:noProof/>
              </w:rPr>
              <w:t>Config 1,2</w:t>
            </w:r>
          </w:p>
        </w:tc>
        <w:tc>
          <w:tcPr>
            <w:tcW w:w="641" w:type="pct"/>
            <w:tcBorders>
              <w:top w:val="single" w:sz="4" w:space="0" w:color="auto"/>
              <w:left w:val="single" w:sz="4" w:space="0" w:color="auto"/>
              <w:bottom w:val="single" w:sz="4" w:space="0" w:color="auto"/>
              <w:right w:val="single" w:sz="4" w:space="0" w:color="auto"/>
            </w:tcBorders>
          </w:tcPr>
          <w:p w14:paraId="01E20C83" w14:textId="77777777" w:rsidR="003B5B86" w:rsidRDefault="003B5B86" w:rsidP="00B82FAB">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hideMark/>
          </w:tcPr>
          <w:p w14:paraId="5806A8F9" w14:textId="77777777" w:rsidR="003B5B86" w:rsidRDefault="003B5B86" w:rsidP="00B82FAB">
            <w:pPr>
              <w:pStyle w:val="TAC"/>
              <w:spacing w:line="256" w:lineRule="auto"/>
            </w:pPr>
            <w:r>
              <w:t xml:space="preserve">CSI-RS.1.1 FDD </w:t>
            </w:r>
          </w:p>
        </w:tc>
        <w:tc>
          <w:tcPr>
            <w:tcW w:w="1107" w:type="pct"/>
            <w:tcBorders>
              <w:top w:val="single" w:sz="4" w:space="0" w:color="auto"/>
              <w:left w:val="single" w:sz="4" w:space="0" w:color="auto"/>
              <w:bottom w:val="single" w:sz="4" w:space="0" w:color="auto"/>
              <w:right w:val="single" w:sz="4" w:space="0" w:color="auto"/>
            </w:tcBorders>
            <w:hideMark/>
          </w:tcPr>
          <w:p w14:paraId="128D38D2" w14:textId="77777777" w:rsidR="003B5B86" w:rsidRDefault="003B5B86" w:rsidP="00B82FAB">
            <w:pPr>
              <w:pStyle w:val="TAC"/>
              <w:spacing w:line="256" w:lineRule="auto"/>
              <w:rPr>
                <w:noProof/>
              </w:rPr>
            </w:pPr>
            <w:r>
              <w:rPr>
                <w:noProof/>
              </w:rPr>
              <w:t>A.3.14</w:t>
            </w:r>
          </w:p>
        </w:tc>
      </w:tr>
      <w:tr w:rsidR="003B5B86" w14:paraId="6040F55E" w14:textId="77777777" w:rsidTr="00B82FAB">
        <w:trPr>
          <w:trHeight w:val="185"/>
          <w:jc w:val="center"/>
        </w:trPr>
        <w:tc>
          <w:tcPr>
            <w:tcW w:w="1105" w:type="pct"/>
            <w:gridSpan w:val="2"/>
            <w:tcBorders>
              <w:top w:val="single" w:sz="4" w:space="0" w:color="auto"/>
              <w:left w:val="single" w:sz="4" w:space="0" w:color="auto"/>
              <w:bottom w:val="single" w:sz="4" w:space="0" w:color="auto"/>
              <w:right w:val="single" w:sz="4" w:space="0" w:color="auto"/>
            </w:tcBorders>
            <w:hideMark/>
          </w:tcPr>
          <w:p w14:paraId="24E79B55" w14:textId="77777777" w:rsidR="003B5B86" w:rsidRDefault="003B5B86" w:rsidP="00B82FAB">
            <w:pPr>
              <w:pStyle w:val="TAL"/>
              <w:spacing w:line="256" w:lineRule="auto"/>
              <w:rPr>
                <w:noProof/>
              </w:rPr>
            </w:pPr>
            <w:r>
              <w:rPr>
                <w:noProof/>
              </w:rPr>
              <w:t>TRS configuration</w:t>
            </w:r>
          </w:p>
        </w:tc>
        <w:tc>
          <w:tcPr>
            <w:tcW w:w="983" w:type="pct"/>
            <w:tcBorders>
              <w:top w:val="single" w:sz="4" w:space="0" w:color="auto"/>
              <w:left w:val="single" w:sz="4" w:space="0" w:color="auto"/>
              <w:bottom w:val="single" w:sz="4" w:space="0" w:color="auto"/>
              <w:right w:val="single" w:sz="4" w:space="0" w:color="auto"/>
            </w:tcBorders>
            <w:hideMark/>
          </w:tcPr>
          <w:p w14:paraId="643ED528" w14:textId="77777777" w:rsidR="003B5B86" w:rsidRDefault="003B5B86" w:rsidP="00B82FAB">
            <w:pPr>
              <w:pStyle w:val="TAL"/>
              <w:spacing w:line="256" w:lineRule="auto"/>
              <w:rPr>
                <w:noProof/>
              </w:rPr>
            </w:pPr>
            <w:r>
              <w:rPr>
                <w:noProof/>
              </w:rPr>
              <w:t>Config 1,2</w:t>
            </w:r>
          </w:p>
        </w:tc>
        <w:tc>
          <w:tcPr>
            <w:tcW w:w="641" w:type="pct"/>
            <w:tcBorders>
              <w:top w:val="single" w:sz="4" w:space="0" w:color="auto"/>
              <w:left w:val="single" w:sz="4" w:space="0" w:color="auto"/>
              <w:bottom w:val="single" w:sz="4" w:space="0" w:color="auto"/>
              <w:right w:val="single" w:sz="4" w:space="0" w:color="auto"/>
            </w:tcBorders>
          </w:tcPr>
          <w:p w14:paraId="59845218" w14:textId="77777777" w:rsidR="003B5B86" w:rsidRDefault="003B5B86" w:rsidP="00B82FAB">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hideMark/>
          </w:tcPr>
          <w:p w14:paraId="444E5882" w14:textId="77777777" w:rsidR="003B5B86" w:rsidRDefault="003B5B86" w:rsidP="00B82FAB">
            <w:pPr>
              <w:pStyle w:val="TAC"/>
              <w:spacing w:line="256" w:lineRule="auto"/>
            </w:pPr>
            <w:r>
              <w:rPr>
                <w:noProof/>
              </w:rPr>
              <w:t>TRS.1.1 FDD</w:t>
            </w:r>
          </w:p>
        </w:tc>
        <w:tc>
          <w:tcPr>
            <w:tcW w:w="1107" w:type="pct"/>
            <w:tcBorders>
              <w:top w:val="single" w:sz="4" w:space="0" w:color="auto"/>
              <w:left w:val="single" w:sz="4" w:space="0" w:color="auto"/>
              <w:bottom w:val="single" w:sz="4" w:space="0" w:color="auto"/>
              <w:right w:val="single" w:sz="4" w:space="0" w:color="auto"/>
            </w:tcBorders>
          </w:tcPr>
          <w:p w14:paraId="0CA63B63" w14:textId="77777777" w:rsidR="003B5B86" w:rsidRDefault="003B5B86" w:rsidP="00B82FAB">
            <w:pPr>
              <w:pStyle w:val="TAC"/>
              <w:spacing w:line="256" w:lineRule="auto"/>
              <w:rPr>
                <w:noProof/>
              </w:rPr>
            </w:pPr>
          </w:p>
        </w:tc>
      </w:tr>
      <w:tr w:rsidR="003B5B86" w14:paraId="446954F3" w14:textId="77777777" w:rsidTr="00B82FAB">
        <w:trPr>
          <w:trHeight w:val="185"/>
          <w:jc w:val="center"/>
        </w:trPr>
        <w:tc>
          <w:tcPr>
            <w:tcW w:w="1105" w:type="pct"/>
            <w:gridSpan w:val="2"/>
            <w:tcBorders>
              <w:top w:val="single" w:sz="4" w:space="0" w:color="auto"/>
              <w:left w:val="single" w:sz="4" w:space="0" w:color="auto"/>
              <w:bottom w:val="single" w:sz="4" w:space="0" w:color="auto"/>
              <w:right w:val="single" w:sz="4" w:space="0" w:color="auto"/>
            </w:tcBorders>
            <w:hideMark/>
          </w:tcPr>
          <w:p w14:paraId="3711FE07" w14:textId="77777777" w:rsidR="003B5B86" w:rsidRDefault="003B5B86" w:rsidP="00B82FAB">
            <w:pPr>
              <w:pStyle w:val="TAL"/>
              <w:spacing w:line="256" w:lineRule="auto"/>
              <w:rPr>
                <w:noProof/>
              </w:rPr>
            </w:pPr>
            <w:r w:rsidRPr="003D1FB3">
              <w:t>CSI-RS-Index</w:t>
            </w:r>
            <w:r w:rsidRPr="003D1FB3">
              <w:rPr>
                <w:noProof/>
              </w:rPr>
              <w:t xml:space="preserve"> assigned as RLM RS</w:t>
            </w:r>
            <w:r>
              <w:rPr>
                <w:noProof/>
              </w:rPr>
              <w:t xml:space="preserve"> in PCell</w:t>
            </w:r>
          </w:p>
        </w:tc>
        <w:tc>
          <w:tcPr>
            <w:tcW w:w="983" w:type="pct"/>
            <w:tcBorders>
              <w:top w:val="single" w:sz="4" w:space="0" w:color="auto"/>
              <w:left w:val="single" w:sz="4" w:space="0" w:color="auto"/>
              <w:bottom w:val="single" w:sz="4" w:space="0" w:color="auto"/>
              <w:right w:val="single" w:sz="4" w:space="0" w:color="auto"/>
            </w:tcBorders>
            <w:hideMark/>
          </w:tcPr>
          <w:p w14:paraId="484B1514" w14:textId="77777777" w:rsidR="003B5B86" w:rsidRDefault="003B5B86" w:rsidP="00B82FAB">
            <w:pPr>
              <w:pStyle w:val="TAL"/>
              <w:spacing w:line="256" w:lineRule="auto"/>
              <w:rPr>
                <w:noProof/>
              </w:rPr>
            </w:pPr>
            <w:r>
              <w:rPr>
                <w:noProof/>
              </w:rPr>
              <w:t>Config 1,2</w:t>
            </w:r>
          </w:p>
        </w:tc>
        <w:tc>
          <w:tcPr>
            <w:tcW w:w="641" w:type="pct"/>
            <w:tcBorders>
              <w:top w:val="single" w:sz="4" w:space="0" w:color="auto"/>
              <w:left w:val="single" w:sz="4" w:space="0" w:color="auto"/>
              <w:bottom w:val="single" w:sz="4" w:space="0" w:color="auto"/>
              <w:right w:val="single" w:sz="4" w:space="0" w:color="auto"/>
            </w:tcBorders>
          </w:tcPr>
          <w:p w14:paraId="0374857F" w14:textId="77777777" w:rsidR="003B5B86" w:rsidRDefault="003B5B86" w:rsidP="00B82FAB">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hideMark/>
          </w:tcPr>
          <w:p w14:paraId="28321BD3" w14:textId="77777777" w:rsidR="003B5B86" w:rsidRDefault="003B5B86" w:rsidP="00B82FAB">
            <w:pPr>
              <w:pStyle w:val="TAC"/>
              <w:spacing w:line="256" w:lineRule="auto"/>
              <w:rPr>
                <w:noProof/>
              </w:rPr>
            </w:pPr>
            <w:r>
              <w:t xml:space="preserve">CSI-RS.1.2 FDD </w:t>
            </w:r>
          </w:p>
        </w:tc>
        <w:tc>
          <w:tcPr>
            <w:tcW w:w="1107" w:type="pct"/>
            <w:tcBorders>
              <w:top w:val="single" w:sz="4" w:space="0" w:color="auto"/>
              <w:left w:val="single" w:sz="4" w:space="0" w:color="auto"/>
              <w:bottom w:val="single" w:sz="4" w:space="0" w:color="auto"/>
              <w:right w:val="single" w:sz="4" w:space="0" w:color="auto"/>
            </w:tcBorders>
            <w:hideMark/>
          </w:tcPr>
          <w:p w14:paraId="25623A75" w14:textId="77777777" w:rsidR="003B5B86" w:rsidRDefault="003B5B86" w:rsidP="00B82FAB">
            <w:pPr>
              <w:pStyle w:val="TAC"/>
              <w:spacing w:line="256" w:lineRule="auto"/>
              <w:rPr>
                <w:noProof/>
              </w:rPr>
            </w:pPr>
            <w:r>
              <w:rPr>
                <w:noProof/>
              </w:rPr>
              <w:t>A.3.14</w:t>
            </w:r>
          </w:p>
        </w:tc>
      </w:tr>
      <w:tr w:rsidR="003B5B86" w14:paraId="10E0A88C" w14:textId="77777777" w:rsidTr="00B82FAB">
        <w:trPr>
          <w:trHeight w:val="185"/>
          <w:jc w:val="center"/>
        </w:trPr>
        <w:tc>
          <w:tcPr>
            <w:tcW w:w="2088" w:type="pct"/>
            <w:gridSpan w:val="3"/>
            <w:tcBorders>
              <w:top w:val="single" w:sz="4" w:space="0" w:color="auto"/>
              <w:left w:val="single" w:sz="4" w:space="0" w:color="auto"/>
              <w:bottom w:val="single" w:sz="4" w:space="0" w:color="auto"/>
              <w:right w:val="single" w:sz="4" w:space="0" w:color="auto"/>
            </w:tcBorders>
            <w:hideMark/>
          </w:tcPr>
          <w:p w14:paraId="17ECBBD5" w14:textId="77777777" w:rsidR="003B5B86" w:rsidRDefault="003B5B86" w:rsidP="00B82FAB">
            <w:pPr>
              <w:pStyle w:val="TAL"/>
              <w:spacing w:line="256" w:lineRule="auto"/>
              <w:rPr>
                <w:noProof/>
              </w:rPr>
            </w:pPr>
            <w:r>
              <w:rPr>
                <w:noProof/>
                <w:lang w:eastAsia="zh-CN"/>
              </w:rPr>
              <w:t>T310 Timer</w:t>
            </w:r>
          </w:p>
        </w:tc>
        <w:tc>
          <w:tcPr>
            <w:tcW w:w="641" w:type="pct"/>
            <w:tcBorders>
              <w:top w:val="single" w:sz="4" w:space="0" w:color="auto"/>
              <w:left w:val="single" w:sz="4" w:space="0" w:color="auto"/>
              <w:bottom w:val="single" w:sz="4" w:space="0" w:color="auto"/>
              <w:right w:val="single" w:sz="4" w:space="0" w:color="auto"/>
            </w:tcBorders>
            <w:hideMark/>
          </w:tcPr>
          <w:p w14:paraId="6FEE8DC7" w14:textId="77777777" w:rsidR="003B5B86" w:rsidRDefault="003B5B86" w:rsidP="00B82FAB">
            <w:pPr>
              <w:pStyle w:val="TAC"/>
              <w:spacing w:line="256" w:lineRule="auto"/>
              <w:rPr>
                <w:noProof/>
              </w:rPr>
            </w:pPr>
            <w:r>
              <w:rPr>
                <w:noProof/>
                <w:lang w:eastAsia="zh-CN"/>
              </w:rPr>
              <w:t>ms</w:t>
            </w:r>
          </w:p>
        </w:tc>
        <w:tc>
          <w:tcPr>
            <w:tcW w:w="1164" w:type="pct"/>
            <w:tcBorders>
              <w:top w:val="single" w:sz="4" w:space="0" w:color="auto"/>
              <w:left w:val="single" w:sz="4" w:space="0" w:color="auto"/>
              <w:bottom w:val="single" w:sz="4" w:space="0" w:color="auto"/>
              <w:right w:val="single" w:sz="4" w:space="0" w:color="auto"/>
            </w:tcBorders>
            <w:hideMark/>
          </w:tcPr>
          <w:p w14:paraId="2DC1FC5C" w14:textId="77777777" w:rsidR="003B5B86" w:rsidRDefault="003B5B86" w:rsidP="00B82FAB">
            <w:pPr>
              <w:pStyle w:val="TAC"/>
              <w:spacing w:line="256" w:lineRule="auto"/>
            </w:pPr>
            <w:r>
              <w:rPr>
                <w:noProof/>
                <w:lang w:eastAsia="zh-CN"/>
              </w:rPr>
              <w:t>1000</w:t>
            </w:r>
          </w:p>
        </w:tc>
        <w:tc>
          <w:tcPr>
            <w:tcW w:w="1107" w:type="pct"/>
            <w:tcBorders>
              <w:top w:val="single" w:sz="4" w:space="0" w:color="auto"/>
              <w:left w:val="single" w:sz="4" w:space="0" w:color="auto"/>
              <w:bottom w:val="single" w:sz="4" w:space="0" w:color="auto"/>
              <w:right w:val="single" w:sz="4" w:space="0" w:color="auto"/>
            </w:tcBorders>
          </w:tcPr>
          <w:p w14:paraId="05FB3303" w14:textId="77777777" w:rsidR="003B5B86" w:rsidRDefault="003B5B86" w:rsidP="00B82FAB">
            <w:pPr>
              <w:pStyle w:val="TAC"/>
              <w:spacing w:line="256" w:lineRule="auto"/>
              <w:rPr>
                <w:noProof/>
              </w:rPr>
            </w:pPr>
          </w:p>
        </w:tc>
      </w:tr>
      <w:tr w:rsidR="003B5B86" w14:paraId="53A07D62" w14:textId="77777777" w:rsidTr="00B82FAB">
        <w:trPr>
          <w:trHeight w:val="185"/>
          <w:jc w:val="center"/>
        </w:trPr>
        <w:tc>
          <w:tcPr>
            <w:tcW w:w="2088" w:type="pct"/>
            <w:gridSpan w:val="3"/>
            <w:tcBorders>
              <w:top w:val="single" w:sz="4" w:space="0" w:color="auto"/>
              <w:left w:val="single" w:sz="4" w:space="0" w:color="auto"/>
              <w:bottom w:val="single" w:sz="4" w:space="0" w:color="auto"/>
              <w:right w:val="single" w:sz="4" w:space="0" w:color="auto"/>
            </w:tcBorders>
            <w:hideMark/>
          </w:tcPr>
          <w:p w14:paraId="15AECE04" w14:textId="77777777" w:rsidR="003B5B86" w:rsidRDefault="003B5B86" w:rsidP="00B82FAB">
            <w:pPr>
              <w:pStyle w:val="TAL"/>
              <w:spacing w:line="256" w:lineRule="auto"/>
              <w:rPr>
                <w:noProof/>
              </w:rPr>
            </w:pPr>
            <w:r>
              <w:rPr>
                <w:noProof/>
                <w:lang w:eastAsia="zh-CN"/>
              </w:rPr>
              <w:t>N310</w:t>
            </w:r>
          </w:p>
        </w:tc>
        <w:tc>
          <w:tcPr>
            <w:tcW w:w="641" w:type="pct"/>
            <w:tcBorders>
              <w:top w:val="single" w:sz="4" w:space="0" w:color="auto"/>
              <w:left w:val="single" w:sz="4" w:space="0" w:color="auto"/>
              <w:bottom w:val="single" w:sz="4" w:space="0" w:color="auto"/>
              <w:right w:val="single" w:sz="4" w:space="0" w:color="auto"/>
            </w:tcBorders>
          </w:tcPr>
          <w:p w14:paraId="6E222A0B" w14:textId="77777777" w:rsidR="003B5B86" w:rsidRDefault="003B5B86" w:rsidP="00B82FAB">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hideMark/>
          </w:tcPr>
          <w:p w14:paraId="2FB3E9D9" w14:textId="77777777" w:rsidR="003B5B86" w:rsidRDefault="003B5B86" w:rsidP="00B82FAB">
            <w:pPr>
              <w:pStyle w:val="TAC"/>
              <w:spacing w:line="256" w:lineRule="auto"/>
            </w:pPr>
            <w:r>
              <w:rPr>
                <w:rFonts w:cs="Arial"/>
                <w:szCs w:val="18"/>
                <w:lang w:eastAsia="zh-CN"/>
              </w:rPr>
              <w:t>2</w:t>
            </w:r>
          </w:p>
        </w:tc>
        <w:tc>
          <w:tcPr>
            <w:tcW w:w="1107" w:type="pct"/>
            <w:tcBorders>
              <w:top w:val="single" w:sz="4" w:space="0" w:color="auto"/>
              <w:left w:val="single" w:sz="4" w:space="0" w:color="auto"/>
              <w:bottom w:val="single" w:sz="4" w:space="0" w:color="auto"/>
              <w:right w:val="single" w:sz="4" w:space="0" w:color="auto"/>
            </w:tcBorders>
          </w:tcPr>
          <w:p w14:paraId="241EFB6E" w14:textId="77777777" w:rsidR="003B5B86" w:rsidRDefault="003B5B86" w:rsidP="00B82FAB">
            <w:pPr>
              <w:pStyle w:val="TAC"/>
              <w:spacing w:line="256" w:lineRule="auto"/>
              <w:rPr>
                <w:noProof/>
              </w:rPr>
            </w:pPr>
          </w:p>
        </w:tc>
      </w:tr>
      <w:tr w:rsidR="003B5B86" w14:paraId="7B4A72EB" w14:textId="77777777" w:rsidTr="00B82FAB">
        <w:trPr>
          <w:trHeight w:val="164"/>
          <w:jc w:val="center"/>
        </w:trPr>
        <w:tc>
          <w:tcPr>
            <w:tcW w:w="2088" w:type="pct"/>
            <w:gridSpan w:val="3"/>
            <w:tcBorders>
              <w:top w:val="single" w:sz="4" w:space="0" w:color="auto"/>
              <w:left w:val="single" w:sz="4" w:space="0" w:color="auto"/>
              <w:bottom w:val="single" w:sz="4" w:space="0" w:color="auto"/>
              <w:right w:val="single" w:sz="4" w:space="0" w:color="auto"/>
            </w:tcBorders>
            <w:hideMark/>
          </w:tcPr>
          <w:p w14:paraId="4EF6EAF2" w14:textId="77777777" w:rsidR="003B5B86" w:rsidRDefault="003B5B86" w:rsidP="00B82FAB">
            <w:pPr>
              <w:pStyle w:val="TAL"/>
              <w:spacing w:line="256" w:lineRule="auto"/>
              <w:rPr>
                <w:noProof/>
              </w:rPr>
            </w:pPr>
            <w:r>
              <w:rPr>
                <w:noProof/>
              </w:rPr>
              <w:t>T1</w:t>
            </w:r>
          </w:p>
        </w:tc>
        <w:tc>
          <w:tcPr>
            <w:tcW w:w="641" w:type="pct"/>
            <w:tcBorders>
              <w:top w:val="single" w:sz="4" w:space="0" w:color="auto"/>
              <w:left w:val="single" w:sz="4" w:space="0" w:color="auto"/>
              <w:bottom w:val="single" w:sz="4" w:space="0" w:color="auto"/>
              <w:right w:val="single" w:sz="4" w:space="0" w:color="auto"/>
            </w:tcBorders>
            <w:hideMark/>
          </w:tcPr>
          <w:p w14:paraId="71A037A7" w14:textId="77777777" w:rsidR="003B5B86" w:rsidRDefault="003B5B86" w:rsidP="00B82FAB">
            <w:pPr>
              <w:pStyle w:val="TAC"/>
              <w:spacing w:line="256" w:lineRule="auto"/>
              <w:rPr>
                <w:noProof/>
              </w:rPr>
            </w:pPr>
            <w:r>
              <w:rPr>
                <w:noProof/>
              </w:rPr>
              <w:t>s</w:t>
            </w:r>
          </w:p>
        </w:tc>
        <w:tc>
          <w:tcPr>
            <w:tcW w:w="1164" w:type="pct"/>
            <w:tcBorders>
              <w:top w:val="single" w:sz="4" w:space="0" w:color="auto"/>
              <w:left w:val="single" w:sz="4" w:space="0" w:color="auto"/>
              <w:bottom w:val="single" w:sz="4" w:space="0" w:color="auto"/>
              <w:right w:val="single" w:sz="4" w:space="0" w:color="auto"/>
            </w:tcBorders>
            <w:hideMark/>
          </w:tcPr>
          <w:p w14:paraId="2A83F788" w14:textId="77777777" w:rsidR="003B5B86" w:rsidRDefault="003B5B86" w:rsidP="00B82FAB">
            <w:pPr>
              <w:pStyle w:val="TAC"/>
              <w:spacing w:line="256" w:lineRule="auto"/>
              <w:rPr>
                <w:noProof/>
              </w:rPr>
            </w:pPr>
            <w:r>
              <w:rPr>
                <w:noProof/>
              </w:rPr>
              <w:t>0.2</w:t>
            </w:r>
          </w:p>
        </w:tc>
        <w:tc>
          <w:tcPr>
            <w:tcW w:w="1107" w:type="pct"/>
            <w:tcBorders>
              <w:top w:val="single" w:sz="4" w:space="0" w:color="auto"/>
              <w:left w:val="single" w:sz="4" w:space="0" w:color="auto"/>
              <w:bottom w:val="single" w:sz="4" w:space="0" w:color="auto"/>
              <w:right w:val="single" w:sz="4" w:space="0" w:color="auto"/>
            </w:tcBorders>
            <w:hideMark/>
          </w:tcPr>
          <w:p w14:paraId="23BBEB9C" w14:textId="77777777" w:rsidR="003B5B86" w:rsidRDefault="003B5B86" w:rsidP="00B82FAB">
            <w:pPr>
              <w:pStyle w:val="TAC"/>
              <w:spacing w:line="256" w:lineRule="auto"/>
              <w:rPr>
                <w:noProof/>
              </w:rPr>
            </w:pPr>
            <w:r>
              <w:rPr>
                <w:noProof/>
              </w:rPr>
              <w:t>During this time the the UE shall be fully synchronized to cell 1</w:t>
            </w:r>
          </w:p>
        </w:tc>
      </w:tr>
      <w:tr w:rsidR="003B5B86" w14:paraId="300F486E" w14:textId="77777777" w:rsidTr="00B82FAB">
        <w:trPr>
          <w:trHeight w:val="176"/>
          <w:jc w:val="center"/>
        </w:trPr>
        <w:tc>
          <w:tcPr>
            <w:tcW w:w="2088" w:type="pct"/>
            <w:gridSpan w:val="3"/>
            <w:tcBorders>
              <w:top w:val="single" w:sz="4" w:space="0" w:color="auto"/>
              <w:left w:val="single" w:sz="4" w:space="0" w:color="auto"/>
              <w:bottom w:val="single" w:sz="4" w:space="0" w:color="auto"/>
              <w:right w:val="single" w:sz="4" w:space="0" w:color="auto"/>
            </w:tcBorders>
            <w:hideMark/>
          </w:tcPr>
          <w:p w14:paraId="7227AADD" w14:textId="77777777" w:rsidR="003B5B86" w:rsidRDefault="003B5B86" w:rsidP="00B82FAB">
            <w:pPr>
              <w:pStyle w:val="TAL"/>
              <w:spacing w:line="256" w:lineRule="auto"/>
              <w:rPr>
                <w:noProof/>
              </w:rPr>
            </w:pPr>
            <w:r>
              <w:rPr>
                <w:noProof/>
              </w:rPr>
              <w:t>T2</w:t>
            </w:r>
          </w:p>
        </w:tc>
        <w:tc>
          <w:tcPr>
            <w:tcW w:w="641" w:type="pct"/>
            <w:tcBorders>
              <w:top w:val="single" w:sz="4" w:space="0" w:color="auto"/>
              <w:left w:val="single" w:sz="4" w:space="0" w:color="auto"/>
              <w:bottom w:val="single" w:sz="4" w:space="0" w:color="auto"/>
              <w:right w:val="single" w:sz="4" w:space="0" w:color="auto"/>
            </w:tcBorders>
            <w:hideMark/>
          </w:tcPr>
          <w:p w14:paraId="76D2C61C" w14:textId="77777777" w:rsidR="003B5B86" w:rsidRDefault="003B5B86" w:rsidP="00B82FAB">
            <w:pPr>
              <w:pStyle w:val="TAC"/>
              <w:spacing w:line="256" w:lineRule="auto"/>
              <w:rPr>
                <w:noProof/>
              </w:rPr>
            </w:pPr>
            <w:r>
              <w:rPr>
                <w:noProof/>
              </w:rPr>
              <w:t>s</w:t>
            </w:r>
          </w:p>
        </w:tc>
        <w:tc>
          <w:tcPr>
            <w:tcW w:w="1164" w:type="pct"/>
            <w:tcBorders>
              <w:top w:val="single" w:sz="4" w:space="0" w:color="auto"/>
              <w:left w:val="single" w:sz="4" w:space="0" w:color="auto"/>
              <w:bottom w:val="single" w:sz="4" w:space="0" w:color="auto"/>
              <w:right w:val="single" w:sz="4" w:space="0" w:color="auto"/>
            </w:tcBorders>
            <w:hideMark/>
          </w:tcPr>
          <w:p w14:paraId="0F071AAF" w14:textId="77777777" w:rsidR="003B5B86" w:rsidRDefault="003B5B86" w:rsidP="00B82FAB">
            <w:pPr>
              <w:pStyle w:val="TAC"/>
              <w:spacing w:line="256" w:lineRule="auto"/>
              <w:rPr>
                <w:noProof/>
              </w:rPr>
            </w:pPr>
            <w:r>
              <w:rPr>
                <w:noProof/>
              </w:rPr>
              <w:t>0.18</w:t>
            </w:r>
          </w:p>
        </w:tc>
        <w:tc>
          <w:tcPr>
            <w:tcW w:w="1107" w:type="pct"/>
            <w:tcBorders>
              <w:top w:val="single" w:sz="4" w:space="0" w:color="auto"/>
              <w:left w:val="single" w:sz="4" w:space="0" w:color="auto"/>
              <w:bottom w:val="single" w:sz="4" w:space="0" w:color="auto"/>
              <w:right w:val="single" w:sz="4" w:space="0" w:color="auto"/>
            </w:tcBorders>
          </w:tcPr>
          <w:p w14:paraId="1E975E74" w14:textId="77777777" w:rsidR="003B5B86" w:rsidRDefault="003B5B86" w:rsidP="00B82FAB">
            <w:pPr>
              <w:pStyle w:val="TAC"/>
              <w:spacing w:line="256" w:lineRule="auto"/>
              <w:rPr>
                <w:noProof/>
              </w:rPr>
            </w:pPr>
          </w:p>
        </w:tc>
      </w:tr>
      <w:tr w:rsidR="003B5B86" w14:paraId="0AF0DF6F" w14:textId="77777777" w:rsidTr="00B82FAB">
        <w:trPr>
          <w:trHeight w:val="164"/>
          <w:jc w:val="center"/>
        </w:trPr>
        <w:tc>
          <w:tcPr>
            <w:tcW w:w="2088" w:type="pct"/>
            <w:gridSpan w:val="3"/>
            <w:tcBorders>
              <w:top w:val="single" w:sz="4" w:space="0" w:color="auto"/>
              <w:left w:val="single" w:sz="4" w:space="0" w:color="auto"/>
              <w:bottom w:val="single" w:sz="4" w:space="0" w:color="auto"/>
              <w:right w:val="single" w:sz="4" w:space="0" w:color="auto"/>
            </w:tcBorders>
            <w:hideMark/>
          </w:tcPr>
          <w:p w14:paraId="555A77F4" w14:textId="77777777" w:rsidR="003B5B86" w:rsidRDefault="003B5B86" w:rsidP="00B82FAB">
            <w:pPr>
              <w:pStyle w:val="TAL"/>
              <w:spacing w:line="256" w:lineRule="auto"/>
              <w:rPr>
                <w:noProof/>
              </w:rPr>
            </w:pPr>
            <w:r>
              <w:rPr>
                <w:noProof/>
              </w:rPr>
              <w:t>T3</w:t>
            </w:r>
          </w:p>
        </w:tc>
        <w:tc>
          <w:tcPr>
            <w:tcW w:w="641" w:type="pct"/>
            <w:tcBorders>
              <w:top w:val="single" w:sz="4" w:space="0" w:color="auto"/>
              <w:left w:val="single" w:sz="4" w:space="0" w:color="auto"/>
              <w:bottom w:val="single" w:sz="4" w:space="0" w:color="auto"/>
              <w:right w:val="single" w:sz="4" w:space="0" w:color="auto"/>
            </w:tcBorders>
            <w:hideMark/>
          </w:tcPr>
          <w:p w14:paraId="0AB8BD3C" w14:textId="77777777" w:rsidR="003B5B86" w:rsidRDefault="003B5B86" w:rsidP="00B82FAB">
            <w:pPr>
              <w:pStyle w:val="TAC"/>
              <w:spacing w:line="256" w:lineRule="auto"/>
              <w:rPr>
                <w:noProof/>
              </w:rPr>
            </w:pPr>
            <w:r>
              <w:rPr>
                <w:noProof/>
              </w:rPr>
              <w:t>s</w:t>
            </w:r>
          </w:p>
        </w:tc>
        <w:tc>
          <w:tcPr>
            <w:tcW w:w="1164" w:type="pct"/>
            <w:tcBorders>
              <w:top w:val="single" w:sz="4" w:space="0" w:color="auto"/>
              <w:left w:val="single" w:sz="4" w:space="0" w:color="auto"/>
              <w:bottom w:val="single" w:sz="4" w:space="0" w:color="auto"/>
              <w:right w:val="single" w:sz="4" w:space="0" w:color="auto"/>
            </w:tcBorders>
            <w:hideMark/>
          </w:tcPr>
          <w:p w14:paraId="6C40685B" w14:textId="77777777" w:rsidR="003B5B86" w:rsidRDefault="003B5B86" w:rsidP="00B82FAB">
            <w:pPr>
              <w:pStyle w:val="TAC"/>
              <w:spacing w:line="256" w:lineRule="auto"/>
              <w:rPr>
                <w:noProof/>
              </w:rPr>
            </w:pPr>
            <w:r>
              <w:rPr>
                <w:noProof/>
              </w:rPr>
              <w:t>0.14</w:t>
            </w:r>
          </w:p>
        </w:tc>
        <w:tc>
          <w:tcPr>
            <w:tcW w:w="1107" w:type="pct"/>
            <w:tcBorders>
              <w:top w:val="single" w:sz="4" w:space="0" w:color="auto"/>
              <w:left w:val="single" w:sz="4" w:space="0" w:color="auto"/>
              <w:bottom w:val="single" w:sz="4" w:space="0" w:color="auto"/>
              <w:right w:val="single" w:sz="4" w:space="0" w:color="auto"/>
            </w:tcBorders>
          </w:tcPr>
          <w:p w14:paraId="7DF068C9" w14:textId="77777777" w:rsidR="003B5B86" w:rsidRDefault="003B5B86" w:rsidP="00B82FAB">
            <w:pPr>
              <w:pStyle w:val="TAC"/>
              <w:spacing w:line="256" w:lineRule="auto"/>
              <w:rPr>
                <w:noProof/>
              </w:rPr>
            </w:pPr>
          </w:p>
        </w:tc>
      </w:tr>
      <w:tr w:rsidR="003B5B86" w14:paraId="270389E0" w14:textId="77777777" w:rsidTr="00B82FAB">
        <w:trPr>
          <w:trHeight w:val="164"/>
          <w:jc w:val="center"/>
        </w:trPr>
        <w:tc>
          <w:tcPr>
            <w:tcW w:w="2088" w:type="pct"/>
            <w:gridSpan w:val="3"/>
            <w:tcBorders>
              <w:top w:val="single" w:sz="4" w:space="0" w:color="auto"/>
              <w:left w:val="single" w:sz="4" w:space="0" w:color="auto"/>
              <w:bottom w:val="single" w:sz="4" w:space="0" w:color="auto"/>
              <w:right w:val="single" w:sz="4" w:space="0" w:color="auto"/>
            </w:tcBorders>
            <w:hideMark/>
          </w:tcPr>
          <w:p w14:paraId="55B854E7" w14:textId="77777777" w:rsidR="003B5B86" w:rsidRDefault="003B5B86" w:rsidP="00B82FAB">
            <w:pPr>
              <w:pStyle w:val="TAL"/>
              <w:spacing w:line="256" w:lineRule="auto"/>
              <w:rPr>
                <w:noProof/>
              </w:rPr>
            </w:pPr>
            <w:r>
              <w:rPr>
                <w:noProof/>
                <w:lang w:eastAsia="zh-CN"/>
              </w:rPr>
              <w:t>T4</w:t>
            </w:r>
          </w:p>
        </w:tc>
        <w:tc>
          <w:tcPr>
            <w:tcW w:w="641" w:type="pct"/>
            <w:tcBorders>
              <w:top w:val="single" w:sz="4" w:space="0" w:color="auto"/>
              <w:left w:val="single" w:sz="4" w:space="0" w:color="auto"/>
              <w:bottom w:val="single" w:sz="4" w:space="0" w:color="auto"/>
              <w:right w:val="single" w:sz="4" w:space="0" w:color="auto"/>
            </w:tcBorders>
            <w:hideMark/>
          </w:tcPr>
          <w:p w14:paraId="1B9E08DF" w14:textId="77777777" w:rsidR="003B5B86" w:rsidRDefault="003B5B86" w:rsidP="00B82FAB">
            <w:pPr>
              <w:pStyle w:val="TAC"/>
              <w:spacing w:line="256" w:lineRule="auto"/>
              <w:rPr>
                <w:noProof/>
              </w:rPr>
            </w:pPr>
            <w:r>
              <w:rPr>
                <w:noProof/>
              </w:rPr>
              <w:t>s</w:t>
            </w:r>
          </w:p>
        </w:tc>
        <w:tc>
          <w:tcPr>
            <w:tcW w:w="1164" w:type="pct"/>
            <w:tcBorders>
              <w:top w:val="single" w:sz="4" w:space="0" w:color="auto"/>
              <w:left w:val="single" w:sz="4" w:space="0" w:color="auto"/>
              <w:bottom w:val="single" w:sz="4" w:space="0" w:color="auto"/>
              <w:right w:val="single" w:sz="4" w:space="0" w:color="auto"/>
            </w:tcBorders>
            <w:hideMark/>
          </w:tcPr>
          <w:p w14:paraId="18C71C85" w14:textId="77777777" w:rsidR="003B5B86" w:rsidRDefault="003B5B86" w:rsidP="00B82FAB">
            <w:pPr>
              <w:pStyle w:val="TAC"/>
              <w:spacing w:line="256" w:lineRule="auto"/>
              <w:rPr>
                <w:noProof/>
              </w:rPr>
            </w:pPr>
            <w:r>
              <w:rPr>
                <w:noProof/>
              </w:rPr>
              <w:t>0</w:t>
            </w:r>
          </w:p>
        </w:tc>
        <w:tc>
          <w:tcPr>
            <w:tcW w:w="1107" w:type="pct"/>
            <w:tcBorders>
              <w:top w:val="single" w:sz="4" w:space="0" w:color="auto"/>
              <w:left w:val="single" w:sz="4" w:space="0" w:color="auto"/>
              <w:bottom w:val="single" w:sz="4" w:space="0" w:color="auto"/>
              <w:right w:val="single" w:sz="4" w:space="0" w:color="auto"/>
            </w:tcBorders>
          </w:tcPr>
          <w:p w14:paraId="299DD510" w14:textId="77777777" w:rsidR="003B5B86" w:rsidRDefault="003B5B86" w:rsidP="00B82FAB">
            <w:pPr>
              <w:pStyle w:val="TAC"/>
              <w:spacing w:line="256" w:lineRule="auto"/>
              <w:rPr>
                <w:noProof/>
              </w:rPr>
            </w:pPr>
          </w:p>
        </w:tc>
      </w:tr>
      <w:tr w:rsidR="003B5B86" w14:paraId="44C4E00D" w14:textId="77777777" w:rsidTr="00B82FAB">
        <w:trPr>
          <w:trHeight w:val="164"/>
          <w:jc w:val="center"/>
        </w:trPr>
        <w:tc>
          <w:tcPr>
            <w:tcW w:w="2088" w:type="pct"/>
            <w:gridSpan w:val="3"/>
            <w:tcBorders>
              <w:top w:val="single" w:sz="4" w:space="0" w:color="auto"/>
              <w:left w:val="single" w:sz="4" w:space="0" w:color="auto"/>
              <w:bottom w:val="single" w:sz="4" w:space="0" w:color="auto"/>
              <w:right w:val="single" w:sz="4" w:space="0" w:color="auto"/>
            </w:tcBorders>
            <w:hideMark/>
          </w:tcPr>
          <w:p w14:paraId="4DCD1FA8" w14:textId="77777777" w:rsidR="003B5B86" w:rsidRDefault="003B5B86" w:rsidP="00B82FAB">
            <w:pPr>
              <w:pStyle w:val="TAL"/>
              <w:spacing w:line="256" w:lineRule="auto"/>
              <w:rPr>
                <w:noProof/>
              </w:rPr>
            </w:pPr>
            <w:r>
              <w:rPr>
                <w:noProof/>
                <w:lang w:eastAsia="zh-CN"/>
              </w:rPr>
              <w:t>T5</w:t>
            </w:r>
          </w:p>
        </w:tc>
        <w:tc>
          <w:tcPr>
            <w:tcW w:w="641" w:type="pct"/>
            <w:tcBorders>
              <w:top w:val="single" w:sz="4" w:space="0" w:color="auto"/>
              <w:left w:val="single" w:sz="4" w:space="0" w:color="auto"/>
              <w:bottom w:val="single" w:sz="4" w:space="0" w:color="auto"/>
              <w:right w:val="single" w:sz="4" w:space="0" w:color="auto"/>
            </w:tcBorders>
            <w:hideMark/>
          </w:tcPr>
          <w:p w14:paraId="51443C3C" w14:textId="77777777" w:rsidR="003B5B86" w:rsidRDefault="003B5B86" w:rsidP="00B82FAB">
            <w:pPr>
              <w:pStyle w:val="TAC"/>
              <w:spacing w:line="256" w:lineRule="auto"/>
              <w:rPr>
                <w:noProof/>
              </w:rPr>
            </w:pPr>
            <w:r>
              <w:rPr>
                <w:noProof/>
              </w:rPr>
              <w:t>s</w:t>
            </w:r>
          </w:p>
        </w:tc>
        <w:tc>
          <w:tcPr>
            <w:tcW w:w="1164" w:type="pct"/>
            <w:tcBorders>
              <w:top w:val="single" w:sz="4" w:space="0" w:color="auto"/>
              <w:left w:val="single" w:sz="4" w:space="0" w:color="auto"/>
              <w:bottom w:val="single" w:sz="4" w:space="0" w:color="auto"/>
              <w:right w:val="single" w:sz="4" w:space="0" w:color="auto"/>
            </w:tcBorders>
            <w:hideMark/>
          </w:tcPr>
          <w:p w14:paraId="41C79939" w14:textId="77777777" w:rsidR="003B5B86" w:rsidRDefault="003B5B86" w:rsidP="00B82FAB">
            <w:pPr>
              <w:pStyle w:val="TAC"/>
              <w:spacing w:line="256" w:lineRule="auto"/>
              <w:rPr>
                <w:noProof/>
              </w:rPr>
            </w:pPr>
            <w:r>
              <w:rPr>
                <w:noProof/>
              </w:rPr>
              <w:t>0.17</w:t>
            </w:r>
          </w:p>
        </w:tc>
        <w:tc>
          <w:tcPr>
            <w:tcW w:w="1107" w:type="pct"/>
            <w:tcBorders>
              <w:top w:val="single" w:sz="4" w:space="0" w:color="auto"/>
              <w:left w:val="single" w:sz="4" w:space="0" w:color="auto"/>
              <w:bottom w:val="single" w:sz="4" w:space="0" w:color="auto"/>
              <w:right w:val="single" w:sz="4" w:space="0" w:color="auto"/>
            </w:tcBorders>
          </w:tcPr>
          <w:p w14:paraId="214DE7DD" w14:textId="77777777" w:rsidR="003B5B86" w:rsidRDefault="003B5B86" w:rsidP="00B82FAB">
            <w:pPr>
              <w:pStyle w:val="TAC"/>
              <w:spacing w:line="256" w:lineRule="auto"/>
              <w:rPr>
                <w:noProof/>
              </w:rPr>
            </w:pPr>
          </w:p>
        </w:tc>
      </w:tr>
      <w:tr w:rsidR="003B5B86" w14:paraId="05CD0278" w14:textId="77777777" w:rsidTr="00B82FAB">
        <w:trPr>
          <w:trHeight w:val="164"/>
          <w:jc w:val="center"/>
        </w:trPr>
        <w:tc>
          <w:tcPr>
            <w:tcW w:w="2088" w:type="pct"/>
            <w:gridSpan w:val="3"/>
            <w:tcBorders>
              <w:top w:val="single" w:sz="4" w:space="0" w:color="auto"/>
              <w:left w:val="single" w:sz="4" w:space="0" w:color="auto"/>
              <w:bottom w:val="single" w:sz="4" w:space="0" w:color="auto"/>
              <w:right w:val="single" w:sz="4" w:space="0" w:color="auto"/>
            </w:tcBorders>
            <w:hideMark/>
          </w:tcPr>
          <w:p w14:paraId="4FD43999" w14:textId="77777777" w:rsidR="003B5B86" w:rsidRDefault="003B5B86" w:rsidP="00B82FAB">
            <w:pPr>
              <w:pStyle w:val="TAL"/>
              <w:spacing w:line="256" w:lineRule="auto"/>
              <w:rPr>
                <w:noProof/>
              </w:rPr>
            </w:pPr>
            <w:r>
              <w:rPr>
                <w:noProof/>
              </w:rPr>
              <w:t>D1</w:t>
            </w:r>
          </w:p>
        </w:tc>
        <w:tc>
          <w:tcPr>
            <w:tcW w:w="641" w:type="pct"/>
            <w:tcBorders>
              <w:top w:val="single" w:sz="4" w:space="0" w:color="auto"/>
              <w:left w:val="single" w:sz="4" w:space="0" w:color="auto"/>
              <w:bottom w:val="single" w:sz="4" w:space="0" w:color="auto"/>
              <w:right w:val="single" w:sz="4" w:space="0" w:color="auto"/>
            </w:tcBorders>
            <w:hideMark/>
          </w:tcPr>
          <w:p w14:paraId="1BB28B7C" w14:textId="77777777" w:rsidR="003B5B86" w:rsidRDefault="003B5B86" w:rsidP="00B82FAB">
            <w:pPr>
              <w:pStyle w:val="TAC"/>
              <w:spacing w:line="256" w:lineRule="auto"/>
              <w:rPr>
                <w:noProof/>
              </w:rPr>
            </w:pPr>
            <w:r>
              <w:rPr>
                <w:noProof/>
              </w:rPr>
              <w:t>s</w:t>
            </w:r>
          </w:p>
        </w:tc>
        <w:tc>
          <w:tcPr>
            <w:tcW w:w="1164" w:type="pct"/>
            <w:tcBorders>
              <w:top w:val="single" w:sz="4" w:space="0" w:color="auto"/>
              <w:left w:val="single" w:sz="4" w:space="0" w:color="auto"/>
              <w:bottom w:val="single" w:sz="4" w:space="0" w:color="auto"/>
              <w:right w:val="single" w:sz="4" w:space="0" w:color="auto"/>
            </w:tcBorders>
            <w:hideMark/>
          </w:tcPr>
          <w:p w14:paraId="2B9DD2EA" w14:textId="77777777" w:rsidR="003B5B86" w:rsidRDefault="003B5B86" w:rsidP="00B82FAB">
            <w:pPr>
              <w:pStyle w:val="TAC"/>
              <w:spacing w:line="256" w:lineRule="auto"/>
              <w:rPr>
                <w:noProof/>
              </w:rPr>
            </w:pPr>
            <w:r>
              <w:rPr>
                <w:noProof/>
              </w:rPr>
              <w:t>0.13</w:t>
            </w:r>
          </w:p>
        </w:tc>
        <w:tc>
          <w:tcPr>
            <w:tcW w:w="1107" w:type="pct"/>
            <w:tcBorders>
              <w:top w:val="single" w:sz="4" w:space="0" w:color="auto"/>
              <w:left w:val="single" w:sz="4" w:space="0" w:color="auto"/>
              <w:bottom w:val="single" w:sz="4" w:space="0" w:color="auto"/>
              <w:right w:val="single" w:sz="4" w:space="0" w:color="auto"/>
            </w:tcBorders>
          </w:tcPr>
          <w:p w14:paraId="60B11DB1" w14:textId="77777777" w:rsidR="003B5B86" w:rsidRDefault="003B5B86" w:rsidP="00B82FAB">
            <w:pPr>
              <w:pStyle w:val="TAC"/>
              <w:spacing w:line="256" w:lineRule="auto"/>
              <w:rPr>
                <w:noProof/>
              </w:rPr>
            </w:pPr>
          </w:p>
        </w:tc>
      </w:tr>
      <w:tr w:rsidR="003B5B86" w14:paraId="6AAAFD2E" w14:textId="77777777" w:rsidTr="00B82FAB">
        <w:trPr>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24E4700A" w14:textId="77777777" w:rsidR="003B5B86" w:rsidRDefault="003B5B86" w:rsidP="00B82FAB">
            <w:pPr>
              <w:pStyle w:val="TAN"/>
              <w:spacing w:line="256" w:lineRule="auto"/>
            </w:pPr>
            <w:r>
              <w:t>Note 1:</w:t>
            </w:r>
            <w:r>
              <w:tab/>
              <w:t>UE-specific PDCCH is not transmitted after T1 starts.</w:t>
            </w:r>
          </w:p>
        </w:tc>
      </w:tr>
    </w:tbl>
    <w:p w14:paraId="3CBFCDD7" w14:textId="77777777" w:rsidR="003B5B86" w:rsidRDefault="003B5B86" w:rsidP="003B5B86">
      <w:pPr>
        <w:rPr>
          <w:lang w:val="en-US"/>
        </w:rPr>
      </w:pPr>
    </w:p>
    <w:p w14:paraId="25487BD0" w14:textId="77777777" w:rsidR="003B5B86" w:rsidRDefault="003B5B86" w:rsidP="003B5B86">
      <w:pPr>
        <w:pStyle w:val="TH"/>
        <w:rPr>
          <w:lang w:val="en-US"/>
        </w:rPr>
      </w:pPr>
      <w:r w:rsidRPr="0024556C">
        <w:t xml:space="preserve">Table </w:t>
      </w:r>
      <w:r w:rsidRPr="001C0E1B">
        <w:t>A.</w:t>
      </w:r>
      <w:r>
        <w:t>14</w:t>
      </w:r>
      <w:r w:rsidRPr="001C0E1B">
        <w:t>.</w:t>
      </w:r>
      <w:r>
        <w:t>4</w:t>
      </w:r>
      <w:r w:rsidRPr="001C0E1B">
        <w:t>.</w:t>
      </w:r>
      <w:r>
        <w:t>2.5.1</w:t>
      </w:r>
      <w:r>
        <w:rPr>
          <w:snapToGrid w:val="0"/>
          <w:sz w:val="22"/>
          <w:lang w:eastAsia="zh-CN"/>
        </w:rPr>
        <w:t>-</w:t>
      </w:r>
      <w:r w:rsidRPr="00654D5F">
        <w:t>3</w:t>
      </w:r>
      <w:r w:rsidRPr="0024556C">
        <w:t xml:space="preserve">: Cell specific test parameters </w:t>
      </w:r>
      <w:r w:rsidRPr="0024556C">
        <w:rPr>
          <w:lang w:val="en-US"/>
        </w:rPr>
        <w:t>for FR1 SCell for CSI-RS-based beam failure detection and link recovery testing in non-DRX mode</w:t>
      </w:r>
    </w:p>
    <w:tbl>
      <w:tblPr>
        <w:tblW w:w="92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987"/>
        <w:gridCol w:w="851"/>
        <w:gridCol w:w="997"/>
        <w:gridCol w:w="879"/>
        <w:gridCol w:w="879"/>
        <w:gridCol w:w="879"/>
        <w:gridCol w:w="879"/>
        <w:gridCol w:w="879"/>
      </w:tblGrid>
      <w:tr w:rsidR="003B5B86" w14:paraId="695983F1" w14:textId="77777777" w:rsidTr="00B82FAB">
        <w:trPr>
          <w:cantSplit/>
          <w:trHeight w:val="407"/>
          <w:jc w:val="center"/>
        </w:trPr>
        <w:tc>
          <w:tcPr>
            <w:tcW w:w="2972" w:type="dxa"/>
            <w:gridSpan w:val="2"/>
            <w:vMerge w:val="restart"/>
            <w:tcBorders>
              <w:top w:val="single" w:sz="4" w:space="0" w:color="auto"/>
              <w:left w:val="single" w:sz="4" w:space="0" w:color="auto"/>
              <w:bottom w:val="single" w:sz="4" w:space="0" w:color="auto"/>
              <w:right w:val="single" w:sz="4" w:space="0" w:color="auto"/>
            </w:tcBorders>
            <w:hideMark/>
          </w:tcPr>
          <w:p w14:paraId="68C291B5" w14:textId="77777777" w:rsidR="003B5B86" w:rsidRDefault="003B5B86" w:rsidP="00B82FAB">
            <w:pPr>
              <w:pStyle w:val="TAH"/>
              <w:spacing w:line="256" w:lineRule="auto"/>
            </w:pPr>
            <w:r>
              <w:t>Parameter</w:t>
            </w:r>
          </w:p>
        </w:tc>
        <w:tc>
          <w:tcPr>
            <w:tcW w:w="851" w:type="dxa"/>
            <w:tcBorders>
              <w:top w:val="single" w:sz="4" w:space="0" w:color="auto"/>
              <w:left w:val="single" w:sz="4" w:space="0" w:color="auto"/>
              <w:bottom w:val="nil"/>
              <w:right w:val="single" w:sz="4" w:space="0" w:color="auto"/>
            </w:tcBorders>
            <w:hideMark/>
          </w:tcPr>
          <w:p w14:paraId="0B5CC0F9" w14:textId="77777777" w:rsidR="003B5B86" w:rsidRDefault="003B5B86" w:rsidP="00B82FAB">
            <w:pPr>
              <w:pStyle w:val="TAH"/>
              <w:spacing w:line="256" w:lineRule="auto"/>
            </w:pPr>
            <w:r>
              <w:t>Unit</w:t>
            </w:r>
          </w:p>
        </w:tc>
        <w:tc>
          <w:tcPr>
            <w:tcW w:w="997" w:type="dxa"/>
            <w:tcBorders>
              <w:top w:val="single" w:sz="4" w:space="0" w:color="auto"/>
              <w:left w:val="single" w:sz="4" w:space="0" w:color="auto"/>
              <w:bottom w:val="nil"/>
              <w:right w:val="single" w:sz="4" w:space="0" w:color="auto"/>
            </w:tcBorders>
          </w:tcPr>
          <w:p w14:paraId="0063B95F" w14:textId="77777777" w:rsidR="003B5B86" w:rsidRPr="00A15E17" w:rsidRDefault="003B5B86" w:rsidP="00B82FAB">
            <w:pPr>
              <w:pStyle w:val="TAC"/>
              <w:spacing w:line="256" w:lineRule="auto"/>
              <w:rPr>
                <w:b/>
              </w:rPr>
            </w:pPr>
            <w:r w:rsidRPr="00A15E17">
              <w:rPr>
                <w:b/>
              </w:rPr>
              <w:t>Cell1</w:t>
            </w:r>
          </w:p>
        </w:tc>
        <w:tc>
          <w:tcPr>
            <w:tcW w:w="4395" w:type="dxa"/>
            <w:gridSpan w:val="5"/>
            <w:tcBorders>
              <w:top w:val="single" w:sz="4" w:space="0" w:color="auto"/>
              <w:left w:val="single" w:sz="4" w:space="0" w:color="auto"/>
              <w:bottom w:val="single" w:sz="4" w:space="0" w:color="auto"/>
              <w:right w:val="single" w:sz="4" w:space="0" w:color="auto"/>
            </w:tcBorders>
            <w:hideMark/>
          </w:tcPr>
          <w:p w14:paraId="0CCB2BBC" w14:textId="77777777" w:rsidR="003B5B86" w:rsidRDefault="003B5B86" w:rsidP="00B82FAB">
            <w:pPr>
              <w:pStyle w:val="TAH"/>
              <w:spacing w:line="256" w:lineRule="auto"/>
            </w:pPr>
            <w:r>
              <w:t>Test 1 Cell2</w:t>
            </w:r>
          </w:p>
        </w:tc>
      </w:tr>
      <w:tr w:rsidR="003B5B86" w14:paraId="3FD4A3B8" w14:textId="77777777" w:rsidTr="00B82FAB">
        <w:trPr>
          <w:cantSplit/>
          <w:trHeight w:val="184"/>
          <w:jc w:val="center"/>
        </w:trPr>
        <w:tc>
          <w:tcPr>
            <w:tcW w:w="2972" w:type="dxa"/>
            <w:gridSpan w:val="2"/>
            <w:vMerge/>
            <w:tcBorders>
              <w:top w:val="single" w:sz="4" w:space="0" w:color="auto"/>
              <w:left w:val="single" w:sz="4" w:space="0" w:color="auto"/>
              <w:bottom w:val="single" w:sz="4" w:space="0" w:color="auto"/>
              <w:right w:val="single" w:sz="4" w:space="0" w:color="auto"/>
            </w:tcBorders>
            <w:vAlign w:val="center"/>
            <w:hideMark/>
          </w:tcPr>
          <w:p w14:paraId="2A27A90E" w14:textId="77777777" w:rsidR="003B5B86" w:rsidRDefault="003B5B86" w:rsidP="00B82FAB">
            <w:pPr>
              <w:spacing w:after="0" w:line="256" w:lineRule="auto"/>
              <w:rPr>
                <w:rFonts w:ascii="Arial" w:hAnsi="Arial"/>
                <w:b/>
                <w:sz w:val="18"/>
              </w:rPr>
            </w:pPr>
          </w:p>
        </w:tc>
        <w:tc>
          <w:tcPr>
            <w:tcW w:w="851" w:type="dxa"/>
            <w:tcBorders>
              <w:top w:val="nil"/>
              <w:left w:val="single" w:sz="4" w:space="0" w:color="auto"/>
              <w:right w:val="single" w:sz="4" w:space="0" w:color="auto"/>
            </w:tcBorders>
            <w:vAlign w:val="center"/>
            <w:hideMark/>
          </w:tcPr>
          <w:p w14:paraId="4E8D59F3" w14:textId="77777777" w:rsidR="003B5B86" w:rsidRDefault="003B5B86" w:rsidP="00B82FAB">
            <w:pPr>
              <w:pStyle w:val="TAC"/>
              <w:spacing w:line="256" w:lineRule="auto"/>
              <w:rPr>
                <w:b/>
              </w:rPr>
            </w:pPr>
          </w:p>
        </w:tc>
        <w:tc>
          <w:tcPr>
            <w:tcW w:w="997" w:type="dxa"/>
            <w:tcBorders>
              <w:top w:val="nil"/>
              <w:left w:val="single" w:sz="4" w:space="0" w:color="auto"/>
              <w:bottom w:val="single" w:sz="4" w:space="0" w:color="auto"/>
              <w:right w:val="single" w:sz="4" w:space="0" w:color="auto"/>
            </w:tcBorders>
            <w:vAlign w:val="center"/>
          </w:tcPr>
          <w:p w14:paraId="1FC08D48" w14:textId="77777777" w:rsidR="003B5B86" w:rsidRDefault="003B5B86" w:rsidP="00B82FAB">
            <w:pPr>
              <w:pStyle w:val="TAC"/>
              <w:spacing w:line="256" w:lineRule="auto"/>
              <w:rPr>
                <w:b/>
              </w:rPr>
            </w:pPr>
            <w:r>
              <w:rPr>
                <w:b/>
              </w:rPr>
              <w:t>T1 to T5</w:t>
            </w:r>
          </w:p>
        </w:tc>
        <w:tc>
          <w:tcPr>
            <w:tcW w:w="879" w:type="dxa"/>
            <w:tcBorders>
              <w:top w:val="single" w:sz="4" w:space="0" w:color="auto"/>
              <w:left w:val="single" w:sz="4" w:space="0" w:color="auto"/>
              <w:bottom w:val="single" w:sz="4" w:space="0" w:color="auto"/>
              <w:right w:val="single" w:sz="4" w:space="0" w:color="auto"/>
            </w:tcBorders>
            <w:hideMark/>
          </w:tcPr>
          <w:p w14:paraId="38F8BA01" w14:textId="77777777" w:rsidR="003B5B86" w:rsidRDefault="003B5B86" w:rsidP="00B82FAB">
            <w:pPr>
              <w:pStyle w:val="TAH"/>
              <w:spacing w:line="256" w:lineRule="auto"/>
            </w:pPr>
            <w:r>
              <w:t>T1</w:t>
            </w:r>
          </w:p>
        </w:tc>
        <w:tc>
          <w:tcPr>
            <w:tcW w:w="879" w:type="dxa"/>
            <w:tcBorders>
              <w:top w:val="single" w:sz="4" w:space="0" w:color="auto"/>
              <w:left w:val="single" w:sz="4" w:space="0" w:color="auto"/>
              <w:bottom w:val="single" w:sz="4" w:space="0" w:color="auto"/>
              <w:right w:val="single" w:sz="4" w:space="0" w:color="auto"/>
            </w:tcBorders>
            <w:hideMark/>
          </w:tcPr>
          <w:p w14:paraId="390490B4" w14:textId="77777777" w:rsidR="003B5B86" w:rsidRDefault="003B5B86" w:rsidP="00B82FAB">
            <w:pPr>
              <w:pStyle w:val="TAH"/>
              <w:spacing w:line="256" w:lineRule="auto"/>
            </w:pPr>
            <w:r>
              <w:t>T2</w:t>
            </w:r>
          </w:p>
        </w:tc>
        <w:tc>
          <w:tcPr>
            <w:tcW w:w="879" w:type="dxa"/>
            <w:tcBorders>
              <w:top w:val="single" w:sz="4" w:space="0" w:color="auto"/>
              <w:left w:val="single" w:sz="4" w:space="0" w:color="auto"/>
              <w:bottom w:val="single" w:sz="4" w:space="0" w:color="auto"/>
              <w:right w:val="single" w:sz="4" w:space="0" w:color="auto"/>
            </w:tcBorders>
            <w:hideMark/>
          </w:tcPr>
          <w:p w14:paraId="7F302925" w14:textId="77777777" w:rsidR="003B5B86" w:rsidRDefault="003B5B86" w:rsidP="00B82FAB">
            <w:pPr>
              <w:pStyle w:val="TAH"/>
              <w:spacing w:line="256" w:lineRule="auto"/>
            </w:pPr>
            <w:r>
              <w:t>T3</w:t>
            </w:r>
          </w:p>
        </w:tc>
        <w:tc>
          <w:tcPr>
            <w:tcW w:w="879" w:type="dxa"/>
            <w:tcBorders>
              <w:top w:val="single" w:sz="4" w:space="0" w:color="auto"/>
              <w:left w:val="single" w:sz="4" w:space="0" w:color="auto"/>
              <w:bottom w:val="single" w:sz="4" w:space="0" w:color="auto"/>
              <w:right w:val="single" w:sz="4" w:space="0" w:color="auto"/>
            </w:tcBorders>
            <w:hideMark/>
          </w:tcPr>
          <w:p w14:paraId="75A775E3" w14:textId="77777777" w:rsidR="003B5B86" w:rsidRDefault="003B5B86" w:rsidP="00B82FAB">
            <w:pPr>
              <w:pStyle w:val="TAH"/>
              <w:spacing w:line="256" w:lineRule="auto"/>
            </w:pPr>
            <w:r>
              <w:t>T4</w:t>
            </w:r>
          </w:p>
        </w:tc>
        <w:tc>
          <w:tcPr>
            <w:tcW w:w="879" w:type="dxa"/>
            <w:tcBorders>
              <w:top w:val="single" w:sz="4" w:space="0" w:color="auto"/>
              <w:left w:val="single" w:sz="4" w:space="0" w:color="auto"/>
              <w:bottom w:val="single" w:sz="4" w:space="0" w:color="auto"/>
              <w:right w:val="single" w:sz="4" w:space="0" w:color="auto"/>
            </w:tcBorders>
            <w:hideMark/>
          </w:tcPr>
          <w:p w14:paraId="346272A3" w14:textId="77777777" w:rsidR="003B5B86" w:rsidRDefault="003B5B86" w:rsidP="00B82FAB">
            <w:pPr>
              <w:pStyle w:val="TAH"/>
              <w:spacing w:line="256" w:lineRule="auto"/>
            </w:pPr>
            <w:r>
              <w:t>T5</w:t>
            </w:r>
          </w:p>
        </w:tc>
      </w:tr>
      <w:tr w:rsidR="003B5B86" w14:paraId="35B3A19F" w14:textId="77777777" w:rsidTr="00B82FAB">
        <w:trPr>
          <w:cantSplit/>
          <w:trHeight w:val="270"/>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5B998EC7" w14:textId="77777777" w:rsidR="003B5B86" w:rsidRDefault="003B5B86" w:rsidP="00B82FAB">
            <w:pPr>
              <w:pStyle w:val="TAL"/>
              <w:spacing w:line="256" w:lineRule="auto"/>
              <w:rPr>
                <w:lang w:val="en-US"/>
              </w:rPr>
            </w:pPr>
            <w:r>
              <w:rPr>
                <w:lang w:eastAsia="ja-JP"/>
              </w:rPr>
              <w:lastRenderedPageBreak/>
              <w:t>EPRE ratio of PDCCH DMRS to SSS</w:t>
            </w:r>
          </w:p>
        </w:tc>
        <w:tc>
          <w:tcPr>
            <w:tcW w:w="851" w:type="dxa"/>
            <w:tcBorders>
              <w:left w:val="single" w:sz="4" w:space="0" w:color="auto"/>
              <w:right w:val="single" w:sz="4" w:space="0" w:color="auto"/>
            </w:tcBorders>
            <w:hideMark/>
          </w:tcPr>
          <w:p w14:paraId="2D074654" w14:textId="77777777" w:rsidR="003B5B86" w:rsidRDefault="003B5B86" w:rsidP="00B82FAB">
            <w:pPr>
              <w:pStyle w:val="TAC"/>
              <w:spacing w:line="256" w:lineRule="auto"/>
            </w:pPr>
            <w:r>
              <w:t>dB</w:t>
            </w:r>
          </w:p>
        </w:tc>
        <w:tc>
          <w:tcPr>
            <w:tcW w:w="997" w:type="dxa"/>
            <w:tcBorders>
              <w:left w:val="single" w:sz="4" w:space="0" w:color="auto"/>
              <w:bottom w:val="nil"/>
              <w:right w:val="single" w:sz="4" w:space="0" w:color="auto"/>
            </w:tcBorders>
          </w:tcPr>
          <w:p w14:paraId="0B21DCC9" w14:textId="77777777" w:rsidR="003B5B86" w:rsidRDefault="003B5B86" w:rsidP="00B82FAB">
            <w:pPr>
              <w:pStyle w:val="TAC"/>
              <w:spacing w:line="256" w:lineRule="auto"/>
            </w:pPr>
          </w:p>
        </w:tc>
        <w:tc>
          <w:tcPr>
            <w:tcW w:w="4395" w:type="dxa"/>
            <w:gridSpan w:val="5"/>
            <w:vMerge w:val="restart"/>
            <w:tcBorders>
              <w:top w:val="single" w:sz="4" w:space="0" w:color="auto"/>
              <w:left w:val="single" w:sz="4" w:space="0" w:color="auto"/>
              <w:bottom w:val="single" w:sz="4" w:space="0" w:color="auto"/>
              <w:right w:val="single" w:sz="4" w:space="0" w:color="auto"/>
            </w:tcBorders>
            <w:vAlign w:val="center"/>
            <w:hideMark/>
          </w:tcPr>
          <w:p w14:paraId="2D1FBD73" w14:textId="77777777" w:rsidR="003B5B86" w:rsidRDefault="003B5B86" w:rsidP="00B82FAB">
            <w:pPr>
              <w:pStyle w:val="TAC"/>
              <w:spacing w:line="256" w:lineRule="auto"/>
            </w:pPr>
            <w:r>
              <w:t>0</w:t>
            </w:r>
          </w:p>
        </w:tc>
      </w:tr>
      <w:tr w:rsidR="003B5B86" w14:paraId="4F8C507C" w14:textId="77777777" w:rsidTr="00B82FAB">
        <w:trPr>
          <w:cantSplit/>
          <w:trHeight w:val="174"/>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474C171F" w14:textId="77777777" w:rsidR="003B5B86" w:rsidRDefault="003B5B86" w:rsidP="00B82FAB">
            <w:pPr>
              <w:pStyle w:val="TAL"/>
              <w:spacing w:line="256" w:lineRule="auto"/>
              <w:rPr>
                <w:lang w:val="en-US"/>
              </w:rPr>
            </w:pPr>
            <w:r>
              <w:rPr>
                <w:lang w:eastAsia="ja-JP"/>
              </w:rPr>
              <w:t>EPRE ratio of PDCCH to PDCCH DMRS</w:t>
            </w:r>
          </w:p>
        </w:tc>
        <w:tc>
          <w:tcPr>
            <w:tcW w:w="851" w:type="dxa"/>
            <w:tcBorders>
              <w:left w:val="single" w:sz="4" w:space="0" w:color="auto"/>
              <w:right w:val="single" w:sz="4" w:space="0" w:color="auto"/>
            </w:tcBorders>
            <w:hideMark/>
          </w:tcPr>
          <w:p w14:paraId="4D1FC93E" w14:textId="77777777" w:rsidR="003B5B86" w:rsidRDefault="003B5B86" w:rsidP="00B82FAB">
            <w:pPr>
              <w:pStyle w:val="TAC"/>
              <w:spacing w:line="256" w:lineRule="auto"/>
            </w:pPr>
            <w:r>
              <w:t>dB</w:t>
            </w:r>
          </w:p>
        </w:tc>
        <w:tc>
          <w:tcPr>
            <w:tcW w:w="997" w:type="dxa"/>
            <w:tcBorders>
              <w:top w:val="nil"/>
              <w:left w:val="single" w:sz="4" w:space="0" w:color="auto"/>
              <w:bottom w:val="nil"/>
              <w:right w:val="single" w:sz="4" w:space="0" w:color="auto"/>
            </w:tcBorders>
          </w:tcPr>
          <w:p w14:paraId="57782637" w14:textId="77777777" w:rsidR="003B5B86" w:rsidRDefault="003B5B86" w:rsidP="00B82FAB">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375EEBE4" w14:textId="77777777" w:rsidR="003B5B86" w:rsidRDefault="003B5B86" w:rsidP="00B82FAB">
            <w:pPr>
              <w:spacing w:after="0" w:line="256" w:lineRule="auto"/>
              <w:rPr>
                <w:rFonts w:ascii="Arial" w:hAnsi="Arial"/>
                <w:sz w:val="18"/>
              </w:rPr>
            </w:pPr>
          </w:p>
        </w:tc>
      </w:tr>
      <w:tr w:rsidR="003B5B86" w14:paraId="5E7CE656" w14:textId="77777777" w:rsidTr="00B82FAB">
        <w:trPr>
          <w:cantSplit/>
          <w:trHeight w:val="163"/>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54F889E6" w14:textId="77777777" w:rsidR="003B5B86" w:rsidRDefault="003B5B86" w:rsidP="00B82FAB">
            <w:pPr>
              <w:pStyle w:val="TAL"/>
              <w:spacing w:line="256" w:lineRule="auto"/>
              <w:rPr>
                <w:lang w:val="en-US"/>
              </w:rPr>
            </w:pPr>
            <w:r>
              <w:rPr>
                <w:lang w:eastAsia="ja-JP"/>
              </w:rPr>
              <w:t>EPRE ratio of PBCH DMRS to SSS</w:t>
            </w:r>
          </w:p>
        </w:tc>
        <w:tc>
          <w:tcPr>
            <w:tcW w:w="851" w:type="dxa"/>
            <w:tcBorders>
              <w:left w:val="single" w:sz="4" w:space="0" w:color="auto"/>
              <w:right w:val="single" w:sz="4" w:space="0" w:color="auto"/>
            </w:tcBorders>
            <w:hideMark/>
          </w:tcPr>
          <w:p w14:paraId="5DCF2920" w14:textId="77777777" w:rsidR="003B5B86" w:rsidRDefault="003B5B86" w:rsidP="00B82FAB">
            <w:pPr>
              <w:pStyle w:val="TAC"/>
              <w:spacing w:line="256" w:lineRule="auto"/>
            </w:pPr>
            <w:r>
              <w:t>dB</w:t>
            </w:r>
          </w:p>
        </w:tc>
        <w:tc>
          <w:tcPr>
            <w:tcW w:w="997" w:type="dxa"/>
            <w:tcBorders>
              <w:top w:val="nil"/>
              <w:left w:val="single" w:sz="4" w:space="0" w:color="auto"/>
              <w:bottom w:val="nil"/>
              <w:right w:val="single" w:sz="4" w:space="0" w:color="auto"/>
            </w:tcBorders>
          </w:tcPr>
          <w:p w14:paraId="6F699207" w14:textId="77777777" w:rsidR="003B5B86" w:rsidRDefault="003B5B86" w:rsidP="00B82FAB">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40141BD7" w14:textId="77777777" w:rsidR="003B5B86" w:rsidRDefault="003B5B86" w:rsidP="00B82FAB">
            <w:pPr>
              <w:spacing w:after="0" w:line="256" w:lineRule="auto"/>
              <w:rPr>
                <w:rFonts w:ascii="Arial" w:hAnsi="Arial"/>
                <w:sz w:val="18"/>
              </w:rPr>
            </w:pPr>
          </w:p>
        </w:tc>
      </w:tr>
      <w:tr w:rsidR="003B5B86" w14:paraId="2DAF2833" w14:textId="77777777" w:rsidTr="00B82FAB">
        <w:trPr>
          <w:cantSplit/>
          <w:trHeight w:val="163"/>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789D6C45" w14:textId="77777777" w:rsidR="003B5B86" w:rsidRDefault="003B5B86" w:rsidP="00B82FAB">
            <w:pPr>
              <w:pStyle w:val="TAL"/>
              <w:spacing w:line="256" w:lineRule="auto"/>
              <w:rPr>
                <w:lang w:val="en-US"/>
              </w:rPr>
            </w:pPr>
            <w:r>
              <w:rPr>
                <w:lang w:eastAsia="ja-JP"/>
              </w:rPr>
              <w:t>EPRE ratio of PBCH to PBCH DMRS</w:t>
            </w:r>
          </w:p>
        </w:tc>
        <w:tc>
          <w:tcPr>
            <w:tcW w:w="851" w:type="dxa"/>
            <w:tcBorders>
              <w:left w:val="single" w:sz="4" w:space="0" w:color="auto"/>
              <w:right w:val="single" w:sz="4" w:space="0" w:color="auto"/>
            </w:tcBorders>
            <w:hideMark/>
          </w:tcPr>
          <w:p w14:paraId="4A4F9D02" w14:textId="77777777" w:rsidR="003B5B86" w:rsidRDefault="003B5B86" w:rsidP="00B82FAB">
            <w:pPr>
              <w:pStyle w:val="TAC"/>
              <w:spacing w:line="256" w:lineRule="auto"/>
            </w:pPr>
            <w:r>
              <w:t>dB</w:t>
            </w:r>
          </w:p>
        </w:tc>
        <w:tc>
          <w:tcPr>
            <w:tcW w:w="997" w:type="dxa"/>
            <w:tcBorders>
              <w:top w:val="nil"/>
              <w:left w:val="single" w:sz="4" w:space="0" w:color="auto"/>
              <w:bottom w:val="nil"/>
              <w:right w:val="single" w:sz="4" w:space="0" w:color="auto"/>
            </w:tcBorders>
          </w:tcPr>
          <w:p w14:paraId="6B473F00" w14:textId="77777777" w:rsidR="003B5B86" w:rsidRDefault="003B5B86" w:rsidP="00B82FAB">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2748C4B5" w14:textId="77777777" w:rsidR="003B5B86" w:rsidRDefault="003B5B86" w:rsidP="00B82FAB">
            <w:pPr>
              <w:spacing w:after="0" w:line="256" w:lineRule="auto"/>
              <w:rPr>
                <w:rFonts w:ascii="Arial" w:hAnsi="Arial"/>
                <w:sz w:val="18"/>
              </w:rPr>
            </w:pPr>
          </w:p>
        </w:tc>
      </w:tr>
      <w:tr w:rsidR="003B5B86" w14:paraId="069204ED" w14:textId="77777777" w:rsidTr="00B82FAB">
        <w:trPr>
          <w:cantSplit/>
          <w:trHeight w:val="174"/>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33A5FB34" w14:textId="77777777" w:rsidR="003B5B86" w:rsidRDefault="003B5B86" w:rsidP="00B82FAB">
            <w:pPr>
              <w:pStyle w:val="TAL"/>
              <w:spacing w:line="256" w:lineRule="auto"/>
              <w:rPr>
                <w:lang w:val="en-US"/>
              </w:rPr>
            </w:pPr>
            <w:r>
              <w:rPr>
                <w:lang w:eastAsia="ja-JP"/>
              </w:rPr>
              <w:t>EPRE ratio of PSS to SSS</w:t>
            </w:r>
          </w:p>
        </w:tc>
        <w:tc>
          <w:tcPr>
            <w:tcW w:w="851" w:type="dxa"/>
            <w:tcBorders>
              <w:left w:val="single" w:sz="4" w:space="0" w:color="auto"/>
              <w:right w:val="single" w:sz="4" w:space="0" w:color="auto"/>
            </w:tcBorders>
            <w:hideMark/>
          </w:tcPr>
          <w:p w14:paraId="01A2C918" w14:textId="77777777" w:rsidR="003B5B86" w:rsidRDefault="003B5B86" w:rsidP="00B82FAB">
            <w:pPr>
              <w:pStyle w:val="TAC"/>
              <w:spacing w:line="256" w:lineRule="auto"/>
            </w:pPr>
            <w:r>
              <w:t>dB</w:t>
            </w:r>
          </w:p>
        </w:tc>
        <w:tc>
          <w:tcPr>
            <w:tcW w:w="997" w:type="dxa"/>
            <w:tcBorders>
              <w:top w:val="nil"/>
              <w:left w:val="single" w:sz="4" w:space="0" w:color="auto"/>
              <w:bottom w:val="nil"/>
              <w:right w:val="single" w:sz="4" w:space="0" w:color="auto"/>
            </w:tcBorders>
          </w:tcPr>
          <w:p w14:paraId="5D0950F8" w14:textId="77777777" w:rsidR="003B5B86" w:rsidRDefault="003B5B86" w:rsidP="00B82FAB">
            <w:pPr>
              <w:pStyle w:val="TAC"/>
              <w:spacing w:line="256" w:lineRule="auto"/>
            </w:pPr>
            <w:r>
              <w:t>0</w:t>
            </w: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49741D3A" w14:textId="77777777" w:rsidR="003B5B86" w:rsidRDefault="003B5B86" w:rsidP="00B82FAB">
            <w:pPr>
              <w:spacing w:after="0" w:line="256" w:lineRule="auto"/>
              <w:rPr>
                <w:rFonts w:ascii="Arial" w:hAnsi="Arial"/>
                <w:sz w:val="18"/>
              </w:rPr>
            </w:pPr>
          </w:p>
        </w:tc>
      </w:tr>
      <w:tr w:rsidR="003B5B86" w14:paraId="5AB13A6C" w14:textId="77777777" w:rsidTr="00B82FAB">
        <w:trPr>
          <w:cantSplit/>
          <w:trHeight w:val="163"/>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2AD3BD2F" w14:textId="77777777" w:rsidR="003B5B86" w:rsidRDefault="003B5B86" w:rsidP="00B82FAB">
            <w:pPr>
              <w:pStyle w:val="TAL"/>
              <w:spacing w:line="256" w:lineRule="auto"/>
              <w:rPr>
                <w:lang w:val="en-US"/>
              </w:rPr>
            </w:pPr>
            <w:r>
              <w:rPr>
                <w:lang w:eastAsia="ja-JP"/>
              </w:rPr>
              <w:t xml:space="preserve">EPRE ratio of PDSCH DMRS to SSS </w:t>
            </w:r>
          </w:p>
        </w:tc>
        <w:tc>
          <w:tcPr>
            <w:tcW w:w="851" w:type="dxa"/>
            <w:tcBorders>
              <w:left w:val="single" w:sz="4" w:space="0" w:color="auto"/>
              <w:right w:val="single" w:sz="4" w:space="0" w:color="auto"/>
            </w:tcBorders>
            <w:hideMark/>
          </w:tcPr>
          <w:p w14:paraId="180D79AF" w14:textId="77777777" w:rsidR="003B5B86" w:rsidRDefault="003B5B86" w:rsidP="00B82FAB">
            <w:pPr>
              <w:pStyle w:val="TAC"/>
              <w:spacing w:line="256" w:lineRule="auto"/>
            </w:pPr>
            <w:r>
              <w:t>dB</w:t>
            </w:r>
          </w:p>
        </w:tc>
        <w:tc>
          <w:tcPr>
            <w:tcW w:w="997" w:type="dxa"/>
            <w:tcBorders>
              <w:top w:val="nil"/>
              <w:left w:val="single" w:sz="4" w:space="0" w:color="auto"/>
              <w:bottom w:val="nil"/>
              <w:right w:val="single" w:sz="4" w:space="0" w:color="auto"/>
            </w:tcBorders>
          </w:tcPr>
          <w:p w14:paraId="5801FE99" w14:textId="77777777" w:rsidR="003B5B86" w:rsidRDefault="003B5B86" w:rsidP="00B82FAB">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5F910D1F" w14:textId="77777777" w:rsidR="003B5B86" w:rsidRDefault="003B5B86" w:rsidP="00B82FAB">
            <w:pPr>
              <w:spacing w:after="0" w:line="256" w:lineRule="auto"/>
              <w:rPr>
                <w:rFonts w:ascii="Arial" w:hAnsi="Arial"/>
                <w:sz w:val="18"/>
              </w:rPr>
            </w:pPr>
          </w:p>
        </w:tc>
      </w:tr>
      <w:tr w:rsidR="003B5B86" w14:paraId="78AE1752" w14:textId="77777777" w:rsidTr="00B82FAB">
        <w:trPr>
          <w:cantSplit/>
          <w:trHeight w:val="163"/>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5C1B2B1B" w14:textId="77777777" w:rsidR="003B5B86" w:rsidRDefault="003B5B86" w:rsidP="00B82FAB">
            <w:pPr>
              <w:pStyle w:val="TAL"/>
              <w:spacing w:line="256" w:lineRule="auto"/>
              <w:rPr>
                <w:lang w:val="en-US"/>
              </w:rPr>
            </w:pPr>
            <w:r>
              <w:rPr>
                <w:lang w:eastAsia="ja-JP"/>
              </w:rPr>
              <w:t>EPRE ratio of PDSCH to PDSCH DMRS</w:t>
            </w:r>
          </w:p>
        </w:tc>
        <w:tc>
          <w:tcPr>
            <w:tcW w:w="851" w:type="dxa"/>
            <w:tcBorders>
              <w:left w:val="single" w:sz="4" w:space="0" w:color="auto"/>
              <w:right w:val="single" w:sz="4" w:space="0" w:color="auto"/>
            </w:tcBorders>
            <w:hideMark/>
          </w:tcPr>
          <w:p w14:paraId="19519DE7" w14:textId="77777777" w:rsidR="003B5B86" w:rsidRDefault="003B5B86" w:rsidP="00B82FAB">
            <w:pPr>
              <w:pStyle w:val="TAC"/>
              <w:spacing w:line="256" w:lineRule="auto"/>
            </w:pPr>
            <w:r>
              <w:t>dB</w:t>
            </w:r>
          </w:p>
        </w:tc>
        <w:tc>
          <w:tcPr>
            <w:tcW w:w="997" w:type="dxa"/>
            <w:tcBorders>
              <w:top w:val="nil"/>
              <w:left w:val="single" w:sz="4" w:space="0" w:color="auto"/>
              <w:bottom w:val="nil"/>
              <w:right w:val="single" w:sz="4" w:space="0" w:color="auto"/>
            </w:tcBorders>
          </w:tcPr>
          <w:p w14:paraId="6B235A64" w14:textId="77777777" w:rsidR="003B5B86" w:rsidRDefault="003B5B86" w:rsidP="00B82FAB">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464FA65D" w14:textId="77777777" w:rsidR="003B5B86" w:rsidRDefault="003B5B86" w:rsidP="00B82FAB">
            <w:pPr>
              <w:spacing w:after="0" w:line="256" w:lineRule="auto"/>
              <w:rPr>
                <w:rFonts w:ascii="Arial" w:hAnsi="Arial"/>
                <w:sz w:val="18"/>
              </w:rPr>
            </w:pPr>
          </w:p>
        </w:tc>
      </w:tr>
      <w:tr w:rsidR="003B5B86" w14:paraId="03A0E8EA" w14:textId="77777777" w:rsidTr="00B82FAB">
        <w:trPr>
          <w:cantSplit/>
          <w:trHeight w:val="163"/>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49C1A750" w14:textId="77777777" w:rsidR="003B5B86" w:rsidRDefault="003B5B86" w:rsidP="00B82FAB">
            <w:pPr>
              <w:pStyle w:val="TAL"/>
              <w:spacing w:line="256" w:lineRule="auto"/>
              <w:rPr>
                <w:lang w:val="en-US"/>
              </w:rPr>
            </w:pPr>
            <w:r>
              <w:rPr>
                <w:lang w:eastAsia="ja-JP"/>
              </w:rPr>
              <w:t>EPRE ratio of OCNG DMRS to SSS</w:t>
            </w:r>
          </w:p>
        </w:tc>
        <w:tc>
          <w:tcPr>
            <w:tcW w:w="851" w:type="dxa"/>
            <w:tcBorders>
              <w:left w:val="single" w:sz="4" w:space="0" w:color="auto"/>
              <w:right w:val="single" w:sz="4" w:space="0" w:color="auto"/>
            </w:tcBorders>
            <w:hideMark/>
          </w:tcPr>
          <w:p w14:paraId="253C9217" w14:textId="77777777" w:rsidR="003B5B86" w:rsidRDefault="003B5B86" w:rsidP="00B82FAB">
            <w:pPr>
              <w:pStyle w:val="TAC"/>
              <w:spacing w:line="256" w:lineRule="auto"/>
            </w:pPr>
            <w:r>
              <w:t>dB</w:t>
            </w:r>
          </w:p>
        </w:tc>
        <w:tc>
          <w:tcPr>
            <w:tcW w:w="997" w:type="dxa"/>
            <w:tcBorders>
              <w:top w:val="nil"/>
              <w:left w:val="single" w:sz="4" w:space="0" w:color="auto"/>
              <w:bottom w:val="nil"/>
              <w:right w:val="single" w:sz="4" w:space="0" w:color="auto"/>
            </w:tcBorders>
          </w:tcPr>
          <w:p w14:paraId="1FBD30A8" w14:textId="77777777" w:rsidR="003B5B86" w:rsidRDefault="003B5B86" w:rsidP="00B82FAB">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38006EA1" w14:textId="77777777" w:rsidR="003B5B86" w:rsidRDefault="003B5B86" w:rsidP="00B82FAB">
            <w:pPr>
              <w:spacing w:after="0" w:line="256" w:lineRule="auto"/>
              <w:rPr>
                <w:rFonts w:ascii="Arial" w:hAnsi="Arial"/>
                <w:sz w:val="18"/>
              </w:rPr>
            </w:pPr>
          </w:p>
        </w:tc>
      </w:tr>
      <w:tr w:rsidR="003B5B86" w14:paraId="17644309" w14:textId="77777777" w:rsidTr="00B82FAB">
        <w:trPr>
          <w:cantSplit/>
          <w:trHeight w:val="163"/>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4F1404FD" w14:textId="77777777" w:rsidR="003B5B86" w:rsidRDefault="003B5B86" w:rsidP="00B82FAB">
            <w:pPr>
              <w:pStyle w:val="TAL"/>
              <w:spacing w:line="256" w:lineRule="auto"/>
              <w:rPr>
                <w:lang w:val="en-US"/>
              </w:rPr>
            </w:pPr>
            <w:r>
              <w:rPr>
                <w:lang w:eastAsia="ja-JP"/>
              </w:rPr>
              <w:t>EPRE ratio of OCNG to OCNG DMRS</w:t>
            </w:r>
          </w:p>
        </w:tc>
        <w:tc>
          <w:tcPr>
            <w:tcW w:w="851" w:type="dxa"/>
            <w:tcBorders>
              <w:left w:val="single" w:sz="4" w:space="0" w:color="auto"/>
              <w:bottom w:val="single" w:sz="4" w:space="0" w:color="auto"/>
              <w:right w:val="single" w:sz="4" w:space="0" w:color="auto"/>
            </w:tcBorders>
            <w:hideMark/>
          </w:tcPr>
          <w:p w14:paraId="4E104FA7" w14:textId="77777777" w:rsidR="003B5B86" w:rsidRDefault="003B5B86" w:rsidP="00B82FAB">
            <w:pPr>
              <w:pStyle w:val="TAC"/>
              <w:spacing w:line="256" w:lineRule="auto"/>
            </w:pPr>
            <w:r>
              <w:t>dB</w:t>
            </w:r>
          </w:p>
        </w:tc>
        <w:tc>
          <w:tcPr>
            <w:tcW w:w="997" w:type="dxa"/>
            <w:tcBorders>
              <w:top w:val="nil"/>
              <w:left w:val="single" w:sz="4" w:space="0" w:color="auto"/>
              <w:right w:val="single" w:sz="4" w:space="0" w:color="auto"/>
            </w:tcBorders>
          </w:tcPr>
          <w:p w14:paraId="62CC892A" w14:textId="77777777" w:rsidR="003B5B86" w:rsidRDefault="003B5B86" w:rsidP="00B82FAB">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5BB705BE" w14:textId="77777777" w:rsidR="003B5B86" w:rsidRDefault="003B5B86" w:rsidP="00B82FAB">
            <w:pPr>
              <w:spacing w:after="0" w:line="256" w:lineRule="auto"/>
              <w:rPr>
                <w:rFonts w:ascii="Arial" w:hAnsi="Arial"/>
                <w:sz w:val="18"/>
              </w:rPr>
            </w:pPr>
          </w:p>
        </w:tc>
      </w:tr>
      <w:tr w:rsidR="003B5B86" w14:paraId="4E1CCE33" w14:textId="77777777" w:rsidTr="00B82FAB">
        <w:trPr>
          <w:cantSplit/>
          <w:trHeight w:val="105"/>
          <w:jc w:val="center"/>
        </w:trPr>
        <w:tc>
          <w:tcPr>
            <w:tcW w:w="1985" w:type="dxa"/>
            <w:tcBorders>
              <w:top w:val="single" w:sz="4" w:space="0" w:color="auto"/>
              <w:left w:val="single" w:sz="4" w:space="0" w:color="auto"/>
              <w:bottom w:val="single" w:sz="4" w:space="0" w:color="auto"/>
              <w:right w:val="single" w:sz="4" w:space="0" w:color="auto"/>
            </w:tcBorders>
            <w:vAlign w:val="center"/>
            <w:hideMark/>
          </w:tcPr>
          <w:p w14:paraId="7C6C7127" w14:textId="77777777" w:rsidR="003B5B86" w:rsidRDefault="003B5B86" w:rsidP="00B82FAB">
            <w:pPr>
              <w:pStyle w:val="TAL"/>
              <w:spacing w:line="256" w:lineRule="auto"/>
            </w:pPr>
            <w:r>
              <w:rPr>
                <w:rFonts w:eastAsia="?? ??"/>
              </w:rPr>
              <w:t xml:space="preserve">SNR_CSI-RS of </w:t>
            </w:r>
            <w:r>
              <w:t>set q</w:t>
            </w:r>
            <w:r>
              <w:rPr>
                <w:vertAlign w:val="subscript"/>
              </w:rPr>
              <w:t>0</w:t>
            </w:r>
          </w:p>
        </w:tc>
        <w:tc>
          <w:tcPr>
            <w:tcW w:w="987" w:type="dxa"/>
            <w:tcBorders>
              <w:top w:val="single" w:sz="4" w:space="0" w:color="auto"/>
              <w:left w:val="single" w:sz="4" w:space="0" w:color="auto"/>
              <w:bottom w:val="single" w:sz="4" w:space="0" w:color="auto"/>
              <w:right w:val="single" w:sz="4" w:space="0" w:color="auto"/>
            </w:tcBorders>
            <w:hideMark/>
          </w:tcPr>
          <w:p w14:paraId="673DF0E8" w14:textId="77777777" w:rsidR="003B5B86" w:rsidRDefault="003B5B86" w:rsidP="00B82FAB">
            <w:pPr>
              <w:pStyle w:val="TAL"/>
              <w:spacing w:line="256" w:lineRule="auto"/>
              <w:rPr>
                <w:noProof/>
                <w:lang w:val="it-IT"/>
              </w:rPr>
            </w:pPr>
            <w:r>
              <w:rPr>
                <w:noProof/>
                <w:lang w:val="it-IT"/>
              </w:rPr>
              <w:t>Config 1</w:t>
            </w:r>
            <w:r>
              <w:rPr>
                <w:noProof/>
              </w:rPr>
              <w:t>,2</w:t>
            </w:r>
          </w:p>
        </w:tc>
        <w:tc>
          <w:tcPr>
            <w:tcW w:w="851" w:type="dxa"/>
            <w:tcBorders>
              <w:left w:val="single" w:sz="4" w:space="0" w:color="auto"/>
              <w:bottom w:val="nil"/>
              <w:right w:val="single" w:sz="4" w:space="0" w:color="auto"/>
            </w:tcBorders>
            <w:vAlign w:val="center"/>
            <w:hideMark/>
          </w:tcPr>
          <w:p w14:paraId="4E4FEB57" w14:textId="77777777" w:rsidR="003B5B86" w:rsidRDefault="003B5B86" w:rsidP="00B82FAB">
            <w:pPr>
              <w:pStyle w:val="TAC"/>
              <w:spacing w:line="256" w:lineRule="auto"/>
            </w:pPr>
            <w:r>
              <w:t>dB</w:t>
            </w:r>
          </w:p>
        </w:tc>
        <w:tc>
          <w:tcPr>
            <w:tcW w:w="997" w:type="dxa"/>
            <w:tcBorders>
              <w:left w:val="single" w:sz="4" w:space="0" w:color="auto"/>
              <w:right w:val="single" w:sz="4" w:space="0" w:color="auto"/>
            </w:tcBorders>
            <w:vAlign w:val="center"/>
          </w:tcPr>
          <w:p w14:paraId="6B045A7F" w14:textId="77777777" w:rsidR="003B5B86" w:rsidRDefault="003B5B86" w:rsidP="00B82FAB">
            <w:pPr>
              <w:pStyle w:val="TAC"/>
              <w:spacing w:line="256" w:lineRule="auto"/>
            </w:pPr>
            <w:r>
              <w:t>5</w:t>
            </w:r>
          </w:p>
        </w:tc>
        <w:tc>
          <w:tcPr>
            <w:tcW w:w="879" w:type="dxa"/>
            <w:tcBorders>
              <w:top w:val="single" w:sz="4" w:space="0" w:color="auto"/>
              <w:left w:val="single" w:sz="4" w:space="0" w:color="auto"/>
              <w:bottom w:val="single" w:sz="4" w:space="0" w:color="auto"/>
              <w:right w:val="single" w:sz="4" w:space="0" w:color="auto"/>
            </w:tcBorders>
            <w:hideMark/>
          </w:tcPr>
          <w:p w14:paraId="21109793" w14:textId="77777777" w:rsidR="003B5B86" w:rsidRDefault="003B5B86" w:rsidP="00B82FAB">
            <w:pPr>
              <w:pStyle w:val="TAC"/>
              <w:spacing w:line="256" w:lineRule="auto"/>
              <w:rPr>
                <w:noProof/>
              </w:rPr>
            </w:pPr>
            <w:r>
              <w:rPr>
                <w:rFonts w:eastAsia="MS Mincho"/>
              </w:rPr>
              <w:t>5</w:t>
            </w:r>
          </w:p>
        </w:tc>
        <w:tc>
          <w:tcPr>
            <w:tcW w:w="879" w:type="dxa"/>
            <w:tcBorders>
              <w:top w:val="single" w:sz="4" w:space="0" w:color="auto"/>
              <w:left w:val="single" w:sz="4" w:space="0" w:color="auto"/>
              <w:bottom w:val="single" w:sz="4" w:space="0" w:color="auto"/>
              <w:right w:val="single" w:sz="4" w:space="0" w:color="auto"/>
            </w:tcBorders>
            <w:hideMark/>
          </w:tcPr>
          <w:p w14:paraId="1493A95D" w14:textId="77777777" w:rsidR="003B5B86" w:rsidRDefault="003B5B86" w:rsidP="00B82FAB">
            <w:pPr>
              <w:pStyle w:val="TAC"/>
              <w:spacing w:line="256" w:lineRule="auto"/>
              <w:rPr>
                <w:noProof/>
              </w:rPr>
            </w:pPr>
            <w:r>
              <w:rPr>
                <w:rFonts w:eastAsia="MS Mincho"/>
              </w:rPr>
              <w:t>-3</w:t>
            </w:r>
          </w:p>
        </w:tc>
        <w:tc>
          <w:tcPr>
            <w:tcW w:w="879" w:type="dxa"/>
            <w:tcBorders>
              <w:top w:val="single" w:sz="4" w:space="0" w:color="auto"/>
              <w:left w:val="single" w:sz="4" w:space="0" w:color="auto"/>
              <w:bottom w:val="single" w:sz="4" w:space="0" w:color="auto"/>
              <w:right w:val="single" w:sz="4" w:space="0" w:color="auto"/>
            </w:tcBorders>
            <w:hideMark/>
          </w:tcPr>
          <w:p w14:paraId="7FD508C8" w14:textId="77777777" w:rsidR="003B5B86" w:rsidRDefault="003B5B86" w:rsidP="00B82FAB">
            <w:pPr>
              <w:pStyle w:val="TAC"/>
              <w:spacing w:line="256" w:lineRule="auto"/>
              <w:rPr>
                <w:noProof/>
              </w:rPr>
            </w:pPr>
            <w:r>
              <w:rPr>
                <w:rFonts w:eastAsia="MS Mincho"/>
              </w:rPr>
              <w:t>-12</w:t>
            </w:r>
          </w:p>
        </w:tc>
        <w:tc>
          <w:tcPr>
            <w:tcW w:w="879" w:type="dxa"/>
            <w:tcBorders>
              <w:top w:val="single" w:sz="4" w:space="0" w:color="auto"/>
              <w:left w:val="single" w:sz="4" w:space="0" w:color="auto"/>
              <w:bottom w:val="single" w:sz="4" w:space="0" w:color="auto"/>
              <w:right w:val="single" w:sz="4" w:space="0" w:color="auto"/>
            </w:tcBorders>
            <w:hideMark/>
          </w:tcPr>
          <w:p w14:paraId="2ABEE31C" w14:textId="77777777" w:rsidR="003B5B86" w:rsidRDefault="003B5B86" w:rsidP="00B82FAB">
            <w:pPr>
              <w:pStyle w:val="TAC"/>
              <w:spacing w:line="256" w:lineRule="auto"/>
              <w:rPr>
                <w:noProof/>
              </w:rPr>
            </w:pPr>
            <w:r>
              <w:rPr>
                <w:rFonts w:eastAsia="MS Mincho"/>
              </w:rPr>
              <w:t>-12</w:t>
            </w:r>
          </w:p>
        </w:tc>
        <w:tc>
          <w:tcPr>
            <w:tcW w:w="879" w:type="dxa"/>
            <w:tcBorders>
              <w:top w:val="single" w:sz="4" w:space="0" w:color="auto"/>
              <w:left w:val="single" w:sz="4" w:space="0" w:color="auto"/>
              <w:bottom w:val="single" w:sz="4" w:space="0" w:color="auto"/>
              <w:right w:val="single" w:sz="4" w:space="0" w:color="auto"/>
            </w:tcBorders>
            <w:hideMark/>
          </w:tcPr>
          <w:p w14:paraId="781B65C9" w14:textId="77777777" w:rsidR="003B5B86" w:rsidRDefault="003B5B86" w:rsidP="00B82FAB">
            <w:pPr>
              <w:pStyle w:val="TAC"/>
              <w:spacing w:line="256" w:lineRule="auto"/>
              <w:rPr>
                <w:noProof/>
              </w:rPr>
            </w:pPr>
            <w:r>
              <w:rPr>
                <w:rFonts w:eastAsia="MS Mincho"/>
              </w:rPr>
              <w:t>-12</w:t>
            </w:r>
          </w:p>
        </w:tc>
      </w:tr>
      <w:tr w:rsidR="003B5B86" w14:paraId="7E886A0C" w14:textId="77777777" w:rsidTr="00B82FAB">
        <w:trPr>
          <w:cantSplit/>
          <w:trHeight w:val="105"/>
          <w:jc w:val="center"/>
        </w:trPr>
        <w:tc>
          <w:tcPr>
            <w:tcW w:w="1985" w:type="dxa"/>
            <w:tcBorders>
              <w:top w:val="single" w:sz="4" w:space="0" w:color="auto"/>
              <w:left w:val="single" w:sz="4" w:space="0" w:color="auto"/>
              <w:bottom w:val="single" w:sz="4" w:space="0" w:color="auto"/>
              <w:right w:val="single" w:sz="4" w:space="0" w:color="auto"/>
            </w:tcBorders>
            <w:vAlign w:val="center"/>
            <w:hideMark/>
          </w:tcPr>
          <w:p w14:paraId="421F4FDF" w14:textId="77777777" w:rsidR="003B5B86" w:rsidRDefault="003B5B86" w:rsidP="00B82FAB">
            <w:pPr>
              <w:pStyle w:val="TAL"/>
              <w:spacing w:line="256" w:lineRule="auto"/>
            </w:pPr>
            <w:r>
              <w:rPr>
                <w:rFonts w:eastAsia="?? ??"/>
              </w:rPr>
              <w:t>SNR_SSB</w:t>
            </w:r>
            <w:r>
              <w:t xml:space="preserve"> of set q</w:t>
            </w:r>
            <w:r>
              <w:rPr>
                <w:vertAlign w:val="subscript"/>
              </w:rPr>
              <w:t>1</w:t>
            </w:r>
          </w:p>
        </w:tc>
        <w:tc>
          <w:tcPr>
            <w:tcW w:w="987" w:type="dxa"/>
            <w:tcBorders>
              <w:top w:val="single" w:sz="4" w:space="0" w:color="auto"/>
              <w:left w:val="single" w:sz="4" w:space="0" w:color="auto"/>
              <w:bottom w:val="single" w:sz="4" w:space="0" w:color="auto"/>
              <w:right w:val="single" w:sz="4" w:space="0" w:color="auto"/>
            </w:tcBorders>
            <w:hideMark/>
          </w:tcPr>
          <w:p w14:paraId="4647F394" w14:textId="77777777" w:rsidR="003B5B86" w:rsidRDefault="003B5B86" w:rsidP="00B82FAB">
            <w:pPr>
              <w:pStyle w:val="TAL"/>
              <w:spacing w:line="256" w:lineRule="auto"/>
              <w:rPr>
                <w:noProof/>
                <w:lang w:val="it-IT"/>
              </w:rPr>
            </w:pPr>
            <w:r>
              <w:rPr>
                <w:noProof/>
                <w:lang w:val="it-IT"/>
              </w:rPr>
              <w:t>Config 1</w:t>
            </w:r>
            <w:r>
              <w:rPr>
                <w:noProof/>
              </w:rPr>
              <w:t>,2</w:t>
            </w:r>
          </w:p>
        </w:tc>
        <w:tc>
          <w:tcPr>
            <w:tcW w:w="851" w:type="dxa"/>
            <w:tcBorders>
              <w:left w:val="single" w:sz="4" w:space="0" w:color="auto"/>
              <w:bottom w:val="nil"/>
              <w:right w:val="single" w:sz="4" w:space="0" w:color="auto"/>
            </w:tcBorders>
            <w:vAlign w:val="center"/>
            <w:hideMark/>
          </w:tcPr>
          <w:p w14:paraId="51585F3D" w14:textId="77777777" w:rsidR="003B5B86" w:rsidRDefault="003B5B86" w:rsidP="00B82FAB">
            <w:pPr>
              <w:pStyle w:val="TAC"/>
              <w:spacing w:line="256" w:lineRule="auto"/>
            </w:pPr>
            <w:r>
              <w:t>dB</w:t>
            </w:r>
          </w:p>
        </w:tc>
        <w:tc>
          <w:tcPr>
            <w:tcW w:w="997" w:type="dxa"/>
            <w:tcBorders>
              <w:left w:val="single" w:sz="4" w:space="0" w:color="auto"/>
              <w:right w:val="single" w:sz="4" w:space="0" w:color="auto"/>
            </w:tcBorders>
            <w:vAlign w:val="center"/>
          </w:tcPr>
          <w:p w14:paraId="464A8545" w14:textId="77777777" w:rsidR="003B5B86" w:rsidRDefault="003B5B86" w:rsidP="00B82FAB">
            <w:pPr>
              <w:pStyle w:val="TAC"/>
              <w:spacing w:line="256" w:lineRule="auto"/>
            </w:pPr>
            <w:r>
              <w:t>-10</w:t>
            </w:r>
          </w:p>
        </w:tc>
        <w:tc>
          <w:tcPr>
            <w:tcW w:w="879" w:type="dxa"/>
            <w:tcBorders>
              <w:top w:val="single" w:sz="4" w:space="0" w:color="auto"/>
              <w:left w:val="single" w:sz="4" w:space="0" w:color="auto"/>
              <w:bottom w:val="single" w:sz="4" w:space="0" w:color="auto"/>
              <w:right w:val="single" w:sz="4" w:space="0" w:color="auto"/>
            </w:tcBorders>
            <w:hideMark/>
          </w:tcPr>
          <w:p w14:paraId="33E7874D" w14:textId="77777777" w:rsidR="003B5B86" w:rsidRDefault="003B5B86" w:rsidP="00B82FAB">
            <w:pPr>
              <w:pStyle w:val="TAC"/>
              <w:spacing w:line="256" w:lineRule="auto"/>
              <w:rPr>
                <w:noProof/>
              </w:rPr>
            </w:pPr>
            <w:r>
              <w:rPr>
                <w:rFonts w:eastAsia="MS Mincho"/>
              </w:rPr>
              <w:t>-10</w:t>
            </w:r>
          </w:p>
        </w:tc>
        <w:tc>
          <w:tcPr>
            <w:tcW w:w="879" w:type="dxa"/>
            <w:tcBorders>
              <w:top w:val="single" w:sz="4" w:space="0" w:color="auto"/>
              <w:left w:val="single" w:sz="4" w:space="0" w:color="auto"/>
              <w:bottom w:val="single" w:sz="4" w:space="0" w:color="auto"/>
              <w:right w:val="single" w:sz="4" w:space="0" w:color="auto"/>
            </w:tcBorders>
            <w:hideMark/>
          </w:tcPr>
          <w:p w14:paraId="543E69A4" w14:textId="77777777" w:rsidR="003B5B86" w:rsidRDefault="003B5B86" w:rsidP="00B82FAB">
            <w:pPr>
              <w:pStyle w:val="TAC"/>
              <w:spacing w:line="256" w:lineRule="auto"/>
              <w:rPr>
                <w:rFonts w:eastAsia="MS Mincho"/>
              </w:rPr>
            </w:pPr>
            <w:r>
              <w:rPr>
                <w:rFonts w:eastAsia="MS Mincho"/>
              </w:rPr>
              <w:t>-10</w:t>
            </w:r>
          </w:p>
        </w:tc>
        <w:tc>
          <w:tcPr>
            <w:tcW w:w="879" w:type="dxa"/>
            <w:tcBorders>
              <w:top w:val="single" w:sz="4" w:space="0" w:color="auto"/>
              <w:left w:val="single" w:sz="4" w:space="0" w:color="auto"/>
              <w:bottom w:val="single" w:sz="4" w:space="0" w:color="auto"/>
              <w:right w:val="single" w:sz="4" w:space="0" w:color="auto"/>
            </w:tcBorders>
            <w:hideMark/>
          </w:tcPr>
          <w:p w14:paraId="79679C28" w14:textId="77777777" w:rsidR="003B5B86" w:rsidRDefault="003B5B86" w:rsidP="00B82FAB">
            <w:pPr>
              <w:pStyle w:val="TAC"/>
              <w:spacing w:line="256" w:lineRule="auto"/>
              <w:rPr>
                <w:rFonts w:eastAsia="MS Mincho"/>
              </w:rPr>
            </w:pPr>
            <w:r>
              <w:rPr>
                <w:rFonts w:eastAsia="MS Mincho"/>
              </w:rPr>
              <w:t>10</w:t>
            </w:r>
          </w:p>
        </w:tc>
        <w:tc>
          <w:tcPr>
            <w:tcW w:w="879" w:type="dxa"/>
            <w:tcBorders>
              <w:top w:val="single" w:sz="4" w:space="0" w:color="auto"/>
              <w:left w:val="single" w:sz="4" w:space="0" w:color="auto"/>
              <w:bottom w:val="single" w:sz="4" w:space="0" w:color="auto"/>
              <w:right w:val="single" w:sz="4" w:space="0" w:color="auto"/>
            </w:tcBorders>
            <w:hideMark/>
          </w:tcPr>
          <w:p w14:paraId="16DE93BC" w14:textId="77777777" w:rsidR="003B5B86" w:rsidRDefault="003B5B86" w:rsidP="00B82FAB">
            <w:pPr>
              <w:pStyle w:val="TAC"/>
              <w:spacing w:line="256" w:lineRule="auto"/>
              <w:rPr>
                <w:noProof/>
              </w:rPr>
            </w:pPr>
            <w:r>
              <w:rPr>
                <w:rFonts w:eastAsia="MS Mincho"/>
              </w:rPr>
              <w:t>10</w:t>
            </w:r>
          </w:p>
        </w:tc>
        <w:tc>
          <w:tcPr>
            <w:tcW w:w="879" w:type="dxa"/>
            <w:tcBorders>
              <w:top w:val="single" w:sz="4" w:space="0" w:color="auto"/>
              <w:left w:val="single" w:sz="4" w:space="0" w:color="auto"/>
              <w:bottom w:val="single" w:sz="4" w:space="0" w:color="auto"/>
              <w:right w:val="single" w:sz="4" w:space="0" w:color="auto"/>
            </w:tcBorders>
            <w:hideMark/>
          </w:tcPr>
          <w:p w14:paraId="73D647AB" w14:textId="77777777" w:rsidR="003B5B86" w:rsidRDefault="003B5B86" w:rsidP="00B82FAB">
            <w:pPr>
              <w:pStyle w:val="TAC"/>
              <w:spacing w:line="256" w:lineRule="auto"/>
              <w:rPr>
                <w:noProof/>
              </w:rPr>
            </w:pPr>
            <w:r>
              <w:rPr>
                <w:rFonts w:eastAsia="MS Mincho"/>
              </w:rPr>
              <w:t>10</w:t>
            </w:r>
          </w:p>
        </w:tc>
      </w:tr>
      <w:tr w:rsidR="003B5B86" w14:paraId="17B6FECE" w14:textId="77777777" w:rsidTr="00B82FAB">
        <w:trPr>
          <w:cantSplit/>
          <w:trHeight w:val="105"/>
          <w:jc w:val="center"/>
        </w:trPr>
        <w:tc>
          <w:tcPr>
            <w:tcW w:w="1985" w:type="dxa"/>
            <w:tcBorders>
              <w:top w:val="single" w:sz="4" w:space="0" w:color="auto"/>
              <w:left w:val="single" w:sz="4" w:space="0" w:color="auto"/>
              <w:bottom w:val="single" w:sz="4" w:space="0" w:color="auto"/>
              <w:right w:val="single" w:sz="4" w:space="0" w:color="auto"/>
            </w:tcBorders>
            <w:vAlign w:val="center"/>
            <w:hideMark/>
          </w:tcPr>
          <w:p w14:paraId="5259432C" w14:textId="77777777" w:rsidR="003B5B86" w:rsidRDefault="003B5B86" w:rsidP="00B82FAB">
            <w:pPr>
              <w:pStyle w:val="TAL"/>
              <w:spacing w:line="256" w:lineRule="auto"/>
            </w:pPr>
            <w:r w:rsidRPr="00D30CF7">
              <w:rPr>
                <w:rFonts w:eastAsia="?? ??"/>
              </w:rPr>
              <w:t xml:space="preserve">SSB_RP </w:t>
            </w:r>
            <w:r>
              <w:t>of set q</w:t>
            </w:r>
            <w:r>
              <w:rPr>
                <w:vertAlign w:val="subscript"/>
              </w:rPr>
              <w:t>1</w:t>
            </w:r>
          </w:p>
        </w:tc>
        <w:tc>
          <w:tcPr>
            <w:tcW w:w="987" w:type="dxa"/>
            <w:tcBorders>
              <w:top w:val="single" w:sz="4" w:space="0" w:color="auto"/>
              <w:left w:val="single" w:sz="4" w:space="0" w:color="auto"/>
              <w:bottom w:val="single" w:sz="4" w:space="0" w:color="auto"/>
              <w:right w:val="single" w:sz="4" w:space="0" w:color="auto"/>
            </w:tcBorders>
            <w:hideMark/>
          </w:tcPr>
          <w:p w14:paraId="4572CFB7" w14:textId="77777777" w:rsidR="003B5B86" w:rsidRDefault="003B5B86" w:rsidP="00B82FAB">
            <w:pPr>
              <w:pStyle w:val="TAL"/>
              <w:spacing w:line="256" w:lineRule="auto"/>
              <w:rPr>
                <w:noProof/>
                <w:lang w:val="it-IT"/>
              </w:rPr>
            </w:pPr>
            <w:r>
              <w:rPr>
                <w:noProof/>
                <w:lang w:val="it-IT"/>
              </w:rPr>
              <w:t>Config 1</w:t>
            </w:r>
            <w:r>
              <w:rPr>
                <w:noProof/>
              </w:rPr>
              <w:t>,2</w:t>
            </w:r>
          </w:p>
        </w:tc>
        <w:tc>
          <w:tcPr>
            <w:tcW w:w="851" w:type="dxa"/>
            <w:tcBorders>
              <w:left w:val="single" w:sz="4" w:space="0" w:color="auto"/>
              <w:bottom w:val="nil"/>
              <w:right w:val="single" w:sz="4" w:space="0" w:color="auto"/>
            </w:tcBorders>
            <w:vAlign w:val="center"/>
            <w:hideMark/>
          </w:tcPr>
          <w:p w14:paraId="60978C6D" w14:textId="77777777" w:rsidR="003B5B86" w:rsidRDefault="003B5B86" w:rsidP="00B82FAB">
            <w:pPr>
              <w:pStyle w:val="TAC"/>
              <w:spacing w:line="256" w:lineRule="auto"/>
            </w:pPr>
            <w:r>
              <w:t>dBm/</w:t>
            </w:r>
          </w:p>
        </w:tc>
        <w:tc>
          <w:tcPr>
            <w:tcW w:w="997" w:type="dxa"/>
            <w:tcBorders>
              <w:left w:val="single" w:sz="4" w:space="0" w:color="auto"/>
              <w:right w:val="single" w:sz="4" w:space="0" w:color="auto"/>
            </w:tcBorders>
            <w:vAlign w:val="center"/>
          </w:tcPr>
          <w:p w14:paraId="30F30F7C" w14:textId="77777777" w:rsidR="003B5B86" w:rsidRDefault="003B5B86" w:rsidP="00B82FAB">
            <w:pPr>
              <w:pStyle w:val="TAC"/>
              <w:spacing w:line="256" w:lineRule="auto"/>
            </w:pPr>
            <w:r>
              <w:t>-108</w:t>
            </w:r>
          </w:p>
        </w:tc>
        <w:tc>
          <w:tcPr>
            <w:tcW w:w="879" w:type="dxa"/>
            <w:tcBorders>
              <w:top w:val="single" w:sz="4" w:space="0" w:color="auto"/>
              <w:left w:val="single" w:sz="4" w:space="0" w:color="auto"/>
              <w:bottom w:val="single" w:sz="4" w:space="0" w:color="auto"/>
              <w:right w:val="single" w:sz="4" w:space="0" w:color="auto"/>
            </w:tcBorders>
            <w:hideMark/>
          </w:tcPr>
          <w:p w14:paraId="77A5D25F" w14:textId="77777777" w:rsidR="003B5B86" w:rsidRDefault="003B5B86" w:rsidP="00B82FAB">
            <w:pPr>
              <w:pStyle w:val="TAC"/>
              <w:spacing w:line="256" w:lineRule="auto"/>
              <w:rPr>
                <w:rFonts w:eastAsia="MS Mincho"/>
              </w:rPr>
            </w:pPr>
            <w:r>
              <w:rPr>
                <w:rFonts w:eastAsia="MS Mincho"/>
              </w:rPr>
              <w:t>-108</w:t>
            </w:r>
          </w:p>
        </w:tc>
        <w:tc>
          <w:tcPr>
            <w:tcW w:w="879" w:type="dxa"/>
            <w:tcBorders>
              <w:top w:val="single" w:sz="4" w:space="0" w:color="auto"/>
              <w:left w:val="single" w:sz="4" w:space="0" w:color="auto"/>
              <w:bottom w:val="single" w:sz="4" w:space="0" w:color="auto"/>
              <w:right w:val="single" w:sz="4" w:space="0" w:color="auto"/>
            </w:tcBorders>
            <w:hideMark/>
          </w:tcPr>
          <w:p w14:paraId="2F848DE9" w14:textId="77777777" w:rsidR="003B5B86" w:rsidRDefault="003B5B86" w:rsidP="00B82FAB">
            <w:pPr>
              <w:pStyle w:val="TAC"/>
              <w:spacing w:line="256" w:lineRule="auto"/>
              <w:rPr>
                <w:rFonts w:eastAsia="MS Mincho"/>
              </w:rPr>
            </w:pPr>
            <w:r>
              <w:rPr>
                <w:rFonts w:eastAsia="MS Mincho"/>
              </w:rPr>
              <w:t>-108</w:t>
            </w:r>
          </w:p>
        </w:tc>
        <w:tc>
          <w:tcPr>
            <w:tcW w:w="879" w:type="dxa"/>
            <w:tcBorders>
              <w:top w:val="single" w:sz="4" w:space="0" w:color="auto"/>
              <w:left w:val="single" w:sz="4" w:space="0" w:color="auto"/>
              <w:bottom w:val="single" w:sz="4" w:space="0" w:color="auto"/>
              <w:right w:val="single" w:sz="4" w:space="0" w:color="auto"/>
            </w:tcBorders>
            <w:hideMark/>
          </w:tcPr>
          <w:p w14:paraId="0B44DFD1" w14:textId="77777777" w:rsidR="003B5B86" w:rsidRDefault="003B5B86" w:rsidP="00B82FAB">
            <w:pPr>
              <w:pStyle w:val="TAC"/>
              <w:spacing w:line="256" w:lineRule="auto"/>
              <w:rPr>
                <w:rFonts w:eastAsia="MS Mincho"/>
              </w:rPr>
            </w:pPr>
            <w:r>
              <w:rPr>
                <w:rFonts w:eastAsia="MS Mincho"/>
              </w:rPr>
              <w:t>-88</w:t>
            </w:r>
          </w:p>
        </w:tc>
        <w:tc>
          <w:tcPr>
            <w:tcW w:w="879" w:type="dxa"/>
            <w:tcBorders>
              <w:top w:val="single" w:sz="4" w:space="0" w:color="auto"/>
              <w:left w:val="single" w:sz="4" w:space="0" w:color="auto"/>
              <w:bottom w:val="single" w:sz="4" w:space="0" w:color="auto"/>
              <w:right w:val="single" w:sz="4" w:space="0" w:color="auto"/>
            </w:tcBorders>
            <w:hideMark/>
          </w:tcPr>
          <w:p w14:paraId="6C4B02EE" w14:textId="77777777" w:rsidR="003B5B86" w:rsidRDefault="003B5B86" w:rsidP="00B82FAB">
            <w:pPr>
              <w:pStyle w:val="TAC"/>
              <w:spacing w:line="256" w:lineRule="auto"/>
              <w:rPr>
                <w:rFonts w:eastAsia="MS Mincho"/>
              </w:rPr>
            </w:pPr>
            <w:r>
              <w:rPr>
                <w:rFonts w:eastAsia="MS Mincho"/>
              </w:rPr>
              <w:t>-88</w:t>
            </w:r>
          </w:p>
        </w:tc>
        <w:tc>
          <w:tcPr>
            <w:tcW w:w="879" w:type="dxa"/>
            <w:tcBorders>
              <w:top w:val="single" w:sz="4" w:space="0" w:color="auto"/>
              <w:left w:val="single" w:sz="4" w:space="0" w:color="auto"/>
              <w:bottom w:val="single" w:sz="4" w:space="0" w:color="auto"/>
              <w:right w:val="single" w:sz="4" w:space="0" w:color="auto"/>
            </w:tcBorders>
            <w:hideMark/>
          </w:tcPr>
          <w:p w14:paraId="14BC5289" w14:textId="77777777" w:rsidR="003B5B86" w:rsidRDefault="003B5B86" w:rsidP="00B82FAB">
            <w:pPr>
              <w:pStyle w:val="TAC"/>
              <w:spacing w:line="256" w:lineRule="auto"/>
              <w:rPr>
                <w:rFonts w:eastAsia="MS Mincho"/>
              </w:rPr>
            </w:pPr>
            <w:r>
              <w:rPr>
                <w:rFonts w:eastAsia="MS Mincho"/>
              </w:rPr>
              <w:t>-88</w:t>
            </w:r>
          </w:p>
        </w:tc>
      </w:tr>
      <w:tr w:rsidR="003B5B86" w14:paraId="45BB0DFC" w14:textId="77777777" w:rsidTr="00B82FAB">
        <w:trPr>
          <w:cantSplit/>
          <w:trHeight w:val="122"/>
          <w:jc w:val="center"/>
        </w:trPr>
        <w:tc>
          <w:tcPr>
            <w:tcW w:w="1985" w:type="dxa"/>
            <w:tcBorders>
              <w:top w:val="single" w:sz="4" w:space="0" w:color="auto"/>
              <w:left w:val="single" w:sz="4" w:space="0" w:color="auto"/>
              <w:bottom w:val="single" w:sz="4" w:space="0" w:color="auto"/>
              <w:right w:val="single" w:sz="4" w:space="0" w:color="auto"/>
            </w:tcBorders>
            <w:vAlign w:val="center"/>
            <w:hideMark/>
          </w:tcPr>
          <w:p w14:paraId="6259DEAE" w14:textId="77777777" w:rsidR="003B5B86" w:rsidRDefault="003B5B86" w:rsidP="00B82FAB">
            <w:pPr>
              <w:pStyle w:val="TAL"/>
              <w:spacing w:line="256" w:lineRule="auto"/>
            </w:pPr>
            <w:r>
              <w:rPr>
                <w:noProof/>
                <w:position w:val="-12"/>
              </w:rPr>
              <w:object w:dxaOrig="432" w:dyaOrig="432" w14:anchorId="07374853">
                <v:shape id="_x0000_i1159" type="#_x0000_t75" alt="" style="width:20.25pt;height:20.25pt;mso-width-percent:0;mso-height-percent:0;mso-width-percent:0;mso-height-percent:0" o:ole="" fillcolor="window">
                  <v:imagedata r:id="rId142" o:title=""/>
                </v:shape>
                <o:OLEObject Type="Embed" ProgID="Equation.3" ShapeID="_x0000_i1159" DrawAspect="Content" ObjectID="_1760550794" r:id="rId168"/>
              </w:object>
            </w:r>
          </w:p>
        </w:tc>
        <w:tc>
          <w:tcPr>
            <w:tcW w:w="987" w:type="dxa"/>
            <w:tcBorders>
              <w:top w:val="single" w:sz="4" w:space="0" w:color="auto"/>
              <w:left w:val="single" w:sz="4" w:space="0" w:color="auto"/>
              <w:bottom w:val="single" w:sz="4" w:space="0" w:color="auto"/>
              <w:right w:val="single" w:sz="4" w:space="0" w:color="auto"/>
            </w:tcBorders>
            <w:hideMark/>
          </w:tcPr>
          <w:p w14:paraId="2CC09BBE" w14:textId="77777777" w:rsidR="003B5B86" w:rsidRDefault="003B5B86" w:rsidP="00B82FAB">
            <w:pPr>
              <w:pStyle w:val="TAL"/>
              <w:spacing w:line="256" w:lineRule="auto"/>
              <w:rPr>
                <w:noProof/>
                <w:lang w:val="it-IT"/>
              </w:rPr>
            </w:pPr>
            <w:r>
              <w:rPr>
                <w:noProof/>
                <w:lang w:val="it-IT"/>
              </w:rPr>
              <w:t>Config 1</w:t>
            </w:r>
            <w:r>
              <w:rPr>
                <w:noProof/>
              </w:rPr>
              <w:t>,2</w:t>
            </w:r>
          </w:p>
        </w:tc>
        <w:tc>
          <w:tcPr>
            <w:tcW w:w="851" w:type="dxa"/>
            <w:tcBorders>
              <w:left w:val="single" w:sz="4" w:space="0" w:color="auto"/>
              <w:bottom w:val="nil"/>
              <w:right w:val="single" w:sz="4" w:space="0" w:color="auto"/>
            </w:tcBorders>
            <w:hideMark/>
          </w:tcPr>
          <w:p w14:paraId="74239C64" w14:textId="77777777" w:rsidR="003B5B86" w:rsidRDefault="003B5B86" w:rsidP="00B82FAB">
            <w:pPr>
              <w:pStyle w:val="TAC"/>
              <w:spacing w:line="256" w:lineRule="auto"/>
            </w:pPr>
            <w:r>
              <w:t>dBm/15KHz</w:t>
            </w:r>
          </w:p>
        </w:tc>
        <w:tc>
          <w:tcPr>
            <w:tcW w:w="997" w:type="dxa"/>
            <w:tcBorders>
              <w:left w:val="single" w:sz="4" w:space="0" w:color="auto"/>
              <w:right w:val="single" w:sz="4" w:space="0" w:color="auto"/>
            </w:tcBorders>
          </w:tcPr>
          <w:p w14:paraId="15339667" w14:textId="77777777" w:rsidR="003B5B86" w:rsidRDefault="003B5B86" w:rsidP="00B82FAB">
            <w:pPr>
              <w:pStyle w:val="TAC"/>
              <w:spacing w:line="256" w:lineRule="auto"/>
            </w:pPr>
            <w:r>
              <w:t>-98</w:t>
            </w:r>
          </w:p>
        </w:tc>
        <w:tc>
          <w:tcPr>
            <w:tcW w:w="4395" w:type="dxa"/>
            <w:gridSpan w:val="5"/>
            <w:tcBorders>
              <w:top w:val="single" w:sz="4" w:space="0" w:color="auto"/>
              <w:left w:val="single" w:sz="4" w:space="0" w:color="auto"/>
              <w:bottom w:val="single" w:sz="4" w:space="0" w:color="auto"/>
              <w:right w:val="single" w:sz="4" w:space="0" w:color="auto"/>
            </w:tcBorders>
            <w:hideMark/>
          </w:tcPr>
          <w:p w14:paraId="771D9A72" w14:textId="77777777" w:rsidR="003B5B86" w:rsidRDefault="003B5B86" w:rsidP="00B82FAB">
            <w:pPr>
              <w:pStyle w:val="TAC"/>
              <w:spacing w:line="256" w:lineRule="auto"/>
            </w:pPr>
            <w:r>
              <w:t>-98</w:t>
            </w:r>
          </w:p>
        </w:tc>
      </w:tr>
      <w:tr w:rsidR="003B5B86" w14:paraId="1A724154" w14:textId="77777777" w:rsidTr="00B82FAB">
        <w:trPr>
          <w:cantSplit/>
          <w:trHeight w:val="199"/>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34145F14" w14:textId="77777777" w:rsidR="003B5B86" w:rsidRDefault="003B5B86" w:rsidP="00B82FAB">
            <w:pPr>
              <w:pStyle w:val="TAL"/>
              <w:spacing w:line="256" w:lineRule="auto"/>
            </w:pPr>
            <w:r>
              <w:rPr>
                <w:rFonts w:eastAsia="?? ??"/>
              </w:rPr>
              <w:t>Propagation condition</w:t>
            </w:r>
          </w:p>
        </w:tc>
        <w:tc>
          <w:tcPr>
            <w:tcW w:w="851" w:type="dxa"/>
            <w:tcBorders>
              <w:left w:val="single" w:sz="4" w:space="0" w:color="auto"/>
              <w:bottom w:val="single" w:sz="4" w:space="0" w:color="auto"/>
              <w:right w:val="single" w:sz="4" w:space="0" w:color="auto"/>
            </w:tcBorders>
          </w:tcPr>
          <w:p w14:paraId="0C9056A3" w14:textId="77777777" w:rsidR="003B5B86" w:rsidRDefault="003B5B86" w:rsidP="00B82FAB">
            <w:pPr>
              <w:pStyle w:val="TAC"/>
              <w:spacing w:line="256" w:lineRule="auto"/>
            </w:pPr>
          </w:p>
        </w:tc>
        <w:tc>
          <w:tcPr>
            <w:tcW w:w="997" w:type="dxa"/>
            <w:tcBorders>
              <w:left w:val="single" w:sz="4" w:space="0" w:color="auto"/>
              <w:bottom w:val="single" w:sz="4" w:space="0" w:color="auto"/>
              <w:right w:val="single" w:sz="4" w:space="0" w:color="auto"/>
            </w:tcBorders>
          </w:tcPr>
          <w:p w14:paraId="185872ED" w14:textId="77777777" w:rsidR="003B5B86" w:rsidRDefault="003B5B86" w:rsidP="00B82FAB">
            <w:pPr>
              <w:pStyle w:val="TAC"/>
              <w:spacing w:line="256" w:lineRule="auto"/>
            </w:pPr>
            <w:r>
              <w:rPr>
                <w:rFonts w:eastAsia="MS Mincho"/>
              </w:rPr>
              <w:t>AWGN</w:t>
            </w:r>
          </w:p>
        </w:tc>
        <w:tc>
          <w:tcPr>
            <w:tcW w:w="4395" w:type="dxa"/>
            <w:gridSpan w:val="5"/>
            <w:tcBorders>
              <w:top w:val="single" w:sz="4" w:space="0" w:color="auto"/>
              <w:left w:val="single" w:sz="4" w:space="0" w:color="auto"/>
              <w:bottom w:val="single" w:sz="4" w:space="0" w:color="auto"/>
              <w:right w:val="single" w:sz="4" w:space="0" w:color="auto"/>
            </w:tcBorders>
            <w:hideMark/>
          </w:tcPr>
          <w:p w14:paraId="143D9B0F" w14:textId="77777777" w:rsidR="003B5B86" w:rsidRDefault="003B5B86" w:rsidP="00B82FAB">
            <w:pPr>
              <w:pStyle w:val="TAC"/>
              <w:spacing w:line="256" w:lineRule="auto"/>
              <w:rPr>
                <w:rFonts w:eastAsia="MS Mincho"/>
              </w:rPr>
            </w:pPr>
            <w:r>
              <w:rPr>
                <w:rFonts w:eastAsia="MS Mincho"/>
              </w:rPr>
              <w:t>AWGN</w:t>
            </w:r>
          </w:p>
        </w:tc>
      </w:tr>
      <w:tr w:rsidR="003B5B86" w14:paraId="4F30674E" w14:textId="77777777" w:rsidTr="00B82FAB">
        <w:trPr>
          <w:cantSplit/>
          <w:trHeight w:val="1801"/>
          <w:jc w:val="center"/>
        </w:trPr>
        <w:tc>
          <w:tcPr>
            <w:tcW w:w="9215" w:type="dxa"/>
            <w:gridSpan w:val="9"/>
            <w:tcBorders>
              <w:top w:val="single" w:sz="4" w:space="0" w:color="auto"/>
              <w:left w:val="single" w:sz="4" w:space="0" w:color="auto"/>
              <w:bottom w:val="single" w:sz="4" w:space="0" w:color="auto"/>
              <w:right w:val="single" w:sz="4" w:space="0" w:color="auto"/>
            </w:tcBorders>
            <w:hideMark/>
          </w:tcPr>
          <w:p w14:paraId="2C40F3CE" w14:textId="77777777" w:rsidR="003B5B86" w:rsidRDefault="003B5B86" w:rsidP="00B82FAB">
            <w:pPr>
              <w:pStyle w:val="TAN"/>
              <w:spacing w:line="256" w:lineRule="auto"/>
            </w:pPr>
            <w:r>
              <w:t>Note 1:</w:t>
            </w:r>
            <w:r>
              <w:tab/>
              <w:t>OCNG shall be used such that the resources in Cell 1 are fully allocated and a constant total transmitted power spectral density is achieved for all OFDM symbols.</w:t>
            </w:r>
          </w:p>
          <w:p w14:paraId="52D5F9D4" w14:textId="77777777" w:rsidR="003B5B86" w:rsidRDefault="003B5B86" w:rsidP="00B82FAB">
            <w:pPr>
              <w:pStyle w:val="TAN"/>
              <w:spacing w:line="256" w:lineRule="auto"/>
            </w:pPr>
            <w:r>
              <w:t>Note 2:</w:t>
            </w:r>
            <w:r>
              <w:tab/>
              <w:t>The uplink resources for CSI reporting are assigned to the UE prior to the start of time period T1.</w:t>
            </w:r>
          </w:p>
          <w:p w14:paraId="75DE2B9B" w14:textId="77777777" w:rsidR="003B5B86" w:rsidRDefault="003B5B86" w:rsidP="00B82FAB">
            <w:pPr>
              <w:pStyle w:val="TAN"/>
              <w:spacing w:line="256" w:lineRule="auto"/>
            </w:pPr>
            <w:r>
              <w:t>Note 3:</w:t>
            </w:r>
            <w:r>
              <w:tab/>
              <w:t>NZP CSI-RS resource set configuration for CSI reporting are assigned to the UE prior to the start of time period T1.</w:t>
            </w:r>
          </w:p>
          <w:p w14:paraId="673BC13B" w14:textId="77777777" w:rsidR="003B5B86" w:rsidRDefault="003B5B86" w:rsidP="00B82FAB">
            <w:pPr>
              <w:pStyle w:val="TAN"/>
              <w:spacing w:line="256" w:lineRule="auto"/>
            </w:pPr>
            <w:r>
              <w:t>Note 4:</w:t>
            </w:r>
            <w:r>
              <w:tab/>
              <w:t>Void</w:t>
            </w:r>
          </w:p>
          <w:p w14:paraId="7A70F23C" w14:textId="77777777" w:rsidR="003B5B86" w:rsidRDefault="003B5B86" w:rsidP="00B82FAB">
            <w:pPr>
              <w:pStyle w:val="TAN"/>
              <w:spacing w:line="256" w:lineRule="auto"/>
            </w:pPr>
            <w:r>
              <w:t>Note 5:</w:t>
            </w:r>
            <w:r>
              <w:tab/>
              <w:t>The timers and layer 3 filtering related parameters are configured prior to the start of time period T1.</w:t>
            </w:r>
          </w:p>
          <w:p w14:paraId="5A09E706" w14:textId="77777777" w:rsidR="003B5B86" w:rsidRDefault="003B5B86" w:rsidP="00B82FAB">
            <w:pPr>
              <w:pStyle w:val="TAN"/>
              <w:spacing w:line="256" w:lineRule="auto"/>
            </w:pPr>
            <w:r>
              <w:t>Note 6:</w:t>
            </w:r>
            <w:r>
              <w:tab/>
              <w:t>The signal contains PDCCH for UEs other than the device under test as part of OCNG.</w:t>
            </w:r>
          </w:p>
          <w:p w14:paraId="48F0BB81" w14:textId="77777777" w:rsidR="003B5B86" w:rsidRDefault="003B5B86" w:rsidP="00B82FAB">
            <w:pPr>
              <w:keepNext/>
              <w:keepLines/>
              <w:spacing w:after="0" w:line="256" w:lineRule="auto"/>
              <w:ind w:left="851" w:hanging="851"/>
              <w:rPr>
                <w:rFonts w:ascii="Arial" w:hAnsi="Arial"/>
                <w:sz w:val="18"/>
              </w:rPr>
            </w:pPr>
            <w:r>
              <w:rPr>
                <w:rFonts w:ascii="Arial" w:hAnsi="Arial"/>
                <w:sz w:val="18"/>
              </w:rPr>
              <w:t>Note 7:</w:t>
            </w:r>
            <w:r>
              <w:rPr>
                <w:rFonts w:ascii="Arial" w:hAnsi="Arial"/>
                <w:sz w:val="18"/>
              </w:rPr>
              <w:tab/>
              <w:t>SNR levels correspond to the signal to noise ratio over the REs carrying CSI-RS.</w:t>
            </w:r>
          </w:p>
          <w:p w14:paraId="56561409" w14:textId="77777777" w:rsidR="003B5B86" w:rsidRDefault="003B5B86" w:rsidP="00B82FAB">
            <w:pPr>
              <w:pStyle w:val="TAN"/>
              <w:spacing w:line="256" w:lineRule="auto"/>
            </w:pPr>
            <w:r>
              <w:t>Note 8:</w:t>
            </w:r>
            <w:r>
              <w:tab/>
              <w:t xml:space="preserve">The SNR in time periods T1, T2, T3, T4 and T5 is denoted as SNR1, SNR2 and SNR3 respectively in figure </w:t>
            </w:r>
            <w:r>
              <w:rPr>
                <w:lang w:val="en-US"/>
              </w:rPr>
              <w:t>A.4.5.5.1.1-1</w:t>
            </w:r>
            <w:r>
              <w:t>.</w:t>
            </w:r>
          </w:p>
          <w:p w14:paraId="3F4B84BF" w14:textId="77777777" w:rsidR="003B5B86" w:rsidRDefault="003B5B86" w:rsidP="00B82FAB">
            <w:pPr>
              <w:pStyle w:val="TAN"/>
              <w:spacing w:line="256" w:lineRule="auto"/>
            </w:pPr>
            <w:r>
              <w:t>Note 9:</w:t>
            </w:r>
            <w:r>
              <w:rPr>
                <w:rFonts w:eastAsia="MS Mincho"/>
                <w:snapToGrid w:val="0"/>
              </w:rPr>
              <w:tab/>
            </w:r>
            <w:r>
              <w:t>The SNR values are specified for testing a UE which supports 2RX on at least one band. For testing of a UE which supports 4RX on all bands, the SNR during T3 is modified as specified in clause A.3.6.</w:t>
            </w:r>
          </w:p>
        </w:tc>
      </w:tr>
    </w:tbl>
    <w:p w14:paraId="0EF805F6" w14:textId="77777777" w:rsidR="003B5B86" w:rsidRDefault="003B5B86" w:rsidP="003B5B86"/>
    <w:p w14:paraId="5C09740D" w14:textId="77777777" w:rsidR="003B5B86" w:rsidRPr="0024556C" w:rsidRDefault="003B5B86" w:rsidP="003B5B86">
      <w:pPr>
        <w:pStyle w:val="TH"/>
      </w:pPr>
      <w:r w:rsidRPr="0024556C">
        <w:rPr>
          <w:noProof/>
          <w:lang w:val="en-US" w:eastAsia="zh-CN"/>
        </w:rPr>
        <w:drawing>
          <wp:inline distT="0" distB="0" distL="0" distR="0" wp14:anchorId="06BC1B1C" wp14:editId="7968BC10">
            <wp:extent cx="5528252" cy="2561786"/>
            <wp:effectExtent l="0" t="0" r="0" b="0"/>
            <wp:docPr id="7" name="圖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69" cstate="print">
                      <a:extLst>
                        <a:ext uri="{28A0092B-C50C-407E-A947-70E740481C1C}">
                          <a14:useLocalDpi xmlns:a14="http://schemas.microsoft.com/office/drawing/2010/main" val="0"/>
                        </a:ext>
                      </a:extLst>
                    </a:blip>
                    <a:srcRect/>
                    <a:stretch>
                      <a:fillRect/>
                    </a:stretch>
                  </pic:blipFill>
                  <pic:spPr bwMode="auto">
                    <a:xfrm>
                      <a:off x="0" y="0"/>
                      <a:ext cx="5546290" cy="2570145"/>
                    </a:xfrm>
                    <a:prstGeom prst="rect">
                      <a:avLst/>
                    </a:prstGeom>
                    <a:noFill/>
                  </pic:spPr>
                </pic:pic>
              </a:graphicData>
            </a:graphic>
          </wp:inline>
        </w:drawing>
      </w:r>
      <w:r w:rsidRPr="0024556C">
        <w:rPr>
          <w:noProof/>
          <w:lang w:val="en-US" w:eastAsia="zh-CN"/>
        </w:rPr>
        <w:t xml:space="preserve"> </w:t>
      </w:r>
    </w:p>
    <w:p w14:paraId="71B5EDB6" w14:textId="77777777" w:rsidR="003B5B86" w:rsidRPr="0024556C" w:rsidRDefault="003B5B86" w:rsidP="003B5B86">
      <w:pPr>
        <w:pStyle w:val="TF"/>
        <w:rPr>
          <w:lang w:val="en-US"/>
        </w:rPr>
      </w:pPr>
      <w:r w:rsidRPr="0024556C">
        <w:rPr>
          <w:lang w:val="en-US"/>
        </w:rPr>
        <w:t xml:space="preserve">Figure </w:t>
      </w:r>
      <w:r w:rsidRPr="001C0E1B">
        <w:t>A.</w:t>
      </w:r>
      <w:r>
        <w:t>14</w:t>
      </w:r>
      <w:r w:rsidRPr="001C0E1B">
        <w:t>.</w:t>
      </w:r>
      <w:r>
        <w:t>4</w:t>
      </w:r>
      <w:r w:rsidRPr="001C0E1B">
        <w:t>.</w:t>
      </w:r>
      <w:r>
        <w:t>2.5.1</w:t>
      </w:r>
      <w:r>
        <w:rPr>
          <w:snapToGrid w:val="0"/>
          <w:sz w:val="22"/>
          <w:lang w:eastAsia="zh-CN"/>
        </w:rPr>
        <w:t>-1</w:t>
      </w:r>
      <w:r w:rsidRPr="0024556C">
        <w:rPr>
          <w:lang w:val="en-US"/>
        </w:rPr>
        <w:t>: SNR and L1-RSRP variation for beam failure detection and link recovery testing in</w:t>
      </w:r>
      <w:r w:rsidRPr="0024556C">
        <w:t xml:space="preserve"> for SCell</w:t>
      </w:r>
      <w:r w:rsidRPr="0024556C">
        <w:rPr>
          <w:lang w:val="en-US"/>
        </w:rPr>
        <w:t xml:space="preserve"> non-DRX mode</w:t>
      </w:r>
    </w:p>
    <w:p w14:paraId="6B6D5AE5" w14:textId="77777777" w:rsidR="003B5B86" w:rsidRPr="0024556C" w:rsidRDefault="003B5B86" w:rsidP="003B5B86">
      <w:pPr>
        <w:pStyle w:val="Heading5"/>
        <w:rPr>
          <w:snapToGrid w:val="0"/>
        </w:rPr>
      </w:pPr>
      <w:r w:rsidRPr="001C0E1B">
        <w:lastRenderedPageBreak/>
        <w:t>A.</w:t>
      </w:r>
      <w:r>
        <w:t>14</w:t>
      </w:r>
      <w:r w:rsidRPr="001C0E1B">
        <w:t>.</w:t>
      </w:r>
      <w:r>
        <w:t>4</w:t>
      </w:r>
      <w:r w:rsidRPr="001C0E1B">
        <w:t>.</w:t>
      </w:r>
      <w:r>
        <w:t>2.5.2</w:t>
      </w:r>
      <w:r w:rsidRPr="0024556C">
        <w:rPr>
          <w:snapToGrid w:val="0"/>
        </w:rPr>
        <w:tab/>
        <w:t>Test Requirements</w:t>
      </w:r>
    </w:p>
    <w:p w14:paraId="5D450617" w14:textId="77777777" w:rsidR="003B5B86" w:rsidRPr="0024556C" w:rsidRDefault="003B5B86" w:rsidP="003B5B86">
      <w:pPr>
        <w:jc w:val="both"/>
      </w:pPr>
      <w:r w:rsidRPr="0024556C">
        <w:t xml:space="preserve">The UE behaviour during time durations T1, T2, T3, T4 </w:t>
      </w:r>
      <w:r w:rsidRPr="0024556C">
        <w:rPr>
          <w:lang w:eastAsia="zh-CN"/>
        </w:rPr>
        <w:t xml:space="preserve">and </w:t>
      </w:r>
      <w:r w:rsidRPr="0024556C">
        <w:t>T5 shall be as follows:</w:t>
      </w:r>
    </w:p>
    <w:p w14:paraId="3C0786C8" w14:textId="77777777" w:rsidR="003B5B86" w:rsidRPr="0024556C" w:rsidRDefault="003B5B86" w:rsidP="003B5B86">
      <w:pPr>
        <w:jc w:val="both"/>
        <w:rPr>
          <w:lang w:eastAsia="zh-CN"/>
        </w:rPr>
      </w:pPr>
      <w:r w:rsidRPr="0024556C">
        <w:t xml:space="preserve">During the </w:t>
      </w:r>
      <w:r w:rsidRPr="0024556C">
        <w:rPr>
          <w:lang w:eastAsia="zh-CN"/>
        </w:rPr>
        <w:t>time duration T1 and T2, the UE shall transmit uplink signal at least in all subframes configured for CSI transmission on Cell 1.</w:t>
      </w:r>
    </w:p>
    <w:p w14:paraId="07CA8C1D" w14:textId="77777777" w:rsidR="003B5B86" w:rsidRPr="0024556C" w:rsidRDefault="003B5B86" w:rsidP="003B5B86">
      <w:pPr>
        <w:jc w:val="both"/>
      </w:pPr>
      <w:r w:rsidRPr="0024556C">
        <w:rPr>
          <w:lang w:eastAsia="zh-CN"/>
        </w:rPr>
        <w:t xml:space="preserve">During the </w:t>
      </w:r>
      <w:r w:rsidRPr="0024556C">
        <w:t>period from time point A to time point B the UE shall transmit uplink signal in Cell 1 in all uplink slots configured for CSI transmission according to the configured periodic CSI reporting for Cell 1.</w:t>
      </w:r>
    </w:p>
    <w:p w14:paraId="006DE5C4" w14:textId="77777777" w:rsidR="003B5B86" w:rsidRPr="0024556C" w:rsidRDefault="003B5B86" w:rsidP="003B5B86">
      <w:pPr>
        <w:jc w:val="both"/>
      </w:pPr>
      <w:r w:rsidRPr="0024556C">
        <w:t>During T3 the shall detect beam failure and initiat link recovery. During T4 and T5 the UE measures and evaluate beam candidate from beam candidate set q</w:t>
      </w:r>
      <w:r w:rsidRPr="0024556C">
        <w:rPr>
          <w:vertAlign w:val="subscript"/>
        </w:rPr>
        <w:t>1</w:t>
      </w:r>
      <w:r w:rsidRPr="0024556C">
        <w:t>.</w:t>
      </w:r>
    </w:p>
    <w:p w14:paraId="131450A5" w14:textId="77777777" w:rsidR="003B5B86" w:rsidRPr="0024556C" w:rsidRDefault="003B5B86" w:rsidP="003B5B86">
      <w:pPr>
        <w:jc w:val="both"/>
      </w:pPr>
      <w:r w:rsidRPr="0024556C">
        <w:t xml:space="preserve">No later than time point F occurring no later than D1 = 120+10 ms after the start of T5, the UE shall transmit preamble for UL-SCH resource application, followed by MAC-CE on the assigned uplink resources </w:t>
      </w:r>
      <w:proofErr w:type="gramStart"/>
      <w:r w:rsidRPr="0024556C">
        <w:t>containing  a</w:t>
      </w:r>
      <w:proofErr w:type="gramEnd"/>
      <w:r w:rsidRPr="0024556C">
        <w:t xml:space="preserve"> beam associated with the candidate beam set q</w:t>
      </w:r>
      <w:r w:rsidRPr="0024556C">
        <w:rPr>
          <w:vertAlign w:val="subscript"/>
        </w:rPr>
        <w:t>1</w:t>
      </w:r>
      <w:r w:rsidRPr="0024556C">
        <w:t>. The UE shall not transmit preamble earlier than time point B.</w:t>
      </w:r>
    </w:p>
    <w:p w14:paraId="0D668584" w14:textId="77777777" w:rsidR="003B5B86" w:rsidRPr="0024556C" w:rsidRDefault="003B5B86" w:rsidP="003B5B86">
      <w:pPr>
        <w:jc w:val="both"/>
      </w:pPr>
      <w:r w:rsidRPr="0024556C">
        <w:t xml:space="preserve">During T5, the System Simulator shall transmit a </w:t>
      </w:r>
      <w:proofErr w:type="gramStart"/>
      <w:r w:rsidRPr="0024556C">
        <w:t>Random Access</w:t>
      </w:r>
      <w:proofErr w:type="gramEnd"/>
      <w:r w:rsidRPr="0024556C">
        <w:t xml:space="preserve"> Response to UE after the System Simulator receives the preamble from UE. The UE shall transmit the msg.3 containing candidate beam set q1 for SCell BFR if UE receives the </w:t>
      </w:r>
      <w:proofErr w:type="gramStart"/>
      <w:r w:rsidRPr="0024556C">
        <w:t>Random Access</w:t>
      </w:r>
      <w:proofErr w:type="gramEnd"/>
      <w:r w:rsidRPr="0024556C">
        <w:t xml:space="preserve"> Response.</w:t>
      </w:r>
    </w:p>
    <w:p w14:paraId="311CC114" w14:textId="77777777" w:rsidR="003B5B86" w:rsidRPr="0024556C" w:rsidRDefault="003B5B86" w:rsidP="003B5B86">
      <w:r w:rsidRPr="0024556C">
        <w:t>Test is concluded once the test equipment has received the initial preamble transmission from the UE. The rate of correct events observed during repeated tests shall be at least 90%.</w:t>
      </w:r>
    </w:p>
    <w:p w14:paraId="3727ED3A" w14:textId="77777777" w:rsidR="003B5B86" w:rsidRPr="0024556C" w:rsidRDefault="003B5B86" w:rsidP="003B5B86">
      <w:pPr>
        <w:pStyle w:val="Heading4"/>
      </w:pPr>
      <w:r w:rsidRPr="001C0E1B">
        <w:t>A.</w:t>
      </w:r>
      <w:r>
        <w:t>14</w:t>
      </w:r>
      <w:r w:rsidRPr="001C0E1B">
        <w:t>.</w:t>
      </w:r>
      <w:r>
        <w:t>4</w:t>
      </w:r>
      <w:r w:rsidRPr="001C0E1B">
        <w:t>.</w:t>
      </w:r>
      <w:r>
        <w:t>2.6</w:t>
      </w:r>
      <w:r w:rsidRPr="0024556C">
        <w:tab/>
      </w:r>
      <w:r w:rsidRPr="0024556C">
        <w:rPr>
          <w:rFonts w:eastAsia="MS Mincho"/>
        </w:rPr>
        <w:t xml:space="preserve">Beam Failure Detection and Link Recovery Test for FR1 SCell </w:t>
      </w:r>
      <w:r>
        <w:rPr>
          <w:rFonts w:eastAsia="MS Mincho"/>
        </w:rPr>
        <w:t xml:space="preserve">for </w:t>
      </w:r>
      <w:r w:rsidRPr="004674D4">
        <w:rPr>
          <w:rFonts w:eastAsia="MS Mincho"/>
        </w:rPr>
        <w:t xml:space="preserve">satellite access </w:t>
      </w:r>
      <w:r w:rsidRPr="0024556C">
        <w:rPr>
          <w:rFonts w:eastAsia="MS Mincho"/>
        </w:rPr>
        <w:t xml:space="preserve">configured with </w:t>
      </w:r>
      <w:r w:rsidRPr="0024556C">
        <w:t xml:space="preserve">CSI-RS-based BFD and SSB-based LR </w:t>
      </w:r>
      <w:r w:rsidRPr="0024556C">
        <w:rPr>
          <w:rFonts w:eastAsia="MS Mincho"/>
        </w:rPr>
        <w:t>in DRX mode</w:t>
      </w:r>
    </w:p>
    <w:p w14:paraId="11C49ACF" w14:textId="77777777" w:rsidR="003B5B86" w:rsidRPr="0024556C" w:rsidRDefault="003B5B86" w:rsidP="003B5B86">
      <w:pPr>
        <w:pStyle w:val="Heading5"/>
        <w:rPr>
          <w:snapToGrid w:val="0"/>
        </w:rPr>
      </w:pPr>
      <w:r w:rsidRPr="001C0E1B">
        <w:t>A.</w:t>
      </w:r>
      <w:r>
        <w:t>14</w:t>
      </w:r>
      <w:r w:rsidRPr="001C0E1B">
        <w:t>.</w:t>
      </w:r>
      <w:r>
        <w:t>4</w:t>
      </w:r>
      <w:r w:rsidRPr="001C0E1B">
        <w:t>.</w:t>
      </w:r>
      <w:r>
        <w:t>2.6.1</w:t>
      </w:r>
      <w:r w:rsidRPr="0024556C">
        <w:rPr>
          <w:snapToGrid w:val="0"/>
          <w:lang w:eastAsia="zh-CN"/>
        </w:rPr>
        <w:tab/>
        <w:t>Test Purpose and Environment</w:t>
      </w:r>
    </w:p>
    <w:p w14:paraId="3E73B2FE" w14:textId="77777777" w:rsidR="003B5B86" w:rsidRPr="0024556C" w:rsidRDefault="003B5B86" w:rsidP="003B5B86">
      <w:pPr>
        <w:jc w:val="both"/>
      </w:pPr>
      <w:r w:rsidRPr="0024556C">
        <w:t>The purpose of this test is to verify that the UE properly detects CSI-RS-</w:t>
      </w:r>
      <w:proofErr w:type="gramStart"/>
      <w:r w:rsidRPr="0024556C">
        <w:t>based  beam</w:t>
      </w:r>
      <w:proofErr w:type="gramEnd"/>
      <w:r w:rsidRPr="0024556C">
        <w:t xml:space="preserve"> failure in the set q</w:t>
      </w:r>
      <w:r w:rsidRPr="0024556C">
        <w:rPr>
          <w:vertAlign w:val="subscript"/>
        </w:rPr>
        <w:t>0</w:t>
      </w:r>
      <w:r w:rsidRPr="0024556C">
        <w:t xml:space="preserve"> configured for a serving cell </w:t>
      </w:r>
      <w:r w:rsidRPr="00C766A4">
        <w:t xml:space="preserve">which is served by satellite access node (SAN) </w:t>
      </w:r>
      <w:r w:rsidRPr="0024556C">
        <w:t>and that the UE performs correct SSB-based link recovery based on beam candicate set q</w:t>
      </w:r>
      <w:r w:rsidRPr="0024556C">
        <w:rPr>
          <w:vertAlign w:val="subscript"/>
        </w:rPr>
        <w:t>1</w:t>
      </w:r>
      <w:r w:rsidRPr="0024556C">
        <w:t xml:space="preserve">. The purpose is to test the downlink monitoring for beam failure detection within the UEs active DL BWP without </w:t>
      </w:r>
      <w:r w:rsidRPr="0024556C">
        <w:rPr>
          <w:i/>
          <w:color w:val="000000"/>
        </w:rPr>
        <w:t xml:space="preserve">schedulingRequestID-BFR-SCell-r16 </w:t>
      </w:r>
      <w:r w:rsidRPr="0024556C">
        <w:rPr>
          <w:color w:val="000000"/>
        </w:rPr>
        <w:t>configuration</w:t>
      </w:r>
      <w:r w:rsidRPr="0024556C">
        <w:t>, during the evaluation period, and link recovery, when DRX is used. This test will partly verify the beam failure detection and link recovery for an FR1 serving cell requirements in clause 8.5.</w:t>
      </w:r>
    </w:p>
    <w:p w14:paraId="77A69229" w14:textId="77777777" w:rsidR="003B5B86" w:rsidRPr="0024556C" w:rsidRDefault="003B5B86" w:rsidP="003B5B86">
      <w:pPr>
        <w:spacing w:before="120"/>
      </w:pPr>
      <w:r w:rsidRPr="0024556C">
        <w:t xml:space="preserve">The test parameters are given in Tables </w:t>
      </w:r>
      <w:r w:rsidRPr="001C0E1B">
        <w:t>A.</w:t>
      </w:r>
      <w:r>
        <w:t>14</w:t>
      </w:r>
      <w:r w:rsidRPr="001C0E1B">
        <w:t>.</w:t>
      </w:r>
      <w:r>
        <w:t>4</w:t>
      </w:r>
      <w:r w:rsidRPr="001C0E1B">
        <w:t>.</w:t>
      </w:r>
      <w:r>
        <w:t>2.6.1</w:t>
      </w:r>
      <w:r w:rsidRPr="0024556C">
        <w:t xml:space="preserve">-1, </w:t>
      </w:r>
      <w:r w:rsidRPr="001C0E1B">
        <w:t>A.</w:t>
      </w:r>
      <w:r>
        <w:t>14</w:t>
      </w:r>
      <w:r w:rsidRPr="001C0E1B">
        <w:t>.</w:t>
      </w:r>
      <w:r>
        <w:t>4</w:t>
      </w:r>
      <w:r w:rsidRPr="001C0E1B">
        <w:t>.</w:t>
      </w:r>
      <w:r>
        <w:t>2.6.1</w:t>
      </w:r>
      <w:r w:rsidRPr="0024556C">
        <w:t xml:space="preserve">-2, </w:t>
      </w:r>
      <w:r w:rsidRPr="001C0E1B">
        <w:t>A.</w:t>
      </w:r>
      <w:r>
        <w:t>14</w:t>
      </w:r>
      <w:r w:rsidRPr="001C0E1B">
        <w:t>.</w:t>
      </w:r>
      <w:r>
        <w:t>4</w:t>
      </w:r>
      <w:r w:rsidRPr="001C0E1B">
        <w:t>.</w:t>
      </w:r>
      <w:r>
        <w:t>2.6.1</w:t>
      </w:r>
      <w:r w:rsidRPr="0024556C">
        <w:t xml:space="preserve">-3, and </w:t>
      </w:r>
      <w:r w:rsidRPr="001C0E1B">
        <w:t>A.</w:t>
      </w:r>
      <w:r>
        <w:t>14</w:t>
      </w:r>
      <w:r w:rsidRPr="001C0E1B">
        <w:t>.</w:t>
      </w:r>
      <w:r>
        <w:t>4</w:t>
      </w:r>
      <w:r w:rsidRPr="001C0E1B">
        <w:t>.</w:t>
      </w:r>
      <w:r>
        <w:t>2.6.1</w:t>
      </w:r>
      <w:r w:rsidRPr="0024556C">
        <w:t xml:space="preserve">-4 below. There are two cells, cell 1 is the PCell and cell 2 is the SCell, in the test. UE is not provided by </w:t>
      </w:r>
      <w:r w:rsidRPr="0024556C">
        <w:rPr>
          <w:i/>
          <w:color w:val="000000"/>
        </w:rPr>
        <w:t>schedulingRequestID-BFR-SCell-r16</w:t>
      </w:r>
      <w:r w:rsidRPr="0024556C">
        <w:rPr>
          <w:color w:val="000000"/>
        </w:rPr>
        <w:t>, i.e.,</w:t>
      </w:r>
      <w:r w:rsidRPr="0024556C">
        <w:t xml:space="preserve"> no configuration for PUCCH transmission resources, and UE shall perform the </w:t>
      </w:r>
      <w:proofErr w:type="gramStart"/>
      <w:r w:rsidRPr="0024556C">
        <w:t>random access</w:t>
      </w:r>
      <w:proofErr w:type="gramEnd"/>
      <w:r w:rsidRPr="0024556C">
        <w:t xml:space="preserve"> procedure to recover the beam failure. The test consists of five successive time periods, with time duration of T1, T2, T3, T4 and T5 respectively. Figure </w:t>
      </w:r>
      <w:r w:rsidRPr="001C0E1B">
        <w:t>A.</w:t>
      </w:r>
      <w:r>
        <w:t>14</w:t>
      </w:r>
      <w:r w:rsidRPr="001C0E1B">
        <w:t>.</w:t>
      </w:r>
      <w:r>
        <w:t>4</w:t>
      </w:r>
      <w:r w:rsidRPr="001C0E1B">
        <w:t>.</w:t>
      </w:r>
      <w:r>
        <w:t>2.6.1</w:t>
      </w:r>
      <w:r w:rsidRPr="0024556C">
        <w:t>-1 shows the SNR of the CSI-RS in set q</w:t>
      </w:r>
      <w:r w:rsidRPr="0024556C">
        <w:rPr>
          <w:vertAlign w:val="subscript"/>
        </w:rPr>
        <w:t>0</w:t>
      </w:r>
      <w:r w:rsidRPr="0024556C">
        <w:t xml:space="preserve"> in the active SCell to emulate beam failure. Figure </w:t>
      </w:r>
      <w:r w:rsidRPr="001C0E1B">
        <w:t>A.</w:t>
      </w:r>
      <w:r>
        <w:t>14</w:t>
      </w:r>
      <w:r w:rsidRPr="001C0E1B">
        <w:t>.</w:t>
      </w:r>
      <w:r>
        <w:t>4</w:t>
      </w:r>
      <w:r w:rsidRPr="001C0E1B">
        <w:t>.</w:t>
      </w:r>
      <w:r>
        <w:t>2.6.1</w:t>
      </w:r>
      <w:r w:rsidRPr="0024556C">
        <w:t>-1 additionally shows the variation of the downlink L1-RSRP of the SSB in set q</w:t>
      </w:r>
      <w:r w:rsidRPr="0024556C">
        <w:rPr>
          <w:vertAlign w:val="subscript"/>
        </w:rPr>
        <w:t>1</w:t>
      </w:r>
      <w:r w:rsidRPr="0024556C">
        <w:t xml:space="preserve"> of the candidate beam used for link recovery. Prior to the start of the time duration T1, the UE shall be fully synchronized to cell 1 and cell 2. The UE shall be configured for periodic CSI reporting with a reporting periodicity of 5 ms. In the test, DRX configuration is enabled in SCell and DRX inactivity timer has already been expired, i.e. UE tries to decode PDCCH and to send periodic CQI during the period when On-duration timer is running. Time alignment timers shall be set to “infinity” so that UL timing alignment is maintained during the test. </w:t>
      </w:r>
    </w:p>
    <w:p w14:paraId="4C423192" w14:textId="77777777" w:rsidR="003B5B86" w:rsidRDefault="003B5B86" w:rsidP="003B5B86">
      <w:pPr>
        <w:pStyle w:val="TH"/>
      </w:pPr>
      <w:r w:rsidRPr="0024556C">
        <w:t xml:space="preserve">Table </w:t>
      </w:r>
      <w:r w:rsidRPr="001C0E1B">
        <w:t>A.</w:t>
      </w:r>
      <w:r>
        <w:t>14</w:t>
      </w:r>
      <w:r w:rsidRPr="001C0E1B">
        <w:t>.</w:t>
      </w:r>
      <w:r>
        <w:t>4</w:t>
      </w:r>
      <w:r w:rsidRPr="001C0E1B">
        <w:t>.</w:t>
      </w:r>
      <w:r>
        <w:t>2.6.1</w:t>
      </w:r>
      <w:r>
        <w:rPr>
          <w:snapToGrid w:val="0"/>
          <w:sz w:val="22"/>
          <w:lang w:eastAsia="zh-CN"/>
        </w:rPr>
        <w:t>-</w:t>
      </w:r>
      <w:r w:rsidRPr="00654D5F">
        <w:t>1</w:t>
      </w:r>
      <w:r w:rsidRPr="0024556C">
        <w:t>: Supported test configurations for FR1 PCell and 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3B5B86" w14:paraId="72B505C7" w14:textId="77777777" w:rsidTr="00B82FAB">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22747F7D" w14:textId="77777777" w:rsidR="003B5B86" w:rsidRDefault="003B5B86" w:rsidP="00B82FAB">
            <w:pPr>
              <w:pStyle w:val="TAH"/>
              <w:spacing w:line="256" w:lineRule="auto"/>
            </w:pPr>
            <w:r>
              <w:t>Configuration</w:t>
            </w:r>
          </w:p>
        </w:tc>
        <w:tc>
          <w:tcPr>
            <w:tcW w:w="6905" w:type="dxa"/>
            <w:tcBorders>
              <w:top w:val="single" w:sz="4" w:space="0" w:color="auto"/>
              <w:left w:val="single" w:sz="4" w:space="0" w:color="auto"/>
              <w:bottom w:val="single" w:sz="4" w:space="0" w:color="auto"/>
              <w:right w:val="single" w:sz="4" w:space="0" w:color="auto"/>
            </w:tcBorders>
            <w:hideMark/>
          </w:tcPr>
          <w:p w14:paraId="6A4BA2E4" w14:textId="77777777" w:rsidR="003B5B86" w:rsidRDefault="003B5B86" w:rsidP="00B82FAB">
            <w:pPr>
              <w:pStyle w:val="TAH"/>
              <w:spacing w:line="256" w:lineRule="auto"/>
            </w:pPr>
            <w:r>
              <w:t>Description</w:t>
            </w:r>
          </w:p>
        </w:tc>
      </w:tr>
      <w:tr w:rsidR="003B5B86" w14:paraId="2637B6C9" w14:textId="77777777" w:rsidTr="00B82FAB">
        <w:trPr>
          <w:trHeight w:val="270"/>
          <w:jc w:val="center"/>
        </w:trPr>
        <w:tc>
          <w:tcPr>
            <w:tcW w:w="2265" w:type="dxa"/>
            <w:tcBorders>
              <w:top w:val="single" w:sz="4" w:space="0" w:color="auto"/>
              <w:left w:val="single" w:sz="4" w:space="0" w:color="auto"/>
              <w:bottom w:val="single" w:sz="4" w:space="0" w:color="auto"/>
              <w:right w:val="single" w:sz="4" w:space="0" w:color="auto"/>
            </w:tcBorders>
            <w:hideMark/>
          </w:tcPr>
          <w:p w14:paraId="25AB9449" w14:textId="77777777" w:rsidR="003B5B86" w:rsidRDefault="003B5B86" w:rsidP="00B82FAB">
            <w:pPr>
              <w:pStyle w:val="TAL"/>
              <w:spacing w:line="256" w:lineRule="auto"/>
            </w:pPr>
            <w:r w:rsidRPr="00CA7B12">
              <w:rPr>
                <w:lang w:eastAsia="zh-TW"/>
              </w:rPr>
              <w:t>1</w:t>
            </w:r>
          </w:p>
        </w:tc>
        <w:tc>
          <w:tcPr>
            <w:tcW w:w="6905" w:type="dxa"/>
            <w:tcBorders>
              <w:top w:val="single" w:sz="4" w:space="0" w:color="auto"/>
              <w:left w:val="single" w:sz="4" w:space="0" w:color="auto"/>
              <w:bottom w:val="single" w:sz="4" w:space="0" w:color="auto"/>
              <w:right w:val="single" w:sz="4" w:space="0" w:color="auto"/>
            </w:tcBorders>
            <w:hideMark/>
          </w:tcPr>
          <w:p w14:paraId="42648B10" w14:textId="77777777" w:rsidR="003B5B86" w:rsidRDefault="003B5B86" w:rsidP="00B82FAB">
            <w:pPr>
              <w:pStyle w:val="TAL"/>
              <w:spacing w:line="256" w:lineRule="auto"/>
            </w:pPr>
            <w:r w:rsidRPr="00CA7B12">
              <w:rPr>
                <w:lang w:eastAsia="zh-CN"/>
              </w:rPr>
              <w:t xml:space="preserve">GSO, NR </w:t>
            </w:r>
            <w:r w:rsidRPr="00CA7B12">
              <w:rPr>
                <w:lang w:eastAsia="zh-TW"/>
              </w:rPr>
              <w:t>FDD, SSB SCS 15 kHz, data SCS 15</w:t>
            </w:r>
            <w:r w:rsidRPr="00CA7B12">
              <w:rPr>
                <w:lang w:val="en-US" w:eastAsia="zh-TW"/>
              </w:rPr>
              <w:t> </w:t>
            </w:r>
            <w:r w:rsidRPr="00CA7B12">
              <w:rPr>
                <w:lang w:eastAsia="zh-TW"/>
              </w:rPr>
              <w:t>kHz, BW 10</w:t>
            </w:r>
            <w:r w:rsidRPr="00CA7B12">
              <w:rPr>
                <w:lang w:val="en-US" w:eastAsia="zh-TW"/>
              </w:rPr>
              <w:t> </w:t>
            </w:r>
            <w:r w:rsidRPr="00CA7B12">
              <w:rPr>
                <w:lang w:eastAsia="zh-TW"/>
              </w:rPr>
              <w:t>MHz</w:t>
            </w:r>
          </w:p>
        </w:tc>
      </w:tr>
      <w:tr w:rsidR="003B5B86" w14:paraId="3F8E8792" w14:textId="77777777" w:rsidTr="00B82FAB">
        <w:trPr>
          <w:trHeight w:val="270"/>
          <w:jc w:val="center"/>
        </w:trPr>
        <w:tc>
          <w:tcPr>
            <w:tcW w:w="2265" w:type="dxa"/>
            <w:tcBorders>
              <w:top w:val="single" w:sz="4" w:space="0" w:color="auto"/>
              <w:left w:val="single" w:sz="4" w:space="0" w:color="auto"/>
              <w:bottom w:val="single" w:sz="4" w:space="0" w:color="auto"/>
              <w:right w:val="single" w:sz="4" w:space="0" w:color="auto"/>
            </w:tcBorders>
          </w:tcPr>
          <w:p w14:paraId="426C0BEB" w14:textId="77777777" w:rsidR="003B5B86" w:rsidRDefault="003B5B86" w:rsidP="00B82FAB">
            <w:pPr>
              <w:pStyle w:val="TAL"/>
              <w:spacing w:line="256" w:lineRule="auto"/>
            </w:pPr>
            <w:r w:rsidRPr="00CA7B12">
              <w:rPr>
                <w:lang w:eastAsia="zh-CN"/>
              </w:rPr>
              <w:t>2</w:t>
            </w:r>
          </w:p>
        </w:tc>
        <w:tc>
          <w:tcPr>
            <w:tcW w:w="6905" w:type="dxa"/>
            <w:tcBorders>
              <w:top w:val="single" w:sz="4" w:space="0" w:color="auto"/>
              <w:left w:val="single" w:sz="4" w:space="0" w:color="auto"/>
              <w:bottom w:val="single" w:sz="4" w:space="0" w:color="auto"/>
              <w:right w:val="single" w:sz="4" w:space="0" w:color="auto"/>
            </w:tcBorders>
          </w:tcPr>
          <w:p w14:paraId="46121A7A" w14:textId="77777777" w:rsidR="003B5B86" w:rsidRDefault="003B5B86" w:rsidP="00B82FAB">
            <w:pPr>
              <w:pStyle w:val="TAL"/>
              <w:spacing w:line="256" w:lineRule="auto"/>
            </w:pPr>
            <w:r w:rsidRPr="00CA7B12">
              <w:rPr>
                <w:lang w:eastAsia="zh-CN"/>
              </w:rPr>
              <w:t xml:space="preserve">NGSO, NR </w:t>
            </w:r>
            <w:r w:rsidRPr="00CA7B12">
              <w:rPr>
                <w:lang w:eastAsia="zh-TW"/>
              </w:rPr>
              <w:t>FDD, SSB SCS 15 kHz, data SCS 15</w:t>
            </w:r>
            <w:r w:rsidRPr="00CA7B12">
              <w:rPr>
                <w:lang w:val="en-US" w:eastAsia="zh-TW"/>
              </w:rPr>
              <w:t> </w:t>
            </w:r>
            <w:r w:rsidRPr="00CA7B12">
              <w:rPr>
                <w:lang w:eastAsia="zh-TW"/>
              </w:rPr>
              <w:t>kHz, BW 10</w:t>
            </w:r>
            <w:r w:rsidRPr="00CA7B12">
              <w:rPr>
                <w:lang w:val="en-US" w:eastAsia="zh-TW"/>
              </w:rPr>
              <w:t> </w:t>
            </w:r>
            <w:r w:rsidRPr="00CA7B12">
              <w:rPr>
                <w:lang w:eastAsia="zh-TW"/>
              </w:rPr>
              <w:t>MHz</w:t>
            </w:r>
          </w:p>
        </w:tc>
      </w:tr>
      <w:tr w:rsidR="003B5B86" w14:paraId="798AA86E" w14:textId="77777777" w:rsidTr="00B82FAB">
        <w:trPr>
          <w:trHeight w:val="270"/>
          <w:jc w:val="center"/>
        </w:trPr>
        <w:tc>
          <w:tcPr>
            <w:tcW w:w="9170" w:type="dxa"/>
            <w:gridSpan w:val="2"/>
            <w:tcBorders>
              <w:top w:val="single" w:sz="4" w:space="0" w:color="auto"/>
              <w:left w:val="single" w:sz="4" w:space="0" w:color="auto"/>
              <w:bottom w:val="single" w:sz="4" w:space="0" w:color="auto"/>
              <w:right w:val="single" w:sz="4" w:space="0" w:color="auto"/>
            </w:tcBorders>
          </w:tcPr>
          <w:p w14:paraId="59F3D04B" w14:textId="77777777" w:rsidR="003B5B86" w:rsidRDefault="003B5B86" w:rsidP="00B82FAB">
            <w:pPr>
              <w:pStyle w:val="TAL"/>
              <w:spacing w:line="256" w:lineRule="auto"/>
            </w:pPr>
            <w:r w:rsidRPr="00CA7B12">
              <w:rPr>
                <w:lang w:eastAsia="zh-TW"/>
              </w:rPr>
              <w:t>Note:</w:t>
            </w:r>
            <w:r w:rsidRPr="00CA7B12">
              <w:rPr>
                <w:lang w:eastAsia="ko-KR"/>
              </w:rPr>
              <w:tab/>
            </w:r>
            <w:r w:rsidRPr="00CA7B12">
              <w:rPr>
                <w:lang w:eastAsia="zh-TW"/>
              </w:rPr>
              <w:t xml:space="preserve">The UE is only required to </w:t>
            </w:r>
            <w:r w:rsidRPr="00CA7B12">
              <w:rPr>
                <w:lang w:eastAsia="zh-CN"/>
              </w:rPr>
              <w:t>be tested</w:t>
            </w:r>
            <w:r w:rsidRPr="00CA7B12">
              <w:rPr>
                <w:lang w:eastAsia="zh-TW"/>
              </w:rPr>
              <w:t xml:space="preserve"> in one of the supported test configurations </w:t>
            </w:r>
          </w:p>
        </w:tc>
      </w:tr>
    </w:tbl>
    <w:p w14:paraId="576C8656" w14:textId="77777777" w:rsidR="003B5B86" w:rsidRPr="0024556C" w:rsidRDefault="003B5B86" w:rsidP="003B5B86">
      <w:pPr>
        <w:spacing w:before="120"/>
      </w:pPr>
    </w:p>
    <w:p w14:paraId="796A6D2D" w14:textId="77777777" w:rsidR="003B5B86" w:rsidRDefault="003B5B86" w:rsidP="003B5B86">
      <w:pPr>
        <w:pStyle w:val="TH"/>
        <w:rPr>
          <w:lang w:val="en-US"/>
        </w:rPr>
      </w:pPr>
      <w:r w:rsidRPr="0024556C">
        <w:rPr>
          <w:lang w:val="en-US"/>
        </w:rPr>
        <w:t xml:space="preserve">Table </w:t>
      </w:r>
      <w:r w:rsidRPr="001C0E1B">
        <w:t>A.</w:t>
      </w:r>
      <w:r>
        <w:t>14</w:t>
      </w:r>
      <w:r w:rsidRPr="001C0E1B">
        <w:t>.</w:t>
      </w:r>
      <w:r>
        <w:t>4</w:t>
      </w:r>
      <w:r w:rsidRPr="001C0E1B">
        <w:t>.</w:t>
      </w:r>
      <w:r>
        <w:t>2.6.1</w:t>
      </w:r>
      <w:r>
        <w:rPr>
          <w:snapToGrid w:val="0"/>
          <w:sz w:val="22"/>
          <w:lang w:eastAsia="zh-CN"/>
        </w:rPr>
        <w:t>-</w:t>
      </w:r>
      <w:r w:rsidRPr="00654D5F">
        <w:t>2</w:t>
      </w:r>
      <w:r w:rsidRPr="0024556C">
        <w:rPr>
          <w:lang w:val="en-US"/>
        </w:rPr>
        <w:t>: General test parameters for FR1 SCell for beam failure detection and link recovery testing in DRX mode</w:t>
      </w:r>
    </w:p>
    <w:tbl>
      <w:tblPr>
        <w:tblW w:w="42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94"/>
        <w:gridCol w:w="154"/>
        <w:gridCol w:w="1354"/>
        <w:gridCol w:w="1008"/>
        <w:gridCol w:w="1441"/>
        <w:gridCol w:w="1637"/>
      </w:tblGrid>
      <w:tr w:rsidR="003B5B86" w14:paraId="7E04ED87" w14:textId="77777777" w:rsidTr="00B82FAB">
        <w:trPr>
          <w:trHeight w:val="164"/>
          <w:jc w:val="center"/>
        </w:trPr>
        <w:tc>
          <w:tcPr>
            <w:tcW w:w="2474" w:type="pct"/>
            <w:gridSpan w:val="3"/>
            <w:vMerge w:val="restart"/>
            <w:tcBorders>
              <w:top w:val="single" w:sz="4" w:space="0" w:color="auto"/>
              <w:left w:val="single" w:sz="4" w:space="0" w:color="auto"/>
              <w:right w:val="single" w:sz="4" w:space="0" w:color="auto"/>
            </w:tcBorders>
            <w:hideMark/>
          </w:tcPr>
          <w:p w14:paraId="02EB52AF" w14:textId="77777777" w:rsidR="003B5B86" w:rsidRDefault="003B5B86" w:rsidP="00B82FAB">
            <w:pPr>
              <w:pStyle w:val="TAH"/>
              <w:spacing w:line="256" w:lineRule="auto"/>
              <w:rPr>
                <w:noProof/>
              </w:rPr>
            </w:pPr>
            <w:r>
              <w:rPr>
                <w:noProof/>
              </w:rPr>
              <w:t>Parameter</w:t>
            </w:r>
          </w:p>
        </w:tc>
        <w:tc>
          <w:tcPr>
            <w:tcW w:w="623" w:type="pct"/>
            <w:vMerge w:val="restart"/>
            <w:tcBorders>
              <w:top w:val="single" w:sz="4" w:space="0" w:color="auto"/>
              <w:left w:val="single" w:sz="4" w:space="0" w:color="auto"/>
              <w:bottom w:val="single" w:sz="4" w:space="0" w:color="auto"/>
              <w:right w:val="single" w:sz="4" w:space="0" w:color="auto"/>
            </w:tcBorders>
            <w:hideMark/>
          </w:tcPr>
          <w:p w14:paraId="18CFB674" w14:textId="77777777" w:rsidR="003B5B86" w:rsidRDefault="003B5B86" w:rsidP="00B82FAB">
            <w:pPr>
              <w:pStyle w:val="TAH"/>
              <w:spacing w:line="256" w:lineRule="auto"/>
              <w:rPr>
                <w:noProof/>
              </w:rPr>
            </w:pPr>
            <w:r>
              <w:rPr>
                <w:noProof/>
              </w:rPr>
              <w:t>Unit</w:t>
            </w:r>
          </w:p>
        </w:tc>
        <w:tc>
          <w:tcPr>
            <w:tcW w:w="891" w:type="pct"/>
            <w:tcBorders>
              <w:top w:val="single" w:sz="4" w:space="0" w:color="auto"/>
              <w:left w:val="single" w:sz="4" w:space="0" w:color="auto"/>
              <w:bottom w:val="single" w:sz="4" w:space="0" w:color="auto"/>
              <w:right w:val="single" w:sz="4" w:space="0" w:color="auto"/>
            </w:tcBorders>
            <w:hideMark/>
          </w:tcPr>
          <w:p w14:paraId="7397406E" w14:textId="77777777" w:rsidR="003B5B86" w:rsidRDefault="003B5B86" w:rsidP="00B82FAB">
            <w:pPr>
              <w:pStyle w:val="TAH"/>
              <w:spacing w:line="256" w:lineRule="auto"/>
              <w:rPr>
                <w:noProof/>
              </w:rPr>
            </w:pPr>
            <w:r>
              <w:rPr>
                <w:noProof/>
              </w:rPr>
              <w:t>Value</w:t>
            </w:r>
          </w:p>
        </w:tc>
        <w:tc>
          <w:tcPr>
            <w:tcW w:w="1012" w:type="pct"/>
            <w:vMerge w:val="restart"/>
            <w:tcBorders>
              <w:top w:val="single" w:sz="4" w:space="0" w:color="auto"/>
              <w:left w:val="single" w:sz="4" w:space="0" w:color="auto"/>
              <w:bottom w:val="single" w:sz="4" w:space="0" w:color="auto"/>
              <w:right w:val="single" w:sz="4" w:space="0" w:color="auto"/>
            </w:tcBorders>
            <w:hideMark/>
          </w:tcPr>
          <w:p w14:paraId="0C8FA6F6" w14:textId="77777777" w:rsidR="003B5B86" w:rsidRDefault="003B5B86" w:rsidP="00B82FAB">
            <w:pPr>
              <w:pStyle w:val="TAH"/>
              <w:spacing w:line="256" w:lineRule="auto"/>
              <w:rPr>
                <w:noProof/>
              </w:rPr>
            </w:pPr>
            <w:r>
              <w:rPr>
                <w:noProof/>
              </w:rPr>
              <w:t>Comment</w:t>
            </w:r>
          </w:p>
        </w:tc>
      </w:tr>
      <w:tr w:rsidR="003B5B86" w14:paraId="5F38BD1D" w14:textId="77777777" w:rsidTr="00B82FAB">
        <w:trPr>
          <w:trHeight w:val="403"/>
          <w:jc w:val="center"/>
        </w:trPr>
        <w:tc>
          <w:tcPr>
            <w:tcW w:w="2474" w:type="pct"/>
            <w:gridSpan w:val="3"/>
            <w:vMerge/>
            <w:tcBorders>
              <w:left w:val="single" w:sz="4" w:space="0" w:color="auto"/>
              <w:bottom w:val="single" w:sz="4" w:space="0" w:color="auto"/>
              <w:right w:val="single" w:sz="4" w:space="0" w:color="auto"/>
            </w:tcBorders>
            <w:vAlign w:val="center"/>
            <w:hideMark/>
          </w:tcPr>
          <w:p w14:paraId="1E193CCC" w14:textId="77777777" w:rsidR="003B5B86" w:rsidRDefault="003B5B86" w:rsidP="00B82FAB">
            <w:pPr>
              <w:spacing w:after="0" w:line="256" w:lineRule="auto"/>
              <w:rPr>
                <w:rFonts w:ascii="Arial" w:hAnsi="Arial"/>
                <w:b/>
                <w:noProof/>
                <w:sz w:val="18"/>
              </w:rPr>
            </w:pPr>
          </w:p>
        </w:tc>
        <w:tc>
          <w:tcPr>
            <w:tcW w:w="623" w:type="pct"/>
            <w:vMerge/>
            <w:tcBorders>
              <w:top w:val="single" w:sz="4" w:space="0" w:color="auto"/>
              <w:left w:val="single" w:sz="4" w:space="0" w:color="auto"/>
              <w:bottom w:val="single" w:sz="4" w:space="0" w:color="auto"/>
              <w:right w:val="single" w:sz="4" w:space="0" w:color="auto"/>
            </w:tcBorders>
            <w:vAlign w:val="center"/>
            <w:hideMark/>
          </w:tcPr>
          <w:p w14:paraId="493E0F30" w14:textId="77777777" w:rsidR="003B5B86" w:rsidRDefault="003B5B86" w:rsidP="00B82FAB">
            <w:pPr>
              <w:spacing w:after="0" w:line="256" w:lineRule="auto"/>
              <w:rPr>
                <w:rFonts w:ascii="Arial" w:hAnsi="Arial"/>
                <w:b/>
                <w:noProof/>
                <w:sz w:val="18"/>
              </w:rPr>
            </w:pPr>
          </w:p>
        </w:tc>
        <w:tc>
          <w:tcPr>
            <w:tcW w:w="891" w:type="pct"/>
            <w:tcBorders>
              <w:top w:val="single" w:sz="4" w:space="0" w:color="auto"/>
              <w:left w:val="single" w:sz="4" w:space="0" w:color="auto"/>
              <w:bottom w:val="single" w:sz="4" w:space="0" w:color="auto"/>
              <w:right w:val="single" w:sz="4" w:space="0" w:color="auto"/>
            </w:tcBorders>
            <w:hideMark/>
          </w:tcPr>
          <w:p w14:paraId="6CD97D4D" w14:textId="77777777" w:rsidR="003B5B86" w:rsidRDefault="003B5B86" w:rsidP="00B82FAB">
            <w:pPr>
              <w:pStyle w:val="TAH"/>
              <w:spacing w:line="256" w:lineRule="auto"/>
              <w:rPr>
                <w:noProof/>
              </w:rPr>
            </w:pPr>
            <w:r>
              <w:rPr>
                <w:noProof/>
              </w:rPr>
              <w:t>Test 1</w:t>
            </w:r>
          </w:p>
        </w:tc>
        <w:tc>
          <w:tcPr>
            <w:tcW w:w="1012" w:type="pct"/>
            <w:vMerge/>
            <w:tcBorders>
              <w:top w:val="single" w:sz="4" w:space="0" w:color="auto"/>
              <w:left w:val="single" w:sz="4" w:space="0" w:color="auto"/>
              <w:bottom w:val="single" w:sz="4" w:space="0" w:color="auto"/>
              <w:right w:val="single" w:sz="4" w:space="0" w:color="auto"/>
            </w:tcBorders>
            <w:vAlign w:val="center"/>
            <w:hideMark/>
          </w:tcPr>
          <w:p w14:paraId="6EA8DD25" w14:textId="77777777" w:rsidR="003B5B86" w:rsidRDefault="003B5B86" w:rsidP="00B82FAB">
            <w:pPr>
              <w:spacing w:after="0" w:line="256" w:lineRule="auto"/>
              <w:rPr>
                <w:rFonts w:ascii="Arial" w:hAnsi="Arial"/>
                <w:b/>
                <w:noProof/>
                <w:sz w:val="18"/>
              </w:rPr>
            </w:pPr>
          </w:p>
        </w:tc>
      </w:tr>
      <w:tr w:rsidR="003B5B86" w:rsidRPr="0074507A" w14:paraId="6BD72E94" w14:textId="77777777" w:rsidTr="00B82FAB">
        <w:trPr>
          <w:trHeight w:val="403"/>
          <w:jc w:val="center"/>
        </w:trPr>
        <w:tc>
          <w:tcPr>
            <w:tcW w:w="1542" w:type="pct"/>
            <w:vMerge w:val="restart"/>
            <w:tcBorders>
              <w:top w:val="single" w:sz="4" w:space="0" w:color="auto"/>
              <w:left w:val="single" w:sz="4" w:space="0" w:color="auto"/>
              <w:right w:val="single" w:sz="4" w:space="0" w:color="auto"/>
            </w:tcBorders>
          </w:tcPr>
          <w:p w14:paraId="1EBBF84D" w14:textId="77777777" w:rsidR="003B5B86" w:rsidRPr="0074507A" w:rsidRDefault="003B5B86" w:rsidP="00B82FAB">
            <w:pPr>
              <w:spacing w:after="0" w:line="256" w:lineRule="auto"/>
              <w:rPr>
                <w:rFonts w:ascii="Arial" w:hAnsi="Arial"/>
                <w:noProof/>
                <w:sz w:val="18"/>
              </w:rPr>
            </w:pPr>
            <w:r w:rsidRPr="0074507A" w:rsidDel="00CA4D50">
              <w:rPr>
                <w:rFonts w:ascii="Arial" w:hAnsi="Arial"/>
                <w:sz w:val="18"/>
                <w:lang w:eastAsia="zh-CN"/>
              </w:rPr>
              <w:lastRenderedPageBreak/>
              <w:t xml:space="preserve">NTN reference </w:t>
            </w:r>
            <w:r w:rsidRPr="0074507A">
              <w:rPr>
                <w:rFonts w:ascii="Arial" w:hAnsi="Arial"/>
                <w:sz w:val="18"/>
                <w:lang w:eastAsia="zh-CN"/>
              </w:rPr>
              <w:t>Serving s</w:t>
            </w:r>
            <w:r w:rsidRPr="0074507A">
              <w:rPr>
                <w:rFonts w:ascii="Arial" w:eastAsia="Calibri" w:hAnsi="Arial"/>
                <w:sz w:val="18"/>
              </w:rPr>
              <w:t xml:space="preserve">atellite </w:t>
            </w:r>
            <w:r w:rsidRPr="0074507A">
              <w:rPr>
                <w:rFonts w:ascii="Arial" w:hAnsi="Arial"/>
                <w:sz w:val="18"/>
                <w:lang w:eastAsia="zh-CN"/>
              </w:rPr>
              <w:t>configuration</w:t>
            </w:r>
          </w:p>
        </w:tc>
        <w:tc>
          <w:tcPr>
            <w:tcW w:w="932" w:type="pct"/>
            <w:gridSpan w:val="2"/>
            <w:tcBorders>
              <w:top w:val="single" w:sz="4" w:space="0" w:color="auto"/>
              <w:left w:val="single" w:sz="4" w:space="0" w:color="auto"/>
              <w:bottom w:val="single" w:sz="4" w:space="0" w:color="auto"/>
              <w:right w:val="single" w:sz="4" w:space="0" w:color="auto"/>
            </w:tcBorders>
          </w:tcPr>
          <w:p w14:paraId="2C3151A1" w14:textId="77777777" w:rsidR="003B5B86" w:rsidRPr="0074507A" w:rsidRDefault="003B5B86" w:rsidP="00B82FAB">
            <w:pPr>
              <w:spacing w:after="0" w:line="256" w:lineRule="auto"/>
              <w:rPr>
                <w:rFonts w:ascii="Arial" w:hAnsi="Arial"/>
                <w:sz w:val="18"/>
                <w:lang w:eastAsia="zh-CN"/>
              </w:rPr>
            </w:pPr>
            <w:r w:rsidRPr="0074507A">
              <w:rPr>
                <w:rFonts w:ascii="Arial" w:hAnsi="Arial"/>
                <w:sz w:val="18"/>
                <w:lang w:eastAsia="zh-CN"/>
              </w:rPr>
              <w:t>Config 1</w:t>
            </w:r>
          </w:p>
        </w:tc>
        <w:tc>
          <w:tcPr>
            <w:tcW w:w="623" w:type="pct"/>
            <w:tcBorders>
              <w:top w:val="single" w:sz="4" w:space="0" w:color="auto"/>
              <w:left w:val="single" w:sz="4" w:space="0" w:color="auto"/>
              <w:bottom w:val="single" w:sz="4" w:space="0" w:color="auto"/>
              <w:right w:val="single" w:sz="4" w:space="0" w:color="auto"/>
            </w:tcBorders>
            <w:vAlign w:val="center"/>
          </w:tcPr>
          <w:p w14:paraId="7B15550B" w14:textId="77777777" w:rsidR="003B5B86" w:rsidRPr="0074507A" w:rsidRDefault="003B5B86" w:rsidP="00B82FAB">
            <w:pPr>
              <w:spacing w:after="0" w:line="256" w:lineRule="auto"/>
              <w:rPr>
                <w:rFonts w:ascii="Arial" w:hAnsi="Arial"/>
                <w:noProof/>
                <w:sz w:val="18"/>
              </w:rPr>
            </w:pPr>
          </w:p>
        </w:tc>
        <w:tc>
          <w:tcPr>
            <w:tcW w:w="891" w:type="pct"/>
            <w:tcBorders>
              <w:top w:val="single" w:sz="4" w:space="0" w:color="auto"/>
              <w:left w:val="single" w:sz="4" w:space="0" w:color="auto"/>
              <w:bottom w:val="single" w:sz="4" w:space="0" w:color="auto"/>
              <w:right w:val="single" w:sz="4" w:space="0" w:color="auto"/>
            </w:tcBorders>
          </w:tcPr>
          <w:p w14:paraId="7C6C72BD" w14:textId="77777777" w:rsidR="003B5B86" w:rsidRPr="0074507A" w:rsidRDefault="003B5B86" w:rsidP="00B82FAB">
            <w:pPr>
              <w:pStyle w:val="TAH"/>
              <w:spacing w:line="256" w:lineRule="auto"/>
              <w:rPr>
                <w:b w:val="0"/>
                <w:noProof/>
              </w:rPr>
            </w:pPr>
            <w:r w:rsidRPr="004B3569">
              <w:rPr>
                <w:rFonts w:hint="eastAsia"/>
                <w:b w:val="0"/>
                <w:lang w:eastAsia="zh-CN"/>
              </w:rPr>
              <w:t>S</w:t>
            </w:r>
            <w:r w:rsidRPr="004B3569">
              <w:rPr>
                <w:b w:val="0"/>
                <w:lang w:eastAsia="zh-CN"/>
              </w:rPr>
              <w:t>SC.1</w:t>
            </w:r>
          </w:p>
        </w:tc>
        <w:tc>
          <w:tcPr>
            <w:tcW w:w="1012" w:type="pct"/>
            <w:tcBorders>
              <w:top w:val="single" w:sz="4" w:space="0" w:color="auto"/>
              <w:left w:val="single" w:sz="4" w:space="0" w:color="auto"/>
              <w:bottom w:val="single" w:sz="4" w:space="0" w:color="auto"/>
              <w:right w:val="single" w:sz="4" w:space="0" w:color="auto"/>
            </w:tcBorders>
          </w:tcPr>
          <w:p w14:paraId="677AC4A7" w14:textId="77777777" w:rsidR="003B5B86" w:rsidRPr="0074507A" w:rsidRDefault="003B5B86" w:rsidP="00B82FAB">
            <w:pPr>
              <w:spacing w:after="0" w:line="256" w:lineRule="auto"/>
              <w:rPr>
                <w:rFonts w:ascii="Arial" w:hAnsi="Arial"/>
                <w:noProof/>
                <w:sz w:val="18"/>
              </w:rPr>
            </w:pPr>
          </w:p>
        </w:tc>
      </w:tr>
      <w:tr w:rsidR="003B5B86" w:rsidRPr="0074507A" w14:paraId="11816D4E" w14:textId="77777777" w:rsidTr="00B82FAB">
        <w:trPr>
          <w:trHeight w:val="403"/>
          <w:jc w:val="center"/>
        </w:trPr>
        <w:tc>
          <w:tcPr>
            <w:tcW w:w="1542" w:type="pct"/>
            <w:vMerge/>
            <w:tcBorders>
              <w:left w:val="single" w:sz="4" w:space="0" w:color="auto"/>
              <w:bottom w:val="single" w:sz="4" w:space="0" w:color="auto"/>
              <w:right w:val="single" w:sz="4" w:space="0" w:color="auto"/>
            </w:tcBorders>
          </w:tcPr>
          <w:p w14:paraId="3922E3E5" w14:textId="77777777" w:rsidR="003B5B86" w:rsidRPr="0074507A" w:rsidRDefault="003B5B86" w:rsidP="00B82FAB">
            <w:pPr>
              <w:spacing w:after="0" w:line="256" w:lineRule="auto"/>
              <w:rPr>
                <w:rFonts w:ascii="Arial" w:hAnsi="Arial"/>
                <w:noProof/>
                <w:sz w:val="18"/>
              </w:rPr>
            </w:pPr>
          </w:p>
        </w:tc>
        <w:tc>
          <w:tcPr>
            <w:tcW w:w="932" w:type="pct"/>
            <w:gridSpan w:val="2"/>
            <w:tcBorders>
              <w:top w:val="single" w:sz="4" w:space="0" w:color="auto"/>
              <w:left w:val="single" w:sz="4" w:space="0" w:color="auto"/>
              <w:bottom w:val="single" w:sz="4" w:space="0" w:color="auto"/>
              <w:right w:val="single" w:sz="4" w:space="0" w:color="auto"/>
            </w:tcBorders>
          </w:tcPr>
          <w:p w14:paraId="0A8D930C" w14:textId="77777777" w:rsidR="003B5B86" w:rsidRPr="0074507A" w:rsidRDefault="003B5B86" w:rsidP="00B82FAB">
            <w:pPr>
              <w:spacing w:after="0" w:line="256" w:lineRule="auto"/>
              <w:rPr>
                <w:rFonts w:ascii="Arial" w:hAnsi="Arial"/>
                <w:sz w:val="18"/>
                <w:lang w:eastAsia="zh-CN"/>
              </w:rPr>
            </w:pPr>
            <w:r w:rsidRPr="0074507A">
              <w:rPr>
                <w:rFonts w:ascii="Arial" w:hAnsi="Arial"/>
                <w:sz w:val="18"/>
                <w:lang w:eastAsia="zh-CN"/>
              </w:rPr>
              <w:t>Config 2</w:t>
            </w:r>
          </w:p>
        </w:tc>
        <w:tc>
          <w:tcPr>
            <w:tcW w:w="623" w:type="pct"/>
            <w:tcBorders>
              <w:top w:val="single" w:sz="4" w:space="0" w:color="auto"/>
              <w:left w:val="single" w:sz="4" w:space="0" w:color="auto"/>
              <w:bottom w:val="single" w:sz="4" w:space="0" w:color="auto"/>
              <w:right w:val="single" w:sz="4" w:space="0" w:color="auto"/>
            </w:tcBorders>
            <w:vAlign w:val="center"/>
          </w:tcPr>
          <w:p w14:paraId="744EF871" w14:textId="77777777" w:rsidR="003B5B86" w:rsidRPr="0074507A" w:rsidRDefault="003B5B86" w:rsidP="00B82FAB">
            <w:pPr>
              <w:spacing w:after="0" w:line="256" w:lineRule="auto"/>
              <w:rPr>
                <w:rFonts w:ascii="Arial" w:hAnsi="Arial"/>
                <w:noProof/>
                <w:sz w:val="18"/>
              </w:rPr>
            </w:pPr>
          </w:p>
        </w:tc>
        <w:tc>
          <w:tcPr>
            <w:tcW w:w="891" w:type="pct"/>
            <w:tcBorders>
              <w:top w:val="single" w:sz="4" w:space="0" w:color="auto"/>
              <w:left w:val="single" w:sz="4" w:space="0" w:color="auto"/>
              <w:bottom w:val="single" w:sz="4" w:space="0" w:color="auto"/>
              <w:right w:val="single" w:sz="4" w:space="0" w:color="auto"/>
            </w:tcBorders>
          </w:tcPr>
          <w:p w14:paraId="149DF307" w14:textId="77777777" w:rsidR="003B5B86" w:rsidRPr="0074507A" w:rsidRDefault="003B5B86" w:rsidP="00B82FAB">
            <w:pPr>
              <w:pStyle w:val="TAH"/>
              <w:spacing w:line="256" w:lineRule="auto"/>
              <w:rPr>
                <w:b w:val="0"/>
                <w:noProof/>
              </w:rPr>
            </w:pPr>
            <w:r w:rsidRPr="004B3569">
              <w:rPr>
                <w:rFonts w:hint="eastAsia"/>
                <w:b w:val="0"/>
                <w:lang w:eastAsia="zh-CN"/>
              </w:rPr>
              <w:t>S</w:t>
            </w:r>
            <w:r w:rsidRPr="004B3569">
              <w:rPr>
                <w:b w:val="0"/>
                <w:lang w:eastAsia="zh-CN"/>
              </w:rPr>
              <w:t>SC.2</w:t>
            </w:r>
          </w:p>
        </w:tc>
        <w:tc>
          <w:tcPr>
            <w:tcW w:w="1012" w:type="pct"/>
            <w:tcBorders>
              <w:top w:val="single" w:sz="4" w:space="0" w:color="auto"/>
              <w:left w:val="single" w:sz="4" w:space="0" w:color="auto"/>
              <w:bottom w:val="single" w:sz="4" w:space="0" w:color="auto"/>
              <w:right w:val="single" w:sz="4" w:space="0" w:color="auto"/>
            </w:tcBorders>
          </w:tcPr>
          <w:p w14:paraId="0A80FD48" w14:textId="77777777" w:rsidR="003B5B86" w:rsidRPr="0074507A" w:rsidRDefault="003B5B86" w:rsidP="00B82FAB">
            <w:pPr>
              <w:spacing w:after="0" w:line="256" w:lineRule="auto"/>
              <w:rPr>
                <w:rFonts w:ascii="Arial" w:hAnsi="Arial"/>
                <w:noProof/>
                <w:sz w:val="18"/>
              </w:rPr>
            </w:pPr>
          </w:p>
        </w:tc>
      </w:tr>
      <w:tr w:rsidR="003B5B86" w14:paraId="293033A8" w14:textId="77777777" w:rsidTr="00B82FAB">
        <w:trPr>
          <w:trHeight w:val="64"/>
          <w:jc w:val="center"/>
        </w:trPr>
        <w:tc>
          <w:tcPr>
            <w:tcW w:w="2474" w:type="pct"/>
            <w:gridSpan w:val="3"/>
            <w:tcBorders>
              <w:top w:val="single" w:sz="4" w:space="0" w:color="auto"/>
              <w:left w:val="single" w:sz="4" w:space="0" w:color="auto"/>
              <w:bottom w:val="single" w:sz="4" w:space="0" w:color="auto"/>
              <w:right w:val="single" w:sz="4" w:space="0" w:color="auto"/>
            </w:tcBorders>
            <w:hideMark/>
          </w:tcPr>
          <w:p w14:paraId="2D4AFB04" w14:textId="77777777" w:rsidR="003B5B86" w:rsidRDefault="003B5B86" w:rsidP="00B82FAB">
            <w:pPr>
              <w:pStyle w:val="TAL"/>
              <w:spacing w:line="256" w:lineRule="auto"/>
              <w:rPr>
                <w:noProof/>
              </w:rPr>
            </w:pPr>
            <w:r>
              <w:rPr>
                <w:noProof/>
              </w:rPr>
              <w:t xml:space="preserve">Active PCell </w:t>
            </w:r>
          </w:p>
        </w:tc>
        <w:tc>
          <w:tcPr>
            <w:tcW w:w="623" w:type="pct"/>
            <w:tcBorders>
              <w:top w:val="single" w:sz="4" w:space="0" w:color="auto"/>
              <w:left w:val="single" w:sz="4" w:space="0" w:color="auto"/>
              <w:bottom w:val="single" w:sz="4" w:space="0" w:color="auto"/>
              <w:right w:val="single" w:sz="4" w:space="0" w:color="auto"/>
            </w:tcBorders>
          </w:tcPr>
          <w:p w14:paraId="308C8C57" w14:textId="77777777" w:rsidR="003B5B86" w:rsidRDefault="003B5B86" w:rsidP="00B82FAB">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hideMark/>
          </w:tcPr>
          <w:p w14:paraId="1AF0AED0" w14:textId="77777777" w:rsidR="003B5B86" w:rsidRDefault="003B5B86" w:rsidP="00B82FAB">
            <w:pPr>
              <w:pStyle w:val="TAC"/>
              <w:spacing w:line="256" w:lineRule="auto"/>
              <w:rPr>
                <w:noProof/>
              </w:rPr>
            </w:pPr>
            <w:r>
              <w:rPr>
                <w:noProof/>
              </w:rPr>
              <w:t>Cell 1</w:t>
            </w:r>
          </w:p>
        </w:tc>
        <w:tc>
          <w:tcPr>
            <w:tcW w:w="1012" w:type="pct"/>
            <w:tcBorders>
              <w:top w:val="single" w:sz="4" w:space="0" w:color="auto"/>
              <w:left w:val="single" w:sz="4" w:space="0" w:color="auto"/>
              <w:bottom w:val="single" w:sz="4" w:space="0" w:color="auto"/>
              <w:right w:val="single" w:sz="4" w:space="0" w:color="auto"/>
            </w:tcBorders>
          </w:tcPr>
          <w:p w14:paraId="1E6F26CC" w14:textId="77777777" w:rsidR="003B5B86" w:rsidRDefault="003B5B86" w:rsidP="00B82FAB">
            <w:pPr>
              <w:pStyle w:val="TAC"/>
              <w:spacing w:line="256" w:lineRule="auto"/>
              <w:rPr>
                <w:noProof/>
              </w:rPr>
            </w:pPr>
          </w:p>
        </w:tc>
      </w:tr>
      <w:tr w:rsidR="003B5B86" w14:paraId="3E2C1AD4" w14:textId="77777777" w:rsidTr="00B82FAB">
        <w:trPr>
          <w:trHeight w:val="164"/>
          <w:jc w:val="center"/>
        </w:trPr>
        <w:tc>
          <w:tcPr>
            <w:tcW w:w="2474" w:type="pct"/>
            <w:gridSpan w:val="3"/>
            <w:tcBorders>
              <w:top w:val="single" w:sz="4" w:space="0" w:color="auto"/>
              <w:left w:val="single" w:sz="4" w:space="0" w:color="auto"/>
              <w:bottom w:val="single" w:sz="4" w:space="0" w:color="auto"/>
              <w:right w:val="single" w:sz="4" w:space="0" w:color="auto"/>
            </w:tcBorders>
            <w:hideMark/>
          </w:tcPr>
          <w:p w14:paraId="393A7BD0" w14:textId="77777777" w:rsidR="003B5B86" w:rsidRDefault="003B5B86" w:rsidP="00B82FAB">
            <w:pPr>
              <w:pStyle w:val="TAL"/>
              <w:spacing w:line="256" w:lineRule="auto"/>
              <w:rPr>
                <w:noProof/>
              </w:rPr>
            </w:pPr>
            <w:r w:rsidRPr="003D1FB3">
              <w:rPr>
                <w:noProof/>
              </w:rPr>
              <w:t>RF Channel Number</w:t>
            </w:r>
            <w:r>
              <w:rPr>
                <w:noProof/>
              </w:rPr>
              <w:t xml:space="preserve"> for PCell</w:t>
            </w:r>
          </w:p>
        </w:tc>
        <w:tc>
          <w:tcPr>
            <w:tcW w:w="623" w:type="pct"/>
            <w:tcBorders>
              <w:top w:val="single" w:sz="4" w:space="0" w:color="auto"/>
              <w:left w:val="single" w:sz="4" w:space="0" w:color="auto"/>
              <w:bottom w:val="single" w:sz="4" w:space="0" w:color="auto"/>
              <w:right w:val="single" w:sz="4" w:space="0" w:color="auto"/>
            </w:tcBorders>
          </w:tcPr>
          <w:p w14:paraId="13ACB4DB" w14:textId="77777777" w:rsidR="003B5B86" w:rsidRDefault="003B5B86" w:rsidP="00B82FAB">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hideMark/>
          </w:tcPr>
          <w:p w14:paraId="63A2E450" w14:textId="77777777" w:rsidR="003B5B86" w:rsidRDefault="003B5B86" w:rsidP="00B82FAB">
            <w:pPr>
              <w:pStyle w:val="TAC"/>
              <w:spacing w:line="256" w:lineRule="auto"/>
              <w:rPr>
                <w:noProof/>
              </w:rPr>
            </w:pPr>
            <w:r>
              <w:rPr>
                <w:noProof/>
              </w:rPr>
              <w:t>1</w:t>
            </w:r>
          </w:p>
        </w:tc>
        <w:tc>
          <w:tcPr>
            <w:tcW w:w="1012" w:type="pct"/>
            <w:tcBorders>
              <w:top w:val="single" w:sz="4" w:space="0" w:color="auto"/>
              <w:left w:val="single" w:sz="4" w:space="0" w:color="auto"/>
              <w:bottom w:val="single" w:sz="4" w:space="0" w:color="auto"/>
              <w:right w:val="single" w:sz="4" w:space="0" w:color="auto"/>
            </w:tcBorders>
          </w:tcPr>
          <w:p w14:paraId="7B1DB816" w14:textId="77777777" w:rsidR="003B5B86" w:rsidRDefault="003B5B86" w:rsidP="00B82FAB">
            <w:pPr>
              <w:pStyle w:val="TAC"/>
              <w:spacing w:line="256" w:lineRule="auto"/>
              <w:rPr>
                <w:noProof/>
              </w:rPr>
            </w:pPr>
          </w:p>
        </w:tc>
      </w:tr>
      <w:tr w:rsidR="003B5B86" w14:paraId="561D32BA" w14:textId="77777777" w:rsidTr="00B82FAB">
        <w:trPr>
          <w:trHeight w:val="164"/>
          <w:jc w:val="center"/>
        </w:trPr>
        <w:tc>
          <w:tcPr>
            <w:tcW w:w="2474" w:type="pct"/>
            <w:gridSpan w:val="3"/>
            <w:tcBorders>
              <w:top w:val="single" w:sz="4" w:space="0" w:color="auto"/>
              <w:left w:val="single" w:sz="4" w:space="0" w:color="auto"/>
              <w:bottom w:val="single" w:sz="4" w:space="0" w:color="auto"/>
              <w:right w:val="single" w:sz="4" w:space="0" w:color="auto"/>
            </w:tcBorders>
          </w:tcPr>
          <w:p w14:paraId="3D0E1427" w14:textId="77777777" w:rsidR="003B5B86" w:rsidRDefault="003B5B86" w:rsidP="00B82FAB">
            <w:pPr>
              <w:pStyle w:val="TAL"/>
              <w:spacing w:line="256" w:lineRule="auto"/>
              <w:rPr>
                <w:noProof/>
              </w:rPr>
            </w:pPr>
            <w:r w:rsidRPr="003D1FB3">
              <w:rPr>
                <w:noProof/>
              </w:rPr>
              <w:t xml:space="preserve">Active SCell </w:t>
            </w:r>
          </w:p>
        </w:tc>
        <w:tc>
          <w:tcPr>
            <w:tcW w:w="623" w:type="pct"/>
            <w:tcBorders>
              <w:top w:val="single" w:sz="4" w:space="0" w:color="auto"/>
              <w:left w:val="single" w:sz="4" w:space="0" w:color="auto"/>
              <w:bottom w:val="single" w:sz="4" w:space="0" w:color="auto"/>
              <w:right w:val="single" w:sz="4" w:space="0" w:color="auto"/>
            </w:tcBorders>
          </w:tcPr>
          <w:p w14:paraId="6027ED8A" w14:textId="77777777" w:rsidR="003B5B86" w:rsidRDefault="003B5B86" w:rsidP="00B82FAB">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tcPr>
          <w:p w14:paraId="76D0AB02" w14:textId="77777777" w:rsidR="003B5B86" w:rsidRDefault="003B5B86" w:rsidP="00B82FAB">
            <w:pPr>
              <w:pStyle w:val="TAC"/>
              <w:spacing w:line="256" w:lineRule="auto"/>
              <w:rPr>
                <w:noProof/>
              </w:rPr>
            </w:pPr>
            <w:r>
              <w:rPr>
                <w:noProof/>
              </w:rPr>
              <w:t>Cell 2</w:t>
            </w:r>
          </w:p>
        </w:tc>
        <w:tc>
          <w:tcPr>
            <w:tcW w:w="1012" w:type="pct"/>
            <w:tcBorders>
              <w:top w:val="single" w:sz="4" w:space="0" w:color="auto"/>
              <w:left w:val="single" w:sz="4" w:space="0" w:color="auto"/>
              <w:bottom w:val="single" w:sz="4" w:space="0" w:color="auto"/>
              <w:right w:val="single" w:sz="4" w:space="0" w:color="auto"/>
            </w:tcBorders>
          </w:tcPr>
          <w:p w14:paraId="3E3D70CD" w14:textId="77777777" w:rsidR="003B5B86" w:rsidRDefault="003B5B86" w:rsidP="00B82FAB">
            <w:pPr>
              <w:pStyle w:val="TAC"/>
              <w:spacing w:line="256" w:lineRule="auto"/>
              <w:rPr>
                <w:noProof/>
              </w:rPr>
            </w:pPr>
          </w:p>
        </w:tc>
      </w:tr>
      <w:tr w:rsidR="003B5B86" w14:paraId="226EBC88" w14:textId="77777777" w:rsidTr="00B82FAB">
        <w:trPr>
          <w:trHeight w:val="164"/>
          <w:jc w:val="center"/>
        </w:trPr>
        <w:tc>
          <w:tcPr>
            <w:tcW w:w="2474" w:type="pct"/>
            <w:gridSpan w:val="3"/>
            <w:tcBorders>
              <w:top w:val="single" w:sz="4" w:space="0" w:color="auto"/>
              <w:left w:val="single" w:sz="4" w:space="0" w:color="auto"/>
              <w:bottom w:val="single" w:sz="4" w:space="0" w:color="auto"/>
              <w:right w:val="single" w:sz="4" w:space="0" w:color="auto"/>
            </w:tcBorders>
          </w:tcPr>
          <w:p w14:paraId="392FE3A3" w14:textId="77777777" w:rsidR="003B5B86" w:rsidRDefault="003B5B86" w:rsidP="00B82FAB">
            <w:pPr>
              <w:pStyle w:val="TAL"/>
              <w:spacing w:line="256" w:lineRule="auto"/>
              <w:rPr>
                <w:noProof/>
              </w:rPr>
            </w:pPr>
            <w:r w:rsidRPr="003D1FB3">
              <w:rPr>
                <w:noProof/>
              </w:rPr>
              <w:t>RF Channel Number</w:t>
            </w:r>
            <w:r>
              <w:rPr>
                <w:noProof/>
              </w:rPr>
              <w:t xml:space="preserve"> for SCell</w:t>
            </w:r>
          </w:p>
        </w:tc>
        <w:tc>
          <w:tcPr>
            <w:tcW w:w="623" w:type="pct"/>
            <w:tcBorders>
              <w:top w:val="single" w:sz="4" w:space="0" w:color="auto"/>
              <w:left w:val="single" w:sz="4" w:space="0" w:color="auto"/>
              <w:bottom w:val="single" w:sz="4" w:space="0" w:color="auto"/>
              <w:right w:val="single" w:sz="4" w:space="0" w:color="auto"/>
            </w:tcBorders>
          </w:tcPr>
          <w:p w14:paraId="7D3CA46D" w14:textId="77777777" w:rsidR="003B5B86" w:rsidRDefault="003B5B86" w:rsidP="00B82FAB">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tcPr>
          <w:p w14:paraId="1A7CDCFD" w14:textId="77777777" w:rsidR="003B5B86" w:rsidRDefault="003B5B86" w:rsidP="00B82FAB">
            <w:pPr>
              <w:pStyle w:val="TAC"/>
              <w:spacing w:line="256" w:lineRule="auto"/>
              <w:rPr>
                <w:noProof/>
              </w:rPr>
            </w:pPr>
            <w:r>
              <w:rPr>
                <w:noProof/>
              </w:rPr>
              <w:t>2</w:t>
            </w:r>
          </w:p>
        </w:tc>
        <w:tc>
          <w:tcPr>
            <w:tcW w:w="1012" w:type="pct"/>
            <w:tcBorders>
              <w:top w:val="single" w:sz="4" w:space="0" w:color="auto"/>
              <w:left w:val="single" w:sz="4" w:space="0" w:color="auto"/>
              <w:bottom w:val="single" w:sz="4" w:space="0" w:color="auto"/>
              <w:right w:val="single" w:sz="4" w:space="0" w:color="auto"/>
            </w:tcBorders>
          </w:tcPr>
          <w:p w14:paraId="4336A542" w14:textId="77777777" w:rsidR="003B5B86" w:rsidRDefault="003B5B86" w:rsidP="00B82FAB">
            <w:pPr>
              <w:pStyle w:val="TAC"/>
              <w:spacing w:line="256" w:lineRule="auto"/>
              <w:rPr>
                <w:noProof/>
              </w:rPr>
            </w:pPr>
          </w:p>
        </w:tc>
      </w:tr>
      <w:tr w:rsidR="003B5B86" w14:paraId="3F5CB0D0" w14:textId="77777777" w:rsidTr="00B82FAB">
        <w:trPr>
          <w:trHeight w:val="93"/>
          <w:jc w:val="center"/>
        </w:trPr>
        <w:tc>
          <w:tcPr>
            <w:tcW w:w="1542" w:type="pct"/>
            <w:tcBorders>
              <w:top w:val="single" w:sz="4" w:space="0" w:color="auto"/>
              <w:left w:val="single" w:sz="4" w:space="0" w:color="auto"/>
              <w:bottom w:val="single" w:sz="4" w:space="0" w:color="auto"/>
              <w:right w:val="single" w:sz="4" w:space="0" w:color="auto"/>
            </w:tcBorders>
            <w:hideMark/>
          </w:tcPr>
          <w:p w14:paraId="0D4361EF" w14:textId="77777777" w:rsidR="003B5B86" w:rsidRDefault="003B5B86" w:rsidP="00B82FAB">
            <w:pPr>
              <w:pStyle w:val="TAL"/>
              <w:spacing w:line="256" w:lineRule="auto"/>
              <w:rPr>
                <w:noProof/>
                <w:lang w:val="it-IT"/>
              </w:rPr>
            </w:pPr>
            <w:r>
              <w:rPr>
                <w:noProof/>
                <w:lang w:val="it-IT"/>
              </w:rPr>
              <w:t>Duplex mode</w:t>
            </w:r>
          </w:p>
        </w:tc>
        <w:tc>
          <w:tcPr>
            <w:tcW w:w="932" w:type="pct"/>
            <w:gridSpan w:val="2"/>
            <w:tcBorders>
              <w:top w:val="single" w:sz="4" w:space="0" w:color="auto"/>
              <w:left w:val="single" w:sz="4" w:space="0" w:color="auto"/>
              <w:bottom w:val="single" w:sz="4" w:space="0" w:color="auto"/>
              <w:right w:val="single" w:sz="4" w:space="0" w:color="auto"/>
            </w:tcBorders>
            <w:hideMark/>
          </w:tcPr>
          <w:p w14:paraId="6D10CDF6" w14:textId="77777777" w:rsidR="003B5B86" w:rsidRDefault="003B5B86" w:rsidP="00B82FAB">
            <w:pPr>
              <w:pStyle w:val="TAL"/>
              <w:spacing w:line="256" w:lineRule="auto"/>
              <w:rPr>
                <w:noProof/>
                <w:lang w:val="it-IT"/>
              </w:rPr>
            </w:pPr>
            <w:r>
              <w:rPr>
                <w:noProof/>
                <w:lang w:val="it-IT"/>
              </w:rPr>
              <w:t>Config 1</w:t>
            </w:r>
            <w:r>
              <w:rPr>
                <w:noProof/>
              </w:rPr>
              <w:t>,2</w:t>
            </w:r>
          </w:p>
        </w:tc>
        <w:tc>
          <w:tcPr>
            <w:tcW w:w="623" w:type="pct"/>
            <w:tcBorders>
              <w:top w:val="single" w:sz="4" w:space="0" w:color="auto"/>
              <w:left w:val="single" w:sz="4" w:space="0" w:color="auto"/>
              <w:bottom w:val="single" w:sz="4" w:space="0" w:color="auto"/>
              <w:right w:val="single" w:sz="4" w:space="0" w:color="auto"/>
            </w:tcBorders>
          </w:tcPr>
          <w:p w14:paraId="38BA42CA" w14:textId="77777777" w:rsidR="003B5B86" w:rsidRDefault="003B5B86" w:rsidP="00B82FAB">
            <w:pPr>
              <w:pStyle w:val="TAC"/>
              <w:spacing w:line="256" w:lineRule="auto"/>
              <w:rPr>
                <w:noProof/>
                <w:lang w:val="it-IT"/>
              </w:rPr>
            </w:pPr>
          </w:p>
        </w:tc>
        <w:tc>
          <w:tcPr>
            <w:tcW w:w="891" w:type="pct"/>
            <w:tcBorders>
              <w:top w:val="single" w:sz="4" w:space="0" w:color="auto"/>
              <w:left w:val="single" w:sz="4" w:space="0" w:color="auto"/>
              <w:bottom w:val="single" w:sz="4" w:space="0" w:color="auto"/>
              <w:right w:val="single" w:sz="4" w:space="0" w:color="auto"/>
            </w:tcBorders>
            <w:hideMark/>
          </w:tcPr>
          <w:p w14:paraId="5CA112ED" w14:textId="77777777" w:rsidR="003B5B86" w:rsidRDefault="003B5B86" w:rsidP="00B82FAB">
            <w:pPr>
              <w:pStyle w:val="TAC"/>
              <w:spacing w:line="256" w:lineRule="auto"/>
              <w:rPr>
                <w:noProof/>
              </w:rPr>
            </w:pPr>
            <w:r>
              <w:rPr>
                <w:noProof/>
              </w:rPr>
              <w:t>FDD</w:t>
            </w:r>
          </w:p>
        </w:tc>
        <w:tc>
          <w:tcPr>
            <w:tcW w:w="1012" w:type="pct"/>
            <w:tcBorders>
              <w:top w:val="single" w:sz="4" w:space="0" w:color="auto"/>
              <w:left w:val="single" w:sz="4" w:space="0" w:color="auto"/>
              <w:bottom w:val="single" w:sz="4" w:space="0" w:color="auto"/>
              <w:right w:val="single" w:sz="4" w:space="0" w:color="auto"/>
            </w:tcBorders>
          </w:tcPr>
          <w:p w14:paraId="2A5FFC3E" w14:textId="77777777" w:rsidR="003B5B86" w:rsidRDefault="003B5B86" w:rsidP="00B82FAB">
            <w:pPr>
              <w:pStyle w:val="TAC"/>
              <w:spacing w:line="256" w:lineRule="auto"/>
              <w:rPr>
                <w:noProof/>
              </w:rPr>
            </w:pPr>
          </w:p>
        </w:tc>
      </w:tr>
      <w:tr w:rsidR="003B5B86" w14:paraId="2686260A" w14:textId="77777777" w:rsidTr="00B82FAB">
        <w:trPr>
          <w:trHeight w:val="189"/>
          <w:jc w:val="center"/>
        </w:trPr>
        <w:tc>
          <w:tcPr>
            <w:tcW w:w="1542" w:type="pct"/>
            <w:tcBorders>
              <w:top w:val="nil"/>
              <w:left w:val="single" w:sz="4" w:space="0" w:color="auto"/>
              <w:bottom w:val="nil"/>
              <w:right w:val="single" w:sz="4" w:space="0" w:color="auto"/>
            </w:tcBorders>
            <w:shd w:val="clear" w:color="auto" w:fill="auto"/>
          </w:tcPr>
          <w:p w14:paraId="61F7F0AE" w14:textId="77777777" w:rsidR="003B5B86" w:rsidRDefault="003B5B86" w:rsidP="00B82FAB">
            <w:pPr>
              <w:pStyle w:val="TAL"/>
              <w:spacing w:line="256" w:lineRule="auto"/>
              <w:rPr>
                <w:noProof/>
                <w:lang w:val="it-IT"/>
              </w:rPr>
            </w:pPr>
            <w:r w:rsidRPr="007A691F">
              <w:rPr>
                <w:noProof/>
                <w:lang w:eastAsia="zh-CN"/>
              </w:rPr>
              <w:t>BW</w:t>
            </w:r>
            <w:r>
              <w:rPr>
                <w:noProof/>
                <w:lang w:eastAsia="zh-CN"/>
              </w:rPr>
              <w:t xml:space="preserve"> </w:t>
            </w:r>
            <w:r w:rsidRPr="007A691F">
              <w:rPr>
                <w:noProof/>
                <w:lang w:eastAsia="zh-CN"/>
              </w:rPr>
              <w:t>channel</w:t>
            </w:r>
          </w:p>
        </w:tc>
        <w:tc>
          <w:tcPr>
            <w:tcW w:w="932" w:type="pct"/>
            <w:gridSpan w:val="2"/>
            <w:tcBorders>
              <w:top w:val="single" w:sz="4" w:space="0" w:color="auto"/>
              <w:left w:val="single" w:sz="4" w:space="0" w:color="auto"/>
              <w:bottom w:val="single" w:sz="4" w:space="0" w:color="auto"/>
              <w:right w:val="single" w:sz="4" w:space="0" w:color="auto"/>
            </w:tcBorders>
          </w:tcPr>
          <w:p w14:paraId="7FD92A3C" w14:textId="77777777" w:rsidR="003B5B86" w:rsidRDefault="003B5B86" w:rsidP="00B82FAB">
            <w:pPr>
              <w:pStyle w:val="TAL"/>
              <w:spacing w:line="256" w:lineRule="auto"/>
              <w:rPr>
                <w:noProof/>
                <w:lang w:val="it-IT"/>
              </w:rPr>
            </w:pPr>
            <w:r>
              <w:rPr>
                <w:noProof/>
                <w:lang w:val="it-IT" w:eastAsia="zh-CN"/>
              </w:rPr>
              <w:t>Config 1</w:t>
            </w:r>
            <w:r>
              <w:rPr>
                <w:noProof/>
              </w:rPr>
              <w:t>,2</w:t>
            </w:r>
          </w:p>
        </w:tc>
        <w:tc>
          <w:tcPr>
            <w:tcW w:w="623" w:type="pct"/>
            <w:tcBorders>
              <w:top w:val="single" w:sz="4" w:space="0" w:color="auto"/>
              <w:left w:val="single" w:sz="4" w:space="0" w:color="auto"/>
              <w:bottom w:val="nil"/>
              <w:right w:val="single" w:sz="4" w:space="0" w:color="auto"/>
            </w:tcBorders>
            <w:shd w:val="clear" w:color="auto" w:fill="auto"/>
          </w:tcPr>
          <w:p w14:paraId="493636A2" w14:textId="77777777" w:rsidR="003B5B86" w:rsidRDefault="003B5B86" w:rsidP="00B82FAB">
            <w:pPr>
              <w:pStyle w:val="TAC"/>
              <w:spacing w:line="256" w:lineRule="auto"/>
              <w:rPr>
                <w:noProof/>
                <w:lang w:val="it-IT"/>
              </w:rPr>
            </w:pPr>
            <w:r>
              <w:rPr>
                <w:rFonts w:hint="eastAsia"/>
                <w:noProof/>
                <w:lang w:val="it-IT" w:eastAsia="zh-CN"/>
              </w:rPr>
              <w:t>M</w:t>
            </w:r>
            <w:r>
              <w:rPr>
                <w:noProof/>
                <w:lang w:val="it-IT"/>
              </w:rPr>
              <w:t>Hz</w:t>
            </w:r>
          </w:p>
        </w:tc>
        <w:tc>
          <w:tcPr>
            <w:tcW w:w="891" w:type="pct"/>
            <w:tcBorders>
              <w:top w:val="single" w:sz="4" w:space="0" w:color="auto"/>
              <w:left w:val="single" w:sz="4" w:space="0" w:color="auto"/>
              <w:bottom w:val="single" w:sz="4" w:space="0" w:color="auto"/>
              <w:right w:val="single" w:sz="4" w:space="0" w:color="auto"/>
            </w:tcBorders>
          </w:tcPr>
          <w:p w14:paraId="3FDAC1FD" w14:textId="77777777" w:rsidR="003B5B86" w:rsidRDefault="003B5B86" w:rsidP="00B82FAB">
            <w:pPr>
              <w:pStyle w:val="TAC"/>
              <w:spacing w:line="256" w:lineRule="auto"/>
              <w:rPr>
                <w:noProof/>
              </w:rPr>
            </w:pPr>
            <w:r>
              <w:rPr>
                <w:noProof/>
                <w:lang w:eastAsia="zh-CN"/>
              </w:rPr>
              <w:t>10: NRB,c = 52</w:t>
            </w:r>
          </w:p>
        </w:tc>
        <w:tc>
          <w:tcPr>
            <w:tcW w:w="1012" w:type="pct"/>
            <w:tcBorders>
              <w:top w:val="single" w:sz="4" w:space="0" w:color="auto"/>
              <w:left w:val="single" w:sz="4" w:space="0" w:color="auto"/>
              <w:bottom w:val="single" w:sz="4" w:space="0" w:color="auto"/>
              <w:right w:val="single" w:sz="4" w:space="0" w:color="auto"/>
            </w:tcBorders>
          </w:tcPr>
          <w:p w14:paraId="4650D848" w14:textId="77777777" w:rsidR="003B5B86" w:rsidRDefault="003B5B86" w:rsidP="00B82FAB">
            <w:pPr>
              <w:pStyle w:val="TAC"/>
              <w:spacing w:line="256" w:lineRule="auto"/>
              <w:rPr>
                <w:noProof/>
              </w:rPr>
            </w:pPr>
          </w:p>
        </w:tc>
      </w:tr>
      <w:tr w:rsidR="003B5B86" w14:paraId="120288D9" w14:textId="77777777" w:rsidTr="00B82FAB">
        <w:trPr>
          <w:trHeight w:val="189"/>
          <w:jc w:val="center"/>
        </w:trPr>
        <w:tc>
          <w:tcPr>
            <w:tcW w:w="1542" w:type="pct"/>
            <w:tcBorders>
              <w:top w:val="single" w:sz="4" w:space="0" w:color="auto"/>
              <w:left w:val="single" w:sz="4" w:space="0" w:color="auto"/>
              <w:bottom w:val="single" w:sz="4" w:space="0" w:color="auto"/>
              <w:right w:val="single" w:sz="4" w:space="0" w:color="auto"/>
            </w:tcBorders>
            <w:hideMark/>
          </w:tcPr>
          <w:p w14:paraId="036E05FC" w14:textId="77777777" w:rsidR="003B5B86" w:rsidRDefault="003B5B86" w:rsidP="00B82FAB">
            <w:pPr>
              <w:pStyle w:val="TAL"/>
              <w:spacing w:line="256" w:lineRule="auto"/>
              <w:rPr>
                <w:noProof/>
                <w:lang w:val="it-IT"/>
              </w:rPr>
            </w:pPr>
            <w:r>
              <w:rPr>
                <w:noProof/>
                <w:lang w:val="it-IT"/>
              </w:rPr>
              <w:t>TDD Configuration</w:t>
            </w:r>
          </w:p>
        </w:tc>
        <w:tc>
          <w:tcPr>
            <w:tcW w:w="932" w:type="pct"/>
            <w:gridSpan w:val="2"/>
            <w:tcBorders>
              <w:top w:val="single" w:sz="4" w:space="0" w:color="auto"/>
              <w:left w:val="single" w:sz="4" w:space="0" w:color="auto"/>
              <w:bottom w:val="single" w:sz="4" w:space="0" w:color="auto"/>
              <w:right w:val="single" w:sz="4" w:space="0" w:color="auto"/>
            </w:tcBorders>
            <w:hideMark/>
          </w:tcPr>
          <w:p w14:paraId="2EE83870" w14:textId="77777777" w:rsidR="003B5B86" w:rsidRDefault="003B5B86" w:rsidP="00B82FAB">
            <w:pPr>
              <w:pStyle w:val="TAL"/>
              <w:spacing w:line="256" w:lineRule="auto"/>
              <w:rPr>
                <w:noProof/>
                <w:lang w:val="it-IT"/>
              </w:rPr>
            </w:pPr>
            <w:r>
              <w:rPr>
                <w:noProof/>
                <w:lang w:val="it-IT"/>
              </w:rPr>
              <w:t>Config 1</w:t>
            </w:r>
            <w:r>
              <w:rPr>
                <w:noProof/>
              </w:rPr>
              <w:t>,2</w:t>
            </w:r>
          </w:p>
        </w:tc>
        <w:tc>
          <w:tcPr>
            <w:tcW w:w="623" w:type="pct"/>
            <w:tcBorders>
              <w:top w:val="single" w:sz="4" w:space="0" w:color="auto"/>
              <w:left w:val="single" w:sz="4" w:space="0" w:color="auto"/>
              <w:bottom w:val="single" w:sz="4" w:space="0" w:color="auto"/>
              <w:right w:val="single" w:sz="4" w:space="0" w:color="auto"/>
            </w:tcBorders>
          </w:tcPr>
          <w:p w14:paraId="1DC9FAC1" w14:textId="77777777" w:rsidR="003B5B86" w:rsidRDefault="003B5B86" w:rsidP="00B82FAB">
            <w:pPr>
              <w:pStyle w:val="TAC"/>
              <w:spacing w:line="256" w:lineRule="auto"/>
              <w:rPr>
                <w:noProof/>
                <w:lang w:val="it-IT"/>
              </w:rPr>
            </w:pPr>
          </w:p>
        </w:tc>
        <w:tc>
          <w:tcPr>
            <w:tcW w:w="891" w:type="pct"/>
            <w:tcBorders>
              <w:top w:val="single" w:sz="4" w:space="0" w:color="auto"/>
              <w:left w:val="single" w:sz="4" w:space="0" w:color="auto"/>
              <w:bottom w:val="single" w:sz="4" w:space="0" w:color="auto"/>
              <w:right w:val="single" w:sz="4" w:space="0" w:color="auto"/>
            </w:tcBorders>
            <w:hideMark/>
          </w:tcPr>
          <w:p w14:paraId="68A57E53" w14:textId="77777777" w:rsidR="003B5B86" w:rsidRDefault="003B5B86" w:rsidP="00B82FAB">
            <w:pPr>
              <w:pStyle w:val="TAC"/>
              <w:spacing w:line="256" w:lineRule="auto"/>
              <w:rPr>
                <w:noProof/>
              </w:rPr>
            </w:pPr>
            <w:r>
              <w:rPr>
                <w:noProof/>
              </w:rPr>
              <w:t>Not Applicable</w:t>
            </w:r>
          </w:p>
        </w:tc>
        <w:tc>
          <w:tcPr>
            <w:tcW w:w="1012" w:type="pct"/>
            <w:tcBorders>
              <w:top w:val="single" w:sz="4" w:space="0" w:color="auto"/>
              <w:left w:val="single" w:sz="4" w:space="0" w:color="auto"/>
              <w:bottom w:val="single" w:sz="4" w:space="0" w:color="auto"/>
              <w:right w:val="single" w:sz="4" w:space="0" w:color="auto"/>
            </w:tcBorders>
          </w:tcPr>
          <w:p w14:paraId="2FEC298B" w14:textId="77777777" w:rsidR="003B5B86" w:rsidRDefault="003B5B86" w:rsidP="00B82FAB">
            <w:pPr>
              <w:pStyle w:val="TAC"/>
              <w:spacing w:line="256" w:lineRule="auto"/>
              <w:rPr>
                <w:noProof/>
              </w:rPr>
            </w:pPr>
          </w:p>
        </w:tc>
      </w:tr>
      <w:tr w:rsidR="003B5B86" w14:paraId="4A1E3605" w14:textId="77777777" w:rsidTr="00B82FAB">
        <w:trPr>
          <w:trHeight w:val="189"/>
          <w:jc w:val="center"/>
        </w:trPr>
        <w:tc>
          <w:tcPr>
            <w:tcW w:w="1542" w:type="pct"/>
            <w:tcBorders>
              <w:top w:val="single" w:sz="4" w:space="0" w:color="auto"/>
              <w:left w:val="single" w:sz="4" w:space="0" w:color="auto"/>
              <w:bottom w:val="single" w:sz="4" w:space="0" w:color="auto"/>
              <w:right w:val="single" w:sz="4" w:space="0" w:color="auto"/>
            </w:tcBorders>
            <w:hideMark/>
          </w:tcPr>
          <w:p w14:paraId="0648AE06" w14:textId="77777777" w:rsidR="003B5B86" w:rsidRDefault="003B5B86" w:rsidP="00B82FAB">
            <w:pPr>
              <w:pStyle w:val="TAL"/>
              <w:spacing w:line="256" w:lineRule="auto"/>
              <w:rPr>
                <w:noProof/>
              </w:rPr>
            </w:pPr>
            <w:r>
              <w:rPr>
                <w:noProof/>
              </w:rPr>
              <w:t>CORESET Reference Channel</w:t>
            </w:r>
          </w:p>
        </w:tc>
        <w:tc>
          <w:tcPr>
            <w:tcW w:w="932" w:type="pct"/>
            <w:gridSpan w:val="2"/>
            <w:tcBorders>
              <w:top w:val="single" w:sz="4" w:space="0" w:color="auto"/>
              <w:left w:val="single" w:sz="4" w:space="0" w:color="auto"/>
              <w:bottom w:val="single" w:sz="4" w:space="0" w:color="auto"/>
              <w:right w:val="single" w:sz="4" w:space="0" w:color="auto"/>
            </w:tcBorders>
            <w:hideMark/>
          </w:tcPr>
          <w:p w14:paraId="2D48D0B5" w14:textId="77777777" w:rsidR="003B5B86" w:rsidRDefault="003B5B86" w:rsidP="00B82FAB">
            <w:pPr>
              <w:pStyle w:val="TAL"/>
              <w:spacing w:line="256" w:lineRule="auto"/>
              <w:rPr>
                <w:noProof/>
                <w:lang w:val="it-IT"/>
              </w:rPr>
            </w:pPr>
            <w:r>
              <w:rPr>
                <w:noProof/>
                <w:lang w:val="it-IT"/>
              </w:rPr>
              <w:t>Config 1</w:t>
            </w:r>
            <w:r>
              <w:rPr>
                <w:noProof/>
              </w:rPr>
              <w:t>,2</w:t>
            </w:r>
          </w:p>
        </w:tc>
        <w:tc>
          <w:tcPr>
            <w:tcW w:w="623" w:type="pct"/>
            <w:tcBorders>
              <w:top w:val="single" w:sz="4" w:space="0" w:color="auto"/>
              <w:left w:val="single" w:sz="4" w:space="0" w:color="auto"/>
              <w:bottom w:val="single" w:sz="4" w:space="0" w:color="auto"/>
              <w:right w:val="single" w:sz="4" w:space="0" w:color="auto"/>
            </w:tcBorders>
          </w:tcPr>
          <w:p w14:paraId="5D7B6FE4" w14:textId="77777777" w:rsidR="003B5B86" w:rsidRDefault="003B5B86" w:rsidP="00B82FAB">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hideMark/>
          </w:tcPr>
          <w:p w14:paraId="63806A3F" w14:textId="77777777" w:rsidR="003B5B86" w:rsidRDefault="003B5B86" w:rsidP="00B82FAB">
            <w:pPr>
              <w:pStyle w:val="TAC"/>
              <w:spacing w:line="256" w:lineRule="auto"/>
              <w:rPr>
                <w:noProof/>
              </w:rPr>
            </w:pPr>
            <w:r>
              <w:rPr>
                <w:noProof/>
              </w:rPr>
              <w:t>CR.1.1 FDD</w:t>
            </w:r>
          </w:p>
        </w:tc>
        <w:tc>
          <w:tcPr>
            <w:tcW w:w="1012" w:type="pct"/>
            <w:tcBorders>
              <w:top w:val="single" w:sz="4" w:space="0" w:color="auto"/>
              <w:left w:val="single" w:sz="4" w:space="0" w:color="auto"/>
              <w:bottom w:val="single" w:sz="4" w:space="0" w:color="auto"/>
              <w:right w:val="single" w:sz="4" w:space="0" w:color="auto"/>
            </w:tcBorders>
            <w:hideMark/>
          </w:tcPr>
          <w:p w14:paraId="5078ECB8" w14:textId="77777777" w:rsidR="003B5B86" w:rsidRDefault="003B5B86" w:rsidP="00B82FAB">
            <w:pPr>
              <w:pStyle w:val="TAC"/>
              <w:spacing w:line="256" w:lineRule="auto"/>
              <w:rPr>
                <w:noProof/>
              </w:rPr>
            </w:pPr>
            <w:r>
              <w:rPr>
                <w:noProof/>
              </w:rPr>
              <w:t>A.3.1.2</w:t>
            </w:r>
          </w:p>
        </w:tc>
      </w:tr>
      <w:tr w:rsidR="003B5B86" w14:paraId="152BCCD5" w14:textId="77777777" w:rsidTr="00B82FAB">
        <w:trPr>
          <w:trHeight w:val="125"/>
          <w:jc w:val="center"/>
        </w:trPr>
        <w:tc>
          <w:tcPr>
            <w:tcW w:w="1542" w:type="pct"/>
            <w:tcBorders>
              <w:top w:val="single" w:sz="4" w:space="0" w:color="auto"/>
              <w:left w:val="single" w:sz="4" w:space="0" w:color="auto"/>
              <w:bottom w:val="single" w:sz="4" w:space="0" w:color="auto"/>
              <w:right w:val="single" w:sz="4" w:space="0" w:color="auto"/>
            </w:tcBorders>
            <w:hideMark/>
          </w:tcPr>
          <w:p w14:paraId="040B3C3B" w14:textId="77777777" w:rsidR="003B5B86" w:rsidRDefault="003B5B86" w:rsidP="00B82FAB">
            <w:pPr>
              <w:pStyle w:val="TAL"/>
              <w:spacing w:line="256" w:lineRule="auto"/>
              <w:rPr>
                <w:noProof/>
              </w:rPr>
            </w:pPr>
            <w:r>
              <w:rPr>
                <w:noProof/>
              </w:rPr>
              <w:t>SSB Configuration</w:t>
            </w:r>
          </w:p>
        </w:tc>
        <w:tc>
          <w:tcPr>
            <w:tcW w:w="932" w:type="pct"/>
            <w:gridSpan w:val="2"/>
            <w:tcBorders>
              <w:top w:val="single" w:sz="4" w:space="0" w:color="auto"/>
              <w:left w:val="single" w:sz="4" w:space="0" w:color="auto"/>
              <w:bottom w:val="single" w:sz="4" w:space="0" w:color="auto"/>
              <w:right w:val="single" w:sz="4" w:space="0" w:color="auto"/>
            </w:tcBorders>
            <w:hideMark/>
          </w:tcPr>
          <w:p w14:paraId="3E1251D1" w14:textId="77777777" w:rsidR="003B5B86" w:rsidRDefault="003B5B86" w:rsidP="00B82FAB">
            <w:pPr>
              <w:pStyle w:val="TAL"/>
              <w:spacing w:line="256" w:lineRule="auto"/>
              <w:rPr>
                <w:noProof/>
                <w:lang w:val="it-IT"/>
              </w:rPr>
            </w:pPr>
            <w:r>
              <w:rPr>
                <w:noProof/>
                <w:lang w:val="it-IT"/>
              </w:rPr>
              <w:t>Config 1</w:t>
            </w:r>
            <w:r>
              <w:rPr>
                <w:noProof/>
              </w:rPr>
              <w:t>,2</w:t>
            </w:r>
          </w:p>
        </w:tc>
        <w:tc>
          <w:tcPr>
            <w:tcW w:w="623" w:type="pct"/>
            <w:tcBorders>
              <w:top w:val="single" w:sz="4" w:space="0" w:color="auto"/>
              <w:left w:val="single" w:sz="4" w:space="0" w:color="auto"/>
              <w:bottom w:val="single" w:sz="4" w:space="0" w:color="auto"/>
              <w:right w:val="single" w:sz="4" w:space="0" w:color="auto"/>
            </w:tcBorders>
          </w:tcPr>
          <w:p w14:paraId="5FD9831C" w14:textId="77777777" w:rsidR="003B5B86" w:rsidRDefault="003B5B86" w:rsidP="00B82FAB">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hideMark/>
          </w:tcPr>
          <w:p w14:paraId="3687AE40" w14:textId="77777777" w:rsidR="003B5B86" w:rsidRDefault="003B5B86" w:rsidP="00B82FAB">
            <w:pPr>
              <w:pStyle w:val="TAC"/>
              <w:spacing w:line="256" w:lineRule="auto"/>
              <w:rPr>
                <w:noProof/>
              </w:rPr>
            </w:pPr>
            <w:r>
              <w:rPr>
                <w:bCs/>
                <w:noProof/>
              </w:rPr>
              <w:t>SSB.1 FR1</w:t>
            </w:r>
          </w:p>
        </w:tc>
        <w:tc>
          <w:tcPr>
            <w:tcW w:w="1012" w:type="pct"/>
            <w:tcBorders>
              <w:top w:val="single" w:sz="4" w:space="0" w:color="auto"/>
              <w:left w:val="single" w:sz="4" w:space="0" w:color="auto"/>
              <w:bottom w:val="single" w:sz="4" w:space="0" w:color="auto"/>
              <w:right w:val="single" w:sz="4" w:space="0" w:color="auto"/>
            </w:tcBorders>
            <w:hideMark/>
          </w:tcPr>
          <w:p w14:paraId="0E34A85E" w14:textId="77777777" w:rsidR="003B5B86" w:rsidRDefault="003B5B86" w:rsidP="00B82FAB">
            <w:pPr>
              <w:pStyle w:val="TAC"/>
              <w:spacing w:line="256" w:lineRule="auto"/>
              <w:rPr>
                <w:noProof/>
              </w:rPr>
            </w:pPr>
            <w:r>
              <w:rPr>
                <w:noProof/>
              </w:rPr>
              <w:t>A.3.10</w:t>
            </w:r>
          </w:p>
        </w:tc>
      </w:tr>
      <w:tr w:rsidR="003B5B86" w:rsidRPr="00AE0E03" w14:paraId="7A5F56DA" w14:textId="77777777" w:rsidTr="00B82FAB">
        <w:trPr>
          <w:trHeight w:val="223"/>
          <w:jc w:val="center"/>
        </w:trPr>
        <w:tc>
          <w:tcPr>
            <w:tcW w:w="1542" w:type="pct"/>
            <w:tcBorders>
              <w:top w:val="single" w:sz="4" w:space="0" w:color="auto"/>
              <w:left w:val="single" w:sz="4" w:space="0" w:color="auto"/>
              <w:bottom w:val="single" w:sz="4" w:space="0" w:color="auto"/>
              <w:right w:val="single" w:sz="4" w:space="0" w:color="auto"/>
            </w:tcBorders>
            <w:hideMark/>
          </w:tcPr>
          <w:p w14:paraId="4C5DC113" w14:textId="77777777" w:rsidR="003B5B86" w:rsidRPr="00AE0E03" w:rsidRDefault="003B5B86" w:rsidP="00B82FAB">
            <w:pPr>
              <w:pStyle w:val="TAL"/>
              <w:spacing w:line="256" w:lineRule="auto"/>
              <w:rPr>
                <w:noProof/>
              </w:rPr>
            </w:pPr>
            <w:r w:rsidRPr="00AE0E03">
              <w:rPr>
                <w:noProof/>
              </w:rPr>
              <w:t>SMTC Configuration</w:t>
            </w:r>
          </w:p>
        </w:tc>
        <w:tc>
          <w:tcPr>
            <w:tcW w:w="932" w:type="pct"/>
            <w:gridSpan w:val="2"/>
            <w:tcBorders>
              <w:top w:val="single" w:sz="4" w:space="0" w:color="auto"/>
              <w:left w:val="single" w:sz="4" w:space="0" w:color="auto"/>
              <w:bottom w:val="single" w:sz="4" w:space="0" w:color="auto"/>
              <w:right w:val="single" w:sz="4" w:space="0" w:color="auto"/>
            </w:tcBorders>
            <w:hideMark/>
          </w:tcPr>
          <w:p w14:paraId="43C4CA7F" w14:textId="77777777" w:rsidR="003B5B86" w:rsidRPr="009B0E84" w:rsidRDefault="003B5B86" w:rsidP="00B82FAB">
            <w:pPr>
              <w:pStyle w:val="TAL"/>
              <w:spacing w:line="256" w:lineRule="auto"/>
              <w:rPr>
                <w:noProof/>
                <w:lang w:val="it-IT"/>
              </w:rPr>
            </w:pPr>
            <w:r w:rsidRPr="00942944">
              <w:rPr>
                <w:noProof/>
                <w:lang w:val="it-IT"/>
              </w:rPr>
              <w:t>Config 1</w:t>
            </w:r>
            <w:r>
              <w:rPr>
                <w:noProof/>
              </w:rPr>
              <w:t>,2</w:t>
            </w:r>
          </w:p>
        </w:tc>
        <w:tc>
          <w:tcPr>
            <w:tcW w:w="623" w:type="pct"/>
            <w:tcBorders>
              <w:top w:val="single" w:sz="4" w:space="0" w:color="auto"/>
              <w:left w:val="single" w:sz="4" w:space="0" w:color="auto"/>
              <w:bottom w:val="single" w:sz="4" w:space="0" w:color="auto"/>
              <w:right w:val="single" w:sz="4" w:space="0" w:color="auto"/>
            </w:tcBorders>
          </w:tcPr>
          <w:p w14:paraId="6F9946BF" w14:textId="77777777" w:rsidR="003B5B86" w:rsidRPr="009B0E84" w:rsidRDefault="003B5B86" w:rsidP="00B82FAB">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hideMark/>
          </w:tcPr>
          <w:p w14:paraId="663BFAB5" w14:textId="77777777" w:rsidR="003B5B86" w:rsidRPr="00DA36E8" w:rsidRDefault="003B5B86" w:rsidP="00B82FAB">
            <w:pPr>
              <w:pStyle w:val="TAC"/>
              <w:spacing w:line="256" w:lineRule="auto"/>
              <w:rPr>
                <w:noProof/>
              </w:rPr>
            </w:pPr>
            <w:r w:rsidRPr="00DA36E8">
              <w:rPr>
                <w:noProof/>
              </w:rPr>
              <w:t>SMTC.1</w:t>
            </w:r>
          </w:p>
        </w:tc>
        <w:tc>
          <w:tcPr>
            <w:tcW w:w="1012" w:type="pct"/>
            <w:tcBorders>
              <w:top w:val="single" w:sz="4" w:space="0" w:color="auto"/>
              <w:left w:val="single" w:sz="4" w:space="0" w:color="auto"/>
              <w:bottom w:val="single" w:sz="4" w:space="0" w:color="auto"/>
              <w:right w:val="single" w:sz="4" w:space="0" w:color="auto"/>
            </w:tcBorders>
            <w:hideMark/>
          </w:tcPr>
          <w:p w14:paraId="260DCC32" w14:textId="77777777" w:rsidR="003B5B86" w:rsidRPr="00AE0E03" w:rsidRDefault="003B5B86" w:rsidP="00B82FAB">
            <w:pPr>
              <w:pStyle w:val="TAC"/>
              <w:spacing w:line="256" w:lineRule="auto"/>
              <w:rPr>
                <w:noProof/>
              </w:rPr>
            </w:pPr>
            <w:r w:rsidRPr="00AE0E03">
              <w:rPr>
                <w:noProof/>
              </w:rPr>
              <w:t>A.3.11</w:t>
            </w:r>
          </w:p>
        </w:tc>
      </w:tr>
      <w:tr w:rsidR="003B5B86" w:rsidRPr="00AE0E03" w14:paraId="3E06E780" w14:textId="77777777" w:rsidTr="00B82FAB">
        <w:trPr>
          <w:trHeight w:val="284"/>
          <w:jc w:val="center"/>
        </w:trPr>
        <w:tc>
          <w:tcPr>
            <w:tcW w:w="1542" w:type="pct"/>
            <w:tcBorders>
              <w:top w:val="single" w:sz="4" w:space="0" w:color="auto"/>
              <w:left w:val="single" w:sz="4" w:space="0" w:color="auto"/>
              <w:bottom w:val="single" w:sz="4" w:space="0" w:color="auto"/>
              <w:right w:val="single" w:sz="4" w:space="0" w:color="auto"/>
            </w:tcBorders>
            <w:hideMark/>
          </w:tcPr>
          <w:p w14:paraId="3693EE58" w14:textId="77777777" w:rsidR="003B5B86" w:rsidRPr="00AE0E03" w:rsidRDefault="003B5B86" w:rsidP="00B82FAB">
            <w:pPr>
              <w:pStyle w:val="TAL"/>
              <w:spacing w:line="256" w:lineRule="auto"/>
              <w:rPr>
                <w:noProof/>
              </w:rPr>
            </w:pPr>
            <w:r w:rsidRPr="00AE0E03">
              <w:rPr>
                <w:noProof/>
              </w:rPr>
              <w:t>PDSCH/PDCCH subcarrier spacing</w:t>
            </w:r>
          </w:p>
        </w:tc>
        <w:tc>
          <w:tcPr>
            <w:tcW w:w="932" w:type="pct"/>
            <w:gridSpan w:val="2"/>
            <w:tcBorders>
              <w:top w:val="single" w:sz="4" w:space="0" w:color="auto"/>
              <w:left w:val="single" w:sz="4" w:space="0" w:color="auto"/>
              <w:bottom w:val="single" w:sz="4" w:space="0" w:color="auto"/>
              <w:right w:val="single" w:sz="4" w:space="0" w:color="auto"/>
            </w:tcBorders>
            <w:hideMark/>
          </w:tcPr>
          <w:p w14:paraId="642B7744" w14:textId="77777777" w:rsidR="003B5B86" w:rsidRPr="009B0E84" w:rsidRDefault="003B5B86" w:rsidP="00B82FAB">
            <w:pPr>
              <w:pStyle w:val="TAL"/>
              <w:spacing w:line="256" w:lineRule="auto"/>
              <w:rPr>
                <w:noProof/>
                <w:lang w:val="it-IT"/>
              </w:rPr>
            </w:pPr>
            <w:r w:rsidRPr="00942944">
              <w:rPr>
                <w:noProof/>
                <w:lang w:val="it-IT"/>
              </w:rPr>
              <w:t>Config 1</w:t>
            </w:r>
            <w:r>
              <w:rPr>
                <w:noProof/>
              </w:rPr>
              <w:t>,2</w:t>
            </w:r>
          </w:p>
        </w:tc>
        <w:tc>
          <w:tcPr>
            <w:tcW w:w="623" w:type="pct"/>
            <w:tcBorders>
              <w:top w:val="single" w:sz="4" w:space="0" w:color="auto"/>
              <w:left w:val="single" w:sz="4" w:space="0" w:color="auto"/>
              <w:bottom w:val="single" w:sz="4" w:space="0" w:color="auto"/>
              <w:right w:val="single" w:sz="4" w:space="0" w:color="auto"/>
            </w:tcBorders>
          </w:tcPr>
          <w:p w14:paraId="728B489D" w14:textId="77777777" w:rsidR="003B5B86" w:rsidRPr="009B0E84" w:rsidRDefault="003B5B86" w:rsidP="00B82FAB">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hideMark/>
          </w:tcPr>
          <w:p w14:paraId="646D91DD" w14:textId="77777777" w:rsidR="003B5B86" w:rsidRPr="00DA36E8" w:rsidRDefault="003B5B86" w:rsidP="00B82FAB">
            <w:pPr>
              <w:pStyle w:val="TAC"/>
              <w:spacing w:line="256" w:lineRule="auto"/>
              <w:rPr>
                <w:noProof/>
              </w:rPr>
            </w:pPr>
            <w:r w:rsidRPr="00DA36E8">
              <w:rPr>
                <w:noProof/>
              </w:rPr>
              <w:t>15 KHz</w:t>
            </w:r>
          </w:p>
        </w:tc>
        <w:tc>
          <w:tcPr>
            <w:tcW w:w="1012" w:type="pct"/>
            <w:tcBorders>
              <w:top w:val="single" w:sz="4" w:space="0" w:color="auto"/>
              <w:left w:val="single" w:sz="4" w:space="0" w:color="auto"/>
              <w:bottom w:val="single" w:sz="4" w:space="0" w:color="auto"/>
              <w:right w:val="single" w:sz="4" w:space="0" w:color="auto"/>
            </w:tcBorders>
          </w:tcPr>
          <w:p w14:paraId="5A81BB9A" w14:textId="77777777" w:rsidR="003B5B86" w:rsidRPr="00AE0E03" w:rsidRDefault="003B5B86" w:rsidP="00B82FAB">
            <w:pPr>
              <w:pStyle w:val="TAC"/>
              <w:spacing w:line="256" w:lineRule="auto"/>
              <w:rPr>
                <w:noProof/>
              </w:rPr>
            </w:pPr>
          </w:p>
        </w:tc>
      </w:tr>
      <w:tr w:rsidR="003B5B86" w:rsidRPr="00AE0E03" w14:paraId="6EE63DF6" w14:textId="77777777" w:rsidTr="00B82FAB">
        <w:trPr>
          <w:trHeight w:val="283"/>
          <w:jc w:val="center"/>
        </w:trPr>
        <w:tc>
          <w:tcPr>
            <w:tcW w:w="1542" w:type="pct"/>
            <w:tcBorders>
              <w:top w:val="single" w:sz="4" w:space="0" w:color="auto"/>
              <w:left w:val="single" w:sz="4" w:space="0" w:color="auto"/>
              <w:right w:val="single" w:sz="4" w:space="0" w:color="auto"/>
            </w:tcBorders>
            <w:vAlign w:val="center"/>
          </w:tcPr>
          <w:p w14:paraId="29EBEA33" w14:textId="77777777" w:rsidR="003B5B86" w:rsidRPr="00A15E17" w:rsidRDefault="003B5B86" w:rsidP="00B82FAB">
            <w:pPr>
              <w:spacing w:after="0" w:line="256" w:lineRule="auto"/>
              <w:rPr>
                <w:rFonts w:ascii="Arial" w:hAnsi="Arial"/>
                <w:noProof/>
                <w:sz w:val="18"/>
              </w:rPr>
            </w:pPr>
            <w:r w:rsidRPr="00A15E17">
              <w:rPr>
                <w:rFonts w:ascii="Arial" w:hAnsi="Arial"/>
                <w:noProof/>
                <w:sz w:val="18"/>
              </w:rPr>
              <w:t>PRACH Configuration</w:t>
            </w:r>
          </w:p>
        </w:tc>
        <w:tc>
          <w:tcPr>
            <w:tcW w:w="932" w:type="pct"/>
            <w:gridSpan w:val="2"/>
            <w:tcBorders>
              <w:top w:val="single" w:sz="4" w:space="0" w:color="auto"/>
              <w:left w:val="single" w:sz="4" w:space="0" w:color="auto"/>
              <w:bottom w:val="single" w:sz="4" w:space="0" w:color="auto"/>
              <w:right w:val="single" w:sz="4" w:space="0" w:color="auto"/>
            </w:tcBorders>
          </w:tcPr>
          <w:p w14:paraId="5A84720E" w14:textId="77777777" w:rsidR="003B5B86" w:rsidRPr="00A15E17" w:rsidRDefault="003B5B86" w:rsidP="00B82FAB">
            <w:pPr>
              <w:pStyle w:val="TAL"/>
              <w:spacing w:line="256" w:lineRule="auto"/>
              <w:rPr>
                <w:noProof/>
                <w:lang w:val="it-IT"/>
              </w:rPr>
            </w:pPr>
            <w:r w:rsidRPr="00942944">
              <w:rPr>
                <w:noProof/>
                <w:lang w:val="it-IT"/>
              </w:rPr>
              <w:t>Config 1</w:t>
            </w:r>
            <w:r>
              <w:rPr>
                <w:noProof/>
              </w:rPr>
              <w:t>,2</w:t>
            </w:r>
          </w:p>
        </w:tc>
        <w:tc>
          <w:tcPr>
            <w:tcW w:w="623" w:type="pct"/>
            <w:tcBorders>
              <w:top w:val="single" w:sz="4" w:space="0" w:color="auto"/>
              <w:left w:val="single" w:sz="4" w:space="0" w:color="auto"/>
              <w:bottom w:val="single" w:sz="4" w:space="0" w:color="auto"/>
              <w:right w:val="single" w:sz="4" w:space="0" w:color="auto"/>
            </w:tcBorders>
          </w:tcPr>
          <w:p w14:paraId="26186086" w14:textId="77777777" w:rsidR="003B5B86" w:rsidRPr="00A15E17" w:rsidRDefault="003B5B86" w:rsidP="00B82FAB">
            <w:pPr>
              <w:spacing w:after="0" w:line="256" w:lineRule="auto"/>
              <w:rPr>
                <w:rFonts w:ascii="Arial" w:hAnsi="Arial"/>
                <w:noProof/>
                <w:sz w:val="18"/>
              </w:rPr>
            </w:pPr>
          </w:p>
        </w:tc>
        <w:tc>
          <w:tcPr>
            <w:tcW w:w="891" w:type="pct"/>
            <w:tcBorders>
              <w:top w:val="single" w:sz="4" w:space="0" w:color="auto"/>
              <w:left w:val="single" w:sz="4" w:space="0" w:color="auto"/>
              <w:bottom w:val="single" w:sz="4" w:space="0" w:color="auto"/>
              <w:right w:val="single" w:sz="4" w:space="0" w:color="auto"/>
            </w:tcBorders>
          </w:tcPr>
          <w:p w14:paraId="103BBB91" w14:textId="77777777" w:rsidR="003B5B86" w:rsidRPr="00A15E17" w:rsidRDefault="003B5B86" w:rsidP="00B82FAB">
            <w:pPr>
              <w:pStyle w:val="TAC"/>
              <w:spacing w:line="256" w:lineRule="auto"/>
              <w:rPr>
                <w:noProof/>
              </w:rPr>
            </w:pPr>
            <w:r w:rsidRPr="004A2622">
              <w:rPr>
                <w:noProof/>
              </w:rPr>
              <w:t>Table A.3.8.2.1</w:t>
            </w:r>
            <w:r w:rsidRPr="00A15E17">
              <w:rPr>
                <w:noProof/>
              </w:rPr>
              <w:t>-1</w:t>
            </w:r>
          </w:p>
        </w:tc>
        <w:tc>
          <w:tcPr>
            <w:tcW w:w="1012" w:type="pct"/>
            <w:tcBorders>
              <w:top w:val="single" w:sz="4" w:space="0" w:color="auto"/>
              <w:left w:val="single" w:sz="4" w:space="0" w:color="auto"/>
              <w:bottom w:val="single" w:sz="4" w:space="0" w:color="auto"/>
              <w:right w:val="single" w:sz="4" w:space="0" w:color="auto"/>
            </w:tcBorders>
          </w:tcPr>
          <w:p w14:paraId="5E9756B5" w14:textId="77777777" w:rsidR="003B5B86" w:rsidRPr="00AE0E03" w:rsidRDefault="003B5B86" w:rsidP="00B82FAB">
            <w:pPr>
              <w:pStyle w:val="TAC"/>
              <w:spacing w:line="256" w:lineRule="auto"/>
              <w:rPr>
                <w:noProof/>
              </w:rPr>
            </w:pPr>
          </w:p>
        </w:tc>
      </w:tr>
      <w:tr w:rsidR="003B5B86" w:rsidRPr="00AE0E03" w14:paraId="07E753B8" w14:textId="77777777" w:rsidTr="00B82FAB">
        <w:trPr>
          <w:trHeight w:val="164"/>
          <w:jc w:val="center"/>
        </w:trPr>
        <w:tc>
          <w:tcPr>
            <w:tcW w:w="2474" w:type="pct"/>
            <w:gridSpan w:val="3"/>
            <w:tcBorders>
              <w:top w:val="single" w:sz="4" w:space="0" w:color="auto"/>
              <w:left w:val="single" w:sz="4" w:space="0" w:color="auto"/>
              <w:bottom w:val="single" w:sz="4" w:space="0" w:color="auto"/>
              <w:right w:val="single" w:sz="4" w:space="0" w:color="auto"/>
            </w:tcBorders>
            <w:hideMark/>
          </w:tcPr>
          <w:p w14:paraId="11E3E8E7" w14:textId="77777777" w:rsidR="003B5B86" w:rsidRPr="009B0E84" w:rsidRDefault="003B5B86" w:rsidP="00B82FAB">
            <w:pPr>
              <w:pStyle w:val="TAL"/>
              <w:spacing w:line="256" w:lineRule="auto"/>
              <w:rPr>
                <w:noProof/>
              </w:rPr>
            </w:pPr>
            <w:r w:rsidRPr="00AE0E03">
              <w:rPr>
                <w:noProof/>
              </w:rPr>
              <w:t>csi-RS-Index assigned as beam failure detection RS in set q</w:t>
            </w:r>
            <w:r w:rsidRPr="009B0E84">
              <w:rPr>
                <w:noProof/>
                <w:vertAlign w:val="subscript"/>
              </w:rPr>
              <w:t xml:space="preserve">0 </w:t>
            </w:r>
            <w:r w:rsidRPr="009B0E84">
              <w:t>in activated SCell</w:t>
            </w:r>
          </w:p>
        </w:tc>
        <w:tc>
          <w:tcPr>
            <w:tcW w:w="623" w:type="pct"/>
            <w:tcBorders>
              <w:top w:val="single" w:sz="4" w:space="0" w:color="auto"/>
              <w:left w:val="single" w:sz="4" w:space="0" w:color="auto"/>
              <w:bottom w:val="single" w:sz="4" w:space="0" w:color="auto"/>
              <w:right w:val="single" w:sz="4" w:space="0" w:color="auto"/>
            </w:tcBorders>
          </w:tcPr>
          <w:p w14:paraId="6F6A93FF" w14:textId="77777777" w:rsidR="003B5B86" w:rsidRPr="00DA36E8" w:rsidRDefault="003B5B86" w:rsidP="00B82FAB">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hideMark/>
          </w:tcPr>
          <w:p w14:paraId="66BC92AC" w14:textId="77777777" w:rsidR="003B5B86" w:rsidRPr="00AE0E03" w:rsidRDefault="003B5B86" w:rsidP="00B82FAB">
            <w:pPr>
              <w:pStyle w:val="TAC"/>
              <w:spacing w:line="256" w:lineRule="auto"/>
              <w:rPr>
                <w:noProof/>
              </w:rPr>
            </w:pPr>
            <w:r w:rsidRPr="00AE0E03">
              <w:rPr>
                <w:noProof/>
              </w:rPr>
              <w:t>0</w:t>
            </w:r>
          </w:p>
        </w:tc>
        <w:tc>
          <w:tcPr>
            <w:tcW w:w="1012" w:type="pct"/>
            <w:tcBorders>
              <w:top w:val="single" w:sz="4" w:space="0" w:color="auto"/>
              <w:left w:val="single" w:sz="4" w:space="0" w:color="auto"/>
              <w:bottom w:val="single" w:sz="4" w:space="0" w:color="auto"/>
              <w:right w:val="single" w:sz="4" w:space="0" w:color="auto"/>
            </w:tcBorders>
          </w:tcPr>
          <w:p w14:paraId="6B53C632" w14:textId="77777777" w:rsidR="003B5B86" w:rsidRPr="00AE0E03" w:rsidRDefault="003B5B86" w:rsidP="00B82FAB">
            <w:pPr>
              <w:pStyle w:val="TAC"/>
              <w:spacing w:line="256" w:lineRule="auto"/>
              <w:rPr>
                <w:noProof/>
              </w:rPr>
            </w:pPr>
          </w:p>
        </w:tc>
      </w:tr>
      <w:tr w:rsidR="003B5B86" w14:paraId="29EA028C" w14:textId="77777777" w:rsidTr="00B82FAB">
        <w:trPr>
          <w:trHeight w:val="176"/>
          <w:jc w:val="center"/>
        </w:trPr>
        <w:tc>
          <w:tcPr>
            <w:tcW w:w="2474" w:type="pct"/>
            <w:gridSpan w:val="3"/>
            <w:tcBorders>
              <w:top w:val="single" w:sz="4" w:space="0" w:color="auto"/>
              <w:left w:val="single" w:sz="4" w:space="0" w:color="auto"/>
              <w:bottom w:val="single" w:sz="4" w:space="0" w:color="auto"/>
              <w:right w:val="single" w:sz="4" w:space="0" w:color="auto"/>
            </w:tcBorders>
            <w:hideMark/>
          </w:tcPr>
          <w:p w14:paraId="50836E85" w14:textId="77777777" w:rsidR="003B5B86" w:rsidRDefault="003B5B86" w:rsidP="00B82FAB">
            <w:pPr>
              <w:pStyle w:val="TAL"/>
              <w:spacing w:line="256" w:lineRule="auto"/>
              <w:rPr>
                <w:noProof/>
              </w:rPr>
            </w:pPr>
            <w:r>
              <w:rPr>
                <w:noProof/>
              </w:rPr>
              <w:t>OCNG parameters</w:t>
            </w:r>
          </w:p>
        </w:tc>
        <w:tc>
          <w:tcPr>
            <w:tcW w:w="623" w:type="pct"/>
            <w:tcBorders>
              <w:top w:val="single" w:sz="4" w:space="0" w:color="auto"/>
              <w:left w:val="single" w:sz="4" w:space="0" w:color="auto"/>
              <w:bottom w:val="single" w:sz="4" w:space="0" w:color="auto"/>
              <w:right w:val="single" w:sz="4" w:space="0" w:color="auto"/>
            </w:tcBorders>
          </w:tcPr>
          <w:p w14:paraId="5D33B264" w14:textId="77777777" w:rsidR="003B5B86" w:rsidRDefault="003B5B86" w:rsidP="00B82FAB">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hideMark/>
          </w:tcPr>
          <w:p w14:paraId="234F8A82" w14:textId="77777777" w:rsidR="003B5B86" w:rsidRDefault="003B5B86" w:rsidP="00B82FAB">
            <w:pPr>
              <w:pStyle w:val="TAC"/>
              <w:spacing w:line="256" w:lineRule="auto"/>
              <w:rPr>
                <w:noProof/>
              </w:rPr>
            </w:pPr>
            <w:r>
              <w:rPr>
                <w:noProof/>
              </w:rPr>
              <w:t>OP.1</w:t>
            </w:r>
          </w:p>
        </w:tc>
        <w:tc>
          <w:tcPr>
            <w:tcW w:w="1012" w:type="pct"/>
            <w:tcBorders>
              <w:top w:val="single" w:sz="4" w:space="0" w:color="auto"/>
              <w:left w:val="single" w:sz="4" w:space="0" w:color="auto"/>
              <w:bottom w:val="single" w:sz="4" w:space="0" w:color="auto"/>
              <w:right w:val="single" w:sz="4" w:space="0" w:color="auto"/>
            </w:tcBorders>
            <w:hideMark/>
          </w:tcPr>
          <w:p w14:paraId="3D817172" w14:textId="77777777" w:rsidR="003B5B86" w:rsidRDefault="003B5B86" w:rsidP="00B82FAB">
            <w:pPr>
              <w:pStyle w:val="TAC"/>
              <w:spacing w:line="256" w:lineRule="auto"/>
              <w:rPr>
                <w:noProof/>
              </w:rPr>
            </w:pPr>
            <w:r>
              <w:rPr>
                <w:noProof/>
              </w:rPr>
              <w:t>A.3.2.1</w:t>
            </w:r>
          </w:p>
        </w:tc>
      </w:tr>
      <w:tr w:rsidR="003B5B86" w14:paraId="36F62D66" w14:textId="77777777" w:rsidTr="00B82FAB">
        <w:trPr>
          <w:trHeight w:val="164"/>
          <w:jc w:val="center"/>
        </w:trPr>
        <w:tc>
          <w:tcPr>
            <w:tcW w:w="2474" w:type="pct"/>
            <w:gridSpan w:val="3"/>
            <w:tcBorders>
              <w:top w:val="single" w:sz="4" w:space="0" w:color="auto"/>
              <w:left w:val="single" w:sz="4" w:space="0" w:color="auto"/>
              <w:bottom w:val="single" w:sz="4" w:space="0" w:color="auto"/>
              <w:right w:val="single" w:sz="4" w:space="0" w:color="auto"/>
            </w:tcBorders>
            <w:hideMark/>
          </w:tcPr>
          <w:p w14:paraId="1170906D" w14:textId="77777777" w:rsidR="003B5B86" w:rsidRDefault="003B5B86" w:rsidP="00B82FAB">
            <w:pPr>
              <w:pStyle w:val="TAL"/>
              <w:spacing w:line="256" w:lineRule="auto"/>
              <w:rPr>
                <w:noProof/>
              </w:rPr>
            </w:pPr>
            <w:r>
              <w:rPr>
                <w:noProof/>
              </w:rPr>
              <w:t>CP length</w:t>
            </w:r>
          </w:p>
        </w:tc>
        <w:tc>
          <w:tcPr>
            <w:tcW w:w="623" w:type="pct"/>
            <w:tcBorders>
              <w:top w:val="single" w:sz="4" w:space="0" w:color="auto"/>
              <w:left w:val="single" w:sz="4" w:space="0" w:color="auto"/>
              <w:bottom w:val="single" w:sz="4" w:space="0" w:color="auto"/>
              <w:right w:val="single" w:sz="4" w:space="0" w:color="auto"/>
            </w:tcBorders>
          </w:tcPr>
          <w:p w14:paraId="266157BA" w14:textId="77777777" w:rsidR="003B5B86" w:rsidRDefault="003B5B86" w:rsidP="00B82FAB">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hideMark/>
          </w:tcPr>
          <w:p w14:paraId="7F6F41E6" w14:textId="77777777" w:rsidR="003B5B86" w:rsidRDefault="003B5B86" w:rsidP="00B82FAB">
            <w:pPr>
              <w:pStyle w:val="TAC"/>
              <w:spacing w:line="256" w:lineRule="auto"/>
              <w:rPr>
                <w:noProof/>
              </w:rPr>
            </w:pPr>
            <w:r>
              <w:rPr>
                <w:noProof/>
              </w:rPr>
              <w:t>Normal</w:t>
            </w:r>
          </w:p>
        </w:tc>
        <w:tc>
          <w:tcPr>
            <w:tcW w:w="1012" w:type="pct"/>
            <w:tcBorders>
              <w:top w:val="single" w:sz="4" w:space="0" w:color="auto"/>
              <w:left w:val="single" w:sz="4" w:space="0" w:color="auto"/>
              <w:bottom w:val="single" w:sz="4" w:space="0" w:color="auto"/>
              <w:right w:val="single" w:sz="4" w:space="0" w:color="auto"/>
            </w:tcBorders>
          </w:tcPr>
          <w:p w14:paraId="6A4011C2" w14:textId="77777777" w:rsidR="003B5B86" w:rsidRDefault="003B5B86" w:rsidP="00B82FAB">
            <w:pPr>
              <w:pStyle w:val="TAC"/>
              <w:spacing w:line="256" w:lineRule="auto"/>
              <w:rPr>
                <w:noProof/>
              </w:rPr>
            </w:pPr>
          </w:p>
        </w:tc>
      </w:tr>
      <w:tr w:rsidR="003B5B86" w14:paraId="0AE4EBEC" w14:textId="77777777" w:rsidTr="00B82FAB">
        <w:trPr>
          <w:trHeight w:val="340"/>
          <w:jc w:val="center"/>
        </w:trPr>
        <w:tc>
          <w:tcPr>
            <w:tcW w:w="2474" w:type="pct"/>
            <w:gridSpan w:val="3"/>
            <w:tcBorders>
              <w:top w:val="single" w:sz="4" w:space="0" w:color="auto"/>
              <w:left w:val="single" w:sz="4" w:space="0" w:color="auto"/>
              <w:bottom w:val="single" w:sz="4" w:space="0" w:color="auto"/>
              <w:right w:val="single" w:sz="4" w:space="0" w:color="auto"/>
            </w:tcBorders>
            <w:hideMark/>
          </w:tcPr>
          <w:p w14:paraId="1D386771" w14:textId="77777777" w:rsidR="003B5B86" w:rsidRDefault="003B5B86" w:rsidP="00B82FAB">
            <w:pPr>
              <w:pStyle w:val="TAL"/>
              <w:spacing w:line="256" w:lineRule="auto"/>
              <w:rPr>
                <w:noProof/>
              </w:rPr>
            </w:pPr>
            <w:r>
              <w:rPr>
                <w:noProof/>
              </w:rPr>
              <w:t>Correlation Matrix and Antenna Configuration</w:t>
            </w:r>
          </w:p>
        </w:tc>
        <w:tc>
          <w:tcPr>
            <w:tcW w:w="623" w:type="pct"/>
            <w:tcBorders>
              <w:top w:val="single" w:sz="4" w:space="0" w:color="auto"/>
              <w:left w:val="single" w:sz="4" w:space="0" w:color="auto"/>
              <w:bottom w:val="single" w:sz="4" w:space="0" w:color="auto"/>
              <w:right w:val="single" w:sz="4" w:space="0" w:color="auto"/>
            </w:tcBorders>
          </w:tcPr>
          <w:p w14:paraId="17E5152C" w14:textId="77777777" w:rsidR="003B5B86" w:rsidRDefault="003B5B86" w:rsidP="00B82FAB">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hideMark/>
          </w:tcPr>
          <w:p w14:paraId="4A69F886" w14:textId="77777777" w:rsidR="003B5B86" w:rsidRDefault="003B5B86" w:rsidP="00B82FAB">
            <w:pPr>
              <w:pStyle w:val="TAC"/>
              <w:spacing w:line="256" w:lineRule="auto"/>
              <w:rPr>
                <w:noProof/>
              </w:rPr>
            </w:pPr>
            <w:r>
              <w:rPr>
                <w:noProof/>
              </w:rPr>
              <w:t>2x2 Low</w:t>
            </w:r>
          </w:p>
        </w:tc>
        <w:tc>
          <w:tcPr>
            <w:tcW w:w="1012" w:type="pct"/>
            <w:tcBorders>
              <w:top w:val="single" w:sz="4" w:space="0" w:color="auto"/>
              <w:left w:val="single" w:sz="4" w:space="0" w:color="auto"/>
              <w:bottom w:val="single" w:sz="4" w:space="0" w:color="auto"/>
              <w:right w:val="single" w:sz="4" w:space="0" w:color="auto"/>
            </w:tcBorders>
          </w:tcPr>
          <w:p w14:paraId="5E7007B7" w14:textId="77777777" w:rsidR="003B5B86" w:rsidRDefault="003B5B86" w:rsidP="00B82FAB">
            <w:pPr>
              <w:pStyle w:val="TAC"/>
              <w:spacing w:line="256" w:lineRule="auto"/>
              <w:rPr>
                <w:noProof/>
              </w:rPr>
            </w:pPr>
          </w:p>
        </w:tc>
      </w:tr>
      <w:tr w:rsidR="003B5B86" w14:paraId="6B9E9015" w14:textId="77777777" w:rsidTr="00B82FAB">
        <w:trPr>
          <w:trHeight w:val="164"/>
          <w:jc w:val="center"/>
        </w:trPr>
        <w:tc>
          <w:tcPr>
            <w:tcW w:w="1542" w:type="pct"/>
            <w:vMerge w:val="restart"/>
            <w:tcBorders>
              <w:top w:val="single" w:sz="4" w:space="0" w:color="auto"/>
              <w:left w:val="single" w:sz="4" w:space="0" w:color="auto"/>
              <w:bottom w:val="single" w:sz="4" w:space="0" w:color="auto"/>
              <w:right w:val="single" w:sz="4" w:space="0" w:color="auto"/>
            </w:tcBorders>
            <w:hideMark/>
          </w:tcPr>
          <w:p w14:paraId="0B3B7A8E" w14:textId="77777777" w:rsidR="003B5B86" w:rsidRDefault="003B5B86" w:rsidP="00B82FAB">
            <w:pPr>
              <w:pStyle w:val="TAL"/>
              <w:spacing w:line="256" w:lineRule="auto"/>
              <w:rPr>
                <w:noProof/>
              </w:rPr>
            </w:pPr>
            <w:r>
              <w:rPr>
                <w:noProof/>
              </w:rPr>
              <w:t xml:space="preserve">Beam failure detection transmission parameters </w:t>
            </w:r>
          </w:p>
        </w:tc>
        <w:tc>
          <w:tcPr>
            <w:tcW w:w="932" w:type="pct"/>
            <w:gridSpan w:val="2"/>
            <w:tcBorders>
              <w:top w:val="single" w:sz="4" w:space="0" w:color="auto"/>
              <w:left w:val="single" w:sz="4" w:space="0" w:color="auto"/>
              <w:bottom w:val="single" w:sz="4" w:space="0" w:color="auto"/>
              <w:right w:val="single" w:sz="4" w:space="0" w:color="auto"/>
            </w:tcBorders>
            <w:hideMark/>
          </w:tcPr>
          <w:p w14:paraId="03D94772" w14:textId="77777777" w:rsidR="003B5B86" w:rsidRDefault="003B5B86" w:rsidP="00B82FAB">
            <w:pPr>
              <w:pStyle w:val="TAL"/>
              <w:spacing w:line="256" w:lineRule="auto"/>
              <w:rPr>
                <w:noProof/>
              </w:rPr>
            </w:pPr>
            <w:r>
              <w:rPr>
                <w:noProof/>
              </w:rPr>
              <w:t>DCI format</w:t>
            </w:r>
          </w:p>
        </w:tc>
        <w:tc>
          <w:tcPr>
            <w:tcW w:w="623" w:type="pct"/>
            <w:tcBorders>
              <w:top w:val="single" w:sz="4" w:space="0" w:color="auto"/>
              <w:left w:val="single" w:sz="4" w:space="0" w:color="auto"/>
              <w:bottom w:val="single" w:sz="4" w:space="0" w:color="auto"/>
              <w:right w:val="single" w:sz="4" w:space="0" w:color="auto"/>
            </w:tcBorders>
          </w:tcPr>
          <w:p w14:paraId="41969A2F" w14:textId="77777777" w:rsidR="003B5B86" w:rsidRDefault="003B5B86" w:rsidP="00B82FAB">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hideMark/>
          </w:tcPr>
          <w:p w14:paraId="49A5D8A3" w14:textId="77777777" w:rsidR="003B5B86" w:rsidRDefault="003B5B86" w:rsidP="00B82FAB">
            <w:pPr>
              <w:pStyle w:val="TAC"/>
              <w:spacing w:line="256" w:lineRule="auto"/>
              <w:rPr>
                <w:noProof/>
              </w:rPr>
            </w:pPr>
            <w:r>
              <w:rPr>
                <w:noProof/>
              </w:rPr>
              <w:t>1-0</w:t>
            </w:r>
          </w:p>
        </w:tc>
        <w:tc>
          <w:tcPr>
            <w:tcW w:w="1012" w:type="pct"/>
            <w:tcBorders>
              <w:top w:val="single" w:sz="4" w:space="0" w:color="auto"/>
              <w:left w:val="single" w:sz="4" w:space="0" w:color="auto"/>
              <w:bottom w:val="single" w:sz="4" w:space="0" w:color="auto"/>
              <w:right w:val="single" w:sz="4" w:space="0" w:color="auto"/>
            </w:tcBorders>
          </w:tcPr>
          <w:p w14:paraId="7A74BDB4" w14:textId="77777777" w:rsidR="003B5B86" w:rsidRDefault="003B5B86" w:rsidP="00B82FAB">
            <w:pPr>
              <w:pStyle w:val="TAC"/>
              <w:spacing w:line="256" w:lineRule="auto"/>
              <w:rPr>
                <w:noProof/>
              </w:rPr>
            </w:pPr>
          </w:p>
        </w:tc>
      </w:tr>
      <w:tr w:rsidR="003B5B86" w14:paraId="70FFDA4E" w14:textId="77777777" w:rsidTr="00B82FAB">
        <w:trPr>
          <w:trHeight w:val="352"/>
          <w:jc w:val="center"/>
        </w:trPr>
        <w:tc>
          <w:tcPr>
            <w:tcW w:w="1542" w:type="pct"/>
            <w:vMerge/>
            <w:tcBorders>
              <w:top w:val="single" w:sz="4" w:space="0" w:color="auto"/>
              <w:left w:val="single" w:sz="4" w:space="0" w:color="auto"/>
              <w:bottom w:val="single" w:sz="4" w:space="0" w:color="auto"/>
              <w:right w:val="single" w:sz="4" w:space="0" w:color="auto"/>
            </w:tcBorders>
            <w:vAlign w:val="center"/>
            <w:hideMark/>
          </w:tcPr>
          <w:p w14:paraId="3D0A72D6" w14:textId="77777777" w:rsidR="003B5B86" w:rsidRDefault="003B5B86" w:rsidP="00B82FAB">
            <w:pPr>
              <w:spacing w:after="0" w:line="256" w:lineRule="auto"/>
              <w:rPr>
                <w:rFonts w:ascii="Arial" w:hAnsi="Arial"/>
                <w:noProof/>
                <w:sz w:val="18"/>
              </w:rPr>
            </w:pPr>
          </w:p>
        </w:tc>
        <w:tc>
          <w:tcPr>
            <w:tcW w:w="932" w:type="pct"/>
            <w:gridSpan w:val="2"/>
            <w:tcBorders>
              <w:top w:val="single" w:sz="4" w:space="0" w:color="auto"/>
              <w:left w:val="single" w:sz="4" w:space="0" w:color="auto"/>
              <w:bottom w:val="single" w:sz="4" w:space="0" w:color="auto"/>
              <w:right w:val="single" w:sz="4" w:space="0" w:color="auto"/>
            </w:tcBorders>
            <w:hideMark/>
          </w:tcPr>
          <w:p w14:paraId="54E4434C" w14:textId="77777777" w:rsidR="003B5B86" w:rsidRDefault="003B5B86" w:rsidP="00B82FAB">
            <w:pPr>
              <w:pStyle w:val="TAL"/>
              <w:spacing w:line="256" w:lineRule="auto"/>
              <w:rPr>
                <w:noProof/>
              </w:rPr>
            </w:pPr>
            <w:r>
              <w:rPr>
                <w:noProof/>
              </w:rPr>
              <w:t>Number of Control OFDM symbols</w:t>
            </w:r>
          </w:p>
        </w:tc>
        <w:tc>
          <w:tcPr>
            <w:tcW w:w="623" w:type="pct"/>
            <w:tcBorders>
              <w:top w:val="single" w:sz="4" w:space="0" w:color="auto"/>
              <w:left w:val="single" w:sz="4" w:space="0" w:color="auto"/>
              <w:bottom w:val="single" w:sz="4" w:space="0" w:color="auto"/>
              <w:right w:val="single" w:sz="4" w:space="0" w:color="auto"/>
            </w:tcBorders>
          </w:tcPr>
          <w:p w14:paraId="53F6A65B" w14:textId="77777777" w:rsidR="003B5B86" w:rsidRDefault="003B5B86" w:rsidP="00B82FAB">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hideMark/>
          </w:tcPr>
          <w:p w14:paraId="3858D28B" w14:textId="77777777" w:rsidR="003B5B86" w:rsidRDefault="003B5B86" w:rsidP="00B82FAB">
            <w:pPr>
              <w:pStyle w:val="TAC"/>
              <w:spacing w:line="256" w:lineRule="auto"/>
              <w:rPr>
                <w:noProof/>
              </w:rPr>
            </w:pPr>
            <w:r>
              <w:rPr>
                <w:noProof/>
              </w:rPr>
              <w:t>2</w:t>
            </w:r>
          </w:p>
        </w:tc>
        <w:tc>
          <w:tcPr>
            <w:tcW w:w="1012" w:type="pct"/>
            <w:tcBorders>
              <w:top w:val="single" w:sz="4" w:space="0" w:color="auto"/>
              <w:left w:val="single" w:sz="4" w:space="0" w:color="auto"/>
              <w:bottom w:val="single" w:sz="4" w:space="0" w:color="auto"/>
              <w:right w:val="single" w:sz="4" w:space="0" w:color="auto"/>
            </w:tcBorders>
          </w:tcPr>
          <w:p w14:paraId="4291DE09" w14:textId="77777777" w:rsidR="003B5B86" w:rsidRDefault="003B5B86" w:rsidP="00B82FAB">
            <w:pPr>
              <w:pStyle w:val="TAC"/>
              <w:spacing w:line="256" w:lineRule="auto"/>
              <w:rPr>
                <w:noProof/>
              </w:rPr>
            </w:pPr>
          </w:p>
        </w:tc>
      </w:tr>
      <w:tr w:rsidR="003B5B86" w14:paraId="6F4FAD30" w14:textId="77777777" w:rsidTr="00B82FAB">
        <w:trPr>
          <w:trHeight w:val="176"/>
          <w:jc w:val="center"/>
        </w:trPr>
        <w:tc>
          <w:tcPr>
            <w:tcW w:w="1542" w:type="pct"/>
            <w:vMerge/>
            <w:tcBorders>
              <w:top w:val="single" w:sz="4" w:space="0" w:color="auto"/>
              <w:left w:val="single" w:sz="4" w:space="0" w:color="auto"/>
              <w:bottom w:val="single" w:sz="4" w:space="0" w:color="auto"/>
              <w:right w:val="single" w:sz="4" w:space="0" w:color="auto"/>
            </w:tcBorders>
            <w:vAlign w:val="center"/>
            <w:hideMark/>
          </w:tcPr>
          <w:p w14:paraId="2266D6C7" w14:textId="77777777" w:rsidR="003B5B86" w:rsidRDefault="003B5B86" w:rsidP="00B82FAB">
            <w:pPr>
              <w:spacing w:after="0" w:line="256" w:lineRule="auto"/>
              <w:rPr>
                <w:rFonts w:ascii="Arial" w:hAnsi="Arial"/>
                <w:noProof/>
                <w:sz w:val="18"/>
              </w:rPr>
            </w:pPr>
          </w:p>
        </w:tc>
        <w:tc>
          <w:tcPr>
            <w:tcW w:w="932" w:type="pct"/>
            <w:gridSpan w:val="2"/>
            <w:tcBorders>
              <w:top w:val="single" w:sz="4" w:space="0" w:color="auto"/>
              <w:left w:val="single" w:sz="4" w:space="0" w:color="auto"/>
              <w:bottom w:val="single" w:sz="4" w:space="0" w:color="auto"/>
              <w:right w:val="single" w:sz="4" w:space="0" w:color="auto"/>
            </w:tcBorders>
            <w:hideMark/>
          </w:tcPr>
          <w:p w14:paraId="5E4A4E42" w14:textId="77777777" w:rsidR="003B5B86" w:rsidRDefault="003B5B86" w:rsidP="00B82FAB">
            <w:pPr>
              <w:pStyle w:val="TAL"/>
              <w:spacing w:line="256" w:lineRule="auto"/>
              <w:rPr>
                <w:noProof/>
              </w:rPr>
            </w:pPr>
            <w:r>
              <w:rPr>
                <w:noProof/>
              </w:rPr>
              <w:t xml:space="preserve">Aggregation level </w:t>
            </w:r>
          </w:p>
        </w:tc>
        <w:tc>
          <w:tcPr>
            <w:tcW w:w="623" w:type="pct"/>
            <w:tcBorders>
              <w:top w:val="single" w:sz="4" w:space="0" w:color="auto"/>
              <w:left w:val="single" w:sz="4" w:space="0" w:color="auto"/>
              <w:bottom w:val="single" w:sz="4" w:space="0" w:color="auto"/>
              <w:right w:val="single" w:sz="4" w:space="0" w:color="auto"/>
            </w:tcBorders>
            <w:hideMark/>
          </w:tcPr>
          <w:p w14:paraId="63A91C21" w14:textId="77777777" w:rsidR="003B5B86" w:rsidRDefault="003B5B86" w:rsidP="00B82FAB">
            <w:pPr>
              <w:pStyle w:val="TAC"/>
              <w:spacing w:line="256" w:lineRule="auto"/>
              <w:rPr>
                <w:noProof/>
              </w:rPr>
            </w:pPr>
            <w:r>
              <w:rPr>
                <w:noProof/>
              </w:rPr>
              <w:t>CCE</w:t>
            </w:r>
          </w:p>
        </w:tc>
        <w:tc>
          <w:tcPr>
            <w:tcW w:w="891" w:type="pct"/>
            <w:tcBorders>
              <w:top w:val="single" w:sz="4" w:space="0" w:color="auto"/>
              <w:left w:val="single" w:sz="4" w:space="0" w:color="auto"/>
              <w:bottom w:val="single" w:sz="4" w:space="0" w:color="auto"/>
              <w:right w:val="single" w:sz="4" w:space="0" w:color="auto"/>
            </w:tcBorders>
            <w:hideMark/>
          </w:tcPr>
          <w:p w14:paraId="69A91C3D" w14:textId="77777777" w:rsidR="003B5B86" w:rsidRDefault="003B5B86" w:rsidP="00B82FAB">
            <w:pPr>
              <w:pStyle w:val="TAC"/>
              <w:spacing w:line="256" w:lineRule="auto"/>
              <w:rPr>
                <w:noProof/>
              </w:rPr>
            </w:pPr>
            <w:r>
              <w:rPr>
                <w:noProof/>
              </w:rPr>
              <w:t>8</w:t>
            </w:r>
          </w:p>
        </w:tc>
        <w:tc>
          <w:tcPr>
            <w:tcW w:w="1012" w:type="pct"/>
            <w:tcBorders>
              <w:top w:val="single" w:sz="4" w:space="0" w:color="auto"/>
              <w:left w:val="single" w:sz="4" w:space="0" w:color="auto"/>
              <w:bottom w:val="single" w:sz="4" w:space="0" w:color="auto"/>
              <w:right w:val="single" w:sz="4" w:space="0" w:color="auto"/>
            </w:tcBorders>
          </w:tcPr>
          <w:p w14:paraId="17AD52D6" w14:textId="77777777" w:rsidR="003B5B86" w:rsidRDefault="003B5B86" w:rsidP="00B82FAB">
            <w:pPr>
              <w:pStyle w:val="TAC"/>
              <w:spacing w:line="256" w:lineRule="auto"/>
              <w:rPr>
                <w:noProof/>
              </w:rPr>
            </w:pPr>
          </w:p>
        </w:tc>
      </w:tr>
      <w:tr w:rsidR="003B5B86" w14:paraId="14BE512F" w14:textId="77777777" w:rsidTr="00B82FAB">
        <w:trPr>
          <w:trHeight w:val="872"/>
          <w:jc w:val="center"/>
        </w:trPr>
        <w:tc>
          <w:tcPr>
            <w:tcW w:w="1542" w:type="pct"/>
            <w:vMerge/>
            <w:tcBorders>
              <w:top w:val="single" w:sz="4" w:space="0" w:color="auto"/>
              <w:left w:val="single" w:sz="4" w:space="0" w:color="auto"/>
              <w:bottom w:val="single" w:sz="4" w:space="0" w:color="auto"/>
              <w:right w:val="single" w:sz="4" w:space="0" w:color="auto"/>
            </w:tcBorders>
            <w:vAlign w:val="center"/>
            <w:hideMark/>
          </w:tcPr>
          <w:p w14:paraId="5EB3F549" w14:textId="77777777" w:rsidR="003B5B86" w:rsidRDefault="003B5B86" w:rsidP="00B82FAB">
            <w:pPr>
              <w:spacing w:after="0" w:line="256" w:lineRule="auto"/>
              <w:rPr>
                <w:rFonts w:ascii="Arial" w:hAnsi="Arial"/>
                <w:noProof/>
                <w:sz w:val="18"/>
              </w:rPr>
            </w:pPr>
          </w:p>
        </w:tc>
        <w:tc>
          <w:tcPr>
            <w:tcW w:w="932" w:type="pct"/>
            <w:gridSpan w:val="2"/>
            <w:tcBorders>
              <w:top w:val="single" w:sz="4" w:space="0" w:color="auto"/>
              <w:left w:val="single" w:sz="4" w:space="0" w:color="auto"/>
              <w:bottom w:val="single" w:sz="4" w:space="0" w:color="auto"/>
              <w:right w:val="single" w:sz="4" w:space="0" w:color="auto"/>
            </w:tcBorders>
            <w:hideMark/>
          </w:tcPr>
          <w:p w14:paraId="38D5CC42" w14:textId="77777777" w:rsidR="003B5B86" w:rsidRDefault="003B5B86" w:rsidP="00B82FAB">
            <w:pPr>
              <w:pStyle w:val="TAL"/>
              <w:spacing w:line="256" w:lineRule="auto"/>
              <w:rPr>
                <w:noProof/>
              </w:rPr>
            </w:pPr>
            <w:r>
              <w:rPr>
                <w:rFonts w:eastAsia="?? ??"/>
              </w:rPr>
              <w:t>Ratio of hypothetical PDCCH RE energy to average CSI-RS RE energy</w:t>
            </w:r>
          </w:p>
        </w:tc>
        <w:tc>
          <w:tcPr>
            <w:tcW w:w="623" w:type="pct"/>
            <w:tcBorders>
              <w:top w:val="single" w:sz="4" w:space="0" w:color="auto"/>
              <w:left w:val="single" w:sz="4" w:space="0" w:color="auto"/>
              <w:bottom w:val="single" w:sz="4" w:space="0" w:color="auto"/>
              <w:right w:val="single" w:sz="4" w:space="0" w:color="auto"/>
            </w:tcBorders>
            <w:hideMark/>
          </w:tcPr>
          <w:p w14:paraId="7D09D88A" w14:textId="77777777" w:rsidR="003B5B86" w:rsidRDefault="003B5B86" w:rsidP="00B82FAB">
            <w:pPr>
              <w:pStyle w:val="TAC"/>
              <w:spacing w:line="256" w:lineRule="auto"/>
              <w:rPr>
                <w:noProof/>
              </w:rPr>
            </w:pPr>
            <w:r>
              <w:rPr>
                <w:noProof/>
              </w:rPr>
              <w:t>dB</w:t>
            </w:r>
          </w:p>
        </w:tc>
        <w:tc>
          <w:tcPr>
            <w:tcW w:w="891" w:type="pct"/>
            <w:tcBorders>
              <w:top w:val="single" w:sz="4" w:space="0" w:color="auto"/>
              <w:left w:val="single" w:sz="4" w:space="0" w:color="auto"/>
              <w:bottom w:val="single" w:sz="4" w:space="0" w:color="auto"/>
              <w:right w:val="single" w:sz="4" w:space="0" w:color="auto"/>
            </w:tcBorders>
            <w:hideMark/>
          </w:tcPr>
          <w:p w14:paraId="7DC51ACB" w14:textId="77777777" w:rsidR="003B5B86" w:rsidRDefault="003B5B86" w:rsidP="00B82FAB">
            <w:pPr>
              <w:pStyle w:val="TAC"/>
              <w:spacing w:line="256" w:lineRule="auto"/>
              <w:rPr>
                <w:noProof/>
              </w:rPr>
            </w:pPr>
            <w:r>
              <w:rPr>
                <w:noProof/>
              </w:rPr>
              <w:t>0</w:t>
            </w:r>
          </w:p>
        </w:tc>
        <w:tc>
          <w:tcPr>
            <w:tcW w:w="1012" w:type="pct"/>
            <w:tcBorders>
              <w:top w:val="single" w:sz="4" w:space="0" w:color="auto"/>
              <w:left w:val="single" w:sz="4" w:space="0" w:color="auto"/>
              <w:bottom w:val="single" w:sz="4" w:space="0" w:color="auto"/>
              <w:right w:val="single" w:sz="4" w:space="0" w:color="auto"/>
            </w:tcBorders>
          </w:tcPr>
          <w:p w14:paraId="0DA1D6E9" w14:textId="77777777" w:rsidR="003B5B86" w:rsidRDefault="003B5B86" w:rsidP="00B82FAB">
            <w:pPr>
              <w:pStyle w:val="TAC"/>
              <w:spacing w:line="256" w:lineRule="auto"/>
              <w:rPr>
                <w:noProof/>
              </w:rPr>
            </w:pPr>
          </w:p>
        </w:tc>
      </w:tr>
      <w:tr w:rsidR="003B5B86" w14:paraId="3B8B8098" w14:textId="77777777" w:rsidTr="00B82FAB">
        <w:trPr>
          <w:trHeight w:val="859"/>
          <w:jc w:val="center"/>
        </w:trPr>
        <w:tc>
          <w:tcPr>
            <w:tcW w:w="1542" w:type="pct"/>
            <w:vMerge/>
            <w:tcBorders>
              <w:top w:val="single" w:sz="4" w:space="0" w:color="auto"/>
              <w:left w:val="single" w:sz="4" w:space="0" w:color="auto"/>
              <w:bottom w:val="single" w:sz="4" w:space="0" w:color="auto"/>
              <w:right w:val="single" w:sz="4" w:space="0" w:color="auto"/>
            </w:tcBorders>
            <w:vAlign w:val="center"/>
            <w:hideMark/>
          </w:tcPr>
          <w:p w14:paraId="643D35D0" w14:textId="77777777" w:rsidR="003B5B86" w:rsidRDefault="003B5B86" w:rsidP="00B82FAB">
            <w:pPr>
              <w:spacing w:after="0" w:line="256" w:lineRule="auto"/>
              <w:rPr>
                <w:rFonts w:ascii="Arial" w:hAnsi="Arial"/>
                <w:noProof/>
                <w:sz w:val="18"/>
              </w:rPr>
            </w:pPr>
          </w:p>
        </w:tc>
        <w:tc>
          <w:tcPr>
            <w:tcW w:w="932" w:type="pct"/>
            <w:gridSpan w:val="2"/>
            <w:tcBorders>
              <w:top w:val="single" w:sz="4" w:space="0" w:color="auto"/>
              <w:left w:val="single" w:sz="4" w:space="0" w:color="auto"/>
              <w:bottom w:val="single" w:sz="4" w:space="0" w:color="auto"/>
              <w:right w:val="single" w:sz="4" w:space="0" w:color="auto"/>
            </w:tcBorders>
            <w:hideMark/>
          </w:tcPr>
          <w:p w14:paraId="1B46602E" w14:textId="77777777" w:rsidR="003B5B86" w:rsidRDefault="003B5B86" w:rsidP="00B82FAB">
            <w:pPr>
              <w:pStyle w:val="TAL"/>
              <w:spacing w:line="256" w:lineRule="auto"/>
              <w:rPr>
                <w:noProof/>
              </w:rPr>
            </w:pPr>
            <w:r>
              <w:rPr>
                <w:rFonts w:eastAsia="?? ??"/>
              </w:rPr>
              <w:t>Ratio of hypothetical PDCCH DMRS energy to average CSI-RS RE energy</w:t>
            </w:r>
          </w:p>
        </w:tc>
        <w:tc>
          <w:tcPr>
            <w:tcW w:w="623" w:type="pct"/>
            <w:tcBorders>
              <w:top w:val="single" w:sz="4" w:space="0" w:color="auto"/>
              <w:left w:val="single" w:sz="4" w:space="0" w:color="auto"/>
              <w:bottom w:val="single" w:sz="4" w:space="0" w:color="auto"/>
              <w:right w:val="single" w:sz="4" w:space="0" w:color="auto"/>
            </w:tcBorders>
            <w:hideMark/>
          </w:tcPr>
          <w:p w14:paraId="75E48299" w14:textId="77777777" w:rsidR="003B5B86" w:rsidRDefault="003B5B86" w:rsidP="00B82FAB">
            <w:pPr>
              <w:pStyle w:val="TAC"/>
              <w:spacing w:line="256" w:lineRule="auto"/>
              <w:rPr>
                <w:noProof/>
              </w:rPr>
            </w:pPr>
            <w:r>
              <w:rPr>
                <w:noProof/>
              </w:rPr>
              <w:t>dB</w:t>
            </w:r>
          </w:p>
        </w:tc>
        <w:tc>
          <w:tcPr>
            <w:tcW w:w="891" w:type="pct"/>
            <w:tcBorders>
              <w:top w:val="single" w:sz="4" w:space="0" w:color="auto"/>
              <w:left w:val="single" w:sz="4" w:space="0" w:color="auto"/>
              <w:bottom w:val="single" w:sz="4" w:space="0" w:color="auto"/>
              <w:right w:val="single" w:sz="4" w:space="0" w:color="auto"/>
            </w:tcBorders>
            <w:hideMark/>
          </w:tcPr>
          <w:p w14:paraId="5A732922" w14:textId="77777777" w:rsidR="003B5B86" w:rsidRDefault="003B5B86" w:rsidP="00B82FAB">
            <w:pPr>
              <w:pStyle w:val="TAC"/>
              <w:spacing w:line="256" w:lineRule="auto"/>
              <w:rPr>
                <w:noProof/>
              </w:rPr>
            </w:pPr>
            <w:r>
              <w:rPr>
                <w:noProof/>
              </w:rPr>
              <w:t>0</w:t>
            </w:r>
          </w:p>
        </w:tc>
        <w:tc>
          <w:tcPr>
            <w:tcW w:w="1012" w:type="pct"/>
            <w:tcBorders>
              <w:top w:val="single" w:sz="4" w:space="0" w:color="auto"/>
              <w:left w:val="single" w:sz="4" w:space="0" w:color="auto"/>
              <w:bottom w:val="single" w:sz="4" w:space="0" w:color="auto"/>
              <w:right w:val="single" w:sz="4" w:space="0" w:color="auto"/>
            </w:tcBorders>
          </w:tcPr>
          <w:p w14:paraId="0EFDD971" w14:textId="77777777" w:rsidR="003B5B86" w:rsidRDefault="003B5B86" w:rsidP="00B82FAB">
            <w:pPr>
              <w:pStyle w:val="TAC"/>
              <w:spacing w:line="256" w:lineRule="auto"/>
              <w:rPr>
                <w:noProof/>
              </w:rPr>
            </w:pPr>
          </w:p>
        </w:tc>
      </w:tr>
      <w:tr w:rsidR="003B5B86" w14:paraId="1C60416B" w14:textId="77777777" w:rsidTr="00B82FAB">
        <w:trPr>
          <w:trHeight w:val="379"/>
          <w:jc w:val="center"/>
        </w:trPr>
        <w:tc>
          <w:tcPr>
            <w:tcW w:w="1542" w:type="pct"/>
            <w:vMerge/>
            <w:tcBorders>
              <w:top w:val="single" w:sz="4" w:space="0" w:color="auto"/>
              <w:left w:val="single" w:sz="4" w:space="0" w:color="auto"/>
              <w:bottom w:val="single" w:sz="4" w:space="0" w:color="auto"/>
              <w:right w:val="single" w:sz="4" w:space="0" w:color="auto"/>
            </w:tcBorders>
            <w:vAlign w:val="center"/>
            <w:hideMark/>
          </w:tcPr>
          <w:p w14:paraId="71D11810" w14:textId="77777777" w:rsidR="003B5B86" w:rsidRDefault="003B5B86" w:rsidP="00B82FAB">
            <w:pPr>
              <w:spacing w:after="0" w:line="256" w:lineRule="auto"/>
              <w:rPr>
                <w:rFonts w:ascii="Arial" w:hAnsi="Arial"/>
                <w:noProof/>
                <w:sz w:val="18"/>
              </w:rPr>
            </w:pPr>
          </w:p>
        </w:tc>
        <w:tc>
          <w:tcPr>
            <w:tcW w:w="932" w:type="pct"/>
            <w:gridSpan w:val="2"/>
            <w:tcBorders>
              <w:top w:val="single" w:sz="4" w:space="0" w:color="auto"/>
              <w:left w:val="single" w:sz="4" w:space="0" w:color="auto"/>
              <w:bottom w:val="single" w:sz="4" w:space="0" w:color="auto"/>
              <w:right w:val="single" w:sz="4" w:space="0" w:color="auto"/>
            </w:tcBorders>
            <w:vAlign w:val="center"/>
            <w:hideMark/>
          </w:tcPr>
          <w:p w14:paraId="7D951DA3" w14:textId="77777777" w:rsidR="003B5B86" w:rsidRDefault="003B5B86" w:rsidP="00B82FAB">
            <w:pPr>
              <w:pStyle w:val="TAL"/>
              <w:spacing w:line="256" w:lineRule="auto"/>
              <w:rPr>
                <w:rFonts w:eastAsia="?? ??"/>
              </w:rPr>
            </w:pPr>
            <w:r>
              <w:rPr>
                <w:rFonts w:eastAsia="?? ??"/>
              </w:rPr>
              <w:t>DMRS precoder granularity</w:t>
            </w:r>
          </w:p>
        </w:tc>
        <w:tc>
          <w:tcPr>
            <w:tcW w:w="623" w:type="pct"/>
            <w:tcBorders>
              <w:top w:val="single" w:sz="4" w:space="0" w:color="auto"/>
              <w:left w:val="single" w:sz="4" w:space="0" w:color="auto"/>
              <w:bottom w:val="single" w:sz="4" w:space="0" w:color="auto"/>
              <w:right w:val="single" w:sz="4" w:space="0" w:color="auto"/>
            </w:tcBorders>
            <w:vAlign w:val="center"/>
          </w:tcPr>
          <w:p w14:paraId="5C9EF1EC" w14:textId="77777777" w:rsidR="003B5B86" w:rsidRDefault="003B5B86" w:rsidP="00B82FAB">
            <w:pPr>
              <w:pStyle w:val="TAC"/>
              <w:spacing w:line="256" w:lineRule="auto"/>
              <w:rPr>
                <w:rFonts w:eastAsia="?? ??"/>
              </w:rPr>
            </w:pPr>
          </w:p>
        </w:tc>
        <w:tc>
          <w:tcPr>
            <w:tcW w:w="891" w:type="pct"/>
            <w:tcBorders>
              <w:top w:val="single" w:sz="4" w:space="0" w:color="auto"/>
              <w:left w:val="single" w:sz="4" w:space="0" w:color="auto"/>
              <w:bottom w:val="single" w:sz="4" w:space="0" w:color="auto"/>
              <w:right w:val="single" w:sz="4" w:space="0" w:color="auto"/>
            </w:tcBorders>
            <w:hideMark/>
          </w:tcPr>
          <w:p w14:paraId="58B3C060" w14:textId="77777777" w:rsidR="003B5B86" w:rsidRDefault="003B5B86" w:rsidP="00B82FAB">
            <w:pPr>
              <w:pStyle w:val="TAC"/>
              <w:spacing w:line="256" w:lineRule="auto"/>
              <w:rPr>
                <w:noProof/>
              </w:rPr>
            </w:pPr>
            <w:r>
              <w:rPr>
                <w:rFonts w:eastAsia="?? ??"/>
              </w:rPr>
              <w:t>REG bundle size</w:t>
            </w:r>
          </w:p>
        </w:tc>
        <w:tc>
          <w:tcPr>
            <w:tcW w:w="1012" w:type="pct"/>
            <w:tcBorders>
              <w:top w:val="single" w:sz="4" w:space="0" w:color="auto"/>
              <w:left w:val="single" w:sz="4" w:space="0" w:color="auto"/>
              <w:bottom w:val="single" w:sz="4" w:space="0" w:color="auto"/>
              <w:right w:val="single" w:sz="4" w:space="0" w:color="auto"/>
            </w:tcBorders>
          </w:tcPr>
          <w:p w14:paraId="02E81452" w14:textId="77777777" w:rsidR="003B5B86" w:rsidRDefault="003B5B86" w:rsidP="00B82FAB">
            <w:pPr>
              <w:pStyle w:val="TAC"/>
              <w:spacing w:line="256" w:lineRule="auto"/>
              <w:rPr>
                <w:rFonts w:eastAsia="?? ??"/>
              </w:rPr>
            </w:pPr>
          </w:p>
        </w:tc>
      </w:tr>
      <w:tr w:rsidR="003B5B86" w14:paraId="27A06E8E" w14:textId="77777777" w:rsidTr="00B82FAB">
        <w:trPr>
          <w:trHeight w:val="188"/>
          <w:jc w:val="center"/>
        </w:trPr>
        <w:tc>
          <w:tcPr>
            <w:tcW w:w="1542" w:type="pct"/>
            <w:vMerge/>
            <w:tcBorders>
              <w:top w:val="single" w:sz="4" w:space="0" w:color="auto"/>
              <w:left w:val="single" w:sz="4" w:space="0" w:color="auto"/>
              <w:bottom w:val="single" w:sz="4" w:space="0" w:color="auto"/>
              <w:right w:val="single" w:sz="4" w:space="0" w:color="auto"/>
            </w:tcBorders>
            <w:vAlign w:val="center"/>
            <w:hideMark/>
          </w:tcPr>
          <w:p w14:paraId="33BA5F1F" w14:textId="77777777" w:rsidR="003B5B86" w:rsidRDefault="003B5B86" w:rsidP="00B82FAB">
            <w:pPr>
              <w:spacing w:after="0" w:line="256" w:lineRule="auto"/>
              <w:rPr>
                <w:rFonts w:ascii="Arial" w:hAnsi="Arial"/>
                <w:noProof/>
                <w:sz w:val="18"/>
              </w:rPr>
            </w:pPr>
          </w:p>
        </w:tc>
        <w:tc>
          <w:tcPr>
            <w:tcW w:w="932" w:type="pct"/>
            <w:gridSpan w:val="2"/>
            <w:tcBorders>
              <w:top w:val="single" w:sz="4" w:space="0" w:color="auto"/>
              <w:left w:val="single" w:sz="4" w:space="0" w:color="auto"/>
              <w:bottom w:val="single" w:sz="4" w:space="0" w:color="auto"/>
              <w:right w:val="single" w:sz="4" w:space="0" w:color="auto"/>
            </w:tcBorders>
            <w:vAlign w:val="center"/>
            <w:hideMark/>
          </w:tcPr>
          <w:p w14:paraId="0FDFEA0D" w14:textId="77777777" w:rsidR="003B5B86" w:rsidRDefault="003B5B86" w:rsidP="00B82FAB">
            <w:pPr>
              <w:pStyle w:val="TAL"/>
              <w:spacing w:line="256" w:lineRule="auto"/>
              <w:rPr>
                <w:rFonts w:eastAsia="?? ??"/>
              </w:rPr>
            </w:pPr>
            <w:r>
              <w:rPr>
                <w:rFonts w:eastAsia="?? ??"/>
              </w:rPr>
              <w:t>REG bundle size</w:t>
            </w:r>
          </w:p>
        </w:tc>
        <w:tc>
          <w:tcPr>
            <w:tcW w:w="623" w:type="pct"/>
            <w:tcBorders>
              <w:top w:val="single" w:sz="4" w:space="0" w:color="auto"/>
              <w:left w:val="single" w:sz="4" w:space="0" w:color="auto"/>
              <w:bottom w:val="single" w:sz="4" w:space="0" w:color="auto"/>
              <w:right w:val="single" w:sz="4" w:space="0" w:color="auto"/>
            </w:tcBorders>
            <w:vAlign w:val="center"/>
          </w:tcPr>
          <w:p w14:paraId="1C22BAA2" w14:textId="77777777" w:rsidR="003B5B86" w:rsidRDefault="003B5B86" w:rsidP="00B82FAB">
            <w:pPr>
              <w:pStyle w:val="TAC"/>
              <w:spacing w:line="256" w:lineRule="auto"/>
              <w:rPr>
                <w:rFonts w:eastAsia="?? ??"/>
              </w:rPr>
            </w:pPr>
          </w:p>
        </w:tc>
        <w:tc>
          <w:tcPr>
            <w:tcW w:w="891" w:type="pct"/>
            <w:tcBorders>
              <w:top w:val="single" w:sz="4" w:space="0" w:color="auto"/>
              <w:left w:val="single" w:sz="4" w:space="0" w:color="auto"/>
              <w:bottom w:val="single" w:sz="4" w:space="0" w:color="auto"/>
              <w:right w:val="single" w:sz="4" w:space="0" w:color="auto"/>
            </w:tcBorders>
            <w:hideMark/>
          </w:tcPr>
          <w:p w14:paraId="7B5E9E62" w14:textId="77777777" w:rsidR="003B5B86" w:rsidRDefault="003B5B86" w:rsidP="00B82FAB">
            <w:pPr>
              <w:pStyle w:val="TAC"/>
              <w:spacing w:line="256" w:lineRule="auto"/>
              <w:rPr>
                <w:noProof/>
              </w:rPr>
            </w:pPr>
            <w:r>
              <w:rPr>
                <w:noProof/>
              </w:rPr>
              <w:t>6</w:t>
            </w:r>
          </w:p>
        </w:tc>
        <w:tc>
          <w:tcPr>
            <w:tcW w:w="1012" w:type="pct"/>
            <w:tcBorders>
              <w:top w:val="single" w:sz="4" w:space="0" w:color="auto"/>
              <w:left w:val="single" w:sz="4" w:space="0" w:color="auto"/>
              <w:bottom w:val="single" w:sz="4" w:space="0" w:color="auto"/>
              <w:right w:val="single" w:sz="4" w:space="0" w:color="auto"/>
            </w:tcBorders>
          </w:tcPr>
          <w:p w14:paraId="77EF0504" w14:textId="77777777" w:rsidR="003B5B86" w:rsidRDefault="003B5B86" w:rsidP="00B82FAB">
            <w:pPr>
              <w:pStyle w:val="TAC"/>
              <w:spacing w:line="256" w:lineRule="auto"/>
              <w:rPr>
                <w:noProof/>
              </w:rPr>
            </w:pPr>
          </w:p>
        </w:tc>
      </w:tr>
      <w:tr w:rsidR="003B5B86" w14:paraId="3CC8810A" w14:textId="77777777" w:rsidTr="00B82FAB">
        <w:trPr>
          <w:trHeight w:val="176"/>
          <w:jc w:val="center"/>
        </w:trPr>
        <w:tc>
          <w:tcPr>
            <w:tcW w:w="2474" w:type="pct"/>
            <w:gridSpan w:val="3"/>
            <w:tcBorders>
              <w:top w:val="single" w:sz="4" w:space="0" w:color="auto"/>
              <w:left w:val="single" w:sz="4" w:space="0" w:color="auto"/>
              <w:bottom w:val="single" w:sz="4" w:space="0" w:color="auto"/>
              <w:right w:val="single" w:sz="4" w:space="0" w:color="auto"/>
            </w:tcBorders>
            <w:hideMark/>
          </w:tcPr>
          <w:p w14:paraId="50BDFA0D" w14:textId="77777777" w:rsidR="003B5B86" w:rsidRDefault="003B5B86" w:rsidP="00B82FAB">
            <w:pPr>
              <w:pStyle w:val="TAL"/>
              <w:spacing w:line="256" w:lineRule="auto"/>
              <w:rPr>
                <w:noProof/>
              </w:rPr>
            </w:pPr>
            <w:r>
              <w:rPr>
                <w:noProof/>
              </w:rPr>
              <w:lastRenderedPageBreak/>
              <w:t>DRX</w:t>
            </w:r>
          </w:p>
        </w:tc>
        <w:tc>
          <w:tcPr>
            <w:tcW w:w="623" w:type="pct"/>
            <w:tcBorders>
              <w:top w:val="single" w:sz="4" w:space="0" w:color="auto"/>
              <w:left w:val="single" w:sz="4" w:space="0" w:color="auto"/>
              <w:bottom w:val="single" w:sz="4" w:space="0" w:color="auto"/>
              <w:right w:val="single" w:sz="4" w:space="0" w:color="auto"/>
            </w:tcBorders>
          </w:tcPr>
          <w:p w14:paraId="232EB4F8" w14:textId="77777777" w:rsidR="003B5B86" w:rsidRDefault="003B5B86" w:rsidP="00B82FAB">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hideMark/>
          </w:tcPr>
          <w:p w14:paraId="51E14551" w14:textId="77777777" w:rsidR="003B5B86" w:rsidRDefault="003B5B86" w:rsidP="00B82FAB">
            <w:pPr>
              <w:pStyle w:val="TAC"/>
              <w:spacing w:line="256" w:lineRule="auto"/>
              <w:rPr>
                <w:iCs/>
              </w:rPr>
            </w:pPr>
            <w:r>
              <w:rPr>
                <w:iCs/>
              </w:rPr>
              <w:t>DRX.7</w:t>
            </w:r>
          </w:p>
        </w:tc>
        <w:tc>
          <w:tcPr>
            <w:tcW w:w="1012" w:type="pct"/>
            <w:tcBorders>
              <w:top w:val="single" w:sz="4" w:space="0" w:color="auto"/>
              <w:left w:val="single" w:sz="4" w:space="0" w:color="auto"/>
              <w:bottom w:val="single" w:sz="4" w:space="0" w:color="auto"/>
              <w:right w:val="single" w:sz="4" w:space="0" w:color="auto"/>
            </w:tcBorders>
            <w:hideMark/>
          </w:tcPr>
          <w:p w14:paraId="4A2D093F" w14:textId="77777777" w:rsidR="003B5B86" w:rsidRDefault="003B5B86" w:rsidP="00B82FAB">
            <w:pPr>
              <w:pStyle w:val="TAC"/>
              <w:spacing w:line="256" w:lineRule="auto"/>
              <w:rPr>
                <w:iCs/>
              </w:rPr>
            </w:pPr>
            <w:r>
              <w:rPr>
                <w:iCs/>
              </w:rPr>
              <w:t>A.3.3.7</w:t>
            </w:r>
          </w:p>
        </w:tc>
      </w:tr>
      <w:tr w:rsidR="003B5B86" w:rsidRPr="00DA36E8" w14:paraId="56FCCC6D" w14:textId="77777777" w:rsidTr="00B82FAB">
        <w:trPr>
          <w:trHeight w:val="164"/>
          <w:jc w:val="center"/>
        </w:trPr>
        <w:tc>
          <w:tcPr>
            <w:tcW w:w="2474" w:type="pct"/>
            <w:gridSpan w:val="3"/>
            <w:tcBorders>
              <w:top w:val="single" w:sz="4" w:space="0" w:color="auto"/>
              <w:left w:val="single" w:sz="4" w:space="0" w:color="auto"/>
              <w:bottom w:val="single" w:sz="4" w:space="0" w:color="auto"/>
              <w:right w:val="single" w:sz="4" w:space="0" w:color="auto"/>
            </w:tcBorders>
            <w:hideMark/>
          </w:tcPr>
          <w:p w14:paraId="730B3D96" w14:textId="77777777" w:rsidR="003B5B86" w:rsidRPr="00AE0E03" w:rsidRDefault="003B5B86" w:rsidP="00B82FAB">
            <w:pPr>
              <w:pStyle w:val="TAL"/>
              <w:spacing w:line="256" w:lineRule="auto"/>
              <w:rPr>
                <w:noProof/>
              </w:rPr>
            </w:pPr>
            <w:r w:rsidRPr="00AE0E03">
              <w:rPr>
                <w:noProof/>
              </w:rPr>
              <w:t xml:space="preserve">Gap pattern ID </w:t>
            </w:r>
          </w:p>
        </w:tc>
        <w:tc>
          <w:tcPr>
            <w:tcW w:w="623" w:type="pct"/>
            <w:tcBorders>
              <w:top w:val="single" w:sz="4" w:space="0" w:color="auto"/>
              <w:left w:val="single" w:sz="4" w:space="0" w:color="auto"/>
              <w:bottom w:val="single" w:sz="4" w:space="0" w:color="auto"/>
              <w:right w:val="single" w:sz="4" w:space="0" w:color="auto"/>
            </w:tcBorders>
          </w:tcPr>
          <w:p w14:paraId="1146A559" w14:textId="77777777" w:rsidR="003B5B86" w:rsidRPr="009B0E84" w:rsidRDefault="003B5B86" w:rsidP="00B82FAB">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hideMark/>
          </w:tcPr>
          <w:p w14:paraId="5E41F290" w14:textId="77777777" w:rsidR="003B5B86" w:rsidRPr="009B0E84" w:rsidRDefault="003B5B86" w:rsidP="00B82FAB">
            <w:pPr>
              <w:pStyle w:val="TAC"/>
              <w:spacing w:line="256" w:lineRule="auto"/>
              <w:rPr>
                <w:iCs/>
              </w:rPr>
            </w:pPr>
            <w:r w:rsidRPr="009B0E84">
              <w:rPr>
                <w:iCs/>
              </w:rPr>
              <w:t>N.A.</w:t>
            </w:r>
          </w:p>
        </w:tc>
        <w:tc>
          <w:tcPr>
            <w:tcW w:w="1012" w:type="pct"/>
            <w:tcBorders>
              <w:top w:val="single" w:sz="4" w:space="0" w:color="auto"/>
              <w:left w:val="single" w:sz="4" w:space="0" w:color="auto"/>
              <w:bottom w:val="single" w:sz="4" w:space="0" w:color="auto"/>
              <w:right w:val="single" w:sz="4" w:space="0" w:color="auto"/>
            </w:tcBorders>
          </w:tcPr>
          <w:p w14:paraId="23037719" w14:textId="77777777" w:rsidR="003B5B86" w:rsidRPr="00DA36E8" w:rsidRDefault="003B5B86" w:rsidP="00B82FAB">
            <w:pPr>
              <w:pStyle w:val="TAC"/>
              <w:spacing w:line="256" w:lineRule="auto"/>
              <w:rPr>
                <w:iCs/>
              </w:rPr>
            </w:pPr>
          </w:p>
        </w:tc>
      </w:tr>
      <w:tr w:rsidR="003B5B86" w:rsidRPr="00AE0E03" w14:paraId="3F8353D9" w14:textId="77777777" w:rsidTr="00B82FAB">
        <w:trPr>
          <w:trHeight w:val="164"/>
          <w:jc w:val="center"/>
        </w:trPr>
        <w:tc>
          <w:tcPr>
            <w:tcW w:w="2474" w:type="pct"/>
            <w:gridSpan w:val="3"/>
            <w:tcBorders>
              <w:top w:val="single" w:sz="4" w:space="0" w:color="auto"/>
              <w:left w:val="single" w:sz="4" w:space="0" w:color="auto"/>
              <w:bottom w:val="single" w:sz="4" w:space="0" w:color="auto"/>
              <w:right w:val="single" w:sz="4" w:space="0" w:color="auto"/>
            </w:tcBorders>
          </w:tcPr>
          <w:p w14:paraId="3B3B6357" w14:textId="77777777" w:rsidR="003B5B86" w:rsidRPr="00AE0E03" w:rsidRDefault="003B5B86" w:rsidP="00B82FAB">
            <w:pPr>
              <w:pStyle w:val="TAL"/>
              <w:spacing w:line="256" w:lineRule="auto"/>
              <w:rPr>
                <w:noProof/>
              </w:rPr>
            </w:pPr>
            <w:r w:rsidRPr="00A15E17">
              <w:rPr>
                <w:noProof/>
              </w:rPr>
              <w:t>schedulingRequestID-BFR-SCell-r16</w:t>
            </w:r>
          </w:p>
        </w:tc>
        <w:tc>
          <w:tcPr>
            <w:tcW w:w="623" w:type="pct"/>
            <w:tcBorders>
              <w:top w:val="single" w:sz="4" w:space="0" w:color="auto"/>
              <w:left w:val="single" w:sz="4" w:space="0" w:color="auto"/>
              <w:bottom w:val="single" w:sz="4" w:space="0" w:color="auto"/>
              <w:right w:val="single" w:sz="4" w:space="0" w:color="auto"/>
            </w:tcBorders>
          </w:tcPr>
          <w:p w14:paraId="705ED01A" w14:textId="77777777" w:rsidR="003B5B86" w:rsidRPr="009B0E84" w:rsidRDefault="003B5B86" w:rsidP="00B82FAB">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tcPr>
          <w:p w14:paraId="00626AF0" w14:textId="77777777" w:rsidR="003B5B86" w:rsidRPr="00AE0E03" w:rsidRDefault="003B5B86" w:rsidP="00B82FAB">
            <w:pPr>
              <w:pStyle w:val="TAC"/>
              <w:spacing w:line="256" w:lineRule="auto"/>
              <w:rPr>
                <w:iCs/>
              </w:rPr>
            </w:pPr>
            <w:r w:rsidRPr="00A15E17">
              <w:rPr>
                <w:iCs/>
              </w:rPr>
              <w:t>absent</w:t>
            </w:r>
          </w:p>
        </w:tc>
        <w:tc>
          <w:tcPr>
            <w:tcW w:w="1012" w:type="pct"/>
            <w:tcBorders>
              <w:top w:val="single" w:sz="4" w:space="0" w:color="auto"/>
              <w:left w:val="single" w:sz="4" w:space="0" w:color="auto"/>
              <w:bottom w:val="single" w:sz="4" w:space="0" w:color="auto"/>
              <w:right w:val="single" w:sz="4" w:space="0" w:color="auto"/>
            </w:tcBorders>
          </w:tcPr>
          <w:p w14:paraId="5AAD2578" w14:textId="77777777" w:rsidR="003B5B86" w:rsidRPr="00AE0E03" w:rsidRDefault="003B5B86" w:rsidP="00B82FAB">
            <w:pPr>
              <w:pStyle w:val="TAC"/>
              <w:spacing w:line="256" w:lineRule="auto"/>
              <w:rPr>
                <w:iCs/>
              </w:rPr>
            </w:pPr>
            <w:r w:rsidRPr="00A15E17">
              <w:rPr>
                <w:iCs/>
              </w:rPr>
              <w:t xml:space="preserve">When the field is absent, the </w:t>
            </w:r>
            <w:proofErr w:type="gramStart"/>
            <w:r w:rsidRPr="00A15E17">
              <w:rPr>
                <w:iCs/>
              </w:rPr>
              <w:t>random access</w:t>
            </w:r>
            <w:proofErr w:type="gramEnd"/>
            <w:r w:rsidRPr="00A15E17">
              <w:rPr>
                <w:iCs/>
              </w:rPr>
              <w:t xml:space="preserve"> procedure will be triggered for SCell BFR</w:t>
            </w:r>
          </w:p>
        </w:tc>
      </w:tr>
      <w:tr w:rsidR="003B5B86" w:rsidRPr="00AE0E03" w14:paraId="3834DCBD" w14:textId="77777777" w:rsidTr="00B82FAB">
        <w:trPr>
          <w:trHeight w:val="164"/>
          <w:jc w:val="center"/>
        </w:trPr>
        <w:tc>
          <w:tcPr>
            <w:tcW w:w="2474" w:type="pct"/>
            <w:gridSpan w:val="3"/>
            <w:tcBorders>
              <w:top w:val="single" w:sz="4" w:space="0" w:color="auto"/>
              <w:left w:val="single" w:sz="4" w:space="0" w:color="auto"/>
              <w:bottom w:val="single" w:sz="4" w:space="0" w:color="auto"/>
              <w:right w:val="single" w:sz="4" w:space="0" w:color="auto"/>
            </w:tcBorders>
            <w:hideMark/>
          </w:tcPr>
          <w:p w14:paraId="2C34793C" w14:textId="77777777" w:rsidR="003B5B86" w:rsidRPr="009B0E84" w:rsidRDefault="003B5B86" w:rsidP="00B82FAB">
            <w:pPr>
              <w:pStyle w:val="TAL"/>
              <w:spacing w:line="256" w:lineRule="auto"/>
              <w:rPr>
                <w:noProof/>
              </w:rPr>
            </w:pPr>
            <w:r w:rsidRPr="00AE0E03">
              <w:t>SSB Index assigned as CBD RS (q1) in activated SCell</w:t>
            </w:r>
          </w:p>
        </w:tc>
        <w:tc>
          <w:tcPr>
            <w:tcW w:w="623" w:type="pct"/>
            <w:tcBorders>
              <w:top w:val="single" w:sz="4" w:space="0" w:color="auto"/>
              <w:left w:val="single" w:sz="4" w:space="0" w:color="auto"/>
              <w:bottom w:val="single" w:sz="4" w:space="0" w:color="auto"/>
              <w:right w:val="single" w:sz="4" w:space="0" w:color="auto"/>
            </w:tcBorders>
          </w:tcPr>
          <w:p w14:paraId="741BBE9F" w14:textId="77777777" w:rsidR="003B5B86" w:rsidRPr="009B0E84" w:rsidRDefault="003B5B86" w:rsidP="00B82FAB">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hideMark/>
          </w:tcPr>
          <w:p w14:paraId="676CD312" w14:textId="77777777" w:rsidR="003B5B86" w:rsidRPr="00DA36E8" w:rsidRDefault="003B5B86" w:rsidP="00B82FAB">
            <w:pPr>
              <w:pStyle w:val="TAC"/>
              <w:spacing w:line="256" w:lineRule="auto"/>
              <w:rPr>
                <w:iCs/>
              </w:rPr>
            </w:pPr>
            <w:r w:rsidRPr="00DA36E8">
              <w:rPr>
                <w:iCs/>
              </w:rPr>
              <w:t>0</w:t>
            </w:r>
          </w:p>
        </w:tc>
        <w:tc>
          <w:tcPr>
            <w:tcW w:w="1012" w:type="pct"/>
            <w:tcBorders>
              <w:top w:val="single" w:sz="4" w:space="0" w:color="auto"/>
              <w:left w:val="single" w:sz="4" w:space="0" w:color="auto"/>
              <w:bottom w:val="single" w:sz="4" w:space="0" w:color="auto"/>
              <w:right w:val="single" w:sz="4" w:space="0" w:color="auto"/>
            </w:tcBorders>
          </w:tcPr>
          <w:p w14:paraId="54EA3660" w14:textId="77777777" w:rsidR="003B5B86" w:rsidRPr="00AE0E03" w:rsidRDefault="003B5B86" w:rsidP="00B82FAB">
            <w:pPr>
              <w:pStyle w:val="TAC"/>
              <w:spacing w:line="256" w:lineRule="auto"/>
              <w:rPr>
                <w:iCs/>
              </w:rPr>
            </w:pPr>
          </w:p>
        </w:tc>
      </w:tr>
      <w:tr w:rsidR="003B5B86" w:rsidRPr="00DA36E8" w14:paraId="7913E30B" w14:textId="77777777" w:rsidTr="00B82FAB">
        <w:trPr>
          <w:trHeight w:val="164"/>
          <w:jc w:val="center"/>
        </w:trPr>
        <w:tc>
          <w:tcPr>
            <w:tcW w:w="2474" w:type="pct"/>
            <w:gridSpan w:val="3"/>
            <w:tcBorders>
              <w:top w:val="single" w:sz="4" w:space="0" w:color="auto"/>
              <w:left w:val="single" w:sz="4" w:space="0" w:color="auto"/>
              <w:bottom w:val="single" w:sz="4" w:space="0" w:color="auto"/>
              <w:right w:val="single" w:sz="4" w:space="0" w:color="auto"/>
            </w:tcBorders>
            <w:hideMark/>
          </w:tcPr>
          <w:p w14:paraId="5F050CA9" w14:textId="77777777" w:rsidR="003B5B86" w:rsidRPr="00AE0E03" w:rsidRDefault="003B5B86" w:rsidP="00B82FAB">
            <w:pPr>
              <w:pStyle w:val="TAL"/>
              <w:spacing w:line="256" w:lineRule="auto"/>
            </w:pPr>
            <w:r w:rsidRPr="00AE0E03">
              <w:t>rlmInSyncOutOfSyncThreshold</w:t>
            </w:r>
          </w:p>
        </w:tc>
        <w:tc>
          <w:tcPr>
            <w:tcW w:w="623" w:type="pct"/>
            <w:tcBorders>
              <w:top w:val="single" w:sz="4" w:space="0" w:color="auto"/>
              <w:left w:val="single" w:sz="4" w:space="0" w:color="auto"/>
              <w:bottom w:val="single" w:sz="4" w:space="0" w:color="auto"/>
              <w:right w:val="single" w:sz="4" w:space="0" w:color="auto"/>
            </w:tcBorders>
          </w:tcPr>
          <w:p w14:paraId="5FC38C9B" w14:textId="77777777" w:rsidR="003B5B86" w:rsidRPr="009B0E84" w:rsidRDefault="003B5B86" w:rsidP="00B82FAB">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hideMark/>
          </w:tcPr>
          <w:p w14:paraId="6BF5EEA6" w14:textId="77777777" w:rsidR="003B5B86" w:rsidRPr="009B0E84" w:rsidRDefault="003B5B86" w:rsidP="00B82FAB">
            <w:pPr>
              <w:pStyle w:val="TAC"/>
              <w:spacing w:line="256" w:lineRule="auto"/>
              <w:rPr>
                <w:iCs/>
              </w:rPr>
            </w:pPr>
            <w:r w:rsidRPr="009B0E84">
              <w:rPr>
                <w:iCs/>
              </w:rPr>
              <w:t>absent</w:t>
            </w:r>
          </w:p>
        </w:tc>
        <w:tc>
          <w:tcPr>
            <w:tcW w:w="1012" w:type="pct"/>
            <w:tcBorders>
              <w:top w:val="single" w:sz="4" w:space="0" w:color="auto"/>
              <w:left w:val="single" w:sz="4" w:space="0" w:color="auto"/>
              <w:bottom w:val="single" w:sz="4" w:space="0" w:color="auto"/>
              <w:right w:val="single" w:sz="4" w:space="0" w:color="auto"/>
            </w:tcBorders>
            <w:hideMark/>
          </w:tcPr>
          <w:p w14:paraId="54D13610" w14:textId="77777777" w:rsidR="003B5B86" w:rsidRPr="00DA36E8" w:rsidRDefault="003B5B86" w:rsidP="00B82FAB">
            <w:pPr>
              <w:pStyle w:val="TAC"/>
              <w:spacing w:line="256" w:lineRule="auto"/>
              <w:rPr>
                <w:iCs/>
              </w:rPr>
            </w:pPr>
            <w:r w:rsidRPr="00DA36E8">
              <w:rPr>
                <w:iCs/>
              </w:rPr>
              <w:t>When the field is absent, the UE applies the value 0. (Table 8.1.1-1).</w:t>
            </w:r>
          </w:p>
        </w:tc>
      </w:tr>
      <w:tr w:rsidR="003B5B86" w14:paraId="09B6176B" w14:textId="77777777" w:rsidTr="00B82FAB">
        <w:trPr>
          <w:trHeight w:val="210"/>
          <w:jc w:val="center"/>
        </w:trPr>
        <w:tc>
          <w:tcPr>
            <w:tcW w:w="1637" w:type="pct"/>
            <w:gridSpan w:val="2"/>
            <w:tcBorders>
              <w:top w:val="single" w:sz="4" w:space="0" w:color="auto"/>
              <w:left w:val="single" w:sz="4" w:space="0" w:color="auto"/>
              <w:bottom w:val="single" w:sz="4" w:space="0" w:color="auto"/>
              <w:right w:val="single" w:sz="4" w:space="0" w:color="auto"/>
            </w:tcBorders>
            <w:hideMark/>
          </w:tcPr>
          <w:p w14:paraId="0AFA1808" w14:textId="77777777" w:rsidR="003B5B86" w:rsidRDefault="003B5B86" w:rsidP="00B82FAB">
            <w:pPr>
              <w:pStyle w:val="TAL"/>
              <w:spacing w:line="256" w:lineRule="auto"/>
              <w:rPr>
                <w:noProof/>
              </w:rPr>
            </w:pPr>
            <w:r w:rsidRPr="003D1FB3">
              <w:t>rsrp-Threshold</w:t>
            </w:r>
            <w:r>
              <w:t>BFR</w:t>
            </w:r>
          </w:p>
        </w:tc>
        <w:tc>
          <w:tcPr>
            <w:tcW w:w="837" w:type="pct"/>
            <w:tcBorders>
              <w:top w:val="single" w:sz="4" w:space="0" w:color="auto"/>
              <w:left w:val="single" w:sz="4" w:space="0" w:color="auto"/>
              <w:bottom w:val="single" w:sz="4" w:space="0" w:color="auto"/>
              <w:right w:val="single" w:sz="4" w:space="0" w:color="auto"/>
            </w:tcBorders>
            <w:hideMark/>
          </w:tcPr>
          <w:p w14:paraId="3778A846" w14:textId="77777777" w:rsidR="003B5B86" w:rsidRDefault="003B5B86" w:rsidP="00B82FAB">
            <w:pPr>
              <w:pStyle w:val="TAL"/>
              <w:spacing w:line="256" w:lineRule="auto"/>
              <w:rPr>
                <w:noProof/>
              </w:rPr>
            </w:pPr>
            <w:r>
              <w:rPr>
                <w:noProof/>
                <w:lang w:eastAsia="zh-CN"/>
              </w:rPr>
              <w:t>Config 1</w:t>
            </w:r>
            <w:r>
              <w:rPr>
                <w:noProof/>
              </w:rPr>
              <w:t>,2</w:t>
            </w:r>
          </w:p>
        </w:tc>
        <w:tc>
          <w:tcPr>
            <w:tcW w:w="623" w:type="pct"/>
            <w:tcBorders>
              <w:top w:val="single" w:sz="4" w:space="0" w:color="auto"/>
              <w:left w:val="single" w:sz="4" w:space="0" w:color="auto"/>
              <w:bottom w:val="single" w:sz="4" w:space="0" w:color="auto"/>
              <w:right w:val="single" w:sz="4" w:space="0" w:color="auto"/>
            </w:tcBorders>
            <w:hideMark/>
          </w:tcPr>
          <w:p w14:paraId="2ADC5634" w14:textId="77777777" w:rsidR="003B5B86" w:rsidRDefault="003B5B86" w:rsidP="00B82FAB">
            <w:pPr>
              <w:pStyle w:val="TAC"/>
              <w:spacing w:line="256" w:lineRule="auto"/>
              <w:rPr>
                <w:noProof/>
              </w:rPr>
            </w:pPr>
            <w:r>
              <w:rPr>
                <w:noProof/>
              </w:rPr>
              <w:t>dBm/SCS kHz</w:t>
            </w:r>
          </w:p>
        </w:tc>
        <w:tc>
          <w:tcPr>
            <w:tcW w:w="891" w:type="pct"/>
            <w:tcBorders>
              <w:top w:val="single" w:sz="4" w:space="0" w:color="auto"/>
              <w:left w:val="single" w:sz="4" w:space="0" w:color="auto"/>
              <w:bottom w:val="single" w:sz="4" w:space="0" w:color="auto"/>
              <w:right w:val="single" w:sz="4" w:space="0" w:color="auto"/>
            </w:tcBorders>
            <w:hideMark/>
          </w:tcPr>
          <w:p w14:paraId="61E3DB63" w14:textId="77777777" w:rsidR="003B5B86" w:rsidRDefault="003B5B86" w:rsidP="00B82FAB">
            <w:pPr>
              <w:pStyle w:val="TAC"/>
              <w:spacing w:line="256" w:lineRule="auto"/>
              <w:rPr>
                <w:noProof/>
              </w:rPr>
            </w:pPr>
            <w:r>
              <w:rPr>
                <w:iCs/>
              </w:rPr>
              <w:t>-98</w:t>
            </w:r>
          </w:p>
        </w:tc>
        <w:tc>
          <w:tcPr>
            <w:tcW w:w="1012" w:type="pct"/>
            <w:tcBorders>
              <w:top w:val="single" w:sz="4" w:space="0" w:color="auto"/>
              <w:left w:val="single" w:sz="4" w:space="0" w:color="auto"/>
              <w:bottom w:val="single" w:sz="4" w:space="0" w:color="auto"/>
              <w:right w:val="single" w:sz="4" w:space="0" w:color="auto"/>
            </w:tcBorders>
            <w:hideMark/>
          </w:tcPr>
          <w:p w14:paraId="7D643E47" w14:textId="77777777" w:rsidR="003B5B86" w:rsidRDefault="003B5B86" w:rsidP="00B82FAB">
            <w:pPr>
              <w:pStyle w:val="TAC"/>
              <w:spacing w:line="256" w:lineRule="auto"/>
              <w:rPr>
                <w:iCs/>
              </w:rPr>
            </w:pPr>
            <w:r>
              <w:rPr>
                <w:noProof/>
              </w:rPr>
              <w:t>Threshold used for Q</w:t>
            </w:r>
            <w:r>
              <w:rPr>
                <w:noProof/>
                <w:vertAlign w:val="subscript"/>
              </w:rPr>
              <w:t>in_LR_SSB</w:t>
            </w:r>
          </w:p>
        </w:tc>
      </w:tr>
      <w:tr w:rsidR="003B5B86" w14:paraId="4FBD0085" w14:textId="77777777" w:rsidTr="00B82FAB">
        <w:trPr>
          <w:trHeight w:val="340"/>
          <w:jc w:val="center"/>
        </w:trPr>
        <w:tc>
          <w:tcPr>
            <w:tcW w:w="2474" w:type="pct"/>
            <w:gridSpan w:val="3"/>
            <w:tcBorders>
              <w:top w:val="single" w:sz="4" w:space="0" w:color="auto"/>
              <w:left w:val="single" w:sz="4" w:space="0" w:color="auto"/>
              <w:bottom w:val="single" w:sz="4" w:space="0" w:color="auto"/>
              <w:right w:val="single" w:sz="4" w:space="0" w:color="auto"/>
            </w:tcBorders>
            <w:hideMark/>
          </w:tcPr>
          <w:p w14:paraId="29AD0D75" w14:textId="77777777" w:rsidR="003B5B86" w:rsidRDefault="003B5B86" w:rsidP="00B82FAB">
            <w:pPr>
              <w:pStyle w:val="TAL"/>
              <w:spacing w:line="256" w:lineRule="auto"/>
            </w:pPr>
            <w:r>
              <w:t>powerControlOffsetSS</w:t>
            </w:r>
          </w:p>
        </w:tc>
        <w:tc>
          <w:tcPr>
            <w:tcW w:w="623" w:type="pct"/>
            <w:tcBorders>
              <w:top w:val="single" w:sz="4" w:space="0" w:color="auto"/>
              <w:left w:val="single" w:sz="4" w:space="0" w:color="auto"/>
              <w:bottom w:val="single" w:sz="4" w:space="0" w:color="auto"/>
              <w:right w:val="single" w:sz="4" w:space="0" w:color="auto"/>
            </w:tcBorders>
          </w:tcPr>
          <w:p w14:paraId="6EEA1413" w14:textId="77777777" w:rsidR="003B5B86" w:rsidRDefault="003B5B86" w:rsidP="00B82FAB">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hideMark/>
          </w:tcPr>
          <w:p w14:paraId="2510FD30" w14:textId="77777777" w:rsidR="003B5B86" w:rsidRDefault="003B5B86" w:rsidP="00B82FAB">
            <w:pPr>
              <w:pStyle w:val="TAC"/>
              <w:spacing w:line="256" w:lineRule="auto"/>
              <w:rPr>
                <w:iCs/>
              </w:rPr>
            </w:pPr>
            <w:r>
              <w:t>db0</w:t>
            </w:r>
          </w:p>
        </w:tc>
        <w:tc>
          <w:tcPr>
            <w:tcW w:w="1012" w:type="pct"/>
            <w:tcBorders>
              <w:top w:val="single" w:sz="4" w:space="0" w:color="auto"/>
              <w:left w:val="single" w:sz="4" w:space="0" w:color="auto"/>
              <w:bottom w:val="single" w:sz="4" w:space="0" w:color="auto"/>
              <w:right w:val="single" w:sz="4" w:space="0" w:color="auto"/>
            </w:tcBorders>
            <w:hideMark/>
          </w:tcPr>
          <w:p w14:paraId="17CDDDA7" w14:textId="77777777" w:rsidR="003B5B86" w:rsidRDefault="003B5B86" w:rsidP="00B82FAB">
            <w:pPr>
              <w:pStyle w:val="TAC"/>
              <w:spacing w:line="256" w:lineRule="auto"/>
              <w:rPr>
                <w:noProof/>
              </w:rPr>
            </w:pPr>
            <w:r>
              <w:rPr>
                <w:noProof/>
              </w:rPr>
              <w:t>Used for deriving rsrp-ThresholdCSI-RS</w:t>
            </w:r>
          </w:p>
        </w:tc>
      </w:tr>
      <w:tr w:rsidR="003B5B86" w14:paraId="1FD4C47B" w14:textId="77777777" w:rsidTr="00B82FAB">
        <w:trPr>
          <w:trHeight w:val="164"/>
          <w:jc w:val="center"/>
        </w:trPr>
        <w:tc>
          <w:tcPr>
            <w:tcW w:w="2474" w:type="pct"/>
            <w:gridSpan w:val="3"/>
            <w:tcBorders>
              <w:top w:val="single" w:sz="4" w:space="0" w:color="auto"/>
              <w:left w:val="single" w:sz="4" w:space="0" w:color="auto"/>
              <w:bottom w:val="single" w:sz="4" w:space="0" w:color="auto"/>
              <w:right w:val="single" w:sz="4" w:space="0" w:color="auto"/>
            </w:tcBorders>
            <w:hideMark/>
          </w:tcPr>
          <w:p w14:paraId="20C9D8A4" w14:textId="77777777" w:rsidR="003B5B86" w:rsidRDefault="003B5B86" w:rsidP="00B82FAB">
            <w:pPr>
              <w:pStyle w:val="TAL"/>
              <w:spacing w:line="256" w:lineRule="auto"/>
              <w:rPr>
                <w:noProof/>
              </w:rPr>
            </w:pPr>
            <w:r>
              <w:rPr>
                <w:noProof/>
              </w:rPr>
              <w:t>beamFailureInstanceMaxCount</w:t>
            </w:r>
          </w:p>
        </w:tc>
        <w:tc>
          <w:tcPr>
            <w:tcW w:w="623" w:type="pct"/>
            <w:tcBorders>
              <w:top w:val="single" w:sz="4" w:space="0" w:color="auto"/>
              <w:left w:val="single" w:sz="4" w:space="0" w:color="auto"/>
              <w:bottom w:val="single" w:sz="4" w:space="0" w:color="auto"/>
              <w:right w:val="single" w:sz="4" w:space="0" w:color="auto"/>
            </w:tcBorders>
          </w:tcPr>
          <w:p w14:paraId="7A88DBC0" w14:textId="77777777" w:rsidR="003B5B86" w:rsidRDefault="003B5B86" w:rsidP="00B82FAB">
            <w:pPr>
              <w:pStyle w:val="TAC"/>
              <w:spacing w:line="256" w:lineRule="auto"/>
              <w:rPr>
                <w:iCs/>
              </w:rPr>
            </w:pPr>
          </w:p>
        </w:tc>
        <w:tc>
          <w:tcPr>
            <w:tcW w:w="891" w:type="pct"/>
            <w:tcBorders>
              <w:top w:val="single" w:sz="4" w:space="0" w:color="auto"/>
              <w:left w:val="single" w:sz="4" w:space="0" w:color="auto"/>
              <w:bottom w:val="single" w:sz="4" w:space="0" w:color="auto"/>
              <w:right w:val="single" w:sz="4" w:space="0" w:color="auto"/>
            </w:tcBorders>
            <w:hideMark/>
          </w:tcPr>
          <w:p w14:paraId="6F633C39" w14:textId="77777777" w:rsidR="003B5B86" w:rsidRDefault="003B5B86" w:rsidP="00B82FAB">
            <w:pPr>
              <w:pStyle w:val="TAC"/>
              <w:spacing w:line="256" w:lineRule="auto"/>
              <w:rPr>
                <w:iCs/>
              </w:rPr>
            </w:pPr>
            <w:r>
              <w:rPr>
                <w:iCs/>
              </w:rPr>
              <w:t>n1</w:t>
            </w:r>
          </w:p>
        </w:tc>
        <w:tc>
          <w:tcPr>
            <w:tcW w:w="1012" w:type="pct"/>
            <w:tcBorders>
              <w:top w:val="single" w:sz="4" w:space="0" w:color="auto"/>
              <w:left w:val="single" w:sz="4" w:space="0" w:color="auto"/>
              <w:bottom w:val="single" w:sz="4" w:space="0" w:color="auto"/>
              <w:right w:val="single" w:sz="4" w:space="0" w:color="auto"/>
            </w:tcBorders>
            <w:hideMark/>
          </w:tcPr>
          <w:p w14:paraId="4D0A5111" w14:textId="77777777" w:rsidR="003B5B86" w:rsidRDefault="003B5B86" w:rsidP="00B82FAB">
            <w:pPr>
              <w:pStyle w:val="TAC"/>
              <w:spacing w:line="256" w:lineRule="auto"/>
              <w:rPr>
                <w:iCs/>
              </w:rPr>
            </w:pPr>
            <w:r>
              <w:rPr>
                <w:iCs/>
              </w:rPr>
              <w:t>see clause 5.17 of TS 38.321 [7]</w:t>
            </w:r>
          </w:p>
        </w:tc>
      </w:tr>
      <w:tr w:rsidR="003B5B86" w14:paraId="33938BDC" w14:textId="77777777" w:rsidTr="00B82FAB">
        <w:trPr>
          <w:trHeight w:val="164"/>
          <w:jc w:val="center"/>
        </w:trPr>
        <w:tc>
          <w:tcPr>
            <w:tcW w:w="2474" w:type="pct"/>
            <w:gridSpan w:val="3"/>
            <w:tcBorders>
              <w:top w:val="single" w:sz="4" w:space="0" w:color="auto"/>
              <w:left w:val="single" w:sz="4" w:space="0" w:color="auto"/>
              <w:bottom w:val="single" w:sz="4" w:space="0" w:color="auto"/>
              <w:right w:val="single" w:sz="4" w:space="0" w:color="auto"/>
            </w:tcBorders>
            <w:hideMark/>
          </w:tcPr>
          <w:p w14:paraId="40826B37" w14:textId="77777777" w:rsidR="003B5B86" w:rsidRDefault="003B5B86" w:rsidP="00B82FAB">
            <w:pPr>
              <w:pStyle w:val="TAL"/>
              <w:spacing w:line="256" w:lineRule="auto"/>
              <w:rPr>
                <w:noProof/>
              </w:rPr>
            </w:pPr>
            <w:r>
              <w:rPr>
                <w:noProof/>
              </w:rPr>
              <w:t>beamFailureDetectionTimer</w:t>
            </w:r>
          </w:p>
        </w:tc>
        <w:tc>
          <w:tcPr>
            <w:tcW w:w="623" w:type="pct"/>
            <w:tcBorders>
              <w:top w:val="single" w:sz="4" w:space="0" w:color="auto"/>
              <w:left w:val="single" w:sz="4" w:space="0" w:color="auto"/>
              <w:bottom w:val="single" w:sz="4" w:space="0" w:color="auto"/>
              <w:right w:val="single" w:sz="4" w:space="0" w:color="auto"/>
            </w:tcBorders>
          </w:tcPr>
          <w:p w14:paraId="6657F039" w14:textId="77777777" w:rsidR="003B5B86" w:rsidRDefault="003B5B86" w:rsidP="00B82FAB">
            <w:pPr>
              <w:pStyle w:val="TAC"/>
              <w:spacing w:line="256" w:lineRule="auto"/>
              <w:rPr>
                <w:iCs/>
              </w:rPr>
            </w:pPr>
          </w:p>
        </w:tc>
        <w:tc>
          <w:tcPr>
            <w:tcW w:w="891" w:type="pct"/>
            <w:tcBorders>
              <w:top w:val="single" w:sz="4" w:space="0" w:color="auto"/>
              <w:left w:val="single" w:sz="4" w:space="0" w:color="auto"/>
              <w:bottom w:val="single" w:sz="4" w:space="0" w:color="auto"/>
              <w:right w:val="single" w:sz="4" w:space="0" w:color="auto"/>
            </w:tcBorders>
            <w:hideMark/>
          </w:tcPr>
          <w:p w14:paraId="56A7B357" w14:textId="77777777" w:rsidR="003B5B86" w:rsidRDefault="003B5B86" w:rsidP="00B82FAB">
            <w:pPr>
              <w:pStyle w:val="TAC"/>
              <w:spacing w:line="256" w:lineRule="auto"/>
              <w:rPr>
                <w:i/>
                <w:iCs/>
              </w:rPr>
            </w:pPr>
            <w:r>
              <w:rPr>
                <w:noProof/>
              </w:rPr>
              <w:t>pbfd4</w:t>
            </w:r>
          </w:p>
        </w:tc>
        <w:tc>
          <w:tcPr>
            <w:tcW w:w="1012" w:type="pct"/>
            <w:tcBorders>
              <w:top w:val="single" w:sz="4" w:space="0" w:color="auto"/>
              <w:left w:val="single" w:sz="4" w:space="0" w:color="auto"/>
              <w:bottom w:val="single" w:sz="4" w:space="0" w:color="auto"/>
              <w:right w:val="single" w:sz="4" w:space="0" w:color="auto"/>
            </w:tcBorders>
            <w:hideMark/>
          </w:tcPr>
          <w:p w14:paraId="7A97FB60" w14:textId="77777777" w:rsidR="003B5B86" w:rsidRDefault="003B5B86" w:rsidP="00B82FAB">
            <w:pPr>
              <w:pStyle w:val="TAC"/>
              <w:spacing w:line="256" w:lineRule="auto"/>
              <w:rPr>
                <w:noProof/>
              </w:rPr>
            </w:pPr>
            <w:r>
              <w:rPr>
                <w:iCs/>
              </w:rPr>
              <w:t>see clause 5.17 of TS 38.321 [7]</w:t>
            </w:r>
          </w:p>
        </w:tc>
      </w:tr>
      <w:tr w:rsidR="003B5B86" w14:paraId="08963F62" w14:textId="77777777" w:rsidTr="00B82FAB">
        <w:trPr>
          <w:trHeight w:val="186"/>
          <w:jc w:val="center"/>
        </w:trPr>
        <w:tc>
          <w:tcPr>
            <w:tcW w:w="1542" w:type="pct"/>
            <w:tcBorders>
              <w:top w:val="single" w:sz="4" w:space="0" w:color="auto"/>
              <w:left w:val="single" w:sz="4" w:space="0" w:color="auto"/>
              <w:bottom w:val="single" w:sz="4" w:space="0" w:color="auto"/>
              <w:right w:val="single" w:sz="4" w:space="0" w:color="auto"/>
            </w:tcBorders>
            <w:hideMark/>
          </w:tcPr>
          <w:p w14:paraId="3E6945AC" w14:textId="77777777" w:rsidR="003B5B86" w:rsidRDefault="003B5B86" w:rsidP="00B82FAB">
            <w:pPr>
              <w:pStyle w:val="TAL"/>
              <w:spacing w:line="256" w:lineRule="auto"/>
              <w:rPr>
                <w:noProof/>
              </w:rPr>
            </w:pPr>
            <w:r w:rsidRPr="003D1FB3">
              <w:rPr>
                <w:noProof/>
              </w:rPr>
              <w:t>CSI-RS configuration for q</w:t>
            </w:r>
            <w:r w:rsidRPr="003D1FB3">
              <w:rPr>
                <w:noProof/>
                <w:vertAlign w:val="subscript"/>
              </w:rPr>
              <w:t>0</w:t>
            </w:r>
            <w:r w:rsidRPr="003D1FB3">
              <w:t>in activated SCell</w:t>
            </w:r>
            <w:r w:rsidRPr="00925340" w:rsidDel="00844F45">
              <w:rPr>
                <w:noProof/>
              </w:rPr>
              <w:t xml:space="preserve"> </w:t>
            </w:r>
          </w:p>
        </w:tc>
        <w:tc>
          <w:tcPr>
            <w:tcW w:w="932" w:type="pct"/>
            <w:gridSpan w:val="2"/>
            <w:tcBorders>
              <w:top w:val="single" w:sz="4" w:space="0" w:color="auto"/>
              <w:left w:val="single" w:sz="4" w:space="0" w:color="auto"/>
              <w:bottom w:val="single" w:sz="4" w:space="0" w:color="auto"/>
              <w:right w:val="single" w:sz="4" w:space="0" w:color="auto"/>
            </w:tcBorders>
            <w:hideMark/>
          </w:tcPr>
          <w:p w14:paraId="67A2ADA6" w14:textId="77777777" w:rsidR="003B5B86" w:rsidRDefault="003B5B86" w:rsidP="00B82FAB">
            <w:pPr>
              <w:pStyle w:val="TAL"/>
              <w:spacing w:line="256" w:lineRule="auto"/>
              <w:rPr>
                <w:noProof/>
              </w:rPr>
            </w:pPr>
            <w:r>
              <w:rPr>
                <w:noProof/>
              </w:rPr>
              <w:t>Config 1,2</w:t>
            </w:r>
          </w:p>
        </w:tc>
        <w:tc>
          <w:tcPr>
            <w:tcW w:w="623" w:type="pct"/>
            <w:tcBorders>
              <w:top w:val="single" w:sz="4" w:space="0" w:color="auto"/>
              <w:left w:val="single" w:sz="4" w:space="0" w:color="auto"/>
              <w:bottom w:val="single" w:sz="4" w:space="0" w:color="auto"/>
              <w:right w:val="single" w:sz="4" w:space="0" w:color="auto"/>
            </w:tcBorders>
          </w:tcPr>
          <w:p w14:paraId="66ECB529" w14:textId="77777777" w:rsidR="003B5B86" w:rsidRDefault="003B5B86" w:rsidP="00B82FAB">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hideMark/>
          </w:tcPr>
          <w:p w14:paraId="21EEC967" w14:textId="77777777" w:rsidR="003B5B86" w:rsidRDefault="003B5B86" w:rsidP="00B82FAB">
            <w:pPr>
              <w:pStyle w:val="TAC"/>
              <w:spacing w:line="256" w:lineRule="auto"/>
              <w:rPr>
                <w:noProof/>
              </w:rPr>
            </w:pPr>
            <w:r>
              <w:t xml:space="preserve">CSI-RS.1.2 FDD </w:t>
            </w:r>
          </w:p>
        </w:tc>
        <w:tc>
          <w:tcPr>
            <w:tcW w:w="1012" w:type="pct"/>
            <w:tcBorders>
              <w:top w:val="single" w:sz="4" w:space="0" w:color="auto"/>
              <w:left w:val="single" w:sz="4" w:space="0" w:color="auto"/>
              <w:bottom w:val="single" w:sz="4" w:space="0" w:color="auto"/>
              <w:right w:val="single" w:sz="4" w:space="0" w:color="auto"/>
            </w:tcBorders>
            <w:hideMark/>
          </w:tcPr>
          <w:p w14:paraId="60B13049" w14:textId="77777777" w:rsidR="003B5B86" w:rsidRDefault="003B5B86" w:rsidP="00B82FAB">
            <w:pPr>
              <w:pStyle w:val="TAC"/>
              <w:spacing w:line="256" w:lineRule="auto"/>
              <w:rPr>
                <w:noProof/>
              </w:rPr>
            </w:pPr>
            <w:r>
              <w:rPr>
                <w:noProof/>
              </w:rPr>
              <w:t>A.3.14</w:t>
            </w:r>
            <w:r>
              <w:t>.1</w:t>
            </w:r>
          </w:p>
        </w:tc>
      </w:tr>
      <w:tr w:rsidR="003B5B86" w14:paraId="6A23C594" w14:textId="77777777" w:rsidTr="00B82FAB">
        <w:trPr>
          <w:trHeight w:val="185"/>
          <w:jc w:val="center"/>
        </w:trPr>
        <w:tc>
          <w:tcPr>
            <w:tcW w:w="1542" w:type="pct"/>
            <w:tcBorders>
              <w:top w:val="single" w:sz="4" w:space="0" w:color="auto"/>
              <w:left w:val="single" w:sz="4" w:space="0" w:color="auto"/>
              <w:bottom w:val="single" w:sz="4" w:space="0" w:color="auto"/>
              <w:right w:val="single" w:sz="4" w:space="0" w:color="auto"/>
            </w:tcBorders>
            <w:hideMark/>
          </w:tcPr>
          <w:p w14:paraId="070A446F" w14:textId="77777777" w:rsidR="003B5B86" w:rsidRDefault="003B5B86" w:rsidP="00B82FAB">
            <w:pPr>
              <w:pStyle w:val="TAL"/>
              <w:spacing w:line="256" w:lineRule="auto"/>
              <w:rPr>
                <w:noProof/>
              </w:rPr>
            </w:pPr>
            <w:r>
              <w:rPr>
                <w:noProof/>
              </w:rPr>
              <w:t>CSI-RS configuration for CSI reporting</w:t>
            </w:r>
          </w:p>
        </w:tc>
        <w:tc>
          <w:tcPr>
            <w:tcW w:w="932" w:type="pct"/>
            <w:gridSpan w:val="2"/>
            <w:tcBorders>
              <w:top w:val="single" w:sz="4" w:space="0" w:color="auto"/>
              <w:left w:val="single" w:sz="4" w:space="0" w:color="auto"/>
              <w:bottom w:val="single" w:sz="4" w:space="0" w:color="auto"/>
              <w:right w:val="single" w:sz="4" w:space="0" w:color="auto"/>
            </w:tcBorders>
            <w:hideMark/>
          </w:tcPr>
          <w:p w14:paraId="2FF001C9" w14:textId="77777777" w:rsidR="003B5B86" w:rsidRDefault="003B5B86" w:rsidP="00B82FAB">
            <w:pPr>
              <w:pStyle w:val="TAL"/>
              <w:spacing w:line="256" w:lineRule="auto"/>
              <w:rPr>
                <w:noProof/>
              </w:rPr>
            </w:pPr>
            <w:r>
              <w:rPr>
                <w:noProof/>
              </w:rPr>
              <w:t>Config 1,2</w:t>
            </w:r>
          </w:p>
        </w:tc>
        <w:tc>
          <w:tcPr>
            <w:tcW w:w="623" w:type="pct"/>
            <w:tcBorders>
              <w:top w:val="single" w:sz="4" w:space="0" w:color="auto"/>
              <w:left w:val="single" w:sz="4" w:space="0" w:color="auto"/>
              <w:bottom w:val="single" w:sz="4" w:space="0" w:color="auto"/>
              <w:right w:val="single" w:sz="4" w:space="0" w:color="auto"/>
            </w:tcBorders>
          </w:tcPr>
          <w:p w14:paraId="25813CFC" w14:textId="77777777" w:rsidR="003B5B86" w:rsidRDefault="003B5B86" w:rsidP="00B82FAB">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hideMark/>
          </w:tcPr>
          <w:p w14:paraId="6A0D5587" w14:textId="77777777" w:rsidR="003B5B86" w:rsidRDefault="003B5B86" w:rsidP="00B82FAB">
            <w:pPr>
              <w:pStyle w:val="TAC"/>
              <w:spacing w:line="256" w:lineRule="auto"/>
            </w:pPr>
            <w:r>
              <w:rPr>
                <w:noProof/>
              </w:rPr>
              <w:t>CSI-RS.1.1 FDD</w:t>
            </w:r>
          </w:p>
        </w:tc>
        <w:tc>
          <w:tcPr>
            <w:tcW w:w="1012" w:type="pct"/>
            <w:tcBorders>
              <w:top w:val="single" w:sz="4" w:space="0" w:color="auto"/>
              <w:left w:val="single" w:sz="4" w:space="0" w:color="auto"/>
              <w:bottom w:val="single" w:sz="4" w:space="0" w:color="auto"/>
              <w:right w:val="single" w:sz="4" w:space="0" w:color="auto"/>
            </w:tcBorders>
            <w:hideMark/>
          </w:tcPr>
          <w:p w14:paraId="1C970EE9" w14:textId="77777777" w:rsidR="003B5B86" w:rsidRDefault="003B5B86" w:rsidP="00B82FAB">
            <w:pPr>
              <w:pStyle w:val="TAC"/>
              <w:spacing w:line="256" w:lineRule="auto"/>
              <w:rPr>
                <w:noProof/>
              </w:rPr>
            </w:pPr>
            <w:r>
              <w:rPr>
                <w:noProof/>
              </w:rPr>
              <w:t>A.3.14.1</w:t>
            </w:r>
          </w:p>
        </w:tc>
      </w:tr>
      <w:tr w:rsidR="003B5B86" w14:paraId="603F53AA" w14:textId="77777777" w:rsidTr="00B82FAB">
        <w:trPr>
          <w:trHeight w:val="185"/>
          <w:jc w:val="center"/>
        </w:trPr>
        <w:tc>
          <w:tcPr>
            <w:tcW w:w="1542" w:type="pct"/>
            <w:tcBorders>
              <w:top w:val="single" w:sz="4" w:space="0" w:color="auto"/>
              <w:left w:val="single" w:sz="4" w:space="0" w:color="auto"/>
              <w:bottom w:val="single" w:sz="4" w:space="0" w:color="auto"/>
              <w:right w:val="single" w:sz="4" w:space="0" w:color="auto"/>
            </w:tcBorders>
            <w:hideMark/>
          </w:tcPr>
          <w:p w14:paraId="795F9CCC" w14:textId="77777777" w:rsidR="003B5B86" w:rsidRDefault="003B5B86" w:rsidP="00B82FAB">
            <w:pPr>
              <w:pStyle w:val="TAL"/>
              <w:spacing w:line="256" w:lineRule="auto"/>
              <w:rPr>
                <w:noProof/>
              </w:rPr>
            </w:pPr>
            <w:r>
              <w:rPr>
                <w:noProof/>
              </w:rPr>
              <w:t>TRS configuration</w:t>
            </w:r>
          </w:p>
        </w:tc>
        <w:tc>
          <w:tcPr>
            <w:tcW w:w="932" w:type="pct"/>
            <w:gridSpan w:val="2"/>
            <w:tcBorders>
              <w:top w:val="single" w:sz="4" w:space="0" w:color="auto"/>
              <w:left w:val="single" w:sz="4" w:space="0" w:color="auto"/>
              <w:bottom w:val="single" w:sz="4" w:space="0" w:color="auto"/>
              <w:right w:val="single" w:sz="4" w:space="0" w:color="auto"/>
            </w:tcBorders>
            <w:hideMark/>
          </w:tcPr>
          <w:p w14:paraId="640F3CBC" w14:textId="77777777" w:rsidR="003B5B86" w:rsidRDefault="003B5B86" w:rsidP="00B82FAB">
            <w:pPr>
              <w:pStyle w:val="TAL"/>
              <w:spacing w:line="256" w:lineRule="auto"/>
              <w:rPr>
                <w:noProof/>
              </w:rPr>
            </w:pPr>
            <w:r>
              <w:rPr>
                <w:noProof/>
              </w:rPr>
              <w:t>Config 1,2</w:t>
            </w:r>
          </w:p>
        </w:tc>
        <w:tc>
          <w:tcPr>
            <w:tcW w:w="623" w:type="pct"/>
            <w:tcBorders>
              <w:top w:val="single" w:sz="4" w:space="0" w:color="auto"/>
              <w:left w:val="single" w:sz="4" w:space="0" w:color="auto"/>
              <w:bottom w:val="single" w:sz="4" w:space="0" w:color="auto"/>
              <w:right w:val="single" w:sz="4" w:space="0" w:color="auto"/>
            </w:tcBorders>
          </w:tcPr>
          <w:p w14:paraId="3799F79A" w14:textId="77777777" w:rsidR="003B5B86" w:rsidRDefault="003B5B86" w:rsidP="00B82FAB">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hideMark/>
          </w:tcPr>
          <w:p w14:paraId="28BC99BA" w14:textId="77777777" w:rsidR="003B5B86" w:rsidRDefault="003B5B86" w:rsidP="00B82FAB">
            <w:pPr>
              <w:pStyle w:val="TAC"/>
              <w:spacing w:line="256" w:lineRule="auto"/>
            </w:pPr>
            <w:r>
              <w:rPr>
                <w:noProof/>
              </w:rPr>
              <w:t>TRS.1.1 FDD</w:t>
            </w:r>
          </w:p>
        </w:tc>
        <w:tc>
          <w:tcPr>
            <w:tcW w:w="1012" w:type="pct"/>
            <w:tcBorders>
              <w:top w:val="single" w:sz="4" w:space="0" w:color="auto"/>
              <w:left w:val="single" w:sz="4" w:space="0" w:color="auto"/>
              <w:bottom w:val="single" w:sz="4" w:space="0" w:color="auto"/>
              <w:right w:val="single" w:sz="4" w:space="0" w:color="auto"/>
            </w:tcBorders>
          </w:tcPr>
          <w:p w14:paraId="666232AF" w14:textId="77777777" w:rsidR="003B5B86" w:rsidRDefault="003B5B86" w:rsidP="00B82FAB">
            <w:pPr>
              <w:pStyle w:val="TAC"/>
              <w:spacing w:line="256" w:lineRule="auto"/>
              <w:rPr>
                <w:noProof/>
              </w:rPr>
            </w:pPr>
          </w:p>
        </w:tc>
      </w:tr>
      <w:tr w:rsidR="003B5B86" w14:paraId="13EA1FC5" w14:textId="77777777" w:rsidTr="00B82FAB">
        <w:trPr>
          <w:trHeight w:val="185"/>
          <w:jc w:val="center"/>
        </w:trPr>
        <w:tc>
          <w:tcPr>
            <w:tcW w:w="1542" w:type="pct"/>
            <w:tcBorders>
              <w:top w:val="single" w:sz="4" w:space="0" w:color="auto"/>
              <w:left w:val="single" w:sz="4" w:space="0" w:color="auto"/>
              <w:bottom w:val="single" w:sz="4" w:space="0" w:color="auto"/>
              <w:right w:val="single" w:sz="4" w:space="0" w:color="auto"/>
            </w:tcBorders>
            <w:hideMark/>
          </w:tcPr>
          <w:p w14:paraId="787996C4" w14:textId="77777777" w:rsidR="003B5B86" w:rsidRDefault="003B5B86" w:rsidP="00B82FAB">
            <w:pPr>
              <w:pStyle w:val="TAL"/>
              <w:spacing w:line="256" w:lineRule="auto"/>
              <w:rPr>
                <w:noProof/>
              </w:rPr>
            </w:pPr>
            <w:r w:rsidRPr="003D1FB3">
              <w:t xml:space="preserve">CSI-RS-Index </w:t>
            </w:r>
            <w:r w:rsidRPr="003D1FB3">
              <w:rPr>
                <w:noProof/>
              </w:rPr>
              <w:t>assigned as RLM RS</w:t>
            </w:r>
            <w:r>
              <w:rPr>
                <w:noProof/>
              </w:rPr>
              <w:t xml:space="preserve"> in PCell</w:t>
            </w:r>
          </w:p>
        </w:tc>
        <w:tc>
          <w:tcPr>
            <w:tcW w:w="932" w:type="pct"/>
            <w:gridSpan w:val="2"/>
            <w:tcBorders>
              <w:top w:val="single" w:sz="4" w:space="0" w:color="auto"/>
              <w:left w:val="single" w:sz="4" w:space="0" w:color="auto"/>
              <w:bottom w:val="single" w:sz="4" w:space="0" w:color="auto"/>
              <w:right w:val="single" w:sz="4" w:space="0" w:color="auto"/>
            </w:tcBorders>
            <w:hideMark/>
          </w:tcPr>
          <w:p w14:paraId="6B99E0A0" w14:textId="77777777" w:rsidR="003B5B86" w:rsidRDefault="003B5B86" w:rsidP="00B82FAB">
            <w:pPr>
              <w:pStyle w:val="TAL"/>
              <w:spacing w:line="256" w:lineRule="auto"/>
              <w:rPr>
                <w:noProof/>
              </w:rPr>
            </w:pPr>
            <w:r>
              <w:rPr>
                <w:noProof/>
              </w:rPr>
              <w:t>Config 1,2</w:t>
            </w:r>
          </w:p>
        </w:tc>
        <w:tc>
          <w:tcPr>
            <w:tcW w:w="623" w:type="pct"/>
            <w:tcBorders>
              <w:top w:val="single" w:sz="4" w:space="0" w:color="auto"/>
              <w:left w:val="single" w:sz="4" w:space="0" w:color="auto"/>
              <w:bottom w:val="single" w:sz="4" w:space="0" w:color="auto"/>
              <w:right w:val="single" w:sz="4" w:space="0" w:color="auto"/>
            </w:tcBorders>
          </w:tcPr>
          <w:p w14:paraId="094B4B0C" w14:textId="77777777" w:rsidR="003B5B86" w:rsidRDefault="003B5B86" w:rsidP="00B82FAB">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hideMark/>
          </w:tcPr>
          <w:p w14:paraId="288AB4A6" w14:textId="77777777" w:rsidR="003B5B86" w:rsidRDefault="003B5B86" w:rsidP="00B82FAB">
            <w:pPr>
              <w:pStyle w:val="TAC"/>
              <w:spacing w:line="256" w:lineRule="auto"/>
              <w:rPr>
                <w:noProof/>
              </w:rPr>
            </w:pPr>
            <w:r>
              <w:t xml:space="preserve">CSI-RS.1.2 FDD </w:t>
            </w:r>
          </w:p>
        </w:tc>
        <w:tc>
          <w:tcPr>
            <w:tcW w:w="1012" w:type="pct"/>
            <w:tcBorders>
              <w:top w:val="single" w:sz="4" w:space="0" w:color="auto"/>
              <w:left w:val="single" w:sz="4" w:space="0" w:color="auto"/>
              <w:bottom w:val="single" w:sz="4" w:space="0" w:color="auto"/>
              <w:right w:val="single" w:sz="4" w:space="0" w:color="auto"/>
            </w:tcBorders>
          </w:tcPr>
          <w:p w14:paraId="6C40FB00" w14:textId="77777777" w:rsidR="003B5B86" w:rsidRDefault="003B5B86" w:rsidP="00B82FAB">
            <w:pPr>
              <w:pStyle w:val="TAC"/>
              <w:spacing w:line="256" w:lineRule="auto"/>
              <w:rPr>
                <w:noProof/>
              </w:rPr>
            </w:pPr>
          </w:p>
        </w:tc>
      </w:tr>
      <w:tr w:rsidR="003B5B86" w14:paraId="5582D8C9" w14:textId="77777777" w:rsidTr="00B82FAB">
        <w:trPr>
          <w:trHeight w:val="185"/>
          <w:jc w:val="center"/>
        </w:trPr>
        <w:tc>
          <w:tcPr>
            <w:tcW w:w="2474" w:type="pct"/>
            <w:gridSpan w:val="3"/>
            <w:tcBorders>
              <w:top w:val="single" w:sz="4" w:space="0" w:color="auto"/>
              <w:left w:val="single" w:sz="4" w:space="0" w:color="auto"/>
              <w:bottom w:val="single" w:sz="4" w:space="0" w:color="auto"/>
              <w:right w:val="single" w:sz="4" w:space="0" w:color="auto"/>
            </w:tcBorders>
            <w:hideMark/>
          </w:tcPr>
          <w:p w14:paraId="17D18A48" w14:textId="77777777" w:rsidR="003B5B86" w:rsidRDefault="003B5B86" w:rsidP="00B82FAB">
            <w:pPr>
              <w:pStyle w:val="TAL"/>
              <w:spacing w:line="256" w:lineRule="auto"/>
              <w:rPr>
                <w:noProof/>
              </w:rPr>
            </w:pPr>
            <w:r>
              <w:rPr>
                <w:noProof/>
                <w:lang w:eastAsia="zh-CN"/>
              </w:rPr>
              <w:t>T310 Timer</w:t>
            </w:r>
          </w:p>
        </w:tc>
        <w:tc>
          <w:tcPr>
            <w:tcW w:w="623" w:type="pct"/>
            <w:tcBorders>
              <w:top w:val="single" w:sz="4" w:space="0" w:color="auto"/>
              <w:left w:val="single" w:sz="4" w:space="0" w:color="auto"/>
              <w:bottom w:val="single" w:sz="4" w:space="0" w:color="auto"/>
              <w:right w:val="single" w:sz="4" w:space="0" w:color="auto"/>
            </w:tcBorders>
            <w:hideMark/>
          </w:tcPr>
          <w:p w14:paraId="5CB2AB18" w14:textId="77777777" w:rsidR="003B5B86" w:rsidRDefault="003B5B86" w:rsidP="00B82FAB">
            <w:pPr>
              <w:pStyle w:val="TAC"/>
              <w:spacing w:line="256" w:lineRule="auto"/>
              <w:rPr>
                <w:noProof/>
              </w:rPr>
            </w:pPr>
            <w:r>
              <w:rPr>
                <w:noProof/>
                <w:lang w:eastAsia="zh-CN"/>
              </w:rPr>
              <w:t>ms</w:t>
            </w:r>
          </w:p>
        </w:tc>
        <w:tc>
          <w:tcPr>
            <w:tcW w:w="891" w:type="pct"/>
            <w:tcBorders>
              <w:top w:val="single" w:sz="4" w:space="0" w:color="auto"/>
              <w:left w:val="single" w:sz="4" w:space="0" w:color="auto"/>
              <w:bottom w:val="single" w:sz="4" w:space="0" w:color="auto"/>
              <w:right w:val="single" w:sz="4" w:space="0" w:color="auto"/>
            </w:tcBorders>
            <w:hideMark/>
          </w:tcPr>
          <w:p w14:paraId="4D5AA7BC" w14:textId="77777777" w:rsidR="003B5B86" w:rsidRDefault="003B5B86" w:rsidP="00B82FAB">
            <w:pPr>
              <w:pStyle w:val="TAC"/>
              <w:spacing w:line="256" w:lineRule="auto"/>
              <w:rPr>
                <w:noProof/>
              </w:rPr>
            </w:pPr>
            <w:r>
              <w:rPr>
                <w:rFonts w:cs="Arial"/>
                <w:szCs w:val="18"/>
                <w:lang w:eastAsia="zh-CN"/>
              </w:rPr>
              <w:t>1000</w:t>
            </w:r>
          </w:p>
        </w:tc>
        <w:tc>
          <w:tcPr>
            <w:tcW w:w="1012" w:type="pct"/>
            <w:tcBorders>
              <w:top w:val="single" w:sz="4" w:space="0" w:color="auto"/>
              <w:left w:val="single" w:sz="4" w:space="0" w:color="auto"/>
              <w:bottom w:val="single" w:sz="4" w:space="0" w:color="auto"/>
              <w:right w:val="single" w:sz="4" w:space="0" w:color="auto"/>
            </w:tcBorders>
          </w:tcPr>
          <w:p w14:paraId="29E1C658" w14:textId="77777777" w:rsidR="003B5B86" w:rsidRDefault="003B5B86" w:rsidP="00B82FAB">
            <w:pPr>
              <w:pStyle w:val="TAC"/>
              <w:spacing w:line="256" w:lineRule="auto"/>
              <w:rPr>
                <w:noProof/>
              </w:rPr>
            </w:pPr>
          </w:p>
        </w:tc>
      </w:tr>
      <w:tr w:rsidR="003B5B86" w14:paraId="1DE93074" w14:textId="77777777" w:rsidTr="00B82FAB">
        <w:trPr>
          <w:trHeight w:val="185"/>
          <w:jc w:val="center"/>
        </w:trPr>
        <w:tc>
          <w:tcPr>
            <w:tcW w:w="2474" w:type="pct"/>
            <w:gridSpan w:val="3"/>
            <w:tcBorders>
              <w:top w:val="single" w:sz="4" w:space="0" w:color="auto"/>
              <w:left w:val="single" w:sz="4" w:space="0" w:color="auto"/>
              <w:bottom w:val="single" w:sz="4" w:space="0" w:color="auto"/>
              <w:right w:val="single" w:sz="4" w:space="0" w:color="auto"/>
            </w:tcBorders>
            <w:hideMark/>
          </w:tcPr>
          <w:p w14:paraId="17C3876A" w14:textId="77777777" w:rsidR="003B5B86" w:rsidRDefault="003B5B86" w:rsidP="00B82FAB">
            <w:pPr>
              <w:pStyle w:val="TAL"/>
              <w:spacing w:line="256" w:lineRule="auto"/>
              <w:rPr>
                <w:noProof/>
              </w:rPr>
            </w:pPr>
            <w:r>
              <w:rPr>
                <w:noProof/>
                <w:lang w:eastAsia="zh-CN"/>
              </w:rPr>
              <w:t>N310</w:t>
            </w:r>
          </w:p>
        </w:tc>
        <w:tc>
          <w:tcPr>
            <w:tcW w:w="623" w:type="pct"/>
            <w:tcBorders>
              <w:top w:val="single" w:sz="4" w:space="0" w:color="auto"/>
              <w:left w:val="single" w:sz="4" w:space="0" w:color="auto"/>
              <w:bottom w:val="single" w:sz="4" w:space="0" w:color="auto"/>
              <w:right w:val="single" w:sz="4" w:space="0" w:color="auto"/>
            </w:tcBorders>
          </w:tcPr>
          <w:p w14:paraId="432EB2AB" w14:textId="77777777" w:rsidR="003B5B86" w:rsidRDefault="003B5B86" w:rsidP="00B82FAB">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hideMark/>
          </w:tcPr>
          <w:p w14:paraId="718916B2" w14:textId="77777777" w:rsidR="003B5B86" w:rsidRDefault="003B5B86" w:rsidP="00B82FAB">
            <w:pPr>
              <w:pStyle w:val="TAC"/>
              <w:spacing w:line="256" w:lineRule="auto"/>
              <w:rPr>
                <w:noProof/>
              </w:rPr>
            </w:pPr>
            <w:r>
              <w:rPr>
                <w:rFonts w:cs="Arial"/>
                <w:szCs w:val="18"/>
                <w:lang w:eastAsia="zh-CN"/>
              </w:rPr>
              <w:t>2</w:t>
            </w:r>
          </w:p>
        </w:tc>
        <w:tc>
          <w:tcPr>
            <w:tcW w:w="1012" w:type="pct"/>
            <w:tcBorders>
              <w:top w:val="single" w:sz="4" w:space="0" w:color="auto"/>
              <w:left w:val="single" w:sz="4" w:space="0" w:color="auto"/>
              <w:bottom w:val="single" w:sz="4" w:space="0" w:color="auto"/>
              <w:right w:val="single" w:sz="4" w:space="0" w:color="auto"/>
            </w:tcBorders>
          </w:tcPr>
          <w:p w14:paraId="33389CEE" w14:textId="77777777" w:rsidR="003B5B86" w:rsidRDefault="003B5B86" w:rsidP="00B82FAB">
            <w:pPr>
              <w:pStyle w:val="TAC"/>
              <w:spacing w:line="256" w:lineRule="auto"/>
              <w:rPr>
                <w:noProof/>
              </w:rPr>
            </w:pPr>
          </w:p>
        </w:tc>
      </w:tr>
      <w:tr w:rsidR="003B5B86" w14:paraId="3FD8BE1A" w14:textId="77777777" w:rsidTr="00B82FAB">
        <w:trPr>
          <w:trHeight w:val="164"/>
          <w:jc w:val="center"/>
        </w:trPr>
        <w:tc>
          <w:tcPr>
            <w:tcW w:w="2474" w:type="pct"/>
            <w:gridSpan w:val="3"/>
            <w:tcBorders>
              <w:top w:val="single" w:sz="4" w:space="0" w:color="auto"/>
              <w:left w:val="single" w:sz="4" w:space="0" w:color="auto"/>
              <w:bottom w:val="single" w:sz="4" w:space="0" w:color="auto"/>
              <w:right w:val="single" w:sz="4" w:space="0" w:color="auto"/>
            </w:tcBorders>
            <w:hideMark/>
          </w:tcPr>
          <w:p w14:paraId="15F48B64" w14:textId="77777777" w:rsidR="003B5B86" w:rsidRDefault="003B5B86" w:rsidP="00B82FAB">
            <w:pPr>
              <w:pStyle w:val="TAL"/>
              <w:spacing w:line="256" w:lineRule="auto"/>
              <w:rPr>
                <w:noProof/>
              </w:rPr>
            </w:pPr>
            <w:r>
              <w:rPr>
                <w:noProof/>
              </w:rPr>
              <w:t>T1</w:t>
            </w:r>
          </w:p>
        </w:tc>
        <w:tc>
          <w:tcPr>
            <w:tcW w:w="623" w:type="pct"/>
            <w:tcBorders>
              <w:top w:val="single" w:sz="4" w:space="0" w:color="auto"/>
              <w:left w:val="single" w:sz="4" w:space="0" w:color="auto"/>
              <w:bottom w:val="single" w:sz="4" w:space="0" w:color="auto"/>
              <w:right w:val="single" w:sz="4" w:space="0" w:color="auto"/>
            </w:tcBorders>
            <w:hideMark/>
          </w:tcPr>
          <w:p w14:paraId="6194261C" w14:textId="77777777" w:rsidR="003B5B86" w:rsidRDefault="003B5B86" w:rsidP="00B82FAB">
            <w:pPr>
              <w:pStyle w:val="TAC"/>
              <w:spacing w:line="256" w:lineRule="auto"/>
              <w:rPr>
                <w:noProof/>
              </w:rPr>
            </w:pPr>
            <w:r>
              <w:rPr>
                <w:noProof/>
              </w:rPr>
              <w:t>s</w:t>
            </w:r>
          </w:p>
        </w:tc>
        <w:tc>
          <w:tcPr>
            <w:tcW w:w="891" w:type="pct"/>
            <w:tcBorders>
              <w:top w:val="single" w:sz="4" w:space="0" w:color="auto"/>
              <w:left w:val="single" w:sz="4" w:space="0" w:color="auto"/>
              <w:bottom w:val="single" w:sz="4" w:space="0" w:color="auto"/>
              <w:right w:val="single" w:sz="4" w:space="0" w:color="auto"/>
            </w:tcBorders>
            <w:hideMark/>
          </w:tcPr>
          <w:p w14:paraId="0B86F583" w14:textId="77777777" w:rsidR="003B5B86" w:rsidRDefault="003B5B86" w:rsidP="00B82FAB">
            <w:pPr>
              <w:pStyle w:val="TAC"/>
              <w:spacing w:line="256" w:lineRule="auto"/>
              <w:rPr>
                <w:noProof/>
              </w:rPr>
            </w:pPr>
            <w:r>
              <w:rPr>
                <w:noProof/>
              </w:rPr>
              <w:t>1</w:t>
            </w:r>
          </w:p>
        </w:tc>
        <w:tc>
          <w:tcPr>
            <w:tcW w:w="1012" w:type="pct"/>
            <w:tcBorders>
              <w:top w:val="single" w:sz="4" w:space="0" w:color="auto"/>
              <w:left w:val="single" w:sz="4" w:space="0" w:color="auto"/>
              <w:bottom w:val="single" w:sz="4" w:space="0" w:color="auto"/>
              <w:right w:val="single" w:sz="4" w:space="0" w:color="auto"/>
            </w:tcBorders>
            <w:hideMark/>
          </w:tcPr>
          <w:p w14:paraId="5385674C" w14:textId="77777777" w:rsidR="003B5B86" w:rsidRDefault="003B5B86" w:rsidP="00B82FAB">
            <w:pPr>
              <w:pStyle w:val="TAC"/>
              <w:spacing w:line="256" w:lineRule="auto"/>
              <w:rPr>
                <w:noProof/>
              </w:rPr>
            </w:pPr>
            <w:r>
              <w:rPr>
                <w:noProof/>
              </w:rPr>
              <w:t>During this time the the UE shall be fully synchronized to cell 1</w:t>
            </w:r>
          </w:p>
        </w:tc>
      </w:tr>
      <w:tr w:rsidR="003B5B86" w14:paraId="5DCCB736" w14:textId="77777777" w:rsidTr="00B82FAB">
        <w:trPr>
          <w:trHeight w:val="176"/>
          <w:jc w:val="center"/>
        </w:trPr>
        <w:tc>
          <w:tcPr>
            <w:tcW w:w="2474" w:type="pct"/>
            <w:gridSpan w:val="3"/>
            <w:tcBorders>
              <w:top w:val="single" w:sz="4" w:space="0" w:color="auto"/>
              <w:left w:val="single" w:sz="4" w:space="0" w:color="auto"/>
              <w:bottom w:val="single" w:sz="4" w:space="0" w:color="auto"/>
              <w:right w:val="single" w:sz="4" w:space="0" w:color="auto"/>
            </w:tcBorders>
            <w:hideMark/>
          </w:tcPr>
          <w:p w14:paraId="7901D012" w14:textId="77777777" w:rsidR="003B5B86" w:rsidRDefault="003B5B86" w:rsidP="00B82FAB">
            <w:pPr>
              <w:pStyle w:val="TAL"/>
              <w:spacing w:line="256" w:lineRule="auto"/>
              <w:rPr>
                <w:noProof/>
              </w:rPr>
            </w:pPr>
            <w:r>
              <w:rPr>
                <w:noProof/>
              </w:rPr>
              <w:t>T2</w:t>
            </w:r>
          </w:p>
        </w:tc>
        <w:tc>
          <w:tcPr>
            <w:tcW w:w="623" w:type="pct"/>
            <w:tcBorders>
              <w:top w:val="single" w:sz="4" w:space="0" w:color="auto"/>
              <w:left w:val="single" w:sz="4" w:space="0" w:color="auto"/>
              <w:bottom w:val="single" w:sz="4" w:space="0" w:color="auto"/>
              <w:right w:val="single" w:sz="4" w:space="0" w:color="auto"/>
            </w:tcBorders>
            <w:hideMark/>
          </w:tcPr>
          <w:p w14:paraId="55984091" w14:textId="77777777" w:rsidR="003B5B86" w:rsidRDefault="003B5B86" w:rsidP="00B82FAB">
            <w:pPr>
              <w:pStyle w:val="TAC"/>
              <w:spacing w:line="256" w:lineRule="auto"/>
              <w:rPr>
                <w:noProof/>
              </w:rPr>
            </w:pPr>
            <w:r>
              <w:rPr>
                <w:noProof/>
              </w:rPr>
              <w:t>s</w:t>
            </w:r>
          </w:p>
        </w:tc>
        <w:tc>
          <w:tcPr>
            <w:tcW w:w="891" w:type="pct"/>
            <w:tcBorders>
              <w:top w:val="single" w:sz="4" w:space="0" w:color="auto"/>
              <w:left w:val="single" w:sz="4" w:space="0" w:color="auto"/>
              <w:bottom w:val="single" w:sz="4" w:space="0" w:color="auto"/>
              <w:right w:val="single" w:sz="4" w:space="0" w:color="auto"/>
            </w:tcBorders>
            <w:hideMark/>
          </w:tcPr>
          <w:p w14:paraId="4CF1E898" w14:textId="77777777" w:rsidR="003B5B86" w:rsidRDefault="003B5B86" w:rsidP="00B82FAB">
            <w:pPr>
              <w:pStyle w:val="TAC"/>
              <w:spacing w:line="256" w:lineRule="auto"/>
              <w:rPr>
                <w:noProof/>
              </w:rPr>
            </w:pPr>
            <w:r>
              <w:rPr>
                <w:noProof/>
              </w:rPr>
              <w:t>8.37</w:t>
            </w:r>
          </w:p>
        </w:tc>
        <w:tc>
          <w:tcPr>
            <w:tcW w:w="1012" w:type="pct"/>
            <w:tcBorders>
              <w:top w:val="single" w:sz="4" w:space="0" w:color="auto"/>
              <w:left w:val="single" w:sz="4" w:space="0" w:color="auto"/>
              <w:bottom w:val="single" w:sz="4" w:space="0" w:color="auto"/>
              <w:right w:val="single" w:sz="4" w:space="0" w:color="auto"/>
            </w:tcBorders>
          </w:tcPr>
          <w:p w14:paraId="7774FAF6" w14:textId="77777777" w:rsidR="003B5B86" w:rsidRDefault="003B5B86" w:rsidP="00B82FAB">
            <w:pPr>
              <w:pStyle w:val="TAC"/>
              <w:spacing w:line="256" w:lineRule="auto"/>
              <w:rPr>
                <w:noProof/>
              </w:rPr>
            </w:pPr>
          </w:p>
        </w:tc>
      </w:tr>
      <w:tr w:rsidR="003B5B86" w14:paraId="4B6536FF" w14:textId="77777777" w:rsidTr="00B82FAB">
        <w:trPr>
          <w:trHeight w:val="164"/>
          <w:jc w:val="center"/>
        </w:trPr>
        <w:tc>
          <w:tcPr>
            <w:tcW w:w="2474" w:type="pct"/>
            <w:gridSpan w:val="3"/>
            <w:tcBorders>
              <w:top w:val="single" w:sz="4" w:space="0" w:color="auto"/>
              <w:left w:val="single" w:sz="4" w:space="0" w:color="auto"/>
              <w:bottom w:val="single" w:sz="4" w:space="0" w:color="auto"/>
              <w:right w:val="single" w:sz="4" w:space="0" w:color="auto"/>
            </w:tcBorders>
            <w:hideMark/>
          </w:tcPr>
          <w:p w14:paraId="119D7899" w14:textId="77777777" w:rsidR="003B5B86" w:rsidRDefault="003B5B86" w:rsidP="00B82FAB">
            <w:pPr>
              <w:pStyle w:val="TAL"/>
              <w:spacing w:line="256" w:lineRule="auto"/>
              <w:rPr>
                <w:noProof/>
              </w:rPr>
            </w:pPr>
            <w:r>
              <w:rPr>
                <w:noProof/>
              </w:rPr>
              <w:t>T3</w:t>
            </w:r>
          </w:p>
        </w:tc>
        <w:tc>
          <w:tcPr>
            <w:tcW w:w="623" w:type="pct"/>
            <w:tcBorders>
              <w:top w:val="single" w:sz="4" w:space="0" w:color="auto"/>
              <w:left w:val="single" w:sz="4" w:space="0" w:color="auto"/>
              <w:bottom w:val="single" w:sz="4" w:space="0" w:color="auto"/>
              <w:right w:val="single" w:sz="4" w:space="0" w:color="auto"/>
            </w:tcBorders>
            <w:hideMark/>
          </w:tcPr>
          <w:p w14:paraId="61284139" w14:textId="77777777" w:rsidR="003B5B86" w:rsidRDefault="003B5B86" w:rsidP="00B82FAB">
            <w:pPr>
              <w:pStyle w:val="TAC"/>
              <w:spacing w:line="256" w:lineRule="auto"/>
              <w:rPr>
                <w:noProof/>
              </w:rPr>
            </w:pPr>
            <w:r>
              <w:rPr>
                <w:noProof/>
              </w:rPr>
              <w:t>s</w:t>
            </w:r>
          </w:p>
        </w:tc>
        <w:tc>
          <w:tcPr>
            <w:tcW w:w="891" w:type="pct"/>
            <w:tcBorders>
              <w:top w:val="single" w:sz="4" w:space="0" w:color="auto"/>
              <w:left w:val="single" w:sz="4" w:space="0" w:color="auto"/>
              <w:bottom w:val="single" w:sz="4" w:space="0" w:color="auto"/>
              <w:right w:val="single" w:sz="4" w:space="0" w:color="auto"/>
            </w:tcBorders>
            <w:hideMark/>
          </w:tcPr>
          <w:p w14:paraId="605B1806" w14:textId="77777777" w:rsidR="003B5B86" w:rsidRDefault="003B5B86" w:rsidP="00B82FAB">
            <w:pPr>
              <w:pStyle w:val="TAC"/>
              <w:spacing w:line="256" w:lineRule="auto"/>
              <w:rPr>
                <w:noProof/>
              </w:rPr>
            </w:pPr>
            <w:r>
              <w:rPr>
                <w:noProof/>
              </w:rPr>
              <w:t>6.44</w:t>
            </w:r>
          </w:p>
        </w:tc>
        <w:tc>
          <w:tcPr>
            <w:tcW w:w="1012" w:type="pct"/>
            <w:tcBorders>
              <w:top w:val="single" w:sz="4" w:space="0" w:color="auto"/>
              <w:left w:val="single" w:sz="4" w:space="0" w:color="auto"/>
              <w:bottom w:val="single" w:sz="4" w:space="0" w:color="auto"/>
              <w:right w:val="single" w:sz="4" w:space="0" w:color="auto"/>
            </w:tcBorders>
          </w:tcPr>
          <w:p w14:paraId="21B582BC" w14:textId="77777777" w:rsidR="003B5B86" w:rsidRDefault="003B5B86" w:rsidP="00B82FAB">
            <w:pPr>
              <w:pStyle w:val="TAC"/>
              <w:spacing w:line="256" w:lineRule="auto"/>
              <w:rPr>
                <w:noProof/>
              </w:rPr>
            </w:pPr>
          </w:p>
        </w:tc>
      </w:tr>
      <w:tr w:rsidR="003B5B86" w14:paraId="7F4026D1" w14:textId="77777777" w:rsidTr="00B82FAB">
        <w:trPr>
          <w:trHeight w:val="164"/>
          <w:jc w:val="center"/>
        </w:trPr>
        <w:tc>
          <w:tcPr>
            <w:tcW w:w="2474" w:type="pct"/>
            <w:gridSpan w:val="3"/>
            <w:tcBorders>
              <w:top w:val="single" w:sz="4" w:space="0" w:color="auto"/>
              <w:left w:val="single" w:sz="4" w:space="0" w:color="auto"/>
              <w:bottom w:val="single" w:sz="4" w:space="0" w:color="auto"/>
              <w:right w:val="single" w:sz="4" w:space="0" w:color="auto"/>
            </w:tcBorders>
            <w:hideMark/>
          </w:tcPr>
          <w:p w14:paraId="04FBA02B" w14:textId="77777777" w:rsidR="003B5B86" w:rsidRDefault="003B5B86" w:rsidP="00B82FAB">
            <w:pPr>
              <w:pStyle w:val="TAL"/>
              <w:spacing w:line="256" w:lineRule="auto"/>
              <w:rPr>
                <w:noProof/>
              </w:rPr>
            </w:pPr>
            <w:r>
              <w:rPr>
                <w:noProof/>
              </w:rPr>
              <w:t>T4</w:t>
            </w:r>
          </w:p>
        </w:tc>
        <w:tc>
          <w:tcPr>
            <w:tcW w:w="623" w:type="pct"/>
            <w:tcBorders>
              <w:top w:val="single" w:sz="4" w:space="0" w:color="auto"/>
              <w:left w:val="single" w:sz="4" w:space="0" w:color="auto"/>
              <w:bottom w:val="single" w:sz="4" w:space="0" w:color="auto"/>
              <w:right w:val="single" w:sz="4" w:space="0" w:color="auto"/>
            </w:tcBorders>
            <w:hideMark/>
          </w:tcPr>
          <w:p w14:paraId="443C48B2" w14:textId="77777777" w:rsidR="003B5B86" w:rsidRDefault="003B5B86" w:rsidP="00B82FAB">
            <w:pPr>
              <w:pStyle w:val="TAC"/>
              <w:spacing w:line="256" w:lineRule="auto"/>
              <w:rPr>
                <w:noProof/>
              </w:rPr>
            </w:pPr>
            <w:r>
              <w:rPr>
                <w:noProof/>
              </w:rPr>
              <w:t>s</w:t>
            </w:r>
          </w:p>
        </w:tc>
        <w:tc>
          <w:tcPr>
            <w:tcW w:w="891" w:type="pct"/>
            <w:tcBorders>
              <w:top w:val="single" w:sz="4" w:space="0" w:color="auto"/>
              <w:left w:val="single" w:sz="4" w:space="0" w:color="auto"/>
              <w:bottom w:val="single" w:sz="4" w:space="0" w:color="auto"/>
              <w:right w:val="single" w:sz="4" w:space="0" w:color="auto"/>
            </w:tcBorders>
            <w:hideMark/>
          </w:tcPr>
          <w:p w14:paraId="57BD9B8C" w14:textId="77777777" w:rsidR="003B5B86" w:rsidRDefault="003B5B86" w:rsidP="00B82FAB">
            <w:pPr>
              <w:pStyle w:val="TAC"/>
              <w:spacing w:line="256" w:lineRule="auto"/>
              <w:rPr>
                <w:noProof/>
              </w:rPr>
            </w:pPr>
            <w:r>
              <w:rPr>
                <w:noProof/>
              </w:rPr>
              <w:t>0</w:t>
            </w:r>
          </w:p>
        </w:tc>
        <w:tc>
          <w:tcPr>
            <w:tcW w:w="1012" w:type="pct"/>
            <w:tcBorders>
              <w:top w:val="single" w:sz="4" w:space="0" w:color="auto"/>
              <w:left w:val="single" w:sz="4" w:space="0" w:color="auto"/>
              <w:bottom w:val="single" w:sz="4" w:space="0" w:color="auto"/>
              <w:right w:val="single" w:sz="4" w:space="0" w:color="auto"/>
            </w:tcBorders>
          </w:tcPr>
          <w:p w14:paraId="20051D42" w14:textId="77777777" w:rsidR="003B5B86" w:rsidRDefault="003B5B86" w:rsidP="00B82FAB">
            <w:pPr>
              <w:pStyle w:val="TAC"/>
              <w:spacing w:line="256" w:lineRule="auto"/>
              <w:rPr>
                <w:noProof/>
              </w:rPr>
            </w:pPr>
          </w:p>
        </w:tc>
      </w:tr>
      <w:tr w:rsidR="003B5B86" w14:paraId="53A7B7A5" w14:textId="77777777" w:rsidTr="00B82FAB">
        <w:trPr>
          <w:trHeight w:val="164"/>
          <w:jc w:val="center"/>
        </w:trPr>
        <w:tc>
          <w:tcPr>
            <w:tcW w:w="2474" w:type="pct"/>
            <w:gridSpan w:val="3"/>
            <w:tcBorders>
              <w:top w:val="single" w:sz="4" w:space="0" w:color="auto"/>
              <w:left w:val="single" w:sz="4" w:space="0" w:color="auto"/>
              <w:bottom w:val="single" w:sz="4" w:space="0" w:color="auto"/>
              <w:right w:val="single" w:sz="4" w:space="0" w:color="auto"/>
            </w:tcBorders>
            <w:hideMark/>
          </w:tcPr>
          <w:p w14:paraId="5B1E28D2" w14:textId="77777777" w:rsidR="003B5B86" w:rsidRDefault="003B5B86" w:rsidP="00B82FAB">
            <w:pPr>
              <w:pStyle w:val="TAL"/>
              <w:spacing w:line="256" w:lineRule="auto"/>
              <w:rPr>
                <w:noProof/>
              </w:rPr>
            </w:pPr>
            <w:r>
              <w:rPr>
                <w:noProof/>
              </w:rPr>
              <w:t>T5</w:t>
            </w:r>
          </w:p>
        </w:tc>
        <w:tc>
          <w:tcPr>
            <w:tcW w:w="623" w:type="pct"/>
            <w:tcBorders>
              <w:top w:val="single" w:sz="4" w:space="0" w:color="auto"/>
              <w:left w:val="single" w:sz="4" w:space="0" w:color="auto"/>
              <w:bottom w:val="single" w:sz="4" w:space="0" w:color="auto"/>
              <w:right w:val="single" w:sz="4" w:space="0" w:color="auto"/>
            </w:tcBorders>
            <w:hideMark/>
          </w:tcPr>
          <w:p w14:paraId="2F10D4BC" w14:textId="77777777" w:rsidR="003B5B86" w:rsidRDefault="003B5B86" w:rsidP="00B82FAB">
            <w:pPr>
              <w:pStyle w:val="TAC"/>
              <w:spacing w:line="256" w:lineRule="auto"/>
              <w:rPr>
                <w:noProof/>
              </w:rPr>
            </w:pPr>
            <w:r>
              <w:rPr>
                <w:noProof/>
              </w:rPr>
              <w:t>s</w:t>
            </w:r>
          </w:p>
        </w:tc>
        <w:tc>
          <w:tcPr>
            <w:tcW w:w="891" w:type="pct"/>
            <w:tcBorders>
              <w:top w:val="single" w:sz="4" w:space="0" w:color="auto"/>
              <w:left w:val="single" w:sz="4" w:space="0" w:color="auto"/>
              <w:bottom w:val="single" w:sz="4" w:space="0" w:color="auto"/>
              <w:right w:val="single" w:sz="4" w:space="0" w:color="auto"/>
            </w:tcBorders>
            <w:hideMark/>
          </w:tcPr>
          <w:p w14:paraId="33BDFEF9" w14:textId="77777777" w:rsidR="003B5B86" w:rsidRDefault="003B5B86" w:rsidP="00B82FAB">
            <w:pPr>
              <w:pStyle w:val="TAC"/>
              <w:spacing w:line="256" w:lineRule="auto"/>
              <w:rPr>
                <w:noProof/>
              </w:rPr>
            </w:pPr>
            <w:r>
              <w:rPr>
                <w:noProof/>
              </w:rPr>
              <w:t>1.97</w:t>
            </w:r>
          </w:p>
        </w:tc>
        <w:tc>
          <w:tcPr>
            <w:tcW w:w="1012" w:type="pct"/>
            <w:tcBorders>
              <w:top w:val="single" w:sz="4" w:space="0" w:color="auto"/>
              <w:left w:val="single" w:sz="4" w:space="0" w:color="auto"/>
              <w:bottom w:val="single" w:sz="4" w:space="0" w:color="auto"/>
              <w:right w:val="single" w:sz="4" w:space="0" w:color="auto"/>
            </w:tcBorders>
          </w:tcPr>
          <w:p w14:paraId="1AEB65A9" w14:textId="77777777" w:rsidR="003B5B86" w:rsidRDefault="003B5B86" w:rsidP="00B82FAB">
            <w:pPr>
              <w:pStyle w:val="TAC"/>
              <w:spacing w:line="256" w:lineRule="auto"/>
              <w:rPr>
                <w:noProof/>
              </w:rPr>
            </w:pPr>
          </w:p>
        </w:tc>
      </w:tr>
      <w:tr w:rsidR="003B5B86" w14:paraId="3A0829BC" w14:textId="77777777" w:rsidTr="00B82FAB">
        <w:trPr>
          <w:trHeight w:val="164"/>
          <w:jc w:val="center"/>
        </w:trPr>
        <w:tc>
          <w:tcPr>
            <w:tcW w:w="2474" w:type="pct"/>
            <w:gridSpan w:val="3"/>
            <w:tcBorders>
              <w:top w:val="single" w:sz="4" w:space="0" w:color="auto"/>
              <w:left w:val="single" w:sz="4" w:space="0" w:color="auto"/>
              <w:bottom w:val="single" w:sz="4" w:space="0" w:color="auto"/>
              <w:right w:val="single" w:sz="4" w:space="0" w:color="auto"/>
            </w:tcBorders>
            <w:hideMark/>
          </w:tcPr>
          <w:p w14:paraId="643D1812" w14:textId="77777777" w:rsidR="003B5B86" w:rsidRDefault="003B5B86" w:rsidP="00B82FAB">
            <w:pPr>
              <w:pStyle w:val="TAL"/>
              <w:spacing w:line="256" w:lineRule="auto"/>
              <w:rPr>
                <w:noProof/>
              </w:rPr>
            </w:pPr>
            <w:r>
              <w:rPr>
                <w:noProof/>
              </w:rPr>
              <w:t>D1</w:t>
            </w:r>
          </w:p>
        </w:tc>
        <w:tc>
          <w:tcPr>
            <w:tcW w:w="623" w:type="pct"/>
            <w:tcBorders>
              <w:top w:val="single" w:sz="4" w:space="0" w:color="auto"/>
              <w:left w:val="single" w:sz="4" w:space="0" w:color="auto"/>
              <w:bottom w:val="single" w:sz="4" w:space="0" w:color="auto"/>
              <w:right w:val="single" w:sz="4" w:space="0" w:color="auto"/>
            </w:tcBorders>
            <w:hideMark/>
          </w:tcPr>
          <w:p w14:paraId="16D1504B" w14:textId="77777777" w:rsidR="003B5B86" w:rsidRDefault="003B5B86" w:rsidP="00B82FAB">
            <w:pPr>
              <w:pStyle w:val="TAC"/>
              <w:spacing w:line="256" w:lineRule="auto"/>
              <w:rPr>
                <w:noProof/>
              </w:rPr>
            </w:pPr>
            <w:r>
              <w:rPr>
                <w:noProof/>
              </w:rPr>
              <w:t>s</w:t>
            </w:r>
          </w:p>
        </w:tc>
        <w:tc>
          <w:tcPr>
            <w:tcW w:w="891" w:type="pct"/>
            <w:tcBorders>
              <w:top w:val="single" w:sz="4" w:space="0" w:color="auto"/>
              <w:left w:val="single" w:sz="4" w:space="0" w:color="auto"/>
              <w:bottom w:val="single" w:sz="4" w:space="0" w:color="auto"/>
              <w:right w:val="single" w:sz="4" w:space="0" w:color="auto"/>
            </w:tcBorders>
            <w:hideMark/>
          </w:tcPr>
          <w:p w14:paraId="77021A58" w14:textId="77777777" w:rsidR="003B5B86" w:rsidRDefault="003B5B86" w:rsidP="00B82FAB">
            <w:pPr>
              <w:pStyle w:val="TAC"/>
              <w:spacing w:line="256" w:lineRule="auto"/>
              <w:rPr>
                <w:noProof/>
              </w:rPr>
            </w:pPr>
            <w:r>
              <w:rPr>
                <w:noProof/>
              </w:rPr>
              <w:t>1.93</w:t>
            </w:r>
          </w:p>
        </w:tc>
        <w:tc>
          <w:tcPr>
            <w:tcW w:w="1012" w:type="pct"/>
            <w:tcBorders>
              <w:top w:val="single" w:sz="4" w:space="0" w:color="auto"/>
              <w:left w:val="single" w:sz="4" w:space="0" w:color="auto"/>
              <w:bottom w:val="single" w:sz="4" w:space="0" w:color="auto"/>
              <w:right w:val="single" w:sz="4" w:space="0" w:color="auto"/>
            </w:tcBorders>
          </w:tcPr>
          <w:p w14:paraId="26B99EA7" w14:textId="77777777" w:rsidR="003B5B86" w:rsidRDefault="003B5B86" w:rsidP="00B82FAB">
            <w:pPr>
              <w:pStyle w:val="TAC"/>
              <w:spacing w:line="256" w:lineRule="auto"/>
              <w:rPr>
                <w:noProof/>
              </w:rPr>
            </w:pPr>
          </w:p>
        </w:tc>
      </w:tr>
      <w:tr w:rsidR="003B5B86" w14:paraId="3DC10CEE" w14:textId="77777777" w:rsidTr="00B82FAB">
        <w:trPr>
          <w:trHeight w:val="217"/>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6635EC8F" w14:textId="77777777" w:rsidR="003B5B86" w:rsidRDefault="003B5B86" w:rsidP="00B82FAB">
            <w:pPr>
              <w:keepLines/>
              <w:spacing w:after="0" w:line="256" w:lineRule="auto"/>
              <w:ind w:left="851" w:hanging="851"/>
              <w:rPr>
                <w:rFonts w:ascii="Arial" w:hAnsi="Arial"/>
                <w:sz w:val="18"/>
              </w:rPr>
            </w:pPr>
            <w:r>
              <w:rPr>
                <w:rFonts w:ascii="Arial" w:hAnsi="Arial"/>
                <w:sz w:val="18"/>
              </w:rPr>
              <w:t>Note 1:</w:t>
            </w:r>
            <w:r>
              <w:rPr>
                <w:rFonts w:ascii="Arial" w:hAnsi="Arial"/>
                <w:sz w:val="18"/>
              </w:rPr>
              <w:tab/>
              <w:t>UE-specific PDCCH is not transmitted after T1 starts.</w:t>
            </w:r>
          </w:p>
        </w:tc>
      </w:tr>
    </w:tbl>
    <w:p w14:paraId="3219DE47" w14:textId="77777777" w:rsidR="003B5B86" w:rsidRPr="0024556C" w:rsidRDefault="003B5B86" w:rsidP="003B5B86">
      <w:pPr>
        <w:spacing w:after="120"/>
        <w:rPr>
          <w:rFonts w:eastAsia="MS Mincho"/>
          <w:lang w:val="en-US"/>
        </w:rPr>
      </w:pPr>
    </w:p>
    <w:p w14:paraId="25711F23" w14:textId="77777777" w:rsidR="003B5B86" w:rsidRDefault="003B5B86" w:rsidP="003B5B86">
      <w:pPr>
        <w:pStyle w:val="TH"/>
        <w:rPr>
          <w:lang w:val="en-US"/>
        </w:rPr>
      </w:pPr>
      <w:r w:rsidRPr="0024556C">
        <w:t xml:space="preserve">Table </w:t>
      </w:r>
      <w:r w:rsidRPr="001C0E1B">
        <w:t>A.</w:t>
      </w:r>
      <w:r>
        <w:t>14</w:t>
      </w:r>
      <w:r w:rsidRPr="001C0E1B">
        <w:t>.</w:t>
      </w:r>
      <w:r>
        <w:t>4</w:t>
      </w:r>
      <w:r w:rsidRPr="001C0E1B">
        <w:t>.</w:t>
      </w:r>
      <w:r>
        <w:t>2.6.1</w:t>
      </w:r>
      <w:r>
        <w:rPr>
          <w:snapToGrid w:val="0"/>
          <w:sz w:val="22"/>
          <w:lang w:eastAsia="zh-CN"/>
        </w:rPr>
        <w:t>-</w:t>
      </w:r>
      <w:r w:rsidRPr="00654D5F">
        <w:t>3</w:t>
      </w:r>
      <w:r w:rsidRPr="0024556C">
        <w:t xml:space="preserve">: Cell specific test parameters </w:t>
      </w:r>
      <w:r w:rsidRPr="0024556C">
        <w:rPr>
          <w:lang w:val="en-US"/>
        </w:rPr>
        <w:t>for FR1 SCell for beam failure detection and link recovery testing in DRX mode</w:t>
      </w:r>
    </w:p>
    <w:tbl>
      <w:tblPr>
        <w:tblW w:w="93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8"/>
        <w:gridCol w:w="1134"/>
        <w:gridCol w:w="992"/>
        <w:gridCol w:w="998"/>
        <w:gridCol w:w="879"/>
        <w:gridCol w:w="879"/>
        <w:gridCol w:w="879"/>
        <w:gridCol w:w="879"/>
        <w:gridCol w:w="879"/>
      </w:tblGrid>
      <w:tr w:rsidR="003B5B86" w14:paraId="6DAFA57C" w14:textId="77777777" w:rsidTr="00B82FAB">
        <w:trPr>
          <w:cantSplit/>
          <w:trHeight w:val="407"/>
          <w:jc w:val="center"/>
        </w:trPr>
        <w:tc>
          <w:tcPr>
            <w:tcW w:w="2972" w:type="dxa"/>
            <w:gridSpan w:val="2"/>
            <w:vMerge w:val="restart"/>
            <w:tcBorders>
              <w:top w:val="single" w:sz="4" w:space="0" w:color="auto"/>
              <w:left w:val="single" w:sz="4" w:space="0" w:color="auto"/>
              <w:bottom w:val="single" w:sz="4" w:space="0" w:color="auto"/>
              <w:right w:val="single" w:sz="4" w:space="0" w:color="auto"/>
            </w:tcBorders>
            <w:hideMark/>
          </w:tcPr>
          <w:p w14:paraId="7FC45748" w14:textId="77777777" w:rsidR="003B5B86" w:rsidRDefault="003B5B86" w:rsidP="00B82FAB">
            <w:pPr>
              <w:pStyle w:val="TAH"/>
              <w:spacing w:line="256" w:lineRule="auto"/>
            </w:pPr>
            <w:r>
              <w:t>Parameter</w:t>
            </w:r>
          </w:p>
        </w:tc>
        <w:tc>
          <w:tcPr>
            <w:tcW w:w="992" w:type="dxa"/>
            <w:tcBorders>
              <w:top w:val="single" w:sz="4" w:space="0" w:color="auto"/>
              <w:left w:val="single" w:sz="4" w:space="0" w:color="auto"/>
              <w:bottom w:val="nil"/>
              <w:right w:val="single" w:sz="4" w:space="0" w:color="auto"/>
            </w:tcBorders>
            <w:hideMark/>
          </w:tcPr>
          <w:p w14:paraId="2A554FA2" w14:textId="77777777" w:rsidR="003B5B86" w:rsidRDefault="003B5B86" w:rsidP="00B82FAB">
            <w:pPr>
              <w:pStyle w:val="TAH"/>
              <w:spacing w:line="256" w:lineRule="auto"/>
            </w:pPr>
            <w:r>
              <w:t>Unit</w:t>
            </w:r>
          </w:p>
        </w:tc>
        <w:tc>
          <w:tcPr>
            <w:tcW w:w="998" w:type="dxa"/>
            <w:tcBorders>
              <w:top w:val="single" w:sz="4" w:space="0" w:color="auto"/>
              <w:left w:val="single" w:sz="4" w:space="0" w:color="auto"/>
              <w:bottom w:val="nil"/>
              <w:right w:val="single" w:sz="4" w:space="0" w:color="auto"/>
            </w:tcBorders>
          </w:tcPr>
          <w:p w14:paraId="25DCB1AD" w14:textId="77777777" w:rsidR="003B5B86" w:rsidRDefault="003B5B86" w:rsidP="00B82FAB">
            <w:pPr>
              <w:pStyle w:val="TAC"/>
              <w:spacing w:line="256" w:lineRule="auto"/>
            </w:pPr>
            <w:r>
              <w:t>Cell 1</w:t>
            </w:r>
          </w:p>
        </w:tc>
        <w:tc>
          <w:tcPr>
            <w:tcW w:w="4395" w:type="dxa"/>
            <w:gridSpan w:val="5"/>
            <w:tcBorders>
              <w:top w:val="single" w:sz="4" w:space="0" w:color="auto"/>
              <w:left w:val="single" w:sz="4" w:space="0" w:color="auto"/>
              <w:bottom w:val="single" w:sz="4" w:space="0" w:color="auto"/>
              <w:right w:val="single" w:sz="4" w:space="0" w:color="auto"/>
            </w:tcBorders>
            <w:hideMark/>
          </w:tcPr>
          <w:p w14:paraId="1E98F9B0" w14:textId="77777777" w:rsidR="003B5B86" w:rsidRDefault="003B5B86" w:rsidP="00B82FAB">
            <w:pPr>
              <w:pStyle w:val="TAH"/>
              <w:spacing w:line="256" w:lineRule="auto"/>
            </w:pPr>
            <w:r>
              <w:t>Test 1 Cell2</w:t>
            </w:r>
          </w:p>
        </w:tc>
      </w:tr>
      <w:tr w:rsidR="003B5B86" w14:paraId="2B27E27B" w14:textId="77777777" w:rsidTr="00B82FAB">
        <w:trPr>
          <w:cantSplit/>
          <w:trHeight w:val="184"/>
          <w:jc w:val="center"/>
        </w:trPr>
        <w:tc>
          <w:tcPr>
            <w:tcW w:w="2972" w:type="dxa"/>
            <w:gridSpan w:val="2"/>
            <w:vMerge/>
            <w:tcBorders>
              <w:top w:val="single" w:sz="4" w:space="0" w:color="auto"/>
              <w:left w:val="single" w:sz="4" w:space="0" w:color="auto"/>
              <w:bottom w:val="single" w:sz="4" w:space="0" w:color="auto"/>
              <w:right w:val="single" w:sz="4" w:space="0" w:color="auto"/>
            </w:tcBorders>
            <w:vAlign w:val="center"/>
            <w:hideMark/>
          </w:tcPr>
          <w:p w14:paraId="066C6A01" w14:textId="77777777" w:rsidR="003B5B86" w:rsidRDefault="003B5B86" w:rsidP="00B82FAB">
            <w:pPr>
              <w:spacing w:after="0" w:line="256" w:lineRule="auto"/>
              <w:rPr>
                <w:rFonts w:ascii="Arial" w:hAnsi="Arial"/>
                <w:b/>
                <w:sz w:val="18"/>
              </w:rPr>
            </w:pPr>
          </w:p>
        </w:tc>
        <w:tc>
          <w:tcPr>
            <w:tcW w:w="992" w:type="dxa"/>
            <w:tcBorders>
              <w:top w:val="nil"/>
              <w:left w:val="single" w:sz="4" w:space="0" w:color="auto"/>
              <w:right w:val="single" w:sz="4" w:space="0" w:color="auto"/>
            </w:tcBorders>
            <w:vAlign w:val="center"/>
            <w:hideMark/>
          </w:tcPr>
          <w:p w14:paraId="082B67D5" w14:textId="77777777" w:rsidR="003B5B86" w:rsidRDefault="003B5B86" w:rsidP="00B82FAB">
            <w:pPr>
              <w:pStyle w:val="TAC"/>
              <w:spacing w:line="256" w:lineRule="auto"/>
              <w:rPr>
                <w:b/>
              </w:rPr>
            </w:pPr>
          </w:p>
        </w:tc>
        <w:tc>
          <w:tcPr>
            <w:tcW w:w="998" w:type="dxa"/>
            <w:tcBorders>
              <w:top w:val="nil"/>
              <w:left w:val="single" w:sz="4" w:space="0" w:color="auto"/>
              <w:bottom w:val="single" w:sz="4" w:space="0" w:color="auto"/>
              <w:right w:val="single" w:sz="4" w:space="0" w:color="auto"/>
            </w:tcBorders>
            <w:vAlign w:val="center"/>
          </w:tcPr>
          <w:p w14:paraId="043B0417" w14:textId="77777777" w:rsidR="003B5B86" w:rsidRDefault="003B5B86" w:rsidP="00B82FAB">
            <w:pPr>
              <w:pStyle w:val="TAC"/>
              <w:spacing w:line="256" w:lineRule="auto"/>
              <w:rPr>
                <w:b/>
              </w:rPr>
            </w:pPr>
            <w:r>
              <w:rPr>
                <w:b/>
              </w:rPr>
              <w:t>T1 to T5</w:t>
            </w:r>
          </w:p>
        </w:tc>
        <w:tc>
          <w:tcPr>
            <w:tcW w:w="879" w:type="dxa"/>
            <w:tcBorders>
              <w:top w:val="single" w:sz="4" w:space="0" w:color="auto"/>
              <w:left w:val="single" w:sz="4" w:space="0" w:color="auto"/>
              <w:bottom w:val="single" w:sz="4" w:space="0" w:color="auto"/>
              <w:right w:val="single" w:sz="4" w:space="0" w:color="auto"/>
            </w:tcBorders>
            <w:hideMark/>
          </w:tcPr>
          <w:p w14:paraId="67189230" w14:textId="77777777" w:rsidR="003B5B86" w:rsidRDefault="003B5B86" w:rsidP="00B82FAB">
            <w:pPr>
              <w:pStyle w:val="TAH"/>
              <w:spacing w:line="256" w:lineRule="auto"/>
            </w:pPr>
            <w:r>
              <w:t>T1</w:t>
            </w:r>
          </w:p>
        </w:tc>
        <w:tc>
          <w:tcPr>
            <w:tcW w:w="879" w:type="dxa"/>
            <w:tcBorders>
              <w:top w:val="single" w:sz="4" w:space="0" w:color="auto"/>
              <w:left w:val="single" w:sz="4" w:space="0" w:color="auto"/>
              <w:bottom w:val="single" w:sz="4" w:space="0" w:color="auto"/>
              <w:right w:val="single" w:sz="4" w:space="0" w:color="auto"/>
            </w:tcBorders>
            <w:hideMark/>
          </w:tcPr>
          <w:p w14:paraId="34AD1F3E" w14:textId="77777777" w:rsidR="003B5B86" w:rsidRDefault="003B5B86" w:rsidP="00B82FAB">
            <w:pPr>
              <w:pStyle w:val="TAH"/>
              <w:spacing w:line="256" w:lineRule="auto"/>
            </w:pPr>
            <w:r>
              <w:t>T2</w:t>
            </w:r>
          </w:p>
        </w:tc>
        <w:tc>
          <w:tcPr>
            <w:tcW w:w="879" w:type="dxa"/>
            <w:tcBorders>
              <w:top w:val="single" w:sz="4" w:space="0" w:color="auto"/>
              <w:left w:val="single" w:sz="4" w:space="0" w:color="auto"/>
              <w:bottom w:val="single" w:sz="4" w:space="0" w:color="auto"/>
              <w:right w:val="single" w:sz="4" w:space="0" w:color="auto"/>
            </w:tcBorders>
            <w:hideMark/>
          </w:tcPr>
          <w:p w14:paraId="70946543" w14:textId="77777777" w:rsidR="003B5B86" w:rsidRDefault="003B5B86" w:rsidP="00B82FAB">
            <w:pPr>
              <w:pStyle w:val="TAH"/>
              <w:spacing w:line="256" w:lineRule="auto"/>
            </w:pPr>
            <w:r>
              <w:t>T3</w:t>
            </w:r>
          </w:p>
        </w:tc>
        <w:tc>
          <w:tcPr>
            <w:tcW w:w="879" w:type="dxa"/>
            <w:tcBorders>
              <w:top w:val="single" w:sz="4" w:space="0" w:color="auto"/>
              <w:left w:val="single" w:sz="4" w:space="0" w:color="auto"/>
              <w:bottom w:val="single" w:sz="4" w:space="0" w:color="auto"/>
              <w:right w:val="single" w:sz="4" w:space="0" w:color="auto"/>
            </w:tcBorders>
            <w:hideMark/>
          </w:tcPr>
          <w:p w14:paraId="07FDB015" w14:textId="77777777" w:rsidR="003B5B86" w:rsidRDefault="003B5B86" w:rsidP="00B82FAB">
            <w:pPr>
              <w:pStyle w:val="TAH"/>
              <w:spacing w:line="256" w:lineRule="auto"/>
            </w:pPr>
            <w:r>
              <w:t>T4</w:t>
            </w:r>
          </w:p>
        </w:tc>
        <w:tc>
          <w:tcPr>
            <w:tcW w:w="879" w:type="dxa"/>
            <w:tcBorders>
              <w:top w:val="single" w:sz="4" w:space="0" w:color="auto"/>
              <w:left w:val="single" w:sz="4" w:space="0" w:color="auto"/>
              <w:bottom w:val="single" w:sz="4" w:space="0" w:color="auto"/>
              <w:right w:val="single" w:sz="4" w:space="0" w:color="auto"/>
            </w:tcBorders>
            <w:hideMark/>
          </w:tcPr>
          <w:p w14:paraId="2A58C91B" w14:textId="77777777" w:rsidR="003B5B86" w:rsidRDefault="003B5B86" w:rsidP="00B82FAB">
            <w:pPr>
              <w:pStyle w:val="TAH"/>
              <w:spacing w:line="256" w:lineRule="auto"/>
            </w:pPr>
            <w:r>
              <w:t>T5</w:t>
            </w:r>
          </w:p>
        </w:tc>
      </w:tr>
      <w:tr w:rsidR="003B5B86" w14:paraId="70EB9BE1" w14:textId="77777777" w:rsidTr="00B82FAB">
        <w:trPr>
          <w:cantSplit/>
          <w:trHeight w:val="270"/>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34286213" w14:textId="77777777" w:rsidR="003B5B86" w:rsidRDefault="003B5B86" w:rsidP="00B82FAB">
            <w:pPr>
              <w:pStyle w:val="TAL"/>
              <w:spacing w:line="256" w:lineRule="auto"/>
              <w:rPr>
                <w:lang w:val="en-US"/>
              </w:rPr>
            </w:pPr>
            <w:r>
              <w:rPr>
                <w:lang w:eastAsia="ja-JP"/>
              </w:rPr>
              <w:lastRenderedPageBreak/>
              <w:t>EPRE ratio of PDCCH DMRS to SSS</w:t>
            </w:r>
          </w:p>
        </w:tc>
        <w:tc>
          <w:tcPr>
            <w:tcW w:w="992" w:type="dxa"/>
            <w:tcBorders>
              <w:left w:val="single" w:sz="4" w:space="0" w:color="auto"/>
              <w:right w:val="single" w:sz="4" w:space="0" w:color="auto"/>
            </w:tcBorders>
            <w:hideMark/>
          </w:tcPr>
          <w:p w14:paraId="0C474122" w14:textId="77777777" w:rsidR="003B5B86" w:rsidRDefault="003B5B86" w:rsidP="00B82FAB">
            <w:pPr>
              <w:pStyle w:val="TAC"/>
              <w:spacing w:line="256" w:lineRule="auto"/>
            </w:pPr>
            <w:r>
              <w:t>dB</w:t>
            </w:r>
          </w:p>
        </w:tc>
        <w:tc>
          <w:tcPr>
            <w:tcW w:w="998" w:type="dxa"/>
            <w:tcBorders>
              <w:left w:val="single" w:sz="4" w:space="0" w:color="auto"/>
              <w:bottom w:val="nil"/>
              <w:right w:val="single" w:sz="4" w:space="0" w:color="auto"/>
            </w:tcBorders>
          </w:tcPr>
          <w:p w14:paraId="249A5ABE" w14:textId="77777777" w:rsidR="003B5B86" w:rsidRDefault="003B5B86" w:rsidP="00B82FAB">
            <w:pPr>
              <w:pStyle w:val="TAC"/>
              <w:spacing w:line="256" w:lineRule="auto"/>
            </w:pPr>
          </w:p>
        </w:tc>
        <w:tc>
          <w:tcPr>
            <w:tcW w:w="4395" w:type="dxa"/>
            <w:gridSpan w:val="5"/>
            <w:vMerge w:val="restart"/>
            <w:tcBorders>
              <w:top w:val="single" w:sz="4" w:space="0" w:color="auto"/>
              <w:left w:val="single" w:sz="4" w:space="0" w:color="auto"/>
              <w:bottom w:val="single" w:sz="4" w:space="0" w:color="auto"/>
              <w:right w:val="single" w:sz="4" w:space="0" w:color="auto"/>
            </w:tcBorders>
            <w:vAlign w:val="center"/>
            <w:hideMark/>
          </w:tcPr>
          <w:p w14:paraId="5097F700" w14:textId="77777777" w:rsidR="003B5B86" w:rsidRDefault="003B5B86" w:rsidP="00B82FAB">
            <w:pPr>
              <w:pStyle w:val="TAC"/>
              <w:spacing w:line="256" w:lineRule="auto"/>
            </w:pPr>
            <w:r>
              <w:t>0</w:t>
            </w:r>
          </w:p>
        </w:tc>
      </w:tr>
      <w:tr w:rsidR="003B5B86" w14:paraId="3F713541" w14:textId="77777777" w:rsidTr="00B82FAB">
        <w:trPr>
          <w:cantSplit/>
          <w:trHeight w:val="174"/>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19C801A0" w14:textId="77777777" w:rsidR="003B5B86" w:rsidRDefault="003B5B86" w:rsidP="00B82FAB">
            <w:pPr>
              <w:pStyle w:val="TAL"/>
              <w:spacing w:line="256" w:lineRule="auto"/>
              <w:rPr>
                <w:lang w:val="en-US"/>
              </w:rPr>
            </w:pPr>
            <w:r>
              <w:rPr>
                <w:lang w:eastAsia="ja-JP"/>
              </w:rPr>
              <w:t>EPRE ratio of PDCCH to PDCCH DMRS</w:t>
            </w:r>
          </w:p>
        </w:tc>
        <w:tc>
          <w:tcPr>
            <w:tcW w:w="992" w:type="dxa"/>
            <w:tcBorders>
              <w:left w:val="single" w:sz="4" w:space="0" w:color="auto"/>
              <w:right w:val="single" w:sz="4" w:space="0" w:color="auto"/>
            </w:tcBorders>
            <w:hideMark/>
          </w:tcPr>
          <w:p w14:paraId="28F30668" w14:textId="77777777" w:rsidR="003B5B86" w:rsidRDefault="003B5B86" w:rsidP="00B82FAB">
            <w:pPr>
              <w:pStyle w:val="TAC"/>
              <w:spacing w:line="256" w:lineRule="auto"/>
            </w:pPr>
            <w:r>
              <w:t>dB</w:t>
            </w:r>
          </w:p>
        </w:tc>
        <w:tc>
          <w:tcPr>
            <w:tcW w:w="998" w:type="dxa"/>
            <w:tcBorders>
              <w:top w:val="nil"/>
              <w:left w:val="single" w:sz="4" w:space="0" w:color="auto"/>
              <w:bottom w:val="nil"/>
              <w:right w:val="single" w:sz="4" w:space="0" w:color="auto"/>
            </w:tcBorders>
          </w:tcPr>
          <w:p w14:paraId="0E498EDD" w14:textId="77777777" w:rsidR="003B5B86" w:rsidRDefault="003B5B86" w:rsidP="00B82FAB">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36FA67E9" w14:textId="77777777" w:rsidR="003B5B86" w:rsidRDefault="003B5B86" w:rsidP="00B82FAB">
            <w:pPr>
              <w:spacing w:after="0" w:line="256" w:lineRule="auto"/>
              <w:rPr>
                <w:rFonts w:ascii="Arial" w:hAnsi="Arial"/>
                <w:sz w:val="18"/>
              </w:rPr>
            </w:pPr>
          </w:p>
        </w:tc>
      </w:tr>
      <w:tr w:rsidR="003B5B86" w14:paraId="1D9AEE88" w14:textId="77777777" w:rsidTr="00B82FAB">
        <w:trPr>
          <w:cantSplit/>
          <w:trHeight w:val="163"/>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7514CFC2" w14:textId="77777777" w:rsidR="003B5B86" w:rsidRDefault="003B5B86" w:rsidP="00B82FAB">
            <w:pPr>
              <w:pStyle w:val="TAL"/>
              <w:spacing w:line="256" w:lineRule="auto"/>
              <w:rPr>
                <w:lang w:val="en-US"/>
              </w:rPr>
            </w:pPr>
            <w:r>
              <w:rPr>
                <w:lang w:eastAsia="ja-JP"/>
              </w:rPr>
              <w:t>EPRE ratio of PBCH DMRS to SSS</w:t>
            </w:r>
          </w:p>
        </w:tc>
        <w:tc>
          <w:tcPr>
            <w:tcW w:w="992" w:type="dxa"/>
            <w:tcBorders>
              <w:left w:val="single" w:sz="4" w:space="0" w:color="auto"/>
              <w:right w:val="single" w:sz="4" w:space="0" w:color="auto"/>
            </w:tcBorders>
            <w:hideMark/>
          </w:tcPr>
          <w:p w14:paraId="3A733AD1" w14:textId="77777777" w:rsidR="003B5B86" w:rsidRDefault="003B5B86" w:rsidP="00B82FAB">
            <w:pPr>
              <w:pStyle w:val="TAC"/>
              <w:spacing w:line="256" w:lineRule="auto"/>
            </w:pPr>
            <w:r>
              <w:t>dB</w:t>
            </w:r>
          </w:p>
        </w:tc>
        <w:tc>
          <w:tcPr>
            <w:tcW w:w="998" w:type="dxa"/>
            <w:tcBorders>
              <w:top w:val="nil"/>
              <w:left w:val="single" w:sz="4" w:space="0" w:color="auto"/>
              <w:bottom w:val="nil"/>
              <w:right w:val="single" w:sz="4" w:space="0" w:color="auto"/>
            </w:tcBorders>
          </w:tcPr>
          <w:p w14:paraId="71A428C8" w14:textId="77777777" w:rsidR="003B5B86" w:rsidRDefault="003B5B86" w:rsidP="00B82FAB">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41BD7E16" w14:textId="77777777" w:rsidR="003B5B86" w:rsidRDefault="003B5B86" w:rsidP="00B82FAB">
            <w:pPr>
              <w:spacing w:after="0" w:line="256" w:lineRule="auto"/>
              <w:rPr>
                <w:rFonts w:ascii="Arial" w:hAnsi="Arial"/>
                <w:sz w:val="18"/>
              </w:rPr>
            </w:pPr>
          </w:p>
        </w:tc>
      </w:tr>
      <w:tr w:rsidR="003B5B86" w14:paraId="19201DD5" w14:textId="77777777" w:rsidTr="00B82FAB">
        <w:trPr>
          <w:cantSplit/>
          <w:trHeight w:val="163"/>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5BBD9765" w14:textId="77777777" w:rsidR="003B5B86" w:rsidRDefault="003B5B86" w:rsidP="00B82FAB">
            <w:pPr>
              <w:pStyle w:val="TAL"/>
              <w:spacing w:line="256" w:lineRule="auto"/>
              <w:rPr>
                <w:lang w:val="en-US"/>
              </w:rPr>
            </w:pPr>
            <w:r>
              <w:rPr>
                <w:lang w:eastAsia="ja-JP"/>
              </w:rPr>
              <w:t>EPRE ratio of PBCH to PBCH DMRS</w:t>
            </w:r>
          </w:p>
        </w:tc>
        <w:tc>
          <w:tcPr>
            <w:tcW w:w="992" w:type="dxa"/>
            <w:tcBorders>
              <w:left w:val="single" w:sz="4" w:space="0" w:color="auto"/>
              <w:right w:val="single" w:sz="4" w:space="0" w:color="auto"/>
            </w:tcBorders>
            <w:hideMark/>
          </w:tcPr>
          <w:p w14:paraId="1365DC2E" w14:textId="77777777" w:rsidR="003B5B86" w:rsidRDefault="003B5B86" w:rsidP="00B82FAB">
            <w:pPr>
              <w:pStyle w:val="TAC"/>
              <w:spacing w:line="256" w:lineRule="auto"/>
            </w:pPr>
            <w:r>
              <w:t>dB</w:t>
            </w:r>
          </w:p>
        </w:tc>
        <w:tc>
          <w:tcPr>
            <w:tcW w:w="998" w:type="dxa"/>
            <w:tcBorders>
              <w:top w:val="nil"/>
              <w:left w:val="single" w:sz="4" w:space="0" w:color="auto"/>
              <w:bottom w:val="nil"/>
              <w:right w:val="single" w:sz="4" w:space="0" w:color="auto"/>
            </w:tcBorders>
          </w:tcPr>
          <w:p w14:paraId="45BC860F" w14:textId="77777777" w:rsidR="003B5B86" w:rsidRDefault="003B5B86" w:rsidP="00B82FAB">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6C6FD3E0" w14:textId="77777777" w:rsidR="003B5B86" w:rsidRDefault="003B5B86" w:rsidP="00B82FAB">
            <w:pPr>
              <w:spacing w:after="0" w:line="256" w:lineRule="auto"/>
              <w:rPr>
                <w:rFonts w:ascii="Arial" w:hAnsi="Arial"/>
                <w:sz w:val="18"/>
              </w:rPr>
            </w:pPr>
          </w:p>
        </w:tc>
      </w:tr>
      <w:tr w:rsidR="003B5B86" w14:paraId="6B234E53" w14:textId="77777777" w:rsidTr="00B82FAB">
        <w:trPr>
          <w:cantSplit/>
          <w:trHeight w:val="174"/>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002525C3" w14:textId="77777777" w:rsidR="003B5B86" w:rsidRDefault="003B5B86" w:rsidP="00B82FAB">
            <w:pPr>
              <w:pStyle w:val="TAL"/>
              <w:spacing w:line="256" w:lineRule="auto"/>
              <w:rPr>
                <w:lang w:val="en-US"/>
              </w:rPr>
            </w:pPr>
            <w:r>
              <w:rPr>
                <w:lang w:eastAsia="ja-JP"/>
              </w:rPr>
              <w:t>EPRE ratio of PSS to SSS</w:t>
            </w:r>
          </w:p>
        </w:tc>
        <w:tc>
          <w:tcPr>
            <w:tcW w:w="992" w:type="dxa"/>
            <w:tcBorders>
              <w:left w:val="single" w:sz="4" w:space="0" w:color="auto"/>
              <w:right w:val="single" w:sz="4" w:space="0" w:color="auto"/>
            </w:tcBorders>
            <w:hideMark/>
          </w:tcPr>
          <w:p w14:paraId="2C2651DA" w14:textId="77777777" w:rsidR="003B5B86" w:rsidRDefault="003B5B86" w:rsidP="00B82FAB">
            <w:pPr>
              <w:pStyle w:val="TAC"/>
              <w:spacing w:line="256" w:lineRule="auto"/>
            </w:pPr>
            <w:r>
              <w:t>dB</w:t>
            </w:r>
          </w:p>
        </w:tc>
        <w:tc>
          <w:tcPr>
            <w:tcW w:w="998" w:type="dxa"/>
            <w:tcBorders>
              <w:top w:val="nil"/>
              <w:left w:val="single" w:sz="4" w:space="0" w:color="auto"/>
              <w:bottom w:val="nil"/>
              <w:right w:val="single" w:sz="4" w:space="0" w:color="auto"/>
            </w:tcBorders>
          </w:tcPr>
          <w:p w14:paraId="551EF1E3" w14:textId="77777777" w:rsidR="003B5B86" w:rsidRDefault="003B5B86" w:rsidP="00B82FAB">
            <w:pPr>
              <w:pStyle w:val="TAC"/>
              <w:spacing w:line="256" w:lineRule="auto"/>
            </w:pPr>
            <w:r>
              <w:t>0</w:t>
            </w: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1F326397" w14:textId="77777777" w:rsidR="003B5B86" w:rsidRDefault="003B5B86" w:rsidP="00B82FAB">
            <w:pPr>
              <w:spacing w:after="0" w:line="256" w:lineRule="auto"/>
              <w:rPr>
                <w:rFonts w:ascii="Arial" w:hAnsi="Arial"/>
                <w:sz w:val="18"/>
              </w:rPr>
            </w:pPr>
          </w:p>
        </w:tc>
      </w:tr>
      <w:tr w:rsidR="003B5B86" w14:paraId="17B4335D" w14:textId="77777777" w:rsidTr="00B82FAB">
        <w:trPr>
          <w:cantSplit/>
          <w:trHeight w:val="163"/>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4480C861" w14:textId="77777777" w:rsidR="003B5B86" w:rsidRDefault="003B5B86" w:rsidP="00B82FAB">
            <w:pPr>
              <w:pStyle w:val="TAL"/>
              <w:spacing w:line="256" w:lineRule="auto"/>
              <w:rPr>
                <w:lang w:val="en-US"/>
              </w:rPr>
            </w:pPr>
            <w:r>
              <w:rPr>
                <w:lang w:eastAsia="ja-JP"/>
              </w:rPr>
              <w:t xml:space="preserve">EPRE ratio of PDSCH DMRS to SSS </w:t>
            </w:r>
          </w:p>
        </w:tc>
        <w:tc>
          <w:tcPr>
            <w:tcW w:w="992" w:type="dxa"/>
            <w:tcBorders>
              <w:left w:val="single" w:sz="4" w:space="0" w:color="auto"/>
              <w:right w:val="single" w:sz="4" w:space="0" w:color="auto"/>
            </w:tcBorders>
            <w:hideMark/>
          </w:tcPr>
          <w:p w14:paraId="1B93FF64" w14:textId="77777777" w:rsidR="003B5B86" w:rsidRDefault="003B5B86" w:rsidP="00B82FAB">
            <w:pPr>
              <w:pStyle w:val="TAC"/>
              <w:spacing w:line="256" w:lineRule="auto"/>
            </w:pPr>
            <w:r>
              <w:t>dB</w:t>
            </w:r>
          </w:p>
        </w:tc>
        <w:tc>
          <w:tcPr>
            <w:tcW w:w="998" w:type="dxa"/>
            <w:tcBorders>
              <w:top w:val="nil"/>
              <w:left w:val="single" w:sz="4" w:space="0" w:color="auto"/>
              <w:bottom w:val="nil"/>
              <w:right w:val="single" w:sz="4" w:space="0" w:color="auto"/>
            </w:tcBorders>
          </w:tcPr>
          <w:p w14:paraId="17B9641D" w14:textId="77777777" w:rsidR="003B5B86" w:rsidRDefault="003B5B86" w:rsidP="00B82FAB">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3E427CA2" w14:textId="77777777" w:rsidR="003B5B86" w:rsidRDefault="003B5B86" w:rsidP="00B82FAB">
            <w:pPr>
              <w:spacing w:after="0" w:line="256" w:lineRule="auto"/>
              <w:rPr>
                <w:rFonts w:ascii="Arial" w:hAnsi="Arial"/>
                <w:sz w:val="18"/>
              </w:rPr>
            </w:pPr>
          </w:p>
        </w:tc>
      </w:tr>
      <w:tr w:rsidR="003B5B86" w14:paraId="79636752" w14:textId="77777777" w:rsidTr="00B82FAB">
        <w:trPr>
          <w:cantSplit/>
          <w:trHeight w:val="163"/>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77232876" w14:textId="77777777" w:rsidR="003B5B86" w:rsidRDefault="003B5B86" w:rsidP="00B82FAB">
            <w:pPr>
              <w:pStyle w:val="TAL"/>
              <w:spacing w:line="256" w:lineRule="auto"/>
              <w:rPr>
                <w:lang w:val="en-US"/>
              </w:rPr>
            </w:pPr>
            <w:r>
              <w:rPr>
                <w:lang w:eastAsia="ja-JP"/>
              </w:rPr>
              <w:t>EPRE ratio of PDSCH to PDSCH DMRS</w:t>
            </w:r>
          </w:p>
        </w:tc>
        <w:tc>
          <w:tcPr>
            <w:tcW w:w="992" w:type="dxa"/>
            <w:tcBorders>
              <w:left w:val="single" w:sz="4" w:space="0" w:color="auto"/>
              <w:right w:val="single" w:sz="4" w:space="0" w:color="auto"/>
            </w:tcBorders>
            <w:hideMark/>
          </w:tcPr>
          <w:p w14:paraId="1AD4211E" w14:textId="77777777" w:rsidR="003B5B86" w:rsidRDefault="003B5B86" w:rsidP="00B82FAB">
            <w:pPr>
              <w:pStyle w:val="TAC"/>
              <w:spacing w:line="256" w:lineRule="auto"/>
            </w:pPr>
            <w:r>
              <w:t>dB</w:t>
            </w:r>
          </w:p>
        </w:tc>
        <w:tc>
          <w:tcPr>
            <w:tcW w:w="998" w:type="dxa"/>
            <w:tcBorders>
              <w:top w:val="nil"/>
              <w:left w:val="single" w:sz="4" w:space="0" w:color="auto"/>
              <w:bottom w:val="nil"/>
              <w:right w:val="single" w:sz="4" w:space="0" w:color="auto"/>
            </w:tcBorders>
          </w:tcPr>
          <w:p w14:paraId="57074541" w14:textId="77777777" w:rsidR="003B5B86" w:rsidRDefault="003B5B86" w:rsidP="00B82FAB">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4CF8A1C9" w14:textId="77777777" w:rsidR="003B5B86" w:rsidRDefault="003B5B86" w:rsidP="00B82FAB">
            <w:pPr>
              <w:spacing w:after="0" w:line="256" w:lineRule="auto"/>
              <w:rPr>
                <w:rFonts w:ascii="Arial" w:hAnsi="Arial"/>
                <w:sz w:val="18"/>
              </w:rPr>
            </w:pPr>
          </w:p>
        </w:tc>
      </w:tr>
      <w:tr w:rsidR="003B5B86" w14:paraId="514D57B8" w14:textId="77777777" w:rsidTr="00B82FAB">
        <w:trPr>
          <w:cantSplit/>
          <w:trHeight w:val="163"/>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757FA3AE" w14:textId="77777777" w:rsidR="003B5B86" w:rsidRDefault="003B5B86" w:rsidP="00B82FAB">
            <w:pPr>
              <w:pStyle w:val="TAL"/>
              <w:spacing w:line="256" w:lineRule="auto"/>
              <w:rPr>
                <w:lang w:val="en-US"/>
              </w:rPr>
            </w:pPr>
            <w:r>
              <w:rPr>
                <w:lang w:eastAsia="ja-JP"/>
              </w:rPr>
              <w:t>EPRE ratio of OCNG DMRS to SSS</w:t>
            </w:r>
          </w:p>
        </w:tc>
        <w:tc>
          <w:tcPr>
            <w:tcW w:w="992" w:type="dxa"/>
            <w:tcBorders>
              <w:left w:val="single" w:sz="4" w:space="0" w:color="auto"/>
              <w:right w:val="single" w:sz="4" w:space="0" w:color="auto"/>
            </w:tcBorders>
            <w:hideMark/>
          </w:tcPr>
          <w:p w14:paraId="3CB743D2" w14:textId="77777777" w:rsidR="003B5B86" w:rsidRDefault="003B5B86" w:rsidP="00B82FAB">
            <w:pPr>
              <w:pStyle w:val="TAC"/>
              <w:spacing w:line="256" w:lineRule="auto"/>
            </w:pPr>
            <w:r>
              <w:t>dB</w:t>
            </w:r>
          </w:p>
        </w:tc>
        <w:tc>
          <w:tcPr>
            <w:tcW w:w="998" w:type="dxa"/>
            <w:tcBorders>
              <w:top w:val="nil"/>
              <w:left w:val="single" w:sz="4" w:space="0" w:color="auto"/>
              <w:bottom w:val="nil"/>
              <w:right w:val="single" w:sz="4" w:space="0" w:color="auto"/>
            </w:tcBorders>
          </w:tcPr>
          <w:p w14:paraId="5DB1A1A2" w14:textId="77777777" w:rsidR="003B5B86" w:rsidRDefault="003B5B86" w:rsidP="00B82FAB">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0292B599" w14:textId="77777777" w:rsidR="003B5B86" w:rsidRDefault="003B5B86" w:rsidP="00B82FAB">
            <w:pPr>
              <w:spacing w:after="0" w:line="256" w:lineRule="auto"/>
              <w:rPr>
                <w:rFonts w:ascii="Arial" w:hAnsi="Arial"/>
                <w:sz w:val="18"/>
              </w:rPr>
            </w:pPr>
          </w:p>
        </w:tc>
      </w:tr>
      <w:tr w:rsidR="003B5B86" w14:paraId="5898DE0D" w14:textId="77777777" w:rsidTr="00B82FAB">
        <w:trPr>
          <w:cantSplit/>
          <w:trHeight w:val="163"/>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1F2AFCF9" w14:textId="77777777" w:rsidR="003B5B86" w:rsidRDefault="003B5B86" w:rsidP="00B82FAB">
            <w:pPr>
              <w:pStyle w:val="TAL"/>
              <w:spacing w:line="256" w:lineRule="auto"/>
              <w:rPr>
                <w:lang w:val="en-US"/>
              </w:rPr>
            </w:pPr>
            <w:r>
              <w:rPr>
                <w:lang w:eastAsia="ja-JP"/>
              </w:rPr>
              <w:t>EPRE ratio of OCNG to OCNG DMRS</w:t>
            </w:r>
          </w:p>
        </w:tc>
        <w:tc>
          <w:tcPr>
            <w:tcW w:w="992" w:type="dxa"/>
            <w:tcBorders>
              <w:left w:val="single" w:sz="4" w:space="0" w:color="auto"/>
              <w:right w:val="single" w:sz="4" w:space="0" w:color="auto"/>
            </w:tcBorders>
            <w:hideMark/>
          </w:tcPr>
          <w:p w14:paraId="4F379FBE" w14:textId="77777777" w:rsidR="003B5B86" w:rsidRDefault="003B5B86" w:rsidP="00B82FAB">
            <w:pPr>
              <w:pStyle w:val="TAC"/>
              <w:spacing w:line="256" w:lineRule="auto"/>
            </w:pPr>
            <w:r>
              <w:t>dB</w:t>
            </w:r>
          </w:p>
        </w:tc>
        <w:tc>
          <w:tcPr>
            <w:tcW w:w="998" w:type="dxa"/>
            <w:tcBorders>
              <w:top w:val="nil"/>
              <w:left w:val="single" w:sz="4" w:space="0" w:color="auto"/>
              <w:right w:val="single" w:sz="4" w:space="0" w:color="auto"/>
            </w:tcBorders>
          </w:tcPr>
          <w:p w14:paraId="23F81A36" w14:textId="77777777" w:rsidR="003B5B86" w:rsidRDefault="003B5B86" w:rsidP="00B82FAB">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00124976" w14:textId="77777777" w:rsidR="003B5B86" w:rsidRDefault="003B5B86" w:rsidP="00B82FAB">
            <w:pPr>
              <w:spacing w:after="0" w:line="256" w:lineRule="auto"/>
              <w:rPr>
                <w:rFonts w:ascii="Arial" w:hAnsi="Arial"/>
                <w:sz w:val="18"/>
              </w:rPr>
            </w:pPr>
          </w:p>
        </w:tc>
      </w:tr>
      <w:tr w:rsidR="003B5B86" w14:paraId="259D4E6A" w14:textId="77777777" w:rsidTr="00B82FAB">
        <w:trPr>
          <w:cantSplit/>
          <w:trHeight w:val="105"/>
          <w:jc w:val="center"/>
        </w:trPr>
        <w:tc>
          <w:tcPr>
            <w:tcW w:w="1838" w:type="dxa"/>
            <w:tcBorders>
              <w:top w:val="single" w:sz="4" w:space="0" w:color="auto"/>
              <w:left w:val="single" w:sz="4" w:space="0" w:color="auto"/>
              <w:bottom w:val="single" w:sz="4" w:space="0" w:color="auto"/>
              <w:right w:val="single" w:sz="4" w:space="0" w:color="auto"/>
            </w:tcBorders>
            <w:vAlign w:val="center"/>
            <w:hideMark/>
          </w:tcPr>
          <w:p w14:paraId="7B8B7CAD" w14:textId="77777777" w:rsidR="003B5B86" w:rsidRDefault="003B5B86" w:rsidP="00B82FAB">
            <w:pPr>
              <w:pStyle w:val="TAL"/>
              <w:spacing w:line="256" w:lineRule="auto"/>
            </w:pPr>
            <w:r>
              <w:t>SNR_CSI-RS of set q</w:t>
            </w:r>
            <w:r>
              <w:rPr>
                <w:vertAlign w:val="subscript"/>
              </w:rPr>
              <w:t>0</w:t>
            </w:r>
          </w:p>
        </w:tc>
        <w:tc>
          <w:tcPr>
            <w:tcW w:w="1134" w:type="dxa"/>
            <w:tcBorders>
              <w:top w:val="single" w:sz="4" w:space="0" w:color="auto"/>
              <w:left w:val="single" w:sz="4" w:space="0" w:color="auto"/>
              <w:bottom w:val="single" w:sz="4" w:space="0" w:color="auto"/>
              <w:right w:val="single" w:sz="4" w:space="0" w:color="auto"/>
            </w:tcBorders>
            <w:hideMark/>
          </w:tcPr>
          <w:p w14:paraId="313AEC2A" w14:textId="77777777" w:rsidR="003B5B86" w:rsidRDefault="003B5B86" w:rsidP="00B82FAB">
            <w:pPr>
              <w:pStyle w:val="TAL"/>
              <w:spacing w:line="256" w:lineRule="auto"/>
              <w:rPr>
                <w:noProof/>
                <w:lang w:val="it-IT"/>
              </w:rPr>
            </w:pPr>
            <w:r>
              <w:rPr>
                <w:noProof/>
                <w:lang w:val="it-IT"/>
              </w:rPr>
              <w:t>Config 1</w:t>
            </w:r>
            <w:r>
              <w:rPr>
                <w:noProof/>
              </w:rPr>
              <w:t>,2</w:t>
            </w:r>
          </w:p>
        </w:tc>
        <w:tc>
          <w:tcPr>
            <w:tcW w:w="992" w:type="dxa"/>
            <w:tcBorders>
              <w:left w:val="single" w:sz="4" w:space="0" w:color="auto"/>
              <w:right w:val="single" w:sz="4" w:space="0" w:color="auto"/>
            </w:tcBorders>
            <w:vAlign w:val="center"/>
            <w:hideMark/>
          </w:tcPr>
          <w:p w14:paraId="3C82CFB7" w14:textId="77777777" w:rsidR="003B5B86" w:rsidRDefault="003B5B86" w:rsidP="00B82FAB">
            <w:pPr>
              <w:pStyle w:val="TAC"/>
              <w:spacing w:line="256" w:lineRule="auto"/>
            </w:pPr>
            <w:r>
              <w:t>dB</w:t>
            </w:r>
          </w:p>
        </w:tc>
        <w:tc>
          <w:tcPr>
            <w:tcW w:w="998" w:type="dxa"/>
            <w:tcBorders>
              <w:left w:val="single" w:sz="4" w:space="0" w:color="auto"/>
              <w:right w:val="single" w:sz="4" w:space="0" w:color="auto"/>
            </w:tcBorders>
            <w:vAlign w:val="center"/>
          </w:tcPr>
          <w:p w14:paraId="01676BC3" w14:textId="77777777" w:rsidR="003B5B86" w:rsidRDefault="003B5B86" w:rsidP="00B82FAB">
            <w:pPr>
              <w:pStyle w:val="TAC"/>
              <w:spacing w:line="256" w:lineRule="auto"/>
            </w:pPr>
            <w:r>
              <w:t>5</w:t>
            </w:r>
          </w:p>
        </w:tc>
        <w:tc>
          <w:tcPr>
            <w:tcW w:w="879" w:type="dxa"/>
            <w:tcBorders>
              <w:top w:val="single" w:sz="4" w:space="0" w:color="auto"/>
              <w:left w:val="single" w:sz="4" w:space="0" w:color="auto"/>
              <w:bottom w:val="single" w:sz="4" w:space="0" w:color="auto"/>
              <w:right w:val="single" w:sz="4" w:space="0" w:color="auto"/>
            </w:tcBorders>
            <w:hideMark/>
          </w:tcPr>
          <w:p w14:paraId="779DC7DE" w14:textId="77777777" w:rsidR="003B5B86" w:rsidRDefault="003B5B86" w:rsidP="00B82FAB">
            <w:pPr>
              <w:pStyle w:val="TAC"/>
              <w:spacing w:line="256" w:lineRule="auto"/>
              <w:rPr>
                <w:noProof/>
                <w:szCs w:val="18"/>
              </w:rPr>
            </w:pPr>
            <w:r>
              <w:rPr>
                <w:rFonts w:eastAsia="MS Mincho"/>
                <w:szCs w:val="18"/>
              </w:rPr>
              <w:t>5</w:t>
            </w:r>
          </w:p>
        </w:tc>
        <w:tc>
          <w:tcPr>
            <w:tcW w:w="879" w:type="dxa"/>
            <w:tcBorders>
              <w:top w:val="single" w:sz="4" w:space="0" w:color="auto"/>
              <w:left w:val="single" w:sz="4" w:space="0" w:color="auto"/>
              <w:bottom w:val="single" w:sz="4" w:space="0" w:color="auto"/>
              <w:right w:val="single" w:sz="4" w:space="0" w:color="auto"/>
            </w:tcBorders>
            <w:hideMark/>
          </w:tcPr>
          <w:p w14:paraId="7B097A0B" w14:textId="77777777" w:rsidR="003B5B86" w:rsidRDefault="003B5B86" w:rsidP="00B82FAB">
            <w:pPr>
              <w:pStyle w:val="TAC"/>
              <w:spacing w:line="256" w:lineRule="auto"/>
              <w:rPr>
                <w:noProof/>
                <w:szCs w:val="18"/>
              </w:rPr>
            </w:pPr>
            <w:r>
              <w:rPr>
                <w:rFonts w:eastAsia="MS Mincho"/>
                <w:szCs w:val="18"/>
              </w:rPr>
              <w:t>-3</w:t>
            </w:r>
          </w:p>
        </w:tc>
        <w:tc>
          <w:tcPr>
            <w:tcW w:w="879" w:type="dxa"/>
            <w:tcBorders>
              <w:top w:val="single" w:sz="4" w:space="0" w:color="auto"/>
              <w:left w:val="single" w:sz="4" w:space="0" w:color="auto"/>
              <w:bottom w:val="single" w:sz="4" w:space="0" w:color="auto"/>
              <w:right w:val="single" w:sz="4" w:space="0" w:color="auto"/>
            </w:tcBorders>
            <w:hideMark/>
          </w:tcPr>
          <w:p w14:paraId="359C010A" w14:textId="77777777" w:rsidR="003B5B86" w:rsidRDefault="003B5B86" w:rsidP="00B82FAB">
            <w:pPr>
              <w:pStyle w:val="TAC"/>
              <w:spacing w:line="256" w:lineRule="auto"/>
              <w:rPr>
                <w:noProof/>
              </w:rPr>
            </w:pPr>
            <w:r>
              <w:t>-12</w:t>
            </w:r>
          </w:p>
        </w:tc>
        <w:tc>
          <w:tcPr>
            <w:tcW w:w="879" w:type="dxa"/>
            <w:tcBorders>
              <w:top w:val="single" w:sz="4" w:space="0" w:color="auto"/>
              <w:left w:val="single" w:sz="4" w:space="0" w:color="auto"/>
              <w:bottom w:val="single" w:sz="4" w:space="0" w:color="auto"/>
              <w:right w:val="single" w:sz="4" w:space="0" w:color="auto"/>
            </w:tcBorders>
            <w:hideMark/>
          </w:tcPr>
          <w:p w14:paraId="3CE0BF04" w14:textId="77777777" w:rsidR="003B5B86" w:rsidRDefault="003B5B86" w:rsidP="00B82FAB">
            <w:pPr>
              <w:pStyle w:val="TAC"/>
              <w:spacing w:line="256" w:lineRule="auto"/>
              <w:rPr>
                <w:noProof/>
              </w:rPr>
            </w:pPr>
            <w:r>
              <w:t>-12</w:t>
            </w:r>
          </w:p>
        </w:tc>
        <w:tc>
          <w:tcPr>
            <w:tcW w:w="879" w:type="dxa"/>
            <w:tcBorders>
              <w:top w:val="single" w:sz="4" w:space="0" w:color="auto"/>
              <w:left w:val="single" w:sz="4" w:space="0" w:color="auto"/>
              <w:bottom w:val="single" w:sz="4" w:space="0" w:color="auto"/>
              <w:right w:val="single" w:sz="4" w:space="0" w:color="auto"/>
            </w:tcBorders>
            <w:hideMark/>
          </w:tcPr>
          <w:p w14:paraId="150CC2E3" w14:textId="77777777" w:rsidR="003B5B86" w:rsidRDefault="003B5B86" w:rsidP="00B82FAB">
            <w:pPr>
              <w:pStyle w:val="TAC"/>
              <w:spacing w:line="256" w:lineRule="auto"/>
              <w:rPr>
                <w:noProof/>
              </w:rPr>
            </w:pPr>
            <w:r>
              <w:t>-12</w:t>
            </w:r>
          </w:p>
        </w:tc>
      </w:tr>
      <w:tr w:rsidR="003B5B86" w14:paraId="1ED787F7" w14:textId="77777777" w:rsidTr="00B82FAB">
        <w:trPr>
          <w:cantSplit/>
          <w:trHeight w:val="105"/>
          <w:jc w:val="center"/>
        </w:trPr>
        <w:tc>
          <w:tcPr>
            <w:tcW w:w="1838" w:type="dxa"/>
            <w:tcBorders>
              <w:top w:val="single" w:sz="4" w:space="0" w:color="auto"/>
              <w:left w:val="single" w:sz="4" w:space="0" w:color="auto"/>
              <w:bottom w:val="single" w:sz="4" w:space="0" w:color="auto"/>
              <w:right w:val="single" w:sz="4" w:space="0" w:color="auto"/>
            </w:tcBorders>
            <w:vAlign w:val="center"/>
            <w:hideMark/>
          </w:tcPr>
          <w:p w14:paraId="1ED60B15" w14:textId="77777777" w:rsidR="003B5B86" w:rsidRDefault="003B5B86" w:rsidP="00B82FAB">
            <w:pPr>
              <w:pStyle w:val="TAL"/>
              <w:spacing w:line="256" w:lineRule="auto"/>
            </w:pPr>
            <w:r>
              <w:t>SNR_SSB of set q</w:t>
            </w:r>
            <w:r>
              <w:rPr>
                <w:vertAlign w:val="subscript"/>
              </w:rPr>
              <w:t>1</w:t>
            </w:r>
          </w:p>
        </w:tc>
        <w:tc>
          <w:tcPr>
            <w:tcW w:w="1134" w:type="dxa"/>
            <w:tcBorders>
              <w:top w:val="single" w:sz="4" w:space="0" w:color="auto"/>
              <w:left w:val="single" w:sz="4" w:space="0" w:color="auto"/>
              <w:bottom w:val="single" w:sz="4" w:space="0" w:color="auto"/>
              <w:right w:val="single" w:sz="4" w:space="0" w:color="auto"/>
            </w:tcBorders>
            <w:hideMark/>
          </w:tcPr>
          <w:p w14:paraId="1473DE8D" w14:textId="77777777" w:rsidR="003B5B86" w:rsidRDefault="003B5B86" w:rsidP="00B82FAB">
            <w:pPr>
              <w:pStyle w:val="TAL"/>
              <w:spacing w:line="256" w:lineRule="auto"/>
              <w:rPr>
                <w:noProof/>
                <w:lang w:val="it-IT"/>
              </w:rPr>
            </w:pPr>
            <w:r>
              <w:rPr>
                <w:noProof/>
                <w:lang w:val="it-IT"/>
              </w:rPr>
              <w:t>Config 1</w:t>
            </w:r>
            <w:r>
              <w:rPr>
                <w:noProof/>
              </w:rPr>
              <w:t>,2</w:t>
            </w:r>
          </w:p>
        </w:tc>
        <w:tc>
          <w:tcPr>
            <w:tcW w:w="992" w:type="dxa"/>
            <w:tcBorders>
              <w:left w:val="single" w:sz="4" w:space="0" w:color="auto"/>
              <w:right w:val="single" w:sz="4" w:space="0" w:color="auto"/>
            </w:tcBorders>
            <w:vAlign w:val="center"/>
            <w:hideMark/>
          </w:tcPr>
          <w:p w14:paraId="3C2D8A5C" w14:textId="77777777" w:rsidR="003B5B86" w:rsidRDefault="003B5B86" w:rsidP="00B82FAB">
            <w:pPr>
              <w:pStyle w:val="TAC"/>
              <w:spacing w:line="256" w:lineRule="auto"/>
            </w:pPr>
            <w:r>
              <w:t>dB</w:t>
            </w:r>
          </w:p>
        </w:tc>
        <w:tc>
          <w:tcPr>
            <w:tcW w:w="998" w:type="dxa"/>
            <w:tcBorders>
              <w:left w:val="single" w:sz="4" w:space="0" w:color="auto"/>
              <w:right w:val="single" w:sz="4" w:space="0" w:color="auto"/>
            </w:tcBorders>
            <w:vAlign w:val="center"/>
          </w:tcPr>
          <w:p w14:paraId="3A21BBAC" w14:textId="77777777" w:rsidR="003B5B86" w:rsidRDefault="003B5B86" w:rsidP="00B82FAB">
            <w:pPr>
              <w:pStyle w:val="TAC"/>
              <w:spacing w:line="256" w:lineRule="auto"/>
            </w:pPr>
            <w:r>
              <w:t>-10</w:t>
            </w:r>
          </w:p>
        </w:tc>
        <w:tc>
          <w:tcPr>
            <w:tcW w:w="879" w:type="dxa"/>
            <w:tcBorders>
              <w:top w:val="single" w:sz="4" w:space="0" w:color="auto"/>
              <w:left w:val="single" w:sz="4" w:space="0" w:color="auto"/>
              <w:bottom w:val="single" w:sz="4" w:space="0" w:color="auto"/>
              <w:right w:val="single" w:sz="4" w:space="0" w:color="auto"/>
            </w:tcBorders>
            <w:hideMark/>
          </w:tcPr>
          <w:p w14:paraId="3B297D91" w14:textId="77777777" w:rsidR="003B5B86" w:rsidRDefault="003B5B86" w:rsidP="00B82FAB">
            <w:pPr>
              <w:pStyle w:val="TAC"/>
              <w:spacing w:line="256" w:lineRule="auto"/>
              <w:rPr>
                <w:noProof/>
                <w:szCs w:val="18"/>
              </w:rPr>
            </w:pPr>
            <w:r>
              <w:rPr>
                <w:rFonts w:eastAsia="MS Mincho"/>
                <w:szCs w:val="18"/>
              </w:rPr>
              <w:t>-10</w:t>
            </w:r>
          </w:p>
        </w:tc>
        <w:tc>
          <w:tcPr>
            <w:tcW w:w="879" w:type="dxa"/>
            <w:tcBorders>
              <w:top w:val="single" w:sz="4" w:space="0" w:color="auto"/>
              <w:left w:val="single" w:sz="4" w:space="0" w:color="auto"/>
              <w:bottom w:val="single" w:sz="4" w:space="0" w:color="auto"/>
              <w:right w:val="single" w:sz="4" w:space="0" w:color="auto"/>
            </w:tcBorders>
            <w:hideMark/>
          </w:tcPr>
          <w:p w14:paraId="41C2F37A" w14:textId="77777777" w:rsidR="003B5B86" w:rsidRDefault="003B5B86" w:rsidP="00B82FAB">
            <w:pPr>
              <w:pStyle w:val="TAC"/>
              <w:spacing w:line="256" w:lineRule="auto"/>
              <w:rPr>
                <w:rFonts w:eastAsia="MS Mincho"/>
                <w:szCs w:val="18"/>
              </w:rPr>
            </w:pPr>
            <w:r>
              <w:rPr>
                <w:rFonts w:eastAsia="MS Mincho"/>
                <w:szCs w:val="18"/>
              </w:rPr>
              <w:t>-10</w:t>
            </w:r>
          </w:p>
        </w:tc>
        <w:tc>
          <w:tcPr>
            <w:tcW w:w="879" w:type="dxa"/>
            <w:tcBorders>
              <w:top w:val="single" w:sz="4" w:space="0" w:color="auto"/>
              <w:left w:val="single" w:sz="4" w:space="0" w:color="auto"/>
              <w:bottom w:val="single" w:sz="4" w:space="0" w:color="auto"/>
              <w:right w:val="single" w:sz="4" w:space="0" w:color="auto"/>
            </w:tcBorders>
            <w:hideMark/>
          </w:tcPr>
          <w:p w14:paraId="6F0353F4" w14:textId="77777777" w:rsidR="003B5B86" w:rsidRDefault="003B5B86" w:rsidP="00B82FAB">
            <w:pPr>
              <w:pStyle w:val="TAC"/>
              <w:spacing w:line="256" w:lineRule="auto"/>
            </w:pPr>
            <w:r>
              <w:rPr>
                <w:rFonts w:eastAsia="MS Mincho"/>
                <w:szCs w:val="18"/>
              </w:rPr>
              <w:t>10</w:t>
            </w:r>
          </w:p>
        </w:tc>
        <w:tc>
          <w:tcPr>
            <w:tcW w:w="879" w:type="dxa"/>
            <w:tcBorders>
              <w:top w:val="single" w:sz="4" w:space="0" w:color="auto"/>
              <w:left w:val="single" w:sz="4" w:space="0" w:color="auto"/>
              <w:bottom w:val="single" w:sz="4" w:space="0" w:color="auto"/>
              <w:right w:val="single" w:sz="4" w:space="0" w:color="auto"/>
            </w:tcBorders>
            <w:hideMark/>
          </w:tcPr>
          <w:p w14:paraId="6DB8A02A" w14:textId="77777777" w:rsidR="003B5B86" w:rsidRDefault="003B5B86" w:rsidP="00B82FAB">
            <w:pPr>
              <w:pStyle w:val="TAC"/>
              <w:spacing w:line="256" w:lineRule="auto"/>
              <w:rPr>
                <w:noProof/>
              </w:rPr>
            </w:pPr>
            <w:r>
              <w:rPr>
                <w:rFonts w:eastAsia="MS Mincho"/>
                <w:szCs w:val="18"/>
              </w:rPr>
              <w:t>10</w:t>
            </w:r>
          </w:p>
        </w:tc>
        <w:tc>
          <w:tcPr>
            <w:tcW w:w="879" w:type="dxa"/>
            <w:tcBorders>
              <w:top w:val="single" w:sz="4" w:space="0" w:color="auto"/>
              <w:left w:val="single" w:sz="4" w:space="0" w:color="auto"/>
              <w:bottom w:val="single" w:sz="4" w:space="0" w:color="auto"/>
              <w:right w:val="single" w:sz="4" w:space="0" w:color="auto"/>
            </w:tcBorders>
            <w:hideMark/>
          </w:tcPr>
          <w:p w14:paraId="5EE55415" w14:textId="77777777" w:rsidR="003B5B86" w:rsidRDefault="003B5B86" w:rsidP="00B82FAB">
            <w:pPr>
              <w:pStyle w:val="TAC"/>
              <w:spacing w:line="256" w:lineRule="auto"/>
              <w:rPr>
                <w:noProof/>
              </w:rPr>
            </w:pPr>
            <w:r>
              <w:rPr>
                <w:rFonts w:eastAsia="MS Mincho"/>
                <w:szCs w:val="18"/>
              </w:rPr>
              <w:t>10</w:t>
            </w:r>
          </w:p>
        </w:tc>
      </w:tr>
      <w:tr w:rsidR="003B5B86" w14:paraId="2CAFBA2F" w14:textId="77777777" w:rsidTr="00B82FAB">
        <w:trPr>
          <w:cantSplit/>
          <w:trHeight w:val="105"/>
          <w:jc w:val="center"/>
        </w:trPr>
        <w:tc>
          <w:tcPr>
            <w:tcW w:w="1838" w:type="dxa"/>
            <w:tcBorders>
              <w:top w:val="single" w:sz="4" w:space="0" w:color="auto"/>
              <w:left w:val="single" w:sz="4" w:space="0" w:color="auto"/>
              <w:bottom w:val="single" w:sz="4" w:space="0" w:color="auto"/>
              <w:right w:val="single" w:sz="4" w:space="0" w:color="auto"/>
            </w:tcBorders>
            <w:vAlign w:val="center"/>
            <w:hideMark/>
          </w:tcPr>
          <w:p w14:paraId="4D87DC81" w14:textId="77777777" w:rsidR="003B5B86" w:rsidRDefault="003B5B86" w:rsidP="00B82FAB">
            <w:pPr>
              <w:pStyle w:val="TAL"/>
              <w:spacing w:line="256" w:lineRule="auto"/>
            </w:pPr>
            <w:r w:rsidRPr="00D30CF7">
              <w:rPr>
                <w:rFonts w:eastAsia="?? ??"/>
              </w:rPr>
              <w:t xml:space="preserve">SSB_RP </w:t>
            </w:r>
            <w:r>
              <w:t>of set q</w:t>
            </w:r>
            <w:r>
              <w:rPr>
                <w:vertAlign w:val="subscript"/>
              </w:rPr>
              <w:t>1</w:t>
            </w:r>
          </w:p>
        </w:tc>
        <w:tc>
          <w:tcPr>
            <w:tcW w:w="1134" w:type="dxa"/>
            <w:tcBorders>
              <w:top w:val="single" w:sz="4" w:space="0" w:color="auto"/>
              <w:left w:val="single" w:sz="4" w:space="0" w:color="auto"/>
              <w:bottom w:val="single" w:sz="4" w:space="0" w:color="auto"/>
              <w:right w:val="single" w:sz="4" w:space="0" w:color="auto"/>
            </w:tcBorders>
            <w:hideMark/>
          </w:tcPr>
          <w:p w14:paraId="70232F88" w14:textId="77777777" w:rsidR="003B5B86" w:rsidRDefault="003B5B86" w:rsidP="00B82FAB">
            <w:pPr>
              <w:pStyle w:val="TAL"/>
              <w:spacing w:line="256" w:lineRule="auto"/>
              <w:rPr>
                <w:noProof/>
                <w:lang w:val="it-IT"/>
              </w:rPr>
            </w:pPr>
            <w:r>
              <w:rPr>
                <w:noProof/>
                <w:lang w:val="it-IT"/>
              </w:rPr>
              <w:t>Config 1</w:t>
            </w:r>
            <w:r>
              <w:rPr>
                <w:noProof/>
              </w:rPr>
              <w:t>,2</w:t>
            </w:r>
          </w:p>
        </w:tc>
        <w:tc>
          <w:tcPr>
            <w:tcW w:w="992" w:type="dxa"/>
            <w:tcBorders>
              <w:left w:val="single" w:sz="4" w:space="0" w:color="auto"/>
              <w:bottom w:val="nil"/>
              <w:right w:val="single" w:sz="4" w:space="0" w:color="auto"/>
            </w:tcBorders>
            <w:vAlign w:val="center"/>
            <w:hideMark/>
          </w:tcPr>
          <w:p w14:paraId="10E3591D" w14:textId="77777777" w:rsidR="003B5B86" w:rsidRDefault="003B5B86" w:rsidP="00B82FAB">
            <w:pPr>
              <w:pStyle w:val="TAC"/>
              <w:spacing w:line="256" w:lineRule="auto"/>
            </w:pPr>
            <w:r>
              <w:t>dBm/ SCS kHz</w:t>
            </w:r>
          </w:p>
        </w:tc>
        <w:tc>
          <w:tcPr>
            <w:tcW w:w="998" w:type="dxa"/>
            <w:tcBorders>
              <w:left w:val="single" w:sz="4" w:space="0" w:color="auto"/>
              <w:right w:val="single" w:sz="4" w:space="0" w:color="auto"/>
            </w:tcBorders>
            <w:vAlign w:val="center"/>
          </w:tcPr>
          <w:p w14:paraId="7CDE65CE" w14:textId="77777777" w:rsidR="003B5B86" w:rsidRDefault="003B5B86" w:rsidP="00B82FAB">
            <w:pPr>
              <w:pStyle w:val="TAC"/>
              <w:spacing w:line="256" w:lineRule="auto"/>
            </w:pPr>
            <w:r>
              <w:t>-110</w:t>
            </w:r>
          </w:p>
        </w:tc>
        <w:tc>
          <w:tcPr>
            <w:tcW w:w="879" w:type="dxa"/>
            <w:tcBorders>
              <w:top w:val="single" w:sz="4" w:space="0" w:color="auto"/>
              <w:left w:val="single" w:sz="4" w:space="0" w:color="auto"/>
              <w:bottom w:val="single" w:sz="4" w:space="0" w:color="auto"/>
              <w:right w:val="single" w:sz="4" w:space="0" w:color="auto"/>
            </w:tcBorders>
            <w:hideMark/>
          </w:tcPr>
          <w:p w14:paraId="7AF4797B" w14:textId="77777777" w:rsidR="003B5B86" w:rsidRDefault="003B5B86" w:rsidP="00B82FAB">
            <w:pPr>
              <w:pStyle w:val="TAC"/>
              <w:spacing w:line="256" w:lineRule="auto"/>
              <w:rPr>
                <w:rFonts w:eastAsia="MS Mincho"/>
                <w:szCs w:val="18"/>
              </w:rPr>
            </w:pPr>
            <w:r>
              <w:rPr>
                <w:rFonts w:eastAsia="MS Mincho"/>
                <w:szCs w:val="18"/>
              </w:rPr>
              <w:t>-110</w:t>
            </w:r>
          </w:p>
        </w:tc>
        <w:tc>
          <w:tcPr>
            <w:tcW w:w="879" w:type="dxa"/>
            <w:tcBorders>
              <w:top w:val="single" w:sz="4" w:space="0" w:color="auto"/>
              <w:left w:val="single" w:sz="4" w:space="0" w:color="auto"/>
              <w:bottom w:val="single" w:sz="4" w:space="0" w:color="auto"/>
              <w:right w:val="single" w:sz="4" w:space="0" w:color="auto"/>
            </w:tcBorders>
            <w:hideMark/>
          </w:tcPr>
          <w:p w14:paraId="0FE56863" w14:textId="77777777" w:rsidR="003B5B86" w:rsidRDefault="003B5B86" w:rsidP="00B82FAB">
            <w:pPr>
              <w:pStyle w:val="TAC"/>
              <w:spacing w:line="256" w:lineRule="auto"/>
              <w:rPr>
                <w:rFonts w:eastAsia="MS Mincho"/>
                <w:szCs w:val="18"/>
              </w:rPr>
            </w:pPr>
            <w:r>
              <w:rPr>
                <w:rFonts w:eastAsia="MS Mincho"/>
                <w:szCs w:val="18"/>
              </w:rPr>
              <w:t>-110</w:t>
            </w:r>
          </w:p>
        </w:tc>
        <w:tc>
          <w:tcPr>
            <w:tcW w:w="879" w:type="dxa"/>
            <w:tcBorders>
              <w:top w:val="single" w:sz="4" w:space="0" w:color="auto"/>
              <w:left w:val="single" w:sz="4" w:space="0" w:color="auto"/>
              <w:bottom w:val="single" w:sz="4" w:space="0" w:color="auto"/>
              <w:right w:val="single" w:sz="4" w:space="0" w:color="auto"/>
            </w:tcBorders>
            <w:hideMark/>
          </w:tcPr>
          <w:p w14:paraId="6EE24573" w14:textId="77777777" w:rsidR="003B5B86" w:rsidRDefault="003B5B86" w:rsidP="00B82FAB">
            <w:pPr>
              <w:pStyle w:val="TAC"/>
              <w:spacing w:line="256" w:lineRule="auto"/>
            </w:pPr>
            <w:r>
              <w:rPr>
                <w:rFonts w:eastAsia="MS Mincho"/>
                <w:szCs w:val="18"/>
              </w:rPr>
              <w:t>-88</w:t>
            </w:r>
          </w:p>
        </w:tc>
        <w:tc>
          <w:tcPr>
            <w:tcW w:w="879" w:type="dxa"/>
            <w:tcBorders>
              <w:top w:val="single" w:sz="4" w:space="0" w:color="auto"/>
              <w:left w:val="single" w:sz="4" w:space="0" w:color="auto"/>
              <w:bottom w:val="single" w:sz="4" w:space="0" w:color="auto"/>
              <w:right w:val="single" w:sz="4" w:space="0" w:color="auto"/>
            </w:tcBorders>
            <w:hideMark/>
          </w:tcPr>
          <w:p w14:paraId="798F4269" w14:textId="77777777" w:rsidR="003B5B86" w:rsidRDefault="003B5B86" w:rsidP="00B82FAB">
            <w:pPr>
              <w:pStyle w:val="TAC"/>
              <w:spacing w:line="256" w:lineRule="auto"/>
            </w:pPr>
            <w:r>
              <w:rPr>
                <w:rFonts w:eastAsia="MS Mincho"/>
                <w:szCs w:val="18"/>
              </w:rPr>
              <w:t>-88</w:t>
            </w:r>
          </w:p>
        </w:tc>
        <w:tc>
          <w:tcPr>
            <w:tcW w:w="879" w:type="dxa"/>
            <w:tcBorders>
              <w:top w:val="single" w:sz="4" w:space="0" w:color="auto"/>
              <w:left w:val="single" w:sz="4" w:space="0" w:color="auto"/>
              <w:bottom w:val="single" w:sz="4" w:space="0" w:color="auto"/>
              <w:right w:val="single" w:sz="4" w:space="0" w:color="auto"/>
            </w:tcBorders>
            <w:hideMark/>
          </w:tcPr>
          <w:p w14:paraId="07F3BD3E" w14:textId="77777777" w:rsidR="003B5B86" w:rsidRDefault="003B5B86" w:rsidP="00B82FAB">
            <w:pPr>
              <w:pStyle w:val="TAC"/>
              <w:spacing w:line="256" w:lineRule="auto"/>
            </w:pPr>
            <w:r>
              <w:rPr>
                <w:rFonts w:eastAsia="MS Mincho"/>
                <w:szCs w:val="18"/>
              </w:rPr>
              <w:t>-88</w:t>
            </w:r>
          </w:p>
        </w:tc>
      </w:tr>
      <w:tr w:rsidR="003B5B86" w14:paraId="09FD38E2" w14:textId="77777777" w:rsidTr="00B82FAB">
        <w:trPr>
          <w:cantSplit/>
          <w:trHeight w:val="122"/>
          <w:jc w:val="center"/>
        </w:trPr>
        <w:tc>
          <w:tcPr>
            <w:tcW w:w="1838" w:type="dxa"/>
            <w:tcBorders>
              <w:top w:val="single" w:sz="4" w:space="0" w:color="auto"/>
              <w:left w:val="single" w:sz="4" w:space="0" w:color="auto"/>
              <w:bottom w:val="single" w:sz="4" w:space="0" w:color="auto"/>
              <w:right w:val="single" w:sz="4" w:space="0" w:color="auto"/>
            </w:tcBorders>
            <w:vAlign w:val="center"/>
            <w:hideMark/>
          </w:tcPr>
          <w:p w14:paraId="6C865B90" w14:textId="77777777" w:rsidR="003B5B86" w:rsidRDefault="003B5B86" w:rsidP="00B82FAB">
            <w:pPr>
              <w:pStyle w:val="TAL"/>
              <w:spacing w:line="256" w:lineRule="auto"/>
            </w:pPr>
            <w:r>
              <w:rPr>
                <w:noProof/>
                <w:position w:val="-12"/>
              </w:rPr>
              <w:object w:dxaOrig="432" w:dyaOrig="432" w14:anchorId="6EDE5A9C">
                <v:shape id="_x0000_i1160" type="#_x0000_t75" alt="" style="width:20.25pt;height:20.25pt;mso-width-percent:0;mso-height-percent:0;mso-width-percent:0;mso-height-percent:0" o:ole="" fillcolor="window">
                  <v:imagedata r:id="rId142" o:title=""/>
                </v:shape>
                <o:OLEObject Type="Embed" ProgID="Equation.3" ShapeID="_x0000_i1160" DrawAspect="Content" ObjectID="_1760550795" r:id="rId170"/>
              </w:object>
            </w:r>
          </w:p>
        </w:tc>
        <w:tc>
          <w:tcPr>
            <w:tcW w:w="1134" w:type="dxa"/>
            <w:tcBorders>
              <w:top w:val="single" w:sz="4" w:space="0" w:color="auto"/>
              <w:left w:val="single" w:sz="4" w:space="0" w:color="auto"/>
              <w:bottom w:val="single" w:sz="4" w:space="0" w:color="auto"/>
              <w:right w:val="single" w:sz="4" w:space="0" w:color="auto"/>
            </w:tcBorders>
            <w:hideMark/>
          </w:tcPr>
          <w:p w14:paraId="79738FE1" w14:textId="77777777" w:rsidR="003B5B86" w:rsidRDefault="003B5B86" w:rsidP="00B82FAB">
            <w:pPr>
              <w:pStyle w:val="TAL"/>
              <w:spacing w:line="256" w:lineRule="auto"/>
              <w:rPr>
                <w:noProof/>
                <w:lang w:val="it-IT"/>
              </w:rPr>
            </w:pPr>
            <w:r>
              <w:rPr>
                <w:noProof/>
                <w:lang w:val="it-IT"/>
              </w:rPr>
              <w:t>Config 1</w:t>
            </w:r>
            <w:r>
              <w:rPr>
                <w:noProof/>
              </w:rPr>
              <w:t>,2</w:t>
            </w:r>
          </w:p>
        </w:tc>
        <w:tc>
          <w:tcPr>
            <w:tcW w:w="992" w:type="dxa"/>
            <w:tcBorders>
              <w:left w:val="single" w:sz="4" w:space="0" w:color="auto"/>
              <w:bottom w:val="nil"/>
              <w:right w:val="single" w:sz="4" w:space="0" w:color="auto"/>
            </w:tcBorders>
            <w:hideMark/>
          </w:tcPr>
          <w:p w14:paraId="6163B295" w14:textId="77777777" w:rsidR="003B5B86" w:rsidRDefault="003B5B86" w:rsidP="00B82FAB">
            <w:pPr>
              <w:pStyle w:val="TAC"/>
              <w:spacing w:line="256" w:lineRule="auto"/>
            </w:pPr>
            <w:r>
              <w:t>dBm/15 kHz</w:t>
            </w:r>
          </w:p>
        </w:tc>
        <w:tc>
          <w:tcPr>
            <w:tcW w:w="998" w:type="dxa"/>
            <w:tcBorders>
              <w:left w:val="single" w:sz="4" w:space="0" w:color="auto"/>
              <w:right w:val="single" w:sz="4" w:space="0" w:color="auto"/>
            </w:tcBorders>
          </w:tcPr>
          <w:p w14:paraId="48C6E41B" w14:textId="77777777" w:rsidR="003B5B86" w:rsidRDefault="003B5B86" w:rsidP="00B82FAB">
            <w:pPr>
              <w:pStyle w:val="TAC"/>
              <w:spacing w:line="256" w:lineRule="auto"/>
            </w:pPr>
            <w:r>
              <w:t>-98</w:t>
            </w:r>
          </w:p>
        </w:tc>
        <w:tc>
          <w:tcPr>
            <w:tcW w:w="4395" w:type="dxa"/>
            <w:gridSpan w:val="5"/>
            <w:tcBorders>
              <w:top w:val="single" w:sz="4" w:space="0" w:color="auto"/>
              <w:left w:val="single" w:sz="4" w:space="0" w:color="auto"/>
              <w:bottom w:val="single" w:sz="4" w:space="0" w:color="auto"/>
              <w:right w:val="single" w:sz="4" w:space="0" w:color="auto"/>
            </w:tcBorders>
            <w:hideMark/>
          </w:tcPr>
          <w:p w14:paraId="1129C1D1" w14:textId="77777777" w:rsidR="003B5B86" w:rsidRDefault="003B5B86" w:rsidP="00B82FAB">
            <w:pPr>
              <w:pStyle w:val="TAC"/>
              <w:spacing w:line="256" w:lineRule="auto"/>
            </w:pPr>
            <w:r>
              <w:t>-98</w:t>
            </w:r>
          </w:p>
        </w:tc>
      </w:tr>
      <w:tr w:rsidR="003B5B86" w14:paraId="62D0DA4A" w14:textId="77777777" w:rsidTr="00B82FAB">
        <w:trPr>
          <w:cantSplit/>
          <w:trHeight w:val="199"/>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527BF44B" w14:textId="77777777" w:rsidR="003B5B86" w:rsidRDefault="003B5B86" w:rsidP="00B82FAB">
            <w:pPr>
              <w:pStyle w:val="TAL"/>
              <w:spacing w:line="256" w:lineRule="auto"/>
            </w:pPr>
            <w:r>
              <w:rPr>
                <w:rFonts w:eastAsia="?? ??"/>
              </w:rPr>
              <w:t>Propagation condition</w:t>
            </w:r>
          </w:p>
        </w:tc>
        <w:tc>
          <w:tcPr>
            <w:tcW w:w="992" w:type="dxa"/>
            <w:tcBorders>
              <w:left w:val="single" w:sz="4" w:space="0" w:color="auto"/>
              <w:bottom w:val="single" w:sz="4" w:space="0" w:color="auto"/>
              <w:right w:val="single" w:sz="4" w:space="0" w:color="auto"/>
            </w:tcBorders>
          </w:tcPr>
          <w:p w14:paraId="7857B1F1" w14:textId="77777777" w:rsidR="003B5B86" w:rsidRDefault="003B5B86" w:rsidP="00B82FAB">
            <w:pPr>
              <w:pStyle w:val="TAC"/>
              <w:spacing w:line="256" w:lineRule="auto"/>
            </w:pPr>
          </w:p>
        </w:tc>
        <w:tc>
          <w:tcPr>
            <w:tcW w:w="998" w:type="dxa"/>
            <w:tcBorders>
              <w:left w:val="single" w:sz="4" w:space="0" w:color="auto"/>
              <w:bottom w:val="single" w:sz="4" w:space="0" w:color="auto"/>
              <w:right w:val="single" w:sz="4" w:space="0" w:color="auto"/>
            </w:tcBorders>
          </w:tcPr>
          <w:p w14:paraId="57525C71" w14:textId="77777777" w:rsidR="003B5B86" w:rsidRDefault="003B5B86" w:rsidP="00B82FAB">
            <w:pPr>
              <w:pStyle w:val="TAC"/>
              <w:spacing w:line="256" w:lineRule="auto"/>
            </w:pPr>
            <w:r>
              <w:rPr>
                <w:rFonts w:eastAsia="MS Mincho"/>
              </w:rPr>
              <w:t>AWGN</w:t>
            </w:r>
          </w:p>
        </w:tc>
        <w:tc>
          <w:tcPr>
            <w:tcW w:w="4395" w:type="dxa"/>
            <w:gridSpan w:val="5"/>
            <w:tcBorders>
              <w:top w:val="single" w:sz="4" w:space="0" w:color="auto"/>
              <w:left w:val="single" w:sz="4" w:space="0" w:color="auto"/>
              <w:bottom w:val="single" w:sz="4" w:space="0" w:color="auto"/>
              <w:right w:val="single" w:sz="4" w:space="0" w:color="auto"/>
            </w:tcBorders>
            <w:hideMark/>
          </w:tcPr>
          <w:p w14:paraId="0DB1387D" w14:textId="77777777" w:rsidR="003B5B86" w:rsidRDefault="003B5B86" w:rsidP="00B82FAB">
            <w:pPr>
              <w:pStyle w:val="TAC"/>
              <w:spacing w:line="256" w:lineRule="auto"/>
              <w:rPr>
                <w:rFonts w:eastAsia="MS Mincho"/>
              </w:rPr>
            </w:pPr>
            <w:r>
              <w:rPr>
                <w:rFonts w:eastAsia="MS Mincho"/>
              </w:rPr>
              <w:t>AWGN</w:t>
            </w:r>
          </w:p>
        </w:tc>
      </w:tr>
      <w:tr w:rsidR="003B5B86" w14:paraId="77E68F40" w14:textId="77777777" w:rsidTr="00B82FAB">
        <w:trPr>
          <w:cantSplit/>
          <w:trHeight w:val="1801"/>
          <w:jc w:val="center"/>
        </w:trPr>
        <w:tc>
          <w:tcPr>
            <w:tcW w:w="9357" w:type="dxa"/>
            <w:gridSpan w:val="9"/>
            <w:tcBorders>
              <w:top w:val="single" w:sz="4" w:space="0" w:color="auto"/>
              <w:left w:val="single" w:sz="4" w:space="0" w:color="auto"/>
              <w:bottom w:val="single" w:sz="4" w:space="0" w:color="auto"/>
              <w:right w:val="single" w:sz="4" w:space="0" w:color="auto"/>
            </w:tcBorders>
            <w:hideMark/>
          </w:tcPr>
          <w:p w14:paraId="015342A5" w14:textId="77777777" w:rsidR="003B5B86" w:rsidRDefault="003B5B86" w:rsidP="00B82FAB">
            <w:pPr>
              <w:pStyle w:val="TAN"/>
              <w:spacing w:line="256" w:lineRule="auto"/>
            </w:pPr>
            <w:r>
              <w:t>Note 1:</w:t>
            </w:r>
            <w:r>
              <w:tab/>
              <w:t>OCNG shall be used such that the resources in Cell 1 are fully allocated and a constant total transmitted power spectral density is achieved for all OFDM symbols.</w:t>
            </w:r>
          </w:p>
          <w:p w14:paraId="72306DC9" w14:textId="77777777" w:rsidR="003B5B86" w:rsidRDefault="003B5B86" w:rsidP="00B82FAB">
            <w:pPr>
              <w:pStyle w:val="TAN"/>
              <w:spacing w:line="256" w:lineRule="auto"/>
            </w:pPr>
            <w:r>
              <w:t>Note 2:</w:t>
            </w:r>
            <w:r>
              <w:tab/>
              <w:t>The uplink resources for CSI reporting are assigned to the UE prior to the start of time period T1.</w:t>
            </w:r>
          </w:p>
          <w:p w14:paraId="46F09A8D" w14:textId="77777777" w:rsidR="003B5B86" w:rsidRDefault="003B5B86" w:rsidP="00B82FAB">
            <w:pPr>
              <w:pStyle w:val="TAN"/>
              <w:spacing w:line="256" w:lineRule="auto"/>
            </w:pPr>
            <w:r>
              <w:t>Note 3:</w:t>
            </w:r>
            <w:r>
              <w:tab/>
              <w:t>NZP CSI-RS resource set configuration for CSI reporting are assigned to the UE prior to the start of time period T1.</w:t>
            </w:r>
          </w:p>
          <w:p w14:paraId="1765F335" w14:textId="77777777" w:rsidR="003B5B86" w:rsidRDefault="003B5B86" w:rsidP="00B82FAB">
            <w:pPr>
              <w:keepNext/>
              <w:keepLines/>
              <w:spacing w:after="0" w:line="256" w:lineRule="auto"/>
              <w:ind w:left="851" w:hanging="851"/>
              <w:rPr>
                <w:rFonts w:ascii="Arial" w:hAnsi="Arial"/>
                <w:sz w:val="18"/>
              </w:rPr>
            </w:pPr>
            <w:r>
              <w:rPr>
                <w:rFonts w:ascii="Arial" w:hAnsi="Arial"/>
                <w:sz w:val="18"/>
              </w:rPr>
              <w:t>Note 4:</w:t>
            </w:r>
            <w:r>
              <w:rPr>
                <w:rFonts w:ascii="Arial" w:hAnsi="Arial"/>
                <w:sz w:val="18"/>
              </w:rPr>
              <w:tab/>
              <w:t>Void</w:t>
            </w:r>
          </w:p>
          <w:p w14:paraId="3D3005E1" w14:textId="77777777" w:rsidR="003B5B86" w:rsidRDefault="003B5B86" w:rsidP="00B82FAB">
            <w:pPr>
              <w:pStyle w:val="TAN"/>
              <w:spacing w:line="256" w:lineRule="auto"/>
            </w:pPr>
            <w:r>
              <w:t>Note 5:</w:t>
            </w:r>
            <w:r>
              <w:tab/>
              <w:t>The timers and layer 3 filtering related parameters are configured prior to the start of time period T1.</w:t>
            </w:r>
          </w:p>
          <w:p w14:paraId="765E6978" w14:textId="77777777" w:rsidR="003B5B86" w:rsidRDefault="003B5B86" w:rsidP="00B82FAB">
            <w:pPr>
              <w:pStyle w:val="TAN"/>
              <w:spacing w:line="256" w:lineRule="auto"/>
            </w:pPr>
            <w:r>
              <w:t>Note 6:</w:t>
            </w:r>
            <w:r>
              <w:tab/>
              <w:t>The signal contains PDCCH for UEs other than the device under test as part of OCNG.</w:t>
            </w:r>
          </w:p>
          <w:p w14:paraId="1F010D8B" w14:textId="77777777" w:rsidR="003B5B86" w:rsidRDefault="003B5B86" w:rsidP="00B82FAB">
            <w:pPr>
              <w:pStyle w:val="TAN"/>
              <w:spacing w:line="256" w:lineRule="auto"/>
            </w:pPr>
            <w:r>
              <w:t>Note 7:</w:t>
            </w:r>
            <w:r>
              <w:tab/>
              <w:t>SNR levels correspond to the signal to noise ratio over the REs carrying CSI-RS.</w:t>
            </w:r>
          </w:p>
          <w:p w14:paraId="0671452C" w14:textId="77777777" w:rsidR="003B5B86" w:rsidRDefault="003B5B86" w:rsidP="00B82FAB">
            <w:pPr>
              <w:pStyle w:val="TAN"/>
              <w:spacing w:line="256" w:lineRule="auto"/>
            </w:pPr>
            <w:r>
              <w:t>Note 8:</w:t>
            </w:r>
            <w:r>
              <w:tab/>
              <w:t xml:space="preserve">The SNR in time periods T1, T2, T3, T4 and T5 is denoted as SNR1, SNR2 and SNR3 respectively in figure </w:t>
            </w:r>
            <w:r>
              <w:rPr>
                <w:lang w:val="en-US"/>
              </w:rPr>
              <w:t>A.4.5.5.1.1-1</w:t>
            </w:r>
            <w:r>
              <w:t>.</w:t>
            </w:r>
          </w:p>
          <w:p w14:paraId="42775AE3" w14:textId="77777777" w:rsidR="003B5B86" w:rsidRDefault="003B5B86" w:rsidP="00B82FAB">
            <w:pPr>
              <w:pStyle w:val="TAN"/>
              <w:spacing w:line="256" w:lineRule="auto"/>
            </w:pPr>
            <w:r>
              <w:t>Note 9:</w:t>
            </w:r>
            <w:r>
              <w:rPr>
                <w:rFonts w:eastAsia="MS Mincho"/>
                <w:snapToGrid w:val="0"/>
              </w:rPr>
              <w:tab/>
            </w:r>
            <w:r>
              <w:t>The SNR values are specified for testing a UE which supports 2RX on at least one band. For testing of a UE which supports 4RX on all bands, the SNR during T3 is modified as specified in clause A.3.6.</w:t>
            </w:r>
          </w:p>
        </w:tc>
      </w:tr>
    </w:tbl>
    <w:p w14:paraId="631293D1" w14:textId="77777777" w:rsidR="003B5B86" w:rsidRPr="0024556C" w:rsidRDefault="003B5B86" w:rsidP="003B5B86"/>
    <w:p w14:paraId="5ABDA5A5" w14:textId="77777777" w:rsidR="003B5B86" w:rsidRPr="0024556C" w:rsidRDefault="003B5B86" w:rsidP="003B5B86">
      <w:pPr>
        <w:pStyle w:val="TH"/>
      </w:pPr>
      <w:r w:rsidRPr="0024556C">
        <w:rPr>
          <w:noProof/>
          <w:lang w:val="en-US" w:eastAsia="zh-CN"/>
        </w:rPr>
        <w:drawing>
          <wp:inline distT="0" distB="0" distL="0" distR="0" wp14:anchorId="4203A92C" wp14:editId="217DE476">
            <wp:extent cx="5692687" cy="2637985"/>
            <wp:effectExtent l="0" t="0" r="3810" b="0"/>
            <wp:docPr id="8" name="圖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71" cstate="print">
                      <a:extLst>
                        <a:ext uri="{28A0092B-C50C-407E-A947-70E740481C1C}">
                          <a14:useLocalDpi xmlns:a14="http://schemas.microsoft.com/office/drawing/2010/main" val="0"/>
                        </a:ext>
                      </a:extLst>
                    </a:blip>
                    <a:srcRect/>
                    <a:stretch>
                      <a:fillRect/>
                    </a:stretch>
                  </pic:blipFill>
                  <pic:spPr bwMode="auto">
                    <a:xfrm>
                      <a:off x="0" y="0"/>
                      <a:ext cx="5718170" cy="2649794"/>
                    </a:xfrm>
                    <a:prstGeom prst="rect">
                      <a:avLst/>
                    </a:prstGeom>
                    <a:noFill/>
                  </pic:spPr>
                </pic:pic>
              </a:graphicData>
            </a:graphic>
          </wp:inline>
        </w:drawing>
      </w:r>
      <w:r w:rsidRPr="0024556C">
        <w:rPr>
          <w:noProof/>
          <w:lang w:val="en-US" w:eastAsia="zh-CN"/>
        </w:rPr>
        <w:t xml:space="preserve"> </w:t>
      </w:r>
    </w:p>
    <w:p w14:paraId="38889A49" w14:textId="77777777" w:rsidR="003B5B86" w:rsidRPr="0024556C" w:rsidRDefault="003B5B86" w:rsidP="003B5B86">
      <w:pPr>
        <w:pStyle w:val="TF"/>
        <w:rPr>
          <w:lang w:val="en-US"/>
        </w:rPr>
      </w:pPr>
      <w:r w:rsidRPr="0024556C">
        <w:rPr>
          <w:lang w:val="en-US"/>
        </w:rPr>
        <w:t>Figure</w:t>
      </w:r>
      <w:r w:rsidRPr="00D22EC9">
        <w:t xml:space="preserve"> </w:t>
      </w:r>
      <w:r w:rsidRPr="001C0E1B">
        <w:t>A.</w:t>
      </w:r>
      <w:r>
        <w:t>14</w:t>
      </w:r>
      <w:r w:rsidRPr="001C0E1B">
        <w:t>.</w:t>
      </w:r>
      <w:r>
        <w:t>4</w:t>
      </w:r>
      <w:r w:rsidRPr="001C0E1B">
        <w:t>.</w:t>
      </w:r>
      <w:r>
        <w:t>2.6.1</w:t>
      </w:r>
      <w:r>
        <w:rPr>
          <w:snapToGrid w:val="0"/>
          <w:sz w:val="22"/>
          <w:lang w:eastAsia="zh-CN"/>
        </w:rPr>
        <w:t>-</w:t>
      </w:r>
      <w:r w:rsidRPr="00654D5F">
        <w:t>1</w:t>
      </w:r>
      <w:r w:rsidRPr="0024556C">
        <w:rPr>
          <w:lang w:val="en-US"/>
        </w:rPr>
        <w:t>: SNR and L1-RSRP variation for beam failure detection and link recovery testing</w:t>
      </w:r>
      <w:r w:rsidRPr="0024556C">
        <w:t xml:space="preserve"> for SCell</w:t>
      </w:r>
      <w:r w:rsidRPr="0024556C">
        <w:rPr>
          <w:lang w:val="en-US"/>
        </w:rPr>
        <w:t xml:space="preserve"> in DRX mode</w:t>
      </w:r>
    </w:p>
    <w:p w14:paraId="6B93B936" w14:textId="77777777" w:rsidR="003B5B86" w:rsidRPr="0024556C" w:rsidRDefault="003B5B86" w:rsidP="003B5B86">
      <w:pPr>
        <w:pStyle w:val="Heading5"/>
        <w:rPr>
          <w:snapToGrid w:val="0"/>
        </w:rPr>
      </w:pPr>
      <w:r w:rsidRPr="001C0E1B">
        <w:lastRenderedPageBreak/>
        <w:t>A.</w:t>
      </w:r>
      <w:r>
        <w:t>14</w:t>
      </w:r>
      <w:r w:rsidRPr="001C0E1B">
        <w:t>.</w:t>
      </w:r>
      <w:r>
        <w:t>4</w:t>
      </w:r>
      <w:r w:rsidRPr="001C0E1B">
        <w:t>.</w:t>
      </w:r>
      <w:r>
        <w:t>2.6.2</w:t>
      </w:r>
      <w:r w:rsidRPr="0024556C">
        <w:rPr>
          <w:snapToGrid w:val="0"/>
        </w:rPr>
        <w:tab/>
        <w:t>Test Requirements</w:t>
      </w:r>
    </w:p>
    <w:p w14:paraId="1D352C87" w14:textId="77777777" w:rsidR="003B5B86" w:rsidRPr="0024556C" w:rsidRDefault="003B5B86" w:rsidP="003B5B86">
      <w:pPr>
        <w:jc w:val="both"/>
      </w:pPr>
      <w:r w:rsidRPr="0024556C">
        <w:t xml:space="preserve">The UE behaviour during time durations T1, T2, T3, T4 </w:t>
      </w:r>
      <w:r w:rsidRPr="0024556C">
        <w:rPr>
          <w:lang w:eastAsia="zh-CN"/>
        </w:rPr>
        <w:t xml:space="preserve">and </w:t>
      </w:r>
      <w:r w:rsidRPr="0024556C">
        <w:t>T5 shall be as follows:</w:t>
      </w:r>
    </w:p>
    <w:p w14:paraId="1BF9FDB4" w14:textId="77777777" w:rsidR="003B5B86" w:rsidRPr="0024556C" w:rsidRDefault="003B5B86" w:rsidP="003B5B86">
      <w:pPr>
        <w:jc w:val="both"/>
        <w:rPr>
          <w:lang w:eastAsia="zh-CN"/>
        </w:rPr>
      </w:pPr>
      <w:r w:rsidRPr="0024556C">
        <w:t xml:space="preserve">During the </w:t>
      </w:r>
      <w:r w:rsidRPr="0024556C">
        <w:rPr>
          <w:lang w:eastAsia="zh-CN"/>
        </w:rPr>
        <w:t>time duration T1 and T2, the UE shall transmit uplink signal at least in all subframes configured for CSI transmission on Cell 1.</w:t>
      </w:r>
    </w:p>
    <w:p w14:paraId="6086A0E1" w14:textId="77777777" w:rsidR="003B5B86" w:rsidRPr="0024556C" w:rsidRDefault="003B5B86" w:rsidP="003B5B86">
      <w:pPr>
        <w:jc w:val="both"/>
      </w:pPr>
      <w:r w:rsidRPr="0024556C">
        <w:rPr>
          <w:lang w:eastAsia="zh-CN"/>
        </w:rPr>
        <w:t xml:space="preserve">During the </w:t>
      </w:r>
      <w:r w:rsidRPr="0024556C">
        <w:t>period from time point A to time point B the UE shall transmit uplink signal in Cell 1 in all uplink slots configured for CSI transmission according to the configured periodic CSI reporting for Cell 1.</w:t>
      </w:r>
    </w:p>
    <w:p w14:paraId="27D6C450" w14:textId="77777777" w:rsidR="003B5B86" w:rsidRPr="0024556C" w:rsidRDefault="003B5B86" w:rsidP="003B5B86">
      <w:pPr>
        <w:jc w:val="both"/>
      </w:pPr>
      <w:r w:rsidRPr="0024556C">
        <w:t>During T3 the shall detect beam failure and initiat link recovery. During T4 and T5 the UE measures and evaluate beam candidate from beam candidate set q</w:t>
      </w:r>
      <w:r w:rsidRPr="0024556C">
        <w:rPr>
          <w:vertAlign w:val="subscript"/>
        </w:rPr>
        <w:t>1</w:t>
      </w:r>
      <w:r w:rsidRPr="0024556C">
        <w:t>.</w:t>
      </w:r>
    </w:p>
    <w:p w14:paraId="7535EC1A" w14:textId="77777777" w:rsidR="003B5B86" w:rsidRPr="0024556C" w:rsidRDefault="003B5B86" w:rsidP="003B5B86">
      <w:pPr>
        <w:jc w:val="both"/>
      </w:pPr>
      <w:r w:rsidRPr="0024556C">
        <w:t xml:space="preserve">No later than time point F occurring no later than D1 = 120+10 ms after the start of T5, the UE shall transmit preamble for UL-SCH resource application, followed by MAC-CE on the assigned uplink resources </w:t>
      </w:r>
      <w:proofErr w:type="gramStart"/>
      <w:r w:rsidRPr="0024556C">
        <w:t>containing  a</w:t>
      </w:r>
      <w:proofErr w:type="gramEnd"/>
      <w:r w:rsidRPr="0024556C">
        <w:t xml:space="preserve"> beam associated with the candidate beam set q</w:t>
      </w:r>
      <w:r w:rsidRPr="0024556C">
        <w:rPr>
          <w:vertAlign w:val="subscript"/>
        </w:rPr>
        <w:t>1</w:t>
      </w:r>
      <w:r w:rsidRPr="0024556C">
        <w:t xml:space="preserve">. The UE shall not transmit preamble earlier than time point B. </w:t>
      </w:r>
    </w:p>
    <w:p w14:paraId="30AFA6BE" w14:textId="77777777" w:rsidR="003B5B86" w:rsidRPr="0024556C" w:rsidRDefault="003B5B86" w:rsidP="003B5B86">
      <w:pPr>
        <w:jc w:val="both"/>
      </w:pPr>
      <w:r w:rsidRPr="0024556C">
        <w:t xml:space="preserve">During T5, the System Simulator shall transmit a </w:t>
      </w:r>
      <w:proofErr w:type="gramStart"/>
      <w:r w:rsidRPr="0024556C">
        <w:t>Random Access</w:t>
      </w:r>
      <w:proofErr w:type="gramEnd"/>
      <w:r w:rsidRPr="0024556C">
        <w:t xml:space="preserve"> Response to UE after the System Simulator receives the preamble from UE. The UE shall transmit the msg.3 containing candidate beam set q1 for SCell BFR if UE receives the </w:t>
      </w:r>
      <w:proofErr w:type="gramStart"/>
      <w:r w:rsidRPr="0024556C">
        <w:t>Random Access</w:t>
      </w:r>
      <w:proofErr w:type="gramEnd"/>
      <w:r w:rsidRPr="0024556C">
        <w:t xml:space="preserve"> Response.</w:t>
      </w:r>
    </w:p>
    <w:p w14:paraId="5D9CA641" w14:textId="77777777" w:rsidR="003B5B86" w:rsidRPr="0024556C" w:rsidRDefault="003B5B86" w:rsidP="003B5B86">
      <w:r w:rsidRPr="0024556C">
        <w:t>Test is concluded once the test equipment has received the initial preamble transmission from the UE. The rate of correct events observed during repeated tests shall be at least 90%.</w:t>
      </w:r>
    </w:p>
    <w:p w14:paraId="5DA306A5" w14:textId="77777777" w:rsidR="003B5B86" w:rsidRPr="00C42395" w:rsidRDefault="003B5B86" w:rsidP="003B5B86">
      <w:pPr>
        <w:rPr>
          <w:noProof/>
        </w:rPr>
      </w:pPr>
    </w:p>
    <w:p w14:paraId="5242CB85" w14:textId="77777777" w:rsidR="003B5B86" w:rsidRPr="00F5601D" w:rsidRDefault="003B5B86" w:rsidP="003B5B86">
      <w:pPr>
        <w:pStyle w:val="Heading3"/>
        <w:rPr>
          <w:lang w:eastAsia="zh-CN"/>
        </w:rPr>
      </w:pPr>
      <w:bookmarkStart w:id="98" w:name="_Toc535476569"/>
      <w:r w:rsidRPr="001C0E1B">
        <w:t>A.</w:t>
      </w:r>
      <w:r>
        <w:t>14</w:t>
      </w:r>
      <w:r w:rsidRPr="001C0E1B">
        <w:t>.</w:t>
      </w:r>
      <w:r>
        <w:t>4</w:t>
      </w:r>
      <w:r w:rsidRPr="001C0E1B">
        <w:t>.</w:t>
      </w:r>
      <w:r>
        <w:t>3</w:t>
      </w:r>
      <w:r w:rsidRPr="00F5601D">
        <w:tab/>
        <w:t>Active BWP switch</w:t>
      </w:r>
      <w:r>
        <w:t xml:space="preserve"> for satellite access</w:t>
      </w:r>
    </w:p>
    <w:bookmarkEnd w:id="98"/>
    <w:p w14:paraId="67869683" w14:textId="77777777" w:rsidR="003B5B86" w:rsidRPr="00413B0D" w:rsidRDefault="003B5B86" w:rsidP="003B5B86">
      <w:pPr>
        <w:pStyle w:val="Heading4"/>
      </w:pPr>
      <w:r w:rsidRPr="001C0E1B">
        <w:t>A.</w:t>
      </w:r>
      <w:r>
        <w:t>14</w:t>
      </w:r>
      <w:r w:rsidRPr="001C0E1B">
        <w:t>.</w:t>
      </w:r>
      <w:r>
        <w:t>4</w:t>
      </w:r>
      <w:r w:rsidRPr="001C0E1B">
        <w:t>.</w:t>
      </w:r>
      <w:r>
        <w:t>3.1</w:t>
      </w:r>
      <w:r w:rsidRPr="00413B0D">
        <w:rPr>
          <w:szCs w:val="24"/>
        </w:rPr>
        <w:tab/>
      </w:r>
      <w:r w:rsidRPr="00413B0D">
        <w:t>DCI-based and Timer-based Active BWP Switch</w:t>
      </w:r>
    </w:p>
    <w:p w14:paraId="314920B1" w14:textId="77777777" w:rsidR="003B5B86" w:rsidRPr="00642A42" w:rsidRDefault="003B5B86" w:rsidP="003B5B86">
      <w:pPr>
        <w:pStyle w:val="Heading5"/>
      </w:pPr>
      <w:r w:rsidRPr="001C0E1B">
        <w:t>A.</w:t>
      </w:r>
      <w:r>
        <w:t>14</w:t>
      </w:r>
      <w:r w:rsidRPr="001C0E1B">
        <w:t>.</w:t>
      </w:r>
      <w:r>
        <w:t>4</w:t>
      </w:r>
      <w:r w:rsidRPr="001C0E1B">
        <w:t>.</w:t>
      </w:r>
      <w:r>
        <w:t>3.1.1</w:t>
      </w:r>
      <w:r w:rsidRPr="00642A42">
        <w:rPr>
          <w:rFonts w:cs="Arial"/>
          <w:szCs w:val="22"/>
        </w:rPr>
        <w:tab/>
        <w:t xml:space="preserve">NR FR1 DL active BWP switch </w:t>
      </w:r>
      <w:r w:rsidRPr="00642A42">
        <w:rPr>
          <w:lang w:eastAsia="zh-CN"/>
        </w:rPr>
        <w:t>with</w:t>
      </w:r>
      <w:r w:rsidRPr="00642A42">
        <w:t xml:space="preserve"> non-DRX in </w:t>
      </w:r>
      <w:r w:rsidRPr="00642A42">
        <w:rPr>
          <w:lang w:eastAsia="zh-CN"/>
        </w:rPr>
        <w:t>SA</w:t>
      </w:r>
    </w:p>
    <w:p w14:paraId="5D77FEDD" w14:textId="77777777" w:rsidR="003B5B86" w:rsidRPr="00642A42" w:rsidRDefault="003B5B86" w:rsidP="003B5B86">
      <w:pPr>
        <w:pStyle w:val="Heading6"/>
      </w:pPr>
      <w:bookmarkStart w:id="99" w:name="_Toc383691580"/>
      <w:r w:rsidRPr="001C0E1B">
        <w:t>A.</w:t>
      </w:r>
      <w:r>
        <w:t>14</w:t>
      </w:r>
      <w:r w:rsidRPr="001C0E1B">
        <w:t>.</w:t>
      </w:r>
      <w:r>
        <w:t>4</w:t>
      </w:r>
      <w:r w:rsidRPr="001C0E1B">
        <w:t>.</w:t>
      </w:r>
      <w:r>
        <w:t>3.1.1.1</w:t>
      </w:r>
      <w:r w:rsidRPr="00642A42">
        <w:rPr>
          <w:rFonts w:eastAsia="MS Mincho"/>
        </w:rPr>
        <w:tab/>
        <w:t>Test Purpose and Environment</w:t>
      </w:r>
      <w:bookmarkEnd w:id="99"/>
    </w:p>
    <w:p w14:paraId="5F7958F2" w14:textId="77777777" w:rsidR="003B5B86" w:rsidRPr="00642A42" w:rsidRDefault="003B5B86" w:rsidP="003B5B86">
      <w:pPr>
        <w:jc w:val="both"/>
        <w:rPr>
          <w:lang w:eastAsia="zh-CN"/>
        </w:rPr>
      </w:pPr>
      <w:r w:rsidRPr="00642A42">
        <w:t>The purpose of this test is to verify the DL BWP switch delay requirement defined in clause 8.6</w:t>
      </w:r>
      <w:r>
        <w:t>C</w:t>
      </w:r>
      <w:r w:rsidRPr="00642A42">
        <w:t>.</w:t>
      </w:r>
    </w:p>
    <w:p w14:paraId="4D5634FF" w14:textId="77777777" w:rsidR="003B5B86" w:rsidRPr="00642A42" w:rsidRDefault="003B5B86" w:rsidP="003B5B86">
      <w:pPr>
        <w:jc w:val="both"/>
      </w:pPr>
      <w:r w:rsidRPr="00642A42">
        <w:rPr>
          <w:lang w:eastAsia="zh-CN"/>
        </w:rPr>
        <w:t>The</w:t>
      </w:r>
      <w:r w:rsidRPr="00642A42">
        <w:t xml:space="preserve"> </w:t>
      </w:r>
      <w:r w:rsidRPr="00642A42">
        <w:rPr>
          <w:lang w:eastAsia="zh-CN"/>
        </w:rPr>
        <w:t>s</w:t>
      </w:r>
      <w:r w:rsidRPr="00642A42">
        <w:t xml:space="preserve">upported test configurations are shown in Table </w:t>
      </w:r>
      <w:r w:rsidRPr="001C0E1B">
        <w:t>A.</w:t>
      </w:r>
      <w:r>
        <w:t>14</w:t>
      </w:r>
      <w:r w:rsidRPr="001C0E1B">
        <w:t>.</w:t>
      </w:r>
      <w:r>
        <w:t>4</w:t>
      </w:r>
      <w:r w:rsidRPr="001C0E1B">
        <w:t>.</w:t>
      </w:r>
      <w:r>
        <w:t>3.1.1.1</w:t>
      </w:r>
      <w:r w:rsidRPr="00642A42">
        <w:t>-1.</w:t>
      </w:r>
      <w:r w:rsidRPr="00642A42">
        <w:rPr>
          <w:lang w:eastAsia="zh-CN"/>
        </w:rPr>
        <w:t xml:space="preserve"> </w:t>
      </w:r>
      <w:r w:rsidRPr="00642A42">
        <w:t xml:space="preserve">The test scenario comprises of </w:t>
      </w:r>
      <w:r w:rsidRPr="00642A42">
        <w:rPr>
          <w:lang w:eastAsia="zh-CN"/>
        </w:rPr>
        <w:t>one</w:t>
      </w:r>
      <w:r w:rsidRPr="00642A42">
        <w:t xml:space="preserve"> cell (Cell 1) as given in Table </w:t>
      </w:r>
      <w:r w:rsidRPr="001C0E1B">
        <w:t>A.</w:t>
      </w:r>
      <w:r>
        <w:t>14</w:t>
      </w:r>
      <w:r w:rsidRPr="001C0E1B">
        <w:t>.</w:t>
      </w:r>
      <w:r>
        <w:t>4</w:t>
      </w:r>
      <w:r w:rsidRPr="001C0E1B">
        <w:t>.</w:t>
      </w:r>
      <w:r>
        <w:t>3.1.1.1</w:t>
      </w:r>
      <w:r w:rsidRPr="00642A42">
        <w:t xml:space="preserve">-2. Cell-specific parameters of the cell are specified in Table </w:t>
      </w:r>
      <w:r w:rsidRPr="001C0E1B">
        <w:t>A.</w:t>
      </w:r>
      <w:r>
        <w:t>14</w:t>
      </w:r>
      <w:r w:rsidRPr="001C0E1B">
        <w:t>.</w:t>
      </w:r>
      <w:r>
        <w:t>4</w:t>
      </w:r>
      <w:r w:rsidRPr="001C0E1B">
        <w:t>.</w:t>
      </w:r>
      <w:r>
        <w:t>3.1.1.1</w:t>
      </w:r>
      <w:r w:rsidRPr="00642A42">
        <w:t xml:space="preserve">-3 below. </w:t>
      </w:r>
    </w:p>
    <w:p w14:paraId="7F3C08DA" w14:textId="77777777" w:rsidR="003B5B86" w:rsidRPr="00642A42" w:rsidRDefault="003B5B86" w:rsidP="003B5B86">
      <w:pPr>
        <w:jc w:val="both"/>
      </w:pPr>
      <w:r w:rsidRPr="00642A42">
        <w:t>PDCCHs indicating new transmissions shall be sent continuously</w:t>
      </w:r>
      <w:r w:rsidRPr="00642A42">
        <w:rPr>
          <w:lang w:eastAsia="zh-CN"/>
        </w:rPr>
        <w:t xml:space="preserve"> on </w:t>
      </w:r>
      <w:r w:rsidRPr="00642A42">
        <w:t xml:space="preserve">Cell 1 to ensure that the UE will have ACK/NACK sending. </w:t>
      </w:r>
    </w:p>
    <w:p w14:paraId="3D2C9AD1" w14:textId="77777777" w:rsidR="003B5B86" w:rsidRPr="00642A42" w:rsidRDefault="003B5B86" w:rsidP="003B5B86">
      <w:pPr>
        <w:jc w:val="both"/>
      </w:pPr>
      <w:r w:rsidRPr="00642A42">
        <w:t xml:space="preserve">Before the test starts, </w:t>
      </w:r>
    </w:p>
    <w:p w14:paraId="733C1512" w14:textId="77777777" w:rsidR="003B5B86" w:rsidRPr="00642A42" w:rsidRDefault="003B5B86" w:rsidP="003B5B86">
      <w:pPr>
        <w:pStyle w:val="B10"/>
      </w:pPr>
      <w:r w:rsidRPr="00642A42">
        <w:t>-</w:t>
      </w:r>
      <w:r w:rsidRPr="00642A42">
        <w:tab/>
        <w:t>UE is connected to Cell 1 on radio channel 1.</w:t>
      </w:r>
    </w:p>
    <w:p w14:paraId="630148E0" w14:textId="77777777" w:rsidR="003B5B86" w:rsidRPr="00642A42" w:rsidRDefault="003B5B86" w:rsidP="003B5B86">
      <w:pPr>
        <w:pStyle w:val="B10"/>
      </w:pPr>
      <w:r w:rsidRPr="00642A42">
        <w:t>-</w:t>
      </w:r>
      <w:r w:rsidRPr="00642A42">
        <w:tab/>
        <w:t>UE is configured with 2 different UE-specific downlink bandwidth parts, BWP-1 and BWP-2 before starting the test. BWP-1 and BWP-2 always include bandwidth of the initial DL BWP and SSB.</w:t>
      </w:r>
    </w:p>
    <w:p w14:paraId="4355A499" w14:textId="77777777" w:rsidR="003B5B86" w:rsidRPr="00642A42" w:rsidRDefault="003B5B86" w:rsidP="003B5B86">
      <w:pPr>
        <w:pStyle w:val="B10"/>
      </w:pPr>
      <w:r w:rsidRPr="00642A42">
        <w:t>-</w:t>
      </w:r>
      <w:r w:rsidRPr="00642A42">
        <w:tab/>
        <w:t xml:space="preserve">UE is indicated in </w:t>
      </w:r>
      <w:r w:rsidRPr="00642A42">
        <w:rPr>
          <w:i/>
        </w:rPr>
        <w:t>firstActiveDownlinkBWP-Id</w:t>
      </w:r>
      <w:r w:rsidRPr="00642A42">
        <w:t xml:space="preserve"> that the active DL BWP</w:t>
      </w:r>
      <w:r w:rsidRPr="00642A42">
        <w:rPr>
          <w:i/>
        </w:rPr>
        <w:t xml:space="preserve"> </w:t>
      </w:r>
      <w:r w:rsidRPr="00642A42">
        <w:rPr>
          <w:lang w:eastAsia="zh-CN"/>
        </w:rPr>
        <w:t xml:space="preserve">is </w:t>
      </w:r>
      <w:r w:rsidRPr="00642A42">
        <w:t>BWP-1.</w:t>
      </w:r>
    </w:p>
    <w:p w14:paraId="479858A6" w14:textId="77777777" w:rsidR="003B5B86" w:rsidRPr="00642A42" w:rsidRDefault="003B5B86" w:rsidP="003B5B86">
      <w:pPr>
        <w:pStyle w:val="B10"/>
      </w:pPr>
      <w:r w:rsidRPr="00642A42">
        <w:t>-</w:t>
      </w:r>
      <w:r w:rsidRPr="00642A42">
        <w:tab/>
        <w:t xml:space="preserve">UE is configured with a </w:t>
      </w:r>
      <w:r w:rsidRPr="00642A42">
        <w:rPr>
          <w:i/>
          <w:lang w:eastAsia="zh-CN"/>
        </w:rPr>
        <w:t>bwp-InactivityTimer</w:t>
      </w:r>
      <w:r w:rsidRPr="00642A42">
        <w:rPr>
          <w:lang w:eastAsia="zh-CN"/>
        </w:rPr>
        <w:t xml:space="preserve"> timer value for Cell1</w:t>
      </w:r>
      <w:r w:rsidRPr="00642A42">
        <w:t xml:space="preserve">. </w:t>
      </w:r>
    </w:p>
    <w:p w14:paraId="3A8DB4B1" w14:textId="77777777" w:rsidR="003B5B86" w:rsidRPr="00642A42" w:rsidRDefault="003B5B86" w:rsidP="003B5B86">
      <w:pPr>
        <w:jc w:val="both"/>
      </w:pPr>
      <w:r w:rsidRPr="00642A42">
        <w:rPr>
          <w:lang w:eastAsia="zh-CN"/>
        </w:rPr>
        <w:t xml:space="preserve">The </w:t>
      </w:r>
      <w:r w:rsidRPr="00642A42">
        <w:t>cell</w:t>
      </w:r>
      <w:r w:rsidRPr="00642A42">
        <w:rPr>
          <w:lang w:eastAsia="zh-CN"/>
        </w:rPr>
        <w:t xml:space="preserve"> ha</w:t>
      </w:r>
      <w:r w:rsidRPr="00642A42">
        <w:t xml:space="preserve">s constant signal levels throughout the test. </w:t>
      </w:r>
    </w:p>
    <w:p w14:paraId="6959C2B7" w14:textId="77777777" w:rsidR="003B5B86" w:rsidRPr="00642A42" w:rsidRDefault="003B5B86" w:rsidP="003B5B86">
      <w:pPr>
        <w:jc w:val="both"/>
      </w:pPr>
      <w:r w:rsidRPr="00642A42">
        <w:t xml:space="preserve">The test consists of 3 successive time periods, with durations of T1, T2, and T3, respectively. </w:t>
      </w:r>
    </w:p>
    <w:p w14:paraId="338FCD35" w14:textId="77777777" w:rsidR="003B5B86" w:rsidRPr="00642A42" w:rsidRDefault="003B5B86" w:rsidP="003B5B86">
      <w:pPr>
        <w:jc w:val="both"/>
      </w:pPr>
      <w:r w:rsidRPr="00642A42">
        <w:t>During T1,</w:t>
      </w:r>
    </w:p>
    <w:p w14:paraId="2EC04538" w14:textId="77777777" w:rsidR="003B5B86" w:rsidRPr="00642A42" w:rsidRDefault="003B5B86" w:rsidP="003B5B86">
      <w:pPr>
        <w:pStyle w:val="B10"/>
        <w:rPr>
          <w:lang w:eastAsia="zh-CN"/>
        </w:rPr>
      </w:pPr>
      <w:r w:rsidRPr="00642A42">
        <w:rPr>
          <w:lang w:eastAsia="zh-CN"/>
        </w:rPr>
        <w:tab/>
        <w:t xml:space="preserve">Time period T1 starts when a DCI format 1_1 command for DL BWP switch, sent from the test equipment to the UE, is received at the UE side in Cell1’s slot # denoted </w:t>
      </w:r>
      <w:r w:rsidRPr="00642A42">
        <w:rPr>
          <w:i/>
          <w:lang w:eastAsia="zh-CN"/>
        </w:rPr>
        <w:t>i</w:t>
      </w:r>
      <w:r w:rsidRPr="00642A42">
        <w:rPr>
          <w:lang w:eastAsia="zh-CN"/>
        </w:rPr>
        <w:t>. The UE shall switch its bandwidth part from BWP-1 to BWP-2.</w:t>
      </w:r>
    </w:p>
    <w:p w14:paraId="212C3C74" w14:textId="77777777" w:rsidR="003B5B86" w:rsidRPr="00642A42" w:rsidRDefault="003B5B86" w:rsidP="003B5B86">
      <w:pPr>
        <w:pStyle w:val="B10"/>
        <w:rPr>
          <w:lang w:eastAsia="zh-CN"/>
        </w:rPr>
      </w:pPr>
      <w:r w:rsidRPr="00642A42">
        <w:rPr>
          <w:lang w:eastAsia="zh-CN"/>
        </w:rPr>
        <w:tab/>
        <w:t>The UE shall be able to receive PDSCH on the first DL slot that occurs after the beginning of Cell1’s DL slot (</w:t>
      </w:r>
      <w:r w:rsidRPr="00642A42">
        <w:rPr>
          <w:i/>
          <w:lang w:eastAsia="zh-CN"/>
        </w:rPr>
        <w:t>i+T</w:t>
      </w:r>
      <w:r w:rsidRPr="00642A42">
        <w:rPr>
          <w:i/>
          <w:vertAlign w:val="subscript"/>
          <w:lang w:eastAsia="zh-CN"/>
        </w:rPr>
        <w:t>BWPswitchDelay</w:t>
      </w:r>
      <w:r w:rsidRPr="00642A42">
        <w:rPr>
          <w:lang w:eastAsia="zh-CN"/>
        </w:rPr>
        <w:t xml:space="preserve">) as defined in </w:t>
      </w:r>
      <w:r w:rsidRPr="00642A42">
        <w:t>clause 8.6</w:t>
      </w:r>
      <w:r>
        <w:t>C</w:t>
      </w:r>
      <w:r w:rsidRPr="00642A42">
        <w:t xml:space="preserve"> and starts to </w:t>
      </w:r>
      <w:r w:rsidRPr="00642A42">
        <w:rPr>
          <w:lang w:eastAsia="zh-CN"/>
        </w:rPr>
        <w:t>report valid ACK/NACK for the Cell1 no later than the first UL slot that occurs after the beginning of slot (</w:t>
      </w:r>
      <w:bookmarkStart w:id="100" w:name="_Hlk110935645"/>
      <m:oMath>
        <m:r>
          <w:rPr>
            <w:rFonts w:ascii="Cambria Math" w:hAnsi="Cambria Math"/>
            <w:lang w:eastAsia="zh-CN"/>
          </w:rPr>
          <m:t>i+</m:t>
        </m:r>
        <m:sSub>
          <m:sSubPr>
            <m:ctrlPr>
              <w:rPr>
                <w:rFonts w:ascii="Cambria Math" w:hAnsi="Cambria Math"/>
                <w:i/>
                <w:lang w:eastAsia="zh-CN"/>
              </w:rPr>
            </m:ctrlPr>
          </m:sSubPr>
          <m:e>
            <m:r>
              <w:rPr>
                <w:rFonts w:ascii="Cambria Math" w:hAnsi="Cambria Math"/>
                <w:lang w:eastAsia="zh-CN"/>
              </w:rPr>
              <m:t>T</m:t>
            </m:r>
          </m:e>
          <m:sub>
            <m:r>
              <w:rPr>
                <w:rFonts w:ascii="Cambria Math" w:hAnsi="Cambria Math"/>
                <w:vertAlign w:val="subscript"/>
                <w:lang w:eastAsia="zh-CN"/>
              </w:rPr>
              <m:t>BWPswitchDelay</m:t>
            </m:r>
          </m:sub>
        </m:sSub>
        <m:r>
          <w:rPr>
            <w:rFonts w:ascii="Cambria Math" w:hAnsi="Cambria Math"/>
            <w:lang w:eastAsia="zh-CN"/>
          </w:rPr>
          <m:t>+k1+</m:t>
        </m:r>
        <m:sSup>
          <m:sSupPr>
            <m:ctrlPr>
              <w:rPr>
                <w:rFonts w:ascii="Cambria Math" w:hAnsi="Cambria Math"/>
                <w:i/>
                <w:lang w:eastAsia="zh-CN"/>
              </w:rPr>
            </m:ctrlPr>
          </m:sSupPr>
          <m:e>
            <m:r>
              <w:rPr>
                <w:rFonts w:ascii="Cambria Math" w:hAnsi="Cambria Math"/>
                <w:lang w:eastAsia="zh-CN"/>
              </w:rPr>
              <m:t>2</m:t>
            </m:r>
          </m:e>
          <m:sup>
            <m:r>
              <w:rPr>
                <w:rFonts w:ascii="Cambria Math" w:hAnsi="Cambria Math"/>
                <w:vertAlign w:val="superscript"/>
                <w:lang w:eastAsia="zh-CN"/>
              </w:rPr>
              <m:t>µ-</m:t>
            </m:r>
            <m:sSub>
              <m:sSubPr>
                <m:ctrlPr>
                  <w:rPr>
                    <w:rFonts w:ascii="Cambria Math" w:hAnsi="Cambria Math"/>
                    <w:i/>
                    <w:vertAlign w:val="superscript"/>
                    <w:lang w:eastAsia="zh-CN"/>
                  </w:rPr>
                </m:ctrlPr>
              </m:sSubPr>
              <m:e>
                <m:r>
                  <w:rPr>
                    <w:rFonts w:ascii="Cambria Math" w:hAnsi="Cambria Math"/>
                    <w:vertAlign w:val="superscript"/>
                    <w:lang w:eastAsia="zh-CN"/>
                  </w:rPr>
                  <m:t>µ</m:t>
                </m:r>
              </m:e>
              <m:sub>
                <m:sSub>
                  <m:sSubPr>
                    <m:ctrlPr>
                      <w:rPr>
                        <w:rFonts w:ascii="Cambria Math" w:hAnsi="Cambria Math"/>
                        <w:i/>
                        <w:vertAlign w:val="superscript"/>
                        <w:lang w:eastAsia="zh-CN"/>
                      </w:rPr>
                    </m:ctrlPr>
                  </m:sSubPr>
                  <m:e>
                    <m:r>
                      <w:rPr>
                        <w:rFonts w:ascii="Cambria Math" w:hAnsi="Cambria Math"/>
                        <w:vertAlign w:val="superscript"/>
                        <w:lang w:eastAsia="zh-CN"/>
                      </w:rPr>
                      <m:t>K</m:t>
                    </m:r>
                  </m:e>
                  <m:sub>
                    <m:r>
                      <w:rPr>
                        <w:rFonts w:ascii="Cambria Math" w:hAnsi="Cambria Math"/>
                        <w:vertAlign w:val="superscript"/>
                        <w:lang w:eastAsia="zh-CN"/>
                      </w:rPr>
                      <m:t>offset</m:t>
                    </m:r>
                  </m:sub>
                </m:sSub>
              </m:sub>
            </m:sSub>
          </m:sup>
        </m:sSup>
        <m:sSub>
          <m:sSubPr>
            <m:ctrlPr>
              <w:rPr>
                <w:rFonts w:ascii="Cambria Math" w:hAnsi="Cambria Math"/>
                <w:i/>
                <w:lang w:eastAsia="zh-CN"/>
              </w:rPr>
            </m:ctrlPr>
          </m:sSubPr>
          <m:e>
            <m:r>
              <w:rPr>
                <w:rFonts w:ascii="Cambria Math" w:hAnsi="Cambria Math"/>
                <w:lang w:eastAsia="zh-CN"/>
              </w:rPr>
              <m:t>K</m:t>
            </m:r>
          </m:e>
          <m:sub>
            <m:r>
              <w:rPr>
                <w:rFonts w:ascii="Cambria Math" w:hAnsi="Cambria Math"/>
                <w:lang w:eastAsia="zh-CN"/>
              </w:rPr>
              <m:t>offset</m:t>
            </m:r>
          </m:sub>
        </m:sSub>
      </m:oMath>
      <w:bookmarkEnd w:id="100"/>
      <w:r w:rsidRPr="00642A42">
        <w:rPr>
          <w:lang w:eastAsia="zh-CN"/>
        </w:rPr>
        <w:t xml:space="preserve">). </w:t>
      </w:r>
      <w:r w:rsidRPr="00642A42">
        <w:t xml:space="preserve">The UE </w:t>
      </w:r>
      <w:r w:rsidRPr="00642A42">
        <w:lastRenderedPageBreak/>
        <w:t xml:space="preserve">shall be continuously scheduled on Cell1’s BWP-2 starting from </w:t>
      </w:r>
      <w:r w:rsidRPr="00642A42">
        <w:rPr>
          <w:lang w:eastAsia="zh-CN"/>
        </w:rPr>
        <w:t>the first DL slot that occurs after</w:t>
      </w:r>
      <w:r w:rsidRPr="00642A42">
        <w:t xml:space="preserve"> </w:t>
      </w:r>
      <w:r w:rsidRPr="00642A42">
        <w:rPr>
          <w:lang w:eastAsia="zh-CN"/>
        </w:rPr>
        <w:t xml:space="preserve">the beginning of </w:t>
      </w:r>
      <w:r w:rsidRPr="00642A42">
        <w:t xml:space="preserve">slot </w:t>
      </w:r>
      <w:r w:rsidRPr="00642A42">
        <w:rPr>
          <w:lang w:eastAsia="zh-CN"/>
        </w:rPr>
        <w:t>(</w:t>
      </w:r>
      <w:r w:rsidRPr="00642A42">
        <w:rPr>
          <w:i/>
          <w:lang w:eastAsia="zh-CN"/>
        </w:rPr>
        <w:t>i+T</w:t>
      </w:r>
      <w:r w:rsidRPr="00642A42">
        <w:rPr>
          <w:i/>
          <w:vertAlign w:val="subscript"/>
          <w:lang w:eastAsia="zh-CN"/>
        </w:rPr>
        <w:t>BWPswitchDelay</w:t>
      </w:r>
      <w:r w:rsidRPr="00642A42">
        <w:rPr>
          <w:lang w:eastAsia="zh-CN"/>
        </w:rPr>
        <w:t>).</w:t>
      </w:r>
    </w:p>
    <w:p w14:paraId="3917F014" w14:textId="77777777" w:rsidR="003B5B86" w:rsidRPr="00642A42" w:rsidRDefault="003B5B86" w:rsidP="003B5B86">
      <w:pPr>
        <w:jc w:val="both"/>
        <w:rPr>
          <w:rFonts w:cs="v4.2.0"/>
        </w:rPr>
      </w:pPr>
      <w:r w:rsidRPr="00642A42">
        <w:t xml:space="preserve">During T2, </w:t>
      </w:r>
      <w:r w:rsidRPr="00642A42">
        <w:rPr>
          <w:rFonts w:cs="v4.2.0"/>
        </w:rPr>
        <w:t xml:space="preserve">the test equipment won’t transmit DCI format for PDSCH reception on Cell1. </w:t>
      </w:r>
    </w:p>
    <w:p w14:paraId="6662031C" w14:textId="77777777" w:rsidR="003B5B86" w:rsidRPr="00642A42" w:rsidRDefault="003B5B86" w:rsidP="003B5B86">
      <w:pPr>
        <w:jc w:val="both"/>
      </w:pPr>
      <w:r w:rsidRPr="00642A42">
        <w:t>During T3,</w:t>
      </w:r>
    </w:p>
    <w:p w14:paraId="591E2CD3" w14:textId="77777777" w:rsidR="003B5B86" w:rsidRPr="00642A42" w:rsidRDefault="003B5B86" w:rsidP="003B5B86">
      <w:pPr>
        <w:pStyle w:val="B10"/>
        <w:rPr>
          <w:lang w:eastAsia="zh-CN"/>
        </w:rPr>
      </w:pPr>
      <w:r w:rsidRPr="00642A42">
        <w:rPr>
          <w:rFonts w:cs="v4.2.0"/>
        </w:rPr>
        <w:tab/>
        <w:t xml:space="preserve">The time period T3 starts from the slot </w:t>
      </w:r>
      <w:r w:rsidRPr="00642A42">
        <w:rPr>
          <w:lang w:eastAsia="zh-CN"/>
        </w:rPr>
        <w:t>#</w:t>
      </w:r>
      <w:r w:rsidRPr="00642A42">
        <w:rPr>
          <w:i/>
          <w:lang w:eastAsia="zh-CN"/>
        </w:rPr>
        <w:t>j</w:t>
      </w:r>
      <w:r w:rsidRPr="00642A42">
        <w:rPr>
          <w:rFonts w:cs="v4.2.0"/>
        </w:rPr>
        <w:t xml:space="preserve">, </w:t>
      </w:r>
      <w:r w:rsidRPr="00642A42">
        <w:rPr>
          <w:lang w:eastAsia="zh-CN"/>
        </w:rPr>
        <w:t>where j is the first slot of the subframe</w:t>
      </w:r>
      <w:r w:rsidRPr="00642A42">
        <w:rPr>
          <w:rFonts w:cs="v4.2.0"/>
        </w:rPr>
        <w:t xml:space="preserve"> immediately after </w:t>
      </w:r>
      <w:r w:rsidRPr="00642A42">
        <w:rPr>
          <w:i/>
          <w:lang w:eastAsia="zh-CN"/>
        </w:rPr>
        <w:t>bwp-InactivityTimer</w:t>
      </w:r>
      <w:r w:rsidRPr="00642A42">
        <w:rPr>
          <w:lang w:eastAsia="zh-CN"/>
        </w:rPr>
        <w:t xml:space="preserve"> timer expires. The UE shall switch its bandwidth part from BWP-2 back to the default bandwidth part – BWP-1.</w:t>
      </w:r>
    </w:p>
    <w:p w14:paraId="75AA8AD1" w14:textId="77777777" w:rsidR="003B5B86" w:rsidRPr="00642A42" w:rsidRDefault="003B5B86" w:rsidP="003B5B86">
      <w:pPr>
        <w:pStyle w:val="B10"/>
        <w:rPr>
          <w:lang w:eastAsia="zh-CN"/>
        </w:rPr>
      </w:pPr>
      <w:r w:rsidRPr="00642A42">
        <w:rPr>
          <w:lang w:eastAsia="zh-CN"/>
        </w:rPr>
        <w:tab/>
        <w:t>The UE shall be able to receive PDSCH on the first DL slot that occurs after the beginning of Cell1’s slot (</w:t>
      </w:r>
      <w:r w:rsidRPr="00642A42">
        <w:rPr>
          <w:i/>
          <w:lang w:eastAsia="zh-CN"/>
        </w:rPr>
        <w:t>j+T</w:t>
      </w:r>
      <w:r w:rsidRPr="00642A42">
        <w:rPr>
          <w:i/>
          <w:vertAlign w:val="subscript"/>
          <w:lang w:eastAsia="zh-CN"/>
        </w:rPr>
        <w:t>BWPswitchDelay</w:t>
      </w:r>
      <w:r w:rsidRPr="00642A42">
        <w:rPr>
          <w:lang w:eastAsia="zh-CN"/>
        </w:rPr>
        <w:t xml:space="preserve">) as defined in </w:t>
      </w:r>
      <w:r w:rsidRPr="00642A42">
        <w:t>clause 8.6</w:t>
      </w:r>
      <w:r>
        <w:t>C</w:t>
      </w:r>
      <w:r w:rsidRPr="00642A42">
        <w:t xml:space="preserve"> and starts to </w:t>
      </w:r>
      <w:r w:rsidRPr="00642A42">
        <w:rPr>
          <w:lang w:eastAsia="zh-CN"/>
        </w:rPr>
        <w:t>report valid ACK/NACK for the Cell1 at latest on the first UL slot that occurs after the beginning of slot (</w:t>
      </w:r>
      <m:oMath>
        <m:r>
          <w:rPr>
            <w:rFonts w:ascii="Cambria Math" w:hAnsi="Cambria Math"/>
            <w:lang w:eastAsia="zh-CN"/>
          </w:rPr>
          <m:t>j+</m:t>
        </m:r>
        <m:sSub>
          <m:sSubPr>
            <m:ctrlPr>
              <w:rPr>
                <w:rFonts w:ascii="Cambria Math" w:hAnsi="Cambria Math"/>
                <w:i/>
                <w:lang w:eastAsia="zh-CN"/>
              </w:rPr>
            </m:ctrlPr>
          </m:sSubPr>
          <m:e>
            <m:r>
              <w:rPr>
                <w:rFonts w:ascii="Cambria Math" w:hAnsi="Cambria Math"/>
                <w:lang w:eastAsia="zh-CN"/>
              </w:rPr>
              <m:t>T</m:t>
            </m:r>
          </m:e>
          <m:sub>
            <m:r>
              <w:rPr>
                <w:rFonts w:ascii="Cambria Math" w:hAnsi="Cambria Math"/>
                <w:vertAlign w:val="subscript"/>
                <w:lang w:eastAsia="zh-CN"/>
              </w:rPr>
              <m:t>BWPswitchDelay</m:t>
            </m:r>
          </m:sub>
        </m:sSub>
        <m:r>
          <w:rPr>
            <w:rFonts w:ascii="Cambria Math" w:hAnsi="Cambria Math"/>
            <w:lang w:eastAsia="zh-CN"/>
          </w:rPr>
          <m:t>+k1+</m:t>
        </m:r>
        <m:sSup>
          <m:sSupPr>
            <m:ctrlPr>
              <w:rPr>
                <w:rFonts w:ascii="Cambria Math" w:hAnsi="Cambria Math"/>
                <w:i/>
                <w:lang w:eastAsia="zh-CN"/>
              </w:rPr>
            </m:ctrlPr>
          </m:sSupPr>
          <m:e>
            <m:r>
              <w:rPr>
                <w:rFonts w:ascii="Cambria Math" w:hAnsi="Cambria Math"/>
                <w:lang w:eastAsia="zh-CN"/>
              </w:rPr>
              <m:t>2</m:t>
            </m:r>
          </m:e>
          <m:sup>
            <m:r>
              <w:rPr>
                <w:rFonts w:ascii="Cambria Math" w:hAnsi="Cambria Math"/>
                <w:vertAlign w:val="superscript"/>
                <w:lang w:eastAsia="zh-CN"/>
              </w:rPr>
              <m:t>µ-</m:t>
            </m:r>
            <m:sSub>
              <m:sSubPr>
                <m:ctrlPr>
                  <w:rPr>
                    <w:rFonts w:ascii="Cambria Math" w:hAnsi="Cambria Math"/>
                    <w:i/>
                    <w:vertAlign w:val="superscript"/>
                    <w:lang w:eastAsia="zh-CN"/>
                  </w:rPr>
                </m:ctrlPr>
              </m:sSubPr>
              <m:e>
                <m:r>
                  <w:rPr>
                    <w:rFonts w:ascii="Cambria Math" w:hAnsi="Cambria Math"/>
                    <w:vertAlign w:val="superscript"/>
                    <w:lang w:eastAsia="zh-CN"/>
                  </w:rPr>
                  <m:t>µ</m:t>
                </m:r>
              </m:e>
              <m:sub>
                <m:sSub>
                  <m:sSubPr>
                    <m:ctrlPr>
                      <w:rPr>
                        <w:rFonts w:ascii="Cambria Math" w:hAnsi="Cambria Math"/>
                        <w:i/>
                        <w:vertAlign w:val="superscript"/>
                        <w:lang w:eastAsia="zh-CN"/>
                      </w:rPr>
                    </m:ctrlPr>
                  </m:sSubPr>
                  <m:e>
                    <m:r>
                      <w:rPr>
                        <w:rFonts w:ascii="Cambria Math" w:hAnsi="Cambria Math"/>
                        <w:vertAlign w:val="superscript"/>
                        <w:lang w:eastAsia="zh-CN"/>
                      </w:rPr>
                      <m:t>K</m:t>
                    </m:r>
                  </m:e>
                  <m:sub>
                    <m:r>
                      <w:rPr>
                        <w:rFonts w:ascii="Cambria Math" w:hAnsi="Cambria Math"/>
                        <w:vertAlign w:val="superscript"/>
                        <w:lang w:eastAsia="zh-CN"/>
                      </w:rPr>
                      <m:t>offset</m:t>
                    </m:r>
                  </m:sub>
                </m:sSub>
              </m:sub>
            </m:sSub>
          </m:sup>
        </m:sSup>
        <m:sSub>
          <m:sSubPr>
            <m:ctrlPr>
              <w:rPr>
                <w:rFonts w:ascii="Cambria Math" w:hAnsi="Cambria Math"/>
                <w:i/>
                <w:lang w:eastAsia="zh-CN"/>
              </w:rPr>
            </m:ctrlPr>
          </m:sSubPr>
          <m:e>
            <m:r>
              <w:rPr>
                <w:rFonts w:ascii="Cambria Math" w:hAnsi="Cambria Math"/>
                <w:lang w:eastAsia="zh-CN"/>
              </w:rPr>
              <m:t>K</m:t>
            </m:r>
          </m:e>
          <m:sub>
            <m:r>
              <w:rPr>
                <w:rFonts w:ascii="Cambria Math" w:hAnsi="Cambria Math"/>
                <w:lang w:eastAsia="zh-CN"/>
              </w:rPr>
              <m:t>offset</m:t>
            </m:r>
          </m:sub>
        </m:sSub>
      </m:oMath>
      <w:r w:rsidRPr="00642A42">
        <w:rPr>
          <w:lang w:eastAsia="zh-CN"/>
        </w:rPr>
        <w:t xml:space="preserve">). </w:t>
      </w:r>
      <w:r w:rsidRPr="00642A42">
        <w:t xml:space="preserve">The UE shall be continuously scheduled on Cell1’s BWP-1 starting from </w:t>
      </w:r>
      <w:r w:rsidRPr="00642A42">
        <w:rPr>
          <w:lang w:eastAsia="zh-CN"/>
        </w:rPr>
        <w:t xml:space="preserve">the first DL slot that occurs after the beginning of </w:t>
      </w:r>
      <w:r w:rsidRPr="00642A42">
        <w:t xml:space="preserve">slot </w:t>
      </w:r>
      <w:r w:rsidRPr="00642A42">
        <w:rPr>
          <w:lang w:eastAsia="zh-CN"/>
        </w:rPr>
        <w:t>(</w:t>
      </w:r>
      <w:r w:rsidRPr="00642A42">
        <w:rPr>
          <w:i/>
          <w:lang w:eastAsia="zh-CN"/>
        </w:rPr>
        <w:t>j+T</w:t>
      </w:r>
      <w:r w:rsidRPr="00642A42">
        <w:rPr>
          <w:i/>
          <w:vertAlign w:val="subscript"/>
          <w:lang w:eastAsia="zh-CN"/>
        </w:rPr>
        <w:t>BWPswitchDelay</w:t>
      </w:r>
      <w:r w:rsidRPr="00642A42">
        <w:rPr>
          <w:lang w:eastAsia="zh-CN"/>
        </w:rPr>
        <w:t>).</w:t>
      </w:r>
    </w:p>
    <w:p w14:paraId="2A9C70E8" w14:textId="77777777" w:rsidR="003B5B86" w:rsidRPr="00642A42" w:rsidRDefault="003B5B86" w:rsidP="003B5B86">
      <w:pPr>
        <w:rPr>
          <w:lang w:eastAsia="zh-CN"/>
        </w:rPr>
      </w:pPr>
      <w:r w:rsidRPr="00642A42">
        <w:rPr>
          <w:lang w:eastAsia="zh-CN"/>
        </w:rPr>
        <w:t>The test equipment verifies the DL BWP switch time by counting the slots from the time when the BWP switch command is received or</w:t>
      </w:r>
      <w:r w:rsidRPr="00642A42">
        <w:rPr>
          <w:i/>
          <w:lang w:eastAsia="zh-CN"/>
        </w:rPr>
        <w:t xml:space="preserve"> bwp-InactivityTimer</w:t>
      </w:r>
      <w:r w:rsidRPr="00642A42">
        <w:rPr>
          <w:lang w:eastAsia="zh-CN"/>
        </w:rPr>
        <w:t xml:space="preserve"> timer expires till an ACK/NACK is received.</w:t>
      </w:r>
    </w:p>
    <w:p w14:paraId="4EA44D38" w14:textId="77777777" w:rsidR="003B5B86" w:rsidRPr="00642A42" w:rsidRDefault="003B5B86" w:rsidP="003B5B86">
      <w:pPr>
        <w:pStyle w:val="TH"/>
      </w:pPr>
      <w:r w:rsidRPr="00642A42">
        <w:t xml:space="preserve">Table </w:t>
      </w:r>
      <w:r w:rsidRPr="001C0E1B">
        <w:t>A.</w:t>
      </w:r>
      <w:r>
        <w:t>14</w:t>
      </w:r>
      <w:r w:rsidRPr="001C0E1B">
        <w:t>.</w:t>
      </w:r>
      <w:r>
        <w:t>4</w:t>
      </w:r>
      <w:r w:rsidRPr="001C0E1B">
        <w:t>.</w:t>
      </w:r>
      <w:r>
        <w:t xml:space="preserve">3.1.1.1-1: </w:t>
      </w:r>
      <w:r w:rsidRPr="00642A42">
        <w:t>DL BWP switch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0"/>
        <w:gridCol w:w="7299"/>
      </w:tblGrid>
      <w:tr w:rsidR="003B5B86" w:rsidRPr="00642A42" w14:paraId="6C6437C5" w14:textId="77777777" w:rsidTr="00B82FAB">
        <w:tc>
          <w:tcPr>
            <w:tcW w:w="2330" w:type="dxa"/>
            <w:shd w:val="clear" w:color="auto" w:fill="auto"/>
          </w:tcPr>
          <w:p w14:paraId="10334E7D" w14:textId="77777777" w:rsidR="003B5B86" w:rsidRPr="00642A42" w:rsidRDefault="003B5B86" w:rsidP="00B82FAB">
            <w:pPr>
              <w:keepNext/>
              <w:keepLines/>
              <w:spacing w:after="0"/>
              <w:jc w:val="center"/>
              <w:rPr>
                <w:rFonts w:ascii="Arial" w:hAnsi="Arial"/>
                <w:b/>
                <w:sz w:val="18"/>
              </w:rPr>
            </w:pPr>
            <w:r w:rsidRPr="00642A42">
              <w:rPr>
                <w:rFonts w:ascii="Arial" w:hAnsi="Arial"/>
                <w:b/>
                <w:sz w:val="18"/>
              </w:rPr>
              <w:t>Config</w:t>
            </w:r>
          </w:p>
        </w:tc>
        <w:tc>
          <w:tcPr>
            <w:tcW w:w="7299" w:type="dxa"/>
            <w:shd w:val="clear" w:color="auto" w:fill="auto"/>
          </w:tcPr>
          <w:p w14:paraId="1B56CF87" w14:textId="77777777" w:rsidR="003B5B86" w:rsidRPr="00642A42" w:rsidRDefault="003B5B86" w:rsidP="00B82FAB">
            <w:pPr>
              <w:keepNext/>
              <w:keepLines/>
              <w:spacing w:after="0"/>
              <w:jc w:val="center"/>
              <w:rPr>
                <w:rFonts w:ascii="Arial" w:hAnsi="Arial"/>
                <w:b/>
                <w:sz w:val="18"/>
              </w:rPr>
            </w:pPr>
            <w:r w:rsidRPr="00642A42">
              <w:rPr>
                <w:rFonts w:ascii="Arial" w:hAnsi="Arial"/>
                <w:b/>
                <w:sz w:val="18"/>
              </w:rPr>
              <w:t>Description</w:t>
            </w:r>
          </w:p>
        </w:tc>
      </w:tr>
      <w:tr w:rsidR="003B5B86" w:rsidRPr="00642A42" w14:paraId="5E7CB74A" w14:textId="77777777" w:rsidTr="00B82FAB">
        <w:tc>
          <w:tcPr>
            <w:tcW w:w="2330" w:type="dxa"/>
            <w:shd w:val="clear" w:color="auto" w:fill="auto"/>
          </w:tcPr>
          <w:p w14:paraId="5BBC7694" w14:textId="77777777" w:rsidR="003B5B86" w:rsidRPr="00642A42" w:rsidRDefault="003B5B86" w:rsidP="00B82FAB">
            <w:pPr>
              <w:keepNext/>
              <w:keepLines/>
              <w:spacing w:after="0"/>
              <w:rPr>
                <w:rFonts w:ascii="Arial" w:hAnsi="Arial"/>
                <w:sz w:val="18"/>
              </w:rPr>
            </w:pPr>
            <w:r w:rsidRPr="00642A42">
              <w:rPr>
                <w:rFonts w:ascii="Arial" w:hAnsi="Arial"/>
                <w:sz w:val="18"/>
              </w:rPr>
              <w:t>1</w:t>
            </w:r>
          </w:p>
        </w:tc>
        <w:tc>
          <w:tcPr>
            <w:tcW w:w="7299" w:type="dxa"/>
            <w:shd w:val="clear" w:color="auto" w:fill="auto"/>
          </w:tcPr>
          <w:p w14:paraId="681DE8E6" w14:textId="77777777" w:rsidR="003B5B86" w:rsidRPr="00642A42" w:rsidRDefault="003B5B86" w:rsidP="00B82FAB">
            <w:pPr>
              <w:keepNext/>
              <w:keepLines/>
              <w:spacing w:after="0"/>
              <w:rPr>
                <w:rFonts w:ascii="Arial" w:hAnsi="Arial"/>
                <w:sz w:val="18"/>
              </w:rPr>
            </w:pPr>
            <w:r w:rsidRPr="00642A42">
              <w:rPr>
                <w:rFonts w:ascii="Arial" w:hAnsi="Arial"/>
                <w:sz w:val="18"/>
              </w:rPr>
              <w:t>NR 15 kHz SSB SCS, 10 MHz bandwidth, FDD duplex mode</w:t>
            </w:r>
          </w:p>
        </w:tc>
      </w:tr>
    </w:tbl>
    <w:p w14:paraId="719075C2" w14:textId="77777777" w:rsidR="003B5B86" w:rsidRPr="00642A42" w:rsidRDefault="003B5B86" w:rsidP="003B5B86">
      <w:pPr>
        <w:rPr>
          <w:lang w:eastAsia="zh-CN"/>
        </w:rPr>
      </w:pPr>
    </w:p>
    <w:p w14:paraId="4E02988C" w14:textId="77777777" w:rsidR="003B5B86" w:rsidRPr="00642A42" w:rsidRDefault="003B5B86" w:rsidP="003B5B86">
      <w:pPr>
        <w:pStyle w:val="TH"/>
      </w:pPr>
      <w:r w:rsidRPr="00642A42">
        <w:t>Table</w:t>
      </w:r>
      <w:r>
        <w:t xml:space="preserve"> </w:t>
      </w:r>
      <w:r w:rsidRPr="001C0E1B">
        <w:t>A.</w:t>
      </w:r>
      <w:r>
        <w:t>14</w:t>
      </w:r>
      <w:r w:rsidRPr="001C0E1B">
        <w:t>.</w:t>
      </w:r>
      <w:r>
        <w:t>4</w:t>
      </w:r>
      <w:r w:rsidRPr="001C0E1B">
        <w:t>.</w:t>
      </w:r>
      <w:r>
        <w:t>3.1.1.1-2:</w:t>
      </w:r>
      <w:r w:rsidRPr="00642A42">
        <w:t xml:space="preserve"> General test parameters for DL BWP switch in SA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3B5B86" w:rsidRPr="00642A42" w14:paraId="6A6D7202" w14:textId="77777777" w:rsidTr="00B82FAB">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4A3237A" w14:textId="77777777" w:rsidR="003B5B86" w:rsidRPr="00642A42" w:rsidRDefault="003B5B86" w:rsidP="00B82FAB">
            <w:pPr>
              <w:keepNext/>
              <w:keepLines/>
              <w:spacing w:after="0"/>
              <w:jc w:val="center"/>
              <w:rPr>
                <w:rFonts w:ascii="Arial" w:hAnsi="Arial" w:cs="Arial"/>
                <w:b/>
                <w:sz w:val="18"/>
                <w:lang w:eastAsia="ja-JP"/>
              </w:rPr>
            </w:pPr>
            <w:r w:rsidRPr="00642A42">
              <w:rPr>
                <w:rFonts w:ascii="Arial" w:hAnsi="Arial" w:cs="Arial"/>
                <w:b/>
                <w:sz w:val="18"/>
              </w:rPr>
              <w:t>Parameter</w:t>
            </w:r>
          </w:p>
        </w:tc>
        <w:tc>
          <w:tcPr>
            <w:tcW w:w="709" w:type="dxa"/>
            <w:tcBorders>
              <w:top w:val="single" w:sz="4" w:space="0" w:color="auto"/>
              <w:left w:val="single" w:sz="4" w:space="0" w:color="auto"/>
              <w:bottom w:val="single" w:sz="4" w:space="0" w:color="auto"/>
              <w:right w:val="single" w:sz="4" w:space="0" w:color="auto"/>
            </w:tcBorders>
            <w:hideMark/>
          </w:tcPr>
          <w:p w14:paraId="1194D963" w14:textId="77777777" w:rsidR="003B5B86" w:rsidRPr="00642A42" w:rsidRDefault="003B5B86" w:rsidP="00B82FAB">
            <w:pPr>
              <w:keepNext/>
              <w:keepLines/>
              <w:spacing w:after="0"/>
              <w:jc w:val="center"/>
              <w:rPr>
                <w:rFonts w:ascii="Arial" w:hAnsi="Arial" w:cs="Arial"/>
                <w:b/>
                <w:sz w:val="18"/>
                <w:lang w:eastAsia="ja-JP"/>
              </w:rPr>
            </w:pPr>
            <w:r w:rsidRPr="00642A42">
              <w:rPr>
                <w:rFonts w:ascii="Arial" w:hAnsi="Arial" w:cs="Arial"/>
                <w:b/>
                <w:sz w:val="18"/>
              </w:rPr>
              <w:t>Unit</w:t>
            </w:r>
          </w:p>
        </w:tc>
        <w:tc>
          <w:tcPr>
            <w:tcW w:w="2977" w:type="dxa"/>
            <w:tcBorders>
              <w:top w:val="single" w:sz="4" w:space="0" w:color="auto"/>
              <w:left w:val="single" w:sz="4" w:space="0" w:color="auto"/>
              <w:bottom w:val="single" w:sz="4" w:space="0" w:color="auto"/>
              <w:right w:val="single" w:sz="4" w:space="0" w:color="auto"/>
            </w:tcBorders>
            <w:hideMark/>
          </w:tcPr>
          <w:p w14:paraId="16646B2E" w14:textId="77777777" w:rsidR="003B5B86" w:rsidRPr="00642A42" w:rsidRDefault="003B5B86" w:rsidP="00B82FAB">
            <w:pPr>
              <w:keepNext/>
              <w:keepLines/>
              <w:spacing w:after="0"/>
              <w:jc w:val="center"/>
              <w:rPr>
                <w:rFonts w:ascii="Arial" w:hAnsi="Arial" w:cs="Arial"/>
                <w:b/>
                <w:sz w:val="18"/>
                <w:lang w:eastAsia="ja-JP"/>
              </w:rPr>
            </w:pPr>
            <w:r w:rsidRPr="00642A42">
              <w:rPr>
                <w:rFonts w:ascii="Arial" w:hAnsi="Arial" w:cs="Arial"/>
                <w:b/>
                <w:sz w:val="18"/>
              </w:rPr>
              <w:t>Value</w:t>
            </w:r>
          </w:p>
        </w:tc>
        <w:tc>
          <w:tcPr>
            <w:tcW w:w="3652" w:type="dxa"/>
            <w:tcBorders>
              <w:top w:val="single" w:sz="4" w:space="0" w:color="auto"/>
              <w:left w:val="single" w:sz="4" w:space="0" w:color="auto"/>
              <w:bottom w:val="single" w:sz="4" w:space="0" w:color="auto"/>
              <w:right w:val="single" w:sz="4" w:space="0" w:color="auto"/>
            </w:tcBorders>
            <w:hideMark/>
          </w:tcPr>
          <w:p w14:paraId="257090BD" w14:textId="77777777" w:rsidR="003B5B86" w:rsidRPr="00642A42" w:rsidRDefault="003B5B86" w:rsidP="00B82FAB">
            <w:pPr>
              <w:keepNext/>
              <w:keepLines/>
              <w:spacing w:after="0"/>
              <w:jc w:val="center"/>
              <w:rPr>
                <w:rFonts w:ascii="Arial" w:hAnsi="Arial" w:cs="Arial"/>
                <w:b/>
                <w:sz w:val="18"/>
                <w:lang w:eastAsia="ja-JP"/>
              </w:rPr>
            </w:pPr>
            <w:r w:rsidRPr="00642A42">
              <w:rPr>
                <w:rFonts w:ascii="Arial" w:hAnsi="Arial" w:cs="Arial"/>
                <w:b/>
                <w:sz w:val="18"/>
              </w:rPr>
              <w:t>Comment</w:t>
            </w:r>
          </w:p>
        </w:tc>
      </w:tr>
      <w:tr w:rsidR="003B5B86" w:rsidRPr="00642A42" w14:paraId="5339A09A" w14:textId="77777777" w:rsidTr="00B82FAB">
        <w:trPr>
          <w:cantSplit/>
          <w:jc w:val="center"/>
        </w:trPr>
        <w:tc>
          <w:tcPr>
            <w:tcW w:w="2517" w:type="dxa"/>
            <w:tcBorders>
              <w:top w:val="single" w:sz="4" w:space="0" w:color="auto"/>
              <w:left w:val="single" w:sz="4" w:space="0" w:color="auto"/>
              <w:bottom w:val="single" w:sz="4" w:space="0" w:color="auto"/>
              <w:right w:val="single" w:sz="4" w:space="0" w:color="auto"/>
            </w:tcBorders>
          </w:tcPr>
          <w:p w14:paraId="03BB9E48" w14:textId="77777777" w:rsidR="003B5B86" w:rsidRPr="00642A42" w:rsidRDefault="003B5B86" w:rsidP="00B82FAB">
            <w:pPr>
              <w:keepNext/>
              <w:keepLines/>
              <w:spacing w:after="0"/>
              <w:rPr>
                <w:rFonts w:ascii="Arial" w:hAnsi="Arial"/>
                <w:sz w:val="18"/>
              </w:rPr>
            </w:pPr>
            <w:r w:rsidRPr="00642A42">
              <w:rPr>
                <w:rFonts w:ascii="Arial" w:hAnsi="Arial"/>
                <w:sz w:val="18"/>
              </w:rPr>
              <w:t>NR 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4FB3E4AE" w14:textId="77777777" w:rsidR="003B5B86" w:rsidRPr="00642A42" w:rsidRDefault="003B5B86" w:rsidP="00B82FAB">
            <w:pPr>
              <w:keepNext/>
              <w:keepLines/>
              <w:spacing w:after="0"/>
              <w:jc w:val="center"/>
              <w:rPr>
                <w:rFonts w:ascii="Arial" w:hAnsi="Arial"/>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4358CDB7" w14:textId="77777777" w:rsidR="003B5B86" w:rsidRPr="00642A42" w:rsidRDefault="003B5B86" w:rsidP="00B82FAB">
            <w:pPr>
              <w:keepNext/>
              <w:keepLines/>
              <w:spacing w:after="0"/>
              <w:jc w:val="center"/>
              <w:rPr>
                <w:rFonts w:ascii="Arial" w:hAnsi="Arial"/>
                <w:sz w:val="18"/>
              </w:rPr>
            </w:pPr>
            <w:r w:rsidRPr="00642A42">
              <w:rPr>
                <w:rFonts w:ascii="Arial" w:hAnsi="Arial"/>
                <w:sz w:val="18"/>
              </w:rPr>
              <w:t>1</w:t>
            </w:r>
          </w:p>
        </w:tc>
        <w:tc>
          <w:tcPr>
            <w:tcW w:w="3652" w:type="dxa"/>
            <w:tcBorders>
              <w:top w:val="single" w:sz="4" w:space="0" w:color="auto"/>
              <w:left w:val="single" w:sz="4" w:space="0" w:color="auto"/>
              <w:bottom w:val="single" w:sz="4" w:space="0" w:color="auto"/>
              <w:right w:val="single" w:sz="4" w:space="0" w:color="auto"/>
            </w:tcBorders>
          </w:tcPr>
          <w:p w14:paraId="40D8AB8A" w14:textId="77777777" w:rsidR="003B5B86" w:rsidRPr="00642A42" w:rsidRDefault="003B5B86" w:rsidP="00B82FAB">
            <w:pPr>
              <w:keepNext/>
              <w:keepLines/>
              <w:spacing w:after="0"/>
              <w:rPr>
                <w:rFonts w:ascii="Arial" w:hAnsi="Arial"/>
                <w:sz w:val="18"/>
              </w:rPr>
            </w:pPr>
            <w:r w:rsidRPr="00642A42">
              <w:rPr>
                <w:rFonts w:ascii="Arial" w:hAnsi="Arial"/>
                <w:sz w:val="18"/>
              </w:rPr>
              <w:t>One NR radio channel is used for this test</w:t>
            </w:r>
          </w:p>
        </w:tc>
      </w:tr>
      <w:tr w:rsidR="003B5B86" w:rsidRPr="00642A42" w14:paraId="6CA42E79" w14:textId="77777777" w:rsidTr="00B82FAB">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4D31B1F" w14:textId="77777777" w:rsidR="003B5B86" w:rsidRPr="00642A42" w:rsidRDefault="003B5B86" w:rsidP="00B82FAB">
            <w:pPr>
              <w:keepNext/>
              <w:keepLines/>
              <w:spacing w:after="0"/>
              <w:rPr>
                <w:rFonts w:ascii="Arial" w:hAnsi="Arial"/>
                <w:sz w:val="18"/>
                <w:lang w:eastAsia="ja-JP"/>
              </w:rPr>
            </w:pPr>
            <w:r w:rsidRPr="00642A42">
              <w:rPr>
                <w:rFonts w:ascii="Arial" w:hAnsi="Arial"/>
                <w:sz w:val="18"/>
              </w:rPr>
              <w:t>Active Cell</w:t>
            </w:r>
          </w:p>
        </w:tc>
        <w:tc>
          <w:tcPr>
            <w:tcW w:w="709" w:type="dxa"/>
            <w:tcBorders>
              <w:top w:val="single" w:sz="4" w:space="0" w:color="auto"/>
              <w:left w:val="single" w:sz="4" w:space="0" w:color="auto"/>
              <w:bottom w:val="single" w:sz="4" w:space="0" w:color="auto"/>
              <w:right w:val="single" w:sz="4" w:space="0" w:color="auto"/>
            </w:tcBorders>
            <w:vAlign w:val="center"/>
          </w:tcPr>
          <w:p w14:paraId="11C452AD" w14:textId="77777777" w:rsidR="003B5B86" w:rsidRPr="00642A42" w:rsidRDefault="003B5B86" w:rsidP="00B82FAB">
            <w:pPr>
              <w:keepNext/>
              <w:keepLines/>
              <w:spacing w:after="0"/>
              <w:jc w:val="center"/>
              <w:rPr>
                <w:rFonts w:ascii="Arial" w:hAnsi="Arial"/>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33A4653B" w14:textId="77777777" w:rsidR="003B5B86" w:rsidRPr="00642A42" w:rsidRDefault="003B5B86" w:rsidP="00B82FAB">
            <w:pPr>
              <w:keepNext/>
              <w:keepLines/>
              <w:spacing w:after="0"/>
              <w:jc w:val="center"/>
              <w:rPr>
                <w:rFonts w:ascii="Arial" w:hAnsi="Arial"/>
                <w:sz w:val="18"/>
                <w:lang w:eastAsia="ja-JP"/>
              </w:rPr>
            </w:pPr>
            <w:r w:rsidRPr="00642A42">
              <w:rPr>
                <w:rFonts w:ascii="Arial" w:hAnsi="Arial"/>
                <w:sz w:val="18"/>
              </w:rPr>
              <w:t>Cell 1</w:t>
            </w:r>
          </w:p>
        </w:tc>
        <w:tc>
          <w:tcPr>
            <w:tcW w:w="3652" w:type="dxa"/>
            <w:tcBorders>
              <w:top w:val="single" w:sz="4" w:space="0" w:color="auto"/>
              <w:left w:val="single" w:sz="4" w:space="0" w:color="auto"/>
              <w:bottom w:val="single" w:sz="4" w:space="0" w:color="auto"/>
              <w:right w:val="single" w:sz="4" w:space="0" w:color="auto"/>
            </w:tcBorders>
            <w:hideMark/>
          </w:tcPr>
          <w:p w14:paraId="44CC4C9E" w14:textId="77777777" w:rsidR="003B5B86" w:rsidRPr="00642A42" w:rsidRDefault="003B5B86" w:rsidP="00B82FAB">
            <w:pPr>
              <w:keepNext/>
              <w:keepLines/>
              <w:spacing w:after="0"/>
              <w:rPr>
                <w:rFonts w:ascii="Arial" w:hAnsi="Arial"/>
                <w:sz w:val="18"/>
                <w:lang w:eastAsia="ja-JP"/>
              </w:rPr>
            </w:pPr>
            <w:r w:rsidRPr="00642A42">
              <w:rPr>
                <w:rFonts w:ascii="Arial" w:hAnsi="Arial"/>
                <w:sz w:val="18"/>
              </w:rPr>
              <w:t>Cell1 on RF channel number 1.</w:t>
            </w:r>
          </w:p>
        </w:tc>
      </w:tr>
      <w:tr w:rsidR="003B5B86" w:rsidRPr="00642A42" w14:paraId="45D8FE56" w14:textId="77777777" w:rsidTr="00B82FAB">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197D96E" w14:textId="77777777" w:rsidR="003B5B86" w:rsidRPr="00642A42" w:rsidRDefault="003B5B86" w:rsidP="00B82FAB">
            <w:pPr>
              <w:keepNext/>
              <w:keepLines/>
              <w:spacing w:after="0"/>
              <w:rPr>
                <w:rFonts w:ascii="Arial" w:hAnsi="Arial"/>
                <w:sz w:val="18"/>
                <w:lang w:eastAsia="ja-JP"/>
              </w:rPr>
            </w:pPr>
            <w:r w:rsidRPr="00642A42">
              <w:rPr>
                <w:rFonts w:ascii="Arial" w:hAnsi="Arial"/>
                <w:sz w:val="18"/>
              </w:rPr>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697D4C5E" w14:textId="77777777" w:rsidR="003B5B86" w:rsidRPr="00642A42" w:rsidRDefault="003B5B86" w:rsidP="00B82FAB">
            <w:pPr>
              <w:keepNext/>
              <w:keepLines/>
              <w:spacing w:after="0"/>
              <w:jc w:val="center"/>
              <w:rPr>
                <w:rFonts w:ascii="Arial" w:hAnsi="Arial"/>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06E79249" w14:textId="77777777" w:rsidR="003B5B86" w:rsidRPr="00642A42" w:rsidRDefault="003B5B86" w:rsidP="00B82FAB">
            <w:pPr>
              <w:keepNext/>
              <w:keepLines/>
              <w:spacing w:after="0"/>
              <w:jc w:val="center"/>
              <w:rPr>
                <w:rFonts w:ascii="Arial" w:hAnsi="Arial"/>
                <w:sz w:val="18"/>
                <w:lang w:eastAsia="ja-JP"/>
              </w:rPr>
            </w:pPr>
            <w:r w:rsidRPr="00642A42">
              <w:rPr>
                <w:rFonts w:ascii="Arial" w:hAnsi="Arial"/>
                <w:sz w:val="18"/>
              </w:rPr>
              <w:t>Normal</w:t>
            </w:r>
          </w:p>
        </w:tc>
        <w:tc>
          <w:tcPr>
            <w:tcW w:w="3652" w:type="dxa"/>
            <w:tcBorders>
              <w:top w:val="single" w:sz="4" w:space="0" w:color="auto"/>
              <w:left w:val="single" w:sz="4" w:space="0" w:color="auto"/>
              <w:bottom w:val="single" w:sz="4" w:space="0" w:color="auto"/>
              <w:right w:val="single" w:sz="4" w:space="0" w:color="auto"/>
            </w:tcBorders>
          </w:tcPr>
          <w:p w14:paraId="7CE3AFB7" w14:textId="77777777" w:rsidR="003B5B86" w:rsidRPr="00642A42" w:rsidRDefault="003B5B86" w:rsidP="00B82FAB">
            <w:pPr>
              <w:keepNext/>
              <w:keepLines/>
              <w:spacing w:after="0"/>
              <w:rPr>
                <w:rFonts w:ascii="Arial" w:hAnsi="Arial"/>
                <w:sz w:val="18"/>
                <w:lang w:eastAsia="ja-JP"/>
              </w:rPr>
            </w:pPr>
          </w:p>
        </w:tc>
      </w:tr>
      <w:tr w:rsidR="003B5B86" w:rsidRPr="00642A42" w14:paraId="0A675113" w14:textId="77777777" w:rsidTr="00B82FAB">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0A1F0A6" w14:textId="77777777" w:rsidR="003B5B86" w:rsidRPr="00642A42" w:rsidRDefault="003B5B86" w:rsidP="00B82FAB">
            <w:pPr>
              <w:keepNext/>
              <w:keepLines/>
              <w:spacing w:after="0"/>
              <w:rPr>
                <w:rFonts w:ascii="Arial" w:hAnsi="Arial" w:cs="Arial"/>
                <w:sz w:val="18"/>
                <w:lang w:eastAsia="ja-JP"/>
              </w:rPr>
            </w:pPr>
            <w:r w:rsidRPr="00642A42">
              <w:rPr>
                <w:rFonts w:ascii="Arial" w:hAnsi="Arial" w:cs="Arial"/>
                <w:sz w:val="18"/>
              </w:rPr>
              <w:t>DRX</w:t>
            </w:r>
          </w:p>
        </w:tc>
        <w:tc>
          <w:tcPr>
            <w:tcW w:w="709" w:type="dxa"/>
            <w:tcBorders>
              <w:top w:val="single" w:sz="4" w:space="0" w:color="auto"/>
              <w:left w:val="single" w:sz="4" w:space="0" w:color="auto"/>
              <w:bottom w:val="single" w:sz="4" w:space="0" w:color="auto"/>
              <w:right w:val="single" w:sz="4" w:space="0" w:color="auto"/>
            </w:tcBorders>
            <w:vAlign w:val="center"/>
          </w:tcPr>
          <w:p w14:paraId="4F99EE1D" w14:textId="77777777" w:rsidR="003B5B86" w:rsidRPr="00642A42" w:rsidRDefault="003B5B86" w:rsidP="00B82FAB">
            <w:pPr>
              <w:keepNext/>
              <w:keepLines/>
              <w:spacing w:after="0"/>
              <w:jc w:val="center"/>
              <w:rPr>
                <w:rFonts w:ascii="Arial" w:hAnsi="Arial"/>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5F50B842" w14:textId="77777777" w:rsidR="003B5B86" w:rsidRPr="00642A42" w:rsidRDefault="003B5B86" w:rsidP="00B82FAB">
            <w:pPr>
              <w:keepNext/>
              <w:keepLines/>
              <w:spacing w:after="0"/>
              <w:jc w:val="center"/>
              <w:rPr>
                <w:rFonts w:ascii="Arial" w:hAnsi="Arial"/>
                <w:sz w:val="18"/>
                <w:lang w:eastAsia="ja-JP"/>
              </w:rPr>
            </w:pPr>
            <w:r w:rsidRPr="00642A42">
              <w:rPr>
                <w:rFonts w:ascii="Arial" w:hAnsi="Arial"/>
                <w:sz w:val="18"/>
              </w:rPr>
              <w:t>OFF</w:t>
            </w:r>
          </w:p>
        </w:tc>
        <w:tc>
          <w:tcPr>
            <w:tcW w:w="3652" w:type="dxa"/>
            <w:tcBorders>
              <w:top w:val="single" w:sz="4" w:space="0" w:color="auto"/>
              <w:left w:val="single" w:sz="4" w:space="0" w:color="auto"/>
              <w:bottom w:val="single" w:sz="4" w:space="0" w:color="auto"/>
              <w:right w:val="single" w:sz="4" w:space="0" w:color="auto"/>
            </w:tcBorders>
            <w:hideMark/>
          </w:tcPr>
          <w:p w14:paraId="36B9A121" w14:textId="77777777" w:rsidR="003B5B86" w:rsidRPr="00642A42" w:rsidRDefault="003B5B86" w:rsidP="00B82FAB">
            <w:pPr>
              <w:keepNext/>
              <w:keepLines/>
              <w:spacing w:after="0"/>
              <w:rPr>
                <w:rFonts w:ascii="Arial" w:hAnsi="Arial"/>
                <w:sz w:val="18"/>
                <w:lang w:eastAsia="ja-JP"/>
              </w:rPr>
            </w:pPr>
          </w:p>
        </w:tc>
      </w:tr>
      <w:tr w:rsidR="003B5B86" w:rsidRPr="00642A42" w14:paraId="487ED0FB" w14:textId="77777777" w:rsidTr="00B82FAB">
        <w:trPr>
          <w:cantSplit/>
          <w:jc w:val="center"/>
        </w:trPr>
        <w:tc>
          <w:tcPr>
            <w:tcW w:w="2517" w:type="dxa"/>
            <w:tcBorders>
              <w:top w:val="single" w:sz="4" w:space="0" w:color="auto"/>
              <w:left w:val="single" w:sz="4" w:space="0" w:color="auto"/>
              <w:bottom w:val="single" w:sz="4" w:space="0" w:color="auto"/>
              <w:right w:val="single" w:sz="4" w:space="0" w:color="auto"/>
            </w:tcBorders>
          </w:tcPr>
          <w:p w14:paraId="389DF076" w14:textId="77777777" w:rsidR="003B5B86" w:rsidRPr="00642A42" w:rsidRDefault="003B5B86" w:rsidP="00B82FAB">
            <w:pPr>
              <w:keepNext/>
              <w:keepLines/>
              <w:spacing w:after="0"/>
              <w:rPr>
                <w:rFonts w:ascii="Arial" w:hAnsi="Arial"/>
                <w:sz w:val="18"/>
              </w:rPr>
            </w:pPr>
            <w:r w:rsidRPr="00642A42">
              <w:rPr>
                <w:rFonts w:ascii="Arial" w:hAnsi="Arial"/>
                <w:i/>
                <w:sz w:val="18"/>
              </w:rPr>
              <w:t>bwp-InactivityTimer</w:t>
            </w:r>
          </w:p>
        </w:tc>
        <w:tc>
          <w:tcPr>
            <w:tcW w:w="709" w:type="dxa"/>
            <w:tcBorders>
              <w:top w:val="single" w:sz="4" w:space="0" w:color="auto"/>
              <w:left w:val="single" w:sz="4" w:space="0" w:color="auto"/>
              <w:bottom w:val="single" w:sz="4" w:space="0" w:color="auto"/>
              <w:right w:val="single" w:sz="4" w:space="0" w:color="auto"/>
            </w:tcBorders>
            <w:vAlign w:val="center"/>
          </w:tcPr>
          <w:p w14:paraId="1E1EBF4D" w14:textId="77777777" w:rsidR="003B5B86" w:rsidRPr="00642A42" w:rsidRDefault="003B5B86" w:rsidP="00B82FAB">
            <w:pPr>
              <w:keepNext/>
              <w:keepLines/>
              <w:spacing w:after="0"/>
              <w:jc w:val="center"/>
              <w:rPr>
                <w:rFonts w:ascii="Arial" w:hAnsi="Arial"/>
                <w:sz w:val="18"/>
              </w:rPr>
            </w:pPr>
            <w:r w:rsidRPr="00642A42">
              <w:rPr>
                <w:rFonts w:ascii="Arial" w:hAnsi="Arial"/>
                <w:sz w:val="18"/>
              </w:rPr>
              <w:t>ms</w:t>
            </w:r>
          </w:p>
        </w:tc>
        <w:tc>
          <w:tcPr>
            <w:tcW w:w="2977" w:type="dxa"/>
            <w:tcBorders>
              <w:top w:val="single" w:sz="4" w:space="0" w:color="auto"/>
              <w:left w:val="single" w:sz="4" w:space="0" w:color="auto"/>
              <w:bottom w:val="single" w:sz="4" w:space="0" w:color="auto"/>
              <w:right w:val="single" w:sz="4" w:space="0" w:color="auto"/>
            </w:tcBorders>
            <w:vAlign w:val="center"/>
          </w:tcPr>
          <w:p w14:paraId="1C9DBE0C" w14:textId="77777777" w:rsidR="003B5B86" w:rsidRPr="00642A42" w:rsidRDefault="003B5B86" w:rsidP="00B82FAB">
            <w:pPr>
              <w:keepNext/>
              <w:keepLines/>
              <w:spacing w:after="0"/>
              <w:jc w:val="center"/>
              <w:rPr>
                <w:rFonts w:ascii="Arial" w:hAnsi="Arial"/>
                <w:sz w:val="18"/>
              </w:rPr>
            </w:pPr>
            <w:r w:rsidRPr="00642A42">
              <w:rPr>
                <w:rFonts w:ascii="Arial" w:hAnsi="Arial"/>
                <w:sz w:val="18"/>
              </w:rPr>
              <w:t>200</w:t>
            </w:r>
          </w:p>
        </w:tc>
        <w:tc>
          <w:tcPr>
            <w:tcW w:w="3652" w:type="dxa"/>
            <w:tcBorders>
              <w:top w:val="single" w:sz="4" w:space="0" w:color="auto"/>
              <w:left w:val="single" w:sz="4" w:space="0" w:color="auto"/>
              <w:bottom w:val="single" w:sz="4" w:space="0" w:color="auto"/>
              <w:right w:val="single" w:sz="4" w:space="0" w:color="auto"/>
            </w:tcBorders>
          </w:tcPr>
          <w:p w14:paraId="6A909A5D" w14:textId="77777777" w:rsidR="003B5B86" w:rsidRPr="00642A42" w:rsidRDefault="003B5B86" w:rsidP="00B82FAB">
            <w:pPr>
              <w:keepNext/>
              <w:keepLines/>
              <w:spacing w:after="0"/>
              <w:rPr>
                <w:rFonts w:ascii="Arial" w:hAnsi="Arial"/>
                <w:sz w:val="18"/>
              </w:rPr>
            </w:pPr>
          </w:p>
        </w:tc>
      </w:tr>
      <w:tr w:rsidR="003B5B86" w:rsidRPr="00642A42" w14:paraId="4D11A477" w14:textId="77777777" w:rsidTr="00B82FAB">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423F5F0" w14:textId="77777777" w:rsidR="003B5B86" w:rsidRPr="00642A42" w:rsidRDefault="003B5B86" w:rsidP="00B82FAB">
            <w:pPr>
              <w:keepNext/>
              <w:keepLines/>
              <w:spacing w:after="0"/>
              <w:rPr>
                <w:rFonts w:ascii="Arial" w:hAnsi="Arial"/>
                <w:sz w:val="18"/>
                <w:lang w:eastAsia="ja-JP"/>
              </w:rPr>
            </w:pPr>
            <w:r w:rsidRPr="00642A42">
              <w:rPr>
                <w:rFonts w:ascii="Arial" w:hAnsi="Arial"/>
                <w:sz w:val="18"/>
              </w:rPr>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329EE057" w14:textId="77777777" w:rsidR="003B5B86" w:rsidRPr="00642A42" w:rsidRDefault="003B5B86" w:rsidP="00B82FAB">
            <w:pPr>
              <w:keepNext/>
              <w:keepLines/>
              <w:spacing w:after="0"/>
              <w:jc w:val="center"/>
              <w:rPr>
                <w:rFonts w:ascii="Arial" w:hAnsi="Arial"/>
                <w:sz w:val="18"/>
                <w:lang w:eastAsia="ja-JP"/>
              </w:rPr>
            </w:pPr>
            <w:r w:rsidRPr="00642A42">
              <w:rPr>
                <w:rFonts w:ascii="Arial" w:hAnsi="Arial"/>
                <w:sz w:val="18"/>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14112F84" w14:textId="77777777" w:rsidR="003B5B86" w:rsidRPr="00642A42" w:rsidRDefault="003B5B86" w:rsidP="00B82FAB">
            <w:pPr>
              <w:keepNext/>
              <w:keepLines/>
              <w:spacing w:after="0"/>
              <w:jc w:val="center"/>
              <w:rPr>
                <w:rFonts w:ascii="Arial" w:hAnsi="Arial"/>
                <w:sz w:val="18"/>
                <w:lang w:eastAsia="ja-JP"/>
              </w:rPr>
            </w:pPr>
            <w:r w:rsidRPr="00642A42">
              <w:rPr>
                <w:rFonts w:ascii="Arial" w:hAnsi="Arial"/>
                <w:sz w:val="18"/>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7258A07C" w14:textId="77777777" w:rsidR="003B5B86" w:rsidRPr="00642A42" w:rsidRDefault="003B5B86" w:rsidP="00B82FAB">
            <w:pPr>
              <w:keepNext/>
              <w:keepLines/>
              <w:spacing w:after="0"/>
              <w:rPr>
                <w:rFonts w:ascii="Arial" w:hAnsi="Arial"/>
                <w:sz w:val="18"/>
                <w:lang w:eastAsia="ja-JP"/>
              </w:rPr>
            </w:pPr>
          </w:p>
        </w:tc>
      </w:tr>
      <w:tr w:rsidR="003B5B86" w:rsidRPr="00642A42" w14:paraId="56820D94" w14:textId="77777777" w:rsidTr="00B82FAB">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8DF46F7" w14:textId="77777777" w:rsidR="003B5B86" w:rsidRPr="00642A42" w:rsidRDefault="003B5B86" w:rsidP="00B82FAB">
            <w:pPr>
              <w:keepNext/>
              <w:keepLines/>
              <w:spacing w:after="0"/>
              <w:rPr>
                <w:rFonts w:ascii="Arial" w:hAnsi="Arial"/>
                <w:sz w:val="18"/>
                <w:lang w:eastAsia="ja-JP"/>
              </w:rPr>
            </w:pPr>
            <w:r w:rsidRPr="00642A42">
              <w:rPr>
                <w:rFonts w:ascii="Arial" w:hAnsi="Arial"/>
                <w:sz w:val="18"/>
              </w:rPr>
              <w:t>T2</w:t>
            </w:r>
          </w:p>
        </w:tc>
        <w:tc>
          <w:tcPr>
            <w:tcW w:w="709" w:type="dxa"/>
            <w:tcBorders>
              <w:top w:val="single" w:sz="4" w:space="0" w:color="auto"/>
              <w:left w:val="single" w:sz="4" w:space="0" w:color="auto"/>
              <w:bottom w:val="single" w:sz="4" w:space="0" w:color="auto"/>
              <w:right w:val="single" w:sz="4" w:space="0" w:color="auto"/>
            </w:tcBorders>
            <w:vAlign w:val="center"/>
            <w:hideMark/>
          </w:tcPr>
          <w:p w14:paraId="68B2547C" w14:textId="77777777" w:rsidR="003B5B86" w:rsidRPr="00642A42" w:rsidRDefault="003B5B86" w:rsidP="00B82FAB">
            <w:pPr>
              <w:keepNext/>
              <w:keepLines/>
              <w:spacing w:after="0"/>
              <w:jc w:val="center"/>
              <w:rPr>
                <w:rFonts w:ascii="Arial" w:hAnsi="Arial"/>
                <w:sz w:val="18"/>
                <w:lang w:eastAsia="ja-JP"/>
              </w:rPr>
            </w:pPr>
            <w:r w:rsidRPr="00642A42">
              <w:rPr>
                <w:rFonts w:ascii="Arial" w:hAnsi="Arial"/>
                <w:sz w:val="18"/>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1C600253" w14:textId="77777777" w:rsidR="003B5B86" w:rsidRPr="00642A42" w:rsidRDefault="003B5B86" w:rsidP="00B82FAB">
            <w:pPr>
              <w:keepNext/>
              <w:keepLines/>
              <w:spacing w:after="0"/>
              <w:jc w:val="center"/>
              <w:rPr>
                <w:rFonts w:ascii="Arial" w:hAnsi="Arial"/>
                <w:sz w:val="18"/>
                <w:lang w:eastAsia="ja-JP"/>
              </w:rPr>
            </w:pPr>
            <w:r w:rsidRPr="00642A42">
              <w:rPr>
                <w:rFonts w:ascii="Arial" w:hAnsi="Arial"/>
                <w:sz w:val="18"/>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2A45E57F" w14:textId="77777777" w:rsidR="003B5B86" w:rsidRPr="00642A42" w:rsidRDefault="003B5B86" w:rsidP="00B82FAB">
            <w:pPr>
              <w:keepNext/>
              <w:keepLines/>
              <w:spacing w:after="0"/>
              <w:rPr>
                <w:rFonts w:ascii="Arial" w:hAnsi="Arial"/>
                <w:sz w:val="18"/>
                <w:lang w:eastAsia="ja-JP"/>
              </w:rPr>
            </w:pPr>
          </w:p>
        </w:tc>
      </w:tr>
      <w:tr w:rsidR="003B5B86" w:rsidRPr="00642A42" w14:paraId="7CE04D2F" w14:textId="77777777" w:rsidTr="00B82FAB">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64FDBCD" w14:textId="77777777" w:rsidR="003B5B86" w:rsidRPr="00642A42" w:rsidRDefault="003B5B86" w:rsidP="00B82FAB">
            <w:pPr>
              <w:keepNext/>
              <w:keepLines/>
              <w:spacing w:after="0"/>
              <w:rPr>
                <w:rFonts w:ascii="Arial" w:hAnsi="Arial"/>
                <w:sz w:val="18"/>
                <w:lang w:eastAsia="ja-JP"/>
              </w:rPr>
            </w:pPr>
            <w:r w:rsidRPr="00642A42">
              <w:rPr>
                <w:rFonts w:ascii="Arial" w:hAnsi="Arial"/>
                <w:sz w:val="18"/>
              </w:rPr>
              <w:t>T3</w:t>
            </w:r>
          </w:p>
        </w:tc>
        <w:tc>
          <w:tcPr>
            <w:tcW w:w="709" w:type="dxa"/>
            <w:tcBorders>
              <w:top w:val="single" w:sz="4" w:space="0" w:color="auto"/>
              <w:left w:val="single" w:sz="4" w:space="0" w:color="auto"/>
              <w:bottom w:val="single" w:sz="4" w:space="0" w:color="auto"/>
              <w:right w:val="single" w:sz="4" w:space="0" w:color="auto"/>
            </w:tcBorders>
            <w:vAlign w:val="center"/>
            <w:hideMark/>
          </w:tcPr>
          <w:p w14:paraId="50B03D09" w14:textId="77777777" w:rsidR="003B5B86" w:rsidRPr="00642A42" w:rsidRDefault="003B5B86" w:rsidP="00B82FAB">
            <w:pPr>
              <w:keepNext/>
              <w:keepLines/>
              <w:spacing w:after="0"/>
              <w:jc w:val="center"/>
              <w:rPr>
                <w:rFonts w:ascii="Arial" w:hAnsi="Arial"/>
                <w:sz w:val="18"/>
                <w:lang w:eastAsia="ja-JP"/>
              </w:rPr>
            </w:pPr>
            <w:r w:rsidRPr="00642A42">
              <w:rPr>
                <w:rFonts w:ascii="Arial" w:hAnsi="Arial"/>
                <w:sz w:val="18"/>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14225BE3" w14:textId="77777777" w:rsidR="003B5B86" w:rsidRPr="00642A42" w:rsidRDefault="003B5B86" w:rsidP="00B82FAB">
            <w:pPr>
              <w:keepNext/>
              <w:keepLines/>
              <w:spacing w:after="0"/>
              <w:jc w:val="center"/>
              <w:rPr>
                <w:rFonts w:ascii="Arial" w:hAnsi="Arial"/>
                <w:sz w:val="18"/>
                <w:lang w:eastAsia="ja-JP"/>
              </w:rPr>
            </w:pPr>
            <w:r w:rsidRPr="00642A42">
              <w:rPr>
                <w:rFonts w:ascii="Arial" w:hAnsi="Arial"/>
                <w:sz w:val="18"/>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052BD03C" w14:textId="77777777" w:rsidR="003B5B86" w:rsidRPr="00642A42" w:rsidRDefault="003B5B86" w:rsidP="00B82FAB">
            <w:pPr>
              <w:keepNext/>
              <w:keepLines/>
              <w:spacing w:after="0"/>
              <w:rPr>
                <w:rFonts w:ascii="Arial" w:hAnsi="Arial"/>
                <w:sz w:val="18"/>
              </w:rPr>
            </w:pPr>
          </w:p>
        </w:tc>
      </w:tr>
    </w:tbl>
    <w:p w14:paraId="43FDF78A" w14:textId="77777777" w:rsidR="003B5B86" w:rsidRPr="00642A42" w:rsidRDefault="003B5B86" w:rsidP="003B5B86"/>
    <w:p w14:paraId="010E3F88" w14:textId="77777777" w:rsidR="003B5B86" w:rsidRPr="00642A42" w:rsidRDefault="003B5B86" w:rsidP="003B5B86">
      <w:pPr>
        <w:pStyle w:val="TH"/>
      </w:pPr>
      <w:r w:rsidRPr="00642A42">
        <w:lastRenderedPageBreak/>
        <w:t>Table</w:t>
      </w:r>
      <w:r w:rsidRPr="00F45C43">
        <w:t xml:space="preserve"> </w:t>
      </w:r>
      <w:r w:rsidRPr="001C0E1B">
        <w:t>A.</w:t>
      </w:r>
      <w:r>
        <w:t>14</w:t>
      </w:r>
      <w:r w:rsidRPr="001C0E1B">
        <w:t>.</w:t>
      </w:r>
      <w:r>
        <w:t>4</w:t>
      </w:r>
      <w:r w:rsidRPr="001C0E1B">
        <w:t>.</w:t>
      </w:r>
      <w:r>
        <w:t>3.1.1.1-</w:t>
      </w:r>
      <w:proofErr w:type="gramStart"/>
      <w:r>
        <w:t xml:space="preserve">3 </w:t>
      </w:r>
      <w:r w:rsidRPr="00642A42">
        <w:t>:</w:t>
      </w:r>
      <w:proofErr w:type="gramEnd"/>
      <w:r w:rsidRPr="00642A42">
        <w:t xml:space="preserve"> NR Cell specific test parameters for DL BWP switch in SA</w:t>
      </w:r>
    </w:p>
    <w:tbl>
      <w:tblPr>
        <w:tblW w:w="73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40"/>
        <w:gridCol w:w="260"/>
        <w:gridCol w:w="22"/>
        <w:gridCol w:w="1559"/>
        <w:gridCol w:w="1134"/>
        <w:gridCol w:w="2551"/>
      </w:tblGrid>
      <w:tr w:rsidR="003B5B86" w:rsidRPr="00642A42" w14:paraId="3E5DB41F" w14:textId="77777777" w:rsidTr="00B82FAB">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hideMark/>
          </w:tcPr>
          <w:p w14:paraId="1AA7E215" w14:textId="77777777" w:rsidR="003B5B86" w:rsidRPr="00642A42" w:rsidRDefault="003B5B86" w:rsidP="00B82FAB">
            <w:pPr>
              <w:keepNext/>
              <w:keepLines/>
              <w:spacing w:after="0"/>
              <w:jc w:val="center"/>
              <w:rPr>
                <w:rFonts w:ascii="Arial" w:hAnsi="Arial"/>
                <w:b/>
                <w:sz w:val="18"/>
              </w:rPr>
            </w:pPr>
            <w:r w:rsidRPr="00642A42">
              <w:rPr>
                <w:rFonts w:ascii="Arial" w:hAnsi="Arial"/>
                <w:b/>
                <w:sz w:val="18"/>
              </w:rPr>
              <w:lastRenderedPageBreak/>
              <w:t>Parameter</w:t>
            </w:r>
          </w:p>
        </w:tc>
        <w:tc>
          <w:tcPr>
            <w:tcW w:w="1134" w:type="dxa"/>
            <w:tcBorders>
              <w:top w:val="single" w:sz="4" w:space="0" w:color="auto"/>
              <w:left w:val="single" w:sz="4" w:space="0" w:color="auto"/>
              <w:bottom w:val="single" w:sz="4" w:space="0" w:color="auto"/>
              <w:right w:val="single" w:sz="4" w:space="0" w:color="auto"/>
            </w:tcBorders>
          </w:tcPr>
          <w:p w14:paraId="3598F069" w14:textId="77777777" w:rsidR="003B5B86" w:rsidRPr="00642A42" w:rsidRDefault="003B5B86" w:rsidP="00B82FAB">
            <w:pPr>
              <w:keepNext/>
              <w:keepLines/>
              <w:spacing w:after="0"/>
              <w:jc w:val="center"/>
              <w:rPr>
                <w:rFonts w:ascii="Arial" w:hAnsi="Arial"/>
                <w:b/>
                <w:sz w:val="18"/>
              </w:rPr>
            </w:pPr>
            <w:r w:rsidRPr="00642A42">
              <w:rPr>
                <w:rFonts w:ascii="Arial" w:hAnsi="Arial"/>
                <w:b/>
                <w:sz w:val="18"/>
              </w:rPr>
              <w:t>Unit</w:t>
            </w:r>
          </w:p>
        </w:tc>
        <w:tc>
          <w:tcPr>
            <w:tcW w:w="2551" w:type="dxa"/>
            <w:tcBorders>
              <w:top w:val="single" w:sz="4" w:space="0" w:color="auto"/>
              <w:left w:val="single" w:sz="4" w:space="0" w:color="auto"/>
              <w:bottom w:val="single" w:sz="4" w:space="0" w:color="auto"/>
              <w:right w:val="single" w:sz="4" w:space="0" w:color="auto"/>
            </w:tcBorders>
          </w:tcPr>
          <w:p w14:paraId="474BB4A3" w14:textId="77777777" w:rsidR="003B5B86" w:rsidRPr="00642A42" w:rsidRDefault="003B5B86" w:rsidP="00B82FAB">
            <w:pPr>
              <w:keepNext/>
              <w:keepLines/>
              <w:spacing w:after="0"/>
              <w:jc w:val="center"/>
              <w:rPr>
                <w:rFonts w:ascii="Arial" w:hAnsi="Arial" w:cs="v4.2.0"/>
                <w:b/>
                <w:sz w:val="18"/>
              </w:rPr>
            </w:pPr>
            <w:r w:rsidRPr="00642A42">
              <w:rPr>
                <w:rFonts w:ascii="Arial" w:hAnsi="Arial" w:cs="v4.2.0"/>
                <w:b/>
                <w:sz w:val="18"/>
              </w:rPr>
              <w:t xml:space="preserve">Cell </w:t>
            </w:r>
            <w:r w:rsidRPr="00642A42">
              <w:rPr>
                <w:rFonts w:ascii="Arial" w:hAnsi="Arial" w:cs="v4.2.0" w:hint="eastAsia"/>
                <w:b/>
                <w:sz w:val="18"/>
                <w:lang w:val="en-US" w:eastAsia="zh-CN"/>
              </w:rPr>
              <w:t>1</w:t>
            </w:r>
          </w:p>
        </w:tc>
      </w:tr>
      <w:tr w:rsidR="003B5B86" w:rsidRPr="00642A42" w14:paraId="156562DB" w14:textId="77777777" w:rsidTr="00B82FAB">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2BD3DA1C" w14:textId="77777777" w:rsidR="003B5B86" w:rsidRPr="00642A42" w:rsidRDefault="003B5B86" w:rsidP="00B82FAB">
            <w:pPr>
              <w:keepNext/>
              <w:keepLines/>
              <w:spacing w:after="0"/>
              <w:rPr>
                <w:rFonts w:ascii="Arial" w:hAnsi="Arial"/>
                <w:sz w:val="18"/>
              </w:rPr>
            </w:pPr>
            <w:r w:rsidRPr="00642A42">
              <w:rPr>
                <w:rFonts w:ascii="Arial" w:hAnsi="Arial"/>
                <w:sz w:val="18"/>
                <w:lang w:eastAsia="zh-CN"/>
              </w:rPr>
              <w:t>Frequency Range</w:t>
            </w:r>
          </w:p>
        </w:tc>
        <w:tc>
          <w:tcPr>
            <w:tcW w:w="1134" w:type="dxa"/>
            <w:tcBorders>
              <w:top w:val="single" w:sz="4" w:space="0" w:color="auto"/>
              <w:left w:val="single" w:sz="4" w:space="0" w:color="auto"/>
              <w:bottom w:val="single" w:sz="4" w:space="0" w:color="auto"/>
              <w:right w:val="single" w:sz="4" w:space="0" w:color="auto"/>
            </w:tcBorders>
          </w:tcPr>
          <w:p w14:paraId="79633DA2" w14:textId="77777777" w:rsidR="003B5B86" w:rsidRPr="00642A42" w:rsidRDefault="003B5B86" w:rsidP="00B82FAB">
            <w:pPr>
              <w:keepNext/>
              <w:keepLines/>
              <w:spacing w:after="0"/>
              <w:jc w:val="center"/>
              <w:rPr>
                <w:rFonts w:ascii="Arial" w:hAnsi="Arial"/>
                <w:sz w:val="18"/>
              </w:rPr>
            </w:pPr>
          </w:p>
        </w:tc>
        <w:tc>
          <w:tcPr>
            <w:tcW w:w="2551" w:type="dxa"/>
            <w:tcBorders>
              <w:top w:val="single" w:sz="4" w:space="0" w:color="auto"/>
              <w:left w:val="single" w:sz="4" w:space="0" w:color="auto"/>
              <w:bottom w:val="single" w:sz="4" w:space="0" w:color="auto"/>
              <w:right w:val="single" w:sz="4" w:space="0" w:color="auto"/>
            </w:tcBorders>
          </w:tcPr>
          <w:p w14:paraId="6F406B68" w14:textId="77777777" w:rsidR="003B5B86" w:rsidRPr="00642A42" w:rsidRDefault="003B5B86" w:rsidP="00B82FAB">
            <w:pPr>
              <w:keepNext/>
              <w:keepLines/>
              <w:spacing w:after="0"/>
              <w:rPr>
                <w:rFonts w:ascii="Arial" w:hAnsi="Arial"/>
                <w:sz w:val="18"/>
                <w:lang w:eastAsia="zh-CN"/>
              </w:rPr>
            </w:pPr>
            <w:r w:rsidRPr="00642A42">
              <w:rPr>
                <w:rFonts w:ascii="Arial" w:hAnsi="Arial"/>
                <w:sz w:val="18"/>
                <w:lang w:eastAsia="zh-CN"/>
              </w:rPr>
              <w:t>FR1</w:t>
            </w:r>
          </w:p>
        </w:tc>
      </w:tr>
      <w:tr w:rsidR="003B5B86" w:rsidRPr="00642A42" w14:paraId="4372CA2F" w14:textId="77777777" w:rsidTr="00B82FAB">
        <w:trPr>
          <w:cantSplit/>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6D8E1897" w14:textId="77777777" w:rsidR="003B5B86" w:rsidRPr="00642A42" w:rsidRDefault="003B5B86" w:rsidP="00B82FAB">
            <w:pPr>
              <w:keepNext/>
              <w:keepLines/>
              <w:spacing w:after="0"/>
              <w:rPr>
                <w:rFonts w:ascii="Arial" w:hAnsi="Arial"/>
                <w:sz w:val="18"/>
                <w:lang w:eastAsia="ja-JP"/>
              </w:rPr>
            </w:pPr>
            <w:r w:rsidRPr="00642A42">
              <w:rPr>
                <w:rFonts w:ascii="Arial" w:hAnsi="Arial"/>
                <w:sz w:val="18"/>
              </w:rPr>
              <w:t>Duplex mode</w:t>
            </w:r>
          </w:p>
        </w:tc>
        <w:tc>
          <w:tcPr>
            <w:tcW w:w="1559" w:type="dxa"/>
            <w:tcBorders>
              <w:top w:val="single" w:sz="4" w:space="0" w:color="auto"/>
              <w:left w:val="single" w:sz="4" w:space="0" w:color="auto"/>
              <w:bottom w:val="single" w:sz="4" w:space="0" w:color="auto"/>
              <w:right w:val="single" w:sz="4" w:space="0" w:color="auto"/>
            </w:tcBorders>
          </w:tcPr>
          <w:p w14:paraId="7F52390F" w14:textId="77777777" w:rsidR="003B5B86" w:rsidRPr="00642A42" w:rsidRDefault="003B5B86" w:rsidP="00B82FAB">
            <w:pPr>
              <w:keepNext/>
              <w:keepLines/>
              <w:spacing w:after="0"/>
              <w:rPr>
                <w:rFonts w:ascii="Arial" w:hAnsi="Arial"/>
                <w:sz w:val="18"/>
              </w:rPr>
            </w:pPr>
            <w:r w:rsidRPr="00642A42">
              <w:rPr>
                <w:rFonts w:ascii="Arial" w:hAnsi="Arial"/>
                <w:sz w:val="18"/>
              </w:rPr>
              <w:t>Config 1</w:t>
            </w:r>
          </w:p>
        </w:tc>
        <w:tc>
          <w:tcPr>
            <w:tcW w:w="1134" w:type="dxa"/>
            <w:tcBorders>
              <w:top w:val="single" w:sz="4" w:space="0" w:color="auto"/>
              <w:left w:val="single" w:sz="4" w:space="0" w:color="auto"/>
              <w:bottom w:val="nil"/>
              <w:right w:val="single" w:sz="4" w:space="0" w:color="auto"/>
            </w:tcBorders>
            <w:shd w:val="clear" w:color="auto" w:fill="auto"/>
          </w:tcPr>
          <w:p w14:paraId="1063FD59" w14:textId="77777777" w:rsidR="003B5B86" w:rsidRPr="00642A42" w:rsidRDefault="003B5B86" w:rsidP="00B82FAB">
            <w:pPr>
              <w:keepNext/>
              <w:keepLines/>
              <w:spacing w:after="0"/>
              <w:jc w:val="center"/>
              <w:rPr>
                <w:rFonts w:ascii="Arial" w:hAnsi="Arial"/>
                <w:sz w:val="18"/>
              </w:rPr>
            </w:pPr>
          </w:p>
        </w:tc>
        <w:tc>
          <w:tcPr>
            <w:tcW w:w="2551" w:type="dxa"/>
            <w:tcBorders>
              <w:top w:val="single" w:sz="4" w:space="0" w:color="auto"/>
              <w:left w:val="single" w:sz="4" w:space="0" w:color="auto"/>
              <w:bottom w:val="single" w:sz="4" w:space="0" w:color="auto"/>
              <w:right w:val="single" w:sz="4" w:space="0" w:color="auto"/>
            </w:tcBorders>
          </w:tcPr>
          <w:p w14:paraId="66FAED69" w14:textId="77777777" w:rsidR="003B5B86" w:rsidRPr="00642A42" w:rsidRDefault="003B5B86" w:rsidP="00B82FAB">
            <w:pPr>
              <w:keepNext/>
              <w:keepLines/>
              <w:spacing w:after="0"/>
              <w:rPr>
                <w:rFonts w:ascii="Arial" w:hAnsi="Arial" w:cs="Arial"/>
                <w:sz w:val="18"/>
              </w:rPr>
            </w:pPr>
            <w:r w:rsidRPr="00642A42">
              <w:rPr>
                <w:rFonts w:ascii="Arial" w:hAnsi="Arial" w:cs="Arial"/>
                <w:sz w:val="18"/>
              </w:rPr>
              <w:t>FDD</w:t>
            </w:r>
          </w:p>
        </w:tc>
      </w:tr>
      <w:tr w:rsidR="003B5B86" w:rsidRPr="00642A42" w14:paraId="1B51E37E" w14:textId="77777777" w:rsidTr="00B82FAB">
        <w:trPr>
          <w:cantSplit/>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25C33C46" w14:textId="77777777" w:rsidR="003B5B86" w:rsidRPr="00642A42" w:rsidRDefault="003B5B86" w:rsidP="00B82FAB">
            <w:pPr>
              <w:keepNext/>
              <w:keepLines/>
              <w:spacing w:after="0"/>
              <w:rPr>
                <w:rFonts w:ascii="Arial" w:hAnsi="Arial"/>
                <w:sz w:val="18"/>
              </w:rPr>
            </w:pPr>
            <w:r w:rsidRPr="00642A42">
              <w:rPr>
                <w:rFonts w:ascii="Arial" w:hAnsi="Arial"/>
                <w:sz w:val="18"/>
              </w:rPr>
              <w:t>BW</w:t>
            </w:r>
            <w:r w:rsidRPr="00642A42">
              <w:rPr>
                <w:rFonts w:ascii="Arial" w:hAnsi="Arial"/>
                <w:sz w:val="18"/>
                <w:vertAlign w:val="subscript"/>
              </w:rPr>
              <w:t>channel</w:t>
            </w:r>
          </w:p>
        </w:tc>
        <w:tc>
          <w:tcPr>
            <w:tcW w:w="1559" w:type="dxa"/>
            <w:tcBorders>
              <w:top w:val="single" w:sz="4" w:space="0" w:color="auto"/>
              <w:left w:val="single" w:sz="4" w:space="0" w:color="auto"/>
              <w:bottom w:val="single" w:sz="4" w:space="0" w:color="auto"/>
              <w:right w:val="single" w:sz="4" w:space="0" w:color="auto"/>
            </w:tcBorders>
          </w:tcPr>
          <w:p w14:paraId="4DEC230B" w14:textId="77777777" w:rsidR="003B5B86" w:rsidRPr="00642A42" w:rsidRDefault="003B5B86" w:rsidP="00B82FAB">
            <w:pPr>
              <w:keepNext/>
              <w:keepLines/>
              <w:spacing w:after="0"/>
              <w:rPr>
                <w:rFonts w:ascii="Arial" w:hAnsi="Arial"/>
                <w:sz w:val="18"/>
              </w:rPr>
            </w:pPr>
            <w:r w:rsidRPr="00642A42">
              <w:rPr>
                <w:rFonts w:ascii="Arial" w:hAnsi="Arial"/>
                <w:sz w:val="18"/>
              </w:rPr>
              <w:t>Config</w:t>
            </w:r>
            <w:r w:rsidRPr="00642A42">
              <w:rPr>
                <w:rFonts w:ascii="Arial" w:eastAsia="Malgun Gothic" w:hAnsi="Arial"/>
                <w:sz w:val="18"/>
              </w:rPr>
              <w:t xml:space="preserve"> 1</w:t>
            </w:r>
          </w:p>
        </w:tc>
        <w:tc>
          <w:tcPr>
            <w:tcW w:w="1134" w:type="dxa"/>
            <w:tcBorders>
              <w:top w:val="single" w:sz="4" w:space="0" w:color="auto"/>
              <w:left w:val="single" w:sz="4" w:space="0" w:color="auto"/>
              <w:bottom w:val="nil"/>
              <w:right w:val="single" w:sz="4" w:space="0" w:color="auto"/>
            </w:tcBorders>
            <w:shd w:val="clear" w:color="auto" w:fill="auto"/>
          </w:tcPr>
          <w:p w14:paraId="77094020" w14:textId="77777777" w:rsidR="003B5B86" w:rsidRPr="00642A42" w:rsidRDefault="003B5B86" w:rsidP="00B82FAB">
            <w:pPr>
              <w:keepNext/>
              <w:keepLines/>
              <w:spacing w:after="0"/>
              <w:jc w:val="center"/>
              <w:rPr>
                <w:rFonts w:ascii="Arial" w:hAnsi="Arial"/>
                <w:sz w:val="18"/>
              </w:rPr>
            </w:pPr>
          </w:p>
        </w:tc>
        <w:tc>
          <w:tcPr>
            <w:tcW w:w="2551" w:type="dxa"/>
            <w:tcBorders>
              <w:top w:val="single" w:sz="4" w:space="0" w:color="auto"/>
              <w:left w:val="single" w:sz="4" w:space="0" w:color="auto"/>
              <w:bottom w:val="single" w:sz="4" w:space="0" w:color="auto"/>
              <w:right w:val="single" w:sz="4" w:space="0" w:color="auto"/>
            </w:tcBorders>
          </w:tcPr>
          <w:p w14:paraId="38EDF161" w14:textId="77777777" w:rsidR="003B5B86" w:rsidRPr="00642A42" w:rsidRDefault="003B5B86" w:rsidP="00B82FAB">
            <w:pPr>
              <w:keepNext/>
              <w:keepLines/>
              <w:spacing w:after="0"/>
              <w:rPr>
                <w:rFonts w:ascii="Arial" w:eastAsia="Malgun Gothic" w:hAnsi="Arial" w:cs="Arial"/>
                <w:sz w:val="18"/>
                <w:szCs w:val="18"/>
              </w:rPr>
            </w:pPr>
            <w:r w:rsidRPr="00642A42">
              <w:rPr>
                <w:rFonts w:ascii="Arial" w:eastAsia="Malgun Gothic" w:hAnsi="Arial"/>
                <w:sz w:val="18"/>
                <w:szCs w:val="18"/>
              </w:rPr>
              <w:t xml:space="preserve">10 MHz: </w:t>
            </w:r>
            <w:proofErr w:type="gramStart"/>
            <w:r w:rsidRPr="00642A42">
              <w:rPr>
                <w:rFonts w:ascii="Arial" w:eastAsia="Malgun Gothic" w:hAnsi="Arial" w:cs="Arial"/>
                <w:sz w:val="18"/>
                <w:szCs w:val="18"/>
              </w:rPr>
              <w:t>N</w:t>
            </w:r>
            <w:r w:rsidRPr="00642A42">
              <w:rPr>
                <w:rFonts w:ascii="Arial" w:eastAsia="Malgun Gothic" w:hAnsi="Arial" w:cs="Arial"/>
                <w:sz w:val="18"/>
                <w:szCs w:val="18"/>
                <w:vertAlign w:val="subscript"/>
              </w:rPr>
              <w:t>RB,c</w:t>
            </w:r>
            <w:proofErr w:type="gramEnd"/>
            <w:r w:rsidRPr="00642A42">
              <w:rPr>
                <w:rFonts w:ascii="Arial" w:eastAsia="Malgun Gothic" w:hAnsi="Arial" w:cs="Arial"/>
                <w:sz w:val="18"/>
                <w:szCs w:val="18"/>
              </w:rPr>
              <w:t xml:space="preserve"> = 52</w:t>
            </w:r>
          </w:p>
        </w:tc>
      </w:tr>
      <w:tr w:rsidR="003B5B86" w:rsidRPr="00642A42" w14:paraId="4EA9A066" w14:textId="77777777" w:rsidTr="00B82FAB">
        <w:trPr>
          <w:cantSplit/>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2F9116AA" w14:textId="77777777" w:rsidR="003B5B86" w:rsidRPr="00642A42" w:rsidRDefault="003B5B86" w:rsidP="00B82FAB">
            <w:pPr>
              <w:keepNext/>
              <w:keepLines/>
              <w:spacing w:after="0"/>
              <w:rPr>
                <w:rFonts w:ascii="Arial" w:hAnsi="Arial"/>
                <w:sz w:val="18"/>
              </w:rPr>
            </w:pPr>
            <w:r>
              <w:rPr>
                <w:rFonts w:ascii="Arial" w:hAnsi="Arial"/>
                <w:sz w:val="18"/>
              </w:rPr>
              <w:t>Serving Satellite Configuration</w:t>
            </w:r>
          </w:p>
        </w:tc>
        <w:tc>
          <w:tcPr>
            <w:tcW w:w="1559" w:type="dxa"/>
            <w:tcBorders>
              <w:top w:val="single" w:sz="4" w:space="0" w:color="auto"/>
              <w:left w:val="single" w:sz="4" w:space="0" w:color="auto"/>
              <w:bottom w:val="single" w:sz="4" w:space="0" w:color="auto"/>
              <w:right w:val="single" w:sz="4" w:space="0" w:color="auto"/>
            </w:tcBorders>
          </w:tcPr>
          <w:p w14:paraId="6C1F52F1" w14:textId="77777777" w:rsidR="003B5B86" w:rsidRPr="00642A42" w:rsidRDefault="003B5B86" w:rsidP="00B82FAB">
            <w:pPr>
              <w:keepNext/>
              <w:keepLines/>
              <w:spacing w:after="0"/>
              <w:rPr>
                <w:rFonts w:ascii="Arial" w:hAnsi="Arial"/>
                <w:sz w:val="18"/>
              </w:rPr>
            </w:pPr>
            <w:r>
              <w:rPr>
                <w:rFonts w:ascii="Arial" w:hAnsi="Arial"/>
                <w:sz w:val="18"/>
              </w:rPr>
              <w:t>Config 1</w:t>
            </w:r>
          </w:p>
        </w:tc>
        <w:tc>
          <w:tcPr>
            <w:tcW w:w="1134" w:type="dxa"/>
            <w:tcBorders>
              <w:top w:val="single" w:sz="4" w:space="0" w:color="auto"/>
              <w:left w:val="single" w:sz="4" w:space="0" w:color="auto"/>
              <w:bottom w:val="nil"/>
              <w:right w:val="single" w:sz="4" w:space="0" w:color="auto"/>
            </w:tcBorders>
            <w:shd w:val="clear" w:color="auto" w:fill="auto"/>
          </w:tcPr>
          <w:p w14:paraId="08BDE9EE" w14:textId="77777777" w:rsidR="003B5B86" w:rsidRPr="00642A42" w:rsidRDefault="003B5B86" w:rsidP="00B82FAB">
            <w:pPr>
              <w:keepNext/>
              <w:keepLines/>
              <w:spacing w:after="0"/>
              <w:jc w:val="center"/>
              <w:rPr>
                <w:rFonts w:ascii="Arial" w:hAnsi="Arial"/>
                <w:sz w:val="18"/>
              </w:rPr>
            </w:pPr>
          </w:p>
        </w:tc>
        <w:tc>
          <w:tcPr>
            <w:tcW w:w="2551" w:type="dxa"/>
            <w:tcBorders>
              <w:top w:val="single" w:sz="4" w:space="0" w:color="auto"/>
              <w:left w:val="single" w:sz="4" w:space="0" w:color="auto"/>
              <w:bottom w:val="single" w:sz="4" w:space="0" w:color="auto"/>
              <w:right w:val="single" w:sz="4" w:space="0" w:color="auto"/>
            </w:tcBorders>
          </w:tcPr>
          <w:p w14:paraId="78C40508" w14:textId="77777777" w:rsidR="003B5B86" w:rsidRPr="00357EAD" w:rsidRDefault="003B5B86" w:rsidP="00B82FAB">
            <w:pPr>
              <w:keepNext/>
              <w:keepLines/>
              <w:spacing w:after="0"/>
              <w:rPr>
                <w:rFonts w:ascii="Arial" w:eastAsia="Malgun Gothic" w:hAnsi="Arial"/>
                <w:i/>
                <w:iCs/>
                <w:sz w:val="18"/>
                <w:szCs w:val="18"/>
              </w:rPr>
            </w:pPr>
            <w:r w:rsidRPr="00357EAD">
              <w:rPr>
                <w:rFonts w:ascii="Arial" w:eastAsia="Malgun Gothic" w:hAnsi="Arial"/>
                <w:i/>
                <w:iCs/>
                <w:sz w:val="18"/>
                <w:szCs w:val="18"/>
              </w:rPr>
              <w:t>[SSC.1] or [SSC.2]</w:t>
            </w:r>
          </w:p>
          <w:p w14:paraId="1301FF3E" w14:textId="77777777" w:rsidR="003B5B86" w:rsidRPr="00642A42" w:rsidRDefault="003B5B86" w:rsidP="00B82FAB">
            <w:pPr>
              <w:keepNext/>
              <w:keepLines/>
              <w:spacing w:after="0"/>
              <w:rPr>
                <w:rFonts w:ascii="Arial" w:eastAsia="Malgun Gothic" w:hAnsi="Arial"/>
                <w:sz w:val="18"/>
                <w:szCs w:val="18"/>
              </w:rPr>
            </w:pPr>
            <w:r w:rsidRPr="00357EAD">
              <w:rPr>
                <w:rFonts w:ascii="Arial" w:eastAsia="Malgun Gothic" w:hAnsi="Arial"/>
                <w:i/>
                <w:iCs/>
                <w:sz w:val="18"/>
                <w:szCs w:val="18"/>
              </w:rPr>
              <w:t xml:space="preserve">[Note: SSC.1 and SSC.2 are Serving </w:t>
            </w:r>
            <w:r w:rsidRPr="00077970">
              <w:rPr>
                <w:rFonts w:ascii="Arial" w:eastAsia="Malgun Gothic" w:hAnsi="Arial"/>
                <w:i/>
                <w:iCs/>
                <w:sz w:val="18"/>
                <w:szCs w:val="18"/>
              </w:rPr>
              <w:t xml:space="preserve">Satellite </w:t>
            </w:r>
            <w:r w:rsidRPr="00357EAD">
              <w:rPr>
                <w:rFonts w:ascii="Arial" w:eastAsia="Malgun Gothic" w:hAnsi="Arial"/>
                <w:i/>
                <w:iCs/>
                <w:sz w:val="18"/>
                <w:szCs w:val="18"/>
              </w:rPr>
              <w:t>Configurations for GSO and NGSO, respectively. The selection between the two is up to UE capability, and SSC.2 is selected if DUT supports both]</w:t>
            </w:r>
          </w:p>
        </w:tc>
      </w:tr>
      <w:tr w:rsidR="003B5B86" w:rsidRPr="00642A42" w14:paraId="039104C1" w14:textId="77777777" w:rsidTr="00B82FAB">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5C7B4FB4" w14:textId="77777777" w:rsidR="003B5B86" w:rsidRPr="00642A42" w:rsidRDefault="003B5B86" w:rsidP="00B82FAB">
            <w:pPr>
              <w:keepNext/>
              <w:keepLines/>
              <w:spacing w:after="0"/>
              <w:rPr>
                <w:rFonts w:ascii="Arial" w:hAnsi="Arial"/>
                <w:sz w:val="18"/>
              </w:rPr>
            </w:pPr>
            <w:r w:rsidRPr="00642A42">
              <w:rPr>
                <w:rFonts w:ascii="Arial" w:hAnsi="Arial"/>
                <w:sz w:val="18"/>
                <w:lang w:eastAsia="zh-CN"/>
              </w:rPr>
              <w:t>Active BWP ID</w:t>
            </w:r>
          </w:p>
        </w:tc>
        <w:tc>
          <w:tcPr>
            <w:tcW w:w="1134" w:type="dxa"/>
            <w:tcBorders>
              <w:top w:val="single" w:sz="4" w:space="0" w:color="auto"/>
              <w:left w:val="single" w:sz="4" w:space="0" w:color="auto"/>
              <w:bottom w:val="single" w:sz="4" w:space="0" w:color="auto"/>
              <w:right w:val="single" w:sz="4" w:space="0" w:color="auto"/>
            </w:tcBorders>
          </w:tcPr>
          <w:p w14:paraId="01ADA6C1" w14:textId="77777777" w:rsidR="003B5B86" w:rsidRPr="00642A42" w:rsidRDefault="003B5B86" w:rsidP="00B82FAB">
            <w:pPr>
              <w:keepNext/>
              <w:keepLines/>
              <w:spacing w:after="0"/>
              <w:jc w:val="center"/>
              <w:rPr>
                <w:rFonts w:ascii="Arial" w:hAnsi="Arial"/>
                <w:sz w:val="18"/>
              </w:rPr>
            </w:pPr>
          </w:p>
        </w:tc>
        <w:tc>
          <w:tcPr>
            <w:tcW w:w="2551" w:type="dxa"/>
            <w:tcBorders>
              <w:top w:val="single" w:sz="4" w:space="0" w:color="auto"/>
              <w:left w:val="single" w:sz="4" w:space="0" w:color="auto"/>
              <w:bottom w:val="single" w:sz="4" w:space="0" w:color="auto"/>
              <w:right w:val="single" w:sz="4" w:space="0" w:color="auto"/>
            </w:tcBorders>
          </w:tcPr>
          <w:p w14:paraId="7DE2DEF9" w14:textId="77777777" w:rsidR="003B5B86" w:rsidRPr="00642A42" w:rsidRDefault="003B5B86" w:rsidP="00B82FAB">
            <w:pPr>
              <w:keepNext/>
              <w:keepLines/>
              <w:spacing w:after="0"/>
              <w:rPr>
                <w:rFonts w:ascii="Arial" w:hAnsi="Arial"/>
                <w:sz w:val="18"/>
                <w:lang w:eastAsia="zh-CN"/>
              </w:rPr>
            </w:pPr>
            <w:r w:rsidRPr="00642A42">
              <w:rPr>
                <w:rFonts w:ascii="Arial" w:hAnsi="Arial"/>
                <w:sz w:val="18"/>
                <w:lang w:eastAsia="zh-CN"/>
              </w:rPr>
              <w:t>1, 2</w:t>
            </w:r>
          </w:p>
        </w:tc>
      </w:tr>
      <w:tr w:rsidR="003B5B86" w:rsidRPr="00642A42" w14:paraId="4D90B406" w14:textId="77777777" w:rsidTr="00B82FAB">
        <w:trPr>
          <w:cantSplit/>
          <w:trHeight w:val="187"/>
          <w:jc w:val="center"/>
        </w:trPr>
        <w:tc>
          <w:tcPr>
            <w:tcW w:w="2122" w:type="dxa"/>
            <w:gridSpan w:val="3"/>
            <w:tcBorders>
              <w:top w:val="single" w:sz="4" w:space="0" w:color="auto"/>
              <w:left w:val="single" w:sz="4" w:space="0" w:color="auto"/>
              <w:right w:val="single" w:sz="4" w:space="0" w:color="auto"/>
            </w:tcBorders>
          </w:tcPr>
          <w:p w14:paraId="6D7001C1" w14:textId="77777777" w:rsidR="003B5B86" w:rsidRPr="00642A42" w:rsidRDefault="003B5B86" w:rsidP="00B82FAB">
            <w:pPr>
              <w:keepNext/>
              <w:keepLines/>
              <w:spacing w:after="0"/>
              <w:rPr>
                <w:rFonts w:ascii="Arial" w:hAnsi="Arial"/>
                <w:sz w:val="18"/>
              </w:rPr>
            </w:pPr>
            <w:r w:rsidRPr="00642A42">
              <w:rPr>
                <w:rFonts w:ascii="Arial" w:hAnsi="Arial"/>
                <w:sz w:val="18"/>
              </w:rPr>
              <w:t>Initial DL BWP Configuration</w:t>
            </w:r>
          </w:p>
        </w:tc>
        <w:tc>
          <w:tcPr>
            <w:tcW w:w="1559" w:type="dxa"/>
            <w:tcBorders>
              <w:top w:val="single" w:sz="4" w:space="0" w:color="auto"/>
              <w:left w:val="single" w:sz="4" w:space="0" w:color="auto"/>
              <w:right w:val="single" w:sz="4" w:space="0" w:color="auto"/>
            </w:tcBorders>
          </w:tcPr>
          <w:p w14:paraId="7D00384E" w14:textId="77777777" w:rsidR="003B5B86" w:rsidRPr="00642A42" w:rsidRDefault="003B5B86" w:rsidP="00B82FAB">
            <w:pPr>
              <w:keepNext/>
              <w:keepLines/>
              <w:spacing w:after="0"/>
              <w:rPr>
                <w:rFonts w:ascii="Arial" w:hAnsi="Arial"/>
                <w:sz w:val="18"/>
              </w:rPr>
            </w:pPr>
            <w:r w:rsidRPr="00642A42">
              <w:rPr>
                <w:rFonts w:ascii="Arial" w:hAnsi="Arial"/>
                <w:sz w:val="18"/>
              </w:rPr>
              <w:t>Config 1</w:t>
            </w:r>
          </w:p>
        </w:tc>
        <w:tc>
          <w:tcPr>
            <w:tcW w:w="1134" w:type="dxa"/>
            <w:tcBorders>
              <w:top w:val="single" w:sz="4" w:space="0" w:color="auto"/>
              <w:left w:val="single" w:sz="4" w:space="0" w:color="auto"/>
              <w:right w:val="single" w:sz="4" w:space="0" w:color="auto"/>
            </w:tcBorders>
          </w:tcPr>
          <w:p w14:paraId="0C7CF775" w14:textId="77777777" w:rsidR="003B5B86" w:rsidRPr="00642A42" w:rsidRDefault="003B5B86" w:rsidP="00B82FAB">
            <w:pPr>
              <w:keepNext/>
              <w:keepLines/>
              <w:spacing w:after="0"/>
              <w:jc w:val="center"/>
              <w:rPr>
                <w:rFonts w:ascii="Arial" w:hAnsi="Arial"/>
                <w:sz w:val="18"/>
              </w:rPr>
            </w:pPr>
          </w:p>
        </w:tc>
        <w:tc>
          <w:tcPr>
            <w:tcW w:w="2551" w:type="dxa"/>
            <w:tcBorders>
              <w:top w:val="single" w:sz="4" w:space="0" w:color="auto"/>
              <w:left w:val="single" w:sz="4" w:space="0" w:color="auto"/>
              <w:right w:val="single" w:sz="4" w:space="0" w:color="auto"/>
            </w:tcBorders>
          </w:tcPr>
          <w:p w14:paraId="312E055E" w14:textId="77777777" w:rsidR="003B5B86" w:rsidRPr="00642A42" w:rsidRDefault="003B5B86" w:rsidP="00B82FAB">
            <w:pPr>
              <w:keepNext/>
              <w:keepLines/>
              <w:spacing w:after="0"/>
              <w:rPr>
                <w:rFonts w:ascii="Arial" w:hAnsi="Arial"/>
                <w:sz w:val="18"/>
                <w:lang w:eastAsia="zh-CN"/>
              </w:rPr>
            </w:pPr>
            <w:r w:rsidRPr="00642A42">
              <w:rPr>
                <w:rFonts w:ascii="Arial" w:hAnsi="Arial"/>
                <w:sz w:val="18"/>
                <w:lang w:eastAsia="zh-CN"/>
              </w:rPr>
              <w:t>DLBWP.0.2</w:t>
            </w:r>
            <w:r w:rsidRPr="00642A42">
              <w:rPr>
                <w:rFonts w:ascii="Arial" w:hAnsi="Arial" w:cs="Arial"/>
                <w:sz w:val="18"/>
                <w:szCs w:val="18"/>
                <w:vertAlign w:val="superscript"/>
              </w:rPr>
              <w:t xml:space="preserve"> Note 4</w:t>
            </w:r>
          </w:p>
        </w:tc>
      </w:tr>
      <w:tr w:rsidR="003B5B86" w:rsidRPr="00642A42" w14:paraId="75F34B6A" w14:textId="77777777" w:rsidTr="00B82FAB">
        <w:trPr>
          <w:cantSplit/>
          <w:trHeight w:val="187"/>
          <w:jc w:val="center"/>
        </w:trPr>
        <w:tc>
          <w:tcPr>
            <w:tcW w:w="2122" w:type="dxa"/>
            <w:gridSpan w:val="3"/>
            <w:tcBorders>
              <w:top w:val="single" w:sz="4" w:space="0" w:color="auto"/>
              <w:left w:val="single" w:sz="4" w:space="0" w:color="auto"/>
              <w:right w:val="single" w:sz="4" w:space="0" w:color="auto"/>
            </w:tcBorders>
          </w:tcPr>
          <w:p w14:paraId="435731F5" w14:textId="77777777" w:rsidR="003B5B86" w:rsidRPr="00642A42" w:rsidRDefault="003B5B86" w:rsidP="00B82FAB">
            <w:pPr>
              <w:keepNext/>
              <w:keepLines/>
              <w:spacing w:after="0"/>
              <w:rPr>
                <w:rFonts w:ascii="Arial" w:hAnsi="Arial"/>
                <w:sz w:val="18"/>
              </w:rPr>
            </w:pPr>
            <w:r w:rsidRPr="00642A42">
              <w:rPr>
                <w:rFonts w:ascii="Arial" w:hAnsi="Arial"/>
                <w:sz w:val="18"/>
              </w:rPr>
              <w:t>Active DL BWP-1 Configuration</w:t>
            </w:r>
          </w:p>
        </w:tc>
        <w:tc>
          <w:tcPr>
            <w:tcW w:w="1559" w:type="dxa"/>
            <w:tcBorders>
              <w:top w:val="single" w:sz="4" w:space="0" w:color="auto"/>
              <w:left w:val="single" w:sz="4" w:space="0" w:color="auto"/>
              <w:right w:val="single" w:sz="4" w:space="0" w:color="auto"/>
            </w:tcBorders>
          </w:tcPr>
          <w:p w14:paraId="03244D70" w14:textId="77777777" w:rsidR="003B5B86" w:rsidRPr="00642A42" w:rsidRDefault="003B5B86" w:rsidP="00B82FAB">
            <w:pPr>
              <w:keepNext/>
              <w:keepLines/>
              <w:spacing w:after="0"/>
              <w:rPr>
                <w:rFonts w:ascii="Arial" w:hAnsi="Arial"/>
                <w:sz w:val="18"/>
              </w:rPr>
            </w:pPr>
            <w:r w:rsidRPr="00642A42">
              <w:rPr>
                <w:rFonts w:ascii="Arial" w:hAnsi="Arial"/>
                <w:sz w:val="18"/>
              </w:rPr>
              <w:t>Config 1</w:t>
            </w:r>
          </w:p>
        </w:tc>
        <w:tc>
          <w:tcPr>
            <w:tcW w:w="1134" w:type="dxa"/>
            <w:tcBorders>
              <w:top w:val="single" w:sz="4" w:space="0" w:color="auto"/>
              <w:left w:val="single" w:sz="4" w:space="0" w:color="auto"/>
              <w:right w:val="single" w:sz="4" w:space="0" w:color="auto"/>
            </w:tcBorders>
          </w:tcPr>
          <w:p w14:paraId="22BB7577" w14:textId="77777777" w:rsidR="003B5B86" w:rsidRPr="00642A42" w:rsidRDefault="003B5B86" w:rsidP="00B82FAB">
            <w:pPr>
              <w:keepNext/>
              <w:keepLines/>
              <w:spacing w:after="0"/>
              <w:jc w:val="center"/>
              <w:rPr>
                <w:rFonts w:ascii="Arial" w:hAnsi="Arial"/>
                <w:sz w:val="18"/>
              </w:rPr>
            </w:pPr>
          </w:p>
        </w:tc>
        <w:tc>
          <w:tcPr>
            <w:tcW w:w="2551" w:type="dxa"/>
            <w:tcBorders>
              <w:top w:val="single" w:sz="4" w:space="0" w:color="auto"/>
              <w:left w:val="single" w:sz="4" w:space="0" w:color="auto"/>
              <w:right w:val="single" w:sz="4" w:space="0" w:color="auto"/>
            </w:tcBorders>
          </w:tcPr>
          <w:p w14:paraId="0C961D6B" w14:textId="77777777" w:rsidR="003B5B86" w:rsidRPr="00642A42" w:rsidRDefault="003B5B86" w:rsidP="00B82FAB">
            <w:pPr>
              <w:keepNext/>
              <w:keepLines/>
              <w:spacing w:after="0"/>
              <w:rPr>
                <w:rFonts w:ascii="Arial" w:hAnsi="Arial"/>
                <w:sz w:val="18"/>
                <w:lang w:eastAsia="zh-CN"/>
              </w:rPr>
            </w:pPr>
            <w:r w:rsidRPr="00642A42">
              <w:rPr>
                <w:rFonts w:ascii="Arial" w:hAnsi="Arial"/>
                <w:sz w:val="18"/>
                <w:lang w:eastAsia="zh-CN"/>
              </w:rPr>
              <w:t>DLBWP.1.1</w:t>
            </w:r>
            <w:r w:rsidRPr="00642A42">
              <w:rPr>
                <w:rFonts w:ascii="Arial" w:hAnsi="Arial" w:cs="Arial"/>
                <w:sz w:val="18"/>
                <w:szCs w:val="18"/>
                <w:vertAlign w:val="superscript"/>
              </w:rPr>
              <w:t xml:space="preserve"> Note 4</w:t>
            </w:r>
          </w:p>
        </w:tc>
      </w:tr>
      <w:tr w:rsidR="003B5B86" w:rsidRPr="00642A42" w14:paraId="5DA60006" w14:textId="77777777" w:rsidTr="00B82FAB">
        <w:trPr>
          <w:cantSplit/>
          <w:trHeight w:val="187"/>
          <w:jc w:val="center"/>
        </w:trPr>
        <w:tc>
          <w:tcPr>
            <w:tcW w:w="2122" w:type="dxa"/>
            <w:gridSpan w:val="3"/>
            <w:tcBorders>
              <w:left w:val="single" w:sz="4" w:space="0" w:color="auto"/>
              <w:right w:val="single" w:sz="4" w:space="0" w:color="auto"/>
            </w:tcBorders>
          </w:tcPr>
          <w:p w14:paraId="11A10E88" w14:textId="77777777" w:rsidR="003B5B86" w:rsidRPr="00642A42" w:rsidRDefault="003B5B86" w:rsidP="00B82FAB">
            <w:pPr>
              <w:keepNext/>
              <w:keepLines/>
              <w:spacing w:after="0"/>
              <w:rPr>
                <w:rFonts w:ascii="Arial" w:hAnsi="Arial"/>
                <w:sz w:val="18"/>
              </w:rPr>
            </w:pPr>
            <w:r w:rsidRPr="00642A42">
              <w:rPr>
                <w:rFonts w:ascii="Arial" w:hAnsi="Arial"/>
                <w:sz w:val="18"/>
              </w:rPr>
              <w:t>Active DL BWP-2 Configuration</w:t>
            </w:r>
          </w:p>
        </w:tc>
        <w:tc>
          <w:tcPr>
            <w:tcW w:w="1559" w:type="dxa"/>
            <w:tcBorders>
              <w:top w:val="single" w:sz="4" w:space="0" w:color="auto"/>
              <w:left w:val="single" w:sz="4" w:space="0" w:color="auto"/>
              <w:right w:val="single" w:sz="4" w:space="0" w:color="auto"/>
            </w:tcBorders>
          </w:tcPr>
          <w:p w14:paraId="6AB735F8" w14:textId="77777777" w:rsidR="003B5B86" w:rsidRPr="00642A42" w:rsidRDefault="003B5B86" w:rsidP="00B82FAB">
            <w:pPr>
              <w:keepNext/>
              <w:keepLines/>
              <w:spacing w:after="0"/>
              <w:rPr>
                <w:rFonts w:ascii="Arial" w:hAnsi="Arial"/>
                <w:sz w:val="18"/>
              </w:rPr>
            </w:pPr>
            <w:r w:rsidRPr="00642A42">
              <w:rPr>
                <w:rFonts w:ascii="Arial" w:hAnsi="Arial"/>
                <w:sz w:val="18"/>
              </w:rPr>
              <w:t>Config 1</w:t>
            </w:r>
          </w:p>
        </w:tc>
        <w:tc>
          <w:tcPr>
            <w:tcW w:w="1134" w:type="dxa"/>
            <w:tcBorders>
              <w:left w:val="single" w:sz="4" w:space="0" w:color="auto"/>
              <w:right w:val="single" w:sz="4" w:space="0" w:color="auto"/>
            </w:tcBorders>
          </w:tcPr>
          <w:p w14:paraId="119E5EA3" w14:textId="77777777" w:rsidR="003B5B86" w:rsidRPr="00642A42" w:rsidRDefault="003B5B86" w:rsidP="00B82FAB">
            <w:pPr>
              <w:keepNext/>
              <w:keepLines/>
              <w:spacing w:after="0"/>
              <w:jc w:val="center"/>
              <w:rPr>
                <w:rFonts w:ascii="Arial" w:hAnsi="Arial"/>
                <w:sz w:val="18"/>
              </w:rPr>
            </w:pPr>
          </w:p>
        </w:tc>
        <w:tc>
          <w:tcPr>
            <w:tcW w:w="2551" w:type="dxa"/>
            <w:tcBorders>
              <w:left w:val="single" w:sz="4" w:space="0" w:color="auto"/>
              <w:right w:val="single" w:sz="4" w:space="0" w:color="auto"/>
            </w:tcBorders>
          </w:tcPr>
          <w:p w14:paraId="03A14A24" w14:textId="77777777" w:rsidR="003B5B86" w:rsidRPr="00642A42" w:rsidRDefault="003B5B86" w:rsidP="00B82FAB">
            <w:pPr>
              <w:keepNext/>
              <w:keepLines/>
              <w:spacing w:after="0"/>
              <w:rPr>
                <w:rFonts w:ascii="Arial" w:hAnsi="Arial"/>
                <w:sz w:val="18"/>
                <w:lang w:eastAsia="zh-CN"/>
              </w:rPr>
            </w:pPr>
            <w:r w:rsidRPr="00642A42">
              <w:rPr>
                <w:rFonts w:ascii="Arial" w:hAnsi="Arial"/>
                <w:sz w:val="18"/>
                <w:lang w:eastAsia="zh-CN"/>
              </w:rPr>
              <w:t>DLBWP.1.3</w:t>
            </w:r>
            <w:r w:rsidRPr="00642A42">
              <w:rPr>
                <w:rFonts w:ascii="Arial" w:hAnsi="Arial" w:cs="Arial"/>
                <w:sz w:val="18"/>
                <w:szCs w:val="18"/>
                <w:vertAlign w:val="superscript"/>
              </w:rPr>
              <w:t xml:space="preserve"> Note 4</w:t>
            </w:r>
          </w:p>
        </w:tc>
      </w:tr>
      <w:tr w:rsidR="003B5B86" w:rsidRPr="00642A42" w14:paraId="73B246A2" w14:textId="77777777" w:rsidTr="00B82FAB">
        <w:trPr>
          <w:cantSplit/>
          <w:trHeight w:val="187"/>
          <w:jc w:val="center"/>
        </w:trPr>
        <w:tc>
          <w:tcPr>
            <w:tcW w:w="2122" w:type="dxa"/>
            <w:gridSpan w:val="3"/>
            <w:tcBorders>
              <w:top w:val="single" w:sz="4" w:space="0" w:color="auto"/>
              <w:left w:val="single" w:sz="4" w:space="0" w:color="auto"/>
              <w:right w:val="single" w:sz="4" w:space="0" w:color="auto"/>
            </w:tcBorders>
          </w:tcPr>
          <w:p w14:paraId="445BC1D1" w14:textId="77777777" w:rsidR="003B5B86" w:rsidRPr="00642A42" w:rsidRDefault="003B5B86" w:rsidP="00B82FAB">
            <w:pPr>
              <w:keepNext/>
              <w:keepLines/>
              <w:spacing w:after="0"/>
              <w:rPr>
                <w:rFonts w:ascii="Arial" w:hAnsi="Arial"/>
                <w:sz w:val="18"/>
              </w:rPr>
            </w:pPr>
            <w:r w:rsidRPr="00642A42">
              <w:rPr>
                <w:rFonts w:ascii="Arial" w:hAnsi="Arial"/>
                <w:sz w:val="18"/>
              </w:rPr>
              <w:t>Initial UL BWP Configuration</w:t>
            </w:r>
          </w:p>
        </w:tc>
        <w:tc>
          <w:tcPr>
            <w:tcW w:w="1559" w:type="dxa"/>
            <w:tcBorders>
              <w:top w:val="single" w:sz="4" w:space="0" w:color="auto"/>
              <w:left w:val="single" w:sz="4" w:space="0" w:color="auto"/>
              <w:right w:val="single" w:sz="4" w:space="0" w:color="auto"/>
            </w:tcBorders>
          </w:tcPr>
          <w:p w14:paraId="0F274E63" w14:textId="77777777" w:rsidR="003B5B86" w:rsidRPr="00642A42" w:rsidRDefault="003B5B86" w:rsidP="00B82FAB">
            <w:pPr>
              <w:keepNext/>
              <w:keepLines/>
              <w:spacing w:after="0"/>
              <w:rPr>
                <w:rFonts w:ascii="Arial" w:hAnsi="Arial"/>
                <w:sz w:val="18"/>
              </w:rPr>
            </w:pPr>
            <w:r w:rsidRPr="00642A42">
              <w:rPr>
                <w:rFonts w:ascii="Arial" w:hAnsi="Arial"/>
                <w:sz w:val="18"/>
              </w:rPr>
              <w:t>Config 1</w:t>
            </w:r>
          </w:p>
        </w:tc>
        <w:tc>
          <w:tcPr>
            <w:tcW w:w="1134" w:type="dxa"/>
            <w:tcBorders>
              <w:top w:val="single" w:sz="4" w:space="0" w:color="auto"/>
              <w:left w:val="single" w:sz="4" w:space="0" w:color="auto"/>
              <w:right w:val="single" w:sz="4" w:space="0" w:color="auto"/>
            </w:tcBorders>
          </w:tcPr>
          <w:p w14:paraId="71F6EF2C" w14:textId="77777777" w:rsidR="003B5B86" w:rsidRPr="00642A42" w:rsidRDefault="003B5B86" w:rsidP="00B82FAB">
            <w:pPr>
              <w:keepNext/>
              <w:keepLines/>
              <w:spacing w:after="0"/>
              <w:jc w:val="center"/>
              <w:rPr>
                <w:rFonts w:ascii="Arial" w:hAnsi="Arial"/>
                <w:sz w:val="18"/>
              </w:rPr>
            </w:pPr>
          </w:p>
        </w:tc>
        <w:tc>
          <w:tcPr>
            <w:tcW w:w="2551" w:type="dxa"/>
            <w:tcBorders>
              <w:top w:val="single" w:sz="4" w:space="0" w:color="auto"/>
              <w:left w:val="single" w:sz="4" w:space="0" w:color="auto"/>
              <w:right w:val="single" w:sz="4" w:space="0" w:color="auto"/>
            </w:tcBorders>
          </w:tcPr>
          <w:p w14:paraId="29426891" w14:textId="77777777" w:rsidR="003B5B86" w:rsidRPr="00642A42" w:rsidRDefault="003B5B86" w:rsidP="00B82FAB">
            <w:pPr>
              <w:keepNext/>
              <w:keepLines/>
              <w:spacing w:after="0"/>
              <w:rPr>
                <w:rFonts w:ascii="Arial" w:eastAsia="SimSun" w:hAnsi="Arial" w:cs="Arial"/>
                <w:sz w:val="18"/>
                <w:szCs w:val="16"/>
                <w:lang w:eastAsia="zh-CN"/>
              </w:rPr>
            </w:pPr>
            <w:r w:rsidRPr="00642A42">
              <w:rPr>
                <w:rFonts w:ascii="Arial" w:hAnsi="Arial"/>
                <w:sz w:val="18"/>
                <w:lang w:eastAsia="zh-CN"/>
              </w:rPr>
              <w:t>ULBWP.0.2</w:t>
            </w:r>
            <w:r w:rsidRPr="00642A42">
              <w:rPr>
                <w:rFonts w:ascii="Arial" w:hAnsi="Arial" w:cs="Arial"/>
                <w:sz w:val="18"/>
                <w:szCs w:val="18"/>
                <w:vertAlign w:val="superscript"/>
              </w:rPr>
              <w:t xml:space="preserve"> Note 4</w:t>
            </w:r>
          </w:p>
        </w:tc>
      </w:tr>
      <w:tr w:rsidR="003B5B86" w:rsidRPr="00642A42" w14:paraId="4D18DAEF" w14:textId="77777777" w:rsidTr="00B82FAB">
        <w:trPr>
          <w:cantSplit/>
          <w:trHeight w:val="187"/>
          <w:jc w:val="center"/>
        </w:trPr>
        <w:tc>
          <w:tcPr>
            <w:tcW w:w="2122" w:type="dxa"/>
            <w:gridSpan w:val="3"/>
            <w:tcBorders>
              <w:top w:val="single" w:sz="4" w:space="0" w:color="auto"/>
              <w:left w:val="single" w:sz="4" w:space="0" w:color="auto"/>
              <w:right w:val="single" w:sz="4" w:space="0" w:color="auto"/>
            </w:tcBorders>
          </w:tcPr>
          <w:p w14:paraId="194CAB64" w14:textId="77777777" w:rsidR="003B5B86" w:rsidRPr="00642A42" w:rsidRDefault="003B5B86" w:rsidP="00B82FAB">
            <w:pPr>
              <w:keepNext/>
              <w:keepLines/>
              <w:spacing w:after="0"/>
              <w:rPr>
                <w:rFonts w:ascii="Arial" w:hAnsi="Arial"/>
                <w:sz w:val="18"/>
              </w:rPr>
            </w:pPr>
            <w:r w:rsidRPr="00642A42">
              <w:rPr>
                <w:rFonts w:ascii="Arial" w:hAnsi="Arial"/>
                <w:sz w:val="18"/>
              </w:rPr>
              <w:t>Active UL BWP-1 Configuration</w:t>
            </w:r>
          </w:p>
        </w:tc>
        <w:tc>
          <w:tcPr>
            <w:tcW w:w="1559" w:type="dxa"/>
            <w:tcBorders>
              <w:top w:val="single" w:sz="4" w:space="0" w:color="auto"/>
              <w:left w:val="single" w:sz="4" w:space="0" w:color="auto"/>
              <w:right w:val="single" w:sz="4" w:space="0" w:color="auto"/>
            </w:tcBorders>
          </w:tcPr>
          <w:p w14:paraId="2D57DC98" w14:textId="77777777" w:rsidR="003B5B86" w:rsidRPr="00642A42" w:rsidRDefault="003B5B86" w:rsidP="00B82FAB">
            <w:pPr>
              <w:keepNext/>
              <w:keepLines/>
              <w:spacing w:after="0"/>
              <w:rPr>
                <w:rFonts w:ascii="Arial" w:hAnsi="Arial"/>
                <w:sz w:val="18"/>
              </w:rPr>
            </w:pPr>
            <w:r w:rsidRPr="00642A42">
              <w:rPr>
                <w:rFonts w:ascii="Arial" w:hAnsi="Arial"/>
                <w:sz w:val="18"/>
              </w:rPr>
              <w:t>Config 1</w:t>
            </w:r>
          </w:p>
        </w:tc>
        <w:tc>
          <w:tcPr>
            <w:tcW w:w="1134" w:type="dxa"/>
            <w:tcBorders>
              <w:top w:val="single" w:sz="4" w:space="0" w:color="auto"/>
              <w:left w:val="single" w:sz="4" w:space="0" w:color="auto"/>
              <w:right w:val="single" w:sz="4" w:space="0" w:color="auto"/>
            </w:tcBorders>
          </w:tcPr>
          <w:p w14:paraId="1EB66EB7" w14:textId="77777777" w:rsidR="003B5B86" w:rsidRPr="00642A42" w:rsidRDefault="003B5B86" w:rsidP="00B82FAB">
            <w:pPr>
              <w:keepNext/>
              <w:keepLines/>
              <w:spacing w:after="0"/>
              <w:jc w:val="center"/>
              <w:rPr>
                <w:rFonts w:ascii="Arial" w:hAnsi="Arial"/>
                <w:sz w:val="18"/>
              </w:rPr>
            </w:pPr>
          </w:p>
        </w:tc>
        <w:tc>
          <w:tcPr>
            <w:tcW w:w="2551" w:type="dxa"/>
            <w:tcBorders>
              <w:top w:val="single" w:sz="4" w:space="0" w:color="auto"/>
              <w:left w:val="single" w:sz="4" w:space="0" w:color="auto"/>
              <w:right w:val="single" w:sz="4" w:space="0" w:color="auto"/>
            </w:tcBorders>
          </w:tcPr>
          <w:p w14:paraId="57C21E7F" w14:textId="77777777" w:rsidR="003B5B86" w:rsidRPr="00642A42" w:rsidRDefault="003B5B86" w:rsidP="00B82FAB">
            <w:pPr>
              <w:keepNext/>
              <w:keepLines/>
              <w:spacing w:after="0"/>
              <w:rPr>
                <w:rFonts w:ascii="Arial" w:eastAsia="SimSun" w:hAnsi="Arial" w:cs="Arial"/>
                <w:sz w:val="18"/>
                <w:szCs w:val="16"/>
                <w:lang w:eastAsia="zh-CN"/>
              </w:rPr>
            </w:pPr>
            <w:r w:rsidRPr="00642A42">
              <w:rPr>
                <w:rFonts w:ascii="Arial" w:hAnsi="Arial"/>
                <w:sz w:val="18"/>
                <w:lang w:eastAsia="zh-CN"/>
              </w:rPr>
              <w:t>ULBWP.1.1</w:t>
            </w:r>
            <w:r w:rsidRPr="00642A42">
              <w:rPr>
                <w:rFonts w:ascii="Arial" w:hAnsi="Arial" w:cs="Arial"/>
                <w:sz w:val="18"/>
                <w:szCs w:val="18"/>
                <w:vertAlign w:val="superscript"/>
              </w:rPr>
              <w:t xml:space="preserve"> Note 4</w:t>
            </w:r>
          </w:p>
        </w:tc>
      </w:tr>
      <w:tr w:rsidR="003B5B86" w:rsidRPr="00642A42" w14:paraId="6324CEC7" w14:textId="77777777" w:rsidTr="00B82FAB">
        <w:trPr>
          <w:cantSplit/>
          <w:trHeight w:val="187"/>
          <w:jc w:val="center"/>
        </w:trPr>
        <w:tc>
          <w:tcPr>
            <w:tcW w:w="2122" w:type="dxa"/>
            <w:gridSpan w:val="3"/>
            <w:tcBorders>
              <w:top w:val="single" w:sz="4" w:space="0" w:color="auto"/>
              <w:left w:val="single" w:sz="4" w:space="0" w:color="auto"/>
              <w:bottom w:val="nil"/>
              <w:right w:val="single" w:sz="4" w:space="0" w:color="auto"/>
            </w:tcBorders>
          </w:tcPr>
          <w:p w14:paraId="4D93D2C6" w14:textId="77777777" w:rsidR="003B5B86" w:rsidRPr="00642A42" w:rsidRDefault="003B5B86" w:rsidP="00B82FAB">
            <w:pPr>
              <w:keepNext/>
              <w:keepLines/>
              <w:spacing w:after="0"/>
              <w:rPr>
                <w:rFonts w:ascii="Arial" w:hAnsi="Arial"/>
                <w:sz w:val="18"/>
              </w:rPr>
            </w:pPr>
            <w:r w:rsidRPr="00642A42">
              <w:rPr>
                <w:rFonts w:ascii="Arial" w:hAnsi="Arial"/>
                <w:sz w:val="18"/>
              </w:rPr>
              <w:t>Active UL BWP-2 Configuration</w:t>
            </w:r>
          </w:p>
        </w:tc>
        <w:tc>
          <w:tcPr>
            <w:tcW w:w="1559" w:type="dxa"/>
            <w:tcBorders>
              <w:top w:val="single" w:sz="4" w:space="0" w:color="auto"/>
              <w:left w:val="single" w:sz="4" w:space="0" w:color="auto"/>
              <w:right w:val="single" w:sz="4" w:space="0" w:color="auto"/>
            </w:tcBorders>
          </w:tcPr>
          <w:p w14:paraId="3B09C880" w14:textId="77777777" w:rsidR="003B5B86" w:rsidRPr="00642A42" w:rsidRDefault="003B5B86" w:rsidP="00B82FAB">
            <w:pPr>
              <w:keepNext/>
              <w:keepLines/>
              <w:spacing w:after="0"/>
              <w:rPr>
                <w:rFonts w:ascii="Arial" w:hAnsi="Arial"/>
                <w:sz w:val="18"/>
              </w:rPr>
            </w:pPr>
            <w:r w:rsidRPr="00642A42">
              <w:rPr>
                <w:rFonts w:ascii="Arial" w:hAnsi="Arial"/>
                <w:sz w:val="18"/>
              </w:rPr>
              <w:t>Config</w:t>
            </w:r>
            <w:r w:rsidRPr="00642A42">
              <w:rPr>
                <w:rFonts w:ascii="Arial" w:eastAsia="Malgun Gothic" w:hAnsi="Arial"/>
                <w:sz w:val="18"/>
              </w:rPr>
              <w:t xml:space="preserve"> 1</w:t>
            </w:r>
          </w:p>
        </w:tc>
        <w:tc>
          <w:tcPr>
            <w:tcW w:w="1134" w:type="dxa"/>
            <w:tcBorders>
              <w:top w:val="single" w:sz="4" w:space="0" w:color="auto"/>
              <w:left w:val="single" w:sz="4" w:space="0" w:color="auto"/>
              <w:right w:val="single" w:sz="4" w:space="0" w:color="auto"/>
            </w:tcBorders>
          </w:tcPr>
          <w:p w14:paraId="015DB6C9" w14:textId="77777777" w:rsidR="003B5B86" w:rsidRPr="00642A42" w:rsidRDefault="003B5B86" w:rsidP="00B82FAB">
            <w:pPr>
              <w:keepNext/>
              <w:keepLines/>
              <w:spacing w:after="0"/>
              <w:jc w:val="center"/>
              <w:rPr>
                <w:rFonts w:ascii="Arial" w:hAnsi="Arial"/>
                <w:sz w:val="18"/>
              </w:rPr>
            </w:pPr>
          </w:p>
        </w:tc>
        <w:tc>
          <w:tcPr>
            <w:tcW w:w="2551" w:type="dxa"/>
            <w:tcBorders>
              <w:top w:val="single" w:sz="4" w:space="0" w:color="auto"/>
              <w:left w:val="single" w:sz="4" w:space="0" w:color="auto"/>
              <w:right w:val="single" w:sz="4" w:space="0" w:color="auto"/>
            </w:tcBorders>
          </w:tcPr>
          <w:p w14:paraId="033A0029" w14:textId="77777777" w:rsidR="003B5B86" w:rsidRPr="00642A42" w:rsidRDefault="003B5B86" w:rsidP="00B82FAB">
            <w:pPr>
              <w:keepNext/>
              <w:keepLines/>
              <w:spacing w:after="0"/>
              <w:rPr>
                <w:rFonts w:ascii="Arial" w:eastAsia="SimSun" w:hAnsi="Arial" w:cs="Arial"/>
                <w:sz w:val="18"/>
                <w:szCs w:val="16"/>
                <w:lang w:eastAsia="zh-CN"/>
              </w:rPr>
            </w:pPr>
            <w:r w:rsidRPr="00642A42">
              <w:rPr>
                <w:rFonts w:ascii="Arial" w:hAnsi="Arial"/>
                <w:sz w:val="18"/>
                <w:lang w:eastAsia="zh-CN"/>
              </w:rPr>
              <w:t>N/A</w:t>
            </w:r>
          </w:p>
        </w:tc>
      </w:tr>
      <w:tr w:rsidR="003B5B86" w:rsidRPr="00642A42" w14:paraId="7861B1EB" w14:textId="77777777" w:rsidTr="00B82FAB">
        <w:trPr>
          <w:cantSplit/>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161DA23D" w14:textId="77777777" w:rsidR="003B5B86" w:rsidRPr="00642A42" w:rsidRDefault="003B5B86" w:rsidP="00B82FAB">
            <w:pPr>
              <w:keepNext/>
              <w:keepLines/>
              <w:spacing w:after="0"/>
              <w:rPr>
                <w:rFonts w:ascii="Arial" w:hAnsi="Arial"/>
                <w:sz w:val="18"/>
                <w:lang w:eastAsia="zh-CN"/>
              </w:rPr>
            </w:pPr>
            <w:r w:rsidRPr="00642A42">
              <w:rPr>
                <w:rFonts w:ascii="Arial" w:hAnsi="Arial"/>
                <w:sz w:val="18"/>
              </w:rPr>
              <w:t>PDSCH Reference measurement channel</w:t>
            </w:r>
          </w:p>
        </w:tc>
        <w:tc>
          <w:tcPr>
            <w:tcW w:w="1559" w:type="dxa"/>
            <w:tcBorders>
              <w:top w:val="single" w:sz="4" w:space="0" w:color="auto"/>
              <w:left w:val="single" w:sz="4" w:space="0" w:color="auto"/>
              <w:bottom w:val="single" w:sz="4" w:space="0" w:color="auto"/>
              <w:right w:val="single" w:sz="4" w:space="0" w:color="auto"/>
            </w:tcBorders>
          </w:tcPr>
          <w:p w14:paraId="09E5C5A5" w14:textId="77777777" w:rsidR="003B5B86" w:rsidRPr="00642A42" w:rsidRDefault="003B5B86" w:rsidP="00B82FAB">
            <w:pPr>
              <w:keepNext/>
              <w:keepLines/>
              <w:spacing w:after="0"/>
              <w:rPr>
                <w:rFonts w:ascii="Arial" w:hAnsi="Arial"/>
                <w:sz w:val="18"/>
              </w:rPr>
            </w:pPr>
            <w:r w:rsidRPr="00642A42">
              <w:rPr>
                <w:rFonts w:ascii="Arial" w:hAnsi="Arial"/>
                <w:sz w:val="18"/>
              </w:rPr>
              <w:t>Config</w:t>
            </w:r>
            <w:r w:rsidRPr="00642A42">
              <w:rPr>
                <w:rFonts w:ascii="Arial" w:eastAsia="Malgun Gothic" w:hAnsi="Arial"/>
                <w:sz w:val="18"/>
              </w:rPr>
              <w:t xml:space="preserve"> 1</w:t>
            </w:r>
          </w:p>
        </w:tc>
        <w:tc>
          <w:tcPr>
            <w:tcW w:w="1134" w:type="dxa"/>
            <w:tcBorders>
              <w:top w:val="single" w:sz="4" w:space="0" w:color="auto"/>
              <w:left w:val="single" w:sz="4" w:space="0" w:color="auto"/>
              <w:right w:val="single" w:sz="4" w:space="0" w:color="auto"/>
            </w:tcBorders>
          </w:tcPr>
          <w:p w14:paraId="4EDC095B" w14:textId="77777777" w:rsidR="003B5B86" w:rsidRPr="00642A42" w:rsidRDefault="003B5B86" w:rsidP="00B82FAB">
            <w:pPr>
              <w:keepNext/>
              <w:keepLines/>
              <w:spacing w:after="0"/>
              <w:jc w:val="center"/>
              <w:rPr>
                <w:rFonts w:ascii="Arial" w:hAnsi="Arial"/>
                <w:sz w:val="18"/>
              </w:rPr>
            </w:pPr>
          </w:p>
        </w:tc>
        <w:tc>
          <w:tcPr>
            <w:tcW w:w="2551" w:type="dxa"/>
            <w:tcBorders>
              <w:top w:val="single" w:sz="4" w:space="0" w:color="auto"/>
              <w:left w:val="single" w:sz="4" w:space="0" w:color="auto"/>
              <w:bottom w:val="single" w:sz="4" w:space="0" w:color="auto"/>
              <w:right w:val="single" w:sz="4" w:space="0" w:color="auto"/>
            </w:tcBorders>
          </w:tcPr>
          <w:p w14:paraId="6A5FCDA9" w14:textId="77777777" w:rsidR="003B5B86" w:rsidRPr="00642A42" w:rsidRDefault="003B5B86" w:rsidP="00B82FAB">
            <w:pPr>
              <w:keepNext/>
              <w:keepLines/>
              <w:spacing w:after="0"/>
              <w:rPr>
                <w:rFonts w:ascii="Arial" w:eastAsia="SimSun" w:hAnsi="Arial" w:cs="Arial"/>
                <w:sz w:val="18"/>
                <w:szCs w:val="16"/>
                <w:lang w:eastAsia="zh-CN"/>
              </w:rPr>
            </w:pPr>
            <w:r w:rsidRPr="00642A42">
              <w:rPr>
                <w:rFonts w:ascii="Arial" w:eastAsia="SimSun" w:hAnsi="Arial" w:cs="Arial"/>
                <w:sz w:val="18"/>
                <w:szCs w:val="16"/>
                <w:lang w:eastAsia="zh-CN"/>
              </w:rPr>
              <w:t>SR.1.1 FDD</w:t>
            </w:r>
          </w:p>
        </w:tc>
      </w:tr>
      <w:tr w:rsidR="003B5B86" w:rsidRPr="00642A42" w14:paraId="6388505C" w14:textId="77777777" w:rsidTr="00B82FAB">
        <w:trPr>
          <w:cantSplit/>
          <w:trHeight w:val="187"/>
          <w:jc w:val="center"/>
        </w:trPr>
        <w:tc>
          <w:tcPr>
            <w:tcW w:w="2122" w:type="dxa"/>
            <w:gridSpan w:val="3"/>
            <w:tcBorders>
              <w:left w:val="single" w:sz="4" w:space="0" w:color="auto"/>
              <w:bottom w:val="nil"/>
              <w:right w:val="single" w:sz="4" w:space="0" w:color="auto"/>
            </w:tcBorders>
            <w:shd w:val="clear" w:color="auto" w:fill="auto"/>
          </w:tcPr>
          <w:p w14:paraId="56F3894B" w14:textId="77777777" w:rsidR="003B5B86" w:rsidRPr="00642A42" w:rsidRDefault="003B5B86" w:rsidP="00B82FAB">
            <w:pPr>
              <w:keepNext/>
              <w:keepLines/>
              <w:spacing w:after="0"/>
              <w:rPr>
                <w:rFonts w:ascii="Arial" w:hAnsi="Arial"/>
                <w:sz w:val="18"/>
              </w:rPr>
            </w:pPr>
            <w:r w:rsidRPr="00642A42">
              <w:rPr>
                <w:rFonts w:ascii="Arial" w:hAnsi="Arial"/>
                <w:sz w:val="18"/>
              </w:rPr>
              <w:t>RMSI CORESET parameters</w:t>
            </w:r>
          </w:p>
        </w:tc>
        <w:tc>
          <w:tcPr>
            <w:tcW w:w="1559" w:type="dxa"/>
            <w:tcBorders>
              <w:top w:val="single" w:sz="4" w:space="0" w:color="auto"/>
              <w:left w:val="single" w:sz="4" w:space="0" w:color="auto"/>
              <w:bottom w:val="single" w:sz="4" w:space="0" w:color="auto"/>
              <w:right w:val="single" w:sz="4" w:space="0" w:color="auto"/>
            </w:tcBorders>
          </w:tcPr>
          <w:p w14:paraId="57E6E513" w14:textId="77777777" w:rsidR="003B5B86" w:rsidRPr="00642A42" w:rsidRDefault="003B5B86" w:rsidP="00B82FAB">
            <w:pPr>
              <w:keepNext/>
              <w:keepLines/>
              <w:spacing w:after="0"/>
              <w:rPr>
                <w:rFonts w:ascii="Arial" w:hAnsi="Arial"/>
                <w:sz w:val="18"/>
              </w:rPr>
            </w:pPr>
            <w:r w:rsidRPr="00642A42">
              <w:rPr>
                <w:rFonts w:ascii="Arial" w:hAnsi="Arial"/>
                <w:sz w:val="18"/>
              </w:rPr>
              <w:t>Config</w:t>
            </w:r>
            <w:r w:rsidRPr="00642A42">
              <w:rPr>
                <w:rFonts w:ascii="Arial" w:eastAsia="Malgun Gothic" w:hAnsi="Arial"/>
                <w:sz w:val="18"/>
              </w:rPr>
              <w:t xml:space="preserve"> 1</w:t>
            </w:r>
          </w:p>
        </w:tc>
        <w:tc>
          <w:tcPr>
            <w:tcW w:w="1134" w:type="dxa"/>
            <w:tcBorders>
              <w:top w:val="single" w:sz="4" w:space="0" w:color="auto"/>
              <w:left w:val="single" w:sz="4" w:space="0" w:color="auto"/>
              <w:right w:val="single" w:sz="4" w:space="0" w:color="auto"/>
            </w:tcBorders>
          </w:tcPr>
          <w:p w14:paraId="4FEEFA25" w14:textId="77777777" w:rsidR="003B5B86" w:rsidRPr="00642A42" w:rsidRDefault="003B5B86" w:rsidP="00B82FAB">
            <w:pPr>
              <w:keepNext/>
              <w:keepLines/>
              <w:spacing w:after="0"/>
              <w:jc w:val="center"/>
              <w:rPr>
                <w:rFonts w:ascii="Arial" w:hAnsi="Arial"/>
                <w:sz w:val="18"/>
              </w:rPr>
            </w:pPr>
          </w:p>
        </w:tc>
        <w:tc>
          <w:tcPr>
            <w:tcW w:w="2551" w:type="dxa"/>
            <w:tcBorders>
              <w:top w:val="single" w:sz="4" w:space="0" w:color="auto"/>
              <w:left w:val="single" w:sz="4" w:space="0" w:color="auto"/>
              <w:bottom w:val="single" w:sz="4" w:space="0" w:color="auto"/>
              <w:right w:val="single" w:sz="4" w:space="0" w:color="auto"/>
            </w:tcBorders>
          </w:tcPr>
          <w:p w14:paraId="1DFF3B07" w14:textId="77777777" w:rsidR="003B5B86" w:rsidRPr="00642A42" w:rsidRDefault="003B5B86" w:rsidP="00B82FAB">
            <w:pPr>
              <w:keepNext/>
              <w:keepLines/>
              <w:spacing w:after="0"/>
              <w:rPr>
                <w:rFonts w:ascii="Arial" w:eastAsia="SimSun" w:hAnsi="Arial" w:cs="Arial"/>
                <w:sz w:val="18"/>
                <w:szCs w:val="16"/>
                <w:lang w:eastAsia="zh-CN"/>
              </w:rPr>
            </w:pPr>
            <w:r w:rsidRPr="00642A42">
              <w:rPr>
                <w:rFonts w:ascii="Arial" w:eastAsia="SimSun" w:hAnsi="Arial" w:cs="Arial"/>
                <w:sz w:val="18"/>
                <w:szCs w:val="16"/>
                <w:lang w:eastAsia="zh-CN"/>
              </w:rPr>
              <w:t>CR.1.1 FDD</w:t>
            </w:r>
          </w:p>
        </w:tc>
      </w:tr>
      <w:tr w:rsidR="003B5B86" w:rsidRPr="00642A42" w14:paraId="75AC49C7" w14:textId="77777777" w:rsidTr="00B82FAB">
        <w:trPr>
          <w:cantSplit/>
          <w:trHeight w:val="187"/>
          <w:jc w:val="center"/>
        </w:trPr>
        <w:tc>
          <w:tcPr>
            <w:tcW w:w="2122" w:type="dxa"/>
            <w:gridSpan w:val="3"/>
            <w:tcBorders>
              <w:left w:val="single" w:sz="4" w:space="0" w:color="auto"/>
              <w:bottom w:val="nil"/>
              <w:right w:val="single" w:sz="4" w:space="0" w:color="auto"/>
            </w:tcBorders>
            <w:shd w:val="clear" w:color="auto" w:fill="auto"/>
          </w:tcPr>
          <w:p w14:paraId="7F7FCAEF" w14:textId="77777777" w:rsidR="003B5B86" w:rsidRPr="00642A42" w:rsidRDefault="003B5B86" w:rsidP="00B82FAB">
            <w:pPr>
              <w:keepNext/>
              <w:keepLines/>
              <w:spacing w:after="0"/>
              <w:rPr>
                <w:rFonts w:ascii="Arial" w:hAnsi="Arial"/>
                <w:sz w:val="18"/>
              </w:rPr>
            </w:pPr>
            <w:r w:rsidRPr="00642A42">
              <w:rPr>
                <w:rFonts w:ascii="Arial" w:hAnsi="Arial"/>
                <w:sz w:val="18"/>
                <w:lang w:eastAsia="zh-CN"/>
              </w:rPr>
              <w:t xml:space="preserve">Dedicated </w:t>
            </w:r>
            <w:r w:rsidRPr="00642A42">
              <w:rPr>
                <w:rFonts w:ascii="Arial" w:hAnsi="Arial"/>
                <w:sz w:val="18"/>
              </w:rPr>
              <w:t>CORESET parameters</w:t>
            </w:r>
          </w:p>
        </w:tc>
        <w:tc>
          <w:tcPr>
            <w:tcW w:w="1559" w:type="dxa"/>
            <w:tcBorders>
              <w:top w:val="single" w:sz="4" w:space="0" w:color="auto"/>
              <w:left w:val="single" w:sz="4" w:space="0" w:color="auto"/>
              <w:bottom w:val="single" w:sz="4" w:space="0" w:color="auto"/>
              <w:right w:val="single" w:sz="4" w:space="0" w:color="auto"/>
            </w:tcBorders>
          </w:tcPr>
          <w:p w14:paraId="64993A25" w14:textId="77777777" w:rsidR="003B5B86" w:rsidRPr="00642A42" w:rsidRDefault="003B5B86" w:rsidP="00B82FAB">
            <w:pPr>
              <w:keepNext/>
              <w:keepLines/>
              <w:spacing w:after="0"/>
              <w:rPr>
                <w:rFonts w:ascii="Arial" w:hAnsi="Arial"/>
                <w:sz w:val="18"/>
              </w:rPr>
            </w:pPr>
            <w:r w:rsidRPr="00642A42">
              <w:rPr>
                <w:rFonts w:ascii="Arial" w:hAnsi="Arial"/>
                <w:sz w:val="18"/>
              </w:rPr>
              <w:t>Config</w:t>
            </w:r>
            <w:r w:rsidRPr="00642A42">
              <w:rPr>
                <w:rFonts w:ascii="Arial" w:eastAsia="Malgun Gothic" w:hAnsi="Arial"/>
                <w:sz w:val="18"/>
              </w:rPr>
              <w:t xml:space="preserve"> 1</w:t>
            </w:r>
          </w:p>
        </w:tc>
        <w:tc>
          <w:tcPr>
            <w:tcW w:w="1134" w:type="dxa"/>
            <w:tcBorders>
              <w:top w:val="single" w:sz="4" w:space="0" w:color="auto"/>
              <w:left w:val="single" w:sz="4" w:space="0" w:color="auto"/>
              <w:right w:val="single" w:sz="4" w:space="0" w:color="auto"/>
            </w:tcBorders>
          </w:tcPr>
          <w:p w14:paraId="65587914" w14:textId="77777777" w:rsidR="003B5B86" w:rsidRPr="00642A42" w:rsidRDefault="003B5B86" w:rsidP="00B82FAB">
            <w:pPr>
              <w:keepNext/>
              <w:keepLines/>
              <w:spacing w:after="0"/>
              <w:jc w:val="center"/>
              <w:rPr>
                <w:rFonts w:ascii="Arial" w:hAnsi="Arial"/>
                <w:sz w:val="18"/>
              </w:rPr>
            </w:pPr>
          </w:p>
        </w:tc>
        <w:tc>
          <w:tcPr>
            <w:tcW w:w="2551" w:type="dxa"/>
            <w:tcBorders>
              <w:top w:val="single" w:sz="4" w:space="0" w:color="auto"/>
              <w:left w:val="single" w:sz="4" w:space="0" w:color="auto"/>
              <w:bottom w:val="single" w:sz="4" w:space="0" w:color="auto"/>
              <w:right w:val="single" w:sz="4" w:space="0" w:color="auto"/>
            </w:tcBorders>
          </w:tcPr>
          <w:p w14:paraId="0E29D3BA" w14:textId="77777777" w:rsidR="003B5B86" w:rsidRPr="00642A42" w:rsidRDefault="003B5B86" w:rsidP="00B82FAB">
            <w:pPr>
              <w:keepNext/>
              <w:keepLines/>
              <w:spacing w:after="0"/>
              <w:rPr>
                <w:rFonts w:ascii="Arial" w:eastAsia="SimSun" w:hAnsi="Arial" w:cs="Arial"/>
                <w:sz w:val="18"/>
                <w:szCs w:val="16"/>
                <w:lang w:eastAsia="zh-CN"/>
              </w:rPr>
            </w:pPr>
            <w:r w:rsidRPr="00642A42">
              <w:rPr>
                <w:rFonts w:ascii="Arial" w:hAnsi="Arial" w:cs="Arial"/>
                <w:sz w:val="18"/>
                <w:szCs w:val="16"/>
                <w:lang w:val="en-US" w:eastAsia="zh-CN"/>
              </w:rPr>
              <w:t>CCR.1.2 FDD</w:t>
            </w:r>
          </w:p>
        </w:tc>
      </w:tr>
      <w:tr w:rsidR="003B5B86" w:rsidRPr="00642A42" w14:paraId="54BE11DB" w14:textId="77777777" w:rsidTr="00B82FAB">
        <w:trPr>
          <w:cantSplit/>
          <w:trHeight w:val="187"/>
          <w:jc w:val="center"/>
        </w:trPr>
        <w:tc>
          <w:tcPr>
            <w:tcW w:w="3681" w:type="dxa"/>
            <w:gridSpan w:val="4"/>
            <w:tcBorders>
              <w:left w:val="single" w:sz="4" w:space="0" w:color="auto"/>
              <w:bottom w:val="single" w:sz="4" w:space="0" w:color="auto"/>
              <w:right w:val="single" w:sz="4" w:space="0" w:color="auto"/>
            </w:tcBorders>
          </w:tcPr>
          <w:p w14:paraId="6D9754DF" w14:textId="77777777" w:rsidR="003B5B86" w:rsidRPr="00642A42" w:rsidRDefault="003B5B86" w:rsidP="00B82FAB">
            <w:pPr>
              <w:keepNext/>
              <w:keepLines/>
              <w:spacing w:after="0"/>
              <w:rPr>
                <w:rFonts w:ascii="Arial" w:hAnsi="Arial"/>
                <w:sz w:val="18"/>
              </w:rPr>
            </w:pPr>
            <w:r w:rsidRPr="00642A42">
              <w:rPr>
                <w:rFonts w:ascii="Arial" w:hAnsi="Arial"/>
                <w:bCs/>
                <w:sz w:val="18"/>
              </w:rPr>
              <w:t>OCNG Patterns</w:t>
            </w:r>
          </w:p>
        </w:tc>
        <w:tc>
          <w:tcPr>
            <w:tcW w:w="1134" w:type="dxa"/>
            <w:tcBorders>
              <w:left w:val="single" w:sz="4" w:space="0" w:color="auto"/>
              <w:bottom w:val="single" w:sz="4" w:space="0" w:color="auto"/>
              <w:right w:val="single" w:sz="4" w:space="0" w:color="auto"/>
            </w:tcBorders>
          </w:tcPr>
          <w:p w14:paraId="619FD955" w14:textId="77777777" w:rsidR="003B5B86" w:rsidRPr="00642A42" w:rsidRDefault="003B5B86" w:rsidP="00B82FAB">
            <w:pPr>
              <w:keepNext/>
              <w:keepLines/>
              <w:spacing w:after="0"/>
              <w:jc w:val="center"/>
              <w:rPr>
                <w:rFonts w:ascii="Arial" w:hAnsi="Arial"/>
                <w:sz w:val="18"/>
              </w:rPr>
            </w:pPr>
          </w:p>
        </w:tc>
        <w:tc>
          <w:tcPr>
            <w:tcW w:w="2551" w:type="dxa"/>
            <w:tcBorders>
              <w:top w:val="single" w:sz="4" w:space="0" w:color="auto"/>
              <w:left w:val="single" w:sz="4" w:space="0" w:color="auto"/>
              <w:bottom w:val="single" w:sz="4" w:space="0" w:color="auto"/>
              <w:right w:val="single" w:sz="4" w:space="0" w:color="auto"/>
            </w:tcBorders>
          </w:tcPr>
          <w:p w14:paraId="4C61887D" w14:textId="77777777" w:rsidR="003B5B86" w:rsidRPr="00642A42" w:rsidRDefault="003B5B86" w:rsidP="00B82FAB">
            <w:pPr>
              <w:keepNext/>
              <w:keepLines/>
              <w:spacing w:after="0"/>
              <w:rPr>
                <w:rFonts w:ascii="Arial" w:hAnsi="Arial" w:cs="Arial"/>
                <w:sz w:val="18"/>
              </w:rPr>
            </w:pPr>
            <w:r w:rsidRPr="00642A42">
              <w:rPr>
                <w:rFonts w:ascii="Arial" w:eastAsia="SimSun" w:hAnsi="Arial" w:cs="Arial"/>
                <w:sz w:val="18"/>
                <w:szCs w:val="16"/>
                <w:lang w:eastAsia="zh-CN"/>
              </w:rPr>
              <w:t>OP.1</w:t>
            </w:r>
          </w:p>
        </w:tc>
      </w:tr>
      <w:tr w:rsidR="003B5B86" w:rsidRPr="00642A42" w14:paraId="7E944886" w14:textId="77777777" w:rsidTr="00B82FAB">
        <w:trPr>
          <w:cantSplit/>
          <w:trHeight w:val="187"/>
          <w:jc w:val="center"/>
        </w:trPr>
        <w:tc>
          <w:tcPr>
            <w:tcW w:w="2122" w:type="dxa"/>
            <w:gridSpan w:val="3"/>
            <w:tcBorders>
              <w:left w:val="single" w:sz="4" w:space="0" w:color="auto"/>
              <w:bottom w:val="nil"/>
              <w:right w:val="single" w:sz="4" w:space="0" w:color="auto"/>
            </w:tcBorders>
            <w:shd w:val="clear" w:color="auto" w:fill="auto"/>
          </w:tcPr>
          <w:p w14:paraId="1ABFCE5C" w14:textId="77777777" w:rsidR="003B5B86" w:rsidRPr="00642A42" w:rsidRDefault="003B5B86" w:rsidP="00B82FAB">
            <w:pPr>
              <w:keepNext/>
              <w:keepLines/>
              <w:spacing w:after="0"/>
              <w:rPr>
                <w:rFonts w:ascii="Arial" w:hAnsi="Arial"/>
                <w:bCs/>
                <w:sz w:val="18"/>
                <w:lang w:eastAsia="zh-CN"/>
              </w:rPr>
            </w:pPr>
            <w:r w:rsidRPr="00642A42">
              <w:rPr>
                <w:rFonts w:ascii="Arial" w:hAnsi="Arial"/>
                <w:bCs/>
                <w:sz w:val="18"/>
                <w:lang w:eastAsia="zh-CN"/>
              </w:rPr>
              <w:t>SSB Configuration</w:t>
            </w:r>
          </w:p>
        </w:tc>
        <w:tc>
          <w:tcPr>
            <w:tcW w:w="1559" w:type="dxa"/>
            <w:tcBorders>
              <w:top w:val="single" w:sz="4" w:space="0" w:color="auto"/>
              <w:left w:val="single" w:sz="4" w:space="0" w:color="auto"/>
              <w:bottom w:val="single" w:sz="4" w:space="0" w:color="auto"/>
              <w:right w:val="single" w:sz="4" w:space="0" w:color="auto"/>
            </w:tcBorders>
          </w:tcPr>
          <w:p w14:paraId="4B5C640E" w14:textId="77777777" w:rsidR="003B5B86" w:rsidRPr="00642A42" w:rsidRDefault="003B5B86" w:rsidP="00B82FAB">
            <w:pPr>
              <w:keepNext/>
              <w:keepLines/>
              <w:spacing w:after="0"/>
              <w:rPr>
                <w:rFonts w:ascii="Arial" w:hAnsi="Arial"/>
                <w:sz w:val="18"/>
              </w:rPr>
            </w:pPr>
            <w:r w:rsidRPr="00642A42">
              <w:rPr>
                <w:rFonts w:ascii="Arial" w:hAnsi="Arial"/>
                <w:sz w:val="18"/>
              </w:rPr>
              <w:t>Config</w:t>
            </w:r>
            <w:r w:rsidRPr="00642A42">
              <w:rPr>
                <w:rFonts w:ascii="Arial" w:eastAsia="Malgun Gothic" w:hAnsi="Arial"/>
                <w:sz w:val="18"/>
              </w:rPr>
              <w:t xml:space="preserve"> </w:t>
            </w:r>
            <w:r w:rsidRPr="00642A42">
              <w:rPr>
                <w:rFonts w:ascii="Arial" w:hAnsi="Arial"/>
                <w:sz w:val="18"/>
              </w:rPr>
              <w:t>1</w:t>
            </w:r>
          </w:p>
        </w:tc>
        <w:tc>
          <w:tcPr>
            <w:tcW w:w="1134" w:type="dxa"/>
            <w:tcBorders>
              <w:left w:val="single" w:sz="4" w:space="0" w:color="auto"/>
              <w:right w:val="single" w:sz="4" w:space="0" w:color="auto"/>
            </w:tcBorders>
          </w:tcPr>
          <w:p w14:paraId="3277559D" w14:textId="77777777" w:rsidR="003B5B86" w:rsidRPr="00642A42" w:rsidRDefault="003B5B86" w:rsidP="00B82FAB">
            <w:pPr>
              <w:keepNext/>
              <w:keepLines/>
              <w:spacing w:after="0"/>
              <w:jc w:val="center"/>
              <w:rPr>
                <w:rFonts w:ascii="Arial" w:hAnsi="Arial"/>
                <w:sz w:val="18"/>
                <w:lang w:eastAsia="zh-CN"/>
              </w:rPr>
            </w:pPr>
          </w:p>
        </w:tc>
        <w:tc>
          <w:tcPr>
            <w:tcW w:w="2551" w:type="dxa"/>
            <w:tcBorders>
              <w:top w:val="single" w:sz="4" w:space="0" w:color="auto"/>
              <w:left w:val="single" w:sz="4" w:space="0" w:color="auto"/>
              <w:bottom w:val="single" w:sz="4" w:space="0" w:color="auto"/>
              <w:right w:val="single" w:sz="4" w:space="0" w:color="auto"/>
            </w:tcBorders>
          </w:tcPr>
          <w:p w14:paraId="271C2A6C" w14:textId="77777777" w:rsidR="003B5B86" w:rsidRPr="00642A42" w:rsidRDefault="003B5B86" w:rsidP="00B82FAB">
            <w:pPr>
              <w:keepNext/>
              <w:keepLines/>
              <w:spacing w:after="0"/>
              <w:rPr>
                <w:rFonts w:ascii="Arial" w:eastAsia="SimSun" w:hAnsi="Arial" w:cs="Arial"/>
                <w:sz w:val="18"/>
                <w:szCs w:val="16"/>
                <w:lang w:eastAsia="zh-CN"/>
              </w:rPr>
            </w:pPr>
            <w:r w:rsidRPr="00642A42">
              <w:rPr>
                <w:rFonts w:ascii="Arial" w:eastAsia="SimSun" w:hAnsi="Arial" w:cs="Arial"/>
                <w:sz w:val="18"/>
                <w:szCs w:val="16"/>
                <w:lang w:eastAsia="zh-CN"/>
              </w:rPr>
              <w:t>SSB.1 FR1</w:t>
            </w:r>
          </w:p>
        </w:tc>
      </w:tr>
      <w:tr w:rsidR="003B5B86" w:rsidRPr="00642A42" w14:paraId="30224698" w14:textId="77777777" w:rsidTr="00B82FAB">
        <w:trPr>
          <w:cantSplit/>
          <w:trHeight w:val="187"/>
          <w:jc w:val="center"/>
        </w:trPr>
        <w:tc>
          <w:tcPr>
            <w:tcW w:w="2122" w:type="dxa"/>
            <w:gridSpan w:val="3"/>
            <w:tcBorders>
              <w:left w:val="single" w:sz="4" w:space="0" w:color="auto"/>
              <w:right w:val="single" w:sz="4" w:space="0" w:color="auto"/>
            </w:tcBorders>
          </w:tcPr>
          <w:p w14:paraId="19AF2DF9" w14:textId="77777777" w:rsidR="003B5B86" w:rsidRPr="00642A42" w:rsidRDefault="003B5B86" w:rsidP="00B82FAB">
            <w:pPr>
              <w:keepNext/>
              <w:keepLines/>
              <w:spacing w:after="0"/>
              <w:rPr>
                <w:rFonts w:ascii="Arial" w:hAnsi="Arial"/>
                <w:bCs/>
                <w:sz w:val="18"/>
                <w:lang w:eastAsia="zh-CN"/>
              </w:rPr>
            </w:pPr>
            <w:r w:rsidRPr="00642A42">
              <w:rPr>
                <w:rFonts w:ascii="Arial" w:hAnsi="Arial"/>
                <w:bCs/>
                <w:sz w:val="18"/>
                <w:lang w:eastAsia="zh-CN"/>
              </w:rPr>
              <w:t>SMTC Configuration</w:t>
            </w:r>
          </w:p>
        </w:tc>
        <w:tc>
          <w:tcPr>
            <w:tcW w:w="1559" w:type="dxa"/>
            <w:tcBorders>
              <w:top w:val="single" w:sz="4" w:space="0" w:color="auto"/>
              <w:left w:val="single" w:sz="4" w:space="0" w:color="auto"/>
              <w:bottom w:val="single" w:sz="4" w:space="0" w:color="auto"/>
              <w:right w:val="single" w:sz="4" w:space="0" w:color="auto"/>
            </w:tcBorders>
          </w:tcPr>
          <w:p w14:paraId="70837582" w14:textId="77777777" w:rsidR="003B5B86" w:rsidRPr="00642A42" w:rsidRDefault="003B5B86" w:rsidP="00B82FAB">
            <w:pPr>
              <w:keepNext/>
              <w:keepLines/>
              <w:spacing w:after="0"/>
              <w:rPr>
                <w:rFonts w:ascii="Arial" w:hAnsi="Arial"/>
                <w:sz w:val="18"/>
              </w:rPr>
            </w:pPr>
          </w:p>
        </w:tc>
        <w:tc>
          <w:tcPr>
            <w:tcW w:w="1134" w:type="dxa"/>
            <w:tcBorders>
              <w:left w:val="single" w:sz="4" w:space="0" w:color="auto"/>
              <w:right w:val="single" w:sz="4" w:space="0" w:color="auto"/>
            </w:tcBorders>
          </w:tcPr>
          <w:p w14:paraId="7E3FE413" w14:textId="77777777" w:rsidR="003B5B86" w:rsidRPr="00642A42" w:rsidRDefault="003B5B86" w:rsidP="00B82FAB">
            <w:pPr>
              <w:keepNext/>
              <w:keepLines/>
              <w:spacing w:after="0"/>
              <w:jc w:val="center"/>
              <w:rPr>
                <w:rFonts w:ascii="Arial" w:hAnsi="Arial"/>
                <w:sz w:val="18"/>
                <w:lang w:eastAsia="zh-CN"/>
              </w:rPr>
            </w:pPr>
          </w:p>
        </w:tc>
        <w:tc>
          <w:tcPr>
            <w:tcW w:w="2551" w:type="dxa"/>
            <w:tcBorders>
              <w:top w:val="single" w:sz="4" w:space="0" w:color="auto"/>
              <w:left w:val="single" w:sz="4" w:space="0" w:color="auto"/>
              <w:bottom w:val="single" w:sz="4" w:space="0" w:color="auto"/>
              <w:right w:val="single" w:sz="4" w:space="0" w:color="auto"/>
            </w:tcBorders>
          </w:tcPr>
          <w:p w14:paraId="741DA3D0" w14:textId="77777777" w:rsidR="003B5B86" w:rsidRPr="00642A42" w:rsidRDefault="003B5B86" w:rsidP="00B82FAB">
            <w:pPr>
              <w:keepNext/>
              <w:keepLines/>
              <w:spacing w:after="0"/>
              <w:rPr>
                <w:rFonts w:ascii="Arial" w:eastAsia="SimSun" w:hAnsi="Arial" w:cs="Arial"/>
                <w:sz w:val="18"/>
                <w:szCs w:val="16"/>
                <w:lang w:eastAsia="zh-CN"/>
              </w:rPr>
            </w:pPr>
            <w:r w:rsidRPr="00642A42">
              <w:rPr>
                <w:rFonts w:ascii="Arial" w:eastAsia="SimSun" w:hAnsi="Arial" w:cs="Arial"/>
                <w:sz w:val="18"/>
                <w:szCs w:val="16"/>
                <w:lang w:eastAsia="zh-CN"/>
              </w:rPr>
              <w:t xml:space="preserve">SMTC.1 </w:t>
            </w:r>
          </w:p>
        </w:tc>
      </w:tr>
      <w:tr w:rsidR="003B5B86" w:rsidRPr="00642A42" w14:paraId="23B3CA2D" w14:textId="77777777" w:rsidTr="00B82FAB">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hideMark/>
          </w:tcPr>
          <w:p w14:paraId="2DFAFB94" w14:textId="77777777" w:rsidR="003B5B86" w:rsidRPr="00642A42" w:rsidRDefault="003B5B86" w:rsidP="00B82FAB">
            <w:pPr>
              <w:keepNext/>
              <w:keepLines/>
              <w:spacing w:after="0"/>
              <w:rPr>
                <w:rFonts w:ascii="Arial" w:hAnsi="Arial"/>
                <w:sz w:val="18"/>
              </w:rPr>
            </w:pPr>
            <w:r w:rsidRPr="00642A42">
              <w:rPr>
                <w:rFonts w:ascii="Arial" w:hAnsi="Arial"/>
                <w:bCs/>
                <w:sz w:val="18"/>
              </w:rPr>
              <w:t>Correlation Matrix and Antenna Configuration</w:t>
            </w:r>
          </w:p>
        </w:tc>
        <w:tc>
          <w:tcPr>
            <w:tcW w:w="1134" w:type="dxa"/>
            <w:tcBorders>
              <w:top w:val="single" w:sz="4" w:space="0" w:color="auto"/>
              <w:left w:val="single" w:sz="4" w:space="0" w:color="auto"/>
              <w:bottom w:val="single" w:sz="4" w:space="0" w:color="auto"/>
              <w:right w:val="single" w:sz="4" w:space="0" w:color="auto"/>
            </w:tcBorders>
          </w:tcPr>
          <w:p w14:paraId="109225C0" w14:textId="77777777" w:rsidR="003B5B86" w:rsidRPr="00642A42" w:rsidRDefault="003B5B86" w:rsidP="00B82FAB">
            <w:pPr>
              <w:keepNext/>
              <w:keepLines/>
              <w:spacing w:after="0"/>
              <w:jc w:val="center"/>
              <w:rPr>
                <w:rFonts w:ascii="Arial" w:hAnsi="Arial"/>
                <w:sz w:val="18"/>
              </w:rPr>
            </w:pPr>
          </w:p>
        </w:tc>
        <w:tc>
          <w:tcPr>
            <w:tcW w:w="2551" w:type="dxa"/>
            <w:tcBorders>
              <w:top w:val="single" w:sz="4" w:space="0" w:color="auto"/>
              <w:left w:val="single" w:sz="4" w:space="0" w:color="auto"/>
              <w:bottom w:val="single" w:sz="4" w:space="0" w:color="auto"/>
              <w:right w:val="single" w:sz="4" w:space="0" w:color="auto"/>
            </w:tcBorders>
          </w:tcPr>
          <w:p w14:paraId="51BEE714" w14:textId="77777777" w:rsidR="003B5B86" w:rsidRPr="00642A42" w:rsidRDefault="003B5B86" w:rsidP="00B82FAB">
            <w:pPr>
              <w:keepNext/>
              <w:keepLines/>
              <w:spacing w:after="0"/>
              <w:rPr>
                <w:rFonts w:ascii="Arial" w:hAnsi="Arial" w:cs="Arial"/>
                <w:sz w:val="18"/>
              </w:rPr>
            </w:pPr>
            <w:r w:rsidRPr="00642A42">
              <w:rPr>
                <w:rFonts w:ascii="Arial" w:hAnsi="Arial" w:cs="Arial"/>
                <w:sz w:val="18"/>
              </w:rPr>
              <w:t>1x2 Low</w:t>
            </w:r>
          </w:p>
        </w:tc>
      </w:tr>
      <w:tr w:rsidR="003B5B86" w:rsidRPr="00642A42" w14:paraId="7C81816B" w14:textId="77777777" w:rsidTr="00B82FAB">
        <w:trPr>
          <w:cantSplit/>
          <w:trHeight w:val="187"/>
          <w:jc w:val="center"/>
        </w:trPr>
        <w:tc>
          <w:tcPr>
            <w:tcW w:w="2100" w:type="dxa"/>
            <w:gridSpan w:val="2"/>
            <w:tcBorders>
              <w:top w:val="single" w:sz="4" w:space="0" w:color="auto"/>
              <w:left w:val="single" w:sz="4" w:space="0" w:color="auto"/>
              <w:bottom w:val="nil"/>
              <w:right w:val="single" w:sz="4" w:space="0" w:color="auto"/>
            </w:tcBorders>
            <w:shd w:val="clear" w:color="auto" w:fill="auto"/>
          </w:tcPr>
          <w:p w14:paraId="435FE701" w14:textId="77777777" w:rsidR="003B5B86" w:rsidRPr="00642A42" w:rsidRDefault="003B5B86" w:rsidP="00B82FAB">
            <w:pPr>
              <w:keepNext/>
              <w:keepLines/>
              <w:spacing w:after="0"/>
              <w:rPr>
                <w:rFonts w:ascii="Arial" w:hAnsi="Arial"/>
                <w:bCs/>
                <w:sz w:val="18"/>
              </w:rPr>
            </w:pPr>
            <w:r w:rsidRPr="00642A42">
              <w:rPr>
                <w:rFonts w:ascii="Arial" w:hAnsi="Arial"/>
                <w:bCs/>
                <w:sz w:val="18"/>
              </w:rPr>
              <w:t>TRS Configuration</w:t>
            </w:r>
          </w:p>
        </w:tc>
        <w:tc>
          <w:tcPr>
            <w:tcW w:w="1581" w:type="dxa"/>
            <w:gridSpan w:val="2"/>
            <w:tcBorders>
              <w:top w:val="single" w:sz="4" w:space="0" w:color="auto"/>
              <w:left w:val="single" w:sz="4" w:space="0" w:color="auto"/>
              <w:bottom w:val="single" w:sz="4" w:space="0" w:color="auto"/>
              <w:right w:val="single" w:sz="4" w:space="0" w:color="auto"/>
            </w:tcBorders>
          </w:tcPr>
          <w:p w14:paraId="512DF637" w14:textId="77777777" w:rsidR="003B5B86" w:rsidRPr="00642A42" w:rsidRDefault="003B5B86" w:rsidP="00B82FAB">
            <w:pPr>
              <w:keepNext/>
              <w:keepLines/>
              <w:spacing w:after="0"/>
              <w:rPr>
                <w:rFonts w:ascii="Arial" w:hAnsi="Arial"/>
                <w:bCs/>
                <w:sz w:val="18"/>
              </w:rPr>
            </w:pPr>
            <w:r w:rsidRPr="00642A42">
              <w:rPr>
                <w:rFonts w:ascii="Arial" w:hAnsi="Arial"/>
                <w:sz w:val="18"/>
              </w:rPr>
              <w:t>Config</w:t>
            </w:r>
            <w:r w:rsidRPr="00642A42">
              <w:rPr>
                <w:rFonts w:ascii="Arial" w:eastAsia="Malgun Gothic" w:hAnsi="Arial"/>
                <w:sz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6B4B888D" w14:textId="77777777" w:rsidR="003B5B86" w:rsidRPr="00642A42" w:rsidRDefault="003B5B86" w:rsidP="00B82FAB">
            <w:pPr>
              <w:keepNext/>
              <w:keepLines/>
              <w:spacing w:after="0"/>
              <w:jc w:val="center"/>
              <w:rPr>
                <w:rFonts w:ascii="Arial" w:hAnsi="Arial"/>
                <w:sz w:val="18"/>
              </w:rPr>
            </w:pPr>
          </w:p>
        </w:tc>
        <w:tc>
          <w:tcPr>
            <w:tcW w:w="2551" w:type="dxa"/>
            <w:tcBorders>
              <w:top w:val="single" w:sz="4" w:space="0" w:color="auto"/>
              <w:left w:val="single" w:sz="4" w:space="0" w:color="auto"/>
              <w:bottom w:val="single" w:sz="4" w:space="0" w:color="auto"/>
              <w:right w:val="single" w:sz="4" w:space="0" w:color="auto"/>
            </w:tcBorders>
          </w:tcPr>
          <w:p w14:paraId="4BC26AA1" w14:textId="77777777" w:rsidR="003B5B86" w:rsidRPr="00642A42" w:rsidRDefault="003B5B86" w:rsidP="00B82FAB">
            <w:pPr>
              <w:keepNext/>
              <w:keepLines/>
              <w:spacing w:after="0"/>
              <w:rPr>
                <w:rFonts w:ascii="Arial" w:hAnsi="Arial" w:cs="Arial"/>
                <w:sz w:val="18"/>
              </w:rPr>
            </w:pPr>
            <w:r w:rsidRPr="00642A42">
              <w:rPr>
                <w:rFonts w:ascii="Arial" w:hAnsi="Arial"/>
                <w:sz w:val="18"/>
                <w:szCs w:val="18"/>
              </w:rPr>
              <w:t>TRS.1.1 FDD</w:t>
            </w:r>
          </w:p>
        </w:tc>
      </w:tr>
      <w:tr w:rsidR="003B5B86" w:rsidRPr="00642A42" w14:paraId="12D6A427" w14:textId="77777777" w:rsidTr="00B82FAB">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0F4EEB66" w14:textId="77777777" w:rsidR="003B5B86" w:rsidRPr="00642A42" w:rsidRDefault="003B5B86" w:rsidP="00B82FAB">
            <w:pPr>
              <w:keepNext/>
              <w:keepLines/>
              <w:spacing w:after="0"/>
              <w:rPr>
                <w:rFonts w:ascii="Arial" w:hAnsi="Arial"/>
                <w:sz w:val="18"/>
              </w:rPr>
            </w:pPr>
            <w:r w:rsidRPr="00642A42">
              <w:rPr>
                <w:rFonts w:ascii="Arial" w:hAnsi="Arial"/>
                <w:sz w:val="18"/>
                <w:lang w:eastAsia="ja-JP"/>
              </w:rPr>
              <w:t>EPRE ratio of PSS to SSS</w:t>
            </w:r>
          </w:p>
        </w:tc>
        <w:tc>
          <w:tcPr>
            <w:tcW w:w="1134" w:type="dxa"/>
            <w:tcBorders>
              <w:top w:val="single" w:sz="4" w:space="0" w:color="auto"/>
              <w:left w:val="single" w:sz="4" w:space="0" w:color="auto"/>
              <w:bottom w:val="nil"/>
              <w:right w:val="single" w:sz="4" w:space="0" w:color="auto"/>
            </w:tcBorders>
            <w:shd w:val="clear" w:color="auto" w:fill="auto"/>
          </w:tcPr>
          <w:p w14:paraId="61A94F8A" w14:textId="77777777" w:rsidR="003B5B86" w:rsidRPr="00642A42" w:rsidRDefault="003B5B86" w:rsidP="00B82FAB">
            <w:pPr>
              <w:keepNext/>
              <w:keepLines/>
              <w:spacing w:after="0"/>
              <w:jc w:val="center"/>
              <w:rPr>
                <w:rFonts w:ascii="Arial" w:hAnsi="Arial"/>
                <w:sz w:val="18"/>
              </w:rPr>
            </w:pPr>
            <w:r w:rsidRPr="00642A42">
              <w:rPr>
                <w:rFonts w:ascii="Arial" w:hAnsi="Arial"/>
                <w:sz w:val="18"/>
              </w:rPr>
              <w:t>dB</w:t>
            </w:r>
          </w:p>
        </w:tc>
        <w:tc>
          <w:tcPr>
            <w:tcW w:w="2551" w:type="dxa"/>
            <w:tcBorders>
              <w:top w:val="single" w:sz="4" w:space="0" w:color="auto"/>
              <w:left w:val="single" w:sz="4" w:space="0" w:color="auto"/>
              <w:bottom w:val="nil"/>
              <w:right w:val="single" w:sz="4" w:space="0" w:color="auto"/>
            </w:tcBorders>
            <w:shd w:val="clear" w:color="auto" w:fill="auto"/>
          </w:tcPr>
          <w:p w14:paraId="375D56C5" w14:textId="77777777" w:rsidR="003B5B86" w:rsidRPr="00642A42" w:rsidRDefault="003B5B86" w:rsidP="00B82FAB">
            <w:pPr>
              <w:keepNext/>
              <w:keepLines/>
              <w:spacing w:after="0"/>
              <w:rPr>
                <w:rFonts w:ascii="Arial" w:hAnsi="Arial"/>
                <w:sz w:val="18"/>
                <w:lang w:eastAsia="zh-CN"/>
              </w:rPr>
            </w:pPr>
            <w:r w:rsidRPr="00642A42">
              <w:rPr>
                <w:rFonts w:ascii="Arial" w:hAnsi="Arial"/>
                <w:sz w:val="18"/>
                <w:lang w:eastAsia="zh-CN"/>
              </w:rPr>
              <w:t>0</w:t>
            </w:r>
          </w:p>
        </w:tc>
      </w:tr>
      <w:tr w:rsidR="003B5B86" w:rsidRPr="00642A42" w14:paraId="506B5FD0" w14:textId="77777777" w:rsidTr="00B82FAB">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4F6424D0" w14:textId="77777777" w:rsidR="003B5B86" w:rsidRPr="00642A42" w:rsidRDefault="003B5B86" w:rsidP="00B82FAB">
            <w:pPr>
              <w:keepNext/>
              <w:keepLines/>
              <w:spacing w:after="0"/>
              <w:rPr>
                <w:rFonts w:ascii="Arial" w:hAnsi="Arial"/>
                <w:sz w:val="18"/>
              </w:rPr>
            </w:pPr>
            <w:r w:rsidRPr="00642A42">
              <w:rPr>
                <w:rFonts w:ascii="Arial" w:hAnsi="Arial"/>
                <w:sz w:val="18"/>
                <w:lang w:eastAsia="ja-JP"/>
              </w:rPr>
              <w:t>EPRE ratio of PBCH DMRS to SSS</w:t>
            </w:r>
          </w:p>
        </w:tc>
        <w:tc>
          <w:tcPr>
            <w:tcW w:w="1134" w:type="dxa"/>
            <w:tcBorders>
              <w:top w:val="nil"/>
              <w:left w:val="single" w:sz="4" w:space="0" w:color="auto"/>
              <w:bottom w:val="nil"/>
              <w:right w:val="single" w:sz="4" w:space="0" w:color="auto"/>
            </w:tcBorders>
            <w:shd w:val="clear" w:color="auto" w:fill="auto"/>
          </w:tcPr>
          <w:p w14:paraId="4FE525B0" w14:textId="77777777" w:rsidR="003B5B86" w:rsidRPr="00642A42" w:rsidRDefault="003B5B86" w:rsidP="00B82FAB">
            <w:pPr>
              <w:keepNext/>
              <w:keepLines/>
              <w:spacing w:after="0"/>
              <w:jc w:val="center"/>
              <w:rPr>
                <w:rFonts w:ascii="Arial" w:hAnsi="Arial"/>
                <w:sz w:val="18"/>
              </w:rPr>
            </w:pPr>
          </w:p>
        </w:tc>
        <w:tc>
          <w:tcPr>
            <w:tcW w:w="2551" w:type="dxa"/>
            <w:tcBorders>
              <w:top w:val="nil"/>
              <w:left w:val="single" w:sz="4" w:space="0" w:color="auto"/>
              <w:bottom w:val="nil"/>
              <w:right w:val="single" w:sz="4" w:space="0" w:color="auto"/>
            </w:tcBorders>
            <w:shd w:val="clear" w:color="auto" w:fill="auto"/>
          </w:tcPr>
          <w:p w14:paraId="24E3C0E2" w14:textId="77777777" w:rsidR="003B5B86" w:rsidRPr="00642A42" w:rsidRDefault="003B5B86" w:rsidP="00B82FAB">
            <w:pPr>
              <w:keepNext/>
              <w:keepLines/>
              <w:spacing w:after="0"/>
              <w:rPr>
                <w:rFonts w:ascii="Arial" w:hAnsi="Arial"/>
                <w:sz w:val="18"/>
                <w:lang w:eastAsia="zh-CN"/>
              </w:rPr>
            </w:pPr>
          </w:p>
        </w:tc>
      </w:tr>
      <w:tr w:rsidR="003B5B86" w:rsidRPr="00642A42" w14:paraId="3DA44CA3" w14:textId="77777777" w:rsidTr="00B82FAB">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424793DE" w14:textId="77777777" w:rsidR="003B5B86" w:rsidRPr="00642A42" w:rsidRDefault="003B5B86" w:rsidP="00B82FAB">
            <w:pPr>
              <w:keepNext/>
              <w:keepLines/>
              <w:spacing w:after="0"/>
              <w:rPr>
                <w:rFonts w:ascii="Arial" w:hAnsi="Arial"/>
                <w:sz w:val="18"/>
              </w:rPr>
            </w:pPr>
            <w:r w:rsidRPr="00642A42">
              <w:rPr>
                <w:rFonts w:ascii="Arial" w:hAnsi="Arial"/>
                <w:sz w:val="18"/>
                <w:lang w:eastAsia="ja-JP"/>
              </w:rPr>
              <w:t>EPRE ratio of PBCH to PBCH DMRS</w:t>
            </w:r>
          </w:p>
        </w:tc>
        <w:tc>
          <w:tcPr>
            <w:tcW w:w="1134" w:type="dxa"/>
            <w:tcBorders>
              <w:top w:val="nil"/>
              <w:left w:val="single" w:sz="4" w:space="0" w:color="auto"/>
              <w:bottom w:val="nil"/>
              <w:right w:val="single" w:sz="4" w:space="0" w:color="auto"/>
            </w:tcBorders>
            <w:shd w:val="clear" w:color="auto" w:fill="auto"/>
          </w:tcPr>
          <w:p w14:paraId="4F00754D" w14:textId="77777777" w:rsidR="003B5B86" w:rsidRPr="00642A42" w:rsidRDefault="003B5B86" w:rsidP="00B82FAB">
            <w:pPr>
              <w:keepNext/>
              <w:keepLines/>
              <w:spacing w:after="0"/>
              <w:jc w:val="center"/>
              <w:rPr>
                <w:rFonts w:ascii="Arial" w:hAnsi="Arial"/>
                <w:sz w:val="18"/>
              </w:rPr>
            </w:pPr>
          </w:p>
        </w:tc>
        <w:tc>
          <w:tcPr>
            <w:tcW w:w="2551" w:type="dxa"/>
            <w:tcBorders>
              <w:top w:val="nil"/>
              <w:left w:val="single" w:sz="4" w:space="0" w:color="auto"/>
              <w:bottom w:val="nil"/>
              <w:right w:val="single" w:sz="4" w:space="0" w:color="auto"/>
            </w:tcBorders>
            <w:shd w:val="clear" w:color="auto" w:fill="auto"/>
          </w:tcPr>
          <w:p w14:paraId="5FA0FA04" w14:textId="77777777" w:rsidR="003B5B86" w:rsidRPr="00642A42" w:rsidRDefault="003B5B86" w:rsidP="00B82FAB">
            <w:pPr>
              <w:keepNext/>
              <w:keepLines/>
              <w:spacing w:after="0"/>
              <w:rPr>
                <w:rFonts w:ascii="Arial" w:hAnsi="Arial"/>
                <w:sz w:val="18"/>
                <w:lang w:eastAsia="zh-CN"/>
              </w:rPr>
            </w:pPr>
          </w:p>
        </w:tc>
      </w:tr>
      <w:tr w:rsidR="003B5B86" w:rsidRPr="00642A42" w14:paraId="6BC48016" w14:textId="77777777" w:rsidTr="00B82FAB">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631CD33E" w14:textId="77777777" w:rsidR="003B5B86" w:rsidRPr="00642A42" w:rsidRDefault="003B5B86" w:rsidP="00B82FAB">
            <w:pPr>
              <w:keepNext/>
              <w:keepLines/>
              <w:spacing w:after="0"/>
              <w:rPr>
                <w:rFonts w:ascii="Arial" w:hAnsi="Arial"/>
                <w:sz w:val="18"/>
              </w:rPr>
            </w:pPr>
            <w:r w:rsidRPr="00642A42">
              <w:rPr>
                <w:rFonts w:ascii="Arial" w:hAnsi="Arial"/>
                <w:sz w:val="18"/>
                <w:lang w:eastAsia="ja-JP"/>
              </w:rPr>
              <w:t>EPRE ratio of PDCCH DMRS to SSS</w:t>
            </w:r>
          </w:p>
        </w:tc>
        <w:tc>
          <w:tcPr>
            <w:tcW w:w="1134" w:type="dxa"/>
            <w:tcBorders>
              <w:top w:val="nil"/>
              <w:left w:val="single" w:sz="4" w:space="0" w:color="auto"/>
              <w:bottom w:val="nil"/>
              <w:right w:val="single" w:sz="4" w:space="0" w:color="auto"/>
            </w:tcBorders>
            <w:shd w:val="clear" w:color="auto" w:fill="auto"/>
          </w:tcPr>
          <w:p w14:paraId="63E0DD0B" w14:textId="77777777" w:rsidR="003B5B86" w:rsidRPr="00642A42" w:rsidRDefault="003B5B86" w:rsidP="00B82FAB">
            <w:pPr>
              <w:keepNext/>
              <w:keepLines/>
              <w:spacing w:after="0"/>
              <w:jc w:val="center"/>
              <w:rPr>
                <w:rFonts w:ascii="Arial" w:hAnsi="Arial"/>
                <w:sz w:val="18"/>
              </w:rPr>
            </w:pPr>
          </w:p>
        </w:tc>
        <w:tc>
          <w:tcPr>
            <w:tcW w:w="2551" w:type="dxa"/>
            <w:tcBorders>
              <w:top w:val="nil"/>
              <w:left w:val="single" w:sz="4" w:space="0" w:color="auto"/>
              <w:bottom w:val="nil"/>
              <w:right w:val="single" w:sz="4" w:space="0" w:color="auto"/>
            </w:tcBorders>
            <w:shd w:val="clear" w:color="auto" w:fill="auto"/>
          </w:tcPr>
          <w:p w14:paraId="448CE1F0" w14:textId="77777777" w:rsidR="003B5B86" w:rsidRPr="00642A42" w:rsidRDefault="003B5B86" w:rsidP="00B82FAB">
            <w:pPr>
              <w:keepNext/>
              <w:keepLines/>
              <w:spacing w:after="0"/>
              <w:rPr>
                <w:rFonts w:ascii="Arial" w:hAnsi="Arial"/>
                <w:sz w:val="18"/>
                <w:lang w:eastAsia="zh-CN"/>
              </w:rPr>
            </w:pPr>
          </w:p>
        </w:tc>
      </w:tr>
      <w:tr w:rsidR="003B5B86" w:rsidRPr="00642A42" w14:paraId="4C7778A6" w14:textId="77777777" w:rsidTr="00B82FAB">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6C72CC44" w14:textId="77777777" w:rsidR="003B5B86" w:rsidRPr="00642A42" w:rsidRDefault="003B5B86" w:rsidP="00B82FAB">
            <w:pPr>
              <w:keepNext/>
              <w:keepLines/>
              <w:spacing w:after="0"/>
              <w:rPr>
                <w:rFonts w:ascii="Arial" w:hAnsi="Arial"/>
                <w:sz w:val="18"/>
              </w:rPr>
            </w:pPr>
            <w:r w:rsidRPr="00642A42">
              <w:rPr>
                <w:rFonts w:ascii="Arial" w:hAnsi="Arial"/>
                <w:sz w:val="18"/>
                <w:lang w:eastAsia="ja-JP"/>
              </w:rPr>
              <w:t>EPRE ratio of PDCCH to PDCCH DMRS</w:t>
            </w:r>
          </w:p>
        </w:tc>
        <w:tc>
          <w:tcPr>
            <w:tcW w:w="1134" w:type="dxa"/>
            <w:tcBorders>
              <w:top w:val="nil"/>
              <w:left w:val="single" w:sz="4" w:space="0" w:color="auto"/>
              <w:bottom w:val="nil"/>
              <w:right w:val="single" w:sz="4" w:space="0" w:color="auto"/>
            </w:tcBorders>
            <w:shd w:val="clear" w:color="auto" w:fill="auto"/>
          </w:tcPr>
          <w:p w14:paraId="0B134BB6" w14:textId="77777777" w:rsidR="003B5B86" w:rsidRPr="00642A42" w:rsidRDefault="003B5B86" w:rsidP="00B82FAB">
            <w:pPr>
              <w:keepNext/>
              <w:keepLines/>
              <w:spacing w:after="0"/>
              <w:jc w:val="center"/>
              <w:rPr>
                <w:rFonts w:ascii="Arial" w:hAnsi="Arial"/>
                <w:sz w:val="18"/>
              </w:rPr>
            </w:pPr>
          </w:p>
        </w:tc>
        <w:tc>
          <w:tcPr>
            <w:tcW w:w="2551" w:type="dxa"/>
            <w:tcBorders>
              <w:top w:val="nil"/>
              <w:left w:val="single" w:sz="4" w:space="0" w:color="auto"/>
              <w:bottom w:val="nil"/>
              <w:right w:val="single" w:sz="4" w:space="0" w:color="auto"/>
            </w:tcBorders>
            <w:shd w:val="clear" w:color="auto" w:fill="auto"/>
          </w:tcPr>
          <w:p w14:paraId="7E4C3418" w14:textId="77777777" w:rsidR="003B5B86" w:rsidRPr="00642A42" w:rsidRDefault="003B5B86" w:rsidP="00B82FAB">
            <w:pPr>
              <w:keepNext/>
              <w:keepLines/>
              <w:spacing w:after="0"/>
              <w:rPr>
                <w:rFonts w:ascii="Arial" w:hAnsi="Arial"/>
                <w:sz w:val="18"/>
                <w:lang w:eastAsia="zh-CN"/>
              </w:rPr>
            </w:pPr>
          </w:p>
        </w:tc>
      </w:tr>
      <w:tr w:rsidR="003B5B86" w:rsidRPr="00642A42" w14:paraId="616CEBBE" w14:textId="77777777" w:rsidTr="00B82FAB">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1E5C62EE" w14:textId="77777777" w:rsidR="003B5B86" w:rsidRPr="00642A42" w:rsidRDefault="003B5B86" w:rsidP="00B82FAB">
            <w:pPr>
              <w:keepNext/>
              <w:keepLines/>
              <w:spacing w:after="0"/>
              <w:rPr>
                <w:rFonts w:ascii="Arial" w:hAnsi="Arial"/>
                <w:sz w:val="18"/>
              </w:rPr>
            </w:pPr>
            <w:r w:rsidRPr="00642A42">
              <w:rPr>
                <w:rFonts w:ascii="Arial" w:hAnsi="Arial"/>
                <w:sz w:val="18"/>
                <w:lang w:eastAsia="ja-JP"/>
              </w:rPr>
              <w:t xml:space="preserve">EPRE ratio of PDSCH DMRS to SSS </w:t>
            </w:r>
          </w:p>
        </w:tc>
        <w:tc>
          <w:tcPr>
            <w:tcW w:w="1134" w:type="dxa"/>
            <w:tcBorders>
              <w:top w:val="nil"/>
              <w:left w:val="single" w:sz="4" w:space="0" w:color="auto"/>
              <w:bottom w:val="nil"/>
              <w:right w:val="single" w:sz="4" w:space="0" w:color="auto"/>
            </w:tcBorders>
            <w:shd w:val="clear" w:color="auto" w:fill="auto"/>
          </w:tcPr>
          <w:p w14:paraId="594C0A25" w14:textId="77777777" w:rsidR="003B5B86" w:rsidRPr="00642A42" w:rsidRDefault="003B5B86" w:rsidP="00B82FAB">
            <w:pPr>
              <w:keepNext/>
              <w:keepLines/>
              <w:spacing w:after="0"/>
              <w:jc w:val="center"/>
              <w:rPr>
                <w:rFonts w:ascii="Arial" w:hAnsi="Arial"/>
                <w:sz w:val="18"/>
              </w:rPr>
            </w:pPr>
          </w:p>
        </w:tc>
        <w:tc>
          <w:tcPr>
            <w:tcW w:w="2551" w:type="dxa"/>
            <w:tcBorders>
              <w:top w:val="nil"/>
              <w:left w:val="single" w:sz="4" w:space="0" w:color="auto"/>
              <w:bottom w:val="nil"/>
              <w:right w:val="single" w:sz="4" w:space="0" w:color="auto"/>
            </w:tcBorders>
            <w:shd w:val="clear" w:color="auto" w:fill="auto"/>
          </w:tcPr>
          <w:p w14:paraId="552E046F" w14:textId="77777777" w:rsidR="003B5B86" w:rsidRPr="00642A42" w:rsidRDefault="003B5B86" w:rsidP="00B82FAB">
            <w:pPr>
              <w:keepNext/>
              <w:keepLines/>
              <w:spacing w:after="0"/>
              <w:rPr>
                <w:rFonts w:ascii="Arial" w:hAnsi="Arial"/>
                <w:sz w:val="18"/>
                <w:lang w:eastAsia="zh-CN"/>
              </w:rPr>
            </w:pPr>
          </w:p>
        </w:tc>
      </w:tr>
      <w:tr w:rsidR="003B5B86" w:rsidRPr="00642A42" w14:paraId="0213A438" w14:textId="77777777" w:rsidTr="00B82FAB">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2A9CB490" w14:textId="77777777" w:rsidR="003B5B86" w:rsidRPr="00642A42" w:rsidRDefault="003B5B86" w:rsidP="00B82FAB">
            <w:pPr>
              <w:keepNext/>
              <w:keepLines/>
              <w:spacing w:after="0"/>
              <w:rPr>
                <w:rFonts w:ascii="Arial" w:hAnsi="Arial"/>
                <w:sz w:val="18"/>
              </w:rPr>
            </w:pPr>
            <w:r w:rsidRPr="00642A42">
              <w:rPr>
                <w:rFonts w:ascii="Arial" w:hAnsi="Arial"/>
                <w:sz w:val="18"/>
                <w:lang w:eastAsia="ja-JP"/>
              </w:rPr>
              <w:t xml:space="preserve">EPRE ratio of PDSCH to PDSCH </w:t>
            </w:r>
          </w:p>
        </w:tc>
        <w:tc>
          <w:tcPr>
            <w:tcW w:w="1134" w:type="dxa"/>
            <w:tcBorders>
              <w:top w:val="nil"/>
              <w:left w:val="single" w:sz="4" w:space="0" w:color="auto"/>
              <w:bottom w:val="nil"/>
              <w:right w:val="single" w:sz="4" w:space="0" w:color="auto"/>
            </w:tcBorders>
            <w:shd w:val="clear" w:color="auto" w:fill="auto"/>
          </w:tcPr>
          <w:p w14:paraId="58C7B84D" w14:textId="77777777" w:rsidR="003B5B86" w:rsidRPr="00642A42" w:rsidRDefault="003B5B86" w:rsidP="00B82FAB">
            <w:pPr>
              <w:keepNext/>
              <w:keepLines/>
              <w:spacing w:after="0"/>
              <w:jc w:val="center"/>
              <w:rPr>
                <w:rFonts w:ascii="Arial" w:hAnsi="Arial"/>
                <w:sz w:val="18"/>
              </w:rPr>
            </w:pPr>
          </w:p>
        </w:tc>
        <w:tc>
          <w:tcPr>
            <w:tcW w:w="2551" w:type="dxa"/>
            <w:tcBorders>
              <w:top w:val="nil"/>
              <w:left w:val="single" w:sz="4" w:space="0" w:color="auto"/>
              <w:bottom w:val="nil"/>
              <w:right w:val="single" w:sz="4" w:space="0" w:color="auto"/>
            </w:tcBorders>
            <w:shd w:val="clear" w:color="auto" w:fill="auto"/>
          </w:tcPr>
          <w:p w14:paraId="00F64076" w14:textId="77777777" w:rsidR="003B5B86" w:rsidRPr="00642A42" w:rsidRDefault="003B5B86" w:rsidP="00B82FAB">
            <w:pPr>
              <w:keepNext/>
              <w:keepLines/>
              <w:spacing w:after="0"/>
              <w:rPr>
                <w:rFonts w:ascii="Arial" w:hAnsi="Arial"/>
                <w:sz w:val="18"/>
                <w:lang w:eastAsia="zh-CN"/>
              </w:rPr>
            </w:pPr>
          </w:p>
        </w:tc>
      </w:tr>
      <w:tr w:rsidR="003B5B86" w:rsidRPr="00642A42" w14:paraId="3129BE9F" w14:textId="77777777" w:rsidTr="00B82FAB">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468FB869" w14:textId="77777777" w:rsidR="003B5B86" w:rsidRPr="00642A42" w:rsidRDefault="003B5B86" w:rsidP="00B82FAB">
            <w:pPr>
              <w:keepNext/>
              <w:keepLines/>
              <w:spacing w:after="0"/>
              <w:rPr>
                <w:rFonts w:ascii="Arial" w:hAnsi="Arial"/>
                <w:sz w:val="18"/>
              </w:rPr>
            </w:pPr>
            <w:r w:rsidRPr="00642A42">
              <w:rPr>
                <w:rFonts w:ascii="Arial" w:hAnsi="Arial"/>
                <w:sz w:val="18"/>
                <w:lang w:eastAsia="ja-JP"/>
              </w:rPr>
              <w:t xml:space="preserve">EPRE ratio of OCNG DMRS to </w:t>
            </w:r>
            <w:proofErr w:type="gramStart"/>
            <w:r w:rsidRPr="00642A42">
              <w:rPr>
                <w:rFonts w:ascii="Arial" w:hAnsi="Arial"/>
                <w:sz w:val="18"/>
                <w:lang w:eastAsia="ja-JP"/>
              </w:rPr>
              <w:t>SSS(</w:t>
            </w:r>
            <w:proofErr w:type="gramEnd"/>
            <w:r w:rsidRPr="00642A42">
              <w:rPr>
                <w:rFonts w:ascii="Arial" w:hAnsi="Arial"/>
                <w:sz w:val="18"/>
                <w:lang w:eastAsia="ja-JP"/>
              </w:rPr>
              <w:t>Note 1)</w:t>
            </w:r>
          </w:p>
        </w:tc>
        <w:tc>
          <w:tcPr>
            <w:tcW w:w="1134" w:type="dxa"/>
            <w:tcBorders>
              <w:top w:val="nil"/>
              <w:left w:val="single" w:sz="4" w:space="0" w:color="auto"/>
              <w:bottom w:val="nil"/>
              <w:right w:val="single" w:sz="4" w:space="0" w:color="auto"/>
            </w:tcBorders>
            <w:shd w:val="clear" w:color="auto" w:fill="auto"/>
          </w:tcPr>
          <w:p w14:paraId="12A25EBD" w14:textId="77777777" w:rsidR="003B5B86" w:rsidRPr="00642A42" w:rsidRDefault="003B5B86" w:rsidP="00B82FAB">
            <w:pPr>
              <w:keepNext/>
              <w:keepLines/>
              <w:spacing w:after="0"/>
              <w:jc w:val="center"/>
              <w:rPr>
                <w:rFonts w:ascii="Arial" w:hAnsi="Arial"/>
                <w:sz w:val="18"/>
              </w:rPr>
            </w:pPr>
          </w:p>
        </w:tc>
        <w:tc>
          <w:tcPr>
            <w:tcW w:w="2551" w:type="dxa"/>
            <w:tcBorders>
              <w:top w:val="nil"/>
              <w:left w:val="single" w:sz="4" w:space="0" w:color="auto"/>
              <w:bottom w:val="nil"/>
              <w:right w:val="single" w:sz="4" w:space="0" w:color="auto"/>
            </w:tcBorders>
            <w:shd w:val="clear" w:color="auto" w:fill="auto"/>
          </w:tcPr>
          <w:p w14:paraId="7A192191" w14:textId="77777777" w:rsidR="003B5B86" w:rsidRPr="00642A42" w:rsidRDefault="003B5B86" w:rsidP="00B82FAB">
            <w:pPr>
              <w:keepNext/>
              <w:keepLines/>
              <w:spacing w:after="0"/>
              <w:rPr>
                <w:rFonts w:ascii="Arial" w:hAnsi="Arial"/>
                <w:sz w:val="18"/>
                <w:lang w:eastAsia="zh-CN"/>
              </w:rPr>
            </w:pPr>
          </w:p>
        </w:tc>
      </w:tr>
      <w:tr w:rsidR="003B5B86" w:rsidRPr="00642A42" w14:paraId="68D6FBCD" w14:textId="77777777" w:rsidTr="00B82FAB">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hideMark/>
          </w:tcPr>
          <w:p w14:paraId="2982B8D9" w14:textId="77777777" w:rsidR="003B5B86" w:rsidRPr="00642A42" w:rsidRDefault="003B5B86" w:rsidP="00B82FAB">
            <w:pPr>
              <w:keepNext/>
              <w:keepLines/>
              <w:spacing w:after="0"/>
              <w:rPr>
                <w:rFonts w:ascii="Arial" w:hAnsi="Arial"/>
                <w:sz w:val="18"/>
              </w:rPr>
            </w:pPr>
            <w:r w:rsidRPr="00642A42">
              <w:rPr>
                <w:rFonts w:ascii="Arial" w:hAnsi="Arial"/>
                <w:sz w:val="18"/>
                <w:lang w:eastAsia="ja-JP"/>
              </w:rPr>
              <w:t>EPRE ratio of OCNG to OCNG DMRS (Note 1)</w:t>
            </w:r>
          </w:p>
        </w:tc>
        <w:tc>
          <w:tcPr>
            <w:tcW w:w="1134" w:type="dxa"/>
            <w:tcBorders>
              <w:top w:val="nil"/>
              <w:left w:val="single" w:sz="4" w:space="0" w:color="auto"/>
              <w:bottom w:val="single" w:sz="4" w:space="0" w:color="auto"/>
              <w:right w:val="single" w:sz="4" w:space="0" w:color="auto"/>
            </w:tcBorders>
            <w:shd w:val="clear" w:color="auto" w:fill="auto"/>
          </w:tcPr>
          <w:p w14:paraId="16FA2391" w14:textId="77777777" w:rsidR="003B5B86" w:rsidRPr="00642A42" w:rsidRDefault="003B5B86" w:rsidP="00B82FAB">
            <w:pPr>
              <w:keepNext/>
              <w:keepLines/>
              <w:spacing w:after="0"/>
              <w:jc w:val="center"/>
              <w:rPr>
                <w:rFonts w:ascii="Arial" w:hAnsi="Arial"/>
                <w:sz w:val="18"/>
              </w:rPr>
            </w:pPr>
          </w:p>
        </w:tc>
        <w:tc>
          <w:tcPr>
            <w:tcW w:w="2551" w:type="dxa"/>
            <w:tcBorders>
              <w:top w:val="nil"/>
              <w:left w:val="single" w:sz="4" w:space="0" w:color="auto"/>
              <w:bottom w:val="single" w:sz="4" w:space="0" w:color="auto"/>
              <w:right w:val="single" w:sz="4" w:space="0" w:color="auto"/>
            </w:tcBorders>
            <w:shd w:val="clear" w:color="auto" w:fill="auto"/>
          </w:tcPr>
          <w:p w14:paraId="15333723" w14:textId="77777777" w:rsidR="003B5B86" w:rsidRPr="00642A42" w:rsidRDefault="003B5B86" w:rsidP="00B82FAB">
            <w:pPr>
              <w:keepNext/>
              <w:keepLines/>
              <w:spacing w:after="0"/>
              <w:rPr>
                <w:rFonts w:ascii="Arial" w:hAnsi="Arial" w:cs="Arial"/>
                <w:sz w:val="18"/>
                <w:szCs w:val="16"/>
                <w:lang w:eastAsia="ja-JP"/>
              </w:rPr>
            </w:pPr>
          </w:p>
        </w:tc>
      </w:tr>
      <w:tr w:rsidR="003B5B86" w:rsidRPr="00642A42" w14:paraId="10B87E21" w14:textId="77777777" w:rsidTr="00B82FAB">
        <w:trPr>
          <w:cantSplit/>
          <w:trHeight w:val="187"/>
          <w:jc w:val="center"/>
        </w:trPr>
        <w:tc>
          <w:tcPr>
            <w:tcW w:w="1840" w:type="dxa"/>
            <w:tcBorders>
              <w:top w:val="single" w:sz="4" w:space="0" w:color="auto"/>
              <w:left w:val="single" w:sz="4" w:space="0" w:color="auto"/>
              <w:bottom w:val="nil"/>
              <w:right w:val="single" w:sz="4" w:space="0" w:color="auto"/>
            </w:tcBorders>
            <w:shd w:val="clear" w:color="auto" w:fill="auto"/>
            <w:hideMark/>
          </w:tcPr>
          <w:p w14:paraId="1A86C942" w14:textId="77777777" w:rsidR="003B5B86" w:rsidRPr="00642A42" w:rsidRDefault="003B5B86" w:rsidP="00B82FAB">
            <w:pPr>
              <w:keepNext/>
              <w:keepLines/>
              <w:spacing w:after="0"/>
              <w:rPr>
                <w:rFonts w:ascii="Arial" w:hAnsi="Arial"/>
                <w:sz w:val="18"/>
              </w:rPr>
            </w:pPr>
            <w:r w:rsidRPr="00642A42">
              <w:rPr>
                <w:rFonts w:ascii="Arial" w:hAnsi="Arial"/>
                <w:sz w:val="18"/>
              </w:rPr>
              <w:t>N</w:t>
            </w:r>
            <w:r w:rsidRPr="00642A42">
              <w:rPr>
                <w:rFonts w:ascii="Arial" w:hAnsi="Arial"/>
                <w:sz w:val="18"/>
                <w:vertAlign w:val="subscript"/>
              </w:rPr>
              <w:t>oc</w:t>
            </w:r>
            <w:r w:rsidRPr="00642A42">
              <w:rPr>
                <w:rFonts w:ascii="Arial" w:hAnsi="Arial"/>
                <w:sz w:val="18"/>
                <w:vertAlign w:val="superscript"/>
              </w:rPr>
              <w:t>Note 2</w:t>
            </w:r>
          </w:p>
        </w:tc>
        <w:tc>
          <w:tcPr>
            <w:tcW w:w="1841" w:type="dxa"/>
            <w:gridSpan w:val="3"/>
            <w:tcBorders>
              <w:top w:val="single" w:sz="4" w:space="0" w:color="auto"/>
              <w:left w:val="single" w:sz="4" w:space="0" w:color="auto"/>
              <w:right w:val="single" w:sz="4" w:space="0" w:color="auto"/>
            </w:tcBorders>
          </w:tcPr>
          <w:p w14:paraId="3FE39E07" w14:textId="77777777" w:rsidR="003B5B86" w:rsidRPr="00642A42" w:rsidRDefault="003B5B86" w:rsidP="00B82FAB">
            <w:pPr>
              <w:keepNext/>
              <w:keepLines/>
              <w:spacing w:after="0"/>
              <w:rPr>
                <w:rFonts w:ascii="Arial" w:hAnsi="Arial"/>
                <w:sz w:val="18"/>
              </w:rPr>
            </w:pPr>
            <w:r w:rsidRPr="00642A42">
              <w:rPr>
                <w:rFonts w:ascii="Arial" w:hAnsi="Arial"/>
                <w:sz w:val="18"/>
              </w:rPr>
              <w:t>Config</w:t>
            </w:r>
            <w:r w:rsidRPr="00642A42">
              <w:rPr>
                <w:rFonts w:ascii="Arial" w:eastAsia="Malgun Gothic" w:hAnsi="Arial"/>
                <w:sz w:val="18"/>
              </w:rPr>
              <w:t xml:space="preserve"> </w:t>
            </w:r>
            <w:r w:rsidRPr="00642A42">
              <w:rPr>
                <w:rFonts w:ascii="Arial" w:hAnsi="Arial"/>
                <w:sz w:val="18"/>
              </w:rPr>
              <w:t>1</w:t>
            </w:r>
          </w:p>
        </w:tc>
        <w:tc>
          <w:tcPr>
            <w:tcW w:w="1134" w:type="dxa"/>
            <w:tcBorders>
              <w:top w:val="single" w:sz="4" w:space="0" w:color="auto"/>
              <w:left w:val="single" w:sz="4" w:space="0" w:color="auto"/>
              <w:bottom w:val="nil"/>
              <w:right w:val="single" w:sz="4" w:space="0" w:color="auto"/>
            </w:tcBorders>
            <w:shd w:val="clear" w:color="auto" w:fill="auto"/>
          </w:tcPr>
          <w:p w14:paraId="1A323D19" w14:textId="77777777" w:rsidR="003B5B86" w:rsidRPr="00642A42" w:rsidRDefault="003B5B86" w:rsidP="00B82FAB">
            <w:pPr>
              <w:keepNext/>
              <w:keepLines/>
              <w:spacing w:after="0"/>
              <w:jc w:val="center"/>
              <w:rPr>
                <w:rFonts w:ascii="Arial" w:hAnsi="Arial"/>
                <w:sz w:val="18"/>
              </w:rPr>
            </w:pPr>
            <w:r w:rsidRPr="00642A42">
              <w:rPr>
                <w:rFonts w:ascii="Arial" w:hAnsi="Arial"/>
                <w:sz w:val="18"/>
              </w:rPr>
              <w:t>dBm/SCS</w:t>
            </w:r>
          </w:p>
        </w:tc>
        <w:tc>
          <w:tcPr>
            <w:tcW w:w="2551" w:type="dxa"/>
            <w:tcBorders>
              <w:top w:val="single" w:sz="4" w:space="0" w:color="auto"/>
              <w:left w:val="single" w:sz="4" w:space="0" w:color="auto"/>
              <w:bottom w:val="single" w:sz="4" w:space="0" w:color="auto"/>
              <w:right w:val="single" w:sz="4" w:space="0" w:color="auto"/>
            </w:tcBorders>
            <w:hideMark/>
          </w:tcPr>
          <w:p w14:paraId="145EB7A9" w14:textId="77777777" w:rsidR="003B5B86" w:rsidRPr="00642A42" w:rsidRDefault="003B5B86" w:rsidP="00B82FAB">
            <w:pPr>
              <w:keepNext/>
              <w:keepLines/>
              <w:spacing w:after="0"/>
              <w:rPr>
                <w:rFonts w:ascii="Arial" w:hAnsi="Arial" w:cs="Arial"/>
                <w:sz w:val="18"/>
              </w:rPr>
            </w:pPr>
            <w:r w:rsidRPr="00642A42">
              <w:rPr>
                <w:rFonts w:ascii="Arial" w:hAnsi="Arial" w:cs="Arial"/>
                <w:sz w:val="18"/>
              </w:rPr>
              <w:t>-104</w:t>
            </w:r>
          </w:p>
        </w:tc>
      </w:tr>
      <w:tr w:rsidR="003B5B86" w:rsidRPr="00642A42" w14:paraId="4B2CFE4E" w14:textId="77777777" w:rsidTr="00B82FAB">
        <w:trPr>
          <w:cantSplit/>
          <w:trHeight w:val="187"/>
          <w:jc w:val="center"/>
        </w:trPr>
        <w:tc>
          <w:tcPr>
            <w:tcW w:w="3681" w:type="dxa"/>
            <w:gridSpan w:val="4"/>
            <w:tcBorders>
              <w:top w:val="single" w:sz="4" w:space="0" w:color="auto"/>
              <w:left w:val="single" w:sz="4" w:space="0" w:color="auto"/>
              <w:right w:val="single" w:sz="4" w:space="0" w:color="auto"/>
            </w:tcBorders>
          </w:tcPr>
          <w:p w14:paraId="10CB6027" w14:textId="77777777" w:rsidR="003B5B86" w:rsidRPr="00642A42" w:rsidRDefault="003B5B86" w:rsidP="00B82FAB">
            <w:pPr>
              <w:keepNext/>
              <w:keepLines/>
              <w:spacing w:after="0"/>
              <w:rPr>
                <w:rFonts w:ascii="Arial" w:hAnsi="Arial"/>
                <w:sz w:val="18"/>
              </w:rPr>
            </w:pPr>
            <w:r w:rsidRPr="00642A42">
              <w:rPr>
                <w:rFonts w:ascii="Arial" w:hAnsi="Arial"/>
                <w:sz w:val="18"/>
              </w:rPr>
              <w:t>N</w:t>
            </w:r>
            <w:r w:rsidRPr="00642A42">
              <w:rPr>
                <w:rFonts w:ascii="Arial" w:hAnsi="Arial"/>
                <w:sz w:val="18"/>
                <w:vertAlign w:val="subscript"/>
              </w:rPr>
              <w:t>oc</w:t>
            </w:r>
            <w:r w:rsidRPr="00642A42">
              <w:rPr>
                <w:rFonts w:ascii="Arial" w:hAnsi="Arial"/>
                <w:sz w:val="18"/>
                <w:vertAlign w:val="superscript"/>
              </w:rPr>
              <w:t>Note 2</w:t>
            </w:r>
          </w:p>
        </w:tc>
        <w:tc>
          <w:tcPr>
            <w:tcW w:w="1134" w:type="dxa"/>
            <w:tcBorders>
              <w:top w:val="single" w:sz="4" w:space="0" w:color="auto"/>
              <w:left w:val="single" w:sz="4" w:space="0" w:color="auto"/>
              <w:bottom w:val="single" w:sz="4" w:space="0" w:color="auto"/>
              <w:right w:val="single" w:sz="4" w:space="0" w:color="auto"/>
            </w:tcBorders>
          </w:tcPr>
          <w:p w14:paraId="6534796E" w14:textId="77777777" w:rsidR="003B5B86" w:rsidRPr="00642A42" w:rsidRDefault="003B5B86" w:rsidP="00B82FAB">
            <w:pPr>
              <w:keepNext/>
              <w:keepLines/>
              <w:spacing w:after="0"/>
              <w:jc w:val="center"/>
              <w:rPr>
                <w:rFonts w:ascii="Arial" w:hAnsi="Arial"/>
                <w:sz w:val="18"/>
              </w:rPr>
            </w:pPr>
            <w:r w:rsidRPr="00642A42">
              <w:rPr>
                <w:rFonts w:ascii="Arial" w:hAnsi="Arial"/>
                <w:sz w:val="18"/>
              </w:rPr>
              <w:t>dBm/15kHz</w:t>
            </w:r>
          </w:p>
        </w:tc>
        <w:tc>
          <w:tcPr>
            <w:tcW w:w="2551" w:type="dxa"/>
            <w:tcBorders>
              <w:top w:val="single" w:sz="4" w:space="0" w:color="auto"/>
              <w:left w:val="single" w:sz="4" w:space="0" w:color="auto"/>
              <w:right w:val="single" w:sz="4" w:space="0" w:color="auto"/>
            </w:tcBorders>
          </w:tcPr>
          <w:p w14:paraId="292352D2" w14:textId="77777777" w:rsidR="003B5B86" w:rsidRPr="00642A42" w:rsidRDefault="003B5B86" w:rsidP="00B82FAB">
            <w:pPr>
              <w:keepNext/>
              <w:keepLines/>
              <w:spacing w:after="0"/>
              <w:rPr>
                <w:rFonts w:ascii="Arial" w:hAnsi="Arial"/>
                <w:sz w:val="18"/>
              </w:rPr>
            </w:pPr>
            <w:r w:rsidRPr="00642A42">
              <w:rPr>
                <w:rFonts w:ascii="Arial" w:hAnsi="Arial" w:cs="Arial"/>
                <w:sz w:val="18"/>
              </w:rPr>
              <w:t>-104</w:t>
            </w:r>
          </w:p>
        </w:tc>
      </w:tr>
      <w:tr w:rsidR="003B5B86" w:rsidRPr="00642A42" w14:paraId="073936CC" w14:textId="77777777" w:rsidTr="00B82FAB">
        <w:trPr>
          <w:cantSplit/>
          <w:trHeight w:val="187"/>
          <w:jc w:val="center"/>
        </w:trPr>
        <w:tc>
          <w:tcPr>
            <w:tcW w:w="1840" w:type="dxa"/>
            <w:tcBorders>
              <w:top w:val="single" w:sz="4" w:space="0" w:color="auto"/>
              <w:left w:val="single" w:sz="4" w:space="0" w:color="auto"/>
              <w:bottom w:val="nil"/>
              <w:right w:val="single" w:sz="4" w:space="0" w:color="auto"/>
            </w:tcBorders>
            <w:shd w:val="clear" w:color="auto" w:fill="auto"/>
          </w:tcPr>
          <w:p w14:paraId="1824E322" w14:textId="77777777" w:rsidR="003B5B86" w:rsidRPr="00642A42" w:rsidRDefault="003B5B86" w:rsidP="00B82FAB">
            <w:pPr>
              <w:keepNext/>
              <w:keepLines/>
              <w:spacing w:after="0"/>
              <w:rPr>
                <w:rFonts w:ascii="Arial" w:hAnsi="Arial"/>
                <w:sz w:val="18"/>
              </w:rPr>
            </w:pPr>
            <w:r w:rsidRPr="00642A42">
              <w:rPr>
                <w:rFonts w:ascii="Arial" w:hAnsi="Arial"/>
                <w:sz w:val="18"/>
              </w:rPr>
              <w:t>SS-RSRP</w:t>
            </w:r>
            <w:r w:rsidRPr="00642A42">
              <w:rPr>
                <w:rFonts w:ascii="Arial" w:hAnsi="Arial"/>
                <w:sz w:val="18"/>
                <w:vertAlign w:val="superscript"/>
              </w:rPr>
              <w:t xml:space="preserve"> Note 3</w:t>
            </w:r>
          </w:p>
        </w:tc>
        <w:tc>
          <w:tcPr>
            <w:tcW w:w="1841" w:type="dxa"/>
            <w:gridSpan w:val="3"/>
            <w:tcBorders>
              <w:top w:val="single" w:sz="4" w:space="0" w:color="auto"/>
              <w:left w:val="single" w:sz="4" w:space="0" w:color="auto"/>
              <w:bottom w:val="single" w:sz="4" w:space="0" w:color="auto"/>
              <w:right w:val="single" w:sz="4" w:space="0" w:color="auto"/>
            </w:tcBorders>
          </w:tcPr>
          <w:p w14:paraId="5A2A5F4C" w14:textId="77777777" w:rsidR="003B5B86" w:rsidRPr="00642A42" w:rsidRDefault="003B5B86" w:rsidP="00B82FAB">
            <w:pPr>
              <w:keepNext/>
              <w:keepLines/>
              <w:spacing w:after="0"/>
              <w:rPr>
                <w:rFonts w:ascii="Arial" w:hAnsi="Arial"/>
                <w:sz w:val="18"/>
              </w:rPr>
            </w:pPr>
            <w:r w:rsidRPr="00642A42">
              <w:rPr>
                <w:rFonts w:ascii="Arial" w:hAnsi="Arial"/>
                <w:sz w:val="18"/>
              </w:rPr>
              <w:t>Config</w:t>
            </w:r>
            <w:r w:rsidRPr="00642A42">
              <w:rPr>
                <w:rFonts w:ascii="Arial" w:eastAsia="Malgun Gothic" w:hAnsi="Arial"/>
                <w:sz w:val="18"/>
              </w:rPr>
              <w:t xml:space="preserve"> </w:t>
            </w:r>
            <w:r w:rsidRPr="00642A42">
              <w:rPr>
                <w:rFonts w:ascii="Arial" w:hAnsi="Arial"/>
                <w:sz w:val="18"/>
              </w:rPr>
              <w:t>1</w:t>
            </w:r>
          </w:p>
        </w:tc>
        <w:tc>
          <w:tcPr>
            <w:tcW w:w="1134" w:type="dxa"/>
            <w:tcBorders>
              <w:top w:val="single" w:sz="4" w:space="0" w:color="auto"/>
              <w:left w:val="single" w:sz="4" w:space="0" w:color="auto"/>
              <w:bottom w:val="nil"/>
              <w:right w:val="single" w:sz="4" w:space="0" w:color="auto"/>
            </w:tcBorders>
            <w:shd w:val="clear" w:color="auto" w:fill="auto"/>
          </w:tcPr>
          <w:p w14:paraId="2696DF8C" w14:textId="77777777" w:rsidR="003B5B86" w:rsidRPr="00642A42" w:rsidRDefault="003B5B86" w:rsidP="00B82FAB">
            <w:pPr>
              <w:keepNext/>
              <w:keepLines/>
              <w:spacing w:after="0"/>
              <w:jc w:val="center"/>
              <w:rPr>
                <w:rFonts w:ascii="Arial" w:hAnsi="Arial"/>
                <w:sz w:val="18"/>
              </w:rPr>
            </w:pPr>
            <w:r w:rsidRPr="00642A42">
              <w:rPr>
                <w:rFonts w:ascii="Arial" w:hAnsi="Arial"/>
                <w:sz w:val="18"/>
              </w:rPr>
              <w:t>dBm/SCS</w:t>
            </w:r>
          </w:p>
        </w:tc>
        <w:tc>
          <w:tcPr>
            <w:tcW w:w="2551" w:type="dxa"/>
            <w:tcBorders>
              <w:top w:val="single" w:sz="4" w:space="0" w:color="auto"/>
              <w:left w:val="single" w:sz="4" w:space="0" w:color="auto"/>
              <w:right w:val="single" w:sz="4" w:space="0" w:color="auto"/>
            </w:tcBorders>
          </w:tcPr>
          <w:p w14:paraId="050AB7C8" w14:textId="77777777" w:rsidR="003B5B86" w:rsidRPr="00642A42" w:rsidRDefault="003B5B86" w:rsidP="00B82FAB">
            <w:pPr>
              <w:keepNext/>
              <w:keepLines/>
              <w:spacing w:after="0"/>
              <w:rPr>
                <w:rFonts w:ascii="Arial" w:hAnsi="Arial"/>
                <w:sz w:val="18"/>
              </w:rPr>
            </w:pPr>
            <w:r w:rsidRPr="00642A42">
              <w:rPr>
                <w:rFonts w:ascii="Arial" w:hAnsi="Arial"/>
                <w:sz w:val="18"/>
              </w:rPr>
              <w:t>-87</w:t>
            </w:r>
          </w:p>
        </w:tc>
      </w:tr>
      <w:tr w:rsidR="003B5B86" w:rsidRPr="00642A42" w14:paraId="134BC394" w14:textId="77777777" w:rsidTr="00B82FAB">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hideMark/>
          </w:tcPr>
          <w:p w14:paraId="38F7D9FF" w14:textId="77777777" w:rsidR="003B5B86" w:rsidRPr="00642A42" w:rsidRDefault="003B5B86" w:rsidP="00B82FAB">
            <w:pPr>
              <w:keepNext/>
              <w:keepLines/>
              <w:spacing w:after="0"/>
              <w:rPr>
                <w:rFonts w:ascii="Arial" w:hAnsi="Arial"/>
                <w:sz w:val="18"/>
              </w:rPr>
            </w:pPr>
            <w:r w:rsidRPr="00642A42">
              <w:rPr>
                <w:rFonts w:ascii="Arial" w:hAnsi="Arial"/>
                <w:sz w:val="18"/>
              </w:rPr>
              <w:t>Ê</w:t>
            </w:r>
            <w:r w:rsidRPr="00642A42">
              <w:rPr>
                <w:rFonts w:ascii="Arial" w:hAnsi="Arial"/>
                <w:sz w:val="18"/>
                <w:vertAlign w:val="subscript"/>
              </w:rPr>
              <w:t>s</w:t>
            </w:r>
            <w:r w:rsidRPr="00642A42">
              <w:rPr>
                <w:rFonts w:ascii="Arial" w:hAnsi="Arial"/>
                <w:sz w:val="18"/>
              </w:rPr>
              <w:t>/I</w:t>
            </w:r>
            <w:r w:rsidRPr="00642A42">
              <w:rPr>
                <w:rFonts w:ascii="Arial" w:hAnsi="Arial"/>
                <w:sz w:val="18"/>
                <w:vertAlign w:val="subscript"/>
              </w:rPr>
              <w:t>ot</w:t>
            </w:r>
          </w:p>
        </w:tc>
        <w:tc>
          <w:tcPr>
            <w:tcW w:w="1134" w:type="dxa"/>
            <w:tcBorders>
              <w:top w:val="single" w:sz="4" w:space="0" w:color="auto"/>
              <w:left w:val="single" w:sz="4" w:space="0" w:color="auto"/>
              <w:bottom w:val="single" w:sz="4" w:space="0" w:color="auto"/>
              <w:right w:val="single" w:sz="4" w:space="0" w:color="auto"/>
            </w:tcBorders>
          </w:tcPr>
          <w:p w14:paraId="1772D3B8" w14:textId="77777777" w:rsidR="003B5B86" w:rsidRPr="00642A42" w:rsidRDefault="003B5B86" w:rsidP="00B82FAB">
            <w:pPr>
              <w:keepNext/>
              <w:keepLines/>
              <w:spacing w:after="0"/>
              <w:jc w:val="center"/>
              <w:rPr>
                <w:rFonts w:ascii="Arial" w:hAnsi="Arial"/>
                <w:sz w:val="18"/>
              </w:rPr>
            </w:pPr>
            <w:r w:rsidRPr="00642A42">
              <w:rPr>
                <w:rFonts w:ascii="Arial" w:hAnsi="Arial"/>
                <w:sz w:val="18"/>
              </w:rPr>
              <w:t>dB</w:t>
            </w:r>
          </w:p>
        </w:tc>
        <w:tc>
          <w:tcPr>
            <w:tcW w:w="2551" w:type="dxa"/>
            <w:tcBorders>
              <w:top w:val="single" w:sz="4" w:space="0" w:color="auto"/>
              <w:left w:val="single" w:sz="4" w:space="0" w:color="auto"/>
              <w:bottom w:val="single" w:sz="4" w:space="0" w:color="auto"/>
              <w:right w:val="single" w:sz="4" w:space="0" w:color="auto"/>
            </w:tcBorders>
            <w:hideMark/>
          </w:tcPr>
          <w:p w14:paraId="2B3109A5" w14:textId="77777777" w:rsidR="003B5B86" w:rsidRPr="00642A42" w:rsidRDefault="003B5B86" w:rsidP="00B82FAB">
            <w:pPr>
              <w:keepNext/>
              <w:keepLines/>
              <w:spacing w:after="0"/>
              <w:rPr>
                <w:rFonts w:ascii="Arial" w:hAnsi="Arial" w:cs="Arial"/>
                <w:sz w:val="18"/>
              </w:rPr>
            </w:pPr>
            <w:r w:rsidRPr="00642A42">
              <w:rPr>
                <w:rFonts w:ascii="Arial" w:hAnsi="Arial" w:cs="Arial"/>
                <w:sz w:val="18"/>
              </w:rPr>
              <w:t>17</w:t>
            </w:r>
          </w:p>
        </w:tc>
      </w:tr>
      <w:tr w:rsidR="003B5B86" w:rsidRPr="00642A42" w14:paraId="4EAAAC8D" w14:textId="77777777" w:rsidTr="00B82FAB">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5C9AC6ED" w14:textId="77777777" w:rsidR="003B5B86" w:rsidRPr="00642A42" w:rsidRDefault="003B5B86" w:rsidP="00B82FAB">
            <w:pPr>
              <w:keepNext/>
              <w:keepLines/>
              <w:spacing w:after="0"/>
              <w:rPr>
                <w:rFonts w:ascii="Arial" w:hAnsi="Arial"/>
                <w:sz w:val="18"/>
              </w:rPr>
            </w:pPr>
            <w:r w:rsidRPr="00642A42">
              <w:rPr>
                <w:rFonts w:ascii="Arial" w:hAnsi="Arial"/>
                <w:sz w:val="18"/>
              </w:rPr>
              <w:t>Ê</w:t>
            </w:r>
            <w:r w:rsidRPr="00642A42">
              <w:rPr>
                <w:rFonts w:ascii="Arial" w:hAnsi="Arial"/>
                <w:sz w:val="18"/>
                <w:vertAlign w:val="subscript"/>
              </w:rPr>
              <w:t>s</w:t>
            </w:r>
            <w:r w:rsidRPr="00642A42">
              <w:rPr>
                <w:rFonts w:ascii="Arial" w:hAnsi="Arial"/>
                <w:sz w:val="18"/>
              </w:rPr>
              <w:t>/N</w:t>
            </w:r>
            <w:r w:rsidRPr="00642A42">
              <w:rPr>
                <w:rFonts w:ascii="Arial" w:hAnsi="Arial"/>
                <w:sz w:val="18"/>
                <w:vertAlign w:val="subscript"/>
              </w:rPr>
              <w:t>oc</w:t>
            </w:r>
          </w:p>
        </w:tc>
        <w:tc>
          <w:tcPr>
            <w:tcW w:w="1134" w:type="dxa"/>
            <w:tcBorders>
              <w:top w:val="single" w:sz="4" w:space="0" w:color="auto"/>
              <w:left w:val="single" w:sz="4" w:space="0" w:color="auto"/>
              <w:bottom w:val="single" w:sz="4" w:space="0" w:color="auto"/>
              <w:right w:val="single" w:sz="4" w:space="0" w:color="auto"/>
            </w:tcBorders>
          </w:tcPr>
          <w:p w14:paraId="38CE5AD9" w14:textId="77777777" w:rsidR="003B5B86" w:rsidRPr="00642A42" w:rsidRDefault="003B5B86" w:rsidP="00B82FAB">
            <w:pPr>
              <w:keepNext/>
              <w:keepLines/>
              <w:spacing w:after="0"/>
              <w:jc w:val="center"/>
              <w:rPr>
                <w:rFonts w:ascii="Arial" w:hAnsi="Arial"/>
                <w:sz w:val="18"/>
              </w:rPr>
            </w:pPr>
            <w:r w:rsidRPr="00642A42">
              <w:rPr>
                <w:rFonts w:ascii="Arial" w:hAnsi="Arial"/>
                <w:sz w:val="18"/>
              </w:rPr>
              <w:t>dB</w:t>
            </w:r>
          </w:p>
        </w:tc>
        <w:tc>
          <w:tcPr>
            <w:tcW w:w="2551" w:type="dxa"/>
            <w:tcBorders>
              <w:top w:val="single" w:sz="4" w:space="0" w:color="auto"/>
              <w:left w:val="single" w:sz="4" w:space="0" w:color="auto"/>
              <w:bottom w:val="single" w:sz="4" w:space="0" w:color="auto"/>
              <w:right w:val="single" w:sz="4" w:space="0" w:color="auto"/>
            </w:tcBorders>
          </w:tcPr>
          <w:p w14:paraId="5F800E1F" w14:textId="77777777" w:rsidR="003B5B86" w:rsidRPr="00642A42" w:rsidRDefault="003B5B86" w:rsidP="00B82FAB">
            <w:pPr>
              <w:keepNext/>
              <w:keepLines/>
              <w:spacing w:after="0"/>
              <w:rPr>
                <w:rFonts w:ascii="Arial" w:hAnsi="Arial" w:cs="Arial"/>
                <w:sz w:val="18"/>
              </w:rPr>
            </w:pPr>
            <w:r w:rsidRPr="00642A42">
              <w:rPr>
                <w:rFonts w:ascii="Arial" w:hAnsi="Arial" w:cs="Arial"/>
                <w:sz w:val="18"/>
              </w:rPr>
              <w:t>17</w:t>
            </w:r>
          </w:p>
        </w:tc>
      </w:tr>
      <w:tr w:rsidR="003B5B86" w:rsidRPr="00642A42" w14:paraId="1E81A822" w14:textId="77777777" w:rsidTr="00B82FAB">
        <w:trPr>
          <w:cantSplit/>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04AA8FA4" w14:textId="77777777" w:rsidR="003B5B86" w:rsidRPr="00642A42" w:rsidRDefault="003B5B86" w:rsidP="00B82FAB">
            <w:pPr>
              <w:keepNext/>
              <w:keepLines/>
              <w:spacing w:after="0"/>
              <w:rPr>
                <w:rFonts w:ascii="Arial" w:hAnsi="Arial"/>
                <w:sz w:val="18"/>
              </w:rPr>
            </w:pPr>
            <w:r w:rsidRPr="00642A42">
              <w:rPr>
                <w:rFonts w:ascii="Arial" w:hAnsi="Arial"/>
                <w:sz w:val="18"/>
              </w:rPr>
              <w:t>Io</w:t>
            </w:r>
            <w:r w:rsidRPr="00642A42">
              <w:rPr>
                <w:rFonts w:ascii="Arial" w:hAnsi="Arial"/>
                <w:sz w:val="18"/>
                <w:vertAlign w:val="superscript"/>
              </w:rPr>
              <w:t>Note3</w:t>
            </w:r>
          </w:p>
        </w:tc>
        <w:tc>
          <w:tcPr>
            <w:tcW w:w="1559" w:type="dxa"/>
            <w:tcBorders>
              <w:top w:val="single" w:sz="4" w:space="0" w:color="auto"/>
              <w:left w:val="single" w:sz="4" w:space="0" w:color="auto"/>
              <w:bottom w:val="single" w:sz="4" w:space="0" w:color="auto"/>
              <w:right w:val="single" w:sz="4" w:space="0" w:color="auto"/>
            </w:tcBorders>
          </w:tcPr>
          <w:p w14:paraId="1E554811" w14:textId="77777777" w:rsidR="003B5B86" w:rsidRPr="00642A42" w:rsidRDefault="003B5B86" w:rsidP="00B82FAB">
            <w:pPr>
              <w:keepNext/>
              <w:keepLines/>
              <w:spacing w:after="0"/>
              <w:rPr>
                <w:rFonts w:ascii="Arial" w:hAnsi="Arial"/>
                <w:sz w:val="18"/>
              </w:rPr>
            </w:pPr>
            <w:r w:rsidRPr="00642A42">
              <w:rPr>
                <w:rFonts w:ascii="Arial" w:hAnsi="Arial"/>
                <w:sz w:val="18"/>
              </w:rPr>
              <w:t>Config</w:t>
            </w:r>
            <w:r w:rsidRPr="00642A42">
              <w:rPr>
                <w:rFonts w:ascii="Arial" w:eastAsia="Malgun Gothic" w:hAnsi="Arial"/>
                <w:sz w:val="18"/>
              </w:rPr>
              <w:t xml:space="preserve"> </w:t>
            </w:r>
            <w:r w:rsidRPr="00642A42">
              <w:rPr>
                <w:rFonts w:ascii="Arial" w:hAnsi="Arial"/>
                <w:sz w:val="18"/>
              </w:rPr>
              <w:t>1</w:t>
            </w:r>
          </w:p>
        </w:tc>
        <w:tc>
          <w:tcPr>
            <w:tcW w:w="1134" w:type="dxa"/>
            <w:tcBorders>
              <w:top w:val="single" w:sz="4" w:space="0" w:color="auto"/>
              <w:left w:val="single" w:sz="4" w:space="0" w:color="auto"/>
              <w:bottom w:val="single" w:sz="4" w:space="0" w:color="auto"/>
              <w:right w:val="single" w:sz="4" w:space="0" w:color="auto"/>
            </w:tcBorders>
          </w:tcPr>
          <w:p w14:paraId="48BA8493" w14:textId="77777777" w:rsidR="003B5B86" w:rsidRPr="00642A42" w:rsidRDefault="003B5B86" w:rsidP="00B82FAB">
            <w:pPr>
              <w:keepNext/>
              <w:keepLines/>
              <w:spacing w:after="0"/>
              <w:jc w:val="center"/>
              <w:rPr>
                <w:rFonts w:ascii="Arial" w:hAnsi="Arial"/>
                <w:sz w:val="18"/>
              </w:rPr>
            </w:pPr>
            <w:r w:rsidRPr="00642A42">
              <w:rPr>
                <w:rFonts w:ascii="Arial" w:hAnsi="Arial"/>
                <w:sz w:val="18"/>
              </w:rPr>
              <w:t>dBm/</w:t>
            </w:r>
          </w:p>
          <w:p w14:paraId="367CD16C" w14:textId="77777777" w:rsidR="003B5B86" w:rsidRPr="00642A42" w:rsidRDefault="003B5B86" w:rsidP="00B82FAB">
            <w:pPr>
              <w:keepNext/>
              <w:keepLines/>
              <w:spacing w:after="0"/>
              <w:jc w:val="center"/>
              <w:rPr>
                <w:rFonts w:ascii="Arial" w:hAnsi="Arial"/>
                <w:sz w:val="18"/>
              </w:rPr>
            </w:pPr>
            <w:r w:rsidRPr="00642A42">
              <w:rPr>
                <w:rFonts w:ascii="Arial" w:hAnsi="Arial"/>
                <w:sz w:val="18"/>
              </w:rPr>
              <w:t>9.36MHz</w:t>
            </w:r>
          </w:p>
        </w:tc>
        <w:tc>
          <w:tcPr>
            <w:tcW w:w="2551" w:type="dxa"/>
            <w:tcBorders>
              <w:top w:val="single" w:sz="4" w:space="0" w:color="auto"/>
              <w:left w:val="single" w:sz="4" w:space="0" w:color="auto"/>
              <w:bottom w:val="single" w:sz="4" w:space="0" w:color="auto"/>
              <w:right w:val="single" w:sz="4" w:space="0" w:color="auto"/>
            </w:tcBorders>
          </w:tcPr>
          <w:p w14:paraId="6D7AE3CA" w14:textId="77777777" w:rsidR="003B5B86" w:rsidRPr="00642A42" w:rsidRDefault="003B5B86" w:rsidP="00B82FAB">
            <w:pPr>
              <w:keepNext/>
              <w:keepLines/>
              <w:spacing w:after="0"/>
              <w:rPr>
                <w:rFonts w:ascii="Arial" w:hAnsi="Arial"/>
                <w:sz w:val="18"/>
              </w:rPr>
            </w:pPr>
            <w:r w:rsidRPr="00642A42">
              <w:rPr>
                <w:rFonts w:ascii="Arial" w:hAnsi="Arial"/>
                <w:sz w:val="18"/>
                <w:lang w:eastAsia="zh-CN"/>
              </w:rPr>
              <w:t>-58.96</w:t>
            </w:r>
          </w:p>
        </w:tc>
      </w:tr>
      <w:tr w:rsidR="003B5B86" w:rsidRPr="00642A42" w14:paraId="1DF85392" w14:textId="77777777" w:rsidTr="00B82FAB">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hideMark/>
          </w:tcPr>
          <w:p w14:paraId="6F1BDB9E" w14:textId="77777777" w:rsidR="003B5B86" w:rsidRPr="00642A42" w:rsidRDefault="003B5B86" w:rsidP="00B82FAB">
            <w:pPr>
              <w:keepNext/>
              <w:keepLines/>
              <w:spacing w:after="0"/>
              <w:rPr>
                <w:rFonts w:ascii="Arial" w:hAnsi="Arial"/>
                <w:sz w:val="18"/>
              </w:rPr>
            </w:pPr>
            <w:r w:rsidRPr="00642A42">
              <w:rPr>
                <w:rFonts w:ascii="Arial" w:hAnsi="Arial"/>
                <w:sz w:val="18"/>
              </w:rPr>
              <w:t xml:space="preserve">Propagation Condition </w:t>
            </w:r>
          </w:p>
        </w:tc>
        <w:tc>
          <w:tcPr>
            <w:tcW w:w="1134" w:type="dxa"/>
            <w:tcBorders>
              <w:top w:val="single" w:sz="4" w:space="0" w:color="auto"/>
              <w:left w:val="single" w:sz="4" w:space="0" w:color="auto"/>
              <w:bottom w:val="single" w:sz="4" w:space="0" w:color="auto"/>
              <w:right w:val="single" w:sz="4" w:space="0" w:color="auto"/>
            </w:tcBorders>
          </w:tcPr>
          <w:p w14:paraId="1AC5303D" w14:textId="77777777" w:rsidR="003B5B86" w:rsidRPr="00642A42" w:rsidRDefault="003B5B86" w:rsidP="00B82FAB">
            <w:pPr>
              <w:keepLines/>
              <w:spacing w:after="0"/>
              <w:jc w:val="center"/>
              <w:rPr>
                <w:rFonts w:ascii="Arial" w:hAnsi="Arial" w:cs="Arial"/>
                <w:sz w:val="18"/>
                <w:szCs w:val="18"/>
              </w:rPr>
            </w:pPr>
          </w:p>
        </w:tc>
        <w:tc>
          <w:tcPr>
            <w:tcW w:w="2551" w:type="dxa"/>
            <w:tcBorders>
              <w:top w:val="single" w:sz="4" w:space="0" w:color="auto"/>
              <w:left w:val="single" w:sz="4" w:space="0" w:color="auto"/>
              <w:bottom w:val="single" w:sz="4" w:space="0" w:color="auto"/>
              <w:right w:val="single" w:sz="4" w:space="0" w:color="auto"/>
            </w:tcBorders>
          </w:tcPr>
          <w:p w14:paraId="19D8671C" w14:textId="77777777" w:rsidR="003B5B86" w:rsidRPr="00642A42" w:rsidRDefault="003B5B86" w:rsidP="00B82FAB">
            <w:pPr>
              <w:keepNext/>
              <w:keepLines/>
              <w:spacing w:after="0"/>
              <w:rPr>
                <w:rFonts w:ascii="Arial" w:hAnsi="Arial"/>
                <w:sz w:val="18"/>
              </w:rPr>
            </w:pPr>
            <w:r w:rsidRPr="00642A42">
              <w:rPr>
                <w:rFonts w:ascii="Arial" w:hAnsi="Arial"/>
                <w:sz w:val="18"/>
              </w:rPr>
              <w:t>AWGN</w:t>
            </w:r>
          </w:p>
        </w:tc>
      </w:tr>
      <w:tr w:rsidR="003B5B86" w:rsidRPr="00642A42" w14:paraId="7AC1BF9C" w14:textId="77777777" w:rsidTr="00B82FAB">
        <w:trPr>
          <w:cantSplit/>
          <w:trHeight w:val="187"/>
          <w:jc w:val="center"/>
        </w:trPr>
        <w:tc>
          <w:tcPr>
            <w:tcW w:w="7366" w:type="dxa"/>
            <w:gridSpan w:val="6"/>
            <w:tcBorders>
              <w:top w:val="single" w:sz="4" w:space="0" w:color="auto"/>
              <w:left w:val="single" w:sz="4" w:space="0" w:color="auto"/>
              <w:bottom w:val="single" w:sz="4" w:space="0" w:color="auto"/>
              <w:right w:val="single" w:sz="4" w:space="0" w:color="auto"/>
            </w:tcBorders>
          </w:tcPr>
          <w:p w14:paraId="5AAADCEE" w14:textId="77777777" w:rsidR="003B5B86" w:rsidRPr="00642A42" w:rsidRDefault="003B5B86" w:rsidP="00B82FAB">
            <w:pPr>
              <w:keepNext/>
              <w:keepLines/>
              <w:spacing w:after="0"/>
              <w:ind w:left="851" w:hanging="851"/>
              <w:rPr>
                <w:rFonts w:ascii="Arial" w:hAnsi="Arial"/>
                <w:sz w:val="18"/>
                <w:lang w:val="en-US"/>
              </w:rPr>
            </w:pPr>
            <w:r w:rsidRPr="00642A42">
              <w:rPr>
                <w:rFonts w:ascii="Arial" w:hAnsi="Arial"/>
                <w:sz w:val="18"/>
                <w:lang w:val="en-US"/>
              </w:rPr>
              <w:t>Note 1:</w:t>
            </w:r>
            <w:r w:rsidRPr="00642A42">
              <w:rPr>
                <w:rFonts w:ascii="Arial" w:hAnsi="Arial"/>
                <w:sz w:val="18"/>
                <w:lang w:val="en-US"/>
              </w:rPr>
              <w:tab/>
              <w:t xml:space="preserve">OCNG shall be used such that </w:t>
            </w:r>
            <w:r w:rsidRPr="00642A42">
              <w:rPr>
                <w:rFonts w:ascii="Arial" w:hAnsi="Arial" w:hint="eastAsia"/>
                <w:sz w:val="18"/>
                <w:lang w:val="en-US" w:eastAsia="zh-CN"/>
              </w:rPr>
              <w:t>the resources in Cell 1</w:t>
            </w:r>
            <w:r w:rsidRPr="00642A42">
              <w:rPr>
                <w:rFonts w:ascii="Arial" w:hAnsi="Arial"/>
                <w:sz w:val="18"/>
                <w:lang w:val="en-US"/>
              </w:rPr>
              <w:t xml:space="preserve"> </w:t>
            </w:r>
            <w:r w:rsidRPr="00642A42">
              <w:rPr>
                <w:rFonts w:ascii="Arial" w:hAnsi="Arial" w:hint="eastAsia"/>
                <w:sz w:val="18"/>
                <w:lang w:val="en-US" w:eastAsia="zh-CN"/>
              </w:rPr>
              <w:t xml:space="preserve">are </w:t>
            </w:r>
            <w:r w:rsidRPr="00642A42">
              <w:rPr>
                <w:rFonts w:ascii="Arial" w:hAnsi="Arial"/>
                <w:sz w:val="18"/>
                <w:lang w:val="en-US"/>
              </w:rPr>
              <w:t>fully allocated and a constant total transmitted power spectral density is achieved for all OFDM symbols.</w:t>
            </w:r>
          </w:p>
          <w:p w14:paraId="67EA8EF2" w14:textId="77777777" w:rsidR="003B5B86" w:rsidRPr="00642A42" w:rsidRDefault="003B5B86" w:rsidP="00B82FAB">
            <w:pPr>
              <w:keepNext/>
              <w:keepLines/>
              <w:spacing w:after="0"/>
              <w:ind w:left="851" w:hanging="851"/>
              <w:rPr>
                <w:rFonts w:ascii="Arial" w:hAnsi="Arial"/>
                <w:sz w:val="18"/>
              </w:rPr>
            </w:pPr>
            <w:r w:rsidRPr="00642A42">
              <w:rPr>
                <w:rFonts w:ascii="Arial" w:hAnsi="Arial"/>
                <w:sz w:val="18"/>
              </w:rPr>
              <w:t>Note 2:</w:t>
            </w:r>
            <w:r w:rsidRPr="00642A42">
              <w:rPr>
                <w:rFonts w:ascii="Arial" w:hAnsi="Arial"/>
                <w:sz w:val="18"/>
              </w:rPr>
              <w:tab/>
              <w:t>Interference from other cells and noise sources not specified in the test is assumed to be constant over subcarriers and time and shall be modelled as AWGN of appropriate power for N</w:t>
            </w:r>
            <w:r w:rsidRPr="00642A42">
              <w:rPr>
                <w:rFonts w:ascii="Arial" w:hAnsi="Arial"/>
                <w:sz w:val="18"/>
                <w:vertAlign w:val="subscript"/>
              </w:rPr>
              <w:t>oc</w:t>
            </w:r>
            <w:r w:rsidRPr="00642A42">
              <w:rPr>
                <w:rFonts w:ascii="Arial" w:hAnsi="Arial"/>
                <w:sz w:val="18"/>
              </w:rPr>
              <w:t xml:space="preserve"> to be fulfilled.</w:t>
            </w:r>
          </w:p>
          <w:p w14:paraId="2C7AB6C0" w14:textId="77777777" w:rsidR="003B5B86" w:rsidRPr="00642A42" w:rsidRDefault="003B5B86" w:rsidP="00B82FAB">
            <w:pPr>
              <w:keepNext/>
              <w:keepLines/>
              <w:spacing w:after="0"/>
              <w:ind w:left="851" w:hanging="851"/>
              <w:rPr>
                <w:rFonts w:ascii="Arial" w:hAnsi="Arial"/>
                <w:sz w:val="18"/>
              </w:rPr>
            </w:pPr>
            <w:r w:rsidRPr="00642A42">
              <w:rPr>
                <w:rFonts w:ascii="Arial" w:hAnsi="Arial"/>
                <w:sz w:val="18"/>
              </w:rPr>
              <w:t>Note 3:</w:t>
            </w:r>
            <w:r w:rsidRPr="00642A42">
              <w:rPr>
                <w:rFonts w:ascii="Arial" w:hAnsi="Arial"/>
                <w:sz w:val="18"/>
              </w:rPr>
              <w:tab/>
              <w:t>SS-RSRP and Io levels have been derived from other parameters for information purposes. They are not settable parameters themselves.</w:t>
            </w:r>
          </w:p>
        </w:tc>
      </w:tr>
    </w:tbl>
    <w:p w14:paraId="75E0B808" w14:textId="77777777" w:rsidR="003B5B86" w:rsidRPr="00642A42" w:rsidRDefault="003B5B86" w:rsidP="003B5B86">
      <w:pPr>
        <w:rPr>
          <w:snapToGrid w:val="0"/>
        </w:rPr>
      </w:pPr>
    </w:p>
    <w:p w14:paraId="49010E8E" w14:textId="77777777" w:rsidR="003B5B86" w:rsidRPr="00642A42" w:rsidRDefault="003B5B86" w:rsidP="003B5B86">
      <w:pPr>
        <w:pStyle w:val="Heading6"/>
        <w:rPr>
          <w:snapToGrid w:val="0"/>
        </w:rPr>
      </w:pPr>
      <w:r w:rsidRPr="001C0E1B">
        <w:lastRenderedPageBreak/>
        <w:t>A.</w:t>
      </w:r>
      <w:r>
        <w:t>14</w:t>
      </w:r>
      <w:r w:rsidRPr="001C0E1B">
        <w:t>.</w:t>
      </w:r>
      <w:r>
        <w:t>4</w:t>
      </w:r>
      <w:r w:rsidRPr="001C0E1B">
        <w:t>.</w:t>
      </w:r>
      <w:r>
        <w:t>3.1.1.2</w:t>
      </w:r>
      <w:r w:rsidRPr="00642A42">
        <w:rPr>
          <w:snapToGrid w:val="0"/>
        </w:rPr>
        <w:tab/>
        <w:t>Test Requirements</w:t>
      </w:r>
    </w:p>
    <w:p w14:paraId="48983CF8" w14:textId="77777777" w:rsidR="003B5B86" w:rsidRPr="00642A42" w:rsidRDefault="003B5B86" w:rsidP="003B5B86">
      <w:pPr>
        <w:rPr>
          <w:lang w:eastAsia="zh-CN"/>
        </w:rPr>
      </w:pPr>
      <w:r w:rsidRPr="00642A42">
        <w:rPr>
          <w:lang w:eastAsia="zh-CN"/>
        </w:rPr>
        <w:t>During T1, the UE shall start to send the ACK/NACK for PCell from the first UL slot that occurs after the beginning of DL slot (</w:t>
      </w:r>
      <m:oMath>
        <m:r>
          <w:rPr>
            <w:rFonts w:ascii="Cambria Math" w:hAnsi="Cambria Math"/>
            <w:lang w:eastAsia="zh-CN"/>
          </w:rPr>
          <m:t>i+</m:t>
        </m:r>
        <m:sSub>
          <m:sSubPr>
            <m:ctrlPr>
              <w:rPr>
                <w:rFonts w:ascii="Cambria Math" w:hAnsi="Cambria Math"/>
                <w:i/>
                <w:lang w:eastAsia="zh-CN"/>
              </w:rPr>
            </m:ctrlPr>
          </m:sSubPr>
          <m:e>
            <m:r>
              <w:rPr>
                <w:rFonts w:ascii="Cambria Math" w:hAnsi="Cambria Math"/>
                <w:lang w:eastAsia="zh-CN"/>
              </w:rPr>
              <m:t>T</m:t>
            </m:r>
          </m:e>
          <m:sub>
            <m:r>
              <w:rPr>
                <w:rFonts w:ascii="Cambria Math" w:hAnsi="Cambria Math"/>
                <w:vertAlign w:val="subscript"/>
                <w:lang w:eastAsia="zh-CN"/>
              </w:rPr>
              <m:t>BWPswitchDelay</m:t>
            </m:r>
          </m:sub>
        </m:sSub>
        <m:r>
          <w:rPr>
            <w:rFonts w:ascii="Cambria Math" w:hAnsi="Cambria Math"/>
            <w:lang w:eastAsia="zh-CN"/>
          </w:rPr>
          <m:t>+k1+</m:t>
        </m:r>
        <m:sSup>
          <m:sSupPr>
            <m:ctrlPr>
              <w:rPr>
                <w:rFonts w:ascii="Cambria Math" w:hAnsi="Cambria Math"/>
                <w:i/>
                <w:lang w:eastAsia="zh-CN"/>
              </w:rPr>
            </m:ctrlPr>
          </m:sSupPr>
          <m:e>
            <m:r>
              <w:rPr>
                <w:rFonts w:ascii="Cambria Math" w:hAnsi="Cambria Math"/>
                <w:lang w:eastAsia="zh-CN"/>
              </w:rPr>
              <m:t>2</m:t>
            </m:r>
          </m:e>
          <m:sup>
            <m:r>
              <w:rPr>
                <w:rFonts w:ascii="Cambria Math" w:hAnsi="Cambria Math"/>
                <w:vertAlign w:val="superscript"/>
                <w:lang w:eastAsia="zh-CN"/>
              </w:rPr>
              <m:t>µ-</m:t>
            </m:r>
            <m:sSub>
              <m:sSubPr>
                <m:ctrlPr>
                  <w:rPr>
                    <w:rFonts w:ascii="Cambria Math" w:hAnsi="Cambria Math"/>
                    <w:i/>
                    <w:vertAlign w:val="superscript"/>
                    <w:lang w:eastAsia="zh-CN"/>
                  </w:rPr>
                </m:ctrlPr>
              </m:sSubPr>
              <m:e>
                <m:r>
                  <w:rPr>
                    <w:rFonts w:ascii="Cambria Math" w:hAnsi="Cambria Math"/>
                    <w:vertAlign w:val="superscript"/>
                    <w:lang w:eastAsia="zh-CN"/>
                  </w:rPr>
                  <m:t>µ</m:t>
                </m:r>
              </m:e>
              <m:sub>
                <m:sSub>
                  <m:sSubPr>
                    <m:ctrlPr>
                      <w:rPr>
                        <w:rFonts w:ascii="Cambria Math" w:hAnsi="Cambria Math"/>
                        <w:i/>
                        <w:vertAlign w:val="superscript"/>
                        <w:lang w:eastAsia="zh-CN"/>
                      </w:rPr>
                    </m:ctrlPr>
                  </m:sSubPr>
                  <m:e>
                    <m:r>
                      <w:rPr>
                        <w:rFonts w:ascii="Cambria Math" w:hAnsi="Cambria Math"/>
                        <w:vertAlign w:val="superscript"/>
                        <w:lang w:eastAsia="zh-CN"/>
                      </w:rPr>
                      <m:t>K</m:t>
                    </m:r>
                  </m:e>
                  <m:sub>
                    <m:r>
                      <w:rPr>
                        <w:rFonts w:ascii="Cambria Math" w:hAnsi="Cambria Math"/>
                        <w:vertAlign w:val="superscript"/>
                        <w:lang w:eastAsia="zh-CN"/>
                      </w:rPr>
                      <m:t>offset</m:t>
                    </m:r>
                  </m:sub>
                </m:sSub>
              </m:sub>
            </m:sSub>
          </m:sup>
        </m:sSup>
        <m:sSub>
          <m:sSubPr>
            <m:ctrlPr>
              <w:rPr>
                <w:rFonts w:ascii="Cambria Math" w:hAnsi="Cambria Math"/>
                <w:i/>
                <w:lang w:eastAsia="zh-CN"/>
              </w:rPr>
            </m:ctrlPr>
          </m:sSubPr>
          <m:e>
            <m:r>
              <w:rPr>
                <w:rFonts w:ascii="Cambria Math" w:hAnsi="Cambria Math"/>
                <w:lang w:eastAsia="zh-CN"/>
              </w:rPr>
              <m:t>K</m:t>
            </m:r>
          </m:e>
          <m:sub>
            <m:r>
              <w:rPr>
                <w:rFonts w:ascii="Cambria Math" w:hAnsi="Cambria Math"/>
                <w:lang w:eastAsia="zh-CN"/>
              </w:rPr>
              <m:t>offset</m:t>
            </m:r>
          </m:sub>
        </m:sSub>
      </m:oMath>
      <w:r w:rsidRPr="00642A42">
        <w:rPr>
          <w:lang w:eastAsia="zh-CN"/>
        </w:rPr>
        <w:t>).</w:t>
      </w:r>
    </w:p>
    <w:p w14:paraId="1367D8B4" w14:textId="77777777" w:rsidR="003B5B86" w:rsidRPr="00642A42" w:rsidRDefault="003B5B86" w:rsidP="003B5B86">
      <w:pPr>
        <w:rPr>
          <w:lang w:eastAsia="zh-CN"/>
        </w:rPr>
      </w:pPr>
      <w:r w:rsidRPr="00642A42">
        <w:rPr>
          <w:lang w:eastAsia="zh-CN"/>
        </w:rPr>
        <w:t>During T3, the UE shall start to send the ACK/NACK for PCell from the first UL slot that occurs after the beginning of DL slot (</w:t>
      </w:r>
      <m:oMath>
        <m:r>
          <w:rPr>
            <w:rFonts w:ascii="Cambria Math" w:hAnsi="Cambria Math"/>
            <w:lang w:eastAsia="zh-CN"/>
          </w:rPr>
          <m:t>j+</m:t>
        </m:r>
        <m:sSub>
          <m:sSubPr>
            <m:ctrlPr>
              <w:rPr>
                <w:rFonts w:ascii="Cambria Math" w:hAnsi="Cambria Math"/>
                <w:i/>
                <w:lang w:eastAsia="zh-CN"/>
              </w:rPr>
            </m:ctrlPr>
          </m:sSubPr>
          <m:e>
            <m:r>
              <w:rPr>
                <w:rFonts w:ascii="Cambria Math" w:hAnsi="Cambria Math"/>
                <w:lang w:eastAsia="zh-CN"/>
              </w:rPr>
              <m:t>T</m:t>
            </m:r>
          </m:e>
          <m:sub>
            <m:r>
              <w:rPr>
                <w:rFonts w:ascii="Cambria Math" w:hAnsi="Cambria Math"/>
                <w:vertAlign w:val="subscript"/>
                <w:lang w:eastAsia="zh-CN"/>
              </w:rPr>
              <m:t>BWPswitchDelay</m:t>
            </m:r>
          </m:sub>
        </m:sSub>
        <m:r>
          <w:rPr>
            <w:rFonts w:ascii="Cambria Math" w:hAnsi="Cambria Math"/>
            <w:lang w:eastAsia="zh-CN"/>
          </w:rPr>
          <m:t>+k1+</m:t>
        </m:r>
        <m:sSup>
          <m:sSupPr>
            <m:ctrlPr>
              <w:rPr>
                <w:rFonts w:ascii="Cambria Math" w:hAnsi="Cambria Math"/>
                <w:i/>
                <w:lang w:eastAsia="zh-CN"/>
              </w:rPr>
            </m:ctrlPr>
          </m:sSupPr>
          <m:e>
            <m:r>
              <w:rPr>
                <w:rFonts w:ascii="Cambria Math" w:hAnsi="Cambria Math"/>
                <w:lang w:eastAsia="zh-CN"/>
              </w:rPr>
              <m:t>2</m:t>
            </m:r>
          </m:e>
          <m:sup>
            <m:r>
              <w:rPr>
                <w:rFonts w:ascii="Cambria Math" w:hAnsi="Cambria Math"/>
                <w:vertAlign w:val="superscript"/>
                <w:lang w:eastAsia="zh-CN"/>
              </w:rPr>
              <m:t>µ-</m:t>
            </m:r>
            <m:sSub>
              <m:sSubPr>
                <m:ctrlPr>
                  <w:rPr>
                    <w:rFonts w:ascii="Cambria Math" w:hAnsi="Cambria Math"/>
                    <w:i/>
                    <w:vertAlign w:val="superscript"/>
                    <w:lang w:eastAsia="zh-CN"/>
                  </w:rPr>
                </m:ctrlPr>
              </m:sSubPr>
              <m:e>
                <m:r>
                  <w:rPr>
                    <w:rFonts w:ascii="Cambria Math" w:hAnsi="Cambria Math"/>
                    <w:vertAlign w:val="superscript"/>
                    <w:lang w:eastAsia="zh-CN"/>
                  </w:rPr>
                  <m:t>µ</m:t>
                </m:r>
              </m:e>
              <m:sub>
                <m:sSub>
                  <m:sSubPr>
                    <m:ctrlPr>
                      <w:rPr>
                        <w:rFonts w:ascii="Cambria Math" w:hAnsi="Cambria Math"/>
                        <w:i/>
                        <w:vertAlign w:val="superscript"/>
                        <w:lang w:eastAsia="zh-CN"/>
                      </w:rPr>
                    </m:ctrlPr>
                  </m:sSubPr>
                  <m:e>
                    <m:r>
                      <w:rPr>
                        <w:rFonts w:ascii="Cambria Math" w:hAnsi="Cambria Math"/>
                        <w:vertAlign w:val="superscript"/>
                        <w:lang w:eastAsia="zh-CN"/>
                      </w:rPr>
                      <m:t>K</m:t>
                    </m:r>
                  </m:e>
                  <m:sub>
                    <m:r>
                      <w:rPr>
                        <w:rFonts w:ascii="Cambria Math" w:hAnsi="Cambria Math"/>
                        <w:vertAlign w:val="superscript"/>
                        <w:lang w:eastAsia="zh-CN"/>
                      </w:rPr>
                      <m:t>offset</m:t>
                    </m:r>
                  </m:sub>
                </m:sSub>
              </m:sub>
            </m:sSub>
          </m:sup>
        </m:sSup>
        <m:sSub>
          <m:sSubPr>
            <m:ctrlPr>
              <w:rPr>
                <w:rFonts w:ascii="Cambria Math" w:hAnsi="Cambria Math"/>
                <w:i/>
                <w:lang w:eastAsia="zh-CN"/>
              </w:rPr>
            </m:ctrlPr>
          </m:sSubPr>
          <m:e>
            <m:r>
              <w:rPr>
                <w:rFonts w:ascii="Cambria Math" w:hAnsi="Cambria Math"/>
                <w:lang w:eastAsia="zh-CN"/>
              </w:rPr>
              <m:t>K</m:t>
            </m:r>
          </m:e>
          <m:sub>
            <m:r>
              <w:rPr>
                <w:rFonts w:ascii="Cambria Math" w:hAnsi="Cambria Math"/>
                <w:lang w:eastAsia="zh-CN"/>
              </w:rPr>
              <m:t>offset</m:t>
            </m:r>
          </m:sub>
        </m:sSub>
      </m:oMath>
      <w:r w:rsidRPr="00642A42">
        <w:rPr>
          <w:lang w:eastAsia="zh-CN"/>
        </w:rPr>
        <w:t>.</w:t>
      </w:r>
    </w:p>
    <w:p w14:paraId="11F1265E" w14:textId="77777777" w:rsidR="003B5B86" w:rsidRPr="00642A42" w:rsidRDefault="003B5B86" w:rsidP="003B5B86">
      <w:pPr>
        <w:jc w:val="both"/>
        <w:rPr>
          <w:lang w:eastAsia="zh-CN"/>
        </w:rPr>
      </w:pPr>
      <w:r w:rsidRPr="00642A42">
        <w:rPr>
          <w:lang w:eastAsia="zh-CN"/>
        </w:rPr>
        <w:t xml:space="preserve">Where, </w:t>
      </w:r>
      <w:r w:rsidRPr="00642A42">
        <w:rPr>
          <w:i/>
          <w:lang w:eastAsia="zh-CN"/>
        </w:rPr>
        <w:t>k1</w:t>
      </w:r>
      <w:r w:rsidRPr="00642A42">
        <w:rPr>
          <w:lang w:eastAsia="zh-CN"/>
        </w:rPr>
        <w:t xml:space="preserve"> is the timing between DL data receiving and acknowledgement as specified in [7]. </w:t>
      </w:r>
    </w:p>
    <w:p w14:paraId="6B59A7BB" w14:textId="77777777" w:rsidR="003B5B86" w:rsidRPr="00642A42" w:rsidRDefault="003B5B86" w:rsidP="003B5B86">
      <w:pPr>
        <w:jc w:val="both"/>
        <w:rPr>
          <w:lang w:eastAsia="zh-CN"/>
        </w:rPr>
      </w:pPr>
      <w:r w:rsidRPr="00642A42">
        <w:rPr>
          <w:lang w:eastAsia="zh-CN"/>
        </w:rPr>
        <w:t>Depending on UE capability</w:t>
      </w:r>
      <w:r w:rsidRPr="00642A42">
        <w:t xml:space="preserve"> </w:t>
      </w:r>
      <w:r w:rsidRPr="00642A42">
        <w:rPr>
          <w:i/>
        </w:rPr>
        <w:t>bwp-SwitchingDelay</w:t>
      </w:r>
      <w:r w:rsidRPr="00642A42">
        <w:rPr>
          <w:lang w:eastAsia="zh-CN"/>
        </w:rPr>
        <w:t xml:space="preserve"> [2], UE shall finish BWP switch within the time duration </w:t>
      </w:r>
      <w:r w:rsidRPr="00642A42">
        <w:rPr>
          <w:i/>
          <w:lang w:eastAsia="zh-CN"/>
        </w:rPr>
        <w:t>T</w:t>
      </w:r>
      <w:r w:rsidRPr="00642A42">
        <w:rPr>
          <w:i/>
          <w:vertAlign w:val="subscript"/>
          <w:lang w:eastAsia="zh-CN"/>
        </w:rPr>
        <w:t>BWPswitchDelay</w:t>
      </w:r>
      <w:r w:rsidRPr="00642A42">
        <w:rPr>
          <w:lang w:eastAsia="zh-CN"/>
        </w:rPr>
        <w:t xml:space="preserve"> defined in Table 8.6</w:t>
      </w:r>
      <w:r>
        <w:rPr>
          <w:lang w:eastAsia="zh-CN"/>
        </w:rPr>
        <w:t>C</w:t>
      </w:r>
      <w:r w:rsidRPr="00642A42">
        <w:rPr>
          <w:lang w:eastAsia="zh-CN"/>
        </w:rPr>
        <w:t>.2-1.</w:t>
      </w:r>
    </w:p>
    <w:p w14:paraId="6984AAFD" w14:textId="77777777" w:rsidR="003B5B86" w:rsidRPr="00642A42" w:rsidRDefault="003B5B86" w:rsidP="003B5B86">
      <w:pPr>
        <w:jc w:val="both"/>
        <w:rPr>
          <w:lang w:eastAsia="zh-CN"/>
        </w:rPr>
      </w:pPr>
      <w:r w:rsidRPr="00642A42">
        <w:rPr>
          <w:lang w:eastAsia="zh-CN"/>
        </w:rPr>
        <w:t xml:space="preserve">All of the above test requirements shall be fulfilled in order for the observed Cell1 active BWP switch delay to be counted as correct. </w:t>
      </w:r>
    </w:p>
    <w:p w14:paraId="21A0A812" w14:textId="77777777" w:rsidR="003B5B86" w:rsidRPr="00642A42" w:rsidRDefault="003B5B86" w:rsidP="003B5B86">
      <w:pPr>
        <w:jc w:val="both"/>
      </w:pPr>
      <w:r w:rsidRPr="00642A42">
        <w:t>The rate of correct events observed during repeated tests shall be at least 90%.</w:t>
      </w:r>
    </w:p>
    <w:p w14:paraId="2B5C6D31" w14:textId="77777777" w:rsidR="003B5B86" w:rsidRDefault="003B5B86" w:rsidP="003B5B86">
      <w:pPr>
        <w:spacing w:after="0"/>
        <w:rPr>
          <w:rFonts w:eastAsia="SimSun"/>
          <w:noProof/>
          <w:highlight w:val="yellow"/>
          <w:lang w:eastAsia="zh-CN"/>
        </w:rPr>
      </w:pPr>
    </w:p>
    <w:p w14:paraId="13D5C28D" w14:textId="77777777" w:rsidR="003B5B86" w:rsidRPr="00334FF0" w:rsidRDefault="003B5B86" w:rsidP="003B5B86">
      <w:pPr>
        <w:pStyle w:val="Heading4"/>
      </w:pPr>
      <w:r w:rsidRPr="001C0E1B">
        <w:t>A.</w:t>
      </w:r>
      <w:r>
        <w:t>14</w:t>
      </w:r>
      <w:r w:rsidRPr="001C0E1B">
        <w:t>.</w:t>
      </w:r>
      <w:r>
        <w:t>4</w:t>
      </w:r>
      <w:r w:rsidRPr="001C0E1B">
        <w:t>.</w:t>
      </w:r>
      <w:r>
        <w:t>3.2</w:t>
      </w:r>
      <w:r w:rsidRPr="00334FF0">
        <w:rPr>
          <w:szCs w:val="24"/>
        </w:rPr>
        <w:tab/>
      </w:r>
      <w:r w:rsidRPr="00334FF0">
        <w:t>RRC-based Active BWP Switch</w:t>
      </w:r>
    </w:p>
    <w:p w14:paraId="0A955539" w14:textId="77777777" w:rsidR="003B5B86" w:rsidRPr="00334FF0" w:rsidRDefault="003B5B86" w:rsidP="003B5B86">
      <w:pPr>
        <w:pStyle w:val="Heading5"/>
      </w:pPr>
      <w:bookmarkStart w:id="101" w:name="_Toc535476574"/>
      <w:r w:rsidRPr="001C0E1B">
        <w:t>A.</w:t>
      </w:r>
      <w:r>
        <w:t>14</w:t>
      </w:r>
      <w:r w:rsidRPr="001C0E1B">
        <w:t>.</w:t>
      </w:r>
      <w:r>
        <w:t>4</w:t>
      </w:r>
      <w:r w:rsidRPr="001C0E1B">
        <w:t>.</w:t>
      </w:r>
      <w:r>
        <w:t>3.2.1</w:t>
      </w:r>
      <w:r w:rsidRPr="00334FF0">
        <w:tab/>
      </w:r>
      <w:bookmarkEnd w:id="101"/>
      <w:r w:rsidRPr="00334FF0">
        <w:t>NR FR1 DL active BWP switch of Cell with non-DRX in SA</w:t>
      </w:r>
    </w:p>
    <w:p w14:paraId="1DF30F73" w14:textId="77777777" w:rsidR="003B5B86" w:rsidRPr="00334FF0" w:rsidRDefault="003B5B86" w:rsidP="003B5B86">
      <w:pPr>
        <w:pStyle w:val="Heading6"/>
      </w:pPr>
      <w:r w:rsidRPr="001C0E1B">
        <w:t>A.</w:t>
      </w:r>
      <w:r>
        <w:t>14</w:t>
      </w:r>
      <w:r w:rsidRPr="001C0E1B">
        <w:t>.</w:t>
      </w:r>
      <w:r>
        <w:t>4</w:t>
      </w:r>
      <w:r w:rsidRPr="001C0E1B">
        <w:t>.</w:t>
      </w:r>
      <w:r>
        <w:t>3.2.1.1</w:t>
      </w:r>
      <w:r w:rsidRPr="00334FF0">
        <w:tab/>
        <w:t>Test Purpose and Environment</w:t>
      </w:r>
    </w:p>
    <w:p w14:paraId="10A47AE8" w14:textId="77777777" w:rsidR="003B5B86" w:rsidRPr="00334FF0" w:rsidRDefault="003B5B86" w:rsidP="003B5B86">
      <w:pPr>
        <w:jc w:val="both"/>
        <w:rPr>
          <w:lang w:eastAsia="zh-CN"/>
        </w:rPr>
      </w:pPr>
      <w:bookmarkStart w:id="102" w:name="_Hlk51939857"/>
      <w:r w:rsidRPr="00334FF0">
        <w:t>The purpose of this test is to verify the DL BWP switch delay requirement for RRC-based BWP switch defined in clause 8.6</w:t>
      </w:r>
      <w:r>
        <w:t>C</w:t>
      </w:r>
      <w:r w:rsidRPr="00334FF0">
        <w:t>.</w:t>
      </w:r>
    </w:p>
    <w:p w14:paraId="110BDEBD" w14:textId="77777777" w:rsidR="003B5B86" w:rsidRPr="00334FF0" w:rsidRDefault="003B5B86" w:rsidP="003B5B86">
      <w:pPr>
        <w:jc w:val="both"/>
      </w:pPr>
      <w:r w:rsidRPr="00334FF0">
        <w:rPr>
          <w:lang w:eastAsia="zh-CN"/>
        </w:rPr>
        <w:t>The</w:t>
      </w:r>
      <w:r w:rsidRPr="00334FF0">
        <w:t xml:space="preserve"> </w:t>
      </w:r>
      <w:r w:rsidRPr="00334FF0">
        <w:rPr>
          <w:lang w:eastAsia="zh-CN"/>
        </w:rPr>
        <w:t>s</w:t>
      </w:r>
      <w:r w:rsidRPr="00334FF0">
        <w:t>upported test configurations are shown in Table</w:t>
      </w:r>
      <w:r w:rsidRPr="00A63610">
        <w:t xml:space="preserve"> </w:t>
      </w:r>
      <w:r w:rsidRPr="001C0E1B">
        <w:t>A.</w:t>
      </w:r>
      <w:r>
        <w:t>14</w:t>
      </w:r>
      <w:r w:rsidRPr="001C0E1B">
        <w:t>.</w:t>
      </w:r>
      <w:r>
        <w:t>4</w:t>
      </w:r>
      <w:r w:rsidRPr="001C0E1B">
        <w:t>.</w:t>
      </w:r>
      <w:r>
        <w:t>3.2.1.1</w:t>
      </w:r>
      <w:r w:rsidRPr="00334FF0">
        <w:t>-1.</w:t>
      </w:r>
      <w:r w:rsidRPr="00334FF0">
        <w:rPr>
          <w:lang w:eastAsia="zh-CN"/>
        </w:rPr>
        <w:t xml:space="preserve"> </w:t>
      </w:r>
      <w:r w:rsidRPr="00334FF0">
        <w:t xml:space="preserve">The test scenario comprises of </w:t>
      </w:r>
      <w:r w:rsidRPr="00334FF0">
        <w:rPr>
          <w:lang w:eastAsia="zh-CN"/>
        </w:rPr>
        <w:t xml:space="preserve">one </w:t>
      </w:r>
      <w:r w:rsidRPr="00334FF0">
        <w:t xml:space="preserve">Cell (Cell 1) as given in Table </w:t>
      </w:r>
      <w:r w:rsidRPr="001C0E1B">
        <w:t>A.</w:t>
      </w:r>
      <w:r>
        <w:t>14</w:t>
      </w:r>
      <w:r w:rsidRPr="001C0E1B">
        <w:t>.</w:t>
      </w:r>
      <w:r>
        <w:t>4</w:t>
      </w:r>
      <w:r w:rsidRPr="001C0E1B">
        <w:t>.</w:t>
      </w:r>
      <w:r>
        <w:t>3.2.1.1</w:t>
      </w:r>
      <w:r w:rsidRPr="00334FF0">
        <w:t xml:space="preserve">-2. Cell-specific parameters of Cell are specified in Table </w:t>
      </w:r>
      <w:r w:rsidRPr="001C0E1B">
        <w:t>A.</w:t>
      </w:r>
      <w:r>
        <w:t>14</w:t>
      </w:r>
      <w:r w:rsidRPr="001C0E1B">
        <w:t>.</w:t>
      </w:r>
      <w:r>
        <w:t>4</w:t>
      </w:r>
      <w:r w:rsidRPr="001C0E1B">
        <w:t>.</w:t>
      </w:r>
      <w:r>
        <w:t>3.2.1.1</w:t>
      </w:r>
      <w:r w:rsidRPr="00334FF0">
        <w:t>-3 below.</w:t>
      </w:r>
    </w:p>
    <w:p w14:paraId="0F6CC4F1" w14:textId="77777777" w:rsidR="003B5B86" w:rsidRPr="00334FF0" w:rsidRDefault="003B5B86" w:rsidP="003B5B86">
      <w:pPr>
        <w:jc w:val="both"/>
      </w:pPr>
      <w:r w:rsidRPr="00334FF0">
        <w:t>PDCCHs indicating new transmissions shall be sent continuously</w:t>
      </w:r>
      <w:r w:rsidRPr="00334FF0">
        <w:rPr>
          <w:lang w:eastAsia="zh-CN"/>
        </w:rPr>
        <w:t xml:space="preserve"> on </w:t>
      </w:r>
      <w:r w:rsidRPr="00334FF0">
        <w:t>Cell 1 to ensure that the UE will have ACK/NACK sending.</w:t>
      </w:r>
    </w:p>
    <w:bookmarkEnd w:id="102"/>
    <w:p w14:paraId="5ACC0194" w14:textId="77777777" w:rsidR="003B5B86" w:rsidRPr="00334FF0" w:rsidRDefault="003B5B86" w:rsidP="003B5B86">
      <w:pPr>
        <w:jc w:val="both"/>
      </w:pPr>
      <w:r w:rsidRPr="00334FF0">
        <w:t>Before the test starts,</w:t>
      </w:r>
    </w:p>
    <w:p w14:paraId="5F65752A" w14:textId="77777777" w:rsidR="003B5B86" w:rsidRPr="00334FF0" w:rsidRDefault="003B5B86" w:rsidP="003B5B86">
      <w:pPr>
        <w:pStyle w:val="B10"/>
      </w:pPr>
      <w:r w:rsidRPr="00334FF0">
        <w:t>-</w:t>
      </w:r>
      <w:r w:rsidRPr="00334FF0">
        <w:tab/>
        <w:t>UE is connected to Cell 1 on radio channel 1.</w:t>
      </w:r>
    </w:p>
    <w:p w14:paraId="524CA366" w14:textId="77777777" w:rsidR="003B5B86" w:rsidRPr="00334FF0" w:rsidRDefault="003B5B86" w:rsidP="003B5B86">
      <w:pPr>
        <w:pStyle w:val="B10"/>
      </w:pPr>
      <w:r w:rsidRPr="00334FF0">
        <w:t>-</w:t>
      </w:r>
      <w:r w:rsidRPr="00334FF0">
        <w:tab/>
        <w:t>UE has bandwidth part BWP-1 in its RRC-configuration for Cell 1.</w:t>
      </w:r>
    </w:p>
    <w:p w14:paraId="61256368" w14:textId="77777777" w:rsidR="003B5B86" w:rsidRPr="00334FF0" w:rsidRDefault="003B5B86" w:rsidP="003B5B86">
      <w:pPr>
        <w:pStyle w:val="B10"/>
      </w:pPr>
      <w:r w:rsidRPr="00334FF0">
        <w:t>-</w:t>
      </w:r>
      <w:r w:rsidRPr="00334FF0">
        <w:tab/>
        <w:t xml:space="preserve">UE is indicated in </w:t>
      </w:r>
      <w:r w:rsidRPr="00334FF0">
        <w:rPr>
          <w:i/>
        </w:rPr>
        <w:t>firstActiveDownlinkBWP-Id</w:t>
      </w:r>
      <w:r w:rsidRPr="00334FF0">
        <w:t xml:space="preserve"> that the active DL BWP</w:t>
      </w:r>
      <w:r w:rsidRPr="00334FF0">
        <w:rPr>
          <w:i/>
        </w:rPr>
        <w:t xml:space="preserve"> </w:t>
      </w:r>
      <w:r w:rsidRPr="00334FF0">
        <w:rPr>
          <w:lang w:eastAsia="zh-CN"/>
        </w:rPr>
        <w:t xml:space="preserve">is </w:t>
      </w:r>
      <w:r w:rsidRPr="00334FF0">
        <w:t>BWP-1</w:t>
      </w:r>
      <w:r w:rsidRPr="00334FF0">
        <w:rPr>
          <w:lang w:eastAsia="zh-CN"/>
        </w:rPr>
        <w:t xml:space="preserve"> of initial condition</w:t>
      </w:r>
      <w:r w:rsidRPr="00334FF0">
        <w:t xml:space="preserve"> in Cell</w:t>
      </w:r>
      <w:r w:rsidRPr="00334FF0">
        <w:rPr>
          <w:lang w:eastAsia="zh-CN"/>
        </w:rPr>
        <w:t xml:space="preserve"> 1</w:t>
      </w:r>
      <w:r w:rsidRPr="00334FF0">
        <w:t>.</w:t>
      </w:r>
    </w:p>
    <w:p w14:paraId="72638770" w14:textId="77777777" w:rsidR="003B5B86" w:rsidRPr="00334FF0" w:rsidRDefault="003B5B86" w:rsidP="003B5B86">
      <w:pPr>
        <w:jc w:val="both"/>
      </w:pPr>
      <w:r w:rsidRPr="00334FF0">
        <w:t>All cells have constant signal levels throughout the test.</w:t>
      </w:r>
    </w:p>
    <w:p w14:paraId="6F4FBAC9" w14:textId="77777777" w:rsidR="003B5B86" w:rsidRPr="00334FF0" w:rsidRDefault="003B5B86" w:rsidP="003B5B86">
      <w:pPr>
        <w:jc w:val="both"/>
      </w:pPr>
      <w:r w:rsidRPr="00334FF0">
        <w:t>The test consists of 1 time period, with duration of T1.</w:t>
      </w:r>
    </w:p>
    <w:p w14:paraId="60BDAED3" w14:textId="77777777" w:rsidR="003B5B86" w:rsidRPr="00334FF0" w:rsidRDefault="003B5B86" w:rsidP="003B5B86">
      <w:pPr>
        <w:jc w:val="both"/>
      </w:pPr>
      <w:r w:rsidRPr="00334FF0">
        <w:t>During T1,</w:t>
      </w:r>
    </w:p>
    <w:p w14:paraId="67E8AD97" w14:textId="77777777" w:rsidR="003B5B86" w:rsidRPr="00334FF0" w:rsidRDefault="003B5B86" w:rsidP="003B5B86">
      <w:pPr>
        <w:pStyle w:val="B10"/>
        <w:rPr>
          <w:lang w:eastAsia="zh-CN"/>
        </w:rPr>
      </w:pPr>
      <w:r w:rsidRPr="00334FF0">
        <w:rPr>
          <w:lang w:eastAsia="zh-CN"/>
        </w:rPr>
        <w:tab/>
        <w:t xml:space="preserve">Time period T1 starts when a </w:t>
      </w:r>
      <w:r w:rsidRPr="00334FF0">
        <w:rPr>
          <w:i/>
          <w:lang w:eastAsia="zh-CN"/>
        </w:rPr>
        <w:t>RRCReconfiguration</w:t>
      </w:r>
      <w:r w:rsidRPr="00334FF0">
        <w:rPr>
          <w:lang w:eastAsia="zh-CN"/>
        </w:rPr>
        <w:t xml:space="preserve"> with updated bandwidth part configuration, sent from the test equipment to the UE, is completely received at the UE side in PCell’s slot # denoted </w:t>
      </w:r>
      <w:r w:rsidRPr="00334FF0">
        <w:rPr>
          <w:i/>
          <w:lang w:eastAsia="zh-CN"/>
        </w:rPr>
        <w:t>i</w:t>
      </w:r>
      <w:r w:rsidRPr="00334FF0">
        <w:rPr>
          <w:lang w:eastAsia="zh-CN"/>
        </w:rPr>
        <w:t>. The UE shall reconfigure its bandwidth part with the updated bandwidth part BWP-1 of final condition.</w:t>
      </w:r>
    </w:p>
    <w:p w14:paraId="64586AFF" w14:textId="77777777" w:rsidR="003B5B86" w:rsidRPr="00334FF0" w:rsidRDefault="003B5B86" w:rsidP="003B5B86">
      <w:pPr>
        <w:pStyle w:val="B10"/>
        <w:rPr>
          <w:lang w:eastAsia="zh-CN"/>
        </w:rPr>
      </w:pPr>
      <w:r w:rsidRPr="00334FF0">
        <w:rPr>
          <w:lang w:eastAsia="zh-CN"/>
        </w:rPr>
        <w:tab/>
        <w:t>The UE shall be able to receive PDSCH on PCell from the first DL slot that occurs after the beginning of DL slot</w:t>
      </w:r>
      <w:r>
        <w:rPr>
          <w:lang w:eastAsia="zh-CN"/>
        </w:rPr>
        <w:t xml:space="preserve"> (</w:t>
      </w:r>
      <m:oMath>
        <m:r>
          <m:rPr>
            <m:sty m:val="p"/>
          </m:rPr>
          <w:rPr>
            <w:rFonts w:ascii="Cambria Math" w:hAnsi="Cambria Math"/>
            <w:lang w:eastAsia="zh-CN"/>
          </w:rPr>
          <m:t>i+</m:t>
        </m:r>
        <m:f>
          <m:fPr>
            <m:ctrlPr>
              <w:rPr>
                <w:rFonts w:ascii="Cambria Math" w:hAnsi="Cambria Math"/>
                <w:i/>
                <w:lang w:val="en-US" w:eastAsia="zh-CN"/>
              </w:rPr>
            </m:ctrlPr>
          </m:fPr>
          <m:num>
            <m:sSub>
              <m:sSubPr>
                <m:ctrlPr>
                  <w:rPr>
                    <w:rFonts w:ascii="Cambria Math" w:hAnsi="Cambria Math"/>
                    <w:i/>
                    <w:lang w:val="en-US" w:eastAsia="zh-CN"/>
                  </w:rPr>
                </m:ctrlPr>
              </m:sSubPr>
              <m:e>
                <m:sSub>
                  <m:sSubPr>
                    <m:ctrlPr>
                      <w:rPr>
                        <w:rFonts w:ascii="Cambria Math" w:hAnsi="Cambria Math"/>
                        <w:i/>
                        <w:lang w:val="en-US" w:eastAsia="zh-CN"/>
                      </w:rPr>
                    </m:ctrlPr>
                  </m:sSubPr>
                  <m:e>
                    <m:r>
                      <w:rPr>
                        <w:rFonts w:ascii="Cambria Math" w:hAnsi="Cambria Math"/>
                        <w:lang w:val="en-US" w:eastAsia="zh-CN"/>
                      </w:rPr>
                      <m:t>T</m:t>
                    </m:r>
                  </m:e>
                  <m:sub>
                    <m:r>
                      <m:rPr>
                        <m:sty m:val="p"/>
                      </m:rPr>
                      <w:rPr>
                        <w:rFonts w:ascii="Cambria Math" w:hAnsi="Cambria Math"/>
                        <w:lang w:val="en-US" w:eastAsia="zh-CN"/>
                      </w:rPr>
                      <m:t>RRCprocessingDelay</m:t>
                    </m:r>
                  </m:sub>
                </m:sSub>
                <m:r>
                  <w:rPr>
                    <w:rFonts w:ascii="Cambria Math" w:hAnsi="Cambria Math"/>
                    <w:lang w:val="en-US" w:eastAsia="zh-CN"/>
                  </w:rPr>
                  <m:t>+T</m:t>
                </m:r>
              </m:e>
              <m:sub>
                <m:r>
                  <m:rPr>
                    <m:sty m:val="p"/>
                  </m:rPr>
                  <w:rPr>
                    <w:rFonts w:ascii="Cambria Math" w:hAnsi="Cambria Math"/>
                    <w:lang w:val="en-US" w:eastAsia="zh-CN"/>
                  </w:rPr>
                  <m:t>BWPswitchDelayRRC</m:t>
                </m:r>
              </m:sub>
            </m:sSub>
          </m:num>
          <m:den>
            <m:r>
              <m:rPr>
                <m:sty m:val="p"/>
              </m:rPr>
              <w:rPr>
                <w:rFonts w:ascii="Cambria Math" w:hAnsi="Cambria Math"/>
                <w:lang w:val="en-US" w:eastAsia="zh-CN"/>
              </w:rPr>
              <m:t>NR Slot length</m:t>
            </m:r>
          </m:den>
        </m:f>
      </m:oMath>
      <w:r>
        <w:rPr>
          <w:lang w:val="en-US" w:eastAsia="zh-CN"/>
        </w:rPr>
        <w:t>)</w:t>
      </w:r>
      <w:r w:rsidRPr="00334FF0">
        <w:rPr>
          <w:lang w:eastAsia="zh-CN"/>
        </w:rPr>
        <w:t xml:space="preserve"> as defined in clause </w:t>
      </w:r>
      <w:r w:rsidRPr="00334FF0">
        <w:t>8.6</w:t>
      </w:r>
      <w:r>
        <w:t>C</w:t>
      </w:r>
      <w:r w:rsidRPr="00334FF0">
        <w:t xml:space="preserve">.3 and starts to </w:t>
      </w:r>
      <w:r w:rsidRPr="00334FF0">
        <w:rPr>
          <w:lang w:eastAsia="zh-CN"/>
        </w:rPr>
        <w:t>report valid ACK/NACK for the PCell from the first UL slot that occurs after the beginning of DL slot</w:t>
      </w:r>
      <w:r>
        <w:rPr>
          <w:lang w:eastAsia="zh-CN"/>
        </w:rPr>
        <w:t xml:space="preserve"> (</w:t>
      </w:r>
      <m:oMath>
        <m:r>
          <w:rPr>
            <w:rFonts w:ascii="Cambria Math" w:hAnsi="Cambria Math"/>
            <w:lang w:eastAsia="zh-CN"/>
          </w:rPr>
          <m:t>i+</m:t>
        </m:r>
        <m:f>
          <m:fPr>
            <m:ctrlPr>
              <w:rPr>
                <w:rFonts w:ascii="Cambria Math" w:hAnsi="Cambria Math"/>
                <w:i/>
                <w:lang w:val="en-US" w:eastAsia="zh-CN"/>
              </w:rPr>
            </m:ctrlPr>
          </m:fPr>
          <m:num>
            <m:sSub>
              <m:sSubPr>
                <m:ctrlPr>
                  <w:rPr>
                    <w:rFonts w:ascii="Cambria Math" w:hAnsi="Cambria Math"/>
                    <w:i/>
                    <w:lang w:val="en-US" w:eastAsia="zh-CN"/>
                  </w:rPr>
                </m:ctrlPr>
              </m:sSubPr>
              <m:e>
                <m:sSub>
                  <m:sSubPr>
                    <m:ctrlPr>
                      <w:rPr>
                        <w:rFonts w:ascii="Cambria Math" w:hAnsi="Cambria Math"/>
                        <w:i/>
                        <w:lang w:val="en-US" w:eastAsia="zh-CN"/>
                      </w:rPr>
                    </m:ctrlPr>
                  </m:sSubPr>
                  <m:e>
                    <m:r>
                      <w:rPr>
                        <w:rFonts w:ascii="Cambria Math" w:hAnsi="Cambria Math"/>
                        <w:lang w:val="en-US" w:eastAsia="zh-CN"/>
                      </w:rPr>
                      <m:t>T</m:t>
                    </m:r>
                  </m:e>
                  <m:sub>
                    <m:r>
                      <m:rPr>
                        <m:sty m:val="p"/>
                      </m:rPr>
                      <w:rPr>
                        <w:rFonts w:ascii="Cambria Math" w:hAnsi="Cambria Math"/>
                        <w:lang w:val="en-US" w:eastAsia="zh-CN"/>
                      </w:rPr>
                      <m:t>RRCprocessingDelay</m:t>
                    </m:r>
                  </m:sub>
                </m:sSub>
                <m:r>
                  <w:rPr>
                    <w:rFonts w:ascii="Cambria Math" w:hAnsi="Cambria Math"/>
                    <w:lang w:val="en-US" w:eastAsia="zh-CN"/>
                  </w:rPr>
                  <m:t>+T</m:t>
                </m:r>
              </m:e>
              <m:sub>
                <m:r>
                  <m:rPr>
                    <m:sty m:val="p"/>
                  </m:rPr>
                  <w:rPr>
                    <w:rFonts w:ascii="Cambria Math" w:hAnsi="Cambria Math"/>
                    <w:lang w:val="en-US" w:eastAsia="zh-CN"/>
                  </w:rPr>
                  <m:t>BWPswitchDelayRRC</m:t>
                </m:r>
              </m:sub>
            </m:sSub>
          </m:num>
          <m:den>
            <m:r>
              <m:rPr>
                <m:sty m:val="p"/>
              </m:rPr>
              <w:rPr>
                <w:rFonts w:ascii="Cambria Math" w:hAnsi="Cambria Math"/>
                <w:lang w:val="en-US" w:eastAsia="zh-CN"/>
              </w:rPr>
              <m:t>NR Slot length</m:t>
            </m:r>
          </m:den>
        </m:f>
        <m:r>
          <w:rPr>
            <w:rFonts w:ascii="Cambria Math" w:hAnsi="Cambria Math"/>
            <w:lang w:eastAsia="zh-CN"/>
          </w:rPr>
          <m:t>+k1+</m:t>
        </m:r>
        <m:sSup>
          <m:sSupPr>
            <m:ctrlPr>
              <w:rPr>
                <w:rFonts w:ascii="Cambria Math" w:hAnsi="Cambria Math"/>
                <w:i/>
                <w:lang w:eastAsia="zh-CN"/>
              </w:rPr>
            </m:ctrlPr>
          </m:sSupPr>
          <m:e>
            <m:r>
              <w:rPr>
                <w:rFonts w:ascii="Cambria Math" w:hAnsi="Cambria Math"/>
                <w:lang w:eastAsia="zh-CN"/>
              </w:rPr>
              <m:t>2</m:t>
            </m:r>
          </m:e>
          <m:sup>
            <m:r>
              <w:rPr>
                <w:rFonts w:ascii="Cambria Math" w:hAnsi="Cambria Math"/>
                <w:vertAlign w:val="superscript"/>
                <w:lang w:eastAsia="zh-CN"/>
              </w:rPr>
              <m:t>µ-</m:t>
            </m:r>
            <m:sSub>
              <m:sSubPr>
                <m:ctrlPr>
                  <w:rPr>
                    <w:rFonts w:ascii="Cambria Math" w:hAnsi="Cambria Math"/>
                    <w:i/>
                    <w:vertAlign w:val="superscript"/>
                    <w:lang w:eastAsia="zh-CN"/>
                  </w:rPr>
                </m:ctrlPr>
              </m:sSubPr>
              <m:e>
                <m:r>
                  <w:rPr>
                    <w:rFonts w:ascii="Cambria Math" w:hAnsi="Cambria Math"/>
                    <w:vertAlign w:val="superscript"/>
                    <w:lang w:eastAsia="zh-CN"/>
                  </w:rPr>
                  <m:t>µ</m:t>
                </m:r>
              </m:e>
              <m:sub>
                <m:sSub>
                  <m:sSubPr>
                    <m:ctrlPr>
                      <w:rPr>
                        <w:rFonts w:ascii="Cambria Math" w:hAnsi="Cambria Math"/>
                        <w:i/>
                        <w:vertAlign w:val="superscript"/>
                        <w:lang w:eastAsia="zh-CN"/>
                      </w:rPr>
                    </m:ctrlPr>
                  </m:sSubPr>
                  <m:e>
                    <m:r>
                      <w:rPr>
                        <w:rFonts w:ascii="Cambria Math" w:hAnsi="Cambria Math"/>
                        <w:vertAlign w:val="superscript"/>
                        <w:lang w:eastAsia="zh-CN"/>
                      </w:rPr>
                      <m:t>K</m:t>
                    </m:r>
                  </m:e>
                  <m:sub>
                    <m:r>
                      <w:rPr>
                        <w:rFonts w:ascii="Cambria Math" w:hAnsi="Cambria Math"/>
                        <w:vertAlign w:val="superscript"/>
                        <w:lang w:eastAsia="zh-CN"/>
                      </w:rPr>
                      <m:t>offset</m:t>
                    </m:r>
                  </m:sub>
                </m:sSub>
              </m:sub>
            </m:sSub>
          </m:sup>
        </m:sSup>
        <m:sSub>
          <m:sSubPr>
            <m:ctrlPr>
              <w:rPr>
                <w:rFonts w:ascii="Cambria Math" w:hAnsi="Cambria Math"/>
                <w:i/>
                <w:lang w:eastAsia="zh-CN"/>
              </w:rPr>
            </m:ctrlPr>
          </m:sSubPr>
          <m:e>
            <m:r>
              <w:rPr>
                <w:rFonts w:ascii="Cambria Math" w:hAnsi="Cambria Math"/>
                <w:lang w:eastAsia="zh-CN"/>
              </w:rPr>
              <m:t>K</m:t>
            </m:r>
          </m:e>
          <m:sub>
            <m:r>
              <w:rPr>
                <w:rFonts w:ascii="Cambria Math" w:hAnsi="Cambria Math"/>
                <w:lang w:eastAsia="zh-CN"/>
              </w:rPr>
              <m:t>offset</m:t>
            </m:r>
          </m:sub>
        </m:sSub>
      </m:oMath>
      <w:r>
        <w:rPr>
          <w:lang w:eastAsia="zh-CN"/>
        </w:rPr>
        <w:t xml:space="preserve">) </w:t>
      </w:r>
      <w:r w:rsidRPr="00334FF0">
        <w:rPr>
          <w:rFonts w:hint="eastAsia"/>
          <w:lang w:eastAsia="zh-CN"/>
        </w:rPr>
        <w:t>on BWP-1 of final condition</w:t>
      </w:r>
      <w:r w:rsidRPr="00334FF0">
        <w:rPr>
          <w:lang w:eastAsia="zh-CN"/>
        </w:rPr>
        <w:t xml:space="preserve">. </w:t>
      </w:r>
      <w:r w:rsidRPr="00334FF0">
        <w:t>The UE shall be continuously scheduled on PCell’s BWP-1</w:t>
      </w:r>
      <w:r w:rsidRPr="00334FF0">
        <w:rPr>
          <w:rFonts w:hint="eastAsia"/>
          <w:lang w:eastAsia="zh-CN"/>
        </w:rPr>
        <w:t xml:space="preserve"> of final condition</w:t>
      </w:r>
      <w:r w:rsidRPr="00334FF0">
        <w:t xml:space="preserve"> starting from </w:t>
      </w:r>
      <w:r w:rsidRPr="00334FF0">
        <w:rPr>
          <w:lang w:eastAsia="zh-CN"/>
        </w:rPr>
        <w:t>the first DL slot right after</w:t>
      </w:r>
      <w:r w:rsidRPr="00334FF0">
        <w:t xml:space="preserve"> slot </w:t>
      </w:r>
      <w:r>
        <w:t>(</w:t>
      </w:r>
      <m:oMath>
        <m:r>
          <m:rPr>
            <m:sty m:val="p"/>
          </m:rPr>
          <w:rPr>
            <w:rFonts w:ascii="Cambria Math" w:hAnsi="Cambria Math"/>
            <w:lang w:eastAsia="zh-CN"/>
          </w:rPr>
          <m:t>i+</m:t>
        </m:r>
        <m:f>
          <m:fPr>
            <m:ctrlPr>
              <w:rPr>
                <w:rFonts w:ascii="Cambria Math" w:hAnsi="Cambria Math"/>
                <w:i/>
                <w:lang w:val="en-US" w:eastAsia="zh-CN"/>
              </w:rPr>
            </m:ctrlPr>
          </m:fPr>
          <m:num>
            <m:sSub>
              <m:sSubPr>
                <m:ctrlPr>
                  <w:rPr>
                    <w:rFonts w:ascii="Cambria Math" w:hAnsi="Cambria Math"/>
                    <w:i/>
                    <w:lang w:val="en-US" w:eastAsia="zh-CN"/>
                  </w:rPr>
                </m:ctrlPr>
              </m:sSubPr>
              <m:e>
                <m:sSub>
                  <m:sSubPr>
                    <m:ctrlPr>
                      <w:rPr>
                        <w:rFonts w:ascii="Cambria Math" w:hAnsi="Cambria Math"/>
                        <w:i/>
                        <w:lang w:val="en-US" w:eastAsia="zh-CN"/>
                      </w:rPr>
                    </m:ctrlPr>
                  </m:sSubPr>
                  <m:e>
                    <m:r>
                      <w:rPr>
                        <w:rFonts w:ascii="Cambria Math" w:hAnsi="Cambria Math"/>
                        <w:lang w:val="en-US" w:eastAsia="zh-CN"/>
                      </w:rPr>
                      <m:t>T</m:t>
                    </m:r>
                  </m:e>
                  <m:sub>
                    <m:r>
                      <m:rPr>
                        <m:sty m:val="p"/>
                      </m:rPr>
                      <w:rPr>
                        <w:rFonts w:ascii="Cambria Math" w:hAnsi="Cambria Math"/>
                        <w:lang w:val="en-US" w:eastAsia="zh-CN"/>
                      </w:rPr>
                      <m:t>RRCprocessingDelay</m:t>
                    </m:r>
                  </m:sub>
                </m:sSub>
                <m:r>
                  <w:rPr>
                    <w:rFonts w:ascii="Cambria Math" w:hAnsi="Cambria Math"/>
                    <w:lang w:val="en-US" w:eastAsia="zh-CN"/>
                  </w:rPr>
                  <m:t>+T</m:t>
                </m:r>
              </m:e>
              <m:sub>
                <m:r>
                  <m:rPr>
                    <m:sty m:val="p"/>
                  </m:rPr>
                  <w:rPr>
                    <w:rFonts w:ascii="Cambria Math" w:hAnsi="Cambria Math"/>
                    <w:lang w:val="en-US" w:eastAsia="zh-CN"/>
                  </w:rPr>
                  <m:t>BWPswitchDelayRRC</m:t>
                </m:r>
              </m:sub>
            </m:sSub>
          </m:num>
          <m:den>
            <m:r>
              <m:rPr>
                <m:sty m:val="p"/>
              </m:rPr>
              <w:rPr>
                <w:rFonts w:ascii="Cambria Math" w:hAnsi="Cambria Math"/>
                <w:lang w:val="en-US" w:eastAsia="zh-CN"/>
              </w:rPr>
              <m:t>NR Slot length</m:t>
            </m:r>
          </m:den>
        </m:f>
      </m:oMath>
      <w:r>
        <w:rPr>
          <w:lang w:val="en-US" w:eastAsia="zh-CN"/>
        </w:rPr>
        <w:t>)</w:t>
      </w:r>
      <w:r w:rsidRPr="00334FF0">
        <w:rPr>
          <w:lang w:eastAsia="zh-CN"/>
        </w:rPr>
        <w:t>.</w:t>
      </w:r>
    </w:p>
    <w:p w14:paraId="2F0D9D1E" w14:textId="77777777" w:rsidR="003B5B86" w:rsidRPr="00334FF0" w:rsidRDefault="003B5B86" w:rsidP="003B5B86">
      <w:pPr>
        <w:pStyle w:val="B10"/>
        <w:rPr>
          <w:lang w:eastAsia="zh-CN"/>
        </w:rPr>
      </w:pPr>
      <w:r w:rsidRPr="00334FF0">
        <w:rPr>
          <w:lang w:eastAsia="zh-CN"/>
        </w:rPr>
        <w:tab/>
        <w:t>T</w:t>
      </w:r>
      <w:r w:rsidRPr="00334FF0">
        <w:rPr>
          <w:vertAlign w:val="subscript"/>
          <w:lang w:eastAsia="zh-CN"/>
        </w:rPr>
        <w:t xml:space="preserve">RRCprocessingDelay </w:t>
      </w:r>
      <w:r w:rsidRPr="00334FF0">
        <w:rPr>
          <w:lang w:eastAsia="zh-CN"/>
        </w:rPr>
        <w:t>and T</w:t>
      </w:r>
      <w:r w:rsidRPr="00334FF0">
        <w:rPr>
          <w:vertAlign w:val="subscript"/>
          <w:lang w:eastAsia="zh-CN"/>
        </w:rPr>
        <w:t>BWPswitchDelayRRC</w:t>
      </w:r>
      <w:r w:rsidRPr="00334FF0">
        <w:rPr>
          <w:lang w:eastAsia="zh-CN"/>
        </w:rPr>
        <w:t xml:space="preserve"> are defined in clause 8.6</w:t>
      </w:r>
      <w:r>
        <w:rPr>
          <w:lang w:eastAsia="zh-CN"/>
        </w:rPr>
        <w:t>C</w:t>
      </w:r>
      <w:r w:rsidRPr="00334FF0">
        <w:rPr>
          <w:lang w:eastAsia="zh-CN"/>
        </w:rPr>
        <w:t>.3.</w:t>
      </w:r>
    </w:p>
    <w:p w14:paraId="385151A1" w14:textId="77777777" w:rsidR="003B5B86" w:rsidRPr="00334FF0" w:rsidRDefault="003B5B86" w:rsidP="003B5B86">
      <w:pPr>
        <w:rPr>
          <w:lang w:eastAsia="zh-CN"/>
        </w:rPr>
      </w:pPr>
      <w:r w:rsidRPr="00334FF0">
        <w:rPr>
          <w:lang w:eastAsia="zh-CN"/>
        </w:rPr>
        <w:lastRenderedPageBreak/>
        <w:t>The test equipment verifies the DL BWP switch time in Cell by counting the time from the time when the RRC Reconfiguration message including updated BWP configuration is sent till the time when a vaild ACK/NACK is received is received.</w:t>
      </w:r>
    </w:p>
    <w:p w14:paraId="22B55D24" w14:textId="77777777" w:rsidR="003B5B86" w:rsidRPr="00334FF0" w:rsidRDefault="003B5B86" w:rsidP="003B5B86">
      <w:pPr>
        <w:pStyle w:val="TH"/>
      </w:pPr>
      <w:r>
        <w:t xml:space="preserve">Table </w:t>
      </w:r>
      <w:r w:rsidRPr="001C0E1B">
        <w:t>A.</w:t>
      </w:r>
      <w:r>
        <w:t>14</w:t>
      </w:r>
      <w:r w:rsidRPr="001C0E1B">
        <w:t>.</w:t>
      </w:r>
      <w:r>
        <w:t>4</w:t>
      </w:r>
      <w:r w:rsidRPr="001C0E1B">
        <w:t>.</w:t>
      </w:r>
      <w:r>
        <w:t xml:space="preserve">3.2.1.1-1: </w:t>
      </w:r>
      <w:r w:rsidRPr="00334FF0">
        <w:t>DL BWP switch supported test configurations in SA scenario</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3"/>
        <w:gridCol w:w="7077"/>
      </w:tblGrid>
      <w:tr w:rsidR="003B5B86" w:rsidRPr="00334FF0" w14:paraId="162344AB" w14:textId="77777777" w:rsidTr="00B82FAB">
        <w:tc>
          <w:tcPr>
            <w:tcW w:w="2273" w:type="dxa"/>
            <w:shd w:val="clear" w:color="auto" w:fill="auto"/>
          </w:tcPr>
          <w:p w14:paraId="22C2E4C7" w14:textId="77777777" w:rsidR="003B5B86" w:rsidRPr="00334FF0" w:rsidRDefault="003B5B86" w:rsidP="00B82FAB">
            <w:pPr>
              <w:keepNext/>
              <w:keepLines/>
              <w:spacing w:after="0"/>
              <w:jc w:val="center"/>
              <w:rPr>
                <w:rFonts w:ascii="Arial" w:hAnsi="Arial"/>
                <w:b/>
                <w:sz w:val="18"/>
              </w:rPr>
            </w:pPr>
            <w:r w:rsidRPr="00334FF0">
              <w:rPr>
                <w:rFonts w:ascii="Arial" w:hAnsi="Arial"/>
                <w:b/>
                <w:sz w:val="18"/>
              </w:rPr>
              <w:t>Config</w:t>
            </w:r>
          </w:p>
        </w:tc>
        <w:tc>
          <w:tcPr>
            <w:tcW w:w="7077" w:type="dxa"/>
            <w:shd w:val="clear" w:color="auto" w:fill="auto"/>
          </w:tcPr>
          <w:p w14:paraId="29CF70B3" w14:textId="77777777" w:rsidR="003B5B86" w:rsidRPr="00334FF0" w:rsidRDefault="003B5B86" w:rsidP="00B82FAB">
            <w:pPr>
              <w:keepNext/>
              <w:keepLines/>
              <w:spacing w:after="0"/>
              <w:jc w:val="center"/>
              <w:rPr>
                <w:rFonts w:ascii="Arial" w:hAnsi="Arial"/>
                <w:b/>
                <w:sz w:val="18"/>
              </w:rPr>
            </w:pPr>
            <w:r w:rsidRPr="00334FF0">
              <w:rPr>
                <w:rFonts w:ascii="Arial" w:hAnsi="Arial"/>
                <w:b/>
                <w:sz w:val="18"/>
              </w:rPr>
              <w:t>Description</w:t>
            </w:r>
          </w:p>
        </w:tc>
      </w:tr>
      <w:tr w:rsidR="003B5B86" w:rsidRPr="00334FF0" w14:paraId="2F1C4A72" w14:textId="77777777" w:rsidTr="00B82FAB">
        <w:tc>
          <w:tcPr>
            <w:tcW w:w="2273" w:type="dxa"/>
            <w:shd w:val="clear" w:color="auto" w:fill="auto"/>
          </w:tcPr>
          <w:p w14:paraId="620E0C17" w14:textId="77777777" w:rsidR="003B5B86" w:rsidRPr="00334FF0" w:rsidRDefault="003B5B86" w:rsidP="00B82FAB">
            <w:pPr>
              <w:keepNext/>
              <w:keepLines/>
              <w:spacing w:after="0"/>
              <w:rPr>
                <w:rFonts w:ascii="Arial" w:hAnsi="Arial"/>
                <w:sz w:val="18"/>
              </w:rPr>
            </w:pPr>
            <w:r w:rsidRPr="00334FF0">
              <w:rPr>
                <w:rFonts w:ascii="Arial" w:hAnsi="Arial"/>
                <w:sz w:val="18"/>
              </w:rPr>
              <w:t>1</w:t>
            </w:r>
          </w:p>
        </w:tc>
        <w:tc>
          <w:tcPr>
            <w:tcW w:w="7077" w:type="dxa"/>
            <w:shd w:val="clear" w:color="auto" w:fill="auto"/>
          </w:tcPr>
          <w:p w14:paraId="4FF2C27E" w14:textId="77777777" w:rsidR="003B5B86" w:rsidRPr="00334FF0" w:rsidRDefault="003B5B86" w:rsidP="00B82FAB">
            <w:pPr>
              <w:keepNext/>
              <w:keepLines/>
              <w:spacing w:after="0"/>
              <w:rPr>
                <w:rFonts w:ascii="Arial" w:hAnsi="Arial"/>
                <w:sz w:val="18"/>
              </w:rPr>
            </w:pPr>
            <w:r w:rsidRPr="00334FF0">
              <w:rPr>
                <w:rFonts w:ascii="Arial" w:hAnsi="Arial"/>
                <w:sz w:val="18"/>
              </w:rPr>
              <w:t>NR 15 kHz SSB SCS, 10 MHz bandwidth, FDD duplex mode</w:t>
            </w:r>
          </w:p>
        </w:tc>
      </w:tr>
    </w:tbl>
    <w:p w14:paraId="6B60B5C1" w14:textId="77777777" w:rsidR="003B5B86" w:rsidRPr="00334FF0" w:rsidRDefault="003B5B86" w:rsidP="003B5B86"/>
    <w:p w14:paraId="78298BBF" w14:textId="77777777" w:rsidR="003B5B86" w:rsidRPr="00334FF0" w:rsidRDefault="003B5B86" w:rsidP="003B5B86">
      <w:pPr>
        <w:pStyle w:val="TH"/>
      </w:pPr>
      <w:r>
        <w:t xml:space="preserve">Table </w:t>
      </w:r>
      <w:r w:rsidRPr="001C0E1B">
        <w:t>A.</w:t>
      </w:r>
      <w:r>
        <w:t>14</w:t>
      </w:r>
      <w:r w:rsidRPr="001C0E1B">
        <w:t>.</w:t>
      </w:r>
      <w:r>
        <w:t>4</w:t>
      </w:r>
      <w:r w:rsidRPr="001C0E1B">
        <w:t>.</w:t>
      </w:r>
      <w:r>
        <w:t xml:space="preserve">3.2.1.1-2: </w:t>
      </w:r>
      <w:r w:rsidRPr="00334FF0">
        <w:t>General test parameters for DL BWP switch in SA scenario</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3B5B86" w:rsidRPr="00334FF0" w14:paraId="5A85605E" w14:textId="77777777" w:rsidTr="00B82FAB">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CE3081C" w14:textId="77777777" w:rsidR="003B5B86" w:rsidRPr="00334FF0" w:rsidRDefault="003B5B86" w:rsidP="00B82FAB">
            <w:pPr>
              <w:keepNext/>
              <w:keepLines/>
              <w:spacing w:after="0"/>
              <w:jc w:val="center"/>
              <w:rPr>
                <w:rFonts w:ascii="Arial" w:hAnsi="Arial"/>
                <w:b/>
                <w:sz w:val="18"/>
                <w:lang w:eastAsia="ja-JP"/>
              </w:rPr>
            </w:pPr>
            <w:r w:rsidRPr="00334FF0">
              <w:rPr>
                <w:rFonts w:ascii="Arial" w:hAnsi="Arial"/>
                <w:b/>
                <w:sz w:val="18"/>
              </w:rPr>
              <w:t>Parameter</w:t>
            </w:r>
          </w:p>
        </w:tc>
        <w:tc>
          <w:tcPr>
            <w:tcW w:w="709" w:type="dxa"/>
            <w:tcBorders>
              <w:top w:val="single" w:sz="4" w:space="0" w:color="auto"/>
              <w:left w:val="single" w:sz="4" w:space="0" w:color="auto"/>
              <w:bottom w:val="single" w:sz="4" w:space="0" w:color="auto"/>
              <w:right w:val="single" w:sz="4" w:space="0" w:color="auto"/>
            </w:tcBorders>
            <w:hideMark/>
          </w:tcPr>
          <w:p w14:paraId="5CBAFF66" w14:textId="77777777" w:rsidR="003B5B86" w:rsidRPr="00334FF0" w:rsidRDefault="003B5B86" w:rsidP="00B82FAB">
            <w:pPr>
              <w:keepNext/>
              <w:keepLines/>
              <w:spacing w:after="0"/>
              <w:jc w:val="center"/>
              <w:rPr>
                <w:rFonts w:ascii="Arial" w:hAnsi="Arial"/>
                <w:b/>
                <w:sz w:val="18"/>
                <w:lang w:eastAsia="ja-JP"/>
              </w:rPr>
            </w:pPr>
            <w:r w:rsidRPr="00334FF0">
              <w:rPr>
                <w:rFonts w:ascii="Arial" w:hAnsi="Arial"/>
                <w:b/>
                <w:sz w:val="18"/>
              </w:rPr>
              <w:t>Unit</w:t>
            </w:r>
          </w:p>
        </w:tc>
        <w:tc>
          <w:tcPr>
            <w:tcW w:w="2977" w:type="dxa"/>
            <w:tcBorders>
              <w:top w:val="single" w:sz="4" w:space="0" w:color="auto"/>
              <w:left w:val="single" w:sz="4" w:space="0" w:color="auto"/>
              <w:bottom w:val="single" w:sz="4" w:space="0" w:color="auto"/>
              <w:right w:val="single" w:sz="4" w:space="0" w:color="auto"/>
            </w:tcBorders>
            <w:hideMark/>
          </w:tcPr>
          <w:p w14:paraId="0CE4D52F" w14:textId="77777777" w:rsidR="003B5B86" w:rsidRPr="00334FF0" w:rsidRDefault="003B5B86" w:rsidP="00B82FAB">
            <w:pPr>
              <w:keepNext/>
              <w:keepLines/>
              <w:spacing w:after="0"/>
              <w:jc w:val="center"/>
              <w:rPr>
                <w:rFonts w:ascii="Arial" w:hAnsi="Arial"/>
                <w:b/>
                <w:sz w:val="18"/>
                <w:lang w:eastAsia="ja-JP"/>
              </w:rPr>
            </w:pPr>
            <w:r w:rsidRPr="00334FF0">
              <w:rPr>
                <w:rFonts w:ascii="Arial" w:hAnsi="Arial"/>
                <w:b/>
                <w:sz w:val="18"/>
              </w:rPr>
              <w:t>Value</w:t>
            </w:r>
          </w:p>
        </w:tc>
        <w:tc>
          <w:tcPr>
            <w:tcW w:w="3652" w:type="dxa"/>
            <w:tcBorders>
              <w:top w:val="single" w:sz="4" w:space="0" w:color="auto"/>
              <w:left w:val="single" w:sz="4" w:space="0" w:color="auto"/>
              <w:bottom w:val="single" w:sz="4" w:space="0" w:color="auto"/>
              <w:right w:val="single" w:sz="4" w:space="0" w:color="auto"/>
            </w:tcBorders>
            <w:hideMark/>
          </w:tcPr>
          <w:p w14:paraId="41D3197B" w14:textId="77777777" w:rsidR="003B5B86" w:rsidRPr="00334FF0" w:rsidRDefault="003B5B86" w:rsidP="00B82FAB">
            <w:pPr>
              <w:keepNext/>
              <w:keepLines/>
              <w:spacing w:after="0"/>
              <w:jc w:val="center"/>
              <w:rPr>
                <w:rFonts w:ascii="Arial" w:hAnsi="Arial"/>
                <w:b/>
                <w:sz w:val="18"/>
                <w:lang w:eastAsia="ja-JP"/>
              </w:rPr>
            </w:pPr>
            <w:r w:rsidRPr="00334FF0">
              <w:rPr>
                <w:rFonts w:ascii="Arial" w:hAnsi="Arial"/>
                <w:b/>
                <w:sz w:val="18"/>
              </w:rPr>
              <w:t>Comment</w:t>
            </w:r>
          </w:p>
        </w:tc>
      </w:tr>
      <w:tr w:rsidR="003B5B86" w:rsidRPr="00334FF0" w14:paraId="71C3E080" w14:textId="77777777" w:rsidTr="00B82FAB">
        <w:trPr>
          <w:cantSplit/>
          <w:jc w:val="center"/>
        </w:trPr>
        <w:tc>
          <w:tcPr>
            <w:tcW w:w="2517" w:type="dxa"/>
            <w:tcBorders>
              <w:top w:val="single" w:sz="4" w:space="0" w:color="auto"/>
              <w:left w:val="single" w:sz="4" w:space="0" w:color="auto"/>
              <w:bottom w:val="single" w:sz="4" w:space="0" w:color="auto"/>
              <w:right w:val="single" w:sz="4" w:space="0" w:color="auto"/>
            </w:tcBorders>
          </w:tcPr>
          <w:p w14:paraId="49CEEA70" w14:textId="77777777" w:rsidR="003B5B86" w:rsidRPr="00334FF0" w:rsidRDefault="003B5B86" w:rsidP="00B82FAB">
            <w:pPr>
              <w:keepNext/>
              <w:keepLines/>
              <w:spacing w:after="0"/>
              <w:rPr>
                <w:rFonts w:ascii="Arial" w:hAnsi="Arial"/>
                <w:sz w:val="18"/>
              </w:rPr>
            </w:pPr>
            <w:r w:rsidRPr="00334FF0">
              <w:rPr>
                <w:rFonts w:ascii="Arial" w:hAnsi="Arial"/>
                <w:sz w:val="18"/>
              </w:rPr>
              <w:t>NR 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2204A0EF" w14:textId="77777777" w:rsidR="003B5B86" w:rsidRPr="00334FF0" w:rsidRDefault="003B5B86" w:rsidP="00B82FAB">
            <w:pPr>
              <w:keepNext/>
              <w:keepLines/>
              <w:spacing w:after="0"/>
              <w:jc w:val="center"/>
              <w:rPr>
                <w:rFonts w:ascii="Arial" w:hAnsi="Arial"/>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269EA6ED" w14:textId="77777777" w:rsidR="003B5B86" w:rsidRPr="00334FF0" w:rsidRDefault="003B5B86" w:rsidP="00B82FAB">
            <w:pPr>
              <w:keepNext/>
              <w:keepLines/>
              <w:spacing w:after="0"/>
              <w:jc w:val="center"/>
              <w:rPr>
                <w:rFonts w:ascii="Arial" w:hAnsi="Arial"/>
                <w:sz w:val="18"/>
              </w:rPr>
            </w:pPr>
            <w:r w:rsidRPr="00334FF0">
              <w:rPr>
                <w:rFonts w:ascii="Arial" w:hAnsi="Arial"/>
                <w:sz w:val="18"/>
              </w:rPr>
              <w:t>1</w:t>
            </w:r>
          </w:p>
        </w:tc>
        <w:tc>
          <w:tcPr>
            <w:tcW w:w="3652" w:type="dxa"/>
            <w:tcBorders>
              <w:top w:val="single" w:sz="4" w:space="0" w:color="auto"/>
              <w:left w:val="single" w:sz="4" w:space="0" w:color="auto"/>
              <w:bottom w:val="single" w:sz="4" w:space="0" w:color="auto"/>
              <w:right w:val="single" w:sz="4" w:space="0" w:color="auto"/>
            </w:tcBorders>
          </w:tcPr>
          <w:p w14:paraId="2F768B1F" w14:textId="77777777" w:rsidR="003B5B86" w:rsidRPr="00334FF0" w:rsidRDefault="003B5B86" w:rsidP="00B82FAB">
            <w:pPr>
              <w:keepNext/>
              <w:keepLines/>
              <w:spacing w:after="0"/>
              <w:rPr>
                <w:rFonts w:ascii="Arial" w:hAnsi="Arial"/>
                <w:sz w:val="18"/>
              </w:rPr>
            </w:pPr>
            <w:r w:rsidRPr="00334FF0">
              <w:rPr>
                <w:rFonts w:ascii="Arial" w:hAnsi="Arial"/>
                <w:sz w:val="18"/>
              </w:rPr>
              <w:t>One NR radio channel is used for this test</w:t>
            </w:r>
          </w:p>
        </w:tc>
      </w:tr>
      <w:tr w:rsidR="003B5B86" w:rsidRPr="00334FF0" w14:paraId="3F0AD788" w14:textId="77777777" w:rsidTr="00B82FAB">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2889034" w14:textId="77777777" w:rsidR="003B5B86" w:rsidRPr="00334FF0" w:rsidRDefault="003B5B86" w:rsidP="00B82FAB">
            <w:pPr>
              <w:keepNext/>
              <w:keepLines/>
              <w:spacing w:after="0"/>
              <w:rPr>
                <w:rFonts w:ascii="Arial" w:hAnsi="Arial"/>
                <w:sz w:val="18"/>
                <w:lang w:eastAsia="ja-JP"/>
              </w:rPr>
            </w:pPr>
            <w:r w:rsidRPr="00334FF0">
              <w:rPr>
                <w:rFonts w:ascii="Arial" w:hAnsi="Arial"/>
                <w:sz w:val="18"/>
              </w:rPr>
              <w:t>Active Cell</w:t>
            </w:r>
          </w:p>
        </w:tc>
        <w:tc>
          <w:tcPr>
            <w:tcW w:w="709" w:type="dxa"/>
            <w:tcBorders>
              <w:top w:val="single" w:sz="4" w:space="0" w:color="auto"/>
              <w:left w:val="single" w:sz="4" w:space="0" w:color="auto"/>
              <w:bottom w:val="single" w:sz="4" w:space="0" w:color="auto"/>
              <w:right w:val="single" w:sz="4" w:space="0" w:color="auto"/>
            </w:tcBorders>
            <w:vAlign w:val="center"/>
          </w:tcPr>
          <w:p w14:paraId="4C10DE8D" w14:textId="77777777" w:rsidR="003B5B86" w:rsidRPr="00334FF0" w:rsidRDefault="003B5B86" w:rsidP="00B82FAB">
            <w:pPr>
              <w:keepNext/>
              <w:keepLines/>
              <w:spacing w:after="0"/>
              <w:jc w:val="center"/>
              <w:rPr>
                <w:rFonts w:ascii="Arial" w:hAnsi="Arial"/>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3E36A1E3" w14:textId="77777777" w:rsidR="003B5B86" w:rsidRPr="00334FF0" w:rsidRDefault="003B5B86" w:rsidP="00B82FAB">
            <w:pPr>
              <w:keepNext/>
              <w:keepLines/>
              <w:spacing w:after="0"/>
              <w:jc w:val="center"/>
              <w:rPr>
                <w:rFonts w:ascii="Arial" w:hAnsi="Arial"/>
                <w:sz w:val="18"/>
                <w:lang w:eastAsia="ja-JP"/>
              </w:rPr>
            </w:pPr>
            <w:r w:rsidRPr="00334FF0">
              <w:rPr>
                <w:rFonts w:ascii="Arial" w:hAnsi="Arial"/>
                <w:sz w:val="18"/>
              </w:rPr>
              <w:t>Cell 1</w:t>
            </w:r>
          </w:p>
        </w:tc>
        <w:tc>
          <w:tcPr>
            <w:tcW w:w="3652" w:type="dxa"/>
            <w:tcBorders>
              <w:top w:val="single" w:sz="4" w:space="0" w:color="auto"/>
              <w:left w:val="single" w:sz="4" w:space="0" w:color="auto"/>
              <w:bottom w:val="single" w:sz="4" w:space="0" w:color="auto"/>
              <w:right w:val="single" w:sz="4" w:space="0" w:color="auto"/>
            </w:tcBorders>
            <w:hideMark/>
          </w:tcPr>
          <w:p w14:paraId="50ED6A10" w14:textId="77777777" w:rsidR="003B5B86" w:rsidRPr="00334FF0" w:rsidRDefault="003B5B86" w:rsidP="00B82FAB">
            <w:pPr>
              <w:keepNext/>
              <w:keepLines/>
              <w:spacing w:after="0"/>
              <w:rPr>
                <w:rFonts w:ascii="Arial" w:hAnsi="Arial"/>
                <w:sz w:val="18"/>
                <w:lang w:eastAsia="ja-JP"/>
              </w:rPr>
            </w:pPr>
            <w:r w:rsidRPr="00334FF0">
              <w:rPr>
                <w:rFonts w:ascii="Arial" w:hAnsi="Arial"/>
                <w:sz w:val="18"/>
              </w:rPr>
              <w:t>Cell on RF channel number 1.</w:t>
            </w:r>
          </w:p>
        </w:tc>
      </w:tr>
      <w:tr w:rsidR="003B5B86" w:rsidRPr="00334FF0" w14:paraId="3BAE314B" w14:textId="77777777" w:rsidTr="00B82FAB">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DFB4F94" w14:textId="77777777" w:rsidR="003B5B86" w:rsidRPr="00334FF0" w:rsidRDefault="003B5B86" w:rsidP="00B82FAB">
            <w:pPr>
              <w:keepNext/>
              <w:keepLines/>
              <w:spacing w:after="0"/>
              <w:rPr>
                <w:rFonts w:ascii="Arial" w:hAnsi="Arial"/>
                <w:sz w:val="18"/>
                <w:lang w:eastAsia="ja-JP"/>
              </w:rPr>
            </w:pPr>
            <w:r w:rsidRPr="00334FF0">
              <w:rPr>
                <w:rFonts w:ascii="Arial" w:hAnsi="Arial"/>
                <w:sz w:val="18"/>
              </w:rPr>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4D28AC11" w14:textId="77777777" w:rsidR="003B5B86" w:rsidRPr="00334FF0" w:rsidRDefault="003B5B86" w:rsidP="00B82FAB">
            <w:pPr>
              <w:keepNext/>
              <w:keepLines/>
              <w:spacing w:after="0"/>
              <w:jc w:val="center"/>
              <w:rPr>
                <w:rFonts w:ascii="Arial" w:hAnsi="Arial"/>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2C5DF712" w14:textId="77777777" w:rsidR="003B5B86" w:rsidRPr="00334FF0" w:rsidRDefault="003B5B86" w:rsidP="00B82FAB">
            <w:pPr>
              <w:keepNext/>
              <w:keepLines/>
              <w:spacing w:after="0"/>
              <w:jc w:val="center"/>
              <w:rPr>
                <w:rFonts w:ascii="Arial" w:hAnsi="Arial"/>
                <w:sz w:val="18"/>
                <w:lang w:eastAsia="ja-JP"/>
              </w:rPr>
            </w:pPr>
            <w:r w:rsidRPr="00334FF0">
              <w:rPr>
                <w:rFonts w:ascii="Arial" w:hAnsi="Arial"/>
                <w:sz w:val="18"/>
              </w:rPr>
              <w:t>Normal</w:t>
            </w:r>
          </w:p>
        </w:tc>
        <w:tc>
          <w:tcPr>
            <w:tcW w:w="3652" w:type="dxa"/>
            <w:tcBorders>
              <w:top w:val="single" w:sz="4" w:space="0" w:color="auto"/>
              <w:left w:val="single" w:sz="4" w:space="0" w:color="auto"/>
              <w:bottom w:val="single" w:sz="4" w:space="0" w:color="auto"/>
              <w:right w:val="single" w:sz="4" w:space="0" w:color="auto"/>
            </w:tcBorders>
          </w:tcPr>
          <w:p w14:paraId="2BDC40C9" w14:textId="77777777" w:rsidR="003B5B86" w:rsidRPr="00334FF0" w:rsidRDefault="003B5B86" w:rsidP="00B82FAB">
            <w:pPr>
              <w:keepNext/>
              <w:keepLines/>
              <w:spacing w:after="0"/>
              <w:rPr>
                <w:rFonts w:ascii="Arial" w:hAnsi="Arial"/>
                <w:sz w:val="18"/>
                <w:lang w:eastAsia="ja-JP"/>
              </w:rPr>
            </w:pPr>
          </w:p>
        </w:tc>
      </w:tr>
      <w:tr w:rsidR="003B5B86" w:rsidRPr="00334FF0" w14:paraId="0097C348" w14:textId="77777777" w:rsidTr="00B82FAB">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4A5CEA8" w14:textId="77777777" w:rsidR="003B5B86" w:rsidRPr="00334FF0" w:rsidRDefault="003B5B86" w:rsidP="00B82FAB">
            <w:pPr>
              <w:keepNext/>
              <w:keepLines/>
              <w:spacing w:after="0"/>
              <w:rPr>
                <w:rFonts w:ascii="Arial" w:hAnsi="Arial" w:cs="Arial"/>
                <w:sz w:val="18"/>
                <w:lang w:eastAsia="ja-JP"/>
              </w:rPr>
            </w:pPr>
            <w:r w:rsidRPr="00334FF0">
              <w:rPr>
                <w:rFonts w:ascii="Arial" w:hAnsi="Arial" w:cs="Arial"/>
                <w:sz w:val="18"/>
              </w:rPr>
              <w:t>DRX</w:t>
            </w:r>
          </w:p>
        </w:tc>
        <w:tc>
          <w:tcPr>
            <w:tcW w:w="709" w:type="dxa"/>
            <w:tcBorders>
              <w:top w:val="single" w:sz="4" w:space="0" w:color="auto"/>
              <w:left w:val="single" w:sz="4" w:space="0" w:color="auto"/>
              <w:bottom w:val="single" w:sz="4" w:space="0" w:color="auto"/>
              <w:right w:val="single" w:sz="4" w:space="0" w:color="auto"/>
            </w:tcBorders>
            <w:vAlign w:val="center"/>
          </w:tcPr>
          <w:p w14:paraId="07F5D6A8" w14:textId="77777777" w:rsidR="003B5B86" w:rsidRPr="00334FF0" w:rsidRDefault="003B5B86" w:rsidP="00B82FAB">
            <w:pPr>
              <w:keepNext/>
              <w:keepLines/>
              <w:spacing w:after="0"/>
              <w:jc w:val="center"/>
              <w:rPr>
                <w:rFonts w:ascii="Arial" w:hAnsi="Arial"/>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7D38936A" w14:textId="77777777" w:rsidR="003B5B86" w:rsidRPr="00334FF0" w:rsidRDefault="003B5B86" w:rsidP="00B82FAB">
            <w:pPr>
              <w:keepNext/>
              <w:keepLines/>
              <w:spacing w:after="0"/>
              <w:jc w:val="center"/>
              <w:rPr>
                <w:rFonts w:ascii="Arial" w:hAnsi="Arial"/>
                <w:sz w:val="18"/>
                <w:lang w:eastAsia="ja-JP"/>
              </w:rPr>
            </w:pPr>
            <w:r w:rsidRPr="00334FF0">
              <w:rPr>
                <w:rFonts w:ascii="Arial" w:hAnsi="Arial"/>
                <w:sz w:val="18"/>
              </w:rPr>
              <w:t>OFF</w:t>
            </w:r>
          </w:p>
        </w:tc>
        <w:tc>
          <w:tcPr>
            <w:tcW w:w="3652" w:type="dxa"/>
            <w:tcBorders>
              <w:top w:val="single" w:sz="4" w:space="0" w:color="auto"/>
              <w:left w:val="single" w:sz="4" w:space="0" w:color="auto"/>
              <w:bottom w:val="single" w:sz="4" w:space="0" w:color="auto"/>
              <w:right w:val="single" w:sz="4" w:space="0" w:color="auto"/>
            </w:tcBorders>
            <w:hideMark/>
          </w:tcPr>
          <w:p w14:paraId="7E7C4609" w14:textId="77777777" w:rsidR="003B5B86" w:rsidRPr="00334FF0" w:rsidRDefault="003B5B86" w:rsidP="00B82FAB">
            <w:pPr>
              <w:keepNext/>
              <w:keepLines/>
              <w:spacing w:after="0"/>
              <w:rPr>
                <w:rFonts w:ascii="Arial" w:hAnsi="Arial"/>
                <w:sz w:val="18"/>
                <w:lang w:eastAsia="ja-JP"/>
              </w:rPr>
            </w:pPr>
          </w:p>
        </w:tc>
      </w:tr>
      <w:tr w:rsidR="003B5B86" w:rsidRPr="00334FF0" w14:paraId="45F7B9A5" w14:textId="77777777" w:rsidTr="00B82FAB">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92B45F2" w14:textId="77777777" w:rsidR="003B5B86" w:rsidRPr="00334FF0" w:rsidRDefault="003B5B86" w:rsidP="00B82FAB">
            <w:pPr>
              <w:keepNext/>
              <w:keepLines/>
              <w:spacing w:after="0"/>
              <w:rPr>
                <w:rFonts w:ascii="Arial" w:hAnsi="Arial"/>
                <w:sz w:val="18"/>
                <w:lang w:eastAsia="ja-JP"/>
              </w:rPr>
            </w:pPr>
            <w:r w:rsidRPr="00334FF0">
              <w:rPr>
                <w:rFonts w:ascii="Arial" w:hAnsi="Arial"/>
                <w:sz w:val="18"/>
              </w:rPr>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6C2735DF" w14:textId="77777777" w:rsidR="003B5B86" w:rsidRPr="00334FF0" w:rsidRDefault="003B5B86" w:rsidP="00B82FAB">
            <w:pPr>
              <w:keepNext/>
              <w:keepLines/>
              <w:spacing w:after="0"/>
              <w:jc w:val="center"/>
              <w:rPr>
                <w:rFonts w:ascii="Arial" w:hAnsi="Arial"/>
                <w:sz w:val="18"/>
                <w:lang w:eastAsia="ja-JP"/>
              </w:rPr>
            </w:pPr>
            <w:r w:rsidRPr="00334FF0">
              <w:rPr>
                <w:rFonts w:ascii="Arial" w:hAnsi="Arial"/>
                <w:sz w:val="18"/>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374A92F7" w14:textId="77777777" w:rsidR="003B5B86" w:rsidRPr="00334FF0" w:rsidRDefault="003B5B86" w:rsidP="00B82FAB">
            <w:pPr>
              <w:keepNext/>
              <w:keepLines/>
              <w:spacing w:after="0"/>
              <w:jc w:val="center"/>
              <w:rPr>
                <w:rFonts w:ascii="Arial" w:hAnsi="Arial"/>
                <w:sz w:val="18"/>
                <w:lang w:eastAsia="ja-JP"/>
              </w:rPr>
            </w:pPr>
            <w:r w:rsidRPr="00334FF0">
              <w:rPr>
                <w:rFonts w:ascii="Arial" w:hAnsi="Arial"/>
                <w:sz w:val="18"/>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42F4D763" w14:textId="77777777" w:rsidR="003B5B86" w:rsidRPr="00334FF0" w:rsidRDefault="003B5B86" w:rsidP="00B82FAB">
            <w:pPr>
              <w:keepNext/>
              <w:keepLines/>
              <w:spacing w:after="0"/>
              <w:rPr>
                <w:rFonts w:ascii="Arial" w:hAnsi="Arial"/>
                <w:sz w:val="18"/>
                <w:lang w:eastAsia="ja-JP"/>
              </w:rPr>
            </w:pPr>
          </w:p>
        </w:tc>
      </w:tr>
    </w:tbl>
    <w:p w14:paraId="4B99D01F" w14:textId="77777777" w:rsidR="003B5B86" w:rsidRPr="00334FF0" w:rsidRDefault="003B5B86" w:rsidP="003B5B86"/>
    <w:p w14:paraId="66D225A7" w14:textId="77777777" w:rsidR="003B5B86" w:rsidRPr="00334FF0" w:rsidRDefault="003B5B86" w:rsidP="003B5B86">
      <w:pPr>
        <w:pStyle w:val="TH"/>
      </w:pPr>
      <w:r>
        <w:lastRenderedPageBreak/>
        <w:t xml:space="preserve">Table </w:t>
      </w:r>
      <w:r w:rsidRPr="001C0E1B">
        <w:t>A.</w:t>
      </w:r>
      <w:r>
        <w:t>14</w:t>
      </w:r>
      <w:r w:rsidRPr="001C0E1B">
        <w:t>.</w:t>
      </w:r>
      <w:r>
        <w:t>4</w:t>
      </w:r>
      <w:r w:rsidRPr="001C0E1B">
        <w:t>.</w:t>
      </w:r>
      <w:r>
        <w:t xml:space="preserve">3.2.1.1-3: </w:t>
      </w:r>
      <w:r w:rsidRPr="00334FF0">
        <w:t>NR Cell specific test parameters for DL BWP switch in SA scenario</w:t>
      </w:r>
    </w:p>
    <w:tbl>
      <w:tblPr>
        <w:tblW w:w="70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59"/>
        <w:gridCol w:w="1063"/>
        <w:gridCol w:w="6"/>
        <w:gridCol w:w="1553"/>
        <w:gridCol w:w="1134"/>
        <w:gridCol w:w="2268"/>
      </w:tblGrid>
      <w:tr w:rsidR="003B5B86" w:rsidRPr="00334FF0" w14:paraId="414352FE" w14:textId="77777777" w:rsidTr="00B82FAB">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hideMark/>
          </w:tcPr>
          <w:p w14:paraId="26FB6331" w14:textId="77777777" w:rsidR="003B5B86" w:rsidRPr="00334FF0" w:rsidRDefault="003B5B86" w:rsidP="00B82FAB">
            <w:pPr>
              <w:keepNext/>
              <w:keepLines/>
              <w:spacing w:after="0"/>
              <w:jc w:val="center"/>
              <w:rPr>
                <w:rFonts w:ascii="Arial" w:hAnsi="Arial"/>
                <w:b/>
                <w:sz w:val="18"/>
              </w:rPr>
            </w:pPr>
            <w:r w:rsidRPr="00334FF0">
              <w:rPr>
                <w:rFonts w:ascii="Arial" w:hAnsi="Arial"/>
                <w:b/>
                <w:sz w:val="18"/>
              </w:rPr>
              <w:lastRenderedPageBreak/>
              <w:t>Parameter</w:t>
            </w:r>
          </w:p>
        </w:tc>
        <w:tc>
          <w:tcPr>
            <w:tcW w:w="1134" w:type="dxa"/>
            <w:tcBorders>
              <w:top w:val="single" w:sz="4" w:space="0" w:color="auto"/>
              <w:left w:val="single" w:sz="4" w:space="0" w:color="auto"/>
              <w:bottom w:val="single" w:sz="4" w:space="0" w:color="auto"/>
              <w:right w:val="single" w:sz="4" w:space="0" w:color="auto"/>
            </w:tcBorders>
          </w:tcPr>
          <w:p w14:paraId="15191B61" w14:textId="77777777" w:rsidR="003B5B86" w:rsidRPr="00334FF0" w:rsidRDefault="003B5B86" w:rsidP="00B82FAB">
            <w:pPr>
              <w:keepNext/>
              <w:keepLines/>
              <w:spacing w:after="0"/>
              <w:jc w:val="center"/>
              <w:rPr>
                <w:rFonts w:ascii="Arial" w:hAnsi="Arial"/>
                <w:b/>
                <w:sz w:val="18"/>
              </w:rPr>
            </w:pPr>
            <w:r w:rsidRPr="00334FF0">
              <w:rPr>
                <w:rFonts w:ascii="Arial" w:hAnsi="Arial"/>
                <w:b/>
                <w:sz w:val="18"/>
              </w:rPr>
              <w:t>Unit</w:t>
            </w:r>
          </w:p>
        </w:tc>
        <w:tc>
          <w:tcPr>
            <w:tcW w:w="2268" w:type="dxa"/>
            <w:tcBorders>
              <w:top w:val="single" w:sz="4" w:space="0" w:color="auto"/>
              <w:left w:val="single" w:sz="4" w:space="0" w:color="auto"/>
              <w:bottom w:val="single" w:sz="4" w:space="0" w:color="auto"/>
              <w:right w:val="single" w:sz="4" w:space="0" w:color="auto"/>
            </w:tcBorders>
          </w:tcPr>
          <w:p w14:paraId="7F3C2423" w14:textId="77777777" w:rsidR="003B5B86" w:rsidRPr="00334FF0" w:rsidRDefault="003B5B86" w:rsidP="00B82FAB">
            <w:pPr>
              <w:keepNext/>
              <w:keepLines/>
              <w:spacing w:after="0"/>
              <w:jc w:val="center"/>
              <w:rPr>
                <w:rFonts w:ascii="Arial" w:hAnsi="Arial"/>
                <w:b/>
                <w:sz w:val="18"/>
                <w:lang w:eastAsia="zh-CN"/>
              </w:rPr>
            </w:pPr>
            <w:r w:rsidRPr="00334FF0">
              <w:rPr>
                <w:rFonts w:ascii="Arial" w:hAnsi="Arial"/>
                <w:b/>
                <w:sz w:val="18"/>
              </w:rPr>
              <w:t>Cell 1</w:t>
            </w:r>
          </w:p>
        </w:tc>
      </w:tr>
      <w:tr w:rsidR="003B5B86" w:rsidRPr="00334FF0" w14:paraId="602864EC" w14:textId="77777777" w:rsidTr="00B82FAB">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4ED3B2EA" w14:textId="77777777" w:rsidR="003B5B86" w:rsidRPr="00334FF0" w:rsidRDefault="003B5B86" w:rsidP="00B82FAB">
            <w:pPr>
              <w:keepNext/>
              <w:keepLines/>
              <w:spacing w:after="0"/>
              <w:rPr>
                <w:rFonts w:ascii="Arial" w:hAnsi="Arial"/>
                <w:sz w:val="18"/>
              </w:rPr>
            </w:pPr>
            <w:r w:rsidRPr="00334FF0">
              <w:rPr>
                <w:rFonts w:ascii="Arial" w:hAnsi="Arial"/>
                <w:sz w:val="18"/>
                <w:lang w:eastAsia="zh-CN"/>
              </w:rPr>
              <w:t>Frequency Range</w:t>
            </w:r>
          </w:p>
        </w:tc>
        <w:tc>
          <w:tcPr>
            <w:tcW w:w="1134" w:type="dxa"/>
            <w:tcBorders>
              <w:top w:val="single" w:sz="4" w:space="0" w:color="auto"/>
              <w:left w:val="single" w:sz="4" w:space="0" w:color="auto"/>
              <w:bottom w:val="single" w:sz="4" w:space="0" w:color="auto"/>
              <w:right w:val="single" w:sz="4" w:space="0" w:color="auto"/>
            </w:tcBorders>
          </w:tcPr>
          <w:p w14:paraId="2A839047" w14:textId="77777777" w:rsidR="003B5B86" w:rsidRPr="00334FF0" w:rsidRDefault="003B5B86" w:rsidP="00B82FAB">
            <w:pPr>
              <w:keepNext/>
              <w:keepLines/>
              <w:spacing w:after="0"/>
              <w:jc w:val="center"/>
              <w:rPr>
                <w:rFonts w:ascii="Arial" w:hAnsi="Arial"/>
                <w:sz w:val="18"/>
              </w:rPr>
            </w:pPr>
          </w:p>
        </w:tc>
        <w:tc>
          <w:tcPr>
            <w:tcW w:w="2268" w:type="dxa"/>
            <w:tcBorders>
              <w:top w:val="single" w:sz="4" w:space="0" w:color="auto"/>
              <w:left w:val="single" w:sz="4" w:space="0" w:color="auto"/>
              <w:bottom w:val="single" w:sz="4" w:space="0" w:color="auto"/>
              <w:right w:val="single" w:sz="4" w:space="0" w:color="auto"/>
            </w:tcBorders>
          </w:tcPr>
          <w:p w14:paraId="1442C265" w14:textId="77777777" w:rsidR="003B5B86" w:rsidRPr="00334FF0" w:rsidRDefault="003B5B86" w:rsidP="00B82FAB">
            <w:pPr>
              <w:keepNext/>
              <w:keepLines/>
              <w:spacing w:after="0"/>
              <w:jc w:val="center"/>
              <w:rPr>
                <w:rFonts w:ascii="Arial" w:hAnsi="Arial" w:cs="v4.2.0"/>
                <w:sz w:val="18"/>
                <w:lang w:eastAsia="zh-CN"/>
              </w:rPr>
            </w:pPr>
            <w:r w:rsidRPr="00334FF0">
              <w:rPr>
                <w:rFonts w:ascii="Arial" w:hAnsi="Arial" w:cs="v4.2.0"/>
                <w:sz w:val="18"/>
                <w:lang w:eastAsia="zh-CN"/>
              </w:rPr>
              <w:t>FR1</w:t>
            </w:r>
          </w:p>
        </w:tc>
      </w:tr>
      <w:tr w:rsidR="003B5B86" w:rsidRPr="00334FF0" w14:paraId="3C6E25E6" w14:textId="77777777" w:rsidTr="00B82FAB">
        <w:trPr>
          <w:cantSplit/>
          <w:trHeight w:val="187"/>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08B48F79" w14:textId="77777777" w:rsidR="003B5B86" w:rsidRPr="00334FF0" w:rsidRDefault="003B5B86" w:rsidP="00B82FAB">
            <w:pPr>
              <w:keepNext/>
              <w:keepLines/>
              <w:spacing w:after="0"/>
              <w:rPr>
                <w:rFonts w:ascii="Arial" w:hAnsi="Arial"/>
                <w:sz w:val="18"/>
                <w:lang w:eastAsia="ja-JP"/>
              </w:rPr>
            </w:pPr>
            <w:r w:rsidRPr="00334FF0">
              <w:rPr>
                <w:rFonts w:ascii="Arial" w:hAnsi="Arial"/>
                <w:sz w:val="18"/>
              </w:rPr>
              <w:t>Duplex mode</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11F0D15A" w14:textId="77777777" w:rsidR="003B5B86" w:rsidRPr="00334FF0" w:rsidRDefault="003B5B86" w:rsidP="00B82FAB">
            <w:pPr>
              <w:keepNext/>
              <w:keepLines/>
              <w:spacing w:after="0"/>
              <w:rPr>
                <w:rFonts w:ascii="Arial" w:hAnsi="Arial"/>
                <w:sz w:val="18"/>
              </w:rPr>
            </w:pPr>
            <w:r w:rsidRPr="00334FF0">
              <w:rPr>
                <w:rFonts w:ascii="Arial" w:hAnsi="Arial"/>
                <w:sz w:val="18"/>
              </w:rPr>
              <w:t>Config 1</w:t>
            </w:r>
          </w:p>
        </w:tc>
        <w:tc>
          <w:tcPr>
            <w:tcW w:w="1134" w:type="dxa"/>
            <w:tcBorders>
              <w:top w:val="single" w:sz="4" w:space="0" w:color="auto"/>
              <w:left w:val="single" w:sz="4" w:space="0" w:color="auto"/>
              <w:bottom w:val="nil"/>
              <w:right w:val="single" w:sz="4" w:space="0" w:color="auto"/>
            </w:tcBorders>
            <w:shd w:val="clear" w:color="auto" w:fill="auto"/>
          </w:tcPr>
          <w:p w14:paraId="5E9C2C9B" w14:textId="77777777" w:rsidR="003B5B86" w:rsidRPr="00334FF0" w:rsidRDefault="003B5B86" w:rsidP="00B82FAB">
            <w:pPr>
              <w:keepNext/>
              <w:keepLines/>
              <w:spacing w:after="0"/>
              <w:jc w:val="center"/>
              <w:rPr>
                <w:rFonts w:ascii="Arial" w:hAnsi="Arial"/>
                <w:sz w:val="18"/>
              </w:rPr>
            </w:pPr>
          </w:p>
        </w:tc>
        <w:tc>
          <w:tcPr>
            <w:tcW w:w="2268" w:type="dxa"/>
            <w:tcBorders>
              <w:top w:val="single" w:sz="4" w:space="0" w:color="auto"/>
              <w:left w:val="single" w:sz="4" w:space="0" w:color="auto"/>
              <w:bottom w:val="single" w:sz="4" w:space="0" w:color="auto"/>
              <w:right w:val="single" w:sz="4" w:space="0" w:color="auto"/>
            </w:tcBorders>
          </w:tcPr>
          <w:p w14:paraId="28681804" w14:textId="77777777" w:rsidR="003B5B86" w:rsidRPr="00334FF0" w:rsidRDefault="003B5B86" w:rsidP="00B82FAB">
            <w:pPr>
              <w:keepNext/>
              <w:keepLines/>
              <w:spacing w:after="0"/>
              <w:jc w:val="center"/>
              <w:rPr>
                <w:rFonts w:ascii="Arial" w:hAnsi="Arial"/>
                <w:sz w:val="18"/>
              </w:rPr>
            </w:pPr>
            <w:r w:rsidRPr="00334FF0">
              <w:rPr>
                <w:rFonts w:ascii="Arial" w:hAnsi="Arial"/>
                <w:sz w:val="18"/>
              </w:rPr>
              <w:t>FDD</w:t>
            </w:r>
          </w:p>
        </w:tc>
      </w:tr>
      <w:tr w:rsidR="003B5B86" w:rsidRPr="00334FF0" w14:paraId="525C4C2C" w14:textId="77777777" w:rsidTr="00B82FAB">
        <w:trPr>
          <w:cantSplit/>
          <w:trHeight w:val="187"/>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68B0B73A" w14:textId="77777777" w:rsidR="003B5B86" w:rsidRPr="00334FF0" w:rsidRDefault="003B5B86" w:rsidP="00B82FAB">
            <w:pPr>
              <w:keepNext/>
              <w:keepLines/>
              <w:spacing w:after="0"/>
              <w:rPr>
                <w:rFonts w:ascii="Arial" w:hAnsi="Arial"/>
                <w:sz w:val="18"/>
              </w:rPr>
            </w:pPr>
            <w:r w:rsidRPr="00334FF0">
              <w:rPr>
                <w:rFonts w:ascii="Arial" w:hAnsi="Arial"/>
                <w:sz w:val="18"/>
              </w:rPr>
              <w:t>BW</w:t>
            </w:r>
            <w:r w:rsidRPr="00334FF0">
              <w:rPr>
                <w:rFonts w:ascii="Arial" w:hAnsi="Arial"/>
                <w:sz w:val="18"/>
                <w:vertAlign w:val="subscript"/>
              </w:rPr>
              <w:t>channel</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5E7221A2" w14:textId="77777777" w:rsidR="003B5B86" w:rsidRPr="00334FF0" w:rsidRDefault="003B5B86" w:rsidP="00B82FAB">
            <w:pPr>
              <w:keepNext/>
              <w:keepLines/>
              <w:spacing w:after="0"/>
              <w:rPr>
                <w:rFonts w:ascii="Arial" w:hAnsi="Arial"/>
                <w:sz w:val="18"/>
              </w:rPr>
            </w:pPr>
            <w:r w:rsidRPr="00334FF0">
              <w:rPr>
                <w:rFonts w:ascii="Arial" w:hAnsi="Arial"/>
                <w:sz w:val="18"/>
              </w:rPr>
              <w:t>Config</w:t>
            </w:r>
            <w:r w:rsidRPr="00334FF0">
              <w:rPr>
                <w:rFonts w:ascii="Arial" w:eastAsia="Malgun Gothic" w:hAnsi="Arial"/>
                <w:sz w:val="18"/>
                <w:szCs w:val="18"/>
              </w:rPr>
              <w:t xml:space="preserve"> 1</w:t>
            </w:r>
          </w:p>
        </w:tc>
        <w:tc>
          <w:tcPr>
            <w:tcW w:w="1134" w:type="dxa"/>
            <w:tcBorders>
              <w:top w:val="single" w:sz="4" w:space="0" w:color="auto"/>
              <w:left w:val="single" w:sz="4" w:space="0" w:color="auto"/>
              <w:bottom w:val="nil"/>
              <w:right w:val="single" w:sz="4" w:space="0" w:color="auto"/>
            </w:tcBorders>
            <w:shd w:val="clear" w:color="auto" w:fill="auto"/>
          </w:tcPr>
          <w:p w14:paraId="5B811D77" w14:textId="77777777" w:rsidR="003B5B86" w:rsidRPr="00334FF0" w:rsidRDefault="003B5B86" w:rsidP="00B82FAB">
            <w:pPr>
              <w:keepNext/>
              <w:keepLines/>
              <w:spacing w:after="0"/>
              <w:jc w:val="center"/>
              <w:rPr>
                <w:rFonts w:ascii="Arial" w:hAnsi="Arial"/>
                <w:sz w:val="18"/>
              </w:rPr>
            </w:pPr>
          </w:p>
        </w:tc>
        <w:tc>
          <w:tcPr>
            <w:tcW w:w="2268" w:type="dxa"/>
            <w:tcBorders>
              <w:top w:val="single" w:sz="4" w:space="0" w:color="auto"/>
              <w:left w:val="single" w:sz="4" w:space="0" w:color="auto"/>
              <w:bottom w:val="single" w:sz="4" w:space="0" w:color="auto"/>
              <w:right w:val="single" w:sz="4" w:space="0" w:color="auto"/>
            </w:tcBorders>
          </w:tcPr>
          <w:p w14:paraId="0354415D" w14:textId="77777777" w:rsidR="003B5B86" w:rsidRPr="00334FF0" w:rsidRDefault="003B5B86" w:rsidP="00B82FAB">
            <w:pPr>
              <w:keepNext/>
              <w:keepLines/>
              <w:spacing w:after="0"/>
              <w:jc w:val="center"/>
              <w:rPr>
                <w:rFonts w:ascii="Arial" w:eastAsia="Malgun Gothic" w:hAnsi="Arial"/>
                <w:sz w:val="18"/>
                <w:szCs w:val="18"/>
              </w:rPr>
            </w:pPr>
            <w:r w:rsidRPr="00334FF0">
              <w:rPr>
                <w:rFonts w:ascii="Arial" w:eastAsia="Malgun Gothic" w:hAnsi="Arial"/>
                <w:sz w:val="18"/>
                <w:szCs w:val="18"/>
              </w:rPr>
              <w:t xml:space="preserve">10 MHz: </w:t>
            </w:r>
            <w:proofErr w:type="gramStart"/>
            <w:r w:rsidRPr="00334FF0">
              <w:rPr>
                <w:rFonts w:ascii="Arial" w:eastAsia="Malgun Gothic" w:hAnsi="Arial"/>
                <w:sz w:val="18"/>
                <w:szCs w:val="18"/>
              </w:rPr>
              <w:t>N</w:t>
            </w:r>
            <w:r w:rsidRPr="00334FF0">
              <w:rPr>
                <w:rFonts w:ascii="Arial" w:eastAsia="Malgun Gothic" w:hAnsi="Arial"/>
                <w:sz w:val="18"/>
                <w:szCs w:val="18"/>
                <w:vertAlign w:val="subscript"/>
              </w:rPr>
              <w:t>RB,c</w:t>
            </w:r>
            <w:proofErr w:type="gramEnd"/>
            <w:r w:rsidRPr="00334FF0">
              <w:rPr>
                <w:rFonts w:ascii="Arial" w:eastAsia="Malgun Gothic" w:hAnsi="Arial"/>
                <w:sz w:val="18"/>
                <w:szCs w:val="18"/>
              </w:rPr>
              <w:t xml:space="preserve"> = 52</w:t>
            </w:r>
          </w:p>
        </w:tc>
      </w:tr>
      <w:tr w:rsidR="003B5B86" w:rsidRPr="00334FF0" w14:paraId="56A05DA1" w14:textId="77777777" w:rsidTr="00B82FAB">
        <w:trPr>
          <w:cantSplit/>
          <w:trHeight w:val="187"/>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39E32774" w14:textId="77777777" w:rsidR="003B5B86" w:rsidRPr="00334FF0" w:rsidRDefault="003B5B86" w:rsidP="00B82FAB">
            <w:pPr>
              <w:keepNext/>
              <w:keepLines/>
              <w:spacing w:after="0"/>
              <w:rPr>
                <w:rFonts w:ascii="Arial" w:hAnsi="Arial"/>
                <w:sz w:val="18"/>
              </w:rPr>
            </w:pPr>
            <w:r>
              <w:rPr>
                <w:rFonts w:ascii="Arial" w:hAnsi="Arial"/>
                <w:sz w:val="18"/>
              </w:rPr>
              <w:t>Serving Satellite Configuration</w:t>
            </w:r>
          </w:p>
        </w:tc>
        <w:tc>
          <w:tcPr>
            <w:tcW w:w="1559" w:type="dxa"/>
            <w:gridSpan w:val="2"/>
            <w:tcBorders>
              <w:top w:val="single" w:sz="4" w:space="0" w:color="auto"/>
              <w:left w:val="single" w:sz="4" w:space="0" w:color="auto"/>
              <w:bottom w:val="single" w:sz="4" w:space="0" w:color="auto"/>
              <w:right w:val="single" w:sz="4" w:space="0" w:color="auto"/>
            </w:tcBorders>
          </w:tcPr>
          <w:p w14:paraId="5A6D5419" w14:textId="77777777" w:rsidR="003B5B86" w:rsidRPr="00334FF0" w:rsidRDefault="003B5B86" w:rsidP="00B82FAB">
            <w:pPr>
              <w:keepNext/>
              <w:keepLines/>
              <w:spacing w:after="0"/>
              <w:rPr>
                <w:rFonts w:ascii="Arial" w:hAnsi="Arial"/>
                <w:sz w:val="18"/>
              </w:rPr>
            </w:pPr>
            <w:r>
              <w:rPr>
                <w:rFonts w:ascii="Arial" w:hAnsi="Arial"/>
                <w:sz w:val="18"/>
              </w:rPr>
              <w:t>Config 1</w:t>
            </w:r>
          </w:p>
        </w:tc>
        <w:tc>
          <w:tcPr>
            <w:tcW w:w="1134" w:type="dxa"/>
            <w:tcBorders>
              <w:top w:val="single" w:sz="4" w:space="0" w:color="auto"/>
              <w:left w:val="single" w:sz="4" w:space="0" w:color="auto"/>
              <w:bottom w:val="nil"/>
              <w:right w:val="single" w:sz="4" w:space="0" w:color="auto"/>
            </w:tcBorders>
            <w:shd w:val="clear" w:color="auto" w:fill="auto"/>
          </w:tcPr>
          <w:p w14:paraId="2F401D72" w14:textId="77777777" w:rsidR="003B5B86" w:rsidRPr="00334FF0" w:rsidRDefault="003B5B86" w:rsidP="00B82FAB">
            <w:pPr>
              <w:keepNext/>
              <w:keepLines/>
              <w:spacing w:after="0"/>
              <w:jc w:val="center"/>
              <w:rPr>
                <w:rFonts w:ascii="Arial" w:hAnsi="Arial"/>
                <w:sz w:val="18"/>
              </w:rPr>
            </w:pPr>
          </w:p>
        </w:tc>
        <w:tc>
          <w:tcPr>
            <w:tcW w:w="2268" w:type="dxa"/>
            <w:tcBorders>
              <w:top w:val="single" w:sz="4" w:space="0" w:color="auto"/>
              <w:left w:val="single" w:sz="4" w:space="0" w:color="auto"/>
              <w:bottom w:val="single" w:sz="4" w:space="0" w:color="auto"/>
              <w:right w:val="single" w:sz="4" w:space="0" w:color="auto"/>
            </w:tcBorders>
          </w:tcPr>
          <w:p w14:paraId="49B67A80" w14:textId="77777777" w:rsidR="003B5B86" w:rsidRPr="00357EAD" w:rsidRDefault="003B5B86" w:rsidP="00B82FAB">
            <w:pPr>
              <w:keepNext/>
              <w:keepLines/>
              <w:spacing w:after="0"/>
              <w:rPr>
                <w:rFonts w:ascii="Arial" w:eastAsia="Malgun Gothic" w:hAnsi="Arial"/>
                <w:i/>
                <w:iCs/>
                <w:sz w:val="18"/>
                <w:szCs w:val="18"/>
              </w:rPr>
            </w:pPr>
            <w:r w:rsidRPr="00357EAD">
              <w:rPr>
                <w:rFonts w:ascii="Arial" w:eastAsia="Malgun Gothic" w:hAnsi="Arial"/>
                <w:i/>
                <w:iCs/>
                <w:sz w:val="18"/>
                <w:szCs w:val="18"/>
              </w:rPr>
              <w:t>[SSC.1] or [SSC.2]</w:t>
            </w:r>
          </w:p>
          <w:p w14:paraId="78866367" w14:textId="77777777" w:rsidR="003B5B86" w:rsidRPr="00334FF0" w:rsidRDefault="003B5B86" w:rsidP="00B82FAB">
            <w:pPr>
              <w:keepNext/>
              <w:keepLines/>
              <w:spacing w:after="0"/>
              <w:jc w:val="center"/>
              <w:rPr>
                <w:rFonts w:ascii="Arial" w:eastAsia="Malgun Gothic" w:hAnsi="Arial"/>
                <w:sz w:val="18"/>
                <w:szCs w:val="18"/>
              </w:rPr>
            </w:pPr>
            <w:r w:rsidRPr="00357EAD">
              <w:rPr>
                <w:rFonts w:ascii="Arial" w:eastAsia="Malgun Gothic" w:hAnsi="Arial"/>
                <w:i/>
                <w:iCs/>
                <w:sz w:val="18"/>
                <w:szCs w:val="18"/>
              </w:rPr>
              <w:t xml:space="preserve">[Note: SSC.1 and SSC.2 are Serving </w:t>
            </w:r>
            <w:r w:rsidRPr="00077970">
              <w:rPr>
                <w:rFonts w:ascii="Arial" w:eastAsia="Malgun Gothic" w:hAnsi="Arial"/>
                <w:i/>
                <w:iCs/>
                <w:sz w:val="18"/>
                <w:szCs w:val="18"/>
              </w:rPr>
              <w:t xml:space="preserve">Satellite </w:t>
            </w:r>
            <w:r w:rsidRPr="00357EAD">
              <w:rPr>
                <w:rFonts w:ascii="Arial" w:eastAsia="Malgun Gothic" w:hAnsi="Arial"/>
                <w:i/>
                <w:iCs/>
                <w:sz w:val="18"/>
                <w:szCs w:val="18"/>
              </w:rPr>
              <w:t>Configurations for GSO and NGSO, respectively. The selection between the two is up to UE capability, and SSC.2 is selected if DUT supports both]</w:t>
            </w:r>
          </w:p>
        </w:tc>
      </w:tr>
      <w:tr w:rsidR="003B5B86" w:rsidRPr="00334FF0" w14:paraId="55D96B6E" w14:textId="77777777" w:rsidTr="00B82FAB">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6134C307" w14:textId="77777777" w:rsidR="003B5B86" w:rsidRPr="00334FF0" w:rsidRDefault="003B5B86" w:rsidP="00B82FAB">
            <w:pPr>
              <w:keepNext/>
              <w:keepLines/>
              <w:spacing w:after="0"/>
              <w:rPr>
                <w:rFonts w:ascii="Arial" w:hAnsi="Arial"/>
                <w:sz w:val="18"/>
              </w:rPr>
            </w:pPr>
            <w:r w:rsidRPr="00334FF0">
              <w:rPr>
                <w:rFonts w:ascii="Arial" w:hAnsi="Arial"/>
                <w:sz w:val="18"/>
                <w:lang w:eastAsia="zh-CN"/>
              </w:rPr>
              <w:t>Active BWP ID</w:t>
            </w:r>
          </w:p>
        </w:tc>
        <w:tc>
          <w:tcPr>
            <w:tcW w:w="1134" w:type="dxa"/>
            <w:tcBorders>
              <w:top w:val="single" w:sz="4" w:space="0" w:color="auto"/>
              <w:left w:val="single" w:sz="4" w:space="0" w:color="auto"/>
              <w:bottom w:val="single" w:sz="4" w:space="0" w:color="auto"/>
              <w:right w:val="single" w:sz="4" w:space="0" w:color="auto"/>
            </w:tcBorders>
          </w:tcPr>
          <w:p w14:paraId="402ABFB5" w14:textId="77777777" w:rsidR="003B5B86" w:rsidRPr="00334FF0" w:rsidRDefault="003B5B86" w:rsidP="00B82FAB">
            <w:pPr>
              <w:keepNext/>
              <w:keepLines/>
              <w:spacing w:after="0"/>
              <w:jc w:val="center"/>
              <w:rPr>
                <w:rFonts w:ascii="Arial" w:hAnsi="Arial"/>
                <w:sz w:val="18"/>
              </w:rPr>
            </w:pPr>
          </w:p>
        </w:tc>
        <w:tc>
          <w:tcPr>
            <w:tcW w:w="2268" w:type="dxa"/>
            <w:tcBorders>
              <w:top w:val="single" w:sz="4" w:space="0" w:color="auto"/>
              <w:left w:val="single" w:sz="4" w:space="0" w:color="auto"/>
              <w:bottom w:val="single" w:sz="4" w:space="0" w:color="auto"/>
              <w:right w:val="single" w:sz="4" w:space="0" w:color="auto"/>
            </w:tcBorders>
          </w:tcPr>
          <w:p w14:paraId="43094644" w14:textId="77777777" w:rsidR="003B5B86" w:rsidRPr="00334FF0" w:rsidRDefault="003B5B86" w:rsidP="00B82FAB">
            <w:pPr>
              <w:keepNext/>
              <w:keepLines/>
              <w:spacing w:after="0"/>
              <w:jc w:val="center"/>
              <w:rPr>
                <w:rFonts w:ascii="Arial" w:hAnsi="Arial"/>
                <w:sz w:val="18"/>
              </w:rPr>
            </w:pPr>
            <w:r w:rsidRPr="00334FF0">
              <w:rPr>
                <w:rFonts w:ascii="Arial" w:hAnsi="Arial" w:cs="v4.2.0"/>
                <w:sz w:val="18"/>
                <w:lang w:eastAsia="zh-CN"/>
              </w:rPr>
              <w:t>1</w:t>
            </w:r>
          </w:p>
        </w:tc>
      </w:tr>
      <w:tr w:rsidR="003B5B86" w:rsidRPr="00334FF0" w14:paraId="47C8E510" w14:textId="77777777" w:rsidTr="00B82FAB">
        <w:trPr>
          <w:cantSplit/>
          <w:trHeight w:val="187"/>
          <w:jc w:val="center"/>
        </w:trPr>
        <w:tc>
          <w:tcPr>
            <w:tcW w:w="2122" w:type="dxa"/>
            <w:gridSpan w:val="2"/>
            <w:tcBorders>
              <w:left w:val="single" w:sz="4" w:space="0" w:color="auto"/>
              <w:bottom w:val="single" w:sz="4" w:space="0" w:color="auto"/>
              <w:right w:val="single" w:sz="4" w:space="0" w:color="auto"/>
            </w:tcBorders>
          </w:tcPr>
          <w:p w14:paraId="10FB34CE" w14:textId="77777777" w:rsidR="003B5B86" w:rsidRPr="00334FF0" w:rsidRDefault="003B5B86" w:rsidP="00B82FAB">
            <w:pPr>
              <w:keepNext/>
              <w:keepLines/>
              <w:spacing w:after="0"/>
              <w:rPr>
                <w:rFonts w:ascii="Arial" w:hAnsi="Arial"/>
                <w:sz w:val="18"/>
              </w:rPr>
            </w:pPr>
            <w:r w:rsidRPr="00334FF0">
              <w:rPr>
                <w:rFonts w:ascii="Arial" w:hAnsi="Arial"/>
                <w:sz w:val="18"/>
              </w:rPr>
              <w:t>Initial DL BWP Configuration</w:t>
            </w:r>
          </w:p>
        </w:tc>
        <w:tc>
          <w:tcPr>
            <w:tcW w:w="1559" w:type="dxa"/>
            <w:gridSpan w:val="2"/>
            <w:tcBorders>
              <w:top w:val="single" w:sz="4" w:space="0" w:color="auto"/>
              <w:left w:val="single" w:sz="4" w:space="0" w:color="auto"/>
              <w:bottom w:val="single" w:sz="4" w:space="0" w:color="auto"/>
              <w:right w:val="single" w:sz="4" w:space="0" w:color="auto"/>
            </w:tcBorders>
          </w:tcPr>
          <w:p w14:paraId="10256E26" w14:textId="77777777" w:rsidR="003B5B86" w:rsidRPr="00334FF0" w:rsidRDefault="003B5B86" w:rsidP="00B82FAB">
            <w:pPr>
              <w:keepNext/>
              <w:keepLines/>
              <w:spacing w:after="0"/>
              <w:rPr>
                <w:rFonts w:ascii="Arial" w:hAnsi="Arial"/>
                <w:sz w:val="18"/>
              </w:rPr>
            </w:pPr>
            <w:r w:rsidRPr="00334FF0">
              <w:rPr>
                <w:rFonts w:ascii="Arial" w:hAnsi="Arial"/>
                <w:sz w:val="18"/>
              </w:rPr>
              <w:t>Config 1</w:t>
            </w:r>
          </w:p>
        </w:tc>
        <w:tc>
          <w:tcPr>
            <w:tcW w:w="1134" w:type="dxa"/>
            <w:tcBorders>
              <w:left w:val="single" w:sz="4" w:space="0" w:color="auto"/>
              <w:bottom w:val="single" w:sz="4" w:space="0" w:color="auto"/>
              <w:right w:val="single" w:sz="4" w:space="0" w:color="auto"/>
            </w:tcBorders>
          </w:tcPr>
          <w:p w14:paraId="06FF5AD6" w14:textId="77777777" w:rsidR="003B5B86" w:rsidRPr="00334FF0" w:rsidRDefault="003B5B86" w:rsidP="00B82FAB">
            <w:pPr>
              <w:keepNext/>
              <w:keepLines/>
              <w:spacing w:after="0"/>
              <w:jc w:val="center"/>
              <w:rPr>
                <w:rFonts w:ascii="Arial" w:hAnsi="Arial"/>
                <w:sz w:val="18"/>
              </w:rPr>
            </w:pPr>
          </w:p>
        </w:tc>
        <w:tc>
          <w:tcPr>
            <w:tcW w:w="2268" w:type="dxa"/>
            <w:tcBorders>
              <w:left w:val="single" w:sz="4" w:space="0" w:color="auto"/>
              <w:bottom w:val="single" w:sz="4" w:space="0" w:color="auto"/>
              <w:right w:val="single" w:sz="4" w:space="0" w:color="auto"/>
            </w:tcBorders>
          </w:tcPr>
          <w:p w14:paraId="0D4C6B9C" w14:textId="77777777" w:rsidR="003B5B86" w:rsidRPr="00334FF0" w:rsidRDefault="003B5B86" w:rsidP="00B82FAB">
            <w:pPr>
              <w:keepNext/>
              <w:keepLines/>
              <w:spacing w:after="0"/>
              <w:jc w:val="center"/>
              <w:rPr>
                <w:rFonts w:ascii="Arial" w:hAnsi="Arial" w:cs="v4.2.0"/>
                <w:sz w:val="18"/>
                <w:lang w:eastAsia="zh-CN"/>
              </w:rPr>
            </w:pPr>
            <w:r w:rsidRPr="00334FF0">
              <w:rPr>
                <w:rFonts w:ascii="Arial" w:hAnsi="Arial"/>
                <w:sz w:val="18"/>
                <w:lang w:eastAsia="zh-CN"/>
              </w:rPr>
              <w:t>DLBWP.0.2</w:t>
            </w:r>
          </w:p>
        </w:tc>
      </w:tr>
      <w:tr w:rsidR="003B5B86" w:rsidRPr="00334FF0" w14:paraId="2567A0FD" w14:textId="77777777" w:rsidTr="00B82FAB">
        <w:trPr>
          <w:cantSplit/>
          <w:trHeight w:val="187"/>
          <w:jc w:val="center"/>
        </w:trPr>
        <w:tc>
          <w:tcPr>
            <w:tcW w:w="2122" w:type="dxa"/>
            <w:gridSpan w:val="2"/>
            <w:tcBorders>
              <w:left w:val="single" w:sz="4" w:space="0" w:color="auto"/>
              <w:bottom w:val="single" w:sz="4" w:space="0" w:color="auto"/>
              <w:right w:val="single" w:sz="4" w:space="0" w:color="auto"/>
            </w:tcBorders>
          </w:tcPr>
          <w:p w14:paraId="010862CB" w14:textId="77777777" w:rsidR="003B5B86" w:rsidRPr="00334FF0" w:rsidRDefault="003B5B86" w:rsidP="00B82FAB">
            <w:pPr>
              <w:keepNext/>
              <w:keepLines/>
              <w:spacing w:after="0"/>
              <w:rPr>
                <w:rFonts w:ascii="Arial" w:hAnsi="Arial"/>
                <w:sz w:val="18"/>
              </w:rPr>
            </w:pPr>
            <w:r w:rsidRPr="00334FF0">
              <w:rPr>
                <w:rFonts w:ascii="Arial" w:hAnsi="Arial"/>
                <w:sz w:val="18"/>
              </w:rPr>
              <w:t>Initial UL BWP Configuration</w:t>
            </w:r>
          </w:p>
        </w:tc>
        <w:tc>
          <w:tcPr>
            <w:tcW w:w="1559" w:type="dxa"/>
            <w:gridSpan w:val="2"/>
            <w:tcBorders>
              <w:top w:val="single" w:sz="4" w:space="0" w:color="auto"/>
              <w:left w:val="single" w:sz="4" w:space="0" w:color="auto"/>
              <w:bottom w:val="single" w:sz="4" w:space="0" w:color="auto"/>
              <w:right w:val="single" w:sz="4" w:space="0" w:color="auto"/>
            </w:tcBorders>
          </w:tcPr>
          <w:p w14:paraId="39C2C044" w14:textId="77777777" w:rsidR="003B5B86" w:rsidRPr="00334FF0" w:rsidRDefault="003B5B86" w:rsidP="00B82FAB">
            <w:pPr>
              <w:keepNext/>
              <w:keepLines/>
              <w:spacing w:after="0"/>
              <w:rPr>
                <w:rFonts w:ascii="Arial" w:hAnsi="Arial"/>
                <w:sz w:val="18"/>
              </w:rPr>
            </w:pPr>
            <w:r w:rsidRPr="00334FF0">
              <w:rPr>
                <w:rFonts w:ascii="Arial" w:hAnsi="Arial"/>
                <w:sz w:val="18"/>
              </w:rPr>
              <w:t>Config 1</w:t>
            </w:r>
          </w:p>
        </w:tc>
        <w:tc>
          <w:tcPr>
            <w:tcW w:w="1134" w:type="dxa"/>
            <w:tcBorders>
              <w:left w:val="single" w:sz="4" w:space="0" w:color="auto"/>
              <w:bottom w:val="single" w:sz="4" w:space="0" w:color="auto"/>
              <w:right w:val="single" w:sz="4" w:space="0" w:color="auto"/>
            </w:tcBorders>
          </w:tcPr>
          <w:p w14:paraId="7F56C538" w14:textId="77777777" w:rsidR="003B5B86" w:rsidRPr="00334FF0" w:rsidRDefault="003B5B86" w:rsidP="00B82FAB">
            <w:pPr>
              <w:keepNext/>
              <w:keepLines/>
              <w:spacing w:after="0"/>
              <w:jc w:val="center"/>
              <w:rPr>
                <w:rFonts w:ascii="Arial" w:hAnsi="Arial"/>
                <w:sz w:val="18"/>
              </w:rPr>
            </w:pPr>
          </w:p>
        </w:tc>
        <w:tc>
          <w:tcPr>
            <w:tcW w:w="2268" w:type="dxa"/>
            <w:tcBorders>
              <w:left w:val="single" w:sz="4" w:space="0" w:color="auto"/>
              <w:bottom w:val="single" w:sz="4" w:space="0" w:color="auto"/>
              <w:right w:val="single" w:sz="4" w:space="0" w:color="auto"/>
            </w:tcBorders>
          </w:tcPr>
          <w:p w14:paraId="3ED8FCD1" w14:textId="77777777" w:rsidR="003B5B86" w:rsidRPr="00334FF0" w:rsidRDefault="003B5B86" w:rsidP="00B82FAB">
            <w:pPr>
              <w:keepNext/>
              <w:keepLines/>
              <w:spacing w:after="0"/>
              <w:jc w:val="center"/>
              <w:rPr>
                <w:rFonts w:ascii="Arial" w:hAnsi="Arial" w:cs="v4.2.0"/>
                <w:sz w:val="18"/>
                <w:lang w:eastAsia="zh-CN"/>
              </w:rPr>
            </w:pPr>
            <w:r w:rsidRPr="00334FF0">
              <w:rPr>
                <w:rFonts w:ascii="Arial" w:hAnsi="Arial" w:cs="v4.2.0"/>
                <w:sz w:val="18"/>
                <w:lang w:eastAsia="zh-CN"/>
              </w:rPr>
              <w:t>ULBWP.0.2</w:t>
            </w:r>
          </w:p>
        </w:tc>
      </w:tr>
      <w:tr w:rsidR="003B5B86" w:rsidRPr="00334FF0" w14:paraId="18730B6F" w14:textId="77777777" w:rsidTr="00B82FAB">
        <w:trPr>
          <w:cantSplit/>
          <w:trHeight w:val="187"/>
          <w:jc w:val="center"/>
        </w:trPr>
        <w:tc>
          <w:tcPr>
            <w:tcW w:w="1059" w:type="dxa"/>
            <w:tcBorders>
              <w:top w:val="single" w:sz="4" w:space="0" w:color="auto"/>
              <w:left w:val="single" w:sz="4" w:space="0" w:color="auto"/>
              <w:bottom w:val="nil"/>
              <w:right w:val="single" w:sz="4" w:space="0" w:color="auto"/>
            </w:tcBorders>
            <w:shd w:val="clear" w:color="auto" w:fill="auto"/>
          </w:tcPr>
          <w:p w14:paraId="1397D331" w14:textId="77777777" w:rsidR="003B5B86" w:rsidRPr="00334FF0" w:rsidRDefault="003B5B86" w:rsidP="00B82FAB">
            <w:pPr>
              <w:keepNext/>
              <w:keepLines/>
              <w:spacing w:after="0"/>
              <w:rPr>
                <w:rFonts w:ascii="Arial" w:hAnsi="Arial"/>
                <w:sz w:val="18"/>
              </w:rPr>
            </w:pPr>
            <w:r w:rsidRPr="00334FF0">
              <w:rPr>
                <w:rFonts w:ascii="Arial" w:hAnsi="Arial"/>
                <w:sz w:val="18"/>
              </w:rPr>
              <w:t>Initial Condition</w:t>
            </w:r>
          </w:p>
        </w:tc>
        <w:tc>
          <w:tcPr>
            <w:tcW w:w="1063" w:type="dxa"/>
            <w:tcBorders>
              <w:top w:val="single" w:sz="4" w:space="0" w:color="auto"/>
              <w:left w:val="single" w:sz="4" w:space="0" w:color="auto"/>
              <w:right w:val="single" w:sz="4" w:space="0" w:color="auto"/>
            </w:tcBorders>
          </w:tcPr>
          <w:p w14:paraId="428DCB01" w14:textId="77777777" w:rsidR="003B5B86" w:rsidRPr="00334FF0" w:rsidRDefault="003B5B86" w:rsidP="00B82FAB">
            <w:pPr>
              <w:keepNext/>
              <w:keepLines/>
              <w:spacing w:after="0"/>
              <w:rPr>
                <w:rFonts w:ascii="Arial" w:hAnsi="Arial"/>
                <w:sz w:val="18"/>
              </w:rPr>
            </w:pPr>
            <w:r w:rsidRPr="00334FF0">
              <w:rPr>
                <w:rFonts w:ascii="Arial" w:hAnsi="Arial"/>
                <w:sz w:val="18"/>
              </w:rPr>
              <w:t>Active DL BWP-1 Configuration</w:t>
            </w:r>
          </w:p>
        </w:tc>
        <w:tc>
          <w:tcPr>
            <w:tcW w:w="1559" w:type="dxa"/>
            <w:gridSpan w:val="2"/>
            <w:tcBorders>
              <w:top w:val="single" w:sz="4" w:space="0" w:color="auto"/>
              <w:left w:val="single" w:sz="4" w:space="0" w:color="auto"/>
              <w:right w:val="single" w:sz="4" w:space="0" w:color="auto"/>
            </w:tcBorders>
          </w:tcPr>
          <w:p w14:paraId="54B1B4C9" w14:textId="77777777" w:rsidR="003B5B86" w:rsidRPr="00334FF0" w:rsidRDefault="003B5B86" w:rsidP="00B82FAB">
            <w:pPr>
              <w:keepNext/>
              <w:keepLines/>
              <w:spacing w:after="0"/>
              <w:rPr>
                <w:rFonts w:ascii="Arial" w:hAnsi="Arial"/>
                <w:sz w:val="18"/>
              </w:rPr>
            </w:pPr>
            <w:r w:rsidRPr="00334FF0">
              <w:rPr>
                <w:rFonts w:ascii="Arial" w:hAnsi="Arial"/>
                <w:sz w:val="18"/>
              </w:rPr>
              <w:t>Config 1</w:t>
            </w:r>
          </w:p>
        </w:tc>
        <w:tc>
          <w:tcPr>
            <w:tcW w:w="1134" w:type="dxa"/>
            <w:tcBorders>
              <w:top w:val="single" w:sz="4" w:space="0" w:color="auto"/>
              <w:left w:val="single" w:sz="4" w:space="0" w:color="auto"/>
              <w:right w:val="single" w:sz="4" w:space="0" w:color="auto"/>
            </w:tcBorders>
          </w:tcPr>
          <w:p w14:paraId="4071718A" w14:textId="77777777" w:rsidR="003B5B86" w:rsidRPr="00334FF0" w:rsidRDefault="003B5B86" w:rsidP="00B82FAB">
            <w:pPr>
              <w:keepNext/>
              <w:keepLines/>
              <w:spacing w:after="0"/>
              <w:jc w:val="center"/>
              <w:rPr>
                <w:rFonts w:ascii="Arial" w:hAnsi="Arial"/>
                <w:sz w:val="18"/>
              </w:rPr>
            </w:pPr>
          </w:p>
        </w:tc>
        <w:tc>
          <w:tcPr>
            <w:tcW w:w="2268" w:type="dxa"/>
            <w:tcBorders>
              <w:top w:val="single" w:sz="4" w:space="0" w:color="auto"/>
              <w:left w:val="single" w:sz="4" w:space="0" w:color="auto"/>
              <w:right w:val="single" w:sz="4" w:space="0" w:color="auto"/>
            </w:tcBorders>
          </w:tcPr>
          <w:p w14:paraId="5B1D91E6" w14:textId="77777777" w:rsidR="003B5B86" w:rsidRPr="00334FF0" w:rsidRDefault="003B5B86" w:rsidP="00B82FAB">
            <w:pPr>
              <w:keepNext/>
              <w:keepLines/>
              <w:spacing w:after="0"/>
              <w:jc w:val="center"/>
              <w:rPr>
                <w:rFonts w:ascii="Arial" w:hAnsi="Arial" w:cs="v4.2.0"/>
                <w:sz w:val="18"/>
                <w:lang w:eastAsia="zh-CN"/>
              </w:rPr>
            </w:pPr>
            <w:r w:rsidRPr="00334FF0">
              <w:rPr>
                <w:rFonts w:ascii="Arial" w:hAnsi="Arial" w:cs="v4.2.0"/>
                <w:sz w:val="18"/>
                <w:lang w:eastAsia="zh-CN"/>
              </w:rPr>
              <w:t>DLBWP.1.3</w:t>
            </w:r>
          </w:p>
        </w:tc>
      </w:tr>
      <w:tr w:rsidR="003B5B86" w:rsidRPr="00334FF0" w14:paraId="4C538AFC" w14:textId="77777777" w:rsidTr="00B82FAB">
        <w:trPr>
          <w:cantSplit/>
          <w:trHeight w:val="187"/>
          <w:jc w:val="center"/>
        </w:trPr>
        <w:tc>
          <w:tcPr>
            <w:tcW w:w="1059" w:type="dxa"/>
            <w:tcBorders>
              <w:top w:val="nil"/>
              <w:left w:val="single" w:sz="4" w:space="0" w:color="auto"/>
              <w:bottom w:val="single" w:sz="4" w:space="0" w:color="auto"/>
              <w:right w:val="single" w:sz="4" w:space="0" w:color="auto"/>
            </w:tcBorders>
            <w:shd w:val="clear" w:color="auto" w:fill="auto"/>
          </w:tcPr>
          <w:p w14:paraId="108A63DD" w14:textId="77777777" w:rsidR="003B5B86" w:rsidRPr="00334FF0" w:rsidRDefault="003B5B86" w:rsidP="00B82FAB">
            <w:pPr>
              <w:keepNext/>
              <w:keepLines/>
              <w:spacing w:after="0"/>
              <w:rPr>
                <w:rFonts w:ascii="Arial" w:hAnsi="Arial"/>
                <w:sz w:val="18"/>
              </w:rPr>
            </w:pPr>
          </w:p>
        </w:tc>
        <w:tc>
          <w:tcPr>
            <w:tcW w:w="1063" w:type="dxa"/>
            <w:tcBorders>
              <w:left w:val="single" w:sz="4" w:space="0" w:color="auto"/>
              <w:right w:val="single" w:sz="4" w:space="0" w:color="auto"/>
            </w:tcBorders>
          </w:tcPr>
          <w:p w14:paraId="2825D427" w14:textId="77777777" w:rsidR="003B5B86" w:rsidRPr="00334FF0" w:rsidRDefault="003B5B86" w:rsidP="00B82FAB">
            <w:pPr>
              <w:keepNext/>
              <w:keepLines/>
              <w:spacing w:after="0"/>
              <w:rPr>
                <w:rFonts w:ascii="Arial" w:hAnsi="Arial"/>
                <w:sz w:val="18"/>
              </w:rPr>
            </w:pPr>
            <w:r w:rsidRPr="00334FF0">
              <w:rPr>
                <w:rFonts w:ascii="Arial" w:hAnsi="Arial"/>
                <w:sz w:val="18"/>
              </w:rPr>
              <w:t>Active UL BWP-1 Configuration</w:t>
            </w:r>
          </w:p>
        </w:tc>
        <w:tc>
          <w:tcPr>
            <w:tcW w:w="1559" w:type="dxa"/>
            <w:gridSpan w:val="2"/>
            <w:tcBorders>
              <w:top w:val="single" w:sz="4" w:space="0" w:color="auto"/>
              <w:left w:val="single" w:sz="4" w:space="0" w:color="auto"/>
              <w:right w:val="single" w:sz="4" w:space="0" w:color="auto"/>
            </w:tcBorders>
          </w:tcPr>
          <w:p w14:paraId="4E489EDB" w14:textId="77777777" w:rsidR="003B5B86" w:rsidRPr="00334FF0" w:rsidRDefault="003B5B86" w:rsidP="00B82FAB">
            <w:pPr>
              <w:keepNext/>
              <w:keepLines/>
              <w:spacing w:after="0"/>
              <w:rPr>
                <w:rFonts w:ascii="Arial" w:hAnsi="Arial"/>
                <w:sz w:val="18"/>
              </w:rPr>
            </w:pPr>
            <w:r w:rsidRPr="00334FF0">
              <w:rPr>
                <w:rFonts w:ascii="Arial" w:hAnsi="Arial"/>
                <w:sz w:val="18"/>
              </w:rPr>
              <w:t>Config 1</w:t>
            </w:r>
          </w:p>
        </w:tc>
        <w:tc>
          <w:tcPr>
            <w:tcW w:w="1134" w:type="dxa"/>
            <w:tcBorders>
              <w:left w:val="single" w:sz="4" w:space="0" w:color="auto"/>
              <w:right w:val="single" w:sz="4" w:space="0" w:color="auto"/>
            </w:tcBorders>
          </w:tcPr>
          <w:p w14:paraId="5303045C" w14:textId="77777777" w:rsidR="003B5B86" w:rsidRPr="00334FF0" w:rsidRDefault="003B5B86" w:rsidP="00B82FAB">
            <w:pPr>
              <w:keepNext/>
              <w:keepLines/>
              <w:spacing w:after="0"/>
              <w:jc w:val="center"/>
              <w:rPr>
                <w:rFonts w:ascii="Arial" w:hAnsi="Arial"/>
                <w:sz w:val="18"/>
              </w:rPr>
            </w:pPr>
          </w:p>
        </w:tc>
        <w:tc>
          <w:tcPr>
            <w:tcW w:w="2268" w:type="dxa"/>
            <w:tcBorders>
              <w:left w:val="single" w:sz="4" w:space="0" w:color="auto"/>
              <w:right w:val="single" w:sz="4" w:space="0" w:color="auto"/>
            </w:tcBorders>
          </w:tcPr>
          <w:p w14:paraId="35CB1E3B" w14:textId="77777777" w:rsidR="003B5B86" w:rsidRPr="00334FF0" w:rsidRDefault="003B5B86" w:rsidP="00B82FAB">
            <w:pPr>
              <w:keepNext/>
              <w:keepLines/>
              <w:spacing w:after="0"/>
              <w:jc w:val="center"/>
              <w:rPr>
                <w:rFonts w:ascii="Arial" w:hAnsi="Arial" w:cs="v4.2.0"/>
                <w:sz w:val="18"/>
                <w:lang w:eastAsia="zh-CN"/>
              </w:rPr>
            </w:pPr>
            <w:r w:rsidRPr="00334FF0">
              <w:rPr>
                <w:rFonts w:ascii="Arial" w:hAnsi="Arial" w:cs="v4.2.0"/>
                <w:sz w:val="18"/>
                <w:lang w:eastAsia="zh-CN"/>
              </w:rPr>
              <w:t>ULBWP.1.3</w:t>
            </w:r>
          </w:p>
        </w:tc>
      </w:tr>
      <w:tr w:rsidR="003B5B86" w:rsidRPr="00334FF0" w14:paraId="19B8B286" w14:textId="77777777" w:rsidTr="00B82FAB">
        <w:trPr>
          <w:cantSplit/>
          <w:trHeight w:val="187"/>
          <w:jc w:val="center"/>
        </w:trPr>
        <w:tc>
          <w:tcPr>
            <w:tcW w:w="1059" w:type="dxa"/>
            <w:tcBorders>
              <w:left w:val="single" w:sz="4" w:space="0" w:color="auto"/>
              <w:bottom w:val="nil"/>
              <w:right w:val="single" w:sz="4" w:space="0" w:color="auto"/>
            </w:tcBorders>
            <w:shd w:val="clear" w:color="auto" w:fill="auto"/>
          </w:tcPr>
          <w:p w14:paraId="3C07BF50" w14:textId="77777777" w:rsidR="003B5B86" w:rsidRPr="00334FF0" w:rsidRDefault="003B5B86" w:rsidP="00B82FAB">
            <w:pPr>
              <w:keepNext/>
              <w:keepLines/>
              <w:spacing w:after="0"/>
              <w:rPr>
                <w:rFonts w:ascii="Arial" w:hAnsi="Arial"/>
                <w:sz w:val="18"/>
              </w:rPr>
            </w:pPr>
            <w:r w:rsidRPr="00334FF0">
              <w:rPr>
                <w:rFonts w:ascii="Arial" w:hAnsi="Arial"/>
                <w:sz w:val="18"/>
              </w:rPr>
              <w:t>Final</w:t>
            </w:r>
          </w:p>
          <w:p w14:paraId="10432AC5" w14:textId="77777777" w:rsidR="003B5B86" w:rsidRPr="00334FF0" w:rsidRDefault="003B5B86" w:rsidP="00B82FAB">
            <w:pPr>
              <w:keepNext/>
              <w:keepLines/>
              <w:spacing w:after="0"/>
              <w:rPr>
                <w:rFonts w:ascii="Arial" w:hAnsi="Arial"/>
                <w:sz w:val="18"/>
              </w:rPr>
            </w:pPr>
            <w:r w:rsidRPr="00334FF0">
              <w:rPr>
                <w:rFonts w:ascii="Arial" w:hAnsi="Arial"/>
                <w:sz w:val="18"/>
              </w:rPr>
              <w:t>Condition</w:t>
            </w:r>
          </w:p>
        </w:tc>
        <w:tc>
          <w:tcPr>
            <w:tcW w:w="1063" w:type="dxa"/>
            <w:tcBorders>
              <w:left w:val="single" w:sz="4" w:space="0" w:color="auto"/>
              <w:right w:val="single" w:sz="4" w:space="0" w:color="auto"/>
            </w:tcBorders>
          </w:tcPr>
          <w:p w14:paraId="7BCC7EB6" w14:textId="77777777" w:rsidR="003B5B86" w:rsidRPr="00334FF0" w:rsidRDefault="003B5B86" w:rsidP="00B82FAB">
            <w:pPr>
              <w:keepNext/>
              <w:keepLines/>
              <w:spacing w:after="0"/>
              <w:rPr>
                <w:rFonts w:ascii="Arial" w:hAnsi="Arial"/>
                <w:sz w:val="18"/>
              </w:rPr>
            </w:pPr>
            <w:r w:rsidRPr="00334FF0">
              <w:rPr>
                <w:rFonts w:ascii="Arial" w:hAnsi="Arial"/>
                <w:sz w:val="18"/>
              </w:rPr>
              <w:t>Active DL BWP-1 Configuration</w:t>
            </w:r>
          </w:p>
        </w:tc>
        <w:tc>
          <w:tcPr>
            <w:tcW w:w="1559" w:type="dxa"/>
            <w:gridSpan w:val="2"/>
            <w:tcBorders>
              <w:top w:val="single" w:sz="4" w:space="0" w:color="auto"/>
              <w:left w:val="single" w:sz="4" w:space="0" w:color="auto"/>
              <w:right w:val="single" w:sz="4" w:space="0" w:color="auto"/>
            </w:tcBorders>
          </w:tcPr>
          <w:p w14:paraId="6F260054" w14:textId="77777777" w:rsidR="003B5B86" w:rsidRPr="00334FF0" w:rsidRDefault="003B5B86" w:rsidP="00B82FAB">
            <w:pPr>
              <w:keepNext/>
              <w:keepLines/>
              <w:spacing w:after="0"/>
              <w:rPr>
                <w:rFonts w:ascii="Arial" w:hAnsi="Arial"/>
                <w:sz w:val="18"/>
              </w:rPr>
            </w:pPr>
            <w:r w:rsidRPr="00334FF0">
              <w:rPr>
                <w:rFonts w:ascii="Arial" w:hAnsi="Arial"/>
                <w:sz w:val="18"/>
              </w:rPr>
              <w:t>Config 1</w:t>
            </w:r>
          </w:p>
        </w:tc>
        <w:tc>
          <w:tcPr>
            <w:tcW w:w="1134" w:type="dxa"/>
            <w:tcBorders>
              <w:top w:val="single" w:sz="4" w:space="0" w:color="auto"/>
              <w:left w:val="single" w:sz="4" w:space="0" w:color="auto"/>
              <w:right w:val="single" w:sz="4" w:space="0" w:color="auto"/>
            </w:tcBorders>
          </w:tcPr>
          <w:p w14:paraId="1FE78C3B" w14:textId="77777777" w:rsidR="003B5B86" w:rsidRPr="00334FF0" w:rsidRDefault="003B5B86" w:rsidP="00B82FAB">
            <w:pPr>
              <w:keepNext/>
              <w:keepLines/>
              <w:spacing w:after="0"/>
              <w:jc w:val="center"/>
              <w:rPr>
                <w:rFonts w:ascii="Arial" w:hAnsi="Arial"/>
                <w:sz w:val="18"/>
              </w:rPr>
            </w:pPr>
          </w:p>
        </w:tc>
        <w:tc>
          <w:tcPr>
            <w:tcW w:w="2268" w:type="dxa"/>
            <w:tcBorders>
              <w:top w:val="single" w:sz="4" w:space="0" w:color="auto"/>
              <w:left w:val="single" w:sz="4" w:space="0" w:color="auto"/>
              <w:right w:val="single" w:sz="4" w:space="0" w:color="auto"/>
            </w:tcBorders>
          </w:tcPr>
          <w:p w14:paraId="10FB74B3" w14:textId="77777777" w:rsidR="003B5B86" w:rsidRPr="00334FF0" w:rsidRDefault="003B5B86" w:rsidP="00B82FAB">
            <w:pPr>
              <w:keepNext/>
              <w:keepLines/>
              <w:spacing w:after="0"/>
              <w:jc w:val="center"/>
              <w:rPr>
                <w:rFonts w:ascii="Arial" w:hAnsi="Arial" w:cs="v4.2.0"/>
                <w:sz w:val="18"/>
                <w:lang w:eastAsia="zh-CN"/>
              </w:rPr>
            </w:pPr>
            <w:r w:rsidRPr="00334FF0">
              <w:rPr>
                <w:rFonts w:ascii="Arial" w:hAnsi="Arial" w:cs="v4.2.0"/>
                <w:sz w:val="18"/>
                <w:lang w:eastAsia="zh-CN"/>
              </w:rPr>
              <w:t>DLBWP.1.1</w:t>
            </w:r>
          </w:p>
        </w:tc>
      </w:tr>
      <w:tr w:rsidR="003B5B86" w:rsidRPr="00334FF0" w14:paraId="0C15CF60" w14:textId="77777777" w:rsidTr="00B82FAB">
        <w:trPr>
          <w:cantSplit/>
          <w:trHeight w:val="187"/>
          <w:jc w:val="center"/>
        </w:trPr>
        <w:tc>
          <w:tcPr>
            <w:tcW w:w="1059" w:type="dxa"/>
            <w:tcBorders>
              <w:top w:val="nil"/>
              <w:left w:val="single" w:sz="4" w:space="0" w:color="auto"/>
              <w:bottom w:val="single" w:sz="4" w:space="0" w:color="auto"/>
              <w:right w:val="single" w:sz="4" w:space="0" w:color="auto"/>
            </w:tcBorders>
            <w:shd w:val="clear" w:color="auto" w:fill="auto"/>
          </w:tcPr>
          <w:p w14:paraId="5DA57AB2" w14:textId="77777777" w:rsidR="003B5B86" w:rsidRPr="00334FF0" w:rsidRDefault="003B5B86" w:rsidP="00B82FAB">
            <w:pPr>
              <w:keepNext/>
              <w:keepLines/>
              <w:spacing w:after="0"/>
              <w:rPr>
                <w:rFonts w:ascii="Arial" w:hAnsi="Arial"/>
                <w:sz w:val="18"/>
              </w:rPr>
            </w:pPr>
          </w:p>
        </w:tc>
        <w:tc>
          <w:tcPr>
            <w:tcW w:w="1063" w:type="dxa"/>
            <w:tcBorders>
              <w:left w:val="single" w:sz="4" w:space="0" w:color="auto"/>
              <w:bottom w:val="single" w:sz="4" w:space="0" w:color="auto"/>
              <w:right w:val="single" w:sz="4" w:space="0" w:color="auto"/>
            </w:tcBorders>
          </w:tcPr>
          <w:p w14:paraId="3060EB76" w14:textId="77777777" w:rsidR="003B5B86" w:rsidRPr="00334FF0" w:rsidRDefault="003B5B86" w:rsidP="00B82FAB">
            <w:pPr>
              <w:keepNext/>
              <w:keepLines/>
              <w:spacing w:after="0"/>
              <w:rPr>
                <w:rFonts w:ascii="Arial" w:hAnsi="Arial"/>
                <w:sz w:val="18"/>
              </w:rPr>
            </w:pPr>
            <w:r w:rsidRPr="00334FF0">
              <w:rPr>
                <w:rFonts w:ascii="Arial" w:hAnsi="Arial"/>
                <w:sz w:val="18"/>
              </w:rPr>
              <w:t>Active UL BWP-1 Configuration</w:t>
            </w:r>
          </w:p>
        </w:tc>
        <w:tc>
          <w:tcPr>
            <w:tcW w:w="1559" w:type="dxa"/>
            <w:gridSpan w:val="2"/>
            <w:tcBorders>
              <w:top w:val="single" w:sz="4" w:space="0" w:color="auto"/>
              <w:left w:val="single" w:sz="4" w:space="0" w:color="auto"/>
              <w:right w:val="single" w:sz="4" w:space="0" w:color="auto"/>
            </w:tcBorders>
          </w:tcPr>
          <w:p w14:paraId="1135DDD2" w14:textId="77777777" w:rsidR="003B5B86" w:rsidRPr="00334FF0" w:rsidRDefault="003B5B86" w:rsidP="00B82FAB">
            <w:pPr>
              <w:keepNext/>
              <w:keepLines/>
              <w:spacing w:after="0"/>
              <w:rPr>
                <w:rFonts w:ascii="Arial" w:hAnsi="Arial"/>
                <w:sz w:val="18"/>
              </w:rPr>
            </w:pPr>
            <w:r w:rsidRPr="00334FF0">
              <w:rPr>
                <w:rFonts w:ascii="Arial" w:hAnsi="Arial"/>
                <w:sz w:val="18"/>
              </w:rPr>
              <w:t>Config 1</w:t>
            </w:r>
          </w:p>
        </w:tc>
        <w:tc>
          <w:tcPr>
            <w:tcW w:w="1134" w:type="dxa"/>
            <w:tcBorders>
              <w:left w:val="single" w:sz="4" w:space="0" w:color="auto"/>
              <w:bottom w:val="single" w:sz="4" w:space="0" w:color="auto"/>
              <w:right w:val="single" w:sz="4" w:space="0" w:color="auto"/>
            </w:tcBorders>
          </w:tcPr>
          <w:p w14:paraId="5A8B6D7F" w14:textId="77777777" w:rsidR="003B5B86" w:rsidRPr="00334FF0" w:rsidRDefault="003B5B86" w:rsidP="00B82FAB">
            <w:pPr>
              <w:keepNext/>
              <w:keepLines/>
              <w:spacing w:after="0"/>
              <w:jc w:val="center"/>
              <w:rPr>
                <w:rFonts w:ascii="Arial" w:hAnsi="Arial"/>
                <w:sz w:val="18"/>
              </w:rPr>
            </w:pPr>
          </w:p>
        </w:tc>
        <w:tc>
          <w:tcPr>
            <w:tcW w:w="2268" w:type="dxa"/>
            <w:tcBorders>
              <w:left w:val="single" w:sz="4" w:space="0" w:color="auto"/>
              <w:right w:val="single" w:sz="4" w:space="0" w:color="auto"/>
            </w:tcBorders>
          </w:tcPr>
          <w:p w14:paraId="31F4816C" w14:textId="77777777" w:rsidR="003B5B86" w:rsidRPr="00334FF0" w:rsidRDefault="003B5B86" w:rsidP="00B82FAB">
            <w:pPr>
              <w:keepNext/>
              <w:keepLines/>
              <w:spacing w:after="0"/>
              <w:jc w:val="center"/>
              <w:rPr>
                <w:rFonts w:ascii="Arial" w:hAnsi="Arial" w:cs="v4.2.0"/>
                <w:sz w:val="18"/>
                <w:lang w:eastAsia="zh-CN"/>
              </w:rPr>
            </w:pPr>
            <w:r w:rsidRPr="00334FF0">
              <w:rPr>
                <w:rFonts w:ascii="Arial" w:hAnsi="Arial" w:cs="v4.2.0"/>
                <w:sz w:val="18"/>
                <w:lang w:eastAsia="zh-CN"/>
              </w:rPr>
              <w:t>ULBWP.1.1</w:t>
            </w:r>
          </w:p>
        </w:tc>
      </w:tr>
      <w:tr w:rsidR="003B5B86" w:rsidRPr="00334FF0" w14:paraId="257B97D1" w14:textId="77777777" w:rsidTr="00B82FAB">
        <w:trPr>
          <w:cantSplit/>
          <w:trHeight w:val="187"/>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3BC13FC3" w14:textId="77777777" w:rsidR="003B5B86" w:rsidRPr="00334FF0" w:rsidRDefault="003B5B86" w:rsidP="00B82FAB">
            <w:pPr>
              <w:keepNext/>
              <w:keepLines/>
              <w:spacing w:after="0"/>
              <w:rPr>
                <w:rFonts w:ascii="Arial" w:hAnsi="Arial"/>
                <w:sz w:val="18"/>
                <w:lang w:eastAsia="zh-CN"/>
              </w:rPr>
            </w:pPr>
            <w:r w:rsidRPr="00334FF0">
              <w:rPr>
                <w:rFonts w:ascii="Arial" w:hAnsi="Arial"/>
                <w:sz w:val="18"/>
              </w:rPr>
              <w:t>PDSCH Reference measurement channel</w:t>
            </w:r>
          </w:p>
        </w:tc>
        <w:tc>
          <w:tcPr>
            <w:tcW w:w="1559" w:type="dxa"/>
            <w:gridSpan w:val="2"/>
            <w:tcBorders>
              <w:top w:val="single" w:sz="4" w:space="0" w:color="auto"/>
              <w:left w:val="single" w:sz="4" w:space="0" w:color="auto"/>
              <w:bottom w:val="single" w:sz="4" w:space="0" w:color="auto"/>
              <w:right w:val="single" w:sz="4" w:space="0" w:color="auto"/>
            </w:tcBorders>
          </w:tcPr>
          <w:p w14:paraId="7FB7E3EB" w14:textId="77777777" w:rsidR="003B5B86" w:rsidRPr="00334FF0" w:rsidRDefault="003B5B86" w:rsidP="00B82FAB">
            <w:pPr>
              <w:keepNext/>
              <w:keepLines/>
              <w:spacing w:after="0"/>
              <w:rPr>
                <w:rFonts w:ascii="Arial" w:hAnsi="Arial"/>
                <w:sz w:val="18"/>
              </w:rPr>
            </w:pPr>
            <w:r w:rsidRPr="00334FF0">
              <w:rPr>
                <w:rFonts w:ascii="Arial" w:hAnsi="Arial"/>
                <w:sz w:val="18"/>
              </w:rPr>
              <w:t>Config</w:t>
            </w:r>
            <w:r w:rsidRPr="00334FF0">
              <w:rPr>
                <w:rFonts w:ascii="Arial" w:eastAsia="Malgun Gothic" w:hAnsi="Arial"/>
                <w:sz w:val="18"/>
                <w:szCs w:val="18"/>
              </w:rPr>
              <w:t xml:space="preserve"> 1</w:t>
            </w:r>
          </w:p>
        </w:tc>
        <w:tc>
          <w:tcPr>
            <w:tcW w:w="1134" w:type="dxa"/>
            <w:tcBorders>
              <w:top w:val="single" w:sz="4" w:space="0" w:color="auto"/>
              <w:left w:val="single" w:sz="4" w:space="0" w:color="auto"/>
              <w:bottom w:val="nil"/>
              <w:right w:val="single" w:sz="4" w:space="0" w:color="auto"/>
            </w:tcBorders>
            <w:shd w:val="clear" w:color="auto" w:fill="auto"/>
          </w:tcPr>
          <w:p w14:paraId="4CAFA488" w14:textId="77777777" w:rsidR="003B5B86" w:rsidRPr="00334FF0" w:rsidRDefault="003B5B86" w:rsidP="00B82FAB">
            <w:pPr>
              <w:keepNext/>
              <w:keepLines/>
              <w:spacing w:after="0"/>
              <w:jc w:val="center"/>
              <w:rPr>
                <w:rFonts w:ascii="Arial" w:hAnsi="Arial"/>
                <w:sz w:val="18"/>
              </w:rPr>
            </w:pPr>
          </w:p>
        </w:tc>
        <w:tc>
          <w:tcPr>
            <w:tcW w:w="2268" w:type="dxa"/>
            <w:tcBorders>
              <w:top w:val="single" w:sz="4" w:space="0" w:color="auto"/>
              <w:left w:val="single" w:sz="4" w:space="0" w:color="auto"/>
              <w:bottom w:val="single" w:sz="4" w:space="0" w:color="auto"/>
              <w:right w:val="single" w:sz="4" w:space="0" w:color="auto"/>
            </w:tcBorders>
          </w:tcPr>
          <w:p w14:paraId="0947E07C" w14:textId="77777777" w:rsidR="003B5B86" w:rsidRPr="00334FF0" w:rsidRDefault="003B5B86" w:rsidP="00B82FAB">
            <w:pPr>
              <w:keepNext/>
              <w:keepLines/>
              <w:spacing w:after="0"/>
              <w:jc w:val="center"/>
              <w:rPr>
                <w:rFonts w:ascii="Arial" w:eastAsia="SimSun" w:hAnsi="Arial"/>
                <w:sz w:val="18"/>
                <w:szCs w:val="16"/>
                <w:lang w:eastAsia="zh-CN"/>
              </w:rPr>
            </w:pPr>
            <w:r w:rsidRPr="00334FF0">
              <w:rPr>
                <w:rFonts w:ascii="Arial" w:eastAsia="SimSun" w:hAnsi="Arial"/>
                <w:sz w:val="18"/>
                <w:szCs w:val="16"/>
                <w:lang w:eastAsia="zh-CN"/>
              </w:rPr>
              <w:t>SR.1.1 FDD</w:t>
            </w:r>
          </w:p>
        </w:tc>
      </w:tr>
      <w:tr w:rsidR="003B5B86" w:rsidRPr="00334FF0" w14:paraId="609918EC" w14:textId="77777777" w:rsidTr="00B82FAB">
        <w:trPr>
          <w:cantSplit/>
          <w:trHeight w:val="187"/>
          <w:jc w:val="center"/>
        </w:trPr>
        <w:tc>
          <w:tcPr>
            <w:tcW w:w="2122" w:type="dxa"/>
            <w:gridSpan w:val="2"/>
            <w:tcBorders>
              <w:left w:val="single" w:sz="4" w:space="0" w:color="auto"/>
              <w:bottom w:val="nil"/>
              <w:right w:val="single" w:sz="4" w:space="0" w:color="auto"/>
            </w:tcBorders>
            <w:shd w:val="clear" w:color="auto" w:fill="auto"/>
          </w:tcPr>
          <w:p w14:paraId="117BEB32" w14:textId="77777777" w:rsidR="003B5B86" w:rsidRPr="00334FF0" w:rsidRDefault="003B5B86" w:rsidP="00B82FAB">
            <w:pPr>
              <w:keepNext/>
              <w:keepLines/>
              <w:spacing w:after="0"/>
              <w:rPr>
                <w:rFonts w:ascii="Arial" w:hAnsi="Arial"/>
                <w:sz w:val="18"/>
              </w:rPr>
            </w:pPr>
            <w:r w:rsidRPr="00334FF0">
              <w:rPr>
                <w:rFonts w:ascii="Arial" w:hAnsi="Arial"/>
                <w:sz w:val="18"/>
              </w:rPr>
              <w:t>RMSI CORESET parameters</w:t>
            </w:r>
          </w:p>
        </w:tc>
        <w:tc>
          <w:tcPr>
            <w:tcW w:w="1559" w:type="dxa"/>
            <w:gridSpan w:val="2"/>
            <w:tcBorders>
              <w:top w:val="single" w:sz="4" w:space="0" w:color="auto"/>
              <w:left w:val="single" w:sz="4" w:space="0" w:color="auto"/>
              <w:bottom w:val="single" w:sz="4" w:space="0" w:color="auto"/>
              <w:right w:val="single" w:sz="4" w:space="0" w:color="auto"/>
            </w:tcBorders>
          </w:tcPr>
          <w:p w14:paraId="59FA8E77" w14:textId="77777777" w:rsidR="003B5B86" w:rsidRPr="00334FF0" w:rsidRDefault="003B5B86" w:rsidP="00B82FAB">
            <w:pPr>
              <w:keepNext/>
              <w:keepLines/>
              <w:spacing w:after="0"/>
              <w:rPr>
                <w:rFonts w:ascii="Arial" w:hAnsi="Arial"/>
                <w:sz w:val="18"/>
              </w:rPr>
            </w:pPr>
            <w:r w:rsidRPr="00334FF0">
              <w:rPr>
                <w:rFonts w:ascii="Arial" w:hAnsi="Arial"/>
                <w:sz w:val="18"/>
              </w:rPr>
              <w:t>Config</w:t>
            </w:r>
            <w:r w:rsidRPr="00334FF0">
              <w:rPr>
                <w:rFonts w:ascii="Arial" w:eastAsia="Malgun Gothic" w:hAnsi="Arial"/>
                <w:sz w:val="18"/>
                <w:szCs w:val="18"/>
              </w:rPr>
              <w:t xml:space="preserve"> 1</w:t>
            </w:r>
          </w:p>
        </w:tc>
        <w:tc>
          <w:tcPr>
            <w:tcW w:w="1134" w:type="dxa"/>
            <w:tcBorders>
              <w:top w:val="single" w:sz="4" w:space="0" w:color="auto"/>
              <w:left w:val="single" w:sz="4" w:space="0" w:color="auto"/>
              <w:bottom w:val="nil"/>
              <w:right w:val="single" w:sz="4" w:space="0" w:color="auto"/>
            </w:tcBorders>
            <w:shd w:val="clear" w:color="auto" w:fill="auto"/>
          </w:tcPr>
          <w:p w14:paraId="7C3858FF" w14:textId="77777777" w:rsidR="003B5B86" w:rsidRPr="00334FF0" w:rsidRDefault="003B5B86" w:rsidP="00B82FAB">
            <w:pPr>
              <w:keepNext/>
              <w:keepLines/>
              <w:spacing w:after="0"/>
              <w:jc w:val="center"/>
              <w:rPr>
                <w:rFonts w:ascii="Arial" w:hAnsi="Arial"/>
                <w:sz w:val="18"/>
              </w:rPr>
            </w:pPr>
          </w:p>
        </w:tc>
        <w:tc>
          <w:tcPr>
            <w:tcW w:w="2268" w:type="dxa"/>
            <w:tcBorders>
              <w:top w:val="single" w:sz="4" w:space="0" w:color="auto"/>
              <w:left w:val="single" w:sz="4" w:space="0" w:color="auto"/>
              <w:bottom w:val="single" w:sz="4" w:space="0" w:color="auto"/>
              <w:right w:val="single" w:sz="4" w:space="0" w:color="auto"/>
            </w:tcBorders>
          </w:tcPr>
          <w:p w14:paraId="18BB32D0" w14:textId="77777777" w:rsidR="003B5B86" w:rsidRPr="00334FF0" w:rsidRDefault="003B5B86" w:rsidP="00B82FAB">
            <w:pPr>
              <w:keepNext/>
              <w:keepLines/>
              <w:spacing w:after="0"/>
              <w:jc w:val="center"/>
              <w:rPr>
                <w:rFonts w:ascii="Arial" w:eastAsia="SimSun" w:hAnsi="Arial"/>
                <w:sz w:val="18"/>
                <w:szCs w:val="16"/>
                <w:lang w:eastAsia="zh-CN"/>
              </w:rPr>
            </w:pPr>
            <w:r w:rsidRPr="00334FF0">
              <w:rPr>
                <w:rFonts w:ascii="Arial" w:eastAsia="SimSun" w:hAnsi="Arial"/>
                <w:sz w:val="18"/>
                <w:szCs w:val="16"/>
                <w:lang w:eastAsia="zh-CN"/>
              </w:rPr>
              <w:t>CR.1.1 FDD</w:t>
            </w:r>
          </w:p>
        </w:tc>
      </w:tr>
      <w:tr w:rsidR="003B5B86" w:rsidRPr="00334FF0" w14:paraId="3F715D44" w14:textId="77777777" w:rsidTr="00B82FAB">
        <w:trPr>
          <w:cantSplit/>
          <w:trHeight w:val="187"/>
          <w:jc w:val="center"/>
        </w:trPr>
        <w:tc>
          <w:tcPr>
            <w:tcW w:w="2122" w:type="dxa"/>
            <w:gridSpan w:val="2"/>
            <w:tcBorders>
              <w:left w:val="single" w:sz="4" w:space="0" w:color="auto"/>
              <w:bottom w:val="nil"/>
              <w:right w:val="single" w:sz="4" w:space="0" w:color="auto"/>
            </w:tcBorders>
            <w:shd w:val="clear" w:color="auto" w:fill="auto"/>
          </w:tcPr>
          <w:p w14:paraId="6C5DFAE3" w14:textId="77777777" w:rsidR="003B5B86" w:rsidRPr="00334FF0" w:rsidRDefault="003B5B86" w:rsidP="00B82FAB">
            <w:pPr>
              <w:keepNext/>
              <w:keepLines/>
              <w:spacing w:after="0"/>
              <w:rPr>
                <w:rFonts w:ascii="Arial" w:hAnsi="Arial"/>
                <w:sz w:val="18"/>
              </w:rPr>
            </w:pPr>
            <w:r w:rsidRPr="00334FF0">
              <w:rPr>
                <w:rFonts w:ascii="Arial" w:hAnsi="Arial"/>
                <w:sz w:val="18"/>
                <w:lang w:eastAsia="zh-CN"/>
              </w:rPr>
              <w:t xml:space="preserve">Dedicated </w:t>
            </w:r>
            <w:r w:rsidRPr="00334FF0">
              <w:rPr>
                <w:rFonts w:ascii="Arial" w:hAnsi="Arial"/>
                <w:sz w:val="18"/>
              </w:rPr>
              <w:t>CORESET parameters</w:t>
            </w:r>
          </w:p>
        </w:tc>
        <w:tc>
          <w:tcPr>
            <w:tcW w:w="1559" w:type="dxa"/>
            <w:gridSpan w:val="2"/>
            <w:tcBorders>
              <w:top w:val="single" w:sz="4" w:space="0" w:color="auto"/>
              <w:left w:val="single" w:sz="4" w:space="0" w:color="auto"/>
              <w:bottom w:val="single" w:sz="4" w:space="0" w:color="auto"/>
              <w:right w:val="single" w:sz="4" w:space="0" w:color="auto"/>
            </w:tcBorders>
          </w:tcPr>
          <w:p w14:paraId="6C6EB88B" w14:textId="77777777" w:rsidR="003B5B86" w:rsidRPr="00334FF0" w:rsidRDefault="003B5B86" w:rsidP="00B82FAB">
            <w:pPr>
              <w:keepNext/>
              <w:keepLines/>
              <w:spacing w:after="0"/>
              <w:rPr>
                <w:rFonts w:ascii="Arial" w:hAnsi="Arial"/>
                <w:sz w:val="18"/>
              </w:rPr>
            </w:pPr>
            <w:r w:rsidRPr="00334FF0">
              <w:rPr>
                <w:rFonts w:ascii="Arial" w:hAnsi="Arial"/>
                <w:sz w:val="18"/>
              </w:rPr>
              <w:t>Config</w:t>
            </w:r>
            <w:r w:rsidRPr="00334FF0">
              <w:rPr>
                <w:rFonts w:ascii="Arial" w:eastAsia="Malgun Gothic" w:hAnsi="Arial"/>
                <w:sz w:val="18"/>
                <w:szCs w:val="18"/>
              </w:rPr>
              <w:t xml:space="preserve"> 1</w:t>
            </w:r>
          </w:p>
        </w:tc>
        <w:tc>
          <w:tcPr>
            <w:tcW w:w="1134" w:type="dxa"/>
            <w:tcBorders>
              <w:top w:val="single" w:sz="4" w:space="0" w:color="auto"/>
              <w:left w:val="single" w:sz="4" w:space="0" w:color="auto"/>
              <w:bottom w:val="nil"/>
              <w:right w:val="single" w:sz="4" w:space="0" w:color="auto"/>
            </w:tcBorders>
            <w:shd w:val="clear" w:color="auto" w:fill="auto"/>
          </w:tcPr>
          <w:p w14:paraId="6EAAA3DB" w14:textId="77777777" w:rsidR="003B5B86" w:rsidRPr="00334FF0" w:rsidRDefault="003B5B86" w:rsidP="00B82FAB">
            <w:pPr>
              <w:keepNext/>
              <w:keepLines/>
              <w:spacing w:after="0"/>
              <w:jc w:val="center"/>
              <w:rPr>
                <w:rFonts w:ascii="Arial" w:hAnsi="Arial"/>
                <w:sz w:val="18"/>
              </w:rPr>
            </w:pPr>
          </w:p>
        </w:tc>
        <w:tc>
          <w:tcPr>
            <w:tcW w:w="2268" w:type="dxa"/>
            <w:tcBorders>
              <w:top w:val="single" w:sz="4" w:space="0" w:color="auto"/>
              <w:left w:val="single" w:sz="4" w:space="0" w:color="auto"/>
              <w:bottom w:val="single" w:sz="4" w:space="0" w:color="auto"/>
              <w:right w:val="single" w:sz="4" w:space="0" w:color="auto"/>
            </w:tcBorders>
          </w:tcPr>
          <w:p w14:paraId="235CF009" w14:textId="77777777" w:rsidR="003B5B86" w:rsidRPr="00334FF0" w:rsidRDefault="003B5B86" w:rsidP="00B82FAB">
            <w:pPr>
              <w:keepNext/>
              <w:keepLines/>
              <w:spacing w:after="0"/>
              <w:jc w:val="center"/>
              <w:rPr>
                <w:rFonts w:ascii="Arial" w:eastAsia="SimSun" w:hAnsi="Arial"/>
                <w:sz w:val="18"/>
                <w:szCs w:val="16"/>
                <w:lang w:eastAsia="zh-CN"/>
              </w:rPr>
            </w:pPr>
            <w:r w:rsidRPr="00334FF0">
              <w:rPr>
                <w:rFonts w:ascii="Arial" w:hAnsi="Arial"/>
                <w:sz w:val="18"/>
                <w:szCs w:val="16"/>
                <w:lang w:val="en-US" w:eastAsia="zh-CN"/>
              </w:rPr>
              <w:t>CCR.1.2 FDD</w:t>
            </w:r>
          </w:p>
        </w:tc>
      </w:tr>
      <w:tr w:rsidR="003B5B86" w:rsidRPr="00334FF0" w14:paraId="1747BDA6" w14:textId="77777777" w:rsidTr="00B82FAB">
        <w:trPr>
          <w:cantSplit/>
          <w:trHeight w:val="187"/>
          <w:jc w:val="center"/>
        </w:trPr>
        <w:tc>
          <w:tcPr>
            <w:tcW w:w="3681" w:type="dxa"/>
            <w:gridSpan w:val="4"/>
            <w:tcBorders>
              <w:left w:val="single" w:sz="4" w:space="0" w:color="auto"/>
              <w:bottom w:val="single" w:sz="4" w:space="0" w:color="auto"/>
              <w:right w:val="single" w:sz="4" w:space="0" w:color="auto"/>
            </w:tcBorders>
          </w:tcPr>
          <w:p w14:paraId="7B13C4EE" w14:textId="77777777" w:rsidR="003B5B86" w:rsidRPr="00334FF0" w:rsidRDefault="003B5B86" w:rsidP="00B82FAB">
            <w:pPr>
              <w:keepNext/>
              <w:keepLines/>
              <w:spacing w:after="0"/>
              <w:rPr>
                <w:rFonts w:ascii="Arial" w:hAnsi="Arial"/>
                <w:sz w:val="18"/>
              </w:rPr>
            </w:pPr>
            <w:r w:rsidRPr="00334FF0">
              <w:rPr>
                <w:rFonts w:ascii="Arial" w:hAnsi="Arial"/>
                <w:bCs/>
                <w:sz w:val="18"/>
              </w:rPr>
              <w:t>OCNG Patterns</w:t>
            </w:r>
          </w:p>
        </w:tc>
        <w:tc>
          <w:tcPr>
            <w:tcW w:w="1134" w:type="dxa"/>
            <w:tcBorders>
              <w:left w:val="single" w:sz="4" w:space="0" w:color="auto"/>
              <w:bottom w:val="single" w:sz="4" w:space="0" w:color="auto"/>
              <w:right w:val="single" w:sz="4" w:space="0" w:color="auto"/>
            </w:tcBorders>
          </w:tcPr>
          <w:p w14:paraId="4076C663" w14:textId="77777777" w:rsidR="003B5B86" w:rsidRPr="00334FF0" w:rsidRDefault="003B5B86" w:rsidP="00B82FAB">
            <w:pPr>
              <w:keepNext/>
              <w:keepLines/>
              <w:spacing w:after="0"/>
              <w:jc w:val="center"/>
              <w:rPr>
                <w:rFonts w:ascii="Arial" w:hAnsi="Arial"/>
                <w:sz w:val="18"/>
              </w:rPr>
            </w:pPr>
          </w:p>
        </w:tc>
        <w:tc>
          <w:tcPr>
            <w:tcW w:w="2268" w:type="dxa"/>
            <w:tcBorders>
              <w:top w:val="single" w:sz="4" w:space="0" w:color="auto"/>
              <w:left w:val="single" w:sz="4" w:space="0" w:color="auto"/>
              <w:bottom w:val="single" w:sz="4" w:space="0" w:color="auto"/>
              <w:right w:val="single" w:sz="4" w:space="0" w:color="auto"/>
            </w:tcBorders>
          </w:tcPr>
          <w:p w14:paraId="27A59B68" w14:textId="77777777" w:rsidR="003B5B86" w:rsidRPr="00334FF0" w:rsidRDefault="003B5B86" w:rsidP="00B82FAB">
            <w:pPr>
              <w:keepNext/>
              <w:keepLines/>
              <w:spacing w:after="0"/>
              <w:jc w:val="center"/>
              <w:rPr>
                <w:rFonts w:ascii="Arial" w:hAnsi="Arial"/>
                <w:sz w:val="18"/>
              </w:rPr>
            </w:pPr>
            <w:r w:rsidRPr="00334FF0">
              <w:rPr>
                <w:rFonts w:ascii="Arial" w:eastAsia="SimSun" w:hAnsi="Arial"/>
                <w:sz w:val="18"/>
                <w:szCs w:val="16"/>
                <w:lang w:eastAsia="zh-CN"/>
              </w:rPr>
              <w:t>OP.1</w:t>
            </w:r>
          </w:p>
        </w:tc>
      </w:tr>
      <w:tr w:rsidR="003B5B86" w:rsidRPr="00334FF0" w14:paraId="5CA4CC6B" w14:textId="77777777" w:rsidTr="00B82FAB">
        <w:trPr>
          <w:cantSplit/>
          <w:trHeight w:val="187"/>
          <w:jc w:val="center"/>
        </w:trPr>
        <w:tc>
          <w:tcPr>
            <w:tcW w:w="2122" w:type="dxa"/>
            <w:gridSpan w:val="2"/>
            <w:tcBorders>
              <w:left w:val="single" w:sz="4" w:space="0" w:color="auto"/>
              <w:bottom w:val="nil"/>
              <w:right w:val="single" w:sz="4" w:space="0" w:color="auto"/>
            </w:tcBorders>
            <w:shd w:val="clear" w:color="auto" w:fill="auto"/>
          </w:tcPr>
          <w:p w14:paraId="36434D1E" w14:textId="77777777" w:rsidR="003B5B86" w:rsidRPr="00334FF0" w:rsidRDefault="003B5B86" w:rsidP="00B82FAB">
            <w:pPr>
              <w:keepNext/>
              <w:keepLines/>
              <w:spacing w:after="0"/>
              <w:rPr>
                <w:rFonts w:ascii="Arial" w:hAnsi="Arial"/>
                <w:bCs/>
                <w:sz w:val="18"/>
                <w:lang w:eastAsia="zh-CN"/>
              </w:rPr>
            </w:pPr>
            <w:r w:rsidRPr="00334FF0">
              <w:rPr>
                <w:rFonts w:ascii="Arial" w:hAnsi="Arial"/>
                <w:bCs/>
                <w:sz w:val="18"/>
                <w:lang w:eastAsia="zh-CN"/>
              </w:rPr>
              <w:t>SSB Configuration</w:t>
            </w:r>
          </w:p>
        </w:tc>
        <w:tc>
          <w:tcPr>
            <w:tcW w:w="1559" w:type="dxa"/>
            <w:gridSpan w:val="2"/>
            <w:tcBorders>
              <w:top w:val="single" w:sz="4" w:space="0" w:color="auto"/>
              <w:left w:val="single" w:sz="4" w:space="0" w:color="auto"/>
              <w:bottom w:val="single" w:sz="4" w:space="0" w:color="auto"/>
              <w:right w:val="single" w:sz="4" w:space="0" w:color="auto"/>
            </w:tcBorders>
          </w:tcPr>
          <w:p w14:paraId="4EF23A22" w14:textId="77777777" w:rsidR="003B5B86" w:rsidRPr="00334FF0" w:rsidRDefault="003B5B86" w:rsidP="00B82FAB">
            <w:pPr>
              <w:keepNext/>
              <w:keepLines/>
              <w:spacing w:after="0"/>
              <w:rPr>
                <w:rFonts w:ascii="Arial" w:hAnsi="Arial"/>
                <w:sz w:val="18"/>
              </w:rPr>
            </w:pPr>
            <w:r w:rsidRPr="00334FF0">
              <w:rPr>
                <w:rFonts w:ascii="Arial" w:hAnsi="Arial"/>
                <w:sz w:val="18"/>
              </w:rPr>
              <w:t>Config</w:t>
            </w:r>
            <w:r w:rsidRPr="00334FF0">
              <w:rPr>
                <w:rFonts w:ascii="Arial" w:eastAsia="Malgun Gothic" w:hAnsi="Arial"/>
                <w:sz w:val="18"/>
                <w:szCs w:val="18"/>
              </w:rPr>
              <w:t xml:space="preserve"> </w:t>
            </w:r>
            <w:r w:rsidRPr="00334FF0">
              <w:rPr>
                <w:rFonts w:ascii="Arial" w:hAnsi="Arial"/>
                <w:sz w:val="18"/>
              </w:rPr>
              <w:t>1</w:t>
            </w:r>
          </w:p>
        </w:tc>
        <w:tc>
          <w:tcPr>
            <w:tcW w:w="1134" w:type="dxa"/>
            <w:tcBorders>
              <w:left w:val="single" w:sz="4" w:space="0" w:color="auto"/>
              <w:right w:val="single" w:sz="4" w:space="0" w:color="auto"/>
            </w:tcBorders>
          </w:tcPr>
          <w:p w14:paraId="3DAD1A12" w14:textId="77777777" w:rsidR="003B5B86" w:rsidRPr="00334FF0" w:rsidRDefault="003B5B86" w:rsidP="00B82FAB">
            <w:pPr>
              <w:keepNext/>
              <w:keepLines/>
              <w:spacing w:after="0"/>
              <w:jc w:val="center"/>
              <w:rPr>
                <w:rFonts w:ascii="Arial" w:hAnsi="Arial"/>
                <w:sz w:val="18"/>
                <w:lang w:eastAsia="zh-CN"/>
              </w:rPr>
            </w:pPr>
          </w:p>
        </w:tc>
        <w:tc>
          <w:tcPr>
            <w:tcW w:w="2268" w:type="dxa"/>
            <w:tcBorders>
              <w:top w:val="single" w:sz="4" w:space="0" w:color="auto"/>
              <w:left w:val="single" w:sz="4" w:space="0" w:color="auto"/>
              <w:bottom w:val="single" w:sz="4" w:space="0" w:color="auto"/>
              <w:right w:val="single" w:sz="4" w:space="0" w:color="auto"/>
            </w:tcBorders>
          </w:tcPr>
          <w:p w14:paraId="34CDF7B6" w14:textId="77777777" w:rsidR="003B5B86" w:rsidRPr="00334FF0" w:rsidRDefault="003B5B86" w:rsidP="00B82FAB">
            <w:pPr>
              <w:keepNext/>
              <w:keepLines/>
              <w:spacing w:after="0"/>
              <w:jc w:val="center"/>
              <w:rPr>
                <w:rFonts w:ascii="Arial" w:eastAsia="SimSun" w:hAnsi="Arial"/>
                <w:sz w:val="18"/>
                <w:szCs w:val="16"/>
                <w:lang w:eastAsia="zh-CN"/>
              </w:rPr>
            </w:pPr>
            <w:r w:rsidRPr="00334FF0">
              <w:rPr>
                <w:rFonts w:ascii="Arial" w:eastAsia="SimSun" w:hAnsi="Arial"/>
                <w:sz w:val="18"/>
                <w:szCs w:val="16"/>
                <w:lang w:eastAsia="zh-CN"/>
              </w:rPr>
              <w:t>SSB.1 FR1</w:t>
            </w:r>
          </w:p>
        </w:tc>
      </w:tr>
      <w:tr w:rsidR="003B5B86" w:rsidRPr="00334FF0" w14:paraId="62406E21" w14:textId="77777777" w:rsidTr="00B82FAB">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394313C4" w14:textId="77777777" w:rsidR="003B5B86" w:rsidRPr="00334FF0" w:rsidRDefault="003B5B86" w:rsidP="00B82FAB">
            <w:pPr>
              <w:keepNext/>
              <w:keepLines/>
              <w:spacing w:after="0"/>
              <w:rPr>
                <w:rFonts w:ascii="Arial" w:hAnsi="Arial"/>
                <w:bCs/>
                <w:sz w:val="18"/>
              </w:rPr>
            </w:pPr>
            <w:r w:rsidRPr="00334FF0">
              <w:rPr>
                <w:rFonts w:ascii="Arial" w:hAnsi="Arial"/>
                <w:bCs/>
                <w:sz w:val="18"/>
              </w:rPr>
              <w:t>SMTC Configuration</w:t>
            </w:r>
          </w:p>
        </w:tc>
        <w:tc>
          <w:tcPr>
            <w:tcW w:w="1134" w:type="dxa"/>
            <w:tcBorders>
              <w:top w:val="single" w:sz="4" w:space="0" w:color="auto"/>
              <w:left w:val="single" w:sz="4" w:space="0" w:color="auto"/>
              <w:bottom w:val="single" w:sz="4" w:space="0" w:color="auto"/>
              <w:right w:val="single" w:sz="4" w:space="0" w:color="auto"/>
            </w:tcBorders>
          </w:tcPr>
          <w:p w14:paraId="5D5A1972" w14:textId="77777777" w:rsidR="003B5B86" w:rsidRPr="00334FF0" w:rsidRDefault="003B5B86" w:rsidP="00B82FAB">
            <w:pPr>
              <w:keepNext/>
              <w:keepLines/>
              <w:spacing w:after="0"/>
              <w:jc w:val="center"/>
              <w:rPr>
                <w:rFonts w:ascii="Arial" w:hAnsi="Arial"/>
                <w:sz w:val="18"/>
              </w:rPr>
            </w:pPr>
          </w:p>
        </w:tc>
        <w:tc>
          <w:tcPr>
            <w:tcW w:w="2268" w:type="dxa"/>
            <w:tcBorders>
              <w:top w:val="single" w:sz="4" w:space="0" w:color="auto"/>
              <w:left w:val="single" w:sz="4" w:space="0" w:color="auto"/>
              <w:bottom w:val="single" w:sz="4" w:space="0" w:color="auto"/>
              <w:right w:val="single" w:sz="4" w:space="0" w:color="auto"/>
            </w:tcBorders>
          </w:tcPr>
          <w:p w14:paraId="648F230C" w14:textId="77777777" w:rsidR="003B5B86" w:rsidRPr="00334FF0" w:rsidRDefault="003B5B86" w:rsidP="00B82FAB">
            <w:pPr>
              <w:keepNext/>
              <w:keepLines/>
              <w:spacing w:after="0"/>
              <w:jc w:val="center"/>
              <w:rPr>
                <w:rFonts w:ascii="Arial" w:hAnsi="Arial"/>
                <w:sz w:val="18"/>
              </w:rPr>
            </w:pPr>
            <w:r w:rsidRPr="00334FF0">
              <w:rPr>
                <w:rFonts w:ascii="Arial" w:hAnsi="Arial"/>
                <w:sz w:val="18"/>
              </w:rPr>
              <w:t>SMTC.1</w:t>
            </w:r>
          </w:p>
        </w:tc>
      </w:tr>
      <w:tr w:rsidR="003B5B86" w:rsidRPr="00334FF0" w14:paraId="4D54C213" w14:textId="77777777" w:rsidTr="00B82FAB">
        <w:trPr>
          <w:cantSplit/>
          <w:trHeight w:val="187"/>
          <w:jc w:val="center"/>
        </w:trPr>
        <w:tc>
          <w:tcPr>
            <w:tcW w:w="2128" w:type="dxa"/>
            <w:gridSpan w:val="3"/>
            <w:tcBorders>
              <w:top w:val="single" w:sz="4" w:space="0" w:color="auto"/>
              <w:left w:val="single" w:sz="4" w:space="0" w:color="auto"/>
              <w:bottom w:val="nil"/>
              <w:right w:val="single" w:sz="4" w:space="0" w:color="auto"/>
            </w:tcBorders>
            <w:shd w:val="clear" w:color="auto" w:fill="auto"/>
          </w:tcPr>
          <w:p w14:paraId="5CCDE1F8" w14:textId="77777777" w:rsidR="003B5B86" w:rsidRPr="00334FF0" w:rsidRDefault="003B5B86" w:rsidP="00B82FAB">
            <w:pPr>
              <w:keepNext/>
              <w:keepLines/>
              <w:spacing w:after="0"/>
              <w:rPr>
                <w:rFonts w:ascii="Arial" w:hAnsi="Arial"/>
                <w:bCs/>
                <w:sz w:val="18"/>
              </w:rPr>
            </w:pPr>
            <w:r w:rsidRPr="00334FF0">
              <w:rPr>
                <w:rFonts w:ascii="Arial" w:hAnsi="Arial"/>
                <w:bCs/>
                <w:sz w:val="18"/>
              </w:rPr>
              <w:t>TRS Configuration</w:t>
            </w:r>
          </w:p>
        </w:tc>
        <w:tc>
          <w:tcPr>
            <w:tcW w:w="1553" w:type="dxa"/>
            <w:tcBorders>
              <w:top w:val="single" w:sz="4" w:space="0" w:color="auto"/>
              <w:left w:val="single" w:sz="4" w:space="0" w:color="auto"/>
              <w:bottom w:val="single" w:sz="4" w:space="0" w:color="auto"/>
              <w:right w:val="single" w:sz="4" w:space="0" w:color="auto"/>
            </w:tcBorders>
          </w:tcPr>
          <w:p w14:paraId="6162DC34" w14:textId="77777777" w:rsidR="003B5B86" w:rsidRPr="00334FF0" w:rsidRDefault="003B5B86" w:rsidP="00B82FAB">
            <w:pPr>
              <w:keepNext/>
              <w:keepLines/>
              <w:spacing w:after="0"/>
              <w:rPr>
                <w:rFonts w:ascii="Arial" w:hAnsi="Arial"/>
                <w:bCs/>
                <w:sz w:val="18"/>
              </w:rPr>
            </w:pPr>
            <w:r w:rsidRPr="00334FF0">
              <w:rPr>
                <w:rFonts w:ascii="Arial" w:hAnsi="Arial"/>
                <w:sz w:val="18"/>
              </w:rPr>
              <w:t>Config</w:t>
            </w:r>
            <w:r w:rsidRPr="00334FF0">
              <w:rPr>
                <w:rFonts w:ascii="Arial" w:eastAsia="Malgun Gothic" w:hAnsi="Arial"/>
                <w:sz w:val="18"/>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28A6B36C" w14:textId="77777777" w:rsidR="003B5B86" w:rsidRPr="00334FF0" w:rsidRDefault="003B5B86" w:rsidP="00B82FAB">
            <w:pPr>
              <w:keepNext/>
              <w:keepLines/>
              <w:spacing w:after="0"/>
              <w:jc w:val="center"/>
              <w:rPr>
                <w:rFonts w:ascii="Arial" w:hAnsi="Arial"/>
                <w:sz w:val="18"/>
              </w:rPr>
            </w:pPr>
          </w:p>
        </w:tc>
        <w:tc>
          <w:tcPr>
            <w:tcW w:w="2268" w:type="dxa"/>
            <w:tcBorders>
              <w:top w:val="single" w:sz="4" w:space="0" w:color="auto"/>
              <w:left w:val="single" w:sz="4" w:space="0" w:color="auto"/>
              <w:bottom w:val="single" w:sz="4" w:space="0" w:color="auto"/>
              <w:right w:val="single" w:sz="4" w:space="0" w:color="auto"/>
            </w:tcBorders>
          </w:tcPr>
          <w:p w14:paraId="1E3E0BBB" w14:textId="77777777" w:rsidR="003B5B86" w:rsidRPr="00334FF0" w:rsidRDefault="003B5B86" w:rsidP="00B82FAB">
            <w:pPr>
              <w:keepNext/>
              <w:keepLines/>
              <w:spacing w:after="0"/>
              <w:jc w:val="center"/>
              <w:rPr>
                <w:rFonts w:ascii="Arial" w:hAnsi="Arial"/>
                <w:sz w:val="18"/>
              </w:rPr>
            </w:pPr>
            <w:r w:rsidRPr="00334FF0">
              <w:rPr>
                <w:rFonts w:ascii="Arial" w:hAnsi="Arial"/>
                <w:sz w:val="18"/>
                <w:szCs w:val="18"/>
              </w:rPr>
              <w:t>TRS.1.1 FDD</w:t>
            </w:r>
          </w:p>
        </w:tc>
      </w:tr>
      <w:tr w:rsidR="003B5B86" w:rsidRPr="00334FF0" w14:paraId="495DA205" w14:textId="77777777" w:rsidTr="00B82FAB">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hideMark/>
          </w:tcPr>
          <w:p w14:paraId="47A63522" w14:textId="77777777" w:rsidR="003B5B86" w:rsidRPr="00334FF0" w:rsidRDefault="003B5B86" w:rsidP="00B82FAB">
            <w:pPr>
              <w:keepNext/>
              <w:keepLines/>
              <w:spacing w:after="0"/>
              <w:rPr>
                <w:rFonts w:ascii="Arial" w:hAnsi="Arial"/>
                <w:sz w:val="18"/>
              </w:rPr>
            </w:pPr>
            <w:r w:rsidRPr="00334FF0">
              <w:rPr>
                <w:rFonts w:ascii="Arial" w:hAnsi="Arial"/>
                <w:bCs/>
                <w:sz w:val="18"/>
              </w:rPr>
              <w:t>Antenna Configuration</w:t>
            </w:r>
          </w:p>
        </w:tc>
        <w:tc>
          <w:tcPr>
            <w:tcW w:w="1134" w:type="dxa"/>
            <w:tcBorders>
              <w:top w:val="single" w:sz="4" w:space="0" w:color="auto"/>
              <w:left w:val="single" w:sz="4" w:space="0" w:color="auto"/>
              <w:bottom w:val="single" w:sz="4" w:space="0" w:color="auto"/>
              <w:right w:val="single" w:sz="4" w:space="0" w:color="auto"/>
            </w:tcBorders>
          </w:tcPr>
          <w:p w14:paraId="4E513836" w14:textId="77777777" w:rsidR="003B5B86" w:rsidRPr="00334FF0" w:rsidRDefault="003B5B86" w:rsidP="00B82FAB">
            <w:pPr>
              <w:keepNext/>
              <w:keepLines/>
              <w:spacing w:after="0"/>
              <w:jc w:val="center"/>
              <w:rPr>
                <w:rFonts w:ascii="Arial" w:hAnsi="Arial"/>
                <w:sz w:val="18"/>
              </w:rPr>
            </w:pPr>
          </w:p>
        </w:tc>
        <w:tc>
          <w:tcPr>
            <w:tcW w:w="2268" w:type="dxa"/>
            <w:tcBorders>
              <w:top w:val="single" w:sz="4" w:space="0" w:color="auto"/>
              <w:left w:val="single" w:sz="4" w:space="0" w:color="auto"/>
              <w:bottom w:val="single" w:sz="4" w:space="0" w:color="auto"/>
              <w:right w:val="single" w:sz="4" w:space="0" w:color="auto"/>
            </w:tcBorders>
          </w:tcPr>
          <w:p w14:paraId="1CE647CF" w14:textId="77777777" w:rsidR="003B5B86" w:rsidRPr="00334FF0" w:rsidRDefault="003B5B86" w:rsidP="00B82FAB">
            <w:pPr>
              <w:keepNext/>
              <w:keepLines/>
              <w:spacing w:after="0"/>
              <w:jc w:val="center"/>
              <w:rPr>
                <w:rFonts w:ascii="Arial" w:hAnsi="Arial"/>
                <w:sz w:val="18"/>
              </w:rPr>
            </w:pPr>
            <w:r w:rsidRPr="00334FF0">
              <w:rPr>
                <w:rFonts w:ascii="Arial" w:hAnsi="Arial"/>
                <w:sz w:val="18"/>
              </w:rPr>
              <w:t>1x2</w:t>
            </w:r>
            <w:r w:rsidRPr="00334FF0">
              <w:rPr>
                <w:rFonts w:ascii="Arial" w:hAnsi="Arial"/>
                <w:sz w:val="18"/>
                <w:lang w:eastAsia="zh-CN"/>
              </w:rPr>
              <w:t xml:space="preserve"> Low</w:t>
            </w:r>
          </w:p>
        </w:tc>
      </w:tr>
      <w:tr w:rsidR="003B5B86" w:rsidRPr="00334FF0" w14:paraId="263C2262" w14:textId="77777777" w:rsidTr="00B82FAB">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281D8125" w14:textId="77777777" w:rsidR="003B5B86" w:rsidRPr="00334FF0" w:rsidDel="00F267B6" w:rsidRDefault="003B5B86" w:rsidP="00B82FAB">
            <w:pPr>
              <w:keepNext/>
              <w:keepLines/>
              <w:spacing w:after="0"/>
              <w:rPr>
                <w:rFonts w:ascii="Arial" w:hAnsi="Arial"/>
                <w:bCs/>
                <w:sz w:val="18"/>
              </w:rPr>
            </w:pPr>
            <w:r w:rsidRPr="00334FF0">
              <w:rPr>
                <w:rFonts w:ascii="Arial" w:hAnsi="Arial"/>
                <w:bCs/>
                <w:sz w:val="18"/>
              </w:rPr>
              <w:t>Propagation Condition</w:t>
            </w:r>
          </w:p>
        </w:tc>
        <w:tc>
          <w:tcPr>
            <w:tcW w:w="1134" w:type="dxa"/>
            <w:tcBorders>
              <w:top w:val="single" w:sz="4" w:space="0" w:color="auto"/>
              <w:left w:val="single" w:sz="4" w:space="0" w:color="auto"/>
              <w:bottom w:val="single" w:sz="4" w:space="0" w:color="auto"/>
              <w:right w:val="single" w:sz="4" w:space="0" w:color="auto"/>
            </w:tcBorders>
          </w:tcPr>
          <w:p w14:paraId="0EF02E6E" w14:textId="77777777" w:rsidR="003B5B86" w:rsidRPr="00334FF0" w:rsidRDefault="003B5B86" w:rsidP="00B82FAB">
            <w:pPr>
              <w:keepNext/>
              <w:keepLines/>
              <w:spacing w:after="0"/>
              <w:jc w:val="center"/>
              <w:rPr>
                <w:rFonts w:ascii="Arial" w:hAnsi="Arial"/>
                <w:sz w:val="18"/>
              </w:rPr>
            </w:pPr>
          </w:p>
        </w:tc>
        <w:tc>
          <w:tcPr>
            <w:tcW w:w="2268" w:type="dxa"/>
            <w:tcBorders>
              <w:top w:val="single" w:sz="4" w:space="0" w:color="auto"/>
              <w:left w:val="single" w:sz="4" w:space="0" w:color="auto"/>
              <w:bottom w:val="single" w:sz="4" w:space="0" w:color="auto"/>
              <w:right w:val="single" w:sz="4" w:space="0" w:color="auto"/>
            </w:tcBorders>
          </w:tcPr>
          <w:p w14:paraId="2F31D81A" w14:textId="77777777" w:rsidR="003B5B86" w:rsidRPr="00334FF0" w:rsidRDefault="003B5B86" w:rsidP="00B82FAB">
            <w:pPr>
              <w:keepNext/>
              <w:keepLines/>
              <w:spacing w:after="0"/>
              <w:jc w:val="center"/>
              <w:rPr>
                <w:rFonts w:ascii="Arial" w:hAnsi="Arial"/>
                <w:sz w:val="18"/>
              </w:rPr>
            </w:pPr>
            <w:r w:rsidRPr="00334FF0">
              <w:rPr>
                <w:rFonts w:ascii="Arial" w:hAnsi="Arial"/>
                <w:sz w:val="18"/>
              </w:rPr>
              <w:t>AWGN</w:t>
            </w:r>
          </w:p>
        </w:tc>
      </w:tr>
      <w:tr w:rsidR="003B5B86" w:rsidRPr="00334FF0" w14:paraId="3E16D816" w14:textId="77777777" w:rsidTr="00B82FAB">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6BFFC145" w14:textId="77777777" w:rsidR="003B5B86" w:rsidRPr="00334FF0" w:rsidRDefault="003B5B86" w:rsidP="00B82FAB">
            <w:pPr>
              <w:keepNext/>
              <w:keepLines/>
              <w:spacing w:after="0"/>
              <w:rPr>
                <w:rFonts w:ascii="Arial" w:hAnsi="Arial"/>
                <w:sz w:val="18"/>
              </w:rPr>
            </w:pPr>
            <w:r w:rsidRPr="00334FF0">
              <w:rPr>
                <w:rFonts w:ascii="Arial" w:hAnsi="Arial"/>
                <w:sz w:val="18"/>
                <w:lang w:eastAsia="ja-JP"/>
              </w:rPr>
              <w:t>EPRE ratio of PSS to SSS</w:t>
            </w:r>
          </w:p>
        </w:tc>
        <w:tc>
          <w:tcPr>
            <w:tcW w:w="1134" w:type="dxa"/>
            <w:tcBorders>
              <w:top w:val="single" w:sz="4" w:space="0" w:color="auto"/>
              <w:left w:val="single" w:sz="4" w:space="0" w:color="auto"/>
              <w:bottom w:val="nil"/>
              <w:right w:val="single" w:sz="4" w:space="0" w:color="auto"/>
            </w:tcBorders>
            <w:shd w:val="clear" w:color="auto" w:fill="auto"/>
          </w:tcPr>
          <w:p w14:paraId="4DA672B2" w14:textId="77777777" w:rsidR="003B5B86" w:rsidRPr="00334FF0" w:rsidRDefault="003B5B86" w:rsidP="00B82FAB">
            <w:pPr>
              <w:keepNext/>
              <w:keepLines/>
              <w:spacing w:after="0"/>
              <w:jc w:val="center"/>
              <w:rPr>
                <w:rFonts w:ascii="Arial" w:hAnsi="Arial"/>
                <w:sz w:val="18"/>
              </w:rPr>
            </w:pPr>
            <w:r w:rsidRPr="00334FF0">
              <w:rPr>
                <w:rFonts w:ascii="Arial" w:hAnsi="Arial"/>
                <w:sz w:val="18"/>
              </w:rPr>
              <w:t>dB</w:t>
            </w:r>
          </w:p>
        </w:tc>
        <w:tc>
          <w:tcPr>
            <w:tcW w:w="2268" w:type="dxa"/>
            <w:tcBorders>
              <w:top w:val="single" w:sz="4" w:space="0" w:color="auto"/>
              <w:left w:val="single" w:sz="4" w:space="0" w:color="auto"/>
              <w:bottom w:val="nil"/>
              <w:right w:val="single" w:sz="4" w:space="0" w:color="auto"/>
            </w:tcBorders>
            <w:shd w:val="clear" w:color="auto" w:fill="auto"/>
          </w:tcPr>
          <w:p w14:paraId="058AEF9C" w14:textId="77777777" w:rsidR="003B5B86" w:rsidRPr="00334FF0" w:rsidRDefault="003B5B86" w:rsidP="00B82FAB">
            <w:pPr>
              <w:keepNext/>
              <w:keepLines/>
              <w:spacing w:after="0"/>
              <w:jc w:val="center"/>
              <w:rPr>
                <w:rFonts w:ascii="Arial" w:hAnsi="Arial" w:cs="v4.2.0"/>
                <w:sz w:val="18"/>
                <w:lang w:eastAsia="zh-CN"/>
              </w:rPr>
            </w:pPr>
            <w:r w:rsidRPr="00334FF0">
              <w:rPr>
                <w:rFonts w:ascii="Arial" w:hAnsi="Arial" w:cs="v4.2.0"/>
                <w:sz w:val="18"/>
                <w:lang w:eastAsia="zh-CN"/>
              </w:rPr>
              <w:t>0</w:t>
            </w:r>
          </w:p>
        </w:tc>
      </w:tr>
      <w:tr w:rsidR="003B5B86" w:rsidRPr="00334FF0" w14:paraId="5B7E358D" w14:textId="77777777" w:rsidTr="00B82FAB">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0D6CA879" w14:textId="77777777" w:rsidR="003B5B86" w:rsidRPr="00334FF0" w:rsidRDefault="003B5B86" w:rsidP="00B82FAB">
            <w:pPr>
              <w:keepNext/>
              <w:keepLines/>
              <w:spacing w:after="0"/>
              <w:rPr>
                <w:rFonts w:ascii="Arial" w:hAnsi="Arial"/>
                <w:sz w:val="18"/>
              </w:rPr>
            </w:pPr>
            <w:r w:rsidRPr="00334FF0">
              <w:rPr>
                <w:rFonts w:ascii="Arial" w:hAnsi="Arial"/>
                <w:sz w:val="18"/>
                <w:lang w:eastAsia="ja-JP"/>
              </w:rPr>
              <w:t>EPRE ratio of PBCH DMRS to SSS</w:t>
            </w:r>
          </w:p>
        </w:tc>
        <w:tc>
          <w:tcPr>
            <w:tcW w:w="1134" w:type="dxa"/>
            <w:tcBorders>
              <w:top w:val="nil"/>
              <w:left w:val="single" w:sz="4" w:space="0" w:color="auto"/>
              <w:bottom w:val="nil"/>
              <w:right w:val="single" w:sz="4" w:space="0" w:color="auto"/>
            </w:tcBorders>
            <w:shd w:val="clear" w:color="auto" w:fill="auto"/>
          </w:tcPr>
          <w:p w14:paraId="1C87F3B0" w14:textId="77777777" w:rsidR="003B5B86" w:rsidRPr="00334FF0" w:rsidRDefault="003B5B86" w:rsidP="00B82FAB">
            <w:pPr>
              <w:keepNext/>
              <w:keepLines/>
              <w:spacing w:after="0"/>
              <w:jc w:val="center"/>
              <w:rPr>
                <w:rFonts w:ascii="Arial" w:hAnsi="Arial"/>
                <w:sz w:val="18"/>
              </w:rPr>
            </w:pPr>
          </w:p>
        </w:tc>
        <w:tc>
          <w:tcPr>
            <w:tcW w:w="2268" w:type="dxa"/>
            <w:tcBorders>
              <w:top w:val="nil"/>
              <w:left w:val="single" w:sz="4" w:space="0" w:color="auto"/>
              <w:bottom w:val="nil"/>
              <w:right w:val="single" w:sz="4" w:space="0" w:color="auto"/>
            </w:tcBorders>
            <w:shd w:val="clear" w:color="auto" w:fill="auto"/>
          </w:tcPr>
          <w:p w14:paraId="269C7697" w14:textId="77777777" w:rsidR="003B5B86" w:rsidRPr="00334FF0" w:rsidRDefault="003B5B86" w:rsidP="00B82FAB">
            <w:pPr>
              <w:keepNext/>
              <w:keepLines/>
              <w:spacing w:after="0"/>
              <w:jc w:val="center"/>
              <w:rPr>
                <w:rFonts w:ascii="Arial" w:hAnsi="Arial" w:cs="v4.2.0"/>
                <w:sz w:val="18"/>
                <w:lang w:eastAsia="zh-CN"/>
              </w:rPr>
            </w:pPr>
          </w:p>
        </w:tc>
      </w:tr>
      <w:tr w:rsidR="003B5B86" w:rsidRPr="00334FF0" w14:paraId="22BFC5F6" w14:textId="77777777" w:rsidTr="00B82FAB">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13D952FE" w14:textId="77777777" w:rsidR="003B5B86" w:rsidRPr="00334FF0" w:rsidRDefault="003B5B86" w:rsidP="00B82FAB">
            <w:pPr>
              <w:keepNext/>
              <w:keepLines/>
              <w:spacing w:after="0"/>
              <w:rPr>
                <w:rFonts w:ascii="Arial" w:hAnsi="Arial"/>
                <w:sz w:val="18"/>
              </w:rPr>
            </w:pPr>
            <w:r w:rsidRPr="00334FF0">
              <w:rPr>
                <w:rFonts w:ascii="Arial" w:hAnsi="Arial"/>
                <w:sz w:val="18"/>
                <w:lang w:eastAsia="ja-JP"/>
              </w:rPr>
              <w:t>EPRE ratio of PBCH to PBCH DMRS</w:t>
            </w:r>
          </w:p>
        </w:tc>
        <w:tc>
          <w:tcPr>
            <w:tcW w:w="1134" w:type="dxa"/>
            <w:tcBorders>
              <w:top w:val="nil"/>
              <w:left w:val="single" w:sz="4" w:space="0" w:color="auto"/>
              <w:bottom w:val="nil"/>
              <w:right w:val="single" w:sz="4" w:space="0" w:color="auto"/>
            </w:tcBorders>
            <w:shd w:val="clear" w:color="auto" w:fill="auto"/>
          </w:tcPr>
          <w:p w14:paraId="13519BEA" w14:textId="77777777" w:rsidR="003B5B86" w:rsidRPr="00334FF0" w:rsidRDefault="003B5B86" w:rsidP="00B82FAB">
            <w:pPr>
              <w:keepNext/>
              <w:keepLines/>
              <w:spacing w:after="0"/>
              <w:jc w:val="center"/>
              <w:rPr>
                <w:rFonts w:ascii="Arial" w:hAnsi="Arial"/>
                <w:sz w:val="18"/>
              </w:rPr>
            </w:pPr>
          </w:p>
        </w:tc>
        <w:tc>
          <w:tcPr>
            <w:tcW w:w="2268" w:type="dxa"/>
            <w:tcBorders>
              <w:top w:val="nil"/>
              <w:left w:val="single" w:sz="4" w:space="0" w:color="auto"/>
              <w:bottom w:val="nil"/>
              <w:right w:val="single" w:sz="4" w:space="0" w:color="auto"/>
            </w:tcBorders>
            <w:shd w:val="clear" w:color="auto" w:fill="auto"/>
          </w:tcPr>
          <w:p w14:paraId="3CD717FB" w14:textId="77777777" w:rsidR="003B5B86" w:rsidRPr="00334FF0" w:rsidRDefault="003B5B86" w:rsidP="00B82FAB">
            <w:pPr>
              <w:keepNext/>
              <w:keepLines/>
              <w:spacing w:after="0"/>
              <w:jc w:val="center"/>
              <w:rPr>
                <w:rFonts w:ascii="Arial" w:hAnsi="Arial" w:cs="v4.2.0"/>
                <w:sz w:val="18"/>
                <w:lang w:eastAsia="zh-CN"/>
              </w:rPr>
            </w:pPr>
          </w:p>
        </w:tc>
      </w:tr>
      <w:tr w:rsidR="003B5B86" w:rsidRPr="00334FF0" w14:paraId="5507BD30" w14:textId="77777777" w:rsidTr="00B82FAB">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321A36AD" w14:textId="77777777" w:rsidR="003B5B86" w:rsidRPr="00334FF0" w:rsidRDefault="003B5B86" w:rsidP="00B82FAB">
            <w:pPr>
              <w:keepNext/>
              <w:keepLines/>
              <w:spacing w:after="0"/>
              <w:rPr>
                <w:rFonts w:ascii="Arial" w:hAnsi="Arial"/>
                <w:sz w:val="18"/>
              </w:rPr>
            </w:pPr>
            <w:r w:rsidRPr="00334FF0">
              <w:rPr>
                <w:rFonts w:ascii="Arial" w:hAnsi="Arial"/>
                <w:sz w:val="18"/>
                <w:lang w:eastAsia="ja-JP"/>
              </w:rPr>
              <w:t>EPRE ratio of PDCCH DMRS to SSS</w:t>
            </w:r>
          </w:p>
        </w:tc>
        <w:tc>
          <w:tcPr>
            <w:tcW w:w="1134" w:type="dxa"/>
            <w:tcBorders>
              <w:top w:val="nil"/>
              <w:left w:val="single" w:sz="4" w:space="0" w:color="auto"/>
              <w:bottom w:val="nil"/>
              <w:right w:val="single" w:sz="4" w:space="0" w:color="auto"/>
            </w:tcBorders>
            <w:shd w:val="clear" w:color="auto" w:fill="auto"/>
          </w:tcPr>
          <w:p w14:paraId="32B04930" w14:textId="77777777" w:rsidR="003B5B86" w:rsidRPr="00334FF0" w:rsidRDefault="003B5B86" w:rsidP="00B82FAB">
            <w:pPr>
              <w:keepNext/>
              <w:keepLines/>
              <w:spacing w:after="0"/>
              <w:jc w:val="center"/>
              <w:rPr>
                <w:rFonts w:ascii="Arial" w:hAnsi="Arial"/>
                <w:sz w:val="18"/>
              </w:rPr>
            </w:pPr>
          </w:p>
        </w:tc>
        <w:tc>
          <w:tcPr>
            <w:tcW w:w="2268" w:type="dxa"/>
            <w:tcBorders>
              <w:top w:val="nil"/>
              <w:left w:val="single" w:sz="4" w:space="0" w:color="auto"/>
              <w:bottom w:val="nil"/>
              <w:right w:val="single" w:sz="4" w:space="0" w:color="auto"/>
            </w:tcBorders>
            <w:shd w:val="clear" w:color="auto" w:fill="auto"/>
          </w:tcPr>
          <w:p w14:paraId="2FF49513" w14:textId="77777777" w:rsidR="003B5B86" w:rsidRPr="00334FF0" w:rsidRDefault="003B5B86" w:rsidP="00B82FAB">
            <w:pPr>
              <w:keepNext/>
              <w:keepLines/>
              <w:spacing w:after="0"/>
              <w:jc w:val="center"/>
              <w:rPr>
                <w:rFonts w:ascii="Arial" w:hAnsi="Arial" w:cs="v4.2.0"/>
                <w:sz w:val="18"/>
                <w:lang w:eastAsia="zh-CN"/>
              </w:rPr>
            </w:pPr>
          </w:p>
        </w:tc>
      </w:tr>
      <w:tr w:rsidR="003B5B86" w:rsidRPr="00334FF0" w14:paraId="0D8C64C0" w14:textId="77777777" w:rsidTr="00B82FAB">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24F1B8A0" w14:textId="77777777" w:rsidR="003B5B86" w:rsidRPr="00334FF0" w:rsidRDefault="003B5B86" w:rsidP="00B82FAB">
            <w:pPr>
              <w:keepNext/>
              <w:keepLines/>
              <w:spacing w:after="0"/>
              <w:rPr>
                <w:rFonts w:ascii="Arial" w:hAnsi="Arial"/>
                <w:sz w:val="18"/>
              </w:rPr>
            </w:pPr>
            <w:r w:rsidRPr="00334FF0">
              <w:rPr>
                <w:rFonts w:ascii="Arial" w:hAnsi="Arial"/>
                <w:sz w:val="18"/>
                <w:lang w:eastAsia="ja-JP"/>
              </w:rPr>
              <w:t>EPRE ratio of PDCCH to PDCCH DMRS</w:t>
            </w:r>
          </w:p>
        </w:tc>
        <w:tc>
          <w:tcPr>
            <w:tcW w:w="1134" w:type="dxa"/>
            <w:tcBorders>
              <w:top w:val="nil"/>
              <w:left w:val="single" w:sz="4" w:space="0" w:color="auto"/>
              <w:bottom w:val="nil"/>
              <w:right w:val="single" w:sz="4" w:space="0" w:color="auto"/>
            </w:tcBorders>
            <w:shd w:val="clear" w:color="auto" w:fill="auto"/>
          </w:tcPr>
          <w:p w14:paraId="684491F6" w14:textId="77777777" w:rsidR="003B5B86" w:rsidRPr="00334FF0" w:rsidRDefault="003B5B86" w:rsidP="00B82FAB">
            <w:pPr>
              <w:keepNext/>
              <w:keepLines/>
              <w:spacing w:after="0"/>
              <w:jc w:val="center"/>
              <w:rPr>
                <w:rFonts w:ascii="Arial" w:hAnsi="Arial"/>
                <w:sz w:val="18"/>
              </w:rPr>
            </w:pPr>
          </w:p>
        </w:tc>
        <w:tc>
          <w:tcPr>
            <w:tcW w:w="2268" w:type="dxa"/>
            <w:tcBorders>
              <w:top w:val="nil"/>
              <w:left w:val="single" w:sz="4" w:space="0" w:color="auto"/>
              <w:bottom w:val="nil"/>
              <w:right w:val="single" w:sz="4" w:space="0" w:color="auto"/>
            </w:tcBorders>
            <w:shd w:val="clear" w:color="auto" w:fill="auto"/>
          </w:tcPr>
          <w:p w14:paraId="29A08148" w14:textId="77777777" w:rsidR="003B5B86" w:rsidRPr="00334FF0" w:rsidRDefault="003B5B86" w:rsidP="00B82FAB">
            <w:pPr>
              <w:keepNext/>
              <w:keepLines/>
              <w:spacing w:after="0"/>
              <w:jc w:val="center"/>
              <w:rPr>
                <w:rFonts w:ascii="Arial" w:hAnsi="Arial" w:cs="v4.2.0"/>
                <w:sz w:val="18"/>
                <w:lang w:eastAsia="zh-CN"/>
              </w:rPr>
            </w:pPr>
          </w:p>
        </w:tc>
      </w:tr>
      <w:tr w:rsidR="003B5B86" w:rsidRPr="00334FF0" w14:paraId="7C730DC4" w14:textId="77777777" w:rsidTr="00B82FAB">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5E01D910" w14:textId="77777777" w:rsidR="003B5B86" w:rsidRPr="00334FF0" w:rsidRDefault="003B5B86" w:rsidP="00B82FAB">
            <w:pPr>
              <w:keepNext/>
              <w:keepLines/>
              <w:spacing w:after="0"/>
              <w:rPr>
                <w:rFonts w:ascii="Arial" w:hAnsi="Arial"/>
                <w:sz w:val="18"/>
              </w:rPr>
            </w:pPr>
            <w:r w:rsidRPr="00334FF0">
              <w:rPr>
                <w:rFonts w:ascii="Arial" w:hAnsi="Arial"/>
                <w:sz w:val="18"/>
                <w:lang w:eastAsia="ja-JP"/>
              </w:rPr>
              <w:t xml:space="preserve">EPRE ratio of PDSCH DMRS to SSS </w:t>
            </w:r>
          </w:p>
        </w:tc>
        <w:tc>
          <w:tcPr>
            <w:tcW w:w="1134" w:type="dxa"/>
            <w:tcBorders>
              <w:top w:val="nil"/>
              <w:left w:val="single" w:sz="4" w:space="0" w:color="auto"/>
              <w:bottom w:val="nil"/>
              <w:right w:val="single" w:sz="4" w:space="0" w:color="auto"/>
            </w:tcBorders>
            <w:shd w:val="clear" w:color="auto" w:fill="auto"/>
          </w:tcPr>
          <w:p w14:paraId="07F12750" w14:textId="77777777" w:rsidR="003B5B86" w:rsidRPr="00334FF0" w:rsidRDefault="003B5B86" w:rsidP="00B82FAB">
            <w:pPr>
              <w:keepNext/>
              <w:keepLines/>
              <w:spacing w:after="0"/>
              <w:jc w:val="center"/>
              <w:rPr>
                <w:rFonts w:ascii="Arial" w:hAnsi="Arial"/>
                <w:sz w:val="18"/>
              </w:rPr>
            </w:pPr>
          </w:p>
        </w:tc>
        <w:tc>
          <w:tcPr>
            <w:tcW w:w="2268" w:type="dxa"/>
            <w:tcBorders>
              <w:top w:val="nil"/>
              <w:left w:val="single" w:sz="4" w:space="0" w:color="auto"/>
              <w:bottom w:val="nil"/>
              <w:right w:val="single" w:sz="4" w:space="0" w:color="auto"/>
            </w:tcBorders>
            <w:shd w:val="clear" w:color="auto" w:fill="auto"/>
          </w:tcPr>
          <w:p w14:paraId="497DDC23" w14:textId="77777777" w:rsidR="003B5B86" w:rsidRPr="00334FF0" w:rsidRDefault="003B5B86" w:rsidP="00B82FAB">
            <w:pPr>
              <w:keepNext/>
              <w:keepLines/>
              <w:spacing w:after="0"/>
              <w:jc w:val="center"/>
              <w:rPr>
                <w:rFonts w:ascii="Arial" w:hAnsi="Arial" w:cs="v4.2.0"/>
                <w:sz w:val="18"/>
                <w:lang w:eastAsia="zh-CN"/>
              </w:rPr>
            </w:pPr>
          </w:p>
        </w:tc>
      </w:tr>
      <w:tr w:rsidR="003B5B86" w:rsidRPr="00334FF0" w14:paraId="475E0CE8" w14:textId="77777777" w:rsidTr="00B82FAB">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64E41D59" w14:textId="77777777" w:rsidR="003B5B86" w:rsidRPr="00334FF0" w:rsidRDefault="003B5B86" w:rsidP="00B82FAB">
            <w:pPr>
              <w:keepNext/>
              <w:keepLines/>
              <w:spacing w:after="0"/>
              <w:rPr>
                <w:rFonts w:ascii="Arial" w:hAnsi="Arial"/>
                <w:sz w:val="18"/>
              </w:rPr>
            </w:pPr>
            <w:r w:rsidRPr="00334FF0">
              <w:rPr>
                <w:rFonts w:ascii="Arial" w:hAnsi="Arial"/>
                <w:sz w:val="18"/>
                <w:lang w:eastAsia="ja-JP"/>
              </w:rPr>
              <w:t xml:space="preserve">EPRE ratio of PDSCH to PDSCH </w:t>
            </w:r>
          </w:p>
        </w:tc>
        <w:tc>
          <w:tcPr>
            <w:tcW w:w="1134" w:type="dxa"/>
            <w:tcBorders>
              <w:top w:val="nil"/>
              <w:left w:val="single" w:sz="4" w:space="0" w:color="auto"/>
              <w:bottom w:val="nil"/>
              <w:right w:val="single" w:sz="4" w:space="0" w:color="auto"/>
            </w:tcBorders>
            <w:shd w:val="clear" w:color="auto" w:fill="auto"/>
          </w:tcPr>
          <w:p w14:paraId="1E46D6FF" w14:textId="77777777" w:rsidR="003B5B86" w:rsidRPr="00334FF0" w:rsidRDefault="003B5B86" w:rsidP="00B82FAB">
            <w:pPr>
              <w:keepNext/>
              <w:keepLines/>
              <w:spacing w:after="0"/>
              <w:jc w:val="center"/>
              <w:rPr>
                <w:rFonts w:ascii="Arial" w:hAnsi="Arial"/>
                <w:sz w:val="18"/>
              </w:rPr>
            </w:pPr>
          </w:p>
        </w:tc>
        <w:tc>
          <w:tcPr>
            <w:tcW w:w="2268" w:type="dxa"/>
            <w:tcBorders>
              <w:top w:val="nil"/>
              <w:left w:val="single" w:sz="4" w:space="0" w:color="auto"/>
              <w:bottom w:val="nil"/>
              <w:right w:val="single" w:sz="4" w:space="0" w:color="auto"/>
            </w:tcBorders>
            <w:shd w:val="clear" w:color="auto" w:fill="auto"/>
          </w:tcPr>
          <w:p w14:paraId="1EB2AB30" w14:textId="77777777" w:rsidR="003B5B86" w:rsidRPr="00334FF0" w:rsidRDefault="003B5B86" w:rsidP="00B82FAB">
            <w:pPr>
              <w:keepNext/>
              <w:keepLines/>
              <w:spacing w:after="0"/>
              <w:jc w:val="center"/>
              <w:rPr>
                <w:rFonts w:ascii="Arial" w:hAnsi="Arial" w:cs="v4.2.0"/>
                <w:sz w:val="18"/>
                <w:lang w:eastAsia="zh-CN"/>
              </w:rPr>
            </w:pPr>
          </w:p>
        </w:tc>
      </w:tr>
      <w:tr w:rsidR="003B5B86" w:rsidRPr="00334FF0" w14:paraId="35507AF7" w14:textId="77777777" w:rsidTr="00B82FAB">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7E21EA28" w14:textId="77777777" w:rsidR="003B5B86" w:rsidRPr="00334FF0" w:rsidRDefault="003B5B86" w:rsidP="00B82FAB">
            <w:pPr>
              <w:keepNext/>
              <w:keepLines/>
              <w:spacing w:after="0"/>
              <w:rPr>
                <w:rFonts w:ascii="Arial" w:hAnsi="Arial"/>
                <w:sz w:val="18"/>
              </w:rPr>
            </w:pPr>
            <w:r w:rsidRPr="00334FF0">
              <w:rPr>
                <w:rFonts w:ascii="Arial" w:hAnsi="Arial"/>
                <w:sz w:val="18"/>
                <w:lang w:eastAsia="ja-JP"/>
              </w:rPr>
              <w:t xml:space="preserve">EPRE ratio of OCNG DMRS to </w:t>
            </w:r>
            <w:proofErr w:type="gramStart"/>
            <w:r w:rsidRPr="00334FF0">
              <w:rPr>
                <w:rFonts w:ascii="Arial" w:hAnsi="Arial"/>
                <w:sz w:val="18"/>
                <w:lang w:eastAsia="ja-JP"/>
              </w:rPr>
              <w:t>SSS</w:t>
            </w:r>
            <w:r w:rsidRPr="00334FF0">
              <w:rPr>
                <w:rFonts w:ascii="Arial" w:hAnsi="Arial"/>
                <w:sz w:val="18"/>
                <w:vertAlign w:val="superscript"/>
                <w:lang w:eastAsia="ja-JP"/>
              </w:rPr>
              <w:t>(</w:t>
            </w:r>
            <w:proofErr w:type="gramEnd"/>
            <w:r w:rsidRPr="00334FF0">
              <w:rPr>
                <w:rFonts w:ascii="Arial" w:hAnsi="Arial"/>
                <w:sz w:val="18"/>
                <w:vertAlign w:val="superscript"/>
                <w:lang w:eastAsia="ja-JP"/>
              </w:rPr>
              <w:t>Note 1)</w:t>
            </w:r>
          </w:p>
        </w:tc>
        <w:tc>
          <w:tcPr>
            <w:tcW w:w="1134" w:type="dxa"/>
            <w:tcBorders>
              <w:top w:val="nil"/>
              <w:left w:val="single" w:sz="4" w:space="0" w:color="auto"/>
              <w:bottom w:val="nil"/>
              <w:right w:val="single" w:sz="4" w:space="0" w:color="auto"/>
            </w:tcBorders>
            <w:shd w:val="clear" w:color="auto" w:fill="auto"/>
          </w:tcPr>
          <w:p w14:paraId="7621047A" w14:textId="77777777" w:rsidR="003B5B86" w:rsidRPr="00334FF0" w:rsidRDefault="003B5B86" w:rsidP="00B82FAB">
            <w:pPr>
              <w:keepNext/>
              <w:keepLines/>
              <w:spacing w:after="0"/>
              <w:jc w:val="center"/>
              <w:rPr>
                <w:rFonts w:ascii="Arial" w:hAnsi="Arial"/>
                <w:sz w:val="18"/>
              </w:rPr>
            </w:pPr>
          </w:p>
        </w:tc>
        <w:tc>
          <w:tcPr>
            <w:tcW w:w="2268" w:type="dxa"/>
            <w:tcBorders>
              <w:top w:val="nil"/>
              <w:left w:val="single" w:sz="4" w:space="0" w:color="auto"/>
              <w:bottom w:val="nil"/>
              <w:right w:val="single" w:sz="4" w:space="0" w:color="auto"/>
            </w:tcBorders>
            <w:shd w:val="clear" w:color="auto" w:fill="auto"/>
          </w:tcPr>
          <w:p w14:paraId="6BB5B793" w14:textId="77777777" w:rsidR="003B5B86" w:rsidRPr="00334FF0" w:rsidRDefault="003B5B86" w:rsidP="00B82FAB">
            <w:pPr>
              <w:keepNext/>
              <w:keepLines/>
              <w:spacing w:after="0"/>
              <w:jc w:val="center"/>
              <w:rPr>
                <w:rFonts w:ascii="Arial" w:hAnsi="Arial" w:cs="v4.2.0"/>
                <w:sz w:val="18"/>
                <w:lang w:eastAsia="zh-CN"/>
              </w:rPr>
            </w:pPr>
          </w:p>
        </w:tc>
      </w:tr>
      <w:tr w:rsidR="003B5B86" w:rsidRPr="00334FF0" w14:paraId="13B1CCCF" w14:textId="77777777" w:rsidTr="00B82FAB">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hideMark/>
          </w:tcPr>
          <w:p w14:paraId="6B8A133F" w14:textId="77777777" w:rsidR="003B5B86" w:rsidRPr="00334FF0" w:rsidRDefault="003B5B86" w:rsidP="00B82FAB">
            <w:pPr>
              <w:keepNext/>
              <w:keepLines/>
              <w:spacing w:after="0"/>
              <w:rPr>
                <w:rFonts w:ascii="Arial" w:hAnsi="Arial"/>
                <w:sz w:val="18"/>
              </w:rPr>
            </w:pPr>
            <w:r w:rsidRPr="00334FF0">
              <w:rPr>
                <w:rFonts w:ascii="Arial" w:hAnsi="Arial"/>
                <w:sz w:val="18"/>
                <w:lang w:eastAsia="ja-JP"/>
              </w:rPr>
              <w:t xml:space="preserve">EPRE ratio of OCNG to OCNG </w:t>
            </w:r>
            <w:proofErr w:type="gramStart"/>
            <w:r w:rsidRPr="00334FF0">
              <w:rPr>
                <w:rFonts w:ascii="Arial" w:hAnsi="Arial"/>
                <w:sz w:val="18"/>
                <w:lang w:eastAsia="ja-JP"/>
              </w:rPr>
              <w:t>DMRS</w:t>
            </w:r>
            <w:r w:rsidRPr="00334FF0">
              <w:rPr>
                <w:rFonts w:ascii="Arial" w:hAnsi="Arial"/>
                <w:sz w:val="18"/>
                <w:vertAlign w:val="superscript"/>
                <w:lang w:eastAsia="ja-JP"/>
              </w:rPr>
              <w:t>(</w:t>
            </w:r>
            <w:proofErr w:type="gramEnd"/>
            <w:r w:rsidRPr="00334FF0">
              <w:rPr>
                <w:rFonts w:ascii="Arial" w:hAnsi="Arial"/>
                <w:sz w:val="18"/>
                <w:vertAlign w:val="superscript"/>
                <w:lang w:eastAsia="ja-JP"/>
              </w:rPr>
              <w:t>Note 1)</w:t>
            </w:r>
          </w:p>
        </w:tc>
        <w:tc>
          <w:tcPr>
            <w:tcW w:w="1134" w:type="dxa"/>
            <w:tcBorders>
              <w:top w:val="nil"/>
              <w:left w:val="single" w:sz="4" w:space="0" w:color="auto"/>
              <w:bottom w:val="single" w:sz="4" w:space="0" w:color="auto"/>
              <w:right w:val="single" w:sz="4" w:space="0" w:color="auto"/>
            </w:tcBorders>
            <w:shd w:val="clear" w:color="auto" w:fill="auto"/>
          </w:tcPr>
          <w:p w14:paraId="2B113699" w14:textId="77777777" w:rsidR="003B5B86" w:rsidRPr="00334FF0" w:rsidRDefault="003B5B86" w:rsidP="00B82FAB">
            <w:pPr>
              <w:keepNext/>
              <w:keepLines/>
              <w:spacing w:after="0"/>
              <w:jc w:val="center"/>
              <w:rPr>
                <w:rFonts w:ascii="Arial" w:hAnsi="Arial"/>
                <w:sz w:val="18"/>
              </w:rPr>
            </w:pPr>
          </w:p>
        </w:tc>
        <w:tc>
          <w:tcPr>
            <w:tcW w:w="2268" w:type="dxa"/>
            <w:tcBorders>
              <w:top w:val="nil"/>
              <w:left w:val="single" w:sz="4" w:space="0" w:color="auto"/>
              <w:bottom w:val="single" w:sz="4" w:space="0" w:color="auto"/>
              <w:right w:val="single" w:sz="4" w:space="0" w:color="auto"/>
            </w:tcBorders>
            <w:shd w:val="clear" w:color="auto" w:fill="auto"/>
          </w:tcPr>
          <w:p w14:paraId="4E6855D6" w14:textId="77777777" w:rsidR="003B5B86" w:rsidRPr="00334FF0" w:rsidRDefault="003B5B86" w:rsidP="00B82FAB">
            <w:pPr>
              <w:keepNext/>
              <w:keepLines/>
              <w:spacing w:after="0"/>
              <w:jc w:val="center"/>
              <w:rPr>
                <w:rFonts w:ascii="Arial" w:hAnsi="Arial"/>
                <w:sz w:val="18"/>
              </w:rPr>
            </w:pPr>
          </w:p>
        </w:tc>
      </w:tr>
      <w:tr w:rsidR="003B5B86" w:rsidRPr="00334FF0" w14:paraId="66AC8FAA" w14:textId="77777777" w:rsidTr="00B82FAB">
        <w:trPr>
          <w:cantSplit/>
          <w:trHeight w:val="187"/>
          <w:jc w:val="center"/>
        </w:trPr>
        <w:tc>
          <w:tcPr>
            <w:tcW w:w="2122" w:type="dxa"/>
            <w:gridSpan w:val="2"/>
            <w:tcBorders>
              <w:top w:val="single" w:sz="4" w:space="0" w:color="auto"/>
              <w:left w:val="single" w:sz="4" w:space="0" w:color="auto"/>
              <w:bottom w:val="nil"/>
              <w:right w:val="single" w:sz="4" w:space="0" w:color="auto"/>
            </w:tcBorders>
            <w:shd w:val="clear" w:color="auto" w:fill="auto"/>
            <w:hideMark/>
          </w:tcPr>
          <w:p w14:paraId="270AE16A" w14:textId="77777777" w:rsidR="003B5B86" w:rsidRPr="00334FF0" w:rsidRDefault="003B5B86" w:rsidP="00B82FAB">
            <w:pPr>
              <w:keepNext/>
              <w:keepLines/>
              <w:spacing w:after="0"/>
              <w:rPr>
                <w:rFonts w:ascii="Arial" w:hAnsi="Arial"/>
                <w:sz w:val="18"/>
              </w:rPr>
            </w:pPr>
            <w:r w:rsidRPr="00334FF0">
              <w:rPr>
                <w:rFonts w:ascii="Arial" w:hAnsi="Arial"/>
                <w:sz w:val="18"/>
              </w:rPr>
              <w:t>N</w:t>
            </w:r>
            <w:r w:rsidRPr="00334FF0">
              <w:rPr>
                <w:rFonts w:ascii="Arial" w:hAnsi="Arial"/>
                <w:sz w:val="18"/>
                <w:vertAlign w:val="subscript"/>
              </w:rPr>
              <w:t>oc</w:t>
            </w:r>
            <w:r w:rsidRPr="00334FF0">
              <w:rPr>
                <w:rFonts w:ascii="Arial" w:hAnsi="Arial"/>
                <w:sz w:val="18"/>
                <w:vertAlign w:val="superscript"/>
              </w:rPr>
              <w:t>Note 2</w:t>
            </w:r>
          </w:p>
        </w:tc>
        <w:tc>
          <w:tcPr>
            <w:tcW w:w="1559" w:type="dxa"/>
            <w:gridSpan w:val="2"/>
            <w:tcBorders>
              <w:top w:val="single" w:sz="4" w:space="0" w:color="auto"/>
              <w:left w:val="single" w:sz="4" w:space="0" w:color="auto"/>
              <w:bottom w:val="single" w:sz="4" w:space="0" w:color="auto"/>
              <w:right w:val="single" w:sz="4" w:space="0" w:color="auto"/>
            </w:tcBorders>
          </w:tcPr>
          <w:p w14:paraId="67766C88" w14:textId="77777777" w:rsidR="003B5B86" w:rsidRPr="00334FF0" w:rsidRDefault="003B5B86" w:rsidP="00B82FAB">
            <w:pPr>
              <w:keepNext/>
              <w:keepLines/>
              <w:spacing w:after="0"/>
              <w:rPr>
                <w:rFonts w:ascii="Arial" w:hAnsi="Arial"/>
                <w:sz w:val="18"/>
              </w:rPr>
            </w:pPr>
            <w:r w:rsidRPr="00334FF0">
              <w:rPr>
                <w:rFonts w:ascii="Arial" w:hAnsi="Arial"/>
                <w:sz w:val="18"/>
              </w:rPr>
              <w:t>Config</w:t>
            </w:r>
            <w:r w:rsidRPr="00334FF0">
              <w:rPr>
                <w:rFonts w:ascii="Arial" w:eastAsia="Malgun Gothic" w:hAnsi="Arial"/>
                <w:sz w:val="18"/>
                <w:szCs w:val="18"/>
              </w:rPr>
              <w:t xml:space="preserve"> </w:t>
            </w:r>
            <w:r w:rsidRPr="00334FF0">
              <w:rPr>
                <w:rFonts w:ascii="Arial" w:hAnsi="Arial"/>
                <w:sz w:val="18"/>
              </w:rPr>
              <w:t>1</w:t>
            </w:r>
          </w:p>
        </w:tc>
        <w:tc>
          <w:tcPr>
            <w:tcW w:w="1134" w:type="dxa"/>
            <w:tcBorders>
              <w:top w:val="single" w:sz="4" w:space="0" w:color="auto"/>
              <w:left w:val="single" w:sz="4" w:space="0" w:color="auto"/>
              <w:bottom w:val="nil"/>
              <w:right w:val="single" w:sz="4" w:space="0" w:color="auto"/>
            </w:tcBorders>
            <w:shd w:val="clear" w:color="auto" w:fill="auto"/>
          </w:tcPr>
          <w:p w14:paraId="452E931E" w14:textId="77777777" w:rsidR="003B5B86" w:rsidRPr="00334FF0" w:rsidRDefault="003B5B86" w:rsidP="00B82FAB">
            <w:pPr>
              <w:keepNext/>
              <w:keepLines/>
              <w:spacing w:after="0"/>
              <w:jc w:val="center"/>
              <w:rPr>
                <w:rFonts w:ascii="Arial" w:hAnsi="Arial"/>
                <w:sz w:val="18"/>
              </w:rPr>
            </w:pPr>
            <w:r w:rsidRPr="00334FF0">
              <w:rPr>
                <w:rFonts w:ascii="Arial" w:hAnsi="Arial"/>
                <w:sz w:val="18"/>
              </w:rPr>
              <w:t>dBm/</w:t>
            </w:r>
            <w:r w:rsidRPr="00334FF0">
              <w:rPr>
                <w:rFonts w:ascii="Arial" w:hAnsi="Arial"/>
                <w:sz w:val="18"/>
                <w:lang w:eastAsia="zh-CN"/>
              </w:rPr>
              <w:t>SCS</w:t>
            </w:r>
          </w:p>
        </w:tc>
        <w:tc>
          <w:tcPr>
            <w:tcW w:w="2268" w:type="dxa"/>
            <w:tcBorders>
              <w:top w:val="single" w:sz="4" w:space="0" w:color="auto"/>
              <w:left w:val="single" w:sz="4" w:space="0" w:color="auto"/>
              <w:right w:val="single" w:sz="4" w:space="0" w:color="auto"/>
            </w:tcBorders>
            <w:hideMark/>
          </w:tcPr>
          <w:p w14:paraId="26CECD74" w14:textId="77777777" w:rsidR="003B5B86" w:rsidRPr="00334FF0" w:rsidRDefault="003B5B86" w:rsidP="00B82FAB">
            <w:pPr>
              <w:keepNext/>
              <w:keepLines/>
              <w:spacing w:after="0"/>
              <w:jc w:val="center"/>
              <w:rPr>
                <w:rFonts w:ascii="Arial" w:hAnsi="Arial" w:cs="v4.2.0"/>
                <w:sz w:val="18"/>
                <w:lang w:eastAsia="zh-CN"/>
              </w:rPr>
            </w:pPr>
            <w:r w:rsidRPr="00334FF0">
              <w:rPr>
                <w:rFonts w:ascii="Arial" w:hAnsi="Arial"/>
                <w:sz w:val="18"/>
              </w:rPr>
              <w:t>-104</w:t>
            </w:r>
          </w:p>
        </w:tc>
      </w:tr>
      <w:tr w:rsidR="003B5B86" w:rsidRPr="00334FF0" w14:paraId="26D3ADF8" w14:textId="77777777" w:rsidTr="00B82FAB">
        <w:trPr>
          <w:cantSplit/>
          <w:trHeight w:val="187"/>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05105343" w14:textId="77777777" w:rsidR="003B5B86" w:rsidRPr="00334FF0" w:rsidRDefault="003B5B86" w:rsidP="00B82FAB">
            <w:pPr>
              <w:keepNext/>
              <w:keepLines/>
              <w:spacing w:after="0"/>
              <w:rPr>
                <w:rFonts w:ascii="Arial" w:hAnsi="Arial" w:cs="v4.2.0"/>
                <w:sz w:val="18"/>
              </w:rPr>
            </w:pPr>
            <w:r w:rsidRPr="00334FF0">
              <w:rPr>
                <w:rFonts w:ascii="Arial" w:hAnsi="Arial" w:cs="v4.2.0"/>
                <w:sz w:val="18"/>
              </w:rPr>
              <w:t>SS-RSRP</w:t>
            </w:r>
            <w:r w:rsidRPr="00334FF0">
              <w:rPr>
                <w:rFonts w:ascii="Arial" w:hAnsi="Arial"/>
                <w:sz w:val="18"/>
                <w:vertAlign w:val="superscript"/>
              </w:rPr>
              <w:t xml:space="preserve"> Note 3</w:t>
            </w:r>
          </w:p>
        </w:tc>
        <w:tc>
          <w:tcPr>
            <w:tcW w:w="1559" w:type="dxa"/>
            <w:gridSpan w:val="2"/>
            <w:tcBorders>
              <w:top w:val="single" w:sz="4" w:space="0" w:color="auto"/>
              <w:left w:val="single" w:sz="4" w:space="0" w:color="auto"/>
              <w:bottom w:val="single" w:sz="4" w:space="0" w:color="auto"/>
              <w:right w:val="single" w:sz="4" w:space="0" w:color="auto"/>
            </w:tcBorders>
          </w:tcPr>
          <w:p w14:paraId="5E56F765" w14:textId="77777777" w:rsidR="003B5B86" w:rsidRPr="00334FF0" w:rsidRDefault="003B5B86" w:rsidP="00B82FAB">
            <w:pPr>
              <w:keepNext/>
              <w:keepLines/>
              <w:spacing w:after="0"/>
              <w:rPr>
                <w:rFonts w:ascii="Arial" w:hAnsi="Arial" w:cs="v4.2.0"/>
                <w:sz w:val="18"/>
              </w:rPr>
            </w:pPr>
            <w:r w:rsidRPr="00334FF0">
              <w:rPr>
                <w:rFonts w:ascii="Arial" w:hAnsi="Arial"/>
                <w:sz w:val="18"/>
              </w:rPr>
              <w:t>Config</w:t>
            </w:r>
            <w:r w:rsidRPr="00334FF0">
              <w:rPr>
                <w:rFonts w:ascii="Arial" w:eastAsia="Malgun Gothic" w:hAnsi="Arial"/>
                <w:sz w:val="18"/>
                <w:szCs w:val="18"/>
              </w:rPr>
              <w:t xml:space="preserve"> </w:t>
            </w:r>
            <w:r w:rsidRPr="00334FF0">
              <w:rPr>
                <w:rFonts w:ascii="Arial" w:hAnsi="Arial"/>
                <w:sz w:val="18"/>
              </w:rPr>
              <w:t>1</w:t>
            </w:r>
          </w:p>
        </w:tc>
        <w:tc>
          <w:tcPr>
            <w:tcW w:w="1134" w:type="dxa"/>
            <w:tcBorders>
              <w:top w:val="single" w:sz="4" w:space="0" w:color="auto"/>
              <w:left w:val="single" w:sz="4" w:space="0" w:color="auto"/>
              <w:bottom w:val="nil"/>
              <w:right w:val="single" w:sz="4" w:space="0" w:color="auto"/>
            </w:tcBorders>
            <w:shd w:val="clear" w:color="auto" w:fill="auto"/>
          </w:tcPr>
          <w:p w14:paraId="495DD786" w14:textId="77777777" w:rsidR="003B5B86" w:rsidRPr="00334FF0" w:rsidRDefault="003B5B86" w:rsidP="00B82FAB">
            <w:pPr>
              <w:keepNext/>
              <w:keepLines/>
              <w:spacing w:after="0"/>
              <w:jc w:val="center"/>
              <w:rPr>
                <w:rFonts w:ascii="Arial" w:hAnsi="Arial" w:cs="v4.2.0"/>
                <w:sz w:val="18"/>
              </w:rPr>
            </w:pPr>
            <w:r w:rsidRPr="00334FF0">
              <w:rPr>
                <w:rFonts w:ascii="Arial" w:hAnsi="Arial" w:cs="v4.2.0"/>
                <w:sz w:val="18"/>
              </w:rPr>
              <w:t>dBm/</w:t>
            </w:r>
            <w:r w:rsidRPr="00334FF0">
              <w:rPr>
                <w:rFonts w:ascii="Arial" w:hAnsi="Arial" w:cs="v4.2.0"/>
                <w:sz w:val="18"/>
                <w:lang w:eastAsia="zh-CN"/>
              </w:rPr>
              <w:t>SCS</w:t>
            </w:r>
          </w:p>
        </w:tc>
        <w:tc>
          <w:tcPr>
            <w:tcW w:w="2268" w:type="dxa"/>
            <w:tcBorders>
              <w:top w:val="single" w:sz="4" w:space="0" w:color="auto"/>
              <w:left w:val="single" w:sz="4" w:space="0" w:color="auto"/>
              <w:right w:val="single" w:sz="4" w:space="0" w:color="auto"/>
            </w:tcBorders>
          </w:tcPr>
          <w:p w14:paraId="302216DB" w14:textId="77777777" w:rsidR="003B5B86" w:rsidRPr="00334FF0" w:rsidRDefault="003B5B86" w:rsidP="00B82FAB">
            <w:pPr>
              <w:keepNext/>
              <w:keepLines/>
              <w:spacing w:after="0"/>
              <w:jc w:val="center"/>
              <w:rPr>
                <w:rFonts w:ascii="Arial" w:hAnsi="Arial" w:cs="v4.2.0"/>
                <w:sz w:val="18"/>
                <w:lang w:eastAsia="zh-CN"/>
              </w:rPr>
            </w:pPr>
            <w:r w:rsidRPr="00334FF0">
              <w:rPr>
                <w:rFonts w:ascii="Arial" w:hAnsi="Arial" w:cs="v4.2.0"/>
                <w:sz w:val="18"/>
              </w:rPr>
              <w:t>-87</w:t>
            </w:r>
          </w:p>
        </w:tc>
      </w:tr>
      <w:tr w:rsidR="003B5B86" w:rsidRPr="00334FF0" w14:paraId="005CF67C" w14:textId="77777777" w:rsidTr="00B82FAB">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hideMark/>
          </w:tcPr>
          <w:p w14:paraId="21C5D7D7" w14:textId="77777777" w:rsidR="003B5B86" w:rsidRPr="00334FF0" w:rsidRDefault="003B5B86" w:rsidP="00B82FAB">
            <w:pPr>
              <w:keepNext/>
              <w:keepLines/>
              <w:spacing w:after="0"/>
              <w:rPr>
                <w:rFonts w:ascii="Arial" w:hAnsi="Arial"/>
                <w:sz w:val="18"/>
              </w:rPr>
            </w:pPr>
            <w:r w:rsidRPr="00334FF0">
              <w:rPr>
                <w:rFonts w:ascii="Arial" w:hAnsi="Arial"/>
                <w:sz w:val="18"/>
              </w:rPr>
              <w:t>Ê</w:t>
            </w:r>
            <w:r w:rsidRPr="00334FF0">
              <w:rPr>
                <w:rFonts w:ascii="Arial" w:hAnsi="Arial"/>
                <w:sz w:val="18"/>
                <w:vertAlign w:val="subscript"/>
              </w:rPr>
              <w:t>s</w:t>
            </w:r>
            <w:r w:rsidRPr="00334FF0">
              <w:rPr>
                <w:rFonts w:ascii="Arial" w:hAnsi="Arial"/>
                <w:sz w:val="18"/>
              </w:rPr>
              <w:t>/I</w:t>
            </w:r>
            <w:r w:rsidRPr="00334FF0">
              <w:rPr>
                <w:rFonts w:ascii="Arial" w:hAnsi="Arial"/>
                <w:sz w:val="18"/>
                <w:vertAlign w:val="subscript"/>
              </w:rPr>
              <w:t>ot</w:t>
            </w:r>
          </w:p>
        </w:tc>
        <w:tc>
          <w:tcPr>
            <w:tcW w:w="1134" w:type="dxa"/>
            <w:tcBorders>
              <w:top w:val="single" w:sz="4" w:space="0" w:color="auto"/>
              <w:left w:val="single" w:sz="4" w:space="0" w:color="auto"/>
              <w:bottom w:val="single" w:sz="4" w:space="0" w:color="auto"/>
              <w:right w:val="single" w:sz="4" w:space="0" w:color="auto"/>
            </w:tcBorders>
          </w:tcPr>
          <w:p w14:paraId="3DF6174A" w14:textId="77777777" w:rsidR="003B5B86" w:rsidRPr="00334FF0" w:rsidRDefault="003B5B86" w:rsidP="00B82FAB">
            <w:pPr>
              <w:keepNext/>
              <w:keepLines/>
              <w:spacing w:after="0"/>
              <w:jc w:val="center"/>
              <w:rPr>
                <w:rFonts w:ascii="Arial" w:hAnsi="Arial"/>
                <w:sz w:val="18"/>
              </w:rPr>
            </w:pPr>
            <w:r w:rsidRPr="00334FF0">
              <w:rPr>
                <w:rFonts w:ascii="Arial" w:hAnsi="Arial"/>
                <w:sz w:val="18"/>
              </w:rPr>
              <w:t>dB</w:t>
            </w:r>
          </w:p>
        </w:tc>
        <w:tc>
          <w:tcPr>
            <w:tcW w:w="2268" w:type="dxa"/>
            <w:tcBorders>
              <w:top w:val="single" w:sz="4" w:space="0" w:color="auto"/>
              <w:left w:val="single" w:sz="4" w:space="0" w:color="auto"/>
              <w:bottom w:val="single" w:sz="4" w:space="0" w:color="auto"/>
              <w:right w:val="single" w:sz="4" w:space="0" w:color="auto"/>
            </w:tcBorders>
            <w:hideMark/>
          </w:tcPr>
          <w:p w14:paraId="24E856F7" w14:textId="77777777" w:rsidR="003B5B86" w:rsidRPr="00334FF0" w:rsidRDefault="003B5B86" w:rsidP="00B82FAB">
            <w:pPr>
              <w:keepNext/>
              <w:keepLines/>
              <w:spacing w:after="0"/>
              <w:jc w:val="center"/>
              <w:rPr>
                <w:rFonts w:ascii="Arial" w:hAnsi="Arial" w:cs="v4.2.0"/>
                <w:sz w:val="18"/>
                <w:lang w:eastAsia="zh-CN"/>
              </w:rPr>
            </w:pPr>
            <w:r w:rsidRPr="00334FF0">
              <w:rPr>
                <w:rFonts w:ascii="Arial" w:hAnsi="Arial"/>
                <w:sz w:val="18"/>
              </w:rPr>
              <w:t>17</w:t>
            </w:r>
          </w:p>
        </w:tc>
      </w:tr>
      <w:tr w:rsidR="003B5B86" w:rsidRPr="00334FF0" w14:paraId="7ED6AA6F" w14:textId="77777777" w:rsidTr="00B82FAB">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0968A1BB" w14:textId="77777777" w:rsidR="003B5B86" w:rsidRPr="00334FF0" w:rsidRDefault="003B5B86" w:rsidP="00B82FAB">
            <w:pPr>
              <w:keepNext/>
              <w:keepLines/>
              <w:spacing w:after="0"/>
              <w:rPr>
                <w:rFonts w:ascii="Arial" w:hAnsi="Arial"/>
                <w:sz w:val="18"/>
              </w:rPr>
            </w:pPr>
            <w:r w:rsidRPr="00334FF0">
              <w:rPr>
                <w:rFonts w:ascii="Arial" w:hAnsi="Arial"/>
                <w:sz w:val="18"/>
              </w:rPr>
              <w:t>Ê</w:t>
            </w:r>
            <w:r w:rsidRPr="00334FF0">
              <w:rPr>
                <w:rFonts w:ascii="Arial" w:hAnsi="Arial"/>
                <w:sz w:val="18"/>
                <w:vertAlign w:val="subscript"/>
              </w:rPr>
              <w:t>s</w:t>
            </w:r>
            <w:r w:rsidRPr="00334FF0">
              <w:rPr>
                <w:rFonts w:ascii="Arial" w:hAnsi="Arial"/>
                <w:sz w:val="18"/>
              </w:rPr>
              <w:t>/N</w:t>
            </w:r>
            <w:r w:rsidRPr="00334FF0">
              <w:rPr>
                <w:rFonts w:ascii="Arial" w:hAnsi="Arial"/>
                <w:sz w:val="18"/>
                <w:vertAlign w:val="subscript"/>
              </w:rPr>
              <w:t>oc</w:t>
            </w:r>
          </w:p>
        </w:tc>
        <w:tc>
          <w:tcPr>
            <w:tcW w:w="1134" w:type="dxa"/>
            <w:tcBorders>
              <w:top w:val="single" w:sz="4" w:space="0" w:color="auto"/>
              <w:left w:val="single" w:sz="4" w:space="0" w:color="auto"/>
              <w:bottom w:val="single" w:sz="4" w:space="0" w:color="auto"/>
              <w:right w:val="single" w:sz="4" w:space="0" w:color="auto"/>
            </w:tcBorders>
          </w:tcPr>
          <w:p w14:paraId="0E113CA2" w14:textId="77777777" w:rsidR="003B5B86" w:rsidRPr="00334FF0" w:rsidRDefault="003B5B86" w:rsidP="00B82FAB">
            <w:pPr>
              <w:keepNext/>
              <w:keepLines/>
              <w:spacing w:after="0"/>
              <w:jc w:val="center"/>
              <w:rPr>
                <w:rFonts w:ascii="Arial" w:hAnsi="Arial"/>
                <w:sz w:val="18"/>
              </w:rPr>
            </w:pPr>
            <w:r w:rsidRPr="00334FF0">
              <w:rPr>
                <w:rFonts w:ascii="Arial" w:hAnsi="Arial"/>
                <w:sz w:val="18"/>
              </w:rPr>
              <w:t>dB</w:t>
            </w:r>
          </w:p>
        </w:tc>
        <w:tc>
          <w:tcPr>
            <w:tcW w:w="2268" w:type="dxa"/>
            <w:tcBorders>
              <w:top w:val="single" w:sz="4" w:space="0" w:color="auto"/>
              <w:left w:val="single" w:sz="4" w:space="0" w:color="auto"/>
              <w:bottom w:val="single" w:sz="4" w:space="0" w:color="auto"/>
              <w:right w:val="single" w:sz="4" w:space="0" w:color="auto"/>
            </w:tcBorders>
          </w:tcPr>
          <w:p w14:paraId="464FCF76" w14:textId="77777777" w:rsidR="003B5B86" w:rsidRPr="00334FF0" w:rsidRDefault="003B5B86" w:rsidP="00B82FAB">
            <w:pPr>
              <w:keepNext/>
              <w:keepLines/>
              <w:spacing w:after="0"/>
              <w:jc w:val="center"/>
              <w:rPr>
                <w:rFonts w:ascii="Arial" w:hAnsi="Arial" w:cs="v4.2.0"/>
                <w:sz w:val="18"/>
                <w:lang w:eastAsia="zh-CN"/>
              </w:rPr>
            </w:pPr>
            <w:r w:rsidRPr="00334FF0">
              <w:rPr>
                <w:rFonts w:ascii="Arial" w:hAnsi="Arial"/>
                <w:sz w:val="18"/>
              </w:rPr>
              <w:t>17</w:t>
            </w:r>
          </w:p>
        </w:tc>
      </w:tr>
      <w:tr w:rsidR="003B5B86" w:rsidRPr="00334FF0" w14:paraId="279D3984" w14:textId="77777777" w:rsidTr="00B82FAB">
        <w:trPr>
          <w:cantSplit/>
          <w:trHeight w:val="187"/>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0C554E47" w14:textId="77777777" w:rsidR="003B5B86" w:rsidRPr="00334FF0" w:rsidRDefault="003B5B86" w:rsidP="00B82FAB">
            <w:pPr>
              <w:keepNext/>
              <w:keepLines/>
              <w:spacing w:after="0"/>
              <w:rPr>
                <w:rFonts w:ascii="Arial" w:hAnsi="Arial"/>
                <w:sz w:val="18"/>
              </w:rPr>
            </w:pPr>
            <w:r w:rsidRPr="00334FF0">
              <w:rPr>
                <w:rFonts w:ascii="Arial" w:hAnsi="Arial"/>
                <w:sz w:val="18"/>
              </w:rPr>
              <w:t>Io</w:t>
            </w:r>
            <w:r w:rsidRPr="00334FF0">
              <w:rPr>
                <w:rFonts w:ascii="Arial" w:hAnsi="Arial"/>
                <w:sz w:val="18"/>
                <w:vertAlign w:val="superscript"/>
              </w:rPr>
              <w:t>Note3</w:t>
            </w:r>
          </w:p>
        </w:tc>
        <w:tc>
          <w:tcPr>
            <w:tcW w:w="1559" w:type="dxa"/>
            <w:gridSpan w:val="2"/>
            <w:tcBorders>
              <w:top w:val="single" w:sz="4" w:space="0" w:color="auto"/>
              <w:left w:val="single" w:sz="4" w:space="0" w:color="auto"/>
              <w:bottom w:val="single" w:sz="4" w:space="0" w:color="auto"/>
              <w:right w:val="single" w:sz="4" w:space="0" w:color="auto"/>
            </w:tcBorders>
          </w:tcPr>
          <w:p w14:paraId="3FA8A746" w14:textId="77777777" w:rsidR="003B5B86" w:rsidRPr="00334FF0" w:rsidRDefault="003B5B86" w:rsidP="00B82FAB">
            <w:pPr>
              <w:keepNext/>
              <w:keepLines/>
              <w:spacing w:after="0"/>
              <w:rPr>
                <w:rFonts w:ascii="Arial" w:hAnsi="Arial"/>
                <w:sz w:val="18"/>
              </w:rPr>
            </w:pPr>
            <w:r w:rsidRPr="00334FF0">
              <w:rPr>
                <w:rFonts w:ascii="Arial" w:hAnsi="Arial"/>
                <w:sz w:val="18"/>
              </w:rPr>
              <w:t>Config</w:t>
            </w:r>
            <w:r w:rsidRPr="00334FF0">
              <w:rPr>
                <w:rFonts w:ascii="Arial" w:eastAsia="Malgun Gothic" w:hAnsi="Arial"/>
                <w:sz w:val="18"/>
                <w:szCs w:val="18"/>
              </w:rPr>
              <w:t xml:space="preserve"> </w:t>
            </w:r>
            <w:r w:rsidRPr="00334FF0">
              <w:rPr>
                <w:rFonts w:ascii="Arial" w:hAnsi="Arial"/>
                <w:sz w:val="18"/>
              </w:rPr>
              <w:t>1</w:t>
            </w:r>
          </w:p>
        </w:tc>
        <w:tc>
          <w:tcPr>
            <w:tcW w:w="1134" w:type="dxa"/>
            <w:tcBorders>
              <w:top w:val="single" w:sz="4" w:space="0" w:color="auto"/>
              <w:left w:val="single" w:sz="4" w:space="0" w:color="auto"/>
              <w:bottom w:val="single" w:sz="4" w:space="0" w:color="auto"/>
              <w:right w:val="single" w:sz="4" w:space="0" w:color="auto"/>
            </w:tcBorders>
          </w:tcPr>
          <w:p w14:paraId="44260C16" w14:textId="77777777" w:rsidR="003B5B86" w:rsidRPr="00334FF0" w:rsidRDefault="003B5B86" w:rsidP="00B82FAB">
            <w:pPr>
              <w:keepNext/>
              <w:keepLines/>
              <w:spacing w:after="0"/>
              <w:jc w:val="center"/>
              <w:rPr>
                <w:rFonts w:ascii="Arial" w:hAnsi="Arial"/>
                <w:sz w:val="18"/>
              </w:rPr>
            </w:pPr>
            <w:r w:rsidRPr="00334FF0">
              <w:rPr>
                <w:rFonts w:ascii="Arial" w:hAnsi="Arial"/>
                <w:sz w:val="18"/>
              </w:rPr>
              <w:t>dBm/</w:t>
            </w:r>
          </w:p>
          <w:p w14:paraId="02AA71CD" w14:textId="77777777" w:rsidR="003B5B86" w:rsidRPr="00334FF0" w:rsidRDefault="003B5B86" w:rsidP="00B82FAB">
            <w:pPr>
              <w:keepNext/>
              <w:keepLines/>
              <w:spacing w:after="0"/>
              <w:jc w:val="center"/>
              <w:rPr>
                <w:rFonts w:ascii="Arial" w:hAnsi="Arial"/>
                <w:sz w:val="18"/>
              </w:rPr>
            </w:pPr>
            <w:r w:rsidRPr="00334FF0">
              <w:rPr>
                <w:rFonts w:ascii="Arial" w:hAnsi="Arial"/>
                <w:sz w:val="18"/>
              </w:rPr>
              <w:t>9.36MHz</w:t>
            </w:r>
          </w:p>
        </w:tc>
        <w:tc>
          <w:tcPr>
            <w:tcW w:w="2268" w:type="dxa"/>
            <w:tcBorders>
              <w:top w:val="single" w:sz="4" w:space="0" w:color="auto"/>
              <w:left w:val="single" w:sz="4" w:space="0" w:color="auto"/>
              <w:bottom w:val="single" w:sz="4" w:space="0" w:color="auto"/>
              <w:right w:val="single" w:sz="4" w:space="0" w:color="auto"/>
            </w:tcBorders>
          </w:tcPr>
          <w:p w14:paraId="5FDC75BA" w14:textId="77777777" w:rsidR="003B5B86" w:rsidRPr="00334FF0" w:rsidRDefault="003B5B86" w:rsidP="00B82FAB">
            <w:pPr>
              <w:keepNext/>
              <w:keepLines/>
              <w:spacing w:after="0"/>
              <w:jc w:val="center"/>
              <w:rPr>
                <w:rFonts w:ascii="Arial" w:hAnsi="Arial" w:cs="v4.2.0"/>
                <w:sz w:val="18"/>
              </w:rPr>
            </w:pPr>
            <w:r w:rsidRPr="00334FF0">
              <w:rPr>
                <w:rFonts w:ascii="Arial" w:hAnsi="Arial" w:cs="v4.2.0"/>
                <w:sz w:val="18"/>
                <w:lang w:eastAsia="zh-CN"/>
              </w:rPr>
              <w:t>-58.96</w:t>
            </w:r>
          </w:p>
        </w:tc>
      </w:tr>
      <w:tr w:rsidR="003B5B86" w:rsidRPr="00334FF0" w14:paraId="38CB5351" w14:textId="77777777" w:rsidTr="00B82FAB">
        <w:trPr>
          <w:cantSplit/>
          <w:trHeight w:val="187"/>
          <w:jc w:val="center"/>
        </w:trPr>
        <w:tc>
          <w:tcPr>
            <w:tcW w:w="7083" w:type="dxa"/>
            <w:gridSpan w:val="6"/>
            <w:tcBorders>
              <w:top w:val="single" w:sz="4" w:space="0" w:color="auto"/>
              <w:left w:val="single" w:sz="4" w:space="0" w:color="auto"/>
              <w:bottom w:val="single" w:sz="4" w:space="0" w:color="auto"/>
              <w:right w:val="single" w:sz="4" w:space="0" w:color="auto"/>
            </w:tcBorders>
          </w:tcPr>
          <w:p w14:paraId="55B4385F" w14:textId="77777777" w:rsidR="003B5B86" w:rsidRPr="00334FF0" w:rsidRDefault="003B5B86" w:rsidP="00B82FAB">
            <w:pPr>
              <w:keepNext/>
              <w:keepLines/>
              <w:spacing w:after="0"/>
              <w:ind w:left="851" w:hanging="851"/>
              <w:rPr>
                <w:rFonts w:ascii="Arial" w:hAnsi="Arial"/>
                <w:sz w:val="18"/>
                <w:szCs w:val="18"/>
              </w:rPr>
            </w:pPr>
            <w:r w:rsidRPr="00334FF0">
              <w:rPr>
                <w:rFonts w:ascii="Arial" w:hAnsi="Arial"/>
                <w:sz w:val="18"/>
                <w:szCs w:val="18"/>
              </w:rPr>
              <w:lastRenderedPageBreak/>
              <w:t>Note 1:</w:t>
            </w:r>
            <w:r w:rsidRPr="00334FF0">
              <w:rPr>
                <w:rFonts w:ascii="Arial" w:hAnsi="Arial"/>
                <w:sz w:val="18"/>
                <w:szCs w:val="18"/>
              </w:rPr>
              <w:tab/>
            </w:r>
            <w:r w:rsidRPr="00334FF0">
              <w:rPr>
                <w:rFonts w:ascii="Arial" w:hAnsi="Arial"/>
                <w:sz w:val="18"/>
              </w:rPr>
              <w:t>OCNG shall be used such that both cells are fully allocated and a constant total transmitted power spectral density is achieved for all OFDM symbols.</w:t>
            </w:r>
          </w:p>
          <w:p w14:paraId="7DE36FEC" w14:textId="77777777" w:rsidR="003B5B86" w:rsidRPr="00334FF0" w:rsidRDefault="003B5B86" w:rsidP="00B82FAB">
            <w:pPr>
              <w:keepNext/>
              <w:keepLines/>
              <w:spacing w:after="0"/>
              <w:ind w:left="851" w:hanging="851"/>
              <w:rPr>
                <w:rFonts w:ascii="Arial" w:hAnsi="Arial"/>
                <w:sz w:val="18"/>
                <w:szCs w:val="18"/>
              </w:rPr>
            </w:pPr>
            <w:r w:rsidRPr="00334FF0">
              <w:rPr>
                <w:rFonts w:ascii="Arial" w:hAnsi="Arial"/>
                <w:sz w:val="18"/>
                <w:szCs w:val="18"/>
              </w:rPr>
              <w:t>Note 2:</w:t>
            </w:r>
            <w:r w:rsidRPr="00334FF0">
              <w:rPr>
                <w:rFonts w:ascii="Arial" w:hAnsi="Arial"/>
                <w:sz w:val="18"/>
                <w:szCs w:val="18"/>
              </w:rPr>
              <w:tab/>
            </w:r>
            <w:r w:rsidRPr="00334FF0">
              <w:rPr>
                <w:rFonts w:ascii="Arial" w:hAnsi="Arial"/>
                <w:sz w:val="18"/>
              </w:rPr>
              <w:t xml:space="preserve">Interference from other cells and noise sources not specified in the test is assumed to be constant over subcarriers and time and shall be modelled as AWGN of appropriate power for </w:t>
            </w:r>
            <w:r w:rsidRPr="00334FF0">
              <w:rPr>
                <w:rFonts w:ascii="Arial" w:hAnsi="Arial"/>
                <w:sz w:val="18"/>
                <w:szCs w:val="18"/>
              </w:rPr>
              <w:t>N</w:t>
            </w:r>
            <w:r w:rsidRPr="00334FF0">
              <w:rPr>
                <w:rFonts w:ascii="Arial" w:hAnsi="Arial"/>
                <w:sz w:val="18"/>
                <w:szCs w:val="18"/>
                <w:vertAlign w:val="subscript"/>
              </w:rPr>
              <w:t>oc</w:t>
            </w:r>
            <w:r w:rsidRPr="00334FF0">
              <w:rPr>
                <w:rFonts w:ascii="Arial" w:hAnsi="Arial"/>
                <w:sz w:val="18"/>
                <w:szCs w:val="18"/>
              </w:rPr>
              <w:t xml:space="preserve"> to be fulfilled.</w:t>
            </w:r>
          </w:p>
          <w:p w14:paraId="1949A1A7" w14:textId="77777777" w:rsidR="003B5B86" w:rsidRPr="00334FF0" w:rsidRDefault="003B5B86" w:rsidP="00B82FAB">
            <w:pPr>
              <w:keepNext/>
              <w:keepLines/>
              <w:spacing w:after="0"/>
              <w:ind w:left="851" w:hanging="851"/>
              <w:rPr>
                <w:rFonts w:ascii="Arial" w:hAnsi="Arial"/>
                <w:sz w:val="18"/>
                <w:szCs w:val="18"/>
              </w:rPr>
            </w:pPr>
            <w:r w:rsidRPr="00334FF0">
              <w:rPr>
                <w:rFonts w:ascii="Arial" w:hAnsi="Arial"/>
                <w:sz w:val="18"/>
                <w:szCs w:val="18"/>
              </w:rPr>
              <w:t>Note 3:</w:t>
            </w:r>
            <w:r w:rsidRPr="00334FF0">
              <w:rPr>
                <w:rFonts w:ascii="Arial" w:hAnsi="Arial"/>
                <w:sz w:val="18"/>
              </w:rPr>
              <w:tab/>
              <w:t>SS-RSRP and Io levels have been derived from other parameters for information purposes. They are not settable parameters themselves.</w:t>
            </w:r>
          </w:p>
        </w:tc>
      </w:tr>
    </w:tbl>
    <w:p w14:paraId="6B48277C" w14:textId="77777777" w:rsidR="003B5B86" w:rsidRPr="00334FF0" w:rsidRDefault="003B5B86" w:rsidP="003B5B86">
      <w:pPr>
        <w:rPr>
          <w:snapToGrid w:val="0"/>
          <w:lang w:eastAsia="zh-CN"/>
        </w:rPr>
      </w:pPr>
    </w:p>
    <w:p w14:paraId="4A1FB0D0" w14:textId="77777777" w:rsidR="003B5B86" w:rsidRPr="00334FF0" w:rsidRDefault="003B5B86" w:rsidP="003B5B86">
      <w:pPr>
        <w:pStyle w:val="Heading6"/>
      </w:pPr>
      <w:r w:rsidRPr="001C0E1B">
        <w:t>A.</w:t>
      </w:r>
      <w:r>
        <w:t>14</w:t>
      </w:r>
      <w:r w:rsidRPr="001C0E1B">
        <w:t>.</w:t>
      </w:r>
      <w:r>
        <w:t>4</w:t>
      </w:r>
      <w:r w:rsidRPr="001C0E1B">
        <w:t>.</w:t>
      </w:r>
      <w:r>
        <w:t>3.2.1.2</w:t>
      </w:r>
      <w:r w:rsidRPr="00334FF0">
        <w:tab/>
        <w:t>Test Requirements</w:t>
      </w:r>
    </w:p>
    <w:p w14:paraId="3CCF03A3" w14:textId="77777777" w:rsidR="003B5B86" w:rsidRPr="00334FF0" w:rsidRDefault="003B5B86" w:rsidP="003B5B86">
      <w:pPr>
        <w:rPr>
          <w:lang w:eastAsia="zh-CN"/>
        </w:rPr>
      </w:pPr>
      <w:r w:rsidRPr="00334FF0">
        <w:rPr>
          <w:lang w:eastAsia="zh-CN"/>
        </w:rPr>
        <w:t>During T1, the UE shall be ready for the reception of uplink grant for the Cell from the first DL slot that occurs right after the begining of slot</w:t>
      </w:r>
      <w:r>
        <w:rPr>
          <w:lang w:eastAsia="zh-CN"/>
        </w:rPr>
        <w:t xml:space="preserve"> (</w:t>
      </w:r>
      <m:oMath>
        <m:r>
          <m:rPr>
            <m:sty m:val="p"/>
          </m:rPr>
          <w:rPr>
            <w:rFonts w:ascii="Cambria Math" w:hAnsi="Cambria Math"/>
            <w:lang w:eastAsia="zh-CN"/>
          </w:rPr>
          <m:t>i+</m:t>
        </m:r>
        <m:f>
          <m:fPr>
            <m:ctrlPr>
              <w:rPr>
                <w:rFonts w:ascii="Cambria Math" w:hAnsi="Cambria Math"/>
                <w:i/>
                <w:lang w:eastAsia="zh-CN"/>
              </w:rPr>
            </m:ctrlPr>
          </m:fPr>
          <m:num>
            <m:sSub>
              <m:sSubPr>
                <m:ctrlPr>
                  <w:rPr>
                    <w:rFonts w:ascii="Cambria Math" w:hAnsi="Cambria Math"/>
                    <w:i/>
                    <w:lang w:eastAsia="zh-CN"/>
                  </w:rPr>
                </m:ctrlPr>
              </m:sSubPr>
              <m:e>
                <m:sSub>
                  <m:sSubPr>
                    <m:ctrlPr>
                      <w:rPr>
                        <w:rFonts w:ascii="Cambria Math" w:hAnsi="Cambria Math"/>
                        <w:i/>
                        <w:lang w:eastAsia="zh-CN"/>
                      </w:rPr>
                    </m:ctrlPr>
                  </m:sSubPr>
                  <m:e>
                    <m:r>
                      <w:rPr>
                        <w:rFonts w:ascii="Cambria Math" w:hAnsi="Cambria Math"/>
                        <w:lang w:eastAsia="zh-CN"/>
                      </w:rPr>
                      <m:t>T</m:t>
                    </m:r>
                  </m:e>
                  <m:sub>
                    <m:r>
                      <m:rPr>
                        <m:sty m:val="p"/>
                      </m:rPr>
                      <w:rPr>
                        <w:rFonts w:ascii="Cambria Math" w:hAnsi="Cambria Math"/>
                        <w:lang w:eastAsia="zh-CN"/>
                      </w:rPr>
                      <m:t>RRCprocessingDelay</m:t>
                    </m:r>
                  </m:sub>
                </m:sSub>
                <m:r>
                  <w:rPr>
                    <w:rFonts w:ascii="Cambria Math" w:hAnsi="Cambria Math"/>
                    <w:lang w:eastAsia="zh-CN"/>
                  </w:rPr>
                  <m:t>+T</m:t>
                </m:r>
              </m:e>
              <m:sub>
                <m:r>
                  <m:rPr>
                    <m:sty m:val="p"/>
                  </m:rPr>
                  <w:rPr>
                    <w:rFonts w:ascii="Cambria Math" w:hAnsi="Cambria Math"/>
                    <w:lang w:eastAsia="zh-CN"/>
                  </w:rPr>
                  <m:t>BWPswitchDelayRRC</m:t>
                </m:r>
              </m:sub>
            </m:sSub>
          </m:num>
          <m:den>
            <m:r>
              <m:rPr>
                <m:sty m:val="p"/>
              </m:rPr>
              <w:rPr>
                <w:rFonts w:ascii="Cambria Math" w:hAnsi="Cambria Math"/>
                <w:lang w:eastAsia="zh-CN"/>
              </w:rPr>
              <m:t>NR Slot length</m:t>
            </m:r>
          </m:den>
        </m:f>
      </m:oMath>
      <w:r>
        <w:rPr>
          <w:lang w:eastAsia="zh-CN"/>
        </w:rPr>
        <w:t>)</w:t>
      </w:r>
      <w:r w:rsidRPr="00334FF0">
        <w:rPr>
          <w:lang w:eastAsia="zh-CN"/>
        </w:rPr>
        <w:t xml:space="preserve"> and </w:t>
      </w:r>
      <w:r w:rsidRPr="00334FF0">
        <w:t xml:space="preserve">starts to </w:t>
      </w:r>
      <w:r w:rsidRPr="00334FF0">
        <w:rPr>
          <w:lang w:eastAsia="zh-CN"/>
        </w:rPr>
        <w:t>report valid ACK/NACK for PCell from the first UL slot that occurs after the beginning of DL slot</w:t>
      </w:r>
      <w:r>
        <w:rPr>
          <w:lang w:eastAsia="zh-CN"/>
        </w:rPr>
        <w:t xml:space="preserve"> (</w:t>
      </w:r>
      <m:oMath>
        <m:r>
          <w:rPr>
            <w:rFonts w:ascii="Cambria Math" w:hAnsi="Cambria Math"/>
            <w:lang w:eastAsia="zh-CN"/>
          </w:rPr>
          <m:t>i+</m:t>
        </m:r>
        <m:f>
          <m:fPr>
            <m:ctrlPr>
              <w:rPr>
                <w:rFonts w:ascii="Cambria Math" w:hAnsi="Cambria Math"/>
                <w:i/>
                <w:lang w:val="en-US" w:eastAsia="zh-CN"/>
              </w:rPr>
            </m:ctrlPr>
          </m:fPr>
          <m:num>
            <m:sSub>
              <m:sSubPr>
                <m:ctrlPr>
                  <w:rPr>
                    <w:rFonts w:ascii="Cambria Math" w:hAnsi="Cambria Math"/>
                    <w:i/>
                    <w:lang w:val="en-US" w:eastAsia="zh-CN"/>
                  </w:rPr>
                </m:ctrlPr>
              </m:sSubPr>
              <m:e>
                <m:sSub>
                  <m:sSubPr>
                    <m:ctrlPr>
                      <w:rPr>
                        <w:rFonts w:ascii="Cambria Math" w:hAnsi="Cambria Math"/>
                        <w:i/>
                        <w:lang w:val="en-US" w:eastAsia="zh-CN"/>
                      </w:rPr>
                    </m:ctrlPr>
                  </m:sSubPr>
                  <m:e>
                    <m:r>
                      <w:rPr>
                        <w:rFonts w:ascii="Cambria Math" w:hAnsi="Cambria Math"/>
                        <w:lang w:val="en-US" w:eastAsia="zh-CN"/>
                      </w:rPr>
                      <m:t>T</m:t>
                    </m:r>
                  </m:e>
                  <m:sub>
                    <m:r>
                      <m:rPr>
                        <m:sty m:val="p"/>
                      </m:rPr>
                      <w:rPr>
                        <w:rFonts w:ascii="Cambria Math" w:hAnsi="Cambria Math"/>
                        <w:lang w:val="en-US" w:eastAsia="zh-CN"/>
                      </w:rPr>
                      <m:t>RRCprocessingDelay</m:t>
                    </m:r>
                  </m:sub>
                </m:sSub>
                <m:r>
                  <w:rPr>
                    <w:rFonts w:ascii="Cambria Math" w:hAnsi="Cambria Math"/>
                    <w:lang w:val="en-US" w:eastAsia="zh-CN"/>
                  </w:rPr>
                  <m:t>+T</m:t>
                </m:r>
              </m:e>
              <m:sub>
                <m:r>
                  <m:rPr>
                    <m:sty m:val="p"/>
                  </m:rPr>
                  <w:rPr>
                    <w:rFonts w:ascii="Cambria Math" w:hAnsi="Cambria Math"/>
                    <w:lang w:val="en-US" w:eastAsia="zh-CN"/>
                  </w:rPr>
                  <m:t>BWPswitchDelayRRC</m:t>
                </m:r>
              </m:sub>
            </m:sSub>
          </m:num>
          <m:den>
            <m:r>
              <m:rPr>
                <m:sty m:val="p"/>
              </m:rPr>
              <w:rPr>
                <w:rFonts w:ascii="Cambria Math" w:hAnsi="Cambria Math"/>
                <w:lang w:val="en-US" w:eastAsia="zh-CN"/>
              </w:rPr>
              <m:t>NR Slot length</m:t>
            </m:r>
          </m:den>
        </m:f>
        <m:r>
          <w:rPr>
            <w:rFonts w:ascii="Cambria Math" w:hAnsi="Cambria Math"/>
            <w:lang w:eastAsia="zh-CN"/>
          </w:rPr>
          <m:t>+k1+</m:t>
        </m:r>
        <m:sSup>
          <m:sSupPr>
            <m:ctrlPr>
              <w:rPr>
                <w:rFonts w:ascii="Cambria Math" w:hAnsi="Cambria Math"/>
                <w:i/>
                <w:lang w:eastAsia="zh-CN"/>
              </w:rPr>
            </m:ctrlPr>
          </m:sSupPr>
          <m:e>
            <m:r>
              <w:rPr>
                <w:rFonts w:ascii="Cambria Math" w:hAnsi="Cambria Math"/>
                <w:lang w:eastAsia="zh-CN"/>
              </w:rPr>
              <m:t>2</m:t>
            </m:r>
          </m:e>
          <m:sup>
            <m:r>
              <w:rPr>
                <w:rFonts w:ascii="Cambria Math" w:hAnsi="Cambria Math"/>
                <w:vertAlign w:val="superscript"/>
                <w:lang w:eastAsia="zh-CN"/>
              </w:rPr>
              <m:t>µ-</m:t>
            </m:r>
            <m:sSub>
              <m:sSubPr>
                <m:ctrlPr>
                  <w:rPr>
                    <w:rFonts w:ascii="Cambria Math" w:hAnsi="Cambria Math"/>
                    <w:i/>
                    <w:vertAlign w:val="superscript"/>
                    <w:lang w:eastAsia="zh-CN"/>
                  </w:rPr>
                </m:ctrlPr>
              </m:sSubPr>
              <m:e>
                <m:r>
                  <w:rPr>
                    <w:rFonts w:ascii="Cambria Math" w:hAnsi="Cambria Math"/>
                    <w:vertAlign w:val="superscript"/>
                    <w:lang w:eastAsia="zh-CN"/>
                  </w:rPr>
                  <m:t>µ</m:t>
                </m:r>
              </m:e>
              <m:sub>
                <m:sSub>
                  <m:sSubPr>
                    <m:ctrlPr>
                      <w:rPr>
                        <w:rFonts w:ascii="Cambria Math" w:hAnsi="Cambria Math"/>
                        <w:i/>
                        <w:vertAlign w:val="superscript"/>
                        <w:lang w:eastAsia="zh-CN"/>
                      </w:rPr>
                    </m:ctrlPr>
                  </m:sSubPr>
                  <m:e>
                    <m:r>
                      <w:rPr>
                        <w:rFonts w:ascii="Cambria Math" w:hAnsi="Cambria Math"/>
                        <w:vertAlign w:val="superscript"/>
                        <w:lang w:eastAsia="zh-CN"/>
                      </w:rPr>
                      <m:t>K</m:t>
                    </m:r>
                  </m:e>
                  <m:sub>
                    <m:r>
                      <w:rPr>
                        <w:rFonts w:ascii="Cambria Math" w:hAnsi="Cambria Math"/>
                        <w:vertAlign w:val="superscript"/>
                        <w:lang w:eastAsia="zh-CN"/>
                      </w:rPr>
                      <m:t>offset</m:t>
                    </m:r>
                  </m:sub>
                </m:sSub>
              </m:sub>
            </m:sSub>
          </m:sup>
        </m:sSup>
        <m:sSub>
          <m:sSubPr>
            <m:ctrlPr>
              <w:rPr>
                <w:rFonts w:ascii="Cambria Math" w:hAnsi="Cambria Math"/>
                <w:i/>
                <w:lang w:eastAsia="zh-CN"/>
              </w:rPr>
            </m:ctrlPr>
          </m:sSubPr>
          <m:e>
            <m:r>
              <w:rPr>
                <w:rFonts w:ascii="Cambria Math" w:hAnsi="Cambria Math"/>
                <w:lang w:eastAsia="zh-CN"/>
              </w:rPr>
              <m:t>K</m:t>
            </m:r>
          </m:e>
          <m:sub>
            <m:r>
              <w:rPr>
                <w:rFonts w:ascii="Cambria Math" w:hAnsi="Cambria Math"/>
                <w:lang w:eastAsia="zh-CN"/>
              </w:rPr>
              <m:t>offset</m:t>
            </m:r>
          </m:sub>
        </m:sSub>
      </m:oMath>
      <w:r>
        <w:rPr>
          <w:lang w:eastAsia="zh-CN"/>
        </w:rPr>
        <w:t>)</w:t>
      </w:r>
      <w:r w:rsidRPr="00334FF0">
        <w:rPr>
          <w:lang w:eastAsia="zh-CN"/>
        </w:rPr>
        <w:t xml:space="preserve">. </w:t>
      </w:r>
    </w:p>
    <w:p w14:paraId="6CCB6984" w14:textId="77777777" w:rsidR="003B5B86" w:rsidRPr="00334FF0" w:rsidRDefault="003B5B86" w:rsidP="003B5B86">
      <w:pPr>
        <w:jc w:val="both"/>
        <w:rPr>
          <w:lang w:eastAsia="zh-CN"/>
        </w:rPr>
      </w:pPr>
      <w:r w:rsidRPr="00334FF0">
        <w:rPr>
          <w:lang w:eastAsia="zh-CN"/>
        </w:rPr>
        <w:t xml:space="preserve">Where, </w:t>
      </w:r>
      <w:r w:rsidRPr="00334FF0">
        <w:rPr>
          <w:i/>
          <w:lang w:eastAsia="zh-CN"/>
        </w:rPr>
        <w:t>k1</w:t>
      </w:r>
      <w:r w:rsidRPr="00334FF0">
        <w:rPr>
          <w:lang w:eastAsia="zh-CN"/>
        </w:rPr>
        <w:t xml:space="preserve"> is the timing between DL data receiving and acknowledgement as specified in [7].</w:t>
      </w:r>
    </w:p>
    <w:p w14:paraId="529BDCF8" w14:textId="77777777" w:rsidR="003B5B86" w:rsidRPr="00334FF0" w:rsidRDefault="003B5B86" w:rsidP="003B5B86">
      <w:pPr>
        <w:rPr>
          <w:lang w:eastAsia="zh-CN"/>
        </w:rPr>
      </w:pPr>
      <w:r w:rsidRPr="00334FF0">
        <w:rPr>
          <w:lang w:eastAsia="zh-CN"/>
        </w:rPr>
        <w:t>All of the above test requirements shall be fulfilled in order for the observed Cell active BWP switch delay to be counted as correct.</w:t>
      </w:r>
    </w:p>
    <w:p w14:paraId="40790536" w14:textId="77777777" w:rsidR="003B5B86" w:rsidRPr="00334FF0" w:rsidRDefault="003B5B86" w:rsidP="003B5B86">
      <w:pPr>
        <w:jc w:val="both"/>
      </w:pPr>
      <w:r w:rsidRPr="00334FF0">
        <w:t>The rate of correct events observed during repeated tests shall be at least 90%.</w:t>
      </w:r>
    </w:p>
    <w:p w14:paraId="7DC9D0C4" w14:textId="77777777" w:rsidR="003B5B86" w:rsidRDefault="003B5B86" w:rsidP="003B5B86">
      <w:pPr>
        <w:spacing w:after="0"/>
        <w:rPr>
          <w:rFonts w:eastAsia="SimSun"/>
          <w:noProof/>
          <w:highlight w:val="yellow"/>
          <w:lang w:eastAsia="zh-CN"/>
        </w:rPr>
      </w:pPr>
    </w:p>
    <w:p w14:paraId="425ADB7A" w14:textId="77777777" w:rsidR="003B5B86" w:rsidRPr="003552AA" w:rsidRDefault="003B5B86" w:rsidP="003B5B86">
      <w:pPr>
        <w:pStyle w:val="Heading3"/>
        <w:rPr>
          <w:lang w:eastAsia="zh-CN"/>
        </w:rPr>
      </w:pPr>
      <w:r w:rsidRPr="001C0E1B">
        <w:t>A.</w:t>
      </w:r>
      <w:r>
        <w:t>14</w:t>
      </w:r>
      <w:r w:rsidRPr="001C0E1B">
        <w:t>.</w:t>
      </w:r>
      <w:r>
        <w:t>4</w:t>
      </w:r>
      <w:r w:rsidRPr="001C0E1B">
        <w:t>.</w:t>
      </w:r>
      <w:r>
        <w:t>4</w:t>
      </w:r>
      <w:r>
        <w:tab/>
      </w:r>
      <w:r w:rsidRPr="003552AA">
        <w:t>UE specific CBW change</w:t>
      </w:r>
      <w:r>
        <w:t xml:space="preserve"> for satellite access</w:t>
      </w:r>
    </w:p>
    <w:p w14:paraId="32A29CEE" w14:textId="77777777" w:rsidR="003B5B86" w:rsidRPr="003552AA" w:rsidRDefault="003B5B86" w:rsidP="003B5B86">
      <w:pPr>
        <w:pStyle w:val="Heading4"/>
      </w:pPr>
      <w:r w:rsidRPr="001C0E1B">
        <w:t>A.</w:t>
      </w:r>
      <w:r>
        <w:t>14</w:t>
      </w:r>
      <w:r w:rsidRPr="001C0E1B">
        <w:t>.</w:t>
      </w:r>
      <w:r>
        <w:t>4</w:t>
      </w:r>
      <w:r w:rsidRPr="001C0E1B">
        <w:t>.</w:t>
      </w:r>
      <w:r>
        <w:t>4.1</w:t>
      </w:r>
      <w:r w:rsidRPr="003552AA">
        <w:rPr>
          <w:szCs w:val="24"/>
        </w:rPr>
        <w:tab/>
      </w:r>
      <w:bookmarkStart w:id="103" w:name="_Hlk54090261"/>
      <w:r w:rsidRPr="003552AA">
        <w:t xml:space="preserve">UE specific CBW change </w:t>
      </w:r>
      <w:bookmarkEnd w:id="103"/>
      <w:r w:rsidRPr="003552AA">
        <w:t xml:space="preserve">on PCell in FR1 in non-DRX </w:t>
      </w:r>
    </w:p>
    <w:p w14:paraId="236B267D" w14:textId="77777777" w:rsidR="003B5B86" w:rsidRPr="003552AA" w:rsidRDefault="003B5B86" w:rsidP="003B5B86">
      <w:pPr>
        <w:pStyle w:val="Heading5"/>
      </w:pPr>
      <w:r w:rsidRPr="001C0E1B">
        <w:t>A.</w:t>
      </w:r>
      <w:r>
        <w:t>14</w:t>
      </w:r>
      <w:r w:rsidRPr="001C0E1B">
        <w:t>.</w:t>
      </w:r>
      <w:r>
        <w:t>4</w:t>
      </w:r>
      <w:r w:rsidRPr="001C0E1B">
        <w:t>.</w:t>
      </w:r>
      <w:r>
        <w:t>4.1.1</w:t>
      </w:r>
      <w:r w:rsidRPr="003552AA">
        <w:tab/>
        <w:t>Test Purpose and Environment</w:t>
      </w:r>
    </w:p>
    <w:p w14:paraId="60B03C96" w14:textId="77777777" w:rsidR="003B5B86" w:rsidRPr="003552AA" w:rsidRDefault="003B5B86" w:rsidP="003B5B86">
      <w:pPr>
        <w:jc w:val="both"/>
        <w:rPr>
          <w:lang w:eastAsia="zh-CN"/>
        </w:rPr>
      </w:pPr>
      <w:r w:rsidRPr="003552AA">
        <w:t>The purpose of this test is to verify the UE specific CBW change delay requirement defined in clause 8.13</w:t>
      </w:r>
      <w:r>
        <w:t>C</w:t>
      </w:r>
      <w:r w:rsidRPr="003552AA">
        <w:t>.</w:t>
      </w:r>
    </w:p>
    <w:p w14:paraId="641122A7" w14:textId="77777777" w:rsidR="003B5B86" w:rsidRPr="003552AA" w:rsidRDefault="003B5B86" w:rsidP="003B5B86">
      <w:pPr>
        <w:jc w:val="both"/>
      </w:pPr>
      <w:r w:rsidRPr="003552AA">
        <w:rPr>
          <w:rFonts w:hint="eastAsia"/>
          <w:lang w:eastAsia="zh-CN"/>
        </w:rPr>
        <w:t>The</w:t>
      </w:r>
      <w:r w:rsidRPr="003552AA">
        <w:t xml:space="preserve"> </w:t>
      </w:r>
      <w:r w:rsidRPr="003552AA">
        <w:rPr>
          <w:rFonts w:hint="eastAsia"/>
          <w:lang w:eastAsia="zh-CN"/>
        </w:rPr>
        <w:t>s</w:t>
      </w:r>
      <w:r w:rsidRPr="003552AA">
        <w:t xml:space="preserve">upported test configurations are shown in Table </w:t>
      </w:r>
      <w:r w:rsidRPr="001C0E1B">
        <w:t>A.</w:t>
      </w:r>
      <w:r>
        <w:t>14</w:t>
      </w:r>
      <w:r w:rsidRPr="001C0E1B">
        <w:t>.</w:t>
      </w:r>
      <w:r>
        <w:t>4</w:t>
      </w:r>
      <w:r w:rsidRPr="001C0E1B">
        <w:t>.</w:t>
      </w:r>
      <w:r>
        <w:t>4.1.1</w:t>
      </w:r>
      <w:r w:rsidRPr="003552AA">
        <w:t>-1.</w:t>
      </w:r>
      <w:r w:rsidRPr="003552AA">
        <w:rPr>
          <w:rFonts w:hint="eastAsia"/>
          <w:lang w:eastAsia="zh-CN"/>
        </w:rPr>
        <w:t xml:space="preserve"> </w:t>
      </w:r>
      <w:r w:rsidRPr="003552AA">
        <w:t xml:space="preserve">The test scenario comprises of </w:t>
      </w:r>
      <w:r w:rsidRPr="003552AA">
        <w:rPr>
          <w:lang w:eastAsia="zh-CN"/>
        </w:rPr>
        <w:t xml:space="preserve">one </w:t>
      </w:r>
      <w:r w:rsidRPr="003552AA">
        <w:t xml:space="preserve">Cell (Cell 1), which is PCell as given in Table </w:t>
      </w:r>
      <w:r w:rsidRPr="001C0E1B">
        <w:t>A.</w:t>
      </w:r>
      <w:r>
        <w:t>14</w:t>
      </w:r>
      <w:r w:rsidRPr="001C0E1B">
        <w:t>.</w:t>
      </w:r>
      <w:r>
        <w:t>4</w:t>
      </w:r>
      <w:r w:rsidRPr="001C0E1B">
        <w:t>.</w:t>
      </w:r>
      <w:r>
        <w:t>4.1.1</w:t>
      </w:r>
      <w:r w:rsidRPr="003552AA">
        <w:t xml:space="preserve">-2. Cell-specific parameters are specified in Table </w:t>
      </w:r>
      <w:r w:rsidRPr="001C0E1B">
        <w:t>A.</w:t>
      </w:r>
      <w:r>
        <w:t>14</w:t>
      </w:r>
      <w:r w:rsidRPr="001C0E1B">
        <w:t>.</w:t>
      </w:r>
      <w:r>
        <w:t>4</w:t>
      </w:r>
      <w:r w:rsidRPr="001C0E1B">
        <w:t>.</w:t>
      </w:r>
      <w:r>
        <w:t>4.1.1</w:t>
      </w:r>
      <w:r w:rsidRPr="003552AA">
        <w:t>-3.</w:t>
      </w:r>
    </w:p>
    <w:p w14:paraId="006B4A8C" w14:textId="77777777" w:rsidR="003B5B86" w:rsidRPr="003552AA" w:rsidRDefault="003B5B86" w:rsidP="003B5B86">
      <w:pPr>
        <w:jc w:val="both"/>
      </w:pPr>
      <w:r w:rsidRPr="003552AA">
        <w:t>PDCCHs indicating new transmissions shall be sent continuously</w:t>
      </w:r>
      <w:r w:rsidRPr="003552AA">
        <w:rPr>
          <w:lang w:eastAsia="zh-CN"/>
        </w:rPr>
        <w:t xml:space="preserve"> on </w:t>
      </w:r>
      <w:r w:rsidRPr="003552AA">
        <w:t>Cell 1 to ensure that the UE sends ACK/NACK during the test.</w:t>
      </w:r>
    </w:p>
    <w:p w14:paraId="2F178339" w14:textId="77777777" w:rsidR="003B5B86" w:rsidRPr="003552AA" w:rsidRDefault="003B5B86" w:rsidP="003B5B86">
      <w:pPr>
        <w:jc w:val="both"/>
      </w:pPr>
      <w:r w:rsidRPr="003552AA">
        <w:t>Before the test starts:</w:t>
      </w:r>
    </w:p>
    <w:p w14:paraId="3411FB8C" w14:textId="77777777" w:rsidR="003B5B86" w:rsidRPr="003552AA" w:rsidRDefault="003B5B86" w:rsidP="003B5B86">
      <w:r w:rsidRPr="003552AA">
        <w:t>UE is connected to Cell 1 (PCell) on radio channel 1.</w:t>
      </w:r>
    </w:p>
    <w:p w14:paraId="30EC0709" w14:textId="77777777" w:rsidR="003B5B86" w:rsidRPr="003552AA" w:rsidRDefault="003B5B86" w:rsidP="003B5B86">
      <w:r w:rsidRPr="003552AA">
        <w:t>UE has bandwidth part BWP-1 in its RRC-configuration for Cell 1 (PCell).</w:t>
      </w:r>
    </w:p>
    <w:p w14:paraId="69D6A5F1" w14:textId="77777777" w:rsidR="003B5B86" w:rsidRPr="003552AA" w:rsidRDefault="003B5B86" w:rsidP="003B5B86">
      <w:r w:rsidRPr="003552AA">
        <w:t xml:space="preserve">UE is indicated in </w:t>
      </w:r>
      <w:r w:rsidRPr="003552AA">
        <w:rPr>
          <w:i/>
        </w:rPr>
        <w:t>firstActiveDownlinkBWP-Id</w:t>
      </w:r>
      <w:r w:rsidRPr="003552AA">
        <w:t xml:space="preserve"> that the active DL BWP</w:t>
      </w:r>
      <w:r w:rsidRPr="003552AA">
        <w:rPr>
          <w:i/>
        </w:rPr>
        <w:t xml:space="preserve"> </w:t>
      </w:r>
      <w:r w:rsidRPr="003552AA">
        <w:rPr>
          <w:lang w:eastAsia="zh-CN"/>
        </w:rPr>
        <w:t xml:space="preserve">is </w:t>
      </w:r>
      <w:r w:rsidRPr="003552AA">
        <w:t>BWP-1 of initial condition in PCell.</w:t>
      </w:r>
    </w:p>
    <w:p w14:paraId="6AA9038D" w14:textId="77777777" w:rsidR="003B5B86" w:rsidRPr="003552AA" w:rsidRDefault="003B5B86" w:rsidP="003B5B86">
      <w:r w:rsidRPr="003552AA">
        <w:t>UE has been configured with UE specific CBW (CBW-1).</w:t>
      </w:r>
    </w:p>
    <w:p w14:paraId="70FA1714" w14:textId="77777777" w:rsidR="003B5B86" w:rsidRPr="003552AA" w:rsidRDefault="003B5B86" w:rsidP="003B5B86">
      <w:r w:rsidRPr="003552AA">
        <w:t xml:space="preserve">UE is indicated in </w:t>
      </w:r>
      <w:r w:rsidRPr="003552AA">
        <w:rPr>
          <w:i/>
        </w:rPr>
        <w:t>SCS-SpecificCarrier</w:t>
      </w:r>
      <w:r w:rsidRPr="003552AA">
        <w:t xml:space="preserve"> [2] that the UE specific CBW is CBW-1 </w:t>
      </w:r>
      <w:r w:rsidRPr="003552AA">
        <w:rPr>
          <w:lang w:eastAsia="zh-CN"/>
        </w:rPr>
        <w:t xml:space="preserve">as the </w:t>
      </w:r>
      <w:r w:rsidRPr="003552AA">
        <w:rPr>
          <w:rFonts w:hint="eastAsia"/>
          <w:lang w:eastAsia="zh-CN"/>
        </w:rPr>
        <w:t>initial condition</w:t>
      </w:r>
      <w:r w:rsidRPr="003552AA">
        <w:t xml:space="preserve"> in Cell</w:t>
      </w:r>
      <w:r w:rsidRPr="003552AA">
        <w:rPr>
          <w:rFonts w:hint="eastAsia"/>
          <w:lang w:eastAsia="zh-CN"/>
        </w:rPr>
        <w:t xml:space="preserve"> 1</w:t>
      </w:r>
      <w:r w:rsidRPr="003552AA">
        <w:rPr>
          <w:lang w:eastAsia="zh-CN"/>
        </w:rPr>
        <w:t xml:space="preserve"> </w:t>
      </w:r>
      <w:r w:rsidRPr="003552AA">
        <w:t>(PCell).</w:t>
      </w:r>
    </w:p>
    <w:p w14:paraId="455458D2" w14:textId="77777777" w:rsidR="003B5B86" w:rsidRPr="003552AA" w:rsidRDefault="003B5B86" w:rsidP="003B5B86">
      <w:pPr>
        <w:jc w:val="both"/>
      </w:pPr>
      <w:r w:rsidRPr="003552AA">
        <w:t>Cell1 (PCell) has constant signal levels throughout the test.</w:t>
      </w:r>
    </w:p>
    <w:p w14:paraId="4FE0422F" w14:textId="77777777" w:rsidR="003B5B86" w:rsidRPr="003552AA" w:rsidRDefault="003B5B86" w:rsidP="003B5B86">
      <w:pPr>
        <w:jc w:val="both"/>
      </w:pPr>
      <w:r w:rsidRPr="003552AA">
        <w:t>The test consists of 1 time period, with duration of T1.</w:t>
      </w:r>
    </w:p>
    <w:p w14:paraId="6957F35E" w14:textId="77777777" w:rsidR="003B5B86" w:rsidRPr="003552AA" w:rsidRDefault="003B5B86" w:rsidP="003B5B86">
      <w:pPr>
        <w:jc w:val="both"/>
      </w:pPr>
      <w:r w:rsidRPr="003552AA">
        <w:t>During T1,</w:t>
      </w:r>
    </w:p>
    <w:p w14:paraId="6E20455F" w14:textId="77777777" w:rsidR="003B5B86" w:rsidRPr="003552AA" w:rsidRDefault="003B5B86" w:rsidP="003B5B86">
      <w:pPr>
        <w:ind w:left="284" w:hanging="284"/>
        <w:rPr>
          <w:lang w:eastAsia="zh-CN"/>
        </w:rPr>
      </w:pPr>
      <w:r w:rsidRPr="003552AA">
        <w:rPr>
          <w:lang w:eastAsia="zh-CN"/>
        </w:rPr>
        <w:tab/>
        <w:t xml:space="preserve">Time period T1 starts when a </w:t>
      </w:r>
      <w:r w:rsidRPr="003552AA">
        <w:rPr>
          <w:i/>
          <w:lang w:eastAsia="zh-CN"/>
        </w:rPr>
        <w:t>RRCReconfiguration</w:t>
      </w:r>
      <w:r w:rsidRPr="003552AA">
        <w:rPr>
          <w:lang w:eastAsia="zh-CN"/>
        </w:rPr>
        <w:t xml:space="preserve"> containing </w:t>
      </w:r>
      <w:r w:rsidRPr="003552AA">
        <w:rPr>
          <w:i/>
        </w:rPr>
        <w:t>SCS-SpecificCarrier</w:t>
      </w:r>
      <w:r w:rsidRPr="003552AA">
        <w:t xml:space="preserve"> </w:t>
      </w:r>
      <w:r w:rsidRPr="003552AA">
        <w:rPr>
          <w:lang w:eastAsia="zh-CN"/>
        </w:rPr>
        <w:t xml:space="preserve">with updated UE specific CBW, sent from the test equipment to the UE, is completely received at the UE side in PCell’s slot # denoted </w:t>
      </w:r>
      <w:r w:rsidRPr="003552AA">
        <w:rPr>
          <w:i/>
          <w:lang w:eastAsia="zh-CN"/>
        </w:rPr>
        <w:t>i</w:t>
      </w:r>
      <w:r w:rsidRPr="003552AA">
        <w:rPr>
          <w:lang w:eastAsia="zh-CN"/>
        </w:rPr>
        <w:t xml:space="preserve">. The UE shall reconfigure its UE specific CBW with the updated CBW-2 for the </w:t>
      </w:r>
      <w:r w:rsidRPr="003552AA">
        <w:rPr>
          <w:rFonts w:hint="eastAsia"/>
          <w:lang w:eastAsia="zh-CN"/>
        </w:rPr>
        <w:t>final condition</w:t>
      </w:r>
      <w:r w:rsidRPr="003552AA">
        <w:rPr>
          <w:lang w:eastAsia="zh-CN"/>
        </w:rPr>
        <w:t>.</w:t>
      </w:r>
    </w:p>
    <w:p w14:paraId="671240C0" w14:textId="77777777" w:rsidR="003B5B86" w:rsidRPr="003552AA" w:rsidRDefault="003B5B86" w:rsidP="003B5B86">
      <w:pPr>
        <w:ind w:left="284" w:hanging="284"/>
        <w:rPr>
          <w:lang w:eastAsia="zh-CN"/>
        </w:rPr>
      </w:pPr>
      <w:r w:rsidRPr="003552AA">
        <w:rPr>
          <w:lang w:eastAsia="zh-CN"/>
        </w:rPr>
        <w:tab/>
        <w:t>The UE shall be able to receive PDSCH on PCell from the first DL slot that occurs after the beginning of DL slot</w:t>
      </w:r>
      <w:r>
        <w:rPr>
          <w:lang w:eastAsia="zh-CN"/>
        </w:rPr>
        <w:t xml:space="preserve"> (</w:t>
      </w:r>
      <m:oMath>
        <m:r>
          <w:rPr>
            <w:rFonts w:ascii="Cambria Math" w:hAnsi="Cambria Math"/>
            <w:lang w:eastAsia="zh-CN"/>
          </w:rPr>
          <m:t>i</m:t>
        </m:r>
        <m:r>
          <m:rPr>
            <m:sty m:val="p"/>
          </m:rPr>
          <w:rPr>
            <w:rFonts w:ascii="Cambria Math" w:hAnsi="Cambria Math"/>
            <w:lang w:eastAsia="zh-CN"/>
          </w:rPr>
          <m:t>+</m:t>
        </m:r>
        <m:f>
          <m:fPr>
            <m:ctrlPr>
              <w:rPr>
                <w:rFonts w:ascii="Cambria Math" w:hAnsi="Cambria Math"/>
                <w:i/>
                <w:color w:val="000000"/>
                <w:lang w:val="en-US" w:eastAsia="zh-CN"/>
              </w:rPr>
            </m:ctrlPr>
          </m:fPr>
          <m:num>
            <m:sSub>
              <m:sSubPr>
                <m:ctrlPr>
                  <w:rPr>
                    <w:rFonts w:ascii="Cambria Math" w:hAnsi="Cambria Math"/>
                    <w:i/>
                    <w:color w:val="000000"/>
                    <w:lang w:val="en-US" w:eastAsia="zh-CN"/>
                  </w:rPr>
                </m:ctrlPr>
              </m:sSubPr>
              <m:e>
                <m:sSub>
                  <m:sSubPr>
                    <m:ctrlPr>
                      <w:rPr>
                        <w:rFonts w:ascii="Cambria Math" w:hAnsi="Cambria Math"/>
                        <w:i/>
                        <w:color w:val="000000"/>
                        <w:lang w:val="en-US" w:eastAsia="zh-CN"/>
                      </w:rPr>
                    </m:ctrlPr>
                  </m:sSubPr>
                  <m:e>
                    <m:r>
                      <w:rPr>
                        <w:rFonts w:ascii="Cambria Math" w:hAnsi="Cambria Math"/>
                        <w:color w:val="000000"/>
                        <w:lang w:val="en-US" w:eastAsia="zh-CN"/>
                      </w:rPr>
                      <m:t>T</m:t>
                    </m:r>
                  </m:e>
                  <m:sub>
                    <m:r>
                      <w:rPr>
                        <w:rFonts w:ascii="Cambria Math" w:hAnsi="Cambria Math"/>
                        <w:color w:val="000000"/>
                        <w:lang w:val="en-US" w:eastAsia="zh-CN"/>
                      </w:rPr>
                      <m:t>RRCprocessingDelay</m:t>
                    </m:r>
                  </m:sub>
                </m:sSub>
                <m:r>
                  <w:rPr>
                    <w:rFonts w:ascii="Cambria Math" w:hAnsi="Cambria Math"/>
                    <w:color w:val="000000"/>
                    <w:lang w:val="en-US" w:eastAsia="zh-CN"/>
                  </w:rPr>
                  <m:t>+T</m:t>
                </m:r>
              </m:e>
              <m:sub>
                <m:r>
                  <w:rPr>
                    <w:rFonts w:ascii="Cambria Math" w:hAnsi="Cambria Math"/>
                    <w:color w:val="000000"/>
                    <w:lang w:val="en-US" w:eastAsia="zh-CN"/>
                  </w:rPr>
                  <m:t>CBWchangeDelayRRC</m:t>
                </m:r>
              </m:sub>
            </m:sSub>
          </m:num>
          <m:den>
            <m:r>
              <w:rPr>
                <w:rFonts w:ascii="Cambria Math" w:hAnsi="Cambria Math"/>
                <w:color w:val="000000"/>
                <w:lang w:val="en-US" w:eastAsia="zh-CN"/>
              </w:rPr>
              <m:t>NR Slot length</m:t>
            </m:r>
          </m:den>
        </m:f>
      </m:oMath>
      <w:r>
        <w:rPr>
          <w:color w:val="000000"/>
          <w:lang w:val="en-US" w:eastAsia="zh-CN"/>
        </w:rPr>
        <w:t>)</w:t>
      </w:r>
      <w:r w:rsidRPr="003552AA">
        <w:rPr>
          <w:lang w:eastAsia="zh-CN"/>
        </w:rPr>
        <w:t xml:space="preserve"> as defined in clause </w:t>
      </w:r>
      <w:r w:rsidRPr="003552AA">
        <w:t>8.13</w:t>
      </w:r>
      <w:r>
        <w:t>C</w:t>
      </w:r>
      <w:r w:rsidRPr="003552AA">
        <w:t xml:space="preserve"> and starts to </w:t>
      </w:r>
      <w:r w:rsidRPr="003552AA">
        <w:rPr>
          <w:lang w:eastAsia="zh-CN"/>
        </w:rPr>
        <w:t xml:space="preserve">report valid ACK/NACK for </w:t>
      </w:r>
      <w:r w:rsidRPr="003552AA">
        <w:rPr>
          <w:lang w:eastAsia="zh-CN"/>
        </w:rPr>
        <w:lastRenderedPageBreak/>
        <w:t>PCell from the first UL slot that occurs after the beginning of DL slot</w:t>
      </w:r>
      <w:r>
        <w:rPr>
          <w:lang w:eastAsia="zh-CN"/>
        </w:rPr>
        <w:t xml:space="preserve"> (</w:t>
      </w:r>
      <m:oMath>
        <m:r>
          <w:rPr>
            <w:rFonts w:ascii="Cambria Math" w:hAnsi="Cambria Math"/>
            <w:lang w:eastAsia="zh-CN"/>
          </w:rPr>
          <m:t>i+</m:t>
        </m:r>
        <m:f>
          <m:fPr>
            <m:ctrlPr>
              <w:rPr>
                <w:rFonts w:ascii="Cambria Math" w:hAnsi="Cambria Math"/>
                <w:i/>
                <w:color w:val="000000"/>
                <w:lang w:val="en-US" w:eastAsia="zh-CN"/>
              </w:rPr>
            </m:ctrlPr>
          </m:fPr>
          <m:num>
            <m:sSub>
              <m:sSubPr>
                <m:ctrlPr>
                  <w:rPr>
                    <w:rFonts w:ascii="Cambria Math" w:hAnsi="Cambria Math"/>
                    <w:i/>
                    <w:color w:val="000000"/>
                    <w:lang w:val="en-US" w:eastAsia="zh-CN"/>
                  </w:rPr>
                </m:ctrlPr>
              </m:sSubPr>
              <m:e>
                <m:sSub>
                  <m:sSubPr>
                    <m:ctrlPr>
                      <w:rPr>
                        <w:rFonts w:ascii="Cambria Math" w:hAnsi="Cambria Math"/>
                        <w:i/>
                        <w:color w:val="000000"/>
                        <w:lang w:val="en-US" w:eastAsia="zh-CN"/>
                      </w:rPr>
                    </m:ctrlPr>
                  </m:sSubPr>
                  <m:e>
                    <m:r>
                      <w:rPr>
                        <w:rFonts w:ascii="Cambria Math" w:hAnsi="Cambria Math"/>
                        <w:color w:val="000000"/>
                        <w:lang w:val="en-US" w:eastAsia="zh-CN"/>
                      </w:rPr>
                      <m:t>T</m:t>
                    </m:r>
                  </m:e>
                  <m:sub>
                    <m:r>
                      <w:rPr>
                        <w:rFonts w:ascii="Cambria Math" w:hAnsi="Cambria Math"/>
                        <w:color w:val="000000"/>
                        <w:lang w:val="en-US" w:eastAsia="zh-CN"/>
                      </w:rPr>
                      <m:t>RRCprocessingDelay</m:t>
                    </m:r>
                  </m:sub>
                </m:sSub>
                <m:r>
                  <w:rPr>
                    <w:rFonts w:ascii="Cambria Math" w:hAnsi="Cambria Math"/>
                    <w:color w:val="000000"/>
                    <w:lang w:val="en-US" w:eastAsia="zh-CN"/>
                  </w:rPr>
                  <m:t>+T</m:t>
                </m:r>
              </m:e>
              <m:sub>
                <m:r>
                  <w:rPr>
                    <w:rFonts w:ascii="Cambria Math" w:hAnsi="Cambria Math"/>
                    <w:color w:val="000000"/>
                    <w:lang w:val="en-US" w:eastAsia="zh-CN"/>
                  </w:rPr>
                  <m:t>CBWchangeDelayRRC</m:t>
                </m:r>
              </m:sub>
            </m:sSub>
          </m:num>
          <m:den>
            <m:r>
              <w:rPr>
                <w:rFonts w:ascii="Cambria Math" w:hAnsi="Cambria Math"/>
                <w:color w:val="000000"/>
                <w:lang w:val="en-US" w:eastAsia="zh-CN"/>
              </w:rPr>
              <m:t>NR Slot length</m:t>
            </m:r>
          </m:den>
        </m:f>
        <m:r>
          <w:rPr>
            <w:rFonts w:ascii="Cambria Math" w:hAnsi="Cambria Math"/>
            <w:lang w:eastAsia="zh-CN"/>
          </w:rPr>
          <m:t>+k1+</m:t>
        </m:r>
        <m:sSup>
          <m:sSupPr>
            <m:ctrlPr>
              <w:rPr>
                <w:rFonts w:ascii="Cambria Math" w:hAnsi="Cambria Math"/>
                <w:i/>
                <w:lang w:eastAsia="zh-CN"/>
              </w:rPr>
            </m:ctrlPr>
          </m:sSupPr>
          <m:e>
            <m:r>
              <w:rPr>
                <w:rFonts w:ascii="Cambria Math" w:hAnsi="Cambria Math"/>
                <w:lang w:eastAsia="zh-CN"/>
              </w:rPr>
              <m:t>2</m:t>
            </m:r>
          </m:e>
          <m:sup>
            <m:r>
              <w:rPr>
                <w:rFonts w:ascii="Cambria Math" w:hAnsi="Cambria Math"/>
                <w:vertAlign w:val="superscript"/>
                <w:lang w:eastAsia="zh-CN"/>
              </w:rPr>
              <m:t>µ-</m:t>
            </m:r>
            <m:sSub>
              <m:sSubPr>
                <m:ctrlPr>
                  <w:rPr>
                    <w:rFonts w:ascii="Cambria Math" w:hAnsi="Cambria Math"/>
                    <w:i/>
                    <w:vertAlign w:val="superscript"/>
                    <w:lang w:eastAsia="zh-CN"/>
                  </w:rPr>
                </m:ctrlPr>
              </m:sSubPr>
              <m:e>
                <m:r>
                  <w:rPr>
                    <w:rFonts w:ascii="Cambria Math" w:hAnsi="Cambria Math"/>
                    <w:vertAlign w:val="superscript"/>
                    <w:lang w:eastAsia="zh-CN"/>
                  </w:rPr>
                  <m:t>µ</m:t>
                </m:r>
              </m:e>
              <m:sub>
                <m:sSub>
                  <m:sSubPr>
                    <m:ctrlPr>
                      <w:rPr>
                        <w:rFonts w:ascii="Cambria Math" w:hAnsi="Cambria Math"/>
                        <w:i/>
                        <w:vertAlign w:val="superscript"/>
                        <w:lang w:eastAsia="zh-CN"/>
                      </w:rPr>
                    </m:ctrlPr>
                  </m:sSubPr>
                  <m:e>
                    <m:r>
                      <w:rPr>
                        <w:rFonts w:ascii="Cambria Math" w:hAnsi="Cambria Math"/>
                        <w:vertAlign w:val="superscript"/>
                        <w:lang w:eastAsia="zh-CN"/>
                      </w:rPr>
                      <m:t>K</m:t>
                    </m:r>
                  </m:e>
                  <m:sub>
                    <m:r>
                      <w:rPr>
                        <w:rFonts w:ascii="Cambria Math" w:hAnsi="Cambria Math"/>
                        <w:vertAlign w:val="superscript"/>
                        <w:lang w:eastAsia="zh-CN"/>
                      </w:rPr>
                      <m:t>offset</m:t>
                    </m:r>
                  </m:sub>
                </m:sSub>
              </m:sub>
            </m:sSub>
          </m:sup>
        </m:sSup>
        <m:sSub>
          <m:sSubPr>
            <m:ctrlPr>
              <w:rPr>
                <w:rFonts w:ascii="Cambria Math" w:hAnsi="Cambria Math"/>
                <w:i/>
                <w:lang w:eastAsia="zh-CN"/>
              </w:rPr>
            </m:ctrlPr>
          </m:sSubPr>
          <m:e>
            <m:r>
              <w:rPr>
                <w:rFonts w:ascii="Cambria Math" w:hAnsi="Cambria Math"/>
                <w:lang w:eastAsia="zh-CN"/>
              </w:rPr>
              <m:t>K</m:t>
            </m:r>
          </m:e>
          <m:sub>
            <m:r>
              <w:rPr>
                <w:rFonts w:ascii="Cambria Math" w:hAnsi="Cambria Math"/>
                <w:lang w:eastAsia="zh-CN"/>
              </w:rPr>
              <m:t>offset</m:t>
            </m:r>
          </m:sub>
        </m:sSub>
      </m:oMath>
      <w:r>
        <w:rPr>
          <w:lang w:eastAsia="zh-CN"/>
        </w:rPr>
        <w:t>)</w:t>
      </w:r>
      <w:r w:rsidRPr="003552AA">
        <w:rPr>
          <w:rFonts w:hint="eastAsia"/>
          <w:lang w:eastAsia="zh-CN"/>
        </w:rPr>
        <w:t xml:space="preserve"> on </w:t>
      </w:r>
      <w:r w:rsidRPr="003552AA">
        <w:rPr>
          <w:lang w:eastAsia="zh-CN"/>
        </w:rPr>
        <w:t xml:space="preserve">the </w:t>
      </w:r>
      <w:r w:rsidRPr="003552AA">
        <w:t xml:space="preserve">PCell’s BWP-1 on </w:t>
      </w:r>
      <w:r w:rsidRPr="003552AA">
        <w:rPr>
          <w:lang w:eastAsia="zh-CN"/>
        </w:rPr>
        <w:t>CBW</w:t>
      </w:r>
      <w:r w:rsidRPr="003552AA">
        <w:rPr>
          <w:rFonts w:hint="eastAsia"/>
          <w:lang w:eastAsia="zh-CN"/>
        </w:rPr>
        <w:t>-</w:t>
      </w:r>
      <w:r w:rsidRPr="003552AA">
        <w:rPr>
          <w:lang w:eastAsia="zh-CN"/>
        </w:rPr>
        <w:t>2</w:t>
      </w:r>
      <w:r w:rsidRPr="003552AA">
        <w:rPr>
          <w:rFonts w:hint="eastAsia"/>
          <w:lang w:eastAsia="zh-CN"/>
        </w:rPr>
        <w:t xml:space="preserve"> </w:t>
      </w:r>
      <w:r w:rsidRPr="003552AA">
        <w:rPr>
          <w:lang w:eastAsia="zh-CN"/>
        </w:rPr>
        <w:t xml:space="preserve">for the </w:t>
      </w:r>
      <w:r w:rsidRPr="003552AA">
        <w:rPr>
          <w:rFonts w:hint="eastAsia"/>
          <w:lang w:eastAsia="zh-CN"/>
        </w:rPr>
        <w:t>final condition</w:t>
      </w:r>
      <w:r w:rsidRPr="003552AA">
        <w:rPr>
          <w:lang w:eastAsia="zh-CN"/>
        </w:rPr>
        <w:t xml:space="preserve">. </w:t>
      </w:r>
      <w:r w:rsidRPr="003552AA">
        <w:t xml:space="preserve">The UE shall be continuously scheduled on the PCell’s BWP-1 on </w:t>
      </w:r>
      <w:r w:rsidRPr="003552AA">
        <w:rPr>
          <w:lang w:eastAsia="zh-CN"/>
        </w:rPr>
        <w:t>CBW</w:t>
      </w:r>
      <w:r w:rsidRPr="003552AA">
        <w:rPr>
          <w:rFonts w:hint="eastAsia"/>
          <w:lang w:eastAsia="zh-CN"/>
        </w:rPr>
        <w:t>-</w:t>
      </w:r>
      <w:r w:rsidRPr="003552AA">
        <w:rPr>
          <w:lang w:eastAsia="zh-CN"/>
        </w:rPr>
        <w:t>2</w:t>
      </w:r>
      <w:r w:rsidRPr="003552AA">
        <w:rPr>
          <w:rFonts w:hint="eastAsia"/>
          <w:lang w:eastAsia="zh-CN"/>
        </w:rPr>
        <w:t xml:space="preserve">  </w:t>
      </w:r>
      <w:r w:rsidRPr="003552AA">
        <w:rPr>
          <w:lang w:eastAsia="zh-CN"/>
        </w:rPr>
        <w:t xml:space="preserve">for the </w:t>
      </w:r>
      <w:r w:rsidRPr="003552AA">
        <w:rPr>
          <w:rFonts w:hint="eastAsia"/>
          <w:lang w:eastAsia="zh-CN"/>
        </w:rPr>
        <w:t>final condition</w:t>
      </w:r>
      <w:r w:rsidRPr="003552AA">
        <w:t xml:space="preserve"> starting from </w:t>
      </w:r>
      <w:r w:rsidRPr="003552AA">
        <w:rPr>
          <w:lang w:eastAsia="zh-CN"/>
        </w:rPr>
        <w:t>the first DL slot right after</w:t>
      </w:r>
      <w:r w:rsidRPr="003552AA">
        <w:t xml:space="preserve"> slot </w:t>
      </w:r>
      <w:r>
        <w:t>(</w:t>
      </w:r>
      <m:oMath>
        <m:r>
          <w:rPr>
            <w:rFonts w:ascii="Cambria Math" w:hAnsi="Cambria Math"/>
            <w:lang w:eastAsia="zh-CN"/>
          </w:rPr>
          <m:t>i</m:t>
        </m:r>
        <m:r>
          <m:rPr>
            <m:sty m:val="p"/>
          </m:rPr>
          <w:rPr>
            <w:rFonts w:ascii="Cambria Math" w:hAnsi="Cambria Math"/>
            <w:lang w:eastAsia="zh-CN"/>
          </w:rPr>
          <m:t>+</m:t>
        </m:r>
        <m:f>
          <m:fPr>
            <m:ctrlPr>
              <w:rPr>
                <w:rFonts w:ascii="Cambria Math" w:hAnsi="Cambria Math"/>
                <w:i/>
                <w:color w:val="000000"/>
                <w:lang w:val="en-US" w:eastAsia="zh-CN"/>
              </w:rPr>
            </m:ctrlPr>
          </m:fPr>
          <m:num>
            <m:sSub>
              <m:sSubPr>
                <m:ctrlPr>
                  <w:rPr>
                    <w:rFonts w:ascii="Cambria Math" w:hAnsi="Cambria Math"/>
                    <w:i/>
                    <w:color w:val="000000"/>
                    <w:lang w:val="en-US" w:eastAsia="zh-CN"/>
                  </w:rPr>
                </m:ctrlPr>
              </m:sSubPr>
              <m:e>
                <m:sSub>
                  <m:sSubPr>
                    <m:ctrlPr>
                      <w:rPr>
                        <w:rFonts w:ascii="Cambria Math" w:hAnsi="Cambria Math"/>
                        <w:i/>
                        <w:color w:val="000000"/>
                        <w:lang w:val="en-US" w:eastAsia="zh-CN"/>
                      </w:rPr>
                    </m:ctrlPr>
                  </m:sSubPr>
                  <m:e>
                    <m:r>
                      <w:rPr>
                        <w:rFonts w:ascii="Cambria Math" w:hAnsi="Cambria Math"/>
                        <w:color w:val="000000"/>
                        <w:lang w:val="en-US" w:eastAsia="zh-CN"/>
                      </w:rPr>
                      <m:t>T</m:t>
                    </m:r>
                  </m:e>
                  <m:sub>
                    <m:r>
                      <w:rPr>
                        <w:rFonts w:ascii="Cambria Math" w:hAnsi="Cambria Math"/>
                        <w:color w:val="000000"/>
                        <w:lang w:val="en-US" w:eastAsia="zh-CN"/>
                      </w:rPr>
                      <m:t>RRCprocessingDelay</m:t>
                    </m:r>
                  </m:sub>
                </m:sSub>
                <m:r>
                  <w:rPr>
                    <w:rFonts w:ascii="Cambria Math" w:hAnsi="Cambria Math"/>
                    <w:color w:val="000000"/>
                    <w:lang w:val="en-US" w:eastAsia="zh-CN"/>
                  </w:rPr>
                  <m:t>+T</m:t>
                </m:r>
              </m:e>
              <m:sub>
                <m:r>
                  <w:rPr>
                    <w:rFonts w:ascii="Cambria Math" w:hAnsi="Cambria Math"/>
                    <w:color w:val="000000"/>
                    <w:lang w:val="en-US" w:eastAsia="zh-CN"/>
                  </w:rPr>
                  <m:t>CBWchangeDelayRRC</m:t>
                </m:r>
              </m:sub>
            </m:sSub>
          </m:num>
          <m:den>
            <m:r>
              <w:rPr>
                <w:rFonts w:ascii="Cambria Math" w:hAnsi="Cambria Math"/>
                <w:color w:val="000000"/>
                <w:lang w:val="en-US" w:eastAsia="zh-CN"/>
              </w:rPr>
              <m:t>NR Slot length</m:t>
            </m:r>
          </m:den>
        </m:f>
      </m:oMath>
      <w:r>
        <w:rPr>
          <w:color w:val="000000"/>
          <w:lang w:val="en-US" w:eastAsia="zh-CN"/>
        </w:rPr>
        <w:t>)</w:t>
      </w:r>
      <w:r w:rsidRPr="003552AA">
        <w:rPr>
          <w:lang w:eastAsia="zh-CN"/>
        </w:rPr>
        <w:t>.</w:t>
      </w:r>
    </w:p>
    <w:p w14:paraId="424AEDAD" w14:textId="77777777" w:rsidR="003B5B86" w:rsidRPr="003552AA" w:rsidRDefault="003B5B86" w:rsidP="003B5B86">
      <w:pPr>
        <w:ind w:left="284" w:hanging="284"/>
        <w:rPr>
          <w:lang w:eastAsia="zh-CN"/>
        </w:rPr>
      </w:pPr>
      <w:r w:rsidRPr="003552AA">
        <w:rPr>
          <w:lang w:eastAsia="zh-CN"/>
        </w:rPr>
        <w:tab/>
      </w:r>
      <m:oMath>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RRCprocessingDelay</m:t>
            </m:r>
          </m:sub>
        </m:sSub>
      </m:oMath>
      <w:r w:rsidRPr="003552AA">
        <w:rPr>
          <w:vertAlign w:val="subscript"/>
          <w:lang w:eastAsia="zh-CN"/>
        </w:rPr>
        <w:t xml:space="preserve"> </w:t>
      </w:r>
      <w:r w:rsidRPr="003552AA">
        <w:rPr>
          <w:lang w:eastAsia="zh-CN"/>
        </w:rPr>
        <w:t xml:space="preserve">and </w:t>
      </w:r>
      <m:oMath>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CBWchangeDelayRRC</m:t>
            </m:r>
          </m:sub>
        </m:sSub>
      </m:oMath>
      <w:r w:rsidRPr="003552AA">
        <w:rPr>
          <w:lang w:eastAsia="zh-CN"/>
        </w:rPr>
        <w:t xml:space="preserve"> are defined in clause 8.13</w:t>
      </w:r>
      <w:r>
        <w:rPr>
          <w:lang w:eastAsia="zh-CN"/>
        </w:rPr>
        <w:t>C</w:t>
      </w:r>
      <w:r w:rsidRPr="003552AA">
        <w:rPr>
          <w:lang w:eastAsia="zh-CN"/>
        </w:rPr>
        <w:t>.</w:t>
      </w:r>
    </w:p>
    <w:p w14:paraId="4F8CDD37" w14:textId="77777777" w:rsidR="003B5B86" w:rsidRPr="003552AA" w:rsidRDefault="003B5B86" w:rsidP="003B5B86">
      <w:pPr>
        <w:rPr>
          <w:lang w:eastAsia="zh-CN"/>
        </w:rPr>
      </w:pPr>
      <w:r w:rsidRPr="003552AA">
        <w:rPr>
          <w:lang w:eastAsia="zh-CN"/>
        </w:rPr>
        <w:t>The test equipment verifies the UE specific CBW switching delay in PCell by estimating the time from the moment the RRC Reconfiguration message including updated UE specific CBW configuration is sent until the moment a vaild ACK/NACK is received.</w:t>
      </w:r>
    </w:p>
    <w:p w14:paraId="6A0F58E0" w14:textId="77777777" w:rsidR="003B5B86" w:rsidRDefault="003B5B86" w:rsidP="003B5B86"/>
    <w:p w14:paraId="69D177AB" w14:textId="77777777" w:rsidR="003B5B86" w:rsidRPr="003552AA" w:rsidRDefault="003B5B86" w:rsidP="003B5B86">
      <w:pPr>
        <w:pStyle w:val="TH"/>
      </w:pPr>
      <w:r>
        <w:t xml:space="preserve">Table </w:t>
      </w:r>
      <w:r w:rsidRPr="001C0E1B">
        <w:t>A.</w:t>
      </w:r>
      <w:r>
        <w:t>14</w:t>
      </w:r>
      <w:r w:rsidRPr="001C0E1B">
        <w:t>.</w:t>
      </w:r>
      <w:r>
        <w:t>4</w:t>
      </w:r>
      <w:r w:rsidRPr="001C0E1B">
        <w:t>.</w:t>
      </w:r>
      <w:r>
        <w:t>4.1.1-1:</w:t>
      </w:r>
      <w:r w:rsidRPr="000318D7">
        <w:t xml:space="preserve"> </w:t>
      </w:r>
      <w:r w:rsidRPr="003552AA">
        <w:t>Supported test configurations for UE specific CBW change in SA scenario</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3"/>
        <w:gridCol w:w="7077"/>
      </w:tblGrid>
      <w:tr w:rsidR="003B5B86" w:rsidRPr="003552AA" w14:paraId="5B7DAB07" w14:textId="77777777" w:rsidTr="00B82FAB">
        <w:tc>
          <w:tcPr>
            <w:tcW w:w="2273" w:type="dxa"/>
            <w:shd w:val="clear" w:color="auto" w:fill="auto"/>
          </w:tcPr>
          <w:p w14:paraId="23E8C359" w14:textId="77777777" w:rsidR="003B5B86" w:rsidRPr="003552AA" w:rsidRDefault="003B5B86" w:rsidP="00B82FAB">
            <w:pPr>
              <w:keepNext/>
              <w:keepLines/>
              <w:spacing w:after="0"/>
              <w:jc w:val="center"/>
              <w:rPr>
                <w:rFonts w:ascii="Arial" w:hAnsi="Arial"/>
                <w:b/>
                <w:sz w:val="18"/>
              </w:rPr>
            </w:pPr>
            <w:r w:rsidRPr="003552AA">
              <w:rPr>
                <w:rFonts w:ascii="Arial" w:hAnsi="Arial"/>
                <w:b/>
                <w:sz w:val="18"/>
              </w:rPr>
              <w:t>Configuration</w:t>
            </w:r>
          </w:p>
        </w:tc>
        <w:tc>
          <w:tcPr>
            <w:tcW w:w="7077" w:type="dxa"/>
            <w:shd w:val="clear" w:color="auto" w:fill="auto"/>
          </w:tcPr>
          <w:p w14:paraId="339AFA36" w14:textId="77777777" w:rsidR="003B5B86" w:rsidRPr="003552AA" w:rsidRDefault="003B5B86" w:rsidP="00B82FAB">
            <w:pPr>
              <w:keepNext/>
              <w:keepLines/>
              <w:spacing w:after="0"/>
              <w:jc w:val="center"/>
              <w:rPr>
                <w:rFonts w:ascii="Arial" w:hAnsi="Arial"/>
                <w:b/>
                <w:sz w:val="18"/>
              </w:rPr>
            </w:pPr>
            <w:r w:rsidRPr="003552AA">
              <w:rPr>
                <w:rFonts w:ascii="Arial" w:hAnsi="Arial"/>
                <w:b/>
                <w:sz w:val="18"/>
              </w:rPr>
              <w:t>Description</w:t>
            </w:r>
          </w:p>
        </w:tc>
      </w:tr>
      <w:tr w:rsidR="003B5B86" w:rsidRPr="003552AA" w14:paraId="429652DC" w14:textId="77777777" w:rsidTr="00B82FAB">
        <w:tc>
          <w:tcPr>
            <w:tcW w:w="2273" w:type="dxa"/>
            <w:shd w:val="clear" w:color="auto" w:fill="auto"/>
          </w:tcPr>
          <w:p w14:paraId="7F171B55" w14:textId="77777777" w:rsidR="003B5B86" w:rsidRPr="003552AA" w:rsidRDefault="003B5B86" w:rsidP="00B82FAB">
            <w:pPr>
              <w:keepNext/>
              <w:keepLines/>
              <w:spacing w:after="0"/>
              <w:rPr>
                <w:rFonts w:ascii="Arial" w:hAnsi="Arial"/>
                <w:sz w:val="18"/>
              </w:rPr>
            </w:pPr>
            <w:r w:rsidRPr="003552AA">
              <w:rPr>
                <w:rFonts w:ascii="Arial" w:hAnsi="Arial"/>
                <w:sz w:val="18"/>
              </w:rPr>
              <w:t>1</w:t>
            </w:r>
          </w:p>
        </w:tc>
        <w:tc>
          <w:tcPr>
            <w:tcW w:w="7077" w:type="dxa"/>
            <w:shd w:val="clear" w:color="auto" w:fill="auto"/>
          </w:tcPr>
          <w:p w14:paraId="34808C62" w14:textId="77777777" w:rsidR="003B5B86" w:rsidRPr="003552AA" w:rsidRDefault="003B5B86" w:rsidP="00B82FAB">
            <w:pPr>
              <w:keepNext/>
              <w:keepLines/>
              <w:spacing w:after="0"/>
              <w:rPr>
                <w:rFonts w:ascii="Arial" w:hAnsi="Arial"/>
                <w:sz w:val="18"/>
              </w:rPr>
            </w:pPr>
            <w:r w:rsidRPr="003552AA">
              <w:rPr>
                <w:rFonts w:ascii="Arial" w:hAnsi="Arial"/>
                <w:sz w:val="18"/>
              </w:rPr>
              <w:t>NR 15 kHz SSB SCS, 10 MHz bandwidth, FDD duplex mode</w:t>
            </w:r>
          </w:p>
        </w:tc>
      </w:tr>
    </w:tbl>
    <w:p w14:paraId="1BF591CC" w14:textId="77777777" w:rsidR="003B5B86" w:rsidRPr="003552AA" w:rsidRDefault="003B5B86" w:rsidP="003B5B86"/>
    <w:p w14:paraId="36E70AB7" w14:textId="77777777" w:rsidR="003B5B86" w:rsidRPr="003552AA" w:rsidRDefault="003B5B86" w:rsidP="003B5B86">
      <w:pPr>
        <w:pStyle w:val="TH"/>
      </w:pPr>
      <w:r>
        <w:t xml:space="preserve">Table </w:t>
      </w:r>
      <w:r w:rsidRPr="001C0E1B">
        <w:t>A.</w:t>
      </w:r>
      <w:r>
        <w:t>14</w:t>
      </w:r>
      <w:r w:rsidRPr="001C0E1B">
        <w:t>.</w:t>
      </w:r>
      <w:r>
        <w:t>4</w:t>
      </w:r>
      <w:r w:rsidRPr="001C0E1B">
        <w:t>.</w:t>
      </w:r>
      <w:r>
        <w:t xml:space="preserve">4.1.1-2: </w:t>
      </w:r>
      <w:r w:rsidRPr="003552AA">
        <w:t>General test parameters for UE specific CBW change in SA scenario</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3B5B86" w:rsidRPr="003552AA" w14:paraId="53E4D9D2" w14:textId="77777777" w:rsidTr="00B82FAB">
        <w:trPr>
          <w:cantSplit/>
          <w:jc w:val="center"/>
        </w:trPr>
        <w:tc>
          <w:tcPr>
            <w:tcW w:w="2517" w:type="dxa"/>
            <w:tcBorders>
              <w:top w:val="single" w:sz="4" w:space="0" w:color="auto"/>
              <w:left w:val="single" w:sz="4" w:space="0" w:color="auto"/>
              <w:bottom w:val="single" w:sz="4" w:space="0" w:color="auto"/>
              <w:right w:val="single" w:sz="4" w:space="0" w:color="auto"/>
            </w:tcBorders>
          </w:tcPr>
          <w:p w14:paraId="5892CC85" w14:textId="77777777" w:rsidR="003B5B86" w:rsidRPr="003552AA" w:rsidRDefault="003B5B86" w:rsidP="00B82FAB">
            <w:pPr>
              <w:keepNext/>
              <w:keepLines/>
              <w:spacing w:after="0"/>
              <w:jc w:val="center"/>
              <w:rPr>
                <w:rFonts w:ascii="Arial" w:hAnsi="Arial"/>
                <w:b/>
                <w:sz w:val="18"/>
                <w:lang w:eastAsia="ja-JP"/>
              </w:rPr>
            </w:pPr>
            <w:r w:rsidRPr="003552AA">
              <w:rPr>
                <w:rFonts w:ascii="Arial" w:hAnsi="Arial"/>
                <w:b/>
                <w:sz w:val="18"/>
              </w:rPr>
              <w:t>Parameter</w:t>
            </w:r>
          </w:p>
        </w:tc>
        <w:tc>
          <w:tcPr>
            <w:tcW w:w="709" w:type="dxa"/>
            <w:tcBorders>
              <w:top w:val="single" w:sz="4" w:space="0" w:color="auto"/>
              <w:left w:val="single" w:sz="4" w:space="0" w:color="auto"/>
              <w:bottom w:val="single" w:sz="4" w:space="0" w:color="auto"/>
              <w:right w:val="single" w:sz="4" w:space="0" w:color="auto"/>
            </w:tcBorders>
          </w:tcPr>
          <w:p w14:paraId="12BCF372" w14:textId="77777777" w:rsidR="003B5B86" w:rsidRPr="003552AA" w:rsidRDefault="003B5B86" w:rsidP="00B82FAB">
            <w:pPr>
              <w:keepNext/>
              <w:keepLines/>
              <w:spacing w:after="0"/>
              <w:jc w:val="center"/>
              <w:rPr>
                <w:rFonts w:ascii="Arial" w:hAnsi="Arial"/>
                <w:b/>
                <w:sz w:val="18"/>
                <w:lang w:eastAsia="ja-JP"/>
              </w:rPr>
            </w:pPr>
            <w:r w:rsidRPr="003552AA">
              <w:rPr>
                <w:rFonts w:ascii="Arial" w:hAnsi="Arial"/>
                <w:b/>
                <w:sz w:val="18"/>
              </w:rPr>
              <w:t>Unit</w:t>
            </w:r>
          </w:p>
        </w:tc>
        <w:tc>
          <w:tcPr>
            <w:tcW w:w="2977" w:type="dxa"/>
            <w:tcBorders>
              <w:top w:val="single" w:sz="4" w:space="0" w:color="auto"/>
              <w:left w:val="single" w:sz="4" w:space="0" w:color="auto"/>
              <w:bottom w:val="single" w:sz="4" w:space="0" w:color="auto"/>
              <w:right w:val="single" w:sz="4" w:space="0" w:color="auto"/>
            </w:tcBorders>
          </w:tcPr>
          <w:p w14:paraId="75D409D1" w14:textId="77777777" w:rsidR="003B5B86" w:rsidRPr="003552AA" w:rsidRDefault="003B5B86" w:rsidP="00B82FAB">
            <w:pPr>
              <w:keepNext/>
              <w:keepLines/>
              <w:spacing w:after="0"/>
              <w:jc w:val="center"/>
              <w:rPr>
                <w:rFonts w:ascii="Arial" w:hAnsi="Arial"/>
                <w:b/>
                <w:sz w:val="18"/>
                <w:lang w:eastAsia="ja-JP"/>
              </w:rPr>
            </w:pPr>
            <w:r w:rsidRPr="003552AA">
              <w:rPr>
                <w:rFonts w:ascii="Arial" w:hAnsi="Arial"/>
                <w:b/>
                <w:sz w:val="18"/>
              </w:rPr>
              <w:t>Value</w:t>
            </w:r>
          </w:p>
        </w:tc>
        <w:tc>
          <w:tcPr>
            <w:tcW w:w="3652" w:type="dxa"/>
            <w:tcBorders>
              <w:top w:val="single" w:sz="4" w:space="0" w:color="auto"/>
              <w:left w:val="single" w:sz="4" w:space="0" w:color="auto"/>
              <w:bottom w:val="single" w:sz="4" w:space="0" w:color="auto"/>
              <w:right w:val="single" w:sz="4" w:space="0" w:color="auto"/>
            </w:tcBorders>
          </w:tcPr>
          <w:p w14:paraId="628999F9" w14:textId="77777777" w:rsidR="003B5B86" w:rsidRPr="003552AA" w:rsidRDefault="003B5B86" w:rsidP="00B82FAB">
            <w:pPr>
              <w:keepNext/>
              <w:keepLines/>
              <w:spacing w:after="0"/>
              <w:jc w:val="center"/>
              <w:rPr>
                <w:rFonts w:ascii="Arial" w:hAnsi="Arial"/>
                <w:b/>
                <w:sz w:val="18"/>
                <w:lang w:eastAsia="ja-JP"/>
              </w:rPr>
            </w:pPr>
            <w:r w:rsidRPr="003552AA">
              <w:rPr>
                <w:rFonts w:ascii="Arial" w:hAnsi="Arial"/>
                <w:b/>
                <w:sz w:val="18"/>
              </w:rPr>
              <w:t>Comment</w:t>
            </w:r>
          </w:p>
        </w:tc>
      </w:tr>
      <w:tr w:rsidR="003B5B86" w:rsidRPr="003552AA" w14:paraId="73AD6351" w14:textId="77777777" w:rsidTr="00B82FAB">
        <w:trPr>
          <w:cantSplit/>
          <w:jc w:val="center"/>
        </w:trPr>
        <w:tc>
          <w:tcPr>
            <w:tcW w:w="2517" w:type="dxa"/>
            <w:tcBorders>
              <w:top w:val="single" w:sz="4" w:space="0" w:color="auto"/>
              <w:left w:val="single" w:sz="4" w:space="0" w:color="auto"/>
              <w:bottom w:val="single" w:sz="4" w:space="0" w:color="auto"/>
              <w:right w:val="single" w:sz="4" w:space="0" w:color="auto"/>
            </w:tcBorders>
          </w:tcPr>
          <w:p w14:paraId="0D852A81" w14:textId="77777777" w:rsidR="003B5B86" w:rsidRPr="003552AA" w:rsidRDefault="003B5B86" w:rsidP="00B82FAB">
            <w:pPr>
              <w:keepNext/>
              <w:keepLines/>
              <w:spacing w:after="0"/>
              <w:rPr>
                <w:rFonts w:ascii="Arial" w:hAnsi="Arial"/>
                <w:sz w:val="18"/>
              </w:rPr>
            </w:pPr>
            <w:r w:rsidRPr="003552AA">
              <w:rPr>
                <w:rFonts w:ascii="Arial" w:hAnsi="Arial"/>
                <w:sz w:val="18"/>
              </w:rPr>
              <w:t xml:space="preserve">NR </w:t>
            </w:r>
            <w:r w:rsidRPr="003552AA">
              <w:rPr>
                <w:rFonts w:ascii="Arial" w:hAnsi="Arial"/>
                <w:sz w:val="18"/>
                <w:lang w:val="it-IT"/>
              </w:rPr>
              <w:t>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48BC48D7" w14:textId="77777777" w:rsidR="003B5B86" w:rsidRPr="003552AA" w:rsidRDefault="003B5B86" w:rsidP="00B82FAB">
            <w:pPr>
              <w:keepNext/>
              <w:keepLines/>
              <w:spacing w:after="0"/>
              <w:jc w:val="center"/>
              <w:rPr>
                <w:rFonts w:ascii="Arial" w:hAnsi="Arial"/>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7A433FDC" w14:textId="77777777" w:rsidR="003B5B86" w:rsidRPr="003552AA" w:rsidRDefault="003B5B86" w:rsidP="00B82FAB">
            <w:pPr>
              <w:keepNext/>
              <w:keepLines/>
              <w:spacing w:after="0"/>
              <w:jc w:val="center"/>
              <w:rPr>
                <w:rFonts w:ascii="Arial" w:hAnsi="Arial"/>
                <w:sz w:val="18"/>
              </w:rPr>
            </w:pPr>
            <w:r w:rsidRPr="003552AA">
              <w:rPr>
                <w:rFonts w:ascii="Arial" w:hAnsi="Arial"/>
                <w:sz w:val="18"/>
              </w:rPr>
              <w:t>1</w:t>
            </w:r>
          </w:p>
        </w:tc>
        <w:tc>
          <w:tcPr>
            <w:tcW w:w="3652" w:type="dxa"/>
            <w:tcBorders>
              <w:top w:val="single" w:sz="4" w:space="0" w:color="auto"/>
              <w:left w:val="single" w:sz="4" w:space="0" w:color="auto"/>
              <w:bottom w:val="single" w:sz="4" w:space="0" w:color="auto"/>
              <w:right w:val="single" w:sz="4" w:space="0" w:color="auto"/>
            </w:tcBorders>
          </w:tcPr>
          <w:p w14:paraId="00F5E060" w14:textId="77777777" w:rsidR="003B5B86" w:rsidRPr="003552AA" w:rsidRDefault="003B5B86" w:rsidP="00B82FAB">
            <w:pPr>
              <w:keepNext/>
              <w:keepLines/>
              <w:spacing w:after="0"/>
              <w:rPr>
                <w:rFonts w:ascii="Arial" w:hAnsi="Arial"/>
                <w:sz w:val="18"/>
              </w:rPr>
            </w:pPr>
            <w:r w:rsidRPr="003552AA">
              <w:rPr>
                <w:rFonts w:ascii="Arial" w:hAnsi="Arial"/>
                <w:sz w:val="18"/>
              </w:rPr>
              <w:t>One NR radio channel is used for this test</w:t>
            </w:r>
          </w:p>
        </w:tc>
      </w:tr>
      <w:tr w:rsidR="003B5B86" w:rsidRPr="003552AA" w14:paraId="497A7B51" w14:textId="77777777" w:rsidTr="00B82FAB">
        <w:trPr>
          <w:cantSplit/>
          <w:jc w:val="center"/>
        </w:trPr>
        <w:tc>
          <w:tcPr>
            <w:tcW w:w="2517" w:type="dxa"/>
            <w:tcBorders>
              <w:top w:val="single" w:sz="4" w:space="0" w:color="auto"/>
              <w:left w:val="single" w:sz="4" w:space="0" w:color="auto"/>
              <w:bottom w:val="single" w:sz="4" w:space="0" w:color="auto"/>
              <w:right w:val="single" w:sz="4" w:space="0" w:color="auto"/>
            </w:tcBorders>
          </w:tcPr>
          <w:p w14:paraId="5DC80D37" w14:textId="77777777" w:rsidR="003B5B86" w:rsidRPr="003552AA" w:rsidRDefault="003B5B86" w:rsidP="00B82FAB">
            <w:pPr>
              <w:keepNext/>
              <w:keepLines/>
              <w:spacing w:after="0"/>
              <w:rPr>
                <w:rFonts w:ascii="Arial" w:hAnsi="Arial"/>
                <w:sz w:val="18"/>
                <w:lang w:eastAsia="ja-JP"/>
              </w:rPr>
            </w:pPr>
            <w:r w:rsidRPr="003552AA">
              <w:rPr>
                <w:rFonts w:ascii="Arial" w:hAnsi="Arial"/>
                <w:sz w:val="18"/>
              </w:rPr>
              <w:t>Active Cell</w:t>
            </w:r>
          </w:p>
        </w:tc>
        <w:tc>
          <w:tcPr>
            <w:tcW w:w="709" w:type="dxa"/>
            <w:tcBorders>
              <w:top w:val="single" w:sz="4" w:space="0" w:color="auto"/>
              <w:left w:val="single" w:sz="4" w:space="0" w:color="auto"/>
              <w:bottom w:val="single" w:sz="4" w:space="0" w:color="auto"/>
              <w:right w:val="single" w:sz="4" w:space="0" w:color="auto"/>
            </w:tcBorders>
            <w:vAlign w:val="center"/>
          </w:tcPr>
          <w:p w14:paraId="5EAFE6D9" w14:textId="77777777" w:rsidR="003B5B86" w:rsidRPr="003552AA" w:rsidRDefault="003B5B86" w:rsidP="00B82FAB">
            <w:pPr>
              <w:keepNext/>
              <w:keepLines/>
              <w:spacing w:after="0"/>
              <w:jc w:val="center"/>
              <w:rPr>
                <w:rFonts w:ascii="Arial" w:hAnsi="Arial"/>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1D37F3F1" w14:textId="77777777" w:rsidR="003B5B86" w:rsidRPr="003552AA" w:rsidRDefault="003B5B86" w:rsidP="00B82FAB">
            <w:pPr>
              <w:keepNext/>
              <w:keepLines/>
              <w:spacing w:after="0"/>
              <w:jc w:val="center"/>
              <w:rPr>
                <w:rFonts w:ascii="Arial" w:hAnsi="Arial"/>
                <w:sz w:val="18"/>
                <w:lang w:eastAsia="ja-JP"/>
              </w:rPr>
            </w:pPr>
            <w:r w:rsidRPr="003552AA">
              <w:rPr>
                <w:rFonts w:ascii="Arial" w:hAnsi="Arial"/>
                <w:sz w:val="18"/>
              </w:rPr>
              <w:t>Cell 1</w:t>
            </w:r>
          </w:p>
        </w:tc>
        <w:tc>
          <w:tcPr>
            <w:tcW w:w="3652" w:type="dxa"/>
            <w:tcBorders>
              <w:top w:val="single" w:sz="4" w:space="0" w:color="auto"/>
              <w:left w:val="single" w:sz="4" w:space="0" w:color="auto"/>
              <w:bottom w:val="single" w:sz="4" w:space="0" w:color="auto"/>
              <w:right w:val="single" w:sz="4" w:space="0" w:color="auto"/>
            </w:tcBorders>
          </w:tcPr>
          <w:p w14:paraId="0696279E" w14:textId="77777777" w:rsidR="003B5B86" w:rsidRPr="003552AA" w:rsidRDefault="003B5B86" w:rsidP="00B82FAB">
            <w:pPr>
              <w:keepNext/>
              <w:keepLines/>
              <w:spacing w:after="0"/>
              <w:rPr>
                <w:rFonts w:ascii="Arial" w:hAnsi="Arial"/>
                <w:sz w:val="18"/>
                <w:lang w:eastAsia="ja-JP"/>
              </w:rPr>
            </w:pPr>
            <w:r w:rsidRPr="003552AA">
              <w:rPr>
                <w:rFonts w:ascii="Arial" w:hAnsi="Arial"/>
                <w:sz w:val="18"/>
              </w:rPr>
              <w:t>Cell on RF channel number 1.</w:t>
            </w:r>
          </w:p>
        </w:tc>
      </w:tr>
      <w:tr w:rsidR="003B5B86" w:rsidRPr="003552AA" w14:paraId="54803135" w14:textId="77777777" w:rsidTr="00B82FAB">
        <w:trPr>
          <w:cantSplit/>
          <w:jc w:val="center"/>
        </w:trPr>
        <w:tc>
          <w:tcPr>
            <w:tcW w:w="2517" w:type="dxa"/>
            <w:tcBorders>
              <w:top w:val="single" w:sz="4" w:space="0" w:color="auto"/>
              <w:left w:val="single" w:sz="4" w:space="0" w:color="auto"/>
              <w:bottom w:val="single" w:sz="4" w:space="0" w:color="auto"/>
              <w:right w:val="single" w:sz="4" w:space="0" w:color="auto"/>
            </w:tcBorders>
          </w:tcPr>
          <w:p w14:paraId="7AD99EA0" w14:textId="77777777" w:rsidR="003B5B86" w:rsidRPr="003552AA" w:rsidRDefault="003B5B86" w:rsidP="00B82FAB">
            <w:pPr>
              <w:keepNext/>
              <w:keepLines/>
              <w:spacing w:after="0"/>
              <w:rPr>
                <w:rFonts w:ascii="Arial" w:hAnsi="Arial"/>
                <w:sz w:val="18"/>
                <w:lang w:eastAsia="ja-JP"/>
              </w:rPr>
            </w:pPr>
            <w:r w:rsidRPr="003552AA">
              <w:rPr>
                <w:rFonts w:ascii="Arial" w:hAnsi="Arial"/>
                <w:sz w:val="18"/>
              </w:rPr>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09A755EA" w14:textId="77777777" w:rsidR="003B5B86" w:rsidRPr="003552AA" w:rsidRDefault="003B5B86" w:rsidP="00B82FAB">
            <w:pPr>
              <w:keepNext/>
              <w:keepLines/>
              <w:spacing w:after="0"/>
              <w:jc w:val="center"/>
              <w:rPr>
                <w:rFonts w:ascii="Arial" w:hAnsi="Arial"/>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7397BA29" w14:textId="77777777" w:rsidR="003B5B86" w:rsidRPr="003552AA" w:rsidRDefault="003B5B86" w:rsidP="00B82FAB">
            <w:pPr>
              <w:keepNext/>
              <w:keepLines/>
              <w:spacing w:after="0"/>
              <w:jc w:val="center"/>
              <w:rPr>
                <w:rFonts w:ascii="Arial" w:hAnsi="Arial"/>
                <w:sz w:val="18"/>
                <w:lang w:eastAsia="ja-JP"/>
              </w:rPr>
            </w:pPr>
            <w:r w:rsidRPr="003552AA">
              <w:rPr>
                <w:rFonts w:ascii="Arial" w:hAnsi="Arial"/>
                <w:sz w:val="18"/>
              </w:rPr>
              <w:t>Normal</w:t>
            </w:r>
          </w:p>
        </w:tc>
        <w:tc>
          <w:tcPr>
            <w:tcW w:w="3652" w:type="dxa"/>
            <w:tcBorders>
              <w:top w:val="single" w:sz="4" w:space="0" w:color="auto"/>
              <w:left w:val="single" w:sz="4" w:space="0" w:color="auto"/>
              <w:bottom w:val="single" w:sz="4" w:space="0" w:color="auto"/>
              <w:right w:val="single" w:sz="4" w:space="0" w:color="auto"/>
            </w:tcBorders>
          </w:tcPr>
          <w:p w14:paraId="1ECDB407" w14:textId="77777777" w:rsidR="003B5B86" w:rsidRPr="003552AA" w:rsidRDefault="003B5B86" w:rsidP="00B82FAB">
            <w:pPr>
              <w:keepNext/>
              <w:keepLines/>
              <w:spacing w:after="0"/>
              <w:rPr>
                <w:rFonts w:ascii="Arial" w:hAnsi="Arial"/>
                <w:sz w:val="18"/>
                <w:lang w:eastAsia="ja-JP"/>
              </w:rPr>
            </w:pPr>
          </w:p>
        </w:tc>
      </w:tr>
      <w:tr w:rsidR="003B5B86" w:rsidRPr="003552AA" w14:paraId="3924F92B" w14:textId="77777777" w:rsidTr="00B82FAB">
        <w:trPr>
          <w:cantSplit/>
          <w:jc w:val="center"/>
        </w:trPr>
        <w:tc>
          <w:tcPr>
            <w:tcW w:w="2517" w:type="dxa"/>
            <w:tcBorders>
              <w:top w:val="single" w:sz="4" w:space="0" w:color="auto"/>
              <w:left w:val="single" w:sz="4" w:space="0" w:color="auto"/>
              <w:bottom w:val="single" w:sz="4" w:space="0" w:color="auto"/>
              <w:right w:val="single" w:sz="4" w:space="0" w:color="auto"/>
            </w:tcBorders>
          </w:tcPr>
          <w:p w14:paraId="54EC8EBA" w14:textId="77777777" w:rsidR="003B5B86" w:rsidRPr="003552AA" w:rsidRDefault="003B5B86" w:rsidP="00B82FAB">
            <w:pPr>
              <w:keepNext/>
              <w:keepLines/>
              <w:spacing w:after="0"/>
              <w:rPr>
                <w:rFonts w:ascii="Arial" w:hAnsi="Arial" w:cs="Arial"/>
                <w:sz w:val="18"/>
                <w:lang w:eastAsia="ja-JP"/>
              </w:rPr>
            </w:pPr>
            <w:r w:rsidRPr="003552AA">
              <w:rPr>
                <w:rFonts w:ascii="Arial" w:hAnsi="Arial" w:cs="Arial"/>
                <w:sz w:val="18"/>
              </w:rPr>
              <w:t>DRX</w:t>
            </w:r>
          </w:p>
        </w:tc>
        <w:tc>
          <w:tcPr>
            <w:tcW w:w="709" w:type="dxa"/>
            <w:tcBorders>
              <w:top w:val="single" w:sz="4" w:space="0" w:color="auto"/>
              <w:left w:val="single" w:sz="4" w:space="0" w:color="auto"/>
              <w:bottom w:val="single" w:sz="4" w:space="0" w:color="auto"/>
              <w:right w:val="single" w:sz="4" w:space="0" w:color="auto"/>
            </w:tcBorders>
            <w:vAlign w:val="center"/>
          </w:tcPr>
          <w:p w14:paraId="122C528F" w14:textId="77777777" w:rsidR="003B5B86" w:rsidRPr="003552AA" w:rsidRDefault="003B5B86" w:rsidP="00B82FAB">
            <w:pPr>
              <w:keepNext/>
              <w:keepLines/>
              <w:spacing w:after="0"/>
              <w:jc w:val="center"/>
              <w:rPr>
                <w:rFonts w:ascii="Arial" w:hAnsi="Arial"/>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4967FB62" w14:textId="77777777" w:rsidR="003B5B86" w:rsidRPr="003552AA" w:rsidRDefault="003B5B86" w:rsidP="00B82FAB">
            <w:pPr>
              <w:keepNext/>
              <w:keepLines/>
              <w:spacing w:after="0"/>
              <w:jc w:val="center"/>
              <w:rPr>
                <w:rFonts w:ascii="Arial" w:hAnsi="Arial"/>
                <w:sz w:val="18"/>
                <w:lang w:eastAsia="ja-JP"/>
              </w:rPr>
            </w:pPr>
            <w:r w:rsidRPr="003552AA">
              <w:rPr>
                <w:rFonts w:ascii="Arial" w:hAnsi="Arial"/>
                <w:sz w:val="18"/>
              </w:rPr>
              <w:t>OFF</w:t>
            </w:r>
          </w:p>
        </w:tc>
        <w:tc>
          <w:tcPr>
            <w:tcW w:w="3652" w:type="dxa"/>
            <w:tcBorders>
              <w:top w:val="single" w:sz="4" w:space="0" w:color="auto"/>
              <w:left w:val="single" w:sz="4" w:space="0" w:color="auto"/>
              <w:bottom w:val="single" w:sz="4" w:space="0" w:color="auto"/>
              <w:right w:val="single" w:sz="4" w:space="0" w:color="auto"/>
            </w:tcBorders>
          </w:tcPr>
          <w:p w14:paraId="3523CAB9" w14:textId="77777777" w:rsidR="003B5B86" w:rsidRPr="003552AA" w:rsidRDefault="003B5B86" w:rsidP="00B82FAB">
            <w:pPr>
              <w:keepNext/>
              <w:keepLines/>
              <w:spacing w:after="0"/>
              <w:rPr>
                <w:rFonts w:ascii="Arial" w:hAnsi="Arial"/>
                <w:sz w:val="18"/>
                <w:lang w:eastAsia="ja-JP"/>
              </w:rPr>
            </w:pPr>
          </w:p>
        </w:tc>
      </w:tr>
      <w:tr w:rsidR="003B5B86" w:rsidRPr="003552AA" w14:paraId="10A800F9" w14:textId="77777777" w:rsidTr="00B82FAB">
        <w:trPr>
          <w:cantSplit/>
          <w:jc w:val="center"/>
        </w:trPr>
        <w:tc>
          <w:tcPr>
            <w:tcW w:w="2517" w:type="dxa"/>
            <w:tcBorders>
              <w:top w:val="single" w:sz="4" w:space="0" w:color="auto"/>
              <w:left w:val="single" w:sz="4" w:space="0" w:color="auto"/>
              <w:bottom w:val="single" w:sz="4" w:space="0" w:color="auto"/>
              <w:right w:val="single" w:sz="4" w:space="0" w:color="auto"/>
            </w:tcBorders>
          </w:tcPr>
          <w:p w14:paraId="5A77B7EB" w14:textId="77777777" w:rsidR="003B5B86" w:rsidRPr="003552AA" w:rsidRDefault="003B5B86" w:rsidP="00B82FAB">
            <w:pPr>
              <w:keepNext/>
              <w:keepLines/>
              <w:spacing w:after="0"/>
              <w:rPr>
                <w:rFonts w:ascii="Arial" w:hAnsi="Arial"/>
                <w:sz w:val="18"/>
                <w:lang w:eastAsia="ja-JP"/>
              </w:rPr>
            </w:pPr>
            <w:r w:rsidRPr="003552AA">
              <w:rPr>
                <w:rFonts w:ascii="Arial" w:hAnsi="Arial"/>
                <w:sz w:val="18"/>
              </w:rPr>
              <w:t>T1</w:t>
            </w:r>
          </w:p>
        </w:tc>
        <w:tc>
          <w:tcPr>
            <w:tcW w:w="709" w:type="dxa"/>
            <w:tcBorders>
              <w:top w:val="single" w:sz="4" w:space="0" w:color="auto"/>
              <w:left w:val="single" w:sz="4" w:space="0" w:color="auto"/>
              <w:bottom w:val="single" w:sz="4" w:space="0" w:color="auto"/>
              <w:right w:val="single" w:sz="4" w:space="0" w:color="auto"/>
            </w:tcBorders>
            <w:vAlign w:val="center"/>
          </w:tcPr>
          <w:p w14:paraId="3DD78F48" w14:textId="77777777" w:rsidR="003B5B86" w:rsidRPr="003552AA" w:rsidRDefault="003B5B86" w:rsidP="00B82FAB">
            <w:pPr>
              <w:keepNext/>
              <w:keepLines/>
              <w:spacing w:after="0"/>
              <w:jc w:val="center"/>
              <w:rPr>
                <w:rFonts w:ascii="Arial" w:hAnsi="Arial"/>
                <w:sz w:val="18"/>
                <w:lang w:eastAsia="ja-JP"/>
              </w:rPr>
            </w:pPr>
            <w:r w:rsidRPr="003552AA">
              <w:rPr>
                <w:rFonts w:ascii="Arial" w:hAnsi="Arial"/>
                <w:sz w:val="18"/>
              </w:rPr>
              <w:t>s</w:t>
            </w:r>
          </w:p>
        </w:tc>
        <w:tc>
          <w:tcPr>
            <w:tcW w:w="2977" w:type="dxa"/>
            <w:tcBorders>
              <w:top w:val="single" w:sz="4" w:space="0" w:color="auto"/>
              <w:left w:val="single" w:sz="4" w:space="0" w:color="auto"/>
              <w:bottom w:val="single" w:sz="4" w:space="0" w:color="auto"/>
              <w:right w:val="single" w:sz="4" w:space="0" w:color="auto"/>
            </w:tcBorders>
            <w:vAlign w:val="center"/>
          </w:tcPr>
          <w:p w14:paraId="11A09FFD" w14:textId="77777777" w:rsidR="003B5B86" w:rsidRPr="003552AA" w:rsidRDefault="003B5B86" w:rsidP="00B82FAB">
            <w:pPr>
              <w:keepNext/>
              <w:keepLines/>
              <w:spacing w:after="0"/>
              <w:jc w:val="center"/>
              <w:rPr>
                <w:rFonts w:ascii="Arial" w:hAnsi="Arial"/>
                <w:sz w:val="18"/>
                <w:lang w:eastAsia="ja-JP"/>
              </w:rPr>
            </w:pPr>
            <w:r w:rsidRPr="003552AA">
              <w:rPr>
                <w:rFonts w:ascii="Arial" w:hAnsi="Arial"/>
                <w:sz w:val="18"/>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5A2676CA" w14:textId="77777777" w:rsidR="003B5B86" w:rsidRPr="003552AA" w:rsidRDefault="003B5B86" w:rsidP="00B82FAB">
            <w:pPr>
              <w:keepNext/>
              <w:keepLines/>
              <w:spacing w:after="0"/>
              <w:rPr>
                <w:rFonts w:ascii="Arial" w:hAnsi="Arial"/>
                <w:sz w:val="18"/>
                <w:lang w:eastAsia="ja-JP"/>
              </w:rPr>
            </w:pPr>
          </w:p>
        </w:tc>
      </w:tr>
    </w:tbl>
    <w:p w14:paraId="1839FEEA" w14:textId="77777777" w:rsidR="003B5B86" w:rsidRPr="003552AA" w:rsidRDefault="003B5B86" w:rsidP="003B5B86"/>
    <w:p w14:paraId="03F5222A" w14:textId="77777777" w:rsidR="003B5B86" w:rsidRPr="003552AA" w:rsidRDefault="003B5B86" w:rsidP="003B5B86">
      <w:pPr>
        <w:pStyle w:val="TH"/>
      </w:pPr>
      <w:r>
        <w:lastRenderedPageBreak/>
        <w:t xml:space="preserve">Table </w:t>
      </w:r>
      <w:r w:rsidRPr="001C0E1B">
        <w:t>A.</w:t>
      </w:r>
      <w:r>
        <w:t>14</w:t>
      </w:r>
      <w:r w:rsidRPr="001C0E1B">
        <w:t>.</w:t>
      </w:r>
      <w:r>
        <w:t>4</w:t>
      </w:r>
      <w:r w:rsidRPr="001C0E1B">
        <w:t>.</w:t>
      </w:r>
      <w:r>
        <w:t xml:space="preserve">4.1.1-3: </w:t>
      </w:r>
      <w:r w:rsidRPr="003552AA">
        <w:t>NR Cell specific test parameters for UE specific CBW change in SA scenario</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5"/>
        <w:gridCol w:w="998"/>
        <w:gridCol w:w="6"/>
        <w:gridCol w:w="1553"/>
        <w:gridCol w:w="1134"/>
        <w:gridCol w:w="4247"/>
      </w:tblGrid>
      <w:tr w:rsidR="003B5B86" w:rsidRPr="003552AA" w14:paraId="4EA67A68" w14:textId="77777777" w:rsidTr="00B82FAB">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6E2C5FD9" w14:textId="77777777" w:rsidR="003B5B86" w:rsidRPr="003552AA" w:rsidRDefault="003B5B86" w:rsidP="00B82FAB">
            <w:pPr>
              <w:keepNext/>
              <w:keepLines/>
              <w:spacing w:after="0"/>
              <w:jc w:val="center"/>
              <w:rPr>
                <w:rFonts w:ascii="Arial" w:hAnsi="Arial"/>
                <w:b/>
                <w:sz w:val="16"/>
                <w:szCs w:val="16"/>
              </w:rPr>
            </w:pPr>
            <w:r w:rsidRPr="003552AA">
              <w:rPr>
                <w:rFonts w:ascii="Arial" w:hAnsi="Arial"/>
                <w:b/>
                <w:sz w:val="16"/>
                <w:szCs w:val="16"/>
              </w:rPr>
              <w:t>Parameter</w:t>
            </w:r>
          </w:p>
        </w:tc>
        <w:tc>
          <w:tcPr>
            <w:tcW w:w="1134" w:type="dxa"/>
            <w:tcBorders>
              <w:top w:val="single" w:sz="4" w:space="0" w:color="auto"/>
              <w:left w:val="single" w:sz="4" w:space="0" w:color="auto"/>
              <w:bottom w:val="single" w:sz="4" w:space="0" w:color="auto"/>
              <w:right w:val="single" w:sz="4" w:space="0" w:color="auto"/>
            </w:tcBorders>
          </w:tcPr>
          <w:p w14:paraId="376609AF" w14:textId="77777777" w:rsidR="003B5B86" w:rsidRPr="003552AA" w:rsidRDefault="003B5B86" w:rsidP="00B82FAB">
            <w:pPr>
              <w:keepNext/>
              <w:keepLines/>
              <w:spacing w:after="0"/>
              <w:jc w:val="center"/>
              <w:rPr>
                <w:rFonts w:ascii="Arial" w:hAnsi="Arial"/>
                <w:b/>
                <w:sz w:val="16"/>
                <w:szCs w:val="16"/>
              </w:rPr>
            </w:pPr>
            <w:r w:rsidRPr="003552AA">
              <w:rPr>
                <w:rFonts w:ascii="Arial" w:hAnsi="Arial"/>
                <w:b/>
                <w:sz w:val="16"/>
                <w:szCs w:val="16"/>
              </w:rPr>
              <w:t>Unit</w:t>
            </w:r>
          </w:p>
        </w:tc>
        <w:tc>
          <w:tcPr>
            <w:tcW w:w="4247" w:type="dxa"/>
            <w:tcBorders>
              <w:top w:val="single" w:sz="4" w:space="0" w:color="auto"/>
              <w:left w:val="single" w:sz="4" w:space="0" w:color="auto"/>
              <w:bottom w:val="single" w:sz="4" w:space="0" w:color="auto"/>
              <w:right w:val="single" w:sz="4" w:space="0" w:color="auto"/>
            </w:tcBorders>
          </w:tcPr>
          <w:p w14:paraId="608E502B" w14:textId="77777777" w:rsidR="003B5B86" w:rsidRPr="003552AA" w:rsidRDefault="003B5B86" w:rsidP="00B82FAB">
            <w:pPr>
              <w:keepNext/>
              <w:keepLines/>
              <w:spacing w:after="0"/>
              <w:jc w:val="center"/>
              <w:rPr>
                <w:rFonts w:ascii="Arial" w:hAnsi="Arial"/>
                <w:b/>
                <w:sz w:val="16"/>
                <w:szCs w:val="16"/>
                <w:lang w:eastAsia="zh-CN"/>
              </w:rPr>
            </w:pPr>
            <w:r w:rsidRPr="003552AA">
              <w:rPr>
                <w:rFonts w:ascii="Arial" w:hAnsi="Arial"/>
                <w:b/>
                <w:sz w:val="16"/>
                <w:szCs w:val="16"/>
              </w:rPr>
              <w:t>Cell 1</w:t>
            </w:r>
          </w:p>
        </w:tc>
      </w:tr>
      <w:tr w:rsidR="003B5B86" w:rsidRPr="003552AA" w14:paraId="302CE76E" w14:textId="77777777" w:rsidTr="00B82FAB">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63B2BA20" w14:textId="77777777" w:rsidR="003B5B86" w:rsidRPr="003552AA" w:rsidRDefault="003B5B86" w:rsidP="00B82FAB">
            <w:pPr>
              <w:keepNext/>
              <w:keepLines/>
              <w:spacing w:after="0"/>
              <w:rPr>
                <w:rFonts w:ascii="Arial" w:hAnsi="Arial"/>
                <w:sz w:val="16"/>
                <w:szCs w:val="16"/>
                <w:lang w:val="it-IT"/>
              </w:rPr>
            </w:pPr>
            <w:r w:rsidRPr="003552AA">
              <w:rPr>
                <w:rFonts w:ascii="Arial" w:hAnsi="Arial"/>
                <w:sz w:val="16"/>
                <w:szCs w:val="16"/>
                <w:lang w:val="it-IT" w:eastAsia="zh-CN"/>
              </w:rPr>
              <w:t>Frequency Range</w:t>
            </w:r>
          </w:p>
        </w:tc>
        <w:tc>
          <w:tcPr>
            <w:tcW w:w="1134" w:type="dxa"/>
            <w:tcBorders>
              <w:top w:val="single" w:sz="4" w:space="0" w:color="auto"/>
              <w:left w:val="single" w:sz="4" w:space="0" w:color="auto"/>
              <w:bottom w:val="single" w:sz="4" w:space="0" w:color="auto"/>
              <w:right w:val="single" w:sz="4" w:space="0" w:color="auto"/>
            </w:tcBorders>
          </w:tcPr>
          <w:p w14:paraId="5A9B4F5D" w14:textId="77777777" w:rsidR="003B5B86" w:rsidRPr="003552AA" w:rsidRDefault="003B5B86" w:rsidP="00B82FAB">
            <w:pPr>
              <w:keepNext/>
              <w:keepLines/>
              <w:spacing w:after="0"/>
              <w:jc w:val="center"/>
              <w:rPr>
                <w:rFonts w:ascii="Arial" w:hAnsi="Arial"/>
                <w:sz w:val="16"/>
                <w:szCs w:val="16"/>
                <w:lang w:val="it-IT"/>
              </w:rPr>
            </w:pPr>
          </w:p>
        </w:tc>
        <w:tc>
          <w:tcPr>
            <w:tcW w:w="4247" w:type="dxa"/>
            <w:tcBorders>
              <w:top w:val="single" w:sz="4" w:space="0" w:color="auto"/>
              <w:left w:val="single" w:sz="4" w:space="0" w:color="auto"/>
              <w:bottom w:val="single" w:sz="4" w:space="0" w:color="auto"/>
              <w:right w:val="single" w:sz="4" w:space="0" w:color="auto"/>
            </w:tcBorders>
          </w:tcPr>
          <w:p w14:paraId="134098A7" w14:textId="77777777" w:rsidR="003B5B86" w:rsidRPr="003552AA" w:rsidRDefault="003B5B86" w:rsidP="00B82FAB">
            <w:pPr>
              <w:keepNext/>
              <w:keepLines/>
              <w:spacing w:after="0"/>
              <w:jc w:val="center"/>
              <w:rPr>
                <w:rFonts w:ascii="Arial" w:hAnsi="Arial" w:cs="v4.2.0"/>
                <w:sz w:val="16"/>
                <w:szCs w:val="16"/>
                <w:lang w:eastAsia="zh-CN"/>
              </w:rPr>
            </w:pPr>
            <w:r w:rsidRPr="003552AA">
              <w:rPr>
                <w:rFonts w:ascii="Arial" w:hAnsi="Arial" w:cs="v4.2.0"/>
                <w:sz w:val="16"/>
                <w:szCs w:val="16"/>
                <w:lang w:eastAsia="zh-CN"/>
              </w:rPr>
              <w:t>FR1</w:t>
            </w:r>
          </w:p>
        </w:tc>
      </w:tr>
      <w:tr w:rsidR="003B5B86" w:rsidRPr="003552AA" w14:paraId="01D1EDA4" w14:textId="77777777" w:rsidTr="00B82FAB">
        <w:trPr>
          <w:cantSplit/>
          <w:jc w:val="center"/>
        </w:trPr>
        <w:tc>
          <w:tcPr>
            <w:tcW w:w="2553" w:type="dxa"/>
            <w:gridSpan w:val="2"/>
            <w:tcBorders>
              <w:top w:val="single" w:sz="4" w:space="0" w:color="auto"/>
              <w:left w:val="single" w:sz="4" w:space="0" w:color="auto"/>
              <w:right w:val="single" w:sz="4" w:space="0" w:color="auto"/>
            </w:tcBorders>
          </w:tcPr>
          <w:p w14:paraId="45B7399B" w14:textId="77777777" w:rsidR="003B5B86" w:rsidRPr="003552AA" w:rsidRDefault="003B5B86" w:rsidP="00B82FAB">
            <w:pPr>
              <w:keepNext/>
              <w:keepLines/>
              <w:spacing w:after="0"/>
              <w:rPr>
                <w:rFonts w:ascii="Arial" w:hAnsi="Arial"/>
                <w:sz w:val="16"/>
                <w:szCs w:val="16"/>
                <w:lang w:eastAsia="ja-JP"/>
              </w:rPr>
            </w:pPr>
            <w:r w:rsidRPr="003552AA">
              <w:rPr>
                <w:rFonts w:ascii="Arial" w:hAnsi="Arial"/>
                <w:sz w:val="16"/>
                <w:szCs w:val="16"/>
              </w:rPr>
              <w:t>Duplex mode</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2129D690" w14:textId="77777777" w:rsidR="003B5B86" w:rsidRPr="003552AA" w:rsidRDefault="003B5B86" w:rsidP="00B82FAB">
            <w:pPr>
              <w:keepNext/>
              <w:keepLines/>
              <w:spacing w:after="0"/>
              <w:rPr>
                <w:rFonts w:ascii="Arial" w:hAnsi="Arial"/>
                <w:sz w:val="16"/>
                <w:szCs w:val="16"/>
              </w:rPr>
            </w:pPr>
            <w:r w:rsidRPr="003552AA">
              <w:rPr>
                <w:rFonts w:ascii="Arial" w:hAnsi="Arial"/>
                <w:sz w:val="16"/>
                <w:szCs w:val="16"/>
              </w:rPr>
              <w:t>Config 1</w:t>
            </w:r>
          </w:p>
        </w:tc>
        <w:tc>
          <w:tcPr>
            <w:tcW w:w="1134" w:type="dxa"/>
            <w:tcBorders>
              <w:top w:val="single" w:sz="4" w:space="0" w:color="auto"/>
              <w:left w:val="single" w:sz="4" w:space="0" w:color="auto"/>
              <w:right w:val="single" w:sz="4" w:space="0" w:color="auto"/>
            </w:tcBorders>
          </w:tcPr>
          <w:p w14:paraId="5D191153" w14:textId="77777777" w:rsidR="003B5B86" w:rsidRPr="003552AA" w:rsidRDefault="003B5B86" w:rsidP="00B82FAB">
            <w:pPr>
              <w:keepNext/>
              <w:keepLines/>
              <w:spacing w:after="0"/>
              <w:jc w:val="center"/>
              <w:rPr>
                <w:rFonts w:ascii="Arial" w:hAnsi="Arial"/>
                <w:sz w:val="16"/>
                <w:szCs w:val="16"/>
              </w:rPr>
            </w:pPr>
          </w:p>
        </w:tc>
        <w:tc>
          <w:tcPr>
            <w:tcW w:w="4247" w:type="dxa"/>
            <w:tcBorders>
              <w:top w:val="single" w:sz="4" w:space="0" w:color="auto"/>
              <w:left w:val="single" w:sz="4" w:space="0" w:color="auto"/>
              <w:bottom w:val="single" w:sz="4" w:space="0" w:color="auto"/>
              <w:right w:val="single" w:sz="4" w:space="0" w:color="auto"/>
            </w:tcBorders>
          </w:tcPr>
          <w:p w14:paraId="25BA9424" w14:textId="77777777" w:rsidR="003B5B86" w:rsidRPr="003552AA" w:rsidRDefault="003B5B86" w:rsidP="00B82FAB">
            <w:pPr>
              <w:keepNext/>
              <w:keepLines/>
              <w:spacing w:after="0"/>
              <w:jc w:val="center"/>
              <w:rPr>
                <w:rFonts w:ascii="Arial" w:hAnsi="Arial"/>
                <w:sz w:val="16"/>
                <w:szCs w:val="16"/>
              </w:rPr>
            </w:pPr>
            <w:r w:rsidRPr="003552AA">
              <w:rPr>
                <w:rFonts w:ascii="Arial" w:hAnsi="Arial"/>
                <w:sz w:val="16"/>
                <w:szCs w:val="16"/>
              </w:rPr>
              <w:t>FDD</w:t>
            </w:r>
          </w:p>
        </w:tc>
      </w:tr>
      <w:tr w:rsidR="003B5B86" w:rsidRPr="003552AA" w14:paraId="5AA5FF91" w14:textId="77777777" w:rsidTr="00B82FAB">
        <w:trPr>
          <w:cantSplit/>
          <w:jc w:val="center"/>
        </w:trPr>
        <w:tc>
          <w:tcPr>
            <w:tcW w:w="2553" w:type="dxa"/>
            <w:gridSpan w:val="2"/>
            <w:tcBorders>
              <w:top w:val="single" w:sz="4" w:space="0" w:color="auto"/>
              <w:left w:val="single" w:sz="4" w:space="0" w:color="auto"/>
              <w:right w:val="single" w:sz="4" w:space="0" w:color="auto"/>
            </w:tcBorders>
          </w:tcPr>
          <w:p w14:paraId="6D9667C5" w14:textId="77777777" w:rsidR="003B5B86" w:rsidRPr="003552AA" w:rsidRDefault="003B5B86" w:rsidP="00B82FAB">
            <w:pPr>
              <w:keepNext/>
              <w:keepLines/>
              <w:spacing w:after="0"/>
              <w:rPr>
                <w:rFonts w:ascii="Arial" w:hAnsi="Arial"/>
                <w:sz w:val="16"/>
                <w:szCs w:val="16"/>
              </w:rPr>
            </w:pPr>
            <w:r w:rsidRPr="003552AA">
              <w:rPr>
                <w:rFonts w:ascii="Arial" w:hAnsi="Arial"/>
                <w:sz w:val="16"/>
                <w:szCs w:val="16"/>
              </w:rPr>
              <w:t>BW</w:t>
            </w:r>
            <w:r w:rsidRPr="003552AA">
              <w:rPr>
                <w:rFonts w:ascii="Arial" w:hAnsi="Arial"/>
                <w:sz w:val="16"/>
                <w:szCs w:val="16"/>
                <w:vertAlign w:val="subscript"/>
              </w:rPr>
              <w:t>channel</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3E17DD71" w14:textId="77777777" w:rsidR="003B5B86" w:rsidRPr="003552AA" w:rsidRDefault="003B5B86" w:rsidP="00B82FAB">
            <w:pPr>
              <w:keepNext/>
              <w:keepLines/>
              <w:spacing w:after="0"/>
              <w:rPr>
                <w:rFonts w:ascii="Arial" w:hAnsi="Arial"/>
                <w:sz w:val="16"/>
                <w:szCs w:val="16"/>
              </w:rPr>
            </w:pPr>
            <w:r w:rsidRPr="003552AA">
              <w:rPr>
                <w:rFonts w:ascii="Arial" w:hAnsi="Arial"/>
                <w:sz w:val="16"/>
                <w:szCs w:val="16"/>
              </w:rPr>
              <w:t>Config</w:t>
            </w:r>
            <w:r w:rsidRPr="003552AA">
              <w:rPr>
                <w:rFonts w:ascii="Arial" w:eastAsia="Malgun Gothic" w:hAnsi="Arial"/>
                <w:sz w:val="16"/>
                <w:szCs w:val="16"/>
              </w:rPr>
              <w:t xml:space="preserve"> 1</w:t>
            </w:r>
          </w:p>
        </w:tc>
        <w:tc>
          <w:tcPr>
            <w:tcW w:w="1134" w:type="dxa"/>
            <w:tcBorders>
              <w:top w:val="single" w:sz="4" w:space="0" w:color="auto"/>
              <w:left w:val="single" w:sz="4" w:space="0" w:color="auto"/>
              <w:right w:val="single" w:sz="4" w:space="0" w:color="auto"/>
            </w:tcBorders>
          </w:tcPr>
          <w:p w14:paraId="3496FF9C" w14:textId="77777777" w:rsidR="003B5B86" w:rsidRPr="003552AA" w:rsidRDefault="003B5B86" w:rsidP="00B82FAB">
            <w:pPr>
              <w:keepNext/>
              <w:keepLines/>
              <w:spacing w:after="0"/>
              <w:jc w:val="center"/>
              <w:rPr>
                <w:rFonts w:ascii="Arial" w:hAnsi="Arial"/>
                <w:sz w:val="16"/>
                <w:szCs w:val="16"/>
              </w:rPr>
            </w:pPr>
          </w:p>
        </w:tc>
        <w:tc>
          <w:tcPr>
            <w:tcW w:w="4247" w:type="dxa"/>
            <w:tcBorders>
              <w:top w:val="single" w:sz="4" w:space="0" w:color="auto"/>
              <w:left w:val="single" w:sz="4" w:space="0" w:color="auto"/>
              <w:bottom w:val="single" w:sz="4" w:space="0" w:color="auto"/>
              <w:right w:val="single" w:sz="4" w:space="0" w:color="auto"/>
            </w:tcBorders>
            <w:vAlign w:val="center"/>
          </w:tcPr>
          <w:p w14:paraId="1FD8C90F" w14:textId="77777777" w:rsidR="003B5B86" w:rsidRPr="003552AA" w:rsidRDefault="003B5B86" w:rsidP="00B82FAB">
            <w:pPr>
              <w:keepNext/>
              <w:keepLines/>
              <w:spacing w:after="0"/>
              <w:jc w:val="center"/>
              <w:rPr>
                <w:rFonts w:ascii="Arial" w:eastAsia="Malgun Gothic" w:hAnsi="Arial"/>
                <w:sz w:val="16"/>
                <w:szCs w:val="16"/>
                <w:lang w:val="de-DE"/>
              </w:rPr>
            </w:pPr>
            <w:r w:rsidRPr="003552AA">
              <w:rPr>
                <w:rFonts w:ascii="Arial" w:eastAsia="Malgun Gothic" w:hAnsi="Arial"/>
                <w:sz w:val="16"/>
                <w:szCs w:val="16"/>
              </w:rPr>
              <w:t xml:space="preserve">10 MHz: </w:t>
            </w:r>
            <w:proofErr w:type="gramStart"/>
            <w:r w:rsidRPr="003552AA">
              <w:rPr>
                <w:rFonts w:ascii="Arial" w:eastAsia="Malgun Gothic" w:hAnsi="Arial"/>
                <w:sz w:val="16"/>
                <w:szCs w:val="16"/>
                <w:lang w:val="de-DE"/>
              </w:rPr>
              <w:t>N</w:t>
            </w:r>
            <w:r w:rsidRPr="003552AA">
              <w:rPr>
                <w:rFonts w:ascii="Arial" w:eastAsia="Malgun Gothic" w:hAnsi="Arial"/>
                <w:sz w:val="16"/>
                <w:szCs w:val="16"/>
                <w:vertAlign w:val="subscript"/>
                <w:lang w:val="de-DE"/>
              </w:rPr>
              <w:t>RB,c</w:t>
            </w:r>
            <w:proofErr w:type="gramEnd"/>
            <w:r w:rsidRPr="003552AA">
              <w:rPr>
                <w:rFonts w:ascii="Arial" w:eastAsia="Malgun Gothic" w:hAnsi="Arial"/>
                <w:sz w:val="16"/>
                <w:szCs w:val="16"/>
                <w:lang w:val="de-DE"/>
              </w:rPr>
              <w:t xml:space="preserve"> = 52</w:t>
            </w:r>
          </w:p>
        </w:tc>
      </w:tr>
      <w:tr w:rsidR="003B5B86" w:rsidRPr="003552AA" w14:paraId="13DE5E26" w14:textId="77777777" w:rsidTr="00B82FAB">
        <w:trPr>
          <w:cantSplit/>
          <w:jc w:val="center"/>
        </w:trPr>
        <w:tc>
          <w:tcPr>
            <w:tcW w:w="2553" w:type="dxa"/>
            <w:gridSpan w:val="2"/>
            <w:tcBorders>
              <w:top w:val="single" w:sz="4" w:space="0" w:color="auto"/>
              <w:left w:val="single" w:sz="4" w:space="0" w:color="auto"/>
              <w:right w:val="single" w:sz="4" w:space="0" w:color="auto"/>
            </w:tcBorders>
          </w:tcPr>
          <w:p w14:paraId="2D4A4394" w14:textId="77777777" w:rsidR="003B5B86" w:rsidRPr="003552AA" w:rsidRDefault="003B5B86" w:rsidP="00B82FAB">
            <w:pPr>
              <w:keepNext/>
              <w:keepLines/>
              <w:spacing w:after="0"/>
              <w:rPr>
                <w:rFonts w:ascii="Arial" w:hAnsi="Arial"/>
                <w:sz w:val="16"/>
                <w:szCs w:val="16"/>
              </w:rPr>
            </w:pPr>
            <w:r>
              <w:rPr>
                <w:rFonts w:ascii="Arial" w:hAnsi="Arial"/>
                <w:sz w:val="18"/>
              </w:rPr>
              <w:t>Serving Satellite Configuration</w:t>
            </w:r>
          </w:p>
        </w:tc>
        <w:tc>
          <w:tcPr>
            <w:tcW w:w="1559" w:type="dxa"/>
            <w:gridSpan w:val="2"/>
            <w:tcBorders>
              <w:top w:val="single" w:sz="4" w:space="0" w:color="auto"/>
              <w:left w:val="single" w:sz="4" w:space="0" w:color="auto"/>
              <w:bottom w:val="single" w:sz="4" w:space="0" w:color="auto"/>
              <w:right w:val="single" w:sz="4" w:space="0" w:color="auto"/>
            </w:tcBorders>
          </w:tcPr>
          <w:p w14:paraId="150F5FCE" w14:textId="77777777" w:rsidR="003B5B86" w:rsidRPr="003552AA" w:rsidRDefault="003B5B86" w:rsidP="00B82FAB">
            <w:pPr>
              <w:keepNext/>
              <w:keepLines/>
              <w:spacing w:after="0"/>
              <w:rPr>
                <w:rFonts w:ascii="Arial" w:hAnsi="Arial"/>
                <w:sz w:val="16"/>
                <w:szCs w:val="16"/>
              </w:rPr>
            </w:pPr>
            <w:r>
              <w:rPr>
                <w:rFonts w:ascii="Arial" w:hAnsi="Arial"/>
                <w:sz w:val="18"/>
              </w:rPr>
              <w:t>Config 1</w:t>
            </w:r>
          </w:p>
        </w:tc>
        <w:tc>
          <w:tcPr>
            <w:tcW w:w="1134" w:type="dxa"/>
            <w:tcBorders>
              <w:top w:val="single" w:sz="4" w:space="0" w:color="auto"/>
              <w:left w:val="single" w:sz="4" w:space="0" w:color="auto"/>
              <w:right w:val="single" w:sz="4" w:space="0" w:color="auto"/>
            </w:tcBorders>
          </w:tcPr>
          <w:p w14:paraId="09DB2FEA" w14:textId="77777777" w:rsidR="003B5B86" w:rsidRPr="003552AA" w:rsidRDefault="003B5B86" w:rsidP="00B82FAB">
            <w:pPr>
              <w:keepNext/>
              <w:keepLines/>
              <w:spacing w:after="0"/>
              <w:jc w:val="center"/>
              <w:rPr>
                <w:rFonts w:ascii="Arial" w:hAnsi="Arial"/>
                <w:sz w:val="16"/>
                <w:szCs w:val="16"/>
              </w:rPr>
            </w:pPr>
          </w:p>
        </w:tc>
        <w:tc>
          <w:tcPr>
            <w:tcW w:w="4247" w:type="dxa"/>
            <w:tcBorders>
              <w:top w:val="single" w:sz="4" w:space="0" w:color="auto"/>
              <w:left w:val="single" w:sz="4" w:space="0" w:color="auto"/>
              <w:bottom w:val="single" w:sz="4" w:space="0" w:color="auto"/>
              <w:right w:val="single" w:sz="4" w:space="0" w:color="auto"/>
            </w:tcBorders>
          </w:tcPr>
          <w:p w14:paraId="38C9E1D3" w14:textId="77777777" w:rsidR="003B5B86" w:rsidRPr="00357EAD" w:rsidRDefault="003B5B86" w:rsidP="00B82FAB">
            <w:pPr>
              <w:keepNext/>
              <w:keepLines/>
              <w:spacing w:after="0"/>
              <w:rPr>
                <w:rFonts w:ascii="Arial" w:eastAsia="Malgun Gothic" w:hAnsi="Arial"/>
                <w:i/>
                <w:iCs/>
                <w:sz w:val="18"/>
                <w:szCs w:val="18"/>
              </w:rPr>
            </w:pPr>
            <w:r w:rsidRPr="00357EAD">
              <w:rPr>
                <w:rFonts w:ascii="Arial" w:eastAsia="Malgun Gothic" w:hAnsi="Arial"/>
                <w:i/>
                <w:iCs/>
                <w:sz w:val="18"/>
                <w:szCs w:val="18"/>
              </w:rPr>
              <w:t>[SSC.1] or [SSC.2]</w:t>
            </w:r>
          </w:p>
          <w:p w14:paraId="33E92FDF" w14:textId="77777777" w:rsidR="003B5B86" w:rsidRPr="003552AA" w:rsidRDefault="003B5B86" w:rsidP="00B82FAB">
            <w:pPr>
              <w:keepNext/>
              <w:keepLines/>
              <w:spacing w:after="0"/>
              <w:jc w:val="center"/>
              <w:rPr>
                <w:rFonts w:ascii="Arial" w:eastAsia="Malgun Gothic" w:hAnsi="Arial"/>
                <w:sz w:val="16"/>
                <w:szCs w:val="16"/>
              </w:rPr>
            </w:pPr>
            <w:r w:rsidRPr="00357EAD">
              <w:rPr>
                <w:rFonts w:ascii="Arial" w:eastAsia="Malgun Gothic" w:hAnsi="Arial"/>
                <w:i/>
                <w:iCs/>
                <w:sz w:val="18"/>
                <w:szCs w:val="18"/>
              </w:rPr>
              <w:t xml:space="preserve">[Note: SSC.1 and SSC.2 are Serving </w:t>
            </w:r>
            <w:r w:rsidRPr="00077970">
              <w:rPr>
                <w:rFonts w:ascii="Arial" w:eastAsia="Malgun Gothic" w:hAnsi="Arial"/>
                <w:i/>
                <w:iCs/>
                <w:sz w:val="18"/>
                <w:szCs w:val="18"/>
              </w:rPr>
              <w:t xml:space="preserve">Satellite </w:t>
            </w:r>
            <w:r w:rsidRPr="00357EAD">
              <w:rPr>
                <w:rFonts w:ascii="Arial" w:eastAsia="Malgun Gothic" w:hAnsi="Arial"/>
                <w:i/>
                <w:iCs/>
                <w:sz w:val="18"/>
                <w:szCs w:val="18"/>
              </w:rPr>
              <w:t>Configurations for GSO and NGSO, respectively. The selection between the two is up to UE capability, and SSC.2 is selected if DUT supports both]</w:t>
            </w:r>
          </w:p>
        </w:tc>
      </w:tr>
      <w:tr w:rsidR="003B5B86" w:rsidRPr="003552AA" w14:paraId="5C7155F7" w14:textId="77777777" w:rsidTr="00B82FAB">
        <w:trPr>
          <w:cantSplit/>
          <w:jc w:val="center"/>
        </w:trPr>
        <w:tc>
          <w:tcPr>
            <w:tcW w:w="2553" w:type="dxa"/>
            <w:gridSpan w:val="2"/>
            <w:tcBorders>
              <w:left w:val="single" w:sz="4" w:space="0" w:color="auto"/>
              <w:bottom w:val="single" w:sz="4" w:space="0" w:color="auto"/>
              <w:right w:val="single" w:sz="4" w:space="0" w:color="auto"/>
            </w:tcBorders>
          </w:tcPr>
          <w:p w14:paraId="54CE8D01" w14:textId="77777777" w:rsidR="003B5B86" w:rsidRPr="003552AA" w:rsidRDefault="003B5B86" w:rsidP="00B82FAB">
            <w:pPr>
              <w:keepNext/>
              <w:keepLines/>
              <w:spacing w:after="0"/>
              <w:rPr>
                <w:rFonts w:ascii="Arial" w:hAnsi="Arial"/>
                <w:sz w:val="16"/>
                <w:szCs w:val="16"/>
              </w:rPr>
            </w:pPr>
            <w:r w:rsidRPr="003552AA">
              <w:rPr>
                <w:rFonts w:ascii="Arial" w:hAnsi="Arial"/>
                <w:sz w:val="16"/>
                <w:szCs w:val="16"/>
              </w:rPr>
              <w:t>Active DL BWP ID</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130437DB" w14:textId="77777777" w:rsidR="003B5B86" w:rsidRPr="003552AA" w:rsidRDefault="003B5B86" w:rsidP="00B82FAB">
            <w:pPr>
              <w:keepNext/>
              <w:keepLines/>
              <w:spacing w:after="0"/>
              <w:rPr>
                <w:rFonts w:ascii="Arial" w:hAnsi="Arial"/>
                <w:sz w:val="16"/>
                <w:szCs w:val="16"/>
              </w:rPr>
            </w:pPr>
            <w:r w:rsidRPr="003552AA">
              <w:rPr>
                <w:rFonts w:ascii="Arial" w:hAnsi="Arial"/>
                <w:sz w:val="16"/>
                <w:szCs w:val="16"/>
              </w:rPr>
              <w:t>Config 1</w:t>
            </w:r>
          </w:p>
        </w:tc>
        <w:tc>
          <w:tcPr>
            <w:tcW w:w="1134" w:type="dxa"/>
            <w:tcBorders>
              <w:left w:val="single" w:sz="4" w:space="0" w:color="auto"/>
              <w:bottom w:val="single" w:sz="4" w:space="0" w:color="auto"/>
              <w:right w:val="single" w:sz="4" w:space="0" w:color="auto"/>
            </w:tcBorders>
          </w:tcPr>
          <w:p w14:paraId="23DF93E4" w14:textId="77777777" w:rsidR="003B5B86" w:rsidRPr="003552AA" w:rsidRDefault="003B5B86" w:rsidP="00B82FAB">
            <w:pPr>
              <w:keepNext/>
              <w:keepLines/>
              <w:spacing w:after="0"/>
              <w:jc w:val="center"/>
              <w:rPr>
                <w:rFonts w:ascii="Arial" w:hAnsi="Arial"/>
                <w:sz w:val="16"/>
                <w:szCs w:val="16"/>
              </w:rPr>
            </w:pPr>
          </w:p>
        </w:tc>
        <w:tc>
          <w:tcPr>
            <w:tcW w:w="4247" w:type="dxa"/>
            <w:tcBorders>
              <w:left w:val="single" w:sz="4" w:space="0" w:color="auto"/>
              <w:bottom w:val="single" w:sz="4" w:space="0" w:color="auto"/>
              <w:right w:val="single" w:sz="4" w:space="0" w:color="auto"/>
            </w:tcBorders>
          </w:tcPr>
          <w:p w14:paraId="533968AB" w14:textId="77777777" w:rsidR="003B5B86" w:rsidRPr="003552AA" w:rsidRDefault="003B5B86" w:rsidP="00B82FAB">
            <w:pPr>
              <w:keepNext/>
              <w:keepLines/>
              <w:spacing w:after="0"/>
              <w:jc w:val="center"/>
              <w:rPr>
                <w:rFonts w:ascii="Arial" w:hAnsi="Arial"/>
                <w:sz w:val="16"/>
                <w:szCs w:val="16"/>
                <w:lang w:eastAsia="zh-CN"/>
              </w:rPr>
            </w:pPr>
            <w:r w:rsidRPr="003552AA">
              <w:rPr>
                <w:rFonts w:ascii="Arial" w:hAnsi="Arial"/>
                <w:sz w:val="16"/>
                <w:szCs w:val="16"/>
                <w:lang w:eastAsia="zh-CN"/>
              </w:rPr>
              <w:t>1</w:t>
            </w:r>
          </w:p>
        </w:tc>
      </w:tr>
      <w:tr w:rsidR="003B5B86" w:rsidRPr="003552AA" w14:paraId="6FF4EE23" w14:textId="77777777" w:rsidTr="00B82FAB">
        <w:trPr>
          <w:cantSplit/>
          <w:jc w:val="center"/>
        </w:trPr>
        <w:tc>
          <w:tcPr>
            <w:tcW w:w="2553" w:type="dxa"/>
            <w:gridSpan w:val="2"/>
            <w:tcBorders>
              <w:left w:val="single" w:sz="4" w:space="0" w:color="auto"/>
              <w:bottom w:val="single" w:sz="4" w:space="0" w:color="auto"/>
              <w:right w:val="single" w:sz="4" w:space="0" w:color="auto"/>
            </w:tcBorders>
          </w:tcPr>
          <w:p w14:paraId="02FBC983" w14:textId="77777777" w:rsidR="003B5B86" w:rsidRPr="003552AA" w:rsidRDefault="003B5B86" w:rsidP="00B82FAB">
            <w:pPr>
              <w:keepNext/>
              <w:keepLines/>
              <w:spacing w:after="0"/>
              <w:rPr>
                <w:rFonts w:ascii="Arial" w:hAnsi="Arial"/>
                <w:sz w:val="16"/>
                <w:szCs w:val="16"/>
              </w:rPr>
            </w:pPr>
            <w:r w:rsidRPr="003552AA">
              <w:rPr>
                <w:rFonts w:ascii="Arial" w:hAnsi="Arial"/>
                <w:sz w:val="16"/>
                <w:szCs w:val="16"/>
              </w:rPr>
              <w:t>Initial DL BWP Configuration (BWP-1)</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106E65D5" w14:textId="77777777" w:rsidR="003B5B86" w:rsidRPr="003552AA" w:rsidRDefault="003B5B86" w:rsidP="00B82FAB">
            <w:pPr>
              <w:keepNext/>
              <w:keepLines/>
              <w:spacing w:after="0"/>
              <w:rPr>
                <w:rFonts w:ascii="Arial" w:hAnsi="Arial"/>
                <w:sz w:val="16"/>
                <w:szCs w:val="16"/>
              </w:rPr>
            </w:pPr>
            <w:r w:rsidRPr="003552AA">
              <w:rPr>
                <w:rFonts w:ascii="Arial" w:hAnsi="Arial"/>
                <w:sz w:val="16"/>
                <w:szCs w:val="16"/>
              </w:rPr>
              <w:t>Config 1</w:t>
            </w:r>
          </w:p>
        </w:tc>
        <w:tc>
          <w:tcPr>
            <w:tcW w:w="1134" w:type="dxa"/>
            <w:tcBorders>
              <w:left w:val="single" w:sz="4" w:space="0" w:color="auto"/>
              <w:bottom w:val="single" w:sz="4" w:space="0" w:color="auto"/>
              <w:right w:val="single" w:sz="4" w:space="0" w:color="auto"/>
            </w:tcBorders>
          </w:tcPr>
          <w:p w14:paraId="76455B8B" w14:textId="77777777" w:rsidR="003B5B86" w:rsidRPr="003552AA" w:rsidRDefault="003B5B86" w:rsidP="00B82FAB">
            <w:pPr>
              <w:keepNext/>
              <w:keepLines/>
              <w:spacing w:after="0"/>
              <w:jc w:val="center"/>
              <w:rPr>
                <w:rFonts w:ascii="Arial" w:hAnsi="Arial"/>
                <w:sz w:val="16"/>
                <w:szCs w:val="16"/>
              </w:rPr>
            </w:pPr>
          </w:p>
        </w:tc>
        <w:tc>
          <w:tcPr>
            <w:tcW w:w="4247" w:type="dxa"/>
            <w:tcBorders>
              <w:left w:val="single" w:sz="4" w:space="0" w:color="auto"/>
              <w:bottom w:val="single" w:sz="4" w:space="0" w:color="auto"/>
              <w:right w:val="single" w:sz="4" w:space="0" w:color="auto"/>
            </w:tcBorders>
          </w:tcPr>
          <w:p w14:paraId="5DD5D90F" w14:textId="77777777" w:rsidR="003B5B86" w:rsidRPr="003552AA" w:rsidRDefault="003B5B86" w:rsidP="00B82FAB">
            <w:pPr>
              <w:keepNext/>
              <w:keepLines/>
              <w:spacing w:after="0"/>
              <w:jc w:val="center"/>
              <w:rPr>
                <w:rFonts w:ascii="Arial" w:hAnsi="Arial" w:cs="v4.2.0"/>
                <w:sz w:val="16"/>
                <w:szCs w:val="16"/>
                <w:lang w:eastAsia="zh-CN"/>
              </w:rPr>
            </w:pPr>
            <w:r w:rsidRPr="003552AA">
              <w:rPr>
                <w:rFonts w:ascii="Arial" w:hAnsi="Arial"/>
                <w:sz w:val="16"/>
                <w:szCs w:val="16"/>
                <w:lang w:eastAsia="zh-CN"/>
              </w:rPr>
              <w:t>DLBWP.0.2</w:t>
            </w:r>
          </w:p>
        </w:tc>
      </w:tr>
      <w:tr w:rsidR="003B5B86" w:rsidRPr="003552AA" w14:paraId="11A02172" w14:textId="77777777" w:rsidTr="00B82FAB">
        <w:trPr>
          <w:cantSplit/>
          <w:jc w:val="center"/>
        </w:trPr>
        <w:tc>
          <w:tcPr>
            <w:tcW w:w="2553" w:type="dxa"/>
            <w:gridSpan w:val="2"/>
            <w:tcBorders>
              <w:left w:val="single" w:sz="4" w:space="0" w:color="auto"/>
              <w:bottom w:val="single" w:sz="4" w:space="0" w:color="auto"/>
              <w:right w:val="single" w:sz="4" w:space="0" w:color="auto"/>
            </w:tcBorders>
            <w:vAlign w:val="center"/>
          </w:tcPr>
          <w:p w14:paraId="22609ED1" w14:textId="77777777" w:rsidR="003B5B86" w:rsidRPr="003552AA" w:rsidRDefault="003B5B86" w:rsidP="00B82FAB">
            <w:pPr>
              <w:keepNext/>
              <w:keepLines/>
              <w:spacing w:after="0"/>
              <w:rPr>
                <w:rFonts w:ascii="Arial" w:hAnsi="Arial"/>
                <w:sz w:val="16"/>
                <w:szCs w:val="16"/>
              </w:rPr>
            </w:pPr>
            <w:r w:rsidRPr="003552AA">
              <w:rPr>
                <w:rFonts w:ascii="Arial" w:hAnsi="Arial"/>
                <w:sz w:val="16"/>
                <w:szCs w:val="16"/>
              </w:rPr>
              <w:t>Initial UL BWP Configuration</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6FB97331" w14:textId="77777777" w:rsidR="003B5B86" w:rsidRPr="003552AA" w:rsidRDefault="003B5B86" w:rsidP="00B82FAB">
            <w:pPr>
              <w:keepNext/>
              <w:keepLines/>
              <w:spacing w:after="0"/>
              <w:rPr>
                <w:rFonts w:ascii="Arial" w:hAnsi="Arial"/>
                <w:sz w:val="16"/>
                <w:szCs w:val="16"/>
              </w:rPr>
            </w:pPr>
            <w:r w:rsidRPr="003552AA">
              <w:rPr>
                <w:rFonts w:ascii="Arial" w:hAnsi="Arial"/>
                <w:sz w:val="16"/>
                <w:szCs w:val="16"/>
              </w:rPr>
              <w:t>Config 1</w:t>
            </w:r>
          </w:p>
        </w:tc>
        <w:tc>
          <w:tcPr>
            <w:tcW w:w="1134" w:type="dxa"/>
            <w:tcBorders>
              <w:left w:val="single" w:sz="4" w:space="0" w:color="auto"/>
              <w:bottom w:val="single" w:sz="4" w:space="0" w:color="auto"/>
              <w:right w:val="single" w:sz="4" w:space="0" w:color="auto"/>
            </w:tcBorders>
          </w:tcPr>
          <w:p w14:paraId="388512A4" w14:textId="77777777" w:rsidR="003B5B86" w:rsidRPr="003552AA" w:rsidRDefault="003B5B86" w:rsidP="00B82FAB">
            <w:pPr>
              <w:keepNext/>
              <w:keepLines/>
              <w:spacing w:after="0"/>
              <w:jc w:val="center"/>
              <w:rPr>
                <w:rFonts w:ascii="Arial" w:hAnsi="Arial"/>
                <w:sz w:val="16"/>
                <w:szCs w:val="16"/>
              </w:rPr>
            </w:pPr>
          </w:p>
        </w:tc>
        <w:tc>
          <w:tcPr>
            <w:tcW w:w="4247" w:type="dxa"/>
            <w:tcBorders>
              <w:left w:val="single" w:sz="4" w:space="0" w:color="auto"/>
              <w:bottom w:val="single" w:sz="4" w:space="0" w:color="auto"/>
              <w:right w:val="single" w:sz="4" w:space="0" w:color="auto"/>
            </w:tcBorders>
          </w:tcPr>
          <w:p w14:paraId="6428F086" w14:textId="77777777" w:rsidR="003B5B86" w:rsidRPr="003552AA" w:rsidRDefault="003B5B86" w:rsidP="00B82FAB">
            <w:pPr>
              <w:keepNext/>
              <w:keepLines/>
              <w:spacing w:after="0"/>
              <w:jc w:val="center"/>
              <w:rPr>
                <w:rFonts w:ascii="Arial" w:hAnsi="Arial" w:cs="v4.2.0"/>
                <w:sz w:val="16"/>
                <w:szCs w:val="16"/>
                <w:lang w:eastAsia="zh-CN"/>
              </w:rPr>
            </w:pPr>
            <w:r w:rsidRPr="003552AA">
              <w:rPr>
                <w:rFonts w:ascii="Arial" w:hAnsi="Arial" w:cs="v4.2.0"/>
                <w:sz w:val="16"/>
                <w:szCs w:val="16"/>
                <w:lang w:eastAsia="zh-CN"/>
              </w:rPr>
              <w:t>ULBWP.0.2</w:t>
            </w:r>
          </w:p>
        </w:tc>
      </w:tr>
      <w:tr w:rsidR="003B5B86" w:rsidRPr="003552AA" w14:paraId="3463F130" w14:textId="77777777" w:rsidTr="00B82FAB">
        <w:trPr>
          <w:cantSplit/>
          <w:trHeight w:val="840"/>
          <w:jc w:val="center"/>
        </w:trPr>
        <w:tc>
          <w:tcPr>
            <w:tcW w:w="1555" w:type="dxa"/>
            <w:tcBorders>
              <w:top w:val="single" w:sz="4" w:space="0" w:color="auto"/>
              <w:left w:val="single" w:sz="4" w:space="0" w:color="auto"/>
              <w:bottom w:val="nil"/>
              <w:right w:val="single" w:sz="4" w:space="0" w:color="auto"/>
            </w:tcBorders>
          </w:tcPr>
          <w:p w14:paraId="472FC0F2" w14:textId="77777777" w:rsidR="003B5B86" w:rsidRPr="003552AA" w:rsidRDefault="003B5B86" w:rsidP="00B82FAB">
            <w:pPr>
              <w:keepNext/>
              <w:keepLines/>
              <w:spacing w:after="0"/>
              <w:rPr>
                <w:rFonts w:ascii="Arial" w:hAnsi="Arial"/>
                <w:sz w:val="16"/>
                <w:szCs w:val="16"/>
              </w:rPr>
            </w:pPr>
            <w:r w:rsidRPr="003552AA">
              <w:rPr>
                <w:rFonts w:ascii="Arial" w:hAnsi="Arial"/>
                <w:sz w:val="16"/>
                <w:szCs w:val="16"/>
              </w:rPr>
              <w:t>Initial Condition</w:t>
            </w:r>
          </w:p>
          <w:p w14:paraId="0E09D60A" w14:textId="77777777" w:rsidR="003B5B86" w:rsidRPr="003552AA" w:rsidRDefault="003B5B86" w:rsidP="00B82FAB">
            <w:pPr>
              <w:keepNext/>
              <w:keepLines/>
              <w:spacing w:after="0"/>
              <w:rPr>
                <w:rFonts w:ascii="Arial" w:hAnsi="Arial"/>
                <w:sz w:val="16"/>
                <w:szCs w:val="16"/>
              </w:rPr>
            </w:pPr>
          </w:p>
        </w:tc>
        <w:tc>
          <w:tcPr>
            <w:tcW w:w="998" w:type="dxa"/>
            <w:tcBorders>
              <w:top w:val="single" w:sz="4" w:space="0" w:color="auto"/>
              <w:left w:val="single" w:sz="4" w:space="0" w:color="auto"/>
              <w:right w:val="single" w:sz="4" w:space="0" w:color="auto"/>
            </w:tcBorders>
          </w:tcPr>
          <w:p w14:paraId="2A64F41B" w14:textId="77777777" w:rsidR="003B5B86" w:rsidRPr="003552AA" w:rsidRDefault="003B5B86" w:rsidP="00B82FAB">
            <w:pPr>
              <w:keepNext/>
              <w:keepLines/>
              <w:spacing w:after="0"/>
              <w:rPr>
                <w:rFonts w:ascii="Arial" w:hAnsi="Arial"/>
                <w:sz w:val="16"/>
                <w:szCs w:val="16"/>
                <w:lang w:eastAsia="zh-TW"/>
              </w:rPr>
            </w:pPr>
            <w:r w:rsidRPr="003552AA">
              <w:rPr>
                <w:rFonts w:ascii="Arial" w:hAnsi="Arial"/>
                <w:sz w:val="16"/>
                <w:szCs w:val="16"/>
              </w:rPr>
              <w:t>Active DLCBW-1</w:t>
            </w:r>
            <w:r w:rsidRPr="003552AA">
              <w:rPr>
                <w:rFonts w:ascii="Arial" w:hAnsi="Arial" w:hint="eastAsia"/>
                <w:sz w:val="16"/>
                <w:szCs w:val="16"/>
                <w:lang w:eastAsia="zh-TW"/>
              </w:rPr>
              <w:t xml:space="preserve"> Configureation</w:t>
            </w:r>
          </w:p>
        </w:tc>
        <w:tc>
          <w:tcPr>
            <w:tcW w:w="1559" w:type="dxa"/>
            <w:gridSpan w:val="2"/>
            <w:tcBorders>
              <w:top w:val="single" w:sz="4" w:space="0" w:color="auto"/>
              <w:left w:val="single" w:sz="4" w:space="0" w:color="auto"/>
              <w:right w:val="single" w:sz="4" w:space="0" w:color="auto"/>
            </w:tcBorders>
          </w:tcPr>
          <w:p w14:paraId="7DF58BAB" w14:textId="77777777" w:rsidR="003B5B86" w:rsidRPr="003552AA" w:rsidRDefault="003B5B86" w:rsidP="00B82FAB">
            <w:pPr>
              <w:keepNext/>
              <w:keepLines/>
              <w:spacing w:after="0"/>
              <w:rPr>
                <w:rFonts w:ascii="Arial" w:hAnsi="Arial"/>
                <w:sz w:val="16"/>
                <w:szCs w:val="16"/>
              </w:rPr>
            </w:pPr>
            <w:r w:rsidRPr="003552AA">
              <w:rPr>
                <w:rFonts w:ascii="Arial" w:hAnsi="Arial"/>
                <w:sz w:val="16"/>
                <w:szCs w:val="16"/>
              </w:rPr>
              <w:t>Config 1</w:t>
            </w:r>
          </w:p>
        </w:tc>
        <w:tc>
          <w:tcPr>
            <w:tcW w:w="1134" w:type="dxa"/>
            <w:tcBorders>
              <w:top w:val="single" w:sz="4" w:space="0" w:color="auto"/>
              <w:left w:val="single" w:sz="4" w:space="0" w:color="auto"/>
              <w:right w:val="single" w:sz="4" w:space="0" w:color="auto"/>
            </w:tcBorders>
          </w:tcPr>
          <w:p w14:paraId="4FFC137C" w14:textId="77777777" w:rsidR="003B5B86" w:rsidRPr="003552AA" w:rsidRDefault="003B5B86" w:rsidP="00B82FAB">
            <w:pPr>
              <w:keepNext/>
              <w:keepLines/>
              <w:spacing w:after="0"/>
              <w:jc w:val="center"/>
              <w:rPr>
                <w:rFonts w:ascii="Arial" w:hAnsi="Arial"/>
                <w:sz w:val="16"/>
                <w:szCs w:val="16"/>
              </w:rPr>
            </w:pPr>
          </w:p>
        </w:tc>
        <w:tc>
          <w:tcPr>
            <w:tcW w:w="4247" w:type="dxa"/>
            <w:tcBorders>
              <w:top w:val="single" w:sz="4" w:space="0" w:color="auto"/>
              <w:left w:val="single" w:sz="4" w:space="0" w:color="auto"/>
              <w:right w:val="single" w:sz="4" w:space="0" w:color="auto"/>
            </w:tcBorders>
          </w:tcPr>
          <w:p w14:paraId="14845956" w14:textId="77777777" w:rsidR="003B5B86" w:rsidRPr="003552AA" w:rsidRDefault="003B5B86" w:rsidP="00B82FAB">
            <w:pPr>
              <w:keepNext/>
              <w:keepLines/>
              <w:spacing w:after="0"/>
              <w:jc w:val="center"/>
              <w:rPr>
                <w:rFonts w:ascii="Arial" w:hAnsi="Arial" w:cs="v4.2.0"/>
                <w:sz w:val="16"/>
                <w:szCs w:val="16"/>
                <w:lang w:eastAsia="zh-CN"/>
              </w:rPr>
            </w:pPr>
            <w:r w:rsidRPr="003552AA">
              <w:rPr>
                <w:rFonts w:ascii="Arial" w:hAnsi="Arial" w:cs="v4.2.0"/>
                <w:sz w:val="16"/>
                <w:szCs w:val="16"/>
                <w:lang w:eastAsia="zh-CN"/>
              </w:rPr>
              <w:t>DLCBW.1.1</w:t>
            </w:r>
          </w:p>
        </w:tc>
      </w:tr>
      <w:tr w:rsidR="003B5B86" w:rsidRPr="003552AA" w14:paraId="6E075032" w14:textId="77777777" w:rsidTr="00B82FAB">
        <w:trPr>
          <w:cantSplit/>
          <w:trHeight w:val="840"/>
          <w:jc w:val="center"/>
        </w:trPr>
        <w:tc>
          <w:tcPr>
            <w:tcW w:w="1555" w:type="dxa"/>
            <w:tcBorders>
              <w:top w:val="nil"/>
              <w:left w:val="single" w:sz="4" w:space="0" w:color="auto"/>
              <w:right w:val="single" w:sz="4" w:space="0" w:color="auto"/>
            </w:tcBorders>
          </w:tcPr>
          <w:p w14:paraId="79289A12" w14:textId="77777777" w:rsidR="003B5B86" w:rsidRPr="003552AA" w:rsidRDefault="003B5B86" w:rsidP="00B82FAB">
            <w:pPr>
              <w:keepNext/>
              <w:keepLines/>
              <w:spacing w:after="0"/>
              <w:rPr>
                <w:rFonts w:ascii="Arial" w:hAnsi="Arial"/>
                <w:sz w:val="16"/>
                <w:szCs w:val="16"/>
              </w:rPr>
            </w:pPr>
          </w:p>
        </w:tc>
        <w:tc>
          <w:tcPr>
            <w:tcW w:w="998" w:type="dxa"/>
            <w:tcBorders>
              <w:top w:val="single" w:sz="4" w:space="0" w:color="auto"/>
              <w:left w:val="single" w:sz="4" w:space="0" w:color="auto"/>
              <w:right w:val="single" w:sz="4" w:space="0" w:color="auto"/>
            </w:tcBorders>
          </w:tcPr>
          <w:p w14:paraId="25ABAA5D" w14:textId="77777777" w:rsidR="003B5B86" w:rsidRPr="003552AA" w:rsidRDefault="003B5B86" w:rsidP="00B82FAB">
            <w:pPr>
              <w:keepNext/>
              <w:keepLines/>
              <w:spacing w:after="0"/>
              <w:rPr>
                <w:rFonts w:ascii="Arial" w:hAnsi="Arial"/>
                <w:sz w:val="16"/>
                <w:szCs w:val="16"/>
                <w:lang w:eastAsia="zh-TW"/>
              </w:rPr>
            </w:pPr>
            <w:r w:rsidRPr="003552AA">
              <w:rPr>
                <w:rFonts w:ascii="Arial" w:hAnsi="Arial"/>
                <w:sz w:val="16"/>
                <w:szCs w:val="16"/>
                <w:lang w:eastAsia="zh-TW"/>
              </w:rPr>
              <w:t xml:space="preserve">Active UL </w:t>
            </w:r>
          </w:p>
          <w:p w14:paraId="45B37525" w14:textId="77777777" w:rsidR="003B5B86" w:rsidRPr="003552AA" w:rsidRDefault="003B5B86" w:rsidP="00B82FAB">
            <w:pPr>
              <w:keepNext/>
              <w:keepLines/>
              <w:spacing w:after="0"/>
              <w:rPr>
                <w:rFonts w:ascii="Arial" w:hAnsi="Arial"/>
                <w:sz w:val="16"/>
                <w:szCs w:val="16"/>
                <w:lang w:eastAsia="zh-TW"/>
              </w:rPr>
            </w:pPr>
            <w:r w:rsidRPr="003552AA">
              <w:rPr>
                <w:rFonts w:ascii="Arial" w:hAnsi="Arial"/>
                <w:sz w:val="16"/>
                <w:szCs w:val="16"/>
                <w:lang w:eastAsia="zh-TW"/>
              </w:rPr>
              <w:t>CBW-1</w:t>
            </w:r>
          </w:p>
          <w:p w14:paraId="10A1F199" w14:textId="77777777" w:rsidR="003B5B86" w:rsidRPr="003552AA" w:rsidRDefault="003B5B86" w:rsidP="00B82FAB">
            <w:pPr>
              <w:keepNext/>
              <w:keepLines/>
              <w:spacing w:after="0"/>
              <w:rPr>
                <w:rFonts w:ascii="Arial" w:hAnsi="Arial"/>
                <w:sz w:val="16"/>
                <w:szCs w:val="16"/>
                <w:lang w:eastAsia="zh-TW"/>
              </w:rPr>
            </w:pPr>
            <w:r w:rsidRPr="003552AA">
              <w:rPr>
                <w:rFonts w:ascii="Arial" w:hAnsi="Arial"/>
                <w:sz w:val="16"/>
                <w:szCs w:val="16"/>
                <w:lang w:eastAsia="zh-TW"/>
              </w:rPr>
              <w:t>Configuration</w:t>
            </w:r>
          </w:p>
        </w:tc>
        <w:tc>
          <w:tcPr>
            <w:tcW w:w="1559" w:type="dxa"/>
            <w:gridSpan w:val="2"/>
            <w:tcBorders>
              <w:top w:val="single" w:sz="4" w:space="0" w:color="auto"/>
              <w:left w:val="single" w:sz="4" w:space="0" w:color="auto"/>
              <w:right w:val="single" w:sz="4" w:space="0" w:color="auto"/>
            </w:tcBorders>
          </w:tcPr>
          <w:p w14:paraId="2FBE364D" w14:textId="77777777" w:rsidR="003B5B86" w:rsidRPr="003552AA" w:rsidRDefault="003B5B86" w:rsidP="00B82FAB">
            <w:pPr>
              <w:keepNext/>
              <w:keepLines/>
              <w:spacing w:after="0"/>
              <w:rPr>
                <w:rFonts w:ascii="Arial" w:hAnsi="Arial"/>
                <w:sz w:val="16"/>
                <w:szCs w:val="16"/>
              </w:rPr>
            </w:pPr>
            <w:r w:rsidRPr="003552AA">
              <w:rPr>
                <w:rFonts w:ascii="Arial" w:hAnsi="Arial"/>
                <w:sz w:val="16"/>
                <w:szCs w:val="16"/>
              </w:rPr>
              <w:t>Config 1</w:t>
            </w:r>
          </w:p>
        </w:tc>
        <w:tc>
          <w:tcPr>
            <w:tcW w:w="1134" w:type="dxa"/>
            <w:tcBorders>
              <w:top w:val="single" w:sz="4" w:space="0" w:color="auto"/>
              <w:left w:val="single" w:sz="4" w:space="0" w:color="auto"/>
              <w:right w:val="single" w:sz="4" w:space="0" w:color="auto"/>
            </w:tcBorders>
          </w:tcPr>
          <w:p w14:paraId="2F35F8E6" w14:textId="77777777" w:rsidR="003B5B86" w:rsidRPr="003552AA" w:rsidRDefault="003B5B86" w:rsidP="00B82FAB">
            <w:pPr>
              <w:keepNext/>
              <w:keepLines/>
              <w:spacing w:after="0"/>
              <w:jc w:val="center"/>
              <w:rPr>
                <w:rFonts w:ascii="Arial" w:hAnsi="Arial"/>
                <w:sz w:val="16"/>
                <w:szCs w:val="16"/>
              </w:rPr>
            </w:pPr>
          </w:p>
        </w:tc>
        <w:tc>
          <w:tcPr>
            <w:tcW w:w="4247" w:type="dxa"/>
            <w:tcBorders>
              <w:top w:val="single" w:sz="4" w:space="0" w:color="auto"/>
              <w:left w:val="single" w:sz="4" w:space="0" w:color="auto"/>
              <w:right w:val="single" w:sz="4" w:space="0" w:color="auto"/>
            </w:tcBorders>
          </w:tcPr>
          <w:p w14:paraId="449A49A0" w14:textId="77777777" w:rsidR="003B5B86" w:rsidRPr="003552AA" w:rsidRDefault="003B5B86" w:rsidP="00B82FAB">
            <w:pPr>
              <w:keepNext/>
              <w:keepLines/>
              <w:spacing w:after="0"/>
              <w:jc w:val="center"/>
              <w:rPr>
                <w:rFonts w:ascii="Arial" w:hAnsi="Arial" w:cs="v4.2.0"/>
                <w:sz w:val="16"/>
                <w:szCs w:val="16"/>
                <w:lang w:eastAsia="zh-CN"/>
              </w:rPr>
            </w:pPr>
            <w:r w:rsidRPr="003552AA">
              <w:rPr>
                <w:rFonts w:ascii="Arial" w:hAnsi="Arial" w:cs="v4.2.0"/>
                <w:sz w:val="16"/>
                <w:szCs w:val="16"/>
                <w:lang w:eastAsia="zh-CN"/>
              </w:rPr>
              <w:t>ULCBW.1.1</w:t>
            </w:r>
          </w:p>
        </w:tc>
      </w:tr>
      <w:tr w:rsidR="003B5B86" w:rsidRPr="003552AA" w14:paraId="29BAED93" w14:textId="77777777" w:rsidTr="00B82FAB">
        <w:trPr>
          <w:cantSplit/>
          <w:trHeight w:val="840"/>
          <w:jc w:val="center"/>
        </w:trPr>
        <w:tc>
          <w:tcPr>
            <w:tcW w:w="1555" w:type="dxa"/>
            <w:tcBorders>
              <w:left w:val="single" w:sz="4" w:space="0" w:color="auto"/>
              <w:bottom w:val="nil"/>
              <w:right w:val="single" w:sz="4" w:space="0" w:color="auto"/>
            </w:tcBorders>
          </w:tcPr>
          <w:p w14:paraId="299C7C89" w14:textId="77777777" w:rsidR="003B5B86" w:rsidRPr="003552AA" w:rsidRDefault="003B5B86" w:rsidP="00B82FAB">
            <w:pPr>
              <w:keepNext/>
              <w:keepLines/>
              <w:spacing w:after="0"/>
              <w:rPr>
                <w:rFonts w:ascii="Arial" w:hAnsi="Arial"/>
                <w:sz w:val="16"/>
                <w:szCs w:val="16"/>
              </w:rPr>
            </w:pPr>
            <w:r w:rsidRPr="003552AA">
              <w:rPr>
                <w:rFonts w:ascii="Arial" w:hAnsi="Arial"/>
                <w:sz w:val="16"/>
                <w:szCs w:val="16"/>
              </w:rPr>
              <w:t>Final Condition</w:t>
            </w:r>
          </w:p>
          <w:p w14:paraId="73625CAC" w14:textId="77777777" w:rsidR="003B5B86" w:rsidRPr="003552AA" w:rsidRDefault="003B5B86" w:rsidP="00B82FAB">
            <w:pPr>
              <w:keepNext/>
              <w:keepLines/>
              <w:spacing w:after="0"/>
              <w:rPr>
                <w:rFonts w:ascii="Arial" w:hAnsi="Arial"/>
                <w:sz w:val="16"/>
                <w:szCs w:val="16"/>
              </w:rPr>
            </w:pPr>
          </w:p>
        </w:tc>
        <w:tc>
          <w:tcPr>
            <w:tcW w:w="998" w:type="dxa"/>
            <w:tcBorders>
              <w:left w:val="single" w:sz="4" w:space="0" w:color="auto"/>
              <w:right w:val="single" w:sz="4" w:space="0" w:color="auto"/>
            </w:tcBorders>
          </w:tcPr>
          <w:p w14:paraId="1F8A2893" w14:textId="77777777" w:rsidR="003B5B86" w:rsidRPr="003552AA" w:rsidRDefault="003B5B86" w:rsidP="00B82FAB">
            <w:pPr>
              <w:keepNext/>
              <w:keepLines/>
              <w:spacing w:after="0"/>
              <w:rPr>
                <w:rFonts w:ascii="Arial" w:hAnsi="Arial"/>
                <w:sz w:val="16"/>
                <w:szCs w:val="16"/>
              </w:rPr>
            </w:pPr>
            <w:r w:rsidRPr="003552AA">
              <w:rPr>
                <w:rFonts w:ascii="Arial" w:hAnsi="Arial"/>
                <w:sz w:val="16"/>
                <w:szCs w:val="16"/>
              </w:rPr>
              <w:t>Active DLCBW-1</w:t>
            </w:r>
            <w:r w:rsidRPr="003552AA">
              <w:rPr>
                <w:rFonts w:ascii="Arial" w:hAnsi="Arial" w:hint="eastAsia"/>
                <w:sz w:val="16"/>
                <w:szCs w:val="16"/>
                <w:lang w:eastAsia="zh-TW"/>
              </w:rPr>
              <w:t xml:space="preserve"> Configureation</w:t>
            </w:r>
          </w:p>
        </w:tc>
        <w:tc>
          <w:tcPr>
            <w:tcW w:w="1559" w:type="dxa"/>
            <w:gridSpan w:val="2"/>
            <w:tcBorders>
              <w:top w:val="single" w:sz="4" w:space="0" w:color="auto"/>
              <w:left w:val="single" w:sz="4" w:space="0" w:color="auto"/>
              <w:right w:val="single" w:sz="4" w:space="0" w:color="auto"/>
            </w:tcBorders>
          </w:tcPr>
          <w:p w14:paraId="12434D12" w14:textId="77777777" w:rsidR="003B5B86" w:rsidRPr="003552AA" w:rsidRDefault="003B5B86" w:rsidP="00B82FAB">
            <w:pPr>
              <w:keepNext/>
              <w:keepLines/>
              <w:spacing w:after="0"/>
              <w:rPr>
                <w:rFonts w:ascii="Arial" w:hAnsi="Arial"/>
                <w:sz w:val="16"/>
                <w:szCs w:val="16"/>
              </w:rPr>
            </w:pPr>
            <w:r w:rsidRPr="003552AA">
              <w:rPr>
                <w:rFonts w:ascii="Arial" w:hAnsi="Arial"/>
                <w:sz w:val="16"/>
                <w:szCs w:val="16"/>
              </w:rPr>
              <w:t>Config 1</w:t>
            </w:r>
          </w:p>
        </w:tc>
        <w:tc>
          <w:tcPr>
            <w:tcW w:w="1134" w:type="dxa"/>
            <w:tcBorders>
              <w:top w:val="single" w:sz="4" w:space="0" w:color="auto"/>
              <w:left w:val="single" w:sz="4" w:space="0" w:color="auto"/>
              <w:right w:val="single" w:sz="4" w:space="0" w:color="auto"/>
            </w:tcBorders>
          </w:tcPr>
          <w:p w14:paraId="3AF071D3" w14:textId="77777777" w:rsidR="003B5B86" w:rsidRPr="003552AA" w:rsidRDefault="003B5B86" w:rsidP="00B82FAB">
            <w:pPr>
              <w:keepNext/>
              <w:keepLines/>
              <w:spacing w:after="0"/>
              <w:jc w:val="center"/>
              <w:rPr>
                <w:rFonts w:ascii="Arial" w:hAnsi="Arial"/>
                <w:sz w:val="16"/>
                <w:szCs w:val="16"/>
              </w:rPr>
            </w:pPr>
          </w:p>
        </w:tc>
        <w:tc>
          <w:tcPr>
            <w:tcW w:w="4247" w:type="dxa"/>
            <w:tcBorders>
              <w:top w:val="single" w:sz="4" w:space="0" w:color="auto"/>
              <w:left w:val="single" w:sz="4" w:space="0" w:color="auto"/>
              <w:right w:val="single" w:sz="4" w:space="0" w:color="auto"/>
            </w:tcBorders>
          </w:tcPr>
          <w:p w14:paraId="354B6DAA" w14:textId="77777777" w:rsidR="003B5B86" w:rsidRPr="003552AA" w:rsidRDefault="003B5B86" w:rsidP="00B82FAB">
            <w:pPr>
              <w:keepNext/>
              <w:keepLines/>
              <w:spacing w:after="0"/>
              <w:jc w:val="center"/>
              <w:rPr>
                <w:rFonts w:ascii="Arial" w:hAnsi="Arial" w:cs="v4.2.0"/>
                <w:sz w:val="16"/>
                <w:szCs w:val="16"/>
                <w:lang w:eastAsia="zh-CN"/>
              </w:rPr>
            </w:pPr>
            <w:r w:rsidRPr="003552AA">
              <w:rPr>
                <w:rFonts w:ascii="Arial" w:hAnsi="Arial" w:cs="v4.2.0"/>
                <w:sz w:val="16"/>
                <w:szCs w:val="16"/>
                <w:lang w:eastAsia="zh-CN"/>
              </w:rPr>
              <w:t>DLCBW.1.2</w:t>
            </w:r>
          </w:p>
        </w:tc>
      </w:tr>
      <w:tr w:rsidR="003B5B86" w:rsidRPr="003552AA" w14:paraId="38926E3B" w14:textId="77777777" w:rsidTr="00B82FAB">
        <w:trPr>
          <w:cantSplit/>
          <w:trHeight w:val="840"/>
          <w:jc w:val="center"/>
        </w:trPr>
        <w:tc>
          <w:tcPr>
            <w:tcW w:w="1555" w:type="dxa"/>
            <w:tcBorders>
              <w:top w:val="nil"/>
              <w:left w:val="single" w:sz="4" w:space="0" w:color="auto"/>
              <w:right w:val="single" w:sz="4" w:space="0" w:color="auto"/>
            </w:tcBorders>
          </w:tcPr>
          <w:p w14:paraId="0338D994" w14:textId="77777777" w:rsidR="003B5B86" w:rsidRPr="003552AA" w:rsidRDefault="003B5B86" w:rsidP="00B82FAB">
            <w:pPr>
              <w:keepNext/>
              <w:keepLines/>
              <w:spacing w:after="0"/>
              <w:rPr>
                <w:rFonts w:ascii="Arial" w:hAnsi="Arial"/>
                <w:sz w:val="16"/>
                <w:szCs w:val="16"/>
              </w:rPr>
            </w:pPr>
          </w:p>
        </w:tc>
        <w:tc>
          <w:tcPr>
            <w:tcW w:w="998" w:type="dxa"/>
            <w:tcBorders>
              <w:left w:val="single" w:sz="4" w:space="0" w:color="auto"/>
              <w:right w:val="single" w:sz="4" w:space="0" w:color="auto"/>
            </w:tcBorders>
          </w:tcPr>
          <w:p w14:paraId="36FFA695" w14:textId="77777777" w:rsidR="003B5B86" w:rsidRPr="003552AA" w:rsidRDefault="003B5B86" w:rsidP="00B82FAB">
            <w:pPr>
              <w:keepNext/>
              <w:keepLines/>
              <w:spacing w:after="0"/>
              <w:rPr>
                <w:rFonts w:ascii="Arial" w:hAnsi="Arial"/>
                <w:sz w:val="16"/>
                <w:szCs w:val="16"/>
                <w:lang w:eastAsia="zh-TW"/>
              </w:rPr>
            </w:pPr>
            <w:r w:rsidRPr="003552AA">
              <w:rPr>
                <w:rFonts w:ascii="Arial" w:hAnsi="Arial"/>
                <w:sz w:val="16"/>
                <w:szCs w:val="16"/>
                <w:lang w:eastAsia="zh-TW"/>
              </w:rPr>
              <w:t xml:space="preserve">Active UL </w:t>
            </w:r>
          </w:p>
          <w:p w14:paraId="08A6753B" w14:textId="77777777" w:rsidR="003B5B86" w:rsidRPr="003552AA" w:rsidRDefault="003B5B86" w:rsidP="00B82FAB">
            <w:pPr>
              <w:keepNext/>
              <w:keepLines/>
              <w:spacing w:after="0"/>
              <w:rPr>
                <w:rFonts w:ascii="Arial" w:hAnsi="Arial"/>
                <w:sz w:val="16"/>
                <w:szCs w:val="16"/>
                <w:lang w:eastAsia="zh-TW"/>
              </w:rPr>
            </w:pPr>
            <w:r w:rsidRPr="003552AA">
              <w:rPr>
                <w:rFonts w:ascii="Arial" w:hAnsi="Arial"/>
                <w:sz w:val="16"/>
                <w:szCs w:val="16"/>
                <w:lang w:eastAsia="zh-TW"/>
              </w:rPr>
              <w:t>CBW-1</w:t>
            </w:r>
          </w:p>
          <w:p w14:paraId="74EC0D68" w14:textId="77777777" w:rsidR="003B5B86" w:rsidRPr="003552AA" w:rsidRDefault="003B5B86" w:rsidP="00B82FAB">
            <w:pPr>
              <w:keepNext/>
              <w:keepLines/>
              <w:spacing w:after="0"/>
              <w:rPr>
                <w:rFonts w:ascii="Arial" w:hAnsi="Arial"/>
                <w:sz w:val="16"/>
                <w:szCs w:val="16"/>
              </w:rPr>
            </w:pPr>
            <w:r w:rsidRPr="003552AA">
              <w:rPr>
                <w:rFonts w:ascii="Arial" w:hAnsi="Arial"/>
                <w:sz w:val="16"/>
                <w:szCs w:val="16"/>
                <w:lang w:eastAsia="zh-TW"/>
              </w:rPr>
              <w:t>Configuration</w:t>
            </w:r>
          </w:p>
        </w:tc>
        <w:tc>
          <w:tcPr>
            <w:tcW w:w="1559" w:type="dxa"/>
            <w:gridSpan w:val="2"/>
            <w:tcBorders>
              <w:top w:val="single" w:sz="4" w:space="0" w:color="auto"/>
              <w:left w:val="single" w:sz="4" w:space="0" w:color="auto"/>
              <w:right w:val="single" w:sz="4" w:space="0" w:color="auto"/>
            </w:tcBorders>
          </w:tcPr>
          <w:p w14:paraId="1ECB38BB" w14:textId="77777777" w:rsidR="003B5B86" w:rsidRPr="003552AA" w:rsidRDefault="003B5B86" w:rsidP="00B82FAB">
            <w:pPr>
              <w:keepNext/>
              <w:keepLines/>
              <w:spacing w:after="0"/>
              <w:rPr>
                <w:rFonts w:ascii="Arial" w:hAnsi="Arial"/>
                <w:sz w:val="16"/>
                <w:szCs w:val="16"/>
              </w:rPr>
            </w:pPr>
            <w:r w:rsidRPr="003552AA">
              <w:rPr>
                <w:rFonts w:ascii="Arial" w:hAnsi="Arial"/>
                <w:sz w:val="16"/>
                <w:szCs w:val="16"/>
              </w:rPr>
              <w:t>Config 1</w:t>
            </w:r>
          </w:p>
        </w:tc>
        <w:tc>
          <w:tcPr>
            <w:tcW w:w="1134" w:type="dxa"/>
            <w:tcBorders>
              <w:top w:val="single" w:sz="4" w:space="0" w:color="auto"/>
              <w:left w:val="single" w:sz="4" w:space="0" w:color="auto"/>
              <w:right w:val="single" w:sz="4" w:space="0" w:color="auto"/>
            </w:tcBorders>
          </w:tcPr>
          <w:p w14:paraId="754C31C7" w14:textId="77777777" w:rsidR="003B5B86" w:rsidRPr="003552AA" w:rsidRDefault="003B5B86" w:rsidP="00B82FAB">
            <w:pPr>
              <w:keepNext/>
              <w:keepLines/>
              <w:spacing w:after="0"/>
              <w:jc w:val="center"/>
              <w:rPr>
                <w:rFonts w:ascii="Arial" w:hAnsi="Arial"/>
                <w:sz w:val="16"/>
                <w:szCs w:val="16"/>
              </w:rPr>
            </w:pPr>
          </w:p>
        </w:tc>
        <w:tc>
          <w:tcPr>
            <w:tcW w:w="4247" w:type="dxa"/>
            <w:tcBorders>
              <w:top w:val="single" w:sz="4" w:space="0" w:color="auto"/>
              <w:left w:val="single" w:sz="4" w:space="0" w:color="auto"/>
              <w:right w:val="single" w:sz="4" w:space="0" w:color="auto"/>
            </w:tcBorders>
          </w:tcPr>
          <w:p w14:paraId="071E82F4" w14:textId="77777777" w:rsidR="003B5B86" w:rsidRPr="003552AA" w:rsidRDefault="003B5B86" w:rsidP="00B82FAB">
            <w:pPr>
              <w:keepNext/>
              <w:keepLines/>
              <w:spacing w:after="0"/>
              <w:jc w:val="center"/>
              <w:rPr>
                <w:rFonts w:ascii="Arial" w:hAnsi="Arial" w:cs="v4.2.0"/>
                <w:sz w:val="16"/>
                <w:szCs w:val="16"/>
                <w:lang w:eastAsia="zh-CN"/>
              </w:rPr>
            </w:pPr>
            <w:r w:rsidRPr="003552AA">
              <w:rPr>
                <w:rFonts w:ascii="Arial" w:hAnsi="Arial" w:cs="v4.2.0"/>
                <w:sz w:val="16"/>
                <w:szCs w:val="16"/>
                <w:lang w:eastAsia="zh-CN"/>
              </w:rPr>
              <w:t>ULCBW.1.2</w:t>
            </w:r>
          </w:p>
        </w:tc>
      </w:tr>
      <w:tr w:rsidR="003B5B86" w:rsidRPr="003552AA" w14:paraId="334D569E" w14:textId="77777777" w:rsidTr="00B82FAB">
        <w:trPr>
          <w:cantSplit/>
          <w:jc w:val="center"/>
        </w:trPr>
        <w:tc>
          <w:tcPr>
            <w:tcW w:w="2553" w:type="dxa"/>
            <w:gridSpan w:val="2"/>
            <w:tcBorders>
              <w:top w:val="single" w:sz="4" w:space="0" w:color="auto"/>
              <w:left w:val="single" w:sz="4" w:space="0" w:color="auto"/>
              <w:right w:val="single" w:sz="4" w:space="0" w:color="auto"/>
            </w:tcBorders>
          </w:tcPr>
          <w:p w14:paraId="649BB1FC" w14:textId="77777777" w:rsidR="003B5B86" w:rsidRPr="003552AA" w:rsidRDefault="003B5B86" w:rsidP="00B82FAB">
            <w:pPr>
              <w:keepNext/>
              <w:keepLines/>
              <w:spacing w:after="0"/>
              <w:rPr>
                <w:rFonts w:ascii="Arial" w:hAnsi="Arial"/>
                <w:sz w:val="16"/>
                <w:szCs w:val="16"/>
                <w:lang w:val="it-IT" w:eastAsia="zh-CN"/>
              </w:rPr>
            </w:pPr>
            <w:r w:rsidRPr="003552AA">
              <w:rPr>
                <w:rFonts w:ascii="Arial" w:hAnsi="Arial"/>
                <w:sz w:val="16"/>
                <w:szCs w:val="16"/>
              </w:rPr>
              <w:t>PDSCH Reference measurement channel</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4408079C" w14:textId="77777777" w:rsidR="003B5B86" w:rsidRPr="003552AA" w:rsidRDefault="003B5B86" w:rsidP="00B82FAB">
            <w:pPr>
              <w:keepNext/>
              <w:keepLines/>
              <w:spacing w:after="0"/>
              <w:rPr>
                <w:rFonts w:ascii="Arial" w:hAnsi="Arial"/>
                <w:sz w:val="16"/>
                <w:szCs w:val="16"/>
              </w:rPr>
            </w:pPr>
            <w:r w:rsidRPr="003552AA">
              <w:rPr>
                <w:rFonts w:ascii="Arial" w:hAnsi="Arial"/>
                <w:sz w:val="16"/>
                <w:szCs w:val="16"/>
              </w:rPr>
              <w:t>Config</w:t>
            </w:r>
            <w:r w:rsidRPr="003552AA">
              <w:rPr>
                <w:rFonts w:ascii="Arial" w:eastAsia="Malgun Gothic" w:hAnsi="Arial"/>
                <w:sz w:val="16"/>
                <w:szCs w:val="16"/>
              </w:rPr>
              <w:t xml:space="preserve"> 1</w:t>
            </w:r>
          </w:p>
        </w:tc>
        <w:tc>
          <w:tcPr>
            <w:tcW w:w="1134" w:type="dxa"/>
            <w:tcBorders>
              <w:top w:val="single" w:sz="4" w:space="0" w:color="auto"/>
              <w:left w:val="single" w:sz="4" w:space="0" w:color="auto"/>
              <w:right w:val="single" w:sz="4" w:space="0" w:color="auto"/>
            </w:tcBorders>
          </w:tcPr>
          <w:p w14:paraId="0318B734" w14:textId="77777777" w:rsidR="003B5B86" w:rsidRPr="003552AA" w:rsidRDefault="003B5B86" w:rsidP="00B82FAB">
            <w:pPr>
              <w:keepNext/>
              <w:keepLines/>
              <w:spacing w:after="0"/>
              <w:jc w:val="center"/>
              <w:rPr>
                <w:rFonts w:ascii="Arial" w:hAnsi="Arial"/>
                <w:sz w:val="16"/>
                <w:szCs w:val="16"/>
                <w:lang w:val="it-IT"/>
              </w:rPr>
            </w:pPr>
          </w:p>
        </w:tc>
        <w:tc>
          <w:tcPr>
            <w:tcW w:w="4247" w:type="dxa"/>
            <w:tcBorders>
              <w:top w:val="single" w:sz="4" w:space="0" w:color="auto"/>
              <w:left w:val="single" w:sz="4" w:space="0" w:color="auto"/>
              <w:bottom w:val="single" w:sz="4" w:space="0" w:color="auto"/>
              <w:right w:val="single" w:sz="4" w:space="0" w:color="auto"/>
            </w:tcBorders>
          </w:tcPr>
          <w:p w14:paraId="6638FCF6" w14:textId="77777777" w:rsidR="003B5B86" w:rsidRPr="003552AA" w:rsidRDefault="003B5B86" w:rsidP="00B82FAB">
            <w:pPr>
              <w:keepNext/>
              <w:keepLines/>
              <w:spacing w:after="0"/>
              <w:jc w:val="center"/>
              <w:rPr>
                <w:rFonts w:ascii="Arial" w:eastAsia="SimSun" w:hAnsi="Arial"/>
                <w:sz w:val="16"/>
                <w:szCs w:val="16"/>
                <w:lang w:eastAsia="zh-CN"/>
              </w:rPr>
            </w:pPr>
            <w:r w:rsidRPr="003552AA">
              <w:rPr>
                <w:rFonts w:ascii="Arial" w:eastAsia="SimSun" w:hAnsi="Arial"/>
                <w:sz w:val="16"/>
                <w:szCs w:val="16"/>
                <w:lang w:eastAsia="zh-CN"/>
              </w:rPr>
              <w:t>SR.1.1 FDD</w:t>
            </w:r>
          </w:p>
        </w:tc>
      </w:tr>
      <w:tr w:rsidR="003B5B86" w:rsidRPr="003552AA" w14:paraId="6E9C101E" w14:textId="77777777" w:rsidTr="00B82FAB">
        <w:trPr>
          <w:cantSplit/>
          <w:jc w:val="center"/>
        </w:trPr>
        <w:tc>
          <w:tcPr>
            <w:tcW w:w="2553" w:type="dxa"/>
            <w:gridSpan w:val="2"/>
            <w:tcBorders>
              <w:left w:val="single" w:sz="4" w:space="0" w:color="auto"/>
              <w:right w:val="single" w:sz="4" w:space="0" w:color="auto"/>
            </w:tcBorders>
          </w:tcPr>
          <w:p w14:paraId="3900AF6F" w14:textId="77777777" w:rsidR="003B5B86" w:rsidRPr="003552AA" w:rsidRDefault="003B5B86" w:rsidP="00B82FAB">
            <w:pPr>
              <w:keepNext/>
              <w:keepLines/>
              <w:spacing w:after="0"/>
              <w:rPr>
                <w:rFonts w:ascii="Arial" w:hAnsi="Arial"/>
                <w:sz w:val="16"/>
                <w:szCs w:val="16"/>
              </w:rPr>
            </w:pPr>
            <w:r w:rsidRPr="003552AA">
              <w:rPr>
                <w:rFonts w:ascii="Arial" w:hAnsi="Arial"/>
                <w:sz w:val="16"/>
                <w:szCs w:val="16"/>
              </w:rPr>
              <w:t>RMSI CORESET parameters</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6A570C77" w14:textId="77777777" w:rsidR="003B5B86" w:rsidRPr="003552AA" w:rsidRDefault="003B5B86" w:rsidP="00B82FAB">
            <w:pPr>
              <w:keepNext/>
              <w:keepLines/>
              <w:spacing w:after="0"/>
              <w:rPr>
                <w:rFonts w:ascii="Arial" w:hAnsi="Arial"/>
                <w:sz w:val="16"/>
                <w:szCs w:val="16"/>
              </w:rPr>
            </w:pPr>
            <w:r w:rsidRPr="003552AA">
              <w:rPr>
                <w:rFonts w:ascii="Arial" w:hAnsi="Arial"/>
                <w:sz w:val="16"/>
                <w:szCs w:val="16"/>
              </w:rPr>
              <w:t>Config</w:t>
            </w:r>
            <w:r w:rsidRPr="003552AA">
              <w:rPr>
                <w:rFonts w:ascii="Arial" w:eastAsia="Malgun Gothic" w:hAnsi="Arial"/>
                <w:sz w:val="16"/>
                <w:szCs w:val="16"/>
              </w:rPr>
              <w:t xml:space="preserve"> 1</w:t>
            </w:r>
          </w:p>
        </w:tc>
        <w:tc>
          <w:tcPr>
            <w:tcW w:w="1134" w:type="dxa"/>
            <w:tcBorders>
              <w:top w:val="single" w:sz="4" w:space="0" w:color="auto"/>
              <w:left w:val="single" w:sz="4" w:space="0" w:color="auto"/>
              <w:right w:val="single" w:sz="4" w:space="0" w:color="auto"/>
            </w:tcBorders>
          </w:tcPr>
          <w:p w14:paraId="28861496" w14:textId="77777777" w:rsidR="003B5B86" w:rsidRPr="003552AA" w:rsidRDefault="003B5B86" w:rsidP="00B82FAB">
            <w:pPr>
              <w:keepNext/>
              <w:keepLines/>
              <w:spacing w:after="0"/>
              <w:jc w:val="center"/>
              <w:rPr>
                <w:rFonts w:ascii="Arial" w:hAnsi="Arial"/>
                <w:sz w:val="16"/>
                <w:szCs w:val="16"/>
                <w:lang w:val="it-IT"/>
              </w:rPr>
            </w:pPr>
          </w:p>
        </w:tc>
        <w:tc>
          <w:tcPr>
            <w:tcW w:w="4247" w:type="dxa"/>
            <w:tcBorders>
              <w:top w:val="single" w:sz="4" w:space="0" w:color="auto"/>
              <w:left w:val="single" w:sz="4" w:space="0" w:color="auto"/>
              <w:bottom w:val="single" w:sz="4" w:space="0" w:color="auto"/>
              <w:right w:val="single" w:sz="4" w:space="0" w:color="auto"/>
            </w:tcBorders>
            <w:vAlign w:val="center"/>
          </w:tcPr>
          <w:p w14:paraId="3AD092CA" w14:textId="77777777" w:rsidR="003B5B86" w:rsidRPr="003552AA" w:rsidRDefault="003B5B86" w:rsidP="00B82FAB">
            <w:pPr>
              <w:keepNext/>
              <w:keepLines/>
              <w:spacing w:after="0"/>
              <w:jc w:val="center"/>
              <w:rPr>
                <w:rFonts w:ascii="Arial" w:eastAsia="SimSun" w:hAnsi="Arial"/>
                <w:sz w:val="16"/>
                <w:szCs w:val="16"/>
                <w:lang w:eastAsia="zh-CN"/>
              </w:rPr>
            </w:pPr>
            <w:r w:rsidRPr="003552AA">
              <w:rPr>
                <w:rFonts w:ascii="Arial" w:eastAsia="SimSun" w:hAnsi="Arial"/>
                <w:sz w:val="16"/>
                <w:szCs w:val="16"/>
                <w:lang w:eastAsia="zh-CN"/>
              </w:rPr>
              <w:t xml:space="preserve">CR.1.1 FDD  </w:t>
            </w:r>
          </w:p>
        </w:tc>
      </w:tr>
      <w:tr w:rsidR="003B5B86" w:rsidRPr="003552AA" w14:paraId="23B32736" w14:textId="77777777" w:rsidTr="00B82FAB">
        <w:trPr>
          <w:cantSplit/>
          <w:jc w:val="center"/>
        </w:trPr>
        <w:tc>
          <w:tcPr>
            <w:tcW w:w="2553" w:type="dxa"/>
            <w:gridSpan w:val="2"/>
            <w:tcBorders>
              <w:left w:val="single" w:sz="4" w:space="0" w:color="auto"/>
              <w:right w:val="single" w:sz="4" w:space="0" w:color="auto"/>
            </w:tcBorders>
          </w:tcPr>
          <w:p w14:paraId="74234CB3" w14:textId="77777777" w:rsidR="003B5B86" w:rsidRPr="003552AA" w:rsidRDefault="003B5B86" w:rsidP="00B82FAB">
            <w:pPr>
              <w:keepNext/>
              <w:keepLines/>
              <w:spacing w:after="0"/>
              <w:rPr>
                <w:rFonts w:ascii="Arial" w:hAnsi="Arial"/>
                <w:sz w:val="16"/>
                <w:szCs w:val="16"/>
              </w:rPr>
            </w:pPr>
            <w:r w:rsidRPr="003552AA">
              <w:rPr>
                <w:rFonts w:ascii="Arial" w:hAnsi="Arial"/>
                <w:sz w:val="16"/>
                <w:szCs w:val="16"/>
                <w:lang w:eastAsia="zh-CN"/>
              </w:rPr>
              <w:t xml:space="preserve">Dedicated </w:t>
            </w:r>
            <w:r w:rsidRPr="003552AA">
              <w:rPr>
                <w:rFonts w:ascii="Arial" w:hAnsi="Arial"/>
                <w:sz w:val="16"/>
                <w:szCs w:val="16"/>
              </w:rPr>
              <w:t>CORESET parameters</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09426E56" w14:textId="77777777" w:rsidR="003B5B86" w:rsidRPr="003552AA" w:rsidRDefault="003B5B86" w:rsidP="00B82FAB">
            <w:pPr>
              <w:keepNext/>
              <w:keepLines/>
              <w:spacing w:after="0"/>
              <w:rPr>
                <w:rFonts w:ascii="Arial" w:hAnsi="Arial"/>
                <w:sz w:val="16"/>
                <w:szCs w:val="16"/>
              </w:rPr>
            </w:pPr>
            <w:r w:rsidRPr="003552AA">
              <w:rPr>
                <w:rFonts w:ascii="Arial" w:hAnsi="Arial"/>
                <w:sz w:val="16"/>
                <w:szCs w:val="16"/>
              </w:rPr>
              <w:t>Config</w:t>
            </w:r>
            <w:r w:rsidRPr="003552AA">
              <w:rPr>
                <w:rFonts w:ascii="Arial" w:eastAsia="Malgun Gothic" w:hAnsi="Arial"/>
                <w:sz w:val="16"/>
                <w:szCs w:val="16"/>
              </w:rPr>
              <w:t xml:space="preserve"> 1</w:t>
            </w:r>
          </w:p>
        </w:tc>
        <w:tc>
          <w:tcPr>
            <w:tcW w:w="1134" w:type="dxa"/>
            <w:tcBorders>
              <w:top w:val="single" w:sz="4" w:space="0" w:color="auto"/>
              <w:left w:val="single" w:sz="4" w:space="0" w:color="auto"/>
              <w:right w:val="single" w:sz="4" w:space="0" w:color="auto"/>
            </w:tcBorders>
          </w:tcPr>
          <w:p w14:paraId="548F7DBB" w14:textId="77777777" w:rsidR="003B5B86" w:rsidRPr="003552AA" w:rsidRDefault="003B5B86" w:rsidP="00B82FAB">
            <w:pPr>
              <w:keepNext/>
              <w:keepLines/>
              <w:spacing w:after="0"/>
              <w:jc w:val="center"/>
              <w:rPr>
                <w:rFonts w:ascii="Arial" w:hAnsi="Arial"/>
                <w:sz w:val="16"/>
                <w:szCs w:val="16"/>
                <w:lang w:val="it-IT"/>
              </w:rPr>
            </w:pPr>
          </w:p>
        </w:tc>
        <w:tc>
          <w:tcPr>
            <w:tcW w:w="4247" w:type="dxa"/>
            <w:tcBorders>
              <w:top w:val="single" w:sz="4" w:space="0" w:color="auto"/>
              <w:left w:val="single" w:sz="4" w:space="0" w:color="auto"/>
              <w:bottom w:val="single" w:sz="4" w:space="0" w:color="auto"/>
              <w:right w:val="single" w:sz="4" w:space="0" w:color="auto"/>
            </w:tcBorders>
            <w:vAlign w:val="center"/>
          </w:tcPr>
          <w:p w14:paraId="1FD75A62" w14:textId="77777777" w:rsidR="003B5B86" w:rsidRPr="003552AA" w:rsidRDefault="003B5B86" w:rsidP="00B82FAB">
            <w:pPr>
              <w:keepNext/>
              <w:keepLines/>
              <w:spacing w:after="0"/>
              <w:jc w:val="center"/>
              <w:rPr>
                <w:rFonts w:ascii="Arial" w:eastAsia="SimSun" w:hAnsi="Arial"/>
                <w:sz w:val="16"/>
                <w:szCs w:val="16"/>
                <w:lang w:eastAsia="zh-CN"/>
              </w:rPr>
            </w:pPr>
            <w:r w:rsidRPr="003552AA">
              <w:rPr>
                <w:rFonts w:ascii="Arial" w:eastAsia="SimSun" w:hAnsi="Arial"/>
                <w:sz w:val="16"/>
                <w:szCs w:val="16"/>
                <w:lang w:eastAsia="zh-CN"/>
              </w:rPr>
              <w:t xml:space="preserve">CCR.1.1 FDD  </w:t>
            </w:r>
          </w:p>
        </w:tc>
      </w:tr>
      <w:tr w:rsidR="003B5B86" w:rsidRPr="003552AA" w14:paraId="238F277A" w14:textId="77777777" w:rsidTr="00B82FAB">
        <w:trPr>
          <w:cantSplit/>
          <w:jc w:val="center"/>
        </w:trPr>
        <w:tc>
          <w:tcPr>
            <w:tcW w:w="4112" w:type="dxa"/>
            <w:gridSpan w:val="4"/>
            <w:tcBorders>
              <w:left w:val="single" w:sz="4" w:space="0" w:color="auto"/>
              <w:bottom w:val="single" w:sz="4" w:space="0" w:color="auto"/>
              <w:right w:val="single" w:sz="4" w:space="0" w:color="auto"/>
            </w:tcBorders>
          </w:tcPr>
          <w:p w14:paraId="2AF412A4" w14:textId="77777777" w:rsidR="003B5B86" w:rsidRPr="003552AA" w:rsidRDefault="003B5B86" w:rsidP="00B82FAB">
            <w:pPr>
              <w:keepNext/>
              <w:keepLines/>
              <w:spacing w:after="0"/>
              <w:rPr>
                <w:rFonts w:ascii="Arial" w:hAnsi="Arial"/>
                <w:sz w:val="16"/>
                <w:szCs w:val="16"/>
              </w:rPr>
            </w:pPr>
            <w:r w:rsidRPr="003552AA">
              <w:rPr>
                <w:rFonts w:ascii="Arial" w:hAnsi="Arial"/>
                <w:bCs/>
                <w:sz w:val="16"/>
                <w:szCs w:val="16"/>
              </w:rPr>
              <w:t>OCNG Patterns</w:t>
            </w:r>
          </w:p>
        </w:tc>
        <w:tc>
          <w:tcPr>
            <w:tcW w:w="1134" w:type="dxa"/>
            <w:tcBorders>
              <w:left w:val="single" w:sz="4" w:space="0" w:color="auto"/>
              <w:bottom w:val="single" w:sz="4" w:space="0" w:color="auto"/>
              <w:right w:val="single" w:sz="4" w:space="0" w:color="auto"/>
            </w:tcBorders>
          </w:tcPr>
          <w:p w14:paraId="707BF71D" w14:textId="77777777" w:rsidR="003B5B86" w:rsidRPr="003552AA" w:rsidRDefault="003B5B86" w:rsidP="00B82FAB">
            <w:pPr>
              <w:keepNext/>
              <w:keepLines/>
              <w:spacing w:after="0"/>
              <w:jc w:val="center"/>
              <w:rPr>
                <w:rFonts w:ascii="Arial" w:hAnsi="Arial"/>
                <w:sz w:val="16"/>
                <w:szCs w:val="16"/>
                <w:lang w:val="it-IT"/>
              </w:rPr>
            </w:pPr>
          </w:p>
        </w:tc>
        <w:tc>
          <w:tcPr>
            <w:tcW w:w="4247" w:type="dxa"/>
            <w:tcBorders>
              <w:top w:val="single" w:sz="4" w:space="0" w:color="auto"/>
              <w:left w:val="single" w:sz="4" w:space="0" w:color="auto"/>
              <w:bottom w:val="single" w:sz="4" w:space="0" w:color="auto"/>
              <w:right w:val="single" w:sz="4" w:space="0" w:color="auto"/>
            </w:tcBorders>
          </w:tcPr>
          <w:p w14:paraId="5EC4160F" w14:textId="77777777" w:rsidR="003B5B86" w:rsidRPr="003552AA" w:rsidRDefault="003B5B86" w:rsidP="00B82FAB">
            <w:pPr>
              <w:keepNext/>
              <w:keepLines/>
              <w:spacing w:after="0"/>
              <w:jc w:val="center"/>
              <w:rPr>
                <w:rFonts w:ascii="Arial" w:hAnsi="Arial"/>
                <w:sz w:val="16"/>
                <w:szCs w:val="16"/>
              </w:rPr>
            </w:pPr>
            <w:r w:rsidRPr="003552AA">
              <w:rPr>
                <w:rFonts w:ascii="Arial" w:eastAsia="SimSun" w:hAnsi="Arial"/>
                <w:sz w:val="16"/>
                <w:szCs w:val="16"/>
                <w:lang w:eastAsia="zh-CN"/>
              </w:rPr>
              <w:t>OP.1</w:t>
            </w:r>
          </w:p>
        </w:tc>
      </w:tr>
      <w:tr w:rsidR="003B5B86" w:rsidRPr="003552AA" w14:paraId="1283504F" w14:textId="77777777" w:rsidTr="00B82FAB">
        <w:trPr>
          <w:cantSplit/>
          <w:jc w:val="center"/>
        </w:trPr>
        <w:tc>
          <w:tcPr>
            <w:tcW w:w="2553" w:type="dxa"/>
            <w:gridSpan w:val="2"/>
            <w:tcBorders>
              <w:left w:val="single" w:sz="4" w:space="0" w:color="auto"/>
              <w:right w:val="single" w:sz="4" w:space="0" w:color="auto"/>
            </w:tcBorders>
          </w:tcPr>
          <w:p w14:paraId="45EA279F" w14:textId="77777777" w:rsidR="003B5B86" w:rsidRPr="003552AA" w:rsidRDefault="003B5B86" w:rsidP="00B82FAB">
            <w:pPr>
              <w:keepNext/>
              <w:keepLines/>
              <w:spacing w:after="0"/>
              <w:rPr>
                <w:rFonts w:ascii="Arial" w:hAnsi="Arial"/>
                <w:bCs/>
                <w:sz w:val="16"/>
                <w:szCs w:val="16"/>
                <w:lang w:eastAsia="zh-CN"/>
              </w:rPr>
            </w:pPr>
            <w:r w:rsidRPr="003552AA">
              <w:rPr>
                <w:rFonts w:ascii="Arial" w:hAnsi="Arial"/>
                <w:bCs/>
                <w:sz w:val="16"/>
                <w:szCs w:val="16"/>
                <w:lang w:eastAsia="zh-CN"/>
              </w:rPr>
              <w:t>SSB Configuration</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42FED05C" w14:textId="77777777" w:rsidR="003B5B86" w:rsidRPr="003552AA" w:rsidRDefault="003B5B86" w:rsidP="00B82FAB">
            <w:pPr>
              <w:keepNext/>
              <w:keepLines/>
              <w:spacing w:after="0"/>
              <w:rPr>
                <w:rFonts w:ascii="Arial" w:hAnsi="Arial"/>
                <w:sz w:val="16"/>
                <w:szCs w:val="16"/>
                <w:lang w:val="da-DK"/>
              </w:rPr>
            </w:pPr>
            <w:r w:rsidRPr="003552AA">
              <w:rPr>
                <w:rFonts w:ascii="Arial" w:hAnsi="Arial"/>
                <w:sz w:val="16"/>
                <w:szCs w:val="16"/>
              </w:rPr>
              <w:t>Config</w:t>
            </w:r>
            <w:r w:rsidRPr="003552AA">
              <w:rPr>
                <w:rFonts w:ascii="Arial" w:eastAsia="Malgun Gothic" w:hAnsi="Arial"/>
                <w:sz w:val="16"/>
                <w:szCs w:val="16"/>
              </w:rPr>
              <w:t xml:space="preserve"> </w:t>
            </w:r>
            <w:r w:rsidRPr="003552AA">
              <w:rPr>
                <w:rFonts w:ascii="Arial" w:hAnsi="Arial"/>
                <w:sz w:val="16"/>
                <w:szCs w:val="16"/>
              </w:rPr>
              <w:t>1</w:t>
            </w:r>
          </w:p>
        </w:tc>
        <w:tc>
          <w:tcPr>
            <w:tcW w:w="1134" w:type="dxa"/>
            <w:tcBorders>
              <w:left w:val="single" w:sz="4" w:space="0" w:color="auto"/>
              <w:right w:val="single" w:sz="4" w:space="0" w:color="auto"/>
            </w:tcBorders>
          </w:tcPr>
          <w:p w14:paraId="448C2BD8" w14:textId="77777777" w:rsidR="003B5B86" w:rsidRPr="003552AA" w:rsidRDefault="003B5B86" w:rsidP="00B82FAB">
            <w:pPr>
              <w:keepNext/>
              <w:keepLines/>
              <w:spacing w:after="0"/>
              <w:jc w:val="center"/>
              <w:rPr>
                <w:rFonts w:ascii="Arial" w:hAnsi="Arial"/>
                <w:sz w:val="16"/>
                <w:szCs w:val="16"/>
                <w:lang w:eastAsia="zh-CN"/>
              </w:rPr>
            </w:pPr>
          </w:p>
        </w:tc>
        <w:tc>
          <w:tcPr>
            <w:tcW w:w="4247" w:type="dxa"/>
            <w:tcBorders>
              <w:top w:val="single" w:sz="4" w:space="0" w:color="auto"/>
              <w:left w:val="single" w:sz="4" w:space="0" w:color="auto"/>
              <w:bottom w:val="single" w:sz="4" w:space="0" w:color="auto"/>
              <w:right w:val="single" w:sz="4" w:space="0" w:color="auto"/>
            </w:tcBorders>
          </w:tcPr>
          <w:p w14:paraId="507ACFD0" w14:textId="77777777" w:rsidR="003B5B86" w:rsidRPr="003552AA" w:rsidRDefault="003B5B86" w:rsidP="00B82FAB">
            <w:pPr>
              <w:keepNext/>
              <w:keepLines/>
              <w:spacing w:after="0"/>
              <w:jc w:val="center"/>
              <w:rPr>
                <w:rFonts w:ascii="Arial" w:eastAsia="SimSun" w:hAnsi="Arial"/>
                <w:sz w:val="16"/>
                <w:szCs w:val="16"/>
                <w:lang w:eastAsia="zh-CN"/>
              </w:rPr>
            </w:pPr>
            <w:r w:rsidRPr="003552AA">
              <w:rPr>
                <w:rFonts w:ascii="Arial" w:eastAsia="SimSun" w:hAnsi="Arial"/>
                <w:sz w:val="16"/>
                <w:szCs w:val="16"/>
                <w:lang w:eastAsia="zh-CN"/>
              </w:rPr>
              <w:t>SSB.1 FR1</w:t>
            </w:r>
          </w:p>
        </w:tc>
      </w:tr>
      <w:tr w:rsidR="003B5B86" w:rsidRPr="003552AA" w14:paraId="33F32A80" w14:textId="77777777" w:rsidTr="00B82FAB">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52AC8FD6" w14:textId="77777777" w:rsidR="003B5B86" w:rsidRPr="003552AA" w:rsidRDefault="003B5B86" w:rsidP="00B82FAB">
            <w:pPr>
              <w:keepNext/>
              <w:keepLines/>
              <w:spacing w:after="0"/>
              <w:rPr>
                <w:rFonts w:ascii="Arial" w:hAnsi="Arial"/>
                <w:bCs/>
                <w:sz w:val="16"/>
                <w:szCs w:val="16"/>
              </w:rPr>
            </w:pPr>
            <w:r w:rsidRPr="003552AA">
              <w:rPr>
                <w:rFonts w:ascii="Arial" w:hAnsi="Arial"/>
                <w:bCs/>
                <w:sz w:val="16"/>
                <w:szCs w:val="16"/>
              </w:rPr>
              <w:t>SMTC Configuration</w:t>
            </w:r>
          </w:p>
        </w:tc>
        <w:tc>
          <w:tcPr>
            <w:tcW w:w="1134" w:type="dxa"/>
            <w:tcBorders>
              <w:top w:val="single" w:sz="4" w:space="0" w:color="auto"/>
              <w:left w:val="single" w:sz="4" w:space="0" w:color="auto"/>
              <w:bottom w:val="single" w:sz="4" w:space="0" w:color="auto"/>
              <w:right w:val="single" w:sz="4" w:space="0" w:color="auto"/>
            </w:tcBorders>
          </w:tcPr>
          <w:p w14:paraId="4116D3DE" w14:textId="77777777" w:rsidR="003B5B86" w:rsidRPr="003552AA" w:rsidRDefault="003B5B86" w:rsidP="00B82FAB">
            <w:pPr>
              <w:keepNext/>
              <w:keepLines/>
              <w:spacing w:after="0"/>
              <w:jc w:val="center"/>
              <w:rPr>
                <w:rFonts w:ascii="Arial" w:hAnsi="Arial"/>
                <w:sz w:val="16"/>
                <w:szCs w:val="16"/>
              </w:rPr>
            </w:pPr>
          </w:p>
        </w:tc>
        <w:tc>
          <w:tcPr>
            <w:tcW w:w="4247" w:type="dxa"/>
            <w:tcBorders>
              <w:top w:val="single" w:sz="4" w:space="0" w:color="auto"/>
              <w:left w:val="single" w:sz="4" w:space="0" w:color="auto"/>
              <w:bottom w:val="single" w:sz="4" w:space="0" w:color="auto"/>
              <w:right w:val="single" w:sz="4" w:space="0" w:color="auto"/>
            </w:tcBorders>
          </w:tcPr>
          <w:p w14:paraId="23CABE4C" w14:textId="77777777" w:rsidR="003B5B86" w:rsidRPr="003552AA" w:rsidRDefault="003B5B86" w:rsidP="00B82FAB">
            <w:pPr>
              <w:keepNext/>
              <w:keepLines/>
              <w:spacing w:after="0"/>
              <w:jc w:val="center"/>
              <w:rPr>
                <w:rFonts w:ascii="Arial" w:hAnsi="Arial"/>
                <w:sz w:val="16"/>
                <w:szCs w:val="16"/>
              </w:rPr>
            </w:pPr>
            <w:r w:rsidRPr="003552AA">
              <w:rPr>
                <w:rFonts w:ascii="Arial" w:hAnsi="Arial"/>
                <w:sz w:val="16"/>
                <w:szCs w:val="16"/>
              </w:rPr>
              <w:t>SMTC.1</w:t>
            </w:r>
          </w:p>
        </w:tc>
      </w:tr>
      <w:tr w:rsidR="003B5B86" w:rsidRPr="003552AA" w14:paraId="7A231B0A" w14:textId="77777777" w:rsidTr="00B82FAB">
        <w:trPr>
          <w:cantSplit/>
          <w:jc w:val="center"/>
        </w:trPr>
        <w:tc>
          <w:tcPr>
            <w:tcW w:w="2559" w:type="dxa"/>
            <w:gridSpan w:val="3"/>
            <w:tcBorders>
              <w:top w:val="single" w:sz="4" w:space="0" w:color="auto"/>
              <w:left w:val="single" w:sz="4" w:space="0" w:color="auto"/>
              <w:right w:val="single" w:sz="4" w:space="0" w:color="auto"/>
            </w:tcBorders>
          </w:tcPr>
          <w:p w14:paraId="12B22F85" w14:textId="77777777" w:rsidR="003B5B86" w:rsidRPr="003552AA" w:rsidRDefault="003B5B86" w:rsidP="00B82FAB">
            <w:pPr>
              <w:keepNext/>
              <w:keepLines/>
              <w:spacing w:after="0"/>
              <w:rPr>
                <w:rFonts w:ascii="Arial" w:hAnsi="Arial"/>
                <w:bCs/>
                <w:sz w:val="16"/>
                <w:szCs w:val="16"/>
              </w:rPr>
            </w:pPr>
            <w:r w:rsidRPr="003552AA">
              <w:rPr>
                <w:rFonts w:ascii="Arial" w:hAnsi="Arial"/>
                <w:bCs/>
                <w:sz w:val="16"/>
                <w:szCs w:val="16"/>
              </w:rPr>
              <w:t>TRS Configuration</w:t>
            </w:r>
          </w:p>
          <w:p w14:paraId="58D5AB93" w14:textId="77777777" w:rsidR="003B5B86" w:rsidRPr="003552AA" w:rsidRDefault="003B5B86" w:rsidP="00B82FAB">
            <w:pPr>
              <w:keepNext/>
              <w:keepLines/>
              <w:spacing w:after="0"/>
              <w:rPr>
                <w:rFonts w:ascii="Arial" w:hAnsi="Arial"/>
                <w:bCs/>
                <w:sz w:val="16"/>
                <w:szCs w:val="16"/>
              </w:rPr>
            </w:pPr>
          </w:p>
        </w:tc>
        <w:tc>
          <w:tcPr>
            <w:tcW w:w="1553" w:type="dxa"/>
            <w:tcBorders>
              <w:top w:val="single" w:sz="4" w:space="0" w:color="auto"/>
              <w:left w:val="single" w:sz="4" w:space="0" w:color="auto"/>
              <w:bottom w:val="single" w:sz="4" w:space="0" w:color="auto"/>
              <w:right w:val="single" w:sz="4" w:space="0" w:color="auto"/>
            </w:tcBorders>
            <w:vAlign w:val="center"/>
          </w:tcPr>
          <w:p w14:paraId="18241154" w14:textId="77777777" w:rsidR="003B5B86" w:rsidRPr="003552AA" w:rsidRDefault="003B5B86" w:rsidP="00B82FAB">
            <w:pPr>
              <w:keepNext/>
              <w:keepLines/>
              <w:spacing w:after="0"/>
              <w:rPr>
                <w:rFonts w:ascii="Arial" w:hAnsi="Arial"/>
                <w:bCs/>
                <w:sz w:val="16"/>
                <w:szCs w:val="16"/>
              </w:rPr>
            </w:pPr>
            <w:r w:rsidRPr="003552AA">
              <w:rPr>
                <w:rFonts w:ascii="Arial" w:hAnsi="Arial"/>
                <w:sz w:val="16"/>
                <w:szCs w:val="16"/>
              </w:rPr>
              <w:t>Config</w:t>
            </w:r>
            <w:r w:rsidRPr="003552AA">
              <w:rPr>
                <w:rFonts w:ascii="Arial" w:eastAsia="Malgun Gothic" w:hAnsi="Arial"/>
                <w:sz w:val="16"/>
                <w:szCs w:val="16"/>
              </w:rPr>
              <w:t xml:space="preserve"> 1</w:t>
            </w:r>
          </w:p>
        </w:tc>
        <w:tc>
          <w:tcPr>
            <w:tcW w:w="1134" w:type="dxa"/>
            <w:tcBorders>
              <w:top w:val="single" w:sz="4" w:space="0" w:color="auto"/>
              <w:left w:val="single" w:sz="4" w:space="0" w:color="auto"/>
              <w:bottom w:val="single" w:sz="4" w:space="0" w:color="auto"/>
              <w:right w:val="single" w:sz="4" w:space="0" w:color="auto"/>
            </w:tcBorders>
          </w:tcPr>
          <w:p w14:paraId="3AB97EB6" w14:textId="77777777" w:rsidR="003B5B86" w:rsidRPr="003552AA" w:rsidRDefault="003B5B86" w:rsidP="00B82FAB">
            <w:pPr>
              <w:keepNext/>
              <w:keepLines/>
              <w:spacing w:after="0"/>
              <w:jc w:val="center"/>
              <w:rPr>
                <w:rFonts w:ascii="Arial" w:hAnsi="Arial"/>
                <w:sz w:val="16"/>
                <w:szCs w:val="16"/>
              </w:rPr>
            </w:pPr>
          </w:p>
        </w:tc>
        <w:tc>
          <w:tcPr>
            <w:tcW w:w="4247" w:type="dxa"/>
            <w:tcBorders>
              <w:top w:val="single" w:sz="4" w:space="0" w:color="auto"/>
              <w:left w:val="single" w:sz="4" w:space="0" w:color="auto"/>
              <w:bottom w:val="single" w:sz="4" w:space="0" w:color="auto"/>
              <w:right w:val="single" w:sz="4" w:space="0" w:color="auto"/>
            </w:tcBorders>
          </w:tcPr>
          <w:p w14:paraId="793ED29F" w14:textId="77777777" w:rsidR="003B5B86" w:rsidRPr="003552AA" w:rsidRDefault="003B5B86" w:rsidP="00B82FAB">
            <w:pPr>
              <w:keepNext/>
              <w:keepLines/>
              <w:spacing w:after="0"/>
              <w:jc w:val="center"/>
              <w:rPr>
                <w:rFonts w:ascii="Arial" w:hAnsi="Arial"/>
                <w:sz w:val="16"/>
                <w:szCs w:val="16"/>
              </w:rPr>
            </w:pPr>
            <w:r w:rsidRPr="003552AA">
              <w:rPr>
                <w:rFonts w:ascii="Arial" w:hAnsi="Arial"/>
                <w:sz w:val="16"/>
                <w:szCs w:val="16"/>
              </w:rPr>
              <w:t>TRS.1.1 FDD</w:t>
            </w:r>
          </w:p>
        </w:tc>
      </w:tr>
      <w:tr w:rsidR="003B5B86" w:rsidRPr="003552AA" w14:paraId="4633C0DA" w14:textId="77777777" w:rsidTr="00B82FAB">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2FD14373" w14:textId="77777777" w:rsidR="003B5B86" w:rsidRPr="003552AA" w:rsidRDefault="003B5B86" w:rsidP="00B82FAB">
            <w:pPr>
              <w:keepNext/>
              <w:keepLines/>
              <w:spacing w:after="0"/>
              <w:rPr>
                <w:rFonts w:ascii="Arial" w:hAnsi="Arial"/>
                <w:sz w:val="16"/>
                <w:szCs w:val="16"/>
              </w:rPr>
            </w:pPr>
            <w:r w:rsidRPr="003552AA">
              <w:rPr>
                <w:rFonts w:ascii="Arial" w:hAnsi="Arial"/>
                <w:bCs/>
                <w:sz w:val="16"/>
                <w:szCs w:val="16"/>
              </w:rPr>
              <w:t>Antenna Configuration</w:t>
            </w:r>
          </w:p>
        </w:tc>
        <w:tc>
          <w:tcPr>
            <w:tcW w:w="1134" w:type="dxa"/>
            <w:tcBorders>
              <w:top w:val="single" w:sz="4" w:space="0" w:color="auto"/>
              <w:left w:val="single" w:sz="4" w:space="0" w:color="auto"/>
              <w:bottom w:val="single" w:sz="4" w:space="0" w:color="auto"/>
              <w:right w:val="single" w:sz="4" w:space="0" w:color="auto"/>
            </w:tcBorders>
          </w:tcPr>
          <w:p w14:paraId="0A154D26" w14:textId="77777777" w:rsidR="003B5B86" w:rsidRPr="003552AA" w:rsidRDefault="003B5B86" w:rsidP="00B82FAB">
            <w:pPr>
              <w:keepNext/>
              <w:keepLines/>
              <w:spacing w:after="0"/>
              <w:jc w:val="center"/>
              <w:rPr>
                <w:rFonts w:ascii="Arial" w:hAnsi="Arial"/>
                <w:sz w:val="16"/>
                <w:szCs w:val="16"/>
              </w:rPr>
            </w:pPr>
          </w:p>
        </w:tc>
        <w:tc>
          <w:tcPr>
            <w:tcW w:w="4247" w:type="dxa"/>
            <w:tcBorders>
              <w:top w:val="single" w:sz="4" w:space="0" w:color="auto"/>
              <w:left w:val="single" w:sz="4" w:space="0" w:color="auto"/>
              <w:bottom w:val="single" w:sz="4" w:space="0" w:color="auto"/>
              <w:right w:val="single" w:sz="4" w:space="0" w:color="auto"/>
            </w:tcBorders>
          </w:tcPr>
          <w:p w14:paraId="6E3D7162" w14:textId="77777777" w:rsidR="003B5B86" w:rsidRPr="003552AA" w:rsidRDefault="003B5B86" w:rsidP="00B82FAB">
            <w:pPr>
              <w:keepNext/>
              <w:keepLines/>
              <w:spacing w:after="0"/>
              <w:jc w:val="center"/>
              <w:rPr>
                <w:rFonts w:ascii="Arial" w:hAnsi="Arial"/>
                <w:sz w:val="16"/>
                <w:szCs w:val="16"/>
              </w:rPr>
            </w:pPr>
            <w:r w:rsidRPr="003552AA">
              <w:rPr>
                <w:rFonts w:ascii="Arial" w:hAnsi="Arial"/>
                <w:sz w:val="16"/>
                <w:szCs w:val="16"/>
              </w:rPr>
              <w:t>1x2</w:t>
            </w:r>
            <w:r w:rsidRPr="003552AA">
              <w:rPr>
                <w:rFonts w:ascii="Arial" w:hAnsi="Arial" w:hint="eastAsia"/>
                <w:sz w:val="16"/>
                <w:szCs w:val="16"/>
                <w:lang w:eastAsia="zh-CN"/>
              </w:rPr>
              <w:t xml:space="preserve"> Low</w:t>
            </w:r>
          </w:p>
        </w:tc>
      </w:tr>
      <w:tr w:rsidR="003B5B86" w:rsidRPr="003552AA" w14:paraId="7B821301" w14:textId="77777777" w:rsidTr="00B82FAB">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4A7A3599" w14:textId="77777777" w:rsidR="003B5B86" w:rsidRPr="003552AA" w:rsidRDefault="003B5B86" w:rsidP="00B82FAB">
            <w:pPr>
              <w:keepNext/>
              <w:keepLines/>
              <w:spacing w:after="0"/>
              <w:rPr>
                <w:rFonts w:ascii="Arial" w:hAnsi="Arial"/>
                <w:bCs/>
                <w:sz w:val="16"/>
                <w:szCs w:val="16"/>
              </w:rPr>
            </w:pPr>
            <w:r w:rsidRPr="003552AA">
              <w:rPr>
                <w:rFonts w:ascii="Arial" w:hAnsi="Arial"/>
                <w:bCs/>
                <w:sz w:val="16"/>
                <w:szCs w:val="16"/>
              </w:rPr>
              <w:t>Propagation Condition</w:t>
            </w:r>
          </w:p>
        </w:tc>
        <w:tc>
          <w:tcPr>
            <w:tcW w:w="1134" w:type="dxa"/>
            <w:tcBorders>
              <w:top w:val="single" w:sz="4" w:space="0" w:color="auto"/>
              <w:left w:val="single" w:sz="4" w:space="0" w:color="auto"/>
              <w:bottom w:val="single" w:sz="4" w:space="0" w:color="auto"/>
              <w:right w:val="single" w:sz="4" w:space="0" w:color="auto"/>
            </w:tcBorders>
          </w:tcPr>
          <w:p w14:paraId="4D671695" w14:textId="77777777" w:rsidR="003B5B86" w:rsidRPr="003552AA" w:rsidRDefault="003B5B86" w:rsidP="00B82FAB">
            <w:pPr>
              <w:keepNext/>
              <w:keepLines/>
              <w:spacing w:after="0"/>
              <w:jc w:val="center"/>
              <w:rPr>
                <w:rFonts w:ascii="Arial" w:hAnsi="Arial"/>
                <w:sz w:val="16"/>
                <w:szCs w:val="16"/>
              </w:rPr>
            </w:pPr>
          </w:p>
        </w:tc>
        <w:tc>
          <w:tcPr>
            <w:tcW w:w="4247" w:type="dxa"/>
            <w:tcBorders>
              <w:top w:val="single" w:sz="4" w:space="0" w:color="auto"/>
              <w:left w:val="single" w:sz="4" w:space="0" w:color="auto"/>
              <w:bottom w:val="single" w:sz="4" w:space="0" w:color="auto"/>
              <w:right w:val="single" w:sz="4" w:space="0" w:color="auto"/>
            </w:tcBorders>
          </w:tcPr>
          <w:p w14:paraId="06DA3078" w14:textId="77777777" w:rsidR="003B5B86" w:rsidRPr="003552AA" w:rsidRDefault="003B5B86" w:rsidP="00B82FAB">
            <w:pPr>
              <w:keepNext/>
              <w:keepLines/>
              <w:spacing w:after="0"/>
              <w:jc w:val="center"/>
              <w:rPr>
                <w:rFonts w:ascii="Arial" w:hAnsi="Arial"/>
                <w:sz w:val="16"/>
                <w:szCs w:val="16"/>
              </w:rPr>
            </w:pPr>
            <w:r w:rsidRPr="003552AA">
              <w:rPr>
                <w:rFonts w:ascii="Arial" w:hAnsi="Arial"/>
                <w:sz w:val="16"/>
                <w:szCs w:val="16"/>
              </w:rPr>
              <w:t>AWGN</w:t>
            </w:r>
          </w:p>
        </w:tc>
      </w:tr>
      <w:tr w:rsidR="003B5B86" w:rsidRPr="003552AA" w14:paraId="2E6EE1E0" w14:textId="77777777" w:rsidTr="00B82FAB">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481FFC08" w14:textId="77777777" w:rsidR="003B5B86" w:rsidRPr="003552AA" w:rsidRDefault="003B5B86" w:rsidP="00B82FAB">
            <w:pPr>
              <w:keepNext/>
              <w:keepLines/>
              <w:spacing w:after="0"/>
              <w:rPr>
                <w:rFonts w:ascii="Arial" w:hAnsi="Arial"/>
                <w:sz w:val="16"/>
                <w:szCs w:val="16"/>
              </w:rPr>
            </w:pPr>
            <w:r w:rsidRPr="003552AA">
              <w:rPr>
                <w:rFonts w:ascii="Arial" w:hAnsi="Arial"/>
                <w:sz w:val="16"/>
                <w:szCs w:val="16"/>
                <w:lang w:eastAsia="ja-JP"/>
              </w:rPr>
              <w:t>EPRE ratio of PSS to SSS</w:t>
            </w:r>
          </w:p>
        </w:tc>
        <w:tc>
          <w:tcPr>
            <w:tcW w:w="1134" w:type="dxa"/>
            <w:vMerge w:val="restart"/>
            <w:tcBorders>
              <w:top w:val="single" w:sz="4" w:space="0" w:color="auto"/>
              <w:left w:val="single" w:sz="4" w:space="0" w:color="auto"/>
              <w:right w:val="single" w:sz="4" w:space="0" w:color="auto"/>
            </w:tcBorders>
          </w:tcPr>
          <w:p w14:paraId="0E14A3B0" w14:textId="77777777" w:rsidR="003B5B86" w:rsidRPr="003552AA" w:rsidRDefault="003B5B86" w:rsidP="00B82FAB">
            <w:pPr>
              <w:keepNext/>
              <w:keepLines/>
              <w:spacing w:after="0"/>
              <w:jc w:val="center"/>
              <w:rPr>
                <w:rFonts w:ascii="Arial" w:hAnsi="Arial"/>
                <w:sz w:val="16"/>
                <w:szCs w:val="16"/>
              </w:rPr>
            </w:pPr>
            <w:r w:rsidRPr="003552AA">
              <w:rPr>
                <w:rFonts w:ascii="Arial" w:hAnsi="Arial"/>
                <w:sz w:val="16"/>
                <w:szCs w:val="16"/>
              </w:rPr>
              <w:t>dB</w:t>
            </w:r>
          </w:p>
        </w:tc>
        <w:tc>
          <w:tcPr>
            <w:tcW w:w="4247" w:type="dxa"/>
            <w:vMerge w:val="restart"/>
            <w:tcBorders>
              <w:top w:val="single" w:sz="4" w:space="0" w:color="auto"/>
              <w:left w:val="single" w:sz="4" w:space="0" w:color="auto"/>
              <w:right w:val="single" w:sz="4" w:space="0" w:color="auto"/>
            </w:tcBorders>
          </w:tcPr>
          <w:p w14:paraId="48D8562D" w14:textId="77777777" w:rsidR="003B5B86" w:rsidRPr="003552AA" w:rsidRDefault="003B5B86" w:rsidP="00B82FAB">
            <w:pPr>
              <w:keepNext/>
              <w:keepLines/>
              <w:spacing w:after="0"/>
              <w:jc w:val="center"/>
              <w:rPr>
                <w:rFonts w:ascii="Arial" w:hAnsi="Arial" w:cs="v4.2.0"/>
                <w:sz w:val="16"/>
                <w:szCs w:val="16"/>
                <w:lang w:eastAsia="zh-CN"/>
              </w:rPr>
            </w:pPr>
            <w:r w:rsidRPr="003552AA">
              <w:rPr>
                <w:rFonts w:ascii="Arial" w:hAnsi="Arial" w:cs="v4.2.0"/>
                <w:sz w:val="16"/>
                <w:szCs w:val="16"/>
                <w:lang w:eastAsia="zh-CN"/>
              </w:rPr>
              <w:t>0</w:t>
            </w:r>
          </w:p>
        </w:tc>
      </w:tr>
      <w:tr w:rsidR="003B5B86" w:rsidRPr="003552AA" w14:paraId="09049953" w14:textId="77777777" w:rsidTr="00B82FAB">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6EDC2CEF" w14:textId="77777777" w:rsidR="003B5B86" w:rsidRPr="003552AA" w:rsidRDefault="003B5B86" w:rsidP="00B82FAB">
            <w:pPr>
              <w:keepNext/>
              <w:keepLines/>
              <w:spacing w:after="0"/>
              <w:rPr>
                <w:rFonts w:ascii="Arial" w:hAnsi="Arial"/>
                <w:sz w:val="16"/>
                <w:szCs w:val="16"/>
              </w:rPr>
            </w:pPr>
            <w:r w:rsidRPr="003552AA">
              <w:rPr>
                <w:rFonts w:ascii="Arial" w:hAnsi="Arial"/>
                <w:sz w:val="16"/>
                <w:szCs w:val="16"/>
                <w:lang w:eastAsia="ja-JP"/>
              </w:rPr>
              <w:t>EPRE ratio of PBCH DMRS to SSS</w:t>
            </w:r>
          </w:p>
        </w:tc>
        <w:tc>
          <w:tcPr>
            <w:tcW w:w="1134" w:type="dxa"/>
            <w:vMerge/>
            <w:tcBorders>
              <w:left w:val="single" w:sz="4" w:space="0" w:color="auto"/>
              <w:right w:val="single" w:sz="4" w:space="0" w:color="auto"/>
            </w:tcBorders>
          </w:tcPr>
          <w:p w14:paraId="0FB4AF82" w14:textId="77777777" w:rsidR="003B5B86" w:rsidRPr="003552AA" w:rsidRDefault="003B5B86" w:rsidP="00B82FAB">
            <w:pPr>
              <w:keepNext/>
              <w:keepLines/>
              <w:spacing w:after="0"/>
              <w:jc w:val="center"/>
              <w:rPr>
                <w:rFonts w:ascii="Arial" w:hAnsi="Arial"/>
                <w:sz w:val="16"/>
                <w:szCs w:val="16"/>
              </w:rPr>
            </w:pPr>
          </w:p>
        </w:tc>
        <w:tc>
          <w:tcPr>
            <w:tcW w:w="4247" w:type="dxa"/>
            <w:vMerge/>
            <w:tcBorders>
              <w:left w:val="single" w:sz="4" w:space="0" w:color="auto"/>
              <w:right w:val="single" w:sz="4" w:space="0" w:color="auto"/>
            </w:tcBorders>
          </w:tcPr>
          <w:p w14:paraId="21BDCA3F" w14:textId="77777777" w:rsidR="003B5B86" w:rsidRPr="003552AA" w:rsidRDefault="003B5B86" w:rsidP="00B82FAB">
            <w:pPr>
              <w:keepNext/>
              <w:keepLines/>
              <w:spacing w:after="0"/>
              <w:jc w:val="center"/>
              <w:rPr>
                <w:rFonts w:ascii="Arial" w:hAnsi="Arial" w:cs="v4.2.0"/>
                <w:sz w:val="16"/>
                <w:szCs w:val="16"/>
                <w:lang w:eastAsia="zh-CN"/>
              </w:rPr>
            </w:pPr>
          </w:p>
        </w:tc>
      </w:tr>
      <w:tr w:rsidR="003B5B86" w:rsidRPr="003552AA" w14:paraId="0E2A43FC" w14:textId="77777777" w:rsidTr="00B82FAB">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107AAEBE" w14:textId="77777777" w:rsidR="003B5B86" w:rsidRPr="003552AA" w:rsidRDefault="003B5B86" w:rsidP="00B82FAB">
            <w:pPr>
              <w:keepNext/>
              <w:keepLines/>
              <w:spacing w:after="0"/>
              <w:rPr>
                <w:rFonts w:ascii="Arial" w:hAnsi="Arial"/>
                <w:sz w:val="16"/>
                <w:szCs w:val="16"/>
              </w:rPr>
            </w:pPr>
            <w:r w:rsidRPr="003552AA">
              <w:rPr>
                <w:rFonts w:ascii="Arial" w:hAnsi="Arial"/>
                <w:sz w:val="16"/>
                <w:szCs w:val="16"/>
                <w:lang w:eastAsia="ja-JP"/>
              </w:rPr>
              <w:t>EPRE ratio of PBCH to PBCH DMRS</w:t>
            </w:r>
          </w:p>
        </w:tc>
        <w:tc>
          <w:tcPr>
            <w:tcW w:w="1134" w:type="dxa"/>
            <w:vMerge/>
            <w:tcBorders>
              <w:left w:val="single" w:sz="4" w:space="0" w:color="auto"/>
              <w:right w:val="single" w:sz="4" w:space="0" w:color="auto"/>
            </w:tcBorders>
          </w:tcPr>
          <w:p w14:paraId="4D8E5B3B" w14:textId="77777777" w:rsidR="003B5B86" w:rsidRPr="003552AA" w:rsidRDefault="003B5B86" w:rsidP="00B82FAB">
            <w:pPr>
              <w:keepNext/>
              <w:keepLines/>
              <w:spacing w:after="0"/>
              <w:jc w:val="center"/>
              <w:rPr>
                <w:rFonts w:ascii="Arial" w:hAnsi="Arial"/>
                <w:sz w:val="16"/>
                <w:szCs w:val="16"/>
              </w:rPr>
            </w:pPr>
          </w:p>
        </w:tc>
        <w:tc>
          <w:tcPr>
            <w:tcW w:w="4247" w:type="dxa"/>
            <w:vMerge/>
            <w:tcBorders>
              <w:left w:val="single" w:sz="4" w:space="0" w:color="auto"/>
              <w:right w:val="single" w:sz="4" w:space="0" w:color="auto"/>
            </w:tcBorders>
          </w:tcPr>
          <w:p w14:paraId="694EC6B7" w14:textId="77777777" w:rsidR="003B5B86" w:rsidRPr="003552AA" w:rsidRDefault="003B5B86" w:rsidP="00B82FAB">
            <w:pPr>
              <w:keepNext/>
              <w:keepLines/>
              <w:spacing w:after="0"/>
              <w:jc w:val="center"/>
              <w:rPr>
                <w:rFonts w:ascii="Arial" w:hAnsi="Arial" w:cs="v4.2.0"/>
                <w:sz w:val="16"/>
                <w:szCs w:val="16"/>
                <w:lang w:eastAsia="zh-CN"/>
              </w:rPr>
            </w:pPr>
          </w:p>
        </w:tc>
      </w:tr>
      <w:tr w:rsidR="003B5B86" w:rsidRPr="003552AA" w14:paraId="7865D7C3" w14:textId="77777777" w:rsidTr="00B82FAB">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067EC470" w14:textId="77777777" w:rsidR="003B5B86" w:rsidRPr="003552AA" w:rsidRDefault="003B5B86" w:rsidP="00B82FAB">
            <w:pPr>
              <w:keepNext/>
              <w:keepLines/>
              <w:spacing w:after="0"/>
              <w:rPr>
                <w:rFonts w:ascii="Arial" w:hAnsi="Arial"/>
                <w:sz w:val="16"/>
                <w:szCs w:val="16"/>
              </w:rPr>
            </w:pPr>
            <w:r w:rsidRPr="003552AA">
              <w:rPr>
                <w:rFonts w:ascii="Arial" w:hAnsi="Arial"/>
                <w:sz w:val="16"/>
                <w:szCs w:val="16"/>
                <w:lang w:eastAsia="ja-JP"/>
              </w:rPr>
              <w:t>EPRE ratio of PDCCH DMRS to SSS</w:t>
            </w:r>
          </w:p>
        </w:tc>
        <w:tc>
          <w:tcPr>
            <w:tcW w:w="1134" w:type="dxa"/>
            <w:vMerge/>
            <w:tcBorders>
              <w:left w:val="single" w:sz="4" w:space="0" w:color="auto"/>
              <w:right w:val="single" w:sz="4" w:space="0" w:color="auto"/>
            </w:tcBorders>
          </w:tcPr>
          <w:p w14:paraId="48429E68" w14:textId="77777777" w:rsidR="003B5B86" w:rsidRPr="003552AA" w:rsidRDefault="003B5B86" w:rsidP="00B82FAB">
            <w:pPr>
              <w:keepNext/>
              <w:keepLines/>
              <w:spacing w:after="0"/>
              <w:jc w:val="center"/>
              <w:rPr>
                <w:rFonts w:ascii="Arial" w:hAnsi="Arial"/>
                <w:sz w:val="16"/>
                <w:szCs w:val="16"/>
              </w:rPr>
            </w:pPr>
          </w:p>
        </w:tc>
        <w:tc>
          <w:tcPr>
            <w:tcW w:w="4247" w:type="dxa"/>
            <w:vMerge/>
            <w:tcBorders>
              <w:left w:val="single" w:sz="4" w:space="0" w:color="auto"/>
              <w:right w:val="single" w:sz="4" w:space="0" w:color="auto"/>
            </w:tcBorders>
          </w:tcPr>
          <w:p w14:paraId="3EC3CB95" w14:textId="77777777" w:rsidR="003B5B86" w:rsidRPr="003552AA" w:rsidRDefault="003B5B86" w:rsidP="00B82FAB">
            <w:pPr>
              <w:keepNext/>
              <w:keepLines/>
              <w:spacing w:after="0"/>
              <w:jc w:val="center"/>
              <w:rPr>
                <w:rFonts w:ascii="Arial" w:hAnsi="Arial" w:cs="v4.2.0"/>
                <w:sz w:val="16"/>
                <w:szCs w:val="16"/>
                <w:lang w:eastAsia="zh-CN"/>
              </w:rPr>
            </w:pPr>
          </w:p>
        </w:tc>
      </w:tr>
      <w:tr w:rsidR="003B5B86" w:rsidRPr="003552AA" w14:paraId="635DC180" w14:textId="77777777" w:rsidTr="00B82FAB">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76133C5D" w14:textId="77777777" w:rsidR="003B5B86" w:rsidRPr="003552AA" w:rsidRDefault="003B5B86" w:rsidP="00B82FAB">
            <w:pPr>
              <w:keepNext/>
              <w:keepLines/>
              <w:spacing w:after="0"/>
              <w:rPr>
                <w:rFonts w:ascii="Arial" w:hAnsi="Arial"/>
                <w:sz w:val="16"/>
                <w:szCs w:val="16"/>
              </w:rPr>
            </w:pPr>
            <w:r w:rsidRPr="003552AA">
              <w:rPr>
                <w:rFonts w:ascii="Arial" w:hAnsi="Arial"/>
                <w:sz w:val="16"/>
                <w:szCs w:val="16"/>
                <w:lang w:eastAsia="ja-JP"/>
              </w:rPr>
              <w:t>EPRE ratio of PDCCH to PDCCH DMRS</w:t>
            </w:r>
          </w:p>
        </w:tc>
        <w:tc>
          <w:tcPr>
            <w:tcW w:w="1134" w:type="dxa"/>
            <w:vMerge/>
            <w:tcBorders>
              <w:left w:val="single" w:sz="4" w:space="0" w:color="auto"/>
              <w:right w:val="single" w:sz="4" w:space="0" w:color="auto"/>
            </w:tcBorders>
          </w:tcPr>
          <w:p w14:paraId="5AFFA49C" w14:textId="77777777" w:rsidR="003B5B86" w:rsidRPr="003552AA" w:rsidRDefault="003B5B86" w:rsidP="00B82FAB">
            <w:pPr>
              <w:keepNext/>
              <w:keepLines/>
              <w:spacing w:after="0"/>
              <w:jc w:val="center"/>
              <w:rPr>
                <w:rFonts w:ascii="Arial" w:hAnsi="Arial"/>
                <w:sz w:val="16"/>
                <w:szCs w:val="16"/>
              </w:rPr>
            </w:pPr>
          </w:p>
        </w:tc>
        <w:tc>
          <w:tcPr>
            <w:tcW w:w="4247" w:type="dxa"/>
            <w:vMerge/>
            <w:tcBorders>
              <w:left w:val="single" w:sz="4" w:space="0" w:color="auto"/>
              <w:right w:val="single" w:sz="4" w:space="0" w:color="auto"/>
            </w:tcBorders>
          </w:tcPr>
          <w:p w14:paraId="1C5AD302" w14:textId="77777777" w:rsidR="003B5B86" w:rsidRPr="003552AA" w:rsidRDefault="003B5B86" w:rsidP="00B82FAB">
            <w:pPr>
              <w:keepNext/>
              <w:keepLines/>
              <w:spacing w:after="0"/>
              <w:jc w:val="center"/>
              <w:rPr>
                <w:rFonts w:ascii="Arial" w:hAnsi="Arial" w:cs="v4.2.0"/>
                <w:sz w:val="16"/>
                <w:szCs w:val="16"/>
                <w:lang w:eastAsia="zh-CN"/>
              </w:rPr>
            </w:pPr>
          </w:p>
        </w:tc>
      </w:tr>
      <w:tr w:rsidR="003B5B86" w:rsidRPr="003552AA" w14:paraId="651706BE" w14:textId="77777777" w:rsidTr="00B82FAB">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1ED53A2C" w14:textId="77777777" w:rsidR="003B5B86" w:rsidRPr="003552AA" w:rsidRDefault="003B5B86" w:rsidP="00B82FAB">
            <w:pPr>
              <w:keepNext/>
              <w:keepLines/>
              <w:spacing w:after="0"/>
              <w:rPr>
                <w:rFonts w:ascii="Arial" w:hAnsi="Arial"/>
                <w:sz w:val="16"/>
                <w:szCs w:val="16"/>
              </w:rPr>
            </w:pPr>
            <w:r w:rsidRPr="003552AA">
              <w:rPr>
                <w:rFonts w:ascii="Arial" w:hAnsi="Arial"/>
                <w:sz w:val="16"/>
                <w:szCs w:val="16"/>
                <w:lang w:eastAsia="ja-JP"/>
              </w:rPr>
              <w:t xml:space="preserve">EPRE ratio of PDSCH DMRS to SSS </w:t>
            </w:r>
          </w:p>
        </w:tc>
        <w:tc>
          <w:tcPr>
            <w:tcW w:w="1134" w:type="dxa"/>
            <w:vMerge/>
            <w:tcBorders>
              <w:left w:val="single" w:sz="4" w:space="0" w:color="auto"/>
              <w:right w:val="single" w:sz="4" w:space="0" w:color="auto"/>
            </w:tcBorders>
          </w:tcPr>
          <w:p w14:paraId="75256852" w14:textId="77777777" w:rsidR="003B5B86" w:rsidRPr="003552AA" w:rsidRDefault="003B5B86" w:rsidP="00B82FAB">
            <w:pPr>
              <w:keepNext/>
              <w:keepLines/>
              <w:spacing w:after="0"/>
              <w:jc w:val="center"/>
              <w:rPr>
                <w:rFonts w:ascii="Arial" w:hAnsi="Arial"/>
                <w:sz w:val="16"/>
                <w:szCs w:val="16"/>
              </w:rPr>
            </w:pPr>
          </w:p>
        </w:tc>
        <w:tc>
          <w:tcPr>
            <w:tcW w:w="4247" w:type="dxa"/>
            <w:vMerge/>
            <w:tcBorders>
              <w:left w:val="single" w:sz="4" w:space="0" w:color="auto"/>
              <w:right w:val="single" w:sz="4" w:space="0" w:color="auto"/>
            </w:tcBorders>
          </w:tcPr>
          <w:p w14:paraId="372016CA" w14:textId="77777777" w:rsidR="003B5B86" w:rsidRPr="003552AA" w:rsidRDefault="003B5B86" w:rsidP="00B82FAB">
            <w:pPr>
              <w:keepNext/>
              <w:keepLines/>
              <w:spacing w:after="0"/>
              <w:jc w:val="center"/>
              <w:rPr>
                <w:rFonts w:ascii="Arial" w:hAnsi="Arial" w:cs="v4.2.0"/>
                <w:sz w:val="16"/>
                <w:szCs w:val="16"/>
                <w:lang w:eastAsia="zh-CN"/>
              </w:rPr>
            </w:pPr>
          </w:p>
        </w:tc>
      </w:tr>
      <w:tr w:rsidR="003B5B86" w:rsidRPr="003552AA" w14:paraId="4C18B689" w14:textId="77777777" w:rsidTr="00B82FAB">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3F6A8C2D" w14:textId="77777777" w:rsidR="003B5B86" w:rsidRPr="003552AA" w:rsidRDefault="003B5B86" w:rsidP="00B82FAB">
            <w:pPr>
              <w:keepNext/>
              <w:keepLines/>
              <w:spacing w:after="0"/>
              <w:rPr>
                <w:rFonts w:ascii="Arial" w:hAnsi="Arial"/>
                <w:sz w:val="16"/>
                <w:szCs w:val="16"/>
              </w:rPr>
            </w:pPr>
            <w:r w:rsidRPr="003552AA">
              <w:rPr>
                <w:rFonts w:ascii="Arial" w:hAnsi="Arial"/>
                <w:sz w:val="16"/>
                <w:szCs w:val="16"/>
                <w:lang w:eastAsia="ja-JP"/>
              </w:rPr>
              <w:t xml:space="preserve">EPRE ratio of PDSCH to PDSCH </w:t>
            </w:r>
          </w:p>
        </w:tc>
        <w:tc>
          <w:tcPr>
            <w:tcW w:w="1134" w:type="dxa"/>
            <w:vMerge/>
            <w:tcBorders>
              <w:left w:val="single" w:sz="4" w:space="0" w:color="auto"/>
              <w:right w:val="single" w:sz="4" w:space="0" w:color="auto"/>
            </w:tcBorders>
          </w:tcPr>
          <w:p w14:paraId="75907C6D" w14:textId="77777777" w:rsidR="003B5B86" w:rsidRPr="003552AA" w:rsidRDefault="003B5B86" w:rsidP="00B82FAB">
            <w:pPr>
              <w:keepNext/>
              <w:keepLines/>
              <w:spacing w:after="0"/>
              <w:jc w:val="center"/>
              <w:rPr>
                <w:rFonts w:ascii="Arial" w:hAnsi="Arial"/>
                <w:sz w:val="16"/>
                <w:szCs w:val="16"/>
              </w:rPr>
            </w:pPr>
          </w:p>
        </w:tc>
        <w:tc>
          <w:tcPr>
            <w:tcW w:w="4247" w:type="dxa"/>
            <w:vMerge/>
            <w:tcBorders>
              <w:left w:val="single" w:sz="4" w:space="0" w:color="auto"/>
              <w:right w:val="single" w:sz="4" w:space="0" w:color="auto"/>
            </w:tcBorders>
          </w:tcPr>
          <w:p w14:paraId="430258E2" w14:textId="77777777" w:rsidR="003B5B86" w:rsidRPr="003552AA" w:rsidRDefault="003B5B86" w:rsidP="00B82FAB">
            <w:pPr>
              <w:keepNext/>
              <w:keepLines/>
              <w:spacing w:after="0"/>
              <w:jc w:val="center"/>
              <w:rPr>
                <w:rFonts w:ascii="Arial" w:hAnsi="Arial" w:cs="v4.2.0"/>
                <w:sz w:val="16"/>
                <w:szCs w:val="16"/>
                <w:lang w:eastAsia="zh-CN"/>
              </w:rPr>
            </w:pPr>
          </w:p>
        </w:tc>
      </w:tr>
      <w:tr w:rsidR="003B5B86" w:rsidRPr="003552AA" w14:paraId="0532D1CC" w14:textId="77777777" w:rsidTr="00B82FAB">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6B1F76D7" w14:textId="77777777" w:rsidR="003B5B86" w:rsidRPr="003552AA" w:rsidRDefault="003B5B86" w:rsidP="00B82FAB">
            <w:pPr>
              <w:keepNext/>
              <w:keepLines/>
              <w:spacing w:after="0"/>
              <w:rPr>
                <w:rFonts w:ascii="Arial" w:hAnsi="Arial"/>
                <w:sz w:val="16"/>
                <w:szCs w:val="16"/>
              </w:rPr>
            </w:pPr>
            <w:r w:rsidRPr="003552AA">
              <w:rPr>
                <w:rFonts w:ascii="Arial" w:hAnsi="Arial"/>
                <w:sz w:val="16"/>
                <w:szCs w:val="16"/>
                <w:lang w:eastAsia="ja-JP"/>
              </w:rPr>
              <w:t xml:space="preserve">EPRE ratio of OCNG DMRS to </w:t>
            </w:r>
            <w:proofErr w:type="gramStart"/>
            <w:r w:rsidRPr="003552AA">
              <w:rPr>
                <w:rFonts w:ascii="Arial" w:hAnsi="Arial"/>
                <w:sz w:val="16"/>
                <w:szCs w:val="16"/>
                <w:lang w:eastAsia="ja-JP"/>
              </w:rPr>
              <w:t>SSS</w:t>
            </w:r>
            <w:r w:rsidRPr="003552AA">
              <w:rPr>
                <w:rFonts w:ascii="Arial" w:hAnsi="Arial"/>
                <w:sz w:val="16"/>
                <w:szCs w:val="16"/>
                <w:vertAlign w:val="superscript"/>
                <w:lang w:eastAsia="ja-JP"/>
              </w:rPr>
              <w:t>(</w:t>
            </w:r>
            <w:proofErr w:type="gramEnd"/>
            <w:r w:rsidRPr="003552AA">
              <w:rPr>
                <w:rFonts w:ascii="Arial" w:hAnsi="Arial"/>
                <w:sz w:val="16"/>
                <w:szCs w:val="16"/>
                <w:vertAlign w:val="superscript"/>
                <w:lang w:eastAsia="ja-JP"/>
              </w:rPr>
              <w:t>Note 1)</w:t>
            </w:r>
          </w:p>
        </w:tc>
        <w:tc>
          <w:tcPr>
            <w:tcW w:w="1134" w:type="dxa"/>
            <w:vMerge/>
            <w:tcBorders>
              <w:left w:val="single" w:sz="4" w:space="0" w:color="auto"/>
              <w:right w:val="single" w:sz="4" w:space="0" w:color="auto"/>
            </w:tcBorders>
          </w:tcPr>
          <w:p w14:paraId="311F047A" w14:textId="77777777" w:rsidR="003B5B86" w:rsidRPr="003552AA" w:rsidRDefault="003B5B86" w:rsidP="00B82FAB">
            <w:pPr>
              <w:keepNext/>
              <w:keepLines/>
              <w:spacing w:after="0"/>
              <w:jc w:val="center"/>
              <w:rPr>
                <w:rFonts w:ascii="Arial" w:hAnsi="Arial"/>
                <w:sz w:val="16"/>
                <w:szCs w:val="16"/>
              </w:rPr>
            </w:pPr>
          </w:p>
        </w:tc>
        <w:tc>
          <w:tcPr>
            <w:tcW w:w="4247" w:type="dxa"/>
            <w:vMerge/>
            <w:tcBorders>
              <w:left w:val="single" w:sz="4" w:space="0" w:color="auto"/>
              <w:right w:val="single" w:sz="4" w:space="0" w:color="auto"/>
            </w:tcBorders>
          </w:tcPr>
          <w:p w14:paraId="0DFB853B" w14:textId="77777777" w:rsidR="003B5B86" w:rsidRPr="003552AA" w:rsidRDefault="003B5B86" w:rsidP="00B82FAB">
            <w:pPr>
              <w:keepNext/>
              <w:keepLines/>
              <w:spacing w:after="0"/>
              <w:jc w:val="center"/>
              <w:rPr>
                <w:rFonts w:ascii="Arial" w:hAnsi="Arial" w:cs="v4.2.0"/>
                <w:sz w:val="16"/>
                <w:szCs w:val="16"/>
                <w:lang w:eastAsia="zh-CN"/>
              </w:rPr>
            </w:pPr>
          </w:p>
        </w:tc>
      </w:tr>
      <w:tr w:rsidR="003B5B86" w:rsidRPr="003552AA" w14:paraId="2023042F" w14:textId="77777777" w:rsidTr="00B82FAB">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09A73CC7" w14:textId="77777777" w:rsidR="003B5B86" w:rsidRPr="003552AA" w:rsidRDefault="003B5B86" w:rsidP="00B82FAB">
            <w:pPr>
              <w:keepNext/>
              <w:keepLines/>
              <w:spacing w:after="0"/>
              <w:rPr>
                <w:rFonts w:ascii="Arial" w:hAnsi="Arial"/>
                <w:sz w:val="16"/>
                <w:szCs w:val="16"/>
              </w:rPr>
            </w:pPr>
            <w:r w:rsidRPr="003552AA">
              <w:rPr>
                <w:rFonts w:ascii="Arial" w:hAnsi="Arial"/>
                <w:sz w:val="16"/>
                <w:szCs w:val="16"/>
                <w:lang w:eastAsia="ja-JP"/>
              </w:rPr>
              <w:t xml:space="preserve">EPRE ratio of OCNG to OCNG </w:t>
            </w:r>
            <w:proofErr w:type="gramStart"/>
            <w:r w:rsidRPr="003552AA">
              <w:rPr>
                <w:rFonts w:ascii="Arial" w:hAnsi="Arial"/>
                <w:sz w:val="16"/>
                <w:szCs w:val="16"/>
                <w:lang w:eastAsia="ja-JP"/>
              </w:rPr>
              <w:t>DMRS</w:t>
            </w:r>
            <w:r w:rsidRPr="003552AA">
              <w:rPr>
                <w:rFonts w:ascii="Arial" w:hAnsi="Arial"/>
                <w:sz w:val="16"/>
                <w:szCs w:val="16"/>
                <w:vertAlign w:val="superscript"/>
                <w:lang w:eastAsia="ja-JP"/>
              </w:rPr>
              <w:t>(</w:t>
            </w:r>
            <w:proofErr w:type="gramEnd"/>
            <w:r w:rsidRPr="003552AA">
              <w:rPr>
                <w:rFonts w:ascii="Arial" w:hAnsi="Arial"/>
                <w:sz w:val="16"/>
                <w:szCs w:val="16"/>
                <w:vertAlign w:val="superscript"/>
                <w:lang w:eastAsia="ja-JP"/>
              </w:rPr>
              <w:t>Note 1)</w:t>
            </w:r>
          </w:p>
        </w:tc>
        <w:tc>
          <w:tcPr>
            <w:tcW w:w="1134" w:type="dxa"/>
            <w:vMerge/>
            <w:tcBorders>
              <w:left w:val="single" w:sz="4" w:space="0" w:color="auto"/>
              <w:bottom w:val="single" w:sz="4" w:space="0" w:color="auto"/>
              <w:right w:val="single" w:sz="4" w:space="0" w:color="auto"/>
            </w:tcBorders>
          </w:tcPr>
          <w:p w14:paraId="6FD36493" w14:textId="77777777" w:rsidR="003B5B86" w:rsidRPr="003552AA" w:rsidRDefault="003B5B86" w:rsidP="00B82FAB">
            <w:pPr>
              <w:keepNext/>
              <w:keepLines/>
              <w:spacing w:after="0"/>
              <w:jc w:val="center"/>
              <w:rPr>
                <w:rFonts w:ascii="Arial" w:hAnsi="Arial"/>
                <w:sz w:val="16"/>
                <w:szCs w:val="16"/>
              </w:rPr>
            </w:pPr>
          </w:p>
        </w:tc>
        <w:tc>
          <w:tcPr>
            <w:tcW w:w="4247" w:type="dxa"/>
            <w:vMerge/>
            <w:tcBorders>
              <w:left w:val="single" w:sz="4" w:space="0" w:color="auto"/>
              <w:bottom w:val="single" w:sz="4" w:space="0" w:color="auto"/>
              <w:right w:val="single" w:sz="4" w:space="0" w:color="auto"/>
            </w:tcBorders>
          </w:tcPr>
          <w:p w14:paraId="1BC643C8" w14:textId="77777777" w:rsidR="003B5B86" w:rsidRPr="003552AA" w:rsidRDefault="003B5B86" w:rsidP="00B82FAB">
            <w:pPr>
              <w:keepNext/>
              <w:keepLines/>
              <w:spacing w:after="0"/>
              <w:jc w:val="center"/>
              <w:rPr>
                <w:rFonts w:ascii="Arial" w:hAnsi="Arial"/>
                <w:sz w:val="16"/>
                <w:szCs w:val="16"/>
              </w:rPr>
            </w:pPr>
          </w:p>
        </w:tc>
      </w:tr>
      <w:tr w:rsidR="003B5B86" w:rsidRPr="003552AA" w14:paraId="7B0FC5EE" w14:textId="77777777" w:rsidTr="00B82FAB">
        <w:trPr>
          <w:cantSplit/>
          <w:trHeight w:val="210"/>
          <w:jc w:val="center"/>
        </w:trPr>
        <w:tc>
          <w:tcPr>
            <w:tcW w:w="2553" w:type="dxa"/>
            <w:gridSpan w:val="2"/>
            <w:tcBorders>
              <w:top w:val="single" w:sz="4" w:space="0" w:color="auto"/>
              <w:left w:val="single" w:sz="4" w:space="0" w:color="auto"/>
              <w:right w:val="single" w:sz="4" w:space="0" w:color="auto"/>
            </w:tcBorders>
          </w:tcPr>
          <w:p w14:paraId="7A643F36" w14:textId="77777777" w:rsidR="003B5B86" w:rsidRPr="003552AA" w:rsidRDefault="003B5B86" w:rsidP="00B82FAB">
            <w:pPr>
              <w:keepNext/>
              <w:keepLines/>
              <w:spacing w:after="0"/>
              <w:rPr>
                <w:rFonts w:ascii="Arial" w:hAnsi="Arial"/>
                <w:sz w:val="16"/>
                <w:szCs w:val="16"/>
              </w:rPr>
            </w:pPr>
            <w:r w:rsidRPr="003552AA">
              <w:rPr>
                <w:rFonts w:ascii="Arial" w:hAnsi="Arial"/>
                <w:sz w:val="16"/>
                <w:szCs w:val="16"/>
              </w:rPr>
              <w:t>N</w:t>
            </w:r>
            <w:r w:rsidRPr="003552AA">
              <w:rPr>
                <w:rFonts w:ascii="Arial" w:hAnsi="Arial"/>
                <w:sz w:val="16"/>
                <w:szCs w:val="16"/>
                <w:vertAlign w:val="subscript"/>
              </w:rPr>
              <w:t>oc</w:t>
            </w:r>
            <w:r w:rsidRPr="003552AA">
              <w:rPr>
                <w:rFonts w:ascii="Arial" w:hAnsi="Arial"/>
                <w:sz w:val="16"/>
                <w:szCs w:val="16"/>
                <w:vertAlign w:val="superscript"/>
              </w:rPr>
              <w:t>Note 2</w:t>
            </w:r>
          </w:p>
        </w:tc>
        <w:tc>
          <w:tcPr>
            <w:tcW w:w="1559" w:type="dxa"/>
            <w:gridSpan w:val="2"/>
            <w:tcBorders>
              <w:top w:val="single" w:sz="4" w:space="0" w:color="auto"/>
              <w:left w:val="single" w:sz="4" w:space="0" w:color="auto"/>
              <w:bottom w:val="single" w:sz="4" w:space="0" w:color="auto"/>
              <w:right w:val="single" w:sz="4" w:space="0" w:color="auto"/>
            </w:tcBorders>
          </w:tcPr>
          <w:p w14:paraId="72D9E709" w14:textId="77777777" w:rsidR="003B5B86" w:rsidRPr="003552AA" w:rsidRDefault="003B5B86" w:rsidP="00B82FAB">
            <w:pPr>
              <w:keepNext/>
              <w:keepLines/>
              <w:spacing w:after="0"/>
              <w:rPr>
                <w:rFonts w:ascii="Arial" w:hAnsi="Arial"/>
                <w:sz w:val="16"/>
                <w:szCs w:val="16"/>
              </w:rPr>
            </w:pPr>
            <w:r w:rsidRPr="003552AA">
              <w:rPr>
                <w:rFonts w:ascii="Arial" w:hAnsi="Arial" w:hint="eastAsia"/>
                <w:sz w:val="16"/>
                <w:szCs w:val="16"/>
                <w:lang w:eastAsia="zh-CN"/>
              </w:rPr>
              <w:t>Config 1</w:t>
            </w:r>
          </w:p>
        </w:tc>
        <w:tc>
          <w:tcPr>
            <w:tcW w:w="1134" w:type="dxa"/>
            <w:tcBorders>
              <w:top w:val="single" w:sz="4" w:space="0" w:color="auto"/>
              <w:left w:val="single" w:sz="4" w:space="0" w:color="auto"/>
              <w:right w:val="single" w:sz="4" w:space="0" w:color="auto"/>
            </w:tcBorders>
          </w:tcPr>
          <w:p w14:paraId="2C813E2E" w14:textId="77777777" w:rsidR="003B5B86" w:rsidRPr="003552AA" w:rsidRDefault="003B5B86" w:rsidP="00B82FAB">
            <w:pPr>
              <w:keepNext/>
              <w:keepLines/>
              <w:spacing w:after="0"/>
              <w:jc w:val="center"/>
              <w:rPr>
                <w:rFonts w:ascii="Arial" w:hAnsi="Arial"/>
                <w:sz w:val="16"/>
                <w:szCs w:val="16"/>
              </w:rPr>
            </w:pPr>
            <w:r w:rsidRPr="003552AA">
              <w:rPr>
                <w:rFonts w:ascii="Arial" w:hAnsi="Arial"/>
                <w:sz w:val="16"/>
                <w:szCs w:val="16"/>
              </w:rPr>
              <w:t>dBm/</w:t>
            </w:r>
            <w:r w:rsidRPr="003552AA">
              <w:rPr>
                <w:rFonts w:ascii="Arial" w:hAnsi="Arial" w:hint="eastAsia"/>
                <w:sz w:val="16"/>
                <w:szCs w:val="16"/>
                <w:lang w:eastAsia="zh-CN"/>
              </w:rPr>
              <w:t>SCS</w:t>
            </w:r>
          </w:p>
        </w:tc>
        <w:tc>
          <w:tcPr>
            <w:tcW w:w="4247" w:type="dxa"/>
            <w:tcBorders>
              <w:top w:val="single" w:sz="4" w:space="0" w:color="auto"/>
              <w:left w:val="single" w:sz="4" w:space="0" w:color="auto"/>
              <w:right w:val="single" w:sz="4" w:space="0" w:color="auto"/>
            </w:tcBorders>
          </w:tcPr>
          <w:p w14:paraId="753B3290" w14:textId="77777777" w:rsidR="003B5B86" w:rsidRPr="003552AA" w:rsidRDefault="003B5B86" w:rsidP="00B82FAB">
            <w:pPr>
              <w:keepNext/>
              <w:keepLines/>
              <w:spacing w:after="0"/>
              <w:jc w:val="center"/>
              <w:rPr>
                <w:rFonts w:ascii="Arial" w:hAnsi="Arial" w:cs="v4.2.0"/>
                <w:sz w:val="16"/>
                <w:szCs w:val="16"/>
                <w:lang w:eastAsia="zh-CN"/>
              </w:rPr>
            </w:pPr>
            <w:r w:rsidRPr="003552AA">
              <w:rPr>
                <w:rFonts w:ascii="Arial" w:hAnsi="Arial"/>
                <w:sz w:val="16"/>
                <w:szCs w:val="16"/>
              </w:rPr>
              <w:t>-104</w:t>
            </w:r>
          </w:p>
        </w:tc>
      </w:tr>
      <w:tr w:rsidR="003B5B86" w:rsidRPr="003552AA" w14:paraId="6CAFE3A0" w14:textId="77777777" w:rsidTr="00B82FAB">
        <w:trPr>
          <w:cantSplit/>
          <w:trHeight w:val="210"/>
          <w:jc w:val="center"/>
        </w:trPr>
        <w:tc>
          <w:tcPr>
            <w:tcW w:w="2553" w:type="dxa"/>
            <w:gridSpan w:val="2"/>
            <w:tcBorders>
              <w:top w:val="single" w:sz="4" w:space="0" w:color="auto"/>
              <w:left w:val="single" w:sz="4" w:space="0" w:color="auto"/>
              <w:right w:val="single" w:sz="4" w:space="0" w:color="auto"/>
            </w:tcBorders>
          </w:tcPr>
          <w:p w14:paraId="272932F9" w14:textId="77777777" w:rsidR="003B5B86" w:rsidRPr="003552AA" w:rsidRDefault="003B5B86" w:rsidP="00B82FAB">
            <w:pPr>
              <w:keepNext/>
              <w:keepLines/>
              <w:spacing w:after="0"/>
              <w:rPr>
                <w:rFonts w:ascii="Arial" w:hAnsi="Arial" w:cs="v4.2.0"/>
                <w:sz w:val="16"/>
                <w:szCs w:val="16"/>
              </w:rPr>
            </w:pPr>
            <w:r w:rsidRPr="003552AA">
              <w:rPr>
                <w:rFonts w:ascii="Arial" w:hAnsi="Arial" w:cs="v4.2.0"/>
                <w:sz w:val="16"/>
                <w:szCs w:val="16"/>
              </w:rPr>
              <w:t>SS-RSRP</w:t>
            </w:r>
            <w:r w:rsidRPr="003552AA">
              <w:rPr>
                <w:rFonts w:ascii="Arial" w:hAnsi="Arial"/>
                <w:sz w:val="16"/>
                <w:szCs w:val="16"/>
                <w:vertAlign w:val="superscript"/>
              </w:rPr>
              <w:t xml:space="preserve"> Note 3</w:t>
            </w:r>
          </w:p>
        </w:tc>
        <w:tc>
          <w:tcPr>
            <w:tcW w:w="1559" w:type="dxa"/>
            <w:gridSpan w:val="2"/>
            <w:tcBorders>
              <w:top w:val="single" w:sz="4" w:space="0" w:color="auto"/>
              <w:left w:val="single" w:sz="4" w:space="0" w:color="auto"/>
              <w:bottom w:val="single" w:sz="4" w:space="0" w:color="auto"/>
              <w:right w:val="single" w:sz="4" w:space="0" w:color="auto"/>
            </w:tcBorders>
          </w:tcPr>
          <w:p w14:paraId="72954981" w14:textId="77777777" w:rsidR="003B5B86" w:rsidRPr="003552AA" w:rsidRDefault="003B5B86" w:rsidP="00B82FAB">
            <w:pPr>
              <w:keepNext/>
              <w:keepLines/>
              <w:spacing w:after="0"/>
              <w:rPr>
                <w:rFonts w:ascii="Arial" w:hAnsi="Arial" w:cs="v4.2.0"/>
                <w:sz w:val="16"/>
                <w:szCs w:val="16"/>
              </w:rPr>
            </w:pPr>
            <w:r w:rsidRPr="003552AA">
              <w:rPr>
                <w:rFonts w:ascii="Arial" w:hAnsi="Arial" w:hint="eastAsia"/>
                <w:sz w:val="16"/>
                <w:szCs w:val="16"/>
                <w:lang w:eastAsia="zh-CN"/>
              </w:rPr>
              <w:t>Config 1</w:t>
            </w:r>
          </w:p>
        </w:tc>
        <w:tc>
          <w:tcPr>
            <w:tcW w:w="1134" w:type="dxa"/>
            <w:tcBorders>
              <w:top w:val="single" w:sz="4" w:space="0" w:color="auto"/>
              <w:left w:val="single" w:sz="4" w:space="0" w:color="auto"/>
              <w:right w:val="single" w:sz="4" w:space="0" w:color="auto"/>
            </w:tcBorders>
          </w:tcPr>
          <w:p w14:paraId="6431CBE7" w14:textId="77777777" w:rsidR="003B5B86" w:rsidRPr="003552AA" w:rsidRDefault="003B5B86" w:rsidP="00B82FAB">
            <w:pPr>
              <w:keepNext/>
              <w:keepLines/>
              <w:spacing w:after="0"/>
              <w:jc w:val="center"/>
              <w:rPr>
                <w:rFonts w:ascii="Arial" w:hAnsi="Arial" w:cs="v4.2.0"/>
                <w:sz w:val="16"/>
                <w:szCs w:val="16"/>
              </w:rPr>
            </w:pPr>
            <w:r w:rsidRPr="003552AA">
              <w:rPr>
                <w:rFonts w:ascii="Arial" w:hAnsi="Arial" w:cs="v4.2.0"/>
                <w:sz w:val="16"/>
                <w:szCs w:val="16"/>
              </w:rPr>
              <w:t>dBm/</w:t>
            </w:r>
            <w:r w:rsidRPr="003552AA">
              <w:rPr>
                <w:rFonts w:ascii="Arial" w:hAnsi="Arial" w:cs="v4.2.0" w:hint="eastAsia"/>
                <w:sz w:val="16"/>
                <w:szCs w:val="16"/>
                <w:lang w:eastAsia="zh-CN"/>
              </w:rPr>
              <w:t>SCS</w:t>
            </w:r>
          </w:p>
        </w:tc>
        <w:tc>
          <w:tcPr>
            <w:tcW w:w="4247" w:type="dxa"/>
            <w:tcBorders>
              <w:top w:val="single" w:sz="4" w:space="0" w:color="auto"/>
              <w:left w:val="single" w:sz="4" w:space="0" w:color="auto"/>
              <w:right w:val="single" w:sz="4" w:space="0" w:color="auto"/>
            </w:tcBorders>
          </w:tcPr>
          <w:p w14:paraId="65684870" w14:textId="77777777" w:rsidR="003B5B86" w:rsidRPr="003552AA" w:rsidRDefault="003B5B86" w:rsidP="00B82FAB">
            <w:pPr>
              <w:keepNext/>
              <w:keepLines/>
              <w:spacing w:after="0"/>
              <w:jc w:val="center"/>
              <w:rPr>
                <w:rFonts w:ascii="Arial" w:hAnsi="Arial" w:cs="v4.2.0"/>
                <w:sz w:val="16"/>
                <w:szCs w:val="16"/>
                <w:lang w:eastAsia="zh-CN"/>
              </w:rPr>
            </w:pPr>
            <w:r w:rsidRPr="003552AA">
              <w:rPr>
                <w:rFonts w:ascii="Arial" w:hAnsi="Arial" w:cs="v4.2.0"/>
                <w:sz w:val="16"/>
                <w:szCs w:val="16"/>
              </w:rPr>
              <w:t>-87</w:t>
            </w:r>
          </w:p>
        </w:tc>
      </w:tr>
      <w:tr w:rsidR="003B5B86" w:rsidRPr="003552AA" w14:paraId="6D75366A" w14:textId="77777777" w:rsidTr="00B82FAB">
        <w:trPr>
          <w:cantSplit/>
          <w:trHeight w:val="219"/>
          <w:jc w:val="center"/>
        </w:trPr>
        <w:tc>
          <w:tcPr>
            <w:tcW w:w="4112" w:type="dxa"/>
            <w:gridSpan w:val="4"/>
            <w:tcBorders>
              <w:top w:val="single" w:sz="4" w:space="0" w:color="auto"/>
              <w:left w:val="single" w:sz="4" w:space="0" w:color="auto"/>
              <w:bottom w:val="single" w:sz="4" w:space="0" w:color="auto"/>
              <w:right w:val="single" w:sz="4" w:space="0" w:color="auto"/>
            </w:tcBorders>
          </w:tcPr>
          <w:p w14:paraId="32BC6364" w14:textId="77777777" w:rsidR="003B5B86" w:rsidRPr="003552AA" w:rsidRDefault="003B5B86" w:rsidP="00B82FAB">
            <w:pPr>
              <w:keepNext/>
              <w:keepLines/>
              <w:spacing w:after="0"/>
              <w:rPr>
                <w:rFonts w:ascii="Arial" w:hAnsi="Arial"/>
                <w:sz w:val="16"/>
                <w:szCs w:val="16"/>
              </w:rPr>
            </w:pPr>
            <w:r w:rsidRPr="003552AA">
              <w:rPr>
                <w:rFonts w:ascii="Arial" w:hAnsi="Arial"/>
                <w:sz w:val="16"/>
                <w:szCs w:val="16"/>
              </w:rPr>
              <w:t>Ê</w:t>
            </w:r>
            <w:r w:rsidRPr="003552AA">
              <w:rPr>
                <w:rFonts w:ascii="Arial" w:hAnsi="Arial"/>
                <w:sz w:val="16"/>
                <w:szCs w:val="16"/>
                <w:vertAlign w:val="subscript"/>
              </w:rPr>
              <w:t>s</w:t>
            </w:r>
            <w:r w:rsidRPr="003552AA">
              <w:rPr>
                <w:rFonts w:ascii="Arial" w:hAnsi="Arial"/>
                <w:sz w:val="16"/>
                <w:szCs w:val="16"/>
              </w:rPr>
              <w:t>/I</w:t>
            </w:r>
            <w:r w:rsidRPr="003552AA">
              <w:rPr>
                <w:rFonts w:ascii="Arial" w:hAnsi="Arial"/>
                <w:sz w:val="16"/>
                <w:szCs w:val="16"/>
                <w:vertAlign w:val="subscript"/>
              </w:rPr>
              <w:t>ot</w:t>
            </w:r>
          </w:p>
        </w:tc>
        <w:tc>
          <w:tcPr>
            <w:tcW w:w="1134" w:type="dxa"/>
            <w:tcBorders>
              <w:top w:val="single" w:sz="4" w:space="0" w:color="auto"/>
              <w:left w:val="single" w:sz="4" w:space="0" w:color="auto"/>
              <w:bottom w:val="single" w:sz="4" w:space="0" w:color="auto"/>
              <w:right w:val="single" w:sz="4" w:space="0" w:color="auto"/>
            </w:tcBorders>
          </w:tcPr>
          <w:p w14:paraId="003DCD52" w14:textId="77777777" w:rsidR="003B5B86" w:rsidRPr="003552AA" w:rsidRDefault="003B5B86" w:rsidP="00B82FAB">
            <w:pPr>
              <w:keepNext/>
              <w:keepLines/>
              <w:spacing w:after="0"/>
              <w:jc w:val="center"/>
              <w:rPr>
                <w:rFonts w:ascii="Arial" w:hAnsi="Arial"/>
                <w:sz w:val="16"/>
                <w:szCs w:val="16"/>
              </w:rPr>
            </w:pPr>
            <w:r w:rsidRPr="003552AA">
              <w:rPr>
                <w:rFonts w:ascii="Arial" w:hAnsi="Arial"/>
                <w:sz w:val="16"/>
                <w:szCs w:val="16"/>
              </w:rPr>
              <w:t>dB</w:t>
            </w:r>
          </w:p>
        </w:tc>
        <w:tc>
          <w:tcPr>
            <w:tcW w:w="4247" w:type="dxa"/>
            <w:tcBorders>
              <w:top w:val="single" w:sz="4" w:space="0" w:color="auto"/>
              <w:left w:val="single" w:sz="4" w:space="0" w:color="auto"/>
              <w:bottom w:val="single" w:sz="4" w:space="0" w:color="auto"/>
              <w:right w:val="single" w:sz="4" w:space="0" w:color="auto"/>
            </w:tcBorders>
          </w:tcPr>
          <w:p w14:paraId="5DFA7C08" w14:textId="77777777" w:rsidR="003B5B86" w:rsidRPr="003552AA" w:rsidRDefault="003B5B86" w:rsidP="00B82FAB">
            <w:pPr>
              <w:keepNext/>
              <w:keepLines/>
              <w:spacing w:after="0"/>
              <w:jc w:val="center"/>
              <w:rPr>
                <w:rFonts w:ascii="Arial" w:hAnsi="Arial" w:cs="v4.2.0"/>
                <w:sz w:val="16"/>
                <w:szCs w:val="16"/>
                <w:lang w:eastAsia="zh-CN"/>
              </w:rPr>
            </w:pPr>
            <w:r w:rsidRPr="003552AA">
              <w:rPr>
                <w:rFonts w:ascii="Arial" w:hAnsi="Arial"/>
                <w:sz w:val="16"/>
                <w:szCs w:val="16"/>
              </w:rPr>
              <w:t>17</w:t>
            </w:r>
          </w:p>
        </w:tc>
      </w:tr>
      <w:tr w:rsidR="003B5B86" w:rsidRPr="003552AA" w14:paraId="0FD87C79" w14:textId="77777777" w:rsidTr="00B82FAB">
        <w:trPr>
          <w:cantSplit/>
          <w:trHeight w:val="197"/>
          <w:jc w:val="center"/>
        </w:trPr>
        <w:tc>
          <w:tcPr>
            <w:tcW w:w="4112" w:type="dxa"/>
            <w:gridSpan w:val="4"/>
            <w:tcBorders>
              <w:top w:val="single" w:sz="4" w:space="0" w:color="auto"/>
              <w:left w:val="single" w:sz="4" w:space="0" w:color="auto"/>
              <w:bottom w:val="single" w:sz="4" w:space="0" w:color="auto"/>
              <w:right w:val="single" w:sz="4" w:space="0" w:color="auto"/>
            </w:tcBorders>
          </w:tcPr>
          <w:p w14:paraId="44B5843B" w14:textId="77777777" w:rsidR="003B5B86" w:rsidRPr="003552AA" w:rsidRDefault="003B5B86" w:rsidP="00B82FAB">
            <w:pPr>
              <w:keepNext/>
              <w:keepLines/>
              <w:spacing w:after="0"/>
              <w:rPr>
                <w:rFonts w:ascii="Arial" w:hAnsi="Arial"/>
                <w:sz w:val="16"/>
                <w:szCs w:val="16"/>
              </w:rPr>
            </w:pPr>
            <w:r w:rsidRPr="003552AA">
              <w:rPr>
                <w:rFonts w:ascii="Arial" w:hAnsi="Arial"/>
                <w:sz w:val="16"/>
                <w:szCs w:val="16"/>
              </w:rPr>
              <w:t>Ê</w:t>
            </w:r>
            <w:r w:rsidRPr="003552AA">
              <w:rPr>
                <w:rFonts w:ascii="Arial" w:hAnsi="Arial"/>
                <w:sz w:val="16"/>
                <w:szCs w:val="16"/>
                <w:vertAlign w:val="subscript"/>
              </w:rPr>
              <w:t>s</w:t>
            </w:r>
            <w:r w:rsidRPr="003552AA">
              <w:rPr>
                <w:rFonts w:ascii="Arial" w:hAnsi="Arial"/>
                <w:sz w:val="16"/>
                <w:szCs w:val="16"/>
              </w:rPr>
              <w:t>/N</w:t>
            </w:r>
            <w:r w:rsidRPr="003552AA">
              <w:rPr>
                <w:rFonts w:ascii="Arial" w:hAnsi="Arial"/>
                <w:sz w:val="16"/>
                <w:szCs w:val="16"/>
                <w:vertAlign w:val="subscript"/>
              </w:rPr>
              <w:t>oc</w:t>
            </w:r>
          </w:p>
        </w:tc>
        <w:tc>
          <w:tcPr>
            <w:tcW w:w="1134" w:type="dxa"/>
            <w:tcBorders>
              <w:top w:val="single" w:sz="4" w:space="0" w:color="auto"/>
              <w:left w:val="single" w:sz="4" w:space="0" w:color="auto"/>
              <w:bottom w:val="single" w:sz="4" w:space="0" w:color="auto"/>
              <w:right w:val="single" w:sz="4" w:space="0" w:color="auto"/>
            </w:tcBorders>
          </w:tcPr>
          <w:p w14:paraId="029EB1DD" w14:textId="77777777" w:rsidR="003B5B86" w:rsidRPr="003552AA" w:rsidRDefault="003B5B86" w:rsidP="00B82FAB">
            <w:pPr>
              <w:keepNext/>
              <w:keepLines/>
              <w:spacing w:after="0"/>
              <w:jc w:val="center"/>
              <w:rPr>
                <w:rFonts w:ascii="Arial" w:hAnsi="Arial"/>
                <w:sz w:val="16"/>
                <w:szCs w:val="16"/>
              </w:rPr>
            </w:pPr>
            <w:r w:rsidRPr="003552AA">
              <w:rPr>
                <w:rFonts w:ascii="Arial" w:hAnsi="Arial"/>
                <w:sz w:val="16"/>
                <w:szCs w:val="16"/>
              </w:rPr>
              <w:t>dB</w:t>
            </w:r>
          </w:p>
        </w:tc>
        <w:tc>
          <w:tcPr>
            <w:tcW w:w="4247" w:type="dxa"/>
            <w:tcBorders>
              <w:top w:val="single" w:sz="4" w:space="0" w:color="auto"/>
              <w:left w:val="single" w:sz="4" w:space="0" w:color="auto"/>
              <w:bottom w:val="single" w:sz="4" w:space="0" w:color="auto"/>
              <w:right w:val="single" w:sz="4" w:space="0" w:color="auto"/>
            </w:tcBorders>
          </w:tcPr>
          <w:p w14:paraId="1D1A2A61" w14:textId="77777777" w:rsidR="003B5B86" w:rsidRPr="003552AA" w:rsidRDefault="003B5B86" w:rsidP="00B82FAB">
            <w:pPr>
              <w:keepNext/>
              <w:keepLines/>
              <w:spacing w:after="0"/>
              <w:jc w:val="center"/>
              <w:rPr>
                <w:rFonts w:ascii="Arial" w:hAnsi="Arial" w:cs="v4.2.0"/>
                <w:sz w:val="16"/>
                <w:szCs w:val="16"/>
                <w:lang w:eastAsia="zh-CN"/>
              </w:rPr>
            </w:pPr>
            <w:r w:rsidRPr="003552AA">
              <w:rPr>
                <w:rFonts w:ascii="Arial" w:hAnsi="Arial"/>
                <w:sz w:val="16"/>
                <w:szCs w:val="16"/>
              </w:rPr>
              <w:t>17</w:t>
            </w:r>
          </w:p>
        </w:tc>
      </w:tr>
      <w:tr w:rsidR="003B5B86" w:rsidRPr="003552AA" w14:paraId="34CB702B" w14:textId="77777777" w:rsidTr="00B82FAB">
        <w:trPr>
          <w:cantSplit/>
          <w:jc w:val="center"/>
        </w:trPr>
        <w:tc>
          <w:tcPr>
            <w:tcW w:w="2553" w:type="dxa"/>
            <w:gridSpan w:val="2"/>
            <w:tcBorders>
              <w:top w:val="single" w:sz="4" w:space="0" w:color="auto"/>
              <w:left w:val="single" w:sz="4" w:space="0" w:color="auto"/>
              <w:right w:val="single" w:sz="4" w:space="0" w:color="auto"/>
            </w:tcBorders>
          </w:tcPr>
          <w:p w14:paraId="7F2BDF08" w14:textId="77777777" w:rsidR="003B5B86" w:rsidRPr="003552AA" w:rsidRDefault="003B5B86" w:rsidP="00B82FAB">
            <w:pPr>
              <w:keepNext/>
              <w:keepLines/>
              <w:spacing w:after="0"/>
              <w:rPr>
                <w:rFonts w:ascii="Arial" w:hAnsi="Arial"/>
                <w:sz w:val="16"/>
                <w:szCs w:val="16"/>
              </w:rPr>
            </w:pPr>
            <w:r w:rsidRPr="003552AA">
              <w:rPr>
                <w:rFonts w:ascii="Arial" w:hAnsi="Arial"/>
                <w:sz w:val="16"/>
                <w:szCs w:val="16"/>
              </w:rPr>
              <w:t>Io</w:t>
            </w:r>
            <w:r w:rsidRPr="003552AA">
              <w:rPr>
                <w:rFonts w:ascii="Arial" w:hAnsi="Arial"/>
                <w:sz w:val="16"/>
                <w:szCs w:val="16"/>
                <w:vertAlign w:val="superscript"/>
              </w:rPr>
              <w:t>Note3</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51183522" w14:textId="77777777" w:rsidR="003B5B86" w:rsidRPr="003552AA" w:rsidRDefault="003B5B86" w:rsidP="00B82FAB">
            <w:pPr>
              <w:keepNext/>
              <w:keepLines/>
              <w:spacing w:after="0"/>
              <w:rPr>
                <w:rFonts w:ascii="Arial" w:hAnsi="Arial"/>
                <w:sz w:val="16"/>
                <w:szCs w:val="16"/>
                <w:lang w:val="da-DK"/>
              </w:rPr>
            </w:pPr>
            <w:r w:rsidRPr="003552AA">
              <w:rPr>
                <w:rFonts w:ascii="Arial" w:hAnsi="Arial"/>
                <w:sz w:val="16"/>
                <w:szCs w:val="16"/>
              </w:rPr>
              <w:t>Config</w:t>
            </w:r>
            <w:r w:rsidRPr="003552AA">
              <w:rPr>
                <w:rFonts w:ascii="Arial" w:eastAsia="Malgun Gothic" w:hAnsi="Arial"/>
                <w:sz w:val="16"/>
                <w:szCs w:val="16"/>
              </w:rPr>
              <w:t xml:space="preserve"> </w:t>
            </w:r>
            <w:r w:rsidRPr="003552AA">
              <w:rPr>
                <w:rFonts w:ascii="Arial" w:hAnsi="Arial"/>
                <w:sz w:val="16"/>
                <w:szCs w:val="16"/>
              </w:rPr>
              <w:t>1</w:t>
            </w:r>
          </w:p>
        </w:tc>
        <w:tc>
          <w:tcPr>
            <w:tcW w:w="1134" w:type="dxa"/>
            <w:tcBorders>
              <w:top w:val="single" w:sz="4" w:space="0" w:color="auto"/>
              <w:left w:val="single" w:sz="4" w:space="0" w:color="auto"/>
              <w:bottom w:val="single" w:sz="4" w:space="0" w:color="auto"/>
              <w:right w:val="single" w:sz="4" w:space="0" w:color="auto"/>
            </w:tcBorders>
          </w:tcPr>
          <w:p w14:paraId="28BB43AD" w14:textId="77777777" w:rsidR="003B5B86" w:rsidRPr="003552AA" w:rsidRDefault="003B5B86" w:rsidP="00B82FAB">
            <w:pPr>
              <w:keepNext/>
              <w:keepLines/>
              <w:spacing w:after="0"/>
              <w:jc w:val="center"/>
              <w:rPr>
                <w:rFonts w:ascii="Arial" w:hAnsi="Arial"/>
                <w:sz w:val="16"/>
                <w:szCs w:val="16"/>
              </w:rPr>
            </w:pPr>
            <w:r w:rsidRPr="003552AA">
              <w:rPr>
                <w:rFonts w:ascii="Arial" w:hAnsi="Arial"/>
                <w:sz w:val="16"/>
                <w:szCs w:val="16"/>
              </w:rPr>
              <w:t>dBm/</w:t>
            </w:r>
          </w:p>
          <w:p w14:paraId="33201406" w14:textId="77777777" w:rsidR="003B5B86" w:rsidRPr="003552AA" w:rsidRDefault="003B5B86" w:rsidP="00B82FAB">
            <w:pPr>
              <w:keepNext/>
              <w:keepLines/>
              <w:spacing w:after="0"/>
              <w:jc w:val="center"/>
              <w:rPr>
                <w:rFonts w:ascii="Arial" w:hAnsi="Arial"/>
                <w:sz w:val="16"/>
                <w:szCs w:val="16"/>
              </w:rPr>
            </w:pPr>
            <w:r w:rsidRPr="003552AA">
              <w:rPr>
                <w:rFonts w:ascii="Arial" w:hAnsi="Arial"/>
                <w:sz w:val="16"/>
                <w:szCs w:val="16"/>
              </w:rPr>
              <w:t>9.36MHz</w:t>
            </w:r>
          </w:p>
        </w:tc>
        <w:tc>
          <w:tcPr>
            <w:tcW w:w="4247" w:type="dxa"/>
            <w:tcBorders>
              <w:top w:val="single" w:sz="4" w:space="0" w:color="auto"/>
              <w:left w:val="single" w:sz="4" w:space="0" w:color="auto"/>
              <w:bottom w:val="single" w:sz="4" w:space="0" w:color="auto"/>
              <w:right w:val="single" w:sz="4" w:space="0" w:color="auto"/>
            </w:tcBorders>
            <w:vAlign w:val="center"/>
          </w:tcPr>
          <w:p w14:paraId="70ACEB4A" w14:textId="77777777" w:rsidR="003B5B86" w:rsidRPr="003552AA" w:rsidRDefault="003B5B86" w:rsidP="00B82FAB">
            <w:pPr>
              <w:keepNext/>
              <w:keepLines/>
              <w:spacing w:after="0"/>
              <w:jc w:val="center"/>
              <w:rPr>
                <w:rFonts w:ascii="Arial" w:hAnsi="Arial" w:cs="v4.2.0"/>
                <w:sz w:val="16"/>
                <w:szCs w:val="16"/>
              </w:rPr>
            </w:pPr>
            <w:r w:rsidRPr="003552AA">
              <w:rPr>
                <w:rFonts w:ascii="Arial" w:hAnsi="Arial" w:cs="v4.2.0" w:hint="eastAsia"/>
                <w:sz w:val="16"/>
                <w:szCs w:val="16"/>
                <w:lang w:eastAsia="zh-CN"/>
              </w:rPr>
              <w:t>-58.96</w:t>
            </w:r>
          </w:p>
        </w:tc>
      </w:tr>
      <w:tr w:rsidR="003B5B86" w:rsidRPr="003552AA" w14:paraId="6915DA40" w14:textId="77777777" w:rsidTr="00B82FAB">
        <w:trPr>
          <w:cantSplit/>
          <w:jc w:val="center"/>
        </w:trPr>
        <w:tc>
          <w:tcPr>
            <w:tcW w:w="9493" w:type="dxa"/>
            <w:gridSpan w:val="6"/>
            <w:tcBorders>
              <w:top w:val="single" w:sz="4" w:space="0" w:color="auto"/>
              <w:left w:val="single" w:sz="4" w:space="0" w:color="auto"/>
              <w:bottom w:val="single" w:sz="4" w:space="0" w:color="auto"/>
              <w:right w:val="single" w:sz="4" w:space="0" w:color="auto"/>
            </w:tcBorders>
          </w:tcPr>
          <w:p w14:paraId="7B9AE5E1" w14:textId="77777777" w:rsidR="003B5B86" w:rsidRPr="003552AA" w:rsidRDefault="003B5B86" w:rsidP="00B82FAB">
            <w:pPr>
              <w:keepNext/>
              <w:keepLines/>
              <w:spacing w:after="0"/>
              <w:ind w:left="851" w:hanging="851"/>
              <w:rPr>
                <w:rFonts w:ascii="Arial" w:hAnsi="Arial"/>
                <w:sz w:val="16"/>
                <w:szCs w:val="16"/>
              </w:rPr>
            </w:pPr>
            <w:r w:rsidRPr="003552AA">
              <w:rPr>
                <w:rFonts w:ascii="Arial" w:hAnsi="Arial"/>
                <w:sz w:val="16"/>
                <w:szCs w:val="16"/>
              </w:rPr>
              <w:t>Note 1:</w:t>
            </w:r>
            <w:r w:rsidRPr="003552AA">
              <w:rPr>
                <w:rFonts w:ascii="Arial" w:hAnsi="Arial"/>
                <w:sz w:val="16"/>
                <w:szCs w:val="16"/>
              </w:rPr>
              <w:tab/>
              <w:t>OCNG shall be used such that both cells are fully allocated and a constant total transmitted power spectral density is achieved for all OFDM symbols.</w:t>
            </w:r>
          </w:p>
          <w:p w14:paraId="0071D4CA" w14:textId="77777777" w:rsidR="003B5B86" w:rsidRPr="003552AA" w:rsidRDefault="003B5B86" w:rsidP="00B82FAB">
            <w:pPr>
              <w:keepNext/>
              <w:keepLines/>
              <w:spacing w:after="0"/>
              <w:ind w:left="851" w:hanging="851"/>
              <w:rPr>
                <w:rFonts w:ascii="Arial" w:hAnsi="Arial"/>
                <w:sz w:val="16"/>
                <w:szCs w:val="16"/>
              </w:rPr>
            </w:pPr>
            <w:r w:rsidRPr="003552AA">
              <w:rPr>
                <w:rFonts w:ascii="Arial" w:hAnsi="Arial"/>
                <w:sz w:val="16"/>
                <w:szCs w:val="16"/>
              </w:rPr>
              <w:t>Note 2:</w:t>
            </w:r>
            <w:r w:rsidRPr="003552AA">
              <w:rPr>
                <w:rFonts w:ascii="Arial" w:hAnsi="Arial"/>
                <w:sz w:val="16"/>
                <w:szCs w:val="16"/>
              </w:rPr>
              <w:tab/>
              <w:t>Interference from other cells and noise sources not specified in the test is assumed to be constant over subcarriers and time and shall be modelled as AWGN of appropriate power for N</w:t>
            </w:r>
            <w:r w:rsidRPr="003552AA">
              <w:rPr>
                <w:rFonts w:ascii="Arial" w:hAnsi="Arial"/>
                <w:sz w:val="16"/>
                <w:szCs w:val="16"/>
                <w:vertAlign w:val="subscript"/>
              </w:rPr>
              <w:t>oc</w:t>
            </w:r>
            <w:r w:rsidRPr="003552AA">
              <w:rPr>
                <w:rFonts w:ascii="Arial" w:hAnsi="Arial"/>
                <w:sz w:val="16"/>
                <w:szCs w:val="16"/>
              </w:rPr>
              <w:t xml:space="preserve"> to be fulfilled.</w:t>
            </w:r>
          </w:p>
          <w:p w14:paraId="29FCFA2A" w14:textId="77777777" w:rsidR="003B5B86" w:rsidRPr="003552AA" w:rsidRDefault="003B5B86" w:rsidP="00B82FAB">
            <w:pPr>
              <w:keepNext/>
              <w:keepLines/>
              <w:spacing w:after="0"/>
              <w:ind w:left="851" w:hanging="851"/>
              <w:rPr>
                <w:rFonts w:ascii="Arial" w:hAnsi="Arial" w:cs="v4.2.0"/>
                <w:sz w:val="16"/>
                <w:szCs w:val="16"/>
              </w:rPr>
            </w:pPr>
            <w:r w:rsidRPr="003552AA">
              <w:rPr>
                <w:rFonts w:ascii="Arial" w:hAnsi="Arial"/>
                <w:sz w:val="16"/>
                <w:szCs w:val="16"/>
              </w:rPr>
              <w:t>Note 3:</w:t>
            </w:r>
            <w:r w:rsidRPr="003552AA">
              <w:rPr>
                <w:rFonts w:ascii="Arial" w:hAnsi="Arial"/>
                <w:sz w:val="16"/>
                <w:szCs w:val="16"/>
              </w:rPr>
              <w:tab/>
              <w:t>SS-RSRP and Io levels have been derived from other parameters for information purposes. They are not settable parameters themselves.</w:t>
            </w:r>
          </w:p>
        </w:tc>
      </w:tr>
    </w:tbl>
    <w:p w14:paraId="0662A90D" w14:textId="77777777" w:rsidR="003B5B86" w:rsidRPr="003552AA" w:rsidRDefault="003B5B86" w:rsidP="003B5B86">
      <w:pPr>
        <w:rPr>
          <w:snapToGrid w:val="0"/>
          <w:lang w:eastAsia="zh-CN"/>
        </w:rPr>
      </w:pPr>
    </w:p>
    <w:p w14:paraId="11FC00C9" w14:textId="77777777" w:rsidR="003B5B86" w:rsidRPr="003552AA" w:rsidRDefault="003B5B86" w:rsidP="003B5B86">
      <w:pPr>
        <w:pStyle w:val="Heading5"/>
      </w:pPr>
      <w:r w:rsidRPr="001C0E1B">
        <w:lastRenderedPageBreak/>
        <w:t>A.</w:t>
      </w:r>
      <w:r>
        <w:t>14</w:t>
      </w:r>
      <w:r w:rsidRPr="001C0E1B">
        <w:t>.</w:t>
      </w:r>
      <w:r>
        <w:t>4</w:t>
      </w:r>
      <w:r w:rsidRPr="001C0E1B">
        <w:t>.</w:t>
      </w:r>
      <w:r>
        <w:t>4.1.2</w:t>
      </w:r>
      <w:r w:rsidRPr="003552AA">
        <w:tab/>
        <w:t>Test Requirements</w:t>
      </w:r>
    </w:p>
    <w:p w14:paraId="0BB6E72E" w14:textId="77777777" w:rsidR="003B5B86" w:rsidRPr="003552AA" w:rsidRDefault="003B5B86" w:rsidP="003B5B86">
      <w:pPr>
        <w:rPr>
          <w:lang w:eastAsia="zh-CN"/>
        </w:rPr>
      </w:pPr>
      <w:r w:rsidRPr="003552AA">
        <w:rPr>
          <w:lang w:eastAsia="zh-CN"/>
        </w:rPr>
        <w:t xml:space="preserve">During T1, the UE shall be ready for the reception of uplink grant for </w:t>
      </w:r>
      <w:r w:rsidRPr="003552AA">
        <w:rPr>
          <w:rFonts w:hint="eastAsia"/>
          <w:lang w:eastAsia="zh-CN"/>
        </w:rPr>
        <w:t xml:space="preserve">the </w:t>
      </w:r>
      <w:r w:rsidRPr="003552AA">
        <w:rPr>
          <w:lang w:eastAsia="zh-CN"/>
        </w:rPr>
        <w:t xml:space="preserve">PCell from the first DL slot that occurs right after the begining of slot </w:t>
      </w:r>
      <w:r>
        <w:rPr>
          <w:lang w:eastAsia="zh-CN"/>
        </w:rPr>
        <w:t>(</w:t>
      </w:r>
      <m:oMath>
        <m:r>
          <w:rPr>
            <w:rFonts w:ascii="Cambria Math" w:hAnsi="Cambria Math"/>
            <w:lang w:eastAsia="zh-CN"/>
          </w:rPr>
          <m:t>i</m:t>
        </m:r>
        <m:r>
          <m:rPr>
            <m:sty m:val="p"/>
          </m:rPr>
          <w:rPr>
            <w:rFonts w:ascii="Cambria Math" w:hAnsi="Cambria Math"/>
            <w:lang w:eastAsia="zh-CN"/>
          </w:rPr>
          <m:t>+</m:t>
        </m:r>
        <m:f>
          <m:fPr>
            <m:ctrlPr>
              <w:rPr>
                <w:rFonts w:ascii="Cambria Math" w:hAnsi="Cambria Math"/>
                <w:i/>
                <w:color w:val="000000"/>
                <w:lang w:val="en-US" w:eastAsia="zh-CN"/>
              </w:rPr>
            </m:ctrlPr>
          </m:fPr>
          <m:num>
            <m:sSub>
              <m:sSubPr>
                <m:ctrlPr>
                  <w:rPr>
                    <w:rFonts w:ascii="Cambria Math" w:hAnsi="Cambria Math"/>
                    <w:i/>
                    <w:color w:val="000000"/>
                    <w:lang w:val="en-US" w:eastAsia="zh-CN"/>
                  </w:rPr>
                </m:ctrlPr>
              </m:sSubPr>
              <m:e>
                <m:sSub>
                  <m:sSubPr>
                    <m:ctrlPr>
                      <w:rPr>
                        <w:rFonts w:ascii="Cambria Math" w:hAnsi="Cambria Math"/>
                        <w:i/>
                        <w:color w:val="000000"/>
                        <w:lang w:val="en-US" w:eastAsia="zh-CN"/>
                      </w:rPr>
                    </m:ctrlPr>
                  </m:sSubPr>
                  <m:e>
                    <m:r>
                      <w:rPr>
                        <w:rFonts w:ascii="Cambria Math" w:hAnsi="Cambria Math"/>
                        <w:color w:val="000000"/>
                        <w:lang w:val="en-US" w:eastAsia="zh-CN"/>
                      </w:rPr>
                      <m:t>T</m:t>
                    </m:r>
                  </m:e>
                  <m:sub>
                    <m:r>
                      <w:rPr>
                        <w:rFonts w:ascii="Cambria Math" w:hAnsi="Cambria Math"/>
                        <w:color w:val="000000"/>
                        <w:lang w:val="en-US" w:eastAsia="zh-CN"/>
                      </w:rPr>
                      <m:t>RRCprocessingDelay</m:t>
                    </m:r>
                  </m:sub>
                </m:sSub>
                <m:r>
                  <w:rPr>
                    <w:rFonts w:ascii="Cambria Math" w:hAnsi="Cambria Math"/>
                    <w:color w:val="000000"/>
                    <w:lang w:val="en-US" w:eastAsia="zh-CN"/>
                  </w:rPr>
                  <m:t>+T</m:t>
                </m:r>
              </m:e>
              <m:sub>
                <m:r>
                  <w:rPr>
                    <w:rFonts w:ascii="Cambria Math" w:hAnsi="Cambria Math"/>
                    <w:color w:val="000000"/>
                    <w:lang w:val="en-US" w:eastAsia="zh-CN"/>
                  </w:rPr>
                  <m:t>CBWchangeDelayRRC</m:t>
                </m:r>
              </m:sub>
            </m:sSub>
          </m:num>
          <m:den>
            <m:r>
              <w:rPr>
                <w:rFonts w:ascii="Cambria Math" w:hAnsi="Cambria Math"/>
                <w:color w:val="000000"/>
                <w:lang w:val="en-US" w:eastAsia="zh-CN"/>
              </w:rPr>
              <m:t>NR Slot length</m:t>
            </m:r>
          </m:den>
        </m:f>
      </m:oMath>
      <w:r>
        <w:rPr>
          <w:color w:val="000000"/>
          <w:lang w:val="en-US" w:eastAsia="zh-CN"/>
        </w:rPr>
        <w:t>)</w:t>
      </w:r>
      <w:r w:rsidRPr="003552AA">
        <w:rPr>
          <w:lang w:eastAsia="zh-CN"/>
        </w:rPr>
        <w:t xml:space="preserve"> and </w:t>
      </w:r>
      <w:r w:rsidRPr="003552AA">
        <w:t xml:space="preserve">starts to </w:t>
      </w:r>
      <w:r w:rsidRPr="003552AA">
        <w:rPr>
          <w:lang w:eastAsia="zh-CN"/>
        </w:rPr>
        <w:t>report valid ACK/NACK for PCell from the first UL slot that occurs after the beginning of DL slot</w:t>
      </w:r>
      <w:r>
        <w:rPr>
          <w:lang w:eastAsia="zh-CN"/>
        </w:rPr>
        <w:t xml:space="preserve"> (</w:t>
      </w:r>
      <m:oMath>
        <m:r>
          <w:rPr>
            <w:rFonts w:ascii="Cambria Math" w:hAnsi="Cambria Math"/>
            <w:lang w:eastAsia="zh-CN"/>
          </w:rPr>
          <m:t>i+</m:t>
        </m:r>
        <m:f>
          <m:fPr>
            <m:ctrlPr>
              <w:rPr>
                <w:rFonts w:ascii="Cambria Math" w:hAnsi="Cambria Math"/>
                <w:i/>
                <w:color w:val="000000"/>
                <w:lang w:val="en-US" w:eastAsia="zh-CN"/>
              </w:rPr>
            </m:ctrlPr>
          </m:fPr>
          <m:num>
            <m:sSub>
              <m:sSubPr>
                <m:ctrlPr>
                  <w:rPr>
                    <w:rFonts w:ascii="Cambria Math" w:hAnsi="Cambria Math"/>
                    <w:i/>
                    <w:color w:val="000000"/>
                    <w:lang w:val="en-US" w:eastAsia="zh-CN"/>
                  </w:rPr>
                </m:ctrlPr>
              </m:sSubPr>
              <m:e>
                <m:sSub>
                  <m:sSubPr>
                    <m:ctrlPr>
                      <w:rPr>
                        <w:rFonts w:ascii="Cambria Math" w:hAnsi="Cambria Math"/>
                        <w:i/>
                        <w:color w:val="000000"/>
                        <w:lang w:val="en-US" w:eastAsia="zh-CN"/>
                      </w:rPr>
                    </m:ctrlPr>
                  </m:sSubPr>
                  <m:e>
                    <m:r>
                      <w:rPr>
                        <w:rFonts w:ascii="Cambria Math" w:hAnsi="Cambria Math"/>
                        <w:color w:val="000000"/>
                        <w:lang w:val="en-US" w:eastAsia="zh-CN"/>
                      </w:rPr>
                      <m:t>T</m:t>
                    </m:r>
                  </m:e>
                  <m:sub>
                    <m:r>
                      <w:rPr>
                        <w:rFonts w:ascii="Cambria Math" w:hAnsi="Cambria Math"/>
                        <w:color w:val="000000"/>
                        <w:lang w:val="en-US" w:eastAsia="zh-CN"/>
                      </w:rPr>
                      <m:t>RRCprocessingDelay</m:t>
                    </m:r>
                  </m:sub>
                </m:sSub>
                <m:r>
                  <w:rPr>
                    <w:rFonts w:ascii="Cambria Math" w:hAnsi="Cambria Math"/>
                    <w:color w:val="000000"/>
                    <w:lang w:val="en-US" w:eastAsia="zh-CN"/>
                  </w:rPr>
                  <m:t>+T</m:t>
                </m:r>
              </m:e>
              <m:sub>
                <m:r>
                  <w:rPr>
                    <w:rFonts w:ascii="Cambria Math" w:hAnsi="Cambria Math"/>
                    <w:color w:val="000000"/>
                    <w:lang w:val="en-US" w:eastAsia="zh-CN"/>
                  </w:rPr>
                  <m:t>CBWchangeDelayRRC</m:t>
                </m:r>
              </m:sub>
            </m:sSub>
          </m:num>
          <m:den>
            <m:r>
              <w:rPr>
                <w:rFonts w:ascii="Cambria Math" w:hAnsi="Cambria Math"/>
                <w:color w:val="000000"/>
                <w:lang w:val="en-US" w:eastAsia="zh-CN"/>
              </w:rPr>
              <m:t>NR Slot length</m:t>
            </m:r>
          </m:den>
        </m:f>
        <m:r>
          <w:rPr>
            <w:rFonts w:ascii="Cambria Math" w:hAnsi="Cambria Math"/>
            <w:lang w:eastAsia="zh-CN"/>
          </w:rPr>
          <m:t>+k1+</m:t>
        </m:r>
        <m:sSup>
          <m:sSupPr>
            <m:ctrlPr>
              <w:rPr>
                <w:rFonts w:ascii="Cambria Math" w:hAnsi="Cambria Math"/>
                <w:i/>
                <w:lang w:eastAsia="zh-CN"/>
              </w:rPr>
            </m:ctrlPr>
          </m:sSupPr>
          <m:e>
            <m:r>
              <w:rPr>
                <w:rFonts w:ascii="Cambria Math" w:hAnsi="Cambria Math"/>
                <w:lang w:eastAsia="zh-CN"/>
              </w:rPr>
              <m:t>2</m:t>
            </m:r>
          </m:e>
          <m:sup>
            <m:r>
              <w:rPr>
                <w:rFonts w:ascii="Cambria Math" w:hAnsi="Cambria Math"/>
                <w:vertAlign w:val="superscript"/>
                <w:lang w:eastAsia="zh-CN"/>
              </w:rPr>
              <m:t>µ-</m:t>
            </m:r>
            <m:sSub>
              <m:sSubPr>
                <m:ctrlPr>
                  <w:rPr>
                    <w:rFonts w:ascii="Cambria Math" w:hAnsi="Cambria Math"/>
                    <w:i/>
                    <w:vertAlign w:val="superscript"/>
                    <w:lang w:eastAsia="zh-CN"/>
                  </w:rPr>
                </m:ctrlPr>
              </m:sSubPr>
              <m:e>
                <m:r>
                  <w:rPr>
                    <w:rFonts w:ascii="Cambria Math" w:hAnsi="Cambria Math"/>
                    <w:vertAlign w:val="superscript"/>
                    <w:lang w:eastAsia="zh-CN"/>
                  </w:rPr>
                  <m:t>µ</m:t>
                </m:r>
              </m:e>
              <m:sub>
                <m:sSub>
                  <m:sSubPr>
                    <m:ctrlPr>
                      <w:rPr>
                        <w:rFonts w:ascii="Cambria Math" w:hAnsi="Cambria Math"/>
                        <w:i/>
                        <w:vertAlign w:val="superscript"/>
                        <w:lang w:eastAsia="zh-CN"/>
                      </w:rPr>
                    </m:ctrlPr>
                  </m:sSubPr>
                  <m:e>
                    <m:r>
                      <w:rPr>
                        <w:rFonts w:ascii="Cambria Math" w:hAnsi="Cambria Math"/>
                        <w:vertAlign w:val="superscript"/>
                        <w:lang w:eastAsia="zh-CN"/>
                      </w:rPr>
                      <m:t>K</m:t>
                    </m:r>
                  </m:e>
                  <m:sub>
                    <m:r>
                      <w:rPr>
                        <w:rFonts w:ascii="Cambria Math" w:hAnsi="Cambria Math"/>
                        <w:vertAlign w:val="superscript"/>
                        <w:lang w:eastAsia="zh-CN"/>
                      </w:rPr>
                      <m:t>offset</m:t>
                    </m:r>
                  </m:sub>
                </m:sSub>
              </m:sub>
            </m:sSub>
          </m:sup>
        </m:sSup>
        <m:sSub>
          <m:sSubPr>
            <m:ctrlPr>
              <w:rPr>
                <w:rFonts w:ascii="Cambria Math" w:hAnsi="Cambria Math"/>
                <w:i/>
                <w:lang w:eastAsia="zh-CN"/>
              </w:rPr>
            </m:ctrlPr>
          </m:sSubPr>
          <m:e>
            <m:r>
              <w:rPr>
                <w:rFonts w:ascii="Cambria Math" w:hAnsi="Cambria Math"/>
                <w:lang w:eastAsia="zh-CN"/>
              </w:rPr>
              <m:t>K</m:t>
            </m:r>
          </m:e>
          <m:sub>
            <m:r>
              <w:rPr>
                <w:rFonts w:ascii="Cambria Math" w:hAnsi="Cambria Math"/>
                <w:lang w:eastAsia="zh-CN"/>
              </w:rPr>
              <m:t>offset</m:t>
            </m:r>
          </m:sub>
        </m:sSub>
      </m:oMath>
      <w:r>
        <w:rPr>
          <w:lang w:eastAsia="zh-CN"/>
        </w:rPr>
        <w:t>)</w:t>
      </w:r>
      <w:r w:rsidRPr="003552AA">
        <w:rPr>
          <w:lang w:eastAsia="zh-CN"/>
        </w:rPr>
        <w:t>.</w:t>
      </w:r>
    </w:p>
    <w:p w14:paraId="02CF801E" w14:textId="77777777" w:rsidR="003B5B86" w:rsidRPr="003552AA" w:rsidRDefault="003B5B86" w:rsidP="003B5B86">
      <w:pPr>
        <w:jc w:val="both"/>
        <w:rPr>
          <w:lang w:eastAsia="zh-CN"/>
        </w:rPr>
      </w:pPr>
      <w:r w:rsidRPr="003552AA">
        <w:rPr>
          <w:lang w:eastAsia="zh-CN"/>
        </w:rPr>
        <w:t xml:space="preserve">Where, </w:t>
      </w:r>
      <w:r w:rsidRPr="003552AA">
        <w:rPr>
          <w:i/>
          <w:lang w:eastAsia="zh-CN"/>
        </w:rPr>
        <w:t>k1</w:t>
      </w:r>
      <w:r w:rsidRPr="003552AA">
        <w:rPr>
          <w:lang w:eastAsia="zh-CN"/>
        </w:rPr>
        <w:t xml:space="preserve"> is the timing between DL data receiving and acknowledgement as specified in [7]. </w:t>
      </w:r>
    </w:p>
    <w:p w14:paraId="6D72BF69" w14:textId="77777777" w:rsidR="003B5B86" w:rsidRPr="003552AA" w:rsidRDefault="003B5B86" w:rsidP="003B5B86">
      <w:pPr>
        <w:rPr>
          <w:lang w:eastAsia="zh-CN"/>
        </w:rPr>
      </w:pPr>
      <w:r w:rsidRPr="003552AA">
        <w:rPr>
          <w:lang w:eastAsia="zh-CN"/>
        </w:rPr>
        <w:t>All of the above test requirements shall be fulfilled in order for the observed UE specific CBW change delay on the PCell to be counted as correct.</w:t>
      </w:r>
    </w:p>
    <w:p w14:paraId="6626080B" w14:textId="77777777" w:rsidR="003B5B86" w:rsidRPr="003552AA" w:rsidRDefault="003B5B86" w:rsidP="003B5B86">
      <w:pPr>
        <w:jc w:val="both"/>
      </w:pPr>
      <w:r w:rsidRPr="003552AA">
        <w:t>The rate of correct events observed during repeated tests shall be at least 90%.</w:t>
      </w:r>
    </w:p>
    <w:p w14:paraId="5C0F8A4D" w14:textId="77777777" w:rsidR="003B5B86" w:rsidRDefault="003B5B86" w:rsidP="003B5B86">
      <w:pPr>
        <w:rPr>
          <w:noProof/>
        </w:rPr>
      </w:pPr>
    </w:p>
    <w:p w14:paraId="5B3992EC" w14:textId="77777777" w:rsidR="003B5B86" w:rsidRDefault="003B5B86" w:rsidP="003B5B86">
      <w:pPr>
        <w:pStyle w:val="Heading3"/>
        <w:rPr>
          <w:lang w:eastAsia="zh-CN"/>
        </w:rPr>
      </w:pPr>
      <w:r>
        <w:t>A.14.4.</w:t>
      </w:r>
      <w:r>
        <w:rPr>
          <w:lang w:val="en-US" w:eastAsia="zh-CN"/>
        </w:rPr>
        <w:t>5</w:t>
      </w:r>
      <w:r>
        <w:tab/>
      </w:r>
      <w:r>
        <w:rPr>
          <w:rFonts w:hint="eastAsia"/>
        </w:rPr>
        <w:t>Pathloss reference signal switching delay</w:t>
      </w:r>
    </w:p>
    <w:p w14:paraId="4AC6579A" w14:textId="77777777" w:rsidR="003B5B86" w:rsidRDefault="003B5B86" w:rsidP="003B5B86">
      <w:pPr>
        <w:pStyle w:val="Heading4"/>
      </w:pPr>
      <w:r>
        <w:t>A.14.4.</w:t>
      </w:r>
      <w:r>
        <w:rPr>
          <w:lang w:val="en-US" w:eastAsia="zh-CN"/>
        </w:rPr>
        <w:t>5</w:t>
      </w:r>
      <w:r>
        <w:t>.1</w:t>
      </w:r>
      <w:r>
        <w:rPr>
          <w:szCs w:val="24"/>
        </w:rPr>
        <w:tab/>
      </w:r>
      <w:r>
        <w:rPr>
          <w:rFonts w:hint="eastAsia"/>
          <w:szCs w:val="24"/>
        </w:rPr>
        <w:t>MAC-CE based pathloss reference signal switch delay</w:t>
      </w:r>
    </w:p>
    <w:p w14:paraId="361B900E" w14:textId="77777777" w:rsidR="003B5B86" w:rsidRDefault="003B5B86" w:rsidP="003B5B86">
      <w:pPr>
        <w:pStyle w:val="Heading5"/>
      </w:pPr>
      <w:r>
        <w:t>A.14.4.</w:t>
      </w:r>
      <w:r>
        <w:rPr>
          <w:lang w:val="en-US" w:eastAsia="zh-CN"/>
        </w:rPr>
        <w:t>5</w:t>
      </w:r>
      <w:r>
        <w:t>.1.1</w:t>
      </w:r>
      <w:r>
        <w:tab/>
      </w:r>
      <w:r>
        <w:rPr>
          <w:rFonts w:hint="eastAsia"/>
        </w:rPr>
        <w:t>Test Purpose and Environment</w:t>
      </w:r>
    </w:p>
    <w:p w14:paraId="5A722C25" w14:textId="77777777" w:rsidR="003B5B86" w:rsidRDefault="003B5B86" w:rsidP="003B5B86">
      <w:pPr>
        <w:jc w:val="both"/>
        <w:rPr>
          <w:szCs w:val="24"/>
        </w:rPr>
      </w:pPr>
      <w:r>
        <w:t xml:space="preserve">The purpose of this test is to verify the </w:t>
      </w:r>
      <w:r>
        <w:rPr>
          <w:rFonts w:hint="eastAsia"/>
          <w:szCs w:val="24"/>
        </w:rPr>
        <w:t>MAC-CE based pathloss reference signal</w:t>
      </w:r>
      <w:r>
        <w:t xml:space="preserve"> switch delay requirement defined in clause 8.</w:t>
      </w:r>
      <w:r>
        <w:rPr>
          <w:rFonts w:hint="eastAsia"/>
          <w:lang w:val="en-US" w:eastAsia="zh-CN"/>
        </w:rPr>
        <w:t>14</w:t>
      </w:r>
      <w:r>
        <w:rPr>
          <w:lang w:val="en-US" w:eastAsia="zh-CN"/>
        </w:rPr>
        <w:t>C</w:t>
      </w:r>
      <w:r>
        <w:t>.</w:t>
      </w:r>
    </w:p>
    <w:p w14:paraId="69147715" w14:textId="77777777" w:rsidR="003B5B86" w:rsidRDefault="003B5B86" w:rsidP="003B5B86">
      <w:pPr>
        <w:jc w:val="both"/>
      </w:pPr>
      <w:r>
        <w:rPr>
          <w:rFonts w:hint="eastAsia"/>
          <w:lang w:eastAsia="zh-CN"/>
        </w:rPr>
        <w:t>The</w:t>
      </w:r>
      <w:r>
        <w:t xml:space="preserve"> </w:t>
      </w:r>
      <w:r>
        <w:rPr>
          <w:rFonts w:hint="eastAsia"/>
          <w:lang w:eastAsia="zh-CN"/>
        </w:rPr>
        <w:t>s</w:t>
      </w:r>
      <w:r>
        <w:t>upported test configurations are shown in Table A.</w:t>
      </w:r>
      <w:r>
        <w:rPr>
          <w:rFonts w:eastAsia="MS Mincho"/>
          <w:bCs/>
        </w:rPr>
        <w:t>14.4.</w:t>
      </w:r>
      <w:r>
        <w:rPr>
          <w:bCs/>
          <w:lang w:val="en-US" w:eastAsia="zh-CN"/>
        </w:rPr>
        <w:t>5</w:t>
      </w:r>
      <w:r>
        <w:rPr>
          <w:rFonts w:eastAsia="MS Mincho"/>
          <w:bCs/>
        </w:rPr>
        <w:t>.1.</w:t>
      </w:r>
      <w:r>
        <w:t>1-1.</w:t>
      </w:r>
      <w:r>
        <w:rPr>
          <w:rFonts w:hint="eastAsia"/>
          <w:lang w:eastAsia="zh-CN"/>
        </w:rPr>
        <w:t xml:space="preserve"> </w:t>
      </w:r>
      <w:r>
        <w:t xml:space="preserve">The test scenario comprises of </w:t>
      </w:r>
      <w:r>
        <w:rPr>
          <w:lang w:eastAsia="zh-CN"/>
        </w:rPr>
        <w:t>one</w:t>
      </w:r>
      <w:r>
        <w:t xml:space="preserve"> cell (Cell 1) as given in Table A.</w:t>
      </w:r>
      <w:r>
        <w:rPr>
          <w:rFonts w:eastAsia="MS Mincho"/>
          <w:bCs/>
        </w:rPr>
        <w:t>14.4.</w:t>
      </w:r>
      <w:r>
        <w:rPr>
          <w:bCs/>
          <w:lang w:val="en-US" w:eastAsia="zh-CN"/>
        </w:rPr>
        <w:t>5</w:t>
      </w:r>
      <w:r>
        <w:rPr>
          <w:rFonts w:eastAsia="MS Mincho"/>
          <w:bCs/>
        </w:rPr>
        <w:t>.1.</w:t>
      </w:r>
      <w:r>
        <w:t>1-2. Cell-specific parameters of the cell are specified in Table A.</w:t>
      </w:r>
      <w:r>
        <w:rPr>
          <w:rFonts w:eastAsia="MS Mincho"/>
          <w:bCs/>
        </w:rPr>
        <w:t>14.4.</w:t>
      </w:r>
      <w:r>
        <w:rPr>
          <w:bCs/>
          <w:lang w:val="en-US" w:eastAsia="zh-CN"/>
        </w:rPr>
        <w:t>5</w:t>
      </w:r>
      <w:r>
        <w:rPr>
          <w:rFonts w:eastAsia="MS Mincho"/>
          <w:bCs/>
        </w:rPr>
        <w:t>.1.</w:t>
      </w:r>
      <w:r>
        <w:t>1-3 below.</w:t>
      </w:r>
    </w:p>
    <w:p w14:paraId="51295332" w14:textId="77777777" w:rsidR="003B5B86" w:rsidRDefault="003B5B86" w:rsidP="003B5B86">
      <w:pPr>
        <w:jc w:val="both"/>
        <w:rPr>
          <w:lang w:val="en-US" w:eastAsia="zh-CN"/>
        </w:rPr>
      </w:pPr>
      <w:r>
        <w:t xml:space="preserve">The test consists of </w:t>
      </w:r>
      <w:r>
        <w:rPr>
          <w:rFonts w:hint="eastAsia"/>
          <w:lang w:val="en-US" w:eastAsia="zh-CN"/>
        </w:rPr>
        <w:t>3</w:t>
      </w:r>
      <w:r>
        <w:t xml:space="preserve"> successive time periods, with duration of T1</w:t>
      </w:r>
      <w:r>
        <w:rPr>
          <w:rFonts w:hint="eastAsia"/>
          <w:lang w:val="en-US" w:eastAsia="zh-CN"/>
        </w:rPr>
        <w:t>,</w:t>
      </w:r>
      <w:r>
        <w:t xml:space="preserve"> T2</w:t>
      </w:r>
      <w:r>
        <w:rPr>
          <w:rFonts w:hint="eastAsia"/>
          <w:lang w:val="en-US" w:eastAsia="zh-CN"/>
        </w:rPr>
        <w:t xml:space="preserve"> and T3</w:t>
      </w:r>
      <w:r>
        <w:t>,</w:t>
      </w:r>
      <w:r>
        <w:rPr>
          <w:rFonts w:hint="eastAsia"/>
          <w:lang w:val="en-US" w:eastAsia="zh-CN"/>
        </w:rPr>
        <w:t xml:space="preserve"> </w:t>
      </w:r>
      <w:r>
        <w:t>respectively.</w:t>
      </w:r>
    </w:p>
    <w:p w14:paraId="39697497" w14:textId="77777777" w:rsidR="003B5B86" w:rsidRDefault="003B5B86" w:rsidP="003B5B86">
      <w:pPr>
        <w:jc w:val="both"/>
      </w:pPr>
      <w:r>
        <w:t xml:space="preserve">Prior to the start of the time duration T1, </w:t>
      </w:r>
    </w:p>
    <w:p w14:paraId="1DAA8D04" w14:textId="77777777" w:rsidR="003B5B86" w:rsidRDefault="003B5B86" w:rsidP="003B5B86">
      <w:pPr>
        <w:pStyle w:val="B10"/>
      </w:pPr>
      <w:r>
        <w:t>-</w:t>
      </w:r>
      <w:r>
        <w:tab/>
        <w:t>UE is connected to Cell 1 on radio channel 1.</w:t>
      </w:r>
    </w:p>
    <w:p w14:paraId="32F082DC" w14:textId="77777777" w:rsidR="003B5B86" w:rsidRDefault="003B5B86" w:rsidP="003B5B86">
      <w:pPr>
        <w:pStyle w:val="B10"/>
        <w:rPr>
          <w:lang w:val="en-US" w:eastAsia="zh-CN"/>
        </w:rPr>
      </w:pPr>
      <w:r>
        <w:t>-</w:t>
      </w:r>
      <w:r>
        <w:tab/>
        <w:t>UE shall be fully synchronized to</w:t>
      </w:r>
      <w:r>
        <w:rPr>
          <w:rFonts w:hint="eastAsia"/>
          <w:lang w:val="en-US" w:eastAsia="zh-CN"/>
        </w:rPr>
        <w:t xml:space="preserve"> SSB #0.</w:t>
      </w:r>
    </w:p>
    <w:p w14:paraId="4FD8F26F" w14:textId="77777777" w:rsidR="003B5B86" w:rsidRDefault="003B5B86" w:rsidP="003B5B86">
      <w:pPr>
        <w:jc w:val="both"/>
        <w:rPr>
          <w:lang w:val="en-US" w:eastAsia="zh-CN"/>
        </w:rPr>
      </w:pPr>
      <w:r>
        <w:rPr>
          <w:rFonts w:hint="eastAsia"/>
          <w:lang w:val="en-US" w:eastAsia="zh-CN"/>
        </w:rPr>
        <w:t>During T1,</w:t>
      </w:r>
    </w:p>
    <w:p w14:paraId="50D97539" w14:textId="77777777" w:rsidR="003B5B86" w:rsidRDefault="003B5B86" w:rsidP="003B5B86">
      <w:pPr>
        <w:pStyle w:val="B10"/>
        <w:rPr>
          <w:lang w:val="en-US" w:eastAsia="zh-CN"/>
        </w:rPr>
      </w:pPr>
      <w:r>
        <w:t>-</w:t>
      </w:r>
      <w:r>
        <w:tab/>
      </w:r>
      <w:r>
        <w:rPr>
          <w:rFonts w:hint="eastAsia"/>
          <w:lang w:val="en-US" w:eastAsia="zh-CN"/>
        </w:rPr>
        <w:t>The UE shall track SSB #1 so that SSB #1 as a pathloss reference signal is known to the UE.</w:t>
      </w:r>
    </w:p>
    <w:p w14:paraId="4172F0EF" w14:textId="77777777" w:rsidR="003B5B86" w:rsidRDefault="003B5B86" w:rsidP="003B5B86">
      <w:pPr>
        <w:pStyle w:val="B10"/>
        <w:ind w:left="0" w:firstLine="0"/>
        <w:rPr>
          <w:lang w:val="en-US" w:eastAsia="zh-CN"/>
        </w:rPr>
      </w:pPr>
      <w:r>
        <w:rPr>
          <w:lang w:eastAsia="zh-CN"/>
        </w:rPr>
        <w:t>Time period T</w:t>
      </w:r>
      <w:r>
        <w:rPr>
          <w:lang w:val="en-US" w:eastAsia="zh-CN"/>
        </w:rPr>
        <w:t>2</w:t>
      </w:r>
      <w:r>
        <w:rPr>
          <w:lang w:eastAsia="zh-CN"/>
        </w:rPr>
        <w:t xml:space="preserve"> starts when the UE</w:t>
      </w:r>
      <w:r>
        <w:rPr>
          <w:lang w:val="en-US" w:eastAsia="zh-CN"/>
        </w:rPr>
        <w:t xml:space="preserve"> is</w:t>
      </w:r>
      <w:r>
        <w:t xml:space="preserve"> configur</w:t>
      </w:r>
      <w:r>
        <w:rPr>
          <w:lang w:val="en-US" w:eastAsia="zh-CN"/>
        </w:rPr>
        <w:t>ed</w:t>
      </w:r>
      <w:r>
        <w:t xml:space="preserve"> of the power headroom reporting functionality by upper layers</w:t>
      </w:r>
      <w:r>
        <w:rPr>
          <w:rFonts w:hint="eastAsia"/>
          <w:lang w:val="en-US" w:eastAsia="zh-CN"/>
        </w:rPr>
        <w:t xml:space="preserve"> by </w:t>
      </w:r>
      <w:r>
        <w:rPr>
          <w:lang w:eastAsia="zh-CN"/>
        </w:rPr>
        <w:t>the test equipment</w:t>
      </w:r>
      <w:r>
        <w:rPr>
          <w:rFonts w:hint="eastAsia"/>
          <w:lang w:val="en-US" w:eastAsia="zh-CN"/>
        </w:rPr>
        <w:t xml:space="preserve"> and the UE shall transmit a PHR during T2.</w:t>
      </w:r>
    </w:p>
    <w:p w14:paraId="7191E9DF" w14:textId="77777777" w:rsidR="003B5B86" w:rsidRDefault="003B5B86" w:rsidP="003B5B86">
      <w:pPr>
        <w:jc w:val="both"/>
        <w:rPr>
          <w:lang w:val="en-US" w:eastAsia="zh-CN"/>
        </w:rPr>
      </w:pPr>
      <w:r>
        <w:t>During T</w:t>
      </w:r>
      <w:r>
        <w:rPr>
          <w:rFonts w:hint="eastAsia"/>
          <w:lang w:val="en-US" w:eastAsia="zh-CN"/>
        </w:rPr>
        <w:t>2</w:t>
      </w:r>
      <w:r>
        <w:t>,</w:t>
      </w:r>
    </w:p>
    <w:p w14:paraId="05C6032E" w14:textId="77777777" w:rsidR="003B5B86" w:rsidRDefault="003B5B86" w:rsidP="003B5B86">
      <w:pPr>
        <w:pStyle w:val="B10"/>
      </w:pPr>
      <w:r>
        <w:t>-</w:t>
      </w:r>
      <w:r>
        <w:tab/>
        <w:t xml:space="preserve">UE is configured with a </w:t>
      </w:r>
      <w:r>
        <w:rPr>
          <w:i/>
          <w:lang w:eastAsia="ko-KR"/>
        </w:rPr>
        <w:t>phr-ProhibitTimer</w:t>
      </w:r>
      <w:r>
        <w:rPr>
          <w:lang w:eastAsia="zh-CN"/>
        </w:rPr>
        <w:t xml:space="preserve"> timer value for Cell</w:t>
      </w:r>
      <w:r>
        <w:rPr>
          <w:rFonts w:hint="eastAsia"/>
          <w:lang w:val="en-US" w:eastAsia="zh-CN"/>
        </w:rPr>
        <w:t xml:space="preserve"> </w:t>
      </w:r>
      <w:r>
        <w:rPr>
          <w:lang w:eastAsia="zh-CN"/>
        </w:rPr>
        <w:t>1</w:t>
      </w:r>
      <w:r>
        <w:t xml:space="preserve">. </w:t>
      </w:r>
    </w:p>
    <w:p w14:paraId="1874B63C" w14:textId="77777777" w:rsidR="003B5B86" w:rsidRDefault="003B5B86" w:rsidP="003B5B86">
      <w:pPr>
        <w:pStyle w:val="B10"/>
        <w:rPr>
          <w:lang w:val="en-US" w:eastAsia="zh-CN"/>
        </w:rPr>
      </w:pPr>
      <w:r>
        <w:t>-</w:t>
      </w:r>
      <w:r>
        <w:tab/>
        <w:t xml:space="preserve">UE is configured with a </w:t>
      </w:r>
      <w:r>
        <w:rPr>
          <w:i/>
          <w:iCs/>
        </w:rPr>
        <w:t>phr-Tx-PowerFactorChange</w:t>
      </w:r>
      <w:r>
        <w:rPr>
          <w:lang w:eastAsia="zh-CN"/>
        </w:rPr>
        <w:t xml:space="preserve"> value for Cell</w:t>
      </w:r>
      <w:r>
        <w:rPr>
          <w:rFonts w:hint="eastAsia"/>
          <w:lang w:val="en-US" w:eastAsia="zh-CN"/>
        </w:rPr>
        <w:t xml:space="preserve"> </w:t>
      </w:r>
      <w:r>
        <w:rPr>
          <w:lang w:eastAsia="zh-CN"/>
        </w:rPr>
        <w:t>1</w:t>
      </w:r>
      <w:r>
        <w:t xml:space="preserve">. </w:t>
      </w:r>
    </w:p>
    <w:p w14:paraId="507FC9F4" w14:textId="77777777" w:rsidR="003B5B86" w:rsidRDefault="003B5B86" w:rsidP="003B5B86">
      <w:pPr>
        <w:jc w:val="both"/>
      </w:pPr>
      <w:r>
        <w:t>During T</w:t>
      </w:r>
      <w:r>
        <w:rPr>
          <w:rFonts w:hint="eastAsia"/>
          <w:lang w:val="en-US" w:eastAsia="zh-CN"/>
        </w:rPr>
        <w:t>3</w:t>
      </w:r>
      <w:r>
        <w:t>,</w:t>
      </w:r>
    </w:p>
    <w:p w14:paraId="51736B48" w14:textId="77777777" w:rsidR="003B5B86" w:rsidRDefault="003B5B86" w:rsidP="003B5B86">
      <w:pPr>
        <w:pStyle w:val="B10"/>
        <w:rPr>
          <w:lang w:eastAsia="zh-CN"/>
        </w:rPr>
      </w:pPr>
      <w:r>
        <w:rPr>
          <w:lang w:eastAsia="zh-CN"/>
        </w:rPr>
        <w:tab/>
        <w:t>Time period T</w:t>
      </w:r>
      <w:r>
        <w:rPr>
          <w:rFonts w:hint="eastAsia"/>
          <w:lang w:val="en-US" w:eastAsia="zh-CN"/>
        </w:rPr>
        <w:t>3</w:t>
      </w:r>
      <w:r>
        <w:rPr>
          <w:lang w:eastAsia="zh-CN"/>
        </w:rPr>
        <w:t xml:space="preserve"> starts when a PDSCH carrying MAC-CE activation for </w:t>
      </w:r>
      <w:r>
        <w:rPr>
          <w:rFonts w:hint="eastAsia"/>
          <w:lang w:val="en-US" w:eastAsia="zh-CN"/>
        </w:rPr>
        <w:t>pathloss reference signal</w:t>
      </w:r>
      <w:r>
        <w:rPr>
          <w:lang w:eastAsia="zh-CN"/>
        </w:rPr>
        <w:t xml:space="preserve"> switch, sent from the test equipment to the UE</w:t>
      </w:r>
      <w:r>
        <w:rPr>
          <w:rFonts w:hint="eastAsia"/>
          <w:lang w:val="en-US" w:eastAsia="zh-CN"/>
        </w:rPr>
        <w:t xml:space="preserve"> to swicth the pathloss reference signal from SSB 0 to SSB 1</w:t>
      </w:r>
      <w:r>
        <w:rPr>
          <w:lang w:eastAsia="zh-CN"/>
        </w:rPr>
        <w:t xml:space="preserve">, is received at the UE side in Cell1’s slot # denoted </w:t>
      </w:r>
      <w:r>
        <w:rPr>
          <w:i/>
          <w:lang w:eastAsia="zh-CN"/>
        </w:rPr>
        <w:t>i</w:t>
      </w:r>
      <w:r>
        <w:rPr>
          <w:lang w:eastAsia="zh-CN"/>
        </w:rPr>
        <w:t xml:space="preserve">. The UE shall switch its </w:t>
      </w:r>
      <w:r>
        <w:rPr>
          <w:rFonts w:hint="eastAsia"/>
          <w:lang w:val="en-US" w:eastAsia="zh-CN"/>
        </w:rPr>
        <w:t>pathloss reference signal to the target one and send PHR</w:t>
      </w:r>
      <w:r>
        <w:rPr>
          <w:lang w:eastAsia="zh-CN"/>
        </w:rPr>
        <w:t>.</w:t>
      </w:r>
    </w:p>
    <w:p w14:paraId="53E79A99" w14:textId="77777777" w:rsidR="003B5B86" w:rsidRDefault="003B5B86" w:rsidP="003B5B86">
      <w:pPr>
        <w:pStyle w:val="B10"/>
        <w:rPr>
          <w:lang w:eastAsia="zh-CN"/>
        </w:rPr>
      </w:pPr>
      <w:r>
        <w:rPr>
          <w:lang w:eastAsia="zh-CN"/>
        </w:rPr>
        <w:tab/>
        <w:t xml:space="preserve">The UE shall be able to apply the target pathloss reference signal of the serving cell on which pathloss reference signal switch occurs no later than the slot </w:t>
      </w:r>
      <w:r>
        <w:rPr>
          <w:rFonts w:hint="eastAsia"/>
          <w:i/>
          <w:lang w:val="en-US" w:eastAsia="zh-CN"/>
        </w:rPr>
        <w:t>i</w:t>
      </w:r>
      <w:r>
        <w:t xml:space="preserve"> + </w:t>
      </w:r>
      <m:oMath>
        <m:sSub>
          <m:sSubPr>
            <m:ctrlPr>
              <w:rPr>
                <w:rFonts w:ascii="Cambria Math" w:hAnsi="Cambria Math"/>
              </w:rPr>
            </m:ctrlPr>
          </m:sSubPr>
          <m:e>
            <m:r>
              <w:rPr>
                <w:rFonts w:ascii="Cambria Math" w:hAnsi="Cambria Math"/>
              </w:rPr>
              <m:t>T</m:t>
            </m:r>
          </m:e>
          <m:sub>
            <m:r>
              <w:rPr>
                <w:rFonts w:ascii="Cambria Math" w:hAnsi="Cambria Math"/>
              </w:rPr>
              <m:t>HARQ</m:t>
            </m:r>
          </m:sub>
        </m:sSub>
      </m:oMath>
      <w:r>
        <w:t xml:space="preserve">+ </w:t>
      </w:r>
      <m:oMath>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3ms + 5*</m:t>
                </m:r>
                <m:sSub>
                  <m:sSubPr>
                    <m:ctrlPr>
                      <w:rPr>
                        <w:rFonts w:ascii="Cambria Math" w:hAnsi="Cambria Math"/>
                      </w:rPr>
                    </m:ctrlPr>
                  </m:sSubPr>
                  <m:e>
                    <m:r>
                      <w:rPr>
                        <w:rFonts w:ascii="Cambria Math" w:hAnsi="Cambria Math"/>
                      </w:rPr>
                      <m:t>T</m:t>
                    </m:r>
                  </m:e>
                  <m:sub>
                    <m:r>
                      <w:rPr>
                        <w:rFonts w:ascii="Cambria Math" w:hAnsi="Cambria Math"/>
                      </w:rPr>
                      <m:t>target</m:t>
                    </m:r>
                    <m:r>
                      <m:rPr>
                        <m:sty m:val="p"/>
                      </m:rPr>
                      <w:rPr>
                        <w:rFonts w:ascii="Cambria Math" w:hAnsi="Cambria Math"/>
                      </w:rPr>
                      <m:t>_</m:t>
                    </m:r>
                    <m:r>
                      <w:rPr>
                        <w:rFonts w:ascii="Cambria Math" w:hAnsi="Cambria Math"/>
                      </w:rPr>
                      <m:t>PL</m:t>
                    </m:r>
                    <m:r>
                      <m:rPr>
                        <m:sty m:val="p"/>
                      </m:rPr>
                      <w:rPr>
                        <w:rFonts w:ascii="Cambria Math" w:hAnsi="Cambria Math"/>
                      </w:rPr>
                      <m:t>-</m:t>
                    </m:r>
                    <m:r>
                      <w:rPr>
                        <w:rFonts w:ascii="Cambria Math" w:hAnsi="Cambria Math"/>
                      </w:rPr>
                      <m:t>RS</m:t>
                    </m:r>
                  </m:sub>
                </m:sSub>
                <m:r>
                  <m:rPr>
                    <m:sty m:val="p"/>
                  </m:rPr>
                  <w:rPr>
                    <w:rFonts w:ascii="Cambria Math" w:hAnsi="Cambria Math"/>
                  </w:rPr>
                  <m:t xml:space="preserve"> + 2ms</m:t>
                </m:r>
              </m:num>
              <m:den>
                <m:r>
                  <w:rPr>
                    <w:rFonts w:ascii="Cambria Math" w:hAnsi="Cambria Math"/>
                  </w:rPr>
                  <m:t>NR</m:t>
                </m:r>
                <m:r>
                  <m:rPr>
                    <m:sty m:val="p"/>
                  </m:rPr>
                  <w:rPr>
                    <w:rFonts w:ascii="Cambria Math" w:hAnsi="Cambria Math"/>
                  </w:rPr>
                  <m:t xml:space="preserve"> </m:t>
                </m:r>
                <m:r>
                  <w:rPr>
                    <w:rFonts w:ascii="Cambria Math" w:hAnsi="Cambria Math"/>
                  </w:rPr>
                  <m:t>slot</m:t>
                </m:r>
                <m:r>
                  <m:rPr>
                    <m:sty m:val="p"/>
                  </m:rPr>
                  <w:rPr>
                    <w:rFonts w:ascii="Cambria Math" w:hAnsi="Cambria Math"/>
                  </w:rPr>
                  <m:t xml:space="preserve"> </m:t>
                </m:r>
                <m:r>
                  <w:rPr>
                    <w:rFonts w:ascii="Cambria Math" w:hAnsi="Cambria Math"/>
                  </w:rPr>
                  <m:t>length</m:t>
                </m:r>
              </m:den>
            </m:f>
          </m:e>
        </m:d>
      </m:oMath>
      <w:r>
        <w:rPr>
          <w:lang w:eastAsia="zh-CN"/>
        </w:rPr>
        <w:t xml:space="preserve"> as defined in clause 8.14.  The UE shall be able to apply old pathloss reference signals until the slot </w:t>
      </w:r>
      <w:r>
        <w:rPr>
          <w:i/>
          <w:iCs/>
          <w:lang w:val="en-US" w:eastAsia="zh-CN"/>
        </w:rPr>
        <w:t>i</w:t>
      </w:r>
      <w:r>
        <w:rPr>
          <w:i/>
          <w:iCs/>
          <w:lang w:eastAsia="zh-CN"/>
        </w:rPr>
        <w:t xml:space="preserve"> </w:t>
      </w:r>
      <w:r>
        <w:rPr>
          <w:lang w:eastAsia="zh-CN"/>
        </w:rPr>
        <w:t xml:space="preserve">+ </w:t>
      </w:r>
      <m:oMath>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HARQ</m:t>
            </m:r>
          </m:sub>
        </m:sSub>
      </m:oMath>
      <w:r>
        <w:rPr>
          <w:lang w:eastAsia="zh-CN"/>
        </w:rPr>
        <w:t xml:space="preserve">+ </w:t>
      </w:r>
      <m:oMath>
        <m:r>
          <m:rPr>
            <m:sty m:val="p"/>
          </m:rPr>
          <w:rPr>
            <w:rFonts w:ascii="Cambria Math" w:hAnsi="Cambria Math"/>
            <w:lang w:eastAsia="zh-CN"/>
          </w:rPr>
          <m:t>3</m:t>
        </m:r>
        <m:sSubSup>
          <m:sSubSupPr>
            <m:ctrlPr>
              <w:rPr>
                <w:rFonts w:ascii="Cambria Math" w:hAnsi="Cambria Math" w:cs="SimSun"/>
              </w:rPr>
            </m:ctrlPr>
          </m:sSubSupPr>
          <m:e>
            <m:r>
              <m:rPr>
                <m:sty m:val="p"/>
              </m:rPr>
              <w:rPr>
                <w:rFonts w:ascii="Cambria Math" w:hAnsi="Cambria Math"/>
              </w:rPr>
              <m:t>N</m:t>
            </m:r>
          </m:e>
          <m:sub>
            <m:r>
              <m:rPr>
                <m:sty m:val="p"/>
              </m:rPr>
              <w:rPr>
                <w:rFonts w:ascii="Cambria Math" w:hAnsi="Cambria Math"/>
              </w:rPr>
              <m:t>slot</m:t>
            </m:r>
          </m:sub>
          <m:sup>
            <m:r>
              <m:rPr>
                <m:sty m:val="p"/>
              </m:rPr>
              <w:rPr>
                <w:rFonts w:ascii="Cambria Math" w:hAnsi="Cambria Math"/>
              </w:rPr>
              <m:t>subframe,µ</m:t>
            </m:r>
          </m:sup>
        </m:sSubSup>
      </m:oMath>
      <w:r>
        <w:rPr>
          <w:lang w:eastAsia="zh-CN"/>
        </w:rPr>
        <w:t xml:space="preserve"> as defined in clause 8.14.</w:t>
      </w:r>
    </w:p>
    <w:p w14:paraId="7722B991" w14:textId="77777777" w:rsidR="003B5B86" w:rsidRDefault="003B5B86" w:rsidP="003B5B86">
      <w:pPr>
        <w:rPr>
          <w:lang w:eastAsia="zh-CN"/>
        </w:rPr>
      </w:pPr>
      <w:r>
        <w:rPr>
          <w:lang w:eastAsia="zh-CN"/>
        </w:rPr>
        <w:t xml:space="preserve">The test equipment verifies the </w:t>
      </w:r>
      <w:r>
        <w:rPr>
          <w:rFonts w:hint="eastAsia"/>
          <w:lang w:val="en-US" w:eastAsia="zh-CN"/>
        </w:rPr>
        <w:t>pathloss RS</w:t>
      </w:r>
      <w:r>
        <w:rPr>
          <w:lang w:eastAsia="zh-CN"/>
        </w:rPr>
        <w:t xml:space="preserve"> switch time by counting the slots from the time when the </w:t>
      </w:r>
      <w:r>
        <w:rPr>
          <w:rFonts w:hint="eastAsia"/>
          <w:lang w:val="en-US" w:eastAsia="zh-CN"/>
        </w:rPr>
        <w:t>pathloss RS</w:t>
      </w:r>
      <w:r>
        <w:rPr>
          <w:lang w:eastAsia="zh-CN"/>
        </w:rPr>
        <w:t xml:space="preserve"> switch command is </w:t>
      </w:r>
      <w:r>
        <w:rPr>
          <w:rFonts w:hint="eastAsia"/>
          <w:lang w:val="en-US" w:eastAsia="zh-CN"/>
        </w:rPr>
        <w:t>transmitt</w:t>
      </w:r>
      <w:r>
        <w:rPr>
          <w:lang w:eastAsia="zh-CN"/>
        </w:rPr>
        <w:t>ed till a</w:t>
      </w:r>
      <w:r>
        <w:rPr>
          <w:rFonts w:hint="eastAsia"/>
          <w:lang w:val="en-US" w:eastAsia="zh-CN"/>
        </w:rPr>
        <w:t xml:space="preserve"> PHR</w:t>
      </w:r>
      <w:r>
        <w:rPr>
          <w:lang w:eastAsia="zh-CN"/>
        </w:rPr>
        <w:t xml:space="preserve"> is received</w:t>
      </w:r>
      <w:r>
        <w:rPr>
          <w:rFonts w:hint="eastAsia"/>
          <w:lang w:val="en-US" w:eastAsia="zh-CN"/>
        </w:rPr>
        <w:t xml:space="preserve"> during T3</w:t>
      </w:r>
      <w:r>
        <w:rPr>
          <w:lang w:eastAsia="zh-CN"/>
        </w:rPr>
        <w:t>.</w:t>
      </w:r>
    </w:p>
    <w:p w14:paraId="0A35F5A7" w14:textId="77777777" w:rsidR="003B5B86" w:rsidRDefault="003B5B86" w:rsidP="003B5B86">
      <w:pPr>
        <w:pStyle w:val="TH"/>
      </w:pPr>
      <w:r>
        <w:lastRenderedPageBreak/>
        <w:t xml:space="preserve">Table </w:t>
      </w:r>
      <w:r w:rsidRPr="002D43B3">
        <w:t>A.14.4.5.1.1</w:t>
      </w:r>
      <w:r>
        <w:t xml:space="preserve">-1: </w:t>
      </w:r>
      <w:r>
        <w:rPr>
          <w:rFonts w:hint="eastAsia"/>
          <w:szCs w:val="24"/>
        </w:rPr>
        <w:t>MAC-CE based pathloss reference signal</w:t>
      </w:r>
      <w:r>
        <w:t xml:space="preserve"> switch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3B5B86" w:rsidRPr="007479E8" w14:paraId="6D09D29B" w14:textId="77777777" w:rsidTr="00B82FAB">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31DB274" w14:textId="77777777" w:rsidR="003B5B86" w:rsidRPr="007479E8" w:rsidRDefault="003B5B86" w:rsidP="00B82FAB">
            <w:pPr>
              <w:pStyle w:val="TAH"/>
              <w:rPr>
                <w:lang w:eastAsia="zh-TW"/>
              </w:rPr>
            </w:pPr>
            <w:r w:rsidRPr="007479E8">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3553DB1E" w14:textId="77777777" w:rsidR="003B5B86" w:rsidRPr="007479E8" w:rsidRDefault="003B5B86" w:rsidP="00B82FAB">
            <w:pPr>
              <w:pStyle w:val="TAH"/>
              <w:rPr>
                <w:lang w:eastAsia="zh-TW"/>
              </w:rPr>
            </w:pPr>
            <w:r w:rsidRPr="007479E8">
              <w:rPr>
                <w:lang w:eastAsia="zh-TW"/>
              </w:rPr>
              <w:t>Description</w:t>
            </w:r>
          </w:p>
        </w:tc>
      </w:tr>
      <w:tr w:rsidR="003B5B86" w:rsidRPr="007479E8" w14:paraId="6F21111C" w14:textId="77777777" w:rsidTr="00B82FAB">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2CE173CE" w14:textId="77777777" w:rsidR="003B5B86" w:rsidRPr="007479E8" w:rsidRDefault="003B5B86" w:rsidP="00B82FAB">
            <w:pPr>
              <w:pStyle w:val="TAL"/>
              <w:rPr>
                <w:lang w:eastAsia="zh-TW"/>
              </w:rPr>
            </w:pPr>
            <w:r w:rsidRPr="007479E8">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6024641A" w14:textId="77777777" w:rsidR="003B5B86" w:rsidRPr="007479E8" w:rsidRDefault="003B5B86" w:rsidP="00B82FAB">
            <w:pPr>
              <w:pStyle w:val="TAL"/>
              <w:rPr>
                <w:lang w:eastAsia="zh-TW"/>
              </w:rPr>
            </w:pPr>
            <w:r>
              <w:rPr>
                <w:lang w:eastAsia="zh-CN"/>
              </w:rPr>
              <w:t>GSO</w:t>
            </w:r>
            <w:r w:rsidRPr="007479E8">
              <w:rPr>
                <w:lang w:eastAsia="zh-CN"/>
              </w:rPr>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3B5B86" w:rsidRPr="007479E8" w14:paraId="4A6C6E04" w14:textId="77777777" w:rsidTr="00B82FAB">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629A4CF1" w14:textId="77777777" w:rsidR="003B5B86" w:rsidRPr="007479E8" w:rsidRDefault="003B5B86" w:rsidP="00B82FAB">
            <w:pPr>
              <w:pStyle w:val="TAL"/>
              <w:rPr>
                <w:lang w:eastAsia="zh-CN"/>
              </w:rPr>
            </w:pPr>
            <w:r>
              <w:rPr>
                <w:lang w:eastAsia="zh-CN"/>
              </w:rPr>
              <w:t>2</w:t>
            </w:r>
          </w:p>
        </w:tc>
        <w:tc>
          <w:tcPr>
            <w:tcW w:w="6348" w:type="dxa"/>
            <w:tcBorders>
              <w:top w:val="single" w:sz="4" w:space="0" w:color="auto"/>
              <w:left w:val="single" w:sz="4" w:space="0" w:color="auto"/>
              <w:bottom w:val="single" w:sz="4" w:space="0" w:color="auto"/>
              <w:right w:val="single" w:sz="4" w:space="0" w:color="auto"/>
            </w:tcBorders>
            <w:hideMark/>
          </w:tcPr>
          <w:p w14:paraId="5486976F" w14:textId="77777777" w:rsidR="003B5B86" w:rsidRPr="007479E8" w:rsidRDefault="003B5B86" w:rsidP="00B82FAB">
            <w:pPr>
              <w:pStyle w:val="TAL"/>
              <w:rPr>
                <w:lang w:eastAsia="zh-CN"/>
              </w:rPr>
            </w:pPr>
            <w:r>
              <w:rPr>
                <w:lang w:eastAsia="zh-CN"/>
              </w:rPr>
              <w:t>NGSO</w:t>
            </w:r>
            <w:r w:rsidRPr="007479E8">
              <w:rPr>
                <w:lang w:eastAsia="zh-CN"/>
              </w:rPr>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3B5B86" w:rsidRPr="007479E8" w14:paraId="7D792780" w14:textId="77777777" w:rsidTr="00B82FAB">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3CC5707C" w14:textId="77777777" w:rsidR="003B5B86" w:rsidRPr="007479E8" w:rsidRDefault="003B5B86" w:rsidP="00B82FAB">
            <w:pPr>
              <w:pStyle w:val="TAN"/>
              <w:rPr>
                <w:lang w:eastAsia="zh-CN"/>
              </w:rPr>
            </w:pPr>
            <w:r w:rsidRPr="007479E8">
              <w:rPr>
                <w:lang w:eastAsia="zh-TW"/>
              </w:rPr>
              <w:t>Note:</w:t>
            </w:r>
            <w:r w:rsidRPr="007479E8">
              <w:rPr>
                <w:lang w:eastAsia="ko-KR"/>
              </w:rPr>
              <w:tab/>
            </w:r>
            <w:r w:rsidRPr="007479E8">
              <w:rPr>
                <w:lang w:eastAsia="zh-TW"/>
              </w:rPr>
              <w:t xml:space="preserve">The UE is only required to </w:t>
            </w:r>
            <w:r w:rsidRPr="007479E8">
              <w:rPr>
                <w:lang w:eastAsia="zh-CN"/>
              </w:rPr>
              <w:t>be tested</w:t>
            </w:r>
            <w:r w:rsidRPr="007479E8">
              <w:rPr>
                <w:lang w:eastAsia="zh-TW"/>
              </w:rPr>
              <w:t xml:space="preserve"> in one of the supported test configurations </w:t>
            </w:r>
          </w:p>
        </w:tc>
      </w:tr>
    </w:tbl>
    <w:p w14:paraId="2BED4D44" w14:textId="77777777" w:rsidR="003B5B86" w:rsidRPr="0041084E" w:rsidRDefault="003B5B86" w:rsidP="003B5B86">
      <w:pPr>
        <w:rPr>
          <w:lang w:eastAsia="zh-CN"/>
        </w:rPr>
      </w:pPr>
    </w:p>
    <w:p w14:paraId="49B9F59B" w14:textId="77777777" w:rsidR="003B5B86" w:rsidRDefault="003B5B86" w:rsidP="003B5B86">
      <w:pPr>
        <w:pStyle w:val="TH"/>
      </w:pPr>
      <w:r>
        <w:t xml:space="preserve">Table </w:t>
      </w:r>
      <w:r w:rsidRPr="002D43B3">
        <w:t>A.14.4.5.1.1</w:t>
      </w:r>
      <w:r>
        <w:t xml:space="preserve">-2: General test parameters for </w:t>
      </w:r>
      <w:r>
        <w:rPr>
          <w:rFonts w:hint="eastAsia"/>
          <w:szCs w:val="24"/>
        </w:rPr>
        <w:t>MAC-CE based pathloss reference signal switch</w:t>
      </w:r>
      <w:r>
        <w:t xml:space="preserve"> </w:t>
      </w:r>
    </w:p>
    <w:tbl>
      <w:tblPr>
        <w:tblW w:w="44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6"/>
        <w:gridCol w:w="1516"/>
        <w:gridCol w:w="766"/>
        <w:gridCol w:w="2197"/>
        <w:gridCol w:w="2196"/>
      </w:tblGrid>
      <w:tr w:rsidR="003B5B86" w14:paraId="409F1DFB" w14:textId="77777777" w:rsidTr="00B82FAB">
        <w:trPr>
          <w:jc w:val="center"/>
        </w:trPr>
        <w:tc>
          <w:tcPr>
            <w:tcW w:w="2011" w:type="pct"/>
            <w:gridSpan w:val="2"/>
            <w:shd w:val="clear" w:color="auto" w:fill="auto"/>
          </w:tcPr>
          <w:p w14:paraId="7E101538" w14:textId="77777777" w:rsidR="003B5B86" w:rsidRDefault="003B5B86" w:rsidP="00B82FAB">
            <w:pPr>
              <w:pStyle w:val="TAH"/>
            </w:pPr>
            <w:r>
              <w:t>Parameter</w:t>
            </w:r>
          </w:p>
        </w:tc>
        <w:tc>
          <w:tcPr>
            <w:tcW w:w="444" w:type="pct"/>
            <w:shd w:val="clear" w:color="auto" w:fill="auto"/>
          </w:tcPr>
          <w:p w14:paraId="4A0B0459" w14:textId="77777777" w:rsidR="003B5B86" w:rsidRDefault="003B5B86" w:rsidP="00B82FAB">
            <w:pPr>
              <w:pStyle w:val="TAH"/>
            </w:pPr>
            <w:r>
              <w:t>Unit</w:t>
            </w:r>
          </w:p>
        </w:tc>
        <w:tc>
          <w:tcPr>
            <w:tcW w:w="1273" w:type="pct"/>
            <w:shd w:val="clear" w:color="auto" w:fill="auto"/>
          </w:tcPr>
          <w:p w14:paraId="23B29FAD" w14:textId="77777777" w:rsidR="003B5B86" w:rsidRDefault="003B5B86" w:rsidP="00B82FAB">
            <w:pPr>
              <w:pStyle w:val="TAH"/>
            </w:pPr>
            <w:r>
              <w:t>Value</w:t>
            </w:r>
          </w:p>
        </w:tc>
        <w:tc>
          <w:tcPr>
            <w:tcW w:w="1272" w:type="pct"/>
            <w:shd w:val="clear" w:color="auto" w:fill="auto"/>
          </w:tcPr>
          <w:p w14:paraId="16A4856B" w14:textId="77777777" w:rsidR="003B5B86" w:rsidRDefault="003B5B86" w:rsidP="00B82FAB">
            <w:pPr>
              <w:pStyle w:val="TAH"/>
            </w:pPr>
            <w:r>
              <w:rPr>
                <w:rFonts w:cs="Arial"/>
                <w:lang w:eastAsia="ko-KR"/>
              </w:rPr>
              <w:t>Comment</w:t>
            </w:r>
          </w:p>
        </w:tc>
      </w:tr>
      <w:tr w:rsidR="003B5B86" w14:paraId="7294B1A0" w14:textId="77777777" w:rsidTr="00B82FAB">
        <w:trPr>
          <w:trHeight w:val="164"/>
          <w:jc w:val="center"/>
        </w:trPr>
        <w:tc>
          <w:tcPr>
            <w:tcW w:w="2011" w:type="pct"/>
            <w:gridSpan w:val="2"/>
            <w:shd w:val="clear" w:color="auto" w:fill="auto"/>
          </w:tcPr>
          <w:p w14:paraId="334E044B" w14:textId="77777777" w:rsidR="003B5B86" w:rsidRDefault="003B5B86" w:rsidP="00B82FAB">
            <w:pPr>
              <w:pStyle w:val="TAL"/>
            </w:pPr>
            <w:r>
              <w:t>Active PCell</w:t>
            </w:r>
          </w:p>
        </w:tc>
        <w:tc>
          <w:tcPr>
            <w:tcW w:w="444" w:type="pct"/>
            <w:shd w:val="clear" w:color="auto" w:fill="auto"/>
          </w:tcPr>
          <w:p w14:paraId="5307907B" w14:textId="77777777" w:rsidR="003B5B86" w:rsidRDefault="003B5B86" w:rsidP="00B82FAB">
            <w:pPr>
              <w:pStyle w:val="TAC"/>
            </w:pPr>
          </w:p>
        </w:tc>
        <w:tc>
          <w:tcPr>
            <w:tcW w:w="1273" w:type="pct"/>
          </w:tcPr>
          <w:p w14:paraId="643E935A" w14:textId="77777777" w:rsidR="003B5B86" w:rsidRDefault="003B5B86" w:rsidP="00B82FAB">
            <w:pPr>
              <w:pStyle w:val="TAC"/>
            </w:pPr>
            <w:r>
              <w:t>Cell 1</w:t>
            </w:r>
          </w:p>
        </w:tc>
        <w:tc>
          <w:tcPr>
            <w:tcW w:w="1272" w:type="pct"/>
          </w:tcPr>
          <w:p w14:paraId="4FA7C746" w14:textId="77777777" w:rsidR="003B5B86" w:rsidRDefault="003B5B86" w:rsidP="00B82FAB">
            <w:pPr>
              <w:pStyle w:val="TAC"/>
            </w:pPr>
          </w:p>
        </w:tc>
      </w:tr>
      <w:tr w:rsidR="003B5B86" w14:paraId="6536BEE8" w14:textId="77777777" w:rsidTr="00B82FAB">
        <w:trPr>
          <w:trHeight w:val="62"/>
          <w:jc w:val="center"/>
        </w:trPr>
        <w:tc>
          <w:tcPr>
            <w:tcW w:w="2011" w:type="pct"/>
            <w:gridSpan w:val="2"/>
            <w:shd w:val="clear" w:color="auto" w:fill="auto"/>
          </w:tcPr>
          <w:p w14:paraId="4D6F483A" w14:textId="77777777" w:rsidR="003B5B86" w:rsidRDefault="003B5B86" w:rsidP="00B82FAB">
            <w:pPr>
              <w:pStyle w:val="TAL"/>
              <w:rPr>
                <w:lang w:val="it-IT"/>
              </w:rPr>
            </w:pPr>
            <w:r>
              <w:rPr>
                <w:lang w:val="it-IT"/>
              </w:rPr>
              <w:t>RF Channel Number</w:t>
            </w:r>
          </w:p>
        </w:tc>
        <w:tc>
          <w:tcPr>
            <w:tcW w:w="444" w:type="pct"/>
            <w:shd w:val="clear" w:color="auto" w:fill="auto"/>
          </w:tcPr>
          <w:p w14:paraId="4132B1B6" w14:textId="77777777" w:rsidR="003B5B86" w:rsidRDefault="003B5B86" w:rsidP="00B82FAB">
            <w:pPr>
              <w:pStyle w:val="TAC"/>
              <w:rPr>
                <w:lang w:val="it-IT"/>
              </w:rPr>
            </w:pPr>
          </w:p>
        </w:tc>
        <w:tc>
          <w:tcPr>
            <w:tcW w:w="1273" w:type="pct"/>
          </w:tcPr>
          <w:p w14:paraId="50D86863" w14:textId="77777777" w:rsidR="003B5B86" w:rsidRDefault="003B5B86" w:rsidP="00B82FAB">
            <w:pPr>
              <w:pStyle w:val="TAC"/>
            </w:pPr>
            <w:r>
              <w:t>1</w:t>
            </w:r>
          </w:p>
        </w:tc>
        <w:tc>
          <w:tcPr>
            <w:tcW w:w="1272" w:type="pct"/>
          </w:tcPr>
          <w:p w14:paraId="19296C91" w14:textId="77777777" w:rsidR="003B5B86" w:rsidRDefault="003B5B86" w:rsidP="00B82FAB">
            <w:pPr>
              <w:pStyle w:val="TAC"/>
            </w:pPr>
          </w:p>
        </w:tc>
      </w:tr>
      <w:tr w:rsidR="003B5B86" w14:paraId="54EFABEC" w14:textId="77777777" w:rsidTr="00B82FAB">
        <w:trPr>
          <w:trHeight w:val="93"/>
          <w:jc w:val="center"/>
        </w:trPr>
        <w:tc>
          <w:tcPr>
            <w:tcW w:w="1133" w:type="pct"/>
            <w:shd w:val="clear" w:color="auto" w:fill="auto"/>
          </w:tcPr>
          <w:p w14:paraId="0046A805" w14:textId="77777777" w:rsidR="003B5B86" w:rsidRDefault="003B5B86" w:rsidP="00B82FAB">
            <w:pPr>
              <w:pStyle w:val="TAL"/>
              <w:rPr>
                <w:lang w:val="it-IT"/>
              </w:rPr>
            </w:pPr>
            <w:r>
              <w:rPr>
                <w:lang w:val="it-IT"/>
              </w:rPr>
              <w:t>Duplex mode</w:t>
            </w:r>
          </w:p>
        </w:tc>
        <w:tc>
          <w:tcPr>
            <w:tcW w:w="878" w:type="pct"/>
            <w:shd w:val="clear" w:color="auto" w:fill="auto"/>
          </w:tcPr>
          <w:p w14:paraId="31A88436" w14:textId="77777777" w:rsidR="003B5B86" w:rsidRDefault="003B5B86" w:rsidP="00B82FAB">
            <w:pPr>
              <w:pStyle w:val="TAL"/>
              <w:rPr>
                <w:lang w:val="it-IT"/>
              </w:rPr>
            </w:pPr>
            <w:r>
              <w:rPr>
                <w:lang w:val="it-IT"/>
              </w:rPr>
              <w:t>Config 1, 2</w:t>
            </w:r>
          </w:p>
        </w:tc>
        <w:tc>
          <w:tcPr>
            <w:tcW w:w="444" w:type="pct"/>
            <w:shd w:val="clear" w:color="auto" w:fill="auto"/>
          </w:tcPr>
          <w:p w14:paraId="28E4CE88" w14:textId="77777777" w:rsidR="003B5B86" w:rsidRDefault="003B5B86" w:rsidP="00B82FAB">
            <w:pPr>
              <w:pStyle w:val="TAC"/>
              <w:rPr>
                <w:lang w:val="it-IT"/>
              </w:rPr>
            </w:pPr>
          </w:p>
        </w:tc>
        <w:tc>
          <w:tcPr>
            <w:tcW w:w="1273" w:type="pct"/>
          </w:tcPr>
          <w:p w14:paraId="6CD40122" w14:textId="77777777" w:rsidR="003B5B86" w:rsidRDefault="003B5B86" w:rsidP="00B82FAB">
            <w:pPr>
              <w:pStyle w:val="TAC"/>
            </w:pPr>
            <w:r>
              <w:t>FDD</w:t>
            </w:r>
          </w:p>
        </w:tc>
        <w:tc>
          <w:tcPr>
            <w:tcW w:w="1272" w:type="pct"/>
          </w:tcPr>
          <w:p w14:paraId="1C3C6B5E" w14:textId="77777777" w:rsidR="003B5B86" w:rsidRDefault="003B5B86" w:rsidP="00B82FAB">
            <w:pPr>
              <w:pStyle w:val="TAC"/>
            </w:pPr>
          </w:p>
        </w:tc>
      </w:tr>
      <w:tr w:rsidR="003B5B86" w14:paraId="72ED86D0" w14:textId="77777777" w:rsidTr="00B82FAB">
        <w:trPr>
          <w:trHeight w:val="92"/>
          <w:jc w:val="center"/>
        </w:trPr>
        <w:tc>
          <w:tcPr>
            <w:tcW w:w="1133" w:type="pct"/>
            <w:shd w:val="clear" w:color="auto" w:fill="auto"/>
            <w:vAlign w:val="center"/>
          </w:tcPr>
          <w:p w14:paraId="09A34E1C" w14:textId="77777777" w:rsidR="003B5B86" w:rsidRDefault="003B5B86" w:rsidP="00B82FAB">
            <w:pPr>
              <w:pStyle w:val="TAL"/>
              <w:rPr>
                <w:lang w:val="it-IT"/>
              </w:rPr>
            </w:pPr>
            <w:r>
              <w:rPr>
                <w:rFonts w:cs="Arial"/>
                <w:bCs/>
              </w:rPr>
              <w:t>DL initial BWP configuration</w:t>
            </w:r>
          </w:p>
        </w:tc>
        <w:tc>
          <w:tcPr>
            <w:tcW w:w="878" w:type="pct"/>
            <w:shd w:val="clear" w:color="auto" w:fill="auto"/>
          </w:tcPr>
          <w:p w14:paraId="58F845B0" w14:textId="77777777" w:rsidR="003B5B86" w:rsidRDefault="003B5B86" w:rsidP="00B82FAB">
            <w:pPr>
              <w:pStyle w:val="TAL"/>
              <w:rPr>
                <w:lang w:val="it-IT"/>
              </w:rPr>
            </w:pPr>
            <w:r>
              <w:rPr>
                <w:lang w:val="it-IT"/>
              </w:rPr>
              <w:t>Config</w:t>
            </w:r>
            <w:r>
              <w:rPr>
                <w:rFonts w:asciiTheme="minorEastAsia" w:hAnsiTheme="minorEastAsia"/>
                <w:lang w:val="it-IT" w:eastAsia="zh-TW"/>
              </w:rPr>
              <w:t xml:space="preserve"> </w:t>
            </w:r>
            <w:r>
              <w:rPr>
                <w:lang w:val="it-IT"/>
              </w:rPr>
              <w:t>1, 2</w:t>
            </w:r>
          </w:p>
        </w:tc>
        <w:tc>
          <w:tcPr>
            <w:tcW w:w="444" w:type="pct"/>
            <w:shd w:val="clear" w:color="auto" w:fill="auto"/>
          </w:tcPr>
          <w:p w14:paraId="47964FA6" w14:textId="77777777" w:rsidR="003B5B86" w:rsidRDefault="003B5B86" w:rsidP="00B82FAB">
            <w:pPr>
              <w:pStyle w:val="TAC"/>
              <w:rPr>
                <w:lang w:val="it-IT"/>
              </w:rPr>
            </w:pPr>
          </w:p>
        </w:tc>
        <w:tc>
          <w:tcPr>
            <w:tcW w:w="1273" w:type="pct"/>
            <w:vAlign w:val="center"/>
          </w:tcPr>
          <w:p w14:paraId="6C7A5D8E" w14:textId="77777777" w:rsidR="003B5B86" w:rsidRDefault="003B5B86" w:rsidP="00B82FAB">
            <w:pPr>
              <w:pStyle w:val="TAC"/>
              <w:rPr>
                <w:rFonts w:cs="Arial"/>
                <w:szCs w:val="16"/>
              </w:rPr>
            </w:pPr>
            <w:r>
              <w:rPr>
                <w:rFonts w:cs="Arial"/>
                <w:szCs w:val="16"/>
              </w:rPr>
              <w:t>DLBWP.0.1</w:t>
            </w:r>
          </w:p>
        </w:tc>
        <w:tc>
          <w:tcPr>
            <w:tcW w:w="1272" w:type="pct"/>
            <w:vAlign w:val="center"/>
          </w:tcPr>
          <w:p w14:paraId="2D641104" w14:textId="77777777" w:rsidR="003B5B86" w:rsidRDefault="003B5B86" w:rsidP="00B82FAB">
            <w:pPr>
              <w:pStyle w:val="TAC"/>
              <w:rPr>
                <w:rFonts w:cs="Arial"/>
                <w:szCs w:val="16"/>
              </w:rPr>
            </w:pPr>
          </w:p>
        </w:tc>
      </w:tr>
      <w:tr w:rsidR="003B5B86" w14:paraId="17F0F9AA" w14:textId="77777777" w:rsidTr="00B82FAB">
        <w:trPr>
          <w:trHeight w:val="92"/>
          <w:jc w:val="center"/>
        </w:trPr>
        <w:tc>
          <w:tcPr>
            <w:tcW w:w="1133" w:type="pct"/>
            <w:shd w:val="clear" w:color="auto" w:fill="auto"/>
            <w:vAlign w:val="center"/>
          </w:tcPr>
          <w:p w14:paraId="1D59DAE4" w14:textId="77777777" w:rsidR="003B5B86" w:rsidRDefault="003B5B86" w:rsidP="00B82FAB">
            <w:pPr>
              <w:pStyle w:val="TAL"/>
              <w:rPr>
                <w:lang w:val="it-IT"/>
              </w:rPr>
            </w:pPr>
            <w:r>
              <w:rPr>
                <w:rFonts w:cs="Arial"/>
                <w:bCs/>
              </w:rPr>
              <w:t>DL dedicated BWP configuration</w:t>
            </w:r>
          </w:p>
        </w:tc>
        <w:tc>
          <w:tcPr>
            <w:tcW w:w="878" w:type="pct"/>
            <w:shd w:val="clear" w:color="auto" w:fill="auto"/>
          </w:tcPr>
          <w:p w14:paraId="1B2F2416" w14:textId="77777777" w:rsidR="003B5B86" w:rsidRDefault="003B5B86" w:rsidP="00B82FAB">
            <w:pPr>
              <w:pStyle w:val="TAL"/>
              <w:rPr>
                <w:lang w:val="it-IT"/>
              </w:rPr>
            </w:pPr>
            <w:r>
              <w:rPr>
                <w:lang w:val="it-IT"/>
              </w:rPr>
              <w:t>Config</w:t>
            </w:r>
            <w:r>
              <w:rPr>
                <w:rFonts w:asciiTheme="minorEastAsia" w:hAnsiTheme="minorEastAsia"/>
                <w:lang w:val="it-IT" w:eastAsia="zh-TW"/>
              </w:rPr>
              <w:t xml:space="preserve"> </w:t>
            </w:r>
            <w:r>
              <w:rPr>
                <w:lang w:val="it-IT"/>
              </w:rPr>
              <w:t>1, 2</w:t>
            </w:r>
          </w:p>
        </w:tc>
        <w:tc>
          <w:tcPr>
            <w:tcW w:w="444" w:type="pct"/>
            <w:shd w:val="clear" w:color="auto" w:fill="auto"/>
          </w:tcPr>
          <w:p w14:paraId="7A882FDD" w14:textId="77777777" w:rsidR="003B5B86" w:rsidRDefault="003B5B86" w:rsidP="00B82FAB">
            <w:pPr>
              <w:pStyle w:val="TAC"/>
              <w:rPr>
                <w:lang w:val="it-IT"/>
              </w:rPr>
            </w:pPr>
          </w:p>
        </w:tc>
        <w:tc>
          <w:tcPr>
            <w:tcW w:w="1273" w:type="pct"/>
            <w:vAlign w:val="center"/>
          </w:tcPr>
          <w:p w14:paraId="55A12340" w14:textId="77777777" w:rsidR="003B5B86" w:rsidRDefault="003B5B86" w:rsidP="00B82FAB">
            <w:pPr>
              <w:pStyle w:val="TAC"/>
              <w:rPr>
                <w:rFonts w:cs="Arial"/>
                <w:szCs w:val="16"/>
              </w:rPr>
            </w:pPr>
            <w:r>
              <w:rPr>
                <w:rFonts w:cs="Arial"/>
                <w:szCs w:val="16"/>
              </w:rPr>
              <w:t>DLBWP.1.1</w:t>
            </w:r>
          </w:p>
        </w:tc>
        <w:tc>
          <w:tcPr>
            <w:tcW w:w="1272" w:type="pct"/>
            <w:vAlign w:val="center"/>
          </w:tcPr>
          <w:p w14:paraId="21D232BB" w14:textId="77777777" w:rsidR="003B5B86" w:rsidRDefault="003B5B86" w:rsidP="00B82FAB">
            <w:pPr>
              <w:pStyle w:val="TAC"/>
              <w:rPr>
                <w:rFonts w:cs="Arial"/>
                <w:szCs w:val="16"/>
              </w:rPr>
            </w:pPr>
          </w:p>
        </w:tc>
      </w:tr>
      <w:tr w:rsidR="003B5B86" w14:paraId="57BE7B5F" w14:textId="77777777" w:rsidTr="00B82FAB">
        <w:trPr>
          <w:trHeight w:val="92"/>
          <w:jc w:val="center"/>
        </w:trPr>
        <w:tc>
          <w:tcPr>
            <w:tcW w:w="1133" w:type="pct"/>
            <w:shd w:val="clear" w:color="auto" w:fill="auto"/>
            <w:vAlign w:val="center"/>
          </w:tcPr>
          <w:p w14:paraId="12A6BE69" w14:textId="77777777" w:rsidR="003B5B86" w:rsidRDefault="003B5B86" w:rsidP="00B82FAB">
            <w:pPr>
              <w:pStyle w:val="TAL"/>
              <w:rPr>
                <w:rFonts w:cs="Arial"/>
                <w:bCs/>
              </w:rPr>
            </w:pPr>
            <w:r>
              <w:rPr>
                <w:rFonts w:cs="Arial"/>
                <w:bCs/>
              </w:rPr>
              <w:t>UL initial BWP configuration</w:t>
            </w:r>
          </w:p>
        </w:tc>
        <w:tc>
          <w:tcPr>
            <w:tcW w:w="878" w:type="pct"/>
            <w:shd w:val="clear" w:color="auto" w:fill="auto"/>
          </w:tcPr>
          <w:p w14:paraId="21E378D8" w14:textId="77777777" w:rsidR="003B5B86" w:rsidRDefault="003B5B86" w:rsidP="00B82FAB">
            <w:pPr>
              <w:pStyle w:val="TAL"/>
              <w:rPr>
                <w:lang w:val="it-IT"/>
              </w:rPr>
            </w:pPr>
            <w:r>
              <w:rPr>
                <w:lang w:val="it-IT"/>
              </w:rPr>
              <w:t>Config</w:t>
            </w:r>
            <w:r>
              <w:rPr>
                <w:rFonts w:asciiTheme="minorEastAsia" w:hAnsiTheme="minorEastAsia"/>
                <w:lang w:val="it-IT" w:eastAsia="zh-TW"/>
              </w:rPr>
              <w:t xml:space="preserve"> </w:t>
            </w:r>
            <w:r>
              <w:rPr>
                <w:lang w:val="it-IT"/>
              </w:rPr>
              <w:t>1, 2</w:t>
            </w:r>
          </w:p>
        </w:tc>
        <w:tc>
          <w:tcPr>
            <w:tcW w:w="444" w:type="pct"/>
            <w:shd w:val="clear" w:color="auto" w:fill="auto"/>
          </w:tcPr>
          <w:p w14:paraId="2E9FC0E0" w14:textId="77777777" w:rsidR="003B5B86" w:rsidRDefault="003B5B86" w:rsidP="00B82FAB">
            <w:pPr>
              <w:pStyle w:val="TAC"/>
              <w:rPr>
                <w:lang w:val="it-IT"/>
              </w:rPr>
            </w:pPr>
          </w:p>
        </w:tc>
        <w:tc>
          <w:tcPr>
            <w:tcW w:w="1273" w:type="pct"/>
            <w:vAlign w:val="center"/>
          </w:tcPr>
          <w:p w14:paraId="41B71303" w14:textId="77777777" w:rsidR="003B5B86" w:rsidRDefault="003B5B86" w:rsidP="00B82FAB">
            <w:pPr>
              <w:pStyle w:val="TAC"/>
              <w:rPr>
                <w:rFonts w:cs="Arial"/>
                <w:szCs w:val="16"/>
              </w:rPr>
            </w:pPr>
            <w:r>
              <w:rPr>
                <w:rFonts w:cs="v3.7.0"/>
              </w:rPr>
              <w:t>ULBWP.0.1</w:t>
            </w:r>
          </w:p>
        </w:tc>
        <w:tc>
          <w:tcPr>
            <w:tcW w:w="1272" w:type="pct"/>
            <w:vAlign w:val="center"/>
          </w:tcPr>
          <w:p w14:paraId="2761386D" w14:textId="77777777" w:rsidR="003B5B86" w:rsidRDefault="003B5B86" w:rsidP="00B82FAB">
            <w:pPr>
              <w:pStyle w:val="TAC"/>
              <w:rPr>
                <w:rFonts w:cs="v3.7.0"/>
              </w:rPr>
            </w:pPr>
          </w:p>
        </w:tc>
      </w:tr>
      <w:tr w:rsidR="003B5B86" w14:paraId="409C6951" w14:textId="77777777" w:rsidTr="00B82FAB">
        <w:trPr>
          <w:trHeight w:val="92"/>
          <w:jc w:val="center"/>
        </w:trPr>
        <w:tc>
          <w:tcPr>
            <w:tcW w:w="1133" w:type="pct"/>
            <w:shd w:val="clear" w:color="auto" w:fill="auto"/>
            <w:vAlign w:val="center"/>
          </w:tcPr>
          <w:p w14:paraId="418FDA2E" w14:textId="77777777" w:rsidR="003B5B86" w:rsidRDefault="003B5B86" w:rsidP="00B82FAB">
            <w:pPr>
              <w:pStyle w:val="TAL"/>
              <w:rPr>
                <w:lang w:val="it-IT"/>
              </w:rPr>
            </w:pPr>
            <w:r>
              <w:rPr>
                <w:rFonts w:cs="Arial"/>
                <w:bCs/>
              </w:rPr>
              <w:t>UL dedicated BWP configuration</w:t>
            </w:r>
          </w:p>
        </w:tc>
        <w:tc>
          <w:tcPr>
            <w:tcW w:w="878" w:type="pct"/>
            <w:shd w:val="clear" w:color="auto" w:fill="auto"/>
          </w:tcPr>
          <w:p w14:paraId="46B1FB6A" w14:textId="77777777" w:rsidR="003B5B86" w:rsidRDefault="003B5B86" w:rsidP="00B82FAB">
            <w:pPr>
              <w:pStyle w:val="TAL"/>
              <w:rPr>
                <w:lang w:val="it-IT"/>
              </w:rPr>
            </w:pPr>
            <w:r>
              <w:rPr>
                <w:lang w:val="it-IT"/>
              </w:rPr>
              <w:t>Config</w:t>
            </w:r>
            <w:r>
              <w:rPr>
                <w:rFonts w:asciiTheme="minorEastAsia" w:hAnsiTheme="minorEastAsia"/>
                <w:lang w:val="it-IT" w:eastAsia="zh-TW"/>
              </w:rPr>
              <w:t xml:space="preserve"> </w:t>
            </w:r>
            <w:r>
              <w:rPr>
                <w:lang w:val="it-IT"/>
              </w:rPr>
              <w:t>1, 2,</w:t>
            </w:r>
          </w:p>
        </w:tc>
        <w:tc>
          <w:tcPr>
            <w:tcW w:w="444" w:type="pct"/>
            <w:shd w:val="clear" w:color="auto" w:fill="auto"/>
          </w:tcPr>
          <w:p w14:paraId="3506F025" w14:textId="77777777" w:rsidR="003B5B86" w:rsidRDefault="003B5B86" w:rsidP="00B82FAB">
            <w:pPr>
              <w:pStyle w:val="TAC"/>
              <w:rPr>
                <w:lang w:val="it-IT"/>
              </w:rPr>
            </w:pPr>
          </w:p>
        </w:tc>
        <w:tc>
          <w:tcPr>
            <w:tcW w:w="1273" w:type="pct"/>
            <w:vAlign w:val="center"/>
          </w:tcPr>
          <w:p w14:paraId="66377EBA" w14:textId="77777777" w:rsidR="003B5B86" w:rsidRDefault="003B5B86" w:rsidP="00B82FAB">
            <w:pPr>
              <w:pStyle w:val="TAC"/>
              <w:rPr>
                <w:rFonts w:cs="Arial"/>
                <w:szCs w:val="16"/>
              </w:rPr>
            </w:pPr>
            <w:r>
              <w:rPr>
                <w:rFonts w:cs="Arial"/>
                <w:szCs w:val="16"/>
              </w:rPr>
              <w:t>ULBWP.1.1</w:t>
            </w:r>
          </w:p>
        </w:tc>
        <w:tc>
          <w:tcPr>
            <w:tcW w:w="1272" w:type="pct"/>
            <w:vAlign w:val="center"/>
          </w:tcPr>
          <w:p w14:paraId="7A0583C1" w14:textId="77777777" w:rsidR="003B5B86" w:rsidRDefault="003B5B86" w:rsidP="00B82FAB">
            <w:pPr>
              <w:pStyle w:val="TAC"/>
              <w:rPr>
                <w:rFonts w:cs="Arial"/>
                <w:szCs w:val="16"/>
              </w:rPr>
            </w:pPr>
          </w:p>
        </w:tc>
      </w:tr>
      <w:tr w:rsidR="003B5B86" w14:paraId="15C23590" w14:textId="77777777" w:rsidTr="00B82FAB">
        <w:trPr>
          <w:trHeight w:val="189"/>
          <w:jc w:val="center"/>
        </w:trPr>
        <w:tc>
          <w:tcPr>
            <w:tcW w:w="1133" w:type="pct"/>
            <w:shd w:val="clear" w:color="auto" w:fill="auto"/>
          </w:tcPr>
          <w:p w14:paraId="4B8118F9" w14:textId="77777777" w:rsidR="003B5B86" w:rsidRDefault="003B5B86" w:rsidP="00B82FAB">
            <w:pPr>
              <w:pStyle w:val="TAL"/>
            </w:pPr>
            <w:r>
              <w:t>CORESET Reference Channel</w:t>
            </w:r>
          </w:p>
        </w:tc>
        <w:tc>
          <w:tcPr>
            <w:tcW w:w="878" w:type="pct"/>
            <w:shd w:val="clear" w:color="auto" w:fill="auto"/>
          </w:tcPr>
          <w:p w14:paraId="32A7EC6A" w14:textId="77777777" w:rsidR="003B5B86" w:rsidRDefault="003B5B86" w:rsidP="00B82FAB">
            <w:pPr>
              <w:pStyle w:val="TAL"/>
              <w:rPr>
                <w:lang w:val="it-IT"/>
              </w:rPr>
            </w:pPr>
            <w:r>
              <w:rPr>
                <w:lang w:val="it-IT"/>
              </w:rPr>
              <w:t>Config 1, 2</w:t>
            </w:r>
          </w:p>
        </w:tc>
        <w:tc>
          <w:tcPr>
            <w:tcW w:w="444" w:type="pct"/>
            <w:shd w:val="clear" w:color="auto" w:fill="auto"/>
          </w:tcPr>
          <w:p w14:paraId="6F255DD2" w14:textId="77777777" w:rsidR="003B5B86" w:rsidRDefault="003B5B86" w:rsidP="00B82FAB">
            <w:pPr>
              <w:pStyle w:val="TAC"/>
            </w:pPr>
          </w:p>
        </w:tc>
        <w:tc>
          <w:tcPr>
            <w:tcW w:w="1273" w:type="pct"/>
            <w:shd w:val="clear" w:color="auto" w:fill="auto"/>
          </w:tcPr>
          <w:p w14:paraId="078D2DCA" w14:textId="77777777" w:rsidR="003B5B86" w:rsidRDefault="003B5B86" w:rsidP="00B82FAB">
            <w:pPr>
              <w:pStyle w:val="TAC"/>
            </w:pPr>
            <w:r>
              <w:t>CR.1.1 FDD</w:t>
            </w:r>
          </w:p>
        </w:tc>
        <w:tc>
          <w:tcPr>
            <w:tcW w:w="1272" w:type="pct"/>
            <w:shd w:val="clear" w:color="auto" w:fill="auto"/>
          </w:tcPr>
          <w:p w14:paraId="4E225275" w14:textId="77777777" w:rsidR="003B5B86" w:rsidRDefault="003B5B86" w:rsidP="00B82FAB">
            <w:pPr>
              <w:pStyle w:val="TAC"/>
            </w:pPr>
          </w:p>
        </w:tc>
      </w:tr>
      <w:tr w:rsidR="003B5B86" w14:paraId="5C812FD6" w14:textId="77777777" w:rsidTr="00B82FAB">
        <w:trPr>
          <w:trHeight w:val="125"/>
          <w:jc w:val="center"/>
        </w:trPr>
        <w:tc>
          <w:tcPr>
            <w:tcW w:w="1133" w:type="pct"/>
            <w:shd w:val="clear" w:color="auto" w:fill="auto"/>
          </w:tcPr>
          <w:p w14:paraId="568D8DBC" w14:textId="77777777" w:rsidR="003B5B86" w:rsidRDefault="003B5B86" w:rsidP="00B82FAB">
            <w:pPr>
              <w:pStyle w:val="TAL"/>
            </w:pPr>
            <w:r>
              <w:t>SSB Configuration</w:t>
            </w:r>
          </w:p>
        </w:tc>
        <w:tc>
          <w:tcPr>
            <w:tcW w:w="878" w:type="pct"/>
            <w:shd w:val="clear" w:color="auto" w:fill="auto"/>
          </w:tcPr>
          <w:p w14:paraId="0F833686" w14:textId="77777777" w:rsidR="003B5B86" w:rsidRDefault="003B5B86" w:rsidP="00B82FAB">
            <w:pPr>
              <w:pStyle w:val="TAL"/>
              <w:rPr>
                <w:lang w:val="it-IT"/>
              </w:rPr>
            </w:pPr>
            <w:r>
              <w:rPr>
                <w:lang w:val="it-IT"/>
              </w:rPr>
              <w:t>Config 1, 2</w:t>
            </w:r>
          </w:p>
        </w:tc>
        <w:tc>
          <w:tcPr>
            <w:tcW w:w="444" w:type="pct"/>
            <w:shd w:val="clear" w:color="auto" w:fill="auto"/>
          </w:tcPr>
          <w:p w14:paraId="37CF6243" w14:textId="77777777" w:rsidR="003B5B86" w:rsidRDefault="003B5B86" w:rsidP="00B82FAB">
            <w:pPr>
              <w:pStyle w:val="TAC"/>
            </w:pPr>
          </w:p>
        </w:tc>
        <w:tc>
          <w:tcPr>
            <w:tcW w:w="1273" w:type="pct"/>
          </w:tcPr>
          <w:p w14:paraId="29F964EE" w14:textId="77777777" w:rsidR="003B5B86" w:rsidRDefault="003B5B86" w:rsidP="00B82FAB">
            <w:pPr>
              <w:pStyle w:val="TAC"/>
            </w:pPr>
            <w:r>
              <w:t>SSB.1 FR1</w:t>
            </w:r>
          </w:p>
        </w:tc>
        <w:tc>
          <w:tcPr>
            <w:tcW w:w="1272" w:type="pct"/>
          </w:tcPr>
          <w:p w14:paraId="5FA1C7F7" w14:textId="77777777" w:rsidR="003B5B86" w:rsidRDefault="003B5B86" w:rsidP="00B82FAB">
            <w:pPr>
              <w:pStyle w:val="TAC"/>
            </w:pPr>
          </w:p>
        </w:tc>
      </w:tr>
      <w:tr w:rsidR="003B5B86" w14:paraId="341D6D7D" w14:textId="77777777" w:rsidTr="00B82FAB">
        <w:trPr>
          <w:trHeight w:val="223"/>
          <w:jc w:val="center"/>
        </w:trPr>
        <w:tc>
          <w:tcPr>
            <w:tcW w:w="1133" w:type="pct"/>
            <w:shd w:val="clear" w:color="auto" w:fill="auto"/>
          </w:tcPr>
          <w:p w14:paraId="63150E2A" w14:textId="77777777" w:rsidR="003B5B86" w:rsidRDefault="003B5B86" w:rsidP="00B82FAB">
            <w:pPr>
              <w:pStyle w:val="TAL"/>
            </w:pPr>
            <w:r>
              <w:t>SMTC Configuration</w:t>
            </w:r>
          </w:p>
        </w:tc>
        <w:tc>
          <w:tcPr>
            <w:tcW w:w="878" w:type="pct"/>
            <w:shd w:val="clear" w:color="auto" w:fill="auto"/>
          </w:tcPr>
          <w:p w14:paraId="39CD50E7" w14:textId="77777777" w:rsidR="003B5B86" w:rsidRDefault="003B5B86" w:rsidP="00B82FAB">
            <w:pPr>
              <w:pStyle w:val="TAL"/>
              <w:rPr>
                <w:lang w:val="it-IT"/>
              </w:rPr>
            </w:pPr>
            <w:r>
              <w:rPr>
                <w:lang w:val="it-IT"/>
              </w:rPr>
              <w:t>Config 1, 2</w:t>
            </w:r>
          </w:p>
        </w:tc>
        <w:tc>
          <w:tcPr>
            <w:tcW w:w="444" w:type="pct"/>
            <w:shd w:val="clear" w:color="auto" w:fill="auto"/>
          </w:tcPr>
          <w:p w14:paraId="14A57A1F" w14:textId="77777777" w:rsidR="003B5B86" w:rsidRDefault="003B5B86" w:rsidP="00B82FAB">
            <w:pPr>
              <w:pStyle w:val="TAC"/>
            </w:pPr>
          </w:p>
        </w:tc>
        <w:tc>
          <w:tcPr>
            <w:tcW w:w="1273" w:type="pct"/>
          </w:tcPr>
          <w:p w14:paraId="2B4AC6B0" w14:textId="77777777" w:rsidR="003B5B86" w:rsidRDefault="003B5B86" w:rsidP="00B82FAB">
            <w:pPr>
              <w:pStyle w:val="TAC"/>
            </w:pPr>
            <w:r>
              <w:t>SMTC.1</w:t>
            </w:r>
          </w:p>
        </w:tc>
        <w:tc>
          <w:tcPr>
            <w:tcW w:w="1272" w:type="pct"/>
          </w:tcPr>
          <w:p w14:paraId="6EB51617" w14:textId="77777777" w:rsidR="003B5B86" w:rsidRDefault="003B5B86" w:rsidP="00B82FAB">
            <w:pPr>
              <w:pStyle w:val="TAC"/>
            </w:pPr>
          </w:p>
        </w:tc>
      </w:tr>
      <w:tr w:rsidR="003B5B86" w14:paraId="76EBF5B0" w14:textId="77777777" w:rsidTr="00B82FAB">
        <w:trPr>
          <w:trHeight w:val="285"/>
          <w:jc w:val="center"/>
        </w:trPr>
        <w:tc>
          <w:tcPr>
            <w:tcW w:w="1133" w:type="pct"/>
            <w:shd w:val="clear" w:color="auto" w:fill="auto"/>
          </w:tcPr>
          <w:p w14:paraId="67FE1512" w14:textId="77777777" w:rsidR="003B5B86" w:rsidRDefault="003B5B86" w:rsidP="00B82FAB">
            <w:pPr>
              <w:pStyle w:val="TAL"/>
            </w:pPr>
            <w:r>
              <w:t>PDSCH/PDCCH subcarrier spacing</w:t>
            </w:r>
          </w:p>
        </w:tc>
        <w:tc>
          <w:tcPr>
            <w:tcW w:w="878" w:type="pct"/>
            <w:shd w:val="clear" w:color="auto" w:fill="auto"/>
          </w:tcPr>
          <w:p w14:paraId="197B4A61" w14:textId="77777777" w:rsidR="003B5B86" w:rsidRDefault="003B5B86" w:rsidP="00B82FAB">
            <w:pPr>
              <w:pStyle w:val="TAL"/>
              <w:rPr>
                <w:lang w:val="it-IT"/>
              </w:rPr>
            </w:pPr>
            <w:r>
              <w:rPr>
                <w:lang w:val="it-IT"/>
              </w:rPr>
              <w:t>Config 1, 2</w:t>
            </w:r>
          </w:p>
        </w:tc>
        <w:tc>
          <w:tcPr>
            <w:tcW w:w="444" w:type="pct"/>
            <w:shd w:val="clear" w:color="auto" w:fill="auto"/>
          </w:tcPr>
          <w:p w14:paraId="29E121DD" w14:textId="77777777" w:rsidR="003B5B86" w:rsidRDefault="003B5B86" w:rsidP="00B82FAB">
            <w:pPr>
              <w:pStyle w:val="TAC"/>
            </w:pPr>
          </w:p>
        </w:tc>
        <w:tc>
          <w:tcPr>
            <w:tcW w:w="1273" w:type="pct"/>
          </w:tcPr>
          <w:p w14:paraId="3CDCDEB9" w14:textId="77777777" w:rsidR="003B5B86" w:rsidRDefault="003B5B86" w:rsidP="00B82FAB">
            <w:pPr>
              <w:pStyle w:val="TAC"/>
            </w:pPr>
            <w:r>
              <w:t>15 kHz</w:t>
            </w:r>
          </w:p>
        </w:tc>
        <w:tc>
          <w:tcPr>
            <w:tcW w:w="1272" w:type="pct"/>
          </w:tcPr>
          <w:p w14:paraId="005924F8" w14:textId="77777777" w:rsidR="003B5B86" w:rsidRDefault="003B5B86" w:rsidP="00B82FAB">
            <w:pPr>
              <w:pStyle w:val="TAC"/>
            </w:pPr>
          </w:p>
        </w:tc>
      </w:tr>
      <w:tr w:rsidR="003B5B86" w14:paraId="08EEA829" w14:textId="77777777" w:rsidTr="00B82FAB">
        <w:trPr>
          <w:trHeight w:val="164"/>
          <w:jc w:val="center"/>
        </w:trPr>
        <w:tc>
          <w:tcPr>
            <w:tcW w:w="2011" w:type="pct"/>
            <w:gridSpan w:val="2"/>
            <w:shd w:val="clear" w:color="auto" w:fill="auto"/>
          </w:tcPr>
          <w:p w14:paraId="553D5899" w14:textId="77777777" w:rsidR="003B5B86" w:rsidRDefault="003B5B86" w:rsidP="00B82FAB">
            <w:pPr>
              <w:pStyle w:val="TAL"/>
            </w:pPr>
            <w:r>
              <w:t xml:space="preserve">SSB index assigned as </w:t>
            </w:r>
            <w:r>
              <w:rPr>
                <w:rFonts w:hint="eastAsia"/>
                <w:lang w:val="en-US" w:eastAsia="zh-CN"/>
              </w:rPr>
              <w:t>pathloss</w:t>
            </w:r>
            <w:r>
              <w:t xml:space="preserve"> RS</w:t>
            </w:r>
          </w:p>
        </w:tc>
        <w:tc>
          <w:tcPr>
            <w:tcW w:w="444" w:type="pct"/>
            <w:shd w:val="clear" w:color="auto" w:fill="auto"/>
          </w:tcPr>
          <w:p w14:paraId="2D7CD0F5" w14:textId="77777777" w:rsidR="003B5B86" w:rsidRDefault="003B5B86" w:rsidP="00B82FAB">
            <w:pPr>
              <w:pStyle w:val="TAC"/>
            </w:pPr>
          </w:p>
        </w:tc>
        <w:tc>
          <w:tcPr>
            <w:tcW w:w="1273" w:type="pct"/>
          </w:tcPr>
          <w:p w14:paraId="286905A5" w14:textId="77777777" w:rsidR="003B5B86" w:rsidRDefault="003B5B86" w:rsidP="00B82FAB">
            <w:pPr>
              <w:pStyle w:val="TAC"/>
              <w:rPr>
                <w:lang w:val="en-US" w:eastAsia="zh-CN"/>
              </w:rPr>
            </w:pPr>
            <w:r>
              <w:t>0</w:t>
            </w:r>
            <w:r>
              <w:rPr>
                <w:rFonts w:hint="eastAsia"/>
                <w:lang w:val="en-US" w:eastAsia="zh-CN"/>
              </w:rPr>
              <w:t xml:space="preserve"> in T1, 0 in T2, 1 in T3</w:t>
            </w:r>
          </w:p>
        </w:tc>
        <w:tc>
          <w:tcPr>
            <w:tcW w:w="1272" w:type="pct"/>
          </w:tcPr>
          <w:p w14:paraId="600A5F16" w14:textId="77777777" w:rsidR="003B5B86" w:rsidRDefault="003B5B86" w:rsidP="00B82FAB">
            <w:pPr>
              <w:pStyle w:val="TAC"/>
            </w:pPr>
          </w:p>
        </w:tc>
      </w:tr>
      <w:tr w:rsidR="003B5B86" w14:paraId="30785430" w14:textId="77777777" w:rsidTr="00B82FAB">
        <w:trPr>
          <w:trHeight w:val="176"/>
          <w:jc w:val="center"/>
        </w:trPr>
        <w:tc>
          <w:tcPr>
            <w:tcW w:w="2011" w:type="pct"/>
            <w:gridSpan w:val="2"/>
            <w:shd w:val="clear" w:color="auto" w:fill="auto"/>
          </w:tcPr>
          <w:p w14:paraId="46B5E637" w14:textId="77777777" w:rsidR="003B5B86" w:rsidRDefault="003B5B86" w:rsidP="00B82FAB">
            <w:pPr>
              <w:pStyle w:val="TAL"/>
            </w:pPr>
            <w:r>
              <w:t>OCNG parameters</w:t>
            </w:r>
          </w:p>
        </w:tc>
        <w:tc>
          <w:tcPr>
            <w:tcW w:w="444" w:type="pct"/>
            <w:shd w:val="clear" w:color="auto" w:fill="auto"/>
          </w:tcPr>
          <w:p w14:paraId="4B4DA419" w14:textId="77777777" w:rsidR="003B5B86" w:rsidRDefault="003B5B86" w:rsidP="00B82FAB">
            <w:pPr>
              <w:pStyle w:val="TAC"/>
            </w:pPr>
          </w:p>
        </w:tc>
        <w:tc>
          <w:tcPr>
            <w:tcW w:w="1273" w:type="pct"/>
          </w:tcPr>
          <w:p w14:paraId="7C9D1DEF" w14:textId="77777777" w:rsidR="003B5B86" w:rsidRDefault="003B5B86" w:rsidP="00B82FAB">
            <w:pPr>
              <w:pStyle w:val="TAC"/>
            </w:pPr>
            <w:r>
              <w:t>OP.1</w:t>
            </w:r>
          </w:p>
        </w:tc>
        <w:tc>
          <w:tcPr>
            <w:tcW w:w="1272" w:type="pct"/>
          </w:tcPr>
          <w:p w14:paraId="32924546" w14:textId="77777777" w:rsidR="003B5B86" w:rsidRDefault="003B5B86" w:rsidP="00B82FAB">
            <w:pPr>
              <w:pStyle w:val="TAC"/>
            </w:pPr>
          </w:p>
        </w:tc>
      </w:tr>
      <w:tr w:rsidR="003B5B86" w14:paraId="423F1DF5" w14:textId="77777777" w:rsidTr="00B82FAB">
        <w:trPr>
          <w:trHeight w:val="164"/>
          <w:jc w:val="center"/>
        </w:trPr>
        <w:tc>
          <w:tcPr>
            <w:tcW w:w="2011" w:type="pct"/>
            <w:gridSpan w:val="2"/>
            <w:shd w:val="clear" w:color="auto" w:fill="auto"/>
          </w:tcPr>
          <w:p w14:paraId="13429367" w14:textId="77777777" w:rsidR="003B5B86" w:rsidRDefault="003B5B86" w:rsidP="00B82FAB">
            <w:pPr>
              <w:pStyle w:val="TAL"/>
            </w:pPr>
            <w:r>
              <w:t>CP length</w:t>
            </w:r>
            <w:r>
              <w:tab/>
            </w:r>
          </w:p>
        </w:tc>
        <w:tc>
          <w:tcPr>
            <w:tcW w:w="444" w:type="pct"/>
            <w:shd w:val="clear" w:color="auto" w:fill="auto"/>
          </w:tcPr>
          <w:p w14:paraId="7C1D8159" w14:textId="77777777" w:rsidR="003B5B86" w:rsidRDefault="003B5B86" w:rsidP="00B82FAB">
            <w:pPr>
              <w:pStyle w:val="TAC"/>
            </w:pPr>
          </w:p>
        </w:tc>
        <w:tc>
          <w:tcPr>
            <w:tcW w:w="1273" w:type="pct"/>
          </w:tcPr>
          <w:p w14:paraId="12F8369C" w14:textId="77777777" w:rsidR="003B5B86" w:rsidRDefault="003B5B86" w:rsidP="00B82FAB">
            <w:pPr>
              <w:pStyle w:val="TAC"/>
            </w:pPr>
            <w:r>
              <w:t>Normal</w:t>
            </w:r>
          </w:p>
        </w:tc>
        <w:tc>
          <w:tcPr>
            <w:tcW w:w="1272" w:type="pct"/>
          </w:tcPr>
          <w:p w14:paraId="5753BB23" w14:textId="77777777" w:rsidR="003B5B86" w:rsidRDefault="003B5B86" w:rsidP="00B82FAB">
            <w:pPr>
              <w:pStyle w:val="TAC"/>
            </w:pPr>
          </w:p>
        </w:tc>
      </w:tr>
      <w:tr w:rsidR="003B5B86" w14:paraId="3B36607E" w14:textId="77777777" w:rsidTr="00B82FAB">
        <w:trPr>
          <w:trHeight w:val="341"/>
          <w:jc w:val="center"/>
        </w:trPr>
        <w:tc>
          <w:tcPr>
            <w:tcW w:w="2011" w:type="pct"/>
            <w:gridSpan w:val="2"/>
            <w:shd w:val="clear" w:color="auto" w:fill="auto"/>
          </w:tcPr>
          <w:p w14:paraId="0A6D1D98" w14:textId="77777777" w:rsidR="003B5B86" w:rsidRDefault="003B5B86" w:rsidP="00B82FAB">
            <w:pPr>
              <w:pStyle w:val="TAL"/>
            </w:pPr>
            <w:r>
              <w:t>Correlation Matrix and Antenna Configuration</w:t>
            </w:r>
          </w:p>
        </w:tc>
        <w:tc>
          <w:tcPr>
            <w:tcW w:w="444" w:type="pct"/>
            <w:shd w:val="clear" w:color="auto" w:fill="auto"/>
          </w:tcPr>
          <w:p w14:paraId="1714FEAD" w14:textId="77777777" w:rsidR="003B5B86" w:rsidRDefault="003B5B86" w:rsidP="00B82FAB">
            <w:pPr>
              <w:pStyle w:val="TAC"/>
            </w:pPr>
          </w:p>
        </w:tc>
        <w:tc>
          <w:tcPr>
            <w:tcW w:w="1273" w:type="pct"/>
            <w:shd w:val="clear" w:color="auto" w:fill="auto"/>
          </w:tcPr>
          <w:p w14:paraId="1B7AFE01" w14:textId="77777777" w:rsidR="003B5B86" w:rsidRDefault="003B5B86" w:rsidP="00B82FAB">
            <w:pPr>
              <w:pStyle w:val="TAC"/>
            </w:pPr>
            <w:r>
              <w:t>1x2 Low</w:t>
            </w:r>
          </w:p>
        </w:tc>
        <w:tc>
          <w:tcPr>
            <w:tcW w:w="1272" w:type="pct"/>
            <w:shd w:val="clear" w:color="auto" w:fill="auto"/>
          </w:tcPr>
          <w:p w14:paraId="586F26F5" w14:textId="77777777" w:rsidR="003B5B86" w:rsidRDefault="003B5B86" w:rsidP="00B82FAB">
            <w:pPr>
              <w:pStyle w:val="TAC"/>
            </w:pPr>
          </w:p>
        </w:tc>
      </w:tr>
      <w:tr w:rsidR="003B5B86" w14:paraId="23F7E2A9" w14:textId="77777777" w:rsidTr="00B82FAB">
        <w:trPr>
          <w:trHeight w:val="176"/>
          <w:jc w:val="center"/>
        </w:trPr>
        <w:tc>
          <w:tcPr>
            <w:tcW w:w="2011" w:type="pct"/>
            <w:gridSpan w:val="2"/>
            <w:shd w:val="clear" w:color="auto" w:fill="auto"/>
          </w:tcPr>
          <w:p w14:paraId="3020934C" w14:textId="77777777" w:rsidR="003B5B86" w:rsidRDefault="003B5B86" w:rsidP="00B82FAB">
            <w:pPr>
              <w:pStyle w:val="TAL"/>
            </w:pPr>
            <w:r>
              <w:t>DRX</w:t>
            </w:r>
          </w:p>
        </w:tc>
        <w:tc>
          <w:tcPr>
            <w:tcW w:w="444" w:type="pct"/>
            <w:shd w:val="clear" w:color="auto" w:fill="auto"/>
          </w:tcPr>
          <w:p w14:paraId="6CBF960F" w14:textId="77777777" w:rsidR="003B5B86" w:rsidRDefault="003B5B86" w:rsidP="00B82FAB">
            <w:pPr>
              <w:pStyle w:val="TAC"/>
            </w:pPr>
          </w:p>
        </w:tc>
        <w:tc>
          <w:tcPr>
            <w:tcW w:w="1273" w:type="pct"/>
          </w:tcPr>
          <w:p w14:paraId="0CECBA49" w14:textId="77777777" w:rsidR="003B5B86" w:rsidRDefault="003B5B86" w:rsidP="00B82FAB">
            <w:pPr>
              <w:pStyle w:val="TAC"/>
            </w:pPr>
            <w:r>
              <w:t>OFF</w:t>
            </w:r>
          </w:p>
        </w:tc>
        <w:tc>
          <w:tcPr>
            <w:tcW w:w="1272" w:type="pct"/>
          </w:tcPr>
          <w:p w14:paraId="70B3274F" w14:textId="77777777" w:rsidR="003B5B86" w:rsidRDefault="003B5B86" w:rsidP="00B82FAB">
            <w:pPr>
              <w:pStyle w:val="TAC"/>
            </w:pPr>
          </w:p>
        </w:tc>
      </w:tr>
      <w:tr w:rsidR="003B5B86" w14:paraId="389BC244" w14:textId="77777777" w:rsidTr="00B82FAB">
        <w:trPr>
          <w:trHeight w:val="164"/>
          <w:jc w:val="center"/>
        </w:trPr>
        <w:tc>
          <w:tcPr>
            <w:tcW w:w="2011" w:type="pct"/>
            <w:gridSpan w:val="2"/>
            <w:shd w:val="clear" w:color="auto" w:fill="auto"/>
          </w:tcPr>
          <w:p w14:paraId="77BF22AA" w14:textId="77777777" w:rsidR="003B5B86" w:rsidRDefault="003B5B86" w:rsidP="00B82FAB">
            <w:pPr>
              <w:pStyle w:val="TAL"/>
            </w:pPr>
            <w:r>
              <w:t xml:space="preserve">Gap pattern ID </w:t>
            </w:r>
          </w:p>
        </w:tc>
        <w:tc>
          <w:tcPr>
            <w:tcW w:w="444" w:type="pct"/>
            <w:shd w:val="clear" w:color="auto" w:fill="auto"/>
          </w:tcPr>
          <w:p w14:paraId="7AA1D994" w14:textId="77777777" w:rsidR="003B5B86" w:rsidRDefault="003B5B86" w:rsidP="00B82FAB">
            <w:pPr>
              <w:pStyle w:val="TAC"/>
            </w:pPr>
          </w:p>
        </w:tc>
        <w:tc>
          <w:tcPr>
            <w:tcW w:w="1273" w:type="pct"/>
          </w:tcPr>
          <w:p w14:paraId="2E24EC7E" w14:textId="77777777" w:rsidR="003B5B86" w:rsidRDefault="003B5B86" w:rsidP="00B82FAB">
            <w:pPr>
              <w:pStyle w:val="TAC"/>
            </w:pPr>
            <w:r>
              <w:t>gp0</w:t>
            </w:r>
          </w:p>
        </w:tc>
        <w:tc>
          <w:tcPr>
            <w:tcW w:w="1272" w:type="pct"/>
          </w:tcPr>
          <w:p w14:paraId="59915CA3" w14:textId="77777777" w:rsidR="003B5B86" w:rsidRDefault="003B5B86" w:rsidP="00B82FAB">
            <w:pPr>
              <w:pStyle w:val="TAC"/>
            </w:pPr>
          </w:p>
        </w:tc>
      </w:tr>
      <w:tr w:rsidR="003B5B86" w14:paraId="479A0F1F" w14:textId="77777777" w:rsidTr="00B82FAB">
        <w:trPr>
          <w:trHeight w:val="164"/>
          <w:jc w:val="center"/>
        </w:trPr>
        <w:tc>
          <w:tcPr>
            <w:tcW w:w="2011" w:type="pct"/>
            <w:gridSpan w:val="2"/>
            <w:shd w:val="clear" w:color="auto" w:fill="auto"/>
          </w:tcPr>
          <w:p w14:paraId="4A787781" w14:textId="77777777" w:rsidR="003B5B86" w:rsidRDefault="003B5B86" w:rsidP="00B82FAB">
            <w:pPr>
              <w:pStyle w:val="TAL"/>
            </w:pPr>
            <w:r>
              <w:rPr>
                <w:i/>
                <w:lang w:eastAsia="ko-KR"/>
              </w:rPr>
              <w:t>phr-ProhibitTimer</w:t>
            </w:r>
          </w:p>
        </w:tc>
        <w:tc>
          <w:tcPr>
            <w:tcW w:w="444" w:type="pct"/>
            <w:shd w:val="clear" w:color="auto" w:fill="auto"/>
          </w:tcPr>
          <w:p w14:paraId="0A8D70AD" w14:textId="77777777" w:rsidR="003B5B86" w:rsidRDefault="003B5B86" w:rsidP="00B82FAB">
            <w:pPr>
              <w:pStyle w:val="TAC"/>
            </w:pPr>
            <w:r>
              <w:rPr>
                <w:rFonts w:hint="eastAsia"/>
                <w:lang w:val="en-US" w:eastAsia="zh-CN"/>
              </w:rPr>
              <w:t>sub frame</w:t>
            </w:r>
          </w:p>
        </w:tc>
        <w:tc>
          <w:tcPr>
            <w:tcW w:w="1273" w:type="pct"/>
          </w:tcPr>
          <w:p w14:paraId="6F284408" w14:textId="77777777" w:rsidR="003B5B86" w:rsidRDefault="003B5B86" w:rsidP="00B82FAB">
            <w:pPr>
              <w:pStyle w:val="TAC"/>
              <w:rPr>
                <w:lang w:val="en-US" w:eastAsia="zh-CN"/>
              </w:rPr>
            </w:pPr>
            <w:r>
              <w:rPr>
                <w:lang w:val="en-US" w:eastAsia="zh-CN"/>
              </w:rPr>
              <w:t>0</w:t>
            </w:r>
          </w:p>
        </w:tc>
        <w:tc>
          <w:tcPr>
            <w:tcW w:w="1272" w:type="pct"/>
          </w:tcPr>
          <w:p w14:paraId="76C6E708" w14:textId="77777777" w:rsidR="003B5B86" w:rsidRDefault="003B5B86" w:rsidP="00B82FAB">
            <w:pPr>
              <w:pStyle w:val="TAC"/>
              <w:rPr>
                <w:lang w:val="en-US" w:eastAsia="zh-CN"/>
              </w:rPr>
            </w:pPr>
          </w:p>
        </w:tc>
      </w:tr>
      <w:tr w:rsidR="003B5B86" w14:paraId="3B77CACA" w14:textId="77777777" w:rsidTr="00B82FAB">
        <w:trPr>
          <w:trHeight w:val="164"/>
          <w:jc w:val="center"/>
        </w:trPr>
        <w:tc>
          <w:tcPr>
            <w:tcW w:w="2011" w:type="pct"/>
            <w:gridSpan w:val="2"/>
            <w:shd w:val="clear" w:color="auto" w:fill="auto"/>
          </w:tcPr>
          <w:p w14:paraId="7C4303C8" w14:textId="77777777" w:rsidR="003B5B86" w:rsidRDefault="003B5B86" w:rsidP="00B82FAB">
            <w:pPr>
              <w:pStyle w:val="TAL"/>
            </w:pPr>
            <w:r>
              <w:rPr>
                <w:rFonts w:hint="eastAsia"/>
                <w:i/>
                <w:iCs/>
              </w:rPr>
              <w:t>phr-Tx-PowerFactorChange</w:t>
            </w:r>
          </w:p>
        </w:tc>
        <w:tc>
          <w:tcPr>
            <w:tcW w:w="444" w:type="pct"/>
            <w:shd w:val="clear" w:color="auto" w:fill="auto"/>
          </w:tcPr>
          <w:p w14:paraId="31F50299" w14:textId="77777777" w:rsidR="003B5B86" w:rsidRDefault="003B5B86" w:rsidP="00B82FAB">
            <w:pPr>
              <w:pStyle w:val="TAC"/>
              <w:rPr>
                <w:lang w:val="en-US" w:eastAsia="zh-CN"/>
              </w:rPr>
            </w:pPr>
            <w:r>
              <w:rPr>
                <w:rFonts w:hint="eastAsia"/>
                <w:lang w:val="en-US" w:eastAsia="zh-CN"/>
              </w:rPr>
              <w:t>dB</w:t>
            </w:r>
          </w:p>
        </w:tc>
        <w:tc>
          <w:tcPr>
            <w:tcW w:w="1273" w:type="pct"/>
          </w:tcPr>
          <w:p w14:paraId="1F7173A3" w14:textId="77777777" w:rsidR="003B5B86" w:rsidRDefault="003B5B86" w:rsidP="00B82FAB">
            <w:pPr>
              <w:pStyle w:val="TAC"/>
              <w:rPr>
                <w:lang w:val="en-US" w:eastAsia="zh-CN"/>
              </w:rPr>
            </w:pPr>
            <w:r>
              <w:rPr>
                <w:lang w:val="en-US" w:eastAsia="zh-CN"/>
              </w:rPr>
              <w:t>5</w:t>
            </w:r>
          </w:p>
        </w:tc>
        <w:tc>
          <w:tcPr>
            <w:tcW w:w="1272" w:type="pct"/>
          </w:tcPr>
          <w:p w14:paraId="5E6DF5B3" w14:textId="77777777" w:rsidR="003B5B86" w:rsidRDefault="003B5B86" w:rsidP="00B82FAB">
            <w:pPr>
              <w:pStyle w:val="TAC"/>
              <w:rPr>
                <w:lang w:val="en-US" w:eastAsia="zh-CN"/>
              </w:rPr>
            </w:pPr>
          </w:p>
        </w:tc>
      </w:tr>
      <w:tr w:rsidR="003B5B86" w14:paraId="72323F4D" w14:textId="77777777" w:rsidTr="00B82FAB">
        <w:trPr>
          <w:trHeight w:val="164"/>
          <w:jc w:val="center"/>
        </w:trPr>
        <w:tc>
          <w:tcPr>
            <w:tcW w:w="2011" w:type="pct"/>
            <w:gridSpan w:val="2"/>
            <w:shd w:val="clear" w:color="auto" w:fill="auto"/>
          </w:tcPr>
          <w:p w14:paraId="7DAB7D66" w14:textId="77777777" w:rsidR="003B5B86" w:rsidRDefault="003B5B86" w:rsidP="00B82FAB">
            <w:pPr>
              <w:pStyle w:val="TAL"/>
            </w:pPr>
            <w:r>
              <w:rPr>
                <w:i/>
                <w:iCs/>
              </w:rPr>
              <w:t>phr-PeriodicTimer</w:t>
            </w:r>
          </w:p>
        </w:tc>
        <w:tc>
          <w:tcPr>
            <w:tcW w:w="444" w:type="pct"/>
            <w:shd w:val="clear" w:color="auto" w:fill="auto"/>
          </w:tcPr>
          <w:p w14:paraId="36F69FFA" w14:textId="77777777" w:rsidR="003B5B86" w:rsidRDefault="003B5B86" w:rsidP="00B82FAB">
            <w:pPr>
              <w:pStyle w:val="TAC"/>
            </w:pPr>
            <w:r>
              <w:rPr>
                <w:rFonts w:hint="eastAsia"/>
                <w:lang w:val="en-US" w:eastAsia="zh-CN"/>
              </w:rPr>
              <w:t>sub frame</w:t>
            </w:r>
          </w:p>
        </w:tc>
        <w:tc>
          <w:tcPr>
            <w:tcW w:w="1273" w:type="pct"/>
          </w:tcPr>
          <w:p w14:paraId="2E63FF48" w14:textId="77777777" w:rsidR="003B5B86" w:rsidRDefault="003B5B86" w:rsidP="00B82FAB">
            <w:pPr>
              <w:pStyle w:val="TAC"/>
              <w:rPr>
                <w:lang w:val="en-US" w:eastAsia="zh-CN"/>
              </w:rPr>
            </w:pPr>
            <w:r>
              <w:rPr>
                <w:lang w:val="en-US" w:eastAsia="zh-CN"/>
              </w:rPr>
              <w:t>infinity</w:t>
            </w:r>
          </w:p>
        </w:tc>
        <w:tc>
          <w:tcPr>
            <w:tcW w:w="1272" w:type="pct"/>
          </w:tcPr>
          <w:p w14:paraId="4D452F3E" w14:textId="77777777" w:rsidR="003B5B86" w:rsidRDefault="003B5B86" w:rsidP="00B82FAB">
            <w:pPr>
              <w:pStyle w:val="TAC"/>
              <w:rPr>
                <w:lang w:val="en-US" w:eastAsia="zh-CN"/>
              </w:rPr>
            </w:pPr>
          </w:p>
        </w:tc>
      </w:tr>
      <w:tr w:rsidR="003B5B86" w14:paraId="2F0F3630" w14:textId="77777777" w:rsidTr="00B82FAB">
        <w:trPr>
          <w:trHeight w:val="164"/>
          <w:jc w:val="center"/>
        </w:trPr>
        <w:tc>
          <w:tcPr>
            <w:tcW w:w="2011" w:type="pct"/>
            <w:gridSpan w:val="2"/>
            <w:shd w:val="clear" w:color="auto" w:fill="auto"/>
          </w:tcPr>
          <w:p w14:paraId="0CB36EC0" w14:textId="77777777" w:rsidR="003B5B86" w:rsidRDefault="003B5B86" w:rsidP="00B82FAB">
            <w:pPr>
              <w:pStyle w:val="TAL"/>
              <w:rPr>
                <w:lang w:val="en-US" w:eastAsia="zh-CN"/>
              </w:rPr>
            </w:pPr>
            <w:r>
              <w:rPr>
                <w:rFonts w:hint="eastAsia"/>
                <w:lang w:val="en-US" w:eastAsia="zh-CN"/>
              </w:rPr>
              <w:t>Filter coefficient</w:t>
            </w:r>
          </w:p>
        </w:tc>
        <w:tc>
          <w:tcPr>
            <w:tcW w:w="444" w:type="pct"/>
            <w:shd w:val="clear" w:color="auto" w:fill="auto"/>
          </w:tcPr>
          <w:p w14:paraId="5AAC864D" w14:textId="77777777" w:rsidR="003B5B86" w:rsidRDefault="003B5B86" w:rsidP="00B82FAB">
            <w:pPr>
              <w:pStyle w:val="TAC"/>
              <w:rPr>
                <w:lang w:val="en-US" w:eastAsia="zh-CN"/>
              </w:rPr>
            </w:pPr>
          </w:p>
        </w:tc>
        <w:tc>
          <w:tcPr>
            <w:tcW w:w="1273" w:type="pct"/>
          </w:tcPr>
          <w:p w14:paraId="27A92DE9" w14:textId="77777777" w:rsidR="003B5B86" w:rsidRDefault="003B5B86" w:rsidP="00B82FAB">
            <w:pPr>
              <w:pStyle w:val="TAC"/>
              <w:rPr>
                <w:lang w:val="en-US" w:eastAsia="zh-CN"/>
              </w:rPr>
            </w:pPr>
            <w:r>
              <w:rPr>
                <w:rFonts w:hint="eastAsia"/>
                <w:lang w:val="en-US" w:eastAsia="zh-CN"/>
              </w:rPr>
              <w:t>0</w:t>
            </w:r>
          </w:p>
        </w:tc>
        <w:tc>
          <w:tcPr>
            <w:tcW w:w="1272" w:type="pct"/>
          </w:tcPr>
          <w:p w14:paraId="205319BD" w14:textId="77777777" w:rsidR="003B5B86" w:rsidRDefault="003B5B86" w:rsidP="00B82FAB">
            <w:pPr>
              <w:pStyle w:val="TAC"/>
              <w:rPr>
                <w:lang w:val="en-US" w:eastAsia="zh-CN"/>
              </w:rPr>
            </w:pPr>
            <w:r>
              <w:rPr>
                <w:rFonts w:hint="eastAsia"/>
                <w:lang w:val="en-US" w:eastAsia="zh-CN"/>
              </w:rPr>
              <w:t>L3 filtering is not used</w:t>
            </w:r>
          </w:p>
        </w:tc>
      </w:tr>
      <w:tr w:rsidR="003B5B86" w14:paraId="4FD0F56A" w14:textId="77777777" w:rsidTr="00B82FAB">
        <w:trPr>
          <w:trHeight w:val="164"/>
          <w:jc w:val="center"/>
        </w:trPr>
        <w:tc>
          <w:tcPr>
            <w:tcW w:w="2011" w:type="pct"/>
            <w:gridSpan w:val="2"/>
            <w:shd w:val="clear" w:color="auto" w:fill="auto"/>
          </w:tcPr>
          <w:p w14:paraId="759E90B2" w14:textId="77777777" w:rsidR="003B5B86" w:rsidRDefault="003B5B86" w:rsidP="00B82FAB">
            <w:pPr>
              <w:pStyle w:val="TAL"/>
              <w:rPr>
                <w:lang w:val="en-US" w:eastAsia="zh-CN"/>
              </w:rPr>
            </w:pPr>
            <w:r>
              <w:rPr>
                <w:lang w:val="en-US" w:eastAsia="zh-CN"/>
              </w:rPr>
              <w:t>T1</w:t>
            </w:r>
          </w:p>
        </w:tc>
        <w:tc>
          <w:tcPr>
            <w:tcW w:w="444" w:type="pct"/>
            <w:shd w:val="clear" w:color="auto" w:fill="auto"/>
          </w:tcPr>
          <w:p w14:paraId="5F2204E2" w14:textId="77777777" w:rsidR="003B5B86" w:rsidRDefault="003B5B86" w:rsidP="00B82FAB">
            <w:pPr>
              <w:pStyle w:val="TAC"/>
              <w:rPr>
                <w:lang w:val="en-US" w:eastAsia="zh-CN"/>
              </w:rPr>
            </w:pPr>
            <w:r>
              <w:rPr>
                <w:rFonts w:hint="eastAsia"/>
                <w:lang w:val="en-US" w:eastAsia="zh-CN"/>
              </w:rPr>
              <w:t>s</w:t>
            </w:r>
          </w:p>
        </w:tc>
        <w:tc>
          <w:tcPr>
            <w:tcW w:w="1273" w:type="pct"/>
          </w:tcPr>
          <w:p w14:paraId="372234A2" w14:textId="77777777" w:rsidR="003B5B86" w:rsidRDefault="003B5B86" w:rsidP="00B82FAB">
            <w:pPr>
              <w:pStyle w:val="TAC"/>
              <w:rPr>
                <w:lang w:val="en-US" w:eastAsia="zh-CN"/>
              </w:rPr>
            </w:pPr>
            <w:r>
              <w:rPr>
                <w:rFonts w:hint="eastAsia"/>
                <w:lang w:val="en-US" w:eastAsia="zh-CN"/>
              </w:rPr>
              <w:t>[2]</w:t>
            </w:r>
          </w:p>
        </w:tc>
        <w:tc>
          <w:tcPr>
            <w:tcW w:w="1272" w:type="pct"/>
          </w:tcPr>
          <w:p w14:paraId="3649FF39" w14:textId="77777777" w:rsidR="003B5B86" w:rsidRDefault="003B5B86" w:rsidP="00B82FAB">
            <w:pPr>
              <w:pStyle w:val="TAC"/>
              <w:rPr>
                <w:lang w:val="en-US" w:eastAsia="zh-CN"/>
              </w:rPr>
            </w:pPr>
          </w:p>
        </w:tc>
      </w:tr>
      <w:tr w:rsidR="003B5B86" w14:paraId="7FED41FE" w14:textId="77777777" w:rsidTr="00B82FAB">
        <w:trPr>
          <w:trHeight w:val="164"/>
          <w:jc w:val="center"/>
        </w:trPr>
        <w:tc>
          <w:tcPr>
            <w:tcW w:w="2011" w:type="pct"/>
            <w:gridSpan w:val="2"/>
            <w:shd w:val="clear" w:color="auto" w:fill="auto"/>
          </w:tcPr>
          <w:p w14:paraId="1E63B6D5" w14:textId="77777777" w:rsidR="003B5B86" w:rsidRDefault="003B5B86" w:rsidP="00B82FAB">
            <w:pPr>
              <w:pStyle w:val="TAL"/>
              <w:rPr>
                <w:lang w:val="en-US" w:eastAsia="zh-CN"/>
              </w:rPr>
            </w:pPr>
            <w:r>
              <w:rPr>
                <w:lang w:val="en-US" w:eastAsia="zh-CN"/>
              </w:rPr>
              <w:t>T2</w:t>
            </w:r>
          </w:p>
        </w:tc>
        <w:tc>
          <w:tcPr>
            <w:tcW w:w="444" w:type="pct"/>
            <w:shd w:val="clear" w:color="auto" w:fill="auto"/>
          </w:tcPr>
          <w:p w14:paraId="7269BC41" w14:textId="77777777" w:rsidR="003B5B86" w:rsidRDefault="003B5B86" w:rsidP="00B82FAB">
            <w:pPr>
              <w:pStyle w:val="TAC"/>
              <w:rPr>
                <w:lang w:val="en-US" w:eastAsia="zh-CN"/>
              </w:rPr>
            </w:pPr>
            <w:r>
              <w:rPr>
                <w:rFonts w:hint="eastAsia"/>
                <w:lang w:val="en-US" w:eastAsia="zh-CN"/>
              </w:rPr>
              <w:t>s</w:t>
            </w:r>
          </w:p>
        </w:tc>
        <w:tc>
          <w:tcPr>
            <w:tcW w:w="1273" w:type="pct"/>
          </w:tcPr>
          <w:p w14:paraId="5D67F043" w14:textId="77777777" w:rsidR="003B5B86" w:rsidRDefault="003B5B86" w:rsidP="00B82FAB">
            <w:pPr>
              <w:pStyle w:val="TAC"/>
              <w:rPr>
                <w:lang w:val="en-US" w:eastAsia="zh-CN"/>
              </w:rPr>
            </w:pPr>
            <w:r>
              <w:rPr>
                <w:rFonts w:hint="eastAsia"/>
                <w:lang w:val="en-US" w:eastAsia="zh-CN"/>
              </w:rPr>
              <w:t>[2]</w:t>
            </w:r>
          </w:p>
        </w:tc>
        <w:tc>
          <w:tcPr>
            <w:tcW w:w="1272" w:type="pct"/>
          </w:tcPr>
          <w:p w14:paraId="777934D8" w14:textId="77777777" w:rsidR="003B5B86" w:rsidRDefault="003B5B86" w:rsidP="00B82FAB">
            <w:pPr>
              <w:pStyle w:val="TAC"/>
              <w:rPr>
                <w:lang w:val="en-US" w:eastAsia="zh-CN"/>
              </w:rPr>
            </w:pPr>
          </w:p>
        </w:tc>
      </w:tr>
      <w:tr w:rsidR="003B5B86" w14:paraId="0AD6A31A" w14:textId="77777777" w:rsidTr="00B82FAB">
        <w:trPr>
          <w:trHeight w:val="164"/>
          <w:jc w:val="center"/>
        </w:trPr>
        <w:tc>
          <w:tcPr>
            <w:tcW w:w="2011" w:type="pct"/>
            <w:gridSpan w:val="2"/>
            <w:shd w:val="clear" w:color="auto" w:fill="auto"/>
          </w:tcPr>
          <w:p w14:paraId="4C09B378" w14:textId="77777777" w:rsidR="003B5B86" w:rsidRDefault="003B5B86" w:rsidP="00B82FAB">
            <w:pPr>
              <w:pStyle w:val="TAL"/>
              <w:rPr>
                <w:lang w:val="en-US" w:eastAsia="zh-CN"/>
              </w:rPr>
            </w:pPr>
            <w:r>
              <w:rPr>
                <w:rFonts w:hint="eastAsia"/>
                <w:lang w:val="en-US" w:eastAsia="zh-CN"/>
              </w:rPr>
              <w:t>T3</w:t>
            </w:r>
          </w:p>
        </w:tc>
        <w:tc>
          <w:tcPr>
            <w:tcW w:w="444" w:type="pct"/>
            <w:shd w:val="clear" w:color="auto" w:fill="auto"/>
          </w:tcPr>
          <w:p w14:paraId="2B36E8B9" w14:textId="77777777" w:rsidR="003B5B86" w:rsidRDefault="003B5B86" w:rsidP="00B82FAB">
            <w:pPr>
              <w:pStyle w:val="TAC"/>
              <w:rPr>
                <w:lang w:val="en-US" w:eastAsia="zh-CN"/>
              </w:rPr>
            </w:pPr>
            <w:r>
              <w:rPr>
                <w:rFonts w:hint="eastAsia"/>
                <w:lang w:val="en-US" w:eastAsia="zh-CN"/>
              </w:rPr>
              <w:t>s</w:t>
            </w:r>
          </w:p>
        </w:tc>
        <w:tc>
          <w:tcPr>
            <w:tcW w:w="1273" w:type="pct"/>
          </w:tcPr>
          <w:p w14:paraId="748ACAC9" w14:textId="77777777" w:rsidR="003B5B86" w:rsidRDefault="003B5B86" w:rsidP="00B82FAB">
            <w:pPr>
              <w:pStyle w:val="TAC"/>
              <w:rPr>
                <w:lang w:val="en-US" w:eastAsia="zh-CN"/>
              </w:rPr>
            </w:pPr>
            <w:r>
              <w:rPr>
                <w:rFonts w:hint="eastAsia"/>
                <w:lang w:val="en-US" w:eastAsia="zh-CN"/>
              </w:rPr>
              <w:t>0.2</w:t>
            </w:r>
          </w:p>
        </w:tc>
        <w:tc>
          <w:tcPr>
            <w:tcW w:w="1272" w:type="pct"/>
          </w:tcPr>
          <w:p w14:paraId="0B926919" w14:textId="77777777" w:rsidR="003B5B86" w:rsidRDefault="003B5B86" w:rsidP="00B82FAB">
            <w:pPr>
              <w:pStyle w:val="TAC"/>
              <w:rPr>
                <w:lang w:val="en-US" w:eastAsia="zh-CN"/>
              </w:rPr>
            </w:pPr>
          </w:p>
        </w:tc>
      </w:tr>
    </w:tbl>
    <w:p w14:paraId="673BC6B4" w14:textId="77777777" w:rsidR="003B5B86" w:rsidRDefault="003B5B86" w:rsidP="003B5B86"/>
    <w:p w14:paraId="7B42D24F" w14:textId="77777777" w:rsidR="003B5B86" w:rsidRDefault="003B5B86" w:rsidP="003B5B86">
      <w:pPr>
        <w:pStyle w:val="TH"/>
      </w:pPr>
      <w:r>
        <w:lastRenderedPageBreak/>
        <w:t xml:space="preserve">Table </w:t>
      </w:r>
      <w:r w:rsidRPr="002D43B3">
        <w:t>A.14.4.5.1.1</w:t>
      </w:r>
      <w:r>
        <w:t xml:space="preserve">-3: NR Cell specific test parameters for </w:t>
      </w:r>
      <w:r>
        <w:rPr>
          <w:rFonts w:hint="eastAsia"/>
          <w:szCs w:val="24"/>
        </w:rPr>
        <w:t>MAC-CE based pathloss reference signal switch</w:t>
      </w:r>
    </w:p>
    <w:tbl>
      <w:tblPr>
        <w:tblW w:w="69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15"/>
        <w:gridCol w:w="679"/>
        <w:gridCol w:w="111"/>
        <w:gridCol w:w="1134"/>
        <w:gridCol w:w="709"/>
        <w:gridCol w:w="890"/>
        <w:gridCol w:w="890"/>
        <w:gridCol w:w="892"/>
      </w:tblGrid>
      <w:tr w:rsidR="003B5B86" w14:paraId="2E3F70EE" w14:textId="77777777" w:rsidTr="00B82FAB">
        <w:trPr>
          <w:cantSplit/>
          <w:trHeight w:val="135"/>
          <w:jc w:val="center"/>
        </w:trPr>
        <w:tc>
          <w:tcPr>
            <w:tcW w:w="3539" w:type="dxa"/>
            <w:gridSpan w:val="4"/>
            <w:vMerge w:val="restart"/>
            <w:tcBorders>
              <w:top w:val="single" w:sz="4" w:space="0" w:color="auto"/>
              <w:left w:val="single" w:sz="4" w:space="0" w:color="auto"/>
            </w:tcBorders>
          </w:tcPr>
          <w:p w14:paraId="4D8B289E" w14:textId="77777777" w:rsidR="003B5B86" w:rsidRDefault="003B5B86" w:rsidP="00B82FAB">
            <w:pPr>
              <w:pStyle w:val="TAH"/>
            </w:pPr>
            <w:r>
              <w:t>Parameter</w:t>
            </w:r>
          </w:p>
        </w:tc>
        <w:tc>
          <w:tcPr>
            <w:tcW w:w="709" w:type="dxa"/>
            <w:vMerge w:val="restart"/>
            <w:tcBorders>
              <w:top w:val="single" w:sz="4" w:space="0" w:color="auto"/>
            </w:tcBorders>
          </w:tcPr>
          <w:p w14:paraId="6EA2226B" w14:textId="77777777" w:rsidR="003B5B86" w:rsidRDefault="003B5B86" w:rsidP="00B82FAB">
            <w:pPr>
              <w:pStyle w:val="TAH"/>
            </w:pPr>
            <w:r>
              <w:t>Unit</w:t>
            </w:r>
          </w:p>
        </w:tc>
        <w:tc>
          <w:tcPr>
            <w:tcW w:w="2672" w:type="dxa"/>
            <w:gridSpan w:val="3"/>
            <w:tcBorders>
              <w:top w:val="single" w:sz="4" w:space="0" w:color="auto"/>
            </w:tcBorders>
          </w:tcPr>
          <w:p w14:paraId="5D0F47B9" w14:textId="77777777" w:rsidR="003B5B86" w:rsidRDefault="003B5B86" w:rsidP="00B82FAB">
            <w:pPr>
              <w:pStyle w:val="TAH"/>
            </w:pPr>
            <w:r>
              <w:t>Test 1</w:t>
            </w:r>
          </w:p>
        </w:tc>
      </w:tr>
      <w:tr w:rsidR="003B5B86" w14:paraId="41161E57" w14:textId="77777777" w:rsidTr="00B82FAB">
        <w:trPr>
          <w:cantSplit/>
          <w:trHeight w:val="153"/>
          <w:jc w:val="center"/>
        </w:trPr>
        <w:tc>
          <w:tcPr>
            <w:tcW w:w="3539" w:type="dxa"/>
            <w:gridSpan w:val="4"/>
            <w:vMerge/>
            <w:tcBorders>
              <w:left w:val="single" w:sz="4" w:space="0" w:color="auto"/>
              <w:bottom w:val="single" w:sz="4" w:space="0" w:color="auto"/>
            </w:tcBorders>
          </w:tcPr>
          <w:p w14:paraId="52DC2371" w14:textId="77777777" w:rsidR="003B5B86" w:rsidRDefault="003B5B86" w:rsidP="00B82FAB">
            <w:pPr>
              <w:pStyle w:val="TAH"/>
            </w:pPr>
          </w:p>
        </w:tc>
        <w:tc>
          <w:tcPr>
            <w:tcW w:w="709" w:type="dxa"/>
            <w:vMerge/>
            <w:tcBorders>
              <w:bottom w:val="single" w:sz="4" w:space="0" w:color="auto"/>
            </w:tcBorders>
          </w:tcPr>
          <w:p w14:paraId="62487CBE" w14:textId="77777777" w:rsidR="003B5B86" w:rsidRDefault="003B5B86" w:rsidP="00B82FAB">
            <w:pPr>
              <w:pStyle w:val="TAH"/>
            </w:pPr>
          </w:p>
        </w:tc>
        <w:tc>
          <w:tcPr>
            <w:tcW w:w="890" w:type="dxa"/>
            <w:tcBorders>
              <w:bottom w:val="single" w:sz="4" w:space="0" w:color="auto"/>
            </w:tcBorders>
          </w:tcPr>
          <w:p w14:paraId="11E664EF" w14:textId="77777777" w:rsidR="003B5B86" w:rsidRDefault="003B5B86" w:rsidP="00B82FAB">
            <w:pPr>
              <w:pStyle w:val="TAH"/>
            </w:pPr>
            <w:r>
              <w:t>T1</w:t>
            </w:r>
          </w:p>
        </w:tc>
        <w:tc>
          <w:tcPr>
            <w:tcW w:w="890" w:type="dxa"/>
            <w:tcBorders>
              <w:bottom w:val="single" w:sz="4" w:space="0" w:color="auto"/>
            </w:tcBorders>
          </w:tcPr>
          <w:p w14:paraId="4EBAEB7B" w14:textId="77777777" w:rsidR="003B5B86" w:rsidRDefault="003B5B86" w:rsidP="00B82FAB">
            <w:pPr>
              <w:pStyle w:val="TAH"/>
            </w:pPr>
            <w:r>
              <w:t>T2</w:t>
            </w:r>
          </w:p>
        </w:tc>
        <w:tc>
          <w:tcPr>
            <w:tcW w:w="892" w:type="dxa"/>
            <w:tcBorders>
              <w:bottom w:val="single" w:sz="4" w:space="0" w:color="auto"/>
            </w:tcBorders>
          </w:tcPr>
          <w:p w14:paraId="73E8B289" w14:textId="77777777" w:rsidR="003B5B86" w:rsidRDefault="003B5B86" w:rsidP="00B82FAB">
            <w:pPr>
              <w:pStyle w:val="TAH"/>
              <w:rPr>
                <w:lang w:val="en-US" w:eastAsia="zh-CN"/>
              </w:rPr>
            </w:pPr>
            <w:r>
              <w:rPr>
                <w:rFonts w:hint="eastAsia"/>
                <w:lang w:val="en-US" w:eastAsia="zh-CN"/>
              </w:rPr>
              <w:t>T3</w:t>
            </w:r>
          </w:p>
        </w:tc>
      </w:tr>
      <w:tr w:rsidR="003B5B86" w14:paraId="7FDE2F81" w14:textId="77777777" w:rsidTr="00B82FAB">
        <w:trPr>
          <w:cantSplit/>
          <w:trHeight w:val="135"/>
          <w:jc w:val="center"/>
        </w:trPr>
        <w:tc>
          <w:tcPr>
            <w:tcW w:w="3539" w:type="dxa"/>
            <w:gridSpan w:val="4"/>
            <w:tcBorders>
              <w:left w:val="single" w:sz="4" w:space="0" w:color="auto"/>
              <w:bottom w:val="single" w:sz="4" w:space="0" w:color="auto"/>
            </w:tcBorders>
          </w:tcPr>
          <w:p w14:paraId="0896D117" w14:textId="77777777" w:rsidR="003B5B86" w:rsidRDefault="003B5B86" w:rsidP="00B82FAB">
            <w:pPr>
              <w:pStyle w:val="TAL"/>
              <w:rPr>
                <w:lang w:val="en-US"/>
              </w:rPr>
            </w:pPr>
            <w:r>
              <w:rPr>
                <w:lang w:eastAsia="ja-JP"/>
              </w:rPr>
              <w:t>EPRE ratio of PDCCH DMRS to SSS</w:t>
            </w:r>
          </w:p>
        </w:tc>
        <w:tc>
          <w:tcPr>
            <w:tcW w:w="709" w:type="dxa"/>
            <w:tcBorders>
              <w:bottom w:val="single" w:sz="4" w:space="0" w:color="auto"/>
            </w:tcBorders>
          </w:tcPr>
          <w:p w14:paraId="1CE01EE6" w14:textId="77777777" w:rsidR="003B5B86" w:rsidRDefault="003B5B86" w:rsidP="00B82FAB">
            <w:pPr>
              <w:pStyle w:val="TAC"/>
            </w:pPr>
            <w:r>
              <w:t>dB</w:t>
            </w:r>
          </w:p>
        </w:tc>
        <w:tc>
          <w:tcPr>
            <w:tcW w:w="2672" w:type="dxa"/>
            <w:gridSpan w:val="3"/>
            <w:vAlign w:val="center"/>
          </w:tcPr>
          <w:p w14:paraId="5D0E123A" w14:textId="77777777" w:rsidR="003B5B86" w:rsidRDefault="003B5B86" w:rsidP="00B82FAB">
            <w:pPr>
              <w:pStyle w:val="TAC"/>
            </w:pPr>
            <w:r>
              <w:t>4</w:t>
            </w:r>
          </w:p>
        </w:tc>
      </w:tr>
      <w:tr w:rsidR="003B5B86" w14:paraId="67FE31CD" w14:textId="77777777" w:rsidTr="00B82FAB">
        <w:trPr>
          <w:cantSplit/>
          <w:trHeight w:val="144"/>
          <w:jc w:val="center"/>
        </w:trPr>
        <w:tc>
          <w:tcPr>
            <w:tcW w:w="3539" w:type="dxa"/>
            <w:gridSpan w:val="4"/>
            <w:tcBorders>
              <w:left w:val="single" w:sz="4" w:space="0" w:color="auto"/>
              <w:bottom w:val="single" w:sz="4" w:space="0" w:color="auto"/>
            </w:tcBorders>
          </w:tcPr>
          <w:p w14:paraId="09D17269" w14:textId="77777777" w:rsidR="003B5B86" w:rsidRDefault="003B5B86" w:rsidP="00B82FAB">
            <w:pPr>
              <w:pStyle w:val="TAL"/>
              <w:rPr>
                <w:lang w:val="en-US"/>
              </w:rPr>
            </w:pPr>
            <w:r>
              <w:rPr>
                <w:lang w:eastAsia="ja-JP"/>
              </w:rPr>
              <w:t>EPRE ratio of PDCCH to PDCCH DMRS</w:t>
            </w:r>
          </w:p>
        </w:tc>
        <w:tc>
          <w:tcPr>
            <w:tcW w:w="709" w:type="dxa"/>
            <w:tcBorders>
              <w:bottom w:val="single" w:sz="4" w:space="0" w:color="auto"/>
            </w:tcBorders>
          </w:tcPr>
          <w:p w14:paraId="431ED413" w14:textId="77777777" w:rsidR="003B5B86" w:rsidRDefault="003B5B86" w:rsidP="00B82FAB">
            <w:pPr>
              <w:pStyle w:val="TAC"/>
            </w:pPr>
            <w:r>
              <w:t>dB</w:t>
            </w:r>
          </w:p>
        </w:tc>
        <w:tc>
          <w:tcPr>
            <w:tcW w:w="2672" w:type="dxa"/>
            <w:gridSpan w:val="3"/>
            <w:vAlign w:val="center"/>
          </w:tcPr>
          <w:p w14:paraId="10BAC402" w14:textId="77777777" w:rsidR="003B5B86" w:rsidRDefault="003B5B86" w:rsidP="00B82FAB">
            <w:pPr>
              <w:pStyle w:val="TAC"/>
            </w:pPr>
            <w:r>
              <w:t>0</w:t>
            </w:r>
          </w:p>
        </w:tc>
      </w:tr>
      <w:tr w:rsidR="003B5B86" w14:paraId="7A42ED57" w14:textId="77777777" w:rsidTr="00B82FAB">
        <w:trPr>
          <w:cantSplit/>
          <w:trHeight w:val="135"/>
          <w:jc w:val="center"/>
        </w:trPr>
        <w:tc>
          <w:tcPr>
            <w:tcW w:w="3539" w:type="dxa"/>
            <w:gridSpan w:val="4"/>
            <w:tcBorders>
              <w:left w:val="single" w:sz="4" w:space="0" w:color="auto"/>
              <w:bottom w:val="single" w:sz="4" w:space="0" w:color="auto"/>
            </w:tcBorders>
          </w:tcPr>
          <w:p w14:paraId="1DC984B4" w14:textId="77777777" w:rsidR="003B5B86" w:rsidRDefault="003B5B86" w:rsidP="00B82FAB">
            <w:pPr>
              <w:pStyle w:val="TAL"/>
              <w:rPr>
                <w:lang w:val="en-US"/>
              </w:rPr>
            </w:pPr>
            <w:r>
              <w:rPr>
                <w:lang w:eastAsia="ja-JP"/>
              </w:rPr>
              <w:t>EPRE ratio of PBCH DMRS to SSS</w:t>
            </w:r>
          </w:p>
        </w:tc>
        <w:tc>
          <w:tcPr>
            <w:tcW w:w="709" w:type="dxa"/>
            <w:tcBorders>
              <w:bottom w:val="single" w:sz="4" w:space="0" w:color="auto"/>
            </w:tcBorders>
          </w:tcPr>
          <w:p w14:paraId="56F4B133" w14:textId="77777777" w:rsidR="003B5B86" w:rsidRDefault="003B5B86" w:rsidP="00B82FAB">
            <w:pPr>
              <w:pStyle w:val="TAC"/>
            </w:pPr>
            <w:r>
              <w:t>dB</w:t>
            </w:r>
          </w:p>
        </w:tc>
        <w:tc>
          <w:tcPr>
            <w:tcW w:w="2672" w:type="dxa"/>
            <w:gridSpan w:val="3"/>
            <w:vMerge w:val="restart"/>
            <w:vAlign w:val="center"/>
          </w:tcPr>
          <w:p w14:paraId="043EDA22" w14:textId="77777777" w:rsidR="003B5B86" w:rsidRDefault="003B5B86" w:rsidP="00B82FAB">
            <w:pPr>
              <w:pStyle w:val="TAC"/>
            </w:pPr>
            <w:r>
              <w:t>0</w:t>
            </w:r>
          </w:p>
        </w:tc>
      </w:tr>
      <w:tr w:rsidR="003B5B86" w14:paraId="13FC7340" w14:textId="77777777" w:rsidTr="00B82FAB">
        <w:trPr>
          <w:cantSplit/>
          <w:trHeight w:val="135"/>
          <w:jc w:val="center"/>
        </w:trPr>
        <w:tc>
          <w:tcPr>
            <w:tcW w:w="3539" w:type="dxa"/>
            <w:gridSpan w:val="4"/>
            <w:tcBorders>
              <w:left w:val="single" w:sz="4" w:space="0" w:color="auto"/>
              <w:bottom w:val="single" w:sz="4" w:space="0" w:color="auto"/>
            </w:tcBorders>
          </w:tcPr>
          <w:p w14:paraId="74981C23" w14:textId="77777777" w:rsidR="003B5B86" w:rsidRDefault="003B5B86" w:rsidP="00B82FAB">
            <w:pPr>
              <w:pStyle w:val="TAL"/>
              <w:rPr>
                <w:lang w:val="en-US"/>
              </w:rPr>
            </w:pPr>
            <w:r>
              <w:rPr>
                <w:lang w:eastAsia="ja-JP"/>
              </w:rPr>
              <w:t>EPRE ratio of PBCH to PBCH DMRS</w:t>
            </w:r>
          </w:p>
        </w:tc>
        <w:tc>
          <w:tcPr>
            <w:tcW w:w="709" w:type="dxa"/>
            <w:tcBorders>
              <w:bottom w:val="single" w:sz="4" w:space="0" w:color="auto"/>
            </w:tcBorders>
          </w:tcPr>
          <w:p w14:paraId="0A7C5C89" w14:textId="77777777" w:rsidR="003B5B86" w:rsidRDefault="003B5B86" w:rsidP="00B82FAB">
            <w:pPr>
              <w:pStyle w:val="TAC"/>
            </w:pPr>
            <w:r>
              <w:t>dB</w:t>
            </w:r>
          </w:p>
        </w:tc>
        <w:tc>
          <w:tcPr>
            <w:tcW w:w="2672" w:type="dxa"/>
            <w:gridSpan w:val="3"/>
            <w:vMerge/>
            <w:vAlign w:val="center"/>
          </w:tcPr>
          <w:p w14:paraId="5FF6A3F2" w14:textId="77777777" w:rsidR="003B5B86" w:rsidRDefault="003B5B86" w:rsidP="00B82FAB">
            <w:pPr>
              <w:pStyle w:val="TAC"/>
            </w:pPr>
          </w:p>
        </w:tc>
      </w:tr>
      <w:tr w:rsidR="003B5B86" w14:paraId="11C58E73" w14:textId="77777777" w:rsidTr="00B82FAB">
        <w:trPr>
          <w:cantSplit/>
          <w:trHeight w:val="144"/>
          <w:jc w:val="center"/>
        </w:trPr>
        <w:tc>
          <w:tcPr>
            <w:tcW w:w="3539" w:type="dxa"/>
            <w:gridSpan w:val="4"/>
            <w:tcBorders>
              <w:left w:val="single" w:sz="4" w:space="0" w:color="auto"/>
              <w:bottom w:val="single" w:sz="4" w:space="0" w:color="auto"/>
            </w:tcBorders>
          </w:tcPr>
          <w:p w14:paraId="56DE2D26" w14:textId="77777777" w:rsidR="003B5B86" w:rsidRDefault="003B5B86" w:rsidP="00B82FAB">
            <w:pPr>
              <w:pStyle w:val="TAL"/>
              <w:rPr>
                <w:lang w:val="en-US"/>
              </w:rPr>
            </w:pPr>
            <w:r>
              <w:rPr>
                <w:lang w:eastAsia="ja-JP"/>
              </w:rPr>
              <w:t>EPRE ratio of PSS to SSS</w:t>
            </w:r>
          </w:p>
        </w:tc>
        <w:tc>
          <w:tcPr>
            <w:tcW w:w="709" w:type="dxa"/>
            <w:tcBorders>
              <w:bottom w:val="single" w:sz="4" w:space="0" w:color="auto"/>
            </w:tcBorders>
          </w:tcPr>
          <w:p w14:paraId="2476EEE9" w14:textId="77777777" w:rsidR="003B5B86" w:rsidRDefault="003B5B86" w:rsidP="00B82FAB">
            <w:pPr>
              <w:pStyle w:val="TAC"/>
            </w:pPr>
            <w:r>
              <w:t>dB</w:t>
            </w:r>
          </w:p>
        </w:tc>
        <w:tc>
          <w:tcPr>
            <w:tcW w:w="2672" w:type="dxa"/>
            <w:gridSpan w:val="3"/>
            <w:vMerge/>
            <w:vAlign w:val="center"/>
          </w:tcPr>
          <w:p w14:paraId="01B82DE6" w14:textId="77777777" w:rsidR="003B5B86" w:rsidRDefault="003B5B86" w:rsidP="00B82FAB">
            <w:pPr>
              <w:pStyle w:val="TAC"/>
            </w:pPr>
          </w:p>
        </w:tc>
      </w:tr>
      <w:tr w:rsidR="003B5B86" w14:paraId="377A3DF4" w14:textId="77777777" w:rsidTr="00B82FAB">
        <w:trPr>
          <w:cantSplit/>
          <w:trHeight w:val="135"/>
          <w:jc w:val="center"/>
        </w:trPr>
        <w:tc>
          <w:tcPr>
            <w:tcW w:w="3539" w:type="dxa"/>
            <w:gridSpan w:val="4"/>
            <w:tcBorders>
              <w:left w:val="single" w:sz="4" w:space="0" w:color="auto"/>
              <w:bottom w:val="single" w:sz="4" w:space="0" w:color="auto"/>
            </w:tcBorders>
          </w:tcPr>
          <w:p w14:paraId="62F6869A" w14:textId="77777777" w:rsidR="003B5B86" w:rsidRDefault="003B5B86" w:rsidP="00B82FAB">
            <w:pPr>
              <w:pStyle w:val="TAL"/>
              <w:rPr>
                <w:lang w:val="en-US"/>
              </w:rPr>
            </w:pPr>
            <w:r>
              <w:rPr>
                <w:lang w:eastAsia="ja-JP"/>
              </w:rPr>
              <w:t xml:space="preserve">EPRE ratio of PDSCH DMRS to SSS </w:t>
            </w:r>
          </w:p>
        </w:tc>
        <w:tc>
          <w:tcPr>
            <w:tcW w:w="709" w:type="dxa"/>
            <w:tcBorders>
              <w:bottom w:val="single" w:sz="4" w:space="0" w:color="auto"/>
            </w:tcBorders>
          </w:tcPr>
          <w:p w14:paraId="2696B4F6" w14:textId="77777777" w:rsidR="003B5B86" w:rsidRDefault="003B5B86" w:rsidP="00B82FAB">
            <w:pPr>
              <w:pStyle w:val="TAC"/>
            </w:pPr>
            <w:r>
              <w:t>dB</w:t>
            </w:r>
          </w:p>
        </w:tc>
        <w:tc>
          <w:tcPr>
            <w:tcW w:w="2672" w:type="dxa"/>
            <w:gridSpan w:val="3"/>
            <w:vMerge/>
            <w:vAlign w:val="center"/>
          </w:tcPr>
          <w:p w14:paraId="7EA9143C" w14:textId="77777777" w:rsidR="003B5B86" w:rsidRDefault="003B5B86" w:rsidP="00B82FAB">
            <w:pPr>
              <w:pStyle w:val="TAC"/>
            </w:pPr>
          </w:p>
        </w:tc>
      </w:tr>
      <w:tr w:rsidR="003B5B86" w14:paraId="791112F9" w14:textId="77777777" w:rsidTr="00B82FAB">
        <w:trPr>
          <w:cantSplit/>
          <w:trHeight w:val="135"/>
          <w:jc w:val="center"/>
        </w:trPr>
        <w:tc>
          <w:tcPr>
            <w:tcW w:w="3539" w:type="dxa"/>
            <w:gridSpan w:val="4"/>
            <w:tcBorders>
              <w:left w:val="single" w:sz="4" w:space="0" w:color="auto"/>
              <w:bottom w:val="single" w:sz="4" w:space="0" w:color="auto"/>
            </w:tcBorders>
          </w:tcPr>
          <w:p w14:paraId="67A792BA" w14:textId="77777777" w:rsidR="003B5B86" w:rsidRDefault="003B5B86" w:rsidP="00B82FAB">
            <w:pPr>
              <w:pStyle w:val="TAL"/>
              <w:rPr>
                <w:lang w:val="en-US"/>
              </w:rPr>
            </w:pPr>
            <w:r>
              <w:rPr>
                <w:lang w:eastAsia="ja-JP"/>
              </w:rPr>
              <w:t>EPRE ratio of PDSCH to PDSCH DMRS</w:t>
            </w:r>
          </w:p>
        </w:tc>
        <w:tc>
          <w:tcPr>
            <w:tcW w:w="709" w:type="dxa"/>
            <w:tcBorders>
              <w:bottom w:val="single" w:sz="4" w:space="0" w:color="auto"/>
            </w:tcBorders>
          </w:tcPr>
          <w:p w14:paraId="22B4E8A7" w14:textId="77777777" w:rsidR="003B5B86" w:rsidRDefault="003B5B86" w:rsidP="00B82FAB">
            <w:pPr>
              <w:pStyle w:val="TAC"/>
            </w:pPr>
            <w:r>
              <w:t>dB</w:t>
            </w:r>
          </w:p>
        </w:tc>
        <w:tc>
          <w:tcPr>
            <w:tcW w:w="2672" w:type="dxa"/>
            <w:gridSpan w:val="3"/>
            <w:vMerge/>
            <w:vAlign w:val="center"/>
          </w:tcPr>
          <w:p w14:paraId="114E048B" w14:textId="77777777" w:rsidR="003B5B86" w:rsidRDefault="003B5B86" w:rsidP="00B82FAB">
            <w:pPr>
              <w:pStyle w:val="TAC"/>
            </w:pPr>
          </w:p>
        </w:tc>
      </w:tr>
      <w:tr w:rsidR="003B5B86" w14:paraId="015BE429" w14:textId="77777777" w:rsidTr="00B82FAB">
        <w:trPr>
          <w:cantSplit/>
          <w:trHeight w:val="135"/>
          <w:jc w:val="center"/>
        </w:trPr>
        <w:tc>
          <w:tcPr>
            <w:tcW w:w="3539" w:type="dxa"/>
            <w:gridSpan w:val="4"/>
            <w:tcBorders>
              <w:left w:val="single" w:sz="4" w:space="0" w:color="auto"/>
              <w:bottom w:val="single" w:sz="4" w:space="0" w:color="auto"/>
            </w:tcBorders>
          </w:tcPr>
          <w:p w14:paraId="1F11C96E" w14:textId="77777777" w:rsidR="003B5B86" w:rsidRDefault="003B5B86" w:rsidP="00B82FAB">
            <w:pPr>
              <w:pStyle w:val="TAL"/>
              <w:rPr>
                <w:lang w:val="en-US"/>
              </w:rPr>
            </w:pPr>
            <w:r>
              <w:rPr>
                <w:lang w:eastAsia="ja-JP"/>
              </w:rPr>
              <w:t>EPRE ratio of OCNG DMRS to SSS</w:t>
            </w:r>
          </w:p>
        </w:tc>
        <w:tc>
          <w:tcPr>
            <w:tcW w:w="709" w:type="dxa"/>
            <w:tcBorders>
              <w:bottom w:val="single" w:sz="4" w:space="0" w:color="auto"/>
            </w:tcBorders>
          </w:tcPr>
          <w:p w14:paraId="086934E4" w14:textId="77777777" w:rsidR="003B5B86" w:rsidRDefault="003B5B86" w:rsidP="00B82FAB">
            <w:pPr>
              <w:pStyle w:val="TAC"/>
            </w:pPr>
            <w:r>
              <w:t>dB</w:t>
            </w:r>
          </w:p>
        </w:tc>
        <w:tc>
          <w:tcPr>
            <w:tcW w:w="2672" w:type="dxa"/>
            <w:gridSpan w:val="3"/>
            <w:vMerge/>
            <w:vAlign w:val="center"/>
          </w:tcPr>
          <w:p w14:paraId="471EBD95" w14:textId="77777777" w:rsidR="003B5B86" w:rsidRDefault="003B5B86" w:rsidP="00B82FAB">
            <w:pPr>
              <w:pStyle w:val="TAC"/>
            </w:pPr>
          </w:p>
        </w:tc>
      </w:tr>
      <w:tr w:rsidR="003B5B86" w14:paraId="5B187452" w14:textId="77777777" w:rsidTr="00B82FAB">
        <w:trPr>
          <w:cantSplit/>
          <w:trHeight w:val="135"/>
          <w:jc w:val="center"/>
        </w:trPr>
        <w:tc>
          <w:tcPr>
            <w:tcW w:w="3539" w:type="dxa"/>
            <w:gridSpan w:val="4"/>
            <w:tcBorders>
              <w:left w:val="single" w:sz="4" w:space="0" w:color="auto"/>
              <w:bottom w:val="single" w:sz="4" w:space="0" w:color="auto"/>
            </w:tcBorders>
          </w:tcPr>
          <w:p w14:paraId="3D4CA301" w14:textId="77777777" w:rsidR="003B5B86" w:rsidRDefault="003B5B86" w:rsidP="00B82FAB">
            <w:pPr>
              <w:pStyle w:val="TAL"/>
              <w:rPr>
                <w:lang w:val="en-US"/>
              </w:rPr>
            </w:pPr>
            <w:r>
              <w:rPr>
                <w:lang w:eastAsia="ja-JP"/>
              </w:rPr>
              <w:t>EPRE ratio of OCNG to OCNG DMRS</w:t>
            </w:r>
          </w:p>
        </w:tc>
        <w:tc>
          <w:tcPr>
            <w:tcW w:w="709" w:type="dxa"/>
            <w:tcBorders>
              <w:bottom w:val="single" w:sz="4" w:space="0" w:color="auto"/>
            </w:tcBorders>
          </w:tcPr>
          <w:p w14:paraId="40163A5A" w14:textId="77777777" w:rsidR="003B5B86" w:rsidRDefault="003B5B86" w:rsidP="00B82FAB">
            <w:pPr>
              <w:pStyle w:val="TAC"/>
            </w:pPr>
            <w:r>
              <w:t>dB</w:t>
            </w:r>
          </w:p>
        </w:tc>
        <w:tc>
          <w:tcPr>
            <w:tcW w:w="2672" w:type="dxa"/>
            <w:gridSpan w:val="3"/>
            <w:vMerge/>
            <w:vAlign w:val="center"/>
          </w:tcPr>
          <w:p w14:paraId="2FC95D99" w14:textId="77777777" w:rsidR="003B5B86" w:rsidRDefault="003B5B86" w:rsidP="00B82FAB">
            <w:pPr>
              <w:pStyle w:val="TAC"/>
            </w:pPr>
          </w:p>
        </w:tc>
      </w:tr>
      <w:tr w:rsidR="003B5B86" w14:paraId="534768DF" w14:textId="77777777" w:rsidTr="00B82FAB">
        <w:trPr>
          <w:cantSplit/>
          <w:trHeight w:val="152"/>
          <w:jc w:val="center"/>
        </w:trPr>
        <w:tc>
          <w:tcPr>
            <w:tcW w:w="1615" w:type="dxa"/>
            <w:vMerge w:val="restart"/>
          </w:tcPr>
          <w:p w14:paraId="54336167" w14:textId="77777777" w:rsidR="003B5B86" w:rsidRDefault="003B5B86" w:rsidP="00B82FAB">
            <w:pPr>
              <w:pStyle w:val="TAL"/>
            </w:pPr>
          </w:p>
          <w:p w14:paraId="522C90AC" w14:textId="77777777" w:rsidR="003B5B86" w:rsidRDefault="003B5B86" w:rsidP="00B82FAB">
            <w:pPr>
              <w:pStyle w:val="TAL"/>
            </w:pPr>
            <w:r>
              <w:rPr>
                <w:lang w:eastAsia="zh-CN"/>
              </w:rPr>
              <w:t>SSB with index 0</w:t>
            </w:r>
          </w:p>
        </w:tc>
        <w:tc>
          <w:tcPr>
            <w:tcW w:w="1924" w:type="dxa"/>
            <w:gridSpan w:val="3"/>
          </w:tcPr>
          <w:p w14:paraId="12B6F1AD" w14:textId="77777777" w:rsidR="003B5B86" w:rsidRDefault="003B5B86" w:rsidP="00B82FAB">
            <w:pPr>
              <w:pStyle w:val="TAL"/>
              <w:rPr>
                <w:lang w:val="it-IT"/>
              </w:rPr>
            </w:pPr>
            <w:r>
              <w:rPr>
                <w:position w:val="-12"/>
              </w:rPr>
              <w:object w:dxaOrig="731" w:dyaOrig="290" w14:anchorId="6347174B">
                <v:shape id="_x0000_i1161" type="#_x0000_t75" style="width:36pt;height:15.75pt" o:ole="">
                  <v:imagedata r:id="rId110" o:title=""/>
                </v:shape>
                <o:OLEObject Type="Embed" ProgID="Equation.3" ShapeID="_x0000_i1161" DrawAspect="Content" ObjectID="_1760550796" r:id="rId172"/>
              </w:object>
            </w:r>
          </w:p>
        </w:tc>
        <w:tc>
          <w:tcPr>
            <w:tcW w:w="709" w:type="dxa"/>
          </w:tcPr>
          <w:p w14:paraId="0F622F80" w14:textId="77777777" w:rsidR="003B5B86" w:rsidRDefault="003B5B86" w:rsidP="00B82FAB">
            <w:pPr>
              <w:pStyle w:val="TAC"/>
            </w:pPr>
            <w:r>
              <w:t>dB</w:t>
            </w:r>
          </w:p>
        </w:tc>
        <w:tc>
          <w:tcPr>
            <w:tcW w:w="2672" w:type="dxa"/>
            <w:gridSpan w:val="3"/>
          </w:tcPr>
          <w:p w14:paraId="44C4F713" w14:textId="77777777" w:rsidR="003B5B86" w:rsidRDefault="003B5B86" w:rsidP="00B82FAB">
            <w:pPr>
              <w:pStyle w:val="TAC"/>
              <w:rPr>
                <w:lang w:val="en-US" w:eastAsia="zh-CN"/>
              </w:rPr>
            </w:pPr>
            <w:r>
              <w:rPr>
                <w:rFonts w:hint="eastAsia"/>
                <w:lang w:val="en-US" w:eastAsia="zh-CN"/>
              </w:rPr>
              <w:t>[7]</w:t>
            </w:r>
          </w:p>
        </w:tc>
      </w:tr>
      <w:tr w:rsidR="003B5B86" w14:paraId="0C06C010" w14:textId="77777777" w:rsidTr="00B82FAB">
        <w:trPr>
          <w:cantSplit/>
          <w:trHeight w:val="670"/>
          <w:jc w:val="center"/>
        </w:trPr>
        <w:tc>
          <w:tcPr>
            <w:tcW w:w="1615" w:type="dxa"/>
            <w:vMerge/>
          </w:tcPr>
          <w:p w14:paraId="758F0C19" w14:textId="77777777" w:rsidR="003B5B86" w:rsidRDefault="003B5B86" w:rsidP="00B82FAB">
            <w:pPr>
              <w:pStyle w:val="TAL"/>
            </w:pPr>
          </w:p>
        </w:tc>
        <w:tc>
          <w:tcPr>
            <w:tcW w:w="679" w:type="dxa"/>
          </w:tcPr>
          <w:p w14:paraId="0BD01A2A" w14:textId="77777777" w:rsidR="003B5B86" w:rsidRDefault="003B5B86" w:rsidP="00B82FAB">
            <w:pPr>
              <w:pStyle w:val="TAL"/>
              <w:rPr>
                <w:lang w:val="it-IT"/>
              </w:rPr>
            </w:pPr>
            <w:r>
              <w:rPr>
                <w:position w:val="-12"/>
              </w:rPr>
              <w:object w:dxaOrig="441" w:dyaOrig="441" w14:anchorId="39558591">
                <v:shape id="_x0000_i1162" type="#_x0000_t75" style="width:20.25pt;height:20.25pt" o:ole="">
                  <v:imagedata r:id="rId20" o:title=""/>
                </v:shape>
                <o:OLEObject Type="Embed" ProgID="Equation.3" ShapeID="_x0000_i1162" DrawAspect="Content" ObjectID="_1760550797" r:id="rId173"/>
              </w:object>
            </w:r>
          </w:p>
        </w:tc>
        <w:tc>
          <w:tcPr>
            <w:tcW w:w="1245" w:type="dxa"/>
            <w:gridSpan w:val="2"/>
          </w:tcPr>
          <w:p w14:paraId="49887322" w14:textId="77777777" w:rsidR="003B5B86" w:rsidRDefault="003B5B86" w:rsidP="00B82FAB">
            <w:pPr>
              <w:pStyle w:val="TAL"/>
            </w:pPr>
            <w:r>
              <w:rPr>
                <w:lang w:eastAsia="zh-CN"/>
              </w:rPr>
              <w:t>Config 1, 2, 3</w:t>
            </w:r>
          </w:p>
          <w:p w14:paraId="12B5A9D5" w14:textId="77777777" w:rsidR="003B5B86" w:rsidRDefault="003B5B86" w:rsidP="00B82FAB">
            <w:pPr>
              <w:pStyle w:val="TAL"/>
            </w:pPr>
          </w:p>
        </w:tc>
        <w:tc>
          <w:tcPr>
            <w:tcW w:w="709" w:type="dxa"/>
          </w:tcPr>
          <w:p w14:paraId="5E4118FC" w14:textId="77777777" w:rsidR="003B5B86" w:rsidRDefault="003B5B86" w:rsidP="00B82FAB">
            <w:pPr>
              <w:pStyle w:val="TAC"/>
            </w:pPr>
            <w:r>
              <w:t>dBm</w:t>
            </w:r>
            <w:r>
              <w:rPr>
                <w:lang w:eastAsia="zh-CN"/>
              </w:rPr>
              <w:t>/15kHz</w:t>
            </w:r>
          </w:p>
        </w:tc>
        <w:tc>
          <w:tcPr>
            <w:tcW w:w="2672" w:type="dxa"/>
            <w:gridSpan w:val="3"/>
          </w:tcPr>
          <w:p w14:paraId="026855C4" w14:textId="77777777" w:rsidR="003B5B86" w:rsidRDefault="003B5B86" w:rsidP="00B82FAB">
            <w:pPr>
              <w:pStyle w:val="TAC"/>
              <w:rPr>
                <w:lang w:val="en-US" w:eastAsia="zh-CN"/>
              </w:rPr>
            </w:pPr>
            <w:r>
              <w:rPr>
                <w:rFonts w:hint="eastAsia"/>
                <w:lang w:val="en-US" w:eastAsia="zh-CN"/>
              </w:rPr>
              <w:t>[</w:t>
            </w:r>
            <w:r>
              <w:t>-101</w:t>
            </w:r>
            <w:r>
              <w:rPr>
                <w:rFonts w:hint="eastAsia"/>
                <w:lang w:val="en-US" w:eastAsia="zh-CN"/>
              </w:rPr>
              <w:t>]</w:t>
            </w:r>
          </w:p>
          <w:p w14:paraId="77AEE7FD" w14:textId="77777777" w:rsidR="003B5B86" w:rsidRDefault="003B5B86" w:rsidP="00B82FAB">
            <w:pPr>
              <w:pStyle w:val="TAC"/>
            </w:pPr>
          </w:p>
        </w:tc>
      </w:tr>
      <w:tr w:rsidR="003B5B86" w14:paraId="3C2A39F2" w14:textId="77777777" w:rsidTr="00B82FAB">
        <w:trPr>
          <w:cantSplit/>
          <w:trHeight w:val="152"/>
          <w:jc w:val="center"/>
        </w:trPr>
        <w:tc>
          <w:tcPr>
            <w:tcW w:w="1615" w:type="dxa"/>
            <w:vMerge/>
          </w:tcPr>
          <w:p w14:paraId="7A02E69F" w14:textId="77777777" w:rsidR="003B5B86" w:rsidRDefault="003B5B86" w:rsidP="00B82FAB">
            <w:pPr>
              <w:pStyle w:val="TAL"/>
            </w:pPr>
          </w:p>
        </w:tc>
        <w:tc>
          <w:tcPr>
            <w:tcW w:w="1924" w:type="dxa"/>
            <w:gridSpan w:val="3"/>
          </w:tcPr>
          <w:p w14:paraId="5C566689" w14:textId="77777777" w:rsidR="003B5B86" w:rsidRDefault="003B5B86" w:rsidP="00B82FAB">
            <w:pPr>
              <w:pStyle w:val="TAL"/>
              <w:rPr>
                <w:lang w:val="it-IT"/>
              </w:rPr>
            </w:pPr>
            <w:r>
              <w:rPr>
                <w:position w:val="-12"/>
              </w:rPr>
              <w:object w:dxaOrig="731" w:dyaOrig="290" w14:anchorId="20F1E60B">
                <v:shape id="_x0000_i1163" type="#_x0000_t75" style="width:36pt;height:15.75pt" o:ole="">
                  <v:imagedata r:id="rId113" o:title=""/>
                </v:shape>
                <o:OLEObject Type="Embed" ProgID="Equation.3" ShapeID="_x0000_i1163" DrawAspect="Content" ObjectID="_1760550798" r:id="rId174"/>
              </w:object>
            </w:r>
          </w:p>
        </w:tc>
        <w:tc>
          <w:tcPr>
            <w:tcW w:w="709" w:type="dxa"/>
          </w:tcPr>
          <w:p w14:paraId="79A86A83" w14:textId="77777777" w:rsidR="003B5B86" w:rsidRDefault="003B5B86" w:rsidP="00B82FAB">
            <w:pPr>
              <w:pStyle w:val="TAC"/>
            </w:pPr>
            <w:r>
              <w:t>dB</w:t>
            </w:r>
          </w:p>
        </w:tc>
        <w:tc>
          <w:tcPr>
            <w:tcW w:w="2672" w:type="dxa"/>
            <w:gridSpan w:val="3"/>
          </w:tcPr>
          <w:p w14:paraId="4D0B0E23" w14:textId="77777777" w:rsidR="003B5B86" w:rsidRDefault="003B5B86" w:rsidP="00B82FAB">
            <w:pPr>
              <w:pStyle w:val="TAC"/>
              <w:rPr>
                <w:lang w:val="en-US" w:eastAsia="zh-CN"/>
              </w:rPr>
            </w:pPr>
            <w:r>
              <w:rPr>
                <w:rFonts w:hint="eastAsia"/>
                <w:lang w:val="en-US" w:eastAsia="zh-CN"/>
              </w:rPr>
              <w:t>[</w:t>
            </w:r>
            <w:r>
              <w:rPr>
                <w:lang w:val="en-US" w:eastAsia="zh-CN"/>
              </w:rPr>
              <w:t>7</w:t>
            </w:r>
            <w:r>
              <w:rPr>
                <w:rFonts w:hint="eastAsia"/>
                <w:lang w:val="en-US" w:eastAsia="zh-CN"/>
              </w:rPr>
              <w:t>]</w:t>
            </w:r>
          </w:p>
        </w:tc>
      </w:tr>
      <w:tr w:rsidR="003B5B86" w14:paraId="3DDFEB76" w14:textId="77777777" w:rsidTr="00B82FAB">
        <w:trPr>
          <w:cantSplit/>
          <w:trHeight w:val="319"/>
          <w:jc w:val="center"/>
        </w:trPr>
        <w:tc>
          <w:tcPr>
            <w:tcW w:w="1615" w:type="dxa"/>
            <w:vMerge/>
          </w:tcPr>
          <w:p w14:paraId="3AFDBB9A" w14:textId="77777777" w:rsidR="003B5B86" w:rsidRDefault="003B5B86" w:rsidP="00B82FAB">
            <w:pPr>
              <w:pStyle w:val="TAL"/>
            </w:pPr>
          </w:p>
        </w:tc>
        <w:tc>
          <w:tcPr>
            <w:tcW w:w="790" w:type="dxa"/>
            <w:gridSpan w:val="2"/>
            <w:vMerge w:val="restart"/>
          </w:tcPr>
          <w:p w14:paraId="3312CFBF" w14:textId="77777777" w:rsidR="003B5B86" w:rsidRDefault="003B5B86" w:rsidP="00B82FAB">
            <w:pPr>
              <w:pStyle w:val="TAL"/>
              <w:rPr>
                <w:lang w:val="it-IT"/>
              </w:rPr>
            </w:pPr>
            <w:r>
              <w:rPr>
                <w:lang w:eastAsia="zh-CN"/>
              </w:rPr>
              <w:t>SS-</w:t>
            </w:r>
            <w:r>
              <w:t>RSRP</w:t>
            </w:r>
            <w:r>
              <w:rPr>
                <w:vertAlign w:val="superscript"/>
              </w:rPr>
              <w:t xml:space="preserve"> Note </w:t>
            </w:r>
            <w:r>
              <w:rPr>
                <w:rFonts w:hint="eastAsia"/>
                <w:vertAlign w:val="superscript"/>
                <w:lang w:val="en-US" w:eastAsia="zh-CN"/>
              </w:rPr>
              <w:t>4</w:t>
            </w:r>
          </w:p>
        </w:tc>
        <w:tc>
          <w:tcPr>
            <w:tcW w:w="1134" w:type="dxa"/>
          </w:tcPr>
          <w:p w14:paraId="73B8B331" w14:textId="77777777" w:rsidR="003B5B86" w:rsidRDefault="003B5B86" w:rsidP="00B82FAB">
            <w:pPr>
              <w:pStyle w:val="TAL"/>
              <w:rPr>
                <w:lang w:val="it-IT"/>
              </w:rPr>
            </w:pPr>
            <w:r>
              <w:rPr>
                <w:lang w:val="it-IT"/>
              </w:rPr>
              <w:t>Config 1, 2</w:t>
            </w:r>
          </w:p>
        </w:tc>
        <w:tc>
          <w:tcPr>
            <w:tcW w:w="709" w:type="dxa"/>
            <w:vMerge w:val="restart"/>
          </w:tcPr>
          <w:p w14:paraId="0FBF52B8" w14:textId="77777777" w:rsidR="003B5B86" w:rsidRDefault="003B5B86" w:rsidP="00B82FAB">
            <w:pPr>
              <w:pStyle w:val="TAC"/>
            </w:pPr>
            <w:r>
              <w:t>dBm</w:t>
            </w:r>
            <w:r>
              <w:rPr>
                <w:lang w:eastAsia="zh-CN"/>
              </w:rPr>
              <w:t>/ SCS</w:t>
            </w:r>
          </w:p>
        </w:tc>
        <w:tc>
          <w:tcPr>
            <w:tcW w:w="2672" w:type="dxa"/>
            <w:gridSpan w:val="3"/>
          </w:tcPr>
          <w:p w14:paraId="39D51052" w14:textId="77777777" w:rsidR="003B5B86" w:rsidRDefault="003B5B86" w:rsidP="00B82FAB">
            <w:pPr>
              <w:pStyle w:val="TAC"/>
              <w:rPr>
                <w:lang w:val="en-US"/>
              </w:rPr>
            </w:pPr>
            <w:r>
              <w:rPr>
                <w:rFonts w:hint="eastAsia"/>
                <w:lang w:val="en-US" w:eastAsia="zh-CN"/>
              </w:rPr>
              <w:t>[</w:t>
            </w:r>
            <w:r>
              <w:rPr>
                <w:lang w:eastAsia="zh-CN"/>
              </w:rPr>
              <w:t>-94</w:t>
            </w:r>
            <w:r>
              <w:rPr>
                <w:rFonts w:hint="eastAsia"/>
                <w:lang w:val="en-US" w:eastAsia="zh-CN"/>
              </w:rPr>
              <w:t>]</w:t>
            </w:r>
          </w:p>
        </w:tc>
      </w:tr>
      <w:tr w:rsidR="003B5B86" w14:paraId="237991E0" w14:textId="77777777" w:rsidTr="00B82FAB">
        <w:trPr>
          <w:cantSplit/>
          <w:trHeight w:val="204"/>
          <w:jc w:val="center"/>
        </w:trPr>
        <w:tc>
          <w:tcPr>
            <w:tcW w:w="1615" w:type="dxa"/>
            <w:vMerge/>
          </w:tcPr>
          <w:p w14:paraId="5258E741" w14:textId="77777777" w:rsidR="003B5B86" w:rsidRDefault="003B5B86" w:rsidP="00B82FAB">
            <w:pPr>
              <w:pStyle w:val="TAL"/>
            </w:pPr>
          </w:p>
        </w:tc>
        <w:tc>
          <w:tcPr>
            <w:tcW w:w="790" w:type="dxa"/>
            <w:gridSpan w:val="2"/>
            <w:vMerge/>
          </w:tcPr>
          <w:p w14:paraId="37AC9D34" w14:textId="77777777" w:rsidR="003B5B86" w:rsidRDefault="003B5B86" w:rsidP="00B82FAB">
            <w:pPr>
              <w:pStyle w:val="TAL"/>
              <w:rPr>
                <w:lang w:eastAsia="zh-CN"/>
              </w:rPr>
            </w:pPr>
          </w:p>
        </w:tc>
        <w:tc>
          <w:tcPr>
            <w:tcW w:w="1134" w:type="dxa"/>
          </w:tcPr>
          <w:p w14:paraId="74179FA4" w14:textId="77777777" w:rsidR="003B5B86" w:rsidRDefault="003B5B86" w:rsidP="00B82FAB">
            <w:pPr>
              <w:pStyle w:val="TAL"/>
              <w:rPr>
                <w:lang w:eastAsia="zh-CN"/>
              </w:rPr>
            </w:pPr>
            <w:r>
              <w:rPr>
                <w:lang w:eastAsia="zh-CN"/>
              </w:rPr>
              <w:t>Config 3</w:t>
            </w:r>
          </w:p>
        </w:tc>
        <w:tc>
          <w:tcPr>
            <w:tcW w:w="709" w:type="dxa"/>
            <w:vMerge/>
          </w:tcPr>
          <w:p w14:paraId="495448EB" w14:textId="77777777" w:rsidR="003B5B86" w:rsidRDefault="003B5B86" w:rsidP="00B82FAB">
            <w:pPr>
              <w:pStyle w:val="TAC"/>
            </w:pPr>
          </w:p>
        </w:tc>
        <w:tc>
          <w:tcPr>
            <w:tcW w:w="2672" w:type="dxa"/>
            <w:gridSpan w:val="3"/>
          </w:tcPr>
          <w:p w14:paraId="417E4067" w14:textId="77777777" w:rsidR="003B5B86" w:rsidRDefault="003B5B86" w:rsidP="00B82FAB">
            <w:pPr>
              <w:pStyle w:val="TAC"/>
              <w:rPr>
                <w:lang w:val="en-US" w:eastAsia="zh-CN"/>
              </w:rPr>
            </w:pPr>
            <w:r>
              <w:rPr>
                <w:rFonts w:hint="eastAsia"/>
                <w:lang w:val="en-US" w:eastAsia="zh-CN"/>
              </w:rPr>
              <w:t>[</w:t>
            </w:r>
            <w:r>
              <w:rPr>
                <w:lang w:eastAsia="zh-CN"/>
              </w:rPr>
              <w:t>-9</w:t>
            </w:r>
            <w:r>
              <w:rPr>
                <w:rFonts w:hint="eastAsia"/>
                <w:lang w:val="en-US" w:eastAsia="zh-CN"/>
              </w:rPr>
              <w:t>1]</w:t>
            </w:r>
          </w:p>
        </w:tc>
      </w:tr>
      <w:tr w:rsidR="003B5B86" w14:paraId="13D36188" w14:textId="77777777" w:rsidTr="00B82FAB">
        <w:trPr>
          <w:cantSplit/>
          <w:trHeight w:val="152"/>
          <w:jc w:val="center"/>
        </w:trPr>
        <w:tc>
          <w:tcPr>
            <w:tcW w:w="1615" w:type="dxa"/>
            <w:vMerge w:val="restart"/>
          </w:tcPr>
          <w:p w14:paraId="09DE0BC8" w14:textId="77777777" w:rsidR="003B5B86" w:rsidRDefault="003B5B86" w:rsidP="00B82FAB">
            <w:pPr>
              <w:pStyle w:val="TAL"/>
            </w:pPr>
          </w:p>
          <w:p w14:paraId="26769D1F" w14:textId="77777777" w:rsidR="003B5B86" w:rsidRDefault="003B5B86" w:rsidP="00B82FAB">
            <w:pPr>
              <w:pStyle w:val="TAL"/>
            </w:pPr>
            <w:r>
              <w:rPr>
                <w:lang w:eastAsia="zh-CN"/>
              </w:rPr>
              <w:t>SSB with index 1</w:t>
            </w:r>
          </w:p>
        </w:tc>
        <w:tc>
          <w:tcPr>
            <w:tcW w:w="1924" w:type="dxa"/>
            <w:gridSpan w:val="3"/>
          </w:tcPr>
          <w:p w14:paraId="2F768135" w14:textId="77777777" w:rsidR="003B5B86" w:rsidRDefault="003B5B86" w:rsidP="00B82FAB">
            <w:pPr>
              <w:pStyle w:val="TAL"/>
              <w:rPr>
                <w:lang w:val="it-IT"/>
              </w:rPr>
            </w:pPr>
            <w:r>
              <w:rPr>
                <w:position w:val="-12"/>
              </w:rPr>
              <w:object w:dxaOrig="731" w:dyaOrig="290" w14:anchorId="7B12E9B7">
                <v:shape id="_x0000_i1164" type="#_x0000_t75" style="width:36pt;height:15.75pt" o:ole="">
                  <v:imagedata r:id="rId110" o:title=""/>
                </v:shape>
                <o:OLEObject Type="Embed" ProgID="Equation.3" ShapeID="_x0000_i1164" DrawAspect="Content" ObjectID="_1760550799" r:id="rId175"/>
              </w:object>
            </w:r>
          </w:p>
        </w:tc>
        <w:tc>
          <w:tcPr>
            <w:tcW w:w="709" w:type="dxa"/>
          </w:tcPr>
          <w:p w14:paraId="7047AB03" w14:textId="77777777" w:rsidR="003B5B86" w:rsidRDefault="003B5B86" w:rsidP="00B82FAB">
            <w:pPr>
              <w:pStyle w:val="TAC"/>
            </w:pPr>
            <w:r>
              <w:t>dB</w:t>
            </w:r>
          </w:p>
        </w:tc>
        <w:tc>
          <w:tcPr>
            <w:tcW w:w="2672" w:type="dxa"/>
            <w:gridSpan w:val="3"/>
          </w:tcPr>
          <w:p w14:paraId="08788D5A" w14:textId="77777777" w:rsidR="003B5B86" w:rsidRDefault="003B5B86" w:rsidP="00B82FAB">
            <w:pPr>
              <w:pStyle w:val="TAC"/>
              <w:rPr>
                <w:lang w:val="en-US"/>
              </w:rPr>
            </w:pPr>
            <w:r>
              <w:rPr>
                <w:rFonts w:hint="eastAsia"/>
                <w:bCs/>
                <w:lang w:val="en-US" w:eastAsia="zh-CN"/>
              </w:rPr>
              <w:t>[</w:t>
            </w:r>
            <w:r>
              <w:rPr>
                <w:bCs/>
                <w:lang w:val="en-US" w:eastAsia="zh-CN"/>
              </w:rPr>
              <w:t>-3</w:t>
            </w:r>
            <w:r>
              <w:rPr>
                <w:rFonts w:hint="eastAsia"/>
                <w:bCs/>
                <w:lang w:val="en-US" w:eastAsia="zh-CN"/>
              </w:rPr>
              <w:t>]</w:t>
            </w:r>
          </w:p>
        </w:tc>
      </w:tr>
      <w:tr w:rsidR="003B5B86" w14:paraId="760579B7" w14:textId="77777777" w:rsidTr="00B82FAB">
        <w:trPr>
          <w:cantSplit/>
          <w:trHeight w:val="670"/>
          <w:jc w:val="center"/>
        </w:trPr>
        <w:tc>
          <w:tcPr>
            <w:tcW w:w="1615" w:type="dxa"/>
            <w:vMerge/>
          </w:tcPr>
          <w:p w14:paraId="2F515BD9" w14:textId="77777777" w:rsidR="003B5B86" w:rsidRDefault="003B5B86" w:rsidP="00B82FAB">
            <w:pPr>
              <w:pStyle w:val="TAL"/>
            </w:pPr>
          </w:p>
        </w:tc>
        <w:tc>
          <w:tcPr>
            <w:tcW w:w="679" w:type="dxa"/>
          </w:tcPr>
          <w:p w14:paraId="5F3D6B92" w14:textId="77777777" w:rsidR="003B5B86" w:rsidRDefault="003B5B86" w:rsidP="00B82FAB">
            <w:pPr>
              <w:pStyle w:val="TAL"/>
              <w:rPr>
                <w:lang w:val="it-IT"/>
              </w:rPr>
            </w:pPr>
            <w:r>
              <w:rPr>
                <w:position w:val="-12"/>
              </w:rPr>
              <w:object w:dxaOrig="441" w:dyaOrig="441" w14:anchorId="1F9D1AC0">
                <v:shape id="_x0000_i1165" type="#_x0000_t75" style="width:20.25pt;height:20.25pt" o:ole="">
                  <v:imagedata r:id="rId20" o:title=""/>
                </v:shape>
                <o:OLEObject Type="Embed" ProgID="Equation.3" ShapeID="_x0000_i1165" DrawAspect="Content" ObjectID="_1760550800" r:id="rId176"/>
              </w:object>
            </w:r>
          </w:p>
        </w:tc>
        <w:tc>
          <w:tcPr>
            <w:tcW w:w="1245" w:type="dxa"/>
            <w:gridSpan w:val="2"/>
          </w:tcPr>
          <w:p w14:paraId="5254B4C7" w14:textId="77777777" w:rsidR="003B5B86" w:rsidRDefault="003B5B86" w:rsidP="00B82FAB">
            <w:pPr>
              <w:pStyle w:val="TAL"/>
            </w:pPr>
            <w:r>
              <w:rPr>
                <w:lang w:eastAsia="zh-CN"/>
              </w:rPr>
              <w:t>Config 1, 2, 3</w:t>
            </w:r>
          </w:p>
          <w:p w14:paraId="16A80FFC" w14:textId="77777777" w:rsidR="003B5B86" w:rsidRDefault="003B5B86" w:rsidP="00B82FAB">
            <w:pPr>
              <w:pStyle w:val="TAL"/>
            </w:pPr>
          </w:p>
        </w:tc>
        <w:tc>
          <w:tcPr>
            <w:tcW w:w="709" w:type="dxa"/>
          </w:tcPr>
          <w:p w14:paraId="4879FA48" w14:textId="77777777" w:rsidR="003B5B86" w:rsidRDefault="003B5B86" w:rsidP="00B82FAB">
            <w:pPr>
              <w:pStyle w:val="TAC"/>
            </w:pPr>
            <w:r>
              <w:t>dBm</w:t>
            </w:r>
            <w:r>
              <w:rPr>
                <w:lang w:eastAsia="zh-CN"/>
              </w:rPr>
              <w:t>/15kHz</w:t>
            </w:r>
          </w:p>
        </w:tc>
        <w:tc>
          <w:tcPr>
            <w:tcW w:w="2672" w:type="dxa"/>
            <w:gridSpan w:val="3"/>
          </w:tcPr>
          <w:p w14:paraId="0A837DCB" w14:textId="77777777" w:rsidR="003B5B86" w:rsidRDefault="003B5B86" w:rsidP="00B82FAB">
            <w:pPr>
              <w:pStyle w:val="TAC"/>
              <w:rPr>
                <w:lang w:val="en-US"/>
              </w:rPr>
            </w:pPr>
            <w:r>
              <w:rPr>
                <w:rFonts w:hint="eastAsia"/>
                <w:lang w:val="en-US" w:eastAsia="zh-CN"/>
              </w:rPr>
              <w:t>[</w:t>
            </w:r>
            <w:r>
              <w:t>-101</w:t>
            </w:r>
            <w:r>
              <w:rPr>
                <w:rFonts w:hint="eastAsia"/>
                <w:lang w:val="en-US" w:eastAsia="zh-CN"/>
              </w:rPr>
              <w:t>]</w:t>
            </w:r>
          </w:p>
          <w:p w14:paraId="717D7BDB" w14:textId="77777777" w:rsidR="003B5B86" w:rsidRDefault="003B5B86" w:rsidP="00B82FAB">
            <w:pPr>
              <w:pStyle w:val="TAC"/>
            </w:pPr>
          </w:p>
        </w:tc>
      </w:tr>
      <w:tr w:rsidR="003B5B86" w14:paraId="26EDF3FA" w14:textId="77777777" w:rsidTr="00B82FAB">
        <w:trPr>
          <w:cantSplit/>
          <w:trHeight w:val="152"/>
          <w:jc w:val="center"/>
        </w:trPr>
        <w:tc>
          <w:tcPr>
            <w:tcW w:w="1615" w:type="dxa"/>
            <w:vMerge/>
          </w:tcPr>
          <w:p w14:paraId="4B1B56BE" w14:textId="77777777" w:rsidR="003B5B86" w:rsidRDefault="003B5B86" w:rsidP="00B82FAB">
            <w:pPr>
              <w:pStyle w:val="TAL"/>
            </w:pPr>
          </w:p>
        </w:tc>
        <w:tc>
          <w:tcPr>
            <w:tcW w:w="1924" w:type="dxa"/>
            <w:gridSpan w:val="3"/>
          </w:tcPr>
          <w:p w14:paraId="72DB9B33" w14:textId="77777777" w:rsidR="003B5B86" w:rsidRDefault="003B5B86" w:rsidP="00B82FAB">
            <w:pPr>
              <w:pStyle w:val="TAL"/>
              <w:rPr>
                <w:lang w:val="it-IT"/>
              </w:rPr>
            </w:pPr>
            <w:r>
              <w:rPr>
                <w:position w:val="-12"/>
              </w:rPr>
              <w:object w:dxaOrig="731" w:dyaOrig="290" w14:anchorId="69180898">
                <v:shape id="_x0000_i1166" type="#_x0000_t75" style="width:36pt;height:15.75pt" o:ole="">
                  <v:imagedata r:id="rId113" o:title=""/>
                </v:shape>
                <o:OLEObject Type="Embed" ProgID="Equation.3" ShapeID="_x0000_i1166" DrawAspect="Content" ObjectID="_1760550801" r:id="rId177"/>
              </w:object>
            </w:r>
          </w:p>
        </w:tc>
        <w:tc>
          <w:tcPr>
            <w:tcW w:w="709" w:type="dxa"/>
          </w:tcPr>
          <w:p w14:paraId="6DDDEE1C" w14:textId="77777777" w:rsidR="003B5B86" w:rsidRDefault="003B5B86" w:rsidP="00B82FAB">
            <w:pPr>
              <w:pStyle w:val="TAC"/>
            </w:pPr>
            <w:r>
              <w:t>dB</w:t>
            </w:r>
          </w:p>
        </w:tc>
        <w:tc>
          <w:tcPr>
            <w:tcW w:w="2672" w:type="dxa"/>
            <w:gridSpan w:val="3"/>
          </w:tcPr>
          <w:p w14:paraId="7604884D" w14:textId="77777777" w:rsidR="003B5B86" w:rsidRDefault="003B5B86" w:rsidP="00B82FAB">
            <w:pPr>
              <w:pStyle w:val="TAC"/>
              <w:rPr>
                <w:lang w:val="en-US"/>
              </w:rPr>
            </w:pPr>
            <w:r>
              <w:rPr>
                <w:rFonts w:hint="eastAsia"/>
                <w:lang w:val="en-US" w:eastAsia="zh-CN"/>
              </w:rPr>
              <w:t>[</w:t>
            </w:r>
            <w:r>
              <w:rPr>
                <w:lang w:eastAsia="zh-CN"/>
              </w:rPr>
              <w:t>-</w:t>
            </w:r>
            <w:r>
              <w:rPr>
                <w:rFonts w:hint="eastAsia"/>
                <w:lang w:val="en-US" w:eastAsia="zh-CN"/>
              </w:rPr>
              <w:t>3]</w:t>
            </w:r>
          </w:p>
        </w:tc>
      </w:tr>
      <w:tr w:rsidR="003B5B86" w14:paraId="3BD6CF04" w14:textId="77777777" w:rsidTr="00B82FAB">
        <w:trPr>
          <w:cantSplit/>
          <w:trHeight w:val="204"/>
          <w:jc w:val="center"/>
        </w:trPr>
        <w:tc>
          <w:tcPr>
            <w:tcW w:w="1615" w:type="dxa"/>
            <w:vMerge/>
          </w:tcPr>
          <w:p w14:paraId="11B576FE" w14:textId="77777777" w:rsidR="003B5B86" w:rsidRDefault="003B5B86" w:rsidP="00B82FAB">
            <w:pPr>
              <w:pStyle w:val="TAL"/>
            </w:pPr>
          </w:p>
        </w:tc>
        <w:tc>
          <w:tcPr>
            <w:tcW w:w="790" w:type="dxa"/>
            <w:gridSpan w:val="2"/>
            <w:vMerge w:val="restart"/>
          </w:tcPr>
          <w:p w14:paraId="79A2B873" w14:textId="77777777" w:rsidR="003B5B86" w:rsidRDefault="003B5B86" w:rsidP="00B82FAB">
            <w:pPr>
              <w:pStyle w:val="TAL"/>
              <w:rPr>
                <w:lang w:val="it-IT"/>
              </w:rPr>
            </w:pPr>
            <w:r>
              <w:rPr>
                <w:lang w:eastAsia="zh-CN"/>
              </w:rPr>
              <w:t>SS-</w:t>
            </w:r>
            <w:r>
              <w:t>RSRP</w:t>
            </w:r>
            <w:r>
              <w:rPr>
                <w:vertAlign w:val="superscript"/>
              </w:rPr>
              <w:t xml:space="preserve"> Note </w:t>
            </w:r>
            <w:r>
              <w:rPr>
                <w:rFonts w:hint="eastAsia"/>
                <w:vertAlign w:val="superscript"/>
                <w:lang w:val="en-US" w:eastAsia="zh-CN"/>
              </w:rPr>
              <w:t>4</w:t>
            </w:r>
          </w:p>
        </w:tc>
        <w:tc>
          <w:tcPr>
            <w:tcW w:w="1134" w:type="dxa"/>
          </w:tcPr>
          <w:p w14:paraId="728B0D3C" w14:textId="77777777" w:rsidR="003B5B86" w:rsidRDefault="003B5B86" w:rsidP="00B82FAB">
            <w:pPr>
              <w:pStyle w:val="TAL"/>
              <w:rPr>
                <w:lang w:val="it-IT"/>
              </w:rPr>
            </w:pPr>
            <w:r>
              <w:rPr>
                <w:lang w:val="it-IT"/>
              </w:rPr>
              <w:t>Config 1, 2</w:t>
            </w:r>
          </w:p>
        </w:tc>
        <w:tc>
          <w:tcPr>
            <w:tcW w:w="709" w:type="dxa"/>
            <w:vMerge w:val="restart"/>
          </w:tcPr>
          <w:p w14:paraId="5B87A191" w14:textId="77777777" w:rsidR="003B5B86" w:rsidRDefault="003B5B86" w:rsidP="00B82FAB">
            <w:pPr>
              <w:pStyle w:val="TAC"/>
            </w:pPr>
            <w:r>
              <w:t>dBm</w:t>
            </w:r>
            <w:r>
              <w:rPr>
                <w:lang w:eastAsia="zh-CN"/>
              </w:rPr>
              <w:t>/ SCS</w:t>
            </w:r>
          </w:p>
        </w:tc>
        <w:tc>
          <w:tcPr>
            <w:tcW w:w="2672" w:type="dxa"/>
            <w:gridSpan w:val="3"/>
          </w:tcPr>
          <w:p w14:paraId="7D4E31BB" w14:textId="77777777" w:rsidR="003B5B86" w:rsidRDefault="003B5B86" w:rsidP="00B82FAB">
            <w:pPr>
              <w:pStyle w:val="TAC"/>
              <w:rPr>
                <w:lang w:val="en-US"/>
              </w:rPr>
            </w:pPr>
            <w:r>
              <w:rPr>
                <w:rFonts w:hint="eastAsia"/>
                <w:lang w:val="en-US" w:eastAsia="zh-CN"/>
              </w:rPr>
              <w:t>[</w:t>
            </w:r>
            <w:r>
              <w:rPr>
                <w:lang w:eastAsia="zh-CN"/>
              </w:rPr>
              <w:t>-1</w:t>
            </w:r>
            <w:r>
              <w:rPr>
                <w:rFonts w:hint="eastAsia"/>
                <w:lang w:val="en-US" w:eastAsia="zh-CN"/>
              </w:rPr>
              <w:t>04]</w:t>
            </w:r>
          </w:p>
        </w:tc>
      </w:tr>
      <w:tr w:rsidR="003B5B86" w14:paraId="215A3810" w14:textId="77777777" w:rsidTr="00B82FAB">
        <w:trPr>
          <w:cantSplit/>
          <w:trHeight w:val="204"/>
          <w:jc w:val="center"/>
        </w:trPr>
        <w:tc>
          <w:tcPr>
            <w:tcW w:w="1615" w:type="dxa"/>
            <w:vMerge/>
          </w:tcPr>
          <w:p w14:paraId="3AD09E80" w14:textId="77777777" w:rsidR="003B5B86" w:rsidRDefault="003B5B86" w:rsidP="00B82FAB">
            <w:pPr>
              <w:pStyle w:val="TAL"/>
            </w:pPr>
          </w:p>
        </w:tc>
        <w:tc>
          <w:tcPr>
            <w:tcW w:w="790" w:type="dxa"/>
            <w:gridSpan w:val="2"/>
            <w:vMerge/>
          </w:tcPr>
          <w:p w14:paraId="705D6A5D" w14:textId="77777777" w:rsidR="003B5B86" w:rsidRDefault="003B5B86" w:rsidP="00B82FAB">
            <w:pPr>
              <w:pStyle w:val="TAL"/>
              <w:rPr>
                <w:lang w:eastAsia="zh-CN"/>
              </w:rPr>
            </w:pPr>
          </w:p>
        </w:tc>
        <w:tc>
          <w:tcPr>
            <w:tcW w:w="1134" w:type="dxa"/>
          </w:tcPr>
          <w:p w14:paraId="4AC67822" w14:textId="77777777" w:rsidR="003B5B86" w:rsidRDefault="003B5B86" w:rsidP="00B82FAB">
            <w:pPr>
              <w:pStyle w:val="TAL"/>
              <w:rPr>
                <w:lang w:eastAsia="zh-CN"/>
              </w:rPr>
            </w:pPr>
            <w:r>
              <w:rPr>
                <w:lang w:eastAsia="zh-CN"/>
              </w:rPr>
              <w:t>Config 3</w:t>
            </w:r>
          </w:p>
        </w:tc>
        <w:tc>
          <w:tcPr>
            <w:tcW w:w="709" w:type="dxa"/>
            <w:vMerge/>
          </w:tcPr>
          <w:p w14:paraId="3AFB7E0E" w14:textId="77777777" w:rsidR="003B5B86" w:rsidRDefault="003B5B86" w:rsidP="00B82FAB">
            <w:pPr>
              <w:pStyle w:val="TAC"/>
            </w:pPr>
          </w:p>
        </w:tc>
        <w:tc>
          <w:tcPr>
            <w:tcW w:w="2672" w:type="dxa"/>
            <w:gridSpan w:val="3"/>
          </w:tcPr>
          <w:p w14:paraId="5D1FA06C" w14:textId="77777777" w:rsidR="003B5B86" w:rsidRDefault="003B5B86" w:rsidP="00B82FAB">
            <w:pPr>
              <w:pStyle w:val="TAC"/>
              <w:rPr>
                <w:lang w:val="en-US" w:eastAsia="zh-CN"/>
              </w:rPr>
            </w:pPr>
            <w:r>
              <w:rPr>
                <w:rFonts w:hint="eastAsia"/>
                <w:lang w:val="en-US" w:eastAsia="zh-CN"/>
              </w:rPr>
              <w:t>[</w:t>
            </w:r>
            <w:r>
              <w:rPr>
                <w:lang w:eastAsia="zh-CN"/>
              </w:rPr>
              <w:t>-10</w:t>
            </w:r>
            <w:r>
              <w:rPr>
                <w:rFonts w:hint="eastAsia"/>
                <w:lang w:val="en-US" w:eastAsia="zh-CN"/>
              </w:rPr>
              <w:t>1]</w:t>
            </w:r>
          </w:p>
        </w:tc>
      </w:tr>
      <w:tr w:rsidR="003B5B86" w14:paraId="41CC34E2" w14:textId="77777777" w:rsidTr="00B82FAB">
        <w:trPr>
          <w:cantSplit/>
          <w:trHeight w:val="152"/>
          <w:jc w:val="center"/>
        </w:trPr>
        <w:tc>
          <w:tcPr>
            <w:tcW w:w="1615" w:type="dxa"/>
            <w:vMerge w:val="restart"/>
            <w:vAlign w:val="center"/>
          </w:tcPr>
          <w:p w14:paraId="1D2575B6" w14:textId="77777777" w:rsidR="003B5B86" w:rsidRDefault="003B5B86" w:rsidP="00B82FAB">
            <w:pPr>
              <w:pStyle w:val="TAL"/>
            </w:pPr>
            <w:r>
              <w:t xml:space="preserve">Io </w:t>
            </w:r>
            <w:r>
              <w:rPr>
                <w:vertAlign w:val="superscript"/>
              </w:rPr>
              <w:t xml:space="preserve">Note </w:t>
            </w:r>
            <w:r>
              <w:rPr>
                <w:rFonts w:hint="eastAsia"/>
                <w:vertAlign w:val="superscript"/>
                <w:lang w:val="en-US" w:eastAsia="zh-CN"/>
              </w:rPr>
              <w:t>5</w:t>
            </w:r>
          </w:p>
        </w:tc>
        <w:tc>
          <w:tcPr>
            <w:tcW w:w="1924" w:type="dxa"/>
            <w:gridSpan w:val="3"/>
            <w:vAlign w:val="center"/>
          </w:tcPr>
          <w:p w14:paraId="41218DED" w14:textId="77777777" w:rsidR="003B5B86" w:rsidRDefault="003B5B86" w:rsidP="00B82FAB">
            <w:pPr>
              <w:pStyle w:val="TAL"/>
              <w:rPr>
                <w:lang w:eastAsia="zh-CN"/>
              </w:rPr>
            </w:pPr>
            <w:r>
              <w:rPr>
                <w:lang w:eastAsia="zh-CN"/>
              </w:rPr>
              <w:t>Config 1, 2</w:t>
            </w:r>
          </w:p>
        </w:tc>
        <w:tc>
          <w:tcPr>
            <w:tcW w:w="709" w:type="dxa"/>
            <w:vMerge w:val="restart"/>
          </w:tcPr>
          <w:p w14:paraId="3F4E8986" w14:textId="77777777" w:rsidR="003B5B86" w:rsidRDefault="003B5B86" w:rsidP="00B82FAB">
            <w:pPr>
              <w:pStyle w:val="TAC"/>
            </w:pPr>
            <w:r>
              <w:t>dBm</w:t>
            </w:r>
          </w:p>
        </w:tc>
        <w:tc>
          <w:tcPr>
            <w:tcW w:w="2672" w:type="dxa"/>
            <w:gridSpan w:val="3"/>
          </w:tcPr>
          <w:p w14:paraId="42FEBE02" w14:textId="77777777" w:rsidR="003B5B86" w:rsidRDefault="003B5B86" w:rsidP="00B82FAB">
            <w:pPr>
              <w:pStyle w:val="TAC"/>
              <w:rPr>
                <w:lang w:eastAsia="zh-CN"/>
              </w:rPr>
            </w:pPr>
            <w:r>
              <w:rPr>
                <w:bCs/>
              </w:rPr>
              <w:t>-65.</w:t>
            </w:r>
            <w:r>
              <w:rPr>
                <w:rFonts w:hint="eastAsia"/>
                <w:bCs/>
                <w:lang w:val="en-US" w:eastAsia="zh-CN"/>
              </w:rPr>
              <w:t>3</w:t>
            </w:r>
            <w:r>
              <w:rPr>
                <w:bCs/>
                <w:lang w:eastAsia="zh-CN"/>
              </w:rPr>
              <w:t>/9.36MHz</w:t>
            </w:r>
          </w:p>
        </w:tc>
      </w:tr>
      <w:tr w:rsidR="003B5B86" w14:paraId="3800B5DC" w14:textId="77777777" w:rsidTr="00B82FAB">
        <w:trPr>
          <w:cantSplit/>
          <w:trHeight w:val="152"/>
          <w:jc w:val="center"/>
        </w:trPr>
        <w:tc>
          <w:tcPr>
            <w:tcW w:w="1615" w:type="dxa"/>
            <w:vMerge/>
          </w:tcPr>
          <w:p w14:paraId="521599FE" w14:textId="77777777" w:rsidR="003B5B86" w:rsidRDefault="003B5B86" w:rsidP="00B82FAB">
            <w:pPr>
              <w:pStyle w:val="TAL"/>
            </w:pPr>
          </w:p>
        </w:tc>
        <w:tc>
          <w:tcPr>
            <w:tcW w:w="1924" w:type="dxa"/>
            <w:gridSpan w:val="3"/>
            <w:vAlign w:val="center"/>
          </w:tcPr>
          <w:p w14:paraId="21C18196" w14:textId="77777777" w:rsidR="003B5B86" w:rsidRDefault="003B5B86" w:rsidP="00B82FAB">
            <w:pPr>
              <w:pStyle w:val="TAL"/>
              <w:rPr>
                <w:lang w:eastAsia="zh-CN"/>
              </w:rPr>
            </w:pPr>
            <w:r>
              <w:rPr>
                <w:lang w:eastAsia="zh-CN"/>
              </w:rPr>
              <w:t>Config 3</w:t>
            </w:r>
          </w:p>
        </w:tc>
        <w:tc>
          <w:tcPr>
            <w:tcW w:w="709" w:type="dxa"/>
            <w:vMerge/>
          </w:tcPr>
          <w:p w14:paraId="179528F1" w14:textId="77777777" w:rsidR="003B5B86" w:rsidRDefault="003B5B86" w:rsidP="00B82FAB">
            <w:pPr>
              <w:pStyle w:val="TAC"/>
            </w:pPr>
          </w:p>
        </w:tc>
        <w:tc>
          <w:tcPr>
            <w:tcW w:w="2672" w:type="dxa"/>
            <w:gridSpan w:val="3"/>
          </w:tcPr>
          <w:p w14:paraId="50506A09" w14:textId="77777777" w:rsidR="003B5B86" w:rsidRDefault="003B5B86" w:rsidP="00B82FAB">
            <w:pPr>
              <w:pStyle w:val="TAC"/>
              <w:rPr>
                <w:bCs/>
                <w:lang w:eastAsia="zh-CN"/>
              </w:rPr>
            </w:pPr>
            <w:r>
              <w:rPr>
                <w:lang w:eastAsia="zh-CN"/>
              </w:rPr>
              <w:t>-59.</w:t>
            </w:r>
            <w:r>
              <w:rPr>
                <w:rFonts w:hint="eastAsia"/>
                <w:lang w:val="en-US" w:eastAsia="zh-CN"/>
              </w:rPr>
              <w:t>2</w:t>
            </w:r>
            <w:r>
              <w:rPr>
                <w:lang w:eastAsia="zh-CN"/>
              </w:rPr>
              <w:t>/38.16MHz</w:t>
            </w:r>
          </w:p>
        </w:tc>
      </w:tr>
      <w:tr w:rsidR="003B5B86" w14:paraId="358ED840" w14:textId="77777777" w:rsidTr="00B82FAB">
        <w:trPr>
          <w:cantSplit/>
          <w:trHeight w:val="166"/>
          <w:jc w:val="center"/>
        </w:trPr>
        <w:tc>
          <w:tcPr>
            <w:tcW w:w="3539" w:type="dxa"/>
            <w:gridSpan w:val="4"/>
          </w:tcPr>
          <w:p w14:paraId="0E4D838E" w14:textId="77777777" w:rsidR="003B5B86" w:rsidRDefault="003B5B86" w:rsidP="00B82FAB">
            <w:pPr>
              <w:pStyle w:val="TAL"/>
            </w:pPr>
            <w:r>
              <w:rPr>
                <w:lang w:eastAsia="zh-CN"/>
              </w:rPr>
              <w:t>Propagation condition</w:t>
            </w:r>
          </w:p>
        </w:tc>
        <w:tc>
          <w:tcPr>
            <w:tcW w:w="709" w:type="dxa"/>
          </w:tcPr>
          <w:p w14:paraId="4EBC8EC4" w14:textId="77777777" w:rsidR="003B5B86" w:rsidRDefault="003B5B86" w:rsidP="00B82FAB">
            <w:pPr>
              <w:pStyle w:val="TAC"/>
            </w:pPr>
          </w:p>
        </w:tc>
        <w:tc>
          <w:tcPr>
            <w:tcW w:w="2672" w:type="dxa"/>
            <w:gridSpan w:val="3"/>
            <w:vAlign w:val="center"/>
          </w:tcPr>
          <w:p w14:paraId="32BDC72D" w14:textId="77777777" w:rsidR="003B5B86" w:rsidRDefault="003B5B86" w:rsidP="00B82FAB">
            <w:pPr>
              <w:jc w:val="center"/>
            </w:pPr>
            <w:r>
              <w:rPr>
                <w:rFonts w:ascii="Arial" w:hAnsi="Arial"/>
                <w:bCs/>
                <w:sz w:val="18"/>
                <w:lang w:eastAsia="zh-CN"/>
              </w:rPr>
              <w:t>AWGN</w:t>
            </w:r>
          </w:p>
        </w:tc>
      </w:tr>
      <w:tr w:rsidR="003B5B86" w14:paraId="72057529" w14:textId="77777777" w:rsidTr="00B82FAB">
        <w:trPr>
          <w:cantSplit/>
          <w:trHeight w:val="253"/>
          <w:jc w:val="center"/>
        </w:trPr>
        <w:tc>
          <w:tcPr>
            <w:tcW w:w="6920" w:type="dxa"/>
            <w:gridSpan w:val="8"/>
          </w:tcPr>
          <w:p w14:paraId="440ACCFE" w14:textId="77777777" w:rsidR="003B5B86" w:rsidRDefault="003B5B86" w:rsidP="00B82FAB">
            <w:pPr>
              <w:pStyle w:val="TAN"/>
            </w:pPr>
            <w:r>
              <w:t>Note 1:</w:t>
            </w:r>
            <w:r>
              <w:tab/>
              <w:t>OCNG shall be used such that the resources in Cell 1 are fully allocated and a constant total transmitted power spectral density is achieved for all OFDM symbols.</w:t>
            </w:r>
          </w:p>
          <w:p w14:paraId="6D66F986" w14:textId="77777777" w:rsidR="003B5B86" w:rsidRDefault="003B5B86" w:rsidP="00B82FAB">
            <w:pPr>
              <w:pStyle w:val="TAN"/>
            </w:pPr>
            <w:r>
              <w:t>Note 2:</w:t>
            </w:r>
            <w:r>
              <w:tab/>
              <w:t>The signal contains PDCCH for UEs other than the device under test as part of OCNG.</w:t>
            </w:r>
          </w:p>
          <w:p w14:paraId="227F6DF0" w14:textId="77777777" w:rsidR="003B5B86" w:rsidRDefault="003B5B86" w:rsidP="00B82FAB">
            <w:pPr>
              <w:pStyle w:val="TAN"/>
            </w:pPr>
            <w:r>
              <w:t>Note 3:</w:t>
            </w:r>
            <w:r>
              <w:tab/>
              <w:t>SNR levels correspond to the signal to noise ratio over the SSS REs.</w:t>
            </w:r>
          </w:p>
          <w:p w14:paraId="0DA9452A" w14:textId="77777777" w:rsidR="003B5B86" w:rsidRDefault="003B5B86" w:rsidP="00B82FAB">
            <w:pPr>
              <w:pStyle w:val="TAN"/>
            </w:pPr>
            <w:r>
              <w:t>Note 4:</w:t>
            </w:r>
            <w:r>
              <w:tab/>
              <w:t>The DL PDSCH reference measurement channel is used in the test only when a downlink transmission dedicated to the UE under test is required.</w:t>
            </w:r>
          </w:p>
          <w:p w14:paraId="31CF1FD8" w14:textId="77777777" w:rsidR="003B5B86" w:rsidRDefault="003B5B86" w:rsidP="00B82FAB">
            <w:pPr>
              <w:pStyle w:val="TAN"/>
              <w:rPr>
                <w:lang w:val="en-US" w:eastAsia="zh-CN"/>
              </w:rPr>
            </w:pPr>
            <w:r>
              <w:t xml:space="preserve">Note </w:t>
            </w:r>
            <w:r>
              <w:rPr>
                <w:rFonts w:hint="eastAsia"/>
                <w:lang w:val="en-US" w:eastAsia="zh-CN"/>
              </w:rPr>
              <w:t>5</w:t>
            </w:r>
            <w:r>
              <w:t>:</w:t>
            </w:r>
            <w:r>
              <w:tab/>
              <w:t>SS-RSRP, Es/Iot and Io levels have been derived from other parameters for information purpose. They are not settable parameters.</w:t>
            </w:r>
          </w:p>
        </w:tc>
      </w:tr>
    </w:tbl>
    <w:p w14:paraId="566CA1FA" w14:textId="77777777" w:rsidR="003B5B86" w:rsidRDefault="003B5B86" w:rsidP="003B5B86"/>
    <w:p w14:paraId="208EC5DE" w14:textId="77777777" w:rsidR="003B5B86" w:rsidRDefault="003B5B86" w:rsidP="003B5B86">
      <w:pPr>
        <w:pStyle w:val="Heading5"/>
      </w:pPr>
      <w:r>
        <w:t>A.14.4.</w:t>
      </w:r>
      <w:r>
        <w:rPr>
          <w:lang w:val="en-US" w:eastAsia="zh-CN"/>
        </w:rPr>
        <w:t>5</w:t>
      </w:r>
      <w:r>
        <w:t>.1.</w:t>
      </w:r>
      <w:r>
        <w:rPr>
          <w:lang w:val="en-US" w:eastAsia="zh-CN"/>
        </w:rPr>
        <w:t>2</w:t>
      </w:r>
      <w:r>
        <w:tab/>
        <w:t>Test Requirements</w:t>
      </w:r>
    </w:p>
    <w:p w14:paraId="2049AB85" w14:textId="77777777" w:rsidR="003B5B86" w:rsidRDefault="003B5B86" w:rsidP="003B5B86">
      <w:pPr>
        <w:rPr>
          <w:lang w:eastAsia="zh-CN"/>
        </w:rPr>
      </w:pPr>
      <w:r>
        <w:rPr>
          <w:lang w:eastAsia="zh-CN"/>
        </w:rPr>
        <w:t>During T</w:t>
      </w:r>
      <w:r>
        <w:rPr>
          <w:rFonts w:hint="eastAsia"/>
          <w:lang w:val="en-US" w:eastAsia="zh-CN"/>
        </w:rPr>
        <w:t>3</w:t>
      </w:r>
      <w:r>
        <w:rPr>
          <w:lang w:eastAsia="zh-CN"/>
        </w:rPr>
        <w:t xml:space="preserve">, the UE shall start to send the </w:t>
      </w:r>
      <w:r>
        <w:rPr>
          <w:rFonts w:hint="eastAsia"/>
          <w:lang w:val="en-US" w:eastAsia="zh-CN"/>
        </w:rPr>
        <w:t>PHR</w:t>
      </w:r>
      <w:r>
        <w:rPr>
          <w:lang w:eastAsia="zh-CN"/>
        </w:rPr>
        <w:t xml:space="preserve"> for PCell no later than the slot </w:t>
      </w:r>
      <w:r>
        <w:rPr>
          <w:rFonts w:hint="eastAsia"/>
          <w:i/>
          <w:lang w:val="en-US" w:eastAsia="zh-CN"/>
        </w:rPr>
        <w:t>i</w:t>
      </w:r>
      <w:r>
        <w:t xml:space="preserve"> + </w:t>
      </w:r>
      <m:oMath>
        <m:sSub>
          <m:sSubPr>
            <m:ctrlPr>
              <w:rPr>
                <w:rFonts w:ascii="Cambria Math" w:hAnsi="Cambria Math"/>
              </w:rPr>
            </m:ctrlPr>
          </m:sSubPr>
          <m:e>
            <m:r>
              <w:rPr>
                <w:rFonts w:ascii="Cambria Math" w:hAnsi="Cambria Math"/>
              </w:rPr>
              <m:t>T</m:t>
            </m:r>
          </m:e>
          <m:sub>
            <m:r>
              <w:rPr>
                <w:rFonts w:ascii="Cambria Math" w:hAnsi="Cambria Math"/>
              </w:rPr>
              <m:t>HARQ</m:t>
            </m:r>
          </m:sub>
        </m:sSub>
      </m:oMath>
      <w:r>
        <w:t xml:space="preserve">+ </w:t>
      </w:r>
      <m:oMath>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3ms + 5*</m:t>
                </m:r>
                <m:sSub>
                  <m:sSubPr>
                    <m:ctrlPr>
                      <w:rPr>
                        <w:rFonts w:ascii="Cambria Math" w:hAnsi="Cambria Math"/>
                      </w:rPr>
                    </m:ctrlPr>
                  </m:sSubPr>
                  <m:e>
                    <m:r>
                      <w:rPr>
                        <w:rFonts w:ascii="Cambria Math" w:hAnsi="Cambria Math"/>
                      </w:rPr>
                      <m:t>T</m:t>
                    </m:r>
                  </m:e>
                  <m:sub>
                    <m:r>
                      <w:rPr>
                        <w:rFonts w:ascii="Cambria Math" w:hAnsi="Cambria Math"/>
                      </w:rPr>
                      <m:t>target</m:t>
                    </m:r>
                    <m:r>
                      <m:rPr>
                        <m:sty m:val="p"/>
                      </m:rPr>
                      <w:rPr>
                        <w:rFonts w:ascii="Cambria Math" w:hAnsi="Cambria Math"/>
                      </w:rPr>
                      <m:t>_</m:t>
                    </m:r>
                    <m:r>
                      <w:rPr>
                        <w:rFonts w:ascii="Cambria Math" w:hAnsi="Cambria Math"/>
                      </w:rPr>
                      <m:t>PL</m:t>
                    </m:r>
                    <m:r>
                      <m:rPr>
                        <m:sty m:val="p"/>
                      </m:rPr>
                      <w:rPr>
                        <w:rFonts w:ascii="Cambria Math" w:hAnsi="Cambria Math"/>
                      </w:rPr>
                      <m:t>-</m:t>
                    </m:r>
                    <m:r>
                      <w:rPr>
                        <w:rFonts w:ascii="Cambria Math" w:hAnsi="Cambria Math"/>
                      </w:rPr>
                      <m:t>RS</m:t>
                    </m:r>
                  </m:sub>
                </m:sSub>
                <m:r>
                  <m:rPr>
                    <m:sty m:val="p"/>
                  </m:rPr>
                  <w:rPr>
                    <w:rFonts w:ascii="Cambria Math" w:hAnsi="Cambria Math"/>
                  </w:rPr>
                  <m:t xml:space="preserve"> + 2ms</m:t>
                </m:r>
              </m:num>
              <m:den>
                <m:r>
                  <w:rPr>
                    <w:rFonts w:ascii="Cambria Math" w:hAnsi="Cambria Math"/>
                  </w:rPr>
                  <m:t>NR</m:t>
                </m:r>
                <m:r>
                  <m:rPr>
                    <m:sty m:val="p"/>
                  </m:rPr>
                  <w:rPr>
                    <w:rFonts w:ascii="Cambria Math" w:hAnsi="Cambria Math"/>
                  </w:rPr>
                  <m:t xml:space="preserve"> </m:t>
                </m:r>
                <m:r>
                  <w:rPr>
                    <w:rFonts w:ascii="Cambria Math" w:hAnsi="Cambria Math"/>
                  </w:rPr>
                  <m:t>slot</m:t>
                </m:r>
                <m:r>
                  <m:rPr>
                    <m:sty m:val="p"/>
                  </m:rPr>
                  <w:rPr>
                    <w:rFonts w:ascii="Cambria Math" w:hAnsi="Cambria Math"/>
                  </w:rPr>
                  <m:t xml:space="preserve"> </m:t>
                </m:r>
                <m:r>
                  <w:rPr>
                    <w:rFonts w:ascii="Cambria Math" w:hAnsi="Cambria Math"/>
                  </w:rPr>
                  <m:t>length</m:t>
                </m:r>
              </m:den>
            </m:f>
          </m:e>
        </m:d>
      </m:oMath>
      <w:r>
        <w:rPr>
          <w:lang w:eastAsia="zh-CN"/>
        </w:rPr>
        <w:t>.</w:t>
      </w:r>
    </w:p>
    <w:p w14:paraId="4545C6F0" w14:textId="77777777" w:rsidR="003B5B86" w:rsidRDefault="003B5B86" w:rsidP="003B5B86">
      <w:pPr>
        <w:rPr>
          <w:lang w:val="en-US" w:eastAsia="zh-CN"/>
        </w:rPr>
      </w:pPr>
      <w:r>
        <w:rPr>
          <w:lang w:eastAsia="zh-CN"/>
        </w:rPr>
        <w:t>During T</w:t>
      </w:r>
      <w:r>
        <w:rPr>
          <w:rFonts w:hint="eastAsia"/>
          <w:lang w:val="en-US" w:eastAsia="zh-CN"/>
        </w:rPr>
        <w:t>3</w:t>
      </w:r>
      <w:r>
        <w:rPr>
          <w:lang w:eastAsia="zh-CN"/>
        </w:rPr>
        <w:t xml:space="preserve">, the UE shall start to send the </w:t>
      </w:r>
      <w:r>
        <w:rPr>
          <w:rFonts w:hint="eastAsia"/>
          <w:lang w:val="en-US" w:eastAsia="zh-CN"/>
        </w:rPr>
        <w:t>PHR</w:t>
      </w:r>
      <w:r>
        <w:rPr>
          <w:lang w:eastAsia="zh-CN"/>
        </w:rPr>
        <w:t xml:space="preserve"> for PCell no </w:t>
      </w:r>
      <w:r>
        <w:rPr>
          <w:rFonts w:hint="eastAsia"/>
          <w:lang w:val="en-US" w:eastAsia="zh-CN"/>
        </w:rPr>
        <w:t>earlier</w:t>
      </w:r>
      <w:r>
        <w:rPr>
          <w:lang w:eastAsia="zh-CN"/>
        </w:rPr>
        <w:t xml:space="preserve"> than the slot </w:t>
      </w:r>
      <w:r>
        <w:rPr>
          <w:i/>
          <w:iCs/>
          <w:lang w:val="en-US" w:eastAsia="zh-CN"/>
        </w:rPr>
        <w:t>i</w:t>
      </w:r>
      <w:r>
        <w:rPr>
          <w:lang w:eastAsia="zh-CN"/>
        </w:rPr>
        <w:t xml:space="preserve"> + </w:t>
      </w:r>
      <m:oMath>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HARQ</m:t>
            </m:r>
          </m:sub>
        </m:sSub>
      </m:oMath>
      <w:r>
        <w:rPr>
          <w:lang w:eastAsia="zh-CN"/>
        </w:rPr>
        <w:t xml:space="preserve">+ </w:t>
      </w:r>
      <m:oMath>
        <m:r>
          <m:rPr>
            <m:sty m:val="p"/>
          </m:rPr>
          <w:rPr>
            <w:rFonts w:ascii="Cambria Math" w:hAnsi="Cambria Math"/>
            <w:lang w:eastAsia="zh-CN"/>
          </w:rPr>
          <m:t>3</m:t>
        </m:r>
        <m:sSubSup>
          <m:sSubSupPr>
            <m:ctrlPr>
              <w:rPr>
                <w:rFonts w:ascii="Cambria Math" w:hAnsi="Cambria Math" w:cs="SimSun"/>
              </w:rPr>
            </m:ctrlPr>
          </m:sSubSupPr>
          <m:e>
            <m:r>
              <m:rPr>
                <m:sty m:val="p"/>
              </m:rPr>
              <w:rPr>
                <w:rFonts w:ascii="Cambria Math" w:hAnsi="Cambria Math"/>
              </w:rPr>
              <m:t>N</m:t>
            </m:r>
          </m:e>
          <m:sub>
            <m:r>
              <m:rPr>
                <m:sty m:val="p"/>
              </m:rPr>
              <w:rPr>
                <w:rFonts w:ascii="Cambria Math" w:hAnsi="Cambria Math"/>
              </w:rPr>
              <m:t>slot</m:t>
            </m:r>
          </m:sub>
          <m:sup>
            <m:r>
              <m:rPr>
                <m:sty m:val="p"/>
              </m:rPr>
              <w:rPr>
                <w:rFonts w:ascii="Cambria Math" w:hAnsi="Cambria Math"/>
              </w:rPr>
              <m:t>subframe,µ</m:t>
            </m:r>
          </m:sup>
        </m:sSubSup>
      </m:oMath>
      <w:r>
        <w:rPr>
          <w:lang w:eastAsia="zh-CN"/>
        </w:rPr>
        <w:t>.</w:t>
      </w:r>
    </w:p>
    <w:p w14:paraId="20EDB2D1" w14:textId="77777777" w:rsidR="003B5B86" w:rsidRDefault="003B5B86" w:rsidP="003B5B86">
      <w:pPr>
        <w:jc w:val="both"/>
        <w:rPr>
          <w:lang w:eastAsia="zh-CN"/>
        </w:rPr>
      </w:pPr>
      <w:r>
        <w:rPr>
          <w:lang w:eastAsia="zh-CN"/>
        </w:rPr>
        <w:t xml:space="preserve">Where, </w:t>
      </w:r>
      <m:oMath>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HARQ</m:t>
            </m:r>
          </m:sub>
        </m:sSub>
      </m:oMath>
      <w:r>
        <w:rPr>
          <w:lang w:eastAsia="zh-CN"/>
        </w:rPr>
        <w:t xml:space="preserve"> is the timing between pathloss reference MAC-CE activation command and acknowledgement as specified in [7]</w:t>
      </w:r>
      <w:r>
        <w:rPr>
          <w:rFonts w:hint="eastAsia"/>
          <w:lang w:val="en-US" w:eastAsia="zh-CN"/>
        </w:rPr>
        <w:t xml:space="preserve">, </w:t>
      </w:r>
      <m:oMath>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target_PL-RS</m:t>
            </m:r>
          </m:sub>
        </m:sSub>
      </m:oMath>
      <w:r>
        <w:rPr>
          <w:lang w:eastAsia="zh-CN"/>
        </w:rPr>
        <w:t xml:space="preserve"> is the periodicity of the target pathloss reference signal which</w:t>
      </w:r>
      <w:r>
        <w:rPr>
          <w:rFonts w:hint="eastAsia"/>
          <w:lang w:val="en-US" w:eastAsia="zh-CN"/>
        </w:rPr>
        <w:t xml:space="preserve"> is</w:t>
      </w:r>
      <w:r>
        <w:rPr>
          <w:lang w:eastAsia="zh-CN"/>
        </w:rPr>
        <w:t xml:space="preserve"> SSB </w:t>
      </w:r>
      <w:r>
        <w:rPr>
          <w:rFonts w:hint="eastAsia"/>
          <w:lang w:val="en-US" w:eastAsia="zh-CN"/>
        </w:rPr>
        <w:t>in this test</w:t>
      </w:r>
      <w:r>
        <w:rPr>
          <w:lang w:eastAsia="zh-CN"/>
        </w:rPr>
        <w:t>.</w:t>
      </w:r>
    </w:p>
    <w:p w14:paraId="59F1B64B" w14:textId="77777777" w:rsidR="003B5B86" w:rsidRDefault="003B5B86" w:rsidP="003B5B86">
      <w:pPr>
        <w:jc w:val="both"/>
        <w:rPr>
          <w:lang w:eastAsia="zh-CN"/>
        </w:rPr>
      </w:pPr>
      <w:r>
        <w:rPr>
          <w:rFonts w:ascii="TimesNewRomanPSMT" w:hAnsi="TimesNewRomanPSMT"/>
        </w:rPr>
        <w:t>During T</w:t>
      </w:r>
      <w:r>
        <w:rPr>
          <w:rFonts w:ascii="TimesNewRomanPSMT" w:hAnsi="TimesNewRomanPSMT" w:hint="eastAsia"/>
          <w:lang w:val="en-US" w:eastAsia="zh-CN"/>
        </w:rPr>
        <w:t>3</w:t>
      </w:r>
      <w:r>
        <w:rPr>
          <w:rFonts w:ascii="TimesNewRomanPSMT" w:hAnsi="TimesNewRomanPSMT"/>
        </w:rPr>
        <w:t xml:space="preserve">, UE shall send L1-RSRP report with </w:t>
      </w:r>
      <w:r>
        <w:rPr>
          <w:rFonts w:ascii="TimesNewRomanPSMT" w:hAnsi="TimesNewRomanPSMT" w:hint="eastAsia"/>
          <w:lang w:val="en-US" w:eastAsia="zh-CN"/>
        </w:rPr>
        <w:t xml:space="preserve">measurement </w:t>
      </w:r>
      <w:r>
        <w:rPr>
          <w:rFonts w:ascii="TimesNewRomanPSMT" w:hAnsi="TimesNewRomanPSMT"/>
        </w:rPr>
        <w:t xml:space="preserve">results for both SSB0 and SSB1. </w:t>
      </w:r>
    </w:p>
    <w:p w14:paraId="28EB4832" w14:textId="77777777" w:rsidR="003B5B86" w:rsidRDefault="003B5B86" w:rsidP="003B5B86">
      <w:pPr>
        <w:jc w:val="both"/>
        <w:rPr>
          <w:lang w:eastAsia="zh-CN"/>
        </w:rPr>
      </w:pPr>
      <w:r>
        <w:rPr>
          <w:lang w:eastAsia="zh-CN"/>
        </w:rPr>
        <w:t xml:space="preserve">All of the above test requirements shall be fulfilled in order for the observed </w:t>
      </w:r>
      <w:r>
        <w:rPr>
          <w:rFonts w:hint="eastAsia"/>
          <w:lang w:val="en-US" w:eastAsia="zh-CN"/>
        </w:rPr>
        <w:t>pathloss RS</w:t>
      </w:r>
      <w:r>
        <w:rPr>
          <w:lang w:eastAsia="zh-CN"/>
        </w:rPr>
        <w:t xml:space="preserve"> switch delay to be counted as correct. </w:t>
      </w:r>
    </w:p>
    <w:p w14:paraId="653D5DAF" w14:textId="77777777" w:rsidR="003B5B86" w:rsidRDefault="003B5B86" w:rsidP="003B5B86">
      <w:pPr>
        <w:jc w:val="both"/>
      </w:pPr>
      <w:r>
        <w:t>The rate of correct events observed during repeated tests shall be at least 90%.</w:t>
      </w:r>
    </w:p>
    <w:p w14:paraId="7E3FF343" w14:textId="77777777" w:rsidR="003B5B86" w:rsidRDefault="003B5B86" w:rsidP="003B5B86">
      <w:pPr>
        <w:pStyle w:val="NO"/>
        <w:rPr>
          <w:lang w:val="en-US" w:eastAsia="zh-CN"/>
        </w:rPr>
      </w:pPr>
      <w:r>
        <w:rPr>
          <w:rFonts w:hint="eastAsia"/>
          <w:lang w:val="en-US" w:eastAsia="zh-CN"/>
        </w:rPr>
        <w:t xml:space="preserve">Note: The UE </w:t>
      </w:r>
      <w:r w:rsidRPr="00383EB0">
        <w:rPr>
          <w:rFonts w:hint="eastAsia"/>
        </w:rPr>
        <w:t>shall</w:t>
      </w:r>
      <w:r>
        <w:rPr>
          <w:rFonts w:hint="eastAsia"/>
          <w:lang w:val="en-US" w:eastAsia="zh-CN"/>
        </w:rPr>
        <w:t xml:space="preserve"> be given proper uplink transmission grant during T2 and T3.</w:t>
      </w:r>
    </w:p>
    <w:p w14:paraId="766458BB" w14:textId="77777777" w:rsidR="003B5B86" w:rsidRPr="003A46AA" w:rsidRDefault="003B5B86" w:rsidP="003B5B86">
      <w:pPr>
        <w:rPr>
          <w:noProof/>
        </w:rPr>
      </w:pPr>
    </w:p>
    <w:p w14:paraId="02AD06D5" w14:textId="77777777" w:rsidR="003B5B86" w:rsidRPr="001C0E1B" w:rsidRDefault="003B5B86" w:rsidP="003B5B86">
      <w:pPr>
        <w:pStyle w:val="Heading2"/>
      </w:pPr>
      <w:bookmarkStart w:id="104" w:name="_Toc535476577"/>
      <w:r w:rsidRPr="001C0E1B">
        <w:t>A.</w:t>
      </w:r>
      <w:r>
        <w:t>14</w:t>
      </w:r>
      <w:r w:rsidRPr="001C0E1B">
        <w:t>.</w:t>
      </w:r>
      <w:r>
        <w:t>5</w:t>
      </w:r>
      <w:r w:rsidRPr="001C0E1B">
        <w:tab/>
        <w:t>Measurement procedure</w:t>
      </w:r>
    </w:p>
    <w:p w14:paraId="42EBC776" w14:textId="77777777" w:rsidR="003B5B86" w:rsidRPr="00336C98" w:rsidRDefault="003B5B86" w:rsidP="003B5B86">
      <w:pPr>
        <w:pStyle w:val="Heading3"/>
      </w:pPr>
      <w:bookmarkStart w:id="105" w:name="_Toc535476576"/>
      <w:r w:rsidRPr="001C0E1B">
        <w:t>A.</w:t>
      </w:r>
      <w:r>
        <w:t>14</w:t>
      </w:r>
      <w:r w:rsidRPr="001C0E1B">
        <w:t>.</w:t>
      </w:r>
      <w:r>
        <w:t>5</w:t>
      </w:r>
      <w:r w:rsidRPr="001C0E1B">
        <w:t>.1</w:t>
      </w:r>
      <w:r w:rsidRPr="001C0E1B">
        <w:tab/>
        <w:t>Intra-frequency Measurements</w:t>
      </w:r>
      <w:bookmarkEnd w:id="105"/>
    </w:p>
    <w:p w14:paraId="6A4FC88B" w14:textId="77777777" w:rsidR="003B5B86" w:rsidRPr="001C0E1B" w:rsidRDefault="003B5B86" w:rsidP="003B5B86">
      <w:pPr>
        <w:pStyle w:val="Heading4"/>
        <w:rPr>
          <w:snapToGrid w:val="0"/>
        </w:rPr>
      </w:pPr>
      <w:r w:rsidRPr="001C0E1B">
        <w:t>A.</w:t>
      </w:r>
      <w:r>
        <w:t>14</w:t>
      </w:r>
      <w:r w:rsidRPr="001C0E1B">
        <w:t>.</w:t>
      </w:r>
      <w:r>
        <w:t>5</w:t>
      </w:r>
      <w:r w:rsidRPr="001C0E1B">
        <w:t>.1</w:t>
      </w:r>
      <w:r>
        <w:t>.1</w:t>
      </w:r>
      <w:r w:rsidRPr="001C0E1B">
        <w:rPr>
          <w:snapToGrid w:val="0"/>
        </w:rPr>
        <w:tab/>
        <w:t>SA event triggered reporting tests without gap under non-DRX</w:t>
      </w:r>
      <w:bookmarkEnd w:id="104"/>
    </w:p>
    <w:p w14:paraId="11CD62B4" w14:textId="77777777" w:rsidR="003B5B86" w:rsidRPr="001C0E1B" w:rsidRDefault="003B5B86" w:rsidP="003B5B86">
      <w:pPr>
        <w:pStyle w:val="Heading5"/>
        <w:rPr>
          <w:snapToGrid w:val="0"/>
        </w:rPr>
      </w:pPr>
      <w:bookmarkStart w:id="106" w:name="_Toc535476578"/>
      <w:r w:rsidRPr="00336C98">
        <w:rPr>
          <w:snapToGrid w:val="0"/>
        </w:rPr>
        <w:t>A.14.5.1.1</w:t>
      </w:r>
      <w:r>
        <w:rPr>
          <w:snapToGrid w:val="0"/>
        </w:rPr>
        <w:t>.1</w:t>
      </w:r>
      <w:r w:rsidRPr="001C0E1B">
        <w:rPr>
          <w:snapToGrid w:val="0"/>
        </w:rPr>
        <w:tab/>
        <w:t>Test purpose and Environment</w:t>
      </w:r>
      <w:bookmarkEnd w:id="106"/>
    </w:p>
    <w:p w14:paraId="0F503D94" w14:textId="77777777" w:rsidR="003B5B86" w:rsidRPr="001C0E1B" w:rsidRDefault="003B5B86" w:rsidP="003B5B86">
      <w:pPr>
        <w:rPr>
          <w:rFonts w:cs="v4.2.0"/>
        </w:rPr>
      </w:pPr>
      <w:r w:rsidRPr="001C0E1B">
        <w:rPr>
          <w:rFonts w:cs="v4.2.0"/>
        </w:rPr>
        <w:t>The purpose of this test is to verify that the UE makes correct reporting of an event. This test will partly verify the intra-frequency cell search requirements in clauses 9.2</w:t>
      </w:r>
      <w:r>
        <w:rPr>
          <w:rFonts w:cs="v4.2.0"/>
        </w:rPr>
        <w:t>C</w:t>
      </w:r>
      <w:r w:rsidRPr="001C0E1B">
        <w:rPr>
          <w:rFonts w:cs="v4.2.0"/>
        </w:rPr>
        <w:t>.5.1 and 9.2</w:t>
      </w:r>
      <w:r>
        <w:rPr>
          <w:rFonts w:cs="v4.2.0"/>
        </w:rPr>
        <w:t>C</w:t>
      </w:r>
      <w:r w:rsidRPr="001C0E1B">
        <w:rPr>
          <w:rFonts w:cs="v4.2.0"/>
        </w:rPr>
        <w:t>.5.2.</w:t>
      </w:r>
    </w:p>
    <w:p w14:paraId="1457145C" w14:textId="77777777" w:rsidR="003B5B86" w:rsidRPr="001C0E1B" w:rsidRDefault="003B5B86" w:rsidP="003B5B86">
      <w:pPr>
        <w:pStyle w:val="Heading5"/>
        <w:rPr>
          <w:snapToGrid w:val="0"/>
        </w:rPr>
      </w:pPr>
      <w:bookmarkStart w:id="107" w:name="_Toc535476579"/>
      <w:r w:rsidRPr="001C0E1B">
        <w:t>A.</w:t>
      </w:r>
      <w:r>
        <w:t>14</w:t>
      </w:r>
      <w:r w:rsidRPr="001C0E1B">
        <w:t>.</w:t>
      </w:r>
      <w:r>
        <w:t>5</w:t>
      </w:r>
      <w:r w:rsidRPr="001C0E1B">
        <w:t>.1</w:t>
      </w:r>
      <w:r>
        <w:t>.1.2</w:t>
      </w:r>
      <w:r w:rsidRPr="001C0E1B">
        <w:rPr>
          <w:snapToGrid w:val="0"/>
        </w:rPr>
        <w:tab/>
        <w:t>Test parameters</w:t>
      </w:r>
      <w:bookmarkEnd w:id="107"/>
    </w:p>
    <w:p w14:paraId="6BB4CCBC" w14:textId="77777777" w:rsidR="003B5B86" w:rsidRDefault="003B5B86" w:rsidP="003B5B86">
      <w:pPr>
        <w:rPr>
          <w:rFonts w:cs="v4.2.0"/>
        </w:rPr>
      </w:pPr>
      <w:r w:rsidRPr="001C0E1B">
        <w:rPr>
          <w:rFonts w:cs="v4.2.0"/>
        </w:rPr>
        <w:t xml:space="preserve">Two cells are deployed in the test, which are FR1 PCell (Cell 1) and a FR1 neighbour cell (Cell 2) on the same frequency as the PCell. The test parameters for PCell and neighbour cell are given in Table </w:t>
      </w:r>
      <w:r w:rsidRPr="00FF1C75">
        <w:rPr>
          <w:rFonts w:cs="v4.2.0"/>
        </w:rPr>
        <w:t>A.14.5.1.1.2</w:t>
      </w:r>
      <w:r w:rsidRPr="001C0E1B">
        <w:rPr>
          <w:rFonts w:cs="v4.2.0"/>
        </w:rPr>
        <w:t xml:space="preserve">-1 and </w:t>
      </w:r>
      <w:r w:rsidRPr="00FF1C75">
        <w:rPr>
          <w:rFonts w:cs="v4.2.0"/>
        </w:rPr>
        <w:t>A.14.5.1.1.2</w:t>
      </w:r>
      <w:r w:rsidRPr="001C0E1B">
        <w:rPr>
          <w:rFonts w:cs="v4.2.0"/>
        </w:rPr>
        <w:t>-2 below. In the measurement control information, a measurement object is configured for the frequency of the PCell, and it is indicated to the UE that event-triggered reporting with Event A3 is used. The test consists of two successive time periods, with time duration of T1, and T2 respectively. During time duration T1, the UE shall not have any timing information of Cell 2.</w:t>
      </w:r>
    </w:p>
    <w:p w14:paraId="121F34CC" w14:textId="7F9E9DB0" w:rsidR="003B5B86" w:rsidRDefault="003B5B86" w:rsidP="003B5B86">
      <w:del w:id="108" w:author="Karajani Bledar (1CD2)" w:date="2023-11-03T16:21:00Z">
        <w:r w:rsidDel="00F66E18">
          <w:delText>During the test, t</w:delText>
        </w:r>
        <w:r w:rsidRPr="00AE706E" w:rsidDel="00F66E18">
          <w:delText xml:space="preserve">he test system </w:delText>
        </w:r>
        <w:r w:rsidDel="00F66E18">
          <w:delText>shall</w:delText>
        </w:r>
        <w:r w:rsidRPr="00AE706E" w:rsidDel="00F66E18">
          <w:delText xml:space="preserve"> </w:delText>
        </w:r>
      </w:del>
      <w:del w:id="109" w:author="Karajani Bledar (1CD2)" w:date="2023-10-31T10:30:00Z">
        <w:r w:rsidRPr="00AE706E" w:rsidDel="003B5B86">
          <w:delText>emulate and send the GNSS signal to the test UE. The test parameters for GNSS signals are defined in B.4.1</w:delText>
        </w:r>
      </w:del>
      <w:del w:id="110" w:author="Karajani Bledar (1CD2)" w:date="2023-11-03T16:21:00Z">
        <w:r w:rsidRPr="00AE706E" w:rsidDel="00F66E18">
          <w:delText>.</w:delText>
        </w:r>
        <w:r w:rsidDel="00F66E18">
          <w:delText xml:space="preserve"> </w:delText>
        </w:r>
      </w:del>
      <w:r>
        <w:t xml:space="preserve">The UE shall be provided with the valid information about the SAN serving </w:t>
      </w:r>
      <w:proofErr w:type="gramStart"/>
      <w:r>
        <w:t>the each</w:t>
      </w:r>
      <w:proofErr w:type="gramEnd"/>
      <w:r>
        <w:t xml:space="preserve"> cell in the test before the test.</w:t>
      </w:r>
    </w:p>
    <w:p w14:paraId="52392A2F" w14:textId="77777777" w:rsidR="003B5B86" w:rsidRPr="005024E0" w:rsidRDefault="003B5B86" w:rsidP="003B5B86">
      <w:pPr>
        <w:rPr>
          <w:rFonts w:cs="v4.2.0"/>
        </w:rPr>
      </w:pPr>
      <w:r>
        <w:t xml:space="preserve">UE is configured with 2 non-overlapping SMTCs for the intra-frequency measurement. The SMTC periodicity is 40ms, and SMTC1 is associated with Cell 1 with offset 0, and SMTC2 is associated with Cell 2 with offset 20ms. </w:t>
      </w:r>
    </w:p>
    <w:p w14:paraId="76143020" w14:textId="77777777" w:rsidR="003B5B86" w:rsidRDefault="003B5B86" w:rsidP="003B5B86">
      <w:pPr>
        <w:pStyle w:val="TH"/>
      </w:pPr>
      <w:r w:rsidRPr="001C0E1B">
        <w:t xml:space="preserve">Table </w:t>
      </w:r>
      <w:r w:rsidRPr="00FF1C75">
        <w:t>A.14.5.1.1.2</w:t>
      </w:r>
      <w:r>
        <w:t>-1</w:t>
      </w:r>
      <w:r w:rsidRPr="001C0E1B">
        <w:t>: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3B5B86" w:rsidRPr="007479E8" w14:paraId="0384370F" w14:textId="77777777" w:rsidTr="00B82FAB">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7F8740C5" w14:textId="77777777" w:rsidR="003B5B86" w:rsidRPr="007479E8" w:rsidRDefault="003B5B86" w:rsidP="00B82FAB">
            <w:pPr>
              <w:keepNext/>
              <w:keepLines/>
              <w:spacing w:after="0"/>
              <w:jc w:val="center"/>
              <w:rPr>
                <w:rFonts w:ascii="Arial" w:hAnsi="Arial"/>
                <w:b/>
                <w:sz w:val="18"/>
                <w:lang w:eastAsia="zh-TW"/>
              </w:rPr>
            </w:pPr>
            <w:r w:rsidRPr="007479E8">
              <w:rPr>
                <w:rFonts w:ascii="Arial" w:hAnsi="Arial"/>
                <w:b/>
                <w:sz w:val="18"/>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02CCBD3B" w14:textId="77777777" w:rsidR="003B5B86" w:rsidRPr="007479E8" w:rsidRDefault="003B5B86" w:rsidP="00B82FAB">
            <w:pPr>
              <w:keepNext/>
              <w:keepLines/>
              <w:spacing w:after="0"/>
              <w:jc w:val="center"/>
              <w:rPr>
                <w:rFonts w:ascii="Arial" w:hAnsi="Arial"/>
                <w:b/>
                <w:sz w:val="18"/>
                <w:lang w:eastAsia="zh-TW"/>
              </w:rPr>
            </w:pPr>
            <w:r w:rsidRPr="007479E8">
              <w:rPr>
                <w:rFonts w:ascii="Arial" w:hAnsi="Arial"/>
                <w:b/>
                <w:sz w:val="18"/>
                <w:lang w:eastAsia="zh-TW"/>
              </w:rPr>
              <w:t>Description</w:t>
            </w:r>
          </w:p>
        </w:tc>
      </w:tr>
      <w:tr w:rsidR="003B5B86" w:rsidRPr="007479E8" w14:paraId="73528BFB" w14:textId="77777777" w:rsidTr="00B82FAB">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0240FDE4" w14:textId="77777777" w:rsidR="003B5B86" w:rsidRPr="007479E8" w:rsidRDefault="003B5B86" w:rsidP="00B82FAB">
            <w:pPr>
              <w:keepNext/>
              <w:keepLines/>
              <w:spacing w:after="0"/>
              <w:rPr>
                <w:rFonts w:ascii="Arial" w:hAnsi="Arial"/>
                <w:sz w:val="18"/>
                <w:lang w:eastAsia="zh-TW"/>
              </w:rPr>
            </w:pPr>
            <w:r w:rsidRPr="007479E8">
              <w:rPr>
                <w:rFonts w:ascii="Arial" w:hAnsi="Arial"/>
                <w:sz w:val="18"/>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1258CA38" w14:textId="77777777" w:rsidR="003B5B86" w:rsidRPr="007479E8" w:rsidRDefault="003B5B86" w:rsidP="00B82FAB">
            <w:pPr>
              <w:keepNext/>
              <w:keepLines/>
              <w:spacing w:after="0"/>
              <w:rPr>
                <w:rFonts w:ascii="Arial" w:hAnsi="Arial"/>
                <w:sz w:val="18"/>
                <w:lang w:eastAsia="zh-TW"/>
              </w:rPr>
            </w:pPr>
            <w:r>
              <w:rPr>
                <w:rFonts w:ascii="Arial" w:hAnsi="Arial"/>
                <w:sz w:val="18"/>
                <w:lang w:eastAsia="zh-CN"/>
              </w:rPr>
              <w:t>GSO</w:t>
            </w:r>
            <w:r w:rsidRPr="007479E8">
              <w:rPr>
                <w:rFonts w:ascii="Arial" w:hAnsi="Arial"/>
                <w:sz w:val="18"/>
                <w:lang w:eastAsia="zh-CN"/>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3B5B86" w:rsidRPr="007479E8" w14:paraId="0617E2E3" w14:textId="77777777" w:rsidTr="00B82FAB">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40D10A9C" w14:textId="77777777" w:rsidR="003B5B86" w:rsidRPr="007479E8" w:rsidRDefault="003B5B86" w:rsidP="00B82FAB">
            <w:pPr>
              <w:keepNext/>
              <w:keepLines/>
              <w:spacing w:after="0"/>
              <w:rPr>
                <w:rFonts w:ascii="Arial" w:hAnsi="Arial"/>
                <w:sz w:val="18"/>
                <w:lang w:eastAsia="zh-CN"/>
              </w:rPr>
            </w:pPr>
            <w:r>
              <w:rPr>
                <w:rFonts w:ascii="Arial" w:hAnsi="Arial"/>
                <w:sz w:val="18"/>
                <w:lang w:eastAsia="zh-CN"/>
              </w:rPr>
              <w:t>2</w:t>
            </w:r>
          </w:p>
        </w:tc>
        <w:tc>
          <w:tcPr>
            <w:tcW w:w="6348" w:type="dxa"/>
            <w:tcBorders>
              <w:top w:val="single" w:sz="4" w:space="0" w:color="auto"/>
              <w:left w:val="single" w:sz="4" w:space="0" w:color="auto"/>
              <w:bottom w:val="single" w:sz="4" w:space="0" w:color="auto"/>
              <w:right w:val="single" w:sz="4" w:space="0" w:color="auto"/>
            </w:tcBorders>
            <w:hideMark/>
          </w:tcPr>
          <w:p w14:paraId="2E90DA6A" w14:textId="77777777" w:rsidR="003B5B86" w:rsidRPr="007479E8" w:rsidRDefault="003B5B86" w:rsidP="00B82FAB">
            <w:pPr>
              <w:keepNext/>
              <w:keepLines/>
              <w:spacing w:after="0"/>
              <w:rPr>
                <w:rFonts w:ascii="Arial" w:hAnsi="Arial"/>
                <w:sz w:val="18"/>
                <w:lang w:eastAsia="zh-CN"/>
              </w:rPr>
            </w:pPr>
            <w:r>
              <w:rPr>
                <w:rFonts w:ascii="Arial" w:hAnsi="Arial"/>
                <w:sz w:val="18"/>
                <w:lang w:eastAsia="zh-CN"/>
              </w:rPr>
              <w:t>NGSO</w:t>
            </w:r>
            <w:r w:rsidRPr="007479E8">
              <w:rPr>
                <w:rFonts w:ascii="Arial" w:hAnsi="Arial"/>
                <w:sz w:val="18"/>
                <w:lang w:eastAsia="zh-CN"/>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3B5B86" w:rsidRPr="007479E8" w14:paraId="72E81C7A" w14:textId="77777777" w:rsidTr="00B82FAB">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5D67D1CA" w14:textId="77777777" w:rsidR="003B5B86" w:rsidRPr="007479E8" w:rsidRDefault="003B5B86" w:rsidP="00B82FAB">
            <w:pPr>
              <w:keepNext/>
              <w:keepLines/>
              <w:spacing w:after="0" w:line="256" w:lineRule="auto"/>
              <w:ind w:left="851" w:hanging="851"/>
              <w:rPr>
                <w:rFonts w:ascii="Arial" w:hAnsi="Arial"/>
                <w:sz w:val="18"/>
                <w:lang w:eastAsia="zh-CN"/>
              </w:rPr>
            </w:pPr>
            <w:r w:rsidRPr="007479E8">
              <w:rPr>
                <w:rFonts w:ascii="Arial" w:hAnsi="Arial"/>
                <w:sz w:val="18"/>
                <w:lang w:eastAsia="zh-TW"/>
              </w:rPr>
              <w:t>Note:</w:t>
            </w:r>
            <w:r w:rsidRPr="007479E8">
              <w:rPr>
                <w:rFonts w:ascii="Arial" w:hAnsi="Arial"/>
                <w:sz w:val="18"/>
                <w:lang w:eastAsia="ko-KR"/>
              </w:rPr>
              <w:tab/>
            </w:r>
            <w:r w:rsidRPr="007479E8">
              <w:rPr>
                <w:rFonts w:ascii="Arial" w:hAnsi="Arial"/>
                <w:sz w:val="18"/>
                <w:lang w:eastAsia="zh-TW"/>
              </w:rPr>
              <w:t xml:space="preserve">The UE is only required to </w:t>
            </w:r>
            <w:r w:rsidRPr="007479E8">
              <w:rPr>
                <w:rFonts w:ascii="Arial" w:hAnsi="Arial"/>
                <w:sz w:val="18"/>
                <w:lang w:eastAsia="zh-CN"/>
              </w:rPr>
              <w:t>be tested</w:t>
            </w:r>
            <w:r w:rsidRPr="007479E8">
              <w:rPr>
                <w:rFonts w:ascii="Arial" w:hAnsi="Arial"/>
                <w:sz w:val="18"/>
                <w:lang w:eastAsia="zh-TW"/>
              </w:rPr>
              <w:t xml:space="preserve"> in one of the supported test configurations </w:t>
            </w:r>
          </w:p>
        </w:tc>
      </w:tr>
    </w:tbl>
    <w:p w14:paraId="4D997C51" w14:textId="77777777" w:rsidR="003B5B86" w:rsidRPr="001C0E1B" w:rsidRDefault="003B5B86" w:rsidP="003B5B86"/>
    <w:p w14:paraId="1442FCFB" w14:textId="77777777" w:rsidR="003B5B86" w:rsidRPr="001C0E1B" w:rsidRDefault="003B5B86" w:rsidP="003B5B86">
      <w:pPr>
        <w:pStyle w:val="TH"/>
      </w:pPr>
      <w:r w:rsidRPr="001C0E1B">
        <w:t xml:space="preserve">Table </w:t>
      </w:r>
      <w:r w:rsidRPr="00FF1C75">
        <w:t>A.14.5.1.1.2</w:t>
      </w:r>
      <w:r>
        <w:t>-2</w:t>
      </w:r>
      <w:r w:rsidRPr="001C0E1B">
        <w:t>: General test parameters for SA intra-frequency event triggered reporting without gap for FR1</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8"/>
        <w:gridCol w:w="709"/>
        <w:gridCol w:w="992"/>
        <w:gridCol w:w="2410"/>
        <w:gridCol w:w="2977"/>
      </w:tblGrid>
      <w:tr w:rsidR="003B5B86" w:rsidRPr="001C0E1B" w14:paraId="44EF168E" w14:textId="77777777" w:rsidTr="00B82FAB">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68EFDC95" w14:textId="77777777" w:rsidR="003B5B86" w:rsidRPr="001C0E1B" w:rsidRDefault="003B5B86" w:rsidP="00B82FAB">
            <w:pPr>
              <w:pStyle w:val="TAH"/>
              <w:rPr>
                <w:rFonts w:cs="Arial"/>
              </w:rPr>
            </w:pPr>
            <w:r w:rsidRPr="001C0E1B">
              <w:t>Parameter</w:t>
            </w:r>
          </w:p>
        </w:tc>
        <w:tc>
          <w:tcPr>
            <w:tcW w:w="709" w:type="dxa"/>
            <w:tcBorders>
              <w:top w:val="single" w:sz="4" w:space="0" w:color="auto"/>
              <w:left w:val="single" w:sz="4" w:space="0" w:color="auto"/>
              <w:bottom w:val="single" w:sz="4" w:space="0" w:color="auto"/>
              <w:right w:val="single" w:sz="4" w:space="0" w:color="auto"/>
            </w:tcBorders>
            <w:hideMark/>
          </w:tcPr>
          <w:p w14:paraId="54EE3132" w14:textId="77777777" w:rsidR="003B5B86" w:rsidRPr="001C0E1B" w:rsidRDefault="003B5B86" w:rsidP="00B82FAB">
            <w:pPr>
              <w:pStyle w:val="TAH"/>
              <w:rPr>
                <w:rFonts w:cs="Arial"/>
              </w:rPr>
            </w:pPr>
            <w:r w:rsidRPr="001C0E1B">
              <w:t>Unit</w:t>
            </w:r>
          </w:p>
        </w:tc>
        <w:tc>
          <w:tcPr>
            <w:tcW w:w="992" w:type="dxa"/>
            <w:tcBorders>
              <w:top w:val="single" w:sz="4" w:space="0" w:color="auto"/>
              <w:left w:val="single" w:sz="4" w:space="0" w:color="auto"/>
              <w:bottom w:val="single" w:sz="4" w:space="0" w:color="auto"/>
              <w:right w:val="single" w:sz="4" w:space="0" w:color="auto"/>
            </w:tcBorders>
            <w:hideMark/>
          </w:tcPr>
          <w:p w14:paraId="50E228AD" w14:textId="77777777" w:rsidR="003B5B86" w:rsidRPr="001C0E1B" w:rsidRDefault="003B5B86" w:rsidP="00B82FAB">
            <w:pPr>
              <w:pStyle w:val="TAH"/>
              <w:rPr>
                <w:lang w:eastAsia="zh-CN"/>
              </w:rPr>
            </w:pPr>
            <w:r w:rsidRPr="001C0E1B">
              <w:rPr>
                <w:lang w:eastAsia="zh-CN"/>
              </w:rPr>
              <w:t>Test configuration</w:t>
            </w:r>
          </w:p>
        </w:tc>
        <w:tc>
          <w:tcPr>
            <w:tcW w:w="2410" w:type="dxa"/>
            <w:tcBorders>
              <w:top w:val="single" w:sz="4" w:space="0" w:color="auto"/>
              <w:left w:val="single" w:sz="4" w:space="0" w:color="auto"/>
              <w:bottom w:val="single" w:sz="4" w:space="0" w:color="auto"/>
              <w:right w:val="single" w:sz="4" w:space="0" w:color="auto"/>
            </w:tcBorders>
            <w:hideMark/>
          </w:tcPr>
          <w:p w14:paraId="0F3F42B4" w14:textId="77777777" w:rsidR="003B5B86" w:rsidRPr="001C0E1B" w:rsidRDefault="003B5B86" w:rsidP="00B82FAB">
            <w:pPr>
              <w:pStyle w:val="TAH"/>
              <w:rPr>
                <w:rFonts w:cs="Arial"/>
              </w:rPr>
            </w:pPr>
            <w:r w:rsidRPr="001C0E1B">
              <w:t>Value</w:t>
            </w:r>
          </w:p>
        </w:tc>
        <w:tc>
          <w:tcPr>
            <w:tcW w:w="2977" w:type="dxa"/>
            <w:tcBorders>
              <w:top w:val="single" w:sz="4" w:space="0" w:color="auto"/>
              <w:left w:val="single" w:sz="4" w:space="0" w:color="auto"/>
              <w:bottom w:val="single" w:sz="4" w:space="0" w:color="auto"/>
              <w:right w:val="single" w:sz="4" w:space="0" w:color="auto"/>
            </w:tcBorders>
            <w:hideMark/>
          </w:tcPr>
          <w:p w14:paraId="08EE9C4E" w14:textId="77777777" w:rsidR="003B5B86" w:rsidRPr="001C0E1B" w:rsidRDefault="003B5B86" w:rsidP="00B82FAB">
            <w:pPr>
              <w:pStyle w:val="TAH"/>
              <w:rPr>
                <w:rFonts w:cs="Arial"/>
              </w:rPr>
            </w:pPr>
            <w:r w:rsidRPr="001C0E1B">
              <w:t>Comment</w:t>
            </w:r>
          </w:p>
        </w:tc>
      </w:tr>
      <w:tr w:rsidR="003B5B86" w:rsidRPr="001C0E1B" w14:paraId="60602175" w14:textId="77777777" w:rsidTr="00B82FAB">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23412499" w14:textId="77777777" w:rsidR="003B5B86" w:rsidRPr="001C0E1B" w:rsidRDefault="003B5B86" w:rsidP="00B82FAB">
            <w:pPr>
              <w:pStyle w:val="TAL"/>
              <w:rPr>
                <w:rFonts w:cs="Arial"/>
              </w:rPr>
            </w:pPr>
            <w:r w:rsidRPr="001C0E1B">
              <w:t>Active cell</w:t>
            </w:r>
          </w:p>
        </w:tc>
        <w:tc>
          <w:tcPr>
            <w:tcW w:w="709" w:type="dxa"/>
            <w:tcBorders>
              <w:top w:val="single" w:sz="4" w:space="0" w:color="auto"/>
              <w:left w:val="single" w:sz="4" w:space="0" w:color="auto"/>
              <w:bottom w:val="single" w:sz="4" w:space="0" w:color="auto"/>
              <w:right w:val="single" w:sz="4" w:space="0" w:color="auto"/>
            </w:tcBorders>
          </w:tcPr>
          <w:p w14:paraId="1525C159" w14:textId="77777777" w:rsidR="003B5B86" w:rsidRPr="001C0E1B" w:rsidRDefault="003B5B86" w:rsidP="00B82FAB">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64773CE9" w14:textId="77777777" w:rsidR="003B5B86" w:rsidRPr="001C0E1B" w:rsidRDefault="003B5B86" w:rsidP="00B82FAB">
            <w:pPr>
              <w:pStyle w:val="TAL"/>
            </w:pPr>
            <w:r w:rsidRPr="001C0E1B">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4D689EB8" w14:textId="77777777" w:rsidR="003B5B86" w:rsidRPr="001C0E1B" w:rsidRDefault="003B5B86" w:rsidP="00B82FAB">
            <w:pPr>
              <w:pStyle w:val="TAL"/>
              <w:rPr>
                <w:rFonts w:cs="Arial"/>
              </w:rPr>
            </w:pPr>
            <w:r w:rsidRPr="001C0E1B">
              <w:t>Cell 1</w:t>
            </w:r>
          </w:p>
        </w:tc>
        <w:tc>
          <w:tcPr>
            <w:tcW w:w="2977" w:type="dxa"/>
            <w:tcBorders>
              <w:top w:val="single" w:sz="4" w:space="0" w:color="auto"/>
              <w:left w:val="single" w:sz="4" w:space="0" w:color="auto"/>
              <w:bottom w:val="single" w:sz="4" w:space="0" w:color="auto"/>
              <w:right w:val="single" w:sz="4" w:space="0" w:color="auto"/>
            </w:tcBorders>
          </w:tcPr>
          <w:p w14:paraId="419DDE26" w14:textId="77777777" w:rsidR="003B5B86" w:rsidRPr="001C0E1B" w:rsidRDefault="003B5B86" w:rsidP="00B82FAB">
            <w:pPr>
              <w:pStyle w:val="TAL"/>
              <w:rPr>
                <w:rFonts w:cs="Arial"/>
              </w:rPr>
            </w:pPr>
          </w:p>
        </w:tc>
      </w:tr>
      <w:tr w:rsidR="003B5B86" w:rsidRPr="001C0E1B" w14:paraId="2AC4CFFF" w14:textId="77777777" w:rsidTr="00B82FAB">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62F0748C" w14:textId="77777777" w:rsidR="003B5B86" w:rsidRPr="001C0E1B" w:rsidRDefault="003B5B86" w:rsidP="00B82FAB">
            <w:pPr>
              <w:pStyle w:val="TAL"/>
              <w:rPr>
                <w:rFonts w:cs="Arial"/>
                <w:b/>
              </w:rPr>
            </w:pPr>
            <w:r w:rsidRPr="001C0E1B">
              <w:rPr>
                <w:bCs/>
              </w:rPr>
              <w:t>Neighbour cell</w:t>
            </w:r>
          </w:p>
        </w:tc>
        <w:tc>
          <w:tcPr>
            <w:tcW w:w="709" w:type="dxa"/>
            <w:tcBorders>
              <w:top w:val="single" w:sz="4" w:space="0" w:color="auto"/>
              <w:left w:val="single" w:sz="4" w:space="0" w:color="auto"/>
              <w:bottom w:val="single" w:sz="4" w:space="0" w:color="auto"/>
              <w:right w:val="single" w:sz="4" w:space="0" w:color="auto"/>
            </w:tcBorders>
          </w:tcPr>
          <w:p w14:paraId="3DB4000B" w14:textId="77777777" w:rsidR="003B5B86" w:rsidRPr="001C0E1B" w:rsidRDefault="003B5B86" w:rsidP="00B82FAB">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3D727007" w14:textId="77777777" w:rsidR="003B5B86" w:rsidRPr="001C0E1B" w:rsidRDefault="003B5B86" w:rsidP="00B82FAB">
            <w:pPr>
              <w:pStyle w:val="TAL"/>
              <w:rPr>
                <w:bCs/>
              </w:rPr>
            </w:pPr>
            <w:r w:rsidRPr="001C0E1B">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6A4081B3" w14:textId="77777777" w:rsidR="003B5B86" w:rsidRPr="001C0E1B" w:rsidRDefault="003B5B86" w:rsidP="00B82FAB">
            <w:pPr>
              <w:pStyle w:val="TAL"/>
              <w:rPr>
                <w:rFonts w:cs="Arial"/>
                <w:b/>
              </w:rPr>
            </w:pPr>
            <w:r w:rsidRPr="001C0E1B">
              <w:rPr>
                <w:bCs/>
              </w:rPr>
              <w:t>Cell 2</w:t>
            </w:r>
          </w:p>
        </w:tc>
        <w:tc>
          <w:tcPr>
            <w:tcW w:w="2977" w:type="dxa"/>
            <w:tcBorders>
              <w:top w:val="single" w:sz="4" w:space="0" w:color="auto"/>
              <w:left w:val="single" w:sz="4" w:space="0" w:color="auto"/>
              <w:bottom w:val="single" w:sz="4" w:space="0" w:color="auto"/>
              <w:right w:val="single" w:sz="4" w:space="0" w:color="auto"/>
            </w:tcBorders>
            <w:hideMark/>
          </w:tcPr>
          <w:p w14:paraId="47BCA2F8" w14:textId="77777777" w:rsidR="003B5B86" w:rsidRPr="001C0E1B" w:rsidRDefault="003B5B86" w:rsidP="00B82FAB">
            <w:pPr>
              <w:pStyle w:val="TAL"/>
              <w:rPr>
                <w:rFonts w:cs="Arial"/>
                <w:b/>
              </w:rPr>
            </w:pPr>
            <w:r w:rsidRPr="001C0E1B">
              <w:rPr>
                <w:bCs/>
              </w:rPr>
              <w:t>Cell to be identified.</w:t>
            </w:r>
          </w:p>
        </w:tc>
      </w:tr>
      <w:tr w:rsidR="003B5B86" w:rsidRPr="001C0E1B" w14:paraId="217647DC" w14:textId="77777777" w:rsidTr="00B82FAB">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5B6C438D" w14:textId="77777777" w:rsidR="003B5B86" w:rsidRPr="001C0E1B" w:rsidRDefault="003B5B86" w:rsidP="00B82FAB">
            <w:pPr>
              <w:pStyle w:val="TAL"/>
              <w:rPr>
                <w:rFonts w:cs="Arial"/>
                <w:b/>
              </w:rPr>
            </w:pPr>
            <w:r w:rsidRPr="001C0E1B">
              <w:t>RF Channel Number</w:t>
            </w:r>
          </w:p>
        </w:tc>
        <w:tc>
          <w:tcPr>
            <w:tcW w:w="709" w:type="dxa"/>
            <w:tcBorders>
              <w:top w:val="single" w:sz="4" w:space="0" w:color="auto"/>
              <w:left w:val="single" w:sz="4" w:space="0" w:color="auto"/>
              <w:bottom w:val="single" w:sz="4" w:space="0" w:color="auto"/>
              <w:right w:val="single" w:sz="4" w:space="0" w:color="auto"/>
            </w:tcBorders>
          </w:tcPr>
          <w:p w14:paraId="636850DC" w14:textId="77777777" w:rsidR="003B5B86" w:rsidRPr="001C0E1B" w:rsidRDefault="003B5B86" w:rsidP="00B82FAB">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33F3038E" w14:textId="77777777" w:rsidR="003B5B86" w:rsidRPr="001C0E1B" w:rsidRDefault="003B5B86" w:rsidP="00B82FAB">
            <w:pPr>
              <w:pStyle w:val="TAL"/>
              <w:rPr>
                <w:bCs/>
              </w:rPr>
            </w:pPr>
            <w:r w:rsidRPr="001C0E1B">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0CDC2D30" w14:textId="77777777" w:rsidR="003B5B86" w:rsidRPr="001C0E1B" w:rsidRDefault="003B5B86" w:rsidP="00B82FAB">
            <w:pPr>
              <w:pStyle w:val="TAL"/>
              <w:rPr>
                <w:rFonts w:cs="Arial"/>
                <w:b/>
              </w:rPr>
            </w:pPr>
            <w:r w:rsidRPr="001C0E1B">
              <w:rPr>
                <w:bCs/>
              </w:rPr>
              <w:t>1: Cell 1 and Cell 2</w:t>
            </w:r>
          </w:p>
        </w:tc>
        <w:tc>
          <w:tcPr>
            <w:tcW w:w="2977" w:type="dxa"/>
            <w:tcBorders>
              <w:top w:val="single" w:sz="4" w:space="0" w:color="auto"/>
              <w:left w:val="single" w:sz="4" w:space="0" w:color="auto"/>
              <w:bottom w:val="single" w:sz="4" w:space="0" w:color="auto"/>
              <w:right w:val="single" w:sz="4" w:space="0" w:color="auto"/>
            </w:tcBorders>
          </w:tcPr>
          <w:p w14:paraId="75BE52AA" w14:textId="77777777" w:rsidR="003B5B86" w:rsidRPr="001C0E1B" w:rsidRDefault="003B5B86" w:rsidP="00B82FAB">
            <w:pPr>
              <w:pStyle w:val="TAL"/>
              <w:rPr>
                <w:rFonts w:cs="Arial"/>
                <w:bCs/>
              </w:rPr>
            </w:pPr>
          </w:p>
        </w:tc>
      </w:tr>
      <w:tr w:rsidR="003B5B86" w:rsidRPr="001C0E1B" w14:paraId="2702D649" w14:textId="77777777" w:rsidTr="00B82FAB">
        <w:trPr>
          <w:cantSplit/>
          <w:trHeight w:val="187"/>
        </w:trPr>
        <w:tc>
          <w:tcPr>
            <w:tcW w:w="2518" w:type="dxa"/>
            <w:vMerge w:val="restart"/>
            <w:tcBorders>
              <w:top w:val="single" w:sz="4" w:space="0" w:color="auto"/>
              <w:left w:val="single" w:sz="4" w:space="0" w:color="auto"/>
              <w:right w:val="single" w:sz="4" w:space="0" w:color="auto"/>
            </w:tcBorders>
          </w:tcPr>
          <w:p w14:paraId="51AF7F63" w14:textId="77777777" w:rsidR="003B5B86" w:rsidRPr="001C0E1B" w:rsidRDefault="003B5B86" w:rsidP="00B82FAB">
            <w:pPr>
              <w:pStyle w:val="TAL"/>
            </w:pPr>
            <w:r w:rsidRPr="009A516F">
              <w:t>NTN reference configuration</w:t>
            </w:r>
          </w:p>
        </w:tc>
        <w:tc>
          <w:tcPr>
            <w:tcW w:w="709" w:type="dxa"/>
            <w:vMerge w:val="restart"/>
            <w:tcBorders>
              <w:top w:val="single" w:sz="4" w:space="0" w:color="auto"/>
              <w:left w:val="single" w:sz="4" w:space="0" w:color="auto"/>
              <w:right w:val="single" w:sz="4" w:space="0" w:color="auto"/>
            </w:tcBorders>
          </w:tcPr>
          <w:p w14:paraId="54B6E935" w14:textId="77777777" w:rsidR="003B5B86" w:rsidRPr="001C0E1B" w:rsidRDefault="003B5B86" w:rsidP="00B82FAB">
            <w:pPr>
              <w:pStyle w:val="TAC"/>
            </w:pPr>
          </w:p>
        </w:tc>
        <w:tc>
          <w:tcPr>
            <w:tcW w:w="992" w:type="dxa"/>
            <w:tcBorders>
              <w:top w:val="single" w:sz="4" w:space="0" w:color="auto"/>
              <w:left w:val="single" w:sz="4" w:space="0" w:color="auto"/>
              <w:bottom w:val="single" w:sz="4" w:space="0" w:color="auto"/>
              <w:right w:val="single" w:sz="4" w:space="0" w:color="auto"/>
            </w:tcBorders>
          </w:tcPr>
          <w:p w14:paraId="081D73D8" w14:textId="77777777" w:rsidR="003B5B86" w:rsidRPr="001C0E1B" w:rsidRDefault="003B5B86" w:rsidP="00B82FAB">
            <w:pPr>
              <w:pStyle w:val="TAL"/>
              <w:rPr>
                <w:lang w:eastAsia="zh-CN"/>
              </w:rPr>
            </w:pPr>
            <w:r>
              <w:rPr>
                <w:rFonts w:hint="eastAsia"/>
                <w:lang w:eastAsia="zh-CN"/>
              </w:rPr>
              <w:t>1</w:t>
            </w:r>
          </w:p>
        </w:tc>
        <w:tc>
          <w:tcPr>
            <w:tcW w:w="2410" w:type="dxa"/>
            <w:tcBorders>
              <w:top w:val="single" w:sz="4" w:space="0" w:color="auto"/>
              <w:left w:val="single" w:sz="4" w:space="0" w:color="auto"/>
              <w:bottom w:val="single" w:sz="4" w:space="0" w:color="auto"/>
              <w:right w:val="single" w:sz="4" w:space="0" w:color="auto"/>
            </w:tcBorders>
          </w:tcPr>
          <w:p w14:paraId="6CF1D3EC" w14:textId="77777777" w:rsidR="003B5B86" w:rsidRPr="001C0E1B" w:rsidRDefault="003B5B86" w:rsidP="00B82FAB">
            <w:pPr>
              <w:pStyle w:val="TAL"/>
              <w:rPr>
                <w:bCs/>
                <w:lang w:eastAsia="zh-CN"/>
              </w:rPr>
            </w:pPr>
            <w:r>
              <w:rPr>
                <w:rFonts w:hint="eastAsia"/>
                <w:bCs/>
                <w:lang w:eastAsia="zh-CN"/>
              </w:rPr>
              <w:t>T</w:t>
            </w:r>
            <w:r>
              <w:rPr>
                <w:bCs/>
                <w:lang w:eastAsia="zh-CN"/>
              </w:rPr>
              <w:t>BD</w:t>
            </w:r>
          </w:p>
        </w:tc>
        <w:tc>
          <w:tcPr>
            <w:tcW w:w="2977" w:type="dxa"/>
            <w:tcBorders>
              <w:top w:val="single" w:sz="4" w:space="0" w:color="auto"/>
              <w:left w:val="single" w:sz="4" w:space="0" w:color="auto"/>
              <w:bottom w:val="single" w:sz="4" w:space="0" w:color="auto"/>
              <w:right w:val="single" w:sz="4" w:space="0" w:color="auto"/>
            </w:tcBorders>
          </w:tcPr>
          <w:p w14:paraId="145BF641" w14:textId="77777777" w:rsidR="003B5B86" w:rsidRPr="001C0E1B" w:rsidRDefault="003B5B86" w:rsidP="00B82FAB">
            <w:pPr>
              <w:pStyle w:val="TAL"/>
              <w:rPr>
                <w:rFonts w:cs="Arial"/>
                <w:bCs/>
                <w:lang w:eastAsia="zh-CN"/>
              </w:rPr>
            </w:pPr>
            <w:r>
              <w:rPr>
                <w:rFonts w:cs="Arial"/>
                <w:bCs/>
                <w:lang w:eastAsia="zh-CN"/>
              </w:rPr>
              <w:t xml:space="preserve">For GSO </w:t>
            </w:r>
          </w:p>
        </w:tc>
      </w:tr>
      <w:tr w:rsidR="003B5B86" w:rsidRPr="001C0E1B" w14:paraId="56170052" w14:textId="77777777" w:rsidTr="00B82FAB">
        <w:trPr>
          <w:cantSplit/>
          <w:trHeight w:val="187"/>
        </w:trPr>
        <w:tc>
          <w:tcPr>
            <w:tcW w:w="2518" w:type="dxa"/>
            <w:vMerge/>
            <w:tcBorders>
              <w:left w:val="single" w:sz="4" w:space="0" w:color="auto"/>
              <w:bottom w:val="single" w:sz="4" w:space="0" w:color="auto"/>
              <w:right w:val="single" w:sz="4" w:space="0" w:color="auto"/>
            </w:tcBorders>
          </w:tcPr>
          <w:p w14:paraId="32E36A9D" w14:textId="77777777" w:rsidR="003B5B86" w:rsidRPr="001C0E1B" w:rsidRDefault="003B5B86" w:rsidP="00B82FAB">
            <w:pPr>
              <w:pStyle w:val="TAL"/>
            </w:pPr>
          </w:p>
        </w:tc>
        <w:tc>
          <w:tcPr>
            <w:tcW w:w="709" w:type="dxa"/>
            <w:vMerge/>
            <w:tcBorders>
              <w:left w:val="single" w:sz="4" w:space="0" w:color="auto"/>
              <w:bottom w:val="single" w:sz="4" w:space="0" w:color="auto"/>
              <w:right w:val="single" w:sz="4" w:space="0" w:color="auto"/>
            </w:tcBorders>
          </w:tcPr>
          <w:p w14:paraId="597DD66F" w14:textId="77777777" w:rsidR="003B5B86" w:rsidRPr="001C0E1B" w:rsidRDefault="003B5B86" w:rsidP="00B82FAB">
            <w:pPr>
              <w:pStyle w:val="TAC"/>
            </w:pPr>
          </w:p>
        </w:tc>
        <w:tc>
          <w:tcPr>
            <w:tcW w:w="992" w:type="dxa"/>
            <w:tcBorders>
              <w:top w:val="single" w:sz="4" w:space="0" w:color="auto"/>
              <w:left w:val="single" w:sz="4" w:space="0" w:color="auto"/>
              <w:bottom w:val="single" w:sz="4" w:space="0" w:color="auto"/>
              <w:right w:val="single" w:sz="4" w:space="0" w:color="auto"/>
            </w:tcBorders>
          </w:tcPr>
          <w:p w14:paraId="4B985284" w14:textId="77777777" w:rsidR="003B5B86" w:rsidRPr="001C0E1B" w:rsidRDefault="003B5B86" w:rsidP="00B82FAB">
            <w:pPr>
              <w:pStyle w:val="TAL"/>
              <w:rPr>
                <w:lang w:eastAsia="zh-CN"/>
              </w:rPr>
            </w:pPr>
            <w:r>
              <w:rPr>
                <w:rFonts w:hint="eastAsia"/>
                <w:lang w:eastAsia="zh-CN"/>
              </w:rPr>
              <w:t>2</w:t>
            </w:r>
          </w:p>
        </w:tc>
        <w:tc>
          <w:tcPr>
            <w:tcW w:w="2410" w:type="dxa"/>
            <w:tcBorders>
              <w:top w:val="single" w:sz="4" w:space="0" w:color="auto"/>
              <w:left w:val="single" w:sz="4" w:space="0" w:color="auto"/>
              <w:bottom w:val="single" w:sz="4" w:space="0" w:color="auto"/>
              <w:right w:val="single" w:sz="4" w:space="0" w:color="auto"/>
            </w:tcBorders>
          </w:tcPr>
          <w:p w14:paraId="2DA264E6" w14:textId="77777777" w:rsidR="003B5B86" w:rsidRPr="001C0E1B" w:rsidRDefault="003B5B86" w:rsidP="00B82FAB">
            <w:pPr>
              <w:pStyle w:val="TAL"/>
              <w:rPr>
                <w:bCs/>
                <w:lang w:eastAsia="zh-CN"/>
              </w:rPr>
            </w:pPr>
            <w:r>
              <w:rPr>
                <w:rFonts w:hint="eastAsia"/>
                <w:bCs/>
                <w:lang w:eastAsia="zh-CN"/>
              </w:rPr>
              <w:t>T</w:t>
            </w:r>
            <w:r>
              <w:rPr>
                <w:bCs/>
                <w:lang w:eastAsia="zh-CN"/>
              </w:rPr>
              <w:t>BD</w:t>
            </w:r>
          </w:p>
        </w:tc>
        <w:tc>
          <w:tcPr>
            <w:tcW w:w="2977" w:type="dxa"/>
            <w:tcBorders>
              <w:top w:val="single" w:sz="4" w:space="0" w:color="auto"/>
              <w:left w:val="single" w:sz="4" w:space="0" w:color="auto"/>
              <w:bottom w:val="single" w:sz="4" w:space="0" w:color="auto"/>
              <w:right w:val="single" w:sz="4" w:space="0" w:color="auto"/>
            </w:tcBorders>
          </w:tcPr>
          <w:p w14:paraId="4A05A851" w14:textId="77777777" w:rsidR="003B5B86" w:rsidRPr="001C0E1B" w:rsidRDefault="003B5B86" w:rsidP="00B82FAB">
            <w:pPr>
              <w:pStyle w:val="TAL"/>
              <w:rPr>
                <w:rFonts w:cs="Arial"/>
                <w:bCs/>
                <w:lang w:eastAsia="zh-CN"/>
              </w:rPr>
            </w:pPr>
            <w:r>
              <w:rPr>
                <w:rFonts w:cs="Arial" w:hint="eastAsia"/>
                <w:bCs/>
                <w:lang w:eastAsia="zh-CN"/>
              </w:rPr>
              <w:t>F</w:t>
            </w:r>
            <w:r>
              <w:rPr>
                <w:rFonts w:cs="Arial"/>
                <w:bCs/>
                <w:lang w:eastAsia="zh-CN"/>
              </w:rPr>
              <w:t>or NGSO</w:t>
            </w:r>
          </w:p>
        </w:tc>
      </w:tr>
      <w:tr w:rsidR="003B5B86" w:rsidRPr="001C0E1B" w14:paraId="795441B0" w14:textId="77777777" w:rsidTr="00B82FAB">
        <w:trPr>
          <w:cantSplit/>
          <w:trHeight w:val="187"/>
        </w:trPr>
        <w:tc>
          <w:tcPr>
            <w:tcW w:w="2518" w:type="dxa"/>
            <w:tcBorders>
              <w:top w:val="single" w:sz="4" w:space="0" w:color="auto"/>
              <w:left w:val="single" w:sz="4" w:space="0" w:color="auto"/>
              <w:bottom w:val="single" w:sz="4" w:space="0" w:color="auto"/>
              <w:right w:val="single" w:sz="4" w:space="0" w:color="auto"/>
            </w:tcBorders>
            <w:shd w:val="clear" w:color="auto" w:fill="auto"/>
            <w:hideMark/>
          </w:tcPr>
          <w:p w14:paraId="4B741BE9" w14:textId="77777777" w:rsidR="003B5B86" w:rsidRPr="001C0E1B" w:rsidRDefault="003B5B86" w:rsidP="00B82FAB">
            <w:pPr>
              <w:pStyle w:val="TAL"/>
              <w:rPr>
                <w:lang w:eastAsia="zh-CN"/>
              </w:rPr>
            </w:pPr>
            <w:r w:rsidRPr="001C0E1B">
              <w:rPr>
                <w:lang w:eastAsia="zh-CN"/>
              </w:rPr>
              <w:t>SMTC</w:t>
            </w:r>
            <w:r>
              <w:rPr>
                <w:lang w:eastAsia="zh-CN"/>
              </w:rPr>
              <w:t>1</w:t>
            </w:r>
            <w:r w:rsidRPr="001C0E1B">
              <w:rPr>
                <w:lang w:eastAsia="zh-CN"/>
              </w:rPr>
              <w:t xml:space="preserve"> configuration</w:t>
            </w:r>
          </w:p>
        </w:tc>
        <w:tc>
          <w:tcPr>
            <w:tcW w:w="709" w:type="dxa"/>
            <w:tcBorders>
              <w:top w:val="single" w:sz="4" w:space="0" w:color="auto"/>
              <w:left w:val="single" w:sz="4" w:space="0" w:color="auto"/>
              <w:bottom w:val="nil"/>
              <w:right w:val="single" w:sz="4" w:space="0" w:color="auto"/>
            </w:tcBorders>
            <w:shd w:val="clear" w:color="auto" w:fill="auto"/>
          </w:tcPr>
          <w:p w14:paraId="405F967B" w14:textId="77777777" w:rsidR="003B5B86" w:rsidRPr="001C0E1B" w:rsidRDefault="003B5B86" w:rsidP="00B82FAB">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hideMark/>
          </w:tcPr>
          <w:p w14:paraId="2E1CC88C" w14:textId="77777777" w:rsidR="003B5B86" w:rsidRPr="001C0E1B" w:rsidRDefault="003B5B86" w:rsidP="00B82FAB">
            <w:pPr>
              <w:pStyle w:val="TAL"/>
              <w:rPr>
                <w:bCs/>
                <w:lang w:eastAsia="zh-CN"/>
              </w:rPr>
            </w:pPr>
            <w:r w:rsidRPr="001C0E1B">
              <w:rPr>
                <w:bCs/>
                <w:lang w:eastAsia="zh-CN"/>
              </w:rPr>
              <w:t>1</w:t>
            </w:r>
          </w:p>
        </w:tc>
        <w:tc>
          <w:tcPr>
            <w:tcW w:w="2410" w:type="dxa"/>
            <w:tcBorders>
              <w:top w:val="single" w:sz="4" w:space="0" w:color="auto"/>
              <w:left w:val="single" w:sz="4" w:space="0" w:color="auto"/>
              <w:bottom w:val="single" w:sz="4" w:space="0" w:color="auto"/>
              <w:right w:val="single" w:sz="4" w:space="0" w:color="auto"/>
            </w:tcBorders>
            <w:hideMark/>
          </w:tcPr>
          <w:p w14:paraId="214670DD" w14:textId="77777777" w:rsidR="003B5B86" w:rsidRPr="001C0E1B" w:rsidRDefault="003B5B86" w:rsidP="00B82FAB">
            <w:pPr>
              <w:pStyle w:val="TAL"/>
              <w:rPr>
                <w:bCs/>
                <w:lang w:eastAsia="zh-CN"/>
              </w:rPr>
            </w:pPr>
            <w:r>
              <w:rPr>
                <w:bCs/>
                <w:lang w:eastAsia="zh-CN"/>
              </w:rPr>
              <w:t>TBD</w:t>
            </w:r>
          </w:p>
        </w:tc>
        <w:tc>
          <w:tcPr>
            <w:tcW w:w="2977" w:type="dxa"/>
            <w:tcBorders>
              <w:top w:val="single" w:sz="4" w:space="0" w:color="auto"/>
              <w:left w:val="single" w:sz="4" w:space="0" w:color="auto"/>
              <w:bottom w:val="single" w:sz="4" w:space="0" w:color="auto"/>
              <w:right w:val="single" w:sz="4" w:space="0" w:color="auto"/>
            </w:tcBorders>
          </w:tcPr>
          <w:p w14:paraId="26648522" w14:textId="77777777" w:rsidR="003B5B86" w:rsidRPr="001C0E1B" w:rsidRDefault="003B5B86" w:rsidP="00B82FAB">
            <w:pPr>
              <w:pStyle w:val="TAL"/>
              <w:rPr>
                <w:bCs/>
                <w:lang w:eastAsia="zh-CN"/>
              </w:rPr>
            </w:pPr>
            <w:r>
              <w:rPr>
                <w:bCs/>
                <w:lang w:eastAsia="zh-CN"/>
              </w:rPr>
              <w:t>Period: 40ms, offset: 0</w:t>
            </w:r>
          </w:p>
        </w:tc>
      </w:tr>
      <w:tr w:rsidR="003B5B86" w:rsidRPr="001C0E1B" w14:paraId="5FBFF38C" w14:textId="77777777" w:rsidTr="00B82FAB">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3069030F" w14:textId="77777777" w:rsidR="003B5B86" w:rsidRPr="001C0E1B" w:rsidRDefault="003B5B86" w:rsidP="00B82FAB">
            <w:pPr>
              <w:pStyle w:val="TAL"/>
              <w:rPr>
                <w:lang w:eastAsia="zh-CN"/>
              </w:rPr>
            </w:pPr>
            <w:r w:rsidRPr="001C0E1B">
              <w:rPr>
                <w:lang w:eastAsia="zh-CN"/>
              </w:rPr>
              <w:t>SMTC</w:t>
            </w:r>
            <w:r>
              <w:rPr>
                <w:lang w:eastAsia="zh-CN"/>
              </w:rPr>
              <w:t>2</w:t>
            </w:r>
            <w:r w:rsidRPr="001C0E1B">
              <w:rPr>
                <w:lang w:eastAsia="zh-CN"/>
              </w:rPr>
              <w:t xml:space="preserve"> configuration</w:t>
            </w:r>
          </w:p>
        </w:tc>
        <w:tc>
          <w:tcPr>
            <w:tcW w:w="709" w:type="dxa"/>
            <w:tcBorders>
              <w:top w:val="nil"/>
              <w:left w:val="single" w:sz="4" w:space="0" w:color="auto"/>
              <w:bottom w:val="nil"/>
              <w:right w:val="single" w:sz="4" w:space="0" w:color="auto"/>
            </w:tcBorders>
            <w:shd w:val="clear" w:color="auto" w:fill="auto"/>
            <w:hideMark/>
          </w:tcPr>
          <w:p w14:paraId="47A735AF" w14:textId="77777777" w:rsidR="003B5B86" w:rsidRPr="001C0E1B" w:rsidRDefault="003B5B86" w:rsidP="00B82FAB">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hideMark/>
          </w:tcPr>
          <w:p w14:paraId="74C34F3E" w14:textId="77777777" w:rsidR="003B5B86" w:rsidRPr="001C0E1B" w:rsidRDefault="003B5B86" w:rsidP="00B82FAB">
            <w:pPr>
              <w:pStyle w:val="TAL"/>
              <w:rPr>
                <w:bCs/>
                <w:lang w:eastAsia="zh-CN"/>
              </w:rPr>
            </w:pPr>
            <w:r w:rsidRPr="001C0E1B">
              <w:rPr>
                <w:bCs/>
                <w:lang w:eastAsia="zh-CN"/>
              </w:rPr>
              <w:t>2</w:t>
            </w:r>
          </w:p>
        </w:tc>
        <w:tc>
          <w:tcPr>
            <w:tcW w:w="2410" w:type="dxa"/>
            <w:tcBorders>
              <w:top w:val="single" w:sz="4" w:space="0" w:color="auto"/>
              <w:left w:val="single" w:sz="4" w:space="0" w:color="auto"/>
              <w:bottom w:val="single" w:sz="4" w:space="0" w:color="auto"/>
              <w:right w:val="single" w:sz="4" w:space="0" w:color="auto"/>
            </w:tcBorders>
            <w:hideMark/>
          </w:tcPr>
          <w:p w14:paraId="03C3E11B" w14:textId="77777777" w:rsidR="003B5B86" w:rsidRPr="001C0E1B" w:rsidRDefault="003B5B86" w:rsidP="00B82FAB">
            <w:pPr>
              <w:pStyle w:val="TAL"/>
              <w:rPr>
                <w:bCs/>
                <w:lang w:eastAsia="zh-CN"/>
              </w:rPr>
            </w:pPr>
            <w:r>
              <w:rPr>
                <w:bCs/>
                <w:lang w:eastAsia="zh-CN"/>
              </w:rPr>
              <w:t>TBD</w:t>
            </w:r>
          </w:p>
        </w:tc>
        <w:tc>
          <w:tcPr>
            <w:tcW w:w="2977" w:type="dxa"/>
            <w:tcBorders>
              <w:top w:val="single" w:sz="4" w:space="0" w:color="auto"/>
              <w:left w:val="single" w:sz="4" w:space="0" w:color="auto"/>
              <w:bottom w:val="single" w:sz="4" w:space="0" w:color="auto"/>
              <w:right w:val="single" w:sz="4" w:space="0" w:color="auto"/>
            </w:tcBorders>
          </w:tcPr>
          <w:p w14:paraId="0C9F8BB9" w14:textId="77777777" w:rsidR="003B5B86" w:rsidRPr="001C0E1B" w:rsidRDefault="003B5B86" w:rsidP="00B82FAB">
            <w:pPr>
              <w:pStyle w:val="TAL"/>
              <w:rPr>
                <w:bCs/>
                <w:lang w:eastAsia="zh-CN"/>
              </w:rPr>
            </w:pPr>
            <w:r>
              <w:rPr>
                <w:bCs/>
                <w:lang w:eastAsia="zh-CN"/>
              </w:rPr>
              <w:t>Period: 40ms, offset: 20ms</w:t>
            </w:r>
          </w:p>
        </w:tc>
      </w:tr>
      <w:tr w:rsidR="003B5B86" w:rsidRPr="001C0E1B" w14:paraId="567D0CA1" w14:textId="77777777" w:rsidTr="00B82FAB">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61EF3CAA" w14:textId="77777777" w:rsidR="003B5B86" w:rsidRPr="001C0E1B" w:rsidRDefault="003B5B86" w:rsidP="00B82FAB">
            <w:pPr>
              <w:pStyle w:val="TAL"/>
              <w:rPr>
                <w:rFonts w:cs="Arial"/>
              </w:rPr>
            </w:pPr>
            <w:r w:rsidRPr="001C0E1B">
              <w:t>A3-Offset</w:t>
            </w:r>
          </w:p>
        </w:tc>
        <w:tc>
          <w:tcPr>
            <w:tcW w:w="709" w:type="dxa"/>
            <w:tcBorders>
              <w:top w:val="single" w:sz="4" w:space="0" w:color="auto"/>
              <w:left w:val="single" w:sz="4" w:space="0" w:color="auto"/>
              <w:bottom w:val="single" w:sz="4" w:space="0" w:color="auto"/>
              <w:right w:val="single" w:sz="4" w:space="0" w:color="auto"/>
            </w:tcBorders>
            <w:hideMark/>
          </w:tcPr>
          <w:p w14:paraId="31F73ACC" w14:textId="77777777" w:rsidR="003B5B86" w:rsidRPr="001C0E1B" w:rsidRDefault="003B5B86" w:rsidP="00B82FAB">
            <w:pPr>
              <w:pStyle w:val="TAC"/>
            </w:pPr>
            <w:r w:rsidRPr="001C0E1B">
              <w:rPr>
                <w:rFonts w:cs="v4.2.0"/>
              </w:rPr>
              <w:t>dB</w:t>
            </w:r>
          </w:p>
        </w:tc>
        <w:tc>
          <w:tcPr>
            <w:tcW w:w="992" w:type="dxa"/>
            <w:tcBorders>
              <w:top w:val="single" w:sz="4" w:space="0" w:color="auto"/>
              <w:left w:val="single" w:sz="4" w:space="0" w:color="auto"/>
              <w:bottom w:val="single" w:sz="4" w:space="0" w:color="auto"/>
              <w:right w:val="single" w:sz="4" w:space="0" w:color="auto"/>
            </w:tcBorders>
            <w:hideMark/>
          </w:tcPr>
          <w:p w14:paraId="7497734E" w14:textId="77777777" w:rsidR="003B5B86" w:rsidRPr="001C0E1B" w:rsidRDefault="003B5B86" w:rsidP="00B82FAB">
            <w:pPr>
              <w:pStyle w:val="TAL"/>
            </w:pPr>
            <w:r w:rsidRPr="001C0E1B">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712F7750" w14:textId="77777777" w:rsidR="003B5B86" w:rsidRPr="001C0E1B" w:rsidRDefault="003B5B86" w:rsidP="00B82FAB">
            <w:pPr>
              <w:pStyle w:val="TAL"/>
              <w:rPr>
                <w:rFonts w:cs="Arial"/>
              </w:rPr>
            </w:pPr>
            <w:r w:rsidRPr="001C0E1B">
              <w:t>-4.5</w:t>
            </w:r>
          </w:p>
        </w:tc>
        <w:tc>
          <w:tcPr>
            <w:tcW w:w="2977" w:type="dxa"/>
            <w:tcBorders>
              <w:top w:val="single" w:sz="4" w:space="0" w:color="auto"/>
              <w:left w:val="single" w:sz="4" w:space="0" w:color="auto"/>
              <w:bottom w:val="single" w:sz="4" w:space="0" w:color="auto"/>
              <w:right w:val="single" w:sz="4" w:space="0" w:color="auto"/>
            </w:tcBorders>
          </w:tcPr>
          <w:p w14:paraId="45011B31" w14:textId="77777777" w:rsidR="003B5B86" w:rsidRPr="001C0E1B" w:rsidRDefault="003B5B86" w:rsidP="00B82FAB">
            <w:pPr>
              <w:pStyle w:val="TAL"/>
              <w:rPr>
                <w:rFonts w:cs="Arial"/>
              </w:rPr>
            </w:pPr>
          </w:p>
        </w:tc>
      </w:tr>
      <w:tr w:rsidR="003B5B86" w:rsidRPr="001C0E1B" w14:paraId="20BC50EC" w14:textId="77777777" w:rsidTr="00B82FAB">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165A5090" w14:textId="77777777" w:rsidR="003B5B86" w:rsidRPr="001C0E1B" w:rsidRDefault="003B5B86" w:rsidP="00B82FAB">
            <w:pPr>
              <w:pStyle w:val="TAL"/>
              <w:rPr>
                <w:rFonts w:cs="Arial"/>
              </w:rPr>
            </w:pPr>
            <w:r w:rsidRPr="001C0E1B">
              <w:t>CP length</w:t>
            </w:r>
          </w:p>
        </w:tc>
        <w:tc>
          <w:tcPr>
            <w:tcW w:w="709" w:type="dxa"/>
            <w:tcBorders>
              <w:top w:val="single" w:sz="4" w:space="0" w:color="auto"/>
              <w:left w:val="single" w:sz="4" w:space="0" w:color="auto"/>
              <w:bottom w:val="single" w:sz="4" w:space="0" w:color="auto"/>
              <w:right w:val="single" w:sz="4" w:space="0" w:color="auto"/>
            </w:tcBorders>
          </w:tcPr>
          <w:p w14:paraId="21D15026" w14:textId="77777777" w:rsidR="003B5B86" w:rsidRPr="001C0E1B" w:rsidRDefault="003B5B86" w:rsidP="00B82FAB">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75FC7F3E" w14:textId="77777777" w:rsidR="003B5B86" w:rsidRPr="001C0E1B" w:rsidRDefault="003B5B86" w:rsidP="00B82FAB">
            <w:pPr>
              <w:pStyle w:val="TAL"/>
            </w:pPr>
            <w:r w:rsidRPr="001C0E1B">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72AA6BA0" w14:textId="77777777" w:rsidR="003B5B86" w:rsidRPr="001C0E1B" w:rsidRDefault="003B5B86" w:rsidP="00B82FAB">
            <w:pPr>
              <w:pStyle w:val="TAL"/>
              <w:rPr>
                <w:rFonts w:cs="Arial"/>
              </w:rPr>
            </w:pPr>
            <w:r w:rsidRPr="001C0E1B">
              <w:t>Normal</w:t>
            </w:r>
          </w:p>
        </w:tc>
        <w:tc>
          <w:tcPr>
            <w:tcW w:w="2977" w:type="dxa"/>
            <w:tcBorders>
              <w:top w:val="single" w:sz="4" w:space="0" w:color="auto"/>
              <w:left w:val="single" w:sz="4" w:space="0" w:color="auto"/>
              <w:bottom w:val="single" w:sz="4" w:space="0" w:color="auto"/>
              <w:right w:val="single" w:sz="4" w:space="0" w:color="auto"/>
            </w:tcBorders>
          </w:tcPr>
          <w:p w14:paraId="0EEFCDF1" w14:textId="77777777" w:rsidR="003B5B86" w:rsidRPr="001C0E1B" w:rsidRDefault="003B5B86" w:rsidP="00B82FAB">
            <w:pPr>
              <w:pStyle w:val="TAL"/>
              <w:rPr>
                <w:rFonts w:cs="Arial"/>
              </w:rPr>
            </w:pPr>
          </w:p>
        </w:tc>
      </w:tr>
      <w:tr w:rsidR="003B5B86" w:rsidRPr="001C0E1B" w14:paraId="22C05158" w14:textId="77777777" w:rsidTr="00B82FAB">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3793450" w14:textId="77777777" w:rsidR="003B5B86" w:rsidRPr="001C0E1B" w:rsidRDefault="003B5B86" w:rsidP="00B82FAB">
            <w:pPr>
              <w:pStyle w:val="TAL"/>
              <w:rPr>
                <w:rFonts w:cs="Arial"/>
              </w:rPr>
            </w:pPr>
            <w:r w:rsidRPr="001C0E1B">
              <w:t>Hysteresis</w:t>
            </w:r>
          </w:p>
        </w:tc>
        <w:tc>
          <w:tcPr>
            <w:tcW w:w="709" w:type="dxa"/>
            <w:tcBorders>
              <w:top w:val="single" w:sz="4" w:space="0" w:color="auto"/>
              <w:left w:val="single" w:sz="4" w:space="0" w:color="auto"/>
              <w:bottom w:val="single" w:sz="4" w:space="0" w:color="auto"/>
              <w:right w:val="single" w:sz="4" w:space="0" w:color="auto"/>
            </w:tcBorders>
            <w:hideMark/>
          </w:tcPr>
          <w:p w14:paraId="0BD8E550" w14:textId="77777777" w:rsidR="003B5B86" w:rsidRPr="001C0E1B" w:rsidRDefault="003B5B86" w:rsidP="00B82FAB">
            <w:pPr>
              <w:pStyle w:val="TAC"/>
            </w:pPr>
            <w:r w:rsidRPr="001C0E1B">
              <w:rPr>
                <w:rFonts w:cs="v4.2.0"/>
              </w:rPr>
              <w:t>dB</w:t>
            </w:r>
          </w:p>
        </w:tc>
        <w:tc>
          <w:tcPr>
            <w:tcW w:w="992" w:type="dxa"/>
            <w:tcBorders>
              <w:top w:val="single" w:sz="4" w:space="0" w:color="auto"/>
              <w:left w:val="single" w:sz="4" w:space="0" w:color="auto"/>
              <w:bottom w:val="single" w:sz="4" w:space="0" w:color="auto"/>
              <w:right w:val="single" w:sz="4" w:space="0" w:color="auto"/>
            </w:tcBorders>
            <w:hideMark/>
          </w:tcPr>
          <w:p w14:paraId="1AE1F878" w14:textId="77777777" w:rsidR="003B5B86" w:rsidRPr="001C0E1B" w:rsidRDefault="003B5B86" w:rsidP="00B82FAB">
            <w:pPr>
              <w:pStyle w:val="TAL"/>
            </w:pPr>
            <w:r w:rsidRPr="001C0E1B">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6A05D53B" w14:textId="77777777" w:rsidR="003B5B86" w:rsidRPr="001C0E1B" w:rsidRDefault="003B5B86" w:rsidP="00B82FAB">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7CD216C4" w14:textId="77777777" w:rsidR="003B5B86" w:rsidRPr="001C0E1B" w:rsidRDefault="003B5B86" w:rsidP="00B82FAB">
            <w:pPr>
              <w:pStyle w:val="TAL"/>
              <w:rPr>
                <w:rFonts w:cs="Arial"/>
              </w:rPr>
            </w:pPr>
          </w:p>
        </w:tc>
      </w:tr>
      <w:tr w:rsidR="003B5B86" w:rsidRPr="001C0E1B" w14:paraId="6FBDAC83" w14:textId="77777777" w:rsidTr="00B82FAB">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46FD656D" w14:textId="77777777" w:rsidR="003B5B86" w:rsidRPr="001C0E1B" w:rsidRDefault="003B5B86" w:rsidP="00B82FAB">
            <w:pPr>
              <w:pStyle w:val="TAL"/>
              <w:rPr>
                <w:rFonts w:cs="Arial"/>
              </w:rPr>
            </w:pPr>
            <w:r w:rsidRPr="001C0E1B">
              <w:t xml:space="preserve">Time </w:t>
            </w:r>
            <w:proofErr w:type="gramStart"/>
            <w:r w:rsidRPr="001C0E1B">
              <w:t>To</w:t>
            </w:r>
            <w:proofErr w:type="gramEnd"/>
            <w:r w:rsidRPr="001C0E1B">
              <w:t xml:space="preserve"> Trigger</w:t>
            </w:r>
          </w:p>
        </w:tc>
        <w:tc>
          <w:tcPr>
            <w:tcW w:w="709" w:type="dxa"/>
            <w:tcBorders>
              <w:top w:val="single" w:sz="4" w:space="0" w:color="auto"/>
              <w:left w:val="single" w:sz="4" w:space="0" w:color="auto"/>
              <w:bottom w:val="single" w:sz="4" w:space="0" w:color="auto"/>
              <w:right w:val="single" w:sz="4" w:space="0" w:color="auto"/>
            </w:tcBorders>
            <w:hideMark/>
          </w:tcPr>
          <w:p w14:paraId="0228D2E1" w14:textId="77777777" w:rsidR="003B5B86" w:rsidRPr="001C0E1B" w:rsidRDefault="003B5B86" w:rsidP="00B82FAB">
            <w:pPr>
              <w:pStyle w:val="TAC"/>
            </w:pPr>
            <w:r w:rsidRPr="001C0E1B">
              <w:rPr>
                <w:rFonts w:cs="v4.2.0"/>
              </w:rPr>
              <w:t>s</w:t>
            </w:r>
          </w:p>
        </w:tc>
        <w:tc>
          <w:tcPr>
            <w:tcW w:w="992" w:type="dxa"/>
            <w:tcBorders>
              <w:top w:val="single" w:sz="4" w:space="0" w:color="auto"/>
              <w:left w:val="single" w:sz="4" w:space="0" w:color="auto"/>
              <w:bottom w:val="single" w:sz="4" w:space="0" w:color="auto"/>
              <w:right w:val="single" w:sz="4" w:space="0" w:color="auto"/>
            </w:tcBorders>
            <w:hideMark/>
          </w:tcPr>
          <w:p w14:paraId="732EB1C4" w14:textId="77777777" w:rsidR="003B5B86" w:rsidRPr="001C0E1B" w:rsidRDefault="003B5B86" w:rsidP="00B82FAB">
            <w:pPr>
              <w:pStyle w:val="TAL"/>
            </w:pPr>
            <w:r w:rsidRPr="001C0E1B">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6166969A" w14:textId="77777777" w:rsidR="003B5B86" w:rsidRPr="001C0E1B" w:rsidRDefault="003B5B86" w:rsidP="00B82FAB">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37AC802A" w14:textId="77777777" w:rsidR="003B5B86" w:rsidRPr="001C0E1B" w:rsidRDefault="003B5B86" w:rsidP="00B82FAB">
            <w:pPr>
              <w:pStyle w:val="TAL"/>
              <w:rPr>
                <w:rFonts w:cs="Arial"/>
              </w:rPr>
            </w:pPr>
          </w:p>
        </w:tc>
      </w:tr>
      <w:tr w:rsidR="003B5B86" w:rsidRPr="001C0E1B" w14:paraId="7D209E58" w14:textId="77777777" w:rsidTr="00B82FAB">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5A9014F3" w14:textId="77777777" w:rsidR="003B5B86" w:rsidRPr="001C0E1B" w:rsidRDefault="003B5B86" w:rsidP="00B82FAB">
            <w:pPr>
              <w:pStyle w:val="TAL"/>
              <w:rPr>
                <w:rFonts w:cs="Arial"/>
              </w:rPr>
            </w:pPr>
            <w:r w:rsidRPr="001C0E1B">
              <w:rPr>
                <w:rFonts w:cs="Arial"/>
              </w:rPr>
              <w:t>Filter coefficient</w:t>
            </w:r>
          </w:p>
        </w:tc>
        <w:tc>
          <w:tcPr>
            <w:tcW w:w="709" w:type="dxa"/>
            <w:tcBorders>
              <w:top w:val="single" w:sz="4" w:space="0" w:color="auto"/>
              <w:left w:val="single" w:sz="4" w:space="0" w:color="auto"/>
              <w:bottom w:val="single" w:sz="4" w:space="0" w:color="auto"/>
              <w:right w:val="single" w:sz="4" w:space="0" w:color="auto"/>
            </w:tcBorders>
          </w:tcPr>
          <w:p w14:paraId="648095C0" w14:textId="77777777" w:rsidR="003B5B86" w:rsidRPr="001C0E1B" w:rsidRDefault="003B5B86" w:rsidP="00B82FAB">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33FDE109" w14:textId="77777777" w:rsidR="003B5B86" w:rsidRPr="001C0E1B" w:rsidRDefault="003B5B86" w:rsidP="00B82FAB">
            <w:pPr>
              <w:pStyle w:val="TAL"/>
            </w:pPr>
            <w:r w:rsidRPr="001C0E1B">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2DAEDA88" w14:textId="77777777" w:rsidR="003B5B86" w:rsidRPr="001C0E1B" w:rsidRDefault="003B5B86" w:rsidP="00B82FAB">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hideMark/>
          </w:tcPr>
          <w:p w14:paraId="28025917" w14:textId="77777777" w:rsidR="003B5B86" w:rsidRPr="001C0E1B" w:rsidRDefault="003B5B86" w:rsidP="00B82FAB">
            <w:pPr>
              <w:pStyle w:val="TAL"/>
              <w:rPr>
                <w:rFonts w:cs="Arial"/>
              </w:rPr>
            </w:pPr>
            <w:r w:rsidRPr="001C0E1B">
              <w:t>L3 filtering is not used</w:t>
            </w:r>
          </w:p>
        </w:tc>
      </w:tr>
      <w:tr w:rsidR="003B5B86" w:rsidRPr="001C0E1B" w14:paraId="38E3C021" w14:textId="77777777" w:rsidTr="00B82FAB">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676791C0" w14:textId="77777777" w:rsidR="003B5B86" w:rsidRPr="001C0E1B" w:rsidRDefault="003B5B86" w:rsidP="00B82FAB">
            <w:pPr>
              <w:pStyle w:val="TAL"/>
              <w:rPr>
                <w:rFonts w:cs="Arial"/>
              </w:rPr>
            </w:pPr>
            <w:r w:rsidRPr="001C0E1B">
              <w:rPr>
                <w:rFonts w:cs="Arial"/>
              </w:rPr>
              <w:t>DRX</w:t>
            </w:r>
          </w:p>
        </w:tc>
        <w:tc>
          <w:tcPr>
            <w:tcW w:w="709" w:type="dxa"/>
            <w:tcBorders>
              <w:top w:val="single" w:sz="4" w:space="0" w:color="auto"/>
              <w:left w:val="single" w:sz="4" w:space="0" w:color="auto"/>
              <w:bottom w:val="single" w:sz="4" w:space="0" w:color="auto"/>
              <w:right w:val="single" w:sz="4" w:space="0" w:color="auto"/>
            </w:tcBorders>
          </w:tcPr>
          <w:p w14:paraId="0B4F4F4A" w14:textId="77777777" w:rsidR="003B5B86" w:rsidRPr="001C0E1B" w:rsidRDefault="003B5B86" w:rsidP="00B82FAB">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7CA189DE" w14:textId="77777777" w:rsidR="003B5B86" w:rsidRPr="001C0E1B" w:rsidRDefault="003B5B86" w:rsidP="00B82FAB">
            <w:pPr>
              <w:pStyle w:val="TAL"/>
              <w:rPr>
                <w:rFonts w:cs="Arial"/>
              </w:rPr>
            </w:pPr>
            <w:r w:rsidRPr="001C0E1B">
              <w:rPr>
                <w:lang w:eastAsia="zh-CN"/>
              </w:rPr>
              <w:t>1, 2</w:t>
            </w:r>
          </w:p>
        </w:tc>
        <w:tc>
          <w:tcPr>
            <w:tcW w:w="2410" w:type="dxa"/>
            <w:tcBorders>
              <w:top w:val="single" w:sz="4" w:space="0" w:color="auto"/>
              <w:left w:val="single" w:sz="4" w:space="0" w:color="auto"/>
              <w:bottom w:val="single" w:sz="4" w:space="0" w:color="auto"/>
              <w:right w:val="single" w:sz="4" w:space="0" w:color="auto"/>
            </w:tcBorders>
          </w:tcPr>
          <w:p w14:paraId="5C330E7F" w14:textId="77777777" w:rsidR="003B5B86" w:rsidRPr="001C0E1B" w:rsidRDefault="003B5B86" w:rsidP="00B82FAB">
            <w:pPr>
              <w:pStyle w:val="TAL"/>
              <w:rPr>
                <w:rFonts w:cs="Arial"/>
              </w:rPr>
            </w:pPr>
          </w:p>
        </w:tc>
        <w:tc>
          <w:tcPr>
            <w:tcW w:w="2977" w:type="dxa"/>
            <w:tcBorders>
              <w:top w:val="single" w:sz="4" w:space="0" w:color="auto"/>
              <w:left w:val="single" w:sz="4" w:space="0" w:color="auto"/>
              <w:bottom w:val="single" w:sz="4" w:space="0" w:color="auto"/>
              <w:right w:val="single" w:sz="4" w:space="0" w:color="auto"/>
            </w:tcBorders>
            <w:hideMark/>
          </w:tcPr>
          <w:p w14:paraId="2DBFF9ED" w14:textId="77777777" w:rsidR="003B5B86" w:rsidRPr="001C0E1B" w:rsidRDefault="003B5B86" w:rsidP="00B82FAB">
            <w:pPr>
              <w:pStyle w:val="TAL"/>
              <w:rPr>
                <w:rFonts w:cs="Arial"/>
              </w:rPr>
            </w:pPr>
            <w:r w:rsidRPr="001C0E1B">
              <w:t>OFF</w:t>
            </w:r>
          </w:p>
        </w:tc>
      </w:tr>
      <w:tr w:rsidR="003B5B86" w:rsidRPr="001C0E1B" w14:paraId="2259FF66" w14:textId="77777777" w:rsidTr="00B82FAB">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144E9353" w14:textId="77777777" w:rsidR="003B5B86" w:rsidRPr="001C0E1B" w:rsidRDefault="003B5B86" w:rsidP="00B82FAB">
            <w:pPr>
              <w:pStyle w:val="TAL"/>
              <w:rPr>
                <w:rFonts w:cs="Arial"/>
              </w:rPr>
            </w:pPr>
            <w:r w:rsidRPr="001C0E1B">
              <w:rPr>
                <w:rFonts w:cs="Arial"/>
              </w:rPr>
              <w:t>Time offset between serving and neighbour cells</w:t>
            </w:r>
          </w:p>
        </w:tc>
        <w:tc>
          <w:tcPr>
            <w:tcW w:w="709" w:type="dxa"/>
            <w:tcBorders>
              <w:top w:val="single" w:sz="4" w:space="0" w:color="auto"/>
              <w:left w:val="single" w:sz="4" w:space="0" w:color="auto"/>
              <w:bottom w:val="nil"/>
              <w:right w:val="single" w:sz="4" w:space="0" w:color="auto"/>
            </w:tcBorders>
            <w:shd w:val="clear" w:color="auto" w:fill="auto"/>
          </w:tcPr>
          <w:p w14:paraId="257688C2" w14:textId="77777777" w:rsidR="003B5B86" w:rsidRPr="001C0E1B" w:rsidRDefault="003B5B86" w:rsidP="00B82FAB">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4F693765" w14:textId="77777777" w:rsidR="003B5B86" w:rsidRPr="001C0E1B" w:rsidRDefault="003B5B86" w:rsidP="00B82FAB">
            <w:pPr>
              <w:pStyle w:val="TAL"/>
              <w:rPr>
                <w:lang w:eastAsia="zh-CN"/>
              </w:rPr>
            </w:pPr>
            <w:r w:rsidRPr="001C0E1B">
              <w:rPr>
                <w:lang w:eastAsia="zh-CN"/>
              </w:rPr>
              <w:t>1</w:t>
            </w:r>
            <w:r>
              <w:rPr>
                <w:lang w:eastAsia="zh-CN"/>
              </w:rPr>
              <w:t>, 2</w:t>
            </w:r>
          </w:p>
        </w:tc>
        <w:tc>
          <w:tcPr>
            <w:tcW w:w="2410" w:type="dxa"/>
            <w:tcBorders>
              <w:top w:val="single" w:sz="4" w:space="0" w:color="auto"/>
              <w:left w:val="single" w:sz="4" w:space="0" w:color="auto"/>
              <w:bottom w:val="single" w:sz="4" w:space="0" w:color="auto"/>
              <w:right w:val="single" w:sz="4" w:space="0" w:color="auto"/>
            </w:tcBorders>
            <w:hideMark/>
          </w:tcPr>
          <w:p w14:paraId="127EEB05" w14:textId="77777777" w:rsidR="003B5B86" w:rsidRPr="001C0E1B" w:rsidRDefault="003B5B86" w:rsidP="00B82FAB">
            <w:pPr>
              <w:pStyle w:val="TAL"/>
              <w:rPr>
                <w:rFonts w:cs="Arial"/>
              </w:rPr>
            </w:pPr>
            <w:r>
              <w:t>20</w:t>
            </w:r>
            <w:r w:rsidRPr="001C0E1B">
              <w:t xml:space="preserve"> ms</w:t>
            </w:r>
          </w:p>
        </w:tc>
        <w:tc>
          <w:tcPr>
            <w:tcW w:w="2977" w:type="dxa"/>
            <w:tcBorders>
              <w:top w:val="single" w:sz="4" w:space="0" w:color="auto"/>
              <w:left w:val="single" w:sz="4" w:space="0" w:color="auto"/>
              <w:bottom w:val="single" w:sz="4" w:space="0" w:color="auto"/>
              <w:right w:val="single" w:sz="4" w:space="0" w:color="auto"/>
            </w:tcBorders>
            <w:hideMark/>
          </w:tcPr>
          <w:p w14:paraId="2A0AE3AD" w14:textId="77777777" w:rsidR="003B5B86" w:rsidRPr="001C0E1B" w:rsidRDefault="003B5B86" w:rsidP="00B82FAB">
            <w:pPr>
              <w:pStyle w:val="TAL"/>
            </w:pPr>
            <w:r w:rsidRPr="001C0E1B">
              <w:t>Asynchronous cells.</w:t>
            </w:r>
          </w:p>
          <w:p w14:paraId="7ECD3AE9" w14:textId="77777777" w:rsidR="003B5B86" w:rsidRPr="001C0E1B" w:rsidRDefault="003B5B86" w:rsidP="00B82FAB">
            <w:pPr>
              <w:pStyle w:val="TAL"/>
              <w:rPr>
                <w:rFonts w:cs="Arial"/>
              </w:rPr>
            </w:pPr>
            <w:r w:rsidRPr="001C0E1B">
              <w:t xml:space="preserve">The timing of Cell 2 is </w:t>
            </w:r>
            <w:r>
              <w:t>20</w:t>
            </w:r>
            <w:r w:rsidRPr="001C0E1B">
              <w:t>ms later than the timing of Cell 1.</w:t>
            </w:r>
          </w:p>
        </w:tc>
      </w:tr>
      <w:tr w:rsidR="003B5B86" w:rsidRPr="001C0E1B" w14:paraId="0DF1D199" w14:textId="77777777" w:rsidTr="00B82FAB">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1A79E2E" w14:textId="77777777" w:rsidR="003B5B86" w:rsidRPr="001C0E1B" w:rsidRDefault="003B5B86" w:rsidP="00B82FAB">
            <w:pPr>
              <w:pStyle w:val="TAL"/>
              <w:rPr>
                <w:rFonts w:cs="Arial"/>
              </w:rPr>
            </w:pPr>
            <w:r w:rsidRPr="001C0E1B">
              <w:t>T1</w:t>
            </w:r>
          </w:p>
        </w:tc>
        <w:tc>
          <w:tcPr>
            <w:tcW w:w="709" w:type="dxa"/>
            <w:tcBorders>
              <w:top w:val="single" w:sz="4" w:space="0" w:color="auto"/>
              <w:left w:val="single" w:sz="4" w:space="0" w:color="auto"/>
              <w:bottom w:val="single" w:sz="4" w:space="0" w:color="auto"/>
              <w:right w:val="single" w:sz="4" w:space="0" w:color="auto"/>
            </w:tcBorders>
            <w:hideMark/>
          </w:tcPr>
          <w:p w14:paraId="466C3868" w14:textId="77777777" w:rsidR="003B5B86" w:rsidRPr="001C0E1B" w:rsidRDefault="003B5B86" w:rsidP="00B82FAB">
            <w:pPr>
              <w:pStyle w:val="TAC"/>
            </w:pPr>
            <w:r w:rsidRPr="001C0E1B">
              <w:rPr>
                <w:rFonts w:cs="v4.2.0"/>
              </w:rPr>
              <w:t>s</w:t>
            </w:r>
          </w:p>
        </w:tc>
        <w:tc>
          <w:tcPr>
            <w:tcW w:w="992" w:type="dxa"/>
            <w:tcBorders>
              <w:top w:val="single" w:sz="4" w:space="0" w:color="auto"/>
              <w:left w:val="single" w:sz="4" w:space="0" w:color="auto"/>
              <w:bottom w:val="single" w:sz="4" w:space="0" w:color="auto"/>
              <w:right w:val="single" w:sz="4" w:space="0" w:color="auto"/>
            </w:tcBorders>
            <w:hideMark/>
          </w:tcPr>
          <w:p w14:paraId="40BCC4A0" w14:textId="77777777" w:rsidR="003B5B86" w:rsidRPr="001C0E1B" w:rsidRDefault="003B5B86" w:rsidP="00B82FAB">
            <w:pPr>
              <w:pStyle w:val="TAL"/>
              <w:rPr>
                <w:lang w:eastAsia="zh-CN"/>
              </w:rPr>
            </w:pPr>
            <w:r>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24CFF59C" w14:textId="77777777" w:rsidR="003B5B86" w:rsidRPr="001C0E1B" w:rsidRDefault="003B5B86" w:rsidP="00B82FAB">
            <w:pPr>
              <w:pStyle w:val="TAL"/>
              <w:rPr>
                <w:rFonts w:cs="Arial"/>
              </w:rPr>
            </w:pPr>
            <w:r w:rsidRPr="001C0E1B">
              <w:t>5</w:t>
            </w:r>
          </w:p>
        </w:tc>
        <w:tc>
          <w:tcPr>
            <w:tcW w:w="2977" w:type="dxa"/>
            <w:tcBorders>
              <w:top w:val="single" w:sz="4" w:space="0" w:color="auto"/>
              <w:left w:val="single" w:sz="4" w:space="0" w:color="auto"/>
              <w:bottom w:val="single" w:sz="4" w:space="0" w:color="auto"/>
              <w:right w:val="single" w:sz="4" w:space="0" w:color="auto"/>
            </w:tcBorders>
          </w:tcPr>
          <w:p w14:paraId="590E2016" w14:textId="77777777" w:rsidR="003B5B86" w:rsidRPr="001C0E1B" w:rsidRDefault="003B5B86" w:rsidP="00B82FAB">
            <w:pPr>
              <w:pStyle w:val="TAL"/>
              <w:rPr>
                <w:rFonts w:cs="Arial"/>
              </w:rPr>
            </w:pPr>
          </w:p>
        </w:tc>
      </w:tr>
      <w:tr w:rsidR="003B5B86" w:rsidRPr="001C0E1B" w14:paraId="788F425E" w14:textId="77777777" w:rsidTr="00B82FAB">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110299C0" w14:textId="77777777" w:rsidR="003B5B86" w:rsidRPr="001C0E1B" w:rsidRDefault="003B5B86" w:rsidP="00B82FAB">
            <w:pPr>
              <w:pStyle w:val="TAL"/>
              <w:rPr>
                <w:rFonts w:cs="Arial"/>
              </w:rPr>
            </w:pPr>
            <w:r w:rsidRPr="001C0E1B">
              <w:t>T2</w:t>
            </w:r>
          </w:p>
        </w:tc>
        <w:tc>
          <w:tcPr>
            <w:tcW w:w="709" w:type="dxa"/>
            <w:tcBorders>
              <w:top w:val="single" w:sz="4" w:space="0" w:color="auto"/>
              <w:left w:val="single" w:sz="4" w:space="0" w:color="auto"/>
              <w:bottom w:val="single" w:sz="4" w:space="0" w:color="auto"/>
              <w:right w:val="single" w:sz="4" w:space="0" w:color="auto"/>
            </w:tcBorders>
            <w:hideMark/>
          </w:tcPr>
          <w:p w14:paraId="2BD112F3" w14:textId="77777777" w:rsidR="003B5B86" w:rsidRPr="001C0E1B" w:rsidRDefault="003B5B86" w:rsidP="00B82FAB">
            <w:pPr>
              <w:pStyle w:val="TAC"/>
            </w:pPr>
            <w:r w:rsidRPr="001C0E1B">
              <w:rPr>
                <w:rFonts w:cs="v4.2.0"/>
              </w:rPr>
              <w:t>s</w:t>
            </w:r>
          </w:p>
        </w:tc>
        <w:tc>
          <w:tcPr>
            <w:tcW w:w="992" w:type="dxa"/>
            <w:tcBorders>
              <w:top w:val="single" w:sz="4" w:space="0" w:color="auto"/>
              <w:left w:val="single" w:sz="4" w:space="0" w:color="auto"/>
              <w:bottom w:val="single" w:sz="4" w:space="0" w:color="auto"/>
              <w:right w:val="single" w:sz="4" w:space="0" w:color="auto"/>
            </w:tcBorders>
            <w:hideMark/>
          </w:tcPr>
          <w:p w14:paraId="0ED0B099" w14:textId="77777777" w:rsidR="003B5B86" w:rsidRPr="001C0E1B" w:rsidRDefault="003B5B86" w:rsidP="00B82FAB">
            <w:pPr>
              <w:pStyle w:val="TAL"/>
            </w:pPr>
            <w:r w:rsidRPr="001C0E1B">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77139986" w14:textId="77777777" w:rsidR="003B5B86" w:rsidRPr="001C0E1B" w:rsidRDefault="003B5B86" w:rsidP="00B82FAB">
            <w:pPr>
              <w:pStyle w:val="TAL"/>
              <w:rPr>
                <w:rFonts w:cs="Arial"/>
              </w:rPr>
            </w:pPr>
            <w:r w:rsidRPr="001C0E1B">
              <w:t>5</w:t>
            </w:r>
          </w:p>
        </w:tc>
        <w:tc>
          <w:tcPr>
            <w:tcW w:w="2977" w:type="dxa"/>
            <w:tcBorders>
              <w:top w:val="single" w:sz="4" w:space="0" w:color="auto"/>
              <w:left w:val="single" w:sz="4" w:space="0" w:color="auto"/>
              <w:bottom w:val="single" w:sz="4" w:space="0" w:color="auto"/>
              <w:right w:val="single" w:sz="4" w:space="0" w:color="auto"/>
            </w:tcBorders>
          </w:tcPr>
          <w:p w14:paraId="45F58F82" w14:textId="77777777" w:rsidR="003B5B86" w:rsidRPr="001C0E1B" w:rsidRDefault="003B5B86" w:rsidP="00B82FAB">
            <w:pPr>
              <w:pStyle w:val="TAL"/>
              <w:rPr>
                <w:rFonts w:cs="Arial"/>
              </w:rPr>
            </w:pPr>
          </w:p>
        </w:tc>
      </w:tr>
    </w:tbl>
    <w:p w14:paraId="2AF20FAE" w14:textId="77777777" w:rsidR="003B5B86" w:rsidRPr="001C0E1B" w:rsidRDefault="003B5B86" w:rsidP="003B5B86"/>
    <w:p w14:paraId="23503FAF" w14:textId="77777777" w:rsidR="003B5B86" w:rsidRPr="001C0E1B" w:rsidRDefault="003B5B86" w:rsidP="003B5B86">
      <w:pPr>
        <w:pStyle w:val="TH"/>
      </w:pPr>
      <w:r w:rsidRPr="001C0E1B">
        <w:lastRenderedPageBreak/>
        <w:t xml:space="preserve">Table </w:t>
      </w:r>
      <w:r w:rsidRPr="00FF1C75">
        <w:t>A.14.5.1.1.2</w:t>
      </w:r>
      <w:r>
        <w:t>-3</w:t>
      </w:r>
      <w:r w:rsidRPr="001C0E1B">
        <w:t>: NR Cell specific test parameters for SA intra-frequency event triggered reporting without gap for FR1</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1701"/>
        <w:gridCol w:w="1701"/>
        <w:gridCol w:w="850"/>
        <w:gridCol w:w="851"/>
        <w:gridCol w:w="921"/>
        <w:gridCol w:w="921"/>
      </w:tblGrid>
      <w:tr w:rsidR="003B5B86" w:rsidRPr="001C0E1B" w14:paraId="7C73B6C9" w14:textId="77777777" w:rsidTr="00B82FAB">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58A7DC43" w14:textId="77777777" w:rsidR="003B5B86" w:rsidRPr="001C0E1B" w:rsidRDefault="003B5B86" w:rsidP="00B82FAB">
            <w:pPr>
              <w:pStyle w:val="TAH"/>
              <w:rPr>
                <w:rFonts w:cs="Arial"/>
              </w:rPr>
            </w:pPr>
            <w:r w:rsidRPr="001C0E1B">
              <w:t>Parameter</w:t>
            </w:r>
          </w:p>
        </w:tc>
        <w:tc>
          <w:tcPr>
            <w:tcW w:w="1701" w:type="dxa"/>
            <w:tcBorders>
              <w:top w:val="single" w:sz="4" w:space="0" w:color="auto"/>
              <w:left w:val="single" w:sz="4" w:space="0" w:color="auto"/>
              <w:bottom w:val="nil"/>
              <w:right w:val="single" w:sz="4" w:space="0" w:color="auto"/>
            </w:tcBorders>
            <w:shd w:val="clear" w:color="auto" w:fill="auto"/>
            <w:hideMark/>
          </w:tcPr>
          <w:p w14:paraId="3AB9DF51" w14:textId="77777777" w:rsidR="003B5B86" w:rsidRPr="001C0E1B" w:rsidRDefault="003B5B86" w:rsidP="00B82FAB">
            <w:pPr>
              <w:pStyle w:val="TAH"/>
            </w:pPr>
            <w:r w:rsidRPr="001C0E1B">
              <w:t>Unit</w:t>
            </w:r>
          </w:p>
        </w:tc>
        <w:tc>
          <w:tcPr>
            <w:tcW w:w="1701" w:type="dxa"/>
            <w:tcBorders>
              <w:top w:val="single" w:sz="4" w:space="0" w:color="auto"/>
              <w:left w:val="single" w:sz="4" w:space="0" w:color="auto"/>
              <w:bottom w:val="nil"/>
              <w:right w:val="single" w:sz="4" w:space="0" w:color="auto"/>
            </w:tcBorders>
            <w:shd w:val="clear" w:color="auto" w:fill="auto"/>
            <w:hideMark/>
          </w:tcPr>
          <w:p w14:paraId="07B8EC43" w14:textId="77777777" w:rsidR="003B5B86" w:rsidRPr="001C0E1B" w:rsidRDefault="003B5B86" w:rsidP="00B82FAB">
            <w:pPr>
              <w:pStyle w:val="TAH"/>
              <w:rPr>
                <w:lang w:eastAsia="zh-CN"/>
              </w:rPr>
            </w:pPr>
            <w:r w:rsidRPr="001C0E1B">
              <w:rPr>
                <w:lang w:eastAsia="zh-CN"/>
              </w:rPr>
              <w:t>Test configuration</w:t>
            </w:r>
          </w:p>
        </w:tc>
        <w:tc>
          <w:tcPr>
            <w:tcW w:w="1701" w:type="dxa"/>
            <w:gridSpan w:val="2"/>
            <w:tcBorders>
              <w:top w:val="single" w:sz="4" w:space="0" w:color="auto"/>
              <w:left w:val="single" w:sz="4" w:space="0" w:color="auto"/>
              <w:bottom w:val="single" w:sz="4" w:space="0" w:color="auto"/>
              <w:right w:val="single" w:sz="4" w:space="0" w:color="auto"/>
            </w:tcBorders>
            <w:hideMark/>
          </w:tcPr>
          <w:p w14:paraId="5C4C84E7" w14:textId="77777777" w:rsidR="003B5B86" w:rsidRPr="001C0E1B" w:rsidRDefault="003B5B86" w:rsidP="00B82FAB">
            <w:pPr>
              <w:pStyle w:val="TAH"/>
              <w:rPr>
                <w:rFonts w:cs="Arial"/>
              </w:rPr>
            </w:pPr>
            <w:r w:rsidRPr="001C0E1B">
              <w:t>Cell 1</w:t>
            </w:r>
          </w:p>
        </w:tc>
        <w:tc>
          <w:tcPr>
            <w:tcW w:w="1842" w:type="dxa"/>
            <w:gridSpan w:val="2"/>
            <w:tcBorders>
              <w:top w:val="single" w:sz="4" w:space="0" w:color="auto"/>
              <w:left w:val="single" w:sz="4" w:space="0" w:color="auto"/>
              <w:bottom w:val="single" w:sz="4" w:space="0" w:color="auto"/>
              <w:right w:val="single" w:sz="4" w:space="0" w:color="auto"/>
            </w:tcBorders>
            <w:hideMark/>
          </w:tcPr>
          <w:p w14:paraId="7E938574" w14:textId="77777777" w:rsidR="003B5B86" w:rsidRPr="001C0E1B" w:rsidRDefault="003B5B86" w:rsidP="00B82FAB">
            <w:pPr>
              <w:pStyle w:val="TAH"/>
              <w:rPr>
                <w:lang w:eastAsia="zh-CN"/>
              </w:rPr>
            </w:pPr>
            <w:r w:rsidRPr="001C0E1B">
              <w:rPr>
                <w:lang w:eastAsia="zh-CN"/>
              </w:rPr>
              <w:t>Cell 2</w:t>
            </w:r>
          </w:p>
        </w:tc>
      </w:tr>
      <w:tr w:rsidR="003B5B86" w:rsidRPr="001C0E1B" w14:paraId="42F4C974" w14:textId="77777777" w:rsidTr="00B82FAB">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vAlign w:val="center"/>
            <w:hideMark/>
          </w:tcPr>
          <w:p w14:paraId="7E3842C3" w14:textId="77777777" w:rsidR="003B5B86" w:rsidRPr="001C0E1B" w:rsidRDefault="003B5B86" w:rsidP="00B82FAB">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4F663BE2" w14:textId="77777777" w:rsidR="003B5B86" w:rsidRPr="001C0E1B" w:rsidRDefault="003B5B86" w:rsidP="00B82FAB">
            <w:pPr>
              <w:pStyle w:val="TAH"/>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20142F7C" w14:textId="77777777" w:rsidR="003B5B86" w:rsidRPr="001C0E1B" w:rsidRDefault="003B5B86" w:rsidP="00B82FAB">
            <w:pPr>
              <w:pStyle w:val="TAH"/>
              <w:rPr>
                <w:lang w:eastAsia="zh-CN"/>
              </w:rPr>
            </w:pPr>
          </w:p>
        </w:tc>
        <w:tc>
          <w:tcPr>
            <w:tcW w:w="850" w:type="dxa"/>
            <w:tcBorders>
              <w:top w:val="single" w:sz="4" w:space="0" w:color="auto"/>
              <w:left w:val="single" w:sz="4" w:space="0" w:color="auto"/>
              <w:bottom w:val="single" w:sz="4" w:space="0" w:color="auto"/>
              <w:right w:val="single" w:sz="4" w:space="0" w:color="auto"/>
            </w:tcBorders>
            <w:hideMark/>
          </w:tcPr>
          <w:p w14:paraId="416E6E7B" w14:textId="77777777" w:rsidR="003B5B86" w:rsidRPr="001C0E1B" w:rsidRDefault="003B5B86" w:rsidP="00B82FAB">
            <w:pPr>
              <w:pStyle w:val="TAH"/>
              <w:rPr>
                <w:lang w:eastAsia="zh-CN"/>
              </w:rPr>
            </w:pPr>
            <w:r w:rsidRPr="001C0E1B">
              <w:rPr>
                <w:lang w:eastAsia="zh-CN"/>
              </w:rPr>
              <w:t>T1</w:t>
            </w:r>
          </w:p>
        </w:tc>
        <w:tc>
          <w:tcPr>
            <w:tcW w:w="851" w:type="dxa"/>
            <w:tcBorders>
              <w:top w:val="single" w:sz="4" w:space="0" w:color="auto"/>
              <w:left w:val="single" w:sz="4" w:space="0" w:color="auto"/>
              <w:bottom w:val="single" w:sz="4" w:space="0" w:color="auto"/>
              <w:right w:val="single" w:sz="4" w:space="0" w:color="auto"/>
            </w:tcBorders>
            <w:hideMark/>
          </w:tcPr>
          <w:p w14:paraId="449134A2" w14:textId="77777777" w:rsidR="003B5B86" w:rsidRPr="001C0E1B" w:rsidRDefault="003B5B86" w:rsidP="00B82FAB">
            <w:pPr>
              <w:pStyle w:val="TAH"/>
              <w:rPr>
                <w:lang w:eastAsia="zh-CN"/>
              </w:rPr>
            </w:pPr>
            <w:r w:rsidRPr="001C0E1B">
              <w:rPr>
                <w:lang w:eastAsia="zh-CN"/>
              </w:rPr>
              <w:t>T2</w:t>
            </w:r>
          </w:p>
        </w:tc>
        <w:tc>
          <w:tcPr>
            <w:tcW w:w="921" w:type="dxa"/>
            <w:tcBorders>
              <w:top w:val="single" w:sz="4" w:space="0" w:color="auto"/>
              <w:left w:val="single" w:sz="4" w:space="0" w:color="auto"/>
              <w:bottom w:val="single" w:sz="4" w:space="0" w:color="auto"/>
              <w:right w:val="single" w:sz="4" w:space="0" w:color="auto"/>
            </w:tcBorders>
            <w:hideMark/>
          </w:tcPr>
          <w:p w14:paraId="119CFD6D" w14:textId="77777777" w:rsidR="003B5B86" w:rsidRPr="001C0E1B" w:rsidRDefault="003B5B86" w:rsidP="00B82FAB">
            <w:pPr>
              <w:pStyle w:val="TAH"/>
              <w:rPr>
                <w:lang w:eastAsia="zh-CN"/>
              </w:rPr>
            </w:pPr>
            <w:r w:rsidRPr="001C0E1B">
              <w:rPr>
                <w:lang w:eastAsia="zh-CN"/>
              </w:rPr>
              <w:t>T1</w:t>
            </w:r>
          </w:p>
        </w:tc>
        <w:tc>
          <w:tcPr>
            <w:tcW w:w="921" w:type="dxa"/>
            <w:tcBorders>
              <w:top w:val="single" w:sz="4" w:space="0" w:color="auto"/>
              <w:left w:val="single" w:sz="4" w:space="0" w:color="auto"/>
              <w:bottom w:val="single" w:sz="4" w:space="0" w:color="auto"/>
              <w:right w:val="single" w:sz="4" w:space="0" w:color="auto"/>
            </w:tcBorders>
            <w:hideMark/>
          </w:tcPr>
          <w:p w14:paraId="4EB2F884" w14:textId="77777777" w:rsidR="003B5B86" w:rsidRPr="001C0E1B" w:rsidRDefault="003B5B86" w:rsidP="00B82FAB">
            <w:pPr>
              <w:pStyle w:val="TAH"/>
              <w:rPr>
                <w:lang w:eastAsia="zh-CN"/>
              </w:rPr>
            </w:pPr>
            <w:r w:rsidRPr="001C0E1B">
              <w:rPr>
                <w:lang w:eastAsia="zh-CN"/>
              </w:rPr>
              <w:t>T2</w:t>
            </w:r>
          </w:p>
        </w:tc>
      </w:tr>
      <w:tr w:rsidR="003B5B86" w:rsidRPr="001C0E1B" w14:paraId="5315FD5A" w14:textId="77777777" w:rsidTr="00B82FAB">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43E13764" w14:textId="77777777" w:rsidR="003B5B86" w:rsidRPr="001C0E1B" w:rsidRDefault="003B5B86" w:rsidP="00B82FAB">
            <w:pPr>
              <w:pStyle w:val="TAL"/>
              <w:rPr>
                <w:lang w:eastAsia="zh-CN"/>
              </w:rPr>
            </w:pPr>
            <w:r w:rsidRPr="001C0E1B">
              <w:rPr>
                <w:lang w:eastAsia="zh-CN"/>
              </w:rPr>
              <w:t>SSB configuration</w:t>
            </w:r>
          </w:p>
        </w:tc>
        <w:tc>
          <w:tcPr>
            <w:tcW w:w="1701" w:type="dxa"/>
            <w:tcBorders>
              <w:top w:val="single" w:sz="4" w:space="0" w:color="auto"/>
              <w:left w:val="single" w:sz="4" w:space="0" w:color="auto"/>
              <w:bottom w:val="nil"/>
              <w:right w:val="single" w:sz="4" w:space="0" w:color="auto"/>
            </w:tcBorders>
            <w:shd w:val="clear" w:color="auto" w:fill="auto"/>
          </w:tcPr>
          <w:p w14:paraId="3216BF69" w14:textId="77777777" w:rsidR="003B5B86" w:rsidRPr="001C0E1B" w:rsidRDefault="003B5B86" w:rsidP="00B82FAB">
            <w:pPr>
              <w:pStyle w:val="TAC"/>
            </w:pPr>
          </w:p>
        </w:tc>
        <w:tc>
          <w:tcPr>
            <w:tcW w:w="1701" w:type="dxa"/>
            <w:tcBorders>
              <w:top w:val="single" w:sz="4" w:space="0" w:color="auto"/>
              <w:left w:val="single" w:sz="4" w:space="0" w:color="auto"/>
              <w:bottom w:val="single" w:sz="4" w:space="0" w:color="auto"/>
              <w:right w:val="single" w:sz="4" w:space="0" w:color="auto"/>
            </w:tcBorders>
          </w:tcPr>
          <w:p w14:paraId="2DB9EEF2" w14:textId="77777777" w:rsidR="003B5B86" w:rsidRPr="001C0E1B" w:rsidRDefault="003B5B86" w:rsidP="00B82FAB">
            <w:pPr>
              <w:pStyle w:val="TAC"/>
              <w:rPr>
                <w:rFonts w:cs="v4.2.0"/>
                <w:lang w:eastAsia="zh-CN"/>
              </w:rPr>
            </w:pPr>
            <w:r>
              <w:rPr>
                <w:rFonts w:cs="v4.2.0" w:hint="eastAsia"/>
                <w:lang w:eastAsia="zh-CN"/>
              </w:rPr>
              <w:t>1</w:t>
            </w:r>
            <w:r>
              <w:rPr>
                <w:rFonts w:cs="v4.2.0"/>
                <w:lang w:eastAsia="zh-CN"/>
              </w:rPr>
              <w:t>, 2</w:t>
            </w:r>
          </w:p>
        </w:tc>
        <w:tc>
          <w:tcPr>
            <w:tcW w:w="1701" w:type="dxa"/>
            <w:gridSpan w:val="2"/>
            <w:tcBorders>
              <w:top w:val="single" w:sz="4" w:space="0" w:color="auto"/>
              <w:left w:val="single" w:sz="4" w:space="0" w:color="auto"/>
              <w:bottom w:val="single" w:sz="4" w:space="0" w:color="auto"/>
              <w:right w:val="single" w:sz="4" w:space="0" w:color="auto"/>
            </w:tcBorders>
          </w:tcPr>
          <w:p w14:paraId="51107E8C" w14:textId="77777777" w:rsidR="003B5B86" w:rsidRPr="001C0E1B" w:rsidRDefault="003B5B86" w:rsidP="00B82FAB">
            <w:pPr>
              <w:pStyle w:val="TAC"/>
              <w:rPr>
                <w:rFonts w:cs="v4.2.0"/>
                <w:lang w:eastAsia="zh-CN"/>
              </w:rPr>
            </w:pPr>
            <w:r w:rsidRPr="001C0E1B">
              <w:rPr>
                <w:bCs/>
                <w:lang w:eastAsia="zh-CN"/>
              </w:rPr>
              <w:t>SSB.1 FR1</w:t>
            </w:r>
          </w:p>
        </w:tc>
        <w:tc>
          <w:tcPr>
            <w:tcW w:w="1842" w:type="dxa"/>
            <w:gridSpan w:val="2"/>
            <w:tcBorders>
              <w:top w:val="single" w:sz="4" w:space="0" w:color="auto"/>
              <w:left w:val="single" w:sz="4" w:space="0" w:color="auto"/>
              <w:bottom w:val="single" w:sz="4" w:space="0" w:color="auto"/>
              <w:right w:val="single" w:sz="4" w:space="0" w:color="auto"/>
            </w:tcBorders>
          </w:tcPr>
          <w:p w14:paraId="00D3A963" w14:textId="77777777" w:rsidR="003B5B86" w:rsidRPr="001C0E1B" w:rsidRDefault="003B5B86" w:rsidP="00B82FAB">
            <w:pPr>
              <w:pStyle w:val="TAC"/>
              <w:rPr>
                <w:rFonts w:cs="v4.2.0"/>
                <w:lang w:eastAsia="zh-CN"/>
              </w:rPr>
            </w:pPr>
            <w:r>
              <w:rPr>
                <w:rFonts w:cs="v4.2.0" w:hint="eastAsia"/>
                <w:lang w:eastAsia="zh-CN"/>
              </w:rPr>
              <w:t>T</w:t>
            </w:r>
            <w:r>
              <w:rPr>
                <w:rFonts w:cs="v4.2.0"/>
                <w:lang w:eastAsia="zh-CN"/>
              </w:rPr>
              <w:t>BD</w:t>
            </w:r>
          </w:p>
        </w:tc>
      </w:tr>
      <w:tr w:rsidR="003B5B86" w:rsidRPr="001C0E1B" w14:paraId="2AAD176C" w14:textId="77777777" w:rsidTr="00B82FAB">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0DA53CFE" w14:textId="77777777" w:rsidR="003B5B86" w:rsidRPr="001C0E1B" w:rsidRDefault="003B5B86" w:rsidP="00B82FAB">
            <w:pPr>
              <w:pStyle w:val="TAL"/>
              <w:rPr>
                <w:lang w:eastAsia="zh-CN"/>
              </w:rPr>
            </w:pPr>
            <w:r w:rsidRPr="001C0E1B">
              <w:t>PDSCH RMC configuration</w:t>
            </w:r>
          </w:p>
        </w:tc>
        <w:tc>
          <w:tcPr>
            <w:tcW w:w="1701" w:type="dxa"/>
            <w:tcBorders>
              <w:top w:val="single" w:sz="4" w:space="0" w:color="auto"/>
              <w:left w:val="single" w:sz="4" w:space="0" w:color="auto"/>
              <w:bottom w:val="nil"/>
              <w:right w:val="single" w:sz="4" w:space="0" w:color="auto"/>
            </w:tcBorders>
            <w:shd w:val="clear" w:color="auto" w:fill="auto"/>
          </w:tcPr>
          <w:p w14:paraId="17218C4E" w14:textId="77777777" w:rsidR="003B5B86" w:rsidRPr="001C0E1B" w:rsidRDefault="003B5B86" w:rsidP="00B82FAB">
            <w:pPr>
              <w:pStyle w:val="TAC"/>
              <w:rPr>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7D10505E" w14:textId="77777777" w:rsidR="003B5B86" w:rsidRPr="001C0E1B" w:rsidRDefault="003B5B86" w:rsidP="00B82FAB">
            <w:pPr>
              <w:pStyle w:val="TAC"/>
              <w:rPr>
                <w:rFonts w:cs="v4.2.0"/>
                <w:lang w:eastAsia="zh-CN"/>
              </w:rPr>
            </w:pPr>
            <w:r>
              <w:rPr>
                <w:rFonts w:cs="v4.2.0" w:hint="eastAsia"/>
                <w:lang w:eastAsia="zh-CN"/>
              </w:rPr>
              <w:t>1</w:t>
            </w:r>
            <w:r>
              <w:rPr>
                <w:rFonts w:cs="v4.2.0"/>
                <w:lang w:eastAsia="zh-CN"/>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75E823A6" w14:textId="77777777" w:rsidR="003B5B86" w:rsidRPr="001C0E1B" w:rsidRDefault="003B5B86" w:rsidP="00B82FAB">
            <w:pPr>
              <w:pStyle w:val="TAC"/>
              <w:rPr>
                <w:rFonts w:cs="v4.2.0"/>
                <w:lang w:eastAsia="zh-CN"/>
              </w:rPr>
            </w:pPr>
            <w:r w:rsidRPr="001C0E1B">
              <w:rPr>
                <w:rFonts w:cs="v4.2.0"/>
                <w:lang w:eastAsia="zh-CN"/>
              </w:rPr>
              <w:t>SR.1.1 FDD</w:t>
            </w:r>
          </w:p>
        </w:tc>
        <w:tc>
          <w:tcPr>
            <w:tcW w:w="1842" w:type="dxa"/>
            <w:gridSpan w:val="2"/>
            <w:tcBorders>
              <w:top w:val="single" w:sz="4" w:space="0" w:color="auto"/>
              <w:left w:val="single" w:sz="4" w:space="0" w:color="auto"/>
              <w:bottom w:val="nil"/>
              <w:right w:val="single" w:sz="4" w:space="0" w:color="auto"/>
            </w:tcBorders>
            <w:shd w:val="clear" w:color="auto" w:fill="auto"/>
            <w:hideMark/>
          </w:tcPr>
          <w:p w14:paraId="65ACA119" w14:textId="77777777" w:rsidR="003B5B86" w:rsidRPr="001C0E1B" w:rsidRDefault="003B5B86" w:rsidP="00B82FAB">
            <w:pPr>
              <w:pStyle w:val="TAC"/>
              <w:rPr>
                <w:rFonts w:cs="v4.2.0"/>
                <w:lang w:eastAsia="zh-CN"/>
              </w:rPr>
            </w:pPr>
            <w:r w:rsidRPr="001C0E1B">
              <w:rPr>
                <w:rFonts w:cs="v4.2.0"/>
                <w:lang w:eastAsia="zh-CN"/>
              </w:rPr>
              <w:t>N/A</w:t>
            </w:r>
          </w:p>
        </w:tc>
      </w:tr>
      <w:tr w:rsidR="003B5B86" w:rsidRPr="001C0E1B" w14:paraId="09C4EF89" w14:textId="77777777" w:rsidTr="00B82FAB">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D684DD2" w14:textId="77777777" w:rsidR="003B5B86" w:rsidRPr="001C0E1B" w:rsidRDefault="003B5B86" w:rsidP="00B82FAB">
            <w:pPr>
              <w:pStyle w:val="TAL"/>
              <w:rPr>
                <w:lang w:eastAsia="zh-CN"/>
              </w:rPr>
            </w:pPr>
            <w:r w:rsidRPr="001C0E1B">
              <w:t>RMSI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357E44FC" w14:textId="77777777" w:rsidR="003B5B86" w:rsidRPr="001C0E1B" w:rsidRDefault="003B5B86" w:rsidP="00B82FAB">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8294D44" w14:textId="77777777" w:rsidR="003B5B86" w:rsidRPr="001C0E1B" w:rsidRDefault="003B5B86" w:rsidP="00B82FAB">
            <w:pPr>
              <w:pStyle w:val="TAC"/>
              <w:rPr>
                <w:rFonts w:cs="v4.2.0"/>
                <w:lang w:eastAsia="zh-CN"/>
              </w:rPr>
            </w:pPr>
            <w:r>
              <w:rPr>
                <w:rFonts w:cs="v4.2.0" w:hint="eastAsia"/>
                <w:lang w:eastAsia="zh-CN"/>
              </w:rPr>
              <w:t>1</w:t>
            </w:r>
            <w:r>
              <w:rPr>
                <w:rFonts w:cs="v4.2.0"/>
                <w:lang w:eastAsia="zh-CN"/>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7385FBBF" w14:textId="77777777" w:rsidR="003B5B86" w:rsidRPr="001C0E1B" w:rsidRDefault="003B5B86" w:rsidP="00B82FAB">
            <w:pPr>
              <w:pStyle w:val="TAC"/>
              <w:rPr>
                <w:rFonts w:cs="v4.2.0"/>
                <w:lang w:eastAsia="zh-CN"/>
              </w:rPr>
            </w:pPr>
            <w:r w:rsidRPr="001C0E1B">
              <w:rPr>
                <w:rFonts w:cs="v4.2.0"/>
                <w:lang w:eastAsia="zh-CN"/>
              </w:rPr>
              <w:t>CR.1.1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7617CA9D" w14:textId="77777777" w:rsidR="003B5B86" w:rsidRPr="001C0E1B" w:rsidRDefault="003B5B86" w:rsidP="00B82FAB">
            <w:pPr>
              <w:pStyle w:val="TAC"/>
              <w:rPr>
                <w:rFonts w:cs="v4.2.0"/>
                <w:lang w:eastAsia="zh-CN"/>
              </w:rPr>
            </w:pPr>
            <w:r w:rsidRPr="006F4D85">
              <w:rPr>
                <w:rFonts w:cs="v4.2.0"/>
                <w:lang w:eastAsia="zh-CN"/>
              </w:rPr>
              <w:t>N/A</w:t>
            </w:r>
          </w:p>
        </w:tc>
      </w:tr>
      <w:tr w:rsidR="003B5B86" w:rsidRPr="001C0E1B" w14:paraId="1175AF17" w14:textId="77777777" w:rsidTr="00B82FAB">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6326100B" w14:textId="77777777" w:rsidR="003B5B86" w:rsidRPr="001C0E1B" w:rsidRDefault="003B5B86" w:rsidP="00B82FAB">
            <w:pPr>
              <w:pStyle w:val="TAL"/>
              <w:rPr>
                <w:lang w:eastAsia="zh-CN"/>
              </w:rPr>
            </w:pPr>
            <w:r w:rsidRPr="001C0E1B">
              <w:rPr>
                <w:lang w:eastAsia="zh-CN"/>
              </w:rPr>
              <w:t>Dedicated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46425574" w14:textId="77777777" w:rsidR="003B5B86" w:rsidRPr="001C0E1B" w:rsidRDefault="003B5B86" w:rsidP="00B82FAB">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9D52CB6" w14:textId="77777777" w:rsidR="003B5B86" w:rsidRPr="001C0E1B" w:rsidRDefault="003B5B86" w:rsidP="00B82FAB">
            <w:pPr>
              <w:pStyle w:val="TAC"/>
              <w:rPr>
                <w:rFonts w:cs="v4.2.0"/>
                <w:lang w:eastAsia="zh-CN"/>
              </w:rPr>
            </w:pPr>
            <w:r w:rsidRPr="00A2297F">
              <w:rPr>
                <w:rFonts w:cs="v4.2.0" w:hint="eastAsia"/>
                <w:lang w:eastAsia="zh-CN"/>
              </w:rPr>
              <w:t>1</w:t>
            </w:r>
            <w:r w:rsidRPr="00A2297F">
              <w:rPr>
                <w:rFonts w:cs="v4.2.0"/>
                <w:lang w:eastAsia="zh-CN"/>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02213FB3" w14:textId="77777777" w:rsidR="003B5B86" w:rsidRPr="001C0E1B" w:rsidRDefault="003B5B86" w:rsidP="00B82FAB">
            <w:pPr>
              <w:pStyle w:val="TAC"/>
              <w:rPr>
                <w:rFonts w:cs="v4.2.0"/>
                <w:lang w:eastAsia="zh-CN"/>
              </w:rPr>
            </w:pPr>
            <w:r w:rsidRPr="001C0E1B">
              <w:rPr>
                <w:rFonts w:cs="v4.2.0"/>
                <w:lang w:eastAsia="zh-CN"/>
              </w:rPr>
              <w:t>CCR.1.1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509579FD" w14:textId="77777777" w:rsidR="003B5B86" w:rsidRPr="001C0E1B" w:rsidRDefault="003B5B86" w:rsidP="00B82FAB">
            <w:pPr>
              <w:pStyle w:val="TAC"/>
              <w:rPr>
                <w:rFonts w:cs="v4.2.0"/>
                <w:lang w:eastAsia="zh-CN"/>
              </w:rPr>
            </w:pPr>
            <w:r w:rsidRPr="006F4D85">
              <w:rPr>
                <w:rFonts w:cs="v4.2.0"/>
                <w:lang w:eastAsia="zh-CN"/>
              </w:rPr>
              <w:t>N/A</w:t>
            </w:r>
          </w:p>
        </w:tc>
      </w:tr>
      <w:tr w:rsidR="003B5B86" w:rsidRPr="001C0E1B" w14:paraId="40EE40E8" w14:textId="77777777" w:rsidTr="00B82FAB">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6ACAB71B" w14:textId="77777777" w:rsidR="003B5B86" w:rsidRPr="001C0E1B" w:rsidRDefault="003B5B86" w:rsidP="00B82FAB">
            <w:pPr>
              <w:pStyle w:val="TAL"/>
            </w:pPr>
            <w:r w:rsidRPr="001C0E1B">
              <w:rPr>
                <w:bCs/>
              </w:rPr>
              <w:t>OCNG Patterns</w:t>
            </w:r>
          </w:p>
        </w:tc>
        <w:tc>
          <w:tcPr>
            <w:tcW w:w="1701" w:type="dxa"/>
            <w:tcBorders>
              <w:top w:val="single" w:sz="4" w:space="0" w:color="auto"/>
              <w:left w:val="single" w:sz="4" w:space="0" w:color="auto"/>
              <w:bottom w:val="single" w:sz="4" w:space="0" w:color="auto"/>
              <w:right w:val="single" w:sz="4" w:space="0" w:color="auto"/>
            </w:tcBorders>
          </w:tcPr>
          <w:p w14:paraId="7DDF7806" w14:textId="77777777" w:rsidR="003B5B86" w:rsidRPr="001C0E1B" w:rsidRDefault="003B5B86" w:rsidP="00B82FAB">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10C69B5" w14:textId="77777777" w:rsidR="003B5B86" w:rsidRPr="001C0E1B" w:rsidRDefault="003B5B86" w:rsidP="00B82FAB">
            <w:pPr>
              <w:pStyle w:val="TAC"/>
            </w:pPr>
            <w:r w:rsidRPr="00A2297F">
              <w:rPr>
                <w:rFonts w:cs="v4.2.0" w:hint="eastAsia"/>
                <w:lang w:eastAsia="zh-CN"/>
              </w:rPr>
              <w:t>1</w:t>
            </w:r>
            <w:r w:rsidRPr="00A2297F">
              <w:rPr>
                <w:rFonts w:cs="v4.2.0"/>
                <w:lang w:eastAsia="zh-CN"/>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543FEB0B" w14:textId="77777777" w:rsidR="003B5B86" w:rsidRPr="001C0E1B" w:rsidRDefault="003B5B86" w:rsidP="00B82FAB">
            <w:pPr>
              <w:pStyle w:val="TAC"/>
              <w:rPr>
                <w:rFonts w:cs="v4.2.0"/>
              </w:rPr>
            </w:pPr>
            <w:r w:rsidRPr="001C0E1B">
              <w:t>OP.1</w:t>
            </w:r>
          </w:p>
        </w:tc>
        <w:tc>
          <w:tcPr>
            <w:tcW w:w="1842" w:type="dxa"/>
            <w:gridSpan w:val="2"/>
            <w:tcBorders>
              <w:top w:val="single" w:sz="4" w:space="0" w:color="auto"/>
              <w:left w:val="single" w:sz="4" w:space="0" w:color="auto"/>
              <w:bottom w:val="single" w:sz="4" w:space="0" w:color="auto"/>
              <w:right w:val="single" w:sz="4" w:space="0" w:color="auto"/>
            </w:tcBorders>
            <w:hideMark/>
          </w:tcPr>
          <w:p w14:paraId="3328D7DE" w14:textId="77777777" w:rsidR="003B5B86" w:rsidRPr="001C0E1B" w:rsidRDefault="003B5B86" w:rsidP="00B82FAB">
            <w:pPr>
              <w:pStyle w:val="TAC"/>
            </w:pPr>
            <w:r w:rsidRPr="001C0E1B">
              <w:t>OP.1</w:t>
            </w:r>
          </w:p>
        </w:tc>
      </w:tr>
      <w:tr w:rsidR="003B5B86" w:rsidRPr="001C0E1B" w14:paraId="24C384BF" w14:textId="77777777" w:rsidTr="00B82FAB">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0F3CD548" w14:textId="77777777" w:rsidR="003B5B86" w:rsidRPr="001C0E1B" w:rsidRDefault="003B5B86" w:rsidP="00B82FAB">
            <w:pPr>
              <w:pStyle w:val="TAL"/>
              <w:rPr>
                <w:bCs/>
              </w:rPr>
            </w:pPr>
            <w:r w:rsidRPr="001C0E1B">
              <w:rPr>
                <w:bCs/>
              </w:rPr>
              <w:t>TRS Configuration</w:t>
            </w:r>
          </w:p>
        </w:tc>
        <w:tc>
          <w:tcPr>
            <w:tcW w:w="1701" w:type="dxa"/>
            <w:tcBorders>
              <w:top w:val="single" w:sz="4" w:space="0" w:color="auto"/>
              <w:left w:val="single" w:sz="4" w:space="0" w:color="auto"/>
              <w:bottom w:val="nil"/>
              <w:right w:val="single" w:sz="4" w:space="0" w:color="auto"/>
            </w:tcBorders>
            <w:shd w:val="clear" w:color="auto" w:fill="auto"/>
          </w:tcPr>
          <w:p w14:paraId="2BCEEC32" w14:textId="77777777" w:rsidR="003B5B86" w:rsidRPr="001C0E1B" w:rsidRDefault="003B5B86" w:rsidP="00B82FAB">
            <w:pPr>
              <w:pStyle w:val="TAC"/>
            </w:pPr>
          </w:p>
        </w:tc>
        <w:tc>
          <w:tcPr>
            <w:tcW w:w="1701" w:type="dxa"/>
            <w:tcBorders>
              <w:top w:val="single" w:sz="4" w:space="0" w:color="auto"/>
              <w:left w:val="single" w:sz="4" w:space="0" w:color="auto"/>
              <w:bottom w:val="single" w:sz="4" w:space="0" w:color="auto"/>
              <w:right w:val="single" w:sz="4" w:space="0" w:color="auto"/>
            </w:tcBorders>
          </w:tcPr>
          <w:p w14:paraId="3C48071E" w14:textId="77777777" w:rsidR="003B5B86" w:rsidRPr="001C0E1B" w:rsidRDefault="003B5B86" w:rsidP="00B82FAB">
            <w:pPr>
              <w:pStyle w:val="TAC"/>
              <w:rPr>
                <w:rFonts w:cs="v4.2.0"/>
                <w:lang w:eastAsia="zh-CN"/>
              </w:rPr>
            </w:pPr>
            <w:r w:rsidRPr="00A2297F">
              <w:rPr>
                <w:rFonts w:cs="v4.2.0" w:hint="eastAsia"/>
                <w:lang w:eastAsia="zh-CN"/>
              </w:rPr>
              <w:t>1</w:t>
            </w:r>
            <w:r w:rsidRPr="00A2297F">
              <w:rPr>
                <w:rFonts w:cs="v4.2.0"/>
                <w:lang w:eastAsia="zh-CN"/>
              </w:rPr>
              <w:t>, 2</w:t>
            </w:r>
          </w:p>
        </w:tc>
        <w:tc>
          <w:tcPr>
            <w:tcW w:w="1701" w:type="dxa"/>
            <w:gridSpan w:val="2"/>
            <w:tcBorders>
              <w:top w:val="single" w:sz="4" w:space="0" w:color="auto"/>
              <w:left w:val="single" w:sz="4" w:space="0" w:color="auto"/>
              <w:bottom w:val="single" w:sz="4" w:space="0" w:color="auto"/>
              <w:right w:val="single" w:sz="4" w:space="0" w:color="auto"/>
            </w:tcBorders>
          </w:tcPr>
          <w:p w14:paraId="3245D248" w14:textId="77777777" w:rsidR="003B5B86" w:rsidRPr="001C0E1B" w:rsidRDefault="003B5B86" w:rsidP="00B82FAB">
            <w:pPr>
              <w:pStyle w:val="TAC"/>
            </w:pPr>
            <w:r w:rsidRPr="001C0E1B">
              <w:rPr>
                <w:lang w:eastAsia="zh-CN"/>
              </w:rPr>
              <w:t>TRS.1.1 FDD</w:t>
            </w:r>
          </w:p>
        </w:tc>
        <w:tc>
          <w:tcPr>
            <w:tcW w:w="1842" w:type="dxa"/>
            <w:gridSpan w:val="2"/>
            <w:tcBorders>
              <w:top w:val="single" w:sz="4" w:space="0" w:color="auto"/>
              <w:left w:val="single" w:sz="4" w:space="0" w:color="auto"/>
              <w:bottom w:val="single" w:sz="4" w:space="0" w:color="auto"/>
              <w:right w:val="single" w:sz="4" w:space="0" w:color="auto"/>
            </w:tcBorders>
          </w:tcPr>
          <w:p w14:paraId="3BA0D977" w14:textId="77777777" w:rsidR="003B5B86" w:rsidRPr="001C0E1B" w:rsidRDefault="003B5B86" w:rsidP="00B82FAB">
            <w:pPr>
              <w:pStyle w:val="TAC"/>
            </w:pPr>
            <w:r w:rsidRPr="001C0E1B">
              <w:rPr>
                <w:rFonts w:cs="v4.2.0"/>
                <w:lang w:eastAsia="zh-CN"/>
              </w:rPr>
              <w:t>N/A</w:t>
            </w:r>
          </w:p>
        </w:tc>
      </w:tr>
      <w:tr w:rsidR="003B5B86" w:rsidRPr="001C0E1B" w14:paraId="6DE6EFCC" w14:textId="77777777" w:rsidTr="00B82FAB">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7BC8570B" w14:textId="77777777" w:rsidR="003B5B86" w:rsidRPr="001C0E1B" w:rsidRDefault="003B5B86" w:rsidP="00B82FAB">
            <w:pPr>
              <w:pStyle w:val="TAL"/>
              <w:rPr>
                <w:bCs/>
                <w:lang w:eastAsia="zh-CN"/>
              </w:rPr>
            </w:pPr>
            <w:r w:rsidRPr="001C0E1B" w:rsidDel="00821B2B">
              <w:rPr>
                <w:bCs/>
                <w:lang w:eastAsia="zh-CN"/>
              </w:rPr>
              <w:t>I</w:t>
            </w:r>
            <w:r w:rsidRPr="001C0E1B">
              <w:rPr>
                <w:bCs/>
                <w:lang w:eastAsia="zh-CN"/>
              </w:rPr>
              <w:t>Initial BWP configuration</w:t>
            </w:r>
          </w:p>
        </w:tc>
        <w:tc>
          <w:tcPr>
            <w:tcW w:w="1701" w:type="dxa"/>
            <w:tcBorders>
              <w:top w:val="single" w:sz="4" w:space="0" w:color="auto"/>
              <w:left w:val="single" w:sz="4" w:space="0" w:color="auto"/>
              <w:bottom w:val="single" w:sz="4" w:space="0" w:color="auto"/>
              <w:right w:val="single" w:sz="4" w:space="0" w:color="auto"/>
            </w:tcBorders>
          </w:tcPr>
          <w:p w14:paraId="4FC04206" w14:textId="77777777" w:rsidR="003B5B86" w:rsidRPr="001C0E1B" w:rsidRDefault="003B5B86" w:rsidP="00B82FAB">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DB1B1EE" w14:textId="77777777" w:rsidR="003B5B86" w:rsidRPr="001C0E1B" w:rsidRDefault="003B5B86" w:rsidP="00B82FAB">
            <w:pPr>
              <w:pStyle w:val="TAC"/>
              <w:rPr>
                <w:rFonts w:cs="v4.2.0"/>
                <w:lang w:eastAsia="zh-CN"/>
              </w:rPr>
            </w:pPr>
            <w:r w:rsidRPr="00A2297F">
              <w:rPr>
                <w:rFonts w:cs="v4.2.0" w:hint="eastAsia"/>
                <w:lang w:eastAsia="zh-CN"/>
              </w:rPr>
              <w:t>1</w:t>
            </w:r>
            <w:r w:rsidRPr="00A2297F">
              <w:rPr>
                <w:rFonts w:cs="v4.2.0"/>
                <w:lang w:eastAsia="zh-CN"/>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4503B175" w14:textId="77777777" w:rsidR="003B5B86" w:rsidRPr="001C0E1B" w:rsidRDefault="003B5B86" w:rsidP="00B82FAB">
            <w:pPr>
              <w:pStyle w:val="TAC"/>
            </w:pPr>
            <w:r w:rsidRPr="001C0E1B">
              <w:rPr>
                <w:rFonts w:cs="v4.2.0"/>
                <w:lang w:eastAsia="zh-CN"/>
              </w:rPr>
              <w:t>DLBWP.0.1 ULBWP.0.1</w:t>
            </w:r>
          </w:p>
        </w:tc>
        <w:tc>
          <w:tcPr>
            <w:tcW w:w="1842" w:type="dxa"/>
            <w:gridSpan w:val="2"/>
            <w:tcBorders>
              <w:top w:val="single" w:sz="4" w:space="0" w:color="auto"/>
              <w:left w:val="single" w:sz="4" w:space="0" w:color="auto"/>
              <w:bottom w:val="single" w:sz="4" w:space="0" w:color="auto"/>
              <w:right w:val="single" w:sz="4" w:space="0" w:color="auto"/>
            </w:tcBorders>
            <w:hideMark/>
          </w:tcPr>
          <w:p w14:paraId="39BB9F9C" w14:textId="77777777" w:rsidR="003B5B86" w:rsidRPr="001C0E1B" w:rsidRDefault="003B5B86" w:rsidP="00B82FAB">
            <w:pPr>
              <w:pStyle w:val="TAC"/>
            </w:pPr>
            <w:r w:rsidRPr="001C0E1B">
              <w:rPr>
                <w:rFonts w:cs="v4.2.0"/>
                <w:lang w:eastAsia="zh-CN"/>
              </w:rPr>
              <w:t>DLBWP.0.1 ULBWP.0.1</w:t>
            </w:r>
          </w:p>
        </w:tc>
      </w:tr>
      <w:tr w:rsidR="003B5B86" w:rsidRPr="001C0E1B" w14:paraId="3936B525" w14:textId="77777777" w:rsidTr="00B82FAB">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4F8A53ED" w14:textId="77777777" w:rsidR="003B5B86" w:rsidRPr="001C0E1B" w:rsidRDefault="003B5B86" w:rsidP="00B82FAB">
            <w:pPr>
              <w:pStyle w:val="TAL"/>
              <w:rPr>
                <w:bCs/>
                <w:lang w:eastAsia="zh-CN"/>
              </w:rPr>
            </w:pPr>
            <w:r w:rsidRPr="001C0E1B">
              <w:rPr>
                <w:bCs/>
                <w:lang w:eastAsia="zh-CN"/>
              </w:rPr>
              <w:t>Active DL BWP configuration</w:t>
            </w:r>
          </w:p>
        </w:tc>
        <w:tc>
          <w:tcPr>
            <w:tcW w:w="1701" w:type="dxa"/>
            <w:tcBorders>
              <w:top w:val="single" w:sz="4" w:space="0" w:color="auto"/>
              <w:left w:val="single" w:sz="4" w:space="0" w:color="auto"/>
              <w:bottom w:val="single" w:sz="4" w:space="0" w:color="auto"/>
              <w:right w:val="single" w:sz="4" w:space="0" w:color="auto"/>
            </w:tcBorders>
          </w:tcPr>
          <w:p w14:paraId="08C29DD1" w14:textId="77777777" w:rsidR="003B5B86" w:rsidRPr="001C0E1B" w:rsidRDefault="003B5B86" w:rsidP="00B82FAB">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2D2D11ED" w14:textId="77777777" w:rsidR="003B5B86" w:rsidRPr="001C0E1B" w:rsidRDefault="003B5B86" w:rsidP="00B82FAB">
            <w:pPr>
              <w:pStyle w:val="TAC"/>
              <w:rPr>
                <w:rFonts w:cs="v4.2.0"/>
                <w:lang w:eastAsia="zh-CN"/>
              </w:rPr>
            </w:pPr>
            <w:r w:rsidRPr="00A2297F">
              <w:rPr>
                <w:rFonts w:cs="v4.2.0" w:hint="eastAsia"/>
                <w:lang w:eastAsia="zh-CN"/>
              </w:rPr>
              <w:t>1</w:t>
            </w:r>
            <w:r w:rsidRPr="00A2297F">
              <w:rPr>
                <w:rFonts w:cs="v4.2.0"/>
                <w:lang w:eastAsia="zh-CN"/>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35157103" w14:textId="77777777" w:rsidR="003B5B86" w:rsidRPr="001C0E1B" w:rsidRDefault="003B5B86" w:rsidP="00B82FAB">
            <w:pPr>
              <w:pStyle w:val="TAC"/>
            </w:pPr>
            <w:r w:rsidRPr="001C0E1B">
              <w:rPr>
                <w:rFonts w:cs="v4.2.0"/>
                <w:lang w:eastAsia="zh-CN"/>
              </w:rPr>
              <w:t>DLBWP.1.1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129D579C" w14:textId="77777777" w:rsidR="003B5B86" w:rsidRPr="001C0E1B" w:rsidRDefault="003B5B86" w:rsidP="00B82FAB">
            <w:pPr>
              <w:pStyle w:val="TAC"/>
            </w:pPr>
            <w:r w:rsidRPr="001C0E1B">
              <w:rPr>
                <w:rFonts w:cs="v4.2.0"/>
                <w:lang w:eastAsia="zh-CN"/>
              </w:rPr>
              <w:t>DLBWP.1.1</w:t>
            </w:r>
          </w:p>
        </w:tc>
      </w:tr>
      <w:tr w:rsidR="003B5B86" w:rsidRPr="001C0E1B" w14:paraId="253F1B3B" w14:textId="77777777" w:rsidTr="00B82FAB">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02D00C22" w14:textId="77777777" w:rsidR="003B5B86" w:rsidRPr="001C0E1B" w:rsidRDefault="003B5B86" w:rsidP="00B82FAB">
            <w:pPr>
              <w:pStyle w:val="TAL"/>
              <w:rPr>
                <w:bCs/>
                <w:lang w:eastAsia="zh-CN"/>
              </w:rPr>
            </w:pPr>
            <w:r w:rsidRPr="001C0E1B">
              <w:rPr>
                <w:bCs/>
                <w:lang w:eastAsia="zh-CN"/>
              </w:rPr>
              <w:t>Active UL BWP configuration</w:t>
            </w:r>
          </w:p>
        </w:tc>
        <w:tc>
          <w:tcPr>
            <w:tcW w:w="1701" w:type="dxa"/>
            <w:tcBorders>
              <w:top w:val="single" w:sz="4" w:space="0" w:color="auto"/>
              <w:left w:val="single" w:sz="4" w:space="0" w:color="auto"/>
              <w:bottom w:val="single" w:sz="4" w:space="0" w:color="auto"/>
              <w:right w:val="single" w:sz="4" w:space="0" w:color="auto"/>
            </w:tcBorders>
          </w:tcPr>
          <w:p w14:paraId="026E36F8" w14:textId="77777777" w:rsidR="003B5B86" w:rsidRPr="001C0E1B" w:rsidRDefault="003B5B86" w:rsidP="00B82FAB">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93F6791" w14:textId="77777777" w:rsidR="003B5B86" w:rsidRPr="001C0E1B" w:rsidRDefault="003B5B86" w:rsidP="00B82FAB">
            <w:pPr>
              <w:pStyle w:val="TAC"/>
              <w:rPr>
                <w:rFonts w:cs="v4.2.0"/>
                <w:lang w:eastAsia="zh-CN"/>
              </w:rPr>
            </w:pPr>
            <w:r w:rsidRPr="00A2297F">
              <w:rPr>
                <w:rFonts w:cs="v4.2.0" w:hint="eastAsia"/>
                <w:lang w:eastAsia="zh-CN"/>
              </w:rPr>
              <w:t>1</w:t>
            </w:r>
            <w:r w:rsidRPr="00A2297F">
              <w:rPr>
                <w:rFonts w:cs="v4.2.0"/>
                <w:lang w:eastAsia="zh-CN"/>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7074FB3D" w14:textId="77777777" w:rsidR="003B5B86" w:rsidRPr="001C0E1B" w:rsidRDefault="003B5B86" w:rsidP="00B82FAB">
            <w:pPr>
              <w:pStyle w:val="TAC"/>
              <w:rPr>
                <w:rFonts w:cs="v4.2.0"/>
                <w:lang w:eastAsia="zh-CN"/>
              </w:rPr>
            </w:pPr>
            <w:r w:rsidRPr="001C0E1B">
              <w:rPr>
                <w:rFonts w:cs="v4.2.0"/>
                <w:lang w:eastAsia="zh-CN"/>
              </w:rPr>
              <w:t>ULBWP.1.1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52D735FD" w14:textId="77777777" w:rsidR="003B5B86" w:rsidRPr="001C0E1B" w:rsidRDefault="003B5B86" w:rsidP="00B82FAB">
            <w:pPr>
              <w:pStyle w:val="TAC"/>
              <w:rPr>
                <w:rFonts w:cs="v4.2.0"/>
                <w:lang w:eastAsia="zh-CN"/>
              </w:rPr>
            </w:pPr>
            <w:r w:rsidRPr="001C0E1B">
              <w:rPr>
                <w:rFonts w:cs="v4.2.0"/>
                <w:lang w:eastAsia="zh-CN"/>
              </w:rPr>
              <w:t>ULBWP.1.1</w:t>
            </w:r>
          </w:p>
        </w:tc>
      </w:tr>
      <w:tr w:rsidR="003B5B86" w:rsidRPr="001C0E1B" w14:paraId="56202B8C" w14:textId="77777777" w:rsidTr="00B82FAB">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010464A1" w14:textId="77777777" w:rsidR="003B5B86" w:rsidRPr="001C0E1B" w:rsidRDefault="003B5B86" w:rsidP="00B82FAB">
            <w:pPr>
              <w:pStyle w:val="TAL"/>
              <w:rPr>
                <w:bCs/>
                <w:lang w:eastAsia="zh-CN"/>
              </w:rPr>
            </w:pPr>
            <w:r w:rsidRPr="001C0E1B">
              <w:rPr>
                <w:bCs/>
                <w:lang w:eastAsia="zh-CN"/>
              </w:rPr>
              <w:t>RLM-RS</w:t>
            </w:r>
          </w:p>
        </w:tc>
        <w:tc>
          <w:tcPr>
            <w:tcW w:w="1701" w:type="dxa"/>
            <w:tcBorders>
              <w:top w:val="single" w:sz="4" w:space="0" w:color="auto"/>
              <w:left w:val="single" w:sz="4" w:space="0" w:color="auto"/>
              <w:bottom w:val="single" w:sz="4" w:space="0" w:color="auto"/>
              <w:right w:val="single" w:sz="4" w:space="0" w:color="auto"/>
            </w:tcBorders>
          </w:tcPr>
          <w:p w14:paraId="20951ED3" w14:textId="77777777" w:rsidR="003B5B86" w:rsidRPr="001C0E1B" w:rsidRDefault="003B5B86" w:rsidP="00B82FAB">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3CC502F" w14:textId="77777777" w:rsidR="003B5B86" w:rsidRPr="001C0E1B" w:rsidRDefault="003B5B86" w:rsidP="00B82FAB">
            <w:pPr>
              <w:pStyle w:val="TAC"/>
              <w:rPr>
                <w:rFonts w:cs="v4.2.0"/>
                <w:lang w:eastAsia="zh-CN"/>
              </w:rPr>
            </w:pPr>
            <w:r w:rsidRPr="00A2297F">
              <w:rPr>
                <w:rFonts w:cs="v4.2.0" w:hint="eastAsia"/>
                <w:lang w:eastAsia="zh-CN"/>
              </w:rPr>
              <w:t>1</w:t>
            </w:r>
            <w:r w:rsidRPr="00A2297F">
              <w:rPr>
                <w:rFonts w:cs="v4.2.0"/>
                <w:lang w:eastAsia="zh-CN"/>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202CDDA6" w14:textId="77777777" w:rsidR="003B5B86" w:rsidRPr="001C0E1B" w:rsidRDefault="003B5B86" w:rsidP="00B82FAB">
            <w:pPr>
              <w:pStyle w:val="TAC"/>
              <w:rPr>
                <w:rFonts w:cs="v4.2.0"/>
                <w:lang w:eastAsia="zh-CN"/>
              </w:rPr>
            </w:pPr>
            <w:r w:rsidRPr="001C0E1B">
              <w:rPr>
                <w:rFonts w:cs="v4.2.0"/>
                <w:lang w:eastAsia="zh-CN"/>
              </w:rPr>
              <w:t>SSB</w:t>
            </w:r>
          </w:p>
        </w:tc>
        <w:tc>
          <w:tcPr>
            <w:tcW w:w="1842" w:type="dxa"/>
            <w:gridSpan w:val="2"/>
            <w:tcBorders>
              <w:top w:val="single" w:sz="4" w:space="0" w:color="auto"/>
              <w:left w:val="single" w:sz="4" w:space="0" w:color="auto"/>
              <w:bottom w:val="single" w:sz="4" w:space="0" w:color="auto"/>
              <w:right w:val="single" w:sz="4" w:space="0" w:color="auto"/>
            </w:tcBorders>
            <w:hideMark/>
          </w:tcPr>
          <w:p w14:paraId="743FFED5" w14:textId="77777777" w:rsidR="003B5B86" w:rsidRPr="001C0E1B" w:rsidRDefault="003B5B86" w:rsidP="00B82FAB">
            <w:pPr>
              <w:pStyle w:val="TAC"/>
              <w:rPr>
                <w:rFonts w:cs="v4.2.0"/>
                <w:lang w:eastAsia="zh-CN"/>
              </w:rPr>
            </w:pPr>
            <w:r w:rsidRPr="001C0E1B">
              <w:rPr>
                <w:rFonts w:cs="v4.2.0"/>
                <w:lang w:eastAsia="zh-CN"/>
              </w:rPr>
              <w:t>SSB</w:t>
            </w:r>
          </w:p>
        </w:tc>
      </w:tr>
      <w:tr w:rsidR="003B5B86" w:rsidRPr="001C0E1B" w14:paraId="0BA560E8" w14:textId="77777777" w:rsidTr="00B82FAB">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2B338D53" w14:textId="77777777" w:rsidR="003B5B86" w:rsidRPr="001C0E1B" w:rsidRDefault="003B5B86" w:rsidP="00B82FAB">
            <w:pPr>
              <w:pStyle w:val="TAL"/>
              <w:rPr>
                <w:rFonts w:cs="v4.2.0"/>
              </w:rPr>
            </w:pPr>
            <w:r w:rsidRPr="001C0E1B">
              <w:rPr>
                <w:rFonts w:cs="v4.2.0"/>
                <w:noProof/>
                <w:position w:val="-12"/>
                <w:lang w:val="en-US" w:eastAsia="zh-CN"/>
              </w:rPr>
              <w:drawing>
                <wp:inline distT="0" distB="0" distL="0" distR="0" wp14:anchorId="75B256C9" wp14:editId="55B847A4">
                  <wp:extent cx="259080" cy="238125"/>
                  <wp:effectExtent l="0" t="0" r="7620" b="9525"/>
                  <wp:docPr id="3053" name="图片 3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
                          <pic:cNvPicPr>
                            <a:picLocks noChangeAspect="1" noChangeArrowheads="1"/>
                          </pic:cNvPicPr>
                        </pic:nvPicPr>
                        <pic:blipFill>
                          <a:blip r:embed="rId178"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73C17F78" w14:textId="77777777" w:rsidR="003B5B86" w:rsidRPr="001C0E1B" w:rsidRDefault="003B5B86" w:rsidP="00B82FAB">
            <w:pPr>
              <w:pStyle w:val="TAC"/>
              <w:rPr>
                <w:rFonts w:cs="v4.2.0"/>
                <w:lang w:eastAsia="zh-CN"/>
              </w:rPr>
            </w:pPr>
            <w:r w:rsidRPr="001C0E1B">
              <w:rPr>
                <w:rFonts w:cs="v4.2.0"/>
                <w:lang w:eastAsia="zh-CN"/>
              </w:rPr>
              <w:t>dBm/SCS</w:t>
            </w:r>
          </w:p>
        </w:tc>
        <w:tc>
          <w:tcPr>
            <w:tcW w:w="1701" w:type="dxa"/>
            <w:tcBorders>
              <w:top w:val="single" w:sz="4" w:space="0" w:color="auto"/>
              <w:left w:val="single" w:sz="4" w:space="0" w:color="auto"/>
              <w:bottom w:val="single" w:sz="4" w:space="0" w:color="auto"/>
              <w:right w:val="single" w:sz="4" w:space="0" w:color="auto"/>
            </w:tcBorders>
            <w:hideMark/>
          </w:tcPr>
          <w:p w14:paraId="61440206" w14:textId="77777777" w:rsidR="003B5B86" w:rsidRPr="001C0E1B" w:rsidRDefault="003B5B86" w:rsidP="00B82FAB">
            <w:pPr>
              <w:pStyle w:val="TAC"/>
              <w:rPr>
                <w:rFonts w:cs="v4.2.0"/>
                <w:lang w:eastAsia="zh-CN"/>
              </w:rPr>
            </w:pPr>
            <w:r w:rsidRPr="00A2297F">
              <w:rPr>
                <w:rFonts w:cs="v4.2.0" w:hint="eastAsia"/>
                <w:lang w:eastAsia="zh-CN"/>
              </w:rPr>
              <w:t>1</w:t>
            </w:r>
            <w:r w:rsidRPr="00A2297F">
              <w:rPr>
                <w:rFonts w:cs="v4.2.0"/>
                <w:lang w:eastAsia="zh-CN"/>
              </w:rPr>
              <w:t>, 2</w:t>
            </w:r>
          </w:p>
        </w:tc>
        <w:tc>
          <w:tcPr>
            <w:tcW w:w="3543" w:type="dxa"/>
            <w:gridSpan w:val="4"/>
            <w:tcBorders>
              <w:top w:val="single" w:sz="4" w:space="0" w:color="auto"/>
              <w:left w:val="single" w:sz="4" w:space="0" w:color="auto"/>
              <w:bottom w:val="single" w:sz="4" w:space="0" w:color="auto"/>
              <w:right w:val="single" w:sz="4" w:space="0" w:color="auto"/>
            </w:tcBorders>
            <w:hideMark/>
          </w:tcPr>
          <w:p w14:paraId="090E7B85" w14:textId="77777777" w:rsidR="003B5B86" w:rsidRPr="001C0E1B" w:rsidRDefault="003B5B86" w:rsidP="00B82FAB">
            <w:pPr>
              <w:pStyle w:val="TAC"/>
              <w:rPr>
                <w:rFonts w:cs="v4.2.0"/>
                <w:lang w:eastAsia="zh-CN"/>
              </w:rPr>
            </w:pPr>
            <w:r w:rsidRPr="001C0E1B">
              <w:rPr>
                <w:rFonts w:cs="v4.2.0"/>
                <w:lang w:eastAsia="zh-CN"/>
              </w:rPr>
              <w:t>-98</w:t>
            </w:r>
          </w:p>
        </w:tc>
      </w:tr>
      <w:tr w:rsidR="003B5B86" w:rsidRPr="001C0E1B" w14:paraId="4F9905D3" w14:textId="77777777" w:rsidTr="00B82FAB">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6283519C" w14:textId="77777777" w:rsidR="003B5B86" w:rsidRPr="001C0E1B" w:rsidRDefault="003B5B86" w:rsidP="00B82FAB">
            <w:pPr>
              <w:pStyle w:val="TAL"/>
            </w:pPr>
            <w:r w:rsidRPr="001C0E1B">
              <w:rPr>
                <w:rFonts w:cs="v4.2.0"/>
                <w:noProof/>
                <w:position w:val="-12"/>
                <w:lang w:val="en-US" w:eastAsia="zh-CN"/>
              </w:rPr>
              <w:drawing>
                <wp:inline distT="0" distB="0" distL="0" distR="0" wp14:anchorId="19A14AB4" wp14:editId="5BBB92FC">
                  <wp:extent cx="259080" cy="238125"/>
                  <wp:effectExtent l="0" t="0" r="7620" b="9525"/>
                  <wp:docPr id="3052" name="图片 3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
                          <pic:cNvPicPr>
                            <a:picLocks noChangeAspect="1" noChangeArrowheads="1"/>
                          </pic:cNvPicPr>
                        </pic:nvPicPr>
                        <pic:blipFill>
                          <a:blip r:embed="rId178"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62DEC9C0" w14:textId="77777777" w:rsidR="003B5B86" w:rsidRPr="001C0E1B" w:rsidRDefault="003B5B86" w:rsidP="00B82FAB">
            <w:pPr>
              <w:pStyle w:val="TAC"/>
            </w:pPr>
            <w:r w:rsidRPr="001C0E1B">
              <w:rPr>
                <w:rFonts w:cs="v4.2.0"/>
              </w:rPr>
              <w:t>dBm/15 kHz</w:t>
            </w:r>
          </w:p>
        </w:tc>
        <w:tc>
          <w:tcPr>
            <w:tcW w:w="1701" w:type="dxa"/>
            <w:tcBorders>
              <w:top w:val="single" w:sz="4" w:space="0" w:color="auto"/>
              <w:left w:val="single" w:sz="4" w:space="0" w:color="auto"/>
              <w:bottom w:val="single" w:sz="4" w:space="0" w:color="auto"/>
              <w:right w:val="single" w:sz="4" w:space="0" w:color="auto"/>
            </w:tcBorders>
            <w:hideMark/>
          </w:tcPr>
          <w:p w14:paraId="17EEC32A" w14:textId="77777777" w:rsidR="003B5B86" w:rsidRPr="001C0E1B" w:rsidRDefault="003B5B86" w:rsidP="00B82FAB">
            <w:pPr>
              <w:pStyle w:val="TAC"/>
              <w:rPr>
                <w:lang w:eastAsia="zh-CN"/>
              </w:rPr>
            </w:pPr>
            <w:r w:rsidRPr="00A2297F">
              <w:rPr>
                <w:rFonts w:cs="v4.2.0" w:hint="eastAsia"/>
                <w:lang w:eastAsia="zh-CN"/>
              </w:rPr>
              <w:t>1</w:t>
            </w:r>
            <w:r w:rsidRPr="00A2297F">
              <w:rPr>
                <w:rFonts w:cs="v4.2.0"/>
                <w:lang w:eastAsia="zh-CN"/>
              </w:rPr>
              <w:t>, 2</w:t>
            </w:r>
          </w:p>
        </w:tc>
        <w:tc>
          <w:tcPr>
            <w:tcW w:w="3543" w:type="dxa"/>
            <w:gridSpan w:val="4"/>
            <w:tcBorders>
              <w:top w:val="single" w:sz="4" w:space="0" w:color="auto"/>
              <w:left w:val="single" w:sz="4" w:space="0" w:color="auto"/>
              <w:bottom w:val="nil"/>
              <w:right w:val="single" w:sz="4" w:space="0" w:color="auto"/>
            </w:tcBorders>
            <w:shd w:val="clear" w:color="auto" w:fill="auto"/>
            <w:hideMark/>
          </w:tcPr>
          <w:p w14:paraId="3DC1D1C3" w14:textId="77777777" w:rsidR="003B5B86" w:rsidRPr="001C0E1B" w:rsidRDefault="003B5B86" w:rsidP="00B82FAB">
            <w:pPr>
              <w:pStyle w:val="TAC"/>
            </w:pPr>
            <w:r w:rsidRPr="001C0E1B">
              <w:t>-98</w:t>
            </w:r>
          </w:p>
        </w:tc>
      </w:tr>
      <w:tr w:rsidR="003B5B86" w:rsidRPr="001C0E1B" w14:paraId="583DFC46" w14:textId="77777777" w:rsidTr="00B82FAB">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3C813D47" w14:textId="77777777" w:rsidR="003B5B86" w:rsidRPr="001C0E1B" w:rsidRDefault="003B5B86" w:rsidP="00B82FAB">
            <w:pPr>
              <w:pStyle w:val="TAL"/>
            </w:pPr>
            <w:r w:rsidRPr="001C0E1B">
              <w:rPr>
                <w:rFonts w:cs="v4.2.0"/>
                <w:noProof/>
                <w:position w:val="-12"/>
                <w:lang w:val="en-US" w:eastAsia="zh-CN"/>
              </w:rPr>
              <w:drawing>
                <wp:inline distT="0" distB="0" distL="0" distR="0" wp14:anchorId="4602C535" wp14:editId="73545F2A">
                  <wp:extent cx="401955" cy="248285"/>
                  <wp:effectExtent l="0" t="0" r="0" b="0"/>
                  <wp:docPr id="3051" name="图片 3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
                          <pic:cNvPicPr>
                            <a:picLocks noChangeAspect="1" noChangeArrowheads="1"/>
                          </pic:cNvPicPr>
                        </pic:nvPicPr>
                        <pic:blipFill>
                          <a:blip r:embed="rId179"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4518AD87" w14:textId="77777777" w:rsidR="003B5B86" w:rsidRPr="001C0E1B" w:rsidRDefault="003B5B86" w:rsidP="00B82FAB">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5EC5DAA0" w14:textId="77777777" w:rsidR="003B5B86" w:rsidRPr="001C0E1B" w:rsidRDefault="003B5B86" w:rsidP="00B82FAB">
            <w:pPr>
              <w:pStyle w:val="TAC"/>
              <w:rPr>
                <w:rFonts w:cs="v4.2.0"/>
                <w:lang w:eastAsia="zh-CN"/>
              </w:rPr>
            </w:pPr>
            <w:r w:rsidRPr="00A2297F">
              <w:rPr>
                <w:rFonts w:cs="v4.2.0" w:hint="eastAsia"/>
                <w:lang w:eastAsia="zh-CN"/>
              </w:rPr>
              <w:t>1</w:t>
            </w:r>
            <w:r w:rsidRPr="00A2297F">
              <w:rPr>
                <w:rFonts w:cs="v4.2.0"/>
                <w:lang w:eastAsia="zh-CN"/>
              </w:rPr>
              <w:t>, 2</w:t>
            </w:r>
          </w:p>
        </w:tc>
        <w:tc>
          <w:tcPr>
            <w:tcW w:w="850" w:type="dxa"/>
            <w:tcBorders>
              <w:top w:val="single" w:sz="4" w:space="0" w:color="auto"/>
              <w:left w:val="single" w:sz="4" w:space="0" w:color="auto"/>
              <w:bottom w:val="nil"/>
              <w:right w:val="single" w:sz="4" w:space="0" w:color="auto"/>
            </w:tcBorders>
            <w:shd w:val="clear" w:color="auto" w:fill="auto"/>
            <w:hideMark/>
          </w:tcPr>
          <w:p w14:paraId="67610A02" w14:textId="77777777" w:rsidR="003B5B86" w:rsidRPr="001C0E1B" w:rsidRDefault="003B5B86" w:rsidP="00B82FAB">
            <w:pPr>
              <w:pStyle w:val="TAC"/>
            </w:pPr>
            <w:r w:rsidRPr="001C0E1B">
              <w:rPr>
                <w:rFonts w:cs="v4.2.0"/>
              </w:rPr>
              <w:t>4</w:t>
            </w:r>
          </w:p>
        </w:tc>
        <w:tc>
          <w:tcPr>
            <w:tcW w:w="851" w:type="dxa"/>
            <w:tcBorders>
              <w:top w:val="single" w:sz="4" w:space="0" w:color="auto"/>
              <w:left w:val="single" w:sz="4" w:space="0" w:color="auto"/>
              <w:bottom w:val="nil"/>
              <w:right w:val="single" w:sz="4" w:space="0" w:color="auto"/>
            </w:tcBorders>
            <w:shd w:val="clear" w:color="auto" w:fill="auto"/>
            <w:hideMark/>
          </w:tcPr>
          <w:p w14:paraId="10C9DF6C" w14:textId="77777777" w:rsidR="003B5B86" w:rsidRPr="001C0E1B" w:rsidRDefault="003B5B86" w:rsidP="00B82FAB">
            <w:pPr>
              <w:pStyle w:val="TAC"/>
            </w:pPr>
            <w:r w:rsidRPr="001C0E1B">
              <w:rPr>
                <w:rFonts w:cs="v4.2.0"/>
              </w:rPr>
              <w:t>-1.46</w:t>
            </w:r>
          </w:p>
        </w:tc>
        <w:tc>
          <w:tcPr>
            <w:tcW w:w="921" w:type="dxa"/>
            <w:tcBorders>
              <w:top w:val="single" w:sz="4" w:space="0" w:color="auto"/>
              <w:left w:val="single" w:sz="4" w:space="0" w:color="auto"/>
              <w:bottom w:val="nil"/>
              <w:right w:val="single" w:sz="4" w:space="0" w:color="auto"/>
            </w:tcBorders>
            <w:shd w:val="clear" w:color="auto" w:fill="auto"/>
            <w:hideMark/>
          </w:tcPr>
          <w:p w14:paraId="2B8CECE8" w14:textId="77777777" w:rsidR="003B5B86" w:rsidRPr="001C0E1B" w:rsidRDefault="003B5B86" w:rsidP="00B82FAB">
            <w:pPr>
              <w:pStyle w:val="TAC"/>
              <w:rPr>
                <w:rFonts w:cs="v4.2.0"/>
                <w:lang w:eastAsia="zh-CN"/>
              </w:rPr>
            </w:pPr>
            <w:r w:rsidRPr="001C0E1B">
              <w:rPr>
                <w:rFonts w:cs="v4.2.0"/>
                <w:lang w:eastAsia="zh-CN"/>
              </w:rPr>
              <w:t>-Infinity</w:t>
            </w:r>
          </w:p>
        </w:tc>
        <w:tc>
          <w:tcPr>
            <w:tcW w:w="921" w:type="dxa"/>
            <w:tcBorders>
              <w:top w:val="single" w:sz="4" w:space="0" w:color="auto"/>
              <w:left w:val="single" w:sz="4" w:space="0" w:color="auto"/>
              <w:bottom w:val="nil"/>
              <w:right w:val="single" w:sz="4" w:space="0" w:color="auto"/>
            </w:tcBorders>
            <w:shd w:val="clear" w:color="auto" w:fill="auto"/>
            <w:hideMark/>
          </w:tcPr>
          <w:p w14:paraId="58693C5F" w14:textId="77777777" w:rsidR="003B5B86" w:rsidRPr="001C0E1B" w:rsidRDefault="003B5B86" w:rsidP="00B82FAB">
            <w:pPr>
              <w:pStyle w:val="TAC"/>
              <w:rPr>
                <w:rFonts w:cs="v4.2.0"/>
                <w:lang w:eastAsia="zh-CN"/>
              </w:rPr>
            </w:pPr>
            <w:r w:rsidRPr="001C0E1B">
              <w:rPr>
                <w:rFonts w:cs="v4.2.0"/>
                <w:lang w:eastAsia="zh-CN"/>
              </w:rPr>
              <w:t>-1.46</w:t>
            </w:r>
          </w:p>
        </w:tc>
      </w:tr>
      <w:tr w:rsidR="003B5B86" w:rsidRPr="001C0E1B" w14:paraId="12992799" w14:textId="77777777" w:rsidTr="00B82FAB">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5D03FB9E" w14:textId="77777777" w:rsidR="003B5B86" w:rsidRPr="001C0E1B" w:rsidRDefault="003B5B86" w:rsidP="00B82FAB">
            <w:pPr>
              <w:pStyle w:val="TAL"/>
            </w:pPr>
            <w:r w:rsidRPr="001C0E1B">
              <w:rPr>
                <w:rFonts w:cs="v4.2.0"/>
                <w:noProof/>
                <w:position w:val="-12"/>
                <w:lang w:val="en-US" w:eastAsia="zh-CN"/>
              </w:rPr>
              <w:drawing>
                <wp:inline distT="0" distB="0" distL="0" distR="0" wp14:anchorId="06D3B118" wp14:editId="023D8950">
                  <wp:extent cx="512445" cy="248285"/>
                  <wp:effectExtent l="0" t="0" r="1905" b="0"/>
                  <wp:docPr id="3050" name="图片 3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
                          <pic:cNvPicPr>
                            <a:picLocks noChangeAspect="1" noChangeArrowheads="1"/>
                          </pic:cNvPicPr>
                        </pic:nvPicPr>
                        <pic:blipFill>
                          <a:blip r:embed="rId180" cstate="print">
                            <a:extLst>
                              <a:ext uri="{28A0092B-C50C-407E-A947-70E740481C1C}">
                                <a14:useLocalDpi xmlns:a14="http://schemas.microsoft.com/office/drawing/2010/main" val="0"/>
                              </a:ext>
                            </a:extLst>
                          </a:blip>
                          <a:srcRect/>
                          <a:stretch>
                            <a:fillRect/>
                          </a:stretch>
                        </pic:blipFill>
                        <pic:spPr bwMode="auto">
                          <a:xfrm>
                            <a:off x="0" y="0"/>
                            <a:ext cx="51244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7CD8D5B4" w14:textId="77777777" w:rsidR="003B5B86" w:rsidRPr="001C0E1B" w:rsidRDefault="003B5B86" w:rsidP="00B82FAB">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258B5D84" w14:textId="77777777" w:rsidR="003B5B86" w:rsidRPr="001C0E1B" w:rsidRDefault="003B5B86" w:rsidP="00B82FAB">
            <w:pPr>
              <w:pStyle w:val="TAC"/>
              <w:rPr>
                <w:rFonts w:cs="v4.2.0"/>
                <w:lang w:eastAsia="zh-CN"/>
              </w:rPr>
            </w:pPr>
            <w:r w:rsidRPr="00A2297F">
              <w:rPr>
                <w:rFonts w:cs="v4.2.0" w:hint="eastAsia"/>
                <w:lang w:eastAsia="zh-CN"/>
              </w:rPr>
              <w:t>1</w:t>
            </w:r>
            <w:r w:rsidRPr="00A2297F">
              <w:rPr>
                <w:rFonts w:cs="v4.2.0"/>
                <w:lang w:eastAsia="zh-CN"/>
              </w:rPr>
              <w:t>, 2</w:t>
            </w:r>
          </w:p>
        </w:tc>
        <w:tc>
          <w:tcPr>
            <w:tcW w:w="850" w:type="dxa"/>
            <w:tcBorders>
              <w:top w:val="single" w:sz="4" w:space="0" w:color="auto"/>
              <w:left w:val="single" w:sz="4" w:space="0" w:color="auto"/>
              <w:bottom w:val="nil"/>
              <w:right w:val="single" w:sz="4" w:space="0" w:color="auto"/>
            </w:tcBorders>
            <w:shd w:val="clear" w:color="auto" w:fill="auto"/>
            <w:hideMark/>
          </w:tcPr>
          <w:p w14:paraId="6E8F65FF" w14:textId="77777777" w:rsidR="003B5B86" w:rsidRPr="001C0E1B" w:rsidRDefault="003B5B86" w:rsidP="00B82FAB">
            <w:pPr>
              <w:pStyle w:val="TAC"/>
            </w:pPr>
            <w:r w:rsidRPr="001C0E1B">
              <w:rPr>
                <w:rFonts w:cs="v4.2.0"/>
              </w:rPr>
              <w:t>4</w:t>
            </w:r>
          </w:p>
        </w:tc>
        <w:tc>
          <w:tcPr>
            <w:tcW w:w="851" w:type="dxa"/>
            <w:tcBorders>
              <w:top w:val="single" w:sz="4" w:space="0" w:color="auto"/>
              <w:left w:val="single" w:sz="4" w:space="0" w:color="auto"/>
              <w:bottom w:val="nil"/>
              <w:right w:val="single" w:sz="4" w:space="0" w:color="auto"/>
            </w:tcBorders>
            <w:shd w:val="clear" w:color="auto" w:fill="auto"/>
            <w:hideMark/>
          </w:tcPr>
          <w:p w14:paraId="0E48C7B3" w14:textId="77777777" w:rsidR="003B5B86" w:rsidRPr="001C0E1B" w:rsidRDefault="003B5B86" w:rsidP="00B82FAB">
            <w:pPr>
              <w:pStyle w:val="TAC"/>
            </w:pPr>
            <w:r w:rsidRPr="001C0E1B">
              <w:rPr>
                <w:rFonts w:cs="v4.2.0"/>
              </w:rPr>
              <w:t>4</w:t>
            </w:r>
          </w:p>
        </w:tc>
        <w:tc>
          <w:tcPr>
            <w:tcW w:w="921" w:type="dxa"/>
            <w:tcBorders>
              <w:top w:val="single" w:sz="4" w:space="0" w:color="auto"/>
              <w:left w:val="single" w:sz="4" w:space="0" w:color="auto"/>
              <w:bottom w:val="nil"/>
              <w:right w:val="single" w:sz="4" w:space="0" w:color="auto"/>
            </w:tcBorders>
            <w:shd w:val="clear" w:color="auto" w:fill="auto"/>
            <w:hideMark/>
          </w:tcPr>
          <w:p w14:paraId="1921CC69" w14:textId="77777777" w:rsidR="003B5B86" w:rsidRPr="001C0E1B" w:rsidRDefault="003B5B86" w:rsidP="00B82FAB">
            <w:pPr>
              <w:pStyle w:val="TAC"/>
              <w:rPr>
                <w:rFonts w:cs="v4.2.0"/>
              </w:rPr>
            </w:pPr>
            <w:r w:rsidRPr="001C0E1B">
              <w:rPr>
                <w:rFonts w:cs="v4.2.0"/>
              </w:rPr>
              <w:t>-Infinity</w:t>
            </w:r>
          </w:p>
        </w:tc>
        <w:tc>
          <w:tcPr>
            <w:tcW w:w="921" w:type="dxa"/>
            <w:tcBorders>
              <w:top w:val="single" w:sz="4" w:space="0" w:color="auto"/>
              <w:left w:val="single" w:sz="4" w:space="0" w:color="auto"/>
              <w:bottom w:val="nil"/>
              <w:right w:val="single" w:sz="4" w:space="0" w:color="auto"/>
            </w:tcBorders>
            <w:shd w:val="clear" w:color="auto" w:fill="auto"/>
            <w:hideMark/>
          </w:tcPr>
          <w:p w14:paraId="40AB9C54" w14:textId="77777777" w:rsidR="003B5B86" w:rsidRPr="001C0E1B" w:rsidRDefault="003B5B86" w:rsidP="00B82FAB">
            <w:pPr>
              <w:pStyle w:val="TAC"/>
              <w:rPr>
                <w:rFonts w:cs="v4.2.0"/>
              </w:rPr>
            </w:pPr>
            <w:r w:rsidRPr="001C0E1B">
              <w:rPr>
                <w:rFonts w:cs="v4.2.0"/>
              </w:rPr>
              <w:t>4</w:t>
            </w:r>
          </w:p>
        </w:tc>
      </w:tr>
      <w:tr w:rsidR="003B5B86" w:rsidRPr="001C0E1B" w14:paraId="77540753" w14:textId="77777777" w:rsidTr="00B82FAB">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890CD56" w14:textId="77777777" w:rsidR="003B5B86" w:rsidRPr="001C0E1B" w:rsidRDefault="003B5B86" w:rsidP="00B82FAB">
            <w:pPr>
              <w:pStyle w:val="TAL"/>
            </w:pPr>
            <w:r w:rsidRPr="001C0E1B">
              <w:rPr>
                <w:rFonts w:cs="v4.2.0"/>
              </w:rPr>
              <w:t>SS-RSRP</w:t>
            </w:r>
            <w:r w:rsidRPr="001C0E1B">
              <w:rPr>
                <w:vertAlign w:val="superscript"/>
              </w:rPr>
              <w:t xml:space="preserve"> Note 3</w:t>
            </w:r>
          </w:p>
        </w:tc>
        <w:tc>
          <w:tcPr>
            <w:tcW w:w="1701" w:type="dxa"/>
            <w:tcBorders>
              <w:top w:val="single" w:sz="4" w:space="0" w:color="auto"/>
              <w:left w:val="single" w:sz="4" w:space="0" w:color="auto"/>
              <w:bottom w:val="nil"/>
              <w:right w:val="single" w:sz="4" w:space="0" w:color="auto"/>
            </w:tcBorders>
            <w:shd w:val="clear" w:color="auto" w:fill="auto"/>
            <w:hideMark/>
          </w:tcPr>
          <w:p w14:paraId="06220AED" w14:textId="77777777" w:rsidR="003B5B86" w:rsidRPr="001C0E1B" w:rsidRDefault="003B5B86" w:rsidP="00B82FAB">
            <w:pPr>
              <w:pStyle w:val="TAC"/>
            </w:pPr>
            <w:r w:rsidRPr="001C0E1B">
              <w:rPr>
                <w:rFonts w:cs="v4.2.0"/>
              </w:rPr>
              <w:t>dBm/SCS kHz</w:t>
            </w:r>
          </w:p>
        </w:tc>
        <w:tc>
          <w:tcPr>
            <w:tcW w:w="1701" w:type="dxa"/>
            <w:tcBorders>
              <w:top w:val="single" w:sz="4" w:space="0" w:color="auto"/>
              <w:left w:val="single" w:sz="4" w:space="0" w:color="auto"/>
              <w:bottom w:val="single" w:sz="4" w:space="0" w:color="auto"/>
              <w:right w:val="single" w:sz="4" w:space="0" w:color="auto"/>
            </w:tcBorders>
            <w:hideMark/>
          </w:tcPr>
          <w:p w14:paraId="6309DFCA" w14:textId="77777777" w:rsidR="003B5B86" w:rsidRPr="001C0E1B" w:rsidRDefault="003B5B86" w:rsidP="00B82FAB">
            <w:pPr>
              <w:pStyle w:val="TAC"/>
              <w:rPr>
                <w:rFonts w:cs="v4.2.0"/>
                <w:lang w:eastAsia="zh-CN"/>
              </w:rPr>
            </w:pPr>
            <w:r w:rsidRPr="00A2297F">
              <w:rPr>
                <w:rFonts w:cs="v4.2.0" w:hint="eastAsia"/>
                <w:lang w:eastAsia="zh-CN"/>
              </w:rPr>
              <w:t>1</w:t>
            </w:r>
            <w:r w:rsidRPr="00A2297F">
              <w:rPr>
                <w:rFonts w:cs="v4.2.0"/>
                <w:lang w:eastAsia="zh-CN"/>
              </w:rPr>
              <w:t>, 2</w:t>
            </w:r>
          </w:p>
        </w:tc>
        <w:tc>
          <w:tcPr>
            <w:tcW w:w="850" w:type="dxa"/>
            <w:tcBorders>
              <w:top w:val="single" w:sz="4" w:space="0" w:color="auto"/>
              <w:left w:val="single" w:sz="4" w:space="0" w:color="auto"/>
              <w:bottom w:val="single" w:sz="4" w:space="0" w:color="auto"/>
              <w:right w:val="single" w:sz="4" w:space="0" w:color="auto"/>
            </w:tcBorders>
            <w:hideMark/>
          </w:tcPr>
          <w:p w14:paraId="0CDB4358" w14:textId="77777777" w:rsidR="003B5B86" w:rsidRPr="001C0E1B" w:rsidRDefault="003B5B86" w:rsidP="00B82FAB">
            <w:pPr>
              <w:pStyle w:val="TAC"/>
            </w:pPr>
            <w:r w:rsidRPr="001C0E1B">
              <w:rPr>
                <w:rFonts w:cs="v4.2.0"/>
              </w:rPr>
              <w:t>-94</w:t>
            </w:r>
          </w:p>
        </w:tc>
        <w:tc>
          <w:tcPr>
            <w:tcW w:w="851" w:type="dxa"/>
            <w:tcBorders>
              <w:top w:val="single" w:sz="4" w:space="0" w:color="auto"/>
              <w:left w:val="single" w:sz="4" w:space="0" w:color="auto"/>
              <w:bottom w:val="single" w:sz="4" w:space="0" w:color="auto"/>
              <w:right w:val="single" w:sz="4" w:space="0" w:color="auto"/>
            </w:tcBorders>
            <w:hideMark/>
          </w:tcPr>
          <w:p w14:paraId="52B33D37" w14:textId="77777777" w:rsidR="003B5B86" w:rsidRPr="001C0E1B" w:rsidRDefault="003B5B86" w:rsidP="00B82FAB">
            <w:pPr>
              <w:pStyle w:val="TAC"/>
            </w:pPr>
            <w:r w:rsidRPr="001C0E1B">
              <w:rPr>
                <w:rFonts w:cs="v4.2.0"/>
              </w:rPr>
              <w:t>-94</w:t>
            </w:r>
          </w:p>
        </w:tc>
        <w:tc>
          <w:tcPr>
            <w:tcW w:w="921" w:type="dxa"/>
            <w:tcBorders>
              <w:top w:val="single" w:sz="4" w:space="0" w:color="auto"/>
              <w:left w:val="single" w:sz="4" w:space="0" w:color="auto"/>
              <w:bottom w:val="single" w:sz="4" w:space="0" w:color="auto"/>
              <w:right w:val="single" w:sz="4" w:space="0" w:color="auto"/>
            </w:tcBorders>
            <w:hideMark/>
          </w:tcPr>
          <w:p w14:paraId="4140544D" w14:textId="77777777" w:rsidR="003B5B86" w:rsidRPr="001C0E1B" w:rsidRDefault="003B5B86" w:rsidP="00B82FAB">
            <w:pPr>
              <w:pStyle w:val="TAC"/>
              <w:rPr>
                <w:rFonts w:cs="v4.2.0"/>
                <w:lang w:eastAsia="zh-CN"/>
              </w:rPr>
            </w:pPr>
            <w:r w:rsidRPr="001C0E1B">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hideMark/>
          </w:tcPr>
          <w:p w14:paraId="5BEEE856" w14:textId="77777777" w:rsidR="003B5B86" w:rsidRPr="001C0E1B" w:rsidRDefault="003B5B86" w:rsidP="00B82FAB">
            <w:pPr>
              <w:pStyle w:val="TAC"/>
              <w:rPr>
                <w:rFonts w:cs="v4.2.0"/>
                <w:lang w:eastAsia="zh-CN"/>
              </w:rPr>
            </w:pPr>
            <w:r w:rsidRPr="001C0E1B">
              <w:rPr>
                <w:rFonts w:cs="v4.2.0"/>
                <w:lang w:eastAsia="zh-CN"/>
              </w:rPr>
              <w:t>-94</w:t>
            </w:r>
          </w:p>
        </w:tc>
      </w:tr>
      <w:tr w:rsidR="003B5B86" w:rsidRPr="001C0E1B" w14:paraId="50C1DF79" w14:textId="77777777" w:rsidTr="00B82FAB">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6DAA046B" w14:textId="77777777" w:rsidR="003B5B86" w:rsidRPr="001C0E1B" w:rsidRDefault="003B5B86" w:rsidP="00B82FAB">
            <w:pPr>
              <w:pStyle w:val="TAL"/>
              <w:rPr>
                <w:rFonts w:cs="v4.2.0"/>
                <w:lang w:eastAsia="zh-CN"/>
              </w:rPr>
            </w:pPr>
            <w:r w:rsidRPr="001C0E1B">
              <w:rPr>
                <w:rFonts w:cs="v4.2.0"/>
                <w:lang w:eastAsia="zh-CN"/>
              </w:rPr>
              <w:t>Io</w:t>
            </w:r>
          </w:p>
        </w:tc>
        <w:tc>
          <w:tcPr>
            <w:tcW w:w="1701" w:type="dxa"/>
            <w:tcBorders>
              <w:top w:val="single" w:sz="4" w:space="0" w:color="auto"/>
              <w:left w:val="single" w:sz="4" w:space="0" w:color="auto"/>
              <w:bottom w:val="single" w:sz="4" w:space="0" w:color="auto"/>
              <w:right w:val="single" w:sz="4" w:space="0" w:color="auto"/>
            </w:tcBorders>
            <w:hideMark/>
          </w:tcPr>
          <w:p w14:paraId="2E787415" w14:textId="77777777" w:rsidR="003B5B86" w:rsidRPr="001C0E1B" w:rsidRDefault="003B5B86" w:rsidP="00B82FAB">
            <w:pPr>
              <w:pStyle w:val="TAC"/>
              <w:rPr>
                <w:rFonts w:cs="v4.2.0"/>
                <w:lang w:eastAsia="zh-CN"/>
              </w:rPr>
            </w:pPr>
            <w:r w:rsidRPr="001C0E1B">
              <w:rPr>
                <w:rFonts w:cs="v4.2.0"/>
                <w:lang w:eastAsia="zh-CN"/>
              </w:rPr>
              <w:t>dBm/9.36 MHz</w:t>
            </w:r>
          </w:p>
        </w:tc>
        <w:tc>
          <w:tcPr>
            <w:tcW w:w="1701" w:type="dxa"/>
            <w:tcBorders>
              <w:top w:val="single" w:sz="4" w:space="0" w:color="auto"/>
              <w:left w:val="single" w:sz="4" w:space="0" w:color="auto"/>
              <w:bottom w:val="single" w:sz="4" w:space="0" w:color="auto"/>
              <w:right w:val="single" w:sz="4" w:space="0" w:color="auto"/>
            </w:tcBorders>
            <w:hideMark/>
          </w:tcPr>
          <w:p w14:paraId="5E0A232B" w14:textId="77777777" w:rsidR="003B5B86" w:rsidRPr="001C0E1B" w:rsidRDefault="003B5B86" w:rsidP="00B82FAB">
            <w:pPr>
              <w:pStyle w:val="TAC"/>
              <w:rPr>
                <w:rFonts w:cs="v4.2.0"/>
                <w:lang w:eastAsia="zh-CN"/>
              </w:rPr>
            </w:pPr>
            <w:r w:rsidRPr="00A2297F">
              <w:rPr>
                <w:rFonts w:cs="v4.2.0" w:hint="eastAsia"/>
                <w:lang w:eastAsia="zh-CN"/>
              </w:rPr>
              <w:t>1</w:t>
            </w:r>
            <w:r w:rsidRPr="00A2297F">
              <w:rPr>
                <w:rFonts w:cs="v4.2.0"/>
                <w:lang w:eastAsia="zh-CN"/>
              </w:rPr>
              <w:t>, 2</w:t>
            </w:r>
          </w:p>
        </w:tc>
        <w:tc>
          <w:tcPr>
            <w:tcW w:w="850" w:type="dxa"/>
            <w:tcBorders>
              <w:top w:val="single" w:sz="4" w:space="0" w:color="auto"/>
              <w:left w:val="single" w:sz="4" w:space="0" w:color="auto"/>
              <w:bottom w:val="single" w:sz="4" w:space="0" w:color="auto"/>
              <w:right w:val="single" w:sz="4" w:space="0" w:color="auto"/>
            </w:tcBorders>
            <w:hideMark/>
          </w:tcPr>
          <w:p w14:paraId="45F404C8" w14:textId="77777777" w:rsidR="003B5B86" w:rsidRPr="001C0E1B" w:rsidRDefault="003B5B86" w:rsidP="00B82FAB">
            <w:pPr>
              <w:pStyle w:val="TAC"/>
              <w:rPr>
                <w:rFonts w:cs="v4.2.0"/>
                <w:lang w:eastAsia="zh-CN"/>
              </w:rPr>
            </w:pPr>
            <w:r w:rsidRPr="001C0E1B">
              <w:rPr>
                <w:rFonts w:cs="v4.2.0"/>
                <w:lang w:eastAsia="zh-CN"/>
              </w:rPr>
              <w:t>-64.60</w:t>
            </w:r>
          </w:p>
        </w:tc>
        <w:tc>
          <w:tcPr>
            <w:tcW w:w="851" w:type="dxa"/>
            <w:tcBorders>
              <w:top w:val="single" w:sz="4" w:space="0" w:color="auto"/>
              <w:left w:val="single" w:sz="4" w:space="0" w:color="auto"/>
              <w:bottom w:val="single" w:sz="4" w:space="0" w:color="auto"/>
              <w:right w:val="single" w:sz="4" w:space="0" w:color="auto"/>
            </w:tcBorders>
            <w:hideMark/>
          </w:tcPr>
          <w:p w14:paraId="3D685688" w14:textId="77777777" w:rsidR="003B5B86" w:rsidRPr="001C0E1B" w:rsidRDefault="003B5B86" w:rsidP="00B82FAB">
            <w:pPr>
              <w:pStyle w:val="TAC"/>
              <w:rPr>
                <w:rFonts w:cs="v4.2.0"/>
                <w:lang w:eastAsia="zh-CN"/>
              </w:rPr>
            </w:pPr>
            <w:r w:rsidRPr="001C0E1B">
              <w:rPr>
                <w:rFonts w:cs="v4.2.0"/>
                <w:lang w:eastAsia="zh-CN"/>
              </w:rPr>
              <w:t>-62.25</w:t>
            </w:r>
          </w:p>
        </w:tc>
        <w:tc>
          <w:tcPr>
            <w:tcW w:w="921" w:type="dxa"/>
            <w:tcBorders>
              <w:top w:val="single" w:sz="4" w:space="0" w:color="auto"/>
              <w:left w:val="single" w:sz="4" w:space="0" w:color="auto"/>
              <w:bottom w:val="single" w:sz="4" w:space="0" w:color="auto"/>
              <w:right w:val="single" w:sz="4" w:space="0" w:color="auto"/>
            </w:tcBorders>
            <w:hideMark/>
          </w:tcPr>
          <w:p w14:paraId="66CC6C21" w14:textId="77777777" w:rsidR="003B5B86" w:rsidRPr="001C0E1B" w:rsidRDefault="003B5B86" w:rsidP="00B82FAB">
            <w:pPr>
              <w:pStyle w:val="TAC"/>
              <w:rPr>
                <w:rFonts w:cs="v4.2.0"/>
                <w:lang w:eastAsia="zh-CN"/>
              </w:rPr>
            </w:pPr>
            <w:r w:rsidRPr="001C0E1B" w:rsidDel="00ED11C3">
              <w:rPr>
                <w:rFonts w:cs="v4.2.0"/>
                <w:lang w:eastAsia="zh-CN"/>
              </w:rPr>
              <w:t>-</w:t>
            </w:r>
            <w:r w:rsidRPr="001C0E1B">
              <w:rPr>
                <w:rFonts w:cs="v4.2.0"/>
                <w:lang w:eastAsia="zh-CN"/>
              </w:rPr>
              <w:t>-64.60</w:t>
            </w:r>
          </w:p>
        </w:tc>
        <w:tc>
          <w:tcPr>
            <w:tcW w:w="921" w:type="dxa"/>
            <w:tcBorders>
              <w:top w:val="single" w:sz="4" w:space="0" w:color="auto"/>
              <w:left w:val="single" w:sz="4" w:space="0" w:color="auto"/>
              <w:bottom w:val="single" w:sz="4" w:space="0" w:color="auto"/>
              <w:right w:val="single" w:sz="4" w:space="0" w:color="auto"/>
            </w:tcBorders>
            <w:hideMark/>
          </w:tcPr>
          <w:p w14:paraId="4B5D2E31" w14:textId="77777777" w:rsidR="003B5B86" w:rsidRPr="001C0E1B" w:rsidRDefault="003B5B86" w:rsidP="00B82FAB">
            <w:pPr>
              <w:pStyle w:val="TAC"/>
              <w:rPr>
                <w:rFonts w:cs="v4.2.0"/>
                <w:lang w:eastAsia="zh-CN"/>
              </w:rPr>
            </w:pPr>
            <w:r w:rsidRPr="001C0E1B">
              <w:rPr>
                <w:rFonts w:cs="v4.2.0"/>
                <w:lang w:eastAsia="zh-CN"/>
              </w:rPr>
              <w:t>-62.25</w:t>
            </w:r>
          </w:p>
        </w:tc>
      </w:tr>
      <w:tr w:rsidR="003B5B86" w:rsidRPr="001C0E1B" w14:paraId="48EC3AE7" w14:textId="77777777" w:rsidTr="00B82FAB">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38A6FE59" w14:textId="77777777" w:rsidR="003B5B86" w:rsidRPr="001C0E1B" w:rsidRDefault="003B5B86" w:rsidP="00B82FAB">
            <w:pPr>
              <w:pStyle w:val="TAL"/>
            </w:pPr>
            <w:r w:rsidRPr="001C0E1B">
              <w:rPr>
                <w:rFonts w:cs="v4.2.0"/>
              </w:rPr>
              <w:t>Propagation Condition</w:t>
            </w:r>
          </w:p>
        </w:tc>
        <w:tc>
          <w:tcPr>
            <w:tcW w:w="1701" w:type="dxa"/>
            <w:tcBorders>
              <w:top w:val="single" w:sz="4" w:space="0" w:color="auto"/>
              <w:left w:val="single" w:sz="4" w:space="0" w:color="auto"/>
              <w:bottom w:val="single" w:sz="4" w:space="0" w:color="auto"/>
              <w:right w:val="single" w:sz="4" w:space="0" w:color="auto"/>
            </w:tcBorders>
          </w:tcPr>
          <w:p w14:paraId="79786A8E" w14:textId="77777777" w:rsidR="003B5B86" w:rsidRPr="001C0E1B" w:rsidRDefault="003B5B86" w:rsidP="00B82FAB">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B9CBBB4" w14:textId="77777777" w:rsidR="003B5B86" w:rsidRPr="001C0E1B" w:rsidRDefault="003B5B86" w:rsidP="00B82FAB">
            <w:pPr>
              <w:pStyle w:val="TAC"/>
              <w:rPr>
                <w:rFonts w:cs="v4.2.0"/>
                <w:lang w:eastAsia="zh-CN"/>
              </w:rPr>
            </w:pPr>
            <w:r w:rsidRPr="00A2297F">
              <w:rPr>
                <w:rFonts w:cs="v4.2.0" w:hint="eastAsia"/>
                <w:lang w:eastAsia="zh-CN"/>
              </w:rPr>
              <w:t>1</w:t>
            </w:r>
            <w:r w:rsidRPr="00A2297F">
              <w:rPr>
                <w:rFonts w:cs="v4.2.0"/>
                <w:lang w:eastAsia="zh-CN"/>
              </w:rPr>
              <w:t>, 2</w:t>
            </w:r>
          </w:p>
        </w:tc>
        <w:tc>
          <w:tcPr>
            <w:tcW w:w="3543" w:type="dxa"/>
            <w:gridSpan w:val="4"/>
            <w:tcBorders>
              <w:top w:val="single" w:sz="4" w:space="0" w:color="auto"/>
              <w:left w:val="single" w:sz="4" w:space="0" w:color="auto"/>
              <w:bottom w:val="single" w:sz="4" w:space="0" w:color="auto"/>
              <w:right w:val="single" w:sz="4" w:space="0" w:color="auto"/>
            </w:tcBorders>
            <w:hideMark/>
          </w:tcPr>
          <w:p w14:paraId="66D9B471" w14:textId="77777777" w:rsidR="003B5B86" w:rsidRPr="001C0E1B" w:rsidRDefault="003B5B86" w:rsidP="00B82FAB">
            <w:pPr>
              <w:pStyle w:val="TAC"/>
              <w:rPr>
                <w:rFonts w:cs="v4.2.0"/>
              </w:rPr>
            </w:pPr>
            <w:r w:rsidRPr="001C0E1B">
              <w:rPr>
                <w:rFonts w:cs="v4.2.0"/>
              </w:rPr>
              <w:t>AWGN</w:t>
            </w:r>
          </w:p>
        </w:tc>
      </w:tr>
      <w:tr w:rsidR="003B5B86" w:rsidRPr="001C0E1B" w14:paraId="753202EA" w14:textId="77777777" w:rsidTr="00B82FAB">
        <w:trPr>
          <w:cantSplit/>
          <w:trHeight w:val="187"/>
          <w:jc w:val="center"/>
        </w:trPr>
        <w:tc>
          <w:tcPr>
            <w:tcW w:w="8613" w:type="dxa"/>
            <w:gridSpan w:val="7"/>
            <w:tcBorders>
              <w:top w:val="single" w:sz="4" w:space="0" w:color="auto"/>
              <w:left w:val="single" w:sz="4" w:space="0" w:color="auto"/>
              <w:bottom w:val="single" w:sz="4" w:space="0" w:color="auto"/>
              <w:right w:val="single" w:sz="4" w:space="0" w:color="auto"/>
            </w:tcBorders>
            <w:hideMark/>
          </w:tcPr>
          <w:p w14:paraId="299C8051" w14:textId="77777777" w:rsidR="003B5B86" w:rsidRPr="001C0E1B" w:rsidRDefault="003B5B86" w:rsidP="00B82FAB">
            <w:pPr>
              <w:pStyle w:val="TAN"/>
            </w:pPr>
            <w:r w:rsidRPr="001C0E1B">
              <w:t>Note 1:</w:t>
            </w:r>
            <w:r w:rsidRPr="001C0E1B">
              <w:tab/>
              <w:t>The resources for uplink transmission are assigned to the UE prior to the start of time period T2.</w:t>
            </w:r>
          </w:p>
          <w:p w14:paraId="73F37971" w14:textId="77777777" w:rsidR="003B5B86" w:rsidRPr="001C0E1B" w:rsidRDefault="003B5B86" w:rsidP="00B82FAB">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cs="v4.2.0"/>
                <w:noProof/>
                <w:position w:val="-12"/>
                <w:lang w:val="en-US" w:eastAsia="zh-CN"/>
              </w:rPr>
              <w:drawing>
                <wp:inline distT="0" distB="0" distL="0" distR="0" wp14:anchorId="0DC98042" wp14:editId="064A0E51">
                  <wp:extent cx="259080" cy="238125"/>
                  <wp:effectExtent l="0" t="0" r="7620" b="9525"/>
                  <wp:docPr id="3049" name="图片 3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
                          <pic:cNvPicPr>
                            <a:picLocks noChangeAspect="1" noChangeArrowheads="1"/>
                          </pic:cNvPicPr>
                        </pic:nvPicPr>
                        <pic:blipFill>
                          <a:blip r:embed="rId178"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t xml:space="preserve"> to be fulfilled.</w:t>
            </w:r>
          </w:p>
          <w:p w14:paraId="5E86D1F8" w14:textId="77777777" w:rsidR="003B5B86" w:rsidRPr="001C0E1B" w:rsidRDefault="003B5B86" w:rsidP="00B82FAB">
            <w:pPr>
              <w:pStyle w:val="TAN"/>
            </w:pPr>
            <w:r w:rsidRPr="001C0E1B">
              <w:t>Note 3:</w:t>
            </w:r>
            <w:r w:rsidRPr="001C0E1B">
              <w:tab/>
              <w:t>SS-RSRP levels have been derived from other parameters for information purposes. They are not settable parameters themselves.</w:t>
            </w:r>
          </w:p>
        </w:tc>
      </w:tr>
    </w:tbl>
    <w:p w14:paraId="1AA6B376" w14:textId="77777777" w:rsidR="003B5B86" w:rsidRPr="001C0E1B" w:rsidRDefault="003B5B86" w:rsidP="003B5B86">
      <w:pPr>
        <w:rPr>
          <w:snapToGrid w:val="0"/>
        </w:rPr>
      </w:pPr>
    </w:p>
    <w:p w14:paraId="083F7170" w14:textId="77777777" w:rsidR="003B5B86" w:rsidRPr="001C0E1B" w:rsidRDefault="003B5B86" w:rsidP="003B5B86">
      <w:pPr>
        <w:pStyle w:val="Heading5"/>
        <w:rPr>
          <w:snapToGrid w:val="0"/>
        </w:rPr>
      </w:pPr>
      <w:bookmarkStart w:id="111" w:name="_Toc535476580"/>
      <w:r w:rsidRPr="00336C98">
        <w:rPr>
          <w:snapToGrid w:val="0"/>
        </w:rPr>
        <w:t>A.14.5.1.1.</w:t>
      </w:r>
      <w:r>
        <w:rPr>
          <w:snapToGrid w:val="0"/>
        </w:rPr>
        <w:t>3</w:t>
      </w:r>
      <w:r w:rsidRPr="001C0E1B">
        <w:rPr>
          <w:snapToGrid w:val="0"/>
        </w:rPr>
        <w:tab/>
        <w:t>Test Requirements</w:t>
      </w:r>
      <w:bookmarkEnd w:id="111"/>
    </w:p>
    <w:p w14:paraId="04EF98AD" w14:textId="77777777" w:rsidR="003B5B86" w:rsidRPr="001C0E1B" w:rsidRDefault="003B5B86" w:rsidP="003B5B86">
      <w:r w:rsidRPr="001C0E1B">
        <w:t>The UE shall send one Event A3 triggered measurement report, with a measurement reporting delay less than 800 ms from the beginning of time period T2. The UE is not required to read the neighbour cell SSB index in this test.</w:t>
      </w:r>
    </w:p>
    <w:p w14:paraId="76C0E728" w14:textId="77777777" w:rsidR="003B5B86" w:rsidRPr="001C0E1B" w:rsidRDefault="003B5B86" w:rsidP="003B5B86">
      <w:r w:rsidRPr="001C0E1B">
        <w:t>The UE shall not send event triggered measurement reports, as long as the reporting criteria are not fulfilled.</w:t>
      </w:r>
    </w:p>
    <w:p w14:paraId="6170E037" w14:textId="77777777" w:rsidR="003B5B86" w:rsidRPr="001C0E1B" w:rsidRDefault="003B5B86" w:rsidP="003B5B86">
      <w:r w:rsidRPr="001C0E1B">
        <w:t>The rate of correct events observed during repeated tests shall be at least 90%.</w:t>
      </w:r>
    </w:p>
    <w:p w14:paraId="42569365" w14:textId="77777777" w:rsidR="003B5B86" w:rsidRDefault="003B5B86" w:rsidP="003B5B86">
      <w:pPr>
        <w:pStyle w:val="NO"/>
      </w:pPr>
      <w:r w:rsidRPr="001C0E1B">
        <w:t>NOTE:</w:t>
      </w:r>
      <w:r w:rsidRPr="001C0E1B">
        <w:tab/>
        <w:t>The actual overall delays measured in the test may be up to 2xTTI</w:t>
      </w:r>
      <w:r w:rsidRPr="001C0E1B">
        <w:rPr>
          <w:vertAlign w:val="subscript"/>
        </w:rPr>
        <w:t>DCCH</w:t>
      </w:r>
      <w:r w:rsidRPr="001C0E1B">
        <w:t xml:space="preserve"> higher than the measurement reporting delays above because of TTI insertion uncertainty of the measurement report in DCCH.</w:t>
      </w:r>
    </w:p>
    <w:p w14:paraId="0E61555F" w14:textId="77777777" w:rsidR="003B5B86" w:rsidRDefault="003B5B86" w:rsidP="003B5B86"/>
    <w:p w14:paraId="4714E285" w14:textId="77777777" w:rsidR="003B5B86" w:rsidRPr="001C0E1B" w:rsidRDefault="003B5B86" w:rsidP="003B5B86">
      <w:pPr>
        <w:pStyle w:val="Heading4"/>
        <w:rPr>
          <w:snapToGrid w:val="0"/>
        </w:rPr>
      </w:pPr>
      <w:r w:rsidRPr="002C2588">
        <w:rPr>
          <w:snapToGrid w:val="0"/>
        </w:rPr>
        <w:t>A.14.5.1.</w:t>
      </w:r>
      <w:r>
        <w:rPr>
          <w:snapToGrid w:val="0"/>
        </w:rPr>
        <w:t>2</w:t>
      </w:r>
      <w:r w:rsidRPr="001C0E1B">
        <w:rPr>
          <w:snapToGrid w:val="0"/>
        </w:rPr>
        <w:tab/>
        <w:t>SA event triggered reporting tests without gap under DRX</w:t>
      </w:r>
    </w:p>
    <w:p w14:paraId="0742ED53" w14:textId="77777777" w:rsidR="003B5B86" w:rsidRPr="001C0E1B" w:rsidRDefault="003B5B86" w:rsidP="003B5B86">
      <w:pPr>
        <w:pStyle w:val="Heading5"/>
        <w:rPr>
          <w:snapToGrid w:val="0"/>
        </w:rPr>
      </w:pPr>
      <w:r w:rsidRPr="002C2588">
        <w:rPr>
          <w:snapToGrid w:val="0"/>
        </w:rPr>
        <w:t>A.14.5.1.2</w:t>
      </w:r>
      <w:r>
        <w:rPr>
          <w:snapToGrid w:val="0"/>
        </w:rPr>
        <w:t>.1</w:t>
      </w:r>
      <w:r w:rsidRPr="001C0E1B">
        <w:rPr>
          <w:snapToGrid w:val="0"/>
        </w:rPr>
        <w:tab/>
        <w:t>Test purpose and Environment</w:t>
      </w:r>
    </w:p>
    <w:p w14:paraId="2D9736EF" w14:textId="77777777" w:rsidR="003B5B86" w:rsidRPr="001C0E1B" w:rsidRDefault="003B5B86" w:rsidP="003B5B86">
      <w:pPr>
        <w:rPr>
          <w:rFonts w:cs="v4.2.0"/>
        </w:rPr>
      </w:pPr>
      <w:r w:rsidRPr="001C0E1B">
        <w:rPr>
          <w:rFonts w:cs="v4.2.0"/>
        </w:rPr>
        <w:t>The purpose of this test is to verify that the UE makes correct reporting of an event. This test will partly verify the intra-frequency cell search requirements in clauses 9.2</w:t>
      </w:r>
      <w:r>
        <w:rPr>
          <w:rFonts w:cs="v4.2.0"/>
        </w:rPr>
        <w:t>C</w:t>
      </w:r>
      <w:r w:rsidRPr="001C0E1B">
        <w:rPr>
          <w:rFonts w:cs="v4.2.0"/>
        </w:rPr>
        <w:t>.5.1 and 9.2</w:t>
      </w:r>
      <w:r>
        <w:rPr>
          <w:rFonts w:cs="v4.2.0"/>
        </w:rPr>
        <w:t>C</w:t>
      </w:r>
      <w:r w:rsidRPr="001C0E1B">
        <w:rPr>
          <w:rFonts w:cs="v4.2.0"/>
        </w:rPr>
        <w:t>.5.2.</w:t>
      </w:r>
    </w:p>
    <w:p w14:paraId="1D2347FE" w14:textId="77777777" w:rsidR="003B5B86" w:rsidRPr="001C0E1B" w:rsidRDefault="003B5B86" w:rsidP="003B5B86">
      <w:pPr>
        <w:pStyle w:val="Heading5"/>
        <w:rPr>
          <w:snapToGrid w:val="0"/>
        </w:rPr>
      </w:pPr>
      <w:r w:rsidRPr="002C2588">
        <w:rPr>
          <w:snapToGrid w:val="0"/>
        </w:rPr>
        <w:lastRenderedPageBreak/>
        <w:t>A.14.5.1.2.</w:t>
      </w:r>
      <w:r>
        <w:rPr>
          <w:snapToGrid w:val="0"/>
        </w:rPr>
        <w:t>2</w:t>
      </w:r>
      <w:r w:rsidRPr="001C0E1B">
        <w:rPr>
          <w:snapToGrid w:val="0"/>
        </w:rPr>
        <w:tab/>
        <w:t>Test parameters</w:t>
      </w:r>
    </w:p>
    <w:p w14:paraId="6D8D9497" w14:textId="77777777" w:rsidR="003B5B86" w:rsidRPr="001C0E1B" w:rsidRDefault="003B5B86" w:rsidP="003B5B86">
      <w:pPr>
        <w:rPr>
          <w:rFonts w:cs="v4.2.0"/>
        </w:rPr>
      </w:pPr>
      <w:r w:rsidRPr="001C0E1B">
        <w:rPr>
          <w:rFonts w:cs="v4.2.0"/>
        </w:rPr>
        <w:t xml:space="preserve">Two cells are deployed in the test, which are FR1 PCell (Cell 1) and a FR1 neighbour cell (Cell 2) on the same frequency as the PCell. The test parameters for PCell are given in Table </w:t>
      </w:r>
      <w:r w:rsidRPr="00FF1C75">
        <w:rPr>
          <w:rFonts w:cs="v4.2.0"/>
        </w:rPr>
        <w:t>A.14.5.1.2.2</w:t>
      </w:r>
      <w:r w:rsidRPr="001C0E1B">
        <w:rPr>
          <w:rFonts w:cs="v4.2.0"/>
        </w:rPr>
        <w:t xml:space="preserve">-1, </w:t>
      </w:r>
      <w:r w:rsidRPr="00FF1C75">
        <w:rPr>
          <w:rFonts w:cs="v4.2.0"/>
        </w:rPr>
        <w:t>A.14.5.1.2.2</w:t>
      </w:r>
      <w:r w:rsidRPr="001C0E1B">
        <w:rPr>
          <w:rFonts w:cs="v4.2.0"/>
        </w:rPr>
        <w:t xml:space="preserve">-2 and </w:t>
      </w:r>
      <w:r w:rsidRPr="00FF1C75">
        <w:rPr>
          <w:rFonts w:cs="v4.2.0"/>
        </w:rPr>
        <w:t>A.14.5.1.2.2</w:t>
      </w:r>
      <w:r w:rsidRPr="001C0E1B">
        <w:rPr>
          <w:rFonts w:cs="v4.2.0"/>
        </w:rPr>
        <w:t>-3 below. In the measurement controlinformation, a measurement object is configured for the frequency of the PCell, and it is indicated to the UE that event-triggered reporting with Event A3 is used. The test consists of two successive time periods, with time duration of T1, and T2 respectively. During time duration T1, the UE shall not have any timing information of Cell 2.</w:t>
      </w:r>
    </w:p>
    <w:p w14:paraId="6B8A6355" w14:textId="77777777" w:rsidR="003B5B86" w:rsidRDefault="003B5B86" w:rsidP="003B5B86">
      <w:pPr>
        <w:rPr>
          <w:noProof/>
        </w:rPr>
      </w:pPr>
      <w:r w:rsidRPr="001C0E1B">
        <w:rPr>
          <w:rFonts w:cs="v4.2.0"/>
        </w:rPr>
        <w:t xml:space="preserve">UE needs to be provided with new </w:t>
      </w:r>
      <w:r w:rsidRPr="001C0E1B">
        <w:rPr>
          <w:noProof/>
        </w:rPr>
        <w:t xml:space="preserve">Timing Advance </w:t>
      </w:r>
      <w:r w:rsidRPr="001C0E1B">
        <w:t xml:space="preserve">Command </w:t>
      </w:r>
      <w:r w:rsidRPr="001C0E1B">
        <w:rPr>
          <w:noProof/>
        </w:rPr>
        <w:t xml:space="preserve">MAC control element </w:t>
      </w:r>
      <w:r>
        <w:t>at least once during each</w:t>
      </w:r>
      <w:r w:rsidRPr="001C0E1B">
        <w:rPr>
          <w:noProof/>
        </w:rPr>
        <w:t xml:space="preserve"> </w:t>
      </w:r>
      <w:r>
        <w:rPr>
          <w:noProof/>
        </w:rPr>
        <w:t>t</w:t>
      </w:r>
      <w:r w:rsidRPr="001C0E1B">
        <w:rPr>
          <w:noProof/>
        </w:rPr>
        <w:t xml:space="preserve">ime alignment timer </w:t>
      </w:r>
      <w:r>
        <w:rPr>
          <w:noProof/>
        </w:rPr>
        <w:t xml:space="preserve">period </w:t>
      </w:r>
      <w:r w:rsidRPr="001C0E1B">
        <w:rPr>
          <w:noProof/>
        </w:rPr>
        <w:t xml:space="preserve">to </w:t>
      </w:r>
      <w:r>
        <w:rPr>
          <w:noProof/>
        </w:rPr>
        <w:t>maintain</w:t>
      </w:r>
      <w:r w:rsidRPr="001C0E1B">
        <w:rPr>
          <w:noProof/>
        </w:rPr>
        <w:t xml:space="preserve"> uplink time alignment. Furhtermore UE is allocated with PUSCH resource at every DRX cycle.</w:t>
      </w:r>
    </w:p>
    <w:p w14:paraId="3711A519" w14:textId="2F3F4253" w:rsidR="003B5B86" w:rsidRDefault="003B5B86" w:rsidP="003B5B86">
      <w:del w:id="112" w:author="Karajani Bledar (1CD2)" w:date="2023-11-03T16:21:00Z">
        <w:r w:rsidDel="00F66E18">
          <w:delText>During the test, t</w:delText>
        </w:r>
        <w:r w:rsidRPr="00AE706E" w:rsidDel="00F66E18">
          <w:delText xml:space="preserve">he test system </w:delText>
        </w:r>
        <w:r w:rsidDel="00F66E18">
          <w:delText>shall</w:delText>
        </w:r>
        <w:r w:rsidRPr="00AE706E" w:rsidDel="00F66E18">
          <w:delText xml:space="preserve"> </w:delText>
        </w:r>
      </w:del>
      <w:del w:id="113" w:author="Karajani Bledar (1CD2)" w:date="2023-10-31T10:30:00Z">
        <w:r w:rsidRPr="00AE706E" w:rsidDel="003B5B86">
          <w:delText>emulate and send the GNSS signal to the test UE. The test parameters for GNSS signals are defined in B.4.1</w:delText>
        </w:r>
      </w:del>
      <w:del w:id="114" w:author="Karajani Bledar (1CD2)" w:date="2023-11-03T16:21:00Z">
        <w:r w:rsidRPr="00AE706E" w:rsidDel="00F66E18">
          <w:delText>.</w:delText>
        </w:r>
        <w:r w:rsidDel="00F66E18">
          <w:delText xml:space="preserve"> </w:delText>
        </w:r>
      </w:del>
      <w:r>
        <w:t xml:space="preserve">The UE shall be provided with the valid information about the SAN serving </w:t>
      </w:r>
      <w:proofErr w:type="gramStart"/>
      <w:r>
        <w:t>the each</w:t>
      </w:r>
      <w:proofErr w:type="gramEnd"/>
      <w:r>
        <w:t xml:space="preserve"> cell in the test before the test.</w:t>
      </w:r>
    </w:p>
    <w:p w14:paraId="3AF7753E" w14:textId="77777777" w:rsidR="003B5B86" w:rsidRPr="009A516F" w:rsidRDefault="003B5B86" w:rsidP="003B5B86">
      <w:pPr>
        <w:rPr>
          <w:rFonts w:cs="v4.2.0"/>
        </w:rPr>
      </w:pPr>
      <w:r>
        <w:t xml:space="preserve">UE is configured with 1 SMTC for the intra-frequency measurement. Both Cell 1 and Cell 2 are associated with the configured SMTC. </w:t>
      </w:r>
    </w:p>
    <w:p w14:paraId="4259981A" w14:textId="77777777" w:rsidR="003B5B86" w:rsidRDefault="003B5B86" w:rsidP="003B5B86">
      <w:pPr>
        <w:pStyle w:val="TH"/>
      </w:pPr>
      <w:r w:rsidRPr="001C0E1B">
        <w:t xml:space="preserve">Table </w:t>
      </w:r>
      <w:r w:rsidRPr="00FF1C75">
        <w:t>A.14.5.1.2.2</w:t>
      </w:r>
      <w:r>
        <w:t>-1</w:t>
      </w:r>
      <w:r w:rsidRPr="001C0E1B">
        <w:t>: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3B5B86" w:rsidRPr="007479E8" w14:paraId="0B01AA88" w14:textId="77777777" w:rsidTr="00B82FAB">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022CE95A" w14:textId="77777777" w:rsidR="003B5B86" w:rsidRPr="007479E8" w:rsidRDefault="003B5B86" w:rsidP="00B82FAB">
            <w:pPr>
              <w:keepNext/>
              <w:keepLines/>
              <w:spacing w:after="0"/>
              <w:jc w:val="center"/>
              <w:rPr>
                <w:rFonts w:ascii="Arial" w:hAnsi="Arial"/>
                <w:b/>
                <w:sz w:val="18"/>
                <w:lang w:eastAsia="zh-TW"/>
              </w:rPr>
            </w:pPr>
            <w:r w:rsidRPr="007479E8">
              <w:rPr>
                <w:rFonts w:ascii="Arial" w:hAnsi="Arial"/>
                <w:b/>
                <w:sz w:val="18"/>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1000D540" w14:textId="77777777" w:rsidR="003B5B86" w:rsidRPr="007479E8" w:rsidRDefault="003B5B86" w:rsidP="00B82FAB">
            <w:pPr>
              <w:keepNext/>
              <w:keepLines/>
              <w:spacing w:after="0"/>
              <w:jc w:val="center"/>
              <w:rPr>
                <w:rFonts w:ascii="Arial" w:hAnsi="Arial"/>
                <w:b/>
                <w:sz w:val="18"/>
                <w:lang w:eastAsia="zh-TW"/>
              </w:rPr>
            </w:pPr>
            <w:r w:rsidRPr="007479E8">
              <w:rPr>
                <w:rFonts w:ascii="Arial" w:hAnsi="Arial"/>
                <w:b/>
                <w:sz w:val="18"/>
                <w:lang w:eastAsia="zh-TW"/>
              </w:rPr>
              <w:t>Description</w:t>
            </w:r>
          </w:p>
        </w:tc>
      </w:tr>
      <w:tr w:rsidR="003B5B86" w:rsidRPr="007479E8" w14:paraId="2758DF6D" w14:textId="77777777" w:rsidTr="00B82FAB">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59F7E950" w14:textId="77777777" w:rsidR="003B5B86" w:rsidRPr="007479E8" w:rsidRDefault="003B5B86" w:rsidP="00B82FAB">
            <w:pPr>
              <w:keepNext/>
              <w:keepLines/>
              <w:spacing w:after="0"/>
              <w:rPr>
                <w:rFonts w:ascii="Arial" w:hAnsi="Arial"/>
                <w:sz w:val="18"/>
                <w:lang w:eastAsia="zh-TW"/>
              </w:rPr>
            </w:pPr>
            <w:r w:rsidRPr="007479E8">
              <w:rPr>
                <w:rFonts w:ascii="Arial" w:hAnsi="Arial"/>
                <w:sz w:val="18"/>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16BE8DF6" w14:textId="77777777" w:rsidR="003B5B86" w:rsidRPr="007479E8" w:rsidRDefault="003B5B86" w:rsidP="00B82FAB">
            <w:pPr>
              <w:keepNext/>
              <w:keepLines/>
              <w:spacing w:after="0"/>
              <w:rPr>
                <w:rFonts w:ascii="Arial" w:hAnsi="Arial"/>
                <w:sz w:val="18"/>
                <w:lang w:eastAsia="zh-TW"/>
              </w:rPr>
            </w:pPr>
            <w:r>
              <w:rPr>
                <w:rFonts w:ascii="Arial" w:hAnsi="Arial"/>
                <w:sz w:val="18"/>
                <w:lang w:eastAsia="zh-CN"/>
              </w:rPr>
              <w:t>GSO</w:t>
            </w:r>
            <w:r w:rsidRPr="007479E8">
              <w:rPr>
                <w:rFonts w:ascii="Arial" w:hAnsi="Arial"/>
                <w:sz w:val="18"/>
                <w:lang w:eastAsia="zh-CN"/>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3B5B86" w:rsidRPr="007479E8" w14:paraId="2B7C2738" w14:textId="77777777" w:rsidTr="00B82FAB">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17800FE6" w14:textId="77777777" w:rsidR="003B5B86" w:rsidRPr="007479E8" w:rsidRDefault="003B5B86" w:rsidP="00B82FAB">
            <w:pPr>
              <w:keepNext/>
              <w:keepLines/>
              <w:spacing w:after="0"/>
              <w:rPr>
                <w:rFonts w:ascii="Arial" w:hAnsi="Arial"/>
                <w:sz w:val="18"/>
                <w:lang w:eastAsia="zh-CN"/>
              </w:rPr>
            </w:pPr>
            <w:r>
              <w:rPr>
                <w:rFonts w:ascii="Arial" w:hAnsi="Arial"/>
                <w:sz w:val="18"/>
                <w:lang w:eastAsia="zh-CN"/>
              </w:rPr>
              <w:t>2</w:t>
            </w:r>
          </w:p>
        </w:tc>
        <w:tc>
          <w:tcPr>
            <w:tcW w:w="6348" w:type="dxa"/>
            <w:tcBorders>
              <w:top w:val="single" w:sz="4" w:space="0" w:color="auto"/>
              <w:left w:val="single" w:sz="4" w:space="0" w:color="auto"/>
              <w:bottom w:val="single" w:sz="4" w:space="0" w:color="auto"/>
              <w:right w:val="single" w:sz="4" w:space="0" w:color="auto"/>
            </w:tcBorders>
            <w:hideMark/>
          </w:tcPr>
          <w:p w14:paraId="26EE9FFB" w14:textId="77777777" w:rsidR="003B5B86" w:rsidRPr="007479E8" w:rsidRDefault="003B5B86" w:rsidP="00B82FAB">
            <w:pPr>
              <w:keepNext/>
              <w:keepLines/>
              <w:spacing w:after="0"/>
              <w:rPr>
                <w:rFonts w:ascii="Arial" w:hAnsi="Arial"/>
                <w:sz w:val="18"/>
                <w:lang w:eastAsia="zh-CN"/>
              </w:rPr>
            </w:pPr>
            <w:r>
              <w:rPr>
                <w:rFonts w:ascii="Arial" w:hAnsi="Arial"/>
                <w:sz w:val="18"/>
                <w:lang w:eastAsia="zh-CN"/>
              </w:rPr>
              <w:t>NGSO</w:t>
            </w:r>
            <w:r w:rsidRPr="007479E8">
              <w:rPr>
                <w:rFonts w:ascii="Arial" w:hAnsi="Arial"/>
                <w:sz w:val="18"/>
                <w:lang w:eastAsia="zh-CN"/>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3B5B86" w:rsidRPr="007479E8" w14:paraId="7AA4B706" w14:textId="77777777" w:rsidTr="00B82FAB">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54F94A50" w14:textId="77777777" w:rsidR="003B5B86" w:rsidRPr="007479E8" w:rsidRDefault="003B5B86" w:rsidP="00B82FAB">
            <w:pPr>
              <w:keepNext/>
              <w:keepLines/>
              <w:spacing w:after="0" w:line="256" w:lineRule="auto"/>
              <w:ind w:left="851" w:hanging="851"/>
              <w:rPr>
                <w:rFonts w:ascii="Arial" w:hAnsi="Arial"/>
                <w:sz w:val="18"/>
                <w:lang w:eastAsia="zh-CN"/>
              </w:rPr>
            </w:pPr>
            <w:r w:rsidRPr="007479E8">
              <w:rPr>
                <w:rFonts w:ascii="Arial" w:hAnsi="Arial"/>
                <w:sz w:val="18"/>
                <w:lang w:eastAsia="zh-TW"/>
              </w:rPr>
              <w:t>Note:</w:t>
            </w:r>
            <w:r w:rsidRPr="007479E8">
              <w:rPr>
                <w:rFonts w:ascii="Arial" w:hAnsi="Arial"/>
                <w:sz w:val="18"/>
                <w:lang w:eastAsia="ko-KR"/>
              </w:rPr>
              <w:tab/>
            </w:r>
            <w:r w:rsidRPr="007479E8">
              <w:rPr>
                <w:rFonts w:ascii="Arial" w:hAnsi="Arial"/>
                <w:sz w:val="18"/>
                <w:lang w:eastAsia="zh-TW"/>
              </w:rPr>
              <w:t xml:space="preserve">The UE is only required to </w:t>
            </w:r>
            <w:r w:rsidRPr="007479E8">
              <w:rPr>
                <w:rFonts w:ascii="Arial" w:hAnsi="Arial"/>
                <w:sz w:val="18"/>
                <w:lang w:eastAsia="zh-CN"/>
              </w:rPr>
              <w:t>be tested</w:t>
            </w:r>
            <w:r w:rsidRPr="007479E8">
              <w:rPr>
                <w:rFonts w:ascii="Arial" w:hAnsi="Arial"/>
                <w:sz w:val="18"/>
                <w:lang w:eastAsia="zh-TW"/>
              </w:rPr>
              <w:t xml:space="preserve"> in one of the supported test configurations </w:t>
            </w:r>
          </w:p>
        </w:tc>
      </w:tr>
    </w:tbl>
    <w:p w14:paraId="1C0E6AD3" w14:textId="77777777" w:rsidR="003B5B86" w:rsidRPr="001C0E1B" w:rsidRDefault="003B5B86" w:rsidP="003B5B86"/>
    <w:p w14:paraId="7024EE0D" w14:textId="77777777" w:rsidR="003B5B86" w:rsidRPr="001C0E1B" w:rsidRDefault="003B5B86" w:rsidP="003B5B86">
      <w:pPr>
        <w:pStyle w:val="TH"/>
      </w:pPr>
      <w:r w:rsidRPr="001C0E1B">
        <w:t xml:space="preserve">Table </w:t>
      </w:r>
      <w:r w:rsidRPr="00FF1C75">
        <w:t>A.14.5.1.2.2</w:t>
      </w:r>
      <w:r>
        <w:t>-2</w:t>
      </w:r>
      <w:r w:rsidRPr="001C0E1B">
        <w:t>: General test parameters for SA intra-frequency event triggered reporting without gap for PCell in FR1 with DRX</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8"/>
        <w:gridCol w:w="709"/>
        <w:gridCol w:w="992"/>
        <w:gridCol w:w="1205"/>
        <w:gridCol w:w="1205"/>
        <w:gridCol w:w="2977"/>
      </w:tblGrid>
      <w:tr w:rsidR="003B5B86" w:rsidRPr="001C0E1B" w14:paraId="66F744E9" w14:textId="77777777" w:rsidTr="00B82FAB">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53CD5AEA" w14:textId="77777777" w:rsidR="003B5B86" w:rsidRPr="001C0E1B" w:rsidRDefault="003B5B86" w:rsidP="00B82FAB">
            <w:pPr>
              <w:pStyle w:val="TAH"/>
              <w:rPr>
                <w:rFonts w:cs="Arial"/>
              </w:rPr>
            </w:pPr>
            <w:r w:rsidRPr="001C0E1B">
              <w:t>Parameter</w:t>
            </w:r>
          </w:p>
        </w:tc>
        <w:tc>
          <w:tcPr>
            <w:tcW w:w="709" w:type="dxa"/>
            <w:tcBorders>
              <w:top w:val="single" w:sz="4" w:space="0" w:color="auto"/>
              <w:left w:val="single" w:sz="4" w:space="0" w:color="auto"/>
              <w:bottom w:val="nil"/>
              <w:right w:val="single" w:sz="4" w:space="0" w:color="auto"/>
            </w:tcBorders>
            <w:shd w:val="clear" w:color="auto" w:fill="auto"/>
            <w:hideMark/>
          </w:tcPr>
          <w:p w14:paraId="082595F5" w14:textId="77777777" w:rsidR="003B5B86" w:rsidRPr="001C0E1B" w:rsidRDefault="003B5B86" w:rsidP="00B82FAB">
            <w:pPr>
              <w:pStyle w:val="TAH"/>
              <w:rPr>
                <w:rFonts w:cs="Arial"/>
              </w:rPr>
            </w:pPr>
            <w:r w:rsidRPr="001C0E1B">
              <w:t>Unit</w:t>
            </w:r>
          </w:p>
        </w:tc>
        <w:tc>
          <w:tcPr>
            <w:tcW w:w="992" w:type="dxa"/>
            <w:tcBorders>
              <w:top w:val="single" w:sz="4" w:space="0" w:color="auto"/>
              <w:left w:val="single" w:sz="4" w:space="0" w:color="auto"/>
              <w:bottom w:val="nil"/>
              <w:right w:val="single" w:sz="4" w:space="0" w:color="auto"/>
            </w:tcBorders>
            <w:shd w:val="clear" w:color="auto" w:fill="auto"/>
            <w:hideMark/>
          </w:tcPr>
          <w:p w14:paraId="24F68E67" w14:textId="77777777" w:rsidR="003B5B86" w:rsidRPr="001C0E1B" w:rsidRDefault="003B5B86" w:rsidP="00B82FAB">
            <w:pPr>
              <w:pStyle w:val="TAH"/>
              <w:rPr>
                <w:lang w:eastAsia="zh-CN"/>
              </w:rPr>
            </w:pPr>
            <w:r w:rsidRPr="001C0E1B">
              <w:rPr>
                <w:lang w:eastAsia="zh-CN"/>
              </w:rPr>
              <w:t>Test configuration</w:t>
            </w:r>
          </w:p>
        </w:tc>
        <w:tc>
          <w:tcPr>
            <w:tcW w:w="2410" w:type="dxa"/>
            <w:gridSpan w:val="2"/>
            <w:tcBorders>
              <w:top w:val="single" w:sz="4" w:space="0" w:color="auto"/>
              <w:left w:val="single" w:sz="4" w:space="0" w:color="auto"/>
              <w:bottom w:val="single" w:sz="4" w:space="0" w:color="auto"/>
              <w:right w:val="single" w:sz="4" w:space="0" w:color="auto"/>
            </w:tcBorders>
            <w:hideMark/>
          </w:tcPr>
          <w:p w14:paraId="21C1DA50" w14:textId="77777777" w:rsidR="003B5B86" w:rsidRPr="001C0E1B" w:rsidRDefault="003B5B86" w:rsidP="00B82FAB">
            <w:pPr>
              <w:pStyle w:val="TAH"/>
              <w:rPr>
                <w:rFonts w:cs="Arial"/>
              </w:rPr>
            </w:pPr>
            <w:r w:rsidRPr="001C0E1B">
              <w:t>Value</w:t>
            </w:r>
          </w:p>
        </w:tc>
        <w:tc>
          <w:tcPr>
            <w:tcW w:w="2977" w:type="dxa"/>
            <w:tcBorders>
              <w:top w:val="single" w:sz="4" w:space="0" w:color="auto"/>
              <w:left w:val="single" w:sz="4" w:space="0" w:color="auto"/>
              <w:bottom w:val="nil"/>
              <w:right w:val="single" w:sz="4" w:space="0" w:color="auto"/>
            </w:tcBorders>
            <w:shd w:val="clear" w:color="auto" w:fill="auto"/>
            <w:hideMark/>
          </w:tcPr>
          <w:p w14:paraId="24E10130" w14:textId="77777777" w:rsidR="003B5B86" w:rsidRPr="001C0E1B" w:rsidRDefault="003B5B86" w:rsidP="00B82FAB">
            <w:pPr>
              <w:pStyle w:val="TAH"/>
              <w:rPr>
                <w:rFonts w:cs="Arial"/>
              </w:rPr>
            </w:pPr>
            <w:r w:rsidRPr="001C0E1B">
              <w:t>Comment</w:t>
            </w:r>
          </w:p>
        </w:tc>
      </w:tr>
      <w:tr w:rsidR="003B5B86" w:rsidRPr="001C0E1B" w14:paraId="4302D087" w14:textId="77777777" w:rsidTr="00B82FAB">
        <w:trPr>
          <w:cantSplit/>
          <w:trHeight w:val="187"/>
        </w:trPr>
        <w:tc>
          <w:tcPr>
            <w:tcW w:w="2518" w:type="dxa"/>
            <w:tcBorders>
              <w:top w:val="nil"/>
              <w:left w:val="single" w:sz="4" w:space="0" w:color="auto"/>
              <w:bottom w:val="single" w:sz="4" w:space="0" w:color="auto"/>
              <w:right w:val="single" w:sz="4" w:space="0" w:color="auto"/>
            </w:tcBorders>
            <w:shd w:val="clear" w:color="auto" w:fill="auto"/>
            <w:hideMark/>
          </w:tcPr>
          <w:p w14:paraId="371B7A82" w14:textId="77777777" w:rsidR="003B5B86" w:rsidRPr="001C0E1B" w:rsidRDefault="003B5B86" w:rsidP="00B82FAB">
            <w:pPr>
              <w:pStyle w:val="TAH"/>
              <w:rPr>
                <w:rFonts w:cs="Arial"/>
              </w:rPr>
            </w:pPr>
          </w:p>
        </w:tc>
        <w:tc>
          <w:tcPr>
            <w:tcW w:w="709" w:type="dxa"/>
            <w:tcBorders>
              <w:top w:val="nil"/>
              <w:left w:val="single" w:sz="4" w:space="0" w:color="auto"/>
              <w:bottom w:val="single" w:sz="4" w:space="0" w:color="auto"/>
              <w:right w:val="single" w:sz="4" w:space="0" w:color="auto"/>
            </w:tcBorders>
            <w:shd w:val="clear" w:color="auto" w:fill="auto"/>
            <w:hideMark/>
          </w:tcPr>
          <w:p w14:paraId="34379B3A" w14:textId="77777777" w:rsidR="003B5B86" w:rsidRPr="001C0E1B" w:rsidRDefault="003B5B86" w:rsidP="00B82FAB">
            <w:pPr>
              <w:pStyle w:val="TAH"/>
              <w:rPr>
                <w:rFonts w:cs="Arial"/>
              </w:rPr>
            </w:pPr>
          </w:p>
        </w:tc>
        <w:tc>
          <w:tcPr>
            <w:tcW w:w="992" w:type="dxa"/>
            <w:tcBorders>
              <w:top w:val="nil"/>
              <w:left w:val="single" w:sz="4" w:space="0" w:color="auto"/>
              <w:bottom w:val="single" w:sz="4" w:space="0" w:color="auto"/>
              <w:right w:val="single" w:sz="4" w:space="0" w:color="auto"/>
            </w:tcBorders>
            <w:shd w:val="clear" w:color="auto" w:fill="auto"/>
            <w:hideMark/>
          </w:tcPr>
          <w:p w14:paraId="544ADD48" w14:textId="77777777" w:rsidR="003B5B86" w:rsidRPr="001C0E1B" w:rsidRDefault="003B5B86" w:rsidP="00B82FAB">
            <w:pPr>
              <w:pStyle w:val="TAH"/>
              <w:rPr>
                <w:lang w:eastAsia="zh-CN"/>
              </w:rPr>
            </w:pPr>
          </w:p>
        </w:tc>
        <w:tc>
          <w:tcPr>
            <w:tcW w:w="1205" w:type="dxa"/>
            <w:tcBorders>
              <w:top w:val="single" w:sz="4" w:space="0" w:color="auto"/>
              <w:left w:val="single" w:sz="4" w:space="0" w:color="auto"/>
              <w:bottom w:val="single" w:sz="4" w:space="0" w:color="auto"/>
              <w:right w:val="single" w:sz="4" w:space="0" w:color="auto"/>
            </w:tcBorders>
            <w:hideMark/>
          </w:tcPr>
          <w:p w14:paraId="5717EB7F" w14:textId="77777777" w:rsidR="003B5B86" w:rsidRPr="001C0E1B" w:rsidRDefault="003B5B86" w:rsidP="00B82FAB">
            <w:pPr>
              <w:pStyle w:val="TAH"/>
              <w:rPr>
                <w:lang w:eastAsia="zh-CN"/>
              </w:rPr>
            </w:pPr>
            <w:r w:rsidRPr="001C0E1B">
              <w:rPr>
                <w:lang w:eastAsia="zh-CN"/>
              </w:rPr>
              <w:t>Test 1</w:t>
            </w:r>
          </w:p>
        </w:tc>
        <w:tc>
          <w:tcPr>
            <w:tcW w:w="1205" w:type="dxa"/>
            <w:tcBorders>
              <w:top w:val="single" w:sz="4" w:space="0" w:color="auto"/>
              <w:left w:val="single" w:sz="4" w:space="0" w:color="auto"/>
              <w:bottom w:val="single" w:sz="4" w:space="0" w:color="auto"/>
              <w:right w:val="single" w:sz="4" w:space="0" w:color="auto"/>
            </w:tcBorders>
            <w:hideMark/>
          </w:tcPr>
          <w:p w14:paraId="4BB246E5" w14:textId="77777777" w:rsidR="003B5B86" w:rsidRPr="001C0E1B" w:rsidRDefault="003B5B86" w:rsidP="00B82FAB">
            <w:pPr>
              <w:pStyle w:val="TAH"/>
            </w:pPr>
            <w:r w:rsidRPr="001C0E1B">
              <w:rPr>
                <w:lang w:eastAsia="zh-CN"/>
              </w:rPr>
              <w:t>Test 2</w:t>
            </w:r>
          </w:p>
        </w:tc>
        <w:tc>
          <w:tcPr>
            <w:tcW w:w="2977" w:type="dxa"/>
            <w:tcBorders>
              <w:top w:val="nil"/>
              <w:left w:val="single" w:sz="4" w:space="0" w:color="auto"/>
              <w:bottom w:val="single" w:sz="4" w:space="0" w:color="auto"/>
              <w:right w:val="single" w:sz="4" w:space="0" w:color="auto"/>
            </w:tcBorders>
            <w:shd w:val="clear" w:color="auto" w:fill="auto"/>
            <w:hideMark/>
          </w:tcPr>
          <w:p w14:paraId="11569E47" w14:textId="77777777" w:rsidR="003B5B86" w:rsidRPr="001C0E1B" w:rsidRDefault="003B5B86" w:rsidP="00B82FAB">
            <w:pPr>
              <w:pStyle w:val="TAH"/>
              <w:rPr>
                <w:rFonts w:cs="Arial"/>
              </w:rPr>
            </w:pPr>
          </w:p>
        </w:tc>
      </w:tr>
      <w:tr w:rsidR="003B5B86" w:rsidRPr="001C0E1B" w14:paraId="518D7BAE" w14:textId="77777777" w:rsidTr="00B82FAB">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5E069080" w14:textId="77777777" w:rsidR="003B5B86" w:rsidRPr="001C0E1B" w:rsidRDefault="003B5B86" w:rsidP="00B82FAB">
            <w:pPr>
              <w:pStyle w:val="TAL"/>
              <w:rPr>
                <w:rFonts w:cs="Arial"/>
              </w:rPr>
            </w:pPr>
            <w:r w:rsidRPr="001C0E1B">
              <w:t>Active cell</w:t>
            </w:r>
          </w:p>
        </w:tc>
        <w:tc>
          <w:tcPr>
            <w:tcW w:w="709" w:type="dxa"/>
            <w:tcBorders>
              <w:top w:val="single" w:sz="4" w:space="0" w:color="auto"/>
              <w:left w:val="single" w:sz="4" w:space="0" w:color="auto"/>
              <w:bottom w:val="single" w:sz="4" w:space="0" w:color="auto"/>
              <w:right w:val="single" w:sz="4" w:space="0" w:color="auto"/>
            </w:tcBorders>
          </w:tcPr>
          <w:p w14:paraId="3CE266F3" w14:textId="77777777" w:rsidR="003B5B86" w:rsidRPr="001C0E1B" w:rsidRDefault="003B5B86" w:rsidP="00B82FAB">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54945A0F" w14:textId="77777777" w:rsidR="003B5B86" w:rsidRPr="001C0E1B" w:rsidRDefault="003B5B86" w:rsidP="00B82FAB">
            <w:pPr>
              <w:pStyle w:val="TAL"/>
            </w:pPr>
            <w:r w:rsidRPr="001C0E1B">
              <w:rPr>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5A4FCCDC" w14:textId="77777777" w:rsidR="003B5B86" w:rsidRPr="001C0E1B" w:rsidRDefault="003B5B86" w:rsidP="00B82FAB">
            <w:pPr>
              <w:pStyle w:val="TAL"/>
              <w:rPr>
                <w:rFonts w:cs="Arial"/>
              </w:rPr>
            </w:pPr>
            <w:r w:rsidRPr="001C0E1B">
              <w:t>Cell 1</w:t>
            </w:r>
          </w:p>
        </w:tc>
        <w:tc>
          <w:tcPr>
            <w:tcW w:w="2977" w:type="dxa"/>
            <w:tcBorders>
              <w:top w:val="single" w:sz="4" w:space="0" w:color="auto"/>
              <w:left w:val="single" w:sz="4" w:space="0" w:color="auto"/>
              <w:bottom w:val="single" w:sz="4" w:space="0" w:color="auto"/>
              <w:right w:val="single" w:sz="4" w:space="0" w:color="auto"/>
            </w:tcBorders>
          </w:tcPr>
          <w:p w14:paraId="427304D7" w14:textId="77777777" w:rsidR="003B5B86" w:rsidRPr="001C0E1B" w:rsidRDefault="003B5B86" w:rsidP="00B82FAB">
            <w:pPr>
              <w:pStyle w:val="TAL"/>
              <w:rPr>
                <w:rFonts w:cs="Arial"/>
              </w:rPr>
            </w:pPr>
          </w:p>
        </w:tc>
      </w:tr>
      <w:tr w:rsidR="003B5B86" w:rsidRPr="001C0E1B" w14:paraId="1E62317C" w14:textId="77777777" w:rsidTr="00B82FAB">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3BCE984E" w14:textId="77777777" w:rsidR="003B5B86" w:rsidRPr="001C0E1B" w:rsidRDefault="003B5B86" w:rsidP="00B82FAB">
            <w:pPr>
              <w:pStyle w:val="TAL"/>
              <w:rPr>
                <w:rFonts w:cs="Arial"/>
                <w:b/>
              </w:rPr>
            </w:pPr>
            <w:r w:rsidRPr="001C0E1B">
              <w:rPr>
                <w:bCs/>
              </w:rPr>
              <w:t>Neighbour cell</w:t>
            </w:r>
          </w:p>
        </w:tc>
        <w:tc>
          <w:tcPr>
            <w:tcW w:w="709" w:type="dxa"/>
            <w:tcBorders>
              <w:top w:val="single" w:sz="4" w:space="0" w:color="auto"/>
              <w:left w:val="single" w:sz="4" w:space="0" w:color="auto"/>
              <w:bottom w:val="single" w:sz="4" w:space="0" w:color="auto"/>
              <w:right w:val="single" w:sz="4" w:space="0" w:color="auto"/>
            </w:tcBorders>
          </w:tcPr>
          <w:p w14:paraId="7FB5B6DB" w14:textId="77777777" w:rsidR="003B5B86" w:rsidRPr="001C0E1B" w:rsidRDefault="003B5B86" w:rsidP="00B82FAB">
            <w:pPr>
              <w:pStyle w:val="TAL"/>
              <w:rPr>
                <w:rFonts w:cs="Arial"/>
                <w:b/>
              </w:rPr>
            </w:pPr>
          </w:p>
        </w:tc>
        <w:tc>
          <w:tcPr>
            <w:tcW w:w="992" w:type="dxa"/>
            <w:tcBorders>
              <w:top w:val="single" w:sz="4" w:space="0" w:color="auto"/>
              <w:left w:val="single" w:sz="4" w:space="0" w:color="auto"/>
              <w:bottom w:val="single" w:sz="4" w:space="0" w:color="auto"/>
              <w:right w:val="single" w:sz="4" w:space="0" w:color="auto"/>
            </w:tcBorders>
            <w:hideMark/>
          </w:tcPr>
          <w:p w14:paraId="7934FD8B" w14:textId="77777777" w:rsidR="003B5B86" w:rsidRPr="001C0E1B" w:rsidRDefault="003B5B86" w:rsidP="00B82FAB">
            <w:pPr>
              <w:pStyle w:val="TAL"/>
              <w:rPr>
                <w:bCs/>
              </w:rPr>
            </w:pPr>
            <w:r w:rsidRPr="0052149F">
              <w:rPr>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00EFC5CB" w14:textId="77777777" w:rsidR="003B5B86" w:rsidRPr="001C0E1B" w:rsidRDefault="003B5B86" w:rsidP="00B82FAB">
            <w:pPr>
              <w:pStyle w:val="TAL"/>
              <w:rPr>
                <w:rFonts w:cs="Arial"/>
                <w:b/>
              </w:rPr>
            </w:pPr>
            <w:r w:rsidRPr="001C0E1B">
              <w:rPr>
                <w:bCs/>
              </w:rPr>
              <w:t>Cell 2</w:t>
            </w:r>
          </w:p>
        </w:tc>
        <w:tc>
          <w:tcPr>
            <w:tcW w:w="2977" w:type="dxa"/>
            <w:tcBorders>
              <w:top w:val="single" w:sz="4" w:space="0" w:color="auto"/>
              <w:left w:val="single" w:sz="4" w:space="0" w:color="auto"/>
              <w:bottom w:val="single" w:sz="4" w:space="0" w:color="auto"/>
              <w:right w:val="single" w:sz="4" w:space="0" w:color="auto"/>
            </w:tcBorders>
            <w:hideMark/>
          </w:tcPr>
          <w:p w14:paraId="0983BFD0" w14:textId="77777777" w:rsidR="003B5B86" w:rsidRPr="001C0E1B" w:rsidRDefault="003B5B86" w:rsidP="00B82FAB">
            <w:pPr>
              <w:pStyle w:val="TAL"/>
              <w:rPr>
                <w:rFonts w:cs="Arial"/>
                <w:b/>
              </w:rPr>
            </w:pPr>
            <w:r w:rsidRPr="001C0E1B">
              <w:rPr>
                <w:bCs/>
              </w:rPr>
              <w:t>Cell to be identified.</w:t>
            </w:r>
          </w:p>
        </w:tc>
      </w:tr>
      <w:tr w:rsidR="003B5B86" w:rsidRPr="001C0E1B" w14:paraId="2A79276C" w14:textId="77777777" w:rsidTr="00B82FAB">
        <w:trPr>
          <w:cantSplit/>
          <w:trHeight w:val="187"/>
        </w:trPr>
        <w:tc>
          <w:tcPr>
            <w:tcW w:w="2518" w:type="dxa"/>
            <w:vMerge w:val="restart"/>
            <w:tcBorders>
              <w:top w:val="single" w:sz="4" w:space="0" w:color="auto"/>
              <w:left w:val="single" w:sz="4" w:space="0" w:color="auto"/>
              <w:right w:val="single" w:sz="4" w:space="0" w:color="auto"/>
            </w:tcBorders>
          </w:tcPr>
          <w:p w14:paraId="38111363" w14:textId="77777777" w:rsidR="003B5B86" w:rsidRPr="001C0E1B" w:rsidRDefault="003B5B86" w:rsidP="00B82FAB">
            <w:pPr>
              <w:pStyle w:val="TAL"/>
              <w:rPr>
                <w:bCs/>
              </w:rPr>
            </w:pPr>
            <w:r w:rsidRPr="009A516F">
              <w:t>NTN reference configuration</w:t>
            </w:r>
          </w:p>
        </w:tc>
        <w:tc>
          <w:tcPr>
            <w:tcW w:w="709" w:type="dxa"/>
            <w:vMerge w:val="restart"/>
            <w:tcBorders>
              <w:top w:val="single" w:sz="4" w:space="0" w:color="auto"/>
              <w:left w:val="single" w:sz="4" w:space="0" w:color="auto"/>
              <w:right w:val="single" w:sz="4" w:space="0" w:color="auto"/>
            </w:tcBorders>
          </w:tcPr>
          <w:p w14:paraId="02219B0B" w14:textId="77777777" w:rsidR="003B5B86" w:rsidRPr="001C0E1B" w:rsidRDefault="003B5B86" w:rsidP="00B82FAB">
            <w:pPr>
              <w:pStyle w:val="TAL"/>
              <w:rPr>
                <w:rFonts w:cs="Arial"/>
                <w:b/>
              </w:rPr>
            </w:pPr>
          </w:p>
        </w:tc>
        <w:tc>
          <w:tcPr>
            <w:tcW w:w="992" w:type="dxa"/>
            <w:tcBorders>
              <w:top w:val="single" w:sz="4" w:space="0" w:color="auto"/>
              <w:left w:val="single" w:sz="4" w:space="0" w:color="auto"/>
              <w:bottom w:val="single" w:sz="4" w:space="0" w:color="auto"/>
              <w:right w:val="single" w:sz="4" w:space="0" w:color="auto"/>
            </w:tcBorders>
          </w:tcPr>
          <w:p w14:paraId="5E459729" w14:textId="77777777" w:rsidR="003B5B86" w:rsidRPr="0052149F" w:rsidRDefault="003B5B86" w:rsidP="00B82FAB">
            <w:pPr>
              <w:pStyle w:val="TAL"/>
              <w:rPr>
                <w:lang w:eastAsia="zh-CN"/>
              </w:rPr>
            </w:pPr>
            <w:r>
              <w:rPr>
                <w:rFonts w:hint="eastAsia"/>
                <w:lang w:eastAsia="zh-CN"/>
              </w:rPr>
              <w:t>1</w:t>
            </w:r>
          </w:p>
        </w:tc>
        <w:tc>
          <w:tcPr>
            <w:tcW w:w="2410" w:type="dxa"/>
            <w:gridSpan w:val="2"/>
            <w:tcBorders>
              <w:top w:val="single" w:sz="4" w:space="0" w:color="auto"/>
              <w:left w:val="single" w:sz="4" w:space="0" w:color="auto"/>
              <w:bottom w:val="single" w:sz="4" w:space="0" w:color="auto"/>
              <w:right w:val="single" w:sz="4" w:space="0" w:color="auto"/>
            </w:tcBorders>
          </w:tcPr>
          <w:p w14:paraId="2EC4F982" w14:textId="77777777" w:rsidR="003B5B86" w:rsidRPr="001C0E1B" w:rsidRDefault="003B5B86" w:rsidP="00B82FAB">
            <w:pPr>
              <w:pStyle w:val="TAL"/>
              <w:rPr>
                <w:bCs/>
              </w:rPr>
            </w:pPr>
            <w:r>
              <w:rPr>
                <w:rFonts w:hint="eastAsia"/>
                <w:bCs/>
                <w:lang w:eastAsia="zh-CN"/>
              </w:rPr>
              <w:t>T</w:t>
            </w:r>
            <w:r>
              <w:rPr>
                <w:bCs/>
                <w:lang w:eastAsia="zh-CN"/>
              </w:rPr>
              <w:t>BD</w:t>
            </w:r>
          </w:p>
        </w:tc>
        <w:tc>
          <w:tcPr>
            <w:tcW w:w="2977" w:type="dxa"/>
            <w:tcBorders>
              <w:top w:val="single" w:sz="4" w:space="0" w:color="auto"/>
              <w:left w:val="single" w:sz="4" w:space="0" w:color="auto"/>
              <w:bottom w:val="single" w:sz="4" w:space="0" w:color="auto"/>
              <w:right w:val="single" w:sz="4" w:space="0" w:color="auto"/>
            </w:tcBorders>
          </w:tcPr>
          <w:p w14:paraId="55A4B323" w14:textId="77777777" w:rsidR="003B5B86" w:rsidRPr="001C0E1B" w:rsidRDefault="003B5B86" w:rsidP="00B82FAB">
            <w:pPr>
              <w:pStyle w:val="TAL"/>
              <w:rPr>
                <w:bCs/>
              </w:rPr>
            </w:pPr>
            <w:r>
              <w:rPr>
                <w:rFonts w:cs="Arial"/>
                <w:bCs/>
                <w:lang w:eastAsia="zh-CN"/>
              </w:rPr>
              <w:t xml:space="preserve">For GSO </w:t>
            </w:r>
          </w:p>
        </w:tc>
      </w:tr>
      <w:tr w:rsidR="003B5B86" w:rsidRPr="001C0E1B" w14:paraId="43934D55" w14:textId="77777777" w:rsidTr="00B82FAB">
        <w:trPr>
          <w:cantSplit/>
          <w:trHeight w:val="187"/>
        </w:trPr>
        <w:tc>
          <w:tcPr>
            <w:tcW w:w="2518" w:type="dxa"/>
            <w:vMerge/>
            <w:tcBorders>
              <w:left w:val="single" w:sz="4" w:space="0" w:color="auto"/>
              <w:bottom w:val="single" w:sz="4" w:space="0" w:color="auto"/>
              <w:right w:val="single" w:sz="4" w:space="0" w:color="auto"/>
            </w:tcBorders>
          </w:tcPr>
          <w:p w14:paraId="04EA2EAF" w14:textId="77777777" w:rsidR="003B5B86" w:rsidRPr="001C0E1B" w:rsidRDefault="003B5B86" w:rsidP="00B82FAB">
            <w:pPr>
              <w:pStyle w:val="TAL"/>
              <w:rPr>
                <w:bCs/>
              </w:rPr>
            </w:pPr>
          </w:p>
        </w:tc>
        <w:tc>
          <w:tcPr>
            <w:tcW w:w="709" w:type="dxa"/>
            <w:vMerge/>
            <w:tcBorders>
              <w:left w:val="single" w:sz="4" w:space="0" w:color="auto"/>
              <w:bottom w:val="single" w:sz="4" w:space="0" w:color="auto"/>
              <w:right w:val="single" w:sz="4" w:space="0" w:color="auto"/>
            </w:tcBorders>
          </w:tcPr>
          <w:p w14:paraId="270D97E3" w14:textId="77777777" w:rsidR="003B5B86" w:rsidRPr="001C0E1B" w:rsidRDefault="003B5B86" w:rsidP="00B82FAB">
            <w:pPr>
              <w:pStyle w:val="TAL"/>
              <w:rPr>
                <w:rFonts w:cs="Arial"/>
                <w:b/>
              </w:rPr>
            </w:pPr>
          </w:p>
        </w:tc>
        <w:tc>
          <w:tcPr>
            <w:tcW w:w="992" w:type="dxa"/>
            <w:tcBorders>
              <w:top w:val="single" w:sz="4" w:space="0" w:color="auto"/>
              <w:left w:val="single" w:sz="4" w:space="0" w:color="auto"/>
              <w:bottom w:val="single" w:sz="4" w:space="0" w:color="auto"/>
              <w:right w:val="single" w:sz="4" w:space="0" w:color="auto"/>
            </w:tcBorders>
          </w:tcPr>
          <w:p w14:paraId="4F88AEAA" w14:textId="77777777" w:rsidR="003B5B86" w:rsidRPr="0052149F" w:rsidRDefault="003B5B86" w:rsidP="00B82FAB">
            <w:pPr>
              <w:pStyle w:val="TAL"/>
              <w:rPr>
                <w:lang w:eastAsia="zh-CN"/>
              </w:rPr>
            </w:pPr>
            <w:r>
              <w:rPr>
                <w:rFonts w:hint="eastAsia"/>
                <w:lang w:eastAsia="zh-CN"/>
              </w:rPr>
              <w:t>2</w:t>
            </w:r>
          </w:p>
        </w:tc>
        <w:tc>
          <w:tcPr>
            <w:tcW w:w="2410" w:type="dxa"/>
            <w:gridSpan w:val="2"/>
            <w:tcBorders>
              <w:top w:val="single" w:sz="4" w:space="0" w:color="auto"/>
              <w:left w:val="single" w:sz="4" w:space="0" w:color="auto"/>
              <w:bottom w:val="single" w:sz="4" w:space="0" w:color="auto"/>
              <w:right w:val="single" w:sz="4" w:space="0" w:color="auto"/>
            </w:tcBorders>
          </w:tcPr>
          <w:p w14:paraId="49A1895F" w14:textId="77777777" w:rsidR="003B5B86" w:rsidRPr="001C0E1B" w:rsidRDefault="003B5B86" w:rsidP="00B82FAB">
            <w:pPr>
              <w:pStyle w:val="TAL"/>
              <w:rPr>
                <w:bCs/>
              </w:rPr>
            </w:pPr>
            <w:r>
              <w:rPr>
                <w:rFonts w:hint="eastAsia"/>
                <w:bCs/>
                <w:lang w:eastAsia="zh-CN"/>
              </w:rPr>
              <w:t>T</w:t>
            </w:r>
            <w:r>
              <w:rPr>
                <w:bCs/>
                <w:lang w:eastAsia="zh-CN"/>
              </w:rPr>
              <w:t>BD</w:t>
            </w:r>
          </w:p>
        </w:tc>
        <w:tc>
          <w:tcPr>
            <w:tcW w:w="2977" w:type="dxa"/>
            <w:tcBorders>
              <w:top w:val="single" w:sz="4" w:space="0" w:color="auto"/>
              <w:left w:val="single" w:sz="4" w:space="0" w:color="auto"/>
              <w:bottom w:val="single" w:sz="4" w:space="0" w:color="auto"/>
              <w:right w:val="single" w:sz="4" w:space="0" w:color="auto"/>
            </w:tcBorders>
          </w:tcPr>
          <w:p w14:paraId="551FE4A4" w14:textId="77777777" w:rsidR="003B5B86" w:rsidRPr="001C0E1B" w:rsidRDefault="003B5B86" w:rsidP="00B82FAB">
            <w:pPr>
              <w:pStyle w:val="TAL"/>
              <w:rPr>
                <w:bCs/>
              </w:rPr>
            </w:pPr>
            <w:r>
              <w:rPr>
                <w:rFonts w:cs="Arial" w:hint="eastAsia"/>
                <w:bCs/>
                <w:lang w:eastAsia="zh-CN"/>
              </w:rPr>
              <w:t>F</w:t>
            </w:r>
            <w:r>
              <w:rPr>
                <w:rFonts w:cs="Arial"/>
                <w:bCs/>
                <w:lang w:eastAsia="zh-CN"/>
              </w:rPr>
              <w:t>or NGSO</w:t>
            </w:r>
          </w:p>
        </w:tc>
      </w:tr>
      <w:tr w:rsidR="003B5B86" w:rsidRPr="001C0E1B" w14:paraId="0B1C1E26" w14:textId="77777777" w:rsidTr="00B82FAB">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050A82FC" w14:textId="77777777" w:rsidR="003B5B86" w:rsidRPr="001C0E1B" w:rsidRDefault="003B5B86" w:rsidP="00B82FAB">
            <w:pPr>
              <w:pStyle w:val="TAL"/>
              <w:rPr>
                <w:rFonts w:cs="Arial"/>
                <w:b/>
              </w:rPr>
            </w:pPr>
            <w:r w:rsidRPr="001C0E1B">
              <w:t>RF Channel Number</w:t>
            </w:r>
          </w:p>
        </w:tc>
        <w:tc>
          <w:tcPr>
            <w:tcW w:w="709" w:type="dxa"/>
            <w:tcBorders>
              <w:top w:val="single" w:sz="4" w:space="0" w:color="auto"/>
              <w:left w:val="single" w:sz="4" w:space="0" w:color="auto"/>
              <w:bottom w:val="single" w:sz="4" w:space="0" w:color="auto"/>
              <w:right w:val="single" w:sz="4" w:space="0" w:color="auto"/>
            </w:tcBorders>
          </w:tcPr>
          <w:p w14:paraId="7F4FAD7F" w14:textId="77777777" w:rsidR="003B5B86" w:rsidRPr="001C0E1B" w:rsidRDefault="003B5B86" w:rsidP="00B82FAB">
            <w:pPr>
              <w:pStyle w:val="TAL"/>
              <w:rPr>
                <w:rFonts w:cs="Arial"/>
                <w:b/>
              </w:rPr>
            </w:pPr>
          </w:p>
        </w:tc>
        <w:tc>
          <w:tcPr>
            <w:tcW w:w="992" w:type="dxa"/>
            <w:tcBorders>
              <w:top w:val="single" w:sz="4" w:space="0" w:color="auto"/>
              <w:left w:val="single" w:sz="4" w:space="0" w:color="auto"/>
              <w:bottom w:val="single" w:sz="4" w:space="0" w:color="auto"/>
              <w:right w:val="single" w:sz="4" w:space="0" w:color="auto"/>
            </w:tcBorders>
            <w:hideMark/>
          </w:tcPr>
          <w:p w14:paraId="2EBFEAEE" w14:textId="77777777" w:rsidR="003B5B86" w:rsidRPr="001C0E1B" w:rsidRDefault="003B5B86" w:rsidP="00B82FAB">
            <w:pPr>
              <w:pStyle w:val="TAL"/>
              <w:rPr>
                <w:bCs/>
              </w:rPr>
            </w:pPr>
            <w:r w:rsidRPr="0052149F">
              <w:rPr>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13A487CD" w14:textId="77777777" w:rsidR="003B5B86" w:rsidRPr="001C0E1B" w:rsidRDefault="003B5B86" w:rsidP="00B82FAB">
            <w:pPr>
              <w:pStyle w:val="TAL"/>
              <w:rPr>
                <w:rFonts w:cs="Arial"/>
                <w:b/>
              </w:rPr>
            </w:pPr>
            <w:r w:rsidRPr="001C0E1B">
              <w:rPr>
                <w:bCs/>
              </w:rPr>
              <w:t>1: Cell 1 and Cell 2</w:t>
            </w:r>
          </w:p>
        </w:tc>
        <w:tc>
          <w:tcPr>
            <w:tcW w:w="2977" w:type="dxa"/>
            <w:tcBorders>
              <w:top w:val="single" w:sz="4" w:space="0" w:color="auto"/>
              <w:left w:val="single" w:sz="4" w:space="0" w:color="auto"/>
              <w:bottom w:val="single" w:sz="4" w:space="0" w:color="auto"/>
              <w:right w:val="single" w:sz="4" w:space="0" w:color="auto"/>
            </w:tcBorders>
          </w:tcPr>
          <w:p w14:paraId="29FA870F" w14:textId="77777777" w:rsidR="003B5B86" w:rsidRPr="001C0E1B" w:rsidRDefault="003B5B86" w:rsidP="00B82FAB">
            <w:pPr>
              <w:pStyle w:val="TAL"/>
              <w:rPr>
                <w:rFonts w:cs="Arial"/>
                <w:b/>
              </w:rPr>
            </w:pPr>
          </w:p>
        </w:tc>
      </w:tr>
      <w:tr w:rsidR="003B5B86" w:rsidRPr="001C0E1B" w14:paraId="04DB26D0" w14:textId="77777777" w:rsidTr="00B82FAB">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50BD4729" w14:textId="77777777" w:rsidR="003B5B86" w:rsidRPr="001C0E1B" w:rsidRDefault="003B5B86" w:rsidP="00B82FAB">
            <w:pPr>
              <w:pStyle w:val="TAL"/>
              <w:rPr>
                <w:lang w:eastAsia="zh-CN"/>
              </w:rPr>
            </w:pPr>
            <w:r w:rsidRPr="001C0E1B">
              <w:rPr>
                <w:lang w:eastAsia="zh-CN"/>
              </w:rPr>
              <w:t>SMTC configuration</w:t>
            </w:r>
          </w:p>
        </w:tc>
        <w:tc>
          <w:tcPr>
            <w:tcW w:w="709" w:type="dxa"/>
            <w:tcBorders>
              <w:top w:val="single" w:sz="4" w:space="0" w:color="auto"/>
              <w:left w:val="single" w:sz="4" w:space="0" w:color="auto"/>
              <w:bottom w:val="nil"/>
              <w:right w:val="single" w:sz="4" w:space="0" w:color="auto"/>
            </w:tcBorders>
            <w:shd w:val="clear" w:color="auto" w:fill="auto"/>
          </w:tcPr>
          <w:p w14:paraId="085FC1F2" w14:textId="77777777" w:rsidR="003B5B86" w:rsidRPr="001C0E1B" w:rsidRDefault="003B5B86" w:rsidP="00B82FAB">
            <w:pPr>
              <w:pStyle w:val="TAL"/>
              <w:rPr>
                <w:rFonts w:cs="Arial"/>
                <w:lang w:eastAsia="zh-CN"/>
              </w:rPr>
            </w:pPr>
          </w:p>
        </w:tc>
        <w:tc>
          <w:tcPr>
            <w:tcW w:w="992" w:type="dxa"/>
            <w:tcBorders>
              <w:top w:val="single" w:sz="4" w:space="0" w:color="auto"/>
              <w:left w:val="single" w:sz="4" w:space="0" w:color="auto"/>
              <w:bottom w:val="single" w:sz="4" w:space="0" w:color="auto"/>
              <w:right w:val="single" w:sz="4" w:space="0" w:color="auto"/>
            </w:tcBorders>
            <w:hideMark/>
          </w:tcPr>
          <w:p w14:paraId="5CA0106B" w14:textId="77777777" w:rsidR="003B5B86" w:rsidRPr="001C0E1B" w:rsidRDefault="003B5B86" w:rsidP="00B82FAB">
            <w:pPr>
              <w:pStyle w:val="TAL"/>
              <w:rPr>
                <w:bCs/>
                <w:lang w:eastAsia="zh-CN"/>
              </w:rPr>
            </w:pPr>
            <w:r w:rsidRPr="0052149F">
              <w:rPr>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03A2B8DC" w14:textId="77777777" w:rsidR="003B5B86" w:rsidRPr="001C0E1B" w:rsidRDefault="003B5B86" w:rsidP="00B82FAB">
            <w:pPr>
              <w:pStyle w:val="TAL"/>
              <w:rPr>
                <w:bCs/>
                <w:lang w:eastAsia="zh-CN"/>
              </w:rPr>
            </w:pPr>
            <w:r w:rsidRPr="001C0E1B">
              <w:rPr>
                <w:bCs/>
                <w:lang w:eastAsia="zh-CN"/>
              </w:rPr>
              <w:t>SMTC.2</w:t>
            </w:r>
          </w:p>
        </w:tc>
        <w:tc>
          <w:tcPr>
            <w:tcW w:w="2977" w:type="dxa"/>
            <w:tcBorders>
              <w:top w:val="single" w:sz="4" w:space="0" w:color="auto"/>
              <w:left w:val="single" w:sz="4" w:space="0" w:color="auto"/>
              <w:bottom w:val="single" w:sz="4" w:space="0" w:color="auto"/>
              <w:right w:val="single" w:sz="4" w:space="0" w:color="auto"/>
            </w:tcBorders>
          </w:tcPr>
          <w:p w14:paraId="149A7730" w14:textId="77777777" w:rsidR="003B5B86" w:rsidRPr="001C0E1B" w:rsidRDefault="003B5B86" w:rsidP="00B82FAB">
            <w:pPr>
              <w:pStyle w:val="TAL"/>
              <w:rPr>
                <w:bCs/>
                <w:lang w:eastAsia="zh-CN"/>
              </w:rPr>
            </w:pPr>
          </w:p>
        </w:tc>
      </w:tr>
      <w:tr w:rsidR="003B5B86" w:rsidRPr="001C0E1B" w14:paraId="772E544E" w14:textId="77777777" w:rsidTr="00B82FAB">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666C99C8" w14:textId="77777777" w:rsidR="003B5B86" w:rsidRPr="001C0E1B" w:rsidRDefault="003B5B86" w:rsidP="00B82FAB">
            <w:pPr>
              <w:pStyle w:val="TAL"/>
              <w:rPr>
                <w:rFonts w:cs="Arial"/>
              </w:rPr>
            </w:pPr>
            <w:r w:rsidRPr="001C0E1B">
              <w:t>A3-Offset</w:t>
            </w:r>
          </w:p>
        </w:tc>
        <w:tc>
          <w:tcPr>
            <w:tcW w:w="709" w:type="dxa"/>
            <w:tcBorders>
              <w:top w:val="single" w:sz="4" w:space="0" w:color="auto"/>
              <w:left w:val="single" w:sz="4" w:space="0" w:color="auto"/>
              <w:bottom w:val="single" w:sz="4" w:space="0" w:color="auto"/>
              <w:right w:val="single" w:sz="4" w:space="0" w:color="auto"/>
            </w:tcBorders>
            <w:hideMark/>
          </w:tcPr>
          <w:p w14:paraId="6F546B8A" w14:textId="77777777" w:rsidR="003B5B86" w:rsidRPr="001C0E1B" w:rsidRDefault="003B5B86" w:rsidP="00B82FAB">
            <w:pPr>
              <w:pStyle w:val="TAL"/>
              <w:rPr>
                <w:rFonts w:cs="Arial"/>
              </w:rPr>
            </w:pPr>
            <w:r w:rsidRPr="001C0E1B">
              <w:t>dB</w:t>
            </w:r>
          </w:p>
        </w:tc>
        <w:tc>
          <w:tcPr>
            <w:tcW w:w="992" w:type="dxa"/>
            <w:tcBorders>
              <w:top w:val="single" w:sz="4" w:space="0" w:color="auto"/>
              <w:left w:val="single" w:sz="4" w:space="0" w:color="auto"/>
              <w:bottom w:val="single" w:sz="4" w:space="0" w:color="auto"/>
              <w:right w:val="single" w:sz="4" w:space="0" w:color="auto"/>
            </w:tcBorders>
            <w:hideMark/>
          </w:tcPr>
          <w:p w14:paraId="14AE7DD4" w14:textId="77777777" w:rsidR="003B5B86" w:rsidRPr="001C0E1B" w:rsidRDefault="003B5B86" w:rsidP="00B82FAB">
            <w:pPr>
              <w:pStyle w:val="TAL"/>
            </w:pPr>
            <w:r w:rsidRPr="0052149F">
              <w:rPr>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051DE8B0" w14:textId="77777777" w:rsidR="003B5B86" w:rsidRPr="001C0E1B" w:rsidRDefault="003B5B86" w:rsidP="00B82FAB">
            <w:pPr>
              <w:pStyle w:val="TAL"/>
              <w:rPr>
                <w:rFonts w:cs="Arial"/>
              </w:rPr>
            </w:pPr>
            <w:r w:rsidRPr="001C0E1B">
              <w:t>-4.5</w:t>
            </w:r>
          </w:p>
        </w:tc>
        <w:tc>
          <w:tcPr>
            <w:tcW w:w="2977" w:type="dxa"/>
            <w:tcBorders>
              <w:top w:val="single" w:sz="4" w:space="0" w:color="auto"/>
              <w:left w:val="single" w:sz="4" w:space="0" w:color="auto"/>
              <w:bottom w:val="single" w:sz="4" w:space="0" w:color="auto"/>
              <w:right w:val="single" w:sz="4" w:space="0" w:color="auto"/>
            </w:tcBorders>
          </w:tcPr>
          <w:p w14:paraId="67746407" w14:textId="77777777" w:rsidR="003B5B86" w:rsidRPr="001C0E1B" w:rsidRDefault="003B5B86" w:rsidP="00B82FAB">
            <w:pPr>
              <w:pStyle w:val="TAL"/>
              <w:rPr>
                <w:rFonts w:cs="Arial"/>
              </w:rPr>
            </w:pPr>
          </w:p>
        </w:tc>
      </w:tr>
      <w:tr w:rsidR="003B5B86" w:rsidRPr="001C0E1B" w14:paraId="25BEF121" w14:textId="77777777" w:rsidTr="00B82FAB">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47652687" w14:textId="77777777" w:rsidR="003B5B86" w:rsidRPr="001C0E1B" w:rsidRDefault="003B5B86" w:rsidP="00B82FAB">
            <w:pPr>
              <w:pStyle w:val="TAL"/>
              <w:rPr>
                <w:rFonts w:cs="Arial"/>
              </w:rPr>
            </w:pPr>
            <w:r w:rsidRPr="001C0E1B">
              <w:t>CP length</w:t>
            </w:r>
          </w:p>
        </w:tc>
        <w:tc>
          <w:tcPr>
            <w:tcW w:w="709" w:type="dxa"/>
            <w:tcBorders>
              <w:top w:val="single" w:sz="4" w:space="0" w:color="auto"/>
              <w:left w:val="single" w:sz="4" w:space="0" w:color="auto"/>
              <w:bottom w:val="single" w:sz="4" w:space="0" w:color="auto"/>
              <w:right w:val="single" w:sz="4" w:space="0" w:color="auto"/>
            </w:tcBorders>
          </w:tcPr>
          <w:p w14:paraId="0E83DBFE" w14:textId="77777777" w:rsidR="003B5B86" w:rsidRPr="001C0E1B" w:rsidRDefault="003B5B86" w:rsidP="00B82FAB">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739B55AB" w14:textId="77777777" w:rsidR="003B5B86" w:rsidRPr="001C0E1B" w:rsidRDefault="003B5B86" w:rsidP="00B82FAB">
            <w:pPr>
              <w:pStyle w:val="TAL"/>
            </w:pPr>
            <w:r w:rsidRPr="0052149F">
              <w:rPr>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29327C61" w14:textId="77777777" w:rsidR="003B5B86" w:rsidRPr="001C0E1B" w:rsidRDefault="003B5B86" w:rsidP="00B82FAB">
            <w:pPr>
              <w:pStyle w:val="TAL"/>
              <w:rPr>
                <w:rFonts w:cs="Arial"/>
              </w:rPr>
            </w:pPr>
            <w:r w:rsidRPr="001C0E1B">
              <w:t>Normal</w:t>
            </w:r>
          </w:p>
        </w:tc>
        <w:tc>
          <w:tcPr>
            <w:tcW w:w="2977" w:type="dxa"/>
            <w:tcBorders>
              <w:top w:val="single" w:sz="4" w:space="0" w:color="auto"/>
              <w:left w:val="single" w:sz="4" w:space="0" w:color="auto"/>
              <w:bottom w:val="single" w:sz="4" w:space="0" w:color="auto"/>
              <w:right w:val="single" w:sz="4" w:space="0" w:color="auto"/>
            </w:tcBorders>
          </w:tcPr>
          <w:p w14:paraId="10DA6770" w14:textId="77777777" w:rsidR="003B5B86" w:rsidRPr="001C0E1B" w:rsidRDefault="003B5B86" w:rsidP="00B82FAB">
            <w:pPr>
              <w:pStyle w:val="TAL"/>
              <w:rPr>
                <w:rFonts w:cs="Arial"/>
              </w:rPr>
            </w:pPr>
          </w:p>
        </w:tc>
      </w:tr>
      <w:tr w:rsidR="003B5B86" w:rsidRPr="001C0E1B" w14:paraId="682CD9A6" w14:textId="77777777" w:rsidTr="00B82FAB">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293556BB" w14:textId="77777777" w:rsidR="003B5B86" w:rsidRPr="001C0E1B" w:rsidRDefault="003B5B86" w:rsidP="00B82FAB">
            <w:pPr>
              <w:pStyle w:val="TAL"/>
              <w:rPr>
                <w:rFonts w:cs="Arial"/>
              </w:rPr>
            </w:pPr>
            <w:r w:rsidRPr="001C0E1B">
              <w:t>Hysteresis</w:t>
            </w:r>
          </w:p>
        </w:tc>
        <w:tc>
          <w:tcPr>
            <w:tcW w:w="709" w:type="dxa"/>
            <w:tcBorders>
              <w:top w:val="single" w:sz="4" w:space="0" w:color="auto"/>
              <w:left w:val="single" w:sz="4" w:space="0" w:color="auto"/>
              <w:bottom w:val="single" w:sz="4" w:space="0" w:color="auto"/>
              <w:right w:val="single" w:sz="4" w:space="0" w:color="auto"/>
            </w:tcBorders>
            <w:hideMark/>
          </w:tcPr>
          <w:p w14:paraId="7E4D124E" w14:textId="77777777" w:rsidR="003B5B86" w:rsidRPr="001C0E1B" w:rsidRDefault="003B5B86" w:rsidP="00B82FAB">
            <w:pPr>
              <w:pStyle w:val="TAL"/>
              <w:rPr>
                <w:rFonts w:cs="Arial"/>
              </w:rPr>
            </w:pPr>
            <w:r w:rsidRPr="001C0E1B">
              <w:t>dB</w:t>
            </w:r>
          </w:p>
        </w:tc>
        <w:tc>
          <w:tcPr>
            <w:tcW w:w="992" w:type="dxa"/>
            <w:tcBorders>
              <w:top w:val="single" w:sz="4" w:space="0" w:color="auto"/>
              <w:left w:val="single" w:sz="4" w:space="0" w:color="auto"/>
              <w:bottom w:val="single" w:sz="4" w:space="0" w:color="auto"/>
              <w:right w:val="single" w:sz="4" w:space="0" w:color="auto"/>
            </w:tcBorders>
            <w:hideMark/>
          </w:tcPr>
          <w:p w14:paraId="6DC43A63" w14:textId="77777777" w:rsidR="003B5B86" w:rsidRPr="001C0E1B" w:rsidRDefault="003B5B86" w:rsidP="00B82FAB">
            <w:pPr>
              <w:pStyle w:val="TAL"/>
            </w:pPr>
            <w:r w:rsidRPr="0052149F">
              <w:rPr>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1C00D224" w14:textId="77777777" w:rsidR="003B5B86" w:rsidRPr="001C0E1B" w:rsidRDefault="003B5B86" w:rsidP="00B82FAB">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668A7163" w14:textId="77777777" w:rsidR="003B5B86" w:rsidRPr="001C0E1B" w:rsidRDefault="003B5B86" w:rsidP="00B82FAB">
            <w:pPr>
              <w:pStyle w:val="TAL"/>
              <w:rPr>
                <w:rFonts w:cs="Arial"/>
              </w:rPr>
            </w:pPr>
          </w:p>
        </w:tc>
      </w:tr>
      <w:tr w:rsidR="003B5B86" w:rsidRPr="001C0E1B" w14:paraId="0AD3D3E8" w14:textId="77777777" w:rsidTr="00B82FAB">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1BA6AAB8" w14:textId="77777777" w:rsidR="003B5B86" w:rsidRPr="001C0E1B" w:rsidRDefault="003B5B86" w:rsidP="00B82FAB">
            <w:pPr>
              <w:pStyle w:val="TAL"/>
              <w:rPr>
                <w:rFonts w:cs="Arial"/>
              </w:rPr>
            </w:pPr>
            <w:r w:rsidRPr="001C0E1B">
              <w:t xml:space="preserve">Time </w:t>
            </w:r>
            <w:proofErr w:type="gramStart"/>
            <w:r w:rsidRPr="001C0E1B">
              <w:t>To</w:t>
            </w:r>
            <w:proofErr w:type="gramEnd"/>
            <w:r w:rsidRPr="001C0E1B">
              <w:t xml:space="preserve"> Trigger</w:t>
            </w:r>
          </w:p>
        </w:tc>
        <w:tc>
          <w:tcPr>
            <w:tcW w:w="709" w:type="dxa"/>
            <w:tcBorders>
              <w:top w:val="single" w:sz="4" w:space="0" w:color="auto"/>
              <w:left w:val="single" w:sz="4" w:space="0" w:color="auto"/>
              <w:bottom w:val="single" w:sz="4" w:space="0" w:color="auto"/>
              <w:right w:val="single" w:sz="4" w:space="0" w:color="auto"/>
            </w:tcBorders>
            <w:hideMark/>
          </w:tcPr>
          <w:p w14:paraId="63F02085" w14:textId="77777777" w:rsidR="003B5B86" w:rsidRPr="001C0E1B" w:rsidRDefault="003B5B86" w:rsidP="00B82FAB">
            <w:pPr>
              <w:pStyle w:val="TAL"/>
              <w:rPr>
                <w:rFonts w:cs="Arial"/>
              </w:rPr>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0E1C79B1" w14:textId="77777777" w:rsidR="003B5B86" w:rsidRPr="001C0E1B" w:rsidRDefault="003B5B86" w:rsidP="00B82FAB">
            <w:pPr>
              <w:pStyle w:val="TAL"/>
            </w:pPr>
            <w:r w:rsidRPr="0052149F">
              <w:rPr>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757539F0" w14:textId="77777777" w:rsidR="003B5B86" w:rsidRPr="001C0E1B" w:rsidRDefault="003B5B86" w:rsidP="00B82FAB">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2D3CA6B2" w14:textId="77777777" w:rsidR="003B5B86" w:rsidRPr="001C0E1B" w:rsidRDefault="003B5B86" w:rsidP="00B82FAB">
            <w:pPr>
              <w:pStyle w:val="TAL"/>
              <w:rPr>
                <w:rFonts w:cs="Arial"/>
              </w:rPr>
            </w:pPr>
          </w:p>
        </w:tc>
      </w:tr>
      <w:tr w:rsidR="003B5B86" w:rsidRPr="001C0E1B" w14:paraId="34D6E7D0" w14:textId="77777777" w:rsidTr="00B82FAB">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B752B91" w14:textId="77777777" w:rsidR="003B5B86" w:rsidRPr="001C0E1B" w:rsidRDefault="003B5B86" w:rsidP="00B82FAB">
            <w:pPr>
              <w:pStyle w:val="TAL"/>
              <w:rPr>
                <w:rFonts w:cs="Arial"/>
              </w:rPr>
            </w:pPr>
            <w:r w:rsidRPr="001C0E1B">
              <w:rPr>
                <w:rFonts w:cs="Arial"/>
              </w:rPr>
              <w:t>Filter coefficient</w:t>
            </w:r>
          </w:p>
        </w:tc>
        <w:tc>
          <w:tcPr>
            <w:tcW w:w="709" w:type="dxa"/>
            <w:tcBorders>
              <w:top w:val="single" w:sz="4" w:space="0" w:color="auto"/>
              <w:left w:val="single" w:sz="4" w:space="0" w:color="auto"/>
              <w:bottom w:val="single" w:sz="4" w:space="0" w:color="auto"/>
              <w:right w:val="single" w:sz="4" w:space="0" w:color="auto"/>
            </w:tcBorders>
          </w:tcPr>
          <w:p w14:paraId="59155408" w14:textId="77777777" w:rsidR="003B5B86" w:rsidRPr="001C0E1B" w:rsidRDefault="003B5B86" w:rsidP="00B82FAB">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2245A893" w14:textId="77777777" w:rsidR="003B5B86" w:rsidRPr="001C0E1B" w:rsidRDefault="003B5B86" w:rsidP="00B82FAB">
            <w:pPr>
              <w:pStyle w:val="TAL"/>
            </w:pPr>
            <w:r w:rsidRPr="0052149F">
              <w:rPr>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6560D7EE" w14:textId="77777777" w:rsidR="003B5B86" w:rsidRPr="001C0E1B" w:rsidRDefault="003B5B86" w:rsidP="00B82FAB">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hideMark/>
          </w:tcPr>
          <w:p w14:paraId="4F48BF12" w14:textId="77777777" w:rsidR="003B5B86" w:rsidRPr="001C0E1B" w:rsidRDefault="003B5B86" w:rsidP="00B82FAB">
            <w:pPr>
              <w:pStyle w:val="TAL"/>
              <w:rPr>
                <w:rFonts w:cs="Arial"/>
              </w:rPr>
            </w:pPr>
            <w:r w:rsidRPr="001C0E1B">
              <w:t>L3 filtering is not used</w:t>
            </w:r>
          </w:p>
        </w:tc>
      </w:tr>
      <w:tr w:rsidR="003B5B86" w:rsidRPr="001C0E1B" w14:paraId="230DD656" w14:textId="77777777" w:rsidTr="00B82FAB">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3387DAF9" w14:textId="77777777" w:rsidR="003B5B86" w:rsidRPr="001C0E1B" w:rsidRDefault="003B5B86" w:rsidP="00B82FAB">
            <w:pPr>
              <w:pStyle w:val="TAL"/>
              <w:rPr>
                <w:rFonts w:cs="Arial"/>
              </w:rPr>
            </w:pPr>
            <w:r w:rsidRPr="001C0E1B">
              <w:rPr>
                <w:rFonts w:cs="Arial"/>
              </w:rPr>
              <w:t>DRX</w:t>
            </w:r>
          </w:p>
        </w:tc>
        <w:tc>
          <w:tcPr>
            <w:tcW w:w="709" w:type="dxa"/>
            <w:tcBorders>
              <w:top w:val="single" w:sz="4" w:space="0" w:color="auto"/>
              <w:left w:val="single" w:sz="4" w:space="0" w:color="auto"/>
              <w:bottom w:val="single" w:sz="4" w:space="0" w:color="auto"/>
              <w:right w:val="single" w:sz="4" w:space="0" w:color="auto"/>
            </w:tcBorders>
            <w:hideMark/>
          </w:tcPr>
          <w:p w14:paraId="7DE85613" w14:textId="77777777" w:rsidR="003B5B86" w:rsidRPr="001C0E1B" w:rsidRDefault="003B5B86" w:rsidP="00B82FAB">
            <w:pPr>
              <w:pStyle w:val="TAL"/>
              <w:rPr>
                <w:rFonts w:cs="Arial"/>
                <w:lang w:eastAsia="zh-CN"/>
              </w:rPr>
            </w:pPr>
          </w:p>
        </w:tc>
        <w:tc>
          <w:tcPr>
            <w:tcW w:w="992" w:type="dxa"/>
            <w:tcBorders>
              <w:top w:val="single" w:sz="4" w:space="0" w:color="auto"/>
              <w:left w:val="single" w:sz="4" w:space="0" w:color="auto"/>
              <w:bottom w:val="single" w:sz="4" w:space="0" w:color="auto"/>
              <w:right w:val="single" w:sz="4" w:space="0" w:color="auto"/>
            </w:tcBorders>
            <w:hideMark/>
          </w:tcPr>
          <w:p w14:paraId="553B0C04" w14:textId="77777777" w:rsidR="003B5B86" w:rsidRPr="001C0E1B" w:rsidRDefault="003B5B86" w:rsidP="00B82FAB">
            <w:pPr>
              <w:pStyle w:val="TAL"/>
              <w:rPr>
                <w:rFonts w:cs="Arial"/>
              </w:rPr>
            </w:pPr>
            <w:r w:rsidRPr="0052149F">
              <w:rPr>
                <w:lang w:eastAsia="zh-CN"/>
              </w:rPr>
              <w:t>1, 2</w:t>
            </w:r>
          </w:p>
        </w:tc>
        <w:tc>
          <w:tcPr>
            <w:tcW w:w="1205" w:type="dxa"/>
            <w:tcBorders>
              <w:top w:val="single" w:sz="4" w:space="0" w:color="auto"/>
              <w:left w:val="single" w:sz="4" w:space="0" w:color="auto"/>
              <w:bottom w:val="single" w:sz="4" w:space="0" w:color="auto"/>
              <w:right w:val="single" w:sz="4" w:space="0" w:color="auto"/>
            </w:tcBorders>
            <w:hideMark/>
          </w:tcPr>
          <w:p w14:paraId="5548CBB2" w14:textId="77777777" w:rsidR="003B5B86" w:rsidRPr="001C0E1B" w:rsidRDefault="003B5B86" w:rsidP="00B82FAB">
            <w:pPr>
              <w:pStyle w:val="TAL"/>
              <w:rPr>
                <w:rFonts w:cs="Arial"/>
                <w:lang w:eastAsia="zh-CN"/>
              </w:rPr>
            </w:pPr>
            <w:r w:rsidRPr="001C0E1B">
              <w:rPr>
                <w:rFonts w:cs="Arial"/>
                <w:lang w:eastAsia="zh-CN"/>
              </w:rPr>
              <w:t>DRX.1</w:t>
            </w:r>
          </w:p>
        </w:tc>
        <w:tc>
          <w:tcPr>
            <w:tcW w:w="1205" w:type="dxa"/>
            <w:tcBorders>
              <w:top w:val="single" w:sz="4" w:space="0" w:color="auto"/>
              <w:left w:val="single" w:sz="4" w:space="0" w:color="auto"/>
              <w:bottom w:val="single" w:sz="4" w:space="0" w:color="auto"/>
              <w:right w:val="single" w:sz="4" w:space="0" w:color="auto"/>
            </w:tcBorders>
            <w:hideMark/>
          </w:tcPr>
          <w:p w14:paraId="64BB4820" w14:textId="77777777" w:rsidR="003B5B86" w:rsidRPr="001C0E1B" w:rsidRDefault="003B5B86" w:rsidP="00B82FAB">
            <w:pPr>
              <w:pStyle w:val="TAL"/>
              <w:rPr>
                <w:rFonts w:cs="Arial"/>
                <w:lang w:eastAsia="zh-CN"/>
              </w:rPr>
            </w:pPr>
            <w:r w:rsidRPr="001C0E1B">
              <w:rPr>
                <w:rFonts w:cs="Arial"/>
                <w:lang w:eastAsia="zh-CN"/>
              </w:rPr>
              <w:t>DRX.</w:t>
            </w:r>
            <w:r>
              <w:rPr>
                <w:rFonts w:cs="Arial"/>
                <w:lang w:eastAsia="zh-CN"/>
              </w:rPr>
              <w:t xml:space="preserve"> 7</w:t>
            </w:r>
          </w:p>
        </w:tc>
        <w:tc>
          <w:tcPr>
            <w:tcW w:w="2977" w:type="dxa"/>
            <w:tcBorders>
              <w:top w:val="single" w:sz="4" w:space="0" w:color="auto"/>
              <w:left w:val="single" w:sz="4" w:space="0" w:color="auto"/>
              <w:bottom w:val="single" w:sz="4" w:space="0" w:color="auto"/>
              <w:right w:val="single" w:sz="4" w:space="0" w:color="auto"/>
            </w:tcBorders>
            <w:hideMark/>
          </w:tcPr>
          <w:p w14:paraId="7FCAD301" w14:textId="77777777" w:rsidR="003B5B86" w:rsidRPr="001C0E1B" w:rsidRDefault="003B5B86" w:rsidP="00B82FAB">
            <w:pPr>
              <w:pStyle w:val="TAL"/>
              <w:rPr>
                <w:rFonts w:cs="Arial"/>
                <w:lang w:eastAsia="zh-CN"/>
              </w:rPr>
            </w:pPr>
          </w:p>
        </w:tc>
      </w:tr>
      <w:tr w:rsidR="003B5B86" w:rsidRPr="001C0E1B" w14:paraId="6802BD7A" w14:textId="77777777" w:rsidTr="00B82FAB">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64E45637" w14:textId="77777777" w:rsidR="003B5B86" w:rsidRPr="001C0E1B" w:rsidRDefault="003B5B86" w:rsidP="00B82FAB">
            <w:pPr>
              <w:pStyle w:val="TAL"/>
              <w:rPr>
                <w:rFonts w:cs="Arial"/>
              </w:rPr>
            </w:pPr>
            <w:r w:rsidRPr="001C0E1B">
              <w:rPr>
                <w:rFonts w:cs="Arial"/>
              </w:rPr>
              <w:t>Time offset between serving and neighbour cells</w:t>
            </w:r>
          </w:p>
        </w:tc>
        <w:tc>
          <w:tcPr>
            <w:tcW w:w="709" w:type="dxa"/>
            <w:tcBorders>
              <w:top w:val="single" w:sz="4" w:space="0" w:color="auto"/>
              <w:left w:val="single" w:sz="4" w:space="0" w:color="auto"/>
              <w:bottom w:val="nil"/>
              <w:right w:val="single" w:sz="4" w:space="0" w:color="auto"/>
            </w:tcBorders>
            <w:shd w:val="clear" w:color="auto" w:fill="auto"/>
          </w:tcPr>
          <w:p w14:paraId="26CC65EE" w14:textId="77777777" w:rsidR="003B5B86" w:rsidRPr="001C0E1B" w:rsidRDefault="003B5B86" w:rsidP="00B82FAB">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0A6F2F29" w14:textId="77777777" w:rsidR="003B5B86" w:rsidRPr="001C0E1B" w:rsidRDefault="003B5B86" w:rsidP="00B82FAB">
            <w:pPr>
              <w:pStyle w:val="TAL"/>
              <w:rPr>
                <w:lang w:eastAsia="zh-CN"/>
              </w:rPr>
            </w:pPr>
            <w:r w:rsidRPr="0052149F">
              <w:rPr>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6670E73F" w14:textId="77777777" w:rsidR="003B5B86" w:rsidRPr="001C0E1B" w:rsidRDefault="003B5B86" w:rsidP="00B82FAB">
            <w:pPr>
              <w:pStyle w:val="TAL"/>
              <w:rPr>
                <w:rFonts w:cs="Arial"/>
              </w:rPr>
            </w:pPr>
            <w:r w:rsidRPr="001C0E1B">
              <w:rPr>
                <w:lang w:eastAsia="zh-CN"/>
              </w:rPr>
              <w:t xml:space="preserve">3 </w:t>
            </w:r>
            <w:r w:rsidRPr="001C0E1B">
              <w:sym w:font="Symbol" w:char="F06D"/>
            </w:r>
            <w:r w:rsidRPr="001C0E1B">
              <w:t>s</w:t>
            </w:r>
            <w:r w:rsidRPr="001C0E1B" w:rsidDel="00681736">
              <w:rPr>
                <w:lang w:eastAsia="zh-CN"/>
              </w:rPr>
              <w:t xml:space="preserve"> </w:t>
            </w:r>
          </w:p>
        </w:tc>
        <w:tc>
          <w:tcPr>
            <w:tcW w:w="2977" w:type="dxa"/>
            <w:tcBorders>
              <w:top w:val="single" w:sz="4" w:space="0" w:color="auto"/>
              <w:left w:val="single" w:sz="4" w:space="0" w:color="auto"/>
              <w:bottom w:val="single" w:sz="4" w:space="0" w:color="auto"/>
              <w:right w:val="single" w:sz="4" w:space="0" w:color="auto"/>
            </w:tcBorders>
            <w:hideMark/>
          </w:tcPr>
          <w:p w14:paraId="1464544D" w14:textId="77777777" w:rsidR="003B5B86" w:rsidRPr="001C0E1B" w:rsidRDefault="003B5B86" w:rsidP="00B82FAB">
            <w:pPr>
              <w:pStyle w:val="TAL"/>
              <w:rPr>
                <w:rFonts w:cs="Arial"/>
              </w:rPr>
            </w:pPr>
            <w:r w:rsidRPr="001C0E1B">
              <w:t xml:space="preserve">Synchronous cells </w:t>
            </w:r>
          </w:p>
        </w:tc>
      </w:tr>
      <w:tr w:rsidR="003B5B86" w:rsidRPr="001C0E1B" w14:paraId="3AB8945E" w14:textId="77777777" w:rsidTr="00B82FAB">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4C2BD14E" w14:textId="77777777" w:rsidR="003B5B86" w:rsidRPr="001C0E1B" w:rsidRDefault="003B5B86" w:rsidP="00B82FAB">
            <w:pPr>
              <w:pStyle w:val="TAL"/>
              <w:rPr>
                <w:rFonts w:cs="Arial"/>
              </w:rPr>
            </w:pPr>
            <w:r w:rsidRPr="001C0E1B">
              <w:t>T1</w:t>
            </w:r>
          </w:p>
        </w:tc>
        <w:tc>
          <w:tcPr>
            <w:tcW w:w="709" w:type="dxa"/>
            <w:tcBorders>
              <w:top w:val="single" w:sz="4" w:space="0" w:color="auto"/>
              <w:left w:val="single" w:sz="4" w:space="0" w:color="auto"/>
              <w:bottom w:val="single" w:sz="4" w:space="0" w:color="auto"/>
              <w:right w:val="single" w:sz="4" w:space="0" w:color="auto"/>
            </w:tcBorders>
            <w:hideMark/>
          </w:tcPr>
          <w:p w14:paraId="48096AF6" w14:textId="77777777" w:rsidR="003B5B86" w:rsidRPr="001C0E1B" w:rsidRDefault="003B5B86" w:rsidP="00B82FAB">
            <w:pPr>
              <w:pStyle w:val="TAL"/>
              <w:rPr>
                <w:rFonts w:cs="Arial"/>
              </w:rPr>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2C59401A" w14:textId="77777777" w:rsidR="003B5B86" w:rsidRPr="001C0E1B" w:rsidRDefault="003B5B86" w:rsidP="00B82FAB">
            <w:pPr>
              <w:pStyle w:val="TAL"/>
              <w:rPr>
                <w:lang w:eastAsia="zh-CN"/>
              </w:rPr>
            </w:pPr>
            <w:r w:rsidRPr="0052149F">
              <w:rPr>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76FCEC06" w14:textId="77777777" w:rsidR="003B5B86" w:rsidRPr="001C0E1B" w:rsidRDefault="003B5B86" w:rsidP="00B82FAB">
            <w:pPr>
              <w:pStyle w:val="TAL"/>
              <w:rPr>
                <w:rFonts w:cs="Arial"/>
              </w:rPr>
            </w:pPr>
            <w:r w:rsidRPr="001C0E1B">
              <w:t>5</w:t>
            </w:r>
          </w:p>
        </w:tc>
        <w:tc>
          <w:tcPr>
            <w:tcW w:w="2977" w:type="dxa"/>
            <w:tcBorders>
              <w:top w:val="single" w:sz="4" w:space="0" w:color="auto"/>
              <w:left w:val="single" w:sz="4" w:space="0" w:color="auto"/>
              <w:bottom w:val="single" w:sz="4" w:space="0" w:color="auto"/>
              <w:right w:val="single" w:sz="4" w:space="0" w:color="auto"/>
            </w:tcBorders>
          </w:tcPr>
          <w:p w14:paraId="5FF7A66D" w14:textId="77777777" w:rsidR="003B5B86" w:rsidRPr="001C0E1B" w:rsidRDefault="003B5B86" w:rsidP="00B82FAB">
            <w:pPr>
              <w:pStyle w:val="TAL"/>
              <w:rPr>
                <w:rFonts w:cs="Arial"/>
              </w:rPr>
            </w:pPr>
          </w:p>
        </w:tc>
      </w:tr>
      <w:tr w:rsidR="003B5B86" w:rsidRPr="001C0E1B" w14:paraId="7A84BA22" w14:textId="77777777" w:rsidTr="00B82FAB">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56209BC9" w14:textId="77777777" w:rsidR="003B5B86" w:rsidRPr="001C0E1B" w:rsidRDefault="003B5B86" w:rsidP="00B82FAB">
            <w:pPr>
              <w:pStyle w:val="TAL"/>
              <w:rPr>
                <w:rFonts w:cs="Arial"/>
              </w:rPr>
            </w:pPr>
            <w:r w:rsidRPr="001C0E1B">
              <w:t>T2</w:t>
            </w:r>
          </w:p>
        </w:tc>
        <w:tc>
          <w:tcPr>
            <w:tcW w:w="709" w:type="dxa"/>
            <w:tcBorders>
              <w:top w:val="single" w:sz="4" w:space="0" w:color="auto"/>
              <w:left w:val="single" w:sz="4" w:space="0" w:color="auto"/>
              <w:bottom w:val="single" w:sz="4" w:space="0" w:color="auto"/>
              <w:right w:val="single" w:sz="4" w:space="0" w:color="auto"/>
            </w:tcBorders>
            <w:hideMark/>
          </w:tcPr>
          <w:p w14:paraId="3C054C5B" w14:textId="77777777" w:rsidR="003B5B86" w:rsidRPr="001C0E1B" w:rsidRDefault="003B5B86" w:rsidP="00B82FAB">
            <w:pPr>
              <w:pStyle w:val="TAL"/>
              <w:rPr>
                <w:rFonts w:cs="Arial"/>
              </w:rPr>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324F0CD6" w14:textId="77777777" w:rsidR="003B5B86" w:rsidRPr="001C0E1B" w:rsidRDefault="003B5B86" w:rsidP="00B82FAB">
            <w:pPr>
              <w:pStyle w:val="TAL"/>
            </w:pPr>
            <w:r w:rsidRPr="0052149F">
              <w:rPr>
                <w:lang w:eastAsia="zh-CN"/>
              </w:rPr>
              <w:t>1, 2</w:t>
            </w:r>
          </w:p>
        </w:tc>
        <w:tc>
          <w:tcPr>
            <w:tcW w:w="1205" w:type="dxa"/>
            <w:tcBorders>
              <w:top w:val="single" w:sz="4" w:space="0" w:color="auto"/>
              <w:left w:val="single" w:sz="4" w:space="0" w:color="auto"/>
              <w:bottom w:val="single" w:sz="4" w:space="0" w:color="auto"/>
              <w:right w:val="single" w:sz="4" w:space="0" w:color="auto"/>
            </w:tcBorders>
            <w:hideMark/>
          </w:tcPr>
          <w:p w14:paraId="1DAC360D" w14:textId="77777777" w:rsidR="003B5B86" w:rsidRPr="001C0E1B" w:rsidRDefault="003B5B86" w:rsidP="00B82FAB">
            <w:pPr>
              <w:pStyle w:val="TAL"/>
              <w:rPr>
                <w:rFonts w:cs="Arial"/>
              </w:rPr>
            </w:pPr>
            <w:r w:rsidRPr="001C0E1B">
              <w:t>5</w:t>
            </w:r>
          </w:p>
        </w:tc>
        <w:tc>
          <w:tcPr>
            <w:tcW w:w="1205" w:type="dxa"/>
            <w:tcBorders>
              <w:top w:val="single" w:sz="4" w:space="0" w:color="auto"/>
              <w:left w:val="single" w:sz="4" w:space="0" w:color="auto"/>
              <w:bottom w:val="single" w:sz="4" w:space="0" w:color="auto"/>
              <w:right w:val="single" w:sz="4" w:space="0" w:color="auto"/>
            </w:tcBorders>
            <w:hideMark/>
          </w:tcPr>
          <w:p w14:paraId="72A24F0F" w14:textId="77777777" w:rsidR="003B5B86" w:rsidRPr="001C0E1B" w:rsidRDefault="003B5B86" w:rsidP="00B82FAB">
            <w:pPr>
              <w:pStyle w:val="TAL"/>
              <w:rPr>
                <w:rFonts w:cs="Arial"/>
                <w:lang w:eastAsia="zh-CN"/>
              </w:rPr>
            </w:pPr>
            <w:r w:rsidRPr="001C0E1B">
              <w:rPr>
                <w:rFonts w:cs="Arial"/>
                <w:lang w:eastAsia="zh-CN"/>
              </w:rPr>
              <w:t>10</w:t>
            </w:r>
          </w:p>
        </w:tc>
        <w:tc>
          <w:tcPr>
            <w:tcW w:w="2977" w:type="dxa"/>
            <w:tcBorders>
              <w:top w:val="single" w:sz="4" w:space="0" w:color="auto"/>
              <w:left w:val="single" w:sz="4" w:space="0" w:color="auto"/>
              <w:bottom w:val="single" w:sz="4" w:space="0" w:color="auto"/>
              <w:right w:val="single" w:sz="4" w:space="0" w:color="auto"/>
            </w:tcBorders>
          </w:tcPr>
          <w:p w14:paraId="57BFF772" w14:textId="77777777" w:rsidR="003B5B86" w:rsidRPr="001C0E1B" w:rsidRDefault="003B5B86" w:rsidP="00B82FAB">
            <w:pPr>
              <w:pStyle w:val="TAL"/>
              <w:rPr>
                <w:rFonts w:cs="Arial"/>
              </w:rPr>
            </w:pPr>
          </w:p>
        </w:tc>
      </w:tr>
    </w:tbl>
    <w:p w14:paraId="50E5B5DE" w14:textId="77777777" w:rsidR="003B5B86" w:rsidRPr="001C0E1B" w:rsidRDefault="003B5B86" w:rsidP="003B5B86"/>
    <w:p w14:paraId="177EE7E2" w14:textId="77777777" w:rsidR="003B5B86" w:rsidRPr="001C0E1B" w:rsidRDefault="003B5B86" w:rsidP="003B5B86">
      <w:pPr>
        <w:pStyle w:val="TH"/>
      </w:pPr>
      <w:r w:rsidRPr="001C0E1B">
        <w:lastRenderedPageBreak/>
        <w:t xml:space="preserve">Table </w:t>
      </w:r>
      <w:r w:rsidRPr="00FF1C75">
        <w:t>A.14.5.1.2.2</w:t>
      </w:r>
      <w:r>
        <w:t>-3</w:t>
      </w:r>
      <w:r w:rsidRPr="001C0E1B">
        <w:t>: NR Cell specific test parameters for SA intra-frequency event triggered reporting without gap for PCell in FR1 with DRX</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1701"/>
        <w:gridCol w:w="1701"/>
        <w:gridCol w:w="850"/>
        <w:gridCol w:w="851"/>
        <w:gridCol w:w="921"/>
        <w:gridCol w:w="921"/>
      </w:tblGrid>
      <w:tr w:rsidR="003B5B86" w:rsidRPr="001C0E1B" w14:paraId="211DCCF5" w14:textId="77777777" w:rsidTr="00B82FAB">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7A928198" w14:textId="77777777" w:rsidR="003B5B86" w:rsidRPr="001C0E1B" w:rsidRDefault="003B5B86" w:rsidP="00B82FAB">
            <w:pPr>
              <w:pStyle w:val="TAH"/>
              <w:rPr>
                <w:rFonts w:cs="Arial"/>
              </w:rPr>
            </w:pPr>
            <w:r w:rsidRPr="001C0E1B">
              <w:t>Parameter</w:t>
            </w:r>
          </w:p>
        </w:tc>
        <w:tc>
          <w:tcPr>
            <w:tcW w:w="1701" w:type="dxa"/>
            <w:tcBorders>
              <w:top w:val="single" w:sz="4" w:space="0" w:color="auto"/>
              <w:left w:val="single" w:sz="4" w:space="0" w:color="auto"/>
              <w:bottom w:val="nil"/>
              <w:right w:val="single" w:sz="4" w:space="0" w:color="auto"/>
            </w:tcBorders>
            <w:shd w:val="clear" w:color="auto" w:fill="auto"/>
            <w:hideMark/>
          </w:tcPr>
          <w:p w14:paraId="6182A2C5" w14:textId="77777777" w:rsidR="003B5B86" w:rsidRPr="001C0E1B" w:rsidRDefault="003B5B86" w:rsidP="00B82FAB">
            <w:pPr>
              <w:pStyle w:val="TAH"/>
            </w:pPr>
            <w:r w:rsidRPr="001C0E1B">
              <w:t>Unit</w:t>
            </w:r>
          </w:p>
        </w:tc>
        <w:tc>
          <w:tcPr>
            <w:tcW w:w="1701" w:type="dxa"/>
            <w:tcBorders>
              <w:top w:val="single" w:sz="4" w:space="0" w:color="auto"/>
              <w:left w:val="single" w:sz="4" w:space="0" w:color="auto"/>
              <w:bottom w:val="nil"/>
              <w:right w:val="single" w:sz="4" w:space="0" w:color="auto"/>
            </w:tcBorders>
            <w:shd w:val="clear" w:color="auto" w:fill="auto"/>
            <w:hideMark/>
          </w:tcPr>
          <w:p w14:paraId="6BAB57D3" w14:textId="77777777" w:rsidR="003B5B86" w:rsidRPr="001C0E1B" w:rsidRDefault="003B5B86" w:rsidP="00B82FAB">
            <w:pPr>
              <w:pStyle w:val="TAH"/>
              <w:rPr>
                <w:lang w:eastAsia="zh-CN"/>
              </w:rPr>
            </w:pPr>
            <w:r w:rsidRPr="001C0E1B">
              <w:rPr>
                <w:lang w:eastAsia="zh-CN"/>
              </w:rPr>
              <w:t>Test configuration</w:t>
            </w:r>
          </w:p>
        </w:tc>
        <w:tc>
          <w:tcPr>
            <w:tcW w:w="1701" w:type="dxa"/>
            <w:gridSpan w:val="2"/>
            <w:tcBorders>
              <w:top w:val="single" w:sz="4" w:space="0" w:color="auto"/>
              <w:left w:val="single" w:sz="4" w:space="0" w:color="auto"/>
              <w:bottom w:val="single" w:sz="4" w:space="0" w:color="auto"/>
              <w:right w:val="single" w:sz="4" w:space="0" w:color="auto"/>
            </w:tcBorders>
            <w:hideMark/>
          </w:tcPr>
          <w:p w14:paraId="275527F3" w14:textId="77777777" w:rsidR="003B5B86" w:rsidRPr="001C0E1B" w:rsidRDefault="003B5B86" w:rsidP="00B82FAB">
            <w:pPr>
              <w:pStyle w:val="TAH"/>
              <w:rPr>
                <w:rFonts w:cs="Arial"/>
              </w:rPr>
            </w:pPr>
            <w:r w:rsidRPr="001C0E1B">
              <w:t>Cell 1</w:t>
            </w:r>
          </w:p>
        </w:tc>
        <w:tc>
          <w:tcPr>
            <w:tcW w:w="1842" w:type="dxa"/>
            <w:gridSpan w:val="2"/>
            <w:tcBorders>
              <w:top w:val="single" w:sz="4" w:space="0" w:color="auto"/>
              <w:left w:val="single" w:sz="4" w:space="0" w:color="auto"/>
              <w:bottom w:val="single" w:sz="4" w:space="0" w:color="auto"/>
              <w:right w:val="single" w:sz="4" w:space="0" w:color="auto"/>
            </w:tcBorders>
            <w:hideMark/>
          </w:tcPr>
          <w:p w14:paraId="08EA5725" w14:textId="77777777" w:rsidR="003B5B86" w:rsidRPr="001C0E1B" w:rsidRDefault="003B5B86" w:rsidP="00B82FAB">
            <w:pPr>
              <w:pStyle w:val="TAH"/>
              <w:rPr>
                <w:lang w:eastAsia="zh-CN"/>
              </w:rPr>
            </w:pPr>
            <w:r w:rsidRPr="001C0E1B">
              <w:rPr>
                <w:lang w:eastAsia="zh-CN"/>
              </w:rPr>
              <w:t>Cell 2</w:t>
            </w:r>
          </w:p>
        </w:tc>
      </w:tr>
      <w:tr w:rsidR="003B5B86" w:rsidRPr="001C0E1B" w14:paraId="20E13816" w14:textId="77777777" w:rsidTr="00B82FAB">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0F4C946B" w14:textId="77777777" w:rsidR="003B5B86" w:rsidRPr="001C0E1B" w:rsidRDefault="003B5B86" w:rsidP="00B82FAB">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hideMark/>
          </w:tcPr>
          <w:p w14:paraId="07E6964E" w14:textId="77777777" w:rsidR="003B5B86" w:rsidRPr="001C0E1B" w:rsidRDefault="003B5B86" w:rsidP="00B82FAB">
            <w:pPr>
              <w:pStyle w:val="TAH"/>
            </w:pPr>
          </w:p>
        </w:tc>
        <w:tc>
          <w:tcPr>
            <w:tcW w:w="1701" w:type="dxa"/>
            <w:tcBorders>
              <w:top w:val="nil"/>
              <w:left w:val="single" w:sz="4" w:space="0" w:color="auto"/>
              <w:bottom w:val="single" w:sz="4" w:space="0" w:color="auto"/>
              <w:right w:val="single" w:sz="4" w:space="0" w:color="auto"/>
            </w:tcBorders>
            <w:shd w:val="clear" w:color="auto" w:fill="auto"/>
            <w:hideMark/>
          </w:tcPr>
          <w:p w14:paraId="3420E21D" w14:textId="77777777" w:rsidR="003B5B86" w:rsidRPr="001C0E1B" w:rsidRDefault="003B5B86" w:rsidP="00B82FAB">
            <w:pPr>
              <w:pStyle w:val="TAH"/>
              <w:rPr>
                <w:lang w:eastAsia="zh-CN"/>
              </w:rPr>
            </w:pPr>
          </w:p>
        </w:tc>
        <w:tc>
          <w:tcPr>
            <w:tcW w:w="850" w:type="dxa"/>
            <w:tcBorders>
              <w:top w:val="single" w:sz="4" w:space="0" w:color="auto"/>
              <w:left w:val="single" w:sz="4" w:space="0" w:color="auto"/>
              <w:bottom w:val="single" w:sz="4" w:space="0" w:color="auto"/>
              <w:right w:val="single" w:sz="4" w:space="0" w:color="auto"/>
            </w:tcBorders>
            <w:hideMark/>
          </w:tcPr>
          <w:p w14:paraId="6C8F39B7" w14:textId="77777777" w:rsidR="003B5B86" w:rsidRPr="001C0E1B" w:rsidRDefault="003B5B86" w:rsidP="00B82FAB">
            <w:pPr>
              <w:pStyle w:val="TAH"/>
              <w:rPr>
                <w:lang w:eastAsia="zh-CN"/>
              </w:rPr>
            </w:pPr>
            <w:r w:rsidRPr="001C0E1B">
              <w:rPr>
                <w:lang w:eastAsia="zh-CN"/>
              </w:rPr>
              <w:t>T1</w:t>
            </w:r>
          </w:p>
        </w:tc>
        <w:tc>
          <w:tcPr>
            <w:tcW w:w="851" w:type="dxa"/>
            <w:tcBorders>
              <w:top w:val="single" w:sz="4" w:space="0" w:color="auto"/>
              <w:left w:val="single" w:sz="4" w:space="0" w:color="auto"/>
              <w:bottom w:val="single" w:sz="4" w:space="0" w:color="auto"/>
              <w:right w:val="single" w:sz="4" w:space="0" w:color="auto"/>
            </w:tcBorders>
            <w:hideMark/>
          </w:tcPr>
          <w:p w14:paraId="4DA610C0" w14:textId="77777777" w:rsidR="003B5B86" w:rsidRPr="001C0E1B" w:rsidRDefault="003B5B86" w:rsidP="00B82FAB">
            <w:pPr>
              <w:pStyle w:val="TAH"/>
              <w:rPr>
                <w:lang w:eastAsia="zh-CN"/>
              </w:rPr>
            </w:pPr>
            <w:r w:rsidRPr="001C0E1B">
              <w:rPr>
                <w:lang w:eastAsia="zh-CN"/>
              </w:rPr>
              <w:t>T2</w:t>
            </w:r>
          </w:p>
        </w:tc>
        <w:tc>
          <w:tcPr>
            <w:tcW w:w="921" w:type="dxa"/>
            <w:tcBorders>
              <w:top w:val="single" w:sz="4" w:space="0" w:color="auto"/>
              <w:left w:val="single" w:sz="4" w:space="0" w:color="auto"/>
              <w:bottom w:val="single" w:sz="4" w:space="0" w:color="auto"/>
              <w:right w:val="single" w:sz="4" w:space="0" w:color="auto"/>
            </w:tcBorders>
            <w:hideMark/>
          </w:tcPr>
          <w:p w14:paraId="76DD658C" w14:textId="77777777" w:rsidR="003B5B86" w:rsidRPr="001C0E1B" w:rsidRDefault="003B5B86" w:rsidP="00B82FAB">
            <w:pPr>
              <w:pStyle w:val="TAH"/>
              <w:rPr>
                <w:lang w:eastAsia="zh-CN"/>
              </w:rPr>
            </w:pPr>
            <w:r w:rsidRPr="001C0E1B">
              <w:rPr>
                <w:lang w:eastAsia="zh-CN"/>
              </w:rPr>
              <w:t>T1</w:t>
            </w:r>
          </w:p>
        </w:tc>
        <w:tc>
          <w:tcPr>
            <w:tcW w:w="921" w:type="dxa"/>
            <w:tcBorders>
              <w:top w:val="single" w:sz="4" w:space="0" w:color="auto"/>
              <w:left w:val="single" w:sz="4" w:space="0" w:color="auto"/>
              <w:bottom w:val="single" w:sz="4" w:space="0" w:color="auto"/>
              <w:right w:val="single" w:sz="4" w:space="0" w:color="auto"/>
            </w:tcBorders>
            <w:hideMark/>
          </w:tcPr>
          <w:p w14:paraId="268D96DC" w14:textId="77777777" w:rsidR="003B5B86" w:rsidRPr="001C0E1B" w:rsidRDefault="003B5B86" w:rsidP="00B82FAB">
            <w:pPr>
              <w:pStyle w:val="TAH"/>
              <w:rPr>
                <w:lang w:eastAsia="zh-CN"/>
              </w:rPr>
            </w:pPr>
            <w:r w:rsidRPr="001C0E1B">
              <w:rPr>
                <w:lang w:eastAsia="zh-CN"/>
              </w:rPr>
              <w:t>T2</w:t>
            </w:r>
          </w:p>
        </w:tc>
      </w:tr>
      <w:tr w:rsidR="003B5B86" w:rsidRPr="001C0E1B" w14:paraId="5CA061AE" w14:textId="77777777" w:rsidTr="00B82FAB">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7B316660" w14:textId="77777777" w:rsidR="003B5B86" w:rsidRPr="001C0E1B" w:rsidRDefault="003B5B86" w:rsidP="00B82FAB">
            <w:pPr>
              <w:pStyle w:val="TAL"/>
            </w:pPr>
            <w:r w:rsidRPr="001C0E1B">
              <w:rPr>
                <w:lang w:eastAsia="zh-CN"/>
              </w:rPr>
              <w:t>SSB configuration</w:t>
            </w:r>
          </w:p>
        </w:tc>
        <w:tc>
          <w:tcPr>
            <w:tcW w:w="1701" w:type="dxa"/>
            <w:tcBorders>
              <w:top w:val="single" w:sz="4" w:space="0" w:color="auto"/>
              <w:left w:val="single" w:sz="4" w:space="0" w:color="auto"/>
              <w:bottom w:val="nil"/>
              <w:right w:val="single" w:sz="4" w:space="0" w:color="auto"/>
            </w:tcBorders>
            <w:shd w:val="clear" w:color="auto" w:fill="auto"/>
          </w:tcPr>
          <w:p w14:paraId="31316E88" w14:textId="77777777" w:rsidR="003B5B86" w:rsidRPr="001C0E1B" w:rsidRDefault="003B5B86" w:rsidP="00B82FAB">
            <w:pPr>
              <w:pStyle w:val="TAC"/>
              <w:rPr>
                <w:lang w:eastAsia="zh-CN"/>
              </w:rPr>
            </w:pPr>
          </w:p>
        </w:tc>
        <w:tc>
          <w:tcPr>
            <w:tcW w:w="1701" w:type="dxa"/>
            <w:tcBorders>
              <w:top w:val="single" w:sz="4" w:space="0" w:color="auto"/>
              <w:left w:val="single" w:sz="4" w:space="0" w:color="auto"/>
              <w:bottom w:val="single" w:sz="4" w:space="0" w:color="auto"/>
              <w:right w:val="single" w:sz="4" w:space="0" w:color="auto"/>
            </w:tcBorders>
          </w:tcPr>
          <w:p w14:paraId="506A2269" w14:textId="77777777" w:rsidR="003B5B86" w:rsidRPr="001C0E1B" w:rsidRDefault="003B5B86" w:rsidP="00B82FAB">
            <w:pPr>
              <w:pStyle w:val="TAC"/>
              <w:rPr>
                <w:rFonts w:cs="v4.2.0"/>
                <w:lang w:eastAsia="zh-CN"/>
              </w:rPr>
            </w:pPr>
            <w:r w:rsidRPr="001C0E1B">
              <w:rPr>
                <w:rFonts w:cs="v4.2.0"/>
                <w:lang w:eastAsia="zh-CN"/>
              </w:rPr>
              <w:t>1</w:t>
            </w:r>
            <w:r>
              <w:rPr>
                <w:rFonts w:cs="v4.2.0"/>
                <w:lang w:eastAsia="zh-CN"/>
              </w:rPr>
              <w:t>, 2</w:t>
            </w:r>
          </w:p>
        </w:tc>
        <w:tc>
          <w:tcPr>
            <w:tcW w:w="1701" w:type="dxa"/>
            <w:gridSpan w:val="2"/>
            <w:tcBorders>
              <w:top w:val="single" w:sz="4" w:space="0" w:color="auto"/>
              <w:left w:val="single" w:sz="4" w:space="0" w:color="auto"/>
              <w:bottom w:val="single" w:sz="4" w:space="0" w:color="auto"/>
              <w:right w:val="single" w:sz="4" w:space="0" w:color="auto"/>
            </w:tcBorders>
          </w:tcPr>
          <w:p w14:paraId="12B6E92B" w14:textId="77777777" w:rsidR="003B5B86" w:rsidRPr="001C0E1B" w:rsidRDefault="003B5B86" w:rsidP="00B82FAB">
            <w:pPr>
              <w:pStyle w:val="TAC"/>
              <w:rPr>
                <w:rFonts w:cs="v4.2.0"/>
                <w:lang w:eastAsia="zh-CN"/>
              </w:rPr>
            </w:pPr>
            <w:r w:rsidRPr="001C0E1B">
              <w:rPr>
                <w:bCs/>
                <w:lang w:eastAsia="zh-CN"/>
              </w:rPr>
              <w:t>SSB.1 FR1</w:t>
            </w:r>
          </w:p>
        </w:tc>
        <w:tc>
          <w:tcPr>
            <w:tcW w:w="1842" w:type="dxa"/>
            <w:gridSpan w:val="2"/>
            <w:tcBorders>
              <w:top w:val="single" w:sz="4" w:space="0" w:color="auto"/>
              <w:left w:val="single" w:sz="4" w:space="0" w:color="auto"/>
              <w:bottom w:val="nil"/>
              <w:right w:val="single" w:sz="4" w:space="0" w:color="auto"/>
            </w:tcBorders>
            <w:shd w:val="clear" w:color="auto" w:fill="auto"/>
          </w:tcPr>
          <w:p w14:paraId="0E1BD3FE" w14:textId="77777777" w:rsidR="003B5B86" w:rsidRPr="001C0E1B" w:rsidRDefault="003B5B86" w:rsidP="00B82FAB">
            <w:pPr>
              <w:pStyle w:val="TAC"/>
              <w:rPr>
                <w:rFonts w:cs="v4.2.0"/>
                <w:lang w:eastAsia="zh-CN"/>
              </w:rPr>
            </w:pPr>
            <w:r w:rsidRPr="001C0E1B">
              <w:rPr>
                <w:bCs/>
                <w:lang w:eastAsia="zh-CN"/>
              </w:rPr>
              <w:t>SSB.1 FR1</w:t>
            </w:r>
          </w:p>
        </w:tc>
      </w:tr>
      <w:tr w:rsidR="003B5B86" w:rsidRPr="001C0E1B" w14:paraId="572AA24E" w14:textId="77777777" w:rsidTr="00B82FAB">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0FD04913" w14:textId="77777777" w:rsidR="003B5B86" w:rsidRPr="001C0E1B" w:rsidRDefault="003B5B86" w:rsidP="00B82FAB">
            <w:pPr>
              <w:pStyle w:val="TAL"/>
              <w:rPr>
                <w:lang w:eastAsia="zh-CN"/>
              </w:rPr>
            </w:pPr>
            <w:r w:rsidRPr="001C0E1B">
              <w:t>PDSCH RMC configuration</w:t>
            </w:r>
          </w:p>
        </w:tc>
        <w:tc>
          <w:tcPr>
            <w:tcW w:w="1701" w:type="dxa"/>
            <w:tcBorders>
              <w:top w:val="single" w:sz="4" w:space="0" w:color="auto"/>
              <w:left w:val="single" w:sz="4" w:space="0" w:color="auto"/>
              <w:bottom w:val="nil"/>
              <w:right w:val="single" w:sz="4" w:space="0" w:color="auto"/>
            </w:tcBorders>
            <w:shd w:val="clear" w:color="auto" w:fill="auto"/>
          </w:tcPr>
          <w:p w14:paraId="449010DB" w14:textId="77777777" w:rsidR="003B5B86" w:rsidRPr="001C0E1B" w:rsidRDefault="003B5B86" w:rsidP="00B82FAB">
            <w:pPr>
              <w:pStyle w:val="TAC"/>
              <w:rPr>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65E368D0" w14:textId="77777777" w:rsidR="003B5B86" w:rsidRPr="001C0E1B" w:rsidRDefault="003B5B86" w:rsidP="00B82FAB">
            <w:pPr>
              <w:pStyle w:val="TAC"/>
              <w:rPr>
                <w:rFonts w:cs="v4.2.0"/>
                <w:lang w:eastAsia="zh-CN"/>
              </w:rPr>
            </w:pPr>
            <w:r w:rsidRPr="001C0E1B">
              <w:rPr>
                <w:rFonts w:cs="v4.2.0"/>
                <w:lang w:eastAsia="zh-CN"/>
              </w:rPr>
              <w:t>1</w:t>
            </w:r>
            <w:r>
              <w:rPr>
                <w:rFonts w:cs="v4.2.0"/>
                <w:lang w:eastAsia="zh-CN"/>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6038E9CC" w14:textId="77777777" w:rsidR="003B5B86" w:rsidRPr="001C0E1B" w:rsidRDefault="003B5B86" w:rsidP="00B82FAB">
            <w:pPr>
              <w:pStyle w:val="TAC"/>
              <w:rPr>
                <w:rFonts w:cs="v4.2.0"/>
                <w:lang w:eastAsia="zh-CN"/>
              </w:rPr>
            </w:pPr>
            <w:r w:rsidRPr="001C0E1B">
              <w:rPr>
                <w:rFonts w:cs="v4.2.0"/>
                <w:lang w:eastAsia="zh-CN"/>
              </w:rPr>
              <w:t>SR.1.1 FDD</w:t>
            </w:r>
          </w:p>
        </w:tc>
        <w:tc>
          <w:tcPr>
            <w:tcW w:w="1842" w:type="dxa"/>
            <w:gridSpan w:val="2"/>
            <w:tcBorders>
              <w:top w:val="single" w:sz="4" w:space="0" w:color="auto"/>
              <w:left w:val="single" w:sz="4" w:space="0" w:color="auto"/>
              <w:bottom w:val="nil"/>
              <w:right w:val="single" w:sz="4" w:space="0" w:color="auto"/>
            </w:tcBorders>
            <w:shd w:val="clear" w:color="auto" w:fill="auto"/>
            <w:hideMark/>
          </w:tcPr>
          <w:p w14:paraId="026E2914" w14:textId="77777777" w:rsidR="003B5B86" w:rsidRPr="001C0E1B" w:rsidRDefault="003B5B86" w:rsidP="00B82FAB">
            <w:pPr>
              <w:pStyle w:val="TAC"/>
              <w:rPr>
                <w:rFonts w:cs="v4.2.0"/>
                <w:lang w:eastAsia="zh-CN"/>
              </w:rPr>
            </w:pPr>
            <w:r w:rsidRPr="001C0E1B">
              <w:rPr>
                <w:rFonts w:cs="v4.2.0"/>
                <w:lang w:eastAsia="zh-CN"/>
              </w:rPr>
              <w:t>N/A</w:t>
            </w:r>
          </w:p>
        </w:tc>
      </w:tr>
      <w:tr w:rsidR="003B5B86" w:rsidRPr="001C0E1B" w14:paraId="454C5603" w14:textId="77777777" w:rsidTr="00B82FAB">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9A17377" w14:textId="77777777" w:rsidR="003B5B86" w:rsidRPr="001C0E1B" w:rsidRDefault="003B5B86" w:rsidP="00B82FAB">
            <w:pPr>
              <w:pStyle w:val="TAL"/>
              <w:rPr>
                <w:lang w:eastAsia="zh-CN"/>
              </w:rPr>
            </w:pPr>
            <w:r w:rsidRPr="001C0E1B">
              <w:t>RMSI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61D760A3" w14:textId="77777777" w:rsidR="003B5B86" w:rsidRPr="001C0E1B" w:rsidRDefault="003B5B86" w:rsidP="00B82FAB">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EA34733" w14:textId="77777777" w:rsidR="003B5B86" w:rsidRPr="001C0E1B" w:rsidRDefault="003B5B86" w:rsidP="00B82FAB">
            <w:pPr>
              <w:pStyle w:val="TAC"/>
              <w:rPr>
                <w:rFonts w:cs="v4.2.0"/>
                <w:lang w:eastAsia="zh-CN"/>
              </w:rPr>
            </w:pPr>
            <w:r w:rsidRPr="00C569F4">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78EF3E46" w14:textId="77777777" w:rsidR="003B5B86" w:rsidRPr="001C0E1B" w:rsidRDefault="003B5B86" w:rsidP="00B82FAB">
            <w:pPr>
              <w:pStyle w:val="TAC"/>
              <w:rPr>
                <w:rFonts w:cs="v4.2.0"/>
                <w:lang w:eastAsia="zh-CN"/>
              </w:rPr>
            </w:pPr>
            <w:r w:rsidRPr="001C0E1B">
              <w:rPr>
                <w:rFonts w:cs="v4.2.0"/>
                <w:lang w:eastAsia="zh-CN"/>
              </w:rPr>
              <w:t>CR.1.1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0D34FFF7" w14:textId="77777777" w:rsidR="003B5B86" w:rsidRPr="001C0E1B" w:rsidRDefault="003B5B86" w:rsidP="00B82FAB">
            <w:pPr>
              <w:pStyle w:val="TAC"/>
              <w:rPr>
                <w:rFonts w:cs="v4.2.0"/>
                <w:lang w:eastAsia="zh-CN"/>
              </w:rPr>
            </w:pPr>
            <w:r w:rsidRPr="006F4D85">
              <w:rPr>
                <w:rFonts w:cs="v4.2.0"/>
                <w:lang w:eastAsia="zh-CN"/>
              </w:rPr>
              <w:t>N/A</w:t>
            </w:r>
          </w:p>
        </w:tc>
      </w:tr>
      <w:tr w:rsidR="003B5B86" w:rsidRPr="001C0E1B" w14:paraId="2694BEA5" w14:textId="77777777" w:rsidTr="00B82FAB">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C8C7C2C" w14:textId="77777777" w:rsidR="003B5B86" w:rsidRPr="001C0E1B" w:rsidRDefault="003B5B86" w:rsidP="00B82FAB">
            <w:pPr>
              <w:pStyle w:val="TAL"/>
              <w:rPr>
                <w:lang w:eastAsia="zh-CN"/>
              </w:rPr>
            </w:pPr>
            <w:r w:rsidRPr="001C0E1B">
              <w:rPr>
                <w:lang w:eastAsia="zh-CN"/>
              </w:rPr>
              <w:t>Dedicated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5484579C" w14:textId="77777777" w:rsidR="003B5B86" w:rsidRPr="001C0E1B" w:rsidRDefault="003B5B86" w:rsidP="00B82FAB">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421DB47" w14:textId="77777777" w:rsidR="003B5B86" w:rsidRPr="001C0E1B" w:rsidRDefault="003B5B86" w:rsidP="00B82FAB">
            <w:pPr>
              <w:pStyle w:val="TAC"/>
              <w:rPr>
                <w:rFonts w:cs="v4.2.0"/>
                <w:lang w:eastAsia="zh-CN"/>
              </w:rPr>
            </w:pPr>
            <w:r w:rsidRPr="00C569F4">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51E62A4E" w14:textId="77777777" w:rsidR="003B5B86" w:rsidRPr="001C0E1B" w:rsidRDefault="003B5B86" w:rsidP="00B82FAB">
            <w:pPr>
              <w:pStyle w:val="TAC"/>
              <w:rPr>
                <w:rFonts w:cs="v4.2.0"/>
                <w:lang w:eastAsia="zh-CN"/>
              </w:rPr>
            </w:pPr>
            <w:r w:rsidRPr="001C0E1B">
              <w:rPr>
                <w:rFonts w:cs="v4.2.0"/>
                <w:lang w:eastAsia="zh-CN"/>
              </w:rPr>
              <w:t>CCR.1.1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05F1C164" w14:textId="77777777" w:rsidR="003B5B86" w:rsidRPr="001C0E1B" w:rsidRDefault="003B5B86" w:rsidP="00B82FAB">
            <w:pPr>
              <w:pStyle w:val="TAC"/>
              <w:rPr>
                <w:rFonts w:cs="v4.2.0"/>
                <w:lang w:eastAsia="zh-CN"/>
              </w:rPr>
            </w:pPr>
            <w:r w:rsidRPr="006F4D85">
              <w:rPr>
                <w:rFonts w:cs="v4.2.0"/>
                <w:lang w:eastAsia="zh-CN"/>
              </w:rPr>
              <w:t>N/A</w:t>
            </w:r>
          </w:p>
        </w:tc>
      </w:tr>
      <w:tr w:rsidR="003B5B86" w:rsidRPr="001C0E1B" w14:paraId="07768B2D" w14:textId="77777777" w:rsidTr="00B82FAB">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336284F4" w14:textId="77777777" w:rsidR="003B5B86" w:rsidRPr="001C0E1B" w:rsidRDefault="003B5B86" w:rsidP="00B82FAB">
            <w:pPr>
              <w:pStyle w:val="TAL"/>
            </w:pPr>
            <w:r w:rsidRPr="001C0E1B">
              <w:rPr>
                <w:bCs/>
              </w:rPr>
              <w:t>OCNG Patterns</w:t>
            </w:r>
          </w:p>
        </w:tc>
        <w:tc>
          <w:tcPr>
            <w:tcW w:w="1701" w:type="dxa"/>
            <w:tcBorders>
              <w:top w:val="single" w:sz="4" w:space="0" w:color="auto"/>
              <w:left w:val="single" w:sz="4" w:space="0" w:color="auto"/>
              <w:bottom w:val="single" w:sz="4" w:space="0" w:color="auto"/>
              <w:right w:val="single" w:sz="4" w:space="0" w:color="auto"/>
            </w:tcBorders>
          </w:tcPr>
          <w:p w14:paraId="65934347" w14:textId="77777777" w:rsidR="003B5B86" w:rsidRPr="001C0E1B" w:rsidRDefault="003B5B86" w:rsidP="00B82FAB">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D88F54D" w14:textId="77777777" w:rsidR="003B5B86" w:rsidRPr="001C0E1B" w:rsidRDefault="003B5B86" w:rsidP="00B82FAB">
            <w:pPr>
              <w:pStyle w:val="TAC"/>
            </w:pPr>
            <w:r w:rsidRPr="00C569F4">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6A376423" w14:textId="77777777" w:rsidR="003B5B86" w:rsidRPr="001C0E1B" w:rsidRDefault="003B5B86" w:rsidP="00B82FAB">
            <w:pPr>
              <w:pStyle w:val="TAC"/>
              <w:rPr>
                <w:rFonts w:cs="v4.2.0"/>
              </w:rPr>
            </w:pPr>
            <w:r w:rsidRPr="001C0E1B">
              <w:t>OP.1</w:t>
            </w:r>
          </w:p>
        </w:tc>
        <w:tc>
          <w:tcPr>
            <w:tcW w:w="1842" w:type="dxa"/>
            <w:gridSpan w:val="2"/>
            <w:tcBorders>
              <w:top w:val="single" w:sz="4" w:space="0" w:color="auto"/>
              <w:left w:val="single" w:sz="4" w:space="0" w:color="auto"/>
              <w:bottom w:val="single" w:sz="4" w:space="0" w:color="auto"/>
              <w:right w:val="single" w:sz="4" w:space="0" w:color="auto"/>
            </w:tcBorders>
            <w:hideMark/>
          </w:tcPr>
          <w:p w14:paraId="6A097265" w14:textId="77777777" w:rsidR="003B5B86" w:rsidRPr="001C0E1B" w:rsidRDefault="003B5B86" w:rsidP="00B82FAB">
            <w:pPr>
              <w:pStyle w:val="TAC"/>
            </w:pPr>
            <w:r w:rsidRPr="001C0E1B">
              <w:t>OP.1</w:t>
            </w:r>
          </w:p>
        </w:tc>
      </w:tr>
      <w:tr w:rsidR="003B5B86" w:rsidRPr="001C0E1B" w14:paraId="58FC970E" w14:textId="77777777" w:rsidTr="00B82FAB">
        <w:trPr>
          <w:cantSplit/>
          <w:trHeight w:val="187"/>
          <w:jc w:val="center"/>
        </w:trPr>
        <w:tc>
          <w:tcPr>
            <w:tcW w:w="1668" w:type="dxa"/>
            <w:tcBorders>
              <w:top w:val="single" w:sz="4" w:space="0" w:color="auto"/>
              <w:left w:val="single" w:sz="4" w:space="0" w:color="auto"/>
              <w:right w:val="single" w:sz="4" w:space="0" w:color="auto"/>
            </w:tcBorders>
          </w:tcPr>
          <w:p w14:paraId="69C5E1D6" w14:textId="77777777" w:rsidR="003B5B86" w:rsidRPr="001C0E1B" w:rsidRDefault="003B5B86" w:rsidP="00B82FAB">
            <w:pPr>
              <w:pStyle w:val="TAL"/>
              <w:rPr>
                <w:bCs/>
              </w:rPr>
            </w:pPr>
            <w:r w:rsidRPr="001C0E1B">
              <w:rPr>
                <w:bCs/>
                <w:lang w:eastAsia="zh-CN"/>
              </w:rPr>
              <w:t>TRS configuration</w:t>
            </w:r>
          </w:p>
        </w:tc>
        <w:tc>
          <w:tcPr>
            <w:tcW w:w="1701" w:type="dxa"/>
            <w:tcBorders>
              <w:top w:val="single" w:sz="4" w:space="0" w:color="auto"/>
              <w:left w:val="single" w:sz="4" w:space="0" w:color="auto"/>
              <w:right w:val="single" w:sz="4" w:space="0" w:color="auto"/>
            </w:tcBorders>
          </w:tcPr>
          <w:p w14:paraId="6775BA30" w14:textId="77777777" w:rsidR="003B5B86" w:rsidRPr="001C0E1B" w:rsidRDefault="003B5B86" w:rsidP="00B82FAB">
            <w:pPr>
              <w:pStyle w:val="TAC"/>
            </w:pPr>
          </w:p>
        </w:tc>
        <w:tc>
          <w:tcPr>
            <w:tcW w:w="1701" w:type="dxa"/>
            <w:tcBorders>
              <w:top w:val="single" w:sz="4" w:space="0" w:color="auto"/>
              <w:left w:val="single" w:sz="4" w:space="0" w:color="auto"/>
              <w:bottom w:val="single" w:sz="4" w:space="0" w:color="auto"/>
              <w:right w:val="single" w:sz="4" w:space="0" w:color="auto"/>
            </w:tcBorders>
          </w:tcPr>
          <w:p w14:paraId="2A74AF69" w14:textId="77777777" w:rsidR="003B5B86" w:rsidRPr="001C0E1B" w:rsidRDefault="003B5B86" w:rsidP="00B82FAB">
            <w:pPr>
              <w:pStyle w:val="TAC"/>
              <w:rPr>
                <w:rFonts w:cs="v4.2.0"/>
                <w:lang w:eastAsia="zh-CN"/>
              </w:rPr>
            </w:pPr>
            <w:r w:rsidRPr="00C569F4">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tcPr>
          <w:p w14:paraId="597A1F2B" w14:textId="77777777" w:rsidR="003B5B86" w:rsidRPr="001C0E1B" w:rsidRDefault="003B5B86" w:rsidP="00B82FAB">
            <w:pPr>
              <w:pStyle w:val="TAC"/>
            </w:pPr>
            <w:r w:rsidRPr="001C0E1B">
              <w:rPr>
                <w:lang w:eastAsia="zh-CN"/>
              </w:rPr>
              <w:t>TRS.1.1 FDD</w:t>
            </w:r>
          </w:p>
        </w:tc>
        <w:tc>
          <w:tcPr>
            <w:tcW w:w="1842" w:type="dxa"/>
            <w:gridSpan w:val="2"/>
            <w:tcBorders>
              <w:top w:val="single" w:sz="4" w:space="0" w:color="auto"/>
              <w:left w:val="single" w:sz="4" w:space="0" w:color="auto"/>
              <w:bottom w:val="single" w:sz="4" w:space="0" w:color="auto"/>
              <w:right w:val="single" w:sz="4" w:space="0" w:color="auto"/>
            </w:tcBorders>
          </w:tcPr>
          <w:p w14:paraId="3D0A8E29" w14:textId="77777777" w:rsidR="003B5B86" w:rsidRPr="001C0E1B" w:rsidRDefault="003B5B86" w:rsidP="00B82FAB">
            <w:pPr>
              <w:pStyle w:val="TAC"/>
            </w:pPr>
            <w:r w:rsidRPr="001C0E1B">
              <w:rPr>
                <w:rFonts w:cs="v4.2.0"/>
                <w:lang w:eastAsia="zh-CN"/>
              </w:rPr>
              <w:t>N/A</w:t>
            </w:r>
          </w:p>
        </w:tc>
      </w:tr>
      <w:tr w:rsidR="003B5B86" w:rsidRPr="001C0E1B" w14:paraId="12859365" w14:textId="77777777" w:rsidTr="00B82FAB">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6D3BDDF5" w14:textId="77777777" w:rsidR="003B5B86" w:rsidRPr="001C0E1B" w:rsidRDefault="003B5B86" w:rsidP="00B82FAB">
            <w:pPr>
              <w:pStyle w:val="TAL"/>
              <w:rPr>
                <w:bCs/>
                <w:lang w:eastAsia="zh-CN"/>
              </w:rPr>
            </w:pPr>
            <w:r w:rsidRPr="001C0E1B" w:rsidDel="00821B2B">
              <w:rPr>
                <w:bCs/>
                <w:lang w:eastAsia="zh-CN"/>
              </w:rPr>
              <w:t>I</w:t>
            </w:r>
            <w:r w:rsidRPr="001C0E1B">
              <w:rPr>
                <w:bCs/>
                <w:lang w:eastAsia="zh-CN"/>
              </w:rPr>
              <w:t>Initial BWP configuration</w:t>
            </w:r>
          </w:p>
        </w:tc>
        <w:tc>
          <w:tcPr>
            <w:tcW w:w="1701" w:type="dxa"/>
            <w:tcBorders>
              <w:top w:val="single" w:sz="4" w:space="0" w:color="auto"/>
              <w:left w:val="single" w:sz="4" w:space="0" w:color="auto"/>
              <w:bottom w:val="single" w:sz="4" w:space="0" w:color="auto"/>
              <w:right w:val="single" w:sz="4" w:space="0" w:color="auto"/>
            </w:tcBorders>
          </w:tcPr>
          <w:p w14:paraId="2CBEF318" w14:textId="77777777" w:rsidR="003B5B86" w:rsidRPr="001C0E1B" w:rsidRDefault="003B5B86" w:rsidP="00B82FAB">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480B98F" w14:textId="77777777" w:rsidR="003B5B86" w:rsidRPr="001C0E1B" w:rsidRDefault="003B5B86" w:rsidP="00B82FAB">
            <w:pPr>
              <w:pStyle w:val="TAC"/>
              <w:rPr>
                <w:rFonts w:cs="v4.2.0"/>
                <w:lang w:eastAsia="zh-CN"/>
              </w:rPr>
            </w:pPr>
            <w:r w:rsidRPr="00C569F4">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495B749F" w14:textId="77777777" w:rsidR="003B5B86" w:rsidRPr="001C0E1B" w:rsidRDefault="003B5B86" w:rsidP="00B82FAB">
            <w:pPr>
              <w:pStyle w:val="TAC"/>
            </w:pPr>
            <w:r w:rsidRPr="001C0E1B">
              <w:rPr>
                <w:rFonts w:cs="v4.2.0"/>
                <w:lang w:eastAsia="zh-CN"/>
              </w:rPr>
              <w:t>DLBWP.0.1 ULBWP.0.1</w:t>
            </w:r>
          </w:p>
        </w:tc>
        <w:tc>
          <w:tcPr>
            <w:tcW w:w="1842" w:type="dxa"/>
            <w:gridSpan w:val="2"/>
            <w:tcBorders>
              <w:top w:val="single" w:sz="4" w:space="0" w:color="auto"/>
              <w:left w:val="single" w:sz="4" w:space="0" w:color="auto"/>
              <w:bottom w:val="single" w:sz="4" w:space="0" w:color="auto"/>
              <w:right w:val="single" w:sz="4" w:space="0" w:color="auto"/>
            </w:tcBorders>
            <w:hideMark/>
          </w:tcPr>
          <w:p w14:paraId="5495D126" w14:textId="77777777" w:rsidR="003B5B86" w:rsidRPr="001C0E1B" w:rsidRDefault="003B5B86" w:rsidP="00B82FAB">
            <w:pPr>
              <w:pStyle w:val="TAC"/>
            </w:pPr>
            <w:r w:rsidRPr="001C0E1B">
              <w:rPr>
                <w:rFonts w:cs="v4.2.0"/>
                <w:lang w:eastAsia="zh-CN"/>
              </w:rPr>
              <w:t>DLBWP.0.1 ULBWP.0.1</w:t>
            </w:r>
          </w:p>
        </w:tc>
      </w:tr>
      <w:tr w:rsidR="003B5B86" w:rsidRPr="001C0E1B" w14:paraId="28D14164" w14:textId="77777777" w:rsidTr="00B82FAB">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29745572" w14:textId="77777777" w:rsidR="003B5B86" w:rsidRPr="001C0E1B" w:rsidRDefault="003B5B86" w:rsidP="00B82FAB">
            <w:pPr>
              <w:pStyle w:val="TAL"/>
              <w:rPr>
                <w:bCs/>
                <w:lang w:eastAsia="zh-CN"/>
              </w:rPr>
            </w:pPr>
            <w:r w:rsidRPr="001C0E1B">
              <w:rPr>
                <w:bCs/>
                <w:lang w:eastAsia="zh-CN"/>
              </w:rPr>
              <w:t>Active DL BWP configuration</w:t>
            </w:r>
          </w:p>
        </w:tc>
        <w:tc>
          <w:tcPr>
            <w:tcW w:w="1701" w:type="dxa"/>
            <w:tcBorders>
              <w:top w:val="single" w:sz="4" w:space="0" w:color="auto"/>
              <w:left w:val="single" w:sz="4" w:space="0" w:color="auto"/>
              <w:bottom w:val="single" w:sz="4" w:space="0" w:color="auto"/>
              <w:right w:val="single" w:sz="4" w:space="0" w:color="auto"/>
            </w:tcBorders>
          </w:tcPr>
          <w:p w14:paraId="6EFEC264" w14:textId="77777777" w:rsidR="003B5B86" w:rsidRPr="001C0E1B" w:rsidRDefault="003B5B86" w:rsidP="00B82FAB">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E745736" w14:textId="77777777" w:rsidR="003B5B86" w:rsidRPr="001C0E1B" w:rsidRDefault="003B5B86" w:rsidP="00B82FAB">
            <w:pPr>
              <w:pStyle w:val="TAC"/>
              <w:rPr>
                <w:rFonts w:cs="v4.2.0"/>
                <w:lang w:eastAsia="zh-CN"/>
              </w:rPr>
            </w:pPr>
            <w:r w:rsidRPr="00C569F4">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10428737" w14:textId="77777777" w:rsidR="003B5B86" w:rsidRPr="001C0E1B" w:rsidRDefault="003B5B86" w:rsidP="00B82FAB">
            <w:pPr>
              <w:pStyle w:val="TAC"/>
            </w:pPr>
            <w:r w:rsidRPr="001C0E1B">
              <w:rPr>
                <w:rFonts w:cs="v4.2.0"/>
                <w:lang w:eastAsia="zh-CN"/>
              </w:rPr>
              <w:t>DLBWP.1.1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6349FF3A" w14:textId="77777777" w:rsidR="003B5B86" w:rsidRPr="001C0E1B" w:rsidRDefault="003B5B86" w:rsidP="00B82FAB">
            <w:pPr>
              <w:pStyle w:val="TAC"/>
            </w:pPr>
            <w:r w:rsidRPr="001C0E1B">
              <w:rPr>
                <w:rFonts w:cs="v4.2.0"/>
                <w:lang w:eastAsia="zh-CN"/>
              </w:rPr>
              <w:t>DLBWP.1.1</w:t>
            </w:r>
          </w:p>
        </w:tc>
      </w:tr>
      <w:tr w:rsidR="003B5B86" w:rsidRPr="001C0E1B" w14:paraId="27FA4C5D" w14:textId="77777777" w:rsidTr="00B82FAB">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7EC673B0" w14:textId="77777777" w:rsidR="003B5B86" w:rsidRPr="001C0E1B" w:rsidRDefault="003B5B86" w:rsidP="00B82FAB">
            <w:pPr>
              <w:pStyle w:val="TAL"/>
              <w:rPr>
                <w:bCs/>
                <w:lang w:eastAsia="zh-CN"/>
              </w:rPr>
            </w:pPr>
            <w:r w:rsidRPr="001C0E1B">
              <w:rPr>
                <w:bCs/>
                <w:lang w:eastAsia="zh-CN"/>
              </w:rPr>
              <w:t>Active UL BWP configuration</w:t>
            </w:r>
          </w:p>
        </w:tc>
        <w:tc>
          <w:tcPr>
            <w:tcW w:w="1701" w:type="dxa"/>
            <w:tcBorders>
              <w:top w:val="single" w:sz="4" w:space="0" w:color="auto"/>
              <w:left w:val="single" w:sz="4" w:space="0" w:color="auto"/>
              <w:bottom w:val="single" w:sz="4" w:space="0" w:color="auto"/>
              <w:right w:val="single" w:sz="4" w:space="0" w:color="auto"/>
            </w:tcBorders>
          </w:tcPr>
          <w:p w14:paraId="1E512964" w14:textId="77777777" w:rsidR="003B5B86" w:rsidRPr="001C0E1B" w:rsidRDefault="003B5B86" w:rsidP="00B82FAB">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2AAD9DF2" w14:textId="77777777" w:rsidR="003B5B86" w:rsidRPr="001C0E1B" w:rsidRDefault="003B5B86" w:rsidP="00B82FAB">
            <w:pPr>
              <w:pStyle w:val="TAC"/>
              <w:rPr>
                <w:rFonts w:cs="v4.2.0"/>
                <w:lang w:eastAsia="zh-CN"/>
              </w:rPr>
            </w:pPr>
            <w:r w:rsidRPr="00C569F4">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619124BA" w14:textId="77777777" w:rsidR="003B5B86" w:rsidRPr="001C0E1B" w:rsidRDefault="003B5B86" w:rsidP="00B82FAB">
            <w:pPr>
              <w:pStyle w:val="TAC"/>
              <w:rPr>
                <w:rFonts w:cs="v4.2.0"/>
                <w:lang w:eastAsia="zh-CN"/>
              </w:rPr>
            </w:pPr>
            <w:r w:rsidRPr="001C0E1B">
              <w:rPr>
                <w:rFonts w:cs="v4.2.0"/>
                <w:lang w:eastAsia="zh-CN"/>
              </w:rPr>
              <w:t>ULBWP.1.1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183AEF48" w14:textId="77777777" w:rsidR="003B5B86" w:rsidRPr="001C0E1B" w:rsidRDefault="003B5B86" w:rsidP="00B82FAB">
            <w:pPr>
              <w:pStyle w:val="TAC"/>
              <w:rPr>
                <w:rFonts w:cs="v4.2.0"/>
                <w:lang w:eastAsia="zh-CN"/>
              </w:rPr>
            </w:pPr>
            <w:r w:rsidRPr="001C0E1B">
              <w:rPr>
                <w:rFonts w:cs="v4.2.0"/>
                <w:lang w:eastAsia="zh-CN"/>
              </w:rPr>
              <w:t>ULBWP.1.1</w:t>
            </w:r>
          </w:p>
        </w:tc>
      </w:tr>
      <w:tr w:rsidR="003B5B86" w:rsidRPr="001C0E1B" w14:paraId="09597F02" w14:textId="77777777" w:rsidTr="00B82FAB">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48504FE5" w14:textId="77777777" w:rsidR="003B5B86" w:rsidRPr="001C0E1B" w:rsidRDefault="003B5B86" w:rsidP="00B82FAB">
            <w:pPr>
              <w:pStyle w:val="TAL"/>
              <w:rPr>
                <w:bCs/>
                <w:lang w:eastAsia="zh-CN"/>
              </w:rPr>
            </w:pPr>
            <w:r w:rsidRPr="001C0E1B">
              <w:rPr>
                <w:bCs/>
                <w:lang w:eastAsia="zh-CN"/>
              </w:rPr>
              <w:t>RLM-RS</w:t>
            </w:r>
          </w:p>
        </w:tc>
        <w:tc>
          <w:tcPr>
            <w:tcW w:w="1701" w:type="dxa"/>
            <w:tcBorders>
              <w:top w:val="single" w:sz="4" w:space="0" w:color="auto"/>
              <w:left w:val="single" w:sz="4" w:space="0" w:color="auto"/>
              <w:bottom w:val="single" w:sz="4" w:space="0" w:color="auto"/>
              <w:right w:val="single" w:sz="4" w:space="0" w:color="auto"/>
            </w:tcBorders>
          </w:tcPr>
          <w:p w14:paraId="4C15E24D" w14:textId="77777777" w:rsidR="003B5B86" w:rsidRPr="001C0E1B" w:rsidRDefault="003B5B86" w:rsidP="00B82FAB">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E978334" w14:textId="77777777" w:rsidR="003B5B86" w:rsidRPr="001C0E1B" w:rsidRDefault="003B5B86" w:rsidP="00B82FAB">
            <w:pPr>
              <w:pStyle w:val="TAC"/>
              <w:rPr>
                <w:rFonts w:cs="v4.2.0"/>
                <w:lang w:eastAsia="zh-CN"/>
              </w:rPr>
            </w:pPr>
            <w:r w:rsidRPr="00C569F4">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15915CED" w14:textId="77777777" w:rsidR="003B5B86" w:rsidRPr="001C0E1B" w:rsidRDefault="003B5B86" w:rsidP="00B82FAB">
            <w:pPr>
              <w:pStyle w:val="TAC"/>
              <w:rPr>
                <w:rFonts w:cs="v4.2.0"/>
                <w:lang w:eastAsia="zh-CN"/>
              </w:rPr>
            </w:pPr>
            <w:r w:rsidRPr="001C0E1B">
              <w:rPr>
                <w:rFonts w:cs="v4.2.0"/>
                <w:lang w:eastAsia="zh-CN"/>
              </w:rPr>
              <w:t>SSB</w:t>
            </w:r>
          </w:p>
        </w:tc>
        <w:tc>
          <w:tcPr>
            <w:tcW w:w="1842" w:type="dxa"/>
            <w:gridSpan w:val="2"/>
            <w:tcBorders>
              <w:top w:val="single" w:sz="4" w:space="0" w:color="auto"/>
              <w:left w:val="single" w:sz="4" w:space="0" w:color="auto"/>
              <w:bottom w:val="single" w:sz="4" w:space="0" w:color="auto"/>
              <w:right w:val="single" w:sz="4" w:space="0" w:color="auto"/>
            </w:tcBorders>
            <w:hideMark/>
          </w:tcPr>
          <w:p w14:paraId="04A6AD78" w14:textId="77777777" w:rsidR="003B5B86" w:rsidRPr="001C0E1B" w:rsidRDefault="003B5B86" w:rsidP="00B82FAB">
            <w:pPr>
              <w:pStyle w:val="TAC"/>
              <w:rPr>
                <w:rFonts w:cs="v4.2.0"/>
                <w:lang w:eastAsia="zh-CN"/>
              </w:rPr>
            </w:pPr>
            <w:r w:rsidRPr="001C0E1B">
              <w:rPr>
                <w:rFonts w:cs="v4.2.0"/>
                <w:lang w:eastAsia="zh-CN"/>
              </w:rPr>
              <w:t>SSB</w:t>
            </w:r>
          </w:p>
        </w:tc>
      </w:tr>
      <w:tr w:rsidR="003B5B86" w:rsidRPr="001C0E1B" w14:paraId="1B1285FE" w14:textId="77777777" w:rsidTr="00B82FAB">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96A1BDC" w14:textId="77777777" w:rsidR="003B5B86" w:rsidRPr="001C0E1B" w:rsidRDefault="003B5B86" w:rsidP="00B82FAB">
            <w:pPr>
              <w:pStyle w:val="TAL"/>
              <w:rPr>
                <w:rFonts w:cs="v4.2.0"/>
              </w:rPr>
            </w:pPr>
            <w:r w:rsidRPr="001C0E1B">
              <w:rPr>
                <w:rFonts w:cs="v4.2.0"/>
                <w:noProof/>
                <w:position w:val="-12"/>
                <w:lang w:val="en-US" w:eastAsia="zh-CN"/>
              </w:rPr>
              <w:drawing>
                <wp:inline distT="0" distB="0" distL="0" distR="0" wp14:anchorId="6213F597" wp14:editId="32C19C97">
                  <wp:extent cx="259080" cy="238125"/>
                  <wp:effectExtent l="0" t="0" r="7620" b="9525"/>
                  <wp:docPr id="3048" name="图片 3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
                          <pic:cNvPicPr>
                            <a:picLocks noChangeAspect="1" noChangeArrowheads="1"/>
                          </pic:cNvPicPr>
                        </pic:nvPicPr>
                        <pic:blipFill>
                          <a:blip r:embed="rId178"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06BBA03D" w14:textId="77777777" w:rsidR="003B5B86" w:rsidRPr="001C0E1B" w:rsidRDefault="003B5B86" w:rsidP="00B82FAB">
            <w:pPr>
              <w:pStyle w:val="TAC"/>
              <w:rPr>
                <w:rFonts w:cs="v4.2.0"/>
                <w:lang w:eastAsia="zh-CN"/>
              </w:rPr>
            </w:pPr>
            <w:r w:rsidRPr="001C0E1B">
              <w:rPr>
                <w:rFonts w:cs="v4.2.0"/>
                <w:lang w:eastAsia="zh-CN"/>
              </w:rPr>
              <w:t>dBm/SCS</w:t>
            </w:r>
          </w:p>
        </w:tc>
        <w:tc>
          <w:tcPr>
            <w:tcW w:w="1701" w:type="dxa"/>
            <w:tcBorders>
              <w:top w:val="single" w:sz="4" w:space="0" w:color="auto"/>
              <w:left w:val="single" w:sz="4" w:space="0" w:color="auto"/>
              <w:bottom w:val="single" w:sz="4" w:space="0" w:color="auto"/>
              <w:right w:val="single" w:sz="4" w:space="0" w:color="auto"/>
            </w:tcBorders>
            <w:hideMark/>
          </w:tcPr>
          <w:p w14:paraId="66FF0B6A" w14:textId="77777777" w:rsidR="003B5B86" w:rsidRPr="001C0E1B" w:rsidRDefault="003B5B86" w:rsidP="00B82FAB">
            <w:pPr>
              <w:pStyle w:val="TAC"/>
              <w:rPr>
                <w:rFonts w:cs="v4.2.0"/>
                <w:lang w:eastAsia="zh-CN"/>
              </w:rPr>
            </w:pPr>
            <w:r w:rsidRPr="00C569F4">
              <w:rPr>
                <w:rFonts w:cs="v4.2.0"/>
                <w:lang w:eastAsia="zh-CN"/>
              </w:rPr>
              <w:t>1, 2</w:t>
            </w:r>
          </w:p>
        </w:tc>
        <w:tc>
          <w:tcPr>
            <w:tcW w:w="3543" w:type="dxa"/>
            <w:gridSpan w:val="4"/>
            <w:tcBorders>
              <w:top w:val="single" w:sz="4" w:space="0" w:color="auto"/>
              <w:left w:val="single" w:sz="4" w:space="0" w:color="auto"/>
              <w:bottom w:val="single" w:sz="4" w:space="0" w:color="auto"/>
              <w:right w:val="single" w:sz="4" w:space="0" w:color="auto"/>
            </w:tcBorders>
            <w:hideMark/>
          </w:tcPr>
          <w:p w14:paraId="6165D7BE" w14:textId="77777777" w:rsidR="003B5B86" w:rsidRPr="001C0E1B" w:rsidRDefault="003B5B86" w:rsidP="00B82FAB">
            <w:pPr>
              <w:pStyle w:val="TAC"/>
              <w:rPr>
                <w:rFonts w:cs="v4.2.0"/>
                <w:lang w:eastAsia="zh-CN"/>
              </w:rPr>
            </w:pPr>
            <w:r w:rsidRPr="001C0E1B">
              <w:rPr>
                <w:rFonts w:cs="v4.2.0"/>
                <w:lang w:eastAsia="zh-CN"/>
              </w:rPr>
              <w:t>-98</w:t>
            </w:r>
          </w:p>
        </w:tc>
      </w:tr>
      <w:tr w:rsidR="003B5B86" w:rsidRPr="001C0E1B" w14:paraId="4FF01E7A" w14:textId="77777777" w:rsidTr="00B82FAB">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30AB1F51" w14:textId="77777777" w:rsidR="003B5B86" w:rsidRPr="001C0E1B" w:rsidRDefault="003B5B86" w:rsidP="00B82FAB">
            <w:pPr>
              <w:pStyle w:val="TAL"/>
            </w:pPr>
            <w:r w:rsidRPr="001C0E1B">
              <w:rPr>
                <w:rFonts w:cs="v4.2.0"/>
                <w:noProof/>
                <w:position w:val="-12"/>
                <w:lang w:val="en-US" w:eastAsia="zh-CN"/>
              </w:rPr>
              <w:drawing>
                <wp:inline distT="0" distB="0" distL="0" distR="0" wp14:anchorId="48A11490" wp14:editId="669EABA1">
                  <wp:extent cx="259080" cy="238125"/>
                  <wp:effectExtent l="0" t="0" r="7620" b="9525"/>
                  <wp:docPr id="3047" name="图片 3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
                          <pic:cNvPicPr>
                            <a:picLocks noChangeAspect="1" noChangeArrowheads="1"/>
                          </pic:cNvPicPr>
                        </pic:nvPicPr>
                        <pic:blipFill>
                          <a:blip r:embed="rId178"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2FDD2930" w14:textId="77777777" w:rsidR="003B5B86" w:rsidRPr="001C0E1B" w:rsidRDefault="003B5B86" w:rsidP="00B82FAB">
            <w:pPr>
              <w:pStyle w:val="TAC"/>
            </w:pPr>
            <w:r w:rsidRPr="001C0E1B">
              <w:rPr>
                <w:rFonts w:cs="v4.2.0"/>
              </w:rPr>
              <w:t>dBm/15 kHz</w:t>
            </w:r>
          </w:p>
        </w:tc>
        <w:tc>
          <w:tcPr>
            <w:tcW w:w="1701" w:type="dxa"/>
            <w:tcBorders>
              <w:top w:val="single" w:sz="4" w:space="0" w:color="auto"/>
              <w:left w:val="single" w:sz="4" w:space="0" w:color="auto"/>
              <w:bottom w:val="single" w:sz="4" w:space="0" w:color="auto"/>
              <w:right w:val="single" w:sz="4" w:space="0" w:color="auto"/>
            </w:tcBorders>
            <w:hideMark/>
          </w:tcPr>
          <w:p w14:paraId="5281EA35" w14:textId="77777777" w:rsidR="003B5B86" w:rsidRPr="001C0E1B" w:rsidRDefault="003B5B86" w:rsidP="00B82FAB">
            <w:pPr>
              <w:pStyle w:val="TAC"/>
              <w:rPr>
                <w:lang w:eastAsia="zh-CN"/>
              </w:rPr>
            </w:pPr>
            <w:r w:rsidRPr="00C569F4">
              <w:rPr>
                <w:rFonts w:cs="v4.2.0"/>
                <w:lang w:eastAsia="zh-CN"/>
              </w:rPr>
              <w:t>1, 2</w:t>
            </w:r>
          </w:p>
        </w:tc>
        <w:tc>
          <w:tcPr>
            <w:tcW w:w="3543" w:type="dxa"/>
            <w:gridSpan w:val="4"/>
            <w:tcBorders>
              <w:top w:val="single" w:sz="4" w:space="0" w:color="auto"/>
              <w:left w:val="single" w:sz="4" w:space="0" w:color="auto"/>
              <w:bottom w:val="nil"/>
              <w:right w:val="single" w:sz="4" w:space="0" w:color="auto"/>
            </w:tcBorders>
            <w:shd w:val="clear" w:color="auto" w:fill="auto"/>
            <w:hideMark/>
          </w:tcPr>
          <w:p w14:paraId="5D02CFF0" w14:textId="77777777" w:rsidR="003B5B86" w:rsidRPr="001C0E1B" w:rsidRDefault="003B5B86" w:rsidP="00B82FAB">
            <w:pPr>
              <w:pStyle w:val="TAC"/>
            </w:pPr>
            <w:r w:rsidRPr="001C0E1B">
              <w:t>-98</w:t>
            </w:r>
          </w:p>
        </w:tc>
      </w:tr>
      <w:tr w:rsidR="003B5B86" w:rsidRPr="001C0E1B" w14:paraId="158ECAB4" w14:textId="77777777" w:rsidTr="00B82FAB">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9CE0490" w14:textId="77777777" w:rsidR="003B5B86" w:rsidRPr="001C0E1B" w:rsidRDefault="003B5B86" w:rsidP="00B82FAB">
            <w:pPr>
              <w:pStyle w:val="TAL"/>
            </w:pPr>
            <w:r w:rsidRPr="001C0E1B">
              <w:rPr>
                <w:rFonts w:cs="v4.2.0"/>
                <w:noProof/>
                <w:position w:val="-12"/>
                <w:lang w:val="en-US" w:eastAsia="zh-CN"/>
              </w:rPr>
              <w:drawing>
                <wp:inline distT="0" distB="0" distL="0" distR="0" wp14:anchorId="702B3F17" wp14:editId="46203C02">
                  <wp:extent cx="401955" cy="248285"/>
                  <wp:effectExtent l="0" t="0" r="0" b="0"/>
                  <wp:docPr id="3046" name="图片 30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
                          <pic:cNvPicPr>
                            <a:picLocks noChangeAspect="1" noChangeArrowheads="1"/>
                          </pic:cNvPicPr>
                        </pic:nvPicPr>
                        <pic:blipFill>
                          <a:blip r:embed="rId179"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7F91E4C5" w14:textId="77777777" w:rsidR="003B5B86" w:rsidRPr="001C0E1B" w:rsidRDefault="003B5B86" w:rsidP="00B82FAB">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1B025F51" w14:textId="77777777" w:rsidR="003B5B86" w:rsidRPr="001C0E1B" w:rsidRDefault="003B5B86" w:rsidP="00B82FAB">
            <w:pPr>
              <w:pStyle w:val="TAC"/>
              <w:rPr>
                <w:rFonts w:cs="v4.2.0"/>
                <w:lang w:eastAsia="zh-CN"/>
              </w:rPr>
            </w:pPr>
            <w:r w:rsidRPr="00C569F4">
              <w:rPr>
                <w:rFonts w:cs="v4.2.0"/>
                <w:lang w:eastAsia="zh-CN"/>
              </w:rPr>
              <w:t>1, 2</w:t>
            </w:r>
          </w:p>
        </w:tc>
        <w:tc>
          <w:tcPr>
            <w:tcW w:w="850" w:type="dxa"/>
            <w:tcBorders>
              <w:top w:val="single" w:sz="4" w:space="0" w:color="auto"/>
              <w:left w:val="single" w:sz="4" w:space="0" w:color="auto"/>
              <w:bottom w:val="nil"/>
              <w:right w:val="single" w:sz="4" w:space="0" w:color="auto"/>
            </w:tcBorders>
            <w:shd w:val="clear" w:color="auto" w:fill="auto"/>
            <w:hideMark/>
          </w:tcPr>
          <w:p w14:paraId="450F62BE" w14:textId="77777777" w:rsidR="003B5B86" w:rsidRPr="001C0E1B" w:rsidRDefault="003B5B86" w:rsidP="00B82FAB">
            <w:pPr>
              <w:pStyle w:val="TAC"/>
            </w:pPr>
            <w:r w:rsidRPr="001C0E1B">
              <w:rPr>
                <w:rFonts w:cs="v4.2.0"/>
              </w:rPr>
              <w:t>4</w:t>
            </w:r>
          </w:p>
        </w:tc>
        <w:tc>
          <w:tcPr>
            <w:tcW w:w="851" w:type="dxa"/>
            <w:tcBorders>
              <w:top w:val="single" w:sz="4" w:space="0" w:color="auto"/>
              <w:left w:val="single" w:sz="4" w:space="0" w:color="auto"/>
              <w:bottom w:val="nil"/>
              <w:right w:val="single" w:sz="4" w:space="0" w:color="auto"/>
            </w:tcBorders>
            <w:shd w:val="clear" w:color="auto" w:fill="auto"/>
            <w:hideMark/>
          </w:tcPr>
          <w:p w14:paraId="7A4BF553" w14:textId="77777777" w:rsidR="003B5B86" w:rsidRPr="001C0E1B" w:rsidRDefault="003B5B86" w:rsidP="00B82FAB">
            <w:pPr>
              <w:pStyle w:val="TAC"/>
            </w:pPr>
            <w:r w:rsidRPr="001C0E1B">
              <w:rPr>
                <w:rFonts w:cs="v4.2.0"/>
              </w:rPr>
              <w:t>-1.46</w:t>
            </w:r>
          </w:p>
        </w:tc>
        <w:tc>
          <w:tcPr>
            <w:tcW w:w="921" w:type="dxa"/>
            <w:tcBorders>
              <w:top w:val="single" w:sz="4" w:space="0" w:color="auto"/>
              <w:left w:val="single" w:sz="4" w:space="0" w:color="auto"/>
              <w:bottom w:val="nil"/>
              <w:right w:val="single" w:sz="4" w:space="0" w:color="auto"/>
            </w:tcBorders>
            <w:shd w:val="clear" w:color="auto" w:fill="auto"/>
            <w:hideMark/>
          </w:tcPr>
          <w:p w14:paraId="4F0F7D58" w14:textId="77777777" w:rsidR="003B5B86" w:rsidRPr="001C0E1B" w:rsidRDefault="003B5B86" w:rsidP="00B82FAB">
            <w:pPr>
              <w:pStyle w:val="TAC"/>
              <w:rPr>
                <w:rFonts w:cs="v4.2.0"/>
                <w:lang w:eastAsia="zh-CN"/>
              </w:rPr>
            </w:pPr>
            <w:r w:rsidRPr="001C0E1B">
              <w:rPr>
                <w:rFonts w:cs="v4.2.0"/>
                <w:lang w:eastAsia="zh-CN"/>
              </w:rPr>
              <w:t>-Infinity</w:t>
            </w:r>
          </w:p>
        </w:tc>
        <w:tc>
          <w:tcPr>
            <w:tcW w:w="921" w:type="dxa"/>
            <w:tcBorders>
              <w:top w:val="single" w:sz="4" w:space="0" w:color="auto"/>
              <w:left w:val="single" w:sz="4" w:space="0" w:color="auto"/>
              <w:bottom w:val="nil"/>
              <w:right w:val="single" w:sz="4" w:space="0" w:color="auto"/>
            </w:tcBorders>
            <w:shd w:val="clear" w:color="auto" w:fill="auto"/>
            <w:hideMark/>
          </w:tcPr>
          <w:p w14:paraId="20486D1E" w14:textId="77777777" w:rsidR="003B5B86" w:rsidRPr="001C0E1B" w:rsidRDefault="003B5B86" w:rsidP="00B82FAB">
            <w:pPr>
              <w:pStyle w:val="TAC"/>
              <w:rPr>
                <w:rFonts w:cs="v4.2.0"/>
                <w:lang w:eastAsia="zh-CN"/>
              </w:rPr>
            </w:pPr>
            <w:r w:rsidRPr="001C0E1B">
              <w:rPr>
                <w:rFonts w:cs="v4.2.0"/>
                <w:lang w:eastAsia="zh-CN"/>
              </w:rPr>
              <w:t>-1.46</w:t>
            </w:r>
          </w:p>
        </w:tc>
      </w:tr>
      <w:tr w:rsidR="003B5B86" w:rsidRPr="001C0E1B" w14:paraId="782E6EFC" w14:textId="77777777" w:rsidTr="00B82FAB">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220314B7" w14:textId="77777777" w:rsidR="003B5B86" w:rsidRPr="001C0E1B" w:rsidRDefault="003B5B86" w:rsidP="00B82FAB">
            <w:pPr>
              <w:pStyle w:val="TAL"/>
            </w:pPr>
            <w:r w:rsidRPr="001C0E1B">
              <w:rPr>
                <w:rFonts w:cs="v4.2.0"/>
                <w:noProof/>
                <w:position w:val="-12"/>
                <w:lang w:val="en-US" w:eastAsia="zh-CN"/>
              </w:rPr>
              <w:drawing>
                <wp:inline distT="0" distB="0" distL="0" distR="0" wp14:anchorId="5DAAECDF" wp14:editId="014E002E">
                  <wp:extent cx="512445" cy="248285"/>
                  <wp:effectExtent l="0" t="0" r="1905" b="0"/>
                  <wp:docPr id="3045" name="图片 3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
                          <pic:cNvPicPr>
                            <a:picLocks noChangeAspect="1" noChangeArrowheads="1"/>
                          </pic:cNvPicPr>
                        </pic:nvPicPr>
                        <pic:blipFill>
                          <a:blip r:embed="rId180" cstate="print">
                            <a:extLst>
                              <a:ext uri="{28A0092B-C50C-407E-A947-70E740481C1C}">
                                <a14:useLocalDpi xmlns:a14="http://schemas.microsoft.com/office/drawing/2010/main" val="0"/>
                              </a:ext>
                            </a:extLst>
                          </a:blip>
                          <a:srcRect/>
                          <a:stretch>
                            <a:fillRect/>
                          </a:stretch>
                        </pic:blipFill>
                        <pic:spPr bwMode="auto">
                          <a:xfrm>
                            <a:off x="0" y="0"/>
                            <a:ext cx="51244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6B3E623B" w14:textId="77777777" w:rsidR="003B5B86" w:rsidRPr="001C0E1B" w:rsidRDefault="003B5B86" w:rsidP="00B82FAB">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534B62A6" w14:textId="77777777" w:rsidR="003B5B86" w:rsidRPr="001C0E1B" w:rsidRDefault="003B5B86" w:rsidP="00B82FAB">
            <w:pPr>
              <w:pStyle w:val="TAC"/>
              <w:rPr>
                <w:rFonts w:cs="v4.2.0"/>
                <w:lang w:eastAsia="zh-CN"/>
              </w:rPr>
            </w:pPr>
            <w:r w:rsidRPr="00C569F4">
              <w:rPr>
                <w:rFonts w:cs="v4.2.0"/>
                <w:lang w:eastAsia="zh-CN"/>
              </w:rPr>
              <w:t>1, 2</w:t>
            </w:r>
          </w:p>
        </w:tc>
        <w:tc>
          <w:tcPr>
            <w:tcW w:w="850" w:type="dxa"/>
            <w:tcBorders>
              <w:top w:val="single" w:sz="4" w:space="0" w:color="auto"/>
              <w:left w:val="single" w:sz="4" w:space="0" w:color="auto"/>
              <w:bottom w:val="nil"/>
              <w:right w:val="single" w:sz="4" w:space="0" w:color="auto"/>
            </w:tcBorders>
            <w:shd w:val="clear" w:color="auto" w:fill="auto"/>
            <w:hideMark/>
          </w:tcPr>
          <w:p w14:paraId="0E1465D5" w14:textId="77777777" w:rsidR="003B5B86" w:rsidRPr="001C0E1B" w:rsidRDefault="003B5B86" w:rsidP="00B82FAB">
            <w:pPr>
              <w:pStyle w:val="TAC"/>
            </w:pPr>
            <w:r w:rsidRPr="001C0E1B">
              <w:rPr>
                <w:rFonts w:cs="v4.2.0"/>
              </w:rPr>
              <w:t>4</w:t>
            </w:r>
          </w:p>
        </w:tc>
        <w:tc>
          <w:tcPr>
            <w:tcW w:w="851" w:type="dxa"/>
            <w:tcBorders>
              <w:top w:val="single" w:sz="4" w:space="0" w:color="auto"/>
              <w:left w:val="single" w:sz="4" w:space="0" w:color="auto"/>
              <w:bottom w:val="nil"/>
              <w:right w:val="single" w:sz="4" w:space="0" w:color="auto"/>
            </w:tcBorders>
            <w:shd w:val="clear" w:color="auto" w:fill="auto"/>
            <w:hideMark/>
          </w:tcPr>
          <w:p w14:paraId="3F934298" w14:textId="77777777" w:rsidR="003B5B86" w:rsidRPr="001C0E1B" w:rsidRDefault="003B5B86" w:rsidP="00B82FAB">
            <w:pPr>
              <w:pStyle w:val="TAC"/>
            </w:pPr>
            <w:r w:rsidRPr="001C0E1B">
              <w:rPr>
                <w:rFonts w:cs="v4.2.0"/>
              </w:rPr>
              <w:t>4</w:t>
            </w:r>
          </w:p>
        </w:tc>
        <w:tc>
          <w:tcPr>
            <w:tcW w:w="921" w:type="dxa"/>
            <w:tcBorders>
              <w:top w:val="single" w:sz="4" w:space="0" w:color="auto"/>
              <w:left w:val="single" w:sz="4" w:space="0" w:color="auto"/>
              <w:bottom w:val="nil"/>
              <w:right w:val="single" w:sz="4" w:space="0" w:color="auto"/>
            </w:tcBorders>
            <w:shd w:val="clear" w:color="auto" w:fill="auto"/>
            <w:hideMark/>
          </w:tcPr>
          <w:p w14:paraId="0F6E8D20" w14:textId="77777777" w:rsidR="003B5B86" w:rsidRPr="001C0E1B" w:rsidRDefault="003B5B86" w:rsidP="00B82FAB">
            <w:pPr>
              <w:pStyle w:val="TAC"/>
              <w:rPr>
                <w:rFonts w:cs="v4.2.0"/>
              </w:rPr>
            </w:pPr>
            <w:r w:rsidRPr="001C0E1B">
              <w:rPr>
                <w:rFonts w:cs="v4.2.0"/>
              </w:rPr>
              <w:t>-Infinity</w:t>
            </w:r>
          </w:p>
        </w:tc>
        <w:tc>
          <w:tcPr>
            <w:tcW w:w="921" w:type="dxa"/>
            <w:tcBorders>
              <w:top w:val="single" w:sz="4" w:space="0" w:color="auto"/>
              <w:left w:val="single" w:sz="4" w:space="0" w:color="auto"/>
              <w:bottom w:val="nil"/>
              <w:right w:val="single" w:sz="4" w:space="0" w:color="auto"/>
            </w:tcBorders>
            <w:shd w:val="clear" w:color="auto" w:fill="auto"/>
            <w:hideMark/>
          </w:tcPr>
          <w:p w14:paraId="1F28B82E" w14:textId="77777777" w:rsidR="003B5B86" w:rsidRPr="001C0E1B" w:rsidRDefault="003B5B86" w:rsidP="00B82FAB">
            <w:pPr>
              <w:pStyle w:val="TAC"/>
              <w:rPr>
                <w:rFonts w:cs="v4.2.0"/>
              </w:rPr>
            </w:pPr>
            <w:r w:rsidRPr="001C0E1B">
              <w:rPr>
                <w:rFonts w:cs="v4.2.0"/>
              </w:rPr>
              <w:t>4</w:t>
            </w:r>
          </w:p>
        </w:tc>
      </w:tr>
      <w:tr w:rsidR="003B5B86" w:rsidRPr="001C0E1B" w14:paraId="6485B03F" w14:textId="77777777" w:rsidTr="00B82FAB">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2864B52E" w14:textId="77777777" w:rsidR="003B5B86" w:rsidRPr="001C0E1B" w:rsidRDefault="003B5B86" w:rsidP="00B82FAB">
            <w:pPr>
              <w:pStyle w:val="TAL"/>
            </w:pPr>
            <w:r w:rsidRPr="001C0E1B">
              <w:rPr>
                <w:rFonts w:cs="v4.2.0"/>
              </w:rPr>
              <w:t>SS-RSRP</w:t>
            </w:r>
            <w:r w:rsidRPr="001C0E1B">
              <w:rPr>
                <w:vertAlign w:val="superscript"/>
              </w:rPr>
              <w:t xml:space="preserve"> Note 3</w:t>
            </w:r>
          </w:p>
        </w:tc>
        <w:tc>
          <w:tcPr>
            <w:tcW w:w="1701" w:type="dxa"/>
            <w:tcBorders>
              <w:top w:val="single" w:sz="4" w:space="0" w:color="auto"/>
              <w:left w:val="single" w:sz="4" w:space="0" w:color="auto"/>
              <w:bottom w:val="nil"/>
              <w:right w:val="single" w:sz="4" w:space="0" w:color="auto"/>
            </w:tcBorders>
            <w:shd w:val="clear" w:color="auto" w:fill="auto"/>
            <w:hideMark/>
          </w:tcPr>
          <w:p w14:paraId="3A877476" w14:textId="77777777" w:rsidR="003B5B86" w:rsidRPr="001C0E1B" w:rsidRDefault="003B5B86" w:rsidP="00B82FAB">
            <w:pPr>
              <w:pStyle w:val="TAC"/>
            </w:pPr>
            <w:r w:rsidRPr="001C0E1B">
              <w:rPr>
                <w:rFonts w:cs="v4.2.0"/>
              </w:rPr>
              <w:t>dBm/SCS kHz</w:t>
            </w:r>
          </w:p>
        </w:tc>
        <w:tc>
          <w:tcPr>
            <w:tcW w:w="1701" w:type="dxa"/>
            <w:tcBorders>
              <w:top w:val="single" w:sz="4" w:space="0" w:color="auto"/>
              <w:left w:val="single" w:sz="4" w:space="0" w:color="auto"/>
              <w:bottom w:val="single" w:sz="4" w:space="0" w:color="auto"/>
              <w:right w:val="single" w:sz="4" w:space="0" w:color="auto"/>
            </w:tcBorders>
            <w:hideMark/>
          </w:tcPr>
          <w:p w14:paraId="798BA908" w14:textId="77777777" w:rsidR="003B5B86" w:rsidRPr="001C0E1B" w:rsidRDefault="003B5B86" w:rsidP="00B82FAB">
            <w:pPr>
              <w:pStyle w:val="TAC"/>
              <w:rPr>
                <w:rFonts w:cs="v4.2.0"/>
                <w:lang w:eastAsia="zh-CN"/>
              </w:rPr>
            </w:pPr>
            <w:r w:rsidRPr="00C569F4">
              <w:rPr>
                <w:rFonts w:cs="v4.2.0"/>
                <w:lang w:eastAsia="zh-CN"/>
              </w:rPr>
              <w:t>1, 2</w:t>
            </w:r>
          </w:p>
        </w:tc>
        <w:tc>
          <w:tcPr>
            <w:tcW w:w="850" w:type="dxa"/>
            <w:tcBorders>
              <w:top w:val="single" w:sz="4" w:space="0" w:color="auto"/>
              <w:left w:val="single" w:sz="4" w:space="0" w:color="auto"/>
              <w:bottom w:val="single" w:sz="4" w:space="0" w:color="auto"/>
              <w:right w:val="single" w:sz="4" w:space="0" w:color="auto"/>
            </w:tcBorders>
            <w:hideMark/>
          </w:tcPr>
          <w:p w14:paraId="7DE093C2" w14:textId="77777777" w:rsidR="003B5B86" w:rsidRPr="001C0E1B" w:rsidRDefault="003B5B86" w:rsidP="00B82FAB">
            <w:pPr>
              <w:pStyle w:val="TAC"/>
            </w:pPr>
            <w:r w:rsidRPr="001C0E1B">
              <w:rPr>
                <w:rFonts w:cs="v4.2.0"/>
              </w:rPr>
              <w:t>-94</w:t>
            </w:r>
          </w:p>
        </w:tc>
        <w:tc>
          <w:tcPr>
            <w:tcW w:w="851" w:type="dxa"/>
            <w:tcBorders>
              <w:top w:val="single" w:sz="4" w:space="0" w:color="auto"/>
              <w:left w:val="single" w:sz="4" w:space="0" w:color="auto"/>
              <w:bottom w:val="single" w:sz="4" w:space="0" w:color="auto"/>
              <w:right w:val="single" w:sz="4" w:space="0" w:color="auto"/>
            </w:tcBorders>
            <w:hideMark/>
          </w:tcPr>
          <w:p w14:paraId="2B91836C" w14:textId="77777777" w:rsidR="003B5B86" w:rsidRPr="001C0E1B" w:rsidRDefault="003B5B86" w:rsidP="00B82FAB">
            <w:pPr>
              <w:pStyle w:val="TAC"/>
            </w:pPr>
            <w:r w:rsidRPr="001C0E1B">
              <w:rPr>
                <w:rFonts w:cs="v4.2.0"/>
              </w:rPr>
              <w:t>-94</w:t>
            </w:r>
          </w:p>
        </w:tc>
        <w:tc>
          <w:tcPr>
            <w:tcW w:w="921" w:type="dxa"/>
            <w:tcBorders>
              <w:top w:val="single" w:sz="4" w:space="0" w:color="auto"/>
              <w:left w:val="single" w:sz="4" w:space="0" w:color="auto"/>
              <w:bottom w:val="single" w:sz="4" w:space="0" w:color="auto"/>
              <w:right w:val="single" w:sz="4" w:space="0" w:color="auto"/>
            </w:tcBorders>
            <w:hideMark/>
          </w:tcPr>
          <w:p w14:paraId="086B8926" w14:textId="77777777" w:rsidR="003B5B86" w:rsidRPr="001C0E1B" w:rsidRDefault="003B5B86" w:rsidP="00B82FAB">
            <w:pPr>
              <w:pStyle w:val="TAC"/>
              <w:rPr>
                <w:rFonts w:cs="v4.2.0"/>
                <w:lang w:eastAsia="zh-CN"/>
              </w:rPr>
            </w:pPr>
            <w:r w:rsidRPr="001C0E1B">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hideMark/>
          </w:tcPr>
          <w:p w14:paraId="20793226" w14:textId="77777777" w:rsidR="003B5B86" w:rsidRPr="001C0E1B" w:rsidRDefault="003B5B86" w:rsidP="00B82FAB">
            <w:pPr>
              <w:pStyle w:val="TAC"/>
              <w:rPr>
                <w:rFonts w:cs="v4.2.0"/>
                <w:lang w:eastAsia="zh-CN"/>
              </w:rPr>
            </w:pPr>
            <w:r w:rsidRPr="001C0E1B">
              <w:rPr>
                <w:rFonts w:cs="v4.2.0"/>
                <w:lang w:eastAsia="zh-CN"/>
              </w:rPr>
              <w:t>-94</w:t>
            </w:r>
          </w:p>
        </w:tc>
      </w:tr>
      <w:tr w:rsidR="003B5B86" w:rsidRPr="001C0E1B" w14:paraId="0707DAA9" w14:textId="77777777" w:rsidTr="00B82FAB">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77C755EC" w14:textId="77777777" w:rsidR="003B5B86" w:rsidRPr="001C0E1B" w:rsidRDefault="003B5B86" w:rsidP="00B82FAB">
            <w:pPr>
              <w:pStyle w:val="TAL"/>
              <w:rPr>
                <w:rFonts w:cs="v4.2.0"/>
                <w:lang w:eastAsia="zh-CN"/>
              </w:rPr>
            </w:pPr>
            <w:r w:rsidRPr="001C0E1B">
              <w:rPr>
                <w:rFonts w:cs="v4.2.0"/>
                <w:lang w:eastAsia="zh-CN"/>
              </w:rPr>
              <w:t>Io</w:t>
            </w:r>
          </w:p>
        </w:tc>
        <w:tc>
          <w:tcPr>
            <w:tcW w:w="1701" w:type="dxa"/>
            <w:tcBorders>
              <w:top w:val="single" w:sz="4" w:space="0" w:color="auto"/>
              <w:left w:val="single" w:sz="4" w:space="0" w:color="auto"/>
              <w:bottom w:val="single" w:sz="4" w:space="0" w:color="auto"/>
              <w:right w:val="single" w:sz="4" w:space="0" w:color="auto"/>
            </w:tcBorders>
            <w:hideMark/>
          </w:tcPr>
          <w:p w14:paraId="3538344C" w14:textId="77777777" w:rsidR="003B5B86" w:rsidRPr="001C0E1B" w:rsidRDefault="003B5B86" w:rsidP="00B82FAB">
            <w:pPr>
              <w:pStyle w:val="TAC"/>
              <w:rPr>
                <w:rFonts w:cs="v4.2.0"/>
                <w:lang w:eastAsia="zh-CN"/>
              </w:rPr>
            </w:pPr>
            <w:r w:rsidRPr="001C0E1B">
              <w:rPr>
                <w:rFonts w:cs="v4.2.0"/>
                <w:lang w:eastAsia="zh-CN"/>
              </w:rPr>
              <w:t>dBm/9.36 MHz</w:t>
            </w:r>
          </w:p>
        </w:tc>
        <w:tc>
          <w:tcPr>
            <w:tcW w:w="1701" w:type="dxa"/>
            <w:tcBorders>
              <w:top w:val="single" w:sz="4" w:space="0" w:color="auto"/>
              <w:left w:val="single" w:sz="4" w:space="0" w:color="auto"/>
              <w:bottom w:val="single" w:sz="4" w:space="0" w:color="auto"/>
              <w:right w:val="single" w:sz="4" w:space="0" w:color="auto"/>
            </w:tcBorders>
            <w:hideMark/>
          </w:tcPr>
          <w:p w14:paraId="483B214C" w14:textId="77777777" w:rsidR="003B5B86" w:rsidRPr="001C0E1B" w:rsidRDefault="003B5B86" w:rsidP="00B82FAB">
            <w:pPr>
              <w:pStyle w:val="TAC"/>
              <w:rPr>
                <w:rFonts w:cs="v4.2.0"/>
                <w:lang w:eastAsia="zh-CN"/>
              </w:rPr>
            </w:pPr>
            <w:r w:rsidRPr="00C569F4">
              <w:rPr>
                <w:rFonts w:cs="v4.2.0"/>
                <w:lang w:eastAsia="zh-CN"/>
              </w:rPr>
              <w:t>1, 2</w:t>
            </w:r>
          </w:p>
        </w:tc>
        <w:tc>
          <w:tcPr>
            <w:tcW w:w="850" w:type="dxa"/>
            <w:tcBorders>
              <w:top w:val="single" w:sz="4" w:space="0" w:color="auto"/>
              <w:left w:val="single" w:sz="4" w:space="0" w:color="auto"/>
              <w:bottom w:val="single" w:sz="4" w:space="0" w:color="auto"/>
              <w:right w:val="single" w:sz="4" w:space="0" w:color="auto"/>
            </w:tcBorders>
            <w:hideMark/>
          </w:tcPr>
          <w:p w14:paraId="1F794AB6" w14:textId="77777777" w:rsidR="003B5B86" w:rsidRPr="001C0E1B" w:rsidRDefault="003B5B86" w:rsidP="00B82FAB">
            <w:pPr>
              <w:pStyle w:val="TAC"/>
              <w:rPr>
                <w:rFonts w:cs="v4.2.0"/>
                <w:lang w:eastAsia="zh-CN"/>
              </w:rPr>
            </w:pPr>
            <w:r w:rsidRPr="001C0E1B">
              <w:rPr>
                <w:rFonts w:cs="v4.2.0"/>
                <w:lang w:eastAsia="zh-CN"/>
              </w:rPr>
              <w:t>-64.60</w:t>
            </w:r>
          </w:p>
        </w:tc>
        <w:tc>
          <w:tcPr>
            <w:tcW w:w="851" w:type="dxa"/>
            <w:tcBorders>
              <w:top w:val="single" w:sz="4" w:space="0" w:color="auto"/>
              <w:left w:val="single" w:sz="4" w:space="0" w:color="auto"/>
              <w:bottom w:val="single" w:sz="4" w:space="0" w:color="auto"/>
              <w:right w:val="single" w:sz="4" w:space="0" w:color="auto"/>
            </w:tcBorders>
            <w:hideMark/>
          </w:tcPr>
          <w:p w14:paraId="0B33E364" w14:textId="77777777" w:rsidR="003B5B86" w:rsidRPr="001C0E1B" w:rsidRDefault="003B5B86" w:rsidP="00B82FAB">
            <w:pPr>
              <w:pStyle w:val="TAC"/>
              <w:rPr>
                <w:rFonts w:cs="v4.2.0"/>
                <w:lang w:eastAsia="zh-CN"/>
              </w:rPr>
            </w:pPr>
            <w:r w:rsidRPr="001C0E1B">
              <w:rPr>
                <w:rFonts w:cs="v4.2.0"/>
                <w:lang w:eastAsia="zh-CN"/>
              </w:rPr>
              <w:t>-62.25</w:t>
            </w:r>
          </w:p>
        </w:tc>
        <w:tc>
          <w:tcPr>
            <w:tcW w:w="921" w:type="dxa"/>
            <w:tcBorders>
              <w:top w:val="single" w:sz="4" w:space="0" w:color="auto"/>
              <w:left w:val="single" w:sz="4" w:space="0" w:color="auto"/>
              <w:bottom w:val="single" w:sz="4" w:space="0" w:color="auto"/>
              <w:right w:val="single" w:sz="4" w:space="0" w:color="auto"/>
            </w:tcBorders>
            <w:hideMark/>
          </w:tcPr>
          <w:p w14:paraId="60A71A70" w14:textId="77777777" w:rsidR="003B5B86" w:rsidRPr="001C0E1B" w:rsidRDefault="003B5B86" w:rsidP="00B82FAB">
            <w:pPr>
              <w:pStyle w:val="TAC"/>
              <w:rPr>
                <w:rFonts w:cs="v4.2.0"/>
                <w:lang w:eastAsia="zh-CN"/>
              </w:rPr>
            </w:pPr>
            <w:r w:rsidRPr="001C0E1B" w:rsidDel="00ED11C3">
              <w:rPr>
                <w:rFonts w:cs="v4.2.0"/>
                <w:lang w:eastAsia="zh-CN"/>
              </w:rPr>
              <w:t>-</w:t>
            </w:r>
            <w:r w:rsidRPr="001C0E1B">
              <w:rPr>
                <w:rFonts w:cs="v4.2.0"/>
                <w:lang w:eastAsia="zh-CN"/>
              </w:rPr>
              <w:t>-64.60</w:t>
            </w:r>
          </w:p>
        </w:tc>
        <w:tc>
          <w:tcPr>
            <w:tcW w:w="921" w:type="dxa"/>
            <w:tcBorders>
              <w:top w:val="single" w:sz="4" w:space="0" w:color="auto"/>
              <w:left w:val="single" w:sz="4" w:space="0" w:color="auto"/>
              <w:bottom w:val="single" w:sz="4" w:space="0" w:color="auto"/>
              <w:right w:val="single" w:sz="4" w:space="0" w:color="auto"/>
            </w:tcBorders>
            <w:hideMark/>
          </w:tcPr>
          <w:p w14:paraId="05AE33DA" w14:textId="77777777" w:rsidR="003B5B86" w:rsidRPr="001C0E1B" w:rsidRDefault="003B5B86" w:rsidP="00B82FAB">
            <w:pPr>
              <w:pStyle w:val="TAC"/>
              <w:rPr>
                <w:rFonts w:cs="v4.2.0"/>
                <w:lang w:eastAsia="zh-CN"/>
              </w:rPr>
            </w:pPr>
            <w:r w:rsidRPr="001C0E1B">
              <w:rPr>
                <w:rFonts w:cs="v4.2.0"/>
                <w:lang w:eastAsia="zh-CN"/>
              </w:rPr>
              <w:t>-62.25</w:t>
            </w:r>
          </w:p>
        </w:tc>
      </w:tr>
      <w:tr w:rsidR="003B5B86" w:rsidRPr="001C0E1B" w14:paraId="608579FE" w14:textId="77777777" w:rsidTr="00B82FAB">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535C3C2B" w14:textId="77777777" w:rsidR="003B5B86" w:rsidRPr="001C0E1B" w:rsidRDefault="003B5B86" w:rsidP="00B82FAB">
            <w:pPr>
              <w:pStyle w:val="TAL"/>
            </w:pPr>
            <w:r w:rsidRPr="001C0E1B">
              <w:rPr>
                <w:rFonts w:cs="v4.2.0"/>
              </w:rPr>
              <w:t xml:space="preserve">Propagation Condition </w:t>
            </w:r>
          </w:p>
        </w:tc>
        <w:tc>
          <w:tcPr>
            <w:tcW w:w="1701" w:type="dxa"/>
            <w:tcBorders>
              <w:top w:val="single" w:sz="4" w:space="0" w:color="auto"/>
              <w:left w:val="single" w:sz="4" w:space="0" w:color="auto"/>
              <w:bottom w:val="single" w:sz="4" w:space="0" w:color="auto"/>
              <w:right w:val="single" w:sz="4" w:space="0" w:color="auto"/>
            </w:tcBorders>
          </w:tcPr>
          <w:p w14:paraId="147D0EFF" w14:textId="77777777" w:rsidR="003B5B86" w:rsidRPr="001C0E1B" w:rsidRDefault="003B5B86" w:rsidP="00B82FAB">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CB50A28" w14:textId="77777777" w:rsidR="003B5B86" w:rsidRPr="001C0E1B" w:rsidRDefault="003B5B86" w:rsidP="00B82FAB">
            <w:pPr>
              <w:pStyle w:val="TAC"/>
              <w:rPr>
                <w:rFonts w:cs="v4.2.0"/>
                <w:lang w:eastAsia="zh-CN"/>
              </w:rPr>
            </w:pPr>
            <w:r w:rsidRPr="00C569F4">
              <w:rPr>
                <w:rFonts w:cs="v4.2.0"/>
                <w:lang w:eastAsia="zh-CN"/>
              </w:rPr>
              <w:t>1, 2</w:t>
            </w:r>
          </w:p>
        </w:tc>
        <w:tc>
          <w:tcPr>
            <w:tcW w:w="3543" w:type="dxa"/>
            <w:gridSpan w:val="4"/>
            <w:tcBorders>
              <w:top w:val="single" w:sz="4" w:space="0" w:color="auto"/>
              <w:left w:val="single" w:sz="4" w:space="0" w:color="auto"/>
              <w:bottom w:val="single" w:sz="4" w:space="0" w:color="auto"/>
              <w:right w:val="single" w:sz="4" w:space="0" w:color="auto"/>
            </w:tcBorders>
            <w:hideMark/>
          </w:tcPr>
          <w:p w14:paraId="685358E0" w14:textId="77777777" w:rsidR="003B5B86" w:rsidRPr="001C0E1B" w:rsidRDefault="003B5B86" w:rsidP="00B82FAB">
            <w:pPr>
              <w:pStyle w:val="TAC"/>
              <w:rPr>
                <w:rFonts w:cs="v4.2.0"/>
              </w:rPr>
            </w:pPr>
            <w:r w:rsidRPr="001C0E1B">
              <w:rPr>
                <w:rFonts w:cs="v4.2.0"/>
              </w:rPr>
              <w:t>AWGN</w:t>
            </w:r>
          </w:p>
        </w:tc>
      </w:tr>
      <w:tr w:rsidR="003B5B86" w:rsidRPr="001C0E1B" w14:paraId="21880FA6" w14:textId="77777777" w:rsidTr="00B82FAB">
        <w:trPr>
          <w:cantSplit/>
          <w:jc w:val="center"/>
        </w:trPr>
        <w:tc>
          <w:tcPr>
            <w:tcW w:w="8613" w:type="dxa"/>
            <w:gridSpan w:val="7"/>
            <w:tcBorders>
              <w:top w:val="single" w:sz="4" w:space="0" w:color="auto"/>
              <w:left w:val="single" w:sz="4" w:space="0" w:color="auto"/>
              <w:bottom w:val="single" w:sz="4" w:space="0" w:color="auto"/>
              <w:right w:val="single" w:sz="4" w:space="0" w:color="auto"/>
            </w:tcBorders>
            <w:hideMark/>
          </w:tcPr>
          <w:p w14:paraId="7BA5DF55" w14:textId="77777777" w:rsidR="003B5B86" w:rsidRPr="001C0E1B" w:rsidRDefault="003B5B86" w:rsidP="00B82FAB">
            <w:pPr>
              <w:keepNext/>
              <w:keepLines/>
              <w:spacing w:after="0"/>
              <w:ind w:left="851" w:hanging="851"/>
              <w:rPr>
                <w:rFonts w:ascii="Arial" w:hAnsi="Arial"/>
                <w:sz w:val="18"/>
              </w:rPr>
            </w:pPr>
            <w:r w:rsidRPr="001C0E1B">
              <w:rPr>
                <w:rFonts w:ascii="Arial" w:hAnsi="Arial"/>
                <w:sz w:val="18"/>
              </w:rPr>
              <w:t>Note 1:</w:t>
            </w:r>
            <w:r w:rsidRPr="001C0E1B">
              <w:rPr>
                <w:rFonts w:ascii="Arial" w:hAnsi="Arial"/>
                <w:sz w:val="18"/>
              </w:rPr>
              <w:tab/>
              <w:t>The resources for uplink transmission are assigned to the UE prior to the start of time period T2.</w:t>
            </w:r>
          </w:p>
          <w:p w14:paraId="2575CCD2" w14:textId="77777777" w:rsidR="003B5B86" w:rsidRPr="001C0E1B" w:rsidRDefault="003B5B86" w:rsidP="00B82FAB">
            <w:pPr>
              <w:keepNext/>
              <w:keepLines/>
              <w:spacing w:after="0"/>
              <w:ind w:left="851" w:hanging="851"/>
              <w:rPr>
                <w:rFonts w:ascii="Arial" w:hAnsi="Arial"/>
                <w:sz w:val="18"/>
              </w:rPr>
            </w:pPr>
            <w:r w:rsidRPr="001C0E1B">
              <w:rPr>
                <w:rFonts w:ascii="Arial" w:hAnsi="Arial"/>
                <w:sz w:val="18"/>
              </w:rPr>
              <w:t>Note 2:</w:t>
            </w:r>
            <w:r w:rsidRPr="001C0E1B">
              <w:rPr>
                <w:rFonts w:ascii="Arial" w:hAnsi="Arial"/>
                <w:sz w:val="18"/>
              </w:rPr>
              <w:tab/>
              <w:t xml:space="preserve">Interference from other cells and noise sources not specified in the test is assumed to be constant over subcarriers and time and shall be modelled as AWGN of appropriate power for </w:t>
            </w:r>
            <w:r w:rsidRPr="001C0E1B">
              <w:rPr>
                <w:rFonts w:ascii="Arial" w:hAnsi="Arial" w:cs="v4.2.0"/>
                <w:noProof/>
                <w:position w:val="-12"/>
                <w:sz w:val="18"/>
                <w:lang w:val="en-US" w:eastAsia="zh-CN"/>
              </w:rPr>
              <w:drawing>
                <wp:inline distT="0" distB="0" distL="0" distR="0" wp14:anchorId="28699E08" wp14:editId="76E07105">
                  <wp:extent cx="259080" cy="238125"/>
                  <wp:effectExtent l="0" t="0" r="7620" b="9525"/>
                  <wp:docPr id="3044" name="图片 3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
                          <pic:cNvPicPr>
                            <a:picLocks noChangeAspect="1" noChangeArrowheads="1"/>
                          </pic:cNvPicPr>
                        </pic:nvPicPr>
                        <pic:blipFill>
                          <a:blip r:embed="rId178"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rFonts w:ascii="Arial" w:hAnsi="Arial"/>
                <w:sz w:val="18"/>
              </w:rPr>
              <w:t xml:space="preserve"> to be fulfilled.</w:t>
            </w:r>
          </w:p>
          <w:p w14:paraId="333F6164" w14:textId="77777777" w:rsidR="003B5B86" w:rsidRPr="001C0E1B" w:rsidRDefault="003B5B86" w:rsidP="00B82FAB">
            <w:pPr>
              <w:keepNext/>
              <w:keepLines/>
              <w:spacing w:after="0"/>
              <w:ind w:left="851" w:hanging="851"/>
              <w:rPr>
                <w:rFonts w:ascii="Arial" w:hAnsi="Arial"/>
                <w:sz w:val="18"/>
              </w:rPr>
            </w:pPr>
            <w:r w:rsidRPr="001C0E1B">
              <w:rPr>
                <w:rFonts w:ascii="Arial" w:hAnsi="Arial"/>
                <w:sz w:val="18"/>
              </w:rPr>
              <w:t>Note 3:</w:t>
            </w:r>
            <w:r w:rsidRPr="001C0E1B">
              <w:rPr>
                <w:rFonts w:ascii="Arial" w:hAnsi="Arial"/>
                <w:sz w:val="18"/>
              </w:rPr>
              <w:tab/>
              <w:t>SS-RSRP levels have been derived from other parameters for information purposes. They are not settable parameters themselves.</w:t>
            </w:r>
          </w:p>
        </w:tc>
      </w:tr>
    </w:tbl>
    <w:p w14:paraId="7BCD105E" w14:textId="77777777" w:rsidR="003B5B86" w:rsidRPr="001C0E1B" w:rsidRDefault="003B5B86" w:rsidP="003B5B86"/>
    <w:p w14:paraId="04F9E7C7" w14:textId="77777777" w:rsidR="003B5B86" w:rsidRPr="001C0E1B" w:rsidRDefault="003B5B86" w:rsidP="003B5B86">
      <w:pPr>
        <w:pStyle w:val="Heading5"/>
        <w:rPr>
          <w:snapToGrid w:val="0"/>
        </w:rPr>
      </w:pPr>
      <w:r w:rsidRPr="002C2588">
        <w:rPr>
          <w:snapToGrid w:val="0"/>
        </w:rPr>
        <w:t>A.14.5.1.2.</w:t>
      </w:r>
      <w:r>
        <w:rPr>
          <w:snapToGrid w:val="0"/>
        </w:rPr>
        <w:t>3</w:t>
      </w:r>
      <w:r w:rsidRPr="001C0E1B">
        <w:rPr>
          <w:snapToGrid w:val="0"/>
        </w:rPr>
        <w:tab/>
        <w:t>Test Requirements</w:t>
      </w:r>
    </w:p>
    <w:p w14:paraId="023D7A10" w14:textId="77777777" w:rsidR="003B5B86" w:rsidRPr="001C0E1B" w:rsidRDefault="003B5B86" w:rsidP="003B5B86">
      <w:pPr>
        <w:rPr>
          <w:rFonts w:cs="v4.2.0"/>
        </w:rPr>
      </w:pPr>
      <w:r w:rsidRPr="001C0E1B">
        <w:rPr>
          <w:rFonts w:cs="v4.2.0"/>
        </w:rPr>
        <w:t xml:space="preserve">In test 1, the UE shall send one Event A3 triggered measurement report, with a measurement reporting delay less than </w:t>
      </w:r>
      <w:r>
        <w:rPr>
          <w:rFonts w:cs="v4.2.0"/>
        </w:rPr>
        <w:t>TBD</w:t>
      </w:r>
      <w:r w:rsidRPr="001C0E1B">
        <w:rPr>
          <w:rFonts w:cs="v4.2.0"/>
        </w:rPr>
        <w:t xml:space="preserve"> ms from the beginning of time period T2. The UE is not required to read the neighbour cell SSB index in this test.</w:t>
      </w:r>
    </w:p>
    <w:p w14:paraId="0B807735" w14:textId="77777777" w:rsidR="003B5B86" w:rsidRPr="001C0E1B" w:rsidRDefault="003B5B86" w:rsidP="003B5B86">
      <w:pPr>
        <w:rPr>
          <w:rFonts w:cs="v4.2.0"/>
        </w:rPr>
      </w:pPr>
      <w:r w:rsidRPr="001C0E1B">
        <w:rPr>
          <w:rFonts w:cs="v4.2.0"/>
        </w:rPr>
        <w:t xml:space="preserve">In test 2, the UE shall send one Event A3 triggered measurement report, with a measurement reporting delay less than </w:t>
      </w:r>
      <w:r>
        <w:rPr>
          <w:rFonts w:cs="v4.2.0"/>
        </w:rPr>
        <w:t>TBD</w:t>
      </w:r>
      <w:r w:rsidRPr="001C0E1B">
        <w:rPr>
          <w:rFonts w:cs="v4.2.0"/>
        </w:rPr>
        <w:t xml:space="preserve"> ms from the beginning of time period T2. The UE is not required to read the neighbour cell SSB index in this test.</w:t>
      </w:r>
    </w:p>
    <w:p w14:paraId="5A69D2FE" w14:textId="77777777" w:rsidR="003B5B86" w:rsidRPr="001C0E1B" w:rsidRDefault="003B5B86" w:rsidP="003B5B86">
      <w:pPr>
        <w:rPr>
          <w:rFonts w:cs="v4.2.0"/>
        </w:rPr>
      </w:pPr>
      <w:r w:rsidRPr="001C0E1B">
        <w:rPr>
          <w:rFonts w:cs="v4.2.0"/>
        </w:rPr>
        <w:t>The UE shall not send event triggered measurement reports, as long as the reporting criteria are not fulfilled.</w:t>
      </w:r>
    </w:p>
    <w:p w14:paraId="28D04796" w14:textId="77777777" w:rsidR="003B5B86" w:rsidRPr="001C0E1B" w:rsidRDefault="003B5B86" w:rsidP="003B5B86">
      <w:pPr>
        <w:rPr>
          <w:rFonts w:cs="v4.2.0"/>
        </w:rPr>
      </w:pPr>
      <w:r w:rsidRPr="001C0E1B">
        <w:rPr>
          <w:rFonts w:cs="v4.2.0"/>
        </w:rPr>
        <w:t>The rate of correct events observed during repeated tests shall be at least 90%.</w:t>
      </w:r>
    </w:p>
    <w:p w14:paraId="59571092" w14:textId="77777777" w:rsidR="003B5B86" w:rsidRPr="001C0E1B" w:rsidRDefault="003B5B86" w:rsidP="003B5B86">
      <w:pPr>
        <w:pStyle w:val="NO"/>
      </w:pPr>
      <w:r w:rsidRPr="001C0E1B">
        <w:t>NOTE:</w:t>
      </w:r>
      <w:r w:rsidRPr="001C0E1B">
        <w:tab/>
        <w:t>The actual overall delays measured in the test may be up to 2xTTI</w:t>
      </w:r>
      <w:r w:rsidRPr="001C0E1B">
        <w:rPr>
          <w:vertAlign w:val="subscript"/>
        </w:rPr>
        <w:t>DCCH</w:t>
      </w:r>
      <w:r w:rsidRPr="001C0E1B">
        <w:t xml:space="preserve"> higher than the measurement reporting delays above because of TTI insertion uncertainty of the measurement report in DCCH.</w:t>
      </w:r>
    </w:p>
    <w:p w14:paraId="7C238B06" w14:textId="77777777" w:rsidR="003B5B86" w:rsidRPr="001C0E1B" w:rsidRDefault="003B5B86" w:rsidP="003B5B86">
      <w:pPr>
        <w:pStyle w:val="Heading4"/>
        <w:rPr>
          <w:snapToGrid w:val="0"/>
        </w:rPr>
      </w:pPr>
      <w:bookmarkStart w:id="115" w:name="_Toc535476593"/>
      <w:r w:rsidRPr="002C2588">
        <w:rPr>
          <w:snapToGrid w:val="0"/>
        </w:rPr>
        <w:lastRenderedPageBreak/>
        <w:t>A.14.5.1.</w:t>
      </w:r>
      <w:r>
        <w:rPr>
          <w:snapToGrid w:val="0"/>
        </w:rPr>
        <w:t>3</w:t>
      </w:r>
      <w:r w:rsidRPr="001C0E1B">
        <w:rPr>
          <w:snapToGrid w:val="0"/>
        </w:rPr>
        <w:tab/>
        <w:t>SA event triggered reporting tests without gap under non-DRX with SSB index reading</w:t>
      </w:r>
      <w:bookmarkEnd w:id="115"/>
    </w:p>
    <w:p w14:paraId="7A996B26" w14:textId="77777777" w:rsidR="003B5B86" w:rsidRPr="001C0E1B" w:rsidRDefault="003B5B86" w:rsidP="003B5B86">
      <w:pPr>
        <w:pStyle w:val="Heading5"/>
        <w:rPr>
          <w:snapToGrid w:val="0"/>
        </w:rPr>
      </w:pPr>
      <w:bookmarkStart w:id="116" w:name="_Toc535476594"/>
      <w:r w:rsidRPr="002C2588">
        <w:rPr>
          <w:snapToGrid w:val="0"/>
        </w:rPr>
        <w:t>A.14.5.1.3</w:t>
      </w:r>
      <w:r>
        <w:rPr>
          <w:snapToGrid w:val="0"/>
        </w:rPr>
        <w:t>.1</w:t>
      </w:r>
      <w:r w:rsidRPr="001C0E1B">
        <w:rPr>
          <w:snapToGrid w:val="0"/>
        </w:rPr>
        <w:tab/>
        <w:t>Test purpose and Environment</w:t>
      </w:r>
      <w:bookmarkEnd w:id="116"/>
    </w:p>
    <w:p w14:paraId="6AB08850" w14:textId="77777777" w:rsidR="003B5B86" w:rsidRPr="001C0E1B" w:rsidRDefault="003B5B86" w:rsidP="003B5B86">
      <w:pPr>
        <w:rPr>
          <w:rFonts w:cs="v4.2.0"/>
        </w:rPr>
      </w:pPr>
      <w:r w:rsidRPr="001C0E1B">
        <w:rPr>
          <w:rFonts w:cs="v4.2.0"/>
        </w:rPr>
        <w:t>The purpose of this test is to verify that the UE makes correct reporting of an event. This test will partly verify the FDD intra-frequency cell search requirements in clause 9.2</w:t>
      </w:r>
      <w:r>
        <w:rPr>
          <w:rFonts w:cs="v4.2.0"/>
        </w:rPr>
        <w:t>C</w:t>
      </w:r>
      <w:r w:rsidRPr="001C0E1B">
        <w:rPr>
          <w:rFonts w:cs="v4.2.0"/>
        </w:rPr>
        <w:t>.5.1 and 9.2</w:t>
      </w:r>
      <w:r>
        <w:rPr>
          <w:rFonts w:cs="v4.2.0"/>
        </w:rPr>
        <w:t>C</w:t>
      </w:r>
      <w:r w:rsidRPr="001C0E1B">
        <w:rPr>
          <w:rFonts w:cs="v4.2.0"/>
        </w:rPr>
        <w:t>.5.2.</w:t>
      </w:r>
    </w:p>
    <w:p w14:paraId="116A5A7A" w14:textId="77777777" w:rsidR="003B5B86" w:rsidRPr="001C0E1B" w:rsidRDefault="003B5B86" w:rsidP="003B5B86">
      <w:pPr>
        <w:pStyle w:val="Heading5"/>
        <w:rPr>
          <w:snapToGrid w:val="0"/>
        </w:rPr>
      </w:pPr>
      <w:bookmarkStart w:id="117" w:name="_Toc535476595"/>
      <w:r w:rsidRPr="002C2588">
        <w:rPr>
          <w:snapToGrid w:val="0"/>
        </w:rPr>
        <w:t>A.14.5.1.</w:t>
      </w:r>
      <w:r>
        <w:rPr>
          <w:snapToGrid w:val="0"/>
        </w:rPr>
        <w:t>3.2</w:t>
      </w:r>
      <w:r w:rsidRPr="001C0E1B">
        <w:rPr>
          <w:snapToGrid w:val="0"/>
        </w:rPr>
        <w:tab/>
        <w:t>Test parameters</w:t>
      </w:r>
      <w:bookmarkEnd w:id="117"/>
    </w:p>
    <w:p w14:paraId="381DC600" w14:textId="77777777" w:rsidR="003B5B86" w:rsidRDefault="003B5B86" w:rsidP="003B5B86">
      <w:r w:rsidRPr="001C0E1B">
        <w:rPr>
          <w:rFonts w:cs="v4.2.0"/>
        </w:rPr>
        <w:t xml:space="preserve">Two cells are deployed in the test, which are FR1 PCell (Cell 1) and a FR1 neighbour cell (Cell 2) on the same frequency as the PCell. The test parameters for FDD PCell and neighbour cell are given in Table </w:t>
      </w:r>
      <w:r w:rsidRPr="00FF1C75">
        <w:rPr>
          <w:rFonts w:cs="v4.2.0"/>
        </w:rPr>
        <w:t>A.14.5.1.3.2</w:t>
      </w:r>
      <w:r w:rsidRPr="001C0E1B">
        <w:rPr>
          <w:rFonts w:cs="v4.2.0"/>
        </w:rPr>
        <w:t xml:space="preserve">-1 and </w:t>
      </w:r>
      <w:r w:rsidRPr="00FF1C75">
        <w:rPr>
          <w:rFonts w:cs="v4.2.0"/>
        </w:rPr>
        <w:t>A.14.5.1.3.2</w:t>
      </w:r>
      <w:r w:rsidRPr="001C0E1B">
        <w:rPr>
          <w:rFonts w:cs="v4.2.0"/>
        </w:rPr>
        <w:t>-2 below. In the measurement control information, a measurement object is configured for the frequency of the PCell, and it is indicated to the UE that event-triggered reporting with Event A3 is used. The test consists of two successive time periods, with time duration of T1, and T2 respectively. During time duration T1, the UE shall not have any timing information of Cell 2.</w:t>
      </w:r>
      <w:r w:rsidRPr="005024E0">
        <w:t xml:space="preserve"> </w:t>
      </w:r>
    </w:p>
    <w:p w14:paraId="6941B302" w14:textId="3484AAB1" w:rsidR="003B5B86" w:rsidRDefault="003B5B86" w:rsidP="003B5B86">
      <w:del w:id="118" w:author="Karajani Bledar (1CD2)" w:date="2023-11-03T16:21:00Z">
        <w:r w:rsidDel="00F66E18">
          <w:delText>During the test, t</w:delText>
        </w:r>
        <w:r w:rsidRPr="00AE706E" w:rsidDel="00F66E18">
          <w:delText xml:space="preserve">he test system </w:delText>
        </w:r>
        <w:r w:rsidDel="00F66E18">
          <w:delText>shall</w:delText>
        </w:r>
        <w:r w:rsidRPr="00AE706E" w:rsidDel="00F66E18">
          <w:delText xml:space="preserve"> </w:delText>
        </w:r>
      </w:del>
      <w:del w:id="119" w:author="Karajani Bledar (1CD2)" w:date="2023-10-31T10:30:00Z">
        <w:r w:rsidRPr="00AE706E" w:rsidDel="003B5B86">
          <w:delText>emulate and send the GNSS signal to the test UE. The test parameters for GNSS signals are defined in B.4.1</w:delText>
        </w:r>
      </w:del>
      <w:del w:id="120" w:author="Karajani Bledar (1CD2)" w:date="2023-11-03T16:21:00Z">
        <w:r w:rsidRPr="00AE706E" w:rsidDel="00F66E18">
          <w:delText>.</w:delText>
        </w:r>
        <w:r w:rsidDel="00F66E18">
          <w:delText xml:space="preserve"> </w:delText>
        </w:r>
      </w:del>
      <w:r>
        <w:t xml:space="preserve">The UE shall be provided with the valid information about the SAN serving </w:t>
      </w:r>
      <w:proofErr w:type="gramStart"/>
      <w:r>
        <w:t>the each</w:t>
      </w:r>
      <w:proofErr w:type="gramEnd"/>
      <w:r>
        <w:t xml:space="preserve"> cell in the test before the test.</w:t>
      </w:r>
    </w:p>
    <w:p w14:paraId="187D38BC" w14:textId="77777777" w:rsidR="003B5B86" w:rsidRPr="00F7632C" w:rsidRDefault="003B5B86" w:rsidP="003B5B86">
      <w:pPr>
        <w:rPr>
          <w:rFonts w:cs="v4.2.0"/>
        </w:rPr>
      </w:pPr>
      <w:r>
        <w:t>UE is configured with 2 overlapping SMTC for the intra-frequency measurement. The SMTC periodicity is 40ms, and SMTC1 is associated with Cell 1 with offset 0, and SMTC2 is associated with Cell 2 with offset 3ms.</w:t>
      </w:r>
    </w:p>
    <w:p w14:paraId="16F63215" w14:textId="77777777" w:rsidR="003B5B86" w:rsidRDefault="003B5B86" w:rsidP="003B5B86">
      <w:pPr>
        <w:pStyle w:val="TH"/>
      </w:pPr>
      <w:r w:rsidRPr="001C0E1B">
        <w:t xml:space="preserve">Table </w:t>
      </w:r>
      <w:r w:rsidRPr="00FF1C75">
        <w:t>A.14.5.1.3.2</w:t>
      </w:r>
      <w:r>
        <w:t>-1</w:t>
      </w:r>
      <w:r w:rsidRPr="001C0E1B">
        <w:t>: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3B5B86" w:rsidRPr="007479E8" w14:paraId="6A193321" w14:textId="77777777" w:rsidTr="00B82FAB">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7DEC026D" w14:textId="77777777" w:rsidR="003B5B86" w:rsidRPr="007479E8" w:rsidRDefault="003B5B86" w:rsidP="00B82FAB">
            <w:pPr>
              <w:keepNext/>
              <w:keepLines/>
              <w:spacing w:after="0"/>
              <w:jc w:val="center"/>
              <w:rPr>
                <w:rFonts w:ascii="Arial" w:hAnsi="Arial"/>
                <w:b/>
                <w:sz w:val="18"/>
                <w:lang w:eastAsia="zh-TW"/>
              </w:rPr>
            </w:pPr>
            <w:r w:rsidRPr="007479E8">
              <w:rPr>
                <w:rFonts w:ascii="Arial" w:hAnsi="Arial"/>
                <w:b/>
                <w:sz w:val="18"/>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622615A5" w14:textId="77777777" w:rsidR="003B5B86" w:rsidRPr="007479E8" w:rsidRDefault="003B5B86" w:rsidP="00B82FAB">
            <w:pPr>
              <w:keepNext/>
              <w:keepLines/>
              <w:spacing w:after="0"/>
              <w:jc w:val="center"/>
              <w:rPr>
                <w:rFonts w:ascii="Arial" w:hAnsi="Arial"/>
                <w:b/>
                <w:sz w:val="18"/>
                <w:lang w:eastAsia="zh-TW"/>
              </w:rPr>
            </w:pPr>
            <w:r w:rsidRPr="007479E8">
              <w:rPr>
                <w:rFonts w:ascii="Arial" w:hAnsi="Arial"/>
                <w:b/>
                <w:sz w:val="18"/>
                <w:lang w:eastAsia="zh-TW"/>
              </w:rPr>
              <w:t>Description</w:t>
            </w:r>
          </w:p>
        </w:tc>
      </w:tr>
      <w:tr w:rsidR="003B5B86" w:rsidRPr="007479E8" w14:paraId="32309F0C" w14:textId="77777777" w:rsidTr="00B82FAB">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63CB712C" w14:textId="77777777" w:rsidR="003B5B86" w:rsidRPr="007479E8" w:rsidRDefault="003B5B86" w:rsidP="00B82FAB">
            <w:pPr>
              <w:keepNext/>
              <w:keepLines/>
              <w:spacing w:after="0"/>
              <w:rPr>
                <w:rFonts w:ascii="Arial" w:hAnsi="Arial"/>
                <w:sz w:val="18"/>
                <w:lang w:eastAsia="zh-TW"/>
              </w:rPr>
            </w:pPr>
            <w:r w:rsidRPr="007479E8">
              <w:rPr>
                <w:rFonts w:ascii="Arial" w:hAnsi="Arial"/>
                <w:sz w:val="18"/>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0EC18C50" w14:textId="77777777" w:rsidR="003B5B86" w:rsidRPr="007479E8" w:rsidRDefault="003B5B86" w:rsidP="00B82FAB">
            <w:pPr>
              <w:keepNext/>
              <w:keepLines/>
              <w:spacing w:after="0"/>
              <w:rPr>
                <w:rFonts w:ascii="Arial" w:hAnsi="Arial"/>
                <w:sz w:val="18"/>
                <w:lang w:eastAsia="zh-TW"/>
              </w:rPr>
            </w:pPr>
            <w:r>
              <w:rPr>
                <w:rFonts w:ascii="Arial" w:hAnsi="Arial"/>
                <w:sz w:val="18"/>
                <w:lang w:eastAsia="zh-CN"/>
              </w:rPr>
              <w:t>GSO</w:t>
            </w:r>
            <w:r w:rsidRPr="007479E8">
              <w:rPr>
                <w:rFonts w:ascii="Arial" w:hAnsi="Arial"/>
                <w:sz w:val="18"/>
                <w:lang w:eastAsia="zh-CN"/>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3B5B86" w:rsidRPr="007479E8" w14:paraId="3B4B2C61" w14:textId="77777777" w:rsidTr="00B82FAB">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0E525BDD" w14:textId="77777777" w:rsidR="003B5B86" w:rsidRPr="007479E8" w:rsidRDefault="003B5B86" w:rsidP="00B82FAB">
            <w:pPr>
              <w:keepNext/>
              <w:keepLines/>
              <w:spacing w:after="0"/>
              <w:rPr>
                <w:rFonts w:ascii="Arial" w:hAnsi="Arial"/>
                <w:sz w:val="18"/>
                <w:lang w:eastAsia="zh-CN"/>
              </w:rPr>
            </w:pPr>
            <w:r>
              <w:rPr>
                <w:rFonts w:ascii="Arial" w:hAnsi="Arial"/>
                <w:sz w:val="18"/>
                <w:lang w:eastAsia="zh-CN"/>
              </w:rPr>
              <w:t>2</w:t>
            </w:r>
          </w:p>
        </w:tc>
        <w:tc>
          <w:tcPr>
            <w:tcW w:w="6348" w:type="dxa"/>
            <w:tcBorders>
              <w:top w:val="single" w:sz="4" w:space="0" w:color="auto"/>
              <w:left w:val="single" w:sz="4" w:space="0" w:color="auto"/>
              <w:bottom w:val="single" w:sz="4" w:space="0" w:color="auto"/>
              <w:right w:val="single" w:sz="4" w:space="0" w:color="auto"/>
            </w:tcBorders>
            <w:hideMark/>
          </w:tcPr>
          <w:p w14:paraId="089AF239" w14:textId="77777777" w:rsidR="003B5B86" w:rsidRPr="007479E8" w:rsidRDefault="003B5B86" w:rsidP="00B82FAB">
            <w:pPr>
              <w:keepNext/>
              <w:keepLines/>
              <w:spacing w:after="0"/>
              <w:rPr>
                <w:rFonts w:ascii="Arial" w:hAnsi="Arial"/>
                <w:sz w:val="18"/>
                <w:lang w:eastAsia="zh-CN"/>
              </w:rPr>
            </w:pPr>
            <w:r>
              <w:rPr>
                <w:rFonts w:ascii="Arial" w:hAnsi="Arial"/>
                <w:sz w:val="18"/>
                <w:lang w:eastAsia="zh-CN"/>
              </w:rPr>
              <w:t>NGSO</w:t>
            </w:r>
            <w:r w:rsidRPr="007479E8">
              <w:rPr>
                <w:rFonts w:ascii="Arial" w:hAnsi="Arial"/>
                <w:sz w:val="18"/>
                <w:lang w:eastAsia="zh-CN"/>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3B5B86" w:rsidRPr="007479E8" w14:paraId="65F9F6A7" w14:textId="77777777" w:rsidTr="00B82FAB">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4DF25D81" w14:textId="77777777" w:rsidR="003B5B86" w:rsidRPr="007479E8" w:rsidRDefault="003B5B86" w:rsidP="00B82FAB">
            <w:pPr>
              <w:keepNext/>
              <w:keepLines/>
              <w:spacing w:after="0" w:line="256" w:lineRule="auto"/>
              <w:ind w:left="851" w:hanging="851"/>
              <w:rPr>
                <w:rFonts w:ascii="Arial" w:hAnsi="Arial"/>
                <w:sz w:val="18"/>
                <w:lang w:eastAsia="zh-CN"/>
              </w:rPr>
            </w:pPr>
            <w:r w:rsidRPr="007479E8">
              <w:rPr>
                <w:rFonts w:ascii="Arial" w:hAnsi="Arial"/>
                <w:sz w:val="18"/>
                <w:lang w:eastAsia="zh-TW"/>
              </w:rPr>
              <w:t>Note:</w:t>
            </w:r>
            <w:r w:rsidRPr="007479E8">
              <w:rPr>
                <w:rFonts w:ascii="Arial" w:hAnsi="Arial"/>
                <w:sz w:val="18"/>
                <w:lang w:eastAsia="ko-KR"/>
              </w:rPr>
              <w:tab/>
            </w:r>
            <w:r w:rsidRPr="007479E8">
              <w:rPr>
                <w:rFonts w:ascii="Arial" w:hAnsi="Arial"/>
                <w:sz w:val="18"/>
                <w:lang w:eastAsia="zh-TW"/>
              </w:rPr>
              <w:t xml:space="preserve">The UE is only required to </w:t>
            </w:r>
            <w:r w:rsidRPr="007479E8">
              <w:rPr>
                <w:rFonts w:ascii="Arial" w:hAnsi="Arial"/>
                <w:sz w:val="18"/>
                <w:lang w:eastAsia="zh-CN"/>
              </w:rPr>
              <w:t>be tested</w:t>
            </w:r>
            <w:r w:rsidRPr="007479E8">
              <w:rPr>
                <w:rFonts w:ascii="Arial" w:hAnsi="Arial"/>
                <w:sz w:val="18"/>
                <w:lang w:eastAsia="zh-TW"/>
              </w:rPr>
              <w:t xml:space="preserve"> in one of the supported test configurations </w:t>
            </w:r>
          </w:p>
        </w:tc>
      </w:tr>
    </w:tbl>
    <w:p w14:paraId="417847E0" w14:textId="77777777" w:rsidR="003B5B86" w:rsidRPr="001C0E1B" w:rsidRDefault="003B5B86" w:rsidP="003B5B86"/>
    <w:p w14:paraId="3E6A22BC" w14:textId="77777777" w:rsidR="003B5B86" w:rsidRPr="001C0E1B" w:rsidRDefault="003B5B86" w:rsidP="003B5B86">
      <w:pPr>
        <w:pStyle w:val="TH"/>
      </w:pPr>
      <w:r w:rsidRPr="001C0E1B">
        <w:t xml:space="preserve">Table </w:t>
      </w:r>
      <w:r w:rsidRPr="00FF1C75">
        <w:t>A.14.5.1.3.2</w:t>
      </w:r>
      <w:r>
        <w:t>-2</w:t>
      </w:r>
      <w:r w:rsidRPr="001C0E1B">
        <w:t>: General test parameters for SA intra-frequency event triggered reporting without gap for FDD PCell in FR1 with SSB index reading</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8"/>
        <w:gridCol w:w="709"/>
        <w:gridCol w:w="992"/>
        <w:gridCol w:w="2410"/>
        <w:gridCol w:w="2977"/>
      </w:tblGrid>
      <w:tr w:rsidR="003B5B86" w:rsidRPr="001C0E1B" w14:paraId="0DC1BB55" w14:textId="77777777" w:rsidTr="00B82FAB">
        <w:trPr>
          <w:cantSplit/>
          <w:trHeight w:val="344"/>
        </w:trPr>
        <w:tc>
          <w:tcPr>
            <w:tcW w:w="2518" w:type="dxa"/>
            <w:tcBorders>
              <w:top w:val="single" w:sz="4" w:space="0" w:color="auto"/>
              <w:left w:val="single" w:sz="4" w:space="0" w:color="auto"/>
              <w:bottom w:val="single" w:sz="4" w:space="0" w:color="auto"/>
              <w:right w:val="single" w:sz="4" w:space="0" w:color="auto"/>
            </w:tcBorders>
            <w:hideMark/>
          </w:tcPr>
          <w:p w14:paraId="08C34F48" w14:textId="77777777" w:rsidR="003B5B86" w:rsidRPr="001C0E1B" w:rsidRDefault="003B5B86" w:rsidP="00B82FAB">
            <w:pPr>
              <w:pStyle w:val="TAH"/>
              <w:rPr>
                <w:rFonts w:cs="Arial"/>
              </w:rPr>
            </w:pPr>
            <w:r w:rsidRPr="001C0E1B">
              <w:t>Parameter</w:t>
            </w:r>
          </w:p>
        </w:tc>
        <w:tc>
          <w:tcPr>
            <w:tcW w:w="709" w:type="dxa"/>
            <w:tcBorders>
              <w:top w:val="single" w:sz="4" w:space="0" w:color="auto"/>
              <w:left w:val="single" w:sz="4" w:space="0" w:color="auto"/>
              <w:bottom w:val="single" w:sz="4" w:space="0" w:color="auto"/>
              <w:right w:val="single" w:sz="4" w:space="0" w:color="auto"/>
            </w:tcBorders>
            <w:hideMark/>
          </w:tcPr>
          <w:p w14:paraId="47C52D7C" w14:textId="77777777" w:rsidR="003B5B86" w:rsidRPr="001C0E1B" w:rsidRDefault="003B5B86" w:rsidP="00B82FAB">
            <w:pPr>
              <w:pStyle w:val="TAH"/>
              <w:rPr>
                <w:rFonts w:cs="Arial"/>
              </w:rPr>
            </w:pPr>
            <w:r w:rsidRPr="001C0E1B">
              <w:t>Unit</w:t>
            </w:r>
          </w:p>
        </w:tc>
        <w:tc>
          <w:tcPr>
            <w:tcW w:w="992" w:type="dxa"/>
            <w:tcBorders>
              <w:top w:val="single" w:sz="4" w:space="0" w:color="auto"/>
              <w:left w:val="single" w:sz="4" w:space="0" w:color="auto"/>
              <w:bottom w:val="single" w:sz="4" w:space="0" w:color="auto"/>
              <w:right w:val="single" w:sz="4" w:space="0" w:color="auto"/>
            </w:tcBorders>
            <w:hideMark/>
          </w:tcPr>
          <w:p w14:paraId="726ECDF4" w14:textId="77777777" w:rsidR="003B5B86" w:rsidRPr="001C0E1B" w:rsidRDefault="003B5B86" w:rsidP="00B82FAB">
            <w:pPr>
              <w:pStyle w:val="TAH"/>
              <w:rPr>
                <w:lang w:eastAsia="zh-CN"/>
              </w:rPr>
            </w:pPr>
            <w:r w:rsidRPr="001C0E1B">
              <w:rPr>
                <w:lang w:eastAsia="zh-CN"/>
              </w:rPr>
              <w:t>Test configuration</w:t>
            </w:r>
          </w:p>
        </w:tc>
        <w:tc>
          <w:tcPr>
            <w:tcW w:w="2410" w:type="dxa"/>
            <w:tcBorders>
              <w:top w:val="single" w:sz="4" w:space="0" w:color="auto"/>
              <w:left w:val="single" w:sz="4" w:space="0" w:color="auto"/>
              <w:bottom w:val="single" w:sz="4" w:space="0" w:color="auto"/>
              <w:right w:val="single" w:sz="4" w:space="0" w:color="auto"/>
            </w:tcBorders>
            <w:hideMark/>
          </w:tcPr>
          <w:p w14:paraId="1FDFF6AA" w14:textId="77777777" w:rsidR="003B5B86" w:rsidRPr="001C0E1B" w:rsidRDefault="003B5B86" w:rsidP="00B82FAB">
            <w:pPr>
              <w:pStyle w:val="TAH"/>
              <w:rPr>
                <w:rFonts w:cs="Arial"/>
              </w:rPr>
            </w:pPr>
            <w:r w:rsidRPr="001C0E1B">
              <w:t>Value</w:t>
            </w:r>
          </w:p>
        </w:tc>
        <w:tc>
          <w:tcPr>
            <w:tcW w:w="2977" w:type="dxa"/>
            <w:tcBorders>
              <w:top w:val="single" w:sz="4" w:space="0" w:color="auto"/>
              <w:left w:val="single" w:sz="4" w:space="0" w:color="auto"/>
              <w:bottom w:val="single" w:sz="4" w:space="0" w:color="auto"/>
              <w:right w:val="single" w:sz="4" w:space="0" w:color="auto"/>
            </w:tcBorders>
            <w:hideMark/>
          </w:tcPr>
          <w:p w14:paraId="6E069652" w14:textId="77777777" w:rsidR="003B5B86" w:rsidRPr="001C0E1B" w:rsidRDefault="003B5B86" w:rsidP="00B82FAB">
            <w:pPr>
              <w:pStyle w:val="TAH"/>
              <w:rPr>
                <w:rFonts w:cs="Arial"/>
              </w:rPr>
            </w:pPr>
            <w:r w:rsidRPr="001C0E1B">
              <w:t>Comment</w:t>
            </w:r>
          </w:p>
        </w:tc>
      </w:tr>
      <w:tr w:rsidR="003B5B86" w:rsidRPr="001C0E1B" w14:paraId="154D9BC3" w14:textId="77777777" w:rsidTr="00B82FAB">
        <w:trPr>
          <w:cantSplit/>
        </w:trPr>
        <w:tc>
          <w:tcPr>
            <w:tcW w:w="2518" w:type="dxa"/>
            <w:tcBorders>
              <w:top w:val="single" w:sz="4" w:space="0" w:color="auto"/>
              <w:left w:val="single" w:sz="4" w:space="0" w:color="auto"/>
              <w:bottom w:val="single" w:sz="4" w:space="0" w:color="auto"/>
              <w:right w:val="single" w:sz="4" w:space="0" w:color="auto"/>
            </w:tcBorders>
            <w:hideMark/>
          </w:tcPr>
          <w:p w14:paraId="5C3C62F3" w14:textId="77777777" w:rsidR="003B5B86" w:rsidRPr="001C0E1B" w:rsidRDefault="003B5B86" w:rsidP="00B82FAB">
            <w:pPr>
              <w:pStyle w:val="TAL"/>
              <w:rPr>
                <w:rFonts w:cs="Arial"/>
              </w:rPr>
            </w:pPr>
            <w:r w:rsidRPr="001C0E1B">
              <w:t>Active cell</w:t>
            </w:r>
          </w:p>
        </w:tc>
        <w:tc>
          <w:tcPr>
            <w:tcW w:w="709" w:type="dxa"/>
            <w:tcBorders>
              <w:top w:val="single" w:sz="4" w:space="0" w:color="auto"/>
              <w:left w:val="single" w:sz="4" w:space="0" w:color="auto"/>
              <w:bottom w:val="single" w:sz="4" w:space="0" w:color="auto"/>
              <w:right w:val="single" w:sz="4" w:space="0" w:color="auto"/>
            </w:tcBorders>
          </w:tcPr>
          <w:p w14:paraId="13ACF187" w14:textId="77777777" w:rsidR="003B5B86" w:rsidRPr="001C0E1B" w:rsidRDefault="003B5B86" w:rsidP="00B82FAB">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6CBA7513" w14:textId="77777777" w:rsidR="003B5B86" w:rsidRPr="001C0E1B" w:rsidRDefault="003B5B86" w:rsidP="00B82FAB">
            <w:pPr>
              <w:pStyle w:val="TAL"/>
              <w:rPr>
                <w:lang w:eastAsia="zh-CN"/>
              </w:rPr>
            </w:pPr>
            <w:r w:rsidRPr="001C0E1B">
              <w:rPr>
                <w:lang w:eastAsia="zh-CN"/>
              </w:rPr>
              <w:t>1</w:t>
            </w:r>
            <w:r>
              <w:rPr>
                <w:lang w:eastAsia="zh-CN"/>
              </w:rPr>
              <w:t>, 2</w:t>
            </w:r>
          </w:p>
        </w:tc>
        <w:tc>
          <w:tcPr>
            <w:tcW w:w="2410" w:type="dxa"/>
            <w:tcBorders>
              <w:top w:val="single" w:sz="4" w:space="0" w:color="auto"/>
              <w:left w:val="single" w:sz="4" w:space="0" w:color="auto"/>
              <w:bottom w:val="single" w:sz="4" w:space="0" w:color="auto"/>
              <w:right w:val="single" w:sz="4" w:space="0" w:color="auto"/>
            </w:tcBorders>
            <w:hideMark/>
          </w:tcPr>
          <w:p w14:paraId="482A3A1C" w14:textId="77777777" w:rsidR="003B5B86" w:rsidRPr="001C0E1B" w:rsidRDefault="003B5B86" w:rsidP="00B82FAB">
            <w:pPr>
              <w:pStyle w:val="TAL"/>
              <w:rPr>
                <w:rFonts w:cs="Arial"/>
              </w:rPr>
            </w:pPr>
            <w:r w:rsidRPr="001C0E1B">
              <w:t>Cell 1</w:t>
            </w:r>
          </w:p>
        </w:tc>
        <w:tc>
          <w:tcPr>
            <w:tcW w:w="2977" w:type="dxa"/>
            <w:tcBorders>
              <w:top w:val="single" w:sz="4" w:space="0" w:color="auto"/>
              <w:left w:val="single" w:sz="4" w:space="0" w:color="auto"/>
              <w:bottom w:val="single" w:sz="4" w:space="0" w:color="auto"/>
              <w:right w:val="single" w:sz="4" w:space="0" w:color="auto"/>
            </w:tcBorders>
          </w:tcPr>
          <w:p w14:paraId="170426B5" w14:textId="77777777" w:rsidR="003B5B86" w:rsidRPr="001C0E1B" w:rsidRDefault="003B5B86" w:rsidP="00B82FAB">
            <w:pPr>
              <w:pStyle w:val="TAL"/>
              <w:rPr>
                <w:rFonts w:cs="Arial"/>
              </w:rPr>
            </w:pPr>
          </w:p>
        </w:tc>
      </w:tr>
      <w:tr w:rsidR="003B5B86" w:rsidRPr="001C0E1B" w14:paraId="0223EBBC" w14:textId="77777777" w:rsidTr="00B82FAB">
        <w:trPr>
          <w:cantSplit/>
        </w:trPr>
        <w:tc>
          <w:tcPr>
            <w:tcW w:w="2518" w:type="dxa"/>
            <w:tcBorders>
              <w:top w:val="single" w:sz="4" w:space="0" w:color="auto"/>
              <w:left w:val="single" w:sz="4" w:space="0" w:color="auto"/>
              <w:bottom w:val="single" w:sz="4" w:space="0" w:color="auto"/>
              <w:right w:val="single" w:sz="4" w:space="0" w:color="auto"/>
            </w:tcBorders>
            <w:hideMark/>
          </w:tcPr>
          <w:p w14:paraId="5D5D4F8B" w14:textId="77777777" w:rsidR="003B5B86" w:rsidRPr="001C0E1B" w:rsidRDefault="003B5B86" w:rsidP="00B82FAB">
            <w:pPr>
              <w:pStyle w:val="TAL"/>
              <w:rPr>
                <w:rFonts w:cs="Arial"/>
                <w:b/>
              </w:rPr>
            </w:pPr>
            <w:r w:rsidRPr="001C0E1B">
              <w:rPr>
                <w:bCs/>
              </w:rPr>
              <w:t>Neighbour cell</w:t>
            </w:r>
          </w:p>
        </w:tc>
        <w:tc>
          <w:tcPr>
            <w:tcW w:w="709" w:type="dxa"/>
            <w:tcBorders>
              <w:top w:val="single" w:sz="4" w:space="0" w:color="auto"/>
              <w:left w:val="single" w:sz="4" w:space="0" w:color="auto"/>
              <w:bottom w:val="single" w:sz="4" w:space="0" w:color="auto"/>
              <w:right w:val="single" w:sz="4" w:space="0" w:color="auto"/>
            </w:tcBorders>
          </w:tcPr>
          <w:p w14:paraId="5FC1812E" w14:textId="77777777" w:rsidR="003B5B86" w:rsidRPr="001C0E1B" w:rsidRDefault="003B5B86" w:rsidP="00B82FAB">
            <w:pPr>
              <w:pStyle w:val="TAL"/>
              <w:rPr>
                <w:rFonts w:cs="Arial"/>
                <w:b/>
              </w:rPr>
            </w:pPr>
          </w:p>
        </w:tc>
        <w:tc>
          <w:tcPr>
            <w:tcW w:w="992" w:type="dxa"/>
            <w:tcBorders>
              <w:top w:val="single" w:sz="4" w:space="0" w:color="auto"/>
              <w:left w:val="single" w:sz="4" w:space="0" w:color="auto"/>
              <w:bottom w:val="single" w:sz="4" w:space="0" w:color="auto"/>
              <w:right w:val="single" w:sz="4" w:space="0" w:color="auto"/>
            </w:tcBorders>
            <w:hideMark/>
          </w:tcPr>
          <w:p w14:paraId="1D859AF4" w14:textId="77777777" w:rsidR="003B5B86" w:rsidRPr="001C0E1B" w:rsidRDefault="003B5B86" w:rsidP="00B82FAB">
            <w:pPr>
              <w:pStyle w:val="TAL"/>
              <w:rPr>
                <w:bCs/>
              </w:rPr>
            </w:pPr>
            <w:r w:rsidRPr="00C81111">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299642EE" w14:textId="77777777" w:rsidR="003B5B86" w:rsidRPr="001C0E1B" w:rsidRDefault="003B5B86" w:rsidP="00B82FAB">
            <w:pPr>
              <w:pStyle w:val="TAL"/>
              <w:rPr>
                <w:rFonts w:cs="Arial"/>
                <w:b/>
              </w:rPr>
            </w:pPr>
            <w:r w:rsidRPr="001C0E1B">
              <w:rPr>
                <w:bCs/>
              </w:rPr>
              <w:t>Cell 2</w:t>
            </w:r>
          </w:p>
        </w:tc>
        <w:tc>
          <w:tcPr>
            <w:tcW w:w="2977" w:type="dxa"/>
            <w:tcBorders>
              <w:top w:val="single" w:sz="4" w:space="0" w:color="auto"/>
              <w:left w:val="single" w:sz="4" w:space="0" w:color="auto"/>
              <w:bottom w:val="single" w:sz="4" w:space="0" w:color="auto"/>
              <w:right w:val="single" w:sz="4" w:space="0" w:color="auto"/>
            </w:tcBorders>
            <w:hideMark/>
          </w:tcPr>
          <w:p w14:paraId="04927876" w14:textId="77777777" w:rsidR="003B5B86" w:rsidRPr="001C0E1B" w:rsidRDefault="003B5B86" w:rsidP="00B82FAB">
            <w:pPr>
              <w:pStyle w:val="TAL"/>
              <w:rPr>
                <w:rFonts w:cs="Arial"/>
                <w:b/>
              </w:rPr>
            </w:pPr>
            <w:r w:rsidRPr="001C0E1B">
              <w:rPr>
                <w:bCs/>
              </w:rPr>
              <w:t>Cell to be identified.</w:t>
            </w:r>
          </w:p>
        </w:tc>
      </w:tr>
      <w:tr w:rsidR="003B5B86" w:rsidRPr="001C0E1B" w14:paraId="002EAAD8" w14:textId="77777777" w:rsidTr="00B82FAB">
        <w:trPr>
          <w:cantSplit/>
        </w:trPr>
        <w:tc>
          <w:tcPr>
            <w:tcW w:w="2518" w:type="dxa"/>
            <w:vMerge w:val="restart"/>
            <w:tcBorders>
              <w:top w:val="single" w:sz="4" w:space="0" w:color="auto"/>
              <w:left w:val="single" w:sz="4" w:space="0" w:color="auto"/>
              <w:right w:val="single" w:sz="4" w:space="0" w:color="auto"/>
            </w:tcBorders>
          </w:tcPr>
          <w:p w14:paraId="37174CDC" w14:textId="77777777" w:rsidR="003B5B86" w:rsidRPr="001C0E1B" w:rsidRDefault="003B5B86" w:rsidP="00B82FAB">
            <w:pPr>
              <w:pStyle w:val="TAL"/>
              <w:rPr>
                <w:bCs/>
              </w:rPr>
            </w:pPr>
            <w:r w:rsidRPr="009A516F">
              <w:t>NTN reference configuration</w:t>
            </w:r>
          </w:p>
        </w:tc>
        <w:tc>
          <w:tcPr>
            <w:tcW w:w="709" w:type="dxa"/>
            <w:vMerge w:val="restart"/>
            <w:tcBorders>
              <w:top w:val="single" w:sz="4" w:space="0" w:color="auto"/>
              <w:left w:val="single" w:sz="4" w:space="0" w:color="auto"/>
              <w:right w:val="single" w:sz="4" w:space="0" w:color="auto"/>
            </w:tcBorders>
          </w:tcPr>
          <w:p w14:paraId="13EC6B4B" w14:textId="77777777" w:rsidR="003B5B86" w:rsidRPr="001C0E1B" w:rsidRDefault="003B5B86" w:rsidP="00B82FAB">
            <w:pPr>
              <w:pStyle w:val="TAL"/>
              <w:rPr>
                <w:rFonts w:cs="Arial"/>
                <w:b/>
              </w:rPr>
            </w:pPr>
          </w:p>
        </w:tc>
        <w:tc>
          <w:tcPr>
            <w:tcW w:w="992" w:type="dxa"/>
            <w:tcBorders>
              <w:top w:val="single" w:sz="4" w:space="0" w:color="auto"/>
              <w:left w:val="single" w:sz="4" w:space="0" w:color="auto"/>
              <w:bottom w:val="single" w:sz="4" w:space="0" w:color="auto"/>
              <w:right w:val="single" w:sz="4" w:space="0" w:color="auto"/>
            </w:tcBorders>
          </w:tcPr>
          <w:p w14:paraId="6FDCDEC8" w14:textId="77777777" w:rsidR="003B5B86" w:rsidRPr="00C81111" w:rsidRDefault="003B5B86" w:rsidP="00B82FAB">
            <w:pPr>
              <w:pStyle w:val="TAL"/>
              <w:rPr>
                <w:lang w:eastAsia="zh-CN"/>
              </w:rPr>
            </w:pPr>
            <w:r>
              <w:rPr>
                <w:rFonts w:hint="eastAsia"/>
                <w:lang w:eastAsia="zh-CN"/>
              </w:rPr>
              <w:t>1</w:t>
            </w:r>
          </w:p>
        </w:tc>
        <w:tc>
          <w:tcPr>
            <w:tcW w:w="2410" w:type="dxa"/>
            <w:tcBorders>
              <w:top w:val="single" w:sz="4" w:space="0" w:color="auto"/>
              <w:left w:val="single" w:sz="4" w:space="0" w:color="auto"/>
              <w:bottom w:val="single" w:sz="4" w:space="0" w:color="auto"/>
              <w:right w:val="single" w:sz="4" w:space="0" w:color="auto"/>
            </w:tcBorders>
          </w:tcPr>
          <w:p w14:paraId="075B83E3" w14:textId="77777777" w:rsidR="003B5B86" w:rsidRPr="001C0E1B" w:rsidRDefault="003B5B86" w:rsidP="00B82FAB">
            <w:pPr>
              <w:pStyle w:val="TAL"/>
              <w:rPr>
                <w:bCs/>
              </w:rPr>
            </w:pPr>
            <w:r>
              <w:rPr>
                <w:rFonts w:hint="eastAsia"/>
                <w:bCs/>
                <w:lang w:eastAsia="zh-CN"/>
              </w:rPr>
              <w:t>T</w:t>
            </w:r>
            <w:r>
              <w:rPr>
                <w:bCs/>
                <w:lang w:eastAsia="zh-CN"/>
              </w:rPr>
              <w:t>BD</w:t>
            </w:r>
          </w:p>
        </w:tc>
        <w:tc>
          <w:tcPr>
            <w:tcW w:w="2977" w:type="dxa"/>
            <w:tcBorders>
              <w:top w:val="single" w:sz="4" w:space="0" w:color="auto"/>
              <w:left w:val="single" w:sz="4" w:space="0" w:color="auto"/>
              <w:bottom w:val="single" w:sz="4" w:space="0" w:color="auto"/>
              <w:right w:val="single" w:sz="4" w:space="0" w:color="auto"/>
            </w:tcBorders>
          </w:tcPr>
          <w:p w14:paraId="5CDF5E39" w14:textId="77777777" w:rsidR="003B5B86" w:rsidRPr="001C0E1B" w:rsidRDefault="003B5B86" w:rsidP="00B82FAB">
            <w:pPr>
              <w:pStyle w:val="TAL"/>
              <w:rPr>
                <w:bCs/>
              </w:rPr>
            </w:pPr>
            <w:r>
              <w:rPr>
                <w:rFonts w:cs="Arial"/>
                <w:bCs/>
                <w:lang w:eastAsia="zh-CN"/>
              </w:rPr>
              <w:t xml:space="preserve">For GSO </w:t>
            </w:r>
          </w:p>
        </w:tc>
      </w:tr>
      <w:tr w:rsidR="003B5B86" w:rsidRPr="001C0E1B" w14:paraId="1C04FC65" w14:textId="77777777" w:rsidTr="00B82FAB">
        <w:trPr>
          <w:cantSplit/>
        </w:trPr>
        <w:tc>
          <w:tcPr>
            <w:tcW w:w="2518" w:type="dxa"/>
            <w:vMerge/>
            <w:tcBorders>
              <w:left w:val="single" w:sz="4" w:space="0" w:color="auto"/>
              <w:bottom w:val="single" w:sz="4" w:space="0" w:color="auto"/>
              <w:right w:val="single" w:sz="4" w:space="0" w:color="auto"/>
            </w:tcBorders>
          </w:tcPr>
          <w:p w14:paraId="195CD6CB" w14:textId="77777777" w:rsidR="003B5B86" w:rsidRPr="001C0E1B" w:rsidRDefault="003B5B86" w:rsidP="00B82FAB">
            <w:pPr>
              <w:pStyle w:val="TAL"/>
              <w:rPr>
                <w:bCs/>
              </w:rPr>
            </w:pPr>
          </w:p>
        </w:tc>
        <w:tc>
          <w:tcPr>
            <w:tcW w:w="709" w:type="dxa"/>
            <w:vMerge/>
            <w:tcBorders>
              <w:left w:val="single" w:sz="4" w:space="0" w:color="auto"/>
              <w:bottom w:val="single" w:sz="4" w:space="0" w:color="auto"/>
              <w:right w:val="single" w:sz="4" w:space="0" w:color="auto"/>
            </w:tcBorders>
          </w:tcPr>
          <w:p w14:paraId="19A8F7AD" w14:textId="77777777" w:rsidR="003B5B86" w:rsidRPr="001C0E1B" w:rsidRDefault="003B5B86" w:rsidP="00B82FAB">
            <w:pPr>
              <w:pStyle w:val="TAL"/>
              <w:rPr>
                <w:rFonts w:cs="Arial"/>
                <w:b/>
              </w:rPr>
            </w:pPr>
          </w:p>
        </w:tc>
        <w:tc>
          <w:tcPr>
            <w:tcW w:w="992" w:type="dxa"/>
            <w:tcBorders>
              <w:top w:val="single" w:sz="4" w:space="0" w:color="auto"/>
              <w:left w:val="single" w:sz="4" w:space="0" w:color="auto"/>
              <w:bottom w:val="single" w:sz="4" w:space="0" w:color="auto"/>
              <w:right w:val="single" w:sz="4" w:space="0" w:color="auto"/>
            </w:tcBorders>
          </w:tcPr>
          <w:p w14:paraId="02326619" w14:textId="77777777" w:rsidR="003B5B86" w:rsidRPr="00C81111" w:rsidRDefault="003B5B86" w:rsidP="00B82FAB">
            <w:pPr>
              <w:pStyle w:val="TAL"/>
              <w:rPr>
                <w:lang w:eastAsia="zh-CN"/>
              </w:rPr>
            </w:pPr>
            <w:r>
              <w:rPr>
                <w:rFonts w:hint="eastAsia"/>
                <w:lang w:eastAsia="zh-CN"/>
              </w:rPr>
              <w:t>2</w:t>
            </w:r>
          </w:p>
        </w:tc>
        <w:tc>
          <w:tcPr>
            <w:tcW w:w="2410" w:type="dxa"/>
            <w:tcBorders>
              <w:top w:val="single" w:sz="4" w:space="0" w:color="auto"/>
              <w:left w:val="single" w:sz="4" w:space="0" w:color="auto"/>
              <w:bottom w:val="single" w:sz="4" w:space="0" w:color="auto"/>
              <w:right w:val="single" w:sz="4" w:space="0" w:color="auto"/>
            </w:tcBorders>
          </w:tcPr>
          <w:p w14:paraId="6283863B" w14:textId="77777777" w:rsidR="003B5B86" w:rsidRPr="001C0E1B" w:rsidRDefault="003B5B86" w:rsidP="00B82FAB">
            <w:pPr>
              <w:pStyle w:val="TAL"/>
              <w:rPr>
                <w:bCs/>
              </w:rPr>
            </w:pPr>
            <w:r>
              <w:rPr>
                <w:rFonts w:hint="eastAsia"/>
                <w:bCs/>
                <w:lang w:eastAsia="zh-CN"/>
              </w:rPr>
              <w:t>T</w:t>
            </w:r>
            <w:r>
              <w:rPr>
                <w:bCs/>
                <w:lang w:eastAsia="zh-CN"/>
              </w:rPr>
              <w:t>BD</w:t>
            </w:r>
          </w:p>
        </w:tc>
        <w:tc>
          <w:tcPr>
            <w:tcW w:w="2977" w:type="dxa"/>
            <w:tcBorders>
              <w:top w:val="single" w:sz="4" w:space="0" w:color="auto"/>
              <w:left w:val="single" w:sz="4" w:space="0" w:color="auto"/>
              <w:bottom w:val="single" w:sz="4" w:space="0" w:color="auto"/>
              <w:right w:val="single" w:sz="4" w:space="0" w:color="auto"/>
            </w:tcBorders>
          </w:tcPr>
          <w:p w14:paraId="6AC17DD3" w14:textId="77777777" w:rsidR="003B5B86" w:rsidRPr="001C0E1B" w:rsidRDefault="003B5B86" w:rsidP="00B82FAB">
            <w:pPr>
              <w:pStyle w:val="TAL"/>
              <w:rPr>
                <w:bCs/>
              </w:rPr>
            </w:pPr>
            <w:r>
              <w:rPr>
                <w:rFonts w:cs="Arial" w:hint="eastAsia"/>
                <w:bCs/>
                <w:lang w:eastAsia="zh-CN"/>
              </w:rPr>
              <w:t>F</w:t>
            </w:r>
            <w:r>
              <w:rPr>
                <w:rFonts w:cs="Arial"/>
                <w:bCs/>
                <w:lang w:eastAsia="zh-CN"/>
              </w:rPr>
              <w:t>or NGSO</w:t>
            </w:r>
          </w:p>
        </w:tc>
      </w:tr>
      <w:tr w:rsidR="003B5B86" w:rsidRPr="001C0E1B" w14:paraId="0812E501" w14:textId="77777777" w:rsidTr="00B82FAB">
        <w:trPr>
          <w:cantSplit/>
        </w:trPr>
        <w:tc>
          <w:tcPr>
            <w:tcW w:w="2518" w:type="dxa"/>
            <w:tcBorders>
              <w:top w:val="single" w:sz="4" w:space="0" w:color="auto"/>
              <w:left w:val="single" w:sz="4" w:space="0" w:color="auto"/>
              <w:bottom w:val="single" w:sz="4" w:space="0" w:color="auto"/>
              <w:right w:val="single" w:sz="4" w:space="0" w:color="auto"/>
            </w:tcBorders>
            <w:hideMark/>
          </w:tcPr>
          <w:p w14:paraId="06536205" w14:textId="77777777" w:rsidR="003B5B86" w:rsidRPr="001C0E1B" w:rsidRDefault="003B5B86" w:rsidP="00B82FAB">
            <w:pPr>
              <w:pStyle w:val="TAL"/>
              <w:rPr>
                <w:rFonts w:cs="Arial"/>
                <w:b/>
              </w:rPr>
            </w:pPr>
            <w:r w:rsidRPr="001C0E1B">
              <w:t>RF Channel Number</w:t>
            </w:r>
          </w:p>
        </w:tc>
        <w:tc>
          <w:tcPr>
            <w:tcW w:w="709" w:type="dxa"/>
            <w:tcBorders>
              <w:top w:val="single" w:sz="4" w:space="0" w:color="auto"/>
              <w:left w:val="single" w:sz="4" w:space="0" w:color="auto"/>
              <w:bottom w:val="single" w:sz="4" w:space="0" w:color="auto"/>
              <w:right w:val="single" w:sz="4" w:space="0" w:color="auto"/>
            </w:tcBorders>
          </w:tcPr>
          <w:p w14:paraId="47E41D8D" w14:textId="77777777" w:rsidR="003B5B86" w:rsidRPr="001C0E1B" w:rsidRDefault="003B5B86" w:rsidP="00B82FAB">
            <w:pPr>
              <w:pStyle w:val="TAL"/>
              <w:rPr>
                <w:rFonts w:cs="Arial"/>
                <w:b/>
              </w:rPr>
            </w:pPr>
          </w:p>
        </w:tc>
        <w:tc>
          <w:tcPr>
            <w:tcW w:w="992" w:type="dxa"/>
            <w:tcBorders>
              <w:top w:val="single" w:sz="4" w:space="0" w:color="auto"/>
              <w:left w:val="single" w:sz="4" w:space="0" w:color="auto"/>
              <w:bottom w:val="single" w:sz="4" w:space="0" w:color="auto"/>
              <w:right w:val="single" w:sz="4" w:space="0" w:color="auto"/>
            </w:tcBorders>
            <w:hideMark/>
          </w:tcPr>
          <w:p w14:paraId="154E8BDB" w14:textId="77777777" w:rsidR="003B5B86" w:rsidRPr="001C0E1B" w:rsidRDefault="003B5B86" w:rsidP="00B82FAB">
            <w:pPr>
              <w:pStyle w:val="TAL"/>
              <w:rPr>
                <w:bCs/>
              </w:rPr>
            </w:pPr>
            <w:r w:rsidRPr="00C81111">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01581E0A" w14:textId="77777777" w:rsidR="003B5B86" w:rsidRPr="001C0E1B" w:rsidRDefault="003B5B86" w:rsidP="00B82FAB">
            <w:pPr>
              <w:pStyle w:val="TAL"/>
              <w:rPr>
                <w:rFonts w:cs="Arial"/>
                <w:b/>
              </w:rPr>
            </w:pPr>
            <w:r w:rsidRPr="001C0E1B">
              <w:rPr>
                <w:bCs/>
              </w:rPr>
              <w:t>1: Cell 1 and Cell 2</w:t>
            </w:r>
          </w:p>
        </w:tc>
        <w:tc>
          <w:tcPr>
            <w:tcW w:w="2977" w:type="dxa"/>
            <w:tcBorders>
              <w:top w:val="single" w:sz="4" w:space="0" w:color="auto"/>
              <w:left w:val="single" w:sz="4" w:space="0" w:color="auto"/>
              <w:bottom w:val="single" w:sz="4" w:space="0" w:color="auto"/>
              <w:right w:val="single" w:sz="4" w:space="0" w:color="auto"/>
            </w:tcBorders>
          </w:tcPr>
          <w:p w14:paraId="2C851211" w14:textId="77777777" w:rsidR="003B5B86" w:rsidRPr="001C0E1B" w:rsidRDefault="003B5B86" w:rsidP="00B82FAB">
            <w:pPr>
              <w:pStyle w:val="TAL"/>
              <w:rPr>
                <w:rFonts w:cs="Arial"/>
                <w:b/>
              </w:rPr>
            </w:pPr>
          </w:p>
        </w:tc>
      </w:tr>
      <w:tr w:rsidR="003B5B86" w:rsidRPr="001C0E1B" w14:paraId="12112BC1" w14:textId="77777777" w:rsidTr="00B82FAB">
        <w:trPr>
          <w:cantSplit/>
        </w:trPr>
        <w:tc>
          <w:tcPr>
            <w:tcW w:w="2518" w:type="dxa"/>
            <w:tcBorders>
              <w:top w:val="single" w:sz="4" w:space="0" w:color="auto"/>
              <w:left w:val="single" w:sz="4" w:space="0" w:color="auto"/>
              <w:bottom w:val="single" w:sz="4" w:space="0" w:color="auto"/>
              <w:right w:val="single" w:sz="4" w:space="0" w:color="auto"/>
            </w:tcBorders>
            <w:hideMark/>
          </w:tcPr>
          <w:p w14:paraId="57E819A3" w14:textId="77777777" w:rsidR="003B5B86" w:rsidRPr="001C0E1B" w:rsidRDefault="003B5B86" w:rsidP="00B82FAB">
            <w:pPr>
              <w:pStyle w:val="TAL"/>
              <w:rPr>
                <w:lang w:eastAsia="zh-CN"/>
              </w:rPr>
            </w:pPr>
            <w:r w:rsidRPr="001C0E1B">
              <w:rPr>
                <w:lang w:eastAsia="zh-CN"/>
              </w:rPr>
              <w:t>SSB configuration</w:t>
            </w:r>
          </w:p>
        </w:tc>
        <w:tc>
          <w:tcPr>
            <w:tcW w:w="709" w:type="dxa"/>
            <w:tcBorders>
              <w:top w:val="single" w:sz="4" w:space="0" w:color="auto"/>
              <w:left w:val="single" w:sz="4" w:space="0" w:color="auto"/>
              <w:bottom w:val="single" w:sz="4" w:space="0" w:color="auto"/>
              <w:right w:val="single" w:sz="4" w:space="0" w:color="auto"/>
            </w:tcBorders>
          </w:tcPr>
          <w:p w14:paraId="7E2C623B" w14:textId="77777777" w:rsidR="003B5B86" w:rsidRPr="001C0E1B" w:rsidRDefault="003B5B86" w:rsidP="00B82FAB">
            <w:pPr>
              <w:pStyle w:val="TAL"/>
              <w:rPr>
                <w:rFonts w:cs="Arial"/>
                <w:lang w:eastAsia="zh-CN"/>
              </w:rPr>
            </w:pPr>
          </w:p>
        </w:tc>
        <w:tc>
          <w:tcPr>
            <w:tcW w:w="992" w:type="dxa"/>
            <w:tcBorders>
              <w:top w:val="single" w:sz="4" w:space="0" w:color="auto"/>
              <w:left w:val="single" w:sz="4" w:space="0" w:color="auto"/>
              <w:bottom w:val="single" w:sz="4" w:space="0" w:color="auto"/>
              <w:right w:val="single" w:sz="4" w:space="0" w:color="auto"/>
            </w:tcBorders>
            <w:hideMark/>
          </w:tcPr>
          <w:p w14:paraId="07C17C0E" w14:textId="77777777" w:rsidR="003B5B86" w:rsidRPr="001C0E1B" w:rsidRDefault="003B5B86" w:rsidP="00B82FAB">
            <w:pPr>
              <w:pStyle w:val="TAL"/>
              <w:rPr>
                <w:bCs/>
                <w:lang w:eastAsia="zh-CN"/>
              </w:rPr>
            </w:pPr>
            <w:r w:rsidRPr="00C81111">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24C0DA10" w14:textId="77777777" w:rsidR="003B5B86" w:rsidRPr="001C0E1B" w:rsidRDefault="003B5B86" w:rsidP="00B82FAB">
            <w:pPr>
              <w:pStyle w:val="TAL"/>
              <w:rPr>
                <w:bCs/>
                <w:lang w:eastAsia="zh-CN"/>
              </w:rPr>
            </w:pPr>
            <w:r w:rsidRPr="001C0E1B">
              <w:rPr>
                <w:bCs/>
                <w:lang w:eastAsia="zh-CN"/>
              </w:rPr>
              <w:t>SSB.1 FR1</w:t>
            </w:r>
          </w:p>
        </w:tc>
        <w:tc>
          <w:tcPr>
            <w:tcW w:w="2977" w:type="dxa"/>
            <w:tcBorders>
              <w:top w:val="single" w:sz="4" w:space="0" w:color="auto"/>
              <w:left w:val="single" w:sz="4" w:space="0" w:color="auto"/>
              <w:bottom w:val="single" w:sz="4" w:space="0" w:color="auto"/>
              <w:right w:val="single" w:sz="4" w:space="0" w:color="auto"/>
            </w:tcBorders>
          </w:tcPr>
          <w:p w14:paraId="157A5B67" w14:textId="77777777" w:rsidR="003B5B86" w:rsidRPr="001C0E1B" w:rsidRDefault="003B5B86" w:rsidP="00B82FAB">
            <w:pPr>
              <w:pStyle w:val="TAL"/>
              <w:rPr>
                <w:bCs/>
                <w:lang w:eastAsia="zh-CN"/>
              </w:rPr>
            </w:pPr>
          </w:p>
        </w:tc>
      </w:tr>
      <w:tr w:rsidR="003B5B86" w:rsidRPr="001C0E1B" w14:paraId="63614AD0" w14:textId="77777777" w:rsidTr="00B82FAB">
        <w:trPr>
          <w:cantSplit/>
        </w:trPr>
        <w:tc>
          <w:tcPr>
            <w:tcW w:w="2518" w:type="dxa"/>
            <w:tcBorders>
              <w:top w:val="single" w:sz="4" w:space="0" w:color="auto"/>
              <w:left w:val="single" w:sz="4" w:space="0" w:color="auto"/>
              <w:bottom w:val="single" w:sz="4" w:space="0" w:color="auto"/>
              <w:right w:val="single" w:sz="4" w:space="0" w:color="auto"/>
            </w:tcBorders>
            <w:hideMark/>
          </w:tcPr>
          <w:p w14:paraId="37C83A78" w14:textId="77777777" w:rsidR="003B5B86" w:rsidRPr="001C0E1B" w:rsidRDefault="003B5B86" w:rsidP="00B82FAB">
            <w:pPr>
              <w:pStyle w:val="TAL"/>
              <w:rPr>
                <w:lang w:eastAsia="zh-CN"/>
              </w:rPr>
            </w:pPr>
            <w:r w:rsidRPr="001C0E1B">
              <w:rPr>
                <w:lang w:eastAsia="zh-CN"/>
              </w:rPr>
              <w:t>SMTC</w:t>
            </w:r>
            <w:r>
              <w:rPr>
                <w:lang w:eastAsia="zh-CN"/>
              </w:rPr>
              <w:t>1</w:t>
            </w:r>
            <w:r w:rsidRPr="001C0E1B">
              <w:rPr>
                <w:lang w:eastAsia="zh-CN"/>
              </w:rPr>
              <w:t xml:space="preserve"> configuration</w:t>
            </w:r>
          </w:p>
        </w:tc>
        <w:tc>
          <w:tcPr>
            <w:tcW w:w="709" w:type="dxa"/>
            <w:tcBorders>
              <w:top w:val="single" w:sz="4" w:space="0" w:color="auto"/>
              <w:left w:val="single" w:sz="4" w:space="0" w:color="auto"/>
              <w:bottom w:val="single" w:sz="4" w:space="0" w:color="auto"/>
              <w:right w:val="single" w:sz="4" w:space="0" w:color="auto"/>
            </w:tcBorders>
          </w:tcPr>
          <w:p w14:paraId="1777DFA5" w14:textId="77777777" w:rsidR="003B5B86" w:rsidRPr="001C0E1B" w:rsidRDefault="003B5B86" w:rsidP="00B82FAB">
            <w:pPr>
              <w:pStyle w:val="TAL"/>
              <w:rPr>
                <w:rFonts w:cs="Arial"/>
                <w:lang w:eastAsia="zh-CN"/>
              </w:rPr>
            </w:pPr>
          </w:p>
        </w:tc>
        <w:tc>
          <w:tcPr>
            <w:tcW w:w="992" w:type="dxa"/>
            <w:tcBorders>
              <w:top w:val="single" w:sz="4" w:space="0" w:color="auto"/>
              <w:left w:val="single" w:sz="4" w:space="0" w:color="auto"/>
              <w:bottom w:val="single" w:sz="4" w:space="0" w:color="auto"/>
              <w:right w:val="single" w:sz="4" w:space="0" w:color="auto"/>
            </w:tcBorders>
            <w:hideMark/>
          </w:tcPr>
          <w:p w14:paraId="6CCB6C72" w14:textId="77777777" w:rsidR="003B5B86" w:rsidRPr="001C0E1B" w:rsidRDefault="003B5B86" w:rsidP="00B82FAB">
            <w:pPr>
              <w:pStyle w:val="TAL"/>
              <w:rPr>
                <w:bCs/>
                <w:lang w:eastAsia="zh-CN"/>
              </w:rPr>
            </w:pPr>
            <w:r w:rsidRPr="00C81111">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530C3165" w14:textId="77777777" w:rsidR="003B5B86" w:rsidRPr="001C0E1B" w:rsidRDefault="003B5B86" w:rsidP="00B82FAB">
            <w:pPr>
              <w:pStyle w:val="TAL"/>
              <w:rPr>
                <w:bCs/>
                <w:lang w:eastAsia="zh-CN"/>
              </w:rPr>
            </w:pPr>
            <w:r>
              <w:rPr>
                <w:bCs/>
                <w:lang w:eastAsia="zh-CN"/>
              </w:rPr>
              <w:t>TBD</w:t>
            </w:r>
          </w:p>
        </w:tc>
        <w:tc>
          <w:tcPr>
            <w:tcW w:w="2977" w:type="dxa"/>
            <w:tcBorders>
              <w:top w:val="single" w:sz="4" w:space="0" w:color="auto"/>
              <w:left w:val="single" w:sz="4" w:space="0" w:color="auto"/>
              <w:bottom w:val="single" w:sz="4" w:space="0" w:color="auto"/>
              <w:right w:val="single" w:sz="4" w:space="0" w:color="auto"/>
            </w:tcBorders>
          </w:tcPr>
          <w:p w14:paraId="15CFE3C2" w14:textId="77777777" w:rsidR="003B5B86" w:rsidRPr="001C0E1B" w:rsidRDefault="003B5B86" w:rsidP="00B82FAB">
            <w:pPr>
              <w:pStyle w:val="TAL"/>
              <w:rPr>
                <w:bCs/>
                <w:lang w:eastAsia="zh-CN"/>
              </w:rPr>
            </w:pPr>
          </w:p>
        </w:tc>
      </w:tr>
      <w:tr w:rsidR="003B5B86" w:rsidRPr="001C0E1B" w14:paraId="6E9B18A5" w14:textId="77777777" w:rsidTr="00B82FAB">
        <w:trPr>
          <w:cantSplit/>
        </w:trPr>
        <w:tc>
          <w:tcPr>
            <w:tcW w:w="2518" w:type="dxa"/>
            <w:tcBorders>
              <w:top w:val="single" w:sz="4" w:space="0" w:color="auto"/>
              <w:left w:val="single" w:sz="4" w:space="0" w:color="auto"/>
              <w:bottom w:val="single" w:sz="4" w:space="0" w:color="auto"/>
              <w:right w:val="single" w:sz="4" w:space="0" w:color="auto"/>
            </w:tcBorders>
          </w:tcPr>
          <w:p w14:paraId="267FF664" w14:textId="77777777" w:rsidR="003B5B86" w:rsidRPr="001C0E1B" w:rsidRDefault="003B5B86" w:rsidP="00B82FAB">
            <w:pPr>
              <w:pStyle w:val="TAL"/>
              <w:rPr>
                <w:lang w:eastAsia="zh-CN"/>
              </w:rPr>
            </w:pPr>
            <w:r w:rsidRPr="001C0E1B">
              <w:rPr>
                <w:lang w:eastAsia="zh-CN"/>
              </w:rPr>
              <w:t>SMTC</w:t>
            </w:r>
            <w:r>
              <w:rPr>
                <w:lang w:eastAsia="zh-CN"/>
              </w:rPr>
              <w:t>2</w:t>
            </w:r>
            <w:r w:rsidRPr="001C0E1B">
              <w:rPr>
                <w:lang w:eastAsia="zh-CN"/>
              </w:rPr>
              <w:t xml:space="preserve"> configuration</w:t>
            </w:r>
          </w:p>
        </w:tc>
        <w:tc>
          <w:tcPr>
            <w:tcW w:w="709" w:type="dxa"/>
            <w:tcBorders>
              <w:top w:val="single" w:sz="4" w:space="0" w:color="auto"/>
              <w:left w:val="single" w:sz="4" w:space="0" w:color="auto"/>
              <w:bottom w:val="single" w:sz="4" w:space="0" w:color="auto"/>
              <w:right w:val="single" w:sz="4" w:space="0" w:color="auto"/>
            </w:tcBorders>
          </w:tcPr>
          <w:p w14:paraId="161C123A" w14:textId="77777777" w:rsidR="003B5B86" w:rsidRPr="001C0E1B" w:rsidRDefault="003B5B86" w:rsidP="00B82FAB">
            <w:pPr>
              <w:pStyle w:val="TAL"/>
              <w:rPr>
                <w:rFonts w:cs="Arial"/>
                <w:lang w:eastAsia="zh-CN"/>
              </w:rPr>
            </w:pPr>
          </w:p>
        </w:tc>
        <w:tc>
          <w:tcPr>
            <w:tcW w:w="992" w:type="dxa"/>
            <w:tcBorders>
              <w:top w:val="single" w:sz="4" w:space="0" w:color="auto"/>
              <w:left w:val="single" w:sz="4" w:space="0" w:color="auto"/>
              <w:bottom w:val="single" w:sz="4" w:space="0" w:color="auto"/>
              <w:right w:val="single" w:sz="4" w:space="0" w:color="auto"/>
            </w:tcBorders>
          </w:tcPr>
          <w:p w14:paraId="4DF401E1" w14:textId="77777777" w:rsidR="003B5B86" w:rsidRPr="00C81111" w:rsidRDefault="003B5B86" w:rsidP="00B82FAB">
            <w:pPr>
              <w:pStyle w:val="TAL"/>
              <w:rPr>
                <w:lang w:eastAsia="zh-CN"/>
              </w:rPr>
            </w:pPr>
            <w:r w:rsidRPr="00C81111">
              <w:rPr>
                <w:lang w:eastAsia="zh-CN"/>
              </w:rPr>
              <w:t>1, 2</w:t>
            </w:r>
          </w:p>
        </w:tc>
        <w:tc>
          <w:tcPr>
            <w:tcW w:w="2410" w:type="dxa"/>
            <w:tcBorders>
              <w:top w:val="single" w:sz="4" w:space="0" w:color="auto"/>
              <w:left w:val="single" w:sz="4" w:space="0" w:color="auto"/>
              <w:bottom w:val="single" w:sz="4" w:space="0" w:color="auto"/>
              <w:right w:val="single" w:sz="4" w:space="0" w:color="auto"/>
            </w:tcBorders>
          </w:tcPr>
          <w:p w14:paraId="24F8E12B" w14:textId="77777777" w:rsidR="003B5B86" w:rsidRPr="001C0E1B" w:rsidRDefault="003B5B86" w:rsidP="00B82FAB">
            <w:pPr>
              <w:pStyle w:val="TAL"/>
              <w:rPr>
                <w:bCs/>
                <w:lang w:eastAsia="zh-CN"/>
              </w:rPr>
            </w:pPr>
            <w:r>
              <w:rPr>
                <w:bCs/>
                <w:lang w:eastAsia="zh-CN"/>
              </w:rPr>
              <w:t>TBD</w:t>
            </w:r>
          </w:p>
        </w:tc>
        <w:tc>
          <w:tcPr>
            <w:tcW w:w="2977" w:type="dxa"/>
            <w:tcBorders>
              <w:top w:val="single" w:sz="4" w:space="0" w:color="auto"/>
              <w:left w:val="single" w:sz="4" w:space="0" w:color="auto"/>
              <w:bottom w:val="single" w:sz="4" w:space="0" w:color="auto"/>
              <w:right w:val="single" w:sz="4" w:space="0" w:color="auto"/>
            </w:tcBorders>
          </w:tcPr>
          <w:p w14:paraId="7AE2EC95" w14:textId="77777777" w:rsidR="003B5B86" w:rsidRPr="001C0E1B" w:rsidRDefault="003B5B86" w:rsidP="00B82FAB">
            <w:pPr>
              <w:pStyle w:val="TAL"/>
              <w:rPr>
                <w:bCs/>
                <w:lang w:eastAsia="zh-CN"/>
              </w:rPr>
            </w:pPr>
          </w:p>
        </w:tc>
      </w:tr>
      <w:tr w:rsidR="003B5B86" w:rsidRPr="001C0E1B" w14:paraId="23D25EE0" w14:textId="77777777" w:rsidTr="00B82FAB">
        <w:trPr>
          <w:cantSplit/>
        </w:trPr>
        <w:tc>
          <w:tcPr>
            <w:tcW w:w="2518" w:type="dxa"/>
            <w:tcBorders>
              <w:top w:val="single" w:sz="4" w:space="0" w:color="auto"/>
              <w:left w:val="single" w:sz="4" w:space="0" w:color="auto"/>
              <w:bottom w:val="single" w:sz="4" w:space="0" w:color="auto"/>
              <w:right w:val="single" w:sz="4" w:space="0" w:color="auto"/>
            </w:tcBorders>
            <w:hideMark/>
          </w:tcPr>
          <w:p w14:paraId="4F0D7058" w14:textId="77777777" w:rsidR="003B5B86" w:rsidRPr="001C0E1B" w:rsidRDefault="003B5B86" w:rsidP="00B82FAB">
            <w:pPr>
              <w:pStyle w:val="TAL"/>
              <w:rPr>
                <w:rFonts w:cs="Arial"/>
              </w:rPr>
            </w:pPr>
            <w:r w:rsidRPr="001C0E1B">
              <w:t>A3-Offset</w:t>
            </w:r>
          </w:p>
        </w:tc>
        <w:tc>
          <w:tcPr>
            <w:tcW w:w="709" w:type="dxa"/>
            <w:tcBorders>
              <w:top w:val="single" w:sz="4" w:space="0" w:color="auto"/>
              <w:left w:val="single" w:sz="4" w:space="0" w:color="auto"/>
              <w:bottom w:val="single" w:sz="4" w:space="0" w:color="auto"/>
              <w:right w:val="single" w:sz="4" w:space="0" w:color="auto"/>
            </w:tcBorders>
            <w:hideMark/>
          </w:tcPr>
          <w:p w14:paraId="519BCA4B" w14:textId="77777777" w:rsidR="003B5B86" w:rsidRPr="001C0E1B" w:rsidRDefault="003B5B86" w:rsidP="00B82FAB">
            <w:pPr>
              <w:pStyle w:val="TAL"/>
              <w:rPr>
                <w:rFonts w:cs="Arial"/>
              </w:rPr>
            </w:pPr>
            <w:r w:rsidRPr="001C0E1B">
              <w:t>dB</w:t>
            </w:r>
          </w:p>
        </w:tc>
        <w:tc>
          <w:tcPr>
            <w:tcW w:w="992" w:type="dxa"/>
            <w:tcBorders>
              <w:top w:val="single" w:sz="4" w:space="0" w:color="auto"/>
              <w:left w:val="single" w:sz="4" w:space="0" w:color="auto"/>
              <w:bottom w:val="single" w:sz="4" w:space="0" w:color="auto"/>
              <w:right w:val="single" w:sz="4" w:space="0" w:color="auto"/>
            </w:tcBorders>
            <w:hideMark/>
          </w:tcPr>
          <w:p w14:paraId="60AC6F6B" w14:textId="77777777" w:rsidR="003B5B86" w:rsidRPr="001C0E1B" w:rsidRDefault="003B5B86" w:rsidP="00B82FAB">
            <w:pPr>
              <w:pStyle w:val="TAL"/>
            </w:pPr>
            <w:r w:rsidRPr="00C81111">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523B4359" w14:textId="77777777" w:rsidR="003B5B86" w:rsidRPr="001C0E1B" w:rsidRDefault="003B5B86" w:rsidP="00B82FAB">
            <w:pPr>
              <w:pStyle w:val="TAL"/>
              <w:rPr>
                <w:rFonts w:cs="Arial"/>
              </w:rPr>
            </w:pPr>
            <w:r w:rsidRPr="001C0E1B">
              <w:t>-4.5</w:t>
            </w:r>
          </w:p>
        </w:tc>
        <w:tc>
          <w:tcPr>
            <w:tcW w:w="2977" w:type="dxa"/>
            <w:tcBorders>
              <w:top w:val="single" w:sz="4" w:space="0" w:color="auto"/>
              <w:left w:val="single" w:sz="4" w:space="0" w:color="auto"/>
              <w:bottom w:val="single" w:sz="4" w:space="0" w:color="auto"/>
              <w:right w:val="single" w:sz="4" w:space="0" w:color="auto"/>
            </w:tcBorders>
          </w:tcPr>
          <w:p w14:paraId="46938140" w14:textId="77777777" w:rsidR="003B5B86" w:rsidRPr="001C0E1B" w:rsidRDefault="003B5B86" w:rsidP="00B82FAB">
            <w:pPr>
              <w:pStyle w:val="TAL"/>
              <w:rPr>
                <w:rFonts w:cs="Arial"/>
              </w:rPr>
            </w:pPr>
          </w:p>
        </w:tc>
      </w:tr>
      <w:tr w:rsidR="003B5B86" w:rsidRPr="001C0E1B" w14:paraId="22EA7B18" w14:textId="77777777" w:rsidTr="00B82FAB">
        <w:trPr>
          <w:cantSplit/>
        </w:trPr>
        <w:tc>
          <w:tcPr>
            <w:tcW w:w="2518" w:type="dxa"/>
            <w:tcBorders>
              <w:top w:val="single" w:sz="4" w:space="0" w:color="auto"/>
              <w:left w:val="single" w:sz="4" w:space="0" w:color="auto"/>
              <w:bottom w:val="single" w:sz="4" w:space="0" w:color="auto"/>
              <w:right w:val="single" w:sz="4" w:space="0" w:color="auto"/>
            </w:tcBorders>
            <w:hideMark/>
          </w:tcPr>
          <w:p w14:paraId="588E7D0F" w14:textId="77777777" w:rsidR="003B5B86" w:rsidRPr="001C0E1B" w:rsidRDefault="003B5B86" w:rsidP="00B82FAB">
            <w:pPr>
              <w:pStyle w:val="TAL"/>
              <w:rPr>
                <w:rFonts w:cs="Arial"/>
              </w:rPr>
            </w:pPr>
            <w:r w:rsidRPr="001C0E1B">
              <w:t>CP length</w:t>
            </w:r>
          </w:p>
        </w:tc>
        <w:tc>
          <w:tcPr>
            <w:tcW w:w="709" w:type="dxa"/>
            <w:tcBorders>
              <w:top w:val="single" w:sz="4" w:space="0" w:color="auto"/>
              <w:left w:val="single" w:sz="4" w:space="0" w:color="auto"/>
              <w:bottom w:val="single" w:sz="4" w:space="0" w:color="auto"/>
              <w:right w:val="single" w:sz="4" w:space="0" w:color="auto"/>
            </w:tcBorders>
          </w:tcPr>
          <w:p w14:paraId="6D607F70" w14:textId="77777777" w:rsidR="003B5B86" w:rsidRPr="001C0E1B" w:rsidRDefault="003B5B86" w:rsidP="00B82FAB">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2A05E778" w14:textId="77777777" w:rsidR="003B5B86" w:rsidRPr="001C0E1B" w:rsidRDefault="003B5B86" w:rsidP="00B82FAB">
            <w:pPr>
              <w:pStyle w:val="TAL"/>
            </w:pPr>
            <w:r w:rsidRPr="00C81111">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3F8DC321" w14:textId="77777777" w:rsidR="003B5B86" w:rsidRPr="001C0E1B" w:rsidRDefault="003B5B86" w:rsidP="00B82FAB">
            <w:pPr>
              <w:pStyle w:val="TAL"/>
              <w:rPr>
                <w:rFonts w:cs="Arial"/>
              </w:rPr>
            </w:pPr>
            <w:r w:rsidRPr="001C0E1B">
              <w:t>Normal</w:t>
            </w:r>
          </w:p>
        </w:tc>
        <w:tc>
          <w:tcPr>
            <w:tcW w:w="2977" w:type="dxa"/>
            <w:tcBorders>
              <w:top w:val="single" w:sz="4" w:space="0" w:color="auto"/>
              <w:left w:val="single" w:sz="4" w:space="0" w:color="auto"/>
              <w:bottom w:val="single" w:sz="4" w:space="0" w:color="auto"/>
              <w:right w:val="single" w:sz="4" w:space="0" w:color="auto"/>
            </w:tcBorders>
          </w:tcPr>
          <w:p w14:paraId="3C83AF57" w14:textId="77777777" w:rsidR="003B5B86" w:rsidRPr="001C0E1B" w:rsidRDefault="003B5B86" w:rsidP="00B82FAB">
            <w:pPr>
              <w:pStyle w:val="TAL"/>
              <w:rPr>
                <w:rFonts w:cs="Arial"/>
              </w:rPr>
            </w:pPr>
          </w:p>
        </w:tc>
      </w:tr>
      <w:tr w:rsidR="003B5B86" w:rsidRPr="001C0E1B" w14:paraId="4538A2D3" w14:textId="77777777" w:rsidTr="00B82FAB">
        <w:trPr>
          <w:cantSplit/>
        </w:trPr>
        <w:tc>
          <w:tcPr>
            <w:tcW w:w="2518" w:type="dxa"/>
            <w:tcBorders>
              <w:top w:val="single" w:sz="4" w:space="0" w:color="auto"/>
              <w:left w:val="single" w:sz="4" w:space="0" w:color="auto"/>
              <w:bottom w:val="single" w:sz="4" w:space="0" w:color="auto"/>
              <w:right w:val="single" w:sz="4" w:space="0" w:color="auto"/>
            </w:tcBorders>
            <w:hideMark/>
          </w:tcPr>
          <w:p w14:paraId="1880FD12" w14:textId="77777777" w:rsidR="003B5B86" w:rsidRPr="001C0E1B" w:rsidRDefault="003B5B86" w:rsidP="00B82FAB">
            <w:pPr>
              <w:pStyle w:val="TAL"/>
              <w:rPr>
                <w:rFonts w:cs="Arial"/>
              </w:rPr>
            </w:pPr>
            <w:r w:rsidRPr="001C0E1B">
              <w:t>Hysteresis</w:t>
            </w:r>
          </w:p>
        </w:tc>
        <w:tc>
          <w:tcPr>
            <w:tcW w:w="709" w:type="dxa"/>
            <w:tcBorders>
              <w:top w:val="single" w:sz="4" w:space="0" w:color="auto"/>
              <w:left w:val="single" w:sz="4" w:space="0" w:color="auto"/>
              <w:bottom w:val="single" w:sz="4" w:space="0" w:color="auto"/>
              <w:right w:val="single" w:sz="4" w:space="0" w:color="auto"/>
            </w:tcBorders>
            <w:hideMark/>
          </w:tcPr>
          <w:p w14:paraId="27795B9B" w14:textId="77777777" w:rsidR="003B5B86" w:rsidRPr="001C0E1B" w:rsidRDefault="003B5B86" w:rsidP="00B82FAB">
            <w:pPr>
              <w:pStyle w:val="TAL"/>
              <w:rPr>
                <w:rFonts w:cs="Arial"/>
              </w:rPr>
            </w:pPr>
            <w:r w:rsidRPr="001C0E1B">
              <w:t>dB</w:t>
            </w:r>
          </w:p>
        </w:tc>
        <w:tc>
          <w:tcPr>
            <w:tcW w:w="992" w:type="dxa"/>
            <w:tcBorders>
              <w:top w:val="single" w:sz="4" w:space="0" w:color="auto"/>
              <w:left w:val="single" w:sz="4" w:space="0" w:color="auto"/>
              <w:bottom w:val="single" w:sz="4" w:space="0" w:color="auto"/>
              <w:right w:val="single" w:sz="4" w:space="0" w:color="auto"/>
            </w:tcBorders>
            <w:hideMark/>
          </w:tcPr>
          <w:p w14:paraId="75BC0865" w14:textId="77777777" w:rsidR="003B5B86" w:rsidRPr="001C0E1B" w:rsidRDefault="003B5B86" w:rsidP="00B82FAB">
            <w:pPr>
              <w:pStyle w:val="TAL"/>
            </w:pPr>
            <w:r w:rsidRPr="00C81111">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499B08A5" w14:textId="77777777" w:rsidR="003B5B86" w:rsidRPr="001C0E1B" w:rsidRDefault="003B5B86" w:rsidP="00B82FAB">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5BA788D1" w14:textId="77777777" w:rsidR="003B5B86" w:rsidRPr="001C0E1B" w:rsidRDefault="003B5B86" w:rsidP="00B82FAB">
            <w:pPr>
              <w:pStyle w:val="TAL"/>
              <w:rPr>
                <w:rFonts w:cs="Arial"/>
              </w:rPr>
            </w:pPr>
          </w:p>
        </w:tc>
      </w:tr>
      <w:tr w:rsidR="003B5B86" w:rsidRPr="001C0E1B" w14:paraId="7E87956E" w14:textId="77777777" w:rsidTr="00B82FAB">
        <w:trPr>
          <w:cantSplit/>
        </w:trPr>
        <w:tc>
          <w:tcPr>
            <w:tcW w:w="2518" w:type="dxa"/>
            <w:tcBorders>
              <w:top w:val="single" w:sz="4" w:space="0" w:color="auto"/>
              <w:left w:val="single" w:sz="4" w:space="0" w:color="auto"/>
              <w:bottom w:val="single" w:sz="4" w:space="0" w:color="auto"/>
              <w:right w:val="single" w:sz="4" w:space="0" w:color="auto"/>
            </w:tcBorders>
            <w:hideMark/>
          </w:tcPr>
          <w:p w14:paraId="28CB5DE2" w14:textId="77777777" w:rsidR="003B5B86" w:rsidRPr="001C0E1B" w:rsidRDefault="003B5B86" w:rsidP="00B82FAB">
            <w:pPr>
              <w:pStyle w:val="TAL"/>
              <w:rPr>
                <w:rFonts w:cs="Arial"/>
              </w:rPr>
            </w:pPr>
            <w:r w:rsidRPr="001C0E1B">
              <w:t xml:space="preserve">Time </w:t>
            </w:r>
            <w:proofErr w:type="gramStart"/>
            <w:r w:rsidRPr="001C0E1B">
              <w:t>To</w:t>
            </w:r>
            <w:proofErr w:type="gramEnd"/>
            <w:r w:rsidRPr="001C0E1B">
              <w:t xml:space="preserve"> Trigger</w:t>
            </w:r>
          </w:p>
        </w:tc>
        <w:tc>
          <w:tcPr>
            <w:tcW w:w="709" w:type="dxa"/>
            <w:tcBorders>
              <w:top w:val="single" w:sz="4" w:space="0" w:color="auto"/>
              <w:left w:val="single" w:sz="4" w:space="0" w:color="auto"/>
              <w:bottom w:val="single" w:sz="4" w:space="0" w:color="auto"/>
              <w:right w:val="single" w:sz="4" w:space="0" w:color="auto"/>
            </w:tcBorders>
            <w:hideMark/>
          </w:tcPr>
          <w:p w14:paraId="1CDD69CA" w14:textId="77777777" w:rsidR="003B5B86" w:rsidRPr="001C0E1B" w:rsidRDefault="003B5B86" w:rsidP="00B82FAB">
            <w:pPr>
              <w:pStyle w:val="TAL"/>
              <w:rPr>
                <w:rFonts w:cs="Arial"/>
              </w:rPr>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7530372E" w14:textId="77777777" w:rsidR="003B5B86" w:rsidRPr="001C0E1B" w:rsidRDefault="003B5B86" w:rsidP="00B82FAB">
            <w:pPr>
              <w:pStyle w:val="TAL"/>
            </w:pPr>
            <w:r w:rsidRPr="00C81111">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55C1E6E1" w14:textId="77777777" w:rsidR="003B5B86" w:rsidRPr="001C0E1B" w:rsidRDefault="003B5B86" w:rsidP="00B82FAB">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0AC339A8" w14:textId="77777777" w:rsidR="003B5B86" w:rsidRPr="001C0E1B" w:rsidRDefault="003B5B86" w:rsidP="00B82FAB">
            <w:pPr>
              <w:pStyle w:val="TAL"/>
              <w:rPr>
                <w:rFonts w:cs="Arial"/>
              </w:rPr>
            </w:pPr>
          </w:p>
        </w:tc>
      </w:tr>
      <w:tr w:rsidR="003B5B86" w:rsidRPr="001C0E1B" w14:paraId="00A05929" w14:textId="77777777" w:rsidTr="00B82FAB">
        <w:trPr>
          <w:cantSplit/>
        </w:trPr>
        <w:tc>
          <w:tcPr>
            <w:tcW w:w="2518" w:type="dxa"/>
            <w:tcBorders>
              <w:top w:val="single" w:sz="4" w:space="0" w:color="auto"/>
              <w:left w:val="single" w:sz="4" w:space="0" w:color="auto"/>
              <w:bottom w:val="single" w:sz="4" w:space="0" w:color="auto"/>
              <w:right w:val="single" w:sz="4" w:space="0" w:color="auto"/>
            </w:tcBorders>
            <w:hideMark/>
          </w:tcPr>
          <w:p w14:paraId="327C8E07" w14:textId="77777777" w:rsidR="003B5B86" w:rsidRPr="001C0E1B" w:rsidRDefault="003B5B86" w:rsidP="00B82FAB">
            <w:pPr>
              <w:pStyle w:val="TAL"/>
              <w:rPr>
                <w:rFonts w:cs="Arial"/>
              </w:rPr>
            </w:pPr>
            <w:r w:rsidRPr="001C0E1B">
              <w:rPr>
                <w:rFonts w:cs="Arial"/>
              </w:rPr>
              <w:t>Filter coefficient</w:t>
            </w:r>
          </w:p>
        </w:tc>
        <w:tc>
          <w:tcPr>
            <w:tcW w:w="709" w:type="dxa"/>
            <w:tcBorders>
              <w:top w:val="single" w:sz="4" w:space="0" w:color="auto"/>
              <w:left w:val="single" w:sz="4" w:space="0" w:color="auto"/>
              <w:bottom w:val="single" w:sz="4" w:space="0" w:color="auto"/>
              <w:right w:val="single" w:sz="4" w:space="0" w:color="auto"/>
            </w:tcBorders>
          </w:tcPr>
          <w:p w14:paraId="6F618020" w14:textId="77777777" w:rsidR="003B5B86" w:rsidRPr="001C0E1B" w:rsidRDefault="003B5B86" w:rsidP="00B82FAB">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0A7D46D0" w14:textId="77777777" w:rsidR="003B5B86" w:rsidRPr="001C0E1B" w:rsidRDefault="003B5B86" w:rsidP="00B82FAB">
            <w:pPr>
              <w:pStyle w:val="TAL"/>
            </w:pPr>
            <w:r w:rsidRPr="00C81111">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03123E5B" w14:textId="77777777" w:rsidR="003B5B86" w:rsidRPr="001C0E1B" w:rsidRDefault="003B5B86" w:rsidP="00B82FAB">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hideMark/>
          </w:tcPr>
          <w:p w14:paraId="6DEEE3A6" w14:textId="77777777" w:rsidR="003B5B86" w:rsidRPr="001C0E1B" w:rsidRDefault="003B5B86" w:rsidP="00B82FAB">
            <w:pPr>
              <w:pStyle w:val="TAL"/>
              <w:rPr>
                <w:rFonts w:cs="Arial"/>
              </w:rPr>
            </w:pPr>
            <w:r w:rsidRPr="001C0E1B">
              <w:t>L3 filtering is not used</w:t>
            </w:r>
          </w:p>
        </w:tc>
      </w:tr>
      <w:tr w:rsidR="003B5B86" w:rsidRPr="001C0E1B" w14:paraId="31CA9ACF" w14:textId="77777777" w:rsidTr="00B82FAB">
        <w:trPr>
          <w:cantSplit/>
        </w:trPr>
        <w:tc>
          <w:tcPr>
            <w:tcW w:w="2518" w:type="dxa"/>
            <w:tcBorders>
              <w:top w:val="single" w:sz="4" w:space="0" w:color="auto"/>
              <w:left w:val="single" w:sz="4" w:space="0" w:color="auto"/>
              <w:bottom w:val="single" w:sz="4" w:space="0" w:color="auto"/>
              <w:right w:val="single" w:sz="4" w:space="0" w:color="auto"/>
            </w:tcBorders>
            <w:hideMark/>
          </w:tcPr>
          <w:p w14:paraId="22893C0F" w14:textId="77777777" w:rsidR="003B5B86" w:rsidRPr="001C0E1B" w:rsidRDefault="003B5B86" w:rsidP="00B82FAB">
            <w:pPr>
              <w:pStyle w:val="TAL"/>
              <w:rPr>
                <w:rFonts w:cs="Arial"/>
              </w:rPr>
            </w:pPr>
            <w:r w:rsidRPr="001C0E1B">
              <w:rPr>
                <w:rFonts w:cs="Arial"/>
              </w:rPr>
              <w:t>DRX</w:t>
            </w:r>
          </w:p>
        </w:tc>
        <w:tc>
          <w:tcPr>
            <w:tcW w:w="709" w:type="dxa"/>
            <w:tcBorders>
              <w:top w:val="single" w:sz="4" w:space="0" w:color="auto"/>
              <w:left w:val="single" w:sz="4" w:space="0" w:color="auto"/>
              <w:bottom w:val="single" w:sz="4" w:space="0" w:color="auto"/>
              <w:right w:val="single" w:sz="4" w:space="0" w:color="auto"/>
            </w:tcBorders>
            <w:hideMark/>
          </w:tcPr>
          <w:p w14:paraId="05D1CDD7" w14:textId="77777777" w:rsidR="003B5B86" w:rsidRPr="001C0E1B" w:rsidRDefault="003B5B86" w:rsidP="00B82FAB">
            <w:pPr>
              <w:pStyle w:val="TAL"/>
              <w:rPr>
                <w:rFonts w:cs="Arial"/>
                <w:lang w:eastAsia="zh-CN"/>
              </w:rPr>
            </w:pPr>
            <w:r w:rsidRPr="001C0E1B">
              <w:rPr>
                <w:rFonts w:cs="Arial"/>
                <w:lang w:eastAsia="zh-CN"/>
              </w:rPr>
              <w:t>ms</w:t>
            </w:r>
          </w:p>
        </w:tc>
        <w:tc>
          <w:tcPr>
            <w:tcW w:w="992" w:type="dxa"/>
            <w:tcBorders>
              <w:top w:val="single" w:sz="4" w:space="0" w:color="auto"/>
              <w:left w:val="single" w:sz="4" w:space="0" w:color="auto"/>
              <w:bottom w:val="single" w:sz="4" w:space="0" w:color="auto"/>
              <w:right w:val="single" w:sz="4" w:space="0" w:color="auto"/>
            </w:tcBorders>
            <w:hideMark/>
          </w:tcPr>
          <w:p w14:paraId="5CD26D89" w14:textId="77777777" w:rsidR="003B5B86" w:rsidRPr="001C0E1B" w:rsidRDefault="003B5B86" w:rsidP="00B82FAB">
            <w:pPr>
              <w:pStyle w:val="TAL"/>
              <w:rPr>
                <w:rFonts w:cs="Arial"/>
              </w:rPr>
            </w:pPr>
            <w:r w:rsidRPr="00C81111">
              <w:rPr>
                <w:lang w:eastAsia="zh-CN"/>
              </w:rPr>
              <w:t>1, 2</w:t>
            </w:r>
          </w:p>
        </w:tc>
        <w:tc>
          <w:tcPr>
            <w:tcW w:w="2410" w:type="dxa"/>
            <w:tcBorders>
              <w:top w:val="single" w:sz="4" w:space="0" w:color="auto"/>
              <w:left w:val="single" w:sz="4" w:space="0" w:color="auto"/>
              <w:bottom w:val="single" w:sz="4" w:space="0" w:color="auto"/>
              <w:right w:val="single" w:sz="4" w:space="0" w:color="auto"/>
            </w:tcBorders>
          </w:tcPr>
          <w:p w14:paraId="0FC0FA59" w14:textId="77777777" w:rsidR="003B5B86" w:rsidRPr="001C0E1B" w:rsidRDefault="003B5B86" w:rsidP="00B82FAB">
            <w:pPr>
              <w:pStyle w:val="TAL"/>
              <w:rPr>
                <w:rFonts w:cs="Arial"/>
                <w:lang w:eastAsia="zh-CN"/>
              </w:rPr>
            </w:pPr>
          </w:p>
        </w:tc>
        <w:tc>
          <w:tcPr>
            <w:tcW w:w="2977" w:type="dxa"/>
            <w:tcBorders>
              <w:top w:val="single" w:sz="4" w:space="0" w:color="auto"/>
              <w:left w:val="single" w:sz="4" w:space="0" w:color="auto"/>
              <w:bottom w:val="single" w:sz="4" w:space="0" w:color="auto"/>
              <w:right w:val="single" w:sz="4" w:space="0" w:color="auto"/>
            </w:tcBorders>
            <w:hideMark/>
          </w:tcPr>
          <w:p w14:paraId="7950F4C1" w14:textId="77777777" w:rsidR="003B5B86" w:rsidRPr="001C0E1B" w:rsidRDefault="003B5B86" w:rsidP="00B82FAB">
            <w:pPr>
              <w:pStyle w:val="TAL"/>
              <w:rPr>
                <w:rFonts w:cs="Arial"/>
                <w:lang w:eastAsia="zh-CN"/>
              </w:rPr>
            </w:pPr>
            <w:r w:rsidRPr="001C0E1B">
              <w:rPr>
                <w:rFonts w:cs="Arial"/>
                <w:lang w:eastAsia="zh-CN"/>
              </w:rPr>
              <w:t>OFF</w:t>
            </w:r>
          </w:p>
        </w:tc>
      </w:tr>
      <w:tr w:rsidR="003B5B86" w:rsidRPr="001C0E1B" w14:paraId="1B3E5497" w14:textId="77777777" w:rsidTr="00B82FAB">
        <w:trPr>
          <w:cantSplit/>
        </w:trPr>
        <w:tc>
          <w:tcPr>
            <w:tcW w:w="2518" w:type="dxa"/>
            <w:tcBorders>
              <w:top w:val="single" w:sz="4" w:space="0" w:color="auto"/>
              <w:left w:val="single" w:sz="4" w:space="0" w:color="auto"/>
              <w:bottom w:val="single" w:sz="4" w:space="0" w:color="auto"/>
              <w:right w:val="single" w:sz="4" w:space="0" w:color="auto"/>
            </w:tcBorders>
            <w:hideMark/>
          </w:tcPr>
          <w:p w14:paraId="44A1B311" w14:textId="77777777" w:rsidR="003B5B86" w:rsidRPr="001C0E1B" w:rsidRDefault="003B5B86" w:rsidP="00B82FAB">
            <w:pPr>
              <w:pStyle w:val="TAL"/>
              <w:rPr>
                <w:rFonts w:cs="Arial"/>
              </w:rPr>
            </w:pPr>
            <w:r w:rsidRPr="001C0E1B">
              <w:rPr>
                <w:rFonts w:cs="Arial"/>
              </w:rPr>
              <w:t>Time offset between serving and neighbour cells</w:t>
            </w:r>
          </w:p>
        </w:tc>
        <w:tc>
          <w:tcPr>
            <w:tcW w:w="709" w:type="dxa"/>
            <w:tcBorders>
              <w:top w:val="single" w:sz="4" w:space="0" w:color="auto"/>
              <w:left w:val="single" w:sz="4" w:space="0" w:color="auto"/>
              <w:bottom w:val="single" w:sz="4" w:space="0" w:color="auto"/>
              <w:right w:val="single" w:sz="4" w:space="0" w:color="auto"/>
            </w:tcBorders>
          </w:tcPr>
          <w:p w14:paraId="0A5F720A" w14:textId="77777777" w:rsidR="003B5B86" w:rsidRPr="001C0E1B" w:rsidRDefault="003B5B86" w:rsidP="00B82FAB">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0AA69B77" w14:textId="77777777" w:rsidR="003B5B86" w:rsidRPr="001C0E1B" w:rsidRDefault="003B5B86" w:rsidP="00B82FAB">
            <w:pPr>
              <w:pStyle w:val="TAL"/>
              <w:rPr>
                <w:lang w:eastAsia="zh-CN"/>
              </w:rPr>
            </w:pPr>
            <w:r w:rsidRPr="00C81111">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34A6CFB1" w14:textId="77777777" w:rsidR="003B5B86" w:rsidRPr="001C0E1B" w:rsidRDefault="003B5B86" w:rsidP="00B82FAB">
            <w:pPr>
              <w:pStyle w:val="TAL"/>
              <w:rPr>
                <w:rFonts w:cs="Arial"/>
              </w:rPr>
            </w:pPr>
            <w:r w:rsidRPr="001C0E1B">
              <w:rPr>
                <w:lang w:eastAsia="zh-CN"/>
              </w:rPr>
              <w:t>3 ms</w:t>
            </w:r>
          </w:p>
        </w:tc>
        <w:tc>
          <w:tcPr>
            <w:tcW w:w="2977" w:type="dxa"/>
            <w:tcBorders>
              <w:top w:val="single" w:sz="4" w:space="0" w:color="auto"/>
              <w:left w:val="single" w:sz="4" w:space="0" w:color="auto"/>
              <w:bottom w:val="single" w:sz="4" w:space="0" w:color="auto"/>
              <w:right w:val="single" w:sz="4" w:space="0" w:color="auto"/>
            </w:tcBorders>
            <w:hideMark/>
          </w:tcPr>
          <w:p w14:paraId="7E7A7A43" w14:textId="77777777" w:rsidR="003B5B86" w:rsidRPr="001C0E1B" w:rsidRDefault="003B5B86" w:rsidP="00B82FAB">
            <w:pPr>
              <w:pStyle w:val="TAL"/>
            </w:pPr>
            <w:r w:rsidRPr="001C0E1B">
              <w:t>Asynchronous cells.</w:t>
            </w:r>
          </w:p>
          <w:p w14:paraId="3BB148B0" w14:textId="77777777" w:rsidR="003B5B86" w:rsidRPr="001C0E1B" w:rsidRDefault="003B5B86" w:rsidP="00B82FAB">
            <w:pPr>
              <w:pStyle w:val="TAL"/>
              <w:rPr>
                <w:rFonts w:cs="Arial"/>
              </w:rPr>
            </w:pPr>
            <w:r w:rsidRPr="001C0E1B">
              <w:t>The timing of Cell 2 is 3ms later than the timing of Cell 1.</w:t>
            </w:r>
          </w:p>
        </w:tc>
      </w:tr>
      <w:tr w:rsidR="003B5B86" w:rsidRPr="001C0E1B" w14:paraId="467B297F" w14:textId="77777777" w:rsidTr="00B82FAB">
        <w:trPr>
          <w:cantSplit/>
        </w:trPr>
        <w:tc>
          <w:tcPr>
            <w:tcW w:w="2518" w:type="dxa"/>
            <w:tcBorders>
              <w:top w:val="single" w:sz="4" w:space="0" w:color="auto"/>
              <w:left w:val="single" w:sz="4" w:space="0" w:color="auto"/>
              <w:bottom w:val="single" w:sz="4" w:space="0" w:color="auto"/>
              <w:right w:val="single" w:sz="4" w:space="0" w:color="auto"/>
            </w:tcBorders>
            <w:hideMark/>
          </w:tcPr>
          <w:p w14:paraId="413FF7BA" w14:textId="77777777" w:rsidR="003B5B86" w:rsidRPr="001C0E1B" w:rsidRDefault="003B5B86" w:rsidP="00B82FAB">
            <w:pPr>
              <w:pStyle w:val="TAL"/>
              <w:rPr>
                <w:rFonts w:cs="Arial"/>
              </w:rPr>
            </w:pPr>
            <w:r w:rsidRPr="001C0E1B">
              <w:t>T1</w:t>
            </w:r>
          </w:p>
        </w:tc>
        <w:tc>
          <w:tcPr>
            <w:tcW w:w="709" w:type="dxa"/>
            <w:tcBorders>
              <w:top w:val="single" w:sz="4" w:space="0" w:color="auto"/>
              <w:left w:val="single" w:sz="4" w:space="0" w:color="auto"/>
              <w:bottom w:val="single" w:sz="4" w:space="0" w:color="auto"/>
              <w:right w:val="single" w:sz="4" w:space="0" w:color="auto"/>
            </w:tcBorders>
            <w:hideMark/>
          </w:tcPr>
          <w:p w14:paraId="4E0F705D" w14:textId="77777777" w:rsidR="003B5B86" w:rsidRPr="001C0E1B" w:rsidRDefault="003B5B86" w:rsidP="00B82FAB">
            <w:pPr>
              <w:pStyle w:val="TAL"/>
              <w:rPr>
                <w:rFonts w:cs="Arial"/>
              </w:rPr>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415678CD" w14:textId="77777777" w:rsidR="003B5B86" w:rsidRPr="001C0E1B" w:rsidRDefault="003B5B86" w:rsidP="00B82FAB">
            <w:pPr>
              <w:pStyle w:val="TAL"/>
              <w:rPr>
                <w:lang w:eastAsia="zh-CN"/>
              </w:rPr>
            </w:pPr>
            <w:r w:rsidRPr="00C81111">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2D652239" w14:textId="77777777" w:rsidR="003B5B86" w:rsidRPr="001C0E1B" w:rsidRDefault="003B5B86" w:rsidP="00B82FAB">
            <w:pPr>
              <w:pStyle w:val="TAL"/>
              <w:rPr>
                <w:rFonts w:cs="Arial"/>
              </w:rPr>
            </w:pPr>
            <w:r w:rsidRPr="001C0E1B">
              <w:t>5</w:t>
            </w:r>
          </w:p>
        </w:tc>
        <w:tc>
          <w:tcPr>
            <w:tcW w:w="2977" w:type="dxa"/>
            <w:tcBorders>
              <w:top w:val="single" w:sz="4" w:space="0" w:color="auto"/>
              <w:left w:val="single" w:sz="4" w:space="0" w:color="auto"/>
              <w:bottom w:val="single" w:sz="4" w:space="0" w:color="auto"/>
              <w:right w:val="single" w:sz="4" w:space="0" w:color="auto"/>
            </w:tcBorders>
          </w:tcPr>
          <w:p w14:paraId="1BDE9EB4" w14:textId="77777777" w:rsidR="003B5B86" w:rsidRPr="001C0E1B" w:rsidRDefault="003B5B86" w:rsidP="00B82FAB">
            <w:pPr>
              <w:pStyle w:val="TAL"/>
              <w:rPr>
                <w:rFonts w:cs="Arial"/>
              </w:rPr>
            </w:pPr>
          </w:p>
        </w:tc>
      </w:tr>
      <w:tr w:rsidR="003B5B86" w:rsidRPr="001C0E1B" w14:paraId="78493EC5" w14:textId="77777777" w:rsidTr="00B82FAB">
        <w:trPr>
          <w:cantSplit/>
        </w:trPr>
        <w:tc>
          <w:tcPr>
            <w:tcW w:w="2518" w:type="dxa"/>
            <w:tcBorders>
              <w:top w:val="single" w:sz="4" w:space="0" w:color="auto"/>
              <w:left w:val="single" w:sz="4" w:space="0" w:color="auto"/>
              <w:bottom w:val="single" w:sz="4" w:space="0" w:color="auto"/>
              <w:right w:val="single" w:sz="4" w:space="0" w:color="auto"/>
            </w:tcBorders>
            <w:hideMark/>
          </w:tcPr>
          <w:p w14:paraId="7DF3B943" w14:textId="77777777" w:rsidR="003B5B86" w:rsidRPr="001C0E1B" w:rsidRDefault="003B5B86" w:rsidP="00B82FAB">
            <w:pPr>
              <w:pStyle w:val="TAL"/>
              <w:rPr>
                <w:rFonts w:cs="Arial"/>
              </w:rPr>
            </w:pPr>
            <w:r w:rsidRPr="001C0E1B">
              <w:t>T2</w:t>
            </w:r>
          </w:p>
        </w:tc>
        <w:tc>
          <w:tcPr>
            <w:tcW w:w="709" w:type="dxa"/>
            <w:tcBorders>
              <w:top w:val="single" w:sz="4" w:space="0" w:color="auto"/>
              <w:left w:val="single" w:sz="4" w:space="0" w:color="auto"/>
              <w:bottom w:val="single" w:sz="4" w:space="0" w:color="auto"/>
              <w:right w:val="single" w:sz="4" w:space="0" w:color="auto"/>
            </w:tcBorders>
            <w:hideMark/>
          </w:tcPr>
          <w:p w14:paraId="0A172E2A" w14:textId="77777777" w:rsidR="003B5B86" w:rsidRPr="001C0E1B" w:rsidRDefault="003B5B86" w:rsidP="00B82FAB">
            <w:pPr>
              <w:pStyle w:val="TAL"/>
              <w:rPr>
                <w:rFonts w:cs="Arial"/>
              </w:rPr>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3652A73F" w14:textId="77777777" w:rsidR="003B5B86" w:rsidRPr="001C0E1B" w:rsidRDefault="003B5B86" w:rsidP="00B82FAB">
            <w:pPr>
              <w:pStyle w:val="TAL"/>
            </w:pPr>
            <w:r w:rsidRPr="00C81111">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1BE6F940" w14:textId="77777777" w:rsidR="003B5B86" w:rsidRPr="001C0E1B" w:rsidRDefault="003B5B86" w:rsidP="00B82FAB">
            <w:pPr>
              <w:pStyle w:val="TAL"/>
              <w:rPr>
                <w:rFonts w:cs="Arial"/>
              </w:rPr>
            </w:pPr>
            <w:r w:rsidRPr="001C0E1B">
              <w:t>5</w:t>
            </w:r>
          </w:p>
        </w:tc>
        <w:tc>
          <w:tcPr>
            <w:tcW w:w="2977" w:type="dxa"/>
            <w:tcBorders>
              <w:top w:val="single" w:sz="4" w:space="0" w:color="auto"/>
              <w:left w:val="single" w:sz="4" w:space="0" w:color="auto"/>
              <w:bottom w:val="single" w:sz="4" w:space="0" w:color="auto"/>
              <w:right w:val="single" w:sz="4" w:space="0" w:color="auto"/>
            </w:tcBorders>
          </w:tcPr>
          <w:p w14:paraId="06F4CC2B" w14:textId="77777777" w:rsidR="003B5B86" w:rsidRPr="001C0E1B" w:rsidRDefault="003B5B86" w:rsidP="00B82FAB">
            <w:pPr>
              <w:pStyle w:val="TAL"/>
              <w:rPr>
                <w:rFonts w:cs="Arial"/>
              </w:rPr>
            </w:pPr>
          </w:p>
        </w:tc>
      </w:tr>
    </w:tbl>
    <w:p w14:paraId="2CFA11C4" w14:textId="77777777" w:rsidR="003B5B86" w:rsidRPr="001C0E1B" w:rsidRDefault="003B5B86" w:rsidP="003B5B86"/>
    <w:p w14:paraId="10884BF8" w14:textId="77777777" w:rsidR="003B5B86" w:rsidRPr="001C0E1B" w:rsidRDefault="003B5B86" w:rsidP="003B5B86">
      <w:pPr>
        <w:keepNext/>
        <w:keepLines/>
        <w:spacing w:before="60"/>
        <w:jc w:val="center"/>
        <w:rPr>
          <w:rFonts w:ascii="Arial" w:hAnsi="Arial"/>
          <w:b/>
        </w:rPr>
      </w:pPr>
      <w:r w:rsidRPr="001C0E1B">
        <w:rPr>
          <w:rFonts w:ascii="Arial" w:hAnsi="Arial"/>
          <w:b/>
        </w:rPr>
        <w:lastRenderedPageBreak/>
        <w:t xml:space="preserve">Table </w:t>
      </w:r>
      <w:r w:rsidRPr="00FF1C75">
        <w:rPr>
          <w:rFonts w:ascii="Arial" w:hAnsi="Arial"/>
          <w:b/>
        </w:rPr>
        <w:t>A.14.5.1.3.2</w:t>
      </w:r>
      <w:r>
        <w:rPr>
          <w:rFonts w:ascii="Arial" w:hAnsi="Arial"/>
          <w:b/>
        </w:rPr>
        <w:t>-3</w:t>
      </w:r>
      <w:r w:rsidRPr="001C0E1B">
        <w:rPr>
          <w:rFonts w:ascii="Arial" w:hAnsi="Arial"/>
          <w:b/>
        </w:rPr>
        <w:t>: NR Cell specific test parameters for SA intra-frequency event triggered reporting without gap for FDD PCell in FR1 with SSB index readin</w:t>
      </w:r>
      <w:r w:rsidRPr="001C0E1B">
        <w:rPr>
          <w:rFonts w:ascii="Arial" w:hAnsi="Arial" w:cs="v4.2.0"/>
          <w:b/>
        </w:rPr>
        <w:t>g</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1701"/>
        <w:gridCol w:w="1701"/>
        <w:gridCol w:w="850"/>
        <w:gridCol w:w="851"/>
        <w:gridCol w:w="921"/>
        <w:gridCol w:w="921"/>
      </w:tblGrid>
      <w:tr w:rsidR="003B5B86" w:rsidRPr="001C0E1B" w14:paraId="138FB992" w14:textId="77777777" w:rsidTr="00B82FAB">
        <w:trPr>
          <w:cantSplit/>
          <w:trHeight w:val="235"/>
          <w:jc w:val="center"/>
        </w:trPr>
        <w:tc>
          <w:tcPr>
            <w:tcW w:w="1668" w:type="dxa"/>
            <w:tcBorders>
              <w:top w:val="single" w:sz="4" w:space="0" w:color="auto"/>
              <w:left w:val="single" w:sz="4" w:space="0" w:color="auto"/>
              <w:bottom w:val="nil"/>
              <w:right w:val="single" w:sz="4" w:space="0" w:color="auto"/>
            </w:tcBorders>
            <w:shd w:val="clear" w:color="auto" w:fill="auto"/>
            <w:hideMark/>
          </w:tcPr>
          <w:p w14:paraId="57D732AC" w14:textId="77777777" w:rsidR="003B5B86" w:rsidRPr="001C0E1B" w:rsidRDefault="003B5B86" w:rsidP="00B82FAB">
            <w:pPr>
              <w:pStyle w:val="TAH"/>
              <w:rPr>
                <w:rFonts w:cs="Arial"/>
              </w:rPr>
            </w:pPr>
            <w:r w:rsidRPr="001C0E1B">
              <w:t>Parameter</w:t>
            </w:r>
          </w:p>
        </w:tc>
        <w:tc>
          <w:tcPr>
            <w:tcW w:w="1701" w:type="dxa"/>
            <w:tcBorders>
              <w:top w:val="single" w:sz="4" w:space="0" w:color="auto"/>
              <w:left w:val="single" w:sz="4" w:space="0" w:color="auto"/>
              <w:bottom w:val="nil"/>
              <w:right w:val="single" w:sz="4" w:space="0" w:color="auto"/>
            </w:tcBorders>
            <w:shd w:val="clear" w:color="auto" w:fill="auto"/>
            <w:hideMark/>
          </w:tcPr>
          <w:p w14:paraId="75BFD88F" w14:textId="77777777" w:rsidR="003B5B86" w:rsidRPr="001C0E1B" w:rsidRDefault="003B5B86" w:rsidP="00B82FAB">
            <w:pPr>
              <w:pStyle w:val="TAH"/>
            </w:pPr>
            <w:r w:rsidRPr="001C0E1B">
              <w:t>Unit</w:t>
            </w:r>
          </w:p>
        </w:tc>
        <w:tc>
          <w:tcPr>
            <w:tcW w:w="1701" w:type="dxa"/>
            <w:tcBorders>
              <w:top w:val="single" w:sz="4" w:space="0" w:color="auto"/>
              <w:left w:val="single" w:sz="4" w:space="0" w:color="auto"/>
              <w:bottom w:val="nil"/>
              <w:right w:val="single" w:sz="4" w:space="0" w:color="auto"/>
            </w:tcBorders>
            <w:shd w:val="clear" w:color="auto" w:fill="auto"/>
            <w:hideMark/>
          </w:tcPr>
          <w:p w14:paraId="5BE3CB40" w14:textId="77777777" w:rsidR="003B5B86" w:rsidRPr="001C0E1B" w:rsidRDefault="003B5B86" w:rsidP="00B82FAB">
            <w:pPr>
              <w:pStyle w:val="TAH"/>
              <w:rPr>
                <w:lang w:eastAsia="zh-CN"/>
              </w:rPr>
            </w:pPr>
            <w:r w:rsidRPr="001C0E1B">
              <w:rPr>
                <w:lang w:eastAsia="zh-CN"/>
              </w:rPr>
              <w:t xml:space="preserve">Test configuration </w:t>
            </w:r>
          </w:p>
        </w:tc>
        <w:tc>
          <w:tcPr>
            <w:tcW w:w="1701" w:type="dxa"/>
            <w:gridSpan w:val="2"/>
            <w:tcBorders>
              <w:top w:val="single" w:sz="4" w:space="0" w:color="auto"/>
              <w:left w:val="single" w:sz="4" w:space="0" w:color="auto"/>
              <w:bottom w:val="single" w:sz="4" w:space="0" w:color="auto"/>
              <w:right w:val="single" w:sz="4" w:space="0" w:color="auto"/>
            </w:tcBorders>
            <w:hideMark/>
          </w:tcPr>
          <w:p w14:paraId="4CF94644" w14:textId="77777777" w:rsidR="003B5B86" w:rsidRPr="001C0E1B" w:rsidRDefault="003B5B86" w:rsidP="00B82FAB">
            <w:pPr>
              <w:pStyle w:val="TAH"/>
              <w:rPr>
                <w:rFonts w:cs="Arial"/>
              </w:rPr>
            </w:pPr>
            <w:r w:rsidRPr="001C0E1B">
              <w:t>Cell 1</w:t>
            </w:r>
          </w:p>
        </w:tc>
        <w:tc>
          <w:tcPr>
            <w:tcW w:w="1842" w:type="dxa"/>
            <w:gridSpan w:val="2"/>
            <w:tcBorders>
              <w:top w:val="single" w:sz="4" w:space="0" w:color="auto"/>
              <w:left w:val="single" w:sz="4" w:space="0" w:color="auto"/>
              <w:bottom w:val="single" w:sz="4" w:space="0" w:color="auto"/>
              <w:right w:val="single" w:sz="4" w:space="0" w:color="auto"/>
            </w:tcBorders>
            <w:hideMark/>
          </w:tcPr>
          <w:p w14:paraId="12098DC0" w14:textId="77777777" w:rsidR="003B5B86" w:rsidRPr="001C0E1B" w:rsidRDefault="003B5B86" w:rsidP="00B82FAB">
            <w:pPr>
              <w:pStyle w:val="TAH"/>
              <w:rPr>
                <w:lang w:eastAsia="zh-CN"/>
              </w:rPr>
            </w:pPr>
            <w:r w:rsidRPr="001C0E1B">
              <w:rPr>
                <w:lang w:eastAsia="zh-CN"/>
              </w:rPr>
              <w:t>Cell 2</w:t>
            </w:r>
          </w:p>
        </w:tc>
      </w:tr>
      <w:tr w:rsidR="003B5B86" w:rsidRPr="001C0E1B" w14:paraId="4984C316" w14:textId="77777777" w:rsidTr="00B82FAB">
        <w:trPr>
          <w:cantSplit/>
          <w:trHeight w:val="234"/>
          <w:jc w:val="center"/>
        </w:trPr>
        <w:tc>
          <w:tcPr>
            <w:tcW w:w="1668" w:type="dxa"/>
            <w:tcBorders>
              <w:top w:val="nil"/>
              <w:left w:val="single" w:sz="4" w:space="0" w:color="auto"/>
              <w:bottom w:val="single" w:sz="4" w:space="0" w:color="auto"/>
              <w:right w:val="single" w:sz="4" w:space="0" w:color="auto"/>
            </w:tcBorders>
            <w:shd w:val="clear" w:color="auto" w:fill="auto"/>
            <w:vAlign w:val="center"/>
            <w:hideMark/>
          </w:tcPr>
          <w:p w14:paraId="0BCEE012" w14:textId="77777777" w:rsidR="003B5B86" w:rsidRPr="001C0E1B" w:rsidRDefault="003B5B86" w:rsidP="00B82FAB">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1A76D7B3" w14:textId="77777777" w:rsidR="003B5B86" w:rsidRPr="001C0E1B" w:rsidRDefault="003B5B86" w:rsidP="00B82FAB">
            <w:pPr>
              <w:pStyle w:val="TAH"/>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5C3DBA9A" w14:textId="77777777" w:rsidR="003B5B86" w:rsidRPr="001C0E1B" w:rsidRDefault="003B5B86" w:rsidP="00B82FAB">
            <w:pPr>
              <w:pStyle w:val="TAH"/>
              <w:rPr>
                <w:lang w:eastAsia="zh-CN"/>
              </w:rPr>
            </w:pPr>
          </w:p>
        </w:tc>
        <w:tc>
          <w:tcPr>
            <w:tcW w:w="850" w:type="dxa"/>
            <w:tcBorders>
              <w:top w:val="single" w:sz="4" w:space="0" w:color="auto"/>
              <w:left w:val="single" w:sz="4" w:space="0" w:color="auto"/>
              <w:bottom w:val="single" w:sz="4" w:space="0" w:color="auto"/>
              <w:right w:val="single" w:sz="4" w:space="0" w:color="auto"/>
            </w:tcBorders>
            <w:hideMark/>
          </w:tcPr>
          <w:p w14:paraId="472C9836" w14:textId="77777777" w:rsidR="003B5B86" w:rsidRPr="001C0E1B" w:rsidRDefault="003B5B86" w:rsidP="00B82FAB">
            <w:pPr>
              <w:pStyle w:val="TAH"/>
              <w:rPr>
                <w:lang w:eastAsia="zh-CN"/>
              </w:rPr>
            </w:pPr>
            <w:r w:rsidRPr="001C0E1B">
              <w:rPr>
                <w:lang w:eastAsia="zh-CN"/>
              </w:rPr>
              <w:t>T1</w:t>
            </w:r>
          </w:p>
        </w:tc>
        <w:tc>
          <w:tcPr>
            <w:tcW w:w="851" w:type="dxa"/>
            <w:tcBorders>
              <w:top w:val="single" w:sz="4" w:space="0" w:color="auto"/>
              <w:left w:val="single" w:sz="4" w:space="0" w:color="auto"/>
              <w:bottom w:val="single" w:sz="4" w:space="0" w:color="auto"/>
              <w:right w:val="single" w:sz="4" w:space="0" w:color="auto"/>
            </w:tcBorders>
            <w:hideMark/>
          </w:tcPr>
          <w:p w14:paraId="14D82989" w14:textId="77777777" w:rsidR="003B5B86" w:rsidRPr="001C0E1B" w:rsidRDefault="003B5B86" w:rsidP="00B82FAB">
            <w:pPr>
              <w:pStyle w:val="TAH"/>
              <w:rPr>
                <w:lang w:eastAsia="zh-CN"/>
              </w:rPr>
            </w:pPr>
            <w:r w:rsidRPr="001C0E1B">
              <w:rPr>
                <w:lang w:eastAsia="zh-CN"/>
              </w:rPr>
              <w:t>T2</w:t>
            </w:r>
          </w:p>
        </w:tc>
        <w:tc>
          <w:tcPr>
            <w:tcW w:w="921" w:type="dxa"/>
            <w:tcBorders>
              <w:top w:val="single" w:sz="4" w:space="0" w:color="auto"/>
              <w:left w:val="single" w:sz="4" w:space="0" w:color="auto"/>
              <w:bottom w:val="single" w:sz="4" w:space="0" w:color="auto"/>
              <w:right w:val="single" w:sz="4" w:space="0" w:color="auto"/>
            </w:tcBorders>
            <w:hideMark/>
          </w:tcPr>
          <w:p w14:paraId="43BE1F0C" w14:textId="77777777" w:rsidR="003B5B86" w:rsidRPr="001C0E1B" w:rsidRDefault="003B5B86" w:rsidP="00B82FAB">
            <w:pPr>
              <w:pStyle w:val="TAH"/>
              <w:rPr>
                <w:lang w:eastAsia="zh-CN"/>
              </w:rPr>
            </w:pPr>
            <w:r w:rsidRPr="001C0E1B">
              <w:rPr>
                <w:lang w:eastAsia="zh-CN"/>
              </w:rPr>
              <w:t>T1</w:t>
            </w:r>
          </w:p>
        </w:tc>
        <w:tc>
          <w:tcPr>
            <w:tcW w:w="921" w:type="dxa"/>
            <w:tcBorders>
              <w:top w:val="single" w:sz="4" w:space="0" w:color="auto"/>
              <w:left w:val="single" w:sz="4" w:space="0" w:color="auto"/>
              <w:bottom w:val="single" w:sz="4" w:space="0" w:color="auto"/>
              <w:right w:val="single" w:sz="4" w:space="0" w:color="auto"/>
            </w:tcBorders>
            <w:hideMark/>
          </w:tcPr>
          <w:p w14:paraId="6FB9E4A0" w14:textId="77777777" w:rsidR="003B5B86" w:rsidRPr="001C0E1B" w:rsidRDefault="003B5B86" w:rsidP="00B82FAB">
            <w:pPr>
              <w:pStyle w:val="TAH"/>
              <w:rPr>
                <w:lang w:eastAsia="zh-CN"/>
              </w:rPr>
            </w:pPr>
            <w:r w:rsidRPr="001C0E1B">
              <w:rPr>
                <w:lang w:eastAsia="zh-CN"/>
              </w:rPr>
              <w:t>T2</w:t>
            </w:r>
          </w:p>
        </w:tc>
      </w:tr>
      <w:tr w:rsidR="003B5B86" w:rsidRPr="001C0E1B" w14:paraId="0D511A31" w14:textId="77777777" w:rsidTr="00B82FAB">
        <w:trPr>
          <w:cantSplit/>
          <w:trHeight w:val="229"/>
          <w:jc w:val="center"/>
        </w:trPr>
        <w:tc>
          <w:tcPr>
            <w:tcW w:w="1668" w:type="dxa"/>
            <w:tcBorders>
              <w:top w:val="single" w:sz="4" w:space="0" w:color="auto"/>
              <w:left w:val="single" w:sz="4" w:space="0" w:color="auto"/>
              <w:bottom w:val="single" w:sz="4" w:space="0" w:color="auto"/>
              <w:right w:val="single" w:sz="4" w:space="0" w:color="auto"/>
            </w:tcBorders>
          </w:tcPr>
          <w:p w14:paraId="053D11AA" w14:textId="77777777" w:rsidR="003B5B86" w:rsidRPr="001C0E1B" w:rsidRDefault="003B5B86" w:rsidP="00B82FAB">
            <w:pPr>
              <w:pStyle w:val="TAL"/>
            </w:pPr>
            <w:r w:rsidRPr="001C0E1B">
              <w:rPr>
                <w:lang w:eastAsia="zh-CN"/>
              </w:rPr>
              <w:t>SSB configuration</w:t>
            </w:r>
          </w:p>
        </w:tc>
        <w:tc>
          <w:tcPr>
            <w:tcW w:w="1701" w:type="dxa"/>
            <w:tcBorders>
              <w:top w:val="single" w:sz="4" w:space="0" w:color="auto"/>
              <w:left w:val="single" w:sz="4" w:space="0" w:color="auto"/>
              <w:bottom w:val="single" w:sz="4" w:space="0" w:color="auto"/>
              <w:right w:val="single" w:sz="4" w:space="0" w:color="auto"/>
            </w:tcBorders>
          </w:tcPr>
          <w:p w14:paraId="12DB651A" w14:textId="77777777" w:rsidR="003B5B86" w:rsidRPr="001C0E1B" w:rsidRDefault="003B5B86" w:rsidP="00B82FAB">
            <w:pPr>
              <w:pStyle w:val="TAC"/>
              <w:rPr>
                <w:lang w:eastAsia="zh-CN"/>
              </w:rPr>
            </w:pPr>
          </w:p>
        </w:tc>
        <w:tc>
          <w:tcPr>
            <w:tcW w:w="1701" w:type="dxa"/>
            <w:tcBorders>
              <w:top w:val="single" w:sz="4" w:space="0" w:color="auto"/>
              <w:left w:val="single" w:sz="4" w:space="0" w:color="auto"/>
              <w:bottom w:val="single" w:sz="4" w:space="0" w:color="auto"/>
              <w:right w:val="single" w:sz="4" w:space="0" w:color="auto"/>
            </w:tcBorders>
          </w:tcPr>
          <w:p w14:paraId="05C24EB8" w14:textId="77777777" w:rsidR="003B5B86" w:rsidRPr="00CF262A" w:rsidRDefault="003B5B86" w:rsidP="00B82FAB">
            <w:pPr>
              <w:pStyle w:val="TAC"/>
              <w:rPr>
                <w:lang w:eastAsia="zh-CN"/>
              </w:rPr>
            </w:pPr>
            <w:r w:rsidRPr="00C81111">
              <w:rPr>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tcPr>
          <w:p w14:paraId="0A52AC22" w14:textId="77777777" w:rsidR="003B5B86" w:rsidRPr="001C0E1B" w:rsidRDefault="003B5B86" w:rsidP="00B82FAB">
            <w:pPr>
              <w:pStyle w:val="TAC"/>
              <w:rPr>
                <w:rFonts w:cs="v4.2.0"/>
                <w:lang w:eastAsia="zh-CN"/>
              </w:rPr>
            </w:pPr>
            <w:r w:rsidRPr="001C0E1B">
              <w:rPr>
                <w:bCs/>
                <w:lang w:eastAsia="zh-CN"/>
              </w:rPr>
              <w:t>SSB.1 FR1</w:t>
            </w:r>
          </w:p>
        </w:tc>
        <w:tc>
          <w:tcPr>
            <w:tcW w:w="1842" w:type="dxa"/>
            <w:gridSpan w:val="2"/>
            <w:tcBorders>
              <w:top w:val="single" w:sz="4" w:space="0" w:color="auto"/>
              <w:left w:val="single" w:sz="4" w:space="0" w:color="auto"/>
              <w:bottom w:val="single" w:sz="4" w:space="0" w:color="auto"/>
              <w:right w:val="single" w:sz="4" w:space="0" w:color="auto"/>
            </w:tcBorders>
          </w:tcPr>
          <w:p w14:paraId="20A24C2D" w14:textId="77777777" w:rsidR="003B5B86" w:rsidRPr="001C0E1B" w:rsidRDefault="003B5B86" w:rsidP="00B82FAB">
            <w:pPr>
              <w:pStyle w:val="TAC"/>
              <w:rPr>
                <w:rFonts w:cs="v4.2.0"/>
                <w:lang w:eastAsia="zh-CN"/>
              </w:rPr>
            </w:pPr>
            <w:r>
              <w:rPr>
                <w:rFonts w:cs="v4.2.0" w:hint="eastAsia"/>
                <w:lang w:eastAsia="zh-CN"/>
              </w:rPr>
              <w:t>T</w:t>
            </w:r>
            <w:r>
              <w:rPr>
                <w:rFonts w:cs="v4.2.0"/>
                <w:lang w:eastAsia="zh-CN"/>
              </w:rPr>
              <w:t>BD</w:t>
            </w:r>
          </w:p>
        </w:tc>
      </w:tr>
      <w:tr w:rsidR="003B5B86" w:rsidRPr="001C0E1B" w14:paraId="01904BBF" w14:textId="77777777" w:rsidTr="00B82FAB">
        <w:trPr>
          <w:cantSplit/>
          <w:trHeight w:val="229"/>
          <w:jc w:val="center"/>
        </w:trPr>
        <w:tc>
          <w:tcPr>
            <w:tcW w:w="1668" w:type="dxa"/>
            <w:tcBorders>
              <w:top w:val="single" w:sz="4" w:space="0" w:color="auto"/>
              <w:left w:val="single" w:sz="4" w:space="0" w:color="auto"/>
              <w:bottom w:val="single" w:sz="4" w:space="0" w:color="auto"/>
              <w:right w:val="single" w:sz="4" w:space="0" w:color="auto"/>
            </w:tcBorders>
            <w:hideMark/>
          </w:tcPr>
          <w:p w14:paraId="7B6673FB" w14:textId="77777777" w:rsidR="003B5B86" w:rsidRPr="001C0E1B" w:rsidRDefault="003B5B86" w:rsidP="00B82FAB">
            <w:pPr>
              <w:pStyle w:val="TAL"/>
              <w:rPr>
                <w:lang w:eastAsia="zh-CN"/>
              </w:rPr>
            </w:pPr>
            <w:r w:rsidRPr="001C0E1B">
              <w:t>PDSCH RMC configuration</w:t>
            </w:r>
          </w:p>
        </w:tc>
        <w:tc>
          <w:tcPr>
            <w:tcW w:w="1701" w:type="dxa"/>
            <w:tcBorders>
              <w:top w:val="single" w:sz="4" w:space="0" w:color="auto"/>
              <w:left w:val="single" w:sz="4" w:space="0" w:color="auto"/>
              <w:bottom w:val="single" w:sz="4" w:space="0" w:color="auto"/>
              <w:right w:val="single" w:sz="4" w:space="0" w:color="auto"/>
            </w:tcBorders>
          </w:tcPr>
          <w:p w14:paraId="247C6E81" w14:textId="77777777" w:rsidR="003B5B86" w:rsidRPr="001C0E1B" w:rsidRDefault="003B5B86" w:rsidP="00B82FAB">
            <w:pPr>
              <w:pStyle w:val="TAC"/>
              <w:rPr>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54A80A54" w14:textId="77777777" w:rsidR="003B5B86" w:rsidRPr="001C0E1B" w:rsidRDefault="003B5B86" w:rsidP="00B82FAB">
            <w:pPr>
              <w:pStyle w:val="TAC"/>
              <w:rPr>
                <w:rFonts w:cs="v4.2.0"/>
                <w:lang w:eastAsia="zh-CN"/>
              </w:rPr>
            </w:pPr>
            <w:r w:rsidRPr="00CF262A">
              <w:rPr>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4DA10C96" w14:textId="77777777" w:rsidR="003B5B86" w:rsidRPr="001C0E1B" w:rsidRDefault="003B5B86" w:rsidP="00B82FAB">
            <w:pPr>
              <w:pStyle w:val="TAC"/>
              <w:rPr>
                <w:rFonts w:cs="v4.2.0"/>
                <w:lang w:eastAsia="zh-CN"/>
              </w:rPr>
            </w:pPr>
            <w:r w:rsidRPr="001C0E1B">
              <w:rPr>
                <w:rFonts w:cs="v4.2.0"/>
                <w:lang w:eastAsia="zh-CN"/>
              </w:rPr>
              <w:t>SR.1.1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366CA8B0" w14:textId="77777777" w:rsidR="003B5B86" w:rsidRPr="001C0E1B" w:rsidRDefault="003B5B86" w:rsidP="00B82FAB">
            <w:pPr>
              <w:pStyle w:val="TAC"/>
              <w:rPr>
                <w:rFonts w:cs="v4.2.0"/>
                <w:lang w:eastAsia="zh-CN"/>
              </w:rPr>
            </w:pPr>
            <w:r w:rsidRPr="001C0E1B">
              <w:rPr>
                <w:rFonts w:cs="v4.2.0"/>
                <w:lang w:eastAsia="zh-CN"/>
              </w:rPr>
              <w:t>N/A</w:t>
            </w:r>
          </w:p>
        </w:tc>
      </w:tr>
      <w:tr w:rsidR="003B5B86" w:rsidRPr="001C0E1B" w14:paraId="2BEB454B" w14:textId="77777777" w:rsidTr="00B82FAB">
        <w:trPr>
          <w:cantSplit/>
          <w:trHeight w:val="229"/>
          <w:jc w:val="center"/>
        </w:trPr>
        <w:tc>
          <w:tcPr>
            <w:tcW w:w="1668" w:type="dxa"/>
            <w:tcBorders>
              <w:top w:val="single" w:sz="4" w:space="0" w:color="auto"/>
              <w:left w:val="single" w:sz="4" w:space="0" w:color="auto"/>
              <w:bottom w:val="single" w:sz="4" w:space="0" w:color="auto"/>
              <w:right w:val="single" w:sz="4" w:space="0" w:color="auto"/>
            </w:tcBorders>
            <w:hideMark/>
          </w:tcPr>
          <w:p w14:paraId="17B68FC4" w14:textId="77777777" w:rsidR="003B5B86" w:rsidRPr="001C0E1B" w:rsidRDefault="003B5B86" w:rsidP="00B82FAB">
            <w:pPr>
              <w:pStyle w:val="TAL"/>
              <w:rPr>
                <w:lang w:eastAsia="zh-CN"/>
              </w:rPr>
            </w:pPr>
            <w:r w:rsidRPr="001C0E1B">
              <w:t>RMSI CORESET RMC configuration</w:t>
            </w:r>
          </w:p>
        </w:tc>
        <w:tc>
          <w:tcPr>
            <w:tcW w:w="1701" w:type="dxa"/>
            <w:tcBorders>
              <w:top w:val="single" w:sz="4" w:space="0" w:color="auto"/>
              <w:left w:val="single" w:sz="4" w:space="0" w:color="auto"/>
              <w:bottom w:val="single" w:sz="4" w:space="0" w:color="auto"/>
              <w:right w:val="single" w:sz="4" w:space="0" w:color="auto"/>
            </w:tcBorders>
          </w:tcPr>
          <w:p w14:paraId="51B62094" w14:textId="77777777" w:rsidR="003B5B86" w:rsidRPr="001C0E1B" w:rsidRDefault="003B5B86" w:rsidP="00B82FAB">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30CB2F5" w14:textId="77777777" w:rsidR="003B5B86" w:rsidRPr="001C0E1B" w:rsidRDefault="003B5B86" w:rsidP="00B82FAB">
            <w:pPr>
              <w:pStyle w:val="TAC"/>
              <w:rPr>
                <w:rFonts w:cs="v4.2.0"/>
                <w:lang w:eastAsia="zh-CN"/>
              </w:rPr>
            </w:pPr>
            <w:r w:rsidRPr="00CF262A">
              <w:rPr>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293A336D" w14:textId="77777777" w:rsidR="003B5B86" w:rsidRPr="001C0E1B" w:rsidRDefault="003B5B86" w:rsidP="00B82FAB">
            <w:pPr>
              <w:pStyle w:val="TAC"/>
              <w:rPr>
                <w:rFonts w:cs="v4.2.0"/>
                <w:lang w:eastAsia="zh-CN"/>
              </w:rPr>
            </w:pPr>
            <w:r w:rsidRPr="001C0E1B">
              <w:rPr>
                <w:rFonts w:cs="v4.2.0"/>
                <w:lang w:eastAsia="zh-CN"/>
              </w:rPr>
              <w:t>CR.1.1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38D3AEF2" w14:textId="77777777" w:rsidR="003B5B86" w:rsidRPr="001C0E1B" w:rsidRDefault="003B5B86" w:rsidP="00B82FAB">
            <w:pPr>
              <w:pStyle w:val="TAC"/>
              <w:rPr>
                <w:rFonts w:cs="v4.2.0"/>
                <w:lang w:eastAsia="zh-CN"/>
              </w:rPr>
            </w:pPr>
            <w:r w:rsidRPr="006F4D85">
              <w:rPr>
                <w:rFonts w:cs="v4.2.0"/>
                <w:lang w:eastAsia="zh-CN"/>
              </w:rPr>
              <w:t>N/A</w:t>
            </w:r>
          </w:p>
        </w:tc>
      </w:tr>
      <w:tr w:rsidR="003B5B86" w:rsidRPr="001C0E1B" w14:paraId="2E7B2849" w14:textId="77777777" w:rsidTr="00B82FAB">
        <w:trPr>
          <w:cantSplit/>
          <w:trHeight w:val="229"/>
          <w:jc w:val="center"/>
        </w:trPr>
        <w:tc>
          <w:tcPr>
            <w:tcW w:w="1668" w:type="dxa"/>
            <w:tcBorders>
              <w:top w:val="single" w:sz="4" w:space="0" w:color="auto"/>
              <w:left w:val="single" w:sz="4" w:space="0" w:color="auto"/>
              <w:bottom w:val="single" w:sz="4" w:space="0" w:color="auto"/>
              <w:right w:val="single" w:sz="4" w:space="0" w:color="auto"/>
            </w:tcBorders>
            <w:hideMark/>
          </w:tcPr>
          <w:p w14:paraId="7BCE1DBE" w14:textId="77777777" w:rsidR="003B5B86" w:rsidRPr="001C0E1B" w:rsidRDefault="003B5B86" w:rsidP="00B82FAB">
            <w:pPr>
              <w:pStyle w:val="TAL"/>
              <w:rPr>
                <w:lang w:eastAsia="zh-CN"/>
              </w:rPr>
            </w:pPr>
            <w:r w:rsidRPr="001C0E1B">
              <w:rPr>
                <w:lang w:eastAsia="zh-CN"/>
              </w:rPr>
              <w:t>Dedicated CORESET RMC configuration</w:t>
            </w:r>
          </w:p>
        </w:tc>
        <w:tc>
          <w:tcPr>
            <w:tcW w:w="1701" w:type="dxa"/>
            <w:tcBorders>
              <w:top w:val="single" w:sz="4" w:space="0" w:color="auto"/>
              <w:left w:val="single" w:sz="4" w:space="0" w:color="auto"/>
              <w:bottom w:val="single" w:sz="4" w:space="0" w:color="auto"/>
              <w:right w:val="single" w:sz="4" w:space="0" w:color="auto"/>
            </w:tcBorders>
          </w:tcPr>
          <w:p w14:paraId="2D57F783" w14:textId="77777777" w:rsidR="003B5B86" w:rsidRPr="001C0E1B" w:rsidRDefault="003B5B86" w:rsidP="00B82FAB">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22BF2F3D" w14:textId="77777777" w:rsidR="003B5B86" w:rsidRPr="001C0E1B" w:rsidRDefault="003B5B86" w:rsidP="00B82FAB">
            <w:pPr>
              <w:pStyle w:val="TAC"/>
              <w:rPr>
                <w:rFonts w:cs="v4.2.0"/>
                <w:lang w:eastAsia="zh-CN"/>
              </w:rPr>
            </w:pPr>
            <w:r w:rsidRPr="00CF262A">
              <w:rPr>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1B83F80D" w14:textId="77777777" w:rsidR="003B5B86" w:rsidRPr="001C0E1B" w:rsidRDefault="003B5B86" w:rsidP="00B82FAB">
            <w:pPr>
              <w:pStyle w:val="TAC"/>
              <w:rPr>
                <w:rFonts w:cs="v4.2.0"/>
                <w:lang w:eastAsia="zh-CN"/>
              </w:rPr>
            </w:pPr>
            <w:r w:rsidRPr="001C0E1B">
              <w:rPr>
                <w:rFonts w:cs="v4.2.0"/>
                <w:lang w:eastAsia="zh-CN"/>
              </w:rPr>
              <w:t>CCR.1.1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30CFC9BD" w14:textId="77777777" w:rsidR="003B5B86" w:rsidRPr="001C0E1B" w:rsidRDefault="003B5B86" w:rsidP="00B82FAB">
            <w:pPr>
              <w:pStyle w:val="TAC"/>
              <w:rPr>
                <w:rFonts w:cs="v4.2.0"/>
                <w:lang w:eastAsia="zh-CN"/>
              </w:rPr>
            </w:pPr>
            <w:r w:rsidRPr="006F4D85">
              <w:rPr>
                <w:rFonts w:cs="v4.2.0"/>
                <w:lang w:eastAsia="zh-CN"/>
              </w:rPr>
              <w:t>N/A</w:t>
            </w:r>
          </w:p>
        </w:tc>
      </w:tr>
      <w:tr w:rsidR="003B5B86" w:rsidRPr="001C0E1B" w14:paraId="629A8ABF" w14:textId="77777777" w:rsidTr="00B82FAB">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45C53D14" w14:textId="77777777" w:rsidR="003B5B86" w:rsidRPr="001C0E1B" w:rsidRDefault="003B5B86" w:rsidP="00B82FAB">
            <w:pPr>
              <w:pStyle w:val="TAL"/>
            </w:pPr>
            <w:r w:rsidRPr="001C0E1B">
              <w:rPr>
                <w:bCs/>
              </w:rPr>
              <w:t>OCNG Patterns</w:t>
            </w:r>
          </w:p>
        </w:tc>
        <w:tc>
          <w:tcPr>
            <w:tcW w:w="1701" w:type="dxa"/>
            <w:tcBorders>
              <w:top w:val="single" w:sz="4" w:space="0" w:color="auto"/>
              <w:left w:val="single" w:sz="4" w:space="0" w:color="auto"/>
              <w:bottom w:val="single" w:sz="4" w:space="0" w:color="auto"/>
              <w:right w:val="single" w:sz="4" w:space="0" w:color="auto"/>
            </w:tcBorders>
          </w:tcPr>
          <w:p w14:paraId="3AC509D3" w14:textId="77777777" w:rsidR="003B5B86" w:rsidRPr="001C0E1B" w:rsidRDefault="003B5B86" w:rsidP="00B82FAB">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416AA29" w14:textId="77777777" w:rsidR="003B5B86" w:rsidRPr="001C0E1B" w:rsidRDefault="003B5B86" w:rsidP="00B82FAB">
            <w:pPr>
              <w:pStyle w:val="TAC"/>
            </w:pPr>
            <w:r w:rsidRPr="00CF262A">
              <w:rPr>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648ABDCF" w14:textId="77777777" w:rsidR="003B5B86" w:rsidRPr="001C0E1B" w:rsidRDefault="003B5B86" w:rsidP="00B82FAB">
            <w:pPr>
              <w:pStyle w:val="TAC"/>
              <w:rPr>
                <w:rFonts w:cs="v4.2.0"/>
              </w:rPr>
            </w:pPr>
            <w:r w:rsidRPr="001C0E1B">
              <w:t>OP.1</w:t>
            </w:r>
          </w:p>
        </w:tc>
        <w:tc>
          <w:tcPr>
            <w:tcW w:w="1842" w:type="dxa"/>
            <w:gridSpan w:val="2"/>
            <w:tcBorders>
              <w:top w:val="single" w:sz="4" w:space="0" w:color="auto"/>
              <w:left w:val="single" w:sz="4" w:space="0" w:color="auto"/>
              <w:bottom w:val="single" w:sz="4" w:space="0" w:color="auto"/>
              <w:right w:val="single" w:sz="4" w:space="0" w:color="auto"/>
            </w:tcBorders>
            <w:hideMark/>
          </w:tcPr>
          <w:p w14:paraId="39A0A303" w14:textId="77777777" w:rsidR="003B5B86" w:rsidRPr="001C0E1B" w:rsidRDefault="003B5B86" w:rsidP="00B82FAB">
            <w:pPr>
              <w:pStyle w:val="TAC"/>
            </w:pPr>
            <w:r w:rsidRPr="001C0E1B">
              <w:t>OP.1</w:t>
            </w:r>
          </w:p>
        </w:tc>
      </w:tr>
      <w:tr w:rsidR="003B5B86" w:rsidRPr="001C0E1B" w14:paraId="4B21989E" w14:textId="77777777" w:rsidTr="00B82FAB">
        <w:trPr>
          <w:cantSplit/>
          <w:jc w:val="center"/>
        </w:trPr>
        <w:tc>
          <w:tcPr>
            <w:tcW w:w="1668" w:type="dxa"/>
            <w:tcBorders>
              <w:top w:val="single" w:sz="4" w:space="0" w:color="auto"/>
              <w:left w:val="single" w:sz="4" w:space="0" w:color="auto"/>
              <w:bottom w:val="single" w:sz="4" w:space="0" w:color="auto"/>
              <w:right w:val="single" w:sz="4" w:space="0" w:color="auto"/>
            </w:tcBorders>
          </w:tcPr>
          <w:p w14:paraId="5DC9A75D" w14:textId="77777777" w:rsidR="003B5B86" w:rsidRPr="001C0E1B" w:rsidRDefault="003B5B86" w:rsidP="00B82FAB">
            <w:pPr>
              <w:pStyle w:val="TAL"/>
              <w:rPr>
                <w:bCs/>
              </w:rPr>
            </w:pPr>
            <w:r w:rsidRPr="001C0E1B">
              <w:t>TRS configuration</w:t>
            </w:r>
          </w:p>
        </w:tc>
        <w:tc>
          <w:tcPr>
            <w:tcW w:w="1701" w:type="dxa"/>
            <w:tcBorders>
              <w:top w:val="single" w:sz="4" w:space="0" w:color="auto"/>
              <w:left w:val="single" w:sz="4" w:space="0" w:color="auto"/>
              <w:bottom w:val="single" w:sz="4" w:space="0" w:color="auto"/>
              <w:right w:val="single" w:sz="4" w:space="0" w:color="auto"/>
            </w:tcBorders>
          </w:tcPr>
          <w:p w14:paraId="1C267CCB" w14:textId="77777777" w:rsidR="003B5B86" w:rsidRPr="001C0E1B" w:rsidRDefault="003B5B86" w:rsidP="00B82FAB">
            <w:pPr>
              <w:pStyle w:val="TAC"/>
            </w:pPr>
          </w:p>
        </w:tc>
        <w:tc>
          <w:tcPr>
            <w:tcW w:w="1701" w:type="dxa"/>
            <w:tcBorders>
              <w:top w:val="single" w:sz="4" w:space="0" w:color="auto"/>
              <w:left w:val="single" w:sz="4" w:space="0" w:color="auto"/>
              <w:bottom w:val="single" w:sz="4" w:space="0" w:color="auto"/>
              <w:right w:val="single" w:sz="4" w:space="0" w:color="auto"/>
            </w:tcBorders>
          </w:tcPr>
          <w:p w14:paraId="0B8E41B4" w14:textId="77777777" w:rsidR="003B5B86" w:rsidRPr="001C0E1B" w:rsidRDefault="003B5B86" w:rsidP="00B82FAB">
            <w:pPr>
              <w:pStyle w:val="TAC"/>
              <w:rPr>
                <w:rFonts w:cs="v4.2.0"/>
                <w:lang w:eastAsia="zh-CN"/>
              </w:rPr>
            </w:pPr>
            <w:r w:rsidRPr="00CF262A">
              <w:rPr>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tcPr>
          <w:p w14:paraId="6B7B5494" w14:textId="77777777" w:rsidR="003B5B86" w:rsidRPr="001C0E1B" w:rsidRDefault="003B5B86" w:rsidP="00B82FAB">
            <w:pPr>
              <w:pStyle w:val="TAC"/>
            </w:pPr>
            <w:r w:rsidRPr="001C0E1B">
              <w:rPr>
                <w:rFonts w:cs="v4.2.0"/>
                <w:lang w:eastAsia="zh-CN"/>
              </w:rPr>
              <w:t>TRS.1.1 FDD</w:t>
            </w:r>
          </w:p>
        </w:tc>
        <w:tc>
          <w:tcPr>
            <w:tcW w:w="1842" w:type="dxa"/>
            <w:gridSpan w:val="2"/>
            <w:tcBorders>
              <w:top w:val="single" w:sz="4" w:space="0" w:color="auto"/>
              <w:left w:val="single" w:sz="4" w:space="0" w:color="auto"/>
              <w:bottom w:val="single" w:sz="4" w:space="0" w:color="auto"/>
              <w:right w:val="single" w:sz="4" w:space="0" w:color="auto"/>
            </w:tcBorders>
          </w:tcPr>
          <w:p w14:paraId="7568A8D3" w14:textId="77777777" w:rsidR="003B5B86" w:rsidRPr="001C0E1B" w:rsidRDefault="003B5B86" w:rsidP="00B82FAB">
            <w:pPr>
              <w:pStyle w:val="TAC"/>
            </w:pPr>
            <w:r w:rsidRPr="001C0E1B">
              <w:rPr>
                <w:rFonts w:cs="v4.2.0"/>
                <w:lang w:eastAsia="zh-CN"/>
              </w:rPr>
              <w:t>N/A</w:t>
            </w:r>
          </w:p>
        </w:tc>
      </w:tr>
      <w:tr w:rsidR="003B5B86" w:rsidRPr="001C0E1B" w14:paraId="7C74E930" w14:textId="77777777" w:rsidTr="00B82FAB">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62E8C9E0" w14:textId="77777777" w:rsidR="003B5B86" w:rsidRPr="001C0E1B" w:rsidRDefault="003B5B86" w:rsidP="00B82FAB">
            <w:pPr>
              <w:pStyle w:val="TAL"/>
              <w:rPr>
                <w:bCs/>
                <w:lang w:eastAsia="zh-CN"/>
              </w:rPr>
            </w:pPr>
            <w:r w:rsidRPr="001C0E1B" w:rsidDel="00821B2B">
              <w:rPr>
                <w:bCs/>
                <w:lang w:eastAsia="zh-CN"/>
              </w:rPr>
              <w:t>I</w:t>
            </w:r>
            <w:r w:rsidRPr="001C0E1B">
              <w:rPr>
                <w:bCs/>
                <w:lang w:eastAsia="zh-CN"/>
              </w:rPr>
              <w:t>Initial BWP configuration</w:t>
            </w:r>
          </w:p>
        </w:tc>
        <w:tc>
          <w:tcPr>
            <w:tcW w:w="1701" w:type="dxa"/>
            <w:tcBorders>
              <w:top w:val="single" w:sz="4" w:space="0" w:color="auto"/>
              <w:left w:val="single" w:sz="4" w:space="0" w:color="auto"/>
              <w:bottom w:val="single" w:sz="4" w:space="0" w:color="auto"/>
              <w:right w:val="single" w:sz="4" w:space="0" w:color="auto"/>
            </w:tcBorders>
          </w:tcPr>
          <w:p w14:paraId="17958678" w14:textId="77777777" w:rsidR="003B5B86" w:rsidRPr="001C0E1B" w:rsidRDefault="003B5B86" w:rsidP="00B82FAB">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E54793E" w14:textId="77777777" w:rsidR="003B5B86" w:rsidRPr="001C0E1B" w:rsidRDefault="003B5B86" w:rsidP="00B82FAB">
            <w:pPr>
              <w:pStyle w:val="TAC"/>
              <w:rPr>
                <w:rFonts w:cs="v4.2.0"/>
                <w:lang w:eastAsia="zh-CN"/>
              </w:rPr>
            </w:pPr>
            <w:r w:rsidRPr="00CF262A">
              <w:rPr>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69BC1C95" w14:textId="77777777" w:rsidR="003B5B86" w:rsidRPr="001C0E1B" w:rsidRDefault="003B5B86" w:rsidP="00B82FAB">
            <w:pPr>
              <w:pStyle w:val="TAC"/>
            </w:pPr>
            <w:r w:rsidRPr="001C0E1B">
              <w:rPr>
                <w:rFonts w:cs="v4.2.0"/>
                <w:lang w:eastAsia="zh-CN"/>
              </w:rPr>
              <w:t>DLBWP.0,1 ULBWP.0.1</w:t>
            </w:r>
          </w:p>
        </w:tc>
        <w:tc>
          <w:tcPr>
            <w:tcW w:w="1842" w:type="dxa"/>
            <w:gridSpan w:val="2"/>
            <w:tcBorders>
              <w:top w:val="single" w:sz="4" w:space="0" w:color="auto"/>
              <w:left w:val="single" w:sz="4" w:space="0" w:color="auto"/>
              <w:bottom w:val="single" w:sz="4" w:space="0" w:color="auto"/>
              <w:right w:val="single" w:sz="4" w:space="0" w:color="auto"/>
            </w:tcBorders>
            <w:hideMark/>
          </w:tcPr>
          <w:p w14:paraId="70A170E5" w14:textId="77777777" w:rsidR="003B5B86" w:rsidRPr="001C0E1B" w:rsidRDefault="003B5B86" w:rsidP="00B82FAB">
            <w:pPr>
              <w:pStyle w:val="TAC"/>
            </w:pPr>
            <w:r w:rsidRPr="001C0E1B">
              <w:rPr>
                <w:rFonts w:cs="v4.2.0"/>
                <w:lang w:eastAsia="zh-CN"/>
              </w:rPr>
              <w:t>DLBWP.0.1 ULBWP.0.1</w:t>
            </w:r>
          </w:p>
        </w:tc>
      </w:tr>
      <w:tr w:rsidR="003B5B86" w:rsidRPr="001C0E1B" w14:paraId="554DA096" w14:textId="77777777" w:rsidTr="00B82FAB">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2C22DB23" w14:textId="77777777" w:rsidR="003B5B86" w:rsidRPr="001C0E1B" w:rsidRDefault="003B5B86" w:rsidP="00B82FAB">
            <w:pPr>
              <w:pStyle w:val="TAL"/>
              <w:rPr>
                <w:bCs/>
                <w:lang w:eastAsia="zh-CN"/>
              </w:rPr>
            </w:pPr>
            <w:r w:rsidRPr="001C0E1B">
              <w:rPr>
                <w:bCs/>
                <w:lang w:eastAsia="zh-CN"/>
              </w:rPr>
              <w:t>Active DL BWP configuration</w:t>
            </w:r>
          </w:p>
        </w:tc>
        <w:tc>
          <w:tcPr>
            <w:tcW w:w="1701" w:type="dxa"/>
            <w:tcBorders>
              <w:top w:val="single" w:sz="4" w:space="0" w:color="auto"/>
              <w:left w:val="single" w:sz="4" w:space="0" w:color="auto"/>
              <w:bottom w:val="single" w:sz="4" w:space="0" w:color="auto"/>
              <w:right w:val="single" w:sz="4" w:space="0" w:color="auto"/>
            </w:tcBorders>
          </w:tcPr>
          <w:p w14:paraId="503D9B91" w14:textId="77777777" w:rsidR="003B5B86" w:rsidRPr="001C0E1B" w:rsidRDefault="003B5B86" w:rsidP="00B82FAB">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6685D8F3" w14:textId="77777777" w:rsidR="003B5B86" w:rsidRPr="001C0E1B" w:rsidRDefault="003B5B86" w:rsidP="00B82FAB">
            <w:pPr>
              <w:pStyle w:val="TAC"/>
              <w:rPr>
                <w:rFonts w:cs="v4.2.0"/>
                <w:lang w:eastAsia="zh-CN"/>
              </w:rPr>
            </w:pPr>
            <w:r w:rsidRPr="00CF262A">
              <w:rPr>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37E0C2DC" w14:textId="77777777" w:rsidR="003B5B86" w:rsidRPr="001C0E1B" w:rsidRDefault="003B5B86" w:rsidP="00B82FAB">
            <w:pPr>
              <w:pStyle w:val="TAC"/>
            </w:pPr>
            <w:r w:rsidRPr="001C0E1B">
              <w:rPr>
                <w:rFonts w:cs="v4.2.0"/>
                <w:lang w:eastAsia="zh-CN"/>
              </w:rPr>
              <w:t>DLBWP.1.1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44A050EE" w14:textId="77777777" w:rsidR="003B5B86" w:rsidRPr="001C0E1B" w:rsidRDefault="003B5B86" w:rsidP="00B82FAB">
            <w:pPr>
              <w:pStyle w:val="TAC"/>
            </w:pPr>
            <w:r w:rsidRPr="001C0E1B">
              <w:rPr>
                <w:rFonts w:cs="v4.2.0"/>
                <w:lang w:eastAsia="zh-CN"/>
              </w:rPr>
              <w:t>DLBWP.1.1</w:t>
            </w:r>
          </w:p>
        </w:tc>
      </w:tr>
      <w:tr w:rsidR="003B5B86" w:rsidRPr="001C0E1B" w14:paraId="4A312D19" w14:textId="77777777" w:rsidTr="00B82FAB">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1E168A70" w14:textId="77777777" w:rsidR="003B5B86" w:rsidRPr="001C0E1B" w:rsidRDefault="003B5B86" w:rsidP="00B82FAB">
            <w:pPr>
              <w:pStyle w:val="TAL"/>
              <w:rPr>
                <w:bCs/>
                <w:lang w:eastAsia="zh-CN"/>
              </w:rPr>
            </w:pPr>
            <w:r w:rsidRPr="001C0E1B">
              <w:rPr>
                <w:bCs/>
                <w:lang w:eastAsia="zh-CN"/>
              </w:rPr>
              <w:t>Active UL BWP configuration</w:t>
            </w:r>
          </w:p>
        </w:tc>
        <w:tc>
          <w:tcPr>
            <w:tcW w:w="1701" w:type="dxa"/>
            <w:tcBorders>
              <w:top w:val="single" w:sz="4" w:space="0" w:color="auto"/>
              <w:left w:val="single" w:sz="4" w:space="0" w:color="auto"/>
              <w:bottom w:val="single" w:sz="4" w:space="0" w:color="auto"/>
              <w:right w:val="single" w:sz="4" w:space="0" w:color="auto"/>
            </w:tcBorders>
          </w:tcPr>
          <w:p w14:paraId="61C9AC66" w14:textId="77777777" w:rsidR="003B5B86" w:rsidRPr="001C0E1B" w:rsidRDefault="003B5B86" w:rsidP="00B82FAB">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0E7AA5C" w14:textId="77777777" w:rsidR="003B5B86" w:rsidRPr="001C0E1B" w:rsidRDefault="003B5B86" w:rsidP="00B82FAB">
            <w:pPr>
              <w:pStyle w:val="TAC"/>
              <w:rPr>
                <w:rFonts w:cs="v4.2.0"/>
                <w:lang w:eastAsia="zh-CN"/>
              </w:rPr>
            </w:pPr>
            <w:r w:rsidRPr="00CF262A">
              <w:rPr>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227F5514" w14:textId="77777777" w:rsidR="003B5B86" w:rsidRPr="001C0E1B" w:rsidRDefault="003B5B86" w:rsidP="00B82FAB">
            <w:pPr>
              <w:pStyle w:val="TAC"/>
              <w:rPr>
                <w:rFonts w:cs="v4.2.0"/>
                <w:lang w:eastAsia="zh-CN"/>
              </w:rPr>
            </w:pPr>
            <w:r w:rsidRPr="001C0E1B">
              <w:rPr>
                <w:rFonts w:cs="v4.2.0"/>
                <w:lang w:eastAsia="zh-CN"/>
              </w:rPr>
              <w:t>ULBWP.1.1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09EFA8F3" w14:textId="77777777" w:rsidR="003B5B86" w:rsidRPr="001C0E1B" w:rsidRDefault="003B5B86" w:rsidP="00B82FAB">
            <w:pPr>
              <w:pStyle w:val="TAC"/>
              <w:rPr>
                <w:rFonts w:cs="v4.2.0"/>
                <w:lang w:eastAsia="zh-CN"/>
              </w:rPr>
            </w:pPr>
            <w:r w:rsidRPr="001C0E1B">
              <w:rPr>
                <w:rFonts w:cs="v4.2.0"/>
                <w:lang w:eastAsia="zh-CN"/>
              </w:rPr>
              <w:t>ULBWP.1.1</w:t>
            </w:r>
          </w:p>
        </w:tc>
      </w:tr>
      <w:tr w:rsidR="003B5B86" w:rsidRPr="001C0E1B" w14:paraId="6083173A" w14:textId="77777777" w:rsidTr="00B82FAB">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5B9BE21C" w14:textId="77777777" w:rsidR="003B5B86" w:rsidRPr="001C0E1B" w:rsidRDefault="003B5B86" w:rsidP="00B82FAB">
            <w:pPr>
              <w:pStyle w:val="TAL"/>
              <w:rPr>
                <w:bCs/>
                <w:lang w:eastAsia="zh-CN"/>
              </w:rPr>
            </w:pPr>
            <w:r w:rsidRPr="001C0E1B">
              <w:rPr>
                <w:bCs/>
                <w:lang w:eastAsia="zh-CN"/>
              </w:rPr>
              <w:t>RLM-RS</w:t>
            </w:r>
          </w:p>
        </w:tc>
        <w:tc>
          <w:tcPr>
            <w:tcW w:w="1701" w:type="dxa"/>
            <w:tcBorders>
              <w:top w:val="single" w:sz="4" w:space="0" w:color="auto"/>
              <w:left w:val="single" w:sz="4" w:space="0" w:color="auto"/>
              <w:bottom w:val="single" w:sz="4" w:space="0" w:color="auto"/>
              <w:right w:val="single" w:sz="4" w:space="0" w:color="auto"/>
            </w:tcBorders>
          </w:tcPr>
          <w:p w14:paraId="063E37B3" w14:textId="77777777" w:rsidR="003B5B86" w:rsidRPr="001C0E1B" w:rsidRDefault="003B5B86" w:rsidP="00B82FAB">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BEB743E" w14:textId="77777777" w:rsidR="003B5B86" w:rsidRPr="001C0E1B" w:rsidRDefault="003B5B86" w:rsidP="00B82FAB">
            <w:pPr>
              <w:pStyle w:val="TAC"/>
              <w:rPr>
                <w:rFonts w:cs="v4.2.0"/>
                <w:lang w:eastAsia="zh-CN"/>
              </w:rPr>
            </w:pPr>
            <w:r w:rsidRPr="00CF262A">
              <w:rPr>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32D73A6D" w14:textId="77777777" w:rsidR="003B5B86" w:rsidRPr="001C0E1B" w:rsidRDefault="003B5B86" w:rsidP="00B82FAB">
            <w:pPr>
              <w:pStyle w:val="TAC"/>
              <w:rPr>
                <w:rFonts w:cs="v4.2.0"/>
                <w:lang w:eastAsia="zh-CN"/>
              </w:rPr>
            </w:pPr>
            <w:r w:rsidRPr="001C0E1B">
              <w:rPr>
                <w:rFonts w:cs="v4.2.0"/>
                <w:lang w:eastAsia="zh-CN"/>
              </w:rPr>
              <w:t>SSB</w:t>
            </w:r>
          </w:p>
        </w:tc>
        <w:tc>
          <w:tcPr>
            <w:tcW w:w="1842" w:type="dxa"/>
            <w:gridSpan w:val="2"/>
            <w:tcBorders>
              <w:top w:val="single" w:sz="4" w:space="0" w:color="auto"/>
              <w:left w:val="single" w:sz="4" w:space="0" w:color="auto"/>
              <w:bottom w:val="single" w:sz="4" w:space="0" w:color="auto"/>
              <w:right w:val="single" w:sz="4" w:space="0" w:color="auto"/>
            </w:tcBorders>
            <w:hideMark/>
          </w:tcPr>
          <w:p w14:paraId="05E94184" w14:textId="77777777" w:rsidR="003B5B86" w:rsidRPr="001C0E1B" w:rsidRDefault="003B5B86" w:rsidP="00B82FAB">
            <w:pPr>
              <w:pStyle w:val="TAC"/>
              <w:rPr>
                <w:rFonts w:cs="v4.2.0"/>
                <w:lang w:eastAsia="zh-CN"/>
              </w:rPr>
            </w:pPr>
            <w:r w:rsidRPr="001C0E1B">
              <w:rPr>
                <w:rFonts w:cs="v4.2.0"/>
                <w:lang w:eastAsia="zh-CN"/>
              </w:rPr>
              <w:t>SSB</w:t>
            </w:r>
          </w:p>
        </w:tc>
      </w:tr>
      <w:tr w:rsidR="003B5B86" w:rsidRPr="001C0E1B" w14:paraId="7F0A2C56" w14:textId="77777777" w:rsidTr="00B82FAB">
        <w:trPr>
          <w:cantSplit/>
          <w:trHeight w:val="219"/>
          <w:jc w:val="center"/>
        </w:trPr>
        <w:tc>
          <w:tcPr>
            <w:tcW w:w="1668" w:type="dxa"/>
            <w:tcBorders>
              <w:top w:val="single" w:sz="4" w:space="0" w:color="auto"/>
              <w:left w:val="single" w:sz="4" w:space="0" w:color="auto"/>
              <w:bottom w:val="single" w:sz="4" w:space="0" w:color="auto"/>
              <w:right w:val="single" w:sz="4" w:space="0" w:color="auto"/>
            </w:tcBorders>
            <w:hideMark/>
          </w:tcPr>
          <w:p w14:paraId="201F07B4" w14:textId="77777777" w:rsidR="003B5B86" w:rsidRPr="001C0E1B" w:rsidRDefault="003B5B86" w:rsidP="00B82FAB">
            <w:pPr>
              <w:pStyle w:val="TAL"/>
              <w:rPr>
                <w:rFonts w:cs="v4.2.0"/>
              </w:rPr>
            </w:pPr>
            <w:r w:rsidRPr="001C0E1B">
              <w:rPr>
                <w:rFonts w:cs="v4.2.0"/>
                <w:noProof/>
                <w:position w:val="-12"/>
                <w:lang w:val="en-US" w:eastAsia="zh-CN"/>
              </w:rPr>
              <w:drawing>
                <wp:inline distT="0" distB="0" distL="0" distR="0" wp14:anchorId="1B5CC98A" wp14:editId="51AC609D">
                  <wp:extent cx="259080" cy="238125"/>
                  <wp:effectExtent l="0" t="0" r="7620" b="9525"/>
                  <wp:docPr id="3033" name="图片 3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7"/>
                          <pic:cNvPicPr>
                            <a:picLocks noChangeAspect="1" noChangeArrowheads="1"/>
                          </pic:cNvPicPr>
                        </pic:nvPicPr>
                        <pic:blipFill>
                          <a:blip r:embed="rId178"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single" w:sz="4" w:space="0" w:color="auto"/>
              <w:right w:val="single" w:sz="4" w:space="0" w:color="auto"/>
            </w:tcBorders>
            <w:hideMark/>
          </w:tcPr>
          <w:p w14:paraId="617752FD" w14:textId="77777777" w:rsidR="003B5B86" w:rsidRPr="001C0E1B" w:rsidRDefault="003B5B86" w:rsidP="00B82FAB">
            <w:pPr>
              <w:pStyle w:val="TAC"/>
              <w:rPr>
                <w:rFonts w:cs="v4.2.0"/>
                <w:lang w:eastAsia="zh-CN"/>
              </w:rPr>
            </w:pPr>
            <w:r w:rsidRPr="001C0E1B">
              <w:rPr>
                <w:rFonts w:cs="v4.2.0"/>
                <w:lang w:eastAsia="zh-CN"/>
              </w:rPr>
              <w:t>dBm/SCS</w:t>
            </w:r>
          </w:p>
        </w:tc>
        <w:tc>
          <w:tcPr>
            <w:tcW w:w="1701" w:type="dxa"/>
            <w:tcBorders>
              <w:top w:val="single" w:sz="4" w:space="0" w:color="auto"/>
              <w:left w:val="single" w:sz="4" w:space="0" w:color="auto"/>
              <w:bottom w:val="single" w:sz="4" w:space="0" w:color="auto"/>
              <w:right w:val="single" w:sz="4" w:space="0" w:color="auto"/>
            </w:tcBorders>
            <w:hideMark/>
          </w:tcPr>
          <w:p w14:paraId="39B7A281" w14:textId="77777777" w:rsidR="003B5B86" w:rsidRPr="001C0E1B" w:rsidRDefault="003B5B86" w:rsidP="00B82FAB">
            <w:pPr>
              <w:pStyle w:val="TAC"/>
              <w:rPr>
                <w:rFonts w:cs="v4.2.0"/>
                <w:lang w:eastAsia="zh-CN"/>
              </w:rPr>
            </w:pPr>
            <w:r w:rsidRPr="00CF262A">
              <w:rPr>
                <w:lang w:eastAsia="zh-CN"/>
              </w:rPr>
              <w:t>1, 2</w:t>
            </w:r>
          </w:p>
        </w:tc>
        <w:tc>
          <w:tcPr>
            <w:tcW w:w="3543" w:type="dxa"/>
            <w:gridSpan w:val="4"/>
            <w:tcBorders>
              <w:top w:val="single" w:sz="4" w:space="0" w:color="auto"/>
              <w:left w:val="single" w:sz="4" w:space="0" w:color="auto"/>
              <w:bottom w:val="single" w:sz="4" w:space="0" w:color="auto"/>
              <w:right w:val="single" w:sz="4" w:space="0" w:color="auto"/>
            </w:tcBorders>
            <w:hideMark/>
          </w:tcPr>
          <w:p w14:paraId="54E20C99" w14:textId="77777777" w:rsidR="003B5B86" w:rsidRPr="001C0E1B" w:rsidRDefault="003B5B86" w:rsidP="00B82FAB">
            <w:pPr>
              <w:pStyle w:val="TAC"/>
              <w:rPr>
                <w:rFonts w:cs="v4.2.0"/>
                <w:lang w:eastAsia="zh-CN"/>
              </w:rPr>
            </w:pPr>
            <w:r w:rsidRPr="001C0E1B">
              <w:rPr>
                <w:rFonts w:cs="v4.2.0"/>
                <w:lang w:eastAsia="zh-CN"/>
              </w:rPr>
              <w:t>-98</w:t>
            </w:r>
          </w:p>
        </w:tc>
      </w:tr>
      <w:tr w:rsidR="003B5B86" w:rsidRPr="001C0E1B" w14:paraId="15FF7A10" w14:textId="77777777" w:rsidTr="00B82FAB">
        <w:trPr>
          <w:cantSplit/>
          <w:trHeight w:val="124"/>
          <w:jc w:val="center"/>
        </w:trPr>
        <w:tc>
          <w:tcPr>
            <w:tcW w:w="1668" w:type="dxa"/>
            <w:tcBorders>
              <w:top w:val="single" w:sz="4" w:space="0" w:color="auto"/>
              <w:left w:val="single" w:sz="4" w:space="0" w:color="auto"/>
              <w:bottom w:val="single" w:sz="4" w:space="0" w:color="auto"/>
              <w:right w:val="single" w:sz="4" w:space="0" w:color="auto"/>
            </w:tcBorders>
            <w:hideMark/>
          </w:tcPr>
          <w:p w14:paraId="4453C884" w14:textId="77777777" w:rsidR="003B5B86" w:rsidRPr="001C0E1B" w:rsidRDefault="003B5B86" w:rsidP="00B82FAB">
            <w:pPr>
              <w:pStyle w:val="TAL"/>
            </w:pPr>
            <w:r w:rsidRPr="001C0E1B">
              <w:rPr>
                <w:rFonts w:cs="v4.2.0"/>
                <w:noProof/>
                <w:position w:val="-12"/>
                <w:lang w:val="en-US" w:eastAsia="zh-CN"/>
              </w:rPr>
              <w:drawing>
                <wp:inline distT="0" distB="0" distL="0" distR="0" wp14:anchorId="5D034AB0" wp14:editId="6255321A">
                  <wp:extent cx="259080" cy="238125"/>
                  <wp:effectExtent l="0" t="0" r="7620" b="9525"/>
                  <wp:docPr id="3032" name="图片 3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8"/>
                          <pic:cNvPicPr>
                            <a:picLocks noChangeAspect="1" noChangeArrowheads="1"/>
                          </pic:cNvPicPr>
                        </pic:nvPicPr>
                        <pic:blipFill>
                          <a:blip r:embed="rId178"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single" w:sz="4" w:space="0" w:color="auto"/>
              <w:right w:val="single" w:sz="4" w:space="0" w:color="auto"/>
            </w:tcBorders>
            <w:hideMark/>
          </w:tcPr>
          <w:p w14:paraId="5D4051BC" w14:textId="77777777" w:rsidR="003B5B86" w:rsidRPr="001C0E1B" w:rsidRDefault="003B5B86" w:rsidP="00B82FAB">
            <w:pPr>
              <w:pStyle w:val="TAC"/>
            </w:pPr>
            <w:r w:rsidRPr="001C0E1B">
              <w:rPr>
                <w:rFonts w:cs="v4.2.0"/>
              </w:rPr>
              <w:t>dBm/15 kHz</w:t>
            </w:r>
          </w:p>
        </w:tc>
        <w:tc>
          <w:tcPr>
            <w:tcW w:w="1701" w:type="dxa"/>
            <w:tcBorders>
              <w:top w:val="single" w:sz="4" w:space="0" w:color="auto"/>
              <w:left w:val="single" w:sz="4" w:space="0" w:color="auto"/>
              <w:bottom w:val="single" w:sz="4" w:space="0" w:color="auto"/>
              <w:right w:val="single" w:sz="4" w:space="0" w:color="auto"/>
            </w:tcBorders>
            <w:hideMark/>
          </w:tcPr>
          <w:p w14:paraId="078C74B7" w14:textId="77777777" w:rsidR="003B5B86" w:rsidRPr="001C0E1B" w:rsidRDefault="003B5B86" w:rsidP="00B82FAB">
            <w:pPr>
              <w:pStyle w:val="TAC"/>
              <w:rPr>
                <w:lang w:eastAsia="zh-CN"/>
              </w:rPr>
            </w:pPr>
            <w:r w:rsidRPr="00CF262A">
              <w:rPr>
                <w:lang w:eastAsia="zh-CN"/>
              </w:rPr>
              <w:t>1, 2</w:t>
            </w:r>
          </w:p>
        </w:tc>
        <w:tc>
          <w:tcPr>
            <w:tcW w:w="3543" w:type="dxa"/>
            <w:gridSpan w:val="4"/>
            <w:tcBorders>
              <w:top w:val="single" w:sz="4" w:space="0" w:color="auto"/>
              <w:left w:val="single" w:sz="4" w:space="0" w:color="auto"/>
              <w:bottom w:val="single" w:sz="4" w:space="0" w:color="auto"/>
              <w:right w:val="single" w:sz="4" w:space="0" w:color="auto"/>
            </w:tcBorders>
            <w:hideMark/>
          </w:tcPr>
          <w:p w14:paraId="326634AC" w14:textId="77777777" w:rsidR="003B5B86" w:rsidRPr="001C0E1B" w:rsidRDefault="003B5B86" w:rsidP="00B82FAB">
            <w:pPr>
              <w:pStyle w:val="TAC"/>
            </w:pPr>
            <w:r w:rsidRPr="001C0E1B">
              <w:t>-98</w:t>
            </w:r>
          </w:p>
        </w:tc>
      </w:tr>
      <w:tr w:rsidR="003B5B86" w:rsidRPr="001C0E1B" w14:paraId="5F870A65" w14:textId="77777777" w:rsidTr="00B82FAB">
        <w:trPr>
          <w:cantSplit/>
          <w:trHeight w:val="157"/>
          <w:jc w:val="center"/>
        </w:trPr>
        <w:tc>
          <w:tcPr>
            <w:tcW w:w="1668" w:type="dxa"/>
            <w:tcBorders>
              <w:top w:val="single" w:sz="4" w:space="0" w:color="auto"/>
              <w:left w:val="single" w:sz="4" w:space="0" w:color="auto"/>
              <w:bottom w:val="single" w:sz="4" w:space="0" w:color="auto"/>
              <w:right w:val="single" w:sz="4" w:space="0" w:color="auto"/>
            </w:tcBorders>
            <w:hideMark/>
          </w:tcPr>
          <w:p w14:paraId="04FA678C" w14:textId="77777777" w:rsidR="003B5B86" w:rsidRPr="001C0E1B" w:rsidRDefault="003B5B86" w:rsidP="00B82FAB">
            <w:pPr>
              <w:pStyle w:val="TAL"/>
            </w:pPr>
            <w:r w:rsidRPr="001C0E1B">
              <w:rPr>
                <w:rFonts w:cs="v4.2.0"/>
                <w:noProof/>
                <w:position w:val="-12"/>
                <w:lang w:val="en-US" w:eastAsia="zh-CN"/>
              </w:rPr>
              <w:drawing>
                <wp:inline distT="0" distB="0" distL="0" distR="0" wp14:anchorId="79700C6C" wp14:editId="5A998A89">
                  <wp:extent cx="401955" cy="248285"/>
                  <wp:effectExtent l="0" t="0" r="0" b="0"/>
                  <wp:docPr id="3031" name="图片 3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9"/>
                          <pic:cNvPicPr>
                            <a:picLocks noChangeAspect="1" noChangeArrowheads="1"/>
                          </pic:cNvPicPr>
                        </pic:nvPicPr>
                        <pic:blipFill>
                          <a:blip r:embed="rId179"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p>
        </w:tc>
        <w:tc>
          <w:tcPr>
            <w:tcW w:w="1701" w:type="dxa"/>
            <w:tcBorders>
              <w:top w:val="single" w:sz="4" w:space="0" w:color="auto"/>
              <w:left w:val="single" w:sz="4" w:space="0" w:color="auto"/>
              <w:bottom w:val="single" w:sz="4" w:space="0" w:color="auto"/>
              <w:right w:val="single" w:sz="4" w:space="0" w:color="auto"/>
            </w:tcBorders>
            <w:hideMark/>
          </w:tcPr>
          <w:p w14:paraId="15630E06" w14:textId="77777777" w:rsidR="003B5B86" w:rsidRPr="001C0E1B" w:rsidRDefault="003B5B86" w:rsidP="00B82FAB">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141DBD72" w14:textId="77777777" w:rsidR="003B5B86" w:rsidRPr="001C0E1B" w:rsidRDefault="003B5B86" w:rsidP="00B82FAB">
            <w:pPr>
              <w:pStyle w:val="TAC"/>
              <w:rPr>
                <w:rFonts w:cs="v4.2.0"/>
                <w:lang w:eastAsia="zh-CN"/>
              </w:rPr>
            </w:pPr>
            <w:r w:rsidRPr="00CF262A">
              <w:rPr>
                <w:lang w:eastAsia="zh-CN"/>
              </w:rPr>
              <w:t>1, 2</w:t>
            </w:r>
          </w:p>
        </w:tc>
        <w:tc>
          <w:tcPr>
            <w:tcW w:w="850" w:type="dxa"/>
            <w:tcBorders>
              <w:top w:val="single" w:sz="4" w:space="0" w:color="auto"/>
              <w:left w:val="single" w:sz="4" w:space="0" w:color="auto"/>
              <w:bottom w:val="single" w:sz="4" w:space="0" w:color="auto"/>
              <w:right w:val="single" w:sz="4" w:space="0" w:color="auto"/>
            </w:tcBorders>
            <w:hideMark/>
          </w:tcPr>
          <w:p w14:paraId="53F979E8" w14:textId="77777777" w:rsidR="003B5B86" w:rsidRPr="001C0E1B" w:rsidRDefault="003B5B86" w:rsidP="00B82FAB">
            <w:pPr>
              <w:pStyle w:val="TAC"/>
            </w:pPr>
            <w:r w:rsidRPr="001C0E1B">
              <w:rPr>
                <w:rFonts w:cs="v4.2.0"/>
              </w:rPr>
              <w:t>4</w:t>
            </w:r>
          </w:p>
        </w:tc>
        <w:tc>
          <w:tcPr>
            <w:tcW w:w="851" w:type="dxa"/>
            <w:tcBorders>
              <w:top w:val="single" w:sz="4" w:space="0" w:color="auto"/>
              <w:left w:val="single" w:sz="4" w:space="0" w:color="auto"/>
              <w:bottom w:val="single" w:sz="4" w:space="0" w:color="auto"/>
              <w:right w:val="single" w:sz="4" w:space="0" w:color="auto"/>
            </w:tcBorders>
            <w:hideMark/>
          </w:tcPr>
          <w:p w14:paraId="24C69BAA" w14:textId="77777777" w:rsidR="003B5B86" w:rsidRPr="001C0E1B" w:rsidRDefault="003B5B86" w:rsidP="00B82FAB">
            <w:pPr>
              <w:pStyle w:val="TAC"/>
            </w:pPr>
            <w:r w:rsidRPr="001C0E1B">
              <w:rPr>
                <w:rFonts w:cs="v4.2.0"/>
              </w:rPr>
              <w:t>-1.46</w:t>
            </w:r>
          </w:p>
        </w:tc>
        <w:tc>
          <w:tcPr>
            <w:tcW w:w="921" w:type="dxa"/>
            <w:tcBorders>
              <w:top w:val="single" w:sz="4" w:space="0" w:color="auto"/>
              <w:left w:val="single" w:sz="4" w:space="0" w:color="auto"/>
              <w:bottom w:val="single" w:sz="4" w:space="0" w:color="auto"/>
              <w:right w:val="single" w:sz="4" w:space="0" w:color="auto"/>
            </w:tcBorders>
            <w:hideMark/>
          </w:tcPr>
          <w:p w14:paraId="724E8F30" w14:textId="77777777" w:rsidR="003B5B86" w:rsidRPr="001C0E1B" w:rsidRDefault="003B5B86" w:rsidP="00B82FAB">
            <w:pPr>
              <w:pStyle w:val="TAC"/>
              <w:rPr>
                <w:rFonts w:cs="v4.2.0"/>
                <w:lang w:eastAsia="zh-CN"/>
              </w:rPr>
            </w:pPr>
            <w:r w:rsidRPr="001C0E1B">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hideMark/>
          </w:tcPr>
          <w:p w14:paraId="4AD81AC0" w14:textId="77777777" w:rsidR="003B5B86" w:rsidRPr="001C0E1B" w:rsidRDefault="003B5B86" w:rsidP="00B82FAB">
            <w:pPr>
              <w:pStyle w:val="TAC"/>
              <w:rPr>
                <w:rFonts w:cs="v4.2.0"/>
                <w:lang w:eastAsia="zh-CN"/>
              </w:rPr>
            </w:pPr>
            <w:r w:rsidRPr="001C0E1B">
              <w:rPr>
                <w:rFonts w:cs="v4.2.0"/>
                <w:lang w:eastAsia="zh-CN"/>
              </w:rPr>
              <w:t>-1.46</w:t>
            </w:r>
          </w:p>
        </w:tc>
      </w:tr>
      <w:tr w:rsidR="003B5B86" w:rsidRPr="001C0E1B" w14:paraId="3C7D0FCC" w14:textId="77777777" w:rsidTr="00B82FAB">
        <w:trPr>
          <w:cantSplit/>
          <w:trHeight w:val="157"/>
          <w:jc w:val="center"/>
        </w:trPr>
        <w:tc>
          <w:tcPr>
            <w:tcW w:w="1668" w:type="dxa"/>
            <w:tcBorders>
              <w:top w:val="single" w:sz="4" w:space="0" w:color="auto"/>
              <w:left w:val="single" w:sz="4" w:space="0" w:color="auto"/>
              <w:bottom w:val="single" w:sz="4" w:space="0" w:color="auto"/>
              <w:right w:val="single" w:sz="4" w:space="0" w:color="auto"/>
            </w:tcBorders>
            <w:hideMark/>
          </w:tcPr>
          <w:p w14:paraId="5AA6ABF1" w14:textId="77777777" w:rsidR="003B5B86" w:rsidRPr="001C0E1B" w:rsidRDefault="003B5B86" w:rsidP="00B82FAB">
            <w:pPr>
              <w:pStyle w:val="TAL"/>
            </w:pPr>
            <w:r w:rsidRPr="001C0E1B">
              <w:rPr>
                <w:rFonts w:cs="v4.2.0"/>
                <w:noProof/>
                <w:position w:val="-12"/>
                <w:lang w:val="en-US" w:eastAsia="zh-CN"/>
              </w:rPr>
              <w:drawing>
                <wp:inline distT="0" distB="0" distL="0" distR="0" wp14:anchorId="4F649AFC" wp14:editId="619AA0FE">
                  <wp:extent cx="512445" cy="248285"/>
                  <wp:effectExtent l="0" t="0" r="1905" b="0"/>
                  <wp:docPr id="3030" name="图片 30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0"/>
                          <pic:cNvPicPr>
                            <a:picLocks noChangeAspect="1" noChangeArrowheads="1"/>
                          </pic:cNvPicPr>
                        </pic:nvPicPr>
                        <pic:blipFill>
                          <a:blip r:embed="rId180" cstate="print">
                            <a:extLst>
                              <a:ext uri="{28A0092B-C50C-407E-A947-70E740481C1C}">
                                <a14:useLocalDpi xmlns:a14="http://schemas.microsoft.com/office/drawing/2010/main" val="0"/>
                              </a:ext>
                            </a:extLst>
                          </a:blip>
                          <a:srcRect/>
                          <a:stretch>
                            <a:fillRect/>
                          </a:stretch>
                        </pic:blipFill>
                        <pic:spPr bwMode="auto">
                          <a:xfrm>
                            <a:off x="0" y="0"/>
                            <a:ext cx="512445" cy="248285"/>
                          </a:xfrm>
                          <a:prstGeom prst="rect">
                            <a:avLst/>
                          </a:prstGeom>
                          <a:noFill/>
                          <a:ln>
                            <a:noFill/>
                          </a:ln>
                        </pic:spPr>
                      </pic:pic>
                    </a:graphicData>
                  </a:graphic>
                </wp:inline>
              </w:drawing>
            </w:r>
          </w:p>
        </w:tc>
        <w:tc>
          <w:tcPr>
            <w:tcW w:w="1701" w:type="dxa"/>
            <w:tcBorders>
              <w:top w:val="single" w:sz="4" w:space="0" w:color="auto"/>
              <w:left w:val="single" w:sz="4" w:space="0" w:color="auto"/>
              <w:bottom w:val="single" w:sz="4" w:space="0" w:color="auto"/>
              <w:right w:val="single" w:sz="4" w:space="0" w:color="auto"/>
            </w:tcBorders>
            <w:hideMark/>
          </w:tcPr>
          <w:p w14:paraId="471F21EE" w14:textId="77777777" w:rsidR="003B5B86" w:rsidRPr="001C0E1B" w:rsidRDefault="003B5B86" w:rsidP="00B82FAB">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10657816" w14:textId="77777777" w:rsidR="003B5B86" w:rsidRPr="001C0E1B" w:rsidRDefault="003B5B86" w:rsidP="00B82FAB">
            <w:pPr>
              <w:pStyle w:val="TAC"/>
              <w:rPr>
                <w:rFonts w:cs="v4.2.0"/>
                <w:lang w:eastAsia="zh-CN"/>
              </w:rPr>
            </w:pPr>
            <w:r w:rsidRPr="00CF262A">
              <w:rPr>
                <w:lang w:eastAsia="zh-CN"/>
              </w:rPr>
              <w:t>1, 2</w:t>
            </w:r>
          </w:p>
        </w:tc>
        <w:tc>
          <w:tcPr>
            <w:tcW w:w="850" w:type="dxa"/>
            <w:tcBorders>
              <w:top w:val="single" w:sz="4" w:space="0" w:color="auto"/>
              <w:left w:val="single" w:sz="4" w:space="0" w:color="auto"/>
              <w:bottom w:val="single" w:sz="4" w:space="0" w:color="auto"/>
              <w:right w:val="single" w:sz="4" w:space="0" w:color="auto"/>
            </w:tcBorders>
            <w:hideMark/>
          </w:tcPr>
          <w:p w14:paraId="1FBCA88E" w14:textId="77777777" w:rsidR="003B5B86" w:rsidRPr="001C0E1B" w:rsidRDefault="003B5B86" w:rsidP="00B82FAB">
            <w:pPr>
              <w:pStyle w:val="TAC"/>
            </w:pPr>
            <w:r w:rsidRPr="001C0E1B">
              <w:rPr>
                <w:rFonts w:cs="v4.2.0"/>
              </w:rPr>
              <w:t>4</w:t>
            </w:r>
          </w:p>
        </w:tc>
        <w:tc>
          <w:tcPr>
            <w:tcW w:w="851" w:type="dxa"/>
            <w:tcBorders>
              <w:top w:val="single" w:sz="4" w:space="0" w:color="auto"/>
              <w:left w:val="single" w:sz="4" w:space="0" w:color="auto"/>
              <w:bottom w:val="single" w:sz="4" w:space="0" w:color="auto"/>
              <w:right w:val="single" w:sz="4" w:space="0" w:color="auto"/>
            </w:tcBorders>
            <w:hideMark/>
          </w:tcPr>
          <w:p w14:paraId="239B0AC8" w14:textId="77777777" w:rsidR="003B5B86" w:rsidRPr="001C0E1B" w:rsidRDefault="003B5B86" w:rsidP="00B82FAB">
            <w:pPr>
              <w:pStyle w:val="TAC"/>
            </w:pPr>
            <w:r w:rsidRPr="001C0E1B">
              <w:rPr>
                <w:rFonts w:cs="v4.2.0"/>
              </w:rPr>
              <w:t>4</w:t>
            </w:r>
          </w:p>
        </w:tc>
        <w:tc>
          <w:tcPr>
            <w:tcW w:w="921" w:type="dxa"/>
            <w:tcBorders>
              <w:top w:val="single" w:sz="4" w:space="0" w:color="auto"/>
              <w:left w:val="single" w:sz="4" w:space="0" w:color="auto"/>
              <w:bottom w:val="single" w:sz="4" w:space="0" w:color="auto"/>
              <w:right w:val="single" w:sz="4" w:space="0" w:color="auto"/>
            </w:tcBorders>
            <w:hideMark/>
          </w:tcPr>
          <w:p w14:paraId="0DF9612B" w14:textId="77777777" w:rsidR="003B5B86" w:rsidRPr="001C0E1B" w:rsidRDefault="003B5B86" w:rsidP="00B82FAB">
            <w:pPr>
              <w:pStyle w:val="TAC"/>
              <w:rPr>
                <w:rFonts w:cs="v4.2.0"/>
              </w:rPr>
            </w:pPr>
            <w:r w:rsidRPr="001C0E1B">
              <w:rPr>
                <w:rFonts w:cs="v4.2.0"/>
              </w:rPr>
              <w:t>-Infinity</w:t>
            </w:r>
          </w:p>
        </w:tc>
        <w:tc>
          <w:tcPr>
            <w:tcW w:w="921" w:type="dxa"/>
            <w:tcBorders>
              <w:top w:val="single" w:sz="4" w:space="0" w:color="auto"/>
              <w:left w:val="single" w:sz="4" w:space="0" w:color="auto"/>
              <w:bottom w:val="single" w:sz="4" w:space="0" w:color="auto"/>
              <w:right w:val="single" w:sz="4" w:space="0" w:color="auto"/>
            </w:tcBorders>
            <w:hideMark/>
          </w:tcPr>
          <w:p w14:paraId="33115F2D" w14:textId="77777777" w:rsidR="003B5B86" w:rsidRPr="001C0E1B" w:rsidRDefault="003B5B86" w:rsidP="00B82FAB">
            <w:pPr>
              <w:pStyle w:val="TAC"/>
              <w:rPr>
                <w:rFonts w:cs="v4.2.0"/>
              </w:rPr>
            </w:pPr>
            <w:r w:rsidRPr="001C0E1B">
              <w:rPr>
                <w:rFonts w:cs="v4.2.0"/>
              </w:rPr>
              <w:t>4</w:t>
            </w:r>
          </w:p>
        </w:tc>
      </w:tr>
      <w:tr w:rsidR="003B5B86" w:rsidRPr="001C0E1B" w14:paraId="5782FC49" w14:textId="77777777" w:rsidTr="00B82FAB">
        <w:trPr>
          <w:cantSplit/>
          <w:trHeight w:val="197"/>
          <w:jc w:val="center"/>
        </w:trPr>
        <w:tc>
          <w:tcPr>
            <w:tcW w:w="1668" w:type="dxa"/>
            <w:tcBorders>
              <w:top w:val="single" w:sz="4" w:space="0" w:color="auto"/>
              <w:left w:val="single" w:sz="4" w:space="0" w:color="auto"/>
              <w:bottom w:val="single" w:sz="4" w:space="0" w:color="auto"/>
              <w:right w:val="single" w:sz="4" w:space="0" w:color="auto"/>
            </w:tcBorders>
            <w:hideMark/>
          </w:tcPr>
          <w:p w14:paraId="24D3E5C5" w14:textId="77777777" w:rsidR="003B5B86" w:rsidRPr="001C0E1B" w:rsidRDefault="003B5B86" w:rsidP="00B82FAB">
            <w:pPr>
              <w:pStyle w:val="TAL"/>
            </w:pPr>
            <w:r w:rsidRPr="001C0E1B">
              <w:rPr>
                <w:rFonts w:cs="v4.2.0"/>
              </w:rPr>
              <w:t>SS-RSRP</w:t>
            </w:r>
            <w:r w:rsidRPr="001C0E1B">
              <w:rPr>
                <w:vertAlign w:val="superscript"/>
              </w:rPr>
              <w:t xml:space="preserve"> Note 3</w:t>
            </w:r>
          </w:p>
        </w:tc>
        <w:tc>
          <w:tcPr>
            <w:tcW w:w="1701" w:type="dxa"/>
            <w:tcBorders>
              <w:top w:val="single" w:sz="4" w:space="0" w:color="auto"/>
              <w:left w:val="single" w:sz="4" w:space="0" w:color="auto"/>
              <w:bottom w:val="single" w:sz="4" w:space="0" w:color="auto"/>
              <w:right w:val="single" w:sz="4" w:space="0" w:color="auto"/>
            </w:tcBorders>
            <w:hideMark/>
          </w:tcPr>
          <w:p w14:paraId="7022762E" w14:textId="77777777" w:rsidR="003B5B86" w:rsidRPr="001C0E1B" w:rsidRDefault="003B5B86" w:rsidP="00B82FAB">
            <w:pPr>
              <w:pStyle w:val="TAC"/>
            </w:pPr>
            <w:r w:rsidRPr="001C0E1B">
              <w:rPr>
                <w:rFonts w:cs="v4.2.0"/>
              </w:rPr>
              <w:t>dBm/SCS kHz</w:t>
            </w:r>
          </w:p>
        </w:tc>
        <w:tc>
          <w:tcPr>
            <w:tcW w:w="1701" w:type="dxa"/>
            <w:tcBorders>
              <w:top w:val="single" w:sz="4" w:space="0" w:color="auto"/>
              <w:left w:val="single" w:sz="4" w:space="0" w:color="auto"/>
              <w:bottom w:val="single" w:sz="4" w:space="0" w:color="auto"/>
              <w:right w:val="single" w:sz="4" w:space="0" w:color="auto"/>
            </w:tcBorders>
            <w:hideMark/>
          </w:tcPr>
          <w:p w14:paraId="751CA4B7" w14:textId="77777777" w:rsidR="003B5B86" w:rsidRPr="001C0E1B" w:rsidRDefault="003B5B86" w:rsidP="00B82FAB">
            <w:pPr>
              <w:pStyle w:val="TAC"/>
              <w:rPr>
                <w:rFonts w:cs="v4.2.0"/>
                <w:lang w:eastAsia="zh-CN"/>
              </w:rPr>
            </w:pPr>
            <w:r w:rsidRPr="00CF262A">
              <w:rPr>
                <w:lang w:eastAsia="zh-CN"/>
              </w:rPr>
              <w:t>1, 2</w:t>
            </w:r>
          </w:p>
        </w:tc>
        <w:tc>
          <w:tcPr>
            <w:tcW w:w="850" w:type="dxa"/>
            <w:tcBorders>
              <w:top w:val="single" w:sz="4" w:space="0" w:color="auto"/>
              <w:left w:val="single" w:sz="4" w:space="0" w:color="auto"/>
              <w:bottom w:val="single" w:sz="4" w:space="0" w:color="auto"/>
              <w:right w:val="single" w:sz="4" w:space="0" w:color="auto"/>
            </w:tcBorders>
            <w:hideMark/>
          </w:tcPr>
          <w:p w14:paraId="66E7F0CC" w14:textId="77777777" w:rsidR="003B5B86" w:rsidRPr="001C0E1B" w:rsidRDefault="003B5B86" w:rsidP="00B82FAB">
            <w:pPr>
              <w:pStyle w:val="TAC"/>
            </w:pPr>
            <w:r w:rsidRPr="001C0E1B">
              <w:rPr>
                <w:rFonts w:cs="v4.2.0"/>
              </w:rPr>
              <w:t>-94</w:t>
            </w:r>
          </w:p>
        </w:tc>
        <w:tc>
          <w:tcPr>
            <w:tcW w:w="851" w:type="dxa"/>
            <w:tcBorders>
              <w:top w:val="single" w:sz="4" w:space="0" w:color="auto"/>
              <w:left w:val="single" w:sz="4" w:space="0" w:color="auto"/>
              <w:bottom w:val="single" w:sz="4" w:space="0" w:color="auto"/>
              <w:right w:val="single" w:sz="4" w:space="0" w:color="auto"/>
            </w:tcBorders>
            <w:hideMark/>
          </w:tcPr>
          <w:p w14:paraId="6B0DA6BC" w14:textId="77777777" w:rsidR="003B5B86" w:rsidRPr="001C0E1B" w:rsidRDefault="003B5B86" w:rsidP="00B82FAB">
            <w:pPr>
              <w:pStyle w:val="TAC"/>
            </w:pPr>
            <w:r w:rsidRPr="001C0E1B">
              <w:rPr>
                <w:rFonts w:cs="v4.2.0"/>
              </w:rPr>
              <w:t>-94</w:t>
            </w:r>
          </w:p>
        </w:tc>
        <w:tc>
          <w:tcPr>
            <w:tcW w:w="921" w:type="dxa"/>
            <w:tcBorders>
              <w:top w:val="single" w:sz="4" w:space="0" w:color="auto"/>
              <w:left w:val="single" w:sz="4" w:space="0" w:color="auto"/>
              <w:bottom w:val="single" w:sz="4" w:space="0" w:color="auto"/>
              <w:right w:val="single" w:sz="4" w:space="0" w:color="auto"/>
            </w:tcBorders>
            <w:hideMark/>
          </w:tcPr>
          <w:p w14:paraId="05C27855" w14:textId="77777777" w:rsidR="003B5B86" w:rsidRPr="001C0E1B" w:rsidRDefault="003B5B86" w:rsidP="00B82FAB">
            <w:pPr>
              <w:pStyle w:val="TAC"/>
              <w:rPr>
                <w:rFonts w:cs="v4.2.0"/>
                <w:lang w:eastAsia="zh-CN"/>
              </w:rPr>
            </w:pPr>
            <w:r w:rsidRPr="001C0E1B">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hideMark/>
          </w:tcPr>
          <w:p w14:paraId="108EF613" w14:textId="77777777" w:rsidR="003B5B86" w:rsidRPr="001C0E1B" w:rsidRDefault="003B5B86" w:rsidP="00B82FAB">
            <w:pPr>
              <w:pStyle w:val="TAC"/>
              <w:rPr>
                <w:rFonts w:cs="v4.2.0"/>
                <w:lang w:eastAsia="zh-CN"/>
              </w:rPr>
            </w:pPr>
            <w:r w:rsidRPr="001C0E1B">
              <w:rPr>
                <w:rFonts w:cs="v4.2.0"/>
                <w:lang w:eastAsia="zh-CN"/>
              </w:rPr>
              <w:t>-94</w:t>
            </w:r>
          </w:p>
        </w:tc>
      </w:tr>
      <w:tr w:rsidR="003B5B86" w:rsidRPr="001C0E1B" w14:paraId="6A07A96E" w14:textId="77777777" w:rsidTr="00B82FAB">
        <w:trPr>
          <w:cantSplit/>
          <w:trHeight w:val="197"/>
          <w:jc w:val="center"/>
        </w:trPr>
        <w:tc>
          <w:tcPr>
            <w:tcW w:w="1668" w:type="dxa"/>
            <w:tcBorders>
              <w:top w:val="single" w:sz="4" w:space="0" w:color="auto"/>
              <w:left w:val="single" w:sz="4" w:space="0" w:color="auto"/>
              <w:bottom w:val="single" w:sz="4" w:space="0" w:color="auto"/>
              <w:right w:val="single" w:sz="4" w:space="0" w:color="auto"/>
            </w:tcBorders>
            <w:hideMark/>
          </w:tcPr>
          <w:p w14:paraId="57155E00" w14:textId="77777777" w:rsidR="003B5B86" w:rsidRPr="001C0E1B" w:rsidRDefault="003B5B86" w:rsidP="00B82FAB">
            <w:pPr>
              <w:pStyle w:val="TAL"/>
              <w:rPr>
                <w:rFonts w:cs="v4.2.0"/>
                <w:lang w:eastAsia="zh-CN"/>
              </w:rPr>
            </w:pPr>
            <w:r w:rsidRPr="001C0E1B">
              <w:rPr>
                <w:rFonts w:cs="v4.2.0"/>
                <w:lang w:eastAsia="zh-CN"/>
              </w:rPr>
              <w:t>Io</w:t>
            </w:r>
          </w:p>
        </w:tc>
        <w:tc>
          <w:tcPr>
            <w:tcW w:w="1701" w:type="dxa"/>
            <w:tcBorders>
              <w:top w:val="single" w:sz="4" w:space="0" w:color="auto"/>
              <w:left w:val="single" w:sz="4" w:space="0" w:color="auto"/>
              <w:bottom w:val="single" w:sz="4" w:space="0" w:color="auto"/>
              <w:right w:val="single" w:sz="4" w:space="0" w:color="auto"/>
            </w:tcBorders>
            <w:hideMark/>
          </w:tcPr>
          <w:p w14:paraId="69C40BE6" w14:textId="77777777" w:rsidR="003B5B86" w:rsidRPr="001C0E1B" w:rsidRDefault="003B5B86" w:rsidP="00B82FAB">
            <w:pPr>
              <w:pStyle w:val="TAC"/>
              <w:rPr>
                <w:rFonts w:cs="v4.2.0"/>
                <w:lang w:eastAsia="zh-CN"/>
              </w:rPr>
            </w:pPr>
            <w:r w:rsidRPr="001C0E1B">
              <w:rPr>
                <w:rFonts w:cs="v4.2.0"/>
                <w:lang w:eastAsia="zh-CN"/>
              </w:rPr>
              <w:t>dBm/9.36 MHz</w:t>
            </w:r>
          </w:p>
        </w:tc>
        <w:tc>
          <w:tcPr>
            <w:tcW w:w="1701" w:type="dxa"/>
            <w:tcBorders>
              <w:top w:val="single" w:sz="4" w:space="0" w:color="auto"/>
              <w:left w:val="single" w:sz="4" w:space="0" w:color="auto"/>
              <w:bottom w:val="single" w:sz="4" w:space="0" w:color="auto"/>
              <w:right w:val="single" w:sz="4" w:space="0" w:color="auto"/>
            </w:tcBorders>
            <w:hideMark/>
          </w:tcPr>
          <w:p w14:paraId="210977F5" w14:textId="77777777" w:rsidR="003B5B86" w:rsidRPr="001C0E1B" w:rsidRDefault="003B5B86" w:rsidP="00B82FAB">
            <w:pPr>
              <w:pStyle w:val="TAC"/>
              <w:rPr>
                <w:rFonts w:cs="v4.2.0"/>
                <w:lang w:eastAsia="zh-CN"/>
              </w:rPr>
            </w:pPr>
            <w:r w:rsidRPr="00CF262A">
              <w:rPr>
                <w:lang w:eastAsia="zh-CN"/>
              </w:rPr>
              <w:t>1, 2</w:t>
            </w:r>
          </w:p>
        </w:tc>
        <w:tc>
          <w:tcPr>
            <w:tcW w:w="850" w:type="dxa"/>
            <w:tcBorders>
              <w:top w:val="single" w:sz="4" w:space="0" w:color="auto"/>
              <w:left w:val="single" w:sz="4" w:space="0" w:color="auto"/>
              <w:bottom w:val="single" w:sz="4" w:space="0" w:color="auto"/>
              <w:right w:val="single" w:sz="4" w:space="0" w:color="auto"/>
            </w:tcBorders>
            <w:hideMark/>
          </w:tcPr>
          <w:p w14:paraId="034BC015" w14:textId="77777777" w:rsidR="003B5B86" w:rsidRPr="001C0E1B" w:rsidRDefault="003B5B86" w:rsidP="00B82FAB">
            <w:pPr>
              <w:pStyle w:val="TAC"/>
              <w:rPr>
                <w:rFonts w:cs="v4.2.0"/>
                <w:lang w:eastAsia="zh-CN"/>
              </w:rPr>
            </w:pPr>
            <w:r w:rsidRPr="001C0E1B">
              <w:rPr>
                <w:rFonts w:cs="v4.2.0"/>
                <w:lang w:eastAsia="zh-CN"/>
              </w:rPr>
              <w:t>-64.60</w:t>
            </w:r>
          </w:p>
        </w:tc>
        <w:tc>
          <w:tcPr>
            <w:tcW w:w="851" w:type="dxa"/>
            <w:tcBorders>
              <w:top w:val="single" w:sz="4" w:space="0" w:color="auto"/>
              <w:left w:val="single" w:sz="4" w:space="0" w:color="auto"/>
              <w:bottom w:val="single" w:sz="4" w:space="0" w:color="auto"/>
              <w:right w:val="single" w:sz="4" w:space="0" w:color="auto"/>
            </w:tcBorders>
            <w:hideMark/>
          </w:tcPr>
          <w:p w14:paraId="0C14A373" w14:textId="77777777" w:rsidR="003B5B86" w:rsidRPr="001C0E1B" w:rsidRDefault="003B5B86" w:rsidP="00B82FAB">
            <w:pPr>
              <w:pStyle w:val="TAC"/>
              <w:rPr>
                <w:rFonts w:cs="v4.2.0"/>
                <w:lang w:eastAsia="zh-CN"/>
              </w:rPr>
            </w:pPr>
            <w:r w:rsidRPr="001C0E1B">
              <w:rPr>
                <w:rFonts w:cs="v4.2.0"/>
                <w:lang w:eastAsia="zh-CN"/>
              </w:rPr>
              <w:t>-62.25</w:t>
            </w:r>
          </w:p>
        </w:tc>
        <w:tc>
          <w:tcPr>
            <w:tcW w:w="921" w:type="dxa"/>
            <w:tcBorders>
              <w:top w:val="single" w:sz="4" w:space="0" w:color="auto"/>
              <w:left w:val="single" w:sz="4" w:space="0" w:color="auto"/>
              <w:bottom w:val="single" w:sz="4" w:space="0" w:color="auto"/>
              <w:right w:val="single" w:sz="4" w:space="0" w:color="auto"/>
            </w:tcBorders>
            <w:hideMark/>
          </w:tcPr>
          <w:p w14:paraId="0ECF20A4" w14:textId="77777777" w:rsidR="003B5B86" w:rsidRPr="001C0E1B" w:rsidRDefault="003B5B86" w:rsidP="00B82FAB">
            <w:pPr>
              <w:pStyle w:val="TAC"/>
              <w:rPr>
                <w:rFonts w:cs="v4.2.0"/>
                <w:lang w:eastAsia="zh-CN"/>
              </w:rPr>
            </w:pPr>
            <w:r w:rsidRPr="001C0E1B" w:rsidDel="00ED11C3">
              <w:rPr>
                <w:rFonts w:cs="v4.2.0"/>
                <w:lang w:eastAsia="zh-CN"/>
              </w:rPr>
              <w:t>-</w:t>
            </w:r>
            <w:r w:rsidRPr="001C0E1B">
              <w:rPr>
                <w:rFonts w:cs="v4.2.0"/>
                <w:lang w:eastAsia="zh-CN"/>
              </w:rPr>
              <w:t>-64.60</w:t>
            </w:r>
          </w:p>
        </w:tc>
        <w:tc>
          <w:tcPr>
            <w:tcW w:w="921" w:type="dxa"/>
            <w:tcBorders>
              <w:top w:val="single" w:sz="4" w:space="0" w:color="auto"/>
              <w:left w:val="single" w:sz="4" w:space="0" w:color="auto"/>
              <w:bottom w:val="single" w:sz="4" w:space="0" w:color="auto"/>
              <w:right w:val="single" w:sz="4" w:space="0" w:color="auto"/>
            </w:tcBorders>
            <w:hideMark/>
          </w:tcPr>
          <w:p w14:paraId="3B23DDFB" w14:textId="77777777" w:rsidR="003B5B86" w:rsidRPr="001C0E1B" w:rsidRDefault="003B5B86" w:rsidP="00B82FAB">
            <w:pPr>
              <w:pStyle w:val="TAC"/>
              <w:rPr>
                <w:rFonts w:cs="v4.2.0"/>
                <w:lang w:eastAsia="zh-CN"/>
              </w:rPr>
            </w:pPr>
            <w:r w:rsidRPr="001C0E1B">
              <w:rPr>
                <w:rFonts w:cs="v4.2.0"/>
                <w:lang w:eastAsia="zh-CN"/>
              </w:rPr>
              <w:t>-62.25</w:t>
            </w:r>
          </w:p>
        </w:tc>
      </w:tr>
      <w:tr w:rsidR="003B5B86" w:rsidRPr="001C0E1B" w14:paraId="79E0EA94" w14:textId="77777777" w:rsidTr="00B82FAB">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42FBCECE" w14:textId="77777777" w:rsidR="003B5B86" w:rsidRPr="001C0E1B" w:rsidRDefault="003B5B86" w:rsidP="00B82FAB">
            <w:pPr>
              <w:pStyle w:val="TAL"/>
            </w:pPr>
            <w:r w:rsidRPr="001C0E1B">
              <w:rPr>
                <w:rFonts w:cs="v4.2.0"/>
              </w:rPr>
              <w:t xml:space="preserve">Propagation Condition </w:t>
            </w:r>
          </w:p>
        </w:tc>
        <w:tc>
          <w:tcPr>
            <w:tcW w:w="1701" w:type="dxa"/>
            <w:tcBorders>
              <w:top w:val="single" w:sz="4" w:space="0" w:color="auto"/>
              <w:left w:val="single" w:sz="4" w:space="0" w:color="auto"/>
              <w:bottom w:val="single" w:sz="4" w:space="0" w:color="auto"/>
              <w:right w:val="single" w:sz="4" w:space="0" w:color="auto"/>
            </w:tcBorders>
          </w:tcPr>
          <w:p w14:paraId="5139999D" w14:textId="77777777" w:rsidR="003B5B86" w:rsidRPr="001C0E1B" w:rsidRDefault="003B5B86" w:rsidP="00B82FAB">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29C701A4" w14:textId="77777777" w:rsidR="003B5B86" w:rsidRPr="001C0E1B" w:rsidRDefault="003B5B86" w:rsidP="00B82FAB">
            <w:pPr>
              <w:pStyle w:val="TAC"/>
              <w:rPr>
                <w:rFonts w:cs="v4.2.0"/>
                <w:lang w:eastAsia="zh-CN"/>
              </w:rPr>
            </w:pPr>
            <w:r w:rsidRPr="00CF262A">
              <w:rPr>
                <w:lang w:eastAsia="zh-CN"/>
              </w:rPr>
              <w:t>1, 2</w:t>
            </w:r>
          </w:p>
        </w:tc>
        <w:tc>
          <w:tcPr>
            <w:tcW w:w="3543" w:type="dxa"/>
            <w:gridSpan w:val="4"/>
            <w:tcBorders>
              <w:top w:val="single" w:sz="4" w:space="0" w:color="auto"/>
              <w:left w:val="single" w:sz="4" w:space="0" w:color="auto"/>
              <w:bottom w:val="single" w:sz="4" w:space="0" w:color="auto"/>
              <w:right w:val="single" w:sz="4" w:space="0" w:color="auto"/>
            </w:tcBorders>
            <w:hideMark/>
          </w:tcPr>
          <w:p w14:paraId="5296AFBE" w14:textId="77777777" w:rsidR="003B5B86" w:rsidRPr="001C0E1B" w:rsidRDefault="003B5B86" w:rsidP="00B82FAB">
            <w:pPr>
              <w:pStyle w:val="TAC"/>
              <w:rPr>
                <w:rFonts w:cs="v4.2.0"/>
              </w:rPr>
            </w:pPr>
            <w:r w:rsidRPr="001C0E1B">
              <w:rPr>
                <w:rFonts w:cs="v4.2.0"/>
              </w:rPr>
              <w:t>AWGN</w:t>
            </w:r>
          </w:p>
        </w:tc>
      </w:tr>
      <w:tr w:rsidR="003B5B86" w:rsidRPr="001C0E1B" w14:paraId="0F674D44" w14:textId="77777777" w:rsidTr="00B82FAB">
        <w:trPr>
          <w:cantSplit/>
          <w:jc w:val="center"/>
        </w:trPr>
        <w:tc>
          <w:tcPr>
            <w:tcW w:w="8613" w:type="dxa"/>
            <w:gridSpan w:val="7"/>
            <w:tcBorders>
              <w:top w:val="single" w:sz="4" w:space="0" w:color="auto"/>
              <w:left w:val="single" w:sz="4" w:space="0" w:color="auto"/>
              <w:bottom w:val="single" w:sz="4" w:space="0" w:color="auto"/>
              <w:right w:val="single" w:sz="4" w:space="0" w:color="auto"/>
            </w:tcBorders>
            <w:hideMark/>
          </w:tcPr>
          <w:p w14:paraId="449438CF" w14:textId="77777777" w:rsidR="003B5B86" w:rsidRPr="001C0E1B" w:rsidRDefault="003B5B86" w:rsidP="00B82FAB">
            <w:pPr>
              <w:pStyle w:val="TAN"/>
            </w:pPr>
            <w:r w:rsidRPr="001C0E1B">
              <w:t>Note 1:</w:t>
            </w:r>
            <w:r w:rsidRPr="001C0E1B">
              <w:tab/>
              <w:t>The resources for uplink transmission are assigned to the UE prior to the start of time period T2.</w:t>
            </w:r>
          </w:p>
          <w:p w14:paraId="05543F95" w14:textId="77777777" w:rsidR="003B5B86" w:rsidRPr="001C0E1B" w:rsidRDefault="003B5B86" w:rsidP="00B82FAB">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cs="v4.2.0"/>
                <w:noProof/>
                <w:position w:val="-12"/>
                <w:lang w:val="en-US" w:eastAsia="zh-CN"/>
              </w:rPr>
              <w:drawing>
                <wp:inline distT="0" distB="0" distL="0" distR="0" wp14:anchorId="041F1C40" wp14:editId="388B6CE9">
                  <wp:extent cx="259080" cy="238125"/>
                  <wp:effectExtent l="0" t="0" r="7620" b="9525"/>
                  <wp:docPr id="3029" name="图片 3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1"/>
                          <pic:cNvPicPr>
                            <a:picLocks noChangeAspect="1" noChangeArrowheads="1"/>
                          </pic:cNvPicPr>
                        </pic:nvPicPr>
                        <pic:blipFill>
                          <a:blip r:embed="rId178"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t xml:space="preserve"> to be fulfilled.</w:t>
            </w:r>
          </w:p>
          <w:p w14:paraId="0C17FD91" w14:textId="77777777" w:rsidR="003B5B86" w:rsidRPr="001C0E1B" w:rsidRDefault="003B5B86" w:rsidP="00B82FAB">
            <w:pPr>
              <w:pStyle w:val="TAN"/>
            </w:pPr>
            <w:r w:rsidRPr="001C0E1B">
              <w:t>Note 3:</w:t>
            </w:r>
            <w:r w:rsidRPr="001C0E1B">
              <w:tab/>
              <w:t>SS-RSRP levels have been derived from other parameters for information purposes. They are not settable parameters themselves.</w:t>
            </w:r>
          </w:p>
        </w:tc>
      </w:tr>
    </w:tbl>
    <w:p w14:paraId="090BD5EA" w14:textId="77777777" w:rsidR="003B5B86" w:rsidRPr="001C0E1B" w:rsidRDefault="003B5B86" w:rsidP="003B5B86">
      <w:pPr>
        <w:rPr>
          <w:snapToGrid w:val="0"/>
        </w:rPr>
      </w:pPr>
    </w:p>
    <w:p w14:paraId="261A2BEE" w14:textId="77777777" w:rsidR="003B5B86" w:rsidRPr="001C0E1B" w:rsidRDefault="003B5B86" w:rsidP="003B5B86">
      <w:pPr>
        <w:pStyle w:val="Heading5"/>
        <w:rPr>
          <w:snapToGrid w:val="0"/>
        </w:rPr>
      </w:pPr>
      <w:bookmarkStart w:id="121" w:name="_Toc535476596"/>
      <w:r w:rsidRPr="002C2588">
        <w:t>A.14.5.1.3.</w:t>
      </w:r>
      <w:r>
        <w:t>3</w:t>
      </w:r>
      <w:r w:rsidRPr="001C0E1B">
        <w:rPr>
          <w:snapToGrid w:val="0"/>
        </w:rPr>
        <w:tab/>
        <w:t>Test Requirements</w:t>
      </w:r>
      <w:bookmarkEnd w:id="121"/>
    </w:p>
    <w:p w14:paraId="55140C99" w14:textId="77777777" w:rsidR="003B5B86" w:rsidRPr="001C0E1B" w:rsidRDefault="003B5B86" w:rsidP="003B5B86">
      <w:pPr>
        <w:rPr>
          <w:rFonts w:cs="v4.2.0"/>
        </w:rPr>
      </w:pPr>
      <w:r w:rsidRPr="001C0E1B">
        <w:rPr>
          <w:rFonts w:cs="v4.2.0"/>
        </w:rPr>
        <w:t>The UE shall send one Event A3 triggered measurement report, with a measurement reporting delay less than</w:t>
      </w:r>
      <w:r>
        <w:rPr>
          <w:rFonts w:cs="v4.2.0"/>
        </w:rPr>
        <w:t xml:space="preserve"> TBD</w:t>
      </w:r>
      <w:r w:rsidRPr="001C0E1B">
        <w:rPr>
          <w:rFonts w:cs="v4.2.0"/>
        </w:rPr>
        <w:t xml:space="preserve"> ms from the beginning of time period T2. The UE is required to read the neighbour cell SSB index and report the acquired SSB index in this test.</w:t>
      </w:r>
    </w:p>
    <w:p w14:paraId="7D3419D4" w14:textId="77777777" w:rsidR="003B5B86" w:rsidRPr="001C0E1B" w:rsidRDefault="003B5B86" w:rsidP="003B5B86">
      <w:pPr>
        <w:rPr>
          <w:rFonts w:cs="v4.2.0"/>
        </w:rPr>
      </w:pPr>
      <w:r w:rsidRPr="001C0E1B">
        <w:rPr>
          <w:rFonts w:cs="v4.2.0"/>
        </w:rPr>
        <w:t>The UE shall not send event triggered measurement reports, as long as the reporting criteria are not fulfilled.</w:t>
      </w:r>
    </w:p>
    <w:p w14:paraId="52CFC876" w14:textId="77777777" w:rsidR="003B5B86" w:rsidRPr="001C0E1B" w:rsidRDefault="003B5B86" w:rsidP="003B5B86">
      <w:r w:rsidRPr="001C0E1B">
        <w:t>The rate of correct events observed during repeated tests shall be at least 90%.</w:t>
      </w:r>
    </w:p>
    <w:p w14:paraId="084A26D2" w14:textId="77777777" w:rsidR="003B5B86" w:rsidRPr="001C0E1B" w:rsidRDefault="003B5B86" w:rsidP="003B5B86">
      <w:pPr>
        <w:pStyle w:val="NO"/>
      </w:pPr>
      <w:r w:rsidRPr="001C0E1B">
        <w:t>NOTE:</w:t>
      </w:r>
      <w:r w:rsidRPr="001C0E1B">
        <w:tab/>
        <w:t>The actual overall delays measured in the test may be up to 2xTTI</w:t>
      </w:r>
      <w:r w:rsidRPr="001C0E1B">
        <w:rPr>
          <w:vertAlign w:val="subscript"/>
        </w:rPr>
        <w:t>DCCH</w:t>
      </w:r>
      <w:r w:rsidRPr="001C0E1B">
        <w:t xml:space="preserve"> higher than the measurement reporting delays above because of TTI insertion uncertainty of the measurement report in DCCH.</w:t>
      </w:r>
    </w:p>
    <w:p w14:paraId="1FBFF280" w14:textId="77777777" w:rsidR="003B5B86" w:rsidRDefault="003B5B86" w:rsidP="003B5B86">
      <w:pPr>
        <w:rPr>
          <w:noProof/>
        </w:rPr>
      </w:pPr>
    </w:p>
    <w:p w14:paraId="21C6D26C" w14:textId="77777777" w:rsidR="003B5B86" w:rsidRPr="001C0E1B" w:rsidRDefault="003B5B86" w:rsidP="003B5B86">
      <w:pPr>
        <w:pStyle w:val="Heading4"/>
        <w:rPr>
          <w:snapToGrid w:val="0"/>
        </w:rPr>
      </w:pPr>
      <w:bookmarkStart w:id="122" w:name="_Toc535476585"/>
      <w:r w:rsidRPr="001C0E1B">
        <w:rPr>
          <w:snapToGrid w:val="0"/>
        </w:rPr>
        <w:lastRenderedPageBreak/>
        <w:t>A.</w:t>
      </w:r>
      <w:r>
        <w:rPr>
          <w:snapToGrid w:val="0"/>
        </w:rPr>
        <w:t>14</w:t>
      </w:r>
      <w:r w:rsidRPr="001C0E1B">
        <w:rPr>
          <w:snapToGrid w:val="0"/>
        </w:rPr>
        <w:t>.</w:t>
      </w:r>
      <w:r>
        <w:rPr>
          <w:snapToGrid w:val="0"/>
        </w:rPr>
        <w:t>5</w:t>
      </w:r>
      <w:r w:rsidRPr="001C0E1B">
        <w:rPr>
          <w:snapToGrid w:val="0"/>
        </w:rPr>
        <w:t>.1.</w:t>
      </w:r>
      <w:r>
        <w:rPr>
          <w:snapToGrid w:val="0"/>
        </w:rPr>
        <w:t>4</w:t>
      </w:r>
      <w:r w:rsidRPr="001C0E1B">
        <w:rPr>
          <w:snapToGrid w:val="0"/>
        </w:rPr>
        <w:tab/>
        <w:t xml:space="preserve">SA event triggered reporting tests with </w:t>
      </w:r>
      <w:r>
        <w:rPr>
          <w:snapToGrid w:val="0"/>
        </w:rPr>
        <w:t>single measurement</w:t>
      </w:r>
      <w:r w:rsidRPr="001C0E1B">
        <w:rPr>
          <w:snapToGrid w:val="0"/>
        </w:rPr>
        <w:t xml:space="preserve"> gap under non-DRX</w:t>
      </w:r>
      <w:bookmarkEnd w:id="122"/>
      <w:r>
        <w:rPr>
          <w:snapToGrid w:val="0"/>
        </w:rPr>
        <w:t xml:space="preserve"> </w:t>
      </w:r>
      <w:r>
        <w:rPr>
          <w:color w:val="000000"/>
        </w:rPr>
        <w:t>for satellite access</w:t>
      </w:r>
    </w:p>
    <w:p w14:paraId="63833C5E" w14:textId="77777777" w:rsidR="003B5B86" w:rsidRPr="001C0E1B" w:rsidRDefault="003B5B86" w:rsidP="003B5B86">
      <w:pPr>
        <w:pStyle w:val="Heading5"/>
        <w:rPr>
          <w:snapToGrid w:val="0"/>
        </w:rPr>
      </w:pPr>
      <w:bookmarkStart w:id="123" w:name="_Toc535476586"/>
      <w:r w:rsidRPr="001C0E1B">
        <w:rPr>
          <w:snapToGrid w:val="0"/>
        </w:rPr>
        <w:t>A.</w:t>
      </w:r>
      <w:r>
        <w:rPr>
          <w:snapToGrid w:val="0"/>
        </w:rPr>
        <w:t>14</w:t>
      </w:r>
      <w:r w:rsidRPr="001C0E1B">
        <w:rPr>
          <w:snapToGrid w:val="0"/>
        </w:rPr>
        <w:t>.</w:t>
      </w:r>
      <w:r>
        <w:rPr>
          <w:snapToGrid w:val="0"/>
        </w:rPr>
        <w:t>5</w:t>
      </w:r>
      <w:r w:rsidRPr="001C0E1B">
        <w:rPr>
          <w:snapToGrid w:val="0"/>
        </w:rPr>
        <w:t>.1.</w:t>
      </w:r>
      <w:r>
        <w:rPr>
          <w:snapToGrid w:val="0"/>
        </w:rPr>
        <w:t>4</w:t>
      </w:r>
      <w:r w:rsidRPr="001C0E1B">
        <w:rPr>
          <w:snapToGrid w:val="0"/>
        </w:rPr>
        <w:t>.1</w:t>
      </w:r>
      <w:r w:rsidRPr="001C0E1B">
        <w:rPr>
          <w:snapToGrid w:val="0"/>
        </w:rPr>
        <w:tab/>
        <w:t>Test purpose and Environment</w:t>
      </w:r>
      <w:bookmarkEnd w:id="123"/>
    </w:p>
    <w:p w14:paraId="3CAFD8C3" w14:textId="77777777" w:rsidR="003B5B86" w:rsidRPr="001C0E1B" w:rsidRDefault="003B5B86" w:rsidP="003B5B86">
      <w:pPr>
        <w:rPr>
          <w:rFonts w:cs="v4.2.0"/>
        </w:rPr>
      </w:pPr>
      <w:r w:rsidRPr="001C0E1B">
        <w:rPr>
          <w:rFonts w:cs="v4.2.0"/>
        </w:rPr>
        <w:t>The purpose of this test is to verify that the UE makes correct reporting of an event. This test will partly verify the intra-frequency cell search requirements in claus</w:t>
      </w:r>
      <w:r w:rsidRPr="00B01B98">
        <w:rPr>
          <w:rFonts w:cs="v4.2.0"/>
        </w:rPr>
        <w:t>e 9.2C.6.1 and 9.2C.6.2.</w:t>
      </w:r>
    </w:p>
    <w:p w14:paraId="411B78EC" w14:textId="77777777" w:rsidR="003B5B86" w:rsidRPr="001C0E1B" w:rsidRDefault="003B5B86" w:rsidP="003B5B86">
      <w:pPr>
        <w:pStyle w:val="Heading5"/>
        <w:rPr>
          <w:snapToGrid w:val="0"/>
        </w:rPr>
      </w:pPr>
      <w:bookmarkStart w:id="124" w:name="_Toc535476587"/>
      <w:r w:rsidRPr="001C0E1B">
        <w:rPr>
          <w:snapToGrid w:val="0"/>
        </w:rPr>
        <w:t>A.</w:t>
      </w:r>
      <w:r>
        <w:rPr>
          <w:snapToGrid w:val="0"/>
        </w:rPr>
        <w:t>14</w:t>
      </w:r>
      <w:r w:rsidRPr="001C0E1B">
        <w:rPr>
          <w:snapToGrid w:val="0"/>
        </w:rPr>
        <w:t>.</w:t>
      </w:r>
      <w:r>
        <w:rPr>
          <w:snapToGrid w:val="0"/>
        </w:rPr>
        <w:t>5</w:t>
      </w:r>
      <w:r w:rsidRPr="001C0E1B">
        <w:rPr>
          <w:snapToGrid w:val="0"/>
        </w:rPr>
        <w:t>.1.</w:t>
      </w:r>
      <w:r>
        <w:rPr>
          <w:snapToGrid w:val="0"/>
        </w:rPr>
        <w:t>4</w:t>
      </w:r>
      <w:r w:rsidRPr="001C0E1B">
        <w:rPr>
          <w:snapToGrid w:val="0"/>
        </w:rPr>
        <w:t>.2</w:t>
      </w:r>
      <w:r w:rsidRPr="001C0E1B">
        <w:rPr>
          <w:snapToGrid w:val="0"/>
        </w:rPr>
        <w:tab/>
        <w:t>Test parameters</w:t>
      </w:r>
      <w:bookmarkEnd w:id="124"/>
    </w:p>
    <w:p w14:paraId="55FAC588" w14:textId="77777777" w:rsidR="003B5B86" w:rsidRPr="001C0E1B" w:rsidRDefault="003B5B86" w:rsidP="003B5B86">
      <w:pPr>
        <w:rPr>
          <w:rFonts w:cs="v4.2.0"/>
        </w:rPr>
      </w:pPr>
      <w:r w:rsidRPr="001C0E1B">
        <w:rPr>
          <w:rFonts w:cs="v4.2.0"/>
        </w:rPr>
        <w:t>Two cells are deployed in the test, which are FR1 PCell (Cell 1) and a FR1 neighbour cell (Cell 2) on the same frequency as the PCell. The test parameters are given in Table A.</w:t>
      </w:r>
      <w:r>
        <w:rPr>
          <w:rFonts w:cs="v4.2.0"/>
        </w:rPr>
        <w:t>14</w:t>
      </w:r>
      <w:r w:rsidRPr="001C0E1B">
        <w:rPr>
          <w:rFonts w:cs="v4.2.0"/>
        </w:rPr>
        <w:t>.</w:t>
      </w:r>
      <w:r>
        <w:rPr>
          <w:rFonts w:cs="v4.2.0"/>
        </w:rPr>
        <w:t>5</w:t>
      </w:r>
      <w:r w:rsidRPr="001C0E1B">
        <w:rPr>
          <w:rFonts w:cs="v4.2.0"/>
        </w:rPr>
        <w:t>.1.</w:t>
      </w:r>
      <w:r>
        <w:rPr>
          <w:rFonts w:cs="v4.2.0"/>
        </w:rPr>
        <w:t>4</w:t>
      </w:r>
      <w:r w:rsidRPr="001C0E1B">
        <w:rPr>
          <w:rFonts w:cs="v4.2.0"/>
        </w:rPr>
        <w:t>.</w:t>
      </w:r>
      <w:r>
        <w:rPr>
          <w:rFonts w:cs="v4.2.0"/>
        </w:rPr>
        <w:t>2</w:t>
      </w:r>
      <w:r w:rsidRPr="001C0E1B">
        <w:rPr>
          <w:rFonts w:cs="v4.2.0"/>
        </w:rPr>
        <w:t>-1 and A.</w:t>
      </w:r>
      <w:r>
        <w:rPr>
          <w:rFonts w:cs="v4.2.0"/>
        </w:rPr>
        <w:t>14</w:t>
      </w:r>
      <w:r w:rsidRPr="001C0E1B">
        <w:rPr>
          <w:rFonts w:cs="v4.2.0"/>
        </w:rPr>
        <w:t>.</w:t>
      </w:r>
      <w:r>
        <w:rPr>
          <w:rFonts w:cs="v4.2.0"/>
        </w:rPr>
        <w:t>5</w:t>
      </w:r>
      <w:r w:rsidRPr="001C0E1B">
        <w:rPr>
          <w:rFonts w:cs="v4.2.0"/>
        </w:rPr>
        <w:t>.1.</w:t>
      </w:r>
      <w:r>
        <w:rPr>
          <w:rFonts w:cs="v4.2.0"/>
        </w:rPr>
        <w:t>4</w:t>
      </w:r>
      <w:r w:rsidRPr="001C0E1B">
        <w:rPr>
          <w:rFonts w:cs="v4.2.0"/>
        </w:rPr>
        <w:t>.</w:t>
      </w:r>
      <w:r>
        <w:rPr>
          <w:rFonts w:cs="v4.2.0"/>
        </w:rPr>
        <w:t>2</w:t>
      </w:r>
      <w:r w:rsidRPr="001C0E1B">
        <w:rPr>
          <w:rFonts w:cs="v4.2.0"/>
        </w:rPr>
        <w:t>-2 below. In the measurement control information, a measurement object is configured for the frequency of the PCell, and it is indicated to the UE that event-triggered reporting with Event A3 is used. The test consists of two successive time periods, with time duration of T1, and T2 respectively. During time duration T1, the UE shall not have any timing information of Cell 2.</w:t>
      </w:r>
    </w:p>
    <w:p w14:paraId="1078DD68" w14:textId="77777777" w:rsidR="003B5B86" w:rsidRDefault="003B5B86" w:rsidP="003B5B86">
      <w:pPr>
        <w:rPr>
          <w:rFonts w:cs="v4.2.0"/>
        </w:rPr>
      </w:pPr>
      <w:r w:rsidRPr="001C0E1B">
        <w:rPr>
          <w:rFonts w:cs="v4.2.0"/>
        </w:rPr>
        <w:t>There are two BWPs configured in Cell 1, BWP1 which contains the cell defining SSB, and BWP2 which does not contain any SSB of Cell 1. During the whole test, BWP2 is always scheduled as the active BWP for the UE.</w:t>
      </w:r>
    </w:p>
    <w:p w14:paraId="07D2A0F2" w14:textId="691BB3AF" w:rsidR="003B5B86" w:rsidRPr="00E8325F" w:rsidRDefault="003B5B86" w:rsidP="003B5B86">
      <w:del w:id="125" w:author="Karajani Bledar (1CD2)" w:date="2023-11-03T16:21:00Z">
        <w:r w:rsidRPr="00E8325F" w:rsidDel="00F66E18">
          <w:delText xml:space="preserve">During the test, the test system shall </w:delText>
        </w:r>
      </w:del>
      <w:del w:id="126" w:author="Karajani Bledar (1CD2)" w:date="2023-10-31T10:30:00Z">
        <w:r w:rsidRPr="00E8325F" w:rsidDel="003B5B86">
          <w:delText>emulate and send the GNSS signal to the test UE. The test parameters for GNSS signals are defined in B.4.1</w:delText>
        </w:r>
      </w:del>
      <w:del w:id="127" w:author="Karajani Bledar (1CD2)" w:date="2023-11-03T16:21:00Z">
        <w:r w:rsidRPr="00E8325F" w:rsidDel="00F66E18">
          <w:delText xml:space="preserve">. </w:delText>
        </w:r>
      </w:del>
      <w:r w:rsidRPr="00E8325F">
        <w:t>The UE shall be provided with the valid information about the SAN serving each cell before the test.</w:t>
      </w:r>
    </w:p>
    <w:p w14:paraId="3675264D" w14:textId="77777777" w:rsidR="003B5B86" w:rsidRPr="00CE6C01" w:rsidRDefault="003B5B86" w:rsidP="003B5B86">
      <w:pPr>
        <w:rPr>
          <w:rFonts w:cs="v4.2.0"/>
        </w:rPr>
      </w:pPr>
      <w:r w:rsidRPr="00E8325F">
        <w:t>UE is configured with 1 SMTC for the intra-frequency measurement. Both Cell 1 and Cell 2 are associated with the configured SMTC.</w:t>
      </w:r>
      <w:r>
        <w:t xml:space="preserve"> </w:t>
      </w:r>
    </w:p>
    <w:p w14:paraId="474B2F44" w14:textId="77777777" w:rsidR="003B5B86" w:rsidRPr="001C0E1B" w:rsidRDefault="003B5B86" w:rsidP="003B5B86">
      <w:pPr>
        <w:pStyle w:val="TH"/>
      </w:pPr>
      <w:r w:rsidRPr="001C0E1B">
        <w:t>Table A.</w:t>
      </w:r>
      <w:r>
        <w:t>14</w:t>
      </w:r>
      <w:r w:rsidRPr="001C0E1B">
        <w:t>.</w:t>
      </w:r>
      <w:r>
        <w:t>5</w:t>
      </w:r>
      <w:r w:rsidRPr="001C0E1B">
        <w:t>.1.</w:t>
      </w:r>
      <w:r>
        <w:t>4</w:t>
      </w:r>
      <w:r w:rsidRPr="001C0E1B">
        <w:t>.2-1: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3B5B86" w:rsidRPr="001C0E1B" w14:paraId="57DD0DC4" w14:textId="77777777" w:rsidTr="00B82FAB">
        <w:trPr>
          <w:trHeight w:val="187"/>
        </w:trPr>
        <w:tc>
          <w:tcPr>
            <w:tcW w:w="2340" w:type="dxa"/>
            <w:tcBorders>
              <w:top w:val="single" w:sz="4" w:space="0" w:color="auto"/>
              <w:left w:val="single" w:sz="4" w:space="0" w:color="auto"/>
              <w:bottom w:val="single" w:sz="4" w:space="0" w:color="auto"/>
              <w:right w:val="single" w:sz="4" w:space="0" w:color="auto"/>
            </w:tcBorders>
            <w:hideMark/>
          </w:tcPr>
          <w:p w14:paraId="2A610EA2" w14:textId="77777777" w:rsidR="003B5B86" w:rsidRPr="001C0E1B" w:rsidRDefault="003B5B86" w:rsidP="00B82FAB">
            <w:pPr>
              <w:pStyle w:val="TAH"/>
            </w:pPr>
            <w:r w:rsidRPr="001C0E1B">
              <w:t>Configuration</w:t>
            </w:r>
          </w:p>
        </w:tc>
        <w:tc>
          <w:tcPr>
            <w:tcW w:w="7010" w:type="dxa"/>
            <w:tcBorders>
              <w:top w:val="single" w:sz="4" w:space="0" w:color="auto"/>
              <w:left w:val="single" w:sz="4" w:space="0" w:color="auto"/>
              <w:bottom w:val="single" w:sz="4" w:space="0" w:color="auto"/>
              <w:right w:val="single" w:sz="4" w:space="0" w:color="auto"/>
            </w:tcBorders>
            <w:hideMark/>
          </w:tcPr>
          <w:p w14:paraId="687B28E7" w14:textId="77777777" w:rsidR="003B5B86" w:rsidRPr="001C0E1B" w:rsidRDefault="003B5B86" w:rsidP="00B82FAB">
            <w:pPr>
              <w:pStyle w:val="TAH"/>
            </w:pPr>
            <w:r w:rsidRPr="001C0E1B">
              <w:t>Description</w:t>
            </w:r>
          </w:p>
        </w:tc>
      </w:tr>
      <w:tr w:rsidR="003B5B86" w:rsidRPr="001C0E1B" w14:paraId="02F26050" w14:textId="77777777" w:rsidTr="00B82FAB">
        <w:trPr>
          <w:trHeight w:val="187"/>
        </w:trPr>
        <w:tc>
          <w:tcPr>
            <w:tcW w:w="2340" w:type="dxa"/>
            <w:tcBorders>
              <w:top w:val="single" w:sz="4" w:space="0" w:color="auto"/>
              <w:left w:val="single" w:sz="4" w:space="0" w:color="auto"/>
              <w:bottom w:val="single" w:sz="4" w:space="0" w:color="auto"/>
              <w:right w:val="single" w:sz="4" w:space="0" w:color="auto"/>
            </w:tcBorders>
          </w:tcPr>
          <w:p w14:paraId="56660EF7" w14:textId="77777777" w:rsidR="003B5B86" w:rsidRPr="001C0E1B" w:rsidRDefault="003B5B86" w:rsidP="00B82FAB">
            <w:pPr>
              <w:pStyle w:val="TAL"/>
            </w:pPr>
            <w:r w:rsidRPr="007479E8">
              <w:rPr>
                <w:lang w:eastAsia="zh-TW"/>
              </w:rPr>
              <w:t>1</w:t>
            </w:r>
          </w:p>
        </w:tc>
        <w:tc>
          <w:tcPr>
            <w:tcW w:w="7010" w:type="dxa"/>
            <w:tcBorders>
              <w:top w:val="single" w:sz="4" w:space="0" w:color="auto"/>
              <w:left w:val="single" w:sz="4" w:space="0" w:color="auto"/>
              <w:bottom w:val="single" w:sz="4" w:space="0" w:color="auto"/>
              <w:right w:val="single" w:sz="4" w:space="0" w:color="auto"/>
            </w:tcBorders>
          </w:tcPr>
          <w:p w14:paraId="2458EFC0" w14:textId="77777777" w:rsidR="003B5B86" w:rsidRPr="001C0E1B" w:rsidRDefault="003B5B86" w:rsidP="00B82FAB">
            <w:pPr>
              <w:pStyle w:val="TAL"/>
            </w:pPr>
            <w:r>
              <w:rPr>
                <w:lang w:eastAsia="zh-CN"/>
              </w:rPr>
              <w:t>GSO</w:t>
            </w:r>
            <w:r w:rsidRPr="007479E8">
              <w:rPr>
                <w:lang w:eastAsia="zh-CN"/>
              </w:rPr>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3B5B86" w:rsidRPr="001C0E1B" w14:paraId="30281614" w14:textId="77777777" w:rsidTr="00B82FAB">
        <w:trPr>
          <w:trHeight w:val="187"/>
        </w:trPr>
        <w:tc>
          <w:tcPr>
            <w:tcW w:w="2340" w:type="dxa"/>
            <w:tcBorders>
              <w:top w:val="single" w:sz="4" w:space="0" w:color="auto"/>
              <w:left w:val="single" w:sz="4" w:space="0" w:color="auto"/>
              <w:bottom w:val="single" w:sz="4" w:space="0" w:color="auto"/>
              <w:right w:val="single" w:sz="4" w:space="0" w:color="auto"/>
            </w:tcBorders>
          </w:tcPr>
          <w:p w14:paraId="27657C16" w14:textId="77777777" w:rsidR="003B5B86" w:rsidRPr="001C0E1B" w:rsidRDefault="003B5B86" w:rsidP="00B82FAB">
            <w:pPr>
              <w:pStyle w:val="TAL"/>
            </w:pPr>
            <w:r>
              <w:rPr>
                <w:lang w:eastAsia="zh-CN"/>
              </w:rPr>
              <w:t>2</w:t>
            </w:r>
          </w:p>
        </w:tc>
        <w:tc>
          <w:tcPr>
            <w:tcW w:w="7010" w:type="dxa"/>
            <w:tcBorders>
              <w:top w:val="single" w:sz="4" w:space="0" w:color="auto"/>
              <w:left w:val="single" w:sz="4" w:space="0" w:color="auto"/>
              <w:bottom w:val="single" w:sz="4" w:space="0" w:color="auto"/>
              <w:right w:val="single" w:sz="4" w:space="0" w:color="auto"/>
            </w:tcBorders>
          </w:tcPr>
          <w:p w14:paraId="7B56131C" w14:textId="77777777" w:rsidR="003B5B86" w:rsidRPr="001C0E1B" w:rsidRDefault="003B5B86" w:rsidP="00B82FAB">
            <w:pPr>
              <w:pStyle w:val="TAL"/>
            </w:pPr>
            <w:r>
              <w:rPr>
                <w:lang w:eastAsia="zh-CN"/>
              </w:rPr>
              <w:t>NGSO</w:t>
            </w:r>
            <w:r w:rsidRPr="007479E8">
              <w:rPr>
                <w:lang w:eastAsia="zh-CN"/>
              </w:rPr>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3B5B86" w:rsidRPr="001C0E1B" w14:paraId="1A9505EF" w14:textId="77777777" w:rsidTr="00B82FAB">
        <w:trPr>
          <w:trHeight w:val="187"/>
        </w:trPr>
        <w:tc>
          <w:tcPr>
            <w:tcW w:w="9350" w:type="dxa"/>
            <w:gridSpan w:val="2"/>
            <w:tcBorders>
              <w:top w:val="single" w:sz="4" w:space="0" w:color="auto"/>
              <w:left w:val="single" w:sz="4" w:space="0" w:color="auto"/>
              <w:bottom w:val="single" w:sz="4" w:space="0" w:color="auto"/>
              <w:right w:val="single" w:sz="4" w:space="0" w:color="auto"/>
            </w:tcBorders>
            <w:hideMark/>
          </w:tcPr>
          <w:p w14:paraId="0CE3CF51" w14:textId="77777777" w:rsidR="003B5B86" w:rsidRPr="001C0E1B" w:rsidRDefault="003B5B86" w:rsidP="00B82FAB">
            <w:pPr>
              <w:pStyle w:val="TAN"/>
            </w:pPr>
            <w:r w:rsidRPr="001C0E1B">
              <w:rPr>
                <w:lang w:eastAsia="zh-CN"/>
              </w:rPr>
              <w:t>Note:</w:t>
            </w:r>
            <w:r w:rsidRPr="001C0E1B">
              <w:rPr>
                <w:lang w:eastAsia="zh-CN"/>
              </w:rPr>
              <w:tab/>
            </w:r>
            <w:r w:rsidRPr="001C0E1B">
              <w:t>The UE is only required to be tested in one of the supported test configurations.</w:t>
            </w:r>
          </w:p>
        </w:tc>
      </w:tr>
    </w:tbl>
    <w:p w14:paraId="62115B71" w14:textId="77777777" w:rsidR="003B5B86" w:rsidRPr="00547A4B" w:rsidRDefault="003B5B86" w:rsidP="003B5B86"/>
    <w:p w14:paraId="4EEDF20A" w14:textId="77777777" w:rsidR="003B5B86" w:rsidRPr="001C0E1B" w:rsidRDefault="003B5B86" w:rsidP="003B5B86">
      <w:pPr>
        <w:pStyle w:val="TH"/>
      </w:pPr>
      <w:r w:rsidRPr="001C0E1B">
        <w:rPr>
          <w:rFonts w:cs="v4.2.0"/>
        </w:rPr>
        <w:t>Table A.</w:t>
      </w:r>
      <w:r>
        <w:rPr>
          <w:rFonts w:cs="v4.2.0"/>
        </w:rPr>
        <w:t>14</w:t>
      </w:r>
      <w:r w:rsidRPr="001C0E1B">
        <w:rPr>
          <w:rFonts w:cs="v4.2.0"/>
        </w:rPr>
        <w:t>.</w:t>
      </w:r>
      <w:r>
        <w:rPr>
          <w:rFonts w:cs="v4.2.0"/>
        </w:rPr>
        <w:t>5</w:t>
      </w:r>
      <w:r w:rsidRPr="001C0E1B">
        <w:rPr>
          <w:rFonts w:cs="v4.2.0"/>
        </w:rPr>
        <w:t>.1.</w:t>
      </w:r>
      <w:r>
        <w:rPr>
          <w:rFonts w:cs="v4.2.0"/>
        </w:rPr>
        <w:t>4</w:t>
      </w:r>
      <w:r w:rsidRPr="001C0E1B">
        <w:rPr>
          <w:rFonts w:cs="v4.2.0"/>
        </w:rPr>
        <w:t xml:space="preserve">.2-2: General test parameters for SA intra-frequency event triggered reporting with </w:t>
      </w:r>
      <w:r>
        <w:rPr>
          <w:rFonts w:cs="v4.2.0"/>
        </w:rPr>
        <w:t xml:space="preserve">single measurement </w:t>
      </w:r>
      <w:r w:rsidRPr="001C0E1B">
        <w:rPr>
          <w:rFonts w:cs="v4.2.0"/>
        </w:rPr>
        <w:t>gap for PCell in FR1</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8"/>
        <w:gridCol w:w="709"/>
        <w:gridCol w:w="992"/>
        <w:gridCol w:w="2410"/>
        <w:gridCol w:w="2977"/>
      </w:tblGrid>
      <w:tr w:rsidR="003B5B86" w:rsidRPr="001C0E1B" w14:paraId="4534536B" w14:textId="77777777" w:rsidTr="00B82FAB">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196B4A5E" w14:textId="77777777" w:rsidR="003B5B86" w:rsidRPr="001C0E1B" w:rsidRDefault="003B5B86" w:rsidP="00B82FAB">
            <w:pPr>
              <w:pStyle w:val="TAH"/>
              <w:rPr>
                <w:rFonts w:cs="Arial"/>
              </w:rPr>
            </w:pPr>
            <w:r w:rsidRPr="001C0E1B">
              <w:t>Parameter</w:t>
            </w:r>
          </w:p>
        </w:tc>
        <w:tc>
          <w:tcPr>
            <w:tcW w:w="709" w:type="dxa"/>
            <w:tcBorders>
              <w:top w:val="single" w:sz="4" w:space="0" w:color="auto"/>
              <w:left w:val="single" w:sz="4" w:space="0" w:color="auto"/>
              <w:bottom w:val="single" w:sz="4" w:space="0" w:color="auto"/>
              <w:right w:val="single" w:sz="4" w:space="0" w:color="auto"/>
            </w:tcBorders>
            <w:hideMark/>
          </w:tcPr>
          <w:p w14:paraId="4410BEBB" w14:textId="77777777" w:rsidR="003B5B86" w:rsidRPr="001C0E1B" w:rsidRDefault="003B5B86" w:rsidP="00B82FAB">
            <w:pPr>
              <w:pStyle w:val="TAH"/>
              <w:rPr>
                <w:rFonts w:cs="Arial"/>
              </w:rPr>
            </w:pPr>
            <w:r w:rsidRPr="001C0E1B">
              <w:t>Unit</w:t>
            </w:r>
          </w:p>
        </w:tc>
        <w:tc>
          <w:tcPr>
            <w:tcW w:w="992" w:type="dxa"/>
            <w:tcBorders>
              <w:top w:val="single" w:sz="4" w:space="0" w:color="auto"/>
              <w:left w:val="single" w:sz="4" w:space="0" w:color="auto"/>
              <w:bottom w:val="single" w:sz="4" w:space="0" w:color="auto"/>
              <w:right w:val="single" w:sz="4" w:space="0" w:color="auto"/>
            </w:tcBorders>
            <w:hideMark/>
          </w:tcPr>
          <w:p w14:paraId="5171E9D1" w14:textId="77777777" w:rsidR="003B5B86" w:rsidRPr="001C0E1B" w:rsidRDefault="003B5B86" w:rsidP="00B82FAB">
            <w:pPr>
              <w:pStyle w:val="TAH"/>
              <w:rPr>
                <w:lang w:eastAsia="zh-CN"/>
              </w:rPr>
            </w:pPr>
            <w:r w:rsidRPr="001C0E1B">
              <w:rPr>
                <w:lang w:eastAsia="zh-CN"/>
              </w:rPr>
              <w:t>Test configuration</w:t>
            </w:r>
          </w:p>
        </w:tc>
        <w:tc>
          <w:tcPr>
            <w:tcW w:w="2410" w:type="dxa"/>
            <w:tcBorders>
              <w:top w:val="single" w:sz="4" w:space="0" w:color="auto"/>
              <w:left w:val="single" w:sz="4" w:space="0" w:color="auto"/>
              <w:bottom w:val="single" w:sz="4" w:space="0" w:color="auto"/>
              <w:right w:val="single" w:sz="4" w:space="0" w:color="auto"/>
            </w:tcBorders>
            <w:hideMark/>
          </w:tcPr>
          <w:p w14:paraId="1A23E79F" w14:textId="77777777" w:rsidR="003B5B86" w:rsidRPr="001C0E1B" w:rsidRDefault="003B5B86" w:rsidP="00B82FAB">
            <w:pPr>
              <w:pStyle w:val="TAH"/>
              <w:rPr>
                <w:rFonts w:cs="Arial"/>
              </w:rPr>
            </w:pPr>
            <w:r w:rsidRPr="001C0E1B">
              <w:t>Value</w:t>
            </w:r>
          </w:p>
        </w:tc>
        <w:tc>
          <w:tcPr>
            <w:tcW w:w="2977" w:type="dxa"/>
            <w:tcBorders>
              <w:top w:val="single" w:sz="4" w:space="0" w:color="auto"/>
              <w:left w:val="single" w:sz="4" w:space="0" w:color="auto"/>
              <w:bottom w:val="single" w:sz="4" w:space="0" w:color="auto"/>
              <w:right w:val="single" w:sz="4" w:space="0" w:color="auto"/>
            </w:tcBorders>
            <w:hideMark/>
          </w:tcPr>
          <w:p w14:paraId="6E79796E" w14:textId="77777777" w:rsidR="003B5B86" w:rsidRPr="001C0E1B" w:rsidRDefault="003B5B86" w:rsidP="00B82FAB">
            <w:pPr>
              <w:pStyle w:val="TAH"/>
              <w:rPr>
                <w:rFonts w:cs="Arial"/>
              </w:rPr>
            </w:pPr>
            <w:r w:rsidRPr="001C0E1B">
              <w:t>Comment</w:t>
            </w:r>
          </w:p>
        </w:tc>
      </w:tr>
      <w:tr w:rsidR="003B5B86" w:rsidRPr="001C0E1B" w14:paraId="7E54BDD6" w14:textId="77777777" w:rsidTr="00B82FAB">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0370FD6D" w14:textId="77777777" w:rsidR="003B5B86" w:rsidRPr="001C0E1B" w:rsidRDefault="003B5B86" w:rsidP="00B82FAB">
            <w:pPr>
              <w:pStyle w:val="TAL"/>
              <w:rPr>
                <w:rFonts w:cs="Arial"/>
              </w:rPr>
            </w:pPr>
            <w:r w:rsidRPr="001C0E1B">
              <w:t>Active cell</w:t>
            </w:r>
          </w:p>
        </w:tc>
        <w:tc>
          <w:tcPr>
            <w:tcW w:w="709" w:type="dxa"/>
            <w:tcBorders>
              <w:top w:val="single" w:sz="4" w:space="0" w:color="auto"/>
              <w:left w:val="single" w:sz="4" w:space="0" w:color="auto"/>
              <w:bottom w:val="single" w:sz="4" w:space="0" w:color="auto"/>
              <w:right w:val="single" w:sz="4" w:space="0" w:color="auto"/>
            </w:tcBorders>
          </w:tcPr>
          <w:p w14:paraId="20B6F200" w14:textId="77777777" w:rsidR="003B5B86" w:rsidRPr="001C0E1B" w:rsidRDefault="003B5B86" w:rsidP="00B82FAB">
            <w:pPr>
              <w:pStyle w:val="TAL"/>
            </w:pPr>
          </w:p>
        </w:tc>
        <w:tc>
          <w:tcPr>
            <w:tcW w:w="992" w:type="dxa"/>
            <w:tcBorders>
              <w:top w:val="single" w:sz="4" w:space="0" w:color="auto"/>
              <w:left w:val="single" w:sz="4" w:space="0" w:color="auto"/>
              <w:bottom w:val="single" w:sz="4" w:space="0" w:color="auto"/>
              <w:right w:val="single" w:sz="4" w:space="0" w:color="auto"/>
            </w:tcBorders>
            <w:hideMark/>
          </w:tcPr>
          <w:p w14:paraId="256EB4B5" w14:textId="77777777" w:rsidR="003B5B86" w:rsidRPr="001C0E1B" w:rsidRDefault="003B5B86" w:rsidP="00B82FAB">
            <w:pPr>
              <w:pStyle w:val="TAL"/>
            </w:pPr>
            <w:r w:rsidRPr="001C0E1B">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23173AE7" w14:textId="77777777" w:rsidR="003B5B86" w:rsidRPr="001C0E1B" w:rsidRDefault="003B5B86" w:rsidP="00B82FAB">
            <w:pPr>
              <w:pStyle w:val="TAL"/>
              <w:rPr>
                <w:rFonts w:cs="Arial"/>
              </w:rPr>
            </w:pPr>
            <w:r w:rsidRPr="001C0E1B">
              <w:t>Cell 1</w:t>
            </w:r>
          </w:p>
        </w:tc>
        <w:tc>
          <w:tcPr>
            <w:tcW w:w="2977" w:type="dxa"/>
            <w:tcBorders>
              <w:top w:val="single" w:sz="4" w:space="0" w:color="auto"/>
              <w:left w:val="single" w:sz="4" w:space="0" w:color="auto"/>
              <w:bottom w:val="single" w:sz="4" w:space="0" w:color="auto"/>
              <w:right w:val="single" w:sz="4" w:space="0" w:color="auto"/>
            </w:tcBorders>
          </w:tcPr>
          <w:p w14:paraId="4D3B7DC5" w14:textId="77777777" w:rsidR="003B5B86" w:rsidRPr="001C0E1B" w:rsidRDefault="003B5B86" w:rsidP="00B82FAB">
            <w:pPr>
              <w:pStyle w:val="TAL"/>
              <w:rPr>
                <w:rFonts w:cs="Arial"/>
              </w:rPr>
            </w:pPr>
          </w:p>
        </w:tc>
      </w:tr>
      <w:tr w:rsidR="003B5B86" w:rsidRPr="001C0E1B" w14:paraId="1F2A1BFF" w14:textId="77777777" w:rsidTr="00B82FAB">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1403C1B1" w14:textId="77777777" w:rsidR="003B5B86" w:rsidRPr="001C0E1B" w:rsidRDefault="003B5B86" w:rsidP="00B82FAB">
            <w:pPr>
              <w:pStyle w:val="TAL"/>
              <w:rPr>
                <w:rFonts w:cs="Arial"/>
                <w:b/>
              </w:rPr>
            </w:pPr>
            <w:r w:rsidRPr="001C0E1B">
              <w:rPr>
                <w:bCs/>
              </w:rPr>
              <w:t>Neighbour cell</w:t>
            </w:r>
          </w:p>
        </w:tc>
        <w:tc>
          <w:tcPr>
            <w:tcW w:w="709" w:type="dxa"/>
            <w:tcBorders>
              <w:top w:val="single" w:sz="4" w:space="0" w:color="auto"/>
              <w:left w:val="single" w:sz="4" w:space="0" w:color="auto"/>
              <w:bottom w:val="single" w:sz="4" w:space="0" w:color="auto"/>
              <w:right w:val="single" w:sz="4" w:space="0" w:color="auto"/>
            </w:tcBorders>
          </w:tcPr>
          <w:p w14:paraId="6F2A5C05" w14:textId="77777777" w:rsidR="003B5B86" w:rsidRPr="001C0E1B" w:rsidRDefault="003B5B86" w:rsidP="00B82FAB">
            <w:pPr>
              <w:pStyle w:val="TAL"/>
              <w:rPr>
                <w:b/>
              </w:rPr>
            </w:pPr>
          </w:p>
        </w:tc>
        <w:tc>
          <w:tcPr>
            <w:tcW w:w="992" w:type="dxa"/>
            <w:tcBorders>
              <w:top w:val="single" w:sz="4" w:space="0" w:color="auto"/>
              <w:left w:val="single" w:sz="4" w:space="0" w:color="auto"/>
              <w:bottom w:val="single" w:sz="4" w:space="0" w:color="auto"/>
              <w:right w:val="single" w:sz="4" w:space="0" w:color="auto"/>
            </w:tcBorders>
            <w:hideMark/>
          </w:tcPr>
          <w:p w14:paraId="471918E9" w14:textId="77777777" w:rsidR="003B5B86" w:rsidRPr="001C0E1B" w:rsidRDefault="003B5B86" w:rsidP="00B82FAB">
            <w:pPr>
              <w:pStyle w:val="TAL"/>
              <w:rPr>
                <w:bCs/>
              </w:rPr>
            </w:pPr>
            <w:r w:rsidRPr="001C0E1B">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28DD8E78" w14:textId="77777777" w:rsidR="003B5B86" w:rsidRPr="001C0E1B" w:rsidRDefault="003B5B86" w:rsidP="00B82FAB">
            <w:pPr>
              <w:pStyle w:val="TAL"/>
              <w:rPr>
                <w:rFonts w:cs="Arial"/>
                <w:b/>
              </w:rPr>
            </w:pPr>
            <w:r w:rsidRPr="001C0E1B">
              <w:rPr>
                <w:bCs/>
              </w:rPr>
              <w:t>Cell 2</w:t>
            </w:r>
          </w:p>
        </w:tc>
        <w:tc>
          <w:tcPr>
            <w:tcW w:w="2977" w:type="dxa"/>
            <w:tcBorders>
              <w:top w:val="single" w:sz="4" w:space="0" w:color="auto"/>
              <w:left w:val="single" w:sz="4" w:space="0" w:color="auto"/>
              <w:bottom w:val="single" w:sz="4" w:space="0" w:color="auto"/>
              <w:right w:val="single" w:sz="4" w:space="0" w:color="auto"/>
            </w:tcBorders>
            <w:hideMark/>
          </w:tcPr>
          <w:p w14:paraId="56AF53AE" w14:textId="77777777" w:rsidR="003B5B86" w:rsidRPr="001C0E1B" w:rsidRDefault="003B5B86" w:rsidP="00B82FAB">
            <w:pPr>
              <w:pStyle w:val="TAL"/>
              <w:rPr>
                <w:rFonts w:cs="Arial"/>
                <w:b/>
              </w:rPr>
            </w:pPr>
            <w:r w:rsidRPr="001C0E1B">
              <w:rPr>
                <w:bCs/>
              </w:rPr>
              <w:t>Cell to be identified.</w:t>
            </w:r>
          </w:p>
        </w:tc>
      </w:tr>
      <w:tr w:rsidR="003B5B86" w:rsidRPr="001C0E1B" w14:paraId="24921DE4" w14:textId="77777777" w:rsidTr="00B82FAB">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2D80BAB0" w14:textId="77777777" w:rsidR="003B5B86" w:rsidRPr="001C0E1B" w:rsidRDefault="003B5B86" w:rsidP="00B82FAB">
            <w:pPr>
              <w:pStyle w:val="TAL"/>
              <w:rPr>
                <w:rFonts w:cs="Arial"/>
                <w:b/>
              </w:rPr>
            </w:pPr>
            <w:r w:rsidRPr="001C0E1B">
              <w:t>RF Channel Number</w:t>
            </w:r>
          </w:p>
        </w:tc>
        <w:tc>
          <w:tcPr>
            <w:tcW w:w="709" w:type="dxa"/>
            <w:tcBorders>
              <w:top w:val="single" w:sz="4" w:space="0" w:color="auto"/>
              <w:left w:val="single" w:sz="4" w:space="0" w:color="auto"/>
              <w:bottom w:val="single" w:sz="4" w:space="0" w:color="auto"/>
              <w:right w:val="single" w:sz="4" w:space="0" w:color="auto"/>
            </w:tcBorders>
          </w:tcPr>
          <w:p w14:paraId="3E86BC7E" w14:textId="77777777" w:rsidR="003B5B86" w:rsidRPr="001C0E1B" w:rsidRDefault="003B5B86" w:rsidP="00B82FAB">
            <w:pPr>
              <w:pStyle w:val="TAL"/>
              <w:rPr>
                <w:b/>
              </w:rPr>
            </w:pPr>
          </w:p>
        </w:tc>
        <w:tc>
          <w:tcPr>
            <w:tcW w:w="992" w:type="dxa"/>
            <w:tcBorders>
              <w:top w:val="single" w:sz="4" w:space="0" w:color="auto"/>
              <w:left w:val="single" w:sz="4" w:space="0" w:color="auto"/>
              <w:bottom w:val="single" w:sz="4" w:space="0" w:color="auto"/>
              <w:right w:val="single" w:sz="4" w:space="0" w:color="auto"/>
            </w:tcBorders>
            <w:hideMark/>
          </w:tcPr>
          <w:p w14:paraId="51F9FD59" w14:textId="77777777" w:rsidR="003B5B86" w:rsidRPr="001C0E1B" w:rsidRDefault="003B5B86" w:rsidP="00B82FAB">
            <w:pPr>
              <w:pStyle w:val="TAL"/>
              <w:rPr>
                <w:bCs/>
              </w:rPr>
            </w:pPr>
            <w:r w:rsidRPr="001C0E1B">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7E79156C" w14:textId="77777777" w:rsidR="003B5B86" w:rsidRPr="001C0E1B" w:rsidRDefault="003B5B86" w:rsidP="00B82FAB">
            <w:pPr>
              <w:pStyle w:val="TAL"/>
              <w:rPr>
                <w:rFonts w:cs="Arial"/>
                <w:b/>
              </w:rPr>
            </w:pPr>
            <w:r w:rsidRPr="001C0E1B">
              <w:rPr>
                <w:bCs/>
              </w:rPr>
              <w:t>1: Cell 1 and Cell 2</w:t>
            </w:r>
          </w:p>
        </w:tc>
        <w:tc>
          <w:tcPr>
            <w:tcW w:w="2977" w:type="dxa"/>
            <w:tcBorders>
              <w:top w:val="single" w:sz="4" w:space="0" w:color="auto"/>
              <w:left w:val="single" w:sz="4" w:space="0" w:color="auto"/>
              <w:bottom w:val="single" w:sz="4" w:space="0" w:color="auto"/>
              <w:right w:val="single" w:sz="4" w:space="0" w:color="auto"/>
            </w:tcBorders>
          </w:tcPr>
          <w:p w14:paraId="0637C520" w14:textId="77777777" w:rsidR="003B5B86" w:rsidRPr="001C0E1B" w:rsidRDefault="003B5B86" w:rsidP="00B82FAB">
            <w:pPr>
              <w:pStyle w:val="TAL"/>
              <w:rPr>
                <w:rFonts w:cs="Arial"/>
                <w:b/>
              </w:rPr>
            </w:pPr>
          </w:p>
        </w:tc>
      </w:tr>
      <w:tr w:rsidR="003B5B86" w:rsidRPr="001C0E1B" w14:paraId="7797D734" w14:textId="77777777" w:rsidTr="00B82FAB">
        <w:trPr>
          <w:cantSplit/>
          <w:trHeight w:val="187"/>
        </w:trPr>
        <w:tc>
          <w:tcPr>
            <w:tcW w:w="2518" w:type="dxa"/>
            <w:tcBorders>
              <w:top w:val="single" w:sz="4" w:space="0" w:color="auto"/>
              <w:left w:val="single" w:sz="4" w:space="0" w:color="auto"/>
              <w:bottom w:val="single" w:sz="4" w:space="0" w:color="auto"/>
              <w:right w:val="single" w:sz="4" w:space="0" w:color="auto"/>
            </w:tcBorders>
          </w:tcPr>
          <w:p w14:paraId="14916F53" w14:textId="77777777" w:rsidR="003B5B86" w:rsidRPr="00DC0CAB" w:rsidRDefault="003B5B86" w:rsidP="00B82FAB">
            <w:pPr>
              <w:pStyle w:val="TAL"/>
              <w:rPr>
                <w:lang w:eastAsia="zh-CN"/>
              </w:rPr>
            </w:pPr>
            <w:r w:rsidRPr="00DC0CAB">
              <w:rPr>
                <w:lang w:eastAsia="zh-CN"/>
              </w:rPr>
              <w:t>NTN reference configuration</w:t>
            </w:r>
          </w:p>
        </w:tc>
        <w:tc>
          <w:tcPr>
            <w:tcW w:w="709" w:type="dxa"/>
            <w:tcBorders>
              <w:top w:val="single" w:sz="4" w:space="0" w:color="auto"/>
              <w:left w:val="single" w:sz="4" w:space="0" w:color="auto"/>
              <w:bottom w:val="single" w:sz="4" w:space="0" w:color="auto"/>
              <w:right w:val="single" w:sz="4" w:space="0" w:color="auto"/>
            </w:tcBorders>
          </w:tcPr>
          <w:p w14:paraId="2A687F2C" w14:textId="77777777" w:rsidR="003B5B86" w:rsidRPr="00DC0CAB" w:rsidRDefault="003B5B86" w:rsidP="00B82FAB">
            <w:pPr>
              <w:pStyle w:val="TAL"/>
              <w:rPr>
                <w:b/>
              </w:rPr>
            </w:pPr>
          </w:p>
        </w:tc>
        <w:tc>
          <w:tcPr>
            <w:tcW w:w="992" w:type="dxa"/>
            <w:tcBorders>
              <w:top w:val="single" w:sz="4" w:space="0" w:color="auto"/>
              <w:left w:val="single" w:sz="4" w:space="0" w:color="auto"/>
              <w:bottom w:val="single" w:sz="4" w:space="0" w:color="auto"/>
              <w:right w:val="single" w:sz="4" w:space="0" w:color="auto"/>
            </w:tcBorders>
          </w:tcPr>
          <w:p w14:paraId="05E3816C" w14:textId="77777777" w:rsidR="003B5B86" w:rsidRPr="00DC0CAB" w:rsidRDefault="003B5B86" w:rsidP="00B82FAB">
            <w:pPr>
              <w:pStyle w:val="TAL"/>
              <w:rPr>
                <w:lang w:eastAsia="zh-CN"/>
              </w:rPr>
            </w:pPr>
            <w:r w:rsidRPr="00DC0CAB">
              <w:rPr>
                <w:lang w:eastAsia="zh-CN"/>
              </w:rPr>
              <w:t>1</w:t>
            </w:r>
          </w:p>
        </w:tc>
        <w:tc>
          <w:tcPr>
            <w:tcW w:w="2410" w:type="dxa"/>
            <w:tcBorders>
              <w:top w:val="single" w:sz="4" w:space="0" w:color="auto"/>
              <w:left w:val="single" w:sz="4" w:space="0" w:color="auto"/>
              <w:bottom w:val="single" w:sz="4" w:space="0" w:color="auto"/>
              <w:right w:val="single" w:sz="4" w:space="0" w:color="auto"/>
            </w:tcBorders>
          </w:tcPr>
          <w:p w14:paraId="03E8B5D3" w14:textId="77777777" w:rsidR="003B5B86" w:rsidRPr="00DC0CAB" w:rsidRDefault="003B5B86" w:rsidP="00B82FAB">
            <w:pPr>
              <w:pStyle w:val="TAL"/>
              <w:rPr>
                <w:bCs/>
                <w:lang w:eastAsia="zh-CN"/>
              </w:rPr>
            </w:pPr>
            <w:r w:rsidRPr="00DC0CAB">
              <w:rPr>
                <w:bCs/>
                <w:lang w:eastAsia="zh-CN"/>
              </w:rPr>
              <w:t>TBD</w:t>
            </w:r>
          </w:p>
        </w:tc>
        <w:tc>
          <w:tcPr>
            <w:tcW w:w="2977" w:type="dxa"/>
            <w:tcBorders>
              <w:top w:val="single" w:sz="4" w:space="0" w:color="auto"/>
              <w:left w:val="single" w:sz="4" w:space="0" w:color="auto"/>
              <w:bottom w:val="single" w:sz="4" w:space="0" w:color="auto"/>
              <w:right w:val="single" w:sz="4" w:space="0" w:color="auto"/>
            </w:tcBorders>
          </w:tcPr>
          <w:p w14:paraId="11940BDD" w14:textId="77777777" w:rsidR="003B5B86" w:rsidRPr="00DC0CAB" w:rsidRDefault="003B5B86" w:rsidP="00B82FAB">
            <w:pPr>
              <w:pStyle w:val="TAL"/>
              <w:rPr>
                <w:rFonts w:cs="Arial"/>
                <w:lang w:eastAsia="zh-CN"/>
              </w:rPr>
            </w:pPr>
            <w:r w:rsidRPr="00DC0CAB">
              <w:rPr>
                <w:rFonts w:cs="Arial"/>
                <w:lang w:eastAsia="zh-CN"/>
              </w:rPr>
              <w:t>For GSO</w:t>
            </w:r>
          </w:p>
        </w:tc>
      </w:tr>
      <w:tr w:rsidR="003B5B86" w:rsidRPr="001C0E1B" w14:paraId="42193C5A" w14:textId="77777777" w:rsidTr="00B82FAB">
        <w:trPr>
          <w:cantSplit/>
          <w:trHeight w:val="187"/>
        </w:trPr>
        <w:tc>
          <w:tcPr>
            <w:tcW w:w="2518" w:type="dxa"/>
            <w:tcBorders>
              <w:top w:val="single" w:sz="4" w:space="0" w:color="auto"/>
              <w:left w:val="single" w:sz="4" w:space="0" w:color="auto"/>
              <w:bottom w:val="single" w:sz="4" w:space="0" w:color="auto"/>
              <w:right w:val="single" w:sz="4" w:space="0" w:color="auto"/>
            </w:tcBorders>
          </w:tcPr>
          <w:p w14:paraId="1727CF64" w14:textId="77777777" w:rsidR="003B5B86" w:rsidRPr="00DC0CAB" w:rsidRDefault="003B5B86" w:rsidP="00B82FAB">
            <w:pPr>
              <w:pStyle w:val="TAL"/>
            </w:pPr>
          </w:p>
        </w:tc>
        <w:tc>
          <w:tcPr>
            <w:tcW w:w="709" w:type="dxa"/>
            <w:tcBorders>
              <w:top w:val="single" w:sz="4" w:space="0" w:color="auto"/>
              <w:left w:val="single" w:sz="4" w:space="0" w:color="auto"/>
              <w:bottom w:val="single" w:sz="4" w:space="0" w:color="auto"/>
              <w:right w:val="single" w:sz="4" w:space="0" w:color="auto"/>
            </w:tcBorders>
          </w:tcPr>
          <w:p w14:paraId="6D4BFF93" w14:textId="77777777" w:rsidR="003B5B86" w:rsidRPr="00DC0CAB" w:rsidRDefault="003B5B86" w:rsidP="00B82FAB">
            <w:pPr>
              <w:pStyle w:val="TAL"/>
              <w:rPr>
                <w:b/>
              </w:rPr>
            </w:pPr>
          </w:p>
        </w:tc>
        <w:tc>
          <w:tcPr>
            <w:tcW w:w="992" w:type="dxa"/>
            <w:tcBorders>
              <w:top w:val="single" w:sz="4" w:space="0" w:color="auto"/>
              <w:left w:val="single" w:sz="4" w:space="0" w:color="auto"/>
              <w:bottom w:val="single" w:sz="4" w:space="0" w:color="auto"/>
              <w:right w:val="single" w:sz="4" w:space="0" w:color="auto"/>
            </w:tcBorders>
          </w:tcPr>
          <w:p w14:paraId="179898D9" w14:textId="77777777" w:rsidR="003B5B86" w:rsidRPr="00DC0CAB" w:rsidRDefault="003B5B86" w:rsidP="00B82FAB">
            <w:pPr>
              <w:pStyle w:val="TAL"/>
              <w:rPr>
                <w:lang w:eastAsia="zh-CN"/>
              </w:rPr>
            </w:pPr>
            <w:r w:rsidRPr="00DC0CAB">
              <w:rPr>
                <w:lang w:eastAsia="zh-CN"/>
              </w:rPr>
              <w:t>2</w:t>
            </w:r>
          </w:p>
        </w:tc>
        <w:tc>
          <w:tcPr>
            <w:tcW w:w="2410" w:type="dxa"/>
            <w:tcBorders>
              <w:top w:val="single" w:sz="4" w:space="0" w:color="auto"/>
              <w:left w:val="single" w:sz="4" w:space="0" w:color="auto"/>
              <w:bottom w:val="single" w:sz="4" w:space="0" w:color="auto"/>
              <w:right w:val="single" w:sz="4" w:space="0" w:color="auto"/>
            </w:tcBorders>
          </w:tcPr>
          <w:p w14:paraId="542C8CC8" w14:textId="77777777" w:rsidR="003B5B86" w:rsidRPr="00DC0CAB" w:rsidRDefault="003B5B86" w:rsidP="00B82FAB">
            <w:pPr>
              <w:pStyle w:val="TAL"/>
              <w:rPr>
                <w:bCs/>
                <w:lang w:eastAsia="zh-CN"/>
              </w:rPr>
            </w:pPr>
            <w:r w:rsidRPr="00DC0CAB">
              <w:rPr>
                <w:bCs/>
                <w:lang w:eastAsia="zh-CN"/>
              </w:rPr>
              <w:t>TBD</w:t>
            </w:r>
          </w:p>
        </w:tc>
        <w:tc>
          <w:tcPr>
            <w:tcW w:w="2977" w:type="dxa"/>
            <w:tcBorders>
              <w:top w:val="single" w:sz="4" w:space="0" w:color="auto"/>
              <w:left w:val="single" w:sz="4" w:space="0" w:color="auto"/>
              <w:bottom w:val="single" w:sz="4" w:space="0" w:color="auto"/>
              <w:right w:val="single" w:sz="4" w:space="0" w:color="auto"/>
            </w:tcBorders>
          </w:tcPr>
          <w:p w14:paraId="4C21A73A" w14:textId="77777777" w:rsidR="003B5B86" w:rsidRPr="00DC0CAB" w:rsidRDefault="003B5B86" w:rsidP="00B82FAB">
            <w:pPr>
              <w:pStyle w:val="TAL"/>
              <w:rPr>
                <w:rFonts w:cs="Arial"/>
                <w:lang w:eastAsia="zh-CN"/>
              </w:rPr>
            </w:pPr>
            <w:r w:rsidRPr="00DC0CAB">
              <w:rPr>
                <w:rFonts w:cs="Arial"/>
                <w:lang w:eastAsia="zh-CN"/>
              </w:rPr>
              <w:t>For NGSO</w:t>
            </w:r>
          </w:p>
        </w:tc>
      </w:tr>
      <w:tr w:rsidR="003B5B86" w:rsidRPr="001C0E1B" w14:paraId="231C2949" w14:textId="77777777" w:rsidTr="00B82FAB">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5D2D3231" w14:textId="77777777" w:rsidR="003B5B86" w:rsidRPr="001C0E1B" w:rsidRDefault="003B5B86" w:rsidP="00B82FAB">
            <w:pPr>
              <w:pStyle w:val="TAL"/>
              <w:rPr>
                <w:lang w:eastAsia="zh-CN"/>
              </w:rPr>
            </w:pPr>
            <w:r w:rsidRPr="001C0E1B">
              <w:rPr>
                <w:lang w:eastAsia="zh-CN"/>
              </w:rPr>
              <w:t>Measurement gap type</w:t>
            </w:r>
          </w:p>
        </w:tc>
        <w:tc>
          <w:tcPr>
            <w:tcW w:w="709" w:type="dxa"/>
            <w:tcBorders>
              <w:top w:val="single" w:sz="4" w:space="0" w:color="auto"/>
              <w:left w:val="single" w:sz="4" w:space="0" w:color="auto"/>
              <w:bottom w:val="single" w:sz="4" w:space="0" w:color="auto"/>
              <w:right w:val="single" w:sz="4" w:space="0" w:color="auto"/>
            </w:tcBorders>
          </w:tcPr>
          <w:p w14:paraId="29EB786A" w14:textId="77777777" w:rsidR="003B5B86" w:rsidRPr="001C0E1B" w:rsidRDefault="003B5B86" w:rsidP="00B82FAB">
            <w:pPr>
              <w:pStyle w:val="TAL"/>
            </w:pPr>
          </w:p>
        </w:tc>
        <w:tc>
          <w:tcPr>
            <w:tcW w:w="992" w:type="dxa"/>
            <w:tcBorders>
              <w:top w:val="single" w:sz="4" w:space="0" w:color="auto"/>
              <w:left w:val="single" w:sz="4" w:space="0" w:color="auto"/>
              <w:bottom w:val="single" w:sz="4" w:space="0" w:color="auto"/>
              <w:right w:val="single" w:sz="4" w:space="0" w:color="auto"/>
            </w:tcBorders>
            <w:hideMark/>
          </w:tcPr>
          <w:p w14:paraId="49774297" w14:textId="77777777" w:rsidR="003B5B86" w:rsidRPr="001C0E1B" w:rsidRDefault="003B5B86" w:rsidP="00B82FAB">
            <w:pPr>
              <w:pStyle w:val="TAL"/>
              <w:rPr>
                <w:lang w:eastAsia="zh-CN"/>
              </w:rPr>
            </w:pPr>
            <w:r w:rsidRPr="001C0E1B">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7F426AA7" w14:textId="77777777" w:rsidR="003B5B86" w:rsidRPr="001C0E1B" w:rsidRDefault="003B5B86" w:rsidP="00B82FAB">
            <w:pPr>
              <w:pStyle w:val="TAL"/>
              <w:rPr>
                <w:bCs/>
                <w:lang w:eastAsia="zh-CN"/>
              </w:rPr>
            </w:pPr>
            <w:r w:rsidRPr="001C0E1B">
              <w:rPr>
                <w:bCs/>
                <w:lang w:eastAsia="zh-CN"/>
              </w:rPr>
              <w:t>Per-UE gaps</w:t>
            </w:r>
          </w:p>
        </w:tc>
        <w:tc>
          <w:tcPr>
            <w:tcW w:w="2977" w:type="dxa"/>
            <w:tcBorders>
              <w:top w:val="single" w:sz="4" w:space="0" w:color="auto"/>
              <w:left w:val="single" w:sz="4" w:space="0" w:color="auto"/>
              <w:bottom w:val="single" w:sz="4" w:space="0" w:color="auto"/>
              <w:right w:val="single" w:sz="4" w:space="0" w:color="auto"/>
            </w:tcBorders>
          </w:tcPr>
          <w:p w14:paraId="320273AB" w14:textId="77777777" w:rsidR="003B5B86" w:rsidRPr="001C0E1B" w:rsidRDefault="003B5B86" w:rsidP="00B82FAB">
            <w:pPr>
              <w:pStyle w:val="TAL"/>
              <w:rPr>
                <w:rFonts w:cs="Arial"/>
                <w:b/>
              </w:rPr>
            </w:pPr>
          </w:p>
        </w:tc>
      </w:tr>
      <w:tr w:rsidR="003B5B86" w:rsidRPr="001C0E1B" w14:paraId="688E0F75" w14:textId="77777777" w:rsidTr="00B82FAB">
        <w:trPr>
          <w:cantSplit/>
          <w:trHeight w:val="187"/>
        </w:trPr>
        <w:tc>
          <w:tcPr>
            <w:tcW w:w="2518" w:type="dxa"/>
            <w:tcBorders>
              <w:top w:val="single" w:sz="4" w:space="0" w:color="auto"/>
              <w:left w:val="single" w:sz="4" w:space="0" w:color="auto"/>
              <w:bottom w:val="single" w:sz="4" w:space="0" w:color="auto"/>
              <w:right w:val="single" w:sz="4" w:space="0" w:color="auto"/>
            </w:tcBorders>
          </w:tcPr>
          <w:p w14:paraId="0A6897E9" w14:textId="77777777" w:rsidR="003B5B86" w:rsidRPr="001C0E1B" w:rsidRDefault="003B5B86" w:rsidP="00B82FAB">
            <w:pPr>
              <w:pStyle w:val="TAL"/>
              <w:rPr>
                <w:lang w:eastAsia="zh-CN"/>
              </w:rPr>
            </w:pPr>
            <w:r>
              <w:rPr>
                <w:rFonts w:hint="eastAsia"/>
                <w:lang w:eastAsia="zh-CN"/>
              </w:rPr>
              <w:t>G</w:t>
            </w:r>
            <w:r>
              <w:rPr>
                <w:lang w:eastAsia="zh-CN"/>
              </w:rPr>
              <w:t>ap Pattern ID</w:t>
            </w:r>
          </w:p>
        </w:tc>
        <w:tc>
          <w:tcPr>
            <w:tcW w:w="709" w:type="dxa"/>
            <w:tcBorders>
              <w:top w:val="single" w:sz="4" w:space="0" w:color="auto"/>
              <w:left w:val="single" w:sz="4" w:space="0" w:color="auto"/>
              <w:bottom w:val="single" w:sz="4" w:space="0" w:color="auto"/>
              <w:right w:val="single" w:sz="4" w:space="0" w:color="auto"/>
            </w:tcBorders>
          </w:tcPr>
          <w:p w14:paraId="69987692" w14:textId="77777777" w:rsidR="003B5B86" w:rsidRPr="001C0E1B" w:rsidRDefault="003B5B86" w:rsidP="00B82FAB">
            <w:pPr>
              <w:pStyle w:val="TAL"/>
            </w:pPr>
          </w:p>
        </w:tc>
        <w:tc>
          <w:tcPr>
            <w:tcW w:w="992" w:type="dxa"/>
            <w:tcBorders>
              <w:top w:val="single" w:sz="4" w:space="0" w:color="auto"/>
              <w:left w:val="single" w:sz="4" w:space="0" w:color="auto"/>
              <w:bottom w:val="single" w:sz="4" w:space="0" w:color="auto"/>
              <w:right w:val="single" w:sz="4" w:space="0" w:color="auto"/>
            </w:tcBorders>
          </w:tcPr>
          <w:p w14:paraId="1909B055" w14:textId="77777777" w:rsidR="003B5B86" w:rsidRPr="001C0E1B" w:rsidRDefault="003B5B86" w:rsidP="00B82FAB">
            <w:pPr>
              <w:pStyle w:val="TAL"/>
              <w:rPr>
                <w:lang w:eastAsia="zh-CN"/>
              </w:rPr>
            </w:pPr>
            <w:r>
              <w:rPr>
                <w:rFonts w:hint="eastAsia"/>
                <w:lang w:eastAsia="zh-CN"/>
              </w:rPr>
              <w:t>1</w:t>
            </w:r>
            <w:r>
              <w:rPr>
                <w:lang w:eastAsia="zh-CN"/>
              </w:rPr>
              <w:t>, 2</w:t>
            </w:r>
          </w:p>
        </w:tc>
        <w:tc>
          <w:tcPr>
            <w:tcW w:w="2410" w:type="dxa"/>
            <w:tcBorders>
              <w:top w:val="single" w:sz="4" w:space="0" w:color="auto"/>
              <w:left w:val="single" w:sz="4" w:space="0" w:color="auto"/>
              <w:bottom w:val="single" w:sz="4" w:space="0" w:color="auto"/>
              <w:right w:val="single" w:sz="4" w:space="0" w:color="auto"/>
            </w:tcBorders>
          </w:tcPr>
          <w:p w14:paraId="23BE78EF" w14:textId="77777777" w:rsidR="003B5B86" w:rsidRPr="001C0E1B" w:rsidRDefault="003B5B86" w:rsidP="00B82FAB">
            <w:pPr>
              <w:pStyle w:val="TAL"/>
              <w:rPr>
                <w:bCs/>
                <w:lang w:eastAsia="zh-CN"/>
              </w:rPr>
            </w:pPr>
            <w:r>
              <w:rPr>
                <w:bCs/>
                <w:lang w:eastAsia="zh-CN"/>
              </w:rPr>
              <w:t>0</w:t>
            </w:r>
          </w:p>
        </w:tc>
        <w:tc>
          <w:tcPr>
            <w:tcW w:w="2977" w:type="dxa"/>
            <w:tcBorders>
              <w:top w:val="single" w:sz="4" w:space="0" w:color="auto"/>
              <w:left w:val="single" w:sz="4" w:space="0" w:color="auto"/>
              <w:bottom w:val="single" w:sz="4" w:space="0" w:color="auto"/>
              <w:right w:val="single" w:sz="4" w:space="0" w:color="auto"/>
            </w:tcBorders>
          </w:tcPr>
          <w:p w14:paraId="5D322A4F" w14:textId="77777777" w:rsidR="003B5B86" w:rsidRPr="001C0E1B" w:rsidRDefault="003B5B86" w:rsidP="00B82FAB">
            <w:pPr>
              <w:pStyle w:val="TAL"/>
              <w:rPr>
                <w:rFonts w:cs="Arial"/>
                <w:b/>
              </w:rPr>
            </w:pPr>
            <w:r w:rsidRPr="00A536F2">
              <w:rPr>
                <w:rFonts w:cs="Arial"/>
              </w:rPr>
              <w:t>As specified in clause 9.1.2-1.</w:t>
            </w:r>
          </w:p>
        </w:tc>
      </w:tr>
      <w:tr w:rsidR="003B5B86" w:rsidRPr="001C0E1B" w14:paraId="45BB9358" w14:textId="77777777" w:rsidTr="00B82FAB">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2CF3F7E3" w14:textId="77777777" w:rsidR="003B5B86" w:rsidRPr="001C0E1B" w:rsidRDefault="003B5B86" w:rsidP="00B82FAB">
            <w:pPr>
              <w:pStyle w:val="TAL"/>
              <w:rPr>
                <w:lang w:eastAsia="zh-CN"/>
              </w:rPr>
            </w:pPr>
            <w:r w:rsidRPr="001C0E1B">
              <w:rPr>
                <w:lang w:eastAsia="zh-CN"/>
              </w:rPr>
              <w:t>Measurement gap rep</w:t>
            </w:r>
            <w:r>
              <w:rPr>
                <w:lang w:eastAsia="zh-CN"/>
              </w:rPr>
              <w:t>e</w:t>
            </w:r>
            <w:r w:rsidRPr="001C0E1B">
              <w:rPr>
                <w:lang w:eastAsia="zh-CN"/>
              </w:rPr>
              <w:t>tition periodicity</w:t>
            </w:r>
          </w:p>
        </w:tc>
        <w:tc>
          <w:tcPr>
            <w:tcW w:w="709" w:type="dxa"/>
            <w:tcBorders>
              <w:top w:val="single" w:sz="4" w:space="0" w:color="auto"/>
              <w:left w:val="single" w:sz="4" w:space="0" w:color="auto"/>
              <w:bottom w:val="single" w:sz="4" w:space="0" w:color="auto"/>
              <w:right w:val="single" w:sz="4" w:space="0" w:color="auto"/>
            </w:tcBorders>
            <w:hideMark/>
          </w:tcPr>
          <w:p w14:paraId="26798706" w14:textId="77777777" w:rsidR="003B5B86" w:rsidRPr="001C0E1B" w:rsidRDefault="003B5B86" w:rsidP="00B82FAB">
            <w:pPr>
              <w:pStyle w:val="TAL"/>
              <w:rPr>
                <w:lang w:eastAsia="zh-CN"/>
              </w:rPr>
            </w:pPr>
            <w:r w:rsidRPr="001C0E1B">
              <w:rPr>
                <w:lang w:eastAsia="zh-CN"/>
              </w:rPr>
              <w:t>ms</w:t>
            </w:r>
          </w:p>
        </w:tc>
        <w:tc>
          <w:tcPr>
            <w:tcW w:w="992" w:type="dxa"/>
            <w:tcBorders>
              <w:top w:val="single" w:sz="4" w:space="0" w:color="auto"/>
              <w:left w:val="single" w:sz="4" w:space="0" w:color="auto"/>
              <w:bottom w:val="single" w:sz="4" w:space="0" w:color="auto"/>
              <w:right w:val="single" w:sz="4" w:space="0" w:color="auto"/>
            </w:tcBorders>
            <w:hideMark/>
          </w:tcPr>
          <w:p w14:paraId="1F3DB691" w14:textId="77777777" w:rsidR="003B5B86" w:rsidRPr="001C0E1B" w:rsidRDefault="003B5B86" w:rsidP="00B82FAB">
            <w:pPr>
              <w:pStyle w:val="TAL"/>
              <w:rPr>
                <w:lang w:eastAsia="zh-CN"/>
              </w:rPr>
            </w:pPr>
            <w:r w:rsidRPr="001C0E1B">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1D9193CC" w14:textId="77777777" w:rsidR="003B5B86" w:rsidRPr="001C0E1B" w:rsidRDefault="003B5B86" w:rsidP="00B82FAB">
            <w:pPr>
              <w:pStyle w:val="TAL"/>
              <w:rPr>
                <w:bCs/>
                <w:lang w:eastAsia="zh-CN"/>
              </w:rPr>
            </w:pPr>
            <w:r w:rsidRPr="001C0E1B">
              <w:rPr>
                <w:bCs/>
                <w:lang w:eastAsia="zh-CN"/>
              </w:rPr>
              <w:t>40</w:t>
            </w:r>
          </w:p>
        </w:tc>
        <w:tc>
          <w:tcPr>
            <w:tcW w:w="2977" w:type="dxa"/>
            <w:tcBorders>
              <w:top w:val="single" w:sz="4" w:space="0" w:color="auto"/>
              <w:left w:val="single" w:sz="4" w:space="0" w:color="auto"/>
              <w:bottom w:val="single" w:sz="4" w:space="0" w:color="auto"/>
              <w:right w:val="single" w:sz="4" w:space="0" w:color="auto"/>
            </w:tcBorders>
          </w:tcPr>
          <w:p w14:paraId="74DFB8A5" w14:textId="77777777" w:rsidR="003B5B86" w:rsidRPr="001C0E1B" w:rsidRDefault="003B5B86" w:rsidP="00B82FAB">
            <w:pPr>
              <w:pStyle w:val="TAL"/>
              <w:rPr>
                <w:rFonts w:cs="Arial"/>
                <w:b/>
              </w:rPr>
            </w:pPr>
          </w:p>
        </w:tc>
      </w:tr>
      <w:tr w:rsidR="003B5B86" w:rsidRPr="001C0E1B" w14:paraId="44CDA33D" w14:textId="77777777" w:rsidTr="00B82FAB">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4810651E" w14:textId="77777777" w:rsidR="003B5B86" w:rsidRPr="001C0E1B" w:rsidRDefault="003B5B86" w:rsidP="00B82FAB">
            <w:pPr>
              <w:pStyle w:val="TAL"/>
              <w:rPr>
                <w:lang w:eastAsia="zh-CN"/>
              </w:rPr>
            </w:pPr>
            <w:r w:rsidRPr="001C0E1B">
              <w:rPr>
                <w:lang w:eastAsia="zh-CN"/>
              </w:rPr>
              <w:t>Measurement gap length</w:t>
            </w:r>
          </w:p>
        </w:tc>
        <w:tc>
          <w:tcPr>
            <w:tcW w:w="709" w:type="dxa"/>
            <w:tcBorders>
              <w:top w:val="single" w:sz="4" w:space="0" w:color="auto"/>
              <w:left w:val="single" w:sz="4" w:space="0" w:color="auto"/>
              <w:bottom w:val="single" w:sz="4" w:space="0" w:color="auto"/>
              <w:right w:val="single" w:sz="4" w:space="0" w:color="auto"/>
            </w:tcBorders>
            <w:hideMark/>
          </w:tcPr>
          <w:p w14:paraId="38041B0C" w14:textId="77777777" w:rsidR="003B5B86" w:rsidRPr="001C0E1B" w:rsidRDefault="003B5B86" w:rsidP="00B82FAB">
            <w:pPr>
              <w:pStyle w:val="TAL"/>
              <w:rPr>
                <w:lang w:eastAsia="zh-CN"/>
              </w:rPr>
            </w:pPr>
            <w:r w:rsidRPr="001C0E1B">
              <w:rPr>
                <w:lang w:eastAsia="zh-CN"/>
              </w:rPr>
              <w:t>ms</w:t>
            </w:r>
          </w:p>
        </w:tc>
        <w:tc>
          <w:tcPr>
            <w:tcW w:w="992" w:type="dxa"/>
            <w:tcBorders>
              <w:top w:val="single" w:sz="4" w:space="0" w:color="auto"/>
              <w:left w:val="single" w:sz="4" w:space="0" w:color="auto"/>
              <w:bottom w:val="single" w:sz="4" w:space="0" w:color="auto"/>
              <w:right w:val="single" w:sz="4" w:space="0" w:color="auto"/>
            </w:tcBorders>
            <w:hideMark/>
          </w:tcPr>
          <w:p w14:paraId="108E6B76" w14:textId="77777777" w:rsidR="003B5B86" w:rsidRPr="001C0E1B" w:rsidRDefault="003B5B86" w:rsidP="00B82FAB">
            <w:pPr>
              <w:pStyle w:val="TAL"/>
              <w:rPr>
                <w:lang w:eastAsia="zh-CN"/>
              </w:rPr>
            </w:pPr>
            <w:r w:rsidRPr="001C0E1B">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42BD4803" w14:textId="77777777" w:rsidR="003B5B86" w:rsidRPr="001C0E1B" w:rsidRDefault="003B5B86" w:rsidP="00B82FAB">
            <w:pPr>
              <w:pStyle w:val="TAL"/>
              <w:rPr>
                <w:bCs/>
                <w:lang w:eastAsia="zh-CN"/>
              </w:rPr>
            </w:pPr>
            <w:r w:rsidRPr="001C0E1B">
              <w:rPr>
                <w:bCs/>
                <w:lang w:eastAsia="zh-CN"/>
              </w:rPr>
              <w:t>6</w:t>
            </w:r>
          </w:p>
        </w:tc>
        <w:tc>
          <w:tcPr>
            <w:tcW w:w="2977" w:type="dxa"/>
            <w:tcBorders>
              <w:top w:val="single" w:sz="4" w:space="0" w:color="auto"/>
              <w:left w:val="single" w:sz="4" w:space="0" w:color="auto"/>
              <w:bottom w:val="single" w:sz="4" w:space="0" w:color="auto"/>
              <w:right w:val="single" w:sz="4" w:space="0" w:color="auto"/>
            </w:tcBorders>
          </w:tcPr>
          <w:p w14:paraId="72807321" w14:textId="77777777" w:rsidR="003B5B86" w:rsidRPr="001C0E1B" w:rsidRDefault="003B5B86" w:rsidP="00B82FAB">
            <w:pPr>
              <w:pStyle w:val="TAL"/>
              <w:rPr>
                <w:rFonts w:cs="Arial"/>
                <w:b/>
              </w:rPr>
            </w:pPr>
          </w:p>
        </w:tc>
      </w:tr>
      <w:tr w:rsidR="003B5B86" w:rsidRPr="001C0E1B" w14:paraId="7EE38696" w14:textId="77777777" w:rsidTr="00B82FAB">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1FFC2484" w14:textId="77777777" w:rsidR="003B5B86" w:rsidRPr="001C0E1B" w:rsidRDefault="003B5B86" w:rsidP="00B82FAB">
            <w:pPr>
              <w:pStyle w:val="TAL"/>
              <w:rPr>
                <w:lang w:eastAsia="zh-CN"/>
              </w:rPr>
            </w:pPr>
            <w:r w:rsidRPr="001C0E1B">
              <w:rPr>
                <w:lang w:eastAsia="zh-CN"/>
              </w:rPr>
              <w:t>Measurement gap offset</w:t>
            </w:r>
          </w:p>
        </w:tc>
        <w:tc>
          <w:tcPr>
            <w:tcW w:w="709" w:type="dxa"/>
            <w:tcBorders>
              <w:top w:val="single" w:sz="4" w:space="0" w:color="auto"/>
              <w:left w:val="single" w:sz="4" w:space="0" w:color="auto"/>
              <w:bottom w:val="single" w:sz="4" w:space="0" w:color="auto"/>
              <w:right w:val="single" w:sz="4" w:space="0" w:color="auto"/>
            </w:tcBorders>
            <w:hideMark/>
          </w:tcPr>
          <w:p w14:paraId="2711AF20" w14:textId="77777777" w:rsidR="003B5B86" w:rsidRPr="001C0E1B" w:rsidRDefault="003B5B86" w:rsidP="00B82FAB">
            <w:pPr>
              <w:pStyle w:val="TAL"/>
              <w:rPr>
                <w:lang w:eastAsia="zh-CN"/>
              </w:rPr>
            </w:pPr>
            <w:r w:rsidRPr="001C0E1B">
              <w:rPr>
                <w:lang w:eastAsia="zh-CN"/>
              </w:rPr>
              <w:t>ms</w:t>
            </w:r>
          </w:p>
        </w:tc>
        <w:tc>
          <w:tcPr>
            <w:tcW w:w="992" w:type="dxa"/>
            <w:tcBorders>
              <w:top w:val="single" w:sz="4" w:space="0" w:color="auto"/>
              <w:left w:val="single" w:sz="4" w:space="0" w:color="auto"/>
              <w:bottom w:val="single" w:sz="4" w:space="0" w:color="auto"/>
              <w:right w:val="single" w:sz="4" w:space="0" w:color="auto"/>
            </w:tcBorders>
            <w:hideMark/>
          </w:tcPr>
          <w:p w14:paraId="6C7829ED" w14:textId="77777777" w:rsidR="003B5B86" w:rsidRPr="001C0E1B" w:rsidRDefault="003B5B86" w:rsidP="00B82FAB">
            <w:pPr>
              <w:pStyle w:val="TAL"/>
              <w:rPr>
                <w:lang w:eastAsia="zh-CN"/>
              </w:rPr>
            </w:pPr>
            <w:r w:rsidRPr="001C0E1B">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58ED57FE" w14:textId="77777777" w:rsidR="003B5B86" w:rsidRPr="001C0E1B" w:rsidRDefault="003B5B86" w:rsidP="00B82FAB">
            <w:pPr>
              <w:pStyle w:val="TAL"/>
              <w:rPr>
                <w:bCs/>
                <w:lang w:eastAsia="zh-CN"/>
              </w:rPr>
            </w:pPr>
            <w:r w:rsidRPr="001C0E1B">
              <w:rPr>
                <w:bCs/>
                <w:lang w:eastAsia="zh-CN"/>
              </w:rPr>
              <w:t>39</w:t>
            </w:r>
          </w:p>
        </w:tc>
        <w:tc>
          <w:tcPr>
            <w:tcW w:w="2977" w:type="dxa"/>
            <w:tcBorders>
              <w:top w:val="single" w:sz="4" w:space="0" w:color="auto"/>
              <w:left w:val="single" w:sz="4" w:space="0" w:color="auto"/>
              <w:bottom w:val="single" w:sz="4" w:space="0" w:color="auto"/>
              <w:right w:val="single" w:sz="4" w:space="0" w:color="auto"/>
            </w:tcBorders>
          </w:tcPr>
          <w:p w14:paraId="24557E85" w14:textId="77777777" w:rsidR="003B5B86" w:rsidRPr="001C0E1B" w:rsidRDefault="003B5B86" w:rsidP="00B82FAB">
            <w:pPr>
              <w:pStyle w:val="TAL"/>
              <w:rPr>
                <w:rFonts w:cs="Arial"/>
                <w:b/>
              </w:rPr>
            </w:pPr>
          </w:p>
        </w:tc>
      </w:tr>
      <w:tr w:rsidR="003B5B86" w:rsidRPr="001C0E1B" w14:paraId="2911C220" w14:textId="77777777" w:rsidTr="00B82FAB">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9AF1343" w14:textId="77777777" w:rsidR="003B5B86" w:rsidRPr="001C0E1B" w:rsidRDefault="003B5B86" w:rsidP="00B82FAB">
            <w:pPr>
              <w:pStyle w:val="TAL"/>
              <w:rPr>
                <w:rFonts w:cs="Arial"/>
              </w:rPr>
            </w:pPr>
            <w:r w:rsidRPr="001C0E1B">
              <w:t>A3-Offset</w:t>
            </w:r>
          </w:p>
        </w:tc>
        <w:tc>
          <w:tcPr>
            <w:tcW w:w="709" w:type="dxa"/>
            <w:tcBorders>
              <w:top w:val="single" w:sz="4" w:space="0" w:color="auto"/>
              <w:left w:val="single" w:sz="4" w:space="0" w:color="auto"/>
              <w:bottom w:val="single" w:sz="4" w:space="0" w:color="auto"/>
              <w:right w:val="single" w:sz="4" w:space="0" w:color="auto"/>
            </w:tcBorders>
            <w:hideMark/>
          </w:tcPr>
          <w:p w14:paraId="4C82EB66" w14:textId="77777777" w:rsidR="003B5B86" w:rsidRPr="001C0E1B" w:rsidRDefault="003B5B86" w:rsidP="00B82FAB">
            <w:pPr>
              <w:pStyle w:val="TAL"/>
            </w:pPr>
            <w:r w:rsidRPr="001C0E1B">
              <w:t>dB</w:t>
            </w:r>
          </w:p>
        </w:tc>
        <w:tc>
          <w:tcPr>
            <w:tcW w:w="992" w:type="dxa"/>
            <w:tcBorders>
              <w:top w:val="single" w:sz="4" w:space="0" w:color="auto"/>
              <w:left w:val="single" w:sz="4" w:space="0" w:color="auto"/>
              <w:bottom w:val="single" w:sz="4" w:space="0" w:color="auto"/>
              <w:right w:val="single" w:sz="4" w:space="0" w:color="auto"/>
            </w:tcBorders>
            <w:hideMark/>
          </w:tcPr>
          <w:p w14:paraId="558D7DD9" w14:textId="77777777" w:rsidR="003B5B86" w:rsidRPr="001C0E1B" w:rsidRDefault="003B5B86" w:rsidP="00B82FAB">
            <w:pPr>
              <w:pStyle w:val="TAL"/>
            </w:pPr>
            <w:r w:rsidRPr="001C0E1B">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3021C6D9" w14:textId="77777777" w:rsidR="003B5B86" w:rsidRPr="001C0E1B" w:rsidRDefault="003B5B86" w:rsidP="00B82FAB">
            <w:pPr>
              <w:pStyle w:val="TAL"/>
              <w:rPr>
                <w:rFonts w:cs="Arial"/>
              </w:rPr>
            </w:pPr>
            <w:r w:rsidRPr="001C0E1B">
              <w:t>-4.5</w:t>
            </w:r>
          </w:p>
        </w:tc>
        <w:tc>
          <w:tcPr>
            <w:tcW w:w="2977" w:type="dxa"/>
            <w:tcBorders>
              <w:top w:val="single" w:sz="4" w:space="0" w:color="auto"/>
              <w:left w:val="single" w:sz="4" w:space="0" w:color="auto"/>
              <w:bottom w:val="single" w:sz="4" w:space="0" w:color="auto"/>
              <w:right w:val="single" w:sz="4" w:space="0" w:color="auto"/>
            </w:tcBorders>
          </w:tcPr>
          <w:p w14:paraId="1AD64495" w14:textId="77777777" w:rsidR="003B5B86" w:rsidRPr="001C0E1B" w:rsidRDefault="003B5B86" w:rsidP="00B82FAB">
            <w:pPr>
              <w:pStyle w:val="TAL"/>
              <w:rPr>
                <w:rFonts w:cs="Arial"/>
              </w:rPr>
            </w:pPr>
          </w:p>
        </w:tc>
      </w:tr>
      <w:tr w:rsidR="003B5B86" w:rsidRPr="001C0E1B" w14:paraId="6690AED2" w14:textId="77777777" w:rsidTr="00B82FAB">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29510FBB" w14:textId="77777777" w:rsidR="003B5B86" w:rsidRPr="001C0E1B" w:rsidRDefault="003B5B86" w:rsidP="00B82FAB">
            <w:pPr>
              <w:pStyle w:val="TAL"/>
              <w:rPr>
                <w:rFonts w:cs="Arial"/>
              </w:rPr>
            </w:pPr>
            <w:r w:rsidRPr="001C0E1B">
              <w:t>CP length</w:t>
            </w:r>
          </w:p>
        </w:tc>
        <w:tc>
          <w:tcPr>
            <w:tcW w:w="709" w:type="dxa"/>
            <w:tcBorders>
              <w:top w:val="single" w:sz="4" w:space="0" w:color="auto"/>
              <w:left w:val="single" w:sz="4" w:space="0" w:color="auto"/>
              <w:bottom w:val="single" w:sz="4" w:space="0" w:color="auto"/>
              <w:right w:val="single" w:sz="4" w:space="0" w:color="auto"/>
            </w:tcBorders>
          </w:tcPr>
          <w:p w14:paraId="25D54510" w14:textId="77777777" w:rsidR="003B5B86" w:rsidRPr="001C0E1B" w:rsidRDefault="003B5B86" w:rsidP="00B82FAB">
            <w:pPr>
              <w:pStyle w:val="TAL"/>
            </w:pPr>
          </w:p>
        </w:tc>
        <w:tc>
          <w:tcPr>
            <w:tcW w:w="992" w:type="dxa"/>
            <w:tcBorders>
              <w:top w:val="single" w:sz="4" w:space="0" w:color="auto"/>
              <w:left w:val="single" w:sz="4" w:space="0" w:color="auto"/>
              <w:bottom w:val="single" w:sz="4" w:space="0" w:color="auto"/>
              <w:right w:val="single" w:sz="4" w:space="0" w:color="auto"/>
            </w:tcBorders>
            <w:hideMark/>
          </w:tcPr>
          <w:p w14:paraId="01C73F46" w14:textId="77777777" w:rsidR="003B5B86" w:rsidRPr="001C0E1B" w:rsidRDefault="003B5B86" w:rsidP="00B82FAB">
            <w:pPr>
              <w:pStyle w:val="TAL"/>
            </w:pPr>
            <w:r w:rsidRPr="001C0E1B">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53D30658" w14:textId="77777777" w:rsidR="003B5B86" w:rsidRPr="001C0E1B" w:rsidRDefault="003B5B86" w:rsidP="00B82FAB">
            <w:pPr>
              <w:pStyle w:val="TAL"/>
              <w:rPr>
                <w:rFonts w:cs="Arial"/>
              </w:rPr>
            </w:pPr>
            <w:r w:rsidRPr="001C0E1B">
              <w:t>Normal</w:t>
            </w:r>
          </w:p>
        </w:tc>
        <w:tc>
          <w:tcPr>
            <w:tcW w:w="2977" w:type="dxa"/>
            <w:tcBorders>
              <w:top w:val="single" w:sz="4" w:space="0" w:color="auto"/>
              <w:left w:val="single" w:sz="4" w:space="0" w:color="auto"/>
              <w:bottom w:val="single" w:sz="4" w:space="0" w:color="auto"/>
              <w:right w:val="single" w:sz="4" w:space="0" w:color="auto"/>
            </w:tcBorders>
          </w:tcPr>
          <w:p w14:paraId="61A7345D" w14:textId="77777777" w:rsidR="003B5B86" w:rsidRPr="001C0E1B" w:rsidRDefault="003B5B86" w:rsidP="00B82FAB">
            <w:pPr>
              <w:pStyle w:val="TAL"/>
              <w:rPr>
                <w:rFonts w:cs="Arial"/>
              </w:rPr>
            </w:pPr>
          </w:p>
        </w:tc>
      </w:tr>
      <w:tr w:rsidR="003B5B86" w:rsidRPr="001C0E1B" w14:paraId="2271FF58" w14:textId="77777777" w:rsidTr="00B82FAB">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578FA2BA" w14:textId="77777777" w:rsidR="003B5B86" w:rsidRPr="001C0E1B" w:rsidRDefault="003B5B86" w:rsidP="00B82FAB">
            <w:pPr>
              <w:pStyle w:val="TAL"/>
              <w:rPr>
                <w:rFonts w:cs="Arial"/>
              </w:rPr>
            </w:pPr>
            <w:r w:rsidRPr="001C0E1B">
              <w:t>Hysteresis</w:t>
            </w:r>
          </w:p>
        </w:tc>
        <w:tc>
          <w:tcPr>
            <w:tcW w:w="709" w:type="dxa"/>
            <w:tcBorders>
              <w:top w:val="single" w:sz="4" w:space="0" w:color="auto"/>
              <w:left w:val="single" w:sz="4" w:space="0" w:color="auto"/>
              <w:bottom w:val="single" w:sz="4" w:space="0" w:color="auto"/>
              <w:right w:val="single" w:sz="4" w:space="0" w:color="auto"/>
            </w:tcBorders>
            <w:hideMark/>
          </w:tcPr>
          <w:p w14:paraId="3C629DC0" w14:textId="77777777" w:rsidR="003B5B86" w:rsidRPr="001C0E1B" w:rsidRDefault="003B5B86" w:rsidP="00B82FAB">
            <w:pPr>
              <w:pStyle w:val="TAL"/>
            </w:pPr>
            <w:r w:rsidRPr="001C0E1B">
              <w:t>dB</w:t>
            </w:r>
          </w:p>
        </w:tc>
        <w:tc>
          <w:tcPr>
            <w:tcW w:w="992" w:type="dxa"/>
            <w:tcBorders>
              <w:top w:val="single" w:sz="4" w:space="0" w:color="auto"/>
              <w:left w:val="single" w:sz="4" w:space="0" w:color="auto"/>
              <w:bottom w:val="single" w:sz="4" w:space="0" w:color="auto"/>
              <w:right w:val="single" w:sz="4" w:space="0" w:color="auto"/>
            </w:tcBorders>
            <w:hideMark/>
          </w:tcPr>
          <w:p w14:paraId="2E4AA2F9" w14:textId="77777777" w:rsidR="003B5B86" w:rsidRPr="001C0E1B" w:rsidRDefault="003B5B86" w:rsidP="00B82FAB">
            <w:pPr>
              <w:pStyle w:val="TAL"/>
            </w:pPr>
            <w:r w:rsidRPr="001C0E1B">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005AE43B" w14:textId="77777777" w:rsidR="003B5B86" w:rsidRPr="001C0E1B" w:rsidRDefault="003B5B86" w:rsidP="00B82FAB">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39F260A2" w14:textId="77777777" w:rsidR="003B5B86" w:rsidRPr="001C0E1B" w:rsidRDefault="003B5B86" w:rsidP="00B82FAB">
            <w:pPr>
              <w:pStyle w:val="TAL"/>
              <w:rPr>
                <w:rFonts w:cs="Arial"/>
              </w:rPr>
            </w:pPr>
          </w:p>
        </w:tc>
      </w:tr>
      <w:tr w:rsidR="003B5B86" w:rsidRPr="001C0E1B" w14:paraId="36B694CA" w14:textId="77777777" w:rsidTr="00B82FAB">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0A5DA8B1" w14:textId="77777777" w:rsidR="003B5B86" w:rsidRPr="001C0E1B" w:rsidRDefault="003B5B86" w:rsidP="00B82FAB">
            <w:pPr>
              <w:pStyle w:val="TAL"/>
              <w:rPr>
                <w:rFonts w:cs="Arial"/>
              </w:rPr>
            </w:pPr>
            <w:r w:rsidRPr="001C0E1B">
              <w:t xml:space="preserve">Time </w:t>
            </w:r>
            <w:proofErr w:type="gramStart"/>
            <w:r w:rsidRPr="001C0E1B">
              <w:t>To</w:t>
            </w:r>
            <w:proofErr w:type="gramEnd"/>
            <w:r w:rsidRPr="001C0E1B">
              <w:t xml:space="preserve"> Trigger</w:t>
            </w:r>
          </w:p>
        </w:tc>
        <w:tc>
          <w:tcPr>
            <w:tcW w:w="709" w:type="dxa"/>
            <w:tcBorders>
              <w:top w:val="single" w:sz="4" w:space="0" w:color="auto"/>
              <w:left w:val="single" w:sz="4" w:space="0" w:color="auto"/>
              <w:bottom w:val="single" w:sz="4" w:space="0" w:color="auto"/>
              <w:right w:val="single" w:sz="4" w:space="0" w:color="auto"/>
            </w:tcBorders>
            <w:hideMark/>
          </w:tcPr>
          <w:p w14:paraId="461D39FC" w14:textId="77777777" w:rsidR="003B5B86" w:rsidRPr="001C0E1B" w:rsidRDefault="003B5B86" w:rsidP="00B82FAB">
            <w:pPr>
              <w:pStyle w:val="TAL"/>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6A464E6A" w14:textId="77777777" w:rsidR="003B5B86" w:rsidRPr="001C0E1B" w:rsidRDefault="003B5B86" w:rsidP="00B82FAB">
            <w:pPr>
              <w:pStyle w:val="TAL"/>
            </w:pPr>
            <w:r w:rsidRPr="001C0E1B">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263B187E" w14:textId="77777777" w:rsidR="003B5B86" w:rsidRPr="001C0E1B" w:rsidRDefault="003B5B86" w:rsidP="00B82FAB">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44276766" w14:textId="77777777" w:rsidR="003B5B86" w:rsidRPr="001C0E1B" w:rsidRDefault="003B5B86" w:rsidP="00B82FAB">
            <w:pPr>
              <w:pStyle w:val="TAL"/>
              <w:rPr>
                <w:rFonts w:cs="Arial"/>
              </w:rPr>
            </w:pPr>
          </w:p>
        </w:tc>
      </w:tr>
      <w:tr w:rsidR="003B5B86" w:rsidRPr="001C0E1B" w14:paraId="465F01D2" w14:textId="77777777" w:rsidTr="00B82FAB">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1576CFF8" w14:textId="77777777" w:rsidR="003B5B86" w:rsidRPr="001C0E1B" w:rsidRDefault="003B5B86" w:rsidP="00B82FAB">
            <w:pPr>
              <w:pStyle w:val="TAL"/>
              <w:rPr>
                <w:rFonts w:cs="Arial"/>
              </w:rPr>
            </w:pPr>
            <w:r w:rsidRPr="001C0E1B">
              <w:rPr>
                <w:rFonts w:cs="Arial"/>
              </w:rPr>
              <w:t>Filter coefficient</w:t>
            </w:r>
          </w:p>
        </w:tc>
        <w:tc>
          <w:tcPr>
            <w:tcW w:w="709" w:type="dxa"/>
            <w:tcBorders>
              <w:top w:val="single" w:sz="4" w:space="0" w:color="auto"/>
              <w:left w:val="single" w:sz="4" w:space="0" w:color="auto"/>
              <w:bottom w:val="single" w:sz="4" w:space="0" w:color="auto"/>
              <w:right w:val="single" w:sz="4" w:space="0" w:color="auto"/>
            </w:tcBorders>
          </w:tcPr>
          <w:p w14:paraId="0A15149F" w14:textId="77777777" w:rsidR="003B5B86" w:rsidRPr="001C0E1B" w:rsidRDefault="003B5B86" w:rsidP="00B82FAB">
            <w:pPr>
              <w:pStyle w:val="TAL"/>
            </w:pPr>
          </w:p>
        </w:tc>
        <w:tc>
          <w:tcPr>
            <w:tcW w:w="992" w:type="dxa"/>
            <w:tcBorders>
              <w:top w:val="single" w:sz="4" w:space="0" w:color="auto"/>
              <w:left w:val="single" w:sz="4" w:space="0" w:color="auto"/>
              <w:bottom w:val="single" w:sz="4" w:space="0" w:color="auto"/>
              <w:right w:val="single" w:sz="4" w:space="0" w:color="auto"/>
            </w:tcBorders>
            <w:hideMark/>
          </w:tcPr>
          <w:p w14:paraId="65C4BBBA" w14:textId="77777777" w:rsidR="003B5B86" w:rsidRPr="001C0E1B" w:rsidRDefault="003B5B86" w:rsidP="00B82FAB">
            <w:pPr>
              <w:pStyle w:val="TAL"/>
            </w:pPr>
            <w:r w:rsidRPr="001C0E1B">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4762AF9A" w14:textId="77777777" w:rsidR="003B5B86" w:rsidRPr="001C0E1B" w:rsidRDefault="003B5B86" w:rsidP="00B82FAB">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hideMark/>
          </w:tcPr>
          <w:p w14:paraId="2FF78967" w14:textId="77777777" w:rsidR="003B5B86" w:rsidRPr="001C0E1B" w:rsidRDefault="003B5B86" w:rsidP="00B82FAB">
            <w:pPr>
              <w:pStyle w:val="TAL"/>
              <w:rPr>
                <w:rFonts w:cs="Arial"/>
              </w:rPr>
            </w:pPr>
            <w:r w:rsidRPr="001C0E1B">
              <w:t>L3 filtering is not used</w:t>
            </w:r>
          </w:p>
        </w:tc>
      </w:tr>
      <w:tr w:rsidR="003B5B86" w:rsidRPr="001C0E1B" w14:paraId="7786730C" w14:textId="77777777" w:rsidTr="00B82FAB">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45D5A11E" w14:textId="77777777" w:rsidR="003B5B86" w:rsidRPr="001C0E1B" w:rsidRDefault="003B5B86" w:rsidP="00B82FAB">
            <w:pPr>
              <w:pStyle w:val="TAL"/>
              <w:rPr>
                <w:rFonts w:cs="Arial"/>
              </w:rPr>
            </w:pPr>
            <w:r w:rsidRPr="001C0E1B">
              <w:rPr>
                <w:rFonts w:cs="Arial"/>
              </w:rPr>
              <w:t>DRX</w:t>
            </w:r>
          </w:p>
        </w:tc>
        <w:tc>
          <w:tcPr>
            <w:tcW w:w="709" w:type="dxa"/>
            <w:tcBorders>
              <w:top w:val="single" w:sz="4" w:space="0" w:color="auto"/>
              <w:left w:val="single" w:sz="4" w:space="0" w:color="auto"/>
              <w:bottom w:val="single" w:sz="4" w:space="0" w:color="auto"/>
              <w:right w:val="single" w:sz="4" w:space="0" w:color="auto"/>
            </w:tcBorders>
            <w:hideMark/>
          </w:tcPr>
          <w:p w14:paraId="2F92CED8" w14:textId="77777777" w:rsidR="003B5B86" w:rsidRPr="001C0E1B" w:rsidRDefault="003B5B86" w:rsidP="00B82FAB">
            <w:pPr>
              <w:pStyle w:val="TAL"/>
              <w:rPr>
                <w:lang w:eastAsia="zh-CN"/>
              </w:rPr>
            </w:pPr>
            <w:r w:rsidRPr="001C0E1B">
              <w:rPr>
                <w:lang w:eastAsia="zh-CN"/>
              </w:rPr>
              <w:t>ms</w:t>
            </w:r>
          </w:p>
        </w:tc>
        <w:tc>
          <w:tcPr>
            <w:tcW w:w="992" w:type="dxa"/>
            <w:tcBorders>
              <w:top w:val="single" w:sz="4" w:space="0" w:color="auto"/>
              <w:left w:val="single" w:sz="4" w:space="0" w:color="auto"/>
              <w:bottom w:val="single" w:sz="4" w:space="0" w:color="auto"/>
              <w:right w:val="single" w:sz="4" w:space="0" w:color="auto"/>
            </w:tcBorders>
            <w:hideMark/>
          </w:tcPr>
          <w:p w14:paraId="2E16113B" w14:textId="77777777" w:rsidR="003B5B86" w:rsidRPr="001C0E1B" w:rsidRDefault="003B5B86" w:rsidP="00B82FAB">
            <w:pPr>
              <w:pStyle w:val="TAL"/>
              <w:rPr>
                <w:rFonts w:cs="Arial"/>
              </w:rPr>
            </w:pPr>
            <w:r w:rsidRPr="001C0E1B">
              <w:rPr>
                <w:lang w:eastAsia="zh-CN"/>
              </w:rPr>
              <w:t>1, 2</w:t>
            </w:r>
          </w:p>
        </w:tc>
        <w:tc>
          <w:tcPr>
            <w:tcW w:w="2410" w:type="dxa"/>
            <w:tcBorders>
              <w:top w:val="single" w:sz="4" w:space="0" w:color="auto"/>
              <w:left w:val="single" w:sz="4" w:space="0" w:color="auto"/>
              <w:bottom w:val="single" w:sz="4" w:space="0" w:color="auto"/>
              <w:right w:val="single" w:sz="4" w:space="0" w:color="auto"/>
            </w:tcBorders>
          </w:tcPr>
          <w:p w14:paraId="1F9FD954" w14:textId="77777777" w:rsidR="003B5B86" w:rsidRPr="001C0E1B" w:rsidRDefault="003B5B86" w:rsidP="00B82FAB">
            <w:pPr>
              <w:pStyle w:val="TAL"/>
              <w:rPr>
                <w:rFonts w:cs="Arial"/>
                <w:lang w:eastAsia="zh-CN"/>
              </w:rPr>
            </w:pPr>
          </w:p>
        </w:tc>
        <w:tc>
          <w:tcPr>
            <w:tcW w:w="2977" w:type="dxa"/>
            <w:tcBorders>
              <w:top w:val="single" w:sz="4" w:space="0" w:color="auto"/>
              <w:left w:val="single" w:sz="4" w:space="0" w:color="auto"/>
              <w:bottom w:val="single" w:sz="4" w:space="0" w:color="auto"/>
              <w:right w:val="single" w:sz="4" w:space="0" w:color="auto"/>
            </w:tcBorders>
            <w:hideMark/>
          </w:tcPr>
          <w:p w14:paraId="52613DA3" w14:textId="77777777" w:rsidR="003B5B86" w:rsidRPr="001C0E1B" w:rsidRDefault="003B5B86" w:rsidP="00B82FAB">
            <w:pPr>
              <w:pStyle w:val="TAL"/>
              <w:rPr>
                <w:rFonts w:cs="Arial"/>
                <w:lang w:eastAsia="zh-CN"/>
              </w:rPr>
            </w:pPr>
            <w:r w:rsidRPr="001C0E1B">
              <w:rPr>
                <w:rFonts w:cs="Arial"/>
                <w:lang w:eastAsia="zh-CN"/>
              </w:rPr>
              <w:t>OFF</w:t>
            </w:r>
          </w:p>
        </w:tc>
      </w:tr>
      <w:tr w:rsidR="003B5B86" w:rsidRPr="001C0E1B" w14:paraId="3B6C12A9" w14:textId="77777777" w:rsidTr="00B82FAB">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7BF89595" w14:textId="77777777" w:rsidR="003B5B86" w:rsidRPr="001C0E1B" w:rsidRDefault="003B5B86" w:rsidP="00B82FAB">
            <w:pPr>
              <w:pStyle w:val="TAL"/>
              <w:rPr>
                <w:rFonts w:cs="Arial"/>
              </w:rPr>
            </w:pPr>
            <w:r w:rsidRPr="001C0E1B">
              <w:rPr>
                <w:rFonts w:cs="Arial"/>
              </w:rPr>
              <w:t>Time offset between serving and neighbour cells</w:t>
            </w:r>
          </w:p>
        </w:tc>
        <w:tc>
          <w:tcPr>
            <w:tcW w:w="709" w:type="dxa"/>
            <w:tcBorders>
              <w:top w:val="single" w:sz="4" w:space="0" w:color="auto"/>
              <w:left w:val="single" w:sz="4" w:space="0" w:color="auto"/>
              <w:bottom w:val="nil"/>
              <w:right w:val="single" w:sz="4" w:space="0" w:color="auto"/>
            </w:tcBorders>
            <w:shd w:val="clear" w:color="auto" w:fill="auto"/>
          </w:tcPr>
          <w:p w14:paraId="0A8F69A5" w14:textId="77777777" w:rsidR="003B5B86" w:rsidRPr="001C0E1B" w:rsidRDefault="003B5B86" w:rsidP="00B82FAB">
            <w:pPr>
              <w:pStyle w:val="TAL"/>
            </w:pPr>
          </w:p>
        </w:tc>
        <w:tc>
          <w:tcPr>
            <w:tcW w:w="992" w:type="dxa"/>
            <w:tcBorders>
              <w:top w:val="single" w:sz="4" w:space="0" w:color="auto"/>
              <w:left w:val="single" w:sz="4" w:space="0" w:color="auto"/>
              <w:bottom w:val="single" w:sz="4" w:space="0" w:color="auto"/>
              <w:right w:val="single" w:sz="4" w:space="0" w:color="auto"/>
            </w:tcBorders>
            <w:hideMark/>
          </w:tcPr>
          <w:p w14:paraId="3AD4A3CD" w14:textId="77777777" w:rsidR="003B5B86" w:rsidRPr="001C0E1B" w:rsidRDefault="003B5B86" w:rsidP="00B82FAB">
            <w:pPr>
              <w:pStyle w:val="TAL"/>
              <w:rPr>
                <w:lang w:eastAsia="zh-CN"/>
              </w:rPr>
            </w:pPr>
            <w:r w:rsidRPr="001C0E1B">
              <w:rPr>
                <w:lang w:eastAsia="zh-CN"/>
              </w:rPr>
              <w:t>1</w:t>
            </w:r>
            <w:r>
              <w:rPr>
                <w:lang w:eastAsia="zh-CN"/>
              </w:rPr>
              <w:t>,2</w:t>
            </w:r>
          </w:p>
        </w:tc>
        <w:tc>
          <w:tcPr>
            <w:tcW w:w="2410" w:type="dxa"/>
            <w:tcBorders>
              <w:top w:val="single" w:sz="4" w:space="0" w:color="auto"/>
              <w:left w:val="single" w:sz="4" w:space="0" w:color="auto"/>
              <w:bottom w:val="single" w:sz="4" w:space="0" w:color="auto"/>
              <w:right w:val="single" w:sz="4" w:space="0" w:color="auto"/>
            </w:tcBorders>
            <w:hideMark/>
          </w:tcPr>
          <w:p w14:paraId="0A9CC68B" w14:textId="77777777" w:rsidR="003B5B86" w:rsidRPr="00DF4E9E" w:rsidRDefault="003B5B86" w:rsidP="00B82FAB">
            <w:pPr>
              <w:pStyle w:val="TAL"/>
              <w:rPr>
                <w:rFonts w:cs="Arial"/>
                <w:highlight w:val="yellow"/>
              </w:rPr>
            </w:pPr>
            <w:r w:rsidRPr="001C0E1B">
              <w:rPr>
                <w:lang w:eastAsia="zh-CN"/>
              </w:rPr>
              <w:t>3 ms</w:t>
            </w:r>
          </w:p>
        </w:tc>
        <w:tc>
          <w:tcPr>
            <w:tcW w:w="2977" w:type="dxa"/>
            <w:tcBorders>
              <w:top w:val="single" w:sz="4" w:space="0" w:color="auto"/>
              <w:left w:val="single" w:sz="4" w:space="0" w:color="auto"/>
              <w:bottom w:val="single" w:sz="4" w:space="0" w:color="auto"/>
              <w:right w:val="single" w:sz="4" w:space="0" w:color="auto"/>
            </w:tcBorders>
            <w:hideMark/>
          </w:tcPr>
          <w:p w14:paraId="3B797885" w14:textId="77777777" w:rsidR="003B5B86" w:rsidRPr="001C0E1B" w:rsidRDefault="003B5B86" w:rsidP="00B82FAB">
            <w:pPr>
              <w:pStyle w:val="TAL"/>
            </w:pPr>
            <w:r w:rsidRPr="001C0E1B">
              <w:t>Asynchronous cells.</w:t>
            </w:r>
          </w:p>
          <w:p w14:paraId="3E115EBB" w14:textId="77777777" w:rsidR="003B5B86" w:rsidRPr="00DF4E9E" w:rsidRDefault="003B5B86" w:rsidP="00B82FAB">
            <w:pPr>
              <w:pStyle w:val="TAL"/>
              <w:rPr>
                <w:highlight w:val="yellow"/>
              </w:rPr>
            </w:pPr>
            <w:r w:rsidRPr="001C0E1B">
              <w:t>The timing of Cell 2 is 3ms later than the timing of Cell 1.</w:t>
            </w:r>
          </w:p>
        </w:tc>
      </w:tr>
      <w:tr w:rsidR="003B5B86" w:rsidRPr="001C0E1B" w14:paraId="3B520B72" w14:textId="77777777" w:rsidTr="00B82FAB">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3C14B85C" w14:textId="77777777" w:rsidR="003B5B86" w:rsidRPr="001C0E1B" w:rsidRDefault="003B5B86" w:rsidP="00B82FAB">
            <w:pPr>
              <w:pStyle w:val="TAL"/>
              <w:rPr>
                <w:rFonts w:cs="Arial"/>
              </w:rPr>
            </w:pPr>
            <w:r w:rsidRPr="001C0E1B">
              <w:t>T1</w:t>
            </w:r>
          </w:p>
        </w:tc>
        <w:tc>
          <w:tcPr>
            <w:tcW w:w="709" w:type="dxa"/>
            <w:tcBorders>
              <w:top w:val="single" w:sz="4" w:space="0" w:color="auto"/>
              <w:left w:val="single" w:sz="4" w:space="0" w:color="auto"/>
              <w:bottom w:val="single" w:sz="4" w:space="0" w:color="auto"/>
              <w:right w:val="single" w:sz="4" w:space="0" w:color="auto"/>
            </w:tcBorders>
            <w:hideMark/>
          </w:tcPr>
          <w:p w14:paraId="01F16888" w14:textId="77777777" w:rsidR="003B5B86" w:rsidRPr="001C0E1B" w:rsidRDefault="003B5B86" w:rsidP="00B82FAB">
            <w:pPr>
              <w:pStyle w:val="TAL"/>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2543EB58" w14:textId="77777777" w:rsidR="003B5B86" w:rsidRPr="001C0E1B" w:rsidRDefault="003B5B86" w:rsidP="00B82FAB">
            <w:pPr>
              <w:pStyle w:val="TAL"/>
              <w:rPr>
                <w:lang w:eastAsia="zh-CN"/>
              </w:rPr>
            </w:pPr>
            <w:r w:rsidRPr="001C0E1B">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39A862D1" w14:textId="77777777" w:rsidR="003B5B86" w:rsidRPr="001C0E1B" w:rsidRDefault="003B5B86" w:rsidP="00B82FAB">
            <w:pPr>
              <w:pStyle w:val="TAL"/>
              <w:rPr>
                <w:rFonts w:cs="Arial"/>
              </w:rPr>
            </w:pPr>
            <w:r w:rsidRPr="001C0E1B">
              <w:t>5</w:t>
            </w:r>
          </w:p>
        </w:tc>
        <w:tc>
          <w:tcPr>
            <w:tcW w:w="2977" w:type="dxa"/>
            <w:tcBorders>
              <w:top w:val="single" w:sz="4" w:space="0" w:color="auto"/>
              <w:left w:val="single" w:sz="4" w:space="0" w:color="auto"/>
              <w:bottom w:val="single" w:sz="4" w:space="0" w:color="auto"/>
              <w:right w:val="single" w:sz="4" w:space="0" w:color="auto"/>
            </w:tcBorders>
          </w:tcPr>
          <w:p w14:paraId="0BE3C039" w14:textId="77777777" w:rsidR="003B5B86" w:rsidRPr="001C0E1B" w:rsidRDefault="003B5B86" w:rsidP="00B82FAB">
            <w:pPr>
              <w:pStyle w:val="TAL"/>
              <w:rPr>
                <w:rFonts w:cs="Arial"/>
              </w:rPr>
            </w:pPr>
          </w:p>
        </w:tc>
      </w:tr>
      <w:tr w:rsidR="003B5B86" w:rsidRPr="001C0E1B" w14:paraId="311EE62D" w14:textId="77777777" w:rsidTr="00B82FAB">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558DEBDB" w14:textId="77777777" w:rsidR="003B5B86" w:rsidRPr="001C0E1B" w:rsidRDefault="003B5B86" w:rsidP="00B82FAB">
            <w:pPr>
              <w:pStyle w:val="TAL"/>
              <w:rPr>
                <w:rFonts w:cs="Arial"/>
              </w:rPr>
            </w:pPr>
            <w:r w:rsidRPr="001C0E1B">
              <w:t>T2</w:t>
            </w:r>
          </w:p>
        </w:tc>
        <w:tc>
          <w:tcPr>
            <w:tcW w:w="709" w:type="dxa"/>
            <w:tcBorders>
              <w:top w:val="single" w:sz="4" w:space="0" w:color="auto"/>
              <w:left w:val="single" w:sz="4" w:space="0" w:color="auto"/>
              <w:bottom w:val="single" w:sz="4" w:space="0" w:color="auto"/>
              <w:right w:val="single" w:sz="4" w:space="0" w:color="auto"/>
            </w:tcBorders>
            <w:hideMark/>
          </w:tcPr>
          <w:p w14:paraId="409E096D" w14:textId="77777777" w:rsidR="003B5B86" w:rsidRPr="001C0E1B" w:rsidRDefault="003B5B86" w:rsidP="00B82FAB">
            <w:pPr>
              <w:pStyle w:val="TAL"/>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09DC5E69" w14:textId="77777777" w:rsidR="003B5B86" w:rsidRPr="001C0E1B" w:rsidRDefault="003B5B86" w:rsidP="00B82FAB">
            <w:pPr>
              <w:pStyle w:val="TAL"/>
            </w:pPr>
            <w:r w:rsidRPr="001C0E1B">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661EA461" w14:textId="77777777" w:rsidR="003B5B86" w:rsidRPr="001C0E1B" w:rsidRDefault="003B5B86" w:rsidP="00B82FAB">
            <w:pPr>
              <w:pStyle w:val="TAL"/>
              <w:rPr>
                <w:rFonts w:cs="Arial"/>
                <w:lang w:eastAsia="zh-CN"/>
              </w:rPr>
            </w:pPr>
            <w:r w:rsidRPr="001C0E1B">
              <w:t>5</w:t>
            </w:r>
          </w:p>
        </w:tc>
        <w:tc>
          <w:tcPr>
            <w:tcW w:w="2977" w:type="dxa"/>
            <w:tcBorders>
              <w:top w:val="single" w:sz="4" w:space="0" w:color="auto"/>
              <w:left w:val="single" w:sz="4" w:space="0" w:color="auto"/>
              <w:bottom w:val="single" w:sz="4" w:space="0" w:color="auto"/>
              <w:right w:val="single" w:sz="4" w:space="0" w:color="auto"/>
            </w:tcBorders>
          </w:tcPr>
          <w:p w14:paraId="40950CF5" w14:textId="77777777" w:rsidR="003B5B86" w:rsidRPr="001C0E1B" w:rsidRDefault="003B5B86" w:rsidP="00B82FAB">
            <w:pPr>
              <w:pStyle w:val="TAL"/>
              <w:rPr>
                <w:rFonts w:cs="Arial"/>
              </w:rPr>
            </w:pPr>
          </w:p>
        </w:tc>
      </w:tr>
    </w:tbl>
    <w:p w14:paraId="097117A7" w14:textId="77777777" w:rsidR="003B5B86" w:rsidRPr="001C0E1B" w:rsidRDefault="003B5B86" w:rsidP="003B5B86"/>
    <w:p w14:paraId="52A52A33" w14:textId="77777777" w:rsidR="003B5B86" w:rsidRPr="001C0E1B" w:rsidRDefault="003B5B86" w:rsidP="003B5B86">
      <w:pPr>
        <w:pStyle w:val="TH"/>
      </w:pPr>
      <w:r w:rsidRPr="001C0E1B">
        <w:lastRenderedPageBreak/>
        <w:t>Table A.</w:t>
      </w:r>
      <w:r>
        <w:t>14</w:t>
      </w:r>
      <w:r w:rsidRPr="001C0E1B">
        <w:t>.</w:t>
      </w:r>
      <w:r>
        <w:t>5</w:t>
      </w:r>
      <w:r w:rsidRPr="001C0E1B">
        <w:t>.1.</w:t>
      </w:r>
      <w:r>
        <w:t>4</w:t>
      </w:r>
      <w:r w:rsidRPr="001C0E1B">
        <w:t xml:space="preserve">.2-3: NR Cell specific test parameters for SA intra-frequency event triggered reporting with </w:t>
      </w:r>
      <w:r>
        <w:rPr>
          <w:rFonts w:hint="eastAsia"/>
          <w:lang w:eastAsia="zh-CN"/>
        </w:rPr>
        <w:t>single</w:t>
      </w:r>
      <w:r>
        <w:t xml:space="preserve"> measurement </w:t>
      </w:r>
      <w:r w:rsidRPr="001C0E1B">
        <w:t>gap for PCell in FR1</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1701"/>
        <w:gridCol w:w="1701"/>
        <w:gridCol w:w="850"/>
        <w:gridCol w:w="851"/>
        <w:gridCol w:w="921"/>
        <w:gridCol w:w="921"/>
      </w:tblGrid>
      <w:tr w:rsidR="003B5B86" w:rsidRPr="001C0E1B" w14:paraId="71201455" w14:textId="77777777" w:rsidTr="00B82FAB">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2550B9C6" w14:textId="77777777" w:rsidR="003B5B86" w:rsidRPr="001C0E1B" w:rsidRDefault="003B5B86" w:rsidP="00B82FAB">
            <w:pPr>
              <w:pStyle w:val="TAH"/>
              <w:rPr>
                <w:rFonts w:cs="Arial"/>
              </w:rPr>
            </w:pPr>
            <w:r w:rsidRPr="001C0E1B">
              <w:t>Parameter</w:t>
            </w:r>
          </w:p>
        </w:tc>
        <w:tc>
          <w:tcPr>
            <w:tcW w:w="1701" w:type="dxa"/>
            <w:tcBorders>
              <w:top w:val="single" w:sz="4" w:space="0" w:color="auto"/>
              <w:left w:val="single" w:sz="4" w:space="0" w:color="auto"/>
              <w:bottom w:val="nil"/>
              <w:right w:val="single" w:sz="4" w:space="0" w:color="auto"/>
            </w:tcBorders>
            <w:shd w:val="clear" w:color="auto" w:fill="auto"/>
            <w:hideMark/>
          </w:tcPr>
          <w:p w14:paraId="24F3B334" w14:textId="77777777" w:rsidR="003B5B86" w:rsidRPr="001C0E1B" w:rsidRDefault="003B5B86" w:rsidP="00B82FAB">
            <w:pPr>
              <w:pStyle w:val="TAH"/>
            </w:pPr>
            <w:r w:rsidRPr="001C0E1B">
              <w:t>Unit</w:t>
            </w:r>
          </w:p>
        </w:tc>
        <w:tc>
          <w:tcPr>
            <w:tcW w:w="1701" w:type="dxa"/>
            <w:tcBorders>
              <w:top w:val="single" w:sz="4" w:space="0" w:color="auto"/>
              <w:left w:val="single" w:sz="4" w:space="0" w:color="auto"/>
              <w:bottom w:val="nil"/>
              <w:right w:val="single" w:sz="4" w:space="0" w:color="auto"/>
            </w:tcBorders>
            <w:shd w:val="clear" w:color="auto" w:fill="auto"/>
            <w:hideMark/>
          </w:tcPr>
          <w:p w14:paraId="342E964D" w14:textId="77777777" w:rsidR="003B5B86" w:rsidRPr="001C0E1B" w:rsidRDefault="003B5B86" w:rsidP="00B82FAB">
            <w:pPr>
              <w:pStyle w:val="TAH"/>
              <w:rPr>
                <w:lang w:eastAsia="zh-CN"/>
              </w:rPr>
            </w:pPr>
            <w:r w:rsidRPr="001C0E1B">
              <w:rPr>
                <w:lang w:eastAsia="zh-CN"/>
              </w:rPr>
              <w:t>Test configuration</w:t>
            </w:r>
          </w:p>
        </w:tc>
        <w:tc>
          <w:tcPr>
            <w:tcW w:w="1701" w:type="dxa"/>
            <w:gridSpan w:val="2"/>
            <w:tcBorders>
              <w:top w:val="single" w:sz="4" w:space="0" w:color="auto"/>
              <w:left w:val="single" w:sz="4" w:space="0" w:color="auto"/>
              <w:bottom w:val="single" w:sz="4" w:space="0" w:color="auto"/>
              <w:right w:val="single" w:sz="4" w:space="0" w:color="auto"/>
            </w:tcBorders>
            <w:hideMark/>
          </w:tcPr>
          <w:p w14:paraId="7A48DB97" w14:textId="77777777" w:rsidR="003B5B86" w:rsidRPr="001C0E1B" w:rsidRDefault="003B5B86" w:rsidP="00B82FAB">
            <w:pPr>
              <w:pStyle w:val="TAH"/>
              <w:rPr>
                <w:rFonts w:cs="Arial"/>
              </w:rPr>
            </w:pPr>
            <w:r w:rsidRPr="001C0E1B">
              <w:t>Cell 1</w:t>
            </w:r>
          </w:p>
        </w:tc>
        <w:tc>
          <w:tcPr>
            <w:tcW w:w="1842" w:type="dxa"/>
            <w:gridSpan w:val="2"/>
            <w:tcBorders>
              <w:top w:val="single" w:sz="4" w:space="0" w:color="auto"/>
              <w:left w:val="single" w:sz="4" w:space="0" w:color="auto"/>
              <w:bottom w:val="single" w:sz="4" w:space="0" w:color="auto"/>
              <w:right w:val="single" w:sz="4" w:space="0" w:color="auto"/>
            </w:tcBorders>
            <w:hideMark/>
          </w:tcPr>
          <w:p w14:paraId="581D24F8" w14:textId="77777777" w:rsidR="003B5B86" w:rsidRPr="001C0E1B" w:rsidRDefault="003B5B86" w:rsidP="00B82FAB">
            <w:pPr>
              <w:pStyle w:val="TAH"/>
              <w:rPr>
                <w:lang w:eastAsia="zh-CN"/>
              </w:rPr>
            </w:pPr>
            <w:r w:rsidRPr="001C0E1B">
              <w:rPr>
                <w:lang w:eastAsia="zh-CN"/>
              </w:rPr>
              <w:t>Cell 2</w:t>
            </w:r>
          </w:p>
        </w:tc>
      </w:tr>
      <w:tr w:rsidR="003B5B86" w:rsidRPr="001C0E1B" w14:paraId="1E4586CD" w14:textId="77777777" w:rsidTr="00B82FAB">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76B903B3" w14:textId="77777777" w:rsidR="003B5B86" w:rsidRPr="001C0E1B" w:rsidRDefault="003B5B86" w:rsidP="00B82FAB">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hideMark/>
          </w:tcPr>
          <w:p w14:paraId="32CFEFED" w14:textId="77777777" w:rsidR="003B5B86" w:rsidRPr="001C0E1B" w:rsidRDefault="003B5B86" w:rsidP="00B82FAB">
            <w:pPr>
              <w:pStyle w:val="TAH"/>
            </w:pPr>
          </w:p>
        </w:tc>
        <w:tc>
          <w:tcPr>
            <w:tcW w:w="1701" w:type="dxa"/>
            <w:tcBorders>
              <w:top w:val="nil"/>
              <w:left w:val="single" w:sz="4" w:space="0" w:color="auto"/>
              <w:bottom w:val="single" w:sz="4" w:space="0" w:color="auto"/>
              <w:right w:val="single" w:sz="4" w:space="0" w:color="auto"/>
            </w:tcBorders>
            <w:shd w:val="clear" w:color="auto" w:fill="auto"/>
            <w:hideMark/>
          </w:tcPr>
          <w:p w14:paraId="6E342159" w14:textId="77777777" w:rsidR="003B5B86" w:rsidRPr="001C0E1B" w:rsidRDefault="003B5B86" w:rsidP="00B82FAB">
            <w:pPr>
              <w:pStyle w:val="TAH"/>
              <w:rPr>
                <w:lang w:eastAsia="zh-CN"/>
              </w:rPr>
            </w:pPr>
          </w:p>
        </w:tc>
        <w:tc>
          <w:tcPr>
            <w:tcW w:w="850" w:type="dxa"/>
            <w:tcBorders>
              <w:top w:val="single" w:sz="4" w:space="0" w:color="auto"/>
              <w:left w:val="single" w:sz="4" w:space="0" w:color="auto"/>
              <w:bottom w:val="single" w:sz="4" w:space="0" w:color="auto"/>
              <w:right w:val="single" w:sz="4" w:space="0" w:color="auto"/>
            </w:tcBorders>
            <w:hideMark/>
          </w:tcPr>
          <w:p w14:paraId="60F053C2" w14:textId="77777777" w:rsidR="003B5B86" w:rsidRPr="001C0E1B" w:rsidRDefault="003B5B86" w:rsidP="00B82FAB">
            <w:pPr>
              <w:pStyle w:val="TAH"/>
              <w:rPr>
                <w:lang w:eastAsia="zh-CN"/>
              </w:rPr>
            </w:pPr>
            <w:r w:rsidRPr="001C0E1B">
              <w:rPr>
                <w:lang w:eastAsia="zh-CN"/>
              </w:rPr>
              <w:t>T1</w:t>
            </w:r>
          </w:p>
        </w:tc>
        <w:tc>
          <w:tcPr>
            <w:tcW w:w="851" w:type="dxa"/>
            <w:tcBorders>
              <w:top w:val="single" w:sz="4" w:space="0" w:color="auto"/>
              <w:left w:val="single" w:sz="4" w:space="0" w:color="auto"/>
              <w:bottom w:val="single" w:sz="4" w:space="0" w:color="auto"/>
              <w:right w:val="single" w:sz="4" w:space="0" w:color="auto"/>
            </w:tcBorders>
            <w:hideMark/>
          </w:tcPr>
          <w:p w14:paraId="7ECA2033" w14:textId="77777777" w:rsidR="003B5B86" w:rsidRPr="001C0E1B" w:rsidRDefault="003B5B86" w:rsidP="00B82FAB">
            <w:pPr>
              <w:pStyle w:val="TAH"/>
              <w:rPr>
                <w:lang w:eastAsia="zh-CN"/>
              </w:rPr>
            </w:pPr>
            <w:r w:rsidRPr="001C0E1B">
              <w:rPr>
                <w:lang w:eastAsia="zh-CN"/>
              </w:rPr>
              <w:t>T2</w:t>
            </w:r>
          </w:p>
        </w:tc>
        <w:tc>
          <w:tcPr>
            <w:tcW w:w="921" w:type="dxa"/>
            <w:tcBorders>
              <w:top w:val="single" w:sz="4" w:space="0" w:color="auto"/>
              <w:left w:val="single" w:sz="4" w:space="0" w:color="auto"/>
              <w:bottom w:val="single" w:sz="4" w:space="0" w:color="auto"/>
              <w:right w:val="single" w:sz="4" w:space="0" w:color="auto"/>
            </w:tcBorders>
            <w:hideMark/>
          </w:tcPr>
          <w:p w14:paraId="2B4245DB" w14:textId="77777777" w:rsidR="003B5B86" w:rsidRPr="001C0E1B" w:rsidRDefault="003B5B86" w:rsidP="00B82FAB">
            <w:pPr>
              <w:pStyle w:val="TAH"/>
              <w:rPr>
                <w:lang w:eastAsia="zh-CN"/>
              </w:rPr>
            </w:pPr>
            <w:r w:rsidRPr="001C0E1B">
              <w:rPr>
                <w:lang w:eastAsia="zh-CN"/>
              </w:rPr>
              <w:t>T1</w:t>
            </w:r>
          </w:p>
        </w:tc>
        <w:tc>
          <w:tcPr>
            <w:tcW w:w="921" w:type="dxa"/>
            <w:tcBorders>
              <w:top w:val="single" w:sz="4" w:space="0" w:color="auto"/>
              <w:left w:val="single" w:sz="4" w:space="0" w:color="auto"/>
              <w:bottom w:val="single" w:sz="4" w:space="0" w:color="auto"/>
              <w:right w:val="single" w:sz="4" w:space="0" w:color="auto"/>
            </w:tcBorders>
            <w:hideMark/>
          </w:tcPr>
          <w:p w14:paraId="287EA9D1" w14:textId="77777777" w:rsidR="003B5B86" w:rsidRPr="001C0E1B" w:rsidRDefault="003B5B86" w:rsidP="00B82FAB">
            <w:pPr>
              <w:pStyle w:val="TAH"/>
              <w:rPr>
                <w:lang w:eastAsia="zh-CN"/>
              </w:rPr>
            </w:pPr>
            <w:r w:rsidRPr="001C0E1B">
              <w:rPr>
                <w:lang w:eastAsia="zh-CN"/>
              </w:rPr>
              <w:t>T2</w:t>
            </w:r>
          </w:p>
        </w:tc>
      </w:tr>
      <w:tr w:rsidR="003B5B86" w:rsidRPr="001C0E1B" w14:paraId="1DBC0F25" w14:textId="77777777" w:rsidTr="00B82FAB">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6C513213" w14:textId="77777777" w:rsidR="003B5B86" w:rsidRPr="00CC6280" w:rsidRDefault="003B5B86" w:rsidP="00B82FAB">
            <w:pPr>
              <w:pStyle w:val="TAL"/>
            </w:pPr>
            <w:r w:rsidRPr="00CC6280">
              <w:rPr>
                <w:lang w:eastAsia="zh-CN"/>
              </w:rPr>
              <w:t>SSB configuration</w:t>
            </w:r>
          </w:p>
        </w:tc>
        <w:tc>
          <w:tcPr>
            <w:tcW w:w="1701" w:type="dxa"/>
            <w:tcBorders>
              <w:top w:val="single" w:sz="4" w:space="0" w:color="auto"/>
              <w:left w:val="single" w:sz="4" w:space="0" w:color="auto"/>
              <w:bottom w:val="nil"/>
              <w:right w:val="single" w:sz="4" w:space="0" w:color="auto"/>
            </w:tcBorders>
            <w:shd w:val="clear" w:color="auto" w:fill="auto"/>
          </w:tcPr>
          <w:p w14:paraId="01FAE74F" w14:textId="77777777" w:rsidR="003B5B86" w:rsidRPr="00CC6280" w:rsidRDefault="003B5B86" w:rsidP="00B82FAB">
            <w:pPr>
              <w:pStyle w:val="TAC"/>
              <w:rPr>
                <w:lang w:eastAsia="zh-CN"/>
              </w:rPr>
            </w:pPr>
          </w:p>
        </w:tc>
        <w:tc>
          <w:tcPr>
            <w:tcW w:w="1701" w:type="dxa"/>
            <w:tcBorders>
              <w:top w:val="single" w:sz="4" w:space="0" w:color="auto"/>
              <w:left w:val="single" w:sz="4" w:space="0" w:color="auto"/>
              <w:bottom w:val="single" w:sz="4" w:space="0" w:color="auto"/>
              <w:right w:val="single" w:sz="4" w:space="0" w:color="auto"/>
            </w:tcBorders>
          </w:tcPr>
          <w:p w14:paraId="11888477" w14:textId="77777777" w:rsidR="003B5B86" w:rsidRPr="00CC6280" w:rsidRDefault="003B5B86" w:rsidP="00B82FAB">
            <w:pPr>
              <w:pStyle w:val="TAC"/>
              <w:rPr>
                <w:rFonts w:cs="v4.2.0"/>
                <w:lang w:eastAsia="zh-CN"/>
              </w:rPr>
            </w:pPr>
            <w:r w:rsidRPr="00CC6280">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tcPr>
          <w:p w14:paraId="3D4E76A4" w14:textId="77777777" w:rsidR="003B5B86" w:rsidRPr="00CC6280" w:rsidRDefault="003B5B86" w:rsidP="00B82FAB">
            <w:pPr>
              <w:pStyle w:val="TAC"/>
              <w:rPr>
                <w:rFonts w:cs="v4.2.0"/>
                <w:lang w:eastAsia="zh-CN"/>
              </w:rPr>
            </w:pPr>
            <w:r w:rsidRPr="00CC6280">
              <w:rPr>
                <w:bCs/>
                <w:lang w:eastAsia="zh-CN"/>
              </w:rPr>
              <w:t>SSB.1 FR1</w:t>
            </w:r>
          </w:p>
        </w:tc>
        <w:tc>
          <w:tcPr>
            <w:tcW w:w="1842" w:type="dxa"/>
            <w:gridSpan w:val="2"/>
            <w:tcBorders>
              <w:top w:val="single" w:sz="4" w:space="0" w:color="auto"/>
              <w:left w:val="single" w:sz="4" w:space="0" w:color="auto"/>
              <w:bottom w:val="nil"/>
              <w:right w:val="single" w:sz="4" w:space="0" w:color="auto"/>
            </w:tcBorders>
            <w:shd w:val="clear" w:color="auto" w:fill="auto"/>
          </w:tcPr>
          <w:p w14:paraId="062A3EE8" w14:textId="77777777" w:rsidR="003B5B86" w:rsidRPr="00CC6280" w:rsidRDefault="003B5B86" w:rsidP="00B82FAB">
            <w:pPr>
              <w:pStyle w:val="TAC"/>
              <w:rPr>
                <w:rFonts w:cs="v4.2.0"/>
                <w:lang w:eastAsia="zh-CN"/>
              </w:rPr>
            </w:pPr>
            <w:r w:rsidRPr="00CC6280">
              <w:rPr>
                <w:bCs/>
                <w:lang w:eastAsia="zh-CN"/>
              </w:rPr>
              <w:t>SSB.1 FR1</w:t>
            </w:r>
          </w:p>
        </w:tc>
      </w:tr>
      <w:tr w:rsidR="003B5B86" w:rsidRPr="001C0E1B" w14:paraId="49F49406" w14:textId="77777777" w:rsidTr="00B82FAB">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529DAF25" w14:textId="77777777" w:rsidR="003B5B86" w:rsidRPr="00CC6280" w:rsidRDefault="003B5B86" w:rsidP="00B82FAB">
            <w:pPr>
              <w:pStyle w:val="TAL"/>
              <w:rPr>
                <w:lang w:eastAsia="zh-CN"/>
              </w:rPr>
            </w:pPr>
            <w:r w:rsidRPr="00CC6280">
              <w:rPr>
                <w:lang w:eastAsia="zh-CN"/>
              </w:rPr>
              <w:t>SMTC configuration</w:t>
            </w:r>
          </w:p>
        </w:tc>
        <w:tc>
          <w:tcPr>
            <w:tcW w:w="1701" w:type="dxa"/>
            <w:tcBorders>
              <w:top w:val="single" w:sz="4" w:space="0" w:color="auto"/>
              <w:left w:val="single" w:sz="4" w:space="0" w:color="auto"/>
              <w:bottom w:val="nil"/>
              <w:right w:val="single" w:sz="4" w:space="0" w:color="auto"/>
            </w:tcBorders>
            <w:shd w:val="clear" w:color="auto" w:fill="auto"/>
          </w:tcPr>
          <w:p w14:paraId="0654FAD5" w14:textId="77777777" w:rsidR="003B5B86" w:rsidRPr="00CC6280" w:rsidRDefault="003B5B86" w:rsidP="00B82FAB">
            <w:pPr>
              <w:pStyle w:val="TAC"/>
              <w:rPr>
                <w:lang w:eastAsia="zh-CN"/>
              </w:rPr>
            </w:pPr>
          </w:p>
        </w:tc>
        <w:tc>
          <w:tcPr>
            <w:tcW w:w="1701" w:type="dxa"/>
            <w:tcBorders>
              <w:top w:val="single" w:sz="4" w:space="0" w:color="auto"/>
              <w:left w:val="single" w:sz="4" w:space="0" w:color="auto"/>
              <w:bottom w:val="single" w:sz="4" w:space="0" w:color="auto"/>
              <w:right w:val="single" w:sz="4" w:space="0" w:color="auto"/>
            </w:tcBorders>
          </w:tcPr>
          <w:p w14:paraId="05276F6F" w14:textId="77777777" w:rsidR="003B5B86" w:rsidRPr="00CC6280" w:rsidRDefault="003B5B86" w:rsidP="00B82FAB">
            <w:pPr>
              <w:pStyle w:val="TAC"/>
              <w:rPr>
                <w:rFonts w:cs="v4.2.0"/>
                <w:lang w:eastAsia="zh-CN"/>
              </w:rPr>
            </w:pPr>
            <w:r w:rsidRPr="00CC6280">
              <w:rPr>
                <w:bCs/>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tcPr>
          <w:p w14:paraId="54EAB5B0" w14:textId="77777777" w:rsidR="003B5B86" w:rsidRPr="00CC6280" w:rsidRDefault="003B5B86" w:rsidP="00B82FAB">
            <w:pPr>
              <w:pStyle w:val="TAC"/>
              <w:rPr>
                <w:bCs/>
                <w:lang w:eastAsia="zh-CN"/>
              </w:rPr>
            </w:pPr>
            <w:r w:rsidRPr="00CC6280">
              <w:rPr>
                <w:bCs/>
                <w:lang w:eastAsia="zh-CN"/>
              </w:rPr>
              <w:t>SMTC.2</w:t>
            </w:r>
          </w:p>
        </w:tc>
        <w:tc>
          <w:tcPr>
            <w:tcW w:w="1842" w:type="dxa"/>
            <w:gridSpan w:val="2"/>
            <w:tcBorders>
              <w:top w:val="single" w:sz="4" w:space="0" w:color="auto"/>
              <w:left w:val="single" w:sz="4" w:space="0" w:color="auto"/>
              <w:bottom w:val="nil"/>
              <w:right w:val="single" w:sz="4" w:space="0" w:color="auto"/>
            </w:tcBorders>
            <w:shd w:val="clear" w:color="auto" w:fill="auto"/>
          </w:tcPr>
          <w:p w14:paraId="4B48FBE6" w14:textId="77777777" w:rsidR="003B5B86" w:rsidRPr="00CC6280" w:rsidRDefault="003B5B86" w:rsidP="00B82FAB">
            <w:pPr>
              <w:pStyle w:val="TAC"/>
              <w:rPr>
                <w:bCs/>
                <w:lang w:eastAsia="zh-CN"/>
              </w:rPr>
            </w:pPr>
            <w:r w:rsidRPr="00CC6280">
              <w:rPr>
                <w:bCs/>
                <w:lang w:eastAsia="zh-CN"/>
              </w:rPr>
              <w:t>SMTC.2</w:t>
            </w:r>
          </w:p>
        </w:tc>
      </w:tr>
      <w:tr w:rsidR="003B5B86" w:rsidRPr="001C0E1B" w14:paraId="34BB4A94" w14:textId="77777777" w:rsidTr="00B82FAB">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46DF927B" w14:textId="77777777" w:rsidR="003B5B86" w:rsidRPr="00CC6280" w:rsidRDefault="003B5B86" w:rsidP="00B82FAB">
            <w:pPr>
              <w:pStyle w:val="TAL"/>
              <w:rPr>
                <w:lang w:eastAsia="zh-CN"/>
              </w:rPr>
            </w:pPr>
            <w:r w:rsidRPr="00CC6280">
              <w:rPr>
                <w:lang w:eastAsia="zh-CN"/>
              </w:rPr>
              <w:t>CSI-RS parameters</w:t>
            </w:r>
          </w:p>
        </w:tc>
        <w:tc>
          <w:tcPr>
            <w:tcW w:w="1701" w:type="dxa"/>
            <w:tcBorders>
              <w:top w:val="single" w:sz="4" w:space="0" w:color="auto"/>
              <w:left w:val="single" w:sz="4" w:space="0" w:color="auto"/>
              <w:bottom w:val="nil"/>
              <w:right w:val="single" w:sz="4" w:space="0" w:color="auto"/>
            </w:tcBorders>
            <w:shd w:val="clear" w:color="auto" w:fill="auto"/>
          </w:tcPr>
          <w:p w14:paraId="0A034C88" w14:textId="77777777" w:rsidR="003B5B86" w:rsidRPr="00CC6280" w:rsidRDefault="003B5B86" w:rsidP="00B82FAB">
            <w:pPr>
              <w:pStyle w:val="TAC"/>
              <w:rPr>
                <w:lang w:eastAsia="zh-CN"/>
              </w:rPr>
            </w:pPr>
          </w:p>
        </w:tc>
        <w:tc>
          <w:tcPr>
            <w:tcW w:w="1701" w:type="dxa"/>
            <w:tcBorders>
              <w:top w:val="single" w:sz="4" w:space="0" w:color="auto"/>
              <w:left w:val="single" w:sz="4" w:space="0" w:color="auto"/>
              <w:bottom w:val="single" w:sz="4" w:space="0" w:color="auto"/>
              <w:right w:val="single" w:sz="4" w:space="0" w:color="auto"/>
            </w:tcBorders>
          </w:tcPr>
          <w:p w14:paraId="3B9BBAB3" w14:textId="77777777" w:rsidR="003B5B86" w:rsidRPr="00CC6280" w:rsidRDefault="003B5B86" w:rsidP="00B82FAB">
            <w:pPr>
              <w:pStyle w:val="TAC"/>
              <w:rPr>
                <w:rFonts w:cs="v4.2.0"/>
                <w:lang w:eastAsia="zh-CN"/>
              </w:rPr>
            </w:pPr>
            <w:r w:rsidRPr="00CC6280">
              <w:rPr>
                <w:bCs/>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tcPr>
          <w:p w14:paraId="60562ED4" w14:textId="77777777" w:rsidR="003B5B86" w:rsidRPr="00CC6280" w:rsidRDefault="003B5B86" w:rsidP="00B82FAB">
            <w:pPr>
              <w:pStyle w:val="TAC"/>
              <w:rPr>
                <w:bCs/>
                <w:lang w:eastAsia="zh-CN"/>
              </w:rPr>
            </w:pPr>
            <w:r w:rsidRPr="00CC6280">
              <w:rPr>
                <w:rFonts w:cs="v4.2.0"/>
                <w:bCs/>
                <w:lang w:eastAsia="zh-CN"/>
              </w:rPr>
              <w:t>CSI-RS.1.2 FDD</w:t>
            </w:r>
            <w:r w:rsidRPr="00CC6280">
              <w:t xml:space="preserve"> </w:t>
            </w:r>
            <w:r w:rsidRPr="00CC6280">
              <w:rPr>
                <w:rFonts w:cs="v4.2.0"/>
                <w:bCs/>
                <w:lang w:eastAsia="zh-CN"/>
              </w:rPr>
              <w:t>resource #0</w:t>
            </w:r>
          </w:p>
        </w:tc>
        <w:tc>
          <w:tcPr>
            <w:tcW w:w="1842" w:type="dxa"/>
            <w:gridSpan w:val="2"/>
            <w:tcBorders>
              <w:top w:val="single" w:sz="4" w:space="0" w:color="auto"/>
              <w:left w:val="single" w:sz="4" w:space="0" w:color="auto"/>
              <w:bottom w:val="nil"/>
              <w:right w:val="single" w:sz="4" w:space="0" w:color="auto"/>
            </w:tcBorders>
            <w:shd w:val="clear" w:color="auto" w:fill="auto"/>
          </w:tcPr>
          <w:p w14:paraId="654F77FE" w14:textId="77777777" w:rsidR="003B5B86" w:rsidRPr="00CC6280" w:rsidRDefault="003B5B86" w:rsidP="00B82FAB">
            <w:pPr>
              <w:pStyle w:val="TAC"/>
              <w:rPr>
                <w:bCs/>
                <w:lang w:eastAsia="zh-CN"/>
              </w:rPr>
            </w:pPr>
            <w:r w:rsidRPr="00CC6280">
              <w:rPr>
                <w:rFonts w:cs="v4.2.0"/>
                <w:lang w:eastAsia="zh-CN"/>
              </w:rPr>
              <w:t>N/A</w:t>
            </w:r>
          </w:p>
        </w:tc>
      </w:tr>
      <w:tr w:rsidR="003B5B86" w:rsidRPr="001C0E1B" w14:paraId="28DC652E" w14:textId="77777777" w:rsidTr="00B82FAB">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028DA8C" w14:textId="77777777" w:rsidR="003B5B86" w:rsidRPr="001C0E1B" w:rsidRDefault="003B5B86" w:rsidP="00B82FAB">
            <w:pPr>
              <w:pStyle w:val="TAL"/>
              <w:rPr>
                <w:lang w:eastAsia="zh-CN"/>
              </w:rPr>
            </w:pPr>
            <w:r w:rsidRPr="001C0E1B">
              <w:t>PDSCH RMC configuration</w:t>
            </w:r>
          </w:p>
        </w:tc>
        <w:tc>
          <w:tcPr>
            <w:tcW w:w="1701" w:type="dxa"/>
            <w:tcBorders>
              <w:top w:val="single" w:sz="4" w:space="0" w:color="auto"/>
              <w:left w:val="single" w:sz="4" w:space="0" w:color="auto"/>
              <w:bottom w:val="nil"/>
              <w:right w:val="single" w:sz="4" w:space="0" w:color="auto"/>
            </w:tcBorders>
            <w:shd w:val="clear" w:color="auto" w:fill="auto"/>
          </w:tcPr>
          <w:p w14:paraId="0A54EAFB" w14:textId="77777777" w:rsidR="003B5B86" w:rsidRPr="001C0E1B" w:rsidRDefault="003B5B86" w:rsidP="00B82FAB">
            <w:pPr>
              <w:pStyle w:val="TAC"/>
              <w:rPr>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76C7428C" w14:textId="77777777" w:rsidR="003B5B86" w:rsidRPr="001C0E1B" w:rsidRDefault="003B5B86" w:rsidP="00B82FAB">
            <w:pPr>
              <w:pStyle w:val="TAC"/>
              <w:rPr>
                <w:rFonts w:cs="v4.2.0"/>
                <w:lang w:eastAsia="zh-CN"/>
              </w:rPr>
            </w:pPr>
            <w:r w:rsidRPr="001C0E1B">
              <w:rPr>
                <w:rFonts w:cs="v4.2.0"/>
                <w:lang w:eastAsia="zh-CN"/>
              </w:rPr>
              <w:t>1</w:t>
            </w:r>
            <w:r>
              <w:rPr>
                <w:rFonts w:cs="v4.2.0"/>
                <w:lang w:eastAsia="zh-CN"/>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5550EADF" w14:textId="77777777" w:rsidR="003B5B86" w:rsidRPr="001C0E1B" w:rsidRDefault="003B5B86" w:rsidP="00B82FAB">
            <w:pPr>
              <w:pStyle w:val="TAC"/>
              <w:rPr>
                <w:rFonts w:cs="v4.2.0"/>
                <w:lang w:eastAsia="zh-CN"/>
              </w:rPr>
            </w:pPr>
            <w:r w:rsidRPr="001C0E1B">
              <w:rPr>
                <w:rFonts w:cs="v4.2.0"/>
                <w:lang w:eastAsia="zh-CN"/>
              </w:rPr>
              <w:t>SR.1.1 FDD</w:t>
            </w:r>
          </w:p>
        </w:tc>
        <w:tc>
          <w:tcPr>
            <w:tcW w:w="1842" w:type="dxa"/>
            <w:gridSpan w:val="2"/>
            <w:tcBorders>
              <w:top w:val="single" w:sz="4" w:space="0" w:color="auto"/>
              <w:left w:val="single" w:sz="4" w:space="0" w:color="auto"/>
              <w:bottom w:val="nil"/>
              <w:right w:val="single" w:sz="4" w:space="0" w:color="auto"/>
            </w:tcBorders>
            <w:shd w:val="clear" w:color="auto" w:fill="auto"/>
            <w:hideMark/>
          </w:tcPr>
          <w:p w14:paraId="1C4F4A26" w14:textId="77777777" w:rsidR="003B5B86" w:rsidRPr="001C0E1B" w:rsidRDefault="003B5B86" w:rsidP="00B82FAB">
            <w:pPr>
              <w:pStyle w:val="TAC"/>
              <w:rPr>
                <w:rFonts w:cs="v4.2.0"/>
                <w:lang w:eastAsia="zh-CN"/>
              </w:rPr>
            </w:pPr>
            <w:r w:rsidRPr="001C0E1B">
              <w:rPr>
                <w:rFonts w:cs="v4.2.0"/>
                <w:lang w:eastAsia="zh-CN"/>
              </w:rPr>
              <w:t>N/A</w:t>
            </w:r>
          </w:p>
        </w:tc>
      </w:tr>
      <w:tr w:rsidR="003B5B86" w:rsidRPr="001C0E1B" w14:paraId="64755412" w14:textId="77777777" w:rsidTr="00B82FAB">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2A22533B" w14:textId="77777777" w:rsidR="003B5B86" w:rsidRPr="001C0E1B" w:rsidRDefault="003B5B86" w:rsidP="00B82FAB">
            <w:pPr>
              <w:pStyle w:val="TAL"/>
              <w:rPr>
                <w:lang w:eastAsia="zh-CN"/>
              </w:rPr>
            </w:pPr>
            <w:r w:rsidRPr="001C0E1B">
              <w:t>RMSI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01DFB6C9" w14:textId="77777777" w:rsidR="003B5B86" w:rsidRPr="001C0E1B" w:rsidRDefault="003B5B86" w:rsidP="00B82FAB">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E73E0E8" w14:textId="77777777" w:rsidR="003B5B86" w:rsidRPr="001C0E1B" w:rsidRDefault="003B5B86" w:rsidP="00B82FAB">
            <w:pPr>
              <w:pStyle w:val="TAC"/>
              <w:rPr>
                <w:rFonts w:cs="v4.2.0"/>
                <w:lang w:eastAsia="zh-CN"/>
              </w:rPr>
            </w:pPr>
            <w:r w:rsidRPr="001C0E1B">
              <w:rPr>
                <w:rFonts w:cs="v4.2.0"/>
                <w:lang w:eastAsia="zh-CN"/>
              </w:rPr>
              <w:t>1</w:t>
            </w:r>
            <w:r>
              <w:rPr>
                <w:rFonts w:cs="v4.2.0"/>
                <w:lang w:eastAsia="zh-CN"/>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3E8824B6" w14:textId="77777777" w:rsidR="003B5B86" w:rsidRPr="001C0E1B" w:rsidRDefault="003B5B86" w:rsidP="00B82FAB">
            <w:pPr>
              <w:pStyle w:val="TAC"/>
              <w:rPr>
                <w:rFonts w:cs="v4.2.0"/>
                <w:lang w:eastAsia="zh-CN"/>
              </w:rPr>
            </w:pPr>
            <w:r w:rsidRPr="001C0E1B">
              <w:rPr>
                <w:rFonts w:cs="v4.2.0"/>
                <w:lang w:eastAsia="zh-CN"/>
              </w:rPr>
              <w:t>CR.1.1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07F5316A" w14:textId="77777777" w:rsidR="003B5B86" w:rsidRPr="001C0E1B" w:rsidRDefault="003B5B86" w:rsidP="00B82FAB">
            <w:pPr>
              <w:pStyle w:val="TAC"/>
              <w:rPr>
                <w:rFonts w:cs="v4.2.0"/>
                <w:lang w:eastAsia="zh-CN"/>
              </w:rPr>
            </w:pPr>
            <w:r w:rsidRPr="006F4D85">
              <w:rPr>
                <w:rFonts w:cs="v4.2.0"/>
                <w:lang w:eastAsia="zh-CN"/>
              </w:rPr>
              <w:t>N/A</w:t>
            </w:r>
          </w:p>
        </w:tc>
      </w:tr>
      <w:tr w:rsidR="003B5B86" w:rsidRPr="001C0E1B" w14:paraId="59C77E02" w14:textId="77777777" w:rsidTr="00B82FAB">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042728F5" w14:textId="77777777" w:rsidR="003B5B86" w:rsidRPr="001C0E1B" w:rsidRDefault="003B5B86" w:rsidP="00B82FAB">
            <w:pPr>
              <w:pStyle w:val="TAL"/>
              <w:rPr>
                <w:lang w:eastAsia="zh-CN"/>
              </w:rPr>
            </w:pPr>
            <w:r w:rsidRPr="001C0E1B">
              <w:rPr>
                <w:lang w:eastAsia="zh-CN"/>
              </w:rPr>
              <w:t>Dedicated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6D5B007D" w14:textId="77777777" w:rsidR="003B5B86" w:rsidRPr="001C0E1B" w:rsidRDefault="003B5B86" w:rsidP="00B82FAB">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72EB22C" w14:textId="77777777" w:rsidR="003B5B86" w:rsidRPr="001C0E1B" w:rsidRDefault="003B5B86" w:rsidP="00B82FAB">
            <w:pPr>
              <w:pStyle w:val="TAC"/>
              <w:rPr>
                <w:rFonts w:cs="v4.2.0"/>
                <w:lang w:eastAsia="zh-CN"/>
              </w:rPr>
            </w:pPr>
            <w:r w:rsidRPr="001C0E1B">
              <w:rPr>
                <w:rFonts w:cs="v4.2.0"/>
                <w:lang w:eastAsia="zh-CN"/>
              </w:rPr>
              <w:t>1</w:t>
            </w:r>
            <w:r>
              <w:rPr>
                <w:rFonts w:cs="v4.2.0"/>
                <w:lang w:eastAsia="zh-CN"/>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35761814" w14:textId="77777777" w:rsidR="003B5B86" w:rsidRPr="001C0E1B" w:rsidRDefault="003B5B86" w:rsidP="00B82FAB">
            <w:pPr>
              <w:pStyle w:val="TAC"/>
              <w:rPr>
                <w:rFonts w:cs="v4.2.0"/>
                <w:lang w:eastAsia="zh-CN"/>
              </w:rPr>
            </w:pPr>
            <w:r w:rsidRPr="001C0E1B">
              <w:rPr>
                <w:rFonts w:cs="v4.2.0"/>
                <w:lang w:eastAsia="zh-CN"/>
              </w:rPr>
              <w:t>CCR.1.2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0E8685CB" w14:textId="77777777" w:rsidR="003B5B86" w:rsidRPr="001C0E1B" w:rsidRDefault="003B5B86" w:rsidP="00B82FAB">
            <w:pPr>
              <w:pStyle w:val="TAC"/>
              <w:rPr>
                <w:rFonts w:cs="v4.2.0"/>
                <w:lang w:eastAsia="zh-CN"/>
              </w:rPr>
            </w:pPr>
            <w:r w:rsidRPr="006F4D85">
              <w:rPr>
                <w:rFonts w:cs="v4.2.0"/>
                <w:lang w:eastAsia="zh-CN"/>
              </w:rPr>
              <w:t>N/A</w:t>
            </w:r>
          </w:p>
        </w:tc>
      </w:tr>
      <w:tr w:rsidR="003B5B86" w:rsidRPr="001C0E1B" w14:paraId="2C054A1B" w14:textId="77777777" w:rsidTr="00B82FAB">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5539F495" w14:textId="77777777" w:rsidR="003B5B86" w:rsidRPr="001C0E1B" w:rsidRDefault="003B5B86" w:rsidP="00B82FAB">
            <w:pPr>
              <w:pStyle w:val="TAL"/>
            </w:pPr>
            <w:r w:rsidRPr="001C0E1B">
              <w:rPr>
                <w:bCs/>
              </w:rPr>
              <w:t>OCNG Patterns</w:t>
            </w:r>
          </w:p>
        </w:tc>
        <w:tc>
          <w:tcPr>
            <w:tcW w:w="1701" w:type="dxa"/>
            <w:tcBorders>
              <w:top w:val="single" w:sz="4" w:space="0" w:color="auto"/>
              <w:left w:val="single" w:sz="4" w:space="0" w:color="auto"/>
              <w:bottom w:val="single" w:sz="4" w:space="0" w:color="auto"/>
              <w:right w:val="single" w:sz="4" w:space="0" w:color="auto"/>
            </w:tcBorders>
          </w:tcPr>
          <w:p w14:paraId="2B68DA83" w14:textId="77777777" w:rsidR="003B5B86" w:rsidRPr="001C0E1B" w:rsidRDefault="003B5B86" w:rsidP="00B82FAB">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0939A05" w14:textId="77777777" w:rsidR="003B5B86" w:rsidRPr="001C0E1B" w:rsidRDefault="003B5B86" w:rsidP="00B82FAB">
            <w:pPr>
              <w:pStyle w:val="TAC"/>
            </w:pPr>
            <w:r w:rsidRPr="001C0E1B">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6988A820" w14:textId="77777777" w:rsidR="003B5B86" w:rsidRPr="001C0E1B" w:rsidRDefault="003B5B86" w:rsidP="00B82FAB">
            <w:pPr>
              <w:pStyle w:val="TAC"/>
              <w:rPr>
                <w:rFonts w:cs="v4.2.0"/>
              </w:rPr>
            </w:pPr>
            <w:r w:rsidRPr="001C0E1B">
              <w:t>OP.1</w:t>
            </w:r>
          </w:p>
        </w:tc>
        <w:tc>
          <w:tcPr>
            <w:tcW w:w="1842" w:type="dxa"/>
            <w:gridSpan w:val="2"/>
            <w:tcBorders>
              <w:top w:val="single" w:sz="4" w:space="0" w:color="auto"/>
              <w:left w:val="single" w:sz="4" w:space="0" w:color="auto"/>
              <w:bottom w:val="single" w:sz="4" w:space="0" w:color="auto"/>
              <w:right w:val="single" w:sz="4" w:space="0" w:color="auto"/>
            </w:tcBorders>
            <w:hideMark/>
          </w:tcPr>
          <w:p w14:paraId="3AA6CCA3" w14:textId="77777777" w:rsidR="003B5B86" w:rsidRPr="001C0E1B" w:rsidRDefault="003B5B86" w:rsidP="00B82FAB">
            <w:pPr>
              <w:pStyle w:val="TAC"/>
            </w:pPr>
            <w:r w:rsidRPr="001C0E1B">
              <w:t>OP.1</w:t>
            </w:r>
          </w:p>
        </w:tc>
      </w:tr>
      <w:tr w:rsidR="003B5B86" w:rsidRPr="001C0E1B" w14:paraId="5D1D212D" w14:textId="77777777" w:rsidTr="00B82FAB">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61F8ACD2" w14:textId="77777777" w:rsidR="003B5B86" w:rsidRPr="001C0E1B" w:rsidRDefault="003B5B86" w:rsidP="00B82FAB">
            <w:pPr>
              <w:pStyle w:val="TAL"/>
              <w:rPr>
                <w:bCs/>
              </w:rPr>
            </w:pPr>
            <w:r w:rsidRPr="001C0E1B">
              <w:rPr>
                <w:bCs/>
                <w:lang w:eastAsia="zh-CN"/>
              </w:rPr>
              <w:t>TRS configuration</w:t>
            </w:r>
          </w:p>
        </w:tc>
        <w:tc>
          <w:tcPr>
            <w:tcW w:w="1701" w:type="dxa"/>
            <w:tcBorders>
              <w:top w:val="single" w:sz="4" w:space="0" w:color="auto"/>
              <w:left w:val="single" w:sz="4" w:space="0" w:color="auto"/>
              <w:bottom w:val="nil"/>
              <w:right w:val="single" w:sz="4" w:space="0" w:color="auto"/>
            </w:tcBorders>
            <w:shd w:val="clear" w:color="auto" w:fill="auto"/>
          </w:tcPr>
          <w:p w14:paraId="1C0AEB47" w14:textId="77777777" w:rsidR="003B5B86" w:rsidRPr="001C0E1B" w:rsidRDefault="003B5B86" w:rsidP="00B82FAB">
            <w:pPr>
              <w:pStyle w:val="TAC"/>
            </w:pPr>
          </w:p>
        </w:tc>
        <w:tc>
          <w:tcPr>
            <w:tcW w:w="1701" w:type="dxa"/>
            <w:tcBorders>
              <w:top w:val="single" w:sz="4" w:space="0" w:color="auto"/>
              <w:left w:val="single" w:sz="4" w:space="0" w:color="auto"/>
              <w:bottom w:val="single" w:sz="4" w:space="0" w:color="auto"/>
              <w:right w:val="single" w:sz="4" w:space="0" w:color="auto"/>
            </w:tcBorders>
          </w:tcPr>
          <w:p w14:paraId="69F0C75A" w14:textId="77777777" w:rsidR="003B5B86" w:rsidRPr="001C0E1B" w:rsidRDefault="003B5B86" w:rsidP="00B82FAB">
            <w:pPr>
              <w:pStyle w:val="TAC"/>
              <w:rPr>
                <w:rFonts w:cs="v4.2.0"/>
                <w:lang w:eastAsia="zh-CN"/>
              </w:rPr>
            </w:pPr>
            <w:r w:rsidRPr="001C0E1B">
              <w:rPr>
                <w:rFonts w:cs="v4.2.0"/>
                <w:lang w:eastAsia="zh-CN"/>
              </w:rPr>
              <w:t>1</w:t>
            </w:r>
            <w:r>
              <w:rPr>
                <w:rFonts w:cs="v4.2.0"/>
                <w:lang w:eastAsia="zh-CN"/>
              </w:rPr>
              <w:t>, 2</w:t>
            </w:r>
          </w:p>
        </w:tc>
        <w:tc>
          <w:tcPr>
            <w:tcW w:w="1701" w:type="dxa"/>
            <w:gridSpan w:val="2"/>
            <w:tcBorders>
              <w:top w:val="single" w:sz="4" w:space="0" w:color="auto"/>
              <w:left w:val="single" w:sz="4" w:space="0" w:color="auto"/>
              <w:bottom w:val="single" w:sz="4" w:space="0" w:color="auto"/>
              <w:right w:val="single" w:sz="4" w:space="0" w:color="auto"/>
            </w:tcBorders>
          </w:tcPr>
          <w:p w14:paraId="551CA940" w14:textId="77777777" w:rsidR="003B5B86" w:rsidRPr="001C0E1B" w:rsidRDefault="003B5B86" w:rsidP="00B82FAB">
            <w:pPr>
              <w:pStyle w:val="TAC"/>
            </w:pPr>
            <w:r w:rsidRPr="001C0E1B">
              <w:rPr>
                <w:lang w:eastAsia="zh-CN"/>
              </w:rPr>
              <w:t>TRS.1.1 FDD</w:t>
            </w:r>
          </w:p>
        </w:tc>
        <w:tc>
          <w:tcPr>
            <w:tcW w:w="1842" w:type="dxa"/>
            <w:gridSpan w:val="2"/>
            <w:tcBorders>
              <w:top w:val="single" w:sz="4" w:space="0" w:color="auto"/>
              <w:left w:val="single" w:sz="4" w:space="0" w:color="auto"/>
              <w:bottom w:val="single" w:sz="4" w:space="0" w:color="auto"/>
              <w:right w:val="single" w:sz="4" w:space="0" w:color="auto"/>
            </w:tcBorders>
          </w:tcPr>
          <w:p w14:paraId="4795E91F" w14:textId="77777777" w:rsidR="003B5B86" w:rsidRPr="001C0E1B" w:rsidRDefault="003B5B86" w:rsidP="00B82FAB">
            <w:pPr>
              <w:pStyle w:val="TAC"/>
            </w:pPr>
            <w:r w:rsidRPr="001C0E1B">
              <w:rPr>
                <w:rFonts w:cs="v4.2.0"/>
                <w:lang w:eastAsia="zh-CN"/>
              </w:rPr>
              <w:t>N/A</w:t>
            </w:r>
          </w:p>
        </w:tc>
      </w:tr>
      <w:tr w:rsidR="003B5B86" w:rsidRPr="001C0E1B" w14:paraId="2A5968C3" w14:textId="77777777" w:rsidTr="00B82FAB">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418EB029" w14:textId="77777777" w:rsidR="003B5B86" w:rsidRPr="001C0E1B" w:rsidRDefault="003B5B86" w:rsidP="00B82FAB">
            <w:pPr>
              <w:pStyle w:val="TAL"/>
              <w:rPr>
                <w:bCs/>
                <w:lang w:eastAsia="zh-CN"/>
              </w:rPr>
            </w:pPr>
            <w:r w:rsidRPr="001C0E1B" w:rsidDel="00821B2B">
              <w:rPr>
                <w:bCs/>
                <w:lang w:eastAsia="zh-CN"/>
              </w:rPr>
              <w:t>I</w:t>
            </w:r>
            <w:r w:rsidRPr="001C0E1B">
              <w:rPr>
                <w:bCs/>
                <w:lang w:eastAsia="zh-CN"/>
              </w:rPr>
              <w:t>nitial BWP configuration</w:t>
            </w:r>
          </w:p>
        </w:tc>
        <w:tc>
          <w:tcPr>
            <w:tcW w:w="1701" w:type="dxa"/>
            <w:tcBorders>
              <w:top w:val="single" w:sz="4" w:space="0" w:color="auto"/>
              <w:left w:val="single" w:sz="4" w:space="0" w:color="auto"/>
              <w:bottom w:val="single" w:sz="4" w:space="0" w:color="auto"/>
              <w:right w:val="single" w:sz="4" w:space="0" w:color="auto"/>
            </w:tcBorders>
          </w:tcPr>
          <w:p w14:paraId="1A08F58E" w14:textId="77777777" w:rsidR="003B5B86" w:rsidRPr="001C0E1B" w:rsidRDefault="003B5B86" w:rsidP="00B82FAB">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64C10833" w14:textId="77777777" w:rsidR="003B5B86" w:rsidRPr="001C0E1B" w:rsidRDefault="003B5B86" w:rsidP="00B82FAB">
            <w:pPr>
              <w:pStyle w:val="TAC"/>
              <w:rPr>
                <w:rFonts w:cs="v4.2.0"/>
                <w:lang w:eastAsia="zh-CN"/>
              </w:rPr>
            </w:pPr>
            <w:r w:rsidRPr="001C0E1B">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5C646E88" w14:textId="77777777" w:rsidR="003B5B86" w:rsidRPr="001C0E1B" w:rsidRDefault="003B5B86" w:rsidP="00B82FAB">
            <w:pPr>
              <w:pStyle w:val="TAC"/>
            </w:pPr>
            <w:r w:rsidRPr="001C0E1B">
              <w:rPr>
                <w:rFonts w:cs="v4.2.0"/>
                <w:lang w:eastAsia="zh-CN"/>
              </w:rPr>
              <w:t>DLBWP.0.1 ULBWP.0.1</w:t>
            </w:r>
          </w:p>
        </w:tc>
        <w:tc>
          <w:tcPr>
            <w:tcW w:w="1842" w:type="dxa"/>
            <w:gridSpan w:val="2"/>
            <w:tcBorders>
              <w:top w:val="single" w:sz="4" w:space="0" w:color="auto"/>
              <w:left w:val="single" w:sz="4" w:space="0" w:color="auto"/>
              <w:bottom w:val="single" w:sz="4" w:space="0" w:color="auto"/>
              <w:right w:val="single" w:sz="4" w:space="0" w:color="auto"/>
            </w:tcBorders>
            <w:hideMark/>
          </w:tcPr>
          <w:p w14:paraId="13F147BA" w14:textId="77777777" w:rsidR="003B5B86" w:rsidRPr="001C0E1B" w:rsidRDefault="003B5B86" w:rsidP="00B82FAB">
            <w:pPr>
              <w:pStyle w:val="TAC"/>
            </w:pPr>
            <w:r w:rsidRPr="001C0E1B">
              <w:rPr>
                <w:rFonts w:cs="v4.2.0"/>
                <w:lang w:eastAsia="zh-CN"/>
              </w:rPr>
              <w:t>DLBWP.0.1 ULBWP.0.1</w:t>
            </w:r>
          </w:p>
        </w:tc>
      </w:tr>
      <w:tr w:rsidR="003B5B86" w:rsidRPr="001C0E1B" w14:paraId="17CA4D82" w14:textId="77777777" w:rsidTr="00B82FAB">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4314D18A" w14:textId="77777777" w:rsidR="003B5B86" w:rsidRPr="001C0E1B" w:rsidRDefault="003B5B86" w:rsidP="00B82FAB">
            <w:pPr>
              <w:pStyle w:val="TAL"/>
              <w:rPr>
                <w:bCs/>
                <w:lang w:eastAsia="zh-CN"/>
              </w:rPr>
            </w:pPr>
            <w:r w:rsidRPr="001C0E1B">
              <w:rPr>
                <w:bCs/>
                <w:lang w:eastAsia="zh-CN"/>
              </w:rPr>
              <w:t>Active DL BWP configuration</w:t>
            </w:r>
          </w:p>
        </w:tc>
        <w:tc>
          <w:tcPr>
            <w:tcW w:w="1701" w:type="dxa"/>
            <w:tcBorders>
              <w:top w:val="single" w:sz="4" w:space="0" w:color="auto"/>
              <w:left w:val="single" w:sz="4" w:space="0" w:color="auto"/>
              <w:bottom w:val="single" w:sz="4" w:space="0" w:color="auto"/>
              <w:right w:val="single" w:sz="4" w:space="0" w:color="auto"/>
            </w:tcBorders>
          </w:tcPr>
          <w:p w14:paraId="10B766AA" w14:textId="77777777" w:rsidR="003B5B86" w:rsidRPr="001C0E1B" w:rsidRDefault="003B5B86" w:rsidP="00B82FAB">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66EA3ED4" w14:textId="77777777" w:rsidR="003B5B86" w:rsidRPr="001C0E1B" w:rsidRDefault="003B5B86" w:rsidP="00B82FAB">
            <w:pPr>
              <w:pStyle w:val="TAC"/>
              <w:rPr>
                <w:rFonts w:cs="v4.2.0"/>
                <w:lang w:eastAsia="zh-CN"/>
              </w:rPr>
            </w:pPr>
            <w:r w:rsidRPr="001C0E1B">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43793843" w14:textId="77777777" w:rsidR="003B5B86" w:rsidRPr="001C0E1B" w:rsidRDefault="003B5B86" w:rsidP="00B82FAB">
            <w:pPr>
              <w:pStyle w:val="TAC"/>
            </w:pPr>
            <w:r w:rsidRPr="001C0E1B">
              <w:rPr>
                <w:rFonts w:cs="v4.2.0"/>
                <w:lang w:eastAsia="zh-CN"/>
              </w:rPr>
              <w:t>DLBWP.1.2</w:t>
            </w:r>
          </w:p>
        </w:tc>
        <w:tc>
          <w:tcPr>
            <w:tcW w:w="1842" w:type="dxa"/>
            <w:gridSpan w:val="2"/>
            <w:tcBorders>
              <w:top w:val="single" w:sz="4" w:space="0" w:color="auto"/>
              <w:left w:val="single" w:sz="4" w:space="0" w:color="auto"/>
              <w:bottom w:val="single" w:sz="4" w:space="0" w:color="auto"/>
              <w:right w:val="single" w:sz="4" w:space="0" w:color="auto"/>
            </w:tcBorders>
            <w:hideMark/>
          </w:tcPr>
          <w:p w14:paraId="1C7035BD" w14:textId="77777777" w:rsidR="003B5B86" w:rsidRPr="001C0E1B" w:rsidRDefault="003B5B86" w:rsidP="00B82FAB">
            <w:pPr>
              <w:pStyle w:val="TAC"/>
            </w:pPr>
            <w:r w:rsidRPr="001C0E1B">
              <w:rPr>
                <w:rFonts w:cs="v4.2.0"/>
                <w:lang w:eastAsia="zh-CN"/>
              </w:rPr>
              <w:t>DLBWP.1.1</w:t>
            </w:r>
          </w:p>
        </w:tc>
      </w:tr>
      <w:tr w:rsidR="003B5B86" w:rsidRPr="001C0E1B" w14:paraId="0F7337CC" w14:textId="77777777" w:rsidTr="00B82FAB">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470C3065" w14:textId="77777777" w:rsidR="003B5B86" w:rsidRPr="001C0E1B" w:rsidRDefault="003B5B86" w:rsidP="00B82FAB">
            <w:pPr>
              <w:pStyle w:val="TAL"/>
              <w:rPr>
                <w:bCs/>
                <w:lang w:eastAsia="zh-CN"/>
              </w:rPr>
            </w:pPr>
            <w:r w:rsidRPr="001C0E1B">
              <w:rPr>
                <w:bCs/>
                <w:lang w:eastAsia="zh-CN"/>
              </w:rPr>
              <w:t>Active UL BWP configuration</w:t>
            </w:r>
          </w:p>
        </w:tc>
        <w:tc>
          <w:tcPr>
            <w:tcW w:w="1701" w:type="dxa"/>
            <w:tcBorders>
              <w:top w:val="single" w:sz="4" w:space="0" w:color="auto"/>
              <w:left w:val="single" w:sz="4" w:space="0" w:color="auto"/>
              <w:bottom w:val="single" w:sz="4" w:space="0" w:color="auto"/>
              <w:right w:val="single" w:sz="4" w:space="0" w:color="auto"/>
            </w:tcBorders>
          </w:tcPr>
          <w:p w14:paraId="39A96710" w14:textId="77777777" w:rsidR="003B5B86" w:rsidRPr="001C0E1B" w:rsidRDefault="003B5B86" w:rsidP="00B82FAB">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2E39885" w14:textId="77777777" w:rsidR="003B5B86" w:rsidRPr="001C0E1B" w:rsidRDefault="003B5B86" w:rsidP="00B82FAB">
            <w:pPr>
              <w:pStyle w:val="TAC"/>
              <w:rPr>
                <w:rFonts w:cs="v4.2.0"/>
                <w:lang w:eastAsia="zh-CN"/>
              </w:rPr>
            </w:pPr>
            <w:r w:rsidRPr="001C0E1B">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605EF9A3" w14:textId="77777777" w:rsidR="003B5B86" w:rsidRPr="001C0E1B" w:rsidRDefault="003B5B86" w:rsidP="00B82FAB">
            <w:pPr>
              <w:pStyle w:val="TAC"/>
              <w:rPr>
                <w:rFonts w:cs="v4.2.0"/>
                <w:lang w:eastAsia="zh-CN"/>
              </w:rPr>
            </w:pPr>
            <w:r w:rsidRPr="001C0E1B">
              <w:rPr>
                <w:rFonts w:cs="v4.2.0"/>
                <w:lang w:eastAsia="zh-CN"/>
              </w:rPr>
              <w:t>ULBWP.1.2</w:t>
            </w:r>
          </w:p>
        </w:tc>
        <w:tc>
          <w:tcPr>
            <w:tcW w:w="1842" w:type="dxa"/>
            <w:gridSpan w:val="2"/>
            <w:tcBorders>
              <w:top w:val="single" w:sz="4" w:space="0" w:color="auto"/>
              <w:left w:val="single" w:sz="4" w:space="0" w:color="auto"/>
              <w:bottom w:val="single" w:sz="4" w:space="0" w:color="auto"/>
              <w:right w:val="single" w:sz="4" w:space="0" w:color="auto"/>
            </w:tcBorders>
            <w:hideMark/>
          </w:tcPr>
          <w:p w14:paraId="369BBB75" w14:textId="77777777" w:rsidR="003B5B86" w:rsidRPr="001C0E1B" w:rsidRDefault="003B5B86" w:rsidP="00B82FAB">
            <w:pPr>
              <w:pStyle w:val="TAC"/>
              <w:rPr>
                <w:rFonts w:cs="v4.2.0"/>
                <w:lang w:eastAsia="zh-CN"/>
              </w:rPr>
            </w:pPr>
            <w:r w:rsidRPr="001C0E1B">
              <w:rPr>
                <w:rFonts w:cs="v4.2.0"/>
                <w:lang w:eastAsia="zh-CN"/>
              </w:rPr>
              <w:t>ULBWP.1.1</w:t>
            </w:r>
          </w:p>
        </w:tc>
      </w:tr>
      <w:tr w:rsidR="003B5B86" w:rsidRPr="001C0E1B" w14:paraId="50419C2C" w14:textId="77777777" w:rsidTr="00B82FAB">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52303ABD" w14:textId="77777777" w:rsidR="003B5B86" w:rsidRPr="001C0E1B" w:rsidRDefault="003B5B86" w:rsidP="00B82FAB">
            <w:pPr>
              <w:pStyle w:val="TAL"/>
              <w:rPr>
                <w:bCs/>
                <w:lang w:eastAsia="zh-CN"/>
              </w:rPr>
            </w:pPr>
            <w:r w:rsidRPr="001C0E1B">
              <w:rPr>
                <w:bCs/>
                <w:lang w:eastAsia="zh-CN"/>
              </w:rPr>
              <w:t>RLM-RS</w:t>
            </w:r>
          </w:p>
        </w:tc>
        <w:tc>
          <w:tcPr>
            <w:tcW w:w="1701" w:type="dxa"/>
            <w:tcBorders>
              <w:top w:val="single" w:sz="4" w:space="0" w:color="auto"/>
              <w:left w:val="single" w:sz="4" w:space="0" w:color="auto"/>
              <w:bottom w:val="single" w:sz="4" w:space="0" w:color="auto"/>
              <w:right w:val="single" w:sz="4" w:space="0" w:color="auto"/>
            </w:tcBorders>
          </w:tcPr>
          <w:p w14:paraId="1F4A5641" w14:textId="77777777" w:rsidR="003B5B86" w:rsidRPr="001C0E1B" w:rsidRDefault="003B5B86" w:rsidP="00B82FAB">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1DBBD2E" w14:textId="77777777" w:rsidR="003B5B86" w:rsidRPr="001C0E1B" w:rsidRDefault="003B5B86" w:rsidP="00B82FAB">
            <w:pPr>
              <w:pStyle w:val="TAC"/>
              <w:rPr>
                <w:rFonts w:cs="v4.2.0"/>
                <w:lang w:eastAsia="zh-CN"/>
              </w:rPr>
            </w:pPr>
            <w:r w:rsidRPr="001C0E1B">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65F53EB6" w14:textId="77777777" w:rsidR="003B5B86" w:rsidRPr="001C0E1B" w:rsidRDefault="003B5B86" w:rsidP="00B82FAB">
            <w:pPr>
              <w:pStyle w:val="TAC"/>
              <w:rPr>
                <w:rFonts w:cs="v4.2.0"/>
                <w:lang w:eastAsia="zh-CN"/>
              </w:rPr>
            </w:pPr>
            <w:r w:rsidRPr="001C0E1B">
              <w:rPr>
                <w:rFonts w:cs="v4.2.0"/>
                <w:lang w:eastAsia="zh-CN"/>
              </w:rPr>
              <w:t>CSI-RS</w:t>
            </w:r>
          </w:p>
        </w:tc>
        <w:tc>
          <w:tcPr>
            <w:tcW w:w="1842" w:type="dxa"/>
            <w:gridSpan w:val="2"/>
            <w:tcBorders>
              <w:top w:val="single" w:sz="4" w:space="0" w:color="auto"/>
              <w:left w:val="single" w:sz="4" w:space="0" w:color="auto"/>
              <w:bottom w:val="single" w:sz="4" w:space="0" w:color="auto"/>
              <w:right w:val="single" w:sz="4" w:space="0" w:color="auto"/>
            </w:tcBorders>
            <w:hideMark/>
          </w:tcPr>
          <w:p w14:paraId="0C73C462" w14:textId="77777777" w:rsidR="003B5B86" w:rsidRPr="001C0E1B" w:rsidRDefault="003B5B86" w:rsidP="00B82FAB">
            <w:pPr>
              <w:pStyle w:val="TAC"/>
              <w:rPr>
                <w:rFonts w:cs="v4.2.0"/>
                <w:lang w:eastAsia="zh-CN"/>
              </w:rPr>
            </w:pPr>
            <w:r w:rsidRPr="001C0E1B">
              <w:rPr>
                <w:rFonts w:cs="v4.2.0"/>
                <w:lang w:eastAsia="zh-CN"/>
              </w:rPr>
              <w:t>SSB</w:t>
            </w:r>
          </w:p>
        </w:tc>
      </w:tr>
      <w:tr w:rsidR="003B5B86" w:rsidRPr="001C0E1B" w14:paraId="55D470B2" w14:textId="77777777" w:rsidTr="00B82FAB">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00112326" w14:textId="77777777" w:rsidR="003B5B86" w:rsidRPr="001C0E1B" w:rsidRDefault="003B5B86" w:rsidP="00B82FAB">
            <w:pPr>
              <w:pStyle w:val="TAL"/>
              <w:rPr>
                <w:rFonts w:cs="v4.2.0"/>
              </w:rPr>
            </w:pPr>
            <w:r w:rsidRPr="001C0E1B">
              <w:rPr>
                <w:rFonts w:cs="v4.2.0"/>
                <w:noProof/>
                <w:position w:val="-12"/>
                <w:lang w:val="en-US" w:eastAsia="zh-CN"/>
              </w:rPr>
              <w:drawing>
                <wp:inline distT="0" distB="0" distL="0" distR="0" wp14:anchorId="57DE002F" wp14:editId="7AB9E73C">
                  <wp:extent cx="259080" cy="238125"/>
                  <wp:effectExtent l="0" t="0" r="7620" b="9525"/>
                  <wp:docPr id="3043" name="图片 3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7"/>
                          <pic:cNvPicPr>
                            <a:picLocks noChangeAspect="1" noChangeArrowheads="1"/>
                          </pic:cNvPicPr>
                        </pic:nvPicPr>
                        <pic:blipFill>
                          <a:blip r:embed="rId178"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2C7E1025" w14:textId="77777777" w:rsidR="003B5B86" w:rsidRPr="001C0E1B" w:rsidRDefault="003B5B86" w:rsidP="00B82FAB">
            <w:pPr>
              <w:pStyle w:val="TAC"/>
              <w:rPr>
                <w:rFonts w:cs="v4.2.0"/>
                <w:lang w:eastAsia="zh-CN"/>
              </w:rPr>
            </w:pPr>
            <w:r w:rsidRPr="001C0E1B">
              <w:rPr>
                <w:rFonts w:cs="v4.2.0"/>
                <w:lang w:eastAsia="zh-CN"/>
              </w:rPr>
              <w:t>dBm/SCS</w:t>
            </w:r>
          </w:p>
        </w:tc>
        <w:tc>
          <w:tcPr>
            <w:tcW w:w="1701" w:type="dxa"/>
            <w:tcBorders>
              <w:top w:val="single" w:sz="4" w:space="0" w:color="auto"/>
              <w:left w:val="single" w:sz="4" w:space="0" w:color="auto"/>
              <w:bottom w:val="single" w:sz="4" w:space="0" w:color="auto"/>
              <w:right w:val="single" w:sz="4" w:space="0" w:color="auto"/>
            </w:tcBorders>
            <w:hideMark/>
          </w:tcPr>
          <w:p w14:paraId="7B3E1CC7" w14:textId="77777777" w:rsidR="003B5B86" w:rsidRPr="001C0E1B" w:rsidRDefault="003B5B86" w:rsidP="00B82FAB">
            <w:pPr>
              <w:pStyle w:val="TAC"/>
              <w:rPr>
                <w:rFonts w:cs="v4.2.0"/>
                <w:lang w:eastAsia="zh-CN"/>
              </w:rPr>
            </w:pPr>
            <w:r w:rsidRPr="001C0E1B">
              <w:rPr>
                <w:rFonts w:cs="v4.2.0"/>
                <w:lang w:eastAsia="zh-CN"/>
              </w:rPr>
              <w:t>1</w:t>
            </w:r>
            <w:r>
              <w:rPr>
                <w:rFonts w:cs="v4.2.0"/>
                <w:lang w:eastAsia="zh-CN"/>
              </w:rPr>
              <w:t>, 2</w:t>
            </w:r>
          </w:p>
        </w:tc>
        <w:tc>
          <w:tcPr>
            <w:tcW w:w="3543" w:type="dxa"/>
            <w:gridSpan w:val="4"/>
            <w:tcBorders>
              <w:top w:val="single" w:sz="4" w:space="0" w:color="auto"/>
              <w:left w:val="single" w:sz="4" w:space="0" w:color="auto"/>
              <w:bottom w:val="single" w:sz="4" w:space="0" w:color="auto"/>
              <w:right w:val="single" w:sz="4" w:space="0" w:color="auto"/>
            </w:tcBorders>
            <w:hideMark/>
          </w:tcPr>
          <w:p w14:paraId="18E2F4C2" w14:textId="77777777" w:rsidR="003B5B86" w:rsidRPr="001C0E1B" w:rsidRDefault="003B5B86" w:rsidP="00B82FAB">
            <w:pPr>
              <w:pStyle w:val="TAC"/>
              <w:rPr>
                <w:rFonts w:cs="v4.2.0"/>
                <w:lang w:eastAsia="zh-CN"/>
              </w:rPr>
            </w:pPr>
            <w:r w:rsidRPr="001C0E1B">
              <w:rPr>
                <w:rFonts w:cs="v4.2.0"/>
                <w:lang w:eastAsia="zh-CN"/>
              </w:rPr>
              <w:t>-98</w:t>
            </w:r>
          </w:p>
        </w:tc>
      </w:tr>
      <w:tr w:rsidR="003B5B86" w:rsidRPr="001C0E1B" w14:paraId="3C9CC17A" w14:textId="77777777" w:rsidTr="00B82FAB">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51F43BAC" w14:textId="77777777" w:rsidR="003B5B86" w:rsidRPr="001C0E1B" w:rsidRDefault="003B5B86" w:rsidP="00B82FAB">
            <w:pPr>
              <w:pStyle w:val="TAL"/>
            </w:pPr>
            <w:r w:rsidRPr="001C0E1B">
              <w:rPr>
                <w:rFonts w:cs="v4.2.0"/>
                <w:noProof/>
                <w:position w:val="-12"/>
                <w:lang w:val="en-US" w:eastAsia="zh-CN"/>
              </w:rPr>
              <w:drawing>
                <wp:inline distT="0" distB="0" distL="0" distR="0" wp14:anchorId="48E8D2AC" wp14:editId="26E6DD4A">
                  <wp:extent cx="259080" cy="238125"/>
                  <wp:effectExtent l="0" t="0" r="7620" b="9525"/>
                  <wp:docPr id="3042" name="图片 3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8"/>
                          <pic:cNvPicPr>
                            <a:picLocks noChangeAspect="1" noChangeArrowheads="1"/>
                          </pic:cNvPicPr>
                        </pic:nvPicPr>
                        <pic:blipFill>
                          <a:blip r:embed="rId178"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21A21B9D" w14:textId="77777777" w:rsidR="003B5B86" w:rsidRPr="001C0E1B" w:rsidRDefault="003B5B86" w:rsidP="00B82FAB">
            <w:pPr>
              <w:pStyle w:val="TAC"/>
            </w:pPr>
            <w:r w:rsidRPr="001C0E1B">
              <w:rPr>
                <w:rFonts w:cs="v4.2.0"/>
              </w:rPr>
              <w:t>dBm/15 kHz</w:t>
            </w:r>
          </w:p>
        </w:tc>
        <w:tc>
          <w:tcPr>
            <w:tcW w:w="1701" w:type="dxa"/>
            <w:tcBorders>
              <w:top w:val="single" w:sz="4" w:space="0" w:color="auto"/>
              <w:left w:val="single" w:sz="4" w:space="0" w:color="auto"/>
              <w:bottom w:val="single" w:sz="4" w:space="0" w:color="auto"/>
              <w:right w:val="single" w:sz="4" w:space="0" w:color="auto"/>
            </w:tcBorders>
            <w:hideMark/>
          </w:tcPr>
          <w:p w14:paraId="630A1F9D" w14:textId="77777777" w:rsidR="003B5B86" w:rsidRPr="001C0E1B" w:rsidRDefault="003B5B86" w:rsidP="00B82FAB">
            <w:pPr>
              <w:pStyle w:val="TAC"/>
              <w:rPr>
                <w:lang w:eastAsia="zh-CN"/>
              </w:rPr>
            </w:pPr>
            <w:r w:rsidRPr="001C0E1B">
              <w:rPr>
                <w:lang w:eastAsia="zh-CN"/>
              </w:rPr>
              <w:t>1</w:t>
            </w:r>
            <w:r>
              <w:rPr>
                <w:lang w:eastAsia="zh-CN"/>
              </w:rPr>
              <w:t>, 2</w:t>
            </w:r>
          </w:p>
        </w:tc>
        <w:tc>
          <w:tcPr>
            <w:tcW w:w="3543" w:type="dxa"/>
            <w:gridSpan w:val="4"/>
            <w:tcBorders>
              <w:top w:val="single" w:sz="4" w:space="0" w:color="auto"/>
              <w:left w:val="single" w:sz="4" w:space="0" w:color="auto"/>
              <w:bottom w:val="nil"/>
              <w:right w:val="single" w:sz="4" w:space="0" w:color="auto"/>
            </w:tcBorders>
            <w:shd w:val="clear" w:color="auto" w:fill="auto"/>
            <w:hideMark/>
          </w:tcPr>
          <w:p w14:paraId="166BB21D" w14:textId="77777777" w:rsidR="003B5B86" w:rsidRPr="001C0E1B" w:rsidRDefault="003B5B86" w:rsidP="00B82FAB">
            <w:pPr>
              <w:pStyle w:val="TAC"/>
            </w:pPr>
            <w:r w:rsidRPr="001C0E1B">
              <w:t>-98</w:t>
            </w:r>
          </w:p>
        </w:tc>
      </w:tr>
      <w:tr w:rsidR="003B5B86" w:rsidRPr="001C0E1B" w14:paraId="79BC1B73" w14:textId="77777777" w:rsidTr="00B82FAB">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64B72EF9" w14:textId="77777777" w:rsidR="003B5B86" w:rsidRPr="001C0E1B" w:rsidRDefault="003B5B86" w:rsidP="00B82FAB">
            <w:pPr>
              <w:pStyle w:val="TAL"/>
            </w:pPr>
            <w:r w:rsidRPr="001C0E1B">
              <w:rPr>
                <w:rFonts w:cs="v4.2.0"/>
                <w:noProof/>
                <w:position w:val="-12"/>
                <w:lang w:val="en-US" w:eastAsia="zh-CN"/>
              </w:rPr>
              <w:drawing>
                <wp:inline distT="0" distB="0" distL="0" distR="0" wp14:anchorId="01C41A55" wp14:editId="5B32D611">
                  <wp:extent cx="401955" cy="248285"/>
                  <wp:effectExtent l="0" t="0" r="0" b="0"/>
                  <wp:docPr id="3041" name="图片 3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9"/>
                          <pic:cNvPicPr>
                            <a:picLocks noChangeAspect="1" noChangeArrowheads="1"/>
                          </pic:cNvPicPr>
                        </pic:nvPicPr>
                        <pic:blipFill>
                          <a:blip r:embed="rId179"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6291F580" w14:textId="77777777" w:rsidR="003B5B86" w:rsidRPr="001C0E1B" w:rsidRDefault="003B5B86" w:rsidP="00B82FAB">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148410AF" w14:textId="77777777" w:rsidR="003B5B86" w:rsidRPr="001C0E1B" w:rsidRDefault="003B5B86" w:rsidP="00B82FAB">
            <w:pPr>
              <w:pStyle w:val="TAC"/>
              <w:rPr>
                <w:rFonts w:cs="v4.2.0"/>
                <w:lang w:eastAsia="zh-CN"/>
              </w:rPr>
            </w:pPr>
            <w:r w:rsidRPr="001C0E1B">
              <w:rPr>
                <w:rFonts w:cs="v4.2.0"/>
                <w:lang w:eastAsia="zh-CN"/>
              </w:rPr>
              <w:t>1</w:t>
            </w:r>
            <w:r>
              <w:rPr>
                <w:rFonts w:cs="v4.2.0"/>
                <w:lang w:eastAsia="zh-CN"/>
              </w:rPr>
              <w:t>, 2</w:t>
            </w:r>
          </w:p>
        </w:tc>
        <w:tc>
          <w:tcPr>
            <w:tcW w:w="850" w:type="dxa"/>
            <w:tcBorders>
              <w:top w:val="single" w:sz="4" w:space="0" w:color="auto"/>
              <w:left w:val="single" w:sz="4" w:space="0" w:color="auto"/>
              <w:bottom w:val="nil"/>
              <w:right w:val="single" w:sz="4" w:space="0" w:color="auto"/>
            </w:tcBorders>
            <w:shd w:val="clear" w:color="auto" w:fill="auto"/>
            <w:hideMark/>
          </w:tcPr>
          <w:p w14:paraId="2980D39B" w14:textId="77777777" w:rsidR="003B5B86" w:rsidRPr="001C0E1B" w:rsidRDefault="003B5B86" w:rsidP="00B82FAB">
            <w:pPr>
              <w:pStyle w:val="TAC"/>
            </w:pPr>
            <w:r w:rsidRPr="001C0E1B">
              <w:rPr>
                <w:rFonts w:cs="v4.2.0"/>
              </w:rPr>
              <w:t>4</w:t>
            </w:r>
          </w:p>
        </w:tc>
        <w:tc>
          <w:tcPr>
            <w:tcW w:w="851" w:type="dxa"/>
            <w:tcBorders>
              <w:top w:val="single" w:sz="4" w:space="0" w:color="auto"/>
              <w:left w:val="single" w:sz="4" w:space="0" w:color="auto"/>
              <w:bottom w:val="nil"/>
              <w:right w:val="single" w:sz="4" w:space="0" w:color="auto"/>
            </w:tcBorders>
            <w:shd w:val="clear" w:color="auto" w:fill="auto"/>
            <w:hideMark/>
          </w:tcPr>
          <w:p w14:paraId="4E42A678" w14:textId="77777777" w:rsidR="003B5B86" w:rsidRPr="001C0E1B" w:rsidRDefault="003B5B86" w:rsidP="00B82FAB">
            <w:pPr>
              <w:pStyle w:val="TAC"/>
            </w:pPr>
            <w:r w:rsidRPr="001C0E1B">
              <w:rPr>
                <w:rFonts w:cs="v4.2.0"/>
              </w:rPr>
              <w:t>-1.46</w:t>
            </w:r>
          </w:p>
        </w:tc>
        <w:tc>
          <w:tcPr>
            <w:tcW w:w="921" w:type="dxa"/>
            <w:tcBorders>
              <w:top w:val="single" w:sz="4" w:space="0" w:color="auto"/>
              <w:left w:val="single" w:sz="4" w:space="0" w:color="auto"/>
              <w:bottom w:val="nil"/>
              <w:right w:val="single" w:sz="4" w:space="0" w:color="auto"/>
            </w:tcBorders>
            <w:shd w:val="clear" w:color="auto" w:fill="auto"/>
            <w:hideMark/>
          </w:tcPr>
          <w:p w14:paraId="6DF9162B" w14:textId="77777777" w:rsidR="003B5B86" w:rsidRPr="001C0E1B" w:rsidRDefault="003B5B86" w:rsidP="00B82FAB">
            <w:pPr>
              <w:pStyle w:val="TAC"/>
              <w:rPr>
                <w:rFonts w:cs="v4.2.0"/>
                <w:lang w:eastAsia="zh-CN"/>
              </w:rPr>
            </w:pPr>
            <w:r w:rsidRPr="001C0E1B">
              <w:rPr>
                <w:rFonts w:cs="v4.2.0"/>
                <w:lang w:eastAsia="zh-CN"/>
              </w:rPr>
              <w:t>-Infinity</w:t>
            </w:r>
          </w:p>
        </w:tc>
        <w:tc>
          <w:tcPr>
            <w:tcW w:w="921" w:type="dxa"/>
            <w:tcBorders>
              <w:top w:val="single" w:sz="4" w:space="0" w:color="auto"/>
              <w:left w:val="single" w:sz="4" w:space="0" w:color="auto"/>
              <w:bottom w:val="nil"/>
              <w:right w:val="single" w:sz="4" w:space="0" w:color="auto"/>
            </w:tcBorders>
            <w:shd w:val="clear" w:color="auto" w:fill="auto"/>
            <w:hideMark/>
          </w:tcPr>
          <w:p w14:paraId="07D461E4" w14:textId="77777777" w:rsidR="003B5B86" w:rsidRPr="001C0E1B" w:rsidRDefault="003B5B86" w:rsidP="00B82FAB">
            <w:pPr>
              <w:pStyle w:val="TAC"/>
              <w:rPr>
                <w:rFonts w:cs="v4.2.0"/>
                <w:lang w:eastAsia="zh-CN"/>
              </w:rPr>
            </w:pPr>
            <w:r w:rsidRPr="001C0E1B">
              <w:rPr>
                <w:rFonts w:cs="v4.2.0"/>
                <w:lang w:eastAsia="zh-CN"/>
              </w:rPr>
              <w:t>-1.46</w:t>
            </w:r>
          </w:p>
        </w:tc>
      </w:tr>
      <w:tr w:rsidR="003B5B86" w:rsidRPr="001C0E1B" w14:paraId="55398C13" w14:textId="77777777" w:rsidTr="00B82FAB">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07610C0" w14:textId="77777777" w:rsidR="003B5B86" w:rsidRPr="001C0E1B" w:rsidRDefault="003B5B86" w:rsidP="00B82FAB">
            <w:pPr>
              <w:pStyle w:val="TAL"/>
            </w:pPr>
            <w:r w:rsidRPr="001C0E1B">
              <w:rPr>
                <w:rFonts w:cs="v4.2.0"/>
                <w:noProof/>
                <w:position w:val="-12"/>
                <w:lang w:val="en-US" w:eastAsia="zh-CN"/>
              </w:rPr>
              <w:drawing>
                <wp:inline distT="0" distB="0" distL="0" distR="0" wp14:anchorId="484B23F1" wp14:editId="05AEB643">
                  <wp:extent cx="512445" cy="248285"/>
                  <wp:effectExtent l="0" t="0" r="1905" b="0"/>
                  <wp:docPr id="3040" name="图片 3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0"/>
                          <pic:cNvPicPr>
                            <a:picLocks noChangeAspect="1" noChangeArrowheads="1"/>
                          </pic:cNvPicPr>
                        </pic:nvPicPr>
                        <pic:blipFill>
                          <a:blip r:embed="rId180" cstate="print">
                            <a:extLst>
                              <a:ext uri="{28A0092B-C50C-407E-A947-70E740481C1C}">
                                <a14:useLocalDpi xmlns:a14="http://schemas.microsoft.com/office/drawing/2010/main" val="0"/>
                              </a:ext>
                            </a:extLst>
                          </a:blip>
                          <a:srcRect/>
                          <a:stretch>
                            <a:fillRect/>
                          </a:stretch>
                        </pic:blipFill>
                        <pic:spPr bwMode="auto">
                          <a:xfrm>
                            <a:off x="0" y="0"/>
                            <a:ext cx="51244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0C6D66E7" w14:textId="77777777" w:rsidR="003B5B86" w:rsidRPr="001C0E1B" w:rsidRDefault="003B5B86" w:rsidP="00B82FAB">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5C115487" w14:textId="77777777" w:rsidR="003B5B86" w:rsidRPr="001C0E1B" w:rsidRDefault="003B5B86" w:rsidP="00B82FAB">
            <w:pPr>
              <w:pStyle w:val="TAC"/>
              <w:rPr>
                <w:rFonts w:cs="v4.2.0"/>
                <w:lang w:eastAsia="zh-CN"/>
              </w:rPr>
            </w:pPr>
            <w:r w:rsidRPr="001C0E1B">
              <w:rPr>
                <w:rFonts w:cs="v4.2.0"/>
                <w:lang w:eastAsia="zh-CN"/>
              </w:rPr>
              <w:t>1</w:t>
            </w:r>
            <w:r>
              <w:rPr>
                <w:rFonts w:cs="v4.2.0"/>
                <w:lang w:eastAsia="zh-CN"/>
              </w:rPr>
              <w:t>, 2</w:t>
            </w:r>
          </w:p>
        </w:tc>
        <w:tc>
          <w:tcPr>
            <w:tcW w:w="850" w:type="dxa"/>
            <w:tcBorders>
              <w:top w:val="single" w:sz="4" w:space="0" w:color="auto"/>
              <w:left w:val="single" w:sz="4" w:space="0" w:color="auto"/>
              <w:bottom w:val="nil"/>
              <w:right w:val="single" w:sz="4" w:space="0" w:color="auto"/>
            </w:tcBorders>
            <w:shd w:val="clear" w:color="auto" w:fill="auto"/>
            <w:hideMark/>
          </w:tcPr>
          <w:p w14:paraId="1FE4AA1E" w14:textId="77777777" w:rsidR="003B5B86" w:rsidRPr="001C0E1B" w:rsidRDefault="003B5B86" w:rsidP="00B82FAB">
            <w:pPr>
              <w:pStyle w:val="TAC"/>
            </w:pPr>
            <w:r w:rsidRPr="001C0E1B">
              <w:rPr>
                <w:rFonts w:cs="v4.2.0"/>
              </w:rPr>
              <w:t>4</w:t>
            </w:r>
          </w:p>
        </w:tc>
        <w:tc>
          <w:tcPr>
            <w:tcW w:w="851" w:type="dxa"/>
            <w:tcBorders>
              <w:top w:val="single" w:sz="4" w:space="0" w:color="auto"/>
              <w:left w:val="single" w:sz="4" w:space="0" w:color="auto"/>
              <w:bottom w:val="nil"/>
              <w:right w:val="single" w:sz="4" w:space="0" w:color="auto"/>
            </w:tcBorders>
            <w:shd w:val="clear" w:color="auto" w:fill="auto"/>
            <w:hideMark/>
          </w:tcPr>
          <w:p w14:paraId="225F0A08" w14:textId="77777777" w:rsidR="003B5B86" w:rsidRPr="001C0E1B" w:rsidRDefault="003B5B86" w:rsidP="00B82FAB">
            <w:pPr>
              <w:pStyle w:val="TAC"/>
            </w:pPr>
            <w:r w:rsidRPr="001C0E1B">
              <w:rPr>
                <w:rFonts w:cs="v4.2.0"/>
              </w:rPr>
              <w:t>4</w:t>
            </w:r>
          </w:p>
        </w:tc>
        <w:tc>
          <w:tcPr>
            <w:tcW w:w="921" w:type="dxa"/>
            <w:tcBorders>
              <w:top w:val="single" w:sz="4" w:space="0" w:color="auto"/>
              <w:left w:val="single" w:sz="4" w:space="0" w:color="auto"/>
              <w:bottom w:val="nil"/>
              <w:right w:val="single" w:sz="4" w:space="0" w:color="auto"/>
            </w:tcBorders>
            <w:shd w:val="clear" w:color="auto" w:fill="auto"/>
            <w:hideMark/>
          </w:tcPr>
          <w:p w14:paraId="3310932C" w14:textId="77777777" w:rsidR="003B5B86" w:rsidRPr="001C0E1B" w:rsidRDefault="003B5B86" w:rsidP="00B82FAB">
            <w:pPr>
              <w:pStyle w:val="TAC"/>
              <w:rPr>
                <w:rFonts w:cs="v4.2.0"/>
              </w:rPr>
            </w:pPr>
            <w:r w:rsidRPr="001C0E1B">
              <w:rPr>
                <w:rFonts w:cs="v4.2.0"/>
              </w:rPr>
              <w:t>-Infinity</w:t>
            </w:r>
          </w:p>
        </w:tc>
        <w:tc>
          <w:tcPr>
            <w:tcW w:w="921" w:type="dxa"/>
            <w:tcBorders>
              <w:top w:val="single" w:sz="4" w:space="0" w:color="auto"/>
              <w:left w:val="single" w:sz="4" w:space="0" w:color="auto"/>
              <w:bottom w:val="nil"/>
              <w:right w:val="single" w:sz="4" w:space="0" w:color="auto"/>
            </w:tcBorders>
            <w:shd w:val="clear" w:color="auto" w:fill="auto"/>
            <w:hideMark/>
          </w:tcPr>
          <w:p w14:paraId="1DEAD6A7" w14:textId="77777777" w:rsidR="003B5B86" w:rsidRPr="001C0E1B" w:rsidRDefault="003B5B86" w:rsidP="00B82FAB">
            <w:pPr>
              <w:pStyle w:val="TAC"/>
              <w:rPr>
                <w:rFonts w:cs="v4.2.0"/>
              </w:rPr>
            </w:pPr>
            <w:r w:rsidRPr="001C0E1B">
              <w:rPr>
                <w:rFonts w:cs="v4.2.0"/>
              </w:rPr>
              <w:t>4</w:t>
            </w:r>
          </w:p>
        </w:tc>
      </w:tr>
      <w:tr w:rsidR="003B5B86" w:rsidRPr="001C0E1B" w14:paraId="14F25212" w14:textId="77777777" w:rsidTr="00B82FAB">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BBF92B7" w14:textId="77777777" w:rsidR="003B5B86" w:rsidRPr="001C0E1B" w:rsidRDefault="003B5B86" w:rsidP="00B82FAB">
            <w:pPr>
              <w:pStyle w:val="TAL"/>
            </w:pPr>
            <w:r w:rsidRPr="001C0E1B">
              <w:rPr>
                <w:rFonts w:cs="v4.2.0"/>
              </w:rPr>
              <w:t>SS-RSRP</w:t>
            </w:r>
            <w:r w:rsidRPr="001C0E1B">
              <w:rPr>
                <w:vertAlign w:val="superscript"/>
              </w:rPr>
              <w:t xml:space="preserve"> Note 3</w:t>
            </w:r>
          </w:p>
        </w:tc>
        <w:tc>
          <w:tcPr>
            <w:tcW w:w="1701" w:type="dxa"/>
            <w:tcBorders>
              <w:top w:val="single" w:sz="4" w:space="0" w:color="auto"/>
              <w:left w:val="single" w:sz="4" w:space="0" w:color="auto"/>
              <w:bottom w:val="nil"/>
              <w:right w:val="single" w:sz="4" w:space="0" w:color="auto"/>
            </w:tcBorders>
            <w:shd w:val="clear" w:color="auto" w:fill="auto"/>
            <w:hideMark/>
          </w:tcPr>
          <w:p w14:paraId="1F6C39D8" w14:textId="77777777" w:rsidR="003B5B86" w:rsidRPr="001C0E1B" w:rsidRDefault="003B5B86" w:rsidP="00B82FAB">
            <w:pPr>
              <w:pStyle w:val="TAC"/>
            </w:pPr>
            <w:r w:rsidRPr="001C0E1B">
              <w:rPr>
                <w:rFonts w:cs="v4.2.0"/>
              </w:rPr>
              <w:t>dBm/SCS kHz</w:t>
            </w:r>
          </w:p>
        </w:tc>
        <w:tc>
          <w:tcPr>
            <w:tcW w:w="1701" w:type="dxa"/>
            <w:tcBorders>
              <w:top w:val="single" w:sz="4" w:space="0" w:color="auto"/>
              <w:left w:val="single" w:sz="4" w:space="0" w:color="auto"/>
              <w:bottom w:val="single" w:sz="4" w:space="0" w:color="auto"/>
              <w:right w:val="single" w:sz="4" w:space="0" w:color="auto"/>
            </w:tcBorders>
            <w:hideMark/>
          </w:tcPr>
          <w:p w14:paraId="15F3D243" w14:textId="77777777" w:rsidR="003B5B86" w:rsidRPr="001C0E1B" w:rsidRDefault="003B5B86" w:rsidP="00B82FAB">
            <w:pPr>
              <w:pStyle w:val="TAC"/>
              <w:rPr>
                <w:rFonts w:cs="v4.2.0"/>
                <w:lang w:eastAsia="zh-CN"/>
              </w:rPr>
            </w:pPr>
            <w:r w:rsidRPr="001C0E1B">
              <w:rPr>
                <w:rFonts w:cs="v4.2.0"/>
                <w:lang w:eastAsia="zh-CN"/>
              </w:rPr>
              <w:t>1</w:t>
            </w:r>
            <w:r>
              <w:rPr>
                <w:rFonts w:cs="v4.2.0"/>
                <w:lang w:eastAsia="zh-CN"/>
              </w:rPr>
              <w:t>, 2</w:t>
            </w:r>
          </w:p>
        </w:tc>
        <w:tc>
          <w:tcPr>
            <w:tcW w:w="850" w:type="dxa"/>
            <w:tcBorders>
              <w:top w:val="single" w:sz="4" w:space="0" w:color="auto"/>
              <w:left w:val="single" w:sz="4" w:space="0" w:color="auto"/>
              <w:bottom w:val="single" w:sz="4" w:space="0" w:color="auto"/>
              <w:right w:val="single" w:sz="4" w:space="0" w:color="auto"/>
            </w:tcBorders>
            <w:hideMark/>
          </w:tcPr>
          <w:p w14:paraId="45D6100F" w14:textId="77777777" w:rsidR="003B5B86" w:rsidRPr="001C0E1B" w:rsidRDefault="003B5B86" w:rsidP="00B82FAB">
            <w:pPr>
              <w:pStyle w:val="TAC"/>
            </w:pPr>
            <w:r w:rsidRPr="001C0E1B">
              <w:rPr>
                <w:rFonts w:cs="v4.2.0"/>
              </w:rPr>
              <w:t>-94</w:t>
            </w:r>
          </w:p>
        </w:tc>
        <w:tc>
          <w:tcPr>
            <w:tcW w:w="851" w:type="dxa"/>
            <w:tcBorders>
              <w:top w:val="single" w:sz="4" w:space="0" w:color="auto"/>
              <w:left w:val="single" w:sz="4" w:space="0" w:color="auto"/>
              <w:bottom w:val="single" w:sz="4" w:space="0" w:color="auto"/>
              <w:right w:val="single" w:sz="4" w:space="0" w:color="auto"/>
            </w:tcBorders>
            <w:hideMark/>
          </w:tcPr>
          <w:p w14:paraId="4032E05F" w14:textId="77777777" w:rsidR="003B5B86" w:rsidRPr="001C0E1B" w:rsidRDefault="003B5B86" w:rsidP="00B82FAB">
            <w:pPr>
              <w:pStyle w:val="TAC"/>
            </w:pPr>
            <w:r w:rsidRPr="001C0E1B">
              <w:rPr>
                <w:rFonts w:cs="v4.2.0"/>
              </w:rPr>
              <w:t>-94</w:t>
            </w:r>
          </w:p>
        </w:tc>
        <w:tc>
          <w:tcPr>
            <w:tcW w:w="921" w:type="dxa"/>
            <w:tcBorders>
              <w:top w:val="single" w:sz="4" w:space="0" w:color="auto"/>
              <w:left w:val="single" w:sz="4" w:space="0" w:color="auto"/>
              <w:bottom w:val="single" w:sz="4" w:space="0" w:color="auto"/>
              <w:right w:val="single" w:sz="4" w:space="0" w:color="auto"/>
            </w:tcBorders>
            <w:hideMark/>
          </w:tcPr>
          <w:p w14:paraId="7AD67CF1" w14:textId="77777777" w:rsidR="003B5B86" w:rsidRPr="001C0E1B" w:rsidRDefault="003B5B86" w:rsidP="00B82FAB">
            <w:pPr>
              <w:pStyle w:val="TAC"/>
              <w:rPr>
                <w:rFonts w:cs="v4.2.0"/>
                <w:lang w:eastAsia="zh-CN"/>
              </w:rPr>
            </w:pPr>
            <w:r w:rsidRPr="001C0E1B">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hideMark/>
          </w:tcPr>
          <w:p w14:paraId="118420FD" w14:textId="77777777" w:rsidR="003B5B86" w:rsidRPr="001C0E1B" w:rsidRDefault="003B5B86" w:rsidP="00B82FAB">
            <w:pPr>
              <w:pStyle w:val="TAC"/>
              <w:rPr>
                <w:rFonts w:cs="v4.2.0"/>
                <w:lang w:eastAsia="zh-CN"/>
              </w:rPr>
            </w:pPr>
            <w:r w:rsidRPr="001C0E1B">
              <w:rPr>
                <w:rFonts w:cs="v4.2.0"/>
                <w:lang w:eastAsia="zh-CN"/>
              </w:rPr>
              <w:t>-94</w:t>
            </w:r>
          </w:p>
        </w:tc>
      </w:tr>
      <w:tr w:rsidR="003B5B86" w:rsidRPr="001C0E1B" w14:paraId="734E7BAA" w14:textId="77777777" w:rsidTr="00B82FAB">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2F432CF2" w14:textId="77777777" w:rsidR="003B5B86" w:rsidRPr="001C0E1B" w:rsidRDefault="003B5B86" w:rsidP="00B82FAB">
            <w:pPr>
              <w:pStyle w:val="TAL"/>
              <w:rPr>
                <w:rFonts w:cs="v4.2.0"/>
                <w:lang w:eastAsia="zh-CN"/>
              </w:rPr>
            </w:pPr>
            <w:r w:rsidRPr="001C0E1B">
              <w:rPr>
                <w:rFonts w:cs="v4.2.0"/>
                <w:lang w:eastAsia="zh-CN"/>
              </w:rPr>
              <w:t>Io</w:t>
            </w:r>
          </w:p>
        </w:tc>
        <w:tc>
          <w:tcPr>
            <w:tcW w:w="1701" w:type="dxa"/>
            <w:tcBorders>
              <w:top w:val="single" w:sz="4" w:space="0" w:color="auto"/>
              <w:left w:val="single" w:sz="4" w:space="0" w:color="auto"/>
              <w:bottom w:val="single" w:sz="4" w:space="0" w:color="auto"/>
              <w:right w:val="single" w:sz="4" w:space="0" w:color="auto"/>
            </w:tcBorders>
            <w:hideMark/>
          </w:tcPr>
          <w:p w14:paraId="3F20006D" w14:textId="77777777" w:rsidR="003B5B86" w:rsidRPr="001C0E1B" w:rsidRDefault="003B5B86" w:rsidP="00B82FAB">
            <w:pPr>
              <w:pStyle w:val="TAC"/>
              <w:rPr>
                <w:rFonts w:cs="v4.2.0"/>
                <w:lang w:eastAsia="zh-CN"/>
              </w:rPr>
            </w:pPr>
            <w:r w:rsidRPr="001C0E1B">
              <w:rPr>
                <w:rFonts w:cs="v4.2.0"/>
                <w:lang w:eastAsia="zh-CN"/>
              </w:rPr>
              <w:t>dBm/9.36 MHz</w:t>
            </w:r>
          </w:p>
        </w:tc>
        <w:tc>
          <w:tcPr>
            <w:tcW w:w="1701" w:type="dxa"/>
            <w:tcBorders>
              <w:top w:val="single" w:sz="4" w:space="0" w:color="auto"/>
              <w:left w:val="single" w:sz="4" w:space="0" w:color="auto"/>
              <w:bottom w:val="single" w:sz="4" w:space="0" w:color="auto"/>
              <w:right w:val="single" w:sz="4" w:space="0" w:color="auto"/>
            </w:tcBorders>
            <w:hideMark/>
          </w:tcPr>
          <w:p w14:paraId="49BD3E7F" w14:textId="77777777" w:rsidR="003B5B86" w:rsidRPr="001C0E1B" w:rsidRDefault="003B5B86" w:rsidP="00B82FAB">
            <w:pPr>
              <w:pStyle w:val="TAC"/>
              <w:rPr>
                <w:rFonts w:cs="v4.2.0"/>
                <w:lang w:eastAsia="zh-CN"/>
              </w:rPr>
            </w:pPr>
            <w:r w:rsidRPr="001C0E1B">
              <w:rPr>
                <w:rFonts w:cs="v4.2.0"/>
                <w:lang w:eastAsia="zh-CN"/>
              </w:rPr>
              <w:t>1</w:t>
            </w:r>
            <w:r>
              <w:rPr>
                <w:rFonts w:cs="v4.2.0"/>
                <w:lang w:eastAsia="zh-CN"/>
              </w:rPr>
              <w:t>, 2</w:t>
            </w:r>
          </w:p>
        </w:tc>
        <w:tc>
          <w:tcPr>
            <w:tcW w:w="850" w:type="dxa"/>
            <w:tcBorders>
              <w:top w:val="single" w:sz="4" w:space="0" w:color="auto"/>
              <w:left w:val="single" w:sz="4" w:space="0" w:color="auto"/>
              <w:bottom w:val="single" w:sz="4" w:space="0" w:color="auto"/>
              <w:right w:val="single" w:sz="4" w:space="0" w:color="auto"/>
            </w:tcBorders>
            <w:hideMark/>
          </w:tcPr>
          <w:p w14:paraId="7C13735D" w14:textId="77777777" w:rsidR="003B5B86" w:rsidRPr="001C0E1B" w:rsidRDefault="003B5B86" w:rsidP="00B82FAB">
            <w:pPr>
              <w:pStyle w:val="TAC"/>
              <w:rPr>
                <w:rFonts w:cs="v4.2.0"/>
                <w:lang w:eastAsia="zh-CN"/>
              </w:rPr>
            </w:pPr>
            <w:r w:rsidRPr="001C0E1B">
              <w:rPr>
                <w:rFonts w:cs="v4.2.0"/>
                <w:lang w:eastAsia="zh-CN"/>
              </w:rPr>
              <w:t>-64.60</w:t>
            </w:r>
          </w:p>
        </w:tc>
        <w:tc>
          <w:tcPr>
            <w:tcW w:w="851" w:type="dxa"/>
            <w:tcBorders>
              <w:top w:val="single" w:sz="4" w:space="0" w:color="auto"/>
              <w:left w:val="single" w:sz="4" w:space="0" w:color="auto"/>
              <w:bottom w:val="single" w:sz="4" w:space="0" w:color="auto"/>
              <w:right w:val="single" w:sz="4" w:space="0" w:color="auto"/>
            </w:tcBorders>
            <w:hideMark/>
          </w:tcPr>
          <w:p w14:paraId="113D9FD6" w14:textId="77777777" w:rsidR="003B5B86" w:rsidRPr="001C0E1B" w:rsidRDefault="003B5B86" w:rsidP="00B82FAB">
            <w:pPr>
              <w:pStyle w:val="TAC"/>
              <w:rPr>
                <w:rFonts w:cs="v4.2.0"/>
                <w:lang w:eastAsia="zh-CN"/>
              </w:rPr>
            </w:pPr>
            <w:r w:rsidRPr="001C0E1B">
              <w:rPr>
                <w:rFonts w:cs="v4.2.0"/>
                <w:lang w:eastAsia="zh-CN"/>
              </w:rPr>
              <w:t>-62.25</w:t>
            </w:r>
          </w:p>
        </w:tc>
        <w:tc>
          <w:tcPr>
            <w:tcW w:w="921" w:type="dxa"/>
            <w:tcBorders>
              <w:top w:val="single" w:sz="4" w:space="0" w:color="auto"/>
              <w:left w:val="single" w:sz="4" w:space="0" w:color="auto"/>
              <w:bottom w:val="single" w:sz="4" w:space="0" w:color="auto"/>
              <w:right w:val="single" w:sz="4" w:space="0" w:color="auto"/>
            </w:tcBorders>
            <w:hideMark/>
          </w:tcPr>
          <w:p w14:paraId="0429A1B3" w14:textId="77777777" w:rsidR="003B5B86" w:rsidRPr="001C0E1B" w:rsidRDefault="003B5B86" w:rsidP="00B82FAB">
            <w:pPr>
              <w:pStyle w:val="TAC"/>
              <w:rPr>
                <w:rFonts w:cs="v4.2.0"/>
                <w:lang w:eastAsia="zh-CN"/>
              </w:rPr>
            </w:pPr>
            <w:r w:rsidRPr="001C0E1B" w:rsidDel="00ED11C3">
              <w:rPr>
                <w:rFonts w:cs="v4.2.0"/>
                <w:lang w:eastAsia="zh-CN"/>
              </w:rPr>
              <w:t>-</w:t>
            </w:r>
            <w:r w:rsidRPr="001C0E1B">
              <w:rPr>
                <w:rFonts w:cs="v4.2.0"/>
                <w:lang w:eastAsia="zh-CN"/>
              </w:rPr>
              <w:t>64.60</w:t>
            </w:r>
          </w:p>
        </w:tc>
        <w:tc>
          <w:tcPr>
            <w:tcW w:w="921" w:type="dxa"/>
            <w:tcBorders>
              <w:top w:val="single" w:sz="4" w:space="0" w:color="auto"/>
              <w:left w:val="single" w:sz="4" w:space="0" w:color="auto"/>
              <w:bottom w:val="single" w:sz="4" w:space="0" w:color="auto"/>
              <w:right w:val="single" w:sz="4" w:space="0" w:color="auto"/>
            </w:tcBorders>
            <w:hideMark/>
          </w:tcPr>
          <w:p w14:paraId="4C2CF20B" w14:textId="77777777" w:rsidR="003B5B86" w:rsidRPr="001C0E1B" w:rsidRDefault="003B5B86" w:rsidP="00B82FAB">
            <w:pPr>
              <w:pStyle w:val="TAC"/>
              <w:rPr>
                <w:rFonts w:cs="v4.2.0"/>
                <w:lang w:eastAsia="zh-CN"/>
              </w:rPr>
            </w:pPr>
            <w:r w:rsidRPr="001C0E1B">
              <w:rPr>
                <w:rFonts w:cs="v4.2.0"/>
                <w:lang w:eastAsia="zh-CN"/>
              </w:rPr>
              <w:t>-62.25</w:t>
            </w:r>
          </w:p>
        </w:tc>
      </w:tr>
      <w:tr w:rsidR="003B5B86" w:rsidRPr="001C0E1B" w14:paraId="47390B99" w14:textId="77777777" w:rsidTr="00B82FAB">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24EB29A3" w14:textId="77777777" w:rsidR="003B5B86" w:rsidRPr="001C0E1B" w:rsidRDefault="003B5B86" w:rsidP="00B82FAB">
            <w:pPr>
              <w:pStyle w:val="TAL"/>
            </w:pPr>
            <w:r w:rsidRPr="001C0E1B">
              <w:rPr>
                <w:rFonts w:cs="v4.2.0"/>
              </w:rPr>
              <w:t xml:space="preserve">Propagation Condition </w:t>
            </w:r>
          </w:p>
        </w:tc>
        <w:tc>
          <w:tcPr>
            <w:tcW w:w="1701" w:type="dxa"/>
            <w:tcBorders>
              <w:top w:val="single" w:sz="4" w:space="0" w:color="auto"/>
              <w:left w:val="single" w:sz="4" w:space="0" w:color="auto"/>
              <w:bottom w:val="single" w:sz="4" w:space="0" w:color="auto"/>
              <w:right w:val="single" w:sz="4" w:space="0" w:color="auto"/>
            </w:tcBorders>
          </w:tcPr>
          <w:p w14:paraId="6CA915DF" w14:textId="77777777" w:rsidR="003B5B86" w:rsidRPr="001C0E1B" w:rsidRDefault="003B5B86" w:rsidP="00B82FAB">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2DB90D0A" w14:textId="77777777" w:rsidR="003B5B86" w:rsidRPr="001C0E1B" w:rsidRDefault="003B5B86" w:rsidP="00B82FAB">
            <w:pPr>
              <w:pStyle w:val="TAC"/>
              <w:rPr>
                <w:rFonts w:cs="v4.2.0"/>
                <w:lang w:eastAsia="zh-CN"/>
              </w:rPr>
            </w:pPr>
            <w:r w:rsidRPr="001C0E1B">
              <w:rPr>
                <w:rFonts w:cs="v4.2.0"/>
                <w:lang w:eastAsia="zh-CN"/>
              </w:rPr>
              <w:t>1, 2</w:t>
            </w:r>
          </w:p>
        </w:tc>
        <w:tc>
          <w:tcPr>
            <w:tcW w:w="3543" w:type="dxa"/>
            <w:gridSpan w:val="4"/>
            <w:tcBorders>
              <w:top w:val="single" w:sz="4" w:space="0" w:color="auto"/>
              <w:left w:val="single" w:sz="4" w:space="0" w:color="auto"/>
              <w:bottom w:val="single" w:sz="4" w:space="0" w:color="auto"/>
              <w:right w:val="single" w:sz="4" w:space="0" w:color="auto"/>
            </w:tcBorders>
            <w:hideMark/>
          </w:tcPr>
          <w:p w14:paraId="2F360A62" w14:textId="77777777" w:rsidR="003B5B86" w:rsidRPr="001C0E1B" w:rsidRDefault="003B5B86" w:rsidP="00B82FAB">
            <w:pPr>
              <w:pStyle w:val="TAC"/>
              <w:rPr>
                <w:rFonts w:cs="v4.2.0"/>
              </w:rPr>
            </w:pPr>
            <w:r w:rsidRPr="001C0E1B">
              <w:rPr>
                <w:rFonts w:cs="v4.2.0"/>
              </w:rPr>
              <w:t>AWGN</w:t>
            </w:r>
          </w:p>
        </w:tc>
      </w:tr>
      <w:tr w:rsidR="003B5B86" w:rsidRPr="001C0E1B" w14:paraId="0415B123" w14:textId="77777777" w:rsidTr="00B82FAB">
        <w:trPr>
          <w:cantSplit/>
          <w:jc w:val="center"/>
        </w:trPr>
        <w:tc>
          <w:tcPr>
            <w:tcW w:w="8613" w:type="dxa"/>
            <w:gridSpan w:val="7"/>
            <w:tcBorders>
              <w:top w:val="single" w:sz="4" w:space="0" w:color="auto"/>
              <w:left w:val="single" w:sz="4" w:space="0" w:color="auto"/>
              <w:bottom w:val="single" w:sz="4" w:space="0" w:color="auto"/>
              <w:right w:val="single" w:sz="4" w:space="0" w:color="auto"/>
            </w:tcBorders>
            <w:hideMark/>
          </w:tcPr>
          <w:p w14:paraId="727EB6AF" w14:textId="77777777" w:rsidR="003B5B86" w:rsidRPr="001C0E1B" w:rsidRDefault="003B5B86" w:rsidP="00B82FAB">
            <w:pPr>
              <w:pStyle w:val="TAN"/>
            </w:pPr>
            <w:r w:rsidRPr="001C0E1B">
              <w:t>Note 1:</w:t>
            </w:r>
            <w:r w:rsidRPr="001C0E1B">
              <w:tab/>
              <w:t>The resources for uplink transmission are assigned to the UE prior to the start of time period T2.</w:t>
            </w:r>
          </w:p>
          <w:p w14:paraId="02334A12" w14:textId="77777777" w:rsidR="003B5B86" w:rsidRPr="001C0E1B" w:rsidRDefault="003B5B86" w:rsidP="00B82FAB">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cs="v4.2.0"/>
                <w:noProof/>
                <w:position w:val="-12"/>
                <w:lang w:val="en-US" w:eastAsia="zh-CN"/>
              </w:rPr>
              <w:drawing>
                <wp:inline distT="0" distB="0" distL="0" distR="0" wp14:anchorId="1A92D66C" wp14:editId="0E38BBEA">
                  <wp:extent cx="259080" cy="238125"/>
                  <wp:effectExtent l="0" t="0" r="7620" b="9525"/>
                  <wp:docPr id="3039" name="图片 3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1"/>
                          <pic:cNvPicPr>
                            <a:picLocks noChangeAspect="1" noChangeArrowheads="1"/>
                          </pic:cNvPicPr>
                        </pic:nvPicPr>
                        <pic:blipFill>
                          <a:blip r:embed="rId178"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t xml:space="preserve"> to be fulfilled.</w:t>
            </w:r>
          </w:p>
          <w:p w14:paraId="04AD36A3" w14:textId="77777777" w:rsidR="003B5B86" w:rsidRPr="001C0E1B" w:rsidRDefault="003B5B86" w:rsidP="00B82FAB">
            <w:pPr>
              <w:pStyle w:val="TAN"/>
            </w:pPr>
            <w:r w:rsidRPr="001C0E1B">
              <w:t>Note 3:</w:t>
            </w:r>
            <w:r w:rsidRPr="001C0E1B">
              <w:tab/>
              <w:t>SS-RSRP levels have been derived from other parameters for information purposes. They are not settable parameters themselves.</w:t>
            </w:r>
          </w:p>
        </w:tc>
      </w:tr>
    </w:tbl>
    <w:p w14:paraId="4F392C60" w14:textId="77777777" w:rsidR="003B5B86" w:rsidRPr="001C0E1B" w:rsidRDefault="003B5B86" w:rsidP="003B5B86">
      <w:pPr>
        <w:rPr>
          <w:snapToGrid w:val="0"/>
        </w:rPr>
      </w:pPr>
    </w:p>
    <w:p w14:paraId="5F6830F3" w14:textId="77777777" w:rsidR="003B5B86" w:rsidRPr="001C0E1B" w:rsidRDefault="003B5B86" w:rsidP="003B5B86">
      <w:pPr>
        <w:pStyle w:val="Heading5"/>
        <w:rPr>
          <w:snapToGrid w:val="0"/>
        </w:rPr>
      </w:pPr>
      <w:bookmarkStart w:id="128" w:name="_Toc535476588"/>
      <w:r w:rsidRPr="001C0E1B">
        <w:rPr>
          <w:snapToGrid w:val="0"/>
        </w:rPr>
        <w:t>A.</w:t>
      </w:r>
      <w:r>
        <w:rPr>
          <w:snapToGrid w:val="0"/>
        </w:rPr>
        <w:t>14</w:t>
      </w:r>
      <w:r w:rsidRPr="001C0E1B">
        <w:rPr>
          <w:snapToGrid w:val="0"/>
        </w:rPr>
        <w:t>.</w:t>
      </w:r>
      <w:r>
        <w:rPr>
          <w:snapToGrid w:val="0"/>
        </w:rPr>
        <w:t>5</w:t>
      </w:r>
      <w:r w:rsidRPr="001C0E1B">
        <w:rPr>
          <w:snapToGrid w:val="0"/>
        </w:rPr>
        <w:t>.1.</w:t>
      </w:r>
      <w:r>
        <w:rPr>
          <w:snapToGrid w:val="0"/>
        </w:rPr>
        <w:t>4</w:t>
      </w:r>
      <w:r w:rsidRPr="001C0E1B">
        <w:rPr>
          <w:snapToGrid w:val="0"/>
        </w:rPr>
        <w:t>.3</w:t>
      </w:r>
      <w:r w:rsidRPr="001C0E1B">
        <w:rPr>
          <w:snapToGrid w:val="0"/>
        </w:rPr>
        <w:tab/>
        <w:t>Test Requirements</w:t>
      </w:r>
      <w:bookmarkEnd w:id="128"/>
    </w:p>
    <w:p w14:paraId="3B2AB790" w14:textId="77777777" w:rsidR="003B5B86" w:rsidRPr="001C0E1B" w:rsidRDefault="003B5B86" w:rsidP="003B5B86">
      <w:pPr>
        <w:rPr>
          <w:rFonts w:cs="v4.2.0"/>
        </w:rPr>
      </w:pPr>
      <w:r w:rsidRPr="001C0E1B">
        <w:rPr>
          <w:rFonts w:cs="v4.2.0"/>
        </w:rPr>
        <w:t>The UE shall send one Event A3 triggered measurement report, with a measurement reporting delay less than 800 ms from the beginning of time period T2. The UE is not required to read the neighbour cell SSB index in this test.</w:t>
      </w:r>
    </w:p>
    <w:p w14:paraId="70D0EE9E" w14:textId="77777777" w:rsidR="003B5B86" w:rsidRPr="001C0E1B" w:rsidRDefault="003B5B86" w:rsidP="003B5B86">
      <w:pPr>
        <w:rPr>
          <w:rFonts w:cs="v4.2.0"/>
        </w:rPr>
      </w:pPr>
      <w:r w:rsidRPr="001C0E1B">
        <w:rPr>
          <w:rFonts w:cs="v4.2.0"/>
        </w:rPr>
        <w:t>The UE shall not send event triggered measurement reports, as long as the reporting criteria are not fulfilled.</w:t>
      </w:r>
    </w:p>
    <w:p w14:paraId="1A5F2567" w14:textId="77777777" w:rsidR="003B5B86" w:rsidRPr="001C0E1B" w:rsidRDefault="003B5B86" w:rsidP="003B5B86">
      <w:pPr>
        <w:rPr>
          <w:rFonts w:cs="v4.2.0"/>
        </w:rPr>
      </w:pPr>
      <w:r w:rsidRPr="001C0E1B">
        <w:rPr>
          <w:rFonts w:cs="v4.2.0"/>
        </w:rPr>
        <w:t>The rate of correct events observed during repeated tests shall be at least 90%.</w:t>
      </w:r>
    </w:p>
    <w:p w14:paraId="4F2A9996" w14:textId="77777777" w:rsidR="003B5B86" w:rsidRDefault="003B5B86" w:rsidP="003B5B86">
      <w:pPr>
        <w:pStyle w:val="NO"/>
      </w:pPr>
      <w:r w:rsidRPr="001C0E1B">
        <w:t>NOTE:</w:t>
      </w:r>
      <w:r w:rsidRPr="001C0E1B">
        <w:tab/>
        <w:t>The actual overall delays measured in the test may be up to 2xTTI</w:t>
      </w:r>
      <w:r w:rsidRPr="001C0E1B">
        <w:rPr>
          <w:vertAlign w:val="subscript"/>
        </w:rPr>
        <w:t>DCCH</w:t>
      </w:r>
      <w:r w:rsidRPr="001C0E1B">
        <w:t xml:space="preserve"> higher than the measurement reporting delays above because of TTI insertion uncertainty of the measurement report in DCCH.</w:t>
      </w:r>
    </w:p>
    <w:p w14:paraId="30530009" w14:textId="77777777" w:rsidR="003B5B86" w:rsidRPr="001C0E1B" w:rsidRDefault="003B5B86" w:rsidP="003B5B86"/>
    <w:p w14:paraId="7B352C5D" w14:textId="77777777" w:rsidR="003B5B86" w:rsidRPr="001C0E1B" w:rsidRDefault="003B5B86" w:rsidP="003B5B86">
      <w:pPr>
        <w:pStyle w:val="Heading4"/>
        <w:rPr>
          <w:snapToGrid w:val="0"/>
        </w:rPr>
      </w:pPr>
      <w:r w:rsidRPr="001C0E1B">
        <w:rPr>
          <w:snapToGrid w:val="0"/>
        </w:rPr>
        <w:lastRenderedPageBreak/>
        <w:t>A.</w:t>
      </w:r>
      <w:r>
        <w:rPr>
          <w:snapToGrid w:val="0"/>
        </w:rPr>
        <w:t>14</w:t>
      </w:r>
      <w:r w:rsidRPr="001C0E1B">
        <w:rPr>
          <w:snapToGrid w:val="0"/>
        </w:rPr>
        <w:t>.</w:t>
      </w:r>
      <w:r>
        <w:rPr>
          <w:snapToGrid w:val="0"/>
        </w:rPr>
        <w:t>5</w:t>
      </w:r>
      <w:r w:rsidRPr="001C0E1B">
        <w:rPr>
          <w:snapToGrid w:val="0"/>
        </w:rPr>
        <w:t>.1.</w:t>
      </w:r>
      <w:r>
        <w:rPr>
          <w:snapToGrid w:val="0"/>
        </w:rPr>
        <w:t>5</w:t>
      </w:r>
      <w:r w:rsidRPr="001C0E1B">
        <w:rPr>
          <w:snapToGrid w:val="0"/>
        </w:rPr>
        <w:tab/>
        <w:t xml:space="preserve">SA event triggered reporting tests with </w:t>
      </w:r>
      <w:r>
        <w:rPr>
          <w:snapToGrid w:val="0"/>
        </w:rPr>
        <w:t>FNO concurrent</w:t>
      </w:r>
      <w:r w:rsidRPr="001C0E1B">
        <w:rPr>
          <w:snapToGrid w:val="0"/>
        </w:rPr>
        <w:t xml:space="preserve"> gap</w:t>
      </w:r>
      <w:r>
        <w:rPr>
          <w:snapToGrid w:val="0"/>
        </w:rPr>
        <w:t>s</w:t>
      </w:r>
      <w:r w:rsidRPr="001C0E1B">
        <w:rPr>
          <w:snapToGrid w:val="0"/>
        </w:rPr>
        <w:t xml:space="preserve"> under DRX</w:t>
      </w:r>
      <w:r>
        <w:rPr>
          <w:snapToGrid w:val="0"/>
        </w:rPr>
        <w:t xml:space="preserve"> </w:t>
      </w:r>
      <w:r>
        <w:rPr>
          <w:color w:val="000000"/>
        </w:rPr>
        <w:t>for satellite access</w:t>
      </w:r>
    </w:p>
    <w:p w14:paraId="41F3D67C" w14:textId="77777777" w:rsidR="003B5B86" w:rsidRPr="001C0E1B" w:rsidRDefault="003B5B86" w:rsidP="003B5B86">
      <w:pPr>
        <w:pStyle w:val="Heading5"/>
        <w:rPr>
          <w:snapToGrid w:val="0"/>
        </w:rPr>
      </w:pPr>
      <w:r w:rsidRPr="001C0E1B">
        <w:rPr>
          <w:snapToGrid w:val="0"/>
        </w:rPr>
        <w:t>A.</w:t>
      </w:r>
      <w:r>
        <w:rPr>
          <w:snapToGrid w:val="0"/>
        </w:rPr>
        <w:t>14</w:t>
      </w:r>
      <w:r w:rsidRPr="001C0E1B">
        <w:rPr>
          <w:snapToGrid w:val="0"/>
        </w:rPr>
        <w:t>.</w:t>
      </w:r>
      <w:r>
        <w:rPr>
          <w:snapToGrid w:val="0"/>
        </w:rPr>
        <w:t>5</w:t>
      </w:r>
      <w:r w:rsidRPr="001C0E1B">
        <w:rPr>
          <w:snapToGrid w:val="0"/>
        </w:rPr>
        <w:t>.1.</w:t>
      </w:r>
      <w:r>
        <w:rPr>
          <w:snapToGrid w:val="0"/>
        </w:rPr>
        <w:t>5</w:t>
      </w:r>
      <w:r w:rsidRPr="001C0E1B">
        <w:rPr>
          <w:snapToGrid w:val="0"/>
        </w:rPr>
        <w:t>.1</w:t>
      </w:r>
      <w:r w:rsidRPr="001C0E1B">
        <w:rPr>
          <w:snapToGrid w:val="0"/>
        </w:rPr>
        <w:tab/>
        <w:t>Test purpose and Environment</w:t>
      </w:r>
    </w:p>
    <w:p w14:paraId="42781FB3" w14:textId="77777777" w:rsidR="003B5B86" w:rsidRPr="001C0E1B" w:rsidRDefault="003B5B86" w:rsidP="003B5B86">
      <w:pPr>
        <w:rPr>
          <w:rFonts w:cs="v4.2.0"/>
        </w:rPr>
      </w:pPr>
      <w:r w:rsidRPr="001C0E1B">
        <w:rPr>
          <w:rFonts w:cs="v4.2.0"/>
        </w:rPr>
        <w:t>The purpose of this test is to verify that the UE makes correct reporting of an event. This test will partly verify the intra-frequency cell search requirements in clause 9.2</w:t>
      </w:r>
      <w:r>
        <w:rPr>
          <w:rFonts w:cs="v4.2.0"/>
        </w:rPr>
        <w:t>C</w:t>
      </w:r>
      <w:r w:rsidRPr="001C0E1B">
        <w:rPr>
          <w:rFonts w:cs="v4.2.0"/>
        </w:rPr>
        <w:t>.6.</w:t>
      </w:r>
      <w:r>
        <w:rPr>
          <w:rFonts w:cs="v4.2.0"/>
        </w:rPr>
        <w:t>1</w:t>
      </w:r>
      <w:r w:rsidRPr="001C0E1B">
        <w:rPr>
          <w:rFonts w:cs="v4.2.0"/>
        </w:rPr>
        <w:t xml:space="preserve"> and 9.2</w:t>
      </w:r>
      <w:r>
        <w:rPr>
          <w:rFonts w:cs="v4.2.0"/>
        </w:rPr>
        <w:t>C</w:t>
      </w:r>
      <w:r w:rsidRPr="001C0E1B">
        <w:rPr>
          <w:rFonts w:cs="v4.2.0"/>
        </w:rPr>
        <w:t>.6.</w:t>
      </w:r>
      <w:r>
        <w:rPr>
          <w:rFonts w:cs="v4.2.0"/>
        </w:rPr>
        <w:t>2</w:t>
      </w:r>
      <w:r w:rsidRPr="001C0E1B">
        <w:rPr>
          <w:rFonts w:cs="v4.2.0"/>
        </w:rPr>
        <w:t>.</w:t>
      </w:r>
    </w:p>
    <w:p w14:paraId="1564E8E7" w14:textId="77777777" w:rsidR="003B5B86" w:rsidRPr="001C0E1B" w:rsidRDefault="003B5B86" w:rsidP="003B5B86">
      <w:pPr>
        <w:pStyle w:val="Heading5"/>
        <w:rPr>
          <w:snapToGrid w:val="0"/>
        </w:rPr>
      </w:pPr>
      <w:r w:rsidRPr="001C0E1B">
        <w:rPr>
          <w:snapToGrid w:val="0"/>
        </w:rPr>
        <w:t>A.</w:t>
      </w:r>
      <w:r>
        <w:rPr>
          <w:snapToGrid w:val="0"/>
        </w:rPr>
        <w:t>14</w:t>
      </w:r>
      <w:r w:rsidRPr="001C0E1B">
        <w:rPr>
          <w:snapToGrid w:val="0"/>
        </w:rPr>
        <w:t>.</w:t>
      </w:r>
      <w:r>
        <w:rPr>
          <w:snapToGrid w:val="0"/>
        </w:rPr>
        <w:t>5</w:t>
      </w:r>
      <w:r w:rsidRPr="001C0E1B">
        <w:rPr>
          <w:snapToGrid w:val="0"/>
        </w:rPr>
        <w:t>.1.</w:t>
      </w:r>
      <w:r>
        <w:rPr>
          <w:snapToGrid w:val="0"/>
        </w:rPr>
        <w:t>5</w:t>
      </w:r>
      <w:r w:rsidRPr="001C0E1B">
        <w:rPr>
          <w:snapToGrid w:val="0"/>
        </w:rPr>
        <w:t>.2</w:t>
      </w:r>
      <w:r w:rsidRPr="001C0E1B">
        <w:rPr>
          <w:snapToGrid w:val="0"/>
        </w:rPr>
        <w:tab/>
        <w:t>Test parameters</w:t>
      </w:r>
    </w:p>
    <w:p w14:paraId="5B479559" w14:textId="77777777" w:rsidR="003B5B86" w:rsidRPr="001C0E1B" w:rsidRDefault="003B5B86" w:rsidP="003B5B86">
      <w:pPr>
        <w:rPr>
          <w:rFonts w:cs="v4.2.0"/>
        </w:rPr>
      </w:pPr>
      <w:r>
        <w:rPr>
          <w:rFonts w:cs="v4.2.0"/>
        </w:rPr>
        <w:t>Two</w:t>
      </w:r>
      <w:r w:rsidRPr="001C0E1B">
        <w:rPr>
          <w:rFonts w:cs="v4.2.0"/>
        </w:rPr>
        <w:t xml:space="preserve"> cells are deployed in the test, which are FR1 PCell (Cell 1) and </w:t>
      </w:r>
      <w:r>
        <w:rPr>
          <w:rFonts w:cs="v4.2.0"/>
        </w:rPr>
        <w:t xml:space="preserve">a </w:t>
      </w:r>
      <w:r w:rsidRPr="001C0E1B">
        <w:rPr>
          <w:rFonts w:cs="v4.2.0"/>
        </w:rPr>
        <w:t>FR1 neighbour cell (Cell 2) on the same frequency as the PCell. The test parameters are given in Table A.</w:t>
      </w:r>
      <w:r>
        <w:rPr>
          <w:rFonts w:cs="v4.2.0"/>
        </w:rPr>
        <w:t>14</w:t>
      </w:r>
      <w:r w:rsidRPr="001C0E1B">
        <w:rPr>
          <w:rFonts w:cs="v4.2.0"/>
        </w:rPr>
        <w:t>.</w:t>
      </w:r>
      <w:r>
        <w:rPr>
          <w:rFonts w:cs="v4.2.0"/>
        </w:rPr>
        <w:t>5</w:t>
      </w:r>
      <w:r w:rsidRPr="001C0E1B">
        <w:rPr>
          <w:rFonts w:cs="v4.2.0"/>
        </w:rPr>
        <w:t>.1.</w:t>
      </w:r>
      <w:r>
        <w:rPr>
          <w:rFonts w:cs="v4.2.0"/>
        </w:rPr>
        <w:t>5</w:t>
      </w:r>
      <w:r w:rsidRPr="001C0E1B">
        <w:rPr>
          <w:rFonts w:cs="v4.2.0"/>
        </w:rPr>
        <w:t>.2-1, A.</w:t>
      </w:r>
      <w:r w:rsidRPr="002A2960">
        <w:rPr>
          <w:rFonts w:cs="v4.2.0"/>
        </w:rPr>
        <w:t xml:space="preserve"> </w:t>
      </w:r>
      <w:r>
        <w:rPr>
          <w:rFonts w:cs="v4.2.0"/>
        </w:rPr>
        <w:t>14</w:t>
      </w:r>
      <w:r w:rsidRPr="001C0E1B">
        <w:rPr>
          <w:rFonts w:cs="v4.2.0"/>
        </w:rPr>
        <w:t>.</w:t>
      </w:r>
      <w:r>
        <w:rPr>
          <w:rFonts w:cs="v4.2.0"/>
        </w:rPr>
        <w:t>5</w:t>
      </w:r>
      <w:r w:rsidRPr="001C0E1B">
        <w:rPr>
          <w:rFonts w:cs="v4.2.0"/>
        </w:rPr>
        <w:t>.1.</w:t>
      </w:r>
      <w:r>
        <w:rPr>
          <w:rFonts w:cs="v4.2.0"/>
        </w:rPr>
        <w:t>5</w:t>
      </w:r>
      <w:r w:rsidRPr="001C0E1B">
        <w:rPr>
          <w:rFonts w:cs="v4.2.0"/>
        </w:rPr>
        <w:t>.2-2 and A.</w:t>
      </w:r>
      <w:r w:rsidRPr="002A2960">
        <w:rPr>
          <w:rFonts w:cs="v4.2.0"/>
        </w:rPr>
        <w:t xml:space="preserve"> </w:t>
      </w:r>
      <w:r>
        <w:rPr>
          <w:rFonts w:cs="v4.2.0"/>
        </w:rPr>
        <w:t>14</w:t>
      </w:r>
      <w:r w:rsidRPr="001C0E1B">
        <w:rPr>
          <w:rFonts w:cs="v4.2.0"/>
        </w:rPr>
        <w:t>.</w:t>
      </w:r>
      <w:r>
        <w:rPr>
          <w:rFonts w:cs="v4.2.0"/>
        </w:rPr>
        <w:t>5</w:t>
      </w:r>
      <w:r w:rsidRPr="001C0E1B">
        <w:rPr>
          <w:rFonts w:cs="v4.2.0"/>
        </w:rPr>
        <w:t>.1.</w:t>
      </w:r>
      <w:r>
        <w:rPr>
          <w:rFonts w:cs="v4.2.0"/>
        </w:rPr>
        <w:t>5</w:t>
      </w:r>
      <w:r w:rsidRPr="001C0E1B">
        <w:rPr>
          <w:rFonts w:cs="v4.2.0"/>
        </w:rPr>
        <w:t>.2-3 below. In the measurement control information, a measurement object is configured for the frequency of the PCell, and it is indicated to the UE that event-triggered reporting with Event A3 is used. The test consists of two successive time periods, with time duration of T1, and T2 respectively. During time duration T1, the UE shall not have any timing information of Cell 2</w:t>
      </w:r>
      <w:r>
        <w:rPr>
          <w:rFonts w:cs="v4.2.0"/>
        </w:rPr>
        <w:t xml:space="preserve"> and Cell 3</w:t>
      </w:r>
      <w:r w:rsidRPr="001C0E1B">
        <w:rPr>
          <w:rFonts w:cs="v4.2.0"/>
        </w:rPr>
        <w:t>.</w:t>
      </w:r>
    </w:p>
    <w:p w14:paraId="64395058" w14:textId="77777777" w:rsidR="003B5B86" w:rsidRPr="001C0E1B" w:rsidRDefault="003B5B86" w:rsidP="003B5B86">
      <w:pPr>
        <w:rPr>
          <w:rFonts w:cs="v4.2.0"/>
        </w:rPr>
      </w:pPr>
      <w:r w:rsidRPr="001C0E1B">
        <w:rPr>
          <w:rFonts w:cs="v4.2.0"/>
        </w:rPr>
        <w:t>There are two BWPs configured in Cell 1, BWP1 which contains the cell defining SSB, and BWP2 which does not contain any SSB of Cell 1. During the whole test, BWP2 is always scheduled as the active BWP for the UE.</w:t>
      </w:r>
    </w:p>
    <w:p w14:paraId="05CC3815" w14:textId="77777777" w:rsidR="003B5B86" w:rsidRDefault="003B5B86" w:rsidP="003B5B86">
      <w:pPr>
        <w:rPr>
          <w:noProof/>
        </w:rPr>
      </w:pPr>
      <w:r w:rsidRPr="001C0E1B">
        <w:rPr>
          <w:rFonts w:cs="v4.2.0"/>
        </w:rPr>
        <w:t xml:space="preserve">UE needs to be provided with new </w:t>
      </w:r>
      <w:r w:rsidRPr="001C0E1B">
        <w:rPr>
          <w:noProof/>
        </w:rPr>
        <w:t xml:space="preserve">Timing Advance </w:t>
      </w:r>
      <w:r w:rsidRPr="001C0E1B">
        <w:t xml:space="preserve">Command </w:t>
      </w:r>
      <w:r w:rsidRPr="001C0E1B">
        <w:rPr>
          <w:noProof/>
        </w:rPr>
        <w:t xml:space="preserve">MAC control element </w:t>
      </w:r>
      <w:r>
        <w:t>at least once during each</w:t>
      </w:r>
      <w:r w:rsidRPr="001C0E1B">
        <w:rPr>
          <w:noProof/>
        </w:rPr>
        <w:t xml:space="preserve"> </w:t>
      </w:r>
      <w:r>
        <w:rPr>
          <w:noProof/>
        </w:rPr>
        <w:t>t</w:t>
      </w:r>
      <w:r w:rsidRPr="001C0E1B">
        <w:rPr>
          <w:noProof/>
        </w:rPr>
        <w:t xml:space="preserve">ime alignment timer </w:t>
      </w:r>
      <w:r>
        <w:rPr>
          <w:noProof/>
        </w:rPr>
        <w:t xml:space="preserve">period </w:t>
      </w:r>
      <w:r w:rsidRPr="001C0E1B">
        <w:rPr>
          <w:noProof/>
        </w:rPr>
        <w:t xml:space="preserve">to </w:t>
      </w:r>
      <w:r>
        <w:rPr>
          <w:noProof/>
        </w:rPr>
        <w:t>maintain</w:t>
      </w:r>
      <w:r w:rsidRPr="001C0E1B">
        <w:rPr>
          <w:noProof/>
        </w:rPr>
        <w:t xml:space="preserve"> uplink time alignment. Furhtermore UE is allocated with PUSCH resource at every DRX cycle.</w:t>
      </w:r>
    </w:p>
    <w:p w14:paraId="069037A1" w14:textId="7BBFAB48" w:rsidR="003B5B86" w:rsidRPr="00D863DC" w:rsidRDefault="003B5B86" w:rsidP="003B5B86">
      <w:del w:id="129" w:author="Karajani Bledar (1CD2)" w:date="2023-11-03T16:21:00Z">
        <w:r w:rsidRPr="00D863DC" w:rsidDel="00F66E18">
          <w:delText xml:space="preserve">During the test, the test system shall </w:delText>
        </w:r>
      </w:del>
      <w:del w:id="130" w:author="Karajani Bledar (1CD2)" w:date="2023-10-31T10:30:00Z">
        <w:r w:rsidRPr="00D863DC" w:rsidDel="003B5B86">
          <w:delText>emulate and send the GNSS signal to the test UE. The test parameters for GNSS signals are defined in B.4.1</w:delText>
        </w:r>
      </w:del>
      <w:del w:id="131" w:author="Karajani Bledar (1CD2)" w:date="2023-11-03T16:21:00Z">
        <w:r w:rsidRPr="00D863DC" w:rsidDel="00F66E18">
          <w:delText xml:space="preserve">. </w:delText>
        </w:r>
      </w:del>
      <w:r w:rsidRPr="00D863DC">
        <w:t>The UE shall be provided with the valid information about the SAN serving each cell before the test.</w:t>
      </w:r>
    </w:p>
    <w:p w14:paraId="65B2BF3A" w14:textId="77777777" w:rsidR="003B5B86" w:rsidRPr="009A516F" w:rsidRDefault="003B5B86" w:rsidP="003B5B86">
      <w:pPr>
        <w:rPr>
          <w:rFonts w:cs="v4.2.0"/>
        </w:rPr>
      </w:pPr>
      <w:r w:rsidRPr="00D863DC">
        <w:t xml:space="preserve">The UE is configured with 2 FNO concurrent measurement gaps for the intra-frequency measurement. </w:t>
      </w:r>
      <w:r>
        <w:t>Serving</w:t>
      </w:r>
      <w:r w:rsidRPr="00D863DC">
        <w:t xml:space="preserve"> Cell </w:t>
      </w:r>
      <w:r>
        <w:t>1</w:t>
      </w:r>
      <w:r w:rsidRPr="00D863DC">
        <w:t xml:space="preserve"> is expected to be measured within MeasGapId #0 and Neighbour Cell </w:t>
      </w:r>
      <w:r>
        <w:t>2</w:t>
      </w:r>
      <w:r w:rsidRPr="00D863DC">
        <w:t xml:space="preserve"> is expected to be measured within MeasGapId #1.</w:t>
      </w:r>
    </w:p>
    <w:p w14:paraId="155F0690" w14:textId="77777777" w:rsidR="003B5B86" w:rsidRPr="001C0E1B" w:rsidRDefault="003B5B86" w:rsidP="003B5B86">
      <w:pPr>
        <w:rPr>
          <w:rFonts w:cs="v4.2.0"/>
        </w:rPr>
      </w:pPr>
    </w:p>
    <w:p w14:paraId="798B8AC4" w14:textId="77777777" w:rsidR="003B5B86" w:rsidRPr="001C0E1B" w:rsidRDefault="003B5B86" w:rsidP="003B5B86">
      <w:pPr>
        <w:keepNext/>
        <w:keepLines/>
        <w:spacing w:before="60"/>
        <w:jc w:val="center"/>
        <w:rPr>
          <w:rFonts w:ascii="Arial" w:hAnsi="Arial"/>
          <w:b/>
        </w:rPr>
      </w:pPr>
      <w:r w:rsidRPr="001C0E1B">
        <w:rPr>
          <w:rFonts w:ascii="Arial" w:hAnsi="Arial"/>
          <w:b/>
        </w:rPr>
        <w:t>Table A.</w:t>
      </w:r>
      <w:r>
        <w:rPr>
          <w:rFonts w:ascii="Arial" w:hAnsi="Arial"/>
          <w:b/>
        </w:rPr>
        <w:t>14</w:t>
      </w:r>
      <w:r w:rsidRPr="001C0E1B">
        <w:rPr>
          <w:rFonts w:ascii="Arial" w:hAnsi="Arial"/>
          <w:b/>
        </w:rPr>
        <w:t>.</w:t>
      </w:r>
      <w:r>
        <w:rPr>
          <w:rFonts w:ascii="Arial" w:hAnsi="Arial"/>
          <w:b/>
        </w:rPr>
        <w:t>5</w:t>
      </w:r>
      <w:r w:rsidRPr="001C0E1B">
        <w:rPr>
          <w:rFonts w:ascii="Arial" w:hAnsi="Arial"/>
          <w:b/>
        </w:rPr>
        <w:t>.1.</w:t>
      </w:r>
      <w:r>
        <w:rPr>
          <w:rFonts w:ascii="Arial" w:hAnsi="Arial"/>
          <w:b/>
        </w:rPr>
        <w:t>5</w:t>
      </w:r>
      <w:r w:rsidRPr="001C0E1B">
        <w:rPr>
          <w:rFonts w:ascii="Arial" w:hAnsi="Arial"/>
          <w:b/>
        </w:rPr>
        <w:t>.2-1: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3B5B86" w:rsidRPr="001C0E1B" w14:paraId="52E7D123" w14:textId="77777777" w:rsidTr="00B82FAB">
        <w:tc>
          <w:tcPr>
            <w:tcW w:w="2340" w:type="dxa"/>
            <w:tcBorders>
              <w:top w:val="single" w:sz="4" w:space="0" w:color="auto"/>
              <w:left w:val="single" w:sz="4" w:space="0" w:color="auto"/>
              <w:bottom w:val="single" w:sz="4" w:space="0" w:color="auto"/>
              <w:right w:val="single" w:sz="4" w:space="0" w:color="auto"/>
            </w:tcBorders>
            <w:hideMark/>
          </w:tcPr>
          <w:p w14:paraId="795773D7" w14:textId="77777777" w:rsidR="003B5B86" w:rsidRPr="001C0E1B" w:rsidRDefault="003B5B86" w:rsidP="00B82FAB">
            <w:pPr>
              <w:pStyle w:val="TAH"/>
            </w:pPr>
            <w:r w:rsidRPr="001C0E1B">
              <w:t>Configuration</w:t>
            </w:r>
          </w:p>
        </w:tc>
        <w:tc>
          <w:tcPr>
            <w:tcW w:w="7010" w:type="dxa"/>
            <w:tcBorders>
              <w:top w:val="single" w:sz="4" w:space="0" w:color="auto"/>
              <w:left w:val="single" w:sz="4" w:space="0" w:color="auto"/>
              <w:bottom w:val="single" w:sz="4" w:space="0" w:color="auto"/>
              <w:right w:val="single" w:sz="4" w:space="0" w:color="auto"/>
            </w:tcBorders>
            <w:hideMark/>
          </w:tcPr>
          <w:p w14:paraId="2B03FC03" w14:textId="77777777" w:rsidR="003B5B86" w:rsidRPr="001C0E1B" w:rsidRDefault="003B5B86" w:rsidP="00B82FAB">
            <w:pPr>
              <w:pStyle w:val="TAH"/>
            </w:pPr>
            <w:r w:rsidRPr="001C0E1B">
              <w:t>Description</w:t>
            </w:r>
          </w:p>
        </w:tc>
      </w:tr>
      <w:tr w:rsidR="003B5B86" w:rsidRPr="001C0E1B" w14:paraId="3357D329" w14:textId="77777777" w:rsidTr="00B82FAB">
        <w:tc>
          <w:tcPr>
            <w:tcW w:w="2340" w:type="dxa"/>
            <w:tcBorders>
              <w:top w:val="single" w:sz="4" w:space="0" w:color="auto"/>
              <w:left w:val="single" w:sz="4" w:space="0" w:color="auto"/>
              <w:bottom w:val="single" w:sz="4" w:space="0" w:color="auto"/>
              <w:right w:val="single" w:sz="4" w:space="0" w:color="auto"/>
            </w:tcBorders>
            <w:hideMark/>
          </w:tcPr>
          <w:p w14:paraId="224F0196" w14:textId="77777777" w:rsidR="003B5B86" w:rsidRPr="001C0E1B" w:rsidRDefault="003B5B86" w:rsidP="00B82FAB">
            <w:pPr>
              <w:pStyle w:val="TAL"/>
            </w:pPr>
            <w:r w:rsidRPr="001C0E1B">
              <w:t>1</w:t>
            </w:r>
          </w:p>
        </w:tc>
        <w:tc>
          <w:tcPr>
            <w:tcW w:w="7010" w:type="dxa"/>
            <w:tcBorders>
              <w:top w:val="single" w:sz="4" w:space="0" w:color="auto"/>
              <w:left w:val="single" w:sz="4" w:space="0" w:color="auto"/>
              <w:bottom w:val="single" w:sz="4" w:space="0" w:color="auto"/>
              <w:right w:val="single" w:sz="4" w:space="0" w:color="auto"/>
            </w:tcBorders>
          </w:tcPr>
          <w:p w14:paraId="4BFC911D" w14:textId="77777777" w:rsidR="003B5B86" w:rsidRPr="001C0E1B" w:rsidRDefault="003B5B86" w:rsidP="00B82FAB">
            <w:pPr>
              <w:pStyle w:val="TAL"/>
            </w:pPr>
            <w:r>
              <w:rPr>
                <w:lang w:eastAsia="zh-CN"/>
              </w:rPr>
              <w:t>GSO</w:t>
            </w:r>
            <w:r w:rsidRPr="007479E8">
              <w:rPr>
                <w:lang w:eastAsia="zh-CN"/>
              </w:rPr>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3B5B86" w:rsidRPr="001C0E1B" w14:paraId="7FF0876C" w14:textId="77777777" w:rsidTr="00B82FAB">
        <w:tc>
          <w:tcPr>
            <w:tcW w:w="2340" w:type="dxa"/>
            <w:tcBorders>
              <w:top w:val="single" w:sz="4" w:space="0" w:color="auto"/>
              <w:left w:val="single" w:sz="4" w:space="0" w:color="auto"/>
              <w:bottom w:val="single" w:sz="4" w:space="0" w:color="auto"/>
              <w:right w:val="single" w:sz="4" w:space="0" w:color="auto"/>
            </w:tcBorders>
            <w:hideMark/>
          </w:tcPr>
          <w:p w14:paraId="4B4CACA0" w14:textId="77777777" w:rsidR="003B5B86" w:rsidRPr="001C0E1B" w:rsidRDefault="003B5B86" w:rsidP="00B82FAB">
            <w:pPr>
              <w:pStyle w:val="TAL"/>
            </w:pPr>
            <w:r w:rsidRPr="001C0E1B">
              <w:t>2</w:t>
            </w:r>
          </w:p>
        </w:tc>
        <w:tc>
          <w:tcPr>
            <w:tcW w:w="7010" w:type="dxa"/>
            <w:tcBorders>
              <w:top w:val="single" w:sz="4" w:space="0" w:color="auto"/>
              <w:left w:val="single" w:sz="4" w:space="0" w:color="auto"/>
              <w:bottom w:val="single" w:sz="4" w:space="0" w:color="auto"/>
              <w:right w:val="single" w:sz="4" w:space="0" w:color="auto"/>
            </w:tcBorders>
          </w:tcPr>
          <w:p w14:paraId="57876312" w14:textId="77777777" w:rsidR="003B5B86" w:rsidRPr="001C0E1B" w:rsidRDefault="003B5B86" w:rsidP="00B82FAB">
            <w:pPr>
              <w:pStyle w:val="TAL"/>
            </w:pPr>
            <w:r>
              <w:rPr>
                <w:lang w:eastAsia="zh-CN"/>
              </w:rPr>
              <w:t>NGSO</w:t>
            </w:r>
            <w:r w:rsidRPr="007479E8">
              <w:rPr>
                <w:lang w:eastAsia="zh-CN"/>
              </w:rPr>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3B5B86" w:rsidRPr="001C0E1B" w14:paraId="07E3A722" w14:textId="77777777" w:rsidTr="00B82FAB">
        <w:tc>
          <w:tcPr>
            <w:tcW w:w="9350" w:type="dxa"/>
            <w:gridSpan w:val="2"/>
            <w:tcBorders>
              <w:top w:val="single" w:sz="4" w:space="0" w:color="auto"/>
              <w:left w:val="single" w:sz="4" w:space="0" w:color="auto"/>
              <w:bottom w:val="single" w:sz="4" w:space="0" w:color="auto"/>
              <w:right w:val="single" w:sz="4" w:space="0" w:color="auto"/>
            </w:tcBorders>
            <w:hideMark/>
          </w:tcPr>
          <w:p w14:paraId="49882AED" w14:textId="77777777" w:rsidR="003B5B86" w:rsidRPr="001C0E1B" w:rsidRDefault="003B5B86" w:rsidP="00B82FAB">
            <w:pPr>
              <w:pStyle w:val="TAN"/>
            </w:pPr>
            <w:r w:rsidRPr="001C0E1B">
              <w:rPr>
                <w:lang w:eastAsia="zh-CN"/>
              </w:rPr>
              <w:t>Note:</w:t>
            </w:r>
            <w:r w:rsidRPr="001C0E1B">
              <w:rPr>
                <w:lang w:eastAsia="zh-CN"/>
              </w:rPr>
              <w:tab/>
            </w:r>
            <w:r w:rsidRPr="001C0E1B">
              <w:t>The UE is only required to be tested in one of the supported test configurations.</w:t>
            </w:r>
          </w:p>
        </w:tc>
      </w:tr>
    </w:tbl>
    <w:p w14:paraId="438F7F72" w14:textId="77777777" w:rsidR="003B5B86" w:rsidRPr="001C0E1B" w:rsidRDefault="003B5B86" w:rsidP="003B5B86"/>
    <w:p w14:paraId="731905D0" w14:textId="77777777" w:rsidR="003B5B86" w:rsidRPr="001C0E1B" w:rsidRDefault="003B5B86" w:rsidP="003B5B86">
      <w:pPr>
        <w:pStyle w:val="TH"/>
      </w:pPr>
      <w:r w:rsidRPr="001C0E1B">
        <w:lastRenderedPageBreak/>
        <w:t>Table A.</w:t>
      </w:r>
      <w:r w:rsidRPr="00411A16">
        <w:t>14.5.1.5.2</w:t>
      </w:r>
      <w:r w:rsidRPr="001C0E1B">
        <w:t xml:space="preserve">-2: General test parameters for SA intra-frequency event triggered reporting with </w:t>
      </w:r>
      <w:r>
        <w:t xml:space="preserve">FNO concurrent </w:t>
      </w:r>
      <w:r w:rsidRPr="001C0E1B">
        <w:t>gap</w:t>
      </w:r>
      <w:r>
        <w:t>s</w:t>
      </w:r>
      <w:r w:rsidRPr="001C0E1B">
        <w:t xml:space="preserve"> for PCell in FR1 with DRX</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8"/>
        <w:gridCol w:w="709"/>
        <w:gridCol w:w="992"/>
        <w:gridCol w:w="1205"/>
        <w:gridCol w:w="1205"/>
        <w:gridCol w:w="2977"/>
      </w:tblGrid>
      <w:tr w:rsidR="003B5B86" w:rsidRPr="001C0E1B" w14:paraId="406B06F4" w14:textId="77777777" w:rsidTr="00B82FAB">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2200EEC1" w14:textId="77777777" w:rsidR="003B5B86" w:rsidRPr="001C0E1B" w:rsidRDefault="003B5B86" w:rsidP="00B82FAB">
            <w:pPr>
              <w:pStyle w:val="TAH"/>
              <w:rPr>
                <w:rFonts w:cs="Arial"/>
              </w:rPr>
            </w:pPr>
            <w:r w:rsidRPr="001C0E1B">
              <w:t>Parameter</w:t>
            </w:r>
          </w:p>
        </w:tc>
        <w:tc>
          <w:tcPr>
            <w:tcW w:w="709" w:type="dxa"/>
            <w:tcBorders>
              <w:top w:val="single" w:sz="4" w:space="0" w:color="auto"/>
              <w:left w:val="single" w:sz="4" w:space="0" w:color="auto"/>
              <w:bottom w:val="nil"/>
              <w:right w:val="single" w:sz="4" w:space="0" w:color="auto"/>
            </w:tcBorders>
            <w:shd w:val="clear" w:color="auto" w:fill="auto"/>
            <w:hideMark/>
          </w:tcPr>
          <w:p w14:paraId="18D43510" w14:textId="77777777" w:rsidR="003B5B86" w:rsidRPr="001C0E1B" w:rsidRDefault="003B5B86" w:rsidP="00B82FAB">
            <w:pPr>
              <w:pStyle w:val="TAH"/>
              <w:rPr>
                <w:rFonts w:cs="Arial"/>
              </w:rPr>
            </w:pPr>
            <w:r w:rsidRPr="001C0E1B">
              <w:t>Unit</w:t>
            </w:r>
          </w:p>
        </w:tc>
        <w:tc>
          <w:tcPr>
            <w:tcW w:w="992" w:type="dxa"/>
            <w:tcBorders>
              <w:top w:val="single" w:sz="4" w:space="0" w:color="auto"/>
              <w:left w:val="single" w:sz="4" w:space="0" w:color="auto"/>
              <w:bottom w:val="nil"/>
              <w:right w:val="single" w:sz="4" w:space="0" w:color="auto"/>
            </w:tcBorders>
            <w:shd w:val="clear" w:color="auto" w:fill="auto"/>
            <w:hideMark/>
          </w:tcPr>
          <w:p w14:paraId="20045D36" w14:textId="77777777" w:rsidR="003B5B86" w:rsidRPr="001C0E1B" w:rsidRDefault="003B5B86" w:rsidP="00B82FAB">
            <w:pPr>
              <w:pStyle w:val="TAH"/>
              <w:rPr>
                <w:lang w:eastAsia="zh-CN"/>
              </w:rPr>
            </w:pPr>
            <w:r w:rsidRPr="001C0E1B">
              <w:rPr>
                <w:lang w:eastAsia="zh-CN"/>
              </w:rPr>
              <w:t>Test configuration</w:t>
            </w:r>
          </w:p>
        </w:tc>
        <w:tc>
          <w:tcPr>
            <w:tcW w:w="2410" w:type="dxa"/>
            <w:gridSpan w:val="2"/>
            <w:tcBorders>
              <w:top w:val="single" w:sz="4" w:space="0" w:color="auto"/>
              <w:left w:val="single" w:sz="4" w:space="0" w:color="auto"/>
              <w:bottom w:val="single" w:sz="4" w:space="0" w:color="auto"/>
              <w:right w:val="single" w:sz="4" w:space="0" w:color="auto"/>
            </w:tcBorders>
            <w:hideMark/>
          </w:tcPr>
          <w:p w14:paraId="6278B582" w14:textId="77777777" w:rsidR="003B5B86" w:rsidRPr="001C0E1B" w:rsidRDefault="003B5B86" w:rsidP="00B82FAB">
            <w:pPr>
              <w:pStyle w:val="TAH"/>
              <w:rPr>
                <w:rFonts w:cs="Arial"/>
              </w:rPr>
            </w:pPr>
            <w:r w:rsidRPr="001C0E1B">
              <w:t>Value</w:t>
            </w:r>
          </w:p>
        </w:tc>
        <w:tc>
          <w:tcPr>
            <w:tcW w:w="2977" w:type="dxa"/>
            <w:tcBorders>
              <w:top w:val="single" w:sz="4" w:space="0" w:color="auto"/>
              <w:left w:val="single" w:sz="4" w:space="0" w:color="auto"/>
              <w:bottom w:val="nil"/>
              <w:right w:val="single" w:sz="4" w:space="0" w:color="auto"/>
            </w:tcBorders>
            <w:shd w:val="clear" w:color="auto" w:fill="auto"/>
            <w:hideMark/>
          </w:tcPr>
          <w:p w14:paraId="4BD834B6" w14:textId="77777777" w:rsidR="003B5B86" w:rsidRPr="001C0E1B" w:rsidRDefault="003B5B86" w:rsidP="00B82FAB">
            <w:pPr>
              <w:pStyle w:val="TAH"/>
              <w:rPr>
                <w:rFonts w:cs="Arial"/>
              </w:rPr>
            </w:pPr>
            <w:r w:rsidRPr="001C0E1B">
              <w:t>Comment</w:t>
            </w:r>
          </w:p>
        </w:tc>
      </w:tr>
      <w:tr w:rsidR="003B5B86" w:rsidRPr="001C0E1B" w14:paraId="09298A52" w14:textId="77777777" w:rsidTr="00B82FAB">
        <w:trPr>
          <w:cantSplit/>
          <w:trHeight w:val="187"/>
        </w:trPr>
        <w:tc>
          <w:tcPr>
            <w:tcW w:w="2518" w:type="dxa"/>
            <w:tcBorders>
              <w:top w:val="nil"/>
              <w:left w:val="single" w:sz="4" w:space="0" w:color="auto"/>
              <w:bottom w:val="single" w:sz="4" w:space="0" w:color="auto"/>
              <w:right w:val="single" w:sz="4" w:space="0" w:color="auto"/>
            </w:tcBorders>
            <w:shd w:val="clear" w:color="auto" w:fill="auto"/>
            <w:hideMark/>
          </w:tcPr>
          <w:p w14:paraId="64F69A80" w14:textId="77777777" w:rsidR="003B5B86" w:rsidRPr="001C0E1B" w:rsidRDefault="003B5B86" w:rsidP="00B82FAB">
            <w:pPr>
              <w:pStyle w:val="TAH"/>
              <w:rPr>
                <w:rFonts w:cs="Arial"/>
              </w:rPr>
            </w:pPr>
          </w:p>
        </w:tc>
        <w:tc>
          <w:tcPr>
            <w:tcW w:w="709" w:type="dxa"/>
            <w:tcBorders>
              <w:top w:val="nil"/>
              <w:left w:val="single" w:sz="4" w:space="0" w:color="auto"/>
              <w:bottom w:val="single" w:sz="4" w:space="0" w:color="auto"/>
              <w:right w:val="single" w:sz="4" w:space="0" w:color="auto"/>
            </w:tcBorders>
            <w:shd w:val="clear" w:color="auto" w:fill="auto"/>
            <w:hideMark/>
          </w:tcPr>
          <w:p w14:paraId="639214DD" w14:textId="77777777" w:rsidR="003B5B86" w:rsidRPr="001C0E1B" w:rsidRDefault="003B5B86" w:rsidP="00B82FAB">
            <w:pPr>
              <w:pStyle w:val="TAH"/>
              <w:rPr>
                <w:rFonts w:cs="Arial"/>
              </w:rPr>
            </w:pPr>
          </w:p>
        </w:tc>
        <w:tc>
          <w:tcPr>
            <w:tcW w:w="992" w:type="dxa"/>
            <w:tcBorders>
              <w:top w:val="nil"/>
              <w:left w:val="single" w:sz="4" w:space="0" w:color="auto"/>
              <w:bottom w:val="single" w:sz="4" w:space="0" w:color="auto"/>
              <w:right w:val="single" w:sz="4" w:space="0" w:color="auto"/>
            </w:tcBorders>
            <w:shd w:val="clear" w:color="auto" w:fill="auto"/>
            <w:hideMark/>
          </w:tcPr>
          <w:p w14:paraId="76373F7E" w14:textId="77777777" w:rsidR="003B5B86" w:rsidRPr="001C0E1B" w:rsidRDefault="003B5B86" w:rsidP="00B82FAB">
            <w:pPr>
              <w:pStyle w:val="TAH"/>
              <w:rPr>
                <w:lang w:eastAsia="zh-CN"/>
              </w:rPr>
            </w:pPr>
          </w:p>
        </w:tc>
        <w:tc>
          <w:tcPr>
            <w:tcW w:w="1205" w:type="dxa"/>
            <w:tcBorders>
              <w:top w:val="single" w:sz="4" w:space="0" w:color="auto"/>
              <w:left w:val="single" w:sz="4" w:space="0" w:color="auto"/>
              <w:bottom w:val="single" w:sz="4" w:space="0" w:color="auto"/>
              <w:right w:val="single" w:sz="4" w:space="0" w:color="auto"/>
            </w:tcBorders>
            <w:hideMark/>
          </w:tcPr>
          <w:p w14:paraId="408BC37A" w14:textId="77777777" w:rsidR="003B5B86" w:rsidRPr="001C0E1B" w:rsidRDefault="003B5B86" w:rsidP="00B82FAB">
            <w:pPr>
              <w:pStyle w:val="TAH"/>
              <w:rPr>
                <w:lang w:eastAsia="zh-CN"/>
              </w:rPr>
            </w:pPr>
            <w:r w:rsidRPr="001C0E1B">
              <w:rPr>
                <w:lang w:eastAsia="zh-CN"/>
              </w:rPr>
              <w:t>Test 1</w:t>
            </w:r>
          </w:p>
        </w:tc>
        <w:tc>
          <w:tcPr>
            <w:tcW w:w="1205" w:type="dxa"/>
            <w:tcBorders>
              <w:top w:val="single" w:sz="4" w:space="0" w:color="auto"/>
              <w:left w:val="single" w:sz="4" w:space="0" w:color="auto"/>
              <w:bottom w:val="single" w:sz="4" w:space="0" w:color="auto"/>
              <w:right w:val="single" w:sz="4" w:space="0" w:color="auto"/>
            </w:tcBorders>
            <w:hideMark/>
          </w:tcPr>
          <w:p w14:paraId="4CD6FF27" w14:textId="77777777" w:rsidR="003B5B86" w:rsidRPr="001C0E1B" w:rsidRDefault="003B5B86" w:rsidP="00B82FAB">
            <w:pPr>
              <w:pStyle w:val="TAH"/>
            </w:pPr>
            <w:r w:rsidRPr="001C0E1B">
              <w:rPr>
                <w:lang w:eastAsia="zh-CN"/>
              </w:rPr>
              <w:t>Test 2</w:t>
            </w:r>
          </w:p>
        </w:tc>
        <w:tc>
          <w:tcPr>
            <w:tcW w:w="2977" w:type="dxa"/>
            <w:tcBorders>
              <w:top w:val="nil"/>
              <w:left w:val="single" w:sz="4" w:space="0" w:color="auto"/>
              <w:bottom w:val="single" w:sz="4" w:space="0" w:color="auto"/>
              <w:right w:val="single" w:sz="4" w:space="0" w:color="auto"/>
            </w:tcBorders>
            <w:shd w:val="clear" w:color="auto" w:fill="auto"/>
            <w:hideMark/>
          </w:tcPr>
          <w:p w14:paraId="6F076138" w14:textId="77777777" w:rsidR="003B5B86" w:rsidRPr="001C0E1B" w:rsidRDefault="003B5B86" w:rsidP="00B82FAB">
            <w:pPr>
              <w:pStyle w:val="TAH"/>
              <w:rPr>
                <w:rFonts w:cs="Arial"/>
              </w:rPr>
            </w:pPr>
          </w:p>
        </w:tc>
      </w:tr>
      <w:tr w:rsidR="003B5B86" w:rsidRPr="001C0E1B" w14:paraId="0D6D8BFC" w14:textId="77777777" w:rsidTr="00B82FAB">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19AC31B3" w14:textId="77777777" w:rsidR="003B5B86" w:rsidRPr="001C0E1B" w:rsidRDefault="003B5B86" w:rsidP="00B82FAB">
            <w:pPr>
              <w:pStyle w:val="TAL"/>
              <w:rPr>
                <w:rFonts w:cs="Arial"/>
              </w:rPr>
            </w:pPr>
            <w:r w:rsidRPr="001C0E1B">
              <w:t>Active cell</w:t>
            </w:r>
          </w:p>
        </w:tc>
        <w:tc>
          <w:tcPr>
            <w:tcW w:w="709" w:type="dxa"/>
            <w:tcBorders>
              <w:top w:val="single" w:sz="4" w:space="0" w:color="auto"/>
              <w:left w:val="single" w:sz="4" w:space="0" w:color="auto"/>
              <w:bottom w:val="single" w:sz="4" w:space="0" w:color="auto"/>
              <w:right w:val="single" w:sz="4" w:space="0" w:color="auto"/>
            </w:tcBorders>
          </w:tcPr>
          <w:p w14:paraId="7DFB658F" w14:textId="77777777" w:rsidR="003B5B86" w:rsidRPr="001C0E1B" w:rsidRDefault="003B5B86" w:rsidP="00B82FAB">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30740E5E" w14:textId="77777777" w:rsidR="003B5B86" w:rsidRPr="001C0E1B" w:rsidRDefault="003B5B86" w:rsidP="00B82FAB">
            <w:pPr>
              <w:pStyle w:val="TAL"/>
            </w:pPr>
            <w:r w:rsidRPr="001C0E1B">
              <w:rPr>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6F5809E2" w14:textId="77777777" w:rsidR="003B5B86" w:rsidRPr="001C0E1B" w:rsidRDefault="003B5B86" w:rsidP="00B82FAB">
            <w:pPr>
              <w:pStyle w:val="TAL"/>
              <w:rPr>
                <w:rFonts w:cs="Arial"/>
              </w:rPr>
            </w:pPr>
            <w:r w:rsidRPr="001C0E1B">
              <w:t>Cell 1</w:t>
            </w:r>
          </w:p>
        </w:tc>
        <w:tc>
          <w:tcPr>
            <w:tcW w:w="2977" w:type="dxa"/>
            <w:tcBorders>
              <w:top w:val="single" w:sz="4" w:space="0" w:color="auto"/>
              <w:left w:val="single" w:sz="4" w:space="0" w:color="auto"/>
              <w:bottom w:val="single" w:sz="4" w:space="0" w:color="auto"/>
              <w:right w:val="single" w:sz="4" w:space="0" w:color="auto"/>
            </w:tcBorders>
          </w:tcPr>
          <w:p w14:paraId="1F8005DC" w14:textId="77777777" w:rsidR="003B5B86" w:rsidRPr="001C0E1B" w:rsidRDefault="003B5B86" w:rsidP="00B82FAB">
            <w:pPr>
              <w:pStyle w:val="TAL"/>
              <w:rPr>
                <w:rFonts w:cs="Arial"/>
              </w:rPr>
            </w:pPr>
          </w:p>
        </w:tc>
      </w:tr>
      <w:tr w:rsidR="003B5B86" w:rsidRPr="001C0E1B" w14:paraId="5A712E55" w14:textId="77777777" w:rsidTr="00B82FAB">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3EA00BD4" w14:textId="77777777" w:rsidR="003B5B86" w:rsidRPr="001C0E1B" w:rsidRDefault="003B5B86" w:rsidP="00B82FAB">
            <w:pPr>
              <w:pStyle w:val="TAL"/>
              <w:rPr>
                <w:rFonts w:cs="Arial"/>
                <w:bCs/>
              </w:rPr>
            </w:pPr>
            <w:r w:rsidRPr="001C0E1B">
              <w:rPr>
                <w:bCs/>
              </w:rPr>
              <w:t>Neighbour cell</w:t>
            </w:r>
          </w:p>
        </w:tc>
        <w:tc>
          <w:tcPr>
            <w:tcW w:w="709" w:type="dxa"/>
            <w:tcBorders>
              <w:top w:val="single" w:sz="4" w:space="0" w:color="auto"/>
              <w:left w:val="single" w:sz="4" w:space="0" w:color="auto"/>
              <w:bottom w:val="single" w:sz="4" w:space="0" w:color="auto"/>
              <w:right w:val="single" w:sz="4" w:space="0" w:color="auto"/>
            </w:tcBorders>
          </w:tcPr>
          <w:p w14:paraId="1CF29038" w14:textId="77777777" w:rsidR="003B5B86" w:rsidRPr="001C0E1B" w:rsidRDefault="003B5B86" w:rsidP="00B82FAB">
            <w:pPr>
              <w:pStyle w:val="TAL"/>
              <w:rPr>
                <w:rFonts w:cs="Arial"/>
                <w:bCs/>
              </w:rPr>
            </w:pPr>
          </w:p>
        </w:tc>
        <w:tc>
          <w:tcPr>
            <w:tcW w:w="992" w:type="dxa"/>
            <w:tcBorders>
              <w:top w:val="single" w:sz="4" w:space="0" w:color="auto"/>
              <w:left w:val="single" w:sz="4" w:space="0" w:color="auto"/>
              <w:bottom w:val="single" w:sz="4" w:space="0" w:color="auto"/>
              <w:right w:val="single" w:sz="4" w:space="0" w:color="auto"/>
            </w:tcBorders>
            <w:hideMark/>
          </w:tcPr>
          <w:p w14:paraId="209383C5" w14:textId="77777777" w:rsidR="003B5B86" w:rsidRPr="001C0E1B" w:rsidRDefault="003B5B86" w:rsidP="00B82FAB">
            <w:pPr>
              <w:pStyle w:val="TAL"/>
              <w:rPr>
                <w:bCs/>
              </w:rPr>
            </w:pPr>
            <w:r w:rsidRPr="001C0E1B">
              <w:rPr>
                <w:bCs/>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5632E4B9" w14:textId="77777777" w:rsidR="003B5B86" w:rsidRPr="001C0E1B" w:rsidRDefault="003B5B86" w:rsidP="00B82FAB">
            <w:pPr>
              <w:pStyle w:val="TAL"/>
              <w:rPr>
                <w:rFonts w:cs="Arial"/>
                <w:bCs/>
              </w:rPr>
            </w:pPr>
            <w:r w:rsidRPr="001C0E1B">
              <w:rPr>
                <w:bCs/>
              </w:rPr>
              <w:t>Cell 2</w:t>
            </w:r>
          </w:p>
        </w:tc>
        <w:tc>
          <w:tcPr>
            <w:tcW w:w="2977" w:type="dxa"/>
            <w:tcBorders>
              <w:top w:val="single" w:sz="4" w:space="0" w:color="auto"/>
              <w:left w:val="single" w:sz="4" w:space="0" w:color="auto"/>
              <w:bottom w:val="single" w:sz="4" w:space="0" w:color="auto"/>
              <w:right w:val="single" w:sz="4" w:space="0" w:color="auto"/>
            </w:tcBorders>
            <w:hideMark/>
          </w:tcPr>
          <w:p w14:paraId="797D63F9" w14:textId="77777777" w:rsidR="003B5B86" w:rsidRPr="001C0E1B" w:rsidRDefault="003B5B86" w:rsidP="00B82FAB">
            <w:pPr>
              <w:pStyle w:val="TAL"/>
              <w:rPr>
                <w:rFonts w:cs="Arial"/>
                <w:b/>
              </w:rPr>
            </w:pPr>
            <w:r w:rsidRPr="001C0E1B">
              <w:rPr>
                <w:bCs/>
              </w:rPr>
              <w:t>Cell to be identified.</w:t>
            </w:r>
          </w:p>
        </w:tc>
      </w:tr>
      <w:tr w:rsidR="003B5B86" w:rsidRPr="001C0E1B" w14:paraId="38E9E686" w14:textId="77777777" w:rsidTr="00B82FAB">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430B5BDB" w14:textId="77777777" w:rsidR="003B5B86" w:rsidRPr="00D863DC" w:rsidRDefault="003B5B86" w:rsidP="00B82FAB">
            <w:pPr>
              <w:pStyle w:val="TAL"/>
              <w:rPr>
                <w:rFonts w:cs="Arial"/>
                <w:bCs/>
              </w:rPr>
            </w:pPr>
            <w:r w:rsidRPr="00D863DC">
              <w:rPr>
                <w:bCs/>
              </w:rPr>
              <w:t>RF Channel Number</w:t>
            </w:r>
          </w:p>
        </w:tc>
        <w:tc>
          <w:tcPr>
            <w:tcW w:w="709" w:type="dxa"/>
            <w:tcBorders>
              <w:top w:val="single" w:sz="4" w:space="0" w:color="auto"/>
              <w:left w:val="single" w:sz="4" w:space="0" w:color="auto"/>
              <w:bottom w:val="single" w:sz="4" w:space="0" w:color="auto"/>
              <w:right w:val="single" w:sz="4" w:space="0" w:color="auto"/>
            </w:tcBorders>
          </w:tcPr>
          <w:p w14:paraId="25CFA665" w14:textId="77777777" w:rsidR="003B5B86" w:rsidRPr="00D863DC" w:rsidRDefault="003B5B86" w:rsidP="00B82FAB">
            <w:pPr>
              <w:pStyle w:val="TAL"/>
              <w:rPr>
                <w:rFonts w:cs="Arial"/>
                <w:bCs/>
              </w:rPr>
            </w:pPr>
          </w:p>
        </w:tc>
        <w:tc>
          <w:tcPr>
            <w:tcW w:w="992" w:type="dxa"/>
            <w:tcBorders>
              <w:top w:val="single" w:sz="4" w:space="0" w:color="auto"/>
              <w:left w:val="single" w:sz="4" w:space="0" w:color="auto"/>
              <w:bottom w:val="single" w:sz="4" w:space="0" w:color="auto"/>
              <w:right w:val="single" w:sz="4" w:space="0" w:color="auto"/>
            </w:tcBorders>
            <w:hideMark/>
          </w:tcPr>
          <w:p w14:paraId="2A2F2F42" w14:textId="77777777" w:rsidR="003B5B86" w:rsidRPr="00D863DC" w:rsidRDefault="003B5B86" w:rsidP="00B82FAB">
            <w:pPr>
              <w:pStyle w:val="TAL"/>
              <w:rPr>
                <w:bCs/>
              </w:rPr>
            </w:pPr>
            <w:r w:rsidRPr="00D863DC">
              <w:rPr>
                <w:bCs/>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6F34C426" w14:textId="77777777" w:rsidR="003B5B86" w:rsidRPr="00D863DC" w:rsidRDefault="003B5B86" w:rsidP="00B82FAB">
            <w:pPr>
              <w:pStyle w:val="TAL"/>
              <w:rPr>
                <w:rFonts w:cs="Arial"/>
                <w:bCs/>
              </w:rPr>
            </w:pPr>
            <w:r w:rsidRPr="00D863DC">
              <w:rPr>
                <w:bCs/>
              </w:rPr>
              <w:t>1: Cell 1 and Cell 2</w:t>
            </w:r>
          </w:p>
        </w:tc>
        <w:tc>
          <w:tcPr>
            <w:tcW w:w="2977" w:type="dxa"/>
            <w:tcBorders>
              <w:top w:val="single" w:sz="4" w:space="0" w:color="auto"/>
              <w:left w:val="single" w:sz="4" w:space="0" w:color="auto"/>
              <w:bottom w:val="single" w:sz="4" w:space="0" w:color="auto"/>
              <w:right w:val="single" w:sz="4" w:space="0" w:color="auto"/>
            </w:tcBorders>
          </w:tcPr>
          <w:p w14:paraId="5655E974" w14:textId="77777777" w:rsidR="003B5B86" w:rsidRPr="00D863DC" w:rsidRDefault="003B5B86" w:rsidP="00B82FAB">
            <w:pPr>
              <w:pStyle w:val="TAL"/>
              <w:rPr>
                <w:rFonts w:cs="Arial"/>
                <w:bCs/>
              </w:rPr>
            </w:pPr>
          </w:p>
        </w:tc>
      </w:tr>
      <w:tr w:rsidR="003B5B86" w:rsidRPr="001C0E1B" w14:paraId="70ABE731" w14:textId="77777777" w:rsidTr="00B82FAB">
        <w:trPr>
          <w:cantSplit/>
          <w:trHeight w:val="187"/>
        </w:trPr>
        <w:tc>
          <w:tcPr>
            <w:tcW w:w="2518" w:type="dxa"/>
            <w:vMerge w:val="restart"/>
            <w:tcBorders>
              <w:top w:val="single" w:sz="4" w:space="0" w:color="auto"/>
              <w:left w:val="single" w:sz="4" w:space="0" w:color="auto"/>
              <w:right w:val="single" w:sz="4" w:space="0" w:color="auto"/>
            </w:tcBorders>
          </w:tcPr>
          <w:p w14:paraId="003D854A" w14:textId="77777777" w:rsidR="003B5B86" w:rsidRPr="00D863DC" w:rsidRDefault="003B5B86" w:rsidP="00B82FAB">
            <w:pPr>
              <w:pStyle w:val="TAL"/>
              <w:rPr>
                <w:bCs/>
              </w:rPr>
            </w:pPr>
            <w:r w:rsidRPr="00D863DC">
              <w:rPr>
                <w:rFonts w:hint="eastAsia"/>
                <w:lang w:eastAsia="zh-CN"/>
              </w:rPr>
              <w:t>N</w:t>
            </w:r>
            <w:r w:rsidRPr="00D863DC">
              <w:rPr>
                <w:lang w:eastAsia="zh-CN"/>
              </w:rPr>
              <w:t>TN reference configuration</w:t>
            </w:r>
          </w:p>
        </w:tc>
        <w:tc>
          <w:tcPr>
            <w:tcW w:w="709" w:type="dxa"/>
            <w:tcBorders>
              <w:top w:val="single" w:sz="4" w:space="0" w:color="auto"/>
              <w:left w:val="single" w:sz="4" w:space="0" w:color="auto"/>
              <w:bottom w:val="single" w:sz="4" w:space="0" w:color="auto"/>
              <w:right w:val="single" w:sz="4" w:space="0" w:color="auto"/>
            </w:tcBorders>
          </w:tcPr>
          <w:p w14:paraId="532F1CDB" w14:textId="77777777" w:rsidR="003B5B86" w:rsidRPr="00D863DC" w:rsidRDefault="003B5B86" w:rsidP="00B82FAB">
            <w:pPr>
              <w:pStyle w:val="TAL"/>
              <w:rPr>
                <w:rFonts w:cs="Arial"/>
                <w:bCs/>
              </w:rPr>
            </w:pPr>
          </w:p>
        </w:tc>
        <w:tc>
          <w:tcPr>
            <w:tcW w:w="992" w:type="dxa"/>
            <w:tcBorders>
              <w:top w:val="single" w:sz="4" w:space="0" w:color="auto"/>
              <w:left w:val="single" w:sz="4" w:space="0" w:color="auto"/>
              <w:bottom w:val="single" w:sz="4" w:space="0" w:color="auto"/>
              <w:right w:val="single" w:sz="4" w:space="0" w:color="auto"/>
            </w:tcBorders>
          </w:tcPr>
          <w:p w14:paraId="5172E782" w14:textId="77777777" w:rsidR="003B5B86" w:rsidRPr="00D863DC" w:rsidRDefault="003B5B86" w:rsidP="00B82FAB">
            <w:pPr>
              <w:pStyle w:val="TAL"/>
              <w:rPr>
                <w:bCs/>
                <w:lang w:eastAsia="zh-CN"/>
              </w:rPr>
            </w:pPr>
            <w:r w:rsidRPr="00D863DC">
              <w:rPr>
                <w:rFonts w:hint="eastAsia"/>
                <w:lang w:eastAsia="zh-CN"/>
              </w:rPr>
              <w:t>1</w:t>
            </w:r>
          </w:p>
        </w:tc>
        <w:tc>
          <w:tcPr>
            <w:tcW w:w="2410" w:type="dxa"/>
            <w:gridSpan w:val="2"/>
            <w:tcBorders>
              <w:top w:val="single" w:sz="4" w:space="0" w:color="auto"/>
              <w:left w:val="single" w:sz="4" w:space="0" w:color="auto"/>
              <w:bottom w:val="single" w:sz="4" w:space="0" w:color="auto"/>
              <w:right w:val="single" w:sz="4" w:space="0" w:color="auto"/>
            </w:tcBorders>
          </w:tcPr>
          <w:p w14:paraId="4028484F" w14:textId="77777777" w:rsidR="003B5B86" w:rsidRPr="00D863DC" w:rsidRDefault="003B5B86" w:rsidP="00B82FAB">
            <w:pPr>
              <w:pStyle w:val="TAL"/>
              <w:rPr>
                <w:bCs/>
              </w:rPr>
            </w:pPr>
            <w:r w:rsidRPr="00D863DC">
              <w:rPr>
                <w:rFonts w:hint="eastAsia"/>
                <w:bCs/>
                <w:lang w:eastAsia="zh-CN"/>
              </w:rPr>
              <w:t>T</w:t>
            </w:r>
            <w:r w:rsidRPr="00D863DC">
              <w:rPr>
                <w:bCs/>
                <w:lang w:eastAsia="zh-CN"/>
              </w:rPr>
              <w:t>BD</w:t>
            </w:r>
          </w:p>
        </w:tc>
        <w:tc>
          <w:tcPr>
            <w:tcW w:w="2977" w:type="dxa"/>
            <w:tcBorders>
              <w:top w:val="single" w:sz="4" w:space="0" w:color="auto"/>
              <w:left w:val="single" w:sz="4" w:space="0" w:color="auto"/>
              <w:bottom w:val="single" w:sz="4" w:space="0" w:color="auto"/>
              <w:right w:val="single" w:sz="4" w:space="0" w:color="auto"/>
            </w:tcBorders>
          </w:tcPr>
          <w:p w14:paraId="646ACF9F" w14:textId="77777777" w:rsidR="003B5B86" w:rsidRPr="00D863DC" w:rsidRDefault="003B5B86" w:rsidP="00B82FAB">
            <w:pPr>
              <w:pStyle w:val="TAL"/>
              <w:rPr>
                <w:rFonts w:cs="Arial"/>
                <w:bCs/>
              </w:rPr>
            </w:pPr>
            <w:r w:rsidRPr="00D863DC">
              <w:rPr>
                <w:rFonts w:cs="Arial"/>
                <w:lang w:eastAsia="zh-CN"/>
              </w:rPr>
              <w:t>For GSO</w:t>
            </w:r>
          </w:p>
        </w:tc>
      </w:tr>
      <w:tr w:rsidR="003B5B86" w:rsidRPr="001C0E1B" w14:paraId="177ED39E" w14:textId="77777777" w:rsidTr="00B82FAB">
        <w:trPr>
          <w:cantSplit/>
          <w:trHeight w:val="187"/>
        </w:trPr>
        <w:tc>
          <w:tcPr>
            <w:tcW w:w="2518" w:type="dxa"/>
            <w:vMerge/>
            <w:tcBorders>
              <w:left w:val="single" w:sz="4" w:space="0" w:color="auto"/>
              <w:bottom w:val="single" w:sz="4" w:space="0" w:color="auto"/>
              <w:right w:val="single" w:sz="4" w:space="0" w:color="auto"/>
            </w:tcBorders>
            <w:hideMark/>
          </w:tcPr>
          <w:p w14:paraId="0DD13A3D" w14:textId="77777777" w:rsidR="003B5B86" w:rsidRPr="00D863DC" w:rsidRDefault="003B5B86" w:rsidP="00B82FAB">
            <w:pPr>
              <w:pStyle w:val="TAL"/>
              <w:rPr>
                <w:lang w:eastAsia="zh-CN"/>
              </w:rPr>
            </w:pPr>
          </w:p>
        </w:tc>
        <w:tc>
          <w:tcPr>
            <w:tcW w:w="709" w:type="dxa"/>
            <w:tcBorders>
              <w:top w:val="single" w:sz="4" w:space="0" w:color="auto"/>
              <w:left w:val="single" w:sz="4" w:space="0" w:color="auto"/>
              <w:bottom w:val="single" w:sz="4" w:space="0" w:color="auto"/>
              <w:right w:val="single" w:sz="4" w:space="0" w:color="auto"/>
            </w:tcBorders>
          </w:tcPr>
          <w:p w14:paraId="2EB3FE51" w14:textId="77777777" w:rsidR="003B5B86" w:rsidRPr="00D863DC" w:rsidRDefault="003B5B86" w:rsidP="00B82FAB">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4A304031" w14:textId="77777777" w:rsidR="003B5B86" w:rsidRPr="00D863DC" w:rsidRDefault="003B5B86" w:rsidP="00B82FAB">
            <w:pPr>
              <w:pStyle w:val="TAL"/>
              <w:rPr>
                <w:lang w:eastAsia="zh-CN"/>
              </w:rPr>
            </w:pPr>
            <w:r w:rsidRPr="00D863DC">
              <w:rPr>
                <w:rFonts w:hint="eastAsia"/>
                <w:lang w:eastAsia="zh-CN"/>
              </w:rPr>
              <w:t>2</w:t>
            </w:r>
          </w:p>
        </w:tc>
        <w:tc>
          <w:tcPr>
            <w:tcW w:w="2410" w:type="dxa"/>
            <w:gridSpan w:val="2"/>
            <w:tcBorders>
              <w:top w:val="single" w:sz="4" w:space="0" w:color="auto"/>
              <w:left w:val="single" w:sz="4" w:space="0" w:color="auto"/>
              <w:bottom w:val="single" w:sz="4" w:space="0" w:color="auto"/>
              <w:right w:val="single" w:sz="4" w:space="0" w:color="auto"/>
            </w:tcBorders>
            <w:hideMark/>
          </w:tcPr>
          <w:p w14:paraId="381B7EAE" w14:textId="77777777" w:rsidR="003B5B86" w:rsidRPr="00D863DC" w:rsidRDefault="003B5B86" w:rsidP="00B82FAB">
            <w:pPr>
              <w:pStyle w:val="TAL"/>
              <w:rPr>
                <w:bCs/>
                <w:lang w:eastAsia="zh-CN"/>
              </w:rPr>
            </w:pPr>
            <w:r w:rsidRPr="00D863DC">
              <w:rPr>
                <w:rFonts w:hint="eastAsia"/>
                <w:bCs/>
                <w:lang w:eastAsia="zh-CN"/>
              </w:rPr>
              <w:t>T</w:t>
            </w:r>
            <w:r w:rsidRPr="00D863DC">
              <w:rPr>
                <w:bCs/>
                <w:lang w:eastAsia="zh-CN"/>
              </w:rPr>
              <w:t>BD</w:t>
            </w:r>
          </w:p>
        </w:tc>
        <w:tc>
          <w:tcPr>
            <w:tcW w:w="2977" w:type="dxa"/>
            <w:tcBorders>
              <w:top w:val="single" w:sz="4" w:space="0" w:color="auto"/>
              <w:left w:val="single" w:sz="4" w:space="0" w:color="auto"/>
              <w:bottom w:val="single" w:sz="4" w:space="0" w:color="auto"/>
              <w:right w:val="single" w:sz="4" w:space="0" w:color="auto"/>
            </w:tcBorders>
          </w:tcPr>
          <w:p w14:paraId="11D79BC0" w14:textId="77777777" w:rsidR="003B5B86" w:rsidRPr="00D863DC" w:rsidRDefault="003B5B86" w:rsidP="00B82FAB">
            <w:pPr>
              <w:pStyle w:val="TAL"/>
              <w:rPr>
                <w:rFonts w:cs="Arial"/>
                <w:bCs/>
              </w:rPr>
            </w:pPr>
            <w:r w:rsidRPr="00D863DC">
              <w:rPr>
                <w:rFonts w:cs="Arial" w:hint="eastAsia"/>
                <w:lang w:eastAsia="zh-CN"/>
              </w:rPr>
              <w:t>Fo</w:t>
            </w:r>
            <w:r w:rsidRPr="00D863DC">
              <w:rPr>
                <w:rFonts w:cs="Arial"/>
                <w:lang w:eastAsia="zh-CN"/>
              </w:rPr>
              <w:t>r NGSO</w:t>
            </w:r>
          </w:p>
        </w:tc>
      </w:tr>
      <w:tr w:rsidR="003B5B86" w:rsidRPr="001C0E1B" w14:paraId="4FA41D97" w14:textId="77777777" w:rsidTr="00B82FAB">
        <w:trPr>
          <w:cantSplit/>
          <w:trHeight w:val="187"/>
        </w:trPr>
        <w:tc>
          <w:tcPr>
            <w:tcW w:w="2518" w:type="dxa"/>
            <w:tcBorders>
              <w:top w:val="single" w:sz="4" w:space="0" w:color="auto"/>
              <w:left w:val="single" w:sz="4" w:space="0" w:color="auto"/>
              <w:bottom w:val="single" w:sz="4" w:space="0" w:color="auto"/>
              <w:right w:val="single" w:sz="4" w:space="0" w:color="auto"/>
            </w:tcBorders>
          </w:tcPr>
          <w:p w14:paraId="77891715" w14:textId="77777777" w:rsidR="003B5B86" w:rsidRDefault="003B5B86" w:rsidP="00B82FAB">
            <w:pPr>
              <w:pStyle w:val="TAL"/>
              <w:rPr>
                <w:lang w:eastAsia="zh-CN"/>
              </w:rPr>
            </w:pPr>
            <w:r w:rsidRPr="001C0E1B">
              <w:rPr>
                <w:lang w:eastAsia="zh-CN"/>
              </w:rPr>
              <w:t>Measurement gap type</w:t>
            </w:r>
          </w:p>
        </w:tc>
        <w:tc>
          <w:tcPr>
            <w:tcW w:w="709" w:type="dxa"/>
            <w:tcBorders>
              <w:top w:val="single" w:sz="4" w:space="0" w:color="auto"/>
              <w:left w:val="single" w:sz="4" w:space="0" w:color="auto"/>
              <w:bottom w:val="single" w:sz="4" w:space="0" w:color="auto"/>
              <w:right w:val="single" w:sz="4" w:space="0" w:color="auto"/>
            </w:tcBorders>
          </w:tcPr>
          <w:p w14:paraId="614773CB" w14:textId="77777777" w:rsidR="003B5B86" w:rsidRPr="001C0E1B" w:rsidRDefault="003B5B86" w:rsidP="00B82FAB">
            <w:pPr>
              <w:pStyle w:val="TAL"/>
              <w:rPr>
                <w:rFonts w:cs="Arial"/>
                <w:lang w:eastAsia="zh-CN"/>
              </w:rPr>
            </w:pPr>
          </w:p>
        </w:tc>
        <w:tc>
          <w:tcPr>
            <w:tcW w:w="992" w:type="dxa"/>
            <w:tcBorders>
              <w:top w:val="single" w:sz="4" w:space="0" w:color="auto"/>
              <w:left w:val="single" w:sz="4" w:space="0" w:color="auto"/>
              <w:bottom w:val="single" w:sz="4" w:space="0" w:color="auto"/>
              <w:right w:val="single" w:sz="4" w:space="0" w:color="auto"/>
            </w:tcBorders>
          </w:tcPr>
          <w:p w14:paraId="0D3213A2" w14:textId="77777777" w:rsidR="003B5B86" w:rsidRDefault="003B5B86" w:rsidP="00B82FAB">
            <w:pPr>
              <w:pStyle w:val="TAL"/>
              <w:rPr>
                <w:lang w:eastAsia="zh-CN"/>
              </w:rPr>
            </w:pPr>
            <w:r w:rsidRPr="001C0E1B">
              <w:rPr>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tcPr>
          <w:p w14:paraId="5527DC02" w14:textId="77777777" w:rsidR="003B5B86" w:rsidRDefault="003B5B86" w:rsidP="00B82FAB">
            <w:pPr>
              <w:pStyle w:val="TAL"/>
              <w:rPr>
                <w:bCs/>
                <w:lang w:eastAsia="zh-CN"/>
              </w:rPr>
            </w:pPr>
            <w:r>
              <w:rPr>
                <w:bCs/>
                <w:lang w:eastAsia="zh-CN"/>
              </w:rPr>
              <w:t>Per</w:t>
            </w:r>
            <w:r>
              <w:rPr>
                <w:rFonts w:hint="eastAsia"/>
                <w:bCs/>
                <w:lang w:eastAsia="zh-CN"/>
              </w:rPr>
              <w:t>-</w:t>
            </w:r>
            <w:r>
              <w:rPr>
                <w:bCs/>
                <w:lang w:eastAsia="zh-CN"/>
              </w:rPr>
              <w:t xml:space="preserve">UE </w:t>
            </w:r>
            <w:r>
              <w:rPr>
                <w:rFonts w:hint="eastAsia"/>
                <w:bCs/>
                <w:lang w:eastAsia="zh-CN"/>
              </w:rPr>
              <w:t>gap</w:t>
            </w:r>
          </w:p>
        </w:tc>
        <w:tc>
          <w:tcPr>
            <w:tcW w:w="2977" w:type="dxa"/>
            <w:tcBorders>
              <w:top w:val="single" w:sz="4" w:space="0" w:color="auto"/>
              <w:left w:val="single" w:sz="4" w:space="0" w:color="auto"/>
              <w:bottom w:val="single" w:sz="4" w:space="0" w:color="auto"/>
              <w:right w:val="single" w:sz="4" w:space="0" w:color="auto"/>
            </w:tcBorders>
          </w:tcPr>
          <w:p w14:paraId="75300E5E" w14:textId="77777777" w:rsidR="003B5B86" w:rsidRPr="00A536F2" w:rsidRDefault="003B5B86" w:rsidP="00B82FAB">
            <w:pPr>
              <w:pStyle w:val="TAL"/>
              <w:rPr>
                <w:rFonts w:cs="Arial"/>
              </w:rPr>
            </w:pPr>
          </w:p>
        </w:tc>
      </w:tr>
      <w:tr w:rsidR="003B5B86" w:rsidRPr="001C0E1B" w14:paraId="737B246B" w14:textId="77777777" w:rsidTr="00B82FAB">
        <w:trPr>
          <w:cantSplit/>
          <w:trHeight w:val="187"/>
        </w:trPr>
        <w:tc>
          <w:tcPr>
            <w:tcW w:w="2518" w:type="dxa"/>
            <w:tcBorders>
              <w:top w:val="single" w:sz="4" w:space="0" w:color="auto"/>
              <w:left w:val="single" w:sz="4" w:space="0" w:color="auto"/>
              <w:bottom w:val="single" w:sz="4" w:space="0" w:color="auto"/>
              <w:right w:val="single" w:sz="4" w:space="0" w:color="auto"/>
            </w:tcBorders>
          </w:tcPr>
          <w:p w14:paraId="661003FE" w14:textId="77777777" w:rsidR="003B5B86" w:rsidRPr="001C0E1B" w:rsidRDefault="003B5B86" w:rsidP="00B82FAB">
            <w:pPr>
              <w:pStyle w:val="TAL"/>
              <w:rPr>
                <w:lang w:eastAsia="zh-CN"/>
              </w:rPr>
            </w:pPr>
            <w:r>
              <w:rPr>
                <w:rFonts w:hint="eastAsia"/>
                <w:lang w:eastAsia="zh-CN"/>
              </w:rPr>
              <w:t>G</w:t>
            </w:r>
            <w:r>
              <w:rPr>
                <w:lang w:eastAsia="zh-CN"/>
              </w:rPr>
              <w:t>ap Pattern ID</w:t>
            </w:r>
          </w:p>
        </w:tc>
        <w:tc>
          <w:tcPr>
            <w:tcW w:w="709" w:type="dxa"/>
            <w:tcBorders>
              <w:top w:val="single" w:sz="4" w:space="0" w:color="auto"/>
              <w:left w:val="single" w:sz="4" w:space="0" w:color="auto"/>
              <w:bottom w:val="single" w:sz="4" w:space="0" w:color="auto"/>
              <w:right w:val="single" w:sz="4" w:space="0" w:color="auto"/>
            </w:tcBorders>
          </w:tcPr>
          <w:p w14:paraId="0F7614D2" w14:textId="77777777" w:rsidR="003B5B86" w:rsidRPr="001C0E1B" w:rsidRDefault="003B5B86" w:rsidP="00B82FAB">
            <w:pPr>
              <w:pStyle w:val="TAL"/>
              <w:rPr>
                <w:rFonts w:cs="Arial"/>
                <w:lang w:eastAsia="zh-CN"/>
              </w:rPr>
            </w:pPr>
          </w:p>
        </w:tc>
        <w:tc>
          <w:tcPr>
            <w:tcW w:w="992" w:type="dxa"/>
            <w:tcBorders>
              <w:top w:val="single" w:sz="4" w:space="0" w:color="auto"/>
              <w:left w:val="single" w:sz="4" w:space="0" w:color="auto"/>
              <w:bottom w:val="single" w:sz="4" w:space="0" w:color="auto"/>
              <w:right w:val="single" w:sz="4" w:space="0" w:color="auto"/>
            </w:tcBorders>
          </w:tcPr>
          <w:p w14:paraId="40098532" w14:textId="77777777" w:rsidR="003B5B86" w:rsidRPr="001C0E1B" w:rsidRDefault="003B5B86" w:rsidP="00B82FAB">
            <w:pPr>
              <w:pStyle w:val="TAL"/>
              <w:rPr>
                <w:lang w:eastAsia="zh-CN"/>
              </w:rPr>
            </w:pPr>
            <w:r>
              <w:rPr>
                <w:rFonts w:hint="eastAsia"/>
                <w:lang w:eastAsia="zh-CN"/>
              </w:rPr>
              <w:t>1</w:t>
            </w:r>
          </w:p>
        </w:tc>
        <w:tc>
          <w:tcPr>
            <w:tcW w:w="2410" w:type="dxa"/>
            <w:gridSpan w:val="2"/>
            <w:tcBorders>
              <w:top w:val="single" w:sz="4" w:space="0" w:color="auto"/>
              <w:left w:val="single" w:sz="4" w:space="0" w:color="auto"/>
              <w:bottom w:val="single" w:sz="4" w:space="0" w:color="auto"/>
              <w:right w:val="single" w:sz="4" w:space="0" w:color="auto"/>
            </w:tcBorders>
          </w:tcPr>
          <w:p w14:paraId="48479EE3" w14:textId="77777777" w:rsidR="003B5B86" w:rsidRPr="001C0E1B" w:rsidRDefault="003B5B86" w:rsidP="00B82FAB">
            <w:pPr>
              <w:pStyle w:val="TAL"/>
              <w:rPr>
                <w:bCs/>
                <w:lang w:eastAsia="zh-CN"/>
              </w:rPr>
            </w:pPr>
            <w:r>
              <w:rPr>
                <w:bCs/>
                <w:lang w:eastAsia="zh-CN"/>
              </w:rPr>
              <w:t>1</w:t>
            </w:r>
          </w:p>
        </w:tc>
        <w:tc>
          <w:tcPr>
            <w:tcW w:w="2977" w:type="dxa"/>
            <w:tcBorders>
              <w:top w:val="single" w:sz="4" w:space="0" w:color="auto"/>
              <w:left w:val="single" w:sz="4" w:space="0" w:color="auto"/>
              <w:bottom w:val="single" w:sz="4" w:space="0" w:color="auto"/>
              <w:right w:val="single" w:sz="4" w:space="0" w:color="auto"/>
            </w:tcBorders>
          </w:tcPr>
          <w:p w14:paraId="7EA74E7E" w14:textId="77777777" w:rsidR="003B5B86" w:rsidRPr="001C0E1B" w:rsidRDefault="003B5B86" w:rsidP="00B82FAB">
            <w:pPr>
              <w:pStyle w:val="TAL"/>
              <w:rPr>
                <w:rFonts w:cs="Arial"/>
                <w:bCs/>
              </w:rPr>
            </w:pPr>
            <w:r w:rsidRPr="00A536F2">
              <w:rPr>
                <w:rFonts w:cs="Arial"/>
              </w:rPr>
              <w:t>As specified in clause 9.1.2-1.</w:t>
            </w:r>
          </w:p>
        </w:tc>
      </w:tr>
      <w:tr w:rsidR="003B5B86" w:rsidRPr="001C0E1B" w14:paraId="787E1486" w14:textId="77777777" w:rsidTr="00B82FAB">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56310565" w14:textId="77777777" w:rsidR="003B5B86" w:rsidRPr="001C0E1B" w:rsidRDefault="003B5B86" w:rsidP="00B82FAB">
            <w:pPr>
              <w:pStyle w:val="TAL"/>
              <w:rPr>
                <w:lang w:eastAsia="zh-CN"/>
              </w:rPr>
            </w:pPr>
            <w:r w:rsidRPr="001C0E1B">
              <w:rPr>
                <w:lang w:eastAsia="zh-CN"/>
              </w:rPr>
              <w:t>Measurement gap rep</w:t>
            </w:r>
            <w:r>
              <w:rPr>
                <w:lang w:eastAsia="zh-CN"/>
              </w:rPr>
              <w:t>e</w:t>
            </w:r>
            <w:r w:rsidRPr="001C0E1B">
              <w:rPr>
                <w:lang w:eastAsia="zh-CN"/>
              </w:rPr>
              <w:t>tition periodicity</w:t>
            </w:r>
          </w:p>
        </w:tc>
        <w:tc>
          <w:tcPr>
            <w:tcW w:w="709" w:type="dxa"/>
            <w:tcBorders>
              <w:top w:val="single" w:sz="4" w:space="0" w:color="auto"/>
              <w:left w:val="single" w:sz="4" w:space="0" w:color="auto"/>
              <w:bottom w:val="single" w:sz="4" w:space="0" w:color="auto"/>
              <w:right w:val="single" w:sz="4" w:space="0" w:color="auto"/>
            </w:tcBorders>
            <w:hideMark/>
          </w:tcPr>
          <w:p w14:paraId="31A8DC84" w14:textId="77777777" w:rsidR="003B5B86" w:rsidRPr="001C0E1B" w:rsidRDefault="003B5B86" w:rsidP="00B82FAB">
            <w:pPr>
              <w:pStyle w:val="TAL"/>
              <w:rPr>
                <w:rFonts w:cs="Arial"/>
                <w:lang w:eastAsia="zh-CN"/>
              </w:rPr>
            </w:pPr>
            <w:r w:rsidRPr="001C0E1B">
              <w:rPr>
                <w:rFonts w:cs="Arial"/>
                <w:lang w:eastAsia="zh-CN"/>
              </w:rPr>
              <w:t>ms</w:t>
            </w:r>
          </w:p>
        </w:tc>
        <w:tc>
          <w:tcPr>
            <w:tcW w:w="992" w:type="dxa"/>
            <w:tcBorders>
              <w:top w:val="single" w:sz="4" w:space="0" w:color="auto"/>
              <w:left w:val="single" w:sz="4" w:space="0" w:color="auto"/>
              <w:bottom w:val="single" w:sz="4" w:space="0" w:color="auto"/>
              <w:right w:val="single" w:sz="4" w:space="0" w:color="auto"/>
            </w:tcBorders>
            <w:hideMark/>
          </w:tcPr>
          <w:p w14:paraId="36209237" w14:textId="77777777" w:rsidR="003B5B86" w:rsidRPr="001C0E1B" w:rsidRDefault="003B5B86" w:rsidP="00B82FAB">
            <w:pPr>
              <w:pStyle w:val="TAL"/>
              <w:rPr>
                <w:lang w:eastAsia="zh-CN"/>
              </w:rPr>
            </w:pPr>
            <w:r w:rsidRPr="001C0E1B">
              <w:rPr>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1A960ECA" w14:textId="77777777" w:rsidR="003B5B86" w:rsidRPr="001C0E1B" w:rsidRDefault="003B5B86" w:rsidP="00B82FAB">
            <w:pPr>
              <w:pStyle w:val="TAL"/>
              <w:rPr>
                <w:bCs/>
                <w:lang w:eastAsia="zh-CN"/>
              </w:rPr>
            </w:pPr>
            <w:r>
              <w:rPr>
                <w:bCs/>
                <w:lang w:eastAsia="zh-CN"/>
              </w:rPr>
              <w:t>4</w:t>
            </w:r>
            <w:r w:rsidRPr="001C0E1B">
              <w:rPr>
                <w:bCs/>
                <w:lang w:eastAsia="zh-CN"/>
              </w:rPr>
              <w:t>0</w:t>
            </w:r>
          </w:p>
        </w:tc>
        <w:tc>
          <w:tcPr>
            <w:tcW w:w="2977" w:type="dxa"/>
            <w:tcBorders>
              <w:top w:val="single" w:sz="4" w:space="0" w:color="auto"/>
              <w:left w:val="single" w:sz="4" w:space="0" w:color="auto"/>
              <w:bottom w:val="single" w:sz="4" w:space="0" w:color="auto"/>
              <w:right w:val="single" w:sz="4" w:space="0" w:color="auto"/>
            </w:tcBorders>
          </w:tcPr>
          <w:p w14:paraId="09C227D0" w14:textId="77777777" w:rsidR="003B5B86" w:rsidRPr="001C0E1B" w:rsidRDefault="003B5B86" w:rsidP="00B82FAB">
            <w:pPr>
              <w:pStyle w:val="TAL"/>
              <w:rPr>
                <w:rFonts w:cs="Arial"/>
                <w:bCs/>
              </w:rPr>
            </w:pPr>
          </w:p>
        </w:tc>
      </w:tr>
      <w:tr w:rsidR="003B5B86" w:rsidRPr="001C0E1B" w14:paraId="40A3BB5E" w14:textId="77777777" w:rsidTr="00B82FAB">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17E66134" w14:textId="77777777" w:rsidR="003B5B86" w:rsidRPr="001C0E1B" w:rsidRDefault="003B5B86" w:rsidP="00B82FAB">
            <w:pPr>
              <w:pStyle w:val="TAL"/>
              <w:rPr>
                <w:lang w:eastAsia="zh-CN"/>
              </w:rPr>
            </w:pPr>
            <w:r w:rsidRPr="001C0E1B">
              <w:rPr>
                <w:lang w:eastAsia="zh-CN"/>
              </w:rPr>
              <w:t>Measurement gap length</w:t>
            </w:r>
          </w:p>
        </w:tc>
        <w:tc>
          <w:tcPr>
            <w:tcW w:w="709" w:type="dxa"/>
            <w:tcBorders>
              <w:top w:val="single" w:sz="4" w:space="0" w:color="auto"/>
              <w:left w:val="single" w:sz="4" w:space="0" w:color="auto"/>
              <w:bottom w:val="single" w:sz="4" w:space="0" w:color="auto"/>
              <w:right w:val="single" w:sz="4" w:space="0" w:color="auto"/>
            </w:tcBorders>
            <w:hideMark/>
          </w:tcPr>
          <w:p w14:paraId="7C2BB991" w14:textId="77777777" w:rsidR="003B5B86" w:rsidRPr="001C0E1B" w:rsidRDefault="003B5B86" w:rsidP="00B82FAB">
            <w:pPr>
              <w:pStyle w:val="TAL"/>
              <w:rPr>
                <w:rFonts w:cs="Arial"/>
                <w:lang w:eastAsia="zh-CN"/>
              </w:rPr>
            </w:pPr>
            <w:r w:rsidRPr="001C0E1B">
              <w:rPr>
                <w:rFonts w:cs="Arial"/>
                <w:lang w:eastAsia="zh-CN"/>
              </w:rPr>
              <w:t>ms</w:t>
            </w:r>
          </w:p>
        </w:tc>
        <w:tc>
          <w:tcPr>
            <w:tcW w:w="992" w:type="dxa"/>
            <w:tcBorders>
              <w:top w:val="single" w:sz="4" w:space="0" w:color="auto"/>
              <w:left w:val="single" w:sz="4" w:space="0" w:color="auto"/>
              <w:bottom w:val="single" w:sz="4" w:space="0" w:color="auto"/>
              <w:right w:val="single" w:sz="4" w:space="0" w:color="auto"/>
            </w:tcBorders>
            <w:hideMark/>
          </w:tcPr>
          <w:p w14:paraId="347AD9ED" w14:textId="77777777" w:rsidR="003B5B86" w:rsidRPr="001C0E1B" w:rsidRDefault="003B5B86" w:rsidP="00B82FAB">
            <w:pPr>
              <w:pStyle w:val="TAL"/>
              <w:rPr>
                <w:lang w:eastAsia="zh-CN"/>
              </w:rPr>
            </w:pPr>
            <w:r w:rsidRPr="001C0E1B">
              <w:rPr>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68072273" w14:textId="77777777" w:rsidR="003B5B86" w:rsidRPr="001C0E1B" w:rsidRDefault="003B5B86" w:rsidP="00B82FAB">
            <w:pPr>
              <w:pStyle w:val="TAL"/>
              <w:rPr>
                <w:bCs/>
                <w:lang w:eastAsia="zh-CN"/>
              </w:rPr>
            </w:pPr>
            <w:r w:rsidRPr="001C0E1B">
              <w:rPr>
                <w:bCs/>
                <w:lang w:eastAsia="zh-CN"/>
              </w:rPr>
              <w:t>6</w:t>
            </w:r>
          </w:p>
        </w:tc>
        <w:tc>
          <w:tcPr>
            <w:tcW w:w="2977" w:type="dxa"/>
            <w:tcBorders>
              <w:top w:val="single" w:sz="4" w:space="0" w:color="auto"/>
              <w:left w:val="single" w:sz="4" w:space="0" w:color="auto"/>
              <w:bottom w:val="single" w:sz="4" w:space="0" w:color="auto"/>
              <w:right w:val="single" w:sz="4" w:space="0" w:color="auto"/>
            </w:tcBorders>
          </w:tcPr>
          <w:p w14:paraId="74C18F4F" w14:textId="77777777" w:rsidR="003B5B86" w:rsidRPr="001C0E1B" w:rsidRDefault="003B5B86" w:rsidP="00B82FAB">
            <w:pPr>
              <w:pStyle w:val="TAL"/>
              <w:rPr>
                <w:rFonts w:cs="Arial"/>
                <w:bCs/>
              </w:rPr>
            </w:pPr>
          </w:p>
        </w:tc>
      </w:tr>
      <w:tr w:rsidR="003B5B86" w:rsidRPr="001C0E1B" w14:paraId="3E61BB6E" w14:textId="77777777" w:rsidTr="00B82FAB">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6457CDC1" w14:textId="77777777" w:rsidR="003B5B86" w:rsidRPr="001C0E1B" w:rsidRDefault="003B5B86" w:rsidP="00B82FAB">
            <w:pPr>
              <w:pStyle w:val="TAL"/>
              <w:rPr>
                <w:lang w:eastAsia="zh-CN"/>
              </w:rPr>
            </w:pPr>
            <w:r w:rsidRPr="001C0E1B">
              <w:rPr>
                <w:lang w:eastAsia="zh-CN"/>
              </w:rPr>
              <w:t>Measurement gap offset</w:t>
            </w:r>
          </w:p>
        </w:tc>
        <w:tc>
          <w:tcPr>
            <w:tcW w:w="709" w:type="dxa"/>
            <w:tcBorders>
              <w:top w:val="single" w:sz="4" w:space="0" w:color="auto"/>
              <w:left w:val="single" w:sz="4" w:space="0" w:color="auto"/>
              <w:bottom w:val="single" w:sz="4" w:space="0" w:color="auto"/>
              <w:right w:val="single" w:sz="4" w:space="0" w:color="auto"/>
            </w:tcBorders>
            <w:hideMark/>
          </w:tcPr>
          <w:p w14:paraId="177D3F54" w14:textId="77777777" w:rsidR="003B5B86" w:rsidRPr="001C0E1B" w:rsidRDefault="003B5B86" w:rsidP="00B82FAB">
            <w:pPr>
              <w:pStyle w:val="TAL"/>
              <w:rPr>
                <w:rFonts w:cs="Arial"/>
                <w:lang w:eastAsia="zh-CN"/>
              </w:rPr>
            </w:pPr>
            <w:r w:rsidRPr="001C0E1B">
              <w:rPr>
                <w:rFonts w:cs="Arial"/>
                <w:lang w:eastAsia="zh-CN"/>
              </w:rPr>
              <w:t>ms</w:t>
            </w:r>
          </w:p>
        </w:tc>
        <w:tc>
          <w:tcPr>
            <w:tcW w:w="992" w:type="dxa"/>
            <w:tcBorders>
              <w:top w:val="single" w:sz="4" w:space="0" w:color="auto"/>
              <w:left w:val="single" w:sz="4" w:space="0" w:color="auto"/>
              <w:bottom w:val="single" w:sz="4" w:space="0" w:color="auto"/>
              <w:right w:val="single" w:sz="4" w:space="0" w:color="auto"/>
            </w:tcBorders>
            <w:hideMark/>
          </w:tcPr>
          <w:p w14:paraId="3AF347AB" w14:textId="77777777" w:rsidR="003B5B86" w:rsidRPr="001C0E1B" w:rsidRDefault="003B5B86" w:rsidP="00B82FAB">
            <w:pPr>
              <w:pStyle w:val="TAL"/>
              <w:rPr>
                <w:lang w:eastAsia="zh-CN"/>
              </w:rPr>
            </w:pPr>
            <w:r w:rsidRPr="001C0E1B">
              <w:rPr>
                <w:bCs/>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22112FE8" w14:textId="77777777" w:rsidR="003B5B86" w:rsidRPr="007C4F59" w:rsidRDefault="003B5B86" w:rsidP="00B82FAB">
            <w:pPr>
              <w:pStyle w:val="TAC"/>
              <w:jc w:val="left"/>
            </w:pPr>
            <w:r w:rsidRPr="007C4F59">
              <w:rPr>
                <w:lang w:eastAsia="zh-CN"/>
              </w:rPr>
              <w:t>1</w:t>
            </w:r>
            <w:r w:rsidRPr="007C4F59">
              <w:rPr>
                <w:lang w:eastAsia="zh-TW"/>
              </w:rPr>
              <w:t xml:space="preserve">9 for </w:t>
            </w:r>
            <w:r w:rsidRPr="007C4F59">
              <w:t>MeasGapId #0</w:t>
            </w:r>
          </w:p>
          <w:p w14:paraId="0867A762" w14:textId="77777777" w:rsidR="003B5B86" w:rsidRPr="001C0E1B" w:rsidRDefault="003B5B86" w:rsidP="00B82FAB">
            <w:pPr>
              <w:pStyle w:val="TAL"/>
              <w:rPr>
                <w:bCs/>
                <w:lang w:eastAsia="zh-CN"/>
              </w:rPr>
            </w:pPr>
            <w:r w:rsidRPr="007C4F59">
              <w:rPr>
                <w:lang w:eastAsia="zh-TW"/>
              </w:rPr>
              <w:t xml:space="preserve">4 for </w:t>
            </w:r>
            <w:r w:rsidRPr="007C4F59">
              <w:t>MeasGapId #1</w:t>
            </w:r>
            <w:r>
              <w:rPr>
                <w:bCs/>
                <w:lang w:eastAsia="zh-CN"/>
              </w:rPr>
              <w:t xml:space="preserve"> </w:t>
            </w:r>
          </w:p>
        </w:tc>
        <w:tc>
          <w:tcPr>
            <w:tcW w:w="2977" w:type="dxa"/>
            <w:tcBorders>
              <w:top w:val="single" w:sz="4" w:space="0" w:color="auto"/>
              <w:left w:val="single" w:sz="4" w:space="0" w:color="auto"/>
              <w:bottom w:val="single" w:sz="4" w:space="0" w:color="auto"/>
              <w:right w:val="single" w:sz="4" w:space="0" w:color="auto"/>
            </w:tcBorders>
          </w:tcPr>
          <w:p w14:paraId="0B8D14C0" w14:textId="77777777" w:rsidR="003B5B86" w:rsidRPr="001C0E1B" w:rsidRDefault="003B5B86" w:rsidP="00B82FAB">
            <w:pPr>
              <w:pStyle w:val="TAL"/>
              <w:rPr>
                <w:rFonts w:cs="Arial"/>
                <w:bCs/>
              </w:rPr>
            </w:pPr>
          </w:p>
        </w:tc>
      </w:tr>
      <w:tr w:rsidR="003B5B86" w:rsidRPr="001C0E1B" w14:paraId="2A4D9F5B" w14:textId="77777777" w:rsidTr="00B82FAB">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46602ED9" w14:textId="77777777" w:rsidR="003B5B86" w:rsidRPr="001C0E1B" w:rsidRDefault="003B5B86" w:rsidP="00B82FAB">
            <w:pPr>
              <w:pStyle w:val="TAL"/>
              <w:rPr>
                <w:rFonts w:cs="Arial"/>
              </w:rPr>
            </w:pPr>
            <w:r w:rsidRPr="001C0E1B">
              <w:t>A3-Offset</w:t>
            </w:r>
          </w:p>
        </w:tc>
        <w:tc>
          <w:tcPr>
            <w:tcW w:w="709" w:type="dxa"/>
            <w:tcBorders>
              <w:top w:val="single" w:sz="4" w:space="0" w:color="auto"/>
              <w:left w:val="single" w:sz="4" w:space="0" w:color="auto"/>
              <w:bottom w:val="single" w:sz="4" w:space="0" w:color="auto"/>
              <w:right w:val="single" w:sz="4" w:space="0" w:color="auto"/>
            </w:tcBorders>
            <w:hideMark/>
          </w:tcPr>
          <w:p w14:paraId="72F20409" w14:textId="77777777" w:rsidR="003B5B86" w:rsidRPr="001C0E1B" w:rsidRDefault="003B5B86" w:rsidP="00B82FAB">
            <w:pPr>
              <w:pStyle w:val="TAL"/>
              <w:rPr>
                <w:rFonts w:cs="Arial"/>
              </w:rPr>
            </w:pPr>
            <w:r w:rsidRPr="001C0E1B">
              <w:t>dB</w:t>
            </w:r>
          </w:p>
        </w:tc>
        <w:tc>
          <w:tcPr>
            <w:tcW w:w="992" w:type="dxa"/>
            <w:tcBorders>
              <w:top w:val="single" w:sz="4" w:space="0" w:color="auto"/>
              <w:left w:val="single" w:sz="4" w:space="0" w:color="auto"/>
              <w:bottom w:val="single" w:sz="4" w:space="0" w:color="auto"/>
              <w:right w:val="single" w:sz="4" w:space="0" w:color="auto"/>
            </w:tcBorders>
          </w:tcPr>
          <w:p w14:paraId="4991B8DE" w14:textId="77777777" w:rsidR="003B5B86" w:rsidRPr="001C0E1B" w:rsidRDefault="003B5B86" w:rsidP="00B82FAB">
            <w:pPr>
              <w:pStyle w:val="TAL"/>
            </w:pPr>
            <w:r w:rsidRPr="001C0E1B">
              <w:rPr>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766DF031" w14:textId="77777777" w:rsidR="003B5B86" w:rsidRPr="001C0E1B" w:rsidRDefault="003B5B86" w:rsidP="00B82FAB">
            <w:pPr>
              <w:pStyle w:val="TAL"/>
              <w:rPr>
                <w:rFonts w:cs="Arial"/>
              </w:rPr>
            </w:pPr>
            <w:r w:rsidRPr="001C0E1B">
              <w:t>-4.5</w:t>
            </w:r>
          </w:p>
        </w:tc>
        <w:tc>
          <w:tcPr>
            <w:tcW w:w="2977" w:type="dxa"/>
            <w:tcBorders>
              <w:top w:val="single" w:sz="4" w:space="0" w:color="auto"/>
              <w:left w:val="single" w:sz="4" w:space="0" w:color="auto"/>
              <w:bottom w:val="single" w:sz="4" w:space="0" w:color="auto"/>
              <w:right w:val="single" w:sz="4" w:space="0" w:color="auto"/>
            </w:tcBorders>
          </w:tcPr>
          <w:p w14:paraId="72A475F1" w14:textId="77777777" w:rsidR="003B5B86" w:rsidRPr="001C0E1B" w:rsidRDefault="003B5B86" w:rsidP="00B82FAB">
            <w:pPr>
              <w:pStyle w:val="TAL"/>
              <w:rPr>
                <w:rFonts w:cs="Arial"/>
              </w:rPr>
            </w:pPr>
          </w:p>
        </w:tc>
      </w:tr>
      <w:tr w:rsidR="003B5B86" w:rsidRPr="001C0E1B" w14:paraId="4C4E3DB7" w14:textId="77777777" w:rsidTr="00B82FAB">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EE722D2" w14:textId="77777777" w:rsidR="003B5B86" w:rsidRPr="001C0E1B" w:rsidRDefault="003B5B86" w:rsidP="00B82FAB">
            <w:pPr>
              <w:pStyle w:val="TAL"/>
              <w:rPr>
                <w:rFonts w:cs="Arial"/>
              </w:rPr>
            </w:pPr>
            <w:r w:rsidRPr="001C0E1B">
              <w:t>CP length</w:t>
            </w:r>
          </w:p>
        </w:tc>
        <w:tc>
          <w:tcPr>
            <w:tcW w:w="709" w:type="dxa"/>
            <w:tcBorders>
              <w:top w:val="single" w:sz="4" w:space="0" w:color="auto"/>
              <w:left w:val="single" w:sz="4" w:space="0" w:color="auto"/>
              <w:bottom w:val="single" w:sz="4" w:space="0" w:color="auto"/>
              <w:right w:val="single" w:sz="4" w:space="0" w:color="auto"/>
            </w:tcBorders>
          </w:tcPr>
          <w:p w14:paraId="042FDE69" w14:textId="77777777" w:rsidR="003B5B86" w:rsidRPr="001C0E1B" w:rsidRDefault="003B5B86" w:rsidP="00B82FAB">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tcPr>
          <w:p w14:paraId="3B740908" w14:textId="77777777" w:rsidR="003B5B86" w:rsidRPr="001C0E1B" w:rsidRDefault="003B5B86" w:rsidP="00B82FAB">
            <w:pPr>
              <w:pStyle w:val="TAL"/>
            </w:pPr>
            <w:r w:rsidRPr="001C0E1B">
              <w:rPr>
                <w:bCs/>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6D8B5C28" w14:textId="77777777" w:rsidR="003B5B86" w:rsidRPr="001C0E1B" w:rsidRDefault="003B5B86" w:rsidP="00B82FAB">
            <w:pPr>
              <w:pStyle w:val="TAL"/>
              <w:rPr>
                <w:rFonts w:cs="Arial"/>
              </w:rPr>
            </w:pPr>
            <w:r w:rsidRPr="001C0E1B">
              <w:t>Normal</w:t>
            </w:r>
          </w:p>
        </w:tc>
        <w:tc>
          <w:tcPr>
            <w:tcW w:w="2977" w:type="dxa"/>
            <w:tcBorders>
              <w:top w:val="single" w:sz="4" w:space="0" w:color="auto"/>
              <w:left w:val="single" w:sz="4" w:space="0" w:color="auto"/>
              <w:bottom w:val="single" w:sz="4" w:space="0" w:color="auto"/>
              <w:right w:val="single" w:sz="4" w:space="0" w:color="auto"/>
            </w:tcBorders>
          </w:tcPr>
          <w:p w14:paraId="165B6C16" w14:textId="77777777" w:rsidR="003B5B86" w:rsidRPr="001C0E1B" w:rsidRDefault="003B5B86" w:rsidP="00B82FAB">
            <w:pPr>
              <w:pStyle w:val="TAL"/>
              <w:rPr>
                <w:rFonts w:cs="Arial"/>
              </w:rPr>
            </w:pPr>
          </w:p>
        </w:tc>
      </w:tr>
      <w:tr w:rsidR="003B5B86" w:rsidRPr="001C0E1B" w14:paraId="24E0EB8B" w14:textId="77777777" w:rsidTr="00B82FAB">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0A27862" w14:textId="77777777" w:rsidR="003B5B86" w:rsidRPr="001C0E1B" w:rsidRDefault="003B5B86" w:rsidP="00B82FAB">
            <w:pPr>
              <w:pStyle w:val="TAL"/>
              <w:rPr>
                <w:rFonts w:cs="Arial"/>
              </w:rPr>
            </w:pPr>
            <w:r w:rsidRPr="001C0E1B">
              <w:t>Hysteresis</w:t>
            </w:r>
          </w:p>
        </w:tc>
        <w:tc>
          <w:tcPr>
            <w:tcW w:w="709" w:type="dxa"/>
            <w:tcBorders>
              <w:top w:val="single" w:sz="4" w:space="0" w:color="auto"/>
              <w:left w:val="single" w:sz="4" w:space="0" w:color="auto"/>
              <w:bottom w:val="single" w:sz="4" w:space="0" w:color="auto"/>
              <w:right w:val="single" w:sz="4" w:space="0" w:color="auto"/>
            </w:tcBorders>
            <w:hideMark/>
          </w:tcPr>
          <w:p w14:paraId="23F13ED1" w14:textId="77777777" w:rsidR="003B5B86" w:rsidRPr="001C0E1B" w:rsidRDefault="003B5B86" w:rsidP="00B82FAB">
            <w:pPr>
              <w:pStyle w:val="TAL"/>
              <w:rPr>
                <w:rFonts w:cs="Arial"/>
              </w:rPr>
            </w:pPr>
            <w:r w:rsidRPr="001C0E1B">
              <w:t>dB</w:t>
            </w:r>
          </w:p>
        </w:tc>
        <w:tc>
          <w:tcPr>
            <w:tcW w:w="992" w:type="dxa"/>
            <w:tcBorders>
              <w:top w:val="single" w:sz="4" w:space="0" w:color="auto"/>
              <w:left w:val="single" w:sz="4" w:space="0" w:color="auto"/>
              <w:bottom w:val="single" w:sz="4" w:space="0" w:color="auto"/>
              <w:right w:val="single" w:sz="4" w:space="0" w:color="auto"/>
            </w:tcBorders>
          </w:tcPr>
          <w:p w14:paraId="79038B19" w14:textId="77777777" w:rsidR="003B5B86" w:rsidRPr="001C0E1B" w:rsidRDefault="003B5B86" w:rsidP="00B82FAB">
            <w:pPr>
              <w:pStyle w:val="TAL"/>
            </w:pPr>
            <w:r w:rsidRPr="001C0E1B">
              <w:rPr>
                <w:bCs/>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17FC409C" w14:textId="77777777" w:rsidR="003B5B86" w:rsidRPr="001C0E1B" w:rsidRDefault="003B5B86" w:rsidP="00B82FAB">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43476455" w14:textId="77777777" w:rsidR="003B5B86" w:rsidRPr="001C0E1B" w:rsidRDefault="003B5B86" w:rsidP="00B82FAB">
            <w:pPr>
              <w:pStyle w:val="TAL"/>
              <w:rPr>
                <w:rFonts w:cs="Arial"/>
              </w:rPr>
            </w:pPr>
          </w:p>
        </w:tc>
      </w:tr>
      <w:tr w:rsidR="003B5B86" w:rsidRPr="001C0E1B" w14:paraId="600175BA" w14:textId="77777777" w:rsidTr="00B82FAB">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63B90517" w14:textId="77777777" w:rsidR="003B5B86" w:rsidRPr="001C0E1B" w:rsidRDefault="003B5B86" w:rsidP="00B82FAB">
            <w:pPr>
              <w:pStyle w:val="TAL"/>
              <w:rPr>
                <w:rFonts w:cs="Arial"/>
              </w:rPr>
            </w:pPr>
            <w:r w:rsidRPr="001C0E1B">
              <w:t xml:space="preserve">Time </w:t>
            </w:r>
            <w:proofErr w:type="gramStart"/>
            <w:r w:rsidRPr="001C0E1B">
              <w:t>To</w:t>
            </w:r>
            <w:proofErr w:type="gramEnd"/>
            <w:r w:rsidRPr="001C0E1B">
              <w:t xml:space="preserve"> Trigger</w:t>
            </w:r>
          </w:p>
        </w:tc>
        <w:tc>
          <w:tcPr>
            <w:tcW w:w="709" w:type="dxa"/>
            <w:tcBorders>
              <w:top w:val="single" w:sz="4" w:space="0" w:color="auto"/>
              <w:left w:val="single" w:sz="4" w:space="0" w:color="auto"/>
              <w:bottom w:val="single" w:sz="4" w:space="0" w:color="auto"/>
              <w:right w:val="single" w:sz="4" w:space="0" w:color="auto"/>
            </w:tcBorders>
            <w:hideMark/>
          </w:tcPr>
          <w:p w14:paraId="4C053C24" w14:textId="77777777" w:rsidR="003B5B86" w:rsidRPr="001C0E1B" w:rsidRDefault="003B5B86" w:rsidP="00B82FAB">
            <w:pPr>
              <w:pStyle w:val="TAL"/>
              <w:rPr>
                <w:rFonts w:cs="Arial"/>
              </w:rPr>
            </w:pPr>
            <w:r w:rsidRPr="001C0E1B">
              <w:t>s</w:t>
            </w:r>
          </w:p>
        </w:tc>
        <w:tc>
          <w:tcPr>
            <w:tcW w:w="992" w:type="dxa"/>
            <w:tcBorders>
              <w:top w:val="single" w:sz="4" w:space="0" w:color="auto"/>
              <w:left w:val="single" w:sz="4" w:space="0" w:color="auto"/>
              <w:bottom w:val="single" w:sz="4" w:space="0" w:color="auto"/>
              <w:right w:val="single" w:sz="4" w:space="0" w:color="auto"/>
            </w:tcBorders>
          </w:tcPr>
          <w:p w14:paraId="7FE1036C" w14:textId="77777777" w:rsidR="003B5B86" w:rsidRPr="001C0E1B" w:rsidRDefault="003B5B86" w:rsidP="00B82FAB">
            <w:pPr>
              <w:pStyle w:val="TAL"/>
            </w:pPr>
            <w:r w:rsidRPr="001C0E1B">
              <w:rPr>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764D37F9" w14:textId="77777777" w:rsidR="003B5B86" w:rsidRPr="001C0E1B" w:rsidRDefault="003B5B86" w:rsidP="00B82FAB">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0B694179" w14:textId="77777777" w:rsidR="003B5B86" w:rsidRPr="001C0E1B" w:rsidRDefault="003B5B86" w:rsidP="00B82FAB">
            <w:pPr>
              <w:pStyle w:val="TAL"/>
              <w:rPr>
                <w:rFonts w:cs="Arial"/>
              </w:rPr>
            </w:pPr>
          </w:p>
        </w:tc>
      </w:tr>
      <w:tr w:rsidR="003B5B86" w:rsidRPr="001C0E1B" w14:paraId="48304BC1" w14:textId="77777777" w:rsidTr="00B82FAB">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330E584F" w14:textId="77777777" w:rsidR="003B5B86" w:rsidRPr="001C0E1B" w:rsidRDefault="003B5B86" w:rsidP="00B82FAB">
            <w:pPr>
              <w:pStyle w:val="TAL"/>
              <w:rPr>
                <w:rFonts w:cs="Arial"/>
              </w:rPr>
            </w:pPr>
            <w:r w:rsidRPr="001C0E1B">
              <w:rPr>
                <w:rFonts w:cs="Arial"/>
              </w:rPr>
              <w:t>Filter coefficient</w:t>
            </w:r>
          </w:p>
        </w:tc>
        <w:tc>
          <w:tcPr>
            <w:tcW w:w="709" w:type="dxa"/>
            <w:tcBorders>
              <w:top w:val="single" w:sz="4" w:space="0" w:color="auto"/>
              <w:left w:val="single" w:sz="4" w:space="0" w:color="auto"/>
              <w:bottom w:val="single" w:sz="4" w:space="0" w:color="auto"/>
              <w:right w:val="single" w:sz="4" w:space="0" w:color="auto"/>
            </w:tcBorders>
          </w:tcPr>
          <w:p w14:paraId="485E8C37" w14:textId="77777777" w:rsidR="003B5B86" w:rsidRPr="001C0E1B" w:rsidRDefault="003B5B86" w:rsidP="00B82FAB">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tcPr>
          <w:p w14:paraId="6E35F8B0" w14:textId="77777777" w:rsidR="003B5B86" w:rsidRPr="001C0E1B" w:rsidRDefault="003B5B86" w:rsidP="00B82FAB">
            <w:pPr>
              <w:pStyle w:val="TAL"/>
            </w:pPr>
            <w:r w:rsidRPr="001C0E1B">
              <w:rPr>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2792688E" w14:textId="77777777" w:rsidR="003B5B86" w:rsidRPr="001C0E1B" w:rsidRDefault="003B5B86" w:rsidP="00B82FAB">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hideMark/>
          </w:tcPr>
          <w:p w14:paraId="36C1E9BA" w14:textId="77777777" w:rsidR="003B5B86" w:rsidRPr="001C0E1B" w:rsidRDefault="003B5B86" w:rsidP="00B82FAB">
            <w:pPr>
              <w:pStyle w:val="TAL"/>
              <w:rPr>
                <w:rFonts w:cs="Arial"/>
              </w:rPr>
            </w:pPr>
            <w:r w:rsidRPr="001C0E1B">
              <w:t>L3 filtering is not used</w:t>
            </w:r>
          </w:p>
        </w:tc>
      </w:tr>
      <w:tr w:rsidR="003B5B86" w:rsidRPr="001C0E1B" w14:paraId="399D311C" w14:textId="77777777" w:rsidTr="00B82FAB">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FD6F404" w14:textId="77777777" w:rsidR="003B5B86" w:rsidRPr="001C0E1B" w:rsidRDefault="003B5B86" w:rsidP="00B82FAB">
            <w:pPr>
              <w:pStyle w:val="TAL"/>
              <w:rPr>
                <w:rFonts w:cs="Arial"/>
              </w:rPr>
            </w:pPr>
            <w:r w:rsidRPr="001C0E1B">
              <w:rPr>
                <w:rFonts w:cs="Arial"/>
              </w:rPr>
              <w:t>DRX</w:t>
            </w:r>
          </w:p>
        </w:tc>
        <w:tc>
          <w:tcPr>
            <w:tcW w:w="709" w:type="dxa"/>
            <w:tcBorders>
              <w:top w:val="single" w:sz="4" w:space="0" w:color="auto"/>
              <w:left w:val="single" w:sz="4" w:space="0" w:color="auto"/>
              <w:bottom w:val="single" w:sz="4" w:space="0" w:color="auto"/>
              <w:right w:val="single" w:sz="4" w:space="0" w:color="auto"/>
            </w:tcBorders>
            <w:hideMark/>
          </w:tcPr>
          <w:p w14:paraId="745C338A" w14:textId="77777777" w:rsidR="003B5B86" w:rsidRPr="001C0E1B" w:rsidRDefault="003B5B86" w:rsidP="00B82FAB">
            <w:pPr>
              <w:pStyle w:val="TAL"/>
              <w:rPr>
                <w:rFonts w:cs="Arial"/>
                <w:lang w:eastAsia="zh-CN"/>
              </w:rPr>
            </w:pPr>
          </w:p>
        </w:tc>
        <w:tc>
          <w:tcPr>
            <w:tcW w:w="992" w:type="dxa"/>
            <w:tcBorders>
              <w:top w:val="single" w:sz="4" w:space="0" w:color="auto"/>
              <w:left w:val="single" w:sz="4" w:space="0" w:color="auto"/>
              <w:bottom w:val="single" w:sz="4" w:space="0" w:color="auto"/>
              <w:right w:val="single" w:sz="4" w:space="0" w:color="auto"/>
            </w:tcBorders>
          </w:tcPr>
          <w:p w14:paraId="1032192A" w14:textId="77777777" w:rsidR="003B5B86" w:rsidRPr="001C0E1B" w:rsidRDefault="003B5B86" w:rsidP="00B82FAB">
            <w:pPr>
              <w:pStyle w:val="TAL"/>
              <w:rPr>
                <w:rFonts w:cs="Arial"/>
              </w:rPr>
            </w:pPr>
            <w:r w:rsidRPr="001C0E1B">
              <w:rPr>
                <w:lang w:eastAsia="zh-CN"/>
              </w:rPr>
              <w:t>1, 2</w:t>
            </w:r>
          </w:p>
        </w:tc>
        <w:tc>
          <w:tcPr>
            <w:tcW w:w="1205" w:type="dxa"/>
            <w:tcBorders>
              <w:top w:val="single" w:sz="4" w:space="0" w:color="auto"/>
              <w:left w:val="single" w:sz="4" w:space="0" w:color="auto"/>
              <w:bottom w:val="single" w:sz="4" w:space="0" w:color="auto"/>
              <w:right w:val="single" w:sz="4" w:space="0" w:color="auto"/>
            </w:tcBorders>
            <w:hideMark/>
          </w:tcPr>
          <w:p w14:paraId="6CFC269D" w14:textId="77777777" w:rsidR="003B5B86" w:rsidRPr="001C0E1B" w:rsidRDefault="003B5B86" w:rsidP="00B82FAB">
            <w:pPr>
              <w:pStyle w:val="TAL"/>
              <w:rPr>
                <w:rFonts w:cs="Arial"/>
                <w:lang w:eastAsia="zh-CN"/>
              </w:rPr>
            </w:pPr>
            <w:r w:rsidRPr="001C0E1B">
              <w:rPr>
                <w:rFonts w:cs="Arial"/>
                <w:lang w:eastAsia="zh-CN"/>
              </w:rPr>
              <w:t>DRX.1</w:t>
            </w:r>
          </w:p>
        </w:tc>
        <w:tc>
          <w:tcPr>
            <w:tcW w:w="1205" w:type="dxa"/>
            <w:tcBorders>
              <w:top w:val="single" w:sz="4" w:space="0" w:color="auto"/>
              <w:left w:val="single" w:sz="4" w:space="0" w:color="auto"/>
              <w:bottom w:val="single" w:sz="4" w:space="0" w:color="auto"/>
              <w:right w:val="single" w:sz="4" w:space="0" w:color="auto"/>
            </w:tcBorders>
            <w:hideMark/>
          </w:tcPr>
          <w:p w14:paraId="20624462" w14:textId="77777777" w:rsidR="003B5B86" w:rsidRPr="001C0E1B" w:rsidRDefault="003B5B86" w:rsidP="00B82FAB">
            <w:pPr>
              <w:pStyle w:val="TAL"/>
              <w:rPr>
                <w:rFonts w:cs="Arial"/>
                <w:lang w:eastAsia="zh-CN"/>
              </w:rPr>
            </w:pPr>
            <w:r w:rsidRPr="001C0E1B">
              <w:rPr>
                <w:rFonts w:cs="Arial"/>
                <w:lang w:eastAsia="zh-CN"/>
              </w:rPr>
              <w:t>DRX.</w:t>
            </w:r>
            <w:r>
              <w:rPr>
                <w:rFonts w:cs="Arial"/>
                <w:lang w:eastAsia="zh-CN"/>
              </w:rPr>
              <w:t xml:space="preserve"> 7</w:t>
            </w:r>
          </w:p>
        </w:tc>
        <w:tc>
          <w:tcPr>
            <w:tcW w:w="2977" w:type="dxa"/>
            <w:tcBorders>
              <w:top w:val="single" w:sz="4" w:space="0" w:color="auto"/>
              <w:left w:val="single" w:sz="4" w:space="0" w:color="auto"/>
              <w:bottom w:val="single" w:sz="4" w:space="0" w:color="auto"/>
              <w:right w:val="single" w:sz="4" w:space="0" w:color="auto"/>
            </w:tcBorders>
            <w:hideMark/>
          </w:tcPr>
          <w:p w14:paraId="74E61414" w14:textId="77777777" w:rsidR="003B5B86" w:rsidRPr="001C0E1B" w:rsidRDefault="003B5B86" w:rsidP="00B82FAB">
            <w:pPr>
              <w:pStyle w:val="TAL"/>
              <w:rPr>
                <w:rFonts w:cs="Arial"/>
                <w:lang w:eastAsia="zh-CN"/>
              </w:rPr>
            </w:pPr>
          </w:p>
        </w:tc>
      </w:tr>
      <w:tr w:rsidR="003B5B86" w:rsidRPr="001C0E1B" w14:paraId="2FD1C066" w14:textId="77777777" w:rsidTr="00B82FAB">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5E71E419" w14:textId="77777777" w:rsidR="003B5B86" w:rsidRPr="00D863DC" w:rsidRDefault="003B5B86" w:rsidP="00B82FAB">
            <w:pPr>
              <w:pStyle w:val="TAL"/>
              <w:rPr>
                <w:rFonts w:cs="Arial"/>
              </w:rPr>
            </w:pPr>
            <w:r w:rsidRPr="00D863DC">
              <w:rPr>
                <w:rFonts w:cs="Arial"/>
              </w:rPr>
              <w:t>Time offset between serving and neighbour cells</w:t>
            </w:r>
          </w:p>
        </w:tc>
        <w:tc>
          <w:tcPr>
            <w:tcW w:w="709" w:type="dxa"/>
            <w:tcBorders>
              <w:top w:val="single" w:sz="4" w:space="0" w:color="auto"/>
              <w:left w:val="single" w:sz="4" w:space="0" w:color="auto"/>
              <w:bottom w:val="nil"/>
              <w:right w:val="single" w:sz="4" w:space="0" w:color="auto"/>
            </w:tcBorders>
            <w:shd w:val="clear" w:color="auto" w:fill="auto"/>
          </w:tcPr>
          <w:p w14:paraId="5248869F" w14:textId="77777777" w:rsidR="003B5B86" w:rsidRPr="00D863DC" w:rsidRDefault="003B5B86" w:rsidP="00B82FAB">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43615F0C" w14:textId="77777777" w:rsidR="003B5B86" w:rsidRPr="00D863DC" w:rsidRDefault="003B5B86" w:rsidP="00B82FAB">
            <w:pPr>
              <w:pStyle w:val="TAL"/>
              <w:rPr>
                <w:lang w:eastAsia="zh-CN"/>
              </w:rPr>
            </w:pPr>
            <w:r w:rsidRPr="00D863DC">
              <w:rPr>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09882EAC" w14:textId="77777777" w:rsidR="003B5B86" w:rsidRPr="00D863DC" w:rsidRDefault="003B5B86" w:rsidP="00B82FAB">
            <w:pPr>
              <w:pStyle w:val="TAL"/>
              <w:rPr>
                <w:rFonts w:cs="Arial"/>
              </w:rPr>
            </w:pPr>
            <w:r w:rsidRPr="00D863DC">
              <w:rPr>
                <w:lang w:eastAsia="zh-CN"/>
              </w:rPr>
              <w:t>3 ms</w:t>
            </w:r>
          </w:p>
        </w:tc>
        <w:tc>
          <w:tcPr>
            <w:tcW w:w="2977" w:type="dxa"/>
            <w:tcBorders>
              <w:top w:val="single" w:sz="4" w:space="0" w:color="auto"/>
              <w:left w:val="single" w:sz="4" w:space="0" w:color="auto"/>
              <w:bottom w:val="single" w:sz="4" w:space="0" w:color="auto"/>
              <w:right w:val="single" w:sz="4" w:space="0" w:color="auto"/>
            </w:tcBorders>
            <w:hideMark/>
          </w:tcPr>
          <w:p w14:paraId="487331C2" w14:textId="77777777" w:rsidR="003B5B86" w:rsidRPr="001C0E1B" w:rsidRDefault="003B5B86" w:rsidP="00B82FAB">
            <w:pPr>
              <w:pStyle w:val="TAL"/>
            </w:pPr>
            <w:r w:rsidRPr="001C0E1B">
              <w:t>Asynchronous cells.</w:t>
            </w:r>
          </w:p>
          <w:p w14:paraId="0648BEF0" w14:textId="77777777" w:rsidR="003B5B86" w:rsidRPr="00C501F2" w:rsidRDefault="003B5B86" w:rsidP="00B82FAB">
            <w:pPr>
              <w:pStyle w:val="TAL"/>
              <w:rPr>
                <w:rFonts w:cs="Arial"/>
                <w:highlight w:val="yellow"/>
              </w:rPr>
            </w:pPr>
            <w:r w:rsidRPr="001C0E1B">
              <w:t>The timing of Cell 2 is 3ms later than the timing of Cell 1.</w:t>
            </w:r>
          </w:p>
        </w:tc>
      </w:tr>
      <w:tr w:rsidR="003B5B86" w:rsidRPr="001C0E1B" w14:paraId="6E2F0948" w14:textId="77777777" w:rsidTr="00B82FAB">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1CCEE046" w14:textId="77777777" w:rsidR="003B5B86" w:rsidRPr="001C0E1B" w:rsidRDefault="003B5B86" w:rsidP="00B82FAB">
            <w:pPr>
              <w:pStyle w:val="TAL"/>
              <w:rPr>
                <w:rFonts w:cs="Arial"/>
              </w:rPr>
            </w:pPr>
            <w:r w:rsidRPr="001C0E1B">
              <w:t>T1</w:t>
            </w:r>
          </w:p>
        </w:tc>
        <w:tc>
          <w:tcPr>
            <w:tcW w:w="709" w:type="dxa"/>
            <w:tcBorders>
              <w:top w:val="single" w:sz="4" w:space="0" w:color="auto"/>
              <w:left w:val="single" w:sz="4" w:space="0" w:color="auto"/>
              <w:bottom w:val="single" w:sz="4" w:space="0" w:color="auto"/>
              <w:right w:val="single" w:sz="4" w:space="0" w:color="auto"/>
            </w:tcBorders>
            <w:hideMark/>
          </w:tcPr>
          <w:p w14:paraId="477EA164" w14:textId="77777777" w:rsidR="003B5B86" w:rsidRPr="001C0E1B" w:rsidRDefault="003B5B86" w:rsidP="00B82FAB">
            <w:pPr>
              <w:pStyle w:val="TAL"/>
              <w:rPr>
                <w:rFonts w:cs="Arial"/>
              </w:rPr>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60024980" w14:textId="77777777" w:rsidR="003B5B86" w:rsidRPr="001C0E1B" w:rsidRDefault="003B5B86" w:rsidP="00B82FAB">
            <w:pPr>
              <w:pStyle w:val="TAL"/>
              <w:rPr>
                <w:lang w:eastAsia="zh-CN"/>
              </w:rPr>
            </w:pPr>
            <w:r w:rsidRPr="001C0E1B">
              <w:rPr>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52CA9AFA" w14:textId="77777777" w:rsidR="003B5B86" w:rsidRPr="001C0E1B" w:rsidRDefault="003B5B86" w:rsidP="00B82FAB">
            <w:pPr>
              <w:pStyle w:val="TAL"/>
              <w:rPr>
                <w:rFonts w:cs="Arial"/>
              </w:rPr>
            </w:pPr>
            <w:r w:rsidRPr="001C0E1B">
              <w:t>5</w:t>
            </w:r>
          </w:p>
        </w:tc>
        <w:tc>
          <w:tcPr>
            <w:tcW w:w="2977" w:type="dxa"/>
            <w:tcBorders>
              <w:top w:val="single" w:sz="4" w:space="0" w:color="auto"/>
              <w:left w:val="single" w:sz="4" w:space="0" w:color="auto"/>
              <w:bottom w:val="single" w:sz="4" w:space="0" w:color="auto"/>
              <w:right w:val="single" w:sz="4" w:space="0" w:color="auto"/>
            </w:tcBorders>
          </w:tcPr>
          <w:p w14:paraId="41A83CBD" w14:textId="77777777" w:rsidR="003B5B86" w:rsidRPr="001C0E1B" w:rsidRDefault="003B5B86" w:rsidP="00B82FAB">
            <w:pPr>
              <w:pStyle w:val="TAL"/>
              <w:rPr>
                <w:rFonts w:cs="Arial"/>
              </w:rPr>
            </w:pPr>
          </w:p>
        </w:tc>
      </w:tr>
      <w:tr w:rsidR="003B5B86" w:rsidRPr="001C0E1B" w14:paraId="679C44A3" w14:textId="77777777" w:rsidTr="00B82FAB">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1D83FB35" w14:textId="77777777" w:rsidR="003B5B86" w:rsidRPr="001C0E1B" w:rsidRDefault="003B5B86" w:rsidP="00B82FAB">
            <w:pPr>
              <w:pStyle w:val="TAL"/>
              <w:rPr>
                <w:rFonts w:cs="Arial"/>
              </w:rPr>
            </w:pPr>
            <w:r w:rsidRPr="001C0E1B">
              <w:t>T2</w:t>
            </w:r>
          </w:p>
        </w:tc>
        <w:tc>
          <w:tcPr>
            <w:tcW w:w="709" w:type="dxa"/>
            <w:tcBorders>
              <w:top w:val="single" w:sz="4" w:space="0" w:color="auto"/>
              <w:left w:val="single" w:sz="4" w:space="0" w:color="auto"/>
              <w:bottom w:val="single" w:sz="4" w:space="0" w:color="auto"/>
              <w:right w:val="single" w:sz="4" w:space="0" w:color="auto"/>
            </w:tcBorders>
            <w:hideMark/>
          </w:tcPr>
          <w:p w14:paraId="6B48D108" w14:textId="77777777" w:rsidR="003B5B86" w:rsidRPr="001C0E1B" w:rsidRDefault="003B5B86" w:rsidP="00B82FAB">
            <w:pPr>
              <w:pStyle w:val="TAL"/>
              <w:rPr>
                <w:rFonts w:cs="Arial"/>
              </w:rPr>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63880342" w14:textId="77777777" w:rsidR="003B5B86" w:rsidRPr="001C0E1B" w:rsidRDefault="003B5B86" w:rsidP="00B82FAB">
            <w:pPr>
              <w:pStyle w:val="TAL"/>
            </w:pPr>
            <w:r w:rsidRPr="001C0E1B">
              <w:rPr>
                <w:lang w:eastAsia="zh-CN"/>
              </w:rPr>
              <w:t>1, 2</w:t>
            </w:r>
          </w:p>
        </w:tc>
        <w:tc>
          <w:tcPr>
            <w:tcW w:w="1205" w:type="dxa"/>
            <w:tcBorders>
              <w:top w:val="single" w:sz="4" w:space="0" w:color="auto"/>
              <w:left w:val="single" w:sz="4" w:space="0" w:color="auto"/>
              <w:bottom w:val="single" w:sz="4" w:space="0" w:color="auto"/>
              <w:right w:val="single" w:sz="4" w:space="0" w:color="auto"/>
            </w:tcBorders>
            <w:hideMark/>
          </w:tcPr>
          <w:p w14:paraId="73F1F5C8" w14:textId="77777777" w:rsidR="003B5B86" w:rsidRPr="001C0E1B" w:rsidRDefault="003B5B86" w:rsidP="00B82FAB">
            <w:pPr>
              <w:pStyle w:val="TAL"/>
              <w:rPr>
                <w:rFonts w:cs="Arial"/>
              </w:rPr>
            </w:pPr>
            <w:r w:rsidRPr="001C0E1B">
              <w:t>5</w:t>
            </w:r>
          </w:p>
        </w:tc>
        <w:tc>
          <w:tcPr>
            <w:tcW w:w="1205" w:type="dxa"/>
            <w:tcBorders>
              <w:top w:val="single" w:sz="4" w:space="0" w:color="auto"/>
              <w:left w:val="single" w:sz="4" w:space="0" w:color="auto"/>
              <w:bottom w:val="single" w:sz="4" w:space="0" w:color="auto"/>
              <w:right w:val="single" w:sz="4" w:space="0" w:color="auto"/>
            </w:tcBorders>
            <w:hideMark/>
          </w:tcPr>
          <w:p w14:paraId="246EEEB2" w14:textId="77777777" w:rsidR="003B5B86" w:rsidRPr="001C0E1B" w:rsidRDefault="003B5B86" w:rsidP="00B82FAB">
            <w:pPr>
              <w:pStyle w:val="TAL"/>
              <w:rPr>
                <w:rFonts w:cs="Arial"/>
                <w:lang w:eastAsia="zh-CN"/>
              </w:rPr>
            </w:pPr>
            <w:r w:rsidRPr="001C0E1B">
              <w:rPr>
                <w:rFonts w:cs="Arial"/>
                <w:lang w:eastAsia="zh-CN"/>
              </w:rPr>
              <w:t>10</w:t>
            </w:r>
          </w:p>
        </w:tc>
        <w:tc>
          <w:tcPr>
            <w:tcW w:w="2977" w:type="dxa"/>
            <w:tcBorders>
              <w:top w:val="single" w:sz="4" w:space="0" w:color="auto"/>
              <w:left w:val="single" w:sz="4" w:space="0" w:color="auto"/>
              <w:bottom w:val="single" w:sz="4" w:space="0" w:color="auto"/>
              <w:right w:val="single" w:sz="4" w:space="0" w:color="auto"/>
            </w:tcBorders>
          </w:tcPr>
          <w:p w14:paraId="4EC7F203" w14:textId="77777777" w:rsidR="003B5B86" w:rsidRPr="001C0E1B" w:rsidRDefault="003B5B86" w:rsidP="00B82FAB">
            <w:pPr>
              <w:pStyle w:val="TAL"/>
              <w:rPr>
                <w:rFonts w:cs="Arial"/>
              </w:rPr>
            </w:pPr>
          </w:p>
        </w:tc>
      </w:tr>
    </w:tbl>
    <w:p w14:paraId="71022277" w14:textId="77777777" w:rsidR="003B5B86" w:rsidRPr="001C0E1B" w:rsidRDefault="003B5B86" w:rsidP="003B5B86"/>
    <w:p w14:paraId="79F115BB" w14:textId="77777777" w:rsidR="003B5B86" w:rsidRPr="001C0E1B" w:rsidRDefault="003B5B86" w:rsidP="003B5B86">
      <w:pPr>
        <w:pStyle w:val="TH"/>
      </w:pPr>
      <w:r w:rsidRPr="001C0E1B">
        <w:lastRenderedPageBreak/>
        <w:t>Table A.</w:t>
      </w:r>
      <w:r w:rsidRPr="00411A16">
        <w:t>14.5.1.5.2</w:t>
      </w:r>
      <w:r w:rsidRPr="001C0E1B">
        <w:t xml:space="preserve"> -3: NR Cell specific test parameters for SA intra-frequency event triggered reporting with </w:t>
      </w:r>
      <w:r>
        <w:t>FNO concurrent</w:t>
      </w:r>
      <w:r w:rsidRPr="001C0E1B">
        <w:t xml:space="preserve"> gap</w:t>
      </w:r>
      <w:r>
        <w:t>s</w:t>
      </w:r>
      <w:r w:rsidRPr="001C0E1B">
        <w:t xml:space="preserve"> for PCell in FR1 with DRX</w:t>
      </w:r>
    </w:p>
    <w:tbl>
      <w:tblPr>
        <w:tblW w:w="8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1701"/>
        <w:gridCol w:w="1701"/>
        <w:gridCol w:w="850"/>
        <w:gridCol w:w="879"/>
        <w:gridCol w:w="892"/>
        <w:gridCol w:w="951"/>
      </w:tblGrid>
      <w:tr w:rsidR="003B5B86" w:rsidRPr="001C0E1B" w14:paraId="1DF61042" w14:textId="77777777" w:rsidTr="00B82FAB">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30DB935B" w14:textId="77777777" w:rsidR="003B5B86" w:rsidRPr="001C0E1B" w:rsidRDefault="003B5B86" w:rsidP="00B82FAB">
            <w:pPr>
              <w:pStyle w:val="TAH"/>
              <w:rPr>
                <w:rFonts w:cs="Arial"/>
              </w:rPr>
            </w:pPr>
            <w:r w:rsidRPr="001C0E1B">
              <w:t>Parameter</w:t>
            </w:r>
          </w:p>
        </w:tc>
        <w:tc>
          <w:tcPr>
            <w:tcW w:w="1701" w:type="dxa"/>
            <w:tcBorders>
              <w:top w:val="single" w:sz="4" w:space="0" w:color="auto"/>
              <w:left w:val="single" w:sz="4" w:space="0" w:color="auto"/>
              <w:bottom w:val="nil"/>
              <w:right w:val="single" w:sz="4" w:space="0" w:color="auto"/>
            </w:tcBorders>
            <w:shd w:val="clear" w:color="auto" w:fill="auto"/>
            <w:hideMark/>
          </w:tcPr>
          <w:p w14:paraId="72B0DD9A" w14:textId="77777777" w:rsidR="003B5B86" w:rsidRPr="001C0E1B" w:rsidRDefault="003B5B86" w:rsidP="00B82FAB">
            <w:pPr>
              <w:pStyle w:val="TAH"/>
            </w:pPr>
            <w:r w:rsidRPr="001C0E1B">
              <w:t>Unit</w:t>
            </w:r>
          </w:p>
        </w:tc>
        <w:tc>
          <w:tcPr>
            <w:tcW w:w="1701" w:type="dxa"/>
            <w:tcBorders>
              <w:top w:val="single" w:sz="4" w:space="0" w:color="auto"/>
              <w:left w:val="single" w:sz="4" w:space="0" w:color="auto"/>
              <w:bottom w:val="nil"/>
              <w:right w:val="single" w:sz="4" w:space="0" w:color="auto"/>
            </w:tcBorders>
            <w:shd w:val="clear" w:color="auto" w:fill="auto"/>
            <w:hideMark/>
          </w:tcPr>
          <w:p w14:paraId="06324B18" w14:textId="77777777" w:rsidR="003B5B86" w:rsidRPr="001C0E1B" w:rsidRDefault="003B5B86" w:rsidP="00B82FAB">
            <w:pPr>
              <w:pStyle w:val="TAH"/>
              <w:rPr>
                <w:lang w:eastAsia="zh-CN"/>
              </w:rPr>
            </w:pPr>
            <w:r w:rsidRPr="001C0E1B">
              <w:rPr>
                <w:lang w:eastAsia="zh-CN"/>
              </w:rPr>
              <w:t>Test configuration</w:t>
            </w:r>
          </w:p>
        </w:tc>
        <w:tc>
          <w:tcPr>
            <w:tcW w:w="1729" w:type="dxa"/>
            <w:gridSpan w:val="2"/>
            <w:tcBorders>
              <w:top w:val="single" w:sz="4" w:space="0" w:color="auto"/>
              <w:left w:val="single" w:sz="4" w:space="0" w:color="auto"/>
              <w:bottom w:val="single" w:sz="4" w:space="0" w:color="auto"/>
              <w:right w:val="single" w:sz="4" w:space="0" w:color="auto"/>
            </w:tcBorders>
            <w:hideMark/>
          </w:tcPr>
          <w:p w14:paraId="52778BCB" w14:textId="77777777" w:rsidR="003B5B86" w:rsidRPr="001C0E1B" w:rsidRDefault="003B5B86" w:rsidP="00B82FAB">
            <w:pPr>
              <w:pStyle w:val="TAH"/>
              <w:rPr>
                <w:rFonts w:cs="Arial"/>
              </w:rPr>
            </w:pPr>
            <w:r w:rsidRPr="001C0E1B">
              <w:t>Cell 1</w:t>
            </w:r>
          </w:p>
        </w:tc>
        <w:tc>
          <w:tcPr>
            <w:tcW w:w="1843" w:type="dxa"/>
            <w:gridSpan w:val="2"/>
            <w:tcBorders>
              <w:top w:val="single" w:sz="4" w:space="0" w:color="auto"/>
              <w:left w:val="single" w:sz="4" w:space="0" w:color="auto"/>
              <w:bottom w:val="single" w:sz="4" w:space="0" w:color="auto"/>
              <w:right w:val="single" w:sz="4" w:space="0" w:color="auto"/>
            </w:tcBorders>
          </w:tcPr>
          <w:p w14:paraId="4F3ACDCD" w14:textId="77777777" w:rsidR="003B5B86" w:rsidRPr="001C0E1B" w:rsidRDefault="003B5B86" w:rsidP="00B82FAB">
            <w:pPr>
              <w:pStyle w:val="TAH"/>
              <w:rPr>
                <w:lang w:eastAsia="zh-CN"/>
              </w:rPr>
            </w:pPr>
            <w:r w:rsidRPr="001C0E1B">
              <w:rPr>
                <w:lang w:eastAsia="zh-CN"/>
              </w:rPr>
              <w:t xml:space="preserve">Cell </w:t>
            </w:r>
            <w:r>
              <w:rPr>
                <w:lang w:eastAsia="zh-CN"/>
              </w:rPr>
              <w:t>2</w:t>
            </w:r>
          </w:p>
        </w:tc>
      </w:tr>
      <w:tr w:rsidR="003B5B86" w:rsidRPr="001C0E1B" w14:paraId="535B2F00" w14:textId="77777777" w:rsidTr="00B82FAB">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vAlign w:val="center"/>
            <w:hideMark/>
          </w:tcPr>
          <w:p w14:paraId="03DA8534" w14:textId="77777777" w:rsidR="003B5B86" w:rsidRPr="001C0E1B" w:rsidRDefault="003B5B86" w:rsidP="00B82FAB">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7134CB78" w14:textId="77777777" w:rsidR="003B5B86" w:rsidRPr="001C0E1B" w:rsidRDefault="003B5B86" w:rsidP="00B82FAB">
            <w:pPr>
              <w:pStyle w:val="TAH"/>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116EA18C" w14:textId="77777777" w:rsidR="003B5B86" w:rsidRPr="001C0E1B" w:rsidRDefault="003B5B86" w:rsidP="00B82FAB">
            <w:pPr>
              <w:pStyle w:val="TAH"/>
              <w:rPr>
                <w:lang w:eastAsia="zh-CN"/>
              </w:rPr>
            </w:pPr>
          </w:p>
        </w:tc>
        <w:tc>
          <w:tcPr>
            <w:tcW w:w="850" w:type="dxa"/>
            <w:tcBorders>
              <w:top w:val="single" w:sz="4" w:space="0" w:color="auto"/>
              <w:left w:val="single" w:sz="4" w:space="0" w:color="auto"/>
              <w:bottom w:val="single" w:sz="4" w:space="0" w:color="auto"/>
              <w:right w:val="single" w:sz="4" w:space="0" w:color="auto"/>
            </w:tcBorders>
            <w:hideMark/>
          </w:tcPr>
          <w:p w14:paraId="5C384183" w14:textId="77777777" w:rsidR="003B5B86" w:rsidRPr="001C0E1B" w:rsidRDefault="003B5B86" w:rsidP="00B82FAB">
            <w:pPr>
              <w:pStyle w:val="TAH"/>
              <w:rPr>
                <w:lang w:eastAsia="zh-CN"/>
              </w:rPr>
            </w:pPr>
            <w:r w:rsidRPr="001C0E1B">
              <w:rPr>
                <w:lang w:eastAsia="zh-CN"/>
              </w:rPr>
              <w:t>T1</w:t>
            </w:r>
          </w:p>
        </w:tc>
        <w:tc>
          <w:tcPr>
            <w:tcW w:w="879" w:type="dxa"/>
            <w:tcBorders>
              <w:top w:val="single" w:sz="4" w:space="0" w:color="auto"/>
              <w:left w:val="single" w:sz="4" w:space="0" w:color="auto"/>
              <w:bottom w:val="single" w:sz="4" w:space="0" w:color="auto"/>
              <w:right w:val="single" w:sz="4" w:space="0" w:color="auto"/>
            </w:tcBorders>
            <w:hideMark/>
          </w:tcPr>
          <w:p w14:paraId="75362DA1" w14:textId="77777777" w:rsidR="003B5B86" w:rsidRPr="001C0E1B" w:rsidRDefault="003B5B86" w:rsidP="00B82FAB">
            <w:pPr>
              <w:pStyle w:val="TAH"/>
              <w:rPr>
                <w:lang w:eastAsia="zh-CN"/>
              </w:rPr>
            </w:pPr>
            <w:r w:rsidRPr="001C0E1B">
              <w:rPr>
                <w:lang w:eastAsia="zh-CN"/>
              </w:rPr>
              <w:t>T2</w:t>
            </w:r>
          </w:p>
        </w:tc>
        <w:tc>
          <w:tcPr>
            <w:tcW w:w="892" w:type="dxa"/>
            <w:tcBorders>
              <w:top w:val="single" w:sz="4" w:space="0" w:color="auto"/>
              <w:left w:val="single" w:sz="4" w:space="0" w:color="auto"/>
              <w:bottom w:val="single" w:sz="4" w:space="0" w:color="auto"/>
              <w:right w:val="single" w:sz="4" w:space="0" w:color="auto"/>
            </w:tcBorders>
          </w:tcPr>
          <w:p w14:paraId="3A818109" w14:textId="77777777" w:rsidR="003B5B86" w:rsidRPr="001C0E1B" w:rsidRDefault="003B5B86" w:rsidP="00B82FAB">
            <w:pPr>
              <w:pStyle w:val="TAH"/>
              <w:rPr>
                <w:lang w:eastAsia="zh-CN"/>
              </w:rPr>
            </w:pPr>
            <w:r w:rsidRPr="001C0E1B">
              <w:rPr>
                <w:lang w:eastAsia="zh-CN"/>
              </w:rPr>
              <w:t>T1</w:t>
            </w:r>
          </w:p>
        </w:tc>
        <w:tc>
          <w:tcPr>
            <w:tcW w:w="951" w:type="dxa"/>
            <w:tcBorders>
              <w:top w:val="single" w:sz="4" w:space="0" w:color="auto"/>
              <w:left w:val="single" w:sz="4" w:space="0" w:color="auto"/>
              <w:bottom w:val="single" w:sz="4" w:space="0" w:color="auto"/>
              <w:right w:val="single" w:sz="4" w:space="0" w:color="auto"/>
            </w:tcBorders>
          </w:tcPr>
          <w:p w14:paraId="15400060" w14:textId="77777777" w:rsidR="003B5B86" w:rsidRPr="001C0E1B" w:rsidRDefault="003B5B86" w:rsidP="00B82FAB">
            <w:pPr>
              <w:pStyle w:val="TAH"/>
              <w:rPr>
                <w:lang w:eastAsia="zh-CN"/>
              </w:rPr>
            </w:pPr>
            <w:r w:rsidRPr="001C0E1B">
              <w:rPr>
                <w:lang w:eastAsia="zh-CN"/>
              </w:rPr>
              <w:t>T2</w:t>
            </w:r>
          </w:p>
        </w:tc>
      </w:tr>
      <w:tr w:rsidR="003B5B86" w:rsidRPr="001C0E1B" w14:paraId="5AE70142" w14:textId="77777777" w:rsidTr="00B82FAB">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6C2701D1" w14:textId="77777777" w:rsidR="003B5B86" w:rsidRPr="007C4F59" w:rsidRDefault="003B5B86" w:rsidP="00B82FAB">
            <w:pPr>
              <w:pStyle w:val="TAL"/>
              <w:rPr>
                <w:lang w:eastAsia="zh-CN"/>
              </w:rPr>
            </w:pPr>
            <w:r w:rsidRPr="007C4F59">
              <w:rPr>
                <w:lang w:eastAsia="zh-CN"/>
              </w:rPr>
              <w:t>SSB configuration</w:t>
            </w:r>
          </w:p>
        </w:tc>
        <w:tc>
          <w:tcPr>
            <w:tcW w:w="1701" w:type="dxa"/>
            <w:tcBorders>
              <w:top w:val="single" w:sz="4" w:space="0" w:color="auto"/>
              <w:left w:val="single" w:sz="4" w:space="0" w:color="auto"/>
              <w:bottom w:val="nil"/>
              <w:right w:val="single" w:sz="4" w:space="0" w:color="auto"/>
            </w:tcBorders>
            <w:shd w:val="clear" w:color="auto" w:fill="auto"/>
          </w:tcPr>
          <w:p w14:paraId="2F7DA191" w14:textId="77777777" w:rsidR="003B5B86" w:rsidRPr="007C4F59" w:rsidRDefault="003B5B86" w:rsidP="00B82FAB">
            <w:pPr>
              <w:pStyle w:val="TAC"/>
            </w:pPr>
          </w:p>
        </w:tc>
        <w:tc>
          <w:tcPr>
            <w:tcW w:w="1701" w:type="dxa"/>
            <w:tcBorders>
              <w:top w:val="single" w:sz="4" w:space="0" w:color="auto"/>
              <w:left w:val="single" w:sz="4" w:space="0" w:color="auto"/>
              <w:bottom w:val="single" w:sz="4" w:space="0" w:color="auto"/>
              <w:right w:val="single" w:sz="4" w:space="0" w:color="auto"/>
            </w:tcBorders>
          </w:tcPr>
          <w:p w14:paraId="01AC0E39" w14:textId="77777777" w:rsidR="003B5B86" w:rsidRPr="007C4F59" w:rsidRDefault="003B5B86" w:rsidP="00B82FAB">
            <w:pPr>
              <w:pStyle w:val="TAC"/>
              <w:rPr>
                <w:rFonts w:cs="v4.2.0"/>
                <w:lang w:eastAsia="zh-CN"/>
              </w:rPr>
            </w:pPr>
            <w:r w:rsidRPr="007C4F59">
              <w:rPr>
                <w:rFonts w:cs="v4.2.0" w:hint="eastAsia"/>
                <w:lang w:eastAsia="zh-CN"/>
              </w:rPr>
              <w:t>1</w:t>
            </w:r>
            <w:r w:rsidRPr="007C4F59">
              <w:rPr>
                <w:rFonts w:cs="v4.2.0"/>
                <w:lang w:eastAsia="zh-CN"/>
              </w:rPr>
              <w:t>, 2</w:t>
            </w:r>
          </w:p>
        </w:tc>
        <w:tc>
          <w:tcPr>
            <w:tcW w:w="1729" w:type="dxa"/>
            <w:gridSpan w:val="2"/>
            <w:tcBorders>
              <w:top w:val="single" w:sz="4" w:space="0" w:color="auto"/>
              <w:left w:val="single" w:sz="4" w:space="0" w:color="auto"/>
              <w:bottom w:val="single" w:sz="4" w:space="0" w:color="auto"/>
              <w:right w:val="single" w:sz="4" w:space="0" w:color="auto"/>
            </w:tcBorders>
          </w:tcPr>
          <w:p w14:paraId="40AA4C51" w14:textId="77777777" w:rsidR="003B5B86" w:rsidRPr="007C4F59" w:rsidRDefault="003B5B86" w:rsidP="00B82FAB">
            <w:pPr>
              <w:pStyle w:val="TAC"/>
              <w:rPr>
                <w:rFonts w:cs="v4.2.0"/>
                <w:lang w:eastAsia="zh-CN"/>
              </w:rPr>
            </w:pPr>
            <w:r w:rsidRPr="007C4F59">
              <w:rPr>
                <w:bCs/>
                <w:lang w:eastAsia="zh-CN"/>
              </w:rPr>
              <w:t>SSB.1 FR1</w:t>
            </w:r>
          </w:p>
        </w:tc>
        <w:tc>
          <w:tcPr>
            <w:tcW w:w="1843" w:type="dxa"/>
            <w:gridSpan w:val="2"/>
            <w:tcBorders>
              <w:top w:val="single" w:sz="4" w:space="0" w:color="auto"/>
              <w:left w:val="single" w:sz="4" w:space="0" w:color="auto"/>
              <w:bottom w:val="single" w:sz="4" w:space="0" w:color="auto"/>
              <w:right w:val="single" w:sz="4" w:space="0" w:color="auto"/>
            </w:tcBorders>
          </w:tcPr>
          <w:p w14:paraId="603E8E53" w14:textId="77777777" w:rsidR="003B5B86" w:rsidRPr="001D6C5E" w:rsidRDefault="003B5B86" w:rsidP="00B82FAB">
            <w:pPr>
              <w:pStyle w:val="TAC"/>
              <w:rPr>
                <w:bCs/>
                <w:lang w:eastAsia="zh-CN"/>
              </w:rPr>
            </w:pPr>
            <w:r w:rsidRPr="001D6C5E">
              <w:rPr>
                <w:bCs/>
                <w:lang w:eastAsia="zh-CN"/>
              </w:rPr>
              <w:t>SSB.7 FR1</w:t>
            </w:r>
          </w:p>
        </w:tc>
      </w:tr>
      <w:tr w:rsidR="003B5B86" w:rsidRPr="001C0E1B" w14:paraId="52E346B9" w14:textId="77777777" w:rsidTr="00B82FAB">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6B282B86" w14:textId="77777777" w:rsidR="003B5B86" w:rsidRPr="007C4F59" w:rsidRDefault="003B5B86" w:rsidP="00B82FAB">
            <w:pPr>
              <w:pStyle w:val="TAL"/>
              <w:rPr>
                <w:lang w:eastAsia="zh-CN"/>
              </w:rPr>
            </w:pPr>
            <w:r w:rsidRPr="007C4F59">
              <w:rPr>
                <w:lang w:eastAsia="zh-CN"/>
              </w:rPr>
              <w:t>SMTC configuration</w:t>
            </w:r>
          </w:p>
        </w:tc>
        <w:tc>
          <w:tcPr>
            <w:tcW w:w="1701" w:type="dxa"/>
            <w:tcBorders>
              <w:top w:val="single" w:sz="4" w:space="0" w:color="auto"/>
              <w:left w:val="single" w:sz="4" w:space="0" w:color="auto"/>
              <w:bottom w:val="nil"/>
              <w:right w:val="single" w:sz="4" w:space="0" w:color="auto"/>
            </w:tcBorders>
            <w:shd w:val="clear" w:color="auto" w:fill="auto"/>
          </w:tcPr>
          <w:p w14:paraId="7F1A98C1" w14:textId="77777777" w:rsidR="003B5B86" w:rsidRPr="007C4F59" w:rsidRDefault="003B5B86" w:rsidP="00B82FAB">
            <w:pPr>
              <w:pStyle w:val="TAC"/>
            </w:pPr>
          </w:p>
        </w:tc>
        <w:tc>
          <w:tcPr>
            <w:tcW w:w="1701" w:type="dxa"/>
            <w:tcBorders>
              <w:top w:val="single" w:sz="4" w:space="0" w:color="auto"/>
              <w:left w:val="single" w:sz="4" w:space="0" w:color="auto"/>
              <w:bottom w:val="single" w:sz="4" w:space="0" w:color="auto"/>
              <w:right w:val="single" w:sz="4" w:space="0" w:color="auto"/>
            </w:tcBorders>
          </w:tcPr>
          <w:p w14:paraId="3A6325AA" w14:textId="77777777" w:rsidR="003B5B86" w:rsidRPr="007C4F59" w:rsidRDefault="003B5B86" w:rsidP="00B82FAB">
            <w:pPr>
              <w:pStyle w:val="TAC"/>
              <w:rPr>
                <w:rFonts w:cs="v4.2.0"/>
                <w:lang w:eastAsia="zh-CN"/>
              </w:rPr>
            </w:pPr>
            <w:r w:rsidRPr="007C4F59">
              <w:rPr>
                <w:bCs/>
                <w:lang w:eastAsia="zh-CN"/>
              </w:rPr>
              <w:t>1, 2</w:t>
            </w:r>
          </w:p>
        </w:tc>
        <w:tc>
          <w:tcPr>
            <w:tcW w:w="1729" w:type="dxa"/>
            <w:gridSpan w:val="2"/>
            <w:tcBorders>
              <w:top w:val="single" w:sz="4" w:space="0" w:color="auto"/>
              <w:left w:val="single" w:sz="4" w:space="0" w:color="auto"/>
              <w:bottom w:val="single" w:sz="4" w:space="0" w:color="auto"/>
              <w:right w:val="single" w:sz="4" w:space="0" w:color="auto"/>
            </w:tcBorders>
          </w:tcPr>
          <w:p w14:paraId="08A8C6D9" w14:textId="77777777" w:rsidR="003B5B86" w:rsidRPr="007C4F59" w:rsidDel="00821B2B" w:rsidRDefault="003B5B86" w:rsidP="00B82FAB">
            <w:pPr>
              <w:pStyle w:val="TAC"/>
              <w:rPr>
                <w:lang w:eastAsia="ja-JP"/>
              </w:rPr>
            </w:pPr>
            <w:r w:rsidRPr="007C4F59">
              <w:rPr>
                <w:bCs/>
                <w:lang w:eastAsia="zh-CN"/>
              </w:rPr>
              <w:t>SMTC.2</w:t>
            </w:r>
          </w:p>
        </w:tc>
        <w:tc>
          <w:tcPr>
            <w:tcW w:w="1843" w:type="dxa"/>
            <w:gridSpan w:val="2"/>
            <w:tcBorders>
              <w:top w:val="single" w:sz="4" w:space="0" w:color="auto"/>
              <w:left w:val="single" w:sz="4" w:space="0" w:color="auto"/>
              <w:bottom w:val="single" w:sz="4" w:space="0" w:color="auto"/>
              <w:right w:val="single" w:sz="4" w:space="0" w:color="auto"/>
            </w:tcBorders>
          </w:tcPr>
          <w:p w14:paraId="4DE12F60" w14:textId="77777777" w:rsidR="003B5B86" w:rsidRPr="001D6C5E" w:rsidRDefault="003B5B86" w:rsidP="00B82FAB">
            <w:pPr>
              <w:pStyle w:val="TAC"/>
              <w:rPr>
                <w:bCs/>
                <w:lang w:eastAsia="zh-CN"/>
              </w:rPr>
            </w:pPr>
            <w:r w:rsidRPr="001D6C5E">
              <w:rPr>
                <w:bCs/>
                <w:lang w:eastAsia="zh-CN"/>
              </w:rPr>
              <w:t>SMTC.Y</w:t>
            </w:r>
          </w:p>
        </w:tc>
      </w:tr>
      <w:tr w:rsidR="003B5B86" w:rsidRPr="001C0E1B" w14:paraId="046FBECA" w14:textId="77777777" w:rsidTr="00B82FAB">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741D00AB" w14:textId="77777777" w:rsidR="003B5B86" w:rsidRPr="007C4F59" w:rsidRDefault="003B5B86" w:rsidP="00B82FAB">
            <w:pPr>
              <w:pStyle w:val="TAL"/>
              <w:rPr>
                <w:lang w:eastAsia="zh-CN"/>
              </w:rPr>
            </w:pPr>
            <w:r w:rsidRPr="007C4F59">
              <w:rPr>
                <w:lang w:eastAsia="zh-CN"/>
              </w:rPr>
              <w:t>CSI-RS parameters</w:t>
            </w:r>
          </w:p>
        </w:tc>
        <w:tc>
          <w:tcPr>
            <w:tcW w:w="1701" w:type="dxa"/>
            <w:tcBorders>
              <w:top w:val="single" w:sz="4" w:space="0" w:color="auto"/>
              <w:left w:val="single" w:sz="4" w:space="0" w:color="auto"/>
              <w:bottom w:val="nil"/>
              <w:right w:val="single" w:sz="4" w:space="0" w:color="auto"/>
            </w:tcBorders>
            <w:shd w:val="clear" w:color="auto" w:fill="auto"/>
          </w:tcPr>
          <w:p w14:paraId="17AF9BAE" w14:textId="77777777" w:rsidR="003B5B86" w:rsidRPr="007C4F59" w:rsidRDefault="003B5B86" w:rsidP="00B82FAB">
            <w:pPr>
              <w:pStyle w:val="TAC"/>
            </w:pPr>
          </w:p>
        </w:tc>
        <w:tc>
          <w:tcPr>
            <w:tcW w:w="1701" w:type="dxa"/>
            <w:tcBorders>
              <w:top w:val="single" w:sz="4" w:space="0" w:color="auto"/>
              <w:left w:val="single" w:sz="4" w:space="0" w:color="auto"/>
              <w:bottom w:val="single" w:sz="4" w:space="0" w:color="auto"/>
              <w:right w:val="single" w:sz="4" w:space="0" w:color="auto"/>
            </w:tcBorders>
          </w:tcPr>
          <w:p w14:paraId="46F429EB" w14:textId="77777777" w:rsidR="003B5B86" w:rsidRPr="007C4F59" w:rsidRDefault="003B5B86" w:rsidP="00B82FAB">
            <w:pPr>
              <w:pStyle w:val="TAC"/>
              <w:rPr>
                <w:rFonts w:cs="v4.2.0"/>
                <w:lang w:eastAsia="zh-CN"/>
              </w:rPr>
            </w:pPr>
            <w:r w:rsidRPr="007C4F59">
              <w:rPr>
                <w:bCs/>
                <w:lang w:eastAsia="zh-CN"/>
              </w:rPr>
              <w:t>1, 2</w:t>
            </w:r>
          </w:p>
        </w:tc>
        <w:tc>
          <w:tcPr>
            <w:tcW w:w="1729" w:type="dxa"/>
            <w:gridSpan w:val="2"/>
            <w:tcBorders>
              <w:top w:val="single" w:sz="4" w:space="0" w:color="auto"/>
              <w:left w:val="single" w:sz="4" w:space="0" w:color="auto"/>
              <w:bottom w:val="single" w:sz="4" w:space="0" w:color="auto"/>
              <w:right w:val="single" w:sz="4" w:space="0" w:color="auto"/>
            </w:tcBorders>
          </w:tcPr>
          <w:p w14:paraId="1FF8EFB2" w14:textId="77777777" w:rsidR="003B5B86" w:rsidRPr="007C4F59" w:rsidDel="00821B2B" w:rsidRDefault="003B5B86" w:rsidP="00B82FAB">
            <w:pPr>
              <w:pStyle w:val="TAC"/>
              <w:rPr>
                <w:lang w:eastAsia="ja-JP"/>
              </w:rPr>
            </w:pPr>
            <w:r w:rsidRPr="007C4F59">
              <w:rPr>
                <w:rFonts w:cs="v4.2.0"/>
                <w:bCs/>
                <w:lang w:eastAsia="zh-CN"/>
              </w:rPr>
              <w:t>CSI-RS.1.2 FDD</w:t>
            </w:r>
            <w:r w:rsidRPr="007C4F59">
              <w:t xml:space="preserve"> </w:t>
            </w:r>
            <w:r w:rsidRPr="007C4F59">
              <w:rPr>
                <w:rFonts w:cs="v4.2.0"/>
                <w:bCs/>
                <w:lang w:eastAsia="zh-CN"/>
              </w:rPr>
              <w:t>resource #0</w:t>
            </w:r>
          </w:p>
        </w:tc>
        <w:tc>
          <w:tcPr>
            <w:tcW w:w="1843" w:type="dxa"/>
            <w:gridSpan w:val="2"/>
            <w:tcBorders>
              <w:top w:val="single" w:sz="4" w:space="0" w:color="auto"/>
              <w:left w:val="single" w:sz="4" w:space="0" w:color="auto"/>
              <w:bottom w:val="single" w:sz="4" w:space="0" w:color="auto"/>
              <w:right w:val="single" w:sz="4" w:space="0" w:color="auto"/>
            </w:tcBorders>
          </w:tcPr>
          <w:p w14:paraId="2C10328B" w14:textId="77777777" w:rsidR="003B5B86" w:rsidRPr="007C4F59" w:rsidRDefault="003B5B86" w:rsidP="00B82FAB">
            <w:pPr>
              <w:pStyle w:val="TAC"/>
              <w:rPr>
                <w:rFonts w:cs="v4.2.0"/>
                <w:lang w:eastAsia="zh-CN"/>
              </w:rPr>
            </w:pPr>
            <w:r w:rsidRPr="007C4F59">
              <w:rPr>
                <w:rFonts w:cs="v4.2.0"/>
                <w:lang w:eastAsia="zh-CN"/>
              </w:rPr>
              <w:t>N/A</w:t>
            </w:r>
          </w:p>
        </w:tc>
      </w:tr>
      <w:tr w:rsidR="003B5B86" w:rsidRPr="001C0E1B" w14:paraId="748F13F9" w14:textId="77777777" w:rsidTr="00B82FAB">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DF6F903" w14:textId="77777777" w:rsidR="003B5B86" w:rsidRPr="001C0E1B" w:rsidRDefault="003B5B86" w:rsidP="00B82FAB">
            <w:pPr>
              <w:pStyle w:val="TAL"/>
              <w:rPr>
                <w:lang w:eastAsia="zh-CN"/>
              </w:rPr>
            </w:pPr>
            <w:r w:rsidRPr="001C0E1B">
              <w:t>PDSCH RMC configuration</w:t>
            </w:r>
          </w:p>
        </w:tc>
        <w:tc>
          <w:tcPr>
            <w:tcW w:w="1701" w:type="dxa"/>
            <w:tcBorders>
              <w:top w:val="single" w:sz="4" w:space="0" w:color="auto"/>
              <w:left w:val="single" w:sz="4" w:space="0" w:color="auto"/>
              <w:bottom w:val="nil"/>
              <w:right w:val="single" w:sz="4" w:space="0" w:color="auto"/>
            </w:tcBorders>
            <w:shd w:val="clear" w:color="auto" w:fill="auto"/>
          </w:tcPr>
          <w:p w14:paraId="16BBD9AF" w14:textId="77777777" w:rsidR="003B5B86" w:rsidRPr="001C0E1B" w:rsidRDefault="003B5B86" w:rsidP="00B82FAB">
            <w:pPr>
              <w:pStyle w:val="TAC"/>
              <w:rPr>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3F9AD023" w14:textId="77777777" w:rsidR="003B5B86" w:rsidRPr="001C0E1B" w:rsidRDefault="003B5B86" w:rsidP="00B82FAB">
            <w:pPr>
              <w:pStyle w:val="TAC"/>
              <w:rPr>
                <w:rFonts w:cs="v4.2.0"/>
                <w:lang w:eastAsia="zh-CN"/>
              </w:rPr>
            </w:pPr>
            <w:r w:rsidRPr="00BE0E39">
              <w:rPr>
                <w:rFonts w:cs="v4.2.0"/>
                <w:lang w:eastAsia="zh-CN"/>
              </w:rPr>
              <w:t>1, 2</w:t>
            </w:r>
          </w:p>
        </w:tc>
        <w:tc>
          <w:tcPr>
            <w:tcW w:w="1729" w:type="dxa"/>
            <w:gridSpan w:val="2"/>
            <w:tcBorders>
              <w:top w:val="single" w:sz="4" w:space="0" w:color="auto"/>
              <w:left w:val="single" w:sz="4" w:space="0" w:color="auto"/>
              <w:bottom w:val="single" w:sz="4" w:space="0" w:color="auto"/>
              <w:right w:val="single" w:sz="4" w:space="0" w:color="auto"/>
            </w:tcBorders>
            <w:hideMark/>
          </w:tcPr>
          <w:p w14:paraId="312FA615" w14:textId="77777777" w:rsidR="003B5B86" w:rsidRPr="001C0E1B" w:rsidRDefault="003B5B86" w:rsidP="00B82FAB">
            <w:pPr>
              <w:pStyle w:val="TAC"/>
              <w:rPr>
                <w:rFonts w:cs="v4.2.0"/>
                <w:lang w:eastAsia="zh-CN"/>
              </w:rPr>
            </w:pPr>
            <w:r w:rsidRPr="001C0E1B">
              <w:rPr>
                <w:rFonts w:cs="v4.2.0"/>
                <w:lang w:eastAsia="zh-CN"/>
              </w:rPr>
              <w:t>SR.1.1 FDD</w:t>
            </w:r>
          </w:p>
        </w:tc>
        <w:tc>
          <w:tcPr>
            <w:tcW w:w="1843" w:type="dxa"/>
            <w:gridSpan w:val="2"/>
            <w:tcBorders>
              <w:top w:val="single" w:sz="4" w:space="0" w:color="auto"/>
              <w:left w:val="single" w:sz="4" w:space="0" w:color="auto"/>
              <w:bottom w:val="nil"/>
              <w:right w:val="single" w:sz="4" w:space="0" w:color="auto"/>
            </w:tcBorders>
          </w:tcPr>
          <w:p w14:paraId="0C034587" w14:textId="77777777" w:rsidR="003B5B86" w:rsidRPr="001C0E1B" w:rsidRDefault="003B5B86" w:rsidP="00B82FAB">
            <w:pPr>
              <w:pStyle w:val="TAC"/>
              <w:rPr>
                <w:rFonts w:cs="v4.2.0"/>
                <w:lang w:eastAsia="zh-CN"/>
              </w:rPr>
            </w:pPr>
            <w:r w:rsidRPr="001C0E1B">
              <w:rPr>
                <w:rFonts w:cs="v4.2.0"/>
                <w:lang w:eastAsia="zh-CN"/>
              </w:rPr>
              <w:t>N/A</w:t>
            </w:r>
          </w:p>
        </w:tc>
      </w:tr>
      <w:tr w:rsidR="003B5B86" w:rsidRPr="001C0E1B" w14:paraId="4140CDC5" w14:textId="77777777" w:rsidTr="00B82FAB">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2FFE1FAF" w14:textId="77777777" w:rsidR="003B5B86" w:rsidRPr="001C0E1B" w:rsidRDefault="003B5B86" w:rsidP="00B82FAB">
            <w:pPr>
              <w:pStyle w:val="TAL"/>
              <w:rPr>
                <w:lang w:eastAsia="zh-CN"/>
              </w:rPr>
            </w:pPr>
            <w:r w:rsidRPr="001C0E1B">
              <w:t>RMSI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43124987" w14:textId="77777777" w:rsidR="003B5B86" w:rsidRPr="001C0E1B" w:rsidRDefault="003B5B86" w:rsidP="00B82FAB">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2F9B886D" w14:textId="77777777" w:rsidR="003B5B86" w:rsidRPr="001C0E1B" w:rsidRDefault="003B5B86" w:rsidP="00B82FAB">
            <w:pPr>
              <w:pStyle w:val="TAC"/>
              <w:rPr>
                <w:rFonts w:cs="v4.2.0"/>
                <w:lang w:eastAsia="zh-CN"/>
              </w:rPr>
            </w:pPr>
            <w:r w:rsidRPr="00BE0E39">
              <w:rPr>
                <w:rFonts w:cs="v4.2.0"/>
                <w:lang w:eastAsia="zh-CN"/>
              </w:rPr>
              <w:t>1, 2</w:t>
            </w:r>
          </w:p>
        </w:tc>
        <w:tc>
          <w:tcPr>
            <w:tcW w:w="1729" w:type="dxa"/>
            <w:gridSpan w:val="2"/>
            <w:tcBorders>
              <w:top w:val="single" w:sz="4" w:space="0" w:color="auto"/>
              <w:left w:val="single" w:sz="4" w:space="0" w:color="auto"/>
              <w:bottom w:val="single" w:sz="4" w:space="0" w:color="auto"/>
              <w:right w:val="single" w:sz="4" w:space="0" w:color="auto"/>
            </w:tcBorders>
            <w:hideMark/>
          </w:tcPr>
          <w:p w14:paraId="7CCD82E7" w14:textId="77777777" w:rsidR="003B5B86" w:rsidRPr="001C0E1B" w:rsidRDefault="003B5B86" w:rsidP="00B82FAB">
            <w:pPr>
              <w:pStyle w:val="TAC"/>
              <w:rPr>
                <w:rFonts w:cs="v4.2.0"/>
                <w:lang w:eastAsia="zh-CN"/>
              </w:rPr>
            </w:pPr>
            <w:r w:rsidRPr="001C0E1B">
              <w:rPr>
                <w:rFonts w:cs="v4.2.0"/>
                <w:lang w:eastAsia="zh-CN"/>
              </w:rPr>
              <w:t>CR.1.1 FDD</w:t>
            </w:r>
          </w:p>
        </w:tc>
        <w:tc>
          <w:tcPr>
            <w:tcW w:w="1843" w:type="dxa"/>
            <w:gridSpan w:val="2"/>
            <w:tcBorders>
              <w:top w:val="single" w:sz="4" w:space="0" w:color="auto"/>
              <w:left w:val="single" w:sz="4" w:space="0" w:color="auto"/>
              <w:bottom w:val="single" w:sz="4" w:space="0" w:color="auto"/>
              <w:right w:val="single" w:sz="4" w:space="0" w:color="auto"/>
            </w:tcBorders>
          </w:tcPr>
          <w:p w14:paraId="7323D8CB" w14:textId="77777777" w:rsidR="003B5B86" w:rsidRPr="006F4D85" w:rsidRDefault="003B5B86" w:rsidP="00B82FAB">
            <w:pPr>
              <w:pStyle w:val="TAC"/>
              <w:rPr>
                <w:rFonts w:cs="v4.2.0"/>
                <w:lang w:eastAsia="zh-CN"/>
              </w:rPr>
            </w:pPr>
            <w:r w:rsidRPr="006F4D85">
              <w:rPr>
                <w:rFonts w:cs="v4.2.0"/>
                <w:lang w:eastAsia="zh-CN"/>
              </w:rPr>
              <w:t>N/A</w:t>
            </w:r>
          </w:p>
        </w:tc>
      </w:tr>
      <w:tr w:rsidR="003B5B86" w:rsidRPr="001C0E1B" w14:paraId="549E7091" w14:textId="77777777" w:rsidTr="00B82FAB">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6E22D94D" w14:textId="77777777" w:rsidR="003B5B86" w:rsidRPr="001C0E1B" w:rsidRDefault="003B5B86" w:rsidP="00B82FAB">
            <w:pPr>
              <w:pStyle w:val="TAL"/>
              <w:rPr>
                <w:lang w:eastAsia="zh-CN"/>
              </w:rPr>
            </w:pPr>
            <w:r w:rsidRPr="001C0E1B">
              <w:rPr>
                <w:lang w:eastAsia="zh-CN"/>
              </w:rPr>
              <w:t>Dedicated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49F75DE7" w14:textId="77777777" w:rsidR="003B5B86" w:rsidRPr="001C0E1B" w:rsidRDefault="003B5B86" w:rsidP="00B82FAB">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1DA355E" w14:textId="77777777" w:rsidR="003B5B86" w:rsidRPr="001C0E1B" w:rsidRDefault="003B5B86" w:rsidP="00B82FAB">
            <w:pPr>
              <w:pStyle w:val="TAC"/>
              <w:rPr>
                <w:rFonts w:cs="v4.2.0"/>
                <w:lang w:eastAsia="zh-CN"/>
              </w:rPr>
            </w:pPr>
            <w:r w:rsidRPr="00BE0E39">
              <w:rPr>
                <w:rFonts w:cs="v4.2.0"/>
                <w:lang w:eastAsia="zh-CN"/>
              </w:rPr>
              <w:t>1, 2</w:t>
            </w:r>
          </w:p>
        </w:tc>
        <w:tc>
          <w:tcPr>
            <w:tcW w:w="1729" w:type="dxa"/>
            <w:gridSpan w:val="2"/>
            <w:tcBorders>
              <w:top w:val="single" w:sz="4" w:space="0" w:color="auto"/>
              <w:left w:val="single" w:sz="4" w:space="0" w:color="auto"/>
              <w:bottom w:val="single" w:sz="4" w:space="0" w:color="auto"/>
              <w:right w:val="single" w:sz="4" w:space="0" w:color="auto"/>
            </w:tcBorders>
            <w:hideMark/>
          </w:tcPr>
          <w:p w14:paraId="1B3E37CF" w14:textId="77777777" w:rsidR="003B5B86" w:rsidRPr="001C0E1B" w:rsidRDefault="003B5B86" w:rsidP="00B82FAB">
            <w:pPr>
              <w:pStyle w:val="TAC"/>
              <w:rPr>
                <w:rFonts w:cs="v4.2.0"/>
                <w:lang w:eastAsia="zh-CN"/>
              </w:rPr>
            </w:pPr>
            <w:r w:rsidRPr="001C0E1B">
              <w:rPr>
                <w:rFonts w:cs="v4.2.0"/>
                <w:lang w:eastAsia="zh-CN"/>
              </w:rPr>
              <w:t>CCR.1.2 FDD</w:t>
            </w:r>
          </w:p>
        </w:tc>
        <w:tc>
          <w:tcPr>
            <w:tcW w:w="1843" w:type="dxa"/>
            <w:gridSpan w:val="2"/>
            <w:tcBorders>
              <w:top w:val="single" w:sz="4" w:space="0" w:color="auto"/>
              <w:left w:val="single" w:sz="4" w:space="0" w:color="auto"/>
              <w:bottom w:val="single" w:sz="4" w:space="0" w:color="auto"/>
              <w:right w:val="single" w:sz="4" w:space="0" w:color="auto"/>
            </w:tcBorders>
          </w:tcPr>
          <w:p w14:paraId="3CEFBFD0" w14:textId="77777777" w:rsidR="003B5B86" w:rsidRPr="006F4D85" w:rsidRDefault="003B5B86" w:rsidP="00B82FAB">
            <w:pPr>
              <w:pStyle w:val="TAC"/>
              <w:rPr>
                <w:rFonts w:cs="v4.2.0"/>
                <w:lang w:eastAsia="zh-CN"/>
              </w:rPr>
            </w:pPr>
            <w:r w:rsidRPr="006F4D85">
              <w:rPr>
                <w:rFonts w:cs="v4.2.0"/>
                <w:lang w:eastAsia="zh-CN"/>
              </w:rPr>
              <w:t>N/A</w:t>
            </w:r>
          </w:p>
        </w:tc>
      </w:tr>
      <w:tr w:rsidR="003B5B86" w:rsidRPr="001C0E1B" w14:paraId="5D77BB23" w14:textId="77777777" w:rsidTr="00B82FAB">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5D515AFE" w14:textId="77777777" w:rsidR="003B5B86" w:rsidRPr="001C0E1B" w:rsidRDefault="003B5B86" w:rsidP="00B82FAB">
            <w:pPr>
              <w:pStyle w:val="TAL"/>
            </w:pPr>
            <w:r w:rsidRPr="001C0E1B">
              <w:rPr>
                <w:bCs/>
              </w:rPr>
              <w:t>OCNG Patterns</w:t>
            </w:r>
          </w:p>
        </w:tc>
        <w:tc>
          <w:tcPr>
            <w:tcW w:w="1701" w:type="dxa"/>
            <w:tcBorders>
              <w:top w:val="single" w:sz="4" w:space="0" w:color="auto"/>
              <w:left w:val="single" w:sz="4" w:space="0" w:color="auto"/>
              <w:bottom w:val="single" w:sz="4" w:space="0" w:color="auto"/>
              <w:right w:val="single" w:sz="4" w:space="0" w:color="auto"/>
            </w:tcBorders>
          </w:tcPr>
          <w:p w14:paraId="151CA6D5" w14:textId="77777777" w:rsidR="003B5B86" w:rsidRPr="001C0E1B" w:rsidRDefault="003B5B86" w:rsidP="00B82FAB">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738E3B8" w14:textId="77777777" w:rsidR="003B5B86" w:rsidRPr="001C0E1B" w:rsidRDefault="003B5B86" w:rsidP="00B82FAB">
            <w:pPr>
              <w:pStyle w:val="TAC"/>
            </w:pPr>
            <w:r w:rsidRPr="001C0E1B">
              <w:rPr>
                <w:rFonts w:cs="v4.2.0"/>
                <w:lang w:eastAsia="zh-CN"/>
              </w:rPr>
              <w:t>1, 2</w:t>
            </w:r>
          </w:p>
        </w:tc>
        <w:tc>
          <w:tcPr>
            <w:tcW w:w="1729" w:type="dxa"/>
            <w:gridSpan w:val="2"/>
            <w:tcBorders>
              <w:top w:val="single" w:sz="4" w:space="0" w:color="auto"/>
              <w:left w:val="single" w:sz="4" w:space="0" w:color="auto"/>
              <w:bottom w:val="single" w:sz="4" w:space="0" w:color="auto"/>
              <w:right w:val="single" w:sz="4" w:space="0" w:color="auto"/>
            </w:tcBorders>
            <w:hideMark/>
          </w:tcPr>
          <w:p w14:paraId="2C84AF02" w14:textId="77777777" w:rsidR="003B5B86" w:rsidRPr="001C0E1B" w:rsidRDefault="003B5B86" w:rsidP="00B82FAB">
            <w:pPr>
              <w:pStyle w:val="TAC"/>
              <w:rPr>
                <w:rFonts w:cs="v4.2.0"/>
              </w:rPr>
            </w:pPr>
            <w:r w:rsidRPr="001C0E1B">
              <w:t>OP.1</w:t>
            </w:r>
          </w:p>
        </w:tc>
        <w:tc>
          <w:tcPr>
            <w:tcW w:w="1843" w:type="dxa"/>
            <w:gridSpan w:val="2"/>
            <w:tcBorders>
              <w:top w:val="single" w:sz="4" w:space="0" w:color="auto"/>
              <w:left w:val="single" w:sz="4" w:space="0" w:color="auto"/>
              <w:bottom w:val="single" w:sz="4" w:space="0" w:color="auto"/>
              <w:right w:val="single" w:sz="4" w:space="0" w:color="auto"/>
            </w:tcBorders>
          </w:tcPr>
          <w:p w14:paraId="793ABD29" w14:textId="77777777" w:rsidR="003B5B86" w:rsidRPr="001C0E1B" w:rsidRDefault="003B5B86" w:rsidP="00B82FAB">
            <w:pPr>
              <w:pStyle w:val="TAC"/>
            </w:pPr>
            <w:r w:rsidRPr="001C0E1B">
              <w:t>OP.1</w:t>
            </w:r>
          </w:p>
        </w:tc>
      </w:tr>
      <w:tr w:rsidR="003B5B86" w:rsidRPr="001C0E1B" w14:paraId="7E88814F" w14:textId="77777777" w:rsidTr="00B82FAB">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5553279F" w14:textId="77777777" w:rsidR="003B5B86" w:rsidRPr="001C0E1B" w:rsidRDefault="003B5B86" w:rsidP="00B82FAB">
            <w:pPr>
              <w:pStyle w:val="TAL"/>
              <w:rPr>
                <w:bCs/>
              </w:rPr>
            </w:pPr>
            <w:r w:rsidRPr="001C0E1B">
              <w:rPr>
                <w:bCs/>
                <w:lang w:eastAsia="zh-CN"/>
              </w:rPr>
              <w:t>TRS configuration</w:t>
            </w:r>
          </w:p>
        </w:tc>
        <w:tc>
          <w:tcPr>
            <w:tcW w:w="1701" w:type="dxa"/>
            <w:tcBorders>
              <w:top w:val="single" w:sz="4" w:space="0" w:color="auto"/>
              <w:left w:val="single" w:sz="4" w:space="0" w:color="auto"/>
              <w:bottom w:val="nil"/>
              <w:right w:val="single" w:sz="4" w:space="0" w:color="auto"/>
            </w:tcBorders>
            <w:shd w:val="clear" w:color="auto" w:fill="auto"/>
          </w:tcPr>
          <w:p w14:paraId="7223ECE7" w14:textId="77777777" w:rsidR="003B5B86" w:rsidRPr="001C0E1B" w:rsidRDefault="003B5B86" w:rsidP="00B82FAB">
            <w:pPr>
              <w:pStyle w:val="TAC"/>
            </w:pPr>
          </w:p>
        </w:tc>
        <w:tc>
          <w:tcPr>
            <w:tcW w:w="1701" w:type="dxa"/>
            <w:tcBorders>
              <w:top w:val="single" w:sz="4" w:space="0" w:color="auto"/>
              <w:left w:val="single" w:sz="4" w:space="0" w:color="auto"/>
              <w:bottom w:val="single" w:sz="4" w:space="0" w:color="auto"/>
              <w:right w:val="single" w:sz="4" w:space="0" w:color="auto"/>
            </w:tcBorders>
          </w:tcPr>
          <w:p w14:paraId="67445A91" w14:textId="77777777" w:rsidR="003B5B86" w:rsidRPr="001C0E1B" w:rsidRDefault="003B5B86" w:rsidP="00B82FAB">
            <w:pPr>
              <w:pStyle w:val="TAC"/>
              <w:rPr>
                <w:rFonts w:cs="v4.2.0"/>
                <w:lang w:eastAsia="zh-CN"/>
              </w:rPr>
            </w:pPr>
            <w:r w:rsidRPr="001C0E1B">
              <w:rPr>
                <w:rFonts w:cs="v4.2.0"/>
                <w:lang w:eastAsia="zh-CN"/>
              </w:rPr>
              <w:t>1</w:t>
            </w:r>
            <w:r>
              <w:rPr>
                <w:rFonts w:cs="v4.2.0"/>
                <w:lang w:eastAsia="zh-CN"/>
              </w:rPr>
              <w:t>, 2</w:t>
            </w:r>
          </w:p>
        </w:tc>
        <w:tc>
          <w:tcPr>
            <w:tcW w:w="1729" w:type="dxa"/>
            <w:gridSpan w:val="2"/>
            <w:tcBorders>
              <w:top w:val="single" w:sz="4" w:space="0" w:color="auto"/>
              <w:left w:val="single" w:sz="4" w:space="0" w:color="auto"/>
              <w:bottom w:val="single" w:sz="4" w:space="0" w:color="auto"/>
              <w:right w:val="single" w:sz="4" w:space="0" w:color="auto"/>
            </w:tcBorders>
          </w:tcPr>
          <w:p w14:paraId="4453683C" w14:textId="77777777" w:rsidR="003B5B86" w:rsidRPr="001C0E1B" w:rsidRDefault="003B5B86" w:rsidP="00B82FAB">
            <w:pPr>
              <w:pStyle w:val="TAC"/>
            </w:pPr>
            <w:r w:rsidRPr="001C0E1B">
              <w:rPr>
                <w:lang w:eastAsia="zh-CN"/>
              </w:rPr>
              <w:t>TRS.1.1 FDD</w:t>
            </w:r>
          </w:p>
        </w:tc>
        <w:tc>
          <w:tcPr>
            <w:tcW w:w="1843" w:type="dxa"/>
            <w:gridSpan w:val="2"/>
            <w:tcBorders>
              <w:top w:val="single" w:sz="4" w:space="0" w:color="auto"/>
              <w:left w:val="single" w:sz="4" w:space="0" w:color="auto"/>
              <w:bottom w:val="single" w:sz="4" w:space="0" w:color="auto"/>
              <w:right w:val="single" w:sz="4" w:space="0" w:color="auto"/>
            </w:tcBorders>
          </w:tcPr>
          <w:p w14:paraId="4ED28D6E" w14:textId="77777777" w:rsidR="003B5B86" w:rsidRPr="001C0E1B" w:rsidRDefault="003B5B86" w:rsidP="00B82FAB">
            <w:pPr>
              <w:pStyle w:val="TAC"/>
              <w:rPr>
                <w:rFonts w:cs="v4.2.0"/>
                <w:lang w:eastAsia="zh-CN"/>
              </w:rPr>
            </w:pPr>
            <w:r w:rsidRPr="001C0E1B">
              <w:rPr>
                <w:rFonts w:cs="v4.2.0"/>
                <w:lang w:eastAsia="zh-CN"/>
              </w:rPr>
              <w:t>N/A</w:t>
            </w:r>
          </w:p>
        </w:tc>
      </w:tr>
      <w:tr w:rsidR="003B5B86" w:rsidRPr="001C0E1B" w14:paraId="0DCD9580" w14:textId="77777777" w:rsidTr="00B82FAB">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55D5B76C" w14:textId="77777777" w:rsidR="003B5B86" w:rsidRPr="001C0E1B" w:rsidRDefault="003B5B86" w:rsidP="00B82FAB">
            <w:pPr>
              <w:pStyle w:val="TAL"/>
              <w:rPr>
                <w:bCs/>
                <w:lang w:eastAsia="zh-CN"/>
              </w:rPr>
            </w:pPr>
            <w:r w:rsidRPr="001C0E1B" w:rsidDel="00821B2B">
              <w:rPr>
                <w:bCs/>
                <w:lang w:eastAsia="zh-CN"/>
              </w:rPr>
              <w:t>I</w:t>
            </w:r>
            <w:r w:rsidRPr="001C0E1B">
              <w:rPr>
                <w:bCs/>
                <w:lang w:eastAsia="zh-CN"/>
              </w:rPr>
              <w:t>nitial BWP configuration</w:t>
            </w:r>
          </w:p>
        </w:tc>
        <w:tc>
          <w:tcPr>
            <w:tcW w:w="1701" w:type="dxa"/>
            <w:tcBorders>
              <w:top w:val="single" w:sz="4" w:space="0" w:color="auto"/>
              <w:left w:val="single" w:sz="4" w:space="0" w:color="auto"/>
              <w:bottom w:val="single" w:sz="4" w:space="0" w:color="auto"/>
              <w:right w:val="single" w:sz="4" w:space="0" w:color="auto"/>
            </w:tcBorders>
          </w:tcPr>
          <w:p w14:paraId="02EA90AA" w14:textId="77777777" w:rsidR="003B5B86" w:rsidRPr="001C0E1B" w:rsidRDefault="003B5B86" w:rsidP="00B82FAB">
            <w:pPr>
              <w:pStyle w:val="TAC"/>
            </w:pPr>
          </w:p>
        </w:tc>
        <w:tc>
          <w:tcPr>
            <w:tcW w:w="1701" w:type="dxa"/>
            <w:tcBorders>
              <w:top w:val="single" w:sz="4" w:space="0" w:color="auto"/>
              <w:left w:val="single" w:sz="4" w:space="0" w:color="auto"/>
              <w:bottom w:val="single" w:sz="4" w:space="0" w:color="auto"/>
              <w:right w:val="single" w:sz="4" w:space="0" w:color="auto"/>
            </w:tcBorders>
          </w:tcPr>
          <w:p w14:paraId="7BBC88D8" w14:textId="77777777" w:rsidR="003B5B86" w:rsidRPr="001C0E1B" w:rsidRDefault="003B5B86" w:rsidP="00B82FAB">
            <w:pPr>
              <w:pStyle w:val="TAC"/>
              <w:rPr>
                <w:rFonts w:cs="v4.2.0"/>
                <w:lang w:eastAsia="zh-CN"/>
              </w:rPr>
            </w:pPr>
            <w:r w:rsidRPr="00BE0E39">
              <w:rPr>
                <w:rFonts w:cs="v4.2.0"/>
                <w:lang w:eastAsia="zh-CN"/>
              </w:rPr>
              <w:t>1, 2</w:t>
            </w:r>
          </w:p>
        </w:tc>
        <w:tc>
          <w:tcPr>
            <w:tcW w:w="1729" w:type="dxa"/>
            <w:gridSpan w:val="2"/>
            <w:tcBorders>
              <w:top w:val="single" w:sz="4" w:space="0" w:color="auto"/>
              <w:left w:val="single" w:sz="4" w:space="0" w:color="auto"/>
              <w:bottom w:val="single" w:sz="4" w:space="0" w:color="auto"/>
              <w:right w:val="single" w:sz="4" w:space="0" w:color="auto"/>
            </w:tcBorders>
            <w:hideMark/>
          </w:tcPr>
          <w:p w14:paraId="0ADAC46E" w14:textId="77777777" w:rsidR="003B5B86" w:rsidRPr="001C0E1B" w:rsidRDefault="003B5B86" w:rsidP="00B82FAB">
            <w:pPr>
              <w:pStyle w:val="TAC"/>
            </w:pPr>
            <w:r w:rsidRPr="001C0E1B">
              <w:rPr>
                <w:rFonts w:cs="v4.2.0"/>
                <w:lang w:eastAsia="zh-CN"/>
              </w:rPr>
              <w:t>DLBWP.0.1 ULBWP.0.1</w:t>
            </w:r>
          </w:p>
        </w:tc>
        <w:tc>
          <w:tcPr>
            <w:tcW w:w="1843" w:type="dxa"/>
            <w:gridSpan w:val="2"/>
            <w:tcBorders>
              <w:top w:val="single" w:sz="4" w:space="0" w:color="auto"/>
              <w:left w:val="single" w:sz="4" w:space="0" w:color="auto"/>
              <w:bottom w:val="single" w:sz="4" w:space="0" w:color="auto"/>
              <w:right w:val="single" w:sz="4" w:space="0" w:color="auto"/>
            </w:tcBorders>
          </w:tcPr>
          <w:p w14:paraId="05AE610B" w14:textId="77777777" w:rsidR="003B5B86" w:rsidRPr="001C0E1B" w:rsidRDefault="003B5B86" w:rsidP="00B82FAB">
            <w:pPr>
              <w:pStyle w:val="TAC"/>
              <w:rPr>
                <w:rFonts w:cs="v4.2.0"/>
                <w:lang w:eastAsia="zh-CN"/>
              </w:rPr>
            </w:pPr>
            <w:r w:rsidRPr="001C0E1B">
              <w:rPr>
                <w:rFonts w:cs="v4.2.0"/>
                <w:lang w:eastAsia="zh-CN"/>
              </w:rPr>
              <w:t>DLBWP.0.1 ULBWP.0.1</w:t>
            </w:r>
          </w:p>
        </w:tc>
      </w:tr>
      <w:tr w:rsidR="003B5B86" w:rsidRPr="001C0E1B" w14:paraId="563EB1F2" w14:textId="77777777" w:rsidTr="00B82FAB">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22ED1350" w14:textId="77777777" w:rsidR="003B5B86" w:rsidRPr="001C0E1B" w:rsidRDefault="003B5B86" w:rsidP="00B82FAB">
            <w:pPr>
              <w:pStyle w:val="TAL"/>
              <w:rPr>
                <w:bCs/>
                <w:lang w:eastAsia="zh-CN"/>
              </w:rPr>
            </w:pPr>
            <w:r w:rsidRPr="001C0E1B">
              <w:rPr>
                <w:bCs/>
                <w:lang w:eastAsia="zh-CN"/>
              </w:rPr>
              <w:t>Active DL BWP configuration</w:t>
            </w:r>
          </w:p>
        </w:tc>
        <w:tc>
          <w:tcPr>
            <w:tcW w:w="1701" w:type="dxa"/>
            <w:tcBorders>
              <w:top w:val="single" w:sz="4" w:space="0" w:color="auto"/>
              <w:left w:val="single" w:sz="4" w:space="0" w:color="auto"/>
              <w:bottom w:val="single" w:sz="4" w:space="0" w:color="auto"/>
              <w:right w:val="single" w:sz="4" w:space="0" w:color="auto"/>
            </w:tcBorders>
          </w:tcPr>
          <w:p w14:paraId="7C0AA64C" w14:textId="77777777" w:rsidR="003B5B86" w:rsidRPr="001C0E1B" w:rsidRDefault="003B5B86" w:rsidP="00B82FAB">
            <w:pPr>
              <w:pStyle w:val="TAC"/>
            </w:pPr>
          </w:p>
        </w:tc>
        <w:tc>
          <w:tcPr>
            <w:tcW w:w="1701" w:type="dxa"/>
            <w:tcBorders>
              <w:top w:val="single" w:sz="4" w:space="0" w:color="auto"/>
              <w:left w:val="single" w:sz="4" w:space="0" w:color="auto"/>
              <w:bottom w:val="single" w:sz="4" w:space="0" w:color="auto"/>
              <w:right w:val="single" w:sz="4" w:space="0" w:color="auto"/>
            </w:tcBorders>
          </w:tcPr>
          <w:p w14:paraId="3F9AA154" w14:textId="77777777" w:rsidR="003B5B86" w:rsidRPr="001C0E1B" w:rsidRDefault="003B5B86" w:rsidP="00B82FAB">
            <w:pPr>
              <w:pStyle w:val="TAC"/>
              <w:rPr>
                <w:rFonts w:cs="v4.2.0"/>
                <w:lang w:eastAsia="zh-CN"/>
              </w:rPr>
            </w:pPr>
            <w:r w:rsidRPr="00BE0E39">
              <w:rPr>
                <w:rFonts w:cs="v4.2.0"/>
                <w:lang w:eastAsia="zh-CN"/>
              </w:rPr>
              <w:t>1, 2</w:t>
            </w:r>
          </w:p>
        </w:tc>
        <w:tc>
          <w:tcPr>
            <w:tcW w:w="1729" w:type="dxa"/>
            <w:gridSpan w:val="2"/>
            <w:tcBorders>
              <w:top w:val="single" w:sz="4" w:space="0" w:color="auto"/>
              <w:left w:val="single" w:sz="4" w:space="0" w:color="auto"/>
              <w:bottom w:val="single" w:sz="4" w:space="0" w:color="auto"/>
              <w:right w:val="single" w:sz="4" w:space="0" w:color="auto"/>
            </w:tcBorders>
            <w:hideMark/>
          </w:tcPr>
          <w:p w14:paraId="2A2BE6C3" w14:textId="77777777" w:rsidR="003B5B86" w:rsidRPr="001C0E1B" w:rsidRDefault="003B5B86" w:rsidP="00B82FAB">
            <w:pPr>
              <w:pStyle w:val="TAC"/>
            </w:pPr>
            <w:r w:rsidRPr="001C0E1B">
              <w:rPr>
                <w:rFonts w:cs="v4.2.0"/>
                <w:lang w:eastAsia="zh-CN"/>
              </w:rPr>
              <w:t>DLBWP.1.2</w:t>
            </w:r>
          </w:p>
        </w:tc>
        <w:tc>
          <w:tcPr>
            <w:tcW w:w="1843" w:type="dxa"/>
            <w:gridSpan w:val="2"/>
            <w:tcBorders>
              <w:top w:val="single" w:sz="4" w:space="0" w:color="auto"/>
              <w:left w:val="single" w:sz="4" w:space="0" w:color="auto"/>
              <w:bottom w:val="single" w:sz="4" w:space="0" w:color="auto"/>
              <w:right w:val="single" w:sz="4" w:space="0" w:color="auto"/>
            </w:tcBorders>
          </w:tcPr>
          <w:p w14:paraId="7140991C" w14:textId="77777777" w:rsidR="003B5B86" w:rsidRPr="001C0E1B" w:rsidRDefault="003B5B86" w:rsidP="00B82FAB">
            <w:pPr>
              <w:pStyle w:val="TAC"/>
              <w:rPr>
                <w:rFonts w:cs="v4.2.0"/>
                <w:lang w:eastAsia="zh-CN"/>
              </w:rPr>
            </w:pPr>
            <w:r w:rsidRPr="001C0E1B">
              <w:rPr>
                <w:rFonts w:cs="v4.2.0"/>
                <w:lang w:eastAsia="zh-CN"/>
              </w:rPr>
              <w:t>DLBWP.1.1</w:t>
            </w:r>
          </w:p>
        </w:tc>
      </w:tr>
      <w:tr w:rsidR="003B5B86" w:rsidRPr="001C0E1B" w14:paraId="760A1759" w14:textId="77777777" w:rsidTr="00B82FAB">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3E3D649C" w14:textId="77777777" w:rsidR="003B5B86" w:rsidRPr="001C0E1B" w:rsidRDefault="003B5B86" w:rsidP="00B82FAB">
            <w:pPr>
              <w:pStyle w:val="TAL"/>
              <w:rPr>
                <w:bCs/>
                <w:lang w:eastAsia="zh-CN"/>
              </w:rPr>
            </w:pPr>
            <w:r w:rsidRPr="001C0E1B">
              <w:rPr>
                <w:bCs/>
                <w:lang w:eastAsia="zh-CN"/>
              </w:rPr>
              <w:t>Active UL BWP configuration</w:t>
            </w:r>
          </w:p>
        </w:tc>
        <w:tc>
          <w:tcPr>
            <w:tcW w:w="1701" w:type="dxa"/>
            <w:tcBorders>
              <w:top w:val="single" w:sz="4" w:space="0" w:color="auto"/>
              <w:left w:val="single" w:sz="4" w:space="0" w:color="auto"/>
              <w:bottom w:val="single" w:sz="4" w:space="0" w:color="auto"/>
              <w:right w:val="single" w:sz="4" w:space="0" w:color="auto"/>
            </w:tcBorders>
          </w:tcPr>
          <w:p w14:paraId="54498A64" w14:textId="77777777" w:rsidR="003B5B86" w:rsidRPr="001C0E1B" w:rsidRDefault="003B5B86" w:rsidP="00B82FAB">
            <w:pPr>
              <w:pStyle w:val="TAC"/>
            </w:pPr>
          </w:p>
        </w:tc>
        <w:tc>
          <w:tcPr>
            <w:tcW w:w="1701" w:type="dxa"/>
            <w:tcBorders>
              <w:top w:val="single" w:sz="4" w:space="0" w:color="auto"/>
              <w:left w:val="single" w:sz="4" w:space="0" w:color="auto"/>
              <w:bottom w:val="single" w:sz="4" w:space="0" w:color="auto"/>
              <w:right w:val="single" w:sz="4" w:space="0" w:color="auto"/>
            </w:tcBorders>
          </w:tcPr>
          <w:p w14:paraId="244EF060" w14:textId="77777777" w:rsidR="003B5B86" w:rsidRPr="001C0E1B" w:rsidRDefault="003B5B86" w:rsidP="00B82FAB">
            <w:pPr>
              <w:pStyle w:val="TAC"/>
              <w:rPr>
                <w:rFonts w:cs="v4.2.0"/>
                <w:lang w:eastAsia="zh-CN"/>
              </w:rPr>
            </w:pPr>
            <w:r w:rsidRPr="00BE0E39">
              <w:rPr>
                <w:rFonts w:cs="v4.2.0"/>
                <w:lang w:eastAsia="zh-CN"/>
              </w:rPr>
              <w:t>1, 2</w:t>
            </w:r>
          </w:p>
        </w:tc>
        <w:tc>
          <w:tcPr>
            <w:tcW w:w="1729" w:type="dxa"/>
            <w:gridSpan w:val="2"/>
            <w:tcBorders>
              <w:top w:val="single" w:sz="4" w:space="0" w:color="auto"/>
              <w:left w:val="single" w:sz="4" w:space="0" w:color="auto"/>
              <w:bottom w:val="single" w:sz="4" w:space="0" w:color="auto"/>
              <w:right w:val="single" w:sz="4" w:space="0" w:color="auto"/>
            </w:tcBorders>
            <w:hideMark/>
          </w:tcPr>
          <w:p w14:paraId="036868BF" w14:textId="77777777" w:rsidR="003B5B86" w:rsidRPr="001C0E1B" w:rsidRDefault="003B5B86" w:rsidP="00B82FAB">
            <w:pPr>
              <w:pStyle w:val="TAC"/>
              <w:rPr>
                <w:rFonts w:cs="v4.2.0"/>
                <w:lang w:eastAsia="zh-CN"/>
              </w:rPr>
            </w:pPr>
            <w:r w:rsidRPr="001C0E1B">
              <w:rPr>
                <w:rFonts w:cs="v4.2.0"/>
                <w:lang w:eastAsia="zh-CN"/>
              </w:rPr>
              <w:t>ULBWP.1.2</w:t>
            </w:r>
          </w:p>
        </w:tc>
        <w:tc>
          <w:tcPr>
            <w:tcW w:w="1843" w:type="dxa"/>
            <w:gridSpan w:val="2"/>
            <w:tcBorders>
              <w:top w:val="single" w:sz="4" w:space="0" w:color="auto"/>
              <w:left w:val="single" w:sz="4" w:space="0" w:color="auto"/>
              <w:bottom w:val="single" w:sz="4" w:space="0" w:color="auto"/>
              <w:right w:val="single" w:sz="4" w:space="0" w:color="auto"/>
            </w:tcBorders>
          </w:tcPr>
          <w:p w14:paraId="57872101" w14:textId="77777777" w:rsidR="003B5B86" w:rsidRPr="001C0E1B" w:rsidRDefault="003B5B86" w:rsidP="00B82FAB">
            <w:pPr>
              <w:pStyle w:val="TAC"/>
              <w:rPr>
                <w:rFonts w:cs="v4.2.0"/>
                <w:lang w:eastAsia="zh-CN"/>
              </w:rPr>
            </w:pPr>
            <w:r w:rsidRPr="001C0E1B">
              <w:rPr>
                <w:rFonts w:cs="v4.2.0"/>
                <w:lang w:eastAsia="zh-CN"/>
              </w:rPr>
              <w:t>ULBWP.1.1</w:t>
            </w:r>
          </w:p>
        </w:tc>
      </w:tr>
      <w:tr w:rsidR="003B5B86" w:rsidRPr="001C0E1B" w14:paraId="21C21FCE" w14:textId="77777777" w:rsidTr="00B82FAB">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7C2EB86D" w14:textId="77777777" w:rsidR="003B5B86" w:rsidRPr="001C0E1B" w:rsidRDefault="003B5B86" w:rsidP="00B82FAB">
            <w:pPr>
              <w:pStyle w:val="TAL"/>
              <w:rPr>
                <w:bCs/>
                <w:lang w:eastAsia="zh-CN"/>
              </w:rPr>
            </w:pPr>
            <w:r w:rsidRPr="001C0E1B">
              <w:rPr>
                <w:bCs/>
                <w:lang w:eastAsia="zh-CN"/>
              </w:rPr>
              <w:t>RLM-RS</w:t>
            </w:r>
          </w:p>
        </w:tc>
        <w:tc>
          <w:tcPr>
            <w:tcW w:w="1701" w:type="dxa"/>
            <w:tcBorders>
              <w:top w:val="single" w:sz="4" w:space="0" w:color="auto"/>
              <w:left w:val="single" w:sz="4" w:space="0" w:color="auto"/>
              <w:bottom w:val="single" w:sz="4" w:space="0" w:color="auto"/>
              <w:right w:val="single" w:sz="4" w:space="0" w:color="auto"/>
            </w:tcBorders>
          </w:tcPr>
          <w:p w14:paraId="27661A9F" w14:textId="77777777" w:rsidR="003B5B86" w:rsidRPr="001C0E1B" w:rsidRDefault="003B5B86" w:rsidP="00B82FAB">
            <w:pPr>
              <w:pStyle w:val="TAC"/>
            </w:pPr>
          </w:p>
        </w:tc>
        <w:tc>
          <w:tcPr>
            <w:tcW w:w="1701" w:type="dxa"/>
            <w:tcBorders>
              <w:top w:val="single" w:sz="4" w:space="0" w:color="auto"/>
              <w:left w:val="single" w:sz="4" w:space="0" w:color="auto"/>
              <w:bottom w:val="single" w:sz="4" w:space="0" w:color="auto"/>
              <w:right w:val="single" w:sz="4" w:space="0" w:color="auto"/>
            </w:tcBorders>
          </w:tcPr>
          <w:p w14:paraId="13180454" w14:textId="77777777" w:rsidR="003B5B86" w:rsidRPr="001C0E1B" w:rsidRDefault="003B5B86" w:rsidP="00B82FAB">
            <w:pPr>
              <w:pStyle w:val="TAC"/>
              <w:rPr>
                <w:rFonts w:cs="v4.2.0"/>
                <w:lang w:eastAsia="zh-CN"/>
              </w:rPr>
            </w:pPr>
            <w:r w:rsidRPr="001C0E1B">
              <w:rPr>
                <w:rFonts w:cs="v4.2.0"/>
                <w:lang w:eastAsia="zh-CN"/>
              </w:rPr>
              <w:t>1, 2</w:t>
            </w:r>
          </w:p>
        </w:tc>
        <w:tc>
          <w:tcPr>
            <w:tcW w:w="1729" w:type="dxa"/>
            <w:gridSpan w:val="2"/>
            <w:tcBorders>
              <w:top w:val="single" w:sz="4" w:space="0" w:color="auto"/>
              <w:left w:val="single" w:sz="4" w:space="0" w:color="auto"/>
              <w:bottom w:val="single" w:sz="4" w:space="0" w:color="auto"/>
              <w:right w:val="single" w:sz="4" w:space="0" w:color="auto"/>
            </w:tcBorders>
            <w:hideMark/>
          </w:tcPr>
          <w:p w14:paraId="1B6AD7B2" w14:textId="77777777" w:rsidR="003B5B86" w:rsidRPr="001C0E1B" w:rsidRDefault="003B5B86" w:rsidP="00B82FAB">
            <w:pPr>
              <w:pStyle w:val="TAC"/>
              <w:rPr>
                <w:rFonts w:cs="v4.2.0"/>
                <w:lang w:eastAsia="zh-CN"/>
              </w:rPr>
            </w:pPr>
            <w:r w:rsidRPr="001C0E1B">
              <w:rPr>
                <w:rFonts w:cs="v4.2.0"/>
                <w:lang w:eastAsia="zh-CN"/>
              </w:rPr>
              <w:t>CSI-RS</w:t>
            </w:r>
          </w:p>
        </w:tc>
        <w:tc>
          <w:tcPr>
            <w:tcW w:w="1843" w:type="dxa"/>
            <w:gridSpan w:val="2"/>
            <w:tcBorders>
              <w:top w:val="single" w:sz="4" w:space="0" w:color="auto"/>
              <w:left w:val="single" w:sz="4" w:space="0" w:color="auto"/>
              <w:bottom w:val="single" w:sz="4" w:space="0" w:color="auto"/>
              <w:right w:val="single" w:sz="4" w:space="0" w:color="auto"/>
            </w:tcBorders>
          </w:tcPr>
          <w:p w14:paraId="6CE17E96" w14:textId="77777777" w:rsidR="003B5B86" w:rsidRPr="001C0E1B" w:rsidRDefault="003B5B86" w:rsidP="00B82FAB">
            <w:pPr>
              <w:pStyle w:val="TAC"/>
              <w:rPr>
                <w:rFonts w:cs="v4.2.0"/>
                <w:lang w:eastAsia="zh-CN"/>
              </w:rPr>
            </w:pPr>
            <w:r w:rsidRPr="001C0E1B">
              <w:rPr>
                <w:rFonts w:cs="v4.2.0"/>
                <w:lang w:eastAsia="zh-CN"/>
              </w:rPr>
              <w:t>SSB</w:t>
            </w:r>
          </w:p>
        </w:tc>
      </w:tr>
      <w:tr w:rsidR="003B5B86" w:rsidRPr="001C0E1B" w14:paraId="4953D5DE" w14:textId="77777777" w:rsidTr="00B82FAB">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2F4AD71C" w14:textId="77777777" w:rsidR="003B5B86" w:rsidRPr="001C0E1B" w:rsidRDefault="003B5B86" w:rsidP="00B82FAB">
            <w:pPr>
              <w:pStyle w:val="TAL"/>
              <w:rPr>
                <w:rFonts w:cs="v4.2.0"/>
              </w:rPr>
            </w:pPr>
            <w:r w:rsidRPr="001C0E1B">
              <w:rPr>
                <w:rFonts w:cs="v4.2.0"/>
                <w:noProof/>
                <w:position w:val="-12"/>
                <w:lang w:val="en-US" w:eastAsia="zh-CN"/>
              </w:rPr>
              <w:drawing>
                <wp:inline distT="0" distB="0" distL="0" distR="0" wp14:anchorId="318DA8D8" wp14:editId="22934016">
                  <wp:extent cx="259080" cy="238125"/>
                  <wp:effectExtent l="0" t="0" r="7620" b="9525"/>
                  <wp:docPr id="279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2"/>
                          <pic:cNvPicPr>
                            <a:picLocks noChangeAspect="1" noChangeArrowheads="1"/>
                          </pic:cNvPicPr>
                        </pic:nvPicPr>
                        <pic:blipFill>
                          <a:blip r:embed="rId178"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652B2CA1" w14:textId="77777777" w:rsidR="003B5B86" w:rsidRPr="001C0E1B" w:rsidRDefault="003B5B86" w:rsidP="00B82FAB">
            <w:pPr>
              <w:pStyle w:val="TAC"/>
              <w:rPr>
                <w:rFonts w:cs="v4.2.0"/>
                <w:lang w:eastAsia="zh-CN"/>
              </w:rPr>
            </w:pPr>
            <w:r w:rsidRPr="001C0E1B">
              <w:rPr>
                <w:rFonts w:cs="v4.2.0"/>
                <w:lang w:eastAsia="zh-CN"/>
              </w:rPr>
              <w:t>dBm/SCS</w:t>
            </w:r>
          </w:p>
        </w:tc>
        <w:tc>
          <w:tcPr>
            <w:tcW w:w="1701" w:type="dxa"/>
            <w:tcBorders>
              <w:top w:val="single" w:sz="4" w:space="0" w:color="auto"/>
              <w:left w:val="single" w:sz="4" w:space="0" w:color="auto"/>
              <w:bottom w:val="single" w:sz="4" w:space="0" w:color="auto"/>
              <w:right w:val="single" w:sz="4" w:space="0" w:color="auto"/>
            </w:tcBorders>
          </w:tcPr>
          <w:p w14:paraId="445C0610" w14:textId="77777777" w:rsidR="003B5B86" w:rsidRPr="001C0E1B" w:rsidRDefault="003B5B86" w:rsidP="00B82FAB">
            <w:pPr>
              <w:pStyle w:val="TAC"/>
              <w:rPr>
                <w:rFonts w:cs="v4.2.0"/>
                <w:lang w:eastAsia="zh-CN"/>
              </w:rPr>
            </w:pPr>
            <w:r w:rsidRPr="001C0E1B">
              <w:rPr>
                <w:rFonts w:cs="v4.2.0"/>
                <w:lang w:eastAsia="zh-CN"/>
              </w:rPr>
              <w:t>1</w:t>
            </w:r>
            <w:r>
              <w:rPr>
                <w:rFonts w:cs="v4.2.0"/>
                <w:lang w:eastAsia="zh-CN"/>
              </w:rPr>
              <w:t>, 2</w:t>
            </w:r>
          </w:p>
        </w:tc>
        <w:tc>
          <w:tcPr>
            <w:tcW w:w="3572" w:type="dxa"/>
            <w:gridSpan w:val="4"/>
            <w:tcBorders>
              <w:top w:val="single" w:sz="4" w:space="0" w:color="auto"/>
              <w:left w:val="single" w:sz="4" w:space="0" w:color="auto"/>
              <w:bottom w:val="single" w:sz="4" w:space="0" w:color="auto"/>
              <w:right w:val="single" w:sz="4" w:space="0" w:color="auto"/>
            </w:tcBorders>
            <w:hideMark/>
          </w:tcPr>
          <w:p w14:paraId="19616B08" w14:textId="77777777" w:rsidR="003B5B86" w:rsidRPr="001C0E1B" w:rsidRDefault="003B5B86" w:rsidP="00B82FAB">
            <w:pPr>
              <w:pStyle w:val="TAC"/>
              <w:rPr>
                <w:rFonts w:cs="v4.2.0"/>
                <w:lang w:eastAsia="zh-CN"/>
              </w:rPr>
            </w:pPr>
            <w:r w:rsidRPr="001C0E1B">
              <w:rPr>
                <w:rFonts w:cs="v4.2.0"/>
                <w:lang w:eastAsia="zh-CN"/>
              </w:rPr>
              <w:t>-98</w:t>
            </w:r>
          </w:p>
        </w:tc>
      </w:tr>
      <w:tr w:rsidR="003B5B86" w:rsidRPr="001C0E1B" w14:paraId="075B2827" w14:textId="77777777" w:rsidTr="00B82FAB">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304075D3" w14:textId="77777777" w:rsidR="003B5B86" w:rsidRPr="001C0E1B" w:rsidRDefault="003B5B86" w:rsidP="00B82FAB">
            <w:pPr>
              <w:pStyle w:val="TAL"/>
            </w:pPr>
            <w:r w:rsidRPr="001C0E1B">
              <w:rPr>
                <w:rFonts w:cs="v4.2.0"/>
                <w:noProof/>
                <w:position w:val="-12"/>
                <w:lang w:val="en-US" w:eastAsia="zh-CN"/>
              </w:rPr>
              <w:drawing>
                <wp:inline distT="0" distB="0" distL="0" distR="0" wp14:anchorId="060E48C3" wp14:editId="6D0A203A">
                  <wp:extent cx="259080" cy="238125"/>
                  <wp:effectExtent l="0" t="0" r="7620" b="9525"/>
                  <wp:docPr id="279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3"/>
                          <pic:cNvPicPr>
                            <a:picLocks noChangeAspect="1" noChangeArrowheads="1"/>
                          </pic:cNvPicPr>
                        </pic:nvPicPr>
                        <pic:blipFill>
                          <a:blip r:embed="rId178"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33F4E0C4" w14:textId="77777777" w:rsidR="003B5B86" w:rsidRPr="001C0E1B" w:rsidRDefault="003B5B86" w:rsidP="00B82FAB">
            <w:pPr>
              <w:pStyle w:val="TAC"/>
            </w:pPr>
            <w:r w:rsidRPr="001C0E1B">
              <w:rPr>
                <w:rFonts w:cs="v4.2.0"/>
              </w:rPr>
              <w:t>dBm/15 kHz</w:t>
            </w:r>
          </w:p>
        </w:tc>
        <w:tc>
          <w:tcPr>
            <w:tcW w:w="1701" w:type="dxa"/>
            <w:tcBorders>
              <w:top w:val="single" w:sz="4" w:space="0" w:color="auto"/>
              <w:left w:val="single" w:sz="4" w:space="0" w:color="auto"/>
              <w:bottom w:val="single" w:sz="4" w:space="0" w:color="auto"/>
              <w:right w:val="single" w:sz="4" w:space="0" w:color="auto"/>
            </w:tcBorders>
          </w:tcPr>
          <w:p w14:paraId="545F931F" w14:textId="77777777" w:rsidR="003B5B86" w:rsidRPr="001C0E1B" w:rsidRDefault="003B5B86" w:rsidP="00B82FAB">
            <w:pPr>
              <w:pStyle w:val="TAC"/>
              <w:rPr>
                <w:lang w:eastAsia="zh-CN"/>
              </w:rPr>
            </w:pPr>
            <w:r w:rsidRPr="00BE0E39">
              <w:rPr>
                <w:rFonts w:cs="v4.2.0"/>
                <w:lang w:eastAsia="zh-CN"/>
              </w:rPr>
              <w:t>1, 2</w:t>
            </w:r>
          </w:p>
        </w:tc>
        <w:tc>
          <w:tcPr>
            <w:tcW w:w="3572" w:type="dxa"/>
            <w:gridSpan w:val="4"/>
            <w:tcBorders>
              <w:top w:val="single" w:sz="4" w:space="0" w:color="auto"/>
              <w:left w:val="single" w:sz="4" w:space="0" w:color="auto"/>
              <w:bottom w:val="nil"/>
              <w:right w:val="single" w:sz="4" w:space="0" w:color="auto"/>
            </w:tcBorders>
            <w:shd w:val="clear" w:color="auto" w:fill="auto"/>
            <w:hideMark/>
          </w:tcPr>
          <w:p w14:paraId="719BF6E2" w14:textId="77777777" w:rsidR="003B5B86" w:rsidRPr="001C0E1B" w:rsidRDefault="003B5B86" w:rsidP="00B82FAB">
            <w:pPr>
              <w:pStyle w:val="TAC"/>
            </w:pPr>
            <w:r w:rsidRPr="001C0E1B">
              <w:t>-98</w:t>
            </w:r>
          </w:p>
        </w:tc>
      </w:tr>
      <w:tr w:rsidR="003B5B86" w:rsidRPr="001C0E1B" w14:paraId="6EF32373" w14:textId="77777777" w:rsidTr="00B82FAB">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F2010F2" w14:textId="77777777" w:rsidR="003B5B86" w:rsidRPr="001C0E1B" w:rsidRDefault="003B5B86" w:rsidP="00B82FAB">
            <w:pPr>
              <w:pStyle w:val="TAL"/>
            </w:pPr>
            <w:r w:rsidRPr="001C0E1B">
              <w:rPr>
                <w:rFonts w:cs="v4.2.0"/>
                <w:noProof/>
                <w:position w:val="-12"/>
                <w:lang w:val="en-US" w:eastAsia="zh-CN"/>
              </w:rPr>
              <w:drawing>
                <wp:inline distT="0" distB="0" distL="0" distR="0" wp14:anchorId="38834489" wp14:editId="1EE9122A">
                  <wp:extent cx="401955" cy="248285"/>
                  <wp:effectExtent l="0" t="0" r="0" b="0"/>
                  <wp:docPr id="279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4"/>
                          <pic:cNvPicPr>
                            <a:picLocks noChangeAspect="1" noChangeArrowheads="1"/>
                          </pic:cNvPicPr>
                        </pic:nvPicPr>
                        <pic:blipFill>
                          <a:blip r:embed="rId179"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1C36F746" w14:textId="77777777" w:rsidR="003B5B86" w:rsidRPr="001C0E1B" w:rsidRDefault="003B5B86" w:rsidP="00B82FAB">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tcPr>
          <w:p w14:paraId="03B8E65D" w14:textId="77777777" w:rsidR="003B5B86" w:rsidRPr="001C0E1B" w:rsidRDefault="003B5B86" w:rsidP="00B82FAB">
            <w:pPr>
              <w:pStyle w:val="TAC"/>
              <w:rPr>
                <w:rFonts w:cs="v4.2.0"/>
                <w:lang w:eastAsia="zh-CN"/>
              </w:rPr>
            </w:pPr>
            <w:r w:rsidRPr="00BE0E39">
              <w:rPr>
                <w:rFonts w:cs="v4.2.0"/>
                <w:lang w:eastAsia="zh-CN"/>
              </w:rPr>
              <w:t>1, 2</w:t>
            </w:r>
          </w:p>
        </w:tc>
        <w:tc>
          <w:tcPr>
            <w:tcW w:w="850" w:type="dxa"/>
            <w:tcBorders>
              <w:top w:val="single" w:sz="4" w:space="0" w:color="auto"/>
              <w:left w:val="single" w:sz="4" w:space="0" w:color="auto"/>
              <w:bottom w:val="nil"/>
              <w:right w:val="single" w:sz="4" w:space="0" w:color="auto"/>
            </w:tcBorders>
            <w:shd w:val="clear" w:color="auto" w:fill="auto"/>
            <w:hideMark/>
          </w:tcPr>
          <w:p w14:paraId="676A3E85" w14:textId="77777777" w:rsidR="003B5B86" w:rsidRPr="001C0E1B" w:rsidRDefault="003B5B86" w:rsidP="00B82FAB">
            <w:pPr>
              <w:pStyle w:val="TAC"/>
            </w:pPr>
            <w:r w:rsidRPr="001C0E1B">
              <w:rPr>
                <w:rFonts w:cs="v4.2.0"/>
              </w:rPr>
              <w:t>4</w:t>
            </w:r>
          </w:p>
        </w:tc>
        <w:tc>
          <w:tcPr>
            <w:tcW w:w="879" w:type="dxa"/>
            <w:tcBorders>
              <w:top w:val="single" w:sz="4" w:space="0" w:color="auto"/>
              <w:left w:val="single" w:sz="4" w:space="0" w:color="auto"/>
              <w:bottom w:val="nil"/>
              <w:right w:val="single" w:sz="4" w:space="0" w:color="auto"/>
            </w:tcBorders>
            <w:shd w:val="clear" w:color="auto" w:fill="auto"/>
            <w:hideMark/>
          </w:tcPr>
          <w:p w14:paraId="71ED721E" w14:textId="77777777" w:rsidR="003B5B86" w:rsidRPr="001C0E1B" w:rsidRDefault="003B5B86" w:rsidP="00B82FAB">
            <w:pPr>
              <w:pStyle w:val="TAC"/>
            </w:pPr>
            <w:r w:rsidRPr="001C0E1B">
              <w:rPr>
                <w:rFonts w:cs="v4.2.0"/>
              </w:rPr>
              <w:t>-1.46</w:t>
            </w:r>
          </w:p>
        </w:tc>
        <w:tc>
          <w:tcPr>
            <w:tcW w:w="892" w:type="dxa"/>
            <w:tcBorders>
              <w:top w:val="single" w:sz="4" w:space="0" w:color="auto"/>
              <w:left w:val="single" w:sz="4" w:space="0" w:color="auto"/>
              <w:right w:val="single" w:sz="4" w:space="0" w:color="auto"/>
            </w:tcBorders>
          </w:tcPr>
          <w:p w14:paraId="3D3FE821" w14:textId="77777777" w:rsidR="003B5B86" w:rsidRPr="001C0E1B" w:rsidRDefault="003B5B86" w:rsidP="00B82FAB">
            <w:pPr>
              <w:pStyle w:val="TAC"/>
              <w:rPr>
                <w:rFonts w:cs="v4.2.0"/>
                <w:lang w:eastAsia="zh-CN"/>
              </w:rPr>
            </w:pPr>
            <w:r w:rsidRPr="001C0E1B">
              <w:rPr>
                <w:rFonts w:cs="v4.2.0"/>
                <w:lang w:eastAsia="zh-CN"/>
              </w:rPr>
              <w:t>-Infinity</w:t>
            </w:r>
          </w:p>
        </w:tc>
        <w:tc>
          <w:tcPr>
            <w:tcW w:w="951" w:type="dxa"/>
            <w:tcBorders>
              <w:top w:val="single" w:sz="4" w:space="0" w:color="auto"/>
              <w:left w:val="single" w:sz="4" w:space="0" w:color="auto"/>
              <w:right w:val="single" w:sz="4" w:space="0" w:color="auto"/>
            </w:tcBorders>
          </w:tcPr>
          <w:p w14:paraId="57B8FDF2" w14:textId="77777777" w:rsidR="003B5B86" w:rsidRPr="001C0E1B" w:rsidRDefault="003B5B86" w:rsidP="00B82FAB">
            <w:pPr>
              <w:pStyle w:val="TAC"/>
              <w:rPr>
                <w:rFonts w:cs="v4.2.0"/>
                <w:lang w:eastAsia="zh-CN"/>
              </w:rPr>
            </w:pPr>
            <w:r w:rsidRPr="001C0E1B">
              <w:rPr>
                <w:rFonts w:cs="v4.2.0"/>
                <w:lang w:eastAsia="zh-CN"/>
              </w:rPr>
              <w:t>-1.46</w:t>
            </w:r>
          </w:p>
        </w:tc>
      </w:tr>
      <w:tr w:rsidR="003B5B86" w:rsidRPr="001C0E1B" w14:paraId="23D893A4" w14:textId="77777777" w:rsidTr="00B82FAB">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00A3DA42" w14:textId="77777777" w:rsidR="003B5B86" w:rsidRPr="001C0E1B" w:rsidRDefault="003B5B86" w:rsidP="00B82FAB">
            <w:pPr>
              <w:pStyle w:val="TAL"/>
            </w:pPr>
            <w:r w:rsidRPr="001C0E1B">
              <w:rPr>
                <w:rFonts w:cs="v4.2.0"/>
                <w:noProof/>
                <w:position w:val="-12"/>
                <w:lang w:val="en-US" w:eastAsia="zh-CN"/>
              </w:rPr>
              <w:drawing>
                <wp:inline distT="0" distB="0" distL="0" distR="0" wp14:anchorId="6E6A994A" wp14:editId="0A87A964">
                  <wp:extent cx="512445" cy="248285"/>
                  <wp:effectExtent l="0" t="0" r="1905" b="0"/>
                  <wp:docPr id="279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5"/>
                          <pic:cNvPicPr>
                            <a:picLocks noChangeAspect="1" noChangeArrowheads="1"/>
                          </pic:cNvPicPr>
                        </pic:nvPicPr>
                        <pic:blipFill>
                          <a:blip r:embed="rId180" cstate="print">
                            <a:extLst>
                              <a:ext uri="{28A0092B-C50C-407E-A947-70E740481C1C}">
                                <a14:useLocalDpi xmlns:a14="http://schemas.microsoft.com/office/drawing/2010/main" val="0"/>
                              </a:ext>
                            </a:extLst>
                          </a:blip>
                          <a:srcRect/>
                          <a:stretch>
                            <a:fillRect/>
                          </a:stretch>
                        </pic:blipFill>
                        <pic:spPr bwMode="auto">
                          <a:xfrm>
                            <a:off x="0" y="0"/>
                            <a:ext cx="51244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28F8C39C" w14:textId="77777777" w:rsidR="003B5B86" w:rsidRPr="001C0E1B" w:rsidRDefault="003B5B86" w:rsidP="00B82FAB">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tcPr>
          <w:p w14:paraId="6A7502E6" w14:textId="77777777" w:rsidR="003B5B86" w:rsidRPr="001C0E1B" w:rsidRDefault="003B5B86" w:rsidP="00B82FAB">
            <w:pPr>
              <w:pStyle w:val="TAC"/>
              <w:rPr>
                <w:rFonts w:cs="v4.2.0"/>
                <w:lang w:eastAsia="zh-CN"/>
              </w:rPr>
            </w:pPr>
            <w:r w:rsidRPr="00BE0E39">
              <w:rPr>
                <w:rFonts w:cs="v4.2.0"/>
                <w:lang w:eastAsia="zh-CN"/>
              </w:rPr>
              <w:t>1, 2</w:t>
            </w:r>
          </w:p>
        </w:tc>
        <w:tc>
          <w:tcPr>
            <w:tcW w:w="850" w:type="dxa"/>
            <w:tcBorders>
              <w:top w:val="single" w:sz="4" w:space="0" w:color="auto"/>
              <w:left w:val="single" w:sz="4" w:space="0" w:color="auto"/>
              <w:bottom w:val="nil"/>
              <w:right w:val="single" w:sz="4" w:space="0" w:color="auto"/>
            </w:tcBorders>
            <w:shd w:val="clear" w:color="auto" w:fill="auto"/>
            <w:hideMark/>
          </w:tcPr>
          <w:p w14:paraId="25FD24FC" w14:textId="77777777" w:rsidR="003B5B86" w:rsidRPr="001C0E1B" w:rsidRDefault="003B5B86" w:rsidP="00B82FAB">
            <w:pPr>
              <w:pStyle w:val="TAC"/>
            </w:pPr>
            <w:r w:rsidRPr="001C0E1B">
              <w:rPr>
                <w:rFonts w:cs="v4.2.0"/>
              </w:rPr>
              <w:t>4</w:t>
            </w:r>
          </w:p>
        </w:tc>
        <w:tc>
          <w:tcPr>
            <w:tcW w:w="879" w:type="dxa"/>
            <w:tcBorders>
              <w:top w:val="single" w:sz="4" w:space="0" w:color="auto"/>
              <w:left w:val="single" w:sz="4" w:space="0" w:color="auto"/>
              <w:bottom w:val="nil"/>
              <w:right w:val="single" w:sz="4" w:space="0" w:color="auto"/>
            </w:tcBorders>
            <w:shd w:val="clear" w:color="auto" w:fill="auto"/>
            <w:hideMark/>
          </w:tcPr>
          <w:p w14:paraId="7B80973C" w14:textId="77777777" w:rsidR="003B5B86" w:rsidRPr="001C0E1B" w:rsidRDefault="003B5B86" w:rsidP="00B82FAB">
            <w:pPr>
              <w:pStyle w:val="TAC"/>
            </w:pPr>
            <w:r w:rsidRPr="001C0E1B">
              <w:rPr>
                <w:rFonts w:cs="v4.2.0"/>
              </w:rPr>
              <w:t>4</w:t>
            </w:r>
          </w:p>
        </w:tc>
        <w:tc>
          <w:tcPr>
            <w:tcW w:w="892" w:type="dxa"/>
            <w:tcBorders>
              <w:left w:val="single" w:sz="4" w:space="0" w:color="auto"/>
              <w:right w:val="single" w:sz="4" w:space="0" w:color="auto"/>
            </w:tcBorders>
          </w:tcPr>
          <w:p w14:paraId="0F36C1C6" w14:textId="77777777" w:rsidR="003B5B86" w:rsidRPr="001C0E1B" w:rsidRDefault="003B5B86" w:rsidP="00B82FAB">
            <w:pPr>
              <w:pStyle w:val="TAC"/>
              <w:rPr>
                <w:rFonts w:cs="v4.2.0"/>
              </w:rPr>
            </w:pPr>
            <w:r w:rsidRPr="001C0E1B">
              <w:rPr>
                <w:rFonts w:cs="v4.2.0"/>
              </w:rPr>
              <w:t>-Infinity</w:t>
            </w:r>
          </w:p>
        </w:tc>
        <w:tc>
          <w:tcPr>
            <w:tcW w:w="951" w:type="dxa"/>
            <w:tcBorders>
              <w:left w:val="single" w:sz="4" w:space="0" w:color="auto"/>
              <w:right w:val="single" w:sz="4" w:space="0" w:color="auto"/>
            </w:tcBorders>
          </w:tcPr>
          <w:p w14:paraId="42B48ED7" w14:textId="77777777" w:rsidR="003B5B86" w:rsidRPr="001C0E1B" w:rsidRDefault="003B5B86" w:rsidP="00B82FAB">
            <w:pPr>
              <w:pStyle w:val="TAC"/>
              <w:rPr>
                <w:rFonts w:cs="v4.2.0"/>
              </w:rPr>
            </w:pPr>
            <w:r w:rsidRPr="001C0E1B">
              <w:rPr>
                <w:rFonts w:cs="v4.2.0"/>
              </w:rPr>
              <w:t>4</w:t>
            </w:r>
          </w:p>
        </w:tc>
      </w:tr>
      <w:tr w:rsidR="003B5B86" w:rsidRPr="001C0E1B" w14:paraId="2DCB5069" w14:textId="77777777" w:rsidTr="00B82FAB">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6A4C3A2" w14:textId="77777777" w:rsidR="003B5B86" w:rsidRPr="001C0E1B" w:rsidRDefault="003B5B86" w:rsidP="00B82FAB">
            <w:pPr>
              <w:pStyle w:val="TAL"/>
            </w:pPr>
            <w:r w:rsidRPr="001C0E1B">
              <w:rPr>
                <w:rFonts w:cs="v4.2.0"/>
              </w:rPr>
              <w:t>SS-RSRP</w:t>
            </w:r>
            <w:r w:rsidRPr="001C0E1B">
              <w:rPr>
                <w:vertAlign w:val="superscript"/>
              </w:rPr>
              <w:t xml:space="preserve"> Note 3</w:t>
            </w:r>
          </w:p>
        </w:tc>
        <w:tc>
          <w:tcPr>
            <w:tcW w:w="1701" w:type="dxa"/>
            <w:tcBorders>
              <w:top w:val="single" w:sz="4" w:space="0" w:color="auto"/>
              <w:left w:val="single" w:sz="4" w:space="0" w:color="auto"/>
              <w:bottom w:val="nil"/>
              <w:right w:val="single" w:sz="4" w:space="0" w:color="auto"/>
            </w:tcBorders>
            <w:shd w:val="clear" w:color="auto" w:fill="auto"/>
            <w:hideMark/>
          </w:tcPr>
          <w:p w14:paraId="39F1FB83" w14:textId="77777777" w:rsidR="003B5B86" w:rsidRPr="001C0E1B" w:rsidRDefault="003B5B86" w:rsidP="00B82FAB">
            <w:pPr>
              <w:pStyle w:val="TAC"/>
            </w:pPr>
            <w:r w:rsidRPr="001C0E1B">
              <w:rPr>
                <w:rFonts w:cs="v4.2.0"/>
              </w:rPr>
              <w:t>dBm/SCS kHz</w:t>
            </w:r>
          </w:p>
        </w:tc>
        <w:tc>
          <w:tcPr>
            <w:tcW w:w="1701" w:type="dxa"/>
            <w:tcBorders>
              <w:top w:val="single" w:sz="4" w:space="0" w:color="auto"/>
              <w:left w:val="single" w:sz="4" w:space="0" w:color="auto"/>
              <w:bottom w:val="single" w:sz="4" w:space="0" w:color="auto"/>
              <w:right w:val="single" w:sz="4" w:space="0" w:color="auto"/>
            </w:tcBorders>
          </w:tcPr>
          <w:p w14:paraId="134AAC61" w14:textId="77777777" w:rsidR="003B5B86" w:rsidRPr="001C0E1B" w:rsidRDefault="003B5B86" w:rsidP="00B82FAB">
            <w:pPr>
              <w:pStyle w:val="TAC"/>
              <w:rPr>
                <w:rFonts w:cs="v4.2.0"/>
                <w:lang w:eastAsia="zh-CN"/>
              </w:rPr>
            </w:pPr>
            <w:r w:rsidRPr="001C0E1B">
              <w:rPr>
                <w:rFonts w:cs="v4.2.0"/>
                <w:lang w:eastAsia="zh-CN"/>
              </w:rPr>
              <w:t>1, 2</w:t>
            </w:r>
          </w:p>
        </w:tc>
        <w:tc>
          <w:tcPr>
            <w:tcW w:w="850" w:type="dxa"/>
            <w:tcBorders>
              <w:top w:val="single" w:sz="4" w:space="0" w:color="auto"/>
              <w:left w:val="single" w:sz="4" w:space="0" w:color="auto"/>
              <w:bottom w:val="single" w:sz="4" w:space="0" w:color="auto"/>
              <w:right w:val="single" w:sz="4" w:space="0" w:color="auto"/>
            </w:tcBorders>
            <w:hideMark/>
          </w:tcPr>
          <w:p w14:paraId="32C3CC45" w14:textId="77777777" w:rsidR="003B5B86" w:rsidRPr="001C0E1B" w:rsidRDefault="003B5B86" w:rsidP="00B82FAB">
            <w:pPr>
              <w:pStyle w:val="TAC"/>
            </w:pPr>
            <w:r w:rsidRPr="001C0E1B">
              <w:rPr>
                <w:rFonts w:cs="v4.2.0"/>
              </w:rPr>
              <w:t>-94</w:t>
            </w:r>
          </w:p>
        </w:tc>
        <w:tc>
          <w:tcPr>
            <w:tcW w:w="879" w:type="dxa"/>
            <w:tcBorders>
              <w:top w:val="single" w:sz="4" w:space="0" w:color="auto"/>
              <w:left w:val="single" w:sz="4" w:space="0" w:color="auto"/>
              <w:bottom w:val="single" w:sz="4" w:space="0" w:color="auto"/>
              <w:right w:val="single" w:sz="4" w:space="0" w:color="auto"/>
            </w:tcBorders>
            <w:hideMark/>
          </w:tcPr>
          <w:p w14:paraId="1C805467" w14:textId="77777777" w:rsidR="003B5B86" w:rsidRPr="001C0E1B" w:rsidRDefault="003B5B86" w:rsidP="00B82FAB">
            <w:pPr>
              <w:pStyle w:val="TAC"/>
            </w:pPr>
            <w:r w:rsidRPr="001C0E1B">
              <w:rPr>
                <w:rFonts w:cs="v4.2.0"/>
              </w:rPr>
              <w:t>-94</w:t>
            </w:r>
          </w:p>
        </w:tc>
        <w:tc>
          <w:tcPr>
            <w:tcW w:w="892" w:type="dxa"/>
            <w:tcBorders>
              <w:left w:val="single" w:sz="4" w:space="0" w:color="auto"/>
              <w:right w:val="single" w:sz="4" w:space="0" w:color="auto"/>
            </w:tcBorders>
          </w:tcPr>
          <w:p w14:paraId="0232A506" w14:textId="77777777" w:rsidR="003B5B86" w:rsidRPr="001C0E1B" w:rsidRDefault="003B5B86" w:rsidP="00B82FAB">
            <w:pPr>
              <w:pStyle w:val="TAC"/>
              <w:rPr>
                <w:rFonts w:cs="v4.2.0"/>
                <w:lang w:eastAsia="zh-CN"/>
              </w:rPr>
            </w:pPr>
            <w:r w:rsidRPr="001C0E1B">
              <w:rPr>
                <w:rFonts w:cs="v4.2.0"/>
                <w:lang w:eastAsia="zh-CN"/>
              </w:rPr>
              <w:t>-Infinity</w:t>
            </w:r>
          </w:p>
        </w:tc>
        <w:tc>
          <w:tcPr>
            <w:tcW w:w="951" w:type="dxa"/>
            <w:tcBorders>
              <w:left w:val="single" w:sz="4" w:space="0" w:color="auto"/>
              <w:right w:val="single" w:sz="4" w:space="0" w:color="auto"/>
            </w:tcBorders>
          </w:tcPr>
          <w:p w14:paraId="6BF19418" w14:textId="77777777" w:rsidR="003B5B86" w:rsidRPr="001C0E1B" w:rsidRDefault="003B5B86" w:rsidP="00B82FAB">
            <w:pPr>
              <w:pStyle w:val="TAC"/>
              <w:rPr>
                <w:rFonts w:cs="v4.2.0"/>
                <w:lang w:eastAsia="zh-CN"/>
              </w:rPr>
            </w:pPr>
            <w:r w:rsidRPr="001C0E1B">
              <w:rPr>
                <w:rFonts w:cs="v4.2.0"/>
                <w:lang w:eastAsia="zh-CN"/>
              </w:rPr>
              <w:t>-94</w:t>
            </w:r>
          </w:p>
        </w:tc>
      </w:tr>
      <w:tr w:rsidR="003B5B86" w:rsidRPr="001C0E1B" w14:paraId="3512D61C" w14:textId="77777777" w:rsidTr="00B82FAB">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6BD8A814" w14:textId="77777777" w:rsidR="003B5B86" w:rsidRPr="001C0E1B" w:rsidRDefault="003B5B86" w:rsidP="00B82FAB">
            <w:pPr>
              <w:pStyle w:val="TAL"/>
              <w:rPr>
                <w:rFonts w:cs="v4.2.0"/>
                <w:lang w:eastAsia="zh-CN"/>
              </w:rPr>
            </w:pPr>
            <w:r w:rsidRPr="001C0E1B">
              <w:rPr>
                <w:rFonts w:cs="v4.2.0"/>
                <w:lang w:eastAsia="zh-CN"/>
              </w:rPr>
              <w:t>Io</w:t>
            </w:r>
          </w:p>
        </w:tc>
        <w:tc>
          <w:tcPr>
            <w:tcW w:w="1701" w:type="dxa"/>
            <w:tcBorders>
              <w:top w:val="single" w:sz="4" w:space="0" w:color="auto"/>
              <w:left w:val="single" w:sz="4" w:space="0" w:color="auto"/>
              <w:bottom w:val="single" w:sz="4" w:space="0" w:color="auto"/>
              <w:right w:val="single" w:sz="4" w:space="0" w:color="auto"/>
            </w:tcBorders>
            <w:hideMark/>
          </w:tcPr>
          <w:p w14:paraId="71B50298" w14:textId="77777777" w:rsidR="003B5B86" w:rsidRPr="001C0E1B" w:rsidRDefault="003B5B86" w:rsidP="00B82FAB">
            <w:pPr>
              <w:pStyle w:val="TAC"/>
              <w:rPr>
                <w:rFonts w:cs="v4.2.0"/>
                <w:lang w:eastAsia="zh-CN"/>
              </w:rPr>
            </w:pPr>
            <w:r w:rsidRPr="001C0E1B">
              <w:rPr>
                <w:rFonts w:cs="v4.2.0"/>
                <w:lang w:eastAsia="zh-CN"/>
              </w:rPr>
              <w:t>dBm/9.36 MHz</w:t>
            </w:r>
          </w:p>
        </w:tc>
        <w:tc>
          <w:tcPr>
            <w:tcW w:w="1701" w:type="dxa"/>
            <w:tcBorders>
              <w:top w:val="single" w:sz="4" w:space="0" w:color="auto"/>
              <w:left w:val="single" w:sz="4" w:space="0" w:color="auto"/>
              <w:bottom w:val="single" w:sz="4" w:space="0" w:color="auto"/>
              <w:right w:val="single" w:sz="4" w:space="0" w:color="auto"/>
            </w:tcBorders>
          </w:tcPr>
          <w:p w14:paraId="483180D2" w14:textId="77777777" w:rsidR="003B5B86" w:rsidRPr="001C0E1B" w:rsidRDefault="003B5B86" w:rsidP="00B82FAB">
            <w:pPr>
              <w:pStyle w:val="TAC"/>
              <w:rPr>
                <w:rFonts w:cs="v4.2.0"/>
                <w:lang w:eastAsia="zh-CN"/>
              </w:rPr>
            </w:pPr>
            <w:r w:rsidRPr="00BE0E39">
              <w:rPr>
                <w:rFonts w:cs="v4.2.0"/>
                <w:lang w:eastAsia="zh-CN"/>
              </w:rPr>
              <w:t>1, 2</w:t>
            </w:r>
          </w:p>
        </w:tc>
        <w:tc>
          <w:tcPr>
            <w:tcW w:w="850" w:type="dxa"/>
            <w:tcBorders>
              <w:top w:val="single" w:sz="4" w:space="0" w:color="auto"/>
              <w:left w:val="single" w:sz="4" w:space="0" w:color="auto"/>
              <w:bottom w:val="single" w:sz="4" w:space="0" w:color="auto"/>
              <w:right w:val="single" w:sz="4" w:space="0" w:color="auto"/>
            </w:tcBorders>
            <w:hideMark/>
          </w:tcPr>
          <w:p w14:paraId="2E27DF04" w14:textId="77777777" w:rsidR="003B5B86" w:rsidRPr="001C0E1B" w:rsidRDefault="003B5B86" w:rsidP="00B82FAB">
            <w:pPr>
              <w:pStyle w:val="TAC"/>
              <w:rPr>
                <w:rFonts w:cs="v4.2.0"/>
                <w:lang w:eastAsia="zh-CN"/>
              </w:rPr>
            </w:pPr>
            <w:r w:rsidRPr="001C0E1B">
              <w:rPr>
                <w:rFonts w:cs="v4.2.0"/>
                <w:lang w:eastAsia="zh-CN"/>
              </w:rPr>
              <w:t>-64.60</w:t>
            </w:r>
          </w:p>
        </w:tc>
        <w:tc>
          <w:tcPr>
            <w:tcW w:w="879" w:type="dxa"/>
            <w:tcBorders>
              <w:top w:val="single" w:sz="4" w:space="0" w:color="auto"/>
              <w:left w:val="single" w:sz="4" w:space="0" w:color="auto"/>
              <w:bottom w:val="single" w:sz="4" w:space="0" w:color="auto"/>
              <w:right w:val="single" w:sz="4" w:space="0" w:color="auto"/>
            </w:tcBorders>
            <w:hideMark/>
          </w:tcPr>
          <w:p w14:paraId="4AA3776A" w14:textId="77777777" w:rsidR="003B5B86" w:rsidRPr="001C0E1B" w:rsidRDefault="003B5B86" w:rsidP="00B82FAB">
            <w:pPr>
              <w:pStyle w:val="TAC"/>
              <w:rPr>
                <w:rFonts w:cs="v4.2.0"/>
                <w:lang w:eastAsia="zh-CN"/>
              </w:rPr>
            </w:pPr>
            <w:r w:rsidRPr="001C0E1B">
              <w:rPr>
                <w:rFonts w:cs="v4.2.0"/>
                <w:lang w:eastAsia="zh-CN"/>
              </w:rPr>
              <w:t>-62.25</w:t>
            </w:r>
          </w:p>
        </w:tc>
        <w:tc>
          <w:tcPr>
            <w:tcW w:w="892" w:type="dxa"/>
            <w:tcBorders>
              <w:left w:val="single" w:sz="4" w:space="0" w:color="auto"/>
              <w:bottom w:val="single" w:sz="4" w:space="0" w:color="auto"/>
              <w:right w:val="single" w:sz="4" w:space="0" w:color="auto"/>
            </w:tcBorders>
          </w:tcPr>
          <w:p w14:paraId="7C290AFA" w14:textId="77777777" w:rsidR="003B5B86" w:rsidRPr="001C0E1B" w:rsidRDefault="003B5B86" w:rsidP="00B82FAB">
            <w:pPr>
              <w:pStyle w:val="TAC"/>
              <w:rPr>
                <w:rFonts w:cs="v4.2.0"/>
                <w:lang w:eastAsia="zh-CN"/>
              </w:rPr>
            </w:pPr>
            <w:r w:rsidRPr="001C0E1B" w:rsidDel="00ED11C3">
              <w:rPr>
                <w:rFonts w:cs="v4.2.0"/>
                <w:lang w:eastAsia="zh-CN"/>
              </w:rPr>
              <w:t>-</w:t>
            </w:r>
            <w:r w:rsidRPr="001C0E1B">
              <w:rPr>
                <w:rFonts w:cs="v4.2.0"/>
                <w:lang w:eastAsia="zh-CN"/>
              </w:rPr>
              <w:t>64.60</w:t>
            </w:r>
          </w:p>
        </w:tc>
        <w:tc>
          <w:tcPr>
            <w:tcW w:w="951" w:type="dxa"/>
            <w:tcBorders>
              <w:left w:val="single" w:sz="4" w:space="0" w:color="auto"/>
              <w:bottom w:val="single" w:sz="4" w:space="0" w:color="auto"/>
              <w:right w:val="single" w:sz="4" w:space="0" w:color="auto"/>
            </w:tcBorders>
          </w:tcPr>
          <w:p w14:paraId="4D97011F" w14:textId="77777777" w:rsidR="003B5B86" w:rsidRPr="001C0E1B" w:rsidRDefault="003B5B86" w:rsidP="00B82FAB">
            <w:pPr>
              <w:pStyle w:val="TAC"/>
              <w:rPr>
                <w:rFonts w:cs="v4.2.0"/>
                <w:lang w:eastAsia="zh-CN"/>
              </w:rPr>
            </w:pPr>
            <w:r w:rsidRPr="001C0E1B">
              <w:rPr>
                <w:rFonts w:cs="v4.2.0"/>
                <w:lang w:eastAsia="zh-CN"/>
              </w:rPr>
              <w:t>-62.25</w:t>
            </w:r>
          </w:p>
        </w:tc>
      </w:tr>
      <w:tr w:rsidR="003B5B86" w:rsidRPr="001C0E1B" w14:paraId="6D2BE88F" w14:textId="77777777" w:rsidTr="00B82FAB">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2EACAD77" w14:textId="77777777" w:rsidR="003B5B86" w:rsidRPr="001C0E1B" w:rsidRDefault="003B5B86" w:rsidP="00B82FAB">
            <w:pPr>
              <w:pStyle w:val="TAL"/>
            </w:pPr>
            <w:r w:rsidRPr="001C0E1B">
              <w:rPr>
                <w:rFonts w:cs="v4.2.0"/>
              </w:rPr>
              <w:t xml:space="preserve">Propagation Condition </w:t>
            </w:r>
          </w:p>
        </w:tc>
        <w:tc>
          <w:tcPr>
            <w:tcW w:w="1701" w:type="dxa"/>
            <w:tcBorders>
              <w:top w:val="single" w:sz="4" w:space="0" w:color="auto"/>
              <w:left w:val="single" w:sz="4" w:space="0" w:color="auto"/>
              <w:bottom w:val="single" w:sz="4" w:space="0" w:color="auto"/>
              <w:right w:val="single" w:sz="4" w:space="0" w:color="auto"/>
            </w:tcBorders>
          </w:tcPr>
          <w:p w14:paraId="31877809" w14:textId="77777777" w:rsidR="003B5B86" w:rsidRPr="001C0E1B" w:rsidRDefault="003B5B86" w:rsidP="00B82FAB">
            <w:pPr>
              <w:pStyle w:val="TAC"/>
            </w:pPr>
          </w:p>
        </w:tc>
        <w:tc>
          <w:tcPr>
            <w:tcW w:w="1701" w:type="dxa"/>
            <w:tcBorders>
              <w:top w:val="single" w:sz="4" w:space="0" w:color="auto"/>
              <w:left w:val="single" w:sz="4" w:space="0" w:color="auto"/>
              <w:bottom w:val="single" w:sz="4" w:space="0" w:color="auto"/>
              <w:right w:val="single" w:sz="4" w:space="0" w:color="auto"/>
            </w:tcBorders>
          </w:tcPr>
          <w:p w14:paraId="3514C7E3" w14:textId="77777777" w:rsidR="003B5B86" w:rsidRPr="001C0E1B" w:rsidRDefault="003B5B86" w:rsidP="00B82FAB">
            <w:pPr>
              <w:pStyle w:val="TAC"/>
              <w:rPr>
                <w:rFonts w:cs="v4.2.0"/>
                <w:lang w:eastAsia="zh-CN"/>
              </w:rPr>
            </w:pPr>
            <w:r w:rsidRPr="001C0E1B">
              <w:rPr>
                <w:rFonts w:cs="v4.2.0"/>
                <w:lang w:eastAsia="zh-CN"/>
              </w:rPr>
              <w:t>1, 2</w:t>
            </w:r>
          </w:p>
        </w:tc>
        <w:tc>
          <w:tcPr>
            <w:tcW w:w="3572" w:type="dxa"/>
            <w:gridSpan w:val="4"/>
            <w:tcBorders>
              <w:top w:val="single" w:sz="4" w:space="0" w:color="auto"/>
              <w:left w:val="single" w:sz="4" w:space="0" w:color="auto"/>
              <w:bottom w:val="single" w:sz="4" w:space="0" w:color="auto"/>
              <w:right w:val="single" w:sz="4" w:space="0" w:color="auto"/>
            </w:tcBorders>
            <w:hideMark/>
          </w:tcPr>
          <w:p w14:paraId="79452867" w14:textId="77777777" w:rsidR="003B5B86" w:rsidRPr="001C0E1B" w:rsidRDefault="003B5B86" w:rsidP="00B82FAB">
            <w:pPr>
              <w:pStyle w:val="TAC"/>
              <w:rPr>
                <w:rFonts w:cs="v4.2.0"/>
              </w:rPr>
            </w:pPr>
            <w:r w:rsidRPr="001C0E1B">
              <w:rPr>
                <w:rFonts w:cs="v4.2.0"/>
              </w:rPr>
              <w:t>AWGN</w:t>
            </w:r>
          </w:p>
        </w:tc>
      </w:tr>
      <w:tr w:rsidR="003B5B86" w:rsidRPr="001C0E1B" w14:paraId="5DD061A2" w14:textId="77777777" w:rsidTr="00B82FAB">
        <w:trPr>
          <w:cantSplit/>
          <w:trHeight w:val="636"/>
          <w:jc w:val="center"/>
        </w:trPr>
        <w:tc>
          <w:tcPr>
            <w:tcW w:w="8642" w:type="dxa"/>
            <w:gridSpan w:val="7"/>
            <w:tcBorders>
              <w:top w:val="single" w:sz="4" w:space="0" w:color="auto"/>
              <w:left w:val="single" w:sz="4" w:space="0" w:color="auto"/>
              <w:bottom w:val="single" w:sz="4" w:space="0" w:color="auto"/>
              <w:right w:val="single" w:sz="4" w:space="0" w:color="auto"/>
            </w:tcBorders>
            <w:hideMark/>
          </w:tcPr>
          <w:p w14:paraId="48859A94" w14:textId="77777777" w:rsidR="003B5B86" w:rsidRPr="001C0E1B" w:rsidRDefault="003B5B86" w:rsidP="00B82FAB">
            <w:pPr>
              <w:pStyle w:val="TAN"/>
            </w:pPr>
            <w:r w:rsidRPr="001C0E1B">
              <w:t>Note 1:</w:t>
            </w:r>
            <w:r w:rsidRPr="001C0E1B">
              <w:tab/>
              <w:t>The resources for uplink transmission are assigned to the UE prior to the start of time period T2.</w:t>
            </w:r>
          </w:p>
          <w:p w14:paraId="4887F782" w14:textId="77777777" w:rsidR="003B5B86" w:rsidRPr="001C0E1B" w:rsidRDefault="003B5B86" w:rsidP="00B82FAB">
            <w:pPr>
              <w:pStyle w:val="TAN"/>
            </w:pPr>
            <w:r w:rsidRPr="001C0E1B">
              <w:t>Note 2:</w:t>
            </w:r>
            <w:r w:rsidRPr="001C0E1B">
              <w:rPr>
                <w:lang w:eastAsia="zh-CN"/>
              </w:rPr>
              <w:tab/>
            </w:r>
            <w:r w:rsidRPr="001C0E1B">
              <w:t xml:space="preserve">Interference from other cells and noise sources not specified in the test is assumed to be constant over subcarriers and time and shall be modelled as AWGN of appropriate power for </w:t>
            </w:r>
            <w:r w:rsidRPr="001C0E1B">
              <w:rPr>
                <w:rFonts w:cs="v4.2.0"/>
                <w:noProof/>
                <w:position w:val="-12"/>
                <w:lang w:val="en-US" w:eastAsia="zh-CN"/>
              </w:rPr>
              <w:drawing>
                <wp:inline distT="0" distB="0" distL="0" distR="0" wp14:anchorId="117A1E66" wp14:editId="14ECE3F5">
                  <wp:extent cx="259080" cy="238125"/>
                  <wp:effectExtent l="0" t="0" r="7620" b="9525"/>
                  <wp:docPr id="280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6"/>
                          <pic:cNvPicPr>
                            <a:picLocks noChangeAspect="1" noChangeArrowheads="1"/>
                          </pic:cNvPicPr>
                        </pic:nvPicPr>
                        <pic:blipFill>
                          <a:blip r:embed="rId178"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t xml:space="preserve"> to be fulfilled.</w:t>
            </w:r>
          </w:p>
          <w:p w14:paraId="232F049B" w14:textId="77777777" w:rsidR="003B5B86" w:rsidRPr="001C0E1B" w:rsidRDefault="003B5B86" w:rsidP="00B82FAB">
            <w:pPr>
              <w:pStyle w:val="TAN"/>
            </w:pPr>
            <w:r w:rsidRPr="001C0E1B">
              <w:t>Note 3:</w:t>
            </w:r>
            <w:r w:rsidRPr="001C0E1B">
              <w:rPr>
                <w:lang w:eastAsia="zh-CN"/>
              </w:rPr>
              <w:tab/>
            </w:r>
            <w:r w:rsidRPr="001C0E1B">
              <w:t>SS-RSRP levels have been derived from other parameters for information purposes. They are not settable parameters themselves.</w:t>
            </w:r>
          </w:p>
        </w:tc>
      </w:tr>
    </w:tbl>
    <w:p w14:paraId="1E3E6DF4" w14:textId="77777777" w:rsidR="003B5B86" w:rsidRPr="001C0E1B" w:rsidRDefault="003B5B86" w:rsidP="003B5B86"/>
    <w:p w14:paraId="5C0CE4E8" w14:textId="77777777" w:rsidR="003B5B86" w:rsidRPr="001C0E1B" w:rsidRDefault="003B5B86" w:rsidP="003B5B86">
      <w:pPr>
        <w:pStyle w:val="TH"/>
      </w:pPr>
      <w:r w:rsidRPr="001C0E1B">
        <w:t>Table A.</w:t>
      </w:r>
      <w:r>
        <w:t>14</w:t>
      </w:r>
      <w:r w:rsidRPr="001C0E1B">
        <w:t>.</w:t>
      </w:r>
      <w:r>
        <w:t>5.1</w:t>
      </w:r>
      <w:r w:rsidRPr="001C0E1B">
        <w:t>.</w:t>
      </w:r>
      <w:r>
        <w:t>5</w:t>
      </w:r>
      <w:r w:rsidRPr="001C0E1B">
        <w:t xml:space="preserve">.2-4: </w:t>
      </w:r>
      <w:r w:rsidRPr="001C0E1B">
        <w:rPr>
          <w:lang w:eastAsia="zh-CN"/>
        </w:rPr>
        <w:t>Void</w:t>
      </w:r>
    </w:p>
    <w:p w14:paraId="75B68C1E" w14:textId="77777777" w:rsidR="003B5B86" w:rsidRPr="001C0E1B" w:rsidRDefault="003B5B86" w:rsidP="003B5B86">
      <w:pPr>
        <w:pStyle w:val="TH"/>
      </w:pPr>
      <w:r w:rsidRPr="001C0E1B">
        <w:t>Table A.</w:t>
      </w:r>
      <w:r>
        <w:t>14</w:t>
      </w:r>
      <w:r w:rsidRPr="001C0E1B">
        <w:t>.</w:t>
      </w:r>
      <w:r>
        <w:t>5</w:t>
      </w:r>
      <w:r w:rsidRPr="001C0E1B">
        <w:t>.1.</w:t>
      </w:r>
      <w:r>
        <w:t>5</w:t>
      </w:r>
      <w:r w:rsidRPr="001C0E1B">
        <w:t>.2-5: Void</w:t>
      </w:r>
    </w:p>
    <w:p w14:paraId="772A540E" w14:textId="77777777" w:rsidR="003B5B86" w:rsidRPr="001C0E1B" w:rsidRDefault="003B5B86" w:rsidP="003B5B86"/>
    <w:p w14:paraId="2DE7925A" w14:textId="77777777" w:rsidR="003B5B86" w:rsidRPr="001C0E1B" w:rsidRDefault="003B5B86" w:rsidP="003B5B86">
      <w:pPr>
        <w:pStyle w:val="Heading5"/>
        <w:rPr>
          <w:snapToGrid w:val="0"/>
        </w:rPr>
      </w:pPr>
      <w:r w:rsidRPr="001C0E1B">
        <w:rPr>
          <w:snapToGrid w:val="0"/>
        </w:rPr>
        <w:t>A.</w:t>
      </w:r>
      <w:r>
        <w:rPr>
          <w:snapToGrid w:val="0"/>
        </w:rPr>
        <w:t>15</w:t>
      </w:r>
      <w:r w:rsidRPr="001C0E1B">
        <w:rPr>
          <w:snapToGrid w:val="0"/>
        </w:rPr>
        <w:t>.</w:t>
      </w:r>
      <w:r>
        <w:rPr>
          <w:snapToGrid w:val="0"/>
        </w:rPr>
        <w:t>5</w:t>
      </w:r>
      <w:r w:rsidRPr="001C0E1B">
        <w:rPr>
          <w:snapToGrid w:val="0"/>
        </w:rPr>
        <w:t>.1.</w:t>
      </w:r>
      <w:r>
        <w:rPr>
          <w:snapToGrid w:val="0"/>
        </w:rPr>
        <w:t>5</w:t>
      </w:r>
      <w:r w:rsidRPr="001C0E1B">
        <w:rPr>
          <w:snapToGrid w:val="0"/>
        </w:rPr>
        <w:t>.3</w:t>
      </w:r>
      <w:r w:rsidRPr="001C0E1B">
        <w:rPr>
          <w:snapToGrid w:val="0"/>
        </w:rPr>
        <w:tab/>
        <w:t>Test Requirements</w:t>
      </w:r>
    </w:p>
    <w:p w14:paraId="27E64483" w14:textId="77777777" w:rsidR="003B5B86" w:rsidRPr="001C0E1B" w:rsidRDefault="003B5B86" w:rsidP="003B5B86">
      <w:pPr>
        <w:rPr>
          <w:rFonts w:cs="v4.2.0"/>
        </w:rPr>
      </w:pPr>
      <w:r w:rsidRPr="001C0E1B">
        <w:rPr>
          <w:rFonts w:cs="v4.2.0"/>
        </w:rPr>
        <w:t xml:space="preserve">In test 1, the UE shall send one Event A3 triggered measurement report, with a measurement reporting delay less than </w:t>
      </w:r>
      <w:r w:rsidRPr="000B4495">
        <w:rPr>
          <w:rFonts w:cs="v4.2.0"/>
        </w:rPr>
        <w:t>920 ms f</w:t>
      </w:r>
      <w:r w:rsidRPr="001C0E1B">
        <w:rPr>
          <w:rFonts w:cs="v4.2.0"/>
        </w:rPr>
        <w:t>rom the beginning of time period T2. The UE is not required to read the neighbour cell SSB index in this test.</w:t>
      </w:r>
    </w:p>
    <w:p w14:paraId="47DF29CF" w14:textId="77777777" w:rsidR="003B5B86" w:rsidRPr="001C0E1B" w:rsidRDefault="003B5B86" w:rsidP="003B5B86">
      <w:pPr>
        <w:rPr>
          <w:rFonts w:cs="v4.2.0"/>
        </w:rPr>
      </w:pPr>
      <w:r w:rsidRPr="001C0E1B">
        <w:rPr>
          <w:rFonts w:cs="v4.2.0"/>
        </w:rPr>
        <w:t xml:space="preserve">In test 2, the UE shall send one Event A3 triggered measurement report, with a measurement reporting delay less than </w:t>
      </w:r>
      <w:r w:rsidRPr="000B4495">
        <w:rPr>
          <w:rFonts w:cs="v4.2.0"/>
        </w:rPr>
        <w:t>6400 ms f</w:t>
      </w:r>
      <w:r w:rsidRPr="001C0E1B">
        <w:rPr>
          <w:rFonts w:cs="v4.2.0"/>
        </w:rPr>
        <w:t>rom the beginning of time period T2. The UE is not required to read the neighbour cell SSB index in this test.</w:t>
      </w:r>
    </w:p>
    <w:p w14:paraId="5753CA55" w14:textId="77777777" w:rsidR="003B5B86" w:rsidRPr="001C0E1B" w:rsidRDefault="003B5B86" w:rsidP="003B5B86">
      <w:pPr>
        <w:rPr>
          <w:rFonts w:cs="v4.2.0"/>
        </w:rPr>
      </w:pPr>
      <w:r w:rsidRPr="001C0E1B">
        <w:rPr>
          <w:rFonts w:cs="v4.2.0"/>
        </w:rPr>
        <w:t>The UE shall not send event triggered measurement reports, as long as the reporting criteria are not fulfilled.</w:t>
      </w:r>
    </w:p>
    <w:p w14:paraId="4485FA71" w14:textId="77777777" w:rsidR="003B5B86" w:rsidRPr="001C0E1B" w:rsidRDefault="003B5B86" w:rsidP="003B5B86">
      <w:pPr>
        <w:rPr>
          <w:rFonts w:cs="v4.2.0"/>
        </w:rPr>
      </w:pPr>
      <w:r w:rsidRPr="001C0E1B">
        <w:rPr>
          <w:rFonts w:cs="v4.2.0"/>
        </w:rPr>
        <w:t>The rate of correct events observed during repeated tests shall be at least 90%.</w:t>
      </w:r>
    </w:p>
    <w:p w14:paraId="62E5998A" w14:textId="77777777" w:rsidR="003B5B86" w:rsidRDefault="003B5B86" w:rsidP="003B5B86">
      <w:pPr>
        <w:pStyle w:val="NO"/>
      </w:pPr>
      <w:r w:rsidRPr="001C0E1B">
        <w:lastRenderedPageBreak/>
        <w:t>NOTE:</w:t>
      </w:r>
      <w:r w:rsidRPr="001C0E1B">
        <w:tab/>
        <w:t>The actual overall delays measured in the test may be up to 2xTTI</w:t>
      </w:r>
      <w:r w:rsidRPr="001C0E1B">
        <w:rPr>
          <w:vertAlign w:val="subscript"/>
        </w:rPr>
        <w:t>DCCH</w:t>
      </w:r>
      <w:r w:rsidRPr="001C0E1B">
        <w:t xml:space="preserve"> higher than the measurement reporting delays above because of TTI insertion uncertainty of the measurement report in DCCH.</w:t>
      </w:r>
    </w:p>
    <w:p w14:paraId="1D4030D5" w14:textId="77777777" w:rsidR="003B5B86" w:rsidRPr="001C0E1B" w:rsidRDefault="003B5B86" w:rsidP="003B5B86">
      <w:pPr>
        <w:rPr>
          <w:lang w:eastAsia="zh-CN"/>
        </w:rPr>
      </w:pPr>
    </w:p>
    <w:p w14:paraId="429E0BDC" w14:textId="77777777" w:rsidR="003B5B86" w:rsidRPr="001C0E1B" w:rsidRDefault="003B5B86" w:rsidP="003B5B86">
      <w:pPr>
        <w:pStyle w:val="Heading4"/>
        <w:rPr>
          <w:snapToGrid w:val="0"/>
        </w:rPr>
      </w:pPr>
      <w:r w:rsidRPr="001C0E1B">
        <w:rPr>
          <w:snapToGrid w:val="0"/>
        </w:rPr>
        <w:t>A.</w:t>
      </w:r>
      <w:r>
        <w:rPr>
          <w:snapToGrid w:val="0"/>
        </w:rPr>
        <w:t>14</w:t>
      </w:r>
      <w:r w:rsidRPr="001C0E1B">
        <w:rPr>
          <w:snapToGrid w:val="0"/>
        </w:rPr>
        <w:t>.</w:t>
      </w:r>
      <w:r>
        <w:rPr>
          <w:snapToGrid w:val="0"/>
        </w:rPr>
        <w:t>5</w:t>
      </w:r>
      <w:r w:rsidRPr="001C0E1B">
        <w:rPr>
          <w:snapToGrid w:val="0"/>
        </w:rPr>
        <w:t>.1.</w:t>
      </w:r>
      <w:r>
        <w:rPr>
          <w:snapToGrid w:val="0"/>
        </w:rPr>
        <w:t>6</w:t>
      </w:r>
      <w:r w:rsidRPr="001C0E1B">
        <w:rPr>
          <w:snapToGrid w:val="0"/>
        </w:rPr>
        <w:tab/>
        <w:t xml:space="preserve">SA event triggered reporting tests with </w:t>
      </w:r>
      <w:r>
        <w:rPr>
          <w:snapToGrid w:val="0"/>
        </w:rPr>
        <w:t>PPO concurrent</w:t>
      </w:r>
      <w:r w:rsidRPr="001C0E1B">
        <w:rPr>
          <w:snapToGrid w:val="0"/>
        </w:rPr>
        <w:t xml:space="preserve"> gap</w:t>
      </w:r>
      <w:r>
        <w:rPr>
          <w:snapToGrid w:val="0"/>
        </w:rPr>
        <w:t>s</w:t>
      </w:r>
      <w:r w:rsidRPr="001C0E1B">
        <w:rPr>
          <w:snapToGrid w:val="0"/>
        </w:rPr>
        <w:t xml:space="preserve"> under non-DRX with SSB index reading</w:t>
      </w:r>
      <w:r>
        <w:rPr>
          <w:snapToGrid w:val="0"/>
        </w:rPr>
        <w:t xml:space="preserve"> </w:t>
      </w:r>
      <w:r>
        <w:rPr>
          <w:color w:val="000000"/>
        </w:rPr>
        <w:t>for satellite access</w:t>
      </w:r>
    </w:p>
    <w:p w14:paraId="4439BE67" w14:textId="77777777" w:rsidR="003B5B86" w:rsidRPr="001C0E1B" w:rsidRDefault="003B5B86" w:rsidP="003B5B86">
      <w:pPr>
        <w:pStyle w:val="Heading5"/>
        <w:rPr>
          <w:snapToGrid w:val="0"/>
        </w:rPr>
      </w:pPr>
      <w:r w:rsidRPr="001C0E1B">
        <w:rPr>
          <w:snapToGrid w:val="0"/>
        </w:rPr>
        <w:t>A.</w:t>
      </w:r>
      <w:r>
        <w:rPr>
          <w:snapToGrid w:val="0"/>
        </w:rPr>
        <w:t>14</w:t>
      </w:r>
      <w:r w:rsidRPr="001C0E1B">
        <w:rPr>
          <w:snapToGrid w:val="0"/>
        </w:rPr>
        <w:t>.</w:t>
      </w:r>
      <w:r>
        <w:rPr>
          <w:snapToGrid w:val="0"/>
        </w:rPr>
        <w:t>5</w:t>
      </w:r>
      <w:r w:rsidRPr="001C0E1B">
        <w:rPr>
          <w:snapToGrid w:val="0"/>
        </w:rPr>
        <w:t>.1.</w:t>
      </w:r>
      <w:r>
        <w:rPr>
          <w:snapToGrid w:val="0"/>
        </w:rPr>
        <w:t>6</w:t>
      </w:r>
      <w:r w:rsidRPr="001C0E1B">
        <w:rPr>
          <w:snapToGrid w:val="0"/>
        </w:rPr>
        <w:t>.1</w:t>
      </w:r>
      <w:r w:rsidRPr="001C0E1B">
        <w:rPr>
          <w:snapToGrid w:val="0"/>
        </w:rPr>
        <w:tab/>
        <w:t>Test purpose and Environment</w:t>
      </w:r>
    </w:p>
    <w:p w14:paraId="764A5A32" w14:textId="77777777" w:rsidR="003B5B86" w:rsidRPr="001C0E1B" w:rsidRDefault="003B5B86" w:rsidP="003B5B86">
      <w:pPr>
        <w:rPr>
          <w:rFonts w:cs="v4.2.0"/>
        </w:rPr>
      </w:pPr>
      <w:r w:rsidRPr="001C0E1B">
        <w:rPr>
          <w:rFonts w:cs="v4.2.0"/>
        </w:rPr>
        <w:t xml:space="preserve">The purpose of this test is to verify that the UE makes </w:t>
      </w:r>
      <w:r w:rsidRPr="00354DB5">
        <w:rPr>
          <w:rFonts w:cs="v4.2.0"/>
        </w:rPr>
        <w:t>correct reporting of an event. This test will partly verify the FDD intra-frequency cell search requirements in clause 9.2C.6.1 and 9.2C.6.2.</w:t>
      </w:r>
    </w:p>
    <w:p w14:paraId="1D7315C5" w14:textId="77777777" w:rsidR="003B5B86" w:rsidRPr="001C0E1B" w:rsidRDefault="003B5B86" w:rsidP="003B5B86">
      <w:pPr>
        <w:pStyle w:val="Heading5"/>
        <w:rPr>
          <w:snapToGrid w:val="0"/>
        </w:rPr>
      </w:pPr>
      <w:r w:rsidRPr="001C0E1B">
        <w:rPr>
          <w:snapToGrid w:val="0"/>
        </w:rPr>
        <w:t>A.</w:t>
      </w:r>
      <w:r>
        <w:rPr>
          <w:snapToGrid w:val="0"/>
        </w:rPr>
        <w:t>14</w:t>
      </w:r>
      <w:r w:rsidRPr="001C0E1B">
        <w:rPr>
          <w:snapToGrid w:val="0"/>
        </w:rPr>
        <w:t>.</w:t>
      </w:r>
      <w:r>
        <w:rPr>
          <w:snapToGrid w:val="0"/>
        </w:rPr>
        <w:t>5</w:t>
      </w:r>
      <w:r w:rsidRPr="001C0E1B">
        <w:rPr>
          <w:snapToGrid w:val="0"/>
        </w:rPr>
        <w:t>.1.</w:t>
      </w:r>
      <w:r>
        <w:rPr>
          <w:snapToGrid w:val="0"/>
        </w:rPr>
        <w:t>6</w:t>
      </w:r>
      <w:r w:rsidRPr="001C0E1B">
        <w:rPr>
          <w:snapToGrid w:val="0"/>
        </w:rPr>
        <w:t>.2</w:t>
      </w:r>
      <w:r w:rsidRPr="001C0E1B">
        <w:rPr>
          <w:snapToGrid w:val="0"/>
        </w:rPr>
        <w:tab/>
        <w:t>Test parameters</w:t>
      </w:r>
    </w:p>
    <w:p w14:paraId="6316E5BB" w14:textId="77777777" w:rsidR="003B5B86" w:rsidRPr="001C0E1B" w:rsidRDefault="003B5B86" w:rsidP="003B5B86">
      <w:pPr>
        <w:rPr>
          <w:rFonts w:cs="v4.2.0"/>
        </w:rPr>
      </w:pPr>
      <w:r>
        <w:rPr>
          <w:rFonts w:cs="v4.2.0"/>
        </w:rPr>
        <w:t>Two</w:t>
      </w:r>
      <w:r w:rsidRPr="001C0E1B">
        <w:rPr>
          <w:rFonts w:cs="v4.2.0"/>
        </w:rPr>
        <w:t xml:space="preserve"> cells are deployed in the test, which are FR1 PCell (Cell 1) and </w:t>
      </w:r>
      <w:r>
        <w:rPr>
          <w:rFonts w:cs="v4.2.0"/>
        </w:rPr>
        <w:t xml:space="preserve">a </w:t>
      </w:r>
      <w:r w:rsidRPr="001C0E1B">
        <w:rPr>
          <w:rFonts w:cs="v4.2.0"/>
        </w:rPr>
        <w:t>FR1 neighbour cell (Cell 2) on the same frequency as the PCell. The test parameters for FDD PCell and neighbour cell</w:t>
      </w:r>
      <w:r>
        <w:rPr>
          <w:rFonts w:cs="v4.2.0"/>
        </w:rPr>
        <w:t>s</w:t>
      </w:r>
      <w:r w:rsidRPr="001C0E1B">
        <w:rPr>
          <w:rFonts w:cs="v4.2.0"/>
        </w:rPr>
        <w:t xml:space="preserve"> are given in Table A.</w:t>
      </w:r>
      <w:r>
        <w:rPr>
          <w:rFonts w:cs="v4.2.0"/>
        </w:rPr>
        <w:t>14</w:t>
      </w:r>
      <w:r w:rsidRPr="001C0E1B">
        <w:rPr>
          <w:rFonts w:cs="v4.2.0"/>
        </w:rPr>
        <w:t>.</w:t>
      </w:r>
      <w:r>
        <w:rPr>
          <w:rFonts w:cs="v4.2.0"/>
        </w:rPr>
        <w:t>5</w:t>
      </w:r>
      <w:r w:rsidRPr="001C0E1B">
        <w:rPr>
          <w:rFonts w:cs="v4.2.0"/>
        </w:rPr>
        <w:t>.1.6.2-1 and A.</w:t>
      </w:r>
      <w:r>
        <w:rPr>
          <w:rFonts w:cs="v4.2.0"/>
        </w:rPr>
        <w:t>14</w:t>
      </w:r>
      <w:r w:rsidRPr="001C0E1B">
        <w:rPr>
          <w:rFonts w:cs="v4.2.0"/>
        </w:rPr>
        <w:t>.</w:t>
      </w:r>
      <w:r>
        <w:rPr>
          <w:rFonts w:cs="v4.2.0"/>
        </w:rPr>
        <w:t>5</w:t>
      </w:r>
      <w:r w:rsidRPr="001C0E1B">
        <w:rPr>
          <w:rFonts w:cs="v4.2.0"/>
        </w:rPr>
        <w:t>.1.6.2-2 below. In the measurement control information, a measurement object is configured for the frequency of the PCell, and it is indicated to the UE that event-triggered reporting with Event A3 is used. The test consists of two successive time periods, with time duration of T1, and T2 respectively. During time duration T1, the UE shall not have any timing information of Cell 2.</w:t>
      </w:r>
    </w:p>
    <w:p w14:paraId="0078157F" w14:textId="77777777" w:rsidR="003B5B86" w:rsidRDefault="003B5B86" w:rsidP="003B5B86">
      <w:pPr>
        <w:rPr>
          <w:rFonts w:cs="v4.2.0"/>
        </w:rPr>
      </w:pPr>
      <w:r w:rsidRPr="001C0E1B">
        <w:rPr>
          <w:rFonts w:cs="v4.2.0"/>
        </w:rPr>
        <w:t>There are two BWPs configured in Cell 1, BWP1 which contains the cell defining SSB, and BWP2 which does not contain any SSB of Cell 1. During the whole test, BWP2 is always scheduled as the active BWP for the UE.</w:t>
      </w:r>
    </w:p>
    <w:p w14:paraId="19DD6575" w14:textId="2F75C6CB" w:rsidR="003B5B86" w:rsidRPr="00354DB5" w:rsidRDefault="003B5B86" w:rsidP="003B5B86">
      <w:del w:id="132" w:author="Karajani Bledar (1CD2)" w:date="2023-11-03T16:21:00Z">
        <w:r w:rsidRPr="00354DB5" w:rsidDel="00F66E18">
          <w:delText xml:space="preserve">During the test, the test system shall </w:delText>
        </w:r>
      </w:del>
      <w:del w:id="133" w:author="Karajani Bledar (1CD2)" w:date="2023-10-31T10:30:00Z">
        <w:r w:rsidRPr="00354DB5" w:rsidDel="003B5B86">
          <w:delText>emulate and send the GNSS signal to the test UE. The test parameters for GNSS signals are defined in B.4.1</w:delText>
        </w:r>
      </w:del>
      <w:del w:id="134" w:author="Karajani Bledar (1CD2)" w:date="2023-11-03T16:21:00Z">
        <w:r w:rsidRPr="00354DB5" w:rsidDel="00F66E18">
          <w:delText xml:space="preserve">. </w:delText>
        </w:r>
      </w:del>
      <w:r w:rsidRPr="00354DB5">
        <w:t>The UE shall be provided with the valid information about the SAN serving each cell before the test.</w:t>
      </w:r>
    </w:p>
    <w:p w14:paraId="5D89F572" w14:textId="77777777" w:rsidR="003B5B86" w:rsidRPr="009A516F" w:rsidRDefault="003B5B86" w:rsidP="003B5B86">
      <w:pPr>
        <w:rPr>
          <w:rFonts w:cs="v4.2.0"/>
        </w:rPr>
      </w:pPr>
      <w:r w:rsidRPr="00C044FC">
        <w:t xml:space="preserve">The UE is configured with </w:t>
      </w:r>
      <w:r w:rsidRPr="00F22141">
        <w:t xml:space="preserve">2 PPO concurrent measurement gaps for the intra-frequency measurement. </w:t>
      </w:r>
      <w:r>
        <w:t>Serving</w:t>
      </w:r>
      <w:r w:rsidRPr="00F22141">
        <w:t xml:space="preserve"> Cell </w:t>
      </w:r>
      <w:r>
        <w:t>1</w:t>
      </w:r>
      <w:r w:rsidRPr="00001B6D">
        <w:t xml:space="preserve"> is </w:t>
      </w:r>
      <w:r w:rsidRPr="00DF4E9E">
        <w:t>expected to be measure</w:t>
      </w:r>
      <w:r w:rsidRPr="004122A2">
        <w:t>d with</w:t>
      </w:r>
      <w:r w:rsidRPr="007152C3">
        <w:t xml:space="preserve">in </w:t>
      </w:r>
      <w:r w:rsidRPr="00F22141">
        <w:t>MeasGapId #0</w:t>
      </w:r>
      <w:r w:rsidRPr="00C044FC">
        <w:t xml:space="preserve"> and </w:t>
      </w:r>
      <w:r w:rsidRPr="00F22141">
        <w:t xml:space="preserve">Neighbour Cell </w:t>
      </w:r>
      <w:r>
        <w:t>2</w:t>
      </w:r>
      <w:r w:rsidRPr="00F22141">
        <w:t xml:space="preserve"> is expected to be measured within MeasGapId #1</w:t>
      </w:r>
      <w:r w:rsidRPr="00C044FC">
        <w:t>. A</w:t>
      </w:r>
      <w:r w:rsidRPr="00F22141">
        <w:t>nd the priority for MeasGapId #1</w:t>
      </w:r>
      <w:r w:rsidRPr="00C044FC">
        <w:t xml:space="preserve"> is</w:t>
      </w:r>
      <w:r w:rsidRPr="00F22141">
        <w:t xml:space="preserve"> higher than the priority for MeasGapId #0.</w:t>
      </w:r>
      <w:r>
        <w:t xml:space="preserve"> </w:t>
      </w:r>
    </w:p>
    <w:p w14:paraId="109A07BF" w14:textId="77777777" w:rsidR="003B5B86" w:rsidRPr="00F22141" w:rsidRDefault="003B5B86" w:rsidP="003B5B86">
      <w:pPr>
        <w:rPr>
          <w:rFonts w:eastAsia="Malgun Gothic" w:cs="v4.2.0"/>
        </w:rPr>
      </w:pPr>
    </w:p>
    <w:p w14:paraId="0027E6C8" w14:textId="77777777" w:rsidR="003B5B86" w:rsidRPr="001C0E1B" w:rsidRDefault="003B5B86" w:rsidP="003B5B86">
      <w:pPr>
        <w:pStyle w:val="TH"/>
      </w:pPr>
      <w:r w:rsidRPr="001C0E1B">
        <w:t>Table A.</w:t>
      </w:r>
      <w:r>
        <w:t>14</w:t>
      </w:r>
      <w:r w:rsidRPr="001C0E1B">
        <w:t>.</w:t>
      </w:r>
      <w:r>
        <w:t>5</w:t>
      </w:r>
      <w:r w:rsidRPr="001C0E1B">
        <w:t>.1.6.2-1: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3B5B86" w:rsidRPr="001C0E1B" w14:paraId="3DE98F6A" w14:textId="77777777" w:rsidTr="00B82FAB">
        <w:tc>
          <w:tcPr>
            <w:tcW w:w="2340" w:type="dxa"/>
            <w:tcBorders>
              <w:top w:val="single" w:sz="4" w:space="0" w:color="auto"/>
              <w:left w:val="single" w:sz="4" w:space="0" w:color="auto"/>
              <w:bottom w:val="single" w:sz="4" w:space="0" w:color="auto"/>
              <w:right w:val="single" w:sz="4" w:space="0" w:color="auto"/>
            </w:tcBorders>
            <w:hideMark/>
          </w:tcPr>
          <w:p w14:paraId="15CD4992" w14:textId="77777777" w:rsidR="003B5B86" w:rsidRPr="001C0E1B" w:rsidRDefault="003B5B86" w:rsidP="00B82FAB">
            <w:pPr>
              <w:pStyle w:val="TAH"/>
            </w:pPr>
            <w:r w:rsidRPr="001C0E1B">
              <w:t>Configuration</w:t>
            </w:r>
          </w:p>
        </w:tc>
        <w:tc>
          <w:tcPr>
            <w:tcW w:w="7010" w:type="dxa"/>
            <w:tcBorders>
              <w:top w:val="single" w:sz="4" w:space="0" w:color="auto"/>
              <w:left w:val="single" w:sz="4" w:space="0" w:color="auto"/>
              <w:bottom w:val="single" w:sz="4" w:space="0" w:color="auto"/>
              <w:right w:val="single" w:sz="4" w:space="0" w:color="auto"/>
            </w:tcBorders>
            <w:hideMark/>
          </w:tcPr>
          <w:p w14:paraId="7F8C2161" w14:textId="77777777" w:rsidR="003B5B86" w:rsidRPr="001C0E1B" w:rsidRDefault="003B5B86" w:rsidP="00B82FAB">
            <w:pPr>
              <w:pStyle w:val="TAH"/>
            </w:pPr>
            <w:r w:rsidRPr="001C0E1B">
              <w:t>Description</w:t>
            </w:r>
          </w:p>
        </w:tc>
      </w:tr>
      <w:tr w:rsidR="003B5B86" w:rsidRPr="001C0E1B" w14:paraId="1E6C4290" w14:textId="77777777" w:rsidTr="00B82FAB">
        <w:tc>
          <w:tcPr>
            <w:tcW w:w="2340" w:type="dxa"/>
            <w:tcBorders>
              <w:top w:val="single" w:sz="4" w:space="0" w:color="auto"/>
              <w:left w:val="single" w:sz="4" w:space="0" w:color="auto"/>
              <w:bottom w:val="single" w:sz="4" w:space="0" w:color="auto"/>
              <w:right w:val="single" w:sz="4" w:space="0" w:color="auto"/>
            </w:tcBorders>
            <w:hideMark/>
          </w:tcPr>
          <w:p w14:paraId="442FA741" w14:textId="77777777" w:rsidR="003B5B86" w:rsidRPr="001C0E1B" w:rsidRDefault="003B5B86" w:rsidP="00B82FAB">
            <w:pPr>
              <w:pStyle w:val="TAL"/>
            </w:pPr>
            <w:r w:rsidRPr="001C0E1B">
              <w:t>1</w:t>
            </w:r>
          </w:p>
        </w:tc>
        <w:tc>
          <w:tcPr>
            <w:tcW w:w="7010" w:type="dxa"/>
            <w:tcBorders>
              <w:top w:val="single" w:sz="4" w:space="0" w:color="auto"/>
              <w:left w:val="single" w:sz="4" w:space="0" w:color="auto"/>
              <w:bottom w:val="single" w:sz="4" w:space="0" w:color="auto"/>
              <w:right w:val="single" w:sz="4" w:space="0" w:color="auto"/>
            </w:tcBorders>
          </w:tcPr>
          <w:p w14:paraId="733048F8" w14:textId="77777777" w:rsidR="003B5B86" w:rsidRPr="001C0E1B" w:rsidRDefault="003B5B86" w:rsidP="00B82FAB">
            <w:pPr>
              <w:pStyle w:val="TAL"/>
            </w:pPr>
            <w:r>
              <w:rPr>
                <w:lang w:eastAsia="zh-CN"/>
              </w:rPr>
              <w:t>GSO</w:t>
            </w:r>
            <w:r w:rsidRPr="007479E8">
              <w:rPr>
                <w:lang w:eastAsia="zh-CN"/>
              </w:rPr>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3B5B86" w:rsidRPr="001C0E1B" w14:paraId="2CE6D665" w14:textId="77777777" w:rsidTr="00B82FAB">
        <w:tc>
          <w:tcPr>
            <w:tcW w:w="2340" w:type="dxa"/>
            <w:tcBorders>
              <w:top w:val="single" w:sz="4" w:space="0" w:color="auto"/>
              <w:left w:val="single" w:sz="4" w:space="0" w:color="auto"/>
              <w:bottom w:val="single" w:sz="4" w:space="0" w:color="auto"/>
              <w:right w:val="single" w:sz="4" w:space="0" w:color="auto"/>
            </w:tcBorders>
            <w:hideMark/>
          </w:tcPr>
          <w:p w14:paraId="3A425A84" w14:textId="77777777" w:rsidR="003B5B86" w:rsidRPr="001C0E1B" w:rsidRDefault="003B5B86" w:rsidP="00B82FAB">
            <w:pPr>
              <w:pStyle w:val="TAL"/>
            </w:pPr>
            <w:r w:rsidRPr="001C0E1B">
              <w:t>2</w:t>
            </w:r>
          </w:p>
        </w:tc>
        <w:tc>
          <w:tcPr>
            <w:tcW w:w="7010" w:type="dxa"/>
            <w:tcBorders>
              <w:top w:val="single" w:sz="4" w:space="0" w:color="auto"/>
              <w:left w:val="single" w:sz="4" w:space="0" w:color="auto"/>
              <w:bottom w:val="single" w:sz="4" w:space="0" w:color="auto"/>
              <w:right w:val="single" w:sz="4" w:space="0" w:color="auto"/>
            </w:tcBorders>
          </w:tcPr>
          <w:p w14:paraId="1E974961" w14:textId="77777777" w:rsidR="003B5B86" w:rsidRPr="001C0E1B" w:rsidRDefault="003B5B86" w:rsidP="00B82FAB">
            <w:pPr>
              <w:pStyle w:val="TAL"/>
            </w:pPr>
            <w:r>
              <w:rPr>
                <w:lang w:eastAsia="zh-CN"/>
              </w:rPr>
              <w:t>NGSO</w:t>
            </w:r>
            <w:r w:rsidRPr="007479E8">
              <w:rPr>
                <w:lang w:eastAsia="zh-CN"/>
              </w:rPr>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3B5B86" w:rsidRPr="001C0E1B" w14:paraId="7279EA61" w14:textId="77777777" w:rsidTr="00B82FAB">
        <w:tc>
          <w:tcPr>
            <w:tcW w:w="9350" w:type="dxa"/>
            <w:gridSpan w:val="2"/>
            <w:tcBorders>
              <w:top w:val="single" w:sz="4" w:space="0" w:color="auto"/>
              <w:left w:val="single" w:sz="4" w:space="0" w:color="auto"/>
              <w:bottom w:val="single" w:sz="4" w:space="0" w:color="auto"/>
              <w:right w:val="single" w:sz="4" w:space="0" w:color="auto"/>
            </w:tcBorders>
            <w:hideMark/>
          </w:tcPr>
          <w:p w14:paraId="2EBBB776" w14:textId="77777777" w:rsidR="003B5B86" w:rsidRPr="001C0E1B" w:rsidRDefault="003B5B86" w:rsidP="00B82FAB">
            <w:pPr>
              <w:pStyle w:val="TAN"/>
            </w:pPr>
            <w:r w:rsidRPr="001C0E1B">
              <w:rPr>
                <w:lang w:eastAsia="zh-CN"/>
              </w:rPr>
              <w:t>Note:</w:t>
            </w:r>
            <w:r w:rsidRPr="001C0E1B">
              <w:rPr>
                <w:lang w:eastAsia="zh-CN"/>
              </w:rPr>
              <w:tab/>
            </w:r>
            <w:r w:rsidRPr="001C0E1B">
              <w:t>The UE is only required to be tested in one of the supported test configurations.</w:t>
            </w:r>
          </w:p>
        </w:tc>
      </w:tr>
    </w:tbl>
    <w:p w14:paraId="4A217423" w14:textId="77777777" w:rsidR="003B5B86" w:rsidRPr="0084207B" w:rsidRDefault="003B5B86" w:rsidP="003B5B86"/>
    <w:p w14:paraId="007147F2" w14:textId="77777777" w:rsidR="003B5B86" w:rsidRPr="001C0E1B" w:rsidRDefault="003B5B86" w:rsidP="003B5B86">
      <w:pPr>
        <w:pStyle w:val="TH"/>
      </w:pPr>
      <w:r w:rsidRPr="001C0E1B">
        <w:lastRenderedPageBreak/>
        <w:t>Table A.</w:t>
      </w:r>
      <w:r>
        <w:t>14</w:t>
      </w:r>
      <w:r w:rsidRPr="001C0E1B">
        <w:t>.</w:t>
      </w:r>
      <w:r>
        <w:t>5</w:t>
      </w:r>
      <w:r w:rsidRPr="001C0E1B">
        <w:t xml:space="preserve">.1.6.2-2: General test parameters for SA intra-frequency event triggered reporting with </w:t>
      </w:r>
      <w:r>
        <w:t xml:space="preserve">PPO concurrent </w:t>
      </w:r>
      <w:r w:rsidRPr="001C0E1B">
        <w:t>gap</w:t>
      </w:r>
      <w:r>
        <w:t>s</w:t>
      </w:r>
      <w:r w:rsidRPr="001C0E1B">
        <w:t xml:space="preserve"> for FDD PCell in FR1 with SSB index reading</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8"/>
        <w:gridCol w:w="709"/>
        <w:gridCol w:w="992"/>
        <w:gridCol w:w="2410"/>
        <w:gridCol w:w="2977"/>
      </w:tblGrid>
      <w:tr w:rsidR="003B5B86" w:rsidRPr="001C0E1B" w14:paraId="6D4C4BC4" w14:textId="77777777" w:rsidTr="00B82FAB">
        <w:trPr>
          <w:cantSplit/>
          <w:trHeight w:val="344"/>
        </w:trPr>
        <w:tc>
          <w:tcPr>
            <w:tcW w:w="2518" w:type="dxa"/>
            <w:tcBorders>
              <w:top w:val="single" w:sz="4" w:space="0" w:color="auto"/>
              <w:left w:val="single" w:sz="4" w:space="0" w:color="auto"/>
              <w:bottom w:val="single" w:sz="4" w:space="0" w:color="auto"/>
              <w:right w:val="single" w:sz="4" w:space="0" w:color="auto"/>
            </w:tcBorders>
            <w:hideMark/>
          </w:tcPr>
          <w:p w14:paraId="14E1D19A" w14:textId="77777777" w:rsidR="003B5B86" w:rsidRPr="001C0E1B" w:rsidRDefault="003B5B86" w:rsidP="00B82FAB">
            <w:pPr>
              <w:pStyle w:val="TAH"/>
              <w:rPr>
                <w:rFonts w:cs="Arial"/>
              </w:rPr>
            </w:pPr>
            <w:r w:rsidRPr="001C0E1B">
              <w:t>Parameter</w:t>
            </w:r>
          </w:p>
        </w:tc>
        <w:tc>
          <w:tcPr>
            <w:tcW w:w="709" w:type="dxa"/>
            <w:tcBorders>
              <w:top w:val="single" w:sz="4" w:space="0" w:color="auto"/>
              <w:left w:val="single" w:sz="4" w:space="0" w:color="auto"/>
              <w:bottom w:val="single" w:sz="4" w:space="0" w:color="auto"/>
              <w:right w:val="single" w:sz="4" w:space="0" w:color="auto"/>
            </w:tcBorders>
            <w:hideMark/>
          </w:tcPr>
          <w:p w14:paraId="3632CDC0" w14:textId="77777777" w:rsidR="003B5B86" w:rsidRPr="001C0E1B" w:rsidRDefault="003B5B86" w:rsidP="00B82FAB">
            <w:pPr>
              <w:pStyle w:val="TAH"/>
              <w:rPr>
                <w:rFonts w:cs="Arial"/>
              </w:rPr>
            </w:pPr>
            <w:r w:rsidRPr="001C0E1B">
              <w:t>Unit</w:t>
            </w:r>
          </w:p>
        </w:tc>
        <w:tc>
          <w:tcPr>
            <w:tcW w:w="992" w:type="dxa"/>
            <w:tcBorders>
              <w:top w:val="single" w:sz="4" w:space="0" w:color="auto"/>
              <w:left w:val="single" w:sz="4" w:space="0" w:color="auto"/>
              <w:bottom w:val="single" w:sz="4" w:space="0" w:color="auto"/>
              <w:right w:val="single" w:sz="4" w:space="0" w:color="auto"/>
            </w:tcBorders>
            <w:hideMark/>
          </w:tcPr>
          <w:p w14:paraId="560C04B2" w14:textId="77777777" w:rsidR="003B5B86" w:rsidRPr="001C0E1B" w:rsidRDefault="003B5B86" w:rsidP="00B82FAB">
            <w:pPr>
              <w:pStyle w:val="TAH"/>
              <w:rPr>
                <w:lang w:eastAsia="zh-CN"/>
              </w:rPr>
            </w:pPr>
            <w:r w:rsidRPr="001C0E1B">
              <w:rPr>
                <w:lang w:eastAsia="zh-CN"/>
              </w:rPr>
              <w:t>Test configuration</w:t>
            </w:r>
          </w:p>
        </w:tc>
        <w:tc>
          <w:tcPr>
            <w:tcW w:w="2410" w:type="dxa"/>
            <w:tcBorders>
              <w:top w:val="single" w:sz="4" w:space="0" w:color="auto"/>
              <w:left w:val="single" w:sz="4" w:space="0" w:color="auto"/>
              <w:bottom w:val="single" w:sz="4" w:space="0" w:color="auto"/>
              <w:right w:val="single" w:sz="4" w:space="0" w:color="auto"/>
            </w:tcBorders>
            <w:hideMark/>
          </w:tcPr>
          <w:p w14:paraId="261CFCD4" w14:textId="77777777" w:rsidR="003B5B86" w:rsidRPr="001C0E1B" w:rsidRDefault="003B5B86" w:rsidP="00B82FAB">
            <w:pPr>
              <w:pStyle w:val="TAH"/>
              <w:rPr>
                <w:rFonts w:cs="Arial"/>
              </w:rPr>
            </w:pPr>
            <w:r w:rsidRPr="001C0E1B">
              <w:t>Value</w:t>
            </w:r>
          </w:p>
        </w:tc>
        <w:tc>
          <w:tcPr>
            <w:tcW w:w="2977" w:type="dxa"/>
            <w:tcBorders>
              <w:top w:val="single" w:sz="4" w:space="0" w:color="auto"/>
              <w:left w:val="single" w:sz="4" w:space="0" w:color="auto"/>
              <w:bottom w:val="single" w:sz="4" w:space="0" w:color="auto"/>
              <w:right w:val="single" w:sz="4" w:space="0" w:color="auto"/>
            </w:tcBorders>
            <w:hideMark/>
          </w:tcPr>
          <w:p w14:paraId="411C1487" w14:textId="77777777" w:rsidR="003B5B86" w:rsidRPr="001C0E1B" w:rsidRDefault="003B5B86" w:rsidP="00B82FAB">
            <w:pPr>
              <w:pStyle w:val="TAH"/>
              <w:rPr>
                <w:rFonts w:cs="Arial"/>
              </w:rPr>
            </w:pPr>
            <w:r w:rsidRPr="001C0E1B">
              <w:t>Comment</w:t>
            </w:r>
          </w:p>
        </w:tc>
      </w:tr>
      <w:tr w:rsidR="003B5B86" w:rsidRPr="001C0E1B" w14:paraId="095AD2A9" w14:textId="77777777" w:rsidTr="00B82FAB">
        <w:trPr>
          <w:cantSplit/>
        </w:trPr>
        <w:tc>
          <w:tcPr>
            <w:tcW w:w="2518" w:type="dxa"/>
            <w:tcBorders>
              <w:top w:val="single" w:sz="4" w:space="0" w:color="auto"/>
              <w:left w:val="single" w:sz="4" w:space="0" w:color="auto"/>
              <w:bottom w:val="single" w:sz="4" w:space="0" w:color="auto"/>
              <w:right w:val="single" w:sz="4" w:space="0" w:color="auto"/>
            </w:tcBorders>
            <w:hideMark/>
          </w:tcPr>
          <w:p w14:paraId="23039E68" w14:textId="77777777" w:rsidR="003B5B86" w:rsidRPr="001C0E1B" w:rsidRDefault="003B5B86" w:rsidP="00B82FAB">
            <w:pPr>
              <w:pStyle w:val="TAL"/>
              <w:rPr>
                <w:rFonts w:cs="Arial"/>
              </w:rPr>
            </w:pPr>
            <w:r w:rsidRPr="001C0E1B">
              <w:t>Active cell</w:t>
            </w:r>
          </w:p>
        </w:tc>
        <w:tc>
          <w:tcPr>
            <w:tcW w:w="709" w:type="dxa"/>
            <w:tcBorders>
              <w:top w:val="single" w:sz="4" w:space="0" w:color="auto"/>
              <w:left w:val="single" w:sz="4" w:space="0" w:color="auto"/>
              <w:bottom w:val="single" w:sz="4" w:space="0" w:color="auto"/>
              <w:right w:val="single" w:sz="4" w:space="0" w:color="auto"/>
            </w:tcBorders>
          </w:tcPr>
          <w:p w14:paraId="5CE0CD87" w14:textId="77777777" w:rsidR="003B5B86" w:rsidRPr="001C0E1B" w:rsidRDefault="003B5B86" w:rsidP="00B82FAB">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37399467" w14:textId="77777777" w:rsidR="003B5B86" w:rsidRPr="001C0E1B" w:rsidRDefault="003B5B86" w:rsidP="00B82FAB">
            <w:pPr>
              <w:pStyle w:val="TAL"/>
              <w:rPr>
                <w:lang w:eastAsia="zh-CN"/>
              </w:rPr>
            </w:pPr>
            <w:r>
              <w:rPr>
                <w:rFonts w:hint="eastAsia"/>
                <w:lang w:eastAsia="zh-CN"/>
              </w:rPr>
              <w:t>1</w:t>
            </w:r>
            <w:r>
              <w:rPr>
                <w:lang w:eastAsia="zh-CN"/>
              </w:rPr>
              <w:t>, 2</w:t>
            </w:r>
          </w:p>
        </w:tc>
        <w:tc>
          <w:tcPr>
            <w:tcW w:w="2410" w:type="dxa"/>
            <w:tcBorders>
              <w:top w:val="single" w:sz="4" w:space="0" w:color="auto"/>
              <w:left w:val="single" w:sz="4" w:space="0" w:color="auto"/>
              <w:bottom w:val="single" w:sz="4" w:space="0" w:color="auto"/>
              <w:right w:val="single" w:sz="4" w:space="0" w:color="auto"/>
            </w:tcBorders>
            <w:hideMark/>
          </w:tcPr>
          <w:p w14:paraId="36FEFD86" w14:textId="77777777" w:rsidR="003B5B86" w:rsidRPr="001C0E1B" w:rsidRDefault="003B5B86" w:rsidP="00B82FAB">
            <w:pPr>
              <w:pStyle w:val="TAL"/>
              <w:rPr>
                <w:rFonts w:cs="Arial"/>
              </w:rPr>
            </w:pPr>
            <w:r w:rsidRPr="001C0E1B">
              <w:t>Cell 1</w:t>
            </w:r>
          </w:p>
        </w:tc>
        <w:tc>
          <w:tcPr>
            <w:tcW w:w="2977" w:type="dxa"/>
            <w:tcBorders>
              <w:top w:val="single" w:sz="4" w:space="0" w:color="auto"/>
              <w:left w:val="single" w:sz="4" w:space="0" w:color="auto"/>
              <w:bottom w:val="single" w:sz="4" w:space="0" w:color="auto"/>
              <w:right w:val="single" w:sz="4" w:space="0" w:color="auto"/>
            </w:tcBorders>
          </w:tcPr>
          <w:p w14:paraId="6F50C9CE" w14:textId="77777777" w:rsidR="003B5B86" w:rsidRPr="001C0E1B" w:rsidRDefault="003B5B86" w:rsidP="00B82FAB">
            <w:pPr>
              <w:pStyle w:val="TAL"/>
              <w:rPr>
                <w:rFonts w:cs="Arial"/>
              </w:rPr>
            </w:pPr>
          </w:p>
        </w:tc>
      </w:tr>
      <w:tr w:rsidR="003B5B86" w:rsidRPr="001C0E1B" w14:paraId="245E2CB4" w14:textId="77777777" w:rsidTr="00B82FAB">
        <w:trPr>
          <w:cantSplit/>
        </w:trPr>
        <w:tc>
          <w:tcPr>
            <w:tcW w:w="2518" w:type="dxa"/>
            <w:tcBorders>
              <w:top w:val="single" w:sz="4" w:space="0" w:color="auto"/>
              <w:left w:val="single" w:sz="4" w:space="0" w:color="auto"/>
              <w:bottom w:val="single" w:sz="4" w:space="0" w:color="auto"/>
              <w:right w:val="single" w:sz="4" w:space="0" w:color="auto"/>
            </w:tcBorders>
            <w:hideMark/>
          </w:tcPr>
          <w:p w14:paraId="7C504361" w14:textId="77777777" w:rsidR="003B5B86" w:rsidRPr="001C0E1B" w:rsidRDefault="003B5B86" w:rsidP="00B82FAB">
            <w:pPr>
              <w:pStyle w:val="TAL"/>
              <w:rPr>
                <w:rFonts w:cs="Arial"/>
              </w:rPr>
            </w:pPr>
            <w:r w:rsidRPr="001C0E1B">
              <w:t>Neighbour cell</w:t>
            </w:r>
          </w:p>
        </w:tc>
        <w:tc>
          <w:tcPr>
            <w:tcW w:w="709" w:type="dxa"/>
            <w:tcBorders>
              <w:top w:val="single" w:sz="4" w:space="0" w:color="auto"/>
              <w:left w:val="single" w:sz="4" w:space="0" w:color="auto"/>
              <w:bottom w:val="single" w:sz="4" w:space="0" w:color="auto"/>
              <w:right w:val="single" w:sz="4" w:space="0" w:color="auto"/>
            </w:tcBorders>
          </w:tcPr>
          <w:p w14:paraId="2E35E3F7" w14:textId="77777777" w:rsidR="003B5B86" w:rsidRPr="001C0E1B" w:rsidRDefault="003B5B86" w:rsidP="00B82FAB">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64773ACB" w14:textId="77777777" w:rsidR="003B5B86" w:rsidRPr="001C0E1B" w:rsidRDefault="003B5B86" w:rsidP="00B82FAB">
            <w:pPr>
              <w:pStyle w:val="TAL"/>
            </w:pPr>
            <w:r w:rsidRPr="001C0E1B">
              <w:rPr>
                <w:lang w:eastAsia="zh-CN"/>
              </w:rPr>
              <w:t>1</w:t>
            </w:r>
            <w:r>
              <w:rPr>
                <w:lang w:eastAsia="zh-CN"/>
              </w:rPr>
              <w:t xml:space="preserve">, 2 </w:t>
            </w:r>
          </w:p>
        </w:tc>
        <w:tc>
          <w:tcPr>
            <w:tcW w:w="2410" w:type="dxa"/>
            <w:tcBorders>
              <w:top w:val="single" w:sz="4" w:space="0" w:color="auto"/>
              <w:left w:val="single" w:sz="4" w:space="0" w:color="auto"/>
              <w:bottom w:val="single" w:sz="4" w:space="0" w:color="auto"/>
              <w:right w:val="single" w:sz="4" w:space="0" w:color="auto"/>
            </w:tcBorders>
            <w:hideMark/>
          </w:tcPr>
          <w:p w14:paraId="4D176333" w14:textId="77777777" w:rsidR="003B5B86" w:rsidRPr="001C0E1B" w:rsidRDefault="003B5B86" w:rsidP="00B82FAB">
            <w:pPr>
              <w:pStyle w:val="TAL"/>
              <w:rPr>
                <w:rFonts w:cs="Arial"/>
              </w:rPr>
            </w:pPr>
            <w:r w:rsidRPr="001C0E1B">
              <w:t>Cell 2</w:t>
            </w:r>
          </w:p>
        </w:tc>
        <w:tc>
          <w:tcPr>
            <w:tcW w:w="2977" w:type="dxa"/>
            <w:tcBorders>
              <w:top w:val="single" w:sz="4" w:space="0" w:color="auto"/>
              <w:left w:val="single" w:sz="4" w:space="0" w:color="auto"/>
              <w:bottom w:val="single" w:sz="4" w:space="0" w:color="auto"/>
              <w:right w:val="single" w:sz="4" w:space="0" w:color="auto"/>
            </w:tcBorders>
            <w:hideMark/>
          </w:tcPr>
          <w:p w14:paraId="1545731F" w14:textId="77777777" w:rsidR="003B5B86" w:rsidRPr="001C0E1B" w:rsidRDefault="003B5B86" w:rsidP="00B82FAB">
            <w:pPr>
              <w:pStyle w:val="TAL"/>
              <w:rPr>
                <w:rFonts w:cs="Arial"/>
              </w:rPr>
            </w:pPr>
            <w:r w:rsidRPr="001C0E1B">
              <w:t>Cell to be identified.</w:t>
            </w:r>
          </w:p>
        </w:tc>
      </w:tr>
      <w:tr w:rsidR="003B5B86" w:rsidRPr="001C0E1B" w14:paraId="79048C6C" w14:textId="77777777" w:rsidTr="00B82FAB">
        <w:trPr>
          <w:cantSplit/>
        </w:trPr>
        <w:tc>
          <w:tcPr>
            <w:tcW w:w="2518" w:type="dxa"/>
            <w:tcBorders>
              <w:top w:val="single" w:sz="4" w:space="0" w:color="auto"/>
              <w:left w:val="single" w:sz="4" w:space="0" w:color="auto"/>
              <w:bottom w:val="single" w:sz="4" w:space="0" w:color="auto"/>
              <w:right w:val="single" w:sz="4" w:space="0" w:color="auto"/>
            </w:tcBorders>
            <w:hideMark/>
          </w:tcPr>
          <w:p w14:paraId="4BE5B0F5" w14:textId="77777777" w:rsidR="003B5B86" w:rsidRPr="001C0E1B" w:rsidRDefault="003B5B86" w:rsidP="00B82FAB">
            <w:pPr>
              <w:pStyle w:val="TAL"/>
              <w:rPr>
                <w:rFonts w:cs="Arial"/>
              </w:rPr>
            </w:pPr>
            <w:r w:rsidRPr="001C0E1B">
              <w:t>RF Channel Number</w:t>
            </w:r>
          </w:p>
        </w:tc>
        <w:tc>
          <w:tcPr>
            <w:tcW w:w="709" w:type="dxa"/>
            <w:tcBorders>
              <w:top w:val="single" w:sz="4" w:space="0" w:color="auto"/>
              <w:left w:val="single" w:sz="4" w:space="0" w:color="auto"/>
              <w:bottom w:val="single" w:sz="4" w:space="0" w:color="auto"/>
              <w:right w:val="single" w:sz="4" w:space="0" w:color="auto"/>
            </w:tcBorders>
          </w:tcPr>
          <w:p w14:paraId="45C2905A" w14:textId="77777777" w:rsidR="003B5B86" w:rsidRPr="001C0E1B" w:rsidRDefault="003B5B86" w:rsidP="00B82FAB">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5428B55F" w14:textId="77777777" w:rsidR="003B5B86" w:rsidRPr="001C0E1B" w:rsidRDefault="003B5B86" w:rsidP="00B82FAB">
            <w:pPr>
              <w:pStyle w:val="TAL"/>
            </w:pPr>
            <w:r>
              <w:rPr>
                <w:rFonts w:hint="eastAsia"/>
                <w:lang w:eastAsia="zh-CN"/>
              </w:rPr>
              <w:t>1</w:t>
            </w:r>
            <w:r>
              <w:rPr>
                <w:lang w:eastAsia="zh-CN"/>
              </w:rPr>
              <w:t>, 2</w:t>
            </w:r>
          </w:p>
        </w:tc>
        <w:tc>
          <w:tcPr>
            <w:tcW w:w="2410" w:type="dxa"/>
            <w:tcBorders>
              <w:top w:val="single" w:sz="4" w:space="0" w:color="auto"/>
              <w:left w:val="single" w:sz="4" w:space="0" w:color="auto"/>
              <w:bottom w:val="single" w:sz="4" w:space="0" w:color="auto"/>
              <w:right w:val="single" w:sz="4" w:space="0" w:color="auto"/>
            </w:tcBorders>
            <w:hideMark/>
          </w:tcPr>
          <w:p w14:paraId="38C2CDD6" w14:textId="77777777" w:rsidR="003B5B86" w:rsidRPr="001C0E1B" w:rsidRDefault="003B5B86" w:rsidP="00B82FAB">
            <w:pPr>
              <w:pStyle w:val="TAL"/>
              <w:rPr>
                <w:rFonts w:cs="Arial"/>
              </w:rPr>
            </w:pPr>
            <w:r w:rsidRPr="001C0E1B">
              <w:t>1: Cell 1 and Cell 2</w:t>
            </w:r>
          </w:p>
        </w:tc>
        <w:tc>
          <w:tcPr>
            <w:tcW w:w="2977" w:type="dxa"/>
            <w:tcBorders>
              <w:top w:val="single" w:sz="4" w:space="0" w:color="auto"/>
              <w:left w:val="single" w:sz="4" w:space="0" w:color="auto"/>
              <w:bottom w:val="single" w:sz="4" w:space="0" w:color="auto"/>
              <w:right w:val="single" w:sz="4" w:space="0" w:color="auto"/>
            </w:tcBorders>
          </w:tcPr>
          <w:p w14:paraId="245F59CB" w14:textId="77777777" w:rsidR="003B5B86" w:rsidRPr="001C0E1B" w:rsidRDefault="003B5B86" w:rsidP="00B82FAB">
            <w:pPr>
              <w:pStyle w:val="TAL"/>
              <w:rPr>
                <w:rFonts w:cs="Arial"/>
              </w:rPr>
            </w:pPr>
          </w:p>
        </w:tc>
      </w:tr>
      <w:tr w:rsidR="003B5B86" w:rsidRPr="001C0E1B" w14:paraId="3B1CFB39" w14:textId="77777777" w:rsidTr="00B82FAB">
        <w:trPr>
          <w:cantSplit/>
        </w:trPr>
        <w:tc>
          <w:tcPr>
            <w:tcW w:w="2518" w:type="dxa"/>
            <w:tcBorders>
              <w:top w:val="single" w:sz="4" w:space="0" w:color="auto"/>
              <w:left w:val="single" w:sz="4" w:space="0" w:color="auto"/>
              <w:bottom w:val="single" w:sz="4" w:space="0" w:color="auto"/>
              <w:right w:val="single" w:sz="4" w:space="0" w:color="auto"/>
            </w:tcBorders>
          </w:tcPr>
          <w:p w14:paraId="3E8BF69B" w14:textId="77777777" w:rsidR="003B5B86" w:rsidRPr="00A37783" w:rsidRDefault="003B5B86" w:rsidP="00B82FAB">
            <w:pPr>
              <w:pStyle w:val="TAL"/>
            </w:pPr>
            <w:r w:rsidRPr="00A37783">
              <w:rPr>
                <w:rFonts w:hint="eastAsia"/>
                <w:lang w:eastAsia="zh-CN"/>
              </w:rPr>
              <w:t>N</w:t>
            </w:r>
            <w:r w:rsidRPr="00A37783">
              <w:rPr>
                <w:lang w:eastAsia="zh-CN"/>
              </w:rPr>
              <w:t>TN reference configuration</w:t>
            </w:r>
          </w:p>
        </w:tc>
        <w:tc>
          <w:tcPr>
            <w:tcW w:w="709" w:type="dxa"/>
            <w:tcBorders>
              <w:top w:val="single" w:sz="4" w:space="0" w:color="auto"/>
              <w:left w:val="single" w:sz="4" w:space="0" w:color="auto"/>
              <w:bottom w:val="single" w:sz="4" w:space="0" w:color="auto"/>
              <w:right w:val="single" w:sz="4" w:space="0" w:color="auto"/>
            </w:tcBorders>
          </w:tcPr>
          <w:p w14:paraId="1A807D64" w14:textId="77777777" w:rsidR="003B5B86" w:rsidRPr="00A37783" w:rsidRDefault="003B5B86" w:rsidP="00B82FAB">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tcPr>
          <w:p w14:paraId="4E571A14" w14:textId="77777777" w:rsidR="003B5B86" w:rsidRPr="00A37783" w:rsidRDefault="003B5B86" w:rsidP="00B82FAB">
            <w:pPr>
              <w:pStyle w:val="TAL"/>
              <w:rPr>
                <w:lang w:eastAsia="zh-CN"/>
              </w:rPr>
            </w:pPr>
            <w:r w:rsidRPr="00A37783">
              <w:rPr>
                <w:rFonts w:hint="eastAsia"/>
                <w:lang w:eastAsia="zh-CN"/>
              </w:rPr>
              <w:t>1</w:t>
            </w:r>
          </w:p>
        </w:tc>
        <w:tc>
          <w:tcPr>
            <w:tcW w:w="2410" w:type="dxa"/>
            <w:tcBorders>
              <w:top w:val="single" w:sz="4" w:space="0" w:color="auto"/>
              <w:left w:val="single" w:sz="4" w:space="0" w:color="auto"/>
              <w:bottom w:val="single" w:sz="4" w:space="0" w:color="auto"/>
              <w:right w:val="single" w:sz="4" w:space="0" w:color="auto"/>
            </w:tcBorders>
          </w:tcPr>
          <w:p w14:paraId="7E90464E" w14:textId="77777777" w:rsidR="003B5B86" w:rsidRPr="00A37783" w:rsidRDefault="003B5B86" w:rsidP="00B82FAB">
            <w:pPr>
              <w:pStyle w:val="TAL"/>
            </w:pPr>
            <w:r w:rsidRPr="00A37783">
              <w:rPr>
                <w:rFonts w:hint="eastAsia"/>
                <w:bCs/>
                <w:lang w:eastAsia="zh-CN"/>
              </w:rPr>
              <w:t>T</w:t>
            </w:r>
            <w:r w:rsidRPr="00A37783">
              <w:rPr>
                <w:bCs/>
                <w:lang w:eastAsia="zh-CN"/>
              </w:rPr>
              <w:t>BD</w:t>
            </w:r>
          </w:p>
        </w:tc>
        <w:tc>
          <w:tcPr>
            <w:tcW w:w="2977" w:type="dxa"/>
            <w:tcBorders>
              <w:top w:val="single" w:sz="4" w:space="0" w:color="auto"/>
              <w:left w:val="single" w:sz="4" w:space="0" w:color="auto"/>
              <w:bottom w:val="single" w:sz="4" w:space="0" w:color="auto"/>
              <w:right w:val="single" w:sz="4" w:space="0" w:color="auto"/>
            </w:tcBorders>
          </w:tcPr>
          <w:p w14:paraId="7FE624C1" w14:textId="77777777" w:rsidR="003B5B86" w:rsidRPr="00A37783" w:rsidRDefault="003B5B86" w:rsidP="00B82FAB">
            <w:pPr>
              <w:pStyle w:val="TAL"/>
              <w:rPr>
                <w:rFonts w:cs="Arial"/>
              </w:rPr>
            </w:pPr>
            <w:r w:rsidRPr="00A37783">
              <w:rPr>
                <w:rFonts w:cs="Arial"/>
                <w:lang w:eastAsia="zh-CN"/>
              </w:rPr>
              <w:t>For GSO</w:t>
            </w:r>
          </w:p>
        </w:tc>
      </w:tr>
      <w:tr w:rsidR="003B5B86" w:rsidRPr="001C0E1B" w14:paraId="4EE2188F" w14:textId="77777777" w:rsidTr="00B82FAB">
        <w:trPr>
          <w:cantSplit/>
        </w:trPr>
        <w:tc>
          <w:tcPr>
            <w:tcW w:w="2518" w:type="dxa"/>
            <w:tcBorders>
              <w:top w:val="single" w:sz="4" w:space="0" w:color="auto"/>
              <w:left w:val="single" w:sz="4" w:space="0" w:color="auto"/>
              <w:bottom w:val="single" w:sz="4" w:space="0" w:color="auto"/>
              <w:right w:val="single" w:sz="4" w:space="0" w:color="auto"/>
            </w:tcBorders>
          </w:tcPr>
          <w:p w14:paraId="61DE7DF7" w14:textId="77777777" w:rsidR="003B5B86" w:rsidRPr="00A37783" w:rsidRDefault="003B5B86" w:rsidP="00B82FAB">
            <w:pPr>
              <w:pStyle w:val="TAL"/>
              <w:rPr>
                <w:lang w:eastAsia="zh-CN"/>
              </w:rPr>
            </w:pPr>
          </w:p>
        </w:tc>
        <w:tc>
          <w:tcPr>
            <w:tcW w:w="709" w:type="dxa"/>
            <w:tcBorders>
              <w:top w:val="single" w:sz="4" w:space="0" w:color="auto"/>
              <w:left w:val="single" w:sz="4" w:space="0" w:color="auto"/>
              <w:bottom w:val="single" w:sz="4" w:space="0" w:color="auto"/>
              <w:right w:val="single" w:sz="4" w:space="0" w:color="auto"/>
            </w:tcBorders>
          </w:tcPr>
          <w:p w14:paraId="2F9358C7" w14:textId="77777777" w:rsidR="003B5B86" w:rsidRPr="00A37783" w:rsidRDefault="003B5B86" w:rsidP="00B82FAB">
            <w:pPr>
              <w:pStyle w:val="TAL"/>
              <w:rPr>
                <w:rFonts w:cs="Arial"/>
                <w:lang w:eastAsia="zh-CN"/>
              </w:rPr>
            </w:pPr>
          </w:p>
        </w:tc>
        <w:tc>
          <w:tcPr>
            <w:tcW w:w="992" w:type="dxa"/>
            <w:tcBorders>
              <w:top w:val="single" w:sz="4" w:space="0" w:color="auto"/>
              <w:left w:val="single" w:sz="4" w:space="0" w:color="auto"/>
              <w:bottom w:val="single" w:sz="4" w:space="0" w:color="auto"/>
              <w:right w:val="single" w:sz="4" w:space="0" w:color="auto"/>
            </w:tcBorders>
          </w:tcPr>
          <w:p w14:paraId="42C1A149" w14:textId="77777777" w:rsidR="003B5B86" w:rsidRPr="00A37783" w:rsidRDefault="003B5B86" w:rsidP="00B82FAB">
            <w:pPr>
              <w:pStyle w:val="TAL"/>
              <w:rPr>
                <w:lang w:eastAsia="zh-CN"/>
              </w:rPr>
            </w:pPr>
            <w:r w:rsidRPr="00A37783">
              <w:rPr>
                <w:rFonts w:hint="eastAsia"/>
                <w:lang w:eastAsia="zh-CN"/>
              </w:rPr>
              <w:t>2</w:t>
            </w:r>
          </w:p>
        </w:tc>
        <w:tc>
          <w:tcPr>
            <w:tcW w:w="2410" w:type="dxa"/>
            <w:tcBorders>
              <w:top w:val="single" w:sz="4" w:space="0" w:color="auto"/>
              <w:left w:val="single" w:sz="4" w:space="0" w:color="auto"/>
              <w:bottom w:val="single" w:sz="4" w:space="0" w:color="auto"/>
              <w:right w:val="single" w:sz="4" w:space="0" w:color="auto"/>
            </w:tcBorders>
          </w:tcPr>
          <w:p w14:paraId="195542F1" w14:textId="77777777" w:rsidR="003B5B86" w:rsidRPr="00A37783" w:rsidRDefault="003B5B86" w:rsidP="00B82FAB">
            <w:pPr>
              <w:pStyle w:val="TAL"/>
              <w:rPr>
                <w:lang w:eastAsia="zh-CN"/>
              </w:rPr>
            </w:pPr>
            <w:r w:rsidRPr="00A37783">
              <w:rPr>
                <w:rFonts w:hint="eastAsia"/>
                <w:bCs/>
                <w:lang w:eastAsia="zh-CN"/>
              </w:rPr>
              <w:t>T</w:t>
            </w:r>
            <w:r w:rsidRPr="00A37783">
              <w:rPr>
                <w:bCs/>
                <w:lang w:eastAsia="zh-CN"/>
              </w:rPr>
              <w:t>BD</w:t>
            </w:r>
          </w:p>
        </w:tc>
        <w:tc>
          <w:tcPr>
            <w:tcW w:w="2977" w:type="dxa"/>
            <w:tcBorders>
              <w:top w:val="single" w:sz="4" w:space="0" w:color="auto"/>
              <w:left w:val="single" w:sz="4" w:space="0" w:color="auto"/>
              <w:bottom w:val="single" w:sz="4" w:space="0" w:color="auto"/>
              <w:right w:val="single" w:sz="4" w:space="0" w:color="auto"/>
            </w:tcBorders>
          </w:tcPr>
          <w:p w14:paraId="76F5CDB9" w14:textId="77777777" w:rsidR="003B5B86" w:rsidRPr="00A37783" w:rsidRDefault="003B5B86" w:rsidP="00B82FAB">
            <w:pPr>
              <w:pStyle w:val="TAL"/>
              <w:rPr>
                <w:rFonts w:cs="Arial"/>
              </w:rPr>
            </w:pPr>
            <w:r w:rsidRPr="00A37783">
              <w:rPr>
                <w:rFonts w:cs="Arial" w:hint="eastAsia"/>
                <w:lang w:eastAsia="zh-CN"/>
              </w:rPr>
              <w:t>Fo</w:t>
            </w:r>
            <w:r w:rsidRPr="00A37783">
              <w:rPr>
                <w:rFonts w:cs="Arial"/>
                <w:lang w:eastAsia="zh-CN"/>
              </w:rPr>
              <w:t>r NGSO</w:t>
            </w:r>
          </w:p>
        </w:tc>
      </w:tr>
      <w:tr w:rsidR="003B5B86" w:rsidRPr="001C0E1B" w14:paraId="3741D51A" w14:textId="77777777" w:rsidTr="00B82FAB">
        <w:trPr>
          <w:cantSplit/>
        </w:trPr>
        <w:tc>
          <w:tcPr>
            <w:tcW w:w="2518" w:type="dxa"/>
            <w:tcBorders>
              <w:top w:val="single" w:sz="4" w:space="0" w:color="auto"/>
              <w:left w:val="single" w:sz="4" w:space="0" w:color="auto"/>
              <w:bottom w:val="single" w:sz="4" w:space="0" w:color="auto"/>
              <w:right w:val="single" w:sz="4" w:space="0" w:color="auto"/>
            </w:tcBorders>
          </w:tcPr>
          <w:p w14:paraId="52D50495" w14:textId="77777777" w:rsidR="003B5B86" w:rsidRDefault="003B5B86" w:rsidP="00B82FAB">
            <w:pPr>
              <w:pStyle w:val="TAL"/>
              <w:rPr>
                <w:lang w:eastAsia="zh-CN"/>
              </w:rPr>
            </w:pPr>
            <w:r w:rsidRPr="001C0E1B">
              <w:rPr>
                <w:lang w:eastAsia="zh-CN"/>
              </w:rPr>
              <w:t>Measurement gap type</w:t>
            </w:r>
          </w:p>
        </w:tc>
        <w:tc>
          <w:tcPr>
            <w:tcW w:w="709" w:type="dxa"/>
            <w:tcBorders>
              <w:top w:val="single" w:sz="4" w:space="0" w:color="auto"/>
              <w:left w:val="single" w:sz="4" w:space="0" w:color="auto"/>
              <w:bottom w:val="single" w:sz="4" w:space="0" w:color="auto"/>
              <w:right w:val="single" w:sz="4" w:space="0" w:color="auto"/>
            </w:tcBorders>
          </w:tcPr>
          <w:p w14:paraId="511DB1C7" w14:textId="77777777" w:rsidR="003B5B86" w:rsidRPr="001C0E1B" w:rsidRDefault="003B5B86" w:rsidP="00B82FAB">
            <w:pPr>
              <w:pStyle w:val="TAL"/>
              <w:rPr>
                <w:rFonts w:cs="Arial"/>
                <w:lang w:eastAsia="zh-CN"/>
              </w:rPr>
            </w:pPr>
          </w:p>
        </w:tc>
        <w:tc>
          <w:tcPr>
            <w:tcW w:w="992" w:type="dxa"/>
            <w:tcBorders>
              <w:top w:val="single" w:sz="4" w:space="0" w:color="auto"/>
              <w:left w:val="single" w:sz="4" w:space="0" w:color="auto"/>
              <w:bottom w:val="single" w:sz="4" w:space="0" w:color="auto"/>
              <w:right w:val="single" w:sz="4" w:space="0" w:color="auto"/>
            </w:tcBorders>
          </w:tcPr>
          <w:p w14:paraId="7B39FD79" w14:textId="77777777" w:rsidR="003B5B86" w:rsidRDefault="003B5B86" w:rsidP="00B82FAB">
            <w:pPr>
              <w:pStyle w:val="TAL"/>
              <w:rPr>
                <w:lang w:eastAsia="zh-CN"/>
              </w:rPr>
            </w:pPr>
            <w:r w:rsidRPr="001C0E1B">
              <w:rPr>
                <w:lang w:eastAsia="zh-CN"/>
              </w:rPr>
              <w:t>1, 2</w:t>
            </w:r>
          </w:p>
        </w:tc>
        <w:tc>
          <w:tcPr>
            <w:tcW w:w="2410" w:type="dxa"/>
            <w:tcBorders>
              <w:top w:val="single" w:sz="4" w:space="0" w:color="auto"/>
              <w:left w:val="single" w:sz="4" w:space="0" w:color="auto"/>
              <w:bottom w:val="single" w:sz="4" w:space="0" w:color="auto"/>
              <w:right w:val="single" w:sz="4" w:space="0" w:color="auto"/>
            </w:tcBorders>
          </w:tcPr>
          <w:p w14:paraId="7ABE1785" w14:textId="77777777" w:rsidR="003B5B86" w:rsidRDefault="003B5B86" w:rsidP="00B82FAB">
            <w:pPr>
              <w:pStyle w:val="TAL"/>
              <w:rPr>
                <w:bCs/>
                <w:lang w:eastAsia="zh-CN"/>
              </w:rPr>
            </w:pPr>
            <w:r>
              <w:rPr>
                <w:bCs/>
                <w:lang w:eastAsia="zh-CN"/>
              </w:rPr>
              <w:t>Per</w:t>
            </w:r>
            <w:r>
              <w:rPr>
                <w:rFonts w:hint="eastAsia"/>
                <w:bCs/>
                <w:lang w:eastAsia="zh-CN"/>
              </w:rPr>
              <w:t>-</w:t>
            </w:r>
            <w:r>
              <w:rPr>
                <w:bCs/>
                <w:lang w:eastAsia="zh-CN"/>
              </w:rPr>
              <w:t xml:space="preserve">UE </w:t>
            </w:r>
            <w:r>
              <w:rPr>
                <w:rFonts w:hint="eastAsia"/>
                <w:bCs/>
                <w:lang w:eastAsia="zh-CN"/>
              </w:rPr>
              <w:t>gap</w:t>
            </w:r>
          </w:p>
        </w:tc>
        <w:tc>
          <w:tcPr>
            <w:tcW w:w="2977" w:type="dxa"/>
            <w:tcBorders>
              <w:top w:val="single" w:sz="4" w:space="0" w:color="auto"/>
              <w:left w:val="single" w:sz="4" w:space="0" w:color="auto"/>
              <w:bottom w:val="single" w:sz="4" w:space="0" w:color="auto"/>
              <w:right w:val="single" w:sz="4" w:space="0" w:color="auto"/>
            </w:tcBorders>
          </w:tcPr>
          <w:p w14:paraId="6999403A" w14:textId="77777777" w:rsidR="003B5B86" w:rsidRPr="00A536F2" w:rsidRDefault="003B5B86" w:rsidP="00B82FAB">
            <w:pPr>
              <w:pStyle w:val="TAL"/>
              <w:rPr>
                <w:rFonts w:cs="Arial"/>
              </w:rPr>
            </w:pPr>
          </w:p>
        </w:tc>
      </w:tr>
      <w:tr w:rsidR="003B5B86" w:rsidRPr="001C0E1B" w14:paraId="5C686E6E" w14:textId="77777777" w:rsidTr="00B82FAB">
        <w:trPr>
          <w:cantSplit/>
          <w:trHeight w:val="46"/>
        </w:trPr>
        <w:tc>
          <w:tcPr>
            <w:tcW w:w="2518" w:type="dxa"/>
            <w:tcBorders>
              <w:top w:val="single" w:sz="4" w:space="0" w:color="auto"/>
              <w:left w:val="single" w:sz="4" w:space="0" w:color="auto"/>
              <w:bottom w:val="single" w:sz="4" w:space="0" w:color="auto"/>
              <w:right w:val="single" w:sz="4" w:space="0" w:color="auto"/>
            </w:tcBorders>
          </w:tcPr>
          <w:p w14:paraId="73990CBA" w14:textId="77777777" w:rsidR="003B5B86" w:rsidRPr="00A37783" w:rsidRDefault="003B5B86" w:rsidP="00B82FAB">
            <w:pPr>
              <w:pStyle w:val="TAL"/>
              <w:rPr>
                <w:lang w:eastAsia="zh-CN"/>
              </w:rPr>
            </w:pPr>
            <w:r w:rsidRPr="00A37783">
              <w:rPr>
                <w:rFonts w:hint="eastAsia"/>
                <w:lang w:eastAsia="zh-CN"/>
              </w:rPr>
              <w:t>G</w:t>
            </w:r>
            <w:r w:rsidRPr="00A37783">
              <w:rPr>
                <w:lang w:eastAsia="zh-CN"/>
              </w:rPr>
              <w:t>ap Pattern ID</w:t>
            </w:r>
          </w:p>
        </w:tc>
        <w:tc>
          <w:tcPr>
            <w:tcW w:w="709" w:type="dxa"/>
            <w:tcBorders>
              <w:top w:val="single" w:sz="4" w:space="0" w:color="auto"/>
              <w:left w:val="single" w:sz="4" w:space="0" w:color="auto"/>
              <w:bottom w:val="single" w:sz="4" w:space="0" w:color="auto"/>
              <w:right w:val="single" w:sz="4" w:space="0" w:color="auto"/>
            </w:tcBorders>
          </w:tcPr>
          <w:p w14:paraId="518A23F2" w14:textId="77777777" w:rsidR="003B5B86" w:rsidRPr="00A37783" w:rsidRDefault="003B5B86" w:rsidP="00B82FAB">
            <w:pPr>
              <w:pStyle w:val="TAL"/>
              <w:rPr>
                <w:rFonts w:cs="Arial"/>
                <w:lang w:eastAsia="zh-CN"/>
              </w:rPr>
            </w:pPr>
          </w:p>
        </w:tc>
        <w:tc>
          <w:tcPr>
            <w:tcW w:w="992" w:type="dxa"/>
            <w:tcBorders>
              <w:top w:val="single" w:sz="4" w:space="0" w:color="auto"/>
              <w:left w:val="single" w:sz="4" w:space="0" w:color="auto"/>
              <w:bottom w:val="single" w:sz="4" w:space="0" w:color="auto"/>
              <w:right w:val="single" w:sz="4" w:space="0" w:color="auto"/>
            </w:tcBorders>
          </w:tcPr>
          <w:p w14:paraId="3B91D5CD" w14:textId="77777777" w:rsidR="003B5B86" w:rsidRPr="00A37783" w:rsidRDefault="003B5B86" w:rsidP="00B82FAB">
            <w:pPr>
              <w:pStyle w:val="TAL"/>
              <w:rPr>
                <w:lang w:eastAsia="zh-CN"/>
              </w:rPr>
            </w:pPr>
            <w:r w:rsidRPr="00A37783">
              <w:rPr>
                <w:lang w:eastAsia="zh-CN"/>
              </w:rPr>
              <w:t xml:space="preserve">1, 2 </w:t>
            </w:r>
          </w:p>
        </w:tc>
        <w:tc>
          <w:tcPr>
            <w:tcW w:w="2410" w:type="dxa"/>
            <w:tcBorders>
              <w:top w:val="single" w:sz="4" w:space="0" w:color="auto"/>
              <w:left w:val="single" w:sz="4" w:space="0" w:color="auto"/>
              <w:bottom w:val="single" w:sz="4" w:space="0" w:color="auto"/>
              <w:right w:val="single" w:sz="4" w:space="0" w:color="auto"/>
            </w:tcBorders>
          </w:tcPr>
          <w:p w14:paraId="64C3FFF9" w14:textId="77777777" w:rsidR="003B5B86" w:rsidRPr="00A37783" w:rsidRDefault="003B5B86" w:rsidP="00B82FAB">
            <w:pPr>
              <w:pStyle w:val="TAC"/>
              <w:jc w:val="left"/>
              <w:rPr>
                <w:lang w:eastAsia="zh-TW"/>
              </w:rPr>
            </w:pPr>
            <w:r w:rsidRPr="00797269">
              <w:rPr>
                <w:rFonts w:hint="eastAsia"/>
                <w:lang w:eastAsia="zh-TW"/>
              </w:rPr>
              <w:t>0</w:t>
            </w:r>
            <w:r w:rsidRPr="00797269">
              <w:rPr>
                <w:lang w:eastAsia="zh-TW"/>
              </w:rPr>
              <w:t xml:space="preserve"> </w:t>
            </w:r>
            <w:r w:rsidRPr="00A37783">
              <w:rPr>
                <w:lang w:eastAsia="zh-TW"/>
              </w:rPr>
              <w:t>for MeasGapId #0</w:t>
            </w:r>
          </w:p>
          <w:p w14:paraId="4E3FDFE1" w14:textId="77777777" w:rsidR="003B5B86" w:rsidRPr="00A37783" w:rsidRDefault="003B5B86" w:rsidP="00B82FAB">
            <w:pPr>
              <w:pStyle w:val="TAL"/>
              <w:rPr>
                <w:lang w:eastAsia="zh-CN"/>
              </w:rPr>
            </w:pPr>
            <w:r w:rsidRPr="00797269">
              <w:rPr>
                <w:rFonts w:eastAsia="SimSun" w:hint="eastAsia"/>
                <w:lang w:eastAsia="zh-TW"/>
              </w:rPr>
              <w:t>1</w:t>
            </w:r>
            <w:r w:rsidRPr="00797269">
              <w:rPr>
                <w:rFonts w:eastAsia="SimSun"/>
                <w:lang w:eastAsia="zh-TW"/>
              </w:rPr>
              <w:t xml:space="preserve"> for MeasG</w:t>
            </w:r>
            <w:r w:rsidRPr="00A37783">
              <w:t>apId #1</w:t>
            </w:r>
          </w:p>
        </w:tc>
        <w:tc>
          <w:tcPr>
            <w:tcW w:w="2977" w:type="dxa"/>
            <w:tcBorders>
              <w:top w:val="single" w:sz="4" w:space="0" w:color="auto"/>
              <w:left w:val="single" w:sz="4" w:space="0" w:color="auto"/>
              <w:bottom w:val="single" w:sz="4" w:space="0" w:color="auto"/>
              <w:right w:val="single" w:sz="4" w:space="0" w:color="auto"/>
            </w:tcBorders>
          </w:tcPr>
          <w:p w14:paraId="037C8E36" w14:textId="77777777" w:rsidR="003B5B86" w:rsidRPr="001C0E1B" w:rsidRDefault="003B5B86" w:rsidP="00B82FAB">
            <w:pPr>
              <w:pStyle w:val="TAL"/>
              <w:rPr>
                <w:rFonts w:cs="Arial"/>
              </w:rPr>
            </w:pPr>
            <w:r w:rsidRPr="00A536F2">
              <w:rPr>
                <w:rFonts w:cs="Arial"/>
              </w:rPr>
              <w:t>As specified in clause 9.1.2-1.</w:t>
            </w:r>
          </w:p>
        </w:tc>
      </w:tr>
      <w:tr w:rsidR="003B5B86" w:rsidRPr="001C0E1B" w14:paraId="395CC8C3" w14:textId="77777777" w:rsidTr="00B82FAB">
        <w:trPr>
          <w:cantSplit/>
        </w:trPr>
        <w:tc>
          <w:tcPr>
            <w:tcW w:w="2518" w:type="dxa"/>
            <w:tcBorders>
              <w:top w:val="single" w:sz="4" w:space="0" w:color="auto"/>
              <w:left w:val="single" w:sz="4" w:space="0" w:color="auto"/>
              <w:bottom w:val="single" w:sz="4" w:space="0" w:color="auto"/>
              <w:right w:val="single" w:sz="4" w:space="0" w:color="auto"/>
            </w:tcBorders>
            <w:hideMark/>
          </w:tcPr>
          <w:p w14:paraId="2D61505F" w14:textId="77777777" w:rsidR="003B5B86" w:rsidRPr="00A37783" w:rsidRDefault="003B5B86" w:rsidP="00B82FAB">
            <w:pPr>
              <w:pStyle w:val="TAL"/>
              <w:rPr>
                <w:lang w:eastAsia="zh-CN"/>
              </w:rPr>
            </w:pPr>
            <w:r w:rsidRPr="00A37783">
              <w:rPr>
                <w:lang w:eastAsia="zh-CN"/>
              </w:rPr>
              <w:t>Measurement gap repetition periodicity</w:t>
            </w:r>
          </w:p>
        </w:tc>
        <w:tc>
          <w:tcPr>
            <w:tcW w:w="709" w:type="dxa"/>
            <w:tcBorders>
              <w:top w:val="single" w:sz="4" w:space="0" w:color="auto"/>
              <w:left w:val="single" w:sz="4" w:space="0" w:color="auto"/>
              <w:bottom w:val="single" w:sz="4" w:space="0" w:color="auto"/>
              <w:right w:val="single" w:sz="4" w:space="0" w:color="auto"/>
            </w:tcBorders>
            <w:hideMark/>
          </w:tcPr>
          <w:p w14:paraId="09552142" w14:textId="77777777" w:rsidR="003B5B86" w:rsidRPr="00A37783" w:rsidRDefault="003B5B86" w:rsidP="00B82FAB">
            <w:pPr>
              <w:pStyle w:val="TAL"/>
              <w:rPr>
                <w:rFonts w:cs="Arial"/>
                <w:lang w:eastAsia="zh-CN"/>
              </w:rPr>
            </w:pPr>
            <w:r w:rsidRPr="00A37783">
              <w:rPr>
                <w:rFonts w:cs="Arial"/>
                <w:lang w:eastAsia="zh-CN"/>
              </w:rPr>
              <w:t>ms</w:t>
            </w:r>
          </w:p>
        </w:tc>
        <w:tc>
          <w:tcPr>
            <w:tcW w:w="992" w:type="dxa"/>
            <w:tcBorders>
              <w:top w:val="single" w:sz="4" w:space="0" w:color="auto"/>
              <w:left w:val="single" w:sz="4" w:space="0" w:color="auto"/>
              <w:bottom w:val="single" w:sz="4" w:space="0" w:color="auto"/>
              <w:right w:val="single" w:sz="4" w:space="0" w:color="auto"/>
            </w:tcBorders>
            <w:hideMark/>
          </w:tcPr>
          <w:p w14:paraId="21E9A52A" w14:textId="77777777" w:rsidR="003B5B86" w:rsidRPr="00A37783" w:rsidRDefault="003B5B86" w:rsidP="00B82FAB">
            <w:pPr>
              <w:pStyle w:val="TAL"/>
              <w:rPr>
                <w:lang w:eastAsia="zh-CN"/>
              </w:rPr>
            </w:pPr>
            <w:r w:rsidRPr="00A37783">
              <w:rPr>
                <w:lang w:eastAsia="zh-CN"/>
              </w:rPr>
              <w:t>1, 2</w:t>
            </w:r>
          </w:p>
        </w:tc>
        <w:tc>
          <w:tcPr>
            <w:tcW w:w="2410" w:type="dxa"/>
            <w:tcBorders>
              <w:top w:val="single" w:sz="4" w:space="0" w:color="auto"/>
              <w:left w:val="single" w:sz="4" w:space="0" w:color="auto"/>
              <w:bottom w:val="single" w:sz="4" w:space="0" w:color="auto"/>
              <w:right w:val="single" w:sz="4" w:space="0" w:color="auto"/>
            </w:tcBorders>
          </w:tcPr>
          <w:p w14:paraId="1B71FAFA" w14:textId="77777777" w:rsidR="003B5B86" w:rsidRPr="00A37783" w:rsidRDefault="003B5B86" w:rsidP="00B82FAB">
            <w:pPr>
              <w:pStyle w:val="TAC"/>
              <w:jc w:val="left"/>
              <w:rPr>
                <w:lang w:eastAsia="zh-TW"/>
              </w:rPr>
            </w:pPr>
            <w:r w:rsidRPr="00A37783">
              <w:rPr>
                <w:rFonts w:hint="eastAsia"/>
                <w:bCs/>
                <w:lang w:eastAsia="zh-CN"/>
              </w:rPr>
              <w:t>40</w:t>
            </w:r>
            <w:r w:rsidRPr="00A37783">
              <w:rPr>
                <w:bCs/>
                <w:lang w:eastAsia="zh-CN"/>
              </w:rPr>
              <w:t xml:space="preserve">ms </w:t>
            </w:r>
            <w:r w:rsidRPr="00A37783">
              <w:rPr>
                <w:lang w:eastAsia="zh-TW"/>
              </w:rPr>
              <w:t>for MeasGapId #0</w:t>
            </w:r>
          </w:p>
          <w:p w14:paraId="7EB5FD91" w14:textId="77777777" w:rsidR="003B5B86" w:rsidRPr="00A37783" w:rsidRDefault="003B5B86" w:rsidP="00B82FAB">
            <w:pPr>
              <w:pStyle w:val="TAL"/>
              <w:rPr>
                <w:lang w:eastAsia="zh-CN"/>
              </w:rPr>
            </w:pPr>
            <w:r w:rsidRPr="00A37783">
              <w:rPr>
                <w:rFonts w:eastAsia="SimSun" w:hint="eastAsia"/>
                <w:lang w:eastAsia="zh-CN"/>
              </w:rPr>
              <w:t>80</w:t>
            </w:r>
            <w:r w:rsidRPr="00A37783">
              <w:rPr>
                <w:rFonts w:eastAsia="SimSun"/>
                <w:lang w:eastAsia="zh-CN"/>
              </w:rPr>
              <w:t>ms</w:t>
            </w:r>
            <w:r w:rsidRPr="00A37783">
              <w:rPr>
                <w:rFonts w:eastAsia="SimSun"/>
                <w:lang w:eastAsia="zh-TW"/>
              </w:rPr>
              <w:t xml:space="preserve"> for MeasG</w:t>
            </w:r>
            <w:r w:rsidRPr="00A37783">
              <w:t>apId #1</w:t>
            </w:r>
          </w:p>
        </w:tc>
        <w:tc>
          <w:tcPr>
            <w:tcW w:w="2977" w:type="dxa"/>
            <w:tcBorders>
              <w:top w:val="single" w:sz="4" w:space="0" w:color="auto"/>
              <w:left w:val="single" w:sz="4" w:space="0" w:color="auto"/>
              <w:bottom w:val="single" w:sz="4" w:space="0" w:color="auto"/>
              <w:right w:val="single" w:sz="4" w:space="0" w:color="auto"/>
            </w:tcBorders>
          </w:tcPr>
          <w:p w14:paraId="26CD9F16" w14:textId="77777777" w:rsidR="003B5B86" w:rsidRPr="001C0E1B" w:rsidRDefault="003B5B86" w:rsidP="00B82FAB">
            <w:pPr>
              <w:pStyle w:val="TAL"/>
              <w:rPr>
                <w:rFonts w:cs="Arial"/>
              </w:rPr>
            </w:pPr>
          </w:p>
        </w:tc>
      </w:tr>
      <w:tr w:rsidR="003B5B86" w:rsidRPr="001C0E1B" w14:paraId="2F0D72D0" w14:textId="77777777" w:rsidTr="00B82FAB">
        <w:trPr>
          <w:cantSplit/>
        </w:trPr>
        <w:tc>
          <w:tcPr>
            <w:tcW w:w="2518" w:type="dxa"/>
            <w:tcBorders>
              <w:top w:val="single" w:sz="4" w:space="0" w:color="auto"/>
              <w:left w:val="single" w:sz="4" w:space="0" w:color="auto"/>
              <w:bottom w:val="single" w:sz="4" w:space="0" w:color="auto"/>
              <w:right w:val="single" w:sz="4" w:space="0" w:color="auto"/>
            </w:tcBorders>
            <w:hideMark/>
          </w:tcPr>
          <w:p w14:paraId="378EBC67" w14:textId="77777777" w:rsidR="003B5B86" w:rsidRPr="00A37783" w:rsidRDefault="003B5B86" w:rsidP="00B82FAB">
            <w:pPr>
              <w:pStyle w:val="TAL"/>
              <w:rPr>
                <w:lang w:eastAsia="zh-CN"/>
              </w:rPr>
            </w:pPr>
            <w:r w:rsidRPr="00A37783">
              <w:rPr>
                <w:lang w:eastAsia="zh-CN"/>
              </w:rPr>
              <w:t>Measurement gap length</w:t>
            </w:r>
          </w:p>
        </w:tc>
        <w:tc>
          <w:tcPr>
            <w:tcW w:w="709" w:type="dxa"/>
            <w:tcBorders>
              <w:top w:val="single" w:sz="4" w:space="0" w:color="auto"/>
              <w:left w:val="single" w:sz="4" w:space="0" w:color="auto"/>
              <w:bottom w:val="single" w:sz="4" w:space="0" w:color="auto"/>
              <w:right w:val="single" w:sz="4" w:space="0" w:color="auto"/>
            </w:tcBorders>
            <w:hideMark/>
          </w:tcPr>
          <w:p w14:paraId="79DE93E8" w14:textId="77777777" w:rsidR="003B5B86" w:rsidRPr="00A37783" w:rsidRDefault="003B5B86" w:rsidP="00B82FAB">
            <w:pPr>
              <w:pStyle w:val="TAL"/>
              <w:rPr>
                <w:rFonts w:cs="Arial"/>
                <w:lang w:eastAsia="zh-CN"/>
              </w:rPr>
            </w:pPr>
            <w:r w:rsidRPr="00A37783">
              <w:rPr>
                <w:rFonts w:cs="Arial"/>
                <w:lang w:eastAsia="zh-CN"/>
              </w:rPr>
              <w:t>ms</w:t>
            </w:r>
          </w:p>
        </w:tc>
        <w:tc>
          <w:tcPr>
            <w:tcW w:w="992" w:type="dxa"/>
            <w:tcBorders>
              <w:top w:val="single" w:sz="4" w:space="0" w:color="auto"/>
              <w:left w:val="single" w:sz="4" w:space="0" w:color="auto"/>
              <w:bottom w:val="single" w:sz="4" w:space="0" w:color="auto"/>
              <w:right w:val="single" w:sz="4" w:space="0" w:color="auto"/>
            </w:tcBorders>
            <w:hideMark/>
          </w:tcPr>
          <w:p w14:paraId="6ADD18F9" w14:textId="77777777" w:rsidR="003B5B86" w:rsidRPr="00A37783" w:rsidRDefault="003B5B86" w:rsidP="00B82FAB">
            <w:pPr>
              <w:pStyle w:val="TAL"/>
              <w:rPr>
                <w:lang w:eastAsia="zh-CN"/>
              </w:rPr>
            </w:pPr>
            <w:r w:rsidRPr="00A37783">
              <w:rPr>
                <w:rFonts w:hint="eastAsia"/>
                <w:lang w:eastAsia="zh-CN"/>
              </w:rPr>
              <w:t>1</w:t>
            </w:r>
            <w:r w:rsidRPr="00A37783">
              <w:rPr>
                <w:lang w:eastAsia="zh-CN"/>
              </w:rPr>
              <w:t>, 2</w:t>
            </w:r>
          </w:p>
        </w:tc>
        <w:tc>
          <w:tcPr>
            <w:tcW w:w="2410" w:type="dxa"/>
            <w:tcBorders>
              <w:top w:val="single" w:sz="4" w:space="0" w:color="auto"/>
              <w:left w:val="single" w:sz="4" w:space="0" w:color="auto"/>
              <w:bottom w:val="single" w:sz="4" w:space="0" w:color="auto"/>
              <w:right w:val="single" w:sz="4" w:space="0" w:color="auto"/>
            </w:tcBorders>
            <w:hideMark/>
          </w:tcPr>
          <w:p w14:paraId="3F1405AA" w14:textId="77777777" w:rsidR="003B5B86" w:rsidRPr="00A37783" w:rsidRDefault="003B5B86" w:rsidP="00B82FAB">
            <w:pPr>
              <w:pStyle w:val="TAL"/>
              <w:rPr>
                <w:lang w:eastAsia="zh-CN"/>
              </w:rPr>
            </w:pPr>
            <w:r w:rsidRPr="00A37783">
              <w:rPr>
                <w:bCs/>
                <w:lang w:eastAsia="zh-CN"/>
              </w:rPr>
              <w:t>6</w:t>
            </w:r>
          </w:p>
        </w:tc>
        <w:tc>
          <w:tcPr>
            <w:tcW w:w="2977" w:type="dxa"/>
            <w:tcBorders>
              <w:top w:val="single" w:sz="4" w:space="0" w:color="auto"/>
              <w:left w:val="single" w:sz="4" w:space="0" w:color="auto"/>
              <w:bottom w:val="single" w:sz="4" w:space="0" w:color="auto"/>
              <w:right w:val="single" w:sz="4" w:space="0" w:color="auto"/>
            </w:tcBorders>
          </w:tcPr>
          <w:p w14:paraId="7E2A1250" w14:textId="77777777" w:rsidR="003B5B86" w:rsidRPr="001C0E1B" w:rsidRDefault="003B5B86" w:rsidP="00B82FAB">
            <w:pPr>
              <w:pStyle w:val="TAL"/>
              <w:rPr>
                <w:rFonts w:cs="Arial"/>
              </w:rPr>
            </w:pPr>
          </w:p>
        </w:tc>
      </w:tr>
      <w:tr w:rsidR="003B5B86" w:rsidRPr="001C0E1B" w14:paraId="5688AA7D" w14:textId="77777777" w:rsidTr="00B82FAB">
        <w:trPr>
          <w:cantSplit/>
        </w:trPr>
        <w:tc>
          <w:tcPr>
            <w:tcW w:w="2518" w:type="dxa"/>
            <w:tcBorders>
              <w:top w:val="single" w:sz="4" w:space="0" w:color="auto"/>
              <w:left w:val="single" w:sz="4" w:space="0" w:color="auto"/>
              <w:bottom w:val="single" w:sz="4" w:space="0" w:color="auto"/>
              <w:right w:val="single" w:sz="4" w:space="0" w:color="auto"/>
            </w:tcBorders>
            <w:hideMark/>
          </w:tcPr>
          <w:p w14:paraId="31FA50D5" w14:textId="77777777" w:rsidR="003B5B86" w:rsidRPr="00A37783" w:rsidRDefault="003B5B86" w:rsidP="00B82FAB">
            <w:pPr>
              <w:pStyle w:val="TAL"/>
              <w:rPr>
                <w:lang w:eastAsia="zh-CN"/>
              </w:rPr>
            </w:pPr>
            <w:r w:rsidRPr="00A37783">
              <w:rPr>
                <w:lang w:eastAsia="zh-CN"/>
              </w:rPr>
              <w:t>Measurement gap offset</w:t>
            </w:r>
          </w:p>
        </w:tc>
        <w:tc>
          <w:tcPr>
            <w:tcW w:w="709" w:type="dxa"/>
            <w:tcBorders>
              <w:top w:val="single" w:sz="4" w:space="0" w:color="auto"/>
              <w:left w:val="single" w:sz="4" w:space="0" w:color="auto"/>
              <w:bottom w:val="single" w:sz="4" w:space="0" w:color="auto"/>
              <w:right w:val="single" w:sz="4" w:space="0" w:color="auto"/>
            </w:tcBorders>
            <w:hideMark/>
          </w:tcPr>
          <w:p w14:paraId="6AFBC8DA" w14:textId="77777777" w:rsidR="003B5B86" w:rsidRPr="00A37783" w:rsidRDefault="003B5B86" w:rsidP="00B82FAB">
            <w:pPr>
              <w:pStyle w:val="TAL"/>
              <w:rPr>
                <w:rFonts w:cs="Arial"/>
                <w:lang w:eastAsia="zh-CN"/>
              </w:rPr>
            </w:pPr>
            <w:r w:rsidRPr="00A37783">
              <w:rPr>
                <w:rFonts w:cs="Arial"/>
                <w:lang w:eastAsia="zh-CN"/>
              </w:rPr>
              <w:t>ms</w:t>
            </w:r>
          </w:p>
        </w:tc>
        <w:tc>
          <w:tcPr>
            <w:tcW w:w="992" w:type="dxa"/>
            <w:tcBorders>
              <w:top w:val="single" w:sz="4" w:space="0" w:color="auto"/>
              <w:left w:val="single" w:sz="4" w:space="0" w:color="auto"/>
              <w:bottom w:val="single" w:sz="4" w:space="0" w:color="auto"/>
              <w:right w:val="single" w:sz="4" w:space="0" w:color="auto"/>
            </w:tcBorders>
            <w:hideMark/>
          </w:tcPr>
          <w:p w14:paraId="58554C5A" w14:textId="77777777" w:rsidR="003B5B86" w:rsidRPr="00A37783" w:rsidRDefault="003B5B86" w:rsidP="00B82FAB">
            <w:pPr>
              <w:pStyle w:val="TAL"/>
              <w:rPr>
                <w:lang w:eastAsia="zh-CN"/>
              </w:rPr>
            </w:pPr>
            <w:r w:rsidRPr="00A37783">
              <w:rPr>
                <w:lang w:eastAsia="zh-CN"/>
              </w:rPr>
              <w:t xml:space="preserve">1, 2 </w:t>
            </w:r>
          </w:p>
        </w:tc>
        <w:tc>
          <w:tcPr>
            <w:tcW w:w="2410" w:type="dxa"/>
            <w:tcBorders>
              <w:top w:val="single" w:sz="4" w:space="0" w:color="auto"/>
              <w:left w:val="single" w:sz="4" w:space="0" w:color="auto"/>
              <w:bottom w:val="single" w:sz="4" w:space="0" w:color="auto"/>
              <w:right w:val="single" w:sz="4" w:space="0" w:color="auto"/>
            </w:tcBorders>
            <w:hideMark/>
          </w:tcPr>
          <w:p w14:paraId="5B5F0DF5" w14:textId="77777777" w:rsidR="003B5B86" w:rsidRPr="00A37783" w:rsidRDefault="003B5B86" w:rsidP="00B82FAB">
            <w:pPr>
              <w:pStyle w:val="TAC"/>
              <w:jc w:val="left"/>
            </w:pPr>
            <w:r>
              <w:rPr>
                <w:lang w:eastAsia="zh-TW"/>
              </w:rPr>
              <w:t>3</w:t>
            </w:r>
            <w:r w:rsidRPr="00A37783">
              <w:rPr>
                <w:lang w:eastAsia="zh-TW"/>
              </w:rPr>
              <w:t xml:space="preserve">9 for </w:t>
            </w:r>
            <w:r w:rsidRPr="00A37783">
              <w:t>MeasGapId #0</w:t>
            </w:r>
          </w:p>
          <w:p w14:paraId="68A7541B" w14:textId="77777777" w:rsidR="003B5B86" w:rsidRPr="00A37783" w:rsidRDefault="003B5B86" w:rsidP="00B82FAB">
            <w:pPr>
              <w:pStyle w:val="TAL"/>
              <w:rPr>
                <w:lang w:eastAsia="zh-CN"/>
              </w:rPr>
            </w:pPr>
            <w:r w:rsidRPr="00A37783">
              <w:rPr>
                <w:lang w:eastAsia="zh-TW"/>
              </w:rPr>
              <w:t xml:space="preserve">4 for </w:t>
            </w:r>
            <w:r w:rsidRPr="00A37783">
              <w:t>MeasGapId #1</w:t>
            </w:r>
            <w:r w:rsidRPr="00A37783">
              <w:rPr>
                <w:bCs/>
                <w:lang w:eastAsia="zh-CN"/>
              </w:rPr>
              <w:t xml:space="preserve"> </w:t>
            </w:r>
          </w:p>
        </w:tc>
        <w:tc>
          <w:tcPr>
            <w:tcW w:w="2977" w:type="dxa"/>
            <w:tcBorders>
              <w:top w:val="single" w:sz="4" w:space="0" w:color="auto"/>
              <w:left w:val="single" w:sz="4" w:space="0" w:color="auto"/>
              <w:bottom w:val="single" w:sz="4" w:space="0" w:color="auto"/>
              <w:right w:val="single" w:sz="4" w:space="0" w:color="auto"/>
            </w:tcBorders>
          </w:tcPr>
          <w:p w14:paraId="7652836C" w14:textId="77777777" w:rsidR="003B5B86" w:rsidRPr="001C0E1B" w:rsidRDefault="003B5B86" w:rsidP="00B82FAB">
            <w:pPr>
              <w:pStyle w:val="TAL"/>
              <w:rPr>
                <w:rFonts w:cs="Arial"/>
              </w:rPr>
            </w:pPr>
          </w:p>
        </w:tc>
      </w:tr>
      <w:tr w:rsidR="003B5B86" w:rsidRPr="001C0E1B" w14:paraId="5429F562" w14:textId="77777777" w:rsidTr="00B82FAB">
        <w:trPr>
          <w:cantSplit/>
        </w:trPr>
        <w:tc>
          <w:tcPr>
            <w:tcW w:w="2518" w:type="dxa"/>
            <w:tcBorders>
              <w:top w:val="single" w:sz="4" w:space="0" w:color="auto"/>
              <w:left w:val="single" w:sz="4" w:space="0" w:color="auto"/>
              <w:bottom w:val="single" w:sz="4" w:space="0" w:color="auto"/>
              <w:right w:val="single" w:sz="4" w:space="0" w:color="auto"/>
            </w:tcBorders>
            <w:hideMark/>
          </w:tcPr>
          <w:p w14:paraId="540158BF" w14:textId="77777777" w:rsidR="003B5B86" w:rsidRPr="001C0E1B" w:rsidRDefault="003B5B86" w:rsidP="00B82FAB">
            <w:pPr>
              <w:pStyle w:val="TAL"/>
              <w:rPr>
                <w:rFonts w:cs="Arial"/>
              </w:rPr>
            </w:pPr>
            <w:r w:rsidRPr="001C0E1B">
              <w:t>A3-Offset</w:t>
            </w:r>
          </w:p>
        </w:tc>
        <w:tc>
          <w:tcPr>
            <w:tcW w:w="709" w:type="dxa"/>
            <w:tcBorders>
              <w:top w:val="single" w:sz="4" w:space="0" w:color="auto"/>
              <w:left w:val="single" w:sz="4" w:space="0" w:color="auto"/>
              <w:bottom w:val="single" w:sz="4" w:space="0" w:color="auto"/>
              <w:right w:val="single" w:sz="4" w:space="0" w:color="auto"/>
            </w:tcBorders>
            <w:hideMark/>
          </w:tcPr>
          <w:p w14:paraId="52B68156" w14:textId="77777777" w:rsidR="003B5B86" w:rsidRPr="001C0E1B" w:rsidRDefault="003B5B86" w:rsidP="00B82FAB">
            <w:pPr>
              <w:pStyle w:val="TAL"/>
              <w:rPr>
                <w:rFonts w:cs="Arial"/>
              </w:rPr>
            </w:pPr>
            <w:r w:rsidRPr="001C0E1B">
              <w:t>dB</w:t>
            </w:r>
          </w:p>
        </w:tc>
        <w:tc>
          <w:tcPr>
            <w:tcW w:w="992" w:type="dxa"/>
            <w:tcBorders>
              <w:top w:val="single" w:sz="4" w:space="0" w:color="auto"/>
              <w:left w:val="single" w:sz="4" w:space="0" w:color="auto"/>
              <w:bottom w:val="single" w:sz="4" w:space="0" w:color="auto"/>
              <w:right w:val="single" w:sz="4" w:space="0" w:color="auto"/>
            </w:tcBorders>
            <w:hideMark/>
          </w:tcPr>
          <w:p w14:paraId="3E8C93F0" w14:textId="77777777" w:rsidR="003B5B86" w:rsidRPr="001C0E1B" w:rsidRDefault="003B5B86" w:rsidP="00B82FAB">
            <w:pPr>
              <w:pStyle w:val="TAL"/>
            </w:pPr>
            <w:r>
              <w:rPr>
                <w:rFonts w:hint="eastAsia"/>
                <w:lang w:eastAsia="zh-CN"/>
              </w:rPr>
              <w:t>1</w:t>
            </w:r>
            <w:r>
              <w:rPr>
                <w:lang w:eastAsia="zh-CN"/>
              </w:rPr>
              <w:t>, 2</w:t>
            </w:r>
          </w:p>
        </w:tc>
        <w:tc>
          <w:tcPr>
            <w:tcW w:w="2410" w:type="dxa"/>
            <w:tcBorders>
              <w:top w:val="single" w:sz="4" w:space="0" w:color="auto"/>
              <w:left w:val="single" w:sz="4" w:space="0" w:color="auto"/>
              <w:bottom w:val="single" w:sz="4" w:space="0" w:color="auto"/>
              <w:right w:val="single" w:sz="4" w:space="0" w:color="auto"/>
            </w:tcBorders>
            <w:hideMark/>
          </w:tcPr>
          <w:p w14:paraId="321433E8" w14:textId="77777777" w:rsidR="003B5B86" w:rsidRPr="001C0E1B" w:rsidRDefault="003B5B86" w:rsidP="00B82FAB">
            <w:pPr>
              <w:pStyle w:val="TAL"/>
              <w:rPr>
                <w:rFonts w:cs="Arial"/>
              </w:rPr>
            </w:pPr>
            <w:r w:rsidRPr="001C0E1B">
              <w:t>-4.5</w:t>
            </w:r>
          </w:p>
        </w:tc>
        <w:tc>
          <w:tcPr>
            <w:tcW w:w="2977" w:type="dxa"/>
            <w:tcBorders>
              <w:top w:val="single" w:sz="4" w:space="0" w:color="auto"/>
              <w:left w:val="single" w:sz="4" w:space="0" w:color="auto"/>
              <w:bottom w:val="single" w:sz="4" w:space="0" w:color="auto"/>
              <w:right w:val="single" w:sz="4" w:space="0" w:color="auto"/>
            </w:tcBorders>
          </w:tcPr>
          <w:p w14:paraId="4C181D54" w14:textId="77777777" w:rsidR="003B5B86" w:rsidRPr="001C0E1B" w:rsidRDefault="003B5B86" w:rsidP="00B82FAB">
            <w:pPr>
              <w:pStyle w:val="TAL"/>
              <w:rPr>
                <w:rFonts w:cs="Arial"/>
              </w:rPr>
            </w:pPr>
          </w:p>
        </w:tc>
      </w:tr>
      <w:tr w:rsidR="003B5B86" w:rsidRPr="001C0E1B" w14:paraId="138189F3" w14:textId="77777777" w:rsidTr="00B82FAB">
        <w:trPr>
          <w:cantSplit/>
        </w:trPr>
        <w:tc>
          <w:tcPr>
            <w:tcW w:w="2518" w:type="dxa"/>
            <w:tcBorders>
              <w:top w:val="single" w:sz="4" w:space="0" w:color="auto"/>
              <w:left w:val="single" w:sz="4" w:space="0" w:color="auto"/>
              <w:bottom w:val="single" w:sz="4" w:space="0" w:color="auto"/>
              <w:right w:val="single" w:sz="4" w:space="0" w:color="auto"/>
            </w:tcBorders>
            <w:hideMark/>
          </w:tcPr>
          <w:p w14:paraId="68B79095" w14:textId="77777777" w:rsidR="003B5B86" w:rsidRPr="001C0E1B" w:rsidRDefault="003B5B86" w:rsidP="00B82FAB">
            <w:pPr>
              <w:pStyle w:val="TAL"/>
              <w:rPr>
                <w:rFonts w:cs="Arial"/>
              </w:rPr>
            </w:pPr>
            <w:r w:rsidRPr="001C0E1B">
              <w:t>CP length</w:t>
            </w:r>
          </w:p>
        </w:tc>
        <w:tc>
          <w:tcPr>
            <w:tcW w:w="709" w:type="dxa"/>
            <w:tcBorders>
              <w:top w:val="single" w:sz="4" w:space="0" w:color="auto"/>
              <w:left w:val="single" w:sz="4" w:space="0" w:color="auto"/>
              <w:bottom w:val="single" w:sz="4" w:space="0" w:color="auto"/>
              <w:right w:val="single" w:sz="4" w:space="0" w:color="auto"/>
            </w:tcBorders>
          </w:tcPr>
          <w:p w14:paraId="6532981E" w14:textId="77777777" w:rsidR="003B5B86" w:rsidRPr="001C0E1B" w:rsidRDefault="003B5B86" w:rsidP="00B82FAB">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610297A1" w14:textId="77777777" w:rsidR="003B5B86" w:rsidRPr="001C0E1B" w:rsidRDefault="003B5B86" w:rsidP="00B82FAB">
            <w:pPr>
              <w:pStyle w:val="TAL"/>
            </w:pPr>
            <w:r w:rsidRPr="001C0E1B">
              <w:rPr>
                <w:lang w:eastAsia="zh-CN"/>
              </w:rPr>
              <w:t>1</w:t>
            </w:r>
            <w:r>
              <w:rPr>
                <w:lang w:eastAsia="zh-CN"/>
              </w:rPr>
              <w:t xml:space="preserve">, 2 </w:t>
            </w:r>
          </w:p>
        </w:tc>
        <w:tc>
          <w:tcPr>
            <w:tcW w:w="2410" w:type="dxa"/>
            <w:tcBorders>
              <w:top w:val="single" w:sz="4" w:space="0" w:color="auto"/>
              <w:left w:val="single" w:sz="4" w:space="0" w:color="auto"/>
              <w:bottom w:val="single" w:sz="4" w:space="0" w:color="auto"/>
              <w:right w:val="single" w:sz="4" w:space="0" w:color="auto"/>
            </w:tcBorders>
            <w:hideMark/>
          </w:tcPr>
          <w:p w14:paraId="3B7FE86F" w14:textId="77777777" w:rsidR="003B5B86" w:rsidRPr="001C0E1B" w:rsidRDefault="003B5B86" w:rsidP="00B82FAB">
            <w:pPr>
              <w:pStyle w:val="TAL"/>
              <w:rPr>
                <w:rFonts w:cs="Arial"/>
              </w:rPr>
            </w:pPr>
            <w:r w:rsidRPr="001C0E1B">
              <w:t>Normal</w:t>
            </w:r>
          </w:p>
        </w:tc>
        <w:tc>
          <w:tcPr>
            <w:tcW w:w="2977" w:type="dxa"/>
            <w:tcBorders>
              <w:top w:val="single" w:sz="4" w:space="0" w:color="auto"/>
              <w:left w:val="single" w:sz="4" w:space="0" w:color="auto"/>
              <w:bottom w:val="single" w:sz="4" w:space="0" w:color="auto"/>
              <w:right w:val="single" w:sz="4" w:space="0" w:color="auto"/>
            </w:tcBorders>
          </w:tcPr>
          <w:p w14:paraId="3504C836" w14:textId="77777777" w:rsidR="003B5B86" w:rsidRPr="001C0E1B" w:rsidRDefault="003B5B86" w:rsidP="00B82FAB">
            <w:pPr>
              <w:pStyle w:val="TAL"/>
              <w:rPr>
                <w:rFonts w:cs="Arial"/>
              </w:rPr>
            </w:pPr>
          </w:p>
        </w:tc>
      </w:tr>
      <w:tr w:rsidR="003B5B86" w:rsidRPr="001C0E1B" w14:paraId="450ABEFF" w14:textId="77777777" w:rsidTr="00B82FAB">
        <w:trPr>
          <w:cantSplit/>
        </w:trPr>
        <w:tc>
          <w:tcPr>
            <w:tcW w:w="2518" w:type="dxa"/>
            <w:tcBorders>
              <w:top w:val="single" w:sz="4" w:space="0" w:color="auto"/>
              <w:left w:val="single" w:sz="4" w:space="0" w:color="auto"/>
              <w:bottom w:val="single" w:sz="4" w:space="0" w:color="auto"/>
              <w:right w:val="single" w:sz="4" w:space="0" w:color="auto"/>
            </w:tcBorders>
            <w:hideMark/>
          </w:tcPr>
          <w:p w14:paraId="6B95E9F2" w14:textId="77777777" w:rsidR="003B5B86" w:rsidRPr="001C0E1B" w:rsidRDefault="003B5B86" w:rsidP="00B82FAB">
            <w:pPr>
              <w:pStyle w:val="TAL"/>
              <w:rPr>
                <w:rFonts w:cs="Arial"/>
              </w:rPr>
            </w:pPr>
            <w:r w:rsidRPr="001C0E1B">
              <w:t>Hysteresis</w:t>
            </w:r>
          </w:p>
        </w:tc>
        <w:tc>
          <w:tcPr>
            <w:tcW w:w="709" w:type="dxa"/>
            <w:tcBorders>
              <w:top w:val="single" w:sz="4" w:space="0" w:color="auto"/>
              <w:left w:val="single" w:sz="4" w:space="0" w:color="auto"/>
              <w:bottom w:val="single" w:sz="4" w:space="0" w:color="auto"/>
              <w:right w:val="single" w:sz="4" w:space="0" w:color="auto"/>
            </w:tcBorders>
            <w:hideMark/>
          </w:tcPr>
          <w:p w14:paraId="713CCB5E" w14:textId="77777777" w:rsidR="003B5B86" w:rsidRPr="001C0E1B" w:rsidRDefault="003B5B86" w:rsidP="00B82FAB">
            <w:pPr>
              <w:pStyle w:val="TAL"/>
              <w:rPr>
                <w:rFonts w:cs="Arial"/>
              </w:rPr>
            </w:pPr>
            <w:r w:rsidRPr="001C0E1B">
              <w:t>dB</w:t>
            </w:r>
          </w:p>
        </w:tc>
        <w:tc>
          <w:tcPr>
            <w:tcW w:w="992" w:type="dxa"/>
            <w:tcBorders>
              <w:top w:val="single" w:sz="4" w:space="0" w:color="auto"/>
              <w:left w:val="single" w:sz="4" w:space="0" w:color="auto"/>
              <w:bottom w:val="single" w:sz="4" w:space="0" w:color="auto"/>
              <w:right w:val="single" w:sz="4" w:space="0" w:color="auto"/>
            </w:tcBorders>
            <w:hideMark/>
          </w:tcPr>
          <w:p w14:paraId="4452C910" w14:textId="77777777" w:rsidR="003B5B86" w:rsidRPr="001C0E1B" w:rsidRDefault="003B5B86" w:rsidP="00B82FAB">
            <w:pPr>
              <w:pStyle w:val="TAL"/>
            </w:pPr>
            <w:r w:rsidRPr="001C0E1B">
              <w:rPr>
                <w:lang w:eastAsia="zh-CN"/>
              </w:rPr>
              <w:t>1</w:t>
            </w:r>
            <w:r>
              <w:rPr>
                <w:lang w:eastAsia="zh-CN"/>
              </w:rPr>
              <w:t>, 2</w:t>
            </w:r>
          </w:p>
        </w:tc>
        <w:tc>
          <w:tcPr>
            <w:tcW w:w="2410" w:type="dxa"/>
            <w:tcBorders>
              <w:top w:val="single" w:sz="4" w:space="0" w:color="auto"/>
              <w:left w:val="single" w:sz="4" w:space="0" w:color="auto"/>
              <w:bottom w:val="single" w:sz="4" w:space="0" w:color="auto"/>
              <w:right w:val="single" w:sz="4" w:space="0" w:color="auto"/>
            </w:tcBorders>
            <w:hideMark/>
          </w:tcPr>
          <w:p w14:paraId="36F844A7" w14:textId="77777777" w:rsidR="003B5B86" w:rsidRPr="001C0E1B" w:rsidRDefault="003B5B86" w:rsidP="00B82FAB">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6D6E8C56" w14:textId="77777777" w:rsidR="003B5B86" w:rsidRPr="001C0E1B" w:rsidRDefault="003B5B86" w:rsidP="00B82FAB">
            <w:pPr>
              <w:pStyle w:val="TAL"/>
              <w:rPr>
                <w:rFonts w:cs="Arial"/>
              </w:rPr>
            </w:pPr>
          </w:p>
        </w:tc>
      </w:tr>
      <w:tr w:rsidR="003B5B86" w:rsidRPr="001C0E1B" w14:paraId="47D68640" w14:textId="77777777" w:rsidTr="00B82FAB">
        <w:trPr>
          <w:cantSplit/>
        </w:trPr>
        <w:tc>
          <w:tcPr>
            <w:tcW w:w="2518" w:type="dxa"/>
            <w:tcBorders>
              <w:top w:val="single" w:sz="4" w:space="0" w:color="auto"/>
              <w:left w:val="single" w:sz="4" w:space="0" w:color="auto"/>
              <w:bottom w:val="single" w:sz="4" w:space="0" w:color="auto"/>
              <w:right w:val="single" w:sz="4" w:space="0" w:color="auto"/>
            </w:tcBorders>
            <w:hideMark/>
          </w:tcPr>
          <w:p w14:paraId="484E0AF0" w14:textId="77777777" w:rsidR="003B5B86" w:rsidRPr="001C0E1B" w:rsidRDefault="003B5B86" w:rsidP="00B82FAB">
            <w:pPr>
              <w:pStyle w:val="TAL"/>
              <w:rPr>
                <w:rFonts w:cs="Arial"/>
              </w:rPr>
            </w:pPr>
            <w:r w:rsidRPr="001C0E1B">
              <w:t xml:space="preserve">Time </w:t>
            </w:r>
            <w:proofErr w:type="gramStart"/>
            <w:r w:rsidRPr="001C0E1B">
              <w:t>To</w:t>
            </w:r>
            <w:proofErr w:type="gramEnd"/>
            <w:r w:rsidRPr="001C0E1B">
              <w:t xml:space="preserve"> Trigger</w:t>
            </w:r>
          </w:p>
        </w:tc>
        <w:tc>
          <w:tcPr>
            <w:tcW w:w="709" w:type="dxa"/>
            <w:tcBorders>
              <w:top w:val="single" w:sz="4" w:space="0" w:color="auto"/>
              <w:left w:val="single" w:sz="4" w:space="0" w:color="auto"/>
              <w:bottom w:val="single" w:sz="4" w:space="0" w:color="auto"/>
              <w:right w:val="single" w:sz="4" w:space="0" w:color="auto"/>
            </w:tcBorders>
            <w:hideMark/>
          </w:tcPr>
          <w:p w14:paraId="75066BE8" w14:textId="77777777" w:rsidR="003B5B86" w:rsidRPr="001C0E1B" w:rsidRDefault="003B5B86" w:rsidP="00B82FAB">
            <w:pPr>
              <w:pStyle w:val="TAL"/>
              <w:rPr>
                <w:rFonts w:cs="Arial"/>
              </w:rPr>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12669181" w14:textId="77777777" w:rsidR="003B5B86" w:rsidRPr="001C0E1B" w:rsidRDefault="003B5B86" w:rsidP="00B82FAB">
            <w:pPr>
              <w:pStyle w:val="TAL"/>
            </w:pPr>
            <w:r>
              <w:rPr>
                <w:rFonts w:hint="eastAsia"/>
                <w:lang w:eastAsia="zh-CN"/>
              </w:rPr>
              <w:t>1</w:t>
            </w:r>
            <w:r>
              <w:rPr>
                <w:lang w:eastAsia="zh-CN"/>
              </w:rPr>
              <w:t>, 2</w:t>
            </w:r>
          </w:p>
        </w:tc>
        <w:tc>
          <w:tcPr>
            <w:tcW w:w="2410" w:type="dxa"/>
            <w:tcBorders>
              <w:top w:val="single" w:sz="4" w:space="0" w:color="auto"/>
              <w:left w:val="single" w:sz="4" w:space="0" w:color="auto"/>
              <w:bottom w:val="single" w:sz="4" w:space="0" w:color="auto"/>
              <w:right w:val="single" w:sz="4" w:space="0" w:color="auto"/>
            </w:tcBorders>
            <w:hideMark/>
          </w:tcPr>
          <w:p w14:paraId="03E8BCD6" w14:textId="77777777" w:rsidR="003B5B86" w:rsidRPr="001C0E1B" w:rsidRDefault="003B5B86" w:rsidP="00B82FAB">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12A10F59" w14:textId="77777777" w:rsidR="003B5B86" w:rsidRPr="001C0E1B" w:rsidRDefault="003B5B86" w:rsidP="00B82FAB">
            <w:pPr>
              <w:pStyle w:val="TAL"/>
              <w:rPr>
                <w:rFonts w:cs="Arial"/>
              </w:rPr>
            </w:pPr>
          </w:p>
        </w:tc>
      </w:tr>
      <w:tr w:rsidR="003B5B86" w:rsidRPr="001C0E1B" w14:paraId="54EF0763" w14:textId="77777777" w:rsidTr="00B82FAB">
        <w:trPr>
          <w:cantSplit/>
        </w:trPr>
        <w:tc>
          <w:tcPr>
            <w:tcW w:w="2518" w:type="dxa"/>
            <w:tcBorders>
              <w:top w:val="single" w:sz="4" w:space="0" w:color="auto"/>
              <w:left w:val="single" w:sz="4" w:space="0" w:color="auto"/>
              <w:bottom w:val="single" w:sz="4" w:space="0" w:color="auto"/>
              <w:right w:val="single" w:sz="4" w:space="0" w:color="auto"/>
            </w:tcBorders>
            <w:hideMark/>
          </w:tcPr>
          <w:p w14:paraId="0BE91294" w14:textId="77777777" w:rsidR="003B5B86" w:rsidRPr="001C0E1B" w:rsidRDefault="003B5B86" w:rsidP="00B82FAB">
            <w:pPr>
              <w:pStyle w:val="TAL"/>
              <w:rPr>
                <w:rFonts w:cs="Arial"/>
              </w:rPr>
            </w:pPr>
            <w:r w:rsidRPr="001C0E1B">
              <w:rPr>
                <w:rFonts w:cs="Arial"/>
              </w:rPr>
              <w:t>Filter coefficient</w:t>
            </w:r>
          </w:p>
        </w:tc>
        <w:tc>
          <w:tcPr>
            <w:tcW w:w="709" w:type="dxa"/>
            <w:tcBorders>
              <w:top w:val="single" w:sz="4" w:space="0" w:color="auto"/>
              <w:left w:val="single" w:sz="4" w:space="0" w:color="auto"/>
              <w:bottom w:val="single" w:sz="4" w:space="0" w:color="auto"/>
              <w:right w:val="single" w:sz="4" w:space="0" w:color="auto"/>
            </w:tcBorders>
          </w:tcPr>
          <w:p w14:paraId="077A7CA1" w14:textId="77777777" w:rsidR="003B5B86" w:rsidRPr="001C0E1B" w:rsidRDefault="003B5B86" w:rsidP="00B82FAB">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010BDD32" w14:textId="77777777" w:rsidR="003B5B86" w:rsidRPr="001C0E1B" w:rsidRDefault="003B5B86" w:rsidP="00B82FAB">
            <w:pPr>
              <w:pStyle w:val="TAL"/>
            </w:pPr>
            <w:r w:rsidRPr="001C0E1B">
              <w:rPr>
                <w:lang w:eastAsia="zh-CN"/>
              </w:rPr>
              <w:t>1</w:t>
            </w:r>
            <w:r>
              <w:rPr>
                <w:lang w:eastAsia="zh-CN"/>
              </w:rPr>
              <w:t xml:space="preserve">, 2 </w:t>
            </w:r>
          </w:p>
        </w:tc>
        <w:tc>
          <w:tcPr>
            <w:tcW w:w="2410" w:type="dxa"/>
            <w:tcBorders>
              <w:top w:val="single" w:sz="4" w:space="0" w:color="auto"/>
              <w:left w:val="single" w:sz="4" w:space="0" w:color="auto"/>
              <w:bottom w:val="single" w:sz="4" w:space="0" w:color="auto"/>
              <w:right w:val="single" w:sz="4" w:space="0" w:color="auto"/>
            </w:tcBorders>
            <w:hideMark/>
          </w:tcPr>
          <w:p w14:paraId="3F317D30" w14:textId="77777777" w:rsidR="003B5B86" w:rsidRPr="001C0E1B" w:rsidRDefault="003B5B86" w:rsidP="00B82FAB">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hideMark/>
          </w:tcPr>
          <w:p w14:paraId="689C72DA" w14:textId="77777777" w:rsidR="003B5B86" w:rsidRPr="001C0E1B" w:rsidRDefault="003B5B86" w:rsidP="00B82FAB">
            <w:pPr>
              <w:pStyle w:val="TAL"/>
              <w:rPr>
                <w:rFonts w:cs="Arial"/>
              </w:rPr>
            </w:pPr>
            <w:r w:rsidRPr="001C0E1B">
              <w:t>L3 filtering is not used</w:t>
            </w:r>
          </w:p>
        </w:tc>
      </w:tr>
      <w:tr w:rsidR="003B5B86" w:rsidRPr="001C0E1B" w14:paraId="2B43AC9F" w14:textId="77777777" w:rsidTr="00B82FAB">
        <w:trPr>
          <w:cantSplit/>
        </w:trPr>
        <w:tc>
          <w:tcPr>
            <w:tcW w:w="2518" w:type="dxa"/>
            <w:tcBorders>
              <w:top w:val="single" w:sz="4" w:space="0" w:color="auto"/>
              <w:left w:val="single" w:sz="4" w:space="0" w:color="auto"/>
              <w:bottom w:val="single" w:sz="4" w:space="0" w:color="auto"/>
              <w:right w:val="single" w:sz="4" w:space="0" w:color="auto"/>
            </w:tcBorders>
            <w:hideMark/>
          </w:tcPr>
          <w:p w14:paraId="70FB33E8" w14:textId="77777777" w:rsidR="003B5B86" w:rsidRPr="001C0E1B" w:rsidRDefault="003B5B86" w:rsidP="00B82FAB">
            <w:pPr>
              <w:pStyle w:val="TAL"/>
              <w:rPr>
                <w:rFonts w:cs="Arial"/>
              </w:rPr>
            </w:pPr>
            <w:r w:rsidRPr="001C0E1B">
              <w:rPr>
                <w:rFonts w:cs="Arial"/>
              </w:rPr>
              <w:t>DRX</w:t>
            </w:r>
          </w:p>
        </w:tc>
        <w:tc>
          <w:tcPr>
            <w:tcW w:w="709" w:type="dxa"/>
            <w:tcBorders>
              <w:top w:val="single" w:sz="4" w:space="0" w:color="auto"/>
              <w:left w:val="single" w:sz="4" w:space="0" w:color="auto"/>
              <w:bottom w:val="single" w:sz="4" w:space="0" w:color="auto"/>
              <w:right w:val="single" w:sz="4" w:space="0" w:color="auto"/>
            </w:tcBorders>
            <w:hideMark/>
          </w:tcPr>
          <w:p w14:paraId="70034E67" w14:textId="77777777" w:rsidR="003B5B86" w:rsidRPr="001C0E1B" w:rsidRDefault="003B5B86" w:rsidP="00B82FAB">
            <w:pPr>
              <w:pStyle w:val="TAL"/>
              <w:rPr>
                <w:rFonts w:cs="Arial"/>
                <w:lang w:eastAsia="zh-CN"/>
              </w:rPr>
            </w:pPr>
            <w:r w:rsidRPr="001C0E1B">
              <w:rPr>
                <w:rFonts w:cs="Arial"/>
                <w:lang w:eastAsia="zh-CN"/>
              </w:rPr>
              <w:t>ms</w:t>
            </w:r>
          </w:p>
        </w:tc>
        <w:tc>
          <w:tcPr>
            <w:tcW w:w="992" w:type="dxa"/>
            <w:tcBorders>
              <w:top w:val="single" w:sz="4" w:space="0" w:color="auto"/>
              <w:left w:val="single" w:sz="4" w:space="0" w:color="auto"/>
              <w:bottom w:val="single" w:sz="4" w:space="0" w:color="auto"/>
              <w:right w:val="single" w:sz="4" w:space="0" w:color="auto"/>
            </w:tcBorders>
            <w:hideMark/>
          </w:tcPr>
          <w:p w14:paraId="49E3C0D3" w14:textId="77777777" w:rsidR="003B5B86" w:rsidRPr="001C0E1B" w:rsidRDefault="003B5B86" w:rsidP="00B82FAB">
            <w:pPr>
              <w:pStyle w:val="TAL"/>
              <w:rPr>
                <w:rFonts w:cs="Arial"/>
              </w:rPr>
            </w:pPr>
            <w:r w:rsidRPr="001C0E1B">
              <w:rPr>
                <w:lang w:eastAsia="zh-CN"/>
              </w:rPr>
              <w:t>1</w:t>
            </w:r>
            <w:r>
              <w:rPr>
                <w:lang w:eastAsia="zh-CN"/>
              </w:rPr>
              <w:t>, 2</w:t>
            </w:r>
          </w:p>
        </w:tc>
        <w:tc>
          <w:tcPr>
            <w:tcW w:w="2410" w:type="dxa"/>
            <w:tcBorders>
              <w:top w:val="single" w:sz="4" w:space="0" w:color="auto"/>
              <w:left w:val="single" w:sz="4" w:space="0" w:color="auto"/>
              <w:bottom w:val="single" w:sz="4" w:space="0" w:color="auto"/>
              <w:right w:val="single" w:sz="4" w:space="0" w:color="auto"/>
            </w:tcBorders>
          </w:tcPr>
          <w:p w14:paraId="41693EC9" w14:textId="77777777" w:rsidR="003B5B86" w:rsidRPr="001C0E1B" w:rsidRDefault="003B5B86" w:rsidP="00B82FAB">
            <w:pPr>
              <w:pStyle w:val="TAL"/>
              <w:rPr>
                <w:rFonts w:cs="Arial"/>
                <w:lang w:eastAsia="zh-CN"/>
              </w:rPr>
            </w:pPr>
          </w:p>
        </w:tc>
        <w:tc>
          <w:tcPr>
            <w:tcW w:w="2977" w:type="dxa"/>
            <w:tcBorders>
              <w:top w:val="single" w:sz="4" w:space="0" w:color="auto"/>
              <w:left w:val="single" w:sz="4" w:space="0" w:color="auto"/>
              <w:bottom w:val="single" w:sz="4" w:space="0" w:color="auto"/>
              <w:right w:val="single" w:sz="4" w:space="0" w:color="auto"/>
            </w:tcBorders>
            <w:hideMark/>
          </w:tcPr>
          <w:p w14:paraId="7D9A8094" w14:textId="77777777" w:rsidR="003B5B86" w:rsidRPr="001C0E1B" w:rsidRDefault="003B5B86" w:rsidP="00B82FAB">
            <w:pPr>
              <w:pStyle w:val="TAL"/>
              <w:rPr>
                <w:rFonts w:cs="Arial"/>
                <w:lang w:eastAsia="zh-CN"/>
              </w:rPr>
            </w:pPr>
            <w:r w:rsidRPr="001C0E1B">
              <w:rPr>
                <w:rFonts w:cs="Arial"/>
                <w:lang w:eastAsia="zh-CN"/>
              </w:rPr>
              <w:t>OFF</w:t>
            </w:r>
          </w:p>
        </w:tc>
      </w:tr>
      <w:tr w:rsidR="003B5B86" w:rsidRPr="001C0E1B" w14:paraId="3127924A" w14:textId="77777777" w:rsidTr="00B82FAB">
        <w:trPr>
          <w:cantSplit/>
        </w:trPr>
        <w:tc>
          <w:tcPr>
            <w:tcW w:w="2518" w:type="dxa"/>
            <w:tcBorders>
              <w:top w:val="single" w:sz="4" w:space="0" w:color="auto"/>
              <w:left w:val="single" w:sz="4" w:space="0" w:color="auto"/>
              <w:right w:val="single" w:sz="4" w:space="0" w:color="auto"/>
            </w:tcBorders>
            <w:hideMark/>
          </w:tcPr>
          <w:p w14:paraId="5E42172B" w14:textId="77777777" w:rsidR="003B5B86" w:rsidRPr="00A37783" w:rsidRDefault="003B5B86" w:rsidP="00B82FAB">
            <w:pPr>
              <w:pStyle w:val="TAL"/>
              <w:rPr>
                <w:rFonts w:cs="Arial"/>
              </w:rPr>
            </w:pPr>
            <w:r w:rsidRPr="00A37783">
              <w:rPr>
                <w:rFonts w:cs="Arial"/>
              </w:rPr>
              <w:t>Time offset between serving and neighbour cells</w:t>
            </w:r>
          </w:p>
        </w:tc>
        <w:tc>
          <w:tcPr>
            <w:tcW w:w="709" w:type="dxa"/>
            <w:tcBorders>
              <w:top w:val="single" w:sz="4" w:space="0" w:color="auto"/>
              <w:left w:val="single" w:sz="4" w:space="0" w:color="auto"/>
              <w:right w:val="single" w:sz="4" w:space="0" w:color="auto"/>
            </w:tcBorders>
          </w:tcPr>
          <w:p w14:paraId="287FAA6F" w14:textId="77777777" w:rsidR="003B5B86" w:rsidRPr="00A37783" w:rsidRDefault="003B5B86" w:rsidP="00B82FAB">
            <w:pPr>
              <w:pStyle w:val="TAL"/>
              <w:rPr>
                <w:rFonts w:cs="Arial"/>
              </w:rPr>
            </w:pPr>
          </w:p>
        </w:tc>
        <w:tc>
          <w:tcPr>
            <w:tcW w:w="992" w:type="dxa"/>
            <w:tcBorders>
              <w:top w:val="single" w:sz="4" w:space="0" w:color="auto"/>
              <w:left w:val="single" w:sz="4" w:space="0" w:color="auto"/>
              <w:right w:val="single" w:sz="4" w:space="0" w:color="auto"/>
            </w:tcBorders>
            <w:hideMark/>
          </w:tcPr>
          <w:p w14:paraId="44BA27AF" w14:textId="77777777" w:rsidR="003B5B86" w:rsidRPr="00A37783" w:rsidRDefault="003B5B86" w:rsidP="00B82FAB">
            <w:pPr>
              <w:pStyle w:val="TAL"/>
              <w:rPr>
                <w:lang w:eastAsia="zh-CN"/>
              </w:rPr>
            </w:pPr>
            <w:r w:rsidRPr="00A37783">
              <w:rPr>
                <w:rFonts w:hint="eastAsia"/>
                <w:lang w:eastAsia="zh-CN"/>
              </w:rPr>
              <w:t>1</w:t>
            </w:r>
            <w:r w:rsidRPr="00A37783">
              <w:rPr>
                <w:lang w:eastAsia="zh-CN"/>
              </w:rPr>
              <w:t>, 2</w:t>
            </w:r>
          </w:p>
        </w:tc>
        <w:tc>
          <w:tcPr>
            <w:tcW w:w="2410" w:type="dxa"/>
            <w:tcBorders>
              <w:top w:val="single" w:sz="4" w:space="0" w:color="auto"/>
              <w:left w:val="single" w:sz="4" w:space="0" w:color="auto"/>
              <w:bottom w:val="single" w:sz="4" w:space="0" w:color="auto"/>
              <w:right w:val="single" w:sz="4" w:space="0" w:color="auto"/>
            </w:tcBorders>
            <w:hideMark/>
          </w:tcPr>
          <w:p w14:paraId="349149BA" w14:textId="77777777" w:rsidR="003B5B86" w:rsidRPr="00A37783" w:rsidRDefault="003B5B86" w:rsidP="00B82FAB">
            <w:pPr>
              <w:pStyle w:val="TAL"/>
              <w:rPr>
                <w:rFonts w:cs="Arial"/>
              </w:rPr>
            </w:pPr>
            <w:r w:rsidRPr="00A37783">
              <w:rPr>
                <w:lang w:eastAsia="zh-CN"/>
              </w:rPr>
              <w:t>5 ms</w:t>
            </w:r>
          </w:p>
        </w:tc>
        <w:tc>
          <w:tcPr>
            <w:tcW w:w="2977" w:type="dxa"/>
            <w:tcBorders>
              <w:top w:val="single" w:sz="4" w:space="0" w:color="auto"/>
              <w:left w:val="single" w:sz="4" w:space="0" w:color="auto"/>
              <w:bottom w:val="single" w:sz="4" w:space="0" w:color="auto"/>
              <w:right w:val="single" w:sz="4" w:space="0" w:color="auto"/>
            </w:tcBorders>
            <w:hideMark/>
          </w:tcPr>
          <w:p w14:paraId="44C646A7" w14:textId="77777777" w:rsidR="003B5B86" w:rsidRPr="00A37783" w:rsidRDefault="003B5B86" w:rsidP="00B82FAB">
            <w:pPr>
              <w:pStyle w:val="TAL"/>
            </w:pPr>
            <w:r w:rsidRPr="00A37783">
              <w:t>Asynchronous cells.</w:t>
            </w:r>
          </w:p>
          <w:p w14:paraId="05914598" w14:textId="77777777" w:rsidR="003B5B86" w:rsidRPr="00A37783" w:rsidRDefault="003B5B86" w:rsidP="00B82FAB">
            <w:pPr>
              <w:pStyle w:val="TAL"/>
              <w:rPr>
                <w:rFonts w:cs="Arial"/>
              </w:rPr>
            </w:pPr>
            <w:r w:rsidRPr="00A37783">
              <w:t xml:space="preserve">The timing of Cell </w:t>
            </w:r>
            <w:r>
              <w:t>2</w:t>
            </w:r>
            <w:r w:rsidRPr="00A37783">
              <w:t xml:space="preserve"> is 5ms later than the timing of </w:t>
            </w:r>
            <w:r>
              <w:t xml:space="preserve">serving </w:t>
            </w:r>
            <w:r w:rsidRPr="00A37783">
              <w:t>Cell 1.</w:t>
            </w:r>
          </w:p>
        </w:tc>
      </w:tr>
      <w:tr w:rsidR="003B5B86" w:rsidRPr="001C0E1B" w14:paraId="54CC5A5F" w14:textId="77777777" w:rsidTr="00B82FAB">
        <w:trPr>
          <w:cantSplit/>
        </w:trPr>
        <w:tc>
          <w:tcPr>
            <w:tcW w:w="2518" w:type="dxa"/>
            <w:tcBorders>
              <w:top w:val="single" w:sz="4" w:space="0" w:color="auto"/>
              <w:left w:val="single" w:sz="4" w:space="0" w:color="auto"/>
              <w:bottom w:val="single" w:sz="4" w:space="0" w:color="auto"/>
              <w:right w:val="single" w:sz="4" w:space="0" w:color="auto"/>
            </w:tcBorders>
            <w:hideMark/>
          </w:tcPr>
          <w:p w14:paraId="5623F1F4" w14:textId="77777777" w:rsidR="003B5B86" w:rsidRPr="001C0E1B" w:rsidRDefault="003B5B86" w:rsidP="00B82FAB">
            <w:pPr>
              <w:pStyle w:val="TAL"/>
              <w:rPr>
                <w:rFonts w:cs="Arial"/>
              </w:rPr>
            </w:pPr>
            <w:r w:rsidRPr="001C0E1B">
              <w:t>T1</w:t>
            </w:r>
          </w:p>
        </w:tc>
        <w:tc>
          <w:tcPr>
            <w:tcW w:w="709" w:type="dxa"/>
            <w:tcBorders>
              <w:top w:val="single" w:sz="4" w:space="0" w:color="auto"/>
              <w:left w:val="single" w:sz="4" w:space="0" w:color="auto"/>
              <w:bottom w:val="single" w:sz="4" w:space="0" w:color="auto"/>
              <w:right w:val="single" w:sz="4" w:space="0" w:color="auto"/>
            </w:tcBorders>
            <w:hideMark/>
          </w:tcPr>
          <w:p w14:paraId="3C060C03" w14:textId="77777777" w:rsidR="003B5B86" w:rsidRPr="001C0E1B" w:rsidRDefault="003B5B86" w:rsidP="00B82FAB">
            <w:pPr>
              <w:pStyle w:val="TAL"/>
              <w:rPr>
                <w:rFonts w:cs="Arial"/>
              </w:rPr>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4F0797EB" w14:textId="77777777" w:rsidR="003B5B86" w:rsidRPr="001C0E1B" w:rsidRDefault="003B5B86" w:rsidP="00B82FAB">
            <w:pPr>
              <w:pStyle w:val="TAL"/>
              <w:rPr>
                <w:lang w:eastAsia="zh-CN"/>
              </w:rPr>
            </w:pPr>
            <w:r w:rsidRPr="001C0E1B">
              <w:rPr>
                <w:lang w:eastAsia="zh-CN"/>
              </w:rPr>
              <w:t>1</w:t>
            </w:r>
            <w:r>
              <w:rPr>
                <w:lang w:eastAsia="zh-CN"/>
              </w:rPr>
              <w:t xml:space="preserve">, 2 </w:t>
            </w:r>
          </w:p>
        </w:tc>
        <w:tc>
          <w:tcPr>
            <w:tcW w:w="2410" w:type="dxa"/>
            <w:tcBorders>
              <w:top w:val="single" w:sz="4" w:space="0" w:color="auto"/>
              <w:left w:val="single" w:sz="4" w:space="0" w:color="auto"/>
              <w:bottom w:val="single" w:sz="4" w:space="0" w:color="auto"/>
              <w:right w:val="single" w:sz="4" w:space="0" w:color="auto"/>
            </w:tcBorders>
            <w:hideMark/>
          </w:tcPr>
          <w:p w14:paraId="715C017D" w14:textId="77777777" w:rsidR="003B5B86" w:rsidRPr="001C0E1B" w:rsidRDefault="003B5B86" w:rsidP="00B82FAB">
            <w:pPr>
              <w:pStyle w:val="TAL"/>
              <w:rPr>
                <w:rFonts w:cs="Arial"/>
              </w:rPr>
            </w:pPr>
            <w:r w:rsidRPr="001C0E1B">
              <w:t>5</w:t>
            </w:r>
          </w:p>
        </w:tc>
        <w:tc>
          <w:tcPr>
            <w:tcW w:w="2977" w:type="dxa"/>
            <w:tcBorders>
              <w:top w:val="single" w:sz="4" w:space="0" w:color="auto"/>
              <w:left w:val="single" w:sz="4" w:space="0" w:color="auto"/>
              <w:bottom w:val="single" w:sz="4" w:space="0" w:color="auto"/>
              <w:right w:val="single" w:sz="4" w:space="0" w:color="auto"/>
            </w:tcBorders>
          </w:tcPr>
          <w:p w14:paraId="71B2008F" w14:textId="77777777" w:rsidR="003B5B86" w:rsidRPr="001C0E1B" w:rsidRDefault="003B5B86" w:rsidP="00B82FAB">
            <w:pPr>
              <w:pStyle w:val="TAL"/>
              <w:rPr>
                <w:rFonts w:cs="Arial"/>
              </w:rPr>
            </w:pPr>
          </w:p>
        </w:tc>
      </w:tr>
      <w:tr w:rsidR="003B5B86" w:rsidRPr="001C0E1B" w14:paraId="368C942F" w14:textId="77777777" w:rsidTr="00B82FAB">
        <w:trPr>
          <w:cantSplit/>
        </w:trPr>
        <w:tc>
          <w:tcPr>
            <w:tcW w:w="2518" w:type="dxa"/>
            <w:tcBorders>
              <w:top w:val="single" w:sz="4" w:space="0" w:color="auto"/>
              <w:left w:val="single" w:sz="4" w:space="0" w:color="auto"/>
              <w:bottom w:val="single" w:sz="4" w:space="0" w:color="auto"/>
              <w:right w:val="single" w:sz="4" w:space="0" w:color="auto"/>
            </w:tcBorders>
            <w:hideMark/>
          </w:tcPr>
          <w:p w14:paraId="3EB3C20F" w14:textId="77777777" w:rsidR="003B5B86" w:rsidRPr="001C0E1B" w:rsidRDefault="003B5B86" w:rsidP="00B82FAB">
            <w:pPr>
              <w:pStyle w:val="TAL"/>
              <w:rPr>
                <w:rFonts w:cs="Arial"/>
              </w:rPr>
            </w:pPr>
            <w:r w:rsidRPr="001C0E1B">
              <w:t>T2</w:t>
            </w:r>
          </w:p>
        </w:tc>
        <w:tc>
          <w:tcPr>
            <w:tcW w:w="709" w:type="dxa"/>
            <w:tcBorders>
              <w:top w:val="single" w:sz="4" w:space="0" w:color="auto"/>
              <w:left w:val="single" w:sz="4" w:space="0" w:color="auto"/>
              <w:bottom w:val="single" w:sz="4" w:space="0" w:color="auto"/>
              <w:right w:val="single" w:sz="4" w:space="0" w:color="auto"/>
            </w:tcBorders>
            <w:hideMark/>
          </w:tcPr>
          <w:p w14:paraId="1128813C" w14:textId="77777777" w:rsidR="003B5B86" w:rsidRPr="001C0E1B" w:rsidRDefault="003B5B86" w:rsidP="00B82FAB">
            <w:pPr>
              <w:pStyle w:val="TAL"/>
              <w:rPr>
                <w:rFonts w:cs="Arial"/>
              </w:rPr>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59F28EB9" w14:textId="77777777" w:rsidR="003B5B86" w:rsidRPr="001C0E1B" w:rsidRDefault="003B5B86" w:rsidP="00B82FAB">
            <w:pPr>
              <w:pStyle w:val="TAL"/>
            </w:pPr>
            <w:r w:rsidRPr="001C0E1B">
              <w:rPr>
                <w:rFonts w:cs="v4.2.0"/>
                <w:lang w:eastAsia="zh-CN"/>
              </w:rPr>
              <w:t>1</w:t>
            </w:r>
            <w:r>
              <w:rPr>
                <w:rFonts w:cs="v4.2.0"/>
                <w:lang w:eastAsia="zh-CN"/>
              </w:rPr>
              <w:t>, 2</w:t>
            </w:r>
          </w:p>
        </w:tc>
        <w:tc>
          <w:tcPr>
            <w:tcW w:w="2410" w:type="dxa"/>
            <w:tcBorders>
              <w:top w:val="single" w:sz="4" w:space="0" w:color="auto"/>
              <w:left w:val="single" w:sz="4" w:space="0" w:color="auto"/>
              <w:bottom w:val="single" w:sz="4" w:space="0" w:color="auto"/>
              <w:right w:val="single" w:sz="4" w:space="0" w:color="auto"/>
            </w:tcBorders>
            <w:hideMark/>
          </w:tcPr>
          <w:p w14:paraId="495A2453" w14:textId="77777777" w:rsidR="003B5B86" w:rsidRPr="001C0E1B" w:rsidRDefault="003B5B86" w:rsidP="00B82FAB">
            <w:pPr>
              <w:pStyle w:val="TAL"/>
              <w:rPr>
                <w:rFonts w:cs="Arial"/>
              </w:rPr>
            </w:pPr>
            <w:r w:rsidRPr="001C0E1B">
              <w:t>5</w:t>
            </w:r>
          </w:p>
        </w:tc>
        <w:tc>
          <w:tcPr>
            <w:tcW w:w="2977" w:type="dxa"/>
            <w:tcBorders>
              <w:top w:val="single" w:sz="4" w:space="0" w:color="auto"/>
              <w:left w:val="single" w:sz="4" w:space="0" w:color="auto"/>
              <w:bottom w:val="single" w:sz="4" w:space="0" w:color="auto"/>
              <w:right w:val="single" w:sz="4" w:space="0" w:color="auto"/>
            </w:tcBorders>
          </w:tcPr>
          <w:p w14:paraId="22306B2E" w14:textId="77777777" w:rsidR="003B5B86" w:rsidRPr="001C0E1B" w:rsidRDefault="003B5B86" w:rsidP="00B82FAB">
            <w:pPr>
              <w:pStyle w:val="TAL"/>
              <w:rPr>
                <w:rFonts w:cs="Arial"/>
              </w:rPr>
            </w:pPr>
          </w:p>
        </w:tc>
      </w:tr>
    </w:tbl>
    <w:p w14:paraId="4A1DAC0F" w14:textId="77777777" w:rsidR="003B5B86" w:rsidRPr="001C0E1B" w:rsidRDefault="003B5B86" w:rsidP="003B5B86"/>
    <w:p w14:paraId="6F5EA53F" w14:textId="77777777" w:rsidR="003B5B86" w:rsidRPr="001C0E1B" w:rsidRDefault="003B5B86" w:rsidP="003B5B86">
      <w:pPr>
        <w:pStyle w:val="TH"/>
      </w:pPr>
      <w:r w:rsidRPr="001C0E1B">
        <w:lastRenderedPageBreak/>
        <w:t>Table A.</w:t>
      </w:r>
      <w:r>
        <w:rPr>
          <w:rFonts w:hint="eastAsia"/>
          <w:lang w:eastAsia="zh-CN"/>
        </w:rPr>
        <w:t>14</w:t>
      </w:r>
      <w:r w:rsidRPr="001C0E1B">
        <w:t>.</w:t>
      </w:r>
      <w:r>
        <w:rPr>
          <w:rFonts w:hint="eastAsia"/>
          <w:lang w:eastAsia="zh-CN"/>
        </w:rPr>
        <w:t>5</w:t>
      </w:r>
      <w:r w:rsidRPr="001C0E1B">
        <w:t xml:space="preserve">.1.6.2-3: NR Cell specific test parameters for SA intra-frequency event triggered reporting with </w:t>
      </w:r>
      <w:r>
        <w:rPr>
          <w:lang w:eastAsia="zh-CN"/>
        </w:rPr>
        <w:t xml:space="preserve">PPO concurrent </w:t>
      </w:r>
      <w:r w:rsidRPr="001C0E1B">
        <w:t>gap</w:t>
      </w:r>
      <w:r>
        <w:t>s</w:t>
      </w:r>
      <w:r w:rsidRPr="001C0E1B">
        <w:t xml:space="preserve"> for FDD PCell in FR1 with SSB index reading</w:t>
      </w:r>
    </w:p>
    <w:tbl>
      <w:tblPr>
        <w:tblW w:w="8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1701"/>
        <w:gridCol w:w="1701"/>
        <w:gridCol w:w="850"/>
        <w:gridCol w:w="879"/>
        <w:gridCol w:w="892"/>
        <w:gridCol w:w="951"/>
      </w:tblGrid>
      <w:tr w:rsidR="003B5B86" w:rsidRPr="001C0E1B" w14:paraId="5BB274BD" w14:textId="77777777" w:rsidTr="00B82FAB">
        <w:trPr>
          <w:cantSplit/>
          <w:trHeight w:val="235"/>
          <w:jc w:val="center"/>
        </w:trPr>
        <w:tc>
          <w:tcPr>
            <w:tcW w:w="1668" w:type="dxa"/>
            <w:tcBorders>
              <w:top w:val="single" w:sz="4" w:space="0" w:color="auto"/>
              <w:left w:val="single" w:sz="4" w:space="0" w:color="auto"/>
              <w:bottom w:val="nil"/>
              <w:right w:val="single" w:sz="4" w:space="0" w:color="auto"/>
            </w:tcBorders>
            <w:shd w:val="clear" w:color="auto" w:fill="auto"/>
            <w:hideMark/>
          </w:tcPr>
          <w:p w14:paraId="1CF64E03" w14:textId="77777777" w:rsidR="003B5B86" w:rsidRPr="001C0E1B" w:rsidRDefault="003B5B86" w:rsidP="00B82FAB">
            <w:pPr>
              <w:pStyle w:val="TAH"/>
              <w:rPr>
                <w:rFonts w:cs="Arial"/>
              </w:rPr>
            </w:pPr>
            <w:r w:rsidRPr="001C0E1B">
              <w:rPr>
                <w:rFonts w:cs="v4.2.0"/>
              </w:rPr>
              <w:t>Parameter</w:t>
            </w:r>
          </w:p>
        </w:tc>
        <w:tc>
          <w:tcPr>
            <w:tcW w:w="1701" w:type="dxa"/>
            <w:tcBorders>
              <w:top w:val="single" w:sz="4" w:space="0" w:color="auto"/>
              <w:left w:val="single" w:sz="4" w:space="0" w:color="auto"/>
              <w:bottom w:val="nil"/>
              <w:right w:val="single" w:sz="4" w:space="0" w:color="auto"/>
            </w:tcBorders>
            <w:shd w:val="clear" w:color="auto" w:fill="auto"/>
            <w:hideMark/>
          </w:tcPr>
          <w:p w14:paraId="301B80C3" w14:textId="77777777" w:rsidR="003B5B86" w:rsidRPr="001C0E1B" w:rsidRDefault="003B5B86" w:rsidP="00B82FAB">
            <w:pPr>
              <w:pStyle w:val="TAH"/>
              <w:rPr>
                <w:rFonts w:cs="v4.2.0"/>
              </w:rPr>
            </w:pPr>
            <w:r w:rsidRPr="001C0E1B">
              <w:rPr>
                <w:rFonts w:cs="v4.2.0"/>
              </w:rPr>
              <w:t>Unit</w:t>
            </w:r>
          </w:p>
        </w:tc>
        <w:tc>
          <w:tcPr>
            <w:tcW w:w="1701" w:type="dxa"/>
            <w:tcBorders>
              <w:top w:val="single" w:sz="4" w:space="0" w:color="auto"/>
              <w:left w:val="single" w:sz="4" w:space="0" w:color="auto"/>
              <w:bottom w:val="nil"/>
              <w:right w:val="single" w:sz="4" w:space="0" w:color="auto"/>
            </w:tcBorders>
            <w:shd w:val="clear" w:color="auto" w:fill="auto"/>
            <w:hideMark/>
          </w:tcPr>
          <w:p w14:paraId="2A27911B" w14:textId="77777777" w:rsidR="003B5B86" w:rsidRPr="001C0E1B" w:rsidRDefault="003B5B86" w:rsidP="00B82FAB">
            <w:pPr>
              <w:pStyle w:val="TAH"/>
              <w:rPr>
                <w:rFonts w:cs="v4.2.0"/>
                <w:lang w:eastAsia="zh-CN"/>
              </w:rPr>
            </w:pPr>
            <w:r w:rsidRPr="001C0E1B">
              <w:rPr>
                <w:rFonts w:cs="v4.2.0"/>
                <w:lang w:eastAsia="zh-CN"/>
              </w:rPr>
              <w:t>Test configuration</w:t>
            </w:r>
          </w:p>
        </w:tc>
        <w:tc>
          <w:tcPr>
            <w:tcW w:w="1729" w:type="dxa"/>
            <w:gridSpan w:val="2"/>
            <w:tcBorders>
              <w:top w:val="single" w:sz="4" w:space="0" w:color="auto"/>
              <w:left w:val="single" w:sz="4" w:space="0" w:color="auto"/>
              <w:bottom w:val="single" w:sz="4" w:space="0" w:color="auto"/>
              <w:right w:val="single" w:sz="4" w:space="0" w:color="auto"/>
            </w:tcBorders>
            <w:hideMark/>
          </w:tcPr>
          <w:p w14:paraId="4AF69199" w14:textId="77777777" w:rsidR="003B5B86" w:rsidRPr="001C0E1B" w:rsidRDefault="003B5B86" w:rsidP="00B82FAB">
            <w:pPr>
              <w:pStyle w:val="TAH"/>
              <w:rPr>
                <w:rFonts w:cs="Arial"/>
              </w:rPr>
            </w:pPr>
            <w:r w:rsidRPr="001C0E1B">
              <w:rPr>
                <w:rFonts w:cs="v4.2.0"/>
              </w:rPr>
              <w:t>Cell 1</w:t>
            </w:r>
          </w:p>
        </w:tc>
        <w:tc>
          <w:tcPr>
            <w:tcW w:w="1843" w:type="dxa"/>
            <w:gridSpan w:val="2"/>
            <w:tcBorders>
              <w:top w:val="single" w:sz="4" w:space="0" w:color="auto"/>
              <w:left w:val="single" w:sz="4" w:space="0" w:color="auto"/>
              <w:bottom w:val="single" w:sz="4" w:space="0" w:color="auto"/>
              <w:right w:val="single" w:sz="4" w:space="0" w:color="auto"/>
            </w:tcBorders>
          </w:tcPr>
          <w:p w14:paraId="703C7DC9" w14:textId="77777777" w:rsidR="003B5B86" w:rsidRPr="001C0E1B" w:rsidRDefault="003B5B86" w:rsidP="00B82FAB">
            <w:pPr>
              <w:pStyle w:val="TAH"/>
              <w:rPr>
                <w:rFonts w:cs="v4.2.0"/>
                <w:lang w:eastAsia="zh-CN"/>
              </w:rPr>
            </w:pPr>
            <w:r w:rsidRPr="001C0E1B">
              <w:rPr>
                <w:rFonts w:cs="v4.2.0"/>
                <w:lang w:eastAsia="zh-CN"/>
              </w:rPr>
              <w:t xml:space="preserve">Cell </w:t>
            </w:r>
            <w:r>
              <w:rPr>
                <w:rFonts w:cs="v4.2.0"/>
                <w:lang w:eastAsia="zh-CN"/>
              </w:rPr>
              <w:t>2</w:t>
            </w:r>
          </w:p>
        </w:tc>
      </w:tr>
      <w:tr w:rsidR="003B5B86" w:rsidRPr="001C0E1B" w14:paraId="0BCF9181" w14:textId="77777777" w:rsidTr="00B82FAB">
        <w:trPr>
          <w:cantSplit/>
          <w:trHeight w:val="234"/>
          <w:jc w:val="center"/>
        </w:trPr>
        <w:tc>
          <w:tcPr>
            <w:tcW w:w="1668" w:type="dxa"/>
            <w:tcBorders>
              <w:top w:val="nil"/>
              <w:left w:val="single" w:sz="4" w:space="0" w:color="auto"/>
              <w:bottom w:val="single" w:sz="4" w:space="0" w:color="auto"/>
              <w:right w:val="single" w:sz="4" w:space="0" w:color="auto"/>
            </w:tcBorders>
            <w:shd w:val="clear" w:color="auto" w:fill="auto"/>
            <w:vAlign w:val="center"/>
            <w:hideMark/>
          </w:tcPr>
          <w:p w14:paraId="68356614" w14:textId="77777777" w:rsidR="003B5B86" w:rsidRPr="001C0E1B" w:rsidRDefault="003B5B86" w:rsidP="00B82FAB">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6399EAED" w14:textId="77777777" w:rsidR="003B5B86" w:rsidRPr="001C0E1B" w:rsidRDefault="003B5B86" w:rsidP="00B82FAB">
            <w:pPr>
              <w:pStyle w:val="TAH"/>
              <w:rPr>
                <w:rFonts w:cs="v4.2.0"/>
              </w:rPr>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22D661E3" w14:textId="77777777" w:rsidR="003B5B86" w:rsidRPr="001C0E1B" w:rsidRDefault="003B5B86" w:rsidP="00B82FAB">
            <w:pPr>
              <w:pStyle w:val="TAH"/>
              <w:rPr>
                <w:rFonts w:cs="v4.2.0"/>
                <w:lang w:eastAsia="zh-CN"/>
              </w:rPr>
            </w:pPr>
          </w:p>
        </w:tc>
        <w:tc>
          <w:tcPr>
            <w:tcW w:w="850" w:type="dxa"/>
            <w:tcBorders>
              <w:top w:val="single" w:sz="4" w:space="0" w:color="auto"/>
              <w:left w:val="single" w:sz="4" w:space="0" w:color="auto"/>
              <w:bottom w:val="single" w:sz="4" w:space="0" w:color="auto"/>
              <w:right w:val="single" w:sz="4" w:space="0" w:color="auto"/>
            </w:tcBorders>
            <w:hideMark/>
          </w:tcPr>
          <w:p w14:paraId="15760880" w14:textId="77777777" w:rsidR="003B5B86" w:rsidRPr="001C0E1B" w:rsidRDefault="003B5B86" w:rsidP="00B82FAB">
            <w:pPr>
              <w:pStyle w:val="TAH"/>
              <w:rPr>
                <w:rFonts w:cs="v4.2.0"/>
                <w:lang w:eastAsia="zh-CN"/>
              </w:rPr>
            </w:pPr>
            <w:r w:rsidRPr="001C0E1B">
              <w:rPr>
                <w:rFonts w:cs="v4.2.0"/>
                <w:lang w:eastAsia="zh-CN"/>
              </w:rPr>
              <w:t>T1</w:t>
            </w:r>
          </w:p>
        </w:tc>
        <w:tc>
          <w:tcPr>
            <w:tcW w:w="879" w:type="dxa"/>
            <w:tcBorders>
              <w:top w:val="single" w:sz="4" w:space="0" w:color="auto"/>
              <w:left w:val="single" w:sz="4" w:space="0" w:color="auto"/>
              <w:bottom w:val="single" w:sz="4" w:space="0" w:color="auto"/>
              <w:right w:val="single" w:sz="4" w:space="0" w:color="auto"/>
            </w:tcBorders>
            <w:hideMark/>
          </w:tcPr>
          <w:p w14:paraId="6C30D177" w14:textId="77777777" w:rsidR="003B5B86" w:rsidRPr="001C0E1B" w:rsidRDefault="003B5B86" w:rsidP="00B82FAB">
            <w:pPr>
              <w:pStyle w:val="TAH"/>
              <w:rPr>
                <w:rFonts w:cs="v4.2.0"/>
                <w:lang w:eastAsia="zh-CN"/>
              </w:rPr>
            </w:pPr>
            <w:r w:rsidRPr="001C0E1B">
              <w:rPr>
                <w:rFonts w:cs="v4.2.0"/>
                <w:lang w:eastAsia="zh-CN"/>
              </w:rPr>
              <w:t>T2</w:t>
            </w:r>
          </w:p>
        </w:tc>
        <w:tc>
          <w:tcPr>
            <w:tcW w:w="892" w:type="dxa"/>
            <w:tcBorders>
              <w:top w:val="single" w:sz="4" w:space="0" w:color="auto"/>
              <w:left w:val="single" w:sz="4" w:space="0" w:color="auto"/>
              <w:bottom w:val="single" w:sz="4" w:space="0" w:color="auto"/>
              <w:right w:val="single" w:sz="4" w:space="0" w:color="auto"/>
            </w:tcBorders>
          </w:tcPr>
          <w:p w14:paraId="27E0C090" w14:textId="77777777" w:rsidR="003B5B86" w:rsidRPr="001C0E1B" w:rsidRDefault="003B5B86" w:rsidP="00B82FAB">
            <w:pPr>
              <w:pStyle w:val="TAH"/>
              <w:rPr>
                <w:rFonts w:cs="v4.2.0"/>
                <w:lang w:eastAsia="zh-CN"/>
              </w:rPr>
            </w:pPr>
            <w:r w:rsidRPr="001C0E1B">
              <w:rPr>
                <w:rFonts w:cs="v4.2.0"/>
                <w:lang w:eastAsia="zh-CN"/>
              </w:rPr>
              <w:t>T1</w:t>
            </w:r>
          </w:p>
        </w:tc>
        <w:tc>
          <w:tcPr>
            <w:tcW w:w="951" w:type="dxa"/>
            <w:tcBorders>
              <w:top w:val="single" w:sz="4" w:space="0" w:color="auto"/>
              <w:left w:val="single" w:sz="4" w:space="0" w:color="auto"/>
              <w:bottom w:val="single" w:sz="4" w:space="0" w:color="auto"/>
              <w:right w:val="single" w:sz="4" w:space="0" w:color="auto"/>
            </w:tcBorders>
          </w:tcPr>
          <w:p w14:paraId="74481160" w14:textId="77777777" w:rsidR="003B5B86" w:rsidRPr="001C0E1B" w:rsidRDefault="003B5B86" w:rsidP="00B82FAB">
            <w:pPr>
              <w:pStyle w:val="TAH"/>
              <w:rPr>
                <w:rFonts w:cs="v4.2.0"/>
                <w:lang w:eastAsia="zh-CN"/>
              </w:rPr>
            </w:pPr>
            <w:r w:rsidRPr="001C0E1B">
              <w:rPr>
                <w:rFonts w:cs="v4.2.0"/>
                <w:lang w:eastAsia="zh-CN"/>
              </w:rPr>
              <w:t>T2</w:t>
            </w:r>
          </w:p>
        </w:tc>
      </w:tr>
      <w:tr w:rsidR="003B5B86" w:rsidRPr="001C0E1B" w14:paraId="64298CD6" w14:textId="77777777" w:rsidTr="00B82FAB">
        <w:trPr>
          <w:cantSplit/>
          <w:jc w:val="center"/>
        </w:trPr>
        <w:tc>
          <w:tcPr>
            <w:tcW w:w="1668" w:type="dxa"/>
            <w:tcBorders>
              <w:top w:val="single" w:sz="4" w:space="0" w:color="auto"/>
              <w:left w:val="single" w:sz="4" w:space="0" w:color="auto"/>
              <w:bottom w:val="single" w:sz="4" w:space="0" w:color="auto"/>
              <w:right w:val="single" w:sz="4" w:space="0" w:color="auto"/>
            </w:tcBorders>
          </w:tcPr>
          <w:p w14:paraId="350DBEA2" w14:textId="77777777" w:rsidR="003B5B86" w:rsidRPr="0071293A" w:rsidRDefault="003B5B86" w:rsidP="00B82FAB">
            <w:pPr>
              <w:pStyle w:val="TAL"/>
              <w:rPr>
                <w:lang w:eastAsia="zh-CN"/>
              </w:rPr>
            </w:pPr>
            <w:r w:rsidRPr="0071293A">
              <w:rPr>
                <w:lang w:eastAsia="zh-CN"/>
              </w:rPr>
              <w:t>SSB configuration</w:t>
            </w:r>
          </w:p>
        </w:tc>
        <w:tc>
          <w:tcPr>
            <w:tcW w:w="1701" w:type="dxa"/>
            <w:tcBorders>
              <w:top w:val="single" w:sz="4" w:space="0" w:color="auto"/>
              <w:left w:val="single" w:sz="4" w:space="0" w:color="auto"/>
              <w:bottom w:val="single" w:sz="4" w:space="0" w:color="auto"/>
              <w:right w:val="single" w:sz="4" w:space="0" w:color="auto"/>
            </w:tcBorders>
          </w:tcPr>
          <w:p w14:paraId="6B570C3D" w14:textId="77777777" w:rsidR="003B5B86" w:rsidRPr="0071293A" w:rsidRDefault="003B5B86" w:rsidP="00B82FAB">
            <w:pPr>
              <w:pStyle w:val="TAC"/>
            </w:pPr>
          </w:p>
        </w:tc>
        <w:tc>
          <w:tcPr>
            <w:tcW w:w="1701" w:type="dxa"/>
            <w:tcBorders>
              <w:top w:val="single" w:sz="4" w:space="0" w:color="auto"/>
              <w:left w:val="single" w:sz="4" w:space="0" w:color="auto"/>
              <w:bottom w:val="single" w:sz="4" w:space="0" w:color="auto"/>
              <w:right w:val="single" w:sz="4" w:space="0" w:color="auto"/>
            </w:tcBorders>
          </w:tcPr>
          <w:p w14:paraId="057D73A1" w14:textId="77777777" w:rsidR="003B5B86" w:rsidRPr="0071293A" w:rsidRDefault="003B5B86" w:rsidP="00B82FAB">
            <w:pPr>
              <w:pStyle w:val="TAC"/>
              <w:rPr>
                <w:rFonts w:cs="v4.2.0"/>
                <w:lang w:eastAsia="zh-CN"/>
              </w:rPr>
            </w:pPr>
            <w:r w:rsidRPr="0071293A">
              <w:rPr>
                <w:rFonts w:hint="eastAsia"/>
                <w:lang w:eastAsia="zh-CN"/>
              </w:rPr>
              <w:t>1</w:t>
            </w:r>
            <w:r w:rsidRPr="0071293A">
              <w:rPr>
                <w:lang w:eastAsia="zh-CN"/>
              </w:rPr>
              <w:t>, 2</w:t>
            </w:r>
          </w:p>
        </w:tc>
        <w:tc>
          <w:tcPr>
            <w:tcW w:w="1729" w:type="dxa"/>
            <w:gridSpan w:val="2"/>
            <w:tcBorders>
              <w:top w:val="single" w:sz="4" w:space="0" w:color="auto"/>
              <w:left w:val="single" w:sz="4" w:space="0" w:color="auto"/>
              <w:bottom w:val="single" w:sz="4" w:space="0" w:color="auto"/>
              <w:right w:val="single" w:sz="4" w:space="0" w:color="auto"/>
            </w:tcBorders>
          </w:tcPr>
          <w:p w14:paraId="38C99785" w14:textId="77777777" w:rsidR="003B5B86" w:rsidRPr="0071293A" w:rsidRDefault="003B5B86" w:rsidP="00B82FAB">
            <w:pPr>
              <w:pStyle w:val="TAC"/>
              <w:rPr>
                <w:rFonts w:cs="v4.2.0"/>
                <w:lang w:eastAsia="zh-CN"/>
              </w:rPr>
            </w:pPr>
            <w:r w:rsidRPr="0071293A">
              <w:rPr>
                <w:lang w:eastAsia="zh-CN"/>
              </w:rPr>
              <w:t>SSB.1 FR1</w:t>
            </w:r>
          </w:p>
        </w:tc>
        <w:tc>
          <w:tcPr>
            <w:tcW w:w="1843" w:type="dxa"/>
            <w:gridSpan w:val="2"/>
            <w:tcBorders>
              <w:top w:val="single" w:sz="4" w:space="0" w:color="auto"/>
              <w:left w:val="single" w:sz="4" w:space="0" w:color="auto"/>
              <w:bottom w:val="single" w:sz="4" w:space="0" w:color="auto"/>
              <w:right w:val="single" w:sz="4" w:space="0" w:color="auto"/>
            </w:tcBorders>
          </w:tcPr>
          <w:p w14:paraId="28C68D5A" w14:textId="77777777" w:rsidR="003B5B86" w:rsidRPr="00A00235" w:rsidRDefault="003B5B86" w:rsidP="00B82FAB">
            <w:pPr>
              <w:pStyle w:val="TAC"/>
              <w:rPr>
                <w:lang w:eastAsia="zh-CN"/>
              </w:rPr>
            </w:pPr>
            <w:r w:rsidRPr="00A00235">
              <w:rPr>
                <w:lang w:eastAsia="zh-CN"/>
              </w:rPr>
              <w:t>SSB.1 FR1</w:t>
            </w:r>
          </w:p>
        </w:tc>
      </w:tr>
      <w:tr w:rsidR="003B5B86" w:rsidRPr="001C0E1B" w14:paraId="27C35711" w14:textId="77777777" w:rsidTr="00B82FAB">
        <w:trPr>
          <w:cantSplit/>
          <w:jc w:val="center"/>
        </w:trPr>
        <w:tc>
          <w:tcPr>
            <w:tcW w:w="1668" w:type="dxa"/>
            <w:tcBorders>
              <w:top w:val="single" w:sz="4" w:space="0" w:color="auto"/>
              <w:left w:val="single" w:sz="4" w:space="0" w:color="auto"/>
              <w:bottom w:val="single" w:sz="4" w:space="0" w:color="auto"/>
              <w:right w:val="single" w:sz="4" w:space="0" w:color="auto"/>
            </w:tcBorders>
          </w:tcPr>
          <w:p w14:paraId="290CD119" w14:textId="77777777" w:rsidR="003B5B86" w:rsidRPr="0071293A" w:rsidRDefault="003B5B86" w:rsidP="00B82FAB">
            <w:pPr>
              <w:pStyle w:val="TAL"/>
              <w:rPr>
                <w:lang w:eastAsia="zh-CN"/>
              </w:rPr>
            </w:pPr>
            <w:r w:rsidRPr="0071293A">
              <w:rPr>
                <w:lang w:eastAsia="zh-CN"/>
              </w:rPr>
              <w:t>SMTC configuration</w:t>
            </w:r>
          </w:p>
        </w:tc>
        <w:tc>
          <w:tcPr>
            <w:tcW w:w="1701" w:type="dxa"/>
            <w:tcBorders>
              <w:top w:val="single" w:sz="4" w:space="0" w:color="auto"/>
              <w:left w:val="single" w:sz="4" w:space="0" w:color="auto"/>
              <w:bottom w:val="single" w:sz="4" w:space="0" w:color="auto"/>
              <w:right w:val="single" w:sz="4" w:space="0" w:color="auto"/>
            </w:tcBorders>
          </w:tcPr>
          <w:p w14:paraId="6BBE8060" w14:textId="77777777" w:rsidR="003B5B86" w:rsidRPr="0071293A" w:rsidRDefault="003B5B86" w:rsidP="00B82FAB">
            <w:pPr>
              <w:pStyle w:val="TAC"/>
            </w:pPr>
          </w:p>
        </w:tc>
        <w:tc>
          <w:tcPr>
            <w:tcW w:w="1701" w:type="dxa"/>
            <w:tcBorders>
              <w:top w:val="single" w:sz="4" w:space="0" w:color="auto"/>
              <w:left w:val="single" w:sz="4" w:space="0" w:color="auto"/>
              <w:bottom w:val="single" w:sz="4" w:space="0" w:color="auto"/>
              <w:right w:val="single" w:sz="4" w:space="0" w:color="auto"/>
            </w:tcBorders>
          </w:tcPr>
          <w:p w14:paraId="064FC9FB" w14:textId="77777777" w:rsidR="003B5B86" w:rsidRPr="0071293A" w:rsidRDefault="003B5B86" w:rsidP="00B82FAB">
            <w:pPr>
              <w:pStyle w:val="TAC"/>
              <w:rPr>
                <w:rFonts w:cs="v4.2.0"/>
                <w:lang w:eastAsia="zh-CN"/>
              </w:rPr>
            </w:pPr>
            <w:r w:rsidRPr="0071293A">
              <w:rPr>
                <w:lang w:eastAsia="zh-CN"/>
              </w:rPr>
              <w:t xml:space="preserve">1, 2 </w:t>
            </w:r>
          </w:p>
        </w:tc>
        <w:tc>
          <w:tcPr>
            <w:tcW w:w="1729" w:type="dxa"/>
            <w:gridSpan w:val="2"/>
            <w:tcBorders>
              <w:top w:val="single" w:sz="4" w:space="0" w:color="auto"/>
              <w:left w:val="single" w:sz="4" w:space="0" w:color="auto"/>
              <w:bottom w:val="single" w:sz="4" w:space="0" w:color="auto"/>
              <w:right w:val="single" w:sz="4" w:space="0" w:color="auto"/>
            </w:tcBorders>
          </w:tcPr>
          <w:p w14:paraId="3E045343" w14:textId="77777777" w:rsidR="003B5B86" w:rsidRPr="0071293A" w:rsidRDefault="003B5B86" w:rsidP="00B82FAB">
            <w:pPr>
              <w:pStyle w:val="TAC"/>
              <w:rPr>
                <w:rFonts w:cs="v4.2.0"/>
                <w:lang w:eastAsia="zh-CN"/>
              </w:rPr>
            </w:pPr>
            <w:r w:rsidRPr="0071293A">
              <w:rPr>
                <w:lang w:eastAsia="zh-CN"/>
              </w:rPr>
              <w:t>SMTC.2</w:t>
            </w:r>
          </w:p>
        </w:tc>
        <w:tc>
          <w:tcPr>
            <w:tcW w:w="1843" w:type="dxa"/>
            <w:gridSpan w:val="2"/>
            <w:tcBorders>
              <w:top w:val="single" w:sz="4" w:space="0" w:color="auto"/>
              <w:left w:val="single" w:sz="4" w:space="0" w:color="auto"/>
              <w:bottom w:val="single" w:sz="4" w:space="0" w:color="auto"/>
              <w:right w:val="single" w:sz="4" w:space="0" w:color="auto"/>
            </w:tcBorders>
          </w:tcPr>
          <w:p w14:paraId="46FB0A34" w14:textId="77777777" w:rsidR="003B5B86" w:rsidRPr="00A00235" w:rsidRDefault="003B5B86" w:rsidP="00B82FAB">
            <w:pPr>
              <w:pStyle w:val="TAC"/>
              <w:rPr>
                <w:lang w:eastAsia="zh-CN"/>
              </w:rPr>
            </w:pPr>
            <w:r w:rsidRPr="00A00235">
              <w:rPr>
                <w:lang w:eastAsia="zh-CN"/>
              </w:rPr>
              <w:t>SMTC.Y</w:t>
            </w:r>
          </w:p>
        </w:tc>
      </w:tr>
      <w:tr w:rsidR="003B5B86" w:rsidRPr="001C0E1B" w14:paraId="4A2F822E" w14:textId="77777777" w:rsidTr="00B82FAB">
        <w:trPr>
          <w:cantSplit/>
          <w:jc w:val="center"/>
        </w:trPr>
        <w:tc>
          <w:tcPr>
            <w:tcW w:w="1668" w:type="dxa"/>
            <w:tcBorders>
              <w:top w:val="single" w:sz="4" w:space="0" w:color="auto"/>
              <w:left w:val="single" w:sz="4" w:space="0" w:color="auto"/>
              <w:bottom w:val="single" w:sz="4" w:space="0" w:color="auto"/>
              <w:right w:val="single" w:sz="4" w:space="0" w:color="auto"/>
            </w:tcBorders>
          </w:tcPr>
          <w:p w14:paraId="0BEFE96A" w14:textId="77777777" w:rsidR="003B5B86" w:rsidRPr="0071293A" w:rsidRDefault="003B5B86" w:rsidP="00B82FAB">
            <w:pPr>
              <w:pStyle w:val="TAL"/>
              <w:rPr>
                <w:lang w:eastAsia="zh-CN"/>
              </w:rPr>
            </w:pPr>
            <w:r w:rsidRPr="0071293A">
              <w:rPr>
                <w:lang w:eastAsia="zh-CN"/>
              </w:rPr>
              <w:t>CSI-RS parameters</w:t>
            </w:r>
          </w:p>
        </w:tc>
        <w:tc>
          <w:tcPr>
            <w:tcW w:w="1701" w:type="dxa"/>
            <w:tcBorders>
              <w:top w:val="single" w:sz="4" w:space="0" w:color="auto"/>
              <w:left w:val="single" w:sz="4" w:space="0" w:color="auto"/>
              <w:bottom w:val="single" w:sz="4" w:space="0" w:color="auto"/>
              <w:right w:val="single" w:sz="4" w:space="0" w:color="auto"/>
            </w:tcBorders>
          </w:tcPr>
          <w:p w14:paraId="0DDA50DE" w14:textId="77777777" w:rsidR="003B5B86" w:rsidRPr="0071293A" w:rsidRDefault="003B5B86" w:rsidP="00B82FAB">
            <w:pPr>
              <w:pStyle w:val="TAC"/>
            </w:pPr>
          </w:p>
        </w:tc>
        <w:tc>
          <w:tcPr>
            <w:tcW w:w="1701" w:type="dxa"/>
            <w:tcBorders>
              <w:top w:val="single" w:sz="4" w:space="0" w:color="auto"/>
              <w:left w:val="single" w:sz="4" w:space="0" w:color="auto"/>
              <w:bottom w:val="single" w:sz="4" w:space="0" w:color="auto"/>
              <w:right w:val="single" w:sz="4" w:space="0" w:color="auto"/>
            </w:tcBorders>
          </w:tcPr>
          <w:p w14:paraId="0B5D0176" w14:textId="77777777" w:rsidR="003B5B86" w:rsidRPr="0071293A" w:rsidRDefault="003B5B86" w:rsidP="00B82FAB">
            <w:pPr>
              <w:pStyle w:val="TAC"/>
              <w:rPr>
                <w:rFonts w:cs="v4.2.0"/>
                <w:lang w:eastAsia="zh-CN"/>
              </w:rPr>
            </w:pPr>
            <w:r w:rsidRPr="0071293A">
              <w:rPr>
                <w:rFonts w:hint="eastAsia"/>
                <w:lang w:eastAsia="zh-CN"/>
              </w:rPr>
              <w:t>1</w:t>
            </w:r>
            <w:r w:rsidRPr="0071293A">
              <w:rPr>
                <w:lang w:eastAsia="zh-CN"/>
              </w:rPr>
              <w:t>, 2</w:t>
            </w:r>
          </w:p>
        </w:tc>
        <w:tc>
          <w:tcPr>
            <w:tcW w:w="1729" w:type="dxa"/>
            <w:gridSpan w:val="2"/>
            <w:tcBorders>
              <w:top w:val="single" w:sz="4" w:space="0" w:color="auto"/>
              <w:left w:val="single" w:sz="4" w:space="0" w:color="auto"/>
              <w:bottom w:val="single" w:sz="4" w:space="0" w:color="auto"/>
              <w:right w:val="single" w:sz="4" w:space="0" w:color="auto"/>
            </w:tcBorders>
          </w:tcPr>
          <w:p w14:paraId="0A0DB0CF" w14:textId="77777777" w:rsidR="003B5B86" w:rsidRPr="0071293A" w:rsidRDefault="003B5B86" w:rsidP="00B82FAB">
            <w:pPr>
              <w:pStyle w:val="TAC"/>
              <w:rPr>
                <w:rFonts w:cs="v4.2.0"/>
                <w:lang w:eastAsia="zh-CN"/>
              </w:rPr>
            </w:pPr>
            <w:r w:rsidRPr="0071293A">
              <w:rPr>
                <w:rFonts w:cs="v4.2.0"/>
                <w:lang w:eastAsia="zh-CN"/>
              </w:rPr>
              <w:t>CSI-RS.1.2 FDD</w:t>
            </w:r>
            <w:r w:rsidRPr="0071293A">
              <w:t xml:space="preserve"> </w:t>
            </w:r>
            <w:r w:rsidRPr="0071293A">
              <w:rPr>
                <w:rFonts w:cs="v4.2.0"/>
                <w:lang w:eastAsia="zh-CN"/>
              </w:rPr>
              <w:t>resource #0</w:t>
            </w:r>
          </w:p>
        </w:tc>
        <w:tc>
          <w:tcPr>
            <w:tcW w:w="1843" w:type="dxa"/>
            <w:gridSpan w:val="2"/>
            <w:tcBorders>
              <w:top w:val="single" w:sz="4" w:space="0" w:color="auto"/>
              <w:left w:val="single" w:sz="4" w:space="0" w:color="auto"/>
              <w:bottom w:val="single" w:sz="4" w:space="0" w:color="auto"/>
              <w:right w:val="single" w:sz="4" w:space="0" w:color="auto"/>
            </w:tcBorders>
          </w:tcPr>
          <w:p w14:paraId="4A44BDBB" w14:textId="77777777" w:rsidR="003B5B86" w:rsidRPr="0071293A" w:rsidRDefault="003B5B86" w:rsidP="00B82FAB">
            <w:pPr>
              <w:keepLines/>
              <w:spacing w:after="0"/>
              <w:jc w:val="center"/>
              <w:rPr>
                <w:rFonts w:ascii="Arial" w:hAnsi="Arial" w:cs="v4.2.0"/>
                <w:sz w:val="18"/>
                <w:lang w:eastAsia="zh-CN"/>
              </w:rPr>
            </w:pPr>
            <w:r w:rsidRPr="0071293A">
              <w:rPr>
                <w:rFonts w:ascii="Arial" w:hAnsi="Arial" w:cs="v4.2.0"/>
                <w:sz w:val="18"/>
                <w:lang w:eastAsia="zh-CN"/>
              </w:rPr>
              <w:t>N/A</w:t>
            </w:r>
          </w:p>
        </w:tc>
      </w:tr>
      <w:tr w:rsidR="003B5B86" w:rsidRPr="001C0E1B" w14:paraId="115435FE" w14:textId="77777777" w:rsidTr="00B82FAB">
        <w:trPr>
          <w:cantSplit/>
          <w:trHeight w:val="229"/>
          <w:jc w:val="center"/>
        </w:trPr>
        <w:tc>
          <w:tcPr>
            <w:tcW w:w="1668" w:type="dxa"/>
            <w:tcBorders>
              <w:top w:val="single" w:sz="4" w:space="0" w:color="auto"/>
              <w:left w:val="single" w:sz="4" w:space="0" w:color="auto"/>
              <w:bottom w:val="single" w:sz="4" w:space="0" w:color="auto"/>
              <w:right w:val="single" w:sz="4" w:space="0" w:color="auto"/>
            </w:tcBorders>
            <w:hideMark/>
          </w:tcPr>
          <w:p w14:paraId="1BA1F0FC" w14:textId="77777777" w:rsidR="003B5B86" w:rsidRPr="001C0E1B" w:rsidRDefault="003B5B86" w:rsidP="00B82FAB">
            <w:pPr>
              <w:pStyle w:val="TAL"/>
              <w:rPr>
                <w:lang w:eastAsia="zh-CN"/>
              </w:rPr>
            </w:pPr>
            <w:r w:rsidRPr="001C0E1B">
              <w:t>PDSCH RMC configuration</w:t>
            </w:r>
          </w:p>
        </w:tc>
        <w:tc>
          <w:tcPr>
            <w:tcW w:w="1701" w:type="dxa"/>
            <w:tcBorders>
              <w:top w:val="single" w:sz="4" w:space="0" w:color="auto"/>
              <w:left w:val="single" w:sz="4" w:space="0" w:color="auto"/>
              <w:bottom w:val="single" w:sz="4" w:space="0" w:color="auto"/>
              <w:right w:val="single" w:sz="4" w:space="0" w:color="auto"/>
            </w:tcBorders>
          </w:tcPr>
          <w:p w14:paraId="2EA6B7F5" w14:textId="77777777" w:rsidR="003B5B86" w:rsidRPr="001C0E1B" w:rsidRDefault="003B5B86" w:rsidP="00B82FAB">
            <w:pPr>
              <w:pStyle w:val="TAC"/>
              <w:rPr>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4CEC05A0" w14:textId="77777777" w:rsidR="003B5B86" w:rsidRPr="001C0E1B" w:rsidRDefault="003B5B86" w:rsidP="00B82FAB">
            <w:pPr>
              <w:pStyle w:val="TAC"/>
              <w:rPr>
                <w:rFonts w:cs="v4.2.0"/>
                <w:lang w:eastAsia="zh-CN"/>
              </w:rPr>
            </w:pPr>
            <w:r w:rsidRPr="001C0E1B">
              <w:rPr>
                <w:lang w:eastAsia="zh-CN"/>
              </w:rPr>
              <w:t>1</w:t>
            </w:r>
            <w:r>
              <w:rPr>
                <w:lang w:eastAsia="zh-CN"/>
              </w:rPr>
              <w:t xml:space="preserve">, 2 </w:t>
            </w:r>
          </w:p>
        </w:tc>
        <w:tc>
          <w:tcPr>
            <w:tcW w:w="1729" w:type="dxa"/>
            <w:gridSpan w:val="2"/>
            <w:tcBorders>
              <w:top w:val="single" w:sz="4" w:space="0" w:color="auto"/>
              <w:left w:val="single" w:sz="4" w:space="0" w:color="auto"/>
              <w:bottom w:val="single" w:sz="4" w:space="0" w:color="auto"/>
              <w:right w:val="single" w:sz="4" w:space="0" w:color="auto"/>
            </w:tcBorders>
            <w:hideMark/>
          </w:tcPr>
          <w:p w14:paraId="15A099E1" w14:textId="77777777" w:rsidR="003B5B86" w:rsidRPr="001C0E1B" w:rsidRDefault="003B5B86" w:rsidP="00B82FAB">
            <w:pPr>
              <w:pStyle w:val="TAC"/>
              <w:rPr>
                <w:rFonts w:cs="v4.2.0"/>
                <w:lang w:eastAsia="zh-CN"/>
              </w:rPr>
            </w:pPr>
            <w:r w:rsidRPr="001C0E1B">
              <w:rPr>
                <w:rFonts w:cs="v4.2.0"/>
                <w:lang w:eastAsia="zh-CN"/>
              </w:rPr>
              <w:t>SR.1.1 FDD</w:t>
            </w:r>
          </w:p>
        </w:tc>
        <w:tc>
          <w:tcPr>
            <w:tcW w:w="1843" w:type="dxa"/>
            <w:gridSpan w:val="2"/>
            <w:tcBorders>
              <w:top w:val="single" w:sz="4" w:space="0" w:color="auto"/>
              <w:left w:val="single" w:sz="4" w:space="0" w:color="auto"/>
              <w:bottom w:val="single" w:sz="4" w:space="0" w:color="auto"/>
              <w:right w:val="single" w:sz="4" w:space="0" w:color="auto"/>
            </w:tcBorders>
          </w:tcPr>
          <w:p w14:paraId="4D3BFC8B" w14:textId="77777777" w:rsidR="003B5B86" w:rsidRPr="001C0E1B" w:rsidRDefault="003B5B86" w:rsidP="00B82FAB">
            <w:pPr>
              <w:keepLines/>
              <w:spacing w:after="0"/>
              <w:jc w:val="center"/>
              <w:rPr>
                <w:rFonts w:ascii="Arial" w:hAnsi="Arial" w:cs="v4.2.0"/>
                <w:sz w:val="18"/>
                <w:lang w:eastAsia="zh-CN"/>
              </w:rPr>
            </w:pPr>
            <w:r w:rsidRPr="001C0E1B">
              <w:rPr>
                <w:rFonts w:ascii="Arial" w:hAnsi="Arial" w:cs="v4.2.0"/>
                <w:sz w:val="18"/>
                <w:lang w:eastAsia="zh-CN"/>
              </w:rPr>
              <w:t>N/A</w:t>
            </w:r>
          </w:p>
        </w:tc>
      </w:tr>
      <w:tr w:rsidR="003B5B86" w:rsidRPr="001C0E1B" w14:paraId="406D11B0" w14:textId="77777777" w:rsidTr="00B82FAB">
        <w:trPr>
          <w:cantSplit/>
          <w:trHeight w:val="229"/>
          <w:jc w:val="center"/>
        </w:trPr>
        <w:tc>
          <w:tcPr>
            <w:tcW w:w="1668" w:type="dxa"/>
            <w:tcBorders>
              <w:top w:val="single" w:sz="4" w:space="0" w:color="auto"/>
              <w:left w:val="single" w:sz="4" w:space="0" w:color="auto"/>
              <w:bottom w:val="single" w:sz="4" w:space="0" w:color="auto"/>
              <w:right w:val="single" w:sz="4" w:space="0" w:color="auto"/>
            </w:tcBorders>
            <w:hideMark/>
          </w:tcPr>
          <w:p w14:paraId="66A80E6A" w14:textId="77777777" w:rsidR="003B5B86" w:rsidRPr="001C0E1B" w:rsidRDefault="003B5B86" w:rsidP="00B82FAB">
            <w:pPr>
              <w:pStyle w:val="TAL"/>
              <w:rPr>
                <w:lang w:eastAsia="zh-CN"/>
              </w:rPr>
            </w:pPr>
            <w:r w:rsidRPr="001C0E1B">
              <w:t>RMSI CORESET RMC configuration</w:t>
            </w:r>
          </w:p>
        </w:tc>
        <w:tc>
          <w:tcPr>
            <w:tcW w:w="1701" w:type="dxa"/>
            <w:tcBorders>
              <w:top w:val="single" w:sz="4" w:space="0" w:color="auto"/>
              <w:left w:val="single" w:sz="4" w:space="0" w:color="auto"/>
              <w:bottom w:val="single" w:sz="4" w:space="0" w:color="auto"/>
              <w:right w:val="single" w:sz="4" w:space="0" w:color="auto"/>
            </w:tcBorders>
          </w:tcPr>
          <w:p w14:paraId="583DDABD" w14:textId="77777777" w:rsidR="003B5B86" w:rsidRPr="001C0E1B" w:rsidRDefault="003B5B86" w:rsidP="00B82FAB">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7FD6385" w14:textId="77777777" w:rsidR="003B5B86" w:rsidRPr="001C0E1B" w:rsidRDefault="003B5B86" w:rsidP="00B82FAB">
            <w:pPr>
              <w:pStyle w:val="TAC"/>
              <w:rPr>
                <w:rFonts w:cs="v4.2.0"/>
                <w:lang w:eastAsia="zh-CN"/>
              </w:rPr>
            </w:pPr>
            <w:r w:rsidRPr="001C0E1B">
              <w:rPr>
                <w:lang w:eastAsia="zh-CN"/>
              </w:rPr>
              <w:t>1</w:t>
            </w:r>
            <w:r>
              <w:rPr>
                <w:lang w:eastAsia="zh-CN"/>
              </w:rPr>
              <w:t>, 2</w:t>
            </w:r>
          </w:p>
        </w:tc>
        <w:tc>
          <w:tcPr>
            <w:tcW w:w="1729" w:type="dxa"/>
            <w:gridSpan w:val="2"/>
            <w:tcBorders>
              <w:top w:val="single" w:sz="4" w:space="0" w:color="auto"/>
              <w:left w:val="single" w:sz="4" w:space="0" w:color="auto"/>
              <w:bottom w:val="single" w:sz="4" w:space="0" w:color="auto"/>
              <w:right w:val="single" w:sz="4" w:space="0" w:color="auto"/>
            </w:tcBorders>
            <w:hideMark/>
          </w:tcPr>
          <w:p w14:paraId="2EDFBD82" w14:textId="77777777" w:rsidR="003B5B86" w:rsidRPr="001C0E1B" w:rsidRDefault="003B5B86" w:rsidP="00B82FAB">
            <w:pPr>
              <w:pStyle w:val="TAC"/>
              <w:rPr>
                <w:rFonts w:cs="v4.2.0"/>
                <w:lang w:eastAsia="zh-CN"/>
              </w:rPr>
            </w:pPr>
            <w:r w:rsidRPr="001C0E1B">
              <w:rPr>
                <w:rFonts w:cs="v4.2.0"/>
                <w:lang w:eastAsia="zh-CN"/>
              </w:rPr>
              <w:t>CR.1.1 FDD</w:t>
            </w:r>
          </w:p>
        </w:tc>
        <w:tc>
          <w:tcPr>
            <w:tcW w:w="1843" w:type="dxa"/>
            <w:gridSpan w:val="2"/>
            <w:tcBorders>
              <w:top w:val="single" w:sz="4" w:space="0" w:color="auto"/>
              <w:left w:val="single" w:sz="4" w:space="0" w:color="auto"/>
              <w:bottom w:val="single" w:sz="4" w:space="0" w:color="auto"/>
              <w:right w:val="single" w:sz="4" w:space="0" w:color="auto"/>
            </w:tcBorders>
          </w:tcPr>
          <w:p w14:paraId="5875F60C" w14:textId="77777777" w:rsidR="003B5B86" w:rsidRDefault="003B5B86" w:rsidP="00B82FAB">
            <w:pPr>
              <w:keepLines/>
              <w:spacing w:after="0"/>
              <w:jc w:val="center"/>
              <w:rPr>
                <w:rFonts w:ascii="Arial" w:hAnsi="Arial" w:cs="v4.2.0"/>
                <w:sz w:val="18"/>
                <w:lang w:eastAsia="zh-CN"/>
              </w:rPr>
            </w:pPr>
            <w:r>
              <w:rPr>
                <w:rFonts w:ascii="Arial" w:hAnsi="Arial" w:cs="v4.2.0"/>
                <w:sz w:val="18"/>
                <w:lang w:eastAsia="zh-CN"/>
              </w:rPr>
              <w:t>N/A</w:t>
            </w:r>
          </w:p>
        </w:tc>
      </w:tr>
      <w:tr w:rsidR="003B5B86" w:rsidRPr="001C0E1B" w14:paraId="66FADCE6" w14:textId="77777777" w:rsidTr="00B82FAB">
        <w:trPr>
          <w:cantSplit/>
          <w:trHeight w:val="229"/>
          <w:jc w:val="center"/>
        </w:trPr>
        <w:tc>
          <w:tcPr>
            <w:tcW w:w="1668" w:type="dxa"/>
            <w:tcBorders>
              <w:top w:val="single" w:sz="4" w:space="0" w:color="auto"/>
              <w:left w:val="single" w:sz="4" w:space="0" w:color="auto"/>
              <w:bottom w:val="single" w:sz="4" w:space="0" w:color="auto"/>
              <w:right w:val="single" w:sz="4" w:space="0" w:color="auto"/>
            </w:tcBorders>
            <w:hideMark/>
          </w:tcPr>
          <w:p w14:paraId="334C52EC" w14:textId="77777777" w:rsidR="003B5B86" w:rsidRPr="001C0E1B" w:rsidRDefault="003B5B86" w:rsidP="00B82FAB">
            <w:pPr>
              <w:pStyle w:val="TAL"/>
              <w:rPr>
                <w:lang w:eastAsia="zh-CN"/>
              </w:rPr>
            </w:pPr>
            <w:r w:rsidRPr="001C0E1B">
              <w:rPr>
                <w:lang w:eastAsia="zh-CN"/>
              </w:rPr>
              <w:t>Dedicated CORESET RMC configuration</w:t>
            </w:r>
          </w:p>
        </w:tc>
        <w:tc>
          <w:tcPr>
            <w:tcW w:w="1701" w:type="dxa"/>
            <w:tcBorders>
              <w:top w:val="single" w:sz="4" w:space="0" w:color="auto"/>
              <w:left w:val="single" w:sz="4" w:space="0" w:color="auto"/>
              <w:bottom w:val="single" w:sz="4" w:space="0" w:color="auto"/>
              <w:right w:val="single" w:sz="4" w:space="0" w:color="auto"/>
            </w:tcBorders>
          </w:tcPr>
          <w:p w14:paraId="1215F43D" w14:textId="77777777" w:rsidR="003B5B86" w:rsidRPr="001C0E1B" w:rsidRDefault="003B5B86" w:rsidP="00B82FAB">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6F478D17" w14:textId="77777777" w:rsidR="003B5B86" w:rsidRPr="001C0E1B" w:rsidRDefault="003B5B86" w:rsidP="00B82FAB">
            <w:pPr>
              <w:pStyle w:val="TAC"/>
              <w:rPr>
                <w:rFonts w:cs="v4.2.0"/>
                <w:lang w:eastAsia="zh-CN"/>
              </w:rPr>
            </w:pPr>
            <w:r>
              <w:rPr>
                <w:rFonts w:hint="eastAsia"/>
                <w:lang w:eastAsia="zh-CN"/>
              </w:rPr>
              <w:t>1</w:t>
            </w:r>
            <w:r>
              <w:rPr>
                <w:lang w:eastAsia="zh-CN"/>
              </w:rPr>
              <w:t>, 2</w:t>
            </w:r>
          </w:p>
        </w:tc>
        <w:tc>
          <w:tcPr>
            <w:tcW w:w="1729" w:type="dxa"/>
            <w:gridSpan w:val="2"/>
            <w:tcBorders>
              <w:top w:val="single" w:sz="4" w:space="0" w:color="auto"/>
              <w:left w:val="single" w:sz="4" w:space="0" w:color="auto"/>
              <w:bottom w:val="single" w:sz="4" w:space="0" w:color="auto"/>
              <w:right w:val="single" w:sz="4" w:space="0" w:color="auto"/>
            </w:tcBorders>
            <w:hideMark/>
          </w:tcPr>
          <w:p w14:paraId="26FCAFC1" w14:textId="77777777" w:rsidR="003B5B86" w:rsidRPr="001C0E1B" w:rsidRDefault="003B5B86" w:rsidP="00B82FAB">
            <w:pPr>
              <w:pStyle w:val="TAC"/>
              <w:rPr>
                <w:rFonts w:cs="v4.2.0"/>
                <w:lang w:eastAsia="zh-CN"/>
              </w:rPr>
            </w:pPr>
            <w:r w:rsidRPr="001C0E1B">
              <w:rPr>
                <w:rFonts w:cs="v4.2.0"/>
                <w:lang w:eastAsia="zh-CN"/>
              </w:rPr>
              <w:t>CCR.1.2 FDD</w:t>
            </w:r>
          </w:p>
        </w:tc>
        <w:tc>
          <w:tcPr>
            <w:tcW w:w="1843" w:type="dxa"/>
            <w:gridSpan w:val="2"/>
            <w:tcBorders>
              <w:top w:val="single" w:sz="4" w:space="0" w:color="auto"/>
              <w:left w:val="single" w:sz="4" w:space="0" w:color="auto"/>
              <w:bottom w:val="single" w:sz="4" w:space="0" w:color="auto"/>
              <w:right w:val="single" w:sz="4" w:space="0" w:color="auto"/>
            </w:tcBorders>
          </w:tcPr>
          <w:p w14:paraId="46EF5774" w14:textId="77777777" w:rsidR="003B5B86" w:rsidRDefault="003B5B86" w:rsidP="00B82FAB">
            <w:pPr>
              <w:keepLines/>
              <w:spacing w:after="0"/>
              <w:jc w:val="center"/>
              <w:rPr>
                <w:rFonts w:ascii="Arial" w:hAnsi="Arial" w:cs="v4.2.0"/>
                <w:sz w:val="18"/>
                <w:lang w:eastAsia="zh-CN"/>
              </w:rPr>
            </w:pPr>
            <w:r>
              <w:rPr>
                <w:rFonts w:ascii="Arial" w:hAnsi="Arial" w:cs="v4.2.0"/>
                <w:sz w:val="18"/>
                <w:lang w:eastAsia="zh-CN"/>
              </w:rPr>
              <w:t>N/A</w:t>
            </w:r>
          </w:p>
        </w:tc>
      </w:tr>
      <w:tr w:rsidR="003B5B86" w:rsidRPr="001C0E1B" w14:paraId="38CC42F6" w14:textId="77777777" w:rsidTr="00B82FAB">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40F942A4" w14:textId="77777777" w:rsidR="003B5B86" w:rsidRPr="001C0E1B" w:rsidRDefault="003B5B86" w:rsidP="00B82FAB">
            <w:pPr>
              <w:pStyle w:val="TAL"/>
            </w:pPr>
            <w:r w:rsidRPr="001C0E1B">
              <w:rPr>
                <w:bCs/>
              </w:rPr>
              <w:t>OCNG Patterns</w:t>
            </w:r>
          </w:p>
        </w:tc>
        <w:tc>
          <w:tcPr>
            <w:tcW w:w="1701" w:type="dxa"/>
            <w:tcBorders>
              <w:top w:val="single" w:sz="4" w:space="0" w:color="auto"/>
              <w:left w:val="single" w:sz="4" w:space="0" w:color="auto"/>
              <w:bottom w:val="single" w:sz="4" w:space="0" w:color="auto"/>
              <w:right w:val="single" w:sz="4" w:space="0" w:color="auto"/>
            </w:tcBorders>
          </w:tcPr>
          <w:p w14:paraId="357E5450" w14:textId="77777777" w:rsidR="003B5B86" w:rsidRPr="001C0E1B" w:rsidRDefault="003B5B86" w:rsidP="00B82FAB">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A754685" w14:textId="77777777" w:rsidR="003B5B86" w:rsidRPr="001C0E1B" w:rsidRDefault="003B5B86" w:rsidP="00B82FAB">
            <w:pPr>
              <w:pStyle w:val="TAC"/>
            </w:pPr>
            <w:r w:rsidRPr="001C0E1B">
              <w:rPr>
                <w:lang w:eastAsia="zh-CN"/>
              </w:rPr>
              <w:t>1</w:t>
            </w:r>
            <w:r>
              <w:rPr>
                <w:lang w:eastAsia="zh-CN"/>
              </w:rPr>
              <w:t xml:space="preserve">, 2 </w:t>
            </w:r>
          </w:p>
        </w:tc>
        <w:tc>
          <w:tcPr>
            <w:tcW w:w="1729" w:type="dxa"/>
            <w:gridSpan w:val="2"/>
            <w:tcBorders>
              <w:top w:val="single" w:sz="4" w:space="0" w:color="auto"/>
              <w:left w:val="single" w:sz="4" w:space="0" w:color="auto"/>
              <w:bottom w:val="single" w:sz="4" w:space="0" w:color="auto"/>
              <w:right w:val="single" w:sz="4" w:space="0" w:color="auto"/>
            </w:tcBorders>
            <w:hideMark/>
          </w:tcPr>
          <w:p w14:paraId="101F44C5" w14:textId="77777777" w:rsidR="003B5B86" w:rsidRPr="001C0E1B" w:rsidRDefault="003B5B86" w:rsidP="00B82FAB">
            <w:pPr>
              <w:pStyle w:val="TAC"/>
              <w:rPr>
                <w:rFonts w:cs="v4.2.0"/>
              </w:rPr>
            </w:pPr>
            <w:r w:rsidRPr="001C0E1B">
              <w:t>OP.1</w:t>
            </w:r>
          </w:p>
        </w:tc>
        <w:tc>
          <w:tcPr>
            <w:tcW w:w="1843" w:type="dxa"/>
            <w:gridSpan w:val="2"/>
            <w:tcBorders>
              <w:top w:val="single" w:sz="4" w:space="0" w:color="auto"/>
              <w:left w:val="single" w:sz="4" w:space="0" w:color="auto"/>
              <w:bottom w:val="single" w:sz="4" w:space="0" w:color="auto"/>
              <w:right w:val="single" w:sz="4" w:space="0" w:color="auto"/>
            </w:tcBorders>
          </w:tcPr>
          <w:p w14:paraId="1A9DF4FD" w14:textId="77777777" w:rsidR="003B5B86" w:rsidRPr="001C0E1B" w:rsidRDefault="003B5B86" w:rsidP="00B82FAB">
            <w:pPr>
              <w:keepLines/>
              <w:spacing w:after="0"/>
              <w:jc w:val="center"/>
              <w:rPr>
                <w:rFonts w:ascii="Arial" w:hAnsi="Arial"/>
                <w:sz w:val="18"/>
              </w:rPr>
            </w:pPr>
            <w:r w:rsidRPr="001C0E1B">
              <w:rPr>
                <w:rFonts w:ascii="Arial" w:hAnsi="Arial"/>
                <w:sz w:val="18"/>
              </w:rPr>
              <w:t>OP.1</w:t>
            </w:r>
          </w:p>
        </w:tc>
      </w:tr>
      <w:tr w:rsidR="003B5B86" w:rsidRPr="001C0E1B" w14:paraId="104F080D" w14:textId="77777777" w:rsidTr="00B82FAB">
        <w:trPr>
          <w:cantSplit/>
          <w:jc w:val="center"/>
        </w:trPr>
        <w:tc>
          <w:tcPr>
            <w:tcW w:w="1668" w:type="dxa"/>
            <w:tcBorders>
              <w:top w:val="single" w:sz="4" w:space="0" w:color="auto"/>
              <w:left w:val="single" w:sz="4" w:space="0" w:color="auto"/>
              <w:bottom w:val="single" w:sz="4" w:space="0" w:color="auto"/>
              <w:right w:val="single" w:sz="4" w:space="0" w:color="auto"/>
            </w:tcBorders>
          </w:tcPr>
          <w:p w14:paraId="0F31A1ED" w14:textId="77777777" w:rsidR="003B5B86" w:rsidRPr="001C0E1B" w:rsidRDefault="003B5B86" w:rsidP="00B82FAB">
            <w:pPr>
              <w:pStyle w:val="TAL"/>
              <w:rPr>
                <w:bCs/>
              </w:rPr>
            </w:pPr>
            <w:r w:rsidRPr="001C0E1B">
              <w:t>TRS configuration</w:t>
            </w:r>
          </w:p>
        </w:tc>
        <w:tc>
          <w:tcPr>
            <w:tcW w:w="1701" w:type="dxa"/>
            <w:tcBorders>
              <w:top w:val="single" w:sz="4" w:space="0" w:color="auto"/>
              <w:left w:val="single" w:sz="4" w:space="0" w:color="auto"/>
              <w:bottom w:val="single" w:sz="4" w:space="0" w:color="auto"/>
              <w:right w:val="single" w:sz="4" w:space="0" w:color="auto"/>
            </w:tcBorders>
          </w:tcPr>
          <w:p w14:paraId="7E1DAA4E" w14:textId="77777777" w:rsidR="003B5B86" w:rsidRPr="001C0E1B" w:rsidRDefault="003B5B86" w:rsidP="00B82FAB">
            <w:pPr>
              <w:pStyle w:val="TAC"/>
            </w:pPr>
          </w:p>
        </w:tc>
        <w:tc>
          <w:tcPr>
            <w:tcW w:w="1701" w:type="dxa"/>
            <w:tcBorders>
              <w:top w:val="single" w:sz="4" w:space="0" w:color="auto"/>
              <w:left w:val="single" w:sz="4" w:space="0" w:color="auto"/>
              <w:bottom w:val="single" w:sz="4" w:space="0" w:color="auto"/>
              <w:right w:val="single" w:sz="4" w:space="0" w:color="auto"/>
            </w:tcBorders>
          </w:tcPr>
          <w:p w14:paraId="531B6ECA" w14:textId="77777777" w:rsidR="003B5B86" w:rsidRPr="001C0E1B" w:rsidRDefault="003B5B86" w:rsidP="00B82FAB">
            <w:pPr>
              <w:pStyle w:val="TAC"/>
              <w:rPr>
                <w:rFonts w:cs="v4.2.0"/>
                <w:lang w:eastAsia="zh-CN"/>
              </w:rPr>
            </w:pPr>
            <w:r w:rsidRPr="001C0E1B">
              <w:rPr>
                <w:lang w:eastAsia="zh-CN"/>
              </w:rPr>
              <w:t>1</w:t>
            </w:r>
            <w:r>
              <w:rPr>
                <w:lang w:eastAsia="zh-CN"/>
              </w:rPr>
              <w:t>, 2</w:t>
            </w:r>
          </w:p>
        </w:tc>
        <w:tc>
          <w:tcPr>
            <w:tcW w:w="1729" w:type="dxa"/>
            <w:gridSpan w:val="2"/>
            <w:tcBorders>
              <w:top w:val="single" w:sz="4" w:space="0" w:color="auto"/>
              <w:left w:val="single" w:sz="4" w:space="0" w:color="auto"/>
              <w:bottom w:val="single" w:sz="4" w:space="0" w:color="auto"/>
              <w:right w:val="single" w:sz="4" w:space="0" w:color="auto"/>
            </w:tcBorders>
          </w:tcPr>
          <w:p w14:paraId="5E763058" w14:textId="77777777" w:rsidR="003B5B86" w:rsidRPr="001C0E1B" w:rsidRDefault="003B5B86" w:rsidP="00B82FAB">
            <w:pPr>
              <w:pStyle w:val="TAC"/>
            </w:pPr>
            <w:r w:rsidRPr="001C0E1B">
              <w:rPr>
                <w:rFonts w:cs="v4.2.0"/>
                <w:lang w:eastAsia="zh-CN"/>
              </w:rPr>
              <w:t>TRS.1.1 FDD</w:t>
            </w:r>
          </w:p>
        </w:tc>
        <w:tc>
          <w:tcPr>
            <w:tcW w:w="1843" w:type="dxa"/>
            <w:gridSpan w:val="2"/>
            <w:tcBorders>
              <w:top w:val="single" w:sz="4" w:space="0" w:color="auto"/>
              <w:left w:val="single" w:sz="4" w:space="0" w:color="auto"/>
              <w:bottom w:val="single" w:sz="4" w:space="0" w:color="auto"/>
              <w:right w:val="single" w:sz="4" w:space="0" w:color="auto"/>
            </w:tcBorders>
          </w:tcPr>
          <w:p w14:paraId="77298E8F" w14:textId="77777777" w:rsidR="003B5B86" w:rsidRPr="001C0E1B" w:rsidRDefault="003B5B86" w:rsidP="00B82FAB">
            <w:pPr>
              <w:keepLines/>
              <w:spacing w:after="0"/>
              <w:jc w:val="center"/>
              <w:rPr>
                <w:rFonts w:ascii="Arial" w:hAnsi="Arial" w:cs="v4.2.0"/>
                <w:sz w:val="18"/>
                <w:lang w:eastAsia="zh-CN"/>
              </w:rPr>
            </w:pPr>
            <w:r w:rsidRPr="001C0E1B">
              <w:rPr>
                <w:rFonts w:ascii="Arial" w:hAnsi="Arial" w:cs="v4.2.0"/>
                <w:sz w:val="18"/>
                <w:lang w:eastAsia="zh-CN"/>
              </w:rPr>
              <w:t>N/A</w:t>
            </w:r>
          </w:p>
        </w:tc>
      </w:tr>
      <w:tr w:rsidR="003B5B86" w:rsidRPr="001C0E1B" w14:paraId="7BCA6AFD" w14:textId="77777777" w:rsidTr="00B82FAB">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42F49731" w14:textId="77777777" w:rsidR="003B5B86" w:rsidRPr="001C0E1B" w:rsidRDefault="003B5B86" w:rsidP="00B82FAB">
            <w:pPr>
              <w:pStyle w:val="TAL"/>
              <w:rPr>
                <w:bCs/>
                <w:lang w:eastAsia="zh-CN"/>
              </w:rPr>
            </w:pPr>
            <w:r w:rsidRPr="001C0E1B" w:rsidDel="00821B2B">
              <w:rPr>
                <w:bCs/>
                <w:lang w:eastAsia="zh-CN"/>
              </w:rPr>
              <w:t>I</w:t>
            </w:r>
            <w:r w:rsidRPr="001C0E1B">
              <w:rPr>
                <w:bCs/>
                <w:lang w:eastAsia="zh-CN"/>
              </w:rPr>
              <w:t>nitial BWP configuration</w:t>
            </w:r>
          </w:p>
        </w:tc>
        <w:tc>
          <w:tcPr>
            <w:tcW w:w="1701" w:type="dxa"/>
            <w:tcBorders>
              <w:top w:val="single" w:sz="4" w:space="0" w:color="auto"/>
              <w:left w:val="single" w:sz="4" w:space="0" w:color="auto"/>
              <w:bottom w:val="single" w:sz="4" w:space="0" w:color="auto"/>
              <w:right w:val="single" w:sz="4" w:space="0" w:color="auto"/>
            </w:tcBorders>
          </w:tcPr>
          <w:p w14:paraId="3C58FCAE" w14:textId="77777777" w:rsidR="003B5B86" w:rsidRPr="001C0E1B" w:rsidRDefault="003B5B86" w:rsidP="00B82FAB">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CE27CCC" w14:textId="77777777" w:rsidR="003B5B86" w:rsidRPr="001C0E1B" w:rsidRDefault="003B5B86" w:rsidP="00B82FAB">
            <w:pPr>
              <w:pStyle w:val="TAC"/>
              <w:rPr>
                <w:rFonts w:cs="v4.2.0"/>
                <w:lang w:eastAsia="zh-CN"/>
              </w:rPr>
            </w:pPr>
            <w:r>
              <w:rPr>
                <w:rFonts w:hint="eastAsia"/>
                <w:lang w:eastAsia="zh-CN"/>
              </w:rPr>
              <w:t>1</w:t>
            </w:r>
            <w:r>
              <w:rPr>
                <w:lang w:eastAsia="zh-CN"/>
              </w:rPr>
              <w:t>, 2</w:t>
            </w:r>
          </w:p>
        </w:tc>
        <w:tc>
          <w:tcPr>
            <w:tcW w:w="1729" w:type="dxa"/>
            <w:gridSpan w:val="2"/>
            <w:tcBorders>
              <w:top w:val="single" w:sz="4" w:space="0" w:color="auto"/>
              <w:left w:val="single" w:sz="4" w:space="0" w:color="auto"/>
              <w:bottom w:val="single" w:sz="4" w:space="0" w:color="auto"/>
              <w:right w:val="single" w:sz="4" w:space="0" w:color="auto"/>
            </w:tcBorders>
            <w:hideMark/>
          </w:tcPr>
          <w:p w14:paraId="57DA72ED" w14:textId="77777777" w:rsidR="003B5B86" w:rsidRPr="001C0E1B" w:rsidRDefault="003B5B86" w:rsidP="00B82FAB">
            <w:pPr>
              <w:pStyle w:val="TAC"/>
            </w:pPr>
            <w:r w:rsidRPr="001C0E1B">
              <w:rPr>
                <w:rFonts w:cs="v4.2.0"/>
                <w:lang w:eastAsia="zh-CN"/>
              </w:rPr>
              <w:t>DLBWP.0.1 ULBWP.0.1</w:t>
            </w:r>
          </w:p>
        </w:tc>
        <w:tc>
          <w:tcPr>
            <w:tcW w:w="1843" w:type="dxa"/>
            <w:gridSpan w:val="2"/>
            <w:tcBorders>
              <w:top w:val="single" w:sz="4" w:space="0" w:color="auto"/>
              <w:left w:val="single" w:sz="4" w:space="0" w:color="auto"/>
              <w:bottom w:val="single" w:sz="4" w:space="0" w:color="auto"/>
              <w:right w:val="single" w:sz="4" w:space="0" w:color="auto"/>
            </w:tcBorders>
          </w:tcPr>
          <w:p w14:paraId="7277DF9C" w14:textId="77777777" w:rsidR="003B5B86" w:rsidRPr="001C0E1B" w:rsidRDefault="003B5B86" w:rsidP="00B82FAB">
            <w:pPr>
              <w:keepLines/>
              <w:spacing w:after="0"/>
              <w:jc w:val="center"/>
              <w:rPr>
                <w:rFonts w:ascii="Arial" w:hAnsi="Arial" w:cs="v4.2.0"/>
                <w:sz w:val="18"/>
                <w:lang w:eastAsia="zh-CN"/>
              </w:rPr>
            </w:pPr>
            <w:r w:rsidRPr="001C0E1B">
              <w:rPr>
                <w:rFonts w:ascii="Arial" w:hAnsi="Arial" w:cs="v4.2.0"/>
                <w:sz w:val="18"/>
                <w:lang w:eastAsia="zh-CN"/>
              </w:rPr>
              <w:t>DLBWP.0.1 ULBWP.0.1</w:t>
            </w:r>
          </w:p>
        </w:tc>
      </w:tr>
      <w:tr w:rsidR="003B5B86" w:rsidRPr="001C0E1B" w14:paraId="5B3D74F9" w14:textId="77777777" w:rsidTr="00B82FAB">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1F776DEA" w14:textId="77777777" w:rsidR="003B5B86" w:rsidRPr="001C0E1B" w:rsidRDefault="003B5B86" w:rsidP="00B82FAB">
            <w:pPr>
              <w:pStyle w:val="TAL"/>
              <w:rPr>
                <w:bCs/>
                <w:lang w:eastAsia="zh-CN"/>
              </w:rPr>
            </w:pPr>
            <w:r w:rsidRPr="001C0E1B">
              <w:rPr>
                <w:bCs/>
                <w:lang w:eastAsia="zh-CN"/>
              </w:rPr>
              <w:t>Active DL BWP configuration</w:t>
            </w:r>
          </w:p>
        </w:tc>
        <w:tc>
          <w:tcPr>
            <w:tcW w:w="1701" w:type="dxa"/>
            <w:tcBorders>
              <w:top w:val="single" w:sz="4" w:space="0" w:color="auto"/>
              <w:left w:val="single" w:sz="4" w:space="0" w:color="auto"/>
              <w:bottom w:val="single" w:sz="4" w:space="0" w:color="auto"/>
              <w:right w:val="single" w:sz="4" w:space="0" w:color="auto"/>
            </w:tcBorders>
          </w:tcPr>
          <w:p w14:paraId="43C0632E" w14:textId="77777777" w:rsidR="003B5B86" w:rsidRPr="001C0E1B" w:rsidRDefault="003B5B86" w:rsidP="00B82FAB">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6A9A5E4" w14:textId="77777777" w:rsidR="003B5B86" w:rsidRPr="001C0E1B" w:rsidRDefault="003B5B86" w:rsidP="00B82FAB">
            <w:pPr>
              <w:pStyle w:val="TAC"/>
              <w:rPr>
                <w:rFonts w:cs="v4.2.0"/>
                <w:lang w:eastAsia="zh-CN"/>
              </w:rPr>
            </w:pPr>
            <w:r w:rsidRPr="001C0E1B">
              <w:rPr>
                <w:lang w:eastAsia="zh-CN"/>
              </w:rPr>
              <w:t>1</w:t>
            </w:r>
            <w:r>
              <w:rPr>
                <w:lang w:eastAsia="zh-CN"/>
              </w:rPr>
              <w:t xml:space="preserve">, 2 </w:t>
            </w:r>
          </w:p>
        </w:tc>
        <w:tc>
          <w:tcPr>
            <w:tcW w:w="1729" w:type="dxa"/>
            <w:gridSpan w:val="2"/>
            <w:tcBorders>
              <w:top w:val="single" w:sz="4" w:space="0" w:color="auto"/>
              <w:left w:val="single" w:sz="4" w:space="0" w:color="auto"/>
              <w:bottom w:val="single" w:sz="4" w:space="0" w:color="auto"/>
              <w:right w:val="single" w:sz="4" w:space="0" w:color="auto"/>
            </w:tcBorders>
            <w:hideMark/>
          </w:tcPr>
          <w:p w14:paraId="754DEEEC" w14:textId="77777777" w:rsidR="003B5B86" w:rsidRPr="001C0E1B" w:rsidRDefault="003B5B86" w:rsidP="00B82FAB">
            <w:pPr>
              <w:pStyle w:val="TAC"/>
            </w:pPr>
            <w:r w:rsidRPr="001C0E1B">
              <w:rPr>
                <w:rFonts w:cs="v4.2.0"/>
                <w:lang w:eastAsia="zh-CN"/>
              </w:rPr>
              <w:t>DLBWP.1.2</w:t>
            </w:r>
          </w:p>
        </w:tc>
        <w:tc>
          <w:tcPr>
            <w:tcW w:w="1843" w:type="dxa"/>
            <w:gridSpan w:val="2"/>
            <w:tcBorders>
              <w:top w:val="single" w:sz="4" w:space="0" w:color="auto"/>
              <w:left w:val="single" w:sz="4" w:space="0" w:color="auto"/>
              <w:bottom w:val="single" w:sz="4" w:space="0" w:color="auto"/>
              <w:right w:val="single" w:sz="4" w:space="0" w:color="auto"/>
            </w:tcBorders>
          </w:tcPr>
          <w:p w14:paraId="49D3BE6F" w14:textId="77777777" w:rsidR="003B5B86" w:rsidRPr="001C0E1B" w:rsidRDefault="003B5B86" w:rsidP="00B82FAB">
            <w:pPr>
              <w:keepLines/>
              <w:spacing w:after="0"/>
              <w:jc w:val="center"/>
              <w:rPr>
                <w:rFonts w:ascii="Arial" w:hAnsi="Arial" w:cs="v4.2.0"/>
                <w:sz w:val="18"/>
                <w:lang w:eastAsia="zh-CN"/>
              </w:rPr>
            </w:pPr>
            <w:r w:rsidRPr="001C0E1B">
              <w:rPr>
                <w:rFonts w:ascii="Arial" w:hAnsi="Arial" w:cs="v4.2.0"/>
                <w:sz w:val="18"/>
                <w:lang w:eastAsia="zh-CN"/>
              </w:rPr>
              <w:t>DLBWP.1.1</w:t>
            </w:r>
          </w:p>
        </w:tc>
      </w:tr>
      <w:tr w:rsidR="003B5B86" w:rsidRPr="001C0E1B" w14:paraId="09DDFF51" w14:textId="77777777" w:rsidTr="00B82FAB">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5FBD6DB0" w14:textId="77777777" w:rsidR="003B5B86" w:rsidRPr="001C0E1B" w:rsidRDefault="003B5B86" w:rsidP="00B82FAB">
            <w:pPr>
              <w:pStyle w:val="TAL"/>
              <w:rPr>
                <w:bCs/>
                <w:lang w:eastAsia="zh-CN"/>
              </w:rPr>
            </w:pPr>
            <w:r w:rsidRPr="001C0E1B">
              <w:rPr>
                <w:bCs/>
                <w:lang w:eastAsia="zh-CN"/>
              </w:rPr>
              <w:t>Active UL BWP configuration</w:t>
            </w:r>
          </w:p>
        </w:tc>
        <w:tc>
          <w:tcPr>
            <w:tcW w:w="1701" w:type="dxa"/>
            <w:tcBorders>
              <w:top w:val="single" w:sz="4" w:space="0" w:color="auto"/>
              <w:left w:val="single" w:sz="4" w:space="0" w:color="auto"/>
              <w:bottom w:val="single" w:sz="4" w:space="0" w:color="auto"/>
              <w:right w:val="single" w:sz="4" w:space="0" w:color="auto"/>
            </w:tcBorders>
          </w:tcPr>
          <w:p w14:paraId="0125F519" w14:textId="77777777" w:rsidR="003B5B86" w:rsidRPr="001C0E1B" w:rsidRDefault="003B5B86" w:rsidP="00B82FAB">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283872BC" w14:textId="77777777" w:rsidR="003B5B86" w:rsidRPr="001C0E1B" w:rsidRDefault="003B5B86" w:rsidP="00B82FAB">
            <w:pPr>
              <w:pStyle w:val="TAC"/>
              <w:rPr>
                <w:rFonts w:cs="v4.2.0"/>
                <w:lang w:eastAsia="zh-CN"/>
              </w:rPr>
            </w:pPr>
            <w:r>
              <w:rPr>
                <w:rFonts w:hint="eastAsia"/>
                <w:lang w:eastAsia="zh-CN"/>
              </w:rPr>
              <w:t>1</w:t>
            </w:r>
            <w:r>
              <w:rPr>
                <w:lang w:eastAsia="zh-CN"/>
              </w:rPr>
              <w:t>, 2</w:t>
            </w:r>
          </w:p>
        </w:tc>
        <w:tc>
          <w:tcPr>
            <w:tcW w:w="1729" w:type="dxa"/>
            <w:gridSpan w:val="2"/>
            <w:tcBorders>
              <w:top w:val="single" w:sz="4" w:space="0" w:color="auto"/>
              <w:left w:val="single" w:sz="4" w:space="0" w:color="auto"/>
              <w:bottom w:val="single" w:sz="4" w:space="0" w:color="auto"/>
              <w:right w:val="single" w:sz="4" w:space="0" w:color="auto"/>
            </w:tcBorders>
            <w:hideMark/>
          </w:tcPr>
          <w:p w14:paraId="1896680C" w14:textId="77777777" w:rsidR="003B5B86" w:rsidRPr="001C0E1B" w:rsidRDefault="003B5B86" w:rsidP="00B82FAB">
            <w:pPr>
              <w:pStyle w:val="TAC"/>
              <w:rPr>
                <w:rFonts w:cs="v4.2.0"/>
                <w:lang w:eastAsia="zh-CN"/>
              </w:rPr>
            </w:pPr>
            <w:r w:rsidRPr="001C0E1B">
              <w:rPr>
                <w:rFonts w:cs="v4.2.0"/>
                <w:lang w:eastAsia="zh-CN"/>
              </w:rPr>
              <w:t>ULBWP.1.2</w:t>
            </w:r>
          </w:p>
        </w:tc>
        <w:tc>
          <w:tcPr>
            <w:tcW w:w="1843" w:type="dxa"/>
            <w:gridSpan w:val="2"/>
            <w:tcBorders>
              <w:top w:val="single" w:sz="4" w:space="0" w:color="auto"/>
              <w:left w:val="single" w:sz="4" w:space="0" w:color="auto"/>
              <w:bottom w:val="single" w:sz="4" w:space="0" w:color="auto"/>
              <w:right w:val="single" w:sz="4" w:space="0" w:color="auto"/>
            </w:tcBorders>
          </w:tcPr>
          <w:p w14:paraId="5D2259DB" w14:textId="77777777" w:rsidR="003B5B86" w:rsidRPr="001C0E1B" w:rsidRDefault="003B5B86" w:rsidP="00B82FAB">
            <w:pPr>
              <w:keepLines/>
              <w:spacing w:after="0"/>
              <w:jc w:val="center"/>
              <w:rPr>
                <w:rFonts w:ascii="Arial" w:hAnsi="Arial" w:cs="v4.2.0"/>
                <w:sz w:val="18"/>
                <w:lang w:eastAsia="zh-CN"/>
              </w:rPr>
            </w:pPr>
            <w:r w:rsidRPr="001C0E1B">
              <w:rPr>
                <w:rFonts w:ascii="Arial" w:hAnsi="Arial" w:cs="v4.2.0"/>
                <w:sz w:val="18"/>
                <w:lang w:eastAsia="zh-CN"/>
              </w:rPr>
              <w:t>ULBWP.1.1</w:t>
            </w:r>
          </w:p>
        </w:tc>
      </w:tr>
      <w:tr w:rsidR="003B5B86" w:rsidRPr="001C0E1B" w14:paraId="2B58316C" w14:textId="77777777" w:rsidTr="00B82FAB">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24986CA4" w14:textId="77777777" w:rsidR="003B5B86" w:rsidRPr="001C0E1B" w:rsidRDefault="003B5B86" w:rsidP="00B82FAB">
            <w:pPr>
              <w:pStyle w:val="TAL"/>
              <w:rPr>
                <w:bCs/>
                <w:lang w:eastAsia="zh-CN"/>
              </w:rPr>
            </w:pPr>
            <w:r w:rsidRPr="001C0E1B">
              <w:rPr>
                <w:bCs/>
                <w:lang w:eastAsia="zh-CN"/>
              </w:rPr>
              <w:t>RLM-RS</w:t>
            </w:r>
          </w:p>
        </w:tc>
        <w:tc>
          <w:tcPr>
            <w:tcW w:w="1701" w:type="dxa"/>
            <w:tcBorders>
              <w:top w:val="single" w:sz="4" w:space="0" w:color="auto"/>
              <w:left w:val="single" w:sz="4" w:space="0" w:color="auto"/>
              <w:bottom w:val="single" w:sz="4" w:space="0" w:color="auto"/>
              <w:right w:val="single" w:sz="4" w:space="0" w:color="auto"/>
            </w:tcBorders>
          </w:tcPr>
          <w:p w14:paraId="068C9B7C" w14:textId="77777777" w:rsidR="003B5B86" w:rsidRPr="001C0E1B" w:rsidRDefault="003B5B86" w:rsidP="00B82FAB">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B359799" w14:textId="77777777" w:rsidR="003B5B86" w:rsidRPr="001C0E1B" w:rsidRDefault="003B5B86" w:rsidP="00B82FAB">
            <w:pPr>
              <w:pStyle w:val="TAC"/>
              <w:rPr>
                <w:rFonts w:cs="v4.2.0"/>
                <w:lang w:eastAsia="zh-CN"/>
              </w:rPr>
            </w:pPr>
            <w:r w:rsidRPr="001C0E1B">
              <w:rPr>
                <w:lang w:eastAsia="zh-CN"/>
              </w:rPr>
              <w:t>1</w:t>
            </w:r>
            <w:r>
              <w:rPr>
                <w:lang w:eastAsia="zh-CN"/>
              </w:rPr>
              <w:t xml:space="preserve">, 2 </w:t>
            </w:r>
          </w:p>
        </w:tc>
        <w:tc>
          <w:tcPr>
            <w:tcW w:w="1729" w:type="dxa"/>
            <w:gridSpan w:val="2"/>
            <w:tcBorders>
              <w:top w:val="single" w:sz="4" w:space="0" w:color="auto"/>
              <w:left w:val="single" w:sz="4" w:space="0" w:color="auto"/>
              <w:bottom w:val="single" w:sz="4" w:space="0" w:color="auto"/>
              <w:right w:val="single" w:sz="4" w:space="0" w:color="auto"/>
            </w:tcBorders>
            <w:hideMark/>
          </w:tcPr>
          <w:p w14:paraId="3205A139" w14:textId="77777777" w:rsidR="003B5B86" w:rsidRPr="001C0E1B" w:rsidRDefault="003B5B86" w:rsidP="00B82FAB">
            <w:pPr>
              <w:pStyle w:val="TAC"/>
              <w:rPr>
                <w:rFonts w:cs="v4.2.0"/>
                <w:lang w:eastAsia="zh-CN"/>
              </w:rPr>
            </w:pPr>
            <w:r w:rsidRPr="001C0E1B">
              <w:rPr>
                <w:rFonts w:cs="v4.2.0"/>
                <w:lang w:eastAsia="zh-CN"/>
              </w:rPr>
              <w:t>CSI-RS</w:t>
            </w:r>
          </w:p>
        </w:tc>
        <w:tc>
          <w:tcPr>
            <w:tcW w:w="1843" w:type="dxa"/>
            <w:gridSpan w:val="2"/>
            <w:tcBorders>
              <w:top w:val="single" w:sz="4" w:space="0" w:color="auto"/>
              <w:left w:val="single" w:sz="4" w:space="0" w:color="auto"/>
              <w:bottom w:val="single" w:sz="4" w:space="0" w:color="auto"/>
              <w:right w:val="single" w:sz="4" w:space="0" w:color="auto"/>
            </w:tcBorders>
          </w:tcPr>
          <w:p w14:paraId="1D06DCFA" w14:textId="77777777" w:rsidR="003B5B86" w:rsidRPr="001C0E1B" w:rsidRDefault="003B5B86" w:rsidP="00B82FAB">
            <w:pPr>
              <w:keepLines/>
              <w:spacing w:after="0"/>
              <w:jc w:val="center"/>
              <w:rPr>
                <w:rFonts w:ascii="Arial" w:hAnsi="Arial" w:cs="v4.2.0"/>
                <w:sz w:val="18"/>
                <w:lang w:eastAsia="zh-CN"/>
              </w:rPr>
            </w:pPr>
            <w:r w:rsidRPr="001C0E1B">
              <w:rPr>
                <w:rFonts w:ascii="Arial" w:hAnsi="Arial" w:cs="v4.2.0"/>
                <w:sz w:val="18"/>
                <w:lang w:eastAsia="zh-CN"/>
              </w:rPr>
              <w:t>SSB</w:t>
            </w:r>
          </w:p>
        </w:tc>
      </w:tr>
      <w:tr w:rsidR="003B5B86" w:rsidRPr="001C0E1B" w14:paraId="70D44F41" w14:textId="77777777" w:rsidTr="00B82FAB">
        <w:trPr>
          <w:cantSplit/>
          <w:trHeight w:val="219"/>
          <w:jc w:val="center"/>
        </w:trPr>
        <w:tc>
          <w:tcPr>
            <w:tcW w:w="1668" w:type="dxa"/>
            <w:tcBorders>
              <w:top w:val="single" w:sz="4" w:space="0" w:color="auto"/>
              <w:left w:val="single" w:sz="4" w:space="0" w:color="auto"/>
              <w:bottom w:val="single" w:sz="4" w:space="0" w:color="auto"/>
              <w:right w:val="single" w:sz="4" w:space="0" w:color="auto"/>
            </w:tcBorders>
            <w:hideMark/>
          </w:tcPr>
          <w:p w14:paraId="716CC476" w14:textId="77777777" w:rsidR="003B5B86" w:rsidRPr="001C0E1B" w:rsidRDefault="003B5B86" w:rsidP="00B82FAB">
            <w:pPr>
              <w:pStyle w:val="TAL"/>
              <w:rPr>
                <w:rFonts w:cs="v4.2.0"/>
              </w:rPr>
            </w:pPr>
            <w:r w:rsidRPr="001C0E1B">
              <w:rPr>
                <w:rFonts w:cs="v4.2.0"/>
                <w:noProof/>
                <w:position w:val="-12"/>
                <w:lang w:val="en-US" w:eastAsia="zh-CN"/>
              </w:rPr>
              <w:drawing>
                <wp:inline distT="0" distB="0" distL="0" distR="0" wp14:anchorId="5EF1EA9F" wp14:editId="01C2AD95">
                  <wp:extent cx="259080" cy="238125"/>
                  <wp:effectExtent l="0" t="0" r="7620" b="9525"/>
                  <wp:docPr id="280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2"/>
                          <pic:cNvPicPr>
                            <a:picLocks noChangeAspect="1" noChangeArrowheads="1"/>
                          </pic:cNvPicPr>
                        </pic:nvPicPr>
                        <pic:blipFill>
                          <a:blip r:embed="rId178"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single" w:sz="4" w:space="0" w:color="auto"/>
              <w:right w:val="single" w:sz="4" w:space="0" w:color="auto"/>
            </w:tcBorders>
            <w:hideMark/>
          </w:tcPr>
          <w:p w14:paraId="74B9E6F6" w14:textId="77777777" w:rsidR="003B5B86" w:rsidRPr="001C0E1B" w:rsidRDefault="003B5B86" w:rsidP="00B82FAB">
            <w:pPr>
              <w:pStyle w:val="TAC"/>
              <w:rPr>
                <w:rFonts w:cs="v4.2.0"/>
                <w:lang w:eastAsia="zh-CN"/>
              </w:rPr>
            </w:pPr>
            <w:r w:rsidRPr="001C0E1B">
              <w:rPr>
                <w:rFonts w:cs="v4.2.0"/>
                <w:lang w:eastAsia="zh-CN"/>
              </w:rPr>
              <w:t>dBm/SCS</w:t>
            </w:r>
          </w:p>
        </w:tc>
        <w:tc>
          <w:tcPr>
            <w:tcW w:w="1701" w:type="dxa"/>
            <w:tcBorders>
              <w:top w:val="single" w:sz="4" w:space="0" w:color="auto"/>
              <w:left w:val="single" w:sz="4" w:space="0" w:color="auto"/>
              <w:bottom w:val="single" w:sz="4" w:space="0" w:color="auto"/>
              <w:right w:val="single" w:sz="4" w:space="0" w:color="auto"/>
            </w:tcBorders>
            <w:hideMark/>
          </w:tcPr>
          <w:p w14:paraId="1ADE7490" w14:textId="77777777" w:rsidR="003B5B86" w:rsidRPr="001C0E1B" w:rsidRDefault="003B5B86" w:rsidP="00B82FAB">
            <w:pPr>
              <w:pStyle w:val="TAC"/>
              <w:rPr>
                <w:rFonts w:cs="v4.2.0"/>
                <w:lang w:eastAsia="zh-CN"/>
              </w:rPr>
            </w:pPr>
            <w:r w:rsidRPr="001C0E1B">
              <w:rPr>
                <w:lang w:eastAsia="zh-CN"/>
              </w:rPr>
              <w:t>1</w:t>
            </w:r>
            <w:r>
              <w:rPr>
                <w:lang w:eastAsia="zh-CN"/>
              </w:rPr>
              <w:t>, 2</w:t>
            </w:r>
          </w:p>
        </w:tc>
        <w:tc>
          <w:tcPr>
            <w:tcW w:w="3572" w:type="dxa"/>
            <w:gridSpan w:val="4"/>
            <w:tcBorders>
              <w:top w:val="single" w:sz="4" w:space="0" w:color="auto"/>
              <w:left w:val="single" w:sz="4" w:space="0" w:color="auto"/>
              <w:bottom w:val="single" w:sz="4" w:space="0" w:color="auto"/>
              <w:right w:val="single" w:sz="4" w:space="0" w:color="auto"/>
            </w:tcBorders>
            <w:hideMark/>
          </w:tcPr>
          <w:p w14:paraId="632A8244" w14:textId="77777777" w:rsidR="003B5B86" w:rsidRPr="001C0E1B" w:rsidRDefault="003B5B86" w:rsidP="00B82FAB">
            <w:pPr>
              <w:pStyle w:val="TAC"/>
              <w:rPr>
                <w:rFonts w:cs="v4.2.0"/>
                <w:lang w:eastAsia="zh-CN"/>
              </w:rPr>
            </w:pPr>
            <w:r w:rsidRPr="001C0E1B">
              <w:rPr>
                <w:rFonts w:cs="v4.2.0"/>
                <w:lang w:eastAsia="zh-CN"/>
              </w:rPr>
              <w:t>-98</w:t>
            </w:r>
          </w:p>
        </w:tc>
      </w:tr>
      <w:tr w:rsidR="003B5B86" w:rsidRPr="001C0E1B" w14:paraId="0A1B2D84" w14:textId="77777777" w:rsidTr="00B82FAB">
        <w:trPr>
          <w:cantSplit/>
          <w:trHeight w:val="124"/>
          <w:jc w:val="center"/>
        </w:trPr>
        <w:tc>
          <w:tcPr>
            <w:tcW w:w="1668" w:type="dxa"/>
            <w:tcBorders>
              <w:top w:val="single" w:sz="4" w:space="0" w:color="auto"/>
              <w:left w:val="single" w:sz="4" w:space="0" w:color="auto"/>
              <w:bottom w:val="single" w:sz="4" w:space="0" w:color="auto"/>
              <w:right w:val="single" w:sz="4" w:space="0" w:color="auto"/>
            </w:tcBorders>
            <w:hideMark/>
          </w:tcPr>
          <w:p w14:paraId="1BF167AD" w14:textId="77777777" w:rsidR="003B5B86" w:rsidRPr="001C0E1B" w:rsidRDefault="003B5B86" w:rsidP="00B82FAB">
            <w:pPr>
              <w:pStyle w:val="TAL"/>
            </w:pPr>
            <w:r w:rsidRPr="001C0E1B">
              <w:rPr>
                <w:rFonts w:cs="v4.2.0"/>
                <w:noProof/>
                <w:position w:val="-12"/>
                <w:lang w:val="en-US" w:eastAsia="zh-CN"/>
              </w:rPr>
              <w:drawing>
                <wp:inline distT="0" distB="0" distL="0" distR="0" wp14:anchorId="2489DC1C" wp14:editId="57CDF3BE">
                  <wp:extent cx="259080" cy="238125"/>
                  <wp:effectExtent l="0" t="0" r="7620" b="9525"/>
                  <wp:docPr id="280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3"/>
                          <pic:cNvPicPr>
                            <a:picLocks noChangeAspect="1" noChangeArrowheads="1"/>
                          </pic:cNvPicPr>
                        </pic:nvPicPr>
                        <pic:blipFill>
                          <a:blip r:embed="rId178"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single" w:sz="4" w:space="0" w:color="auto"/>
              <w:right w:val="single" w:sz="4" w:space="0" w:color="auto"/>
            </w:tcBorders>
            <w:hideMark/>
          </w:tcPr>
          <w:p w14:paraId="17232374" w14:textId="77777777" w:rsidR="003B5B86" w:rsidRPr="001C0E1B" w:rsidRDefault="003B5B86" w:rsidP="00B82FAB">
            <w:pPr>
              <w:pStyle w:val="TAC"/>
            </w:pPr>
            <w:r w:rsidRPr="001C0E1B">
              <w:rPr>
                <w:rFonts w:cs="v4.2.0"/>
              </w:rPr>
              <w:t>dBm/15 kHz</w:t>
            </w:r>
          </w:p>
        </w:tc>
        <w:tc>
          <w:tcPr>
            <w:tcW w:w="1701" w:type="dxa"/>
            <w:tcBorders>
              <w:top w:val="single" w:sz="4" w:space="0" w:color="auto"/>
              <w:left w:val="single" w:sz="4" w:space="0" w:color="auto"/>
              <w:bottom w:val="single" w:sz="4" w:space="0" w:color="auto"/>
              <w:right w:val="single" w:sz="4" w:space="0" w:color="auto"/>
            </w:tcBorders>
            <w:hideMark/>
          </w:tcPr>
          <w:p w14:paraId="3A13D72F" w14:textId="77777777" w:rsidR="003B5B86" w:rsidRPr="001C0E1B" w:rsidRDefault="003B5B86" w:rsidP="00B82FAB">
            <w:pPr>
              <w:pStyle w:val="TAC"/>
              <w:rPr>
                <w:lang w:eastAsia="zh-CN"/>
              </w:rPr>
            </w:pPr>
            <w:r>
              <w:rPr>
                <w:rFonts w:hint="eastAsia"/>
                <w:lang w:eastAsia="zh-CN"/>
              </w:rPr>
              <w:t>1</w:t>
            </w:r>
            <w:r>
              <w:rPr>
                <w:lang w:eastAsia="zh-CN"/>
              </w:rPr>
              <w:t>, 2</w:t>
            </w:r>
          </w:p>
        </w:tc>
        <w:tc>
          <w:tcPr>
            <w:tcW w:w="3572" w:type="dxa"/>
            <w:gridSpan w:val="4"/>
            <w:tcBorders>
              <w:top w:val="single" w:sz="4" w:space="0" w:color="auto"/>
              <w:left w:val="single" w:sz="4" w:space="0" w:color="auto"/>
              <w:bottom w:val="single" w:sz="4" w:space="0" w:color="auto"/>
              <w:right w:val="single" w:sz="4" w:space="0" w:color="auto"/>
            </w:tcBorders>
            <w:hideMark/>
          </w:tcPr>
          <w:p w14:paraId="2632E8D6" w14:textId="77777777" w:rsidR="003B5B86" w:rsidRPr="001C0E1B" w:rsidRDefault="003B5B86" w:rsidP="00B82FAB">
            <w:pPr>
              <w:pStyle w:val="TAC"/>
            </w:pPr>
            <w:r w:rsidRPr="001C0E1B">
              <w:t>-98</w:t>
            </w:r>
          </w:p>
        </w:tc>
      </w:tr>
      <w:tr w:rsidR="003B5B86" w:rsidRPr="001C0E1B" w14:paraId="6F5AA165" w14:textId="77777777" w:rsidTr="00B82FAB">
        <w:trPr>
          <w:cantSplit/>
          <w:trHeight w:val="157"/>
          <w:jc w:val="center"/>
        </w:trPr>
        <w:tc>
          <w:tcPr>
            <w:tcW w:w="1668" w:type="dxa"/>
            <w:tcBorders>
              <w:top w:val="single" w:sz="4" w:space="0" w:color="auto"/>
              <w:left w:val="single" w:sz="4" w:space="0" w:color="auto"/>
              <w:bottom w:val="single" w:sz="4" w:space="0" w:color="auto"/>
              <w:right w:val="single" w:sz="4" w:space="0" w:color="auto"/>
            </w:tcBorders>
            <w:hideMark/>
          </w:tcPr>
          <w:p w14:paraId="4FADD747" w14:textId="77777777" w:rsidR="003B5B86" w:rsidRPr="001C0E1B" w:rsidRDefault="003B5B86" w:rsidP="00B82FAB">
            <w:pPr>
              <w:pStyle w:val="TAL"/>
            </w:pPr>
            <w:r w:rsidRPr="001C0E1B">
              <w:rPr>
                <w:rFonts w:cs="v4.2.0"/>
                <w:noProof/>
                <w:position w:val="-12"/>
                <w:lang w:val="en-US" w:eastAsia="zh-CN"/>
              </w:rPr>
              <w:drawing>
                <wp:inline distT="0" distB="0" distL="0" distR="0" wp14:anchorId="130C9B24" wp14:editId="65A862C2">
                  <wp:extent cx="401955" cy="248285"/>
                  <wp:effectExtent l="0" t="0" r="0" b="0"/>
                  <wp:docPr id="280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4"/>
                          <pic:cNvPicPr>
                            <a:picLocks noChangeAspect="1" noChangeArrowheads="1"/>
                          </pic:cNvPicPr>
                        </pic:nvPicPr>
                        <pic:blipFill>
                          <a:blip r:embed="rId179"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p>
        </w:tc>
        <w:tc>
          <w:tcPr>
            <w:tcW w:w="1701" w:type="dxa"/>
            <w:tcBorders>
              <w:top w:val="single" w:sz="4" w:space="0" w:color="auto"/>
              <w:left w:val="single" w:sz="4" w:space="0" w:color="auto"/>
              <w:bottom w:val="single" w:sz="4" w:space="0" w:color="auto"/>
              <w:right w:val="single" w:sz="4" w:space="0" w:color="auto"/>
            </w:tcBorders>
            <w:hideMark/>
          </w:tcPr>
          <w:p w14:paraId="5B288CB8" w14:textId="77777777" w:rsidR="003B5B86" w:rsidRPr="001C0E1B" w:rsidRDefault="003B5B86" w:rsidP="00B82FAB">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3DAB4516" w14:textId="77777777" w:rsidR="003B5B86" w:rsidRPr="001C0E1B" w:rsidRDefault="003B5B86" w:rsidP="00B82FAB">
            <w:pPr>
              <w:pStyle w:val="TAC"/>
              <w:rPr>
                <w:rFonts w:cs="v4.2.0"/>
                <w:lang w:eastAsia="zh-CN"/>
              </w:rPr>
            </w:pPr>
            <w:r w:rsidRPr="001C0E1B">
              <w:rPr>
                <w:lang w:eastAsia="zh-CN"/>
              </w:rPr>
              <w:t>1</w:t>
            </w:r>
            <w:r>
              <w:rPr>
                <w:lang w:eastAsia="zh-CN"/>
              </w:rPr>
              <w:t xml:space="preserve">, 2 </w:t>
            </w:r>
          </w:p>
        </w:tc>
        <w:tc>
          <w:tcPr>
            <w:tcW w:w="850" w:type="dxa"/>
            <w:tcBorders>
              <w:top w:val="single" w:sz="4" w:space="0" w:color="auto"/>
              <w:left w:val="single" w:sz="4" w:space="0" w:color="auto"/>
              <w:bottom w:val="single" w:sz="4" w:space="0" w:color="auto"/>
              <w:right w:val="single" w:sz="4" w:space="0" w:color="auto"/>
            </w:tcBorders>
            <w:hideMark/>
          </w:tcPr>
          <w:p w14:paraId="6E863974" w14:textId="77777777" w:rsidR="003B5B86" w:rsidRPr="001C0E1B" w:rsidRDefault="003B5B86" w:rsidP="00B82FAB">
            <w:pPr>
              <w:pStyle w:val="TAC"/>
            </w:pPr>
            <w:r w:rsidRPr="001C0E1B">
              <w:rPr>
                <w:rFonts w:cs="v4.2.0"/>
              </w:rPr>
              <w:t>4</w:t>
            </w:r>
          </w:p>
        </w:tc>
        <w:tc>
          <w:tcPr>
            <w:tcW w:w="879" w:type="dxa"/>
            <w:tcBorders>
              <w:top w:val="single" w:sz="4" w:space="0" w:color="auto"/>
              <w:left w:val="single" w:sz="4" w:space="0" w:color="auto"/>
              <w:bottom w:val="single" w:sz="4" w:space="0" w:color="auto"/>
              <w:right w:val="single" w:sz="4" w:space="0" w:color="auto"/>
            </w:tcBorders>
            <w:hideMark/>
          </w:tcPr>
          <w:p w14:paraId="2E56F687" w14:textId="77777777" w:rsidR="003B5B86" w:rsidRPr="001C0E1B" w:rsidRDefault="003B5B86" w:rsidP="00B82FAB">
            <w:pPr>
              <w:pStyle w:val="TAC"/>
            </w:pPr>
            <w:r w:rsidRPr="001C0E1B">
              <w:rPr>
                <w:rFonts w:cs="v4.2.0"/>
              </w:rPr>
              <w:t>-1.46</w:t>
            </w:r>
          </w:p>
        </w:tc>
        <w:tc>
          <w:tcPr>
            <w:tcW w:w="892" w:type="dxa"/>
            <w:tcBorders>
              <w:top w:val="single" w:sz="4" w:space="0" w:color="auto"/>
              <w:left w:val="single" w:sz="4" w:space="0" w:color="auto"/>
              <w:right w:val="single" w:sz="4" w:space="0" w:color="auto"/>
            </w:tcBorders>
          </w:tcPr>
          <w:p w14:paraId="593C555C" w14:textId="77777777" w:rsidR="003B5B86" w:rsidRPr="001C0E1B" w:rsidRDefault="003B5B86" w:rsidP="00B82FAB">
            <w:pPr>
              <w:keepLines/>
              <w:spacing w:after="0"/>
              <w:jc w:val="center"/>
              <w:rPr>
                <w:rFonts w:ascii="Arial" w:hAnsi="Arial" w:cs="v4.2.0"/>
                <w:sz w:val="18"/>
                <w:lang w:eastAsia="zh-CN"/>
              </w:rPr>
            </w:pPr>
            <w:r w:rsidRPr="001C0E1B">
              <w:rPr>
                <w:rFonts w:ascii="Arial" w:hAnsi="Arial" w:cs="v4.2.0"/>
                <w:sz w:val="18"/>
                <w:lang w:eastAsia="zh-CN"/>
              </w:rPr>
              <w:t>-Infinity</w:t>
            </w:r>
          </w:p>
        </w:tc>
        <w:tc>
          <w:tcPr>
            <w:tcW w:w="951" w:type="dxa"/>
            <w:tcBorders>
              <w:top w:val="single" w:sz="4" w:space="0" w:color="auto"/>
              <w:left w:val="single" w:sz="4" w:space="0" w:color="auto"/>
              <w:right w:val="single" w:sz="4" w:space="0" w:color="auto"/>
            </w:tcBorders>
          </w:tcPr>
          <w:p w14:paraId="7AA38CB9" w14:textId="77777777" w:rsidR="003B5B86" w:rsidRPr="001C0E1B" w:rsidRDefault="003B5B86" w:rsidP="00B82FAB">
            <w:pPr>
              <w:keepLines/>
              <w:spacing w:after="0"/>
              <w:jc w:val="center"/>
              <w:rPr>
                <w:rFonts w:ascii="Arial" w:hAnsi="Arial" w:cs="v4.2.0"/>
                <w:sz w:val="18"/>
                <w:lang w:eastAsia="zh-CN"/>
              </w:rPr>
            </w:pPr>
            <w:r w:rsidRPr="001C0E1B">
              <w:rPr>
                <w:rFonts w:ascii="Arial" w:hAnsi="Arial" w:cs="v4.2.0"/>
                <w:sz w:val="18"/>
                <w:lang w:eastAsia="zh-CN"/>
              </w:rPr>
              <w:t>-1.46</w:t>
            </w:r>
          </w:p>
        </w:tc>
      </w:tr>
      <w:tr w:rsidR="003B5B86" w:rsidRPr="001C0E1B" w14:paraId="7FB06649" w14:textId="77777777" w:rsidTr="00B82FAB">
        <w:trPr>
          <w:cantSplit/>
          <w:trHeight w:val="157"/>
          <w:jc w:val="center"/>
        </w:trPr>
        <w:tc>
          <w:tcPr>
            <w:tcW w:w="1668" w:type="dxa"/>
            <w:tcBorders>
              <w:top w:val="single" w:sz="4" w:space="0" w:color="auto"/>
              <w:left w:val="single" w:sz="4" w:space="0" w:color="auto"/>
              <w:bottom w:val="single" w:sz="4" w:space="0" w:color="auto"/>
              <w:right w:val="single" w:sz="4" w:space="0" w:color="auto"/>
            </w:tcBorders>
            <w:hideMark/>
          </w:tcPr>
          <w:p w14:paraId="02EE9A34" w14:textId="77777777" w:rsidR="003B5B86" w:rsidRPr="001C0E1B" w:rsidRDefault="003B5B86" w:rsidP="00B82FAB">
            <w:pPr>
              <w:pStyle w:val="TAL"/>
            </w:pPr>
            <w:r w:rsidRPr="001C0E1B">
              <w:rPr>
                <w:rFonts w:cs="v4.2.0"/>
                <w:noProof/>
                <w:position w:val="-12"/>
                <w:lang w:val="en-US" w:eastAsia="zh-CN"/>
              </w:rPr>
              <w:drawing>
                <wp:inline distT="0" distB="0" distL="0" distR="0" wp14:anchorId="07E18C8A" wp14:editId="72D9385C">
                  <wp:extent cx="512445" cy="248285"/>
                  <wp:effectExtent l="0" t="0" r="1905" b="0"/>
                  <wp:docPr id="280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5"/>
                          <pic:cNvPicPr>
                            <a:picLocks noChangeAspect="1" noChangeArrowheads="1"/>
                          </pic:cNvPicPr>
                        </pic:nvPicPr>
                        <pic:blipFill>
                          <a:blip r:embed="rId180" cstate="print">
                            <a:extLst>
                              <a:ext uri="{28A0092B-C50C-407E-A947-70E740481C1C}">
                                <a14:useLocalDpi xmlns:a14="http://schemas.microsoft.com/office/drawing/2010/main" val="0"/>
                              </a:ext>
                            </a:extLst>
                          </a:blip>
                          <a:srcRect/>
                          <a:stretch>
                            <a:fillRect/>
                          </a:stretch>
                        </pic:blipFill>
                        <pic:spPr bwMode="auto">
                          <a:xfrm>
                            <a:off x="0" y="0"/>
                            <a:ext cx="512445" cy="248285"/>
                          </a:xfrm>
                          <a:prstGeom prst="rect">
                            <a:avLst/>
                          </a:prstGeom>
                          <a:noFill/>
                          <a:ln>
                            <a:noFill/>
                          </a:ln>
                        </pic:spPr>
                      </pic:pic>
                    </a:graphicData>
                  </a:graphic>
                </wp:inline>
              </w:drawing>
            </w:r>
          </w:p>
        </w:tc>
        <w:tc>
          <w:tcPr>
            <w:tcW w:w="1701" w:type="dxa"/>
            <w:tcBorders>
              <w:top w:val="single" w:sz="4" w:space="0" w:color="auto"/>
              <w:left w:val="single" w:sz="4" w:space="0" w:color="auto"/>
              <w:bottom w:val="single" w:sz="4" w:space="0" w:color="auto"/>
              <w:right w:val="single" w:sz="4" w:space="0" w:color="auto"/>
            </w:tcBorders>
            <w:hideMark/>
          </w:tcPr>
          <w:p w14:paraId="169E6FC5" w14:textId="77777777" w:rsidR="003B5B86" w:rsidRPr="001C0E1B" w:rsidRDefault="003B5B86" w:rsidP="00B82FAB">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573298DB" w14:textId="77777777" w:rsidR="003B5B86" w:rsidRPr="001C0E1B" w:rsidRDefault="003B5B86" w:rsidP="00B82FAB">
            <w:pPr>
              <w:pStyle w:val="TAC"/>
              <w:rPr>
                <w:rFonts w:cs="v4.2.0"/>
                <w:lang w:eastAsia="zh-CN"/>
              </w:rPr>
            </w:pPr>
            <w:r w:rsidRPr="001C0E1B">
              <w:rPr>
                <w:lang w:eastAsia="zh-CN"/>
              </w:rPr>
              <w:t>1</w:t>
            </w:r>
            <w:r>
              <w:rPr>
                <w:lang w:eastAsia="zh-CN"/>
              </w:rPr>
              <w:t>, 2</w:t>
            </w:r>
          </w:p>
        </w:tc>
        <w:tc>
          <w:tcPr>
            <w:tcW w:w="850" w:type="dxa"/>
            <w:tcBorders>
              <w:top w:val="single" w:sz="4" w:space="0" w:color="auto"/>
              <w:left w:val="single" w:sz="4" w:space="0" w:color="auto"/>
              <w:bottom w:val="single" w:sz="4" w:space="0" w:color="auto"/>
              <w:right w:val="single" w:sz="4" w:space="0" w:color="auto"/>
            </w:tcBorders>
            <w:hideMark/>
          </w:tcPr>
          <w:p w14:paraId="4B1EF48E" w14:textId="77777777" w:rsidR="003B5B86" w:rsidRPr="001C0E1B" w:rsidRDefault="003B5B86" w:rsidP="00B82FAB">
            <w:pPr>
              <w:pStyle w:val="TAC"/>
            </w:pPr>
            <w:r w:rsidRPr="001C0E1B">
              <w:rPr>
                <w:rFonts w:cs="v4.2.0"/>
              </w:rPr>
              <w:t>4</w:t>
            </w:r>
          </w:p>
        </w:tc>
        <w:tc>
          <w:tcPr>
            <w:tcW w:w="879" w:type="dxa"/>
            <w:tcBorders>
              <w:top w:val="single" w:sz="4" w:space="0" w:color="auto"/>
              <w:left w:val="single" w:sz="4" w:space="0" w:color="auto"/>
              <w:bottom w:val="single" w:sz="4" w:space="0" w:color="auto"/>
              <w:right w:val="single" w:sz="4" w:space="0" w:color="auto"/>
            </w:tcBorders>
            <w:hideMark/>
          </w:tcPr>
          <w:p w14:paraId="7D98D41C" w14:textId="77777777" w:rsidR="003B5B86" w:rsidRPr="001C0E1B" w:rsidRDefault="003B5B86" w:rsidP="00B82FAB">
            <w:pPr>
              <w:pStyle w:val="TAC"/>
            </w:pPr>
            <w:r w:rsidRPr="001C0E1B">
              <w:rPr>
                <w:rFonts w:cs="v4.2.0"/>
              </w:rPr>
              <w:t>4</w:t>
            </w:r>
          </w:p>
        </w:tc>
        <w:tc>
          <w:tcPr>
            <w:tcW w:w="892" w:type="dxa"/>
            <w:tcBorders>
              <w:left w:val="single" w:sz="4" w:space="0" w:color="auto"/>
              <w:right w:val="single" w:sz="4" w:space="0" w:color="auto"/>
            </w:tcBorders>
          </w:tcPr>
          <w:p w14:paraId="6B0E1EEB" w14:textId="77777777" w:rsidR="003B5B86" w:rsidRPr="001C0E1B" w:rsidRDefault="003B5B86" w:rsidP="00B82FAB">
            <w:pPr>
              <w:keepLines/>
              <w:spacing w:after="0"/>
              <w:jc w:val="center"/>
              <w:rPr>
                <w:rFonts w:ascii="Arial" w:hAnsi="Arial" w:cs="v4.2.0"/>
                <w:sz w:val="18"/>
              </w:rPr>
            </w:pPr>
            <w:r w:rsidRPr="001C0E1B">
              <w:rPr>
                <w:rFonts w:ascii="Arial" w:hAnsi="Arial" w:cs="v4.2.0"/>
                <w:sz w:val="18"/>
              </w:rPr>
              <w:t>-Infinity</w:t>
            </w:r>
          </w:p>
        </w:tc>
        <w:tc>
          <w:tcPr>
            <w:tcW w:w="951" w:type="dxa"/>
            <w:tcBorders>
              <w:left w:val="single" w:sz="4" w:space="0" w:color="auto"/>
              <w:right w:val="single" w:sz="4" w:space="0" w:color="auto"/>
            </w:tcBorders>
          </w:tcPr>
          <w:p w14:paraId="17C51B2E" w14:textId="77777777" w:rsidR="003B5B86" w:rsidRPr="001C0E1B" w:rsidRDefault="003B5B86" w:rsidP="00B82FAB">
            <w:pPr>
              <w:keepLines/>
              <w:spacing w:after="0"/>
              <w:jc w:val="center"/>
              <w:rPr>
                <w:rFonts w:ascii="Arial" w:hAnsi="Arial" w:cs="v4.2.0"/>
                <w:sz w:val="18"/>
              </w:rPr>
            </w:pPr>
            <w:r w:rsidRPr="001C0E1B">
              <w:rPr>
                <w:rFonts w:ascii="Arial" w:hAnsi="Arial" w:cs="v4.2.0"/>
                <w:sz w:val="18"/>
              </w:rPr>
              <w:t>4</w:t>
            </w:r>
          </w:p>
        </w:tc>
      </w:tr>
      <w:tr w:rsidR="003B5B86" w:rsidRPr="001C0E1B" w14:paraId="148AE45A" w14:textId="77777777" w:rsidTr="00B82FAB">
        <w:trPr>
          <w:cantSplit/>
          <w:trHeight w:val="197"/>
          <w:jc w:val="center"/>
        </w:trPr>
        <w:tc>
          <w:tcPr>
            <w:tcW w:w="1668" w:type="dxa"/>
            <w:tcBorders>
              <w:top w:val="single" w:sz="4" w:space="0" w:color="auto"/>
              <w:left w:val="single" w:sz="4" w:space="0" w:color="auto"/>
              <w:bottom w:val="single" w:sz="4" w:space="0" w:color="auto"/>
              <w:right w:val="single" w:sz="4" w:space="0" w:color="auto"/>
            </w:tcBorders>
            <w:hideMark/>
          </w:tcPr>
          <w:p w14:paraId="2D50EFAA" w14:textId="77777777" w:rsidR="003B5B86" w:rsidRPr="001C0E1B" w:rsidRDefault="003B5B86" w:rsidP="00B82FAB">
            <w:pPr>
              <w:pStyle w:val="TAL"/>
            </w:pPr>
            <w:r w:rsidRPr="001C0E1B">
              <w:rPr>
                <w:rFonts w:cs="v4.2.0"/>
              </w:rPr>
              <w:t>SS-RSRP</w:t>
            </w:r>
            <w:r w:rsidRPr="001C0E1B">
              <w:rPr>
                <w:vertAlign w:val="superscript"/>
              </w:rPr>
              <w:t xml:space="preserve"> Note 3</w:t>
            </w:r>
          </w:p>
        </w:tc>
        <w:tc>
          <w:tcPr>
            <w:tcW w:w="1701" w:type="dxa"/>
            <w:tcBorders>
              <w:top w:val="single" w:sz="4" w:space="0" w:color="auto"/>
              <w:left w:val="single" w:sz="4" w:space="0" w:color="auto"/>
              <w:bottom w:val="single" w:sz="4" w:space="0" w:color="auto"/>
              <w:right w:val="single" w:sz="4" w:space="0" w:color="auto"/>
            </w:tcBorders>
            <w:hideMark/>
          </w:tcPr>
          <w:p w14:paraId="15070B07" w14:textId="77777777" w:rsidR="003B5B86" w:rsidRPr="001C0E1B" w:rsidRDefault="003B5B86" w:rsidP="00B82FAB">
            <w:pPr>
              <w:pStyle w:val="TAC"/>
            </w:pPr>
            <w:r w:rsidRPr="001C0E1B">
              <w:rPr>
                <w:rFonts w:cs="v4.2.0"/>
              </w:rPr>
              <w:t>dBm/SCS kHz</w:t>
            </w:r>
          </w:p>
        </w:tc>
        <w:tc>
          <w:tcPr>
            <w:tcW w:w="1701" w:type="dxa"/>
            <w:tcBorders>
              <w:top w:val="single" w:sz="4" w:space="0" w:color="auto"/>
              <w:left w:val="single" w:sz="4" w:space="0" w:color="auto"/>
              <w:bottom w:val="single" w:sz="4" w:space="0" w:color="auto"/>
              <w:right w:val="single" w:sz="4" w:space="0" w:color="auto"/>
            </w:tcBorders>
            <w:hideMark/>
          </w:tcPr>
          <w:p w14:paraId="4A3EBCD8" w14:textId="77777777" w:rsidR="003B5B86" w:rsidRPr="001C0E1B" w:rsidRDefault="003B5B86" w:rsidP="00B82FAB">
            <w:pPr>
              <w:pStyle w:val="TAC"/>
              <w:rPr>
                <w:rFonts w:cs="v4.2.0"/>
                <w:lang w:eastAsia="zh-CN"/>
              </w:rPr>
            </w:pPr>
            <w:r>
              <w:rPr>
                <w:rFonts w:hint="eastAsia"/>
                <w:lang w:eastAsia="zh-CN"/>
              </w:rPr>
              <w:t>1</w:t>
            </w:r>
            <w:r>
              <w:rPr>
                <w:lang w:eastAsia="zh-CN"/>
              </w:rPr>
              <w:t>, 2</w:t>
            </w:r>
          </w:p>
        </w:tc>
        <w:tc>
          <w:tcPr>
            <w:tcW w:w="850" w:type="dxa"/>
            <w:tcBorders>
              <w:top w:val="single" w:sz="4" w:space="0" w:color="auto"/>
              <w:left w:val="single" w:sz="4" w:space="0" w:color="auto"/>
              <w:bottom w:val="single" w:sz="4" w:space="0" w:color="auto"/>
              <w:right w:val="single" w:sz="4" w:space="0" w:color="auto"/>
            </w:tcBorders>
            <w:hideMark/>
          </w:tcPr>
          <w:p w14:paraId="63DF983D" w14:textId="77777777" w:rsidR="003B5B86" w:rsidRPr="001C0E1B" w:rsidRDefault="003B5B86" w:rsidP="00B82FAB">
            <w:pPr>
              <w:pStyle w:val="TAC"/>
            </w:pPr>
            <w:r w:rsidRPr="001C0E1B">
              <w:rPr>
                <w:rFonts w:cs="v4.2.0"/>
              </w:rPr>
              <w:t>-94</w:t>
            </w:r>
          </w:p>
        </w:tc>
        <w:tc>
          <w:tcPr>
            <w:tcW w:w="879" w:type="dxa"/>
            <w:tcBorders>
              <w:top w:val="single" w:sz="4" w:space="0" w:color="auto"/>
              <w:left w:val="single" w:sz="4" w:space="0" w:color="auto"/>
              <w:bottom w:val="single" w:sz="4" w:space="0" w:color="auto"/>
              <w:right w:val="single" w:sz="4" w:space="0" w:color="auto"/>
            </w:tcBorders>
            <w:hideMark/>
          </w:tcPr>
          <w:p w14:paraId="13E039F9" w14:textId="77777777" w:rsidR="003B5B86" w:rsidRPr="001C0E1B" w:rsidRDefault="003B5B86" w:rsidP="00B82FAB">
            <w:pPr>
              <w:pStyle w:val="TAC"/>
            </w:pPr>
            <w:r w:rsidRPr="001C0E1B">
              <w:rPr>
                <w:rFonts w:cs="v4.2.0"/>
              </w:rPr>
              <w:t>-94</w:t>
            </w:r>
          </w:p>
        </w:tc>
        <w:tc>
          <w:tcPr>
            <w:tcW w:w="892" w:type="dxa"/>
            <w:tcBorders>
              <w:left w:val="single" w:sz="4" w:space="0" w:color="auto"/>
              <w:right w:val="single" w:sz="4" w:space="0" w:color="auto"/>
            </w:tcBorders>
          </w:tcPr>
          <w:p w14:paraId="1C1CC8D2" w14:textId="77777777" w:rsidR="003B5B86" w:rsidRPr="001C0E1B" w:rsidRDefault="003B5B86" w:rsidP="00B82FAB">
            <w:pPr>
              <w:keepLines/>
              <w:spacing w:after="0"/>
              <w:jc w:val="center"/>
              <w:rPr>
                <w:rFonts w:ascii="Arial" w:hAnsi="Arial" w:cs="v4.2.0"/>
                <w:sz w:val="18"/>
                <w:lang w:eastAsia="zh-CN"/>
              </w:rPr>
            </w:pPr>
            <w:r w:rsidRPr="001C0E1B">
              <w:rPr>
                <w:rFonts w:ascii="Arial" w:hAnsi="Arial" w:cs="v4.2.0"/>
                <w:sz w:val="18"/>
                <w:lang w:eastAsia="zh-CN"/>
              </w:rPr>
              <w:t>-Infinity</w:t>
            </w:r>
          </w:p>
        </w:tc>
        <w:tc>
          <w:tcPr>
            <w:tcW w:w="951" w:type="dxa"/>
            <w:tcBorders>
              <w:left w:val="single" w:sz="4" w:space="0" w:color="auto"/>
              <w:right w:val="single" w:sz="4" w:space="0" w:color="auto"/>
            </w:tcBorders>
          </w:tcPr>
          <w:p w14:paraId="1750DF15" w14:textId="77777777" w:rsidR="003B5B86" w:rsidRPr="001C0E1B" w:rsidRDefault="003B5B86" w:rsidP="00B82FAB">
            <w:pPr>
              <w:keepLines/>
              <w:spacing w:after="0"/>
              <w:jc w:val="center"/>
              <w:rPr>
                <w:rFonts w:ascii="Arial" w:hAnsi="Arial" w:cs="v4.2.0"/>
                <w:sz w:val="18"/>
                <w:lang w:eastAsia="zh-CN"/>
              </w:rPr>
            </w:pPr>
            <w:r w:rsidRPr="001C0E1B">
              <w:rPr>
                <w:rFonts w:ascii="Arial" w:hAnsi="Arial" w:cs="v4.2.0"/>
                <w:sz w:val="18"/>
                <w:lang w:eastAsia="zh-CN"/>
              </w:rPr>
              <w:t>-94</w:t>
            </w:r>
          </w:p>
        </w:tc>
      </w:tr>
      <w:tr w:rsidR="003B5B86" w:rsidRPr="001C0E1B" w14:paraId="45669709" w14:textId="77777777" w:rsidTr="00B82FAB">
        <w:trPr>
          <w:cantSplit/>
          <w:trHeight w:val="197"/>
          <w:jc w:val="center"/>
        </w:trPr>
        <w:tc>
          <w:tcPr>
            <w:tcW w:w="1668" w:type="dxa"/>
            <w:tcBorders>
              <w:top w:val="single" w:sz="4" w:space="0" w:color="auto"/>
              <w:left w:val="single" w:sz="4" w:space="0" w:color="auto"/>
              <w:bottom w:val="single" w:sz="4" w:space="0" w:color="auto"/>
              <w:right w:val="single" w:sz="4" w:space="0" w:color="auto"/>
            </w:tcBorders>
            <w:hideMark/>
          </w:tcPr>
          <w:p w14:paraId="2F66FB42" w14:textId="77777777" w:rsidR="003B5B86" w:rsidRPr="001C0E1B" w:rsidRDefault="003B5B86" w:rsidP="00B82FAB">
            <w:pPr>
              <w:pStyle w:val="TAL"/>
              <w:rPr>
                <w:rFonts w:cs="v4.2.0"/>
                <w:lang w:eastAsia="zh-CN"/>
              </w:rPr>
            </w:pPr>
            <w:r w:rsidRPr="001C0E1B">
              <w:rPr>
                <w:rFonts w:cs="v4.2.0"/>
                <w:lang w:eastAsia="zh-CN"/>
              </w:rPr>
              <w:t>Io</w:t>
            </w:r>
          </w:p>
        </w:tc>
        <w:tc>
          <w:tcPr>
            <w:tcW w:w="1701" w:type="dxa"/>
            <w:tcBorders>
              <w:top w:val="single" w:sz="4" w:space="0" w:color="auto"/>
              <w:left w:val="single" w:sz="4" w:space="0" w:color="auto"/>
              <w:bottom w:val="single" w:sz="4" w:space="0" w:color="auto"/>
              <w:right w:val="single" w:sz="4" w:space="0" w:color="auto"/>
            </w:tcBorders>
            <w:hideMark/>
          </w:tcPr>
          <w:p w14:paraId="1CC1CD0C" w14:textId="77777777" w:rsidR="003B5B86" w:rsidRPr="001C0E1B" w:rsidRDefault="003B5B86" w:rsidP="00B82FAB">
            <w:pPr>
              <w:pStyle w:val="TAC"/>
              <w:rPr>
                <w:rFonts w:cs="v4.2.0"/>
                <w:lang w:eastAsia="zh-CN"/>
              </w:rPr>
            </w:pPr>
            <w:r w:rsidRPr="001C0E1B">
              <w:rPr>
                <w:rFonts w:cs="v4.2.0"/>
                <w:lang w:eastAsia="zh-CN"/>
              </w:rPr>
              <w:t>dBm/9.36 MHz</w:t>
            </w:r>
          </w:p>
        </w:tc>
        <w:tc>
          <w:tcPr>
            <w:tcW w:w="1701" w:type="dxa"/>
            <w:tcBorders>
              <w:top w:val="single" w:sz="4" w:space="0" w:color="auto"/>
              <w:left w:val="single" w:sz="4" w:space="0" w:color="auto"/>
              <w:bottom w:val="single" w:sz="4" w:space="0" w:color="auto"/>
              <w:right w:val="single" w:sz="4" w:space="0" w:color="auto"/>
            </w:tcBorders>
            <w:hideMark/>
          </w:tcPr>
          <w:p w14:paraId="51E4166E" w14:textId="77777777" w:rsidR="003B5B86" w:rsidRPr="001C0E1B" w:rsidRDefault="003B5B86" w:rsidP="00B82FAB">
            <w:pPr>
              <w:pStyle w:val="TAC"/>
              <w:rPr>
                <w:rFonts w:cs="v4.2.0"/>
                <w:lang w:eastAsia="zh-CN"/>
              </w:rPr>
            </w:pPr>
            <w:r w:rsidRPr="001C0E1B">
              <w:rPr>
                <w:lang w:eastAsia="zh-CN"/>
              </w:rPr>
              <w:t>1</w:t>
            </w:r>
            <w:r>
              <w:rPr>
                <w:lang w:eastAsia="zh-CN"/>
              </w:rPr>
              <w:t xml:space="preserve">, 2 </w:t>
            </w:r>
          </w:p>
        </w:tc>
        <w:tc>
          <w:tcPr>
            <w:tcW w:w="850" w:type="dxa"/>
            <w:tcBorders>
              <w:top w:val="single" w:sz="4" w:space="0" w:color="auto"/>
              <w:left w:val="single" w:sz="4" w:space="0" w:color="auto"/>
              <w:bottom w:val="single" w:sz="4" w:space="0" w:color="auto"/>
              <w:right w:val="single" w:sz="4" w:space="0" w:color="auto"/>
            </w:tcBorders>
            <w:hideMark/>
          </w:tcPr>
          <w:p w14:paraId="363D6855" w14:textId="77777777" w:rsidR="003B5B86" w:rsidRPr="001C0E1B" w:rsidRDefault="003B5B86" w:rsidP="00B82FAB">
            <w:pPr>
              <w:pStyle w:val="TAC"/>
              <w:rPr>
                <w:rFonts w:cs="v4.2.0"/>
                <w:lang w:eastAsia="zh-CN"/>
              </w:rPr>
            </w:pPr>
            <w:r w:rsidRPr="001C0E1B">
              <w:rPr>
                <w:rFonts w:cs="v4.2.0"/>
                <w:lang w:eastAsia="zh-CN"/>
              </w:rPr>
              <w:t>-64.60</w:t>
            </w:r>
          </w:p>
        </w:tc>
        <w:tc>
          <w:tcPr>
            <w:tcW w:w="879" w:type="dxa"/>
            <w:tcBorders>
              <w:top w:val="single" w:sz="4" w:space="0" w:color="auto"/>
              <w:left w:val="single" w:sz="4" w:space="0" w:color="auto"/>
              <w:bottom w:val="single" w:sz="4" w:space="0" w:color="auto"/>
              <w:right w:val="single" w:sz="4" w:space="0" w:color="auto"/>
            </w:tcBorders>
            <w:hideMark/>
          </w:tcPr>
          <w:p w14:paraId="6CD84DB5" w14:textId="77777777" w:rsidR="003B5B86" w:rsidRPr="001C0E1B" w:rsidRDefault="003B5B86" w:rsidP="00B82FAB">
            <w:pPr>
              <w:pStyle w:val="TAC"/>
              <w:rPr>
                <w:rFonts w:cs="v4.2.0"/>
                <w:lang w:eastAsia="zh-CN"/>
              </w:rPr>
            </w:pPr>
            <w:r w:rsidRPr="001C0E1B">
              <w:rPr>
                <w:rFonts w:cs="v4.2.0"/>
                <w:lang w:eastAsia="zh-CN"/>
              </w:rPr>
              <w:t>-62.25</w:t>
            </w:r>
          </w:p>
        </w:tc>
        <w:tc>
          <w:tcPr>
            <w:tcW w:w="892" w:type="dxa"/>
            <w:tcBorders>
              <w:left w:val="single" w:sz="4" w:space="0" w:color="auto"/>
              <w:bottom w:val="single" w:sz="4" w:space="0" w:color="auto"/>
              <w:right w:val="single" w:sz="4" w:space="0" w:color="auto"/>
            </w:tcBorders>
          </w:tcPr>
          <w:p w14:paraId="412A07DF" w14:textId="77777777" w:rsidR="003B5B86" w:rsidRPr="001C0E1B" w:rsidRDefault="003B5B86" w:rsidP="00B82FAB">
            <w:pPr>
              <w:keepLines/>
              <w:spacing w:after="0"/>
              <w:jc w:val="center"/>
              <w:rPr>
                <w:rFonts w:ascii="Arial" w:hAnsi="Arial" w:cs="v4.2.0"/>
                <w:sz w:val="18"/>
                <w:lang w:eastAsia="zh-CN"/>
              </w:rPr>
            </w:pPr>
            <w:r w:rsidRPr="001C0E1B" w:rsidDel="00ED11C3">
              <w:rPr>
                <w:rFonts w:ascii="Arial" w:hAnsi="Arial" w:cs="v4.2.0"/>
                <w:sz w:val="18"/>
                <w:lang w:eastAsia="zh-CN"/>
              </w:rPr>
              <w:t>-</w:t>
            </w:r>
            <w:r w:rsidRPr="001C0E1B">
              <w:rPr>
                <w:rFonts w:ascii="Arial" w:hAnsi="Arial" w:cs="v4.2.0"/>
                <w:sz w:val="18"/>
                <w:lang w:eastAsia="zh-CN"/>
              </w:rPr>
              <w:t>64.60</w:t>
            </w:r>
          </w:p>
        </w:tc>
        <w:tc>
          <w:tcPr>
            <w:tcW w:w="951" w:type="dxa"/>
            <w:tcBorders>
              <w:left w:val="single" w:sz="4" w:space="0" w:color="auto"/>
              <w:bottom w:val="single" w:sz="4" w:space="0" w:color="auto"/>
              <w:right w:val="single" w:sz="4" w:space="0" w:color="auto"/>
            </w:tcBorders>
          </w:tcPr>
          <w:p w14:paraId="047CDE3E" w14:textId="77777777" w:rsidR="003B5B86" w:rsidRPr="001C0E1B" w:rsidRDefault="003B5B86" w:rsidP="00B82FAB">
            <w:pPr>
              <w:keepLines/>
              <w:spacing w:after="0"/>
              <w:jc w:val="center"/>
              <w:rPr>
                <w:rFonts w:ascii="Arial" w:hAnsi="Arial" w:cs="v4.2.0"/>
                <w:sz w:val="18"/>
                <w:lang w:eastAsia="zh-CN"/>
              </w:rPr>
            </w:pPr>
            <w:r w:rsidRPr="001C0E1B">
              <w:rPr>
                <w:rFonts w:ascii="Arial" w:hAnsi="Arial" w:cs="v4.2.0"/>
                <w:sz w:val="18"/>
                <w:lang w:eastAsia="zh-CN"/>
              </w:rPr>
              <w:t>-62.25</w:t>
            </w:r>
          </w:p>
        </w:tc>
      </w:tr>
      <w:tr w:rsidR="003B5B86" w:rsidRPr="001C0E1B" w14:paraId="08B97211" w14:textId="77777777" w:rsidTr="00B82FAB">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0BBD1C0C" w14:textId="77777777" w:rsidR="003B5B86" w:rsidRPr="001C0E1B" w:rsidRDefault="003B5B86" w:rsidP="00B82FAB">
            <w:pPr>
              <w:pStyle w:val="TAL"/>
            </w:pPr>
            <w:r w:rsidRPr="001C0E1B">
              <w:rPr>
                <w:rFonts w:cs="v4.2.0"/>
              </w:rPr>
              <w:t xml:space="preserve">Propagation Condition </w:t>
            </w:r>
          </w:p>
        </w:tc>
        <w:tc>
          <w:tcPr>
            <w:tcW w:w="1701" w:type="dxa"/>
            <w:tcBorders>
              <w:top w:val="single" w:sz="4" w:space="0" w:color="auto"/>
              <w:left w:val="single" w:sz="4" w:space="0" w:color="auto"/>
              <w:bottom w:val="single" w:sz="4" w:space="0" w:color="auto"/>
              <w:right w:val="single" w:sz="4" w:space="0" w:color="auto"/>
            </w:tcBorders>
          </w:tcPr>
          <w:p w14:paraId="70E9C1C9" w14:textId="77777777" w:rsidR="003B5B86" w:rsidRPr="001C0E1B" w:rsidRDefault="003B5B86" w:rsidP="00B82FAB">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2BC3C85" w14:textId="77777777" w:rsidR="003B5B86" w:rsidRPr="001C0E1B" w:rsidRDefault="003B5B86" w:rsidP="00B82FAB">
            <w:pPr>
              <w:pStyle w:val="TAC"/>
              <w:rPr>
                <w:rFonts w:cs="v4.2.0"/>
                <w:lang w:eastAsia="zh-CN"/>
              </w:rPr>
            </w:pPr>
            <w:r w:rsidRPr="001C0E1B">
              <w:rPr>
                <w:rFonts w:cs="v4.2.0"/>
                <w:lang w:eastAsia="zh-CN"/>
              </w:rPr>
              <w:t>1</w:t>
            </w:r>
            <w:r>
              <w:rPr>
                <w:rFonts w:cs="v4.2.0"/>
                <w:lang w:eastAsia="zh-CN"/>
              </w:rPr>
              <w:t>, 2</w:t>
            </w:r>
          </w:p>
        </w:tc>
        <w:tc>
          <w:tcPr>
            <w:tcW w:w="3572" w:type="dxa"/>
            <w:gridSpan w:val="4"/>
            <w:tcBorders>
              <w:top w:val="single" w:sz="4" w:space="0" w:color="auto"/>
              <w:left w:val="single" w:sz="4" w:space="0" w:color="auto"/>
              <w:bottom w:val="single" w:sz="4" w:space="0" w:color="auto"/>
              <w:right w:val="single" w:sz="4" w:space="0" w:color="auto"/>
            </w:tcBorders>
            <w:hideMark/>
          </w:tcPr>
          <w:p w14:paraId="1A6AA7F0" w14:textId="77777777" w:rsidR="003B5B86" w:rsidRPr="001C0E1B" w:rsidRDefault="003B5B86" w:rsidP="00B82FAB">
            <w:pPr>
              <w:pStyle w:val="TAC"/>
              <w:rPr>
                <w:rFonts w:cs="v4.2.0"/>
              </w:rPr>
            </w:pPr>
            <w:r w:rsidRPr="001C0E1B">
              <w:rPr>
                <w:rFonts w:cs="v4.2.0"/>
              </w:rPr>
              <w:t>AWGN</w:t>
            </w:r>
          </w:p>
        </w:tc>
      </w:tr>
      <w:tr w:rsidR="003B5B86" w:rsidRPr="001C0E1B" w14:paraId="1B797D57" w14:textId="77777777" w:rsidTr="00B82FAB">
        <w:trPr>
          <w:cantSplit/>
          <w:jc w:val="center"/>
        </w:trPr>
        <w:tc>
          <w:tcPr>
            <w:tcW w:w="8642" w:type="dxa"/>
            <w:gridSpan w:val="7"/>
            <w:tcBorders>
              <w:top w:val="single" w:sz="4" w:space="0" w:color="auto"/>
              <w:left w:val="single" w:sz="4" w:space="0" w:color="auto"/>
              <w:bottom w:val="single" w:sz="4" w:space="0" w:color="auto"/>
              <w:right w:val="single" w:sz="4" w:space="0" w:color="auto"/>
            </w:tcBorders>
            <w:hideMark/>
          </w:tcPr>
          <w:p w14:paraId="4D599B6A" w14:textId="77777777" w:rsidR="003B5B86" w:rsidRPr="001C0E1B" w:rsidRDefault="003B5B86" w:rsidP="00B82FAB">
            <w:pPr>
              <w:pStyle w:val="TAN"/>
            </w:pPr>
            <w:r w:rsidRPr="001C0E1B">
              <w:t>Note 1:</w:t>
            </w:r>
            <w:r w:rsidRPr="001C0E1B">
              <w:tab/>
              <w:t>The resources for uplink transmission are assigned to the UE prior to the start of time period T2.</w:t>
            </w:r>
          </w:p>
          <w:p w14:paraId="01AC15EA" w14:textId="77777777" w:rsidR="003B5B86" w:rsidRPr="001C0E1B" w:rsidRDefault="003B5B86" w:rsidP="00B82FAB">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cs="v4.2.0"/>
                <w:noProof/>
                <w:position w:val="-12"/>
                <w:lang w:val="en-US" w:eastAsia="zh-CN"/>
              </w:rPr>
              <w:drawing>
                <wp:inline distT="0" distB="0" distL="0" distR="0" wp14:anchorId="12542466" wp14:editId="41052403">
                  <wp:extent cx="259080" cy="238125"/>
                  <wp:effectExtent l="0" t="0" r="7620" b="9525"/>
                  <wp:docPr id="280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6"/>
                          <pic:cNvPicPr>
                            <a:picLocks noChangeAspect="1" noChangeArrowheads="1"/>
                          </pic:cNvPicPr>
                        </pic:nvPicPr>
                        <pic:blipFill>
                          <a:blip r:embed="rId178"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t xml:space="preserve"> to be fulfilled.</w:t>
            </w:r>
          </w:p>
          <w:p w14:paraId="41D174C5" w14:textId="77777777" w:rsidR="003B5B86" w:rsidRPr="001C0E1B" w:rsidRDefault="003B5B86" w:rsidP="00B82FAB">
            <w:pPr>
              <w:pStyle w:val="TAN"/>
            </w:pPr>
            <w:r w:rsidRPr="001C0E1B">
              <w:t>Note 3:</w:t>
            </w:r>
            <w:r w:rsidRPr="001C0E1B">
              <w:tab/>
              <w:t>SS-RSRP levels have been derived from other parameters for information purposes. They are not settable parameters themselves.</w:t>
            </w:r>
          </w:p>
        </w:tc>
      </w:tr>
    </w:tbl>
    <w:p w14:paraId="1ECA3FEF" w14:textId="77777777" w:rsidR="003B5B86" w:rsidRPr="001C0E1B" w:rsidRDefault="003B5B86" w:rsidP="003B5B86">
      <w:pPr>
        <w:rPr>
          <w:snapToGrid w:val="0"/>
        </w:rPr>
      </w:pPr>
    </w:p>
    <w:p w14:paraId="500378AF" w14:textId="77777777" w:rsidR="003B5B86" w:rsidRPr="001C0E1B" w:rsidRDefault="003B5B86" w:rsidP="003B5B86">
      <w:pPr>
        <w:pStyle w:val="Heading5"/>
        <w:rPr>
          <w:snapToGrid w:val="0"/>
        </w:rPr>
      </w:pPr>
      <w:r w:rsidRPr="001C0E1B">
        <w:rPr>
          <w:snapToGrid w:val="0"/>
        </w:rPr>
        <w:t>A.</w:t>
      </w:r>
      <w:r>
        <w:rPr>
          <w:snapToGrid w:val="0"/>
        </w:rPr>
        <w:t>14</w:t>
      </w:r>
      <w:r w:rsidRPr="001C0E1B">
        <w:rPr>
          <w:snapToGrid w:val="0"/>
        </w:rPr>
        <w:t>.</w:t>
      </w:r>
      <w:r>
        <w:rPr>
          <w:snapToGrid w:val="0"/>
        </w:rPr>
        <w:t>5</w:t>
      </w:r>
      <w:r w:rsidRPr="001C0E1B">
        <w:rPr>
          <w:snapToGrid w:val="0"/>
        </w:rPr>
        <w:t>.1.</w:t>
      </w:r>
      <w:r>
        <w:rPr>
          <w:snapToGrid w:val="0"/>
        </w:rPr>
        <w:t>6</w:t>
      </w:r>
      <w:r w:rsidRPr="001C0E1B">
        <w:rPr>
          <w:snapToGrid w:val="0"/>
        </w:rPr>
        <w:t>.3</w:t>
      </w:r>
      <w:r w:rsidRPr="001C0E1B">
        <w:rPr>
          <w:snapToGrid w:val="0"/>
        </w:rPr>
        <w:tab/>
        <w:t>Test Requirements</w:t>
      </w:r>
    </w:p>
    <w:p w14:paraId="3039A8A4" w14:textId="77777777" w:rsidR="003B5B86" w:rsidRPr="001C0E1B" w:rsidRDefault="003B5B86" w:rsidP="003B5B86">
      <w:pPr>
        <w:rPr>
          <w:rFonts w:cs="v4.2.0"/>
        </w:rPr>
      </w:pPr>
      <w:r w:rsidRPr="001C0E1B">
        <w:rPr>
          <w:rFonts w:cs="v4.2.0"/>
        </w:rPr>
        <w:t xml:space="preserve">The UE shall send one Event A3 triggered measurement report, with a measurement reporting delay less than </w:t>
      </w:r>
      <w:r>
        <w:rPr>
          <w:rFonts w:cs="v4.2.0"/>
        </w:rPr>
        <w:t>1240</w:t>
      </w:r>
      <w:r w:rsidRPr="007F0A4A">
        <w:rPr>
          <w:rFonts w:cs="v4.2.0"/>
        </w:rPr>
        <w:t xml:space="preserve"> ms</w:t>
      </w:r>
      <w:r w:rsidRPr="001C0E1B">
        <w:rPr>
          <w:rFonts w:cs="v4.2.0"/>
        </w:rPr>
        <w:t xml:space="preserve"> from the beginning of time period T2. The UE is required to read the neighbour cell SSB index and report the acquired SSB index in this test.</w:t>
      </w:r>
    </w:p>
    <w:p w14:paraId="2F0777F7" w14:textId="77777777" w:rsidR="003B5B86" w:rsidRPr="001C0E1B" w:rsidRDefault="003B5B86" w:rsidP="003B5B86">
      <w:pPr>
        <w:rPr>
          <w:rFonts w:cs="v4.2.0"/>
        </w:rPr>
      </w:pPr>
      <w:r w:rsidRPr="001C0E1B">
        <w:rPr>
          <w:rFonts w:cs="v4.2.0"/>
        </w:rPr>
        <w:t>The UE shall not send event triggered measurement reports, as long as the reporting criteria are not fulfilled.</w:t>
      </w:r>
    </w:p>
    <w:p w14:paraId="4C921725" w14:textId="77777777" w:rsidR="003B5B86" w:rsidRPr="001C0E1B" w:rsidRDefault="003B5B86" w:rsidP="003B5B86">
      <w:pPr>
        <w:rPr>
          <w:rFonts w:cs="v4.2.0"/>
        </w:rPr>
      </w:pPr>
      <w:r w:rsidRPr="001C0E1B">
        <w:rPr>
          <w:rFonts w:cs="v4.2.0"/>
        </w:rPr>
        <w:t>The rate of correct events observed during repeated tests shall be at least 90%.</w:t>
      </w:r>
    </w:p>
    <w:p w14:paraId="1B8ECD2C" w14:textId="77777777" w:rsidR="003B5B86" w:rsidRPr="00B43C39" w:rsidRDefault="003B5B86" w:rsidP="003B5B86">
      <w:pPr>
        <w:pStyle w:val="NO"/>
        <w:rPr>
          <w:lang w:eastAsia="zh-CN"/>
        </w:rPr>
      </w:pPr>
      <w:r w:rsidRPr="001C0E1B">
        <w:t>NOTE:</w:t>
      </w:r>
      <w:r w:rsidRPr="001C0E1B">
        <w:tab/>
        <w:t>The actual overall delays measured in the test may be up to 2xTTI</w:t>
      </w:r>
      <w:r w:rsidRPr="001C0E1B">
        <w:rPr>
          <w:vertAlign w:val="subscript"/>
        </w:rPr>
        <w:t>DCCH</w:t>
      </w:r>
      <w:r w:rsidRPr="001C0E1B">
        <w:t xml:space="preserve"> higher than the measurement reporting delays above because of TTI insertion uncertainty of the measurement report in DCCH.</w:t>
      </w:r>
    </w:p>
    <w:p w14:paraId="5061C595" w14:textId="77777777" w:rsidR="003B5B86" w:rsidRPr="00E34F3C" w:rsidRDefault="003B5B86" w:rsidP="003B5B86">
      <w:pPr>
        <w:rPr>
          <w:noProof/>
        </w:rPr>
      </w:pPr>
    </w:p>
    <w:p w14:paraId="51E5D299" w14:textId="77777777" w:rsidR="003B5B86" w:rsidRDefault="003B5B86" w:rsidP="003B5B86">
      <w:pPr>
        <w:pStyle w:val="Heading3"/>
      </w:pPr>
      <w:bookmarkStart w:id="135" w:name="_Toc535476602"/>
      <w:r w:rsidRPr="001C0E1B">
        <w:lastRenderedPageBreak/>
        <w:t>A.</w:t>
      </w:r>
      <w:r>
        <w:t>14</w:t>
      </w:r>
      <w:r w:rsidRPr="001C0E1B">
        <w:t>.</w:t>
      </w:r>
      <w:r>
        <w:t>5.2</w:t>
      </w:r>
      <w:r w:rsidRPr="001C0E1B">
        <w:tab/>
        <w:t>Int</w:t>
      </w:r>
      <w:r>
        <w:t>e</w:t>
      </w:r>
      <w:r w:rsidRPr="001C0E1B">
        <w:t>r-frequency Measurements</w:t>
      </w:r>
    </w:p>
    <w:p w14:paraId="78CD1FE1" w14:textId="77777777" w:rsidR="003B5B86" w:rsidRPr="00A536F2" w:rsidRDefault="003B5B86" w:rsidP="003B5B86">
      <w:pPr>
        <w:pStyle w:val="Heading4"/>
      </w:pPr>
      <w:r w:rsidRPr="00A536F2">
        <w:t>A.14.5.2.</w:t>
      </w:r>
      <w:r>
        <w:t>1</w:t>
      </w:r>
      <w:r w:rsidRPr="00A536F2">
        <w:tab/>
        <w:t>SA event triggered reporting tests for FR1 without SSB time index detection when DRX is not used</w:t>
      </w:r>
      <w:bookmarkEnd w:id="135"/>
      <w:r w:rsidRPr="00A536F2">
        <w:rPr>
          <w:rFonts w:hint="eastAsia"/>
          <w:lang w:eastAsia="zh-TW"/>
        </w:rPr>
        <w:t xml:space="preserve"> </w:t>
      </w:r>
      <w:r w:rsidRPr="00A536F2">
        <w:rPr>
          <w:lang w:eastAsia="zh-TW"/>
        </w:rPr>
        <w:t xml:space="preserve">with single gap </w:t>
      </w:r>
      <w:r w:rsidRPr="00A536F2">
        <w:rPr>
          <w:lang w:eastAsia="zh-CN"/>
        </w:rPr>
        <w:t>for satellite access</w:t>
      </w:r>
    </w:p>
    <w:p w14:paraId="704CF4F2" w14:textId="77777777" w:rsidR="003B5B86" w:rsidRPr="00A536F2" w:rsidRDefault="003B5B86" w:rsidP="003B5B86">
      <w:pPr>
        <w:pStyle w:val="Heading5"/>
      </w:pPr>
      <w:bookmarkStart w:id="136" w:name="_Toc535476603"/>
      <w:r w:rsidRPr="00A536F2">
        <w:t>A.14.5.2.</w:t>
      </w:r>
      <w:r>
        <w:t>1</w:t>
      </w:r>
      <w:r w:rsidRPr="00A536F2">
        <w:t>.1</w:t>
      </w:r>
      <w:r w:rsidRPr="00A536F2">
        <w:tab/>
        <w:t>Test Purpose and Environment</w:t>
      </w:r>
      <w:bookmarkEnd w:id="136"/>
    </w:p>
    <w:p w14:paraId="535DCBA5" w14:textId="77777777" w:rsidR="003B5B86" w:rsidRPr="00A536F2" w:rsidRDefault="003B5B86" w:rsidP="003B5B86">
      <w:r w:rsidRPr="00A536F2">
        <w:t>The purpose of this test is to verify that the UE makes correct reporting of an event. This test will partly verify the SA inter-frequency NR cell search requirements in clause 9.3C.4.</w:t>
      </w:r>
    </w:p>
    <w:p w14:paraId="505A49CA" w14:textId="77777777" w:rsidR="003B5B86" w:rsidRPr="00A536F2" w:rsidRDefault="003B5B86" w:rsidP="003B5B86">
      <w:r w:rsidRPr="00A536F2">
        <w:t xml:space="preserve">In this test, there are two cells: NR cell 1 as PCell in FR1 on NR RF channel 1 and NR cell 2 as neighbour cell in FR1 on NR RF channel 2.  The test parameters are given in Tables </w:t>
      </w:r>
      <w:r w:rsidRPr="00FF1C75">
        <w:t>A.14.5.2.1.1</w:t>
      </w:r>
      <w:r w:rsidRPr="00A536F2">
        <w:t xml:space="preserve">-1, </w:t>
      </w:r>
      <w:r w:rsidRPr="00FF1C75">
        <w:t>A.14.5.2.1.1</w:t>
      </w:r>
      <w:r w:rsidRPr="00A536F2">
        <w:t xml:space="preserve">-2 and </w:t>
      </w:r>
      <w:r w:rsidRPr="00FF1C75">
        <w:t>A.14.5.2.1.1</w:t>
      </w:r>
      <w:r w:rsidRPr="00A536F2">
        <w:t>-3.</w:t>
      </w:r>
    </w:p>
    <w:p w14:paraId="32CDA3D9" w14:textId="77777777" w:rsidR="003B5B86" w:rsidRPr="00A536F2" w:rsidRDefault="003B5B86" w:rsidP="003B5B86">
      <w:r w:rsidRPr="00A536F2">
        <w:t xml:space="preserve">In test 1 measurement gap pattern configuration # 0 as defined in Table </w:t>
      </w:r>
      <w:r w:rsidRPr="00FF1C75">
        <w:t>A.14.5.2.1.1</w:t>
      </w:r>
      <w:r w:rsidRPr="00A536F2">
        <w:t>-2 is provided.</w:t>
      </w:r>
    </w:p>
    <w:p w14:paraId="16139107" w14:textId="77777777" w:rsidR="003B5B86" w:rsidRPr="00A536F2" w:rsidRDefault="003B5B86" w:rsidP="003B5B86">
      <w:r w:rsidRPr="00A536F2">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2.</w:t>
      </w:r>
    </w:p>
    <w:p w14:paraId="07AF812E" w14:textId="77777777" w:rsidR="003B5B86" w:rsidRPr="00A536F2" w:rsidRDefault="003B5B86" w:rsidP="003B5B86">
      <w:pPr>
        <w:pStyle w:val="TH"/>
      </w:pPr>
      <w:r w:rsidRPr="00A536F2">
        <w:t xml:space="preserve">Table </w:t>
      </w:r>
      <w:r w:rsidRPr="00FF1C75">
        <w:t>A.14.5.2.1.1</w:t>
      </w:r>
      <w:r w:rsidRPr="00A536F2">
        <w:t xml:space="preserve">-1: </w:t>
      </w:r>
      <w:r w:rsidRPr="00A536F2">
        <w:rPr>
          <w:lang w:eastAsia="zh-CN"/>
        </w:rPr>
        <w:t xml:space="preserve">SA </w:t>
      </w:r>
      <w:r w:rsidRPr="00A536F2">
        <w:t>event triggered reporting</w:t>
      </w:r>
      <w:r w:rsidRPr="00A536F2">
        <w:rPr>
          <w:lang w:eastAsia="zh-CN"/>
        </w:rPr>
        <w:t xml:space="preserve"> tests</w:t>
      </w:r>
      <w:r w:rsidRPr="00A536F2">
        <w:t xml:space="preserve"> without SSB index reading for FR1-FR1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3B5B86" w:rsidRPr="00A536F2" w14:paraId="18158B65" w14:textId="77777777" w:rsidTr="00B82FAB">
        <w:trPr>
          <w:jc w:val="center"/>
        </w:trPr>
        <w:tc>
          <w:tcPr>
            <w:tcW w:w="2276" w:type="dxa"/>
            <w:tcBorders>
              <w:top w:val="single" w:sz="4" w:space="0" w:color="auto"/>
              <w:left w:val="single" w:sz="4" w:space="0" w:color="auto"/>
              <w:bottom w:val="single" w:sz="4" w:space="0" w:color="auto"/>
              <w:right w:val="single" w:sz="4" w:space="0" w:color="auto"/>
            </w:tcBorders>
            <w:hideMark/>
          </w:tcPr>
          <w:p w14:paraId="72FB67B2" w14:textId="77777777" w:rsidR="003B5B86" w:rsidRPr="00A536F2" w:rsidRDefault="003B5B86" w:rsidP="00B82FAB">
            <w:pPr>
              <w:pStyle w:val="TAH"/>
            </w:pPr>
            <w:r w:rsidRPr="00A536F2">
              <w:t>Config</w:t>
            </w:r>
          </w:p>
        </w:tc>
        <w:tc>
          <w:tcPr>
            <w:tcW w:w="7074" w:type="dxa"/>
            <w:tcBorders>
              <w:top w:val="single" w:sz="4" w:space="0" w:color="auto"/>
              <w:left w:val="single" w:sz="4" w:space="0" w:color="auto"/>
              <w:bottom w:val="single" w:sz="4" w:space="0" w:color="auto"/>
              <w:right w:val="single" w:sz="4" w:space="0" w:color="auto"/>
            </w:tcBorders>
            <w:hideMark/>
          </w:tcPr>
          <w:p w14:paraId="31C61B64" w14:textId="77777777" w:rsidR="003B5B86" w:rsidRPr="00A536F2" w:rsidRDefault="003B5B86" w:rsidP="00B82FAB">
            <w:pPr>
              <w:pStyle w:val="TAH"/>
            </w:pPr>
            <w:r w:rsidRPr="00A536F2">
              <w:t>Description</w:t>
            </w:r>
          </w:p>
        </w:tc>
      </w:tr>
      <w:tr w:rsidR="003B5B86" w:rsidRPr="00A536F2" w14:paraId="6F8847B0" w14:textId="77777777" w:rsidTr="00B82FAB">
        <w:trPr>
          <w:jc w:val="center"/>
        </w:trPr>
        <w:tc>
          <w:tcPr>
            <w:tcW w:w="2276" w:type="dxa"/>
            <w:tcBorders>
              <w:top w:val="single" w:sz="4" w:space="0" w:color="auto"/>
              <w:left w:val="single" w:sz="4" w:space="0" w:color="auto"/>
              <w:bottom w:val="single" w:sz="4" w:space="0" w:color="auto"/>
              <w:right w:val="single" w:sz="4" w:space="0" w:color="auto"/>
            </w:tcBorders>
            <w:hideMark/>
          </w:tcPr>
          <w:p w14:paraId="0D9160C9" w14:textId="77777777" w:rsidR="003B5B86" w:rsidRPr="00A536F2" w:rsidRDefault="003B5B86" w:rsidP="00B82FAB">
            <w:pPr>
              <w:pStyle w:val="TAL"/>
            </w:pPr>
            <w:r w:rsidRPr="00A536F2">
              <w:t>1</w:t>
            </w:r>
          </w:p>
        </w:tc>
        <w:tc>
          <w:tcPr>
            <w:tcW w:w="7074" w:type="dxa"/>
            <w:tcBorders>
              <w:top w:val="single" w:sz="4" w:space="0" w:color="auto"/>
              <w:left w:val="single" w:sz="4" w:space="0" w:color="auto"/>
              <w:bottom w:val="single" w:sz="4" w:space="0" w:color="auto"/>
              <w:right w:val="single" w:sz="4" w:space="0" w:color="auto"/>
            </w:tcBorders>
            <w:hideMark/>
          </w:tcPr>
          <w:p w14:paraId="1D3AB040" w14:textId="77777777" w:rsidR="003B5B86" w:rsidRPr="00A536F2" w:rsidRDefault="003B5B86" w:rsidP="00B82FAB">
            <w:pPr>
              <w:pStyle w:val="TAL"/>
            </w:pPr>
            <w:r>
              <w:t xml:space="preserve">GSO, </w:t>
            </w:r>
            <w:r w:rsidRPr="00A536F2">
              <w:t>NR 15 kHz SSB SCS, 10 MHz bandwidth, FDD duplex mode</w:t>
            </w:r>
          </w:p>
        </w:tc>
      </w:tr>
      <w:tr w:rsidR="003B5B86" w:rsidRPr="00A536F2" w14:paraId="4B9AC42F" w14:textId="77777777" w:rsidTr="00B82FAB">
        <w:trPr>
          <w:jc w:val="center"/>
        </w:trPr>
        <w:tc>
          <w:tcPr>
            <w:tcW w:w="2276" w:type="dxa"/>
            <w:tcBorders>
              <w:top w:val="single" w:sz="4" w:space="0" w:color="auto"/>
              <w:left w:val="single" w:sz="4" w:space="0" w:color="auto"/>
              <w:bottom w:val="single" w:sz="4" w:space="0" w:color="auto"/>
              <w:right w:val="single" w:sz="4" w:space="0" w:color="auto"/>
            </w:tcBorders>
          </w:tcPr>
          <w:p w14:paraId="5A330CDE" w14:textId="77777777" w:rsidR="003B5B86" w:rsidRPr="00A536F2" w:rsidRDefault="003B5B86" w:rsidP="00B82FAB">
            <w:pPr>
              <w:pStyle w:val="TAL"/>
            </w:pPr>
            <w:r>
              <w:rPr>
                <w:rFonts w:hint="eastAsia"/>
                <w:lang w:eastAsia="zh-TW"/>
              </w:rPr>
              <w:t>2</w:t>
            </w:r>
          </w:p>
        </w:tc>
        <w:tc>
          <w:tcPr>
            <w:tcW w:w="7074" w:type="dxa"/>
            <w:tcBorders>
              <w:top w:val="single" w:sz="4" w:space="0" w:color="auto"/>
              <w:left w:val="single" w:sz="4" w:space="0" w:color="auto"/>
              <w:bottom w:val="single" w:sz="4" w:space="0" w:color="auto"/>
              <w:right w:val="single" w:sz="4" w:space="0" w:color="auto"/>
            </w:tcBorders>
          </w:tcPr>
          <w:p w14:paraId="73818A12" w14:textId="77777777" w:rsidR="003B5B86" w:rsidRPr="00A536F2" w:rsidRDefault="003B5B86" w:rsidP="00B82FAB">
            <w:pPr>
              <w:pStyle w:val="TAL"/>
            </w:pPr>
            <w:r>
              <w:t xml:space="preserve">NGSO, </w:t>
            </w:r>
            <w:r w:rsidRPr="00A536F2">
              <w:t>NR 15 kHz SSB SCS, 10 MHz bandwidth, FDD duplex mode</w:t>
            </w:r>
          </w:p>
        </w:tc>
      </w:tr>
      <w:tr w:rsidR="003B5B86" w:rsidRPr="00A536F2" w14:paraId="0AAD6A49" w14:textId="77777777" w:rsidTr="00B82FAB">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0B650B6E" w14:textId="77777777" w:rsidR="003B5B86" w:rsidRPr="00A536F2" w:rsidRDefault="003B5B86" w:rsidP="00B82FAB">
            <w:pPr>
              <w:pStyle w:val="TAN"/>
            </w:pPr>
            <w:r w:rsidRPr="00A536F2">
              <w:t>Note 1:</w:t>
            </w:r>
            <w:r w:rsidRPr="00A536F2">
              <w:tab/>
            </w:r>
            <w:r>
              <w:rPr>
                <w:rFonts w:hint="eastAsia"/>
                <w:lang w:eastAsia="zh-TW"/>
              </w:rPr>
              <w:t>I</w:t>
            </w:r>
            <w:r w:rsidRPr="00025F37">
              <w:t>f UE supports both NGSO and GSO, the test case Config 1 can be skipped if the UE passes test case Config 2.</w:t>
            </w:r>
          </w:p>
          <w:p w14:paraId="3E7431F5" w14:textId="77777777" w:rsidR="003B5B86" w:rsidRPr="00A536F2" w:rsidRDefault="003B5B86" w:rsidP="00B82FAB">
            <w:pPr>
              <w:pStyle w:val="TAN"/>
            </w:pPr>
            <w:r w:rsidRPr="00A536F2">
              <w:t>Note 2:</w:t>
            </w:r>
            <w:r w:rsidRPr="00A536F2">
              <w:rPr>
                <w:lang w:eastAsia="zh-CN"/>
              </w:rPr>
              <w:tab/>
            </w:r>
            <w:r w:rsidRPr="00A536F2">
              <w:t>target NR cell has the same SCS, BW and duplex mode as NR serving cell</w:t>
            </w:r>
          </w:p>
        </w:tc>
      </w:tr>
    </w:tbl>
    <w:p w14:paraId="39D323AC" w14:textId="77777777" w:rsidR="003B5B86" w:rsidRPr="00A536F2" w:rsidRDefault="003B5B86" w:rsidP="003B5B86">
      <w:pPr>
        <w:rPr>
          <w:rFonts w:cs="v4.2.0"/>
        </w:rPr>
      </w:pPr>
    </w:p>
    <w:p w14:paraId="740C5D51" w14:textId="77777777" w:rsidR="003B5B86" w:rsidRPr="00A536F2" w:rsidRDefault="003B5B86" w:rsidP="003B5B86">
      <w:pPr>
        <w:pStyle w:val="TH"/>
      </w:pPr>
      <w:r w:rsidRPr="00A536F2">
        <w:t xml:space="preserve">Table </w:t>
      </w:r>
      <w:r w:rsidRPr="00FF1C75">
        <w:t>A.14.5.2.1.1</w:t>
      </w:r>
      <w:r w:rsidRPr="00A536F2">
        <w:t>-2: General test parameters for SA inter-frequency event triggered reporting for FR1 without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251"/>
        <w:gridCol w:w="2504"/>
        <w:gridCol w:w="3072"/>
      </w:tblGrid>
      <w:tr w:rsidR="003B5B86" w:rsidRPr="00A536F2" w14:paraId="0DD7BA73" w14:textId="77777777" w:rsidTr="00B82FAB">
        <w:trPr>
          <w:cantSplit/>
          <w:trHeight w:val="80"/>
        </w:trPr>
        <w:tc>
          <w:tcPr>
            <w:tcW w:w="2118" w:type="dxa"/>
            <w:tcBorders>
              <w:bottom w:val="nil"/>
            </w:tcBorders>
            <w:shd w:val="clear" w:color="auto" w:fill="auto"/>
          </w:tcPr>
          <w:p w14:paraId="1964D27B" w14:textId="77777777" w:rsidR="003B5B86" w:rsidRPr="00A536F2" w:rsidRDefault="003B5B86" w:rsidP="00B82FAB">
            <w:pPr>
              <w:pStyle w:val="TAH"/>
            </w:pPr>
            <w:r w:rsidRPr="00A536F2">
              <w:t>Parameter</w:t>
            </w:r>
          </w:p>
        </w:tc>
        <w:tc>
          <w:tcPr>
            <w:tcW w:w="596" w:type="dxa"/>
            <w:tcBorders>
              <w:bottom w:val="nil"/>
            </w:tcBorders>
            <w:shd w:val="clear" w:color="auto" w:fill="auto"/>
          </w:tcPr>
          <w:p w14:paraId="4BEB7B72" w14:textId="77777777" w:rsidR="003B5B86" w:rsidRPr="00A536F2" w:rsidRDefault="003B5B86" w:rsidP="00B82FAB">
            <w:pPr>
              <w:pStyle w:val="TAH"/>
            </w:pPr>
            <w:r w:rsidRPr="00A536F2">
              <w:t>Unit</w:t>
            </w:r>
          </w:p>
        </w:tc>
        <w:tc>
          <w:tcPr>
            <w:tcW w:w="1251" w:type="dxa"/>
            <w:tcBorders>
              <w:bottom w:val="nil"/>
            </w:tcBorders>
            <w:shd w:val="clear" w:color="auto" w:fill="auto"/>
          </w:tcPr>
          <w:p w14:paraId="23EB9830" w14:textId="77777777" w:rsidR="003B5B86" w:rsidRPr="00A536F2" w:rsidRDefault="003B5B86" w:rsidP="00B82FAB">
            <w:pPr>
              <w:pStyle w:val="TAH"/>
            </w:pPr>
            <w:r w:rsidRPr="00A536F2">
              <w:t>Test configuration</w:t>
            </w:r>
          </w:p>
        </w:tc>
        <w:tc>
          <w:tcPr>
            <w:tcW w:w="2504" w:type="dxa"/>
          </w:tcPr>
          <w:p w14:paraId="203A1FC3" w14:textId="77777777" w:rsidR="003B5B86" w:rsidRPr="00A536F2" w:rsidRDefault="003B5B86" w:rsidP="00B82FAB">
            <w:pPr>
              <w:pStyle w:val="TAH"/>
            </w:pPr>
            <w:r w:rsidRPr="00A536F2">
              <w:t>Value</w:t>
            </w:r>
          </w:p>
        </w:tc>
        <w:tc>
          <w:tcPr>
            <w:tcW w:w="3072" w:type="dxa"/>
            <w:tcBorders>
              <w:bottom w:val="nil"/>
            </w:tcBorders>
            <w:shd w:val="clear" w:color="auto" w:fill="auto"/>
          </w:tcPr>
          <w:p w14:paraId="70E149C3" w14:textId="77777777" w:rsidR="003B5B86" w:rsidRPr="00A536F2" w:rsidRDefault="003B5B86" w:rsidP="00B82FAB">
            <w:pPr>
              <w:pStyle w:val="TAH"/>
            </w:pPr>
            <w:r w:rsidRPr="00A536F2">
              <w:t>Comment</w:t>
            </w:r>
          </w:p>
        </w:tc>
      </w:tr>
      <w:tr w:rsidR="003B5B86" w:rsidRPr="00A536F2" w14:paraId="0486C2D1" w14:textId="77777777" w:rsidTr="00B82FAB">
        <w:trPr>
          <w:cantSplit/>
          <w:trHeight w:val="79"/>
        </w:trPr>
        <w:tc>
          <w:tcPr>
            <w:tcW w:w="2118" w:type="dxa"/>
            <w:tcBorders>
              <w:top w:val="nil"/>
            </w:tcBorders>
            <w:shd w:val="clear" w:color="auto" w:fill="auto"/>
          </w:tcPr>
          <w:p w14:paraId="281883F4" w14:textId="77777777" w:rsidR="003B5B86" w:rsidRPr="00A536F2" w:rsidRDefault="003B5B86" w:rsidP="00B82FAB">
            <w:pPr>
              <w:pStyle w:val="TAH"/>
            </w:pPr>
          </w:p>
        </w:tc>
        <w:tc>
          <w:tcPr>
            <w:tcW w:w="596" w:type="dxa"/>
            <w:tcBorders>
              <w:top w:val="nil"/>
            </w:tcBorders>
            <w:shd w:val="clear" w:color="auto" w:fill="auto"/>
          </w:tcPr>
          <w:p w14:paraId="4F8AE7A1" w14:textId="77777777" w:rsidR="003B5B86" w:rsidRPr="00A536F2" w:rsidRDefault="003B5B86" w:rsidP="00B82FAB">
            <w:pPr>
              <w:pStyle w:val="TAH"/>
            </w:pPr>
          </w:p>
        </w:tc>
        <w:tc>
          <w:tcPr>
            <w:tcW w:w="1251" w:type="dxa"/>
            <w:tcBorders>
              <w:top w:val="nil"/>
            </w:tcBorders>
            <w:shd w:val="clear" w:color="auto" w:fill="auto"/>
          </w:tcPr>
          <w:p w14:paraId="1EE4E9FA" w14:textId="77777777" w:rsidR="003B5B86" w:rsidRPr="00A536F2" w:rsidRDefault="003B5B86" w:rsidP="00B82FAB">
            <w:pPr>
              <w:pStyle w:val="TAH"/>
            </w:pPr>
          </w:p>
        </w:tc>
        <w:tc>
          <w:tcPr>
            <w:tcW w:w="2504" w:type="dxa"/>
          </w:tcPr>
          <w:p w14:paraId="4EF0D12B" w14:textId="77777777" w:rsidR="003B5B86" w:rsidRPr="00A536F2" w:rsidRDefault="003B5B86" w:rsidP="00B82FAB">
            <w:pPr>
              <w:pStyle w:val="TAH"/>
            </w:pPr>
            <w:r w:rsidRPr="00A536F2">
              <w:t>Test 1</w:t>
            </w:r>
          </w:p>
        </w:tc>
        <w:tc>
          <w:tcPr>
            <w:tcW w:w="3072" w:type="dxa"/>
            <w:tcBorders>
              <w:top w:val="nil"/>
            </w:tcBorders>
            <w:shd w:val="clear" w:color="auto" w:fill="auto"/>
          </w:tcPr>
          <w:p w14:paraId="0795450D" w14:textId="77777777" w:rsidR="003B5B86" w:rsidRPr="00A536F2" w:rsidRDefault="003B5B86" w:rsidP="00B82FAB">
            <w:pPr>
              <w:pStyle w:val="TAH"/>
            </w:pPr>
          </w:p>
        </w:tc>
      </w:tr>
      <w:tr w:rsidR="003B5B86" w:rsidRPr="00A536F2" w14:paraId="0283A4AD" w14:textId="77777777" w:rsidTr="00B82FAB">
        <w:trPr>
          <w:cantSplit/>
          <w:trHeight w:val="614"/>
        </w:trPr>
        <w:tc>
          <w:tcPr>
            <w:tcW w:w="2118" w:type="dxa"/>
          </w:tcPr>
          <w:p w14:paraId="40EC7D27" w14:textId="77777777" w:rsidR="003B5B86" w:rsidRPr="00A536F2" w:rsidRDefault="003B5B86" w:rsidP="00B82FAB">
            <w:pPr>
              <w:pStyle w:val="TAL"/>
            </w:pPr>
            <w:r w:rsidRPr="00A536F2">
              <w:t>NR RF Channel Number</w:t>
            </w:r>
          </w:p>
        </w:tc>
        <w:tc>
          <w:tcPr>
            <w:tcW w:w="596" w:type="dxa"/>
          </w:tcPr>
          <w:p w14:paraId="4B8A27F8" w14:textId="77777777" w:rsidR="003B5B86" w:rsidRPr="00A536F2" w:rsidRDefault="003B5B86" w:rsidP="00B82FAB">
            <w:pPr>
              <w:pStyle w:val="TAC"/>
            </w:pPr>
          </w:p>
        </w:tc>
        <w:tc>
          <w:tcPr>
            <w:tcW w:w="1251" w:type="dxa"/>
          </w:tcPr>
          <w:p w14:paraId="0E2C3707" w14:textId="77777777" w:rsidR="003B5B86" w:rsidRPr="00A536F2" w:rsidRDefault="003B5B86" w:rsidP="00B82FAB">
            <w:pPr>
              <w:pStyle w:val="TAC"/>
            </w:pPr>
            <w:r w:rsidRPr="00A536F2">
              <w:t>Config 1</w:t>
            </w:r>
            <w:r>
              <w:t>,2</w:t>
            </w:r>
          </w:p>
        </w:tc>
        <w:tc>
          <w:tcPr>
            <w:tcW w:w="2504" w:type="dxa"/>
          </w:tcPr>
          <w:p w14:paraId="5147CA87" w14:textId="77777777" w:rsidR="003B5B86" w:rsidRPr="00A536F2" w:rsidRDefault="003B5B86" w:rsidP="00B82FAB">
            <w:pPr>
              <w:pStyle w:val="TAC"/>
              <w:rPr>
                <w:bCs/>
              </w:rPr>
            </w:pPr>
            <w:r w:rsidRPr="00A536F2">
              <w:rPr>
                <w:bCs/>
              </w:rPr>
              <w:t>1, 2</w:t>
            </w:r>
          </w:p>
        </w:tc>
        <w:tc>
          <w:tcPr>
            <w:tcW w:w="3072" w:type="dxa"/>
          </w:tcPr>
          <w:p w14:paraId="4A3185B8" w14:textId="77777777" w:rsidR="003B5B86" w:rsidRPr="00A536F2" w:rsidRDefault="003B5B86" w:rsidP="00B82FAB">
            <w:pPr>
              <w:pStyle w:val="TAL"/>
              <w:rPr>
                <w:bCs/>
              </w:rPr>
            </w:pPr>
            <w:r w:rsidRPr="00A536F2">
              <w:rPr>
                <w:bCs/>
              </w:rPr>
              <w:t>Two FR1 NR carrier frequencies is used.</w:t>
            </w:r>
          </w:p>
          <w:p w14:paraId="68E3B42A" w14:textId="77777777" w:rsidR="003B5B86" w:rsidRPr="00A536F2" w:rsidRDefault="003B5B86" w:rsidP="00B82FAB">
            <w:pPr>
              <w:pStyle w:val="TAL"/>
              <w:rPr>
                <w:bCs/>
              </w:rPr>
            </w:pPr>
          </w:p>
        </w:tc>
      </w:tr>
      <w:tr w:rsidR="003B5B86" w:rsidRPr="00A536F2" w14:paraId="526522C7" w14:textId="77777777" w:rsidTr="00B82FAB">
        <w:trPr>
          <w:cantSplit/>
          <w:trHeight w:val="823"/>
        </w:trPr>
        <w:tc>
          <w:tcPr>
            <w:tcW w:w="2118" w:type="dxa"/>
          </w:tcPr>
          <w:p w14:paraId="0F51262A" w14:textId="77777777" w:rsidR="003B5B86" w:rsidRPr="00A536F2" w:rsidRDefault="003B5B86" w:rsidP="00B82FAB">
            <w:pPr>
              <w:pStyle w:val="TAL"/>
              <w:rPr>
                <w:rFonts w:cs="Arial"/>
              </w:rPr>
            </w:pPr>
            <w:r w:rsidRPr="00A536F2">
              <w:rPr>
                <w:rFonts w:cs="Arial"/>
              </w:rPr>
              <w:t>Active cell</w:t>
            </w:r>
          </w:p>
        </w:tc>
        <w:tc>
          <w:tcPr>
            <w:tcW w:w="596" w:type="dxa"/>
          </w:tcPr>
          <w:p w14:paraId="3731DE45" w14:textId="77777777" w:rsidR="003B5B86" w:rsidRPr="00A536F2" w:rsidRDefault="003B5B86" w:rsidP="00B82FAB">
            <w:pPr>
              <w:pStyle w:val="TAC"/>
            </w:pPr>
          </w:p>
        </w:tc>
        <w:tc>
          <w:tcPr>
            <w:tcW w:w="1251" w:type="dxa"/>
          </w:tcPr>
          <w:p w14:paraId="0F28D2B6" w14:textId="77777777" w:rsidR="003B5B86" w:rsidRPr="00A536F2" w:rsidRDefault="003B5B86" w:rsidP="00B82FAB">
            <w:pPr>
              <w:pStyle w:val="TAC"/>
            </w:pPr>
            <w:r w:rsidRPr="00A536F2">
              <w:t>Config 1</w:t>
            </w:r>
            <w:r>
              <w:t>,2</w:t>
            </w:r>
          </w:p>
        </w:tc>
        <w:tc>
          <w:tcPr>
            <w:tcW w:w="2504" w:type="dxa"/>
          </w:tcPr>
          <w:p w14:paraId="2C285B32" w14:textId="77777777" w:rsidR="003B5B86" w:rsidRPr="00A536F2" w:rsidRDefault="003B5B86" w:rsidP="00B82FAB">
            <w:pPr>
              <w:pStyle w:val="TAC"/>
            </w:pPr>
            <w:r w:rsidRPr="00A536F2">
              <w:t>NR cell 1 (Pcell)</w:t>
            </w:r>
          </w:p>
        </w:tc>
        <w:tc>
          <w:tcPr>
            <w:tcW w:w="3072" w:type="dxa"/>
          </w:tcPr>
          <w:p w14:paraId="233F6728" w14:textId="77777777" w:rsidR="003B5B86" w:rsidRPr="00A536F2" w:rsidRDefault="003B5B86" w:rsidP="00B82FAB">
            <w:pPr>
              <w:pStyle w:val="TAL"/>
              <w:rPr>
                <w:rFonts w:cs="Arial"/>
              </w:rPr>
            </w:pPr>
            <w:r w:rsidRPr="00A536F2">
              <w:rPr>
                <w:rFonts w:cs="Arial"/>
              </w:rPr>
              <w:t xml:space="preserve">NR Cell 1 is on </w:t>
            </w:r>
            <w:r w:rsidRPr="00A536F2">
              <w:t xml:space="preserve">NR RF channel </w:t>
            </w:r>
            <w:r w:rsidRPr="00A536F2">
              <w:rPr>
                <w:rFonts w:cs="Arial"/>
              </w:rPr>
              <w:t xml:space="preserve">number </w:t>
            </w:r>
            <w:r w:rsidRPr="00A536F2">
              <w:t>1.</w:t>
            </w:r>
          </w:p>
        </w:tc>
      </w:tr>
      <w:tr w:rsidR="003B5B86" w:rsidRPr="00A536F2" w14:paraId="0E8C4956" w14:textId="77777777" w:rsidTr="00B82FAB">
        <w:trPr>
          <w:cantSplit/>
          <w:trHeight w:val="406"/>
        </w:trPr>
        <w:tc>
          <w:tcPr>
            <w:tcW w:w="2118" w:type="dxa"/>
          </w:tcPr>
          <w:p w14:paraId="0CF3FD72" w14:textId="77777777" w:rsidR="003B5B86" w:rsidRPr="00A536F2" w:rsidRDefault="003B5B86" w:rsidP="00B82FAB">
            <w:pPr>
              <w:pStyle w:val="TAL"/>
              <w:rPr>
                <w:rFonts w:cs="Arial"/>
              </w:rPr>
            </w:pPr>
            <w:r w:rsidRPr="00A536F2">
              <w:rPr>
                <w:rFonts w:cs="Arial"/>
              </w:rPr>
              <w:t>Neighbour cell</w:t>
            </w:r>
          </w:p>
        </w:tc>
        <w:tc>
          <w:tcPr>
            <w:tcW w:w="596" w:type="dxa"/>
          </w:tcPr>
          <w:p w14:paraId="074EA707" w14:textId="77777777" w:rsidR="003B5B86" w:rsidRPr="00A536F2" w:rsidRDefault="003B5B86" w:rsidP="00B82FAB">
            <w:pPr>
              <w:pStyle w:val="TAC"/>
            </w:pPr>
          </w:p>
        </w:tc>
        <w:tc>
          <w:tcPr>
            <w:tcW w:w="1251" w:type="dxa"/>
          </w:tcPr>
          <w:p w14:paraId="6F6A7C40" w14:textId="77777777" w:rsidR="003B5B86" w:rsidRPr="00A536F2" w:rsidRDefault="003B5B86" w:rsidP="00B82FAB">
            <w:pPr>
              <w:pStyle w:val="TAC"/>
            </w:pPr>
            <w:r w:rsidRPr="00A536F2">
              <w:t>Config 1</w:t>
            </w:r>
            <w:r>
              <w:t>,2</w:t>
            </w:r>
          </w:p>
        </w:tc>
        <w:tc>
          <w:tcPr>
            <w:tcW w:w="2504" w:type="dxa"/>
          </w:tcPr>
          <w:p w14:paraId="632D92BE" w14:textId="77777777" w:rsidR="003B5B86" w:rsidRPr="00A536F2" w:rsidRDefault="003B5B86" w:rsidP="00B82FAB">
            <w:pPr>
              <w:pStyle w:val="TAC"/>
            </w:pPr>
            <w:r w:rsidRPr="00A536F2">
              <w:t>NR cell2</w:t>
            </w:r>
          </w:p>
        </w:tc>
        <w:tc>
          <w:tcPr>
            <w:tcW w:w="3072" w:type="dxa"/>
          </w:tcPr>
          <w:p w14:paraId="666367A6" w14:textId="77777777" w:rsidR="003B5B86" w:rsidRPr="00A536F2" w:rsidRDefault="003B5B86" w:rsidP="00B82FAB">
            <w:pPr>
              <w:pStyle w:val="TAL"/>
              <w:rPr>
                <w:rFonts w:cs="Arial"/>
              </w:rPr>
            </w:pPr>
            <w:r w:rsidRPr="00A536F2">
              <w:rPr>
                <w:rFonts w:cs="Arial"/>
              </w:rPr>
              <w:t>NR cell 2 is</w:t>
            </w:r>
            <w:r w:rsidRPr="00A536F2">
              <w:t xml:space="preserve"> on NR RF channel </w:t>
            </w:r>
            <w:r w:rsidRPr="00A536F2">
              <w:rPr>
                <w:rFonts w:cs="Arial"/>
              </w:rPr>
              <w:t xml:space="preserve">number </w:t>
            </w:r>
            <w:r w:rsidRPr="00A536F2">
              <w:t>2.</w:t>
            </w:r>
          </w:p>
        </w:tc>
      </w:tr>
      <w:tr w:rsidR="003B5B86" w:rsidRPr="00A536F2" w14:paraId="68F8E64C" w14:textId="77777777" w:rsidTr="00B82FAB">
        <w:trPr>
          <w:cantSplit/>
          <w:trHeight w:val="416"/>
        </w:trPr>
        <w:tc>
          <w:tcPr>
            <w:tcW w:w="2118" w:type="dxa"/>
          </w:tcPr>
          <w:p w14:paraId="36E62FA6" w14:textId="77777777" w:rsidR="003B5B86" w:rsidRPr="00A536F2" w:rsidRDefault="003B5B86" w:rsidP="00B82FAB">
            <w:pPr>
              <w:pStyle w:val="TAL"/>
              <w:rPr>
                <w:rFonts w:cs="Arial"/>
              </w:rPr>
            </w:pPr>
            <w:r w:rsidRPr="00A536F2">
              <w:rPr>
                <w:rFonts w:cs="Arial"/>
                <w:lang w:eastAsia="zh-CN"/>
              </w:rPr>
              <w:t>Gap Pattern Id</w:t>
            </w:r>
          </w:p>
        </w:tc>
        <w:tc>
          <w:tcPr>
            <w:tcW w:w="596" w:type="dxa"/>
          </w:tcPr>
          <w:p w14:paraId="37BED11E" w14:textId="77777777" w:rsidR="003B5B86" w:rsidRPr="00A536F2" w:rsidRDefault="003B5B86" w:rsidP="00B82FAB">
            <w:pPr>
              <w:pStyle w:val="TAC"/>
            </w:pPr>
          </w:p>
        </w:tc>
        <w:tc>
          <w:tcPr>
            <w:tcW w:w="1251" w:type="dxa"/>
          </w:tcPr>
          <w:p w14:paraId="2E692F43" w14:textId="77777777" w:rsidR="003B5B86" w:rsidRPr="00A536F2" w:rsidRDefault="003B5B86" w:rsidP="00B82FAB">
            <w:pPr>
              <w:pStyle w:val="TAC"/>
              <w:rPr>
                <w:lang w:eastAsia="zh-CN"/>
              </w:rPr>
            </w:pPr>
            <w:r w:rsidRPr="00A536F2">
              <w:t>Config 1</w:t>
            </w:r>
            <w:r>
              <w:t>,2</w:t>
            </w:r>
          </w:p>
        </w:tc>
        <w:tc>
          <w:tcPr>
            <w:tcW w:w="2504" w:type="dxa"/>
          </w:tcPr>
          <w:p w14:paraId="1446DC22" w14:textId="77777777" w:rsidR="003B5B86" w:rsidRPr="00A536F2" w:rsidRDefault="003B5B86" w:rsidP="00B82FAB">
            <w:pPr>
              <w:pStyle w:val="TAC"/>
            </w:pPr>
            <w:r w:rsidRPr="00A536F2">
              <w:rPr>
                <w:lang w:eastAsia="zh-CN"/>
              </w:rPr>
              <w:t>0</w:t>
            </w:r>
          </w:p>
        </w:tc>
        <w:tc>
          <w:tcPr>
            <w:tcW w:w="3072" w:type="dxa"/>
          </w:tcPr>
          <w:p w14:paraId="7D77C011" w14:textId="77777777" w:rsidR="003B5B86" w:rsidRPr="00A536F2" w:rsidRDefault="003B5B86" w:rsidP="00B82FAB">
            <w:pPr>
              <w:pStyle w:val="TAL"/>
              <w:rPr>
                <w:rFonts w:cs="Arial"/>
              </w:rPr>
            </w:pPr>
            <w:r w:rsidRPr="00A536F2">
              <w:rPr>
                <w:rFonts w:cs="Arial"/>
              </w:rPr>
              <w:t>As specified in clause 9.1.2-1.</w:t>
            </w:r>
          </w:p>
          <w:p w14:paraId="76104375" w14:textId="77777777" w:rsidR="003B5B86" w:rsidRPr="00A536F2" w:rsidRDefault="003B5B86" w:rsidP="00B82FAB">
            <w:pPr>
              <w:pStyle w:val="TAL"/>
              <w:rPr>
                <w:rFonts w:cs="Arial"/>
              </w:rPr>
            </w:pPr>
          </w:p>
        </w:tc>
      </w:tr>
      <w:tr w:rsidR="003B5B86" w:rsidRPr="00A536F2" w14:paraId="2E75416C" w14:textId="77777777" w:rsidTr="00B82FAB">
        <w:trPr>
          <w:cantSplit/>
          <w:trHeight w:val="416"/>
        </w:trPr>
        <w:tc>
          <w:tcPr>
            <w:tcW w:w="2118" w:type="dxa"/>
            <w:tcBorders>
              <w:bottom w:val="single" w:sz="4" w:space="0" w:color="auto"/>
            </w:tcBorders>
          </w:tcPr>
          <w:p w14:paraId="2FA7E91F" w14:textId="77777777" w:rsidR="003B5B86" w:rsidRPr="00A536F2" w:rsidRDefault="003B5B86" w:rsidP="00B82FAB">
            <w:pPr>
              <w:pStyle w:val="TAL"/>
              <w:rPr>
                <w:rFonts w:cs="Arial"/>
                <w:lang w:eastAsia="zh-CN"/>
              </w:rPr>
            </w:pPr>
            <w:r w:rsidRPr="00A536F2">
              <w:rPr>
                <w:lang w:eastAsia="zh-CN"/>
              </w:rPr>
              <w:t>Measurement gap offset</w:t>
            </w:r>
          </w:p>
        </w:tc>
        <w:tc>
          <w:tcPr>
            <w:tcW w:w="596" w:type="dxa"/>
          </w:tcPr>
          <w:p w14:paraId="57A7193C" w14:textId="77777777" w:rsidR="003B5B86" w:rsidRPr="00A536F2" w:rsidRDefault="003B5B86" w:rsidP="00B82FAB">
            <w:pPr>
              <w:pStyle w:val="TAC"/>
            </w:pPr>
          </w:p>
        </w:tc>
        <w:tc>
          <w:tcPr>
            <w:tcW w:w="1251" w:type="dxa"/>
          </w:tcPr>
          <w:p w14:paraId="407FFDDF" w14:textId="77777777" w:rsidR="003B5B86" w:rsidRPr="00A536F2" w:rsidRDefault="003B5B86" w:rsidP="00B82FAB">
            <w:pPr>
              <w:pStyle w:val="TAC"/>
              <w:rPr>
                <w:lang w:eastAsia="zh-CN"/>
              </w:rPr>
            </w:pPr>
            <w:r w:rsidRPr="00A536F2">
              <w:t>Config 1</w:t>
            </w:r>
            <w:r>
              <w:t>,2</w:t>
            </w:r>
          </w:p>
        </w:tc>
        <w:tc>
          <w:tcPr>
            <w:tcW w:w="2504" w:type="dxa"/>
          </w:tcPr>
          <w:p w14:paraId="093B1D25" w14:textId="77777777" w:rsidR="003B5B86" w:rsidRPr="00A536F2" w:rsidRDefault="003B5B86" w:rsidP="00B82FAB">
            <w:pPr>
              <w:pStyle w:val="TAC"/>
              <w:rPr>
                <w:lang w:eastAsia="zh-CN"/>
              </w:rPr>
            </w:pPr>
            <w:r w:rsidRPr="00A536F2">
              <w:rPr>
                <w:rFonts w:cs="Arial"/>
                <w:lang w:eastAsia="zh-CN"/>
              </w:rPr>
              <w:t>9</w:t>
            </w:r>
          </w:p>
        </w:tc>
        <w:tc>
          <w:tcPr>
            <w:tcW w:w="3072" w:type="dxa"/>
          </w:tcPr>
          <w:p w14:paraId="3BD9D2B5" w14:textId="77777777" w:rsidR="003B5B86" w:rsidRPr="00A536F2" w:rsidRDefault="003B5B86" w:rsidP="00B82FAB">
            <w:pPr>
              <w:pStyle w:val="TAL"/>
              <w:rPr>
                <w:rFonts w:cs="Arial"/>
              </w:rPr>
            </w:pPr>
          </w:p>
        </w:tc>
      </w:tr>
      <w:tr w:rsidR="003B5B86" w:rsidRPr="00A536F2" w14:paraId="48D05DAF" w14:textId="77777777" w:rsidTr="00B82FAB">
        <w:trPr>
          <w:cantSplit/>
          <w:trHeight w:val="198"/>
        </w:trPr>
        <w:tc>
          <w:tcPr>
            <w:tcW w:w="2118" w:type="dxa"/>
          </w:tcPr>
          <w:p w14:paraId="635B93A4" w14:textId="77777777" w:rsidR="003B5B86" w:rsidRPr="00A536F2" w:rsidRDefault="003B5B86" w:rsidP="00B82FAB">
            <w:pPr>
              <w:pStyle w:val="TAL"/>
              <w:rPr>
                <w:rFonts w:cs="Arial"/>
              </w:rPr>
            </w:pPr>
            <w:r w:rsidRPr="00A536F2">
              <w:rPr>
                <w:rFonts w:cs="Arial"/>
              </w:rPr>
              <w:t>A3-Offset</w:t>
            </w:r>
          </w:p>
        </w:tc>
        <w:tc>
          <w:tcPr>
            <w:tcW w:w="596" w:type="dxa"/>
          </w:tcPr>
          <w:p w14:paraId="4B3BD863" w14:textId="77777777" w:rsidR="003B5B86" w:rsidRPr="00A536F2" w:rsidRDefault="003B5B86" w:rsidP="00B82FAB">
            <w:pPr>
              <w:pStyle w:val="TAC"/>
            </w:pPr>
            <w:r w:rsidRPr="00A536F2">
              <w:t>dB</w:t>
            </w:r>
          </w:p>
        </w:tc>
        <w:tc>
          <w:tcPr>
            <w:tcW w:w="1251" w:type="dxa"/>
          </w:tcPr>
          <w:p w14:paraId="51E937B0" w14:textId="77777777" w:rsidR="003B5B86" w:rsidRPr="00A536F2" w:rsidRDefault="003B5B86" w:rsidP="00B82FAB">
            <w:pPr>
              <w:pStyle w:val="TAC"/>
            </w:pPr>
            <w:r w:rsidRPr="00A536F2">
              <w:t>Config 1</w:t>
            </w:r>
            <w:r>
              <w:t>,2</w:t>
            </w:r>
          </w:p>
        </w:tc>
        <w:tc>
          <w:tcPr>
            <w:tcW w:w="2504" w:type="dxa"/>
          </w:tcPr>
          <w:p w14:paraId="7B0A4016" w14:textId="77777777" w:rsidR="003B5B86" w:rsidRPr="00A536F2" w:rsidRDefault="003B5B86" w:rsidP="00B82FAB">
            <w:pPr>
              <w:pStyle w:val="TAC"/>
            </w:pPr>
            <w:r w:rsidRPr="00A536F2">
              <w:t>-6</w:t>
            </w:r>
          </w:p>
        </w:tc>
        <w:tc>
          <w:tcPr>
            <w:tcW w:w="3072" w:type="dxa"/>
          </w:tcPr>
          <w:p w14:paraId="53499470" w14:textId="77777777" w:rsidR="003B5B86" w:rsidRPr="00A536F2" w:rsidRDefault="003B5B86" w:rsidP="00B82FAB">
            <w:pPr>
              <w:pStyle w:val="TAL"/>
              <w:rPr>
                <w:rFonts w:cs="Arial"/>
              </w:rPr>
            </w:pPr>
          </w:p>
        </w:tc>
      </w:tr>
      <w:tr w:rsidR="003B5B86" w:rsidRPr="00A536F2" w14:paraId="3B597968" w14:textId="77777777" w:rsidTr="00B82FAB">
        <w:trPr>
          <w:cantSplit/>
          <w:trHeight w:val="208"/>
        </w:trPr>
        <w:tc>
          <w:tcPr>
            <w:tcW w:w="2118" w:type="dxa"/>
          </w:tcPr>
          <w:p w14:paraId="7CA6E9F9" w14:textId="77777777" w:rsidR="003B5B86" w:rsidRPr="00A536F2" w:rsidRDefault="003B5B86" w:rsidP="00B82FAB">
            <w:pPr>
              <w:pStyle w:val="TAL"/>
              <w:rPr>
                <w:rFonts w:cs="Arial"/>
              </w:rPr>
            </w:pPr>
            <w:r w:rsidRPr="00A536F2">
              <w:rPr>
                <w:rFonts w:cs="Arial"/>
              </w:rPr>
              <w:t>Hysteresis</w:t>
            </w:r>
          </w:p>
        </w:tc>
        <w:tc>
          <w:tcPr>
            <w:tcW w:w="596" w:type="dxa"/>
          </w:tcPr>
          <w:p w14:paraId="2A6AE8C6" w14:textId="77777777" w:rsidR="003B5B86" w:rsidRPr="00A536F2" w:rsidRDefault="003B5B86" w:rsidP="00B82FAB">
            <w:pPr>
              <w:pStyle w:val="TAC"/>
            </w:pPr>
            <w:r w:rsidRPr="00A536F2">
              <w:t>dB</w:t>
            </w:r>
          </w:p>
        </w:tc>
        <w:tc>
          <w:tcPr>
            <w:tcW w:w="1251" w:type="dxa"/>
          </w:tcPr>
          <w:p w14:paraId="6270BC62" w14:textId="77777777" w:rsidR="003B5B86" w:rsidRPr="00A536F2" w:rsidRDefault="003B5B86" w:rsidP="00B82FAB">
            <w:pPr>
              <w:pStyle w:val="TAC"/>
            </w:pPr>
            <w:r w:rsidRPr="00A536F2">
              <w:t>Config 1</w:t>
            </w:r>
            <w:r>
              <w:t>,2</w:t>
            </w:r>
          </w:p>
        </w:tc>
        <w:tc>
          <w:tcPr>
            <w:tcW w:w="2504" w:type="dxa"/>
          </w:tcPr>
          <w:p w14:paraId="19F7EE3F" w14:textId="77777777" w:rsidR="003B5B86" w:rsidRPr="00A536F2" w:rsidRDefault="003B5B86" w:rsidP="00B82FAB">
            <w:pPr>
              <w:pStyle w:val="TAC"/>
            </w:pPr>
            <w:r w:rsidRPr="00A536F2">
              <w:t>0</w:t>
            </w:r>
          </w:p>
        </w:tc>
        <w:tc>
          <w:tcPr>
            <w:tcW w:w="3072" w:type="dxa"/>
          </w:tcPr>
          <w:p w14:paraId="577B96EA" w14:textId="77777777" w:rsidR="003B5B86" w:rsidRPr="00A536F2" w:rsidRDefault="003B5B86" w:rsidP="00B82FAB">
            <w:pPr>
              <w:pStyle w:val="TAL"/>
              <w:rPr>
                <w:rFonts w:cs="Arial"/>
              </w:rPr>
            </w:pPr>
          </w:p>
        </w:tc>
      </w:tr>
      <w:tr w:rsidR="003B5B86" w:rsidRPr="00A536F2" w14:paraId="48FE17FA" w14:textId="77777777" w:rsidTr="00B82FAB">
        <w:trPr>
          <w:cantSplit/>
          <w:trHeight w:val="208"/>
        </w:trPr>
        <w:tc>
          <w:tcPr>
            <w:tcW w:w="2118" w:type="dxa"/>
          </w:tcPr>
          <w:p w14:paraId="729361EC" w14:textId="77777777" w:rsidR="003B5B86" w:rsidRPr="00A536F2" w:rsidRDefault="003B5B86" w:rsidP="00B82FAB">
            <w:pPr>
              <w:pStyle w:val="TAL"/>
              <w:rPr>
                <w:rFonts w:cs="Arial"/>
              </w:rPr>
            </w:pPr>
            <w:r w:rsidRPr="00A536F2">
              <w:rPr>
                <w:rFonts w:cs="Arial"/>
              </w:rPr>
              <w:t>CP length</w:t>
            </w:r>
          </w:p>
        </w:tc>
        <w:tc>
          <w:tcPr>
            <w:tcW w:w="596" w:type="dxa"/>
          </w:tcPr>
          <w:p w14:paraId="1B207E18" w14:textId="77777777" w:rsidR="003B5B86" w:rsidRPr="00A536F2" w:rsidRDefault="003B5B86" w:rsidP="00B82FAB">
            <w:pPr>
              <w:pStyle w:val="TAC"/>
            </w:pPr>
          </w:p>
        </w:tc>
        <w:tc>
          <w:tcPr>
            <w:tcW w:w="1251" w:type="dxa"/>
          </w:tcPr>
          <w:p w14:paraId="48920CCD" w14:textId="77777777" w:rsidR="003B5B86" w:rsidRPr="00A536F2" w:rsidRDefault="003B5B86" w:rsidP="00B82FAB">
            <w:pPr>
              <w:pStyle w:val="TAC"/>
            </w:pPr>
            <w:r w:rsidRPr="00A536F2">
              <w:t>Config 1</w:t>
            </w:r>
            <w:r>
              <w:t>,2</w:t>
            </w:r>
          </w:p>
        </w:tc>
        <w:tc>
          <w:tcPr>
            <w:tcW w:w="2504" w:type="dxa"/>
          </w:tcPr>
          <w:p w14:paraId="2601E326" w14:textId="77777777" w:rsidR="003B5B86" w:rsidRPr="00A536F2" w:rsidRDefault="003B5B86" w:rsidP="00B82FAB">
            <w:pPr>
              <w:pStyle w:val="TAC"/>
            </w:pPr>
            <w:r w:rsidRPr="00A536F2">
              <w:t>Normal</w:t>
            </w:r>
          </w:p>
        </w:tc>
        <w:tc>
          <w:tcPr>
            <w:tcW w:w="3072" w:type="dxa"/>
          </w:tcPr>
          <w:p w14:paraId="3173F801" w14:textId="77777777" w:rsidR="003B5B86" w:rsidRPr="00A536F2" w:rsidRDefault="003B5B86" w:rsidP="00B82FAB">
            <w:pPr>
              <w:pStyle w:val="TAL"/>
              <w:rPr>
                <w:rFonts w:cs="Arial"/>
              </w:rPr>
            </w:pPr>
          </w:p>
        </w:tc>
      </w:tr>
      <w:tr w:rsidR="003B5B86" w:rsidRPr="00A536F2" w14:paraId="521364DC" w14:textId="77777777" w:rsidTr="00B82FAB">
        <w:trPr>
          <w:cantSplit/>
          <w:trHeight w:val="198"/>
        </w:trPr>
        <w:tc>
          <w:tcPr>
            <w:tcW w:w="2118" w:type="dxa"/>
          </w:tcPr>
          <w:p w14:paraId="56EAB4F3" w14:textId="77777777" w:rsidR="003B5B86" w:rsidRPr="00A536F2" w:rsidRDefault="003B5B86" w:rsidP="00B82FAB">
            <w:pPr>
              <w:pStyle w:val="TAL"/>
              <w:rPr>
                <w:rFonts w:cs="Arial"/>
              </w:rPr>
            </w:pPr>
            <w:r w:rsidRPr="00A536F2">
              <w:rPr>
                <w:rFonts w:cs="Arial"/>
              </w:rPr>
              <w:t>TimeToTrigger</w:t>
            </w:r>
          </w:p>
        </w:tc>
        <w:tc>
          <w:tcPr>
            <w:tcW w:w="596" w:type="dxa"/>
          </w:tcPr>
          <w:p w14:paraId="052CB409" w14:textId="77777777" w:rsidR="003B5B86" w:rsidRPr="00A536F2" w:rsidRDefault="003B5B86" w:rsidP="00B82FAB">
            <w:pPr>
              <w:pStyle w:val="TAC"/>
            </w:pPr>
            <w:r w:rsidRPr="00A536F2">
              <w:t>s</w:t>
            </w:r>
          </w:p>
        </w:tc>
        <w:tc>
          <w:tcPr>
            <w:tcW w:w="1251" w:type="dxa"/>
          </w:tcPr>
          <w:p w14:paraId="1F036403" w14:textId="77777777" w:rsidR="003B5B86" w:rsidRPr="00A536F2" w:rsidRDefault="003B5B86" w:rsidP="00B82FAB">
            <w:pPr>
              <w:pStyle w:val="TAC"/>
            </w:pPr>
            <w:r w:rsidRPr="00A536F2">
              <w:t>Config 1</w:t>
            </w:r>
            <w:r>
              <w:t>,2</w:t>
            </w:r>
          </w:p>
        </w:tc>
        <w:tc>
          <w:tcPr>
            <w:tcW w:w="2504" w:type="dxa"/>
          </w:tcPr>
          <w:p w14:paraId="6020770B" w14:textId="77777777" w:rsidR="003B5B86" w:rsidRPr="00A536F2" w:rsidRDefault="003B5B86" w:rsidP="00B82FAB">
            <w:pPr>
              <w:pStyle w:val="TAC"/>
            </w:pPr>
            <w:r w:rsidRPr="00A536F2">
              <w:t>0</w:t>
            </w:r>
          </w:p>
        </w:tc>
        <w:tc>
          <w:tcPr>
            <w:tcW w:w="3072" w:type="dxa"/>
          </w:tcPr>
          <w:p w14:paraId="5883C46D" w14:textId="77777777" w:rsidR="003B5B86" w:rsidRPr="00A536F2" w:rsidRDefault="003B5B86" w:rsidP="00B82FAB">
            <w:pPr>
              <w:pStyle w:val="TAL"/>
              <w:rPr>
                <w:rFonts w:cs="Arial"/>
              </w:rPr>
            </w:pPr>
          </w:p>
        </w:tc>
      </w:tr>
      <w:tr w:rsidR="003B5B86" w:rsidRPr="00A536F2" w14:paraId="7C3D011D" w14:textId="77777777" w:rsidTr="00B82FAB">
        <w:trPr>
          <w:cantSplit/>
          <w:trHeight w:val="208"/>
        </w:trPr>
        <w:tc>
          <w:tcPr>
            <w:tcW w:w="2118" w:type="dxa"/>
          </w:tcPr>
          <w:p w14:paraId="4D112EE7" w14:textId="77777777" w:rsidR="003B5B86" w:rsidRPr="00A536F2" w:rsidRDefault="003B5B86" w:rsidP="00B82FAB">
            <w:pPr>
              <w:pStyle w:val="TAL"/>
              <w:rPr>
                <w:rFonts w:cs="Arial"/>
              </w:rPr>
            </w:pPr>
            <w:r w:rsidRPr="00A536F2">
              <w:rPr>
                <w:rFonts w:cs="Arial"/>
              </w:rPr>
              <w:t>Filter coefficient</w:t>
            </w:r>
          </w:p>
        </w:tc>
        <w:tc>
          <w:tcPr>
            <w:tcW w:w="596" w:type="dxa"/>
          </w:tcPr>
          <w:p w14:paraId="27412BBC" w14:textId="77777777" w:rsidR="003B5B86" w:rsidRPr="00A536F2" w:rsidRDefault="003B5B86" w:rsidP="00B82FAB">
            <w:pPr>
              <w:pStyle w:val="TAC"/>
            </w:pPr>
          </w:p>
        </w:tc>
        <w:tc>
          <w:tcPr>
            <w:tcW w:w="1251" w:type="dxa"/>
          </w:tcPr>
          <w:p w14:paraId="0A37A0A5" w14:textId="77777777" w:rsidR="003B5B86" w:rsidRPr="00A536F2" w:rsidRDefault="003B5B86" w:rsidP="00B82FAB">
            <w:pPr>
              <w:pStyle w:val="TAC"/>
            </w:pPr>
            <w:r w:rsidRPr="00A536F2">
              <w:t>Config 1</w:t>
            </w:r>
            <w:r>
              <w:t>,2</w:t>
            </w:r>
          </w:p>
        </w:tc>
        <w:tc>
          <w:tcPr>
            <w:tcW w:w="2504" w:type="dxa"/>
          </w:tcPr>
          <w:p w14:paraId="131A8926" w14:textId="77777777" w:rsidR="003B5B86" w:rsidRPr="00A536F2" w:rsidRDefault="003B5B86" w:rsidP="00B82FAB">
            <w:pPr>
              <w:pStyle w:val="TAC"/>
            </w:pPr>
            <w:r w:rsidRPr="00A536F2">
              <w:t>0</w:t>
            </w:r>
          </w:p>
        </w:tc>
        <w:tc>
          <w:tcPr>
            <w:tcW w:w="3072" w:type="dxa"/>
          </w:tcPr>
          <w:p w14:paraId="7C0C3AE9" w14:textId="77777777" w:rsidR="003B5B86" w:rsidRPr="00A536F2" w:rsidRDefault="003B5B86" w:rsidP="00B82FAB">
            <w:pPr>
              <w:pStyle w:val="TAL"/>
              <w:rPr>
                <w:rFonts w:cs="Arial"/>
              </w:rPr>
            </w:pPr>
            <w:r w:rsidRPr="00A536F2">
              <w:rPr>
                <w:rFonts w:cs="Arial"/>
              </w:rPr>
              <w:t>L3 filtering is not used</w:t>
            </w:r>
          </w:p>
        </w:tc>
      </w:tr>
      <w:tr w:rsidR="003B5B86" w:rsidRPr="00A536F2" w14:paraId="1234A99D" w14:textId="77777777" w:rsidTr="00B82FAB">
        <w:trPr>
          <w:cantSplit/>
          <w:trHeight w:val="208"/>
        </w:trPr>
        <w:tc>
          <w:tcPr>
            <w:tcW w:w="2118" w:type="dxa"/>
            <w:tcBorders>
              <w:bottom w:val="single" w:sz="4" w:space="0" w:color="auto"/>
            </w:tcBorders>
          </w:tcPr>
          <w:p w14:paraId="4B60BB22" w14:textId="77777777" w:rsidR="003B5B86" w:rsidRPr="00A536F2" w:rsidRDefault="003B5B86" w:rsidP="00B82FAB">
            <w:pPr>
              <w:pStyle w:val="TAL"/>
              <w:rPr>
                <w:rFonts w:cs="Arial"/>
              </w:rPr>
            </w:pPr>
            <w:r w:rsidRPr="00A536F2">
              <w:rPr>
                <w:rFonts w:cs="Arial"/>
              </w:rPr>
              <w:t>DRX</w:t>
            </w:r>
          </w:p>
        </w:tc>
        <w:tc>
          <w:tcPr>
            <w:tcW w:w="596" w:type="dxa"/>
          </w:tcPr>
          <w:p w14:paraId="58F7DC18" w14:textId="77777777" w:rsidR="003B5B86" w:rsidRPr="00A536F2" w:rsidRDefault="003B5B86" w:rsidP="00B82FAB">
            <w:pPr>
              <w:pStyle w:val="TAC"/>
            </w:pPr>
          </w:p>
        </w:tc>
        <w:tc>
          <w:tcPr>
            <w:tcW w:w="1251" w:type="dxa"/>
          </w:tcPr>
          <w:p w14:paraId="37C36F45" w14:textId="77777777" w:rsidR="003B5B86" w:rsidRPr="00A536F2" w:rsidRDefault="003B5B86" w:rsidP="00B82FAB">
            <w:pPr>
              <w:pStyle w:val="TAC"/>
            </w:pPr>
            <w:r w:rsidRPr="00A536F2">
              <w:t>Config 1</w:t>
            </w:r>
            <w:r>
              <w:t>,2</w:t>
            </w:r>
          </w:p>
        </w:tc>
        <w:tc>
          <w:tcPr>
            <w:tcW w:w="2504" w:type="dxa"/>
          </w:tcPr>
          <w:p w14:paraId="5F9068C8" w14:textId="77777777" w:rsidR="003B5B86" w:rsidRPr="00A536F2" w:rsidRDefault="003B5B86" w:rsidP="00B82FAB">
            <w:pPr>
              <w:pStyle w:val="TAC"/>
            </w:pPr>
            <w:r w:rsidRPr="00A536F2">
              <w:t>OFF</w:t>
            </w:r>
          </w:p>
        </w:tc>
        <w:tc>
          <w:tcPr>
            <w:tcW w:w="3072" w:type="dxa"/>
          </w:tcPr>
          <w:p w14:paraId="42109BC5" w14:textId="77777777" w:rsidR="003B5B86" w:rsidRPr="00A536F2" w:rsidRDefault="003B5B86" w:rsidP="00B82FAB">
            <w:pPr>
              <w:pStyle w:val="TAL"/>
              <w:rPr>
                <w:rFonts w:cs="Arial"/>
              </w:rPr>
            </w:pPr>
            <w:r w:rsidRPr="00A536F2">
              <w:rPr>
                <w:rFonts w:cs="Arial"/>
              </w:rPr>
              <w:t>DRX is not used</w:t>
            </w:r>
          </w:p>
        </w:tc>
      </w:tr>
      <w:tr w:rsidR="003B5B86" w:rsidRPr="00A536F2" w14:paraId="322958DC" w14:textId="77777777" w:rsidTr="00B82FAB">
        <w:trPr>
          <w:cantSplit/>
          <w:trHeight w:val="614"/>
        </w:trPr>
        <w:tc>
          <w:tcPr>
            <w:tcW w:w="2118" w:type="dxa"/>
            <w:tcBorders>
              <w:bottom w:val="nil"/>
            </w:tcBorders>
            <w:shd w:val="clear" w:color="auto" w:fill="auto"/>
          </w:tcPr>
          <w:p w14:paraId="095BA5BC" w14:textId="77777777" w:rsidR="003B5B86" w:rsidRPr="00A536F2" w:rsidRDefault="003B5B86" w:rsidP="00B82FAB">
            <w:pPr>
              <w:pStyle w:val="TAL"/>
              <w:rPr>
                <w:rFonts w:cs="Arial"/>
              </w:rPr>
            </w:pPr>
            <w:r w:rsidRPr="00A536F2">
              <w:rPr>
                <w:rFonts w:cs="Arial"/>
              </w:rPr>
              <w:t>Time offset between serving and neighbour cells</w:t>
            </w:r>
          </w:p>
        </w:tc>
        <w:tc>
          <w:tcPr>
            <w:tcW w:w="596" w:type="dxa"/>
          </w:tcPr>
          <w:p w14:paraId="1BF1CB88" w14:textId="77777777" w:rsidR="003B5B86" w:rsidRPr="00A536F2" w:rsidRDefault="003B5B86" w:rsidP="00B82FAB">
            <w:pPr>
              <w:pStyle w:val="TAC"/>
            </w:pPr>
          </w:p>
        </w:tc>
        <w:tc>
          <w:tcPr>
            <w:tcW w:w="1251" w:type="dxa"/>
          </w:tcPr>
          <w:p w14:paraId="2619D6A8" w14:textId="77777777" w:rsidR="003B5B86" w:rsidRPr="00A536F2" w:rsidRDefault="003B5B86" w:rsidP="00B82FAB">
            <w:pPr>
              <w:pStyle w:val="TAC"/>
            </w:pPr>
            <w:r w:rsidRPr="00A536F2">
              <w:t>Config 1</w:t>
            </w:r>
            <w:r>
              <w:t>,2</w:t>
            </w:r>
          </w:p>
        </w:tc>
        <w:tc>
          <w:tcPr>
            <w:tcW w:w="2504" w:type="dxa"/>
          </w:tcPr>
          <w:p w14:paraId="484CB1FD" w14:textId="77777777" w:rsidR="003B5B86" w:rsidRPr="00A536F2" w:rsidRDefault="003B5B86" w:rsidP="00B82FAB">
            <w:pPr>
              <w:pStyle w:val="TAC"/>
            </w:pPr>
            <w:r w:rsidRPr="00A536F2">
              <w:t>3ms</w:t>
            </w:r>
          </w:p>
        </w:tc>
        <w:tc>
          <w:tcPr>
            <w:tcW w:w="3072" w:type="dxa"/>
          </w:tcPr>
          <w:p w14:paraId="41551146" w14:textId="77777777" w:rsidR="003B5B86" w:rsidRPr="00A536F2" w:rsidRDefault="003B5B86" w:rsidP="00B82FAB">
            <w:pPr>
              <w:pStyle w:val="TAL"/>
            </w:pPr>
            <w:r w:rsidRPr="00A536F2">
              <w:t>Asynchronous cells.</w:t>
            </w:r>
          </w:p>
          <w:p w14:paraId="77848683" w14:textId="77777777" w:rsidR="003B5B86" w:rsidRPr="00A536F2" w:rsidRDefault="003B5B86" w:rsidP="00B82FAB">
            <w:pPr>
              <w:pStyle w:val="TAL"/>
              <w:rPr>
                <w:rFonts w:cs="Arial"/>
              </w:rPr>
            </w:pPr>
            <w:r w:rsidRPr="00A536F2">
              <w:t>The timing of Cell 2 is 3ms later than the timing of Cell 1.</w:t>
            </w:r>
          </w:p>
        </w:tc>
      </w:tr>
      <w:tr w:rsidR="003B5B86" w:rsidRPr="00A536F2" w14:paraId="0E94F5E9" w14:textId="77777777" w:rsidTr="00B82FAB">
        <w:trPr>
          <w:cantSplit/>
          <w:trHeight w:val="208"/>
        </w:trPr>
        <w:tc>
          <w:tcPr>
            <w:tcW w:w="2118" w:type="dxa"/>
          </w:tcPr>
          <w:p w14:paraId="7742C0C4" w14:textId="77777777" w:rsidR="003B5B86" w:rsidRPr="00A536F2" w:rsidRDefault="003B5B86" w:rsidP="00B82FAB">
            <w:pPr>
              <w:pStyle w:val="TAL"/>
              <w:rPr>
                <w:rFonts w:cs="Arial"/>
              </w:rPr>
            </w:pPr>
            <w:r w:rsidRPr="00A536F2">
              <w:rPr>
                <w:rFonts w:cs="Arial"/>
              </w:rPr>
              <w:t>T1</w:t>
            </w:r>
          </w:p>
        </w:tc>
        <w:tc>
          <w:tcPr>
            <w:tcW w:w="596" w:type="dxa"/>
          </w:tcPr>
          <w:p w14:paraId="56EA1F08" w14:textId="77777777" w:rsidR="003B5B86" w:rsidRPr="00A536F2" w:rsidRDefault="003B5B86" w:rsidP="00B82FAB">
            <w:pPr>
              <w:pStyle w:val="TAC"/>
            </w:pPr>
            <w:r w:rsidRPr="00A536F2">
              <w:t>s</w:t>
            </w:r>
          </w:p>
        </w:tc>
        <w:tc>
          <w:tcPr>
            <w:tcW w:w="1251" w:type="dxa"/>
          </w:tcPr>
          <w:p w14:paraId="6EB54B3F" w14:textId="77777777" w:rsidR="003B5B86" w:rsidRPr="00A536F2" w:rsidRDefault="003B5B86" w:rsidP="00B82FAB">
            <w:pPr>
              <w:pStyle w:val="TAC"/>
            </w:pPr>
            <w:r w:rsidRPr="00A536F2">
              <w:t>Config 1</w:t>
            </w:r>
            <w:r>
              <w:t>,2</w:t>
            </w:r>
          </w:p>
        </w:tc>
        <w:tc>
          <w:tcPr>
            <w:tcW w:w="2504" w:type="dxa"/>
          </w:tcPr>
          <w:p w14:paraId="3C14ABD2" w14:textId="77777777" w:rsidR="003B5B86" w:rsidRPr="00A536F2" w:rsidRDefault="003B5B86" w:rsidP="00B82FAB">
            <w:pPr>
              <w:pStyle w:val="TAC"/>
            </w:pPr>
            <w:r w:rsidRPr="00A536F2">
              <w:t>5</w:t>
            </w:r>
          </w:p>
        </w:tc>
        <w:tc>
          <w:tcPr>
            <w:tcW w:w="3072" w:type="dxa"/>
          </w:tcPr>
          <w:p w14:paraId="00105B8E" w14:textId="77777777" w:rsidR="003B5B86" w:rsidRPr="00A536F2" w:rsidRDefault="003B5B86" w:rsidP="00B82FAB">
            <w:pPr>
              <w:pStyle w:val="TAL"/>
              <w:rPr>
                <w:rFonts w:cs="Arial"/>
              </w:rPr>
            </w:pPr>
          </w:p>
        </w:tc>
      </w:tr>
      <w:tr w:rsidR="003B5B86" w:rsidRPr="00A536F2" w14:paraId="327FD2C9" w14:textId="77777777" w:rsidTr="00B82FAB">
        <w:trPr>
          <w:cantSplit/>
          <w:trHeight w:val="208"/>
        </w:trPr>
        <w:tc>
          <w:tcPr>
            <w:tcW w:w="2118" w:type="dxa"/>
          </w:tcPr>
          <w:p w14:paraId="03AA9C47" w14:textId="77777777" w:rsidR="003B5B86" w:rsidRPr="00A536F2" w:rsidRDefault="003B5B86" w:rsidP="00B82FAB">
            <w:pPr>
              <w:pStyle w:val="TAL"/>
              <w:rPr>
                <w:rFonts w:cs="Arial"/>
              </w:rPr>
            </w:pPr>
            <w:r w:rsidRPr="00A536F2">
              <w:rPr>
                <w:rFonts w:cs="Arial"/>
              </w:rPr>
              <w:t>T2</w:t>
            </w:r>
          </w:p>
        </w:tc>
        <w:tc>
          <w:tcPr>
            <w:tcW w:w="596" w:type="dxa"/>
          </w:tcPr>
          <w:p w14:paraId="433A0C81" w14:textId="77777777" w:rsidR="003B5B86" w:rsidRPr="00A536F2" w:rsidRDefault="003B5B86" w:rsidP="00B82FAB">
            <w:pPr>
              <w:pStyle w:val="TAC"/>
            </w:pPr>
            <w:r w:rsidRPr="00A536F2">
              <w:t>s</w:t>
            </w:r>
          </w:p>
        </w:tc>
        <w:tc>
          <w:tcPr>
            <w:tcW w:w="1251" w:type="dxa"/>
          </w:tcPr>
          <w:p w14:paraId="24FE87CD" w14:textId="77777777" w:rsidR="003B5B86" w:rsidRPr="00A536F2" w:rsidRDefault="003B5B86" w:rsidP="00B82FAB">
            <w:pPr>
              <w:pStyle w:val="TAC"/>
            </w:pPr>
            <w:r w:rsidRPr="00A536F2">
              <w:t>Config 1</w:t>
            </w:r>
            <w:r>
              <w:t>,2</w:t>
            </w:r>
          </w:p>
        </w:tc>
        <w:tc>
          <w:tcPr>
            <w:tcW w:w="2504" w:type="dxa"/>
          </w:tcPr>
          <w:p w14:paraId="53AC8A0E" w14:textId="77777777" w:rsidR="003B5B86" w:rsidRPr="00A536F2" w:rsidRDefault="003B5B86" w:rsidP="00B82FAB">
            <w:pPr>
              <w:pStyle w:val="TAC"/>
            </w:pPr>
            <w:r w:rsidRPr="00A536F2">
              <w:t>1</w:t>
            </w:r>
          </w:p>
        </w:tc>
        <w:tc>
          <w:tcPr>
            <w:tcW w:w="3072" w:type="dxa"/>
          </w:tcPr>
          <w:p w14:paraId="1D3918F9" w14:textId="77777777" w:rsidR="003B5B86" w:rsidRPr="00A536F2" w:rsidRDefault="003B5B86" w:rsidP="00B82FAB">
            <w:pPr>
              <w:pStyle w:val="TAL"/>
              <w:rPr>
                <w:rFonts w:cs="Arial"/>
              </w:rPr>
            </w:pPr>
          </w:p>
        </w:tc>
      </w:tr>
    </w:tbl>
    <w:p w14:paraId="6CC64A0D" w14:textId="77777777" w:rsidR="003B5B86" w:rsidRPr="00A536F2" w:rsidRDefault="003B5B86" w:rsidP="003B5B86"/>
    <w:p w14:paraId="0E13B72F" w14:textId="77777777" w:rsidR="003B5B86" w:rsidRPr="00A536F2" w:rsidRDefault="003B5B86" w:rsidP="003B5B86">
      <w:pPr>
        <w:pStyle w:val="TH"/>
      </w:pPr>
      <w:r w:rsidRPr="00A536F2">
        <w:lastRenderedPageBreak/>
        <w:t xml:space="preserve">Table </w:t>
      </w:r>
      <w:r w:rsidRPr="008C2104">
        <w:t>A.14.5.2.1.1</w:t>
      </w:r>
      <w:r w:rsidRPr="00A536F2">
        <w:t>-3: Cell specific test parameters for SA inter-frequency event triggered reporting for FR1 without SSB time index detection</w:t>
      </w:r>
    </w:p>
    <w:tbl>
      <w:tblPr>
        <w:tblW w:w="89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4"/>
        <w:gridCol w:w="1453"/>
        <w:gridCol w:w="850"/>
        <w:gridCol w:w="1386"/>
        <w:gridCol w:w="984"/>
        <w:gridCol w:w="969"/>
        <w:gridCol w:w="6"/>
        <w:gridCol w:w="993"/>
        <w:gridCol w:w="1211"/>
      </w:tblGrid>
      <w:tr w:rsidR="003B5B86" w:rsidRPr="00A536F2" w14:paraId="58F8440D" w14:textId="77777777" w:rsidTr="00B82FAB">
        <w:trPr>
          <w:cantSplit/>
          <w:trHeight w:val="187"/>
        </w:trPr>
        <w:tc>
          <w:tcPr>
            <w:tcW w:w="2547" w:type="dxa"/>
            <w:gridSpan w:val="2"/>
            <w:tcBorders>
              <w:top w:val="single" w:sz="4" w:space="0" w:color="auto"/>
              <w:left w:val="single" w:sz="4" w:space="0" w:color="auto"/>
              <w:bottom w:val="nil"/>
            </w:tcBorders>
            <w:shd w:val="clear" w:color="auto" w:fill="auto"/>
          </w:tcPr>
          <w:p w14:paraId="25672D43" w14:textId="77777777" w:rsidR="003B5B86" w:rsidRPr="00A536F2" w:rsidRDefault="003B5B86" w:rsidP="00B82FAB">
            <w:pPr>
              <w:pStyle w:val="TAH"/>
              <w:rPr>
                <w:rFonts w:cs="Arial"/>
              </w:rPr>
            </w:pPr>
            <w:r w:rsidRPr="00A536F2">
              <w:lastRenderedPageBreak/>
              <w:t>Parameter</w:t>
            </w:r>
          </w:p>
        </w:tc>
        <w:tc>
          <w:tcPr>
            <w:tcW w:w="850" w:type="dxa"/>
            <w:tcBorders>
              <w:top w:val="single" w:sz="4" w:space="0" w:color="auto"/>
              <w:bottom w:val="nil"/>
            </w:tcBorders>
            <w:shd w:val="clear" w:color="auto" w:fill="auto"/>
          </w:tcPr>
          <w:p w14:paraId="02403D1C" w14:textId="77777777" w:rsidR="003B5B86" w:rsidRPr="00A536F2" w:rsidRDefault="003B5B86" w:rsidP="00B82FAB">
            <w:pPr>
              <w:pStyle w:val="TAH"/>
              <w:rPr>
                <w:rFonts w:cs="Arial"/>
              </w:rPr>
            </w:pPr>
            <w:r w:rsidRPr="00A536F2">
              <w:t>Unit</w:t>
            </w:r>
          </w:p>
        </w:tc>
        <w:tc>
          <w:tcPr>
            <w:tcW w:w="1386" w:type="dxa"/>
            <w:tcBorders>
              <w:top w:val="single" w:sz="4" w:space="0" w:color="auto"/>
              <w:bottom w:val="nil"/>
            </w:tcBorders>
            <w:shd w:val="clear" w:color="auto" w:fill="auto"/>
          </w:tcPr>
          <w:p w14:paraId="7574FF82" w14:textId="77777777" w:rsidR="003B5B86" w:rsidRPr="00A536F2" w:rsidRDefault="003B5B86" w:rsidP="00B82FAB">
            <w:pPr>
              <w:pStyle w:val="TAH"/>
            </w:pPr>
            <w:r w:rsidRPr="00A536F2">
              <w:rPr>
                <w:rFonts w:cs="Arial"/>
              </w:rPr>
              <w:t>Test configuration</w:t>
            </w:r>
          </w:p>
        </w:tc>
        <w:tc>
          <w:tcPr>
            <w:tcW w:w="1959" w:type="dxa"/>
            <w:gridSpan w:val="3"/>
            <w:tcBorders>
              <w:top w:val="single" w:sz="4" w:space="0" w:color="auto"/>
            </w:tcBorders>
          </w:tcPr>
          <w:p w14:paraId="247B221B" w14:textId="77777777" w:rsidR="003B5B86" w:rsidRPr="00A536F2" w:rsidRDefault="003B5B86" w:rsidP="00B82FAB">
            <w:pPr>
              <w:pStyle w:val="TAH"/>
              <w:rPr>
                <w:rFonts w:cs="Arial"/>
              </w:rPr>
            </w:pPr>
            <w:r w:rsidRPr="00A536F2">
              <w:t>Cell 1</w:t>
            </w:r>
          </w:p>
        </w:tc>
        <w:tc>
          <w:tcPr>
            <w:tcW w:w="2204" w:type="dxa"/>
            <w:gridSpan w:val="2"/>
            <w:tcBorders>
              <w:top w:val="single" w:sz="4" w:space="0" w:color="auto"/>
              <w:right w:val="single" w:sz="4" w:space="0" w:color="auto"/>
            </w:tcBorders>
          </w:tcPr>
          <w:p w14:paraId="22D82460" w14:textId="77777777" w:rsidR="003B5B86" w:rsidRPr="00A536F2" w:rsidRDefault="003B5B86" w:rsidP="00B82FAB">
            <w:pPr>
              <w:pStyle w:val="TAH"/>
              <w:rPr>
                <w:rFonts w:cs="Arial"/>
              </w:rPr>
            </w:pPr>
            <w:r w:rsidRPr="00A536F2">
              <w:t>Cell 2</w:t>
            </w:r>
          </w:p>
        </w:tc>
      </w:tr>
      <w:tr w:rsidR="003B5B86" w:rsidRPr="00A536F2" w14:paraId="1033DC17" w14:textId="77777777" w:rsidTr="00B82FAB">
        <w:trPr>
          <w:cantSplit/>
          <w:trHeight w:val="187"/>
        </w:trPr>
        <w:tc>
          <w:tcPr>
            <w:tcW w:w="2547" w:type="dxa"/>
            <w:gridSpan w:val="2"/>
            <w:tcBorders>
              <w:top w:val="nil"/>
              <w:left w:val="single" w:sz="4" w:space="0" w:color="auto"/>
              <w:bottom w:val="single" w:sz="4" w:space="0" w:color="auto"/>
            </w:tcBorders>
            <w:shd w:val="clear" w:color="auto" w:fill="auto"/>
          </w:tcPr>
          <w:p w14:paraId="47578402" w14:textId="77777777" w:rsidR="003B5B86" w:rsidRPr="00A536F2" w:rsidRDefault="003B5B86" w:rsidP="00B82FAB">
            <w:pPr>
              <w:pStyle w:val="TAH"/>
              <w:rPr>
                <w:rFonts w:cs="Arial"/>
              </w:rPr>
            </w:pPr>
          </w:p>
        </w:tc>
        <w:tc>
          <w:tcPr>
            <w:tcW w:w="850" w:type="dxa"/>
            <w:tcBorders>
              <w:top w:val="nil"/>
              <w:bottom w:val="single" w:sz="4" w:space="0" w:color="auto"/>
            </w:tcBorders>
            <w:shd w:val="clear" w:color="auto" w:fill="auto"/>
          </w:tcPr>
          <w:p w14:paraId="0370200A" w14:textId="77777777" w:rsidR="003B5B86" w:rsidRPr="00A536F2" w:rsidRDefault="003B5B86" w:rsidP="00B82FAB">
            <w:pPr>
              <w:pStyle w:val="TAH"/>
              <w:rPr>
                <w:rFonts w:cs="Arial"/>
              </w:rPr>
            </w:pPr>
          </w:p>
        </w:tc>
        <w:tc>
          <w:tcPr>
            <w:tcW w:w="1386" w:type="dxa"/>
            <w:tcBorders>
              <w:top w:val="nil"/>
              <w:bottom w:val="single" w:sz="4" w:space="0" w:color="auto"/>
            </w:tcBorders>
            <w:shd w:val="clear" w:color="auto" w:fill="auto"/>
          </w:tcPr>
          <w:p w14:paraId="7F89D4E7" w14:textId="77777777" w:rsidR="003B5B86" w:rsidRPr="00A536F2" w:rsidRDefault="003B5B86" w:rsidP="00B82FAB">
            <w:pPr>
              <w:pStyle w:val="TAH"/>
            </w:pPr>
          </w:p>
        </w:tc>
        <w:tc>
          <w:tcPr>
            <w:tcW w:w="984" w:type="dxa"/>
            <w:tcBorders>
              <w:bottom w:val="single" w:sz="4" w:space="0" w:color="auto"/>
            </w:tcBorders>
          </w:tcPr>
          <w:p w14:paraId="65B9A7BD" w14:textId="77777777" w:rsidR="003B5B86" w:rsidRPr="00A536F2" w:rsidRDefault="003B5B86" w:rsidP="00B82FAB">
            <w:pPr>
              <w:pStyle w:val="TAH"/>
              <w:rPr>
                <w:rFonts w:cs="Arial"/>
              </w:rPr>
            </w:pPr>
            <w:r w:rsidRPr="00A536F2">
              <w:t>T1</w:t>
            </w:r>
          </w:p>
        </w:tc>
        <w:tc>
          <w:tcPr>
            <w:tcW w:w="975" w:type="dxa"/>
            <w:gridSpan w:val="2"/>
            <w:tcBorders>
              <w:bottom w:val="single" w:sz="4" w:space="0" w:color="auto"/>
            </w:tcBorders>
          </w:tcPr>
          <w:p w14:paraId="1E64E763" w14:textId="77777777" w:rsidR="003B5B86" w:rsidRPr="00A536F2" w:rsidRDefault="003B5B86" w:rsidP="00B82FAB">
            <w:pPr>
              <w:pStyle w:val="TAH"/>
              <w:rPr>
                <w:rFonts w:cs="Arial"/>
              </w:rPr>
            </w:pPr>
            <w:r w:rsidRPr="00A536F2">
              <w:t>T2</w:t>
            </w:r>
          </w:p>
        </w:tc>
        <w:tc>
          <w:tcPr>
            <w:tcW w:w="993" w:type="dxa"/>
            <w:tcBorders>
              <w:bottom w:val="single" w:sz="4" w:space="0" w:color="auto"/>
            </w:tcBorders>
          </w:tcPr>
          <w:p w14:paraId="200D7FC2" w14:textId="77777777" w:rsidR="003B5B86" w:rsidRPr="00A536F2" w:rsidRDefault="003B5B86" w:rsidP="00B82FAB">
            <w:pPr>
              <w:pStyle w:val="TAH"/>
              <w:rPr>
                <w:rFonts w:cs="Arial"/>
              </w:rPr>
            </w:pPr>
            <w:r w:rsidRPr="00A536F2">
              <w:t>T1</w:t>
            </w:r>
          </w:p>
        </w:tc>
        <w:tc>
          <w:tcPr>
            <w:tcW w:w="1211" w:type="dxa"/>
            <w:tcBorders>
              <w:bottom w:val="single" w:sz="4" w:space="0" w:color="auto"/>
            </w:tcBorders>
          </w:tcPr>
          <w:p w14:paraId="40EAF132" w14:textId="77777777" w:rsidR="003B5B86" w:rsidRPr="00A536F2" w:rsidRDefault="003B5B86" w:rsidP="00B82FAB">
            <w:pPr>
              <w:pStyle w:val="TAH"/>
              <w:rPr>
                <w:rFonts w:cs="Arial"/>
              </w:rPr>
            </w:pPr>
            <w:r w:rsidRPr="00A536F2">
              <w:t>T2</w:t>
            </w:r>
          </w:p>
        </w:tc>
      </w:tr>
      <w:tr w:rsidR="003B5B86" w:rsidRPr="00A536F2" w14:paraId="681E2CB9" w14:textId="77777777" w:rsidTr="00B82FAB">
        <w:trPr>
          <w:cantSplit/>
          <w:trHeight w:val="187"/>
        </w:trPr>
        <w:tc>
          <w:tcPr>
            <w:tcW w:w="2547" w:type="dxa"/>
            <w:gridSpan w:val="2"/>
            <w:tcBorders>
              <w:left w:val="single" w:sz="4" w:space="0" w:color="auto"/>
              <w:bottom w:val="single" w:sz="4" w:space="0" w:color="auto"/>
            </w:tcBorders>
          </w:tcPr>
          <w:p w14:paraId="308F186D" w14:textId="77777777" w:rsidR="003B5B86" w:rsidRPr="00A536F2" w:rsidRDefault="003B5B86" w:rsidP="00B82FAB">
            <w:pPr>
              <w:pStyle w:val="TAL"/>
            </w:pPr>
            <w:r w:rsidRPr="00A536F2">
              <w:t>NR RF Channel Number</w:t>
            </w:r>
          </w:p>
        </w:tc>
        <w:tc>
          <w:tcPr>
            <w:tcW w:w="850" w:type="dxa"/>
            <w:tcBorders>
              <w:bottom w:val="single" w:sz="4" w:space="0" w:color="auto"/>
            </w:tcBorders>
          </w:tcPr>
          <w:p w14:paraId="7CA8DEAB" w14:textId="77777777" w:rsidR="003B5B86" w:rsidRPr="00A536F2" w:rsidRDefault="003B5B86" w:rsidP="00B82FAB">
            <w:pPr>
              <w:pStyle w:val="TAC"/>
            </w:pPr>
          </w:p>
        </w:tc>
        <w:tc>
          <w:tcPr>
            <w:tcW w:w="1386" w:type="dxa"/>
            <w:tcBorders>
              <w:bottom w:val="single" w:sz="4" w:space="0" w:color="auto"/>
            </w:tcBorders>
          </w:tcPr>
          <w:p w14:paraId="7573347D" w14:textId="77777777" w:rsidR="003B5B86" w:rsidRPr="00A536F2" w:rsidRDefault="003B5B86" w:rsidP="00B82FAB">
            <w:pPr>
              <w:pStyle w:val="TAC"/>
              <w:rPr>
                <w:rFonts w:cs="v4.2.0"/>
              </w:rPr>
            </w:pPr>
            <w:r w:rsidRPr="00A536F2">
              <w:t>Config 1</w:t>
            </w:r>
            <w:r>
              <w:t>,2</w:t>
            </w:r>
          </w:p>
        </w:tc>
        <w:tc>
          <w:tcPr>
            <w:tcW w:w="1959" w:type="dxa"/>
            <w:gridSpan w:val="3"/>
            <w:tcBorders>
              <w:bottom w:val="single" w:sz="4" w:space="0" w:color="auto"/>
            </w:tcBorders>
          </w:tcPr>
          <w:p w14:paraId="5FB18EAD" w14:textId="77777777" w:rsidR="003B5B86" w:rsidRPr="00A536F2" w:rsidRDefault="003B5B86" w:rsidP="00B82FAB">
            <w:pPr>
              <w:pStyle w:val="TAC"/>
            </w:pPr>
            <w:r w:rsidRPr="00A536F2">
              <w:rPr>
                <w:rFonts w:cs="v4.2.0"/>
              </w:rPr>
              <w:t>1</w:t>
            </w:r>
          </w:p>
        </w:tc>
        <w:tc>
          <w:tcPr>
            <w:tcW w:w="2204" w:type="dxa"/>
            <w:gridSpan w:val="2"/>
            <w:tcBorders>
              <w:bottom w:val="single" w:sz="4" w:space="0" w:color="auto"/>
            </w:tcBorders>
          </w:tcPr>
          <w:p w14:paraId="39BB7903" w14:textId="77777777" w:rsidR="003B5B86" w:rsidRPr="00A536F2" w:rsidRDefault="003B5B86" w:rsidP="00B82FAB">
            <w:pPr>
              <w:pStyle w:val="TAC"/>
            </w:pPr>
            <w:r w:rsidRPr="00A536F2">
              <w:rPr>
                <w:rFonts w:cs="v4.2.0"/>
              </w:rPr>
              <w:t>2</w:t>
            </w:r>
          </w:p>
        </w:tc>
      </w:tr>
      <w:tr w:rsidR="003B5B86" w:rsidRPr="00A536F2" w14:paraId="450E6CDA" w14:textId="77777777" w:rsidTr="00B82FAB">
        <w:trPr>
          <w:cantSplit/>
          <w:trHeight w:val="187"/>
        </w:trPr>
        <w:tc>
          <w:tcPr>
            <w:tcW w:w="2547" w:type="dxa"/>
            <w:gridSpan w:val="2"/>
            <w:tcBorders>
              <w:left w:val="single" w:sz="4" w:space="0" w:color="auto"/>
              <w:bottom w:val="nil"/>
            </w:tcBorders>
          </w:tcPr>
          <w:p w14:paraId="68A69DBB" w14:textId="77777777" w:rsidR="003B5B86" w:rsidRPr="00A536F2" w:rsidRDefault="003B5B86" w:rsidP="00B82FAB">
            <w:pPr>
              <w:pStyle w:val="TAL"/>
            </w:pPr>
            <w:r>
              <w:rPr>
                <w:rFonts w:hint="eastAsia"/>
                <w:lang w:eastAsia="zh-CN"/>
              </w:rPr>
              <w:t>S</w:t>
            </w:r>
            <w:r>
              <w:rPr>
                <w:lang w:eastAsia="zh-CN"/>
              </w:rPr>
              <w:t>atellite information</w:t>
            </w:r>
          </w:p>
        </w:tc>
        <w:tc>
          <w:tcPr>
            <w:tcW w:w="850" w:type="dxa"/>
          </w:tcPr>
          <w:p w14:paraId="5AFDF7AF" w14:textId="77777777" w:rsidR="003B5B86" w:rsidRPr="00A536F2" w:rsidRDefault="003B5B86" w:rsidP="00B82FAB">
            <w:pPr>
              <w:pStyle w:val="TAC"/>
            </w:pPr>
          </w:p>
        </w:tc>
        <w:tc>
          <w:tcPr>
            <w:tcW w:w="1386" w:type="dxa"/>
            <w:tcBorders>
              <w:bottom w:val="single" w:sz="4" w:space="0" w:color="auto"/>
            </w:tcBorders>
          </w:tcPr>
          <w:p w14:paraId="5C13CBDD" w14:textId="77777777" w:rsidR="003B5B86" w:rsidRPr="00A536F2" w:rsidRDefault="003B5B86" w:rsidP="00B82FAB">
            <w:pPr>
              <w:pStyle w:val="TAC"/>
            </w:pPr>
            <w:r w:rsidRPr="00A536F2">
              <w:t xml:space="preserve">Config </w:t>
            </w:r>
            <w:r>
              <w:t>1</w:t>
            </w:r>
          </w:p>
        </w:tc>
        <w:tc>
          <w:tcPr>
            <w:tcW w:w="1959" w:type="dxa"/>
            <w:gridSpan w:val="3"/>
            <w:tcBorders>
              <w:bottom w:val="single" w:sz="4" w:space="0" w:color="auto"/>
            </w:tcBorders>
          </w:tcPr>
          <w:p w14:paraId="7E80CE93" w14:textId="77777777" w:rsidR="003B5B86" w:rsidRPr="00A536F2" w:rsidRDefault="003B5B86" w:rsidP="00B82FAB">
            <w:pPr>
              <w:pStyle w:val="TAC"/>
              <w:rPr>
                <w:rFonts w:cs="v4.2.0"/>
              </w:rPr>
            </w:pPr>
            <w:r>
              <w:rPr>
                <w:rFonts w:cs="v4.2.0" w:hint="eastAsia"/>
                <w:lang w:eastAsia="zh-CN"/>
              </w:rPr>
              <w:t>S</w:t>
            </w:r>
            <w:r>
              <w:rPr>
                <w:rFonts w:cs="v4.2.0"/>
                <w:lang w:eastAsia="zh-CN"/>
              </w:rPr>
              <w:t>SC.1</w:t>
            </w:r>
          </w:p>
        </w:tc>
        <w:tc>
          <w:tcPr>
            <w:tcW w:w="2204" w:type="dxa"/>
            <w:gridSpan w:val="2"/>
            <w:tcBorders>
              <w:bottom w:val="single" w:sz="4" w:space="0" w:color="auto"/>
            </w:tcBorders>
          </w:tcPr>
          <w:p w14:paraId="2E81CFD2" w14:textId="77777777" w:rsidR="003B5B86" w:rsidRPr="00A536F2" w:rsidRDefault="003B5B86" w:rsidP="00B82FAB">
            <w:pPr>
              <w:pStyle w:val="TAC"/>
              <w:rPr>
                <w:rFonts w:cs="v4.2.0"/>
              </w:rPr>
            </w:pPr>
            <w:r>
              <w:rPr>
                <w:rFonts w:cs="v4.2.0" w:hint="eastAsia"/>
                <w:lang w:eastAsia="zh-CN"/>
              </w:rPr>
              <w:t>N</w:t>
            </w:r>
            <w:r>
              <w:rPr>
                <w:rFonts w:cs="v4.2.0"/>
                <w:lang w:eastAsia="zh-CN"/>
              </w:rPr>
              <w:t>SC.1</w:t>
            </w:r>
          </w:p>
        </w:tc>
      </w:tr>
      <w:tr w:rsidR="003B5B86" w:rsidRPr="00A536F2" w14:paraId="664AA66C" w14:textId="77777777" w:rsidTr="00B82FAB">
        <w:trPr>
          <w:cantSplit/>
          <w:trHeight w:val="187"/>
        </w:trPr>
        <w:tc>
          <w:tcPr>
            <w:tcW w:w="2547" w:type="dxa"/>
            <w:gridSpan w:val="2"/>
            <w:tcBorders>
              <w:top w:val="nil"/>
              <w:left w:val="single" w:sz="4" w:space="0" w:color="auto"/>
              <w:bottom w:val="single" w:sz="4" w:space="0" w:color="auto"/>
            </w:tcBorders>
          </w:tcPr>
          <w:p w14:paraId="5572BE90" w14:textId="77777777" w:rsidR="003B5B86" w:rsidRPr="00A536F2" w:rsidRDefault="003B5B86" w:rsidP="00B82FAB">
            <w:pPr>
              <w:pStyle w:val="TAL"/>
            </w:pPr>
          </w:p>
        </w:tc>
        <w:tc>
          <w:tcPr>
            <w:tcW w:w="850" w:type="dxa"/>
            <w:tcBorders>
              <w:bottom w:val="single" w:sz="4" w:space="0" w:color="auto"/>
            </w:tcBorders>
          </w:tcPr>
          <w:p w14:paraId="2E056C36" w14:textId="77777777" w:rsidR="003B5B86" w:rsidRPr="00A536F2" w:rsidRDefault="003B5B86" w:rsidP="00B82FAB">
            <w:pPr>
              <w:pStyle w:val="TAC"/>
            </w:pPr>
          </w:p>
        </w:tc>
        <w:tc>
          <w:tcPr>
            <w:tcW w:w="1386" w:type="dxa"/>
            <w:tcBorders>
              <w:bottom w:val="single" w:sz="4" w:space="0" w:color="auto"/>
            </w:tcBorders>
          </w:tcPr>
          <w:p w14:paraId="21151B8D" w14:textId="77777777" w:rsidR="003B5B86" w:rsidRPr="00A536F2" w:rsidRDefault="003B5B86" w:rsidP="00B82FAB">
            <w:pPr>
              <w:pStyle w:val="TAC"/>
            </w:pPr>
            <w:r w:rsidRPr="00A536F2">
              <w:t xml:space="preserve">Config </w:t>
            </w:r>
            <w:r>
              <w:t>2</w:t>
            </w:r>
          </w:p>
        </w:tc>
        <w:tc>
          <w:tcPr>
            <w:tcW w:w="1959" w:type="dxa"/>
            <w:gridSpan w:val="3"/>
            <w:tcBorders>
              <w:bottom w:val="single" w:sz="4" w:space="0" w:color="auto"/>
            </w:tcBorders>
          </w:tcPr>
          <w:p w14:paraId="41CEB216" w14:textId="77777777" w:rsidR="003B5B86" w:rsidRPr="00A536F2" w:rsidRDefault="003B5B86" w:rsidP="00B82FAB">
            <w:pPr>
              <w:pStyle w:val="TAC"/>
              <w:rPr>
                <w:rFonts w:cs="v4.2.0"/>
              </w:rPr>
            </w:pPr>
            <w:r>
              <w:rPr>
                <w:rFonts w:cs="v4.2.0" w:hint="eastAsia"/>
                <w:lang w:eastAsia="zh-CN"/>
              </w:rPr>
              <w:t>S</w:t>
            </w:r>
            <w:r>
              <w:rPr>
                <w:rFonts w:cs="v4.2.0"/>
                <w:lang w:eastAsia="zh-CN"/>
              </w:rPr>
              <w:t>SC.2</w:t>
            </w:r>
          </w:p>
        </w:tc>
        <w:tc>
          <w:tcPr>
            <w:tcW w:w="2204" w:type="dxa"/>
            <w:gridSpan w:val="2"/>
            <w:tcBorders>
              <w:bottom w:val="single" w:sz="4" w:space="0" w:color="auto"/>
            </w:tcBorders>
          </w:tcPr>
          <w:p w14:paraId="3192C2DF" w14:textId="77777777" w:rsidR="003B5B86" w:rsidRPr="00A536F2" w:rsidRDefault="003B5B86" w:rsidP="00B82FAB">
            <w:pPr>
              <w:pStyle w:val="TAC"/>
              <w:rPr>
                <w:rFonts w:cs="v4.2.0"/>
              </w:rPr>
            </w:pPr>
            <w:r>
              <w:rPr>
                <w:rFonts w:cs="v4.2.0" w:hint="eastAsia"/>
                <w:lang w:eastAsia="zh-CN"/>
              </w:rPr>
              <w:t>N</w:t>
            </w:r>
            <w:r>
              <w:rPr>
                <w:rFonts w:cs="v4.2.0"/>
                <w:lang w:eastAsia="zh-CN"/>
              </w:rPr>
              <w:t>SC.2</w:t>
            </w:r>
          </w:p>
        </w:tc>
      </w:tr>
      <w:tr w:rsidR="003B5B86" w:rsidRPr="00A536F2" w14:paraId="54A98953" w14:textId="77777777" w:rsidTr="00B82FAB">
        <w:trPr>
          <w:cantSplit/>
          <w:trHeight w:val="187"/>
        </w:trPr>
        <w:tc>
          <w:tcPr>
            <w:tcW w:w="2547" w:type="dxa"/>
            <w:gridSpan w:val="2"/>
            <w:tcBorders>
              <w:left w:val="single" w:sz="4" w:space="0" w:color="auto"/>
              <w:bottom w:val="nil"/>
            </w:tcBorders>
            <w:shd w:val="clear" w:color="auto" w:fill="auto"/>
          </w:tcPr>
          <w:p w14:paraId="58DF6D07" w14:textId="77777777" w:rsidR="003B5B86" w:rsidRPr="00A536F2" w:rsidRDefault="003B5B86" w:rsidP="00B82FAB">
            <w:pPr>
              <w:pStyle w:val="TAL"/>
            </w:pPr>
            <w:r w:rsidRPr="00A536F2">
              <w:t>Duplex mode</w:t>
            </w:r>
          </w:p>
        </w:tc>
        <w:tc>
          <w:tcPr>
            <w:tcW w:w="850" w:type="dxa"/>
          </w:tcPr>
          <w:p w14:paraId="0E667FAF" w14:textId="77777777" w:rsidR="003B5B86" w:rsidRPr="00A536F2" w:rsidRDefault="003B5B86" w:rsidP="00B82FAB">
            <w:pPr>
              <w:pStyle w:val="TAC"/>
              <w:rPr>
                <w:rFonts w:cs="v4.2.0"/>
              </w:rPr>
            </w:pPr>
          </w:p>
        </w:tc>
        <w:tc>
          <w:tcPr>
            <w:tcW w:w="1386" w:type="dxa"/>
            <w:tcBorders>
              <w:bottom w:val="single" w:sz="4" w:space="0" w:color="auto"/>
            </w:tcBorders>
          </w:tcPr>
          <w:p w14:paraId="0D3D23C2" w14:textId="77777777" w:rsidR="003B5B86" w:rsidRPr="00A536F2" w:rsidRDefault="003B5B86" w:rsidP="00B82FAB">
            <w:pPr>
              <w:pStyle w:val="TAC"/>
            </w:pPr>
            <w:r w:rsidRPr="00A536F2">
              <w:t>Config 1</w:t>
            </w:r>
            <w:r>
              <w:t>,2</w:t>
            </w:r>
          </w:p>
        </w:tc>
        <w:tc>
          <w:tcPr>
            <w:tcW w:w="4163" w:type="dxa"/>
            <w:gridSpan w:val="5"/>
            <w:tcBorders>
              <w:bottom w:val="single" w:sz="4" w:space="0" w:color="auto"/>
            </w:tcBorders>
          </w:tcPr>
          <w:p w14:paraId="7D919261" w14:textId="77777777" w:rsidR="003B5B86" w:rsidRPr="00A536F2" w:rsidRDefault="003B5B86" w:rsidP="00B82FAB">
            <w:pPr>
              <w:pStyle w:val="TAC"/>
            </w:pPr>
            <w:r w:rsidRPr="00A536F2">
              <w:t>FDD</w:t>
            </w:r>
          </w:p>
        </w:tc>
      </w:tr>
      <w:tr w:rsidR="003B5B86" w:rsidRPr="00A536F2" w14:paraId="00812841" w14:textId="77777777" w:rsidTr="00B82FAB">
        <w:trPr>
          <w:cantSplit/>
          <w:trHeight w:val="187"/>
        </w:trPr>
        <w:tc>
          <w:tcPr>
            <w:tcW w:w="2547" w:type="dxa"/>
            <w:gridSpan w:val="2"/>
            <w:tcBorders>
              <w:left w:val="single" w:sz="4" w:space="0" w:color="auto"/>
              <w:bottom w:val="nil"/>
            </w:tcBorders>
            <w:shd w:val="clear" w:color="auto" w:fill="auto"/>
          </w:tcPr>
          <w:p w14:paraId="0706192F" w14:textId="77777777" w:rsidR="003B5B86" w:rsidRPr="00A536F2" w:rsidRDefault="003B5B86" w:rsidP="00B82FAB">
            <w:pPr>
              <w:pStyle w:val="TAL"/>
            </w:pPr>
            <w:r w:rsidRPr="00A536F2">
              <w:rPr>
                <w:bCs/>
              </w:rPr>
              <w:t>BW</w:t>
            </w:r>
            <w:r w:rsidRPr="00A536F2">
              <w:rPr>
                <w:vertAlign w:val="subscript"/>
              </w:rPr>
              <w:t>channel</w:t>
            </w:r>
          </w:p>
        </w:tc>
        <w:tc>
          <w:tcPr>
            <w:tcW w:w="850" w:type="dxa"/>
            <w:tcBorders>
              <w:bottom w:val="nil"/>
            </w:tcBorders>
            <w:shd w:val="clear" w:color="auto" w:fill="auto"/>
          </w:tcPr>
          <w:p w14:paraId="1000E65C" w14:textId="77777777" w:rsidR="003B5B86" w:rsidRPr="00A536F2" w:rsidRDefault="003B5B86" w:rsidP="00B82FAB">
            <w:pPr>
              <w:pStyle w:val="TAC"/>
            </w:pPr>
            <w:r w:rsidRPr="00A536F2">
              <w:rPr>
                <w:rFonts w:cs="v4.2.0"/>
              </w:rPr>
              <w:t>MHz</w:t>
            </w:r>
          </w:p>
        </w:tc>
        <w:tc>
          <w:tcPr>
            <w:tcW w:w="1386" w:type="dxa"/>
            <w:tcBorders>
              <w:bottom w:val="single" w:sz="4" w:space="0" w:color="auto"/>
            </w:tcBorders>
          </w:tcPr>
          <w:p w14:paraId="0D921970" w14:textId="77777777" w:rsidR="003B5B86" w:rsidRPr="00A536F2" w:rsidRDefault="003B5B86" w:rsidP="00B82FAB">
            <w:pPr>
              <w:pStyle w:val="TAC"/>
            </w:pPr>
            <w:r w:rsidRPr="00A536F2">
              <w:t>Config 1</w:t>
            </w:r>
            <w:r>
              <w:t>,2</w:t>
            </w:r>
          </w:p>
        </w:tc>
        <w:tc>
          <w:tcPr>
            <w:tcW w:w="4163" w:type="dxa"/>
            <w:gridSpan w:val="5"/>
            <w:tcBorders>
              <w:bottom w:val="single" w:sz="4" w:space="0" w:color="auto"/>
            </w:tcBorders>
          </w:tcPr>
          <w:p w14:paraId="38E69223" w14:textId="77777777" w:rsidR="003B5B86" w:rsidRPr="00A536F2" w:rsidRDefault="003B5B86" w:rsidP="00B82FAB">
            <w:pPr>
              <w:pStyle w:val="TAC"/>
              <w:rPr>
                <w:szCs w:val="18"/>
              </w:rPr>
            </w:pPr>
            <w:r w:rsidRPr="00A536F2">
              <w:rPr>
                <w:szCs w:val="18"/>
              </w:rPr>
              <w:t xml:space="preserve">10: </w:t>
            </w:r>
            <w:proofErr w:type="gramStart"/>
            <w:r w:rsidRPr="00A536F2">
              <w:rPr>
                <w:szCs w:val="18"/>
              </w:rPr>
              <w:t>N</w:t>
            </w:r>
            <w:r w:rsidRPr="00A536F2">
              <w:rPr>
                <w:szCs w:val="18"/>
                <w:vertAlign w:val="subscript"/>
              </w:rPr>
              <w:t>RB,c</w:t>
            </w:r>
            <w:proofErr w:type="gramEnd"/>
            <w:r w:rsidRPr="00A536F2">
              <w:rPr>
                <w:szCs w:val="18"/>
              </w:rPr>
              <w:t xml:space="preserve"> = 52</w:t>
            </w:r>
          </w:p>
        </w:tc>
      </w:tr>
      <w:tr w:rsidR="003B5B86" w:rsidRPr="00A536F2" w14:paraId="77CB3468" w14:textId="77777777" w:rsidTr="00B82FAB">
        <w:trPr>
          <w:cantSplit/>
          <w:trHeight w:val="187"/>
        </w:trPr>
        <w:tc>
          <w:tcPr>
            <w:tcW w:w="2547" w:type="dxa"/>
            <w:gridSpan w:val="2"/>
            <w:tcBorders>
              <w:left w:val="single" w:sz="4" w:space="0" w:color="auto"/>
              <w:bottom w:val="nil"/>
            </w:tcBorders>
            <w:shd w:val="clear" w:color="auto" w:fill="auto"/>
          </w:tcPr>
          <w:p w14:paraId="75F1E96D" w14:textId="77777777" w:rsidR="003B5B86" w:rsidRPr="00A536F2" w:rsidRDefault="003B5B86" w:rsidP="00B82FAB">
            <w:pPr>
              <w:pStyle w:val="TAL"/>
              <w:rPr>
                <w:bCs/>
              </w:rPr>
            </w:pPr>
            <w:r w:rsidRPr="00A536F2">
              <w:t>BWP BW</w:t>
            </w:r>
          </w:p>
        </w:tc>
        <w:tc>
          <w:tcPr>
            <w:tcW w:w="850" w:type="dxa"/>
            <w:tcBorders>
              <w:bottom w:val="nil"/>
            </w:tcBorders>
            <w:shd w:val="clear" w:color="auto" w:fill="auto"/>
          </w:tcPr>
          <w:p w14:paraId="5C94F40E" w14:textId="77777777" w:rsidR="003B5B86" w:rsidRPr="00A536F2" w:rsidRDefault="003B5B86" w:rsidP="00B82FAB">
            <w:pPr>
              <w:pStyle w:val="TAC"/>
            </w:pPr>
            <w:r w:rsidRPr="00A536F2">
              <w:t>MHz</w:t>
            </w:r>
          </w:p>
        </w:tc>
        <w:tc>
          <w:tcPr>
            <w:tcW w:w="1386" w:type="dxa"/>
            <w:tcBorders>
              <w:bottom w:val="single" w:sz="4" w:space="0" w:color="auto"/>
            </w:tcBorders>
          </w:tcPr>
          <w:p w14:paraId="5963B365" w14:textId="77777777" w:rsidR="003B5B86" w:rsidRPr="00A536F2" w:rsidRDefault="003B5B86" w:rsidP="00B82FAB">
            <w:pPr>
              <w:pStyle w:val="TAC"/>
            </w:pPr>
            <w:r w:rsidRPr="00A536F2">
              <w:t>Config 1</w:t>
            </w:r>
            <w:r>
              <w:t>,2</w:t>
            </w:r>
          </w:p>
        </w:tc>
        <w:tc>
          <w:tcPr>
            <w:tcW w:w="4163" w:type="dxa"/>
            <w:gridSpan w:val="5"/>
            <w:tcBorders>
              <w:bottom w:val="single" w:sz="4" w:space="0" w:color="auto"/>
            </w:tcBorders>
          </w:tcPr>
          <w:p w14:paraId="60E622A0" w14:textId="77777777" w:rsidR="003B5B86" w:rsidRPr="00A536F2" w:rsidRDefault="003B5B86" w:rsidP="00B82FAB">
            <w:pPr>
              <w:pStyle w:val="TAC"/>
              <w:rPr>
                <w:szCs w:val="18"/>
              </w:rPr>
            </w:pPr>
            <w:r w:rsidRPr="00A536F2">
              <w:rPr>
                <w:szCs w:val="18"/>
              </w:rPr>
              <w:t xml:space="preserve">10: </w:t>
            </w:r>
            <w:proofErr w:type="gramStart"/>
            <w:r w:rsidRPr="00A536F2">
              <w:rPr>
                <w:szCs w:val="18"/>
              </w:rPr>
              <w:t>N</w:t>
            </w:r>
            <w:r w:rsidRPr="00A536F2">
              <w:rPr>
                <w:szCs w:val="18"/>
                <w:vertAlign w:val="subscript"/>
              </w:rPr>
              <w:t>RB,c</w:t>
            </w:r>
            <w:proofErr w:type="gramEnd"/>
            <w:r w:rsidRPr="00A536F2">
              <w:rPr>
                <w:szCs w:val="18"/>
              </w:rPr>
              <w:t xml:space="preserve"> = 52</w:t>
            </w:r>
          </w:p>
        </w:tc>
      </w:tr>
      <w:tr w:rsidR="003B5B86" w:rsidRPr="00A536F2" w14:paraId="10D4ACF3" w14:textId="77777777" w:rsidTr="00B82FAB">
        <w:trPr>
          <w:cantSplit/>
          <w:trHeight w:val="187"/>
        </w:trPr>
        <w:tc>
          <w:tcPr>
            <w:tcW w:w="1094" w:type="dxa"/>
            <w:tcBorders>
              <w:left w:val="single" w:sz="4" w:space="0" w:color="auto"/>
              <w:bottom w:val="nil"/>
            </w:tcBorders>
            <w:shd w:val="clear" w:color="auto" w:fill="auto"/>
          </w:tcPr>
          <w:p w14:paraId="49A66348" w14:textId="77777777" w:rsidR="003B5B86" w:rsidRPr="00A536F2" w:rsidRDefault="003B5B86" w:rsidP="00B82FAB">
            <w:pPr>
              <w:pStyle w:val="TAL"/>
              <w:rPr>
                <w:bCs/>
              </w:rPr>
            </w:pPr>
            <w:r w:rsidRPr="00A536F2">
              <w:t>BWP configuration</w:t>
            </w:r>
          </w:p>
        </w:tc>
        <w:tc>
          <w:tcPr>
            <w:tcW w:w="1453" w:type="dxa"/>
            <w:tcBorders>
              <w:left w:val="single" w:sz="4" w:space="0" w:color="auto"/>
            </w:tcBorders>
          </w:tcPr>
          <w:p w14:paraId="0F3B9168" w14:textId="77777777" w:rsidR="003B5B86" w:rsidRPr="00A536F2" w:rsidRDefault="003B5B86" w:rsidP="00B82FAB">
            <w:pPr>
              <w:pStyle w:val="TAL"/>
              <w:rPr>
                <w:bCs/>
              </w:rPr>
            </w:pPr>
            <w:r w:rsidRPr="00A536F2">
              <w:t>Initial DL BWP</w:t>
            </w:r>
          </w:p>
        </w:tc>
        <w:tc>
          <w:tcPr>
            <w:tcW w:w="850" w:type="dxa"/>
            <w:tcBorders>
              <w:bottom w:val="single" w:sz="4" w:space="0" w:color="auto"/>
            </w:tcBorders>
          </w:tcPr>
          <w:p w14:paraId="7B460ADC" w14:textId="77777777" w:rsidR="003B5B86" w:rsidRPr="00A536F2" w:rsidRDefault="003B5B86" w:rsidP="00B82FAB">
            <w:pPr>
              <w:pStyle w:val="TAC"/>
            </w:pPr>
            <w:r w:rsidRPr="00A536F2">
              <w:t>Config 1</w:t>
            </w:r>
          </w:p>
        </w:tc>
        <w:tc>
          <w:tcPr>
            <w:tcW w:w="1386" w:type="dxa"/>
            <w:tcBorders>
              <w:bottom w:val="nil"/>
            </w:tcBorders>
            <w:shd w:val="clear" w:color="auto" w:fill="auto"/>
          </w:tcPr>
          <w:p w14:paraId="491B9015" w14:textId="77777777" w:rsidR="003B5B86" w:rsidRPr="00A536F2" w:rsidRDefault="003B5B86" w:rsidP="00B82FAB">
            <w:pPr>
              <w:pStyle w:val="TAC"/>
            </w:pPr>
            <w:r w:rsidRPr="00A536F2">
              <w:t>Config</w:t>
            </w:r>
            <w:r w:rsidRPr="00A536F2">
              <w:rPr>
                <w:szCs w:val="18"/>
              </w:rPr>
              <w:t xml:space="preserve"> 1</w:t>
            </w:r>
            <w:r>
              <w:rPr>
                <w:szCs w:val="18"/>
              </w:rPr>
              <w:t>,2</w:t>
            </w:r>
          </w:p>
        </w:tc>
        <w:tc>
          <w:tcPr>
            <w:tcW w:w="1959" w:type="dxa"/>
            <w:gridSpan w:val="3"/>
            <w:tcBorders>
              <w:bottom w:val="single" w:sz="4" w:space="0" w:color="auto"/>
            </w:tcBorders>
          </w:tcPr>
          <w:p w14:paraId="417360B4" w14:textId="77777777" w:rsidR="003B5B86" w:rsidRPr="00A536F2" w:rsidRDefault="003B5B86" w:rsidP="00B82FAB">
            <w:pPr>
              <w:pStyle w:val="TAC"/>
              <w:rPr>
                <w:szCs w:val="18"/>
              </w:rPr>
            </w:pPr>
            <w:r w:rsidRPr="00A536F2">
              <w:t>DLBWP.0.1</w:t>
            </w:r>
          </w:p>
        </w:tc>
        <w:tc>
          <w:tcPr>
            <w:tcW w:w="2204" w:type="dxa"/>
            <w:gridSpan w:val="2"/>
            <w:tcBorders>
              <w:bottom w:val="single" w:sz="4" w:space="0" w:color="auto"/>
            </w:tcBorders>
          </w:tcPr>
          <w:p w14:paraId="0251A286" w14:textId="77777777" w:rsidR="003B5B86" w:rsidRPr="00A536F2" w:rsidRDefault="003B5B86" w:rsidP="00B82FAB">
            <w:pPr>
              <w:pStyle w:val="TAC"/>
              <w:rPr>
                <w:szCs w:val="18"/>
              </w:rPr>
            </w:pPr>
            <w:r w:rsidRPr="00A536F2">
              <w:rPr>
                <w:szCs w:val="18"/>
              </w:rPr>
              <w:t>NA</w:t>
            </w:r>
          </w:p>
        </w:tc>
      </w:tr>
      <w:tr w:rsidR="003B5B86" w:rsidRPr="00A536F2" w14:paraId="60E233C3" w14:textId="77777777" w:rsidTr="00B82FAB">
        <w:trPr>
          <w:cantSplit/>
          <w:trHeight w:val="187"/>
        </w:trPr>
        <w:tc>
          <w:tcPr>
            <w:tcW w:w="1094" w:type="dxa"/>
            <w:tcBorders>
              <w:top w:val="nil"/>
              <w:left w:val="single" w:sz="4" w:space="0" w:color="auto"/>
              <w:bottom w:val="nil"/>
            </w:tcBorders>
            <w:shd w:val="clear" w:color="auto" w:fill="auto"/>
          </w:tcPr>
          <w:p w14:paraId="49FB9795" w14:textId="77777777" w:rsidR="003B5B86" w:rsidRPr="00A536F2" w:rsidRDefault="003B5B86" w:rsidP="00B82FAB">
            <w:pPr>
              <w:pStyle w:val="TAL"/>
            </w:pPr>
          </w:p>
        </w:tc>
        <w:tc>
          <w:tcPr>
            <w:tcW w:w="1453" w:type="dxa"/>
            <w:tcBorders>
              <w:left w:val="single" w:sz="4" w:space="0" w:color="auto"/>
            </w:tcBorders>
          </w:tcPr>
          <w:p w14:paraId="53F30D8A" w14:textId="77777777" w:rsidR="003B5B86" w:rsidRPr="00A536F2" w:rsidRDefault="003B5B86" w:rsidP="00B82FAB">
            <w:pPr>
              <w:pStyle w:val="TAL"/>
            </w:pPr>
            <w:r w:rsidRPr="00A536F2">
              <w:t>Initial UL BWP</w:t>
            </w:r>
          </w:p>
        </w:tc>
        <w:tc>
          <w:tcPr>
            <w:tcW w:w="850" w:type="dxa"/>
            <w:tcBorders>
              <w:bottom w:val="single" w:sz="4" w:space="0" w:color="auto"/>
            </w:tcBorders>
          </w:tcPr>
          <w:p w14:paraId="2E5B3BE1" w14:textId="77777777" w:rsidR="003B5B86" w:rsidRPr="00A536F2" w:rsidRDefault="003B5B86" w:rsidP="00B82FAB">
            <w:pPr>
              <w:pStyle w:val="TAC"/>
            </w:pPr>
          </w:p>
        </w:tc>
        <w:tc>
          <w:tcPr>
            <w:tcW w:w="1386" w:type="dxa"/>
            <w:tcBorders>
              <w:top w:val="nil"/>
              <w:bottom w:val="nil"/>
            </w:tcBorders>
            <w:shd w:val="clear" w:color="auto" w:fill="auto"/>
          </w:tcPr>
          <w:p w14:paraId="7D14EAEB" w14:textId="77777777" w:rsidR="003B5B86" w:rsidRPr="00A536F2" w:rsidRDefault="003B5B86" w:rsidP="00B82FAB">
            <w:pPr>
              <w:pStyle w:val="TAC"/>
            </w:pPr>
          </w:p>
        </w:tc>
        <w:tc>
          <w:tcPr>
            <w:tcW w:w="1959" w:type="dxa"/>
            <w:gridSpan w:val="3"/>
            <w:tcBorders>
              <w:bottom w:val="single" w:sz="4" w:space="0" w:color="auto"/>
            </w:tcBorders>
          </w:tcPr>
          <w:p w14:paraId="268544D1" w14:textId="77777777" w:rsidR="003B5B86" w:rsidRPr="00A536F2" w:rsidRDefault="003B5B86" w:rsidP="00B82FAB">
            <w:pPr>
              <w:pStyle w:val="TAC"/>
            </w:pPr>
            <w:r w:rsidRPr="00A536F2">
              <w:rPr>
                <w:bCs/>
              </w:rPr>
              <w:t>ULBWP.0.1</w:t>
            </w:r>
          </w:p>
        </w:tc>
        <w:tc>
          <w:tcPr>
            <w:tcW w:w="2204" w:type="dxa"/>
            <w:gridSpan w:val="2"/>
            <w:tcBorders>
              <w:bottom w:val="single" w:sz="4" w:space="0" w:color="auto"/>
            </w:tcBorders>
          </w:tcPr>
          <w:p w14:paraId="61ADBAC0" w14:textId="77777777" w:rsidR="003B5B86" w:rsidRPr="00A536F2" w:rsidRDefault="003B5B86" w:rsidP="00B82FAB">
            <w:pPr>
              <w:pStyle w:val="TAC"/>
            </w:pPr>
            <w:r w:rsidRPr="00A536F2">
              <w:t>NA</w:t>
            </w:r>
          </w:p>
        </w:tc>
      </w:tr>
      <w:tr w:rsidR="003B5B86" w:rsidRPr="00A536F2" w14:paraId="15126E91" w14:textId="77777777" w:rsidTr="00B82FAB">
        <w:trPr>
          <w:cantSplit/>
          <w:trHeight w:val="187"/>
        </w:trPr>
        <w:tc>
          <w:tcPr>
            <w:tcW w:w="1094" w:type="dxa"/>
            <w:tcBorders>
              <w:top w:val="nil"/>
              <w:left w:val="single" w:sz="4" w:space="0" w:color="auto"/>
              <w:bottom w:val="nil"/>
            </w:tcBorders>
            <w:shd w:val="clear" w:color="auto" w:fill="auto"/>
          </w:tcPr>
          <w:p w14:paraId="60E89BC6" w14:textId="77777777" w:rsidR="003B5B86" w:rsidRPr="00A536F2" w:rsidRDefault="003B5B86" w:rsidP="00B82FAB">
            <w:pPr>
              <w:pStyle w:val="TAL"/>
              <w:rPr>
                <w:bCs/>
              </w:rPr>
            </w:pPr>
          </w:p>
        </w:tc>
        <w:tc>
          <w:tcPr>
            <w:tcW w:w="1453" w:type="dxa"/>
            <w:tcBorders>
              <w:left w:val="single" w:sz="4" w:space="0" w:color="auto"/>
            </w:tcBorders>
          </w:tcPr>
          <w:p w14:paraId="56ACF643" w14:textId="77777777" w:rsidR="003B5B86" w:rsidRPr="00A536F2" w:rsidRDefault="003B5B86" w:rsidP="00B82FAB">
            <w:pPr>
              <w:pStyle w:val="TAL"/>
              <w:rPr>
                <w:bCs/>
              </w:rPr>
            </w:pPr>
            <w:r w:rsidRPr="00A536F2">
              <w:t>Dedicated DL BWP</w:t>
            </w:r>
          </w:p>
        </w:tc>
        <w:tc>
          <w:tcPr>
            <w:tcW w:w="850" w:type="dxa"/>
            <w:tcBorders>
              <w:bottom w:val="single" w:sz="4" w:space="0" w:color="auto"/>
            </w:tcBorders>
          </w:tcPr>
          <w:p w14:paraId="4470416E" w14:textId="77777777" w:rsidR="003B5B86" w:rsidRPr="00A536F2" w:rsidRDefault="003B5B86" w:rsidP="00B82FAB">
            <w:pPr>
              <w:pStyle w:val="TAC"/>
            </w:pPr>
          </w:p>
        </w:tc>
        <w:tc>
          <w:tcPr>
            <w:tcW w:w="1386" w:type="dxa"/>
            <w:tcBorders>
              <w:top w:val="nil"/>
              <w:bottom w:val="nil"/>
            </w:tcBorders>
            <w:shd w:val="clear" w:color="auto" w:fill="auto"/>
          </w:tcPr>
          <w:p w14:paraId="218AF1AE" w14:textId="77777777" w:rsidR="003B5B86" w:rsidRPr="00A536F2" w:rsidRDefault="003B5B86" w:rsidP="00B82FAB">
            <w:pPr>
              <w:pStyle w:val="TAC"/>
            </w:pPr>
          </w:p>
        </w:tc>
        <w:tc>
          <w:tcPr>
            <w:tcW w:w="1959" w:type="dxa"/>
            <w:gridSpan w:val="3"/>
            <w:tcBorders>
              <w:bottom w:val="single" w:sz="4" w:space="0" w:color="auto"/>
            </w:tcBorders>
          </w:tcPr>
          <w:p w14:paraId="6A665615" w14:textId="77777777" w:rsidR="003B5B86" w:rsidRPr="00A536F2" w:rsidRDefault="003B5B86" w:rsidP="00B82FAB">
            <w:pPr>
              <w:pStyle w:val="TAC"/>
              <w:rPr>
                <w:szCs w:val="18"/>
              </w:rPr>
            </w:pPr>
            <w:r w:rsidRPr="00A536F2">
              <w:t>DLBWP.1.1</w:t>
            </w:r>
          </w:p>
        </w:tc>
        <w:tc>
          <w:tcPr>
            <w:tcW w:w="2204" w:type="dxa"/>
            <w:gridSpan w:val="2"/>
            <w:tcBorders>
              <w:bottom w:val="single" w:sz="4" w:space="0" w:color="auto"/>
            </w:tcBorders>
          </w:tcPr>
          <w:p w14:paraId="73015478" w14:textId="77777777" w:rsidR="003B5B86" w:rsidRPr="00A536F2" w:rsidRDefault="003B5B86" w:rsidP="00B82FAB">
            <w:pPr>
              <w:pStyle w:val="TAC"/>
              <w:rPr>
                <w:szCs w:val="18"/>
              </w:rPr>
            </w:pPr>
            <w:r w:rsidRPr="00A536F2">
              <w:rPr>
                <w:szCs w:val="18"/>
              </w:rPr>
              <w:t>NA</w:t>
            </w:r>
          </w:p>
        </w:tc>
      </w:tr>
      <w:tr w:rsidR="003B5B86" w:rsidRPr="00A536F2" w14:paraId="66E400FB" w14:textId="77777777" w:rsidTr="00B82FAB">
        <w:trPr>
          <w:cantSplit/>
          <w:trHeight w:val="187"/>
        </w:trPr>
        <w:tc>
          <w:tcPr>
            <w:tcW w:w="1094" w:type="dxa"/>
            <w:tcBorders>
              <w:top w:val="nil"/>
              <w:left w:val="single" w:sz="4" w:space="0" w:color="auto"/>
              <w:bottom w:val="single" w:sz="4" w:space="0" w:color="auto"/>
            </w:tcBorders>
            <w:shd w:val="clear" w:color="auto" w:fill="auto"/>
          </w:tcPr>
          <w:p w14:paraId="7F286499" w14:textId="77777777" w:rsidR="003B5B86" w:rsidRPr="00A536F2" w:rsidRDefault="003B5B86" w:rsidP="00B82FAB">
            <w:pPr>
              <w:pStyle w:val="TAL"/>
              <w:rPr>
                <w:bCs/>
              </w:rPr>
            </w:pPr>
          </w:p>
        </w:tc>
        <w:tc>
          <w:tcPr>
            <w:tcW w:w="1453" w:type="dxa"/>
            <w:tcBorders>
              <w:left w:val="single" w:sz="4" w:space="0" w:color="auto"/>
              <w:bottom w:val="single" w:sz="4" w:space="0" w:color="auto"/>
            </w:tcBorders>
          </w:tcPr>
          <w:p w14:paraId="4BA83D10" w14:textId="77777777" w:rsidR="003B5B86" w:rsidRPr="00A536F2" w:rsidRDefault="003B5B86" w:rsidP="00B82FAB">
            <w:pPr>
              <w:pStyle w:val="TAL"/>
              <w:rPr>
                <w:bCs/>
              </w:rPr>
            </w:pPr>
            <w:r w:rsidRPr="00A536F2">
              <w:rPr>
                <w:bCs/>
              </w:rPr>
              <w:t>Dedicated UL BWP</w:t>
            </w:r>
          </w:p>
        </w:tc>
        <w:tc>
          <w:tcPr>
            <w:tcW w:w="850" w:type="dxa"/>
            <w:tcBorders>
              <w:bottom w:val="single" w:sz="4" w:space="0" w:color="auto"/>
            </w:tcBorders>
          </w:tcPr>
          <w:p w14:paraId="103B75D8" w14:textId="77777777" w:rsidR="003B5B86" w:rsidRPr="00A536F2" w:rsidRDefault="003B5B86" w:rsidP="00B82FAB">
            <w:pPr>
              <w:pStyle w:val="TAC"/>
            </w:pPr>
          </w:p>
        </w:tc>
        <w:tc>
          <w:tcPr>
            <w:tcW w:w="1386" w:type="dxa"/>
            <w:tcBorders>
              <w:top w:val="nil"/>
              <w:bottom w:val="single" w:sz="4" w:space="0" w:color="auto"/>
            </w:tcBorders>
            <w:shd w:val="clear" w:color="auto" w:fill="auto"/>
          </w:tcPr>
          <w:p w14:paraId="54248994" w14:textId="77777777" w:rsidR="003B5B86" w:rsidRPr="00A536F2" w:rsidRDefault="003B5B86" w:rsidP="00B82FAB">
            <w:pPr>
              <w:pStyle w:val="TAC"/>
            </w:pPr>
          </w:p>
        </w:tc>
        <w:tc>
          <w:tcPr>
            <w:tcW w:w="1959" w:type="dxa"/>
            <w:gridSpan w:val="3"/>
            <w:tcBorders>
              <w:bottom w:val="single" w:sz="4" w:space="0" w:color="auto"/>
            </w:tcBorders>
          </w:tcPr>
          <w:p w14:paraId="18BECFC1" w14:textId="77777777" w:rsidR="003B5B86" w:rsidRPr="00A536F2" w:rsidRDefault="003B5B86" w:rsidP="00B82FAB">
            <w:pPr>
              <w:pStyle w:val="TAC"/>
              <w:rPr>
                <w:szCs w:val="18"/>
              </w:rPr>
            </w:pPr>
            <w:r w:rsidRPr="00A536F2">
              <w:t>ULBWP.1.1</w:t>
            </w:r>
          </w:p>
        </w:tc>
        <w:tc>
          <w:tcPr>
            <w:tcW w:w="2204" w:type="dxa"/>
            <w:gridSpan w:val="2"/>
            <w:tcBorders>
              <w:bottom w:val="single" w:sz="4" w:space="0" w:color="auto"/>
            </w:tcBorders>
          </w:tcPr>
          <w:p w14:paraId="6B34E28C" w14:textId="77777777" w:rsidR="003B5B86" w:rsidRPr="00A536F2" w:rsidRDefault="003B5B86" w:rsidP="00B82FAB">
            <w:pPr>
              <w:pStyle w:val="TAC"/>
              <w:rPr>
                <w:szCs w:val="18"/>
              </w:rPr>
            </w:pPr>
            <w:r w:rsidRPr="00A536F2">
              <w:rPr>
                <w:szCs w:val="18"/>
              </w:rPr>
              <w:t>NA</w:t>
            </w:r>
          </w:p>
        </w:tc>
      </w:tr>
      <w:tr w:rsidR="003B5B86" w:rsidRPr="00A536F2" w14:paraId="29333052" w14:textId="77777777" w:rsidTr="00B82FAB">
        <w:trPr>
          <w:cantSplit/>
          <w:trHeight w:val="187"/>
        </w:trPr>
        <w:tc>
          <w:tcPr>
            <w:tcW w:w="2547" w:type="dxa"/>
            <w:gridSpan w:val="2"/>
            <w:tcBorders>
              <w:left w:val="single" w:sz="4" w:space="0" w:color="auto"/>
              <w:bottom w:val="nil"/>
            </w:tcBorders>
            <w:shd w:val="clear" w:color="auto" w:fill="auto"/>
          </w:tcPr>
          <w:p w14:paraId="54067B38" w14:textId="77777777" w:rsidR="003B5B86" w:rsidRPr="00A536F2" w:rsidRDefault="003B5B86" w:rsidP="00B82FAB">
            <w:pPr>
              <w:pStyle w:val="TAL"/>
              <w:rPr>
                <w:bCs/>
              </w:rPr>
            </w:pPr>
            <w:r w:rsidRPr="00A536F2">
              <w:rPr>
                <w:bCs/>
              </w:rPr>
              <w:t>TRS configuration</w:t>
            </w:r>
          </w:p>
        </w:tc>
        <w:tc>
          <w:tcPr>
            <w:tcW w:w="850" w:type="dxa"/>
            <w:tcBorders>
              <w:bottom w:val="nil"/>
            </w:tcBorders>
            <w:shd w:val="clear" w:color="auto" w:fill="auto"/>
          </w:tcPr>
          <w:p w14:paraId="17B1EB9D" w14:textId="77777777" w:rsidR="003B5B86" w:rsidRPr="00A536F2" w:rsidRDefault="003B5B86" w:rsidP="00B82FAB">
            <w:pPr>
              <w:pStyle w:val="TAC"/>
            </w:pPr>
          </w:p>
        </w:tc>
        <w:tc>
          <w:tcPr>
            <w:tcW w:w="1386" w:type="dxa"/>
            <w:tcBorders>
              <w:bottom w:val="single" w:sz="4" w:space="0" w:color="auto"/>
            </w:tcBorders>
          </w:tcPr>
          <w:p w14:paraId="1FA89877" w14:textId="77777777" w:rsidR="003B5B86" w:rsidRPr="00A536F2" w:rsidRDefault="003B5B86" w:rsidP="00B82FAB">
            <w:pPr>
              <w:pStyle w:val="TAC"/>
            </w:pPr>
            <w:r w:rsidRPr="00A536F2">
              <w:t>Config 1</w:t>
            </w:r>
            <w:r>
              <w:t>,2</w:t>
            </w:r>
          </w:p>
        </w:tc>
        <w:tc>
          <w:tcPr>
            <w:tcW w:w="1959" w:type="dxa"/>
            <w:gridSpan w:val="3"/>
            <w:tcBorders>
              <w:bottom w:val="single" w:sz="4" w:space="0" w:color="auto"/>
            </w:tcBorders>
          </w:tcPr>
          <w:p w14:paraId="21EDCA13" w14:textId="77777777" w:rsidR="003B5B86" w:rsidRPr="00A536F2" w:rsidRDefault="003B5B86" w:rsidP="00B82FAB">
            <w:pPr>
              <w:pStyle w:val="TAC"/>
            </w:pPr>
            <w:r w:rsidRPr="00A536F2">
              <w:rPr>
                <w:bCs/>
              </w:rPr>
              <w:t>TRS.1.1 FDD</w:t>
            </w:r>
          </w:p>
        </w:tc>
        <w:tc>
          <w:tcPr>
            <w:tcW w:w="2204" w:type="dxa"/>
            <w:gridSpan w:val="2"/>
            <w:tcBorders>
              <w:bottom w:val="single" w:sz="4" w:space="0" w:color="auto"/>
            </w:tcBorders>
          </w:tcPr>
          <w:p w14:paraId="3A6E0143" w14:textId="77777777" w:rsidR="003B5B86" w:rsidRPr="00A536F2" w:rsidRDefault="003B5B86" w:rsidP="00B82FAB">
            <w:pPr>
              <w:pStyle w:val="TAC"/>
            </w:pPr>
            <w:r w:rsidRPr="00A536F2">
              <w:rPr>
                <w:bCs/>
              </w:rPr>
              <w:t>NA</w:t>
            </w:r>
          </w:p>
        </w:tc>
      </w:tr>
      <w:tr w:rsidR="003B5B86" w:rsidRPr="00A536F2" w14:paraId="2E72E2FC" w14:textId="77777777" w:rsidTr="00B82FAB">
        <w:trPr>
          <w:cantSplit/>
          <w:trHeight w:val="187"/>
        </w:trPr>
        <w:tc>
          <w:tcPr>
            <w:tcW w:w="2547" w:type="dxa"/>
            <w:gridSpan w:val="2"/>
            <w:tcBorders>
              <w:left w:val="single" w:sz="4" w:space="0" w:color="auto"/>
              <w:bottom w:val="single" w:sz="4" w:space="0" w:color="auto"/>
            </w:tcBorders>
          </w:tcPr>
          <w:p w14:paraId="2BD1907C" w14:textId="77777777" w:rsidR="003B5B86" w:rsidRPr="00A536F2" w:rsidRDefault="003B5B86" w:rsidP="00B82FAB">
            <w:pPr>
              <w:pStyle w:val="TAL"/>
            </w:pPr>
            <w:r w:rsidRPr="00A536F2">
              <w:rPr>
                <w:bCs/>
              </w:rPr>
              <w:t xml:space="preserve">OCNG Patterns defined in A.3.2.1.1 (OP.1) </w:t>
            </w:r>
          </w:p>
        </w:tc>
        <w:tc>
          <w:tcPr>
            <w:tcW w:w="850" w:type="dxa"/>
            <w:tcBorders>
              <w:bottom w:val="single" w:sz="4" w:space="0" w:color="auto"/>
            </w:tcBorders>
          </w:tcPr>
          <w:p w14:paraId="21A09E98" w14:textId="77777777" w:rsidR="003B5B86" w:rsidRPr="00A536F2" w:rsidRDefault="003B5B86" w:rsidP="00B82FAB">
            <w:pPr>
              <w:pStyle w:val="TAC"/>
            </w:pPr>
          </w:p>
        </w:tc>
        <w:tc>
          <w:tcPr>
            <w:tcW w:w="1386" w:type="dxa"/>
            <w:tcBorders>
              <w:bottom w:val="single" w:sz="4" w:space="0" w:color="auto"/>
            </w:tcBorders>
          </w:tcPr>
          <w:p w14:paraId="29F0F3E1" w14:textId="77777777" w:rsidR="003B5B86" w:rsidRPr="00A536F2" w:rsidRDefault="003B5B86" w:rsidP="00B82FAB">
            <w:pPr>
              <w:pStyle w:val="TAC"/>
            </w:pPr>
            <w:r w:rsidRPr="00A536F2">
              <w:t>Config 1</w:t>
            </w:r>
            <w:r>
              <w:t>,2</w:t>
            </w:r>
          </w:p>
        </w:tc>
        <w:tc>
          <w:tcPr>
            <w:tcW w:w="1959" w:type="dxa"/>
            <w:gridSpan w:val="3"/>
            <w:tcBorders>
              <w:bottom w:val="single" w:sz="4" w:space="0" w:color="auto"/>
            </w:tcBorders>
          </w:tcPr>
          <w:p w14:paraId="1BC8BD3B" w14:textId="77777777" w:rsidR="003B5B86" w:rsidRPr="00A536F2" w:rsidRDefault="003B5B86" w:rsidP="00B82FAB">
            <w:pPr>
              <w:pStyle w:val="TAC"/>
              <w:rPr>
                <w:rFonts w:cs="v4.2.0"/>
              </w:rPr>
            </w:pPr>
            <w:r w:rsidRPr="00A536F2">
              <w:t>OP.1</w:t>
            </w:r>
          </w:p>
        </w:tc>
        <w:tc>
          <w:tcPr>
            <w:tcW w:w="2204" w:type="dxa"/>
            <w:gridSpan w:val="2"/>
            <w:tcBorders>
              <w:bottom w:val="single" w:sz="4" w:space="0" w:color="auto"/>
            </w:tcBorders>
          </w:tcPr>
          <w:p w14:paraId="7F1046A3" w14:textId="77777777" w:rsidR="003B5B86" w:rsidRPr="00A536F2" w:rsidRDefault="003B5B86" w:rsidP="00B82FAB">
            <w:pPr>
              <w:pStyle w:val="TAC"/>
              <w:rPr>
                <w:rFonts w:cs="v4.2.0"/>
              </w:rPr>
            </w:pPr>
            <w:r w:rsidRPr="00A536F2">
              <w:t>OP.1</w:t>
            </w:r>
          </w:p>
        </w:tc>
      </w:tr>
      <w:tr w:rsidR="003B5B86" w:rsidRPr="00A536F2" w14:paraId="5918354B" w14:textId="77777777" w:rsidTr="00B82FAB">
        <w:trPr>
          <w:cantSplit/>
          <w:trHeight w:val="187"/>
        </w:trPr>
        <w:tc>
          <w:tcPr>
            <w:tcW w:w="2547" w:type="dxa"/>
            <w:gridSpan w:val="2"/>
            <w:tcBorders>
              <w:left w:val="single" w:sz="4" w:space="0" w:color="auto"/>
              <w:bottom w:val="nil"/>
            </w:tcBorders>
            <w:shd w:val="clear" w:color="auto" w:fill="auto"/>
          </w:tcPr>
          <w:p w14:paraId="087ABC7C" w14:textId="77777777" w:rsidR="003B5B86" w:rsidRPr="00A536F2" w:rsidRDefault="003B5B86" w:rsidP="00B82FAB">
            <w:pPr>
              <w:pStyle w:val="TAL"/>
            </w:pPr>
            <w:r w:rsidRPr="00A536F2">
              <w:t>PDSCH Reference measurement channel</w:t>
            </w:r>
          </w:p>
        </w:tc>
        <w:tc>
          <w:tcPr>
            <w:tcW w:w="850" w:type="dxa"/>
            <w:tcBorders>
              <w:bottom w:val="single" w:sz="4" w:space="0" w:color="auto"/>
            </w:tcBorders>
          </w:tcPr>
          <w:p w14:paraId="679D99D7" w14:textId="77777777" w:rsidR="003B5B86" w:rsidRPr="00A536F2" w:rsidRDefault="003B5B86" w:rsidP="00B82FAB">
            <w:pPr>
              <w:pStyle w:val="TAC"/>
            </w:pPr>
          </w:p>
        </w:tc>
        <w:tc>
          <w:tcPr>
            <w:tcW w:w="1386" w:type="dxa"/>
            <w:tcBorders>
              <w:bottom w:val="single" w:sz="4" w:space="0" w:color="auto"/>
            </w:tcBorders>
          </w:tcPr>
          <w:p w14:paraId="2423C12C" w14:textId="77777777" w:rsidR="003B5B86" w:rsidRPr="00A536F2" w:rsidRDefault="003B5B86" w:rsidP="00B82FAB">
            <w:pPr>
              <w:pStyle w:val="TAC"/>
            </w:pPr>
            <w:r w:rsidRPr="00A536F2">
              <w:t>Config</w:t>
            </w:r>
            <w:r w:rsidRPr="00A536F2">
              <w:rPr>
                <w:szCs w:val="18"/>
              </w:rPr>
              <w:t xml:space="preserve"> 1</w:t>
            </w:r>
            <w:r>
              <w:rPr>
                <w:szCs w:val="18"/>
              </w:rPr>
              <w:t>,2</w:t>
            </w:r>
          </w:p>
        </w:tc>
        <w:tc>
          <w:tcPr>
            <w:tcW w:w="1959" w:type="dxa"/>
            <w:gridSpan w:val="3"/>
            <w:tcBorders>
              <w:bottom w:val="single" w:sz="4" w:space="0" w:color="auto"/>
            </w:tcBorders>
          </w:tcPr>
          <w:p w14:paraId="0AB67653" w14:textId="77777777" w:rsidR="003B5B86" w:rsidRPr="00A536F2" w:rsidRDefault="003B5B86" w:rsidP="00B82FAB">
            <w:pPr>
              <w:pStyle w:val="TAC"/>
            </w:pPr>
            <w:r w:rsidRPr="00A536F2">
              <w:t>SR.1.1 FDD</w:t>
            </w:r>
          </w:p>
        </w:tc>
        <w:tc>
          <w:tcPr>
            <w:tcW w:w="2204" w:type="dxa"/>
            <w:gridSpan w:val="2"/>
          </w:tcPr>
          <w:p w14:paraId="14E6109E" w14:textId="77777777" w:rsidR="003B5B86" w:rsidRPr="00A536F2" w:rsidRDefault="003B5B86" w:rsidP="00B82FAB">
            <w:pPr>
              <w:pStyle w:val="TAC"/>
            </w:pPr>
          </w:p>
        </w:tc>
      </w:tr>
      <w:tr w:rsidR="003B5B86" w:rsidRPr="00A536F2" w14:paraId="490E173C" w14:textId="77777777" w:rsidTr="00B82FAB">
        <w:trPr>
          <w:cantSplit/>
          <w:trHeight w:val="187"/>
        </w:trPr>
        <w:tc>
          <w:tcPr>
            <w:tcW w:w="2547" w:type="dxa"/>
            <w:gridSpan w:val="2"/>
            <w:tcBorders>
              <w:left w:val="single" w:sz="4" w:space="0" w:color="auto"/>
              <w:bottom w:val="nil"/>
            </w:tcBorders>
            <w:shd w:val="clear" w:color="auto" w:fill="auto"/>
          </w:tcPr>
          <w:p w14:paraId="10C16B6B" w14:textId="77777777" w:rsidR="003B5B86" w:rsidRPr="00A536F2" w:rsidRDefault="003B5B86" w:rsidP="00B82FAB">
            <w:pPr>
              <w:pStyle w:val="TAL"/>
            </w:pPr>
            <w:r w:rsidRPr="00A536F2">
              <w:rPr>
                <w:rFonts w:cs="v5.0.0"/>
              </w:rPr>
              <w:t>RMSI CORESET Reference Channel</w:t>
            </w:r>
          </w:p>
        </w:tc>
        <w:tc>
          <w:tcPr>
            <w:tcW w:w="850" w:type="dxa"/>
            <w:tcBorders>
              <w:bottom w:val="single" w:sz="4" w:space="0" w:color="auto"/>
            </w:tcBorders>
          </w:tcPr>
          <w:p w14:paraId="6742B44C" w14:textId="77777777" w:rsidR="003B5B86" w:rsidRPr="00A536F2" w:rsidRDefault="003B5B86" w:rsidP="00B82FAB">
            <w:pPr>
              <w:pStyle w:val="TAC"/>
            </w:pPr>
          </w:p>
        </w:tc>
        <w:tc>
          <w:tcPr>
            <w:tcW w:w="1386" w:type="dxa"/>
            <w:tcBorders>
              <w:bottom w:val="single" w:sz="4" w:space="0" w:color="auto"/>
            </w:tcBorders>
          </w:tcPr>
          <w:p w14:paraId="050BABF1" w14:textId="77777777" w:rsidR="003B5B86" w:rsidRPr="00A536F2" w:rsidRDefault="003B5B86" w:rsidP="00B82FAB">
            <w:pPr>
              <w:pStyle w:val="TAC"/>
            </w:pPr>
            <w:r w:rsidRPr="00A536F2">
              <w:t>Config</w:t>
            </w:r>
            <w:r w:rsidRPr="00A536F2">
              <w:rPr>
                <w:szCs w:val="18"/>
              </w:rPr>
              <w:t xml:space="preserve"> 1</w:t>
            </w:r>
            <w:r>
              <w:rPr>
                <w:szCs w:val="18"/>
              </w:rPr>
              <w:t>,2</w:t>
            </w:r>
          </w:p>
        </w:tc>
        <w:tc>
          <w:tcPr>
            <w:tcW w:w="1959" w:type="dxa"/>
            <w:gridSpan w:val="3"/>
            <w:tcBorders>
              <w:bottom w:val="single" w:sz="4" w:space="0" w:color="auto"/>
            </w:tcBorders>
          </w:tcPr>
          <w:p w14:paraId="2BCFF858" w14:textId="77777777" w:rsidR="003B5B86" w:rsidRPr="00A536F2" w:rsidRDefault="003B5B86" w:rsidP="00B82FAB">
            <w:pPr>
              <w:pStyle w:val="TAC"/>
            </w:pPr>
            <w:r w:rsidRPr="00A536F2">
              <w:t>CR.1.1 FDD</w:t>
            </w:r>
          </w:p>
        </w:tc>
        <w:tc>
          <w:tcPr>
            <w:tcW w:w="2204" w:type="dxa"/>
            <w:gridSpan w:val="2"/>
          </w:tcPr>
          <w:p w14:paraId="64771FDC" w14:textId="77777777" w:rsidR="003B5B86" w:rsidRPr="00A536F2" w:rsidRDefault="003B5B86" w:rsidP="00B82FAB">
            <w:pPr>
              <w:pStyle w:val="TAC"/>
            </w:pPr>
          </w:p>
        </w:tc>
      </w:tr>
      <w:tr w:rsidR="003B5B86" w:rsidRPr="00A536F2" w14:paraId="4A0D4463" w14:textId="77777777" w:rsidTr="00B82FAB">
        <w:trPr>
          <w:cantSplit/>
          <w:trHeight w:val="187"/>
        </w:trPr>
        <w:tc>
          <w:tcPr>
            <w:tcW w:w="2547" w:type="dxa"/>
            <w:gridSpan w:val="2"/>
            <w:tcBorders>
              <w:top w:val="nil"/>
              <w:left w:val="single" w:sz="4" w:space="0" w:color="auto"/>
            </w:tcBorders>
            <w:shd w:val="clear" w:color="auto" w:fill="auto"/>
          </w:tcPr>
          <w:p w14:paraId="3C9E2A3F" w14:textId="77777777" w:rsidR="003B5B86" w:rsidRPr="00A536F2" w:rsidRDefault="003B5B86" w:rsidP="00B82FAB">
            <w:pPr>
              <w:pStyle w:val="TAL"/>
            </w:pPr>
            <w:r w:rsidRPr="00A536F2">
              <w:rPr>
                <w:rFonts w:cs="v5.0.0"/>
                <w:lang w:val="fr-FR"/>
              </w:rPr>
              <w:t>Dedicated CORESET Reference Channel</w:t>
            </w:r>
          </w:p>
        </w:tc>
        <w:tc>
          <w:tcPr>
            <w:tcW w:w="850" w:type="dxa"/>
            <w:tcBorders>
              <w:bottom w:val="single" w:sz="4" w:space="0" w:color="auto"/>
            </w:tcBorders>
          </w:tcPr>
          <w:p w14:paraId="1AC77760" w14:textId="77777777" w:rsidR="003B5B86" w:rsidRPr="00A536F2" w:rsidRDefault="003B5B86" w:rsidP="00B82FAB">
            <w:pPr>
              <w:pStyle w:val="TAC"/>
            </w:pPr>
          </w:p>
        </w:tc>
        <w:tc>
          <w:tcPr>
            <w:tcW w:w="1386" w:type="dxa"/>
            <w:tcBorders>
              <w:bottom w:val="single" w:sz="4" w:space="0" w:color="auto"/>
            </w:tcBorders>
          </w:tcPr>
          <w:p w14:paraId="713B5219" w14:textId="77777777" w:rsidR="003B5B86" w:rsidRPr="00A536F2" w:rsidRDefault="003B5B86" w:rsidP="00B82FAB">
            <w:pPr>
              <w:pStyle w:val="TAC"/>
            </w:pPr>
            <w:r w:rsidRPr="00A536F2">
              <w:rPr>
                <w:lang w:val="fr-FR"/>
              </w:rPr>
              <w:t>Config</w:t>
            </w:r>
            <w:r w:rsidRPr="00A536F2">
              <w:rPr>
                <w:szCs w:val="18"/>
                <w:lang w:val="fr-FR"/>
              </w:rPr>
              <w:t xml:space="preserve"> 1</w:t>
            </w:r>
            <w:r>
              <w:rPr>
                <w:szCs w:val="18"/>
                <w:lang w:val="fr-FR"/>
              </w:rPr>
              <w:t>,2</w:t>
            </w:r>
          </w:p>
        </w:tc>
        <w:tc>
          <w:tcPr>
            <w:tcW w:w="1959" w:type="dxa"/>
            <w:gridSpan w:val="3"/>
            <w:tcBorders>
              <w:bottom w:val="single" w:sz="4" w:space="0" w:color="auto"/>
            </w:tcBorders>
            <w:vAlign w:val="center"/>
          </w:tcPr>
          <w:p w14:paraId="0BC97A14" w14:textId="77777777" w:rsidR="003B5B86" w:rsidRPr="00A536F2" w:rsidRDefault="003B5B86" w:rsidP="00B82FAB">
            <w:pPr>
              <w:pStyle w:val="TAC"/>
            </w:pPr>
            <w:r w:rsidRPr="00A536F2">
              <w:rPr>
                <w:lang w:val="fr-FR"/>
              </w:rPr>
              <w:t>CCR.1.1 FDD</w:t>
            </w:r>
            <w:r w:rsidRPr="00A536F2">
              <w:rPr>
                <w:lang w:val="en-US"/>
              </w:rPr>
              <w:t xml:space="preserve">  </w:t>
            </w:r>
          </w:p>
        </w:tc>
        <w:tc>
          <w:tcPr>
            <w:tcW w:w="2204" w:type="dxa"/>
            <w:gridSpan w:val="2"/>
          </w:tcPr>
          <w:p w14:paraId="4B5D0172" w14:textId="77777777" w:rsidR="003B5B86" w:rsidRPr="00A536F2" w:rsidRDefault="003B5B86" w:rsidP="00B82FAB">
            <w:pPr>
              <w:pStyle w:val="TAC"/>
            </w:pPr>
          </w:p>
        </w:tc>
      </w:tr>
      <w:tr w:rsidR="003B5B86" w:rsidRPr="00A536F2" w14:paraId="23567A74" w14:textId="77777777" w:rsidTr="00B82FAB">
        <w:trPr>
          <w:cantSplit/>
          <w:trHeight w:val="187"/>
        </w:trPr>
        <w:tc>
          <w:tcPr>
            <w:tcW w:w="2547" w:type="dxa"/>
            <w:gridSpan w:val="2"/>
            <w:tcBorders>
              <w:left w:val="single" w:sz="4" w:space="0" w:color="auto"/>
              <w:bottom w:val="nil"/>
            </w:tcBorders>
            <w:shd w:val="clear" w:color="auto" w:fill="auto"/>
          </w:tcPr>
          <w:p w14:paraId="7A0558DC" w14:textId="77777777" w:rsidR="003B5B86" w:rsidRPr="00A536F2" w:rsidRDefault="003B5B86" w:rsidP="00B82FAB">
            <w:pPr>
              <w:pStyle w:val="TAL"/>
            </w:pPr>
            <w:r w:rsidRPr="00A536F2">
              <w:t>SSB parameters</w:t>
            </w:r>
          </w:p>
        </w:tc>
        <w:tc>
          <w:tcPr>
            <w:tcW w:w="850" w:type="dxa"/>
            <w:tcBorders>
              <w:bottom w:val="single" w:sz="4" w:space="0" w:color="auto"/>
            </w:tcBorders>
          </w:tcPr>
          <w:p w14:paraId="3A2EFA64" w14:textId="77777777" w:rsidR="003B5B86" w:rsidRPr="00A536F2" w:rsidRDefault="003B5B86" w:rsidP="00B82FAB">
            <w:pPr>
              <w:pStyle w:val="TAC"/>
            </w:pPr>
          </w:p>
        </w:tc>
        <w:tc>
          <w:tcPr>
            <w:tcW w:w="1386" w:type="dxa"/>
            <w:tcBorders>
              <w:bottom w:val="single" w:sz="4" w:space="0" w:color="auto"/>
            </w:tcBorders>
          </w:tcPr>
          <w:p w14:paraId="37489B94" w14:textId="77777777" w:rsidR="003B5B86" w:rsidRPr="00A536F2" w:rsidRDefault="003B5B86" w:rsidP="00B82FAB">
            <w:pPr>
              <w:pStyle w:val="TAC"/>
            </w:pPr>
            <w:r w:rsidRPr="00A536F2">
              <w:rPr>
                <w:lang w:eastAsia="zh-CN"/>
              </w:rPr>
              <w:t>Config 1</w:t>
            </w:r>
            <w:r>
              <w:rPr>
                <w:lang w:eastAsia="zh-CN"/>
              </w:rPr>
              <w:t>,2</w:t>
            </w:r>
          </w:p>
        </w:tc>
        <w:tc>
          <w:tcPr>
            <w:tcW w:w="1959" w:type="dxa"/>
            <w:gridSpan w:val="3"/>
            <w:tcBorders>
              <w:bottom w:val="single" w:sz="4" w:space="0" w:color="auto"/>
            </w:tcBorders>
          </w:tcPr>
          <w:p w14:paraId="77856104" w14:textId="77777777" w:rsidR="003B5B86" w:rsidRPr="00A536F2" w:rsidRDefault="003B5B86" w:rsidP="00B82FAB">
            <w:pPr>
              <w:pStyle w:val="TAC"/>
            </w:pPr>
            <w:r w:rsidRPr="00A536F2">
              <w:rPr>
                <w:lang w:eastAsia="zh-CN"/>
              </w:rPr>
              <w:t>SSB.1 FR1</w:t>
            </w:r>
          </w:p>
        </w:tc>
        <w:tc>
          <w:tcPr>
            <w:tcW w:w="2204" w:type="dxa"/>
            <w:gridSpan w:val="2"/>
          </w:tcPr>
          <w:p w14:paraId="52E7D801" w14:textId="77777777" w:rsidR="003B5B86" w:rsidRPr="00A536F2" w:rsidRDefault="003B5B86" w:rsidP="00B82FAB">
            <w:pPr>
              <w:pStyle w:val="TAC"/>
            </w:pPr>
            <w:r w:rsidRPr="00A536F2">
              <w:rPr>
                <w:lang w:eastAsia="zh-CN"/>
              </w:rPr>
              <w:t>SSB.5 FR1</w:t>
            </w:r>
          </w:p>
        </w:tc>
      </w:tr>
      <w:tr w:rsidR="003B5B86" w:rsidRPr="00A536F2" w14:paraId="306469D4" w14:textId="77777777" w:rsidTr="00B82FAB">
        <w:trPr>
          <w:cantSplit/>
          <w:trHeight w:val="187"/>
        </w:trPr>
        <w:tc>
          <w:tcPr>
            <w:tcW w:w="2547" w:type="dxa"/>
            <w:gridSpan w:val="2"/>
            <w:tcBorders>
              <w:left w:val="single" w:sz="4" w:space="0" w:color="auto"/>
              <w:bottom w:val="nil"/>
            </w:tcBorders>
            <w:shd w:val="clear" w:color="auto" w:fill="auto"/>
          </w:tcPr>
          <w:p w14:paraId="47A470AF" w14:textId="77777777" w:rsidR="003B5B86" w:rsidRPr="00A536F2" w:rsidRDefault="003B5B86" w:rsidP="00B82FAB">
            <w:pPr>
              <w:pStyle w:val="TAL"/>
              <w:rPr>
                <w:bCs/>
              </w:rPr>
            </w:pPr>
            <w:r w:rsidRPr="00A536F2">
              <w:t>SMTC configuration defined in A.3.11</w:t>
            </w:r>
          </w:p>
        </w:tc>
        <w:tc>
          <w:tcPr>
            <w:tcW w:w="850" w:type="dxa"/>
            <w:tcBorders>
              <w:bottom w:val="single" w:sz="4" w:space="0" w:color="auto"/>
            </w:tcBorders>
          </w:tcPr>
          <w:p w14:paraId="0A83BA6D" w14:textId="77777777" w:rsidR="003B5B86" w:rsidRPr="00A536F2" w:rsidRDefault="003B5B86" w:rsidP="00B82FAB">
            <w:pPr>
              <w:pStyle w:val="TAC"/>
            </w:pPr>
          </w:p>
        </w:tc>
        <w:tc>
          <w:tcPr>
            <w:tcW w:w="1386" w:type="dxa"/>
            <w:tcBorders>
              <w:bottom w:val="single" w:sz="4" w:space="0" w:color="auto"/>
            </w:tcBorders>
          </w:tcPr>
          <w:p w14:paraId="7A939AB2" w14:textId="77777777" w:rsidR="003B5B86" w:rsidRPr="00A536F2" w:rsidRDefault="003B5B86" w:rsidP="00B82FAB">
            <w:pPr>
              <w:pStyle w:val="TAC"/>
            </w:pPr>
            <w:r w:rsidRPr="00A536F2">
              <w:t>Config</w:t>
            </w:r>
            <w:r w:rsidRPr="00A536F2">
              <w:rPr>
                <w:szCs w:val="18"/>
              </w:rPr>
              <w:t xml:space="preserve"> </w:t>
            </w:r>
            <w:r w:rsidRPr="00A536F2">
              <w:t>1</w:t>
            </w:r>
            <w:r>
              <w:t>,2</w:t>
            </w:r>
          </w:p>
        </w:tc>
        <w:tc>
          <w:tcPr>
            <w:tcW w:w="1959" w:type="dxa"/>
            <w:gridSpan w:val="3"/>
            <w:tcBorders>
              <w:bottom w:val="single" w:sz="4" w:space="0" w:color="auto"/>
            </w:tcBorders>
          </w:tcPr>
          <w:p w14:paraId="0BA29A39" w14:textId="77777777" w:rsidR="003B5B86" w:rsidRPr="00A536F2" w:rsidRDefault="003B5B86" w:rsidP="00B82FAB">
            <w:pPr>
              <w:pStyle w:val="TAC"/>
            </w:pPr>
            <w:r w:rsidRPr="00A536F2">
              <w:t>SMTC.2</w:t>
            </w:r>
          </w:p>
        </w:tc>
        <w:tc>
          <w:tcPr>
            <w:tcW w:w="2204" w:type="dxa"/>
            <w:gridSpan w:val="2"/>
            <w:tcBorders>
              <w:bottom w:val="single" w:sz="4" w:space="0" w:color="auto"/>
            </w:tcBorders>
          </w:tcPr>
          <w:p w14:paraId="78034469" w14:textId="77777777" w:rsidR="003B5B86" w:rsidRPr="00A536F2" w:rsidRDefault="003B5B86" w:rsidP="00B82FAB">
            <w:pPr>
              <w:pStyle w:val="TAC"/>
            </w:pPr>
            <w:r w:rsidRPr="00A536F2">
              <w:t>SMTC.5</w:t>
            </w:r>
          </w:p>
        </w:tc>
      </w:tr>
      <w:tr w:rsidR="003B5B86" w:rsidRPr="00A536F2" w14:paraId="4796968A" w14:textId="77777777" w:rsidTr="00B82FAB">
        <w:trPr>
          <w:cantSplit/>
          <w:trHeight w:val="187"/>
        </w:trPr>
        <w:tc>
          <w:tcPr>
            <w:tcW w:w="2547" w:type="dxa"/>
            <w:gridSpan w:val="2"/>
            <w:tcBorders>
              <w:left w:val="single" w:sz="4" w:space="0" w:color="auto"/>
              <w:bottom w:val="nil"/>
            </w:tcBorders>
            <w:shd w:val="clear" w:color="auto" w:fill="auto"/>
          </w:tcPr>
          <w:p w14:paraId="173CC342" w14:textId="77777777" w:rsidR="003B5B86" w:rsidRPr="00A536F2" w:rsidRDefault="003B5B86" w:rsidP="00B82FAB">
            <w:pPr>
              <w:pStyle w:val="TAL"/>
            </w:pPr>
            <w:r w:rsidRPr="00A536F2">
              <w:t>PDSCH/PDCCH subcarrier spacing</w:t>
            </w:r>
          </w:p>
        </w:tc>
        <w:tc>
          <w:tcPr>
            <w:tcW w:w="850" w:type="dxa"/>
            <w:tcBorders>
              <w:bottom w:val="nil"/>
            </w:tcBorders>
            <w:shd w:val="clear" w:color="auto" w:fill="auto"/>
          </w:tcPr>
          <w:p w14:paraId="111B7B45" w14:textId="77777777" w:rsidR="003B5B86" w:rsidRPr="00A536F2" w:rsidRDefault="003B5B86" w:rsidP="00B82FAB">
            <w:pPr>
              <w:pStyle w:val="TAC"/>
            </w:pPr>
            <w:r w:rsidRPr="00A536F2">
              <w:t>kHz</w:t>
            </w:r>
          </w:p>
        </w:tc>
        <w:tc>
          <w:tcPr>
            <w:tcW w:w="1386" w:type="dxa"/>
            <w:tcBorders>
              <w:bottom w:val="single" w:sz="4" w:space="0" w:color="auto"/>
            </w:tcBorders>
          </w:tcPr>
          <w:p w14:paraId="6654B3B2" w14:textId="77777777" w:rsidR="003B5B86" w:rsidRPr="00A536F2" w:rsidRDefault="003B5B86" w:rsidP="00B82FAB">
            <w:pPr>
              <w:pStyle w:val="TAC"/>
            </w:pPr>
            <w:r w:rsidRPr="00A536F2">
              <w:t>Config 1</w:t>
            </w:r>
            <w:r>
              <w:t>,2</w:t>
            </w:r>
          </w:p>
        </w:tc>
        <w:tc>
          <w:tcPr>
            <w:tcW w:w="4163" w:type="dxa"/>
            <w:gridSpan w:val="5"/>
            <w:tcBorders>
              <w:bottom w:val="single" w:sz="4" w:space="0" w:color="auto"/>
            </w:tcBorders>
          </w:tcPr>
          <w:p w14:paraId="5A7EA541" w14:textId="77777777" w:rsidR="003B5B86" w:rsidRPr="00A536F2" w:rsidRDefault="003B5B86" w:rsidP="00B82FAB">
            <w:pPr>
              <w:pStyle w:val="TAC"/>
            </w:pPr>
            <w:r w:rsidRPr="00A536F2">
              <w:t>15</w:t>
            </w:r>
          </w:p>
        </w:tc>
      </w:tr>
      <w:tr w:rsidR="003B5B86" w:rsidRPr="00A536F2" w14:paraId="333208D1" w14:textId="77777777" w:rsidTr="00B82FAB">
        <w:trPr>
          <w:cantSplit/>
          <w:trHeight w:val="187"/>
        </w:trPr>
        <w:tc>
          <w:tcPr>
            <w:tcW w:w="2547" w:type="dxa"/>
            <w:gridSpan w:val="2"/>
            <w:tcBorders>
              <w:left w:val="single" w:sz="4" w:space="0" w:color="auto"/>
              <w:bottom w:val="single" w:sz="4" w:space="0" w:color="auto"/>
            </w:tcBorders>
          </w:tcPr>
          <w:p w14:paraId="771A037F" w14:textId="77777777" w:rsidR="003B5B86" w:rsidRPr="00A536F2" w:rsidRDefault="003B5B86" w:rsidP="00B82FAB">
            <w:pPr>
              <w:pStyle w:val="TAL"/>
            </w:pPr>
            <w:r w:rsidRPr="00A536F2">
              <w:rPr>
                <w:szCs w:val="16"/>
                <w:lang w:eastAsia="ja-JP"/>
              </w:rPr>
              <w:t>EPRE ratio of PSS to SSS</w:t>
            </w:r>
          </w:p>
        </w:tc>
        <w:tc>
          <w:tcPr>
            <w:tcW w:w="850" w:type="dxa"/>
            <w:tcBorders>
              <w:bottom w:val="single" w:sz="4" w:space="0" w:color="auto"/>
            </w:tcBorders>
          </w:tcPr>
          <w:p w14:paraId="3C051766" w14:textId="77777777" w:rsidR="003B5B86" w:rsidRPr="00A536F2" w:rsidRDefault="003B5B86" w:rsidP="00B82FAB">
            <w:pPr>
              <w:pStyle w:val="TAC"/>
            </w:pPr>
          </w:p>
        </w:tc>
        <w:tc>
          <w:tcPr>
            <w:tcW w:w="1386" w:type="dxa"/>
            <w:tcBorders>
              <w:bottom w:val="nil"/>
            </w:tcBorders>
            <w:shd w:val="clear" w:color="auto" w:fill="auto"/>
          </w:tcPr>
          <w:p w14:paraId="2A5F6C10" w14:textId="77777777" w:rsidR="003B5B86" w:rsidRPr="00A536F2" w:rsidRDefault="003B5B86" w:rsidP="00B82FAB">
            <w:pPr>
              <w:pStyle w:val="TAC"/>
            </w:pPr>
            <w:r w:rsidRPr="00A536F2">
              <w:t>Config 1</w:t>
            </w:r>
            <w:r>
              <w:t>,2</w:t>
            </w:r>
          </w:p>
        </w:tc>
        <w:tc>
          <w:tcPr>
            <w:tcW w:w="1959" w:type="dxa"/>
            <w:gridSpan w:val="3"/>
            <w:tcBorders>
              <w:bottom w:val="nil"/>
            </w:tcBorders>
            <w:shd w:val="clear" w:color="auto" w:fill="auto"/>
          </w:tcPr>
          <w:p w14:paraId="29C16AA5" w14:textId="77777777" w:rsidR="003B5B86" w:rsidRPr="00A536F2" w:rsidRDefault="003B5B86" w:rsidP="00B82FAB">
            <w:pPr>
              <w:pStyle w:val="TAC"/>
              <w:rPr>
                <w:rFonts w:cs="v4.2.0"/>
              </w:rPr>
            </w:pPr>
            <w:r w:rsidRPr="00A536F2">
              <w:rPr>
                <w:rFonts w:cs="v4.2.0"/>
              </w:rPr>
              <w:t>0</w:t>
            </w:r>
          </w:p>
        </w:tc>
        <w:tc>
          <w:tcPr>
            <w:tcW w:w="2204" w:type="dxa"/>
            <w:gridSpan w:val="2"/>
            <w:tcBorders>
              <w:bottom w:val="nil"/>
            </w:tcBorders>
            <w:shd w:val="clear" w:color="auto" w:fill="auto"/>
          </w:tcPr>
          <w:p w14:paraId="7C2504B2" w14:textId="77777777" w:rsidR="003B5B86" w:rsidRPr="00A536F2" w:rsidRDefault="003B5B86" w:rsidP="00B82FAB">
            <w:pPr>
              <w:pStyle w:val="TAC"/>
            </w:pPr>
            <w:r w:rsidRPr="00A536F2">
              <w:t>0</w:t>
            </w:r>
          </w:p>
        </w:tc>
      </w:tr>
      <w:tr w:rsidR="003B5B86" w:rsidRPr="00A536F2" w14:paraId="1D8A3229" w14:textId="77777777" w:rsidTr="00B82FAB">
        <w:trPr>
          <w:cantSplit/>
          <w:trHeight w:val="187"/>
        </w:trPr>
        <w:tc>
          <w:tcPr>
            <w:tcW w:w="2547" w:type="dxa"/>
            <w:gridSpan w:val="2"/>
            <w:tcBorders>
              <w:left w:val="single" w:sz="4" w:space="0" w:color="auto"/>
              <w:bottom w:val="single" w:sz="4" w:space="0" w:color="auto"/>
            </w:tcBorders>
          </w:tcPr>
          <w:p w14:paraId="2188FFFC" w14:textId="77777777" w:rsidR="003B5B86" w:rsidRPr="00A536F2" w:rsidRDefault="003B5B86" w:rsidP="00B82FAB">
            <w:pPr>
              <w:pStyle w:val="TAL"/>
            </w:pPr>
            <w:r w:rsidRPr="00A536F2">
              <w:rPr>
                <w:szCs w:val="16"/>
                <w:lang w:eastAsia="ja-JP"/>
              </w:rPr>
              <w:t>EPRE ratio of PBCH DMRS to SSS</w:t>
            </w:r>
          </w:p>
        </w:tc>
        <w:tc>
          <w:tcPr>
            <w:tcW w:w="850" w:type="dxa"/>
            <w:tcBorders>
              <w:bottom w:val="single" w:sz="4" w:space="0" w:color="auto"/>
            </w:tcBorders>
          </w:tcPr>
          <w:p w14:paraId="1FD13A05" w14:textId="77777777" w:rsidR="003B5B86" w:rsidRPr="00A536F2" w:rsidRDefault="003B5B86" w:rsidP="00B82FAB">
            <w:pPr>
              <w:pStyle w:val="TAC"/>
            </w:pPr>
          </w:p>
        </w:tc>
        <w:tc>
          <w:tcPr>
            <w:tcW w:w="1386" w:type="dxa"/>
            <w:tcBorders>
              <w:top w:val="nil"/>
              <w:bottom w:val="nil"/>
            </w:tcBorders>
            <w:shd w:val="clear" w:color="auto" w:fill="auto"/>
          </w:tcPr>
          <w:p w14:paraId="38AB92A1" w14:textId="77777777" w:rsidR="003B5B86" w:rsidRPr="00A536F2" w:rsidRDefault="003B5B86" w:rsidP="00B82FAB">
            <w:pPr>
              <w:pStyle w:val="TAC"/>
            </w:pPr>
          </w:p>
        </w:tc>
        <w:tc>
          <w:tcPr>
            <w:tcW w:w="1959" w:type="dxa"/>
            <w:gridSpan w:val="3"/>
            <w:tcBorders>
              <w:top w:val="nil"/>
              <w:bottom w:val="nil"/>
            </w:tcBorders>
            <w:shd w:val="clear" w:color="auto" w:fill="auto"/>
          </w:tcPr>
          <w:p w14:paraId="292508E6" w14:textId="77777777" w:rsidR="003B5B86" w:rsidRPr="00A536F2" w:rsidRDefault="003B5B86" w:rsidP="00B82FAB">
            <w:pPr>
              <w:pStyle w:val="TAC"/>
              <w:rPr>
                <w:rFonts w:cs="v4.2.0"/>
              </w:rPr>
            </w:pPr>
          </w:p>
        </w:tc>
        <w:tc>
          <w:tcPr>
            <w:tcW w:w="2204" w:type="dxa"/>
            <w:gridSpan w:val="2"/>
            <w:tcBorders>
              <w:top w:val="nil"/>
              <w:bottom w:val="nil"/>
            </w:tcBorders>
            <w:shd w:val="clear" w:color="auto" w:fill="auto"/>
          </w:tcPr>
          <w:p w14:paraId="0CD3344D" w14:textId="77777777" w:rsidR="003B5B86" w:rsidRPr="00A536F2" w:rsidRDefault="003B5B86" w:rsidP="00B82FAB">
            <w:pPr>
              <w:pStyle w:val="TAC"/>
            </w:pPr>
          </w:p>
        </w:tc>
      </w:tr>
      <w:tr w:rsidR="003B5B86" w:rsidRPr="00A536F2" w14:paraId="05501EED" w14:textId="77777777" w:rsidTr="00B82FAB">
        <w:trPr>
          <w:cantSplit/>
          <w:trHeight w:val="187"/>
        </w:trPr>
        <w:tc>
          <w:tcPr>
            <w:tcW w:w="2547" w:type="dxa"/>
            <w:gridSpan w:val="2"/>
            <w:tcBorders>
              <w:left w:val="single" w:sz="4" w:space="0" w:color="auto"/>
              <w:bottom w:val="single" w:sz="4" w:space="0" w:color="auto"/>
            </w:tcBorders>
          </w:tcPr>
          <w:p w14:paraId="59B30D9C" w14:textId="77777777" w:rsidR="003B5B86" w:rsidRPr="00A536F2" w:rsidRDefault="003B5B86" w:rsidP="00B82FAB">
            <w:pPr>
              <w:pStyle w:val="TAL"/>
            </w:pPr>
            <w:r w:rsidRPr="00A536F2">
              <w:rPr>
                <w:szCs w:val="16"/>
                <w:lang w:eastAsia="ja-JP"/>
              </w:rPr>
              <w:t>EPRE ratio of PBCH to PBCH DMRS</w:t>
            </w:r>
          </w:p>
        </w:tc>
        <w:tc>
          <w:tcPr>
            <w:tcW w:w="850" w:type="dxa"/>
            <w:tcBorders>
              <w:bottom w:val="single" w:sz="4" w:space="0" w:color="auto"/>
            </w:tcBorders>
          </w:tcPr>
          <w:p w14:paraId="451DF4C9" w14:textId="77777777" w:rsidR="003B5B86" w:rsidRPr="00A536F2" w:rsidRDefault="003B5B86" w:rsidP="00B82FAB">
            <w:pPr>
              <w:pStyle w:val="TAC"/>
            </w:pPr>
          </w:p>
        </w:tc>
        <w:tc>
          <w:tcPr>
            <w:tcW w:w="1386" w:type="dxa"/>
            <w:tcBorders>
              <w:top w:val="nil"/>
              <w:bottom w:val="nil"/>
            </w:tcBorders>
            <w:shd w:val="clear" w:color="auto" w:fill="auto"/>
          </w:tcPr>
          <w:p w14:paraId="29449811" w14:textId="77777777" w:rsidR="003B5B86" w:rsidRPr="00A536F2" w:rsidRDefault="003B5B86" w:rsidP="00B82FAB">
            <w:pPr>
              <w:pStyle w:val="TAC"/>
            </w:pPr>
          </w:p>
        </w:tc>
        <w:tc>
          <w:tcPr>
            <w:tcW w:w="1959" w:type="dxa"/>
            <w:gridSpan w:val="3"/>
            <w:tcBorders>
              <w:top w:val="nil"/>
              <w:bottom w:val="nil"/>
            </w:tcBorders>
            <w:shd w:val="clear" w:color="auto" w:fill="auto"/>
          </w:tcPr>
          <w:p w14:paraId="478A7DDF" w14:textId="77777777" w:rsidR="003B5B86" w:rsidRPr="00A536F2" w:rsidRDefault="003B5B86" w:rsidP="00B82FAB">
            <w:pPr>
              <w:pStyle w:val="TAC"/>
              <w:rPr>
                <w:rFonts w:cs="v4.2.0"/>
              </w:rPr>
            </w:pPr>
          </w:p>
        </w:tc>
        <w:tc>
          <w:tcPr>
            <w:tcW w:w="2204" w:type="dxa"/>
            <w:gridSpan w:val="2"/>
            <w:tcBorders>
              <w:top w:val="nil"/>
              <w:bottom w:val="nil"/>
            </w:tcBorders>
            <w:shd w:val="clear" w:color="auto" w:fill="auto"/>
          </w:tcPr>
          <w:p w14:paraId="270BA89C" w14:textId="77777777" w:rsidR="003B5B86" w:rsidRPr="00A536F2" w:rsidRDefault="003B5B86" w:rsidP="00B82FAB">
            <w:pPr>
              <w:pStyle w:val="TAC"/>
            </w:pPr>
          </w:p>
        </w:tc>
      </w:tr>
      <w:tr w:rsidR="003B5B86" w:rsidRPr="00A536F2" w14:paraId="7FE0CDD1" w14:textId="77777777" w:rsidTr="00B82FAB">
        <w:trPr>
          <w:cantSplit/>
          <w:trHeight w:val="187"/>
        </w:trPr>
        <w:tc>
          <w:tcPr>
            <w:tcW w:w="2547" w:type="dxa"/>
            <w:gridSpan w:val="2"/>
            <w:tcBorders>
              <w:left w:val="single" w:sz="4" w:space="0" w:color="auto"/>
              <w:bottom w:val="single" w:sz="4" w:space="0" w:color="auto"/>
            </w:tcBorders>
          </w:tcPr>
          <w:p w14:paraId="6DBF0AB0" w14:textId="77777777" w:rsidR="003B5B86" w:rsidRPr="00A536F2" w:rsidRDefault="003B5B86" w:rsidP="00B82FAB">
            <w:pPr>
              <w:pStyle w:val="TAL"/>
            </w:pPr>
            <w:r w:rsidRPr="00A536F2">
              <w:rPr>
                <w:szCs w:val="16"/>
                <w:lang w:eastAsia="ja-JP"/>
              </w:rPr>
              <w:t>EPRE ratio of PDCCH DMRS to SSS</w:t>
            </w:r>
          </w:p>
        </w:tc>
        <w:tc>
          <w:tcPr>
            <w:tcW w:w="850" w:type="dxa"/>
            <w:tcBorders>
              <w:bottom w:val="single" w:sz="4" w:space="0" w:color="auto"/>
            </w:tcBorders>
          </w:tcPr>
          <w:p w14:paraId="550A02AA" w14:textId="77777777" w:rsidR="003B5B86" w:rsidRPr="00A536F2" w:rsidRDefault="003B5B86" w:rsidP="00B82FAB">
            <w:pPr>
              <w:pStyle w:val="TAC"/>
            </w:pPr>
          </w:p>
        </w:tc>
        <w:tc>
          <w:tcPr>
            <w:tcW w:w="1386" w:type="dxa"/>
            <w:tcBorders>
              <w:top w:val="nil"/>
              <w:bottom w:val="nil"/>
            </w:tcBorders>
            <w:shd w:val="clear" w:color="auto" w:fill="auto"/>
          </w:tcPr>
          <w:p w14:paraId="7C150FFE" w14:textId="77777777" w:rsidR="003B5B86" w:rsidRPr="00A536F2" w:rsidRDefault="003B5B86" w:rsidP="00B82FAB">
            <w:pPr>
              <w:pStyle w:val="TAC"/>
            </w:pPr>
          </w:p>
        </w:tc>
        <w:tc>
          <w:tcPr>
            <w:tcW w:w="1959" w:type="dxa"/>
            <w:gridSpan w:val="3"/>
            <w:tcBorders>
              <w:top w:val="nil"/>
              <w:bottom w:val="nil"/>
            </w:tcBorders>
            <w:shd w:val="clear" w:color="auto" w:fill="auto"/>
          </w:tcPr>
          <w:p w14:paraId="4F13741D" w14:textId="77777777" w:rsidR="003B5B86" w:rsidRPr="00A536F2" w:rsidRDefault="003B5B86" w:rsidP="00B82FAB">
            <w:pPr>
              <w:pStyle w:val="TAC"/>
              <w:rPr>
                <w:rFonts w:cs="v4.2.0"/>
              </w:rPr>
            </w:pPr>
          </w:p>
        </w:tc>
        <w:tc>
          <w:tcPr>
            <w:tcW w:w="2204" w:type="dxa"/>
            <w:gridSpan w:val="2"/>
            <w:tcBorders>
              <w:top w:val="nil"/>
              <w:bottom w:val="nil"/>
            </w:tcBorders>
            <w:shd w:val="clear" w:color="auto" w:fill="auto"/>
          </w:tcPr>
          <w:p w14:paraId="385A6BA8" w14:textId="77777777" w:rsidR="003B5B86" w:rsidRPr="00A536F2" w:rsidRDefault="003B5B86" w:rsidP="00B82FAB">
            <w:pPr>
              <w:pStyle w:val="TAC"/>
            </w:pPr>
          </w:p>
        </w:tc>
      </w:tr>
      <w:tr w:rsidR="003B5B86" w:rsidRPr="00A536F2" w14:paraId="3951E104" w14:textId="77777777" w:rsidTr="00B82FAB">
        <w:trPr>
          <w:cantSplit/>
          <w:trHeight w:val="187"/>
        </w:trPr>
        <w:tc>
          <w:tcPr>
            <w:tcW w:w="2547" w:type="dxa"/>
            <w:gridSpan w:val="2"/>
            <w:tcBorders>
              <w:left w:val="single" w:sz="4" w:space="0" w:color="auto"/>
              <w:bottom w:val="single" w:sz="4" w:space="0" w:color="auto"/>
            </w:tcBorders>
          </w:tcPr>
          <w:p w14:paraId="6E44B732" w14:textId="77777777" w:rsidR="003B5B86" w:rsidRPr="00A536F2" w:rsidRDefault="003B5B86" w:rsidP="00B82FAB">
            <w:pPr>
              <w:pStyle w:val="TAL"/>
            </w:pPr>
            <w:r w:rsidRPr="00A536F2">
              <w:rPr>
                <w:szCs w:val="16"/>
                <w:lang w:eastAsia="ja-JP"/>
              </w:rPr>
              <w:t>EPRE ratio of PDCCH to PDCCH DMRS</w:t>
            </w:r>
          </w:p>
        </w:tc>
        <w:tc>
          <w:tcPr>
            <w:tcW w:w="850" w:type="dxa"/>
            <w:tcBorders>
              <w:bottom w:val="single" w:sz="4" w:space="0" w:color="auto"/>
            </w:tcBorders>
          </w:tcPr>
          <w:p w14:paraId="5D34E522" w14:textId="77777777" w:rsidR="003B5B86" w:rsidRPr="00A536F2" w:rsidRDefault="003B5B86" w:rsidP="00B82FAB">
            <w:pPr>
              <w:pStyle w:val="TAC"/>
            </w:pPr>
          </w:p>
        </w:tc>
        <w:tc>
          <w:tcPr>
            <w:tcW w:w="1386" w:type="dxa"/>
            <w:tcBorders>
              <w:top w:val="nil"/>
              <w:bottom w:val="nil"/>
            </w:tcBorders>
            <w:shd w:val="clear" w:color="auto" w:fill="auto"/>
          </w:tcPr>
          <w:p w14:paraId="51473FD0" w14:textId="77777777" w:rsidR="003B5B86" w:rsidRPr="00A536F2" w:rsidRDefault="003B5B86" w:rsidP="00B82FAB">
            <w:pPr>
              <w:pStyle w:val="TAC"/>
            </w:pPr>
          </w:p>
        </w:tc>
        <w:tc>
          <w:tcPr>
            <w:tcW w:w="1959" w:type="dxa"/>
            <w:gridSpan w:val="3"/>
            <w:tcBorders>
              <w:top w:val="nil"/>
              <w:bottom w:val="nil"/>
            </w:tcBorders>
            <w:shd w:val="clear" w:color="auto" w:fill="auto"/>
          </w:tcPr>
          <w:p w14:paraId="3567EF12" w14:textId="77777777" w:rsidR="003B5B86" w:rsidRPr="00A536F2" w:rsidRDefault="003B5B86" w:rsidP="00B82FAB">
            <w:pPr>
              <w:pStyle w:val="TAC"/>
              <w:rPr>
                <w:rFonts w:cs="v4.2.0"/>
              </w:rPr>
            </w:pPr>
          </w:p>
        </w:tc>
        <w:tc>
          <w:tcPr>
            <w:tcW w:w="2204" w:type="dxa"/>
            <w:gridSpan w:val="2"/>
            <w:tcBorders>
              <w:top w:val="nil"/>
              <w:bottom w:val="nil"/>
            </w:tcBorders>
            <w:shd w:val="clear" w:color="auto" w:fill="auto"/>
          </w:tcPr>
          <w:p w14:paraId="6F4B5D94" w14:textId="77777777" w:rsidR="003B5B86" w:rsidRPr="00A536F2" w:rsidRDefault="003B5B86" w:rsidP="00B82FAB">
            <w:pPr>
              <w:pStyle w:val="TAC"/>
            </w:pPr>
          </w:p>
        </w:tc>
      </w:tr>
      <w:tr w:rsidR="003B5B86" w:rsidRPr="00A536F2" w14:paraId="7E623F18" w14:textId="77777777" w:rsidTr="00B82FAB">
        <w:trPr>
          <w:cantSplit/>
          <w:trHeight w:val="187"/>
        </w:trPr>
        <w:tc>
          <w:tcPr>
            <w:tcW w:w="2547" w:type="dxa"/>
            <w:gridSpan w:val="2"/>
            <w:tcBorders>
              <w:left w:val="single" w:sz="4" w:space="0" w:color="auto"/>
              <w:bottom w:val="single" w:sz="4" w:space="0" w:color="auto"/>
            </w:tcBorders>
          </w:tcPr>
          <w:p w14:paraId="15321FD0" w14:textId="77777777" w:rsidR="003B5B86" w:rsidRPr="00A536F2" w:rsidRDefault="003B5B86" w:rsidP="00B82FAB">
            <w:pPr>
              <w:pStyle w:val="TAL"/>
            </w:pPr>
            <w:r w:rsidRPr="00A536F2">
              <w:rPr>
                <w:szCs w:val="16"/>
                <w:lang w:eastAsia="ja-JP"/>
              </w:rPr>
              <w:t xml:space="preserve">EPRE ratio of PDSCH DMRS to SSS </w:t>
            </w:r>
          </w:p>
        </w:tc>
        <w:tc>
          <w:tcPr>
            <w:tcW w:w="850" w:type="dxa"/>
            <w:tcBorders>
              <w:bottom w:val="single" w:sz="4" w:space="0" w:color="auto"/>
            </w:tcBorders>
          </w:tcPr>
          <w:p w14:paraId="3EFB1B5F" w14:textId="77777777" w:rsidR="003B5B86" w:rsidRPr="00A536F2" w:rsidRDefault="003B5B86" w:rsidP="00B82FAB">
            <w:pPr>
              <w:pStyle w:val="TAC"/>
            </w:pPr>
          </w:p>
        </w:tc>
        <w:tc>
          <w:tcPr>
            <w:tcW w:w="1386" w:type="dxa"/>
            <w:tcBorders>
              <w:top w:val="nil"/>
              <w:bottom w:val="nil"/>
            </w:tcBorders>
            <w:shd w:val="clear" w:color="auto" w:fill="auto"/>
          </w:tcPr>
          <w:p w14:paraId="4255D6D1" w14:textId="77777777" w:rsidR="003B5B86" w:rsidRPr="00A536F2" w:rsidRDefault="003B5B86" w:rsidP="00B82FAB">
            <w:pPr>
              <w:pStyle w:val="TAC"/>
            </w:pPr>
          </w:p>
        </w:tc>
        <w:tc>
          <w:tcPr>
            <w:tcW w:w="1959" w:type="dxa"/>
            <w:gridSpan w:val="3"/>
            <w:tcBorders>
              <w:top w:val="nil"/>
              <w:bottom w:val="nil"/>
            </w:tcBorders>
            <w:shd w:val="clear" w:color="auto" w:fill="auto"/>
          </w:tcPr>
          <w:p w14:paraId="721ED874" w14:textId="77777777" w:rsidR="003B5B86" w:rsidRPr="00A536F2" w:rsidRDefault="003B5B86" w:rsidP="00B82FAB">
            <w:pPr>
              <w:pStyle w:val="TAC"/>
              <w:rPr>
                <w:rFonts w:cs="v4.2.0"/>
              </w:rPr>
            </w:pPr>
          </w:p>
        </w:tc>
        <w:tc>
          <w:tcPr>
            <w:tcW w:w="2204" w:type="dxa"/>
            <w:gridSpan w:val="2"/>
            <w:tcBorders>
              <w:top w:val="nil"/>
              <w:bottom w:val="nil"/>
            </w:tcBorders>
            <w:shd w:val="clear" w:color="auto" w:fill="auto"/>
          </w:tcPr>
          <w:p w14:paraId="2462D3C0" w14:textId="77777777" w:rsidR="003B5B86" w:rsidRPr="00A536F2" w:rsidRDefault="003B5B86" w:rsidP="00B82FAB">
            <w:pPr>
              <w:pStyle w:val="TAC"/>
            </w:pPr>
          </w:p>
        </w:tc>
      </w:tr>
      <w:tr w:rsidR="003B5B86" w:rsidRPr="00A536F2" w14:paraId="56603C48" w14:textId="77777777" w:rsidTr="00B82FAB">
        <w:trPr>
          <w:cantSplit/>
          <w:trHeight w:val="187"/>
        </w:trPr>
        <w:tc>
          <w:tcPr>
            <w:tcW w:w="2547" w:type="dxa"/>
            <w:gridSpan w:val="2"/>
            <w:tcBorders>
              <w:left w:val="single" w:sz="4" w:space="0" w:color="auto"/>
              <w:bottom w:val="single" w:sz="4" w:space="0" w:color="auto"/>
            </w:tcBorders>
          </w:tcPr>
          <w:p w14:paraId="1A1B6D76" w14:textId="77777777" w:rsidR="003B5B86" w:rsidRPr="00A536F2" w:rsidRDefault="003B5B86" w:rsidP="00B82FAB">
            <w:pPr>
              <w:pStyle w:val="TAL"/>
            </w:pPr>
            <w:r w:rsidRPr="00A536F2">
              <w:rPr>
                <w:szCs w:val="16"/>
                <w:lang w:eastAsia="ja-JP"/>
              </w:rPr>
              <w:t xml:space="preserve">EPRE ratio of PDSCH to PDSCH </w:t>
            </w:r>
          </w:p>
        </w:tc>
        <w:tc>
          <w:tcPr>
            <w:tcW w:w="850" w:type="dxa"/>
            <w:tcBorders>
              <w:bottom w:val="single" w:sz="4" w:space="0" w:color="auto"/>
            </w:tcBorders>
          </w:tcPr>
          <w:p w14:paraId="29431785" w14:textId="77777777" w:rsidR="003B5B86" w:rsidRPr="00A536F2" w:rsidRDefault="003B5B86" w:rsidP="00B82FAB">
            <w:pPr>
              <w:pStyle w:val="TAC"/>
            </w:pPr>
          </w:p>
        </w:tc>
        <w:tc>
          <w:tcPr>
            <w:tcW w:w="1386" w:type="dxa"/>
            <w:tcBorders>
              <w:top w:val="nil"/>
              <w:bottom w:val="nil"/>
            </w:tcBorders>
            <w:shd w:val="clear" w:color="auto" w:fill="auto"/>
          </w:tcPr>
          <w:p w14:paraId="0DEA0004" w14:textId="77777777" w:rsidR="003B5B86" w:rsidRPr="00A536F2" w:rsidRDefault="003B5B86" w:rsidP="00B82FAB">
            <w:pPr>
              <w:pStyle w:val="TAC"/>
            </w:pPr>
          </w:p>
        </w:tc>
        <w:tc>
          <w:tcPr>
            <w:tcW w:w="1959" w:type="dxa"/>
            <w:gridSpan w:val="3"/>
            <w:tcBorders>
              <w:top w:val="nil"/>
              <w:bottom w:val="nil"/>
            </w:tcBorders>
            <w:shd w:val="clear" w:color="auto" w:fill="auto"/>
          </w:tcPr>
          <w:p w14:paraId="650F63DB" w14:textId="77777777" w:rsidR="003B5B86" w:rsidRPr="00A536F2" w:rsidRDefault="003B5B86" w:rsidP="00B82FAB">
            <w:pPr>
              <w:pStyle w:val="TAC"/>
              <w:rPr>
                <w:rFonts w:cs="v4.2.0"/>
              </w:rPr>
            </w:pPr>
          </w:p>
        </w:tc>
        <w:tc>
          <w:tcPr>
            <w:tcW w:w="2204" w:type="dxa"/>
            <w:gridSpan w:val="2"/>
            <w:tcBorders>
              <w:top w:val="nil"/>
              <w:bottom w:val="nil"/>
            </w:tcBorders>
            <w:shd w:val="clear" w:color="auto" w:fill="auto"/>
          </w:tcPr>
          <w:p w14:paraId="1A76B090" w14:textId="77777777" w:rsidR="003B5B86" w:rsidRPr="00A536F2" w:rsidRDefault="003B5B86" w:rsidP="00B82FAB">
            <w:pPr>
              <w:pStyle w:val="TAC"/>
            </w:pPr>
          </w:p>
        </w:tc>
      </w:tr>
      <w:tr w:rsidR="003B5B86" w:rsidRPr="00A536F2" w14:paraId="155E841D" w14:textId="77777777" w:rsidTr="00B82FAB">
        <w:trPr>
          <w:cantSplit/>
          <w:trHeight w:val="187"/>
        </w:trPr>
        <w:tc>
          <w:tcPr>
            <w:tcW w:w="2547" w:type="dxa"/>
            <w:gridSpan w:val="2"/>
            <w:tcBorders>
              <w:left w:val="single" w:sz="4" w:space="0" w:color="auto"/>
              <w:bottom w:val="single" w:sz="4" w:space="0" w:color="auto"/>
            </w:tcBorders>
          </w:tcPr>
          <w:p w14:paraId="44F58A4C" w14:textId="77777777" w:rsidR="003B5B86" w:rsidRPr="00A536F2" w:rsidRDefault="003B5B86" w:rsidP="00B82FAB">
            <w:pPr>
              <w:pStyle w:val="TAL"/>
            </w:pPr>
            <w:r w:rsidRPr="00A536F2">
              <w:rPr>
                <w:szCs w:val="16"/>
                <w:lang w:eastAsia="ja-JP"/>
              </w:rPr>
              <w:t xml:space="preserve">EPRE ratio of OCNG DMRS to </w:t>
            </w:r>
            <w:proofErr w:type="gramStart"/>
            <w:r w:rsidRPr="00A536F2">
              <w:rPr>
                <w:szCs w:val="16"/>
                <w:lang w:eastAsia="ja-JP"/>
              </w:rPr>
              <w:t>SSS(</w:t>
            </w:r>
            <w:proofErr w:type="gramEnd"/>
            <w:r w:rsidRPr="00A536F2">
              <w:rPr>
                <w:szCs w:val="16"/>
                <w:lang w:eastAsia="ja-JP"/>
              </w:rPr>
              <w:t>Note 1)</w:t>
            </w:r>
          </w:p>
        </w:tc>
        <w:tc>
          <w:tcPr>
            <w:tcW w:w="850" w:type="dxa"/>
            <w:tcBorders>
              <w:bottom w:val="single" w:sz="4" w:space="0" w:color="auto"/>
            </w:tcBorders>
          </w:tcPr>
          <w:p w14:paraId="1AC74DEB" w14:textId="77777777" w:rsidR="003B5B86" w:rsidRPr="00A536F2" w:rsidRDefault="003B5B86" w:rsidP="00B82FAB">
            <w:pPr>
              <w:pStyle w:val="TAC"/>
            </w:pPr>
          </w:p>
        </w:tc>
        <w:tc>
          <w:tcPr>
            <w:tcW w:w="1386" w:type="dxa"/>
            <w:tcBorders>
              <w:top w:val="nil"/>
              <w:bottom w:val="nil"/>
            </w:tcBorders>
            <w:shd w:val="clear" w:color="auto" w:fill="auto"/>
          </w:tcPr>
          <w:p w14:paraId="6B04EEB6" w14:textId="77777777" w:rsidR="003B5B86" w:rsidRPr="00A536F2" w:rsidRDefault="003B5B86" w:rsidP="00B82FAB">
            <w:pPr>
              <w:pStyle w:val="TAC"/>
            </w:pPr>
          </w:p>
        </w:tc>
        <w:tc>
          <w:tcPr>
            <w:tcW w:w="1959" w:type="dxa"/>
            <w:gridSpan w:val="3"/>
            <w:tcBorders>
              <w:top w:val="nil"/>
              <w:bottom w:val="nil"/>
            </w:tcBorders>
            <w:shd w:val="clear" w:color="auto" w:fill="auto"/>
          </w:tcPr>
          <w:p w14:paraId="37469AC1" w14:textId="77777777" w:rsidR="003B5B86" w:rsidRPr="00A536F2" w:rsidRDefault="003B5B86" w:rsidP="00B82FAB">
            <w:pPr>
              <w:pStyle w:val="TAC"/>
              <w:rPr>
                <w:rFonts w:cs="v4.2.0"/>
              </w:rPr>
            </w:pPr>
          </w:p>
        </w:tc>
        <w:tc>
          <w:tcPr>
            <w:tcW w:w="2204" w:type="dxa"/>
            <w:gridSpan w:val="2"/>
            <w:tcBorders>
              <w:top w:val="nil"/>
              <w:bottom w:val="nil"/>
            </w:tcBorders>
            <w:shd w:val="clear" w:color="auto" w:fill="auto"/>
          </w:tcPr>
          <w:p w14:paraId="2AABA17A" w14:textId="77777777" w:rsidR="003B5B86" w:rsidRPr="00A536F2" w:rsidRDefault="003B5B86" w:rsidP="00B82FAB">
            <w:pPr>
              <w:pStyle w:val="TAC"/>
            </w:pPr>
          </w:p>
        </w:tc>
      </w:tr>
      <w:tr w:rsidR="003B5B86" w:rsidRPr="00A536F2" w14:paraId="6F6BEB7D" w14:textId="77777777" w:rsidTr="00B82FAB">
        <w:trPr>
          <w:cantSplit/>
          <w:trHeight w:val="187"/>
        </w:trPr>
        <w:tc>
          <w:tcPr>
            <w:tcW w:w="2547" w:type="dxa"/>
            <w:gridSpan w:val="2"/>
            <w:tcBorders>
              <w:left w:val="single" w:sz="4" w:space="0" w:color="auto"/>
              <w:bottom w:val="single" w:sz="4" w:space="0" w:color="auto"/>
            </w:tcBorders>
          </w:tcPr>
          <w:p w14:paraId="65FF0840" w14:textId="77777777" w:rsidR="003B5B86" w:rsidRPr="00A536F2" w:rsidRDefault="003B5B86" w:rsidP="00B82FAB">
            <w:pPr>
              <w:pStyle w:val="TAL"/>
              <w:rPr>
                <w:bCs/>
              </w:rPr>
            </w:pPr>
            <w:r w:rsidRPr="00A536F2">
              <w:rPr>
                <w:bCs/>
              </w:rPr>
              <w:t>EPRE ratio of OCNG to OCNG DMRS (Note 1)</w:t>
            </w:r>
          </w:p>
        </w:tc>
        <w:tc>
          <w:tcPr>
            <w:tcW w:w="850" w:type="dxa"/>
            <w:tcBorders>
              <w:bottom w:val="single" w:sz="4" w:space="0" w:color="auto"/>
            </w:tcBorders>
          </w:tcPr>
          <w:p w14:paraId="03EC768A" w14:textId="77777777" w:rsidR="003B5B86" w:rsidRPr="00A536F2" w:rsidRDefault="003B5B86" w:rsidP="00B82FAB">
            <w:pPr>
              <w:pStyle w:val="TAC"/>
            </w:pPr>
          </w:p>
        </w:tc>
        <w:tc>
          <w:tcPr>
            <w:tcW w:w="1386" w:type="dxa"/>
            <w:tcBorders>
              <w:top w:val="nil"/>
              <w:bottom w:val="single" w:sz="4" w:space="0" w:color="auto"/>
            </w:tcBorders>
            <w:shd w:val="clear" w:color="auto" w:fill="auto"/>
          </w:tcPr>
          <w:p w14:paraId="218C4634" w14:textId="77777777" w:rsidR="003B5B86" w:rsidRPr="00A536F2" w:rsidRDefault="003B5B86" w:rsidP="00B82FAB">
            <w:pPr>
              <w:pStyle w:val="TAC"/>
            </w:pPr>
          </w:p>
        </w:tc>
        <w:tc>
          <w:tcPr>
            <w:tcW w:w="1959" w:type="dxa"/>
            <w:gridSpan w:val="3"/>
            <w:tcBorders>
              <w:top w:val="nil"/>
              <w:bottom w:val="single" w:sz="4" w:space="0" w:color="auto"/>
            </w:tcBorders>
            <w:shd w:val="clear" w:color="auto" w:fill="auto"/>
          </w:tcPr>
          <w:p w14:paraId="1D6E09F7" w14:textId="77777777" w:rsidR="003B5B86" w:rsidRPr="00A536F2" w:rsidRDefault="003B5B86" w:rsidP="00B82FAB">
            <w:pPr>
              <w:pStyle w:val="TAC"/>
              <w:rPr>
                <w:rFonts w:cs="v4.2.0"/>
              </w:rPr>
            </w:pPr>
          </w:p>
        </w:tc>
        <w:tc>
          <w:tcPr>
            <w:tcW w:w="2204" w:type="dxa"/>
            <w:gridSpan w:val="2"/>
            <w:tcBorders>
              <w:top w:val="nil"/>
              <w:bottom w:val="single" w:sz="4" w:space="0" w:color="auto"/>
            </w:tcBorders>
            <w:shd w:val="clear" w:color="auto" w:fill="auto"/>
          </w:tcPr>
          <w:p w14:paraId="218110BD" w14:textId="77777777" w:rsidR="003B5B86" w:rsidRPr="00A536F2" w:rsidRDefault="003B5B86" w:rsidP="00B82FAB">
            <w:pPr>
              <w:pStyle w:val="TAC"/>
            </w:pPr>
          </w:p>
        </w:tc>
      </w:tr>
      <w:tr w:rsidR="003B5B86" w:rsidRPr="00A536F2" w14:paraId="5C41250D" w14:textId="77777777" w:rsidTr="00B82FAB">
        <w:trPr>
          <w:cantSplit/>
          <w:trHeight w:val="187"/>
        </w:trPr>
        <w:tc>
          <w:tcPr>
            <w:tcW w:w="2547" w:type="dxa"/>
            <w:gridSpan w:val="2"/>
            <w:tcBorders>
              <w:bottom w:val="single" w:sz="4" w:space="0" w:color="auto"/>
            </w:tcBorders>
          </w:tcPr>
          <w:p w14:paraId="1A360988" w14:textId="77777777" w:rsidR="003B5B86" w:rsidRPr="00A536F2" w:rsidRDefault="003B5B86" w:rsidP="00B82FAB">
            <w:pPr>
              <w:pStyle w:val="TAL"/>
            </w:pPr>
            <w:r w:rsidRPr="00A536F2">
              <w:rPr>
                <w:rFonts w:eastAsia="Calibri"/>
                <w:position w:val="-12"/>
                <w:szCs w:val="22"/>
              </w:rPr>
              <w:object w:dxaOrig="405" w:dyaOrig="345" w14:anchorId="5A0EAF0C">
                <v:shape id="_x0000_i1167" type="#_x0000_t75" style="width:20.25pt;height:15pt" o:ole="" fillcolor="window">
                  <v:imagedata r:id="rId20" o:title=""/>
                </v:shape>
                <o:OLEObject Type="Embed" ProgID="Equation.3" ShapeID="_x0000_i1167" DrawAspect="Content" ObjectID="_1760550802" r:id="rId181"/>
              </w:object>
            </w:r>
            <w:r w:rsidRPr="00A536F2">
              <w:rPr>
                <w:vertAlign w:val="superscript"/>
              </w:rPr>
              <w:t>Note2</w:t>
            </w:r>
          </w:p>
        </w:tc>
        <w:tc>
          <w:tcPr>
            <w:tcW w:w="850" w:type="dxa"/>
            <w:tcBorders>
              <w:bottom w:val="single" w:sz="4" w:space="0" w:color="auto"/>
            </w:tcBorders>
          </w:tcPr>
          <w:p w14:paraId="26186845" w14:textId="77777777" w:rsidR="003B5B86" w:rsidRPr="00A536F2" w:rsidRDefault="003B5B86" w:rsidP="00B82FAB">
            <w:pPr>
              <w:pStyle w:val="TAC"/>
            </w:pPr>
            <w:r w:rsidRPr="00A536F2">
              <w:t>dBm/15kHz</w:t>
            </w:r>
          </w:p>
        </w:tc>
        <w:tc>
          <w:tcPr>
            <w:tcW w:w="1386" w:type="dxa"/>
          </w:tcPr>
          <w:p w14:paraId="1164EBF2" w14:textId="77777777" w:rsidR="003B5B86" w:rsidRPr="00A536F2" w:rsidRDefault="003B5B86" w:rsidP="00B82FAB">
            <w:pPr>
              <w:pStyle w:val="TAC"/>
            </w:pPr>
            <w:r w:rsidRPr="00A536F2">
              <w:t>Config 1</w:t>
            </w:r>
            <w:r>
              <w:t>,2</w:t>
            </w:r>
          </w:p>
        </w:tc>
        <w:tc>
          <w:tcPr>
            <w:tcW w:w="1953" w:type="dxa"/>
            <w:gridSpan w:val="2"/>
          </w:tcPr>
          <w:p w14:paraId="67BC6453" w14:textId="77777777" w:rsidR="003B5B86" w:rsidRPr="00A536F2" w:rsidRDefault="003B5B86" w:rsidP="00B82FAB">
            <w:pPr>
              <w:pStyle w:val="TAC"/>
            </w:pPr>
            <w:r w:rsidRPr="00A536F2">
              <w:t>-98</w:t>
            </w:r>
          </w:p>
        </w:tc>
        <w:tc>
          <w:tcPr>
            <w:tcW w:w="2210" w:type="dxa"/>
            <w:gridSpan w:val="3"/>
          </w:tcPr>
          <w:p w14:paraId="4161B3F2" w14:textId="77777777" w:rsidR="003B5B86" w:rsidRPr="00A536F2" w:rsidRDefault="003B5B86" w:rsidP="00B82FAB">
            <w:pPr>
              <w:pStyle w:val="TAC"/>
            </w:pPr>
            <w:r w:rsidRPr="00A536F2">
              <w:t>-98</w:t>
            </w:r>
          </w:p>
        </w:tc>
      </w:tr>
      <w:tr w:rsidR="003B5B86" w:rsidRPr="00A536F2" w14:paraId="6CA74F94" w14:textId="77777777" w:rsidTr="00B82FAB">
        <w:trPr>
          <w:cantSplit/>
          <w:trHeight w:val="187"/>
        </w:trPr>
        <w:tc>
          <w:tcPr>
            <w:tcW w:w="2547" w:type="dxa"/>
            <w:gridSpan w:val="2"/>
            <w:tcBorders>
              <w:bottom w:val="nil"/>
            </w:tcBorders>
            <w:shd w:val="clear" w:color="auto" w:fill="auto"/>
          </w:tcPr>
          <w:p w14:paraId="4A375144" w14:textId="77777777" w:rsidR="003B5B86" w:rsidRPr="00A536F2" w:rsidRDefault="003B5B86" w:rsidP="00B82FAB">
            <w:pPr>
              <w:pStyle w:val="TAL"/>
            </w:pPr>
            <w:r w:rsidRPr="00A536F2">
              <w:rPr>
                <w:rFonts w:eastAsia="Calibri"/>
                <w:position w:val="-12"/>
                <w:szCs w:val="22"/>
              </w:rPr>
              <w:object w:dxaOrig="405" w:dyaOrig="345" w14:anchorId="005E348F">
                <v:shape id="_x0000_i1168" type="#_x0000_t75" style="width:20.25pt;height:15pt" o:ole="" fillcolor="window">
                  <v:imagedata r:id="rId20" o:title=""/>
                </v:shape>
                <o:OLEObject Type="Embed" ProgID="Equation.3" ShapeID="_x0000_i1168" DrawAspect="Content" ObjectID="_1760550803" r:id="rId182"/>
              </w:object>
            </w:r>
            <w:r w:rsidRPr="00A536F2">
              <w:rPr>
                <w:vertAlign w:val="superscript"/>
              </w:rPr>
              <w:t>Note2</w:t>
            </w:r>
          </w:p>
        </w:tc>
        <w:tc>
          <w:tcPr>
            <w:tcW w:w="850" w:type="dxa"/>
            <w:tcBorders>
              <w:bottom w:val="nil"/>
            </w:tcBorders>
            <w:shd w:val="clear" w:color="auto" w:fill="auto"/>
          </w:tcPr>
          <w:p w14:paraId="47358CF9" w14:textId="77777777" w:rsidR="003B5B86" w:rsidRPr="00A536F2" w:rsidRDefault="003B5B86" w:rsidP="00B82FAB">
            <w:pPr>
              <w:pStyle w:val="TAC"/>
            </w:pPr>
            <w:r w:rsidRPr="00A536F2">
              <w:t>dBm/SCS</w:t>
            </w:r>
          </w:p>
        </w:tc>
        <w:tc>
          <w:tcPr>
            <w:tcW w:w="1386" w:type="dxa"/>
          </w:tcPr>
          <w:p w14:paraId="6C6DFC2E" w14:textId="77777777" w:rsidR="003B5B86" w:rsidRPr="00A536F2" w:rsidRDefault="003B5B86" w:rsidP="00B82FAB">
            <w:pPr>
              <w:pStyle w:val="TAC"/>
            </w:pPr>
            <w:r w:rsidRPr="00A536F2">
              <w:t>Config 1</w:t>
            </w:r>
            <w:r>
              <w:t>,2</w:t>
            </w:r>
          </w:p>
        </w:tc>
        <w:tc>
          <w:tcPr>
            <w:tcW w:w="1953" w:type="dxa"/>
            <w:gridSpan w:val="2"/>
          </w:tcPr>
          <w:p w14:paraId="527054BD" w14:textId="77777777" w:rsidR="003B5B86" w:rsidRPr="00A536F2" w:rsidRDefault="003B5B86" w:rsidP="00B82FAB">
            <w:pPr>
              <w:pStyle w:val="TAC"/>
            </w:pPr>
            <w:r w:rsidRPr="00A536F2">
              <w:t>-98</w:t>
            </w:r>
          </w:p>
        </w:tc>
        <w:tc>
          <w:tcPr>
            <w:tcW w:w="2210" w:type="dxa"/>
            <w:gridSpan w:val="3"/>
          </w:tcPr>
          <w:p w14:paraId="3A6FC362" w14:textId="77777777" w:rsidR="003B5B86" w:rsidRPr="00A536F2" w:rsidRDefault="003B5B86" w:rsidP="00B82FAB">
            <w:pPr>
              <w:pStyle w:val="TAC"/>
            </w:pPr>
            <w:r w:rsidRPr="00A536F2">
              <w:t>-98</w:t>
            </w:r>
          </w:p>
        </w:tc>
      </w:tr>
      <w:tr w:rsidR="003B5B86" w:rsidRPr="00A536F2" w14:paraId="44686B01" w14:textId="77777777" w:rsidTr="00B82FAB">
        <w:trPr>
          <w:cantSplit/>
          <w:trHeight w:val="187"/>
        </w:trPr>
        <w:tc>
          <w:tcPr>
            <w:tcW w:w="2547" w:type="dxa"/>
            <w:gridSpan w:val="2"/>
            <w:tcBorders>
              <w:bottom w:val="nil"/>
            </w:tcBorders>
            <w:shd w:val="clear" w:color="auto" w:fill="auto"/>
          </w:tcPr>
          <w:p w14:paraId="69A4DDD2" w14:textId="77777777" w:rsidR="003B5B86" w:rsidRPr="00A536F2" w:rsidRDefault="003B5B86" w:rsidP="00B82FAB">
            <w:pPr>
              <w:pStyle w:val="TAL"/>
              <w:rPr>
                <w:rFonts w:cs="v4.2.0"/>
              </w:rPr>
            </w:pPr>
            <w:r w:rsidRPr="00A536F2">
              <w:rPr>
                <w:rFonts w:cs="v4.2.0"/>
              </w:rPr>
              <w:t>SS-RSRP</w:t>
            </w:r>
            <w:r w:rsidRPr="00A536F2">
              <w:rPr>
                <w:vertAlign w:val="superscript"/>
              </w:rPr>
              <w:t xml:space="preserve"> Note 3</w:t>
            </w:r>
          </w:p>
        </w:tc>
        <w:tc>
          <w:tcPr>
            <w:tcW w:w="850" w:type="dxa"/>
            <w:tcBorders>
              <w:bottom w:val="nil"/>
            </w:tcBorders>
            <w:shd w:val="clear" w:color="auto" w:fill="auto"/>
          </w:tcPr>
          <w:p w14:paraId="74DEA145" w14:textId="77777777" w:rsidR="003B5B86" w:rsidRPr="00A536F2" w:rsidRDefault="003B5B86" w:rsidP="00B82FAB">
            <w:pPr>
              <w:pStyle w:val="TAC"/>
            </w:pPr>
            <w:r w:rsidRPr="00A536F2">
              <w:t>dBm/SCS</w:t>
            </w:r>
          </w:p>
        </w:tc>
        <w:tc>
          <w:tcPr>
            <w:tcW w:w="1386" w:type="dxa"/>
          </w:tcPr>
          <w:p w14:paraId="1BDDC80F" w14:textId="77777777" w:rsidR="003B5B86" w:rsidRPr="00A536F2" w:rsidRDefault="003B5B86" w:rsidP="00B82FAB">
            <w:pPr>
              <w:pStyle w:val="TAC"/>
            </w:pPr>
            <w:r w:rsidRPr="00A536F2">
              <w:t>Config 1</w:t>
            </w:r>
            <w:r>
              <w:t>,2</w:t>
            </w:r>
          </w:p>
        </w:tc>
        <w:tc>
          <w:tcPr>
            <w:tcW w:w="984" w:type="dxa"/>
          </w:tcPr>
          <w:p w14:paraId="2650A1D2" w14:textId="77777777" w:rsidR="003B5B86" w:rsidRPr="00A536F2" w:rsidRDefault="003B5B86" w:rsidP="00B82FAB">
            <w:pPr>
              <w:pStyle w:val="TAC"/>
            </w:pPr>
            <w:r w:rsidRPr="00A536F2">
              <w:t>-94</w:t>
            </w:r>
          </w:p>
        </w:tc>
        <w:tc>
          <w:tcPr>
            <w:tcW w:w="975" w:type="dxa"/>
            <w:gridSpan w:val="2"/>
          </w:tcPr>
          <w:p w14:paraId="7E5CBBDE" w14:textId="77777777" w:rsidR="003B5B86" w:rsidRPr="00A536F2" w:rsidRDefault="003B5B86" w:rsidP="00B82FAB">
            <w:pPr>
              <w:pStyle w:val="TAC"/>
            </w:pPr>
            <w:r w:rsidRPr="00A536F2">
              <w:t>-94</w:t>
            </w:r>
          </w:p>
        </w:tc>
        <w:tc>
          <w:tcPr>
            <w:tcW w:w="993" w:type="dxa"/>
          </w:tcPr>
          <w:p w14:paraId="46A037E6" w14:textId="77777777" w:rsidR="003B5B86" w:rsidRPr="00A536F2" w:rsidRDefault="003B5B86" w:rsidP="00B82FAB">
            <w:pPr>
              <w:pStyle w:val="TAC"/>
            </w:pPr>
            <w:r w:rsidRPr="00A536F2">
              <w:t>-Infinity</w:t>
            </w:r>
          </w:p>
        </w:tc>
        <w:tc>
          <w:tcPr>
            <w:tcW w:w="1211" w:type="dxa"/>
          </w:tcPr>
          <w:p w14:paraId="0B8D3CF6" w14:textId="77777777" w:rsidR="003B5B86" w:rsidRPr="00A536F2" w:rsidRDefault="003B5B86" w:rsidP="00B82FAB">
            <w:pPr>
              <w:pStyle w:val="TAC"/>
            </w:pPr>
            <w:r w:rsidRPr="00A536F2">
              <w:t>-91</w:t>
            </w:r>
          </w:p>
        </w:tc>
      </w:tr>
      <w:tr w:rsidR="003B5B86" w:rsidRPr="00A536F2" w14:paraId="051E6D3E" w14:textId="77777777" w:rsidTr="00B82FAB">
        <w:trPr>
          <w:cantSplit/>
          <w:trHeight w:val="187"/>
        </w:trPr>
        <w:tc>
          <w:tcPr>
            <w:tcW w:w="2547" w:type="dxa"/>
            <w:gridSpan w:val="2"/>
          </w:tcPr>
          <w:p w14:paraId="74DDE3B2" w14:textId="77777777" w:rsidR="003B5B86" w:rsidRPr="00A536F2" w:rsidRDefault="003B5B86" w:rsidP="00B82FAB">
            <w:pPr>
              <w:pStyle w:val="TAL"/>
            </w:pPr>
            <w:r w:rsidRPr="00A536F2">
              <w:rPr>
                <w:position w:val="-12"/>
              </w:rPr>
              <w:object w:dxaOrig="620" w:dyaOrig="380" w14:anchorId="3912F338">
                <v:shape id="_x0000_i1169" type="#_x0000_t75" style="width:20.25pt;height:15pt" o:ole="" fillcolor="window">
                  <v:imagedata r:id="rId18" o:title=""/>
                </v:shape>
                <o:OLEObject Type="Embed" ProgID="Equation.3" ShapeID="_x0000_i1169" DrawAspect="Content" ObjectID="_1760550804" r:id="rId183"/>
              </w:object>
            </w:r>
          </w:p>
        </w:tc>
        <w:tc>
          <w:tcPr>
            <w:tcW w:w="850" w:type="dxa"/>
          </w:tcPr>
          <w:p w14:paraId="7F7517CD" w14:textId="77777777" w:rsidR="003B5B86" w:rsidRPr="00A536F2" w:rsidRDefault="003B5B86" w:rsidP="00B82FAB">
            <w:pPr>
              <w:pStyle w:val="TAC"/>
            </w:pPr>
            <w:r w:rsidRPr="00A536F2">
              <w:t>dB</w:t>
            </w:r>
          </w:p>
        </w:tc>
        <w:tc>
          <w:tcPr>
            <w:tcW w:w="1386" w:type="dxa"/>
          </w:tcPr>
          <w:p w14:paraId="4A1F024B" w14:textId="77777777" w:rsidR="003B5B86" w:rsidRPr="00A536F2" w:rsidRDefault="003B5B86" w:rsidP="00B82FAB">
            <w:pPr>
              <w:pStyle w:val="TAC"/>
            </w:pPr>
            <w:r w:rsidRPr="00A536F2">
              <w:t>Config 1</w:t>
            </w:r>
            <w:r>
              <w:t>,2</w:t>
            </w:r>
          </w:p>
        </w:tc>
        <w:tc>
          <w:tcPr>
            <w:tcW w:w="984" w:type="dxa"/>
          </w:tcPr>
          <w:p w14:paraId="22A7C39A" w14:textId="77777777" w:rsidR="003B5B86" w:rsidRPr="00A536F2" w:rsidDel="004B51DC" w:rsidRDefault="003B5B86" w:rsidP="00B82FAB">
            <w:pPr>
              <w:pStyle w:val="TAC"/>
            </w:pPr>
            <w:r w:rsidRPr="00A536F2">
              <w:t>4</w:t>
            </w:r>
          </w:p>
        </w:tc>
        <w:tc>
          <w:tcPr>
            <w:tcW w:w="975" w:type="dxa"/>
            <w:gridSpan w:val="2"/>
          </w:tcPr>
          <w:p w14:paraId="1907A1F2" w14:textId="77777777" w:rsidR="003B5B86" w:rsidRPr="00A536F2" w:rsidDel="004B51DC" w:rsidRDefault="003B5B86" w:rsidP="00B82FAB">
            <w:pPr>
              <w:pStyle w:val="TAC"/>
            </w:pPr>
            <w:r w:rsidRPr="00A536F2">
              <w:t>4</w:t>
            </w:r>
          </w:p>
        </w:tc>
        <w:tc>
          <w:tcPr>
            <w:tcW w:w="993" w:type="dxa"/>
          </w:tcPr>
          <w:p w14:paraId="54DC80D4" w14:textId="77777777" w:rsidR="003B5B86" w:rsidRPr="00A536F2" w:rsidDel="00B36E6D" w:rsidRDefault="003B5B86" w:rsidP="00B82FAB">
            <w:pPr>
              <w:pStyle w:val="TAC"/>
            </w:pPr>
            <w:r w:rsidRPr="00A536F2">
              <w:t>-Infinity</w:t>
            </w:r>
          </w:p>
        </w:tc>
        <w:tc>
          <w:tcPr>
            <w:tcW w:w="1211" w:type="dxa"/>
          </w:tcPr>
          <w:p w14:paraId="2A471C89" w14:textId="77777777" w:rsidR="003B5B86" w:rsidRPr="00A536F2" w:rsidDel="004B51DC" w:rsidRDefault="003B5B86" w:rsidP="00B82FAB">
            <w:pPr>
              <w:pStyle w:val="TAC"/>
            </w:pPr>
            <w:r w:rsidRPr="00A536F2">
              <w:t>7</w:t>
            </w:r>
          </w:p>
        </w:tc>
      </w:tr>
      <w:tr w:rsidR="003B5B86" w:rsidRPr="00A536F2" w14:paraId="389BEDC7" w14:textId="77777777" w:rsidTr="00B82FAB">
        <w:trPr>
          <w:cantSplit/>
          <w:trHeight w:val="187"/>
        </w:trPr>
        <w:tc>
          <w:tcPr>
            <w:tcW w:w="2547" w:type="dxa"/>
            <w:gridSpan w:val="2"/>
            <w:tcBorders>
              <w:bottom w:val="single" w:sz="4" w:space="0" w:color="auto"/>
            </w:tcBorders>
          </w:tcPr>
          <w:p w14:paraId="7B51A336" w14:textId="77777777" w:rsidR="003B5B86" w:rsidRPr="00A536F2" w:rsidRDefault="003B5B86" w:rsidP="00B82FAB">
            <w:pPr>
              <w:pStyle w:val="TAL"/>
            </w:pPr>
            <w:r w:rsidRPr="00A536F2">
              <w:rPr>
                <w:position w:val="-12"/>
              </w:rPr>
              <w:object w:dxaOrig="800" w:dyaOrig="380" w14:anchorId="270977B3">
                <v:shape id="_x0000_i1170" type="#_x0000_t75" style="width:31.5pt;height:15pt" o:ole="" fillcolor="window">
                  <v:imagedata r:id="rId23" o:title=""/>
                </v:shape>
                <o:OLEObject Type="Embed" ProgID="Equation.3" ShapeID="_x0000_i1170" DrawAspect="Content" ObjectID="_1760550805" r:id="rId184"/>
              </w:object>
            </w:r>
          </w:p>
        </w:tc>
        <w:tc>
          <w:tcPr>
            <w:tcW w:w="850" w:type="dxa"/>
          </w:tcPr>
          <w:p w14:paraId="05EF3798" w14:textId="77777777" w:rsidR="003B5B86" w:rsidRPr="00A536F2" w:rsidRDefault="003B5B86" w:rsidP="00B82FAB">
            <w:pPr>
              <w:pStyle w:val="TAC"/>
            </w:pPr>
            <w:r w:rsidRPr="00A536F2">
              <w:t>dB</w:t>
            </w:r>
          </w:p>
        </w:tc>
        <w:tc>
          <w:tcPr>
            <w:tcW w:w="1386" w:type="dxa"/>
          </w:tcPr>
          <w:p w14:paraId="45348820" w14:textId="77777777" w:rsidR="003B5B86" w:rsidRPr="00A536F2" w:rsidRDefault="003B5B86" w:rsidP="00B82FAB">
            <w:pPr>
              <w:pStyle w:val="TAC"/>
            </w:pPr>
            <w:r w:rsidRPr="00A536F2">
              <w:t>Config 1</w:t>
            </w:r>
            <w:r>
              <w:t>,2</w:t>
            </w:r>
          </w:p>
        </w:tc>
        <w:tc>
          <w:tcPr>
            <w:tcW w:w="984" w:type="dxa"/>
          </w:tcPr>
          <w:p w14:paraId="0B571F86" w14:textId="77777777" w:rsidR="003B5B86" w:rsidRPr="00A536F2" w:rsidDel="004B51DC" w:rsidRDefault="003B5B86" w:rsidP="00B82FAB">
            <w:pPr>
              <w:pStyle w:val="TAC"/>
            </w:pPr>
            <w:r w:rsidRPr="00A536F2">
              <w:t>4</w:t>
            </w:r>
          </w:p>
        </w:tc>
        <w:tc>
          <w:tcPr>
            <w:tcW w:w="975" w:type="dxa"/>
            <w:gridSpan w:val="2"/>
          </w:tcPr>
          <w:p w14:paraId="286120BD" w14:textId="77777777" w:rsidR="003B5B86" w:rsidRPr="00A536F2" w:rsidDel="004B51DC" w:rsidRDefault="003B5B86" w:rsidP="00B82FAB">
            <w:pPr>
              <w:pStyle w:val="TAC"/>
            </w:pPr>
            <w:r w:rsidRPr="00A536F2">
              <w:t>4</w:t>
            </w:r>
          </w:p>
        </w:tc>
        <w:tc>
          <w:tcPr>
            <w:tcW w:w="993" w:type="dxa"/>
          </w:tcPr>
          <w:p w14:paraId="3131A9F5" w14:textId="77777777" w:rsidR="003B5B86" w:rsidRPr="00A536F2" w:rsidDel="00B36E6D" w:rsidRDefault="003B5B86" w:rsidP="00B82FAB">
            <w:pPr>
              <w:pStyle w:val="TAC"/>
            </w:pPr>
            <w:r w:rsidRPr="00A536F2">
              <w:t>-Infinity</w:t>
            </w:r>
          </w:p>
        </w:tc>
        <w:tc>
          <w:tcPr>
            <w:tcW w:w="1211" w:type="dxa"/>
          </w:tcPr>
          <w:p w14:paraId="5951F7CA" w14:textId="77777777" w:rsidR="003B5B86" w:rsidRPr="00A536F2" w:rsidDel="004B51DC" w:rsidRDefault="003B5B86" w:rsidP="00B82FAB">
            <w:pPr>
              <w:pStyle w:val="TAC"/>
            </w:pPr>
            <w:r w:rsidRPr="00A536F2">
              <w:t>7</w:t>
            </w:r>
          </w:p>
        </w:tc>
      </w:tr>
      <w:tr w:rsidR="003B5B86" w:rsidRPr="00A536F2" w14:paraId="23B66382" w14:textId="77777777" w:rsidTr="00B82FAB">
        <w:trPr>
          <w:cantSplit/>
          <w:trHeight w:val="187"/>
        </w:trPr>
        <w:tc>
          <w:tcPr>
            <w:tcW w:w="2547" w:type="dxa"/>
            <w:gridSpan w:val="2"/>
            <w:tcBorders>
              <w:bottom w:val="nil"/>
            </w:tcBorders>
            <w:shd w:val="clear" w:color="auto" w:fill="auto"/>
          </w:tcPr>
          <w:p w14:paraId="50FDCCA0" w14:textId="77777777" w:rsidR="003B5B86" w:rsidRPr="00A536F2" w:rsidRDefault="003B5B86" w:rsidP="00B82FAB">
            <w:pPr>
              <w:pStyle w:val="TAL"/>
              <w:rPr>
                <w:rFonts w:cs="Arial"/>
                <w:szCs w:val="18"/>
              </w:rPr>
            </w:pPr>
            <w:r w:rsidRPr="00A536F2">
              <w:rPr>
                <w:rFonts w:cs="Arial"/>
                <w:szCs w:val="18"/>
              </w:rPr>
              <w:t>Io</w:t>
            </w:r>
            <w:r w:rsidRPr="00A536F2">
              <w:rPr>
                <w:rFonts w:cs="Arial"/>
                <w:szCs w:val="18"/>
                <w:vertAlign w:val="superscript"/>
              </w:rPr>
              <w:t>Note3</w:t>
            </w:r>
          </w:p>
        </w:tc>
        <w:tc>
          <w:tcPr>
            <w:tcW w:w="850" w:type="dxa"/>
          </w:tcPr>
          <w:p w14:paraId="339FEE18" w14:textId="77777777" w:rsidR="003B5B86" w:rsidRPr="00A536F2" w:rsidRDefault="003B5B86" w:rsidP="00B82FAB">
            <w:pPr>
              <w:pStyle w:val="TAC"/>
              <w:rPr>
                <w:rFonts w:cs="Arial"/>
                <w:szCs w:val="18"/>
              </w:rPr>
            </w:pPr>
            <w:r w:rsidRPr="00A536F2">
              <w:rPr>
                <w:rFonts w:cs="Arial"/>
                <w:szCs w:val="18"/>
              </w:rPr>
              <w:t>dBm/9.36MHz</w:t>
            </w:r>
          </w:p>
        </w:tc>
        <w:tc>
          <w:tcPr>
            <w:tcW w:w="1386" w:type="dxa"/>
          </w:tcPr>
          <w:p w14:paraId="197DCBA3" w14:textId="77777777" w:rsidR="003B5B86" w:rsidRPr="00A536F2" w:rsidRDefault="003B5B86" w:rsidP="00B82FAB">
            <w:pPr>
              <w:pStyle w:val="TAC"/>
              <w:rPr>
                <w:rFonts w:cs="Arial"/>
                <w:szCs w:val="18"/>
              </w:rPr>
            </w:pPr>
            <w:r w:rsidRPr="00A536F2">
              <w:t>Config 1</w:t>
            </w:r>
            <w:r>
              <w:t>,2</w:t>
            </w:r>
          </w:p>
        </w:tc>
        <w:tc>
          <w:tcPr>
            <w:tcW w:w="984" w:type="dxa"/>
          </w:tcPr>
          <w:p w14:paraId="09F9F98B" w14:textId="77777777" w:rsidR="003B5B86" w:rsidRPr="00A536F2" w:rsidRDefault="003B5B86" w:rsidP="00B82FAB">
            <w:pPr>
              <w:pStyle w:val="TAC"/>
              <w:rPr>
                <w:rFonts w:cs="Arial"/>
                <w:szCs w:val="18"/>
              </w:rPr>
            </w:pPr>
            <w:r w:rsidRPr="00A536F2">
              <w:rPr>
                <w:rFonts w:cs="Arial"/>
                <w:szCs w:val="18"/>
              </w:rPr>
              <w:t>-64.59</w:t>
            </w:r>
          </w:p>
        </w:tc>
        <w:tc>
          <w:tcPr>
            <w:tcW w:w="975" w:type="dxa"/>
            <w:gridSpan w:val="2"/>
          </w:tcPr>
          <w:p w14:paraId="55E70E5B" w14:textId="77777777" w:rsidR="003B5B86" w:rsidRPr="00A536F2" w:rsidRDefault="003B5B86" w:rsidP="00B82FAB">
            <w:pPr>
              <w:pStyle w:val="TAC"/>
              <w:rPr>
                <w:rFonts w:cs="Arial"/>
                <w:szCs w:val="18"/>
              </w:rPr>
            </w:pPr>
            <w:r w:rsidRPr="00A536F2">
              <w:rPr>
                <w:rFonts w:cs="Arial"/>
                <w:szCs w:val="18"/>
              </w:rPr>
              <w:t>-64.59</w:t>
            </w:r>
          </w:p>
        </w:tc>
        <w:tc>
          <w:tcPr>
            <w:tcW w:w="993" w:type="dxa"/>
          </w:tcPr>
          <w:p w14:paraId="1C1E9021" w14:textId="77777777" w:rsidR="003B5B86" w:rsidRPr="00A536F2" w:rsidRDefault="003B5B86" w:rsidP="00B82FAB">
            <w:pPr>
              <w:pStyle w:val="TAC"/>
              <w:rPr>
                <w:rFonts w:cs="Arial"/>
                <w:szCs w:val="18"/>
              </w:rPr>
            </w:pPr>
            <w:r w:rsidRPr="00A536F2">
              <w:rPr>
                <w:rFonts w:cs="Arial"/>
                <w:szCs w:val="18"/>
              </w:rPr>
              <w:t>-70.05</w:t>
            </w:r>
          </w:p>
        </w:tc>
        <w:tc>
          <w:tcPr>
            <w:tcW w:w="1211" w:type="dxa"/>
          </w:tcPr>
          <w:p w14:paraId="5B8BF803" w14:textId="77777777" w:rsidR="003B5B86" w:rsidRPr="00A536F2" w:rsidRDefault="003B5B86" w:rsidP="00B82FAB">
            <w:pPr>
              <w:pStyle w:val="TAC"/>
              <w:rPr>
                <w:rFonts w:cs="Arial"/>
                <w:szCs w:val="18"/>
              </w:rPr>
            </w:pPr>
            <w:r w:rsidRPr="00A536F2">
              <w:rPr>
                <w:rFonts w:cs="Arial"/>
                <w:szCs w:val="18"/>
              </w:rPr>
              <w:t>-62.26</w:t>
            </w:r>
          </w:p>
        </w:tc>
      </w:tr>
      <w:tr w:rsidR="003B5B86" w:rsidRPr="00A536F2" w14:paraId="4FC0008D" w14:textId="77777777" w:rsidTr="00B82FAB">
        <w:trPr>
          <w:cantSplit/>
          <w:trHeight w:val="187"/>
        </w:trPr>
        <w:tc>
          <w:tcPr>
            <w:tcW w:w="2547" w:type="dxa"/>
            <w:gridSpan w:val="2"/>
          </w:tcPr>
          <w:p w14:paraId="27143298" w14:textId="77777777" w:rsidR="003B5B86" w:rsidRPr="00A536F2" w:rsidRDefault="003B5B86" w:rsidP="00B82FAB">
            <w:pPr>
              <w:pStyle w:val="TAL"/>
            </w:pPr>
            <w:r w:rsidRPr="00A536F2">
              <w:t>Propagation Condition</w:t>
            </w:r>
          </w:p>
        </w:tc>
        <w:tc>
          <w:tcPr>
            <w:tcW w:w="850" w:type="dxa"/>
          </w:tcPr>
          <w:p w14:paraId="4CE5A5D1" w14:textId="77777777" w:rsidR="003B5B86" w:rsidRPr="00A536F2" w:rsidRDefault="003B5B86" w:rsidP="00B82FAB">
            <w:pPr>
              <w:pStyle w:val="TAC"/>
            </w:pPr>
          </w:p>
        </w:tc>
        <w:tc>
          <w:tcPr>
            <w:tcW w:w="1386" w:type="dxa"/>
          </w:tcPr>
          <w:p w14:paraId="21173066" w14:textId="77777777" w:rsidR="003B5B86" w:rsidRPr="00A536F2" w:rsidRDefault="003B5B86" w:rsidP="00B82FAB">
            <w:pPr>
              <w:pStyle w:val="TAC"/>
              <w:rPr>
                <w:rFonts w:cs="v4.2.0"/>
              </w:rPr>
            </w:pPr>
            <w:r w:rsidRPr="00A536F2">
              <w:t>Config 1</w:t>
            </w:r>
            <w:r>
              <w:t>,2</w:t>
            </w:r>
          </w:p>
        </w:tc>
        <w:tc>
          <w:tcPr>
            <w:tcW w:w="1953" w:type="dxa"/>
            <w:gridSpan w:val="2"/>
          </w:tcPr>
          <w:p w14:paraId="11A87AFF" w14:textId="77777777" w:rsidR="003B5B86" w:rsidRPr="00A536F2" w:rsidRDefault="003B5B86" w:rsidP="00B82FAB">
            <w:pPr>
              <w:pStyle w:val="TAC"/>
            </w:pPr>
            <w:r w:rsidRPr="00A536F2">
              <w:rPr>
                <w:rFonts w:cs="v4.2.0"/>
              </w:rPr>
              <w:t>AWGN</w:t>
            </w:r>
          </w:p>
        </w:tc>
        <w:tc>
          <w:tcPr>
            <w:tcW w:w="2210" w:type="dxa"/>
            <w:gridSpan w:val="3"/>
          </w:tcPr>
          <w:p w14:paraId="0783361F" w14:textId="77777777" w:rsidR="003B5B86" w:rsidRPr="00A536F2" w:rsidRDefault="003B5B86" w:rsidP="00B82FAB">
            <w:pPr>
              <w:pStyle w:val="TAC"/>
            </w:pPr>
            <w:r w:rsidRPr="00A536F2">
              <w:t>AWGN</w:t>
            </w:r>
          </w:p>
        </w:tc>
      </w:tr>
      <w:tr w:rsidR="003B5B86" w:rsidRPr="00A536F2" w14:paraId="69106AB8" w14:textId="77777777" w:rsidTr="00B82FAB">
        <w:trPr>
          <w:cantSplit/>
          <w:trHeight w:val="187"/>
        </w:trPr>
        <w:tc>
          <w:tcPr>
            <w:tcW w:w="8946" w:type="dxa"/>
            <w:gridSpan w:val="9"/>
          </w:tcPr>
          <w:p w14:paraId="13E21165" w14:textId="77777777" w:rsidR="003B5B86" w:rsidRPr="00A536F2" w:rsidRDefault="003B5B86" w:rsidP="00B82FAB">
            <w:pPr>
              <w:pStyle w:val="TAN"/>
            </w:pPr>
            <w:r w:rsidRPr="00A536F2">
              <w:lastRenderedPageBreak/>
              <w:t>Note 1:</w:t>
            </w:r>
            <w:r w:rsidRPr="00A536F2">
              <w:tab/>
              <w:t>OCNG shall be used such that both cells are fully allocated and a constant total transmitted power spectral density is achieved for all OFDM symbols.</w:t>
            </w:r>
          </w:p>
          <w:p w14:paraId="62C1FFF2" w14:textId="77777777" w:rsidR="003B5B86" w:rsidRPr="00A536F2" w:rsidRDefault="003B5B86" w:rsidP="00B82FAB">
            <w:pPr>
              <w:pStyle w:val="TAN"/>
            </w:pPr>
            <w:r w:rsidRPr="00A536F2">
              <w:t>Note 2:</w:t>
            </w:r>
            <w:r w:rsidRPr="00A536F2">
              <w:tab/>
              <w:t xml:space="preserve">Interference from other cells and noise sources not specified in the test is assumed to be constant over subcarriers and time and shall be modelled as AWGN of appropriate power for </w:t>
            </w:r>
            <w:r w:rsidRPr="00A536F2">
              <w:rPr>
                <w:rFonts w:eastAsia="Calibri" w:cs="v4.2.0"/>
                <w:position w:val="-12"/>
                <w:szCs w:val="22"/>
              </w:rPr>
              <w:object w:dxaOrig="405" w:dyaOrig="345" w14:anchorId="3141D36A">
                <v:shape id="_x0000_i1171" type="#_x0000_t75" style="width:20.25pt;height:15pt" o:ole="" fillcolor="window">
                  <v:imagedata r:id="rId20" o:title=""/>
                </v:shape>
                <o:OLEObject Type="Embed" ProgID="Equation.3" ShapeID="_x0000_i1171" DrawAspect="Content" ObjectID="_1760550806" r:id="rId185"/>
              </w:object>
            </w:r>
            <w:r w:rsidRPr="00A536F2">
              <w:t xml:space="preserve"> to be fulfilled.</w:t>
            </w:r>
          </w:p>
          <w:p w14:paraId="4784BFDB" w14:textId="77777777" w:rsidR="003B5B86" w:rsidRPr="00A536F2" w:rsidRDefault="003B5B86" w:rsidP="00B82FAB">
            <w:pPr>
              <w:pStyle w:val="TAN"/>
            </w:pPr>
            <w:r w:rsidRPr="00A536F2">
              <w:t>Note 3:</w:t>
            </w:r>
            <w:r w:rsidRPr="00A536F2">
              <w:tab/>
              <w:t>SS-RSRP and Io levels have been derived from other parameters for information purposes. They are not settable parameters themselves.</w:t>
            </w:r>
          </w:p>
          <w:p w14:paraId="4AC0FF56" w14:textId="77777777" w:rsidR="003B5B86" w:rsidRPr="00A536F2" w:rsidRDefault="003B5B86" w:rsidP="00B82FAB">
            <w:pPr>
              <w:pStyle w:val="TAN"/>
              <w:rPr>
                <w:sz w:val="14"/>
              </w:rPr>
            </w:pPr>
            <w:r w:rsidRPr="00A536F2">
              <w:t>Note 4:</w:t>
            </w:r>
            <w:r w:rsidRPr="00A536F2">
              <w:tab/>
              <w:t>SS-RSRP minimum requirements are specified assuming independent interference and noise at each receiver antenna port.</w:t>
            </w:r>
          </w:p>
        </w:tc>
      </w:tr>
    </w:tbl>
    <w:p w14:paraId="35DB04F0" w14:textId="77777777" w:rsidR="003B5B86" w:rsidRPr="00A536F2" w:rsidRDefault="003B5B86" w:rsidP="003B5B86"/>
    <w:p w14:paraId="2E593AD6" w14:textId="77777777" w:rsidR="003B5B86" w:rsidRPr="00A536F2" w:rsidRDefault="003B5B86" w:rsidP="003B5B86">
      <w:pPr>
        <w:pStyle w:val="Heading5"/>
      </w:pPr>
      <w:bookmarkStart w:id="137" w:name="_Toc535476604"/>
      <w:r w:rsidRPr="00A536F2">
        <w:t>A.14.5.2.</w:t>
      </w:r>
      <w:r>
        <w:t>1</w:t>
      </w:r>
      <w:r w:rsidRPr="00A536F2">
        <w:t>.2</w:t>
      </w:r>
      <w:r w:rsidRPr="00A536F2">
        <w:tab/>
        <w:t>Test Requirements</w:t>
      </w:r>
      <w:bookmarkEnd w:id="137"/>
    </w:p>
    <w:p w14:paraId="303300CE" w14:textId="77777777" w:rsidR="003B5B86" w:rsidRPr="00A536F2" w:rsidRDefault="003B5B86" w:rsidP="003B5B86">
      <w:pPr>
        <w:rPr>
          <w:rFonts w:cs="v4.2.0"/>
        </w:rPr>
      </w:pPr>
      <w:r w:rsidRPr="00A536F2">
        <w:rPr>
          <w:rFonts w:cs="v4.2.0"/>
        </w:rPr>
        <w:t>In test 1 with per-UE gap, the UE shall send one Event A3 triggered measurement report, with a measurement reporting delay less than 920 ms from the beginning of time period T2. The UE shall not send event triggered measurement reports, as long as the reporting criteria are not fulfilled. The rate of correct events observed during repeated tests shall be at least 90%.</w:t>
      </w:r>
    </w:p>
    <w:p w14:paraId="2FB2A93E" w14:textId="77777777" w:rsidR="003B5B86" w:rsidRPr="00A536F2" w:rsidRDefault="003B5B86" w:rsidP="003B5B86">
      <w:pPr>
        <w:rPr>
          <w:rFonts w:cs="v4.2.0"/>
        </w:rPr>
      </w:pPr>
      <w:r w:rsidRPr="00A536F2">
        <w:rPr>
          <w:rFonts w:cs="v4.2.0"/>
        </w:rPr>
        <w:t>In test 1 UE is not required to report SSB time index.</w:t>
      </w:r>
    </w:p>
    <w:p w14:paraId="74137128" w14:textId="77777777" w:rsidR="003B5B86" w:rsidRPr="00A536F2" w:rsidRDefault="003B5B86" w:rsidP="003B5B86">
      <w:pPr>
        <w:pStyle w:val="NO"/>
      </w:pPr>
      <w:r w:rsidRPr="00A536F2">
        <w:t>NOTE:</w:t>
      </w:r>
      <w:r w:rsidRPr="00A536F2">
        <w:tab/>
        <w:t>The actual overall delays measured in the test may be up to 2xTTI</w:t>
      </w:r>
      <w:r w:rsidRPr="00A536F2">
        <w:rPr>
          <w:vertAlign w:val="subscript"/>
        </w:rPr>
        <w:t>DCCH</w:t>
      </w:r>
      <w:r w:rsidRPr="00A536F2">
        <w:t xml:space="preserve"> higher than the measurement reporting delays above because of TTI insertion uncertainty of the measurement report in DCCH.</w:t>
      </w:r>
    </w:p>
    <w:p w14:paraId="28E9103B" w14:textId="77777777" w:rsidR="003B5B86" w:rsidRPr="00A536F2" w:rsidRDefault="003B5B86" w:rsidP="003B5B86"/>
    <w:p w14:paraId="1020754A" w14:textId="77777777" w:rsidR="003B5B86" w:rsidRPr="00A536F2" w:rsidRDefault="003B5B86" w:rsidP="003B5B86">
      <w:pPr>
        <w:pStyle w:val="Heading4"/>
      </w:pPr>
      <w:r w:rsidRPr="00A536F2">
        <w:t>A.14.5.2.</w:t>
      </w:r>
      <w:r>
        <w:t>2</w:t>
      </w:r>
      <w:r w:rsidRPr="00A536F2">
        <w:tab/>
        <w:t>SA event triggered reporting tests for FR1 without SSB time index detection when DRX is used</w:t>
      </w:r>
      <w:r w:rsidRPr="00A536F2">
        <w:rPr>
          <w:rFonts w:hint="eastAsia"/>
          <w:lang w:eastAsia="zh-TW"/>
        </w:rPr>
        <w:t xml:space="preserve"> </w:t>
      </w:r>
      <w:r w:rsidRPr="00A536F2">
        <w:rPr>
          <w:lang w:eastAsia="zh-TW"/>
        </w:rPr>
        <w:t>with single gap for satellite access</w:t>
      </w:r>
    </w:p>
    <w:p w14:paraId="484040CB" w14:textId="77777777" w:rsidR="003B5B86" w:rsidRPr="00A536F2" w:rsidRDefault="003B5B86" w:rsidP="003B5B86">
      <w:pPr>
        <w:pStyle w:val="Heading5"/>
      </w:pPr>
      <w:r w:rsidRPr="00A536F2">
        <w:t>A.14.5.2.</w:t>
      </w:r>
      <w:r>
        <w:t>2</w:t>
      </w:r>
      <w:r w:rsidRPr="00A536F2">
        <w:t>.1</w:t>
      </w:r>
      <w:r w:rsidRPr="00A536F2">
        <w:tab/>
        <w:t>Test Purpose and Environment</w:t>
      </w:r>
    </w:p>
    <w:p w14:paraId="64028C54" w14:textId="77777777" w:rsidR="003B5B86" w:rsidRPr="00A536F2" w:rsidRDefault="003B5B86" w:rsidP="003B5B86">
      <w:pPr>
        <w:rPr>
          <w:rFonts w:cs="v4.2.0"/>
        </w:rPr>
      </w:pPr>
      <w:r w:rsidRPr="00A536F2">
        <w:rPr>
          <w:rFonts w:cs="v4.2.0"/>
        </w:rPr>
        <w:t xml:space="preserve">The purpose of this test is to verify that the UE makes correct reporting of </w:t>
      </w:r>
      <w:r w:rsidRPr="00A536F2">
        <w:t>an event.</w:t>
      </w:r>
      <w:r w:rsidRPr="00A536F2">
        <w:rPr>
          <w:rFonts w:cs="v4.2.0"/>
        </w:rPr>
        <w:t xml:space="preserve"> This test will partly verify the SA inter-frequency NR cell search requirements in clause 9.3C.4.</w:t>
      </w:r>
    </w:p>
    <w:p w14:paraId="50CE5186" w14:textId="77777777" w:rsidR="003B5B86" w:rsidRPr="00A536F2" w:rsidRDefault="003B5B86" w:rsidP="003B5B86">
      <w:pPr>
        <w:rPr>
          <w:rFonts w:cs="v4.2.0"/>
        </w:rPr>
      </w:pPr>
      <w:r w:rsidRPr="00A536F2">
        <w:rPr>
          <w:rFonts w:cs="v4.2.0"/>
        </w:rPr>
        <w:t xml:space="preserve">In this test, there are </w:t>
      </w:r>
      <w:r w:rsidRPr="00A536F2">
        <w:t>two cells</w:t>
      </w:r>
      <w:r w:rsidRPr="00A536F2">
        <w:rPr>
          <w:rFonts w:cs="v4.2.0"/>
        </w:rPr>
        <w:t xml:space="preserve">: NR cell 1 as PCell in FR1 on NR RF channel 1 and NR cell 2 as neighbour cell in FR1 on NR RF channel 2.  The test parameters are given in Tables </w:t>
      </w:r>
      <w:r w:rsidRPr="008C2104">
        <w:rPr>
          <w:rFonts w:cs="v4.2.0"/>
        </w:rPr>
        <w:t>A.14.5.2.2.1</w:t>
      </w:r>
      <w:r w:rsidRPr="00A536F2">
        <w:rPr>
          <w:rFonts w:cs="v4.2.0"/>
        </w:rPr>
        <w:t xml:space="preserve">-1, </w:t>
      </w:r>
      <w:r w:rsidRPr="008C2104">
        <w:rPr>
          <w:rFonts w:cs="v4.2.0"/>
        </w:rPr>
        <w:t>A.14.5.2.2.1</w:t>
      </w:r>
      <w:r w:rsidRPr="00A536F2">
        <w:rPr>
          <w:rFonts w:cs="v4.2.0"/>
        </w:rPr>
        <w:t xml:space="preserve">-2 and </w:t>
      </w:r>
      <w:r w:rsidRPr="008C2104">
        <w:rPr>
          <w:rFonts w:cs="v4.2.0"/>
        </w:rPr>
        <w:t>A.14.5.2.2.1</w:t>
      </w:r>
      <w:r w:rsidRPr="00A536F2">
        <w:rPr>
          <w:rFonts w:cs="v4.2.0"/>
        </w:rPr>
        <w:t>-3.</w:t>
      </w:r>
    </w:p>
    <w:p w14:paraId="161A67CF" w14:textId="77777777" w:rsidR="003B5B86" w:rsidRPr="00A536F2" w:rsidRDefault="003B5B86" w:rsidP="003B5B86">
      <w:pPr>
        <w:rPr>
          <w:rFonts w:cs="v4.2.0"/>
        </w:rPr>
      </w:pPr>
      <w:r w:rsidRPr="00A536F2">
        <w:rPr>
          <w:rFonts w:cs="v4.2.0"/>
        </w:rPr>
        <w:t xml:space="preserve">In test 1&amp;2 measurement gap pattern configuration # 0 as defined in Table </w:t>
      </w:r>
      <w:r w:rsidRPr="008C2104">
        <w:rPr>
          <w:rFonts w:cs="v4.2.0"/>
        </w:rPr>
        <w:t>A.14.5.2.2.1</w:t>
      </w:r>
      <w:r w:rsidRPr="00A536F2">
        <w:rPr>
          <w:rFonts w:cs="v4.2.0"/>
        </w:rPr>
        <w:t>-2 is provided.</w:t>
      </w:r>
    </w:p>
    <w:p w14:paraId="0E0D39C8" w14:textId="77777777" w:rsidR="003B5B86" w:rsidRPr="00A536F2" w:rsidRDefault="003B5B86" w:rsidP="003B5B86">
      <w:pPr>
        <w:rPr>
          <w:rFonts w:cs="v4.2.0"/>
        </w:rPr>
      </w:pPr>
      <w:r w:rsidRPr="00A536F2">
        <w:rPr>
          <w:rFonts w:cs="v4.2.0"/>
        </w:rPr>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2.</w:t>
      </w:r>
    </w:p>
    <w:p w14:paraId="2C6E6F5F" w14:textId="77777777" w:rsidR="003B5B86" w:rsidRPr="00A536F2" w:rsidRDefault="003B5B86" w:rsidP="003B5B86">
      <w:pPr>
        <w:rPr>
          <w:rFonts w:cs="v4.2.0"/>
        </w:rPr>
      </w:pPr>
      <w:r w:rsidRPr="00A536F2">
        <w:rPr>
          <w:rFonts w:cs="v4.2.0"/>
        </w:rPr>
        <w:t xml:space="preserve">UE needs to be provided with new </w:t>
      </w:r>
      <w:r w:rsidRPr="00A536F2">
        <w:rPr>
          <w:noProof/>
        </w:rPr>
        <w:t xml:space="preserve">Timing Advance </w:t>
      </w:r>
      <w:r w:rsidRPr="00A536F2">
        <w:t xml:space="preserve">Command </w:t>
      </w:r>
      <w:r w:rsidRPr="00A536F2">
        <w:rPr>
          <w:noProof/>
        </w:rPr>
        <w:t xml:space="preserve">MAC control element </w:t>
      </w:r>
      <w:r w:rsidRPr="00A536F2">
        <w:t>at least once during each</w:t>
      </w:r>
      <w:r w:rsidRPr="00A536F2">
        <w:rPr>
          <w:noProof/>
        </w:rPr>
        <w:t xml:space="preserve"> time alignment timer period to maintain uplink time alignment. Furthermore, UE is allocated with PUSCH resource at every DRX cycle.</w:t>
      </w:r>
    </w:p>
    <w:p w14:paraId="23B34E74" w14:textId="77777777" w:rsidR="003B5B86" w:rsidRDefault="003B5B86" w:rsidP="003B5B86">
      <w:pPr>
        <w:pStyle w:val="TH"/>
      </w:pPr>
      <w:r w:rsidRPr="00A536F2">
        <w:t xml:space="preserve">Table </w:t>
      </w:r>
      <w:r w:rsidRPr="008C2104">
        <w:t>A.14.5.2.2.1</w:t>
      </w:r>
      <w:r w:rsidRPr="00A536F2">
        <w:t xml:space="preserve">-1: </w:t>
      </w:r>
      <w:r w:rsidRPr="00A536F2">
        <w:rPr>
          <w:lang w:eastAsia="zh-CN"/>
        </w:rPr>
        <w:t xml:space="preserve">SA </w:t>
      </w:r>
      <w:r w:rsidRPr="00A536F2">
        <w:t>event triggered reporting</w:t>
      </w:r>
      <w:r w:rsidRPr="00A536F2">
        <w:rPr>
          <w:lang w:eastAsia="zh-CN"/>
        </w:rPr>
        <w:t xml:space="preserve"> tests</w:t>
      </w:r>
      <w:r w:rsidRPr="00A536F2">
        <w:t xml:space="preserve"> without SSB index reading for FR1-FR1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3B5B86" w:rsidRPr="00A536F2" w14:paraId="20262191" w14:textId="77777777" w:rsidTr="00B82FAB">
        <w:trPr>
          <w:jc w:val="center"/>
        </w:trPr>
        <w:tc>
          <w:tcPr>
            <w:tcW w:w="2276" w:type="dxa"/>
            <w:tcBorders>
              <w:top w:val="single" w:sz="4" w:space="0" w:color="auto"/>
              <w:left w:val="single" w:sz="4" w:space="0" w:color="auto"/>
              <w:bottom w:val="single" w:sz="4" w:space="0" w:color="auto"/>
              <w:right w:val="single" w:sz="4" w:space="0" w:color="auto"/>
            </w:tcBorders>
            <w:hideMark/>
          </w:tcPr>
          <w:p w14:paraId="30D581CC" w14:textId="77777777" w:rsidR="003B5B86" w:rsidRPr="00A536F2" w:rsidRDefault="003B5B86" w:rsidP="00B82FAB">
            <w:pPr>
              <w:pStyle w:val="TAH"/>
            </w:pPr>
            <w:r w:rsidRPr="00A536F2">
              <w:t>Config</w:t>
            </w:r>
          </w:p>
        </w:tc>
        <w:tc>
          <w:tcPr>
            <w:tcW w:w="7074" w:type="dxa"/>
            <w:tcBorders>
              <w:top w:val="single" w:sz="4" w:space="0" w:color="auto"/>
              <w:left w:val="single" w:sz="4" w:space="0" w:color="auto"/>
              <w:bottom w:val="single" w:sz="4" w:space="0" w:color="auto"/>
              <w:right w:val="single" w:sz="4" w:space="0" w:color="auto"/>
            </w:tcBorders>
            <w:hideMark/>
          </w:tcPr>
          <w:p w14:paraId="09E137CB" w14:textId="77777777" w:rsidR="003B5B86" w:rsidRPr="00A536F2" w:rsidRDefault="003B5B86" w:rsidP="00B82FAB">
            <w:pPr>
              <w:pStyle w:val="TAH"/>
            </w:pPr>
            <w:r w:rsidRPr="00A536F2">
              <w:t>Description</w:t>
            </w:r>
          </w:p>
        </w:tc>
      </w:tr>
      <w:tr w:rsidR="003B5B86" w:rsidRPr="00A536F2" w14:paraId="4799FAA9" w14:textId="77777777" w:rsidTr="00B82FAB">
        <w:trPr>
          <w:jc w:val="center"/>
        </w:trPr>
        <w:tc>
          <w:tcPr>
            <w:tcW w:w="2276" w:type="dxa"/>
            <w:tcBorders>
              <w:top w:val="single" w:sz="4" w:space="0" w:color="auto"/>
              <w:left w:val="single" w:sz="4" w:space="0" w:color="auto"/>
              <w:bottom w:val="single" w:sz="4" w:space="0" w:color="auto"/>
              <w:right w:val="single" w:sz="4" w:space="0" w:color="auto"/>
            </w:tcBorders>
            <w:hideMark/>
          </w:tcPr>
          <w:p w14:paraId="71E281B4" w14:textId="77777777" w:rsidR="003B5B86" w:rsidRPr="00A536F2" w:rsidRDefault="003B5B86" w:rsidP="00B82FAB">
            <w:pPr>
              <w:pStyle w:val="TAL"/>
            </w:pPr>
            <w:r w:rsidRPr="00A536F2">
              <w:t>1</w:t>
            </w:r>
          </w:p>
        </w:tc>
        <w:tc>
          <w:tcPr>
            <w:tcW w:w="7074" w:type="dxa"/>
            <w:tcBorders>
              <w:top w:val="single" w:sz="4" w:space="0" w:color="auto"/>
              <w:left w:val="single" w:sz="4" w:space="0" w:color="auto"/>
              <w:bottom w:val="single" w:sz="4" w:space="0" w:color="auto"/>
              <w:right w:val="single" w:sz="4" w:space="0" w:color="auto"/>
            </w:tcBorders>
            <w:hideMark/>
          </w:tcPr>
          <w:p w14:paraId="1996C1EA" w14:textId="77777777" w:rsidR="003B5B86" w:rsidRPr="00A536F2" w:rsidRDefault="003B5B86" w:rsidP="00B82FAB">
            <w:pPr>
              <w:pStyle w:val="TAL"/>
            </w:pPr>
            <w:r>
              <w:t xml:space="preserve">GSO, </w:t>
            </w:r>
            <w:r w:rsidRPr="00A536F2">
              <w:t>NR 15 kHz SSB SCS, 10 MHz bandwidth, FDD duplex mode</w:t>
            </w:r>
          </w:p>
        </w:tc>
      </w:tr>
      <w:tr w:rsidR="003B5B86" w:rsidRPr="00A536F2" w14:paraId="71B4C739" w14:textId="77777777" w:rsidTr="00B82FAB">
        <w:trPr>
          <w:jc w:val="center"/>
        </w:trPr>
        <w:tc>
          <w:tcPr>
            <w:tcW w:w="2276" w:type="dxa"/>
            <w:tcBorders>
              <w:top w:val="single" w:sz="4" w:space="0" w:color="auto"/>
              <w:left w:val="single" w:sz="4" w:space="0" w:color="auto"/>
              <w:bottom w:val="single" w:sz="4" w:space="0" w:color="auto"/>
              <w:right w:val="single" w:sz="4" w:space="0" w:color="auto"/>
            </w:tcBorders>
          </w:tcPr>
          <w:p w14:paraId="7931F843" w14:textId="77777777" w:rsidR="003B5B86" w:rsidRPr="00A536F2" w:rsidRDefault="003B5B86" w:rsidP="00B82FAB">
            <w:pPr>
              <w:pStyle w:val="TAL"/>
            </w:pPr>
            <w:r>
              <w:rPr>
                <w:rFonts w:hint="eastAsia"/>
                <w:lang w:eastAsia="zh-TW"/>
              </w:rPr>
              <w:t>2</w:t>
            </w:r>
          </w:p>
        </w:tc>
        <w:tc>
          <w:tcPr>
            <w:tcW w:w="7074" w:type="dxa"/>
            <w:tcBorders>
              <w:top w:val="single" w:sz="4" w:space="0" w:color="auto"/>
              <w:left w:val="single" w:sz="4" w:space="0" w:color="auto"/>
              <w:bottom w:val="single" w:sz="4" w:space="0" w:color="auto"/>
              <w:right w:val="single" w:sz="4" w:space="0" w:color="auto"/>
            </w:tcBorders>
          </w:tcPr>
          <w:p w14:paraId="0D0E1E80" w14:textId="77777777" w:rsidR="003B5B86" w:rsidRPr="00A536F2" w:rsidRDefault="003B5B86" w:rsidP="00B82FAB">
            <w:pPr>
              <w:pStyle w:val="TAL"/>
            </w:pPr>
            <w:r>
              <w:t xml:space="preserve">NGSO, </w:t>
            </w:r>
            <w:r w:rsidRPr="00A536F2">
              <w:t>NR 15 kHz SSB SCS, 10 MHz bandwidth, FDD duplex mode</w:t>
            </w:r>
          </w:p>
        </w:tc>
      </w:tr>
      <w:tr w:rsidR="003B5B86" w:rsidRPr="00A536F2" w14:paraId="35035175" w14:textId="77777777" w:rsidTr="00B82FAB">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3F4BD4C9" w14:textId="77777777" w:rsidR="003B5B86" w:rsidRPr="00A536F2" w:rsidRDefault="003B5B86" w:rsidP="00B82FAB">
            <w:pPr>
              <w:pStyle w:val="TAN"/>
            </w:pPr>
            <w:r w:rsidRPr="00A536F2">
              <w:t>Note 1:</w:t>
            </w:r>
            <w:r w:rsidRPr="00A536F2">
              <w:tab/>
            </w:r>
            <w:r>
              <w:rPr>
                <w:rFonts w:hint="eastAsia"/>
                <w:lang w:eastAsia="zh-TW"/>
              </w:rPr>
              <w:t>I</w:t>
            </w:r>
            <w:r w:rsidRPr="00025F37">
              <w:t>f UE supports both NGSO and GSO, the test case Config 1 can be skipped if the UE passes test case Config 2.</w:t>
            </w:r>
          </w:p>
          <w:p w14:paraId="5B2EFF41" w14:textId="77777777" w:rsidR="003B5B86" w:rsidRPr="00A536F2" w:rsidRDefault="003B5B86" w:rsidP="00B82FAB">
            <w:pPr>
              <w:pStyle w:val="TAN"/>
            </w:pPr>
            <w:r w:rsidRPr="00A536F2">
              <w:t>Note 2:</w:t>
            </w:r>
            <w:r w:rsidRPr="00A536F2">
              <w:tab/>
              <w:t>target NR cell has the same SCS, BW and duplex mode as NR serving cell</w:t>
            </w:r>
          </w:p>
        </w:tc>
      </w:tr>
    </w:tbl>
    <w:p w14:paraId="5B58BE1C" w14:textId="77777777" w:rsidR="003B5B86" w:rsidRPr="00A536F2" w:rsidRDefault="003B5B86" w:rsidP="003B5B86">
      <w:pPr>
        <w:rPr>
          <w:rFonts w:cs="v4.2.0"/>
        </w:rPr>
      </w:pPr>
    </w:p>
    <w:p w14:paraId="76821262" w14:textId="77777777" w:rsidR="003B5B86" w:rsidRPr="00A536F2" w:rsidRDefault="003B5B86" w:rsidP="003B5B86">
      <w:pPr>
        <w:pStyle w:val="TH"/>
      </w:pPr>
      <w:r w:rsidRPr="00A536F2">
        <w:lastRenderedPageBreak/>
        <w:t xml:space="preserve">Table </w:t>
      </w:r>
      <w:r w:rsidRPr="008C2104">
        <w:t>A.14.5.2.2.1</w:t>
      </w:r>
      <w:r w:rsidRPr="00A536F2">
        <w:t>-2: General test parameters for SA inter-frequency event triggered reporting for FR1 without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7"/>
        <w:gridCol w:w="596"/>
        <w:gridCol w:w="1251"/>
        <w:gridCol w:w="1276"/>
        <w:gridCol w:w="1229"/>
        <w:gridCol w:w="3072"/>
      </w:tblGrid>
      <w:tr w:rsidR="003B5B86" w:rsidRPr="00A536F2" w14:paraId="1E0D22E3" w14:textId="77777777" w:rsidTr="00B82FAB">
        <w:trPr>
          <w:cantSplit/>
          <w:trHeight w:val="80"/>
        </w:trPr>
        <w:tc>
          <w:tcPr>
            <w:tcW w:w="2117" w:type="dxa"/>
            <w:tcBorders>
              <w:bottom w:val="nil"/>
            </w:tcBorders>
            <w:shd w:val="clear" w:color="auto" w:fill="auto"/>
          </w:tcPr>
          <w:p w14:paraId="77082E1D" w14:textId="77777777" w:rsidR="003B5B86" w:rsidRPr="00A536F2" w:rsidRDefault="003B5B86" w:rsidP="00B82FAB">
            <w:pPr>
              <w:pStyle w:val="TAH"/>
            </w:pPr>
            <w:r w:rsidRPr="00A536F2">
              <w:t>Parameter</w:t>
            </w:r>
          </w:p>
        </w:tc>
        <w:tc>
          <w:tcPr>
            <w:tcW w:w="596" w:type="dxa"/>
            <w:tcBorders>
              <w:bottom w:val="nil"/>
            </w:tcBorders>
            <w:shd w:val="clear" w:color="auto" w:fill="auto"/>
          </w:tcPr>
          <w:p w14:paraId="0FDDF9C3" w14:textId="77777777" w:rsidR="003B5B86" w:rsidRPr="00A536F2" w:rsidRDefault="003B5B86" w:rsidP="00B82FAB">
            <w:pPr>
              <w:pStyle w:val="TAH"/>
            </w:pPr>
            <w:r w:rsidRPr="00A536F2">
              <w:t>Unit</w:t>
            </w:r>
          </w:p>
        </w:tc>
        <w:tc>
          <w:tcPr>
            <w:tcW w:w="1251" w:type="dxa"/>
            <w:tcBorders>
              <w:bottom w:val="nil"/>
            </w:tcBorders>
            <w:shd w:val="clear" w:color="auto" w:fill="auto"/>
          </w:tcPr>
          <w:p w14:paraId="51C35E9E" w14:textId="77777777" w:rsidR="003B5B86" w:rsidRPr="00A536F2" w:rsidRDefault="003B5B86" w:rsidP="00B82FAB">
            <w:pPr>
              <w:pStyle w:val="TAH"/>
            </w:pPr>
            <w:r w:rsidRPr="00A536F2">
              <w:t>Test configuration</w:t>
            </w:r>
          </w:p>
        </w:tc>
        <w:tc>
          <w:tcPr>
            <w:tcW w:w="2505" w:type="dxa"/>
            <w:gridSpan w:val="2"/>
          </w:tcPr>
          <w:p w14:paraId="4F11B6C1" w14:textId="77777777" w:rsidR="003B5B86" w:rsidRPr="00A536F2" w:rsidRDefault="003B5B86" w:rsidP="00B82FAB">
            <w:pPr>
              <w:pStyle w:val="TAH"/>
            </w:pPr>
            <w:r w:rsidRPr="00A536F2">
              <w:t>Value</w:t>
            </w:r>
          </w:p>
        </w:tc>
        <w:tc>
          <w:tcPr>
            <w:tcW w:w="3072" w:type="dxa"/>
            <w:tcBorders>
              <w:bottom w:val="nil"/>
            </w:tcBorders>
            <w:shd w:val="clear" w:color="auto" w:fill="auto"/>
          </w:tcPr>
          <w:p w14:paraId="759CDE68" w14:textId="77777777" w:rsidR="003B5B86" w:rsidRPr="00A536F2" w:rsidRDefault="003B5B86" w:rsidP="00B82FAB">
            <w:pPr>
              <w:pStyle w:val="TAH"/>
            </w:pPr>
            <w:r w:rsidRPr="00A536F2">
              <w:t>Comment</w:t>
            </w:r>
          </w:p>
        </w:tc>
      </w:tr>
      <w:tr w:rsidR="003B5B86" w:rsidRPr="00A536F2" w14:paraId="144A2273" w14:textId="77777777" w:rsidTr="00B82FAB">
        <w:trPr>
          <w:cantSplit/>
          <w:trHeight w:val="79"/>
        </w:trPr>
        <w:tc>
          <w:tcPr>
            <w:tcW w:w="2117" w:type="dxa"/>
            <w:tcBorders>
              <w:top w:val="nil"/>
            </w:tcBorders>
            <w:shd w:val="clear" w:color="auto" w:fill="auto"/>
          </w:tcPr>
          <w:p w14:paraId="79000F8A" w14:textId="77777777" w:rsidR="003B5B86" w:rsidRPr="00A536F2" w:rsidRDefault="003B5B86" w:rsidP="00B82FAB">
            <w:pPr>
              <w:pStyle w:val="TAH"/>
            </w:pPr>
          </w:p>
        </w:tc>
        <w:tc>
          <w:tcPr>
            <w:tcW w:w="596" w:type="dxa"/>
            <w:tcBorders>
              <w:top w:val="nil"/>
            </w:tcBorders>
            <w:shd w:val="clear" w:color="auto" w:fill="auto"/>
          </w:tcPr>
          <w:p w14:paraId="1261205D" w14:textId="77777777" w:rsidR="003B5B86" w:rsidRPr="00A536F2" w:rsidRDefault="003B5B86" w:rsidP="00B82FAB">
            <w:pPr>
              <w:pStyle w:val="TAH"/>
            </w:pPr>
          </w:p>
        </w:tc>
        <w:tc>
          <w:tcPr>
            <w:tcW w:w="1251" w:type="dxa"/>
            <w:tcBorders>
              <w:top w:val="nil"/>
            </w:tcBorders>
            <w:shd w:val="clear" w:color="auto" w:fill="auto"/>
          </w:tcPr>
          <w:p w14:paraId="332353BF" w14:textId="77777777" w:rsidR="003B5B86" w:rsidRPr="00A536F2" w:rsidRDefault="003B5B86" w:rsidP="00B82FAB">
            <w:pPr>
              <w:pStyle w:val="TAH"/>
            </w:pPr>
          </w:p>
        </w:tc>
        <w:tc>
          <w:tcPr>
            <w:tcW w:w="1276" w:type="dxa"/>
          </w:tcPr>
          <w:p w14:paraId="6D50968F" w14:textId="77777777" w:rsidR="003B5B86" w:rsidRPr="00A536F2" w:rsidRDefault="003B5B86" w:rsidP="00B82FAB">
            <w:pPr>
              <w:pStyle w:val="TAH"/>
            </w:pPr>
            <w:r w:rsidRPr="00A536F2">
              <w:t>Test 1</w:t>
            </w:r>
          </w:p>
        </w:tc>
        <w:tc>
          <w:tcPr>
            <w:tcW w:w="1229" w:type="dxa"/>
          </w:tcPr>
          <w:p w14:paraId="47ACD36D" w14:textId="77777777" w:rsidR="003B5B86" w:rsidRPr="00A536F2" w:rsidRDefault="003B5B86" w:rsidP="00B82FAB">
            <w:pPr>
              <w:pStyle w:val="TAH"/>
            </w:pPr>
            <w:r w:rsidRPr="00A536F2">
              <w:t>Test 2</w:t>
            </w:r>
          </w:p>
        </w:tc>
        <w:tc>
          <w:tcPr>
            <w:tcW w:w="3072" w:type="dxa"/>
            <w:tcBorders>
              <w:top w:val="nil"/>
            </w:tcBorders>
            <w:shd w:val="clear" w:color="auto" w:fill="auto"/>
          </w:tcPr>
          <w:p w14:paraId="4C37D098" w14:textId="77777777" w:rsidR="003B5B86" w:rsidRPr="00A536F2" w:rsidRDefault="003B5B86" w:rsidP="00B82FAB">
            <w:pPr>
              <w:pStyle w:val="TAH"/>
            </w:pPr>
          </w:p>
        </w:tc>
      </w:tr>
      <w:tr w:rsidR="003B5B86" w:rsidRPr="00A536F2" w14:paraId="3B471BA6" w14:textId="77777777" w:rsidTr="00B82FAB">
        <w:trPr>
          <w:cantSplit/>
          <w:trHeight w:val="614"/>
        </w:trPr>
        <w:tc>
          <w:tcPr>
            <w:tcW w:w="2117" w:type="dxa"/>
          </w:tcPr>
          <w:p w14:paraId="7B185756" w14:textId="77777777" w:rsidR="003B5B86" w:rsidRPr="00A536F2" w:rsidRDefault="003B5B86" w:rsidP="00B82FAB">
            <w:pPr>
              <w:pStyle w:val="TAL"/>
            </w:pPr>
            <w:r w:rsidRPr="00A536F2">
              <w:t>NR RF Channel Number</w:t>
            </w:r>
          </w:p>
        </w:tc>
        <w:tc>
          <w:tcPr>
            <w:tcW w:w="596" w:type="dxa"/>
          </w:tcPr>
          <w:p w14:paraId="6FDB7BF8" w14:textId="77777777" w:rsidR="003B5B86" w:rsidRPr="00A536F2" w:rsidRDefault="003B5B86" w:rsidP="00B82FAB">
            <w:pPr>
              <w:pStyle w:val="TAC"/>
            </w:pPr>
          </w:p>
        </w:tc>
        <w:tc>
          <w:tcPr>
            <w:tcW w:w="1251" w:type="dxa"/>
          </w:tcPr>
          <w:p w14:paraId="522FD181" w14:textId="77777777" w:rsidR="003B5B86" w:rsidRPr="00A536F2" w:rsidRDefault="003B5B86" w:rsidP="00B82FAB">
            <w:pPr>
              <w:pStyle w:val="TAC"/>
            </w:pPr>
            <w:r w:rsidRPr="00A536F2">
              <w:t>Config 1</w:t>
            </w:r>
            <w:r>
              <w:t>,2</w:t>
            </w:r>
          </w:p>
        </w:tc>
        <w:tc>
          <w:tcPr>
            <w:tcW w:w="2505" w:type="dxa"/>
            <w:gridSpan w:val="2"/>
          </w:tcPr>
          <w:p w14:paraId="0F8517CF" w14:textId="77777777" w:rsidR="003B5B86" w:rsidRPr="00A536F2" w:rsidRDefault="003B5B86" w:rsidP="00B82FAB">
            <w:pPr>
              <w:pStyle w:val="TAC"/>
              <w:rPr>
                <w:bCs/>
              </w:rPr>
            </w:pPr>
            <w:r w:rsidRPr="00A536F2">
              <w:rPr>
                <w:bCs/>
              </w:rPr>
              <w:t>1, 2</w:t>
            </w:r>
          </w:p>
        </w:tc>
        <w:tc>
          <w:tcPr>
            <w:tcW w:w="3072" w:type="dxa"/>
          </w:tcPr>
          <w:p w14:paraId="7FEF20C9" w14:textId="77777777" w:rsidR="003B5B86" w:rsidRPr="00A536F2" w:rsidRDefault="003B5B86" w:rsidP="00B82FAB">
            <w:pPr>
              <w:pStyle w:val="TAC"/>
              <w:rPr>
                <w:bCs/>
              </w:rPr>
            </w:pPr>
            <w:r w:rsidRPr="00A536F2">
              <w:rPr>
                <w:bCs/>
              </w:rPr>
              <w:t>Two FR1 NR carrier frequencies is used.</w:t>
            </w:r>
          </w:p>
          <w:p w14:paraId="13C9AEE4" w14:textId="77777777" w:rsidR="003B5B86" w:rsidRPr="00A536F2" w:rsidRDefault="003B5B86" w:rsidP="00B82FAB">
            <w:pPr>
              <w:pStyle w:val="TAC"/>
              <w:rPr>
                <w:bCs/>
              </w:rPr>
            </w:pPr>
          </w:p>
        </w:tc>
      </w:tr>
      <w:tr w:rsidR="003B5B86" w:rsidRPr="00A536F2" w14:paraId="08BAF301" w14:textId="77777777" w:rsidTr="00B82FAB">
        <w:trPr>
          <w:cantSplit/>
          <w:trHeight w:val="823"/>
        </w:trPr>
        <w:tc>
          <w:tcPr>
            <w:tcW w:w="2117" w:type="dxa"/>
          </w:tcPr>
          <w:p w14:paraId="31FC7956" w14:textId="77777777" w:rsidR="003B5B86" w:rsidRPr="00A536F2" w:rsidRDefault="003B5B86" w:rsidP="00B82FAB">
            <w:pPr>
              <w:pStyle w:val="TAL"/>
              <w:rPr>
                <w:rFonts w:cs="Arial"/>
              </w:rPr>
            </w:pPr>
            <w:r w:rsidRPr="00A536F2">
              <w:rPr>
                <w:rFonts w:cs="Arial"/>
              </w:rPr>
              <w:t>Active cell</w:t>
            </w:r>
          </w:p>
        </w:tc>
        <w:tc>
          <w:tcPr>
            <w:tcW w:w="596" w:type="dxa"/>
          </w:tcPr>
          <w:p w14:paraId="3DC79D67" w14:textId="77777777" w:rsidR="003B5B86" w:rsidRPr="00A536F2" w:rsidRDefault="003B5B86" w:rsidP="00B82FAB">
            <w:pPr>
              <w:pStyle w:val="TAC"/>
            </w:pPr>
          </w:p>
        </w:tc>
        <w:tc>
          <w:tcPr>
            <w:tcW w:w="1251" w:type="dxa"/>
          </w:tcPr>
          <w:p w14:paraId="2DEE44FF" w14:textId="77777777" w:rsidR="003B5B86" w:rsidRPr="00A536F2" w:rsidRDefault="003B5B86" w:rsidP="00B82FAB">
            <w:pPr>
              <w:pStyle w:val="TAC"/>
            </w:pPr>
            <w:r w:rsidRPr="00A536F2">
              <w:t>Config 1</w:t>
            </w:r>
            <w:r>
              <w:t>,2</w:t>
            </w:r>
          </w:p>
        </w:tc>
        <w:tc>
          <w:tcPr>
            <w:tcW w:w="2505" w:type="dxa"/>
            <w:gridSpan w:val="2"/>
          </w:tcPr>
          <w:p w14:paraId="28D9B68A" w14:textId="77777777" w:rsidR="003B5B86" w:rsidRPr="00A536F2" w:rsidRDefault="003B5B86" w:rsidP="00B82FAB">
            <w:pPr>
              <w:pStyle w:val="TAC"/>
            </w:pPr>
            <w:r w:rsidRPr="00A536F2">
              <w:t>NR cell 1 (Pcell)</w:t>
            </w:r>
          </w:p>
        </w:tc>
        <w:tc>
          <w:tcPr>
            <w:tcW w:w="3072" w:type="dxa"/>
          </w:tcPr>
          <w:p w14:paraId="433CA60C" w14:textId="77777777" w:rsidR="003B5B86" w:rsidRPr="00A536F2" w:rsidRDefault="003B5B86" w:rsidP="00B82FAB">
            <w:pPr>
              <w:pStyle w:val="TAC"/>
              <w:rPr>
                <w:rFonts w:cs="Arial"/>
              </w:rPr>
            </w:pPr>
            <w:r w:rsidRPr="00A536F2">
              <w:rPr>
                <w:rFonts w:cs="Arial"/>
              </w:rPr>
              <w:t xml:space="preserve">NR Cell 1 is on </w:t>
            </w:r>
            <w:r w:rsidRPr="00A536F2">
              <w:t xml:space="preserve">NR RF channel </w:t>
            </w:r>
            <w:r w:rsidRPr="00A536F2">
              <w:rPr>
                <w:rFonts w:cs="Arial"/>
              </w:rPr>
              <w:t xml:space="preserve">number </w:t>
            </w:r>
            <w:r w:rsidRPr="00A536F2">
              <w:t>1.</w:t>
            </w:r>
          </w:p>
        </w:tc>
      </w:tr>
      <w:tr w:rsidR="003B5B86" w:rsidRPr="00A536F2" w14:paraId="3DB14EE8" w14:textId="77777777" w:rsidTr="00B82FAB">
        <w:trPr>
          <w:cantSplit/>
          <w:trHeight w:val="406"/>
        </w:trPr>
        <w:tc>
          <w:tcPr>
            <w:tcW w:w="2117" w:type="dxa"/>
          </w:tcPr>
          <w:p w14:paraId="07091C46" w14:textId="77777777" w:rsidR="003B5B86" w:rsidRPr="00A536F2" w:rsidRDefault="003B5B86" w:rsidP="00B82FAB">
            <w:pPr>
              <w:pStyle w:val="TAL"/>
              <w:rPr>
                <w:rFonts w:cs="Arial"/>
              </w:rPr>
            </w:pPr>
            <w:r w:rsidRPr="00A536F2">
              <w:rPr>
                <w:rFonts w:cs="Arial"/>
              </w:rPr>
              <w:t>Neighbour cell</w:t>
            </w:r>
          </w:p>
        </w:tc>
        <w:tc>
          <w:tcPr>
            <w:tcW w:w="596" w:type="dxa"/>
          </w:tcPr>
          <w:p w14:paraId="038E51AC" w14:textId="77777777" w:rsidR="003B5B86" w:rsidRPr="00A536F2" w:rsidRDefault="003B5B86" w:rsidP="00B82FAB">
            <w:pPr>
              <w:pStyle w:val="TAC"/>
            </w:pPr>
          </w:p>
        </w:tc>
        <w:tc>
          <w:tcPr>
            <w:tcW w:w="1251" w:type="dxa"/>
          </w:tcPr>
          <w:p w14:paraId="05DFD55B" w14:textId="77777777" w:rsidR="003B5B86" w:rsidRPr="00A536F2" w:rsidRDefault="003B5B86" w:rsidP="00B82FAB">
            <w:pPr>
              <w:pStyle w:val="TAC"/>
            </w:pPr>
            <w:r w:rsidRPr="00A536F2">
              <w:t>Config 1</w:t>
            </w:r>
            <w:r>
              <w:t>,2</w:t>
            </w:r>
          </w:p>
        </w:tc>
        <w:tc>
          <w:tcPr>
            <w:tcW w:w="2505" w:type="dxa"/>
            <w:gridSpan w:val="2"/>
          </w:tcPr>
          <w:p w14:paraId="7708BB6D" w14:textId="77777777" w:rsidR="003B5B86" w:rsidRPr="00A536F2" w:rsidRDefault="003B5B86" w:rsidP="00B82FAB">
            <w:pPr>
              <w:pStyle w:val="TAC"/>
            </w:pPr>
            <w:r w:rsidRPr="00A536F2">
              <w:t>NR cell2</w:t>
            </w:r>
          </w:p>
        </w:tc>
        <w:tc>
          <w:tcPr>
            <w:tcW w:w="3072" w:type="dxa"/>
          </w:tcPr>
          <w:p w14:paraId="250B4DB8" w14:textId="77777777" w:rsidR="003B5B86" w:rsidRPr="00A536F2" w:rsidRDefault="003B5B86" w:rsidP="00B82FAB">
            <w:pPr>
              <w:pStyle w:val="TAC"/>
              <w:rPr>
                <w:rFonts w:cs="Arial"/>
              </w:rPr>
            </w:pPr>
            <w:r w:rsidRPr="00A536F2">
              <w:rPr>
                <w:rFonts w:cs="Arial"/>
              </w:rPr>
              <w:t>NR cell 2 is</w:t>
            </w:r>
            <w:r w:rsidRPr="00A536F2">
              <w:t xml:space="preserve"> on NR RF channel </w:t>
            </w:r>
            <w:r w:rsidRPr="00A536F2">
              <w:rPr>
                <w:rFonts w:cs="Arial"/>
              </w:rPr>
              <w:t xml:space="preserve">number </w:t>
            </w:r>
            <w:r w:rsidRPr="00A536F2">
              <w:t>2.</w:t>
            </w:r>
          </w:p>
        </w:tc>
      </w:tr>
      <w:tr w:rsidR="003B5B86" w:rsidRPr="00A536F2" w14:paraId="63C6ECE1" w14:textId="77777777" w:rsidTr="00B82FAB">
        <w:trPr>
          <w:cantSplit/>
          <w:trHeight w:val="416"/>
        </w:trPr>
        <w:tc>
          <w:tcPr>
            <w:tcW w:w="2117" w:type="dxa"/>
          </w:tcPr>
          <w:p w14:paraId="562CE38F" w14:textId="77777777" w:rsidR="003B5B86" w:rsidRPr="00A536F2" w:rsidRDefault="003B5B86" w:rsidP="00B82FAB">
            <w:pPr>
              <w:pStyle w:val="TAL"/>
              <w:rPr>
                <w:rFonts w:cs="Arial"/>
              </w:rPr>
            </w:pPr>
            <w:r w:rsidRPr="00A536F2">
              <w:rPr>
                <w:rFonts w:cs="Arial"/>
                <w:lang w:eastAsia="zh-CN"/>
              </w:rPr>
              <w:t>Gap Pattern Id</w:t>
            </w:r>
          </w:p>
        </w:tc>
        <w:tc>
          <w:tcPr>
            <w:tcW w:w="596" w:type="dxa"/>
          </w:tcPr>
          <w:p w14:paraId="1322D785" w14:textId="77777777" w:rsidR="003B5B86" w:rsidRPr="00A536F2" w:rsidRDefault="003B5B86" w:rsidP="00B82FAB">
            <w:pPr>
              <w:pStyle w:val="TAC"/>
            </w:pPr>
          </w:p>
        </w:tc>
        <w:tc>
          <w:tcPr>
            <w:tcW w:w="1251" w:type="dxa"/>
          </w:tcPr>
          <w:p w14:paraId="3AB2B261" w14:textId="77777777" w:rsidR="003B5B86" w:rsidRPr="00A536F2" w:rsidRDefault="003B5B86" w:rsidP="00B82FAB">
            <w:pPr>
              <w:pStyle w:val="TAC"/>
              <w:rPr>
                <w:lang w:eastAsia="zh-CN"/>
              </w:rPr>
            </w:pPr>
            <w:r w:rsidRPr="00A536F2">
              <w:t>Config 1</w:t>
            </w:r>
            <w:r>
              <w:t>,2</w:t>
            </w:r>
          </w:p>
        </w:tc>
        <w:tc>
          <w:tcPr>
            <w:tcW w:w="2505" w:type="dxa"/>
            <w:gridSpan w:val="2"/>
          </w:tcPr>
          <w:p w14:paraId="7471FB64" w14:textId="77777777" w:rsidR="003B5B86" w:rsidRPr="00A536F2" w:rsidRDefault="003B5B86" w:rsidP="00B82FAB">
            <w:pPr>
              <w:pStyle w:val="TAC"/>
            </w:pPr>
            <w:r w:rsidRPr="00A536F2">
              <w:rPr>
                <w:lang w:eastAsia="zh-CN"/>
              </w:rPr>
              <w:t>0</w:t>
            </w:r>
          </w:p>
        </w:tc>
        <w:tc>
          <w:tcPr>
            <w:tcW w:w="3072" w:type="dxa"/>
          </w:tcPr>
          <w:p w14:paraId="53C62875" w14:textId="77777777" w:rsidR="003B5B86" w:rsidRPr="00A536F2" w:rsidRDefault="003B5B86" w:rsidP="00B82FAB">
            <w:pPr>
              <w:pStyle w:val="TAC"/>
              <w:rPr>
                <w:rFonts w:cs="Arial"/>
              </w:rPr>
            </w:pPr>
            <w:r w:rsidRPr="00A536F2">
              <w:rPr>
                <w:rFonts w:cs="Arial"/>
              </w:rPr>
              <w:t>As specified in clause 9.1.2-1.</w:t>
            </w:r>
          </w:p>
          <w:p w14:paraId="740AF787" w14:textId="77777777" w:rsidR="003B5B86" w:rsidRPr="00A536F2" w:rsidRDefault="003B5B86" w:rsidP="00B82FAB">
            <w:pPr>
              <w:pStyle w:val="TAC"/>
              <w:rPr>
                <w:rFonts w:cs="Arial"/>
              </w:rPr>
            </w:pPr>
          </w:p>
        </w:tc>
      </w:tr>
      <w:tr w:rsidR="003B5B86" w:rsidRPr="00A536F2" w14:paraId="2CB9F6E8" w14:textId="77777777" w:rsidTr="00B82FAB">
        <w:trPr>
          <w:cantSplit/>
          <w:trHeight w:val="416"/>
        </w:trPr>
        <w:tc>
          <w:tcPr>
            <w:tcW w:w="2117" w:type="dxa"/>
          </w:tcPr>
          <w:p w14:paraId="617A50DF" w14:textId="77777777" w:rsidR="003B5B86" w:rsidRPr="00A536F2" w:rsidRDefault="003B5B86" w:rsidP="00B82FAB">
            <w:pPr>
              <w:pStyle w:val="TAL"/>
              <w:rPr>
                <w:rFonts w:cs="Arial"/>
                <w:lang w:eastAsia="zh-CN"/>
              </w:rPr>
            </w:pPr>
            <w:r w:rsidRPr="00A536F2">
              <w:rPr>
                <w:lang w:eastAsia="zh-CN"/>
              </w:rPr>
              <w:t>Measurement gap offset</w:t>
            </w:r>
          </w:p>
        </w:tc>
        <w:tc>
          <w:tcPr>
            <w:tcW w:w="596" w:type="dxa"/>
          </w:tcPr>
          <w:p w14:paraId="2C7D72C0" w14:textId="77777777" w:rsidR="003B5B86" w:rsidRPr="00A536F2" w:rsidRDefault="003B5B86" w:rsidP="00B82FAB">
            <w:pPr>
              <w:pStyle w:val="TAC"/>
            </w:pPr>
          </w:p>
        </w:tc>
        <w:tc>
          <w:tcPr>
            <w:tcW w:w="1251" w:type="dxa"/>
          </w:tcPr>
          <w:p w14:paraId="63A7ED44" w14:textId="77777777" w:rsidR="003B5B86" w:rsidRPr="00A536F2" w:rsidRDefault="003B5B86" w:rsidP="00B82FAB">
            <w:pPr>
              <w:pStyle w:val="TAC"/>
              <w:rPr>
                <w:lang w:eastAsia="zh-CN"/>
              </w:rPr>
            </w:pPr>
            <w:r w:rsidRPr="00A536F2">
              <w:t>Config 1</w:t>
            </w:r>
            <w:r>
              <w:t>,2</w:t>
            </w:r>
          </w:p>
        </w:tc>
        <w:tc>
          <w:tcPr>
            <w:tcW w:w="2505" w:type="dxa"/>
            <w:gridSpan w:val="2"/>
          </w:tcPr>
          <w:p w14:paraId="3C46286A" w14:textId="77777777" w:rsidR="003B5B86" w:rsidRPr="00A536F2" w:rsidRDefault="003B5B86" w:rsidP="00B82FAB">
            <w:pPr>
              <w:pStyle w:val="TAC"/>
              <w:rPr>
                <w:lang w:eastAsia="zh-CN"/>
              </w:rPr>
            </w:pPr>
            <w:r w:rsidRPr="00A536F2">
              <w:rPr>
                <w:rFonts w:cs="Arial"/>
                <w:lang w:eastAsia="zh-CN"/>
              </w:rPr>
              <w:t>9</w:t>
            </w:r>
          </w:p>
        </w:tc>
        <w:tc>
          <w:tcPr>
            <w:tcW w:w="3072" w:type="dxa"/>
          </w:tcPr>
          <w:p w14:paraId="6A8934C2" w14:textId="77777777" w:rsidR="003B5B86" w:rsidRPr="00A536F2" w:rsidRDefault="003B5B86" w:rsidP="00B82FAB">
            <w:pPr>
              <w:pStyle w:val="TAC"/>
              <w:rPr>
                <w:rFonts w:cs="Arial"/>
              </w:rPr>
            </w:pPr>
          </w:p>
        </w:tc>
      </w:tr>
      <w:tr w:rsidR="003B5B86" w:rsidRPr="00A536F2" w14:paraId="52544096" w14:textId="77777777" w:rsidTr="00B82FAB">
        <w:trPr>
          <w:cantSplit/>
          <w:trHeight w:val="198"/>
        </w:trPr>
        <w:tc>
          <w:tcPr>
            <w:tcW w:w="2117" w:type="dxa"/>
          </w:tcPr>
          <w:p w14:paraId="7541E27E" w14:textId="77777777" w:rsidR="003B5B86" w:rsidRPr="00A536F2" w:rsidRDefault="003B5B86" w:rsidP="00B82FAB">
            <w:pPr>
              <w:pStyle w:val="TAL"/>
              <w:rPr>
                <w:rFonts w:cs="Arial"/>
              </w:rPr>
            </w:pPr>
            <w:r w:rsidRPr="00A536F2">
              <w:rPr>
                <w:rFonts w:cs="Arial"/>
              </w:rPr>
              <w:t>A3-Offset</w:t>
            </w:r>
          </w:p>
        </w:tc>
        <w:tc>
          <w:tcPr>
            <w:tcW w:w="596" w:type="dxa"/>
          </w:tcPr>
          <w:p w14:paraId="7B9AEF29" w14:textId="77777777" w:rsidR="003B5B86" w:rsidRPr="00A536F2" w:rsidRDefault="003B5B86" w:rsidP="00B82FAB">
            <w:pPr>
              <w:pStyle w:val="TAC"/>
            </w:pPr>
            <w:r w:rsidRPr="00A536F2">
              <w:t>dB</w:t>
            </w:r>
          </w:p>
        </w:tc>
        <w:tc>
          <w:tcPr>
            <w:tcW w:w="1251" w:type="dxa"/>
          </w:tcPr>
          <w:p w14:paraId="01D5ED9C" w14:textId="77777777" w:rsidR="003B5B86" w:rsidRPr="00A536F2" w:rsidRDefault="003B5B86" w:rsidP="00B82FAB">
            <w:pPr>
              <w:pStyle w:val="TAC"/>
            </w:pPr>
            <w:r w:rsidRPr="00A536F2">
              <w:t>Config 1</w:t>
            </w:r>
            <w:r>
              <w:t>,2</w:t>
            </w:r>
          </w:p>
        </w:tc>
        <w:tc>
          <w:tcPr>
            <w:tcW w:w="2505" w:type="dxa"/>
            <w:gridSpan w:val="2"/>
          </w:tcPr>
          <w:p w14:paraId="07093AF0" w14:textId="77777777" w:rsidR="003B5B86" w:rsidRPr="00A536F2" w:rsidRDefault="003B5B86" w:rsidP="00B82FAB">
            <w:pPr>
              <w:pStyle w:val="TAC"/>
            </w:pPr>
            <w:r w:rsidRPr="00A536F2">
              <w:t>-6</w:t>
            </w:r>
          </w:p>
        </w:tc>
        <w:tc>
          <w:tcPr>
            <w:tcW w:w="3072" w:type="dxa"/>
          </w:tcPr>
          <w:p w14:paraId="0826C4B0" w14:textId="77777777" w:rsidR="003B5B86" w:rsidRPr="00A536F2" w:rsidRDefault="003B5B86" w:rsidP="00B82FAB">
            <w:pPr>
              <w:pStyle w:val="TAC"/>
              <w:rPr>
                <w:rFonts w:cs="Arial"/>
              </w:rPr>
            </w:pPr>
          </w:p>
        </w:tc>
      </w:tr>
      <w:tr w:rsidR="003B5B86" w:rsidRPr="00A536F2" w14:paraId="13375672" w14:textId="77777777" w:rsidTr="00B82FAB">
        <w:trPr>
          <w:cantSplit/>
          <w:trHeight w:val="208"/>
        </w:trPr>
        <w:tc>
          <w:tcPr>
            <w:tcW w:w="2117" w:type="dxa"/>
          </w:tcPr>
          <w:p w14:paraId="053E8EF8" w14:textId="77777777" w:rsidR="003B5B86" w:rsidRPr="00A536F2" w:rsidRDefault="003B5B86" w:rsidP="00B82FAB">
            <w:pPr>
              <w:pStyle w:val="TAL"/>
              <w:rPr>
                <w:rFonts w:cs="Arial"/>
              </w:rPr>
            </w:pPr>
            <w:r w:rsidRPr="00A536F2">
              <w:rPr>
                <w:rFonts w:cs="Arial"/>
              </w:rPr>
              <w:t>Hysteresis</w:t>
            </w:r>
          </w:p>
        </w:tc>
        <w:tc>
          <w:tcPr>
            <w:tcW w:w="596" w:type="dxa"/>
          </w:tcPr>
          <w:p w14:paraId="4BFF6FD3" w14:textId="77777777" w:rsidR="003B5B86" w:rsidRPr="00A536F2" w:rsidRDefault="003B5B86" w:rsidP="00B82FAB">
            <w:pPr>
              <w:pStyle w:val="TAC"/>
            </w:pPr>
            <w:r w:rsidRPr="00A536F2">
              <w:t>dB</w:t>
            </w:r>
          </w:p>
        </w:tc>
        <w:tc>
          <w:tcPr>
            <w:tcW w:w="1251" w:type="dxa"/>
          </w:tcPr>
          <w:p w14:paraId="2171C02E" w14:textId="77777777" w:rsidR="003B5B86" w:rsidRPr="00A536F2" w:rsidRDefault="003B5B86" w:rsidP="00B82FAB">
            <w:pPr>
              <w:pStyle w:val="TAC"/>
            </w:pPr>
            <w:r w:rsidRPr="00A536F2">
              <w:t>Config 1</w:t>
            </w:r>
            <w:r>
              <w:t>,2</w:t>
            </w:r>
          </w:p>
        </w:tc>
        <w:tc>
          <w:tcPr>
            <w:tcW w:w="2505" w:type="dxa"/>
            <w:gridSpan w:val="2"/>
          </w:tcPr>
          <w:p w14:paraId="23E665FA" w14:textId="77777777" w:rsidR="003B5B86" w:rsidRPr="00A536F2" w:rsidRDefault="003B5B86" w:rsidP="00B82FAB">
            <w:pPr>
              <w:pStyle w:val="TAC"/>
            </w:pPr>
            <w:r w:rsidRPr="00A536F2">
              <w:t>0</w:t>
            </w:r>
          </w:p>
        </w:tc>
        <w:tc>
          <w:tcPr>
            <w:tcW w:w="3072" w:type="dxa"/>
          </w:tcPr>
          <w:p w14:paraId="58E2E350" w14:textId="77777777" w:rsidR="003B5B86" w:rsidRPr="00A536F2" w:rsidRDefault="003B5B86" w:rsidP="00B82FAB">
            <w:pPr>
              <w:pStyle w:val="TAC"/>
              <w:rPr>
                <w:rFonts w:cs="Arial"/>
              </w:rPr>
            </w:pPr>
          </w:p>
        </w:tc>
      </w:tr>
      <w:tr w:rsidR="003B5B86" w:rsidRPr="00A536F2" w14:paraId="34559911" w14:textId="77777777" w:rsidTr="00B82FAB">
        <w:trPr>
          <w:cantSplit/>
          <w:trHeight w:val="208"/>
        </w:trPr>
        <w:tc>
          <w:tcPr>
            <w:tcW w:w="2117" w:type="dxa"/>
          </w:tcPr>
          <w:p w14:paraId="4CFC19D9" w14:textId="77777777" w:rsidR="003B5B86" w:rsidRPr="00A536F2" w:rsidRDefault="003B5B86" w:rsidP="00B82FAB">
            <w:pPr>
              <w:pStyle w:val="TAL"/>
              <w:rPr>
                <w:rFonts w:cs="Arial"/>
              </w:rPr>
            </w:pPr>
            <w:r w:rsidRPr="00A536F2">
              <w:rPr>
                <w:rFonts w:cs="Arial"/>
              </w:rPr>
              <w:t>CP length</w:t>
            </w:r>
          </w:p>
        </w:tc>
        <w:tc>
          <w:tcPr>
            <w:tcW w:w="596" w:type="dxa"/>
          </w:tcPr>
          <w:p w14:paraId="7E7869C7" w14:textId="77777777" w:rsidR="003B5B86" w:rsidRPr="00A536F2" w:rsidRDefault="003B5B86" w:rsidP="00B82FAB">
            <w:pPr>
              <w:pStyle w:val="TAC"/>
            </w:pPr>
          </w:p>
        </w:tc>
        <w:tc>
          <w:tcPr>
            <w:tcW w:w="1251" w:type="dxa"/>
          </w:tcPr>
          <w:p w14:paraId="6C7EF03A" w14:textId="77777777" w:rsidR="003B5B86" w:rsidRPr="00A536F2" w:rsidRDefault="003B5B86" w:rsidP="00B82FAB">
            <w:pPr>
              <w:pStyle w:val="TAC"/>
            </w:pPr>
            <w:r w:rsidRPr="00A536F2">
              <w:t>Config 1</w:t>
            </w:r>
            <w:r>
              <w:t>,2</w:t>
            </w:r>
          </w:p>
        </w:tc>
        <w:tc>
          <w:tcPr>
            <w:tcW w:w="2505" w:type="dxa"/>
            <w:gridSpan w:val="2"/>
          </w:tcPr>
          <w:p w14:paraId="5CD2C180" w14:textId="77777777" w:rsidR="003B5B86" w:rsidRPr="00A536F2" w:rsidRDefault="003B5B86" w:rsidP="00B82FAB">
            <w:pPr>
              <w:pStyle w:val="TAC"/>
            </w:pPr>
            <w:r w:rsidRPr="00A536F2">
              <w:t>Normal</w:t>
            </w:r>
          </w:p>
        </w:tc>
        <w:tc>
          <w:tcPr>
            <w:tcW w:w="3072" w:type="dxa"/>
          </w:tcPr>
          <w:p w14:paraId="1C564303" w14:textId="77777777" w:rsidR="003B5B86" w:rsidRPr="00A536F2" w:rsidRDefault="003B5B86" w:rsidP="00B82FAB">
            <w:pPr>
              <w:pStyle w:val="TAC"/>
              <w:rPr>
                <w:rFonts w:cs="Arial"/>
              </w:rPr>
            </w:pPr>
          </w:p>
        </w:tc>
      </w:tr>
      <w:tr w:rsidR="003B5B86" w:rsidRPr="00A536F2" w14:paraId="79469417" w14:textId="77777777" w:rsidTr="00B82FAB">
        <w:trPr>
          <w:cantSplit/>
          <w:trHeight w:val="198"/>
        </w:trPr>
        <w:tc>
          <w:tcPr>
            <w:tcW w:w="2117" w:type="dxa"/>
          </w:tcPr>
          <w:p w14:paraId="52DDE5E2" w14:textId="77777777" w:rsidR="003B5B86" w:rsidRPr="00A536F2" w:rsidRDefault="003B5B86" w:rsidP="00B82FAB">
            <w:pPr>
              <w:pStyle w:val="TAL"/>
              <w:rPr>
                <w:rFonts w:cs="Arial"/>
              </w:rPr>
            </w:pPr>
            <w:r w:rsidRPr="00A536F2">
              <w:rPr>
                <w:rFonts w:cs="Arial"/>
              </w:rPr>
              <w:t>TimeToTrigger</w:t>
            </w:r>
          </w:p>
        </w:tc>
        <w:tc>
          <w:tcPr>
            <w:tcW w:w="596" w:type="dxa"/>
          </w:tcPr>
          <w:p w14:paraId="25C8FE99" w14:textId="77777777" w:rsidR="003B5B86" w:rsidRPr="00A536F2" w:rsidRDefault="003B5B86" w:rsidP="00B82FAB">
            <w:pPr>
              <w:pStyle w:val="TAC"/>
            </w:pPr>
            <w:r w:rsidRPr="00A536F2">
              <w:t>s</w:t>
            </w:r>
          </w:p>
        </w:tc>
        <w:tc>
          <w:tcPr>
            <w:tcW w:w="1251" w:type="dxa"/>
          </w:tcPr>
          <w:p w14:paraId="2ADBF1D9" w14:textId="77777777" w:rsidR="003B5B86" w:rsidRPr="00A536F2" w:rsidRDefault="003B5B86" w:rsidP="00B82FAB">
            <w:pPr>
              <w:pStyle w:val="TAC"/>
            </w:pPr>
            <w:r w:rsidRPr="00A536F2">
              <w:t>Config 1</w:t>
            </w:r>
            <w:r>
              <w:t>,2</w:t>
            </w:r>
          </w:p>
        </w:tc>
        <w:tc>
          <w:tcPr>
            <w:tcW w:w="2505" w:type="dxa"/>
            <w:gridSpan w:val="2"/>
          </w:tcPr>
          <w:p w14:paraId="52D9E97F" w14:textId="77777777" w:rsidR="003B5B86" w:rsidRPr="00A536F2" w:rsidRDefault="003B5B86" w:rsidP="00B82FAB">
            <w:pPr>
              <w:pStyle w:val="TAC"/>
            </w:pPr>
            <w:r w:rsidRPr="00A536F2">
              <w:t>0</w:t>
            </w:r>
          </w:p>
        </w:tc>
        <w:tc>
          <w:tcPr>
            <w:tcW w:w="3072" w:type="dxa"/>
          </w:tcPr>
          <w:p w14:paraId="0CDF9AE9" w14:textId="77777777" w:rsidR="003B5B86" w:rsidRPr="00A536F2" w:rsidRDefault="003B5B86" w:rsidP="00B82FAB">
            <w:pPr>
              <w:pStyle w:val="TAC"/>
              <w:rPr>
                <w:rFonts w:cs="Arial"/>
              </w:rPr>
            </w:pPr>
          </w:p>
        </w:tc>
      </w:tr>
      <w:tr w:rsidR="003B5B86" w:rsidRPr="00A536F2" w14:paraId="6ED7EAD3" w14:textId="77777777" w:rsidTr="00B82FAB">
        <w:trPr>
          <w:cantSplit/>
          <w:trHeight w:val="208"/>
        </w:trPr>
        <w:tc>
          <w:tcPr>
            <w:tcW w:w="2117" w:type="dxa"/>
          </w:tcPr>
          <w:p w14:paraId="23AC2015" w14:textId="77777777" w:rsidR="003B5B86" w:rsidRPr="00A536F2" w:rsidRDefault="003B5B86" w:rsidP="00B82FAB">
            <w:pPr>
              <w:pStyle w:val="TAL"/>
              <w:rPr>
                <w:rFonts w:cs="Arial"/>
              </w:rPr>
            </w:pPr>
            <w:r w:rsidRPr="00A536F2">
              <w:rPr>
                <w:rFonts w:cs="Arial"/>
              </w:rPr>
              <w:t>Filter coefficient</w:t>
            </w:r>
          </w:p>
        </w:tc>
        <w:tc>
          <w:tcPr>
            <w:tcW w:w="596" w:type="dxa"/>
          </w:tcPr>
          <w:p w14:paraId="1D57847F" w14:textId="77777777" w:rsidR="003B5B86" w:rsidRPr="00A536F2" w:rsidRDefault="003B5B86" w:rsidP="00B82FAB">
            <w:pPr>
              <w:pStyle w:val="TAC"/>
            </w:pPr>
          </w:p>
        </w:tc>
        <w:tc>
          <w:tcPr>
            <w:tcW w:w="1251" w:type="dxa"/>
          </w:tcPr>
          <w:p w14:paraId="4182BED3" w14:textId="77777777" w:rsidR="003B5B86" w:rsidRPr="00A536F2" w:rsidRDefault="003B5B86" w:rsidP="00B82FAB">
            <w:pPr>
              <w:pStyle w:val="TAC"/>
            </w:pPr>
            <w:r w:rsidRPr="00A536F2">
              <w:t>Config 1</w:t>
            </w:r>
            <w:r>
              <w:t>,2</w:t>
            </w:r>
          </w:p>
        </w:tc>
        <w:tc>
          <w:tcPr>
            <w:tcW w:w="2505" w:type="dxa"/>
            <w:gridSpan w:val="2"/>
          </w:tcPr>
          <w:p w14:paraId="4FDF7174" w14:textId="77777777" w:rsidR="003B5B86" w:rsidRPr="00A536F2" w:rsidRDefault="003B5B86" w:rsidP="00B82FAB">
            <w:pPr>
              <w:pStyle w:val="TAC"/>
            </w:pPr>
            <w:r w:rsidRPr="00A536F2">
              <w:t>0</w:t>
            </w:r>
          </w:p>
        </w:tc>
        <w:tc>
          <w:tcPr>
            <w:tcW w:w="3072" w:type="dxa"/>
          </w:tcPr>
          <w:p w14:paraId="4A104FF3" w14:textId="77777777" w:rsidR="003B5B86" w:rsidRPr="00A536F2" w:rsidRDefault="003B5B86" w:rsidP="00B82FAB">
            <w:pPr>
              <w:pStyle w:val="TAC"/>
              <w:rPr>
                <w:rFonts w:cs="Arial"/>
              </w:rPr>
            </w:pPr>
            <w:r w:rsidRPr="00A536F2">
              <w:rPr>
                <w:rFonts w:cs="Arial"/>
              </w:rPr>
              <w:t>L3 filtering is not used</w:t>
            </w:r>
          </w:p>
        </w:tc>
      </w:tr>
      <w:tr w:rsidR="003B5B86" w:rsidRPr="00A536F2" w14:paraId="754C4AA8" w14:textId="77777777" w:rsidTr="00B82FAB">
        <w:trPr>
          <w:cantSplit/>
          <w:trHeight w:val="208"/>
        </w:trPr>
        <w:tc>
          <w:tcPr>
            <w:tcW w:w="2117" w:type="dxa"/>
            <w:tcBorders>
              <w:bottom w:val="single" w:sz="4" w:space="0" w:color="auto"/>
            </w:tcBorders>
          </w:tcPr>
          <w:p w14:paraId="6C58A0C7" w14:textId="77777777" w:rsidR="003B5B86" w:rsidRPr="00A536F2" w:rsidRDefault="003B5B86" w:rsidP="00B82FAB">
            <w:pPr>
              <w:pStyle w:val="TAL"/>
              <w:rPr>
                <w:rFonts w:cs="Arial"/>
              </w:rPr>
            </w:pPr>
            <w:r w:rsidRPr="00A536F2">
              <w:rPr>
                <w:rFonts w:cs="Arial"/>
              </w:rPr>
              <w:t>DRX</w:t>
            </w:r>
          </w:p>
        </w:tc>
        <w:tc>
          <w:tcPr>
            <w:tcW w:w="596" w:type="dxa"/>
          </w:tcPr>
          <w:p w14:paraId="1F1CE383" w14:textId="77777777" w:rsidR="003B5B86" w:rsidRPr="00A536F2" w:rsidRDefault="003B5B86" w:rsidP="00B82FAB">
            <w:pPr>
              <w:pStyle w:val="TAC"/>
            </w:pPr>
          </w:p>
        </w:tc>
        <w:tc>
          <w:tcPr>
            <w:tcW w:w="1251" w:type="dxa"/>
          </w:tcPr>
          <w:p w14:paraId="3250DDC0" w14:textId="77777777" w:rsidR="003B5B86" w:rsidRPr="00A536F2" w:rsidRDefault="003B5B86" w:rsidP="00B82FAB">
            <w:pPr>
              <w:pStyle w:val="TAC"/>
            </w:pPr>
            <w:r w:rsidRPr="00A536F2">
              <w:t>Config 1</w:t>
            </w:r>
            <w:r>
              <w:t>,2</w:t>
            </w:r>
          </w:p>
        </w:tc>
        <w:tc>
          <w:tcPr>
            <w:tcW w:w="1276" w:type="dxa"/>
          </w:tcPr>
          <w:p w14:paraId="6357DB53" w14:textId="77777777" w:rsidR="003B5B86" w:rsidRPr="00A536F2" w:rsidRDefault="003B5B86" w:rsidP="00B82FAB">
            <w:pPr>
              <w:pStyle w:val="TAC"/>
            </w:pPr>
            <w:r w:rsidRPr="00A536F2">
              <w:t>DRX.1</w:t>
            </w:r>
          </w:p>
        </w:tc>
        <w:tc>
          <w:tcPr>
            <w:tcW w:w="1229" w:type="dxa"/>
          </w:tcPr>
          <w:p w14:paraId="3C85F16B" w14:textId="77777777" w:rsidR="003B5B86" w:rsidRPr="00A536F2" w:rsidRDefault="003B5B86" w:rsidP="00B82FAB">
            <w:pPr>
              <w:pStyle w:val="TAC"/>
            </w:pPr>
            <w:r w:rsidRPr="00A536F2">
              <w:t>DRX. 7</w:t>
            </w:r>
          </w:p>
        </w:tc>
        <w:tc>
          <w:tcPr>
            <w:tcW w:w="3072" w:type="dxa"/>
          </w:tcPr>
          <w:p w14:paraId="798B6FC8" w14:textId="77777777" w:rsidR="003B5B86" w:rsidRPr="00A536F2" w:rsidRDefault="003B5B86" w:rsidP="00B82FAB">
            <w:pPr>
              <w:pStyle w:val="TAC"/>
              <w:rPr>
                <w:rFonts w:cs="Arial"/>
              </w:rPr>
            </w:pPr>
            <w:r w:rsidRPr="00A536F2">
              <w:rPr>
                <w:rFonts w:cs="Arial"/>
              </w:rPr>
              <w:t xml:space="preserve">As specified in clause </w:t>
            </w:r>
            <w:r w:rsidRPr="00A536F2">
              <w:t>A.3.3</w:t>
            </w:r>
          </w:p>
        </w:tc>
      </w:tr>
      <w:tr w:rsidR="003B5B86" w:rsidRPr="00A536F2" w14:paraId="411B7ED2" w14:textId="77777777" w:rsidTr="00B82FAB">
        <w:trPr>
          <w:cantSplit/>
          <w:trHeight w:val="614"/>
        </w:trPr>
        <w:tc>
          <w:tcPr>
            <w:tcW w:w="2117" w:type="dxa"/>
            <w:tcBorders>
              <w:bottom w:val="nil"/>
            </w:tcBorders>
            <w:shd w:val="clear" w:color="auto" w:fill="auto"/>
          </w:tcPr>
          <w:p w14:paraId="0AD90ABE" w14:textId="77777777" w:rsidR="003B5B86" w:rsidRPr="00A536F2" w:rsidRDefault="003B5B86" w:rsidP="00B82FAB">
            <w:pPr>
              <w:pStyle w:val="TAL"/>
              <w:rPr>
                <w:rFonts w:cs="Arial"/>
              </w:rPr>
            </w:pPr>
            <w:r w:rsidRPr="00A536F2">
              <w:rPr>
                <w:rFonts w:cs="Arial"/>
              </w:rPr>
              <w:t>Time offset between serving and neighbour cells</w:t>
            </w:r>
          </w:p>
        </w:tc>
        <w:tc>
          <w:tcPr>
            <w:tcW w:w="596" w:type="dxa"/>
          </w:tcPr>
          <w:p w14:paraId="437DCA4E" w14:textId="77777777" w:rsidR="003B5B86" w:rsidRPr="00A536F2" w:rsidRDefault="003B5B86" w:rsidP="00B82FAB">
            <w:pPr>
              <w:pStyle w:val="TAC"/>
            </w:pPr>
          </w:p>
        </w:tc>
        <w:tc>
          <w:tcPr>
            <w:tcW w:w="1251" w:type="dxa"/>
          </w:tcPr>
          <w:p w14:paraId="4BC6DD6A" w14:textId="77777777" w:rsidR="003B5B86" w:rsidRPr="00A536F2" w:rsidRDefault="003B5B86" w:rsidP="00B82FAB">
            <w:pPr>
              <w:pStyle w:val="TAC"/>
            </w:pPr>
            <w:r w:rsidRPr="00A536F2">
              <w:t>Config 1</w:t>
            </w:r>
            <w:r>
              <w:t>,2</w:t>
            </w:r>
          </w:p>
        </w:tc>
        <w:tc>
          <w:tcPr>
            <w:tcW w:w="2505" w:type="dxa"/>
            <w:gridSpan w:val="2"/>
          </w:tcPr>
          <w:p w14:paraId="27290580" w14:textId="77777777" w:rsidR="003B5B86" w:rsidRPr="00A536F2" w:rsidRDefault="003B5B86" w:rsidP="00B82FAB">
            <w:pPr>
              <w:pStyle w:val="TAC"/>
            </w:pPr>
            <w:r w:rsidRPr="00A536F2">
              <w:t>3ms</w:t>
            </w:r>
          </w:p>
        </w:tc>
        <w:tc>
          <w:tcPr>
            <w:tcW w:w="3072" w:type="dxa"/>
          </w:tcPr>
          <w:p w14:paraId="6BC4B8BE" w14:textId="77777777" w:rsidR="003B5B86" w:rsidRPr="00A536F2" w:rsidRDefault="003B5B86" w:rsidP="00B82FAB">
            <w:pPr>
              <w:pStyle w:val="TAC"/>
            </w:pPr>
            <w:r w:rsidRPr="00A536F2">
              <w:t>Asynchronous cells.</w:t>
            </w:r>
          </w:p>
          <w:p w14:paraId="74F04888" w14:textId="77777777" w:rsidR="003B5B86" w:rsidRPr="00A536F2" w:rsidRDefault="003B5B86" w:rsidP="00B82FAB">
            <w:pPr>
              <w:pStyle w:val="TAC"/>
              <w:rPr>
                <w:rFonts w:cs="Arial"/>
              </w:rPr>
            </w:pPr>
            <w:r w:rsidRPr="00A536F2">
              <w:t>The timing of Cell 2 is 3ms later than the timing of Cell 1.</w:t>
            </w:r>
          </w:p>
        </w:tc>
      </w:tr>
      <w:tr w:rsidR="003B5B86" w:rsidRPr="00A536F2" w14:paraId="3061AEE8" w14:textId="77777777" w:rsidTr="00B82FAB">
        <w:trPr>
          <w:cantSplit/>
          <w:trHeight w:val="208"/>
        </w:trPr>
        <w:tc>
          <w:tcPr>
            <w:tcW w:w="2117" w:type="dxa"/>
          </w:tcPr>
          <w:p w14:paraId="56DD0A0A" w14:textId="77777777" w:rsidR="003B5B86" w:rsidRPr="00A536F2" w:rsidRDefault="003B5B86" w:rsidP="00B82FAB">
            <w:pPr>
              <w:pStyle w:val="TAL"/>
              <w:rPr>
                <w:rFonts w:cs="Arial"/>
              </w:rPr>
            </w:pPr>
            <w:r w:rsidRPr="00A536F2">
              <w:rPr>
                <w:rFonts w:cs="Arial"/>
              </w:rPr>
              <w:t>T1</w:t>
            </w:r>
          </w:p>
        </w:tc>
        <w:tc>
          <w:tcPr>
            <w:tcW w:w="596" w:type="dxa"/>
          </w:tcPr>
          <w:p w14:paraId="78D713F8" w14:textId="77777777" w:rsidR="003B5B86" w:rsidRPr="00A536F2" w:rsidRDefault="003B5B86" w:rsidP="00B82FAB">
            <w:pPr>
              <w:pStyle w:val="TAC"/>
            </w:pPr>
            <w:r w:rsidRPr="00A536F2">
              <w:t>s</w:t>
            </w:r>
          </w:p>
        </w:tc>
        <w:tc>
          <w:tcPr>
            <w:tcW w:w="1251" w:type="dxa"/>
          </w:tcPr>
          <w:p w14:paraId="6E261856" w14:textId="77777777" w:rsidR="003B5B86" w:rsidRPr="00A536F2" w:rsidRDefault="003B5B86" w:rsidP="00B82FAB">
            <w:pPr>
              <w:pStyle w:val="TAC"/>
            </w:pPr>
            <w:r w:rsidRPr="00A536F2">
              <w:t>Config 1</w:t>
            </w:r>
            <w:r>
              <w:t>,2</w:t>
            </w:r>
          </w:p>
        </w:tc>
        <w:tc>
          <w:tcPr>
            <w:tcW w:w="2505" w:type="dxa"/>
            <w:gridSpan w:val="2"/>
          </w:tcPr>
          <w:p w14:paraId="46809633" w14:textId="77777777" w:rsidR="003B5B86" w:rsidRPr="00A536F2" w:rsidRDefault="003B5B86" w:rsidP="00B82FAB">
            <w:pPr>
              <w:pStyle w:val="TAC"/>
            </w:pPr>
            <w:r w:rsidRPr="00A536F2">
              <w:t>5</w:t>
            </w:r>
          </w:p>
        </w:tc>
        <w:tc>
          <w:tcPr>
            <w:tcW w:w="3072" w:type="dxa"/>
          </w:tcPr>
          <w:p w14:paraId="4E0EFF37" w14:textId="77777777" w:rsidR="003B5B86" w:rsidRPr="00A536F2" w:rsidRDefault="003B5B86" w:rsidP="00B82FAB">
            <w:pPr>
              <w:pStyle w:val="TAC"/>
              <w:rPr>
                <w:rFonts w:cs="Arial"/>
              </w:rPr>
            </w:pPr>
          </w:p>
        </w:tc>
      </w:tr>
      <w:tr w:rsidR="003B5B86" w:rsidRPr="00A536F2" w14:paraId="6A2B380F" w14:textId="77777777" w:rsidTr="00B82FAB">
        <w:trPr>
          <w:cantSplit/>
          <w:trHeight w:val="208"/>
        </w:trPr>
        <w:tc>
          <w:tcPr>
            <w:tcW w:w="2117" w:type="dxa"/>
          </w:tcPr>
          <w:p w14:paraId="2E7FD086" w14:textId="77777777" w:rsidR="003B5B86" w:rsidRPr="00A536F2" w:rsidRDefault="003B5B86" w:rsidP="00B82FAB">
            <w:pPr>
              <w:pStyle w:val="TAL"/>
              <w:rPr>
                <w:rFonts w:cs="Arial"/>
              </w:rPr>
            </w:pPr>
            <w:r w:rsidRPr="00A536F2">
              <w:rPr>
                <w:rFonts w:cs="Arial"/>
              </w:rPr>
              <w:t>T2</w:t>
            </w:r>
          </w:p>
        </w:tc>
        <w:tc>
          <w:tcPr>
            <w:tcW w:w="596" w:type="dxa"/>
          </w:tcPr>
          <w:p w14:paraId="786F8123" w14:textId="77777777" w:rsidR="003B5B86" w:rsidRPr="00A536F2" w:rsidRDefault="003B5B86" w:rsidP="00B82FAB">
            <w:pPr>
              <w:pStyle w:val="TAC"/>
            </w:pPr>
            <w:r w:rsidRPr="00A536F2">
              <w:t>s</w:t>
            </w:r>
          </w:p>
        </w:tc>
        <w:tc>
          <w:tcPr>
            <w:tcW w:w="1251" w:type="dxa"/>
          </w:tcPr>
          <w:p w14:paraId="68BA2176" w14:textId="77777777" w:rsidR="003B5B86" w:rsidRPr="00A536F2" w:rsidRDefault="003B5B86" w:rsidP="00B82FAB">
            <w:pPr>
              <w:pStyle w:val="TAC"/>
            </w:pPr>
            <w:r w:rsidRPr="00A536F2">
              <w:t>Config 1</w:t>
            </w:r>
            <w:r>
              <w:t>,2</w:t>
            </w:r>
          </w:p>
        </w:tc>
        <w:tc>
          <w:tcPr>
            <w:tcW w:w="1276" w:type="dxa"/>
          </w:tcPr>
          <w:p w14:paraId="47A28E8C" w14:textId="77777777" w:rsidR="003B5B86" w:rsidRPr="00A536F2" w:rsidRDefault="003B5B86" w:rsidP="00B82FAB">
            <w:pPr>
              <w:pStyle w:val="TAC"/>
            </w:pPr>
            <w:r w:rsidRPr="00A536F2">
              <w:t>[1.1]</w:t>
            </w:r>
          </w:p>
        </w:tc>
        <w:tc>
          <w:tcPr>
            <w:tcW w:w="1229" w:type="dxa"/>
          </w:tcPr>
          <w:p w14:paraId="4243732A" w14:textId="77777777" w:rsidR="003B5B86" w:rsidRPr="00A536F2" w:rsidRDefault="003B5B86" w:rsidP="00B82FAB">
            <w:pPr>
              <w:pStyle w:val="TAC"/>
            </w:pPr>
            <w:r w:rsidRPr="00A536F2">
              <w:t>[11]</w:t>
            </w:r>
          </w:p>
        </w:tc>
        <w:tc>
          <w:tcPr>
            <w:tcW w:w="3072" w:type="dxa"/>
          </w:tcPr>
          <w:p w14:paraId="30A5F816" w14:textId="77777777" w:rsidR="003B5B86" w:rsidRPr="00A536F2" w:rsidRDefault="003B5B86" w:rsidP="00B82FAB">
            <w:pPr>
              <w:pStyle w:val="TAC"/>
              <w:rPr>
                <w:rFonts w:cs="Arial"/>
              </w:rPr>
            </w:pPr>
          </w:p>
        </w:tc>
      </w:tr>
    </w:tbl>
    <w:p w14:paraId="17129003" w14:textId="77777777" w:rsidR="003B5B86" w:rsidRPr="00A536F2" w:rsidRDefault="003B5B86" w:rsidP="003B5B86"/>
    <w:p w14:paraId="3E2B8088" w14:textId="77777777" w:rsidR="003B5B86" w:rsidRPr="00A536F2" w:rsidRDefault="003B5B86" w:rsidP="003B5B86">
      <w:pPr>
        <w:pStyle w:val="TH"/>
      </w:pPr>
      <w:r w:rsidRPr="00A536F2">
        <w:rPr>
          <w:rFonts w:cs="v4.2.0"/>
        </w:rPr>
        <w:lastRenderedPageBreak/>
        <w:t xml:space="preserve">Table </w:t>
      </w:r>
      <w:r w:rsidRPr="008C2104">
        <w:rPr>
          <w:rFonts w:cs="v4.2.0"/>
        </w:rPr>
        <w:t>A.14.5.2.2.1</w:t>
      </w:r>
      <w:r w:rsidRPr="00A536F2">
        <w:rPr>
          <w:rFonts w:cs="v4.2.0"/>
        </w:rPr>
        <w:t>-3: Cell specific test parameters for SA inter-frequency event triggered reporting for FR1 without SSB time index detection</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4"/>
        <w:gridCol w:w="1453"/>
        <w:gridCol w:w="850"/>
        <w:gridCol w:w="1386"/>
        <w:gridCol w:w="1166"/>
        <w:gridCol w:w="1134"/>
        <w:gridCol w:w="1134"/>
        <w:gridCol w:w="1134"/>
      </w:tblGrid>
      <w:tr w:rsidR="003B5B86" w:rsidRPr="00A536F2" w14:paraId="258440F4" w14:textId="77777777" w:rsidTr="00B82FAB">
        <w:trPr>
          <w:cantSplit/>
          <w:trHeight w:val="187"/>
        </w:trPr>
        <w:tc>
          <w:tcPr>
            <w:tcW w:w="2547" w:type="dxa"/>
            <w:gridSpan w:val="2"/>
            <w:tcBorders>
              <w:top w:val="single" w:sz="4" w:space="0" w:color="auto"/>
              <w:left w:val="single" w:sz="4" w:space="0" w:color="auto"/>
              <w:bottom w:val="nil"/>
            </w:tcBorders>
            <w:shd w:val="clear" w:color="auto" w:fill="auto"/>
          </w:tcPr>
          <w:p w14:paraId="25EEB926" w14:textId="77777777" w:rsidR="003B5B86" w:rsidRPr="00A536F2" w:rsidRDefault="003B5B86" w:rsidP="00B82FAB">
            <w:pPr>
              <w:pStyle w:val="TAH"/>
              <w:rPr>
                <w:rFonts w:cs="Arial"/>
              </w:rPr>
            </w:pPr>
            <w:r w:rsidRPr="00A536F2">
              <w:lastRenderedPageBreak/>
              <w:t>Parameter</w:t>
            </w:r>
          </w:p>
        </w:tc>
        <w:tc>
          <w:tcPr>
            <w:tcW w:w="850" w:type="dxa"/>
            <w:tcBorders>
              <w:top w:val="single" w:sz="4" w:space="0" w:color="auto"/>
              <w:bottom w:val="nil"/>
            </w:tcBorders>
            <w:shd w:val="clear" w:color="auto" w:fill="auto"/>
          </w:tcPr>
          <w:p w14:paraId="5241B52E" w14:textId="77777777" w:rsidR="003B5B86" w:rsidRPr="00A536F2" w:rsidRDefault="003B5B86" w:rsidP="00B82FAB">
            <w:pPr>
              <w:pStyle w:val="TAH"/>
              <w:rPr>
                <w:rFonts w:cs="Arial"/>
              </w:rPr>
            </w:pPr>
            <w:r w:rsidRPr="00A536F2">
              <w:t>Unit</w:t>
            </w:r>
          </w:p>
        </w:tc>
        <w:tc>
          <w:tcPr>
            <w:tcW w:w="1386" w:type="dxa"/>
            <w:tcBorders>
              <w:top w:val="single" w:sz="4" w:space="0" w:color="auto"/>
              <w:bottom w:val="nil"/>
            </w:tcBorders>
            <w:shd w:val="clear" w:color="auto" w:fill="auto"/>
          </w:tcPr>
          <w:p w14:paraId="3DD07F67" w14:textId="77777777" w:rsidR="003B5B86" w:rsidRPr="00A536F2" w:rsidRDefault="003B5B86" w:rsidP="00B82FAB">
            <w:pPr>
              <w:pStyle w:val="TAH"/>
            </w:pPr>
            <w:r w:rsidRPr="00A536F2">
              <w:rPr>
                <w:rFonts w:cs="Arial"/>
              </w:rPr>
              <w:t>Test configuration</w:t>
            </w:r>
          </w:p>
        </w:tc>
        <w:tc>
          <w:tcPr>
            <w:tcW w:w="2300" w:type="dxa"/>
            <w:gridSpan w:val="2"/>
            <w:tcBorders>
              <w:top w:val="single" w:sz="4" w:space="0" w:color="auto"/>
            </w:tcBorders>
          </w:tcPr>
          <w:p w14:paraId="02B45628" w14:textId="77777777" w:rsidR="003B5B86" w:rsidRPr="00A536F2" w:rsidRDefault="003B5B86" w:rsidP="00B82FAB">
            <w:pPr>
              <w:pStyle w:val="TAH"/>
              <w:rPr>
                <w:rFonts w:cs="Arial"/>
              </w:rPr>
            </w:pPr>
            <w:r w:rsidRPr="00A536F2">
              <w:t>Cell 1</w:t>
            </w:r>
          </w:p>
        </w:tc>
        <w:tc>
          <w:tcPr>
            <w:tcW w:w="2268" w:type="dxa"/>
            <w:gridSpan w:val="2"/>
            <w:tcBorders>
              <w:top w:val="single" w:sz="4" w:space="0" w:color="auto"/>
              <w:right w:val="single" w:sz="4" w:space="0" w:color="auto"/>
            </w:tcBorders>
          </w:tcPr>
          <w:p w14:paraId="5B59F7CC" w14:textId="77777777" w:rsidR="003B5B86" w:rsidRPr="00A536F2" w:rsidRDefault="003B5B86" w:rsidP="00B82FAB">
            <w:pPr>
              <w:pStyle w:val="TAH"/>
              <w:rPr>
                <w:rFonts w:cs="Arial"/>
              </w:rPr>
            </w:pPr>
            <w:r w:rsidRPr="00A536F2">
              <w:t>Cell 2</w:t>
            </w:r>
          </w:p>
        </w:tc>
      </w:tr>
      <w:tr w:rsidR="003B5B86" w:rsidRPr="00A536F2" w14:paraId="0837267E" w14:textId="77777777" w:rsidTr="00B82FAB">
        <w:trPr>
          <w:cantSplit/>
          <w:trHeight w:val="187"/>
        </w:trPr>
        <w:tc>
          <w:tcPr>
            <w:tcW w:w="2547" w:type="dxa"/>
            <w:gridSpan w:val="2"/>
            <w:tcBorders>
              <w:top w:val="nil"/>
              <w:left w:val="single" w:sz="4" w:space="0" w:color="auto"/>
              <w:bottom w:val="single" w:sz="4" w:space="0" w:color="auto"/>
            </w:tcBorders>
            <w:shd w:val="clear" w:color="auto" w:fill="auto"/>
          </w:tcPr>
          <w:p w14:paraId="5DBC9413" w14:textId="77777777" w:rsidR="003B5B86" w:rsidRPr="00A536F2" w:rsidRDefault="003B5B86" w:rsidP="00B82FAB">
            <w:pPr>
              <w:pStyle w:val="TAH"/>
              <w:rPr>
                <w:rFonts w:cs="Arial"/>
              </w:rPr>
            </w:pPr>
          </w:p>
        </w:tc>
        <w:tc>
          <w:tcPr>
            <w:tcW w:w="850" w:type="dxa"/>
            <w:tcBorders>
              <w:top w:val="nil"/>
              <w:bottom w:val="single" w:sz="4" w:space="0" w:color="auto"/>
            </w:tcBorders>
            <w:shd w:val="clear" w:color="auto" w:fill="auto"/>
          </w:tcPr>
          <w:p w14:paraId="26898907" w14:textId="77777777" w:rsidR="003B5B86" w:rsidRPr="00A536F2" w:rsidRDefault="003B5B86" w:rsidP="00B82FAB">
            <w:pPr>
              <w:pStyle w:val="TAH"/>
              <w:rPr>
                <w:rFonts w:cs="Arial"/>
              </w:rPr>
            </w:pPr>
          </w:p>
        </w:tc>
        <w:tc>
          <w:tcPr>
            <w:tcW w:w="1386" w:type="dxa"/>
            <w:tcBorders>
              <w:top w:val="nil"/>
              <w:bottom w:val="single" w:sz="4" w:space="0" w:color="auto"/>
            </w:tcBorders>
            <w:shd w:val="clear" w:color="auto" w:fill="auto"/>
          </w:tcPr>
          <w:p w14:paraId="055A8925" w14:textId="77777777" w:rsidR="003B5B86" w:rsidRPr="00A536F2" w:rsidRDefault="003B5B86" w:rsidP="00B82FAB">
            <w:pPr>
              <w:pStyle w:val="TAH"/>
            </w:pPr>
          </w:p>
        </w:tc>
        <w:tc>
          <w:tcPr>
            <w:tcW w:w="1166" w:type="dxa"/>
            <w:tcBorders>
              <w:bottom w:val="single" w:sz="4" w:space="0" w:color="auto"/>
            </w:tcBorders>
          </w:tcPr>
          <w:p w14:paraId="7D4BFB5F" w14:textId="77777777" w:rsidR="003B5B86" w:rsidRPr="00A536F2" w:rsidRDefault="003B5B86" w:rsidP="00B82FAB">
            <w:pPr>
              <w:pStyle w:val="TAH"/>
              <w:rPr>
                <w:rFonts w:cs="Arial"/>
              </w:rPr>
            </w:pPr>
            <w:r w:rsidRPr="00A536F2">
              <w:t>T1</w:t>
            </w:r>
          </w:p>
        </w:tc>
        <w:tc>
          <w:tcPr>
            <w:tcW w:w="1134" w:type="dxa"/>
            <w:tcBorders>
              <w:bottom w:val="single" w:sz="4" w:space="0" w:color="auto"/>
            </w:tcBorders>
          </w:tcPr>
          <w:p w14:paraId="66F76EC9" w14:textId="77777777" w:rsidR="003B5B86" w:rsidRPr="00A536F2" w:rsidRDefault="003B5B86" w:rsidP="00B82FAB">
            <w:pPr>
              <w:pStyle w:val="TAH"/>
              <w:rPr>
                <w:rFonts w:cs="Arial"/>
              </w:rPr>
            </w:pPr>
            <w:r w:rsidRPr="00A536F2">
              <w:t>T2</w:t>
            </w:r>
          </w:p>
        </w:tc>
        <w:tc>
          <w:tcPr>
            <w:tcW w:w="1134" w:type="dxa"/>
            <w:tcBorders>
              <w:bottom w:val="single" w:sz="4" w:space="0" w:color="auto"/>
            </w:tcBorders>
          </w:tcPr>
          <w:p w14:paraId="3D61F7DA" w14:textId="77777777" w:rsidR="003B5B86" w:rsidRPr="00A536F2" w:rsidRDefault="003B5B86" w:rsidP="00B82FAB">
            <w:pPr>
              <w:pStyle w:val="TAH"/>
              <w:rPr>
                <w:rFonts w:cs="Arial"/>
              </w:rPr>
            </w:pPr>
            <w:r w:rsidRPr="00A536F2">
              <w:t>T1</w:t>
            </w:r>
          </w:p>
        </w:tc>
        <w:tc>
          <w:tcPr>
            <w:tcW w:w="1134" w:type="dxa"/>
            <w:tcBorders>
              <w:bottom w:val="single" w:sz="4" w:space="0" w:color="auto"/>
            </w:tcBorders>
          </w:tcPr>
          <w:p w14:paraId="726E3012" w14:textId="77777777" w:rsidR="003B5B86" w:rsidRPr="00A536F2" w:rsidRDefault="003B5B86" w:rsidP="00B82FAB">
            <w:pPr>
              <w:pStyle w:val="TAH"/>
              <w:rPr>
                <w:rFonts w:cs="Arial"/>
              </w:rPr>
            </w:pPr>
            <w:r w:rsidRPr="00A536F2">
              <w:t>T2</w:t>
            </w:r>
          </w:p>
        </w:tc>
      </w:tr>
      <w:tr w:rsidR="003B5B86" w:rsidRPr="00A536F2" w14:paraId="0C99976F" w14:textId="77777777" w:rsidTr="00B82FAB">
        <w:trPr>
          <w:cantSplit/>
          <w:trHeight w:val="187"/>
        </w:trPr>
        <w:tc>
          <w:tcPr>
            <w:tcW w:w="2547" w:type="dxa"/>
            <w:gridSpan w:val="2"/>
            <w:tcBorders>
              <w:left w:val="single" w:sz="4" w:space="0" w:color="auto"/>
              <w:bottom w:val="single" w:sz="4" w:space="0" w:color="auto"/>
            </w:tcBorders>
          </w:tcPr>
          <w:p w14:paraId="46CC5E4E" w14:textId="77777777" w:rsidR="003B5B86" w:rsidRPr="00A536F2" w:rsidRDefault="003B5B86" w:rsidP="00B82FAB">
            <w:pPr>
              <w:pStyle w:val="TAL"/>
            </w:pPr>
            <w:r w:rsidRPr="00A536F2">
              <w:t>NR RF Channel Number</w:t>
            </w:r>
          </w:p>
        </w:tc>
        <w:tc>
          <w:tcPr>
            <w:tcW w:w="850" w:type="dxa"/>
            <w:tcBorders>
              <w:bottom w:val="single" w:sz="4" w:space="0" w:color="auto"/>
            </w:tcBorders>
          </w:tcPr>
          <w:p w14:paraId="294AA876" w14:textId="77777777" w:rsidR="003B5B86" w:rsidRPr="00A536F2" w:rsidRDefault="003B5B86" w:rsidP="00B82FAB">
            <w:pPr>
              <w:pStyle w:val="TAC"/>
            </w:pPr>
          </w:p>
        </w:tc>
        <w:tc>
          <w:tcPr>
            <w:tcW w:w="1386" w:type="dxa"/>
            <w:tcBorders>
              <w:bottom w:val="single" w:sz="4" w:space="0" w:color="auto"/>
            </w:tcBorders>
          </w:tcPr>
          <w:p w14:paraId="302D6D57" w14:textId="77777777" w:rsidR="003B5B86" w:rsidRPr="00A536F2" w:rsidRDefault="003B5B86" w:rsidP="00B82FAB">
            <w:pPr>
              <w:pStyle w:val="TAC"/>
              <w:rPr>
                <w:rFonts w:cs="v4.2.0"/>
              </w:rPr>
            </w:pPr>
            <w:r w:rsidRPr="00A536F2">
              <w:t>Config 1</w:t>
            </w:r>
            <w:r>
              <w:t>,2</w:t>
            </w:r>
          </w:p>
        </w:tc>
        <w:tc>
          <w:tcPr>
            <w:tcW w:w="2300" w:type="dxa"/>
            <w:gridSpan w:val="2"/>
            <w:tcBorders>
              <w:bottom w:val="single" w:sz="4" w:space="0" w:color="auto"/>
            </w:tcBorders>
          </w:tcPr>
          <w:p w14:paraId="59C87E77" w14:textId="77777777" w:rsidR="003B5B86" w:rsidRPr="00A536F2" w:rsidRDefault="003B5B86" w:rsidP="00B82FAB">
            <w:pPr>
              <w:pStyle w:val="TAC"/>
            </w:pPr>
            <w:r w:rsidRPr="00A536F2">
              <w:rPr>
                <w:rFonts w:cs="v4.2.0"/>
              </w:rPr>
              <w:t>1</w:t>
            </w:r>
          </w:p>
        </w:tc>
        <w:tc>
          <w:tcPr>
            <w:tcW w:w="2268" w:type="dxa"/>
            <w:gridSpan w:val="2"/>
            <w:tcBorders>
              <w:bottom w:val="single" w:sz="4" w:space="0" w:color="auto"/>
            </w:tcBorders>
          </w:tcPr>
          <w:p w14:paraId="7BA88F97" w14:textId="77777777" w:rsidR="003B5B86" w:rsidRPr="00A536F2" w:rsidRDefault="003B5B86" w:rsidP="00B82FAB">
            <w:pPr>
              <w:pStyle w:val="TAC"/>
            </w:pPr>
            <w:r w:rsidRPr="00A536F2">
              <w:rPr>
                <w:rFonts w:cs="v4.2.0"/>
              </w:rPr>
              <w:t>2</w:t>
            </w:r>
          </w:p>
        </w:tc>
      </w:tr>
      <w:tr w:rsidR="003B5B86" w:rsidRPr="00A536F2" w14:paraId="38281511" w14:textId="77777777" w:rsidTr="00B82FAB">
        <w:trPr>
          <w:cantSplit/>
          <w:trHeight w:val="187"/>
        </w:trPr>
        <w:tc>
          <w:tcPr>
            <w:tcW w:w="2547" w:type="dxa"/>
            <w:gridSpan w:val="2"/>
            <w:tcBorders>
              <w:left w:val="single" w:sz="4" w:space="0" w:color="auto"/>
              <w:bottom w:val="nil"/>
            </w:tcBorders>
          </w:tcPr>
          <w:p w14:paraId="7B532F4C" w14:textId="77777777" w:rsidR="003B5B86" w:rsidRPr="00A536F2" w:rsidRDefault="003B5B86" w:rsidP="00B82FAB">
            <w:pPr>
              <w:pStyle w:val="TAL"/>
            </w:pPr>
            <w:r>
              <w:rPr>
                <w:rFonts w:hint="eastAsia"/>
                <w:lang w:eastAsia="zh-CN"/>
              </w:rPr>
              <w:t>S</w:t>
            </w:r>
            <w:r>
              <w:rPr>
                <w:lang w:eastAsia="zh-CN"/>
              </w:rPr>
              <w:t>atellite information</w:t>
            </w:r>
          </w:p>
        </w:tc>
        <w:tc>
          <w:tcPr>
            <w:tcW w:w="850" w:type="dxa"/>
          </w:tcPr>
          <w:p w14:paraId="414A7CBB" w14:textId="77777777" w:rsidR="003B5B86" w:rsidRPr="00A536F2" w:rsidRDefault="003B5B86" w:rsidP="00B82FAB">
            <w:pPr>
              <w:pStyle w:val="TAC"/>
            </w:pPr>
          </w:p>
        </w:tc>
        <w:tc>
          <w:tcPr>
            <w:tcW w:w="1386" w:type="dxa"/>
            <w:tcBorders>
              <w:bottom w:val="single" w:sz="4" w:space="0" w:color="auto"/>
            </w:tcBorders>
          </w:tcPr>
          <w:p w14:paraId="619FF12A" w14:textId="77777777" w:rsidR="003B5B86" w:rsidRPr="00A536F2" w:rsidRDefault="003B5B86" w:rsidP="00B82FAB">
            <w:pPr>
              <w:pStyle w:val="TAC"/>
            </w:pPr>
            <w:r w:rsidRPr="00A536F2">
              <w:t xml:space="preserve">Config </w:t>
            </w:r>
            <w:r>
              <w:t>1</w:t>
            </w:r>
          </w:p>
        </w:tc>
        <w:tc>
          <w:tcPr>
            <w:tcW w:w="2300" w:type="dxa"/>
            <w:gridSpan w:val="2"/>
            <w:tcBorders>
              <w:bottom w:val="single" w:sz="4" w:space="0" w:color="auto"/>
            </w:tcBorders>
          </w:tcPr>
          <w:p w14:paraId="4FF3D34A" w14:textId="77777777" w:rsidR="003B5B86" w:rsidRPr="00A536F2" w:rsidRDefault="003B5B86" w:rsidP="00B82FAB">
            <w:pPr>
              <w:pStyle w:val="TAC"/>
              <w:rPr>
                <w:rFonts w:cs="v4.2.0"/>
              </w:rPr>
            </w:pPr>
            <w:r>
              <w:rPr>
                <w:rFonts w:cs="v4.2.0" w:hint="eastAsia"/>
                <w:lang w:eastAsia="zh-CN"/>
              </w:rPr>
              <w:t>S</w:t>
            </w:r>
            <w:r>
              <w:rPr>
                <w:rFonts w:cs="v4.2.0"/>
                <w:lang w:eastAsia="zh-CN"/>
              </w:rPr>
              <w:t>SC.1</w:t>
            </w:r>
          </w:p>
        </w:tc>
        <w:tc>
          <w:tcPr>
            <w:tcW w:w="2268" w:type="dxa"/>
            <w:gridSpan w:val="2"/>
            <w:tcBorders>
              <w:bottom w:val="single" w:sz="4" w:space="0" w:color="auto"/>
            </w:tcBorders>
          </w:tcPr>
          <w:p w14:paraId="57FDA176" w14:textId="77777777" w:rsidR="003B5B86" w:rsidRPr="00A536F2" w:rsidRDefault="003B5B86" w:rsidP="00B82FAB">
            <w:pPr>
              <w:pStyle w:val="TAC"/>
              <w:rPr>
                <w:rFonts w:cs="v4.2.0"/>
              </w:rPr>
            </w:pPr>
            <w:r>
              <w:rPr>
                <w:rFonts w:cs="v4.2.0" w:hint="eastAsia"/>
                <w:lang w:eastAsia="zh-CN"/>
              </w:rPr>
              <w:t>N</w:t>
            </w:r>
            <w:r>
              <w:rPr>
                <w:rFonts w:cs="v4.2.0"/>
                <w:lang w:eastAsia="zh-CN"/>
              </w:rPr>
              <w:t>SC.1</w:t>
            </w:r>
          </w:p>
        </w:tc>
      </w:tr>
      <w:tr w:rsidR="003B5B86" w:rsidRPr="00A536F2" w14:paraId="759E2710" w14:textId="77777777" w:rsidTr="00B82FAB">
        <w:trPr>
          <w:cantSplit/>
          <w:trHeight w:val="187"/>
        </w:trPr>
        <w:tc>
          <w:tcPr>
            <w:tcW w:w="2547" w:type="dxa"/>
            <w:gridSpan w:val="2"/>
            <w:tcBorders>
              <w:top w:val="nil"/>
              <w:left w:val="single" w:sz="4" w:space="0" w:color="auto"/>
              <w:bottom w:val="single" w:sz="4" w:space="0" w:color="auto"/>
            </w:tcBorders>
          </w:tcPr>
          <w:p w14:paraId="74BD07E9" w14:textId="77777777" w:rsidR="003B5B86" w:rsidRPr="00A536F2" w:rsidRDefault="003B5B86" w:rsidP="00B82FAB">
            <w:pPr>
              <w:pStyle w:val="TAL"/>
            </w:pPr>
          </w:p>
        </w:tc>
        <w:tc>
          <w:tcPr>
            <w:tcW w:w="850" w:type="dxa"/>
            <w:tcBorders>
              <w:bottom w:val="single" w:sz="4" w:space="0" w:color="auto"/>
            </w:tcBorders>
          </w:tcPr>
          <w:p w14:paraId="12E57493" w14:textId="77777777" w:rsidR="003B5B86" w:rsidRPr="00A536F2" w:rsidRDefault="003B5B86" w:rsidP="00B82FAB">
            <w:pPr>
              <w:pStyle w:val="TAC"/>
            </w:pPr>
          </w:p>
        </w:tc>
        <w:tc>
          <w:tcPr>
            <w:tcW w:w="1386" w:type="dxa"/>
            <w:tcBorders>
              <w:bottom w:val="single" w:sz="4" w:space="0" w:color="auto"/>
            </w:tcBorders>
          </w:tcPr>
          <w:p w14:paraId="07B5F9DB" w14:textId="77777777" w:rsidR="003B5B86" w:rsidRPr="00A536F2" w:rsidRDefault="003B5B86" w:rsidP="00B82FAB">
            <w:pPr>
              <w:pStyle w:val="TAC"/>
            </w:pPr>
            <w:r w:rsidRPr="00A536F2">
              <w:t xml:space="preserve">Config </w:t>
            </w:r>
            <w:r>
              <w:t>2</w:t>
            </w:r>
          </w:p>
        </w:tc>
        <w:tc>
          <w:tcPr>
            <w:tcW w:w="2300" w:type="dxa"/>
            <w:gridSpan w:val="2"/>
            <w:tcBorders>
              <w:bottom w:val="single" w:sz="4" w:space="0" w:color="auto"/>
            </w:tcBorders>
          </w:tcPr>
          <w:p w14:paraId="6B3F00DA" w14:textId="77777777" w:rsidR="003B5B86" w:rsidRPr="00A536F2" w:rsidRDefault="003B5B86" w:rsidP="00B82FAB">
            <w:pPr>
              <w:pStyle w:val="TAC"/>
              <w:rPr>
                <w:rFonts w:cs="v4.2.0"/>
              </w:rPr>
            </w:pPr>
            <w:r>
              <w:rPr>
                <w:rFonts w:cs="v4.2.0" w:hint="eastAsia"/>
                <w:lang w:eastAsia="zh-CN"/>
              </w:rPr>
              <w:t>S</w:t>
            </w:r>
            <w:r>
              <w:rPr>
                <w:rFonts w:cs="v4.2.0"/>
                <w:lang w:eastAsia="zh-CN"/>
              </w:rPr>
              <w:t>SC.2</w:t>
            </w:r>
          </w:p>
        </w:tc>
        <w:tc>
          <w:tcPr>
            <w:tcW w:w="2268" w:type="dxa"/>
            <w:gridSpan w:val="2"/>
            <w:tcBorders>
              <w:bottom w:val="single" w:sz="4" w:space="0" w:color="auto"/>
            </w:tcBorders>
          </w:tcPr>
          <w:p w14:paraId="6B10912C" w14:textId="77777777" w:rsidR="003B5B86" w:rsidRPr="00A536F2" w:rsidRDefault="003B5B86" w:rsidP="00B82FAB">
            <w:pPr>
              <w:pStyle w:val="TAC"/>
              <w:rPr>
                <w:rFonts w:cs="v4.2.0"/>
              </w:rPr>
            </w:pPr>
            <w:r>
              <w:rPr>
                <w:rFonts w:cs="v4.2.0" w:hint="eastAsia"/>
                <w:lang w:eastAsia="zh-CN"/>
              </w:rPr>
              <w:t>N</w:t>
            </w:r>
            <w:r>
              <w:rPr>
                <w:rFonts w:cs="v4.2.0"/>
                <w:lang w:eastAsia="zh-CN"/>
              </w:rPr>
              <w:t>SC.2</w:t>
            </w:r>
          </w:p>
        </w:tc>
      </w:tr>
      <w:tr w:rsidR="003B5B86" w:rsidRPr="00A536F2" w14:paraId="0BA959A1" w14:textId="77777777" w:rsidTr="00B82FAB">
        <w:trPr>
          <w:cantSplit/>
          <w:trHeight w:val="187"/>
        </w:trPr>
        <w:tc>
          <w:tcPr>
            <w:tcW w:w="2547" w:type="dxa"/>
            <w:gridSpan w:val="2"/>
            <w:tcBorders>
              <w:left w:val="single" w:sz="4" w:space="0" w:color="auto"/>
              <w:bottom w:val="nil"/>
            </w:tcBorders>
            <w:shd w:val="clear" w:color="auto" w:fill="auto"/>
          </w:tcPr>
          <w:p w14:paraId="4F4D882C" w14:textId="77777777" w:rsidR="003B5B86" w:rsidRPr="00A536F2" w:rsidRDefault="003B5B86" w:rsidP="00B82FAB">
            <w:pPr>
              <w:pStyle w:val="TAL"/>
            </w:pPr>
            <w:r w:rsidRPr="00A536F2">
              <w:t>Duplex mode</w:t>
            </w:r>
          </w:p>
        </w:tc>
        <w:tc>
          <w:tcPr>
            <w:tcW w:w="850" w:type="dxa"/>
          </w:tcPr>
          <w:p w14:paraId="6C6DE775" w14:textId="77777777" w:rsidR="003B5B86" w:rsidRPr="00A536F2" w:rsidRDefault="003B5B86" w:rsidP="00B82FAB">
            <w:pPr>
              <w:pStyle w:val="TAC"/>
              <w:rPr>
                <w:rFonts w:cs="v4.2.0"/>
              </w:rPr>
            </w:pPr>
          </w:p>
        </w:tc>
        <w:tc>
          <w:tcPr>
            <w:tcW w:w="1386" w:type="dxa"/>
            <w:tcBorders>
              <w:bottom w:val="single" w:sz="4" w:space="0" w:color="auto"/>
            </w:tcBorders>
          </w:tcPr>
          <w:p w14:paraId="4F556DC9" w14:textId="77777777" w:rsidR="003B5B86" w:rsidRPr="00A536F2" w:rsidRDefault="003B5B86" w:rsidP="00B82FAB">
            <w:pPr>
              <w:pStyle w:val="TAC"/>
            </w:pPr>
            <w:r w:rsidRPr="00A536F2">
              <w:t>Config 1</w:t>
            </w:r>
            <w:r>
              <w:t>,2</w:t>
            </w:r>
          </w:p>
        </w:tc>
        <w:tc>
          <w:tcPr>
            <w:tcW w:w="4568" w:type="dxa"/>
            <w:gridSpan w:val="4"/>
          </w:tcPr>
          <w:p w14:paraId="1B61A2A5" w14:textId="77777777" w:rsidR="003B5B86" w:rsidRPr="00A536F2" w:rsidRDefault="003B5B86" w:rsidP="00B82FAB">
            <w:pPr>
              <w:pStyle w:val="TAC"/>
            </w:pPr>
            <w:r w:rsidRPr="00A536F2">
              <w:t>FDD</w:t>
            </w:r>
          </w:p>
        </w:tc>
      </w:tr>
      <w:tr w:rsidR="003B5B86" w:rsidRPr="00A536F2" w14:paraId="68512954" w14:textId="77777777" w:rsidTr="00B82FAB">
        <w:trPr>
          <w:cantSplit/>
          <w:trHeight w:val="187"/>
        </w:trPr>
        <w:tc>
          <w:tcPr>
            <w:tcW w:w="2547" w:type="dxa"/>
            <w:gridSpan w:val="2"/>
            <w:tcBorders>
              <w:left w:val="single" w:sz="4" w:space="0" w:color="auto"/>
              <w:bottom w:val="nil"/>
            </w:tcBorders>
            <w:shd w:val="clear" w:color="auto" w:fill="auto"/>
          </w:tcPr>
          <w:p w14:paraId="7AE0261D" w14:textId="77777777" w:rsidR="003B5B86" w:rsidRPr="00A536F2" w:rsidRDefault="003B5B86" w:rsidP="00B82FAB">
            <w:pPr>
              <w:pStyle w:val="TAL"/>
            </w:pPr>
            <w:r w:rsidRPr="00A536F2">
              <w:rPr>
                <w:bCs/>
              </w:rPr>
              <w:t>BW</w:t>
            </w:r>
            <w:r w:rsidRPr="00A536F2">
              <w:rPr>
                <w:vertAlign w:val="subscript"/>
              </w:rPr>
              <w:t>channel</w:t>
            </w:r>
          </w:p>
        </w:tc>
        <w:tc>
          <w:tcPr>
            <w:tcW w:w="850" w:type="dxa"/>
            <w:tcBorders>
              <w:bottom w:val="nil"/>
            </w:tcBorders>
            <w:shd w:val="clear" w:color="auto" w:fill="auto"/>
          </w:tcPr>
          <w:p w14:paraId="04232252" w14:textId="77777777" w:rsidR="003B5B86" w:rsidRPr="00A536F2" w:rsidRDefault="003B5B86" w:rsidP="00B82FAB">
            <w:pPr>
              <w:pStyle w:val="TAC"/>
            </w:pPr>
            <w:r w:rsidRPr="00A536F2">
              <w:rPr>
                <w:rFonts w:cs="v4.2.0"/>
              </w:rPr>
              <w:t>MHz</w:t>
            </w:r>
          </w:p>
        </w:tc>
        <w:tc>
          <w:tcPr>
            <w:tcW w:w="1386" w:type="dxa"/>
            <w:tcBorders>
              <w:bottom w:val="single" w:sz="4" w:space="0" w:color="auto"/>
            </w:tcBorders>
          </w:tcPr>
          <w:p w14:paraId="52E859F6" w14:textId="77777777" w:rsidR="003B5B86" w:rsidRPr="00A536F2" w:rsidRDefault="003B5B86" w:rsidP="00B82FAB">
            <w:pPr>
              <w:pStyle w:val="TAC"/>
            </w:pPr>
            <w:r w:rsidRPr="00A536F2">
              <w:t>Config 1</w:t>
            </w:r>
            <w:r>
              <w:t>,2</w:t>
            </w:r>
          </w:p>
        </w:tc>
        <w:tc>
          <w:tcPr>
            <w:tcW w:w="4568" w:type="dxa"/>
            <w:gridSpan w:val="4"/>
          </w:tcPr>
          <w:p w14:paraId="36D018B8" w14:textId="77777777" w:rsidR="003B5B86" w:rsidRPr="00A536F2" w:rsidRDefault="003B5B86" w:rsidP="00B82FAB">
            <w:pPr>
              <w:pStyle w:val="TAC"/>
              <w:rPr>
                <w:szCs w:val="18"/>
              </w:rPr>
            </w:pPr>
            <w:r w:rsidRPr="00A536F2">
              <w:rPr>
                <w:szCs w:val="18"/>
              </w:rPr>
              <w:t xml:space="preserve">10: </w:t>
            </w:r>
            <w:proofErr w:type="gramStart"/>
            <w:r w:rsidRPr="00A536F2">
              <w:rPr>
                <w:szCs w:val="18"/>
              </w:rPr>
              <w:t>N</w:t>
            </w:r>
            <w:r w:rsidRPr="00A536F2">
              <w:rPr>
                <w:szCs w:val="18"/>
                <w:vertAlign w:val="subscript"/>
              </w:rPr>
              <w:t>RB,c</w:t>
            </w:r>
            <w:proofErr w:type="gramEnd"/>
            <w:r w:rsidRPr="00A536F2">
              <w:rPr>
                <w:szCs w:val="18"/>
              </w:rPr>
              <w:t xml:space="preserve"> = 52</w:t>
            </w:r>
          </w:p>
        </w:tc>
      </w:tr>
      <w:tr w:rsidR="003B5B86" w:rsidRPr="00A536F2" w14:paraId="6E21A337" w14:textId="77777777" w:rsidTr="00B82FAB">
        <w:trPr>
          <w:cantSplit/>
          <w:trHeight w:val="187"/>
        </w:trPr>
        <w:tc>
          <w:tcPr>
            <w:tcW w:w="2547" w:type="dxa"/>
            <w:gridSpan w:val="2"/>
            <w:tcBorders>
              <w:left w:val="single" w:sz="4" w:space="0" w:color="auto"/>
              <w:bottom w:val="nil"/>
            </w:tcBorders>
            <w:shd w:val="clear" w:color="auto" w:fill="auto"/>
          </w:tcPr>
          <w:p w14:paraId="0CAB573B" w14:textId="77777777" w:rsidR="003B5B86" w:rsidRPr="00A536F2" w:rsidRDefault="003B5B86" w:rsidP="00B82FAB">
            <w:pPr>
              <w:pStyle w:val="TAL"/>
              <w:rPr>
                <w:bCs/>
              </w:rPr>
            </w:pPr>
            <w:r w:rsidRPr="00A536F2">
              <w:t>BWP BW</w:t>
            </w:r>
          </w:p>
        </w:tc>
        <w:tc>
          <w:tcPr>
            <w:tcW w:w="850" w:type="dxa"/>
            <w:tcBorders>
              <w:bottom w:val="nil"/>
            </w:tcBorders>
            <w:shd w:val="clear" w:color="auto" w:fill="auto"/>
          </w:tcPr>
          <w:p w14:paraId="243E3280" w14:textId="77777777" w:rsidR="003B5B86" w:rsidRPr="00A536F2" w:rsidRDefault="003B5B86" w:rsidP="00B82FAB">
            <w:pPr>
              <w:pStyle w:val="TAC"/>
            </w:pPr>
            <w:r w:rsidRPr="00A536F2">
              <w:t>MHz</w:t>
            </w:r>
          </w:p>
        </w:tc>
        <w:tc>
          <w:tcPr>
            <w:tcW w:w="1386" w:type="dxa"/>
            <w:tcBorders>
              <w:bottom w:val="single" w:sz="4" w:space="0" w:color="auto"/>
            </w:tcBorders>
          </w:tcPr>
          <w:p w14:paraId="01241798" w14:textId="77777777" w:rsidR="003B5B86" w:rsidRPr="00A536F2" w:rsidRDefault="003B5B86" w:rsidP="00B82FAB">
            <w:pPr>
              <w:pStyle w:val="TAC"/>
            </w:pPr>
            <w:r w:rsidRPr="00A536F2">
              <w:t>Config 1</w:t>
            </w:r>
            <w:r>
              <w:t>,2</w:t>
            </w:r>
          </w:p>
        </w:tc>
        <w:tc>
          <w:tcPr>
            <w:tcW w:w="4568" w:type="dxa"/>
            <w:gridSpan w:val="4"/>
            <w:tcBorders>
              <w:bottom w:val="single" w:sz="4" w:space="0" w:color="auto"/>
            </w:tcBorders>
          </w:tcPr>
          <w:p w14:paraId="60A9D372" w14:textId="77777777" w:rsidR="003B5B86" w:rsidRPr="00A536F2" w:rsidRDefault="003B5B86" w:rsidP="00B82FAB">
            <w:pPr>
              <w:pStyle w:val="TAC"/>
              <w:rPr>
                <w:szCs w:val="18"/>
              </w:rPr>
            </w:pPr>
            <w:r w:rsidRPr="00A536F2">
              <w:rPr>
                <w:szCs w:val="18"/>
              </w:rPr>
              <w:t xml:space="preserve">10: </w:t>
            </w:r>
            <w:proofErr w:type="gramStart"/>
            <w:r w:rsidRPr="00A536F2">
              <w:rPr>
                <w:szCs w:val="18"/>
              </w:rPr>
              <w:t>N</w:t>
            </w:r>
            <w:r w:rsidRPr="00A536F2">
              <w:rPr>
                <w:szCs w:val="18"/>
                <w:vertAlign w:val="subscript"/>
              </w:rPr>
              <w:t>RB,c</w:t>
            </w:r>
            <w:proofErr w:type="gramEnd"/>
            <w:r w:rsidRPr="00A536F2">
              <w:rPr>
                <w:szCs w:val="18"/>
              </w:rPr>
              <w:t xml:space="preserve"> = 52</w:t>
            </w:r>
          </w:p>
        </w:tc>
      </w:tr>
      <w:tr w:rsidR="003B5B86" w:rsidRPr="00A536F2" w14:paraId="7AA397D6" w14:textId="77777777" w:rsidTr="00B82FAB">
        <w:trPr>
          <w:cantSplit/>
          <w:trHeight w:val="187"/>
        </w:trPr>
        <w:tc>
          <w:tcPr>
            <w:tcW w:w="1094" w:type="dxa"/>
            <w:tcBorders>
              <w:left w:val="single" w:sz="4" w:space="0" w:color="auto"/>
              <w:bottom w:val="nil"/>
            </w:tcBorders>
            <w:shd w:val="clear" w:color="auto" w:fill="auto"/>
          </w:tcPr>
          <w:p w14:paraId="1B7F6261" w14:textId="77777777" w:rsidR="003B5B86" w:rsidRPr="00A536F2" w:rsidRDefault="003B5B86" w:rsidP="00B82FAB">
            <w:pPr>
              <w:pStyle w:val="TAL"/>
              <w:rPr>
                <w:bCs/>
              </w:rPr>
            </w:pPr>
            <w:r w:rsidRPr="00A536F2">
              <w:t>BWP configuration</w:t>
            </w:r>
          </w:p>
        </w:tc>
        <w:tc>
          <w:tcPr>
            <w:tcW w:w="1453" w:type="dxa"/>
            <w:tcBorders>
              <w:left w:val="single" w:sz="4" w:space="0" w:color="auto"/>
            </w:tcBorders>
          </w:tcPr>
          <w:p w14:paraId="00EDDE36" w14:textId="77777777" w:rsidR="003B5B86" w:rsidRPr="00A536F2" w:rsidRDefault="003B5B86" w:rsidP="00B82FAB">
            <w:pPr>
              <w:pStyle w:val="TAL"/>
              <w:rPr>
                <w:bCs/>
              </w:rPr>
            </w:pPr>
            <w:r w:rsidRPr="00A536F2">
              <w:t>Initial DL BWP</w:t>
            </w:r>
          </w:p>
        </w:tc>
        <w:tc>
          <w:tcPr>
            <w:tcW w:w="850" w:type="dxa"/>
            <w:tcBorders>
              <w:bottom w:val="single" w:sz="4" w:space="0" w:color="auto"/>
            </w:tcBorders>
          </w:tcPr>
          <w:p w14:paraId="40726F38" w14:textId="77777777" w:rsidR="003B5B86" w:rsidRPr="00A536F2" w:rsidRDefault="003B5B86" w:rsidP="00B82FAB">
            <w:pPr>
              <w:pStyle w:val="TAC"/>
            </w:pPr>
          </w:p>
        </w:tc>
        <w:tc>
          <w:tcPr>
            <w:tcW w:w="1386" w:type="dxa"/>
            <w:tcBorders>
              <w:bottom w:val="nil"/>
            </w:tcBorders>
            <w:shd w:val="clear" w:color="auto" w:fill="auto"/>
          </w:tcPr>
          <w:p w14:paraId="01219AA1" w14:textId="77777777" w:rsidR="003B5B86" w:rsidRPr="00A536F2" w:rsidRDefault="003B5B86" w:rsidP="00B82FAB">
            <w:pPr>
              <w:pStyle w:val="TAC"/>
            </w:pPr>
            <w:r w:rsidRPr="00A536F2">
              <w:t>Config</w:t>
            </w:r>
            <w:r w:rsidRPr="00A536F2">
              <w:rPr>
                <w:szCs w:val="18"/>
              </w:rPr>
              <w:t xml:space="preserve"> 1</w:t>
            </w:r>
            <w:r>
              <w:rPr>
                <w:szCs w:val="18"/>
              </w:rPr>
              <w:t>,2</w:t>
            </w:r>
          </w:p>
        </w:tc>
        <w:tc>
          <w:tcPr>
            <w:tcW w:w="2300" w:type="dxa"/>
            <w:gridSpan w:val="2"/>
            <w:tcBorders>
              <w:bottom w:val="single" w:sz="4" w:space="0" w:color="auto"/>
            </w:tcBorders>
          </w:tcPr>
          <w:p w14:paraId="0135C4EB" w14:textId="77777777" w:rsidR="003B5B86" w:rsidRPr="00A536F2" w:rsidRDefault="003B5B86" w:rsidP="00B82FAB">
            <w:pPr>
              <w:pStyle w:val="TAC"/>
              <w:rPr>
                <w:szCs w:val="18"/>
              </w:rPr>
            </w:pPr>
            <w:r w:rsidRPr="00A536F2">
              <w:t>DLBWP.0.1</w:t>
            </w:r>
          </w:p>
        </w:tc>
        <w:tc>
          <w:tcPr>
            <w:tcW w:w="2268" w:type="dxa"/>
            <w:gridSpan w:val="2"/>
            <w:tcBorders>
              <w:bottom w:val="single" w:sz="4" w:space="0" w:color="auto"/>
            </w:tcBorders>
          </w:tcPr>
          <w:p w14:paraId="06D02838" w14:textId="77777777" w:rsidR="003B5B86" w:rsidRPr="00A536F2" w:rsidRDefault="003B5B86" w:rsidP="00B82FAB">
            <w:pPr>
              <w:pStyle w:val="TAC"/>
              <w:rPr>
                <w:szCs w:val="18"/>
              </w:rPr>
            </w:pPr>
            <w:r w:rsidRPr="00A536F2">
              <w:rPr>
                <w:szCs w:val="18"/>
              </w:rPr>
              <w:t>NA</w:t>
            </w:r>
          </w:p>
        </w:tc>
      </w:tr>
      <w:tr w:rsidR="003B5B86" w:rsidRPr="00A536F2" w14:paraId="1C8964E5" w14:textId="77777777" w:rsidTr="00B82FAB">
        <w:trPr>
          <w:cantSplit/>
          <w:trHeight w:val="187"/>
        </w:trPr>
        <w:tc>
          <w:tcPr>
            <w:tcW w:w="1094" w:type="dxa"/>
            <w:tcBorders>
              <w:top w:val="nil"/>
              <w:left w:val="single" w:sz="4" w:space="0" w:color="auto"/>
              <w:bottom w:val="nil"/>
            </w:tcBorders>
            <w:shd w:val="clear" w:color="auto" w:fill="auto"/>
          </w:tcPr>
          <w:p w14:paraId="7104D3BD" w14:textId="77777777" w:rsidR="003B5B86" w:rsidRPr="00A536F2" w:rsidRDefault="003B5B86" w:rsidP="00B82FAB">
            <w:pPr>
              <w:pStyle w:val="TAL"/>
            </w:pPr>
          </w:p>
        </w:tc>
        <w:tc>
          <w:tcPr>
            <w:tcW w:w="1453" w:type="dxa"/>
            <w:tcBorders>
              <w:left w:val="single" w:sz="4" w:space="0" w:color="auto"/>
            </w:tcBorders>
          </w:tcPr>
          <w:p w14:paraId="613BE93A" w14:textId="77777777" w:rsidR="003B5B86" w:rsidRPr="00A536F2" w:rsidRDefault="003B5B86" w:rsidP="00B82FAB">
            <w:pPr>
              <w:pStyle w:val="TAL"/>
            </w:pPr>
            <w:r w:rsidRPr="00A536F2">
              <w:t>Initial UL BWP</w:t>
            </w:r>
          </w:p>
        </w:tc>
        <w:tc>
          <w:tcPr>
            <w:tcW w:w="850" w:type="dxa"/>
            <w:tcBorders>
              <w:bottom w:val="single" w:sz="4" w:space="0" w:color="auto"/>
            </w:tcBorders>
          </w:tcPr>
          <w:p w14:paraId="526F41BE" w14:textId="77777777" w:rsidR="003B5B86" w:rsidRPr="00A536F2" w:rsidRDefault="003B5B86" w:rsidP="00B82FAB">
            <w:pPr>
              <w:pStyle w:val="TAC"/>
            </w:pPr>
          </w:p>
        </w:tc>
        <w:tc>
          <w:tcPr>
            <w:tcW w:w="1386" w:type="dxa"/>
            <w:tcBorders>
              <w:top w:val="nil"/>
              <w:bottom w:val="nil"/>
            </w:tcBorders>
            <w:shd w:val="clear" w:color="auto" w:fill="auto"/>
          </w:tcPr>
          <w:p w14:paraId="1139F08A" w14:textId="77777777" w:rsidR="003B5B86" w:rsidRPr="00A536F2" w:rsidRDefault="003B5B86" w:rsidP="00B82FAB">
            <w:pPr>
              <w:pStyle w:val="TAC"/>
            </w:pPr>
          </w:p>
        </w:tc>
        <w:tc>
          <w:tcPr>
            <w:tcW w:w="2300" w:type="dxa"/>
            <w:gridSpan w:val="2"/>
            <w:tcBorders>
              <w:bottom w:val="single" w:sz="4" w:space="0" w:color="auto"/>
            </w:tcBorders>
          </w:tcPr>
          <w:p w14:paraId="76CDA1CA" w14:textId="77777777" w:rsidR="003B5B86" w:rsidRPr="00A536F2" w:rsidRDefault="003B5B86" w:rsidP="00B82FAB">
            <w:pPr>
              <w:pStyle w:val="TAC"/>
            </w:pPr>
            <w:r w:rsidRPr="00A536F2">
              <w:rPr>
                <w:bCs/>
              </w:rPr>
              <w:t>ULBWP.0.1</w:t>
            </w:r>
          </w:p>
        </w:tc>
        <w:tc>
          <w:tcPr>
            <w:tcW w:w="2268" w:type="dxa"/>
            <w:gridSpan w:val="2"/>
            <w:tcBorders>
              <w:bottom w:val="single" w:sz="4" w:space="0" w:color="auto"/>
            </w:tcBorders>
          </w:tcPr>
          <w:p w14:paraId="49C4C369" w14:textId="77777777" w:rsidR="003B5B86" w:rsidRPr="00A536F2" w:rsidRDefault="003B5B86" w:rsidP="00B82FAB">
            <w:pPr>
              <w:pStyle w:val="TAC"/>
            </w:pPr>
            <w:r w:rsidRPr="00A536F2">
              <w:t>NA</w:t>
            </w:r>
          </w:p>
        </w:tc>
      </w:tr>
      <w:tr w:rsidR="003B5B86" w:rsidRPr="00A536F2" w14:paraId="4AF42A91" w14:textId="77777777" w:rsidTr="00B82FAB">
        <w:trPr>
          <w:cantSplit/>
          <w:trHeight w:val="187"/>
        </w:trPr>
        <w:tc>
          <w:tcPr>
            <w:tcW w:w="1094" w:type="dxa"/>
            <w:tcBorders>
              <w:top w:val="nil"/>
              <w:left w:val="single" w:sz="4" w:space="0" w:color="auto"/>
              <w:bottom w:val="nil"/>
            </w:tcBorders>
            <w:shd w:val="clear" w:color="auto" w:fill="auto"/>
          </w:tcPr>
          <w:p w14:paraId="5DF05F2F" w14:textId="77777777" w:rsidR="003B5B86" w:rsidRPr="00A536F2" w:rsidRDefault="003B5B86" w:rsidP="00B82FAB">
            <w:pPr>
              <w:pStyle w:val="TAL"/>
              <w:rPr>
                <w:bCs/>
              </w:rPr>
            </w:pPr>
          </w:p>
        </w:tc>
        <w:tc>
          <w:tcPr>
            <w:tcW w:w="1453" w:type="dxa"/>
            <w:tcBorders>
              <w:left w:val="single" w:sz="4" w:space="0" w:color="auto"/>
            </w:tcBorders>
          </w:tcPr>
          <w:p w14:paraId="69807E8A" w14:textId="77777777" w:rsidR="003B5B86" w:rsidRPr="00A536F2" w:rsidRDefault="003B5B86" w:rsidP="00B82FAB">
            <w:pPr>
              <w:pStyle w:val="TAL"/>
              <w:rPr>
                <w:bCs/>
              </w:rPr>
            </w:pPr>
            <w:r w:rsidRPr="00A536F2">
              <w:t>Dedicated DL BWP</w:t>
            </w:r>
          </w:p>
        </w:tc>
        <w:tc>
          <w:tcPr>
            <w:tcW w:w="850" w:type="dxa"/>
            <w:tcBorders>
              <w:bottom w:val="single" w:sz="4" w:space="0" w:color="auto"/>
            </w:tcBorders>
          </w:tcPr>
          <w:p w14:paraId="018366A1" w14:textId="77777777" w:rsidR="003B5B86" w:rsidRPr="00A536F2" w:rsidRDefault="003B5B86" w:rsidP="00B82FAB">
            <w:pPr>
              <w:pStyle w:val="TAC"/>
            </w:pPr>
          </w:p>
        </w:tc>
        <w:tc>
          <w:tcPr>
            <w:tcW w:w="1386" w:type="dxa"/>
            <w:tcBorders>
              <w:top w:val="nil"/>
              <w:bottom w:val="nil"/>
            </w:tcBorders>
            <w:shd w:val="clear" w:color="auto" w:fill="auto"/>
          </w:tcPr>
          <w:p w14:paraId="2904D095" w14:textId="77777777" w:rsidR="003B5B86" w:rsidRPr="00A536F2" w:rsidRDefault="003B5B86" w:rsidP="00B82FAB">
            <w:pPr>
              <w:pStyle w:val="TAC"/>
            </w:pPr>
          </w:p>
        </w:tc>
        <w:tc>
          <w:tcPr>
            <w:tcW w:w="2300" w:type="dxa"/>
            <w:gridSpan w:val="2"/>
            <w:tcBorders>
              <w:bottom w:val="single" w:sz="4" w:space="0" w:color="auto"/>
            </w:tcBorders>
          </w:tcPr>
          <w:p w14:paraId="38C2B068" w14:textId="77777777" w:rsidR="003B5B86" w:rsidRPr="00A536F2" w:rsidRDefault="003B5B86" w:rsidP="00B82FAB">
            <w:pPr>
              <w:pStyle w:val="TAC"/>
              <w:rPr>
                <w:szCs w:val="18"/>
              </w:rPr>
            </w:pPr>
            <w:r w:rsidRPr="00A536F2">
              <w:t>DLBWP.1.1</w:t>
            </w:r>
          </w:p>
        </w:tc>
        <w:tc>
          <w:tcPr>
            <w:tcW w:w="2268" w:type="dxa"/>
            <w:gridSpan w:val="2"/>
            <w:tcBorders>
              <w:bottom w:val="single" w:sz="4" w:space="0" w:color="auto"/>
            </w:tcBorders>
          </w:tcPr>
          <w:p w14:paraId="1FF667AD" w14:textId="77777777" w:rsidR="003B5B86" w:rsidRPr="00A536F2" w:rsidRDefault="003B5B86" w:rsidP="00B82FAB">
            <w:pPr>
              <w:pStyle w:val="TAC"/>
              <w:rPr>
                <w:szCs w:val="18"/>
              </w:rPr>
            </w:pPr>
            <w:r w:rsidRPr="00A536F2">
              <w:rPr>
                <w:szCs w:val="18"/>
              </w:rPr>
              <w:t>NA</w:t>
            </w:r>
          </w:p>
        </w:tc>
      </w:tr>
      <w:tr w:rsidR="003B5B86" w:rsidRPr="00A536F2" w14:paraId="087C6527" w14:textId="77777777" w:rsidTr="00B82FAB">
        <w:trPr>
          <w:cantSplit/>
          <w:trHeight w:val="187"/>
        </w:trPr>
        <w:tc>
          <w:tcPr>
            <w:tcW w:w="1094" w:type="dxa"/>
            <w:tcBorders>
              <w:top w:val="nil"/>
              <w:left w:val="single" w:sz="4" w:space="0" w:color="auto"/>
              <w:bottom w:val="single" w:sz="4" w:space="0" w:color="auto"/>
            </w:tcBorders>
            <w:shd w:val="clear" w:color="auto" w:fill="auto"/>
          </w:tcPr>
          <w:p w14:paraId="1411EAE6" w14:textId="77777777" w:rsidR="003B5B86" w:rsidRPr="00A536F2" w:rsidRDefault="003B5B86" w:rsidP="00B82FAB">
            <w:pPr>
              <w:pStyle w:val="TAL"/>
              <w:rPr>
                <w:bCs/>
              </w:rPr>
            </w:pPr>
          </w:p>
        </w:tc>
        <w:tc>
          <w:tcPr>
            <w:tcW w:w="1453" w:type="dxa"/>
            <w:tcBorders>
              <w:left w:val="single" w:sz="4" w:space="0" w:color="auto"/>
              <w:bottom w:val="single" w:sz="4" w:space="0" w:color="auto"/>
            </w:tcBorders>
          </w:tcPr>
          <w:p w14:paraId="0E6D3474" w14:textId="77777777" w:rsidR="003B5B86" w:rsidRPr="00A536F2" w:rsidRDefault="003B5B86" w:rsidP="00B82FAB">
            <w:pPr>
              <w:pStyle w:val="TAL"/>
              <w:rPr>
                <w:bCs/>
              </w:rPr>
            </w:pPr>
            <w:r w:rsidRPr="00A536F2">
              <w:rPr>
                <w:bCs/>
              </w:rPr>
              <w:t>Dedicated UL BWP</w:t>
            </w:r>
          </w:p>
        </w:tc>
        <w:tc>
          <w:tcPr>
            <w:tcW w:w="850" w:type="dxa"/>
            <w:tcBorders>
              <w:bottom w:val="single" w:sz="4" w:space="0" w:color="auto"/>
            </w:tcBorders>
          </w:tcPr>
          <w:p w14:paraId="0E81F0C7" w14:textId="77777777" w:rsidR="003B5B86" w:rsidRPr="00A536F2" w:rsidRDefault="003B5B86" w:rsidP="00B82FAB">
            <w:pPr>
              <w:pStyle w:val="TAC"/>
            </w:pPr>
          </w:p>
        </w:tc>
        <w:tc>
          <w:tcPr>
            <w:tcW w:w="1386" w:type="dxa"/>
            <w:tcBorders>
              <w:top w:val="nil"/>
              <w:bottom w:val="single" w:sz="4" w:space="0" w:color="auto"/>
            </w:tcBorders>
            <w:shd w:val="clear" w:color="auto" w:fill="auto"/>
          </w:tcPr>
          <w:p w14:paraId="29FEC355" w14:textId="77777777" w:rsidR="003B5B86" w:rsidRPr="00A536F2" w:rsidRDefault="003B5B86" w:rsidP="00B82FAB">
            <w:pPr>
              <w:pStyle w:val="TAC"/>
            </w:pPr>
          </w:p>
        </w:tc>
        <w:tc>
          <w:tcPr>
            <w:tcW w:w="2300" w:type="dxa"/>
            <w:gridSpan w:val="2"/>
            <w:tcBorders>
              <w:bottom w:val="single" w:sz="4" w:space="0" w:color="auto"/>
            </w:tcBorders>
          </w:tcPr>
          <w:p w14:paraId="2D9860D5" w14:textId="77777777" w:rsidR="003B5B86" w:rsidRPr="00A536F2" w:rsidRDefault="003B5B86" w:rsidP="00B82FAB">
            <w:pPr>
              <w:pStyle w:val="TAC"/>
              <w:rPr>
                <w:szCs w:val="18"/>
              </w:rPr>
            </w:pPr>
            <w:r w:rsidRPr="00A536F2">
              <w:t>ULBWP.1.1</w:t>
            </w:r>
          </w:p>
        </w:tc>
        <w:tc>
          <w:tcPr>
            <w:tcW w:w="2268" w:type="dxa"/>
            <w:gridSpan w:val="2"/>
            <w:tcBorders>
              <w:bottom w:val="single" w:sz="4" w:space="0" w:color="auto"/>
            </w:tcBorders>
          </w:tcPr>
          <w:p w14:paraId="49C793C2" w14:textId="77777777" w:rsidR="003B5B86" w:rsidRPr="00A536F2" w:rsidRDefault="003B5B86" w:rsidP="00B82FAB">
            <w:pPr>
              <w:pStyle w:val="TAC"/>
              <w:rPr>
                <w:szCs w:val="18"/>
              </w:rPr>
            </w:pPr>
            <w:r w:rsidRPr="00A536F2">
              <w:rPr>
                <w:szCs w:val="18"/>
              </w:rPr>
              <w:t>NA</w:t>
            </w:r>
          </w:p>
        </w:tc>
      </w:tr>
      <w:tr w:rsidR="003B5B86" w:rsidRPr="00A536F2" w14:paraId="46089FEB" w14:textId="77777777" w:rsidTr="00B82FAB">
        <w:trPr>
          <w:cantSplit/>
          <w:trHeight w:val="187"/>
        </w:trPr>
        <w:tc>
          <w:tcPr>
            <w:tcW w:w="2547" w:type="dxa"/>
            <w:gridSpan w:val="2"/>
            <w:tcBorders>
              <w:left w:val="single" w:sz="4" w:space="0" w:color="auto"/>
              <w:bottom w:val="nil"/>
            </w:tcBorders>
            <w:shd w:val="clear" w:color="auto" w:fill="auto"/>
          </w:tcPr>
          <w:p w14:paraId="27413D52" w14:textId="77777777" w:rsidR="003B5B86" w:rsidRPr="00A536F2" w:rsidRDefault="003B5B86" w:rsidP="00B82FAB">
            <w:pPr>
              <w:pStyle w:val="TAL"/>
              <w:rPr>
                <w:bCs/>
              </w:rPr>
            </w:pPr>
            <w:r w:rsidRPr="00A536F2">
              <w:rPr>
                <w:bCs/>
              </w:rPr>
              <w:t>TRS configuration</w:t>
            </w:r>
          </w:p>
        </w:tc>
        <w:tc>
          <w:tcPr>
            <w:tcW w:w="850" w:type="dxa"/>
            <w:tcBorders>
              <w:bottom w:val="nil"/>
            </w:tcBorders>
            <w:shd w:val="clear" w:color="auto" w:fill="auto"/>
          </w:tcPr>
          <w:p w14:paraId="0CDA3674" w14:textId="77777777" w:rsidR="003B5B86" w:rsidRPr="00A536F2" w:rsidRDefault="003B5B86" w:rsidP="00B82FAB">
            <w:pPr>
              <w:pStyle w:val="TAC"/>
            </w:pPr>
          </w:p>
        </w:tc>
        <w:tc>
          <w:tcPr>
            <w:tcW w:w="1386" w:type="dxa"/>
            <w:tcBorders>
              <w:bottom w:val="single" w:sz="4" w:space="0" w:color="auto"/>
            </w:tcBorders>
          </w:tcPr>
          <w:p w14:paraId="2A67B471" w14:textId="77777777" w:rsidR="003B5B86" w:rsidRPr="00A536F2" w:rsidRDefault="003B5B86" w:rsidP="00B82FAB">
            <w:pPr>
              <w:pStyle w:val="TAC"/>
            </w:pPr>
            <w:r w:rsidRPr="00A536F2">
              <w:t>Config 1</w:t>
            </w:r>
            <w:r>
              <w:t>,2</w:t>
            </w:r>
          </w:p>
        </w:tc>
        <w:tc>
          <w:tcPr>
            <w:tcW w:w="2300" w:type="dxa"/>
            <w:gridSpan w:val="2"/>
            <w:tcBorders>
              <w:bottom w:val="single" w:sz="4" w:space="0" w:color="auto"/>
            </w:tcBorders>
          </w:tcPr>
          <w:p w14:paraId="678224A5" w14:textId="77777777" w:rsidR="003B5B86" w:rsidRPr="00A536F2" w:rsidRDefault="003B5B86" w:rsidP="00B82FAB">
            <w:pPr>
              <w:pStyle w:val="TAC"/>
            </w:pPr>
            <w:r w:rsidRPr="00A536F2">
              <w:rPr>
                <w:bCs/>
              </w:rPr>
              <w:t>TRS.1.1 FDD</w:t>
            </w:r>
          </w:p>
        </w:tc>
        <w:tc>
          <w:tcPr>
            <w:tcW w:w="2268" w:type="dxa"/>
            <w:gridSpan w:val="2"/>
            <w:tcBorders>
              <w:bottom w:val="single" w:sz="4" w:space="0" w:color="auto"/>
            </w:tcBorders>
          </w:tcPr>
          <w:p w14:paraId="06C4C6BB" w14:textId="77777777" w:rsidR="003B5B86" w:rsidRPr="00A536F2" w:rsidRDefault="003B5B86" w:rsidP="00B82FAB">
            <w:pPr>
              <w:pStyle w:val="TAC"/>
            </w:pPr>
            <w:r w:rsidRPr="00A536F2">
              <w:rPr>
                <w:bCs/>
              </w:rPr>
              <w:t>NA</w:t>
            </w:r>
          </w:p>
        </w:tc>
      </w:tr>
      <w:tr w:rsidR="003B5B86" w:rsidRPr="00A536F2" w14:paraId="1C22A20E" w14:textId="77777777" w:rsidTr="00B82FAB">
        <w:trPr>
          <w:cantSplit/>
          <w:trHeight w:val="187"/>
        </w:trPr>
        <w:tc>
          <w:tcPr>
            <w:tcW w:w="2547" w:type="dxa"/>
            <w:gridSpan w:val="2"/>
            <w:tcBorders>
              <w:left w:val="single" w:sz="4" w:space="0" w:color="auto"/>
              <w:bottom w:val="single" w:sz="4" w:space="0" w:color="auto"/>
            </w:tcBorders>
          </w:tcPr>
          <w:p w14:paraId="53EBC5C0" w14:textId="77777777" w:rsidR="003B5B86" w:rsidRPr="00A536F2" w:rsidRDefault="003B5B86" w:rsidP="00B82FAB">
            <w:pPr>
              <w:pStyle w:val="TAL"/>
            </w:pPr>
            <w:r w:rsidRPr="00A536F2">
              <w:rPr>
                <w:bCs/>
              </w:rPr>
              <w:t xml:space="preserve">OCNG Patterns defined in A.3.2.1.1 (OP.1) </w:t>
            </w:r>
          </w:p>
        </w:tc>
        <w:tc>
          <w:tcPr>
            <w:tcW w:w="850" w:type="dxa"/>
            <w:tcBorders>
              <w:bottom w:val="single" w:sz="4" w:space="0" w:color="auto"/>
            </w:tcBorders>
          </w:tcPr>
          <w:p w14:paraId="170E2640" w14:textId="77777777" w:rsidR="003B5B86" w:rsidRPr="00A536F2" w:rsidRDefault="003B5B86" w:rsidP="00B82FAB">
            <w:pPr>
              <w:pStyle w:val="TAC"/>
            </w:pPr>
          </w:p>
        </w:tc>
        <w:tc>
          <w:tcPr>
            <w:tcW w:w="1386" w:type="dxa"/>
            <w:tcBorders>
              <w:bottom w:val="single" w:sz="4" w:space="0" w:color="auto"/>
            </w:tcBorders>
          </w:tcPr>
          <w:p w14:paraId="14DE3461" w14:textId="77777777" w:rsidR="003B5B86" w:rsidRPr="00A536F2" w:rsidRDefault="003B5B86" w:rsidP="00B82FAB">
            <w:pPr>
              <w:pStyle w:val="TAC"/>
            </w:pPr>
            <w:r w:rsidRPr="00A536F2">
              <w:t>Config 1</w:t>
            </w:r>
            <w:r>
              <w:t>,2</w:t>
            </w:r>
          </w:p>
        </w:tc>
        <w:tc>
          <w:tcPr>
            <w:tcW w:w="2300" w:type="dxa"/>
            <w:gridSpan w:val="2"/>
            <w:tcBorders>
              <w:bottom w:val="single" w:sz="4" w:space="0" w:color="auto"/>
            </w:tcBorders>
          </w:tcPr>
          <w:p w14:paraId="2B8C1986" w14:textId="77777777" w:rsidR="003B5B86" w:rsidRPr="00A536F2" w:rsidRDefault="003B5B86" w:rsidP="00B82FAB">
            <w:pPr>
              <w:pStyle w:val="TAC"/>
              <w:rPr>
                <w:rFonts w:cs="v4.2.0"/>
              </w:rPr>
            </w:pPr>
            <w:r w:rsidRPr="00A536F2">
              <w:t>OP.1</w:t>
            </w:r>
          </w:p>
        </w:tc>
        <w:tc>
          <w:tcPr>
            <w:tcW w:w="2268" w:type="dxa"/>
            <w:gridSpan w:val="2"/>
            <w:tcBorders>
              <w:bottom w:val="single" w:sz="4" w:space="0" w:color="auto"/>
            </w:tcBorders>
          </w:tcPr>
          <w:p w14:paraId="38BBEA92" w14:textId="77777777" w:rsidR="003B5B86" w:rsidRPr="00A536F2" w:rsidRDefault="003B5B86" w:rsidP="00B82FAB">
            <w:pPr>
              <w:pStyle w:val="TAC"/>
              <w:rPr>
                <w:rFonts w:cs="v4.2.0"/>
              </w:rPr>
            </w:pPr>
            <w:r w:rsidRPr="00A536F2">
              <w:t>OP.1</w:t>
            </w:r>
          </w:p>
        </w:tc>
      </w:tr>
      <w:tr w:rsidR="003B5B86" w:rsidRPr="00A536F2" w14:paraId="75DAE333" w14:textId="77777777" w:rsidTr="00B82FAB">
        <w:trPr>
          <w:cantSplit/>
          <w:trHeight w:val="187"/>
        </w:trPr>
        <w:tc>
          <w:tcPr>
            <w:tcW w:w="2547" w:type="dxa"/>
            <w:gridSpan w:val="2"/>
            <w:tcBorders>
              <w:left w:val="single" w:sz="4" w:space="0" w:color="auto"/>
              <w:bottom w:val="nil"/>
            </w:tcBorders>
            <w:shd w:val="clear" w:color="auto" w:fill="auto"/>
          </w:tcPr>
          <w:p w14:paraId="77AFC3B5" w14:textId="77777777" w:rsidR="003B5B86" w:rsidRPr="00A536F2" w:rsidRDefault="003B5B86" w:rsidP="00B82FAB">
            <w:pPr>
              <w:pStyle w:val="TAL"/>
            </w:pPr>
            <w:r w:rsidRPr="00A536F2">
              <w:t>PDSCH Reference measurement channel</w:t>
            </w:r>
          </w:p>
        </w:tc>
        <w:tc>
          <w:tcPr>
            <w:tcW w:w="850" w:type="dxa"/>
            <w:tcBorders>
              <w:bottom w:val="single" w:sz="4" w:space="0" w:color="auto"/>
            </w:tcBorders>
          </w:tcPr>
          <w:p w14:paraId="2CF3E1AE" w14:textId="77777777" w:rsidR="003B5B86" w:rsidRPr="00A536F2" w:rsidRDefault="003B5B86" w:rsidP="00B82FAB">
            <w:pPr>
              <w:pStyle w:val="TAC"/>
            </w:pPr>
          </w:p>
        </w:tc>
        <w:tc>
          <w:tcPr>
            <w:tcW w:w="1386" w:type="dxa"/>
            <w:tcBorders>
              <w:bottom w:val="single" w:sz="4" w:space="0" w:color="auto"/>
            </w:tcBorders>
          </w:tcPr>
          <w:p w14:paraId="23258B7B" w14:textId="77777777" w:rsidR="003B5B86" w:rsidRPr="00A536F2" w:rsidRDefault="003B5B86" w:rsidP="00B82FAB">
            <w:pPr>
              <w:pStyle w:val="TAC"/>
            </w:pPr>
            <w:r w:rsidRPr="00A536F2">
              <w:t>Config</w:t>
            </w:r>
            <w:r w:rsidRPr="00A536F2">
              <w:rPr>
                <w:szCs w:val="18"/>
              </w:rPr>
              <w:t xml:space="preserve"> 1</w:t>
            </w:r>
            <w:r>
              <w:rPr>
                <w:szCs w:val="18"/>
              </w:rPr>
              <w:t>,2</w:t>
            </w:r>
          </w:p>
        </w:tc>
        <w:tc>
          <w:tcPr>
            <w:tcW w:w="2300" w:type="dxa"/>
            <w:gridSpan w:val="2"/>
            <w:tcBorders>
              <w:bottom w:val="single" w:sz="4" w:space="0" w:color="auto"/>
            </w:tcBorders>
          </w:tcPr>
          <w:p w14:paraId="7264BB28" w14:textId="77777777" w:rsidR="003B5B86" w:rsidRPr="00A536F2" w:rsidRDefault="003B5B86" w:rsidP="00B82FAB">
            <w:pPr>
              <w:pStyle w:val="TAC"/>
            </w:pPr>
            <w:r w:rsidRPr="00A536F2">
              <w:t>SR.1.1 FDD</w:t>
            </w:r>
          </w:p>
        </w:tc>
        <w:tc>
          <w:tcPr>
            <w:tcW w:w="2268" w:type="dxa"/>
            <w:gridSpan w:val="2"/>
          </w:tcPr>
          <w:p w14:paraId="1D6CE6B1" w14:textId="77777777" w:rsidR="003B5B86" w:rsidRPr="00A536F2" w:rsidRDefault="003B5B86" w:rsidP="00B82FAB">
            <w:pPr>
              <w:pStyle w:val="TAC"/>
            </w:pPr>
          </w:p>
        </w:tc>
      </w:tr>
      <w:tr w:rsidR="003B5B86" w:rsidRPr="00A536F2" w14:paraId="231CC6FE" w14:textId="77777777" w:rsidTr="00B82FAB">
        <w:trPr>
          <w:cantSplit/>
          <w:trHeight w:val="187"/>
        </w:trPr>
        <w:tc>
          <w:tcPr>
            <w:tcW w:w="2547" w:type="dxa"/>
            <w:gridSpan w:val="2"/>
            <w:tcBorders>
              <w:left w:val="single" w:sz="4" w:space="0" w:color="auto"/>
              <w:bottom w:val="nil"/>
            </w:tcBorders>
            <w:shd w:val="clear" w:color="auto" w:fill="auto"/>
          </w:tcPr>
          <w:p w14:paraId="694AFFA1" w14:textId="77777777" w:rsidR="003B5B86" w:rsidRPr="00A536F2" w:rsidRDefault="003B5B86" w:rsidP="00B82FAB">
            <w:pPr>
              <w:pStyle w:val="TAL"/>
            </w:pPr>
            <w:r w:rsidRPr="00A536F2">
              <w:rPr>
                <w:rFonts w:cs="v5.0.0"/>
              </w:rPr>
              <w:t>RMSI CORESET Reference Channel</w:t>
            </w:r>
          </w:p>
        </w:tc>
        <w:tc>
          <w:tcPr>
            <w:tcW w:w="850" w:type="dxa"/>
            <w:tcBorders>
              <w:bottom w:val="single" w:sz="4" w:space="0" w:color="auto"/>
            </w:tcBorders>
          </w:tcPr>
          <w:p w14:paraId="7D3DB719" w14:textId="77777777" w:rsidR="003B5B86" w:rsidRPr="00A536F2" w:rsidRDefault="003B5B86" w:rsidP="00B82FAB">
            <w:pPr>
              <w:pStyle w:val="TAC"/>
            </w:pPr>
          </w:p>
        </w:tc>
        <w:tc>
          <w:tcPr>
            <w:tcW w:w="1386" w:type="dxa"/>
            <w:tcBorders>
              <w:bottom w:val="single" w:sz="4" w:space="0" w:color="auto"/>
            </w:tcBorders>
          </w:tcPr>
          <w:p w14:paraId="43A644B3" w14:textId="77777777" w:rsidR="003B5B86" w:rsidRPr="00A536F2" w:rsidRDefault="003B5B86" w:rsidP="00B82FAB">
            <w:pPr>
              <w:pStyle w:val="TAC"/>
            </w:pPr>
            <w:r w:rsidRPr="00A536F2">
              <w:t>Config</w:t>
            </w:r>
            <w:r w:rsidRPr="00A536F2">
              <w:rPr>
                <w:szCs w:val="18"/>
              </w:rPr>
              <w:t xml:space="preserve"> 1</w:t>
            </w:r>
            <w:r>
              <w:rPr>
                <w:szCs w:val="18"/>
              </w:rPr>
              <w:t>,2</w:t>
            </w:r>
          </w:p>
        </w:tc>
        <w:tc>
          <w:tcPr>
            <w:tcW w:w="2300" w:type="dxa"/>
            <w:gridSpan w:val="2"/>
            <w:tcBorders>
              <w:bottom w:val="single" w:sz="4" w:space="0" w:color="auto"/>
            </w:tcBorders>
          </w:tcPr>
          <w:p w14:paraId="5CA6625D" w14:textId="77777777" w:rsidR="003B5B86" w:rsidRPr="00A536F2" w:rsidRDefault="003B5B86" w:rsidP="00B82FAB">
            <w:pPr>
              <w:pStyle w:val="TAC"/>
            </w:pPr>
            <w:r w:rsidRPr="00A536F2">
              <w:t>CR.1.1 FDD</w:t>
            </w:r>
          </w:p>
        </w:tc>
        <w:tc>
          <w:tcPr>
            <w:tcW w:w="2268" w:type="dxa"/>
            <w:gridSpan w:val="2"/>
          </w:tcPr>
          <w:p w14:paraId="761873BB" w14:textId="77777777" w:rsidR="003B5B86" w:rsidRPr="00A536F2" w:rsidRDefault="003B5B86" w:rsidP="00B82FAB">
            <w:pPr>
              <w:pStyle w:val="TAC"/>
            </w:pPr>
          </w:p>
        </w:tc>
      </w:tr>
      <w:tr w:rsidR="003B5B86" w:rsidRPr="00A536F2" w14:paraId="533F36E7" w14:textId="77777777" w:rsidTr="00B82FAB">
        <w:trPr>
          <w:cantSplit/>
          <w:trHeight w:val="187"/>
        </w:trPr>
        <w:tc>
          <w:tcPr>
            <w:tcW w:w="2547" w:type="dxa"/>
            <w:gridSpan w:val="2"/>
            <w:tcBorders>
              <w:top w:val="nil"/>
              <w:left w:val="single" w:sz="4" w:space="0" w:color="auto"/>
            </w:tcBorders>
            <w:shd w:val="clear" w:color="auto" w:fill="auto"/>
          </w:tcPr>
          <w:p w14:paraId="220AD412" w14:textId="77777777" w:rsidR="003B5B86" w:rsidRPr="00A536F2" w:rsidRDefault="003B5B86" w:rsidP="00B82FAB">
            <w:pPr>
              <w:pStyle w:val="TAL"/>
            </w:pPr>
            <w:r w:rsidRPr="00A536F2">
              <w:rPr>
                <w:rFonts w:cs="v5.0.0"/>
                <w:lang w:val="fr-FR"/>
              </w:rPr>
              <w:t>Dedicated CORESET Reference Channel</w:t>
            </w:r>
          </w:p>
        </w:tc>
        <w:tc>
          <w:tcPr>
            <w:tcW w:w="850" w:type="dxa"/>
            <w:tcBorders>
              <w:bottom w:val="single" w:sz="4" w:space="0" w:color="auto"/>
            </w:tcBorders>
          </w:tcPr>
          <w:p w14:paraId="14766932" w14:textId="77777777" w:rsidR="003B5B86" w:rsidRPr="00A536F2" w:rsidRDefault="003B5B86" w:rsidP="00B82FAB">
            <w:pPr>
              <w:pStyle w:val="TAC"/>
            </w:pPr>
          </w:p>
        </w:tc>
        <w:tc>
          <w:tcPr>
            <w:tcW w:w="1386" w:type="dxa"/>
            <w:tcBorders>
              <w:bottom w:val="single" w:sz="4" w:space="0" w:color="auto"/>
            </w:tcBorders>
          </w:tcPr>
          <w:p w14:paraId="1DAE4E8D" w14:textId="77777777" w:rsidR="003B5B86" w:rsidRPr="00A536F2" w:rsidRDefault="003B5B86" w:rsidP="00B82FAB">
            <w:pPr>
              <w:pStyle w:val="TAC"/>
            </w:pPr>
            <w:r w:rsidRPr="00A536F2">
              <w:rPr>
                <w:lang w:val="fr-FR"/>
              </w:rPr>
              <w:t>Config</w:t>
            </w:r>
            <w:r w:rsidRPr="00A536F2">
              <w:rPr>
                <w:szCs w:val="18"/>
                <w:lang w:val="fr-FR"/>
              </w:rPr>
              <w:t xml:space="preserve"> 1</w:t>
            </w:r>
            <w:r>
              <w:rPr>
                <w:szCs w:val="18"/>
                <w:lang w:val="fr-FR"/>
              </w:rPr>
              <w:t>,2</w:t>
            </w:r>
          </w:p>
        </w:tc>
        <w:tc>
          <w:tcPr>
            <w:tcW w:w="2300" w:type="dxa"/>
            <w:gridSpan w:val="2"/>
            <w:tcBorders>
              <w:bottom w:val="single" w:sz="4" w:space="0" w:color="auto"/>
            </w:tcBorders>
            <w:vAlign w:val="center"/>
          </w:tcPr>
          <w:p w14:paraId="43083138" w14:textId="77777777" w:rsidR="003B5B86" w:rsidRPr="00A536F2" w:rsidRDefault="003B5B86" w:rsidP="00B82FAB">
            <w:pPr>
              <w:pStyle w:val="TAC"/>
            </w:pPr>
            <w:r w:rsidRPr="00A536F2">
              <w:rPr>
                <w:lang w:val="fr-FR"/>
              </w:rPr>
              <w:t>CCR.1.1 FDD</w:t>
            </w:r>
            <w:r w:rsidRPr="00A536F2">
              <w:rPr>
                <w:lang w:val="en-US"/>
              </w:rPr>
              <w:t xml:space="preserve">  </w:t>
            </w:r>
          </w:p>
        </w:tc>
        <w:tc>
          <w:tcPr>
            <w:tcW w:w="2268" w:type="dxa"/>
            <w:gridSpan w:val="2"/>
          </w:tcPr>
          <w:p w14:paraId="2C54FB73" w14:textId="77777777" w:rsidR="003B5B86" w:rsidRPr="00A536F2" w:rsidRDefault="003B5B86" w:rsidP="00B82FAB">
            <w:pPr>
              <w:pStyle w:val="TAC"/>
            </w:pPr>
          </w:p>
        </w:tc>
      </w:tr>
      <w:tr w:rsidR="003B5B86" w:rsidRPr="00A536F2" w14:paraId="4701BF69" w14:textId="77777777" w:rsidTr="00B82FAB">
        <w:trPr>
          <w:cantSplit/>
          <w:trHeight w:val="187"/>
        </w:trPr>
        <w:tc>
          <w:tcPr>
            <w:tcW w:w="2547" w:type="dxa"/>
            <w:gridSpan w:val="2"/>
            <w:tcBorders>
              <w:left w:val="single" w:sz="4" w:space="0" w:color="auto"/>
              <w:bottom w:val="nil"/>
            </w:tcBorders>
            <w:shd w:val="clear" w:color="auto" w:fill="auto"/>
          </w:tcPr>
          <w:p w14:paraId="3B2A2ABD" w14:textId="77777777" w:rsidR="003B5B86" w:rsidRPr="00A536F2" w:rsidRDefault="003B5B86" w:rsidP="00B82FAB">
            <w:pPr>
              <w:pStyle w:val="TAL"/>
            </w:pPr>
            <w:r w:rsidRPr="00A536F2">
              <w:t>SSB parameters</w:t>
            </w:r>
          </w:p>
        </w:tc>
        <w:tc>
          <w:tcPr>
            <w:tcW w:w="850" w:type="dxa"/>
            <w:tcBorders>
              <w:bottom w:val="single" w:sz="4" w:space="0" w:color="auto"/>
            </w:tcBorders>
          </w:tcPr>
          <w:p w14:paraId="5BB660F0" w14:textId="77777777" w:rsidR="003B5B86" w:rsidRPr="00A536F2" w:rsidRDefault="003B5B86" w:rsidP="00B82FAB">
            <w:pPr>
              <w:pStyle w:val="TAC"/>
            </w:pPr>
          </w:p>
        </w:tc>
        <w:tc>
          <w:tcPr>
            <w:tcW w:w="1386" w:type="dxa"/>
            <w:tcBorders>
              <w:bottom w:val="single" w:sz="4" w:space="0" w:color="auto"/>
            </w:tcBorders>
          </w:tcPr>
          <w:p w14:paraId="7EB1AD94" w14:textId="77777777" w:rsidR="003B5B86" w:rsidRPr="00A536F2" w:rsidRDefault="003B5B86" w:rsidP="00B82FAB">
            <w:pPr>
              <w:pStyle w:val="TAC"/>
            </w:pPr>
            <w:r w:rsidRPr="00A536F2">
              <w:rPr>
                <w:lang w:eastAsia="zh-CN"/>
              </w:rPr>
              <w:t>Config 1</w:t>
            </w:r>
            <w:r>
              <w:rPr>
                <w:lang w:eastAsia="zh-CN"/>
              </w:rPr>
              <w:t>,2</w:t>
            </w:r>
          </w:p>
        </w:tc>
        <w:tc>
          <w:tcPr>
            <w:tcW w:w="2300" w:type="dxa"/>
            <w:gridSpan w:val="2"/>
            <w:tcBorders>
              <w:bottom w:val="single" w:sz="4" w:space="0" w:color="auto"/>
            </w:tcBorders>
          </w:tcPr>
          <w:p w14:paraId="015CF12B" w14:textId="77777777" w:rsidR="003B5B86" w:rsidRPr="00A536F2" w:rsidRDefault="003B5B86" w:rsidP="00B82FAB">
            <w:pPr>
              <w:pStyle w:val="TAC"/>
            </w:pPr>
            <w:r w:rsidRPr="00A536F2">
              <w:rPr>
                <w:lang w:eastAsia="zh-CN"/>
              </w:rPr>
              <w:t>SSB.1 FR1</w:t>
            </w:r>
          </w:p>
        </w:tc>
        <w:tc>
          <w:tcPr>
            <w:tcW w:w="2268" w:type="dxa"/>
            <w:gridSpan w:val="2"/>
          </w:tcPr>
          <w:p w14:paraId="659CAF66" w14:textId="77777777" w:rsidR="003B5B86" w:rsidRPr="00A536F2" w:rsidRDefault="003B5B86" w:rsidP="00B82FAB">
            <w:pPr>
              <w:pStyle w:val="TAC"/>
            </w:pPr>
            <w:r w:rsidRPr="00A536F2">
              <w:rPr>
                <w:rFonts w:cs="Arial"/>
                <w:lang w:eastAsia="zh-CN"/>
              </w:rPr>
              <w:t>SSB.5 FR1</w:t>
            </w:r>
          </w:p>
        </w:tc>
      </w:tr>
      <w:tr w:rsidR="003B5B86" w:rsidRPr="00A536F2" w14:paraId="4F2A2BE9" w14:textId="77777777" w:rsidTr="00B82FAB">
        <w:trPr>
          <w:cantSplit/>
          <w:trHeight w:val="187"/>
        </w:trPr>
        <w:tc>
          <w:tcPr>
            <w:tcW w:w="2547" w:type="dxa"/>
            <w:gridSpan w:val="2"/>
            <w:tcBorders>
              <w:left w:val="single" w:sz="4" w:space="0" w:color="auto"/>
              <w:bottom w:val="nil"/>
            </w:tcBorders>
            <w:shd w:val="clear" w:color="auto" w:fill="auto"/>
          </w:tcPr>
          <w:p w14:paraId="2918FEE8" w14:textId="77777777" w:rsidR="003B5B86" w:rsidRPr="00A536F2" w:rsidRDefault="003B5B86" w:rsidP="00B82FAB">
            <w:pPr>
              <w:pStyle w:val="TAL"/>
              <w:rPr>
                <w:bCs/>
              </w:rPr>
            </w:pPr>
            <w:r w:rsidRPr="00A536F2">
              <w:t>SMTC configuration defined in A.3.11</w:t>
            </w:r>
          </w:p>
        </w:tc>
        <w:tc>
          <w:tcPr>
            <w:tcW w:w="850" w:type="dxa"/>
            <w:tcBorders>
              <w:bottom w:val="single" w:sz="4" w:space="0" w:color="auto"/>
            </w:tcBorders>
          </w:tcPr>
          <w:p w14:paraId="3EF7C301" w14:textId="77777777" w:rsidR="003B5B86" w:rsidRPr="00A536F2" w:rsidRDefault="003B5B86" w:rsidP="00B82FAB">
            <w:pPr>
              <w:pStyle w:val="TAC"/>
            </w:pPr>
          </w:p>
        </w:tc>
        <w:tc>
          <w:tcPr>
            <w:tcW w:w="1386" w:type="dxa"/>
            <w:tcBorders>
              <w:bottom w:val="single" w:sz="4" w:space="0" w:color="auto"/>
            </w:tcBorders>
          </w:tcPr>
          <w:p w14:paraId="4200C419" w14:textId="77777777" w:rsidR="003B5B86" w:rsidRPr="00A536F2" w:rsidRDefault="003B5B86" w:rsidP="00B82FAB">
            <w:pPr>
              <w:pStyle w:val="TAC"/>
            </w:pPr>
            <w:r w:rsidRPr="00A536F2">
              <w:t>Config</w:t>
            </w:r>
            <w:r w:rsidRPr="00A536F2">
              <w:rPr>
                <w:szCs w:val="18"/>
              </w:rPr>
              <w:t xml:space="preserve"> </w:t>
            </w:r>
            <w:r w:rsidRPr="00A536F2">
              <w:t>1</w:t>
            </w:r>
            <w:r>
              <w:t>,2</w:t>
            </w:r>
          </w:p>
        </w:tc>
        <w:tc>
          <w:tcPr>
            <w:tcW w:w="2300" w:type="dxa"/>
            <w:gridSpan w:val="2"/>
            <w:tcBorders>
              <w:bottom w:val="single" w:sz="4" w:space="0" w:color="auto"/>
            </w:tcBorders>
          </w:tcPr>
          <w:p w14:paraId="326FB88B" w14:textId="77777777" w:rsidR="003B5B86" w:rsidRPr="00A536F2" w:rsidRDefault="003B5B86" w:rsidP="00B82FAB">
            <w:pPr>
              <w:pStyle w:val="TAC"/>
            </w:pPr>
            <w:r w:rsidRPr="00A536F2">
              <w:t>SMTC.2</w:t>
            </w:r>
          </w:p>
        </w:tc>
        <w:tc>
          <w:tcPr>
            <w:tcW w:w="2268" w:type="dxa"/>
            <w:gridSpan w:val="2"/>
            <w:tcBorders>
              <w:bottom w:val="single" w:sz="4" w:space="0" w:color="auto"/>
            </w:tcBorders>
          </w:tcPr>
          <w:p w14:paraId="03076E96" w14:textId="77777777" w:rsidR="003B5B86" w:rsidRPr="00A536F2" w:rsidRDefault="003B5B86" w:rsidP="00B82FAB">
            <w:pPr>
              <w:pStyle w:val="TAC"/>
              <w:rPr>
                <w:lang w:eastAsia="zh-TW"/>
              </w:rPr>
            </w:pPr>
            <w:r w:rsidRPr="00A536F2">
              <w:rPr>
                <w:rFonts w:cs="v4.2.0"/>
                <w:lang w:eastAsia="zh-CN"/>
              </w:rPr>
              <w:t>SMTC.5</w:t>
            </w:r>
          </w:p>
        </w:tc>
      </w:tr>
      <w:tr w:rsidR="003B5B86" w:rsidRPr="00A536F2" w14:paraId="733823E0" w14:textId="77777777" w:rsidTr="00B82FAB">
        <w:trPr>
          <w:cantSplit/>
          <w:trHeight w:val="187"/>
        </w:trPr>
        <w:tc>
          <w:tcPr>
            <w:tcW w:w="2547" w:type="dxa"/>
            <w:gridSpan w:val="2"/>
            <w:tcBorders>
              <w:left w:val="single" w:sz="4" w:space="0" w:color="auto"/>
              <w:bottom w:val="nil"/>
            </w:tcBorders>
            <w:shd w:val="clear" w:color="auto" w:fill="auto"/>
          </w:tcPr>
          <w:p w14:paraId="1FE36510" w14:textId="77777777" w:rsidR="003B5B86" w:rsidRPr="00A536F2" w:rsidRDefault="003B5B86" w:rsidP="00B82FAB">
            <w:pPr>
              <w:pStyle w:val="TAL"/>
            </w:pPr>
            <w:r w:rsidRPr="00A536F2">
              <w:t>PDSCH/PDCCH subcarrier spacing</w:t>
            </w:r>
          </w:p>
        </w:tc>
        <w:tc>
          <w:tcPr>
            <w:tcW w:w="850" w:type="dxa"/>
            <w:tcBorders>
              <w:bottom w:val="nil"/>
            </w:tcBorders>
            <w:shd w:val="clear" w:color="auto" w:fill="auto"/>
          </w:tcPr>
          <w:p w14:paraId="71A8D201" w14:textId="77777777" w:rsidR="003B5B86" w:rsidRPr="00A536F2" w:rsidRDefault="003B5B86" w:rsidP="00B82FAB">
            <w:pPr>
              <w:pStyle w:val="TAC"/>
            </w:pPr>
            <w:r w:rsidRPr="00A536F2">
              <w:t>kHz</w:t>
            </w:r>
          </w:p>
        </w:tc>
        <w:tc>
          <w:tcPr>
            <w:tcW w:w="1386" w:type="dxa"/>
            <w:tcBorders>
              <w:bottom w:val="single" w:sz="4" w:space="0" w:color="auto"/>
            </w:tcBorders>
          </w:tcPr>
          <w:p w14:paraId="748D5D3B" w14:textId="77777777" w:rsidR="003B5B86" w:rsidRPr="00A536F2" w:rsidRDefault="003B5B86" w:rsidP="00B82FAB">
            <w:pPr>
              <w:pStyle w:val="TAC"/>
            </w:pPr>
            <w:r w:rsidRPr="00A536F2">
              <w:t>Config 1</w:t>
            </w:r>
            <w:r>
              <w:t>,2</w:t>
            </w:r>
          </w:p>
        </w:tc>
        <w:tc>
          <w:tcPr>
            <w:tcW w:w="4568" w:type="dxa"/>
            <w:gridSpan w:val="4"/>
            <w:tcBorders>
              <w:bottom w:val="single" w:sz="4" w:space="0" w:color="auto"/>
            </w:tcBorders>
          </w:tcPr>
          <w:p w14:paraId="6E3E9DC9" w14:textId="77777777" w:rsidR="003B5B86" w:rsidRPr="00A536F2" w:rsidRDefault="003B5B86" w:rsidP="00B82FAB">
            <w:pPr>
              <w:pStyle w:val="TAC"/>
            </w:pPr>
            <w:r w:rsidRPr="00A536F2">
              <w:t>15</w:t>
            </w:r>
          </w:p>
        </w:tc>
      </w:tr>
      <w:tr w:rsidR="003B5B86" w:rsidRPr="00A536F2" w14:paraId="4AF0B700" w14:textId="77777777" w:rsidTr="00B82FAB">
        <w:trPr>
          <w:cantSplit/>
          <w:trHeight w:val="187"/>
        </w:trPr>
        <w:tc>
          <w:tcPr>
            <w:tcW w:w="2547" w:type="dxa"/>
            <w:gridSpan w:val="2"/>
            <w:tcBorders>
              <w:left w:val="single" w:sz="4" w:space="0" w:color="auto"/>
              <w:bottom w:val="single" w:sz="4" w:space="0" w:color="auto"/>
            </w:tcBorders>
          </w:tcPr>
          <w:p w14:paraId="4BC52BF4" w14:textId="77777777" w:rsidR="003B5B86" w:rsidRPr="00A536F2" w:rsidRDefault="003B5B86" w:rsidP="00B82FAB">
            <w:pPr>
              <w:pStyle w:val="TAL"/>
            </w:pPr>
            <w:r w:rsidRPr="00A536F2">
              <w:rPr>
                <w:szCs w:val="16"/>
                <w:lang w:eastAsia="ja-JP"/>
              </w:rPr>
              <w:t>EPRE ratio of PSS to SSS</w:t>
            </w:r>
          </w:p>
        </w:tc>
        <w:tc>
          <w:tcPr>
            <w:tcW w:w="850" w:type="dxa"/>
            <w:tcBorders>
              <w:bottom w:val="single" w:sz="4" w:space="0" w:color="auto"/>
            </w:tcBorders>
          </w:tcPr>
          <w:p w14:paraId="663418EA" w14:textId="77777777" w:rsidR="003B5B86" w:rsidRPr="00A536F2" w:rsidRDefault="003B5B86" w:rsidP="00B82FAB">
            <w:pPr>
              <w:pStyle w:val="TAC"/>
            </w:pPr>
          </w:p>
        </w:tc>
        <w:tc>
          <w:tcPr>
            <w:tcW w:w="1386" w:type="dxa"/>
            <w:tcBorders>
              <w:bottom w:val="nil"/>
            </w:tcBorders>
            <w:shd w:val="clear" w:color="auto" w:fill="auto"/>
          </w:tcPr>
          <w:p w14:paraId="77ACAAB6" w14:textId="77777777" w:rsidR="003B5B86" w:rsidRPr="00A536F2" w:rsidRDefault="003B5B86" w:rsidP="00B82FAB">
            <w:pPr>
              <w:pStyle w:val="TAC"/>
            </w:pPr>
            <w:r w:rsidRPr="00A536F2">
              <w:t>Config 1</w:t>
            </w:r>
            <w:r>
              <w:t>,2</w:t>
            </w:r>
          </w:p>
        </w:tc>
        <w:tc>
          <w:tcPr>
            <w:tcW w:w="2300" w:type="dxa"/>
            <w:gridSpan w:val="2"/>
            <w:tcBorders>
              <w:bottom w:val="nil"/>
            </w:tcBorders>
            <w:shd w:val="clear" w:color="auto" w:fill="auto"/>
          </w:tcPr>
          <w:p w14:paraId="361E02ED" w14:textId="77777777" w:rsidR="003B5B86" w:rsidRPr="00A536F2" w:rsidRDefault="003B5B86" w:rsidP="00B82FAB">
            <w:pPr>
              <w:pStyle w:val="TAC"/>
              <w:rPr>
                <w:rFonts w:cs="v4.2.0"/>
              </w:rPr>
            </w:pPr>
            <w:r w:rsidRPr="00A536F2">
              <w:rPr>
                <w:rFonts w:cs="v4.2.0"/>
              </w:rPr>
              <w:t>0</w:t>
            </w:r>
          </w:p>
        </w:tc>
        <w:tc>
          <w:tcPr>
            <w:tcW w:w="2268" w:type="dxa"/>
            <w:gridSpan w:val="2"/>
            <w:tcBorders>
              <w:bottom w:val="nil"/>
            </w:tcBorders>
            <w:shd w:val="clear" w:color="auto" w:fill="auto"/>
          </w:tcPr>
          <w:p w14:paraId="38630CD9" w14:textId="77777777" w:rsidR="003B5B86" w:rsidRPr="00A536F2" w:rsidRDefault="003B5B86" w:rsidP="00B82FAB">
            <w:pPr>
              <w:pStyle w:val="TAC"/>
            </w:pPr>
            <w:r w:rsidRPr="00A536F2">
              <w:t>0</w:t>
            </w:r>
          </w:p>
        </w:tc>
      </w:tr>
      <w:tr w:rsidR="003B5B86" w:rsidRPr="00A536F2" w14:paraId="7FAAA55C" w14:textId="77777777" w:rsidTr="00B82FAB">
        <w:trPr>
          <w:cantSplit/>
          <w:trHeight w:val="187"/>
        </w:trPr>
        <w:tc>
          <w:tcPr>
            <w:tcW w:w="2547" w:type="dxa"/>
            <w:gridSpan w:val="2"/>
            <w:tcBorders>
              <w:left w:val="single" w:sz="4" w:space="0" w:color="auto"/>
              <w:bottom w:val="single" w:sz="4" w:space="0" w:color="auto"/>
            </w:tcBorders>
          </w:tcPr>
          <w:p w14:paraId="0FA9507F" w14:textId="77777777" w:rsidR="003B5B86" w:rsidRPr="00A536F2" w:rsidRDefault="003B5B86" w:rsidP="00B82FAB">
            <w:pPr>
              <w:pStyle w:val="TAL"/>
            </w:pPr>
            <w:r w:rsidRPr="00A536F2">
              <w:rPr>
                <w:szCs w:val="16"/>
                <w:lang w:eastAsia="ja-JP"/>
              </w:rPr>
              <w:t>EPRE ratio of PBCH DMRS to SSS</w:t>
            </w:r>
          </w:p>
        </w:tc>
        <w:tc>
          <w:tcPr>
            <w:tcW w:w="850" w:type="dxa"/>
            <w:tcBorders>
              <w:bottom w:val="single" w:sz="4" w:space="0" w:color="auto"/>
            </w:tcBorders>
          </w:tcPr>
          <w:p w14:paraId="6D81D547" w14:textId="77777777" w:rsidR="003B5B86" w:rsidRPr="00A536F2" w:rsidRDefault="003B5B86" w:rsidP="00B82FAB">
            <w:pPr>
              <w:pStyle w:val="TAC"/>
            </w:pPr>
          </w:p>
        </w:tc>
        <w:tc>
          <w:tcPr>
            <w:tcW w:w="1386" w:type="dxa"/>
            <w:tcBorders>
              <w:top w:val="nil"/>
              <w:bottom w:val="nil"/>
            </w:tcBorders>
            <w:shd w:val="clear" w:color="auto" w:fill="auto"/>
          </w:tcPr>
          <w:p w14:paraId="28DFE707" w14:textId="77777777" w:rsidR="003B5B86" w:rsidRPr="00A536F2" w:rsidRDefault="003B5B86" w:rsidP="00B82FAB">
            <w:pPr>
              <w:pStyle w:val="TAC"/>
            </w:pPr>
          </w:p>
        </w:tc>
        <w:tc>
          <w:tcPr>
            <w:tcW w:w="2300" w:type="dxa"/>
            <w:gridSpan w:val="2"/>
            <w:tcBorders>
              <w:top w:val="nil"/>
              <w:bottom w:val="nil"/>
            </w:tcBorders>
            <w:shd w:val="clear" w:color="auto" w:fill="auto"/>
          </w:tcPr>
          <w:p w14:paraId="30AEB01D" w14:textId="77777777" w:rsidR="003B5B86" w:rsidRPr="00A536F2" w:rsidRDefault="003B5B86" w:rsidP="00B82FAB">
            <w:pPr>
              <w:pStyle w:val="TAC"/>
              <w:rPr>
                <w:rFonts w:cs="v4.2.0"/>
              </w:rPr>
            </w:pPr>
          </w:p>
        </w:tc>
        <w:tc>
          <w:tcPr>
            <w:tcW w:w="2268" w:type="dxa"/>
            <w:gridSpan w:val="2"/>
            <w:tcBorders>
              <w:top w:val="nil"/>
              <w:bottom w:val="nil"/>
            </w:tcBorders>
            <w:shd w:val="clear" w:color="auto" w:fill="auto"/>
          </w:tcPr>
          <w:p w14:paraId="38A727B2" w14:textId="77777777" w:rsidR="003B5B86" w:rsidRPr="00A536F2" w:rsidRDefault="003B5B86" w:rsidP="00B82FAB">
            <w:pPr>
              <w:pStyle w:val="TAC"/>
            </w:pPr>
          </w:p>
        </w:tc>
      </w:tr>
      <w:tr w:rsidR="003B5B86" w:rsidRPr="00A536F2" w14:paraId="749D74B0" w14:textId="77777777" w:rsidTr="00B82FAB">
        <w:trPr>
          <w:cantSplit/>
          <w:trHeight w:val="187"/>
        </w:trPr>
        <w:tc>
          <w:tcPr>
            <w:tcW w:w="2547" w:type="dxa"/>
            <w:gridSpan w:val="2"/>
            <w:tcBorders>
              <w:left w:val="single" w:sz="4" w:space="0" w:color="auto"/>
              <w:bottom w:val="single" w:sz="4" w:space="0" w:color="auto"/>
            </w:tcBorders>
          </w:tcPr>
          <w:p w14:paraId="5096C87C" w14:textId="77777777" w:rsidR="003B5B86" w:rsidRPr="00A536F2" w:rsidRDefault="003B5B86" w:rsidP="00B82FAB">
            <w:pPr>
              <w:pStyle w:val="TAL"/>
            </w:pPr>
            <w:r w:rsidRPr="00A536F2">
              <w:rPr>
                <w:szCs w:val="16"/>
                <w:lang w:eastAsia="ja-JP"/>
              </w:rPr>
              <w:t>EPRE ratio of PBCH to PBCH DMRS</w:t>
            </w:r>
          </w:p>
        </w:tc>
        <w:tc>
          <w:tcPr>
            <w:tcW w:w="850" w:type="dxa"/>
            <w:tcBorders>
              <w:bottom w:val="single" w:sz="4" w:space="0" w:color="auto"/>
            </w:tcBorders>
          </w:tcPr>
          <w:p w14:paraId="439625DF" w14:textId="77777777" w:rsidR="003B5B86" w:rsidRPr="00A536F2" w:rsidRDefault="003B5B86" w:rsidP="00B82FAB">
            <w:pPr>
              <w:pStyle w:val="TAC"/>
            </w:pPr>
          </w:p>
        </w:tc>
        <w:tc>
          <w:tcPr>
            <w:tcW w:w="1386" w:type="dxa"/>
            <w:tcBorders>
              <w:top w:val="nil"/>
              <w:bottom w:val="nil"/>
            </w:tcBorders>
            <w:shd w:val="clear" w:color="auto" w:fill="auto"/>
          </w:tcPr>
          <w:p w14:paraId="7237BA45" w14:textId="77777777" w:rsidR="003B5B86" w:rsidRPr="00A536F2" w:rsidRDefault="003B5B86" w:rsidP="00B82FAB">
            <w:pPr>
              <w:pStyle w:val="TAC"/>
            </w:pPr>
          </w:p>
        </w:tc>
        <w:tc>
          <w:tcPr>
            <w:tcW w:w="2300" w:type="dxa"/>
            <w:gridSpan w:val="2"/>
            <w:tcBorders>
              <w:top w:val="nil"/>
              <w:bottom w:val="nil"/>
            </w:tcBorders>
            <w:shd w:val="clear" w:color="auto" w:fill="auto"/>
          </w:tcPr>
          <w:p w14:paraId="5EF1D63C" w14:textId="77777777" w:rsidR="003B5B86" w:rsidRPr="00A536F2" w:rsidRDefault="003B5B86" w:rsidP="00B82FAB">
            <w:pPr>
              <w:pStyle w:val="TAC"/>
              <w:rPr>
                <w:rFonts w:cs="v4.2.0"/>
              </w:rPr>
            </w:pPr>
          </w:p>
        </w:tc>
        <w:tc>
          <w:tcPr>
            <w:tcW w:w="2268" w:type="dxa"/>
            <w:gridSpan w:val="2"/>
            <w:tcBorders>
              <w:top w:val="nil"/>
              <w:bottom w:val="nil"/>
            </w:tcBorders>
            <w:shd w:val="clear" w:color="auto" w:fill="auto"/>
          </w:tcPr>
          <w:p w14:paraId="7EB4AEA9" w14:textId="77777777" w:rsidR="003B5B86" w:rsidRPr="00A536F2" w:rsidRDefault="003B5B86" w:rsidP="00B82FAB">
            <w:pPr>
              <w:pStyle w:val="TAC"/>
            </w:pPr>
          </w:p>
        </w:tc>
      </w:tr>
      <w:tr w:rsidR="003B5B86" w:rsidRPr="00A536F2" w14:paraId="5A823476" w14:textId="77777777" w:rsidTr="00B82FAB">
        <w:trPr>
          <w:cantSplit/>
          <w:trHeight w:val="187"/>
        </w:trPr>
        <w:tc>
          <w:tcPr>
            <w:tcW w:w="2547" w:type="dxa"/>
            <w:gridSpan w:val="2"/>
            <w:tcBorders>
              <w:left w:val="single" w:sz="4" w:space="0" w:color="auto"/>
              <w:bottom w:val="single" w:sz="4" w:space="0" w:color="auto"/>
            </w:tcBorders>
          </w:tcPr>
          <w:p w14:paraId="57928856" w14:textId="77777777" w:rsidR="003B5B86" w:rsidRPr="00A536F2" w:rsidRDefault="003B5B86" w:rsidP="00B82FAB">
            <w:pPr>
              <w:pStyle w:val="TAL"/>
            </w:pPr>
            <w:r w:rsidRPr="00A536F2">
              <w:rPr>
                <w:szCs w:val="16"/>
                <w:lang w:eastAsia="ja-JP"/>
              </w:rPr>
              <w:t>EPRE ratio of PDCCH DMRS to SSS</w:t>
            </w:r>
          </w:p>
        </w:tc>
        <w:tc>
          <w:tcPr>
            <w:tcW w:w="850" w:type="dxa"/>
            <w:tcBorders>
              <w:bottom w:val="single" w:sz="4" w:space="0" w:color="auto"/>
            </w:tcBorders>
          </w:tcPr>
          <w:p w14:paraId="2B852396" w14:textId="77777777" w:rsidR="003B5B86" w:rsidRPr="00A536F2" w:rsidRDefault="003B5B86" w:rsidP="00B82FAB">
            <w:pPr>
              <w:pStyle w:val="TAC"/>
            </w:pPr>
          </w:p>
        </w:tc>
        <w:tc>
          <w:tcPr>
            <w:tcW w:w="1386" w:type="dxa"/>
            <w:tcBorders>
              <w:top w:val="nil"/>
              <w:bottom w:val="nil"/>
            </w:tcBorders>
            <w:shd w:val="clear" w:color="auto" w:fill="auto"/>
          </w:tcPr>
          <w:p w14:paraId="2DB2EAE4" w14:textId="77777777" w:rsidR="003B5B86" w:rsidRPr="00A536F2" w:rsidRDefault="003B5B86" w:rsidP="00B82FAB">
            <w:pPr>
              <w:pStyle w:val="TAC"/>
            </w:pPr>
          </w:p>
        </w:tc>
        <w:tc>
          <w:tcPr>
            <w:tcW w:w="2300" w:type="dxa"/>
            <w:gridSpan w:val="2"/>
            <w:tcBorders>
              <w:top w:val="nil"/>
              <w:bottom w:val="nil"/>
            </w:tcBorders>
            <w:shd w:val="clear" w:color="auto" w:fill="auto"/>
          </w:tcPr>
          <w:p w14:paraId="43E9E58D" w14:textId="77777777" w:rsidR="003B5B86" w:rsidRPr="00A536F2" w:rsidRDefault="003B5B86" w:rsidP="00B82FAB">
            <w:pPr>
              <w:pStyle w:val="TAC"/>
              <w:rPr>
                <w:rFonts w:cs="v4.2.0"/>
              </w:rPr>
            </w:pPr>
          </w:p>
        </w:tc>
        <w:tc>
          <w:tcPr>
            <w:tcW w:w="2268" w:type="dxa"/>
            <w:gridSpan w:val="2"/>
            <w:tcBorders>
              <w:top w:val="nil"/>
              <w:bottom w:val="nil"/>
            </w:tcBorders>
            <w:shd w:val="clear" w:color="auto" w:fill="auto"/>
          </w:tcPr>
          <w:p w14:paraId="7F1818F4" w14:textId="77777777" w:rsidR="003B5B86" w:rsidRPr="00A536F2" w:rsidRDefault="003B5B86" w:rsidP="00B82FAB">
            <w:pPr>
              <w:pStyle w:val="TAC"/>
            </w:pPr>
          </w:p>
        </w:tc>
      </w:tr>
      <w:tr w:rsidR="003B5B86" w:rsidRPr="00A536F2" w14:paraId="469707FF" w14:textId="77777777" w:rsidTr="00B82FAB">
        <w:trPr>
          <w:cantSplit/>
          <w:trHeight w:val="187"/>
        </w:trPr>
        <w:tc>
          <w:tcPr>
            <w:tcW w:w="2547" w:type="dxa"/>
            <w:gridSpan w:val="2"/>
            <w:tcBorders>
              <w:left w:val="single" w:sz="4" w:space="0" w:color="auto"/>
              <w:bottom w:val="single" w:sz="4" w:space="0" w:color="auto"/>
            </w:tcBorders>
          </w:tcPr>
          <w:p w14:paraId="50237B64" w14:textId="77777777" w:rsidR="003B5B86" w:rsidRPr="00A536F2" w:rsidRDefault="003B5B86" w:rsidP="00B82FAB">
            <w:pPr>
              <w:pStyle w:val="TAL"/>
            </w:pPr>
            <w:r w:rsidRPr="00A536F2">
              <w:rPr>
                <w:szCs w:val="16"/>
                <w:lang w:eastAsia="ja-JP"/>
              </w:rPr>
              <w:t>EPRE ratio of PDCCH to PDCCH DMRS</w:t>
            </w:r>
          </w:p>
        </w:tc>
        <w:tc>
          <w:tcPr>
            <w:tcW w:w="850" w:type="dxa"/>
            <w:tcBorders>
              <w:bottom w:val="single" w:sz="4" w:space="0" w:color="auto"/>
            </w:tcBorders>
          </w:tcPr>
          <w:p w14:paraId="7C419413" w14:textId="77777777" w:rsidR="003B5B86" w:rsidRPr="00A536F2" w:rsidRDefault="003B5B86" w:rsidP="00B82FAB">
            <w:pPr>
              <w:pStyle w:val="TAC"/>
            </w:pPr>
          </w:p>
        </w:tc>
        <w:tc>
          <w:tcPr>
            <w:tcW w:w="1386" w:type="dxa"/>
            <w:tcBorders>
              <w:top w:val="nil"/>
              <w:bottom w:val="nil"/>
            </w:tcBorders>
            <w:shd w:val="clear" w:color="auto" w:fill="auto"/>
          </w:tcPr>
          <w:p w14:paraId="7ADA9A8E" w14:textId="77777777" w:rsidR="003B5B86" w:rsidRPr="00A536F2" w:rsidRDefault="003B5B86" w:rsidP="00B82FAB">
            <w:pPr>
              <w:pStyle w:val="TAC"/>
            </w:pPr>
          </w:p>
        </w:tc>
        <w:tc>
          <w:tcPr>
            <w:tcW w:w="2300" w:type="dxa"/>
            <w:gridSpan w:val="2"/>
            <w:tcBorders>
              <w:top w:val="nil"/>
              <w:bottom w:val="nil"/>
            </w:tcBorders>
            <w:shd w:val="clear" w:color="auto" w:fill="auto"/>
          </w:tcPr>
          <w:p w14:paraId="2F682AF4" w14:textId="77777777" w:rsidR="003B5B86" w:rsidRPr="00A536F2" w:rsidRDefault="003B5B86" w:rsidP="00B82FAB">
            <w:pPr>
              <w:pStyle w:val="TAC"/>
              <w:rPr>
                <w:rFonts w:cs="v4.2.0"/>
              </w:rPr>
            </w:pPr>
          </w:p>
        </w:tc>
        <w:tc>
          <w:tcPr>
            <w:tcW w:w="2268" w:type="dxa"/>
            <w:gridSpan w:val="2"/>
            <w:tcBorders>
              <w:top w:val="nil"/>
              <w:bottom w:val="nil"/>
            </w:tcBorders>
            <w:shd w:val="clear" w:color="auto" w:fill="auto"/>
          </w:tcPr>
          <w:p w14:paraId="4A44A5BC" w14:textId="77777777" w:rsidR="003B5B86" w:rsidRPr="00A536F2" w:rsidRDefault="003B5B86" w:rsidP="00B82FAB">
            <w:pPr>
              <w:pStyle w:val="TAC"/>
            </w:pPr>
          </w:p>
        </w:tc>
      </w:tr>
      <w:tr w:rsidR="003B5B86" w:rsidRPr="00A536F2" w14:paraId="2FC97D6B" w14:textId="77777777" w:rsidTr="00B82FAB">
        <w:trPr>
          <w:cantSplit/>
          <w:trHeight w:val="187"/>
        </w:trPr>
        <w:tc>
          <w:tcPr>
            <w:tcW w:w="2547" w:type="dxa"/>
            <w:gridSpan w:val="2"/>
            <w:tcBorders>
              <w:left w:val="single" w:sz="4" w:space="0" w:color="auto"/>
              <w:bottom w:val="single" w:sz="4" w:space="0" w:color="auto"/>
            </w:tcBorders>
          </w:tcPr>
          <w:p w14:paraId="2B1A8E4A" w14:textId="77777777" w:rsidR="003B5B86" w:rsidRPr="00A536F2" w:rsidRDefault="003B5B86" w:rsidP="00B82FAB">
            <w:pPr>
              <w:pStyle w:val="TAL"/>
            </w:pPr>
            <w:r w:rsidRPr="00A536F2">
              <w:rPr>
                <w:szCs w:val="16"/>
                <w:lang w:eastAsia="ja-JP"/>
              </w:rPr>
              <w:t xml:space="preserve">EPRE ratio of PDSCH DMRS to SSS </w:t>
            </w:r>
          </w:p>
        </w:tc>
        <w:tc>
          <w:tcPr>
            <w:tcW w:w="850" w:type="dxa"/>
            <w:tcBorders>
              <w:bottom w:val="single" w:sz="4" w:space="0" w:color="auto"/>
            </w:tcBorders>
          </w:tcPr>
          <w:p w14:paraId="34D17FC1" w14:textId="77777777" w:rsidR="003B5B86" w:rsidRPr="00A536F2" w:rsidRDefault="003B5B86" w:rsidP="00B82FAB">
            <w:pPr>
              <w:pStyle w:val="TAC"/>
            </w:pPr>
          </w:p>
        </w:tc>
        <w:tc>
          <w:tcPr>
            <w:tcW w:w="1386" w:type="dxa"/>
            <w:tcBorders>
              <w:top w:val="nil"/>
              <w:bottom w:val="nil"/>
            </w:tcBorders>
            <w:shd w:val="clear" w:color="auto" w:fill="auto"/>
          </w:tcPr>
          <w:p w14:paraId="641EE4E8" w14:textId="77777777" w:rsidR="003B5B86" w:rsidRPr="00A536F2" w:rsidRDefault="003B5B86" w:rsidP="00B82FAB">
            <w:pPr>
              <w:pStyle w:val="TAC"/>
            </w:pPr>
          </w:p>
        </w:tc>
        <w:tc>
          <w:tcPr>
            <w:tcW w:w="2300" w:type="dxa"/>
            <w:gridSpan w:val="2"/>
            <w:tcBorders>
              <w:top w:val="nil"/>
              <w:bottom w:val="nil"/>
            </w:tcBorders>
            <w:shd w:val="clear" w:color="auto" w:fill="auto"/>
          </w:tcPr>
          <w:p w14:paraId="1040714D" w14:textId="77777777" w:rsidR="003B5B86" w:rsidRPr="00A536F2" w:rsidRDefault="003B5B86" w:rsidP="00B82FAB">
            <w:pPr>
              <w:pStyle w:val="TAC"/>
              <w:rPr>
                <w:rFonts w:cs="v4.2.0"/>
              </w:rPr>
            </w:pPr>
          </w:p>
        </w:tc>
        <w:tc>
          <w:tcPr>
            <w:tcW w:w="2268" w:type="dxa"/>
            <w:gridSpan w:val="2"/>
            <w:tcBorders>
              <w:top w:val="nil"/>
              <w:bottom w:val="nil"/>
            </w:tcBorders>
            <w:shd w:val="clear" w:color="auto" w:fill="auto"/>
          </w:tcPr>
          <w:p w14:paraId="1347425C" w14:textId="77777777" w:rsidR="003B5B86" w:rsidRPr="00A536F2" w:rsidRDefault="003B5B86" w:rsidP="00B82FAB">
            <w:pPr>
              <w:pStyle w:val="TAC"/>
            </w:pPr>
          </w:p>
        </w:tc>
      </w:tr>
      <w:tr w:rsidR="003B5B86" w:rsidRPr="00A536F2" w14:paraId="68A5D224" w14:textId="77777777" w:rsidTr="00B82FAB">
        <w:trPr>
          <w:cantSplit/>
          <w:trHeight w:val="187"/>
        </w:trPr>
        <w:tc>
          <w:tcPr>
            <w:tcW w:w="2547" w:type="dxa"/>
            <w:gridSpan w:val="2"/>
            <w:tcBorders>
              <w:left w:val="single" w:sz="4" w:space="0" w:color="auto"/>
              <w:bottom w:val="single" w:sz="4" w:space="0" w:color="auto"/>
            </w:tcBorders>
          </w:tcPr>
          <w:p w14:paraId="5FDD3BF9" w14:textId="77777777" w:rsidR="003B5B86" w:rsidRPr="00A536F2" w:rsidRDefault="003B5B86" w:rsidP="00B82FAB">
            <w:pPr>
              <w:pStyle w:val="TAL"/>
            </w:pPr>
            <w:r w:rsidRPr="00A536F2">
              <w:rPr>
                <w:szCs w:val="16"/>
                <w:lang w:eastAsia="ja-JP"/>
              </w:rPr>
              <w:t xml:space="preserve">EPRE ratio of PDSCH to PDSCH </w:t>
            </w:r>
          </w:p>
        </w:tc>
        <w:tc>
          <w:tcPr>
            <w:tcW w:w="850" w:type="dxa"/>
            <w:tcBorders>
              <w:bottom w:val="single" w:sz="4" w:space="0" w:color="auto"/>
            </w:tcBorders>
          </w:tcPr>
          <w:p w14:paraId="4552B1F3" w14:textId="77777777" w:rsidR="003B5B86" w:rsidRPr="00A536F2" w:rsidRDefault="003B5B86" w:rsidP="00B82FAB">
            <w:pPr>
              <w:pStyle w:val="TAC"/>
            </w:pPr>
          </w:p>
        </w:tc>
        <w:tc>
          <w:tcPr>
            <w:tcW w:w="1386" w:type="dxa"/>
            <w:tcBorders>
              <w:top w:val="nil"/>
              <w:bottom w:val="nil"/>
            </w:tcBorders>
            <w:shd w:val="clear" w:color="auto" w:fill="auto"/>
          </w:tcPr>
          <w:p w14:paraId="10817FBC" w14:textId="77777777" w:rsidR="003B5B86" w:rsidRPr="00A536F2" w:rsidRDefault="003B5B86" w:rsidP="00B82FAB">
            <w:pPr>
              <w:pStyle w:val="TAC"/>
            </w:pPr>
          </w:p>
        </w:tc>
        <w:tc>
          <w:tcPr>
            <w:tcW w:w="2300" w:type="dxa"/>
            <w:gridSpan w:val="2"/>
            <w:tcBorders>
              <w:top w:val="nil"/>
              <w:bottom w:val="nil"/>
            </w:tcBorders>
            <w:shd w:val="clear" w:color="auto" w:fill="auto"/>
          </w:tcPr>
          <w:p w14:paraId="530E1B93" w14:textId="77777777" w:rsidR="003B5B86" w:rsidRPr="00A536F2" w:rsidRDefault="003B5B86" w:rsidP="00B82FAB">
            <w:pPr>
              <w:pStyle w:val="TAC"/>
              <w:rPr>
                <w:rFonts w:cs="v4.2.0"/>
              </w:rPr>
            </w:pPr>
          </w:p>
        </w:tc>
        <w:tc>
          <w:tcPr>
            <w:tcW w:w="2268" w:type="dxa"/>
            <w:gridSpan w:val="2"/>
            <w:tcBorders>
              <w:top w:val="nil"/>
              <w:bottom w:val="nil"/>
            </w:tcBorders>
            <w:shd w:val="clear" w:color="auto" w:fill="auto"/>
          </w:tcPr>
          <w:p w14:paraId="5F44ACCB" w14:textId="77777777" w:rsidR="003B5B86" w:rsidRPr="00A536F2" w:rsidRDefault="003B5B86" w:rsidP="00B82FAB">
            <w:pPr>
              <w:pStyle w:val="TAC"/>
            </w:pPr>
          </w:p>
        </w:tc>
      </w:tr>
      <w:tr w:rsidR="003B5B86" w:rsidRPr="00A536F2" w14:paraId="5B6B1BEB" w14:textId="77777777" w:rsidTr="00B82FAB">
        <w:trPr>
          <w:cantSplit/>
          <w:trHeight w:val="187"/>
        </w:trPr>
        <w:tc>
          <w:tcPr>
            <w:tcW w:w="2547" w:type="dxa"/>
            <w:gridSpan w:val="2"/>
            <w:tcBorders>
              <w:left w:val="single" w:sz="4" w:space="0" w:color="auto"/>
              <w:bottom w:val="single" w:sz="4" w:space="0" w:color="auto"/>
            </w:tcBorders>
          </w:tcPr>
          <w:p w14:paraId="3C7BAC95" w14:textId="77777777" w:rsidR="003B5B86" w:rsidRPr="00A536F2" w:rsidRDefault="003B5B86" w:rsidP="00B82FAB">
            <w:pPr>
              <w:pStyle w:val="TAL"/>
            </w:pPr>
            <w:r w:rsidRPr="00A536F2">
              <w:rPr>
                <w:szCs w:val="16"/>
                <w:lang w:eastAsia="ja-JP"/>
              </w:rPr>
              <w:t xml:space="preserve">EPRE ratio of OCNG DMRS to </w:t>
            </w:r>
            <w:proofErr w:type="gramStart"/>
            <w:r w:rsidRPr="00A536F2">
              <w:rPr>
                <w:szCs w:val="16"/>
                <w:lang w:eastAsia="ja-JP"/>
              </w:rPr>
              <w:t>SSS(</w:t>
            </w:r>
            <w:proofErr w:type="gramEnd"/>
            <w:r w:rsidRPr="00A536F2">
              <w:rPr>
                <w:szCs w:val="16"/>
                <w:lang w:eastAsia="ja-JP"/>
              </w:rPr>
              <w:t>Note 1)</w:t>
            </w:r>
          </w:p>
        </w:tc>
        <w:tc>
          <w:tcPr>
            <w:tcW w:w="850" w:type="dxa"/>
            <w:tcBorders>
              <w:bottom w:val="single" w:sz="4" w:space="0" w:color="auto"/>
            </w:tcBorders>
          </w:tcPr>
          <w:p w14:paraId="6F98B37B" w14:textId="77777777" w:rsidR="003B5B86" w:rsidRPr="00A536F2" w:rsidRDefault="003B5B86" w:rsidP="00B82FAB">
            <w:pPr>
              <w:pStyle w:val="TAC"/>
            </w:pPr>
          </w:p>
        </w:tc>
        <w:tc>
          <w:tcPr>
            <w:tcW w:w="1386" w:type="dxa"/>
            <w:tcBorders>
              <w:top w:val="nil"/>
              <w:bottom w:val="nil"/>
            </w:tcBorders>
            <w:shd w:val="clear" w:color="auto" w:fill="auto"/>
          </w:tcPr>
          <w:p w14:paraId="502A7057" w14:textId="77777777" w:rsidR="003B5B86" w:rsidRPr="00A536F2" w:rsidRDefault="003B5B86" w:rsidP="00B82FAB">
            <w:pPr>
              <w:pStyle w:val="TAC"/>
            </w:pPr>
          </w:p>
        </w:tc>
        <w:tc>
          <w:tcPr>
            <w:tcW w:w="2300" w:type="dxa"/>
            <w:gridSpan w:val="2"/>
            <w:tcBorders>
              <w:top w:val="nil"/>
              <w:bottom w:val="nil"/>
            </w:tcBorders>
            <w:shd w:val="clear" w:color="auto" w:fill="auto"/>
          </w:tcPr>
          <w:p w14:paraId="0724A0C9" w14:textId="77777777" w:rsidR="003B5B86" w:rsidRPr="00A536F2" w:rsidRDefault="003B5B86" w:rsidP="00B82FAB">
            <w:pPr>
              <w:pStyle w:val="TAC"/>
              <w:rPr>
                <w:rFonts w:cs="v4.2.0"/>
              </w:rPr>
            </w:pPr>
          </w:p>
        </w:tc>
        <w:tc>
          <w:tcPr>
            <w:tcW w:w="2268" w:type="dxa"/>
            <w:gridSpan w:val="2"/>
            <w:tcBorders>
              <w:top w:val="nil"/>
              <w:bottom w:val="nil"/>
            </w:tcBorders>
            <w:shd w:val="clear" w:color="auto" w:fill="auto"/>
          </w:tcPr>
          <w:p w14:paraId="2338F711" w14:textId="77777777" w:rsidR="003B5B86" w:rsidRPr="00A536F2" w:rsidRDefault="003B5B86" w:rsidP="00B82FAB">
            <w:pPr>
              <w:pStyle w:val="TAC"/>
            </w:pPr>
          </w:p>
        </w:tc>
      </w:tr>
      <w:tr w:rsidR="003B5B86" w:rsidRPr="00A536F2" w14:paraId="49AD7722" w14:textId="77777777" w:rsidTr="00B82FAB">
        <w:trPr>
          <w:cantSplit/>
          <w:trHeight w:val="187"/>
        </w:trPr>
        <w:tc>
          <w:tcPr>
            <w:tcW w:w="2547" w:type="dxa"/>
            <w:gridSpan w:val="2"/>
            <w:tcBorders>
              <w:left w:val="single" w:sz="4" w:space="0" w:color="auto"/>
              <w:bottom w:val="single" w:sz="4" w:space="0" w:color="auto"/>
            </w:tcBorders>
          </w:tcPr>
          <w:p w14:paraId="371AF0EC" w14:textId="77777777" w:rsidR="003B5B86" w:rsidRPr="00A536F2" w:rsidRDefault="003B5B86" w:rsidP="00B82FAB">
            <w:pPr>
              <w:pStyle w:val="TAL"/>
              <w:rPr>
                <w:bCs/>
              </w:rPr>
            </w:pPr>
            <w:r w:rsidRPr="00A536F2">
              <w:rPr>
                <w:bCs/>
              </w:rPr>
              <w:t>EPRE ratio of OCNG to OCNG DMRS (Note 1)</w:t>
            </w:r>
          </w:p>
        </w:tc>
        <w:tc>
          <w:tcPr>
            <w:tcW w:w="850" w:type="dxa"/>
            <w:tcBorders>
              <w:bottom w:val="single" w:sz="4" w:space="0" w:color="auto"/>
            </w:tcBorders>
          </w:tcPr>
          <w:p w14:paraId="1F994C74" w14:textId="77777777" w:rsidR="003B5B86" w:rsidRPr="00A536F2" w:rsidRDefault="003B5B86" w:rsidP="00B82FAB">
            <w:pPr>
              <w:pStyle w:val="TAC"/>
            </w:pPr>
          </w:p>
        </w:tc>
        <w:tc>
          <w:tcPr>
            <w:tcW w:w="1386" w:type="dxa"/>
            <w:tcBorders>
              <w:top w:val="nil"/>
              <w:bottom w:val="single" w:sz="4" w:space="0" w:color="auto"/>
            </w:tcBorders>
            <w:shd w:val="clear" w:color="auto" w:fill="auto"/>
          </w:tcPr>
          <w:p w14:paraId="5716B2E4" w14:textId="77777777" w:rsidR="003B5B86" w:rsidRPr="00A536F2" w:rsidRDefault="003B5B86" w:rsidP="00B82FAB">
            <w:pPr>
              <w:pStyle w:val="TAC"/>
            </w:pPr>
          </w:p>
        </w:tc>
        <w:tc>
          <w:tcPr>
            <w:tcW w:w="2300" w:type="dxa"/>
            <w:gridSpan w:val="2"/>
            <w:tcBorders>
              <w:top w:val="nil"/>
              <w:bottom w:val="single" w:sz="4" w:space="0" w:color="auto"/>
            </w:tcBorders>
            <w:shd w:val="clear" w:color="auto" w:fill="auto"/>
          </w:tcPr>
          <w:p w14:paraId="1CD9A9E0" w14:textId="77777777" w:rsidR="003B5B86" w:rsidRPr="00A536F2" w:rsidRDefault="003B5B86" w:rsidP="00B82FAB">
            <w:pPr>
              <w:pStyle w:val="TAC"/>
              <w:rPr>
                <w:rFonts w:cs="v4.2.0"/>
              </w:rPr>
            </w:pPr>
          </w:p>
        </w:tc>
        <w:tc>
          <w:tcPr>
            <w:tcW w:w="2268" w:type="dxa"/>
            <w:gridSpan w:val="2"/>
            <w:tcBorders>
              <w:top w:val="nil"/>
              <w:bottom w:val="single" w:sz="4" w:space="0" w:color="auto"/>
            </w:tcBorders>
            <w:shd w:val="clear" w:color="auto" w:fill="auto"/>
          </w:tcPr>
          <w:p w14:paraId="6556B011" w14:textId="77777777" w:rsidR="003B5B86" w:rsidRPr="00A536F2" w:rsidRDefault="003B5B86" w:rsidP="00B82FAB">
            <w:pPr>
              <w:pStyle w:val="TAC"/>
            </w:pPr>
          </w:p>
        </w:tc>
      </w:tr>
      <w:tr w:rsidR="003B5B86" w:rsidRPr="00A536F2" w14:paraId="158E52C8" w14:textId="77777777" w:rsidTr="00B82FAB">
        <w:trPr>
          <w:cantSplit/>
          <w:trHeight w:val="187"/>
        </w:trPr>
        <w:tc>
          <w:tcPr>
            <w:tcW w:w="2547" w:type="dxa"/>
            <w:gridSpan w:val="2"/>
            <w:tcBorders>
              <w:bottom w:val="single" w:sz="4" w:space="0" w:color="auto"/>
            </w:tcBorders>
          </w:tcPr>
          <w:p w14:paraId="1EC02FF7" w14:textId="77777777" w:rsidR="003B5B86" w:rsidRPr="00A536F2" w:rsidRDefault="003B5B86" w:rsidP="00B82FAB">
            <w:pPr>
              <w:pStyle w:val="TAL"/>
            </w:pPr>
            <w:r w:rsidRPr="00A536F2">
              <w:rPr>
                <w:rFonts w:eastAsia="Calibri"/>
                <w:position w:val="-12"/>
                <w:szCs w:val="22"/>
              </w:rPr>
              <w:object w:dxaOrig="405" w:dyaOrig="345" w14:anchorId="455844A0">
                <v:shape id="_x0000_i1172" type="#_x0000_t75" style="width:21pt;height:15pt" o:ole="" fillcolor="window">
                  <v:imagedata r:id="rId20" o:title=""/>
                </v:shape>
                <o:OLEObject Type="Embed" ProgID="Equation.3" ShapeID="_x0000_i1172" DrawAspect="Content" ObjectID="_1760550807" r:id="rId186"/>
              </w:object>
            </w:r>
            <w:r w:rsidRPr="00A536F2">
              <w:rPr>
                <w:vertAlign w:val="superscript"/>
              </w:rPr>
              <w:t>Note2</w:t>
            </w:r>
          </w:p>
        </w:tc>
        <w:tc>
          <w:tcPr>
            <w:tcW w:w="850" w:type="dxa"/>
            <w:tcBorders>
              <w:bottom w:val="single" w:sz="4" w:space="0" w:color="auto"/>
            </w:tcBorders>
          </w:tcPr>
          <w:p w14:paraId="4DFCDDB0" w14:textId="77777777" w:rsidR="003B5B86" w:rsidRPr="00A536F2" w:rsidRDefault="003B5B86" w:rsidP="00B82FAB">
            <w:pPr>
              <w:pStyle w:val="TAC"/>
            </w:pPr>
            <w:r w:rsidRPr="00A536F2">
              <w:t>dBm/15kHz</w:t>
            </w:r>
          </w:p>
        </w:tc>
        <w:tc>
          <w:tcPr>
            <w:tcW w:w="1386" w:type="dxa"/>
          </w:tcPr>
          <w:p w14:paraId="78D1834C" w14:textId="77777777" w:rsidR="003B5B86" w:rsidRPr="00A536F2" w:rsidRDefault="003B5B86" w:rsidP="00B82FAB">
            <w:pPr>
              <w:pStyle w:val="TAC"/>
            </w:pPr>
            <w:r w:rsidRPr="00A536F2">
              <w:t>Config 1</w:t>
            </w:r>
            <w:r>
              <w:t>,2</w:t>
            </w:r>
          </w:p>
        </w:tc>
        <w:tc>
          <w:tcPr>
            <w:tcW w:w="2300" w:type="dxa"/>
            <w:gridSpan w:val="2"/>
          </w:tcPr>
          <w:p w14:paraId="18A6FD10" w14:textId="77777777" w:rsidR="003B5B86" w:rsidRPr="00A536F2" w:rsidRDefault="003B5B86" w:rsidP="00B82FAB">
            <w:pPr>
              <w:pStyle w:val="TAC"/>
            </w:pPr>
            <w:r w:rsidRPr="00A536F2">
              <w:t>-98</w:t>
            </w:r>
          </w:p>
        </w:tc>
        <w:tc>
          <w:tcPr>
            <w:tcW w:w="2268" w:type="dxa"/>
            <w:gridSpan w:val="2"/>
          </w:tcPr>
          <w:p w14:paraId="59470B6E" w14:textId="77777777" w:rsidR="003B5B86" w:rsidRPr="00A536F2" w:rsidRDefault="003B5B86" w:rsidP="00B82FAB">
            <w:pPr>
              <w:pStyle w:val="TAC"/>
            </w:pPr>
            <w:r w:rsidRPr="00A536F2">
              <w:t>-98</w:t>
            </w:r>
          </w:p>
        </w:tc>
      </w:tr>
      <w:tr w:rsidR="003B5B86" w:rsidRPr="00A536F2" w14:paraId="493705FD" w14:textId="77777777" w:rsidTr="00B82FAB">
        <w:trPr>
          <w:cantSplit/>
          <w:trHeight w:val="187"/>
        </w:trPr>
        <w:tc>
          <w:tcPr>
            <w:tcW w:w="2547" w:type="dxa"/>
            <w:gridSpan w:val="2"/>
            <w:tcBorders>
              <w:bottom w:val="nil"/>
            </w:tcBorders>
            <w:shd w:val="clear" w:color="auto" w:fill="auto"/>
          </w:tcPr>
          <w:p w14:paraId="100A71A4" w14:textId="77777777" w:rsidR="003B5B86" w:rsidRPr="00A536F2" w:rsidRDefault="003B5B86" w:rsidP="00B82FAB">
            <w:pPr>
              <w:pStyle w:val="TAL"/>
            </w:pPr>
            <w:r w:rsidRPr="00A536F2">
              <w:rPr>
                <w:rFonts w:eastAsia="Calibri"/>
                <w:position w:val="-12"/>
                <w:szCs w:val="22"/>
              </w:rPr>
              <w:object w:dxaOrig="405" w:dyaOrig="345" w14:anchorId="664D9407">
                <v:shape id="_x0000_i1173" type="#_x0000_t75" style="width:21pt;height:15pt" o:ole="" fillcolor="window">
                  <v:imagedata r:id="rId20" o:title=""/>
                </v:shape>
                <o:OLEObject Type="Embed" ProgID="Equation.3" ShapeID="_x0000_i1173" DrawAspect="Content" ObjectID="_1760550808" r:id="rId187"/>
              </w:object>
            </w:r>
            <w:r w:rsidRPr="00A536F2">
              <w:rPr>
                <w:vertAlign w:val="superscript"/>
              </w:rPr>
              <w:t>Note2</w:t>
            </w:r>
          </w:p>
        </w:tc>
        <w:tc>
          <w:tcPr>
            <w:tcW w:w="850" w:type="dxa"/>
            <w:tcBorders>
              <w:bottom w:val="nil"/>
            </w:tcBorders>
            <w:shd w:val="clear" w:color="auto" w:fill="auto"/>
          </w:tcPr>
          <w:p w14:paraId="7BB64FC8" w14:textId="77777777" w:rsidR="003B5B86" w:rsidRPr="00A536F2" w:rsidRDefault="003B5B86" w:rsidP="00B82FAB">
            <w:pPr>
              <w:pStyle w:val="TAC"/>
            </w:pPr>
            <w:r w:rsidRPr="00A536F2">
              <w:t>dBm/SCS</w:t>
            </w:r>
          </w:p>
        </w:tc>
        <w:tc>
          <w:tcPr>
            <w:tcW w:w="1386" w:type="dxa"/>
          </w:tcPr>
          <w:p w14:paraId="1C1F9622" w14:textId="77777777" w:rsidR="003B5B86" w:rsidRPr="00A536F2" w:rsidRDefault="003B5B86" w:rsidP="00B82FAB">
            <w:pPr>
              <w:pStyle w:val="TAC"/>
            </w:pPr>
            <w:r w:rsidRPr="00A536F2">
              <w:t>Config 1</w:t>
            </w:r>
            <w:r>
              <w:t>,2</w:t>
            </w:r>
          </w:p>
        </w:tc>
        <w:tc>
          <w:tcPr>
            <w:tcW w:w="2300" w:type="dxa"/>
            <w:gridSpan w:val="2"/>
          </w:tcPr>
          <w:p w14:paraId="02CF4E2D" w14:textId="77777777" w:rsidR="003B5B86" w:rsidRPr="00A536F2" w:rsidRDefault="003B5B86" w:rsidP="00B82FAB">
            <w:pPr>
              <w:pStyle w:val="TAC"/>
            </w:pPr>
            <w:r w:rsidRPr="00A536F2">
              <w:t>-98</w:t>
            </w:r>
          </w:p>
        </w:tc>
        <w:tc>
          <w:tcPr>
            <w:tcW w:w="2268" w:type="dxa"/>
            <w:gridSpan w:val="2"/>
          </w:tcPr>
          <w:p w14:paraId="65F6D42F" w14:textId="77777777" w:rsidR="003B5B86" w:rsidRPr="00A536F2" w:rsidRDefault="003B5B86" w:rsidP="00B82FAB">
            <w:pPr>
              <w:pStyle w:val="TAC"/>
            </w:pPr>
            <w:r w:rsidRPr="00A536F2">
              <w:t>-98</w:t>
            </w:r>
          </w:p>
        </w:tc>
      </w:tr>
      <w:tr w:rsidR="003B5B86" w:rsidRPr="00A536F2" w14:paraId="10333FB6" w14:textId="77777777" w:rsidTr="00B82FAB">
        <w:trPr>
          <w:cantSplit/>
          <w:trHeight w:val="187"/>
        </w:trPr>
        <w:tc>
          <w:tcPr>
            <w:tcW w:w="2547" w:type="dxa"/>
            <w:gridSpan w:val="2"/>
            <w:tcBorders>
              <w:bottom w:val="nil"/>
            </w:tcBorders>
            <w:shd w:val="clear" w:color="auto" w:fill="auto"/>
          </w:tcPr>
          <w:p w14:paraId="5EED8F81" w14:textId="77777777" w:rsidR="003B5B86" w:rsidRPr="00A536F2" w:rsidRDefault="003B5B86" w:rsidP="00B82FAB">
            <w:pPr>
              <w:pStyle w:val="TAL"/>
              <w:rPr>
                <w:rFonts w:cs="v4.2.0"/>
              </w:rPr>
            </w:pPr>
            <w:r w:rsidRPr="00A536F2">
              <w:rPr>
                <w:rFonts w:cs="v4.2.0"/>
              </w:rPr>
              <w:t>SS-RSRP</w:t>
            </w:r>
            <w:r w:rsidRPr="00A536F2">
              <w:rPr>
                <w:vertAlign w:val="superscript"/>
              </w:rPr>
              <w:t xml:space="preserve"> Note 3</w:t>
            </w:r>
          </w:p>
        </w:tc>
        <w:tc>
          <w:tcPr>
            <w:tcW w:w="850" w:type="dxa"/>
            <w:tcBorders>
              <w:bottom w:val="nil"/>
            </w:tcBorders>
            <w:shd w:val="clear" w:color="auto" w:fill="auto"/>
          </w:tcPr>
          <w:p w14:paraId="5AA72479" w14:textId="77777777" w:rsidR="003B5B86" w:rsidRPr="00A536F2" w:rsidRDefault="003B5B86" w:rsidP="00B82FAB">
            <w:pPr>
              <w:pStyle w:val="TAC"/>
            </w:pPr>
            <w:r w:rsidRPr="00A536F2">
              <w:t>dBm/SCS</w:t>
            </w:r>
          </w:p>
        </w:tc>
        <w:tc>
          <w:tcPr>
            <w:tcW w:w="1386" w:type="dxa"/>
          </w:tcPr>
          <w:p w14:paraId="592F2347" w14:textId="77777777" w:rsidR="003B5B86" w:rsidRPr="00A536F2" w:rsidRDefault="003B5B86" w:rsidP="00B82FAB">
            <w:pPr>
              <w:pStyle w:val="TAC"/>
            </w:pPr>
            <w:r w:rsidRPr="00A536F2">
              <w:t>Config 1</w:t>
            </w:r>
            <w:r>
              <w:t>,2</w:t>
            </w:r>
          </w:p>
        </w:tc>
        <w:tc>
          <w:tcPr>
            <w:tcW w:w="1166" w:type="dxa"/>
          </w:tcPr>
          <w:p w14:paraId="00693529" w14:textId="77777777" w:rsidR="003B5B86" w:rsidRPr="00A536F2" w:rsidRDefault="003B5B86" w:rsidP="00B82FAB">
            <w:pPr>
              <w:pStyle w:val="TAC"/>
            </w:pPr>
            <w:r w:rsidRPr="00A536F2">
              <w:t>-94</w:t>
            </w:r>
          </w:p>
        </w:tc>
        <w:tc>
          <w:tcPr>
            <w:tcW w:w="1134" w:type="dxa"/>
          </w:tcPr>
          <w:p w14:paraId="5F291B9E" w14:textId="77777777" w:rsidR="003B5B86" w:rsidRPr="00A536F2" w:rsidRDefault="003B5B86" w:rsidP="00B82FAB">
            <w:pPr>
              <w:pStyle w:val="TAC"/>
            </w:pPr>
            <w:r w:rsidRPr="00A536F2">
              <w:t>-94</w:t>
            </w:r>
          </w:p>
        </w:tc>
        <w:tc>
          <w:tcPr>
            <w:tcW w:w="1134" w:type="dxa"/>
          </w:tcPr>
          <w:p w14:paraId="47155F4E" w14:textId="77777777" w:rsidR="003B5B86" w:rsidRPr="00A536F2" w:rsidRDefault="003B5B86" w:rsidP="00B82FAB">
            <w:pPr>
              <w:pStyle w:val="TAC"/>
            </w:pPr>
            <w:r w:rsidRPr="00A536F2">
              <w:t>-Infinity</w:t>
            </w:r>
          </w:p>
        </w:tc>
        <w:tc>
          <w:tcPr>
            <w:tcW w:w="1134" w:type="dxa"/>
          </w:tcPr>
          <w:p w14:paraId="19F61293" w14:textId="77777777" w:rsidR="003B5B86" w:rsidRPr="00A536F2" w:rsidRDefault="003B5B86" w:rsidP="00B82FAB">
            <w:pPr>
              <w:pStyle w:val="TAC"/>
            </w:pPr>
            <w:r w:rsidRPr="00A536F2">
              <w:t>-91</w:t>
            </w:r>
          </w:p>
        </w:tc>
      </w:tr>
      <w:tr w:rsidR="003B5B86" w:rsidRPr="00A536F2" w14:paraId="0739B51F" w14:textId="77777777" w:rsidTr="00B82FAB">
        <w:trPr>
          <w:cantSplit/>
          <w:trHeight w:val="187"/>
        </w:trPr>
        <w:tc>
          <w:tcPr>
            <w:tcW w:w="2547" w:type="dxa"/>
            <w:gridSpan w:val="2"/>
          </w:tcPr>
          <w:p w14:paraId="191FE656" w14:textId="77777777" w:rsidR="003B5B86" w:rsidRPr="00A536F2" w:rsidRDefault="003B5B86" w:rsidP="00B82FAB">
            <w:pPr>
              <w:pStyle w:val="TAL"/>
            </w:pPr>
            <w:r w:rsidRPr="00A536F2">
              <w:rPr>
                <w:position w:val="-12"/>
              </w:rPr>
              <w:object w:dxaOrig="620" w:dyaOrig="380" w14:anchorId="4934AB95">
                <v:shape id="_x0000_i1174" type="#_x0000_t75" style="width:21pt;height:15pt" o:ole="" fillcolor="window">
                  <v:imagedata r:id="rId18" o:title=""/>
                </v:shape>
                <o:OLEObject Type="Embed" ProgID="Equation.3" ShapeID="_x0000_i1174" DrawAspect="Content" ObjectID="_1760550809" r:id="rId188"/>
              </w:object>
            </w:r>
          </w:p>
        </w:tc>
        <w:tc>
          <w:tcPr>
            <w:tcW w:w="850" w:type="dxa"/>
          </w:tcPr>
          <w:p w14:paraId="77D43413" w14:textId="77777777" w:rsidR="003B5B86" w:rsidRPr="00A536F2" w:rsidRDefault="003B5B86" w:rsidP="00B82FAB">
            <w:pPr>
              <w:pStyle w:val="TAC"/>
            </w:pPr>
            <w:r w:rsidRPr="00A536F2">
              <w:t>dB</w:t>
            </w:r>
          </w:p>
        </w:tc>
        <w:tc>
          <w:tcPr>
            <w:tcW w:w="1386" w:type="dxa"/>
          </w:tcPr>
          <w:p w14:paraId="22DEBE02" w14:textId="77777777" w:rsidR="003B5B86" w:rsidRPr="00A536F2" w:rsidRDefault="003B5B86" w:rsidP="00B82FAB">
            <w:pPr>
              <w:pStyle w:val="TAC"/>
            </w:pPr>
            <w:r w:rsidRPr="00A536F2">
              <w:t>Config 1</w:t>
            </w:r>
            <w:r>
              <w:t>,2</w:t>
            </w:r>
          </w:p>
        </w:tc>
        <w:tc>
          <w:tcPr>
            <w:tcW w:w="1166" w:type="dxa"/>
          </w:tcPr>
          <w:p w14:paraId="562C0501" w14:textId="77777777" w:rsidR="003B5B86" w:rsidRPr="00A536F2" w:rsidDel="004B51DC" w:rsidRDefault="003B5B86" w:rsidP="00B82FAB">
            <w:pPr>
              <w:pStyle w:val="TAC"/>
            </w:pPr>
            <w:r w:rsidRPr="00A536F2">
              <w:t>4</w:t>
            </w:r>
          </w:p>
        </w:tc>
        <w:tc>
          <w:tcPr>
            <w:tcW w:w="1134" w:type="dxa"/>
          </w:tcPr>
          <w:p w14:paraId="71C8CCA1" w14:textId="77777777" w:rsidR="003B5B86" w:rsidRPr="00A536F2" w:rsidDel="004B51DC" w:rsidRDefault="003B5B86" w:rsidP="00B82FAB">
            <w:pPr>
              <w:pStyle w:val="TAC"/>
            </w:pPr>
            <w:r w:rsidRPr="00A536F2">
              <w:t>4</w:t>
            </w:r>
          </w:p>
        </w:tc>
        <w:tc>
          <w:tcPr>
            <w:tcW w:w="1134" w:type="dxa"/>
          </w:tcPr>
          <w:p w14:paraId="3F5F3174" w14:textId="77777777" w:rsidR="003B5B86" w:rsidRPr="00A536F2" w:rsidDel="00B36E6D" w:rsidRDefault="003B5B86" w:rsidP="00B82FAB">
            <w:pPr>
              <w:pStyle w:val="TAC"/>
            </w:pPr>
            <w:r w:rsidRPr="00A536F2">
              <w:t>-Infinity</w:t>
            </w:r>
          </w:p>
        </w:tc>
        <w:tc>
          <w:tcPr>
            <w:tcW w:w="1134" w:type="dxa"/>
          </w:tcPr>
          <w:p w14:paraId="41F8F772" w14:textId="77777777" w:rsidR="003B5B86" w:rsidRPr="00A536F2" w:rsidDel="004B51DC" w:rsidRDefault="003B5B86" w:rsidP="00B82FAB">
            <w:pPr>
              <w:pStyle w:val="TAC"/>
            </w:pPr>
            <w:r w:rsidRPr="00A536F2">
              <w:t>7</w:t>
            </w:r>
          </w:p>
        </w:tc>
      </w:tr>
      <w:tr w:rsidR="003B5B86" w:rsidRPr="00A536F2" w14:paraId="6B7341E0" w14:textId="77777777" w:rsidTr="00B82FAB">
        <w:trPr>
          <w:cantSplit/>
          <w:trHeight w:val="187"/>
        </w:trPr>
        <w:tc>
          <w:tcPr>
            <w:tcW w:w="2547" w:type="dxa"/>
            <w:gridSpan w:val="2"/>
            <w:tcBorders>
              <w:bottom w:val="single" w:sz="4" w:space="0" w:color="auto"/>
            </w:tcBorders>
          </w:tcPr>
          <w:p w14:paraId="4BE61E88" w14:textId="77777777" w:rsidR="003B5B86" w:rsidRPr="00A536F2" w:rsidRDefault="003B5B86" w:rsidP="00B82FAB">
            <w:pPr>
              <w:pStyle w:val="TAL"/>
            </w:pPr>
            <w:r w:rsidRPr="00A536F2">
              <w:rPr>
                <w:position w:val="-12"/>
              </w:rPr>
              <w:object w:dxaOrig="800" w:dyaOrig="380" w14:anchorId="04A74135">
                <v:shape id="_x0000_i1175" type="#_x0000_t75" style="width:29.25pt;height:15pt" o:ole="" fillcolor="window">
                  <v:imagedata r:id="rId23" o:title=""/>
                </v:shape>
                <o:OLEObject Type="Embed" ProgID="Equation.3" ShapeID="_x0000_i1175" DrawAspect="Content" ObjectID="_1760550810" r:id="rId189"/>
              </w:object>
            </w:r>
          </w:p>
        </w:tc>
        <w:tc>
          <w:tcPr>
            <w:tcW w:w="850" w:type="dxa"/>
          </w:tcPr>
          <w:p w14:paraId="562E310E" w14:textId="77777777" w:rsidR="003B5B86" w:rsidRPr="00A536F2" w:rsidRDefault="003B5B86" w:rsidP="00B82FAB">
            <w:pPr>
              <w:pStyle w:val="TAC"/>
            </w:pPr>
            <w:r w:rsidRPr="00A536F2">
              <w:t>dB</w:t>
            </w:r>
          </w:p>
        </w:tc>
        <w:tc>
          <w:tcPr>
            <w:tcW w:w="1386" w:type="dxa"/>
          </w:tcPr>
          <w:p w14:paraId="451CC445" w14:textId="77777777" w:rsidR="003B5B86" w:rsidRPr="00A536F2" w:rsidRDefault="003B5B86" w:rsidP="00B82FAB">
            <w:pPr>
              <w:pStyle w:val="TAC"/>
            </w:pPr>
            <w:r w:rsidRPr="00A536F2">
              <w:t>Config 1</w:t>
            </w:r>
            <w:r>
              <w:t>,2</w:t>
            </w:r>
          </w:p>
        </w:tc>
        <w:tc>
          <w:tcPr>
            <w:tcW w:w="1166" w:type="dxa"/>
          </w:tcPr>
          <w:p w14:paraId="7BA27144" w14:textId="77777777" w:rsidR="003B5B86" w:rsidRPr="00A536F2" w:rsidDel="004B51DC" w:rsidRDefault="003B5B86" w:rsidP="00B82FAB">
            <w:pPr>
              <w:pStyle w:val="TAC"/>
            </w:pPr>
            <w:r w:rsidRPr="00A536F2">
              <w:t>4</w:t>
            </w:r>
          </w:p>
        </w:tc>
        <w:tc>
          <w:tcPr>
            <w:tcW w:w="1134" w:type="dxa"/>
          </w:tcPr>
          <w:p w14:paraId="21E0349E" w14:textId="77777777" w:rsidR="003B5B86" w:rsidRPr="00A536F2" w:rsidDel="004B51DC" w:rsidRDefault="003B5B86" w:rsidP="00B82FAB">
            <w:pPr>
              <w:pStyle w:val="TAC"/>
            </w:pPr>
            <w:r w:rsidRPr="00A536F2">
              <w:t>4</w:t>
            </w:r>
          </w:p>
        </w:tc>
        <w:tc>
          <w:tcPr>
            <w:tcW w:w="1134" w:type="dxa"/>
          </w:tcPr>
          <w:p w14:paraId="314F4F11" w14:textId="77777777" w:rsidR="003B5B86" w:rsidRPr="00A536F2" w:rsidDel="00B36E6D" w:rsidRDefault="003B5B86" w:rsidP="00B82FAB">
            <w:pPr>
              <w:pStyle w:val="TAC"/>
            </w:pPr>
            <w:r w:rsidRPr="00A536F2">
              <w:t>-Infinity</w:t>
            </w:r>
          </w:p>
        </w:tc>
        <w:tc>
          <w:tcPr>
            <w:tcW w:w="1134" w:type="dxa"/>
          </w:tcPr>
          <w:p w14:paraId="4A990575" w14:textId="77777777" w:rsidR="003B5B86" w:rsidRPr="00A536F2" w:rsidDel="004B51DC" w:rsidRDefault="003B5B86" w:rsidP="00B82FAB">
            <w:pPr>
              <w:pStyle w:val="TAC"/>
            </w:pPr>
            <w:r w:rsidRPr="00A536F2">
              <w:t>7</w:t>
            </w:r>
          </w:p>
        </w:tc>
      </w:tr>
      <w:tr w:rsidR="003B5B86" w:rsidRPr="00A536F2" w14:paraId="2CCE738C" w14:textId="77777777" w:rsidTr="00B82FAB">
        <w:trPr>
          <w:cantSplit/>
          <w:trHeight w:val="187"/>
        </w:trPr>
        <w:tc>
          <w:tcPr>
            <w:tcW w:w="2547" w:type="dxa"/>
            <w:gridSpan w:val="2"/>
            <w:tcBorders>
              <w:bottom w:val="nil"/>
            </w:tcBorders>
            <w:shd w:val="clear" w:color="auto" w:fill="auto"/>
          </w:tcPr>
          <w:p w14:paraId="3FB32F8D" w14:textId="77777777" w:rsidR="003B5B86" w:rsidRPr="00A536F2" w:rsidRDefault="003B5B86" w:rsidP="00B82FAB">
            <w:pPr>
              <w:pStyle w:val="TAL"/>
              <w:rPr>
                <w:rFonts w:cs="Arial"/>
                <w:szCs w:val="18"/>
              </w:rPr>
            </w:pPr>
            <w:r w:rsidRPr="00A536F2">
              <w:rPr>
                <w:rFonts w:cs="Arial"/>
                <w:szCs w:val="18"/>
              </w:rPr>
              <w:t>Io</w:t>
            </w:r>
            <w:r w:rsidRPr="00A536F2">
              <w:rPr>
                <w:rFonts w:cs="Arial"/>
                <w:szCs w:val="18"/>
                <w:vertAlign w:val="superscript"/>
              </w:rPr>
              <w:t>Note3</w:t>
            </w:r>
          </w:p>
        </w:tc>
        <w:tc>
          <w:tcPr>
            <w:tcW w:w="850" w:type="dxa"/>
          </w:tcPr>
          <w:p w14:paraId="583413C1" w14:textId="77777777" w:rsidR="003B5B86" w:rsidRPr="00A536F2" w:rsidRDefault="003B5B86" w:rsidP="00B82FAB">
            <w:pPr>
              <w:pStyle w:val="TAC"/>
              <w:rPr>
                <w:rFonts w:cs="Arial"/>
                <w:szCs w:val="18"/>
              </w:rPr>
            </w:pPr>
            <w:r w:rsidRPr="00A536F2">
              <w:rPr>
                <w:rFonts w:cs="Arial"/>
                <w:szCs w:val="18"/>
              </w:rPr>
              <w:t>dBm/9.36MHz</w:t>
            </w:r>
          </w:p>
        </w:tc>
        <w:tc>
          <w:tcPr>
            <w:tcW w:w="1386" w:type="dxa"/>
          </w:tcPr>
          <w:p w14:paraId="60E6C3A7" w14:textId="77777777" w:rsidR="003B5B86" w:rsidRPr="00A536F2" w:rsidRDefault="003B5B86" w:rsidP="00B82FAB">
            <w:pPr>
              <w:pStyle w:val="TAC"/>
              <w:rPr>
                <w:rFonts w:cs="Arial"/>
                <w:szCs w:val="18"/>
              </w:rPr>
            </w:pPr>
            <w:r w:rsidRPr="00A536F2">
              <w:t>Config 1</w:t>
            </w:r>
            <w:r>
              <w:t>,2</w:t>
            </w:r>
          </w:p>
        </w:tc>
        <w:tc>
          <w:tcPr>
            <w:tcW w:w="1166" w:type="dxa"/>
          </w:tcPr>
          <w:p w14:paraId="0FECD721" w14:textId="77777777" w:rsidR="003B5B86" w:rsidRPr="00A536F2" w:rsidRDefault="003B5B86" w:rsidP="00B82FAB">
            <w:pPr>
              <w:pStyle w:val="TAC"/>
              <w:rPr>
                <w:rFonts w:cs="Arial"/>
                <w:szCs w:val="18"/>
              </w:rPr>
            </w:pPr>
            <w:r w:rsidRPr="00A536F2">
              <w:rPr>
                <w:rFonts w:cs="Arial"/>
                <w:szCs w:val="18"/>
              </w:rPr>
              <w:t>-64.59</w:t>
            </w:r>
          </w:p>
        </w:tc>
        <w:tc>
          <w:tcPr>
            <w:tcW w:w="1134" w:type="dxa"/>
          </w:tcPr>
          <w:p w14:paraId="0C05D154" w14:textId="77777777" w:rsidR="003B5B86" w:rsidRPr="00A536F2" w:rsidRDefault="003B5B86" w:rsidP="00B82FAB">
            <w:pPr>
              <w:pStyle w:val="TAC"/>
              <w:rPr>
                <w:rFonts w:cs="Arial"/>
                <w:szCs w:val="18"/>
              </w:rPr>
            </w:pPr>
            <w:r w:rsidRPr="00A536F2">
              <w:rPr>
                <w:rFonts w:cs="Arial"/>
                <w:szCs w:val="18"/>
              </w:rPr>
              <w:t>-64.59</w:t>
            </w:r>
          </w:p>
        </w:tc>
        <w:tc>
          <w:tcPr>
            <w:tcW w:w="1134" w:type="dxa"/>
          </w:tcPr>
          <w:p w14:paraId="563C29CE" w14:textId="77777777" w:rsidR="003B5B86" w:rsidRPr="00A536F2" w:rsidRDefault="003B5B86" w:rsidP="00B82FAB">
            <w:pPr>
              <w:pStyle w:val="TAC"/>
              <w:rPr>
                <w:rFonts w:cs="Arial"/>
                <w:szCs w:val="18"/>
              </w:rPr>
            </w:pPr>
            <w:r w:rsidRPr="00A536F2">
              <w:rPr>
                <w:rFonts w:cs="Arial"/>
                <w:szCs w:val="18"/>
              </w:rPr>
              <w:t>-70.05</w:t>
            </w:r>
          </w:p>
        </w:tc>
        <w:tc>
          <w:tcPr>
            <w:tcW w:w="1134" w:type="dxa"/>
          </w:tcPr>
          <w:p w14:paraId="5D1C96B5" w14:textId="77777777" w:rsidR="003B5B86" w:rsidRPr="00A536F2" w:rsidRDefault="003B5B86" w:rsidP="00B82FAB">
            <w:pPr>
              <w:pStyle w:val="TAC"/>
              <w:rPr>
                <w:rFonts w:cs="Arial"/>
                <w:szCs w:val="18"/>
              </w:rPr>
            </w:pPr>
            <w:r w:rsidRPr="00A536F2">
              <w:rPr>
                <w:rFonts w:cs="Arial"/>
                <w:szCs w:val="18"/>
              </w:rPr>
              <w:t>-62.2</w:t>
            </w:r>
          </w:p>
        </w:tc>
      </w:tr>
      <w:tr w:rsidR="003B5B86" w:rsidRPr="00A536F2" w14:paraId="18BFADC0" w14:textId="77777777" w:rsidTr="00B82FAB">
        <w:trPr>
          <w:cantSplit/>
          <w:trHeight w:val="187"/>
        </w:trPr>
        <w:tc>
          <w:tcPr>
            <w:tcW w:w="2547" w:type="dxa"/>
            <w:gridSpan w:val="2"/>
          </w:tcPr>
          <w:p w14:paraId="07339AE1" w14:textId="77777777" w:rsidR="003B5B86" w:rsidRPr="00A536F2" w:rsidRDefault="003B5B86" w:rsidP="00B82FAB">
            <w:pPr>
              <w:pStyle w:val="TAL"/>
            </w:pPr>
            <w:r w:rsidRPr="00A536F2">
              <w:t>Propagation Condition</w:t>
            </w:r>
          </w:p>
        </w:tc>
        <w:tc>
          <w:tcPr>
            <w:tcW w:w="850" w:type="dxa"/>
          </w:tcPr>
          <w:p w14:paraId="61C9551F" w14:textId="77777777" w:rsidR="003B5B86" w:rsidRPr="00A536F2" w:rsidRDefault="003B5B86" w:rsidP="00B82FAB">
            <w:pPr>
              <w:pStyle w:val="TAC"/>
            </w:pPr>
          </w:p>
        </w:tc>
        <w:tc>
          <w:tcPr>
            <w:tcW w:w="1386" w:type="dxa"/>
          </w:tcPr>
          <w:p w14:paraId="03D366A0" w14:textId="77777777" w:rsidR="003B5B86" w:rsidRPr="00A536F2" w:rsidRDefault="003B5B86" w:rsidP="00B82FAB">
            <w:pPr>
              <w:pStyle w:val="TAC"/>
              <w:rPr>
                <w:rFonts w:cs="v4.2.0"/>
              </w:rPr>
            </w:pPr>
            <w:r w:rsidRPr="00A536F2">
              <w:t>Config 1</w:t>
            </w:r>
            <w:r>
              <w:t>,2</w:t>
            </w:r>
          </w:p>
        </w:tc>
        <w:tc>
          <w:tcPr>
            <w:tcW w:w="2300" w:type="dxa"/>
            <w:gridSpan w:val="2"/>
          </w:tcPr>
          <w:p w14:paraId="6014ABDD" w14:textId="77777777" w:rsidR="003B5B86" w:rsidRPr="00A536F2" w:rsidRDefault="003B5B86" w:rsidP="00B82FAB">
            <w:pPr>
              <w:pStyle w:val="TAC"/>
            </w:pPr>
            <w:r w:rsidRPr="00A536F2">
              <w:rPr>
                <w:rFonts w:cs="v4.2.0"/>
              </w:rPr>
              <w:t>AWGN</w:t>
            </w:r>
          </w:p>
        </w:tc>
        <w:tc>
          <w:tcPr>
            <w:tcW w:w="2268" w:type="dxa"/>
            <w:gridSpan w:val="2"/>
          </w:tcPr>
          <w:p w14:paraId="14122FC7" w14:textId="77777777" w:rsidR="003B5B86" w:rsidRPr="00A536F2" w:rsidRDefault="003B5B86" w:rsidP="00B82FAB">
            <w:pPr>
              <w:pStyle w:val="TAC"/>
            </w:pPr>
            <w:r w:rsidRPr="00A536F2">
              <w:t>AWGN</w:t>
            </w:r>
          </w:p>
        </w:tc>
      </w:tr>
      <w:tr w:rsidR="003B5B86" w:rsidRPr="00A536F2" w14:paraId="05AC3D31" w14:textId="77777777" w:rsidTr="00B82FAB">
        <w:trPr>
          <w:cantSplit/>
          <w:trHeight w:val="187"/>
        </w:trPr>
        <w:tc>
          <w:tcPr>
            <w:tcW w:w="9351" w:type="dxa"/>
            <w:gridSpan w:val="8"/>
          </w:tcPr>
          <w:p w14:paraId="0C796B08" w14:textId="77777777" w:rsidR="003B5B86" w:rsidRPr="00A536F2" w:rsidRDefault="003B5B86" w:rsidP="00B82FAB">
            <w:pPr>
              <w:pStyle w:val="TAN"/>
            </w:pPr>
            <w:r w:rsidRPr="00A536F2">
              <w:lastRenderedPageBreak/>
              <w:t>Note 1:</w:t>
            </w:r>
            <w:r w:rsidRPr="00A536F2">
              <w:tab/>
              <w:t>OCNG shall be used such that both cells are fully allocated and a constant total transmitted power spectral density is achieved for all OFDM symbols.</w:t>
            </w:r>
          </w:p>
          <w:p w14:paraId="290BC1F0" w14:textId="77777777" w:rsidR="003B5B86" w:rsidRPr="00A536F2" w:rsidRDefault="003B5B86" w:rsidP="00B82FAB">
            <w:pPr>
              <w:pStyle w:val="TAN"/>
            </w:pPr>
            <w:r w:rsidRPr="00A536F2">
              <w:t>Note 2:</w:t>
            </w:r>
            <w:r w:rsidRPr="00A536F2">
              <w:tab/>
              <w:t xml:space="preserve">Interference from other cells and noise sources not specified in the test is assumed to be constant over subcarriers and time and shall be modelled as AWGN of appropriate power for </w:t>
            </w:r>
            <w:r w:rsidRPr="00A536F2">
              <w:rPr>
                <w:rFonts w:eastAsia="Calibri" w:cs="v4.2.0"/>
                <w:position w:val="-12"/>
                <w:szCs w:val="22"/>
              </w:rPr>
              <w:object w:dxaOrig="405" w:dyaOrig="345" w14:anchorId="1F7D4C12">
                <v:shape id="_x0000_i1176" type="#_x0000_t75" style="width:21pt;height:15pt" o:ole="" fillcolor="window">
                  <v:imagedata r:id="rId20" o:title=""/>
                </v:shape>
                <o:OLEObject Type="Embed" ProgID="Equation.3" ShapeID="_x0000_i1176" DrawAspect="Content" ObjectID="_1760550811" r:id="rId190"/>
              </w:object>
            </w:r>
            <w:r w:rsidRPr="00A536F2">
              <w:t xml:space="preserve"> to be fulfilled.</w:t>
            </w:r>
          </w:p>
          <w:p w14:paraId="431BD839" w14:textId="77777777" w:rsidR="003B5B86" w:rsidRPr="00A536F2" w:rsidRDefault="003B5B86" w:rsidP="00B82FAB">
            <w:pPr>
              <w:pStyle w:val="TAN"/>
            </w:pPr>
            <w:r w:rsidRPr="00A536F2">
              <w:t>Note 3:</w:t>
            </w:r>
            <w:r w:rsidRPr="00A536F2">
              <w:tab/>
              <w:t>SS-RSRP and Io levels have been derived from other parameters for information purposes. They are not settable parameters themselves.</w:t>
            </w:r>
          </w:p>
          <w:p w14:paraId="1E42D9DA" w14:textId="77777777" w:rsidR="003B5B86" w:rsidRPr="00A536F2" w:rsidRDefault="003B5B86" w:rsidP="00B82FAB">
            <w:pPr>
              <w:pStyle w:val="TAN"/>
            </w:pPr>
            <w:r w:rsidRPr="00A536F2">
              <w:t>Note 4:</w:t>
            </w:r>
            <w:r w:rsidRPr="00A536F2">
              <w:tab/>
              <w:t>SS-RSRP minimum requirements are specified assuming independent interference and noise at each receiver antenna port.</w:t>
            </w:r>
          </w:p>
        </w:tc>
      </w:tr>
    </w:tbl>
    <w:p w14:paraId="3BB42EBB" w14:textId="77777777" w:rsidR="003B5B86" w:rsidRPr="00A536F2" w:rsidRDefault="003B5B86" w:rsidP="003B5B86"/>
    <w:p w14:paraId="0A71A30A" w14:textId="77777777" w:rsidR="003B5B86" w:rsidRPr="00A536F2" w:rsidRDefault="003B5B86" w:rsidP="003B5B86">
      <w:pPr>
        <w:pStyle w:val="TH"/>
      </w:pPr>
      <w:r w:rsidRPr="00A536F2">
        <w:t xml:space="preserve">Table </w:t>
      </w:r>
      <w:r w:rsidRPr="008C2104">
        <w:t>A.14.5.2.2.1</w:t>
      </w:r>
      <w:r w:rsidRPr="00A536F2">
        <w:t xml:space="preserve">-4: </w:t>
      </w:r>
      <w:r w:rsidRPr="00A536F2">
        <w:rPr>
          <w:lang w:eastAsia="zh-CN"/>
        </w:rPr>
        <w:t>DRX</w:t>
      </w:r>
      <w:r w:rsidRPr="00A536F2">
        <w:t xml:space="preserve">-Configuration </w:t>
      </w:r>
      <w:r w:rsidRPr="00A536F2">
        <w:rPr>
          <w:lang w:eastAsia="zh-CN"/>
        </w:rPr>
        <w:t>for</w:t>
      </w:r>
      <w:r w:rsidRPr="00A536F2">
        <w:t xml:space="preserve"> SA inter-frequency event triggered reporting without SSB time index detection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1021"/>
        <w:gridCol w:w="3061"/>
      </w:tblGrid>
      <w:tr w:rsidR="003B5B86" w:rsidRPr="00A536F2" w14:paraId="13C947C1" w14:textId="77777777" w:rsidTr="00B82FAB">
        <w:trPr>
          <w:trHeight w:val="105"/>
          <w:jc w:val="center"/>
        </w:trPr>
        <w:tc>
          <w:tcPr>
            <w:tcW w:w="3345" w:type="dxa"/>
            <w:tcBorders>
              <w:top w:val="single" w:sz="4" w:space="0" w:color="auto"/>
              <w:left w:val="single" w:sz="4" w:space="0" w:color="auto"/>
              <w:bottom w:val="nil"/>
              <w:right w:val="single" w:sz="4" w:space="0" w:color="auto"/>
            </w:tcBorders>
            <w:shd w:val="clear" w:color="auto" w:fill="auto"/>
            <w:vAlign w:val="center"/>
            <w:hideMark/>
          </w:tcPr>
          <w:p w14:paraId="448867B6" w14:textId="77777777" w:rsidR="003B5B86" w:rsidRPr="00A536F2" w:rsidRDefault="003B5B86" w:rsidP="00B82FAB">
            <w:pPr>
              <w:pStyle w:val="TAH"/>
            </w:pPr>
            <w:r w:rsidRPr="00A536F2">
              <w:t>Field</w:t>
            </w:r>
          </w:p>
        </w:tc>
        <w:tc>
          <w:tcPr>
            <w:tcW w:w="1021" w:type="dxa"/>
            <w:tcBorders>
              <w:top w:val="single" w:sz="4" w:space="0" w:color="auto"/>
              <w:left w:val="single" w:sz="4" w:space="0" w:color="auto"/>
              <w:bottom w:val="single" w:sz="4" w:space="0" w:color="auto"/>
              <w:right w:val="single" w:sz="4" w:space="0" w:color="auto"/>
            </w:tcBorders>
            <w:hideMark/>
          </w:tcPr>
          <w:p w14:paraId="3FFF89FC" w14:textId="77777777" w:rsidR="003B5B86" w:rsidRPr="00A536F2" w:rsidRDefault="003B5B86" w:rsidP="00B82FAB">
            <w:pPr>
              <w:pStyle w:val="TAH"/>
            </w:pPr>
            <w:r w:rsidRPr="00A536F2">
              <w:t>Test1</w:t>
            </w:r>
          </w:p>
        </w:tc>
        <w:tc>
          <w:tcPr>
            <w:tcW w:w="1021" w:type="dxa"/>
            <w:tcBorders>
              <w:top w:val="single" w:sz="4" w:space="0" w:color="auto"/>
              <w:left w:val="single" w:sz="4" w:space="0" w:color="auto"/>
              <w:bottom w:val="single" w:sz="4" w:space="0" w:color="auto"/>
              <w:right w:val="single" w:sz="4" w:space="0" w:color="auto"/>
            </w:tcBorders>
            <w:vAlign w:val="center"/>
            <w:hideMark/>
          </w:tcPr>
          <w:p w14:paraId="495D4C5B" w14:textId="77777777" w:rsidR="003B5B86" w:rsidRPr="00A536F2" w:rsidRDefault="003B5B86" w:rsidP="00B82FAB">
            <w:pPr>
              <w:pStyle w:val="TAH"/>
            </w:pPr>
            <w:r w:rsidRPr="00A536F2">
              <w:t>Test2</w:t>
            </w:r>
          </w:p>
        </w:tc>
        <w:tc>
          <w:tcPr>
            <w:tcW w:w="3061" w:type="dxa"/>
            <w:tcBorders>
              <w:top w:val="single" w:sz="4" w:space="0" w:color="auto"/>
              <w:left w:val="single" w:sz="4" w:space="0" w:color="auto"/>
              <w:bottom w:val="nil"/>
              <w:right w:val="single" w:sz="4" w:space="0" w:color="auto"/>
            </w:tcBorders>
            <w:shd w:val="clear" w:color="auto" w:fill="auto"/>
            <w:hideMark/>
          </w:tcPr>
          <w:p w14:paraId="1B4727A9" w14:textId="77777777" w:rsidR="003B5B86" w:rsidRPr="00A536F2" w:rsidRDefault="003B5B86" w:rsidP="00B82FAB">
            <w:pPr>
              <w:pStyle w:val="TAH"/>
            </w:pPr>
            <w:r w:rsidRPr="00A536F2">
              <w:t>Comment</w:t>
            </w:r>
          </w:p>
        </w:tc>
      </w:tr>
      <w:tr w:rsidR="003B5B86" w:rsidRPr="00A536F2" w14:paraId="08753523" w14:textId="77777777" w:rsidTr="00B82FAB">
        <w:trPr>
          <w:trHeight w:val="105"/>
          <w:jc w:val="center"/>
        </w:trPr>
        <w:tc>
          <w:tcPr>
            <w:tcW w:w="3345" w:type="dxa"/>
            <w:tcBorders>
              <w:top w:val="nil"/>
              <w:left w:val="single" w:sz="4" w:space="0" w:color="auto"/>
              <w:bottom w:val="single" w:sz="4" w:space="0" w:color="auto"/>
              <w:right w:val="single" w:sz="4" w:space="0" w:color="auto"/>
            </w:tcBorders>
            <w:shd w:val="clear" w:color="auto" w:fill="auto"/>
            <w:vAlign w:val="center"/>
            <w:hideMark/>
          </w:tcPr>
          <w:p w14:paraId="2BD263EC" w14:textId="77777777" w:rsidR="003B5B86" w:rsidRPr="00A536F2" w:rsidRDefault="003B5B86" w:rsidP="00B82FAB">
            <w:pPr>
              <w:pStyle w:val="TAH"/>
            </w:pPr>
          </w:p>
        </w:tc>
        <w:tc>
          <w:tcPr>
            <w:tcW w:w="1021" w:type="dxa"/>
            <w:tcBorders>
              <w:top w:val="single" w:sz="4" w:space="0" w:color="auto"/>
              <w:left w:val="single" w:sz="4" w:space="0" w:color="auto"/>
              <w:bottom w:val="single" w:sz="4" w:space="0" w:color="auto"/>
              <w:right w:val="single" w:sz="4" w:space="0" w:color="auto"/>
            </w:tcBorders>
            <w:hideMark/>
          </w:tcPr>
          <w:p w14:paraId="4150200A" w14:textId="77777777" w:rsidR="003B5B86" w:rsidRPr="00A536F2" w:rsidRDefault="003B5B86" w:rsidP="00B82FAB">
            <w:pPr>
              <w:pStyle w:val="TAH"/>
            </w:pPr>
            <w:r w:rsidRPr="00A536F2">
              <w:t>Value</w:t>
            </w:r>
          </w:p>
        </w:tc>
        <w:tc>
          <w:tcPr>
            <w:tcW w:w="1021" w:type="dxa"/>
            <w:tcBorders>
              <w:top w:val="single" w:sz="4" w:space="0" w:color="auto"/>
              <w:left w:val="single" w:sz="4" w:space="0" w:color="auto"/>
              <w:bottom w:val="single" w:sz="4" w:space="0" w:color="auto"/>
              <w:right w:val="single" w:sz="4" w:space="0" w:color="auto"/>
            </w:tcBorders>
            <w:vAlign w:val="center"/>
            <w:hideMark/>
          </w:tcPr>
          <w:p w14:paraId="39E9E82A" w14:textId="77777777" w:rsidR="003B5B86" w:rsidRPr="00A536F2" w:rsidRDefault="003B5B86" w:rsidP="00B82FAB">
            <w:pPr>
              <w:pStyle w:val="TAH"/>
            </w:pPr>
            <w:r w:rsidRPr="00A536F2">
              <w:t>Value</w:t>
            </w:r>
          </w:p>
        </w:tc>
        <w:tc>
          <w:tcPr>
            <w:tcW w:w="3061" w:type="dxa"/>
            <w:tcBorders>
              <w:top w:val="nil"/>
              <w:left w:val="single" w:sz="4" w:space="0" w:color="auto"/>
              <w:bottom w:val="single" w:sz="4" w:space="0" w:color="auto"/>
              <w:right w:val="single" w:sz="4" w:space="0" w:color="auto"/>
            </w:tcBorders>
            <w:shd w:val="clear" w:color="auto" w:fill="auto"/>
            <w:vAlign w:val="center"/>
            <w:hideMark/>
          </w:tcPr>
          <w:p w14:paraId="5D7C6680" w14:textId="77777777" w:rsidR="003B5B86" w:rsidRPr="00A536F2" w:rsidRDefault="003B5B86" w:rsidP="00B82FAB">
            <w:pPr>
              <w:pStyle w:val="TAH"/>
            </w:pPr>
          </w:p>
        </w:tc>
      </w:tr>
      <w:tr w:rsidR="003B5B86" w:rsidRPr="00A536F2" w14:paraId="3078F219" w14:textId="77777777" w:rsidTr="00B82FAB">
        <w:trPr>
          <w:jc w:val="center"/>
        </w:trPr>
        <w:tc>
          <w:tcPr>
            <w:tcW w:w="3345" w:type="dxa"/>
            <w:tcBorders>
              <w:top w:val="single" w:sz="4" w:space="0" w:color="auto"/>
              <w:left w:val="single" w:sz="4" w:space="0" w:color="auto"/>
              <w:bottom w:val="single" w:sz="4" w:space="0" w:color="auto"/>
              <w:right w:val="single" w:sz="4" w:space="0" w:color="auto"/>
            </w:tcBorders>
            <w:hideMark/>
          </w:tcPr>
          <w:p w14:paraId="13844421" w14:textId="77777777" w:rsidR="003B5B86" w:rsidRPr="00A536F2" w:rsidRDefault="003B5B86" w:rsidP="00B82FAB">
            <w:pPr>
              <w:pStyle w:val="TAC"/>
              <w:rPr>
                <w:rFonts w:cs="Arial"/>
              </w:rPr>
            </w:pPr>
            <w:r w:rsidRPr="00A536F2">
              <w:t>drx-onDurationTimer</w:t>
            </w:r>
          </w:p>
        </w:tc>
        <w:tc>
          <w:tcPr>
            <w:tcW w:w="1021" w:type="dxa"/>
            <w:tcBorders>
              <w:top w:val="single" w:sz="4" w:space="0" w:color="auto"/>
              <w:left w:val="single" w:sz="4" w:space="0" w:color="auto"/>
              <w:bottom w:val="single" w:sz="4" w:space="0" w:color="auto"/>
              <w:right w:val="single" w:sz="4" w:space="0" w:color="auto"/>
            </w:tcBorders>
            <w:hideMark/>
          </w:tcPr>
          <w:p w14:paraId="5436533E" w14:textId="77777777" w:rsidR="003B5B86" w:rsidRPr="00A536F2" w:rsidRDefault="003B5B86" w:rsidP="00B82FAB">
            <w:pPr>
              <w:pStyle w:val="TAC"/>
              <w:rPr>
                <w:rFonts w:cs="Arial"/>
              </w:rPr>
            </w:pPr>
            <w:r w:rsidRPr="00A536F2">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432466A3" w14:textId="77777777" w:rsidR="003B5B86" w:rsidRPr="00A536F2" w:rsidRDefault="003B5B86" w:rsidP="00B82FAB">
            <w:pPr>
              <w:pStyle w:val="TAC"/>
              <w:rPr>
                <w:rFonts w:cs="Arial"/>
              </w:rPr>
            </w:pPr>
            <w:r w:rsidRPr="00A536F2">
              <w:rPr>
                <w:rFonts w:cs="Arial"/>
              </w:rPr>
              <w:t>ms1</w:t>
            </w:r>
          </w:p>
        </w:tc>
        <w:tc>
          <w:tcPr>
            <w:tcW w:w="3061" w:type="dxa"/>
            <w:tcBorders>
              <w:top w:val="single" w:sz="4" w:space="0" w:color="auto"/>
              <w:left w:val="single" w:sz="4" w:space="0" w:color="auto"/>
              <w:bottom w:val="nil"/>
              <w:right w:val="single" w:sz="4" w:space="0" w:color="auto"/>
            </w:tcBorders>
            <w:shd w:val="clear" w:color="auto" w:fill="auto"/>
            <w:hideMark/>
          </w:tcPr>
          <w:p w14:paraId="66825161" w14:textId="77777777" w:rsidR="003B5B86" w:rsidRPr="00A536F2" w:rsidRDefault="003B5B86" w:rsidP="00B82FAB">
            <w:pPr>
              <w:pStyle w:val="TAC"/>
              <w:rPr>
                <w:rFonts w:cs="Arial"/>
              </w:rPr>
            </w:pPr>
            <w:r w:rsidRPr="00A536F2">
              <w:rPr>
                <w:rFonts w:cs="Arial"/>
                <w:lang w:eastAsia="zh-CN"/>
              </w:rPr>
              <w:t xml:space="preserve">As specified in </w:t>
            </w:r>
            <w:r w:rsidRPr="00A536F2">
              <w:rPr>
                <w:rFonts w:cs="Arial"/>
              </w:rPr>
              <w:t>clause 6.3.2 in TS 38.331 [2]</w:t>
            </w:r>
          </w:p>
        </w:tc>
      </w:tr>
      <w:tr w:rsidR="003B5B86" w:rsidRPr="00A536F2" w14:paraId="5CF5EF1E" w14:textId="77777777" w:rsidTr="00B82FAB">
        <w:trPr>
          <w:jc w:val="center"/>
        </w:trPr>
        <w:tc>
          <w:tcPr>
            <w:tcW w:w="3345" w:type="dxa"/>
            <w:tcBorders>
              <w:top w:val="single" w:sz="4" w:space="0" w:color="auto"/>
              <w:left w:val="single" w:sz="4" w:space="0" w:color="auto"/>
              <w:bottom w:val="single" w:sz="4" w:space="0" w:color="auto"/>
              <w:right w:val="single" w:sz="4" w:space="0" w:color="auto"/>
            </w:tcBorders>
            <w:hideMark/>
          </w:tcPr>
          <w:p w14:paraId="2AEC663A" w14:textId="77777777" w:rsidR="003B5B86" w:rsidRPr="00A536F2" w:rsidRDefault="003B5B86" w:rsidP="00B82FAB">
            <w:pPr>
              <w:pStyle w:val="TAC"/>
              <w:rPr>
                <w:rFonts w:cs="Arial"/>
              </w:rPr>
            </w:pPr>
            <w:r w:rsidRPr="00A536F2">
              <w:rPr>
                <w:rFonts w:cs="Arial"/>
              </w:rPr>
              <w:t>drx-InactivityTimer</w:t>
            </w:r>
          </w:p>
        </w:tc>
        <w:tc>
          <w:tcPr>
            <w:tcW w:w="1021" w:type="dxa"/>
            <w:tcBorders>
              <w:top w:val="single" w:sz="4" w:space="0" w:color="auto"/>
              <w:left w:val="single" w:sz="4" w:space="0" w:color="auto"/>
              <w:bottom w:val="single" w:sz="4" w:space="0" w:color="auto"/>
              <w:right w:val="single" w:sz="4" w:space="0" w:color="auto"/>
            </w:tcBorders>
            <w:hideMark/>
          </w:tcPr>
          <w:p w14:paraId="4A1A7AF0" w14:textId="77777777" w:rsidR="003B5B86" w:rsidRPr="00A536F2" w:rsidRDefault="003B5B86" w:rsidP="00B82FAB">
            <w:pPr>
              <w:pStyle w:val="TAC"/>
              <w:rPr>
                <w:rFonts w:cs="Arial"/>
              </w:rPr>
            </w:pPr>
            <w:r w:rsidRPr="00A536F2">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74EB280B" w14:textId="77777777" w:rsidR="003B5B86" w:rsidRPr="00A536F2" w:rsidRDefault="003B5B86" w:rsidP="00B82FAB">
            <w:pPr>
              <w:pStyle w:val="TAC"/>
              <w:rPr>
                <w:rFonts w:cs="Arial"/>
              </w:rPr>
            </w:pPr>
            <w:r w:rsidRPr="00A536F2">
              <w:rPr>
                <w:rFonts w:cs="Arial"/>
              </w:rPr>
              <w:t>ms1</w:t>
            </w:r>
          </w:p>
        </w:tc>
        <w:tc>
          <w:tcPr>
            <w:tcW w:w="3061" w:type="dxa"/>
            <w:tcBorders>
              <w:top w:val="nil"/>
              <w:left w:val="single" w:sz="4" w:space="0" w:color="auto"/>
              <w:bottom w:val="nil"/>
              <w:right w:val="single" w:sz="4" w:space="0" w:color="auto"/>
            </w:tcBorders>
            <w:shd w:val="clear" w:color="auto" w:fill="auto"/>
            <w:hideMark/>
          </w:tcPr>
          <w:p w14:paraId="7C6C2C8C" w14:textId="77777777" w:rsidR="003B5B86" w:rsidRPr="00A536F2" w:rsidRDefault="003B5B86" w:rsidP="00B82FAB">
            <w:pPr>
              <w:pStyle w:val="TAC"/>
              <w:rPr>
                <w:rFonts w:cs="Arial"/>
              </w:rPr>
            </w:pPr>
          </w:p>
        </w:tc>
      </w:tr>
      <w:tr w:rsidR="003B5B86" w:rsidRPr="00A536F2" w14:paraId="17AA921B" w14:textId="77777777" w:rsidTr="00B82FAB">
        <w:trPr>
          <w:jc w:val="center"/>
        </w:trPr>
        <w:tc>
          <w:tcPr>
            <w:tcW w:w="3345" w:type="dxa"/>
            <w:tcBorders>
              <w:top w:val="single" w:sz="4" w:space="0" w:color="auto"/>
              <w:left w:val="single" w:sz="4" w:space="0" w:color="auto"/>
              <w:bottom w:val="single" w:sz="4" w:space="0" w:color="auto"/>
              <w:right w:val="single" w:sz="4" w:space="0" w:color="auto"/>
            </w:tcBorders>
            <w:hideMark/>
          </w:tcPr>
          <w:p w14:paraId="61E34044" w14:textId="77777777" w:rsidR="003B5B86" w:rsidRPr="00A536F2" w:rsidRDefault="003B5B86" w:rsidP="00B82FAB">
            <w:pPr>
              <w:pStyle w:val="TAC"/>
              <w:rPr>
                <w:rFonts w:cs="Arial"/>
              </w:rPr>
            </w:pPr>
            <w:r w:rsidRPr="00A536F2">
              <w:rPr>
                <w:rFonts w:cs="Arial"/>
              </w:rPr>
              <w:t>drx-RetransmissionTimerDL</w:t>
            </w:r>
          </w:p>
        </w:tc>
        <w:tc>
          <w:tcPr>
            <w:tcW w:w="1021" w:type="dxa"/>
            <w:tcBorders>
              <w:top w:val="single" w:sz="4" w:space="0" w:color="auto"/>
              <w:left w:val="single" w:sz="4" w:space="0" w:color="auto"/>
              <w:bottom w:val="single" w:sz="4" w:space="0" w:color="auto"/>
              <w:right w:val="single" w:sz="4" w:space="0" w:color="auto"/>
            </w:tcBorders>
            <w:hideMark/>
          </w:tcPr>
          <w:p w14:paraId="66255FE5" w14:textId="77777777" w:rsidR="003B5B86" w:rsidRPr="00A536F2" w:rsidRDefault="003B5B86" w:rsidP="00B82FAB">
            <w:pPr>
              <w:pStyle w:val="TAC"/>
              <w:rPr>
                <w:rFonts w:cs="Arial"/>
              </w:rPr>
            </w:pPr>
            <w:r w:rsidRPr="00A536F2">
              <w:rPr>
                <w:rFonts w:cs="Arial"/>
                <w:lang w:eastAsia="zh-CN"/>
              </w:rPr>
              <w:t>sl1</w:t>
            </w:r>
          </w:p>
        </w:tc>
        <w:tc>
          <w:tcPr>
            <w:tcW w:w="1021" w:type="dxa"/>
            <w:tcBorders>
              <w:top w:val="single" w:sz="4" w:space="0" w:color="auto"/>
              <w:left w:val="single" w:sz="4" w:space="0" w:color="auto"/>
              <w:bottom w:val="single" w:sz="4" w:space="0" w:color="auto"/>
              <w:right w:val="single" w:sz="4" w:space="0" w:color="auto"/>
            </w:tcBorders>
            <w:hideMark/>
          </w:tcPr>
          <w:p w14:paraId="42DCC34F" w14:textId="77777777" w:rsidR="003B5B86" w:rsidRPr="00A536F2" w:rsidRDefault="003B5B86" w:rsidP="00B82FAB">
            <w:pPr>
              <w:pStyle w:val="TAC"/>
              <w:rPr>
                <w:rFonts w:cs="Arial"/>
              </w:rPr>
            </w:pPr>
            <w:r w:rsidRPr="00A536F2">
              <w:rPr>
                <w:rFonts w:cs="Arial"/>
                <w:lang w:eastAsia="zh-CN"/>
              </w:rPr>
              <w:t>sl1</w:t>
            </w:r>
          </w:p>
        </w:tc>
        <w:tc>
          <w:tcPr>
            <w:tcW w:w="3061" w:type="dxa"/>
            <w:tcBorders>
              <w:top w:val="nil"/>
              <w:left w:val="single" w:sz="4" w:space="0" w:color="auto"/>
              <w:bottom w:val="nil"/>
              <w:right w:val="single" w:sz="4" w:space="0" w:color="auto"/>
            </w:tcBorders>
            <w:shd w:val="clear" w:color="auto" w:fill="auto"/>
            <w:hideMark/>
          </w:tcPr>
          <w:p w14:paraId="2A3D95DA" w14:textId="77777777" w:rsidR="003B5B86" w:rsidRPr="00A536F2" w:rsidRDefault="003B5B86" w:rsidP="00B82FAB">
            <w:pPr>
              <w:pStyle w:val="TAC"/>
              <w:rPr>
                <w:rFonts w:cs="Arial"/>
              </w:rPr>
            </w:pPr>
          </w:p>
        </w:tc>
      </w:tr>
      <w:tr w:rsidR="003B5B86" w:rsidRPr="00A536F2" w14:paraId="0122C24D" w14:textId="77777777" w:rsidTr="00B82FAB">
        <w:trPr>
          <w:trHeight w:val="151"/>
          <w:jc w:val="center"/>
        </w:trPr>
        <w:tc>
          <w:tcPr>
            <w:tcW w:w="3345" w:type="dxa"/>
            <w:tcBorders>
              <w:top w:val="single" w:sz="4" w:space="0" w:color="auto"/>
              <w:left w:val="single" w:sz="4" w:space="0" w:color="auto"/>
              <w:bottom w:val="single" w:sz="4" w:space="0" w:color="auto"/>
              <w:right w:val="single" w:sz="4" w:space="0" w:color="auto"/>
            </w:tcBorders>
            <w:hideMark/>
          </w:tcPr>
          <w:p w14:paraId="05B3DB59" w14:textId="77777777" w:rsidR="003B5B86" w:rsidRPr="00A536F2" w:rsidRDefault="003B5B86" w:rsidP="00B82FAB">
            <w:pPr>
              <w:pStyle w:val="TAC"/>
              <w:rPr>
                <w:rFonts w:cs="Arial"/>
              </w:rPr>
            </w:pPr>
            <w:r w:rsidRPr="00A536F2">
              <w:rPr>
                <w:rFonts w:cs="Arial"/>
              </w:rPr>
              <w:t>drx-RetransmissionTimerUL</w:t>
            </w:r>
          </w:p>
        </w:tc>
        <w:tc>
          <w:tcPr>
            <w:tcW w:w="1021" w:type="dxa"/>
            <w:tcBorders>
              <w:top w:val="single" w:sz="4" w:space="0" w:color="auto"/>
              <w:left w:val="single" w:sz="4" w:space="0" w:color="auto"/>
              <w:bottom w:val="single" w:sz="4" w:space="0" w:color="auto"/>
              <w:right w:val="single" w:sz="4" w:space="0" w:color="auto"/>
            </w:tcBorders>
            <w:hideMark/>
          </w:tcPr>
          <w:p w14:paraId="5FF28806" w14:textId="77777777" w:rsidR="003B5B86" w:rsidRPr="00A536F2" w:rsidRDefault="003B5B86" w:rsidP="00B82FAB">
            <w:pPr>
              <w:pStyle w:val="TAC"/>
              <w:rPr>
                <w:rFonts w:cs="Arial"/>
              </w:rPr>
            </w:pPr>
            <w:r w:rsidRPr="00A536F2">
              <w:rPr>
                <w:rFonts w:cs="Arial"/>
                <w:lang w:eastAsia="zh-CN"/>
              </w:rPr>
              <w:t>sl1</w:t>
            </w:r>
          </w:p>
        </w:tc>
        <w:tc>
          <w:tcPr>
            <w:tcW w:w="1021" w:type="dxa"/>
            <w:tcBorders>
              <w:top w:val="single" w:sz="4" w:space="0" w:color="auto"/>
              <w:left w:val="single" w:sz="4" w:space="0" w:color="auto"/>
              <w:bottom w:val="single" w:sz="4" w:space="0" w:color="auto"/>
              <w:right w:val="single" w:sz="4" w:space="0" w:color="auto"/>
            </w:tcBorders>
            <w:hideMark/>
          </w:tcPr>
          <w:p w14:paraId="76592BD6" w14:textId="77777777" w:rsidR="003B5B86" w:rsidRPr="00A536F2" w:rsidRDefault="003B5B86" w:rsidP="00B82FAB">
            <w:pPr>
              <w:pStyle w:val="TAC"/>
              <w:rPr>
                <w:rFonts w:cs="Arial"/>
              </w:rPr>
            </w:pPr>
            <w:r w:rsidRPr="00A536F2">
              <w:rPr>
                <w:rFonts w:cs="Arial"/>
                <w:lang w:eastAsia="zh-CN"/>
              </w:rPr>
              <w:t>sl1</w:t>
            </w:r>
          </w:p>
        </w:tc>
        <w:tc>
          <w:tcPr>
            <w:tcW w:w="3061" w:type="dxa"/>
            <w:tcBorders>
              <w:top w:val="nil"/>
              <w:left w:val="single" w:sz="4" w:space="0" w:color="auto"/>
              <w:bottom w:val="nil"/>
              <w:right w:val="single" w:sz="4" w:space="0" w:color="auto"/>
            </w:tcBorders>
            <w:shd w:val="clear" w:color="auto" w:fill="auto"/>
            <w:hideMark/>
          </w:tcPr>
          <w:p w14:paraId="55F3B2E4" w14:textId="77777777" w:rsidR="003B5B86" w:rsidRPr="00A536F2" w:rsidRDefault="003B5B86" w:rsidP="00B82FAB">
            <w:pPr>
              <w:pStyle w:val="TAC"/>
              <w:rPr>
                <w:rFonts w:cs="Arial"/>
              </w:rPr>
            </w:pPr>
          </w:p>
        </w:tc>
      </w:tr>
      <w:tr w:rsidR="003B5B86" w:rsidRPr="00A536F2" w14:paraId="3DD6C515" w14:textId="77777777" w:rsidTr="00B82FAB">
        <w:trPr>
          <w:jc w:val="center"/>
        </w:trPr>
        <w:tc>
          <w:tcPr>
            <w:tcW w:w="3345" w:type="dxa"/>
            <w:tcBorders>
              <w:top w:val="single" w:sz="4" w:space="0" w:color="auto"/>
              <w:left w:val="single" w:sz="4" w:space="0" w:color="auto"/>
              <w:bottom w:val="single" w:sz="4" w:space="0" w:color="auto"/>
              <w:right w:val="single" w:sz="4" w:space="0" w:color="auto"/>
            </w:tcBorders>
            <w:hideMark/>
          </w:tcPr>
          <w:p w14:paraId="2D84C5E9" w14:textId="77777777" w:rsidR="003B5B86" w:rsidRPr="00A536F2" w:rsidRDefault="003B5B86" w:rsidP="00B82FAB">
            <w:pPr>
              <w:pStyle w:val="TAC"/>
              <w:rPr>
                <w:rFonts w:cs="Arial"/>
                <w:vertAlign w:val="superscript"/>
              </w:rPr>
            </w:pPr>
            <w:r w:rsidRPr="00A536F2">
              <w:t>drx-LongCycleStartOffset</w:t>
            </w:r>
          </w:p>
        </w:tc>
        <w:tc>
          <w:tcPr>
            <w:tcW w:w="1021" w:type="dxa"/>
            <w:tcBorders>
              <w:top w:val="single" w:sz="4" w:space="0" w:color="auto"/>
              <w:left w:val="single" w:sz="4" w:space="0" w:color="auto"/>
              <w:bottom w:val="single" w:sz="4" w:space="0" w:color="auto"/>
              <w:right w:val="single" w:sz="4" w:space="0" w:color="auto"/>
            </w:tcBorders>
            <w:hideMark/>
          </w:tcPr>
          <w:p w14:paraId="59A94F7D" w14:textId="77777777" w:rsidR="003B5B86" w:rsidRPr="00A536F2" w:rsidRDefault="003B5B86" w:rsidP="00B82FAB">
            <w:pPr>
              <w:pStyle w:val="TAC"/>
              <w:rPr>
                <w:rFonts w:cs="Arial"/>
              </w:rPr>
            </w:pPr>
            <w:r w:rsidRPr="00A536F2">
              <w:rPr>
                <w:rFonts w:cs="Arial"/>
              </w:rPr>
              <w:t>ms40</w:t>
            </w:r>
          </w:p>
        </w:tc>
        <w:tc>
          <w:tcPr>
            <w:tcW w:w="1021" w:type="dxa"/>
            <w:tcBorders>
              <w:top w:val="single" w:sz="4" w:space="0" w:color="auto"/>
              <w:left w:val="single" w:sz="4" w:space="0" w:color="auto"/>
              <w:bottom w:val="single" w:sz="4" w:space="0" w:color="auto"/>
              <w:right w:val="single" w:sz="4" w:space="0" w:color="auto"/>
            </w:tcBorders>
            <w:hideMark/>
          </w:tcPr>
          <w:p w14:paraId="4F5B5D91" w14:textId="77777777" w:rsidR="003B5B86" w:rsidRPr="00A536F2" w:rsidRDefault="003B5B86" w:rsidP="00B82FAB">
            <w:pPr>
              <w:pStyle w:val="TAC"/>
              <w:rPr>
                <w:rFonts w:cs="Arial"/>
              </w:rPr>
            </w:pPr>
            <w:r w:rsidRPr="00A536F2">
              <w:rPr>
                <w:rFonts w:cs="Arial"/>
              </w:rPr>
              <w:t>Ms640</w:t>
            </w:r>
          </w:p>
        </w:tc>
        <w:tc>
          <w:tcPr>
            <w:tcW w:w="3061" w:type="dxa"/>
            <w:tcBorders>
              <w:top w:val="nil"/>
              <w:left w:val="single" w:sz="4" w:space="0" w:color="auto"/>
              <w:bottom w:val="single" w:sz="4" w:space="0" w:color="auto"/>
              <w:right w:val="single" w:sz="4" w:space="0" w:color="auto"/>
            </w:tcBorders>
            <w:shd w:val="clear" w:color="auto" w:fill="auto"/>
            <w:hideMark/>
          </w:tcPr>
          <w:p w14:paraId="7F215C16" w14:textId="77777777" w:rsidR="003B5B86" w:rsidRPr="00A536F2" w:rsidRDefault="003B5B86" w:rsidP="00B82FAB">
            <w:pPr>
              <w:pStyle w:val="TAC"/>
              <w:rPr>
                <w:rFonts w:cs="Arial"/>
              </w:rPr>
            </w:pPr>
          </w:p>
        </w:tc>
      </w:tr>
      <w:tr w:rsidR="003B5B86" w:rsidRPr="00A536F2" w14:paraId="3847D25A" w14:textId="77777777" w:rsidTr="00B82FAB">
        <w:trPr>
          <w:jc w:val="center"/>
        </w:trPr>
        <w:tc>
          <w:tcPr>
            <w:tcW w:w="3345" w:type="dxa"/>
            <w:tcBorders>
              <w:top w:val="single" w:sz="4" w:space="0" w:color="auto"/>
              <w:left w:val="single" w:sz="4" w:space="0" w:color="auto"/>
              <w:bottom w:val="single" w:sz="4" w:space="0" w:color="auto"/>
              <w:right w:val="single" w:sz="4" w:space="0" w:color="auto"/>
            </w:tcBorders>
          </w:tcPr>
          <w:p w14:paraId="735391AA" w14:textId="77777777" w:rsidR="003B5B86" w:rsidRPr="00A536F2" w:rsidRDefault="003B5B86" w:rsidP="00B82FAB">
            <w:pPr>
              <w:pStyle w:val="TAC"/>
              <w:rPr>
                <w:rFonts w:cs="Arial"/>
              </w:rPr>
            </w:pPr>
            <w:r w:rsidRPr="00A536F2">
              <w:rPr>
                <w:rFonts w:cs="Arial"/>
              </w:rPr>
              <w:t>shortDRX</w:t>
            </w:r>
          </w:p>
        </w:tc>
        <w:tc>
          <w:tcPr>
            <w:tcW w:w="1021" w:type="dxa"/>
            <w:tcBorders>
              <w:top w:val="single" w:sz="4" w:space="0" w:color="auto"/>
              <w:left w:val="single" w:sz="4" w:space="0" w:color="auto"/>
              <w:bottom w:val="single" w:sz="4" w:space="0" w:color="auto"/>
              <w:right w:val="single" w:sz="4" w:space="0" w:color="auto"/>
            </w:tcBorders>
          </w:tcPr>
          <w:p w14:paraId="68081B32" w14:textId="77777777" w:rsidR="003B5B86" w:rsidRPr="00A536F2" w:rsidRDefault="003B5B86" w:rsidP="00B82FAB">
            <w:pPr>
              <w:pStyle w:val="TAC"/>
              <w:rPr>
                <w:rFonts w:cs="Arial"/>
              </w:rPr>
            </w:pPr>
            <w:r w:rsidRPr="00A536F2">
              <w:rPr>
                <w:rFonts w:cs="Arial"/>
              </w:rPr>
              <w:t>disable</w:t>
            </w:r>
          </w:p>
        </w:tc>
        <w:tc>
          <w:tcPr>
            <w:tcW w:w="1021" w:type="dxa"/>
            <w:tcBorders>
              <w:top w:val="single" w:sz="4" w:space="0" w:color="auto"/>
              <w:left w:val="single" w:sz="4" w:space="0" w:color="auto"/>
              <w:bottom w:val="single" w:sz="4" w:space="0" w:color="auto"/>
              <w:right w:val="single" w:sz="4" w:space="0" w:color="auto"/>
            </w:tcBorders>
          </w:tcPr>
          <w:p w14:paraId="1A08317F" w14:textId="77777777" w:rsidR="003B5B86" w:rsidRPr="00A536F2" w:rsidRDefault="003B5B86" w:rsidP="00B82FAB">
            <w:pPr>
              <w:pStyle w:val="TAC"/>
              <w:rPr>
                <w:rFonts w:cs="Arial"/>
              </w:rPr>
            </w:pPr>
            <w:r w:rsidRPr="00A536F2">
              <w:rPr>
                <w:rFonts w:cs="Arial"/>
              </w:rPr>
              <w:t>disable</w:t>
            </w:r>
          </w:p>
        </w:tc>
        <w:tc>
          <w:tcPr>
            <w:tcW w:w="3061" w:type="dxa"/>
            <w:tcBorders>
              <w:top w:val="single" w:sz="4" w:space="0" w:color="auto"/>
              <w:left w:val="single" w:sz="4" w:space="0" w:color="auto"/>
              <w:bottom w:val="single" w:sz="4" w:space="0" w:color="auto"/>
              <w:right w:val="single" w:sz="4" w:space="0" w:color="auto"/>
            </w:tcBorders>
          </w:tcPr>
          <w:p w14:paraId="475F90EE" w14:textId="77777777" w:rsidR="003B5B86" w:rsidRPr="00A536F2" w:rsidRDefault="003B5B86" w:rsidP="00B82FAB">
            <w:pPr>
              <w:pStyle w:val="TAC"/>
              <w:rPr>
                <w:rFonts w:cs="Arial"/>
              </w:rPr>
            </w:pPr>
          </w:p>
        </w:tc>
      </w:tr>
    </w:tbl>
    <w:p w14:paraId="365DA302" w14:textId="77777777" w:rsidR="003B5B86" w:rsidRPr="00A536F2" w:rsidRDefault="003B5B86" w:rsidP="003B5B86"/>
    <w:p w14:paraId="4143552D" w14:textId="77777777" w:rsidR="003B5B86" w:rsidRPr="00A536F2" w:rsidRDefault="003B5B86" w:rsidP="003B5B86">
      <w:pPr>
        <w:pStyle w:val="TH"/>
      </w:pPr>
      <w:r w:rsidRPr="00A536F2">
        <w:t xml:space="preserve">Table </w:t>
      </w:r>
      <w:r w:rsidRPr="008C2104">
        <w:t>A.14.5.2.2.1</w:t>
      </w:r>
      <w:r w:rsidRPr="00A536F2">
        <w:t xml:space="preserve">-5: </w:t>
      </w:r>
      <w:r w:rsidRPr="00A536F2">
        <w:rPr>
          <w:i/>
          <w:noProof/>
        </w:rPr>
        <w:t>TimeAlignmentTimer</w:t>
      </w:r>
      <w:r w:rsidRPr="00A536F2">
        <w:t xml:space="preserve"> -Configuration SA inter-frequency event triggered reporting without SSB time index detection</w:t>
      </w:r>
    </w:p>
    <w:tbl>
      <w:tblPr>
        <w:tblW w:w="74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3061"/>
      </w:tblGrid>
      <w:tr w:rsidR="003B5B86" w:rsidRPr="00A536F2" w14:paraId="2F3ACFC0" w14:textId="77777777" w:rsidTr="00B82FAB">
        <w:trPr>
          <w:trHeight w:val="187"/>
          <w:jc w:val="center"/>
        </w:trPr>
        <w:tc>
          <w:tcPr>
            <w:tcW w:w="3345" w:type="dxa"/>
            <w:tcBorders>
              <w:top w:val="single" w:sz="4" w:space="0" w:color="auto"/>
              <w:left w:val="single" w:sz="4" w:space="0" w:color="auto"/>
              <w:bottom w:val="single" w:sz="4" w:space="0" w:color="auto"/>
              <w:right w:val="single" w:sz="4" w:space="0" w:color="auto"/>
            </w:tcBorders>
            <w:hideMark/>
          </w:tcPr>
          <w:p w14:paraId="4F2763D5" w14:textId="77777777" w:rsidR="003B5B86" w:rsidRPr="00A536F2" w:rsidRDefault="003B5B86" w:rsidP="00B82FAB">
            <w:pPr>
              <w:pStyle w:val="TAH"/>
            </w:pPr>
            <w:r w:rsidRPr="00A536F2">
              <w:t>Field</w:t>
            </w:r>
          </w:p>
        </w:tc>
        <w:tc>
          <w:tcPr>
            <w:tcW w:w="1021" w:type="dxa"/>
            <w:tcBorders>
              <w:top w:val="single" w:sz="4" w:space="0" w:color="auto"/>
              <w:left w:val="single" w:sz="4" w:space="0" w:color="auto"/>
              <w:right w:val="single" w:sz="4" w:space="0" w:color="auto"/>
            </w:tcBorders>
            <w:hideMark/>
          </w:tcPr>
          <w:p w14:paraId="352DBCF8" w14:textId="77777777" w:rsidR="003B5B86" w:rsidRPr="00A536F2" w:rsidRDefault="003B5B86" w:rsidP="00B82FAB">
            <w:pPr>
              <w:pStyle w:val="TAH"/>
            </w:pPr>
            <w:r w:rsidRPr="00A536F2">
              <w:t>Value</w:t>
            </w:r>
          </w:p>
        </w:tc>
        <w:tc>
          <w:tcPr>
            <w:tcW w:w="3061" w:type="dxa"/>
            <w:tcBorders>
              <w:top w:val="single" w:sz="4" w:space="0" w:color="auto"/>
              <w:left w:val="single" w:sz="4" w:space="0" w:color="auto"/>
              <w:bottom w:val="single" w:sz="4" w:space="0" w:color="auto"/>
              <w:right w:val="single" w:sz="4" w:space="0" w:color="auto"/>
            </w:tcBorders>
            <w:hideMark/>
          </w:tcPr>
          <w:p w14:paraId="36B740B9" w14:textId="77777777" w:rsidR="003B5B86" w:rsidRPr="00A536F2" w:rsidRDefault="003B5B86" w:rsidP="00B82FAB">
            <w:pPr>
              <w:pStyle w:val="TAH"/>
            </w:pPr>
            <w:r w:rsidRPr="00A536F2">
              <w:t>Comment</w:t>
            </w:r>
          </w:p>
        </w:tc>
      </w:tr>
      <w:tr w:rsidR="003B5B86" w:rsidRPr="00A536F2" w14:paraId="3E224B21" w14:textId="77777777" w:rsidTr="00B82FAB">
        <w:trPr>
          <w:trHeight w:val="187"/>
          <w:jc w:val="center"/>
        </w:trPr>
        <w:tc>
          <w:tcPr>
            <w:tcW w:w="3345" w:type="dxa"/>
            <w:tcBorders>
              <w:top w:val="single" w:sz="4" w:space="0" w:color="auto"/>
              <w:left w:val="single" w:sz="4" w:space="0" w:color="auto"/>
              <w:bottom w:val="single" w:sz="4" w:space="0" w:color="auto"/>
              <w:right w:val="single" w:sz="4" w:space="0" w:color="auto"/>
            </w:tcBorders>
            <w:hideMark/>
          </w:tcPr>
          <w:p w14:paraId="7E40CAB8" w14:textId="77777777" w:rsidR="003B5B86" w:rsidRPr="00A536F2" w:rsidRDefault="003B5B86" w:rsidP="00B82FAB">
            <w:pPr>
              <w:pStyle w:val="TAC"/>
            </w:pPr>
            <w:r w:rsidRPr="00A536F2">
              <w:t>TimeAlignmentTimer</w:t>
            </w:r>
          </w:p>
        </w:tc>
        <w:tc>
          <w:tcPr>
            <w:tcW w:w="1021" w:type="dxa"/>
            <w:tcBorders>
              <w:top w:val="single" w:sz="4" w:space="0" w:color="auto"/>
              <w:left w:val="single" w:sz="4" w:space="0" w:color="auto"/>
              <w:bottom w:val="single" w:sz="4" w:space="0" w:color="auto"/>
              <w:right w:val="single" w:sz="4" w:space="0" w:color="auto"/>
            </w:tcBorders>
            <w:hideMark/>
          </w:tcPr>
          <w:p w14:paraId="16ADEA1C" w14:textId="77777777" w:rsidR="003B5B86" w:rsidRPr="00A536F2" w:rsidRDefault="003B5B86" w:rsidP="00B82FAB">
            <w:pPr>
              <w:pStyle w:val="TAC"/>
            </w:pPr>
            <w:r w:rsidRPr="00A536F2">
              <w:t>ms500</w:t>
            </w:r>
          </w:p>
        </w:tc>
        <w:tc>
          <w:tcPr>
            <w:tcW w:w="3061" w:type="dxa"/>
            <w:tcBorders>
              <w:top w:val="single" w:sz="4" w:space="0" w:color="auto"/>
              <w:left w:val="single" w:sz="4" w:space="0" w:color="auto"/>
              <w:bottom w:val="single" w:sz="4" w:space="0" w:color="auto"/>
              <w:right w:val="single" w:sz="4" w:space="0" w:color="auto"/>
            </w:tcBorders>
            <w:hideMark/>
          </w:tcPr>
          <w:p w14:paraId="28FAF1FD" w14:textId="77777777" w:rsidR="003B5B86" w:rsidRPr="00A536F2" w:rsidRDefault="003B5B86" w:rsidP="00B82FAB">
            <w:pPr>
              <w:pStyle w:val="TAC"/>
            </w:pPr>
            <w:r w:rsidRPr="00A536F2">
              <w:t>As specified in clause 6.3.2 in TS 38.331 [2]</w:t>
            </w:r>
          </w:p>
        </w:tc>
      </w:tr>
    </w:tbl>
    <w:p w14:paraId="44A9111F" w14:textId="77777777" w:rsidR="003B5B86" w:rsidRPr="00A536F2" w:rsidRDefault="003B5B86" w:rsidP="003B5B86"/>
    <w:p w14:paraId="2502ADD3" w14:textId="77777777" w:rsidR="003B5B86" w:rsidRPr="00A536F2" w:rsidRDefault="003B5B86" w:rsidP="003B5B86">
      <w:pPr>
        <w:pStyle w:val="Heading5"/>
      </w:pPr>
      <w:r w:rsidRPr="00A536F2">
        <w:t>A.14.5.2.</w:t>
      </w:r>
      <w:r>
        <w:t>2</w:t>
      </w:r>
      <w:r w:rsidRPr="00A536F2">
        <w:t>.2</w:t>
      </w:r>
      <w:r w:rsidRPr="00A536F2">
        <w:tab/>
        <w:t>Test Requirements</w:t>
      </w:r>
    </w:p>
    <w:p w14:paraId="72D35024" w14:textId="77777777" w:rsidR="003B5B86" w:rsidRPr="00A536F2" w:rsidRDefault="003B5B86" w:rsidP="003B5B86">
      <w:pPr>
        <w:rPr>
          <w:rFonts w:cs="v4.2.0"/>
        </w:rPr>
      </w:pPr>
      <w:r w:rsidRPr="00A536F2">
        <w:rPr>
          <w:rFonts w:cs="v4.2.0"/>
        </w:rPr>
        <w:t>In test 1 with per-UE gap, the UE shall send one Event A3 triggered measurement report, with a measurement reporting delay less than [1080] ms from the beginning of time period T2. The UE shall not send event triggered measurement reports, as long as the reporting criteria are not fulfilled. The rate of correct events observed during repeated tests shall be at least 90%.</w:t>
      </w:r>
    </w:p>
    <w:p w14:paraId="2FB662C6" w14:textId="77777777" w:rsidR="003B5B86" w:rsidRPr="00A536F2" w:rsidRDefault="003B5B86" w:rsidP="003B5B86">
      <w:pPr>
        <w:rPr>
          <w:rFonts w:cs="v4.2.0"/>
        </w:rPr>
      </w:pPr>
      <w:r w:rsidRPr="00A536F2">
        <w:rPr>
          <w:rFonts w:cs="v4.2.0"/>
        </w:rPr>
        <w:t>In test 2 with per-UE gap, the UE shall send one Event A3 triggered measurement report, with a measurement reporting delay less than [10240] ms from the beginning of time period T2. The UE shall not send event triggered measurement reports, as long as the reporting criteria are not fulfilled. The rate of correct events observed during repeated tests shall be at least 90%.</w:t>
      </w:r>
    </w:p>
    <w:p w14:paraId="02F81CC7" w14:textId="77777777" w:rsidR="003B5B86" w:rsidRPr="00A536F2" w:rsidRDefault="003B5B86" w:rsidP="003B5B86">
      <w:pPr>
        <w:rPr>
          <w:rFonts w:cs="v4.2.0"/>
        </w:rPr>
      </w:pPr>
      <w:r w:rsidRPr="00A536F2">
        <w:rPr>
          <w:rFonts w:cs="v4.2.0"/>
        </w:rPr>
        <w:t>In test 1 and 2 UE is not required to report SSB time index.</w:t>
      </w:r>
    </w:p>
    <w:p w14:paraId="03749F6A" w14:textId="77777777" w:rsidR="003B5B86" w:rsidRPr="00A536F2" w:rsidRDefault="003B5B86" w:rsidP="003B5B86">
      <w:r w:rsidRPr="00A536F2">
        <w:t>NOTE:</w:t>
      </w:r>
      <w:r w:rsidRPr="00A536F2">
        <w:tab/>
        <w:t>The actual overall delays measured in the test may be up to 2xTTI</w:t>
      </w:r>
      <w:r w:rsidRPr="00A536F2">
        <w:rPr>
          <w:vertAlign w:val="subscript"/>
        </w:rPr>
        <w:t>DCCH</w:t>
      </w:r>
      <w:r w:rsidRPr="00A536F2">
        <w:t xml:space="preserve"> higher than the measurement reporting delays above because of TTI insertion uncertainty of the measurement report in DCCH.</w:t>
      </w:r>
    </w:p>
    <w:p w14:paraId="2C1463ED" w14:textId="77777777" w:rsidR="003B5B86" w:rsidRPr="00A536F2" w:rsidRDefault="003B5B86" w:rsidP="003B5B86"/>
    <w:p w14:paraId="254A5155" w14:textId="77777777" w:rsidR="003B5B86" w:rsidRPr="00A536F2" w:rsidRDefault="003B5B86" w:rsidP="003B5B86">
      <w:pPr>
        <w:pStyle w:val="Heading4"/>
      </w:pPr>
      <w:r w:rsidRPr="00A536F2">
        <w:t>A.14.5.2.</w:t>
      </w:r>
      <w:r>
        <w:t>3</w:t>
      </w:r>
      <w:r w:rsidRPr="00A536F2">
        <w:tab/>
        <w:t>SA event triggered reporting tests for FR1 with SSB time index detection when DRX is not used</w:t>
      </w:r>
      <w:r w:rsidRPr="00A536F2">
        <w:rPr>
          <w:rFonts w:hint="eastAsia"/>
          <w:lang w:eastAsia="zh-TW"/>
        </w:rPr>
        <w:t xml:space="preserve"> </w:t>
      </w:r>
      <w:r w:rsidRPr="00A536F2">
        <w:rPr>
          <w:lang w:eastAsia="zh-TW"/>
        </w:rPr>
        <w:t>with single gap for satellite access</w:t>
      </w:r>
    </w:p>
    <w:p w14:paraId="2F1EF718" w14:textId="77777777" w:rsidR="003B5B86" w:rsidRPr="00A536F2" w:rsidRDefault="003B5B86" w:rsidP="003B5B86">
      <w:pPr>
        <w:pStyle w:val="Heading5"/>
      </w:pPr>
      <w:r w:rsidRPr="00A536F2">
        <w:t>A.14.5.2.</w:t>
      </w:r>
      <w:r>
        <w:t>3</w:t>
      </w:r>
      <w:r w:rsidRPr="00A536F2">
        <w:t>.1</w:t>
      </w:r>
      <w:r w:rsidRPr="00A536F2">
        <w:tab/>
        <w:t>Test Purpose and Environment</w:t>
      </w:r>
    </w:p>
    <w:p w14:paraId="51FA214E" w14:textId="77777777" w:rsidR="003B5B86" w:rsidRPr="00A536F2" w:rsidRDefault="003B5B86" w:rsidP="003B5B86">
      <w:pPr>
        <w:rPr>
          <w:rFonts w:cs="v4.2.0"/>
        </w:rPr>
      </w:pPr>
      <w:r w:rsidRPr="00A536F2">
        <w:rPr>
          <w:rFonts w:cs="v4.2.0"/>
        </w:rPr>
        <w:t xml:space="preserve">The purpose of this test is to verify that the UE makes correct reporting of </w:t>
      </w:r>
      <w:r w:rsidRPr="00A536F2">
        <w:t>an event.</w:t>
      </w:r>
      <w:r w:rsidRPr="00A536F2">
        <w:rPr>
          <w:rFonts w:cs="v4.2.0"/>
        </w:rPr>
        <w:t xml:space="preserve"> This test will partly verify the SA inter-frequency NR cell search requirements in clause 9.3C.4.</w:t>
      </w:r>
    </w:p>
    <w:p w14:paraId="03DC9DC5" w14:textId="77777777" w:rsidR="003B5B86" w:rsidRPr="00A536F2" w:rsidRDefault="003B5B86" w:rsidP="003B5B86">
      <w:pPr>
        <w:rPr>
          <w:rFonts w:cs="v4.2.0"/>
        </w:rPr>
      </w:pPr>
      <w:r w:rsidRPr="00A536F2">
        <w:rPr>
          <w:rFonts w:cs="v4.2.0"/>
        </w:rPr>
        <w:t xml:space="preserve">In this test, there are </w:t>
      </w:r>
      <w:r w:rsidRPr="00A536F2">
        <w:t>two cells</w:t>
      </w:r>
      <w:r w:rsidRPr="00A536F2">
        <w:rPr>
          <w:rFonts w:cs="v4.2.0"/>
        </w:rPr>
        <w:t xml:space="preserve">: NR cell 1 as PCell in FR1 on NR RF channel 1 and NR cell 2 as neighbour cell in FR1 on NR RF channel 2. The test parameters are given in Tables </w:t>
      </w:r>
      <w:r w:rsidRPr="00DB6456">
        <w:rPr>
          <w:rFonts w:cs="v4.2.0"/>
        </w:rPr>
        <w:t>A.14.5.2.3.1</w:t>
      </w:r>
      <w:r w:rsidRPr="00A536F2">
        <w:rPr>
          <w:rFonts w:cs="v4.2.0"/>
        </w:rPr>
        <w:t xml:space="preserve">-1, </w:t>
      </w:r>
      <w:r w:rsidRPr="00DB6456">
        <w:rPr>
          <w:rFonts w:cs="v4.2.0"/>
        </w:rPr>
        <w:t>A.14.5.2.3.1</w:t>
      </w:r>
      <w:r w:rsidRPr="00A536F2">
        <w:rPr>
          <w:rFonts w:cs="v4.2.0"/>
        </w:rPr>
        <w:t xml:space="preserve">-2 and </w:t>
      </w:r>
      <w:r w:rsidRPr="00DB6456">
        <w:rPr>
          <w:rFonts w:cs="v4.2.0"/>
        </w:rPr>
        <w:t>A.14.5.2.3.1</w:t>
      </w:r>
      <w:r w:rsidRPr="00A536F2">
        <w:rPr>
          <w:rFonts w:cs="v4.2.0"/>
        </w:rPr>
        <w:t>-3.</w:t>
      </w:r>
    </w:p>
    <w:p w14:paraId="419D4411" w14:textId="77777777" w:rsidR="003B5B86" w:rsidRPr="00A536F2" w:rsidRDefault="003B5B86" w:rsidP="003B5B86">
      <w:pPr>
        <w:rPr>
          <w:rFonts w:cs="v4.2.0"/>
        </w:rPr>
      </w:pPr>
      <w:r w:rsidRPr="00A536F2">
        <w:rPr>
          <w:rFonts w:cs="v4.2.0"/>
        </w:rPr>
        <w:t xml:space="preserve">In test 1 measurement gap pattern configuration # 0 as defined in Table </w:t>
      </w:r>
      <w:r w:rsidRPr="00DB6456">
        <w:rPr>
          <w:rFonts w:cs="v4.2.0"/>
        </w:rPr>
        <w:t>A.14.5.2.3.1</w:t>
      </w:r>
      <w:r w:rsidRPr="00A536F2">
        <w:rPr>
          <w:rFonts w:cs="v4.2.0"/>
        </w:rPr>
        <w:t>-2 is provided.</w:t>
      </w:r>
    </w:p>
    <w:p w14:paraId="49490E2D" w14:textId="77777777" w:rsidR="003B5B86" w:rsidRPr="00A536F2" w:rsidRDefault="003B5B86" w:rsidP="003B5B86">
      <w:pPr>
        <w:rPr>
          <w:rFonts w:cs="v4.2.0"/>
        </w:rPr>
      </w:pPr>
      <w:r w:rsidRPr="00A536F2">
        <w:rPr>
          <w:rFonts w:cs="v4.2.0"/>
        </w:rPr>
        <w:lastRenderedPageBreak/>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2.</w:t>
      </w:r>
    </w:p>
    <w:p w14:paraId="12B1B190" w14:textId="77777777" w:rsidR="003B5B86" w:rsidRPr="00A536F2" w:rsidRDefault="003B5B86" w:rsidP="003B5B86">
      <w:pPr>
        <w:pStyle w:val="TH"/>
      </w:pPr>
      <w:r w:rsidRPr="00A536F2">
        <w:t xml:space="preserve">Table </w:t>
      </w:r>
      <w:r w:rsidRPr="00DB6456">
        <w:t>A.14.5.2.3.1</w:t>
      </w:r>
      <w:r w:rsidRPr="00A536F2">
        <w:t xml:space="preserve">-1: </w:t>
      </w:r>
      <w:r w:rsidRPr="00A536F2">
        <w:rPr>
          <w:lang w:eastAsia="zh-CN"/>
        </w:rPr>
        <w:t xml:space="preserve">SA </w:t>
      </w:r>
      <w:r w:rsidRPr="00A536F2">
        <w:t>event triggered reporting</w:t>
      </w:r>
      <w:r w:rsidRPr="00A536F2">
        <w:rPr>
          <w:lang w:eastAsia="zh-CN"/>
        </w:rPr>
        <w:t xml:space="preserve"> tests</w:t>
      </w:r>
      <w:r w:rsidRPr="00A536F2">
        <w:t xml:space="preserve"> with SSB index reading for FR1-FR1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3B5B86" w:rsidRPr="00A536F2" w14:paraId="69B53BA9" w14:textId="77777777" w:rsidTr="00B82FAB">
        <w:trPr>
          <w:jc w:val="center"/>
        </w:trPr>
        <w:tc>
          <w:tcPr>
            <w:tcW w:w="2276" w:type="dxa"/>
            <w:tcBorders>
              <w:top w:val="single" w:sz="4" w:space="0" w:color="auto"/>
              <w:left w:val="single" w:sz="4" w:space="0" w:color="auto"/>
              <w:bottom w:val="single" w:sz="4" w:space="0" w:color="auto"/>
              <w:right w:val="single" w:sz="4" w:space="0" w:color="auto"/>
            </w:tcBorders>
            <w:hideMark/>
          </w:tcPr>
          <w:p w14:paraId="45F5934A" w14:textId="77777777" w:rsidR="003B5B86" w:rsidRPr="00A536F2" w:rsidRDefault="003B5B86" w:rsidP="00B82FAB">
            <w:pPr>
              <w:pStyle w:val="TAH"/>
              <w:rPr>
                <w:lang w:eastAsia="zh-CN"/>
              </w:rPr>
            </w:pPr>
            <w:r w:rsidRPr="00A536F2">
              <w:rPr>
                <w:lang w:eastAsia="zh-CN"/>
              </w:rPr>
              <w:t>Config</w:t>
            </w:r>
          </w:p>
        </w:tc>
        <w:tc>
          <w:tcPr>
            <w:tcW w:w="7074" w:type="dxa"/>
            <w:tcBorders>
              <w:top w:val="single" w:sz="4" w:space="0" w:color="auto"/>
              <w:left w:val="single" w:sz="4" w:space="0" w:color="auto"/>
              <w:bottom w:val="single" w:sz="4" w:space="0" w:color="auto"/>
              <w:right w:val="single" w:sz="4" w:space="0" w:color="auto"/>
            </w:tcBorders>
            <w:hideMark/>
          </w:tcPr>
          <w:p w14:paraId="79205DA3" w14:textId="77777777" w:rsidR="003B5B86" w:rsidRPr="00A536F2" w:rsidRDefault="003B5B86" w:rsidP="00B82FAB">
            <w:pPr>
              <w:pStyle w:val="TAH"/>
              <w:rPr>
                <w:lang w:eastAsia="zh-CN"/>
              </w:rPr>
            </w:pPr>
            <w:r w:rsidRPr="00A536F2">
              <w:rPr>
                <w:lang w:eastAsia="zh-CN"/>
              </w:rPr>
              <w:t>Description</w:t>
            </w:r>
          </w:p>
        </w:tc>
      </w:tr>
      <w:tr w:rsidR="003B5B86" w:rsidRPr="00A536F2" w14:paraId="2C903BC7" w14:textId="77777777" w:rsidTr="00B82FAB">
        <w:trPr>
          <w:jc w:val="center"/>
        </w:trPr>
        <w:tc>
          <w:tcPr>
            <w:tcW w:w="2276" w:type="dxa"/>
            <w:tcBorders>
              <w:top w:val="single" w:sz="4" w:space="0" w:color="auto"/>
              <w:left w:val="single" w:sz="4" w:space="0" w:color="auto"/>
              <w:bottom w:val="single" w:sz="4" w:space="0" w:color="auto"/>
              <w:right w:val="single" w:sz="4" w:space="0" w:color="auto"/>
            </w:tcBorders>
            <w:hideMark/>
          </w:tcPr>
          <w:p w14:paraId="68BEAF90" w14:textId="77777777" w:rsidR="003B5B86" w:rsidRPr="00A536F2" w:rsidRDefault="003B5B86" w:rsidP="00B82FAB">
            <w:pPr>
              <w:pStyle w:val="TAL"/>
              <w:rPr>
                <w:lang w:eastAsia="zh-CN"/>
              </w:rPr>
            </w:pPr>
            <w:r w:rsidRPr="00A536F2">
              <w:rPr>
                <w:lang w:eastAsia="zh-CN"/>
              </w:rPr>
              <w:t>1</w:t>
            </w:r>
          </w:p>
        </w:tc>
        <w:tc>
          <w:tcPr>
            <w:tcW w:w="7074" w:type="dxa"/>
            <w:tcBorders>
              <w:top w:val="single" w:sz="4" w:space="0" w:color="auto"/>
              <w:left w:val="single" w:sz="4" w:space="0" w:color="auto"/>
              <w:bottom w:val="single" w:sz="4" w:space="0" w:color="auto"/>
              <w:right w:val="single" w:sz="4" w:space="0" w:color="auto"/>
            </w:tcBorders>
            <w:hideMark/>
          </w:tcPr>
          <w:p w14:paraId="76621A1A" w14:textId="77777777" w:rsidR="003B5B86" w:rsidRPr="00A536F2" w:rsidRDefault="003B5B86" w:rsidP="00B82FAB">
            <w:pPr>
              <w:pStyle w:val="TAL"/>
              <w:rPr>
                <w:lang w:eastAsia="zh-CN"/>
              </w:rPr>
            </w:pPr>
            <w:r>
              <w:rPr>
                <w:lang w:eastAsia="zh-CN"/>
              </w:rPr>
              <w:t xml:space="preserve">GSO, </w:t>
            </w:r>
            <w:r w:rsidRPr="00A536F2">
              <w:rPr>
                <w:lang w:eastAsia="zh-CN"/>
              </w:rPr>
              <w:t>NR 15 kHz SSB SCS, 10 MHz bandwidth, FDD duplex mode</w:t>
            </w:r>
          </w:p>
        </w:tc>
      </w:tr>
      <w:tr w:rsidR="003B5B86" w:rsidRPr="00A536F2" w14:paraId="22AC804E" w14:textId="77777777" w:rsidTr="00B82FAB">
        <w:trPr>
          <w:jc w:val="center"/>
        </w:trPr>
        <w:tc>
          <w:tcPr>
            <w:tcW w:w="2276" w:type="dxa"/>
            <w:tcBorders>
              <w:top w:val="single" w:sz="4" w:space="0" w:color="auto"/>
              <w:left w:val="single" w:sz="4" w:space="0" w:color="auto"/>
              <w:bottom w:val="single" w:sz="4" w:space="0" w:color="auto"/>
              <w:right w:val="single" w:sz="4" w:space="0" w:color="auto"/>
            </w:tcBorders>
          </w:tcPr>
          <w:p w14:paraId="3451FD29" w14:textId="77777777" w:rsidR="003B5B86" w:rsidRPr="00A536F2" w:rsidRDefault="003B5B86" w:rsidP="00B82FAB">
            <w:pPr>
              <w:pStyle w:val="TAL"/>
              <w:rPr>
                <w:lang w:eastAsia="zh-CN"/>
              </w:rPr>
            </w:pPr>
            <w:r>
              <w:rPr>
                <w:rFonts w:hint="eastAsia"/>
                <w:lang w:eastAsia="zh-TW"/>
              </w:rPr>
              <w:t>2</w:t>
            </w:r>
          </w:p>
        </w:tc>
        <w:tc>
          <w:tcPr>
            <w:tcW w:w="7074" w:type="dxa"/>
            <w:tcBorders>
              <w:top w:val="single" w:sz="4" w:space="0" w:color="auto"/>
              <w:left w:val="single" w:sz="4" w:space="0" w:color="auto"/>
              <w:bottom w:val="single" w:sz="4" w:space="0" w:color="auto"/>
              <w:right w:val="single" w:sz="4" w:space="0" w:color="auto"/>
            </w:tcBorders>
          </w:tcPr>
          <w:p w14:paraId="4869ECC1" w14:textId="77777777" w:rsidR="003B5B86" w:rsidRPr="00A536F2" w:rsidRDefault="003B5B86" w:rsidP="00B82FAB">
            <w:pPr>
              <w:pStyle w:val="TAL"/>
              <w:rPr>
                <w:lang w:eastAsia="zh-CN"/>
              </w:rPr>
            </w:pPr>
            <w:r>
              <w:t xml:space="preserve">NGSO, </w:t>
            </w:r>
            <w:r w:rsidRPr="00A536F2">
              <w:t>NR 15 kHz SSB SCS, 10 MHz bandwidth, FDD duplex mode</w:t>
            </w:r>
          </w:p>
        </w:tc>
      </w:tr>
      <w:tr w:rsidR="003B5B86" w:rsidRPr="00A536F2" w14:paraId="0C9F80E9" w14:textId="77777777" w:rsidTr="00B82FAB">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4EC30228" w14:textId="77777777" w:rsidR="003B5B86" w:rsidRPr="00A536F2" w:rsidRDefault="003B5B86" w:rsidP="00B82FAB">
            <w:pPr>
              <w:pStyle w:val="TAN"/>
              <w:rPr>
                <w:lang w:eastAsia="zh-CN"/>
              </w:rPr>
            </w:pPr>
            <w:r w:rsidRPr="00A536F2">
              <w:rPr>
                <w:lang w:eastAsia="zh-CN"/>
              </w:rPr>
              <w:t>Note 1:</w:t>
            </w:r>
            <w:r w:rsidRPr="00A536F2">
              <w:rPr>
                <w:lang w:eastAsia="zh-CN"/>
              </w:rPr>
              <w:tab/>
            </w:r>
            <w:r>
              <w:rPr>
                <w:rFonts w:hint="eastAsia"/>
                <w:lang w:eastAsia="zh-TW"/>
              </w:rPr>
              <w:t>I</w:t>
            </w:r>
            <w:r w:rsidRPr="00025F37">
              <w:t>f UE supports both NGSO and GSO, the test case Config 1 can be skipped if the UE passes test case Config 2.</w:t>
            </w:r>
          </w:p>
          <w:p w14:paraId="2A369FDC" w14:textId="77777777" w:rsidR="003B5B86" w:rsidRPr="00A536F2" w:rsidRDefault="003B5B86" w:rsidP="00B82FAB">
            <w:pPr>
              <w:pStyle w:val="TAN"/>
              <w:rPr>
                <w:lang w:eastAsia="zh-CN"/>
              </w:rPr>
            </w:pPr>
            <w:r w:rsidRPr="00A536F2">
              <w:rPr>
                <w:lang w:eastAsia="zh-CN"/>
              </w:rPr>
              <w:t>Note 2:</w:t>
            </w:r>
            <w:r w:rsidRPr="00A536F2">
              <w:rPr>
                <w:lang w:eastAsia="zh-CN"/>
              </w:rPr>
              <w:tab/>
              <w:t>target NR cell has the same SCS, BW and duplex mode as NR serving cell</w:t>
            </w:r>
          </w:p>
        </w:tc>
      </w:tr>
    </w:tbl>
    <w:p w14:paraId="5E2110C8" w14:textId="77777777" w:rsidR="003B5B86" w:rsidRPr="00A536F2" w:rsidRDefault="003B5B86" w:rsidP="003B5B86">
      <w:pPr>
        <w:rPr>
          <w:rFonts w:cs="v4.2.0"/>
        </w:rPr>
      </w:pPr>
    </w:p>
    <w:p w14:paraId="358DB3F4" w14:textId="77777777" w:rsidR="003B5B86" w:rsidRPr="00A536F2" w:rsidRDefault="003B5B86" w:rsidP="003B5B86">
      <w:pPr>
        <w:pStyle w:val="TH"/>
      </w:pPr>
      <w:r w:rsidRPr="00A536F2">
        <w:t xml:space="preserve">Table </w:t>
      </w:r>
      <w:r w:rsidRPr="00DB6456">
        <w:t>A.14.5.2.3.1</w:t>
      </w:r>
      <w:r w:rsidRPr="00A536F2">
        <w:t>-2: General test parameters for SA inter-frequency event triggered reporting for FR1 with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251"/>
        <w:gridCol w:w="2504"/>
        <w:gridCol w:w="3072"/>
      </w:tblGrid>
      <w:tr w:rsidR="003B5B86" w:rsidRPr="00A536F2" w14:paraId="208CFAA3" w14:textId="77777777" w:rsidTr="00B82FAB">
        <w:trPr>
          <w:cantSplit/>
          <w:trHeight w:val="80"/>
        </w:trPr>
        <w:tc>
          <w:tcPr>
            <w:tcW w:w="2118" w:type="dxa"/>
            <w:tcBorders>
              <w:bottom w:val="nil"/>
            </w:tcBorders>
            <w:shd w:val="clear" w:color="auto" w:fill="auto"/>
          </w:tcPr>
          <w:p w14:paraId="183D75AE" w14:textId="77777777" w:rsidR="003B5B86" w:rsidRPr="00A536F2" w:rsidRDefault="003B5B86" w:rsidP="00B82FAB">
            <w:pPr>
              <w:pStyle w:val="TAH"/>
            </w:pPr>
            <w:r w:rsidRPr="00A536F2">
              <w:t>Parameter</w:t>
            </w:r>
          </w:p>
        </w:tc>
        <w:tc>
          <w:tcPr>
            <w:tcW w:w="596" w:type="dxa"/>
            <w:tcBorders>
              <w:bottom w:val="nil"/>
            </w:tcBorders>
            <w:shd w:val="clear" w:color="auto" w:fill="auto"/>
          </w:tcPr>
          <w:p w14:paraId="08D8461E" w14:textId="77777777" w:rsidR="003B5B86" w:rsidRPr="00A536F2" w:rsidRDefault="003B5B86" w:rsidP="00B82FAB">
            <w:pPr>
              <w:pStyle w:val="TAH"/>
            </w:pPr>
            <w:r w:rsidRPr="00A536F2">
              <w:t>Unit</w:t>
            </w:r>
          </w:p>
        </w:tc>
        <w:tc>
          <w:tcPr>
            <w:tcW w:w="1251" w:type="dxa"/>
            <w:tcBorders>
              <w:bottom w:val="nil"/>
            </w:tcBorders>
            <w:shd w:val="clear" w:color="auto" w:fill="auto"/>
          </w:tcPr>
          <w:p w14:paraId="6C069F53" w14:textId="77777777" w:rsidR="003B5B86" w:rsidRPr="00A536F2" w:rsidRDefault="003B5B86" w:rsidP="00B82FAB">
            <w:pPr>
              <w:pStyle w:val="TAH"/>
            </w:pPr>
            <w:r w:rsidRPr="00A536F2">
              <w:t>Test configuration</w:t>
            </w:r>
          </w:p>
        </w:tc>
        <w:tc>
          <w:tcPr>
            <w:tcW w:w="2504" w:type="dxa"/>
          </w:tcPr>
          <w:p w14:paraId="551B165B" w14:textId="77777777" w:rsidR="003B5B86" w:rsidRPr="00A536F2" w:rsidRDefault="003B5B86" w:rsidP="00B82FAB">
            <w:pPr>
              <w:pStyle w:val="TAH"/>
            </w:pPr>
            <w:r w:rsidRPr="00A536F2">
              <w:t>Value</w:t>
            </w:r>
          </w:p>
        </w:tc>
        <w:tc>
          <w:tcPr>
            <w:tcW w:w="3072" w:type="dxa"/>
            <w:tcBorders>
              <w:bottom w:val="nil"/>
            </w:tcBorders>
            <w:shd w:val="clear" w:color="auto" w:fill="auto"/>
          </w:tcPr>
          <w:p w14:paraId="0B358DC8" w14:textId="77777777" w:rsidR="003B5B86" w:rsidRPr="00A536F2" w:rsidRDefault="003B5B86" w:rsidP="00B82FAB">
            <w:pPr>
              <w:pStyle w:val="TAH"/>
            </w:pPr>
            <w:r w:rsidRPr="00A536F2">
              <w:t>Comment</w:t>
            </w:r>
          </w:p>
        </w:tc>
      </w:tr>
      <w:tr w:rsidR="003B5B86" w:rsidRPr="00A536F2" w14:paraId="72AE74E4" w14:textId="77777777" w:rsidTr="00B82FAB">
        <w:trPr>
          <w:cantSplit/>
          <w:trHeight w:val="79"/>
        </w:trPr>
        <w:tc>
          <w:tcPr>
            <w:tcW w:w="2118" w:type="dxa"/>
            <w:tcBorders>
              <w:top w:val="nil"/>
            </w:tcBorders>
            <w:shd w:val="clear" w:color="auto" w:fill="auto"/>
          </w:tcPr>
          <w:p w14:paraId="5B7815E8" w14:textId="77777777" w:rsidR="003B5B86" w:rsidRPr="00A536F2" w:rsidRDefault="003B5B86" w:rsidP="00B82FAB">
            <w:pPr>
              <w:pStyle w:val="TAH"/>
            </w:pPr>
          </w:p>
        </w:tc>
        <w:tc>
          <w:tcPr>
            <w:tcW w:w="596" w:type="dxa"/>
            <w:tcBorders>
              <w:top w:val="nil"/>
            </w:tcBorders>
            <w:shd w:val="clear" w:color="auto" w:fill="auto"/>
          </w:tcPr>
          <w:p w14:paraId="28ED4531" w14:textId="77777777" w:rsidR="003B5B86" w:rsidRPr="00A536F2" w:rsidRDefault="003B5B86" w:rsidP="00B82FAB">
            <w:pPr>
              <w:pStyle w:val="TAH"/>
            </w:pPr>
          </w:p>
        </w:tc>
        <w:tc>
          <w:tcPr>
            <w:tcW w:w="1251" w:type="dxa"/>
            <w:tcBorders>
              <w:top w:val="nil"/>
            </w:tcBorders>
            <w:shd w:val="clear" w:color="auto" w:fill="auto"/>
          </w:tcPr>
          <w:p w14:paraId="31842F76" w14:textId="77777777" w:rsidR="003B5B86" w:rsidRPr="00A536F2" w:rsidRDefault="003B5B86" w:rsidP="00B82FAB">
            <w:pPr>
              <w:pStyle w:val="TAH"/>
            </w:pPr>
          </w:p>
        </w:tc>
        <w:tc>
          <w:tcPr>
            <w:tcW w:w="2504" w:type="dxa"/>
          </w:tcPr>
          <w:p w14:paraId="371D805C" w14:textId="77777777" w:rsidR="003B5B86" w:rsidRPr="00A536F2" w:rsidRDefault="003B5B86" w:rsidP="00B82FAB">
            <w:pPr>
              <w:pStyle w:val="TAH"/>
            </w:pPr>
            <w:r w:rsidRPr="00A536F2">
              <w:t>Test 1</w:t>
            </w:r>
          </w:p>
        </w:tc>
        <w:tc>
          <w:tcPr>
            <w:tcW w:w="3072" w:type="dxa"/>
            <w:tcBorders>
              <w:top w:val="nil"/>
            </w:tcBorders>
            <w:shd w:val="clear" w:color="auto" w:fill="auto"/>
          </w:tcPr>
          <w:p w14:paraId="01D20FA2" w14:textId="77777777" w:rsidR="003B5B86" w:rsidRPr="00A536F2" w:rsidRDefault="003B5B86" w:rsidP="00B82FAB">
            <w:pPr>
              <w:pStyle w:val="TAH"/>
            </w:pPr>
          </w:p>
        </w:tc>
      </w:tr>
      <w:tr w:rsidR="003B5B86" w:rsidRPr="00A536F2" w14:paraId="56660B7B" w14:textId="77777777" w:rsidTr="00B82FAB">
        <w:trPr>
          <w:cantSplit/>
          <w:trHeight w:val="80"/>
        </w:trPr>
        <w:tc>
          <w:tcPr>
            <w:tcW w:w="2118" w:type="dxa"/>
            <w:tcBorders>
              <w:bottom w:val="nil"/>
            </w:tcBorders>
            <w:shd w:val="clear" w:color="auto" w:fill="auto"/>
          </w:tcPr>
          <w:p w14:paraId="29C75421" w14:textId="77777777" w:rsidR="003B5B86" w:rsidRPr="00A536F2" w:rsidRDefault="003B5B86" w:rsidP="00B82FAB">
            <w:pPr>
              <w:pStyle w:val="TAH"/>
            </w:pPr>
            <w:r w:rsidRPr="00A536F2">
              <w:t>Parameter</w:t>
            </w:r>
          </w:p>
        </w:tc>
        <w:tc>
          <w:tcPr>
            <w:tcW w:w="596" w:type="dxa"/>
            <w:tcBorders>
              <w:bottom w:val="nil"/>
            </w:tcBorders>
            <w:shd w:val="clear" w:color="auto" w:fill="auto"/>
          </w:tcPr>
          <w:p w14:paraId="5EF345C9" w14:textId="77777777" w:rsidR="003B5B86" w:rsidRPr="00A536F2" w:rsidRDefault="003B5B86" w:rsidP="00B82FAB">
            <w:pPr>
              <w:pStyle w:val="TAH"/>
            </w:pPr>
            <w:r w:rsidRPr="00A536F2">
              <w:t>Unit</w:t>
            </w:r>
          </w:p>
        </w:tc>
        <w:tc>
          <w:tcPr>
            <w:tcW w:w="1251" w:type="dxa"/>
            <w:tcBorders>
              <w:bottom w:val="nil"/>
            </w:tcBorders>
            <w:shd w:val="clear" w:color="auto" w:fill="auto"/>
          </w:tcPr>
          <w:p w14:paraId="35C91B05" w14:textId="77777777" w:rsidR="003B5B86" w:rsidRPr="00A536F2" w:rsidRDefault="003B5B86" w:rsidP="00B82FAB">
            <w:pPr>
              <w:pStyle w:val="TAH"/>
            </w:pPr>
            <w:r w:rsidRPr="00A536F2">
              <w:t>Test configuration</w:t>
            </w:r>
          </w:p>
        </w:tc>
        <w:tc>
          <w:tcPr>
            <w:tcW w:w="2504" w:type="dxa"/>
          </w:tcPr>
          <w:p w14:paraId="7F1E50F9" w14:textId="77777777" w:rsidR="003B5B86" w:rsidRPr="00A536F2" w:rsidRDefault="003B5B86" w:rsidP="00B82FAB">
            <w:pPr>
              <w:pStyle w:val="TAH"/>
            </w:pPr>
            <w:r w:rsidRPr="00A536F2">
              <w:t>Value</w:t>
            </w:r>
          </w:p>
        </w:tc>
        <w:tc>
          <w:tcPr>
            <w:tcW w:w="3072" w:type="dxa"/>
            <w:tcBorders>
              <w:bottom w:val="nil"/>
            </w:tcBorders>
            <w:shd w:val="clear" w:color="auto" w:fill="auto"/>
          </w:tcPr>
          <w:p w14:paraId="49156F92" w14:textId="77777777" w:rsidR="003B5B86" w:rsidRPr="00A536F2" w:rsidRDefault="003B5B86" w:rsidP="00B82FAB">
            <w:pPr>
              <w:pStyle w:val="TAH"/>
            </w:pPr>
            <w:r w:rsidRPr="00A536F2">
              <w:t>Comment</w:t>
            </w:r>
          </w:p>
        </w:tc>
      </w:tr>
      <w:tr w:rsidR="003B5B86" w:rsidRPr="00A536F2" w14:paraId="06222254" w14:textId="77777777" w:rsidTr="00B82FAB">
        <w:trPr>
          <w:cantSplit/>
          <w:trHeight w:val="614"/>
        </w:trPr>
        <w:tc>
          <w:tcPr>
            <w:tcW w:w="2118" w:type="dxa"/>
          </w:tcPr>
          <w:p w14:paraId="23D3468D" w14:textId="77777777" w:rsidR="003B5B86" w:rsidRPr="00A536F2" w:rsidRDefault="003B5B86" w:rsidP="00B82FAB">
            <w:pPr>
              <w:pStyle w:val="TAL"/>
            </w:pPr>
            <w:r w:rsidRPr="00A536F2">
              <w:t>NR RF Channel Number</w:t>
            </w:r>
          </w:p>
        </w:tc>
        <w:tc>
          <w:tcPr>
            <w:tcW w:w="596" w:type="dxa"/>
          </w:tcPr>
          <w:p w14:paraId="7B465308" w14:textId="77777777" w:rsidR="003B5B86" w:rsidRPr="00A536F2" w:rsidRDefault="003B5B86" w:rsidP="00B82FAB">
            <w:pPr>
              <w:pStyle w:val="TAC"/>
            </w:pPr>
          </w:p>
        </w:tc>
        <w:tc>
          <w:tcPr>
            <w:tcW w:w="1251" w:type="dxa"/>
          </w:tcPr>
          <w:p w14:paraId="53EC4281" w14:textId="77777777" w:rsidR="003B5B86" w:rsidRPr="00A536F2" w:rsidRDefault="003B5B86" w:rsidP="00B82FAB">
            <w:pPr>
              <w:pStyle w:val="TAC"/>
            </w:pPr>
            <w:r w:rsidRPr="00A536F2">
              <w:t>Config 1</w:t>
            </w:r>
            <w:r>
              <w:t>,2</w:t>
            </w:r>
          </w:p>
        </w:tc>
        <w:tc>
          <w:tcPr>
            <w:tcW w:w="2504" w:type="dxa"/>
          </w:tcPr>
          <w:p w14:paraId="29C03E95" w14:textId="77777777" w:rsidR="003B5B86" w:rsidRPr="00A536F2" w:rsidRDefault="003B5B86" w:rsidP="00B82FAB">
            <w:pPr>
              <w:pStyle w:val="TAC"/>
              <w:rPr>
                <w:bCs/>
              </w:rPr>
            </w:pPr>
            <w:r w:rsidRPr="00A536F2">
              <w:rPr>
                <w:bCs/>
              </w:rPr>
              <w:t>1, 2</w:t>
            </w:r>
          </w:p>
        </w:tc>
        <w:tc>
          <w:tcPr>
            <w:tcW w:w="3072" w:type="dxa"/>
          </w:tcPr>
          <w:p w14:paraId="4F2DAD4C" w14:textId="77777777" w:rsidR="003B5B86" w:rsidRPr="00A536F2" w:rsidRDefault="003B5B86" w:rsidP="00B82FAB">
            <w:pPr>
              <w:pStyle w:val="TAL"/>
              <w:rPr>
                <w:bCs/>
              </w:rPr>
            </w:pPr>
            <w:r w:rsidRPr="00A536F2">
              <w:rPr>
                <w:bCs/>
              </w:rPr>
              <w:t>Two FR1 NR carrier frequencies is used.</w:t>
            </w:r>
          </w:p>
          <w:p w14:paraId="265E2E47" w14:textId="77777777" w:rsidR="003B5B86" w:rsidRPr="00A536F2" w:rsidRDefault="003B5B86" w:rsidP="00B82FAB">
            <w:pPr>
              <w:pStyle w:val="TAL"/>
              <w:rPr>
                <w:bCs/>
              </w:rPr>
            </w:pPr>
          </w:p>
        </w:tc>
      </w:tr>
      <w:tr w:rsidR="003B5B86" w:rsidRPr="00A536F2" w14:paraId="6A8E4F62" w14:textId="77777777" w:rsidTr="00B82FAB">
        <w:trPr>
          <w:cantSplit/>
          <w:trHeight w:val="823"/>
        </w:trPr>
        <w:tc>
          <w:tcPr>
            <w:tcW w:w="2118" w:type="dxa"/>
          </w:tcPr>
          <w:p w14:paraId="668B9D65" w14:textId="77777777" w:rsidR="003B5B86" w:rsidRPr="00A536F2" w:rsidRDefault="003B5B86" w:rsidP="00B82FAB">
            <w:pPr>
              <w:pStyle w:val="TAL"/>
              <w:rPr>
                <w:rFonts w:cs="Arial"/>
              </w:rPr>
            </w:pPr>
            <w:r w:rsidRPr="00A536F2">
              <w:rPr>
                <w:rFonts w:cs="Arial"/>
              </w:rPr>
              <w:t>Active cell</w:t>
            </w:r>
          </w:p>
        </w:tc>
        <w:tc>
          <w:tcPr>
            <w:tcW w:w="596" w:type="dxa"/>
          </w:tcPr>
          <w:p w14:paraId="15222454" w14:textId="77777777" w:rsidR="003B5B86" w:rsidRPr="00A536F2" w:rsidRDefault="003B5B86" w:rsidP="00B82FAB">
            <w:pPr>
              <w:pStyle w:val="TAC"/>
            </w:pPr>
          </w:p>
        </w:tc>
        <w:tc>
          <w:tcPr>
            <w:tcW w:w="1251" w:type="dxa"/>
          </w:tcPr>
          <w:p w14:paraId="59D86EED" w14:textId="77777777" w:rsidR="003B5B86" w:rsidRPr="00A536F2" w:rsidRDefault="003B5B86" w:rsidP="00B82FAB">
            <w:pPr>
              <w:pStyle w:val="TAC"/>
            </w:pPr>
            <w:r w:rsidRPr="00A536F2">
              <w:t>Config 1</w:t>
            </w:r>
            <w:r>
              <w:t>,2</w:t>
            </w:r>
          </w:p>
        </w:tc>
        <w:tc>
          <w:tcPr>
            <w:tcW w:w="2504" w:type="dxa"/>
          </w:tcPr>
          <w:p w14:paraId="5F244DB7" w14:textId="77777777" w:rsidR="003B5B86" w:rsidRPr="00A536F2" w:rsidRDefault="003B5B86" w:rsidP="00B82FAB">
            <w:pPr>
              <w:pStyle w:val="TAC"/>
            </w:pPr>
            <w:r w:rsidRPr="00A536F2">
              <w:t>NR cell 1 (Pcell)</w:t>
            </w:r>
          </w:p>
        </w:tc>
        <w:tc>
          <w:tcPr>
            <w:tcW w:w="3072" w:type="dxa"/>
          </w:tcPr>
          <w:p w14:paraId="0EC65A99" w14:textId="77777777" w:rsidR="003B5B86" w:rsidRPr="00A536F2" w:rsidRDefault="003B5B86" w:rsidP="00B82FAB">
            <w:pPr>
              <w:pStyle w:val="TAL"/>
              <w:rPr>
                <w:rFonts w:cs="Arial"/>
              </w:rPr>
            </w:pPr>
            <w:r w:rsidRPr="00A536F2">
              <w:rPr>
                <w:rFonts w:cs="Arial"/>
              </w:rPr>
              <w:t xml:space="preserve">NR Cell 1 is on </w:t>
            </w:r>
            <w:r w:rsidRPr="00A536F2">
              <w:t xml:space="preserve">NR RF channel </w:t>
            </w:r>
            <w:r w:rsidRPr="00A536F2">
              <w:rPr>
                <w:rFonts w:cs="Arial"/>
              </w:rPr>
              <w:t xml:space="preserve">number </w:t>
            </w:r>
            <w:r w:rsidRPr="00A536F2">
              <w:t>1.</w:t>
            </w:r>
          </w:p>
        </w:tc>
      </w:tr>
      <w:tr w:rsidR="003B5B86" w:rsidRPr="00A536F2" w14:paraId="43078D38" w14:textId="77777777" w:rsidTr="00B82FAB">
        <w:trPr>
          <w:cantSplit/>
          <w:trHeight w:val="406"/>
        </w:trPr>
        <w:tc>
          <w:tcPr>
            <w:tcW w:w="2118" w:type="dxa"/>
          </w:tcPr>
          <w:p w14:paraId="70885E75" w14:textId="77777777" w:rsidR="003B5B86" w:rsidRPr="00A536F2" w:rsidRDefault="003B5B86" w:rsidP="00B82FAB">
            <w:pPr>
              <w:pStyle w:val="TAL"/>
              <w:rPr>
                <w:rFonts w:cs="Arial"/>
              </w:rPr>
            </w:pPr>
            <w:r w:rsidRPr="00A536F2">
              <w:rPr>
                <w:rFonts w:cs="Arial"/>
              </w:rPr>
              <w:t>Neighbour cell</w:t>
            </w:r>
          </w:p>
        </w:tc>
        <w:tc>
          <w:tcPr>
            <w:tcW w:w="596" w:type="dxa"/>
          </w:tcPr>
          <w:p w14:paraId="3A9C9202" w14:textId="77777777" w:rsidR="003B5B86" w:rsidRPr="00A536F2" w:rsidRDefault="003B5B86" w:rsidP="00B82FAB">
            <w:pPr>
              <w:pStyle w:val="TAC"/>
            </w:pPr>
          </w:p>
        </w:tc>
        <w:tc>
          <w:tcPr>
            <w:tcW w:w="1251" w:type="dxa"/>
          </w:tcPr>
          <w:p w14:paraId="239A38F6" w14:textId="77777777" w:rsidR="003B5B86" w:rsidRPr="00A536F2" w:rsidRDefault="003B5B86" w:rsidP="00B82FAB">
            <w:pPr>
              <w:pStyle w:val="TAC"/>
            </w:pPr>
            <w:r w:rsidRPr="00A536F2">
              <w:t>Config 1</w:t>
            </w:r>
            <w:r>
              <w:t>,2</w:t>
            </w:r>
          </w:p>
        </w:tc>
        <w:tc>
          <w:tcPr>
            <w:tcW w:w="2504" w:type="dxa"/>
          </w:tcPr>
          <w:p w14:paraId="6E87EDDC" w14:textId="77777777" w:rsidR="003B5B86" w:rsidRPr="00A536F2" w:rsidRDefault="003B5B86" w:rsidP="00B82FAB">
            <w:pPr>
              <w:pStyle w:val="TAC"/>
            </w:pPr>
            <w:r w:rsidRPr="00A536F2">
              <w:t>NR cell2</w:t>
            </w:r>
          </w:p>
        </w:tc>
        <w:tc>
          <w:tcPr>
            <w:tcW w:w="3072" w:type="dxa"/>
          </w:tcPr>
          <w:p w14:paraId="6FBD0F79" w14:textId="77777777" w:rsidR="003B5B86" w:rsidRPr="00A536F2" w:rsidRDefault="003B5B86" w:rsidP="00B82FAB">
            <w:pPr>
              <w:pStyle w:val="TAL"/>
              <w:rPr>
                <w:rFonts w:cs="Arial"/>
              </w:rPr>
            </w:pPr>
            <w:r w:rsidRPr="00A536F2">
              <w:rPr>
                <w:rFonts w:cs="Arial"/>
              </w:rPr>
              <w:t>NR cell 2 is</w:t>
            </w:r>
            <w:r w:rsidRPr="00A536F2">
              <w:t xml:space="preserve"> on NR RF channel </w:t>
            </w:r>
            <w:r w:rsidRPr="00A536F2">
              <w:rPr>
                <w:rFonts w:cs="Arial"/>
              </w:rPr>
              <w:t xml:space="preserve">number </w:t>
            </w:r>
            <w:r w:rsidRPr="00A536F2">
              <w:t>2.</w:t>
            </w:r>
          </w:p>
        </w:tc>
      </w:tr>
      <w:tr w:rsidR="003B5B86" w:rsidRPr="00A536F2" w14:paraId="2E40F12B" w14:textId="77777777" w:rsidTr="00B82FAB">
        <w:trPr>
          <w:cantSplit/>
          <w:trHeight w:val="416"/>
        </w:trPr>
        <w:tc>
          <w:tcPr>
            <w:tcW w:w="2118" w:type="dxa"/>
          </w:tcPr>
          <w:p w14:paraId="13C1655A" w14:textId="77777777" w:rsidR="003B5B86" w:rsidRPr="00A536F2" w:rsidRDefault="003B5B86" w:rsidP="00B82FAB">
            <w:pPr>
              <w:pStyle w:val="TAL"/>
              <w:rPr>
                <w:rFonts w:cs="Arial"/>
              </w:rPr>
            </w:pPr>
            <w:r w:rsidRPr="00A536F2">
              <w:rPr>
                <w:rFonts w:cs="Arial"/>
                <w:lang w:eastAsia="zh-CN"/>
              </w:rPr>
              <w:t>Gap Pattern Id</w:t>
            </w:r>
          </w:p>
        </w:tc>
        <w:tc>
          <w:tcPr>
            <w:tcW w:w="596" w:type="dxa"/>
          </w:tcPr>
          <w:p w14:paraId="7D59F686" w14:textId="77777777" w:rsidR="003B5B86" w:rsidRPr="00A536F2" w:rsidRDefault="003B5B86" w:rsidP="00B82FAB">
            <w:pPr>
              <w:pStyle w:val="TAC"/>
            </w:pPr>
          </w:p>
        </w:tc>
        <w:tc>
          <w:tcPr>
            <w:tcW w:w="1251" w:type="dxa"/>
          </w:tcPr>
          <w:p w14:paraId="7F5361CB" w14:textId="77777777" w:rsidR="003B5B86" w:rsidRPr="00A536F2" w:rsidRDefault="003B5B86" w:rsidP="00B82FAB">
            <w:pPr>
              <w:pStyle w:val="TAC"/>
              <w:rPr>
                <w:lang w:eastAsia="zh-CN"/>
              </w:rPr>
            </w:pPr>
            <w:r w:rsidRPr="00A536F2">
              <w:t>Config 1</w:t>
            </w:r>
            <w:r>
              <w:t>,2</w:t>
            </w:r>
          </w:p>
        </w:tc>
        <w:tc>
          <w:tcPr>
            <w:tcW w:w="2504" w:type="dxa"/>
          </w:tcPr>
          <w:p w14:paraId="3CDBB756" w14:textId="77777777" w:rsidR="003B5B86" w:rsidRPr="00A536F2" w:rsidRDefault="003B5B86" w:rsidP="00B82FAB">
            <w:pPr>
              <w:pStyle w:val="TAC"/>
            </w:pPr>
            <w:r w:rsidRPr="00A536F2">
              <w:rPr>
                <w:lang w:eastAsia="zh-CN"/>
              </w:rPr>
              <w:t>0</w:t>
            </w:r>
          </w:p>
        </w:tc>
        <w:tc>
          <w:tcPr>
            <w:tcW w:w="3072" w:type="dxa"/>
          </w:tcPr>
          <w:p w14:paraId="54152B31" w14:textId="77777777" w:rsidR="003B5B86" w:rsidRPr="00A536F2" w:rsidRDefault="003B5B86" w:rsidP="00B82FAB">
            <w:pPr>
              <w:pStyle w:val="TAL"/>
              <w:rPr>
                <w:rFonts w:cs="Arial"/>
              </w:rPr>
            </w:pPr>
            <w:r w:rsidRPr="00A536F2">
              <w:rPr>
                <w:rFonts w:cs="Arial"/>
              </w:rPr>
              <w:t>As specified in clause 9.1.2-1.</w:t>
            </w:r>
          </w:p>
          <w:p w14:paraId="4B26E58B" w14:textId="77777777" w:rsidR="003B5B86" w:rsidRPr="00A536F2" w:rsidRDefault="003B5B86" w:rsidP="00B82FAB">
            <w:pPr>
              <w:pStyle w:val="TAL"/>
              <w:rPr>
                <w:rFonts w:cs="Arial"/>
              </w:rPr>
            </w:pPr>
          </w:p>
        </w:tc>
      </w:tr>
      <w:tr w:rsidR="003B5B86" w:rsidRPr="00A536F2" w14:paraId="62975C67" w14:textId="77777777" w:rsidTr="00B82FAB">
        <w:trPr>
          <w:cantSplit/>
          <w:trHeight w:val="416"/>
        </w:trPr>
        <w:tc>
          <w:tcPr>
            <w:tcW w:w="2118" w:type="dxa"/>
            <w:tcBorders>
              <w:bottom w:val="single" w:sz="4" w:space="0" w:color="auto"/>
            </w:tcBorders>
          </w:tcPr>
          <w:p w14:paraId="0C70D923" w14:textId="77777777" w:rsidR="003B5B86" w:rsidRPr="00A536F2" w:rsidRDefault="003B5B86" w:rsidP="00B82FAB">
            <w:pPr>
              <w:pStyle w:val="TAL"/>
              <w:rPr>
                <w:rFonts w:cs="Arial"/>
                <w:lang w:eastAsia="zh-CN"/>
              </w:rPr>
            </w:pPr>
            <w:r w:rsidRPr="00A536F2">
              <w:rPr>
                <w:lang w:eastAsia="zh-CN"/>
              </w:rPr>
              <w:t>Measurement gap offset</w:t>
            </w:r>
          </w:p>
        </w:tc>
        <w:tc>
          <w:tcPr>
            <w:tcW w:w="596" w:type="dxa"/>
          </w:tcPr>
          <w:p w14:paraId="6046D760" w14:textId="77777777" w:rsidR="003B5B86" w:rsidRPr="00A536F2" w:rsidRDefault="003B5B86" w:rsidP="00B82FAB">
            <w:pPr>
              <w:pStyle w:val="TAC"/>
            </w:pPr>
          </w:p>
        </w:tc>
        <w:tc>
          <w:tcPr>
            <w:tcW w:w="1251" w:type="dxa"/>
          </w:tcPr>
          <w:p w14:paraId="18C1588A" w14:textId="77777777" w:rsidR="003B5B86" w:rsidRPr="00A536F2" w:rsidRDefault="003B5B86" w:rsidP="00B82FAB">
            <w:pPr>
              <w:pStyle w:val="TAC"/>
              <w:rPr>
                <w:lang w:eastAsia="zh-CN"/>
              </w:rPr>
            </w:pPr>
            <w:r w:rsidRPr="00A536F2">
              <w:t>Config 1</w:t>
            </w:r>
            <w:r>
              <w:t>,2</w:t>
            </w:r>
          </w:p>
        </w:tc>
        <w:tc>
          <w:tcPr>
            <w:tcW w:w="2504" w:type="dxa"/>
          </w:tcPr>
          <w:p w14:paraId="4C6E77BB" w14:textId="77777777" w:rsidR="003B5B86" w:rsidRPr="00A536F2" w:rsidRDefault="003B5B86" w:rsidP="00B82FAB">
            <w:pPr>
              <w:pStyle w:val="TAC"/>
              <w:rPr>
                <w:lang w:eastAsia="zh-CN"/>
              </w:rPr>
            </w:pPr>
            <w:r w:rsidRPr="00A536F2">
              <w:rPr>
                <w:rFonts w:cs="Arial"/>
                <w:lang w:eastAsia="zh-CN"/>
              </w:rPr>
              <w:t>9</w:t>
            </w:r>
          </w:p>
        </w:tc>
        <w:tc>
          <w:tcPr>
            <w:tcW w:w="3072" w:type="dxa"/>
          </w:tcPr>
          <w:p w14:paraId="44F4135B" w14:textId="77777777" w:rsidR="003B5B86" w:rsidRPr="00A536F2" w:rsidRDefault="003B5B86" w:rsidP="00B82FAB">
            <w:pPr>
              <w:pStyle w:val="TAL"/>
              <w:rPr>
                <w:rFonts w:cs="Arial"/>
              </w:rPr>
            </w:pPr>
          </w:p>
        </w:tc>
      </w:tr>
      <w:tr w:rsidR="003B5B86" w:rsidRPr="00A536F2" w14:paraId="68299A69" w14:textId="77777777" w:rsidTr="00B82FAB">
        <w:trPr>
          <w:cantSplit/>
          <w:trHeight w:val="198"/>
        </w:trPr>
        <w:tc>
          <w:tcPr>
            <w:tcW w:w="2118" w:type="dxa"/>
          </w:tcPr>
          <w:p w14:paraId="63C0CD28" w14:textId="77777777" w:rsidR="003B5B86" w:rsidRPr="00A536F2" w:rsidRDefault="003B5B86" w:rsidP="00B82FAB">
            <w:pPr>
              <w:pStyle w:val="TAL"/>
              <w:rPr>
                <w:rFonts w:cs="Arial"/>
              </w:rPr>
            </w:pPr>
            <w:r w:rsidRPr="00A536F2">
              <w:rPr>
                <w:rFonts w:cs="Arial"/>
              </w:rPr>
              <w:t>A3-Offset</w:t>
            </w:r>
          </w:p>
        </w:tc>
        <w:tc>
          <w:tcPr>
            <w:tcW w:w="596" w:type="dxa"/>
          </w:tcPr>
          <w:p w14:paraId="768B6D64" w14:textId="77777777" w:rsidR="003B5B86" w:rsidRPr="00A536F2" w:rsidRDefault="003B5B86" w:rsidP="00B82FAB">
            <w:pPr>
              <w:pStyle w:val="TAC"/>
            </w:pPr>
            <w:r w:rsidRPr="00A536F2">
              <w:t>dB</w:t>
            </w:r>
          </w:p>
        </w:tc>
        <w:tc>
          <w:tcPr>
            <w:tcW w:w="1251" w:type="dxa"/>
          </w:tcPr>
          <w:p w14:paraId="5DF08AD0" w14:textId="77777777" w:rsidR="003B5B86" w:rsidRPr="00A536F2" w:rsidRDefault="003B5B86" w:rsidP="00B82FAB">
            <w:pPr>
              <w:pStyle w:val="TAC"/>
            </w:pPr>
            <w:r w:rsidRPr="00A536F2">
              <w:t>Config 1</w:t>
            </w:r>
            <w:r>
              <w:t>,2</w:t>
            </w:r>
          </w:p>
        </w:tc>
        <w:tc>
          <w:tcPr>
            <w:tcW w:w="2504" w:type="dxa"/>
          </w:tcPr>
          <w:p w14:paraId="700A4692" w14:textId="77777777" w:rsidR="003B5B86" w:rsidRPr="00A536F2" w:rsidRDefault="003B5B86" w:rsidP="00B82FAB">
            <w:pPr>
              <w:pStyle w:val="TAC"/>
            </w:pPr>
            <w:r w:rsidRPr="00A536F2">
              <w:t>-6</w:t>
            </w:r>
          </w:p>
        </w:tc>
        <w:tc>
          <w:tcPr>
            <w:tcW w:w="3072" w:type="dxa"/>
          </w:tcPr>
          <w:p w14:paraId="5542364A" w14:textId="77777777" w:rsidR="003B5B86" w:rsidRPr="00A536F2" w:rsidRDefault="003B5B86" w:rsidP="00B82FAB">
            <w:pPr>
              <w:pStyle w:val="TAL"/>
              <w:rPr>
                <w:rFonts w:cs="Arial"/>
              </w:rPr>
            </w:pPr>
          </w:p>
        </w:tc>
      </w:tr>
      <w:tr w:rsidR="003B5B86" w:rsidRPr="00A536F2" w14:paraId="2E9A608F" w14:textId="77777777" w:rsidTr="00B82FAB">
        <w:trPr>
          <w:cantSplit/>
          <w:trHeight w:val="208"/>
        </w:trPr>
        <w:tc>
          <w:tcPr>
            <w:tcW w:w="2118" w:type="dxa"/>
          </w:tcPr>
          <w:p w14:paraId="1F158CB5" w14:textId="77777777" w:rsidR="003B5B86" w:rsidRPr="00A536F2" w:rsidRDefault="003B5B86" w:rsidP="00B82FAB">
            <w:pPr>
              <w:pStyle w:val="TAL"/>
              <w:rPr>
                <w:rFonts w:cs="Arial"/>
              </w:rPr>
            </w:pPr>
            <w:r w:rsidRPr="00A536F2">
              <w:rPr>
                <w:rFonts w:cs="Arial"/>
              </w:rPr>
              <w:t>Hysteresis</w:t>
            </w:r>
          </w:p>
        </w:tc>
        <w:tc>
          <w:tcPr>
            <w:tcW w:w="596" w:type="dxa"/>
          </w:tcPr>
          <w:p w14:paraId="18C3B813" w14:textId="77777777" w:rsidR="003B5B86" w:rsidRPr="00A536F2" w:rsidRDefault="003B5B86" w:rsidP="00B82FAB">
            <w:pPr>
              <w:pStyle w:val="TAC"/>
            </w:pPr>
            <w:r w:rsidRPr="00A536F2">
              <w:t>dB</w:t>
            </w:r>
          </w:p>
        </w:tc>
        <w:tc>
          <w:tcPr>
            <w:tcW w:w="1251" w:type="dxa"/>
          </w:tcPr>
          <w:p w14:paraId="27796CD9" w14:textId="77777777" w:rsidR="003B5B86" w:rsidRPr="00A536F2" w:rsidRDefault="003B5B86" w:rsidP="00B82FAB">
            <w:pPr>
              <w:pStyle w:val="TAC"/>
            </w:pPr>
            <w:r w:rsidRPr="00A536F2">
              <w:t>Config 1</w:t>
            </w:r>
            <w:r>
              <w:t>,2</w:t>
            </w:r>
          </w:p>
        </w:tc>
        <w:tc>
          <w:tcPr>
            <w:tcW w:w="2504" w:type="dxa"/>
          </w:tcPr>
          <w:p w14:paraId="7851804B" w14:textId="77777777" w:rsidR="003B5B86" w:rsidRPr="00A536F2" w:rsidRDefault="003B5B86" w:rsidP="00B82FAB">
            <w:pPr>
              <w:pStyle w:val="TAC"/>
            </w:pPr>
            <w:r w:rsidRPr="00A536F2">
              <w:t>0</w:t>
            </w:r>
          </w:p>
        </w:tc>
        <w:tc>
          <w:tcPr>
            <w:tcW w:w="3072" w:type="dxa"/>
          </w:tcPr>
          <w:p w14:paraId="69B3B7AD" w14:textId="77777777" w:rsidR="003B5B86" w:rsidRPr="00A536F2" w:rsidRDefault="003B5B86" w:rsidP="00B82FAB">
            <w:pPr>
              <w:pStyle w:val="TAL"/>
              <w:rPr>
                <w:rFonts w:cs="Arial"/>
              </w:rPr>
            </w:pPr>
          </w:p>
        </w:tc>
      </w:tr>
      <w:tr w:rsidR="003B5B86" w:rsidRPr="00A536F2" w14:paraId="0764025A" w14:textId="77777777" w:rsidTr="00B82FAB">
        <w:trPr>
          <w:cantSplit/>
          <w:trHeight w:val="208"/>
        </w:trPr>
        <w:tc>
          <w:tcPr>
            <w:tcW w:w="2118" w:type="dxa"/>
          </w:tcPr>
          <w:p w14:paraId="73771953" w14:textId="77777777" w:rsidR="003B5B86" w:rsidRPr="00A536F2" w:rsidRDefault="003B5B86" w:rsidP="00B82FAB">
            <w:pPr>
              <w:pStyle w:val="TAL"/>
              <w:rPr>
                <w:rFonts w:cs="Arial"/>
              </w:rPr>
            </w:pPr>
            <w:r w:rsidRPr="00A536F2">
              <w:rPr>
                <w:rFonts w:cs="Arial"/>
              </w:rPr>
              <w:t>CP length</w:t>
            </w:r>
          </w:p>
        </w:tc>
        <w:tc>
          <w:tcPr>
            <w:tcW w:w="596" w:type="dxa"/>
          </w:tcPr>
          <w:p w14:paraId="3B137B04" w14:textId="77777777" w:rsidR="003B5B86" w:rsidRPr="00A536F2" w:rsidRDefault="003B5B86" w:rsidP="00B82FAB">
            <w:pPr>
              <w:pStyle w:val="TAC"/>
            </w:pPr>
          </w:p>
        </w:tc>
        <w:tc>
          <w:tcPr>
            <w:tcW w:w="1251" w:type="dxa"/>
          </w:tcPr>
          <w:p w14:paraId="756317A6" w14:textId="77777777" w:rsidR="003B5B86" w:rsidRPr="00A536F2" w:rsidRDefault="003B5B86" w:rsidP="00B82FAB">
            <w:pPr>
              <w:pStyle w:val="TAC"/>
            </w:pPr>
            <w:r w:rsidRPr="00A536F2">
              <w:t>Config 1</w:t>
            </w:r>
            <w:r>
              <w:t>,2</w:t>
            </w:r>
          </w:p>
        </w:tc>
        <w:tc>
          <w:tcPr>
            <w:tcW w:w="2504" w:type="dxa"/>
          </w:tcPr>
          <w:p w14:paraId="758F3B47" w14:textId="77777777" w:rsidR="003B5B86" w:rsidRPr="00A536F2" w:rsidRDefault="003B5B86" w:rsidP="00B82FAB">
            <w:pPr>
              <w:pStyle w:val="TAC"/>
            </w:pPr>
            <w:r w:rsidRPr="00A536F2">
              <w:t>Normal</w:t>
            </w:r>
          </w:p>
        </w:tc>
        <w:tc>
          <w:tcPr>
            <w:tcW w:w="3072" w:type="dxa"/>
          </w:tcPr>
          <w:p w14:paraId="12E21C4A" w14:textId="77777777" w:rsidR="003B5B86" w:rsidRPr="00A536F2" w:rsidRDefault="003B5B86" w:rsidP="00B82FAB">
            <w:pPr>
              <w:pStyle w:val="TAL"/>
              <w:rPr>
                <w:rFonts w:cs="Arial"/>
              </w:rPr>
            </w:pPr>
          </w:p>
        </w:tc>
      </w:tr>
      <w:tr w:rsidR="003B5B86" w:rsidRPr="00A536F2" w14:paraId="5784FB72" w14:textId="77777777" w:rsidTr="00B82FAB">
        <w:trPr>
          <w:cantSplit/>
          <w:trHeight w:val="198"/>
        </w:trPr>
        <w:tc>
          <w:tcPr>
            <w:tcW w:w="2118" w:type="dxa"/>
          </w:tcPr>
          <w:p w14:paraId="22BAE467" w14:textId="77777777" w:rsidR="003B5B86" w:rsidRPr="00A536F2" w:rsidRDefault="003B5B86" w:rsidP="00B82FAB">
            <w:pPr>
              <w:pStyle w:val="TAL"/>
              <w:rPr>
                <w:rFonts w:cs="Arial"/>
              </w:rPr>
            </w:pPr>
            <w:r w:rsidRPr="00A536F2">
              <w:rPr>
                <w:rFonts w:cs="Arial"/>
              </w:rPr>
              <w:t>TimeToTrigger</w:t>
            </w:r>
          </w:p>
        </w:tc>
        <w:tc>
          <w:tcPr>
            <w:tcW w:w="596" w:type="dxa"/>
          </w:tcPr>
          <w:p w14:paraId="76D9159C" w14:textId="77777777" w:rsidR="003B5B86" w:rsidRPr="00A536F2" w:rsidRDefault="003B5B86" w:rsidP="00B82FAB">
            <w:pPr>
              <w:pStyle w:val="TAC"/>
            </w:pPr>
            <w:r w:rsidRPr="00A536F2">
              <w:t>s</w:t>
            </w:r>
          </w:p>
        </w:tc>
        <w:tc>
          <w:tcPr>
            <w:tcW w:w="1251" w:type="dxa"/>
          </w:tcPr>
          <w:p w14:paraId="011F0BD8" w14:textId="77777777" w:rsidR="003B5B86" w:rsidRPr="00A536F2" w:rsidRDefault="003B5B86" w:rsidP="00B82FAB">
            <w:pPr>
              <w:pStyle w:val="TAC"/>
            </w:pPr>
            <w:r w:rsidRPr="00A536F2">
              <w:t>Config 1</w:t>
            </w:r>
            <w:r>
              <w:t>,2</w:t>
            </w:r>
          </w:p>
        </w:tc>
        <w:tc>
          <w:tcPr>
            <w:tcW w:w="2504" w:type="dxa"/>
          </w:tcPr>
          <w:p w14:paraId="1F160ED9" w14:textId="77777777" w:rsidR="003B5B86" w:rsidRPr="00A536F2" w:rsidRDefault="003B5B86" w:rsidP="00B82FAB">
            <w:pPr>
              <w:pStyle w:val="TAC"/>
            </w:pPr>
            <w:r w:rsidRPr="00A536F2">
              <w:t>0</w:t>
            </w:r>
          </w:p>
        </w:tc>
        <w:tc>
          <w:tcPr>
            <w:tcW w:w="3072" w:type="dxa"/>
          </w:tcPr>
          <w:p w14:paraId="2C446936" w14:textId="77777777" w:rsidR="003B5B86" w:rsidRPr="00A536F2" w:rsidRDefault="003B5B86" w:rsidP="00B82FAB">
            <w:pPr>
              <w:pStyle w:val="TAL"/>
              <w:rPr>
                <w:rFonts w:cs="Arial"/>
              </w:rPr>
            </w:pPr>
          </w:p>
        </w:tc>
      </w:tr>
      <w:tr w:rsidR="003B5B86" w:rsidRPr="00A536F2" w14:paraId="6AD1464E" w14:textId="77777777" w:rsidTr="00B82FAB">
        <w:trPr>
          <w:cantSplit/>
          <w:trHeight w:val="208"/>
        </w:trPr>
        <w:tc>
          <w:tcPr>
            <w:tcW w:w="2118" w:type="dxa"/>
          </w:tcPr>
          <w:p w14:paraId="23AF16CD" w14:textId="77777777" w:rsidR="003B5B86" w:rsidRPr="00A536F2" w:rsidRDefault="003B5B86" w:rsidP="00B82FAB">
            <w:pPr>
              <w:pStyle w:val="TAL"/>
              <w:rPr>
                <w:rFonts w:cs="Arial"/>
              </w:rPr>
            </w:pPr>
            <w:r w:rsidRPr="00A536F2">
              <w:rPr>
                <w:rFonts w:cs="Arial"/>
              </w:rPr>
              <w:t>Filter coefficient</w:t>
            </w:r>
          </w:p>
        </w:tc>
        <w:tc>
          <w:tcPr>
            <w:tcW w:w="596" w:type="dxa"/>
          </w:tcPr>
          <w:p w14:paraId="0F0A721E" w14:textId="77777777" w:rsidR="003B5B86" w:rsidRPr="00A536F2" w:rsidRDefault="003B5B86" w:rsidP="00B82FAB">
            <w:pPr>
              <w:pStyle w:val="TAC"/>
            </w:pPr>
          </w:p>
        </w:tc>
        <w:tc>
          <w:tcPr>
            <w:tcW w:w="1251" w:type="dxa"/>
          </w:tcPr>
          <w:p w14:paraId="1EC8B2DB" w14:textId="77777777" w:rsidR="003B5B86" w:rsidRPr="00A536F2" w:rsidRDefault="003B5B86" w:rsidP="00B82FAB">
            <w:pPr>
              <w:pStyle w:val="TAC"/>
            </w:pPr>
            <w:r w:rsidRPr="00A536F2">
              <w:t>Config 1</w:t>
            </w:r>
            <w:r>
              <w:t>,2</w:t>
            </w:r>
          </w:p>
        </w:tc>
        <w:tc>
          <w:tcPr>
            <w:tcW w:w="2504" w:type="dxa"/>
          </w:tcPr>
          <w:p w14:paraId="148239C1" w14:textId="77777777" w:rsidR="003B5B86" w:rsidRPr="00A536F2" w:rsidRDefault="003B5B86" w:rsidP="00B82FAB">
            <w:pPr>
              <w:pStyle w:val="TAC"/>
            </w:pPr>
            <w:r w:rsidRPr="00A536F2">
              <w:t>0</w:t>
            </w:r>
          </w:p>
        </w:tc>
        <w:tc>
          <w:tcPr>
            <w:tcW w:w="3072" w:type="dxa"/>
          </w:tcPr>
          <w:p w14:paraId="62EE4B72" w14:textId="77777777" w:rsidR="003B5B86" w:rsidRPr="00A536F2" w:rsidRDefault="003B5B86" w:rsidP="00B82FAB">
            <w:pPr>
              <w:pStyle w:val="TAL"/>
              <w:rPr>
                <w:rFonts w:cs="Arial"/>
              </w:rPr>
            </w:pPr>
            <w:r w:rsidRPr="00A536F2">
              <w:rPr>
                <w:rFonts w:cs="Arial"/>
              </w:rPr>
              <w:t>L3 filtering is not used</w:t>
            </w:r>
          </w:p>
        </w:tc>
      </w:tr>
      <w:tr w:rsidR="003B5B86" w:rsidRPr="00A536F2" w14:paraId="428C75BF" w14:textId="77777777" w:rsidTr="00B82FAB">
        <w:trPr>
          <w:cantSplit/>
          <w:trHeight w:val="208"/>
        </w:trPr>
        <w:tc>
          <w:tcPr>
            <w:tcW w:w="2118" w:type="dxa"/>
            <w:tcBorders>
              <w:bottom w:val="single" w:sz="4" w:space="0" w:color="auto"/>
            </w:tcBorders>
          </w:tcPr>
          <w:p w14:paraId="7982FBC5" w14:textId="77777777" w:rsidR="003B5B86" w:rsidRPr="00A536F2" w:rsidRDefault="003B5B86" w:rsidP="00B82FAB">
            <w:pPr>
              <w:pStyle w:val="TAL"/>
              <w:rPr>
                <w:rFonts w:cs="Arial"/>
              </w:rPr>
            </w:pPr>
            <w:r w:rsidRPr="00A536F2">
              <w:rPr>
                <w:rFonts w:cs="Arial"/>
              </w:rPr>
              <w:t>DRX</w:t>
            </w:r>
          </w:p>
        </w:tc>
        <w:tc>
          <w:tcPr>
            <w:tcW w:w="596" w:type="dxa"/>
          </w:tcPr>
          <w:p w14:paraId="3101A1E3" w14:textId="77777777" w:rsidR="003B5B86" w:rsidRPr="00A536F2" w:rsidRDefault="003B5B86" w:rsidP="00B82FAB">
            <w:pPr>
              <w:pStyle w:val="TAC"/>
            </w:pPr>
          </w:p>
        </w:tc>
        <w:tc>
          <w:tcPr>
            <w:tcW w:w="1251" w:type="dxa"/>
          </w:tcPr>
          <w:p w14:paraId="26AC5BE8" w14:textId="77777777" w:rsidR="003B5B86" w:rsidRPr="00A536F2" w:rsidRDefault="003B5B86" w:rsidP="00B82FAB">
            <w:pPr>
              <w:pStyle w:val="TAC"/>
            </w:pPr>
            <w:r w:rsidRPr="00A536F2">
              <w:t>Config 1</w:t>
            </w:r>
            <w:r>
              <w:t>,2</w:t>
            </w:r>
          </w:p>
        </w:tc>
        <w:tc>
          <w:tcPr>
            <w:tcW w:w="2504" w:type="dxa"/>
          </w:tcPr>
          <w:p w14:paraId="3D4E8FF9" w14:textId="77777777" w:rsidR="003B5B86" w:rsidRPr="00A536F2" w:rsidRDefault="003B5B86" w:rsidP="00B82FAB">
            <w:pPr>
              <w:pStyle w:val="TAC"/>
            </w:pPr>
            <w:r w:rsidRPr="00A536F2">
              <w:t>OFF</w:t>
            </w:r>
          </w:p>
        </w:tc>
        <w:tc>
          <w:tcPr>
            <w:tcW w:w="3072" w:type="dxa"/>
          </w:tcPr>
          <w:p w14:paraId="09F6223F" w14:textId="77777777" w:rsidR="003B5B86" w:rsidRPr="00A536F2" w:rsidRDefault="003B5B86" w:rsidP="00B82FAB">
            <w:pPr>
              <w:pStyle w:val="TAL"/>
              <w:rPr>
                <w:rFonts w:cs="Arial"/>
              </w:rPr>
            </w:pPr>
            <w:r w:rsidRPr="00A536F2">
              <w:rPr>
                <w:rFonts w:cs="Arial"/>
              </w:rPr>
              <w:t>DRX is not used</w:t>
            </w:r>
          </w:p>
        </w:tc>
      </w:tr>
      <w:tr w:rsidR="003B5B86" w:rsidRPr="00A536F2" w14:paraId="05EA8FE2" w14:textId="77777777" w:rsidTr="00B82FAB">
        <w:trPr>
          <w:cantSplit/>
          <w:trHeight w:val="614"/>
        </w:trPr>
        <w:tc>
          <w:tcPr>
            <w:tcW w:w="2118" w:type="dxa"/>
            <w:tcBorders>
              <w:bottom w:val="nil"/>
            </w:tcBorders>
            <w:shd w:val="clear" w:color="auto" w:fill="auto"/>
          </w:tcPr>
          <w:p w14:paraId="218DF655" w14:textId="77777777" w:rsidR="003B5B86" w:rsidRPr="00A536F2" w:rsidRDefault="003B5B86" w:rsidP="00B82FAB">
            <w:pPr>
              <w:pStyle w:val="TAL"/>
              <w:rPr>
                <w:rFonts w:cs="Arial"/>
              </w:rPr>
            </w:pPr>
            <w:r w:rsidRPr="00A536F2">
              <w:rPr>
                <w:rFonts w:cs="Arial"/>
              </w:rPr>
              <w:t>Time offset between serving and neighbour cells</w:t>
            </w:r>
          </w:p>
        </w:tc>
        <w:tc>
          <w:tcPr>
            <w:tcW w:w="596" w:type="dxa"/>
          </w:tcPr>
          <w:p w14:paraId="5E2FDB77" w14:textId="77777777" w:rsidR="003B5B86" w:rsidRPr="00A536F2" w:rsidRDefault="003B5B86" w:rsidP="00B82FAB">
            <w:pPr>
              <w:pStyle w:val="TAC"/>
            </w:pPr>
          </w:p>
        </w:tc>
        <w:tc>
          <w:tcPr>
            <w:tcW w:w="1251" w:type="dxa"/>
          </w:tcPr>
          <w:p w14:paraId="6D035419" w14:textId="77777777" w:rsidR="003B5B86" w:rsidRPr="00A536F2" w:rsidRDefault="003B5B86" w:rsidP="00B82FAB">
            <w:pPr>
              <w:pStyle w:val="TAC"/>
            </w:pPr>
            <w:r w:rsidRPr="00A536F2">
              <w:t>Config 1</w:t>
            </w:r>
            <w:r>
              <w:t>,2</w:t>
            </w:r>
          </w:p>
        </w:tc>
        <w:tc>
          <w:tcPr>
            <w:tcW w:w="2504" w:type="dxa"/>
          </w:tcPr>
          <w:p w14:paraId="33BE2431" w14:textId="77777777" w:rsidR="003B5B86" w:rsidRPr="00A536F2" w:rsidRDefault="003B5B86" w:rsidP="00B82FAB">
            <w:pPr>
              <w:pStyle w:val="TAC"/>
            </w:pPr>
            <w:r w:rsidRPr="00A536F2">
              <w:t>3ms</w:t>
            </w:r>
          </w:p>
        </w:tc>
        <w:tc>
          <w:tcPr>
            <w:tcW w:w="3072" w:type="dxa"/>
          </w:tcPr>
          <w:p w14:paraId="207F2EDD" w14:textId="77777777" w:rsidR="003B5B86" w:rsidRPr="00A536F2" w:rsidRDefault="003B5B86" w:rsidP="00B82FAB">
            <w:pPr>
              <w:pStyle w:val="TAL"/>
            </w:pPr>
            <w:r w:rsidRPr="00A536F2">
              <w:t>Asynchronous cells.</w:t>
            </w:r>
          </w:p>
          <w:p w14:paraId="4A359D91" w14:textId="77777777" w:rsidR="003B5B86" w:rsidRPr="00A536F2" w:rsidRDefault="003B5B86" w:rsidP="00B82FAB">
            <w:pPr>
              <w:pStyle w:val="TAL"/>
            </w:pPr>
            <w:r w:rsidRPr="00A536F2">
              <w:t>The timing of Cell 2 is 3ms later than the timing of Cell 1.</w:t>
            </w:r>
          </w:p>
        </w:tc>
      </w:tr>
      <w:tr w:rsidR="003B5B86" w:rsidRPr="00A536F2" w14:paraId="648B0E06" w14:textId="77777777" w:rsidTr="00B82FAB">
        <w:trPr>
          <w:cantSplit/>
          <w:trHeight w:val="208"/>
        </w:trPr>
        <w:tc>
          <w:tcPr>
            <w:tcW w:w="2118" w:type="dxa"/>
          </w:tcPr>
          <w:p w14:paraId="129E7A2A" w14:textId="77777777" w:rsidR="003B5B86" w:rsidRPr="00A536F2" w:rsidRDefault="003B5B86" w:rsidP="00B82FAB">
            <w:pPr>
              <w:pStyle w:val="TAL"/>
              <w:rPr>
                <w:rFonts w:cs="Arial"/>
              </w:rPr>
            </w:pPr>
            <w:r w:rsidRPr="00A536F2">
              <w:rPr>
                <w:rFonts w:cs="Arial"/>
              </w:rPr>
              <w:t>T1</w:t>
            </w:r>
          </w:p>
        </w:tc>
        <w:tc>
          <w:tcPr>
            <w:tcW w:w="596" w:type="dxa"/>
          </w:tcPr>
          <w:p w14:paraId="64C16569" w14:textId="77777777" w:rsidR="003B5B86" w:rsidRPr="00A536F2" w:rsidRDefault="003B5B86" w:rsidP="00B82FAB">
            <w:pPr>
              <w:pStyle w:val="TAC"/>
            </w:pPr>
            <w:r w:rsidRPr="00A536F2">
              <w:t>s</w:t>
            </w:r>
          </w:p>
        </w:tc>
        <w:tc>
          <w:tcPr>
            <w:tcW w:w="1251" w:type="dxa"/>
          </w:tcPr>
          <w:p w14:paraId="6A5C6A46" w14:textId="77777777" w:rsidR="003B5B86" w:rsidRPr="00A536F2" w:rsidRDefault="003B5B86" w:rsidP="00B82FAB">
            <w:pPr>
              <w:pStyle w:val="TAC"/>
            </w:pPr>
            <w:r w:rsidRPr="00A536F2">
              <w:t>Config 1</w:t>
            </w:r>
            <w:r>
              <w:t>,2</w:t>
            </w:r>
          </w:p>
        </w:tc>
        <w:tc>
          <w:tcPr>
            <w:tcW w:w="2504" w:type="dxa"/>
          </w:tcPr>
          <w:p w14:paraId="7665E64E" w14:textId="77777777" w:rsidR="003B5B86" w:rsidRPr="00A536F2" w:rsidRDefault="003B5B86" w:rsidP="00B82FAB">
            <w:pPr>
              <w:pStyle w:val="TAC"/>
            </w:pPr>
            <w:r w:rsidRPr="00A536F2">
              <w:t>5</w:t>
            </w:r>
          </w:p>
        </w:tc>
        <w:tc>
          <w:tcPr>
            <w:tcW w:w="3072" w:type="dxa"/>
          </w:tcPr>
          <w:p w14:paraId="3E41273C" w14:textId="77777777" w:rsidR="003B5B86" w:rsidRPr="00A536F2" w:rsidRDefault="003B5B86" w:rsidP="00B82FAB">
            <w:pPr>
              <w:pStyle w:val="TAL"/>
              <w:rPr>
                <w:rFonts w:cs="Arial"/>
              </w:rPr>
            </w:pPr>
          </w:p>
        </w:tc>
      </w:tr>
      <w:tr w:rsidR="003B5B86" w:rsidRPr="00A536F2" w14:paraId="468BD1A4" w14:textId="77777777" w:rsidTr="00B82FAB">
        <w:trPr>
          <w:cantSplit/>
          <w:trHeight w:val="208"/>
        </w:trPr>
        <w:tc>
          <w:tcPr>
            <w:tcW w:w="2118" w:type="dxa"/>
          </w:tcPr>
          <w:p w14:paraId="45A5E53B" w14:textId="77777777" w:rsidR="003B5B86" w:rsidRPr="00A536F2" w:rsidRDefault="003B5B86" w:rsidP="00B82FAB">
            <w:pPr>
              <w:pStyle w:val="TAL"/>
              <w:rPr>
                <w:rFonts w:cs="Arial"/>
              </w:rPr>
            </w:pPr>
            <w:r w:rsidRPr="00A536F2">
              <w:rPr>
                <w:rFonts w:cs="Arial"/>
              </w:rPr>
              <w:t>T2</w:t>
            </w:r>
          </w:p>
        </w:tc>
        <w:tc>
          <w:tcPr>
            <w:tcW w:w="596" w:type="dxa"/>
          </w:tcPr>
          <w:p w14:paraId="0857D53D" w14:textId="77777777" w:rsidR="003B5B86" w:rsidRPr="00A536F2" w:rsidRDefault="003B5B86" w:rsidP="00B82FAB">
            <w:pPr>
              <w:pStyle w:val="TAC"/>
            </w:pPr>
            <w:r w:rsidRPr="00A536F2">
              <w:t>s</w:t>
            </w:r>
          </w:p>
        </w:tc>
        <w:tc>
          <w:tcPr>
            <w:tcW w:w="1251" w:type="dxa"/>
          </w:tcPr>
          <w:p w14:paraId="2C9C3F9B" w14:textId="77777777" w:rsidR="003B5B86" w:rsidRPr="00A536F2" w:rsidRDefault="003B5B86" w:rsidP="00B82FAB">
            <w:pPr>
              <w:pStyle w:val="TAC"/>
            </w:pPr>
            <w:r w:rsidRPr="00A536F2">
              <w:t>Config 1</w:t>
            </w:r>
            <w:r>
              <w:t>,2</w:t>
            </w:r>
          </w:p>
        </w:tc>
        <w:tc>
          <w:tcPr>
            <w:tcW w:w="2504" w:type="dxa"/>
          </w:tcPr>
          <w:p w14:paraId="0140EADD" w14:textId="77777777" w:rsidR="003B5B86" w:rsidRPr="00A536F2" w:rsidRDefault="003B5B86" w:rsidP="00B82FAB">
            <w:pPr>
              <w:pStyle w:val="TAC"/>
            </w:pPr>
            <w:r w:rsidRPr="00A536F2">
              <w:t>[1.1]</w:t>
            </w:r>
          </w:p>
        </w:tc>
        <w:tc>
          <w:tcPr>
            <w:tcW w:w="3072" w:type="dxa"/>
          </w:tcPr>
          <w:p w14:paraId="327ED3B0" w14:textId="77777777" w:rsidR="003B5B86" w:rsidRPr="00A536F2" w:rsidRDefault="003B5B86" w:rsidP="00B82FAB">
            <w:pPr>
              <w:pStyle w:val="TAL"/>
              <w:rPr>
                <w:rFonts w:cs="Arial"/>
              </w:rPr>
            </w:pPr>
          </w:p>
        </w:tc>
      </w:tr>
    </w:tbl>
    <w:p w14:paraId="7CF66996" w14:textId="77777777" w:rsidR="003B5B86" w:rsidRPr="00A536F2" w:rsidRDefault="003B5B86" w:rsidP="003B5B86"/>
    <w:p w14:paraId="143DA252" w14:textId="77777777" w:rsidR="003B5B86" w:rsidRPr="00A536F2" w:rsidRDefault="003B5B86" w:rsidP="003B5B86">
      <w:pPr>
        <w:pStyle w:val="TH"/>
      </w:pPr>
      <w:r w:rsidRPr="00A536F2">
        <w:lastRenderedPageBreak/>
        <w:t xml:space="preserve">Table </w:t>
      </w:r>
      <w:r w:rsidRPr="00DB6456">
        <w:t>A.14.5.2.3.1</w:t>
      </w:r>
      <w:r w:rsidRPr="00A536F2">
        <w:t>-3: Cell specific test parameters for SA inter-frequency event triggered reporting for FR1 with SSB time index detection</w:t>
      </w:r>
    </w:p>
    <w:tbl>
      <w:tblPr>
        <w:tblW w:w="89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4"/>
        <w:gridCol w:w="1453"/>
        <w:gridCol w:w="850"/>
        <w:gridCol w:w="1386"/>
        <w:gridCol w:w="984"/>
        <w:gridCol w:w="969"/>
        <w:gridCol w:w="6"/>
        <w:gridCol w:w="993"/>
        <w:gridCol w:w="1211"/>
      </w:tblGrid>
      <w:tr w:rsidR="003B5B86" w:rsidRPr="00A536F2" w14:paraId="59FB75BD" w14:textId="77777777" w:rsidTr="00B82FAB">
        <w:trPr>
          <w:cantSplit/>
          <w:trHeight w:val="187"/>
        </w:trPr>
        <w:tc>
          <w:tcPr>
            <w:tcW w:w="2547" w:type="dxa"/>
            <w:gridSpan w:val="2"/>
            <w:tcBorders>
              <w:top w:val="single" w:sz="4" w:space="0" w:color="auto"/>
              <w:left w:val="single" w:sz="4" w:space="0" w:color="auto"/>
              <w:bottom w:val="nil"/>
            </w:tcBorders>
            <w:shd w:val="clear" w:color="auto" w:fill="auto"/>
          </w:tcPr>
          <w:p w14:paraId="1B88DCF6" w14:textId="77777777" w:rsidR="003B5B86" w:rsidRPr="00A536F2" w:rsidRDefault="003B5B86" w:rsidP="00B82FAB">
            <w:pPr>
              <w:pStyle w:val="TAH"/>
              <w:rPr>
                <w:rFonts w:cs="Arial"/>
              </w:rPr>
            </w:pPr>
            <w:r w:rsidRPr="00A536F2">
              <w:lastRenderedPageBreak/>
              <w:t>Parameter</w:t>
            </w:r>
          </w:p>
        </w:tc>
        <w:tc>
          <w:tcPr>
            <w:tcW w:w="850" w:type="dxa"/>
            <w:tcBorders>
              <w:top w:val="single" w:sz="4" w:space="0" w:color="auto"/>
              <w:bottom w:val="nil"/>
            </w:tcBorders>
            <w:shd w:val="clear" w:color="auto" w:fill="auto"/>
          </w:tcPr>
          <w:p w14:paraId="6C91938B" w14:textId="77777777" w:rsidR="003B5B86" w:rsidRPr="00A536F2" w:rsidRDefault="003B5B86" w:rsidP="00B82FAB">
            <w:pPr>
              <w:pStyle w:val="TAH"/>
              <w:rPr>
                <w:rFonts w:cs="Arial"/>
              </w:rPr>
            </w:pPr>
            <w:r w:rsidRPr="00A536F2">
              <w:t>Unit</w:t>
            </w:r>
          </w:p>
        </w:tc>
        <w:tc>
          <w:tcPr>
            <w:tcW w:w="1386" w:type="dxa"/>
            <w:tcBorders>
              <w:top w:val="single" w:sz="4" w:space="0" w:color="auto"/>
              <w:bottom w:val="nil"/>
            </w:tcBorders>
            <w:shd w:val="clear" w:color="auto" w:fill="auto"/>
          </w:tcPr>
          <w:p w14:paraId="27D634F5" w14:textId="77777777" w:rsidR="003B5B86" w:rsidRPr="00A536F2" w:rsidRDefault="003B5B86" w:rsidP="00B82FAB">
            <w:pPr>
              <w:pStyle w:val="TAH"/>
            </w:pPr>
            <w:r w:rsidRPr="00A536F2">
              <w:rPr>
                <w:rFonts w:cs="Arial"/>
              </w:rPr>
              <w:t>Test configuration</w:t>
            </w:r>
          </w:p>
        </w:tc>
        <w:tc>
          <w:tcPr>
            <w:tcW w:w="1959" w:type="dxa"/>
            <w:gridSpan w:val="3"/>
            <w:tcBorders>
              <w:top w:val="single" w:sz="4" w:space="0" w:color="auto"/>
            </w:tcBorders>
          </w:tcPr>
          <w:p w14:paraId="5FBA5F69" w14:textId="77777777" w:rsidR="003B5B86" w:rsidRPr="00A536F2" w:rsidRDefault="003B5B86" w:rsidP="00B82FAB">
            <w:pPr>
              <w:pStyle w:val="TAH"/>
              <w:rPr>
                <w:rFonts w:cs="Arial"/>
              </w:rPr>
            </w:pPr>
            <w:r w:rsidRPr="00A536F2">
              <w:t>Cell 1</w:t>
            </w:r>
          </w:p>
        </w:tc>
        <w:tc>
          <w:tcPr>
            <w:tcW w:w="2204" w:type="dxa"/>
            <w:gridSpan w:val="2"/>
            <w:tcBorders>
              <w:top w:val="single" w:sz="4" w:space="0" w:color="auto"/>
              <w:right w:val="single" w:sz="4" w:space="0" w:color="auto"/>
            </w:tcBorders>
          </w:tcPr>
          <w:p w14:paraId="0BEB3922" w14:textId="77777777" w:rsidR="003B5B86" w:rsidRPr="00A536F2" w:rsidRDefault="003B5B86" w:rsidP="00B82FAB">
            <w:pPr>
              <w:pStyle w:val="TAH"/>
              <w:rPr>
                <w:rFonts w:cs="Arial"/>
              </w:rPr>
            </w:pPr>
            <w:r w:rsidRPr="00A536F2">
              <w:t>Cell 2</w:t>
            </w:r>
          </w:p>
        </w:tc>
      </w:tr>
      <w:tr w:rsidR="003B5B86" w:rsidRPr="00A536F2" w14:paraId="19E8CFAD" w14:textId="77777777" w:rsidTr="00B82FAB">
        <w:trPr>
          <w:cantSplit/>
          <w:trHeight w:val="187"/>
        </w:trPr>
        <w:tc>
          <w:tcPr>
            <w:tcW w:w="2547" w:type="dxa"/>
            <w:gridSpan w:val="2"/>
            <w:tcBorders>
              <w:top w:val="nil"/>
              <w:left w:val="single" w:sz="4" w:space="0" w:color="auto"/>
              <w:bottom w:val="single" w:sz="4" w:space="0" w:color="auto"/>
            </w:tcBorders>
            <w:shd w:val="clear" w:color="auto" w:fill="auto"/>
          </w:tcPr>
          <w:p w14:paraId="1EE0A9D4" w14:textId="77777777" w:rsidR="003B5B86" w:rsidRPr="00A536F2" w:rsidRDefault="003B5B86" w:rsidP="00B82FAB">
            <w:pPr>
              <w:pStyle w:val="TAH"/>
              <w:rPr>
                <w:rFonts w:cs="Arial"/>
              </w:rPr>
            </w:pPr>
          </w:p>
        </w:tc>
        <w:tc>
          <w:tcPr>
            <w:tcW w:w="850" w:type="dxa"/>
            <w:tcBorders>
              <w:top w:val="nil"/>
              <w:bottom w:val="single" w:sz="4" w:space="0" w:color="auto"/>
            </w:tcBorders>
            <w:shd w:val="clear" w:color="auto" w:fill="auto"/>
          </w:tcPr>
          <w:p w14:paraId="2BDFFF83" w14:textId="77777777" w:rsidR="003B5B86" w:rsidRPr="00A536F2" w:rsidRDefault="003B5B86" w:rsidP="00B82FAB">
            <w:pPr>
              <w:pStyle w:val="TAH"/>
              <w:rPr>
                <w:rFonts w:cs="Arial"/>
              </w:rPr>
            </w:pPr>
          </w:p>
        </w:tc>
        <w:tc>
          <w:tcPr>
            <w:tcW w:w="1386" w:type="dxa"/>
            <w:tcBorders>
              <w:top w:val="nil"/>
              <w:bottom w:val="single" w:sz="4" w:space="0" w:color="auto"/>
            </w:tcBorders>
            <w:shd w:val="clear" w:color="auto" w:fill="auto"/>
          </w:tcPr>
          <w:p w14:paraId="4B5A01BB" w14:textId="77777777" w:rsidR="003B5B86" w:rsidRPr="00A536F2" w:rsidRDefault="003B5B86" w:rsidP="00B82FAB">
            <w:pPr>
              <w:pStyle w:val="TAH"/>
            </w:pPr>
          </w:p>
        </w:tc>
        <w:tc>
          <w:tcPr>
            <w:tcW w:w="984" w:type="dxa"/>
            <w:tcBorders>
              <w:bottom w:val="single" w:sz="4" w:space="0" w:color="auto"/>
            </w:tcBorders>
          </w:tcPr>
          <w:p w14:paraId="5701452A" w14:textId="77777777" w:rsidR="003B5B86" w:rsidRPr="00A536F2" w:rsidRDefault="003B5B86" w:rsidP="00B82FAB">
            <w:pPr>
              <w:pStyle w:val="TAH"/>
              <w:rPr>
                <w:rFonts w:cs="Arial"/>
              </w:rPr>
            </w:pPr>
            <w:r w:rsidRPr="00A536F2">
              <w:t>T1</w:t>
            </w:r>
          </w:p>
        </w:tc>
        <w:tc>
          <w:tcPr>
            <w:tcW w:w="975" w:type="dxa"/>
            <w:gridSpan w:val="2"/>
            <w:tcBorders>
              <w:bottom w:val="single" w:sz="4" w:space="0" w:color="auto"/>
            </w:tcBorders>
          </w:tcPr>
          <w:p w14:paraId="66C73B1D" w14:textId="77777777" w:rsidR="003B5B86" w:rsidRPr="00A536F2" w:rsidRDefault="003B5B86" w:rsidP="00B82FAB">
            <w:pPr>
              <w:pStyle w:val="TAH"/>
              <w:rPr>
                <w:rFonts w:cs="Arial"/>
              </w:rPr>
            </w:pPr>
            <w:r w:rsidRPr="00A536F2">
              <w:t>T2</w:t>
            </w:r>
          </w:p>
        </w:tc>
        <w:tc>
          <w:tcPr>
            <w:tcW w:w="993" w:type="dxa"/>
            <w:tcBorders>
              <w:bottom w:val="single" w:sz="4" w:space="0" w:color="auto"/>
            </w:tcBorders>
          </w:tcPr>
          <w:p w14:paraId="0433C618" w14:textId="77777777" w:rsidR="003B5B86" w:rsidRPr="00A536F2" w:rsidRDefault="003B5B86" w:rsidP="00B82FAB">
            <w:pPr>
              <w:pStyle w:val="TAH"/>
              <w:rPr>
                <w:rFonts w:cs="Arial"/>
              </w:rPr>
            </w:pPr>
            <w:r w:rsidRPr="00A536F2">
              <w:t>T1</w:t>
            </w:r>
          </w:p>
        </w:tc>
        <w:tc>
          <w:tcPr>
            <w:tcW w:w="1211" w:type="dxa"/>
            <w:tcBorders>
              <w:bottom w:val="single" w:sz="4" w:space="0" w:color="auto"/>
            </w:tcBorders>
          </w:tcPr>
          <w:p w14:paraId="5143322D" w14:textId="77777777" w:rsidR="003B5B86" w:rsidRPr="00A536F2" w:rsidRDefault="003B5B86" w:rsidP="00B82FAB">
            <w:pPr>
              <w:pStyle w:val="TAH"/>
              <w:rPr>
                <w:rFonts w:cs="Arial"/>
              </w:rPr>
            </w:pPr>
            <w:r w:rsidRPr="00A536F2">
              <w:t>T2</w:t>
            </w:r>
          </w:p>
        </w:tc>
      </w:tr>
      <w:tr w:rsidR="003B5B86" w:rsidRPr="00A536F2" w14:paraId="7EDC1AE2" w14:textId="77777777" w:rsidTr="00B82FAB">
        <w:trPr>
          <w:cantSplit/>
          <w:trHeight w:val="187"/>
        </w:trPr>
        <w:tc>
          <w:tcPr>
            <w:tcW w:w="2547" w:type="dxa"/>
            <w:gridSpan w:val="2"/>
            <w:tcBorders>
              <w:left w:val="single" w:sz="4" w:space="0" w:color="auto"/>
              <w:bottom w:val="single" w:sz="4" w:space="0" w:color="auto"/>
            </w:tcBorders>
          </w:tcPr>
          <w:p w14:paraId="1373E5D5" w14:textId="77777777" w:rsidR="003B5B86" w:rsidRPr="00A536F2" w:rsidRDefault="003B5B86" w:rsidP="00B82FAB">
            <w:pPr>
              <w:pStyle w:val="TAL"/>
            </w:pPr>
            <w:r w:rsidRPr="00A536F2">
              <w:t>NR RF Channel Number</w:t>
            </w:r>
          </w:p>
        </w:tc>
        <w:tc>
          <w:tcPr>
            <w:tcW w:w="850" w:type="dxa"/>
            <w:tcBorders>
              <w:bottom w:val="single" w:sz="4" w:space="0" w:color="auto"/>
            </w:tcBorders>
          </w:tcPr>
          <w:p w14:paraId="6044E8E1" w14:textId="77777777" w:rsidR="003B5B86" w:rsidRPr="00A536F2" w:rsidRDefault="003B5B86" w:rsidP="00B82FAB">
            <w:pPr>
              <w:pStyle w:val="TAC"/>
            </w:pPr>
          </w:p>
        </w:tc>
        <w:tc>
          <w:tcPr>
            <w:tcW w:w="1386" w:type="dxa"/>
            <w:tcBorders>
              <w:bottom w:val="single" w:sz="4" w:space="0" w:color="auto"/>
            </w:tcBorders>
          </w:tcPr>
          <w:p w14:paraId="4EA6EB09" w14:textId="77777777" w:rsidR="003B5B86" w:rsidRPr="00A536F2" w:rsidRDefault="003B5B86" w:rsidP="00B82FAB">
            <w:pPr>
              <w:pStyle w:val="TAC"/>
              <w:rPr>
                <w:rFonts w:cs="v4.2.0"/>
              </w:rPr>
            </w:pPr>
            <w:r w:rsidRPr="00A536F2">
              <w:t>Config 1</w:t>
            </w:r>
            <w:r>
              <w:t>,2</w:t>
            </w:r>
          </w:p>
        </w:tc>
        <w:tc>
          <w:tcPr>
            <w:tcW w:w="1959" w:type="dxa"/>
            <w:gridSpan w:val="3"/>
            <w:tcBorders>
              <w:bottom w:val="single" w:sz="4" w:space="0" w:color="auto"/>
            </w:tcBorders>
          </w:tcPr>
          <w:p w14:paraId="7493964D" w14:textId="77777777" w:rsidR="003B5B86" w:rsidRPr="00A536F2" w:rsidRDefault="003B5B86" w:rsidP="00B82FAB">
            <w:pPr>
              <w:pStyle w:val="TAC"/>
            </w:pPr>
            <w:r w:rsidRPr="00A536F2">
              <w:rPr>
                <w:rFonts w:cs="v4.2.0"/>
              </w:rPr>
              <w:t>1</w:t>
            </w:r>
          </w:p>
        </w:tc>
        <w:tc>
          <w:tcPr>
            <w:tcW w:w="2204" w:type="dxa"/>
            <w:gridSpan w:val="2"/>
            <w:tcBorders>
              <w:bottom w:val="single" w:sz="4" w:space="0" w:color="auto"/>
            </w:tcBorders>
          </w:tcPr>
          <w:p w14:paraId="5CFA069A" w14:textId="77777777" w:rsidR="003B5B86" w:rsidRPr="00A536F2" w:rsidRDefault="003B5B86" w:rsidP="00B82FAB">
            <w:pPr>
              <w:pStyle w:val="TAC"/>
            </w:pPr>
            <w:r w:rsidRPr="00A536F2">
              <w:rPr>
                <w:rFonts w:cs="v4.2.0"/>
              </w:rPr>
              <w:t>2</w:t>
            </w:r>
          </w:p>
        </w:tc>
      </w:tr>
      <w:tr w:rsidR="003B5B86" w:rsidRPr="00A536F2" w14:paraId="00FA876F" w14:textId="77777777" w:rsidTr="00B82FAB">
        <w:trPr>
          <w:cantSplit/>
          <w:trHeight w:val="187"/>
        </w:trPr>
        <w:tc>
          <w:tcPr>
            <w:tcW w:w="2547" w:type="dxa"/>
            <w:gridSpan w:val="2"/>
            <w:tcBorders>
              <w:left w:val="single" w:sz="4" w:space="0" w:color="auto"/>
              <w:bottom w:val="nil"/>
            </w:tcBorders>
            <w:shd w:val="clear" w:color="auto" w:fill="auto"/>
          </w:tcPr>
          <w:p w14:paraId="5D00413E" w14:textId="77777777" w:rsidR="003B5B86" w:rsidRPr="00A536F2" w:rsidRDefault="003B5B86" w:rsidP="00B82FAB">
            <w:pPr>
              <w:pStyle w:val="TAL"/>
            </w:pPr>
            <w:r w:rsidRPr="00A536F2">
              <w:t>Duplex mode</w:t>
            </w:r>
          </w:p>
        </w:tc>
        <w:tc>
          <w:tcPr>
            <w:tcW w:w="850" w:type="dxa"/>
          </w:tcPr>
          <w:p w14:paraId="6DD3CC26" w14:textId="77777777" w:rsidR="003B5B86" w:rsidRPr="00A536F2" w:rsidRDefault="003B5B86" w:rsidP="00B82FAB">
            <w:pPr>
              <w:pStyle w:val="TAC"/>
              <w:rPr>
                <w:rFonts w:cs="v4.2.0"/>
              </w:rPr>
            </w:pPr>
          </w:p>
        </w:tc>
        <w:tc>
          <w:tcPr>
            <w:tcW w:w="1386" w:type="dxa"/>
            <w:tcBorders>
              <w:bottom w:val="single" w:sz="4" w:space="0" w:color="auto"/>
            </w:tcBorders>
          </w:tcPr>
          <w:p w14:paraId="714BCBD5" w14:textId="77777777" w:rsidR="003B5B86" w:rsidRPr="00A536F2" w:rsidRDefault="003B5B86" w:rsidP="00B82FAB">
            <w:pPr>
              <w:pStyle w:val="TAC"/>
            </w:pPr>
            <w:r w:rsidRPr="00A536F2">
              <w:t>Config 1</w:t>
            </w:r>
            <w:r>
              <w:t>,2</w:t>
            </w:r>
          </w:p>
        </w:tc>
        <w:tc>
          <w:tcPr>
            <w:tcW w:w="4163" w:type="dxa"/>
            <w:gridSpan w:val="5"/>
            <w:tcBorders>
              <w:bottom w:val="single" w:sz="4" w:space="0" w:color="auto"/>
            </w:tcBorders>
          </w:tcPr>
          <w:p w14:paraId="03D7984D" w14:textId="77777777" w:rsidR="003B5B86" w:rsidRPr="00A536F2" w:rsidRDefault="003B5B86" w:rsidP="00B82FAB">
            <w:pPr>
              <w:pStyle w:val="TAC"/>
            </w:pPr>
            <w:r w:rsidRPr="00A536F2">
              <w:t>FDD</w:t>
            </w:r>
          </w:p>
        </w:tc>
      </w:tr>
      <w:tr w:rsidR="003B5B86" w:rsidRPr="00A536F2" w14:paraId="39BAEC4C" w14:textId="77777777" w:rsidTr="00B82FAB">
        <w:trPr>
          <w:cantSplit/>
          <w:trHeight w:val="187"/>
        </w:trPr>
        <w:tc>
          <w:tcPr>
            <w:tcW w:w="2547" w:type="dxa"/>
            <w:gridSpan w:val="2"/>
            <w:tcBorders>
              <w:left w:val="single" w:sz="4" w:space="0" w:color="auto"/>
              <w:bottom w:val="nil"/>
            </w:tcBorders>
            <w:shd w:val="clear" w:color="auto" w:fill="auto"/>
          </w:tcPr>
          <w:p w14:paraId="262A6F6A" w14:textId="77777777" w:rsidR="003B5B86" w:rsidRPr="00A536F2" w:rsidRDefault="003B5B86" w:rsidP="00B82FAB">
            <w:pPr>
              <w:pStyle w:val="TAL"/>
            </w:pPr>
            <w:r w:rsidRPr="00A536F2">
              <w:rPr>
                <w:bCs/>
              </w:rPr>
              <w:t>BW</w:t>
            </w:r>
            <w:r w:rsidRPr="00A536F2">
              <w:rPr>
                <w:vertAlign w:val="subscript"/>
              </w:rPr>
              <w:t>channel</w:t>
            </w:r>
          </w:p>
        </w:tc>
        <w:tc>
          <w:tcPr>
            <w:tcW w:w="850" w:type="dxa"/>
            <w:tcBorders>
              <w:bottom w:val="nil"/>
            </w:tcBorders>
            <w:shd w:val="clear" w:color="auto" w:fill="auto"/>
          </w:tcPr>
          <w:p w14:paraId="4500F0ED" w14:textId="77777777" w:rsidR="003B5B86" w:rsidRPr="00A536F2" w:rsidRDefault="003B5B86" w:rsidP="00B82FAB">
            <w:pPr>
              <w:pStyle w:val="TAC"/>
            </w:pPr>
            <w:r w:rsidRPr="00A536F2">
              <w:rPr>
                <w:rFonts w:cs="v4.2.0"/>
              </w:rPr>
              <w:t>MHz</w:t>
            </w:r>
          </w:p>
        </w:tc>
        <w:tc>
          <w:tcPr>
            <w:tcW w:w="1386" w:type="dxa"/>
            <w:tcBorders>
              <w:bottom w:val="single" w:sz="4" w:space="0" w:color="auto"/>
            </w:tcBorders>
          </w:tcPr>
          <w:p w14:paraId="50279B03" w14:textId="77777777" w:rsidR="003B5B86" w:rsidRPr="00A536F2" w:rsidRDefault="003B5B86" w:rsidP="00B82FAB">
            <w:pPr>
              <w:pStyle w:val="TAC"/>
            </w:pPr>
            <w:r w:rsidRPr="00A536F2">
              <w:t>Config 1</w:t>
            </w:r>
            <w:r>
              <w:t>,2</w:t>
            </w:r>
          </w:p>
        </w:tc>
        <w:tc>
          <w:tcPr>
            <w:tcW w:w="4163" w:type="dxa"/>
            <w:gridSpan w:val="5"/>
            <w:tcBorders>
              <w:bottom w:val="single" w:sz="4" w:space="0" w:color="auto"/>
            </w:tcBorders>
          </w:tcPr>
          <w:p w14:paraId="1A729B42" w14:textId="77777777" w:rsidR="003B5B86" w:rsidRPr="00A536F2" w:rsidRDefault="003B5B86" w:rsidP="00B82FAB">
            <w:pPr>
              <w:pStyle w:val="TAC"/>
              <w:rPr>
                <w:szCs w:val="18"/>
              </w:rPr>
            </w:pPr>
            <w:r w:rsidRPr="00A536F2">
              <w:rPr>
                <w:szCs w:val="18"/>
              </w:rPr>
              <w:t xml:space="preserve">10: </w:t>
            </w:r>
            <w:proofErr w:type="gramStart"/>
            <w:r w:rsidRPr="00A536F2">
              <w:rPr>
                <w:szCs w:val="18"/>
              </w:rPr>
              <w:t>N</w:t>
            </w:r>
            <w:r w:rsidRPr="00A536F2">
              <w:rPr>
                <w:szCs w:val="18"/>
                <w:vertAlign w:val="subscript"/>
              </w:rPr>
              <w:t>RB,c</w:t>
            </w:r>
            <w:proofErr w:type="gramEnd"/>
            <w:r w:rsidRPr="00A536F2">
              <w:rPr>
                <w:szCs w:val="18"/>
              </w:rPr>
              <w:t xml:space="preserve"> = 52</w:t>
            </w:r>
          </w:p>
        </w:tc>
      </w:tr>
      <w:tr w:rsidR="003B5B86" w:rsidRPr="00A536F2" w14:paraId="36A6A0D7" w14:textId="77777777" w:rsidTr="00B82FAB">
        <w:trPr>
          <w:cantSplit/>
          <w:trHeight w:val="187"/>
        </w:trPr>
        <w:tc>
          <w:tcPr>
            <w:tcW w:w="2547" w:type="dxa"/>
            <w:gridSpan w:val="2"/>
            <w:tcBorders>
              <w:left w:val="single" w:sz="4" w:space="0" w:color="auto"/>
              <w:bottom w:val="nil"/>
            </w:tcBorders>
            <w:shd w:val="clear" w:color="auto" w:fill="auto"/>
          </w:tcPr>
          <w:p w14:paraId="5307F7B9" w14:textId="77777777" w:rsidR="003B5B86" w:rsidRPr="00A536F2" w:rsidRDefault="003B5B86" w:rsidP="00B82FAB">
            <w:pPr>
              <w:pStyle w:val="TAL"/>
              <w:rPr>
                <w:bCs/>
              </w:rPr>
            </w:pPr>
            <w:r w:rsidRPr="00A536F2">
              <w:t>BWP BW</w:t>
            </w:r>
          </w:p>
        </w:tc>
        <w:tc>
          <w:tcPr>
            <w:tcW w:w="850" w:type="dxa"/>
            <w:tcBorders>
              <w:bottom w:val="nil"/>
            </w:tcBorders>
            <w:shd w:val="clear" w:color="auto" w:fill="auto"/>
          </w:tcPr>
          <w:p w14:paraId="73B7656C" w14:textId="77777777" w:rsidR="003B5B86" w:rsidRPr="00A536F2" w:rsidRDefault="003B5B86" w:rsidP="00B82FAB">
            <w:pPr>
              <w:pStyle w:val="TAC"/>
            </w:pPr>
            <w:r w:rsidRPr="00A536F2">
              <w:t>MHz</w:t>
            </w:r>
          </w:p>
        </w:tc>
        <w:tc>
          <w:tcPr>
            <w:tcW w:w="1386" w:type="dxa"/>
            <w:tcBorders>
              <w:bottom w:val="single" w:sz="4" w:space="0" w:color="auto"/>
            </w:tcBorders>
          </w:tcPr>
          <w:p w14:paraId="5DBACBAE" w14:textId="77777777" w:rsidR="003B5B86" w:rsidRPr="00A536F2" w:rsidRDefault="003B5B86" w:rsidP="00B82FAB">
            <w:pPr>
              <w:pStyle w:val="TAC"/>
            </w:pPr>
            <w:r w:rsidRPr="00A536F2">
              <w:t>Config 1</w:t>
            </w:r>
            <w:r>
              <w:t>,2</w:t>
            </w:r>
          </w:p>
        </w:tc>
        <w:tc>
          <w:tcPr>
            <w:tcW w:w="4163" w:type="dxa"/>
            <w:gridSpan w:val="5"/>
            <w:tcBorders>
              <w:bottom w:val="single" w:sz="4" w:space="0" w:color="auto"/>
            </w:tcBorders>
          </w:tcPr>
          <w:p w14:paraId="6224BE55" w14:textId="77777777" w:rsidR="003B5B86" w:rsidRPr="00A536F2" w:rsidRDefault="003B5B86" w:rsidP="00B82FAB">
            <w:pPr>
              <w:pStyle w:val="TAC"/>
              <w:rPr>
                <w:szCs w:val="18"/>
              </w:rPr>
            </w:pPr>
            <w:r w:rsidRPr="00A536F2">
              <w:rPr>
                <w:szCs w:val="18"/>
              </w:rPr>
              <w:t xml:space="preserve">10: </w:t>
            </w:r>
            <w:proofErr w:type="gramStart"/>
            <w:r w:rsidRPr="00A536F2">
              <w:rPr>
                <w:szCs w:val="18"/>
              </w:rPr>
              <w:t>N</w:t>
            </w:r>
            <w:r w:rsidRPr="00A536F2">
              <w:rPr>
                <w:szCs w:val="18"/>
                <w:vertAlign w:val="subscript"/>
              </w:rPr>
              <w:t>RB,c</w:t>
            </w:r>
            <w:proofErr w:type="gramEnd"/>
            <w:r w:rsidRPr="00A536F2">
              <w:rPr>
                <w:szCs w:val="18"/>
              </w:rPr>
              <w:t xml:space="preserve"> = 52</w:t>
            </w:r>
          </w:p>
        </w:tc>
      </w:tr>
      <w:tr w:rsidR="003B5B86" w:rsidRPr="00A536F2" w14:paraId="37A24779" w14:textId="77777777" w:rsidTr="00B82FAB">
        <w:trPr>
          <w:cantSplit/>
          <w:trHeight w:val="187"/>
        </w:trPr>
        <w:tc>
          <w:tcPr>
            <w:tcW w:w="1094" w:type="dxa"/>
            <w:tcBorders>
              <w:left w:val="single" w:sz="4" w:space="0" w:color="auto"/>
              <w:bottom w:val="nil"/>
            </w:tcBorders>
            <w:shd w:val="clear" w:color="auto" w:fill="auto"/>
          </w:tcPr>
          <w:p w14:paraId="31752967" w14:textId="77777777" w:rsidR="003B5B86" w:rsidRPr="00A536F2" w:rsidRDefault="003B5B86" w:rsidP="00B82FAB">
            <w:pPr>
              <w:pStyle w:val="TAL"/>
              <w:rPr>
                <w:bCs/>
              </w:rPr>
            </w:pPr>
            <w:r w:rsidRPr="00A536F2">
              <w:t>BWP configuration</w:t>
            </w:r>
          </w:p>
        </w:tc>
        <w:tc>
          <w:tcPr>
            <w:tcW w:w="1453" w:type="dxa"/>
            <w:tcBorders>
              <w:left w:val="single" w:sz="4" w:space="0" w:color="auto"/>
            </w:tcBorders>
          </w:tcPr>
          <w:p w14:paraId="76C23153" w14:textId="77777777" w:rsidR="003B5B86" w:rsidRPr="00A536F2" w:rsidRDefault="003B5B86" w:rsidP="00B82FAB">
            <w:pPr>
              <w:pStyle w:val="TAL"/>
              <w:rPr>
                <w:bCs/>
              </w:rPr>
            </w:pPr>
            <w:r w:rsidRPr="00A536F2">
              <w:t>Initial DL BWP</w:t>
            </w:r>
          </w:p>
        </w:tc>
        <w:tc>
          <w:tcPr>
            <w:tcW w:w="850" w:type="dxa"/>
            <w:tcBorders>
              <w:bottom w:val="single" w:sz="4" w:space="0" w:color="auto"/>
            </w:tcBorders>
          </w:tcPr>
          <w:p w14:paraId="12EB4659" w14:textId="77777777" w:rsidR="003B5B86" w:rsidRPr="00A536F2" w:rsidRDefault="003B5B86" w:rsidP="00B82FAB">
            <w:pPr>
              <w:pStyle w:val="TAC"/>
            </w:pPr>
            <w:r w:rsidRPr="00A536F2">
              <w:t>Config 1</w:t>
            </w:r>
          </w:p>
        </w:tc>
        <w:tc>
          <w:tcPr>
            <w:tcW w:w="1386" w:type="dxa"/>
            <w:tcBorders>
              <w:bottom w:val="nil"/>
            </w:tcBorders>
            <w:shd w:val="clear" w:color="auto" w:fill="auto"/>
          </w:tcPr>
          <w:p w14:paraId="66F68E49" w14:textId="77777777" w:rsidR="003B5B86" w:rsidRPr="00A536F2" w:rsidRDefault="003B5B86" w:rsidP="00B82FAB">
            <w:pPr>
              <w:pStyle w:val="TAC"/>
            </w:pPr>
            <w:r w:rsidRPr="00A536F2">
              <w:t>Config</w:t>
            </w:r>
            <w:r w:rsidRPr="00A536F2">
              <w:rPr>
                <w:szCs w:val="18"/>
              </w:rPr>
              <w:t xml:space="preserve"> 1</w:t>
            </w:r>
            <w:r>
              <w:rPr>
                <w:szCs w:val="18"/>
              </w:rPr>
              <w:t>,2</w:t>
            </w:r>
          </w:p>
        </w:tc>
        <w:tc>
          <w:tcPr>
            <w:tcW w:w="1959" w:type="dxa"/>
            <w:gridSpan w:val="3"/>
            <w:tcBorders>
              <w:bottom w:val="single" w:sz="4" w:space="0" w:color="auto"/>
            </w:tcBorders>
          </w:tcPr>
          <w:p w14:paraId="1BBD6B13" w14:textId="77777777" w:rsidR="003B5B86" w:rsidRPr="00A536F2" w:rsidRDefault="003B5B86" w:rsidP="00B82FAB">
            <w:pPr>
              <w:pStyle w:val="TAC"/>
              <w:rPr>
                <w:szCs w:val="18"/>
              </w:rPr>
            </w:pPr>
            <w:r w:rsidRPr="00A536F2">
              <w:t>DLBWP.0.1</w:t>
            </w:r>
          </w:p>
        </w:tc>
        <w:tc>
          <w:tcPr>
            <w:tcW w:w="2204" w:type="dxa"/>
            <w:gridSpan w:val="2"/>
            <w:tcBorders>
              <w:bottom w:val="single" w:sz="4" w:space="0" w:color="auto"/>
            </w:tcBorders>
          </w:tcPr>
          <w:p w14:paraId="4CC1889A" w14:textId="77777777" w:rsidR="003B5B86" w:rsidRPr="00A536F2" w:rsidRDefault="003B5B86" w:rsidP="00B82FAB">
            <w:pPr>
              <w:pStyle w:val="TAC"/>
              <w:rPr>
                <w:szCs w:val="18"/>
              </w:rPr>
            </w:pPr>
            <w:r w:rsidRPr="00A536F2">
              <w:rPr>
                <w:szCs w:val="18"/>
              </w:rPr>
              <w:t>NA</w:t>
            </w:r>
          </w:p>
        </w:tc>
      </w:tr>
      <w:tr w:rsidR="003B5B86" w:rsidRPr="00A536F2" w14:paraId="17883996" w14:textId="77777777" w:rsidTr="00B82FAB">
        <w:trPr>
          <w:cantSplit/>
          <w:trHeight w:val="187"/>
        </w:trPr>
        <w:tc>
          <w:tcPr>
            <w:tcW w:w="1094" w:type="dxa"/>
            <w:tcBorders>
              <w:top w:val="nil"/>
              <w:left w:val="single" w:sz="4" w:space="0" w:color="auto"/>
              <w:bottom w:val="nil"/>
            </w:tcBorders>
            <w:shd w:val="clear" w:color="auto" w:fill="auto"/>
          </w:tcPr>
          <w:p w14:paraId="679CCA64" w14:textId="77777777" w:rsidR="003B5B86" w:rsidRPr="00A536F2" w:rsidRDefault="003B5B86" w:rsidP="00B82FAB">
            <w:pPr>
              <w:pStyle w:val="TAL"/>
            </w:pPr>
          </w:p>
        </w:tc>
        <w:tc>
          <w:tcPr>
            <w:tcW w:w="1453" w:type="dxa"/>
            <w:tcBorders>
              <w:left w:val="single" w:sz="4" w:space="0" w:color="auto"/>
            </w:tcBorders>
          </w:tcPr>
          <w:p w14:paraId="050D4B94" w14:textId="77777777" w:rsidR="003B5B86" w:rsidRPr="00A536F2" w:rsidRDefault="003B5B86" w:rsidP="00B82FAB">
            <w:pPr>
              <w:pStyle w:val="TAL"/>
            </w:pPr>
            <w:r w:rsidRPr="00A536F2">
              <w:t>Initial UL BWP</w:t>
            </w:r>
          </w:p>
        </w:tc>
        <w:tc>
          <w:tcPr>
            <w:tcW w:w="850" w:type="dxa"/>
            <w:tcBorders>
              <w:bottom w:val="single" w:sz="4" w:space="0" w:color="auto"/>
            </w:tcBorders>
          </w:tcPr>
          <w:p w14:paraId="6A1919CC" w14:textId="77777777" w:rsidR="003B5B86" w:rsidRPr="00A536F2" w:rsidRDefault="003B5B86" w:rsidP="00B82FAB">
            <w:pPr>
              <w:pStyle w:val="TAC"/>
            </w:pPr>
          </w:p>
        </w:tc>
        <w:tc>
          <w:tcPr>
            <w:tcW w:w="1386" w:type="dxa"/>
            <w:tcBorders>
              <w:top w:val="nil"/>
              <w:bottom w:val="nil"/>
            </w:tcBorders>
            <w:shd w:val="clear" w:color="auto" w:fill="auto"/>
          </w:tcPr>
          <w:p w14:paraId="5FFF8751" w14:textId="77777777" w:rsidR="003B5B86" w:rsidRPr="00A536F2" w:rsidRDefault="003B5B86" w:rsidP="00B82FAB">
            <w:pPr>
              <w:pStyle w:val="TAC"/>
            </w:pPr>
          </w:p>
        </w:tc>
        <w:tc>
          <w:tcPr>
            <w:tcW w:w="1959" w:type="dxa"/>
            <w:gridSpan w:val="3"/>
            <w:tcBorders>
              <w:bottom w:val="single" w:sz="4" w:space="0" w:color="auto"/>
            </w:tcBorders>
          </w:tcPr>
          <w:p w14:paraId="68F710F4" w14:textId="77777777" w:rsidR="003B5B86" w:rsidRPr="00A536F2" w:rsidRDefault="003B5B86" w:rsidP="00B82FAB">
            <w:pPr>
              <w:pStyle w:val="TAC"/>
            </w:pPr>
            <w:r w:rsidRPr="00A536F2">
              <w:rPr>
                <w:bCs/>
              </w:rPr>
              <w:t>ULBWP.0.1</w:t>
            </w:r>
          </w:p>
        </w:tc>
        <w:tc>
          <w:tcPr>
            <w:tcW w:w="2204" w:type="dxa"/>
            <w:gridSpan w:val="2"/>
            <w:tcBorders>
              <w:bottom w:val="single" w:sz="4" w:space="0" w:color="auto"/>
            </w:tcBorders>
          </w:tcPr>
          <w:p w14:paraId="69525B5F" w14:textId="77777777" w:rsidR="003B5B86" w:rsidRPr="00A536F2" w:rsidRDefault="003B5B86" w:rsidP="00B82FAB">
            <w:pPr>
              <w:pStyle w:val="TAC"/>
            </w:pPr>
            <w:r w:rsidRPr="00A536F2">
              <w:t>NA</w:t>
            </w:r>
          </w:p>
        </w:tc>
      </w:tr>
      <w:tr w:rsidR="003B5B86" w:rsidRPr="00A536F2" w14:paraId="0D2A6508" w14:textId="77777777" w:rsidTr="00B82FAB">
        <w:trPr>
          <w:cantSplit/>
          <w:trHeight w:val="187"/>
        </w:trPr>
        <w:tc>
          <w:tcPr>
            <w:tcW w:w="1094" w:type="dxa"/>
            <w:tcBorders>
              <w:top w:val="nil"/>
              <w:left w:val="single" w:sz="4" w:space="0" w:color="auto"/>
              <w:bottom w:val="nil"/>
            </w:tcBorders>
            <w:shd w:val="clear" w:color="auto" w:fill="auto"/>
          </w:tcPr>
          <w:p w14:paraId="6015DC73" w14:textId="77777777" w:rsidR="003B5B86" w:rsidRPr="00A536F2" w:rsidRDefault="003B5B86" w:rsidP="00B82FAB">
            <w:pPr>
              <w:pStyle w:val="TAL"/>
              <w:rPr>
                <w:bCs/>
              </w:rPr>
            </w:pPr>
          </w:p>
        </w:tc>
        <w:tc>
          <w:tcPr>
            <w:tcW w:w="1453" w:type="dxa"/>
            <w:tcBorders>
              <w:left w:val="single" w:sz="4" w:space="0" w:color="auto"/>
            </w:tcBorders>
          </w:tcPr>
          <w:p w14:paraId="41B70104" w14:textId="77777777" w:rsidR="003B5B86" w:rsidRPr="00A536F2" w:rsidRDefault="003B5B86" w:rsidP="00B82FAB">
            <w:pPr>
              <w:pStyle w:val="TAL"/>
              <w:rPr>
                <w:bCs/>
              </w:rPr>
            </w:pPr>
            <w:r w:rsidRPr="00A536F2">
              <w:t>Dedicated DL BWP</w:t>
            </w:r>
          </w:p>
        </w:tc>
        <w:tc>
          <w:tcPr>
            <w:tcW w:w="850" w:type="dxa"/>
            <w:tcBorders>
              <w:bottom w:val="single" w:sz="4" w:space="0" w:color="auto"/>
            </w:tcBorders>
          </w:tcPr>
          <w:p w14:paraId="24AEDD1B" w14:textId="77777777" w:rsidR="003B5B86" w:rsidRPr="00A536F2" w:rsidRDefault="003B5B86" w:rsidP="00B82FAB">
            <w:pPr>
              <w:pStyle w:val="TAC"/>
            </w:pPr>
          </w:p>
        </w:tc>
        <w:tc>
          <w:tcPr>
            <w:tcW w:w="1386" w:type="dxa"/>
            <w:tcBorders>
              <w:top w:val="nil"/>
              <w:bottom w:val="nil"/>
            </w:tcBorders>
            <w:shd w:val="clear" w:color="auto" w:fill="auto"/>
          </w:tcPr>
          <w:p w14:paraId="636528CD" w14:textId="77777777" w:rsidR="003B5B86" w:rsidRPr="00A536F2" w:rsidRDefault="003B5B86" w:rsidP="00B82FAB">
            <w:pPr>
              <w:pStyle w:val="TAC"/>
            </w:pPr>
          </w:p>
        </w:tc>
        <w:tc>
          <w:tcPr>
            <w:tcW w:w="1959" w:type="dxa"/>
            <w:gridSpan w:val="3"/>
            <w:tcBorders>
              <w:bottom w:val="single" w:sz="4" w:space="0" w:color="auto"/>
            </w:tcBorders>
          </w:tcPr>
          <w:p w14:paraId="3ADB3211" w14:textId="77777777" w:rsidR="003B5B86" w:rsidRPr="00A536F2" w:rsidRDefault="003B5B86" w:rsidP="00B82FAB">
            <w:pPr>
              <w:pStyle w:val="TAC"/>
              <w:rPr>
                <w:szCs w:val="18"/>
              </w:rPr>
            </w:pPr>
            <w:r w:rsidRPr="00A536F2">
              <w:t>DLBWP.1.1</w:t>
            </w:r>
          </w:p>
        </w:tc>
        <w:tc>
          <w:tcPr>
            <w:tcW w:w="2204" w:type="dxa"/>
            <w:gridSpan w:val="2"/>
            <w:tcBorders>
              <w:bottom w:val="single" w:sz="4" w:space="0" w:color="auto"/>
            </w:tcBorders>
          </w:tcPr>
          <w:p w14:paraId="061C77BE" w14:textId="77777777" w:rsidR="003B5B86" w:rsidRPr="00A536F2" w:rsidRDefault="003B5B86" w:rsidP="00B82FAB">
            <w:pPr>
              <w:pStyle w:val="TAC"/>
              <w:rPr>
                <w:szCs w:val="18"/>
              </w:rPr>
            </w:pPr>
            <w:r w:rsidRPr="00A536F2">
              <w:rPr>
                <w:szCs w:val="18"/>
              </w:rPr>
              <w:t>NA</w:t>
            </w:r>
          </w:p>
        </w:tc>
      </w:tr>
      <w:tr w:rsidR="003B5B86" w:rsidRPr="00A536F2" w14:paraId="1AA230A6" w14:textId="77777777" w:rsidTr="00B82FAB">
        <w:trPr>
          <w:cantSplit/>
          <w:trHeight w:val="187"/>
        </w:trPr>
        <w:tc>
          <w:tcPr>
            <w:tcW w:w="1094" w:type="dxa"/>
            <w:tcBorders>
              <w:top w:val="nil"/>
              <w:left w:val="single" w:sz="4" w:space="0" w:color="auto"/>
              <w:bottom w:val="single" w:sz="4" w:space="0" w:color="auto"/>
            </w:tcBorders>
            <w:shd w:val="clear" w:color="auto" w:fill="auto"/>
          </w:tcPr>
          <w:p w14:paraId="2E728F71" w14:textId="77777777" w:rsidR="003B5B86" w:rsidRPr="00A536F2" w:rsidRDefault="003B5B86" w:rsidP="00B82FAB">
            <w:pPr>
              <w:pStyle w:val="TAL"/>
              <w:rPr>
                <w:bCs/>
              </w:rPr>
            </w:pPr>
          </w:p>
        </w:tc>
        <w:tc>
          <w:tcPr>
            <w:tcW w:w="1453" w:type="dxa"/>
            <w:tcBorders>
              <w:left w:val="single" w:sz="4" w:space="0" w:color="auto"/>
              <w:bottom w:val="single" w:sz="4" w:space="0" w:color="auto"/>
            </w:tcBorders>
          </w:tcPr>
          <w:p w14:paraId="7BF5A9FB" w14:textId="77777777" w:rsidR="003B5B86" w:rsidRPr="00A536F2" w:rsidRDefault="003B5B86" w:rsidP="00B82FAB">
            <w:pPr>
              <w:pStyle w:val="TAL"/>
              <w:rPr>
                <w:bCs/>
              </w:rPr>
            </w:pPr>
            <w:r w:rsidRPr="00A536F2">
              <w:rPr>
                <w:bCs/>
              </w:rPr>
              <w:t>Dedicated UL BWP</w:t>
            </w:r>
          </w:p>
        </w:tc>
        <w:tc>
          <w:tcPr>
            <w:tcW w:w="850" w:type="dxa"/>
            <w:tcBorders>
              <w:bottom w:val="single" w:sz="4" w:space="0" w:color="auto"/>
            </w:tcBorders>
          </w:tcPr>
          <w:p w14:paraId="1A86EA69" w14:textId="77777777" w:rsidR="003B5B86" w:rsidRPr="00A536F2" w:rsidRDefault="003B5B86" w:rsidP="00B82FAB">
            <w:pPr>
              <w:pStyle w:val="TAC"/>
            </w:pPr>
          </w:p>
        </w:tc>
        <w:tc>
          <w:tcPr>
            <w:tcW w:w="1386" w:type="dxa"/>
            <w:tcBorders>
              <w:top w:val="nil"/>
              <w:bottom w:val="single" w:sz="4" w:space="0" w:color="auto"/>
            </w:tcBorders>
            <w:shd w:val="clear" w:color="auto" w:fill="auto"/>
          </w:tcPr>
          <w:p w14:paraId="44DB8B19" w14:textId="77777777" w:rsidR="003B5B86" w:rsidRPr="00A536F2" w:rsidRDefault="003B5B86" w:rsidP="00B82FAB">
            <w:pPr>
              <w:pStyle w:val="TAC"/>
            </w:pPr>
          </w:p>
        </w:tc>
        <w:tc>
          <w:tcPr>
            <w:tcW w:w="1959" w:type="dxa"/>
            <w:gridSpan w:val="3"/>
            <w:tcBorders>
              <w:bottom w:val="single" w:sz="4" w:space="0" w:color="auto"/>
            </w:tcBorders>
          </w:tcPr>
          <w:p w14:paraId="35740677" w14:textId="77777777" w:rsidR="003B5B86" w:rsidRPr="00A536F2" w:rsidRDefault="003B5B86" w:rsidP="00B82FAB">
            <w:pPr>
              <w:pStyle w:val="TAC"/>
              <w:rPr>
                <w:szCs w:val="18"/>
              </w:rPr>
            </w:pPr>
            <w:r w:rsidRPr="00A536F2">
              <w:t>ULBWP.1.1</w:t>
            </w:r>
          </w:p>
        </w:tc>
        <w:tc>
          <w:tcPr>
            <w:tcW w:w="2204" w:type="dxa"/>
            <w:gridSpan w:val="2"/>
            <w:tcBorders>
              <w:bottom w:val="single" w:sz="4" w:space="0" w:color="auto"/>
            </w:tcBorders>
          </w:tcPr>
          <w:p w14:paraId="3F28C88A" w14:textId="77777777" w:rsidR="003B5B86" w:rsidRPr="00A536F2" w:rsidRDefault="003B5B86" w:rsidP="00B82FAB">
            <w:pPr>
              <w:pStyle w:val="TAC"/>
              <w:rPr>
                <w:szCs w:val="18"/>
              </w:rPr>
            </w:pPr>
            <w:r w:rsidRPr="00A536F2">
              <w:rPr>
                <w:szCs w:val="18"/>
              </w:rPr>
              <w:t>NA</w:t>
            </w:r>
          </w:p>
        </w:tc>
      </w:tr>
      <w:tr w:rsidR="003B5B86" w:rsidRPr="00A536F2" w14:paraId="38BBC8F4" w14:textId="77777777" w:rsidTr="00B82FAB">
        <w:trPr>
          <w:cantSplit/>
          <w:trHeight w:val="187"/>
        </w:trPr>
        <w:tc>
          <w:tcPr>
            <w:tcW w:w="2547" w:type="dxa"/>
            <w:gridSpan w:val="2"/>
            <w:tcBorders>
              <w:left w:val="single" w:sz="4" w:space="0" w:color="auto"/>
              <w:bottom w:val="nil"/>
            </w:tcBorders>
            <w:shd w:val="clear" w:color="auto" w:fill="auto"/>
          </w:tcPr>
          <w:p w14:paraId="5B3113F7" w14:textId="77777777" w:rsidR="003B5B86" w:rsidRPr="00A536F2" w:rsidRDefault="003B5B86" w:rsidP="00B82FAB">
            <w:pPr>
              <w:pStyle w:val="TAL"/>
              <w:rPr>
                <w:bCs/>
              </w:rPr>
            </w:pPr>
            <w:r w:rsidRPr="00A536F2">
              <w:rPr>
                <w:bCs/>
              </w:rPr>
              <w:t>TRS configuration</w:t>
            </w:r>
          </w:p>
        </w:tc>
        <w:tc>
          <w:tcPr>
            <w:tcW w:w="850" w:type="dxa"/>
            <w:tcBorders>
              <w:bottom w:val="nil"/>
            </w:tcBorders>
            <w:shd w:val="clear" w:color="auto" w:fill="auto"/>
          </w:tcPr>
          <w:p w14:paraId="04D7C566" w14:textId="77777777" w:rsidR="003B5B86" w:rsidRPr="00A536F2" w:rsidRDefault="003B5B86" w:rsidP="00B82FAB">
            <w:pPr>
              <w:pStyle w:val="TAC"/>
            </w:pPr>
          </w:p>
        </w:tc>
        <w:tc>
          <w:tcPr>
            <w:tcW w:w="1386" w:type="dxa"/>
            <w:tcBorders>
              <w:bottom w:val="single" w:sz="4" w:space="0" w:color="auto"/>
            </w:tcBorders>
          </w:tcPr>
          <w:p w14:paraId="64BC8549" w14:textId="77777777" w:rsidR="003B5B86" w:rsidRPr="00A536F2" w:rsidRDefault="003B5B86" w:rsidP="00B82FAB">
            <w:pPr>
              <w:pStyle w:val="TAC"/>
            </w:pPr>
            <w:r w:rsidRPr="00A536F2">
              <w:t>Config 1</w:t>
            </w:r>
            <w:r>
              <w:t>,2</w:t>
            </w:r>
          </w:p>
        </w:tc>
        <w:tc>
          <w:tcPr>
            <w:tcW w:w="1959" w:type="dxa"/>
            <w:gridSpan w:val="3"/>
            <w:tcBorders>
              <w:bottom w:val="single" w:sz="4" w:space="0" w:color="auto"/>
            </w:tcBorders>
          </w:tcPr>
          <w:p w14:paraId="2F523A4E" w14:textId="77777777" w:rsidR="003B5B86" w:rsidRPr="00A536F2" w:rsidRDefault="003B5B86" w:rsidP="00B82FAB">
            <w:pPr>
              <w:pStyle w:val="TAC"/>
            </w:pPr>
            <w:r w:rsidRPr="00A536F2">
              <w:rPr>
                <w:bCs/>
              </w:rPr>
              <w:t>TRS.1.1 FDD</w:t>
            </w:r>
          </w:p>
        </w:tc>
        <w:tc>
          <w:tcPr>
            <w:tcW w:w="2204" w:type="dxa"/>
            <w:gridSpan w:val="2"/>
            <w:tcBorders>
              <w:bottom w:val="single" w:sz="4" w:space="0" w:color="auto"/>
            </w:tcBorders>
          </w:tcPr>
          <w:p w14:paraId="009394B0" w14:textId="77777777" w:rsidR="003B5B86" w:rsidRPr="00A536F2" w:rsidRDefault="003B5B86" w:rsidP="00B82FAB">
            <w:pPr>
              <w:pStyle w:val="TAC"/>
            </w:pPr>
            <w:r w:rsidRPr="00A536F2">
              <w:rPr>
                <w:bCs/>
              </w:rPr>
              <w:t>NA</w:t>
            </w:r>
          </w:p>
        </w:tc>
      </w:tr>
      <w:tr w:rsidR="003B5B86" w:rsidRPr="00A536F2" w14:paraId="62BF0B3E" w14:textId="77777777" w:rsidTr="00B82FAB">
        <w:trPr>
          <w:cantSplit/>
          <w:trHeight w:val="187"/>
        </w:trPr>
        <w:tc>
          <w:tcPr>
            <w:tcW w:w="2547" w:type="dxa"/>
            <w:gridSpan w:val="2"/>
            <w:tcBorders>
              <w:left w:val="single" w:sz="4" w:space="0" w:color="auto"/>
              <w:bottom w:val="single" w:sz="4" w:space="0" w:color="auto"/>
            </w:tcBorders>
          </w:tcPr>
          <w:p w14:paraId="17190825" w14:textId="77777777" w:rsidR="003B5B86" w:rsidRPr="00A536F2" w:rsidRDefault="003B5B86" w:rsidP="00B82FAB">
            <w:pPr>
              <w:pStyle w:val="TAL"/>
            </w:pPr>
            <w:r w:rsidRPr="00A536F2">
              <w:rPr>
                <w:bCs/>
              </w:rPr>
              <w:t xml:space="preserve">OCNG Patterns defined in A.3.2.1.1 (OP.1) </w:t>
            </w:r>
          </w:p>
        </w:tc>
        <w:tc>
          <w:tcPr>
            <w:tcW w:w="850" w:type="dxa"/>
            <w:tcBorders>
              <w:bottom w:val="single" w:sz="4" w:space="0" w:color="auto"/>
            </w:tcBorders>
          </w:tcPr>
          <w:p w14:paraId="365A27AB" w14:textId="77777777" w:rsidR="003B5B86" w:rsidRPr="00A536F2" w:rsidRDefault="003B5B86" w:rsidP="00B82FAB">
            <w:pPr>
              <w:pStyle w:val="TAC"/>
            </w:pPr>
          </w:p>
        </w:tc>
        <w:tc>
          <w:tcPr>
            <w:tcW w:w="1386" w:type="dxa"/>
            <w:tcBorders>
              <w:bottom w:val="single" w:sz="4" w:space="0" w:color="auto"/>
            </w:tcBorders>
          </w:tcPr>
          <w:p w14:paraId="3BB095C0" w14:textId="77777777" w:rsidR="003B5B86" w:rsidRPr="00A536F2" w:rsidRDefault="003B5B86" w:rsidP="00B82FAB">
            <w:pPr>
              <w:pStyle w:val="TAC"/>
            </w:pPr>
            <w:r w:rsidRPr="00A536F2">
              <w:t>Config 1</w:t>
            </w:r>
            <w:r>
              <w:t>,2</w:t>
            </w:r>
          </w:p>
        </w:tc>
        <w:tc>
          <w:tcPr>
            <w:tcW w:w="1959" w:type="dxa"/>
            <w:gridSpan w:val="3"/>
            <w:tcBorders>
              <w:bottom w:val="single" w:sz="4" w:space="0" w:color="auto"/>
            </w:tcBorders>
          </w:tcPr>
          <w:p w14:paraId="006DBD4C" w14:textId="77777777" w:rsidR="003B5B86" w:rsidRPr="00A536F2" w:rsidRDefault="003B5B86" w:rsidP="00B82FAB">
            <w:pPr>
              <w:pStyle w:val="TAC"/>
              <w:rPr>
                <w:rFonts w:cs="v4.2.0"/>
              </w:rPr>
            </w:pPr>
            <w:r w:rsidRPr="00A536F2">
              <w:t>OP.1</w:t>
            </w:r>
          </w:p>
        </w:tc>
        <w:tc>
          <w:tcPr>
            <w:tcW w:w="2204" w:type="dxa"/>
            <w:gridSpan w:val="2"/>
            <w:tcBorders>
              <w:bottom w:val="single" w:sz="4" w:space="0" w:color="auto"/>
            </w:tcBorders>
          </w:tcPr>
          <w:p w14:paraId="0D03B839" w14:textId="77777777" w:rsidR="003B5B86" w:rsidRPr="00A536F2" w:rsidRDefault="003B5B86" w:rsidP="00B82FAB">
            <w:pPr>
              <w:pStyle w:val="TAC"/>
              <w:rPr>
                <w:rFonts w:cs="v4.2.0"/>
              </w:rPr>
            </w:pPr>
            <w:r w:rsidRPr="00A536F2">
              <w:t>OP.1</w:t>
            </w:r>
          </w:p>
        </w:tc>
      </w:tr>
      <w:tr w:rsidR="003B5B86" w:rsidRPr="00A536F2" w14:paraId="41187EBD" w14:textId="77777777" w:rsidTr="00B82FAB">
        <w:trPr>
          <w:cantSplit/>
          <w:trHeight w:val="187"/>
        </w:trPr>
        <w:tc>
          <w:tcPr>
            <w:tcW w:w="2547" w:type="dxa"/>
            <w:gridSpan w:val="2"/>
            <w:tcBorders>
              <w:left w:val="single" w:sz="4" w:space="0" w:color="auto"/>
              <w:bottom w:val="nil"/>
            </w:tcBorders>
            <w:shd w:val="clear" w:color="auto" w:fill="auto"/>
          </w:tcPr>
          <w:p w14:paraId="561F3921" w14:textId="77777777" w:rsidR="003B5B86" w:rsidRPr="00A536F2" w:rsidRDefault="003B5B86" w:rsidP="00B82FAB">
            <w:pPr>
              <w:pStyle w:val="TAL"/>
            </w:pPr>
            <w:r w:rsidRPr="00A536F2">
              <w:t>PDSCH Reference measurement channel</w:t>
            </w:r>
          </w:p>
        </w:tc>
        <w:tc>
          <w:tcPr>
            <w:tcW w:w="850" w:type="dxa"/>
            <w:tcBorders>
              <w:bottom w:val="single" w:sz="4" w:space="0" w:color="auto"/>
            </w:tcBorders>
          </w:tcPr>
          <w:p w14:paraId="06DF82DB" w14:textId="77777777" w:rsidR="003B5B86" w:rsidRPr="00A536F2" w:rsidRDefault="003B5B86" w:rsidP="00B82FAB">
            <w:pPr>
              <w:pStyle w:val="TAC"/>
            </w:pPr>
          </w:p>
        </w:tc>
        <w:tc>
          <w:tcPr>
            <w:tcW w:w="1386" w:type="dxa"/>
            <w:tcBorders>
              <w:bottom w:val="single" w:sz="4" w:space="0" w:color="auto"/>
            </w:tcBorders>
          </w:tcPr>
          <w:p w14:paraId="47ABB332" w14:textId="77777777" w:rsidR="003B5B86" w:rsidRPr="00A536F2" w:rsidRDefault="003B5B86" w:rsidP="00B82FAB">
            <w:pPr>
              <w:pStyle w:val="TAC"/>
            </w:pPr>
            <w:r w:rsidRPr="00A536F2">
              <w:t>Config</w:t>
            </w:r>
            <w:r w:rsidRPr="00A536F2">
              <w:rPr>
                <w:szCs w:val="18"/>
              </w:rPr>
              <w:t xml:space="preserve"> 1</w:t>
            </w:r>
            <w:r>
              <w:rPr>
                <w:szCs w:val="18"/>
              </w:rPr>
              <w:t>,2</w:t>
            </w:r>
          </w:p>
        </w:tc>
        <w:tc>
          <w:tcPr>
            <w:tcW w:w="1959" w:type="dxa"/>
            <w:gridSpan w:val="3"/>
            <w:tcBorders>
              <w:bottom w:val="single" w:sz="4" w:space="0" w:color="auto"/>
            </w:tcBorders>
          </w:tcPr>
          <w:p w14:paraId="21066261" w14:textId="77777777" w:rsidR="003B5B86" w:rsidRPr="00A536F2" w:rsidRDefault="003B5B86" w:rsidP="00B82FAB">
            <w:pPr>
              <w:pStyle w:val="TAC"/>
            </w:pPr>
            <w:r w:rsidRPr="00A536F2">
              <w:t>SR.1.1 FDD</w:t>
            </w:r>
          </w:p>
        </w:tc>
        <w:tc>
          <w:tcPr>
            <w:tcW w:w="2204" w:type="dxa"/>
            <w:gridSpan w:val="2"/>
          </w:tcPr>
          <w:p w14:paraId="0CF8D538" w14:textId="77777777" w:rsidR="003B5B86" w:rsidRPr="00A536F2" w:rsidRDefault="003B5B86" w:rsidP="00B82FAB">
            <w:pPr>
              <w:pStyle w:val="TAC"/>
            </w:pPr>
          </w:p>
        </w:tc>
      </w:tr>
      <w:tr w:rsidR="003B5B86" w:rsidRPr="00A536F2" w14:paraId="01E2C0F6" w14:textId="77777777" w:rsidTr="00B82FAB">
        <w:trPr>
          <w:cantSplit/>
          <w:trHeight w:val="187"/>
        </w:trPr>
        <w:tc>
          <w:tcPr>
            <w:tcW w:w="2547" w:type="dxa"/>
            <w:gridSpan w:val="2"/>
            <w:tcBorders>
              <w:left w:val="single" w:sz="4" w:space="0" w:color="auto"/>
              <w:bottom w:val="nil"/>
            </w:tcBorders>
            <w:shd w:val="clear" w:color="auto" w:fill="auto"/>
          </w:tcPr>
          <w:p w14:paraId="63C2F7BE" w14:textId="77777777" w:rsidR="003B5B86" w:rsidRPr="00A536F2" w:rsidRDefault="003B5B86" w:rsidP="00B82FAB">
            <w:pPr>
              <w:pStyle w:val="TAL"/>
            </w:pPr>
            <w:r w:rsidRPr="00A536F2">
              <w:rPr>
                <w:rFonts w:cs="v5.0.0"/>
              </w:rPr>
              <w:t>RMSI CORESET Reference Channel</w:t>
            </w:r>
          </w:p>
        </w:tc>
        <w:tc>
          <w:tcPr>
            <w:tcW w:w="850" w:type="dxa"/>
            <w:tcBorders>
              <w:bottom w:val="single" w:sz="4" w:space="0" w:color="auto"/>
            </w:tcBorders>
          </w:tcPr>
          <w:p w14:paraId="49A7211E" w14:textId="77777777" w:rsidR="003B5B86" w:rsidRPr="00A536F2" w:rsidRDefault="003B5B86" w:rsidP="00B82FAB">
            <w:pPr>
              <w:pStyle w:val="TAC"/>
            </w:pPr>
          </w:p>
        </w:tc>
        <w:tc>
          <w:tcPr>
            <w:tcW w:w="1386" w:type="dxa"/>
            <w:tcBorders>
              <w:bottom w:val="single" w:sz="4" w:space="0" w:color="auto"/>
            </w:tcBorders>
          </w:tcPr>
          <w:p w14:paraId="2BAE67B9" w14:textId="77777777" w:rsidR="003B5B86" w:rsidRPr="00A536F2" w:rsidRDefault="003B5B86" w:rsidP="00B82FAB">
            <w:pPr>
              <w:pStyle w:val="TAC"/>
            </w:pPr>
            <w:r w:rsidRPr="00A536F2">
              <w:t>Config</w:t>
            </w:r>
            <w:r w:rsidRPr="00A536F2">
              <w:rPr>
                <w:szCs w:val="18"/>
              </w:rPr>
              <w:t xml:space="preserve"> 1</w:t>
            </w:r>
            <w:r>
              <w:rPr>
                <w:szCs w:val="18"/>
              </w:rPr>
              <w:t>,2</w:t>
            </w:r>
          </w:p>
        </w:tc>
        <w:tc>
          <w:tcPr>
            <w:tcW w:w="1959" w:type="dxa"/>
            <w:gridSpan w:val="3"/>
            <w:tcBorders>
              <w:bottom w:val="single" w:sz="4" w:space="0" w:color="auto"/>
            </w:tcBorders>
          </w:tcPr>
          <w:p w14:paraId="5CCDE64B" w14:textId="77777777" w:rsidR="003B5B86" w:rsidRPr="00A536F2" w:rsidRDefault="003B5B86" w:rsidP="00B82FAB">
            <w:pPr>
              <w:pStyle w:val="TAC"/>
            </w:pPr>
            <w:r w:rsidRPr="00A536F2">
              <w:t>CR.1.1 FDD</w:t>
            </w:r>
          </w:p>
        </w:tc>
        <w:tc>
          <w:tcPr>
            <w:tcW w:w="2204" w:type="dxa"/>
            <w:gridSpan w:val="2"/>
          </w:tcPr>
          <w:p w14:paraId="6208AD07" w14:textId="77777777" w:rsidR="003B5B86" w:rsidRPr="00A536F2" w:rsidRDefault="003B5B86" w:rsidP="00B82FAB">
            <w:pPr>
              <w:pStyle w:val="TAC"/>
            </w:pPr>
          </w:p>
        </w:tc>
      </w:tr>
      <w:tr w:rsidR="003B5B86" w:rsidRPr="00A536F2" w14:paraId="1B2C0468" w14:textId="77777777" w:rsidTr="00B82FAB">
        <w:trPr>
          <w:cantSplit/>
          <w:trHeight w:val="187"/>
        </w:trPr>
        <w:tc>
          <w:tcPr>
            <w:tcW w:w="2547" w:type="dxa"/>
            <w:gridSpan w:val="2"/>
            <w:tcBorders>
              <w:top w:val="nil"/>
              <w:left w:val="single" w:sz="4" w:space="0" w:color="auto"/>
            </w:tcBorders>
            <w:shd w:val="clear" w:color="auto" w:fill="auto"/>
          </w:tcPr>
          <w:p w14:paraId="7311418E" w14:textId="77777777" w:rsidR="003B5B86" w:rsidRPr="00A536F2" w:rsidRDefault="003B5B86" w:rsidP="00B82FAB">
            <w:pPr>
              <w:pStyle w:val="TAL"/>
            </w:pPr>
            <w:r w:rsidRPr="00A536F2">
              <w:rPr>
                <w:rFonts w:cs="v5.0.0"/>
                <w:lang w:val="fr-FR"/>
              </w:rPr>
              <w:t>Dedicated CORESET Reference Channel</w:t>
            </w:r>
          </w:p>
        </w:tc>
        <w:tc>
          <w:tcPr>
            <w:tcW w:w="850" w:type="dxa"/>
            <w:tcBorders>
              <w:bottom w:val="single" w:sz="4" w:space="0" w:color="auto"/>
            </w:tcBorders>
          </w:tcPr>
          <w:p w14:paraId="780CDA86" w14:textId="77777777" w:rsidR="003B5B86" w:rsidRPr="00A536F2" w:rsidRDefault="003B5B86" w:rsidP="00B82FAB">
            <w:pPr>
              <w:pStyle w:val="TAC"/>
            </w:pPr>
          </w:p>
        </w:tc>
        <w:tc>
          <w:tcPr>
            <w:tcW w:w="1386" w:type="dxa"/>
            <w:tcBorders>
              <w:bottom w:val="single" w:sz="4" w:space="0" w:color="auto"/>
            </w:tcBorders>
          </w:tcPr>
          <w:p w14:paraId="202833DA" w14:textId="77777777" w:rsidR="003B5B86" w:rsidRPr="00A536F2" w:rsidRDefault="003B5B86" w:rsidP="00B82FAB">
            <w:pPr>
              <w:pStyle w:val="TAC"/>
            </w:pPr>
            <w:r w:rsidRPr="00A536F2">
              <w:rPr>
                <w:lang w:val="fr-FR"/>
              </w:rPr>
              <w:t>Config</w:t>
            </w:r>
            <w:r w:rsidRPr="00A536F2">
              <w:rPr>
                <w:szCs w:val="18"/>
                <w:lang w:val="fr-FR"/>
              </w:rPr>
              <w:t xml:space="preserve"> 1</w:t>
            </w:r>
            <w:r>
              <w:rPr>
                <w:szCs w:val="18"/>
                <w:lang w:val="fr-FR"/>
              </w:rPr>
              <w:t>,2</w:t>
            </w:r>
          </w:p>
        </w:tc>
        <w:tc>
          <w:tcPr>
            <w:tcW w:w="1959" w:type="dxa"/>
            <w:gridSpan w:val="3"/>
            <w:tcBorders>
              <w:bottom w:val="single" w:sz="4" w:space="0" w:color="auto"/>
            </w:tcBorders>
            <w:vAlign w:val="center"/>
          </w:tcPr>
          <w:p w14:paraId="4159FEB3" w14:textId="77777777" w:rsidR="003B5B86" w:rsidRPr="00A536F2" w:rsidRDefault="003B5B86" w:rsidP="00B82FAB">
            <w:pPr>
              <w:pStyle w:val="TAC"/>
            </w:pPr>
            <w:r w:rsidRPr="00A536F2">
              <w:rPr>
                <w:lang w:val="fr-FR"/>
              </w:rPr>
              <w:t>CCR.1.1 FDD</w:t>
            </w:r>
            <w:r w:rsidRPr="00A536F2">
              <w:rPr>
                <w:lang w:val="en-US"/>
              </w:rPr>
              <w:t xml:space="preserve">  </w:t>
            </w:r>
          </w:p>
        </w:tc>
        <w:tc>
          <w:tcPr>
            <w:tcW w:w="2204" w:type="dxa"/>
            <w:gridSpan w:val="2"/>
          </w:tcPr>
          <w:p w14:paraId="348CDDF6" w14:textId="77777777" w:rsidR="003B5B86" w:rsidRPr="00A536F2" w:rsidRDefault="003B5B86" w:rsidP="00B82FAB">
            <w:pPr>
              <w:pStyle w:val="TAC"/>
            </w:pPr>
          </w:p>
        </w:tc>
      </w:tr>
      <w:tr w:rsidR="003B5B86" w:rsidRPr="00A536F2" w14:paraId="04148C66" w14:textId="77777777" w:rsidTr="00B82FAB">
        <w:trPr>
          <w:cantSplit/>
          <w:trHeight w:val="187"/>
        </w:trPr>
        <w:tc>
          <w:tcPr>
            <w:tcW w:w="2547" w:type="dxa"/>
            <w:gridSpan w:val="2"/>
            <w:tcBorders>
              <w:left w:val="single" w:sz="4" w:space="0" w:color="auto"/>
              <w:bottom w:val="nil"/>
            </w:tcBorders>
            <w:shd w:val="clear" w:color="auto" w:fill="auto"/>
          </w:tcPr>
          <w:p w14:paraId="02B1BBB0" w14:textId="77777777" w:rsidR="003B5B86" w:rsidRPr="00A536F2" w:rsidRDefault="003B5B86" w:rsidP="00B82FAB">
            <w:pPr>
              <w:pStyle w:val="TAL"/>
            </w:pPr>
            <w:r w:rsidRPr="00A536F2">
              <w:t>SSB parameters</w:t>
            </w:r>
          </w:p>
        </w:tc>
        <w:tc>
          <w:tcPr>
            <w:tcW w:w="850" w:type="dxa"/>
            <w:tcBorders>
              <w:bottom w:val="single" w:sz="4" w:space="0" w:color="auto"/>
            </w:tcBorders>
          </w:tcPr>
          <w:p w14:paraId="777A015C" w14:textId="77777777" w:rsidR="003B5B86" w:rsidRPr="00A536F2" w:rsidRDefault="003B5B86" w:rsidP="00B82FAB">
            <w:pPr>
              <w:pStyle w:val="TAC"/>
            </w:pPr>
          </w:p>
        </w:tc>
        <w:tc>
          <w:tcPr>
            <w:tcW w:w="1386" w:type="dxa"/>
            <w:tcBorders>
              <w:bottom w:val="single" w:sz="4" w:space="0" w:color="auto"/>
            </w:tcBorders>
          </w:tcPr>
          <w:p w14:paraId="1E932FFF" w14:textId="77777777" w:rsidR="003B5B86" w:rsidRPr="00A536F2" w:rsidRDefault="003B5B86" w:rsidP="00B82FAB">
            <w:pPr>
              <w:pStyle w:val="TAC"/>
            </w:pPr>
            <w:r w:rsidRPr="00A536F2">
              <w:rPr>
                <w:lang w:eastAsia="zh-CN"/>
              </w:rPr>
              <w:t>Config 1</w:t>
            </w:r>
            <w:r>
              <w:rPr>
                <w:lang w:eastAsia="zh-CN"/>
              </w:rPr>
              <w:t>,2</w:t>
            </w:r>
          </w:p>
        </w:tc>
        <w:tc>
          <w:tcPr>
            <w:tcW w:w="1959" w:type="dxa"/>
            <w:gridSpan w:val="3"/>
            <w:tcBorders>
              <w:bottom w:val="single" w:sz="4" w:space="0" w:color="auto"/>
            </w:tcBorders>
          </w:tcPr>
          <w:p w14:paraId="0FA500B6" w14:textId="77777777" w:rsidR="003B5B86" w:rsidRPr="00A536F2" w:rsidRDefault="003B5B86" w:rsidP="00B82FAB">
            <w:pPr>
              <w:pStyle w:val="TAC"/>
            </w:pPr>
            <w:r w:rsidRPr="00A536F2">
              <w:rPr>
                <w:lang w:eastAsia="zh-CN"/>
              </w:rPr>
              <w:t>SSB.1 FR1</w:t>
            </w:r>
          </w:p>
        </w:tc>
        <w:tc>
          <w:tcPr>
            <w:tcW w:w="2204" w:type="dxa"/>
            <w:gridSpan w:val="2"/>
          </w:tcPr>
          <w:p w14:paraId="48190D00" w14:textId="77777777" w:rsidR="003B5B86" w:rsidRPr="00A536F2" w:rsidRDefault="003B5B86" w:rsidP="00B82FAB">
            <w:pPr>
              <w:pStyle w:val="TAC"/>
            </w:pPr>
            <w:r w:rsidRPr="00A536F2">
              <w:rPr>
                <w:lang w:eastAsia="zh-CN"/>
              </w:rPr>
              <w:t>SSB.5 FR1</w:t>
            </w:r>
          </w:p>
        </w:tc>
      </w:tr>
      <w:tr w:rsidR="003B5B86" w:rsidRPr="00A536F2" w14:paraId="6A6E35AF" w14:textId="77777777" w:rsidTr="00B82FAB">
        <w:trPr>
          <w:cantSplit/>
          <w:trHeight w:val="187"/>
        </w:trPr>
        <w:tc>
          <w:tcPr>
            <w:tcW w:w="2547" w:type="dxa"/>
            <w:gridSpan w:val="2"/>
            <w:tcBorders>
              <w:left w:val="single" w:sz="4" w:space="0" w:color="auto"/>
              <w:bottom w:val="nil"/>
            </w:tcBorders>
            <w:shd w:val="clear" w:color="auto" w:fill="auto"/>
          </w:tcPr>
          <w:p w14:paraId="235ADEE7" w14:textId="77777777" w:rsidR="003B5B86" w:rsidRPr="00A536F2" w:rsidRDefault="003B5B86" w:rsidP="00B82FAB">
            <w:pPr>
              <w:pStyle w:val="TAL"/>
              <w:rPr>
                <w:bCs/>
              </w:rPr>
            </w:pPr>
            <w:r w:rsidRPr="00A536F2">
              <w:t>SMTC configuration defined in A.3.11</w:t>
            </w:r>
          </w:p>
        </w:tc>
        <w:tc>
          <w:tcPr>
            <w:tcW w:w="850" w:type="dxa"/>
            <w:tcBorders>
              <w:bottom w:val="single" w:sz="4" w:space="0" w:color="auto"/>
            </w:tcBorders>
          </w:tcPr>
          <w:p w14:paraId="70260015" w14:textId="77777777" w:rsidR="003B5B86" w:rsidRPr="00A536F2" w:rsidRDefault="003B5B86" w:rsidP="00B82FAB">
            <w:pPr>
              <w:pStyle w:val="TAC"/>
            </w:pPr>
          </w:p>
        </w:tc>
        <w:tc>
          <w:tcPr>
            <w:tcW w:w="1386" w:type="dxa"/>
            <w:tcBorders>
              <w:bottom w:val="single" w:sz="4" w:space="0" w:color="auto"/>
            </w:tcBorders>
          </w:tcPr>
          <w:p w14:paraId="7CDE205C" w14:textId="77777777" w:rsidR="003B5B86" w:rsidRPr="00A536F2" w:rsidRDefault="003B5B86" w:rsidP="00B82FAB">
            <w:pPr>
              <w:pStyle w:val="TAC"/>
            </w:pPr>
            <w:r w:rsidRPr="00A536F2">
              <w:t>Config</w:t>
            </w:r>
            <w:r w:rsidRPr="00A536F2">
              <w:rPr>
                <w:szCs w:val="18"/>
              </w:rPr>
              <w:t xml:space="preserve"> </w:t>
            </w:r>
            <w:r w:rsidRPr="00A536F2">
              <w:t>1</w:t>
            </w:r>
            <w:r>
              <w:t>,2</w:t>
            </w:r>
          </w:p>
        </w:tc>
        <w:tc>
          <w:tcPr>
            <w:tcW w:w="1959" w:type="dxa"/>
            <w:gridSpan w:val="3"/>
            <w:tcBorders>
              <w:bottom w:val="single" w:sz="4" w:space="0" w:color="auto"/>
            </w:tcBorders>
          </w:tcPr>
          <w:p w14:paraId="708C57A4" w14:textId="77777777" w:rsidR="003B5B86" w:rsidRPr="00A536F2" w:rsidRDefault="003B5B86" w:rsidP="00B82FAB">
            <w:pPr>
              <w:pStyle w:val="TAC"/>
            </w:pPr>
            <w:r w:rsidRPr="00A536F2">
              <w:t>SMTC.2</w:t>
            </w:r>
          </w:p>
        </w:tc>
        <w:tc>
          <w:tcPr>
            <w:tcW w:w="2204" w:type="dxa"/>
            <w:gridSpan w:val="2"/>
            <w:tcBorders>
              <w:bottom w:val="single" w:sz="4" w:space="0" w:color="auto"/>
            </w:tcBorders>
          </w:tcPr>
          <w:p w14:paraId="530B0FE9" w14:textId="77777777" w:rsidR="003B5B86" w:rsidRPr="00A536F2" w:rsidRDefault="003B5B86" w:rsidP="00B82FAB">
            <w:pPr>
              <w:pStyle w:val="TAC"/>
            </w:pPr>
            <w:r w:rsidRPr="00A536F2">
              <w:t>SMTC.5</w:t>
            </w:r>
          </w:p>
        </w:tc>
      </w:tr>
      <w:tr w:rsidR="003B5B86" w:rsidRPr="00A536F2" w14:paraId="3ED61D0C" w14:textId="77777777" w:rsidTr="00B82FAB">
        <w:trPr>
          <w:cantSplit/>
          <w:trHeight w:val="187"/>
        </w:trPr>
        <w:tc>
          <w:tcPr>
            <w:tcW w:w="2547" w:type="dxa"/>
            <w:gridSpan w:val="2"/>
            <w:tcBorders>
              <w:left w:val="single" w:sz="4" w:space="0" w:color="auto"/>
              <w:bottom w:val="nil"/>
            </w:tcBorders>
            <w:shd w:val="clear" w:color="auto" w:fill="auto"/>
          </w:tcPr>
          <w:p w14:paraId="210E64D3" w14:textId="77777777" w:rsidR="003B5B86" w:rsidRPr="00A536F2" w:rsidRDefault="003B5B86" w:rsidP="00B82FAB">
            <w:pPr>
              <w:pStyle w:val="TAL"/>
            </w:pPr>
            <w:r w:rsidRPr="00A536F2">
              <w:t>PDSCH/PDCCH subcarrier spacing</w:t>
            </w:r>
          </w:p>
        </w:tc>
        <w:tc>
          <w:tcPr>
            <w:tcW w:w="850" w:type="dxa"/>
            <w:tcBorders>
              <w:bottom w:val="nil"/>
            </w:tcBorders>
            <w:shd w:val="clear" w:color="auto" w:fill="auto"/>
          </w:tcPr>
          <w:p w14:paraId="403EBBDC" w14:textId="77777777" w:rsidR="003B5B86" w:rsidRPr="00A536F2" w:rsidRDefault="003B5B86" w:rsidP="00B82FAB">
            <w:pPr>
              <w:pStyle w:val="TAC"/>
            </w:pPr>
            <w:r w:rsidRPr="00A536F2">
              <w:t>kHz</w:t>
            </w:r>
          </w:p>
        </w:tc>
        <w:tc>
          <w:tcPr>
            <w:tcW w:w="1386" w:type="dxa"/>
            <w:tcBorders>
              <w:bottom w:val="single" w:sz="4" w:space="0" w:color="auto"/>
            </w:tcBorders>
          </w:tcPr>
          <w:p w14:paraId="41B9AC28" w14:textId="77777777" w:rsidR="003B5B86" w:rsidRPr="00A536F2" w:rsidRDefault="003B5B86" w:rsidP="00B82FAB">
            <w:pPr>
              <w:pStyle w:val="TAC"/>
            </w:pPr>
            <w:r w:rsidRPr="00A536F2">
              <w:t>Config 1</w:t>
            </w:r>
            <w:r>
              <w:t>,2</w:t>
            </w:r>
          </w:p>
        </w:tc>
        <w:tc>
          <w:tcPr>
            <w:tcW w:w="4163" w:type="dxa"/>
            <w:gridSpan w:val="5"/>
            <w:tcBorders>
              <w:bottom w:val="single" w:sz="4" w:space="0" w:color="auto"/>
            </w:tcBorders>
          </w:tcPr>
          <w:p w14:paraId="0B0E4E14" w14:textId="77777777" w:rsidR="003B5B86" w:rsidRPr="00A536F2" w:rsidRDefault="003B5B86" w:rsidP="00B82FAB">
            <w:pPr>
              <w:pStyle w:val="TAC"/>
            </w:pPr>
            <w:r w:rsidRPr="00A536F2">
              <w:t>15</w:t>
            </w:r>
          </w:p>
        </w:tc>
      </w:tr>
      <w:tr w:rsidR="003B5B86" w:rsidRPr="00A536F2" w14:paraId="7381ACA8" w14:textId="77777777" w:rsidTr="00B82FAB">
        <w:trPr>
          <w:cantSplit/>
          <w:trHeight w:val="187"/>
        </w:trPr>
        <w:tc>
          <w:tcPr>
            <w:tcW w:w="2547" w:type="dxa"/>
            <w:gridSpan w:val="2"/>
            <w:tcBorders>
              <w:left w:val="single" w:sz="4" w:space="0" w:color="auto"/>
              <w:bottom w:val="single" w:sz="4" w:space="0" w:color="auto"/>
            </w:tcBorders>
          </w:tcPr>
          <w:p w14:paraId="37252FA6" w14:textId="77777777" w:rsidR="003B5B86" w:rsidRPr="00A536F2" w:rsidRDefault="003B5B86" w:rsidP="00B82FAB">
            <w:pPr>
              <w:pStyle w:val="TAL"/>
            </w:pPr>
            <w:r w:rsidRPr="00A536F2">
              <w:rPr>
                <w:szCs w:val="16"/>
                <w:lang w:eastAsia="ja-JP"/>
              </w:rPr>
              <w:t>EPRE ratio of PSS to SSS</w:t>
            </w:r>
          </w:p>
        </w:tc>
        <w:tc>
          <w:tcPr>
            <w:tcW w:w="850" w:type="dxa"/>
            <w:tcBorders>
              <w:bottom w:val="single" w:sz="4" w:space="0" w:color="auto"/>
            </w:tcBorders>
          </w:tcPr>
          <w:p w14:paraId="28A1C86D" w14:textId="77777777" w:rsidR="003B5B86" w:rsidRPr="00A536F2" w:rsidRDefault="003B5B86" w:rsidP="00B82FAB">
            <w:pPr>
              <w:pStyle w:val="TAC"/>
            </w:pPr>
          </w:p>
        </w:tc>
        <w:tc>
          <w:tcPr>
            <w:tcW w:w="1386" w:type="dxa"/>
            <w:tcBorders>
              <w:bottom w:val="nil"/>
            </w:tcBorders>
            <w:shd w:val="clear" w:color="auto" w:fill="auto"/>
          </w:tcPr>
          <w:p w14:paraId="6192BE42" w14:textId="77777777" w:rsidR="003B5B86" w:rsidRPr="00A536F2" w:rsidRDefault="003B5B86" w:rsidP="00B82FAB">
            <w:pPr>
              <w:pStyle w:val="TAC"/>
            </w:pPr>
            <w:r w:rsidRPr="00A536F2">
              <w:t>Config 1</w:t>
            </w:r>
            <w:r>
              <w:t>,2</w:t>
            </w:r>
          </w:p>
        </w:tc>
        <w:tc>
          <w:tcPr>
            <w:tcW w:w="1959" w:type="dxa"/>
            <w:gridSpan w:val="3"/>
            <w:tcBorders>
              <w:bottom w:val="nil"/>
            </w:tcBorders>
            <w:shd w:val="clear" w:color="auto" w:fill="auto"/>
          </w:tcPr>
          <w:p w14:paraId="5599E0D0" w14:textId="77777777" w:rsidR="003B5B86" w:rsidRPr="00A536F2" w:rsidRDefault="003B5B86" w:rsidP="00B82FAB">
            <w:pPr>
              <w:pStyle w:val="TAC"/>
              <w:rPr>
                <w:rFonts w:cs="v4.2.0"/>
              </w:rPr>
            </w:pPr>
            <w:r w:rsidRPr="00A536F2">
              <w:rPr>
                <w:rFonts w:cs="v4.2.0"/>
              </w:rPr>
              <w:t>0</w:t>
            </w:r>
          </w:p>
        </w:tc>
        <w:tc>
          <w:tcPr>
            <w:tcW w:w="2204" w:type="dxa"/>
            <w:gridSpan w:val="2"/>
            <w:tcBorders>
              <w:bottom w:val="nil"/>
            </w:tcBorders>
            <w:shd w:val="clear" w:color="auto" w:fill="auto"/>
          </w:tcPr>
          <w:p w14:paraId="0B52688D" w14:textId="77777777" w:rsidR="003B5B86" w:rsidRPr="00A536F2" w:rsidRDefault="003B5B86" w:rsidP="00B82FAB">
            <w:pPr>
              <w:pStyle w:val="TAC"/>
            </w:pPr>
            <w:r w:rsidRPr="00A536F2">
              <w:t>0</w:t>
            </w:r>
          </w:p>
        </w:tc>
      </w:tr>
      <w:tr w:rsidR="003B5B86" w:rsidRPr="00A536F2" w14:paraId="3EB07DFF" w14:textId="77777777" w:rsidTr="00B82FAB">
        <w:trPr>
          <w:cantSplit/>
          <w:trHeight w:val="187"/>
        </w:trPr>
        <w:tc>
          <w:tcPr>
            <w:tcW w:w="2547" w:type="dxa"/>
            <w:gridSpan w:val="2"/>
            <w:tcBorders>
              <w:left w:val="single" w:sz="4" w:space="0" w:color="auto"/>
              <w:bottom w:val="single" w:sz="4" w:space="0" w:color="auto"/>
            </w:tcBorders>
          </w:tcPr>
          <w:p w14:paraId="50C99527" w14:textId="77777777" w:rsidR="003B5B86" w:rsidRPr="00A536F2" w:rsidRDefault="003B5B86" w:rsidP="00B82FAB">
            <w:pPr>
              <w:pStyle w:val="TAL"/>
            </w:pPr>
            <w:r w:rsidRPr="00A536F2">
              <w:rPr>
                <w:szCs w:val="16"/>
                <w:lang w:eastAsia="ja-JP"/>
              </w:rPr>
              <w:t>EPRE ratio of PBCH DMRS to SSS</w:t>
            </w:r>
          </w:p>
        </w:tc>
        <w:tc>
          <w:tcPr>
            <w:tcW w:w="850" w:type="dxa"/>
            <w:tcBorders>
              <w:bottom w:val="single" w:sz="4" w:space="0" w:color="auto"/>
            </w:tcBorders>
          </w:tcPr>
          <w:p w14:paraId="606BD734" w14:textId="77777777" w:rsidR="003B5B86" w:rsidRPr="00A536F2" w:rsidRDefault="003B5B86" w:rsidP="00B82FAB">
            <w:pPr>
              <w:pStyle w:val="TAC"/>
            </w:pPr>
          </w:p>
        </w:tc>
        <w:tc>
          <w:tcPr>
            <w:tcW w:w="1386" w:type="dxa"/>
            <w:tcBorders>
              <w:top w:val="nil"/>
              <w:bottom w:val="nil"/>
            </w:tcBorders>
            <w:shd w:val="clear" w:color="auto" w:fill="auto"/>
          </w:tcPr>
          <w:p w14:paraId="242BBE28" w14:textId="77777777" w:rsidR="003B5B86" w:rsidRPr="00A536F2" w:rsidRDefault="003B5B86" w:rsidP="00B82FAB">
            <w:pPr>
              <w:pStyle w:val="TAC"/>
            </w:pPr>
          </w:p>
        </w:tc>
        <w:tc>
          <w:tcPr>
            <w:tcW w:w="1959" w:type="dxa"/>
            <w:gridSpan w:val="3"/>
            <w:tcBorders>
              <w:top w:val="nil"/>
              <w:bottom w:val="nil"/>
            </w:tcBorders>
            <w:shd w:val="clear" w:color="auto" w:fill="auto"/>
          </w:tcPr>
          <w:p w14:paraId="3D2ADD52" w14:textId="77777777" w:rsidR="003B5B86" w:rsidRPr="00A536F2" w:rsidRDefault="003B5B86" w:rsidP="00B82FAB">
            <w:pPr>
              <w:pStyle w:val="TAC"/>
              <w:rPr>
                <w:rFonts w:cs="v4.2.0"/>
              </w:rPr>
            </w:pPr>
          </w:p>
        </w:tc>
        <w:tc>
          <w:tcPr>
            <w:tcW w:w="2204" w:type="dxa"/>
            <w:gridSpan w:val="2"/>
            <w:tcBorders>
              <w:top w:val="nil"/>
              <w:bottom w:val="nil"/>
            </w:tcBorders>
            <w:shd w:val="clear" w:color="auto" w:fill="auto"/>
          </w:tcPr>
          <w:p w14:paraId="307975FF" w14:textId="77777777" w:rsidR="003B5B86" w:rsidRPr="00A536F2" w:rsidRDefault="003B5B86" w:rsidP="00B82FAB">
            <w:pPr>
              <w:pStyle w:val="TAC"/>
            </w:pPr>
          </w:p>
        </w:tc>
      </w:tr>
      <w:tr w:rsidR="003B5B86" w:rsidRPr="00A536F2" w14:paraId="0C933527" w14:textId="77777777" w:rsidTr="00B82FAB">
        <w:trPr>
          <w:cantSplit/>
          <w:trHeight w:val="187"/>
        </w:trPr>
        <w:tc>
          <w:tcPr>
            <w:tcW w:w="2547" w:type="dxa"/>
            <w:gridSpan w:val="2"/>
            <w:tcBorders>
              <w:left w:val="single" w:sz="4" w:space="0" w:color="auto"/>
              <w:bottom w:val="single" w:sz="4" w:space="0" w:color="auto"/>
            </w:tcBorders>
          </w:tcPr>
          <w:p w14:paraId="13DE689F" w14:textId="77777777" w:rsidR="003B5B86" w:rsidRPr="00A536F2" w:rsidRDefault="003B5B86" w:rsidP="00B82FAB">
            <w:pPr>
              <w:pStyle w:val="TAL"/>
            </w:pPr>
            <w:r w:rsidRPr="00A536F2">
              <w:rPr>
                <w:szCs w:val="16"/>
                <w:lang w:eastAsia="ja-JP"/>
              </w:rPr>
              <w:t>EPRE ratio of PBCH to PBCH DMRS</w:t>
            </w:r>
          </w:p>
        </w:tc>
        <w:tc>
          <w:tcPr>
            <w:tcW w:w="850" w:type="dxa"/>
            <w:tcBorders>
              <w:bottom w:val="single" w:sz="4" w:space="0" w:color="auto"/>
            </w:tcBorders>
          </w:tcPr>
          <w:p w14:paraId="56604C17" w14:textId="77777777" w:rsidR="003B5B86" w:rsidRPr="00A536F2" w:rsidRDefault="003B5B86" w:rsidP="00B82FAB">
            <w:pPr>
              <w:pStyle w:val="TAC"/>
            </w:pPr>
          </w:p>
        </w:tc>
        <w:tc>
          <w:tcPr>
            <w:tcW w:w="1386" w:type="dxa"/>
            <w:tcBorders>
              <w:top w:val="nil"/>
              <w:bottom w:val="nil"/>
            </w:tcBorders>
            <w:shd w:val="clear" w:color="auto" w:fill="auto"/>
          </w:tcPr>
          <w:p w14:paraId="4753EE43" w14:textId="77777777" w:rsidR="003B5B86" w:rsidRPr="00A536F2" w:rsidRDefault="003B5B86" w:rsidP="00B82FAB">
            <w:pPr>
              <w:pStyle w:val="TAC"/>
            </w:pPr>
          </w:p>
        </w:tc>
        <w:tc>
          <w:tcPr>
            <w:tcW w:w="1959" w:type="dxa"/>
            <w:gridSpan w:val="3"/>
            <w:tcBorders>
              <w:top w:val="nil"/>
              <w:bottom w:val="nil"/>
            </w:tcBorders>
            <w:shd w:val="clear" w:color="auto" w:fill="auto"/>
          </w:tcPr>
          <w:p w14:paraId="79E86D5B" w14:textId="77777777" w:rsidR="003B5B86" w:rsidRPr="00A536F2" w:rsidRDefault="003B5B86" w:rsidP="00B82FAB">
            <w:pPr>
              <w:pStyle w:val="TAC"/>
              <w:rPr>
                <w:rFonts w:cs="v4.2.0"/>
              </w:rPr>
            </w:pPr>
          </w:p>
        </w:tc>
        <w:tc>
          <w:tcPr>
            <w:tcW w:w="2204" w:type="dxa"/>
            <w:gridSpan w:val="2"/>
            <w:tcBorders>
              <w:top w:val="nil"/>
              <w:bottom w:val="nil"/>
            </w:tcBorders>
            <w:shd w:val="clear" w:color="auto" w:fill="auto"/>
          </w:tcPr>
          <w:p w14:paraId="64B84746" w14:textId="77777777" w:rsidR="003B5B86" w:rsidRPr="00A536F2" w:rsidRDefault="003B5B86" w:rsidP="00B82FAB">
            <w:pPr>
              <w:pStyle w:val="TAC"/>
            </w:pPr>
          </w:p>
        </w:tc>
      </w:tr>
      <w:tr w:rsidR="003B5B86" w:rsidRPr="00A536F2" w14:paraId="644F97E8" w14:textId="77777777" w:rsidTr="00B82FAB">
        <w:trPr>
          <w:cantSplit/>
          <w:trHeight w:val="187"/>
        </w:trPr>
        <w:tc>
          <w:tcPr>
            <w:tcW w:w="2547" w:type="dxa"/>
            <w:gridSpan w:val="2"/>
            <w:tcBorders>
              <w:left w:val="single" w:sz="4" w:space="0" w:color="auto"/>
              <w:bottom w:val="single" w:sz="4" w:space="0" w:color="auto"/>
            </w:tcBorders>
          </w:tcPr>
          <w:p w14:paraId="066AE227" w14:textId="77777777" w:rsidR="003B5B86" w:rsidRPr="00A536F2" w:rsidRDefault="003B5B86" w:rsidP="00B82FAB">
            <w:pPr>
              <w:pStyle w:val="TAL"/>
            </w:pPr>
            <w:r w:rsidRPr="00A536F2">
              <w:rPr>
                <w:szCs w:val="16"/>
                <w:lang w:eastAsia="ja-JP"/>
              </w:rPr>
              <w:t>EPRE ratio of PDCCH DMRS to SSS</w:t>
            </w:r>
          </w:p>
        </w:tc>
        <w:tc>
          <w:tcPr>
            <w:tcW w:w="850" w:type="dxa"/>
            <w:tcBorders>
              <w:bottom w:val="single" w:sz="4" w:space="0" w:color="auto"/>
            </w:tcBorders>
          </w:tcPr>
          <w:p w14:paraId="4D72A27F" w14:textId="77777777" w:rsidR="003B5B86" w:rsidRPr="00A536F2" w:rsidRDefault="003B5B86" w:rsidP="00B82FAB">
            <w:pPr>
              <w:pStyle w:val="TAC"/>
            </w:pPr>
          </w:p>
        </w:tc>
        <w:tc>
          <w:tcPr>
            <w:tcW w:w="1386" w:type="dxa"/>
            <w:tcBorders>
              <w:top w:val="nil"/>
              <w:bottom w:val="nil"/>
            </w:tcBorders>
            <w:shd w:val="clear" w:color="auto" w:fill="auto"/>
          </w:tcPr>
          <w:p w14:paraId="41D0C20C" w14:textId="77777777" w:rsidR="003B5B86" w:rsidRPr="00A536F2" w:rsidRDefault="003B5B86" w:rsidP="00B82FAB">
            <w:pPr>
              <w:pStyle w:val="TAC"/>
            </w:pPr>
          </w:p>
        </w:tc>
        <w:tc>
          <w:tcPr>
            <w:tcW w:w="1959" w:type="dxa"/>
            <w:gridSpan w:val="3"/>
            <w:tcBorders>
              <w:top w:val="nil"/>
              <w:bottom w:val="nil"/>
            </w:tcBorders>
            <w:shd w:val="clear" w:color="auto" w:fill="auto"/>
          </w:tcPr>
          <w:p w14:paraId="00B10D05" w14:textId="77777777" w:rsidR="003B5B86" w:rsidRPr="00A536F2" w:rsidRDefault="003B5B86" w:rsidP="00B82FAB">
            <w:pPr>
              <w:pStyle w:val="TAC"/>
              <w:rPr>
                <w:rFonts w:cs="v4.2.0"/>
              </w:rPr>
            </w:pPr>
          </w:p>
        </w:tc>
        <w:tc>
          <w:tcPr>
            <w:tcW w:w="2204" w:type="dxa"/>
            <w:gridSpan w:val="2"/>
            <w:tcBorders>
              <w:top w:val="nil"/>
              <w:bottom w:val="nil"/>
            </w:tcBorders>
            <w:shd w:val="clear" w:color="auto" w:fill="auto"/>
          </w:tcPr>
          <w:p w14:paraId="234D374F" w14:textId="77777777" w:rsidR="003B5B86" w:rsidRPr="00A536F2" w:rsidRDefault="003B5B86" w:rsidP="00B82FAB">
            <w:pPr>
              <w:pStyle w:val="TAC"/>
            </w:pPr>
          </w:p>
        </w:tc>
      </w:tr>
      <w:tr w:rsidR="003B5B86" w:rsidRPr="00A536F2" w14:paraId="3870F2C9" w14:textId="77777777" w:rsidTr="00B82FAB">
        <w:trPr>
          <w:cantSplit/>
          <w:trHeight w:val="187"/>
        </w:trPr>
        <w:tc>
          <w:tcPr>
            <w:tcW w:w="2547" w:type="dxa"/>
            <w:gridSpan w:val="2"/>
            <w:tcBorders>
              <w:left w:val="single" w:sz="4" w:space="0" w:color="auto"/>
              <w:bottom w:val="single" w:sz="4" w:space="0" w:color="auto"/>
            </w:tcBorders>
          </w:tcPr>
          <w:p w14:paraId="5C838C30" w14:textId="77777777" w:rsidR="003B5B86" w:rsidRPr="00A536F2" w:rsidRDefault="003B5B86" w:rsidP="00B82FAB">
            <w:pPr>
              <w:pStyle w:val="TAL"/>
            </w:pPr>
            <w:r w:rsidRPr="00A536F2">
              <w:rPr>
                <w:szCs w:val="16"/>
                <w:lang w:eastAsia="ja-JP"/>
              </w:rPr>
              <w:t>EPRE ratio of PDCCH to PDCCH DMRS</w:t>
            </w:r>
          </w:p>
        </w:tc>
        <w:tc>
          <w:tcPr>
            <w:tcW w:w="850" w:type="dxa"/>
            <w:tcBorders>
              <w:bottom w:val="single" w:sz="4" w:space="0" w:color="auto"/>
            </w:tcBorders>
          </w:tcPr>
          <w:p w14:paraId="3DA5FAFC" w14:textId="77777777" w:rsidR="003B5B86" w:rsidRPr="00A536F2" w:rsidRDefault="003B5B86" w:rsidP="00B82FAB">
            <w:pPr>
              <w:pStyle w:val="TAC"/>
            </w:pPr>
          </w:p>
        </w:tc>
        <w:tc>
          <w:tcPr>
            <w:tcW w:w="1386" w:type="dxa"/>
            <w:tcBorders>
              <w:top w:val="nil"/>
              <w:bottom w:val="nil"/>
            </w:tcBorders>
            <w:shd w:val="clear" w:color="auto" w:fill="auto"/>
          </w:tcPr>
          <w:p w14:paraId="239A5E74" w14:textId="77777777" w:rsidR="003B5B86" w:rsidRPr="00A536F2" w:rsidRDefault="003B5B86" w:rsidP="00B82FAB">
            <w:pPr>
              <w:pStyle w:val="TAC"/>
            </w:pPr>
          </w:p>
        </w:tc>
        <w:tc>
          <w:tcPr>
            <w:tcW w:w="1959" w:type="dxa"/>
            <w:gridSpan w:val="3"/>
            <w:tcBorders>
              <w:top w:val="nil"/>
              <w:bottom w:val="nil"/>
            </w:tcBorders>
            <w:shd w:val="clear" w:color="auto" w:fill="auto"/>
          </w:tcPr>
          <w:p w14:paraId="742657DD" w14:textId="77777777" w:rsidR="003B5B86" w:rsidRPr="00A536F2" w:rsidRDefault="003B5B86" w:rsidP="00B82FAB">
            <w:pPr>
              <w:pStyle w:val="TAC"/>
              <w:rPr>
                <w:rFonts w:cs="v4.2.0"/>
              </w:rPr>
            </w:pPr>
          </w:p>
        </w:tc>
        <w:tc>
          <w:tcPr>
            <w:tcW w:w="2204" w:type="dxa"/>
            <w:gridSpan w:val="2"/>
            <w:tcBorders>
              <w:top w:val="nil"/>
              <w:bottom w:val="nil"/>
            </w:tcBorders>
            <w:shd w:val="clear" w:color="auto" w:fill="auto"/>
          </w:tcPr>
          <w:p w14:paraId="7E059D50" w14:textId="77777777" w:rsidR="003B5B86" w:rsidRPr="00A536F2" w:rsidRDefault="003B5B86" w:rsidP="00B82FAB">
            <w:pPr>
              <w:pStyle w:val="TAC"/>
            </w:pPr>
          </w:p>
        </w:tc>
      </w:tr>
      <w:tr w:rsidR="003B5B86" w:rsidRPr="00A536F2" w14:paraId="3C9AFFA2" w14:textId="77777777" w:rsidTr="00B82FAB">
        <w:trPr>
          <w:cantSplit/>
          <w:trHeight w:val="187"/>
        </w:trPr>
        <w:tc>
          <w:tcPr>
            <w:tcW w:w="2547" w:type="dxa"/>
            <w:gridSpan w:val="2"/>
            <w:tcBorders>
              <w:left w:val="single" w:sz="4" w:space="0" w:color="auto"/>
              <w:bottom w:val="single" w:sz="4" w:space="0" w:color="auto"/>
            </w:tcBorders>
          </w:tcPr>
          <w:p w14:paraId="601ED213" w14:textId="77777777" w:rsidR="003B5B86" w:rsidRPr="00A536F2" w:rsidRDefault="003B5B86" w:rsidP="00B82FAB">
            <w:pPr>
              <w:pStyle w:val="TAL"/>
            </w:pPr>
            <w:r w:rsidRPr="00A536F2">
              <w:rPr>
                <w:szCs w:val="16"/>
                <w:lang w:eastAsia="ja-JP"/>
              </w:rPr>
              <w:t xml:space="preserve">EPRE ratio of PDSCH DMRS to SSS </w:t>
            </w:r>
          </w:p>
        </w:tc>
        <w:tc>
          <w:tcPr>
            <w:tcW w:w="850" w:type="dxa"/>
            <w:tcBorders>
              <w:bottom w:val="single" w:sz="4" w:space="0" w:color="auto"/>
            </w:tcBorders>
          </w:tcPr>
          <w:p w14:paraId="196E0091" w14:textId="77777777" w:rsidR="003B5B86" w:rsidRPr="00A536F2" w:rsidRDefault="003B5B86" w:rsidP="00B82FAB">
            <w:pPr>
              <w:pStyle w:val="TAC"/>
            </w:pPr>
          </w:p>
        </w:tc>
        <w:tc>
          <w:tcPr>
            <w:tcW w:w="1386" w:type="dxa"/>
            <w:tcBorders>
              <w:top w:val="nil"/>
              <w:bottom w:val="nil"/>
            </w:tcBorders>
            <w:shd w:val="clear" w:color="auto" w:fill="auto"/>
          </w:tcPr>
          <w:p w14:paraId="2C18701A" w14:textId="77777777" w:rsidR="003B5B86" w:rsidRPr="00A536F2" w:rsidRDefault="003B5B86" w:rsidP="00B82FAB">
            <w:pPr>
              <w:pStyle w:val="TAC"/>
            </w:pPr>
          </w:p>
        </w:tc>
        <w:tc>
          <w:tcPr>
            <w:tcW w:w="1959" w:type="dxa"/>
            <w:gridSpan w:val="3"/>
            <w:tcBorders>
              <w:top w:val="nil"/>
              <w:bottom w:val="nil"/>
            </w:tcBorders>
            <w:shd w:val="clear" w:color="auto" w:fill="auto"/>
          </w:tcPr>
          <w:p w14:paraId="40915C7A" w14:textId="77777777" w:rsidR="003B5B86" w:rsidRPr="00A536F2" w:rsidRDefault="003B5B86" w:rsidP="00B82FAB">
            <w:pPr>
              <w:pStyle w:val="TAC"/>
              <w:rPr>
                <w:rFonts w:cs="v4.2.0"/>
              </w:rPr>
            </w:pPr>
          </w:p>
        </w:tc>
        <w:tc>
          <w:tcPr>
            <w:tcW w:w="2204" w:type="dxa"/>
            <w:gridSpan w:val="2"/>
            <w:tcBorders>
              <w:top w:val="nil"/>
              <w:bottom w:val="nil"/>
            </w:tcBorders>
            <w:shd w:val="clear" w:color="auto" w:fill="auto"/>
          </w:tcPr>
          <w:p w14:paraId="239595A7" w14:textId="77777777" w:rsidR="003B5B86" w:rsidRPr="00A536F2" w:rsidRDefault="003B5B86" w:rsidP="00B82FAB">
            <w:pPr>
              <w:pStyle w:val="TAC"/>
            </w:pPr>
          </w:p>
        </w:tc>
      </w:tr>
      <w:tr w:rsidR="003B5B86" w:rsidRPr="00A536F2" w14:paraId="63B30A27" w14:textId="77777777" w:rsidTr="00B82FAB">
        <w:trPr>
          <w:cantSplit/>
          <w:trHeight w:val="187"/>
        </w:trPr>
        <w:tc>
          <w:tcPr>
            <w:tcW w:w="2547" w:type="dxa"/>
            <w:gridSpan w:val="2"/>
            <w:tcBorders>
              <w:left w:val="single" w:sz="4" w:space="0" w:color="auto"/>
              <w:bottom w:val="single" w:sz="4" w:space="0" w:color="auto"/>
            </w:tcBorders>
          </w:tcPr>
          <w:p w14:paraId="214DCD22" w14:textId="77777777" w:rsidR="003B5B86" w:rsidRPr="00A536F2" w:rsidRDefault="003B5B86" w:rsidP="00B82FAB">
            <w:pPr>
              <w:pStyle w:val="TAL"/>
            </w:pPr>
            <w:r w:rsidRPr="00A536F2">
              <w:rPr>
                <w:szCs w:val="16"/>
                <w:lang w:eastAsia="ja-JP"/>
              </w:rPr>
              <w:t xml:space="preserve">EPRE ratio of PDSCH to PDSCH </w:t>
            </w:r>
          </w:p>
        </w:tc>
        <w:tc>
          <w:tcPr>
            <w:tcW w:w="850" w:type="dxa"/>
            <w:tcBorders>
              <w:bottom w:val="single" w:sz="4" w:space="0" w:color="auto"/>
            </w:tcBorders>
          </w:tcPr>
          <w:p w14:paraId="40C35EAE" w14:textId="77777777" w:rsidR="003B5B86" w:rsidRPr="00A536F2" w:rsidRDefault="003B5B86" w:rsidP="00B82FAB">
            <w:pPr>
              <w:pStyle w:val="TAC"/>
            </w:pPr>
          </w:p>
        </w:tc>
        <w:tc>
          <w:tcPr>
            <w:tcW w:w="1386" w:type="dxa"/>
            <w:tcBorders>
              <w:top w:val="nil"/>
              <w:bottom w:val="nil"/>
            </w:tcBorders>
            <w:shd w:val="clear" w:color="auto" w:fill="auto"/>
          </w:tcPr>
          <w:p w14:paraId="2213FE12" w14:textId="77777777" w:rsidR="003B5B86" w:rsidRPr="00A536F2" w:rsidRDefault="003B5B86" w:rsidP="00B82FAB">
            <w:pPr>
              <w:pStyle w:val="TAC"/>
            </w:pPr>
          </w:p>
        </w:tc>
        <w:tc>
          <w:tcPr>
            <w:tcW w:w="1959" w:type="dxa"/>
            <w:gridSpan w:val="3"/>
            <w:tcBorders>
              <w:top w:val="nil"/>
              <w:bottom w:val="nil"/>
            </w:tcBorders>
            <w:shd w:val="clear" w:color="auto" w:fill="auto"/>
          </w:tcPr>
          <w:p w14:paraId="7406CF9A" w14:textId="77777777" w:rsidR="003B5B86" w:rsidRPr="00A536F2" w:rsidRDefault="003B5B86" w:rsidP="00B82FAB">
            <w:pPr>
              <w:pStyle w:val="TAC"/>
              <w:rPr>
                <w:rFonts w:cs="v4.2.0"/>
              </w:rPr>
            </w:pPr>
          </w:p>
        </w:tc>
        <w:tc>
          <w:tcPr>
            <w:tcW w:w="2204" w:type="dxa"/>
            <w:gridSpan w:val="2"/>
            <w:tcBorders>
              <w:top w:val="nil"/>
              <w:bottom w:val="nil"/>
            </w:tcBorders>
            <w:shd w:val="clear" w:color="auto" w:fill="auto"/>
          </w:tcPr>
          <w:p w14:paraId="445749B2" w14:textId="77777777" w:rsidR="003B5B86" w:rsidRPr="00A536F2" w:rsidRDefault="003B5B86" w:rsidP="00B82FAB">
            <w:pPr>
              <w:pStyle w:val="TAC"/>
            </w:pPr>
          </w:p>
        </w:tc>
      </w:tr>
      <w:tr w:rsidR="003B5B86" w:rsidRPr="00A536F2" w14:paraId="003A54F0" w14:textId="77777777" w:rsidTr="00B82FAB">
        <w:trPr>
          <w:cantSplit/>
          <w:trHeight w:val="187"/>
        </w:trPr>
        <w:tc>
          <w:tcPr>
            <w:tcW w:w="2547" w:type="dxa"/>
            <w:gridSpan w:val="2"/>
            <w:tcBorders>
              <w:left w:val="single" w:sz="4" w:space="0" w:color="auto"/>
              <w:bottom w:val="single" w:sz="4" w:space="0" w:color="auto"/>
            </w:tcBorders>
          </w:tcPr>
          <w:p w14:paraId="669967DC" w14:textId="77777777" w:rsidR="003B5B86" w:rsidRPr="00A536F2" w:rsidRDefault="003B5B86" w:rsidP="00B82FAB">
            <w:pPr>
              <w:pStyle w:val="TAL"/>
            </w:pPr>
            <w:r w:rsidRPr="00A536F2">
              <w:rPr>
                <w:szCs w:val="16"/>
                <w:lang w:eastAsia="ja-JP"/>
              </w:rPr>
              <w:t xml:space="preserve">EPRE ratio of OCNG DMRS to </w:t>
            </w:r>
            <w:proofErr w:type="gramStart"/>
            <w:r w:rsidRPr="00A536F2">
              <w:rPr>
                <w:szCs w:val="16"/>
                <w:lang w:eastAsia="ja-JP"/>
              </w:rPr>
              <w:t>SSS(</w:t>
            </w:r>
            <w:proofErr w:type="gramEnd"/>
            <w:r w:rsidRPr="00A536F2">
              <w:rPr>
                <w:szCs w:val="16"/>
                <w:lang w:eastAsia="ja-JP"/>
              </w:rPr>
              <w:t>Note 1)</w:t>
            </w:r>
          </w:p>
        </w:tc>
        <w:tc>
          <w:tcPr>
            <w:tcW w:w="850" w:type="dxa"/>
            <w:tcBorders>
              <w:bottom w:val="single" w:sz="4" w:space="0" w:color="auto"/>
            </w:tcBorders>
          </w:tcPr>
          <w:p w14:paraId="26326021" w14:textId="77777777" w:rsidR="003B5B86" w:rsidRPr="00A536F2" w:rsidRDefault="003B5B86" w:rsidP="00B82FAB">
            <w:pPr>
              <w:pStyle w:val="TAC"/>
            </w:pPr>
          </w:p>
        </w:tc>
        <w:tc>
          <w:tcPr>
            <w:tcW w:w="1386" w:type="dxa"/>
            <w:tcBorders>
              <w:top w:val="nil"/>
              <w:bottom w:val="nil"/>
            </w:tcBorders>
            <w:shd w:val="clear" w:color="auto" w:fill="auto"/>
          </w:tcPr>
          <w:p w14:paraId="759E9978" w14:textId="77777777" w:rsidR="003B5B86" w:rsidRPr="00A536F2" w:rsidRDefault="003B5B86" w:rsidP="00B82FAB">
            <w:pPr>
              <w:pStyle w:val="TAC"/>
            </w:pPr>
          </w:p>
        </w:tc>
        <w:tc>
          <w:tcPr>
            <w:tcW w:w="1959" w:type="dxa"/>
            <w:gridSpan w:val="3"/>
            <w:tcBorders>
              <w:top w:val="nil"/>
              <w:bottom w:val="nil"/>
            </w:tcBorders>
            <w:shd w:val="clear" w:color="auto" w:fill="auto"/>
          </w:tcPr>
          <w:p w14:paraId="6072755F" w14:textId="77777777" w:rsidR="003B5B86" w:rsidRPr="00A536F2" w:rsidRDefault="003B5B86" w:rsidP="00B82FAB">
            <w:pPr>
              <w:pStyle w:val="TAC"/>
              <w:rPr>
                <w:rFonts w:cs="v4.2.0"/>
              </w:rPr>
            </w:pPr>
          </w:p>
        </w:tc>
        <w:tc>
          <w:tcPr>
            <w:tcW w:w="2204" w:type="dxa"/>
            <w:gridSpan w:val="2"/>
            <w:tcBorders>
              <w:top w:val="nil"/>
              <w:bottom w:val="nil"/>
            </w:tcBorders>
            <w:shd w:val="clear" w:color="auto" w:fill="auto"/>
          </w:tcPr>
          <w:p w14:paraId="220DA331" w14:textId="77777777" w:rsidR="003B5B86" w:rsidRPr="00A536F2" w:rsidRDefault="003B5B86" w:rsidP="00B82FAB">
            <w:pPr>
              <w:pStyle w:val="TAC"/>
            </w:pPr>
          </w:p>
        </w:tc>
      </w:tr>
      <w:tr w:rsidR="003B5B86" w:rsidRPr="00A536F2" w14:paraId="3AAB3E92" w14:textId="77777777" w:rsidTr="00B82FAB">
        <w:trPr>
          <w:cantSplit/>
          <w:trHeight w:val="187"/>
        </w:trPr>
        <w:tc>
          <w:tcPr>
            <w:tcW w:w="2547" w:type="dxa"/>
            <w:gridSpan w:val="2"/>
            <w:tcBorders>
              <w:left w:val="single" w:sz="4" w:space="0" w:color="auto"/>
              <w:bottom w:val="single" w:sz="4" w:space="0" w:color="auto"/>
            </w:tcBorders>
          </w:tcPr>
          <w:p w14:paraId="58D92F43" w14:textId="77777777" w:rsidR="003B5B86" w:rsidRPr="00A536F2" w:rsidRDefault="003B5B86" w:rsidP="00B82FAB">
            <w:pPr>
              <w:pStyle w:val="TAL"/>
              <w:rPr>
                <w:bCs/>
              </w:rPr>
            </w:pPr>
            <w:r w:rsidRPr="00A536F2">
              <w:rPr>
                <w:bCs/>
              </w:rPr>
              <w:t>EPRE ratio of OCNG to OCNG DMRS (Note 1)</w:t>
            </w:r>
          </w:p>
        </w:tc>
        <w:tc>
          <w:tcPr>
            <w:tcW w:w="850" w:type="dxa"/>
            <w:tcBorders>
              <w:bottom w:val="single" w:sz="4" w:space="0" w:color="auto"/>
            </w:tcBorders>
          </w:tcPr>
          <w:p w14:paraId="1EF70066" w14:textId="77777777" w:rsidR="003B5B86" w:rsidRPr="00A536F2" w:rsidRDefault="003B5B86" w:rsidP="00B82FAB">
            <w:pPr>
              <w:pStyle w:val="TAC"/>
            </w:pPr>
          </w:p>
        </w:tc>
        <w:tc>
          <w:tcPr>
            <w:tcW w:w="1386" w:type="dxa"/>
            <w:tcBorders>
              <w:top w:val="nil"/>
              <w:bottom w:val="single" w:sz="4" w:space="0" w:color="auto"/>
            </w:tcBorders>
            <w:shd w:val="clear" w:color="auto" w:fill="auto"/>
          </w:tcPr>
          <w:p w14:paraId="04D70FDE" w14:textId="77777777" w:rsidR="003B5B86" w:rsidRPr="00A536F2" w:rsidRDefault="003B5B86" w:rsidP="00B82FAB">
            <w:pPr>
              <w:pStyle w:val="TAC"/>
            </w:pPr>
          </w:p>
        </w:tc>
        <w:tc>
          <w:tcPr>
            <w:tcW w:w="1959" w:type="dxa"/>
            <w:gridSpan w:val="3"/>
            <w:tcBorders>
              <w:top w:val="nil"/>
              <w:bottom w:val="single" w:sz="4" w:space="0" w:color="auto"/>
            </w:tcBorders>
            <w:shd w:val="clear" w:color="auto" w:fill="auto"/>
          </w:tcPr>
          <w:p w14:paraId="49885DB6" w14:textId="77777777" w:rsidR="003B5B86" w:rsidRPr="00A536F2" w:rsidRDefault="003B5B86" w:rsidP="00B82FAB">
            <w:pPr>
              <w:pStyle w:val="TAC"/>
              <w:rPr>
                <w:rFonts w:cs="v4.2.0"/>
              </w:rPr>
            </w:pPr>
          </w:p>
        </w:tc>
        <w:tc>
          <w:tcPr>
            <w:tcW w:w="2204" w:type="dxa"/>
            <w:gridSpan w:val="2"/>
            <w:tcBorders>
              <w:top w:val="nil"/>
              <w:bottom w:val="single" w:sz="4" w:space="0" w:color="auto"/>
            </w:tcBorders>
            <w:shd w:val="clear" w:color="auto" w:fill="auto"/>
          </w:tcPr>
          <w:p w14:paraId="0F7FF373" w14:textId="77777777" w:rsidR="003B5B86" w:rsidRPr="00A536F2" w:rsidRDefault="003B5B86" w:rsidP="00B82FAB">
            <w:pPr>
              <w:pStyle w:val="TAC"/>
            </w:pPr>
          </w:p>
        </w:tc>
      </w:tr>
      <w:tr w:rsidR="003B5B86" w:rsidRPr="00A536F2" w14:paraId="5C6A357A" w14:textId="77777777" w:rsidTr="00B82FAB">
        <w:trPr>
          <w:cantSplit/>
          <w:trHeight w:val="187"/>
        </w:trPr>
        <w:tc>
          <w:tcPr>
            <w:tcW w:w="2547" w:type="dxa"/>
            <w:gridSpan w:val="2"/>
            <w:tcBorders>
              <w:bottom w:val="single" w:sz="4" w:space="0" w:color="auto"/>
            </w:tcBorders>
          </w:tcPr>
          <w:p w14:paraId="568C3EEE" w14:textId="77777777" w:rsidR="003B5B86" w:rsidRPr="00A536F2" w:rsidRDefault="003B5B86" w:rsidP="00B82FAB">
            <w:pPr>
              <w:pStyle w:val="TAL"/>
            </w:pPr>
            <w:r w:rsidRPr="00A536F2">
              <w:rPr>
                <w:rFonts w:eastAsia="Calibri"/>
                <w:position w:val="-12"/>
                <w:szCs w:val="22"/>
              </w:rPr>
              <w:object w:dxaOrig="405" w:dyaOrig="345" w14:anchorId="24DC22C3">
                <v:shape id="_x0000_i1177" type="#_x0000_t75" style="width:21pt;height:15pt" o:ole="" fillcolor="window">
                  <v:imagedata r:id="rId20" o:title=""/>
                </v:shape>
                <o:OLEObject Type="Embed" ProgID="Equation.3" ShapeID="_x0000_i1177" DrawAspect="Content" ObjectID="_1760550812" r:id="rId191"/>
              </w:object>
            </w:r>
            <w:r w:rsidRPr="00A536F2">
              <w:rPr>
                <w:vertAlign w:val="superscript"/>
              </w:rPr>
              <w:t>Note2</w:t>
            </w:r>
          </w:p>
        </w:tc>
        <w:tc>
          <w:tcPr>
            <w:tcW w:w="850" w:type="dxa"/>
            <w:tcBorders>
              <w:bottom w:val="single" w:sz="4" w:space="0" w:color="auto"/>
            </w:tcBorders>
          </w:tcPr>
          <w:p w14:paraId="5D570CC5" w14:textId="77777777" w:rsidR="003B5B86" w:rsidRPr="00A536F2" w:rsidRDefault="003B5B86" w:rsidP="00B82FAB">
            <w:pPr>
              <w:pStyle w:val="TAC"/>
            </w:pPr>
            <w:r w:rsidRPr="00A536F2">
              <w:t>dBm/15kHz</w:t>
            </w:r>
          </w:p>
        </w:tc>
        <w:tc>
          <w:tcPr>
            <w:tcW w:w="1386" w:type="dxa"/>
          </w:tcPr>
          <w:p w14:paraId="6F91D960" w14:textId="77777777" w:rsidR="003B5B86" w:rsidRPr="00A536F2" w:rsidRDefault="003B5B86" w:rsidP="00B82FAB">
            <w:pPr>
              <w:pStyle w:val="TAC"/>
            </w:pPr>
            <w:r w:rsidRPr="00A536F2">
              <w:t>Config 1</w:t>
            </w:r>
            <w:r>
              <w:t>,2</w:t>
            </w:r>
          </w:p>
        </w:tc>
        <w:tc>
          <w:tcPr>
            <w:tcW w:w="1953" w:type="dxa"/>
            <w:gridSpan w:val="2"/>
          </w:tcPr>
          <w:p w14:paraId="494D22B9" w14:textId="77777777" w:rsidR="003B5B86" w:rsidRPr="00A536F2" w:rsidRDefault="003B5B86" w:rsidP="00B82FAB">
            <w:pPr>
              <w:pStyle w:val="TAC"/>
            </w:pPr>
            <w:r w:rsidRPr="00A536F2">
              <w:t>-98</w:t>
            </w:r>
          </w:p>
        </w:tc>
        <w:tc>
          <w:tcPr>
            <w:tcW w:w="2210" w:type="dxa"/>
            <w:gridSpan w:val="3"/>
          </w:tcPr>
          <w:p w14:paraId="2F39EDF2" w14:textId="77777777" w:rsidR="003B5B86" w:rsidRPr="00A536F2" w:rsidRDefault="003B5B86" w:rsidP="00B82FAB">
            <w:pPr>
              <w:pStyle w:val="TAC"/>
            </w:pPr>
            <w:r w:rsidRPr="00A536F2">
              <w:t>-98</w:t>
            </w:r>
          </w:p>
        </w:tc>
      </w:tr>
      <w:tr w:rsidR="003B5B86" w:rsidRPr="00A536F2" w14:paraId="10936E78" w14:textId="77777777" w:rsidTr="00B82FAB">
        <w:trPr>
          <w:cantSplit/>
          <w:trHeight w:val="187"/>
        </w:trPr>
        <w:tc>
          <w:tcPr>
            <w:tcW w:w="2547" w:type="dxa"/>
            <w:gridSpan w:val="2"/>
            <w:tcBorders>
              <w:bottom w:val="nil"/>
            </w:tcBorders>
            <w:shd w:val="clear" w:color="auto" w:fill="auto"/>
          </w:tcPr>
          <w:p w14:paraId="71927DFB" w14:textId="77777777" w:rsidR="003B5B86" w:rsidRPr="00A536F2" w:rsidRDefault="003B5B86" w:rsidP="00B82FAB">
            <w:pPr>
              <w:pStyle w:val="TAL"/>
            </w:pPr>
            <w:r w:rsidRPr="00A536F2">
              <w:rPr>
                <w:rFonts w:eastAsia="Calibri"/>
                <w:position w:val="-12"/>
                <w:szCs w:val="22"/>
              </w:rPr>
              <w:object w:dxaOrig="405" w:dyaOrig="345" w14:anchorId="2C2E4C9C">
                <v:shape id="_x0000_i1178" type="#_x0000_t75" style="width:21pt;height:15pt" o:ole="" fillcolor="window">
                  <v:imagedata r:id="rId20" o:title=""/>
                </v:shape>
                <o:OLEObject Type="Embed" ProgID="Equation.3" ShapeID="_x0000_i1178" DrawAspect="Content" ObjectID="_1760550813" r:id="rId192"/>
              </w:object>
            </w:r>
            <w:r w:rsidRPr="00A536F2">
              <w:rPr>
                <w:vertAlign w:val="superscript"/>
              </w:rPr>
              <w:t>Note2</w:t>
            </w:r>
          </w:p>
        </w:tc>
        <w:tc>
          <w:tcPr>
            <w:tcW w:w="850" w:type="dxa"/>
            <w:tcBorders>
              <w:bottom w:val="nil"/>
            </w:tcBorders>
            <w:shd w:val="clear" w:color="auto" w:fill="auto"/>
          </w:tcPr>
          <w:p w14:paraId="1BF7FF45" w14:textId="77777777" w:rsidR="003B5B86" w:rsidRPr="00A536F2" w:rsidRDefault="003B5B86" w:rsidP="00B82FAB">
            <w:pPr>
              <w:pStyle w:val="TAC"/>
            </w:pPr>
            <w:r w:rsidRPr="00A536F2">
              <w:t>dBm/SCS</w:t>
            </w:r>
          </w:p>
        </w:tc>
        <w:tc>
          <w:tcPr>
            <w:tcW w:w="1386" w:type="dxa"/>
          </w:tcPr>
          <w:p w14:paraId="1408C1ED" w14:textId="77777777" w:rsidR="003B5B86" w:rsidRPr="00A536F2" w:rsidRDefault="003B5B86" w:rsidP="00B82FAB">
            <w:pPr>
              <w:pStyle w:val="TAC"/>
            </w:pPr>
            <w:r w:rsidRPr="00A536F2">
              <w:t>Config 1</w:t>
            </w:r>
            <w:r>
              <w:t>,2</w:t>
            </w:r>
          </w:p>
        </w:tc>
        <w:tc>
          <w:tcPr>
            <w:tcW w:w="1953" w:type="dxa"/>
            <w:gridSpan w:val="2"/>
          </w:tcPr>
          <w:p w14:paraId="2F045BFE" w14:textId="77777777" w:rsidR="003B5B86" w:rsidRPr="00A536F2" w:rsidRDefault="003B5B86" w:rsidP="00B82FAB">
            <w:pPr>
              <w:pStyle w:val="TAC"/>
            </w:pPr>
            <w:r w:rsidRPr="00A536F2">
              <w:t>-98</w:t>
            </w:r>
          </w:p>
        </w:tc>
        <w:tc>
          <w:tcPr>
            <w:tcW w:w="2210" w:type="dxa"/>
            <w:gridSpan w:val="3"/>
          </w:tcPr>
          <w:p w14:paraId="5549F045" w14:textId="77777777" w:rsidR="003B5B86" w:rsidRPr="00A536F2" w:rsidRDefault="003B5B86" w:rsidP="00B82FAB">
            <w:pPr>
              <w:pStyle w:val="TAC"/>
            </w:pPr>
            <w:r w:rsidRPr="00A536F2">
              <w:t>-98</w:t>
            </w:r>
          </w:p>
        </w:tc>
      </w:tr>
      <w:tr w:rsidR="003B5B86" w:rsidRPr="00A536F2" w14:paraId="064409CE" w14:textId="77777777" w:rsidTr="00B82FAB">
        <w:trPr>
          <w:cantSplit/>
          <w:trHeight w:val="187"/>
        </w:trPr>
        <w:tc>
          <w:tcPr>
            <w:tcW w:w="2547" w:type="dxa"/>
            <w:gridSpan w:val="2"/>
            <w:tcBorders>
              <w:bottom w:val="nil"/>
            </w:tcBorders>
            <w:shd w:val="clear" w:color="auto" w:fill="auto"/>
          </w:tcPr>
          <w:p w14:paraId="0301BE8D" w14:textId="77777777" w:rsidR="003B5B86" w:rsidRPr="00A536F2" w:rsidRDefault="003B5B86" w:rsidP="00B82FAB">
            <w:pPr>
              <w:pStyle w:val="TAL"/>
              <w:rPr>
                <w:rFonts w:cs="v4.2.0"/>
              </w:rPr>
            </w:pPr>
            <w:r w:rsidRPr="00A536F2">
              <w:rPr>
                <w:rFonts w:cs="v4.2.0"/>
              </w:rPr>
              <w:t>SS-RSRP</w:t>
            </w:r>
            <w:r w:rsidRPr="00A536F2">
              <w:rPr>
                <w:vertAlign w:val="superscript"/>
              </w:rPr>
              <w:t xml:space="preserve"> Note 3</w:t>
            </w:r>
          </w:p>
        </w:tc>
        <w:tc>
          <w:tcPr>
            <w:tcW w:w="850" w:type="dxa"/>
            <w:tcBorders>
              <w:bottom w:val="nil"/>
            </w:tcBorders>
            <w:shd w:val="clear" w:color="auto" w:fill="auto"/>
          </w:tcPr>
          <w:p w14:paraId="74F7C93D" w14:textId="77777777" w:rsidR="003B5B86" w:rsidRPr="00A536F2" w:rsidRDefault="003B5B86" w:rsidP="00B82FAB">
            <w:pPr>
              <w:pStyle w:val="TAC"/>
            </w:pPr>
            <w:r w:rsidRPr="00A536F2">
              <w:t>dBm/SCS</w:t>
            </w:r>
          </w:p>
        </w:tc>
        <w:tc>
          <w:tcPr>
            <w:tcW w:w="1386" w:type="dxa"/>
          </w:tcPr>
          <w:p w14:paraId="60F014D5" w14:textId="77777777" w:rsidR="003B5B86" w:rsidRPr="00A536F2" w:rsidRDefault="003B5B86" w:rsidP="00B82FAB">
            <w:pPr>
              <w:pStyle w:val="TAC"/>
            </w:pPr>
            <w:r w:rsidRPr="00A536F2">
              <w:t>Config 1</w:t>
            </w:r>
            <w:r>
              <w:t>,2</w:t>
            </w:r>
          </w:p>
        </w:tc>
        <w:tc>
          <w:tcPr>
            <w:tcW w:w="984" w:type="dxa"/>
          </w:tcPr>
          <w:p w14:paraId="755C20E4" w14:textId="77777777" w:rsidR="003B5B86" w:rsidRPr="00A536F2" w:rsidRDefault="003B5B86" w:rsidP="00B82FAB">
            <w:pPr>
              <w:pStyle w:val="TAC"/>
            </w:pPr>
            <w:r w:rsidRPr="00A536F2">
              <w:t>-94</w:t>
            </w:r>
          </w:p>
        </w:tc>
        <w:tc>
          <w:tcPr>
            <w:tcW w:w="975" w:type="dxa"/>
            <w:gridSpan w:val="2"/>
          </w:tcPr>
          <w:p w14:paraId="6A66D225" w14:textId="77777777" w:rsidR="003B5B86" w:rsidRPr="00A536F2" w:rsidRDefault="003B5B86" w:rsidP="00B82FAB">
            <w:pPr>
              <w:pStyle w:val="TAC"/>
            </w:pPr>
            <w:r w:rsidRPr="00A536F2">
              <w:t>-94</w:t>
            </w:r>
          </w:p>
        </w:tc>
        <w:tc>
          <w:tcPr>
            <w:tcW w:w="993" w:type="dxa"/>
          </w:tcPr>
          <w:p w14:paraId="0598D772" w14:textId="77777777" w:rsidR="003B5B86" w:rsidRPr="00A536F2" w:rsidRDefault="003B5B86" w:rsidP="00B82FAB">
            <w:pPr>
              <w:pStyle w:val="TAC"/>
            </w:pPr>
            <w:r w:rsidRPr="00A536F2">
              <w:t>-Infinity</w:t>
            </w:r>
          </w:p>
        </w:tc>
        <w:tc>
          <w:tcPr>
            <w:tcW w:w="1211" w:type="dxa"/>
          </w:tcPr>
          <w:p w14:paraId="538DE982" w14:textId="77777777" w:rsidR="003B5B86" w:rsidRPr="00A536F2" w:rsidRDefault="003B5B86" w:rsidP="00B82FAB">
            <w:pPr>
              <w:pStyle w:val="TAC"/>
            </w:pPr>
            <w:r w:rsidRPr="00A536F2">
              <w:t>-91</w:t>
            </w:r>
          </w:p>
        </w:tc>
      </w:tr>
      <w:tr w:rsidR="003B5B86" w:rsidRPr="00A536F2" w14:paraId="7D4D25A3" w14:textId="77777777" w:rsidTr="00B82FAB">
        <w:trPr>
          <w:cantSplit/>
          <w:trHeight w:val="187"/>
        </w:trPr>
        <w:tc>
          <w:tcPr>
            <w:tcW w:w="2547" w:type="dxa"/>
            <w:gridSpan w:val="2"/>
          </w:tcPr>
          <w:p w14:paraId="7B38D4B0" w14:textId="77777777" w:rsidR="003B5B86" w:rsidRPr="00A536F2" w:rsidRDefault="003B5B86" w:rsidP="00B82FAB">
            <w:pPr>
              <w:pStyle w:val="TAL"/>
            </w:pPr>
            <w:r w:rsidRPr="00A536F2">
              <w:rPr>
                <w:position w:val="-12"/>
              </w:rPr>
              <w:object w:dxaOrig="620" w:dyaOrig="380" w14:anchorId="073DD83D">
                <v:shape id="_x0000_i1179" type="#_x0000_t75" style="width:21pt;height:15pt" o:ole="" fillcolor="window">
                  <v:imagedata r:id="rId18" o:title=""/>
                </v:shape>
                <o:OLEObject Type="Embed" ProgID="Equation.3" ShapeID="_x0000_i1179" DrawAspect="Content" ObjectID="_1760550814" r:id="rId193"/>
              </w:object>
            </w:r>
          </w:p>
        </w:tc>
        <w:tc>
          <w:tcPr>
            <w:tcW w:w="850" w:type="dxa"/>
          </w:tcPr>
          <w:p w14:paraId="4E444E43" w14:textId="77777777" w:rsidR="003B5B86" w:rsidRPr="00A536F2" w:rsidRDefault="003B5B86" w:rsidP="00B82FAB">
            <w:pPr>
              <w:pStyle w:val="TAC"/>
            </w:pPr>
            <w:r w:rsidRPr="00A536F2">
              <w:t>dB</w:t>
            </w:r>
          </w:p>
        </w:tc>
        <w:tc>
          <w:tcPr>
            <w:tcW w:w="1386" w:type="dxa"/>
          </w:tcPr>
          <w:p w14:paraId="2D7B3097" w14:textId="77777777" w:rsidR="003B5B86" w:rsidRPr="00A536F2" w:rsidRDefault="003B5B86" w:rsidP="00B82FAB">
            <w:pPr>
              <w:pStyle w:val="TAC"/>
            </w:pPr>
            <w:r w:rsidRPr="00A536F2">
              <w:t>Config 1</w:t>
            </w:r>
            <w:r>
              <w:t>,2</w:t>
            </w:r>
          </w:p>
        </w:tc>
        <w:tc>
          <w:tcPr>
            <w:tcW w:w="984" w:type="dxa"/>
          </w:tcPr>
          <w:p w14:paraId="6A03D8EF" w14:textId="77777777" w:rsidR="003B5B86" w:rsidRPr="00A536F2" w:rsidDel="004B51DC" w:rsidRDefault="003B5B86" w:rsidP="00B82FAB">
            <w:pPr>
              <w:pStyle w:val="TAC"/>
            </w:pPr>
            <w:r w:rsidRPr="00A536F2">
              <w:t>4</w:t>
            </w:r>
          </w:p>
        </w:tc>
        <w:tc>
          <w:tcPr>
            <w:tcW w:w="975" w:type="dxa"/>
            <w:gridSpan w:val="2"/>
          </w:tcPr>
          <w:p w14:paraId="30A63EFD" w14:textId="77777777" w:rsidR="003B5B86" w:rsidRPr="00A536F2" w:rsidDel="004B51DC" w:rsidRDefault="003B5B86" w:rsidP="00B82FAB">
            <w:pPr>
              <w:pStyle w:val="TAC"/>
            </w:pPr>
            <w:r w:rsidRPr="00A536F2">
              <w:t>4</w:t>
            </w:r>
          </w:p>
        </w:tc>
        <w:tc>
          <w:tcPr>
            <w:tcW w:w="993" w:type="dxa"/>
          </w:tcPr>
          <w:p w14:paraId="74CB348B" w14:textId="77777777" w:rsidR="003B5B86" w:rsidRPr="00A536F2" w:rsidDel="00B36E6D" w:rsidRDefault="003B5B86" w:rsidP="00B82FAB">
            <w:pPr>
              <w:pStyle w:val="TAC"/>
            </w:pPr>
            <w:r w:rsidRPr="00A536F2">
              <w:t>-Infinity</w:t>
            </w:r>
          </w:p>
        </w:tc>
        <w:tc>
          <w:tcPr>
            <w:tcW w:w="1211" w:type="dxa"/>
          </w:tcPr>
          <w:p w14:paraId="32ABA106" w14:textId="77777777" w:rsidR="003B5B86" w:rsidRPr="00A536F2" w:rsidDel="004B51DC" w:rsidRDefault="003B5B86" w:rsidP="00B82FAB">
            <w:pPr>
              <w:pStyle w:val="TAC"/>
            </w:pPr>
            <w:r w:rsidRPr="00A536F2">
              <w:t>7</w:t>
            </w:r>
          </w:p>
        </w:tc>
      </w:tr>
      <w:tr w:rsidR="003B5B86" w:rsidRPr="00A536F2" w14:paraId="0B0A7AB2" w14:textId="77777777" w:rsidTr="00B82FAB">
        <w:trPr>
          <w:cantSplit/>
          <w:trHeight w:val="187"/>
        </w:trPr>
        <w:tc>
          <w:tcPr>
            <w:tcW w:w="2547" w:type="dxa"/>
            <w:gridSpan w:val="2"/>
            <w:tcBorders>
              <w:bottom w:val="single" w:sz="4" w:space="0" w:color="auto"/>
            </w:tcBorders>
          </w:tcPr>
          <w:p w14:paraId="13A9E2D7" w14:textId="77777777" w:rsidR="003B5B86" w:rsidRPr="00A536F2" w:rsidRDefault="003B5B86" w:rsidP="00B82FAB">
            <w:pPr>
              <w:pStyle w:val="TAL"/>
            </w:pPr>
            <w:r w:rsidRPr="00A536F2">
              <w:rPr>
                <w:position w:val="-12"/>
              </w:rPr>
              <w:object w:dxaOrig="800" w:dyaOrig="380" w14:anchorId="6A9D4E49">
                <v:shape id="_x0000_i1180" type="#_x0000_t75" style="width:29.25pt;height:15pt" o:ole="" fillcolor="window">
                  <v:imagedata r:id="rId23" o:title=""/>
                </v:shape>
                <o:OLEObject Type="Embed" ProgID="Equation.3" ShapeID="_x0000_i1180" DrawAspect="Content" ObjectID="_1760550815" r:id="rId194"/>
              </w:object>
            </w:r>
          </w:p>
        </w:tc>
        <w:tc>
          <w:tcPr>
            <w:tcW w:w="850" w:type="dxa"/>
          </w:tcPr>
          <w:p w14:paraId="7770190F" w14:textId="77777777" w:rsidR="003B5B86" w:rsidRPr="00A536F2" w:rsidRDefault="003B5B86" w:rsidP="00B82FAB">
            <w:pPr>
              <w:pStyle w:val="TAC"/>
            </w:pPr>
            <w:r w:rsidRPr="00A536F2">
              <w:t>dB</w:t>
            </w:r>
          </w:p>
        </w:tc>
        <w:tc>
          <w:tcPr>
            <w:tcW w:w="1386" w:type="dxa"/>
          </w:tcPr>
          <w:p w14:paraId="227E552E" w14:textId="77777777" w:rsidR="003B5B86" w:rsidRPr="00A536F2" w:rsidRDefault="003B5B86" w:rsidP="00B82FAB">
            <w:pPr>
              <w:pStyle w:val="TAC"/>
            </w:pPr>
            <w:r w:rsidRPr="00A536F2">
              <w:t>Config 1</w:t>
            </w:r>
            <w:r>
              <w:t>,2</w:t>
            </w:r>
          </w:p>
        </w:tc>
        <w:tc>
          <w:tcPr>
            <w:tcW w:w="984" w:type="dxa"/>
          </w:tcPr>
          <w:p w14:paraId="63967B95" w14:textId="77777777" w:rsidR="003B5B86" w:rsidRPr="00A536F2" w:rsidDel="004B51DC" w:rsidRDefault="003B5B86" w:rsidP="00B82FAB">
            <w:pPr>
              <w:pStyle w:val="TAC"/>
            </w:pPr>
            <w:r w:rsidRPr="00A536F2">
              <w:t>4</w:t>
            </w:r>
          </w:p>
        </w:tc>
        <w:tc>
          <w:tcPr>
            <w:tcW w:w="975" w:type="dxa"/>
            <w:gridSpan w:val="2"/>
          </w:tcPr>
          <w:p w14:paraId="1F0FF3F9" w14:textId="77777777" w:rsidR="003B5B86" w:rsidRPr="00A536F2" w:rsidDel="004B51DC" w:rsidRDefault="003B5B86" w:rsidP="00B82FAB">
            <w:pPr>
              <w:pStyle w:val="TAC"/>
            </w:pPr>
            <w:r w:rsidRPr="00A536F2">
              <w:t>4</w:t>
            </w:r>
          </w:p>
        </w:tc>
        <w:tc>
          <w:tcPr>
            <w:tcW w:w="993" w:type="dxa"/>
          </w:tcPr>
          <w:p w14:paraId="420F6010" w14:textId="77777777" w:rsidR="003B5B86" w:rsidRPr="00A536F2" w:rsidDel="00B36E6D" w:rsidRDefault="003B5B86" w:rsidP="00B82FAB">
            <w:pPr>
              <w:pStyle w:val="TAC"/>
            </w:pPr>
            <w:r w:rsidRPr="00A536F2">
              <w:t>-Infinity</w:t>
            </w:r>
          </w:p>
        </w:tc>
        <w:tc>
          <w:tcPr>
            <w:tcW w:w="1211" w:type="dxa"/>
          </w:tcPr>
          <w:p w14:paraId="62E52006" w14:textId="77777777" w:rsidR="003B5B86" w:rsidRPr="00A536F2" w:rsidDel="004B51DC" w:rsidRDefault="003B5B86" w:rsidP="00B82FAB">
            <w:pPr>
              <w:pStyle w:val="TAC"/>
            </w:pPr>
            <w:r w:rsidRPr="00A536F2">
              <w:t>7</w:t>
            </w:r>
          </w:p>
        </w:tc>
      </w:tr>
      <w:tr w:rsidR="003B5B86" w:rsidRPr="00A536F2" w14:paraId="01F467E6" w14:textId="77777777" w:rsidTr="00B82FAB">
        <w:trPr>
          <w:cantSplit/>
          <w:trHeight w:val="187"/>
        </w:trPr>
        <w:tc>
          <w:tcPr>
            <w:tcW w:w="2547" w:type="dxa"/>
            <w:gridSpan w:val="2"/>
            <w:tcBorders>
              <w:bottom w:val="nil"/>
            </w:tcBorders>
            <w:shd w:val="clear" w:color="auto" w:fill="auto"/>
          </w:tcPr>
          <w:p w14:paraId="2C11C373" w14:textId="77777777" w:rsidR="003B5B86" w:rsidRPr="00A536F2" w:rsidRDefault="003B5B86" w:rsidP="00B82FAB">
            <w:pPr>
              <w:pStyle w:val="TAL"/>
              <w:rPr>
                <w:rFonts w:cs="Arial"/>
                <w:szCs w:val="18"/>
              </w:rPr>
            </w:pPr>
            <w:r w:rsidRPr="00A536F2">
              <w:rPr>
                <w:rFonts w:cs="Arial"/>
                <w:szCs w:val="18"/>
              </w:rPr>
              <w:t>Io</w:t>
            </w:r>
            <w:r w:rsidRPr="00A536F2">
              <w:rPr>
                <w:rFonts w:cs="Arial"/>
                <w:szCs w:val="18"/>
                <w:vertAlign w:val="superscript"/>
              </w:rPr>
              <w:t>Note3</w:t>
            </w:r>
          </w:p>
        </w:tc>
        <w:tc>
          <w:tcPr>
            <w:tcW w:w="850" w:type="dxa"/>
          </w:tcPr>
          <w:p w14:paraId="4083E2E0" w14:textId="77777777" w:rsidR="003B5B86" w:rsidRPr="00A536F2" w:rsidRDefault="003B5B86" w:rsidP="00B82FAB">
            <w:pPr>
              <w:pStyle w:val="TAC"/>
              <w:rPr>
                <w:rFonts w:cs="Arial"/>
                <w:szCs w:val="18"/>
              </w:rPr>
            </w:pPr>
            <w:r w:rsidRPr="00A536F2">
              <w:rPr>
                <w:rFonts w:cs="Arial"/>
                <w:szCs w:val="18"/>
              </w:rPr>
              <w:t>dBm/9.36MHz</w:t>
            </w:r>
          </w:p>
        </w:tc>
        <w:tc>
          <w:tcPr>
            <w:tcW w:w="1386" w:type="dxa"/>
          </w:tcPr>
          <w:p w14:paraId="1EA38BE3" w14:textId="77777777" w:rsidR="003B5B86" w:rsidRPr="00A536F2" w:rsidRDefault="003B5B86" w:rsidP="00B82FAB">
            <w:pPr>
              <w:pStyle w:val="TAC"/>
              <w:rPr>
                <w:rFonts w:cs="Arial"/>
                <w:szCs w:val="18"/>
              </w:rPr>
            </w:pPr>
            <w:r w:rsidRPr="00A536F2">
              <w:t>Config 1</w:t>
            </w:r>
            <w:r>
              <w:t>,2</w:t>
            </w:r>
          </w:p>
        </w:tc>
        <w:tc>
          <w:tcPr>
            <w:tcW w:w="984" w:type="dxa"/>
          </w:tcPr>
          <w:p w14:paraId="033A3525" w14:textId="77777777" w:rsidR="003B5B86" w:rsidRPr="00A536F2" w:rsidRDefault="003B5B86" w:rsidP="00B82FAB">
            <w:pPr>
              <w:pStyle w:val="TAC"/>
              <w:rPr>
                <w:rFonts w:cs="Arial"/>
                <w:szCs w:val="18"/>
              </w:rPr>
            </w:pPr>
            <w:r w:rsidRPr="00A536F2">
              <w:rPr>
                <w:rFonts w:cs="Arial"/>
                <w:szCs w:val="18"/>
              </w:rPr>
              <w:t>-64.59</w:t>
            </w:r>
          </w:p>
        </w:tc>
        <w:tc>
          <w:tcPr>
            <w:tcW w:w="975" w:type="dxa"/>
            <w:gridSpan w:val="2"/>
          </w:tcPr>
          <w:p w14:paraId="6B159053" w14:textId="77777777" w:rsidR="003B5B86" w:rsidRPr="00A536F2" w:rsidRDefault="003B5B86" w:rsidP="00B82FAB">
            <w:pPr>
              <w:pStyle w:val="TAC"/>
              <w:rPr>
                <w:rFonts w:cs="Arial"/>
                <w:szCs w:val="18"/>
              </w:rPr>
            </w:pPr>
            <w:r w:rsidRPr="00A536F2">
              <w:rPr>
                <w:rFonts w:cs="Arial"/>
                <w:szCs w:val="18"/>
              </w:rPr>
              <w:t>-64.59</w:t>
            </w:r>
          </w:p>
        </w:tc>
        <w:tc>
          <w:tcPr>
            <w:tcW w:w="993" w:type="dxa"/>
          </w:tcPr>
          <w:p w14:paraId="354EAFB9" w14:textId="77777777" w:rsidR="003B5B86" w:rsidRPr="00A536F2" w:rsidRDefault="003B5B86" w:rsidP="00B82FAB">
            <w:pPr>
              <w:pStyle w:val="TAC"/>
              <w:rPr>
                <w:rFonts w:cs="Arial"/>
                <w:szCs w:val="18"/>
              </w:rPr>
            </w:pPr>
            <w:r w:rsidRPr="00A536F2">
              <w:rPr>
                <w:rFonts w:cs="Arial"/>
                <w:szCs w:val="18"/>
              </w:rPr>
              <w:t>-70.05</w:t>
            </w:r>
          </w:p>
        </w:tc>
        <w:tc>
          <w:tcPr>
            <w:tcW w:w="1211" w:type="dxa"/>
          </w:tcPr>
          <w:p w14:paraId="26B82872" w14:textId="77777777" w:rsidR="003B5B86" w:rsidRPr="00A536F2" w:rsidRDefault="003B5B86" w:rsidP="00B82FAB">
            <w:pPr>
              <w:pStyle w:val="TAC"/>
              <w:rPr>
                <w:rFonts w:cs="Arial"/>
                <w:szCs w:val="18"/>
              </w:rPr>
            </w:pPr>
            <w:r w:rsidRPr="00A536F2">
              <w:rPr>
                <w:rFonts w:cs="Arial"/>
                <w:szCs w:val="18"/>
              </w:rPr>
              <w:t>-62.2</w:t>
            </w:r>
          </w:p>
        </w:tc>
      </w:tr>
      <w:tr w:rsidR="003B5B86" w:rsidRPr="00A536F2" w14:paraId="2342CC2E" w14:textId="77777777" w:rsidTr="00B82FAB">
        <w:trPr>
          <w:cantSplit/>
          <w:trHeight w:val="187"/>
        </w:trPr>
        <w:tc>
          <w:tcPr>
            <w:tcW w:w="2547" w:type="dxa"/>
            <w:gridSpan w:val="2"/>
          </w:tcPr>
          <w:p w14:paraId="184284CD" w14:textId="77777777" w:rsidR="003B5B86" w:rsidRPr="00A536F2" w:rsidRDefault="003B5B86" w:rsidP="00B82FAB">
            <w:pPr>
              <w:pStyle w:val="TAL"/>
            </w:pPr>
            <w:r w:rsidRPr="00A536F2">
              <w:t>Propagation Condition</w:t>
            </w:r>
          </w:p>
        </w:tc>
        <w:tc>
          <w:tcPr>
            <w:tcW w:w="850" w:type="dxa"/>
          </w:tcPr>
          <w:p w14:paraId="4AED6053" w14:textId="77777777" w:rsidR="003B5B86" w:rsidRPr="00A536F2" w:rsidRDefault="003B5B86" w:rsidP="00B82FAB">
            <w:pPr>
              <w:pStyle w:val="TAC"/>
            </w:pPr>
          </w:p>
        </w:tc>
        <w:tc>
          <w:tcPr>
            <w:tcW w:w="1386" w:type="dxa"/>
          </w:tcPr>
          <w:p w14:paraId="0F95354F" w14:textId="77777777" w:rsidR="003B5B86" w:rsidRPr="00A536F2" w:rsidRDefault="003B5B86" w:rsidP="00B82FAB">
            <w:pPr>
              <w:pStyle w:val="TAC"/>
              <w:rPr>
                <w:rFonts w:cs="v4.2.0"/>
              </w:rPr>
            </w:pPr>
            <w:r w:rsidRPr="00A536F2">
              <w:t>Config 1</w:t>
            </w:r>
            <w:r>
              <w:t>,2</w:t>
            </w:r>
          </w:p>
        </w:tc>
        <w:tc>
          <w:tcPr>
            <w:tcW w:w="1953" w:type="dxa"/>
            <w:gridSpan w:val="2"/>
          </w:tcPr>
          <w:p w14:paraId="6A2AD36A" w14:textId="77777777" w:rsidR="003B5B86" w:rsidRPr="00A536F2" w:rsidRDefault="003B5B86" w:rsidP="00B82FAB">
            <w:pPr>
              <w:pStyle w:val="TAC"/>
            </w:pPr>
            <w:r w:rsidRPr="00A536F2">
              <w:rPr>
                <w:rFonts w:cs="v4.2.0"/>
              </w:rPr>
              <w:t>AWGN</w:t>
            </w:r>
          </w:p>
        </w:tc>
        <w:tc>
          <w:tcPr>
            <w:tcW w:w="2210" w:type="dxa"/>
            <w:gridSpan w:val="3"/>
          </w:tcPr>
          <w:p w14:paraId="07FD80CC" w14:textId="77777777" w:rsidR="003B5B86" w:rsidRPr="00A536F2" w:rsidRDefault="003B5B86" w:rsidP="00B82FAB">
            <w:pPr>
              <w:pStyle w:val="TAC"/>
            </w:pPr>
            <w:r w:rsidRPr="00A536F2">
              <w:t>AWGN</w:t>
            </w:r>
          </w:p>
        </w:tc>
      </w:tr>
      <w:tr w:rsidR="003B5B86" w:rsidRPr="00A536F2" w14:paraId="506208A3" w14:textId="77777777" w:rsidTr="00B82FAB">
        <w:trPr>
          <w:cantSplit/>
          <w:trHeight w:val="187"/>
        </w:trPr>
        <w:tc>
          <w:tcPr>
            <w:tcW w:w="8946" w:type="dxa"/>
            <w:gridSpan w:val="9"/>
          </w:tcPr>
          <w:p w14:paraId="549FD1C8" w14:textId="77777777" w:rsidR="003B5B86" w:rsidRPr="00A536F2" w:rsidRDefault="003B5B86" w:rsidP="00B82FAB">
            <w:pPr>
              <w:pStyle w:val="TAN"/>
            </w:pPr>
            <w:r w:rsidRPr="00A536F2">
              <w:lastRenderedPageBreak/>
              <w:t>Note 1:</w:t>
            </w:r>
            <w:r w:rsidRPr="00A536F2">
              <w:tab/>
              <w:t>OCNG shall be used such that both cells are fully allocated and a constant total transmitted power spectral density is achieved for all OFDM symbols.</w:t>
            </w:r>
          </w:p>
          <w:p w14:paraId="123FD407" w14:textId="77777777" w:rsidR="003B5B86" w:rsidRPr="00A536F2" w:rsidRDefault="003B5B86" w:rsidP="00B82FAB">
            <w:pPr>
              <w:pStyle w:val="TAN"/>
            </w:pPr>
            <w:r w:rsidRPr="00A536F2">
              <w:t>Note 2:</w:t>
            </w:r>
            <w:r w:rsidRPr="00A536F2">
              <w:tab/>
              <w:t xml:space="preserve">Interference from other cells and noise sources not specified in the test is assumed to be constant over subcarriers and time and shall be modelled as AWGN of appropriate power for </w:t>
            </w:r>
            <w:r w:rsidRPr="00A536F2">
              <w:rPr>
                <w:rFonts w:eastAsia="Calibri" w:cs="v4.2.0"/>
                <w:position w:val="-12"/>
                <w:szCs w:val="22"/>
              </w:rPr>
              <w:object w:dxaOrig="405" w:dyaOrig="345" w14:anchorId="2FD13437">
                <v:shape id="_x0000_i1181" type="#_x0000_t75" style="width:21pt;height:15pt" o:ole="" fillcolor="window">
                  <v:imagedata r:id="rId20" o:title=""/>
                </v:shape>
                <o:OLEObject Type="Embed" ProgID="Equation.3" ShapeID="_x0000_i1181" DrawAspect="Content" ObjectID="_1760550816" r:id="rId195"/>
              </w:object>
            </w:r>
            <w:r w:rsidRPr="00A536F2">
              <w:t xml:space="preserve"> to be fulfilled.</w:t>
            </w:r>
          </w:p>
          <w:p w14:paraId="35B5D960" w14:textId="77777777" w:rsidR="003B5B86" w:rsidRPr="00A536F2" w:rsidRDefault="003B5B86" w:rsidP="00B82FAB">
            <w:pPr>
              <w:pStyle w:val="TAN"/>
            </w:pPr>
            <w:r w:rsidRPr="00A536F2">
              <w:t>Note 3:</w:t>
            </w:r>
            <w:r w:rsidRPr="00A536F2">
              <w:tab/>
              <w:t>SS-RSRP and Io levels have been derived from other parameters for information purposes. They are not settable parameters themselves.</w:t>
            </w:r>
          </w:p>
          <w:p w14:paraId="1C6100A2" w14:textId="77777777" w:rsidR="003B5B86" w:rsidRPr="00A536F2" w:rsidRDefault="003B5B86" w:rsidP="00B82FAB">
            <w:pPr>
              <w:pStyle w:val="TAN"/>
              <w:rPr>
                <w:sz w:val="14"/>
              </w:rPr>
            </w:pPr>
            <w:r w:rsidRPr="00A536F2">
              <w:t>Note 4:</w:t>
            </w:r>
            <w:r w:rsidRPr="00A536F2">
              <w:tab/>
              <w:t>SS-RSRP minimum requirements are specified assuming independent interference and noise at each receiver antenna port.</w:t>
            </w:r>
          </w:p>
        </w:tc>
      </w:tr>
    </w:tbl>
    <w:p w14:paraId="5BF2417C" w14:textId="77777777" w:rsidR="003B5B86" w:rsidRPr="00A536F2" w:rsidRDefault="003B5B86" w:rsidP="003B5B86"/>
    <w:p w14:paraId="77C71DF1" w14:textId="77777777" w:rsidR="003B5B86" w:rsidRPr="00A536F2" w:rsidRDefault="003B5B86" w:rsidP="003B5B86">
      <w:pPr>
        <w:pStyle w:val="Heading5"/>
      </w:pPr>
      <w:r w:rsidRPr="00A536F2">
        <w:t>A.14.5.2.</w:t>
      </w:r>
      <w:r>
        <w:t>3</w:t>
      </w:r>
      <w:r w:rsidRPr="00A536F2">
        <w:t>.2</w:t>
      </w:r>
      <w:r w:rsidRPr="00A536F2">
        <w:tab/>
        <w:t>Test Requirements</w:t>
      </w:r>
    </w:p>
    <w:p w14:paraId="2CD495F8" w14:textId="77777777" w:rsidR="003B5B86" w:rsidRPr="00A536F2" w:rsidRDefault="003B5B86" w:rsidP="003B5B86">
      <w:pPr>
        <w:rPr>
          <w:rFonts w:cs="v4.2.0"/>
        </w:rPr>
      </w:pPr>
      <w:r w:rsidRPr="00A536F2">
        <w:rPr>
          <w:rFonts w:cs="v4.2.0"/>
        </w:rPr>
        <w:t>In test 1 with per-UE gap, the UE shall send one Event A3 triggered measurement report, with a measurement reporting delay less than [1040] ms from the beginning of time period T2. The UE shall not send event triggered measurement reports, as long as the reporting criteria are not fulfilled. The rate of correct events observed during repeated tests shall be at least 90%.</w:t>
      </w:r>
    </w:p>
    <w:p w14:paraId="728A28D4" w14:textId="77777777" w:rsidR="003B5B86" w:rsidRPr="00A536F2" w:rsidRDefault="003B5B86" w:rsidP="003B5B86">
      <w:pPr>
        <w:rPr>
          <w:rFonts w:cs="v4.2.0"/>
        </w:rPr>
      </w:pPr>
      <w:r w:rsidRPr="00A536F2">
        <w:rPr>
          <w:rFonts w:cs="v4.2.0"/>
        </w:rPr>
        <w:t>In test 1 UE is required to report SSB time index.</w:t>
      </w:r>
    </w:p>
    <w:p w14:paraId="394D2FC6" w14:textId="77777777" w:rsidR="003B5B86" w:rsidRPr="00A536F2" w:rsidRDefault="003B5B86" w:rsidP="003B5B86">
      <w:pPr>
        <w:pStyle w:val="NO"/>
      </w:pPr>
      <w:r w:rsidRPr="00A536F2">
        <w:t>NOTE:</w:t>
      </w:r>
      <w:r w:rsidRPr="00A536F2">
        <w:tab/>
        <w:t>The actual overall delays measured in the test may be up to 2xTTI</w:t>
      </w:r>
      <w:r w:rsidRPr="00A536F2">
        <w:rPr>
          <w:vertAlign w:val="subscript"/>
        </w:rPr>
        <w:t>DCCH</w:t>
      </w:r>
      <w:r w:rsidRPr="00A536F2">
        <w:t xml:space="preserve"> higher than the measurement reporting delays above because of TTI insertion uncertainty of the measurement report in DCCH.</w:t>
      </w:r>
    </w:p>
    <w:p w14:paraId="612E81FD" w14:textId="77777777" w:rsidR="003B5B86" w:rsidRPr="00A536F2" w:rsidRDefault="003B5B86" w:rsidP="003B5B86"/>
    <w:p w14:paraId="503DB68D" w14:textId="77777777" w:rsidR="003B5B86" w:rsidRPr="00A536F2" w:rsidRDefault="003B5B86" w:rsidP="003B5B86">
      <w:pPr>
        <w:pStyle w:val="Heading4"/>
      </w:pPr>
      <w:bookmarkStart w:id="138" w:name="_Toc535476605"/>
      <w:r w:rsidRPr="00A536F2">
        <w:t>A.14.5.2.</w:t>
      </w:r>
      <w:r>
        <w:t>4</w:t>
      </w:r>
      <w:r w:rsidRPr="00A536F2">
        <w:tab/>
        <w:t>SA event triggered reporting tests for FR1 without SSB time index detection when DRX is not used</w:t>
      </w:r>
      <w:r w:rsidRPr="00A536F2">
        <w:rPr>
          <w:rFonts w:hint="eastAsia"/>
          <w:lang w:eastAsia="zh-TW"/>
        </w:rPr>
        <w:t xml:space="preserve"> </w:t>
      </w:r>
      <w:r w:rsidRPr="00A536F2">
        <w:rPr>
          <w:lang w:eastAsia="zh-TW"/>
        </w:rPr>
        <w:t xml:space="preserve">with two gaps in fully non-overlapped </w:t>
      </w:r>
      <w:r w:rsidRPr="00A536F2">
        <w:rPr>
          <w:lang w:eastAsia="zh-CN"/>
        </w:rPr>
        <w:t>for satellite access</w:t>
      </w:r>
    </w:p>
    <w:p w14:paraId="6A9131C9" w14:textId="77777777" w:rsidR="003B5B86" w:rsidRPr="00A536F2" w:rsidRDefault="003B5B86" w:rsidP="003B5B86">
      <w:pPr>
        <w:pStyle w:val="Heading5"/>
      </w:pPr>
      <w:r w:rsidRPr="00A536F2">
        <w:t>A.14.5.2.</w:t>
      </w:r>
      <w:r>
        <w:t>4</w:t>
      </w:r>
      <w:r w:rsidRPr="00A536F2">
        <w:t>.1</w:t>
      </w:r>
      <w:r w:rsidRPr="00A536F2">
        <w:tab/>
        <w:t>Test Purpose and Environment</w:t>
      </w:r>
    </w:p>
    <w:p w14:paraId="5F2FE1CE" w14:textId="77777777" w:rsidR="003B5B86" w:rsidRPr="00A536F2" w:rsidRDefault="003B5B86" w:rsidP="003B5B86">
      <w:r w:rsidRPr="00A536F2">
        <w:t>The purpose of this test is to verify that the multiple gaps capable UE makes correct reporting of events. This test will partly verify the SA inter-frequency NR cell search requirements in clause 9.3C.4.</w:t>
      </w:r>
    </w:p>
    <w:p w14:paraId="4AF68A5B" w14:textId="77777777" w:rsidR="003B5B86" w:rsidRPr="00A536F2" w:rsidRDefault="003B5B86" w:rsidP="003B5B86">
      <w:r w:rsidRPr="00A536F2">
        <w:t xml:space="preserve">In this test, there are three cells: NR cell 1 as PCell in FR1 on NR RF channel 1 and NR cell 2 as neighbour cell in FR1 on NR RF channel 2, and NR cell 3 as neighbour cell in FR1 on NR RF channel 2.  The test parameters are given in Tables </w:t>
      </w:r>
      <w:r w:rsidRPr="008C14F9">
        <w:t>A.14.5.2.4.1</w:t>
      </w:r>
      <w:r w:rsidRPr="00A536F2">
        <w:t xml:space="preserve">-1, </w:t>
      </w:r>
      <w:r w:rsidRPr="008C14F9">
        <w:t>A.14.5.2.4.1</w:t>
      </w:r>
      <w:r w:rsidRPr="00A536F2">
        <w:t xml:space="preserve">-2 and </w:t>
      </w:r>
      <w:r w:rsidRPr="008C14F9">
        <w:t>A.14.5.2.4.1</w:t>
      </w:r>
      <w:r w:rsidRPr="00A536F2">
        <w:t>-3.</w:t>
      </w:r>
    </w:p>
    <w:p w14:paraId="6F269BD3" w14:textId="77777777" w:rsidR="003B5B86" w:rsidRPr="00A536F2" w:rsidRDefault="003B5B86" w:rsidP="003B5B86">
      <w:r w:rsidRPr="00A536F2">
        <w:t xml:space="preserve">In test 1 measurement gap pattern configuration # 0 as defined in Table </w:t>
      </w:r>
      <w:r w:rsidRPr="008C14F9">
        <w:t>A.14.5.2.4.1</w:t>
      </w:r>
      <w:r w:rsidRPr="00A536F2">
        <w:t>-2 is provided.</w:t>
      </w:r>
    </w:p>
    <w:p w14:paraId="3734D488" w14:textId="77777777" w:rsidR="003B5B86" w:rsidRPr="00A536F2" w:rsidRDefault="003B5B86" w:rsidP="003B5B86">
      <w:r w:rsidRPr="00A536F2">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2 and NR cell 3.</w:t>
      </w:r>
    </w:p>
    <w:p w14:paraId="00CA2806" w14:textId="77777777" w:rsidR="003B5B86" w:rsidRPr="00A536F2" w:rsidRDefault="003B5B86" w:rsidP="003B5B86">
      <w:pPr>
        <w:pStyle w:val="TH"/>
      </w:pPr>
      <w:r w:rsidRPr="00A536F2">
        <w:t xml:space="preserve">Table </w:t>
      </w:r>
      <w:r w:rsidRPr="008C14F9">
        <w:t>A.14.5.2.4.1</w:t>
      </w:r>
      <w:r w:rsidRPr="00A536F2">
        <w:t xml:space="preserve">-1: </w:t>
      </w:r>
      <w:r w:rsidRPr="00A536F2">
        <w:rPr>
          <w:lang w:eastAsia="zh-CN"/>
        </w:rPr>
        <w:t xml:space="preserve">SA </w:t>
      </w:r>
      <w:r w:rsidRPr="00A536F2">
        <w:t>event triggered reporting</w:t>
      </w:r>
      <w:r w:rsidRPr="00A536F2">
        <w:rPr>
          <w:lang w:eastAsia="zh-CN"/>
        </w:rPr>
        <w:t xml:space="preserve"> tests</w:t>
      </w:r>
      <w:r w:rsidRPr="00A536F2">
        <w:t xml:space="preserve"> without SSB index reading for FR1-FR1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3B5B86" w:rsidRPr="00A536F2" w14:paraId="720D9C6F" w14:textId="77777777" w:rsidTr="00B82FAB">
        <w:trPr>
          <w:jc w:val="center"/>
        </w:trPr>
        <w:tc>
          <w:tcPr>
            <w:tcW w:w="2276" w:type="dxa"/>
            <w:tcBorders>
              <w:top w:val="single" w:sz="4" w:space="0" w:color="auto"/>
              <w:left w:val="single" w:sz="4" w:space="0" w:color="auto"/>
              <w:bottom w:val="single" w:sz="4" w:space="0" w:color="auto"/>
              <w:right w:val="single" w:sz="4" w:space="0" w:color="auto"/>
            </w:tcBorders>
            <w:hideMark/>
          </w:tcPr>
          <w:p w14:paraId="666E0DA6" w14:textId="77777777" w:rsidR="003B5B86" w:rsidRPr="00A536F2" w:rsidRDefault="003B5B86" w:rsidP="00B82FAB">
            <w:pPr>
              <w:pStyle w:val="TAH"/>
            </w:pPr>
            <w:r w:rsidRPr="00A536F2">
              <w:t>Config</w:t>
            </w:r>
          </w:p>
        </w:tc>
        <w:tc>
          <w:tcPr>
            <w:tcW w:w="7074" w:type="dxa"/>
            <w:tcBorders>
              <w:top w:val="single" w:sz="4" w:space="0" w:color="auto"/>
              <w:left w:val="single" w:sz="4" w:space="0" w:color="auto"/>
              <w:bottom w:val="single" w:sz="4" w:space="0" w:color="auto"/>
              <w:right w:val="single" w:sz="4" w:space="0" w:color="auto"/>
            </w:tcBorders>
            <w:hideMark/>
          </w:tcPr>
          <w:p w14:paraId="270E7E3C" w14:textId="77777777" w:rsidR="003B5B86" w:rsidRPr="00A536F2" w:rsidRDefault="003B5B86" w:rsidP="00B82FAB">
            <w:pPr>
              <w:pStyle w:val="TAH"/>
            </w:pPr>
            <w:r w:rsidRPr="00A536F2">
              <w:t>Description</w:t>
            </w:r>
          </w:p>
        </w:tc>
      </w:tr>
      <w:tr w:rsidR="003B5B86" w:rsidRPr="00A536F2" w14:paraId="10326449" w14:textId="77777777" w:rsidTr="00B82FAB">
        <w:trPr>
          <w:jc w:val="center"/>
        </w:trPr>
        <w:tc>
          <w:tcPr>
            <w:tcW w:w="2276" w:type="dxa"/>
            <w:tcBorders>
              <w:top w:val="single" w:sz="4" w:space="0" w:color="auto"/>
              <w:left w:val="single" w:sz="4" w:space="0" w:color="auto"/>
              <w:bottom w:val="single" w:sz="4" w:space="0" w:color="auto"/>
              <w:right w:val="single" w:sz="4" w:space="0" w:color="auto"/>
            </w:tcBorders>
            <w:hideMark/>
          </w:tcPr>
          <w:p w14:paraId="0F3749F6" w14:textId="77777777" w:rsidR="003B5B86" w:rsidRPr="00A536F2" w:rsidRDefault="003B5B86" w:rsidP="00B82FAB">
            <w:pPr>
              <w:pStyle w:val="TAL"/>
            </w:pPr>
            <w:r w:rsidRPr="00A536F2">
              <w:t>1</w:t>
            </w:r>
          </w:p>
        </w:tc>
        <w:tc>
          <w:tcPr>
            <w:tcW w:w="7074" w:type="dxa"/>
            <w:tcBorders>
              <w:top w:val="single" w:sz="4" w:space="0" w:color="auto"/>
              <w:left w:val="single" w:sz="4" w:space="0" w:color="auto"/>
              <w:bottom w:val="single" w:sz="4" w:space="0" w:color="auto"/>
              <w:right w:val="single" w:sz="4" w:space="0" w:color="auto"/>
            </w:tcBorders>
            <w:hideMark/>
          </w:tcPr>
          <w:p w14:paraId="571D0AC1" w14:textId="77777777" w:rsidR="003B5B86" w:rsidRPr="00A536F2" w:rsidRDefault="003B5B86" w:rsidP="00B82FAB">
            <w:pPr>
              <w:pStyle w:val="TAL"/>
            </w:pPr>
            <w:r>
              <w:t xml:space="preserve">GSO, </w:t>
            </w:r>
            <w:r w:rsidRPr="00A536F2">
              <w:t>NR 15 kHz SSB SCS, 10 MHz bandwidth, FDD duplex mode</w:t>
            </w:r>
          </w:p>
        </w:tc>
      </w:tr>
      <w:tr w:rsidR="003B5B86" w:rsidRPr="00A536F2" w14:paraId="04E0896F" w14:textId="77777777" w:rsidTr="00B82FAB">
        <w:trPr>
          <w:jc w:val="center"/>
        </w:trPr>
        <w:tc>
          <w:tcPr>
            <w:tcW w:w="2276" w:type="dxa"/>
            <w:tcBorders>
              <w:top w:val="single" w:sz="4" w:space="0" w:color="auto"/>
              <w:left w:val="single" w:sz="4" w:space="0" w:color="auto"/>
              <w:bottom w:val="single" w:sz="4" w:space="0" w:color="auto"/>
              <w:right w:val="single" w:sz="4" w:space="0" w:color="auto"/>
            </w:tcBorders>
          </w:tcPr>
          <w:p w14:paraId="783DF3A5" w14:textId="77777777" w:rsidR="003B5B86" w:rsidRPr="00A536F2" w:rsidRDefault="003B5B86" w:rsidP="00B82FAB">
            <w:pPr>
              <w:pStyle w:val="TAL"/>
            </w:pPr>
            <w:r>
              <w:rPr>
                <w:rFonts w:hint="eastAsia"/>
                <w:lang w:eastAsia="zh-TW"/>
              </w:rPr>
              <w:t>2</w:t>
            </w:r>
          </w:p>
        </w:tc>
        <w:tc>
          <w:tcPr>
            <w:tcW w:w="7074" w:type="dxa"/>
            <w:tcBorders>
              <w:top w:val="single" w:sz="4" w:space="0" w:color="auto"/>
              <w:left w:val="single" w:sz="4" w:space="0" w:color="auto"/>
              <w:bottom w:val="single" w:sz="4" w:space="0" w:color="auto"/>
              <w:right w:val="single" w:sz="4" w:space="0" w:color="auto"/>
            </w:tcBorders>
          </w:tcPr>
          <w:p w14:paraId="7BB90ACE" w14:textId="77777777" w:rsidR="003B5B86" w:rsidRPr="00A536F2" w:rsidRDefault="003B5B86" w:rsidP="00B82FAB">
            <w:pPr>
              <w:pStyle w:val="TAL"/>
            </w:pPr>
            <w:r>
              <w:t xml:space="preserve">NGSO, </w:t>
            </w:r>
            <w:r w:rsidRPr="00A536F2">
              <w:t>NR 15 kHz SSB SCS, 10 MHz bandwidth, FDD duplex mode</w:t>
            </w:r>
          </w:p>
        </w:tc>
      </w:tr>
      <w:tr w:rsidR="003B5B86" w:rsidRPr="00A536F2" w14:paraId="06471166" w14:textId="77777777" w:rsidTr="00B82FAB">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35051FE5" w14:textId="77777777" w:rsidR="003B5B86" w:rsidRPr="00A536F2" w:rsidRDefault="003B5B86" w:rsidP="00B82FAB">
            <w:pPr>
              <w:pStyle w:val="TAN"/>
            </w:pPr>
            <w:r w:rsidRPr="00A536F2">
              <w:t>Note 1:</w:t>
            </w:r>
            <w:r w:rsidRPr="00A536F2">
              <w:tab/>
            </w:r>
            <w:r>
              <w:rPr>
                <w:rFonts w:hint="eastAsia"/>
                <w:lang w:eastAsia="zh-TW"/>
              </w:rPr>
              <w:t>I</w:t>
            </w:r>
            <w:r w:rsidRPr="00025F37">
              <w:t>f UE supports both NGSO and GSO, the test case Config 1 can be skipped if the UE passes test case Config 2.</w:t>
            </w:r>
          </w:p>
          <w:p w14:paraId="20A5735A" w14:textId="77777777" w:rsidR="003B5B86" w:rsidRPr="00A536F2" w:rsidRDefault="003B5B86" w:rsidP="00B82FAB">
            <w:pPr>
              <w:pStyle w:val="TAN"/>
            </w:pPr>
            <w:r w:rsidRPr="00A536F2">
              <w:t>Note 2:</w:t>
            </w:r>
            <w:r w:rsidRPr="00A536F2">
              <w:rPr>
                <w:lang w:eastAsia="zh-CN"/>
              </w:rPr>
              <w:tab/>
            </w:r>
            <w:r w:rsidRPr="00A536F2">
              <w:t>target NR cell has the same SCS, BW and duplex mode as NR serving cell</w:t>
            </w:r>
          </w:p>
        </w:tc>
      </w:tr>
    </w:tbl>
    <w:p w14:paraId="6F733764" w14:textId="77777777" w:rsidR="003B5B86" w:rsidRPr="00A536F2" w:rsidRDefault="003B5B86" w:rsidP="003B5B86">
      <w:pPr>
        <w:rPr>
          <w:rFonts w:cs="v4.2.0"/>
        </w:rPr>
      </w:pPr>
    </w:p>
    <w:p w14:paraId="3220E027" w14:textId="77777777" w:rsidR="003B5B86" w:rsidRPr="00A536F2" w:rsidRDefault="003B5B86" w:rsidP="003B5B86">
      <w:pPr>
        <w:pStyle w:val="TH"/>
      </w:pPr>
      <w:r w:rsidRPr="00A536F2">
        <w:lastRenderedPageBreak/>
        <w:t xml:space="preserve">Table </w:t>
      </w:r>
      <w:r w:rsidRPr="008C14F9">
        <w:t>A.14.5.2.4.1</w:t>
      </w:r>
      <w:r w:rsidRPr="00A536F2">
        <w:t>-2: General test parameters for SA inter-frequency event triggered reporting for FR1 without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251"/>
        <w:gridCol w:w="2504"/>
        <w:gridCol w:w="3072"/>
      </w:tblGrid>
      <w:tr w:rsidR="003B5B86" w:rsidRPr="00A536F2" w14:paraId="09343123" w14:textId="77777777" w:rsidTr="00B82FAB">
        <w:trPr>
          <w:cantSplit/>
          <w:trHeight w:val="80"/>
        </w:trPr>
        <w:tc>
          <w:tcPr>
            <w:tcW w:w="2118" w:type="dxa"/>
            <w:tcBorders>
              <w:bottom w:val="nil"/>
            </w:tcBorders>
            <w:shd w:val="clear" w:color="auto" w:fill="auto"/>
          </w:tcPr>
          <w:p w14:paraId="32441681" w14:textId="77777777" w:rsidR="003B5B86" w:rsidRPr="00A536F2" w:rsidRDefault="003B5B86" w:rsidP="00B82FAB">
            <w:pPr>
              <w:pStyle w:val="TAH"/>
            </w:pPr>
            <w:r w:rsidRPr="00A536F2">
              <w:t>Parameter</w:t>
            </w:r>
          </w:p>
        </w:tc>
        <w:tc>
          <w:tcPr>
            <w:tcW w:w="596" w:type="dxa"/>
            <w:tcBorders>
              <w:bottom w:val="nil"/>
            </w:tcBorders>
            <w:shd w:val="clear" w:color="auto" w:fill="auto"/>
          </w:tcPr>
          <w:p w14:paraId="792020A3" w14:textId="77777777" w:rsidR="003B5B86" w:rsidRPr="00A536F2" w:rsidRDefault="003B5B86" w:rsidP="00B82FAB">
            <w:pPr>
              <w:pStyle w:val="TAH"/>
            </w:pPr>
            <w:r w:rsidRPr="00A536F2">
              <w:t>Unit</w:t>
            </w:r>
          </w:p>
        </w:tc>
        <w:tc>
          <w:tcPr>
            <w:tcW w:w="1251" w:type="dxa"/>
            <w:tcBorders>
              <w:bottom w:val="nil"/>
            </w:tcBorders>
            <w:shd w:val="clear" w:color="auto" w:fill="auto"/>
          </w:tcPr>
          <w:p w14:paraId="6090FBE2" w14:textId="77777777" w:rsidR="003B5B86" w:rsidRPr="00A536F2" w:rsidRDefault="003B5B86" w:rsidP="00B82FAB">
            <w:pPr>
              <w:pStyle w:val="TAH"/>
            </w:pPr>
            <w:r w:rsidRPr="00A536F2">
              <w:t>Test configuration</w:t>
            </w:r>
          </w:p>
        </w:tc>
        <w:tc>
          <w:tcPr>
            <w:tcW w:w="2504" w:type="dxa"/>
          </w:tcPr>
          <w:p w14:paraId="351BF1E2" w14:textId="77777777" w:rsidR="003B5B86" w:rsidRPr="00A536F2" w:rsidRDefault="003B5B86" w:rsidP="00B82FAB">
            <w:pPr>
              <w:pStyle w:val="TAH"/>
            </w:pPr>
            <w:r w:rsidRPr="00A536F2">
              <w:t>Value</w:t>
            </w:r>
          </w:p>
        </w:tc>
        <w:tc>
          <w:tcPr>
            <w:tcW w:w="3072" w:type="dxa"/>
            <w:tcBorders>
              <w:bottom w:val="nil"/>
            </w:tcBorders>
            <w:shd w:val="clear" w:color="auto" w:fill="auto"/>
          </w:tcPr>
          <w:p w14:paraId="0C1B2A58" w14:textId="77777777" w:rsidR="003B5B86" w:rsidRPr="00A536F2" w:rsidRDefault="003B5B86" w:rsidP="00B82FAB">
            <w:pPr>
              <w:pStyle w:val="TAH"/>
            </w:pPr>
            <w:r w:rsidRPr="00A536F2">
              <w:t>Comment</w:t>
            </w:r>
          </w:p>
        </w:tc>
      </w:tr>
      <w:tr w:rsidR="003B5B86" w:rsidRPr="00A536F2" w14:paraId="3D394858" w14:textId="77777777" w:rsidTr="00B82FAB">
        <w:trPr>
          <w:cantSplit/>
          <w:trHeight w:val="79"/>
        </w:trPr>
        <w:tc>
          <w:tcPr>
            <w:tcW w:w="2118" w:type="dxa"/>
            <w:tcBorders>
              <w:top w:val="nil"/>
            </w:tcBorders>
            <w:shd w:val="clear" w:color="auto" w:fill="auto"/>
          </w:tcPr>
          <w:p w14:paraId="324DC3EA" w14:textId="77777777" w:rsidR="003B5B86" w:rsidRPr="00A536F2" w:rsidRDefault="003B5B86" w:rsidP="00B82FAB">
            <w:pPr>
              <w:pStyle w:val="TAH"/>
            </w:pPr>
          </w:p>
        </w:tc>
        <w:tc>
          <w:tcPr>
            <w:tcW w:w="596" w:type="dxa"/>
            <w:tcBorders>
              <w:top w:val="nil"/>
            </w:tcBorders>
            <w:shd w:val="clear" w:color="auto" w:fill="auto"/>
          </w:tcPr>
          <w:p w14:paraId="6C61A453" w14:textId="77777777" w:rsidR="003B5B86" w:rsidRPr="00A536F2" w:rsidRDefault="003B5B86" w:rsidP="00B82FAB">
            <w:pPr>
              <w:pStyle w:val="TAH"/>
            </w:pPr>
          </w:p>
        </w:tc>
        <w:tc>
          <w:tcPr>
            <w:tcW w:w="1251" w:type="dxa"/>
            <w:tcBorders>
              <w:top w:val="nil"/>
            </w:tcBorders>
            <w:shd w:val="clear" w:color="auto" w:fill="auto"/>
          </w:tcPr>
          <w:p w14:paraId="78E9E675" w14:textId="77777777" w:rsidR="003B5B86" w:rsidRPr="00A536F2" w:rsidRDefault="003B5B86" w:rsidP="00B82FAB">
            <w:pPr>
              <w:pStyle w:val="TAH"/>
            </w:pPr>
          </w:p>
        </w:tc>
        <w:tc>
          <w:tcPr>
            <w:tcW w:w="2504" w:type="dxa"/>
          </w:tcPr>
          <w:p w14:paraId="403AFC55" w14:textId="77777777" w:rsidR="003B5B86" w:rsidRPr="00A536F2" w:rsidRDefault="003B5B86" w:rsidP="00B82FAB">
            <w:pPr>
              <w:pStyle w:val="TAH"/>
            </w:pPr>
            <w:r w:rsidRPr="00A536F2">
              <w:t>Test 1</w:t>
            </w:r>
          </w:p>
        </w:tc>
        <w:tc>
          <w:tcPr>
            <w:tcW w:w="3072" w:type="dxa"/>
            <w:tcBorders>
              <w:top w:val="nil"/>
            </w:tcBorders>
            <w:shd w:val="clear" w:color="auto" w:fill="auto"/>
          </w:tcPr>
          <w:p w14:paraId="31EF1D06" w14:textId="77777777" w:rsidR="003B5B86" w:rsidRPr="00A536F2" w:rsidRDefault="003B5B86" w:rsidP="00B82FAB">
            <w:pPr>
              <w:pStyle w:val="TAH"/>
            </w:pPr>
          </w:p>
        </w:tc>
      </w:tr>
      <w:tr w:rsidR="003B5B86" w:rsidRPr="00A536F2" w14:paraId="499D7858" w14:textId="77777777" w:rsidTr="00B82FAB">
        <w:trPr>
          <w:cantSplit/>
          <w:trHeight w:val="80"/>
        </w:trPr>
        <w:tc>
          <w:tcPr>
            <w:tcW w:w="2118" w:type="dxa"/>
            <w:tcBorders>
              <w:bottom w:val="nil"/>
            </w:tcBorders>
            <w:shd w:val="clear" w:color="auto" w:fill="auto"/>
          </w:tcPr>
          <w:p w14:paraId="599937A7" w14:textId="77777777" w:rsidR="003B5B86" w:rsidRPr="00A536F2" w:rsidRDefault="003B5B86" w:rsidP="00B82FAB">
            <w:pPr>
              <w:pStyle w:val="TAH"/>
            </w:pPr>
            <w:r w:rsidRPr="00A536F2">
              <w:t>Parameter</w:t>
            </w:r>
          </w:p>
        </w:tc>
        <w:tc>
          <w:tcPr>
            <w:tcW w:w="596" w:type="dxa"/>
            <w:tcBorders>
              <w:bottom w:val="nil"/>
            </w:tcBorders>
            <w:shd w:val="clear" w:color="auto" w:fill="auto"/>
          </w:tcPr>
          <w:p w14:paraId="65F8D9C8" w14:textId="77777777" w:rsidR="003B5B86" w:rsidRPr="00A536F2" w:rsidRDefault="003B5B86" w:rsidP="00B82FAB">
            <w:pPr>
              <w:pStyle w:val="TAH"/>
            </w:pPr>
            <w:r w:rsidRPr="00A536F2">
              <w:t>Unit</w:t>
            </w:r>
          </w:p>
        </w:tc>
        <w:tc>
          <w:tcPr>
            <w:tcW w:w="1251" w:type="dxa"/>
            <w:tcBorders>
              <w:bottom w:val="nil"/>
            </w:tcBorders>
            <w:shd w:val="clear" w:color="auto" w:fill="auto"/>
          </w:tcPr>
          <w:p w14:paraId="16C7BEE0" w14:textId="77777777" w:rsidR="003B5B86" w:rsidRPr="00A536F2" w:rsidRDefault="003B5B86" w:rsidP="00B82FAB">
            <w:pPr>
              <w:pStyle w:val="TAH"/>
            </w:pPr>
            <w:r w:rsidRPr="00A536F2">
              <w:t>Test configuration</w:t>
            </w:r>
          </w:p>
        </w:tc>
        <w:tc>
          <w:tcPr>
            <w:tcW w:w="2504" w:type="dxa"/>
          </w:tcPr>
          <w:p w14:paraId="07F25C76" w14:textId="77777777" w:rsidR="003B5B86" w:rsidRPr="00A536F2" w:rsidRDefault="003B5B86" w:rsidP="00B82FAB">
            <w:pPr>
              <w:pStyle w:val="TAH"/>
            </w:pPr>
            <w:r w:rsidRPr="00A536F2">
              <w:t>Value</w:t>
            </w:r>
          </w:p>
        </w:tc>
        <w:tc>
          <w:tcPr>
            <w:tcW w:w="3072" w:type="dxa"/>
            <w:tcBorders>
              <w:bottom w:val="nil"/>
            </w:tcBorders>
            <w:shd w:val="clear" w:color="auto" w:fill="auto"/>
          </w:tcPr>
          <w:p w14:paraId="77D1E079" w14:textId="77777777" w:rsidR="003B5B86" w:rsidRPr="00A536F2" w:rsidRDefault="003B5B86" w:rsidP="00B82FAB">
            <w:pPr>
              <w:pStyle w:val="TAH"/>
            </w:pPr>
            <w:r w:rsidRPr="00A536F2">
              <w:t>Comment</w:t>
            </w:r>
          </w:p>
        </w:tc>
      </w:tr>
      <w:tr w:rsidR="003B5B86" w:rsidRPr="00A536F2" w14:paraId="3B8104D8" w14:textId="77777777" w:rsidTr="00B82FAB">
        <w:trPr>
          <w:cantSplit/>
          <w:trHeight w:val="614"/>
        </w:trPr>
        <w:tc>
          <w:tcPr>
            <w:tcW w:w="2118" w:type="dxa"/>
          </w:tcPr>
          <w:p w14:paraId="391EA182" w14:textId="77777777" w:rsidR="003B5B86" w:rsidRPr="00A536F2" w:rsidRDefault="003B5B86" w:rsidP="00B82FAB">
            <w:pPr>
              <w:pStyle w:val="TAL"/>
            </w:pPr>
            <w:r w:rsidRPr="00A536F2">
              <w:t>NR RF Channel Number</w:t>
            </w:r>
          </w:p>
        </w:tc>
        <w:tc>
          <w:tcPr>
            <w:tcW w:w="596" w:type="dxa"/>
          </w:tcPr>
          <w:p w14:paraId="6726D463" w14:textId="77777777" w:rsidR="003B5B86" w:rsidRPr="00A536F2" w:rsidRDefault="003B5B86" w:rsidP="00B82FAB">
            <w:pPr>
              <w:pStyle w:val="TAC"/>
            </w:pPr>
          </w:p>
        </w:tc>
        <w:tc>
          <w:tcPr>
            <w:tcW w:w="1251" w:type="dxa"/>
          </w:tcPr>
          <w:p w14:paraId="57AEC3D6" w14:textId="77777777" w:rsidR="003B5B86" w:rsidRPr="00A536F2" w:rsidRDefault="003B5B86" w:rsidP="00B82FAB">
            <w:pPr>
              <w:pStyle w:val="TAC"/>
            </w:pPr>
            <w:r w:rsidRPr="00A536F2">
              <w:t>Config 1</w:t>
            </w:r>
            <w:r>
              <w:t>,2</w:t>
            </w:r>
          </w:p>
        </w:tc>
        <w:tc>
          <w:tcPr>
            <w:tcW w:w="2504" w:type="dxa"/>
          </w:tcPr>
          <w:p w14:paraId="669BDBD4" w14:textId="77777777" w:rsidR="003B5B86" w:rsidRPr="00A536F2" w:rsidRDefault="003B5B86" w:rsidP="00B82FAB">
            <w:pPr>
              <w:pStyle w:val="TAC"/>
              <w:rPr>
                <w:bCs/>
              </w:rPr>
            </w:pPr>
            <w:r w:rsidRPr="00A536F2">
              <w:rPr>
                <w:bCs/>
              </w:rPr>
              <w:t>1, 2</w:t>
            </w:r>
          </w:p>
        </w:tc>
        <w:tc>
          <w:tcPr>
            <w:tcW w:w="3072" w:type="dxa"/>
          </w:tcPr>
          <w:p w14:paraId="044D5439" w14:textId="77777777" w:rsidR="003B5B86" w:rsidRPr="00A536F2" w:rsidRDefault="003B5B86" w:rsidP="00B82FAB">
            <w:pPr>
              <w:pStyle w:val="TAL"/>
              <w:rPr>
                <w:bCs/>
              </w:rPr>
            </w:pPr>
            <w:r w:rsidRPr="00A536F2">
              <w:rPr>
                <w:bCs/>
              </w:rPr>
              <w:t>Two FR1 NR carrier frequencies is used.</w:t>
            </w:r>
          </w:p>
          <w:p w14:paraId="25A4BA04" w14:textId="77777777" w:rsidR="003B5B86" w:rsidRPr="00A536F2" w:rsidRDefault="003B5B86" w:rsidP="00B82FAB">
            <w:pPr>
              <w:pStyle w:val="TAL"/>
              <w:rPr>
                <w:bCs/>
              </w:rPr>
            </w:pPr>
          </w:p>
        </w:tc>
      </w:tr>
      <w:tr w:rsidR="003B5B86" w:rsidRPr="00A536F2" w14:paraId="7133FBA4" w14:textId="77777777" w:rsidTr="00B82FAB">
        <w:trPr>
          <w:cantSplit/>
          <w:trHeight w:val="823"/>
        </w:trPr>
        <w:tc>
          <w:tcPr>
            <w:tcW w:w="2118" w:type="dxa"/>
          </w:tcPr>
          <w:p w14:paraId="5FA3A0B1" w14:textId="77777777" w:rsidR="003B5B86" w:rsidRPr="00A536F2" w:rsidRDefault="003B5B86" w:rsidP="00B82FAB">
            <w:pPr>
              <w:pStyle w:val="TAL"/>
              <w:rPr>
                <w:rFonts w:cs="Arial"/>
              </w:rPr>
            </w:pPr>
            <w:r w:rsidRPr="00A536F2">
              <w:rPr>
                <w:rFonts w:cs="Arial"/>
              </w:rPr>
              <w:t>Active cell</w:t>
            </w:r>
          </w:p>
        </w:tc>
        <w:tc>
          <w:tcPr>
            <w:tcW w:w="596" w:type="dxa"/>
          </w:tcPr>
          <w:p w14:paraId="2358986B" w14:textId="77777777" w:rsidR="003B5B86" w:rsidRPr="00A536F2" w:rsidRDefault="003B5B86" w:rsidP="00B82FAB">
            <w:pPr>
              <w:pStyle w:val="TAC"/>
            </w:pPr>
          </w:p>
        </w:tc>
        <w:tc>
          <w:tcPr>
            <w:tcW w:w="1251" w:type="dxa"/>
          </w:tcPr>
          <w:p w14:paraId="18DC0CDA" w14:textId="77777777" w:rsidR="003B5B86" w:rsidRPr="00A536F2" w:rsidRDefault="003B5B86" w:rsidP="00B82FAB">
            <w:pPr>
              <w:pStyle w:val="TAC"/>
            </w:pPr>
            <w:r w:rsidRPr="00A536F2">
              <w:t>Config 1</w:t>
            </w:r>
            <w:r>
              <w:t>,2</w:t>
            </w:r>
          </w:p>
        </w:tc>
        <w:tc>
          <w:tcPr>
            <w:tcW w:w="2504" w:type="dxa"/>
          </w:tcPr>
          <w:p w14:paraId="4CE5C1B7" w14:textId="77777777" w:rsidR="003B5B86" w:rsidRPr="00A536F2" w:rsidRDefault="003B5B86" w:rsidP="00B82FAB">
            <w:pPr>
              <w:pStyle w:val="TAC"/>
            </w:pPr>
            <w:r w:rsidRPr="00A536F2">
              <w:t>NR cell 1 (Pcell)</w:t>
            </w:r>
          </w:p>
        </w:tc>
        <w:tc>
          <w:tcPr>
            <w:tcW w:w="3072" w:type="dxa"/>
          </w:tcPr>
          <w:p w14:paraId="25455E00" w14:textId="77777777" w:rsidR="003B5B86" w:rsidRPr="00A536F2" w:rsidRDefault="003B5B86" w:rsidP="00B82FAB">
            <w:pPr>
              <w:pStyle w:val="TAL"/>
              <w:rPr>
                <w:rFonts w:cs="Arial"/>
              </w:rPr>
            </w:pPr>
            <w:r w:rsidRPr="00A536F2">
              <w:rPr>
                <w:rFonts w:cs="Arial"/>
              </w:rPr>
              <w:t xml:space="preserve">NR Cell 1 is on </w:t>
            </w:r>
            <w:r w:rsidRPr="00A536F2">
              <w:t xml:space="preserve">NR RF channel </w:t>
            </w:r>
            <w:r w:rsidRPr="00A536F2">
              <w:rPr>
                <w:rFonts w:cs="Arial"/>
              </w:rPr>
              <w:t xml:space="preserve">number </w:t>
            </w:r>
            <w:r w:rsidRPr="00A536F2">
              <w:t>1.</w:t>
            </w:r>
          </w:p>
        </w:tc>
      </w:tr>
      <w:tr w:rsidR="003B5B86" w:rsidRPr="00A536F2" w14:paraId="5C7CAA9B" w14:textId="77777777" w:rsidTr="00B82FAB">
        <w:trPr>
          <w:cantSplit/>
          <w:trHeight w:val="406"/>
        </w:trPr>
        <w:tc>
          <w:tcPr>
            <w:tcW w:w="2118" w:type="dxa"/>
          </w:tcPr>
          <w:p w14:paraId="7249B404" w14:textId="77777777" w:rsidR="003B5B86" w:rsidRPr="00A536F2" w:rsidRDefault="003B5B86" w:rsidP="00B82FAB">
            <w:pPr>
              <w:pStyle w:val="TAL"/>
              <w:rPr>
                <w:rFonts w:cs="Arial"/>
              </w:rPr>
            </w:pPr>
            <w:r w:rsidRPr="00A536F2">
              <w:rPr>
                <w:rFonts w:cs="Arial"/>
              </w:rPr>
              <w:t>Neighbour cell</w:t>
            </w:r>
          </w:p>
        </w:tc>
        <w:tc>
          <w:tcPr>
            <w:tcW w:w="596" w:type="dxa"/>
          </w:tcPr>
          <w:p w14:paraId="108BFDF5" w14:textId="77777777" w:rsidR="003B5B86" w:rsidRPr="00A536F2" w:rsidRDefault="003B5B86" w:rsidP="00B82FAB">
            <w:pPr>
              <w:pStyle w:val="TAC"/>
            </w:pPr>
          </w:p>
        </w:tc>
        <w:tc>
          <w:tcPr>
            <w:tcW w:w="1251" w:type="dxa"/>
          </w:tcPr>
          <w:p w14:paraId="659A6742" w14:textId="77777777" w:rsidR="003B5B86" w:rsidRPr="00A536F2" w:rsidRDefault="003B5B86" w:rsidP="00B82FAB">
            <w:pPr>
              <w:pStyle w:val="TAC"/>
            </w:pPr>
            <w:r w:rsidRPr="00A536F2">
              <w:t>Config 1</w:t>
            </w:r>
            <w:r>
              <w:t>,2</w:t>
            </w:r>
          </w:p>
        </w:tc>
        <w:tc>
          <w:tcPr>
            <w:tcW w:w="2504" w:type="dxa"/>
          </w:tcPr>
          <w:p w14:paraId="6F784536" w14:textId="77777777" w:rsidR="003B5B86" w:rsidRPr="00A536F2" w:rsidRDefault="003B5B86" w:rsidP="00B82FAB">
            <w:pPr>
              <w:pStyle w:val="TAC"/>
            </w:pPr>
            <w:r w:rsidRPr="00A536F2">
              <w:t>NR cell2 and NR cell 3</w:t>
            </w:r>
          </w:p>
        </w:tc>
        <w:tc>
          <w:tcPr>
            <w:tcW w:w="3072" w:type="dxa"/>
          </w:tcPr>
          <w:p w14:paraId="74041A95" w14:textId="77777777" w:rsidR="003B5B86" w:rsidRPr="00A536F2" w:rsidRDefault="003B5B86" w:rsidP="00B82FAB">
            <w:pPr>
              <w:pStyle w:val="TAL"/>
              <w:rPr>
                <w:rFonts w:cs="Arial"/>
              </w:rPr>
            </w:pPr>
            <w:r w:rsidRPr="00A536F2">
              <w:rPr>
                <w:rFonts w:cs="Arial"/>
              </w:rPr>
              <w:t>NR cell 2</w:t>
            </w:r>
            <w:r w:rsidRPr="00A536F2">
              <w:t xml:space="preserve"> and NR cell 3</w:t>
            </w:r>
            <w:r w:rsidRPr="00A536F2">
              <w:rPr>
                <w:rFonts w:cs="Arial"/>
              </w:rPr>
              <w:t xml:space="preserve"> are</w:t>
            </w:r>
            <w:r w:rsidRPr="00A536F2">
              <w:t xml:space="preserve"> on NR RF channel </w:t>
            </w:r>
            <w:r w:rsidRPr="00A536F2">
              <w:rPr>
                <w:rFonts w:cs="Arial"/>
              </w:rPr>
              <w:t xml:space="preserve">number </w:t>
            </w:r>
            <w:r w:rsidRPr="00A536F2">
              <w:t>2.</w:t>
            </w:r>
          </w:p>
        </w:tc>
      </w:tr>
      <w:tr w:rsidR="003B5B86" w:rsidRPr="00A536F2" w14:paraId="3333C39C" w14:textId="77777777" w:rsidTr="00B82FAB">
        <w:trPr>
          <w:cantSplit/>
          <w:trHeight w:val="416"/>
        </w:trPr>
        <w:tc>
          <w:tcPr>
            <w:tcW w:w="2118" w:type="dxa"/>
          </w:tcPr>
          <w:p w14:paraId="35A9EC7A" w14:textId="77777777" w:rsidR="003B5B86" w:rsidRPr="00A536F2" w:rsidRDefault="003B5B86" w:rsidP="00B82FAB">
            <w:pPr>
              <w:pStyle w:val="TAL"/>
              <w:rPr>
                <w:rFonts w:cs="Arial"/>
              </w:rPr>
            </w:pPr>
            <w:r w:rsidRPr="00A536F2">
              <w:rPr>
                <w:rFonts w:cs="Arial"/>
                <w:lang w:eastAsia="zh-CN"/>
              </w:rPr>
              <w:t>Gap Pattern Id</w:t>
            </w:r>
          </w:p>
        </w:tc>
        <w:tc>
          <w:tcPr>
            <w:tcW w:w="596" w:type="dxa"/>
          </w:tcPr>
          <w:p w14:paraId="52E1DAF0" w14:textId="77777777" w:rsidR="003B5B86" w:rsidRPr="00A536F2" w:rsidRDefault="003B5B86" w:rsidP="00B82FAB">
            <w:pPr>
              <w:pStyle w:val="TAC"/>
            </w:pPr>
          </w:p>
        </w:tc>
        <w:tc>
          <w:tcPr>
            <w:tcW w:w="1251" w:type="dxa"/>
          </w:tcPr>
          <w:p w14:paraId="3D990221" w14:textId="77777777" w:rsidR="003B5B86" w:rsidRPr="00A536F2" w:rsidRDefault="003B5B86" w:rsidP="00B82FAB">
            <w:pPr>
              <w:pStyle w:val="TAC"/>
              <w:rPr>
                <w:lang w:eastAsia="zh-CN"/>
              </w:rPr>
            </w:pPr>
            <w:r w:rsidRPr="00A536F2">
              <w:t>Config 1</w:t>
            </w:r>
            <w:r>
              <w:t>,2</w:t>
            </w:r>
          </w:p>
        </w:tc>
        <w:tc>
          <w:tcPr>
            <w:tcW w:w="2504" w:type="dxa"/>
          </w:tcPr>
          <w:p w14:paraId="31F376C5" w14:textId="77777777" w:rsidR="003B5B86" w:rsidRPr="00A536F2" w:rsidRDefault="003B5B86" w:rsidP="00B82FAB">
            <w:pPr>
              <w:pStyle w:val="TAC"/>
            </w:pPr>
            <w:r w:rsidRPr="00A536F2">
              <w:rPr>
                <w:lang w:eastAsia="zh-TW"/>
              </w:rPr>
              <w:t xml:space="preserve">0 for </w:t>
            </w:r>
            <w:r w:rsidRPr="00A536F2">
              <w:t>MeasGapId #0</w:t>
            </w:r>
          </w:p>
          <w:p w14:paraId="642021AE" w14:textId="77777777" w:rsidR="003B5B86" w:rsidRPr="00A536F2" w:rsidRDefault="003B5B86" w:rsidP="00B82FAB">
            <w:pPr>
              <w:pStyle w:val="TAC"/>
            </w:pPr>
            <w:r w:rsidRPr="00A536F2">
              <w:rPr>
                <w:lang w:eastAsia="zh-TW"/>
              </w:rPr>
              <w:t xml:space="preserve">0 for </w:t>
            </w:r>
            <w:r w:rsidRPr="00A536F2">
              <w:t>MeasGapId #1</w:t>
            </w:r>
          </w:p>
        </w:tc>
        <w:tc>
          <w:tcPr>
            <w:tcW w:w="3072" w:type="dxa"/>
          </w:tcPr>
          <w:p w14:paraId="3FB9004E" w14:textId="77777777" w:rsidR="003B5B86" w:rsidRPr="00A536F2" w:rsidRDefault="003B5B86" w:rsidP="00B82FAB">
            <w:pPr>
              <w:pStyle w:val="TAL"/>
              <w:rPr>
                <w:rFonts w:cs="Arial"/>
              </w:rPr>
            </w:pPr>
            <w:r w:rsidRPr="00A536F2">
              <w:rPr>
                <w:rFonts w:cs="Arial"/>
              </w:rPr>
              <w:t>As specified in clause 9.1.2-1.</w:t>
            </w:r>
          </w:p>
          <w:p w14:paraId="374D7FFC" w14:textId="77777777" w:rsidR="003B5B86" w:rsidRPr="00A536F2" w:rsidRDefault="003B5B86" w:rsidP="00B82FAB">
            <w:pPr>
              <w:pStyle w:val="TAL"/>
              <w:rPr>
                <w:rFonts w:cs="Arial"/>
              </w:rPr>
            </w:pPr>
          </w:p>
        </w:tc>
      </w:tr>
      <w:tr w:rsidR="003B5B86" w:rsidRPr="00A536F2" w14:paraId="2DAF8E39" w14:textId="77777777" w:rsidTr="00B82FAB">
        <w:trPr>
          <w:cantSplit/>
          <w:trHeight w:val="416"/>
        </w:trPr>
        <w:tc>
          <w:tcPr>
            <w:tcW w:w="2118" w:type="dxa"/>
            <w:tcBorders>
              <w:bottom w:val="single" w:sz="4" w:space="0" w:color="auto"/>
            </w:tcBorders>
          </w:tcPr>
          <w:p w14:paraId="63E40213" w14:textId="77777777" w:rsidR="003B5B86" w:rsidRPr="00A536F2" w:rsidRDefault="003B5B86" w:rsidP="00B82FAB">
            <w:pPr>
              <w:pStyle w:val="TAL"/>
              <w:rPr>
                <w:rFonts w:cs="Arial"/>
                <w:lang w:eastAsia="zh-CN"/>
              </w:rPr>
            </w:pPr>
            <w:r w:rsidRPr="00A536F2">
              <w:rPr>
                <w:lang w:eastAsia="zh-CN"/>
              </w:rPr>
              <w:t>Measurement gap offset</w:t>
            </w:r>
          </w:p>
        </w:tc>
        <w:tc>
          <w:tcPr>
            <w:tcW w:w="596" w:type="dxa"/>
          </w:tcPr>
          <w:p w14:paraId="3D307AE7" w14:textId="77777777" w:rsidR="003B5B86" w:rsidRPr="00A536F2" w:rsidRDefault="003B5B86" w:rsidP="00B82FAB">
            <w:pPr>
              <w:pStyle w:val="TAC"/>
            </w:pPr>
          </w:p>
        </w:tc>
        <w:tc>
          <w:tcPr>
            <w:tcW w:w="1251" w:type="dxa"/>
          </w:tcPr>
          <w:p w14:paraId="07E7CE42" w14:textId="77777777" w:rsidR="003B5B86" w:rsidRPr="00A536F2" w:rsidRDefault="003B5B86" w:rsidP="00B82FAB">
            <w:pPr>
              <w:pStyle w:val="TAC"/>
              <w:rPr>
                <w:lang w:eastAsia="zh-CN"/>
              </w:rPr>
            </w:pPr>
            <w:r w:rsidRPr="00A536F2">
              <w:t>Config 1</w:t>
            </w:r>
            <w:r>
              <w:t>,2</w:t>
            </w:r>
          </w:p>
        </w:tc>
        <w:tc>
          <w:tcPr>
            <w:tcW w:w="2504" w:type="dxa"/>
          </w:tcPr>
          <w:p w14:paraId="62E06163" w14:textId="77777777" w:rsidR="003B5B86" w:rsidRPr="00A536F2" w:rsidRDefault="003B5B86" w:rsidP="00B82FAB">
            <w:pPr>
              <w:pStyle w:val="TAC"/>
            </w:pPr>
            <w:r w:rsidRPr="00A536F2">
              <w:rPr>
                <w:lang w:eastAsia="zh-TW"/>
              </w:rPr>
              <w:t xml:space="preserve">9 for </w:t>
            </w:r>
            <w:r w:rsidRPr="00A536F2">
              <w:t>MeasGapId #0</w:t>
            </w:r>
          </w:p>
          <w:p w14:paraId="550501A2" w14:textId="77777777" w:rsidR="003B5B86" w:rsidRPr="00A536F2" w:rsidRDefault="003B5B86" w:rsidP="00B82FAB">
            <w:pPr>
              <w:pStyle w:val="TAC"/>
              <w:rPr>
                <w:lang w:eastAsia="zh-CN"/>
              </w:rPr>
            </w:pPr>
            <w:r>
              <w:rPr>
                <w:lang w:eastAsia="zh-TW"/>
              </w:rPr>
              <w:t>1</w:t>
            </w:r>
            <w:r w:rsidRPr="00A536F2">
              <w:rPr>
                <w:lang w:eastAsia="zh-TW"/>
              </w:rPr>
              <w:t xml:space="preserve">9 for </w:t>
            </w:r>
            <w:r w:rsidRPr="00A536F2">
              <w:t>MeasGapId #1</w:t>
            </w:r>
          </w:p>
        </w:tc>
        <w:tc>
          <w:tcPr>
            <w:tcW w:w="3072" w:type="dxa"/>
          </w:tcPr>
          <w:p w14:paraId="3C1C888E" w14:textId="77777777" w:rsidR="003B5B86" w:rsidRPr="00A536F2" w:rsidRDefault="003B5B86" w:rsidP="00B82FAB">
            <w:pPr>
              <w:pStyle w:val="TAL"/>
              <w:rPr>
                <w:rFonts w:cs="Arial"/>
              </w:rPr>
            </w:pPr>
          </w:p>
        </w:tc>
      </w:tr>
      <w:tr w:rsidR="003B5B86" w:rsidRPr="00A536F2" w14:paraId="48710DC6" w14:textId="77777777" w:rsidTr="00B82FAB">
        <w:trPr>
          <w:cantSplit/>
          <w:trHeight w:val="198"/>
        </w:trPr>
        <w:tc>
          <w:tcPr>
            <w:tcW w:w="2118" w:type="dxa"/>
          </w:tcPr>
          <w:p w14:paraId="42EFE3FE" w14:textId="77777777" w:rsidR="003B5B86" w:rsidRPr="00A536F2" w:rsidRDefault="003B5B86" w:rsidP="00B82FAB">
            <w:pPr>
              <w:pStyle w:val="TAL"/>
              <w:rPr>
                <w:rFonts w:cs="Arial"/>
              </w:rPr>
            </w:pPr>
            <w:r w:rsidRPr="00A536F2">
              <w:rPr>
                <w:rFonts w:cs="Arial"/>
              </w:rPr>
              <w:t>A3-Offset</w:t>
            </w:r>
          </w:p>
        </w:tc>
        <w:tc>
          <w:tcPr>
            <w:tcW w:w="596" w:type="dxa"/>
          </w:tcPr>
          <w:p w14:paraId="080A6576" w14:textId="77777777" w:rsidR="003B5B86" w:rsidRPr="00A536F2" w:rsidRDefault="003B5B86" w:rsidP="00B82FAB">
            <w:pPr>
              <w:pStyle w:val="TAC"/>
            </w:pPr>
            <w:r w:rsidRPr="00A536F2">
              <w:t>dB</w:t>
            </w:r>
          </w:p>
        </w:tc>
        <w:tc>
          <w:tcPr>
            <w:tcW w:w="1251" w:type="dxa"/>
          </w:tcPr>
          <w:p w14:paraId="11E31FB6" w14:textId="77777777" w:rsidR="003B5B86" w:rsidRPr="00A536F2" w:rsidRDefault="003B5B86" w:rsidP="00B82FAB">
            <w:pPr>
              <w:pStyle w:val="TAC"/>
            </w:pPr>
            <w:r w:rsidRPr="00A536F2">
              <w:t>Config 1</w:t>
            </w:r>
            <w:r>
              <w:t>,2</w:t>
            </w:r>
          </w:p>
        </w:tc>
        <w:tc>
          <w:tcPr>
            <w:tcW w:w="2504" w:type="dxa"/>
          </w:tcPr>
          <w:p w14:paraId="5144334D" w14:textId="77777777" w:rsidR="003B5B86" w:rsidRPr="00A536F2" w:rsidRDefault="003B5B86" w:rsidP="00B82FAB">
            <w:pPr>
              <w:pStyle w:val="TAC"/>
            </w:pPr>
            <w:r w:rsidRPr="00A536F2">
              <w:t>-6</w:t>
            </w:r>
          </w:p>
        </w:tc>
        <w:tc>
          <w:tcPr>
            <w:tcW w:w="3072" w:type="dxa"/>
          </w:tcPr>
          <w:p w14:paraId="4070F4ED" w14:textId="77777777" w:rsidR="003B5B86" w:rsidRPr="00A536F2" w:rsidRDefault="003B5B86" w:rsidP="00B82FAB">
            <w:pPr>
              <w:pStyle w:val="TAL"/>
              <w:rPr>
                <w:rFonts w:cs="Arial"/>
              </w:rPr>
            </w:pPr>
          </w:p>
        </w:tc>
      </w:tr>
      <w:tr w:rsidR="003B5B86" w:rsidRPr="00A536F2" w14:paraId="48F0B0F5" w14:textId="77777777" w:rsidTr="00B82FAB">
        <w:trPr>
          <w:cantSplit/>
          <w:trHeight w:val="208"/>
        </w:trPr>
        <w:tc>
          <w:tcPr>
            <w:tcW w:w="2118" w:type="dxa"/>
          </w:tcPr>
          <w:p w14:paraId="342A516D" w14:textId="77777777" w:rsidR="003B5B86" w:rsidRPr="00A536F2" w:rsidRDefault="003B5B86" w:rsidP="00B82FAB">
            <w:pPr>
              <w:pStyle w:val="TAL"/>
              <w:rPr>
                <w:rFonts w:cs="Arial"/>
              </w:rPr>
            </w:pPr>
            <w:r w:rsidRPr="00A536F2">
              <w:rPr>
                <w:rFonts w:cs="Arial"/>
              </w:rPr>
              <w:t>Hysteresis</w:t>
            </w:r>
          </w:p>
        </w:tc>
        <w:tc>
          <w:tcPr>
            <w:tcW w:w="596" w:type="dxa"/>
          </w:tcPr>
          <w:p w14:paraId="56829D09" w14:textId="77777777" w:rsidR="003B5B86" w:rsidRPr="00A536F2" w:rsidRDefault="003B5B86" w:rsidP="00B82FAB">
            <w:pPr>
              <w:pStyle w:val="TAC"/>
            </w:pPr>
            <w:r w:rsidRPr="00A536F2">
              <w:t>dB</w:t>
            </w:r>
          </w:p>
        </w:tc>
        <w:tc>
          <w:tcPr>
            <w:tcW w:w="1251" w:type="dxa"/>
          </w:tcPr>
          <w:p w14:paraId="6BCF4553" w14:textId="77777777" w:rsidR="003B5B86" w:rsidRPr="00A536F2" w:rsidRDefault="003B5B86" w:rsidP="00B82FAB">
            <w:pPr>
              <w:pStyle w:val="TAC"/>
            </w:pPr>
            <w:r w:rsidRPr="00A536F2">
              <w:t>Config 1</w:t>
            </w:r>
            <w:r>
              <w:t>,2</w:t>
            </w:r>
          </w:p>
        </w:tc>
        <w:tc>
          <w:tcPr>
            <w:tcW w:w="2504" w:type="dxa"/>
          </w:tcPr>
          <w:p w14:paraId="09A35FF1" w14:textId="77777777" w:rsidR="003B5B86" w:rsidRPr="00A536F2" w:rsidRDefault="003B5B86" w:rsidP="00B82FAB">
            <w:pPr>
              <w:pStyle w:val="TAC"/>
            </w:pPr>
            <w:r w:rsidRPr="00A536F2">
              <w:t>0</w:t>
            </w:r>
          </w:p>
        </w:tc>
        <w:tc>
          <w:tcPr>
            <w:tcW w:w="3072" w:type="dxa"/>
          </w:tcPr>
          <w:p w14:paraId="5BA44B7C" w14:textId="77777777" w:rsidR="003B5B86" w:rsidRPr="00A536F2" w:rsidRDefault="003B5B86" w:rsidP="00B82FAB">
            <w:pPr>
              <w:pStyle w:val="TAL"/>
              <w:rPr>
                <w:rFonts w:cs="Arial"/>
              </w:rPr>
            </w:pPr>
          </w:p>
        </w:tc>
      </w:tr>
      <w:tr w:rsidR="003B5B86" w:rsidRPr="00A536F2" w14:paraId="49DE39BF" w14:textId="77777777" w:rsidTr="00B82FAB">
        <w:trPr>
          <w:cantSplit/>
          <w:trHeight w:val="208"/>
        </w:trPr>
        <w:tc>
          <w:tcPr>
            <w:tcW w:w="2118" w:type="dxa"/>
          </w:tcPr>
          <w:p w14:paraId="54C189D5" w14:textId="77777777" w:rsidR="003B5B86" w:rsidRPr="00A536F2" w:rsidRDefault="003B5B86" w:rsidP="00B82FAB">
            <w:pPr>
              <w:pStyle w:val="TAL"/>
              <w:rPr>
                <w:rFonts w:cs="Arial"/>
              </w:rPr>
            </w:pPr>
            <w:r w:rsidRPr="00A536F2">
              <w:rPr>
                <w:rFonts w:cs="Arial"/>
              </w:rPr>
              <w:t>CP length</w:t>
            </w:r>
          </w:p>
        </w:tc>
        <w:tc>
          <w:tcPr>
            <w:tcW w:w="596" w:type="dxa"/>
          </w:tcPr>
          <w:p w14:paraId="1FD1A0A0" w14:textId="77777777" w:rsidR="003B5B86" w:rsidRPr="00A536F2" w:rsidRDefault="003B5B86" w:rsidP="00B82FAB">
            <w:pPr>
              <w:pStyle w:val="TAC"/>
            </w:pPr>
          </w:p>
        </w:tc>
        <w:tc>
          <w:tcPr>
            <w:tcW w:w="1251" w:type="dxa"/>
          </w:tcPr>
          <w:p w14:paraId="480BD159" w14:textId="77777777" w:rsidR="003B5B86" w:rsidRPr="00A536F2" w:rsidRDefault="003B5B86" w:rsidP="00B82FAB">
            <w:pPr>
              <w:pStyle w:val="TAC"/>
            </w:pPr>
            <w:r w:rsidRPr="00A536F2">
              <w:t>Config 1</w:t>
            </w:r>
            <w:r>
              <w:t>,2</w:t>
            </w:r>
          </w:p>
        </w:tc>
        <w:tc>
          <w:tcPr>
            <w:tcW w:w="2504" w:type="dxa"/>
          </w:tcPr>
          <w:p w14:paraId="086B1828" w14:textId="77777777" w:rsidR="003B5B86" w:rsidRPr="00A536F2" w:rsidRDefault="003B5B86" w:rsidP="00B82FAB">
            <w:pPr>
              <w:pStyle w:val="TAC"/>
            </w:pPr>
            <w:r w:rsidRPr="00A536F2">
              <w:t>Normal</w:t>
            </w:r>
          </w:p>
        </w:tc>
        <w:tc>
          <w:tcPr>
            <w:tcW w:w="3072" w:type="dxa"/>
          </w:tcPr>
          <w:p w14:paraId="0F8A5B53" w14:textId="77777777" w:rsidR="003B5B86" w:rsidRPr="00A536F2" w:rsidRDefault="003B5B86" w:rsidP="00B82FAB">
            <w:pPr>
              <w:pStyle w:val="TAL"/>
              <w:rPr>
                <w:rFonts w:cs="Arial"/>
              </w:rPr>
            </w:pPr>
          </w:p>
        </w:tc>
      </w:tr>
      <w:tr w:rsidR="003B5B86" w:rsidRPr="00A536F2" w14:paraId="320118A5" w14:textId="77777777" w:rsidTr="00B82FAB">
        <w:trPr>
          <w:cantSplit/>
          <w:trHeight w:val="198"/>
        </w:trPr>
        <w:tc>
          <w:tcPr>
            <w:tcW w:w="2118" w:type="dxa"/>
          </w:tcPr>
          <w:p w14:paraId="6D5A2FDF" w14:textId="77777777" w:rsidR="003B5B86" w:rsidRPr="00A536F2" w:rsidRDefault="003B5B86" w:rsidP="00B82FAB">
            <w:pPr>
              <w:pStyle w:val="TAL"/>
              <w:rPr>
                <w:rFonts w:cs="Arial"/>
              </w:rPr>
            </w:pPr>
            <w:r w:rsidRPr="00A536F2">
              <w:rPr>
                <w:rFonts w:cs="Arial"/>
              </w:rPr>
              <w:t>TimeToTrigger</w:t>
            </w:r>
          </w:p>
        </w:tc>
        <w:tc>
          <w:tcPr>
            <w:tcW w:w="596" w:type="dxa"/>
          </w:tcPr>
          <w:p w14:paraId="37EB75E6" w14:textId="77777777" w:rsidR="003B5B86" w:rsidRPr="00A536F2" w:rsidRDefault="003B5B86" w:rsidP="00B82FAB">
            <w:pPr>
              <w:pStyle w:val="TAC"/>
            </w:pPr>
            <w:r w:rsidRPr="00A536F2">
              <w:t>s</w:t>
            </w:r>
          </w:p>
        </w:tc>
        <w:tc>
          <w:tcPr>
            <w:tcW w:w="1251" w:type="dxa"/>
          </w:tcPr>
          <w:p w14:paraId="5F16C402" w14:textId="77777777" w:rsidR="003B5B86" w:rsidRPr="00A536F2" w:rsidRDefault="003B5B86" w:rsidP="00B82FAB">
            <w:pPr>
              <w:pStyle w:val="TAC"/>
            </w:pPr>
            <w:r w:rsidRPr="00A536F2">
              <w:t>Config 1</w:t>
            </w:r>
            <w:r>
              <w:t>,2</w:t>
            </w:r>
          </w:p>
        </w:tc>
        <w:tc>
          <w:tcPr>
            <w:tcW w:w="2504" w:type="dxa"/>
          </w:tcPr>
          <w:p w14:paraId="076A5733" w14:textId="77777777" w:rsidR="003B5B86" w:rsidRPr="00A536F2" w:rsidRDefault="003B5B86" w:rsidP="00B82FAB">
            <w:pPr>
              <w:pStyle w:val="TAC"/>
            </w:pPr>
            <w:r w:rsidRPr="00A536F2">
              <w:t>0</w:t>
            </w:r>
          </w:p>
        </w:tc>
        <w:tc>
          <w:tcPr>
            <w:tcW w:w="3072" w:type="dxa"/>
          </w:tcPr>
          <w:p w14:paraId="159FE42C" w14:textId="77777777" w:rsidR="003B5B86" w:rsidRPr="00A536F2" w:rsidRDefault="003B5B86" w:rsidP="00B82FAB">
            <w:pPr>
              <w:pStyle w:val="TAL"/>
              <w:rPr>
                <w:rFonts w:cs="Arial"/>
              </w:rPr>
            </w:pPr>
          </w:p>
        </w:tc>
      </w:tr>
      <w:tr w:rsidR="003B5B86" w:rsidRPr="00A536F2" w14:paraId="1FBFF934" w14:textId="77777777" w:rsidTr="00B82FAB">
        <w:trPr>
          <w:cantSplit/>
          <w:trHeight w:val="208"/>
        </w:trPr>
        <w:tc>
          <w:tcPr>
            <w:tcW w:w="2118" w:type="dxa"/>
          </w:tcPr>
          <w:p w14:paraId="6F1B2F4E" w14:textId="77777777" w:rsidR="003B5B86" w:rsidRPr="00A536F2" w:rsidRDefault="003B5B86" w:rsidP="00B82FAB">
            <w:pPr>
              <w:pStyle w:val="TAL"/>
              <w:rPr>
                <w:rFonts w:cs="Arial"/>
              </w:rPr>
            </w:pPr>
            <w:r w:rsidRPr="00A536F2">
              <w:rPr>
                <w:rFonts w:cs="Arial"/>
              </w:rPr>
              <w:t>Filter coefficient</w:t>
            </w:r>
          </w:p>
        </w:tc>
        <w:tc>
          <w:tcPr>
            <w:tcW w:w="596" w:type="dxa"/>
          </w:tcPr>
          <w:p w14:paraId="00F2BA7A" w14:textId="77777777" w:rsidR="003B5B86" w:rsidRPr="00A536F2" w:rsidRDefault="003B5B86" w:rsidP="00B82FAB">
            <w:pPr>
              <w:pStyle w:val="TAC"/>
            </w:pPr>
          </w:p>
        </w:tc>
        <w:tc>
          <w:tcPr>
            <w:tcW w:w="1251" w:type="dxa"/>
          </w:tcPr>
          <w:p w14:paraId="7AE8869A" w14:textId="77777777" w:rsidR="003B5B86" w:rsidRPr="00A536F2" w:rsidRDefault="003B5B86" w:rsidP="00B82FAB">
            <w:pPr>
              <w:pStyle w:val="TAC"/>
            </w:pPr>
            <w:r w:rsidRPr="00A536F2">
              <w:t>Config 1</w:t>
            </w:r>
            <w:r>
              <w:t>,2</w:t>
            </w:r>
          </w:p>
        </w:tc>
        <w:tc>
          <w:tcPr>
            <w:tcW w:w="2504" w:type="dxa"/>
          </w:tcPr>
          <w:p w14:paraId="4580A933" w14:textId="77777777" w:rsidR="003B5B86" w:rsidRPr="00A536F2" w:rsidRDefault="003B5B86" w:rsidP="00B82FAB">
            <w:pPr>
              <w:pStyle w:val="TAC"/>
            </w:pPr>
            <w:r w:rsidRPr="00A536F2">
              <w:t>0</w:t>
            </w:r>
          </w:p>
        </w:tc>
        <w:tc>
          <w:tcPr>
            <w:tcW w:w="3072" w:type="dxa"/>
          </w:tcPr>
          <w:p w14:paraId="73E7D414" w14:textId="77777777" w:rsidR="003B5B86" w:rsidRPr="00A536F2" w:rsidRDefault="003B5B86" w:rsidP="00B82FAB">
            <w:pPr>
              <w:pStyle w:val="TAL"/>
              <w:rPr>
                <w:rFonts w:cs="Arial"/>
              </w:rPr>
            </w:pPr>
            <w:r w:rsidRPr="00A536F2">
              <w:rPr>
                <w:rFonts w:cs="Arial"/>
              </w:rPr>
              <w:t>L3 filtering is not used</w:t>
            </w:r>
          </w:p>
        </w:tc>
      </w:tr>
      <w:tr w:rsidR="003B5B86" w:rsidRPr="00A536F2" w14:paraId="56B4F982" w14:textId="77777777" w:rsidTr="00B82FAB">
        <w:trPr>
          <w:cantSplit/>
          <w:trHeight w:val="208"/>
        </w:trPr>
        <w:tc>
          <w:tcPr>
            <w:tcW w:w="2118" w:type="dxa"/>
            <w:tcBorders>
              <w:bottom w:val="single" w:sz="4" w:space="0" w:color="auto"/>
            </w:tcBorders>
          </w:tcPr>
          <w:p w14:paraId="22C81623" w14:textId="77777777" w:rsidR="003B5B86" w:rsidRPr="00A536F2" w:rsidRDefault="003B5B86" w:rsidP="00B82FAB">
            <w:pPr>
              <w:pStyle w:val="TAL"/>
              <w:rPr>
                <w:rFonts w:cs="Arial"/>
              </w:rPr>
            </w:pPr>
            <w:r w:rsidRPr="00A536F2">
              <w:rPr>
                <w:rFonts w:cs="Arial"/>
              </w:rPr>
              <w:t>DRX</w:t>
            </w:r>
          </w:p>
        </w:tc>
        <w:tc>
          <w:tcPr>
            <w:tcW w:w="596" w:type="dxa"/>
          </w:tcPr>
          <w:p w14:paraId="7105F2CF" w14:textId="77777777" w:rsidR="003B5B86" w:rsidRPr="00A536F2" w:rsidRDefault="003B5B86" w:rsidP="00B82FAB">
            <w:pPr>
              <w:pStyle w:val="TAC"/>
            </w:pPr>
          </w:p>
        </w:tc>
        <w:tc>
          <w:tcPr>
            <w:tcW w:w="1251" w:type="dxa"/>
          </w:tcPr>
          <w:p w14:paraId="0C40F4F3" w14:textId="77777777" w:rsidR="003B5B86" w:rsidRPr="00A536F2" w:rsidRDefault="003B5B86" w:rsidP="00B82FAB">
            <w:pPr>
              <w:pStyle w:val="TAC"/>
            </w:pPr>
            <w:r w:rsidRPr="00A536F2">
              <w:t>Config 1</w:t>
            </w:r>
            <w:r>
              <w:t>,2</w:t>
            </w:r>
          </w:p>
        </w:tc>
        <w:tc>
          <w:tcPr>
            <w:tcW w:w="2504" w:type="dxa"/>
          </w:tcPr>
          <w:p w14:paraId="3301CA99" w14:textId="77777777" w:rsidR="003B5B86" w:rsidRPr="00A536F2" w:rsidRDefault="003B5B86" w:rsidP="00B82FAB">
            <w:pPr>
              <w:pStyle w:val="TAC"/>
            </w:pPr>
            <w:r w:rsidRPr="00A536F2">
              <w:t>OFF</w:t>
            </w:r>
          </w:p>
        </w:tc>
        <w:tc>
          <w:tcPr>
            <w:tcW w:w="3072" w:type="dxa"/>
          </w:tcPr>
          <w:p w14:paraId="66C60B86" w14:textId="77777777" w:rsidR="003B5B86" w:rsidRPr="00A536F2" w:rsidRDefault="003B5B86" w:rsidP="00B82FAB">
            <w:pPr>
              <w:pStyle w:val="TAL"/>
              <w:rPr>
                <w:rFonts w:cs="Arial"/>
              </w:rPr>
            </w:pPr>
            <w:r w:rsidRPr="00A536F2">
              <w:rPr>
                <w:rFonts w:cs="Arial"/>
              </w:rPr>
              <w:t>DRX is not used</w:t>
            </w:r>
          </w:p>
        </w:tc>
      </w:tr>
      <w:tr w:rsidR="003B5B86" w:rsidRPr="00A536F2" w14:paraId="4C009F62" w14:textId="77777777" w:rsidTr="00B82FAB">
        <w:trPr>
          <w:cantSplit/>
          <w:trHeight w:val="614"/>
        </w:trPr>
        <w:tc>
          <w:tcPr>
            <w:tcW w:w="2118" w:type="dxa"/>
            <w:tcBorders>
              <w:bottom w:val="nil"/>
            </w:tcBorders>
            <w:shd w:val="clear" w:color="auto" w:fill="auto"/>
          </w:tcPr>
          <w:p w14:paraId="77D4C44B" w14:textId="77777777" w:rsidR="003B5B86" w:rsidRPr="00A536F2" w:rsidRDefault="003B5B86" w:rsidP="00B82FAB">
            <w:pPr>
              <w:pStyle w:val="TAL"/>
              <w:rPr>
                <w:rFonts w:cs="Arial"/>
              </w:rPr>
            </w:pPr>
            <w:r w:rsidRPr="00A536F2">
              <w:rPr>
                <w:rFonts w:cs="Arial"/>
              </w:rPr>
              <w:t>Time offset between serving and neighbour cell 2,3</w:t>
            </w:r>
          </w:p>
        </w:tc>
        <w:tc>
          <w:tcPr>
            <w:tcW w:w="596" w:type="dxa"/>
          </w:tcPr>
          <w:p w14:paraId="387B69CE" w14:textId="77777777" w:rsidR="003B5B86" w:rsidRPr="00A536F2" w:rsidRDefault="003B5B86" w:rsidP="00B82FAB">
            <w:pPr>
              <w:pStyle w:val="TAC"/>
            </w:pPr>
          </w:p>
        </w:tc>
        <w:tc>
          <w:tcPr>
            <w:tcW w:w="1251" w:type="dxa"/>
          </w:tcPr>
          <w:p w14:paraId="7196E7B6" w14:textId="77777777" w:rsidR="003B5B86" w:rsidRPr="00A536F2" w:rsidRDefault="003B5B86" w:rsidP="00B82FAB">
            <w:pPr>
              <w:pStyle w:val="TAC"/>
            </w:pPr>
            <w:r w:rsidRPr="00A536F2">
              <w:t>Config 1</w:t>
            </w:r>
            <w:r>
              <w:t>,2</w:t>
            </w:r>
          </w:p>
        </w:tc>
        <w:tc>
          <w:tcPr>
            <w:tcW w:w="2504" w:type="dxa"/>
          </w:tcPr>
          <w:p w14:paraId="45443631" w14:textId="77777777" w:rsidR="003B5B86" w:rsidRPr="00A536F2" w:rsidRDefault="003B5B86" w:rsidP="00B82FAB">
            <w:pPr>
              <w:pStyle w:val="TAC"/>
            </w:pPr>
            <w:r w:rsidRPr="00A536F2">
              <w:t>3ms</w:t>
            </w:r>
          </w:p>
        </w:tc>
        <w:tc>
          <w:tcPr>
            <w:tcW w:w="3072" w:type="dxa"/>
          </w:tcPr>
          <w:p w14:paraId="64DFC00E" w14:textId="77777777" w:rsidR="003B5B86" w:rsidRPr="00A536F2" w:rsidRDefault="003B5B86" w:rsidP="00B82FAB">
            <w:pPr>
              <w:pStyle w:val="TAL"/>
            </w:pPr>
            <w:r w:rsidRPr="00A536F2">
              <w:t>Asynchronous cells.</w:t>
            </w:r>
          </w:p>
          <w:p w14:paraId="76D7B326" w14:textId="77777777" w:rsidR="003B5B86" w:rsidRPr="00A536F2" w:rsidRDefault="003B5B86" w:rsidP="00B82FAB">
            <w:pPr>
              <w:pStyle w:val="TAL"/>
            </w:pPr>
            <w:r w:rsidRPr="00A536F2">
              <w:t>The timing of Cell 2 and Cell 3 is 3ms later than the timing of Cell 1.</w:t>
            </w:r>
          </w:p>
        </w:tc>
      </w:tr>
      <w:tr w:rsidR="003B5B86" w:rsidRPr="00A536F2" w14:paraId="3EF40757" w14:textId="77777777" w:rsidTr="00B82FAB">
        <w:trPr>
          <w:cantSplit/>
          <w:trHeight w:val="208"/>
        </w:trPr>
        <w:tc>
          <w:tcPr>
            <w:tcW w:w="2118" w:type="dxa"/>
          </w:tcPr>
          <w:p w14:paraId="4EEF3FB4" w14:textId="77777777" w:rsidR="003B5B86" w:rsidRPr="00A536F2" w:rsidRDefault="003B5B86" w:rsidP="00B82FAB">
            <w:pPr>
              <w:pStyle w:val="TAL"/>
              <w:rPr>
                <w:rFonts w:cs="Arial"/>
              </w:rPr>
            </w:pPr>
            <w:r w:rsidRPr="00A536F2">
              <w:rPr>
                <w:rFonts w:cs="Arial"/>
              </w:rPr>
              <w:t>T1</w:t>
            </w:r>
          </w:p>
        </w:tc>
        <w:tc>
          <w:tcPr>
            <w:tcW w:w="596" w:type="dxa"/>
          </w:tcPr>
          <w:p w14:paraId="4B6BB2B5" w14:textId="77777777" w:rsidR="003B5B86" w:rsidRPr="00A536F2" w:rsidRDefault="003B5B86" w:rsidP="00B82FAB">
            <w:pPr>
              <w:pStyle w:val="TAC"/>
            </w:pPr>
            <w:r w:rsidRPr="00A536F2">
              <w:t>s</w:t>
            </w:r>
          </w:p>
        </w:tc>
        <w:tc>
          <w:tcPr>
            <w:tcW w:w="1251" w:type="dxa"/>
          </w:tcPr>
          <w:p w14:paraId="7DB3AD2E" w14:textId="77777777" w:rsidR="003B5B86" w:rsidRPr="00A536F2" w:rsidRDefault="003B5B86" w:rsidP="00B82FAB">
            <w:pPr>
              <w:pStyle w:val="TAC"/>
            </w:pPr>
            <w:r w:rsidRPr="00A536F2">
              <w:t>Config 1</w:t>
            </w:r>
            <w:r>
              <w:t>,2</w:t>
            </w:r>
          </w:p>
        </w:tc>
        <w:tc>
          <w:tcPr>
            <w:tcW w:w="2504" w:type="dxa"/>
          </w:tcPr>
          <w:p w14:paraId="7107BF56" w14:textId="77777777" w:rsidR="003B5B86" w:rsidRPr="00A536F2" w:rsidRDefault="003B5B86" w:rsidP="00B82FAB">
            <w:pPr>
              <w:pStyle w:val="TAC"/>
            </w:pPr>
            <w:r w:rsidRPr="00A536F2">
              <w:t>5</w:t>
            </w:r>
          </w:p>
        </w:tc>
        <w:tc>
          <w:tcPr>
            <w:tcW w:w="3072" w:type="dxa"/>
          </w:tcPr>
          <w:p w14:paraId="5144295F" w14:textId="77777777" w:rsidR="003B5B86" w:rsidRPr="00A536F2" w:rsidRDefault="003B5B86" w:rsidP="00B82FAB">
            <w:pPr>
              <w:pStyle w:val="TAL"/>
              <w:rPr>
                <w:rFonts w:cs="Arial"/>
              </w:rPr>
            </w:pPr>
          </w:p>
        </w:tc>
      </w:tr>
      <w:tr w:rsidR="003B5B86" w:rsidRPr="00A536F2" w14:paraId="4899CCBF" w14:textId="77777777" w:rsidTr="00B82FAB">
        <w:trPr>
          <w:cantSplit/>
          <w:trHeight w:val="208"/>
        </w:trPr>
        <w:tc>
          <w:tcPr>
            <w:tcW w:w="2118" w:type="dxa"/>
          </w:tcPr>
          <w:p w14:paraId="32CA68AD" w14:textId="77777777" w:rsidR="003B5B86" w:rsidRPr="00A536F2" w:rsidRDefault="003B5B86" w:rsidP="00B82FAB">
            <w:pPr>
              <w:pStyle w:val="TAL"/>
              <w:rPr>
                <w:rFonts w:cs="Arial"/>
              </w:rPr>
            </w:pPr>
            <w:r w:rsidRPr="00A536F2">
              <w:rPr>
                <w:rFonts w:cs="Arial"/>
              </w:rPr>
              <w:t>T2</w:t>
            </w:r>
          </w:p>
        </w:tc>
        <w:tc>
          <w:tcPr>
            <w:tcW w:w="596" w:type="dxa"/>
          </w:tcPr>
          <w:p w14:paraId="1A1E870C" w14:textId="77777777" w:rsidR="003B5B86" w:rsidRPr="00A536F2" w:rsidRDefault="003B5B86" w:rsidP="00B82FAB">
            <w:pPr>
              <w:pStyle w:val="TAC"/>
            </w:pPr>
            <w:r w:rsidRPr="00A536F2">
              <w:t>s</w:t>
            </w:r>
          </w:p>
        </w:tc>
        <w:tc>
          <w:tcPr>
            <w:tcW w:w="1251" w:type="dxa"/>
          </w:tcPr>
          <w:p w14:paraId="202F94CE" w14:textId="77777777" w:rsidR="003B5B86" w:rsidRPr="00A536F2" w:rsidRDefault="003B5B86" w:rsidP="00B82FAB">
            <w:pPr>
              <w:pStyle w:val="TAC"/>
            </w:pPr>
            <w:r w:rsidRPr="00A536F2">
              <w:t>Config 1</w:t>
            </w:r>
            <w:r>
              <w:t>,2</w:t>
            </w:r>
          </w:p>
        </w:tc>
        <w:tc>
          <w:tcPr>
            <w:tcW w:w="2504" w:type="dxa"/>
          </w:tcPr>
          <w:p w14:paraId="5C6C5436" w14:textId="77777777" w:rsidR="003B5B86" w:rsidRPr="00A536F2" w:rsidRDefault="003B5B86" w:rsidP="00B82FAB">
            <w:pPr>
              <w:pStyle w:val="TAC"/>
            </w:pPr>
            <w:r w:rsidRPr="00A536F2">
              <w:t>[1]</w:t>
            </w:r>
          </w:p>
        </w:tc>
        <w:tc>
          <w:tcPr>
            <w:tcW w:w="3072" w:type="dxa"/>
          </w:tcPr>
          <w:p w14:paraId="42E7905B" w14:textId="77777777" w:rsidR="003B5B86" w:rsidRPr="00A536F2" w:rsidRDefault="003B5B86" w:rsidP="00B82FAB">
            <w:pPr>
              <w:pStyle w:val="TAL"/>
              <w:rPr>
                <w:rFonts w:cs="Arial"/>
              </w:rPr>
            </w:pPr>
          </w:p>
        </w:tc>
      </w:tr>
    </w:tbl>
    <w:p w14:paraId="4F50A57C" w14:textId="77777777" w:rsidR="003B5B86" w:rsidRPr="00A536F2" w:rsidRDefault="003B5B86" w:rsidP="003B5B86">
      <w:pPr>
        <w:rPr>
          <w:lang w:eastAsia="zh-TW"/>
        </w:rPr>
      </w:pPr>
    </w:p>
    <w:p w14:paraId="63E967AD" w14:textId="77777777" w:rsidR="003B5B86" w:rsidRPr="00A536F2" w:rsidRDefault="003B5B86" w:rsidP="003B5B86">
      <w:pPr>
        <w:pStyle w:val="TH"/>
      </w:pPr>
      <w:r w:rsidRPr="00A536F2">
        <w:lastRenderedPageBreak/>
        <w:t xml:space="preserve">Table </w:t>
      </w:r>
      <w:r w:rsidRPr="008C14F9">
        <w:t>A.14.5.2.4.1</w:t>
      </w:r>
      <w:r w:rsidRPr="00A536F2">
        <w:t>-3: Cell specific test parameters for SA inter-frequency event triggered reporting for FR1 without SSB time index detection</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4"/>
        <w:gridCol w:w="1453"/>
        <w:gridCol w:w="850"/>
        <w:gridCol w:w="1386"/>
        <w:gridCol w:w="741"/>
        <w:gridCol w:w="708"/>
        <w:gridCol w:w="709"/>
        <w:gridCol w:w="709"/>
        <w:gridCol w:w="813"/>
        <w:gridCol w:w="94"/>
        <w:gridCol w:w="794"/>
      </w:tblGrid>
      <w:tr w:rsidR="003B5B86" w:rsidRPr="00A536F2" w14:paraId="5B9017D8" w14:textId="77777777" w:rsidTr="00B82FAB">
        <w:trPr>
          <w:cantSplit/>
          <w:trHeight w:val="187"/>
        </w:trPr>
        <w:tc>
          <w:tcPr>
            <w:tcW w:w="2547" w:type="dxa"/>
            <w:gridSpan w:val="2"/>
            <w:tcBorders>
              <w:top w:val="single" w:sz="4" w:space="0" w:color="auto"/>
              <w:left w:val="single" w:sz="4" w:space="0" w:color="auto"/>
              <w:bottom w:val="nil"/>
            </w:tcBorders>
            <w:shd w:val="clear" w:color="auto" w:fill="auto"/>
          </w:tcPr>
          <w:p w14:paraId="0C3B4BB1" w14:textId="77777777" w:rsidR="003B5B86" w:rsidRPr="00A536F2" w:rsidRDefault="003B5B86" w:rsidP="00B82FAB">
            <w:pPr>
              <w:pStyle w:val="TAH"/>
              <w:rPr>
                <w:rFonts w:cs="Arial"/>
              </w:rPr>
            </w:pPr>
            <w:r w:rsidRPr="00A536F2">
              <w:lastRenderedPageBreak/>
              <w:t>Parameter</w:t>
            </w:r>
          </w:p>
        </w:tc>
        <w:tc>
          <w:tcPr>
            <w:tcW w:w="850" w:type="dxa"/>
            <w:tcBorders>
              <w:top w:val="single" w:sz="4" w:space="0" w:color="auto"/>
              <w:bottom w:val="nil"/>
            </w:tcBorders>
            <w:shd w:val="clear" w:color="auto" w:fill="auto"/>
          </w:tcPr>
          <w:p w14:paraId="59D371BB" w14:textId="77777777" w:rsidR="003B5B86" w:rsidRPr="00A536F2" w:rsidRDefault="003B5B86" w:rsidP="00B82FAB">
            <w:pPr>
              <w:pStyle w:val="TAH"/>
              <w:rPr>
                <w:rFonts w:cs="Arial"/>
              </w:rPr>
            </w:pPr>
            <w:r w:rsidRPr="00A536F2">
              <w:t>Unit</w:t>
            </w:r>
          </w:p>
        </w:tc>
        <w:tc>
          <w:tcPr>
            <w:tcW w:w="1386" w:type="dxa"/>
            <w:tcBorders>
              <w:top w:val="single" w:sz="4" w:space="0" w:color="auto"/>
              <w:bottom w:val="nil"/>
            </w:tcBorders>
            <w:shd w:val="clear" w:color="auto" w:fill="auto"/>
          </w:tcPr>
          <w:p w14:paraId="1FBF0820" w14:textId="77777777" w:rsidR="003B5B86" w:rsidRPr="00A536F2" w:rsidRDefault="003B5B86" w:rsidP="00B82FAB">
            <w:pPr>
              <w:pStyle w:val="TAH"/>
            </w:pPr>
            <w:r w:rsidRPr="00A536F2">
              <w:rPr>
                <w:rFonts w:cs="Arial"/>
              </w:rPr>
              <w:t>Test configuration</w:t>
            </w:r>
          </w:p>
        </w:tc>
        <w:tc>
          <w:tcPr>
            <w:tcW w:w="1449" w:type="dxa"/>
            <w:gridSpan w:val="2"/>
            <w:tcBorders>
              <w:top w:val="single" w:sz="4" w:space="0" w:color="auto"/>
            </w:tcBorders>
          </w:tcPr>
          <w:p w14:paraId="7EA76A65" w14:textId="77777777" w:rsidR="003B5B86" w:rsidRPr="00A536F2" w:rsidRDefault="003B5B86" w:rsidP="00B82FAB">
            <w:pPr>
              <w:pStyle w:val="TAH"/>
              <w:rPr>
                <w:rFonts w:cs="Arial"/>
              </w:rPr>
            </w:pPr>
            <w:r w:rsidRPr="00A536F2">
              <w:t>Cell 1</w:t>
            </w:r>
          </w:p>
        </w:tc>
        <w:tc>
          <w:tcPr>
            <w:tcW w:w="1418" w:type="dxa"/>
            <w:gridSpan w:val="2"/>
            <w:tcBorders>
              <w:top w:val="single" w:sz="4" w:space="0" w:color="auto"/>
              <w:right w:val="single" w:sz="4" w:space="0" w:color="auto"/>
            </w:tcBorders>
          </w:tcPr>
          <w:p w14:paraId="77A99C6C" w14:textId="77777777" w:rsidR="003B5B86" w:rsidRPr="00A536F2" w:rsidRDefault="003B5B86" w:rsidP="00B82FAB">
            <w:pPr>
              <w:pStyle w:val="TAH"/>
              <w:rPr>
                <w:rFonts w:cs="Arial"/>
              </w:rPr>
            </w:pPr>
            <w:r w:rsidRPr="00A536F2">
              <w:t>Cell 2</w:t>
            </w:r>
          </w:p>
        </w:tc>
        <w:tc>
          <w:tcPr>
            <w:tcW w:w="1701" w:type="dxa"/>
            <w:gridSpan w:val="3"/>
            <w:tcBorders>
              <w:top w:val="single" w:sz="4" w:space="0" w:color="auto"/>
              <w:right w:val="single" w:sz="4" w:space="0" w:color="auto"/>
            </w:tcBorders>
          </w:tcPr>
          <w:p w14:paraId="40E2E5A1" w14:textId="77777777" w:rsidR="003B5B86" w:rsidRPr="00A536F2" w:rsidRDefault="003B5B86" w:rsidP="00B82FAB">
            <w:pPr>
              <w:pStyle w:val="TAH"/>
            </w:pPr>
            <w:r w:rsidRPr="00A536F2">
              <w:t>Cell 3</w:t>
            </w:r>
          </w:p>
        </w:tc>
      </w:tr>
      <w:tr w:rsidR="003B5B86" w:rsidRPr="00A536F2" w14:paraId="399F66B2" w14:textId="77777777" w:rsidTr="00B82FAB">
        <w:trPr>
          <w:cantSplit/>
          <w:trHeight w:val="187"/>
        </w:trPr>
        <w:tc>
          <w:tcPr>
            <w:tcW w:w="2547" w:type="dxa"/>
            <w:gridSpan w:val="2"/>
            <w:tcBorders>
              <w:top w:val="nil"/>
              <w:left w:val="single" w:sz="4" w:space="0" w:color="auto"/>
              <w:bottom w:val="single" w:sz="4" w:space="0" w:color="auto"/>
            </w:tcBorders>
            <w:shd w:val="clear" w:color="auto" w:fill="auto"/>
          </w:tcPr>
          <w:p w14:paraId="41EFA8D0" w14:textId="77777777" w:rsidR="003B5B86" w:rsidRPr="00A536F2" w:rsidRDefault="003B5B86" w:rsidP="00B82FAB">
            <w:pPr>
              <w:pStyle w:val="TAH"/>
              <w:rPr>
                <w:rFonts w:cs="Arial"/>
              </w:rPr>
            </w:pPr>
          </w:p>
        </w:tc>
        <w:tc>
          <w:tcPr>
            <w:tcW w:w="850" w:type="dxa"/>
            <w:tcBorders>
              <w:top w:val="nil"/>
              <w:bottom w:val="single" w:sz="4" w:space="0" w:color="auto"/>
            </w:tcBorders>
            <w:shd w:val="clear" w:color="auto" w:fill="auto"/>
          </w:tcPr>
          <w:p w14:paraId="222C0A42" w14:textId="77777777" w:rsidR="003B5B86" w:rsidRPr="00A536F2" w:rsidRDefault="003B5B86" w:rsidP="00B82FAB">
            <w:pPr>
              <w:pStyle w:val="TAH"/>
              <w:rPr>
                <w:rFonts w:cs="Arial"/>
              </w:rPr>
            </w:pPr>
          </w:p>
        </w:tc>
        <w:tc>
          <w:tcPr>
            <w:tcW w:w="1386" w:type="dxa"/>
            <w:tcBorders>
              <w:top w:val="nil"/>
              <w:bottom w:val="single" w:sz="4" w:space="0" w:color="auto"/>
            </w:tcBorders>
            <w:shd w:val="clear" w:color="auto" w:fill="auto"/>
          </w:tcPr>
          <w:p w14:paraId="0E923F86" w14:textId="77777777" w:rsidR="003B5B86" w:rsidRPr="00A536F2" w:rsidRDefault="003B5B86" w:rsidP="00B82FAB">
            <w:pPr>
              <w:pStyle w:val="TAH"/>
            </w:pPr>
          </w:p>
        </w:tc>
        <w:tc>
          <w:tcPr>
            <w:tcW w:w="741" w:type="dxa"/>
            <w:tcBorders>
              <w:bottom w:val="single" w:sz="4" w:space="0" w:color="auto"/>
            </w:tcBorders>
          </w:tcPr>
          <w:p w14:paraId="1B9BBE57" w14:textId="77777777" w:rsidR="003B5B86" w:rsidRPr="00A536F2" w:rsidRDefault="003B5B86" w:rsidP="00B82FAB">
            <w:pPr>
              <w:pStyle w:val="TAH"/>
              <w:rPr>
                <w:rFonts w:cs="Arial"/>
              </w:rPr>
            </w:pPr>
            <w:r w:rsidRPr="00A536F2">
              <w:t>T1</w:t>
            </w:r>
          </w:p>
        </w:tc>
        <w:tc>
          <w:tcPr>
            <w:tcW w:w="708" w:type="dxa"/>
            <w:tcBorders>
              <w:bottom w:val="single" w:sz="4" w:space="0" w:color="auto"/>
            </w:tcBorders>
          </w:tcPr>
          <w:p w14:paraId="40E1CE19" w14:textId="77777777" w:rsidR="003B5B86" w:rsidRPr="00A536F2" w:rsidRDefault="003B5B86" w:rsidP="00B82FAB">
            <w:pPr>
              <w:pStyle w:val="TAH"/>
              <w:rPr>
                <w:rFonts w:cs="Arial"/>
              </w:rPr>
            </w:pPr>
            <w:r w:rsidRPr="00A536F2">
              <w:t>T2</w:t>
            </w:r>
          </w:p>
        </w:tc>
        <w:tc>
          <w:tcPr>
            <w:tcW w:w="709" w:type="dxa"/>
            <w:tcBorders>
              <w:bottom w:val="single" w:sz="4" w:space="0" w:color="auto"/>
            </w:tcBorders>
          </w:tcPr>
          <w:p w14:paraId="31AC5B4B" w14:textId="77777777" w:rsidR="003B5B86" w:rsidRPr="00A536F2" w:rsidRDefault="003B5B86" w:rsidP="00B82FAB">
            <w:pPr>
              <w:pStyle w:val="TAH"/>
              <w:rPr>
                <w:rFonts w:cs="Arial"/>
              </w:rPr>
            </w:pPr>
            <w:r w:rsidRPr="00A536F2">
              <w:t>T1</w:t>
            </w:r>
          </w:p>
        </w:tc>
        <w:tc>
          <w:tcPr>
            <w:tcW w:w="709" w:type="dxa"/>
            <w:tcBorders>
              <w:bottom w:val="single" w:sz="4" w:space="0" w:color="auto"/>
            </w:tcBorders>
          </w:tcPr>
          <w:p w14:paraId="3C37074A" w14:textId="77777777" w:rsidR="003B5B86" w:rsidRPr="00A536F2" w:rsidRDefault="003B5B86" w:rsidP="00B82FAB">
            <w:pPr>
              <w:pStyle w:val="TAH"/>
              <w:rPr>
                <w:rFonts w:cs="Arial"/>
              </w:rPr>
            </w:pPr>
            <w:r w:rsidRPr="00A536F2">
              <w:t>T2</w:t>
            </w:r>
          </w:p>
        </w:tc>
        <w:tc>
          <w:tcPr>
            <w:tcW w:w="813" w:type="dxa"/>
            <w:tcBorders>
              <w:bottom w:val="single" w:sz="4" w:space="0" w:color="auto"/>
            </w:tcBorders>
          </w:tcPr>
          <w:p w14:paraId="261F80D2" w14:textId="77777777" w:rsidR="003B5B86" w:rsidRPr="00A536F2" w:rsidRDefault="003B5B86" w:rsidP="00B82FAB">
            <w:pPr>
              <w:pStyle w:val="TAH"/>
            </w:pPr>
            <w:r w:rsidRPr="00A536F2">
              <w:t>T1</w:t>
            </w:r>
          </w:p>
        </w:tc>
        <w:tc>
          <w:tcPr>
            <w:tcW w:w="888" w:type="dxa"/>
            <w:gridSpan w:val="2"/>
            <w:tcBorders>
              <w:bottom w:val="single" w:sz="4" w:space="0" w:color="auto"/>
            </w:tcBorders>
          </w:tcPr>
          <w:p w14:paraId="219DB116" w14:textId="77777777" w:rsidR="003B5B86" w:rsidRPr="00A536F2" w:rsidRDefault="003B5B86" w:rsidP="00B82FAB">
            <w:pPr>
              <w:pStyle w:val="TAH"/>
            </w:pPr>
            <w:r w:rsidRPr="00A536F2">
              <w:t>T2</w:t>
            </w:r>
          </w:p>
        </w:tc>
      </w:tr>
      <w:tr w:rsidR="003B5B86" w:rsidRPr="00A536F2" w14:paraId="5008E656" w14:textId="77777777" w:rsidTr="00B82FAB">
        <w:trPr>
          <w:cantSplit/>
          <w:trHeight w:val="187"/>
        </w:trPr>
        <w:tc>
          <w:tcPr>
            <w:tcW w:w="2547" w:type="dxa"/>
            <w:gridSpan w:val="2"/>
            <w:tcBorders>
              <w:left w:val="single" w:sz="4" w:space="0" w:color="auto"/>
              <w:bottom w:val="single" w:sz="4" w:space="0" w:color="auto"/>
            </w:tcBorders>
          </w:tcPr>
          <w:p w14:paraId="33337C01" w14:textId="77777777" w:rsidR="003B5B86" w:rsidRPr="00A536F2" w:rsidRDefault="003B5B86" w:rsidP="00B82FAB">
            <w:pPr>
              <w:pStyle w:val="TAL"/>
            </w:pPr>
            <w:r w:rsidRPr="00A536F2">
              <w:t>NR RF Channel Number</w:t>
            </w:r>
          </w:p>
        </w:tc>
        <w:tc>
          <w:tcPr>
            <w:tcW w:w="850" w:type="dxa"/>
            <w:tcBorders>
              <w:bottom w:val="single" w:sz="4" w:space="0" w:color="auto"/>
            </w:tcBorders>
          </w:tcPr>
          <w:p w14:paraId="5928F4D3" w14:textId="77777777" w:rsidR="003B5B86" w:rsidRPr="00A536F2" w:rsidRDefault="003B5B86" w:rsidP="00B82FAB">
            <w:pPr>
              <w:pStyle w:val="TAC"/>
            </w:pPr>
          </w:p>
        </w:tc>
        <w:tc>
          <w:tcPr>
            <w:tcW w:w="1386" w:type="dxa"/>
            <w:tcBorders>
              <w:bottom w:val="single" w:sz="4" w:space="0" w:color="auto"/>
            </w:tcBorders>
          </w:tcPr>
          <w:p w14:paraId="134520EA" w14:textId="77777777" w:rsidR="003B5B86" w:rsidRPr="00A536F2" w:rsidRDefault="003B5B86" w:rsidP="00B82FAB">
            <w:pPr>
              <w:pStyle w:val="TAC"/>
              <w:rPr>
                <w:rFonts w:cs="v4.2.0"/>
              </w:rPr>
            </w:pPr>
            <w:r w:rsidRPr="00A536F2">
              <w:t>Config 1</w:t>
            </w:r>
            <w:r>
              <w:t>,2</w:t>
            </w:r>
          </w:p>
        </w:tc>
        <w:tc>
          <w:tcPr>
            <w:tcW w:w="1449" w:type="dxa"/>
            <w:gridSpan w:val="2"/>
            <w:tcBorders>
              <w:bottom w:val="single" w:sz="4" w:space="0" w:color="auto"/>
            </w:tcBorders>
          </w:tcPr>
          <w:p w14:paraId="5E0C77D0" w14:textId="77777777" w:rsidR="003B5B86" w:rsidRPr="00A536F2" w:rsidRDefault="003B5B86" w:rsidP="00B82FAB">
            <w:pPr>
              <w:pStyle w:val="TAC"/>
            </w:pPr>
            <w:r w:rsidRPr="00A536F2">
              <w:rPr>
                <w:rFonts w:cs="v4.2.0"/>
              </w:rPr>
              <w:t>1</w:t>
            </w:r>
          </w:p>
        </w:tc>
        <w:tc>
          <w:tcPr>
            <w:tcW w:w="1418" w:type="dxa"/>
            <w:gridSpan w:val="2"/>
            <w:tcBorders>
              <w:bottom w:val="single" w:sz="4" w:space="0" w:color="auto"/>
            </w:tcBorders>
          </w:tcPr>
          <w:p w14:paraId="1F5D595B" w14:textId="77777777" w:rsidR="003B5B86" w:rsidRPr="00A536F2" w:rsidRDefault="003B5B86" w:rsidP="00B82FAB">
            <w:pPr>
              <w:pStyle w:val="TAC"/>
            </w:pPr>
            <w:r w:rsidRPr="00A536F2">
              <w:rPr>
                <w:rFonts w:cs="v4.2.0"/>
              </w:rPr>
              <w:t>2</w:t>
            </w:r>
          </w:p>
        </w:tc>
        <w:tc>
          <w:tcPr>
            <w:tcW w:w="1701" w:type="dxa"/>
            <w:gridSpan w:val="3"/>
            <w:tcBorders>
              <w:bottom w:val="single" w:sz="4" w:space="0" w:color="auto"/>
            </w:tcBorders>
          </w:tcPr>
          <w:p w14:paraId="5B39B606" w14:textId="77777777" w:rsidR="003B5B86" w:rsidRPr="00A536F2" w:rsidRDefault="003B5B86" w:rsidP="00B82FAB">
            <w:pPr>
              <w:pStyle w:val="TAC"/>
              <w:rPr>
                <w:rFonts w:cs="v4.2.0"/>
                <w:lang w:eastAsia="zh-TW"/>
              </w:rPr>
            </w:pPr>
            <w:r w:rsidRPr="00A536F2">
              <w:rPr>
                <w:rFonts w:cs="v4.2.0" w:hint="eastAsia"/>
                <w:lang w:eastAsia="zh-TW"/>
              </w:rPr>
              <w:t>2</w:t>
            </w:r>
          </w:p>
        </w:tc>
      </w:tr>
      <w:tr w:rsidR="003B5B86" w:rsidRPr="00A536F2" w14:paraId="4BC54105" w14:textId="77777777" w:rsidTr="00B82FAB">
        <w:trPr>
          <w:cantSplit/>
          <w:trHeight w:val="187"/>
        </w:trPr>
        <w:tc>
          <w:tcPr>
            <w:tcW w:w="2547" w:type="dxa"/>
            <w:gridSpan w:val="2"/>
            <w:tcBorders>
              <w:left w:val="single" w:sz="4" w:space="0" w:color="auto"/>
              <w:bottom w:val="nil"/>
            </w:tcBorders>
          </w:tcPr>
          <w:p w14:paraId="00794923" w14:textId="77777777" w:rsidR="003B5B86" w:rsidRPr="00A536F2" w:rsidRDefault="003B5B86" w:rsidP="00B82FAB">
            <w:pPr>
              <w:pStyle w:val="TAL"/>
            </w:pPr>
            <w:r>
              <w:rPr>
                <w:rFonts w:hint="eastAsia"/>
                <w:lang w:eastAsia="zh-CN"/>
              </w:rPr>
              <w:t>S</w:t>
            </w:r>
            <w:r>
              <w:rPr>
                <w:lang w:eastAsia="zh-CN"/>
              </w:rPr>
              <w:t>atellite information</w:t>
            </w:r>
          </w:p>
        </w:tc>
        <w:tc>
          <w:tcPr>
            <w:tcW w:w="850" w:type="dxa"/>
          </w:tcPr>
          <w:p w14:paraId="47F779AA" w14:textId="77777777" w:rsidR="003B5B86" w:rsidRPr="00A536F2" w:rsidRDefault="003B5B86" w:rsidP="00B82FAB">
            <w:pPr>
              <w:pStyle w:val="TAC"/>
            </w:pPr>
          </w:p>
        </w:tc>
        <w:tc>
          <w:tcPr>
            <w:tcW w:w="1386" w:type="dxa"/>
            <w:tcBorders>
              <w:bottom w:val="single" w:sz="4" w:space="0" w:color="auto"/>
            </w:tcBorders>
          </w:tcPr>
          <w:p w14:paraId="7C034034" w14:textId="77777777" w:rsidR="003B5B86" w:rsidRPr="00A536F2" w:rsidRDefault="003B5B86" w:rsidP="00B82FAB">
            <w:pPr>
              <w:pStyle w:val="TAC"/>
            </w:pPr>
            <w:r w:rsidRPr="00A536F2">
              <w:t xml:space="preserve">Config </w:t>
            </w:r>
            <w:r>
              <w:t>1</w:t>
            </w:r>
          </w:p>
        </w:tc>
        <w:tc>
          <w:tcPr>
            <w:tcW w:w="1449" w:type="dxa"/>
            <w:gridSpan w:val="2"/>
            <w:tcBorders>
              <w:bottom w:val="single" w:sz="4" w:space="0" w:color="auto"/>
            </w:tcBorders>
          </w:tcPr>
          <w:p w14:paraId="23C30134" w14:textId="77777777" w:rsidR="003B5B86" w:rsidRPr="00A536F2" w:rsidRDefault="003B5B86" w:rsidP="00B82FAB">
            <w:pPr>
              <w:pStyle w:val="TAC"/>
              <w:rPr>
                <w:rFonts w:cs="v4.2.0"/>
              </w:rPr>
            </w:pPr>
            <w:r>
              <w:rPr>
                <w:rFonts w:cs="v4.2.0" w:hint="eastAsia"/>
                <w:lang w:eastAsia="zh-CN"/>
              </w:rPr>
              <w:t>S</w:t>
            </w:r>
            <w:r>
              <w:rPr>
                <w:rFonts w:cs="v4.2.0"/>
                <w:lang w:eastAsia="zh-CN"/>
              </w:rPr>
              <w:t>SC.1</w:t>
            </w:r>
          </w:p>
        </w:tc>
        <w:tc>
          <w:tcPr>
            <w:tcW w:w="3119" w:type="dxa"/>
            <w:gridSpan w:val="5"/>
            <w:tcBorders>
              <w:bottom w:val="single" w:sz="4" w:space="0" w:color="auto"/>
            </w:tcBorders>
          </w:tcPr>
          <w:p w14:paraId="0B11FA8A" w14:textId="77777777" w:rsidR="003B5B86" w:rsidRPr="00A536F2" w:rsidRDefault="003B5B86" w:rsidP="00B82FAB">
            <w:pPr>
              <w:pStyle w:val="TAC"/>
              <w:rPr>
                <w:rFonts w:cs="v4.2.0"/>
                <w:lang w:eastAsia="zh-TW"/>
              </w:rPr>
            </w:pPr>
            <w:r>
              <w:rPr>
                <w:rFonts w:cs="v4.2.0" w:hint="eastAsia"/>
                <w:lang w:eastAsia="zh-CN"/>
              </w:rPr>
              <w:t>N</w:t>
            </w:r>
            <w:r>
              <w:rPr>
                <w:rFonts w:cs="v4.2.0"/>
                <w:lang w:eastAsia="zh-CN"/>
              </w:rPr>
              <w:t>SC.1</w:t>
            </w:r>
          </w:p>
        </w:tc>
      </w:tr>
      <w:tr w:rsidR="003B5B86" w:rsidRPr="00A536F2" w14:paraId="7B922E20" w14:textId="77777777" w:rsidTr="00B82FAB">
        <w:trPr>
          <w:cantSplit/>
          <w:trHeight w:val="187"/>
        </w:trPr>
        <w:tc>
          <w:tcPr>
            <w:tcW w:w="2547" w:type="dxa"/>
            <w:gridSpan w:val="2"/>
            <w:tcBorders>
              <w:top w:val="nil"/>
              <w:left w:val="single" w:sz="4" w:space="0" w:color="auto"/>
              <w:bottom w:val="single" w:sz="4" w:space="0" w:color="auto"/>
            </w:tcBorders>
          </w:tcPr>
          <w:p w14:paraId="695C4231" w14:textId="77777777" w:rsidR="003B5B86" w:rsidRPr="00A536F2" w:rsidRDefault="003B5B86" w:rsidP="00B82FAB">
            <w:pPr>
              <w:pStyle w:val="TAL"/>
            </w:pPr>
          </w:p>
        </w:tc>
        <w:tc>
          <w:tcPr>
            <w:tcW w:w="850" w:type="dxa"/>
            <w:tcBorders>
              <w:bottom w:val="single" w:sz="4" w:space="0" w:color="auto"/>
            </w:tcBorders>
          </w:tcPr>
          <w:p w14:paraId="136448CA" w14:textId="77777777" w:rsidR="003B5B86" w:rsidRPr="00A536F2" w:rsidRDefault="003B5B86" w:rsidP="00B82FAB">
            <w:pPr>
              <w:pStyle w:val="TAC"/>
            </w:pPr>
          </w:p>
        </w:tc>
        <w:tc>
          <w:tcPr>
            <w:tcW w:w="1386" w:type="dxa"/>
            <w:tcBorders>
              <w:bottom w:val="single" w:sz="4" w:space="0" w:color="auto"/>
            </w:tcBorders>
          </w:tcPr>
          <w:p w14:paraId="094931F2" w14:textId="77777777" w:rsidR="003B5B86" w:rsidRPr="00A536F2" w:rsidRDefault="003B5B86" w:rsidP="00B82FAB">
            <w:pPr>
              <w:pStyle w:val="TAC"/>
            </w:pPr>
            <w:r w:rsidRPr="00A536F2">
              <w:t xml:space="preserve">Config </w:t>
            </w:r>
            <w:r>
              <w:t>2</w:t>
            </w:r>
          </w:p>
        </w:tc>
        <w:tc>
          <w:tcPr>
            <w:tcW w:w="1449" w:type="dxa"/>
            <w:gridSpan w:val="2"/>
            <w:tcBorders>
              <w:bottom w:val="single" w:sz="4" w:space="0" w:color="auto"/>
            </w:tcBorders>
          </w:tcPr>
          <w:p w14:paraId="580DCC1B" w14:textId="77777777" w:rsidR="003B5B86" w:rsidRPr="00A536F2" w:rsidRDefault="003B5B86" w:rsidP="00B82FAB">
            <w:pPr>
              <w:pStyle w:val="TAC"/>
              <w:rPr>
                <w:rFonts w:cs="v4.2.0"/>
              </w:rPr>
            </w:pPr>
            <w:r>
              <w:rPr>
                <w:rFonts w:cs="v4.2.0" w:hint="eastAsia"/>
                <w:lang w:eastAsia="zh-CN"/>
              </w:rPr>
              <w:t>S</w:t>
            </w:r>
            <w:r>
              <w:rPr>
                <w:rFonts w:cs="v4.2.0"/>
                <w:lang w:eastAsia="zh-CN"/>
              </w:rPr>
              <w:t>SC.2</w:t>
            </w:r>
          </w:p>
        </w:tc>
        <w:tc>
          <w:tcPr>
            <w:tcW w:w="3119" w:type="dxa"/>
            <w:gridSpan w:val="5"/>
            <w:tcBorders>
              <w:bottom w:val="single" w:sz="4" w:space="0" w:color="auto"/>
            </w:tcBorders>
          </w:tcPr>
          <w:p w14:paraId="245C14AE" w14:textId="77777777" w:rsidR="003B5B86" w:rsidRPr="00A536F2" w:rsidRDefault="003B5B86" w:rsidP="00B82FAB">
            <w:pPr>
              <w:pStyle w:val="TAC"/>
              <w:rPr>
                <w:rFonts w:cs="v4.2.0"/>
                <w:lang w:eastAsia="zh-TW"/>
              </w:rPr>
            </w:pPr>
            <w:r>
              <w:rPr>
                <w:rFonts w:cs="v4.2.0" w:hint="eastAsia"/>
                <w:lang w:eastAsia="zh-CN"/>
              </w:rPr>
              <w:t>N</w:t>
            </w:r>
            <w:r>
              <w:rPr>
                <w:rFonts w:cs="v4.2.0"/>
                <w:lang w:eastAsia="zh-CN"/>
              </w:rPr>
              <w:t>SC.2</w:t>
            </w:r>
          </w:p>
        </w:tc>
      </w:tr>
      <w:tr w:rsidR="003B5B86" w:rsidRPr="00A536F2" w14:paraId="3F4708F7" w14:textId="77777777" w:rsidTr="00B82FAB">
        <w:trPr>
          <w:cantSplit/>
          <w:trHeight w:val="187"/>
        </w:trPr>
        <w:tc>
          <w:tcPr>
            <w:tcW w:w="2547" w:type="dxa"/>
            <w:gridSpan w:val="2"/>
            <w:tcBorders>
              <w:left w:val="single" w:sz="4" w:space="0" w:color="auto"/>
              <w:bottom w:val="nil"/>
            </w:tcBorders>
            <w:shd w:val="clear" w:color="auto" w:fill="auto"/>
          </w:tcPr>
          <w:p w14:paraId="32007670" w14:textId="77777777" w:rsidR="003B5B86" w:rsidRPr="00A536F2" w:rsidRDefault="003B5B86" w:rsidP="00B82FAB">
            <w:pPr>
              <w:pStyle w:val="TAL"/>
            </w:pPr>
            <w:r w:rsidRPr="00A536F2">
              <w:t>Duplex mode</w:t>
            </w:r>
          </w:p>
        </w:tc>
        <w:tc>
          <w:tcPr>
            <w:tcW w:w="850" w:type="dxa"/>
          </w:tcPr>
          <w:p w14:paraId="56CC876B" w14:textId="77777777" w:rsidR="003B5B86" w:rsidRPr="00A536F2" w:rsidRDefault="003B5B86" w:rsidP="00B82FAB">
            <w:pPr>
              <w:pStyle w:val="TAC"/>
              <w:rPr>
                <w:rFonts w:cs="v4.2.0"/>
              </w:rPr>
            </w:pPr>
          </w:p>
        </w:tc>
        <w:tc>
          <w:tcPr>
            <w:tcW w:w="1386" w:type="dxa"/>
            <w:tcBorders>
              <w:bottom w:val="single" w:sz="4" w:space="0" w:color="auto"/>
            </w:tcBorders>
          </w:tcPr>
          <w:p w14:paraId="7F7400D0" w14:textId="77777777" w:rsidR="003B5B86" w:rsidRPr="00A536F2" w:rsidRDefault="003B5B86" w:rsidP="00B82FAB">
            <w:pPr>
              <w:pStyle w:val="TAC"/>
            </w:pPr>
            <w:r w:rsidRPr="00A536F2">
              <w:t>Config 1</w:t>
            </w:r>
            <w:r>
              <w:t>,2</w:t>
            </w:r>
          </w:p>
        </w:tc>
        <w:tc>
          <w:tcPr>
            <w:tcW w:w="4568" w:type="dxa"/>
            <w:gridSpan w:val="7"/>
            <w:tcBorders>
              <w:bottom w:val="single" w:sz="4" w:space="0" w:color="auto"/>
            </w:tcBorders>
          </w:tcPr>
          <w:p w14:paraId="20502FD0" w14:textId="77777777" w:rsidR="003B5B86" w:rsidRPr="00A536F2" w:rsidRDefault="003B5B86" w:rsidP="00B82FAB">
            <w:pPr>
              <w:pStyle w:val="TAC"/>
            </w:pPr>
            <w:r w:rsidRPr="00A536F2">
              <w:t>FDD</w:t>
            </w:r>
          </w:p>
        </w:tc>
      </w:tr>
      <w:tr w:rsidR="003B5B86" w:rsidRPr="00A536F2" w14:paraId="22D71960" w14:textId="77777777" w:rsidTr="00B82FAB">
        <w:trPr>
          <w:cantSplit/>
          <w:trHeight w:val="187"/>
        </w:trPr>
        <w:tc>
          <w:tcPr>
            <w:tcW w:w="2547" w:type="dxa"/>
            <w:gridSpan w:val="2"/>
            <w:tcBorders>
              <w:left w:val="single" w:sz="4" w:space="0" w:color="auto"/>
              <w:bottom w:val="nil"/>
            </w:tcBorders>
            <w:shd w:val="clear" w:color="auto" w:fill="auto"/>
          </w:tcPr>
          <w:p w14:paraId="232FD3BC" w14:textId="77777777" w:rsidR="003B5B86" w:rsidRPr="00A536F2" w:rsidRDefault="003B5B86" w:rsidP="00B82FAB">
            <w:pPr>
              <w:pStyle w:val="TAL"/>
            </w:pPr>
            <w:r w:rsidRPr="00A536F2">
              <w:rPr>
                <w:bCs/>
              </w:rPr>
              <w:t>BW</w:t>
            </w:r>
            <w:r w:rsidRPr="00A536F2">
              <w:rPr>
                <w:vertAlign w:val="subscript"/>
              </w:rPr>
              <w:t>channel</w:t>
            </w:r>
          </w:p>
        </w:tc>
        <w:tc>
          <w:tcPr>
            <w:tcW w:w="850" w:type="dxa"/>
            <w:tcBorders>
              <w:bottom w:val="nil"/>
            </w:tcBorders>
            <w:shd w:val="clear" w:color="auto" w:fill="auto"/>
          </w:tcPr>
          <w:p w14:paraId="7CDA8B44" w14:textId="77777777" w:rsidR="003B5B86" w:rsidRPr="00A536F2" w:rsidRDefault="003B5B86" w:rsidP="00B82FAB">
            <w:pPr>
              <w:pStyle w:val="TAC"/>
            </w:pPr>
            <w:r w:rsidRPr="00A536F2">
              <w:rPr>
                <w:rFonts w:cs="v4.2.0"/>
              </w:rPr>
              <w:t>MHz</w:t>
            </w:r>
          </w:p>
        </w:tc>
        <w:tc>
          <w:tcPr>
            <w:tcW w:w="1386" w:type="dxa"/>
            <w:tcBorders>
              <w:bottom w:val="single" w:sz="4" w:space="0" w:color="auto"/>
            </w:tcBorders>
          </w:tcPr>
          <w:p w14:paraId="671DA3D7" w14:textId="77777777" w:rsidR="003B5B86" w:rsidRPr="00A536F2" w:rsidRDefault="003B5B86" w:rsidP="00B82FAB">
            <w:pPr>
              <w:pStyle w:val="TAC"/>
            </w:pPr>
            <w:r w:rsidRPr="00A536F2">
              <w:t>Config 1</w:t>
            </w:r>
            <w:r>
              <w:t>,2</w:t>
            </w:r>
          </w:p>
        </w:tc>
        <w:tc>
          <w:tcPr>
            <w:tcW w:w="4568" w:type="dxa"/>
            <w:gridSpan w:val="7"/>
            <w:tcBorders>
              <w:bottom w:val="single" w:sz="4" w:space="0" w:color="auto"/>
            </w:tcBorders>
          </w:tcPr>
          <w:p w14:paraId="77235DEC" w14:textId="77777777" w:rsidR="003B5B86" w:rsidRPr="00A536F2" w:rsidRDefault="003B5B86" w:rsidP="00B82FAB">
            <w:pPr>
              <w:pStyle w:val="TAC"/>
              <w:rPr>
                <w:szCs w:val="18"/>
              </w:rPr>
            </w:pPr>
            <w:r w:rsidRPr="00A536F2">
              <w:rPr>
                <w:szCs w:val="18"/>
              </w:rPr>
              <w:t xml:space="preserve">10: </w:t>
            </w:r>
            <w:proofErr w:type="gramStart"/>
            <w:r w:rsidRPr="00A536F2">
              <w:rPr>
                <w:szCs w:val="18"/>
              </w:rPr>
              <w:t>N</w:t>
            </w:r>
            <w:r w:rsidRPr="00A536F2">
              <w:rPr>
                <w:szCs w:val="18"/>
                <w:vertAlign w:val="subscript"/>
              </w:rPr>
              <w:t>RB,c</w:t>
            </w:r>
            <w:proofErr w:type="gramEnd"/>
            <w:r w:rsidRPr="00A536F2">
              <w:rPr>
                <w:szCs w:val="18"/>
              </w:rPr>
              <w:t xml:space="preserve"> = 52</w:t>
            </w:r>
          </w:p>
        </w:tc>
      </w:tr>
      <w:tr w:rsidR="003B5B86" w:rsidRPr="00A536F2" w14:paraId="6337A1DD" w14:textId="77777777" w:rsidTr="00B82FAB">
        <w:trPr>
          <w:cantSplit/>
          <w:trHeight w:val="187"/>
        </w:trPr>
        <w:tc>
          <w:tcPr>
            <w:tcW w:w="2547" w:type="dxa"/>
            <w:gridSpan w:val="2"/>
            <w:tcBorders>
              <w:left w:val="single" w:sz="4" w:space="0" w:color="auto"/>
              <w:bottom w:val="nil"/>
            </w:tcBorders>
            <w:shd w:val="clear" w:color="auto" w:fill="auto"/>
          </w:tcPr>
          <w:p w14:paraId="30F54E6B" w14:textId="77777777" w:rsidR="003B5B86" w:rsidRPr="00A536F2" w:rsidRDefault="003B5B86" w:rsidP="00B82FAB">
            <w:pPr>
              <w:pStyle w:val="TAL"/>
              <w:rPr>
                <w:bCs/>
              </w:rPr>
            </w:pPr>
            <w:r w:rsidRPr="00A536F2">
              <w:t>BWP BW</w:t>
            </w:r>
          </w:p>
        </w:tc>
        <w:tc>
          <w:tcPr>
            <w:tcW w:w="850" w:type="dxa"/>
            <w:tcBorders>
              <w:bottom w:val="nil"/>
            </w:tcBorders>
            <w:shd w:val="clear" w:color="auto" w:fill="auto"/>
          </w:tcPr>
          <w:p w14:paraId="4DCE30D8" w14:textId="77777777" w:rsidR="003B5B86" w:rsidRPr="00A536F2" w:rsidRDefault="003B5B86" w:rsidP="00B82FAB">
            <w:pPr>
              <w:pStyle w:val="TAC"/>
            </w:pPr>
            <w:r w:rsidRPr="00A536F2">
              <w:t>MHz</w:t>
            </w:r>
          </w:p>
        </w:tc>
        <w:tc>
          <w:tcPr>
            <w:tcW w:w="1386" w:type="dxa"/>
            <w:tcBorders>
              <w:bottom w:val="single" w:sz="4" w:space="0" w:color="auto"/>
            </w:tcBorders>
          </w:tcPr>
          <w:p w14:paraId="7A349D5D" w14:textId="77777777" w:rsidR="003B5B86" w:rsidRPr="00A536F2" w:rsidRDefault="003B5B86" w:rsidP="00B82FAB">
            <w:pPr>
              <w:pStyle w:val="TAC"/>
            </w:pPr>
            <w:r w:rsidRPr="00A536F2">
              <w:t>Config 1</w:t>
            </w:r>
            <w:r>
              <w:t>,2</w:t>
            </w:r>
          </w:p>
        </w:tc>
        <w:tc>
          <w:tcPr>
            <w:tcW w:w="4568" w:type="dxa"/>
            <w:gridSpan w:val="7"/>
            <w:tcBorders>
              <w:bottom w:val="single" w:sz="4" w:space="0" w:color="auto"/>
            </w:tcBorders>
          </w:tcPr>
          <w:p w14:paraId="4F860341" w14:textId="77777777" w:rsidR="003B5B86" w:rsidRPr="00A536F2" w:rsidRDefault="003B5B86" w:rsidP="00B82FAB">
            <w:pPr>
              <w:pStyle w:val="TAC"/>
              <w:rPr>
                <w:szCs w:val="18"/>
              </w:rPr>
            </w:pPr>
            <w:r w:rsidRPr="00A536F2">
              <w:rPr>
                <w:szCs w:val="18"/>
              </w:rPr>
              <w:t xml:space="preserve">10: </w:t>
            </w:r>
            <w:proofErr w:type="gramStart"/>
            <w:r w:rsidRPr="00A536F2">
              <w:rPr>
                <w:szCs w:val="18"/>
              </w:rPr>
              <w:t>N</w:t>
            </w:r>
            <w:r w:rsidRPr="00A536F2">
              <w:rPr>
                <w:szCs w:val="18"/>
                <w:vertAlign w:val="subscript"/>
              </w:rPr>
              <w:t>RB,c</w:t>
            </w:r>
            <w:proofErr w:type="gramEnd"/>
            <w:r w:rsidRPr="00A536F2">
              <w:rPr>
                <w:szCs w:val="18"/>
              </w:rPr>
              <w:t xml:space="preserve"> = 52</w:t>
            </w:r>
          </w:p>
        </w:tc>
      </w:tr>
      <w:tr w:rsidR="003B5B86" w:rsidRPr="00A536F2" w14:paraId="049E8D59" w14:textId="77777777" w:rsidTr="00B82FAB">
        <w:trPr>
          <w:cantSplit/>
          <w:trHeight w:val="187"/>
        </w:trPr>
        <w:tc>
          <w:tcPr>
            <w:tcW w:w="1094" w:type="dxa"/>
            <w:tcBorders>
              <w:left w:val="single" w:sz="4" w:space="0" w:color="auto"/>
              <w:bottom w:val="nil"/>
            </w:tcBorders>
            <w:shd w:val="clear" w:color="auto" w:fill="auto"/>
          </w:tcPr>
          <w:p w14:paraId="68497F89" w14:textId="77777777" w:rsidR="003B5B86" w:rsidRPr="00A536F2" w:rsidRDefault="003B5B86" w:rsidP="00B82FAB">
            <w:pPr>
              <w:pStyle w:val="TAL"/>
              <w:rPr>
                <w:bCs/>
              </w:rPr>
            </w:pPr>
            <w:r w:rsidRPr="00A536F2">
              <w:t>BWP configuration</w:t>
            </w:r>
          </w:p>
        </w:tc>
        <w:tc>
          <w:tcPr>
            <w:tcW w:w="1453" w:type="dxa"/>
            <w:tcBorders>
              <w:left w:val="single" w:sz="4" w:space="0" w:color="auto"/>
            </w:tcBorders>
          </w:tcPr>
          <w:p w14:paraId="66AEAC52" w14:textId="77777777" w:rsidR="003B5B86" w:rsidRPr="00A536F2" w:rsidRDefault="003B5B86" w:rsidP="00B82FAB">
            <w:pPr>
              <w:pStyle w:val="TAL"/>
              <w:rPr>
                <w:bCs/>
              </w:rPr>
            </w:pPr>
            <w:r w:rsidRPr="00A536F2">
              <w:t>Initial DL BWP</w:t>
            </w:r>
          </w:p>
        </w:tc>
        <w:tc>
          <w:tcPr>
            <w:tcW w:w="850" w:type="dxa"/>
            <w:tcBorders>
              <w:bottom w:val="single" w:sz="4" w:space="0" w:color="auto"/>
            </w:tcBorders>
          </w:tcPr>
          <w:p w14:paraId="5615A1CD" w14:textId="77777777" w:rsidR="003B5B86" w:rsidRPr="00A536F2" w:rsidRDefault="003B5B86" w:rsidP="00B82FAB">
            <w:pPr>
              <w:pStyle w:val="TAC"/>
            </w:pPr>
          </w:p>
        </w:tc>
        <w:tc>
          <w:tcPr>
            <w:tcW w:w="1386" w:type="dxa"/>
            <w:tcBorders>
              <w:bottom w:val="nil"/>
            </w:tcBorders>
            <w:shd w:val="clear" w:color="auto" w:fill="auto"/>
          </w:tcPr>
          <w:p w14:paraId="16ED116A" w14:textId="77777777" w:rsidR="003B5B86" w:rsidRPr="00A536F2" w:rsidRDefault="003B5B86" w:rsidP="00B82FAB">
            <w:pPr>
              <w:pStyle w:val="TAC"/>
            </w:pPr>
            <w:r w:rsidRPr="00A536F2">
              <w:t>Config</w:t>
            </w:r>
            <w:r w:rsidRPr="00A536F2">
              <w:rPr>
                <w:szCs w:val="18"/>
              </w:rPr>
              <w:t xml:space="preserve"> 1</w:t>
            </w:r>
            <w:r>
              <w:rPr>
                <w:szCs w:val="18"/>
              </w:rPr>
              <w:t>,2</w:t>
            </w:r>
          </w:p>
        </w:tc>
        <w:tc>
          <w:tcPr>
            <w:tcW w:w="1449" w:type="dxa"/>
            <w:gridSpan w:val="2"/>
            <w:tcBorders>
              <w:bottom w:val="single" w:sz="4" w:space="0" w:color="auto"/>
            </w:tcBorders>
          </w:tcPr>
          <w:p w14:paraId="1FC1BE1E" w14:textId="77777777" w:rsidR="003B5B86" w:rsidRPr="00A536F2" w:rsidRDefault="003B5B86" w:rsidP="00B82FAB">
            <w:pPr>
              <w:pStyle w:val="TAC"/>
              <w:rPr>
                <w:szCs w:val="18"/>
              </w:rPr>
            </w:pPr>
            <w:r w:rsidRPr="00A536F2">
              <w:t>DLBWP.0.1</w:t>
            </w:r>
          </w:p>
        </w:tc>
        <w:tc>
          <w:tcPr>
            <w:tcW w:w="1418" w:type="dxa"/>
            <w:gridSpan w:val="2"/>
            <w:tcBorders>
              <w:bottom w:val="single" w:sz="4" w:space="0" w:color="auto"/>
            </w:tcBorders>
          </w:tcPr>
          <w:p w14:paraId="66A7379F" w14:textId="77777777" w:rsidR="003B5B86" w:rsidRPr="00A536F2" w:rsidRDefault="003B5B86" w:rsidP="00B82FAB">
            <w:pPr>
              <w:pStyle w:val="TAC"/>
              <w:rPr>
                <w:szCs w:val="18"/>
              </w:rPr>
            </w:pPr>
            <w:r w:rsidRPr="00A536F2">
              <w:rPr>
                <w:szCs w:val="18"/>
              </w:rPr>
              <w:t>NA</w:t>
            </w:r>
          </w:p>
        </w:tc>
        <w:tc>
          <w:tcPr>
            <w:tcW w:w="1701" w:type="dxa"/>
            <w:gridSpan w:val="3"/>
            <w:tcBorders>
              <w:bottom w:val="single" w:sz="4" w:space="0" w:color="auto"/>
            </w:tcBorders>
          </w:tcPr>
          <w:p w14:paraId="380DCDD7" w14:textId="77777777" w:rsidR="003B5B86" w:rsidRPr="00A536F2" w:rsidRDefault="003B5B86" w:rsidP="00B82FAB">
            <w:pPr>
              <w:pStyle w:val="TAC"/>
              <w:rPr>
                <w:szCs w:val="18"/>
              </w:rPr>
            </w:pPr>
            <w:r w:rsidRPr="00A536F2">
              <w:rPr>
                <w:szCs w:val="18"/>
              </w:rPr>
              <w:t>NA</w:t>
            </w:r>
          </w:p>
        </w:tc>
      </w:tr>
      <w:tr w:rsidR="003B5B86" w:rsidRPr="00A536F2" w14:paraId="42BB1B9D" w14:textId="77777777" w:rsidTr="00B82FAB">
        <w:trPr>
          <w:cantSplit/>
          <w:trHeight w:val="187"/>
        </w:trPr>
        <w:tc>
          <w:tcPr>
            <w:tcW w:w="1094" w:type="dxa"/>
            <w:tcBorders>
              <w:top w:val="nil"/>
              <w:left w:val="single" w:sz="4" w:space="0" w:color="auto"/>
              <w:bottom w:val="nil"/>
            </w:tcBorders>
            <w:shd w:val="clear" w:color="auto" w:fill="auto"/>
          </w:tcPr>
          <w:p w14:paraId="51A13372" w14:textId="77777777" w:rsidR="003B5B86" w:rsidRPr="00A536F2" w:rsidRDefault="003B5B86" w:rsidP="00B82FAB">
            <w:pPr>
              <w:pStyle w:val="TAL"/>
            </w:pPr>
          </w:p>
        </w:tc>
        <w:tc>
          <w:tcPr>
            <w:tcW w:w="1453" w:type="dxa"/>
            <w:tcBorders>
              <w:left w:val="single" w:sz="4" w:space="0" w:color="auto"/>
            </w:tcBorders>
          </w:tcPr>
          <w:p w14:paraId="303F8B62" w14:textId="77777777" w:rsidR="003B5B86" w:rsidRPr="00A536F2" w:rsidRDefault="003B5B86" w:rsidP="00B82FAB">
            <w:pPr>
              <w:pStyle w:val="TAL"/>
            </w:pPr>
            <w:r w:rsidRPr="00A536F2">
              <w:t>Initial UL BWP</w:t>
            </w:r>
          </w:p>
        </w:tc>
        <w:tc>
          <w:tcPr>
            <w:tcW w:w="850" w:type="dxa"/>
            <w:tcBorders>
              <w:bottom w:val="single" w:sz="4" w:space="0" w:color="auto"/>
            </w:tcBorders>
          </w:tcPr>
          <w:p w14:paraId="10D308D2" w14:textId="77777777" w:rsidR="003B5B86" w:rsidRPr="00A536F2" w:rsidRDefault="003B5B86" w:rsidP="00B82FAB">
            <w:pPr>
              <w:pStyle w:val="TAC"/>
            </w:pPr>
          </w:p>
        </w:tc>
        <w:tc>
          <w:tcPr>
            <w:tcW w:w="1386" w:type="dxa"/>
            <w:tcBorders>
              <w:top w:val="nil"/>
              <w:bottom w:val="nil"/>
            </w:tcBorders>
            <w:shd w:val="clear" w:color="auto" w:fill="auto"/>
          </w:tcPr>
          <w:p w14:paraId="0B060814" w14:textId="77777777" w:rsidR="003B5B86" w:rsidRPr="00A536F2" w:rsidRDefault="003B5B86" w:rsidP="00B82FAB">
            <w:pPr>
              <w:pStyle w:val="TAC"/>
            </w:pPr>
          </w:p>
        </w:tc>
        <w:tc>
          <w:tcPr>
            <w:tcW w:w="1449" w:type="dxa"/>
            <w:gridSpan w:val="2"/>
            <w:tcBorders>
              <w:bottom w:val="single" w:sz="4" w:space="0" w:color="auto"/>
            </w:tcBorders>
          </w:tcPr>
          <w:p w14:paraId="0170AC0E" w14:textId="77777777" w:rsidR="003B5B86" w:rsidRPr="00A536F2" w:rsidRDefault="003B5B86" w:rsidP="00B82FAB">
            <w:pPr>
              <w:pStyle w:val="TAC"/>
            </w:pPr>
            <w:r w:rsidRPr="00A536F2">
              <w:rPr>
                <w:bCs/>
              </w:rPr>
              <w:t>ULBWP.0.1</w:t>
            </w:r>
          </w:p>
        </w:tc>
        <w:tc>
          <w:tcPr>
            <w:tcW w:w="1418" w:type="dxa"/>
            <w:gridSpan w:val="2"/>
            <w:tcBorders>
              <w:bottom w:val="single" w:sz="4" w:space="0" w:color="auto"/>
            </w:tcBorders>
          </w:tcPr>
          <w:p w14:paraId="5A853ED2" w14:textId="77777777" w:rsidR="003B5B86" w:rsidRPr="00A536F2" w:rsidRDefault="003B5B86" w:rsidP="00B82FAB">
            <w:pPr>
              <w:pStyle w:val="TAC"/>
            </w:pPr>
            <w:r w:rsidRPr="00A536F2">
              <w:t>NA</w:t>
            </w:r>
          </w:p>
        </w:tc>
        <w:tc>
          <w:tcPr>
            <w:tcW w:w="1701" w:type="dxa"/>
            <w:gridSpan w:val="3"/>
            <w:tcBorders>
              <w:bottom w:val="single" w:sz="4" w:space="0" w:color="auto"/>
            </w:tcBorders>
          </w:tcPr>
          <w:p w14:paraId="44C7DECC" w14:textId="77777777" w:rsidR="003B5B86" w:rsidRPr="00A536F2" w:rsidRDefault="003B5B86" w:rsidP="00B82FAB">
            <w:pPr>
              <w:pStyle w:val="TAC"/>
            </w:pPr>
            <w:r w:rsidRPr="00A536F2">
              <w:t>NA</w:t>
            </w:r>
          </w:p>
        </w:tc>
      </w:tr>
      <w:tr w:rsidR="003B5B86" w:rsidRPr="00A536F2" w14:paraId="2E20E22B" w14:textId="77777777" w:rsidTr="00B82FAB">
        <w:trPr>
          <w:cantSplit/>
          <w:trHeight w:val="187"/>
        </w:trPr>
        <w:tc>
          <w:tcPr>
            <w:tcW w:w="1094" w:type="dxa"/>
            <w:tcBorders>
              <w:top w:val="nil"/>
              <w:left w:val="single" w:sz="4" w:space="0" w:color="auto"/>
              <w:bottom w:val="nil"/>
            </w:tcBorders>
            <w:shd w:val="clear" w:color="auto" w:fill="auto"/>
          </w:tcPr>
          <w:p w14:paraId="1F1F3845" w14:textId="77777777" w:rsidR="003B5B86" w:rsidRPr="00A536F2" w:rsidRDefault="003B5B86" w:rsidP="00B82FAB">
            <w:pPr>
              <w:pStyle w:val="TAL"/>
              <w:rPr>
                <w:bCs/>
              </w:rPr>
            </w:pPr>
          </w:p>
        </w:tc>
        <w:tc>
          <w:tcPr>
            <w:tcW w:w="1453" w:type="dxa"/>
            <w:tcBorders>
              <w:left w:val="single" w:sz="4" w:space="0" w:color="auto"/>
            </w:tcBorders>
          </w:tcPr>
          <w:p w14:paraId="0BBE6791" w14:textId="77777777" w:rsidR="003B5B86" w:rsidRPr="00A536F2" w:rsidRDefault="003B5B86" w:rsidP="00B82FAB">
            <w:pPr>
              <w:pStyle w:val="TAL"/>
              <w:rPr>
                <w:bCs/>
              </w:rPr>
            </w:pPr>
            <w:r w:rsidRPr="00A536F2">
              <w:t>Dedicated DL BWP</w:t>
            </w:r>
          </w:p>
        </w:tc>
        <w:tc>
          <w:tcPr>
            <w:tcW w:w="850" w:type="dxa"/>
            <w:tcBorders>
              <w:bottom w:val="single" w:sz="4" w:space="0" w:color="auto"/>
            </w:tcBorders>
          </w:tcPr>
          <w:p w14:paraId="2297D781" w14:textId="77777777" w:rsidR="003B5B86" w:rsidRPr="00A536F2" w:rsidRDefault="003B5B86" w:rsidP="00B82FAB">
            <w:pPr>
              <w:pStyle w:val="TAC"/>
            </w:pPr>
          </w:p>
        </w:tc>
        <w:tc>
          <w:tcPr>
            <w:tcW w:w="1386" w:type="dxa"/>
            <w:tcBorders>
              <w:top w:val="nil"/>
              <w:bottom w:val="nil"/>
            </w:tcBorders>
            <w:shd w:val="clear" w:color="auto" w:fill="auto"/>
          </w:tcPr>
          <w:p w14:paraId="363341B0" w14:textId="77777777" w:rsidR="003B5B86" w:rsidRPr="00A536F2" w:rsidRDefault="003B5B86" w:rsidP="00B82FAB">
            <w:pPr>
              <w:pStyle w:val="TAC"/>
            </w:pPr>
          </w:p>
        </w:tc>
        <w:tc>
          <w:tcPr>
            <w:tcW w:w="1449" w:type="dxa"/>
            <w:gridSpan w:val="2"/>
            <w:tcBorders>
              <w:bottom w:val="single" w:sz="4" w:space="0" w:color="auto"/>
            </w:tcBorders>
          </w:tcPr>
          <w:p w14:paraId="676BBDE6" w14:textId="77777777" w:rsidR="003B5B86" w:rsidRPr="00A536F2" w:rsidRDefault="003B5B86" w:rsidP="00B82FAB">
            <w:pPr>
              <w:pStyle w:val="TAC"/>
              <w:rPr>
                <w:szCs w:val="18"/>
              </w:rPr>
            </w:pPr>
            <w:r w:rsidRPr="00A536F2">
              <w:t>DLBWP.1.1</w:t>
            </w:r>
          </w:p>
        </w:tc>
        <w:tc>
          <w:tcPr>
            <w:tcW w:w="1418" w:type="dxa"/>
            <w:gridSpan w:val="2"/>
            <w:tcBorders>
              <w:bottom w:val="single" w:sz="4" w:space="0" w:color="auto"/>
            </w:tcBorders>
          </w:tcPr>
          <w:p w14:paraId="2B610CE7" w14:textId="77777777" w:rsidR="003B5B86" w:rsidRPr="00A536F2" w:rsidRDefault="003B5B86" w:rsidP="00B82FAB">
            <w:pPr>
              <w:pStyle w:val="TAC"/>
              <w:rPr>
                <w:szCs w:val="18"/>
              </w:rPr>
            </w:pPr>
            <w:r w:rsidRPr="00A536F2">
              <w:rPr>
                <w:szCs w:val="18"/>
              </w:rPr>
              <w:t>NA</w:t>
            </w:r>
          </w:p>
        </w:tc>
        <w:tc>
          <w:tcPr>
            <w:tcW w:w="1701" w:type="dxa"/>
            <w:gridSpan w:val="3"/>
            <w:tcBorders>
              <w:bottom w:val="single" w:sz="4" w:space="0" w:color="auto"/>
            </w:tcBorders>
          </w:tcPr>
          <w:p w14:paraId="4538C66B" w14:textId="77777777" w:rsidR="003B5B86" w:rsidRPr="00A536F2" w:rsidRDefault="003B5B86" w:rsidP="00B82FAB">
            <w:pPr>
              <w:pStyle w:val="TAC"/>
              <w:rPr>
                <w:szCs w:val="18"/>
              </w:rPr>
            </w:pPr>
            <w:r w:rsidRPr="00A536F2">
              <w:rPr>
                <w:szCs w:val="18"/>
              </w:rPr>
              <w:t>NA</w:t>
            </w:r>
          </w:p>
        </w:tc>
      </w:tr>
      <w:tr w:rsidR="003B5B86" w:rsidRPr="00A536F2" w14:paraId="7087E559" w14:textId="77777777" w:rsidTr="00B82FAB">
        <w:trPr>
          <w:cantSplit/>
          <w:trHeight w:val="187"/>
        </w:trPr>
        <w:tc>
          <w:tcPr>
            <w:tcW w:w="1094" w:type="dxa"/>
            <w:tcBorders>
              <w:top w:val="nil"/>
              <w:left w:val="single" w:sz="4" w:space="0" w:color="auto"/>
              <w:bottom w:val="single" w:sz="4" w:space="0" w:color="auto"/>
            </w:tcBorders>
            <w:shd w:val="clear" w:color="auto" w:fill="auto"/>
          </w:tcPr>
          <w:p w14:paraId="3E9169A8" w14:textId="77777777" w:rsidR="003B5B86" w:rsidRPr="00A536F2" w:rsidRDefault="003B5B86" w:rsidP="00B82FAB">
            <w:pPr>
              <w:pStyle w:val="TAL"/>
              <w:rPr>
                <w:bCs/>
              </w:rPr>
            </w:pPr>
          </w:p>
        </w:tc>
        <w:tc>
          <w:tcPr>
            <w:tcW w:w="1453" w:type="dxa"/>
            <w:tcBorders>
              <w:left w:val="single" w:sz="4" w:space="0" w:color="auto"/>
              <w:bottom w:val="single" w:sz="4" w:space="0" w:color="auto"/>
            </w:tcBorders>
          </w:tcPr>
          <w:p w14:paraId="6B8F2A4B" w14:textId="77777777" w:rsidR="003B5B86" w:rsidRPr="00A536F2" w:rsidRDefault="003B5B86" w:rsidP="00B82FAB">
            <w:pPr>
              <w:pStyle w:val="TAL"/>
              <w:rPr>
                <w:bCs/>
              </w:rPr>
            </w:pPr>
            <w:r w:rsidRPr="00A536F2">
              <w:rPr>
                <w:bCs/>
              </w:rPr>
              <w:t>Dedicated UL BWP</w:t>
            </w:r>
          </w:p>
        </w:tc>
        <w:tc>
          <w:tcPr>
            <w:tcW w:w="850" w:type="dxa"/>
            <w:tcBorders>
              <w:bottom w:val="single" w:sz="4" w:space="0" w:color="auto"/>
            </w:tcBorders>
          </w:tcPr>
          <w:p w14:paraId="6E567E66" w14:textId="77777777" w:rsidR="003B5B86" w:rsidRPr="00A536F2" w:rsidRDefault="003B5B86" w:rsidP="00B82FAB">
            <w:pPr>
              <w:pStyle w:val="TAC"/>
            </w:pPr>
          </w:p>
        </w:tc>
        <w:tc>
          <w:tcPr>
            <w:tcW w:w="1386" w:type="dxa"/>
            <w:tcBorders>
              <w:top w:val="nil"/>
              <w:bottom w:val="single" w:sz="4" w:space="0" w:color="auto"/>
            </w:tcBorders>
            <w:shd w:val="clear" w:color="auto" w:fill="auto"/>
          </w:tcPr>
          <w:p w14:paraId="073BF257" w14:textId="77777777" w:rsidR="003B5B86" w:rsidRPr="00A536F2" w:rsidRDefault="003B5B86" w:rsidP="00B82FAB">
            <w:pPr>
              <w:pStyle w:val="TAC"/>
            </w:pPr>
          </w:p>
        </w:tc>
        <w:tc>
          <w:tcPr>
            <w:tcW w:w="1449" w:type="dxa"/>
            <w:gridSpan w:val="2"/>
            <w:tcBorders>
              <w:bottom w:val="single" w:sz="4" w:space="0" w:color="auto"/>
            </w:tcBorders>
          </w:tcPr>
          <w:p w14:paraId="21CC9AA5" w14:textId="77777777" w:rsidR="003B5B86" w:rsidRPr="00A536F2" w:rsidRDefault="003B5B86" w:rsidP="00B82FAB">
            <w:pPr>
              <w:pStyle w:val="TAC"/>
              <w:rPr>
                <w:szCs w:val="18"/>
              </w:rPr>
            </w:pPr>
            <w:r w:rsidRPr="00A536F2">
              <w:t>ULBWP.1.1</w:t>
            </w:r>
          </w:p>
        </w:tc>
        <w:tc>
          <w:tcPr>
            <w:tcW w:w="1418" w:type="dxa"/>
            <w:gridSpan w:val="2"/>
            <w:tcBorders>
              <w:bottom w:val="single" w:sz="4" w:space="0" w:color="auto"/>
            </w:tcBorders>
          </w:tcPr>
          <w:p w14:paraId="415577C5" w14:textId="77777777" w:rsidR="003B5B86" w:rsidRPr="00A536F2" w:rsidRDefault="003B5B86" w:rsidP="00B82FAB">
            <w:pPr>
              <w:pStyle w:val="TAC"/>
              <w:rPr>
                <w:szCs w:val="18"/>
              </w:rPr>
            </w:pPr>
            <w:r w:rsidRPr="00A536F2">
              <w:rPr>
                <w:szCs w:val="18"/>
              </w:rPr>
              <w:t>NA</w:t>
            </w:r>
          </w:p>
        </w:tc>
        <w:tc>
          <w:tcPr>
            <w:tcW w:w="1701" w:type="dxa"/>
            <w:gridSpan w:val="3"/>
            <w:tcBorders>
              <w:bottom w:val="single" w:sz="4" w:space="0" w:color="auto"/>
            </w:tcBorders>
          </w:tcPr>
          <w:p w14:paraId="06E09384" w14:textId="77777777" w:rsidR="003B5B86" w:rsidRPr="00A536F2" w:rsidRDefault="003B5B86" w:rsidP="00B82FAB">
            <w:pPr>
              <w:pStyle w:val="TAC"/>
              <w:rPr>
                <w:szCs w:val="18"/>
              </w:rPr>
            </w:pPr>
            <w:r w:rsidRPr="00A536F2">
              <w:rPr>
                <w:szCs w:val="18"/>
              </w:rPr>
              <w:t>NA</w:t>
            </w:r>
          </w:p>
        </w:tc>
      </w:tr>
      <w:tr w:rsidR="003B5B86" w:rsidRPr="00A536F2" w14:paraId="7F089718" w14:textId="77777777" w:rsidTr="00B82FAB">
        <w:trPr>
          <w:cantSplit/>
          <w:trHeight w:val="187"/>
        </w:trPr>
        <w:tc>
          <w:tcPr>
            <w:tcW w:w="2547" w:type="dxa"/>
            <w:gridSpan w:val="2"/>
            <w:tcBorders>
              <w:left w:val="single" w:sz="4" w:space="0" w:color="auto"/>
              <w:bottom w:val="nil"/>
            </w:tcBorders>
            <w:shd w:val="clear" w:color="auto" w:fill="auto"/>
          </w:tcPr>
          <w:p w14:paraId="28768297" w14:textId="77777777" w:rsidR="003B5B86" w:rsidRPr="00A536F2" w:rsidRDefault="003B5B86" w:rsidP="00B82FAB">
            <w:pPr>
              <w:pStyle w:val="TAL"/>
              <w:rPr>
                <w:bCs/>
              </w:rPr>
            </w:pPr>
            <w:r w:rsidRPr="00A536F2">
              <w:rPr>
                <w:bCs/>
              </w:rPr>
              <w:t>TRS configuration</w:t>
            </w:r>
          </w:p>
        </w:tc>
        <w:tc>
          <w:tcPr>
            <w:tcW w:w="850" w:type="dxa"/>
            <w:tcBorders>
              <w:bottom w:val="nil"/>
            </w:tcBorders>
            <w:shd w:val="clear" w:color="auto" w:fill="auto"/>
          </w:tcPr>
          <w:p w14:paraId="657CAD0D" w14:textId="77777777" w:rsidR="003B5B86" w:rsidRPr="00A536F2" w:rsidRDefault="003B5B86" w:rsidP="00B82FAB">
            <w:pPr>
              <w:pStyle w:val="TAC"/>
            </w:pPr>
          </w:p>
        </w:tc>
        <w:tc>
          <w:tcPr>
            <w:tcW w:w="1386" w:type="dxa"/>
            <w:tcBorders>
              <w:bottom w:val="single" w:sz="4" w:space="0" w:color="auto"/>
            </w:tcBorders>
          </w:tcPr>
          <w:p w14:paraId="7B07AF86" w14:textId="77777777" w:rsidR="003B5B86" w:rsidRPr="00A536F2" w:rsidRDefault="003B5B86" w:rsidP="00B82FAB">
            <w:pPr>
              <w:pStyle w:val="TAC"/>
            </w:pPr>
            <w:r w:rsidRPr="00A536F2">
              <w:t>Config 1</w:t>
            </w:r>
            <w:r>
              <w:t>,2</w:t>
            </w:r>
          </w:p>
        </w:tc>
        <w:tc>
          <w:tcPr>
            <w:tcW w:w="1449" w:type="dxa"/>
            <w:gridSpan w:val="2"/>
            <w:tcBorders>
              <w:bottom w:val="single" w:sz="4" w:space="0" w:color="auto"/>
            </w:tcBorders>
          </w:tcPr>
          <w:p w14:paraId="70E5A5C8" w14:textId="77777777" w:rsidR="003B5B86" w:rsidRPr="00A536F2" w:rsidRDefault="003B5B86" w:rsidP="00B82FAB">
            <w:pPr>
              <w:pStyle w:val="TAC"/>
            </w:pPr>
            <w:r w:rsidRPr="00A536F2">
              <w:rPr>
                <w:bCs/>
              </w:rPr>
              <w:t>TRS.1.1 FDD</w:t>
            </w:r>
          </w:p>
        </w:tc>
        <w:tc>
          <w:tcPr>
            <w:tcW w:w="1418" w:type="dxa"/>
            <w:gridSpan w:val="2"/>
            <w:tcBorders>
              <w:bottom w:val="single" w:sz="4" w:space="0" w:color="auto"/>
            </w:tcBorders>
          </w:tcPr>
          <w:p w14:paraId="3515DE78" w14:textId="77777777" w:rsidR="003B5B86" w:rsidRPr="00A536F2" w:rsidRDefault="003B5B86" w:rsidP="00B82FAB">
            <w:pPr>
              <w:pStyle w:val="TAC"/>
            </w:pPr>
            <w:r w:rsidRPr="00A536F2">
              <w:rPr>
                <w:bCs/>
              </w:rPr>
              <w:t>NA</w:t>
            </w:r>
          </w:p>
        </w:tc>
        <w:tc>
          <w:tcPr>
            <w:tcW w:w="1701" w:type="dxa"/>
            <w:gridSpan w:val="3"/>
            <w:tcBorders>
              <w:bottom w:val="single" w:sz="4" w:space="0" w:color="auto"/>
            </w:tcBorders>
          </w:tcPr>
          <w:p w14:paraId="23048254" w14:textId="77777777" w:rsidR="003B5B86" w:rsidRPr="00A536F2" w:rsidRDefault="003B5B86" w:rsidP="00B82FAB">
            <w:pPr>
              <w:pStyle w:val="TAC"/>
              <w:rPr>
                <w:bCs/>
              </w:rPr>
            </w:pPr>
            <w:r w:rsidRPr="00A536F2">
              <w:rPr>
                <w:bCs/>
              </w:rPr>
              <w:t>NA</w:t>
            </w:r>
          </w:p>
        </w:tc>
      </w:tr>
      <w:tr w:rsidR="003B5B86" w:rsidRPr="00A536F2" w14:paraId="0EA84F6F" w14:textId="77777777" w:rsidTr="00B82FAB">
        <w:trPr>
          <w:cantSplit/>
          <w:trHeight w:val="187"/>
        </w:trPr>
        <w:tc>
          <w:tcPr>
            <w:tcW w:w="2547" w:type="dxa"/>
            <w:gridSpan w:val="2"/>
            <w:tcBorders>
              <w:left w:val="single" w:sz="4" w:space="0" w:color="auto"/>
              <w:bottom w:val="single" w:sz="4" w:space="0" w:color="auto"/>
            </w:tcBorders>
          </w:tcPr>
          <w:p w14:paraId="079977F9" w14:textId="77777777" w:rsidR="003B5B86" w:rsidRPr="00A536F2" w:rsidRDefault="003B5B86" w:rsidP="00B82FAB">
            <w:pPr>
              <w:pStyle w:val="TAL"/>
            </w:pPr>
            <w:r w:rsidRPr="00A536F2">
              <w:rPr>
                <w:bCs/>
              </w:rPr>
              <w:t xml:space="preserve">OCNG Patterns defined in A.3.2.1.1 (OP.1) </w:t>
            </w:r>
          </w:p>
        </w:tc>
        <w:tc>
          <w:tcPr>
            <w:tcW w:w="850" w:type="dxa"/>
            <w:tcBorders>
              <w:bottom w:val="single" w:sz="4" w:space="0" w:color="auto"/>
            </w:tcBorders>
          </w:tcPr>
          <w:p w14:paraId="259C2F80" w14:textId="77777777" w:rsidR="003B5B86" w:rsidRPr="00A536F2" w:rsidRDefault="003B5B86" w:rsidP="00B82FAB">
            <w:pPr>
              <w:pStyle w:val="TAC"/>
            </w:pPr>
          </w:p>
        </w:tc>
        <w:tc>
          <w:tcPr>
            <w:tcW w:w="1386" w:type="dxa"/>
            <w:tcBorders>
              <w:bottom w:val="single" w:sz="4" w:space="0" w:color="auto"/>
            </w:tcBorders>
          </w:tcPr>
          <w:p w14:paraId="73D70322" w14:textId="77777777" w:rsidR="003B5B86" w:rsidRPr="00A536F2" w:rsidRDefault="003B5B86" w:rsidP="00B82FAB">
            <w:pPr>
              <w:pStyle w:val="TAC"/>
            </w:pPr>
            <w:r w:rsidRPr="00A536F2">
              <w:t>Config 1</w:t>
            </w:r>
            <w:r>
              <w:t>,2</w:t>
            </w:r>
          </w:p>
        </w:tc>
        <w:tc>
          <w:tcPr>
            <w:tcW w:w="1449" w:type="dxa"/>
            <w:gridSpan w:val="2"/>
            <w:tcBorders>
              <w:bottom w:val="single" w:sz="4" w:space="0" w:color="auto"/>
            </w:tcBorders>
          </w:tcPr>
          <w:p w14:paraId="1AA0340D" w14:textId="77777777" w:rsidR="003B5B86" w:rsidRPr="00A536F2" w:rsidRDefault="003B5B86" w:rsidP="00B82FAB">
            <w:pPr>
              <w:pStyle w:val="TAC"/>
              <w:rPr>
                <w:rFonts w:cs="v4.2.0"/>
              </w:rPr>
            </w:pPr>
            <w:r w:rsidRPr="00A536F2">
              <w:t>OP.1</w:t>
            </w:r>
          </w:p>
        </w:tc>
        <w:tc>
          <w:tcPr>
            <w:tcW w:w="1418" w:type="dxa"/>
            <w:gridSpan w:val="2"/>
            <w:tcBorders>
              <w:bottom w:val="single" w:sz="4" w:space="0" w:color="auto"/>
            </w:tcBorders>
          </w:tcPr>
          <w:p w14:paraId="0EF9A494" w14:textId="77777777" w:rsidR="003B5B86" w:rsidRPr="00A536F2" w:rsidRDefault="003B5B86" w:rsidP="00B82FAB">
            <w:pPr>
              <w:pStyle w:val="TAC"/>
              <w:rPr>
                <w:rFonts w:cs="v4.2.0"/>
              </w:rPr>
            </w:pPr>
            <w:r w:rsidRPr="00A536F2">
              <w:t>OP.1</w:t>
            </w:r>
          </w:p>
        </w:tc>
        <w:tc>
          <w:tcPr>
            <w:tcW w:w="1701" w:type="dxa"/>
            <w:gridSpan w:val="3"/>
            <w:tcBorders>
              <w:bottom w:val="single" w:sz="4" w:space="0" w:color="auto"/>
            </w:tcBorders>
          </w:tcPr>
          <w:p w14:paraId="1A2B6AAE" w14:textId="77777777" w:rsidR="003B5B86" w:rsidRPr="00A536F2" w:rsidRDefault="003B5B86" w:rsidP="00B82FAB">
            <w:pPr>
              <w:pStyle w:val="TAC"/>
            </w:pPr>
            <w:r w:rsidRPr="00A536F2">
              <w:t>OP.1</w:t>
            </w:r>
          </w:p>
        </w:tc>
      </w:tr>
      <w:tr w:rsidR="003B5B86" w:rsidRPr="00A536F2" w14:paraId="67AF3EEC" w14:textId="77777777" w:rsidTr="00B82FAB">
        <w:trPr>
          <w:cantSplit/>
          <w:trHeight w:val="187"/>
        </w:trPr>
        <w:tc>
          <w:tcPr>
            <w:tcW w:w="2547" w:type="dxa"/>
            <w:gridSpan w:val="2"/>
            <w:tcBorders>
              <w:left w:val="single" w:sz="4" w:space="0" w:color="auto"/>
              <w:bottom w:val="nil"/>
            </w:tcBorders>
            <w:shd w:val="clear" w:color="auto" w:fill="auto"/>
          </w:tcPr>
          <w:p w14:paraId="69FC0DF8" w14:textId="77777777" w:rsidR="003B5B86" w:rsidRPr="00A536F2" w:rsidRDefault="003B5B86" w:rsidP="00B82FAB">
            <w:pPr>
              <w:pStyle w:val="TAL"/>
            </w:pPr>
            <w:r w:rsidRPr="00A536F2">
              <w:t>PDSCH Reference measurement channel</w:t>
            </w:r>
          </w:p>
        </w:tc>
        <w:tc>
          <w:tcPr>
            <w:tcW w:w="850" w:type="dxa"/>
            <w:tcBorders>
              <w:bottom w:val="single" w:sz="4" w:space="0" w:color="auto"/>
            </w:tcBorders>
          </w:tcPr>
          <w:p w14:paraId="05B0C93A" w14:textId="77777777" w:rsidR="003B5B86" w:rsidRPr="00A536F2" w:rsidRDefault="003B5B86" w:rsidP="00B82FAB">
            <w:pPr>
              <w:pStyle w:val="TAC"/>
            </w:pPr>
          </w:p>
        </w:tc>
        <w:tc>
          <w:tcPr>
            <w:tcW w:w="1386" w:type="dxa"/>
            <w:tcBorders>
              <w:bottom w:val="single" w:sz="4" w:space="0" w:color="auto"/>
            </w:tcBorders>
          </w:tcPr>
          <w:p w14:paraId="6A245949" w14:textId="77777777" w:rsidR="003B5B86" w:rsidRPr="00A536F2" w:rsidRDefault="003B5B86" w:rsidP="00B82FAB">
            <w:pPr>
              <w:pStyle w:val="TAC"/>
            </w:pPr>
            <w:r w:rsidRPr="00A536F2">
              <w:t>Config</w:t>
            </w:r>
            <w:r w:rsidRPr="00A536F2">
              <w:rPr>
                <w:szCs w:val="18"/>
              </w:rPr>
              <w:t xml:space="preserve"> 1</w:t>
            </w:r>
            <w:r>
              <w:rPr>
                <w:szCs w:val="18"/>
              </w:rPr>
              <w:t>,2</w:t>
            </w:r>
          </w:p>
        </w:tc>
        <w:tc>
          <w:tcPr>
            <w:tcW w:w="1449" w:type="dxa"/>
            <w:gridSpan w:val="2"/>
            <w:tcBorders>
              <w:bottom w:val="single" w:sz="4" w:space="0" w:color="auto"/>
            </w:tcBorders>
          </w:tcPr>
          <w:p w14:paraId="0F822D99" w14:textId="77777777" w:rsidR="003B5B86" w:rsidRPr="00A536F2" w:rsidRDefault="003B5B86" w:rsidP="00B82FAB">
            <w:pPr>
              <w:pStyle w:val="TAC"/>
            </w:pPr>
            <w:r w:rsidRPr="00A536F2">
              <w:t>SR.1.1 FDD</w:t>
            </w:r>
          </w:p>
        </w:tc>
        <w:tc>
          <w:tcPr>
            <w:tcW w:w="1418" w:type="dxa"/>
            <w:gridSpan w:val="2"/>
          </w:tcPr>
          <w:p w14:paraId="101C0586" w14:textId="77777777" w:rsidR="003B5B86" w:rsidRPr="00A536F2" w:rsidRDefault="003B5B86" w:rsidP="00B82FAB">
            <w:pPr>
              <w:pStyle w:val="TAC"/>
            </w:pPr>
          </w:p>
        </w:tc>
        <w:tc>
          <w:tcPr>
            <w:tcW w:w="1701" w:type="dxa"/>
            <w:gridSpan w:val="3"/>
          </w:tcPr>
          <w:p w14:paraId="1E0CAF56" w14:textId="77777777" w:rsidR="003B5B86" w:rsidRPr="00A536F2" w:rsidRDefault="003B5B86" w:rsidP="00B82FAB">
            <w:pPr>
              <w:pStyle w:val="TAC"/>
            </w:pPr>
          </w:p>
        </w:tc>
      </w:tr>
      <w:tr w:rsidR="003B5B86" w:rsidRPr="00A536F2" w14:paraId="37828ABD" w14:textId="77777777" w:rsidTr="00B82FAB">
        <w:trPr>
          <w:cantSplit/>
          <w:trHeight w:val="187"/>
        </w:trPr>
        <w:tc>
          <w:tcPr>
            <w:tcW w:w="2547" w:type="dxa"/>
            <w:gridSpan w:val="2"/>
            <w:tcBorders>
              <w:left w:val="single" w:sz="4" w:space="0" w:color="auto"/>
              <w:bottom w:val="nil"/>
            </w:tcBorders>
            <w:shd w:val="clear" w:color="auto" w:fill="auto"/>
          </w:tcPr>
          <w:p w14:paraId="490DC4EB" w14:textId="77777777" w:rsidR="003B5B86" w:rsidRPr="00A536F2" w:rsidRDefault="003B5B86" w:rsidP="00B82FAB">
            <w:pPr>
              <w:pStyle w:val="TAL"/>
            </w:pPr>
            <w:r w:rsidRPr="00A536F2">
              <w:rPr>
                <w:rFonts w:cs="v5.0.0"/>
              </w:rPr>
              <w:t>RMSI CORESET Reference Channel</w:t>
            </w:r>
          </w:p>
        </w:tc>
        <w:tc>
          <w:tcPr>
            <w:tcW w:w="850" w:type="dxa"/>
            <w:tcBorders>
              <w:bottom w:val="single" w:sz="4" w:space="0" w:color="auto"/>
            </w:tcBorders>
          </w:tcPr>
          <w:p w14:paraId="30483567" w14:textId="77777777" w:rsidR="003B5B86" w:rsidRPr="00A536F2" w:rsidRDefault="003B5B86" w:rsidP="00B82FAB">
            <w:pPr>
              <w:pStyle w:val="TAC"/>
            </w:pPr>
          </w:p>
        </w:tc>
        <w:tc>
          <w:tcPr>
            <w:tcW w:w="1386" w:type="dxa"/>
            <w:tcBorders>
              <w:bottom w:val="single" w:sz="4" w:space="0" w:color="auto"/>
            </w:tcBorders>
          </w:tcPr>
          <w:p w14:paraId="5D357593" w14:textId="77777777" w:rsidR="003B5B86" w:rsidRPr="00A536F2" w:rsidRDefault="003B5B86" w:rsidP="00B82FAB">
            <w:pPr>
              <w:pStyle w:val="TAC"/>
            </w:pPr>
            <w:r w:rsidRPr="00A536F2">
              <w:t>Config</w:t>
            </w:r>
            <w:r w:rsidRPr="00A536F2">
              <w:rPr>
                <w:szCs w:val="18"/>
              </w:rPr>
              <w:t xml:space="preserve"> 1</w:t>
            </w:r>
            <w:r>
              <w:rPr>
                <w:szCs w:val="18"/>
              </w:rPr>
              <w:t>,2</w:t>
            </w:r>
          </w:p>
        </w:tc>
        <w:tc>
          <w:tcPr>
            <w:tcW w:w="1449" w:type="dxa"/>
            <w:gridSpan w:val="2"/>
            <w:tcBorders>
              <w:bottom w:val="single" w:sz="4" w:space="0" w:color="auto"/>
            </w:tcBorders>
          </w:tcPr>
          <w:p w14:paraId="66EC7B57" w14:textId="77777777" w:rsidR="003B5B86" w:rsidRPr="00A536F2" w:rsidRDefault="003B5B86" w:rsidP="00B82FAB">
            <w:pPr>
              <w:pStyle w:val="TAC"/>
            </w:pPr>
            <w:r w:rsidRPr="00A536F2">
              <w:t>CR.1.1 FDD</w:t>
            </w:r>
          </w:p>
        </w:tc>
        <w:tc>
          <w:tcPr>
            <w:tcW w:w="1418" w:type="dxa"/>
            <w:gridSpan w:val="2"/>
          </w:tcPr>
          <w:p w14:paraId="1944AAE0" w14:textId="77777777" w:rsidR="003B5B86" w:rsidRPr="00A536F2" w:rsidRDefault="003B5B86" w:rsidP="00B82FAB">
            <w:pPr>
              <w:pStyle w:val="TAC"/>
            </w:pPr>
          </w:p>
        </w:tc>
        <w:tc>
          <w:tcPr>
            <w:tcW w:w="1701" w:type="dxa"/>
            <w:gridSpan w:val="3"/>
          </w:tcPr>
          <w:p w14:paraId="7A5C06EC" w14:textId="77777777" w:rsidR="003B5B86" w:rsidRPr="00A536F2" w:rsidRDefault="003B5B86" w:rsidP="00B82FAB">
            <w:pPr>
              <w:pStyle w:val="TAC"/>
            </w:pPr>
          </w:p>
        </w:tc>
      </w:tr>
      <w:tr w:rsidR="003B5B86" w:rsidRPr="00A536F2" w14:paraId="17BE147D" w14:textId="77777777" w:rsidTr="00B82FAB">
        <w:trPr>
          <w:cantSplit/>
          <w:trHeight w:val="187"/>
        </w:trPr>
        <w:tc>
          <w:tcPr>
            <w:tcW w:w="2547" w:type="dxa"/>
            <w:gridSpan w:val="2"/>
            <w:tcBorders>
              <w:top w:val="nil"/>
              <w:left w:val="single" w:sz="4" w:space="0" w:color="auto"/>
            </w:tcBorders>
            <w:shd w:val="clear" w:color="auto" w:fill="auto"/>
          </w:tcPr>
          <w:p w14:paraId="26114A01" w14:textId="77777777" w:rsidR="003B5B86" w:rsidRPr="00A536F2" w:rsidRDefault="003B5B86" w:rsidP="00B82FAB">
            <w:pPr>
              <w:pStyle w:val="TAL"/>
            </w:pPr>
            <w:r w:rsidRPr="00A536F2">
              <w:rPr>
                <w:rFonts w:cs="v5.0.0"/>
                <w:lang w:val="fr-FR"/>
              </w:rPr>
              <w:t>Dedicated CORESET Reference Channel</w:t>
            </w:r>
          </w:p>
        </w:tc>
        <w:tc>
          <w:tcPr>
            <w:tcW w:w="850" w:type="dxa"/>
            <w:tcBorders>
              <w:bottom w:val="single" w:sz="4" w:space="0" w:color="auto"/>
            </w:tcBorders>
          </w:tcPr>
          <w:p w14:paraId="0050DDF0" w14:textId="77777777" w:rsidR="003B5B86" w:rsidRPr="00A536F2" w:rsidRDefault="003B5B86" w:rsidP="00B82FAB">
            <w:pPr>
              <w:pStyle w:val="TAC"/>
            </w:pPr>
          </w:p>
        </w:tc>
        <w:tc>
          <w:tcPr>
            <w:tcW w:w="1386" w:type="dxa"/>
            <w:tcBorders>
              <w:bottom w:val="single" w:sz="4" w:space="0" w:color="auto"/>
            </w:tcBorders>
          </w:tcPr>
          <w:p w14:paraId="395EDDEF" w14:textId="77777777" w:rsidR="003B5B86" w:rsidRPr="00A536F2" w:rsidRDefault="003B5B86" w:rsidP="00B82FAB">
            <w:pPr>
              <w:pStyle w:val="TAC"/>
            </w:pPr>
            <w:r w:rsidRPr="00A536F2">
              <w:rPr>
                <w:lang w:val="fr-FR"/>
              </w:rPr>
              <w:t>Config</w:t>
            </w:r>
            <w:r w:rsidRPr="00A536F2">
              <w:rPr>
                <w:szCs w:val="18"/>
                <w:lang w:val="fr-FR"/>
              </w:rPr>
              <w:t xml:space="preserve"> 1</w:t>
            </w:r>
            <w:r>
              <w:rPr>
                <w:szCs w:val="18"/>
                <w:lang w:val="fr-FR"/>
              </w:rPr>
              <w:t>,2</w:t>
            </w:r>
          </w:p>
        </w:tc>
        <w:tc>
          <w:tcPr>
            <w:tcW w:w="1449" w:type="dxa"/>
            <w:gridSpan w:val="2"/>
            <w:tcBorders>
              <w:bottom w:val="single" w:sz="4" w:space="0" w:color="auto"/>
            </w:tcBorders>
            <w:vAlign w:val="center"/>
          </w:tcPr>
          <w:p w14:paraId="0774F7F0" w14:textId="77777777" w:rsidR="003B5B86" w:rsidRPr="00A536F2" w:rsidRDefault="003B5B86" w:rsidP="00B82FAB">
            <w:pPr>
              <w:pStyle w:val="TAC"/>
            </w:pPr>
            <w:r w:rsidRPr="00A536F2">
              <w:rPr>
                <w:lang w:val="fr-FR"/>
              </w:rPr>
              <w:t>CCR.1.1 FDD</w:t>
            </w:r>
            <w:r w:rsidRPr="00A536F2">
              <w:rPr>
                <w:lang w:val="en-US"/>
              </w:rPr>
              <w:t xml:space="preserve">  </w:t>
            </w:r>
          </w:p>
        </w:tc>
        <w:tc>
          <w:tcPr>
            <w:tcW w:w="1418" w:type="dxa"/>
            <w:gridSpan w:val="2"/>
          </w:tcPr>
          <w:p w14:paraId="2D587972" w14:textId="77777777" w:rsidR="003B5B86" w:rsidRPr="00A536F2" w:rsidRDefault="003B5B86" w:rsidP="00B82FAB">
            <w:pPr>
              <w:pStyle w:val="TAC"/>
            </w:pPr>
          </w:p>
        </w:tc>
        <w:tc>
          <w:tcPr>
            <w:tcW w:w="1701" w:type="dxa"/>
            <w:gridSpan w:val="3"/>
          </w:tcPr>
          <w:p w14:paraId="3637DA4A" w14:textId="77777777" w:rsidR="003B5B86" w:rsidRPr="00A536F2" w:rsidRDefault="003B5B86" w:rsidP="00B82FAB">
            <w:pPr>
              <w:pStyle w:val="TAC"/>
            </w:pPr>
          </w:p>
        </w:tc>
      </w:tr>
      <w:tr w:rsidR="003B5B86" w:rsidRPr="00A536F2" w14:paraId="47BE9D90" w14:textId="77777777" w:rsidTr="00B82FAB">
        <w:trPr>
          <w:cantSplit/>
          <w:trHeight w:val="187"/>
        </w:trPr>
        <w:tc>
          <w:tcPr>
            <w:tcW w:w="2547" w:type="dxa"/>
            <w:gridSpan w:val="2"/>
            <w:tcBorders>
              <w:left w:val="single" w:sz="4" w:space="0" w:color="auto"/>
              <w:bottom w:val="nil"/>
            </w:tcBorders>
            <w:shd w:val="clear" w:color="auto" w:fill="auto"/>
          </w:tcPr>
          <w:p w14:paraId="7224BD73" w14:textId="77777777" w:rsidR="003B5B86" w:rsidRPr="00A536F2" w:rsidRDefault="003B5B86" w:rsidP="00B82FAB">
            <w:pPr>
              <w:pStyle w:val="TAL"/>
            </w:pPr>
            <w:r w:rsidRPr="00A536F2">
              <w:t>SSB parameters</w:t>
            </w:r>
          </w:p>
        </w:tc>
        <w:tc>
          <w:tcPr>
            <w:tcW w:w="850" w:type="dxa"/>
            <w:tcBorders>
              <w:bottom w:val="single" w:sz="4" w:space="0" w:color="auto"/>
            </w:tcBorders>
          </w:tcPr>
          <w:p w14:paraId="0684CDE8" w14:textId="77777777" w:rsidR="003B5B86" w:rsidRPr="00A536F2" w:rsidRDefault="003B5B86" w:rsidP="00B82FAB">
            <w:pPr>
              <w:pStyle w:val="TAC"/>
            </w:pPr>
          </w:p>
        </w:tc>
        <w:tc>
          <w:tcPr>
            <w:tcW w:w="1386" w:type="dxa"/>
            <w:tcBorders>
              <w:bottom w:val="single" w:sz="4" w:space="0" w:color="auto"/>
            </w:tcBorders>
          </w:tcPr>
          <w:p w14:paraId="2FDBEAC4" w14:textId="77777777" w:rsidR="003B5B86" w:rsidRPr="00A536F2" w:rsidRDefault="003B5B86" w:rsidP="00B82FAB">
            <w:pPr>
              <w:pStyle w:val="TAC"/>
            </w:pPr>
            <w:r w:rsidRPr="00A536F2">
              <w:rPr>
                <w:lang w:eastAsia="zh-CN"/>
              </w:rPr>
              <w:t>Config 1</w:t>
            </w:r>
            <w:r>
              <w:rPr>
                <w:lang w:eastAsia="zh-CN"/>
              </w:rPr>
              <w:t>,2</w:t>
            </w:r>
          </w:p>
        </w:tc>
        <w:tc>
          <w:tcPr>
            <w:tcW w:w="1449" w:type="dxa"/>
            <w:gridSpan w:val="2"/>
            <w:tcBorders>
              <w:bottom w:val="single" w:sz="4" w:space="0" w:color="auto"/>
            </w:tcBorders>
          </w:tcPr>
          <w:p w14:paraId="22CA1E7F" w14:textId="77777777" w:rsidR="003B5B86" w:rsidRPr="00A536F2" w:rsidRDefault="003B5B86" w:rsidP="00B82FAB">
            <w:pPr>
              <w:pStyle w:val="TAC"/>
            </w:pPr>
            <w:r w:rsidRPr="00A536F2">
              <w:rPr>
                <w:lang w:eastAsia="zh-CN"/>
              </w:rPr>
              <w:t>SSB.1 FR1</w:t>
            </w:r>
          </w:p>
        </w:tc>
        <w:tc>
          <w:tcPr>
            <w:tcW w:w="1418" w:type="dxa"/>
            <w:gridSpan w:val="2"/>
          </w:tcPr>
          <w:p w14:paraId="3F00B7F1" w14:textId="77777777" w:rsidR="003B5B86" w:rsidRPr="00A536F2" w:rsidRDefault="003B5B86" w:rsidP="00B82FAB">
            <w:pPr>
              <w:pStyle w:val="TAC"/>
            </w:pPr>
            <w:r w:rsidRPr="00A536F2">
              <w:rPr>
                <w:rFonts w:cs="Arial"/>
                <w:lang w:eastAsia="zh-CN"/>
              </w:rPr>
              <w:t>SSB.5 FR1</w:t>
            </w:r>
          </w:p>
        </w:tc>
        <w:tc>
          <w:tcPr>
            <w:tcW w:w="1701" w:type="dxa"/>
            <w:gridSpan w:val="3"/>
          </w:tcPr>
          <w:p w14:paraId="199D6F2C" w14:textId="77777777" w:rsidR="003B5B86" w:rsidRPr="00A536F2" w:rsidRDefault="003B5B86" w:rsidP="00B82FAB">
            <w:pPr>
              <w:pStyle w:val="TAC"/>
              <w:rPr>
                <w:lang w:eastAsia="zh-CN"/>
              </w:rPr>
            </w:pPr>
            <w:r w:rsidRPr="00A536F2">
              <w:rPr>
                <w:lang w:eastAsia="zh-CN"/>
              </w:rPr>
              <w:t>SSB.1 FR1</w:t>
            </w:r>
          </w:p>
        </w:tc>
      </w:tr>
      <w:tr w:rsidR="003B5B86" w:rsidRPr="00A536F2" w14:paraId="325E5387" w14:textId="77777777" w:rsidTr="00B82FAB">
        <w:trPr>
          <w:cantSplit/>
          <w:trHeight w:val="187"/>
        </w:trPr>
        <w:tc>
          <w:tcPr>
            <w:tcW w:w="2547" w:type="dxa"/>
            <w:gridSpan w:val="2"/>
            <w:tcBorders>
              <w:left w:val="single" w:sz="4" w:space="0" w:color="auto"/>
              <w:bottom w:val="nil"/>
            </w:tcBorders>
            <w:shd w:val="clear" w:color="auto" w:fill="auto"/>
          </w:tcPr>
          <w:p w14:paraId="76AF6817" w14:textId="77777777" w:rsidR="003B5B86" w:rsidRPr="00A536F2" w:rsidRDefault="003B5B86" w:rsidP="00B82FAB">
            <w:pPr>
              <w:pStyle w:val="TAL"/>
              <w:rPr>
                <w:bCs/>
              </w:rPr>
            </w:pPr>
            <w:r w:rsidRPr="00A536F2">
              <w:t>SMTC configuration defined in A.3.11</w:t>
            </w:r>
          </w:p>
        </w:tc>
        <w:tc>
          <w:tcPr>
            <w:tcW w:w="850" w:type="dxa"/>
            <w:tcBorders>
              <w:bottom w:val="single" w:sz="4" w:space="0" w:color="auto"/>
            </w:tcBorders>
          </w:tcPr>
          <w:p w14:paraId="42391ED6" w14:textId="77777777" w:rsidR="003B5B86" w:rsidRPr="00A536F2" w:rsidRDefault="003B5B86" w:rsidP="00B82FAB">
            <w:pPr>
              <w:pStyle w:val="TAC"/>
            </w:pPr>
          </w:p>
        </w:tc>
        <w:tc>
          <w:tcPr>
            <w:tcW w:w="1386" w:type="dxa"/>
            <w:tcBorders>
              <w:bottom w:val="single" w:sz="4" w:space="0" w:color="auto"/>
            </w:tcBorders>
          </w:tcPr>
          <w:p w14:paraId="2460C18C" w14:textId="77777777" w:rsidR="003B5B86" w:rsidRPr="00A536F2" w:rsidRDefault="003B5B86" w:rsidP="00B82FAB">
            <w:pPr>
              <w:pStyle w:val="TAC"/>
            </w:pPr>
            <w:r w:rsidRPr="00A536F2">
              <w:t>Config</w:t>
            </w:r>
            <w:r w:rsidRPr="00A536F2">
              <w:rPr>
                <w:szCs w:val="18"/>
              </w:rPr>
              <w:t xml:space="preserve"> </w:t>
            </w:r>
            <w:r w:rsidRPr="00A536F2">
              <w:t>1</w:t>
            </w:r>
            <w:r>
              <w:t>,2</w:t>
            </w:r>
          </w:p>
        </w:tc>
        <w:tc>
          <w:tcPr>
            <w:tcW w:w="1449" w:type="dxa"/>
            <w:gridSpan w:val="2"/>
            <w:tcBorders>
              <w:bottom w:val="single" w:sz="4" w:space="0" w:color="auto"/>
            </w:tcBorders>
          </w:tcPr>
          <w:p w14:paraId="2EEDEE7A" w14:textId="77777777" w:rsidR="003B5B86" w:rsidRPr="00A536F2" w:rsidRDefault="003B5B86" w:rsidP="00B82FAB">
            <w:pPr>
              <w:pStyle w:val="TAC"/>
            </w:pPr>
            <w:r w:rsidRPr="00A536F2">
              <w:t>SMTC.2</w:t>
            </w:r>
          </w:p>
        </w:tc>
        <w:tc>
          <w:tcPr>
            <w:tcW w:w="1418" w:type="dxa"/>
            <w:gridSpan w:val="2"/>
            <w:tcBorders>
              <w:bottom w:val="single" w:sz="4" w:space="0" w:color="auto"/>
            </w:tcBorders>
          </w:tcPr>
          <w:p w14:paraId="78E29742" w14:textId="77777777" w:rsidR="003B5B86" w:rsidRPr="00A536F2" w:rsidRDefault="003B5B86" w:rsidP="00B82FAB">
            <w:pPr>
              <w:pStyle w:val="TAC"/>
              <w:rPr>
                <w:lang w:eastAsia="zh-TW"/>
              </w:rPr>
            </w:pPr>
            <w:r w:rsidRPr="00A536F2">
              <w:rPr>
                <w:rFonts w:cs="v4.2.0"/>
                <w:lang w:eastAsia="zh-CN"/>
              </w:rPr>
              <w:t>SMTC.</w:t>
            </w:r>
            <w:r>
              <w:rPr>
                <w:rFonts w:cs="v4.2.0"/>
                <w:lang w:eastAsia="zh-CN"/>
              </w:rPr>
              <w:t>Y</w:t>
            </w:r>
          </w:p>
        </w:tc>
        <w:tc>
          <w:tcPr>
            <w:tcW w:w="1701" w:type="dxa"/>
            <w:gridSpan w:val="3"/>
            <w:tcBorders>
              <w:bottom w:val="single" w:sz="4" w:space="0" w:color="auto"/>
            </w:tcBorders>
          </w:tcPr>
          <w:p w14:paraId="27D1B01F" w14:textId="77777777" w:rsidR="003B5B86" w:rsidRPr="00A536F2" w:rsidRDefault="003B5B86" w:rsidP="00B82FAB">
            <w:pPr>
              <w:pStyle w:val="TAC"/>
            </w:pPr>
            <w:r>
              <w:rPr>
                <w:lang w:eastAsia="zh-CN"/>
              </w:rPr>
              <w:t>SMTC.1</w:t>
            </w:r>
          </w:p>
        </w:tc>
      </w:tr>
      <w:tr w:rsidR="003B5B86" w:rsidRPr="00A536F2" w14:paraId="630BBA81" w14:textId="77777777" w:rsidTr="00B82FAB">
        <w:trPr>
          <w:cantSplit/>
          <w:trHeight w:val="187"/>
        </w:trPr>
        <w:tc>
          <w:tcPr>
            <w:tcW w:w="2547" w:type="dxa"/>
            <w:gridSpan w:val="2"/>
            <w:tcBorders>
              <w:left w:val="single" w:sz="4" w:space="0" w:color="auto"/>
              <w:bottom w:val="nil"/>
            </w:tcBorders>
            <w:shd w:val="clear" w:color="auto" w:fill="auto"/>
          </w:tcPr>
          <w:p w14:paraId="67B739B5" w14:textId="77777777" w:rsidR="003B5B86" w:rsidRPr="00A536F2" w:rsidRDefault="003B5B86" w:rsidP="00B82FAB">
            <w:pPr>
              <w:pStyle w:val="TAL"/>
            </w:pPr>
            <w:r w:rsidRPr="00A536F2">
              <w:t>PDSCH/PDCCH subcarrier spacing</w:t>
            </w:r>
          </w:p>
        </w:tc>
        <w:tc>
          <w:tcPr>
            <w:tcW w:w="850" w:type="dxa"/>
            <w:tcBorders>
              <w:bottom w:val="nil"/>
            </w:tcBorders>
            <w:shd w:val="clear" w:color="auto" w:fill="auto"/>
          </w:tcPr>
          <w:p w14:paraId="7B2DC285" w14:textId="77777777" w:rsidR="003B5B86" w:rsidRPr="00A536F2" w:rsidRDefault="003B5B86" w:rsidP="00B82FAB">
            <w:pPr>
              <w:pStyle w:val="TAC"/>
            </w:pPr>
            <w:r w:rsidRPr="00A536F2">
              <w:t>kHz</w:t>
            </w:r>
          </w:p>
        </w:tc>
        <w:tc>
          <w:tcPr>
            <w:tcW w:w="1386" w:type="dxa"/>
            <w:tcBorders>
              <w:bottom w:val="single" w:sz="4" w:space="0" w:color="auto"/>
            </w:tcBorders>
          </w:tcPr>
          <w:p w14:paraId="258C6C7E" w14:textId="77777777" w:rsidR="003B5B86" w:rsidRPr="00A536F2" w:rsidRDefault="003B5B86" w:rsidP="00B82FAB">
            <w:pPr>
              <w:pStyle w:val="TAC"/>
            </w:pPr>
            <w:r w:rsidRPr="00A536F2">
              <w:t>Config 1</w:t>
            </w:r>
            <w:r>
              <w:t>,2</w:t>
            </w:r>
          </w:p>
        </w:tc>
        <w:tc>
          <w:tcPr>
            <w:tcW w:w="4568" w:type="dxa"/>
            <w:gridSpan w:val="7"/>
            <w:tcBorders>
              <w:bottom w:val="single" w:sz="4" w:space="0" w:color="auto"/>
            </w:tcBorders>
          </w:tcPr>
          <w:p w14:paraId="172AE123" w14:textId="77777777" w:rsidR="003B5B86" w:rsidRPr="00A536F2" w:rsidRDefault="003B5B86" w:rsidP="00B82FAB">
            <w:pPr>
              <w:pStyle w:val="TAC"/>
            </w:pPr>
            <w:r w:rsidRPr="00A536F2">
              <w:t>15</w:t>
            </w:r>
          </w:p>
        </w:tc>
      </w:tr>
      <w:tr w:rsidR="003B5B86" w:rsidRPr="00A536F2" w14:paraId="5000FB04" w14:textId="77777777" w:rsidTr="00B82FAB">
        <w:trPr>
          <w:cantSplit/>
          <w:trHeight w:val="187"/>
        </w:trPr>
        <w:tc>
          <w:tcPr>
            <w:tcW w:w="2547" w:type="dxa"/>
            <w:gridSpan w:val="2"/>
            <w:tcBorders>
              <w:left w:val="single" w:sz="4" w:space="0" w:color="auto"/>
              <w:bottom w:val="single" w:sz="4" w:space="0" w:color="auto"/>
            </w:tcBorders>
          </w:tcPr>
          <w:p w14:paraId="53FEC8F2" w14:textId="77777777" w:rsidR="003B5B86" w:rsidRPr="00A536F2" w:rsidRDefault="003B5B86" w:rsidP="00B82FAB">
            <w:pPr>
              <w:pStyle w:val="TAL"/>
            </w:pPr>
            <w:r w:rsidRPr="00A536F2">
              <w:rPr>
                <w:szCs w:val="16"/>
                <w:lang w:eastAsia="ja-JP"/>
              </w:rPr>
              <w:t>EPRE ratio of PSS to SSS</w:t>
            </w:r>
          </w:p>
        </w:tc>
        <w:tc>
          <w:tcPr>
            <w:tcW w:w="850" w:type="dxa"/>
            <w:tcBorders>
              <w:bottom w:val="single" w:sz="4" w:space="0" w:color="auto"/>
            </w:tcBorders>
          </w:tcPr>
          <w:p w14:paraId="706FBCD6" w14:textId="77777777" w:rsidR="003B5B86" w:rsidRPr="00A536F2" w:rsidRDefault="003B5B86" w:rsidP="00B82FAB">
            <w:pPr>
              <w:pStyle w:val="TAC"/>
            </w:pPr>
          </w:p>
        </w:tc>
        <w:tc>
          <w:tcPr>
            <w:tcW w:w="1386" w:type="dxa"/>
            <w:tcBorders>
              <w:bottom w:val="nil"/>
            </w:tcBorders>
            <w:shd w:val="clear" w:color="auto" w:fill="auto"/>
          </w:tcPr>
          <w:p w14:paraId="09AC3E2E" w14:textId="77777777" w:rsidR="003B5B86" w:rsidRPr="00A536F2" w:rsidRDefault="003B5B86" w:rsidP="00B82FAB">
            <w:pPr>
              <w:pStyle w:val="TAC"/>
            </w:pPr>
            <w:r w:rsidRPr="00A536F2">
              <w:t>Config 1</w:t>
            </w:r>
            <w:r>
              <w:t>,2</w:t>
            </w:r>
          </w:p>
        </w:tc>
        <w:tc>
          <w:tcPr>
            <w:tcW w:w="1449" w:type="dxa"/>
            <w:gridSpan w:val="2"/>
            <w:tcBorders>
              <w:bottom w:val="nil"/>
            </w:tcBorders>
            <w:shd w:val="clear" w:color="auto" w:fill="auto"/>
          </w:tcPr>
          <w:p w14:paraId="2FDA157F" w14:textId="77777777" w:rsidR="003B5B86" w:rsidRPr="00A536F2" w:rsidRDefault="003B5B86" w:rsidP="00B82FAB">
            <w:pPr>
              <w:pStyle w:val="TAC"/>
              <w:rPr>
                <w:rFonts w:cs="v4.2.0"/>
              </w:rPr>
            </w:pPr>
            <w:r w:rsidRPr="00A536F2">
              <w:rPr>
                <w:rFonts w:cs="v4.2.0"/>
              </w:rPr>
              <w:t>0</w:t>
            </w:r>
          </w:p>
        </w:tc>
        <w:tc>
          <w:tcPr>
            <w:tcW w:w="1418" w:type="dxa"/>
            <w:gridSpan w:val="2"/>
            <w:tcBorders>
              <w:bottom w:val="nil"/>
            </w:tcBorders>
            <w:shd w:val="clear" w:color="auto" w:fill="auto"/>
          </w:tcPr>
          <w:p w14:paraId="5C77781C" w14:textId="77777777" w:rsidR="003B5B86" w:rsidRPr="00A536F2" w:rsidRDefault="003B5B86" w:rsidP="00B82FAB">
            <w:pPr>
              <w:pStyle w:val="TAC"/>
            </w:pPr>
            <w:r w:rsidRPr="00A536F2">
              <w:t>0</w:t>
            </w:r>
          </w:p>
        </w:tc>
        <w:tc>
          <w:tcPr>
            <w:tcW w:w="1701" w:type="dxa"/>
            <w:gridSpan w:val="3"/>
            <w:tcBorders>
              <w:bottom w:val="nil"/>
            </w:tcBorders>
          </w:tcPr>
          <w:p w14:paraId="6E47B53E" w14:textId="77777777" w:rsidR="003B5B86" w:rsidRPr="00A536F2" w:rsidRDefault="003B5B86" w:rsidP="00B82FAB">
            <w:pPr>
              <w:pStyle w:val="TAC"/>
              <w:rPr>
                <w:lang w:eastAsia="zh-TW"/>
              </w:rPr>
            </w:pPr>
            <w:r w:rsidRPr="00A536F2">
              <w:rPr>
                <w:rFonts w:hint="eastAsia"/>
                <w:lang w:eastAsia="zh-TW"/>
              </w:rPr>
              <w:t>0</w:t>
            </w:r>
          </w:p>
        </w:tc>
      </w:tr>
      <w:tr w:rsidR="003B5B86" w:rsidRPr="00A536F2" w14:paraId="00FCE7D1" w14:textId="77777777" w:rsidTr="00B82FAB">
        <w:trPr>
          <w:cantSplit/>
          <w:trHeight w:val="187"/>
        </w:trPr>
        <w:tc>
          <w:tcPr>
            <w:tcW w:w="2547" w:type="dxa"/>
            <w:gridSpan w:val="2"/>
            <w:tcBorders>
              <w:left w:val="single" w:sz="4" w:space="0" w:color="auto"/>
              <w:bottom w:val="single" w:sz="4" w:space="0" w:color="auto"/>
            </w:tcBorders>
          </w:tcPr>
          <w:p w14:paraId="50AAAD15" w14:textId="77777777" w:rsidR="003B5B86" w:rsidRPr="00A536F2" w:rsidRDefault="003B5B86" w:rsidP="00B82FAB">
            <w:pPr>
              <w:pStyle w:val="TAL"/>
            </w:pPr>
            <w:r w:rsidRPr="00A536F2">
              <w:rPr>
                <w:szCs w:val="16"/>
                <w:lang w:eastAsia="ja-JP"/>
              </w:rPr>
              <w:t>EPRE ratio of PBCH DMRS to SSS</w:t>
            </w:r>
          </w:p>
        </w:tc>
        <w:tc>
          <w:tcPr>
            <w:tcW w:w="850" w:type="dxa"/>
            <w:tcBorders>
              <w:bottom w:val="single" w:sz="4" w:space="0" w:color="auto"/>
            </w:tcBorders>
          </w:tcPr>
          <w:p w14:paraId="3EBED64C" w14:textId="77777777" w:rsidR="003B5B86" w:rsidRPr="00A536F2" w:rsidRDefault="003B5B86" w:rsidP="00B82FAB">
            <w:pPr>
              <w:pStyle w:val="TAC"/>
            </w:pPr>
          </w:p>
        </w:tc>
        <w:tc>
          <w:tcPr>
            <w:tcW w:w="1386" w:type="dxa"/>
            <w:tcBorders>
              <w:top w:val="nil"/>
              <w:bottom w:val="nil"/>
            </w:tcBorders>
            <w:shd w:val="clear" w:color="auto" w:fill="auto"/>
          </w:tcPr>
          <w:p w14:paraId="3A2FE904" w14:textId="77777777" w:rsidR="003B5B86" w:rsidRPr="00A536F2" w:rsidRDefault="003B5B86" w:rsidP="00B82FAB">
            <w:pPr>
              <w:pStyle w:val="TAC"/>
            </w:pPr>
          </w:p>
        </w:tc>
        <w:tc>
          <w:tcPr>
            <w:tcW w:w="1449" w:type="dxa"/>
            <w:gridSpan w:val="2"/>
            <w:tcBorders>
              <w:top w:val="nil"/>
              <w:bottom w:val="nil"/>
            </w:tcBorders>
            <w:shd w:val="clear" w:color="auto" w:fill="auto"/>
          </w:tcPr>
          <w:p w14:paraId="5B0B1C43" w14:textId="77777777" w:rsidR="003B5B86" w:rsidRPr="00A536F2" w:rsidRDefault="003B5B86" w:rsidP="00B82FAB">
            <w:pPr>
              <w:pStyle w:val="TAC"/>
              <w:rPr>
                <w:rFonts w:cs="v4.2.0"/>
              </w:rPr>
            </w:pPr>
          </w:p>
        </w:tc>
        <w:tc>
          <w:tcPr>
            <w:tcW w:w="1418" w:type="dxa"/>
            <w:gridSpan w:val="2"/>
            <w:tcBorders>
              <w:top w:val="nil"/>
              <w:bottom w:val="nil"/>
            </w:tcBorders>
            <w:shd w:val="clear" w:color="auto" w:fill="auto"/>
          </w:tcPr>
          <w:p w14:paraId="54482010" w14:textId="77777777" w:rsidR="003B5B86" w:rsidRPr="00A536F2" w:rsidRDefault="003B5B86" w:rsidP="00B82FAB">
            <w:pPr>
              <w:pStyle w:val="TAC"/>
            </w:pPr>
          </w:p>
        </w:tc>
        <w:tc>
          <w:tcPr>
            <w:tcW w:w="1701" w:type="dxa"/>
            <w:gridSpan w:val="3"/>
            <w:tcBorders>
              <w:top w:val="nil"/>
              <w:bottom w:val="nil"/>
            </w:tcBorders>
          </w:tcPr>
          <w:p w14:paraId="6E02EAF7" w14:textId="77777777" w:rsidR="003B5B86" w:rsidRPr="00A536F2" w:rsidRDefault="003B5B86" w:rsidP="00B82FAB">
            <w:pPr>
              <w:pStyle w:val="TAC"/>
            </w:pPr>
          </w:p>
        </w:tc>
      </w:tr>
      <w:tr w:rsidR="003B5B86" w:rsidRPr="00A536F2" w14:paraId="25167CD1" w14:textId="77777777" w:rsidTr="00B82FAB">
        <w:trPr>
          <w:cantSplit/>
          <w:trHeight w:val="187"/>
        </w:trPr>
        <w:tc>
          <w:tcPr>
            <w:tcW w:w="2547" w:type="dxa"/>
            <w:gridSpan w:val="2"/>
            <w:tcBorders>
              <w:left w:val="single" w:sz="4" w:space="0" w:color="auto"/>
              <w:bottom w:val="single" w:sz="4" w:space="0" w:color="auto"/>
            </w:tcBorders>
          </w:tcPr>
          <w:p w14:paraId="0155E790" w14:textId="77777777" w:rsidR="003B5B86" w:rsidRPr="00A536F2" w:rsidRDefault="003B5B86" w:rsidP="00B82FAB">
            <w:pPr>
              <w:pStyle w:val="TAL"/>
            </w:pPr>
            <w:r w:rsidRPr="00A536F2">
              <w:rPr>
                <w:szCs w:val="16"/>
                <w:lang w:eastAsia="ja-JP"/>
              </w:rPr>
              <w:t>EPRE ratio of PBCH to PBCH DMRS</w:t>
            </w:r>
          </w:p>
        </w:tc>
        <w:tc>
          <w:tcPr>
            <w:tcW w:w="850" w:type="dxa"/>
            <w:tcBorders>
              <w:bottom w:val="single" w:sz="4" w:space="0" w:color="auto"/>
            </w:tcBorders>
          </w:tcPr>
          <w:p w14:paraId="57A1405A" w14:textId="77777777" w:rsidR="003B5B86" w:rsidRPr="00A536F2" w:rsidRDefault="003B5B86" w:rsidP="00B82FAB">
            <w:pPr>
              <w:pStyle w:val="TAC"/>
            </w:pPr>
          </w:p>
        </w:tc>
        <w:tc>
          <w:tcPr>
            <w:tcW w:w="1386" w:type="dxa"/>
            <w:tcBorders>
              <w:top w:val="nil"/>
              <w:bottom w:val="nil"/>
            </w:tcBorders>
            <w:shd w:val="clear" w:color="auto" w:fill="auto"/>
          </w:tcPr>
          <w:p w14:paraId="602E9525" w14:textId="77777777" w:rsidR="003B5B86" w:rsidRPr="00A536F2" w:rsidRDefault="003B5B86" w:rsidP="00B82FAB">
            <w:pPr>
              <w:pStyle w:val="TAC"/>
            </w:pPr>
          </w:p>
        </w:tc>
        <w:tc>
          <w:tcPr>
            <w:tcW w:w="1449" w:type="dxa"/>
            <w:gridSpan w:val="2"/>
            <w:tcBorders>
              <w:top w:val="nil"/>
              <w:bottom w:val="nil"/>
            </w:tcBorders>
            <w:shd w:val="clear" w:color="auto" w:fill="auto"/>
          </w:tcPr>
          <w:p w14:paraId="761C92DE" w14:textId="77777777" w:rsidR="003B5B86" w:rsidRPr="00A536F2" w:rsidRDefault="003B5B86" w:rsidP="00B82FAB">
            <w:pPr>
              <w:pStyle w:val="TAC"/>
              <w:rPr>
                <w:rFonts w:cs="v4.2.0"/>
              </w:rPr>
            </w:pPr>
          </w:p>
        </w:tc>
        <w:tc>
          <w:tcPr>
            <w:tcW w:w="1418" w:type="dxa"/>
            <w:gridSpan w:val="2"/>
            <w:tcBorders>
              <w:top w:val="nil"/>
              <w:bottom w:val="nil"/>
            </w:tcBorders>
            <w:shd w:val="clear" w:color="auto" w:fill="auto"/>
          </w:tcPr>
          <w:p w14:paraId="413B341A" w14:textId="77777777" w:rsidR="003B5B86" w:rsidRPr="00A536F2" w:rsidRDefault="003B5B86" w:rsidP="00B82FAB">
            <w:pPr>
              <w:pStyle w:val="TAC"/>
            </w:pPr>
          </w:p>
        </w:tc>
        <w:tc>
          <w:tcPr>
            <w:tcW w:w="1701" w:type="dxa"/>
            <w:gridSpan w:val="3"/>
            <w:tcBorders>
              <w:top w:val="nil"/>
              <w:bottom w:val="nil"/>
            </w:tcBorders>
          </w:tcPr>
          <w:p w14:paraId="174AA130" w14:textId="77777777" w:rsidR="003B5B86" w:rsidRPr="00A536F2" w:rsidRDefault="003B5B86" w:rsidP="00B82FAB">
            <w:pPr>
              <w:pStyle w:val="TAC"/>
              <w:jc w:val="left"/>
            </w:pPr>
          </w:p>
        </w:tc>
      </w:tr>
      <w:tr w:rsidR="003B5B86" w:rsidRPr="00A536F2" w14:paraId="7EF8EAFE" w14:textId="77777777" w:rsidTr="00B82FAB">
        <w:trPr>
          <w:cantSplit/>
          <w:trHeight w:val="187"/>
        </w:trPr>
        <w:tc>
          <w:tcPr>
            <w:tcW w:w="2547" w:type="dxa"/>
            <w:gridSpan w:val="2"/>
            <w:tcBorders>
              <w:left w:val="single" w:sz="4" w:space="0" w:color="auto"/>
              <w:bottom w:val="single" w:sz="4" w:space="0" w:color="auto"/>
            </w:tcBorders>
          </w:tcPr>
          <w:p w14:paraId="6ABF1140" w14:textId="77777777" w:rsidR="003B5B86" w:rsidRPr="00A536F2" w:rsidRDefault="003B5B86" w:rsidP="00B82FAB">
            <w:pPr>
              <w:pStyle w:val="TAL"/>
            </w:pPr>
            <w:r w:rsidRPr="00A536F2">
              <w:rPr>
                <w:szCs w:val="16"/>
                <w:lang w:eastAsia="ja-JP"/>
              </w:rPr>
              <w:t>EPRE ratio of PDCCH DMRS to SSS</w:t>
            </w:r>
          </w:p>
        </w:tc>
        <w:tc>
          <w:tcPr>
            <w:tcW w:w="850" w:type="dxa"/>
            <w:tcBorders>
              <w:bottom w:val="single" w:sz="4" w:space="0" w:color="auto"/>
            </w:tcBorders>
          </w:tcPr>
          <w:p w14:paraId="3F05AE59" w14:textId="77777777" w:rsidR="003B5B86" w:rsidRPr="00A536F2" w:rsidRDefault="003B5B86" w:rsidP="00B82FAB">
            <w:pPr>
              <w:pStyle w:val="TAC"/>
            </w:pPr>
          </w:p>
        </w:tc>
        <w:tc>
          <w:tcPr>
            <w:tcW w:w="1386" w:type="dxa"/>
            <w:tcBorders>
              <w:top w:val="nil"/>
              <w:bottom w:val="nil"/>
            </w:tcBorders>
            <w:shd w:val="clear" w:color="auto" w:fill="auto"/>
          </w:tcPr>
          <w:p w14:paraId="57FE6DF6" w14:textId="77777777" w:rsidR="003B5B86" w:rsidRPr="00A536F2" w:rsidRDefault="003B5B86" w:rsidP="00B82FAB">
            <w:pPr>
              <w:pStyle w:val="TAC"/>
            </w:pPr>
          </w:p>
        </w:tc>
        <w:tc>
          <w:tcPr>
            <w:tcW w:w="1449" w:type="dxa"/>
            <w:gridSpan w:val="2"/>
            <w:tcBorders>
              <w:top w:val="nil"/>
              <w:bottom w:val="nil"/>
            </w:tcBorders>
            <w:shd w:val="clear" w:color="auto" w:fill="auto"/>
          </w:tcPr>
          <w:p w14:paraId="56CD6A35" w14:textId="77777777" w:rsidR="003B5B86" w:rsidRPr="00A536F2" w:rsidRDefault="003B5B86" w:rsidP="00B82FAB">
            <w:pPr>
              <w:pStyle w:val="TAC"/>
              <w:rPr>
                <w:rFonts w:cs="v4.2.0"/>
              </w:rPr>
            </w:pPr>
          </w:p>
        </w:tc>
        <w:tc>
          <w:tcPr>
            <w:tcW w:w="1418" w:type="dxa"/>
            <w:gridSpan w:val="2"/>
            <w:tcBorders>
              <w:top w:val="nil"/>
              <w:bottom w:val="nil"/>
            </w:tcBorders>
            <w:shd w:val="clear" w:color="auto" w:fill="auto"/>
          </w:tcPr>
          <w:p w14:paraId="2170460D" w14:textId="77777777" w:rsidR="003B5B86" w:rsidRPr="00A536F2" w:rsidRDefault="003B5B86" w:rsidP="00B82FAB">
            <w:pPr>
              <w:pStyle w:val="TAC"/>
            </w:pPr>
          </w:p>
        </w:tc>
        <w:tc>
          <w:tcPr>
            <w:tcW w:w="1701" w:type="dxa"/>
            <w:gridSpan w:val="3"/>
            <w:tcBorders>
              <w:top w:val="nil"/>
              <w:bottom w:val="nil"/>
            </w:tcBorders>
          </w:tcPr>
          <w:p w14:paraId="6B3C2F8B" w14:textId="77777777" w:rsidR="003B5B86" w:rsidRPr="00A536F2" w:rsidRDefault="003B5B86" w:rsidP="00B82FAB">
            <w:pPr>
              <w:pStyle w:val="TAC"/>
            </w:pPr>
          </w:p>
        </w:tc>
      </w:tr>
      <w:tr w:rsidR="003B5B86" w:rsidRPr="00A536F2" w14:paraId="428827C4" w14:textId="77777777" w:rsidTr="00B82FAB">
        <w:trPr>
          <w:cantSplit/>
          <w:trHeight w:val="187"/>
        </w:trPr>
        <w:tc>
          <w:tcPr>
            <w:tcW w:w="2547" w:type="dxa"/>
            <w:gridSpan w:val="2"/>
            <w:tcBorders>
              <w:left w:val="single" w:sz="4" w:space="0" w:color="auto"/>
              <w:bottom w:val="single" w:sz="4" w:space="0" w:color="auto"/>
            </w:tcBorders>
          </w:tcPr>
          <w:p w14:paraId="2E5C0A16" w14:textId="77777777" w:rsidR="003B5B86" w:rsidRPr="00A536F2" w:rsidRDefault="003B5B86" w:rsidP="00B82FAB">
            <w:pPr>
              <w:pStyle w:val="TAL"/>
            </w:pPr>
            <w:r w:rsidRPr="00A536F2">
              <w:rPr>
                <w:szCs w:val="16"/>
                <w:lang w:eastAsia="ja-JP"/>
              </w:rPr>
              <w:t>EPRE ratio of PDCCH to PDCCH DMRS</w:t>
            </w:r>
          </w:p>
        </w:tc>
        <w:tc>
          <w:tcPr>
            <w:tcW w:w="850" w:type="dxa"/>
            <w:tcBorders>
              <w:bottom w:val="single" w:sz="4" w:space="0" w:color="auto"/>
            </w:tcBorders>
          </w:tcPr>
          <w:p w14:paraId="1BFBB28E" w14:textId="77777777" w:rsidR="003B5B86" w:rsidRPr="00A536F2" w:rsidRDefault="003B5B86" w:rsidP="00B82FAB">
            <w:pPr>
              <w:pStyle w:val="TAC"/>
            </w:pPr>
          </w:p>
        </w:tc>
        <w:tc>
          <w:tcPr>
            <w:tcW w:w="1386" w:type="dxa"/>
            <w:tcBorders>
              <w:top w:val="nil"/>
              <w:bottom w:val="nil"/>
            </w:tcBorders>
            <w:shd w:val="clear" w:color="auto" w:fill="auto"/>
          </w:tcPr>
          <w:p w14:paraId="21FDACC8" w14:textId="77777777" w:rsidR="003B5B86" w:rsidRPr="00A536F2" w:rsidRDefault="003B5B86" w:rsidP="00B82FAB">
            <w:pPr>
              <w:pStyle w:val="TAC"/>
            </w:pPr>
          </w:p>
        </w:tc>
        <w:tc>
          <w:tcPr>
            <w:tcW w:w="1449" w:type="dxa"/>
            <w:gridSpan w:val="2"/>
            <w:tcBorders>
              <w:top w:val="nil"/>
              <w:bottom w:val="nil"/>
            </w:tcBorders>
            <w:shd w:val="clear" w:color="auto" w:fill="auto"/>
          </w:tcPr>
          <w:p w14:paraId="1BDA3B2B" w14:textId="77777777" w:rsidR="003B5B86" w:rsidRPr="00A536F2" w:rsidRDefault="003B5B86" w:rsidP="00B82FAB">
            <w:pPr>
              <w:pStyle w:val="TAC"/>
              <w:rPr>
                <w:rFonts w:cs="v4.2.0"/>
              </w:rPr>
            </w:pPr>
          </w:p>
        </w:tc>
        <w:tc>
          <w:tcPr>
            <w:tcW w:w="1418" w:type="dxa"/>
            <w:gridSpan w:val="2"/>
            <w:tcBorders>
              <w:top w:val="nil"/>
              <w:bottom w:val="nil"/>
            </w:tcBorders>
            <w:shd w:val="clear" w:color="auto" w:fill="auto"/>
          </w:tcPr>
          <w:p w14:paraId="1E1C912D" w14:textId="77777777" w:rsidR="003B5B86" w:rsidRPr="00A536F2" w:rsidRDefault="003B5B86" w:rsidP="00B82FAB">
            <w:pPr>
              <w:pStyle w:val="TAC"/>
            </w:pPr>
          </w:p>
        </w:tc>
        <w:tc>
          <w:tcPr>
            <w:tcW w:w="1701" w:type="dxa"/>
            <w:gridSpan w:val="3"/>
            <w:tcBorders>
              <w:top w:val="nil"/>
              <w:bottom w:val="nil"/>
            </w:tcBorders>
          </w:tcPr>
          <w:p w14:paraId="48FA39CC" w14:textId="77777777" w:rsidR="003B5B86" w:rsidRPr="00A536F2" w:rsidRDefault="003B5B86" w:rsidP="00B82FAB">
            <w:pPr>
              <w:pStyle w:val="TAC"/>
            </w:pPr>
          </w:p>
        </w:tc>
      </w:tr>
      <w:tr w:rsidR="003B5B86" w:rsidRPr="00A536F2" w14:paraId="645B3636" w14:textId="77777777" w:rsidTr="00B82FAB">
        <w:trPr>
          <w:cantSplit/>
          <w:trHeight w:val="187"/>
        </w:trPr>
        <w:tc>
          <w:tcPr>
            <w:tcW w:w="2547" w:type="dxa"/>
            <w:gridSpan w:val="2"/>
            <w:tcBorders>
              <w:left w:val="single" w:sz="4" w:space="0" w:color="auto"/>
              <w:bottom w:val="single" w:sz="4" w:space="0" w:color="auto"/>
            </w:tcBorders>
          </w:tcPr>
          <w:p w14:paraId="7C6A702D" w14:textId="77777777" w:rsidR="003B5B86" w:rsidRPr="00A536F2" w:rsidRDefault="003B5B86" w:rsidP="00B82FAB">
            <w:pPr>
              <w:pStyle w:val="TAL"/>
            </w:pPr>
            <w:r w:rsidRPr="00A536F2">
              <w:rPr>
                <w:szCs w:val="16"/>
                <w:lang w:eastAsia="ja-JP"/>
              </w:rPr>
              <w:t xml:space="preserve">EPRE ratio of PDSCH DMRS to SSS </w:t>
            </w:r>
          </w:p>
        </w:tc>
        <w:tc>
          <w:tcPr>
            <w:tcW w:w="850" w:type="dxa"/>
            <w:tcBorders>
              <w:bottom w:val="single" w:sz="4" w:space="0" w:color="auto"/>
            </w:tcBorders>
          </w:tcPr>
          <w:p w14:paraId="1A5E76B8" w14:textId="77777777" w:rsidR="003B5B86" w:rsidRPr="00A536F2" w:rsidRDefault="003B5B86" w:rsidP="00B82FAB">
            <w:pPr>
              <w:pStyle w:val="TAC"/>
            </w:pPr>
          </w:p>
        </w:tc>
        <w:tc>
          <w:tcPr>
            <w:tcW w:w="1386" w:type="dxa"/>
            <w:tcBorders>
              <w:top w:val="nil"/>
              <w:bottom w:val="nil"/>
            </w:tcBorders>
            <w:shd w:val="clear" w:color="auto" w:fill="auto"/>
          </w:tcPr>
          <w:p w14:paraId="34FD3ACD" w14:textId="77777777" w:rsidR="003B5B86" w:rsidRPr="00A536F2" w:rsidRDefault="003B5B86" w:rsidP="00B82FAB">
            <w:pPr>
              <w:pStyle w:val="TAC"/>
            </w:pPr>
          </w:p>
        </w:tc>
        <w:tc>
          <w:tcPr>
            <w:tcW w:w="1449" w:type="dxa"/>
            <w:gridSpan w:val="2"/>
            <w:tcBorders>
              <w:top w:val="nil"/>
              <w:bottom w:val="nil"/>
            </w:tcBorders>
            <w:shd w:val="clear" w:color="auto" w:fill="auto"/>
          </w:tcPr>
          <w:p w14:paraId="71C588A9" w14:textId="77777777" w:rsidR="003B5B86" w:rsidRPr="00A536F2" w:rsidRDefault="003B5B86" w:rsidP="00B82FAB">
            <w:pPr>
              <w:pStyle w:val="TAC"/>
              <w:rPr>
                <w:rFonts w:cs="v4.2.0"/>
              </w:rPr>
            </w:pPr>
          </w:p>
        </w:tc>
        <w:tc>
          <w:tcPr>
            <w:tcW w:w="1418" w:type="dxa"/>
            <w:gridSpan w:val="2"/>
            <w:tcBorders>
              <w:top w:val="nil"/>
              <w:bottom w:val="nil"/>
            </w:tcBorders>
            <w:shd w:val="clear" w:color="auto" w:fill="auto"/>
          </w:tcPr>
          <w:p w14:paraId="4218B275" w14:textId="77777777" w:rsidR="003B5B86" w:rsidRPr="00A536F2" w:rsidRDefault="003B5B86" w:rsidP="00B82FAB">
            <w:pPr>
              <w:pStyle w:val="TAC"/>
            </w:pPr>
          </w:p>
        </w:tc>
        <w:tc>
          <w:tcPr>
            <w:tcW w:w="1701" w:type="dxa"/>
            <w:gridSpan w:val="3"/>
            <w:tcBorders>
              <w:top w:val="nil"/>
              <w:bottom w:val="nil"/>
            </w:tcBorders>
          </w:tcPr>
          <w:p w14:paraId="4882FE1B" w14:textId="77777777" w:rsidR="003B5B86" w:rsidRPr="00A536F2" w:rsidRDefault="003B5B86" w:rsidP="00B82FAB">
            <w:pPr>
              <w:pStyle w:val="TAC"/>
            </w:pPr>
          </w:p>
        </w:tc>
      </w:tr>
      <w:tr w:rsidR="003B5B86" w:rsidRPr="00A536F2" w14:paraId="7BD18A74" w14:textId="77777777" w:rsidTr="00B82FAB">
        <w:trPr>
          <w:cantSplit/>
          <w:trHeight w:val="187"/>
        </w:trPr>
        <w:tc>
          <w:tcPr>
            <w:tcW w:w="2547" w:type="dxa"/>
            <w:gridSpan w:val="2"/>
            <w:tcBorders>
              <w:left w:val="single" w:sz="4" w:space="0" w:color="auto"/>
              <w:bottom w:val="single" w:sz="4" w:space="0" w:color="auto"/>
            </w:tcBorders>
          </w:tcPr>
          <w:p w14:paraId="1A3B9EBF" w14:textId="77777777" w:rsidR="003B5B86" w:rsidRPr="00A536F2" w:rsidRDefault="003B5B86" w:rsidP="00B82FAB">
            <w:pPr>
              <w:pStyle w:val="TAL"/>
            </w:pPr>
            <w:r w:rsidRPr="00A536F2">
              <w:rPr>
                <w:szCs w:val="16"/>
                <w:lang w:eastAsia="ja-JP"/>
              </w:rPr>
              <w:t xml:space="preserve">EPRE ratio of PDSCH to PDSCH </w:t>
            </w:r>
          </w:p>
        </w:tc>
        <w:tc>
          <w:tcPr>
            <w:tcW w:w="850" w:type="dxa"/>
            <w:tcBorders>
              <w:bottom w:val="single" w:sz="4" w:space="0" w:color="auto"/>
            </w:tcBorders>
          </w:tcPr>
          <w:p w14:paraId="7C45B2CA" w14:textId="77777777" w:rsidR="003B5B86" w:rsidRPr="00A536F2" w:rsidRDefault="003B5B86" w:rsidP="00B82FAB">
            <w:pPr>
              <w:pStyle w:val="TAC"/>
            </w:pPr>
          </w:p>
        </w:tc>
        <w:tc>
          <w:tcPr>
            <w:tcW w:w="1386" w:type="dxa"/>
            <w:tcBorders>
              <w:top w:val="nil"/>
              <w:bottom w:val="nil"/>
            </w:tcBorders>
            <w:shd w:val="clear" w:color="auto" w:fill="auto"/>
          </w:tcPr>
          <w:p w14:paraId="18E8F26F" w14:textId="77777777" w:rsidR="003B5B86" w:rsidRPr="00A536F2" w:rsidRDefault="003B5B86" w:rsidP="00B82FAB">
            <w:pPr>
              <w:pStyle w:val="TAC"/>
            </w:pPr>
          </w:p>
        </w:tc>
        <w:tc>
          <w:tcPr>
            <w:tcW w:w="1449" w:type="dxa"/>
            <w:gridSpan w:val="2"/>
            <w:tcBorders>
              <w:top w:val="nil"/>
              <w:bottom w:val="nil"/>
            </w:tcBorders>
            <w:shd w:val="clear" w:color="auto" w:fill="auto"/>
          </w:tcPr>
          <w:p w14:paraId="3BA95A53" w14:textId="77777777" w:rsidR="003B5B86" w:rsidRPr="00A536F2" w:rsidRDefault="003B5B86" w:rsidP="00B82FAB">
            <w:pPr>
              <w:pStyle w:val="TAC"/>
              <w:rPr>
                <w:rFonts w:cs="v4.2.0"/>
              </w:rPr>
            </w:pPr>
          </w:p>
        </w:tc>
        <w:tc>
          <w:tcPr>
            <w:tcW w:w="1418" w:type="dxa"/>
            <w:gridSpan w:val="2"/>
            <w:tcBorders>
              <w:top w:val="nil"/>
              <w:bottom w:val="nil"/>
            </w:tcBorders>
            <w:shd w:val="clear" w:color="auto" w:fill="auto"/>
          </w:tcPr>
          <w:p w14:paraId="6AFAFF5C" w14:textId="77777777" w:rsidR="003B5B86" w:rsidRPr="00A536F2" w:rsidRDefault="003B5B86" w:rsidP="00B82FAB">
            <w:pPr>
              <w:pStyle w:val="TAC"/>
            </w:pPr>
          </w:p>
        </w:tc>
        <w:tc>
          <w:tcPr>
            <w:tcW w:w="1701" w:type="dxa"/>
            <w:gridSpan w:val="3"/>
            <w:tcBorders>
              <w:top w:val="nil"/>
              <w:bottom w:val="nil"/>
            </w:tcBorders>
          </w:tcPr>
          <w:p w14:paraId="3A236B20" w14:textId="77777777" w:rsidR="003B5B86" w:rsidRPr="00A536F2" w:rsidRDefault="003B5B86" w:rsidP="00B82FAB">
            <w:pPr>
              <w:pStyle w:val="TAC"/>
            </w:pPr>
          </w:p>
        </w:tc>
      </w:tr>
      <w:tr w:rsidR="003B5B86" w:rsidRPr="00A536F2" w14:paraId="7A3353D3" w14:textId="77777777" w:rsidTr="00B82FAB">
        <w:trPr>
          <w:cantSplit/>
          <w:trHeight w:val="187"/>
        </w:trPr>
        <w:tc>
          <w:tcPr>
            <w:tcW w:w="2547" w:type="dxa"/>
            <w:gridSpan w:val="2"/>
            <w:tcBorders>
              <w:left w:val="single" w:sz="4" w:space="0" w:color="auto"/>
              <w:bottom w:val="single" w:sz="4" w:space="0" w:color="auto"/>
            </w:tcBorders>
          </w:tcPr>
          <w:p w14:paraId="30B9908F" w14:textId="77777777" w:rsidR="003B5B86" w:rsidRPr="00A536F2" w:rsidRDefault="003B5B86" w:rsidP="00B82FAB">
            <w:pPr>
              <w:pStyle w:val="TAL"/>
            </w:pPr>
            <w:r w:rsidRPr="00A536F2">
              <w:rPr>
                <w:szCs w:val="16"/>
                <w:lang w:eastAsia="ja-JP"/>
              </w:rPr>
              <w:t xml:space="preserve">EPRE ratio of OCNG DMRS to </w:t>
            </w:r>
            <w:proofErr w:type="gramStart"/>
            <w:r w:rsidRPr="00A536F2">
              <w:rPr>
                <w:szCs w:val="16"/>
                <w:lang w:eastAsia="ja-JP"/>
              </w:rPr>
              <w:t>SSS(</w:t>
            </w:r>
            <w:proofErr w:type="gramEnd"/>
            <w:r w:rsidRPr="00A536F2">
              <w:rPr>
                <w:szCs w:val="16"/>
                <w:lang w:eastAsia="ja-JP"/>
              </w:rPr>
              <w:t>Note 1)</w:t>
            </w:r>
          </w:p>
        </w:tc>
        <w:tc>
          <w:tcPr>
            <w:tcW w:w="850" w:type="dxa"/>
            <w:tcBorders>
              <w:bottom w:val="single" w:sz="4" w:space="0" w:color="auto"/>
            </w:tcBorders>
          </w:tcPr>
          <w:p w14:paraId="59EB80B6" w14:textId="77777777" w:rsidR="003B5B86" w:rsidRPr="00A536F2" w:rsidRDefault="003B5B86" w:rsidP="00B82FAB">
            <w:pPr>
              <w:pStyle w:val="TAC"/>
            </w:pPr>
          </w:p>
        </w:tc>
        <w:tc>
          <w:tcPr>
            <w:tcW w:w="1386" w:type="dxa"/>
            <w:tcBorders>
              <w:top w:val="nil"/>
              <w:bottom w:val="nil"/>
            </w:tcBorders>
            <w:shd w:val="clear" w:color="auto" w:fill="auto"/>
          </w:tcPr>
          <w:p w14:paraId="3AB599E3" w14:textId="77777777" w:rsidR="003B5B86" w:rsidRPr="00A536F2" w:rsidRDefault="003B5B86" w:rsidP="00B82FAB">
            <w:pPr>
              <w:pStyle w:val="TAC"/>
            </w:pPr>
          </w:p>
        </w:tc>
        <w:tc>
          <w:tcPr>
            <w:tcW w:w="1449" w:type="dxa"/>
            <w:gridSpan w:val="2"/>
            <w:tcBorders>
              <w:top w:val="nil"/>
              <w:bottom w:val="nil"/>
            </w:tcBorders>
            <w:shd w:val="clear" w:color="auto" w:fill="auto"/>
          </w:tcPr>
          <w:p w14:paraId="63DD7626" w14:textId="77777777" w:rsidR="003B5B86" w:rsidRPr="00A536F2" w:rsidRDefault="003B5B86" w:rsidP="00B82FAB">
            <w:pPr>
              <w:pStyle w:val="TAC"/>
              <w:rPr>
                <w:rFonts w:cs="v4.2.0"/>
              </w:rPr>
            </w:pPr>
          </w:p>
        </w:tc>
        <w:tc>
          <w:tcPr>
            <w:tcW w:w="1418" w:type="dxa"/>
            <w:gridSpan w:val="2"/>
            <w:tcBorders>
              <w:top w:val="nil"/>
              <w:bottom w:val="nil"/>
            </w:tcBorders>
            <w:shd w:val="clear" w:color="auto" w:fill="auto"/>
          </w:tcPr>
          <w:p w14:paraId="420A8418" w14:textId="77777777" w:rsidR="003B5B86" w:rsidRPr="00A536F2" w:rsidRDefault="003B5B86" w:rsidP="00B82FAB">
            <w:pPr>
              <w:pStyle w:val="TAC"/>
            </w:pPr>
          </w:p>
        </w:tc>
        <w:tc>
          <w:tcPr>
            <w:tcW w:w="1701" w:type="dxa"/>
            <w:gridSpan w:val="3"/>
            <w:tcBorders>
              <w:top w:val="nil"/>
              <w:bottom w:val="nil"/>
            </w:tcBorders>
          </w:tcPr>
          <w:p w14:paraId="287A62F7" w14:textId="77777777" w:rsidR="003B5B86" w:rsidRPr="00A536F2" w:rsidRDefault="003B5B86" w:rsidP="00B82FAB">
            <w:pPr>
              <w:pStyle w:val="TAC"/>
            </w:pPr>
          </w:p>
        </w:tc>
      </w:tr>
      <w:tr w:rsidR="003B5B86" w:rsidRPr="00A536F2" w14:paraId="594018F8" w14:textId="77777777" w:rsidTr="00B82FAB">
        <w:trPr>
          <w:cantSplit/>
          <w:trHeight w:val="187"/>
        </w:trPr>
        <w:tc>
          <w:tcPr>
            <w:tcW w:w="2547" w:type="dxa"/>
            <w:gridSpan w:val="2"/>
            <w:tcBorders>
              <w:left w:val="single" w:sz="4" w:space="0" w:color="auto"/>
              <w:bottom w:val="single" w:sz="4" w:space="0" w:color="auto"/>
            </w:tcBorders>
          </w:tcPr>
          <w:p w14:paraId="1E23CB67" w14:textId="77777777" w:rsidR="003B5B86" w:rsidRPr="00A536F2" w:rsidRDefault="003B5B86" w:rsidP="00B82FAB">
            <w:pPr>
              <w:pStyle w:val="TAL"/>
              <w:rPr>
                <w:bCs/>
              </w:rPr>
            </w:pPr>
            <w:r w:rsidRPr="00A536F2">
              <w:rPr>
                <w:bCs/>
              </w:rPr>
              <w:t>EPRE ratio of OCNG to OCNG DMRS (Note 1)</w:t>
            </w:r>
          </w:p>
        </w:tc>
        <w:tc>
          <w:tcPr>
            <w:tcW w:w="850" w:type="dxa"/>
            <w:tcBorders>
              <w:bottom w:val="single" w:sz="4" w:space="0" w:color="auto"/>
            </w:tcBorders>
          </w:tcPr>
          <w:p w14:paraId="5E3EEABC" w14:textId="77777777" w:rsidR="003B5B86" w:rsidRPr="00A536F2" w:rsidRDefault="003B5B86" w:rsidP="00B82FAB">
            <w:pPr>
              <w:pStyle w:val="TAC"/>
            </w:pPr>
          </w:p>
        </w:tc>
        <w:tc>
          <w:tcPr>
            <w:tcW w:w="1386" w:type="dxa"/>
            <w:tcBorders>
              <w:top w:val="nil"/>
              <w:bottom w:val="single" w:sz="4" w:space="0" w:color="auto"/>
            </w:tcBorders>
            <w:shd w:val="clear" w:color="auto" w:fill="auto"/>
          </w:tcPr>
          <w:p w14:paraId="2EC0109B" w14:textId="77777777" w:rsidR="003B5B86" w:rsidRPr="00A536F2" w:rsidRDefault="003B5B86" w:rsidP="00B82FAB">
            <w:pPr>
              <w:pStyle w:val="TAC"/>
            </w:pPr>
          </w:p>
        </w:tc>
        <w:tc>
          <w:tcPr>
            <w:tcW w:w="1449" w:type="dxa"/>
            <w:gridSpan w:val="2"/>
            <w:tcBorders>
              <w:top w:val="nil"/>
              <w:bottom w:val="single" w:sz="4" w:space="0" w:color="auto"/>
            </w:tcBorders>
            <w:shd w:val="clear" w:color="auto" w:fill="auto"/>
          </w:tcPr>
          <w:p w14:paraId="1949C9C7" w14:textId="77777777" w:rsidR="003B5B86" w:rsidRPr="00A536F2" w:rsidRDefault="003B5B86" w:rsidP="00B82FAB">
            <w:pPr>
              <w:pStyle w:val="TAC"/>
              <w:rPr>
                <w:rFonts w:cs="v4.2.0"/>
              </w:rPr>
            </w:pPr>
          </w:p>
        </w:tc>
        <w:tc>
          <w:tcPr>
            <w:tcW w:w="1418" w:type="dxa"/>
            <w:gridSpan w:val="2"/>
            <w:tcBorders>
              <w:top w:val="nil"/>
              <w:bottom w:val="single" w:sz="4" w:space="0" w:color="auto"/>
            </w:tcBorders>
            <w:shd w:val="clear" w:color="auto" w:fill="auto"/>
          </w:tcPr>
          <w:p w14:paraId="3ECE8500" w14:textId="77777777" w:rsidR="003B5B86" w:rsidRPr="00A536F2" w:rsidRDefault="003B5B86" w:rsidP="00B82FAB">
            <w:pPr>
              <w:pStyle w:val="TAC"/>
            </w:pPr>
          </w:p>
        </w:tc>
        <w:tc>
          <w:tcPr>
            <w:tcW w:w="1701" w:type="dxa"/>
            <w:gridSpan w:val="3"/>
            <w:tcBorders>
              <w:top w:val="nil"/>
              <w:bottom w:val="single" w:sz="4" w:space="0" w:color="auto"/>
            </w:tcBorders>
          </w:tcPr>
          <w:p w14:paraId="13D12333" w14:textId="77777777" w:rsidR="003B5B86" w:rsidRPr="00A536F2" w:rsidRDefault="003B5B86" w:rsidP="00B82FAB">
            <w:pPr>
              <w:pStyle w:val="TAC"/>
            </w:pPr>
          </w:p>
        </w:tc>
      </w:tr>
      <w:tr w:rsidR="003B5B86" w:rsidRPr="00A536F2" w14:paraId="19778E43" w14:textId="77777777" w:rsidTr="00B82FAB">
        <w:trPr>
          <w:cantSplit/>
          <w:trHeight w:val="187"/>
        </w:trPr>
        <w:tc>
          <w:tcPr>
            <w:tcW w:w="2547" w:type="dxa"/>
            <w:gridSpan w:val="2"/>
            <w:tcBorders>
              <w:bottom w:val="single" w:sz="4" w:space="0" w:color="auto"/>
            </w:tcBorders>
          </w:tcPr>
          <w:p w14:paraId="0B0AB9D7" w14:textId="77777777" w:rsidR="003B5B86" w:rsidRPr="00A536F2" w:rsidRDefault="003B5B86" w:rsidP="00B82FAB">
            <w:pPr>
              <w:pStyle w:val="TAL"/>
            </w:pPr>
            <w:r w:rsidRPr="00A536F2">
              <w:rPr>
                <w:rFonts w:eastAsia="Calibri"/>
                <w:position w:val="-12"/>
                <w:szCs w:val="22"/>
              </w:rPr>
              <w:object w:dxaOrig="405" w:dyaOrig="345" w14:anchorId="07CCF8D3">
                <v:shape id="_x0000_i1182" type="#_x0000_t75" style="width:20.25pt;height:15.75pt" o:ole="" fillcolor="window">
                  <v:imagedata r:id="rId20" o:title=""/>
                </v:shape>
                <o:OLEObject Type="Embed" ProgID="Equation.3" ShapeID="_x0000_i1182" DrawAspect="Content" ObjectID="_1760550817" r:id="rId196"/>
              </w:object>
            </w:r>
            <w:r w:rsidRPr="00A536F2">
              <w:rPr>
                <w:vertAlign w:val="superscript"/>
              </w:rPr>
              <w:t>Note2</w:t>
            </w:r>
          </w:p>
        </w:tc>
        <w:tc>
          <w:tcPr>
            <w:tcW w:w="850" w:type="dxa"/>
            <w:tcBorders>
              <w:bottom w:val="single" w:sz="4" w:space="0" w:color="auto"/>
            </w:tcBorders>
          </w:tcPr>
          <w:p w14:paraId="3588151E" w14:textId="77777777" w:rsidR="003B5B86" w:rsidRPr="00A536F2" w:rsidRDefault="003B5B86" w:rsidP="00B82FAB">
            <w:pPr>
              <w:pStyle w:val="TAC"/>
            </w:pPr>
            <w:r w:rsidRPr="00A536F2">
              <w:t>dBm/15kHz</w:t>
            </w:r>
          </w:p>
        </w:tc>
        <w:tc>
          <w:tcPr>
            <w:tcW w:w="1386" w:type="dxa"/>
          </w:tcPr>
          <w:p w14:paraId="409EF997" w14:textId="77777777" w:rsidR="003B5B86" w:rsidRPr="00A536F2" w:rsidRDefault="003B5B86" w:rsidP="00B82FAB">
            <w:pPr>
              <w:pStyle w:val="TAC"/>
            </w:pPr>
            <w:r w:rsidRPr="00A536F2">
              <w:t>Config 1</w:t>
            </w:r>
            <w:r>
              <w:t>,2</w:t>
            </w:r>
          </w:p>
        </w:tc>
        <w:tc>
          <w:tcPr>
            <w:tcW w:w="1449" w:type="dxa"/>
            <w:gridSpan w:val="2"/>
          </w:tcPr>
          <w:p w14:paraId="2DD9D998" w14:textId="77777777" w:rsidR="003B5B86" w:rsidRPr="00A536F2" w:rsidRDefault="003B5B86" w:rsidP="00B82FAB">
            <w:pPr>
              <w:pStyle w:val="TAC"/>
            </w:pPr>
            <w:r w:rsidRPr="00A536F2">
              <w:t>-98</w:t>
            </w:r>
          </w:p>
        </w:tc>
        <w:tc>
          <w:tcPr>
            <w:tcW w:w="1418" w:type="dxa"/>
            <w:gridSpan w:val="2"/>
          </w:tcPr>
          <w:p w14:paraId="197D577D" w14:textId="77777777" w:rsidR="003B5B86" w:rsidRPr="00A536F2" w:rsidRDefault="003B5B86" w:rsidP="00B82FAB">
            <w:pPr>
              <w:pStyle w:val="TAC"/>
            </w:pPr>
            <w:r w:rsidRPr="00A536F2">
              <w:t>-98</w:t>
            </w:r>
          </w:p>
        </w:tc>
        <w:tc>
          <w:tcPr>
            <w:tcW w:w="1701" w:type="dxa"/>
            <w:gridSpan w:val="3"/>
          </w:tcPr>
          <w:p w14:paraId="789223E2" w14:textId="77777777" w:rsidR="003B5B86" w:rsidRPr="00A536F2" w:rsidRDefault="003B5B86" w:rsidP="00B82FAB">
            <w:pPr>
              <w:pStyle w:val="TAC"/>
            </w:pPr>
            <w:r w:rsidRPr="00A536F2">
              <w:t>-98</w:t>
            </w:r>
          </w:p>
        </w:tc>
      </w:tr>
      <w:tr w:rsidR="003B5B86" w:rsidRPr="00A536F2" w14:paraId="6825C02F" w14:textId="77777777" w:rsidTr="00B82FAB">
        <w:trPr>
          <w:cantSplit/>
          <w:trHeight w:val="187"/>
        </w:trPr>
        <w:tc>
          <w:tcPr>
            <w:tcW w:w="2547" w:type="dxa"/>
            <w:gridSpan w:val="2"/>
            <w:tcBorders>
              <w:bottom w:val="nil"/>
            </w:tcBorders>
            <w:shd w:val="clear" w:color="auto" w:fill="auto"/>
          </w:tcPr>
          <w:p w14:paraId="1A996F3E" w14:textId="77777777" w:rsidR="003B5B86" w:rsidRPr="00A536F2" w:rsidRDefault="003B5B86" w:rsidP="00B82FAB">
            <w:pPr>
              <w:pStyle w:val="TAL"/>
            </w:pPr>
            <w:r w:rsidRPr="00A536F2">
              <w:rPr>
                <w:rFonts w:eastAsia="Calibri"/>
                <w:position w:val="-12"/>
                <w:szCs w:val="22"/>
              </w:rPr>
              <w:object w:dxaOrig="405" w:dyaOrig="345" w14:anchorId="5D727E22">
                <v:shape id="_x0000_i1183" type="#_x0000_t75" style="width:20.25pt;height:15.75pt" o:ole="" fillcolor="window">
                  <v:imagedata r:id="rId20" o:title=""/>
                </v:shape>
                <o:OLEObject Type="Embed" ProgID="Equation.3" ShapeID="_x0000_i1183" DrawAspect="Content" ObjectID="_1760550818" r:id="rId197"/>
              </w:object>
            </w:r>
            <w:r w:rsidRPr="00A536F2">
              <w:rPr>
                <w:vertAlign w:val="superscript"/>
              </w:rPr>
              <w:t>Note2</w:t>
            </w:r>
          </w:p>
        </w:tc>
        <w:tc>
          <w:tcPr>
            <w:tcW w:w="850" w:type="dxa"/>
            <w:tcBorders>
              <w:bottom w:val="nil"/>
            </w:tcBorders>
            <w:shd w:val="clear" w:color="auto" w:fill="auto"/>
          </w:tcPr>
          <w:p w14:paraId="0B4D5B45" w14:textId="77777777" w:rsidR="003B5B86" w:rsidRPr="00A536F2" w:rsidRDefault="003B5B86" w:rsidP="00B82FAB">
            <w:pPr>
              <w:pStyle w:val="TAC"/>
            </w:pPr>
            <w:r w:rsidRPr="00A536F2">
              <w:t>dBm/SCS</w:t>
            </w:r>
          </w:p>
        </w:tc>
        <w:tc>
          <w:tcPr>
            <w:tcW w:w="1386" w:type="dxa"/>
          </w:tcPr>
          <w:p w14:paraId="31B30CF5" w14:textId="77777777" w:rsidR="003B5B86" w:rsidRPr="00A536F2" w:rsidRDefault="003B5B86" w:rsidP="00B82FAB">
            <w:pPr>
              <w:pStyle w:val="TAC"/>
            </w:pPr>
            <w:r w:rsidRPr="00A536F2">
              <w:t>Config 1</w:t>
            </w:r>
            <w:r>
              <w:t>,2</w:t>
            </w:r>
          </w:p>
        </w:tc>
        <w:tc>
          <w:tcPr>
            <w:tcW w:w="1449" w:type="dxa"/>
            <w:gridSpan w:val="2"/>
          </w:tcPr>
          <w:p w14:paraId="3D04D0E5" w14:textId="77777777" w:rsidR="003B5B86" w:rsidRPr="00A536F2" w:rsidRDefault="003B5B86" w:rsidP="00B82FAB">
            <w:pPr>
              <w:pStyle w:val="TAC"/>
            </w:pPr>
            <w:r w:rsidRPr="00A536F2">
              <w:t>-98</w:t>
            </w:r>
          </w:p>
        </w:tc>
        <w:tc>
          <w:tcPr>
            <w:tcW w:w="1418" w:type="dxa"/>
            <w:gridSpan w:val="2"/>
          </w:tcPr>
          <w:p w14:paraId="7CCEBC60" w14:textId="77777777" w:rsidR="003B5B86" w:rsidRPr="00A536F2" w:rsidRDefault="003B5B86" w:rsidP="00B82FAB">
            <w:pPr>
              <w:pStyle w:val="TAC"/>
            </w:pPr>
            <w:r w:rsidRPr="00A536F2">
              <w:t>-98</w:t>
            </w:r>
          </w:p>
        </w:tc>
        <w:tc>
          <w:tcPr>
            <w:tcW w:w="1701" w:type="dxa"/>
            <w:gridSpan w:val="3"/>
          </w:tcPr>
          <w:p w14:paraId="221DB141" w14:textId="77777777" w:rsidR="003B5B86" w:rsidRPr="00A536F2" w:rsidRDefault="003B5B86" w:rsidP="00B82FAB">
            <w:pPr>
              <w:pStyle w:val="TAC"/>
            </w:pPr>
            <w:r w:rsidRPr="00A536F2">
              <w:t>-98</w:t>
            </w:r>
          </w:p>
        </w:tc>
      </w:tr>
      <w:tr w:rsidR="003B5B86" w:rsidRPr="00A536F2" w14:paraId="4ED2B6C1" w14:textId="77777777" w:rsidTr="00B82FAB">
        <w:trPr>
          <w:cantSplit/>
          <w:trHeight w:val="187"/>
        </w:trPr>
        <w:tc>
          <w:tcPr>
            <w:tcW w:w="2547" w:type="dxa"/>
            <w:gridSpan w:val="2"/>
            <w:tcBorders>
              <w:bottom w:val="nil"/>
            </w:tcBorders>
            <w:shd w:val="clear" w:color="auto" w:fill="auto"/>
          </w:tcPr>
          <w:p w14:paraId="0B4AC669" w14:textId="77777777" w:rsidR="003B5B86" w:rsidRPr="00A536F2" w:rsidRDefault="003B5B86" w:rsidP="00B82FAB">
            <w:pPr>
              <w:pStyle w:val="TAL"/>
              <w:rPr>
                <w:rFonts w:cs="v4.2.0"/>
              </w:rPr>
            </w:pPr>
            <w:r w:rsidRPr="00A536F2">
              <w:rPr>
                <w:rFonts w:cs="v4.2.0"/>
              </w:rPr>
              <w:t>SS-RSRP</w:t>
            </w:r>
            <w:r w:rsidRPr="00A536F2">
              <w:rPr>
                <w:vertAlign w:val="superscript"/>
              </w:rPr>
              <w:t xml:space="preserve"> Note 3</w:t>
            </w:r>
          </w:p>
        </w:tc>
        <w:tc>
          <w:tcPr>
            <w:tcW w:w="850" w:type="dxa"/>
            <w:tcBorders>
              <w:bottom w:val="nil"/>
            </w:tcBorders>
            <w:shd w:val="clear" w:color="auto" w:fill="auto"/>
          </w:tcPr>
          <w:p w14:paraId="4EAA5CDF" w14:textId="77777777" w:rsidR="003B5B86" w:rsidRPr="00A536F2" w:rsidRDefault="003B5B86" w:rsidP="00B82FAB">
            <w:pPr>
              <w:pStyle w:val="TAC"/>
            </w:pPr>
            <w:r w:rsidRPr="00A536F2">
              <w:t>dBm/SCS</w:t>
            </w:r>
          </w:p>
        </w:tc>
        <w:tc>
          <w:tcPr>
            <w:tcW w:w="1386" w:type="dxa"/>
          </w:tcPr>
          <w:p w14:paraId="78B9AFB9" w14:textId="77777777" w:rsidR="003B5B86" w:rsidRPr="00A536F2" w:rsidRDefault="003B5B86" w:rsidP="00B82FAB">
            <w:pPr>
              <w:pStyle w:val="TAC"/>
            </w:pPr>
            <w:r w:rsidRPr="00A536F2">
              <w:t>Config 1</w:t>
            </w:r>
            <w:r>
              <w:t>,2</w:t>
            </w:r>
          </w:p>
        </w:tc>
        <w:tc>
          <w:tcPr>
            <w:tcW w:w="741" w:type="dxa"/>
          </w:tcPr>
          <w:p w14:paraId="06974ED0" w14:textId="77777777" w:rsidR="003B5B86" w:rsidRPr="00A536F2" w:rsidRDefault="003B5B86" w:rsidP="00B82FAB">
            <w:pPr>
              <w:pStyle w:val="TAC"/>
            </w:pPr>
            <w:r w:rsidRPr="00A536F2">
              <w:t>-94</w:t>
            </w:r>
          </w:p>
        </w:tc>
        <w:tc>
          <w:tcPr>
            <w:tcW w:w="708" w:type="dxa"/>
          </w:tcPr>
          <w:p w14:paraId="75B725C0" w14:textId="77777777" w:rsidR="003B5B86" w:rsidRPr="00A536F2" w:rsidRDefault="003B5B86" w:rsidP="00B82FAB">
            <w:pPr>
              <w:pStyle w:val="TAC"/>
            </w:pPr>
            <w:r w:rsidRPr="00A536F2">
              <w:t>-94</w:t>
            </w:r>
          </w:p>
        </w:tc>
        <w:tc>
          <w:tcPr>
            <w:tcW w:w="709" w:type="dxa"/>
          </w:tcPr>
          <w:p w14:paraId="0E302CB1" w14:textId="77777777" w:rsidR="003B5B86" w:rsidRPr="00A536F2" w:rsidRDefault="003B5B86" w:rsidP="00B82FAB">
            <w:pPr>
              <w:pStyle w:val="TAC"/>
            </w:pPr>
            <w:r w:rsidRPr="00A536F2">
              <w:t>-Infinity</w:t>
            </w:r>
          </w:p>
        </w:tc>
        <w:tc>
          <w:tcPr>
            <w:tcW w:w="709" w:type="dxa"/>
          </w:tcPr>
          <w:p w14:paraId="692F322E" w14:textId="77777777" w:rsidR="003B5B86" w:rsidRPr="00A536F2" w:rsidRDefault="003B5B86" w:rsidP="00B82FAB">
            <w:pPr>
              <w:pStyle w:val="TAC"/>
            </w:pPr>
            <w:r w:rsidRPr="00A536F2">
              <w:t>-91</w:t>
            </w:r>
          </w:p>
        </w:tc>
        <w:tc>
          <w:tcPr>
            <w:tcW w:w="907" w:type="dxa"/>
            <w:gridSpan w:val="2"/>
          </w:tcPr>
          <w:p w14:paraId="52A4EB2C" w14:textId="77777777" w:rsidR="003B5B86" w:rsidRPr="00A536F2" w:rsidRDefault="003B5B86" w:rsidP="00B82FAB">
            <w:pPr>
              <w:pStyle w:val="TAC"/>
            </w:pPr>
            <w:r w:rsidRPr="00A536F2">
              <w:t>-Infinity</w:t>
            </w:r>
          </w:p>
        </w:tc>
        <w:tc>
          <w:tcPr>
            <w:tcW w:w="794" w:type="dxa"/>
          </w:tcPr>
          <w:p w14:paraId="1BDED65F" w14:textId="77777777" w:rsidR="003B5B86" w:rsidRPr="00A536F2" w:rsidRDefault="003B5B86" w:rsidP="00B82FAB">
            <w:pPr>
              <w:pStyle w:val="TAC"/>
            </w:pPr>
            <w:r w:rsidRPr="00A536F2">
              <w:t>-91</w:t>
            </w:r>
          </w:p>
        </w:tc>
      </w:tr>
      <w:tr w:rsidR="003B5B86" w:rsidRPr="00A536F2" w14:paraId="3FE37C53" w14:textId="77777777" w:rsidTr="00B82FAB">
        <w:trPr>
          <w:cantSplit/>
          <w:trHeight w:val="187"/>
        </w:trPr>
        <w:tc>
          <w:tcPr>
            <w:tcW w:w="2547" w:type="dxa"/>
            <w:gridSpan w:val="2"/>
          </w:tcPr>
          <w:p w14:paraId="04B9E574" w14:textId="77777777" w:rsidR="003B5B86" w:rsidRPr="00A536F2" w:rsidRDefault="003B5B86" w:rsidP="00B82FAB">
            <w:pPr>
              <w:pStyle w:val="TAL"/>
            </w:pPr>
            <w:r w:rsidRPr="00A536F2">
              <w:rPr>
                <w:position w:val="-12"/>
              </w:rPr>
              <w:object w:dxaOrig="620" w:dyaOrig="380" w14:anchorId="0C5DC322">
                <v:shape id="_x0000_i1184" type="#_x0000_t75" style="width:20.25pt;height:15.75pt" o:ole="" fillcolor="window">
                  <v:imagedata r:id="rId18" o:title=""/>
                </v:shape>
                <o:OLEObject Type="Embed" ProgID="Equation.3" ShapeID="_x0000_i1184" DrawAspect="Content" ObjectID="_1760550819" r:id="rId198"/>
              </w:object>
            </w:r>
          </w:p>
        </w:tc>
        <w:tc>
          <w:tcPr>
            <w:tcW w:w="850" w:type="dxa"/>
          </w:tcPr>
          <w:p w14:paraId="6AA456B9" w14:textId="77777777" w:rsidR="003B5B86" w:rsidRPr="00A536F2" w:rsidRDefault="003B5B86" w:rsidP="00B82FAB">
            <w:pPr>
              <w:pStyle w:val="TAC"/>
            </w:pPr>
            <w:r w:rsidRPr="00A536F2">
              <w:t>dB</w:t>
            </w:r>
          </w:p>
        </w:tc>
        <w:tc>
          <w:tcPr>
            <w:tcW w:w="1386" w:type="dxa"/>
          </w:tcPr>
          <w:p w14:paraId="3D9FF144" w14:textId="77777777" w:rsidR="003B5B86" w:rsidRPr="00A536F2" w:rsidRDefault="003B5B86" w:rsidP="00B82FAB">
            <w:pPr>
              <w:pStyle w:val="TAC"/>
            </w:pPr>
            <w:r w:rsidRPr="00A536F2">
              <w:t>Config 1</w:t>
            </w:r>
            <w:r>
              <w:t>,2</w:t>
            </w:r>
          </w:p>
        </w:tc>
        <w:tc>
          <w:tcPr>
            <w:tcW w:w="741" w:type="dxa"/>
          </w:tcPr>
          <w:p w14:paraId="3BF7936C" w14:textId="77777777" w:rsidR="003B5B86" w:rsidRPr="00A536F2" w:rsidDel="004B51DC" w:rsidRDefault="003B5B86" w:rsidP="00B82FAB">
            <w:pPr>
              <w:pStyle w:val="TAC"/>
            </w:pPr>
            <w:r w:rsidRPr="00A536F2">
              <w:t>4</w:t>
            </w:r>
          </w:p>
        </w:tc>
        <w:tc>
          <w:tcPr>
            <w:tcW w:w="708" w:type="dxa"/>
          </w:tcPr>
          <w:p w14:paraId="23DF6848" w14:textId="77777777" w:rsidR="003B5B86" w:rsidRPr="00A536F2" w:rsidDel="004B51DC" w:rsidRDefault="003B5B86" w:rsidP="00B82FAB">
            <w:pPr>
              <w:pStyle w:val="TAC"/>
            </w:pPr>
            <w:r w:rsidRPr="00A536F2">
              <w:t>4</w:t>
            </w:r>
          </w:p>
        </w:tc>
        <w:tc>
          <w:tcPr>
            <w:tcW w:w="709" w:type="dxa"/>
          </w:tcPr>
          <w:p w14:paraId="4CB06806" w14:textId="77777777" w:rsidR="003B5B86" w:rsidRPr="00A536F2" w:rsidDel="00B36E6D" w:rsidRDefault="003B5B86" w:rsidP="00B82FAB">
            <w:pPr>
              <w:pStyle w:val="TAC"/>
            </w:pPr>
            <w:r w:rsidRPr="00A536F2">
              <w:t>-Infinity</w:t>
            </w:r>
          </w:p>
        </w:tc>
        <w:tc>
          <w:tcPr>
            <w:tcW w:w="709" w:type="dxa"/>
          </w:tcPr>
          <w:p w14:paraId="26938E2A" w14:textId="77777777" w:rsidR="003B5B86" w:rsidRPr="00A536F2" w:rsidDel="004B51DC" w:rsidRDefault="003B5B86" w:rsidP="00B82FAB">
            <w:pPr>
              <w:pStyle w:val="TAC"/>
            </w:pPr>
            <w:r w:rsidRPr="00A536F2">
              <w:t>7</w:t>
            </w:r>
          </w:p>
        </w:tc>
        <w:tc>
          <w:tcPr>
            <w:tcW w:w="907" w:type="dxa"/>
            <w:gridSpan w:val="2"/>
          </w:tcPr>
          <w:p w14:paraId="05C1AEE3" w14:textId="77777777" w:rsidR="003B5B86" w:rsidRPr="00A536F2" w:rsidRDefault="003B5B86" w:rsidP="00B82FAB">
            <w:pPr>
              <w:pStyle w:val="TAC"/>
            </w:pPr>
            <w:r w:rsidRPr="00A536F2">
              <w:t>-Infinity</w:t>
            </w:r>
          </w:p>
        </w:tc>
        <w:tc>
          <w:tcPr>
            <w:tcW w:w="794" w:type="dxa"/>
          </w:tcPr>
          <w:p w14:paraId="725EF4D5" w14:textId="77777777" w:rsidR="003B5B86" w:rsidRPr="00A536F2" w:rsidRDefault="003B5B86" w:rsidP="00B82FAB">
            <w:pPr>
              <w:pStyle w:val="TAC"/>
            </w:pPr>
            <w:r w:rsidRPr="00A536F2">
              <w:t>7</w:t>
            </w:r>
          </w:p>
        </w:tc>
      </w:tr>
      <w:tr w:rsidR="003B5B86" w:rsidRPr="00A536F2" w14:paraId="4CD403E5" w14:textId="77777777" w:rsidTr="00B82FAB">
        <w:trPr>
          <w:cantSplit/>
          <w:trHeight w:val="187"/>
        </w:trPr>
        <w:tc>
          <w:tcPr>
            <w:tcW w:w="2547" w:type="dxa"/>
            <w:gridSpan w:val="2"/>
            <w:tcBorders>
              <w:bottom w:val="single" w:sz="4" w:space="0" w:color="auto"/>
            </w:tcBorders>
          </w:tcPr>
          <w:p w14:paraId="15255A31" w14:textId="77777777" w:rsidR="003B5B86" w:rsidRPr="00A536F2" w:rsidRDefault="003B5B86" w:rsidP="00B82FAB">
            <w:pPr>
              <w:pStyle w:val="TAL"/>
            </w:pPr>
            <w:r w:rsidRPr="00A536F2">
              <w:rPr>
                <w:position w:val="-12"/>
              </w:rPr>
              <w:object w:dxaOrig="800" w:dyaOrig="380" w14:anchorId="0413AE98">
                <v:shape id="_x0000_i1185" type="#_x0000_t75" style="width:30.75pt;height:15.75pt" o:ole="" fillcolor="window">
                  <v:imagedata r:id="rId23" o:title=""/>
                </v:shape>
                <o:OLEObject Type="Embed" ProgID="Equation.3" ShapeID="_x0000_i1185" DrawAspect="Content" ObjectID="_1760550820" r:id="rId199"/>
              </w:object>
            </w:r>
          </w:p>
        </w:tc>
        <w:tc>
          <w:tcPr>
            <w:tcW w:w="850" w:type="dxa"/>
          </w:tcPr>
          <w:p w14:paraId="5501BBB4" w14:textId="77777777" w:rsidR="003B5B86" w:rsidRPr="00A536F2" w:rsidRDefault="003B5B86" w:rsidP="00B82FAB">
            <w:pPr>
              <w:pStyle w:val="TAC"/>
            </w:pPr>
            <w:r w:rsidRPr="00A536F2">
              <w:t>dB</w:t>
            </w:r>
          </w:p>
        </w:tc>
        <w:tc>
          <w:tcPr>
            <w:tcW w:w="1386" w:type="dxa"/>
          </w:tcPr>
          <w:p w14:paraId="3E8AC12E" w14:textId="77777777" w:rsidR="003B5B86" w:rsidRPr="00A536F2" w:rsidRDefault="003B5B86" w:rsidP="00B82FAB">
            <w:pPr>
              <w:pStyle w:val="TAC"/>
            </w:pPr>
            <w:r w:rsidRPr="00A536F2">
              <w:t>Config 1</w:t>
            </w:r>
            <w:r>
              <w:t>,2</w:t>
            </w:r>
          </w:p>
        </w:tc>
        <w:tc>
          <w:tcPr>
            <w:tcW w:w="741" w:type="dxa"/>
          </w:tcPr>
          <w:p w14:paraId="6C21E4EA" w14:textId="77777777" w:rsidR="003B5B86" w:rsidRPr="00A536F2" w:rsidDel="004B51DC" w:rsidRDefault="003B5B86" w:rsidP="00B82FAB">
            <w:pPr>
              <w:pStyle w:val="TAC"/>
            </w:pPr>
            <w:r w:rsidRPr="00A536F2">
              <w:t>4</w:t>
            </w:r>
          </w:p>
        </w:tc>
        <w:tc>
          <w:tcPr>
            <w:tcW w:w="708" w:type="dxa"/>
          </w:tcPr>
          <w:p w14:paraId="6B57D1BA" w14:textId="77777777" w:rsidR="003B5B86" w:rsidRPr="00A536F2" w:rsidDel="004B51DC" w:rsidRDefault="003B5B86" w:rsidP="00B82FAB">
            <w:pPr>
              <w:pStyle w:val="TAC"/>
            </w:pPr>
            <w:r w:rsidRPr="00A536F2">
              <w:t>4</w:t>
            </w:r>
          </w:p>
        </w:tc>
        <w:tc>
          <w:tcPr>
            <w:tcW w:w="709" w:type="dxa"/>
          </w:tcPr>
          <w:p w14:paraId="2315BBFE" w14:textId="77777777" w:rsidR="003B5B86" w:rsidRPr="00A536F2" w:rsidDel="00B36E6D" w:rsidRDefault="003B5B86" w:rsidP="00B82FAB">
            <w:pPr>
              <w:pStyle w:val="TAC"/>
            </w:pPr>
            <w:r w:rsidRPr="00A536F2">
              <w:t>-Infinity</w:t>
            </w:r>
          </w:p>
        </w:tc>
        <w:tc>
          <w:tcPr>
            <w:tcW w:w="709" w:type="dxa"/>
          </w:tcPr>
          <w:p w14:paraId="13D9B6A6" w14:textId="77777777" w:rsidR="003B5B86" w:rsidRPr="00A536F2" w:rsidDel="004B51DC" w:rsidRDefault="003B5B86" w:rsidP="00B82FAB">
            <w:pPr>
              <w:pStyle w:val="TAC"/>
            </w:pPr>
            <w:r w:rsidRPr="00A536F2">
              <w:t>7</w:t>
            </w:r>
          </w:p>
        </w:tc>
        <w:tc>
          <w:tcPr>
            <w:tcW w:w="907" w:type="dxa"/>
            <w:gridSpan w:val="2"/>
          </w:tcPr>
          <w:p w14:paraId="2240BAB3" w14:textId="77777777" w:rsidR="003B5B86" w:rsidRPr="00A536F2" w:rsidRDefault="003B5B86" w:rsidP="00B82FAB">
            <w:pPr>
              <w:pStyle w:val="TAC"/>
            </w:pPr>
            <w:r w:rsidRPr="00A536F2">
              <w:t>-Infinity</w:t>
            </w:r>
          </w:p>
        </w:tc>
        <w:tc>
          <w:tcPr>
            <w:tcW w:w="794" w:type="dxa"/>
          </w:tcPr>
          <w:p w14:paraId="284727F1" w14:textId="77777777" w:rsidR="003B5B86" w:rsidRPr="00A536F2" w:rsidRDefault="003B5B86" w:rsidP="00B82FAB">
            <w:pPr>
              <w:pStyle w:val="TAC"/>
            </w:pPr>
            <w:r w:rsidRPr="00A536F2">
              <w:t>7</w:t>
            </w:r>
          </w:p>
        </w:tc>
      </w:tr>
      <w:tr w:rsidR="003B5B86" w:rsidRPr="00A536F2" w14:paraId="556D9417" w14:textId="77777777" w:rsidTr="00B82FAB">
        <w:trPr>
          <w:cantSplit/>
          <w:trHeight w:val="187"/>
        </w:trPr>
        <w:tc>
          <w:tcPr>
            <w:tcW w:w="2547" w:type="dxa"/>
            <w:gridSpan w:val="2"/>
            <w:tcBorders>
              <w:bottom w:val="nil"/>
            </w:tcBorders>
            <w:shd w:val="clear" w:color="auto" w:fill="auto"/>
          </w:tcPr>
          <w:p w14:paraId="7CA63CA2" w14:textId="77777777" w:rsidR="003B5B86" w:rsidRPr="00A536F2" w:rsidRDefault="003B5B86" w:rsidP="00B82FAB">
            <w:pPr>
              <w:pStyle w:val="TAL"/>
              <w:rPr>
                <w:rFonts w:cs="Arial"/>
                <w:szCs w:val="18"/>
              </w:rPr>
            </w:pPr>
            <w:r w:rsidRPr="00A536F2">
              <w:rPr>
                <w:rFonts w:cs="Arial"/>
                <w:szCs w:val="18"/>
              </w:rPr>
              <w:t>Io</w:t>
            </w:r>
            <w:r w:rsidRPr="00A536F2">
              <w:rPr>
                <w:rFonts w:cs="Arial"/>
                <w:szCs w:val="18"/>
                <w:vertAlign w:val="superscript"/>
              </w:rPr>
              <w:t>Note3</w:t>
            </w:r>
          </w:p>
        </w:tc>
        <w:tc>
          <w:tcPr>
            <w:tcW w:w="850" w:type="dxa"/>
          </w:tcPr>
          <w:p w14:paraId="107107E5" w14:textId="77777777" w:rsidR="003B5B86" w:rsidRPr="00A536F2" w:rsidRDefault="003B5B86" w:rsidP="00B82FAB">
            <w:pPr>
              <w:pStyle w:val="TAC"/>
              <w:rPr>
                <w:rFonts w:cs="Arial"/>
                <w:szCs w:val="18"/>
              </w:rPr>
            </w:pPr>
            <w:r w:rsidRPr="00A536F2">
              <w:rPr>
                <w:rFonts w:cs="Arial"/>
                <w:szCs w:val="18"/>
              </w:rPr>
              <w:t>dBm/9.36MHz</w:t>
            </w:r>
          </w:p>
        </w:tc>
        <w:tc>
          <w:tcPr>
            <w:tcW w:w="1386" w:type="dxa"/>
          </w:tcPr>
          <w:p w14:paraId="5B48852D" w14:textId="77777777" w:rsidR="003B5B86" w:rsidRPr="00A536F2" w:rsidRDefault="003B5B86" w:rsidP="00B82FAB">
            <w:pPr>
              <w:pStyle w:val="TAC"/>
              <w:rPr>
                <w:rFonts w:cs="Arial"/>
                <w:szCs w:val="18"/>
              </w:rPr>
            </w:pPr>
            <w:r w:rsidRPr="00A536F2">
              <w:t>Config 1</w:t>
            </w:r>
            <w:r>
              <w:t>,2</w:t>
            </w:r>
          </w:p>
        </w:tc>
        <w:tc>
          <w:tcPr>
            <w:tcW w:w="741" w:type="dxa"/>
          </w:tcPr>
          <w:p w14:paraId="0829F6E7" w14:textId="77777777" w:rsidR="003B5B86" w:rsidRPr="00A536F2" w:rsidRDefault="003B5B86" w:rsidP="00B82FAB">
            <w:pPr>
              <w:pStyle w:val="TAC"/>
              <w:rPr>
                <w:rFonts w:cs="Arial"/>
                <w:szCs w:val="18"/>
              </w:rPr>
            </w:pPr>
            <w:r w:rsidRPr="00A536F2">
              <w:rPr>
                <w:rFonts w:cs="Arial"/>
                <w:szCs w:val="18"/>
              </w:rPr>
              <w:t>-64.59</w:t>
            </w:r>
          </w:p>
        </w:tc>
        <w:tc>
          <w:tcPr>
            <w:tcW w:w="708" w:type="dxa"/>
          </w:tcPr>
          <w:p w14:paraId="4CF1B071" w14:textId="77777777" w:rsidR="003B5B86" w:rsidRPr="00A536F2" w:rsidRDefault="003B5B86" w:rsidP="00B82FAB">
            <w:pPr>
              <w:pStyle w:val="TAC"/>
              <w:rPr>
                <w:rFonts w:cs="Arial"/>
                <w:szCs w:val="18"/>
              </w:rPr>
            </w:pPr>
            <w:r w:rsidRPr="00A536F2">
              <w:rPr>
                <w:rFonts w:cs="Arial"/>
                <w:szCs w:val="18"/>
              </w:rPr>
              <w:t>-64.59</w:t>
            </w:r>
          </w:p>
        </w:tc>
        <w:tc>
          <w:tcPr>
            <w:tcW w:w="709" w:type="dxa"/>
          </w:tcPr>
          <w:p w14:paraId="6F0AC58D" w14:textId="77777777" w:rsidR="003B5B86" w:rsidRPr="00A536F2" w:rsidRDefault="003B5B86" w:rsidP="00B82FAB">
            <w:pPr>
              <w:pStyle w:val="TAC"/>
              <w:rPr>
                <w:rFonts w:cs="Arial"/>
                <w:szCs w:val="18"/>
              </w:rPr>
            </w:pPr>
            <w:r w:rsidRPr="00A536F2">
              <w:rPr>
                <w:rFonts w:cs="Arial"/>
                <w:szCs w:val="18"/>
              </w:rPr>
              <w:t>-70.05</w:t>
            </w:r>
          </w:p>
        </w:tc>
        <w:tc>
          <w:tcPr>
            <w:tcW w:w="709" w:type="dxa"/>
          </w:tcPr>
          <w:p w14:paraId="0B499EA6" w14:textId="77777777" w:rsidR="003B5B86" w:rsidRPr="00A536F2" w:rsidRDefault="003B5B86" w:rsidP="00B82FAB">
            <w:pPr>
              <w:pStyle w:val="TAC"/>
              <w:rPr>
                <w:rFonts w:cs="Arial"/>
                <w:szCs w:val="18"/>
              </w:rPr>
            </w:pPr>
            <w:r w:rsidRPr="00A536F2">
              <w:rPr>
                <w:rFonts w:cs="Arial"/>
                <w:szCs w:val="18"/>
              </w:rPr>
              <w:t>-62.26</w:t>
            </w:r>
          </w:p>
        </w:tc>
        <w:tc>
          <w:tcPr>
            <w:tcW w:w="907" w:type="dxa"/>
            <w:gridSpan w:val="2"/>
          </w:tcPr>
          <w:p w14:paraId="2257F37D" w14:textId="77777777" w:rsidR="003B5B86" w:rsidRPr="00A536F2" w:rsidRDefault="003B5B86" w:rsidP="00B82FAB">
            <w:pPr>
              <w:pStyle w:val="TAC"/>
              <w:rPr>
                <w:rFonts w:cs="Arial"/>
                <w:szCs w:val="18"/>
              </w:rPr>
            </w:pPr>
            <w:r w:rsidRPr="00A536F2">
              <w:rPr>
                <w:rFonts w:cs="Arial"/>
                <w:szCs w:val="18"/>
              </w:rPr>
              <w:t>-70.05</w:t>
            </w:r>
          </w:p>
        </w:tc>
        <w:tc>
          <w:tcPr>
            <w:tcW w:w="794" w:type="dxa"/>
          </w:tcPr>
          <w:p w14:paraId="2324CA32" w14:textId="77777777" w:rsidR="003B5B86" w:rsidRPr="00A536F2" w:rsidRDefault="003B5B86" w:rsidP="00B82FAB">
            <w:pPr>
              <w:pStyle w:val="TAC"/>
              <w:rPr>
                <w:rFonts w:cs="Arial"/>
                <w:szCs w:val="18"/>
              </w:rPr>
            </w:pPr>
            <w:r w:rsidRPr="00A536F2">
              <w:rPr>
                <w:rFonts w:cs="Arial"/>
                <w:szCs w:val="18"/>
              </w:rPr>
              <w:t>-62.26</w:t>
            </w:r>
          </w:p>
        </w:tc>
      </w:tr>
      <w:tr w:rsidR="003B5B86" w:rsidRPr="00A536F2" w14:paraId="04DAF367" w14:textId="77777777" w:rsidTr="00B82FAB">
        <w:trPr>
          <w:cantSplit/>
          <w:trHeight w:val="187"/>
        </w:trPr>
        <w:tc>
          <w:tcPr>
            <w:tcW w:w="2547" w:type="dxa"/>
            <w:gridSpan w:val="2"/>
          </w:tcPr>
          <w:p w14:paraId="67D70B79" w14:textId="77777777" w:rsidR="003B5B86" w:rsidRPr="00A536F2" w:rsidRDefault="003B5B86" w:rsidP="00B82FAB">
            <w:pPr>
              <w:pStyle w:val="TAL"/>
            </w:pPr>
            <w:r w:rsidRPr="00A536F2">
              <w:t>Propagation Condition</w:t>
            </w:r>
          </w:p>
        </w:tc>
        <w:tc>
          <w:tcPr>
            <w:tcW w:w="850" w:type="dxa"/>
          </w:tcPr>
          <w:p w14:paraId="3FE007FC" w14:textId="77777777" w:rsidR="003B5B86" w:rsidRPr="00A536F2" w:rsidRDefault="003B5B86" w:rsidP="00B82FAB">
            <w:pPr>
              <w:pStyle w:val="TAC"/>
            </w:pPr>
          </w:p>
        </w:tc>
        <w:tc>
          <w:tcPr>
            <w:tcW w:w="1386" w:type="dxa"/>
          </w:tcPr>
          <w:p w14:paraId="109F1F06" w14:textId="77777777" w:rsidR="003B5B86" w:rsidRPr="00A536F2" w:rsidRDefault="003B5B86" w:rsidP="00B82FAB">
            <w:pPr>
              <w:pStyle w:val="TAC"/>
              <w:rPr>
                <w:rFonts w:cs="v4.2.0"/>
              </w:rPr>
            </w:pPr>
            <w:r w:rsidRPr="00A536F2">
              <w:t>Config 1</w:t>
            </w:r>
            <w:r>
              <w:t>,2</w:t>
            </w:r>
          </w:p>
        </w:tc>
        <w:tc>
          <w:tcPr>
            <w:tcW w:w="1449" w:type="dxa"/>
            <w:gridSpan w:val="2"/>
          </w:tcPr>
          <w:p w14:paraId="4375DFCD" w14:textId="77777777" w:rsidR="003B5B86" w:rsidRPr="00A536F2" w:rsidRDefault="003B5B86" w:rsidP="00B82FAB">
            <w:pPr>
              <w:pStyle w:val="TAC"/>
            </w:pPr>
            <w:r w:rsidRPr="00A536F2">
              <w:rPr>
                <w:rFonts w:cs="v4.2.0"/>
              </w:rPr>
              <w:t>AWGN</w:t>
            </w:r>
          </w:p>
        </w:tc>
        <w:tc>
          <w:tcPr>
            <w:tcW w:w="1418" w:type="dxa"/>
            <w:gridSpan w:val="2"/>
          </w:tcPr>
          <w:p w14:paraId="1C17A546" w14:textId="77777777" w:rsidR="003B5B86" w:rsidRPr="00A536F2" w:rsidRDefault="003B5B86" w:rsidP="00B82FAB">
            <w:pPr>
              <w:pStyle w:val="TAC"/>
            </w:pPr>
            <w:r w:rsidRPr="00A536F2">
              <w:t>AWGN</w:t>
            </w:r>
          </w:p>
        </w:tc>
        <w:tc>
          <w:tcPr>
            <w:tcW w:w="1701" w:type="dxa"/>
            <w:gridSpan w:val="3"/>
          </w:tcPr>
          <w:p w14:paraId="522C3430" w14:textId="77777777" w:rsidR="003B5B86" w:rsidRPr="00A536F2" w:rsidRDefault="003B5B86" w:rsidP="00B82FAB">
            <w:pPr>
              <w:pStyle w:val="TAC"/>
            </w:pPr>
            <w:r w:rsidRPr="00A536F2">
              <w:t>AWGN</w:t>
            </w:r>
          </w:p>
        </w:tc>
      </w:tr>
      <w:tr w:rsidR="003B5B86" w:rsidRPr="00A536F2" w14:paraId="5AFDFD97" w14:textId="77777777" w:rsidTr="00B82FAB">
        <w:trPr>
          <w:cantSplit/>
          <w:trHeight w:val="187"/>
        </w:trPr>
        <w:tc>
          <w:tcPr>
            <w:tcW w:w="9351" w:type="dxa"/>
            <w:gridSpan w:val="11"/>
          </w:tcPr>
          <w:p w14:paraId="5EB8615A" w14:textId="77777777" w:rsidR="003B5B86" w:rsidRPr="00A536F2" w:rsidRDefault="003B5B86" w:rsidP="00B82FAB">
            <w:pPr>
              <w:pStyle w:val="TAN"/>
            </w:pPr>
            <w:r w:rsidRPr="00A536F2">
              <w:lastRenderedPageBreak/>
              <w:t>Note 1:</w:t>
            </w:r>
            <w:r w:rsidRPr="00A536F2">
              <w:tab/>
              <w:t>OCNG shall be used such that both cells are fully allocated and a constant total transmitted power spectral density is achieved for all OFDM symbols.</w:t>
            </w:r>
          </w:p>
          <w:p w14:paraId="627B969B" w14:textId="77777777" w:rsidR="003B5B86" w:rsidRPr="00A536F2" w:rsidRDefault="003B5B86" w:rsidP="00B82FAB">
            <w:pPr>
              <w:pStyle w:val="TAN"/>
            </w:pPr>
            <w:r w:rsidRPr="00A536F2">
              <w:t>Note 2:</w:t>
            </w:r>
            <w:r w:rsidRPr="00A536F2">
              <w:tab/>
              <w:t xml:space="preserve">Interference from other cells and noise sources not specified in the test is assumed to be constant over subcarriers and time and shall be modelled as AWGN of appropriate power for </w:t>
            </w:r>
            <w:r w:rsidRPr="00A536F2">
              <w:rPr>
                <w:rFonts w:eastAsia="Calibri" w:cs="v4.2.0"/>
                <w:position w:val="-12"/>
                <w:szCs w:val="22"/>
              </w:rPr>
              <w:object w:dxaOrig="405" w:dyaOrig="345" w14:anchorId="021DBC63">
                <v:shape id="_x0000_i1186" type="#_x0000_t75" style="width:20.25pt;height:15.75pt" o:ole="" fillcolor="window">
                  <v:imagedata r:id="rId20" o:title=""/>
                </v:shape>
                <o:OLEObject Type="Embed" ProgID="Equation.3" ShapeID="_x0000_i1186" DrawAspect="Content" ObjectID="_1760550821" r:id="rId200"/>
              </w:object>
            </w:r>
            <w:r w:rsidRPr="00A536F2">
              <w:t xml:space="preserve"> to be fulfilled.</w:t>
            </w:r>
          </w:p>
          <w:p w14:paraId="3A4D9B24" w14:textId="77777777" w:rsidR="003B5B86" w:rsidRPr="00A536F2" w:rsidRDefault="003B5B86" w:rsidP="00B82FAB">
            <w:pPr>
              <w:pStyle w:val="TAN"/>
            </w:pPr>
            <w:r w:rsidRPr="00A536F2">
              <w:t>Note 3:</w:t>
            </w:r>
            <w:r w:rsidRPr="00A536F2">
              <w:tab/>
              <w:t>SS-RSRP and Io levels have been derived from other parameters for information purposes. They are not settable parameters themselves.</w:t>
            </w:r>
          </w:p>
          <w:p w14:paraId="4E457DF5" w14:textId="77777777" w:rsidR="003B5B86" w:rsidRPr="00A536F2" w:rsidRDefault="003B5B86" w:rsidP="00B82FAB">
            <w:pPr>
              <w:pStyle w:val="TAN"/>
            </w:pPr>
            <w:r w:rsidRPr="00A536F2">
              <w:t>Note 4:</w:t>
            </w:r>
            <w:r w:rsidRPr="00A536F2">
              <w:tab/>
              <w:t>SS-RSRP minimum requirements are specified assuming independent interference and noise at each receiver antenna port.</w:t>
            </w:r>
          </w:p>
        </w:tc>
      </w:tr>
    </w:tbl>
    <w:p w14:paraId="5CF65EAC" w14:textId="77777777" w:rsidR="003B5B86" w:rsidRPr="00A536F2" w:rsidRDefault="003B5B86" w:rsidP="003B5B86"/>
    <w:p w14:paraId="729ADDFF" w14:textId="77777777" w:rsidR="003B5B86" w:rsidRPr="00A536F2" w:rsidRDefault="003B5B86" w:rsidP="003B5B86">
      <w:pPr>
        <w:pStyle w:val="Heading5"/>
      </w:pPr>
      <w:r w:rsidRPr="00A536F2">
        <w:t>A.14.5.2.</w:t>
      </w:r>
      <w:r>
        <w:t>4</w:t>
      </w:r>
      <w:r w:rsidRPr="00A536F2">
        <w:t>.2</w:t>
      </w:r>
      <w:r w:rsidRPr="00A536F2">
        <w:tab/>
        <w:t>Test Requirements</w:t>
      </w:r>
    </w:p>
    <w:p w14:paraId="3A4386F5" w14:textId="77777777" w:rsidR="003B5B86" w:rsidRPr="00A536F2" w:rsidRDefault="003B5B86" w:rsidP="003B5B86">
      <w:pPr>
        <w:rPr>
          <w:rFonts w:cs="v4.2.0"/>
        </w:rPr>
      </w:pPr>
      <w:r w:rsidRPr="00A536F2">
        <w:rPr>
          <w:rFonts w:cs="v4.2.0"/>
        </w:rPr>
        <w:t>In test 1 with per-UE gap, the UE shall send one Event A3 triggered measurement report, with a measurement reporting delay less than [920] ms from the beginning of time period T2. The UE shall not send event triggered measurement reports, as long as the reporting criteria are not fulfilled. The rate of correct events observed during repeated tests shall be at least 90%.</w:t>
      </w:r>
    </w:p>
    <w:p w14:paraId="4B9D40A4" w14:textId="77777777" w:rsidR="003B5B86" w:rsidRPr="00A536F2" w:rsidRDefault="003B5B86" w:rsidP="003B5B86">
      <w:pPr>
        <w:rPr>
          <w:rFonts w:cs="v4.2.0"/>
        </w:rPr>
      </w:pPr>
      <w:r w:rsidRPr="00A536F2">
        <w:rPr>
          <w:rFonts w:cs="v4.2.0"/>
        </w:rPr>
        <w:t>In test 1 UE is not required to report SSB time index.</w:t>
      </w:r>
    </w:p>
    <w:p w14:paraId="6AC5B309" w14:textId="77777777" w:rsidR="003B5B86" w:rsidRDefault="003B5B86" w:rsidP="003B5B86">
      <w:pPr>
        <w:pStyle w:val="NO"/>
      </w:pPr>
      <w:r w:rsidRPr="00A536F2">
        <w:t>NOTE:</w:t>
      </w:r>
      <w:r w:rsidRPr="00A536F2">
        <w:tab/>
        <w:t>The actual overall delays measured in the test may be up to 2xTTI</w:t>
      </w:r>
      <w:r w:rsidRPr="00A536F2">
        <w:rPr>
          <w:vertAlign w:val="subscript"/>
        </w:rPr>
        <w:t>DCCH</w:t>
      </w:r>
      <w:r w:rsidRPr="00A536F2">
        <w:t xml:space="preserve"> higher than the measurement reporting delays above because of TTI insertion uncertainty of the measurement report in DCCH.</w:t>
      </w:r>
    </w:p>
    <w:p w14:paraId="3D7249D8" w14:textId="77777777" w:rsidR="003B5B86" w:rsidRPr="00A536F2" w:rsidRDefault="003B5B86" w:rsidP="003B5B86"/>
    <w:bookmarkEnd w:id="138"/>
    <w:p w14:paraId="6487BAC2" w14:textId="77777777" w:rsidR="003B5B86" w:rsidRPr="00A536F2" w:rsidRDefault="003B5B86" w:rsidP="003B5B86">
      <w:pPr>
        <w:pStyle w:val="Heading4"/>
      </w:pPr>
      <w:r w:rsidRPr="00A536F2">
        <w:t>A.14.5.2.</w:t>
      </w:r>
      <w:r>
        <w:t>5</w:t>
      </w:r>
      <w:r w:rsidRPr="00A536F2">
        <w:tab/>
      </w:r>
      <w:r>
        <w:t>void</w:t>
      </w:r>
    </w:p>
    <w:p w14:paraId="461495C5" w14:textId="77777777" w:rsidR="003B5B86" w:rsidRPr="00A536F2" w:rsidRDefault="003B5B86" w:rsidP="003B5B86">
      <w:pPr>
        <w:pStyle w:val="Heading5"/>
      </w:pPr>
      <w:bookmarkStart w:id="139" w:name="_Toc535476606"/>
      <w:r w:rsidRPr="00A536F2">
        <w:t>A.14.5.2.</w:t>
      </w:r>
      <w:r>
        <w:t>5</w:t>
      </w:r>
      <w:r w:rsidRPr="00A536F2">
        <w:t>.1</w:t>
      </w:r>
      <w:r w:rsidRPr="00A536F2">
        <w:tab/>
      </w:r>
      <w:bookmarkEnd w:id="139"/>
      <w:r>
        <w:t>void</w:t>
      </w:r>
    </w:p>
    <w:p w14:paraId="1EC2729F" w14:textId="77777777" w:rsidR="003B5B86" w:rsidRPr="00A536F2" w:rsidRDefault="003B5B86" w:rsidP="003B5B86"/>
    <w:p w14:paraId="24B3FF40" w14:textId="77777777" w:rsidR="003B5B86" w:rsidRPr="00A536F2" w:rsidRDefault="003B5B86" w:rsidP="003B5B86">
      <w:pPr>
        <w:pStyle w:val="Heading5"/>
      </w:pPr>
      <w:bookmarkStart w:id="140" w:name="_Toc535476607"/>
      <w:r w:rsidRPr="00A536F2">
        <w:t>A.14.5.2.</w:t>
      </w:r>
      <w:r>
        <w:t>5</w:t>
      </w:r>
      <w:r w:rsidRPr="00A536F2">
        <w:t>.2</w:t>
      </w:r>
      <w:r w:rsidRPr="00A536F2">
        <w:tab/>
      </w:r>
      <w:bookmarkEnd w:id="140"/>
      <w:r>
        <w:t>void</w:t>
      </w:r>
    </w:p>
    <w:p w14:paraId="28540AA6" w14:textId="77777777" w:rsidR="003B5B86" w:rsidRPr="00A536F2" w:rsidRDefault="003B5B86" w:rsidP="003B5B86"/>
    <w:p w14:paraId="3B295853" w14:textId="77777777" w:rsidR="003B5B86" w:rsidRPr="00A536F2" w:rsidRDefault="003B5B86" w:rsidP="003B5B86">
      <w:pPr>
        <w:pStyle w:val="Heading4"/>
      </w:pPr>
      <w:r w:rsidRPr="00A536F2">
        <w:t>A.14.5.2.</w:t>
      </w:r>
      <w:r>
        <w:t>6</w:t>
      </w:r>
      <w:r w:rsidRPr="00A536F2">
        <w:tab/>
        <w:t>SA event triggered reporting tests for FR1 without SSB time index detection when DRX is not used</w:t>
      </w:r>
      <w:r w:rsidRPr="00A536F2">
        <w:rPr>
          <w:rFonts w:hint="eastAsia"/>
          <w:lang w:eastAsia="zh-TW"/>
        </w:rPr>
        <w:t xml:space="preserve"> </w:t>
      </w:r>
      <w:r w:rsidRPr="00A536F2">
        <w:rPr>
          <w:lang w:eastAsia="zh-TW"/>
        </w:rPr>
        <w:t xml:space="preserve">with two gaps in partially partial overalpping </w:t>
      </w:r>
      <w:r w:rsidRPr="00A536F2">
        <w:rPr>
          <w:lang w:eastAsia="zh-CN"/>
        </w:rPr>
        <w:t>for satellite access</w:t>
      </w:r>
    </w:p>
    <w:p w14:paraId="3C2E2FB6" w14:textId="77777777" w:rsidR="003B5B86" w:rsidRPr="00A536F2" w:rsidRDefault="003B5B86" w:rsidP="003B5B86">
      <w:pPr>
        <w:pStyle w:val="Heading5"/>
      </w:pPr>
      <w:r w:rsidRPr="00A536F2">
        <w:t>A.14.5.2.</w:t>
      </w:r>
      <w:r>
        <w:t>6</w:t>
      </w:r>
      <w:r w:rsidRPr="00A536F2">
        <w:t>.1</w:t>
      </w:r>
      <w:r w:rsidRPr="00A536F2">
        <w:tab/>
        <w:t>Test Purpose and Environment</w:t>
      </w:r>
    </w:p>
    <w:p w14:paraId="52E91E80" w14:textId="77777777" w:rsidR="003B5B86" w:rsidRPr="00A536F2" w:rsidRDefault="003B5B86" w:rsidP="003B5B86">
      <w:r w:rsidRPr="00A536F2">
        <w:t>The purpose of this test is to verify that the multiple gaps capable UE makes correct reporting of events. This test will partly verify the SA inter-frequency NR cell search requirements in clause 9.3C.4.</w:t>
      </w:r>
    </w:p>
    <w:p w14:paraId="5443F5FB" w14:textId="77777777" w:rsidR="003B5B86" w:rsidRPr="00A536F2" w:rsidRDefault="003B5B86" w:rsidP="003B5B86">
      <w:r w:rsidRPr="00A536F2">
        <w:t xml:space="preserve">In this test, there are three cells: NR cell 1 as PCell in FR1 on NR RF channel 1 and NR cell 2 as neighbour cell in FR1 on NR RF channel 2, and NR cell 3 as neighbour cell in FR1 on NR RF channel 2.  The test parameters are given in Tables </w:t>
      </w:r>
      <w:r w:rsidRPr="004B2770">
        <w:t>A.14.5.2.6.1</w:t>
      </w:r>
      <w:r w:rsidRPr="00A536F2">
        <w:t xml:space="preserve">-1, </w:t>
      </w:r>
      <w:r w:rsidRPr="004B2770">
        <w:t>A.14.5.2.6.1</w:t>
      </w:r>
      <w:r w:rsidRPr="00A536F2">
        <w:t xml:space="preserve">-2 and </w:t>
      </w:r>
      <w:r w:rsidRPr="004B2770">
        <w:t>A.14.5.2.6.1</w:t>
      </w:r>
      <w:r w:rsidRPr="00A536F2">
        <w:t>-3.</w:t>
      </w:r>
    </w:p>
    <w:p w14:paraId="4E408416" w14:textId="77777777" w:rsidR="003B5B86" w:rsidRPr="008114B0" w:rsidRDefault="003B5B86" w:rsidP="003B5B86">
      <w:pPr>
        <w:rPr>
          <w:strike/>
        </w:rPr>
      </w:pPr>
      <w:r w:rsidRPr="00A536F2">
        <w:t xml:space="preserve">In test 1 measurement gap pattern configuration # 0 </w:t>
      </w:r>
      <w:r>
        <w:t xml:space="preserve">and #1 </w:t>
      </w:r>
      <w:r w:rsidRPr="00A536F2">
        <w:t xml:space="preserve">as defined in Table </w:t>
      </w:r>
      <w:r w:rsidRPr="004B2770">
        <w:t>A.14.5.2.6.1</w:t>
      </w:r>
      <w:r w:rsidRPr="00A536F2">
        <w:t xml:space="preserve">-2 </w:t>
      </w:r>
      <w:r>
        <w:t>are</w:t>
      </w:r>
      <w:r w:rsidRPr="00A536F2">
        <w:t xml:space="preserve"> provided.</w:t>
      </w:r>
    </w:p>
    <w:p w14:paraId="1C181B08" w14:textId="77777777" w:rsidR="003B5B86" w:rsidRPr="00A536F2" w:rsidRDefault="003B5B86" w:rsidP="003B5B86">
      <w:r w:rsidRPr="00A536F2">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2 and NR cell 3.</w:t>
      </w:r>
    </w:p>
    <w:p w14:paraId="63D1CFFB" w14:textId="77777777" w:rsidR="003B5B86" w:rsidRPr="00A536F2" w:rsidRDefault="003B5B86" w:rsidP="003B5B86">
      <w:pPr>
        <w:pStyle w:val="TH"/>
      </w:pPr>
      <w:r w:rsidRPr="00A536F2">
        <w:t xml:space="preserve">Table </w:t>
      </w:r>
      <w:r w:rsidRPr="004B2770">
        <w:t>A.14.5.2.6.1</w:t>
      </w:r>
      <w:r w:rsidRPr="00A536F2">
        <w:t xml:space="preserve">-1: </w:t>
      </w:r>
      <w:r w:rsidRPr="00A536F2">
        <w:rPr>
          <w:lang w:eastAsia="zh-CN"/>
        </w:rPr>
        <w:t xml:space="preserve">SA </w:t>
      </w:r>
      <w:r w:rsidRPr="00A536F2">
        <w:t>event triggered reporting</w:t>
      </w:r>
      <w:r w:rsidRPr="00A536F2">
        <w:rPr>
          <w:lang w:eastAsia="zh-CN"/>
        </w:rPr>
        <w:t xml:space="preserve"> tests</w:t>
      </w:r>
      <w:r w:rsidRPr="00A536F2">
        <w:t xml:space="preserve"> without SSB index reading for FR1-FR1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3B5B86" w:rsidRPr="00A536F2" w14:paraId="49938E80" w14:textId="77777777" w:rsidTr="00B82FAB">
        <w:trPr>
          <w:jc w:val="center"/>
        </w:trPr>
        <w:tc>
          <w:tcPr>
            <w:tcW w:w="2276" w:type="dxa"/>
            <w:tcBorders>
              <w:top w:val="single" w:sz="4" w:space="0" w:color="auto"/>
              <w:left w:val="single" w:sz="4" w:space="0" w:color="auto"/>
              <w:bottom w:val="single" w:sz="4" w:space="0" w:color="auto"/>
              <w:right w:val="single" w:sz="4" w:space="0" w:color="auto"/>
            </w:tcBorders>
            <w:hideMark/>
          </w:tcPr>
          <w:p w14:paraId="0324B45E" w14:textId="77777777" w:rsidR="003B5B86" w:rsidRPr="00A536F2" w:rsidRDefault="003B5B86" w:rsidP="00B82FAB">
            <w:pPr>
              <w:pStyle w:val="TAH"/>
            </w:pPr>
            <w:r w:rsidRPr="00A536F2">
              <w:t>Config</w:t>
            </w:r>
          </w:p>
        </w:tc>
        <w:tc>
          <w:tcPr>
            <w:tcW w:w="7074" w:type="dxa"/>
            <w:tcBorders>
              <w:top w:val="single" w:sz="4" w:space="0" w:color="auto"/>
              <w:left w:val="single" w:sz="4" w:space="0" w:color="auto"/>
              <w:bottom w:val="single" w:sz="4" w:space="0" w:color="auto"/>
              <w:right w:val="single" w:sz="4" w:space="0" w:color="auto"/>
            </w:tcBorders>
            <w:hideMark/>
          </w:tcPr>
          <w:p w14:paraId="32282801" w14:textId="77777777" w:rsidR="003B5B86" w:rsidRPr="00A536F2" w:rsidRDefault="003B5B86" w:rsidP="00B82FAB">
            <w:pPr>
              <w:pStyle w:val="TAH"/>
            </w:pPr>
            <w:r w:rsidRPr="00A536F2">
              <w:t>Description</w:t>
            </w:r>
          </w:p>
        </w:tc>
      </w:tr>
      <w:tr w:rsidR="003B5B86" w:rsidRPr="00A536F2" w14:paraId="0ECED216" w14:textId="77777777" w:rsidTr="00B82FAB">
        <w:trPr>
          <w:jc w:val="center"/>
        </w:trPr>
        <w:tc>
          <w:tcPr>
            <w:tcW w:w="2276" w:type="dxa"/>
            <w:tcBorders>
              <w:top w:val="single" w:sz="4" w:space="0" w:color="auto"/>
              <w:left w:val="single" w:sz="4" w:space="0" w:color="auto"/>
              <w:bottom w:val="single" w:sz="4" w:space="0" w:color="auto"/>
              <w:right w:val="single" w:sz="4" w:space="0" w:color="auto"/>
            </w:tcBorders>
            <w:hideMark/>
          </w:tcPr>
          <w:p w14:paraId="3CCE90B4" w14:textId="77777777" w:rsidR="003B5B86" w:rsidRPr="00A536F2" w:rsidRDefault="003B5B86" w:rsidP="00B82FAB">
            <w:pPr>
              <w:pStyle w:val="TAL"/>
            </w:pPr>
            <w:r w:rsidRPr="00A536F2">
              <w:t>1</w:t>
            </w:r>
          </w:p>
        </w:tc>
        <w:tc>
          <w:tcPr>
            <w:tcW w:w="7074" w:type="dxa"/>
            <w:tcBorders>
              <w:top w:val="single" w:sz="4" w:space="0" w:color="auto"/>
              <w:left w:val="single" w:sz="4" w:space="0" w:color="auto"/>
              <w:bottom w:val="single" w:sz="4" w:space="0" w:color="auto"/>
              <w:right w:val="single" w:sz="4" w:space="0" w:color="auto"/>
            </w:tcBorders>
            <w:hideMark/>
          </w:tcPr>
          <w:p w14:paraId="5B9218D0" w14:textId="77777777" w:rsidR="003B5B86" w:rsidRPr="00A536F2" w:rsidRDefault="003B5B86" w:rsidP="00B82FAB">
            <w:pPr>
              <w:pStyle w:val="TAL"/>
            </w:pPr>
            <w:r>
              <w:t xml:space="preserve">GSO, </w:t>
            </w:r>
            <w:r w:rsidRPr="00A536F2">
              <w:t>NR 15 kHz SSB SCS, 10 MHz bandwidth, FDD duplex mode</w:t>
            </w:r>
          </w:p>
        </w:tc>
      </w:tr>
      <w:tr w:rsidR="003B5B86" w:rsidRPr="00A536F2" w14:paraId="225ADE94" w14:textId="77777777" w:rsidTr="00B82FAB">
        <w:trPr>
          <w:jc w:val="center"/>
        </w:trPr>
        <w:tc>
          <w:tcPr>
            <w:tcW w:w="2276" w:type="dxa"/>
            <w:tcBorders>
              <w:top w:val="single" w:sz="4" w:space="0" w:color="auto"/>
              <w:left w:val="single" w:sz="4" w:space="0" w:color="auto"/>
              <w:bottom w:val="single" w:sz="4" w:space="0" w:color="auto"/>
              <w:right w:val="single" w:sz="4" w:space="0" w:color="auto"/>
            </w:tcBorders>
          </w:tcPr>
          <w:p w14:paraId="2F5E4666" w14:textId="77777777" w:rsidR="003B5B86" w:rsidRPr="00A536F2" w:rsidRDefault="003B5B86" w:rsidP="00B82FAB">
            <w:pPr>
              <w:pStyle w:val="TAL"/>
            </w:pPr>
            <w:r>
              <w:rPr>
                <w:rFonts w:hint="eastAsia"/>
                <w:lang w:eastAsia="zh-TW"/>
              </w:rPr>
              <w:t>2</w:t>
            </w:r>
          </w:p>
        </w:tc>
        <w:tc>
          <w:tcPr>
            <w:tcW w:w="7074" w:type="dxa"/>
            <w:tcBorders>
              <w:top w:val="single" w:sz="4" w:space="0" w:color="auto"/>
              <w:left w:val="single" w:sz="4" w:space="0" w:color="auto"/>
              <w:bottom w:val="single" w:sz="4" w:space="0" w:color="auto"/>
              <w:right w:val="single" w:sz="4" w:space="0" w:color="auto"/>
            </w:tcBorders>
          </w:tcPr>
          <w:p w14:paraId="4EBF7791" w14:textId="77777777" w:rsidR="003B5B86" w:rsidRPr="00A536F2" w:rsidRDefault="003B5B86" w:rsidP="00B82FAB">
            <w:pPr>
              <w:pStyle w:val="TAL"/>
            </w:pPr>
            <w:r>
              <w:t xml:space="preserve">NGSO, </w:t>
            </w:r>
            <w:r w:rsidRPr="00A536F2">
              <w:t>NR 15 kHz SSB SCS, 10 MHz bandwidth, FDD duplex mode</w:t>
            </w:r>
          </w:p>
        </w:tc>
      </w:tr>
      <w:tr w:rsidR="003B5B86" w:rsidRPr="00A536F2" w14:paraId="44C961EF" w14:textId="77777777" w:rsidTr="00B82FAB">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131992A2" w14:textId="77777777" w:rsidR="003B5B86" w:rsidRPr="00A536F2" w:rsidRDefault="003B5B86" w:rsidP="00B82FAB">
            <w:pPr>
              <w:pStyle w:val="TAN"/>
            </w:pPr>
            <w:r w:rsidRPr="00A536F2">
              <w:t>Note 1:</w:t>
            </w:r>
            <w:r w:rsidRPr="00A536F2">
              <w:tab/>
            </w:r>
            <w:r>
              <w:rPr>
                <w:rFonts w:hint="eastAsia"/>
                <w:lang w:eastAsia="zh-TW"/>
              </w:rPr>
              <w:t>I</w:t>
            </w:r>
            <w:r w:rsidRPr="00025F37">
              <w:t>f UE supports both NGSO and GSO, the test case Config 1 can be skipped if the UE passes test case Config 2.</w:t>
            </w:r>
          </w:p>
          <w:p w14:paraId="571B1389" w14:textId="77777777" w:rsidR="003B5B86" w:rsidRPr="00A536F2" w:rsidRDefault="003B5B86" w:rsidP="00B82FAB">
            <w:pPr>
              <w:pStyle w:val="TAN"/>
            </w:pPr>
            <w:r w:rsidRPr="00A536F2">
              <w:t>Note 2:</w:t>
            </w:r>
            <w:r w:rsidRPr="00A536F2">
              <w:rPr>
                <w:lang w:eastAsia="zh-CN"/>
              </w:rPr>
              <w:tab/>
            </w:r>
            <w:r w:rsidRPr="00A536F2">
              <w:t>target NR cells have the same SCS, BW and duplex mode as NR serving cell</w:t>
            </w:r>
          </w:p>
        </w:tc>
      </w:tr>
    </w:tbl>
    <w:p w14:paraId="7CBEEEA1" w14:textId="77777777" w:rsidR="003B5B86" w:rsidRPr="00A536F2" w:rsidRDefault="003B5B86" w:rsidP="003B5B86">
      <w:pPr>
        <w:rPr>
          <w:rFonts w:cs="v4.2.0"/>
        </w:rPr>
      </w:pPr>
    </w:p>
    <w:p w14:paraId="43D58A67" w14:textId="77777777" w:rsidR="003B5B86" w:rsidRPr="00A536F2" w:rsidRDefault="003B5B86" w:rsidP="003B5B86">
      <w:pPr>
        <w:pStyle w:val="TH"/>
      </w:pPr>
      <w:r w:rsidRPr="00A536F2">
        <w:lastRenderedPageBreak/>
        <w:t xml:space="preserve">Table </w:t>
      </w:r>
      <w:r w:rsidRPr="004B2770">
        <w:t>A.14.5.2.6.1</w:t>
      </w:r>
      <w:r w:rsidRPr="00A536F2">
        <w:t>-2: General test parameters for SA inter-frequency event triggered reporting for FR1 without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251"/>
        <w:gridCol w:w="2504"/>
        <w:gridCol w:w="3072"/>
      </w:tblGrid>
      <w:tr w:rsidR="003B5B86" w:rsidRPr="00A536F2" w14:paraId="21C75997" w14:textId="77777777" w:rsidTr="00B82FAB">
        <w:trPr>
          <w:cantSplit/>
          <w:trHeight w:val="80"/>
        </w:trPr>
        <w:tc>
          <w:tcPr>
            <w:tcW w:w="2118" w:type="dxa"/>
            <w:tcBorders>
              <w:bottom w:val="nil"/>
            </w:tcBorders>
            <w:shd w:val="clear" w:color="auto" w:fill="auto"/>
          </w:tcPr>
          <w:p w14:paraId="722B6B41" w14:textId="77777777" w:rsidR="003B5B86" w:rsidRPr="00A536F2" w:rsidRDefault="003B5B86" w:rsidP="00B82FAB">
            <w:pPr>
              <w:pStyle w:val="TAH"/>
            </w:pPr>
            <w:r w:rsidRPr="00A536F2">
              <w:t>Parameter</w:t>
            </w:r>
          </w:p>
        </w:tc>
        <w:tc>
          <w:tcPr>
            <w:tcW w:w="596" w:type="dxa"/>
            <w:tcBorders>
              <w:bottom w:val="nil"/>
            </w:tcBorders>
            <w:shd w:val="clear" w:color="auto" w:fill="auto"/>
          </w:tcPr>
          <w:p w14:paraId="06BE94A7" w14:textId="77777777" w:rsidR="003B5B86" w:rsidRPr="00A536F2" w:rsidRDefault="003B5B86" w:rsidP="00B82FAB">
            <w:pPr>
              <w:pStyle w:val="TAH"/>
            </w:pPr>
            <w:r w:rsidRPr="00A536F2">
              <w:t>Unit</w:t>
            </w:r>
          </w:p>
        </w:tc>
        <w:tc>
          <w:tcPr>
            <w:tcW w:w="1251" w:type="dxa"/>
            <w:tcBorders>
              <w:bottom w:val="nil"/>
            </w:tcBorders>
            <w:shd w:val="clear" w:color="auto" w:fill="auto"/>
          </w:tcPr>
          <w:p w14:paraId="58597DD8" w14:textId="77777777" w:rsidR="003B5B86" w:rsidRPr="00A536F2" w:rsidRDefault="003B5B86" w:rsidP="00B82FAB">
            <w:pPr>
              <w:pStyle w:val="TAH"/>
            </w:pPr>
            <w:r w:rsidRPr="00A536F2">
              <w:t>Test configuration</w:t>
            </w:r>
          </w:p>
        </w:tc>
        <w:tc>
          <w:tcPr>
            <w:tcW w:w="2504" w:type="dxa"/>
          </w:tcPr>
          <w:p w14:paraId="7C3DA3A1" w14:textId="77777777" w:rsidR="003B5B86" w:rsidRPr="00A536F2" w:rsidRDefault="003B5B86" w:rsidP="00B82FAB">
            <w:pPr>
              <w:pStyle w:val="TAH"/>
            </w:pPr>
            <w:r w:rsidRPr="00A536F2">
              <w:t>Value</w:t>
            </w:r>
          </w:p>
        </w:tc>
        <w:tc>
          <w:tcPr>
            <w:tcW w:w="3072" w:type="dxa"/>
            <w:tcBorders>
              <w:bottom w:val="nil"/>
            </w:tcBorders>
            <w:shd w:val="clear" w:color="auto" w:fill="auto"/>
          </w:tcPr>
          <w:p w14:paraId="63BB415C" w14:textId="77777777" w:rsidR="003B5B86" w:rsidRPr="00A536F2" w:rsidRDefault="003B5B86" w:rsidP="00B82FAB">
            <w:pPr>
              <w:pStyle w:val="TAH"/>
            </w:pPr>
            <w:r w:rsidRPr="00A536F2">
              <w:t>Comment</w:t>
            </w:r>
          </w:p>
        </w:tc>
      </w:tr>
      <w:tr w:rsidR="003B5B86" w:rsidRPr="00A536F2" w14:paraId="27FFC333" w14:textId="77777777" w:rsidTr="00B82FAB">
        <w:trPr>
          <w:cantSplit/>
          <w:trHeight w:val="79"/>
        </w:trPr>
        <w:tc>
          <w:tcPr>
            <w:tcW w:w="2118" w:type="dxa"/>
            <w:tcBorders>
              <w:top w:val="nil"/>
            </w:tcBorders>
            <w:shd w:val="clear" w:color="auto" w:fill="auto"/>
          </w:tcPr>
          <w:p w14:paraId="77C4B04C" w14:textId="77777777" w:rsidR="003B5B86" w:rsidRPr="00A536F2" w:rsidRDefault="003B5B86" w:rsidP="00B82FAB">
            <w:pPr>
              <w:pStyle w:val="TAH"/>
            </w:pPr>
          </w:p>
        </w:tc>
        <w:tc>
          <w:tcPr>
            <w:tcW w:w="596" w:type="dxa"/>
            <w:tcBorders>
              <w:top w:val="nil"/>
            </w:tcBorders>
            <w:shd w:val="clear" w:color="auto" w:fill="auto"/>
          </w:tcPr>
          <w:p w14:paraId="4FAC4786" w14:textId="77777777" w:rsidR="003B5B86" w:rsidRPr="00A536F2" w:rsidRDefault="003B5B86" w:rsidP="00B82FAB">
            <w:pPr>
              <w:pStyle w:val="TAH"/>
            </w:pPr>
          </w:p>
        </w:tc>
        <w:tc>
          <w:tcPr>
            <w:tcW w:w="1251" w:type="dxa"/>
            <w:tcBorders>
              <w:top w:val="nil"/>
            </w:tcBorders>
            <w:shd w:val="clear" w:color="auto" w:fill="auto"/>
          </w:tcPr>
          <w:p w14:paraId="1F40B985" w14:textId="77777777" w:rsidR="003B5B86" w:rsidRPr="00A536F2" w:rsidRDefault="003B5B86" w:rsidP="00B82FAB">
            <w:pPr>
              <w:pStyle w:val="TAH"/>
            </w:pPr>
          </w:p>
        </w:tc>
        <w:tc>
          <w:tcPr>
            <w:tcW w:w="2504" w:type="dxa"/>
          </w:tcPr>
          <w:p w14:paraId="1119F4FE" w14:textId="77777777" w:rsidR="003B5B86" w:rsidRPr="00A536F2" w:rsidRDefault="003B5B86" w:rsidP="00B82FAB">
            <w:pPr>
              <w:pStyle w:val="TAH"/>
            </w:pPr>
            <w:r w:rsidRPr="00A536F2">
              <w:t>Test 1</w:t>
            </w:r>
          </w:p>
        </w:tc>
        <w:tc>
          <w:tcPr>
            <w:tcW w:w="3072" w:type="dxa"/>
            <w:tcBorders>
              <w:top w:val="nil"/>
            </w:tcBorders>
            <w:shd w:val="clear" w:color="auto" w:fill="auto"/>
          </w:tcPr>
          <w:p w14:paraId="2BD8674D" w14:textId="77777777" w:rsidR="003B5B86" w:rsidRPr="00A536F2" w:rsidRDefault="003B5B86" w:rsidP="00B82FAB">
            <w:pPr>
              <w:pStyle w:val="TAH"/>
            </w:pPr>
          </w:p>
        </w:tc>
      </w:tr>
      <w:tr w:rsidR="003B5B86" w:rsidRPr="00A536F2" w14:paraId="1856E2B2" w14:textId="77777777" w:rsidTr="00B82FAB">
        <w:trPr>
          <w:cantSplit/>
          <w:trHeight w:val="80"/>
        </w:trPr>
        <w:tc>
          <w:tcPr>
            <w:tcW w:w="2118" w:type="dxa"/>
            <w:tcBorders>
              <w:bottom w:val="nil"/>
            </w:tcBorders>
            <w:shd w:val="clear" w:color="auto" w:fill="auto"/>
          </w:tcPr>
          <w:p w14:paraId="19F04748" w14:textId="77777777" w:rsidR="003B5B86" w:rsidRPr="00A536F2" w:rsidRDefault="003B5B86" w:rsidP="00B82FAB">
            <w:pPr>
              <w:pStyle w:val="TAH"/>
            </w:pPr>
            <w:r w:rsidRPr="00A536F2">
              <w:t>Parameter</w:t>
            </w:r>
          </w:p>
        </w:tc>
        <w:tc>
          <w:tcPr>
            <w:tcW w:w="596" w:type="dxa"/>
            <w:tcBorders>
              <w:bottom w:val="nil"/>
            </w:tcBorders>
            <w:shd w:val="clear" w:color="auto" w:fill="auto"/>
          </w:tcPr>
          <w:p w14:paraId="31EB6122" w14:textId="77777777" w:rsidR="003B5B86" w:rsidRPr="00A536F2" w:rsidRDefault="003B5B86" w:rsidP="00B82FAB">
            <w:pPr>
              <w:pStyle w:val="TAH"/>
            </w:pPr>
            <w:r w:rsidRPr="00A536F2">
              <w:t>Unit</w:t>
            </w:r>
          </w:p>
        </w:tc>
        <w:tc>
          <w:tcPr>
            <w:tcW w:w="1251" w:type="dxa"/>
            <w:tcBorders>
              <w:bottom w:val="nil"/>
            </w:tcBorders>
            <w:shd w:val="clear" w:color="auto" w:fill="auto"/>
          </w:tcPr>
          <w:p w14:paraId="2DFA363C" w14:textId="77777777" w:rsidR="003B5B86" w:rsidRPr="00A536F2" w:rsidRDefault="003B5B86" w:rsidP="00B82FAB">
            <w:pPr>
              <w:pStyle w:val="TAH"/>
            </w:pPr>
            <w:r w:rsidRPr="00A536F2">
              <w:t>Test configuration</w:t>
            </w:r>
          </w:p>
        </w:tc>
        <w:tc>
          <w:tcPr>
            <w:tcW w:w="2504" w:type="dxa"/>
          </w:tcPr>
          <w:p w14:paraId="72FF7050" w14:textId="77777777" w:rsidR="003B5B86" w:rsidRPr="00A536F2" w:rsidRDefault="003B5B86" w:rsidP="00B82FAB">
            <w:pPr>
              <w:pStyle w:val="TAH"/>
            </w:pPr>
            <w:r w:rsidRPr="00A536F2">
              <w:t>Value</w:t>
            </w:r>
          </w:p>
        </w:tc>
        <w:tc>
          <w:tcPr>
            <w:tcW w:w="3072" w:type="dxa"/>
            <w:tcBorders>
              <w:bottom w:val="nil"/>
            </w:tcBorders>
            <w:shd w:val="clear" w:color="auto" w:fill="auto"/>
          </w:tcPr>
          <w:p w14:paraId="4C84A912" w14:textId="77777777" w:rsidR="003B5B86" w:rsidRPr="00A536F2" w:rsidRDefault="003B5B86" w:rsidP="00B82FAB">
            <w:pPr>
              <w:pStyle w:val="TAH"/>
            </w:pPr>
            <w:r w:rsidRPr="00A536F2">
              <w:t>Comment</w:t>
            </w:r>
          </w:p>
        </w:tc>
      </w:tr>
      <w:tr w:rsidR="003B5B86" w:rsidRPr="00A536F2" w14:paraId="6F0E846F" w14:textId="77777777" w:rsidTr="00B82FAB">
        <w:trPr>
          <w:cantSplit/>
          <w:trHeight w:val="614"/>
        </w:trPr>
        <w:tc>
          <w:tcPr>
            <w:tcW w:w="2118" w:type="dxa"/>
          </w:tcPr>
          <w:p w14:paraId="58438142" w14:textId="77777777" w:rsidR="003B5B86" w:rsidRPr="00A536F2" w:rsidRDefault="003B5B86" w:rsidP="00B82FAB">
            <w:pPr>
              <w:pStyle w:val="TAL"/>
            </w:pPr>
            <w:r w:rsidRPr="00A536F2">
              <w:t>NR RF Channel Number</w:t>
            </w:r>
          </w:p>
        </w:tc>
        <w:tc>
          <w:tcPr>
            <w:tcW w:w="596" w:type="dxa"/>
          </w:tcPr>
          <w:p w14:paraId="30C29C77" w14:textId="77777777" w:rsidR="003B5B86" w:rsidRPr="00A536F2" w:rsidRDefault="003B5B86" w:rsidP="00B82FAB">
            <w:pPr>
              <w:pStyle w:val="TAC"/>
            </w:pPr>
          </w:p>
        </w:tc>
        <w:tc>
          <w:tcPr>
            <w:tcW w:w="1251" w:type="dxa"/>
          </w:tcPr>
          <w:p w14:paraId="34F952C1" w14:textId="77777777" w:rsidR="003B5B86" w:rsidRPr="00A536F2" w:rsidRDefault="003B5B86" w:rsidP="00B82FAB">
            <w:pPr>
              <w:pStyle w:val="TAC"/>
            </w:pPr>
            <w:r w:rsidRPr="00A536F2">
              <w:t>Config 1</w:t>
            </w:r>
            <w:r>
              <w:t>,2</w:t>
            </w:r>
          </w:p>
        </w:tc>
        <w:tc>
          <w:tcPr>
            <w:tcW w:w="2504" w:type="dxa"/>
          </w:tcPr>
          <w:p w14:paraId="5BE88191" w14:textId="77777777" w:rsidR="003B5B86" w:rsidRPr="00A536F2" w:rsidRDefault="003B5B86" w:rsidP="00B82FAB">
            <w:pPr>
              <w:pStyle w:val="TAC"/>
              <w:rPr>
                <w:bCs/>
              </w:rPr>
            </w:pPr>
            <w:r w:rsidRPr="00A536F2">
              <w:rPr>
                <w:bCs/>
              </w:rPr>
              <w:t>1, 2</w:t>
            </w:r>
          </w:p>
        </w:tc>
        <w:tc>
          <w:tcPr>
            <w:tcW w:w="3072" w:type="dxa"/>
          </w:tcPr>
          <w:p w14:paraId="01BF6E26" w14:textId="77777777" w:rsidR="003B5B86" w:rsidRPr="00A536F2" w:rsidRDefault="003B5B86" w:rsidP="00B82FAB">
            <w:pPr>
              <w:pStyle w:val="TAL"/>
              <w:rPr>
                <w:bCs/>
              </w:rPr>
            </w:pPr>
            <w:r w:rsidRPr="00A536F2">
              <w:rPr>
                <w:bCs/>
              </w:rPr>
              <w:t>Two FR1 NR carrier frequencies is used.</w:t>
            </w:r>
          </w:p>
          <w:p w14:paraId="27F14C72" w14:textId="77777777" w:rsidR="003B5B86" w:rsidRPr="00A536F2" w:rsidRDefault="003B5B86" w:rsidP="00B82FAB">
            <w:pPr>
              <w:pStyle w:val="TAL"/>
              <w:rPr>
                <w:bCs/>
              </w:rPr>
            </w:pPr>
          </w:p>
        </w:tc>
      </w:tr>
      <w:tr w:rsidR="003B5B86" w:rsidRPr="00A536F2" w14:paraId="19AC0E8E" w14:textId="77777777" w:rsidTr="00B82FAB">
        <w:trPr>
          <w:cantSplit/>
          <w:trHeight w:val="823"/>
        </w:trPr>
        <w:tc>
          <w:tcPr>
            <w:tcW w:w="2118" w:type="dxa"/>
          </w:tcPr>
          <w:p w14:paraId="1AFB910F" w14:textId="77777777" w:rsidR="003B5B86" w:rsidRPr="00A536F2" w:rsidRDefault="003B5B86" w:rsidP="00B82FAB">
            <w:pPr>
              <w:pStyle w:val="TAL"/>
              <w:rPr>
                <w:rFonts w:cs="Arial"/>
              </w:rPr>
            </w:pPr>
            <w:r w:rsidRPr="00A536F2">
              <w:rPr>
                <w:rFonts w:cs="Arial"/>
              </w:rPr>
              <w:t>Active cell</w:t>
            </w:r>
          </w:p>
        </w:tc>
        <w:tc>
          <w:tcPr>
            <w:tcW w:w="596" w:type="dxa"/>
          </w:tcPr>
          <w:p w14:paraId="3FF8B44E" w14:textId="77777777" w:rsidR="003B5B86" w:rsidRPr="00A536F2" w:rsidRDefault="003B5B86" w:rsidP="00B82FAB">
            <w:pPr>
              <w:pStyle w:val="TAC"/>
            </w:pPr>
          </w:p>
        </w:tc>
        <w:tc>
          <w:tcPr>
            <w:tcW w:w="1251" w:type="dxa"/>
          </w:tcPr>
          <w:p w14:paraId="4329F598" w14:textId="77777777" w:rsidR="003B5B86" w:rsidRPr="00A536F2" w:rsidRDefault="003B5B86" w:rsidP="00B82FAB">
            <w:pPr>
              <w:pStyle w:val="TAC"/>
            </w:pPr>
            <w:r w:rsidRPr="00A536F2">
              <w:t>Config 1</w:t>
            </w:r>
            <w:r>
              <w:t>,2</w:t>
            </w:r>
          </w:p>
        </w:tc>
        <w:tc>
          <w:tcPr>
            <w:tcW w:w="2504" w:type="dxa"/>
          </w:tcPr>
          <w:p w14:paraId="3BBF9938" w14:textId="77777777" w:rsidR="003B5B86" w:rsidRPr="00A536F2" w:rsidRDefault="003B5B86" w:rsidP="00B82FAB">
            <w:pPr>
              <w:pStyle w:val="TAC"/>
            </w:pPr>
            <w:r w:rsidRPr="00A536F2">
              <w:t>NR cell 1 (Pcell)</w:t>
            </w:r>
          </w:p>
        </w:tc>
        <w:tc>
          <w:tcPr>
            <w:tcW w:w="3072" w:type="dxa"/>
          </w:tcPr>
          <w:p w14:paraId="4065BA62" w14:textId="77777777" w:rsidR="003B5B86" w:rsidRPr="00A536F2" w:rsidRDefault="003B5B86" w:rsidP="00B82FAB">
            <w:pPr>
              <w:pStyle w:val="TAL"/>
              <w:rPr>
                <w:rFonts w:cs="Arial"/>
              </w:rPr>
            </w:pPr>
            <w:r w:rsidRPr="00A536F2">
              <w:rPr>
                <w:rFonts w:cs="Arial"/>
              </w:rPr>
              <w:t xml:space="preserve">NR Cell 1 is on </w:t>
            </w:r>
            <w:r w:rsidRPr="00A536F2">
              <w:t xml:space="preserve">NR RF channel </w:t>
            </w:r>
            <w:r w:rsidRPr="00A536F2">
              <w:rPr>
                <w:rFonts w:cs="Arial"/>
              </w:rPr>
              <w:t xml:space="preserve">number </w:t>
            </w:r>
            <w:r w:rsidRPr="00A536F2">
              <w:t>1.</w:t>
            </w:r>
          </w:p>
        </w:tc>
      </w:tr>
      <w:tr w:rsidR="003B5B86" w:rsidRPr="00A536F2" w14:paraId="22FDBBEB" w14:textId="77777777" w:rsidTr="00B82FAB">
        <w:trPr>
          <w:cantSplit/>
          <w:trHeight w:val="406"/>
        </w:trPr>
        <w:tc>
          <w:tcPr>
            <w:tcW w:w="2118" w:type="dxa"/>
          </w:tcPr>
          <w:p w14:paraId="78B725F7" w14:textId="77777777" w:rsidR="003B5B86" w:rsidRPr="00A536F2" w:rsidRDefault="003B5B86" w:rsidP="00B82FAB">
            <w:pPr>
              <w:pStyle w:val="TAL"/>
              <w:rPr>
                <w:rFonts w:cs="Arial"/>
              </w:rPr>
            </w:pPr>
            <w:r w:rsidRPr="00A536F2">
              <w:rPr>
                <w:rFonts w:cs="Arial"/>
              </w:rPr>
              <w:t>Neighbour cell</w:t>
            </w:r>
          </w:p>
        </w:tc>
        <w:tc>
          <w:tcPr>
            <w:tcW w:w="596" w:type="dxa"/>
          </w:tcPr>
          <w:p w14:paraId="25386068" w14:textId="77777777" w:rsidR="003B5B86" w:rsidRPr="00A536F2" w:rsidRDefault="003B5B86" w:rsidP="00B82FAB">
            <w:pPr>
              <w:pStyle w:val="TAC"/>
            </w:pPr>
          </w:p>
        </w:tc>
        <w:tc>
          <w:tcPr>
            <w:tcW w:w="1251" w:type="dxa"/>
          </w:tcPr>
          <w:p w14:paraId="7ED72A01" w14:textId="77777777" w:rsidR="003B5B86" w:rsidRPr="00A536F2" w:rsidRDefault="003B5B86" w:rsidP="00B82FAB">
            <w:pPr>
              <w:pStyle w:val="TAC"/>
            </w:pPr>
            <w:r w:rsidRPr="00A536F2">
              <w:t>Config 1</w:t>
            </w:r>
            <w:r>
              <w:t>,2</w:t>
            </w:r>
          </w:p>
        </w:tc>
        <w:tc>
          <w:tcPr>
            <w:tcW w:w="2504" w:type="dxa"/>
          </w:tcPr>
          <w:p w14:paraId="1F73595C" w14:textId="77777777" w:rsidR="003B5B86" w:rsidRPr="00A536F2" w:rsidRDefault="003B5B86" w:rsidP="00B82FAB">
            <w:pPr>
              <w:pStyle w:val="TAC"/>
            </w:pPr>
            <w:r w:rsidRPr="00A536F2">
              <w:t>NR cell2 and NR cell 3</w:t>
            </w:r>
          </w:p>
        </w:tc>
        <w:tc>
          <w:tcPr>
            <w:tcW w:w="3072" w:type="dxa"/>
          </w:tcPr>
          <w:p w14:paraId="2737CE9A" w14:textId="77777777" w:rsidR="003B5B86" w:rsidRPr="00A536F2" w:rsidRDefault="003B5B86" w:rsidP="00B82FAB">
            <w:pPr>
              <w:pStyle w:val="TAL"/>
              <w:rPr>
                <w:rFonts w:cs="Arial"/>
              </w:rPr>
            </w:pPr>
            <w:r w:rsidRPr="00A536F2">
              <w:rPr>
                <w:rFonts w:cs="Arial"/>
              </w:rPr>
              <w:t>NR cell 2</w:t>
            </w:r>
            <w:r w:rsidRPr="00A536F2">
              <w:t xml:space="preserve"> and NR cell 3</w:t>
            </w:r>
            <w:r w:rsidRPr="00A536F2">
              <w:rPr>
                <w:rFonts w:cs="Arial"/>
              </w:rPr>
              <w:t xml:space="preserve"> are</w:t>
            </w:r>
            <w:r w:rsidRPr="00A536F2">
              <w:t xml:space="preserve"> on NR RF channel </w:t>
            </w:r>
            <w:r w:rsidRPr="00A536F2">
              <w:rPr>
                <w:rFonts w:cs="Arial"/>
              </w:rPr>
              <w:t xml:space="preserve">number </w:t>
            </w:r>
            <w:r w:rsidRPr="00A536F2">
              <w:t>2.</w:t>
            </w:r>
          </w:p>
        </w:tc>
      </w:tr>
      <w:tr w:rsidR="003B5B86" w:rsidRPr="00A536F2" w14:paraId="7D3C146E" w14:textId="77777777" w:rsidTr="00B82FAB">
        <w:trPr>
          <w:cantSplit/>
          <w:trHeight w:val="416"/>
        </w:trPr>
        <w:tc>
          <w:tcPr>
            <w:tcW w:w="2118" w:type="dxa"/>
          </w:tcPr>
          <w:p w14:paraId="7B1EF544" w14:textId="77777777" w:rsidR="003B5B86" w:rsidRPr="00A536F2" w:rsidRDefault="003B5B86" w:rsidP="00B82FAB">
            <w:pPr>
              <w:pStyle w:val="TAL"/>
              <w:rPr>
                <w:rFonts w:cs="Arial"/>
              </w:rPr>
            </w:pPr>
            <w:r w:rsidRPr="00A536F2">
              <w:rPr>
                <w:rFonts w:cs="Arial"/>
                <w:lang w:eastAsia="zh-CN"/>
              </w:rPr>
              <w:t>Gap Pattern Id</w:t>
            </w:r>
          </w:p>
        </w:tc>
        <w:tc>
          <w:tcPr>
            <w:tcW w:w="596" w:type="dxa"/>
          </w:tcPr>
          <w:p w14:paraId="6DB43C2B" w14:textId="77777777" w:rsidR="003B5B86" w:rsidRPr="00A536F2" w:rsidRDefault="003B5B86" w:rsidP="00B82FAB">
            <w:pPr>
              <w:pStyle w:val="TAC"/>
            </w:pPr>
          </w:p>
        </w:tc>
        <w:tc>
          <w:tcPr>
            <w:tcW w:w="1251" w:type="dxa"/>
          </w:tcPr>
          <w:p w14:paraId="3675313D" w14:textId="77777777" w:rsidR="003B5B86" w:rsidRPr="00A536F2" w:rsidRDefault="003B5B86" w:rsidP="00B82FAB">
            <w:pPr>
              <w:pStyle w:val="TAC"/>
              <w:rPr>
                <w:lang w:eastAsia="zh-CN"/>
              </w:rPr>
            </w:pPr>
            <w:r w:rsidRPr="00A536F2">
              <w:t>Config 1</w:t>
            </w:r>
            <w:r>
              <w:t>,2</w:t>
            </w:r>
          </w:p>
        </w:tc>
        <w:tc>
          <w:tcPr>
            <w:tcW w:w="2504" w:type="dxa"/>
          </w:tcPr>
          <w:p w14:paraId="48EEAF20" w14:textId="77777777" w:rsidR="003B5B86" w:rsidRPr="00A536F2" w:rsidRDefault="003B5B86" w:rsidP="00B82FAB">
            <w:pPr>
              <w:pStyle w:val="TAC"/>
            </w:pPr>
            <w:r w:rsidRPr="00A536F2">
              <w:rPr>
                <w:lang w:eastAsia="zh-TW"/>
              </w:rPr>
              <w:t xml:space="preserve">0 for </w:t>
            </w:r>
            <w:r w:rsidRPr="00A536F2">
              <w:t>MeasGapId #0</w:t>
            </w:r>
          </w:p>
          <w:p w14:paraId="07C140C9" w14:textId="77777777" w:rsidR="003B5B86" w:rsidRPr="00A536F2" w:rsidRDefault="003B5B86" w:rsidP="00B82FAB">
            <w:pPr>
              <w:pStyle w:val="TAC"/>
            </w:pPr>
            <w:r w:rsidRPr="00A536F2">
              <w:rPr>
                <w:lang w:eastAsia="zh-TW"/>
              </w:rPr>
              <w:t xml:space="preserve">1 for </w:t>
            </w:r>
            <w:r w:rsidRPr="00A536F2">
              <w:t>MeasGapId #1</w:t>
            </w:r>
          </w:p>
        </w:tc>
        <w:tc>
          <w:tcPr>
            <w:tcW w:w="3072" w:type="dxa"/>
          </w:tcPr>
          <w:p w14:paraId="1BDF108D" w14:textId="77777777" w:rsidR="003B5B86" w:rsidRPr="00A536F2" w:rsidRDefault="003B5B86" w:rsidP="00B82FAB">
            <w:pPr>
              <w:pStyle w:val="TAL"/>
              <w:rPr>
                <w:rFonts w:cs="Arial"/>
              </w:rPr>
            </w:pPr>
            <w:r w:rsidRPr="00A536F2">
              <w:rPr>
                <w:rFonts w:cs="Arial"/>
              </w:rPr>
              <w:t>As specified in clause 9.1.2-1.</w:t>
            </w:r>
          </w:p>
          <w:p w14:paraId="578AA72B" w14:textId="77777777" w:rsidR="003B5B86" w:rsidRPr="00A536F2" w:rsidRDefault="003B5B86" w:rsidP="00B82FAB">
            <w:pPr>
              <w:pStyle w:val="TAL"/>
              <w:rPr>
                <w:rFonts w:cs="Arial"/>
              </w:rPr>
            </w:pPr>
          </w:p>
        </w:tc>
      </w:tr>
      <w:tr w:rsidR="003B5B86" w:rsidRPr="00A536F2" w14:paraId="10139097" w14:textId="77777777" w:rsidTr="00B82FAB">
        <w:trPr>
          <w:cantSplit/>
          <w:trHeight w:val="416"/>
        </w:trPr>
        <w:tc>
          <w:tcPr>
            <w:tcW w:w="2118" w:type="dxa"/>
            <w:tcBorders>
              <w:bottom w:val="single" w:sz="4" w:space="0" w:color="auto"/>
            </w:tcBorders>
          </w:tcPr>
          <w:p w14:paraId="04E8AAD0" w14:textId="77777777" w:rsidR="003B5B86" w:rsidRPr="00A536F2" w:rsidRDefault="003B5B86" w:rsidP="00B82FAB">
            <w:pPr>
              <w:pStyle w:val="TAL"/>
              <w:rPr>
                <w:rFonts w:cs="Arial"/>
                <w:lang w:eastAsia="zh-CN"/>
              </w:rPr>
            </w:pPr>
            <w:r w:rsidRPr="00A536F2">
              <w:rPr>
                <w:lang w:eastAsia="zh-CN"/>
              </w:rPr>
              <w:t>Measurement gap offset</w:t>
            </w:r>
          </w:p>
        </w:tc>
        <w:tc>
          <w:tcPr>
            <w:tcW w:w="596" w:type="dxa"/>
          </w:tcPr>
          <w:p w14:paraId="6CEDA1EF" w14:textId="77777777" w:rsidR="003B5B86" w:rsidRPr="00A536F2" w:rsidRDefault="003B5B86" w:rsidP="00B82FAB">
            <w:pPr>
              <w:pStyle w:val="TAC"/>
            </w:pPr>
          </w:p>
        </w:tc>
        <w:tc>
          <w:tcPr>
            <w:tcW w:w="1251" w:type="dxa"/>
          </w:tcPr>
          <w:p w14:paraId="736A4CC0" w14:textId="77777777" w:rsidR="003B5B86" w:rsidRPr="00A536F2" w:rsidRDefault="003B5B86" w:rsidP="00B82FAB">
            <w:pPr>
              <w:pStyle w:val="TAC"/>
              <w:rPr>
                <w:lang w:eastAsia="zh-CN"/>
              </w:rPr>
            </w:pPr>
            <w:r w:rsidRPr="00A536F2">
              <w:t>Config 1</w:t>
            </w:r>
            <w:r>
              <w:t>,2</w:t>
            </w:r>
          </w:p>
        </w:tc>
        <w:tc>
          <w:tcPr>
            <w:tcW w:w="2504" w:type="dxa"/>
          </w:tcPr>
          <w:p w14:paraId="500F5690" w14:textId="77777777" w:rsidR="003B5B86" w:rsidRPr="00A536F2" w:rsidRDefault="003B5B86" w:rsidP="00B82FAB">
            <w:pPr>
              <w:pStyle w:val="TAC"/>
            </w:pPr>
            <w:r w:rsidRPr="00A536F2">
              <w:rPr>
                <w:rFonts w:hint="eastAsia"/>
                <w:lang w:eastAsia="zh-TW"/>
              </w:rPr>
              <w:t>7</w:t>
            </w:r>
            <w:r w:rsidRPr="00A536F2">
              <w:rPr>
                <w:lang w:eastAsia="zh-TW"/>
              </w:rPr>
              <w:t xml:space="preserve">9 for </w:t>
            </w:r>
            <w:r w:rsidRPr="00A536F2">
              <w:t>MeasGapId #0</w:t>
            </w:r>
          </w:p>
          <w:p w14:paraId="7778B30B" w14:textId="77777777" w:rsidR="003B5B86" w:rsidRPr="00A536F2" w:rsidRDefault="003B5B86" w:rsidP="00B82FAB">
            <w:pPr>
              <w:pStyle w:val="TAC"/>
              <w:rPr>
                <w:lang w:eastAsia="zh-CN"/>
              </w:rPr>
            </w:pPr>
            <w:r w:rsidRPr="00A536F2">
              <w:rPr>
                <w:lang w:eastAsia="zh-TW"/>
              </w:rPr>
              <w:t xml:space="preserve">4 for </w:t>
            </w:r>
            <w:r w:rsidRPr="00A536F2">
              <w:t>MeasGapId #1</w:t>
            </w:r>
          </w:p>
        </w:tc>
        <w:tc>
          <w:tcPr>
            <w:tcW w:w="3072" w:type="dxa"/>
          </w:tcPr>
          <w:p w14:paraId="6C7999F1" w14:textId="77777777" w:rsidR="003B5B86" w:rsidRPr="00A536F2" w:rsidRDefault="003B5B86" w:rsidP="00B82FAB">
            <w:pPr>
              <w:pStyle w:val="TAL"/>
              <w:rPr>
                <w:rFonts w:cs="Arial"/>
              </w:rPr>
            </w:pPr>
          </w:p>
        </w:tc>
      </w:tr>
      <w:tr w:rsidR="003B5B86" w:rsidRPr="00A536F2" w14:paraId="74B14990" w14:textId="77777777" w:rsidTr="00B82FAB">
        <w:trPr>
          <w:cantSplit/>
          <w:trHeight w:val="198"/>
        </w:trPr>
        <w:tc>
          <w:tcPr>
            <w:tcW w:w="2118" w:type="dxa"/>
          </w:tcPr>
          <w:p w14:paraId="599EA2D5" w14:textId="77777777" w:rsidR="003B5B86" w:rsidRPr="00A536F2" w:rsidRDefault="003B5B86" w:rsidP="00B82FAB">
            <w:pPr>
              <w:pStyle w:val="TAL"/>
              <w:rPr>
                <w:rFonts w:cs="Arial"/>
              </w:rPr>
            </w:pPr>
            <w:r w:rsidRPr="00A536F2">
              <w:rPr>
                <w:rFonts w:cs="Arial"/>
              </w:rPr>
              <w:t>A3-Offset</w:t>
            </w:r>
          </w:p>
        </w:tc>
        <w:tc>
          <w:tcPr>
            <w:tcW w:w="596" w:type="dxa"/>
          </w:tcPr>
          <w:p w14:paraId="35D9A523" w14:textId="77777777" w:rsidR="003B5B86" w:rsidRPr="00A536F2" w:rsidRDefault="003B5B86" w:rsidP="00B82FAB">
            <w:pPr>
              <w:pStyle w:val="TAC"/>
            </w:pPr>
            <w:r w:rsidRPr="00A536F2">
              <w:t>dB</w:t>
            </w:r>
          </w:p>
        </w:tc>
        <w:tc>
          <w:tcPr>
            <w:tcW w:w="1251" w:type="dxa"/>
          </w:tcPr>
          <w:p w14:paraId="79A10ECC" w14:textId="77777777" w:rsidR="003B5B86" w:rsidRPr="00A536F2" w:rsidRDefault="003B5B86" w:rsidP="00B82FAB">
            <w:pPr>
              <w:pStyle w:val="TAC"/>
            </w:pPr>
            <w:r w:rsidRPr="00A536F2">
              <w:t>Config 1</w:t>
            </w:r>
            <w:r>
              <w:t>,2</w:t>
            </w:r>
          </w:p>
        </w:tc>
        <w:tc>
          <w:tcPr>
            <w:tcW w:w="2504" w:type="dxa"/>
          </w:tcPr>
          <w:p w14:paraId="32C19535" w14:textId="77777777" w:rsidR="003B5B86" w:rsidRPr="00A536F2" w:rsidRDefault="003B5B86" w:rsidP="00B82FAB">
            <w:pPr>
              <w:pStyle w:val="TAC"/>
            </w:pPr>
            <w:r w:rsidRPr="00A536F2">
              <w:t>-6</w:t>
            </w:r>
          </w:p>
        </w:tc>
        <w:tc>
          <w:tcPr>
            <w:tcW w:w="3072" w:type="dxa"/>
          </w:tcPr>
          <w:p w14:paraId="4785D7B6" w14:textId="77777777" w:rsidR="003B5B86" w:rsidRPr="00A536F2" w:rsidRDefault="003B5B86" w:rsidP="00B82FAB">
            <w:pPr>
              <w:pStyle w:val="TAL"/>
              <w:rPr>
                <w:rFonts w:cs="Arial"/>
              </w:rPr>
            </w:pPr>
          </w:p>
        </w:tc>
      </w:tr>
      <w:tr w:rsidR="003B5B86" w:rsidRPr="00A536F2" w14:paraId="35C10FCF" w14:textId="77777777" w:rsidTr="00B82FAB">
        <w:trPr>
          <w:cantSplit/>
          <w:trHeight w:val="208"/>
        </w:trPr>
        <w:tc>
          <w:tcPr>
            <w:tcW w:w="2118" w:type="dxa"/>
          </w:tcPr>
          <w:p w14:paraId="50602175" w14:textId="77777777" w:rsidR="003B5B86" w:rsidRPr="00A536F2" w:rsidRDefault="003B5B86" w:rsidP="00B82FAB">
            <w:pPr>
              <w:pStyle w:val="TAL"/>
              <w:rPr>
                <w:rFonts w:cs="Arial"/>
              </w:rPr>
            </w:pPr>
            <w:r w:rsidRPr="00A536F2">
              <w:rPr>
                <w:rFonts w:cs="Arial"/>
              </w:rPr>
              <w:t>Hysteresis</w:t>
            </w:r>
          </w:p>
        </w:tc>
        <w:tc>
          <w:tcPr>
            <w:tcW w:w="596" w:type="dxa"/>
          </w:tcPr>
          <w:p w14:paraId="12F060FF" w14:textId="77777777" w:rsidR="003B5B86" w:rsidRPr="00A536F2" w:rsidRDefault="003B5B86" w:rsidP="00B82FAB">
            <w:pPr>
              <w:pStyle w:val="TAC"/>
            </w:pPr>
            <w:r w:rsidRPr="00A536F2">
              <w:t>dB</w:t>
            </w:r>
          </w:p>
        </w:tc>
        <w:tc>
          <w:tcPr>
            <w:tcW w:w="1251" w:type="dxa"/>
          </w:tcPr>
          <w:p w14:paraId="2AC5C1CC" w14:textId="77777777" w:rsidR="003B5B86" w:rsidRPr="00A536F2" w:rsidRDefault="003B5B86" w:rsidP="00B82FAB">
            <w:pPr>
              <w:pStyle w:val="TAC"/>
            </w:pPr>
            <w:r w:rsidRPr="00A536F2">
              <w:t>Config 1</w:t>
            </w:r>
            <w:r>
              <w:t>,2</w:t>
            </w:r>
          </w:p>
        </w:tc>
        <w:tc>
          <w:tcPr>
            <w:tcW w:w="2504" w:type="dxa"/>
          </w:tcPr>
          <w:p w14:paraId="7FA87A8F" w14:textId="77777777" w:rsidR="003B5B86" w:rsidRPr="00A536F2" w:rsidRDefault="003B5B86" w:rsidP="00B82FAB">
            <w:pPr>
              <w:pStyle w:val="TAC"/>
            </w:pPr>
            <w:r w:rsidRPr="00A536F2">
              <w:t>0</w:t>
            </w:r>
          </w:p>
        </w:tc>
        <w:tc>
          <w:tcPr>
            <w:tcW w:w="3072" w:type="dxa"/>
          </w:tcPr>
          <w:p w14:paraId="7D72BCC7" w14:textId="77777777" w:rsidR="003B5B86" w:rsidRPr="00A536F2" w:rsidRDefault="003B5B86" w:rsidP="00B82FAB">
            <w:pPr>
              <w:pStyle w:val="TAL"/>
              <w:rPr>
                <w:rFonts w:cs="Arial"/>
              </w:rPr>
            </w:pPr>
          </w:p>
        </w:tc>
      </w:tr>
      <w:tr w:rsidR="003B5B86" w:rsidRPr="00A536F2" w14:paraId="5B3AC12C" w14:textId="77777777" w:rsidTr="00B82FAB">
        <w:trPr>
          <w:cantSplit/>
          <w:trHeight w:val="208"/>
        </w:trPr>
        <w:tc>
          <w:tcPr>
            <w:tcW w:w="2118" w:type="dxa"/>
          </w:tcPr>
          <w:p w14:paraId="4A88593B" w14:textId="77777777" w:rsidR="003B5B86" w:rsidRPr="00A536F2" w:rsidRDefault="003B5B86" w:rsidP="00B82FAB">
            <w:pPr>
              <w:pStyle w:val="TAL"/>
              <w:rPr>
                <w:rFonts w:cs="Arial"/>
              </w:rPr>
            </w:pPr>
            <w:r w:rsidRPr="00A536F2">
              <w:rPr>
                <w:rFonts w:cs="Arial"/>
              </w:rPr>
              <w:t>CP length</w:t>
            </w:r>
          </w:p>
        </w:tc>
        <w:tc>
          <w:tcPr>
            <w:tcW w:w="596" w:type="dxa"/>
          </w:tcPr>
          <w:p w14:paraId="6BD40EE3" w14:textId="77777777" w:rsidR="003B5B86" w:rsidRPr="00A536F2" w:rsidRDefault="003B5B86" w:rsidP="00B82FAB">
            <w:pPr>
              <w:pStyle w:val="TAC"/>
            </w:pPr>
          </w:p>
        </w:tc>
        <w:tc>
          <w:tcPr>
            <w:tcW w:w="1251" w:type="dxa"/>
          </w:tcPr>
          <w:p w14:paraId="414C0E3B" w14:textId="77777777" w:rsidR="003B5B86" w:rsidRPr="00A536F2" w:rsidRDefault="003B5B86" w:rsidP="00B82FAB">
            <w:pPr>
              <w:pStyle w:val="TAC"/>
            </w:pPr>
            <w:r w:rsidRPr="00A536F2">
              <w:t>Config 1</w:t>
            </w:r>
            <w:r>
              <w:t>,2</w:t>
            </w:r>
          </w:p>
        </w:tc>
        <w:tc>
          <w:tcPr>
            <w:tcW w:w="2504" w:type="dxa"/>
          </w:tcPr>
          <w:p w14:paraId="1DCAB957" w14:textId="77777777" w:rsidR="003B5B86" w:rsidRPr="00A536F2" w:rsidRDefault="003B5B86" w:rsidP="00B82FAB">
            <w:pPr>
              <w:pStyle w:val="TAC"/>
            </w:pPr>
            <w:r w:rsidRPr="00A536F2">
              <w:t>Normal</w:t>
            </w:r>
          </w:p>
        </w:tc>
        <w:tc>
          <w:tcPr>
            <w:tcW w:w="3072" w:type="dxa"/>
          </w:tcPr>
          <w:p w14:paraId="0534F229" w14:textId="77777777" w:rsidR="003B5B86" w:rsidRPr="00A536F2" w:rsidRDefault="003B5B86" w:rsidP="00B82FAB">
            <w:pPr>
              <w:pStyle w:val="TAL"/>
              <w:rPr>
                <w:rFonts w:cs="Arial"/>
              </w:rPr>
            </w:pPr>
          </w:p>
        </w:tc>
      </w:tr>
      <w:tr w:rsidR="003B5B86" w:rsidRPr="00A536F2" w14:paraId="53D88141" w14:textId="77777777" w:rsidTr="00B82FAB">
        <w:trPr>
          <w:cantSplit/>
          <w:trHeight w:val="198"/>
        </w:trPr>
        <w:tc>
          <w:tcPr>
            <w:tcW w:w="2118" w:type="dxa"/>
          </w:tcPr>
          <w:p w14:paraId="78118A40" w14:textId="77777777" w:rsidR="003B5B86" w:rsidRPr="00A536F2" w:rsidRDefault="003B5B86" w:rsidP="00B82FAB">
            <w:pPr>
              <w:pStyle w:val="TAL"/>
              <w:rPr>
                <w:rFonts w:cs="Arial"/>
              </w:rPr>
            </w:pPr>
            <w:r w:rsidRPr="00A536F2">
              <w:rPr>
                <w:rFonts w:cs="Arial"/>
              </w:rPr>
              <w:t>TimeToTrigger</w:t>
            </w:r>
          </w:p>
        </w:tc>
        <w:tc>
          <w:tcPr>
            <w:tcW w:w="596" w:type="dxa"/>
          </w:tcPr>
          <w:p w14:paraId="53F1AE36" w14:textId="77777777" w:rsidR="003B5B86" w:rsidRPr="00A536F2" w:rsidRDefault="003B5B86" w:rsidP="00B82FAB">
            <w:pPr>
              <w:pStyle w:val="TAC"/>
            </w:pPr>
            <w:r w:rsidRPr="00A536F2">
              <w:t>s</w:t>
            </w:r>
          </w:p>
        </w:tc>
        <w:tc>
          <w:tcPr>
            <w:tcW w:w="1251" w:type="dxa"/>
          </w:tcPr>
          <w:p w14:paraId="79B53C48" w14:textId="77777777" w:rsidR="003B5B86" w:rsidRPr="00A536F2" w:rsidRDefault="003B5B86" w:rsidP="00B82FAB">
            <w:pPr>
              <w:pStyle w:val="TAC"/>
            </w:pPr>
            <w:r w:rsidRPr="00A536F2">
              <w:t>Config 1</w:t>
            </w:r>
            <w:r>
              <w:t>,2</w:t>
            </w:r>
          </w:p>
        </w:tc>
        <w:tc>
          <w:tcPr>
            <w:tcW w:w="2504" w:type="dxa"/>
          </w:tcPr>
          <w:p w14:paraId="38D6A139" w14:textId="77777777" w:rsidR="003B5B86" w:rsidRPr="00A536F2" w:rsidRDefault="003B5B86" w:rsidP="00B82FAB">
            <w:pPr>
              <w:pStyle w:val="TAC"/>
            </w:pPr>
            <w:r w:rsidRPr="00A536F2">
              <w:t>0</w:t>
            </w:r>
          </w:p>
        </w:tc>
        <w:tc>
          <w:tcPr>
            <w:tcW w:w="3072" w:type="dxa"/>
          </w:tcPr>
          <w:p w14:paraId="1CF3E658" w14:textId="77777777" w:rsidR="003B5B86" w:rsidRPr="00A536F2" w:rsidRDefault="003B5B86" w:rsidP="00B82FAB">
            <w:pPr>
              <w:pStyle w:val="TAL"/>
              <w:rPr>
                <w:rFonts w:cs="Arial"/>
              </w:rPr>
            </w:pPr>
          </w:p>
        </w:tc>
      </w:tr>
      <w:tr w:rsidR="003B5B86" w:rsidRPr="00A536F2" w14:paraId="72771CF7" w14:textId="77777777" w:rsidTr="00B82FAB">
        <w:trPr>
          <w:cantSplit/>
          <w:trHeight w:val="208"/>
        </w:trPr>
        <w:tc>
          <w:tcPr>
            <w:tcW w:w="2118" w:type="dxa"/>
          </w:tcPr>
          <w:p w14:paraId="33E378CD" w14:textId="77777777" w:rsidR="003B5B86" w:rsidRPr="00A536F2" w:rsidRDefault="003B5B86" w:rsidP="00B82FAB">
            <w:pPr>
              <w:pStyle w:val="TAL"/>
              <w:rPr>
                <w:rFonts w:cs="Arial"/>
              </w:rPr>
            </w:pPr>
            <w:r w:rsidRPr="00A536F2">
              <w:rPr>
                <w:rFonts w:cs="Arial"/>
              </w:rPr>
              <w:t>Filter coefficient</w:t>
            </w:r>
          </w:p>
        </w:tc>
        <w:tc>
          <w:tcPr>
            <w:tcW w:w="596" w:type="dxa"/>
          </w:tcPr>
          <w:p w14:paraId="389E1050" w14:textId="77777777" w:rsidR="003B5B86" w:rsidRPr="00A536F2" w:rsidRDefault="003B5B86" w:rsidP="00B82FAB">
            <w:pPr>
              <w:pStyle w:val="TAC"/>
            </w:pPr>
          </w:p>
        </w:tc>
        <w:tc>
          <w:tcPr>
            <w:tcW w:w="1251" w:type="dxa"/>
          </w:tcPr>
          <w:p w14:paraId="22E49D9D" w14:textId="77777777" w:rsidR="003B5B86" w:rsidRPr="00A536F2" w:rsidRDefault="003B5B86" w:rsidP="00B82FAB">
            <w:pPr>
              <w:pStyle w:val="TAC"/>
            </w:pPr>
            <w:r w:rsidRPr="00A536F2">
              <w:t>Config 1</w:t>
            </w:r>
            <w:r>
              <w:t>,2</w:t>
            </w:r>
          </w:p>
        </w:tc>
        <w:tc>
          <w:tcPr>
            <w:tcW w:w="2504" w:type="dxa"/>
          </w:tcPr>
          <w:p w14:paraId="377F4DA1" w14:textId="77777777" w:rsidR="003B5B86" w:rsidRPr="00A536F2" w:rsidRDefault="003B5B86" w:rsidP="00B82FAB">
            <w:pPr>
              <w:pStyle w:val="TAC"/>
            </w:pPr>
            <w:r w:rsidRPr="00A536F2">
              <w:t>0</w:t>
            </w:r>
          </w:p>
        </w:tc>
        <w:tc>
          <w:tcPr>
            <w:tcW w:w="3072" w:type="dxa"/>
          </w:tcPr>
          <w:p w14:paraId="29D1D8CE" w14:textId="77777777" w:rsidR="003B5B86" w:rsidRPr="00A536F2" w:rsidRDefault="003B5B86" w:rsidP="00B82FAB">
            <w:pPr>
              <w:pStyle w:val="TAL"/>
              <w:rPr>
                <w:rFonts w:cs="Arial"/>
              </w:rPr>
            </w:pPr>
            <w:r w:rsidRPr="00A536F2">
              <w:rPr>
                <w:rFonts w:cs="Arial"/>
              </w:rPr>
              <w:t>L3 filtering is not used</w:t>
            </w:r>
          </w:p>
        </w:tc>
      </w:tr>
      <w:tr w:rsidR="003B5B86" w:rsidRPr="00A536F2" w14:paraId="6B33C7E2" w14:textId="77777777" w:rsidTr="00B82FAB">
        <w:trPr>
          <w:cantSplit/>
          <w:trHeight w:val="208"/>
        </w:trPr>
        <w:tc>
          <w:tcPr>
            <w:tcW w:w="2118" w:type="dxa"/>
            <w:tcBorders>
              <w:bottom w:val="single" w:sz="4" w:space="0" w:color="auto"/>
            </w:tcBorders>
          </w:tcPr>
          <w:p w14:paraId="5E9F3088" w14:textId="77777777" w:rsidR="003B5B86" w:rsidRPr="00A536F2" w:rsidRDefault="003B5B86" w:rsidP="00B82FAB">
            <w:pPr>
              <w:pStyle w:val="TAL"/>
              <w:rPr>
                <w:rFonts w:cs="Arial"/>
              </w:rPr>
            </w:pPr>
            <w:r w:rsidRPr="00A536F2">
              <w:rPr>
                <w:rFonts w:cs="Arial"/>
              </w:rPr>
              <w:t>DRX</w:t>
            </w:r>
          </w:p>
        </w:tc>
        <w:tc>
          <w:tcPr>
            <w:tcW w:w="596" w:type="dxa"/>
          </w:tcPr>
          <w:p w14:paraId="1C15B48A" w14:textId="77777777" w:rsidR="003B5B86" w:rsidRPr="00A536F2" w:rsidRDefault="003B5B86" w:rsidP="00B82FAB">
            <w:pPr>
              <w:pStyle w:val="TAC"/>
            </w:pPr>
          </w:p>
        </w:tc>
        <w:tc>
          <w:tcPr>
            <w:tcW w:w="1251" w:type="dxa"/>
          </w:tcPr>
          <w:p w14:paraId="07BBD187" w14:textId="77777777" w:rsidR="003B5B86" w:rsidRPr="00A536F2" w:rsidRDefault="003B5B86" w:rsidP="00B82FAB">
            <w:pPr>
              <w:pStyle w:val="TAC"/>
            </w:pPr>
            <w:r w:rsidRPr="00A536F2">
              <w:t>Config 1</w:t>
            </w:r>
            <w:r>
              <w:t>,2</w:t>
            </w:r>
          </w:p>
        </w:tc>
        <w:tc>
          <w:tcPr>
            <w:tcW w:w="2504" w:type="dxa"/>
          </w:tcPr>
          <w:p w14:paraId="4B61CEC8" w14:textId="77777777" w:rsidR="003B5B86" w:rsidRPr="00A536F2" w:rsidRDefault="003B5B86" w:rsidP="00B82FAB">
            <w:pPr>
              <w:pStyle w:val="TAC"/>
            </w:pPr>
            <w:r w:rsidRPr="00A536F2">
              <w:t>OFF</w:t>
            </w:r>
          </w:p>
        </w:tc>
        <w:tc>
          <w:tcPr>
            <w:tcW w:w="3072" w:type="dxa"/>
          </w:tcPr>
          <w:p w14:paraId="0246A4FA" w14:textId="77777777" w:rsidR="003B5B86" w:rsidRPr="00A536F2" w:rsidRDefault="003B5B86" w:rsidP="00B82FAB">
            <w:pPr>
              <w:pStyle w:val="TAL"/>
              <w:rPr>
                <w:rFonts w:cs="Arial"/>
              </w:rPr>
            </w:pPr>
            <w:r w:rsidRPr="00A536F2">
              <w:rPr>
                <w:rFonts w:cs="Arial"/>
              </w:rPr>
              <w:t>DRX is not used</w:t>
            </w:r>
          </w:p>
        </w:tc>
      </w:tr>
      <w:tr w:rsidR="003B5B86" w:rsidRPr="00A536F2" w14:paraId="1FE06EF6" w14:textId="77777777" w:rsidTr="00B82FAB">
        <w:trPr>
          <w:cantSplit/>
          <w:trHeight w:val="614"/>
        </w:trPr>
        <w:tc>
          <w:tcPr>
            <w:tcW w:w="2118" w:type="dxa"/>
            <w:tcBorders>
              <w:bottom w:val="nil"/>
            </w:tcBorders>
            <w:shd w:val="clear" w:color="auto" w:fill="auto"/>
          </w:tcPr>
          <w:p w14:paraId="3C882ABB" w14:textId="77777777" w:rsidR="003B5B86" w:rsidRPr="00A536F2" w:rsidRDefault="003B5B86" w:rsidP="00B82FAB">
            <w:pPr>
              <w:pStyle w:val="TAL"/>
              <w:rPr>
                <w:rFonts w:cs="Arial"/>
              </w:rPr>
            </w:pPr>
            <w:r w:rsidRPr="00A536F2">
              <w:rPr>
                <w:rFonts w:cs="Arial"/>
              </w:rPr>
              <w:t>Time offset between serving and neighbour cell 1</w:t>
            </w:r>
          </w:p>
        </w:tc>
        <w:tc>
          <w:tcPr>
            <w:tcW w:w="596" w:type="dxa"/>
          </w:tcPr>
          <w:p w14:paraId="4EDC1BA1" w14:textId="77777777" w:rsidR="003B5B86" w:rsidRPr="00A536F2" w:rsidRDefault="003B5B86" w:rsidP="00B82FAB">
            <w:pPr>
              <w:pStyle w:val="TAC"/>
            </w:pPr>
          </w:p>
        </w:tc>
        <w:tc>
          <w:tcPr>
            <w:tcW w:w="1251" w:type="dxa"/>
          </w:tcPr>
          <w:p w14:paraId="6D1CC534" w14:textId="77777777" w:rsidR="003B5B86" w:rsidRPr="00A536F2" w:rsidRDefault="003B5B86" w:rsidP="00B82FAB">
            <w:pPr>
              <w:pStyle w:val="TAC"/>
            </w:pPr>
            <w:r w:rsidRPr="00A536F2">
              <w:t>Config 1</w:t>
            </w:r>
            <w:r>
              <w:t>,2</w:t>
            </w:r>
          </w:p>
        </w:tc>
        <w:tc>
          <w:tcPr>
            <w:tcW w:w="2504" w:type="dxa"/>
          </w:tcPr>
          <w:p w14:paraId="03C6544E" w14:textId="77777777" w:rsidR="003B5B86" w:rsidRPr="00A536F2" w:rsidRDefault="003B5B86" w:rsidP="00B82FAB">
            <w:pPr>
              <w:pStyle w:val="TAC"/>
            </w:pPr>
            <w:r w:rsidRPr="00A536F2">
              <w:t>3</w:t>
            </w:r>
            <w:r w:rsidRPr="00A536F2">
              <w:sym w:font="Symbol" w:char="F06D"/>
            </w:r>
            <w:r w:rsidRPr="00A536F2">
              <w:t>s</w:t>
            </w:r>
          </w:p>
        </w:tc>
        <w:tc>
          <w:tcPr>
            <w:tcW w:w="3072" w:type="dxa"/>
          </w:tcPr>
          <w:p w14:paraId="6A9CE3EA" w14:textId="77777777" w:rsidR="003B5B86" w:rsidRPr="00A536F2" w:rsidRDefault="003B5B86" w:rsidP="00B82FAB">
            <w:pPr>
              <w:pStyle w:val="TAL"/>
              <w:rPr>
                <w:rFonts w:cs="Arial"/>
              </w:rPr>
            </w:pPr>
            <w:r w:rsidRPr="00A536F2">
              <w:t>Synchronous.</w:t>
            </w:r>
          </w:p>
        </w:tc>
      </w:tr>
      <w:tr w:rsidR="003B5B86" w:rsidRPr="00A536F2" w14:paraId="0B054587" w14:textId="77777777" w:rsidTr="00B82FAB">
        <w:trPr>
          <w:cantSplit/>
          <w:trHeight w:val="614"/>
        </w:trPr>
        <w:tc>
          <w:tcPr>
            <w:tcW w:w="2118" w:type="dxa"/>
            <w:tcBorders>
              <w:bottom w:val="nil"/>
            </w:tcBorders>
            <w:shd w:val="clear" w:color="auto" w:fill="auto"/>
          </w:tcPr>
          <w:p w14:paraId="000D9CE0" w14:textId="77777777" w:rsidR="003B5B86" w:rsidRPr="00A536F2" w:rsidRDefault="003B5B86" w:rsidP="00B82FAB">
            <w:pPr>
              <w:pStyle w:val="TAL"/>
              <w:rPr>
                <w:rFonts w:cs="Arial"/>
              </w:rPr>
            </w:pPr>
            <w:r w:rsidRPr="00A536F2">
              <w:rPr>
                <w:rFonts w:cs="Arial"/>
              </w:rPr>
              <w:t>Time offset between serving and neighbour cell 2</w:t>
            </w:r>
          </w:p>
        </w:tc>
        <w:tc>
          <w:tcPr>
            <w:tcW w:w="596" w:type="dxa"/>
          </w:tcPr>
          <w:p w14:paraId="2547F81F" w14:textId="77777777" w:rsidR="003B5B86" w:rsidRPr="00A536F2" w:rsidRDefault="003B5B86" w:rsidP="00B82FAB">
            <w:pPr>
              <w:pStyle w:val="TAC"/>
            </w:pPr>
          </w:p>
        </w:tc>
        <w:tc>
          <w:tcPr>
            <w:tcW w:w="1251" w:type="dxa"/>
          </w:tcPr>
          <w:p w14:paraId="55068053" w14:textId="77777777" w:rsidR="003B5B86" w:rsidRPr="00A536F2" w:rsidRDefault="003B5B86" w:rsidP="00B82FAB">
            <w:pPr>
              <w:pStyle w:val="TAC"/>
            </w:pPr>
            <w:r w:rsidRPr="00A536F2">
              <w:t>Config 1</w:t>
            </w:r>
            <w:r>
              <w:t>,2</w:t>
            </w:r>
          </w:p>
        </w:tc>
        <w:tc>
          <w:tcPr>
            <w:tcW w:w="2504" w:type="dxa"/>
          </w:tcPr>
          <w:p w14:paraId="7575C711" w14:textId="77777777" w:rsidR="003B5B86" w:rsidRPr="00A536F2" w:rsidRDefault="003B5B86" w:rsidP="00B82FAB">
            <w:pPr>
              <w:pStyle w:val="TAC"/>
            </w:pPr>
            <w:r w:rsidRPr="00A536F2">
              <w:t>5ms</w:t>
            </w:r>
          </w:p>
        </w:tc>
        <w:tc>
          <w:tcPr>
            <w:tcW w:w="3072" w:type="dxa"/>
          </w:tcPr>
          <w:p w14:paraId="4262CBFD" w14:textId="77777777" w:rsidR="003B5B86" w:rsidRPr="00A536F2" w:rsidRDefault="003B5B86" w:rsidP="00B82FAB">
            <w:pPr>
              <w:pStyle w:val="TAL"/>
            </w:pPr>
            <w:r w:rsidRPr="00A536F2">
              <w:t>Asynchronous.</w:t>
            </w:r>
          </w:p>
          <w:p w14:paraId="633889A4" w14:textId="77777777" w:rsidR="003B5B86" w:rsidRPr="00A536F2" w:rsidRDefault="003B5B86" w:rsidP="00B82FAB">
            <w:pPr>
              <w:pStyle w:val="TAL"/>
            </w:pPr>
            <w:r w:rsidRPr="00A536F2">
              <w:t>The timing of Cell 3 is 5ms later than the timing of Cell 1.</w:t>
            </w:r>
          </w:p>
        </w:tc>
      </w:tr>
      <w:tr w:rsidR="003B5B86" w:rsidRPr="00A536F2" w14:paraId="07940BD4" w14:textId="77777777" w:rsidTr="00B82FAB">
        <w:trPr>
          <w:cantSplit/>
          <w:trHeight w:val="208"/>
        </w:trPr>
        <w:tc>
          <w:tcPr>
            <w:tcW w:w="2118" w:type="dxa"/>
          </w:tcPr>
          <w:p w14:paraId="64490390" w14:textId="77777777" w:rsidR="003B5B86" w:rsidRPr="00A536F2" w:rsidRDefault="003B5B86" w:rsidP="00B82FAB">
            <w:pPr>
              <w:pStyle w:val="TAL"/>
              <w:rPr>
                <w:rFonts w:cs="Arial"/>
              </w:rPr>
            </w:pPr>
            <w:r w:rsidRPr="00A536F2">
              <w:rPr>
                <w:rFonts w:cs="Arial"/>
              </w:rPr>
              <w:t>T1</w:t>
            </w:r>
          </w:p>
        </w:tc>
        <w:tc>
          <w:tcPr>
            <w:tcW w:w="596" w:type="dxa"/>
          </w:tcPr>
          <w:p w14:paraId="601A9C01" w14:textId="77777777" w:rsidR="003B5B86" w:rsidRPr="00A536F2" w:rsidRDefault="003B5B86" w:rsidP="00B82FAB">
            <w:pPr>
              <w:pStyle w:val="TAC"/>
            </w:pPr>
            <w:r w:rsidRPr="00A536F2">
              <w:t>s</w:t>
            </w:r>
          </w:p>
        </w:tc>
        <w:tc>
          <w:tcPr>
            <w:tcW w:w="1251" w:type="dxa"/>
          </w:tcPr>
          <w:p w14:paraId="77DFB364" w14:textId="77777777" w:rsidR="003B5B86" w:rsidRPr="00A536F2" w:rsidRDefault="003B5B86" w:rsidP="00B82FAB">
            <w:pPr>
              <w:pStyle w:val="TAC"/>
            </w:pPr>
            <w:r w:rsidRPr="00A536F2">
              <w:t>Config 1</w:t>
            </w:r>
            <w:r>
              <w:t>,2</w:t>
            </w:r>
          </w:p>
        </w:tc>
        <w:tc>
          <w:tcPr>
            <w:tcW w:w="2504" w:type="dxa"/>
          </w:tcPr>
          <w:p w14:paraId="5BF20C25" w14:textId="77777777" w:rsidR="003B5B86" w:rsidRPr="00A536F2" w:rsidRDefault="003B5B86" w:rsidP="00B82FAB">
            <w:pPr>
              <w:pStyle w:val="TAC"/>
            </w:pPr>
            <w:r w:rsidRPr="00A536F2">
              <w:t>5</w:t>
            </w:r>
          </w:p>
        </w:tc>
        <w:tc>
          <w:tcPr>
            <w:tcW w:w="3072" w:type="dxa"/>
          </w:tcPr>
          <w:p w14:paraId="6FC8DB5A" w14:textId="77777777" w:rsidR="003B5B86" w:rsidRPr="00A536F2" w:rsidRDefault="003B5B86" w:rsidP="00B82FAB">
            <w:pPr>
              <w:pStyle w:val="TAL"/>
              <w:rPr>
                <w:rFonts w:cs="Arial"/>
              </w:rPr>
            </w:pPr>
          </w:p>
        </w:tc>
      </w:tr>
      <w:tr w:rsidR="003B5B86" w:rsidRPr="00A536F2" w14:paraId="3F28D75E" w14:textId="77777777" w:rsidTr="00B82FAB">
        <w:trPr>
          <w:cantSplit/>
          <w:trHeight w:val="208"/>
        </w:trPr>
        <w:tc>
          <w:tcPr>
            <w:tcW w:w="2118" w:type="dxa"/>
          </w:tcPr>
          <w:p w14:paraId="55966881" w14:textId="77777777" w:rsidR="003B5B86" w:rsidRPr="00A536F2" w:rsidRDefault="003B5B86" w:rsidP="00B82FAB">
            <w:pPr>
              <w:pStyle w:val="TAL"/>
              <w:rPr>
                <w:rFonts w:cs="Arial"/>
              </w:rPr>
            </w:pPr>
            <w:r w:rsidRPr="00A536F2">
              <w:rPr>
                <w:rFonts w:cs="Arial"/>
              </w:rPr>
              <w:t>T2</w:t>
            </w:r>
          </w:p>
        </w:tc>
        <w:tc>
          <w:tcPr>
            <w:tcW w:w="596" w:type="dxa"/>
          </w:tcPr>
          <w:p w14:paraId="06340850" w14:textId="77777777" w:rsidR="003B5B86" w:rsidRPr="00A536F2" w:rsidRDefault="003B5B86" w:rsidP="00B82FAB">
            <w:pPr>
              <w:pStyle w:val="TAC"/>
            </w:pPr>
            <w:r w:rsidRPr="00A536F2">
              <w:t>s</w:t>
            </w:r>
          </w:p>
        </w:tc>
        <w:tc>
          <w:tcPr>
            <w:tcW w:w="1251" w:type="dxa"/>
          </w:tcPr>
          <w:p w14:paraId="152FAAAC" w14:textId="77777777" w:rsidR="003B5B86" w:rsidRPr="00A536F2" w:rsidRDefault="003B5B86" w:rsidP="00B82FAB">
            <w:pPr>
              <w:pStyle w:val="TAC"/>
            </w:pPr>
            <w:r w:rsidRPr="00A536F2">
              <w:t>Config 1</w:t>
            </w:r>
            <w:r>
              <w:t>,2</w:t>
            </w:r>
          </w:p>
        </w:tc>
        <w:tc>
          <w:tcPr>
            <w:tcW w:w="2504" w:type="dxa"/>
          </w:tcPr>
          <w:p w14:paraId="60B35882" w14:textId="77777777" w:rsidR="003B5B86" w:rsidRPr="00A536F2" w:rsidRDefault="003B5B86" w:rsidP="00B82FAB">
            <w:pPr>
              <w:pStyle w:val="TAC"/>
            </w:pPr>
            <w:r w:rsidRPr="00A536F2">
              <w:t>1.5</w:t>
            </w:r>
          </w:p>
        </w:tc>
        <w:tc>
          <w:tcPr>
            <w:tcW w:w="3072" w:type="dxa"/>
          </w:tcPr>
          <w:p w14:paraId="5B574CC4" w14:textId="77777777" w:rsidR="003B5B86" w:rsidRPr="00A536F2" w:rsidRDefault="003B5B86" w:rsidP="00B82FAB">
            <w:pPr>
              <w:pStyle w:val="TAL"/>
              <w:rPr>
                <w:rFonts w:cs="Arial"/>
              </w:rPr>
            </w:pPr>
          </w:p>
        </w:tc>
      </w:tr>
    </w:tbl>
    <w:p w14:paraId="1CDAF4A9" w14:textId="77777777" w:rsidR="003B5B86" w:rsidRPr="00A536F2" w:rsidRDefault="003B5B86" w:rsidP="003B5B86"/>
    <w:p w14:paraId="16E8C420" w14:textId="77777777" w:rsidR="003B5B86" w:rsidRPr="00A536F2" w:rsidRDefault="003B5B86" w:rsidP="003B5B86">
      <w:pPr>
        <w:pStyle w:val="TH"/>
      </w:pPr>
      <w:r w:rsidRPr="00A536F2">
        <w:lastRenderedPageBreak/>
        <w:t xml:space="preserve">Table </w:t>
      </w:r>
      <w:r w:rsidRPr="004B2770">
        <w:t>A.14.5.2.6.1</w:t>
      </w:r>
      <w:r w:rsidRPr="00A536F2">
        <w:t>-3: Cell specific test parameters for SA inter-frequency event triggered reporting for FR1 without SSB time index detection</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4"/>
        <w:gridCol w:w="1453"/>
        <w:gridCol w:w="850"/>
        <w:gridCol w:w="1386"/>
        <w:gridCol w:w="741"/>
        <w:gridCol w:w="708"/>
        <w:gridCol w:w="709"/>
        <w:gridCol w:w="709"/>
        <w:gridCol w:w="813"/>
        <w:gridCol w:w="94"/>
        <w:gridCol w:w="794"/>
      </w:tblGrid>
      <w:tr w:rsidR="003B5B86" w:rsidRPr="00A536F2" w14:paraId="0B255487" w14:textId="77777777" w:rsidTr="00B82FAB">
        <w:trPr>
          <w:cantSplit/>
          <w:trHeight w:val="187"/>
        </w:trPr>
        <w:tc>
          <w:tcPr>
            <w:tcW w:w="2547" w:type="dxa"/>
            <w:gridSpan w:val="2"/>
            <w:tcBorders>
              <w:top w:val="single" w:sz="4" w:space="0" w:color="auto"/>
              <w:left w:val="single" w:sz="4" w:space="0" w:color="auto"/>
              <w:bottom w:val="nil"/>
            </w:tcBorders>
            <w:shd w:val="clear" w:color="auto" w:fill="auto"/>
          </w:tcPr>
          <w:p w14:paraId="7AB8B319" w14:textId="77777777" w:rsidR="003B5B86" w:rsidRPr="00A536F2" w:rsidRDefault="003B5B86" w:rsidP="00B82FAB">
            <w:pPr>
              <w:pStyle w:val="TAH"/>
              <w:rPr>
                <w:rFonts w:cs="Arial"/>
              </w:rPr>
            </w:pPr>
            <w:r w:rsidRPr="00A536F2">
              <w:lastRenderedPageBreak/>
              <w:t>Parameter</w:t>
            </w:r>
          </w:p>
        </w:tc>
        <w:tc>
          <w:tcPr>
            <w:tcW w:w="850" w:type="dxa"/>
            <w:tcBorders>
              <w:top w:val="single" w:sz="4" w:space="0" w:color="auto"/>
              <w:bottom w:val="nil"/>
            </w:tcBorders>
            <w:shd w:val="clear" w:color="auto" w:fill="auto"/>
          </w:tcPr>
          <w:p w14:paraId="1ABBBE1F" w14:textId="77777777" w:rsidR="003B5B86" w:rsidRPr="00A536F2" w:rsidRDefault="003B5B86" w:rsidP="00B82FAB">
            <w:pPr>
              <w:pStyle w:val="TAH"/>
              <w:rPr>
                <w:rFonts w:cs="Arial"/>
              </w:rPr>
            </w:pPr>
            <w:r w:rsidRPr="00A536F2">
              <w:t>Unit</w:t>
            </w:r>
          </w:p>
        </w:tc>
        <w:tc>
          <w:tcPr>
            <w:tcW w:w="1386" w:type="dxa"/>
            <w:tcBorders>
              <w:top w:val="single" w:sz="4" w:space="0" w:color="auto"/>
              <w:bottom w:val="nil"/>
            </w:tcBorders>
            <w:shd w:val="clear" w:color="auto" w:fill="auto"/>
          </w:tcPr>
          <w:p w14:paraId="2F795E70" w14:textId="77777777" w:rsidR="003B5B86" w:rsidRPr="00A536F2" w:rsidRDefault="003B5B86" w:rsidP="00B82FAB">
            <w:pPr>
              <w:pStyle w:val="TAH"/>
            </w:pPr>
            <w:r w:rsidRPr="00A536F2">
              <w:rPr>
                <w:rFonts w:cs="Arial"/>
              </w:rPr>
              <w:t>Test configuration</w:t>
            </w:r>
          </w:p>
        </w:tc>
        <w:tc>
          <w:tcPr>
            <w:tcW w:w="1449" w:type="dxa"/>
            <w:gridSpan w:val="2"/>
            <w:tcBorders>
              <w:top w:val="single" w:sz="4" w:space="0" w:color="auto"/>
            </w:tcBorders>
          </w:tcPr>
          <w:p w14:paraId="5E28CAD9" w14:textId="77777777" w:rsidR="003B5B86" w:rsidRPr="00A536F2" w:rsidRDefault="003B5B86" w:rsidP="00B82FAB">
            <w:pPr>
              <w:pStyle w:val="TAH"/>
              <w:rPr>
                <w:rFonts w:cs="Arial"/>
              </w:rPr>
            </w:pPr>
            <w:r w:rsidRPr="00A536F2">
              <w:t>Cell 1</w:t>
            </w:r>
          </w:p>
        </w:tc>
        <w:tc>
          <w:tcPr>
            <w:tcW w:w="1418" w:type="dxa"/>
            <w:gridSpan w:val="2"/>
            <w:tcBorders>
              <w:top w:val="single" w:sz="4" w:space="0" w:color="auto"/>
              <w:right w:val="single" w:sz="4" w:space="0" w:color="auto"/>
            </w:tcBorders>
          </w:tcPr>
          <w:p w14:paraId="5DFAD0B4" w14:textId="77777777" w:rsidR="003B5B86" w:rsidRPr="00A536F2" w:rsidRDefault="003B5B86" w:rsidP="00B82FAB">
            <w:pPr>
              <w:pStyle w:val="TAH"/>
              <w:rPr>
                <w:rFonts w:cs="Arial"/>
              </w:rPr>
            </w:pPr>
            <w:r w:rsidRPr="00A536F2">
              <w:t>Cell 2</w:t>
            </w:r>
          </w:p>
        </w:tc>
        <w:tc>
          <w:tcPr>
            <w:tcW w:w="1701" w:type="dxa"/>
            <w:gridSpan w:val="3"/>
            <w:tcBorders>
              <w:top w:val="single" w:sz="4" w:space="0" w:color="auto"/>
              <w:right w:val="single" w:sz="4" w:space="0" w:color="auto"/>
            </w:tcBorders>
          </w:tcPr>
          <w:p w14:paraId="7A257C7A" w14:textId="77777777" w:rsidR="003B5B86" w:rsidRPr="00A536F2" w:rsidRDefault="003B5B86" w:rsidP="00B82FAB">
            <w:pPr>
              <w:pStyle w:val="TAH"/>
            </w:pPr>
            <w:r w:rsidRPr="00A536F2">
              <w:t>Cell 3</w:t>
            </w:r>
          </w:p>
        </w:tc>
      </w:tr>
      <w:tr w:rsidR="003B5B86" w:rsidRPr="00A536F2" w14:paraId="7B99F445" w14:textId="77777777" w:rsidTr="00B82FAB">
        <w:trPr>
          <w:cantSplit/>
          <w:trHeight w:val="187"/>
        </w:trPr>
        <w:tc>
          <w:tcPr>
            <w:tcW w:w="2547" w:type="dxa"/>
            <w:gridSpan w:val="2"/>
            <w:tcBorders>
              <w:top w:val="nil"/>
              <w:left w:val="single" w:sz="4" w:space="0" w:color="auto"/>
              <w:bottom w:val="single" w:sz="4" w:space="0" w:color="auto"/>
            </w:tcBorders>
            <w:shd w:val="clear" w:color="auto" w:fill="auto"/>
          </w:tcPr>
          <w:p w14:paraId="32286A6D" w14:textId="77777777" w:rsidR="003B5B86" w:rsidRPr="00A536F2" w:rsidRDefault="003B5B86" w:rsidP="00B82FAB">
            <w:pPr>
              <w:pStyle w:val="TAH"/>
              <w:rPr>
                <w:rFonts w:cs="Arial"/>
              </w:rPr>
            </w:pPr>
          </w:p>
        </w:tc>
        <w:tc>
          <w:tcPr>
            <w:tcW w:w="850" w:type="dxa"/>
            <w:tcBorders>
              <w:top w:val="nil"/>
              <w:bottom w:val="single" w:sz="4" w:space="0" w:color="auto"/>
            </w:tcBorders>
            <w:shd w:val="clear" w:color="auto" w:fill="auto"/>
          </w:tcPr>
          <w:p w14:paraId="5387B7F4" w14:textId="77777777" w:rsidR="003B5B86" w:rsidRPr="00A536F2" w:rsidRDefault="003B5B86" w:rsidP="00B82FAB">
            <w:pPr>
              <w:pStyle w:val="TAH"/>
              <w:rPr>
                <w:rFonts w:cs="Arial"/>
              </w:rPr>
            </w:pPr>
          </w:p>
        </w:tc>
        <w:tc>
          <w:tcPr>
            <w:tcW w:w="1386" w:type="dxa"/>
            <w:tcBorders>
              <w:top w:val="nil"/>
              <w:bottom w:val="single" w:sz="4" w:space="0" w:color="auto"/>
            </w:tcBorders>
            <w:shd w:val="clear" w:color="auto" w:fill="auto"/>
          </w:tcPr>
          <w:p w14:paraId="18A8FC1C" w14:textId="77777777" w:rsidR="003B5B86" w:rsidRPr="00A536F2" w:rsidRDefault="003B5B86" w:rsidP="00B82FAB">
            <w:pPr>
              <w:pStyle w:val="TAH"/>
            </w:pPr>
          </w:p>
        </w:tc>
        <w:tc>
          <w:tcPr>
            <w:tcW w:w="741" w:type="dxa"/>
            <w:tcBorders>
              <w:bottom w:val="single" w:sz="4" w:space="0" w:color="auto"/>
            </w:tcBorders>
          </w:tcPr>
          <w:p w14:paraId="25DC8A4D" w14:textId="77777777" w:rsidR="003B5B86" w:rsidRPr="00A536F2" w:rsidRDefault="003B5B86" w:rsidP="00B82FAB">
            <w:pPr>
              <w:pStyle w:val="TAH"/>
              <w:rPr>
                <w:rFonts w:cs="Arial"/>
              </w:rPr>
            </w:pPr>
            <w:r w:rsidRPr="00A536F2">
              <w:t>T1</w:t>
            </w:r>
          </w:p>
        </w:tc>
        <w:tc>
          <w:tcPr>
            <w:tcW w:w="708" w:type="dxa"/>
            <w:tcBorders>
              <w:bottom w:val="single" w:sz="4" w:space="0" w:color="auto"/>
            </w:tcBorders>
          </w:tcPr>
          <w:p w14:paraId="18B2746E" w14:textId="77777777" w:rsidR="003B5B86" w:rsidRPr="00A536F2" w:rsidRDefault="003B5B86" w:rsidP="00B82FAB">
            <w:pPr>
              <w:pStyle w:val="TAH"/>
              <w:rPr>
                <w:rFonts w:cs="Arial"/>
              </w:rPr>
            </w:pPr>
            <w:r w:rsidRPr="00A536F2">
              <w:t>T2</w:t>
            </w:r>
          </w:p>
        </w:tc>
        <w:tc>
          <w:tcPr>
            <w:tcW w:w="709" w:type="dxa"/>
            <w:tcBorders>
              <w:bottom w:val="single" w:sz="4" w:space="0" w:color="auto"/>
            </w:tcBorders>
          </w:tcPr>
          <w:p w14:paraId="11296C3E" w14:textId="77777777" w:rsidR="003B5B86" w:rsidRPr="00A536F2" w:rsidRDefault="003B5B86" w:rsidP="00B82FAB">
            <w:pPr>
              <w:pStyle w:val="TAH"/>
              <w:rPr>
                <w:rFonts w:cs="Arial"/>
              </w:rPr>
            </w:pPr>
            <w:r w:rsidRPr="00A536F2">
              <w:t>T1</w:t>
            </w:r>
          </w:p>
        </w:tc>
        <w:tc>
          <w:tcPr>
            <w:tcW w:w="709" w:type="dxa"/>
            <w:tcBorders>
              <w:bottom w:val="single" w:sz="4" w:space="0" w:color="auto"/>
            </w:tcBorders>
          </w:tcPr>
          <w:p w14:paraId="7D2A368D" w14:textId="77777777" w:rsidR="003B5B86" w:rsidRPr="00A536F2" w:rsidRDefault="003B5B86" w:rsidP="00B82FAB">
            <w:pPr>
              <w:pStyle w:val="TAH"/>
              <w:rPr>
                <w:rFonts w:cs="Arial"/>
              </w:rPr>
            </w:pPr>
            <w:r w:rsidRPr="00A536F2">
              <w:t>T2</w:t>
            </w:r>
          </w:p>
        </w:tc>
        <w:tc>
          <w:tcPr>
            <w:tcW w:w="813" w:type="dxa"/>
            <w:tcBorders>
              <w:bottom w:val="single" w:sz="4" w:space="0" w:color="auto"/>
            </w:tcBorders>
          </w:tcPr>
          <w:p w14:paraId="577BA99F" w14:textId="77777777" w:rsidR="003B5B86" w:rsidRPr="00A536F2" w:rsidRDefault="003B5B86" w:rsidP="00B82FAB">
            <w:pPr>
              <w:pStyle w:val="TAH"/>
            </w:pPr>
            <w:r w:rsidRPr="00A536F2">
              <w:t>T1</w:t>
            </w:r>
          </w:p>
        </w:tc>
        <w:tc>
          <w:tcPr>
            <w:tcW w:w="888" w:type="dxa"/>
            <w:gridSpan w:val="2"/>
            <w:tcBorders>
              <w:bottom w:val="single" w:sz="4" w:space="0" w:color="auto"/>
            </w:tcBorders>
          </w:tcPr>
          <w:p w14:paraId="3E270FE7" w14:textId="77777777" w:rsidR="003B5B86" w:rsidRPr="00A536F2" w:rsidRDefault="003B5B86" w:rsidP="00B82FAB">
            <w:pPr>
              <w:pStyle w:val="TAH"/>
            </w:pPr>
            <w:r w:rsidRPr="00A536F2">
              <w:t>T2</w:t>
            </w:r>
          </w:p>
        </w:tc>
      </w:tr>
      <w:tr w:rsidR="003B5B86" w:rsidRPr="00A536F2" w14:paraId="752F5975" w14:textId="77777777" w:rsidTr="00B82FAB">
        <w:trPr>
          <w:cantSplit/>
          <w:trHeight w:val="187"/>
        </w:trPr>
        <w:tc>
          <w:tcPr>
            <w:tcW w:w="2547" w:type="dxa"/>
            <w:gridSpan w:val="2"/>
            <w:tcBorders>
              <w:left w:val="single" w:sz="4" w:space="0" w:color="auto"/>
              <w:bottom w:val="single" w:sz="4" w:space="0" w:color="auto"/>
            </w:tcBorders>
          </w:tcPr>
          <w:p w14:paraId="5C3CF5B9" w14:textId="77777777" w:rsidR="003B5B86" w:rsidRPr="00A536F2" w:rsidRDefault="003B5B86" w:rsidP="00B82FAB">
            <w:pPr>
              <w:pStyle w:val="TAL"/>
            </w:pPr>
            <w:r w:rsidRPr="00A536F2">
              <w:t>NR RF Channel Number</w:t>
            </w:r>
          </w:p>
        </w:tc>
        <w:tc>
          <w:tcPr>
            <w:tcW w:w="850" w:type="dxa"/>
            <w:tcBorders>
              <w:bottom w:val="single" w:sz="4" w:space="0" w:color="auto"/>
            </w:tcBorders>
          </w:tcPr>
          <w:p w14:paraId="29ABA163" w14:textId="77777777" w:rsidR="003B5B86" w:rsidRPr="00A536F2" w:rsidRDefault="003B5B86" w:rsidP="00B82FAB">
            <w:pPr>
              <w:pStyle w:val="TAC"/>
            </w:pPr>
          </w:p>
        </w:tc>
        <w:tc>
          <w:tcPr>
            <w:tcW w:w="1386" w:type="dxa"/>
            <w:tcBorders>
              <w:bottom w:val="single" w:sz="4" w:space="0" w:color="auto"/>
            </w:tcBorders>
          </w:tcPr>
          <w:p w14:paraId="385B0B03" w14:textId="77777777" w:rsidR="003B5B86" w:rsidRPr="00A536F2" w:rsidRDefault="003B5B86" w:rsidP="00B82FAB">
            <w:pPr>
              <w:pStyle w:val="TAC"/>
              <w:rPr>
                <w:rFonts w:cs="v4.2.0"/>
              </w:rPr>
            </w:pPr>
            <w:r w:rsidRPr="00A536F2">
              <w:t>Config 1</w:t>
            </w:r>
            <w:r>
              <w:t>,2</w:t>
            </w:r>
          </w:p>
        </w:tc>
        <w:tc>
          <w:tcPr>
            <w:tcW w:w="1449" w:type="dxa"/>
            <w:gridSpan w:val="2"/>
            <w:tcBorders>
              <w:bottom w:val="single" w:sz="4" w:space="0" w:color="auto"/>
            </w:tcBorders>
          </w:tcPr>
          <w:p w14:paraId="17C246D6" w14:textId="77777777" w:rsidR="003B5B86" w:rsidRPr="00A536F2" w:rsidRDefault="003B5B86" w:rsidP="00B82FAB">
            <w:pPr>
              <w:pStyle w:val="TAC"/>
            </w:pPr>
            <w:r w:rsidRPr="00A536F2">
              <w:rPr>
                <w:rFonts w:cs="v4.2.0"/>
              </w:rPr>
              <w:t>1</w:t>
            </w:r>
          </w:p>
        </w:tc>
        <w:tc>
          <w:tcPr>
            <w:tcW w:w="1418" w:type="dxa"/>
            <w:gridSpan w:val="2"/>
            <w:tcBorders>
              <w:bottom w:val="single" w:sz="4" w:space="0" w:color="auto"/>
            </w:tcBorders>
          </w:tcPr>
          <w:p w14:paraId="132443EE" w14:textId="77777777" w:rsidR="003B5B86" w:rsidRPr="00A536F2" w:rsidRDefault="003B5B86" w:rsidP="00B82FAB">
            <w:pPr>
              <w:pStyle w:val="TAC"/>
            </w:pPr>
            <w:r w:rsidRPr="00A536F2">
              <w:rPr>
                <w:rFonts w:cs="v4.2.0"/>
              </w:rPr>
              <w:t>2</w:t>
            </w:r>
          </w:p>
        </w:tc>
        <w:tc>
          <w:tcPr>
            <w:tcW w:w="1701" w:type="dxa"/>
            <w:gridSpan w:val="3"/>
            <w:tcBorders>
              <w:bottom w:val="single" w:sz="4" w:space="0" w:color="auto"/>
            </w:tcBorders>
          </w:tcPr>
          <w:p w14:paraId="714EC02C" w14:textId="77777777" w:rsidR="003B5B86" w:rsidRPr="00A536F2" w:rsidRDefault="003B5B86" w:rsidP="00B82FAB">
            <w:pPr>
              <w:pStyle w:val="TAC"/>
              <w:rPr>
                <w:rFonts w:cs="v4.2.0"/>
                <w:lang w:eastAsia="zh-TW"/>
              </w:rPr>
            </w:pPr>
            <w:r w:rsidRPr="00A536F2">
              <w:rPr>
                <w:rFonts w:cs="v4.2.0"/>
                <w:lang w:eastAsia="zh-TW"/>
              </w:rPr>
              <w:t>2</w:t>
            </w:r>
          </w:p>
        </w:tc>
      </w:tr>
      <w:tr w:rsidR="003B5B86" w:rsidRPr="00A536F2" w14:paraId="590B3EED" w14:textId="77777777" w:rsidTr="00B82FAB">
        <w:trPr>
          <w:cantSplit/>
          <w:trHeight w:val="187"/>
        </w:trPr>
        <w:tc>
          <w:tcPr>
            <w:tcW w:w="2547" w:type="dxa"/>
            <w:gridSpan w:val="2"/>
            <w:tcBorders>
              <w:left w:val="single" w:sz="4" w:space="0" w:color="auto"/>
            </w:tcBorders>
          </w:tcPr>
          <w:p w14:paraId="3487D8E9" w14:textId="77777777" w:rsidR="003B5B86" w:rsidRPr="00A536F2" w:rsidRDefault="003B5B86" w:rsidP="00B82FAB">
            <w:pPr>
              <w:pStyle w:val="TAL"/>
            </w:pPr>
            <w:r>
              <w:rPr>
                <w:rFonts w:hint="eastAsia"/>
                <w:lang w:eastAsia="zh-CN"/>
              </w:rPr>
              <w:t>S</w:t>
            </w:r>
            <w:r>
              <w:rPr>
                <w:lang w:eastAsia="zh-CN"/>
              </w:rPr>
              <w:t>atellite information</w:t>
            </w:r>
          </w:p>
        </w:tc>
        <w:tc>
          <w:tcPr>
            <w:tcW w:w="850" w:type="dxa"/>
          </w:tcPr>
          <w:p w14:paraId="5A9942C7" w14:textId="77777777" w:rsidR="003B5B86" w:rsidRPr="00A536F2" w:rsidRDefault="003B5B86" w:rsidP="00B82FAB">
            <w:pPr>
              <w:pStyle w:val="TAC"/>
            </w:pPr>
          </w:p>
        </w:tc>
        <w:tc>
          <w:tcPr>
            <w:tcW w:w="1386" w:type="dxa"/>
            <w:tcBorders>
              <w:bottom w:val="single" w:sz="4" w:space="0" w:color="auto"/>
            </w:tcBorders>
          </w:tcPr>
          <w:p w14:paraId="44A3A7DB" w14:textId="77777777" w:rsidR="003B5B86" w:rsidRPr="00A536F2" w:rsidRDefault="003B5B86" w:rsidP="00B82FAB">
            <w:pPr>
              <w:pStyle w:val="TAC"/>
            </w:pPr>
            <w:r w:rsidRPr="00A536F2">
              <w:t xml:space="preserve">Config </w:t>
            </w:r>
            <w:r>
              <w:t>1</w:t>
            </w:r>
          </w:p>
        </w:tc>
        <w:tc>
          <w:tcPr>
            <w:tcW w:w="1449" w:type="dxa"/>
            <w:gridSpan w:val="2"/>
            <w:tcBorders>
              <w:bottom w:val="single" w:sz="4" w:space="0" w:color="auto"/>
            </w:tcBorders>
          </w:tcPr>
          <w:p w14:paraId="556B550C" w14:textId="77777777" w:rsidR="003B5B86" w:rsidRPr="00A536F2" w:rsidRDefault="003B5B86" w:rsidP="00B82FAB">
            <w:pPr>
              <w:pStyle w:val="TAC"/>
              <w:rPr>
                <w:rFonts w:cs="v4.2.0"/>
              </w:rPr>
            </w:pPr>
            <w:r>
              <w:rPr>
                <w:rFonts w:cs="v4.2.0" w:hint="eastAsia"/>
                <w:lang w:eastAsia="zh-CN"/>
              </w:rPr>
              <w:t>S</w:t>
            </w:r>
            <w:r>
              <w:rPr>
                <w:rFonts w:cs="v4.2.0"/>
                <w:lang w:eastAsia="zh-CN"/>
              </w:rPr>
              <w:t>SC.1</w:t>
            </w:r>
          </w:p>
        </w:tc>
        <w:tc>
          <w:tcPr>
            <w:tcW w:w="3119" w:type="dxa"/>
            <w:gridSpan w:val="5"/>
            <w:tcBorders>
              <w:bottom w:val="single" w:sz="4" w:space="0" w:color="auto"/>
            </w:tcBorders>
          </w:tcPr>
          <w:p w14:paraId="11AA9B0F" w14:textId="77777777" w:rsidR="003B5B86" w:rsidRPr="00A536F2" w:rsidRDefault="003B5B86" w:rsidP="00B82FAB">
            <w:pPr>
              <w:pStyle w:val="TAC"/>
              <w:rPr>
                <w:rFonts w:cs="v4.2.0"/>
                <w:lang w:eastAsia="zh-TW"/>
              </w:rPr>
            </w:pPr>
            <w:r>
              <w:rPr>
                <w:rFonts w:cs="v4.2.0" w:hint="eastAsia"/>
                <w:lang w:eastAsia="zh-CN"/>
              </w:rPr>
              <w:t>N</w:t>
            </w:r>
            <w:r>
              <w:rPr>
                <w:rFonts w:cs="v4.2.0"/>
                <w:lang w:eastAsia="zh-CN"/>
              </w:rPr>
              <w:t>SC.1</w:t>
            </w:r>
          </w:p>
        </w:tc>
      </w:tr>
      <w:tr w:rsidR="003B5B86" w:rsidRPr="00A536F2" w14:paraId="64600236" w14:textId="77777777" w:rsidTr="00B82FAB">
        <w:trPr>
          <w:cantSplit/>
          <w:trHeight w:val="187"/>
        </w:trPr>
        <w:tc>
          <w:tcPr>
            <w:tcW w:w="2547" w:type="dxa"/>
            <w:gridSpan w:val="2"/>
            <w:tcBorders>
              <w:left w:val="single" w:sz="4" w:space="0" w:color="auto"/>
              <w:bottom w:val="single" w:sz="4" w:space="0" w:color="auto"/>
            </w:tcBorders>
          </w:tcPr>
          <w:p w14:paraId="1F79F7F2" w14:textId="77777777" w:rsidR="003B5B86" w:rsidRPr="00A536F2" w:rsidRDefault="003B5B86" w:rsidP="00B82FAB">
            <w:pPr>
              <w:pStyle w:val="TAL"/>
            </w:pPr>
          </w:p>
        </w:tc>
        <w:tc>
          <w:tcPr>
            <w:tcW w:w="850" w:type="dxa"/>
            <w:tcBorders>
              <w:bottom w:val="single" w:sz="4" w:space="0" w:color="auto"/>
            </w:tcBorders>
          </w:tcPr>
          <w:p w14:paraId="2529BD55" w14:textId="77777777" w:rsidR="003B5B86" w:rsidRPr="00A536F2" w:rsidRDefault="003B5B86" w:rsidP="00B82FAB">
            <w:pPr>
              <w:pStyle w:val="TAC"/>
            </w:pPr>
          </w:p>
        </w:tc>
        <w:tc>
          <w:tcPr>
            <w:tcW w:w="1386" w:type="dxa"/>
            <w:tcBorders>
              <w:bottom w:val="single" w:sz="4" w:space="0" w:color="auto"/>
            </w:tcBorders>
          </w:tcPr>
          <w:p w14:paraId="4D51251E" w14:textId="77777777" w:rsidR="003B5B86" w:rsidRPr="00A536F2" w:rsidRDefault="003B5B86" w:rsidP="00B82FAB">
            <w:pPr>
              <w:pStyle w:val="TAC"/>
            </w:pPr>
            <w:r w:rsidRPr="00A536F2">
              <w:t xml:space="preserve">Config </w:t>
            </w:r>
            <w:r>
              <w:t>2</w:t>
            </w:r>
          </w:p>
        </w:tc>
        <w:tc>
          <w:tcPr>
            <w:tcW w:w="1449" w:type="dxa"/>
            <w:gridSpan w:val="2"/>
            <w:tcBorders>
              <w:bottom w:val="single" w:sz="4" w:space="0" w:color="auto"/>
            </w:tcBorders>
          </w:tcPr>
          <w:p w14:paraId="3D09D56D" w14:textId="77777777" w:rsidR="003B5B86" w:rsidRPr="00A536F2" w:rsidRDefault="003B5B86" w:rsidP="00B82FAB">
            <w:pPr>
              <w:pStyle w:val="TAC"/>
              <w:rPr>
                <w:rFonts w:cs="v4.2.0"/>
              </w:rPr>
            </w:pPr>
            <w:r>
              <w:rPr>
                <w:rFonts w:cs="v4.2.0" w:hint="eastAsia"/>
                <w:lang w:eastAsia="zh-CN"/>
              </w:rPr>
              <w:t>S</w:t>
            </w:r>
            <w:r>
              <w:rPr>
                <w:rFonts w:cs="v4.2.0"/>
                <w:lang w:eastAsia="zh-CN"/>
              </w:rPr>
              <w:t>SC.2</w:t>
            </w:r>
          </w:p>
        </w:tc>
        <w:tc>
          <w:tcPr>
            <w:tcW w:w="3119" w:type="dxa"/>
            <w:gridSpan w:val="5"/>
            <w:tcBorders>
              <w:bottom w:val="single" w:sz="4" w:space="0" w:color="auto"/>
            </w:tcBorders>
          </w:tcPr>
          <w:p w14:paraId="3D4D9528" w14:textId="77777777" w:rsidR="003B5B86" w:rsidRPr="00A536F2" w:rsidRDefault="003B5B86" w:rsidP="00B82FAB">
            <w:pPr>
              <w:pStyle w:val="TAC"/>
              <w:rPr>
                <w:rFonts w:cs="v4.2.0"/>
                <w:lang w:eastAsia="zh-TW"/>
              </w:rPr>
            </w:pPr>
            <w:r>
              <w:rPr>
                <w:rFonts w:cs="v4.2.0" w:hint="eastAsia"/>
                <w:lang w:eastAsia="zh-CN"/>
              </w:rPr>
              <w:t>N</w:t>
            </w:r>
            <w:r>
              <w:rPr>
                <w:rFonts w:cs="v4.2.0"/>
                <w:lang w:eastAsia="zh-CN"/>
              </w:rPr>
              <w:t>SC.2</w:t>
            </w:r>
          </w:p>
        </w:tc>
      </w:tr>
      <w:tr w:rsidR="003B5B86" w:rsidRPr="00A536F2" w14:paraId="420C6CEA" w14:textId="77777777" w:rsidTr="00B82FAB">
        <w:trPr>
          <w:cantSplit/>
          <w:trHeight w:val="187"/>
        </w:trPr>
        <w:tc>
          <w:tcPr>
            <w:tcW w:w="2547" w:type="dxa"/>
            <w:gridSpan w:val="2"/>
            <w:tcBorders>
              <w:left w:val="single" w:sz="4" w:space="0" w:color="auto"/>
              <w:bottom w:val="nil"/>
            </w:tcBorders>
            <w:shd w:val="clear" w:color="auto" w:fill="auto"/>
          </w:tcPr>
          <w:p w14:paraId="5241B3EC" w14:textId="77777777" w:rsidR="003B5B86" w:rsidRPr="00A536F2" w:rsidRDefault="003B5B86" w:rsidP="00B82FAB">
            <w:pPr>
              <w:pStyle w:val="TAL"/>
            </w:pPr>
            <w:r w:rsidRPr="00A536F2">
              <w:t>Duplex mode</w:t>
            </w:r>
          </w:p>
        </w:tc>
        <w:tc>
          <w:tcPr>
            <w:tcW w:w="850" w:type="dxa"/>
          </w:tcPr>
          <w:p w14:paraId="3DA04A90" w14:textId="77777777" w:rsidR="003B5B86" w:rsidRPr="00A536F2" w:rsidRDefault="003B5B86" w:rsidP="00B82FAB">
            <w:pPr>
              <w:pStyle w:val="TAC"/>
              <w:rPr>
                <w:rFonts w:cs="v4.2.0"/>
              </w:rPr>
            </w:pPr>
          </w:p>
        </w:tc>
        <w:tc>
          <w:tcPr>
            <w:tcW w:w="1386" w:type="dxa"/>
            <w:tcBorders>
              <w:bottom w:val="single" w:sz="4" w:space="0" w:color="auto"/>
            </w:tcBorders>
          </w:tcPr>
          <w:p w14:paraId="49594A62" w14:textId="77777777" w:rsidR="003B5B86" w:rsidRPr="00A536F2" w:rsidRDefault="003B5B86" w:rsidP="00B82FAB">
            <w:pPr>
              <w:pStyle w:val="TAC"/>
            </w:pPr>
            <w:r w:rsidRPr="00A536F2">
              <w:t>Config 1</w:t>
            </w:r>
            <w:r>
              <w:t>,2</w:t>
            </w:r>
          </w:p>
        </w:tc>
        <w:tc>
          <w:tcPr>
            <w:tcW w:w="4568" w:type="dxa"/>
            <w:gridSpan w:val="7"/>
            <w:tcBorders>
              <w:bottom w:val="single" w:sz="4" w:space="0" w:color="auto"/>
            </w:tcBorders>
          </w:tcPr>
          <w:p w14:paraId="018763CD" w14:textId="77777777" w:rsidR="003B5B86" w:rsidRPr="00A536F2" w:rsidRDefault="003B5B86" w:rsidP="00B82FAB">
            <w:pPr>
              <w:pStyle w:val="TAC"/>
            </w:pPr>
            <w:r w:rsidRPr="00A536F2">
              <w:t>FDD</w:t>
            </w:r>
          </w:p>
        </w:tc>
      </w:tr>
      <w:tr w:rsidR="003B5B86" w:rsidRPr="00A536F2" w14:paraId="13AB1F98" w14:textId="77777777" w:rsidTr="00B82FAB">
        <w:trPr>
          <w:cantSplit/>
          <w:trHeight w:val="187"/>
        </w:trPr>
        <w:tc>
          <w:tcPr>
            <w:tcW w:w="2547" w:type="dxa"/>
            <w:gridSpan w:val="2"/>
            <w:tcBorders>
              <w:left w:val="single" w:sz="4" w:space="0" w:color="auto"/>
              <w:bottom w:val="nil"/>
            </w:tcBorders>
            <w:shd w:val="clear" w:color="auto" w:fill="auto"/>
          </w:tcPr>
          <w:p w14:paraId="71BB24BF" w14:textId="77777777" w:rsidR="003B5B86" w:rsidRPr="00A536F2" w:rsidRDefault="003B5B86" w:rsidP="00B82FAB">
            <w:pPr>
              <w:pStyle w:val="TAL"/>
            </w:pPr>
            <w:r w:rsidRPr="00A536F2">
              <w:rPr>
                <w:bCs/>
              </w:rPr>
              <w:t>BW</w:t>
            </w:r>
            <w:r w:rsidRPr="00A536F2">
              <w:rPr>
                <w:vertAlign w:val="subscript"/>
              </w:rPr>
              <w:t>channel</w:t>
            </w:r>
          </w:p>
        </w:tc>
        <w:tc>
          <w:tcPr>
            <w:tcW w:w="850" w:type="dxa"/>
            <w:tcBorders>
              <w:bottom w:val="nil"/>
            </w:tcBorders>
            <w:shd w:val="clear" w:color="auto" w:fill="auto"/>
          </w:tcPr>
          <w:p w14:paraId="337DB397" w14:textId="77777777" w:rsidR="003B5B86" w:rsidRPr="00A536F2" w:rsidRDefault="003B5B86" w:rsidP="00B82FAB">
            <w:pPr>
              <w:pStyle w:val="TAC"/>
            </w:pPr>
            <w:r w:rsidRPr="00A536F2">
              <w:rPr>
                <w:rFonts w:cs="v4.2.0"/>
              </w:rPr>
              <w:t>MHz</w:t>
            </w:r>
          </w:p>
        </w:tc>
        <w:tc>
          <w:tcPr>
            <w:tcW w:w="1386" w:type="dxa"/>
            <w:tcBorders>
              <w:bottom w:val="single" w:sz="4" w:space="0" w:color="auto"/>
            </w:tcBorders>
          </w:tcPr>
          <w:p w14:paraId="785F7999" w14:textId="77777777" w:rsidR="003B5B86" w:rsidRPr="00A536F2" w:rsidRDefault="003B5B86" w:rsidP="00B82FAB">
            <w:pPr>
              <w:pStyle w:val="TAC"/>
            </w:pPr>
            <w:r w:rsidRPr="00A536F2">
              <w:t>Config 1</w:t>
            </w:r>
            <w:r>
              <w:t>,2</w:t>
            </w:r>
          </w:p>
        </w:tc>
        <w:tc>
          <w:tcPr>
            <w:tcW w:w="4568" w:type="dxa"/>
            <w:gridSpan w:val="7"/>
            <w:tcBorders>
              <w:bottom w:val="single" w:sz="4" w:space="0" w:color="auto"/>
            </w:tcBorders>
          </w:tcPr>
          <w:p w14:paraId="01C8E94F" w14:textId="77777777" w:rsidR="003B5B86" w:rsidRPr="00A536F2" w:rsidRDefault="003B5B86" w:rsidP="00B82FAB">
            <w:pPr>
              <w:pStyle w:val="TAC"/>
              <w:rPr>
                <w:szCs w:val="18"/>
              </w:rPr>
            </w:pPr>
            <w:r w:rsidRPr="00A536F2">
              <w:rPr>
                <w:szCs w:val="18"/>
              </w:rPr>
              <w:t xml:space="preserve">10: </w:t>
            </w:r>
            <w:proofErr w:type="gramStart"/>
            <w:r w:rsidRPr="00A536F2">
              <w:rPr>
                <w:szCs w:val="18"/>
              </w:rPr>
              <w:t>N</w:t>
            </w:r>
            <w:r w:rsidRPr="00A536F2">
              <w:rPr>
                <w:szCs w:val="18"/>
                <w:vertAlign w:val="subscript"/>
              </w:rPr>
              <w:t>RB,c</w:t>
            </w:r>
            <w:proofErr w:type="gramEnd"/>
            <w:r w:rsidRPr="00A536F2">
              <w:rPr>
                <w:szCs w:val="18"/>
              </w:rPr>
              <w:t xml:space="preserve"> = 52</w:t>
            </w:r>
          </w:p>
        </w:tc>
      </w:tr>
      <w:tr w:rsidR="003B5B86" w:rsidRPr="00A536F2" w14:paraId="687F7F5F" w14:textId="77777777" w:rsidTr="00B82FAB">
        <w:trPr>
          <w:cantSplit/>
          <w:trHeight w:val="187"/>
        </w:trPr>
        <w:tc>
          <w:tcPr>
            <w:tcW w:w="2547" w:type="dxa"/>
            <w:gridSpan w:val="2"/>
            <w:tcBorders>
              <w:left w:val="single" w:sz="4" w:space="0" w:color="auto"/>
              <w:bottom w:val="nil"/>
            </w:tcBorders>
            <w:shd w:val="clear" w:color="auto" w:fill="auto"/>
          </w:tcPr>
          <w:p w14:paraId="26E7BDEC" w14:textId="77777777" w:rsidR="003B5B86" w:rsidRPr="00A536F2" w:rsidRDefault="003B5B86" w:rsidP="00B82FAB">
            <w:pPr>
              <w:pStyle w:val="TAL"/>
              <w:rPr>
                <w:bCs/>
              </w:rPr>
            </w:pPr>
            <w:r w:rsidRPr="00A536F2">
              <w:t>BWP BW</w:t>
            </w:r>
          </w:p>
        </w:tc>
        <w:tc>
          <w:tcPr>
            <w:tcW w:w="850" w:type="dxa"/>
            <w:tcBorders>
              <w:bottom w:val="nil"/>
            </w:tcBorders>
            <w:shd w:val="clear" w:color="auto" w:fill="auto"/>
          </w:tcPr>
          <w:p w14:paraId="236DDDF4" w14:textId="77777777" w:rsidR="003B5B86" w:rsidRPr="00A536F2" w:rsidRDefault="003B5B86" w:rsidP="00B82FAB">
            <w:pPr>
              <w:pStyle w:val="TAC"/>
            </w:pPr>
            <w:r w:rsidRPr="00A536F2">
              <w:t>MHz</w:t>
            </w:r>
          </w:p>
        </w:tc>
        <w:tc>
          <w:tcPr>
            <w:tcW w:w="1386" w:type="dxa"/>
            <w:tcBorders>
              <w:bottom w:val="single" w:sz="4" w:space="0" w:color="auto"/>
            </w:tcBorders>
          </w:tcPr>
          <w:p w14:paraId="48E89D9A" w14:textId="77777777" w:rsidR="003B5B86" w:rsidRPr="00A536F2" w:rsidRDefault="003B5B86" w:rsidP="00B82FAB">
            <w:pPr>
              <w:pStyle w:val="TAC"/>
            </w:pPr>
            <w:r w:rsidRPr="00A536F2">
              <w:t>Config 1</w:t>
            </w:r>
            <w:r>
              <w:t>,2</w:t>
            </w:r>
          </w:p>
        </w:tc>
        <w:tc>
          <w:tcPr>
            <w:tcW w:w="4568" w:type="dxa"/>
            <w:gridSpan w:val="7"/>
            <w:tcBorders>
              <w:bottom w:val="single" w:sz="4" w:space="0" w:color="auto"/>
            </w:tcBorders>
          </w:tcPr>
          <w:p w14:paraId="1EF2ED1F" w14:textId="77777777" w:rsidR="003B5B86" w:rsidRPr="00A536F2" w:rsidRDefault="003B5B86" w:rsidP="00B82FAB">
            <w:pPr>
              <w:pStyle w:val="TAC"/>
              <w:rPr>
                <w:szCs w:val="18"/>
              </w:rPr>
            </w:pPr>
            <w:r w:rsidRPr="00A536F2">
              <w:rPr>
                <w:szCs w:val="18"/>
              </w:rPr>
              <w:t xml:space="preserve">10: </w:t>
            </w:r>
            <w:proofErr w:type="gramStart"/>
            <w:r w:rsidRPr="00A536F2">
              <w:rPr>
                <w:szCs w:val="18"/>
              </w:rPr>
              <w:t>N</w:t>
            </w:r>
            <w:r w:rsidRPr="00A536F2">
              <w:rPr>
                <w:szCs w:val="18"/>
                <w:vertAlign w:val="subscript"/>
              </w:rPr>
              <w:t>RB,c</w:t>
            </w:r>
            <w:proofErr w:type="gramEnd"/>
            <w:r w:rsidRPr="00A536F2">
              <w:rPr>
                <w:szCs w:val="18"/>
              </w:rPr>
              <w:t xml:space="preserve"> = 52</w:t>
            </w:r>
          </w:p>
        </w:tc>
      </w:tr>
      <w:tr w:rsidR="003B5B86" w:rsidRPr="00A536F2" w14:paraId="3CF03DC5" w14:textId="77777777" w:rsidTr="00B82FAB">
        <w:trPr>
          <w:cantSplit/>
          <w:trHeight w:val="187"/>
        </w:trPr>
        <w:tc>
          <w:tcPr>
            <w:tcW w:w="1094" w:type="dxa"/>
            <w:tcBorders>
              <w:left w:val="single" w:sz="4" w:space="0" w:color="auto"/>
              <w:bottom w:val="nil"/>
            </w:tcBorders>
            <w:shd w:val="clear" w:color="auto" w:fill="auto"/>
          </w:tcPr>
          <w:p w14:paraId="7E4659CB" w14:textId="77777777" w:rsidR="003B5B86" w:rsidRPr="00A536F2" w:rsidRDefault="003B5B86" w:rsidP="00B82FAB">
            <w:pPr>
              <w:pStyle w:val="TAL"/>
              <w:rPr>
                <w:bCs/>
              </w:rPr>
            </w:pPr>
            <w:r w:rsidRPr="00A536F2">
              <w:t>BWP configuration</w:t>
            </w:r>
          </w:p>
        </w:tc>
        <w:tc>
          <w:tcPr>
            <w:tcW w:w="1453" w:type="dxa"/>
            <w:tcBorders>
              <w:left w:val="single" w:sz="4" w:space="0" w:color="auto"/>
            </w:tcBorders>
          </w:tcPr>
          <w:p w14:paraId="6BEFAB5E" w14:textId="77777777" w:rsidR="003B5B86" w:rsidRPr="00A536F2" w:rsidRDefault="003B5B86" w:rsidP="00B82FAB">
            <w:pPr>
              <w:pStyle w:val="TAL"/>
              <w:rPr>
                <w:bCs/>
              </w:rPr>
            </w:pPr>
            <w:r w:rsidRPr="00A536F2">
              <w:t>Initial DL BWP</w:t>
            </w:r>
          </w:p>
        </w:tc>
        <w:tc>
          <w:tcPr>
            <w:tcW w:w="850" w:type="dxa"/>
            <w:tcBorders>
              <w:bottom w:val="single" w:sz="4" w:space="0" w:color="auto"/>
            </w:tcBorders>
          </w:tcPr>
          <w:p w14:paraId="648E2145" w14:textId="77777777" w:rsidR="003B5B86" w:rsidRPr="00A536F2" w:rsidRDefault="003B5B86" w:rsidP="00B82FAB">
            <w:pPr>
              <w:pStyle w:val="TAC"/>
            </w:pPr>
          </w:p>
        </w:tc>
        <w:tc>
          <w:tcPr>
            <w:tcW w:w="1386" w:type="dxa"/>
            <w:tcBorders>
              <w:bottom w:val="nil"/>
            </w:tcBorders>
            <w:shd w:val="clear" w:color="auto" w:fill="auto"/>
          </w:tcPr>
          <w:p w14:paraId="3B9F321A" w14:textId="77777777" w:rsidR="003B5B86" w:rsidRPr="00A536F2" w:rsidRDefault="003B5B86" w:rsidP="00B82FAB">
            <w:pPr>
              <w:pStyle w:val="TAC"/>
            </w:pPr>
            <w:r w:rsidRPr="00A536F2">
              <w:t>Config</w:t>
            </w:r>
            <w:r w:rsidRPr="00A536F2">
              <w:rPr>
                <w:szCs w:val="18"/>
              </w:rPr>
              <w:t xml:space="preserve"> 1</w:t>
            </w:r>
            <w:r>
              <w:rPr>
                <w:szCs w:val="18"/>
              </w:rPr>
              <w:t>,2</w:t>
            </w:r>
          </w:p>
        </w:tc>
        <w:tc>
          <w:tcPr>
            <w:tcW w:w="1449" w:type="dxa"/>
            <w:gridSpan w:val="2"/>
            <w:tcBorders>
              <w:bottom w:val="single" w:sz="4" w:space="0" w:color="auto"/>
            </w:tcBorders>
          </w:tcPr>
          <w:p w14:paraId="6551E7B5" w14:textId="77777777" w:rsidR="003B5B86" w:rsidRPr="00A536F2" w:rsidRDefault="003B5B86" w:rsidP="00B82FAB">
            <w:pPr>
              <w:pStyle w:val="TAC"/>
              <w:rPr>
                <w:szCs w:val="18"/>
              </w:rPr>
            </w:pPr>
            <w:r w:rsidRPr="00A536F2">
              <w:t>DLBWP.0.1</w:t>
            </w:r>
          </w:p>
        </w:tc>
        <w:tc>
          <w:tcPr>
            <w:tcW w:w="1418" w:type="dxa"/>
            <w:gridSpan w:val="2"/>
            <w:tcBorders>
              <w:bottom w:val="single" w:sz="4" w:space="0" w:color="auto"/>
            </w:tcBorders>
          </w:tcPr>
          <w:p w14:paraId="123309E9" w14:textId="77777777" w:rsidR="003B5B86" w:rsidRPr="00A536F2" w:rsidRDefault="003B5B86" w:rsidP="00B82FAB">
            <w:pPr>
              <w:pStyle w:val="TAC"/>
              <w:rPr>
                <w:szCs w:val="18"/>
              </w:rPr>
            </w:pPr>
            <w:r w:rsidRPr="00A536F2">
              <w:rPr>
                <w:szCs w:val="18"/>
              </w:rPr>
              <w:t>NA</w:t>
            </w:r>
          </w:p>
        </w:tc>
        <w:tc>
          <w:tcPr>
            <w:tcW w:w="1701" w:type="dxa"/>
            <w:gridSpan w:val="3"/>
            <w:tcBorders>
              <w:bottom w:val="single" w:sz="4" w:space="0" w:color="auto"/>
            </w:tcBorders>
          </w:tcPr>
          <w:p w14:paraId="4B0FEC7C" w14:textId="77777777" w:rsidR="003B5B86" w:rsidRPr="00A536F2" w:rsidRDefault="003B5B86" w:rsidP="00B82FAB">
            <w:pPr>
              <w:pStyle w:val="TAC"/>
              <w:rPr>
                <w:szCs w:val="18"/>
              </w:rPr>
            </w:pPr>
            <w:r w:rsidRPr="00A536F2">
              <w:rPr>
                <w:szCs w:val="18"/>
              </w:rPr>
              <w:t>NA</w:t>
            </w:r>
          </w:p>
        </w:tc>
      </w:tr>
      <w:tr w:rsidR="003B5B86" w:rsidRPr="00A536F2" w14:paraId="46A27A3D" w14:textId="77777777" w:rsidTr="00B82FAB">
        <w:trPr>
          <w:cantSplit/>
          <w:trHeight w:val="187"/>
        </w:trPr>
        <w:tc>
          <w:tcPr>
            <w:tcW w:w="1094" w:type="dxa"/>
            <w:tcBorders>
              <w:top w:val="nil"/>
              <w:left w:val="single" w:sz="4" w:space="0" w:color="auto"/>
              <w:bottom w:val="nil"/>
            </w:tcBorders>
            <w:shd w:val="clear" w:color="auto" w:fill="auto"/>
          </w:tcPr>
          <w:p w14:paraId="677E778B" w14:textId="77777777" w:rsidR="003B5B86" w:rsidRPr="00A536F2" w:rsidRDefault="003B5B86" w:rsidP="00B82FAB">
            <w:pPr>
              <w:pStyle w:val="TAL"/>
            </w:pPr>
          </w:p>
        </w:tc>
        <w:tc>
          <w:tcPr>
            <w:tcW w:w="1453" w:type="dxa"/>
            <w:tcBorders>
              <w:left w:val="single" w:sz="4" w:space="0" w:color="auto"/>
            </w:tcBorders>
          </w:tcPr>
          <w:p w14:paraId="79BD0C8C" w14:textId="77777777" w:rsidR="003B5B86" w:rsidRPr="00A536F2" w:rsidRDefault="003B5B86" w:rsidP="00B82FAB">
            <w:pPr>
              <w:pStyle w:val="TAL"/>
            </w:pPr>
            <w:r w:rsidRPr="00A536F2">
              <w:t>Initial UL BWP</w:t>
            </w:r>
          </w:p>
        </w:tc>
        <w:tc>
          <w:tcPr>
            <w:tcW w:w="850" w:type="dxa"/>
            <w:tcBorders>
              <w:bottom w:val="single" w:sz="4" w:space="0" w:color="auto"/>
            </w:tcBorders>
          </w:tcPr>
          <w:p w14:paraId="64975D21" w14:textId="77777777" w:rsidR="003B5B86" w:rsidRPr="00A536F2" w:rsidRDefault="003B5B86" w:rsidP="00B82FAB">
            <w:pPr>
              <w:pStyle w:val="TAC"/>
            </w:pPr>
          </w:p>
        </w:tc>
        <w:tc>
          <w:tcPr>
            <w:tcW w:w="1386" w:type="dxa"/>
            <w:tcBorders>
              <w:top w:val="nil"/>
              <w:bottom w:val="nil"/>
            </w:tcBorders>
            <w:shd w:val="clear" w:color="auto" w:fill="auto"/>
          </w:tcPr>
          <w:p w14:paraId="1DDCA803" w14:textId="77777777" w:rsidR="003B5B86" w:rsidRPr="00A536F2" w:rsidRDefault="003B5B86" w:rsidP="00B82FAB">
            <w:pPr>
              <w:pStyle w:val="TAC"/>
            </w:pPr>
          </w:p>
        </w:tc>
        <w:tc>
          <w:tcPr>
            <w:tcW w:w="1449" w:type="dxa"/>
            <w:gridSpan w:val="2"/>
            <w:tcBorders>
              <w:bottom w:val="single" w:sz="4" w:space="0" w:color="auto"/>
            </w:tcBorders>
          </w:tcPr>
          <w:p w14:paraId="35263995" w14:textId="77777777" w:rsidR="003B5B86" w:rsidRPr="00A536F2" w:rsidRDefault="003B5B86" w:rsidP="00B82FAB">
            <w:pPr>
              <w:pStyle w:val="TAC"/>
            </w:pPr>
            <w:r w:rsidRPr="00A536F2">
              <w:rPr>
                <w:bCs/>
              </w:rPr>
              <w:t>ULBWP.0.1</w:t>
            </w:r>
          </w:p>
        </w:tc>
        <w:tc>
          <w:tcPr>
            <w:tcW w:w="1418" w:type="dxa"/>
            <w:gridSpan w:val="2"/>
            <w:tcBorders>
              <w:bottom w:val="single" w:sz="4" w:space="0" w:color="auto"/>
            </w:tcBorders>
          </w:tcPr>
          <w:p w14:paraId="167BCF57" w14:textId="77777777" w:rsidR="003B5B86" w:rsidRPr="00A536F2" w:rsidRDefault="003B5B86" w:rsidP="00B82FAB">
            <w:pPr>
              <w:pStyle w:val="TAC"/>
            </w:pPr>
            <w:r w:rsidRPr="00A536F2">
              <w:t>NA</w:t>
            </w:r>
          </w:p>
        </w:tc>
        <w:tc>
          <w:tcPr>
            <w:tcW w:w="1701" w:type="dxa"/>
            <w:gridSpan w:val="3"/>
            <w:tcBorders>
              <w:bottom w:val="single" w:sz="4" w:space="0" w:color="auto"/>
            </w:tcBorders>
          </w:tcPr>
          <w:p w14:paraId="26CDF7A7" w14:textId="77777777" w:rsidR="003B5B86" w:rsidRPr="00A536F2" w:rsidRDefault="003B5B86" w:rsidP="00B82FAB">
            <w:pPr>
              <w:pStyle w:val="TAC"/>
            </w:pPr>
            <w:r w:rsidRPr="00A536F2">
              <w:t>NA</w:t>
            </w:r>
          </w:p>
        </w:tc>
      </w:tr>
      <w:tr w:rsidR="003B5B86" w:rsidRPr="00A536F2" w14:paraId="1A97B2F3" w14:textId="77777777" w:rsidTr="00B82FAB">
        <w:trPr>
          <w:cantSplit/>
          <w:trHeight w:val="187"/>
        </w:trPr>
        <w:tc>
          <w:tcPr>
            <w:tcW w:w="1094" w:type="dxa"/>
            <w:tcBorders>
              <w:top w:val="nil"/>
              <w:left w:val="single" w:sz="4" w:space="0" w:color="auto"/>
              <w:bottom w:val="nil"/>
            </w:tcBorders>
            <w:shd w:val="clear" w:color="auto" w:fill="auto"/>
          </w:tcPr>
          <w:p w14:paraId="62385551" w14:textId="77777777" w:rsidR="003B5B86" w:rsidRPr="00A536F2" w:rsidRDefault="003B5B86" w:rsidP="00B82FAB">
            <w:pPr>
              <w:pStyle w:val="TAL"/>
              <w:rPr>
                <w:bCs/>
              </w:rPr>
            </w:pPr>
          </w:p>
        </w:tc>
        <w:tc>
          <w:tcPr>
            <w:tcW w:w="1453" w:type="dxa"/>
            <w:tcBorders>
              <w:left w:val="single" w:sz="4" w:space="0" w:color="auto"/>
            </w:tcBorders>
          </w:tcPr>
          <w:p w14:paraId="262DF87E" w14:textId="77777777" w:rsidR="003B5B86" w:rsidRPr="00A536F2" w:rsidRDefault="003B5B86" w:rsidP="00B82FAB">
            <w:pPr>
              <w:pStyle w:val="TAL"/>
              <w:rPr>
                <w:bCs/>
              </w:rPr>
            </w:pPr>
            <w:r w:rsidRPr="00A536F2">
              <w:t>Dedicated DL BWP</w:t>
            </w:r>
          </w:p>
        </w:tc>
        <w:tc>
          <w:tcPr>
            <w:tcW w:w="850" w:type="dxa"/>
            <w:tcBorders>
              <w:bottom w:val="single" w:sz="4" w:space="0" w:color="auto"/>
            </w:tcBorders>
          </w:tcPr>
          <w:p w14:paraId="4CA2BB1C" w14:textId="77777777" w:rsidR="003B5B86" w:rsidRPr="00A536F2" w:rsidRDefault="003B5B86" w:rsidP="00B82FAB">
            <w:pPr>
              <w:pStyle w:val="TAC"/>
            </w:pPr>
          </w:p>
        </w:tc>
        <w:tc>
          <w:tcPr>
            <w:tcW w:w="1386" w:type="dxa"/>
            <w:tcBorders>
              <w:top w:val="nil"/>
              <w:bottom w:val="nil"/>
            </w:tcBorders>
            <w:shd w:val="clear" w:color="auto" w:fill="auto"/>
          </w:tcPr>
          <w:p w14:paraId="19F10A00" w14:textId="77777777" w:rsidR="003B5B86" w:rsidRPr="00A536F2" w:rsidRDefault="003B5B86" w:rsidP="00B82FAB">
            <w:pPr>
              <w:pStyle w:val="TAC"/>
            </w:pPr>
          </w:p>
        </w:tc>
        <w:tc>
          <w:tcPr>
            <w:tcW w:w="1449" w:type="dxa"/>
            <w:gridSpan w:val="2"/>
            <w:tcBorders>
              <w:bottom w:val="single" w:sz="4" w:space="0" w:color="auto"/>
            </w:tcBorders>
          </w:tcPr>
          <w:p w14:paraId="4F1959E5" w14:textId="77777777" w:rsidR="003B5B86" w:rsidRPr="00A536F2" w:rsidRDefault="003B5B86" w:rsidP="00B82FAB">
            <w:pPr>
              <w:pStyle w:val="TAC"/>
              <w:rPr>
                <w:szCs w:val="18"/>
              </w:rPr>
            </w:pPr>
            <w:r w:rsidRPr="00A536F2">
              <w:t>DLBWP.1.1</w:t>
            </w:r>
          </w:p>
        </w:tc>
        <w:tc>
          <w:tcPr>
            <w:tcW w:w="1418" w:type="dxa"/>
            <w:gridSpan w:val="2"/>
            <w:tcBorders>
              <w:bottom w:val="single" w:sz="4" w:space="0" w:color="auto"/>
            </w:tcBorders>
          </w:tcPr>
          <w:p w14:paraId="1A9A935D" w14:textId="77777777" w:rsidR="003B5B86" w:rsidRPr="00A536F2" w:rsidRDefault="003B5B86" w:rsidP="00B82FAB">
            <w:pPr>
              <w:pStyle w:val="TAC"/>
              <w:rPr>
                <w:szCs w:val="18"/>
              </w:rPr>
            </w:pPr>
            <w:r w:rsidRPr="00A536F2">
              <w:rPr>
                <w:szCs w:val="18"/>
              </w:rPr>
              <w:t>NA</w:t>
            </w:r>
          </w:p>
        </w:tc>
        <w:tc>
          <w:tcPr>
            <w:tcW w:w="1701" w:type="dxa"/>
            <w:gridSpan w:val="3"/>
            <w:tcBorders>
              <w:bottom w:val="single" w:sz="4" w:space="0" w:color="auto"/>
            </w:tcBorders>
          </w:tcPr>
          <w:p w14:paraId="37142336" w14:textId="77777777" w:rsidR="003B5B86" w:rsidRPr="00A536F2" w:rsidRDefault="003B5B86" w:rsidP="00B82FAB">
            <w:pPr>
              <w:pStyle w:val="TAC"/>
              <w:rPr>
                <w:szCs w:val="18"/>
              </w:rPr>
            </w:pPr>
            <w:r w:rsidRPr="00A536F2">
              <w:rPr>
                <w:szCs w:val="18"/>
              </w:rPr>
              <w:t>NA</w:t>
            </w:r>
          </w:p>
        </w:tc>
      </w:tr>
      <w:tr w:rsidR="003B5B86" w:rsidRPr="00A536F2" w14:paraId="2F5569E8" w14:textId="77777777" w:rsidTr="00B82FAB">
        <w:trPr>
          <w:cantSplit/>
          <w:trHeight w:val="187"/>
        </w:trPr>
        <w:tc>
          <w:tcPr>
            <w:tcW w:w="1094" w:type="dxa"/>
            <w:tcBorders>
              <w:top w:val="nil"/>
              <w:left w:val="single" w:sz="4" w:space="0" w:color="auto"/>
              <w:bottom w:val="single" w:sz="4" w:space="0" w:color="auto"/>
            </w:tcBorders>
            <w:shd w:val="clear" w:color="auto" w:fill="auto"/>
          </w:tcPr>
          <w:p w14:paraId="48B8D012" w14:textId="77777777" w:rsidR="003B5B86" w:rsidRPr="00A536F2" w:rsidRDefault="003B5B86" w:rsidP="00B82FAB">
            <w:pPr>
              <w:pStyle w:val="TAL"/>
              <w:rPr>
                <w:bCs/>
              </w:rPr>
            </w:pPr>
          </w:p>
        </w:tc>
        <w:tc>
          <w:tcPr>
            <w:tcW w:w="1453" w:type="dxa"/>
            <w:tcBorders>
              <w:left w:val="single" w:sz="4" w:space="0" w:color="auto"/>
              <w:bottom w:val="single" w:sz="4" w:space="0" w:color="auto"/>
            </w:tcBorders>
          </w:tcPr>
          <w:p w14:paraId="75131A6D" w14:textId="77777777" w:rsidR="003B5B86" w:rsidRPr="00A536F2" w:rsidRDefault="003B5B86" w:rsidP="00B82FAB">
            <w:pPr>
              <w:pStyle w:val="TAL"/>
              <w:rPr>
                <w:bCs/>
              </w:rPr>
            </w:pPr>
            <w:r w:rsidRPr="00A536F2">
              <w:rPr>
                <w:bCs/>
              </w:rPr>
              <w:t>Dedicated UL BWP</w:t>
            </w:r>
          </w:p>
        </w:tc>
        <w:tc>
          <w:tcPr>
            <w:tcW w:w="850" w:type="dxa"/>
            <w:tcBorders>
              <w:bottom w:val="single" w:sz="4" w:space="0" w:color="auto"/>
            </w:tcBorders>
          </w:tcPr>
          <w:p w14:paraId="78E9CA45" w14:textId="77777777" w:rsidR="003B5B86" w:rsidRPr="00A536F2" w:rsidRDefault="003B5B86" w:rsidP="00B82FAB">
            <w:pPr>
              <w:pStyle w:val="TAC"/>
            </w:pPr>
          </w:p>
        </w:tc>
        <w:tc>
          <w:tcPr>
            <w:tcW w:w="1386" w:type="dxa"/>
            <w:tcBorders>
              <w:top w:val="nil"/>
              <w:bottom w:val="single" w:sz="4" w:space="0" w:color="auto"/>
            </w:tcBorders>
            <w:shd w:val="clear" w:color="auto" w:fill="auto"/>
          </w:tcPr>
          <w:p w14:paraId="3C01B0E1" w14:textId="77777777" w:rsidR="003B5B86" w:rsidRPr="00A536F2" w:rsidRDefault="003B5B86" w:rsidP="00B82FAB">
            <w:pPr>
              <w:pStyle w:val="TAC"/>
            </w:pPr>
          </w:p>
        </w:tc>
        <w:tc>
          <w:tcPr>
            <w:tcW w:w="1449" w:type="dxa"/>
            <w:gridSpan w:val="2"/>
            <w:tcBorders>
              <w:bottom w:val="single" w:sz="4" w:space="0" w:color="auto"/>
            </w:tcBorders>
          </w:tcPr>
          <w:p w14:paraId="27EB6C4D" w14:textId="77777777" w:rsidR="003B5B86" w:rsidRPr="00A536F2" w:rsidRDefault="003B5B86" w:rsidP="00B82FAB">
            <w:pPr>
              <w:pStyle w:val="TAC"/>
              <w:rPr>
                <w:szCs w:val="18"/>
              </w:rPr>
            </w:pPr>
            <w:r w:rsidRPr="00A536F2">
              <w:t>ULBWP.1.1</w:t>
            </w:r>
          </w:p>
        </w:tc>
        <w:tc>
          <w:tcPr>
            <w:tcW w:w="1418" w:type="dxa"/>
            <w:gridSpan w:val="2"/>
            <w:tcBorders>
              <w:bottom w:val="single" w:sz="4" w:space="0" w:color="auto"/>
            </w:tcBorders>
          </w:tcPr>
          <w:p w14:paraId="0DA6812B" w14:textId="77777777" w:rsidR="003B5B86" w:rsidRPr="00A536F2" w:rsidRDefault="003B5B86" w:rsidP="00B82FAB">
            <w:pPr>
              <w:pStyle w:val="TAC"/>
              <w:rPr>
                <w:szCs w:val="18"/>
              </w:rPr>
            </w:pPr>
            <w:r w:rsidRPr="00A536F2">
              <w:rPr>
                <w:szCs w:val="18"/>
              </w:rPr>
              <w:t>NA</w:t>
            </w:r>
          </w:p>
        </w:tc>
        <w:tc>
          <w:tcPr>
            <w:tcW w:w="1701" w:type="dxa"/>
            <w:gridSpan w:val="3"/>
            <w:tcBorders>
              <w:bottom w:val="single" w:sz="4" w:space="0" w:color="auto"/>
            </w:tcBorders>
          </w:tcPr>
          <w:p w14:paraId="47B61521" w14:textId="77777777" w:rsidR="003B5B86" w:rsidRPr="00A536F2" w:rsidRDefault="003B5B86" w:rsidP="00B82FAB">
            <w:pPr>
              <w:pStyle w:val="TAC"/>
              <w:rPr>
                <w:szCs w:val="18"/>
              </w:rPr>
            </w:pPr>
            <w:r w:rsidRPr="00A536F2">
              <w:rPr>
                <w:szCs w:val="18"/>
              </w:rPr>
              <w:t>NA</w:t>
            </w:r>
          </w:p>
        </w:tc>
      </w:tr>
      <w:tr w:rsidR="003B5B86" w:rsidRPr="00A536F2" w14:paraId="1465DD89" w14:textId="77777777" w:rsidTr="00B82FAB">
        <w:trPr>
          <w:cantSplit/>
          <w:trHeight w:val="187"/>
        </w:trPr>
        <w:tc>
          <w:tcPr>
            <w:tcW w:w="2547" w:type="dxa"/>
            <w:gridSpan w:val="2"/>
            <w:tcBorders>
              <w:left w:val="single" w:sz="4" w:space="0" w:color="auto"/>
              <w:bottom w:val="nil"/>
            </w:tcBorders>
            <w:shd w:val="clear" w:color="auto" w:fill="auto"/>
          </w:tcPr>
          <w:p w14:paraId="7ACCB7BA" w14:textId="77777777" w:rsidR="003B5B86" w:rsidRPr="00A536F2" w:rsidRDefault="003B5B86" w:rsidP="00B82FAB">
            <w:pPr>
              <w:pStyle w:val="TAL"/>
              <w:rPr>
                <w:bCs/>
              </w:rPr>
            </w:pPr>
            <w:r w:rsidRPr="00A536F2">
              <w:rPr>
                <w:bCs/>
              </w:rPr>
              <w:t>TRS configuration</w:t>
            </w:r>
          </w:p>
        </w:tc>
        <w:tc>
          <w:tcPr>
            <w:tcW w:w="850" w:type="dxa"/>
            <w:tcBorders>
              <w:bottom w:val="nil"/>
            </w:tcBorders>
            <w:shd w:val="clear" w:color="auto" w:fill="auto"/>
          </w:tcPr>
          <w:p w14:paraId="1AB16198" w14:textId="77777777" w:rsidR="003B5B86" w:rsidRPr="00A536F2" w:rsidRDefault="003B5B86" w:rsidP="00B82FAB">
            <w:pPr>
              <w:pStyle w:val="TAC"/>
            </w:pPr>
          </w:p>
        </w:tc>
        <w:tc>
          <w:tcPr>
            <w:tcW w:w="1386" w:type="dxa"/>
            <w:tcBorders>
              <w:bottom w:val="single" w:sz="4" w:space="0" w:color="auto"/>
            </w:tcBorders>
          </w:tcPr>
          <w:p w14:paraId="21F9C3FC" w14:textId="77777777" w:rsidR="003B5B86" w:rsidRPr="00A536F2" w:rsidRDefault="003B5B86" w:rsidP="00B82FAB">
            <w:pPr>
              <w:pStyle w:val="TAC"/>
            </w:pPr>
            <w:r w:rsidRPr="00A536F2">
              <w:t>Config 1</w:t>
            </w:r>
            <w:r>
              <w:t>,2</w:t>
            </w:r>
          </w:p>
        </w:tc>
        <w:tc>
          <w:tcPr>
            <w:tcW w:w="1449" w:type="dxa"/>
            <w:gridSpan w:val="2"/>
            <w:tcBorders>
              <w:bottom w:val="single" w:sz="4" w:space="0" w:color="auto"/>
            </w:tcBorders>
          </w:tcPr>
          <w:p w14:paraId="05E06421" w14:textId="77777777" w:rsidR="003B5B86" w:rsidRPr="00A536F2" w:rsidRDefault="003B5B86" w:rsidP="00B82FAB">
            <w:pPr>
              <w:pStyle w:val="TAC"/>
            </w:pPr>
            <w:r w:rsidRPr="00A536F2">
              <w:rPr>
                <w:bCs/>
              </w:rPr>
              <w:t>TRS.1.1 FDD</w:t>
            </w:r>
          </w:p>
        </w:tc>
        <w:tc>
          <w:tcPr>
            <w:tcW w:w="1418" w:type="dxa"/>
            <w:gridSpan w:val="2"/>
            <w:tcBorders>
              <w:bottom w:val="single" w:sz="4" w:space="0" w:color="auto"/>
            </w:tcBorders>
          </w:tcPr>
          <w:p w14:paraId="0C6E07B4" w14:textId="77777777" w:rsidR="003B5B86" w:rsidRPr="00A536F2" w:rsidRDefault="003B5B86" w:rsidP="00B82FAB">
            <w:pPr>
              <w:pStyle w:val="TAC"/>
            </w:pPr>
            <w:r w:rsidRPr="00A536F2">
              <w:rPr>
                <w:bCs/>
              </w:rPr>
              <w:t>NA</w:t>
            </w:r>
          </w:p>
        </w:tc>
        <w:tc>
          <w:tcPr>
            <w:tcW w:w="1701" w:type="dxa"/>
            <w:gridSpan w:val="3"/>
            <w:tcBorders>
              <w:bottom w:val="single" w:sz="4" w:space="0" w:color="auto"/>
            </w:tcBorders>
          </w:tcPr>
          <w:p w14:paraId="742A4354" w14:textId="77777777" w:rsidR="003B5B86" w:rsidRPr="00A536F2" w:rsidRDefault="003B5B86" w:rsidP="00B82FAB">
            <w:pPr>
              <w:pStyle w:val="TAC"/>
              <w:rPr>
                <w:bCs/>
              </w:rPr>
            </w:pPr>
            <w:r w:rsidRPr="00A536F2">
              <w:rPr>
                <w:bCs/>
              </w:rPr>
              <w:t>NA</w:t>
            </w:r>
          </w:p>
        </w:tc>
      </w:tr>
      <w:tr w:rsidR="003B5B86" w:rsidRPr="00A536F2" w14:paraId="32F44AB3" w14:textId="77777777" w:rsidTr="00B82FAB">
        <w:trPr>
          <w:cantSplit/>
          <w:trHeight w:val="187"/>
        </w:trPr>
        <w:tc>
          <w:tcPr>
            <w:tcW w:w="2547" w:type="dxa"/>
            <w:gridSpan w:val="2"/>
            <w:tcBorders>
              <w:left w:val="single" w:sz="4" w:space="0" w:color="auto"/>
              <w:bottom w:val="single" w:sz="4" w:space="0" w:color="auto"/>
            </w:tcBorders>
          </w:tcPr>
          <w:p w14:paraId="22F09987" w14:textId="77777777" w:rsidR="003B5B86" w:rsidRPr="00A536F2" w:rsidRDefault="003B5B86" w:rsidP="00B82FAB">
            <w:pPr>
              <w:pStyle w:val="TAL"/>
            </w:pPr>
            <w:r w:rsidRPr="00A536F2">
              <w:rPr>
                <w:bCs/>
              </w:rPr>
              <w:t xml:space="preserve">OCNG Patterns defined in A.3.2.1.1 (OP.1) </w:t>
            </w:r>
          </w:p>
        </w:tc>
        <w:tc>
          <w:tcPr>
            <w:tcW w:w="850" w:type="dxa"/>
            <w:tcBorders>
              <w:bottom w:val="single" w:sz="4" w:space="0" w:color="auto"/>
            </w:tcBorders>
          </w:tcPr>
          <w:p w14:paraId="033E91D6" w14:textId="77777777" w:rsidR="003B5B86" w:rsidRPr="00A536F2" w:rsidRDefault="003B5B86" w:rsidP="00B82FAB">
            <w:pPr>
              <w:pStyle w:val="TAC"/>
            </w:pPr>
          </w:p>
        </w:tc>
        <w:tc>
          <w:tcPr>
            <w:tcW w:w="1386" w:type="dxa"/>
            <w:tcBorders>
              <w:bottom w:val="single" w:sz="4" w:space="0" w:color="auto"/>
            </w:tcBorders>
          </w:tcPr>
          <w:p w14:paraId="126D5E4A" w14:textId="77777777" w:rsidR="003B5B86" w:rsidRPr="00A536F2" w:rsidRDefault="003B5B86" w:rsidP="00B82FAB">
            <w:pPr>
              <w:pStyle w:val="TAC"/>
            </w:pPr>
            <w:r w:rsidRPr="00A536F2">
              <w:t>Config 1</w:t>
            </w:r>
            <w:r>
              <w:t>,2</w:t>
            </w:r>
          </w:p>
        </w:tc>
        <w:tc>
          <w:tcPr>
            <w:tcW w:w="1449" w:type="dxa"/>
            <w:gridSpan w:val="2"/>
            <w:tcBorders>
              <w:bottom w:val="single" w:sz="4" w:space="0" w:color="auto"/>
            </w:tcBorders>
          </w:tcPr>
          <w:p w14:paraId="08C7026C" w14:textId="77777777" w:rsidR="003B5B86" w:rsidRPr="00A536F2" w:rsidRDefault="003B5B86" w:rsidP="00B82FAB">
            <w:pPr>
              <w:pStyle w:val="TAC"/>
              <w:rPr>
                <w:rFonts w:cs="v4.2.0"/>
              </w:rPr>
            </w:pPr>
            <w:r w:rsidRPr="00A536F2">
              <w:t>OP.1</w:t>
            </w:r>
          </w:p>
        </w:tc>
        <w:tc>
          <w:tcPr>
            <w:tcW w:w="1418" w:type="dxa"/>
            <w:gridSpan w:val="2"/>
            <w:tcBorders>
              <w:bottom w:val="single" w:sz="4" w:space="0" w:color="auto"/>
            </w:tcBorders>
          </w:tcPr>
          <w:p w14:paraId="55B4A2EE" w14:textId="77777777" w:rsidR="003B5B86" w:rsidRPr="00A536F2" w:rsidRDefault="003B5B86" w:rsidP="00B82FAB">
            <w:pPr>
              <w:pStyle w:val="TAC"/>
              <w:rPr>
                <w:rFonts w:cs="v4.2.0"/>
              </w:rPr>
            </w:pPr>
            <w:r w:rsidRPr="00A536F2">
              <w:t>OP.1</w:t>
            </w:r>
          </w:p>
        </w:tc>
        <w:tc>
          <w:tcPr>
            <w:tcW w:w="1701" w:type="dxa"/>
            <w:gridSpan w:val="3"/>
            <w:tcBorders>
              <w:bottom w:val="single" w:sz="4" w:space="0" w:color="auto"/>
            </w:tcBorders>
          </w:tcPr>
          <w:p w14:paraId="0DDB590F" w14:textId="77777777" w:rsidR="003B5B86" w:rsidRPr="00A536F2" w:rsidRDefault="003B5B86" w:rsidP="00B82FAB">
            <w:pPr>
              <w:pStyle w:val="TAC"/>
            </w:pPr>
            <w:r w:rsidRPr="00A536F2">
              <w:t>OP.1</w:t>
            </w:r>
          </w:p>
        </w:tc>
      </w:tr>
      <w:tr w:rsidR="003B5B86" w:rsidRPr="00A536F2" w14:paraId="323C8548" w14:textId="77777777" w:rsidTr="00B82FAB">
        <w:trPr>
          <w:cantSplit/>
          <w:trHeight w:val="187"/>
        </w:trPr>
        <w:tc>
          <w:tcPr>
            <w:tcW w:w="2547" w:type="dxa"/>
            <w:gridSpan w:val="2"/>
            <w:tcBorders>
              <w:left w:val="single" w:sz="4" w:space="0" w:color="auto"/>
              <w:bottom w:val="nil"/>
            </w:tcBorders>
            <w:shd w:val="clear" w:color="auto" w:fill="auto"/>
          </w:tcPr>
          <w:p w14:paraId="60E27BFC" w14:textId="77777777" w:rsidR="003B5B86" w:rsidRPr="00A536F2" w:rsidRDefault="003B5B86" w:rsidP="00B82FAB">
            <w:pPr>
              <w:pStyle w:val="TAL"/>
            </w:pPr>
            <w:r w:rsidRPr="00A536F2">
              <w:t>PDSCH Reference measurement channel</w:t>
            </w:r>
          </w:p>
        </w:tc>
        <w:tc>
          <w:tcPr>
            <w:tcW w:w="850" w:type="dxa"/>
            <w:tcBorders>
              <w:bottom w:val="single" w:sz="4" w:space="0" w:color="auto"/>
            </w:tcBorders>
          </w:tcPr>
          <w:p w14:paraId="6BBB4CE8" w14:textId="77777777" w:rsidR="003B5B86" w:rsidRPr="00A536F2" w:rsidRDefault="003B5B86" w:rsidP="00B82FAB">
            <w:pPr>
              <w:pStyle w:val="TAC"/>
            </w:pPr>
          </w:p>
        </w:tc>
        <w:tc>
          <w:tcPr>
            <w:tcW w:w="1386" w:type="dxa"/>
            <w:tcBorders>
              <w:bottom w:val="single" w:sz="4" w:space="0" w:color="auto"/>
            </w:tcBorders>
          </w:tcPr>
          <w:p w14:paraId="0B8262BC" w14:textId="77777777" w:rsidR="003B5B86" w:rsidRPr="00A536F2" w:rsidRDefault="003B5B86" w:rsidP="00B82FAB">
            <w:pPr>
              <w:pStyle w:val="TAC"/>
            </w:pPr>
            <w:r w:rsidRPr="00A536F2">
              <w:t>Config</w:t>
            </w:r>
            <w:r w:rsidRPr="00A536F2">
              <w:rPr>
                <w:szCs w:val="18"/>
              </w:rPr>
              <w:t xml:space="preserve"> 1</w:t>
            </w:r>
            <w:r>
              <w:rPr>
                <w:szCs w:val="18"/>
              </w:rPr>
              <w:t>,2</w:t>
            </w:r>
          </w:p>
        </w:tc>
        <w:tc>
          <w:tcPr>
            <w:tcW w:w="1449" w:type="dxa"/>
            <w:gridSpan w:val="2"/>
            <w:tcBorders>
              <w:bottom w:val="single" w:sz="4" w:space="0" w:color="auto"/>
            </w:tcBorders>
          </w:tcPr>
          <w:p w14:paraId="241282EA" w14:textId="77777777" w:rsidR="003B5B86" w:rsidRPr="00A536F2" w:rsidRDefault="003B5B86" w:rsidP="00B82FAB">
            <w:pPr>
              <w:pStyle w:val="TAC"/>
            </w:pPr>
            <w:r w:rsidRPr="00A536F2">
              <w:t>SR.1.1 FDD</w:t>
            </w:r>
          </w:p>
        </w:tc>
        <w:tc>
          <w:tcPr>
            <w:tcW w:w="1418" w:type="dxa"/>
            <w:gridSpan w:val="2"/>
          </w:tcPr>
          <w:p w14:paraId="753522D2" w14:textId="77777777" w:rsidR="003B5B86" w:rsidRPr="00A536F2" w:rsidRDefault="003B5B86" w:rsidP="00B82FAB">
            <w:pPr>
              <w:pStyle w:val="TAC"/>
            </w:pPr>
          </w:p>
        </w:tc>
        <w:tc>
          <w:tcPr>
            <w:tcW w:w="1701" w:type="dxa"/>
            <w:gridSpan w:val="3"/>
          </w:tcPr>
          <w:p w14:paraId="1285CE00" w14:textId="77777777" w:rsidR="003B5B86" w:rsidRPr="00A536F2" w:rsidRDefault="003B5B86" w:rsidP="00B82FAB">
            <w:pPr>
              <w:pStyle w:val="TAC"/>
            </w:pPr>
          </w:p>
        </w:tc>
      </w:tr>
      <w:tr w:rsidR="003B5B86" w:rsidRPr="00A536F2" w14:paraId="712CB09C" w14:textId="77777777" w:rsidTr="00B82FAB">
        <w:trPr>
          <w:cantSplit/>
          <w:trHeight w:val="187"/>
        </w:trPr>
        <w:tc>
          <w:tcPr>
            <w:tcW w:w="2547" w:type="dxa"/>
            <w:gridSpan w:val="2"/>
            <w:tcBorders>
              <w:left w:val="single" w:sz="4" w:space="0" w:color="auto"/>
              <w:bottom w:val="nil"/>
            </w:tcBorders>
            <w:shd w:val="clear" w:color="auto" w:fill="auto"/>
          </w:tcPr>
          <w:p w14:paraId="56D1E63C" w14:textId="77777777" w:rsidR="003B5B86" w:rsidRPr="00A536F2" w:rsidRDefault="003B5B86" w:rsidP="00B82FAB">
            <w:pPr>
              <w:pStyle w:val="TAL"/>
            </w:pPr>
            <w:r w:rsidRPr="00A536F2">
              <w:rPr>
                <w:rFonts w:cs="v5.0.0"/>
              </w:rPr>
              <w:t>RMSI CORESET Reference Channel</w:t>
            </w:r>
          </w:p>
        </w:tc>
        <w:tc>
          <w:tcPr>
            <w:tcW w:w="850" w:type="dxa"/>
            <w:tcBorders>
              <w:bottom w:val="single" w:sz="4" w:space="0" w:color="auto"/>
            </w:tcBorders>
          </w:tcPr>
          <w:p w14:paraId="4D7A65C9" w14:textId="77777777" w:rsidR="003B5B86" w:rsidRPr="00A536F2" w:rsidRDefault="003B5B86" w:rsidP="00B82FAB">
            <w:pPr>
              <w:pStyle w:val="TAC"/>
            </w:pPr>
          </w:p>
        </w:tc>
        <w:tc>
          <w:tcPr>
            <w:tcW w:w="1386" w:type="dxa"/>
            <w:tcBorders>
              <w:bottom w:val="single" w:sz="4" w:space="0" w:color="auto"/>
            </w:tcBorders>
          </w:tcPr>
          <w:p w14:paraId="6B9FAFA0" w14:textId="77777777" w:rsidR="003B5B86" w:rsidRPr="00A536F2" w:rsidRDefault="003B5B86" w:rsidP="00B82FAB">
            <w:pPr>
              <w:pStyle w:val="TAC"/>
            </w:pPr>
            <w:r w:rsidRPr="00A536F2">
              <w:t>Config</w:t>
            </w:r>
            <w:r w:rsidRPr="00A536F2">
              <w:rPr>
                <w:szCs w:val="18"/>
              </w:rPr>
              <w:t xml:space="preserve"> 1</w:t>
            </w:r>
            <w:r>
              <w:rPr>
                <w:szCs w:val="18"/>
              </w:rPr>
              <w:t>,2</w:t>
            </w:r>
          </w:p>
        </w:tc>
        <w:tc>
          <w:tcPr>
            <w:tcW w:w="1449" w:type="dxa"/>
            <w:gridSpan w:val="2"/>
            <w:tcBorders>
              <w:bottom w:val="single" w:sz="4" w:space="0" w:color="auto"/>
            </w:tcBorders>
          </w:tcPr>
          <w:p w14:paraId="682184A2" w14:textId="77777777" w:rsidR="003B5B86" w:rsidRPr="00A536F2" w:rsidRDefault="003B5B86" w:rsidP="00B82FAB">
            <w:pPr>
              <w:pStyle w:val="TAC"/>
            </w:pPr>
            <w:r w:rsidRPr="00A536F2">
              <w:t>CR.1.1 FDD</w:t>
            </w:r>
          </w:p>
        </w:tc>
        <w:tc>
          <w:tcPr>
            <w:tcW w:w="1418" w:type="dxa"/>
            <w:gridSpan w:val="2"/>
          </w:tcPr>
          <w:p w14:paraId="68EA3043" w14:textId="77777777" w:rsidR="003B5B86" w:rsidRPr="00A536F2" w:rsidRDefault="003B5B86" w:rsidP="00B82FAB">
            <w:pPr>
              <w:pStyle w:val="TAC"/>
            </w:pPr>
          </w:p>
        </w:tc>
        <w:tc>
          <w:tcPr>
            <w:tcW w:w="1701" w:type="dxa"/>
            <w:gridSpan w:val="3"/>
          </w:tcPr>
          <w:p w14:paraId="7B4A6C61" w14:textId="77777777" w:rsidR="003B5B86" w:rsidRPr="00A536F2" w:rsidRDefault="003B5B86" w:rsidP="00B82FAB">
            <w:pPr>
              <w:pStyle w:val="TAC"/>
            </w:pPr>
          </w:p>
        </w:tc>
      </w:tr>
      <w:tr w:rsidR="003B5B86" w:rsidRPr="00A536F2" w14:paraId="057F791E" w14:textId="77777777" w:rsidTr="00B82FAB">
        <w:trPr>
          <w:cantSplit/>
          <w:trHeight w:val="187"/>
        </w:trPr>
        <w:tc>
          <w:tcPr>
            <w:tcW w:w="2547" w:type="dxa"/>
            <w:gridSpan w:val="2"/>
            <w:tcBorders>
              <w:top w:val="nil"/>
              <w:left w:val="single" w:sz="4" w:space="0" w:color="auto"/>
            </w:tcBorders>
            <w:shd w:val="clear" w:color="auto" w:fill="auto"/>
          </w:tcPr>
          <w:p w14:paraId="5A8035C0" w14:textId="77777777" w:rsidR="003B5B86" w:rsidRPr="00A536F2" w:rsidRDefault="003B5B86" w:rsidP="00B82FAB">
            <w:pPr>
              <w:pStyle w:val="TAL"/>
            </w:pPr>
            <w:r w:rsidRPr="00A536F2">
              <w:rPr>
                <w:rFonts w:cs="v5.0.0"/>
                <w:lang w:val="fr-FR"/>
              </w:rPr>
              <w:t>Dedicated CORESET Reference Channel</w:t>
            </w:r>
          </w:p>
        </w:tc>
        <w:tc>
          <w:tcPr>
            <w:tcW w:w="850" w:type="dxa"/>
            <w:tcBorders>
              <w:bottom w:val="single" w:sz="4" w:space="0" w:color="auto"/>
            </w:tcBorders>
          </w:tcPr>
          <w:p w14:paraId="039AE1F1" w14:textId="77777777" w:rsidR="003B5B86" w:rsidRPr="00A536F2" w:rsidRDefault="003B5B86" w:rsidP="00B82FAB">
            <w:pPr>
              <w:pStyle w:val="TAC"/>
            </w:pPr>
          </w:p>
        </w:tc>
        <w:tc>
          <w:tcPr>
            <w:tcW w:w="1386" w:type="dxa"/>
            <w:tcBorders>
              <w:bottom w:val="single" w:sz="4" w:space="0" w:color="auto"/>
            </w:tcBorders>
          </w:tcPr>
          <w:p w14:paraId="67DA9033" w14:textId="77777777" w:rsidR="003B5B86" w:rsidRPr="00A536F2" w:rsidRDefault="003B5B86" w:rsidP="00B82FAB">
            <w:pPr>
              <w:pStyle w:val="TAC"/>
            </w:pPr>
            <w:r w:rsidRPr="00A536F2">
              <w:rPr>
                <w:lang w:val="fr-FR"/>
              </w:rPr>
              <w:t>Config</w:t>
            </w:r>
            <w:r w:rsidRPr="00A536F2">
              <w:rPr>
                <w:szCs w:val="18"/>
                <w:lang w:val="fr-FR"/>
              </w:rPr>
              <w:t xml:space="preserve"> 1</w:t>
            </w:r>
            <w:r>
              <w:rPr>
                <w:szCs w:val="18"/>
                <w:lang w:val="fr-FR"/>
              </w:rPr>
              <w:t>,2</w:t>
            </w:r>
          </w:p>
        </w:tc>
        <w:tc>
          <w:tcPr>
            <w:tcW w:w="1449" w:type="dxa"/>
            <w:gridSpan w:val="2"/>
            <w:tcBorders>
              <w:bottom w:val="single" w:sz="4" w:space="0" w:color="auto"/>
            </w:tcBorders>
            <w:vAlign w:val="center"/>
          </w:tcPr>
          <w:p w14:paraId="46DAD077" w14:textId="77777777" w:rsidR="003B5B86" w:rsidRPr="00A536F2" w:rsidRDefault="003B5B86" w:rsidP="00B82FAB">
            <w:pPr>
              <w:pStyle w:val="TAC"/>
            </w:pPr>
            <w:r w:rsidRPr="00A536F2">
              <w:rPr>
                <w:lang w:val="fr-FR"/>
              </w:rPr>
              <w:t>CCR.1.1 FDD</w:t>
            </w:r>
            <w:r w:rsidRPr="00A536F2">
              <w:rPr>
                <w:lang w:val="en-US"/>
              </w:rPr>
              <w:t xml:space="preserve">  </w:t>
            </w:r>
          </w:p>
        </w:tc>
        <w:tc>
          <w:tcPr>
            <w:tcW w:w="1418" w:type="dxa"/>
            <w:gridSpan w:val="2"/>
          </w:tcPr>
          <w:p w14:paraId="537C3A33" w14:textId="77777777" w:rsidR="003B5B86" w:rsidRPr="00A536F2" w:rsidRDefault="003B5B86" w:rsidP="00B82FAB">
            <w:pPr>
              <w:pStyle w:val="TAC"/>
            </w:pPr>
          </w:p>
        </w:tc>
        <w:tc>
          <w:tcPr>
            <w:tcW w:w="1701" w:type="dxa"/>
            <w:gridSpan w:val="3"/>
          </w:tcPr>
          <w:p w14:paraId="5FD18F9E" w14:textId="77777777" w:rsidR="003B5B86" w:rsidRPr="00A536F2" w:rsidRDefault="003B5B86" w:rsidP="00B82FAB">
            <w:pPr>
              <w:pStyle w:val="TAC"/>
            </w:pPr>
          </w:p>
        </w:tc>
      </w:tr>
      <w:tr w:rsidR="003B5B86" w:rsidRPr="00A536F2" w14:paraId="21B2E591" w14:textId="77777777" w:rsidTr="00B82FAB">
        <w:trPr>
          <w:cantSplit/>
          <w:trHeight w:val="187"/>
        </w:trPr>
        <w:tc>
          <w:tcPr>
            <w:tcW w:w="2547" w:type="dxa"/>
            <w:gridSpan w:val="2"/>
            <w:tcBorders>
              <w:left w:val="single" w:sz="4" w:space="0" w:color="auto"/>
              <w:bottom w:val="nil"/>
            </w:tcBorders>
            <w:shd w:val="clear" w:color="auto" w:fill="auto"/>
          </w:tcPr>
          <w:p w14:paraId="065629C7" w14:textId="77777777" w:rsidR="003B5B86" w:rsidRPr="00A536F2" w:rsidRDefault="003B5B86" w:rsidP="00B82FAB">
            <w:pPr>
              <w:pStyle w:val="TAL"/>
            </w:pPr>
            <w:r w:rsidRPr="00A536F2">
              <w:t>SSB parameters</w:t>
            </w:r>
          </w:p>
        </w:tc>
        <w:tc>
          <w:tcPr>
            <w:tcW w:w="850" w:type="dxa"/>
            <w:tcBorders>
              <w:bottom w:val="single" w:sz="4" w:space="0" w:color="auto"/>
            </w:tcBorders>
          </w:tcPr>
          <w:p w14:paraId="328D5B69" w14:textId="77777777" w:rsidR="003B5B86" w:rsidRPr="00A536F2" w:rsidRDefault="003B5B86" w:rsidP="00B82FAB">
            <w:pPr>
              <w:pStyle w:val="TAC"/>
            </w:pPr>
          </w:p>
        </w:tc>
        <w:tc>
          <w:tcPr>
            <w:tcW w:w="1386" w:type="dxa"/>
            <w:tcBorders>
              <w:bottom w:val="single" w:sz="4" w:space="0" w:color="auto"/>
            </w:tcBorders>
          </w:tcPr>
          <w:p w14:paraId="73F893BF" w14:textId="77777777" w:rsidR="003B5B86" w:rsidRPr="00A536F2" w:rsidRDefault="003B5B86" w:rsidP="00B82FAB">
            <w:pPr>
              <w:pStyle w:val="TAC"/>
            </w:pPr>
            <w:r w:rsidRPr="00A536F2">
              <w:rPr>
                <w:lang w:eastAsia="zh-CN"/>
              </w:rPr>
              <w:t>Config 1</w:t>
            </w:r>
            <w:r>
              <w:rPr>
                <w:lang w:eastAsia="zh-CN"/>
              </w:rPr>
              <w:t>,2</w:t>
            </w:r>
          </w:p>
        </w:tc>
        <w:tc>
          <w:tcPr>
            <w:tcW w:w="1449" w:type="dxa"/>
            <w:gridSpan w:val="2"/>
            <w:tcBorders>
              <w:bottom w:val="single" w:sz="4" w:space="0" w:color="auto"/>
            </w:tcBorders>
          </w:tcPr>
          <w:p w14:paraId="224906F7" w14:textId="77777777" w:rsidR="003B5B86" w:rsidRPr="00A536F2" w:rsidRDefault="003B5B86" w:rsidP="00B82FAB">
            <w:pPr>
              <w:pStyle w:val="TAC"/>
            </w:pPr>
            <w:r w:rsidRPr="00A536F2">
              <w:rPr>
                <w:lang w:eastAsia="zh-CN"/>
              </w:rPr>
              <w:t>SSB.1 FR1</w:t>
            </w:r>
          </w:p>
        </w:tc>
        <w:tc>
          <w:tcPr>
            <w:tcW w:w="1418" w:type="dxa"/>
            <w:gridSpan w:val="2"/>
          </w:tcPr>
          <w:p w14:paraId="669CFFE1" w14:textId="77777777" w:rsidR="003B5B86" w:rsidRPr="00A536F2" w:rsidRDefault="003B5B86" w:rsidP="00B82FAB">
            <w:pPr>
              <w:pStyle w:val="TAC"/>
            </w:pPr>
            <w:r w:rsidRPr="00A536F2">
              <w:rPr>
                <w:lang w:eastAsia="zh-CN"/>
              </w:rPr>
              <w:t>SSB.1 FR1</w:t>
            </w:r>
          </w:p>
        </w:tc>
        <w:tc>
          <w:tcPr>
            <w:tcW w:w="1701" w:type="dxa"/>
            <w:gridSpan w:val="3"/>
          </w:tcPr>
          <w:p w14:paraId="301145E3" w14:textId="77777777" w:rsidR="003B5B86" w:rsidRPr="00A536F2" w:rsidRDefault="003B5B86" w:rsidP="00B82FAB">
            <w:pPr>
              <w:pStyle w:val="TAC"/>
              <w:rPr>
                <w:lang w:eastAsia="zh-CN"/>
              </w:rPr>
            </w:pPr>
            <w:r w:rsidRPr="00A536F2">
              <w:rPr>
                <w:lang w:eastAsia="zh-CN"/>
              </w:rPr>
              <w:t>SSB.1 FR1</w:t>
            </w:r>
          </w:p>
        </w:tc>
      </w:tr>
      <w:tr w:rsidR="003B5B86" w:rsidRPr="00A536F2" w14:paraId="668C2980" w14:textId="77777777" w:rsidTr="00B82FAB">
        <w:trPr>
          <w:cantSplit/>
          <w:trHeight w:val="187"/>
        </w:trPr>
        <w:tc>
          <w:tcPr>
            <w:tcW w:w="2547" w:type="dxa"/>
            <w:gridSpan w:val="2"/>
            <w:tcBorders>
              <w:left w:val="single" w:sz="4" w:space="0" w:color="auto"/>
              <w:bottom w:val="nil"/>
            </w:tcBorders>
            <w:shd w:val="clear" w:color="auto" w:fill="auto"/>
          </w:tcPr>
          <w:p w14:paraId="671DA5D1" w14:textId="77777777" w:rsidR="003B5B86" w:rsidRPr="00A536F2" w:rsidRDefault="003B5B86" w:rsidP="00B82FAB">
            <w:pPr>
              <w:pStyle w:val="TAL"/>
              <w:rPr>
                <w:bCs/>
              </w:rPr>
            </w:pPr>
            <w:r w:rsidRPr="00A536F2">
              <w:t>SMTC configuration defined in A.3.11</w:t>
            </w:r>
          </w:p>
        </w:tc>
        <w:tc>
          <w:tcPr>
            <w:tcW w:w="850" w:type="dxa"/>
            <w:tcBorders>
              <w:bottom w:val="single" w:sz="4" w:space="0" w:color="auto"/>
            </w:tcBorders>
          </w:tcPr>
          <w:p w14:paraId="776F4154" w14:textId="77777777" w:rsidR="003B5B86" w:rsidRPr="00A536F2" w:rsidRDefault="003B5B86" w:rsidP="00B82FAB">
            <w:pPr>
              <w:pStyle w:val="TAC"/>
            </w:pPr>
          </w:p>
        </w:tc>
        <w:tc>
          <w:tcPr>
            <w:tcW w:w="1386" w:type="dxa"/>
            <w:tcBorders>
              <w:bottom w:val="single" w:sz="4" w:space="0" w:color="auto"/>
            </w:tcBorders>
          </w:tcPr>
          <w:p w14:paraId="022A1DC5" w14:textId="77777777" w:rsidR="003B5B86" w:rsidRPr="00A536F2" w:rsidRDefault="003B5B86" w:rsidP="00B82FAB">
            <w:pPr>
              <w:pStyle w:val="TAC"/>
            </w:pPr>
            <w:r w:rsidRPr="00A536F2">
              <w:t>Config</w:t>
            </w:r>
            <w:r w:rsidRPr="00A536F2">
              <w:rPr>
                <w:szCs w:val="18"/>
              </w:rPr>
              <w:t xml:space="preserve"> </w:t>
            </w:r>
            <w:r w:rsidRPr="00A536F2">
              <w:t>1</w:t>
            </w:r>
            <w:r>
              <w:t>,2</w:t>
            </w:r>
          </w:p>
        </w:tc>
        <w:tc>
          <w:tcPr>
            <w:tcW w:w="1449" w:type="dxa"/>
            <w:gridSpan w:val="2"/>
            <w:tcBorders>
              <w:bottom w:val="single" w:sz="4" w:space="0" w:color="auto"/>
            </w:tcBorders>
          </w:tcPr>
          <w:p w14:paraId="24C4B18F" w14:textId="77777777" w:rsidR="003B5B86" w:rsidRPr="00A536F2" w:rsidRDefault="003B5B86" w:rsidP="00B82FAB">
            <w:pPr>
              <w:pStyle w:val="TAC"/>
            </w:pPr>
            <w:r w:rsidRPr="00A536F2">
              <w:t>SMTC.2</w:t>
            </w:r>
          </w:p>
        </w:tc>
        <w:tc>
          <w:tcPr>
            <w:tcW w:w="1418" w:type="dxa"/>
            <w:gridSpan w:val="2"/>
            <w:tcBorders>
              <w:bottom w:val="single" w:sz="4" w:space="0" w:color="auto"/>
            </w:tcBorders>
          </w:tcPr>
          <w:p w14:paraId="28DC8E20" w14:textId="77777777" w:rsidR="003B5B86" w:rsidRPr="00A536F2" w:rsidRDefault="003B5B86" w:rsidP="00B82FAB">
            <w:pPr>
              <w:pStyle w:val="TAC"/>
              <w:rPr>
                <w:lang w:eastAsia="zh-TW"/>
              </w:rPr>
            </w:pPr>
            <w:r w:rsidRPr="00A536F2">
              <w:t>SMTC.</w:t>
            </w:r>
            <w:r w:rsidRPr="00A536F2">
              <w:rPr>
                <w:lang w:eastAsia="zh-TW"/>
              </w:rPr>
              <w:t>2</w:t>
            </w:r>
          </w:p>
        </w:tc>
        <w:tc>
          <w:tcPr>
            <w:tcW w:w="1701" w:type="dxa"/>
            <w:gridSpan w:val="3"/>
            <w:tcBorders>
              <w:bottom w:val="single" w:sz="4" w:space="0" w:color="auto"/>
            </w:tcBorders>
          </w:tcPr>
          <w:p w14:paraId="30451D92" w14:textId="77777777" w:rsidR="003B5B86" w:rsidRPr="00A536F2" w:rsidRDefault="003B5B86" w:rsidP="00B82FAB">
            <w:pPr>
              <w:pStyle w:val="TAC"/>
            </w:pPr>
            <w:r>
              <w:rPr>
                <w:lang w:eastAsia="zh-CN"/>
              </w:rPr>
              <w:t>SMTC.Y</w:t>
            </w:r>
          </w:p>
        </w:tc>
      </w:tr>
      <w:tr w:rsidR="003B5B86" w:rsidRPr="00A536F2" w14:paraId="0662093E" w14:textId="77777777" w:rsidTr="00B82FAB">
        <w:trPr>
          <w:cantSplit/>
          <w:trHeight w:val="187"/>
        </w:trPr>
        <w:tc>
          <w:tcPr>
            <w:tcW w:w="2547" w:type="dxa"/>
            <w:gridSpan w:val="2"/>
            <w:tcBorders>
              <w:left w:val="single" w:sz="4" w:space="0" w:color="auto"/>
              <w:bottom w:val="nil"/>
            </w:tcBorders>
            <w:shd w:val="clear" w:color="auto" w:fill="auto"/>
          </w:tcPr>
          <w:p w14:paraId="2A210DEF" w14:textId="77777777" w:rsidR="003B5B86" w:rsidRPr="00A536F2" w:rsidRDefault="003B5B86" w:rsidP="00B82FAB">
            <w:pPr>
              <w:pStyle w:val="TAL"/>
            </w:pPr>
            <w:r w:rsidRPr="00A536F2">
              <w:t>PDSCH/PDCCH subcarrier spacing</w:t>
            </w:r>
          </w:p>
        </w:tc>
        <w:tc>
          <w:tcPr>
            <w:tcW w:w="850" w:type="dxa"/>
            <w:tcBorders>
              <w:bottom w:val="nil"/>
            </w:tcBorders>
            <w:shd w:val="clear" w:color="auto" w:fill="auto"/>
          </w:tcPr>
          <w:p w14:paraId="51205C05" w14:textId="77777777" w:rsidR="003B5B86" w:rsidRPr="00A536F2" w:rsidRDefault="003B5B86" w:rsidP="00B82FAB">
            <w:pPr>
              <w:pStyle w:val="TAC"/>
            </w:pPr>
            <w:r w:rsidRPr="00A536F2">
              <w:t>kHz</w:t>
            </w:r>
          </w:p>
        </w:tc>
        <w:tc>
          <w:tcPr>
            <w:tcW w:w="1386" w:type="dxa"/>
            <w:tcBorders>
              <w:bottom w:val="single" w:sz="4" w:space="0" w:color="auto"/>
            </w:tcBorders>
          </w:tcPr>
          <w:p w14:paraId="61770F9F" w14:textId="77777777" w:rsidR="003B5B86" w:rsidRPr="00A536F2" w:rsidRDefault="003B5B86" w:rsidP="00B82FAB">
            <w:pPr>
              <w:pStyle w:val="TAC"/>
            </w:pPr>
            <w:r w:rsidRPr="00A536F2">
              <w:t>Config 1</w:t>
            </w:r>
            <w:r>
              <w:t>,2</w:t>
            </w:r>
          </w:p>
        </w:tc>
        <w:tc>
          <w:tcPr>
            <w:tcW w:w="4568" w:type="dxa"/>
            <w:gridSpan w:val="7"/>
            <w:tcBorders>
              <w:bottom w:val="single" w:sz="4" w:space="0" w:color="auto"/>
            </w:tcBorders>
          </w:tcPr>
          <w:p w14:paraId="2F9F1E81" w14:textId="77777777" w:rsidR="003B5B86" w:rsidRPr="00A536F2" w:rsidRDefault="003B5B86" w:rsidP="00B82FAB">
            <w:pPr>
              <w:pStyle w:val="TAC"/>
            </w:pPr>
            <w:r w:rsidRPr="00A536F2">
              <w:t>15</w:t>
            </w:r>
          </w:p>
        </w:tc>
      </w:tr>
      <w:tr w:rsidR="003B5B86" w:rsidRPr="00A536F2" w14:paraId="760112EF" w14:textId="77777777" w:rsidTr="00B82FAB">
        <w:trPr>
          <w:cantSplit/>
          <w:trHeight w:val="187"/>
        </w:trPr>
        <w:tc>
          <w:tcPr>
            <w:tcW w:w="2547" w:type="dxa"/>
            <w:gridSpan w:val="2"/>
            <w:tcBorders>
              <w:left w:val="single" w:sz="4" w:space="0" w:color="auto"/>
              <w:bottom w:val="single" w:sz="4" w:space="0" w:color="auto"/>
            </w:tcBorders>
          </w:tcPr>
          <w:p w14:paraId="7A0942D9" w14:textId="77777777" w:rsidR="003B5B86" w:rsidRPr="00A536F2" w:rsidRDefault="003B5B86" w:rsidP="00B82FAB">
            <w:pPr>
              <w:pStyle w:val="TAL"/>
            </w:pPr>
            <w:r w:rsidRPr="00A536F2">
              <w:rPr>
                <w:szCs w:val="16"/>
                <w:lang w:eastAsia="ja-JP"/>
              </w:rPr>
              <w:t>EPRE ratio of PSS to SSS</w:t>
            </w:r>
          </w:p>
        </w:tc>
        <w:tc>
          <w:tcPr>
            <w:tcW w:w="850" w:type="dxa"/>
            <w:tcBorders>
              <w:bottom w:val="single" w:sz="4" w:space="0" w:color="auto"/>
            </w:tcBorders>
          </w:tcPr>
          <w:p w14:paraId="505668EE" w14:textId="77777777" w:rsidR="003B5B86" w:rsidRPr="00A536F2" w:rsidRDefault="003B5B86" w:rsidP="00B82FAB">
            <w:pPr>
              <w:pStyle w:val="TAC"/>
            </w:pPr>
          </w:p>
        </w:tc>
        <w:tc>
          <w:tcPr>
            <w:tcW w:w="1386" w:type="dxa"/>
            <w:tcBorders>
              <w:bottom w:val="nil"/>
            </w:tcBorders>
            <w:shd w:val="clear" w:color="auto" w:fill="auto"/>
          </w:tcPr>
          <w:p w14:paraId="1E045418" w14:textId="77777777" w:rsidR="003B5B86" w:rsidRPr="00A536F2" w:rsidRDefault="003B5B86" w:rsidP="00B82FAB">
            <w:pPr>
              <w:pStyle w:val="TAC"/>
            </w:pPr>
            <w:r w:rsidRPr="00A536F2">
              <w:t>Config 1</w:t>
            </w:r>
            <w:r>
              <w:t>,2</w:t>
            </w:r>
          </w:p>
        </w:tc>
        <w:tc>
          <w:tcPr>
            <w:tcW w:w="1449" w:type="dxa"/>
            <w:gridSpan w:val="2"/>
            <w:tcBorders>
              <w:bottom w:val="nil"/>
            </w:tcBorders>
            <w:shd w:val="clear" w:color="auto" w:fill="auto"/>
          </w:tcPr>
          <w:p w14:paraId="271AEA32" w14:textId="77777777" w:rsidR="003B5B86" w:rsidRPr="00A536F2" w:rsidRDefault="003B5B86" w:rsidP="00B82FAB">
            <w:pPr>
              <w:pStyle w:val="TAC"/>
              <w:rPr>
                <w:rFonts w:cs="v4.2.0"/>
              </w:rPr>
            </w:pPr>
            <w:r w:rsidRPr="00A536F2">
              <w:rPr>
                <w:rFonts w:cs="v4.2.0"/>
              </w:rPr>
              <w:t>0</w:t>
            </w:r>
          </w:p>
        </w:tc>
        <w:tc>
          <w:tcPr>
            <w:tcW w:w="1418" w:type="dxa"/>
            <w:gridSpan w:val="2"/>
            <w:tcBorders>
              <w:bottom w:val="nil"/>
            </w:tcBorders>
            <w:shd w:val="clear" w:color="auto" w:fill="auto"/>
          </w:tcPr>
          <w:p w14:paraId="4E9752F6" w14:textId="77777777" w:rsidR="003B5B86" w:rsidRPr="00A536F2" w:rsidRDefault="003B5B86" w:rsidP="00B82FAB">
            <w:pPr>
              <w:pStyle w:val="TAC"/>
            </w:pPr>
            <w:r w:rsidRPr="00A536F2">
              <w:t>0</w:t>
            </w:r>
          </w:p>
        </w:tc>
        <w:tc>
          <w:tcPr>
            <w:tcW w:w="1701" w:type="dxa"/>
            <w:gridSpan w:val="3"/>
            <w:tcBorders>
              <w:bottom w:val="nil"/>
            </w:tcBorders>
          </w:tcPr>
          <w:p w14:paraId="1E567632" w14:textId="77777777" w:rsidR="003B5B86" w:rsidRPr="00A536F2" w:rsidRDefault="003B5B86" w:rsidP="00B82FAB">
            <w:pPr>
              <w:pStyle w:val="TAC"/>
              <w:rPr>
                <w:lang w:eastAsia="zh-TW"/>
              </w:rPr>
            </w:pPr>
            <w:r w:rsidRPr="00A536F2">
              <w:rPr>
                <w:rFonts w:hint="eastAsia"/>
                <w:lang w:eastAsia="zh-TW"/>
              </w:rPr>
              <w:t>0</w:t>
            </w:r>
          </w:p>
        </w:tc>
      </w:tr>
      <w:tr w:rsidR="003B5B86" w:rsidRPr="00A536F2" w14:paraId="69585049" w14:textId="77777777" w:rsidTr="00B82FAB">
        <w:trPr>
          <w:cantSplit/>
          <w:trHeight w:val="187"/>
        </w:trPr>
        <w:tc>
          <w:tcPr>
            <w:tcW w:w="2547" w:type="dxa"/>
            <w:gridSpan w:val="2"/>
            <w:tcBorders>
              <w:left w:val="single" w:sz="4" w:space="0" w:color="auto"/>
              <w:bottom w:val="single" w:sz="4" w:space="0" w:color="auto"/>
            </w:tcBorders>
          </w:tcPr>
          <w:p w14:paraId="22405290" w14:textId="77777777" w:rsidR="003B5B86" w:rsidRPr="00A536F2" w:rsidRDefault="003B5B86" w:rsidP="00B82FAB">
            <w:pPr>
              <w:pStyle w:val="TAL"/>
            </w:pPr>
            <w:r w:rsidRPr="00A536F2">
              <w:rPr>
                <w:szCs w:val="16"/>
                <w:lang w:eastAsia="ja-JP"/>
              </w:rPr>
              <w:t>EPRE ratio of PBCH DMRS to SSS</w:t>
            </w:r>
          </w:p>
        </w:tc>
        <w:tc>
          <w:tcPr>
            <w:tcW w:w="850" w:type="dxa"/>
            <w:tcBorders>
              <w:bottom w:val="single" w:sz="4" w:space="0" w:color="auto"/>
            </w:tcBorders>
          </w:tcPr>
          <w:p w14:paraId="18AC1BFB" w14:textId="77777777" w:rsidR="003B5B86" w:rsidRPr="00A536F2" w:rsidRDefault="003B5B86" w:rsidP="00B82FAB">
            <w:pPr>
              <w:pStyle w:val="TAC"/>
            </w:pPr>
          </w:p>
        </w:tc>
        <w:tc>
          <w:tcPr>
            <w:tcW w:w="1386" w:type="dxa"/>
            <w:tcBorders>
              <w:top w:val="nil"/>
              <w:bottom w:val="nil"/>
            </w:tcBorders>
            <w:shd w:val="clear" w:color="auto" w:fill="auto"/>
          </w:tcPr>
          <w:p w14:paraId="1DBA3278" w14:textId="77777777" w:rsidR="003B5B86" w:rsidRPr="00A536F2" w:rsidRDefault="003B5B86" w:rsidP="00B82FAB">
            <w:pPr>
              <w:pStyle w:val="TAC"/>
            </w:pPr>
          </w:p>
        </w:tc>
        <w:tc>
          <w:tcPr>
            <w:tcW w:w="1449" w:type="dxa"/>
            <w:gridSpan w:val="2"/>
            <w:tcBorders>
              <w:top w:val="nil"/>
              <w:bottom w:val="nil"/>
            </w:tcBorders>
            <w:shd w:val="clear" w:color="auto" w:fill="auto"/>
          </w:tcPr>
          <w:p w14:paraId="0B2EE79C" w14:textId="77777777" w:rsidR="003B5B86" w:rsidRPr="00A536F2" w:rsidRDefault="003B5B86" w:rsidP="00B82FAB">
            <w:pPr>
              <w:pStyle w:val="TAC"/>
              <w:rPr>
                <w:rFonts w:cs="v4.2.0"/>
              </w:rPr>
            </w:pPr>
          </w:p>
        </w:tc>
        <w:tc>
          <w:tcPr>
            <w:tcW w:w="1418" w:type="dxa"/>
            <w:gridSpan w:val="2"/>
            <w:tcBorders>
              <w:top w:val="nil"/>
              <w:bottom w:val="nil"/>
            </w:tcBorders>
            <w:shd w:val="clear" w:color="auto" w:fill="auto"/>
          </w:tcPr>
          <w:p w14:paraId="21780020" w14:textId="77777777" w:rsidR="003B5B86" w:rsidRPr="00A536F2" w:rsidRDefault="003B5B86" w:rsidP="00B82FAB">
            <w:pPr>
              <w:pStyle w:val="TAC"/>
            </w:pPr>
          </w:p>
        </w:tc>
        <w:tc>
          <w:tcPr>
            <w:tcW w:w="1701" w:type="dxa"/>
            <w:gridSpan w:val="3"/>
            <w:tcBorders>
              <w:top w:val="nil"/>
              <w:bottom w:val="nil"/>
            </w:tcBorders>
          </w:tcPr>
          <w:p w14:paraId="13A984CC" w14:textId="77777777" w:rsidR="003B5B86" w:rsidRPr="00A536F2" w:rsidRDefault="003B5B86" w:rsidP="00B82FAB">
            <w:pPr>
              <w:pStyle w:val="TAC"/>
            </w:pPr>
          </w:p>
        </w:tc>
      </w:tr>
      <w:tr w:rsidR="003B5B86" w:rsidRPr="00A536F2" w14:paraId="607FDC69" w14:textId="77777777" w:rsidTr="00B82FAB">
        <w:trPr>
          <w:cantSplit/>
          <w:trHeight w:val="187"/>
        </w:trPr>
        <w:tc>
          <w:tcPr>
            <w:tcW w:w="2547" w:type="dxa"/>
            <w:gridSpan w:val="2"/>
            <w:tcBorders>
              <w:left w:val="single" w:sz="4" w:space="0" w:color="auto"/>
              <w:bottom w:val="single" w:sz="4" w:space="0" w:color="auto"/>
            </w:tcBorders>
          </w:tcPr>
          <w:p w14:paraId="7C0CF9FA" w14:textId="77777777" w:rsidR="003B5B86" w:rsidRPr="00A536F2" w:rsidRDefault="003B5B86" w:rsidP="00B82FAB">
            <w:pPr>
              <w:pStyle w:val="TAL"/>
            </w:pPr>
            <w:r w:rsidRPr="00A536F2">
              <w:rPr>
                <w:szCs w:val="16"/>
                <w:lang w:eastAsia="ja-JP"/>
              </w:rPr>
              <w:t>EPRE ratio of PBCH to PBCH DMRS</w:t>
            </w:r>
          </w:p>
        </w:tc>
        <w:tc>
          <w:tcPr>
            <w:tcW w:w="850" w:type="dxa"/>
            <w:tcBorders>
              <w:bottom w:val="single" w:sz="4" w:space="0" w:color="auto"/>
            </w:tcBorders>
          </w:tcPr>
          <w:p w14:paraId="18DED685" w14:textId="77777777" w:rsidR="003B5B86" w:rsidRPr="00A536F2" w:rsidRDefault="003B5B86" w:rsidP="00B82FAB">
            <w:pPr>
              <w:pStyle w:val="TAC"/>
            </w:pPr>
          </w:p>
        </w:tc>
        <w:tc>
          <w:tcPr>
            <w:tcW w:w="1386" w:type="dxa"/>
            <w:tcBorders>
              <w:top w:val="nil"/>
              <w:bottom w:val="nil"/>
            </w:tcBorders>
            <w:shd w:val="clear" w:color="auto" w:fill="auto"/>
          </w:tcPr>
          <w:p w14:paraId="37D878F8" w14:textId="77777777" w:rsidR="003B5B86" w:rsidRPr="00A536F2" w:rsidRDefault="003B5B86" w:rsidP="00B82FAB">
            <w:pPr>
              <w:pStyle w:val="TAC"/>
            </w:pPr>
          </w:p>
        </w:tc>
        <w:tc>
          <w:tcPr>
            <w:tcW w:w="1449" w:type="dxa"/>
            <w:gridSpan w:val="2"/>
            <w:tcBorders>
              <w:top w:val="nil"/>
              <w:bottom w:val="nil"/>
            </w:tcBorders>
            <w:shd w:val="clear" w:color="auto" w:fill="auto"/>
          </w:tcPr>
          <w:p w14:paraId="06A594F8" w14:textId="77777777" w:rsidR="003B5B86" w:rsidRPr="00A536F2" w:rsidRDefault="003B5B86" w:rsidP="00B82FAB">
            <w:pPr>
              <w:pStyle w:val="TAC"/>
              <w:rPr>
                <w:rFonts w:cs="v4.2.0"/>
              </w:rPr>
            </w:pPr>
          </w:p>
        </w:tc>
        <w:tc>
          <w:tcPr>
            <w:tcW w:w="1418" w:type="dxa"/>
            <w:gridSpan w:val="2"/>
            <w:tcBorders>
              <w:top w:val="nil"/>
              <w:bottom w:val="nil"/>
            </w:tcBorders>
            <w:shd w:val="clear" w:color="auto" w:fill="auto"/>
          </w:tcPr>
          <w:p w14:paraId="19509D87" w14:textId="77777777" w:rsidR="003B5B86" w:rsidRPr="00A536F2" w:rsidRDefault="003B5B86" w:rsidP="00B82FAB">
            <w:pPr>
              <w:pStyle w:val="TAC"/>
            </w:pPr>
          </w:p>
        </w:tc>
        <w:tc>
          <w:tcPr>
            <w:tcW w:w="1701" w:type="dxa"/>
            <w:gridSpan w:val="3"/>
            <w:tcBorders>
              <w:top w:val="nil"/>
              <w:bottom w:val="nil"/>
            </w:tcBorders>
          </w:tcPr>
          <w:p w14:paraId="44B7F6B2" w14:textId="77777777" w:rsidR="003B5B86" w:rsidRPr="00A536F2" w:rsidRDefault="003B5B86" w:rsidP="00B82FAB">
            <w:pPr>
              <w:pStyle w:val="TAC"/>
            </w:pPr>
          </w:p>
        </w:tc>
      </w:tr>
      <w:tr w:rsidR="003B5B86" w:rsidRPr="00A536F2" w14:paraId="1A0EB573" w14:textId="77777777" w:rsidTr="00B82FAB">
        <w:trPr>
          <w:cantSplit/>
          <w:trHeight w:val="187"/>
        </w:trPr>
        <w:tc>
          <w:tcPr>
            <w:tcW w:w="2547" w:type="dxa"/>
            <w:gridSpan w:val="2"/>
            <w:tcBorders>
              <w:left w:val="single" w:sz="4" w:space="0" w:color="auto"/>
              <w:bottom w:val="single" w:sz="4" w:space="0" w:color="auto"/>
            </w:tcBorders>
          </w:tcPr>
          <w:p w14:paraId="24378881" w14:textId="77777777" w:rsidR="003B5B86" w:rsidRPr="00A536F2" w:rsidRDefault="003B5B86" w:rsidP="00B82FAB">
            <w:pPr>
              <w:pStyle w:val="TAL"/>
            </w:pPr>
            <w:r w:rsidRPr="00A536F2">
              <w:rPr>
                <w:szCs w:val="16"/>
                <w:lang w:eastAsia="ja-JP"/>
              </w:rPr>
              <w:t>EPRE ratio of PDCCH DMRS to SSS</w:t>
            </w:r>
          </w:p>
        </w:tc>
        <w:tc>
          <w:tcPr>
            <w:tcW w:w="850" w:type="dxa"/>
            <w:tcBorders>
              <w:bottom w:val="single" w:sz="4" w:space="0" w:color="auto"/>
            </w:tcBorders>
          </w:tcPr>
          <w:p w14:paraId="017C86F9" w14:textId="77777777" w:rsidR="003B5B86" w:rsidRPr="00A536F2" w:rsidRDefault="003B5B86" w:rsidP="00B82FAB">
            <w:pPr>
              <w:pStyle w:val="TAC"/>
            </w:pPr>
          </w:p>
        </w:tc>
        <w:tc>
          <w:tcPr>
            <w:tcW w:w="1386" w:type="dxa"/>
            <w:tcBorders>
              <w:top w:val="nil"/>
              <w:bottom w:val="nil"/>
            </w:tcBorders>
            <w:shd w:val="clear" w:color="auto" w:fill="auto"/>
          </w:tcPr>
          <w:p w14:paraId="2152A439" w14:textId="77777777" w:rsidR="003B5B86" w:rsidRPr="00A536F2" w:rsidRDefault="003B5B86" w:rsidP="00B82FAB">
            <w:pPr>
              <w:pStyle w:val="TAC"/>
            </w:pPr>
          </w:p>
        </w:tc>
        <w:tc>
          <w:tcPr>
            <w:tcW w:w="1449" w:type="dxa"/>
            <w:gridSpan w:val="2"/>
            <w:tcBorders>
              <w:top w:val="nil"/>
              <w:bottom w:val="nil"/>
            </w:tcBorders>
            <w:shd w:val="clear" w:color="auto" w:fill="auto"/>
          </w:tcPr>
          <w:p w14:paraId="7A72E729" w14:textId="77777777" w:rsidR="003B5B86" w:rsidRPr="00A536F2" w:rsidRDefault="003B5B86" w:rsidP="00B82FAB">
            <w:pPr>
              <w:pStyle w:val="TAC"/>
              <w:rPr>
                <w:rFonts w:cs="v4.2.0"/>
              </w:rPr>
            </w:pPr>
          </w:p>
        </w:tc>
        <w:tc>
          <w:tcPr>
            <w:tcW w:w="1418" w:type="dxa"/>
            <w:gridSpan w:val="2"/>
            <w:tcBorders>
              <w:top w:val="nil"/>
              <w:bottom w:val="nil"/>
            </w:tcBorders>
            <w:shd w:val="clear" w:color="auto" w:fill="auto"/>
          </w:tcPr>
          <w:p w14:paraId="251B0E0A" w14:textId="77777777" w:rsidR="003B5B86" w:rsidRPr="00A536F2" w:rsidRDefault="003B5B86" w:rsidP="00B82FAB">
            <w:pPr>
              <w:pStyle w:val="TAC"/>
            </w:pPr>
          </w:p>
        </w:tc>
        <w:tc>
          <w:tcPr>
            <w:tcW w:w="1701" w:type="dxa"/>
            <w:gridSpan w:val="3"/>
            <w:tcBorders>
              <w:top w:val="nil"/>
              <w:bottom w:val="nil"/>
            </w:tcBorders>
          </w:tcPr>
          <w:p w14:paraId="19F6545A" w14:textId="77777777" w:rsidR="003B5B86" w:rsidRPr="00A536F2" w:rsidRDefault="003B5B86" w:rsidP="00B82FAB">
            <w:pPr>
              <w:pStyle w:val="TAC"/>
            </w:pPr>
          </w:p>
        </w:tc>
      </w:tr>
      <w:tr w:rsidR="003B5B86" w:rsidRPr="00A536F2" w14:paraId="24CBE495" w14:textId="77777777" w:rsidTr="00B82FAB">
        <w:trPr>
          <w:cantSplit/>
          <w:trHeight w:val="187"/>
        </w:trPr>
        <w:tc>
          <w:tcPr>
            <w:tcW w:w="2547" w:type="dxa"/>
            <w:gridSpan w:val="2"/>
            <w:tcBorders>
              <w:left w:val="single" w:sz="4" w:space="0" w:color="auto"/>
              <w:bottom w:val="single" w:sz="4" w:space="0" w:color="auto"/>
            </w:tcBorders>
          </w:tcPr>
          <w:p w14:paraId="4153AB75" w14:textId="77777777" w:rsidR="003B5B86" w:rsidRPr="00A536F2" w:rsidRDefault="003B5B86" w:rsidP="00B82FAB">
            <w:pPr>
              <w:pStyle w:val="TAL"/>
            </w:pPr>
            <w:r w:rsidRPr="00A536F2">
              <w:rPr>
                <w:szCs w:val="16"/>
                <w:lang w:eastAsia="ja-JP"/>
              </w:rPr>
              <w:t>EPRE ratio of PDCCH to PDCCH DMRS</w:t>
            </w:r>
          </w:p>
        </w:tc>
        <w:tc>
          <w:tcPr>
            <w:tcW w:w="850" w:type="dxa"/>
            <w:tcBorders>
              <w:bottom w:val="single" w:sz="4" w:space="0" w:color="auto"/>
            </w:tcBorders>
          </w:tcPr>
          <w:p w14:paraId="41E58790" w14:textId="77777777" w:rsidR="003B5B86" w:rsidRPr="00A536F2" w:rsidRDefault="003B5B86" w:rsidP="00B82FAB">
            <w:pPr>
              <w:pStyle w:val="TAC"/>
            </w:pPr>
          </w:p>
        </w:tc>
        <w:tc>
          <w:tcPr>
            <w:tcW w:w="1386" w:type="dxa"/>
            <w:tcBorders>
              <w:top w:val="nil"/>
              <w:bottom w:val="nil"/>
            </w:tcBorders>
            <w:shd w:val="clear" w:color="auto" w:fill="auto"/>
          </w:tcPr>
          <w:p w14:paraId="1D8E73E9" w14:textId="77777777" w:rsidR="003B5B86" w:rsidRPr="00A536F2" w:rsidRDefault="003B5B86" w:rsidP="00B82FAB">
            <w:pPr>
              <w:pStyle w:val="TAC"/>
            </w:pPr>
          </w:p>
        </w:tc>
        <w:tc>
          <w:tcPr>
            <w:tcW w:w="1449" w:type="dxa"/>
            <w:gridSpan w:val="2"/>
            <w:tcBorders>
              <w:top w:val="nil"/>
              <w:bottom w:val="nil"/>
            </w:tcBorders>
            <w:shd w:val="clear" w:color="auto" w:fill="auto"/>
          </w:tcPr>
          <w:p w14:paraId="7D0167E4" w14:textId="77777777" w:rsidR="003B5B86" w:rsidRPr="00A536F2" w:rsidRDefault="003B5B86" w:rsidP="00B82FAB">
            <w:pPr>
              <w:pStyle w:val="TAC"/>
              <w:rPr>
                <w:rFonts w:cs="v4.2.0"/>
              </w:rPr>
            </w:pPr>
          </w:p>
        </w:tc>
        <w:tc>
          <w:tcPr>
            <w:tcW w:w="1418" w:type="dxa"/>
            <w:gridSpan w:val="2"/>
            <w:tcBorders>
              <w:top w:val="nil"/>
              <w:bottom w:val="nil"/>
            </w:tcBorders>
            <w:shd w:val="clear" w:color="auto" w:fill="auto"/>
          </w:tcPr>
          <w:p w14:paraId="39FB8326" w14:textId="77777777" w:rsidR="003B5B86" w:rsidRPr="00A536F2" w:rsidRDefault="003B5B86" w:rsidP="00B82FAB">
            <w:pPr>
              <w:pStyle w:val="TAC"/>
            </w:pPr>
          </w:p>
        </w:tc>
        <w:tc>
          <w:tcPr>
            <w:tcW w:w="1701" w:type="dxa"/>
            <w:gridSpan w:val="3"/>
            <w:tcBorders>
              <w:top w:val="nil"/>
              <w:bottom w:val="nil"/>
            </w:tcBorders>
          </w:tcPr>
          <w:p w14:paraId="00E3233F" w14:textId="77777777" w:rsidR="003B5B86" w:rsidRPr="00A536F2" w:rsidRDefault="003B5B86" w:rsidP="00B82FAB">
            <w:pPr>
              <w:pStyle w:val="TAC"/>
            </w:pPr>
          </w:p>
        </w:tc>
      </w:tr>
      <w:tr w:rsidR="003B5B86" w:rsidRPr="00A536F2" w14:paraId="5163A708" w14:textId="77777777" w:rsidTr="00B82FAB">
        <w:trPr>
          <w:cantSplit/>
          <w:trHeight w:val="187"/>
        </w:trPr>
        <w:tc>
          <w:tcPr>
            <w:tcW w:w="2547" w:type="dxa"/>
            <w:gridSpan w:val="2"/>
            <w:tcBorders>
              <w:left w:val="single" w:sz="4" w:space="0" w:color="auto"/>
              <w:bottom w:val="single" w:sz="4" w:space="0" w:color="auto"/>
            </w:tcBorders>
          </w:tcPr>
          <w:p w14:paraId="3D0CE08D" w14:textId="77777777" w:rsidR="003B5B86" w:rsidRPr="00A536F2" w:rsidRDefault="003B5B86" w:rsidP="00B82FAB">
            <w:pPr>
              <w:pStyle w:val="TAL"/>
            </w:pPr>
            <w:r w:rsidRPr="00A536F2">
              <w:rPr>
                <w:szCs w:val="16"/>
                <w:lang w:eastAsia="ja-JP"/>
              </w:rPr>
              <w:t xml:space="preserve">EPRE ratio of PDSCH DMRS to SSS </w:t>
            </w:r>
          </w:p>
        </w:tc>
        <w:tc>
          <w:tcPr>
            <w:tcW w:w="850" w:type="dxa"/>
            <w:tcBorders>
              <w:bottom w:val="single" w:sz="4" w:space="0" w:color="auto"/>
            </w:tcBorders>
          </w:tcPr>
          <w:p w14:paraId="320F5DF3" w14:textId="77777777" w:rsidR="003B5B86" w:rsidRPr="00A536F2" w:rsidRDefault="003B5B86" w:rsidP="00B82FAB">
            <w:pPr>
              <w:pStyle w:val="TAC"/>
            </w:pPr>
          </w:p>
        </w:tc>
        <w:tc>
          <w:tcPr>
            <w:tcW w:w="1386" w:type="dxa"/>
            <w:tcBorders>
              <w:top w:val="nil"/>
              <w:bottom w:val="nil"/>
            </w:tcBorders>
            <w:shd w:val="clear" w:color="auto" w:fill="auto"/>
          </w:tcPr>
          <w:p w14:paraId="1293F179" w14:textId="77777777" w:rsidR="003B5B86" w:rsidRPr="00A536F2" w:rsidRDefault="003B5B86" w:rsidP="00B82FAB">
            <w:pPr>
              <w:pStyle w:val="TAC"/>
            </w:pPr>
          </w:p>
        </w:tc>
        <w:tc>
          <w:tcPr>
            <w:tcW w:w="1449" w:type="dxa"/>
            <w:gridSpan w:val="2"/>
            <w:tcBorders>
              <w:top w:val="nil"/>
              <w:bottom w:val="nil"/>
            </w:tcBorders>
            <w:shd w:val="clear" w:color="auto" w:fill="auto"/>
          </w:tcPr>
          <w:p w14:paraId="50A3594A" w14:textId="77777777" w:rsidR="003B5B86" w:rsidRPr="00A536F2" w:rsidRDefault="003B5B86" w:rsidP="00B82FAB">
            <w:pPr>
              <w:pStyle w:val="TAC"/>
              <w:rPr>
                <w:rFonts w:cs="v4.2.0"/>
              </w:rPr>
            </w:pPr>
          </w:p>
        </w:tc>
        <w:tc>
          <w:tcPr>
            <w:tcW w:w="1418" w:type="dxa"/>
            <w:gridSpan w:val="2"/>
            <w:tcBorders>
              <w:top w:val="nil"/>
              <w:bottom w:val="nil"/>
            </w:tcBorders>
            <w:shd w:val="clear" w:color="auto" w:fill="auto"/>
          </w:tcPr>
          <w:p w14:paraId="25A55DC7" w14:textId="77777777" w:rsidR="003B5B86" w:rsidRPr="00A536F2" w:rsidRDefault="003B5B86" w:rsidP="00B82FAB">
            <w:pPr>
              <w:pStyle w:val="TAC"/>
            </w:pPr>
          </w:p>
        </w:tc>
        <w:tc>
          <w:tcPr>
            <w:tcW w:w="1701" w:type="dxa"/>
            <w:gridSpan w:val="3"/>
            <w:tcBorders>
              <w:top w:val="nil"/>
              <w:bottom w:val="nil"/>
            </w:tcBorders>
          </w:tcPr>
          <w:p w14:paraId="540B525D" w14:textId="77777777" w:rsidR="003B5B86" w:rsidRPr="00A536F2" w:rsidRDefault="003B5B86" w:rsidP="00B82FAB">
            <w:pPr>
              <w:pStyle w:val="TAC"/>
            </w:pPr>
          </w:p>
        </w:tc>
      </w:tr>
      <w:tr w:rsidR="003B5B86" w:rsidRPr="00A536F2" w14:paraId="22859C9E" w14:textId="77777777" w:rsidTr="00B82FAB">
        <w:trPr>
          <w:cantSplit/>
          <w:trHeight w:val="187"/>
        </w:trPr>
        <w:tc>
          <w:tcPr>
            <w:tcW w:w="2547" w:type="dxa"/>
            <w:gridSpan w:val="2"/>
            <w:tcBorders>
              <w:left w:val="single" w:sz="4" w:space="0" w:color="auto"/>
              <w:bottom w:val="single" w:sz="4" w:space="0" w:color="auto"/>
            </w:tcBorders>
          </w:tcPr>
          <w:p w14:paraId="770BB14C" w14:textId="77777777" w:rsidR="003B5B86" w:rsidRPr="00A536F2" w:rsidRDefault="003B5B86" w:rsidP="00B82FAB">
            <w:pPr>
              <w:pStyle w:val="TAL"/>
            </w:pPr>
            <w:r w:rsidRPr="00A536F2">
              <w:rPr>
                <w:szCs w:val="16"/>
                <w:lang w:eastAsia="ja-JP"/>
              </w:rPr>
              <w:t xml:space="preserve">EPRE ratio of PDSCH to PDSCH </w:t>
            </w:r>
          </w:p>
        </w:tc>
        <w:tc>
          <w:tcPr>
            <w:tcW w:w="850" w:type="dxa"/>
            <w:tcBorders>
              <w:bottom w:val="single" w:sz="4" w:space="0" w:color="auto"/>
            </w:tcBorders>
          </w:tcPr>
          <w:p w14:paraId="169DB72F" w14:textId="77777777" w:rsidR="003B5B86" w:rsidRPr="00A536F2" w:rsidRDefault="003B5B86" w:rsidP="00B82FAB">
            <w:pPr>
              <w:pStyle w:val="TAC"/>
            </w:pPr>
          </w:p>
        </w:tc>
        <w:tc>
          <w:tcPr>
            <w:tcW w:w="1386" w:type="dxa"/>
            <w:tcBorders>
              <w:top w:val="nil"/>
              <w:bottom w:val="nil"/>
            </w:tcBorders>
            <w:shd w:val="clear" w:color="auto" w:fill="auto"/>
          </w:tcPr>
          <w:p w14:paraId="3B89423E" w14:textId="77777777" w:rsidR="003B5B86" w:rsidRPr="00A536F2" w:rsidRDefault="003B5B86" w:rsidP="00B82FAB">
            <w:pPr>
              <w:pStyle w:val="TAC"/>
            </w:pPr>
          </w:p>
        </w:tc>
        <w:tc>
          <w:tcPr>
            <w:tcW w:w="1449" w:type="dxa"/>
            <w:gridSpan w:val="2"/>
            <w:tcBorders>
              <w:top w:val="nil"/>
              <w:bottom w:val="nil"/>
            </w:tcBorders>
            <w:shd w:val="clear" w:color="auto" w:fill="auto"/>
          </w:tcPr>
          <w:p w14:paraId="1BBF18E5" w14:textId="77777777" w:rsidR="003B5B86" w:rsidRPr="00A536F2" w:rsidRDefault="003B5B86" w:rsidP="00B82FAB">
            <w:pPr>
              <w:pStyle w:val="TAC"/>
              <w:rPr>
                <w:rFonts w:cs="v4.2.0"/>
              </w:rPr>
            </w:pPr>
          </w:p>
        </w:tc>
        <w:tc>
          <w:tcPr>
            <w:tcW w:w="1418" w:type="dxa"/>
            <w:gridSpan w:val="2"/>
            <w:tcBorders>
              <w:top w:val="nil"/>
              <w:bottom w:val="nil"/>
            </w:tcBorders>
            <w:shd w:val="clear" w:color="auto" w:fill="auto"/>
          </w:tcPr>
          <w:p w14:paraId="0D2AD0E7" w14:textId="77777777" w:rsidR="003B5B86" w:rsidRPr="00A536F2" w:rsidRDefault="003B5B86" w:rsidP="00B82FAB">
            <w:pPr>
              <w:pStyle w:val="TAC"/>
            </w:pPr>
          </w:p>
        </w:tc>
        <w:tc>
          <w:tcPr>
            <w:tcW w:w="1701" w:type="dxa"/>
            <w:gridSpan w:val="3"/>
            <w:tcBorders>
              <w:top w:val="nil"/>
              <w:bottom w:val="nil"/>
            </w:tcBorders>
          </w:tcPr>
          <w:p w14:paraId="3E9CDAE0" w14:textId="77777777" w:rsidR="003B5B86" w:rsidRPr="00A536F2" w:rsidRDefault="003B5B86" w:rsidP="00B82FAB">
            <w:pPr>
              <w:pStyle w:val="TAC"/>
            </w:pPr>
          </w:p>
        </w:tc>
      </w:tr>
      <w:tr w:rsidR="003B5B86" w:rsidRPr="00A536F2" w14:paraId="2FC4E261" w14:textId="77777777" w:rsidTr="00B82FAB">
        <w:trPr>
          <w:cantSplit/>
          <w:trHeight w:val="187"/>
        </w:trPr>
        <w:tc>
          <w:tcPr>
            <w:tcW w:w="2547" w:type="dxa"/>
            <w:gridSpan w:val="2"/>
            <w:tcBorders>
              <w:left w:val="single" w:sz="4" w:space="0" w:color="auto"/>
              <w:bottom w:val="single" w:sz="4" w:space="0" w:color="auto"/>
            </w:tcBorders>
          </w:tcPr>
          <w:p w14:paraId="7AD619AF" w14:textId="77777777" w:rsidR="003B5B86" w:rsidRPr="00A536F2" w:rsidRDefault="003B5B86" w:rsidP="00B82FAB">
            <w:pPr>
              <w:pStyle w:val="TAL"/>
            </w:pPr>
            <w:r w:rsidRPr="00A536F2">
              <w:rPr>
                <w:szCs w:val="16"/>
                <w:lang w:eastAsia="ja-JP"/>
              </w:rPr>
              <w:t xml:space="preserve">EPRE ratio of OCNG DMRS to </w:t>
            </w:r>
            <w:proofErr w:type="gramStart"/>
            <w:r w:rsidRPr="00A536F2">
              <w:rPr>
                <w:szCs w:val="16"/>
                <w:lang w:eastAsia="ja-JP"/>
              </w:rPr>
              <w:t>SSS(</w:t>
            </w:r>
            <w:proofErr w:type="gramEnd"/>
            <w:r w:rsidRPr="00A536F2">
              <w:rPr>
                <w:szCs w:val="16"/>
                <w:lang w:eastAsia="ja-JP"/>
              </w:rPr>
              <w:t>Note 1)</w:t>
            </w:r>
          </w:p>
        </w:tc>
        <w:tc>
          <w:tcPr>
            <w:tcW w:w="850" w:type="dxa"/>
            <w:tcBorders>
              <w:bottom w:val="single" w:sz="4" w:space="0" w:color="auto"/>
            </w:tcBorders>
          </w:tcPr>
          <w:p w14:paraId="02A448F0" w14:textId="77777777" w:rsidR="003B5B86" w:rsidRPr="00A536F2" w:rsidRDefault="003B5B86" w:rsidP="00B82FAB">
            <w:pPr>
              <w:pStyle w:val="TAC"/>
            </w:pPr>
          </w:p>
        </w:tc>
        <w:tc>
          <w:tcPr>
            <w:tcW w:w="1386" w:type="dxa"/>
            <w:tcBorders>
              <w:top w:val="nil"/>
              <w:bottom w:val="nil"/>
            </w:tcBorders>
            <w:shd w:val="clear" w:color="auto" w:fill="auto"/>
          </w:tcPr>
          <w:p w14:paraId="738EC420" w14:textId="77777777" w:rsidR="003B5B86" w:rsidRPr="00A536F2" w:rsidRDefault="003B5B86" w:rsidP="00B82FAB">
            <w:pPr>
              <w:pStyle w:val="TAC"/>
            </w:pPr>
          </w:p>
        </w:tc>
        <w:tc>
          <w:tcPr>
            <w:tcW w:w="1449" w:type="dxa"/>
            <w:gridSpan w:val="2"/>
            <w:tcBorders>
              <w:top w:val="nil"/>
              <w:bottom w:val="nil"/>
            </w:tcBorders>
            <w:shd w:val="clear" w:color="auto" w:fill="auto"/>
          </w:tcPr>
          <w:p w14:paraId="4706EE85" w14:textId="77777777" w:rsidR="003B5B86" w:rsidRPr="00A536F2" w:rsidRDefault="003B5B86" w:rsidP="00B82FAB">
            <w:pPr>
              <w:pStyle w:val="TAC"/>
              <w:rPr>
                <w:rFonts w:cs="v4.2.0"/>
              </w:rPr>
            </w:pPr>
          </w:p>
        </w:tc>
        <w:tc>
          <w:tcPr>
            <w:tcW w:w="1418" w:type="dxa"/>
            <w:gridSpan w:val="2"/>
            <w:tcBorders>
              <w:top w:val="nil"/>
              <w:bottom w:val="nil"/>
            </w:tcBorders>
            <w:shd w:val="clear" w:color="auto" w:fill="auto"/>
          </w:tcPr>
          <w:p w14:paraId="6FF94EA3" w14:textId="77777777" w:rsidR="003B5B86" w:rsidRPr="00A536F2" w:rsidRDefault="003B5B86" w:rsidP="00B82FAB">
            <w:pPr>
              <w:pStyle w:val="TAC"/>
            </w:pPr>
          </w:p>
        </w:tc>
        <w:tc>
          <w:tcPr>
            <w:tcW w:w="1701" w:type="dxa"/>
            <w:gridSpan w:val="3"/>
            <w:tcBorders>
              <w:top w:val="nil"/>
              <w:bottom w:val="nil"/>
            </w:tcBorders>
          </w:tcPr>
          <w:p w14:paraId="4A4AB9C0" w14:textId="77777777" w:rsidR="003B5B86" w:rsidRPr="00A536F2" w:rsidRDefault="003B5B86" w:rsidP="00B82FAB">
            <w:pPr>
              <w:pStyle w:val="TAC"/>
            </w:pPr>
          </w:p>
        </w:tc>
      </w:tr>
      <w:tr w:rsidR="003B5B86" w:rsidRPr="00A536F2" w14:paraId="707480A5" w14:textId="77777777" w:rsidTr="00B82FAB">
        <w:trPr>
          <w:cantSplit/>
          <w:trHeight w:val="187"/>
        </w:trPr>
        <w:tc>
          <w:tcPr>
            <w:tcW w:w="2547" w:type="dxa"/>
            <w:gridSpan w:val="2"/>
            <w:tcBorders>
              <w:left w:val="single" w:sz="4" w:space="0" w:color="auto"/>
              <w:bottom w:val="single" w:sz="4" w:space="0" w:color="auto"/>
            </w:tcBorders>
          </w:tcPr>
          <w:p w14:paraId="2F2D5EBC" w14:textId="77777777" w:rsidR="003B5B86" w:rsidRPr="00A536F2" w:rsidRDefault="003B5B86" w:rsidP="00B82FAB">
            <w:pPr>
              <w:pStyle w:val="TAL"/>
              <w:rPr>
                <w:bCs/>
              </w:rPr>
            </w:pPr>
            <w:r w:rsidRPr="00A536F2">
              <w:rPr>
                <w:bCs/>
              </w:rPr>
              <w:t>EPRE ratio of OCNG to OCNG DMRS (Note 1)</w:t>
            </w:r>
          </w:p>
        </w:tc>
        <w:tc>
          <w:tcPr>
            <w:tcW w:w="850" w:type="dxa"/>
            <w:tcBorders>
              <w:bottom w:val="single" w:sz="4" w:space="0" w:color="auto"/>
            </w:tcBorders>
          </w:tcPr>
          <w:p w14:paraId="7A980E50" w14:textId="77777777" w:rsidR="003B5B86" w:rsidRPr="00A536F2" w:rsidRDefault="003B5B86" w:rsidP="00B82FAB">
            <w:pPr>
              <w:pStyle w:val="TAC"/>
            </w:pPr>
          </w:p>
        </w:tc>
        <w:tc>
          <w:tcPr>
            <w:tcW w:w="1386" w:type="dxa"/>
            <w:tcBorders>
              <w:top w:val="nil"/>
              <w:bottom w:val="single" w:sz="4" w:space="0" w:color="auto"/>
            </w:tcBorders>
            <w:shd w:val="clear" w:color="auto" w:fill="auto"/>
          </w:tcPr>
          <w:p w14:paraId="3669FFDC" w14:textId="77777777" w:rsidR="003B5B86" w:rsidRPr="00A536F2" w:rsidRDefault="003B5B86" w:rsidP="00B82FAB">
            <w:pPr>
              <w:pStyle w:val="TAC"/>
            </w:pPr>
          </w:p>
        </w:tc>
        <w:tc>
          <w:tcPr>
            <w:tcW w:w="1449" w:type="dxa"/>
            <w:gridSpan w:val="2"/>
            <w:tcBorders>
              <w:top w:val="nil"/>
              <w:bottom w:val="single" w:sz="4" w:space="0" w:color="auto"/>
            </w:tcBorders>
            <w:shd w:val="clear" w:color="auto" w:fill="auto"/>
          </w:tcPr>
          <w:p w14:paraId="1B896ADF" w14:textId="77777777" w:rsidR="003B5B86" w:rsidRPr="00A536F2" w:rsidRDefault="003B5B86" w:rsidP="00B82FAB">
            <w:pPr>
              <w:pStyle w:val="TAC"/>
              <w:rPr>
                <w:rFonts w:cs="v4.2.0"/>
              </w:rPr>
            </w:pPr>
          </w:p>
        </w:tc>
        <w:tc>
          <w:tcPr>
            <w:tcW w:w="1418" w:type="dxa"/>
            <w:gridSpan w:val="2"/>
            <w:tcBorders>
              <w:top w:val="nil"/>
              <w:bottom w:val="single" w:sz="4" w:space="0" w:color="auto"/>
            </w:tcBorders>
            <w:shd w:val="clear" w:color="auto" w:fill="auto"/>
          </w:tcPr>
          <w:p w14:paraId="01D5BF96" w14:textId="77777777" w:rsidR="003B5B86" w:rsidRPr="00A536F2" w:rsidRDefault="003B5B86" w:rsidP="00B82FAB">
            <w:pPr>
              <w:pStyle w:val="TAC"/>
            </w:pPr>
          </w:p>
        </w:tc>
        <w:tc>
          <w:tcPr>
            <w:tcW w:w="1701" w:type="dxa"/>
            <w:gridSpan w:val="3"/>
            <w:tcBorders>
              <w:top w:val="nil"/>
              <w:bottom w:val="single" w:sz="4" w:space="0" w:color="auto"/>
            </w:tcBorders>
          </w:tcPr>
          <w:p w14:paraId="0023976A" w14:textId="77777777" w:rsidR="003B5B86" w:rsidRPr="00A536F2" w:rsidRDefault="003B5B86" w:rsidP="00B82FAB">
            <w:pPr>
              <w:pStyle w:val="TAC"/>
            </w:pPr>
          </w:p>
        </w:tc>
      </w:tr>
      <w:tr w:rsidR="003B5B86" w:rsidRPr="00A536F2" w14:paraId="5B3B8E9C" w14:textId="77777777" w:rsidTr="00B82FAB">
        <w:trPr>
          <w:cantSplit/>
          <w:trHeight w:val="187"/>
        </w:trPr>
        <w:tc>
          <w:tcPr>
            <w:tcW w:w="2547" w:type="dxa"/>
            <w:gridSpan w:val="2"/>
            <w:tcBorders>
              <w:bottom w:val="single" w:sz="4" w:space="0" w:color="auto"/>
            </w:tcBorders>
          </w:tcPr>
          <w:p w14:paraId="40782130" w14:textId="77777777" w:rsidR="003B5B86" w:rsidRPr="00A536F2" w:rsidRDefault="003B5B86" w:rsidP="00B82FAB">
            <w:pPr>
              <w:pStyle w:val="TAL"/>
            </w:pPr>
            <w:r w:rsidRPr="00A536F2">
              <w:rPr>
                <w:rFonts w:eastAsia="Calibri"/>
                <w:position w:val="-12"/>
                <w:szCs w:val="22"/>
              </w:rPr>
              <w:object w:dxaOrig="405" w:dyaOrig="345" w14:anchorId="49D0DA29">
                <v:shape id="_x0000_i1187" type="#_x0000_t75" style="width:20.25pt;height:15.75pt" o:ole="" fillcolor="window">
                  <v:imagedata r:id="rId20" o:title=""/>
                </v:shape>
                <o:OLEObject Type="Embed" ProgID="Equation.3" ShapeID="_x0000_i1187" DrawAspect="Content" ObjectID="_1760550822" r:id="rId201"/>
              </w:object>
            </w:r>
            <w:r w:rsidRPr="00A536F2">
              <w:rPr>
                <w:vertAlign w:val="superscript"/>
              </w:rPr>
              <w:t>Note2</w:t>
            </w:r>
          </w:p>
        </w:tc>
        <w:tc>
          <w:tcPr>
            <w:tcW w:w="850" w:type="dxa"/>
            <w:tcBorders>
              <w:bottom w:val="single" w:sz="4" w:space="0" w:color="auto"/>
            </w:tcBorders>
          </w:tcPr>
          <w:p w14:paraId="5B9E03A1" w14:textId="77777777" w:rsidR="003B5B86" w:rsidRPr="00A536F2" w:rsidRDefault="003B5B86" w:rsidP="00B82FAB">
            <w:pPr>
              <w:pStyle w:val="TAC"/>
            </w:pPr>
            <w:r w:rsidRPr="00A536F2">
              <w:t>dBm/15kHz</w:t>
            </w:r>
          </w:p>
        </w:tc>
        <w:tc>
          <w:tcPr>
            <w:tcW w:w="1386" w:type="dxa"/>
          </w:tcPr>
          <w:p w14:paraId="57FE257B" w14:textId="77777777" w:rsidR="003B5B86" w:rsidRPr="00A536F2" w:rsidRDefault="003B5B86" w:rsidP="00B82FAB">
            <w:pPr>
              <w:pStyle w:val="TAC"/>
            </w:pPr>
            <w:r w:rsidRPr="00A536F2">
              <w:t>Config 1</w:t>
            </w:r>
            <w:r>
              <w:t>,2</w:t>
            </w:r>
          </w:p>
        </w:tc>
        <w:tc>
          <w:tcPr>
            <w:tcW w:w="1449" w:type="dxa"/>
            <w:gridSpan w:val="2"/>
          </w:tcPr>
          <w:p w14:paraId="4BF0D266" w14:textId="77777777" w:rsidR="003B5B86" w:rsidRPr="00A536F2" w:rsidRDefault="003B5B86" w:rsidP="00B82FAB">
            <w:pPr>
              <w:pStyle w:val="TAC"/>
            </w:pPr>
            <w:r w:rsidRPr="00A536F2">
              <w:t>-98</w:t>
            </w:r>
          </w:p>
        </w:tc>
        <w:tc>
          <w:tcPr>
            <w:tcW w:w="1418" w:type="dxa"/>
            <w:gridSpan w:val="2"/>
          </w:tcPr>
          <w:p w14:paraId="70C4706A" w14:textId="77777777" w:rsidR="003B5B86" w:rsidRPr="00A536F2" w:rsidRDefault="003B5B86" w:rsidP="00B82FAB">
            <w:pPr>
              <w:pStyle w:val="TAC"/>
            </w:pPr>
            <w:r w:rsidRPr="00A536F2">
              <w:t>-98</w:t>
            </w:r>
          </w:p>
        </w:tc>
        <w:tc>
          <w:tcPr>
            <w:tcW w:w="1701" w:type="dxa"/>
            <w:gridSpan w:val="3"/>
          </w:tcPr>
          <w:p w14:paraId="3B1978C9" w14:textId="77777777" w:rsidR="003B5B86" w:rsidRPr="00A536F2" w:rsidRDefault="003B5B86" w:rsidP="00B82FAB">
            <w:pPr>
              <w:pStyle w:val="TAC"/>
            </w:pPr>
            <w:r w:rsidRPr="00A536F2">
              <w:t>-98</w:t>
            </w:r>
          </w:p>
        </w:tc>
      </w:tr>
      <w:tr w:rsidR="003B5B86" w:rsidRPr="00A536F2" w14:paraId="03F9F986" w14:textId="77777777" w:rsidTr="00B82FAB">
        <w:trPr>
          <w:cantSplit/>
          <w:trHeight w:val="187"/>
        </w:trPr>
        <w:tc>
          <w:tcPr>
            <w:tcW w:w="2547" w:type="dxa"/>
            <w:gridSpan w:val="2"/>
            <w:tcBorders>
              <w:bottom w:val="nil"/>
            </w:tcBorders>
            <w:shd w:val="clear" w:color="auto" w:fill="auto"/>
          </w:tcPr>
          <w:p w14:paraId="16DADD7A" w14:textId="77777777" w:rsidR="003B5B86" w:rsidRPr="00A536F2" w:rsidRDefault="003B5B86" w:rsidP="00B82FAB">
            <w:pPr>
              <w:pStyle w:val="TAL"/>
            </w:pPr>
            <w:r w:rsidRPr="00A536F2">
              <w:rPr>
                <w:rFonts w:eastAsia="Calibri"/>
                <w:position w:val="-12"/>
                <w:szCs w:val="22"/>
              </w:rPr>
              <w:object w:dxaOrig="405" w:dyaOrig="345" w14:anchorId="6C4E3993">
                <v:shape id="_x0000_i1188" type="#_x0000_t75" style="width:20.25pt;height:15.75pt" o:ole="" fillcolor="window">
                  <v:imagedata r:id="rId20" o:title=""/>
                </v:shape>
                <o:OLEObject Type="Embed" ProgID="Equation.3" ShapeID="_x0000_i1188" DrawAspect="Content" ObjectID="_1760550823" r:id="rId202"/>
              </w:object>
            </w:r>
            <w:r w:rsidRPr="00A536F2">
              <w:rPr>
                <w:vertAlign w:val="superscript"/>
              </w:rPr>
              <w:t>Note2</w:t>
            </w:r>
          </w:p>
        </w:tc>
        <w:tc>
          <w:tcPr>
            <w:tcW w:w="850" w:type="dxa"/>
            <w:tcBorders>
              <w:bottom w:val="nil"/>
            </w:tcBorders>
            <w:shd w:val="clear" w:color="auto" w:fill="auto"/>
          </w:tcPr>
          <w:p w14:paraId="656F4CE3" w14:textId="77777777" w:rsidR="003B5B86" w:rsidRPr="00A536F2" w:rsidRDefault="003B5B86" w:rsidP="00B82FAB">
            <w:pPr>
              <w:pStyle w:val="TAC"/>
            </w:pPr>
            <w:r w:rsidRPr="00A536F2">
              <w:t>dBm/SCS</w:t>
            </w:r>
          </w:p>
        </w:tc>
        <w:tc>
          <w:tcPr>
            <w:tcW w:w="1386" w:type="dxa"/>
          </w:tcPr>
          <w:p w14:paraId="79E589D0" w14:textId="77777777" w:rsidR="003B5B86" w:rsidRPr="00A536F2" w:rsidRDefault="003B5B86" w:rsidP="00B82FAB">
            <w:pPr>
              <w:pStyle w:val="TAC"/>
            </w:pPr>
            <w:r w:rsidRPr="00A536F2">
              <w:t>Config 1</w:t>
            </w:r>
            <w:r>
              <w:t>,2</w:t>
            </w:r>
          </w:p>
        </w:tc>
        <w:tc>
          <w:tcPr>
            <w:tcW w:w="1449" w:type="dxa"/>
            <w:gridSpan w:val="2"/>
          </w:tcPr>
          <w:p w14:paraId="75E4D93C" w14:textId="77777777" w:rsidR="003B5B86" w:rsidRPr="00A536F2" w:rsidRDefault="003B5B86" w:rsidP="00B82FAB">
            <w:pPr>
              <w:pStyle w:val="TAC"/>
            </w:pPr>
            <w:r w:rsidRPr="00A536F2">
              <w:t>-98</w:t>
            </w:r>
          </w:p>
        </w:tc>
        <w:tc>
          <w:tcPr>
            <w:tcW w:w="1418" w:type="dxa"/>
            <w:gridSpan w:val="2"/>
          </w:tcPr>
          <w:p w14:paraId="676EC98E" w14:textId="77777777" w:rsidR="003B5B86" w:rsidRPr="00A536F2" w:rsidRDefault="003B5B86" w:rsidP="00B82FAB">
            <w:pPr>
              <w:pStyle w:val="TAC"/>
            </w:pPr>
            <w:r w:rsidRPr="00A536F2">
              <w:t>-98</w:t>
            </w:r>
          </w:p>
        </w:tc>
        <w:tc>
          <w:tcPr>
            <w:tcW w:w="1701" w:type="dxa"/>
            <w:gridSpan w:val="3"/>
          </w:tcPr>
          <w:p w14:paraId="2037490B" w14:textId="77777777" w:rsidR="003B5B86" w:rsidRPr="00A536F2" w:rsidRDefault="003B5B86" w:rsidP="00B82FAB">
            <w:pPr>
              <w:pStyle w:val="TAC"/>
            </w:pPr>
            <w:r w:rsidRPr="00A536F2">
              <w:t>-98</w:t>
            </w:r>
          </w:p>
        </w:tc>
      </w:tr>
      <w:tr w:rsidR="003B5B86" w:rsidRPr="00A536F2" w14:paraId="0A8CE8B0" w14:textId="77777777" w:rsidTr="00B82FAB">
        <w:trPr>
          <w:cantSplit/>
          <w:trHeight w:val="187"/>
        </w:trPr>
        <w:tc>
          <w:tcPr>
            <w:tcW w:w="2547" w:type="dxa"/>
            <w:gridSpan w:val="2"/>
            <w:tcBorders>
              <w:bottom w:val="nil"/>
            </w:tcBorders>
            <w:shd w:val="clear" w:color="auto" w:fill="auto"/>
          </w:tcPr>
          <w:p w14:paraId="27E64AF2" w14:textId="77777777" w:rsidR="003B5B86" w:rsidRPr="00A536F2" w:rsidRDefault="003B5B86" w:rsidP="00B82FAB">
            <w:pPr>
              <w:pStyle w:val="TAL"/>
              <w:rPr>
                <w:rFonts w:cs="v4.2.0"/>
              </w:rPr>
            </w:pPr>
            <w:r w:rsidRPr="00A536F2">
              <w:rPr>
                <w:rFonts w:cs="v4.2.0"/>
              </w:rPr>
              <w:t>SS-RSRP</w:t>
            </w:r>
            <w:r w:rsidRPr="00A536F2">
              <w:rPr>
                <w:vertAlign w:val="superscript"/>
              </w:rPr>
              <w:t xml:space="preserve"> Note 3</w:t>
            </w:r>
          </w:p>
        </w:tc>
        <w:tc>
          <w:tcPr>
            <w:tcW w:w="850" w:type="dxa"/>
            <w:tcBorders>
              <w:bottom w:val="nil"/>
            </w:tcBorders>
            <w:shd w:val="clear" w:color="auto" w:fill="auto"/>
          </w:tcPr>
          <w:p w14:paraId="48D5E168" w14:textId="77777777" w:rsidR="003B5B86" w:rsidRPr="00A536F2" w:rsidRDefault="003B5B86" w:rsidP="00B82FAB">
            <w:pPr>
              <w:pStyle w:val="TAC"/>
            </w:pPr>
            <w:r w:rsidRPr="00A536F2">
              <w:t>dBm/SCS</w:t>
            </w:r>
          </w:p>
        </w:tc>
        <w:tc>
          <w:tcPr>
            <w:tcW w:w="1386" w:type="dxa"/>
          </w:tcPr>
          <w:p w14:paraId="50353529" w14:textId="77777777" w:rsidR="003B5B86" w:rsidRPr="00A536F2" w:rsidRDefault="003B5B86" w:rsidP="00B82FAB">
            <w:pPr>
              <w:pStyle w:val="TAC"/>
            </w:pPr>
            <w:r w:rsidRPr="00A536F2">
              <w:t>Config 1</w:t>
            </w:r>
            <w:r>
              <w:t>,2</w:t>
            </w:r>
          </w:p>
        </w:tc>
        <w:tc>
          <w:tcPr>
            <w:tcW w:w="741" w:type="dxa"/>
          </w:tcPr>
          <w:p w14:paraId="244552B1" w14:textId="77777777" w:rsidR="003B5B86" w:rsidRPr="00A536F2" w:rsidRDefault="003B5B86" w:rsidP="00B82FAB">
            <w:pPr>
              <w:pStyle w:val="TAC"/>
            </w:pPr>
            <w:r w:rsidRPr="00A536F2">
              <w:t>-94</w:t>
            </w:r>
          </w:p>
        </w:tc>
        <w:tc>
          <w:tcPr>
            <w:tcW w:w="708" w:type="dxa"/>
          </w:tcPr>
          <w:p w14:paraId="12822041" w14:textId="77777777" w:rsidR="003B5B86" w:rsidRPr="00A536F2" w:rsidRDefault="003B5B86" w:rsidP="00B82FAB">
            <w:pPr>
              <w:pStyle w:val="TAC"/>
            </w:pPr>
            <w:r w:rsidRPr="00A536F2">
              <w:t>-94</w:t>
            </w:r>
          </w:p>
        </w:tc>
        <w:tc>
          <w:tcPr>
            <w:tcW w:w="709" w:type="dxa"/>
          </w:tcPr>
          <w:p w14:paraId="251C09D3" w14:textId="77777777" w:rsidR="003B5B86" w:rsidRPr="00A536F2" w:rsidRDefault="003B5B86" w:rsidP="00B82FAB">
            <w:pPr>
              <w:pStyle w:val="TAC"/>
            </w:pPr>
            <w:r w:rsidRPr="00A536F2">
              <w:t>-Infinity</w:t>
            </w:r>
          </w:p>
        </w:tc>
        <w:tc>
          <w:tcPr>
            <w:tcW w:w="709" w:type="dxa"/>
          </w:tcPr>
          <w:p w14:paraId="3FB19D92" w14:textId="77777777" w:rsidR="003B5B86" w:rsidRPr="00A536F2" w:rsidRDefault="003B5B86" w:rsidP="00B82FAB">
            <w:pPr>
              <w:pStyle w:val="TAC"/>
            </w:pPr>
            <w:r w:rsidRPr="00A536F2">
              <w:t>-91</w:t>
            </w:r>
          </w:p>
        </w:tc>
        <w:tc>
          <w:tcPr>
            <w:tcW w:w="907" w:type="dxa"/>
            <w:gridSpan w:val="2"/>
          </w:tcPr>
          <w:p w14:paraId="1BF6D38A" w14:textId="77777777" w:rsidR="003B5B86" w:rsidRPr="00A536F2" w:rsidRDefault="003B5B86" w:rsidP="00B82FAB">
            <w:pPr>
              <w:pStyle w:val="TAC"/>
            </w:pPr>
            <w:r w:rsidRPr="00A536F2">
              <w:t>-Infinity</w:t>
            </w:r>
          </w:p>
        </w:tc>
        <w:tc>
          <w:tcPr>
            <w:tcW w:w="794" w:type="dxa"/>
          </w:tcPr>
          <w:p w14:paraId="671E2561" w14:textId="77777777" w:rsidR="003B5B86" w:rsidRPr="00A536F2" w:rsidRDefault="003B5B86" w:rsidP="00B82FAB">
            <w:pPr>
              <w:pStyle w:val="TAC"/>
            </w:pPr>
            <w:r w:rsidRPr="00A536F2">
              <w:t>-91</w:t>
            </w:r>
          </w:p>
        </w:tc>
      </w:tr>
      <w:tr w:rsidR="003B5B86" w:rsidRPr="00A536F2" w14:paraId="385EB719" w14:textId="77777777" w:rsidTr="00B82FAB">
        <w:trPr>
          <w:cantSplit/>
          <w:trHeight w:val="187"/>
        </w:trPr>
        <w:tc>
          <w:tcPr>
            <w:tcW w:w="2547" w:type="dxa"/>
            <w:gridSpan w:val="2"/>
          </w:tcPr>
          <w:p w14:paraId="5AC7515F" w14:textId="77777777" w:rsidR="003B5B86" w:rsidRPr="00A536F2" w:rsidRDefault="003B5B86" w:rsidP="00B82FAB">
            <w:pPr>
              <w:pStyle w:val="TAL"/>
            </w:pPr>
            <w:r w:rsidRPr="00A536F2">
              <w:rPr>
                <w:position w:val="-12"/>
              </w:rPr>
              <w:object w:dxaOrig="620" w:dyaOrig="380" w14:anchorId="1003B5B7">
                <v:shape id="_x0000_i1189" type="#_x0000_t75" style="width:20.25pt;height:15.75pt" o:ole="" fillcolor="window">
                  <v:imagedata r:id="rId18" o:title=""/>
                </v:shape>
                <o:OLEObject Type="Embed" ProgID="Equation.3" ShapeID="_x0000_i1189" DrawAspect="Content" ObjectID="_1760550824" r:id="rId203"/>
              </w:object>
            </w:r>
          </w:p>
        </w:tc>
        <w:tc>
          <w:tcPr>
            <w:tcW w:w="850" w:type="dxa"/>
          </w:tcPr>
          <w:p w14:paraId="2B899483" w14:textId="77777777" w:rsidR="003B5B86" w:rsidRPr="00A536F2" w:rsidRDefault="003B5B86" w:rsidP="00B82FAB">
            <w:pPr>
              <w:pStyle w:val="TAC"/>
            </w:pPr>
            <w:r w:rsidRPr="00A536F2">
              <w:t>dB</w:t>
            </w:r>
          </w:p>
        </w:tc>
        <w:tc>
          <w:tcPr>
            <w:tcW w:w="1386" w:type="dxa"/>
          </w:tcPr>
          <w:p w14:paraId="581327C0" w14:textId="77777777" w:rsidR="003B5B86" w:rsidRPr="00A536F2" w:rsidRDefault="003B5B86" w:rsidP="00B82FAB">
            <w:pPr>
              <w:pStyle w:val="TAC"/>
            </w:pPr>
            <w:r w:rsidRPr="00A536F2">
              <w:t>Config 1</w:t>
            </w:r>
            <w:r>
              <w:t>,2</w:t>
            </w:r>
          </w:p>
        </w:tc>
        <w:tc>
          <w:tcPr>
            <w:tcW w:w="741" w:type="dxa"/>
          </w:tcPr>
          <w:p w14:paraId="71E8D97F" w14:textId="77777777" w:rsidR="003B5B86" w:rsidRPr="00A536F2" w:rsidDel="004B51DC" w:rsidRDefault="003B5B86" w:rsidP="00B82FAB">
            <w:pPr>
              <w:pStyle w:val="TAC"/>
            </w:pPr>
            <w:r w:rsidRPr="00A536F2">
              <w:t>4</w:t>
            </w:r>
          </w:p>
        </w:tc>
        <w:tc>
          <w:tcPr>
            <w:tcW w:w="708" w:type="dxa"/>
          </w:tcPr>
          <w:p w14:paraId="0CECDACB" w14:textId="77777777" w:rsidR="003B5B86" w:rsidRPr="00A536F2" w:rsidDel="004B51DC" w:rsidRDefault="003B5B86" w:rsidP="00B82FAB">
            <w:pPr>
              <w:pStyle w:val="TAC"/>
            </w:pPr>
            <w:r w:rsidRPr="00A536F2">
              <w:t>4</w:t>
            </w:r>
          </w:p>
        </w:tc>
        <w:tc>
          <w:tcPr>
            <w:tcW w:w="709" w:type="dxa"/>
          </w:tcPr>
          <w:p w14:paraId="759268BF" w14:textId="77777777" w:rsidR="003B5B86" w:rsidRPr="00A536F2" w:rsidDel="00B36E6D" w:rsidRDefault="003B5B86" w:rsidP="00B82FAB">
            <w:pPr>
              <w:pStyle w:val="TAC"/>
            </w:pPr>
            <w:r w:rsidRPr="00A536F2">
              <w:t>-Infinity</w:t>
            </w:r>
          </w:p>
        </w:tc>
        <w:tc>
          <w:tcPr>
            <w:tcW w:w="709" w:type="dxa"/>
          </w:tcPr>
          <w:p w14:paraId="0CC960C6" w14:textId="77777777" w:rsidR="003B5B86" w:rsidRPr="00A536F2" w:rsidDel="004B51DC" w:rsidRDefault="003B5B86" w:rsidP="00B82FAB">
            <w:pPr>
              <w:pStyle w:val="TAC"/>
            </w:pPr>
            <w:r w:rsidRPr="00A536F2">
              <w:t>7</w:t>
            </w:r>
          </w:p>
        </w:tc>
        <w:tc>
          <w:tcPr>
            <w:tcW w:w="907" w:type="dxa"/>
            <w:gridSpan w:val="2"/>
          </w:tcPr>
          <w:p w14:paraId="2492494C" w14:textId="77777777" w:rsidR="003B5B86" w:rsidRPr="00A536F2" w:rsidRDefault="003B5B86" w:rsidP="00B82FAB">
            <w:pPr>
              <w:pStyle w:val="TAC"/>
            </w:pPr>
            <w:r w:rsidRPr="00A536F2">
              <w:t>-Infinity</w:t>
            </w:r>
          </w:p>
        </w:tc>
        <w:tc>
          <w:tcPr>
            <w:tcW w:w="794" w:type="dxa"/>
          </w:tcPr>
          <w:p w14:paraId="1B12B962" w14:textId="77777777" w:rsidR="003B5B86" w:rsidRPr="00A536F2" w:rsidRDefault="003B5B86" w:rsidP="00B82FAB">
            <w:pPr>
              <w:pStyle w:val="TAC"/>
            </w:pPr>
            <w:r w:rsidRPr="00A536F2">
              <w:t>7</w:t>
            </w:r>
          </w:p>
        </w:tc>
      </w:tr>
      <w:tr w:rsidR="003B5B86" w:rsidRPr="00A536F2" w14:paraId="0B1ADA7E" w14:textId="77777777" w:rsidTr="00B82FAB">
        <w:trPr>
          <w:cantSplit/>
          <w:trHeight w:val="187"/>
        </w:trPr>
        <w:tc>
          <w:tcPr>
            <w:tcW w:w="2547" w:type="dxa"/>
            <w:gridSpan w:val="2"/>
            <w:tcBorders>
              <w:bottom w:val="single" w:sz="4" w:space="0" w:color="auto"/>
            </w:tcBorders>
          </w:tcPr>
          <w:p w14:paraId="24A31366" w14:textId="77777777" w:rsidR="003B5B86" w:rsidRPr="00A536F2" w:rsidRDefault="003B5B86" w:rsidP="00B82FAB">
            <w:pPr>
              <w:pStyle w:val="TAL"/>
            </w:pPr>
            <w:r w:rsidRPr="00A536F2">
              <w:rPr>
                <w:position w:val="-12"/>
              </w:rPr>
              <w:object w:dxaOrig="800" w:dyaOrig="380" w14:anchorId="795EE3F3">
                <v:shape id="_x0000_i1190" type="#_x0000_t75" style="width:30.75pt;height:15.75pt" o:ole="" fillcolor="window">
                  <v:imagedata r:id="rId23" o:title=""/>
                </v:shape>
                <o:OLEObject Type="Embed" ProgID="Equation.3" ShapeID="_x0000_i1190" DrawAspect="Content" ObjectID="_1760550825" r:id="rId204"/>
              </w:object>
            </w:r>
          </w:p>
        </w:tc>
        <w:tc>
          <w:tcPr>
            <w:tcW w:w="850" w:type="dxa"/>
          </w:tcPr>
          <w:p w14:paraId="1F2BF750" w14:textId="77777777" w:rsidR="003B5B86" w:rsidRPr="00A536F2" w:rsidRDefault="003B5B86" w:rsidP="00B82FAB">
            <w:pPr>
              <w:pStyle w:val="TAC"/>
            </w:pPr>
            <w:r w:rsidRPr="00A536F2">
              <w:t>dB</w:t>
            </w:r>
          </w:p>
        </w:tc>
        <w:tc>
          <w:tcPr>
            <w:tcW w:w="1386" w:type="dxa"/>
          </w:tcPr>
          <w:p w14:paraId="74BB87EF" w14:textId="77777777" w:rsidR="003B5B86" w:rsidRPr="00A536F2" w:rsidRDefault="003B5B86" w:rsidP="00B82FAB">
            <w:pPr>
              <w:pStyle w:val="TAC"/>
            </w:pPr>
            <w:r w:rsidRPr="00A536F2">
              <w:t>Config 1</w:t>
            </w:r>
            <w:r>
              <w:t>,2</w:t>
            </w:r>
          </w:p>
        </w:tc>
        <w:tc>
          <w:tcPr>
            <w:tcW w:w="741" w:type="dxa"/>
          </w:tcPr>
          <w:p w14:paraId="595ACDCA" w14:textId="77777777" w:rsidR="003B5B86" w:rsidRPr="00A536F2" w:rsidDel="004B51DC" w:rsidRDefault="003B5B86" w:rsidP="00B82FAB">
            <w:pPr>
              <w:pStyle w:val="TAC"/>
            </w:pPr>
            <w:r w:rsidRPr="00A536F2">
              <w:t>4</w:t>
            </w:r>
          </w:p>
        </w:tc>
        <w:tc>
          <w:tcPr>
            <w:tcW w:w="708" w:type="dxa"/>
          </w:tcPr>
          <w:p w14:paraId="0B95A2DD" w14:textId="77777777" w:rsidR="003B5B86" w:rsidRPr="00A536F2" w:rsidDel="004B51DC" w:rsidRDefault="003B5B86" w:rsidP="00B82FAB">
            <w:pPr>
              <w:pStyle w:val="TAC"/>
            </w:pPr>
            <w:r w:rsidRPr="00A536F2">
              <w:t>4</w:t>
            </w:r>
          </w:p>
        </w:tc>
        <w:tc>
          <w:tcPr>
            <w:tcW w:w="709" w:type="dxa"/>
          </w:tcPr>
          <w:p w14:paraId="0695C205" w14:textId="77777777" w:rsidR="003B5B86" w:rsidRPr="00A536F2" w:rsidDel="00B36E6D" w:rsidRDefault="003B5B86" w:rsidP="00B82FAB">
            <w:pPr>
              <w:pStyle w:val="TAC"/>
            </w:pPr>
            <w:r w:rsidRPr="00A536F2">
              <w:t>-Infinity</w:t>
            </w:r>
          </w:p>
        </w:tc>
        <w:tc>
          <w:tcPr>
            <w:tcW w:w="709" w:type="dxa"/>
          </w:tcPr>
          <w:p w14:paraId="3A40E31A" w14:textId="77777777" w:rsidR="003B5B86" w:rsidRPr="00A536F2" w:rsidDel="004B51DC" w:rsidRDefault="003B5B86" w:rsidP="00B82FAB">
            <w:pPr>
              <w:pStyle w:val="TAC"/>
            </w:pPr>
            <w:r w:rsidRPr="00A536F2">
              <w:t>7</w:t>
            </w:r>
          </w:p>
        </w:tc>
        <w:tc>
          <w:tcPr>
            <w:tcW w:w="907" w:type="dxa"/>
            <w:gridSpan w:val="2"/>
          </w:tcPr>
          <w:p w14:paraId="66553981" w14:textId="77777777" w:rsidR="003B5B86" w:rsidRPr="00A536F2" w:rsidRDefault="003B5B86" w:rsidP="00B82FAB">
            <w:pPr>
              <w:pStyle w:val="TAC"/>
            </w:pPr>
            <w:r w:rsidRPr="00A536F2">
              <w:t>-Infinity</w:t>
            </w:r>
          </w:p>
        </w:tc>
        <w:tc>
          <w:tcPr>
            <w:tcW w:w="794" w:type="dxa"/>
          </w:tcPr>
          <w:p w14:paraId="6E8BFAA1" w14:textId="77777777" w:rsidR="003B5B86" w:rsidRPr="00A536F2" w:rsidRDefault="003B5B86" w:rsidP="00B82FAB">
            <w:pPr>
              <w:pStyle w:val="TAC"/>
            </w:pPr>
            <w:r w:rsidRPr="00A536F2">
              <w:t>7</w:t>
            </w:r>
          </w:p>
        </w:tc>
      </w:tr>
      <w:tr w:rsidR="003B5B86" w:rsidRPr="00A536F2" w14:paraId="21911CEA" w14:textId="77777777" w:rsidTr="00B82FAB">
        <w:trPr>
          <w:cantSplit/>
          <w:trHeight w:val="187"/>
        </w:trPr>
        <w:tc>
          <w:tcPr>
            <w:tcW w:w="2547" w:type="dxa"/>
            <w:gridSpan w:val="2"/>
            <w:tcBorders>
              <w:bottom w:val="nil"/>
            </w:tcBorders>
            <w:shd w:val="clear" w:color="auto" w:fill="auto"/>
          </w:tcPr>
          <w:p w14:paraId="203CCBBF" w14:textId="77777777" w:rsidR="003B5B86" w:rsidRPr="00A536F2" w:rsidRDefault="003B5B86" w:rsidP="00B82FAB">
            <w:pPr>
              <w:pStyle w:val="TAL"/>
              <w:rPr>
                <w:rFonts w:cs="Arial"/>
                <w:szCs w:val="18"/>
              </w:rPr>
            </w:pPr>
            <w:r w:rsidRPr="00A536F2">
              <w:rPr>
                <w:rFonts w:cs="Arial"/>
                <w:szCs w:val="18"/>
              </w:rPr>
              <w:t>Io</w:t>
            </w:r>
            <w:r w:rsidRPr="00A536F2">
              <w:rPr>
                <w:rFonts w:cs="Arial"/>
                <w:szCs w:val="18"/>
                <w:vertAlign w:val="superscript"/>
              </w:rPr>
              <w:t>Note3</w:t>
            </w:r>
          </w:p>
        </w:tc>
        <w:tc>
          <w:tcPr>
            <w:tcW w:w="850" w:type="dxa"/>
          </w:tcPr>
          <w:p w14:paraId="57612C29" w14:textId="77777777" w:rsidR="003B5B86" w:rsidRPr="00A536F2" w:rsidRDefault="003B5B86" w:rsidP="00B82FAB">
            <w:pPr>
              <w:pStyle w:val="TAC"/>
              <w:rPr>
                <w:rFonts w:cs="Arial"/>
                <w:szCs w:val="18"/>
              </w:rPr>
            </w:pPr>
            <w:r w:rsidRPr="00A536F2">
              <w:rPr>
                <w:rFonts w:cs="Arial"/>
                <w:szCs w:val="18"/>
              </w:rPr>
              <w:t>dBm/9.36MHz</w:t>
            </w:r>
          </w:p>
        </w:tc>
        <w:tc>
          <w:tcPr>
            <w:tcW w:w="1386" w:type="dxa"/>
          </w:tcPr>
          <w:p w14:paraId="45E80F90" w14:textId="77777777" w:rsidR="003B5B86" w:rsidRPr="00A536F2" w:rsidRDefault="003B5B86" w:rsidP="00B82FAB">
            <w:pPr>
              <w:pStyle w:val="TAC"/>
              <w:rPr>
                <w:rFonts w:cs="Arial"/>
                <w:szCs w:val="18"/>
              </w:rPr>
            </w:pPr>
            <w:r w:rsidRPr="00A536F2">
              <w:t>Config 1</w:t>
            </w:r>
            <w:r>
              <w:t>,2</w:t>
            </w:r>
          </w:p>
        </w:tc>
        <w:tc>
          <w:tcPr>
            <w:tcW w:w="741" w:type="dxa"/>
          </w:tcPr>
          <w:p w14:paraId="72A9EC03" w14:textId="77777777" w:rsidR="003B5B86" w:rsidRPr="00A536F2" w:rsidRDefault="003B5B86" w:rsidP="00B82FAB">
            <w:pPr>
              <w:pStyle w:val="TAC"/>
              <w:rPr>
                <w:rFonts w:cs="Arial"/>
                <w:szCs w:val="18"/>
              </w:rPr>
            </w:pPr>
            <w:r w:rsidRPr="00A536F2">
              <w:rPr>
                <w:rFonts w:cs="Arial"/>
                <w:szCs w:val="18"/>
              </w:rPr>
              <w:t>-64.59</w:t>
            </w:r>
          </w:p>
        </w:tc>
        <w:tc>
          <w:tcPr>
            <w:tcW w:w="708" w:type="dxa"/>
          </w:tcPr>
          <w:p w14:paraId="7BD03416" w14:textId="77777777" w:rsidR="003B5B86" w:rsidRPr="00A536F2" w:rsidRDefault="003B5B86" w:rsidP="00B82FAB">
            <w:pPr>
              <w:pStyle w:val="TAC"/>
              <w:rPr>
                <w:rFonts w:cs="Arial"/>
                <w:szCs w:val="18"/>
              </w:rPr>
            </w:pPr>
            <w:r w:rsidRPr="00A536F2">
              <w:rPr>
                <w:rFonts w:cs="Arial"/>
                <w:szCs w:val="18"/>
              </w:rPr>
              <w:t>-64.59</w:t>
            </w:r>
          </w:p>
        </w:tc>
        <w:tc>
          <w:tcPr>
            <w:tcW w:w="709" w:type="dxa"/>
          </w:tcPr>
          <w:p w14:paraId="7D6B19B6" w14:textId="77777777" w:rsidR="003B5B86" w:rsidRPr="00A536F2" w:rsidRDefault="003B5B86" w:rsidP="00B82FAB">
            <w:pPr>
              <w:pStyle w:val="TAC"/>
              <w:rPr>
                <w:rFonts w:cs="Arial"/>
                <w:szCs w:val="18"/>
              </w:rPr>
            </w:pPr>
            <w:r w:rsidRPr="00A536F2">
              <w:rPr>
                <w:rFonts w:cs="Arial"/>
                <w:szCs w:val="18"/>
              </w:rPr>
              <w:t>-70.05</w:t>
            </w:r>
          </w:p>
        </w:tc>
        <w:tc>
          <w:tcPr>
            <w:tcW w:w="709" w:type="dxa"/>
          </w:tcPr>
          <w:p w14:paraId="10C666B6" w14:textId="77777777" w:rsidR="003B5B86" w:rsidRPr="00A536F2" w:rsidRDefault="003B5B86" w:rsidP="00B82FAB">
            <w:pPr>
              <w:pStyle w:val="TAC"/>
              <w:rPr>
                <w:rFonts w:cs="Arial"/>
                <w:szCs w:val="18"/>
              </w:rPr>
            </w:pPr>
            <w:r w:rsidRPr="00A536F2">
              <w:rPr>
                <w:rFonts w:cs="Arial"/>
                <w:szCs w:val="18"/>
              </w:rPr>
              <w:t>-62.26</w:t>
            </w:r>
          </w:p>
        </w:tc>
        <w:tc>
          <w:tcPr>
            <w:tcW w:w="907" w:type="dxa"/>
            <w:gridSpan w:val="2"/>
          </w:tcPr>
          <w:p w14:paraId="265F16E1" w14:textId="77777777" w:rsidR="003B5B86" w:rsidRPr="00A536F2" w:rsidRDefault="003B5B86" w:rsidP="00B82FAB">
            <w:pPr>
              <w:pStyle w:val="TAC"/>
              <w:rPr>
                <w:rFonts w:cs="Arial"/>
                <w:szCs w:val="18"/>
              </w:rPr>
            </w:pPr>
            <w:r w:rsidRPr="00A536F2">
              <w:rPr>
                <w:rFonts w:cs="Arial"/>
                <w:szCs w:val="18"/>
              </w:rPr>
              <w:t>-70.05</w:t>
            </w:r>
          </w:p>
        </w:tc>
        <w:tc>
          <w:tcPr>
            <w:tcW w:w="794" w:type="dxa"/>
          </w:tcPr>
          <w:p w14:paraId="28FD8983" w14:textId="77777777" w:rsidR="003B5B86" w:rsidRPr="00A536F2" w:rsidRDefault="003B5B86" w:rsidP="00B82FAB">
            <w:pPr>
              <w:pStyle w:val="TAC"/>
              <w:rPr>
                <w:rFonts w:cs="Arial"/>
                <w:szCs w:val="18"/>
              </w:rPr>
            </w:pPr>
            <w:r w:rsidRPr="00A536F2">
              <w:rPr>
                <w:rFonts w:cs="Arial"/>
                <w:szCs w:val="18"/>
              </w:rPr>
              <w:t>-62.26</w:t>
            </w:r>
          </w:p>
        </w:tc>
      </w:tr>
      <w:tr w:rsidR="003B5B86" w:rsidRPr="00A536F2" w14:paraId="4E4EDB49" w14:textId="77777777" w:rsidTr="00B82FAB">
        <w:trPr>
          <w:cantSplit/>
          <w:trHeight w:val="187"/>
        </w:trPr>
        <w:tc>
          <w:tcPr>
            <w:tcW w:w="2547" w:type="dxa"/>
            <w:gridSpan w:val="2"/>
          </w:tcPr>
          <w:p w14:paraId="570F0AEF" w14:textId="77777777" w:rsidR="003B5B86" w:rsidRPr="00A536F2" w:rsidRDefault="003B5B86" w:rsidP="00B82FAB">
            <w:pPr>
              <w:pStyle w:val="TAL"/>
            </w:pPr>
            <w:r w:rsidRPr="00A536F2">
              <w:t>Propagation Condition</w:t>
            </w:r>
          </w:p>
        </w:tc>
        <w:tc>
          <w:tcPr>
            <w:tcW w:w="850" w:type="dxa"/>
          </w:tcPr>
          <w:p w14:paraId="77234910" w14:textId="77777777" w:rsidR="003B5B86" w:rsidRPr="00A536F2" w:rsidRDefault="003B5B86" w:rsidP="00B82FAB">
            <w:pPr>
              <w:pStyle w:val="TAC"/>
            </w:pPr>
          </w:p>
        </w:tc>
        <w:tc>
          <w:tcPr>
            <w:tcW w:w="1386" w:type="dxa"/>
          </w:tcPr>
          <w:p w14:paraId="1FB6EDA4" w14:textId="77777777" w:rsidR="003B5B86" w:rsidRPr="00A536F2" w:rsidRDefault="003B5B86" w:rsidP="00B82FAB">
            <w:pPr>
              <w:pStyle w:val="TAC"/>
              <w:rPr>
                <w:rFonts w:cs="v4.2.0"/>
              </w:rPr>
            </w:pPr>
            <w:r w:rsidRPr="00A536F2">
              <w:t>Config 1</w:t>
            </w:r>
            <w:r>
              <w:t>,2</w:t>
            </w:r>
          </w:p>
        </w:tc>
        <w:tc>
          <w:tcPr>
            <w:tcW w:w="1449" w:type="dxa"/>
            <w:gridSpan w:val="2"/>
          </w:tcPr>
          <w:p w14:paraId="47C765C0" w14:textId="77777777" w:rsidR="003B5B86" w:rsidRPr="00A536F2" w:rsidRDefault="003B5B86" w:rsidP="00B82FAB">
            <w:pPr>
              <w:pStyle w:val="TAC"/>
            </w:pPr>
            <w:r w:rsidRPr="00A536F2">
              <w:rPr>
                <w:rFonts w:cs="v4.2.0"/>
              </w:rPr>
              <w:t>AWGN</w:t>
            </w:r>
          </w:p>
        </w:tc>
        <w:tc>
          <w:tcPr>
            <w:tcW w:w="1418" w:type="dxa"/>
            <w:gridSpan w:val="2"/>
          </w:tcPr>
          <w:p w14:paraId="479740EE" w14:textId="77777777" w:rsidR="003B5B86" w:rsidRPr="00A536F2" w:rsidRDefault="003B5B86" w:rsidP="00B82FAB">
            <w:pPr>
              <w:pStyle w:val="TAC"/>
            </w:pPr>
            <w:r w:rsidRPr="00A536F2">
              <w:t>AWGN</w:t>
            </w:r>
          </w:p>
        </w:tc>
        <w:tc>
          <w:tcPr>
            <w:tcW w:w="1701" w:type="dxa"/>
            <w:gridSpan w:val="3"/>
          </w:tcPr>
          <w:p w14:paraId="10A2BD8F" w14:textId="77777777" w:rsidR="003B5B86" w:rsidRPr="00A536F2" w:rsidRDefault="003B5B86" w:rsidP="00B82FAB">
            <w:pPr>
              <w:pStyle w:val="TAC"/>
            </w:pPr>
            <w:r w:rsidRPr="00A536F2">
              <w:t>AWGN</w:t>
            </w:r>
          </w:p>
        </w:tc>
      </w:tr>
      <w:tr w:rsidR="003B5B86" w:rsidRPr="00A536F2" w14:paraId="1DEC35DE" w14:textId="77777777" w:rsidTr="00B82FAB">
        <w:trPr>
          <w:cantSplit/>
          <w:trHeight w:val="187"/>
        </w:trPr>
        <w:tc>
          <w:tcPr>
            <w:tcW w:w="9351" w:type="dxa"/>
            <w:gridSpan w:val="11"/>
          </w:tcPr>
          <w:p w14:paraId="423F4C2C" w14:textId="77777777" w:rsidR="003B5B86" w:rsidRPr="00A536F2" w:rsidRDefault="003B5B86" w:rsidP="00B82FAB">
            <w:pPr>
              <w:pStyle w:val="TAN"/>
            </w:pPr>
            <w:r w:rsidRPr="00A536F2">
              <w:lastRenderedPageBreak/>
              <w:t>Note 1:</w:t>
            </w:r>
            <w:r w:rsidRPr="00A536F2">
              <w:tab/>
              <w:t>OCNG shall be used such that both cells are fully allocated and a constant total transmitted power spectral density is achieved for all OFDM symbols.</w:t>
            </w:r>
          </w:p>
          <w:p w14:paraId="115A06DC" w14:textId="77777777" w:rsidR="003B5B86" w:rsidRPr="00A536F2" w:rsidRDefault="003B5B86" w:rsidP="00B82FAB">
            <w:pPr>
              <w:pStyle w:val="TAN"/>
            </w:pPr>
            <w:r w:rsidRPr="00A536F2">
              <w:t>Note 2:</w:t>
            </w:r>
            <w:r w:rsidRPr="00A536F2">
              <w:tab/>
              <w:t xml:space="preserve">Interference from other cells and noise sources not specified in the test is assumed to be constant over subcarriers and time and shall be modelled as AWGN of appropriate power for </w:t>
            </w:r>
            <w:r w:rsidRPr="00A536F2">
              <w:rPr>
                <w:rFonts w:eastAsia="Calibri" w:cs="v4.2.0"/>
                <w:position w:val="-12"/>
                <w:szCs w:val="22"/>
              </w:rPr>
              <w:object w:dxaOrig="405" w:dyaOrig="345" w14:anchorId="485BE381">
                <v:shape id="_x0000_i1191" type="#_x0000_t75" style="width:20.25pt;height:15.75pt" o:ole="" fillcolor="window">
                  <v:imagedata r:id="rId20" o:title=""/>
                </v:shape>
                <o:OLEObject Type="Embed" ProgID="Equation.3" ShapeID="_x0000_i1191" DrawAspect="Content" ObjectID="_1760550826" r:id="rId205"/>
              </w:object>
            </w:r>
            <w:r w:rsidRPr="00A536F2">
              <w:t xml:space="preserve"> to be fulfilled.</w:t>
            </w:r>
          </w:p>
          <w:p w14:paraId="45C5D55A" w14:textId="77777777" w:rsidR="003B5B86" w:rsidRPr="00A536F2" w:rsidRDefault="003B5B86" w:rsidP="00B82FAB">
            <w:pPr>
              <w:pStyle w:val="TAN"/>
            </w:pPr>
            <w:r w:rsidRPr="00A536F2">
              <w:t>Note 3:</w:t>
            </w:r>
            <w:r w:rsidRPr="00A536F2">
              <w:tab/>
              <w:t>SS-RSRP and Io levels have been derived from other parameters for information purposes. They are not settable parameters themselves.</w:t>
            </w:r>
          </w:p>
          <w:p w14:paraId="5196B6B6" w14:textId="77777777" w:rsidR="003B5B86" w:rsidRPr="00A536F2" w:rsidRDefault="003B5B86" w:rsidP="00B82FAB">
            <w:pPr>
              <w:pStyle w:val="TAN"/>
            </w:pPr>
            <w:r w:rsidRPr="00A536F2">
              <w:t>Note 4:</w:t>
            </w:r>
            <w:r w:rsidRPr="00A536F2">
              <w:tab/>
              <w:t>SS-RSRP minimum requirements are specified assuming independent interference and noise at each receiver antenna port.</w:t>
            </w:r>
          </w:p>
        </w:tc>
      </w:tr>
    </w:tbl>
    <w:p w14:paraId="09DB3FA6" w14:textId="77777777" w:rsidR="003B5B86" w:rsidRPr="00A536F2" w:rsidRDefault="003B5B86" w:rsidP="003B5B86"/>
    <w:p w14:paraId="3B25670C" w14:textId="77777777" w:rsidR="003B5B86" w:rsidRPr="00A536F2" w:rsidRDefault="003B5B86" w:rsidP="003B5B86">
      <w:pPr>
        <w:pStyle w:val="Heading5"/>
      </w:pPr>
      <w:r w:rsidRPr="00A536F2">
        <w:t>A.14.5.2.</w:t>
      </w:r>
      <w:r>
        <w:t>6</w:t>
      </w:r>
      <w:r w:rsidRPr="00A536F2">
        <w:t>.2</w:t>
      </w:r>
      <w:r w:rsidRPr="00A536F2">
        <w:tab/>
        <w:t>Test Requirements</w:t>
      </w:r>
    </w:p>
    <w:p w14:paraId="24EF037D" w14:textId="77777777" w:rsidR="003B5B86" w:rsidRPr="00A536F2" w:rsidRDefault="003B5B86" w:rsidP="003B5B86">
      <w:pPr>
        <w:rPr>
          <w:rFonts w:cs="v4.2.0"/>
        </w:rPr>
      </w:pPr>
      <w:r w:rsidRPr="00A536F2">
        <w:rPr>
          <w:rFonts w:cs="v4.2.0"/>
        </w:rPr>
        <w:t>In test 1 with per-UE gap, the UE shall send one Event A3 triggered measurement report, with a measurement reporting delay less than TBD ms from the beginning of time period T2. The UE shall not send event triggered measurement reports, as long as the reporting criteria are not fulfilled. The rate of correct events observed during repeated tests shall be at least 90%.</w:t>
      </w:r>
    </w:p>
    <w:p w14:paraId="00659ADF" w14:textId="77777777" w:rsidR="003B5B86" w:rsidRPr="00A536F2" w:rsidRDefault="003B5B86" w:rsidP="003B5B86">
      <w:pPr>
        <w:rPr>
          <w:rFonts w:cs="v4.2.0"/>
        </w:rPr>
      </w:pPr>
      <w:r w:rsidRPr="00A536F2">
        <w:rPr>
          <w:rFonts w:cs="v4.2.0"/>
        </w:rPr>
        <w:t>In test 1 and 2 UE is not required to report SSB time index.</w:t>
      </w:r>
    </w:p>
    <w:p w14:paraId="54F302ED" w14:textId="77777777" w:rsidR="003B5B86" w:rsidRPr="00A536F2" w:rsidRDefault="003B5B86" w:rsidP="003B5B86">
      <w:pPr>
        <w:pStyle w:val="NO"/>
      </w:pPr>
      <w:r w:rsidRPr="00A536F2">
        <w:t>NOTE:</w:t>
      </w:r>
      <w:r w:rsidRPr="00A536F2">
        <w:tab/>
        <w:t>The actual overall delays measured in the test may be up to 2xTTI</w:t>
      </w:r>
      <w:r w:rsidRPr="00A536F2">
        <w:rPr>
          <w:vertAlign w:val="subscript"/>
        </w:rPr>
        <w:t>DCCH</w:t>
      </w:r>
      <w:r w:rsidRPr="00A536F2">
        <w:t xml:space="preserve"> higher than the measurement reporting delays above because of TTI insertion uncertainty of the measurement report in DCCH.</w:t>
      </w:r>
    </w:p>
    <w:p w14:paraId="09C4147F" w14:textId="77777777" w:rsidR="003B5B86" w:rsidRDefault="003B5B86" w:rsidP="003B5B86">
      <w:pPr>
        <w:rPr>
          <w:noProof/>
        </w:rPr>
      </w:pPr>
    </w:p>
    <w:p w14:paraId="4252F832" w14:textId="77777777" w:rsidR="003B5B86" w:rsidRPr="001C0E1B" w:rsidRDefault="003B5B86" w:rsidP="003B5B86">
      <w:pPr>
        <w:pStyle w:val="Heading4"/>
        <w:rPr>
          <w:snapToGrid w:val="0"/>
        </w:rPr>
      </w:pPr>
      <w:r w:rsidRPr="001C0E1B">
        <w:t>A.</w:t>
      </w:r>
      <w:r>
        <w:t>14</w:t>
      </w:r>
      <w:r w:rsidRPr="001C0E1B">
        <w:t>.</w:t>
      </w:r>
      <w:r>
        <w:t>5.2.7</w:t>
      </w:r>
      <w:r w:rsidRPr="001C0E1B">
        <w:rPr>
          <w:snapToGrid w:val="0"/>
        </w:rPr>
        <w:tab/>
      </w:r>
      <w:r>
        <w:rPr>
          <w:snapToGrid w:val="0"/>
        </w:rPr>
        <w:t>Event triggered reporting test</w:t>
      </w:r>
      <w:r w:rsidRPr="001C0E1B">
        <w:rPr>
          <w:snapToGrid w:val="0"/>
        </w:rPr>
        <w:t xml:space="preserve"> without gap under non-DRX</w:t>
      </w:r>
    </w:p>
    <w:p w14:paraId="04086884" w14:textId="77777777" w:rsidR="003B5B86" w:rsidRPr="001C0E1B" w:rsidRDefault="003B5B86" w:rsidP="003B5B86">
      <w:pPr>
        <w:pStyle w:val="Heading5"/>
        <w:rPr>
          <w:snapToGrid w:val="0"/>
        </w:rPr>
      </w:pPr>
      <w:r>
        <w:rPr>
          <w:snapToGrid w:val="0"/>
        </w:rPr>
        <w:t>A.14.5.2</w:t>
      </w:r>
      <w:r w:rsidRPr="00336C98">
        <w:rPr>
          <w:snapToGrid w:val="0"/>
        </w:rPr>
        <w:t>.</w:t>
      </w:r>
      <w:r>
        <w:rPr>
          <w:snapToGrid w:val="0"/>
        </w:rPr>
        <w:t>7.1</w:t>
      </w:r>
      <w:r w:rsidRPr="001C0E1B">
        <w:rPr>
          <w:snapToGrid w:val="0"/>
        </w:rPr>
        <w:tab/>
        <w:t>Test purpose and Environment</w:t>
      </w:r>
    </w:p>
    <w:p w14:paraId="519E34F8" w14:textId="77777777" w:rsidR="003B5B86" w:rsidRPr="001C0E1B" w:rsidRDefault="003B5B86" w:rsidP="003B5B86">
      <w:pPr>
        <w:rPr>
          <w:rFonts w:cs="v4.2.0"/>
        </w:rPr>
      </w:pPr>
      <w:r w:rsidRPr="001C0E1B">
        <w:rPr>
          <w:rFonts w:cs="v4.2.0"/>
        </w:rPr>
        <w:t xml:space="preserve">The purpose of this test is to verify that the UE makes correct reporting of an event. This test will </w:t>
      </w:r>
      <w:r>
        <w:t xml:space="preserve">partly </w:t>
      </w:r>
      <w:r>
        <w:rPr>
          <w:rFonts w:cs="v4.2.0"/>
        </w:rPr>
        <w:t>verify the inter</w:t>
      </w:r>
      <w:r w:rsidRPr="001C0E1B">
        <w:rPr>
          <w:rFonts w:cs="v4.2.0"/>
        </w:rPr>
        <w:t>-frequency cell se</w:t>
      </w:r>
      <w:r>
        <w:rPr>
          <w:rFonts w:cs="v4.2.0"/>
        </w:rPr>
        <w:t>arch requirements in clauses 9.3C</w:t>
      </w:r>
      <w:r w:rsidRPr="001C0E1B">
        <w:rPr>
          <w:rFonts w:cs="v4.2.0"/>
        </w:rPr>
        <w:t>.</w:t>
      </w:r>
      <w:r>
        <w:rPr>
          <w:rFonts w:cs="v4.2.0"/>
        </w:rPr>
        <w:t>7</w:t>
      </w:r>
      <w:r w:rsidRPr="001C0E1B">
        <w:rPr>
          <w:rFonts w:cs="v4.2.0"/>
        </w:rPr>
        <w:t>.</w:t>
      </w:r>
    </w:p>
    <w:p w14:paraId="3D62DD98" w14:textId="77777777" w:rsidR="003B5B86" w:rsidRPr="001C0E1B" w:rsidRDefault="003B5B86" w:rsidP="003B5B86">
      <w:pPr>
        <w:pStyle w:val="Heading5"/>
        <w:rPr>
          <w:snapToGrid w:val="0"/>
        </w:rPr>
      </w:pPr>
      <w:r w:rsidRPr="001C0E1B">
        <w:t>A.</w:t>
      </w:r>
      <w:r>
        <w:t>14</w:t>
      </w:r>
      <w:r w:rsidRPr="001C0E1B">
        <w:t>.</w:t>
      </w:r>
      <w:r>
        <w:t>5.2.7.2</w:t>
      </w:r>
      <w:r w:rsidRPr="001C0E1B">
        <w:rPr>
          <w:snapToGrid w:val="0"/>
        </w:rPr>
        <w:tab/>
        <w:t>Test parameters</w:t>
      </w:r>
    </w:p>
    <w:p w14:paraId="14DBDF59" w14:textId="77777777" w:rsidR="003B5B86" w:rsidRDefault="003B5B86" w:rsidP="003B5B86">
      <w:pPr>
        <w:rPr>
          <w:rFonts w:cs="v4.2.0"/>
        </w:rPr>
      </w:pPr>
      <w:r w:rsidRPr="001C0E1B">
        <w:rPr>
          <w:rFonts w:cs="v4.2.0"/>
        </w:rPr>
        <w:t xml:space="preserve">Two cells are deployed in the test, which are FR1 PCell (Cell 1) </w:t>
      </w:r>
      <w:r>
        <w:rPr>
          <w:rFonts w:cs="v4.2.0"/>
        </w:rPr>
        <w:t xml:space="preserve">on NR RF channel 1 </w:t>
      </w:r>
      <w:r w:rsidRPr="001C0E1B">
        <w:rPr>
          <w:rFonts w:cs="v4.2.0"/>
        </w:rPr>
        <w:t xml:space="preserve">and a FR1 neighbour cell (Cell 2) on </w:t>
      </w:r>
      <w:r>
        <w:rPr>
          <w:rFonts w:cs="v4.2.0"/>
        </w:rPr>
        <w:t>NR RF channel 2</w:t>
      </w:r>
      <w:r w:rsidRPr="001C0E1B">
        <w:rPr>
          <w:rFonts w:cs="v4.2.0"/>
        </w:rPr>
        <w:t xml:space="preserve">. The test parameters for PCell and neighbour cell are given in Table </w:t>
      </w:r>
      <w:r>
        <w:t>A.14.5.2.7.2-1,</w:t>
      </w:r>
      <w:r w:rsidRPr="00982FEA">
        <w:t xml:space="preserve"> </w:t>
      </w:r>
      <w:r>
        <w:t>A.14.5.2.7.2-2</w:t>
      </w:r>
      <w:r w:rsidRPr="001C0E1B">
        <w:rPr>
          <w:rFonts w:cs="v4.2.0"/>
        </w:rPr>
        <w:t xml:space="preserve"> and </w:t>
      </w:r>
      <w:r>
        <w:t>A.14.5.2.7.2-3</w:t>
      </w:r>
      <w:r w:rsidRPr="001C0E1B">
        <w:rPr>
          <w:rFonts w:cs="v4.2.0"/>
        </w:rPr>
        <w:t xml:space="preserve"> below. In the measurement control information, a measurement object is configured for the frequency of the PCell, and it is indicated to the UE that event-triggered reporting with Event A3 is used. The test consists of two successive time periods, with time duration of T1, and T2 respectively. During time duration T1, the UE shall not have any timing information of Cell 2.</w:t>
      </w:r>
    </w:p>
    <w:p w14:paraId="5214059D" w14:textId="14EBD482" w:rsidR="003B5B86" w:rsidRDefault="003B5B86" w:rsidP="003B5B86">
      <w:del w:id="141" w:author="Karajani Bledar (1CD2)" w:date="2023-11-03T16:22:00Z">
        <w:r w:rsidDel="00F66E18">
          <w:delText>During the test, t</w:delText>
        </w:r>
        <w:r w:rsidRPr="00AE706E" w:rsidDel="00F66E18">
          <w:delText xml:space="preserve">he test system </w:delText>
        </w:r>
        <w:r w:rsidDel="00F66E18">
          <w:delText>shall</w:delText>
        </w:r>
        <w:r w:rsidRPr="00AE706E" w:rsidDel="00F66E18">
          <w:delText xml:space="preserve"> </w:delText>
        </w:r>
      </w:del>
      <w:del w:id="142" w:author="Karajani Bledar (1CD2)" w:date="2023-10-31T10:30:00Z">
        <w:r w:rsidRPr="00AE706E" w:rsidDel="003B5B86">
          <w:delText>emulate and send the GNSS signal to the test UE. The test parameters for GNSS signals are defined in B.4.1</w:delText>
        </w:r>
      </w:del>
      <w:del w:id="143" w:author="Karajani Bledar (1CD2)" w:date="2023-11-03T16:22:00Z">
        <w:r w:rsidRPr="00AE706E" w:rsidDel="00F66E18">
          <w:delText>.</w:delText>
        </w:r>
        <w:r w:rsidDel="00F66E18">
          <w:delText xml:space="preserve"> </w:delText>
        </w:r>
      </w:del>
      <w:r>
        <w:t xml:space="preserve">The UE shall be provided with the valid information about the SAN serving </w:t>
      </w:r>
      <w:proofErr w:type="gramStart"/>
      <w:r>
        <w:t>the each</w:t>
      </w:r>
      <w:proofErr w:type="gramEnd"/>
      <w:r>
        <w:t xml:space="preserve"> cell in the test before the test.</w:t>
      </w:r>
    </w:p>
    <w:p w14:paraId="65283F49" w14:textId="77777777" w:rsidR="003B5B86" w:rsidRPr="005024E0" w:rsidRDefault="003B5B86" w:rsidP="003B5B86">
      <w:pPr>
        <w:rPr>
          <w:rFonts w:cs="v4.2.0"/>
        </w:rPr>
      </w:pPr>
      <w:r>
        <w:t xml:space="preserve">UE is configured with 2 non-overlapping SMTCs for the inter-frequency measurement. The SMTC periodicity is 40ms, and SMTC1 is associated with Cell 1 with offset 0, and SMTC2 is associated with Cell 2 with offset 20ms. </w:t>
      </w:r>
    </w:p>
    <w:p w14:paraId="5410B8E6" w14:textId="77777777" w:rsidR="003B5B86" w:rsidRDefault="003B5B86" w:rsidP="003B5B86">
      <w:pPr>
        <w:pStyle w:val="TH"/>
      </w:pPr>
      <w:r w:rsidRPr="001C0E1B">
        <w:t xml:space="preserve">Table </w:t>
      </w:r>
      <w:r>
        <w:t>A.14.5.2.7.2-1</w:t>
      </w:r>
      <w:r w:rsidRPr="001C0E1B">
        <w:t>: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3B5B86" w:rsidRPr="007479E8" w14:paraId="30ACBDA0" w14:textId="77777777" w:rsidTr="00B82FAB">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2092202E" w14:textId="77777777" w:rsidR="003B5B86" w:rsidRPr="007479E8" w:rsidRDefault="003B5B86" w:rsidP="00B82FAB">
            <w:pPr>
              <w:keepNext/>
              <w:keepLines/>
              <w:spacing w:after="0"/>
              <w:jc w:val="center"/>
              <w:rPr>
                <w:rFonts w:ascii="Arial" w:hAnsi="Arial"/>
                <w:b/>
                <w:sz w:val="18"/>
                <w:lang w:eastAsia="zh-TW"/>
              </w:rPr>
            </w:pPr>
            <w:r w:rsidRPr="007479E8">
              <w:rPr>
                <w:rFonts w:ascii="Arial" w:hAnsi="Arial"/>
                <w:b/>
                <w:sz w:val="18"/>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20E94946" w14:textId="77777777" w:rsidR="003B5B86" w:rsidRPr="007479E8" w:rsidRDefault="003B5B86" w:rsidP="00B82FAB">
            <w:pPr>
              <w:keepNext/>
              <w:keepLines/>
              <w:spacing w:after="0"/>
              <w:jc w:val="center"/>
              <w:rPr>
                <w:rFonts w:ascii="Arial" w:hAnsi="Arial"/>
                <w:b/>
                <w:sz w:val="18"/>
                <w:lang w:eastAsia="zh-TW"/>
              </w:rPr>
            </w:pPr>
            <w:r w:rsidRPr="007479E8">
              <w:rPr>
                <w:rFonts w:ascii="Arial" w:hAnsi="Arial"/>
                <w:b/>
                <w:sz w:val="18"/>
                <w:lang w:eastAsia="zh-TW"/>
              </w:rPr>
              <w:t>Description</w:t>
            </w:r>
          </w:p>
        </w:tc>
      </w:tr>
      <w:tr w:rsidR="003B5B86" w:rsidRPr="007479E8" w14:paraId="59964E04" w14:textId="77777777" w:rsidTr="00B82FAB">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6DF369A1" w14:textId="77777777" w:rsidR="003B5B86" w:rsidRPr="007479E8" w:rsidRDefault="003B5B86" w:rsidP="00B82FAB">
            <w:pPr>
              <w:keepNext/>
              <w:keepLines/>
              <w:spacing w:after="0"/>
              <w:rPr>
                <w:rFonts w:ascii="Arial" w:hAnsi="Arial"/>
                <w:sz w:val="18"/>
                <w:lang w:eastAsia="zh-TW"/>
              </w:rPr>
            </w:pPr>
            <w:r w:rsidRPr="007479E8">
              <w:rPr>
                <w:rFonts w:ascii="Arial" w:hAnsi="Arial"/>
                <w:sz w:val="18"/>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2E2842C5" w14:textId="77777777" w:rsidR="003B5B86" w:rsidRPr="007479E8" w:rsidRDefault="003B5B86" w:rsidP="00B82FAB">
            <w:pPr>
              <w:keepNext/>
              <w:keepLines/>
              <w:spacing w:after="0"/>
              <w:rPr>
                <w:rFonts w:ascii="Arial" w:hAnsi="Arial"/>
                <w:sz w:val="18"/>
                <w:lang w:eastAsia="zh-TW"/>
              </w:rPr>
            </w:pPr>
            <w:r>
              <w:rPr>
                <w:rFonts w:ascii="Arial" w:hAnsi="Arial"/>
                <w:sz w:val="18"/>
                <w:lang w:eastAsia="zh-CN"/>
              </w:rPr>
              <w:t>GSO</w:t>
            </w:r>
            <w:r w:rsidRPr="007479E8">
              <w:rPr>
                <w:rFonts w:ascii="Arial" w:hAnsi="Arial"/>
                <w:sz w:val="18"/>
                <w:lang w:eastAsia="zh-CN"/>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3B5B86" w:rsidRPr="007479E8" w14:paraId="275E9BE3" w14:textId="77777777" w:rsidTr="00B82FAB">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763BD01C" w14:textId="77777777" w:rsidR="003B5B86" w:rsidRPr="007479E8" w:rsidRDefault="003B5B86" w:rsidP="00B82FAB">
            <w:pPr>
              <w:keepNext/>
              <w:keepLines/>
              <w:spacing w:after="0"/>
              <w:rPr>
                <w:rFonts w:ascii="Arial" w:hAnsi="Arial"/>
                <w:sz w:val="18"/>
                <w:lang w:eastAsia="zh-CN"/>
              </w:rPr>
            </w:pPr>
            <w:r>
              <w:rPr>
                <w:rFonts w:ascii="Arial" w:hAnsi="Arial"/>
                <w:sz w:val="18"/>
                <w:lang w:eastAsia="zh-CN"/>
              </w:rPr>
              <w:t>2</w:t>
            </w:r>
          </w:p>
        </w:tc>
        <w:tc>
          <w:tcPr>
            <w:tcW w:w="6348" w:type="dxa"/>
            <w:tcBorders>
              <w:top w:val="single" w:sz="4" w:space="0" w:color="auto"/>
              <w:left w:val="single" w:sz="4" w:space="0" w:color="auto"/>
              <w:bottom w:val="single" w:sz="4" w:space="0" w:color="auto"/>
              <w:right w:val="single" w:sz="4" w:space="0" w:color="auto"/>
            </w:tcBorders>
            <w:hideMark/>
          </w:tcPr>
          <w:p w14:paraId="6FABA826" w14:textId="77777777" w:rsidR="003B5B86" w:rsidRPr="007479E8" w:rsidRDefault="003B5B86" w:rsidP="00B82FAB">
            <w:pPr>
              <w:keepNext/>
              <w:keepLines/>
              <w:spacing w:after="0"/>
              <w:rPr>
                <w:rFonts w:ascii="Arial" w:hAnsi="Arial"/>
                <w:sz w:val="18"/>
                <w:lang w:eastAsia="zh-CN"/>
              </w:rPr>
            </w:pPr>
            <w:r>
              <w:rPr>
                <w:rFonts w:ascii="Arial" w:hAnsi="Arial"/>
                <w:sz w:val="18"/>
                <w:lang w:eastAsia="zh-CN"/>
              </w:rPr>
              <w:t>NGSO</w:t>
            </w:r>
            <w:r w:rsidRPr="007479E8">
              <w:rPr>
                <w:rFonts w:ascii="Arial" w:hAnsi="Arial"/>
                <w:sz w:val="18"/>
                <w:lang w:eastAsia="zh-CN"/>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3B5B86" w:rsidRPr="007479E8" w14:paraId="5576AA44" w14:textId="77777777" w:rsidTr="00B82FAB">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738F2476" w14:textId="77777777" w:rsidR="003B5B86" w:rsidRPr="007479E8" w:rsidRDefault="003B5B86" w:rsidP="00B82FAB">
            <w:pPr>
              <w:keepNext/>
              <w:keepLines/>
              <w:spacing w:after="0" w:line="256" w:lineRule="auto"/>
              <w:ind w:left="851" w:hanging="851"/>
              <w:rPr>
                <w:rFonts w:ascii="Arial" w:hAnsi="Arial"/>
                <w:sz w:val="18"/>
                <w:lang w:eastAsia="zh-CN"/>
              </w:rPr>
            </w:pPr>
            <w:r w:rsidRPr="007479E8">
              <w:rPr>
                <w:rFonts w:ascii="Arial" w:hAnsi="Arial"/>
                <w:sz w:val="18"/>
                <w:lang w:eastAsia="zh-TW"/>
              </w:rPr>
              <w:t>Note:</w:t>
            </w:r>
            <w:r w:rsidRPr="007479E8">
              <w:rPr>
                <w:rFonts w:ascii="Arial" w:hAnsi="Arial"/>
                <w:sz w:val="18"/>
                <w:lang w:eastAsia="ko-KR"/>
              </w:rPr>
              <w:tab/>
            </w:r>
            <w:r w:rsidRPr="007479E8">
              <w:rPr>
                <w:rFonts w:ascii="Arial" w:hAnsi="Arial"/>
                <w:sz w:val="18"/>
                <w:lang w:eastAsia="zh-TW"/>
              </w:rPr>
              <w:t xml:space="preserve">The UE is only required to </w:t>
            </w:r>
            <w:r w:rsidRPr="007479E8">
              <w:rPr>
                <w:rFonts w:ascii="Arial" w:hAnsi="Arial"/>
                <w:sz w:val="18"/>
                <w:lang w:eastAsia="zh-CN"/>
              </w:rPr>
              <w:t>be tested</w:t>
            </w:r>
            <w:r w:rsidRPr="007479E8">
              <w:rPr>
                <w:rFonts w:ascii="Arial" w:hAnsi="Arial"/>
                <w:sz w:val="18"/>
                <w:lang w:eastAsia="zh-TW"/>
              </w:rPr>
              <w:t xml:space="preserve"> in one of the supported test configurations </w:t>
            </w:r>
          </w:p>
        </w:tc>
      </w:tr>
    </w:tbl>
    <w:p w14:paraId="446EE605" w14:textId="77777777" w:rsidR="003B5B86" w:rsidRPr="001C0E1B" w:rsidRDefault="003B5B86" w:rsidP="003B5B86"/>
    <w:p w14:paraId="6D7B1632" w14:textId="77777777" w:rsidR="003B5B86" w:rsidRPr="001C0E1B" w:rsidRDefault="003B5B86" w:rsidP="003B5B86">
      <w:pPr>
        <w:pStyle w:val="TH"/>
      </w:pPr>
      <w:r w:rsidRPr="001C0E1B">
        <w:lastRenderedPageBreak/>
        <w:t xml:space="preserve">Table </w:t>
      </w:r>
      <w:r>
        <w:t>A.14.5.2.7.2-2</w:t>
      </w:r>
      <w:r w:rsidRPr="001C0E1B">
        <w:t>: General test par</w:t>
      </w:r>
      <w:r>
        <w:t>ameters for inter</w:t>
      </w:r>
      <w:r w:rsidRPr="001C0E1B">
        <w:t>-frequency event triggered reporting without gap for FR1</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8"/>
        <w:gridCol w:w="709"/>
        <w:gridCol w:w="992"/>
        <w:gridCol w:w="2410"/>
        <w:gridCol w:w="2977"/>
      </w:tblGrid>
      <w:tr w:rsidR="003B5B86" w:rsidRPr="001C0E1B" w14:paraId="68185B2E" w14:textId="77777777" w:rsidTr="00B82FAB">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260F67D7" w14:textId="77777777" w:rsidR="003B5B86" w:rsidRPr="001C0E1B" w:rsidRDefault="003B5B86" w:rsidP="00B82FAB">
            <w:pPr>
              <w:pStyle w:val="TAH"/>
              <w:rPr>
                <w:rFonts w:cs="Arial"/>
              </w:rPr>
            </w:pPr>
            <w:r w:rsidRPr="001C0E1B">
              <w:t>Parameter</w:t>
            </w:r>
          </w:p>
        </w:tc>
        <w:tc>
          <w:tcPr>
            <w:tcW w:w="709" w:type="dxa"/>
            <w:tcBorders>
              <w:top w:val="single" w:sz="4" w:space="0" w:color="auto"/>
              <w:left w:val="single" w:sz="4" w:space="0" w:color="auto"/>
              <w:bottom w:val="single" w:sz="4" w:space="0" w:color="auto"/>
              <w:right w:val="single" w:sz="4" w:space="0" w:color="auto"/>
            </w:tcBorders>
            <w:hideMark/>
          </w:tcPr>
          <w:p w14:paraId="380F5755" w14:textId="77777777" w:rsidR="003B5B86" w:rsidRPr="001C0E1B" w:rsidRDefault="003B5B86" w:rsidP="00B82FAB">
            <w:pPr>
              <w:pStyle w:val="TAH"/>
              <w:rPr>
                <w:rFonts w:cs="Arial"/>
              </w:rPr>
            </w:pPr>
            <w:r w:rsidRPr="001C0E1B">
              <w:t>Unit</w:t>
            </w:r>
          </w:p>
        </w:tc>
        <w:tc>
          <w:tcPr>
            <w:tcW w:w="992" w:type="dxa"/>
            <w:tcBorders>
              <w:top w:val="single" w:sz="4" w:space="0" w:color="auto"/>
              <w:left w:val="single" w:sz="4" w:space="0" w:color="auto"/>
              <w:bottom w:val="single" w:sz="4" w:space="0" w:color="auto"/>
              <w:right w:val="single" w:sz="4" w:space="0" w:color="auto"/>
            </w:tcBorders>
            <w:hideMark/>
          </w:tcPr>
          <w:p w14:paraId="3F962282" w14:textId="77777777" w:rsidR="003B5B86" w:rsidRPr="001C0E1B" w:rsidRDefault="003B5B86" w:rsidP="00B82FAB">
            <w:pPr>
              <w:pStyle w:val="TAH"/>
              <w:rPr>
                <w:lang w:eastAsia="zh-CN"/>
              </w:rPr>
            </w:pPr>
            <w:r w:rsidRPr="001C0E1B">
              <w:rPr>
                <w:lang w:eastAsia="zh-CN"/>
              </w:rPr>
              <w:t>Test configuration</w:t>
            </w:r>
          </w:p>
        </w:tc>
        <w:tc>
          <w:tcPr>
            <w:tcW w:w="2410" w:type="dxa"/>
            <w:tcBorders>
              <w:top w:val="single" w:sz="4" w:space="0" w:color="auto"/>
              <w:left w:val="single" w:sz="4" w:space="0" w:color="auto"/>
              <w:bottom w:val="single" w:sz="4" w:space="0" w:color="auto"/>
              <w:right w:val="single" w:sz="4" w:space="0" w:color="auto"/>
            </w:tcBorders>
            <w:hideMark/>
          </w:tcPr>
          <w:p w14:paraId="7DB6ABC4" w14:textId="77777777" w:rsidR="003B5B86" w:rsidRPr="001C0E1B" w:rsidRDefault="003B5B86" w:rsidP="00B82FAB">
            <w:pPr>
              <w:pStyle w:val="TAH"/>
              <w:rPr>
                <w:rFonts w:cs="Arial"/>
              </w:rPr>
            </w:pPr>
            <w:r w:rsidRPr="001C0E1B">
              <w:t>Value</w:t>
            </w:r>
          </w:p>
        </w:tc>
        <w:tc>
          <w:tcPr>
            <w:tcW w:w="2977" w:type="dxa"/>
            <w:tcBorders>
              <w:top w:val="single" w:sz="4" w:space="0" w:color="auto"/>
              <w:left w:val="single" w:sz="4" w:space="0" w:color="auto"/>
              <w:bottom w:val="single" w:sz="4" w:space="0" w:color="auto"/>
              <w:right w:val="single" w:sz="4" w:space="0" w:color="auto"/>
            </w:tcBorders>
            <w:hideMark/>
          </w:tcPr>
          <w:p w14:paraId="63E87689" w14:textId="77777777" w:rsidR="003B5B86" w:rsidRPr="001C0E1B" w:rsidRDefault="003B5B86" w:rsidP="00B82FAB">
            <w:pPr>
              <w:pStyle w:val="TAH"/>
              <w:rPr>
                <w:rFonts w:cs="Arial"/>
              </w:rPr>
            </w:pPr>
            <w:r w:rsidRPr="001C0E1B">
              <w:t>Comment</w:t>
            </w:r>
          </w:p>
        </w:tc>
      </w:tr>
      <w:tr w:rsidR="003B5B86" w:rsidRPr="001C0E1B" w14:paraId="53C03752" w14:textId="77777777" w:rsidTr="00B82FAB">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096EE5C1" w14:textId="77777777" w:rsidR="003B5B86" w:rsidRPr="001C0E1B" w:rsidRDefault="003B5B86" w:rsidP="00B82FAB">
            <w:pPr>
              <w:pStyle w:val="TAL"/>
              <w:rPr>
                <w:rFonts w:cs="Arial"/>
              </w:rPr>
            </w:pPr>
            <w:r w:rsidRPr="001C0E1B">
              <w:t>Active cell</w:t>
            </w:r>
          </w:p>
        </w:tc>
        <w:tc>
          <w:tcPr>
            <w:tcW w:w="709" w:type="dxa"/>
            <w:tcBorders>
              <w:top w:val="single" w:sz="4" w:space="0" w:color="auto"/>
              <w:left w:val="single" w:sz="4" w:space="0" w:color="auto"/>
              <w:bottom w:val="single" w:sz="4" w:space="0" w:color="auto"/>
              <w:right w:val="single" w:sz="4" w:space="0" w:color="auto"/>
            </w:tcBorders>
          </w:tcPr>
          <w:p w14:paraId="7E70E21E" w14:textId="77777777" w:rsidR="003B5B86" w:rsidRPr="001C0E1B" w:rsidRDefault="003B5B86" w:rsidP="00B82FAB">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4B9FA444" w14:textId="77777777" w:rsidR="003B5B86" w:rsidRPr="001C0E1B" w:rsidRDefault="003B5B86" w:rsidP="00B82FAB">
            <w:pPr>
              <w:pStyle w:val="TAL"/>
            </w:pPr>
            <w:r w:rsidRPr="001C0E1B">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466D98D9" w14:textId="77777777" w:rsidR="003B5B86" w:rsidRPr="001C0E1B" w:rsidRDefault="003B5B86" w:rsidP="00B82FAB">
            <w:pPr>
              <w:pStyle w:val="TAL"/>
              <w:rPr>
                <w:rFonts w:cs="Arial"/>
              </w:rPr>
            </w:pPr>
            <w:r w:rsidRPr="001C0E1B">
              <w:t>Cell 1</w:t>
            </w:r>
          </w:p>
        </w:tc>
        <w:tc>
          <w:tcPr>
            <w:tcW w:w="2977" w:type="dxa"/>
            <w:tcBorders>
              <w:top w:val="single" w:sz="4" w:space="0" w:color="auto"/>
              <w:left w:val="single" w:sz="4" w:space="0" w:color="auto"/>
              <w:bottom w:val="single" w:sz="4" w:space="0" w:color="auto"/>
              <w:right w:val="single" w:sz="4" w:space="0" w:color="auto"/>
            </w:tcBorders>
          </w:tcPr>
          <w:p w14:paraId="758D95FE" w14:textId="77777777" w:rsidR="003B5B86" w:rsidRPr="001C0E1B" w:rsidRDefault="003B5B86" w:rsidP="00B82FAB">
            <w:pPr>
              <w:pStyle w:val="TAL"/>
              <w:rPr>
                <w:rFonts w:cs="Arial"/>
              </w:rPr>
            </w:pPr>
          </w:p>
        </w:tc>
      </w:tr>
      <w:tr w:rsidR="003B5B86" w:rsidRPr="001C0E1B" w14:paraId="36E5CC1D" w14:textId="77777777" w:rsidTr="00B82FAB">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10171CFC" w14:textId="77777777" w:rsidR="003B5B86" w:rsidRPr="001C0E1B" w:rsidRDefault="003B5B86" w:rsidP="00B82FAB">
            <w:pPr>
              <w:pStyle w:val="TAL"/>
              <w:rPr>
                <w:rFonts w:cs="Arial"/>
                <w:b/>
              </w:rPr>
            </w:pPr>
            <w:r w:rsidRPr="001C0E1B">
              <w:rPr>
                <w:bCs/>
              </w:rPr>
              <w:t>Neighbour cell</w:t>
            </w:r>
          </w:p>
        </w:tc>
        <w:tc>
          <w:tcPr>
            <w:tcW w:w="709" w:type="dxa"/>
            <w:tcBorders>
              <w:top w:val="single" w:sz="4" w:space="0" w:color="auto"/>
              <w:left w:val="single" w:sz="4" w:space="0" w:color="auto"/>
              <w:bottom w:val="single" w:sz="4" w:space="0" w:color="auto"/>
              <w:right w:val="single" w:sz="4" w:space="0" w:color="auto"/>
            </w:tcBorders>
          </w:tcPr>
          <w:p w14:paraId="61BF9B01" w14:textId="77777777" w:rsidR="003B5B86" w:rsidRPr="001C0E1B" w:rsidRDefault="003B5B86" w:rsidP="00B82FAB">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0EAA5CB1" w14:textId="77777777" w:rsidR="003B5B86" w:rsidRPr="001C0E1B" w:rsidRDefault="003B5B86" w:rsidP="00B82FAB">
            <w:pPr>
              <w:pStyle w:val="TAL"/>
              <w:rPr>
                <w:bCs/>
              </w:rPr>
            </w:pPr>
            <w:r w:rsidRPr="001C0E1B">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38B2B849" w14:textId="77777777" w:rsidR="003B5B86" w:rsidRPr="001C0E1B" w:rsidRDefault="003B5B86" w:rsidP="00B82FAB">
            <w:pPr>
              <w:pStyle w:val="TAL"/>
              <w:rPr>
                <w:rFonts w:cs="Arial"/>
                <w:b/>
              </w:rPr>
            </w:pPr>
            <w:r w:rsidRPr="001C0E1B">
              <w:rPr>
                <w:bCs/>
              </w:rPr>
              <w:t>Cell 2</w:t>
            </w:r>
          </w:p>
        </w:tc>
        <w:tc>
          <w:tcPr>
            <w:tcW w:w="2977" w:type="dxa"/>
            <w:tcBorders>
              <w:top w:val="single" w:sz="4" w:space="0" w:color="auto"/>
              <w:left w:val="single" w:sz="4" w:space="0" w:color="auto"/>
              <w:bottom w:val="single" w:sz="4" w:space="0" w:color="auto"/>
              <w:right w:val="single" w:sz="4" w:space="0" w:color="auto"/>
            </w:tcBorders>
            <w:hideMark/>
          </w:tcPr>
          <w:p w14:paraId="3B549506" w14:textId="77777777" w:rsidR="003B5B86" w:rsidRPr="001C0E1B" w:rsidRDefault="003B5B86" w:rsidP="00B82FAB">
            <w:pPr>
              <w:pStyle w:val="TAL"/>
              <w:rPr>
                <w:rFonts w:cs="Arial"/>
                <w:b/>
              </w:rPr>
            </w:pPr>
            <w:r w:rsidRPr="001C0E1B">
              <w:rPr>
                <w:bCs/>
              </w:rPr>
              <w:t>Cell to be identified.</w:t>
            </w:r>
          </w:p>
        </w:tc>
      </w:tr>
      <w:tr w:rsidR="003B5B86" w:rsidRPr="001C0E1B" w14:paraId="7D5C1087" w14:textId="77777777" w:rsidTr="00B82FAB">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28D45292" w14:textId="77777777" w:rsidR="003B5B86" w:rsidRPr="001C0E1B" w:rsidRDefault="003B5B86" w:rsidP="00B82FAB">
            <w:pPr>
              <w:pStyle w:val="TAL"/>
              <w:rPr>
                <w:rFonts w:cs="Arial"/>
                <w:b/>
              </w:rPr>
            </w:pPr>
            <w:r w:rsidRPr="001C0E1B">
              <w:t>RF Channel Number</w:t>
            </w:r>
          </w:p>
        </w:tc>
        <w:tc>
          <w:tcPr>
            <w:tcW w:w="709" w:type="dxa"/>
            <w:tcBorders>
              <w:top w:val="single" w:sz="4" w:space="0" w:color="auto"/>
              <w:left w:val="single" w:sz="4" w:space="0" w:color="auto"/>
              <w:bottom w:val="single" w:sz="4" w:space="0" w:color="auto"/>
              <w:right w:val="single" w:sz="4" w:space="0" w:color="auto"/>
            </w:tcBorders>
          </w:tcPr>
          <w:p w14:paraId="7470834D" w14:textId="77777777" w:rsidR="003B5B86" w:rsidRPr="001C0E1B" w:rsidRDefault="003B5B86" w:rsidP="00B82FAB">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1B6A2021" w14:textId="77777777" w:rsidR="003B5B86" w:rsidRPr="001C0E1B" w:rsidRDefault="003B5B86" w:rsidP="00B82FAB">
            <w:pPr>
              <w:pStyle w:val="TAL"/>
              <w:rPr>
                <w:bCs/>
              </w:rPr>
            </w:pPr>
            <w:r w:rsidRPr="001C0E1B">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515F4EE7" w14:textId="77777777" w:rsidR="003B5B86" w:rsidRPr="001C0E1B" w:rsidRDefault="003B5B86" w:rsidP="00B82FAB">
            <w:pPr>
              <w:pStyle w:val="TAL"/>
              <w:rPr>
                <w:rFonts w:cs="Arial"/>
                <w:b/>
              </w:rPr>
            </w:pPr>
            <w:r w:rsidRPr="001C0E1B">
              <w:rPr>
                <w:bCs/>
              </w:rPr>
              <w:t>1: Cell 1 and Cell 2</w:t>
            </w:r>
          </w:p>
        </w:tc>
        <w:tc>
          <w:tcPr>
            <w:tcW w:w="2977" w:type="dxa"/>
            <w:tcBorders>
              <w:top w:val="single" w:sz="4" w:space="0" w:color="auto"/>
              <w:left w:val="single" w:sz="4" w:space="0" w:color="auto"/>
              <w:bottom w:val="single" w:sz="4" w:space="0" w:color="auto"/>
              <w:right w:val="single" w:sz="4" w:space="0" w:color="auto"/>
            </w:tcBorders>
          </w:tcPr>
          <w:p w14:paraId="5062E79B" w14:textId="77777777" w:rsidR="003B5B86" w:rsidRPr="001C0E1B" w:rsidRDefault="003B5B86" w:rsidP="00B82FAB">
            <w:pPr>
              <w:pStyle w:val="TAL"/>
              <w:rPr>
                <w:rFonts w:cs="Arial"/>
                <w:bCs/>
              </w:rPr>
            </w:pPr>
          </w:p>
        </w:tc>
      </w:tr>
      <w:tr w:rsidR="003B5B86" w:rsidRPr="001C0E1B" w14:paraId="17EBA588" w14:textId="77777777" w:rsidTr="00B82FAB">
        <w:trPr>
          <w:cantSplit/>
          <w:trHeight w:val="187"/>
        </w:trPr>
        <w:tc>
          <w:tcPr>
            <w:tcW w:w="2518" w:type="dxa"/>
            <w:vMerge w:val="restart"/>
            <w:tcBorders>
              <w:top w:val="single" w:sz="4" w:space="0" w:color="auto"/>
              <w:left w:val="single" w:sz="4" w:space="0" w:color="auto"/>
              <w:right w:val="single" w:sz="4" w:space="0" w:color="auto"/>
            </w:tcBorders>
          </w:tcPr>
          <w:p w14:paraId="4FF30879" w14:textId="77777777" w:rsidR="003B5B86" w:rsidRPr="001C0E1B" w:rsidRDefault="003B5B86" w:rsidP="00B82FAB">
            <w:pPr>
              <w:pStyle w:val="TAL"/>
            </w:pPr>
            <w:r w:rsidRPr="009A516F">
              <w:t>NTN reference configuration</w:t>
            </w:r>
          </w:p>
        </w:tc>
        <w:tc>
          <w:tcPr>
            <w:tcW w:w="709" w:type="dxa"/>
            <w:vMerge w:val="restart"/>
            <w:tcBorders>
              <w:top w:val="single" w:sz="4" w:space="0" w:color="auto"/>
              <w:left w:val="single" w:sz="4" w:space="0" w:color="auto"/>
              <w:right w:val="single" w:sz="4" w:space="0" w:color="auto"/>
            </w:tcBorders>
          </w:tcPr>
          <w:p w14:paraId="3998E67F" w14:textId="77777777" w:rsidR="003B5B86" w:rsidRPr="001C0E1B" w:rsidRDefault="003B5B86" w:rsidP="00B82FAB">
            <w:pPr>
              <w:pStyle w:val="TAC"/>
            </w:pPr>
          </w:p>
        </w:tc>
        <w:tc>
          <w:tcPr>
            <w:tcW w:w="992" w:type="dxa"/>
            <w:tcBorders>
              <w:top w:val="single" w:sz="4" w:space="0" w:color="auto"/>
              <w:left w:val="single" w:sz="4" w:space="0" w:color="auto"/>
              <w:bottom w:val="single" w:sz="4" w:space="0" w:color="auto"/>
              <w:right w:val="single" w:sz="4" w:space="0" w:color="auto"/>
            </w:tcBorders>
          </w:tcPr>
          <w:p w14:paraId="39CF5620" w14:textId="77777777" w:rsidR="003B5B86" w:rsidRPr="001C0E1B" w:rsidRDefault="003B5B86" w:rsidP="00B82FAB">
            <w:pPr>
              <w:pStyle w:val="TAL"/>
              <w:rPr>
                <w:lang w:eastAsia="zh-CN"/>
              </w:rPr>
            </w:pPr>
            <w:r>
              <w:rPr>
                <w:rFonts w:hint="eastAsia"/>
                <w:lang w:eastAsia="zh-CN"/>
              </w:rPr>
              <w:t>1</w:t>
            </w:r>
          </w:p>
        </w:tc>
        <w:tc>
          <w:tcPr>
            <w:tcW w:w="2410" w:type="dxa"/>
            <w:tcBorders>
              <w:top w:val="single" w:sz="4" w:space="0" w:color="auto"/>
              <w:left w:val="single" w:sz="4" w:space="0" w:color="auto"/>
              <w:bottom w:val="single" w:sz="4" w:space="0" w:color="auto"/>
              <w:right w:val="single" w:sz="4" w:space="0" w:color="auto"/>
            </w:tcBorders>
          </w:tcPr>
          <w:p w14:paraId="6227E81C" w14:textId="77777777" w:rsidR="003B5B86" w:rsidRPr="001C0E1B" w:rsidRDefault="003B5B86" w:rsidP="00B82FAB">
            <w:pPr>
              <w:pStyle w:val="TAL"/>
              <w:rPr>
                <w:bCs/>
                <w:lang w:eastAsia="zh-CN"/>
              </w:rPr>
            </w:pPr>
            <w:r>
              <w:rPr>
                <w:rFonts w:hint="eastAsia"/>
                <w:bCs/>
                <w:lang w:eastAsia="zh-CN"/>
              </w:rPr>
              <w:t>T</w:t>
            </w:r>
            <w:r>
              <w:rPr>
                <w:bCs/>
                <w:lang w:eastAsia="zh-CN"/>
              </w:rPr>
              <w:t>BD</w:t>
            </w:r>
          </w:p>
        </w:tc>
        <w:tc>
          <w:tcPr>
            <w:tcW w:w="2977" w:type="dxa"/>
            <w:tcBorders>
              <w:top w:val="single" w:sz="4" w:space="0" w:color="auto"/>
              <w:left w:val="single" w:sz="4" w:space="0" w:color="auto"/>
              <w:bottom w:val="single" w:sz="4" w:space="0" w:color="auto"/>
              <w:right w:val="single" w:sz="4" w:space="0" w:color="auto"/>
            </w:tcBorders>
          </w:tcPr>
          <w:p w14:paraId="300055E3" w14:textId="77777777" w:rsidR="003B5B86" w:rsidRPr="001C0E1B" w:rsidRDefault="003B5B86" w:rsidP="00B82FAB">
            <w:pPr>
              <w:pStyle w:val="TAL"/>
              <w:rPr>
                <w:rFonts w:cs="Arial"/>
                <w:bCs/>
                <w:lang w:eastAsia="zh-CN"/>
              </w:rPr>
            </w:pPr>
            <w:r>
              <w:rPr>
                <w:rFonts w:cs="Arial"/>
                <w:bCs/>
                <w:lang w:eastAsia="zh-CN"/>
              </w:rPr>
              <w:t xml:space="preserve">For GSO </w:t>
            </w:r>
          </w:p>
        </w:tc>
      </w:tr>
      <w:tr w:rsidR="003B5B86" w:rsidRPr="001C0E1B" w14:paraId="34EBE1E1" w14:textId="77777777" w:rsidTr="00B82FAB">
        <w:trPr>
          <w:cantSplit/>
          <w:trHeight w:val="187"/>
        </w:trPr>
        <w:tc>
          <w:tcPr>
            <w:tcW w:w="2518" w:type="dxa"/>
            <w:vMerge/>
            <w:tcBorders>
              <w:left w:val="single" w:sz="4" w:space="0" w:color="auto"/>
              <w:bottom w:val="single" w:sz="4" w:space="0" w:color="auto"/>
              <w:right w:val="single" w:sz="4" w:space="0" w:color="auto"/>
            </w:tcBorders>
          </w:tcPr>
          <w:p w14:paraId="463A117F" w14:textId="77777777" w:rsidR="003B5B86" w:rsidRPr="001C0E1B" w:rsidRDefault="003B5B86" w:rsidP="00B82FAB">
            <w:pPr>
              <w:pStyle w:val="TAL"/>
            </w:pPr>
          </w:p>
        </w:tc>
        <w:tc>
          <w:tcPr>
            <w:tcW w:w="709" w:type="dxa"/>
            <w:vMerge/>
            <w:tcBorders>
              <w:left w:val="single" w:sz="4" w:space="0" w:color="auto"/>
              <w:bottom w:val="single" w:sz="4" w:space="0" w:color="auto"/>
              <w:right w:val="single" w:sz="4" w:space="0" w:color="auto"/>
            </w:tcBorders>
          </w:tcPr>
          <w:p w14:paraId="3CBE0CBA" w14:textId="77777777" w:rsidR="003B5B86" w:rsidRPr="001C0E1B" w:rsidRDefault="003B5B86" w:rsidP="00B82FAB">
            <w:pPr>
              <w:pStyle w:val="TAC"/>
            </w:pPr>
          </w:p>
        </w:tc>
        <w:tc>
          <w:tcPr>
            <w:tcW w:w="992" w:type="dxa"/>
            <w:tcBorders>
              <w:top w:val="single" w:sz="4" w:space="0" w:color="auto"/>
              <w:left w:val="single" w:sz="4" w:space="0" w:color="auto"/>
              <w:bottom w:val="single" w:sz="4" w:space="0" w:color="auto"/>
              <w:right w:val="single" w:sz="4" w:space="0" w:color="auto"/>
            </w:tcBorders>
          </w:tcPr>
          <w:p w14:paraId="61FB225F" w14:textId="77777777" w:rsidR="003B5B86" w:rsidRPr="001C0E1B" w:rsidRDefault="003B5B86" w:rsidP="00B82FAB">
            <w:pPr>
              <w:pStyle w:val="TAL"/>
              <w:rPr>
                <w:lang w:eastAsia="zh-CN"/>
              </w:rPr>
            </w:pPr>
            <w:r>
              <w:rPr>
                <w:rFonts w:hint="eastAsia"/>
                <w:lang w:eastAsia="zh-CN"/>
              </w:rPr>
              <w:t>2</w:t>
            </w:r>
          </w:p>
        </w:tc>
        <w:tc>
          <w:tcPr>
            <w:tcW w:w="2410" w:type="dxa"/>
            <w:tcBorders>
              <w:top w:val="single" w:sz="4" w:space="0" w:color="auto"/>
              <w:left w:val="single" w:sz="4" w:space="0" w:color="auto"/>
              <w:bottom w:val="single" w:sz="4" w:space="0" w:color="auto"/>
              <w:right w:val="single" w:sz="4" w:space="0" w:color="auto"/>
            </w:tcBorders>
          </w:tcPr>
          <w:p w14:paraId="7A627871" w14:textId="77777777" w:rsidR="003B5B86" w:rsidRPr="001C0E1B" w:rsidRDefault="003B5B86" w:rsidP="00B82FAB">
            <w:pPr>
              <w:pStyle w:val="TAL"/>
              <w:rPr>
                <w:bCs/>
                <w:lang w:eastAsia="zh-CN"/>
              </w:rPr>
            </w:pPr>
            <w:r>
              <w:rPr>
                <w:rFonts w:hint="eastAsia"/>
                <w:bCs/>
                <w:lang w:eastAsia="zh-CN"/>
              </w:rPr>
              <w:t>T</w:t>
            </w:r>
            <w:r>
              <w:rPr>
                <w:bCs/>
                <w:lang w:eastAsia="zh-CN"/>
              </w:rPr>
              <w:t>BD</w:t>
            </w:r>
          </w:p>
        </w:tc>
        <w:tc>
          <w:tcPr>
            <w:tcW w:w="2977" w:type="dxa"/>
            <w:tcBorders>
              <w:top w:val="single" w:sz="4" w:space="0" w:color="auto"/>
              <w:left w:val="single" w:sz="4" w:space="0" w:color="auto"/>
              <w:bottom w:val="single" w:sz="4" w:space="0" w:color="auto"/>
              <w:right w:val="single" w:sz="4" w:space="0" w:color="auto"/>
            </w:tcBorders>
          </w:tcPr>
          <w:p w14:paraId="2EB37067" w14:textId="77777777" w:rsidR="003B5B86" w:rsidRPr="001C0E1B" w:rsidRDefault="003B5B86" w:rsidP="00B82FAB">
            <w:pPr>
              <w:pStyle w:val="TAL"/>
              <w:rPr>
                <w:rFonts w:cs="Arial"/>
                <w:bCs/>
                <w:lang w:eastAsia="zh-CN"/>
              </w:rPr>
            </w:pPr>
            <w:r>
              <w:rPr>
                <w:rFonts w:cs="Arial" w:hint="eastAsia"/>
                <w:bCs/>
                <w:lang w:eastAsia="zh-CN"/>
              </w:rPr>
              <w:t>F</w:t>
            </w:r>
            <w:r>
              <w:rPr>
                <w:rFonts w:cs="Arial"/>
                <w:bCs/>
                <w:lang w:eastAsia="zh-CN"/>
              </w:rPr>
              <w:t>or NGSO</w:t>
            </w:r>
          </w:p>
        </w:tc>
      </w:tr>
      <w:tr w:rsidR="003B5B86" w:rsidRPr="001C0E1B" w14:paraId="2763CF81" w14:textId="77777777" w:rsidTr="00B82FAB">
        <w:trPr>
          <w:cantSplit/>
          <w:trHeight w:val="187"/>
        </w:trPr>
        <w:tc>
          <w:tcPr>
            <w:tcW w:w="2518" w:type="dxa"/>
            <w:tcBorders>
              <w:top w:val="single" w:sz="4" w:space="0" w:color="auto"/>
              <w:left w:val="single" w:sz="4" w:space="0" w:color="auto"/>
              <w:bottom w:val="single" w:sz="4" w:space="0" w:color="auto"/>
              <w:right w:val="single" w:sz="4" w:space="0" w:color="auto"/>
            </w:tcBorders>
            <w:shd w:val="clear" w:color="auto" w:fill="auto"/>
            <w:hideMark/>
          </w:tcPr>
          <w:p w14:paraId="584552FF" w14:textId="77777777" w:rsidR="003B5B86" w:rsidRPr="001C0E1B" w:rsidRDefault="003B5B86" w:rsidP="00B82FAB">
            <w:pPr>
              <w:pStyle w:val="TAL"/>
              <w:rPr>
                <w:lang w:eastAsia="zh-CN"/>
              </w:rPr>
            </w:pPr>
            <w:r w:rsidRPr="001C0E1B">
              <w:rPr>
                <w:lang w:eastAsia="zh-CN"/>
              </w:rPr>
              <w:t>SMTC</w:t>
            </w:r>
            <w:r>
              <w:rPr>
                <w:lang w:eastAsia="zh-CN"/>
              </w:rPr>
              <w:t>1</w:t>
            </w:r>
            <w:r w:rsidRPr="001C0E1B">
              <w:rPr>
                <w:lang w:eastAsia="zh-CN"/>
              </w:rPr>
              <w:t xml:space="preserve"> configuration</w:t>
            </w:r>
          </w:p>
        </w:tc>
        <w:tc>
          <w:tcPr>
            <w:tcW w:w="709" w:type="dxa"/>
            <w:tcBorders>
              <w:top w:val="single" w:sz="4" w:space="0" w:color="auto"/>
              <w:left w:val="single" w:sz="4" w:space="0" w:color="auto"/>
              <w:bottom w:val="nil"/>
              <w:right w:val="single" w:sz="4" w:space="0" w:color="auto"/>
            </w:tcBorders>
            <w:shd w:val="clear" w:color="auto" w:fill="auto"/>
          </w:tcPr>
          <w:p w14:paraId="768DEDCE" w14:textId="77777777" w:rsidR="003B5B86" w:rsidRPr="001C0E1B" w:rsidRDefault="003B5B86" w:rsidP="00B82FAB">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hideMark/>
          </w:tcPr>
          <w:p w14:paraId="3DE8EAA0" w14:textId="77777777" w:rsidR="003B5B86" w:rsidRPr="001C0E1B" w:rsidRDefault="003B5B86" w:rsidP="00B82FAB">
            <w:pPr>
              <w:pStyle w:val="TAL"/>
              <w:rPr>
                <w:bCs/>
                <w:lang w:eastAsia="zh-CN"/>
              </w:rPr>
            </w:pPr>
            <w:r w:rsidRPr="001C0E1B">
              <w:rPr>
                <w:bCs/>
                <w:lang w:eastAsia="zh-CN"/>
              </w:rPr>
              <w:t>1</w:t>
            </w:r>
          </w:p>
        </w:tc>
        <w:tc>
          <w:tcPr>
            <w:tcW w:w="2410" w:type="dxa"/>
            <w:tcBorders>
              <w:top w:val="single" w:sz="4" w:space="0" w:color="auto"/>
              <w:left w:val="single" w:sz="4" w:space="0" w:color="auto"/>
              <w:bottom w:val="single" w:sz="4" w:space="0" w:color="auto"/>
              <w:right w:val="single" w:sz="4" w:space="0" w:color="auto"/>
            </w:tcBorders>
            <w:hideMark/>
          </w:tcPr>
          <w:p w14:paraId="2B7DE075" w14:textId="77777777" w:rsidR="003B5B86" w:rsidRPr="001C0E1B" w:rsidRDefault="003B5B86" w:rsidP="00B82FAB">
            <w:pPr>
              <w:pStyle w:val="TAL"/>
              <w:rPr>
                <w:bCs/>
                <w:lang w:eastAsia="zh-CN"/>
              </w:rPr>
            </w:pPr>
            <w:r>
              <w:rPr>
                <w:bCs/>
                <w:lang w:eastAsia="zh-CN"/>
              </w:rPr>
              <w:t>TBD</w:t>
            </w:r>
          </w:p>
        </w:tc>
        <w:tc>
          <w:tcPr>
            <w:tcW w:w="2977" w:type="dxa"/>
            <w:tcBorders>
              <w:top w:val="single" w:sz="4" w:space="0" w:color="auto"/>
              <w:left w:val="single" w:sz="4" w:space="0" w:color="auto"/>
              <w:bottom w:val="single" w:sz="4" w:space="0" w:color="auto"/>
              <w:right w:val="single" w:sz="4" w:space="0" w:color="auto"/>
            </w:tcBorders>
          </w:tcPr>
          <w:p w14:paraId="1718A44D" w14:textId="77777777" w:rsidR="003B5B86" w:rsidRPr="001C0E1B" w:rsidRDefault="003B5B86" w:rsidP="00B82FAB">
            <w:pPr>
              <w:pStyle w:val="TAL"/>
              <w:rPr>
                <w:bCs/>
                <w:lang w:eastAsia="zh-CN"/>
              </w:rPr>
            </w:pPr>
            <w:r>
              <w:rPr>
                <w:bCs/>
                <w:lang w:eastAsia="zh-CN"/>
              </w:rPr>
              <w:t>Period: 40ms, offset: 0</w:t>
            </w:r>
          </w:p>
        </w:tc>
      </w:tr>
      <w:tr w:rsidR="003B5B86" w:rsidRPr="001C0E1B" w14:paraId="13636877" w14:textId="77777777" w:rsidTr="00B82FAB">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3B1C3DD0" w14:textId="77777777" w:rsidR="003B5B86" w:rsidRPr="001C0E1B" w:rsidRDefault="003B5B86" w:rsidP="00B82FAB">
            <w:pPr>
              <w:pStyle w:val="TAL"/>
              <w:rPr>
                <w:lang w:eastAsia="zh-CN"/>
              </w:rPr>
            </w:pPr>
            <w:r w:rsidRPr="001C0E1B">
              <w:rPr>
                <w:lang w:eastAsia="zh-CN"/>
              </w:rPr>
              <w:t>SMTC</w:t>
            </w:r>
            <w:r>
              <w:rPr>
                <w:lang w:eastAsia="zh-CN"/>
              </w:rPr>
              <w:t>2</w:t>
            </w:r>
            <w:r w:rsidRPr="001C0E1B">
              <w:rPr>
                <w:lang w:eastAsia="zh-CN"/>
              </w:rPr>
              <w:t xml:space="preserve"> configuration</w:t>
            </w:r>
          </w:p>
        </w:tc>
        <w:tc>
          <w:tcPr>
            <w:tcW w:w="709" w:type="dxa"/>
            <w:tcBorders>
              <w:top w:val="nil"/>
              <w:left w:val="single" w:sz="4" w:space="0" w:color="auto"/>
              <w:bottom w:val="nil"/>
              <w:right w:val="single" w:sz="4" w:space="0" w:color="auto"/>
            </w:tcBorders>
            <w:shd w:val="clear" w:color="auto" w:fill="auto"/>
            <w:hideMark/>
          </w:tcPr>
          <w:p w14:paraId="457C2602" w14:textId="77777777" w:rsidR="003B5B86" w:rsidRPr="001C0E1B" w:rsidRDefault="003B5B86" w:rsidP="00B82FAB">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hideMark/>
          </w:tcPr>
          <w:p w14:paraId="46CB0593" w14:textId="77777777" w:rsidR="003B5B86" w:rsidRPr="001C0E1B" w:rsidRDefault="003B5B86" w:rsidP="00B82FAB">
            <w:pPr>
              <w:pStyle w:val="TAL"/>
              <w:rPr>
                <w:bCs/>
                <w:lang w:eastAsia="zh-CN"/>
              </w:rPr>
            </w:pPr>
            <w:r w:rsidRPr="001C0E1B">
              <w:rPr>
                <w:bCs/>
                <w:lang w:eastAsia="zh-CN"/>
              </w:rPr>
              <w:t>2</w:t>
            </w:r>
          </w:p>
        </w:tc>
        <w:tc>
          <w:tcPr>
            <w:tcW w:w="2410" w:type="dxa"/>
            <w:tcBorders>
              <w:top w:val="single" w:sz="4" w:space="0" w:color="auto"/>
              <w:left w:val="single" w:sz="4" w:space="0" w:color="auto"/>
              <w:bottom w:val="single" w:sz="4" w:space="0" w:color="auto"/>
              <w:right w:val="single" w:sz="4" w:space="0" w:color="auto"/>
            </w:tcBorders>
            <w:hideMark/>
          </w:tcPr>
          <w:p w14:paraId="75A1B2FD" w14:textId="77777777" w:rsidR="003B5B86" w:rsidRPr="001C0E1B" w:rsidRDefault="003B5B86" w:rsidP="00B82FAB">
            <w:pPr>
              <w:pStyle w:val="TAL"/>
              <w:rPr>
                <w:bCs/>
                <w:lang w:eastAsia="zh-CN"/>
              </w:rPr>
            </w:pPr>
            <w:r>
              <w:rPr>
                <w:bCs/>
                <w:lang w:eastAsia="zh-CN"/>
              </w:rPr>
              <w:t>TBD</w:t>
            </w:r>
          </w:p>
        </w:tc>
        <w:tc>
          <w:tcPr>
            <w:tcW w:w="2977" w:type="dxa"/>
            <w:tcBorders>
              <w:top w:val="single" w:sz="4" w:space="0" w:color="auto"/>
              <w:left w:val="single" w:sz="4" w:space="0" w:color="auto"/>
              <w:bottom w:val="single" w:sz="4" w:space="0" w:color="auto"/>
              <w:right w:val="single" w:sz="4" w:space="0" w:color="auto"/>
            </w:tcBorders>
          </w:tcPr>
          <w:p w14:paraId="575C84E7" w14:textId="77777777" w:rsidR="003B5B86" w:rsidRPr="001C0E1B" w:rsidRDefault="003B5B86" w:rsidP="00B82FAB">
            <w:pPr>
              <w:pStyle w:val="TAL"/>
              <w:rPr>
                <w:bCs/>
                <w:lang w:eastAsia="zh-CN"/>
              </w:rPr>
            </w:pPr>
            <w:r>
              <w:rPr>
                <w:bCs/>
                <w:lang w:eastAsia="zh-CN"/>
              </w:rPr>
              <w:t>Period: 40ms, offset: 20ms</w:t>
            </w:r>
          </w:p>
        </w:tc>
      </w:tr>
      <w:tr w:rsidR="003B5B86" w:rsidRPr="001C0E1B" w14:paraId="444F2765" w14:textId="77777777" w:rsidTr="00B82FAB">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67AB48D6" w14:textId="77777777" w:rsidR="003B5B86" w:rsidRPr="001C0E1B" w:rsidRDefault="003B5B86" w:rsidP="00B82FAB">
            <w:pPr>
              <w:pStyle w:val="TAL"/>
              <w:rPr>
                <w:rFonts w:cs="Arial"/>
              </w:rPr>
            </w:pPr>
            <w:r w:rsidRPr="001C0E1B">
              <w:t>A3-Offset</w:t>
            </w:r>
          </w:p>
        </w:tc>
        <w:tc>
          <w:tcPr>
            <w:tcW w:w="709" w:type="dxa"/>
            <w:tcBorders>
              <w:top w:val="single" w:sz="4" w:space="0" w:color="auto"/>
              <w:left w:val="single" w:sz="4" w:space="0" w:color="auto"/>
              <w:bottom w:val="single" w:sz="4" w:space="0" w:color="auto"/>
              <w:right w:val="single" w:sz="4" w:space="0" w:color="auto"/>
            </w:tcBorders>
            <w:hideMark/>
          </w:tcPr>
          <w:p w14:paraId="31162F02" w14:textId="77777777" w:rsidR="003B5B86" w:rsidRPr="001C0E1B" w:rsidRDefault="003B5B86" w:rsidP="00B82FAB">
            <w:pPr>
              <w:pStyle w:val="TAC"/>
            </w:pPr>
            <w:r w:rsidRPr="001C0E1B">
              <w:rPr>
                <w:rFonts w:cs="v4.2.0"/>
              </w:rPr>
              <w:t>dB</w:t>
            </w:r>
          </w:p>
        </w:tc>
        <w:tc>
          <w:tcPr>
            <w:tcW w:w="992" w:type="dxa"/>
            <w:tcBorders>
              <w:top w:val="single" w:sz="4" w:space="0" w:color="auto"/>
              <w:left w:val="single" w:sz="4" w:space="0" w:color="auto"/>
              <w:bottom w:val="single" w:sz="4" w:space="0" w:color="auto"/>
              <w:right w:val="single" w:sz="4" w:space="0" w:color="auto"/>
            </w:tcBorders>
            <w:hideMark/>
          </w:tcPr>
          <w:p w14:paraId="3B161D78" w14:textId="77777777" w:rsidR="003B5B86" w:rsidRPr="001C0E1B" w:rsidRDefault="003B5B86" w:rsidP="00B82FAB">
            <w:pPr>
              <w:pStyle w:val="TAL"/>
            </w:pPr>
            <w:r w:rsidRPr="001C0E1B">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5A7551D8" w14:textId="77777777" w:rsidR="003B5B86" w:rsidRPr="001C0E1B" w:rsidRDefault="003B5B86" w:rsidP="00B82FAB">
            <w:pPr>
              <w:pStyle w:val="TAL"/>
              <w:rPr>
                <w:rFonts w:cs="Arial"/>
              </w:rPr>
            </w:pPr>
            <w:r w:rsidRPr="001C0E1B">
              <w:t>-4.5</w:t>
            </w:r>
          </w:p>
        </w:tc>
        <w:tc>
          <w:tcPr>
            <w:tcW w:w="2977" w:type="dxa"/>
            <w:tcBorders>
              <w:top w:val="single" w:sz="4" w:space="0" w:color="auto"/>
              <w:left w:val="single" w:sz="4" w:space="0" w:color="auto"/>
              <w:bottom w:val="single" w:sz="4" w:space="0" w:color="auto"/>
              <w:right w:val="single" w:sz="4" w:space="0" w:color="auto"/>
            </w:tcBorders>
          </w:tcPr>
          <w:p w14:paraId="61D1AFB9" w14:textId="77777777" w:rsidR="003B5B86" w:rsidRPr="001C0E1B" w:rsidRDefault="003B5B86" w:rsidP="00B82FAB">
            <w:pPr>
              <w:pStyle w:val="TAL"/>
              <w:rPr>
                <w:rFonts w:cs="Arial"/>
              </w:rPr>
            </w:pPr>
          </w:p>
        </w:tc>
      </w:tr>
      <w:tr w:rsidR="003B5B86" w:rsidRPr="001C0E1B" w14:paraId="22290233" w14:textId="77777777" w:rsidTr="00B82FAB">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2BA729B4" w14:textId="77777777" w:rsidR="003B5B86" w:rsidRPr="001C0E1B" w:rsidRDefault="003B5B86" w:rsidP="00B82FAB">
            <w:pPr>
              <w:pStyle w:val="TAL"/>
              <w:rPr>
                <w:rFonts w:cs="Arial"/>
              </w:rPr>
            </w:pPr>
            <w:r w:rsidRPr="001C0E1B">
              <w:t>CP length</w:t>
            </w:r>
          </w:p>
        </w:tc>
        <w:tc>
          <w:tcPr>
            <w:tcW w:w="709" w:type="dxa"/>
            <w:tcBorders>
              <w:top w:val="single" w:sz="4" w:space="0" w:color="auto"/>
              <w:left w:val="single" w:sz="4" w:space="0" w:color="auto"/>
              <w:bottom w:val="single" w:sz="4" w:space="0" w:color="auto"/>
              <w:right w:val="single" w:sz="4" w:space="0" w:color="auto"/>
            </w:tcBorders>
          </w:tcPr>
          <w:p w14:paraId="46F7BA54" w14:textId="77777777" w:rsidR="003B5B86" w:rsidRPr="001C0E1B" w:rsidRDefault="003B5B86" w:rsidP="00B82FAB">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28B3FD7C" w14:textId="77777777" w:rsidR="003B5B86" w:rsidRPr="001C0E1B" w:rsidRDefault="003B5B86" w:rsidP="00B82FAB">
            <w:pPr>
              <w:pStyle w:val="TAL"/>
            </w:pPr>
            <w:r w:rsidRPr="001C0E1B">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1C105724" w14:textId="77777777" w:rsidR="003B5B86" w:rsidRPr="001C0E1B" w:rsidRDefault="003B5B86" w:rsidP="00B82FAB">
            <w:pPr>
              <w:pStyle w:val="TAL"/>
              <w:rPr>
                <w:rFonts w:cs="Arial"/>
              </w:rPr>
            </w:pPr>
            <w:r w:rsidRPr="001C0E1B">
              <w:t>Normal</w:t>
            </w:r>
          </w:p>
        </w:tc>
        <w:tc>
          <w:tcPr>
            <w:tcW w:w="2977" w:type="dxa"/>
            <w:tcBorders>
              <w:top w:val="single" w:sz="4" w:space="0" w:color="auto"/>
              <w:left w:val="single" w:sz="4" w:space="0" w:color="auto"/>
              <w:bottom w:val="single" w:sz="4" w:space="0" w:color="auto"/>
              <w:right w:val="single" w:sz="4" w:space="0" w:color="auto"/>
            </w:tcBorders>
          </w:tcPr>
          <w:p w14:paraId="39EBB26E" w14:textId="77777777" w:rsidR="003B5B86" w:rsidRPr="001C0E1B" w:rsidRDefault="003B5B86" w:rsidP="00B82FAB">
            <w:pPr>
              <w:pStyle w:val="TAL"/>
              <w:rPr>
                <w:rFonts w:cs="Arial"/>
              </w:rPr>
            </w:pPr>
          </w:p>
        </w:tc>
      </w:tr>
      <w:tr w:rsidR="003B5B86" w:rsidRPr="001C0E1B" w14:paraId="75C3985B" w14:textId="77777777" w:rsidTr="00B82FAB">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1A462902" w14:textId="77777777" w:rsidR="003B5B86" w:rsidRPr="001C0E1B" w:rsidRDefault="003B5B86" w:rsidP="00B82FAB">
            <w:pPr>
              <w:pStyle w:val="TAL"/>
              <w:rPr>
                <w:rFonts w:cs="Arial"/>
              </w:rPr>
            </w:pPr>
            <w:r w:rsidRPr="001C0E1B">
              <w:t>Hysteresis</w:t>
            </w:r>
          </w:p>
        </w:tc>
        <w:tc>
          <w:tcPr>
            <w:tcW w:w="709" w:type="dxa"/>
            <w:tcBorders>
              <w:top w:val="single" w:sz="4" w:space="0" w:color="auto"/>
              <w:left w:val="single" w:sz="4" w:space="0" w:color="auto"/>
              <w:bottom w:val="single" w:sz="4" w:space="0" w:color="auto"/>
              <w:right w:val="single" w:sz="4" w:space="0" w:color="auto"/>
            </w:tcBorders>
            <w:hideMark/>
          </w:tcPr>
          <w:p w14:paraId="109FFA56" w14:textId="77777777" w:rsidR="003B5B86" w:rsidRPr="001C0E1B" w:rsidRDefault="003B5B86" w:rsidP="00B82FAB">
            <w:pPr>
              <w:pStyle w:val="TAC"/>
            </w:pPr>
            <w:r w:rsidRPr="001C0E1B">
              <w:rPr>
                <w:rFonts w:cs="v4.2.0"/>
              </w:rPr>
              <w:t>dB</w:t>
            </w:r>
          </w:p>
        </w:tc>
        <w:tc>
          <w:tcPr>
            <w:tcW w:w="992" w:type="dxa"/>
            <w:tcBorders>
              <w:top w:val="single" w:sz="4" w:space="0" w:color="auto"/>
              <w:left w:val="single" w:sz="4" w:space="0" w:color="auto"/>
              <w:bottom w:val="single" w:sz="4" w:space="0" w:color="auto"/>
              <w:right w:val="single" w:sz="4" w:space="0" w:color="auto"/>
            </w:tcBorders>
            <w:hideMark/>
          </w:tcPr>
          <w:p w14:paraId="64536917" w14:textId="77777777" w:rsidR="003B5B86" w:rsidRPr="001C0E1B" w:rsidRDefault="003B5B86" w:rsidP="00B82FAB">
            <w:pPr>
              <w:pStyle w:val="TAL"/>
            </w:pPr>
            <w:r w:rsidRPr="001C0E1B">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6EF38BDE" w14:textId="77777777" w:rsidR="003B5B86" w:rsidRPr="001C0E1B" w:rsidRDefault="003B5B86" w:rsidP="00B82FAB">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1049AECD" w14:textId="77777777" w:rsidR="003B5B86" w:rsidRPr="001C0E1B" w:rsidRDefault="003B5B86" w:rsidP="00B82FAB">
            <w:pPr>
              <w:pStyle w:val="TAL"/>
              <w:rPr>
                <w:rFonts w:cs="Arial"/>
              </w:rPr>
            </w:pPr>
          </w:p>
        </w:tc>
      </w:tr>
      <w:tr w:rsidR="003B5B86" w:rsidRPr="001C0E1B" w14:paraId="6CF03425" w14:textId="77777777" w:rsidTr="00B82FAB">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6BB8C980" w14:textId="77777777" w:rsidR="003B5B86" w:rsidRPr="001C0E1B" w:rsidRDefault="003B5B86" w:rsidP="00B82FAB">
            <w:pPr>
              <w:pStyle w:val="TAL"/>
              <w:rPr>
                <w:rFonts w:cs="Arial"/>
              </w:rPr>
            </w:pPr>
            <w:r w:rsidRPr="001C0E1B">
              <w:t xml:space="preserve">Time </w:t>
            </w:r>
            <w:proofErr w:type="gramStart"/>
            <w:r w:rsidRPr="001C0E1B">
              <w:t>To</w:t>
            </w:r>
            <w:proofErr w:type="gramEnd"/>
            <w:r w:rsidRPr="001C0E1B">
              <w:t xml:space="preserve"> Trigger</w:t>
            </w:r>
          </w:p>
        </w:tc>
        <w:tc>
          <w:tcPr>
            <w:tcW w:w="709" w:type="dxa"/>
            <w:tcBorders>
              <w:top w:val="single" w:sz="4" w:space="0" w:color="auto"/>
              <w:left w:val="single" w:sz="4" w:space="0" w:color="auto"/>
              <w:bottom w:val="single" w:sz="4" w:space="0" w:color="auto"/>
              <w:right w:val="single" w:sz="4" w:space="0" w:color="auto"/>
            </w:tcBorders>
            <w:hideMark/>
          </w:tcPr>
          <w:p w14:paraId="2B1729D0" w14:textId="77777777" w:rsidR="003B5B86" w:rsidRPr="001C0E1B" w:rsidRDefault="003B5B86" w:rsidP="00B82FAB">
            <w:pPr>
              <w:pStyle w:val="TAC"/>
            </w:pPr>
            <w:r w:rsidRPr="001C0E1B">
              <w:rPr>
                <w:rFonts w:cs="v4.2.0"/>
              </w:rPr>
              <w:t>s</w:t>
            </w:r>
          </w:p>
        </w:tc>
        <w:tc>
          <w:tcPr>
            <w:tcW w:w="992" w:type="dxa"/>
            <w:tcBorders>
              <w:top w:val="single" w:sz="4" w:space="0" w:color="auto"/>
              <w:left w:val="single" w:sz="4" w:space="0" w:color="auto"/>
              <w:bottom w:val="single" w:sz="4" w:space="0" w:color="auto"/>
              <w:right w:val="single" w:sz="4" w:space="0" w:color="auto"/>
            </w:tcBorders>
            <w:hideMark/>
          </w:tcPr>
          <w:p w14:paraId="32ABE336" w14:textId="77777777" w:rsidR="003B5B86" w:rsidRPr="001C0E1B" w:rsidRDefault="003B5B86" w:rsidP="00B82FAB">
            <w:pPr>
              <w:pStyle w:val="TAL"/>
            </w:pPr>
            <w:r w:rsidRPr="001C0E1B">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07384F82" w14:textId="77777777" w:rsidR="003B5B86" w:rsidRPr="001C0E1B" w:rsidRDefault="003B5B86" w:rsidP="00B82FAB">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164EED3E" w14:textId="77777777" w:rsidR="003B5B86" w:rsidRPr="001C0E1B" w:rsidRDefault="003B5B86" w:rsidP="00B82FAB">
            <w:pPr>
              <w:pStyle w:val="TAL"/>
              <w:rPr>
                <w:rFonts w:cs="Arial"/>
              </w:rPr>
            </w:pPr>
          </w:p>
        </w:tc>
      </w:tr>
      <w:tr w:rsidR="003B5B86" w:rsidRPr="001C0E1B" w14:paraId="621E2633" w14:textId="77777777" w:rsidTr="00B82FAB">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560D5A5D" w14:textId="77777777" w:rsidR="003B5B86" w:rsidRPr="001C0E1B" w:rsidRDefault="003B5B86" w:rsidP="00B82FAB">
            <w:pPr>
              <w:pStyle w:val="TAL"/>
              <w:rPr>
                <w:rFonts w:cs="Arial"/>
              </w:rPr>
            </w:pPr>
            <w:r w:rsidRPr="001C0E1B">
              <w:rPr>
                <w:rFonts w:cs="Arial"/>
              </w:rPr>
              <w:t>Filter coefficient</w:t>
            </w:r>
          </w:p>
        </w:tc>
        <w:tc>
          <w:tcPr>
            <w:tcW w:w="709" w:type="dxa"/>
            <w:tcBorders>
              <w:top w:val="single" w:sz="4" w:space="0" w:color="auto"/>
              <w:left w:val="single" w:sz="4" w:space="0" w:color="auto"/>
              <w:bottom w:val="single" w:sz="4" w:space="0" w:color="auto"/>
              <w:right w:val="single" w:sz="4" w:space="0" w:color="auto"/>
            </w:tcBorders>
          </w:tcPr>
          <w:p w14:paraId="5950836A" w14:textId="77777777" w:rsidR="003B5B86" w:rsidRPr="001C0E1B" w:rsidRDefault="003B5B86" w:rsidP="00B82FAB">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00CE6D5A" w14:textId="77777777" w:rsidR="003B5B86" w:rsidRPr="001C0E1B" w:rsidRDefault="003B5B86" w:rsidP="00B82FAB">
            <w:pPr>
              <w:pStyle w:val="TAL"/>
            </w:pPr>
            <w:r w:rsidRPr="001C0E1B">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0A45C222" w14:textId="77777777" w:rsidR="003B5B86" w:rsidRPr="001C0E1B" w:rsidRDefault="003B5B86" w:rsidP="00B82FAB">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hideMark/>
          </w:tcPr>
          <w:p w14:paraId="31353AD1" w14:textId="77777777" w:rsidR="003B5B86" w:rsidRPr="001C0E1B" w:rsidRDefault="003B5B86" w:rsidP="00B82FAB">
            <w:pPr>
              <w:pStyle w:val="TAL"/>
              <w:rPr>
                <w:rFonts w:cs="Arial"/>
              </w:rPr>
            </w:pPr>
            <w:r w:rsidRPr="001C0E1B">
              <w:t>L3 filtering is not used</w:t>
            </w:r>
          </w:p>
        </w:tc>
      </w:tr>
      <w:tr w:rsidR="003B5B86" w:rsidRPr="001C0E1B" w14:paraId="617BD420" w14:textId="77777777" w:rsidTr="00B82FAB">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39AC528C" w14:textId="77777777" w:rsidR="003B5B86" w:rsidRPr="001C0E1B" w:rsidRDefault="003B5B86" w:rsidP="00B82FAB">
            <w:pPr>
              <w:pStyle w:val="TAL"/>
              <w:rPr>
                <w:rFonts w:cs="Arial"/>
              </w:rPr>
            </w:pPr>
            <w:r w:rsidRPr="001C0E1B">
              <w:rPr>
                <w:rFonts w:cs="Arial"/>
              </w:rPr>
              <w:t>DRX</w:t>
            </w:r>
          </w:p>
        </w:tc>
        <w:tc>
          <w:tcPr>
            <w:tcW w:w="709" w:type="dxa"/>
            <w:tcBorders>
              <w:top w:val="single" w:sz="4" w:space="0" w:color="auto"/>
              <w:left w:val="single" w:sz="4" w:space="0" w:color="auto"/>
              <w:bottom w:val="single" w:sz="4" w:space="0" w:color="auto"/>
              <w:right w:val="single" w:sz="4" w:space="0" w:color="auto"/>
            </w:tcBorders>
          </w:tcPr>
          <w:p w14:paraId="22E7A91E" w14:textId="77777777" w:rsidR="003B5B86" w:rsidRPr="001C0E1B" w:rsidRDefault="003B5B86" w:rsidP="00B82FAB">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2C4F98B9" w14:textId="77777777" w:rsidR="003B5B86" w:rsidRPr="001C0E1B" w:rsidRDefault="003B5B86" w:rsidP="00B82FAB">
            <w:pPr>
              <w:pStyle w:val="TAL"/>
              <w:rPr>
                <w:rFonts w:cs="Arial"/>
              </w:rPr>
            </w:pPr>
            <w:r w:rsidRPr="001C0E1B">
              <w:rPr>
                <w:lang w:eastAsia="zh-CN"/>
              </w:rPr>
              <w:t>1, 2</w:t>
            </w:r>
          </w:p>
        </w:tc>
        <w:tc>
          <w:tcPr>
            <w:tcW w:w="2410" w:type="dxa"/>
            <w:tcBorders>
              <w:top w:val="single" w:sz="4" w:space="0" w:color="auto"/>
              <w:left w:val="single" w:sz="4" w:space="0" w:color="auto"/>
              <w:bottom w:val="single" w:sz="4" w:space="0" w:color="auto"/>
              <w:right w:val="single" w:sz="4" w:space="0" w:color="auto"/>
            </w:tcBorders>
          </w:tcPr>
          <w:p w14:paraId="04A2CD39" w14:textId="77777777" w:rsidR="003B5B86" w:rsidRPr="001C0E1B" w:rsidRDefault="003B5B86" w:rsidP="00B82FAB">
            <w:pPr>
              <w:pStyle w:val="TAL"/>
              <w:rPr>
                <w:rFonts w:cs="Arial"/>
              </w:rPr>
            </w:pPr>
          </w:p>
        </w:tc>
        <w:tc>
          <w:tcPr>
            <w:tcW w:w="2977" w:type="dxa"/>
            <w:tcBorders>
              <w:top w:val="single" w:sz="4" w:space="0" w:color="auto"/>
              <w:left w:val="single" w:sz="4" w:space="0" w:color="auto"/>
              <w:bottom w:val="single" w:sz="4" w:space="0" w:color="auto"/>
              <w:right w:val="single" w:sz="4" w:space="0" w:color="auto"/>
            </w:tcBorders>
            <w:hideMark/>
          </w:tcPr>
          <w:p w14:paraId="74A7B947" w14:textId="77777777" w:rsidR="003B5B86" w:rsidRPr="001C0E1B" w:rsidRDefault="003B5B86" w:rsidP="00B82FAB">
            <w:pPr>
              <w:pStyle w:val="TAL"/>
              <w:rPr>
                <w:rFonts w:cs="Arial"/>
              </w:rPr>
            </w:pPr>
            <w:r w:rsidRPr="001C0E1B">
              <w:t>OFF</w:t>
            </w:r>
          </w:p>
        </w:tc>
      </w:tr>
      <w:tr w:rsidR="003B5B86" w:rsidRPr="001C0E1B" w14:paraId="4EBE43C8" w14:textId="77777777" w:rsidTr="00B82FAB">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6685A8DD" w14:textId="77777777" w:rsidR="003B5B86" w:rsidRPr="001C0E1B" w:rsidRDefault="003B5B86" w:rsidP="00B82FAB">
            <w:pPr>
              <w:pStyle w:val="TAL"/>
              <w:rPr>
                <w:rFonts w:cs="Arial"/>
              </w:rPr>
            </w:pPr>
            <w:r w:rsidRPr="001C0E1B">
              <w:rPr>
                <w:rFonts w:cs="Arial"/>
              </w:rPr>
              <w:t>Time offset between serving and neighbour cells</w:t>
            </w:r>
          </w:p>
        </w:tc>
        <w:tc>
          <w:tcPr>
            <w:tcW w:w="709" w:type="dxa"/>
            <w:tcBorders>
              <w:top w:val="single" w:sz="4" w:space="0" w:color="auto"/>
              <w:left w:val="single" w:sz="4" w:space="0" w:color="auto"/>
              <w:bottom w:val="nil"/>
              <w:right w:val="single" w:sz="4" w:space="0" w:color="auto"/>
            </w:tcBorders>
            <w:shd w:val="clear" w:color="auto" w:fill="auto"/>
          </w:tcPr>
          <w:p w14:paraId="30AC0CF0" w14:textId="77777777" w:rsidR="003B5B86" w:rsidRPr="001C0E1B" w:rsidRDefault="003B5B86" w:rsidP="00B82FAB">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5379272E" w14:textId="77777777" w:rsidR="003B5B86" w:rsidRPr="001C0E1B" w:rsidRDefault="003B5B86" w:rsidP="00B82FAB">
            <w:pPr>
              <w:pStyle w:val="TAL"/>
              <w:rPr>
                <w:lang w:eastAsia="zh-CN"/>
              </w:rPr>
            </w:pPr>
            <w:r w:rsidRPr="001C0E1B">
              <w:rPr>
                <w:lang w:eastAsia="zh-CN"/>
              </w:rPr>
              <w:t>1</w:t>
            </w:r>
            <w:r>
              <w:rPr>
                <w:lang w:eastAsia="zh-CN"/>
              </w:rPr>
              <w:t>, 2</w:t>
            </w:r>
          </w:p>
        </w:tc>
        <w:tc>
          <w:tcPr>
            <w:tcW w:w="2410" w:type="dxa"/>
            <w:tcBorders>
              <w:top w:val="single" w:sz="4" w:space="0" w:color="auto"/>
              <w:left w:val="single" w:sz="4" w:space="0" w:color="auto"/>
              <w:bottom w:val="single" w:sz="4" w:space="0" w:color="auto"/>
              <w:right w:val="single" w:sz="4" w:space="0" w:color="auto"/>
            </w:tcBorders>
            <w:hideMark/>
          </w:tcPr>
          <w:p w14:paraId="69E1014D" w14:textId="77777777" w:rsidR="003B5B86" w:rsidRPr="001C0E1B" w:rsidRDefault="003B5B86" w:rsidP="00B82FAB">
            <w:pPr>
              <w:pStyle w:val="TAL"/>
              <w:rPr>
                <w:rFonts w:cs="Arial"/>
              </w:rPr>
            </w:pPr>
            <w:r>
              <w:t>20</w:t>
            </w:r>
            <w:r w:rsidRPr="001C0E1B">
              <w:t xml:space="preserve"> ms</w:t>
            </w:r>
          </w:p>
        </w:tc>
        <w:tc>
          <w:tcPr>
            <w:tcW w:w="2977" w:type="dxa"/>
            <w:tcBorders>
              <w:top w:val="single" w:sz="4" w:space="0" w:color="auto"/>
              <w:left w:val="single" w:sz="4" w:space="0" w:color="auto"/>
              <w:bottom w:val="single" w:sz="4" w:space="0" w:color="auto"/>
              <w:right w:val="single" w:sz="4" w:space="0" w:color="auto"/>
            </w:tcBorders>
            <w:hideMark/>
          </w:tcPr>
          <w:p w14:paraId="77FBCEE5" w14:textId="77777777" w:rsidR="003B5B86" w:rsidRPr="001C0E1B" w:rsidRDefault="003B5B86" w:rsidP="00B82FAB">
            <w:pPr>
              <w:pStyle w:val="TAL"/>
            </w:pPr>
            <w:r w:rsidRPr="001C0E1B">
              <w:t>Asynchronous cells.</w:t>
            </w:r>
          </w:p>
          <w:p w14:paraId="123D24ED" w14:textId="77777777" w:rsidR="003B5B86" w:rsidRPr="001C0E1B" w:rsidRDefault="003B5B86" w:rsidP="00B82FAB">
            <w:pPr>
              <w:pStyle w:val="TAL"/>
              <w:rPr>
                <w:rFonts w:cs="Arial"/>
              </w:rPr>
            </w:pPr>
            <w:r w:rsidRPr="001C0E1B">
              <w:t xml:space="preserve">The timing of Cell 2 is </w:t>
            </w:r>
            <w:r>
              <w:t>20</w:t>
            </w:r>
            <w:r w:rsidRPr="001C0E1B">
              <w:t>ms later than the timing of Cell 1.</w:t>
            </w:r>
          </w:p>
        </w:tc>
      </w:tr>
      <w:tr w:rsidR="003B5B86" w:rsidRPr="001C0E1B" w14:paraId="640D19BD" w14:textId="77777777" w:rsidTr="00B82FAB">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43B2585" w14:textId="77777777" w:rsidR="003B5B86" w:rsidRPr="001C0E1B" w:rsidRDefault="003B5B86" w:rsidP="00B82FAB">
            <w:pPr>
              <w:pStyle w:val="TAL"/>
              <w:rPr>
                <w:rFonts w:cs="Arial"/>
              </w:rPr>
            </w:pPr>
            <w:r w:rsidRPr="001C0E1B">
              <w:t>T1</w:t>
            </w:r>
          </w:p>
        </w:tc>
        <w:tc>
          <w:tcPr>
            <w:tcW w:w="709" w:type="dxa"/>
            <w:tcBorders>
              <w:top w:val="single" w:sz="4" w:space="0" w:color="auto"/>
              <w:left w:val="single" w:sz="4" w:space="0" w:color="auto"/>
              <w:bottom w:val="single" w:sz="4" w:space="0" w:color="auto"/>
              <w:right w:val="single" w:sz="4" w:space="0" w:color="auto"/>
            </w:tcBorders>
            <w:hideMark/>
          </w:tcPr>
          <w:p w14:paraId="1C1B65AA" w14:textId="77777777" w:rsidR="003B5B86" w:rsidRPr="001C0E1B" w:rsidRDefault="003B5B86" w:rsidP="00B82FAB">
            <w:pPr>
              <w:pStyle w:val="TAC"/>
            </w:pPr>
            <w:r w:rsidRPr="001C0E1B">
              <w:rPr>
                <w:rFonts w:cs="v4.2.0"/>
              </w:rPr>
              <w:t>s</w:t>
            </w:r>
          </w:p>
        </w:tc>
        <w:tc>
          <w:tcPr>
            <w:tcW w:w="992" w:type="dxa"/>
            <w:tcBorders>
              <w:top w:val="single" w:sz="4" w:space="0" w:color="auto"/>
              <w:left w:val="single" w:sz="4" w:space="0" w:color="auto"/>
              <w:bottom w:val="single" w:sz="4" w:space="0" w:color="auto"/>
              <w:right w:val="single" w:sz="4" w:space="0" w:color="auto"/>
            </w:tcBorders>
            <w:hideMark/>
          </w:tcPr>
          <w:p w14:paraId="6217F875" w14:textId="77777777" w:rsidR="003B5B86" w:rsidRPr="001C0E1B" w:rsidRDefault="003B5B86" w:rsidP="00B82FAB">
            <w:pPr>
              <w:pStyle w:val="TAL"/>
              <w:rPr>
                <w:lang w:eastAsia="zh-CN"/>
              </w:rPr>
            </w:pPr>
            <w:r>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4CA38834" w14:textId="77777777" w:rsidR="003B5B86" w:rsidRPr="001C0E1B" w:rsidRDefault="003B5B86" w:rsidP="00B82FAB">
            <w:pPr>
              <w:pStyle w:val="TAL"/>
              <w:rPr>
                <w:rFonts w:cs="Arial"/>
              </w:rPr>
            </w:pPr>
            <w:r w:rsidRPr="001C0E1B">
              <w:t>5</w:t>
            </w:r>
          </w:p>
        </w:tc>
        <w:tc>
          <w:tcPr>
            <w:tcW w:w="2977" w:type="dxa"/>
            <w:tcBorders>
              <w:top w:val="single" w:sz="4" w:space="0" w:color="auto"/>
              <w:left w:val="single" w:sz="4" w:space="0" w:color="auto"/>
              <w:bottom w:val="single" w:sz="4" w:space="0" w:color="auto"/>
              <w:right w:val="single" w:sz="4" w:space="0" w:color="auto"/>
            </w:tcBorders>
          </w:tcPr>
          <w:p w14:paraId="38AD1BB7" w14:textId="77777777" w:rsidR="003B5B86" w:rsidRPr="001C0E1B" w:rsidRDefault="003B5B86" w:rsidP="00B82FAB">
            <w:pPr>
              <w:pStyle w:val="TAL"/>
              <w:rPr>
                <w:rFonts w:cs="Arial"/>
              </w:rPr>
            </w:pPr>
          </w:p>
        </w:tc>
      </w:tr>
      <w:tr w:rsidR="003B5B86" w:rsidRPr="001C0E1B" w14:paraId="4A157042" w14:textId="77777777" w:rsidTr="00B82FAB">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65A154D4" w14:textId="77777777" w:rsidR="003B5B86" w:rsidRPr="001C0E1B" w:rsidRDefault="003B5B86" w:rsidP="00B82FAB">
            <w:pPr>
              <w:pStyle w:val="TAL"/>
              <w:rPr>
                <w:rFonts w:cs="Arial"/>
              </w:rPr>
            </w:pPr>
            <w:r w:rsidRPr="001C0E1B">
              <w:t>T2</w:t>
            </w:r>
          </w:p>
        </w:tc>
        <w:tc>
          <w:tcPr>
            <w:tcW w:w="709" w:type="dxa"/>
            <w:tcBorders>
              <w:top w:val="single" w:sz="4" w:space="0" w:color="auto"/>
              <w:left w:val="single" w:sz="4" w:space="0" w:color="auto"/>
              <w:bottom w:val="single" w:sz="4" w:space="0" w:color="auto"/>
              <w:right w:val="single" w:sz="4" w:space="0" w:color="auto"/>
            </w:tcBorders>
            <w:hideMark/>
          </w:tcPr>
          <w:p w14:paraId="79403BCD" w14:textId="77777777" w:rsidR="003B5B86" w:rsidRPr="001C0E1B" w:rsidRDefault="003B5B86" w:rsidP="00B82FAB">
            <w:pPr>
              <w:pStyle w:val="TAC"/>
            </w:pPr>
            <w:r w:rsidRPr="001C0E1B">
              <w:rPr>
                <w:rFonts w:cs="v4.2.0"/>
              </w:rPr>
              <w:t>s</w:t>
            </w:r>
          </w:p>
        </w:tc>
        <w:tc>
          <w:tcPr>
            <w:tcW w:w="992" w:type="dxa"/>
            <w:tcBorders>
              <w:top w:val="single" w:sz="4" w:space="0" w:color="auto"/>
              <w:left w:val="single" w:sz="4" w:space="0" w:color="auto"/>
              <w:bottom w:val="single" w:sz="4" w:space="0" w:color="auto"/>
              <w:right w:val="single" w:sz="4" w:space="0" w:color="auto"/>
            </w:tcBorders>
            <w:hideMark/>
          </w:tcPr>
          <w:p w14:paraId="3043322B" w14:textId="77777777" w:rsidR="003B5B86" w:rsidRPr="001C0E1B" w:rsidRDefault="003B5B86" w:rsidP="00B82FAB">
            <w:pPr>
              <w:pStyle w:val="TAL"/>
            </w:pPr>
            <w:r w:rsidRPr="001C0E1B">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1CE8577E" w14:textId="77777777" w:rsidR="003B5B86" w:rsidRPr="001C0E1B" w:rsidRDefault="003B5B86" w:rsidP="00B82FAB">
            <w:pPr>
              <w:pStyle w:val="TAL"/>
              <w:rPr>
                <w:rFonts w:cs="Arial"/>
              </w:rPr>
            </w:pPr>
            <w:r w:rsidRPr="001C0E1B">
              <w:t>5</w:t>
            </w:r>
          </w:p>
        </w:tc>
        <w:tc>
          <w:tcPr>
            <w:tcW w:w="2977" w:type="dxa"/>
            <w:tcBorders>
              <w:top w:val="single" w:sz="4" w:space="0" w:color="auto"/>
              <w:left w:val="single" w:sz="4" w:space="0" w:color="auto"/>
              <w:bottom w:val="single" w:sz="4" w:space="0" w:color="auto"/>
              <w:right w:val="single" w:sz="4" w:space="0" w:color="auto"/>
            </w:tcBorders>
          </w:tcPr>
          <w:p w14:paraId="18713546" w14:textId="77777777" w:rsidR="003B5B86" w:rsidRPr="001C0E1B" w:rsidRDefault="003B5B86" w:rsidP="00B82FAB">
            <w:pPr>
              <w:pStyle w:val="TAL"/>
              <w:rPr>
                <w:rFonts w:cs="Arial"/>
              </w:rPr>
            </w:pPr>
          </w:p>
        </w:tc>
      </w:tr>
    </w:tbl>
    <w:p w14:paraId="338065CD" w14:textId="77777777" w:rsidR="003B5B86" w:rsidRPr="001C0E1B" w:rsidRDefault="003B5B86" w:rsidP="003B5B86"/>
    <w:p w14:paraId="5FCE2A6F" w14:textId="77777777" w:rsidR="003B5B86" w:rsidRPr="001C0E1B" w:rsidRDefault="003B5B86" w:rsidP="003B5B86">
      <w:pPr>
        <w:pStyle w:val="TH"/>
      </w:pPr>
      <w:r w:rsidRPr="001C0E1B">
        <w:lastRenderedPageBreak/>
        <w:t xml:space="preserve">Table </w:t>
      </w:r>
      <w:r>
        <w:t>A.14.5.2.7.2-3</w:t>
      </w:r>
      <w:r w:rsidRPr="001C0E1B">
        <w:t>: NR Cell speci</w:t>
      </w:r>
      <w:r>
        <w:t>fic test parameters for inter</w:t>
      </w:r>
      <w:r w:rsidRPr="001C0E1B">
        <w:t>-frequency event triggered reporting without gap for FR1</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1701"/>
        <w:gridCol w:w="1701"/>
        <w:gridCol w:w="850"/>
        <w:gridCol w:w="851"/>
        <w:gridCol w:w="921"/>
        <w:gridCol w:w="921"/>
      </w:tblGrid>
      <w:tr w:rsidR="003B5B86" w:rsidRPr="001C0E1B" w14:paraId="75C06435" w14:textId="77777777" w:rsidTr="00B82FAB">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033ED0AD" w14:textId="77777777" w:rsidR="003B5B86" w:rsidRPr="001C0E1B" w:rsidRDefault="003B5B86" w:rsidP="00B82FAB">
            <w:pPr>
              <w:pStyle w:val="TAH"/>
              <w:rPr>
                <w:rFonts w:cs="Arial"/>
              </w:rPr>
            </w:pPr>
            <w:r w:rsidRPr="001C0E1B">
              <w:t>Parameter</w:t>
            </w:r>
          </w:p>
        </w:tc>
        <w:tc>
          <w:tcPr>
            <w:tcW w:w="1701" w:type="dxa"/>
            <w:tcBorders>
              <w:top w:val="single" w:sz="4" w:space="0" w:color="auto"/>
              <w:left w:val="single" w:sz="4" w:space="0" w:color="auto"/>
              <w:bottom w:val="nil"/>
              <w:right w:val="single" w:sz="4" w:space="0" w:color="auto"/>
            </w:tcBorders>
            <w:shd w:val="clear" w:color="auto" w:fill="auto"/>
            <w:hideMark/>
          </w:tcPr>
          <w:p w14:paraId="1BD822FD" w14:textId="77777777" w:rsidR="003B5B86" w:rsidRPr="001C0E1B" w:rsidRDefault="003B5B86" w:rsidP="00B82FAB">
            <w:pPr>
              <w:pStyle w:val="TAH"/>
            </w:pPr>
            <w:r w:rsidRPr="001C0E1B">
              <w:t>Unit</w:t>
            </w:r>
          </w:p>
        </w:tc>
        <w:tc>
          <w:tcPr>
            <w:tcW w:w="1701" w:type="dxa"/>
            <w:tcBorders>
              <w:top w:val="single" w:sz="4" w:space="0" w:color="auto"/>
              <w:left w:val="single" w:sz="4" w:space="0" w:color="auto"/>
              <w:bottom w:val="nil"/>
              <w:right w:val="single" w:sz="4" w:space="0" w:color="auto"/>
            </w:tcBorders>
            <w:shd w:val="clear" w:color="auto" w:fill="auto"/>
            <w:hideMark/>
          </w:tcPr>
          <w:p w14:paraId="4DC308D9" w14:textId="77777777" w:rsidR="003B5B86" w:rsidRPr="001C0E1B" w:rsidRDefault="003B5B86" w:rsidP="00B82FAB">
            <w:pPr>
              <w:pStyle w:val="TAH"/>
              <w:rPr>
                <w:lang w:eastAsia="zh-CN"/>
              </w:rPr>
            </w:pPr>
            <w:r w:rsidRPr="001C0E1B">
              <w:rPr>
                <w:lang w:eastAsia="zh-CN"/>
              </w:rPr>
              <w:t>Test configuration</w:t>
            </w:r>
          </w:p>
        </w:tc>
        <w:tc>
          <w:tcPr>
            <w:tcW w:w="1701" w:type="dxa"/>
            <w:gridSpan w:val="2"/>
            <w:tcBorders>
              <w:top w:val="single" w:sz="4" w:space="0" w:color="auto"/>
              <w:left w:val="single" w:sz="4" w:space="0" w:color="auto"/>
              <w:bottom w:val="single" w:sz="4" w:space="0" w:color="auto"/>
              <w:right w:val="single" w:sz="4" w:space="0" w:color="auto"/>
            </w:tcBorders>
            <w:hideMark/>
          </w:tcPr>
          <w:p w14:paraId="4E373B82" w14:textId="77777777" w:rsidR="003B5B86" w:rsidRPr="001C0E1B" w:rsidRDefault="003B5B86" w:rsidP="00B82FAB">
            <w:pPr>
              <w:pStyle w:val="TAH"/>
              <w:rPr>
                <w:rFonts w:cs="Arial"/>
              </w:rPr>
            </w:pPr>
            <w:r w:rsidRPr="001C0E1B">
              <w:t>Cell 1</w:t>
            </w:r>
          </w:p>
        </w:tc>
        <w:tc>
          <w:tcPr>
            <w:tcW w:w="1842" w:type="dxa"/>
            <w:gridSpan w:val="2"/>
            <w:tcBorders>
              <w:top w:val="single" w:sz="4" w:space="0" w:color="auto"/>
              <w:left w:val="single" w:sz="4" w:space="0" w:color="auto"/>
              <w:bottom w:val="single" w:sz="4" w:space="0" w:color="auto"/>
              <w:right w:val="single" w:sz="4" w:space="0" w:color="auto"/>
            </w:tcBorders>
            <w:hideMark/>
          </w:tcPr>
          <w:p w14:paraId="37F2B96D" w14:textId="77777777" w:rsidR="003B5B86" w:rsidRPr="001C0E1B" w:rsidRDefault="003B5B86" w:rsidP="00B82FAB">
            <w:pPr>
              <w:pStyle w:val="TAH"/>
              <w:rPr>
                <w:lang w:eastAsia="zh-CN"/>
              </w:rPr>
            </w:pPr>
            <w:r w:rsidRPr="001C0E1B">
              <w:rPr>
                <w:lang w:eastAsia="zh-CN"/>
              </w:rPr>
              <w:t>Cell 2</w:t>
            </w:r>
          </w:p>
        </w:tc>
      </w:tr>
      <w:tr w:rsidR="003B5B86" w:rsidRPr="001C0E1B" w14:paraId="4CBB20AD" w14:textId="77777777" w:rsidTr="00B82FAB">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vAlign w:val="center"/>
            <w:hideMark/>
          </w:tcPr>
          <w:p w14:paraId="70D14EBF" w14:textId="77777777" w:rsidR="003B5B86" w:rsidRPr="001C0E1B" w:rsidRDefault="003B5B86" w:rsidP="00B82FAB">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28C6DB37" w14:textId="77777777" w:rsidR="003B5B86" w:rsidRPr="001C0E1B" w:rsidRDefault="003B5B86" w:rsidP="00B82FAB">
            <w:pPr>
              <w:pStyle w:val="TAH"/>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6FD4A11F" w14:textId="77777777" w:rsidR="003B5B86" w:rsidRPr="001C0E1B" w:rsidRDefault="003B5B86" w:rsidP="00B82FAB">
            <w:pPr>
              <w:pStyle w:val="TAH"/>
              <w:rPr>
                <w:lang w:eastAsia="zh-CN"/>
              </w:rPr>
            </w:pPr>
          </w:p>
        </w:tc>
        <w:tc>
          <w:tcPr>
            <w:tcW w:w="850" w:type="dxa"/>
            <w:tcBorders>
              <w:top w:val="single" w:sz="4" w:space="0" w:color="auto"/>
              <w:left w:val="single" w:sz="4" w:space="0" w:color="auto"/>
              <w:bottom w:val="single" w:sz="4" w:space="0" w:color="auto"/>
              <w:right w:val="single" w:sz="4" w:space="0" w:color="auto"/>
            </w:tcBorders>
            <w:hideMark/>
          </w:tcPr>
          <w:p w14:paraId="4B3621CA" w14:textId="77777777" w:rsidR="003B5B86" w:rsidRPr="001C0E1B" w:rsidRDefault="003B5B86" w:rsidP="00B82FAB">
            <w:pPr>
              <w:pStyle w:val="TAH"/>
              <w:rPr>
                <w:lang w:eastAsia="zh-CN"/>
              </w:rPr>
            </w:pPr>
            <w:r w:rsidRPr="001C0E1B">
              <w:rPr>
                <w:lang w:eastAsia="zh-CN"/>
              </w:rPr>
              <w:t>T1</w:t>
            </w:r>
          </w:p>
        </w:tc>
        <w:tc>
          <w:tcPr>
            <w:tcW w:w="851" w:type="dxa"/>
            <w:tcBorders>
              <w:top w:val="single" w:sz="4" w:space="0" w:color="auto"/>
              <w:left w:val="single" w:sz="4" w:space="0" w:color="auto"/>
              <w:bottom w:val="single" w:sz="4" w:space="0" w:color="auto"/>
              <w:right w:val="single" w:sz="4" w:space="0" w:color="auto"/>
            </w:tcBorders>
            <w:hideMark/>
          </w:tcPr>
          <w:p w14:paraId="76BB2237" w14:textId="77777777" w:rsidR="003B5B86" w:rsidRPr="001C0E1B" w:rsidRDefault="003B5B86" w:rsidP="00B82FAB">
            <w:pPr>
              <w:pStyle w:val="TAH"/>
              <w:rPr>
                <w:lang w:eastAsia="zh-CN"/>
              </w:rPr>
            </w:pPr>
            <w:r w:rsidRPr="001C0E1B">
              <w:rPr>
                <w:lang w:eastAsia="zh-CN"/>
              </w:rPr>
              <w:t>T2</w:t>
            </w:r>
          </w:p>
        </w:tc>
        <w:tc>
          <w:tcPr>
            <w:tcW w:w="921" w:type="dxa"/>
            <w:tcBorders>
              <w:top w:val="single" w:sz="4" w:space="0" w:color="auto"/>
              <w:left w:val="single" w:sz="4" w:space="0" w:color="auto"/>
              <w:bottom w:val="single" w:sz="4" w:space="0" w:color="auto"/>
              <w:right w:val="single" w:sz="4" w:space="0" w:color="auto"/>
            </w:tcBorders>
            <w:hideMark/>
          </w:tcPr>
          <w:p w14:paraId="041C7E09" w14:textId="77777777" w:rsidR="003B5B86" w:rsidRPr="001C0E1B" w:rsidRDefault="003B5B86" w:rsidP="00B82FAB">
            <w:pPr>
              <w:pStyle w:val="TAH"/>
              <w:rPr>
                <w:lang w:eastAsia="zh-CN"/>
              </w:rPr>
            </w:pPr>
            <w:r w:rsidRPr="001C0E1B">
              <w:rPr>
                <w:lang w:eastAsia="zh-CN"/>
              </w:rPr>
              <w:t>T1</w:t>
            </w:r>
          </w:p>
        </w:tc>
        <w:tc>
          <w:tcPr>
            <w:tcW w:w="921" w:type="dxa"/>
            <w:tcBorders>
              <w:top w:val="single" w:sz="4" w:space="0" w:color="auto"/>
              <w:left w:val="single" w:sz="4" w:space="0" w:color="auto"/>
              <w:bottom w:val="single" w:sz="4" w:space="0" w:color="auto"/>
              <w:right w:val="single" w:sz="4" w:space="0" w:color="auto"/>
            </w:tcBorders>
            <w:hideMark/>
          </w:tcPr>
          <w:p w14:paraId="541BE208" w14:textId="77777777" w:rsidR="003B5B86" w:rsidRPr="001C0E1B" w:rsidRDefault="003B5B86" w:rsidP="00B82FAB">
            <w:pPr>
              <w:pStyle w:val="TAH"/>
              <w:rPr>
                <w:lang w:eastAsia="zh-CN"/>
              </w:rPr>
            </w:pPr>
            <w:r w:rsidRPr="001C0E1B">
              <w:rPr>
                <w:lang w:eastAsia="zh-CN"/>
              </w:rPr>
              <w:t>T2</w:t>
            </w:r>
          </w:p>
        </w:tc>
      </w:tr>
      <w:tr w:rsidR="003B5B86" w:rsidRPr="001C0E1B" w14:paraId="0B859E48" w14:textId="77777777" w:rsidTr="00B82FAB">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41E16989" w14:textId="77777777" w:rsidR="003B5B86" w:rsidRPr="001C0E1B" w:rsidRDefault="003B5B86" w:rsidP="00B82FAB">
            <w:pPr>
              <w:pStyle w:val="TAL"/>
              <w:rPr>
                <w:lang w:eastAsia="zh-CN"/>
              </w:rPr>
            </w:pPr>
            <w:r w:rsidRPr="001C0E1B">
              <w:rPr>
                <w:lang w:eastAsia="zh-CN"/>
              </w:rPr>
              <w:t>SSB configuration</w:t>
            </w:r>
          </w:p>
        </w:tc>
        <w:tc>
          <w:tcPr>
            <w:tcW w:w="1701" w:type="dxa"/>
            <w:tcBorders>
              <w:top w:val="single" w:sz="4" w:space="0" w:color="auto"/>
              <w:left w:val="single" w:sz="4" w:space="0" w:color="auto"/>
              <w:bottom w:val="nil"/>
              <w:right w:val="single" w:sz="4" w:space="0" w:color="auto"/>
            </w:tcBorders>
            <w:shd w:val="clear" w:color="auto" w:fill="auto"/>
          </w:tcPr>
          <w:p w14:paraId="7F9A7AB1" w14:textId="77777777" w:rsidR="003B5B86" w:rsidRPr="001C0E1B" w:rsidRDefault="003B5B86" w:rsidP="00B82FAB">
            <w:pPr>
              <w:pStyle w:val="TAC"/>
            </w:pPr>
          </w:p>
        </w:tc>
        <w:tc>
          <w:tcPr>
            <w:tcW w:w="1701" w:type="dxa"/>
            <w:tcBorders>
              <w:top w:val="single" w:sz="4" w:space="0" w:color="auto"/>
              <w:left w:val="single" w:sz="4" w:space="0" w:color="auto"/>
              <w:bottom w:val="single" w:sz="4" w:space="0" w:color="auto"/>
              <w:right w:val="single" w:sz="4" w:space="0" w:color="auto"/>
            </w:tcBorders>
          </w:tcPr>
          <w:p w14:paraId="6461D4E8" w14:textId="77777777" w:rsidR="003B5B86" w:rsidRPr="001C0E1B" w:rsidRDefault="003B5B86" w:rsidP="00B82FAB">
            <w:pPr>
              <w:pStyle w:val="TAC"/>
              <w:rPr>
                <w:rFonts w:cs="v4.2.0"/>
                <w:lang w:eastAsia="zh-CN"/>
              </w:rPr>
            </w:pPr>
            <w:r>
              <w:rPr>
                <w:rFonts w:cs="v4.2.0" w:hint="eastAsia"/>
                <w:lang w:eastAsia="zh-CN"/>
              </w:rPr>
              <w:t>1</w:t>
            </w:r>
            <w:r>
              <w:rPr>
                <w:rFonts w:cs="v4.2.0"/>
                <w:lang w:eastAsia="zh-CN"/>
              </w:rPr>
              <w:t>, 2</w:t>
            </w:r>
          </w:p>
        </w:tc>
        <w:tc>
          <w:tcPr>
            <w:tcW w:w="1701" w:type="dxa"/>
            <w:gridSpan w:val="2"/>
            <w:tcBorders>
              <w:top w:val="single" w:sz="4" w:space="0" w:color="auto"/>
              <w:left w:val="single" w:sz="4" w:space="0" w:color="auto"/>
              <w:bottom w:val="single" w:sz="4" w:space="0" w:color="auto"/>
              <w:right w:val="single" w:sz="4" w:space="0" w:color="auto"/>
            </w:tcBorders>
          </w:tcPr>
          <w:p w14:paraId="1831A4D2" w14:textId="77777777" w:rsidR="003B5B86" w:rsidRPr="001C0E1B" w:rsidRDefault="003B5B86" w:rsidP="00B82FAB">
            <w:pPr>
              <w:pStyle w:val="TAC"/>
              <w:rPr>
                <w:rFonts w:cs="v4.2.0"/>
                <w:lang w:eastAsia="zh-CN"/>
              </w:rPr>
            </w:pPr>
            <w:r w:rsidRPr="001C0E1B">
              <w:rPr>
                <w:bCs/>
                <w:lang w:eastAsia="zh-CN"/>
              </w:rPr>
              <w:t>SSB.1 FR1</w:t>
            </w:r>
          </w:p>
        </w:tc>
        <w:tc>
          <w:tcPr>
            <w:tcW w:w="1842" w:type="dxa"/>
            <w:gridSpan w:val="2"/>
            <w:tcBorders>
              <w:top w:val="single" w:sz="4" w:space="0" w:color="auto"/>
              <w:left w:val="single" w:sz="4" w:space="0" w:color="auto"/>
              <w:bottom w:val="single" w:sz="4" w:space="0" w:color="auto"/>
              <w:right w:val="single" w:sz="4" w:space="0" w:color="auto"/>
            </w:tcBorders>
          </w:tcPr>
          <w:p w14:paraId="438CCC47" w14:textId="77777777" w:rsidR="003B5B86" w:rsidRPr="001C0E1B" w:rsidRDefault="003B5B86" w:rsidP="00B82FAB">
            <w:pPr>
              <w:pStyle w:val="TAC"/>
              <w:rPr>
                <w:rFonts w:cs="v4.2.0"/>
                <w:lang w:eastAsia="zh-CN"/>
              </w:rPr>
            </w:pPr>
            <w:r w:rsidRPr="001C0E1B">
              <w:rPr>
                <w:bCs/>
                <w:lang w:eastAsia="zh-CN"/>
              </w:rPr>
              <w:t>SSB.1 FR1</w:t>
            </w:r>
          </w:p>
        </w:tc>
      </w:tr>
      <w:tr w:rsidR="003B5B86" w:rsidRPr="001C0E1B" w14:paraId="1455AAF1" w14:textId="77777777" w:rsidTr="00B82FAB">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2015E582" w14:textId="77777777" w:rsidR="003B5B86" w:rsidRPr="001C0E1B" w:rsidRDefault="003B5B86" w:rsidP="00B82FAB">
            <w:pPr>
              <w:pStyle w:val="TAL"/>
              <w:rPr>
                <w:lang w:eastAsia="zh-CN"/>
              </w:rPr>
            </w:pPr>
            <w:r w:rsidRPr="001C0E1B">
              <w:t>PDSCH RMC configuration</w:t>
            </w:r>
          </w:p>
        </w:tc>
        <w:tc>
          <w:tcPr>
            <w:tcW w:w="1701" w:type="dxa"/>
            <w:tcBorders>
              <w:top w:val="single" w:sz="4" w:space="0" w:color="auto"/>
              <w:left w:val="single" w:sz="4" w:space="0" w:color="auto"/>
              <w:bottom w:val="nil"/>
              <w:right w:val="single" w:sz="4" w:space="0" w:color="auto"/>
            </w:tcBorders>
            <w:shd w:val="clear" w:color="auto" w:fill="auto"/>
          </w:tcPr>
          <w:p w14:paraId="03126C4B" w14:textId="77777777" w:rsidR="003B5B86" w:rsidRPr="001C0E1B" w:rsidRDefault="003B5B86" w:rsidP="00B82FAB">
            <w:pPr>
              <w:pStyle w:val="TAC"/>
              <w:rPr>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74D13855" w14:textId="77777777" w:rsidR="003B5B86" w:rsidRPr="001C0E1B" w:rsidRDefault="003B5B86" w:rsidP="00B82FAB">
            <w:pPr>
              <w:pStyle w:val="TAC"/>
              <w:rPr>
                <w:rFonts w:cs="v4.2.0"/>
                <w:lang w:eastAsia="zh-CN"/>
              </w:rPr>
            </w:pPr>
            <w:r>
              <w:rPr>
                <w:rFonts w:cs="v4.2.0" w:hint="eastAsia"/>
                <w:lang w:eastAsia="zh-CN"/>
              </w:rPr>
              <w:t>1</w:t>
            </w:r>
            <w:r>
              <w:rPr>
                <w:rFonts w:cs="v4.2.0"/>
                <w:lang w:eastAsia="zh-CN"/>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196B12D7" w14:textId="77777777" w:rsidR="003B5B86" w:rsidRPr="001C0E1B" w:rsidRDefault="003B5B86" w:rsidP="00B82FAB">
            <w:pPr>
              <w:pStyle w:val="TAC"/>
              <w:rPr>
                <w:rFonts w:cs="v4.2.0"/>
                <w:lang w:eastAsia="zh-CN"/>
              </w:rPr>
            </w:pPr>
            <w:r w:rsidRPr="001C0E1B">
              <w:rPr>
                <w:rFonts w:cs="v4.2.0"/>
                <w:lang w:eastAsia="zh-CN"/>
              </w:rPr>
              <w:t>SR.1.1 FDD</w:t>
            </w:r>
          </w:p>
        </w:tc>
        <w:tc>
          <w:tcPr>
            <w:tcW w:w="1842" w:type="dxa"/>
            <w:gridSpan w:val="2"/>
            <w:tcBorders>
              <w:top w:val="single" w:sz="4" w:space="0" w:color="auto"/>
              <w:left w:val="single" w:sz="4" w:space="0" w:color="auto"/>
              <w:bottom w:val="nil"/>
              <w:right w:val="single" w:sz="4" w:space="0" w:color="auto"/>
            </w:tcBorders>
            <w:shd w:val="clear" w:color="auto" w:fill="auto"/>
            <w:hideMark/>
          </w:tcPr>
          <w:p w14:paraId="3BBE732F" w14:textId="77777777" w:rsidR="003B5B86" w:rsidRPr="001C0E1B" w:rsidRDefault="003B5B86" w:rsidP="00B82FAB">
            <w:pPr>
              <w:pStyle w:val="TAC"/>
              <w:rPr>
                <w:rFonts w:cs="v4.2.0"/>
                <w:lang w:eastAsia="zh-CN"/>
              </w:rPr>
            </w:pPr>
            <w:r w:rsidRPr="001C0E1B">
              <w:rPr>
                <w:rFonts w:cs="v4.2.0"/>
                <w:lang w:eastAsia="zh-CN"/>
              </w:rPr>
              <w:t>N/A</w:t>
            </w:r>
          </w:p>
        </w:tc>
      </w:tr>
      <w:tr w:rsidR="003B5B86" w:rsidRPr="001C0E1B" w14:paraId="4C633017" w14:textId="77777777" w:rsidTr="00B82FAB">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358BA35D" w14:textId="77777777" w:rsidR="003B5B86" w:rsidRPr="001C0E1B" w:rsidRDefault="003B5B86" w:rsidP="00B82FAB">
            <w:pPr>
              <w:pStyle w:val="TAL"/>
              <w:rPr>
                <w:lang w:eastAsia="zh-CN"/>
              </w:rPr>
            </w:pPr>
            <w:r w:rsidRPr="001C0E1B">
              <w:t>RMSI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4906E906" w14:textId="77777777" w:rsidR="003B5B86" w:rsidRPr="001C0E1B" w:rsidRDefault="003B5B86" w:rsidP="00B82FAB">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29265489" w14:textId="77777777" w:rsidR="003B5B86" w:rsidRPr="001C0E1B" w:rsidRDefault="003B5B86" w:rsidP="00B82FAB">
            <w:pPr>
              <w:pStyle w:val="TAC"/>
              <w:rPr>
                <w:rFonts w:cs="v4.2.0"/>
                <w:lang w:eastAsia="zh-CN"/>
              </w:rPr>
            </w:pPr>
            <w:r>
              <w:rPr>
                <w:rFonts w:cs="v4.2.0" w:hint="eastAsia"/>
                <w:lang w:eastAsia="zh-CN"/>
              </w:rPr>
              <w:t>1</w:t>
            </w:r>
            <w:r>
              <w:rPr>
                <w:rFonts w:cs="v4.2.0"/>
                <w:lang w:eastAsia="zh-CN"/>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3E85DEF1" w14:textId="77777777" w:rsidR="003B5B86" w:rsidRPr="001C0E1B" w:rsidRDefault="003B5B86" w:rsidP="00B82FAB">
            <w:pPr>
              <w:pStyle w:val="TAC"/>
              <w:rPr>
                <w:rFonts w:cs="v4.2.0"/>
                <w:lang w:eastAsia="zh-CN"/>
              </w:rPr>
            </w:pPr>
            <w:r w:rsidRPr="001C0E1B">
              <w:rPr>
                <w:rFonts w:cs="v4.2.0"/>
                <w:lang w:eastAsia="zh-CN"/>
              </w:rPr>
              <w:t>CR.1.1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30C68EDB" w14:textId="77777777" w:rsidR="003B5B86" w:rsidRPr="001C0E1B" w:rsidRDefault="003B5B86" w:rsidP="00B82FAB">
            <w:pPr>
              <w:pStyle w:val="TAC"/>
              <w:rPr>
                <w:rFonts w:cs="v4.2.0"/>
                <w:lang w:eastAsia="zh-CN"/>
              </w:rPr>
            </w:pPr>
            <w:r w:rsidRPr="006F4D85">
              <w:rPr>
                <w:rFonts w:cs="v4.2.0"/>
                <w:lang w:eastAsia="zh-CN"/>
              </w:rPr>
              <w:t>N/A</w:t>
            </w:r>
          </w:p>
        </w:tc>
      </w:tr>
      <w:tr w:rsidR="003B5B86" w:rsidRPr="001C0E1B" w14:paraId="78EBE786" w14:textId="77777777" w:rsidTr="00B82FAB">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438B59B" w14:textId="77777777" w:rsidR="003B5B86" w:rsidRPr="001C0E1B" w:rsidRDefault="003B5B86" w:rsidP="00B82FAB">
            <w:pPr>
              <w:pStyle w:val="TAL"/>
              <w:rPr>
                <w:lang w:eastAsia="zh-CN"/>
              </w:rPr>
            </w:pPr>
            <w:r w:rsidRPr="001C0E1B">
              <w:rPr>
                <w:lang w:eastAsia="zh-CN"/>
              </w:rPr>
              <w:t>Dedicated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5E9BA737" w14:textId="77777777" w:rsidR="003B5B86" w:rsidRPr="001C0E1B" w:rsidRDefault="003B5B86" w:rsidP="00B82FAB">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46AD3C2" w14:textId="77777777" w:rsidR="003B5B86" w:rsidRPr="001C0E1B" w:rsidRDefault="003B5B86" w:rsidP="00B82FAB">
            <w:pPr>
              <w:pStyle w:val="TAC"/>
              <w:rPr>
                <w:rFonts w:cs="v4.2.0"/>
                <w:lang w:eastAsia="zh-CN"/>
              </w:rPr>
            </w:pPr>
            <w:r w:rsidRPr="00A2297F">
              <w:rPr>
                <w:rFonts w:cs="v4.2.0" w:hint="eastAsia"/>
                <w:lang w:eastAsia="zh-CN"/>
              </w:rPr>
              <w:t>1</w:t>
            </w:r>
            <w:r w:rsidRPr="00A2297F">
              <w:rPr>
                <w:rFonts w:cs="v4.2.0"/>
                <w:lang w:eastAsia="zh-CN"/>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614A66BB" w14:textId="77777777" w:rsidR="003B5B86" w:rsidRPr="001C0E1B" w:rsidRDefault="003B5B86" w:rsidP="00B82FAB">
            <w:pPr>
              <w:pStyle w:val="TAC"/>
              <w:rPr>
                <w:rFonts w:cs="v4.2.0"/>
                <w:lang w:eastAsia="zh-CN"/>
              </w:rPr>
            </w:pPr>
            <w:r w:rsidRPr="001C0E1B">
              <w:rPr>
                <w:rFonts w:cs="v4.2.0"/>
                <w:lang w:eastAsia="zh-CN"/>
              </w:rPr>
              <w:t>CCR.1.1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7E54090B" w14:textId="77777777" w:rsidR="003B5B86" w:rsidRPr="001C0E1B" w:rsidRDefault="003B5B86" w:rsidP="00B82FAB">
            <w:pPr>
              <w:pStyle w:val="TAC"/>
              <w:rPr>
                <w:rFonts w:cs="v4.2.0"/>
                <w:lang w:eastAsia="zh-CN"/>
              </w:rPr>
            </w:pPr>
            <w:r w:rsidRPr="006F4D85">
              <w:rPr>
                <w:rFonts w:cs="v4.2.0"/>
                <w:lang w:eastAsia="zh-CN"/>
              </w:rPr>
              <w:t>N/A</w:t>
            </w:r>
          </w:p>
        </w:tc>
      </w:tr>
      <w:tr w:rsidR="003B5B86" w:rsidRPr="001C0E1B" w14:paraId="07ECE5B7" w14:textId="77777777" w:rsidTr="00B82FAB">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0D1DFBB0" w14:textId="77777777" w:rsidR="003B5B86" w:rsidRPr="001C0E1B" w:rsidRDefault="003B5B86" w:rsidP="00B82FAB">
            <w:pPr>
              <w:pStyle w:val="TAL"/>
            </w:pPr>
            <w:r w:rsidRPr="001C0E1B">
              <w:rPr>
                <w:bCs/>
              </w:rPr>
              <w:t>OCNG Patterns</w:t>
            </w:r>
          </w:p>
        </w:tc>
        <w:tc>
          <w:tcPr>
            <w:tcW w:w="1701" w:type="dxa"/>
            <w:tcBorders>
              <w:top w:val="single" w:sz="4" w:space="0" w:color="auto"/>
              <w:left w:val="single" w:sz="4" w:space="0" w:color="auto"/>
              <w:bottom w:val="single" w:sz="4" w:space="0" w:color="auto"/>
              <w:right w:val="single" w:sz="4" w:space="0" w:color="auto"/>
            </w:tcBorders>
          </w:tcPr>
          <w:p w14:paraId="524D5A17" w14:textId="77777777" w:rsidR="003B5B86" w:rsidRPr="001C0E1B" w:rsidRDefault="003B5B86" w:rsidP="00B82FAB">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C86054F" w14:textId="77777777" w:rsidR="003B5B86" w:rsidRPr="001C0E1B" w:rsidRDefault="003B5B86" w:rsidP="00B82FAB">
            <w:pPr>
              <w:pStyle w:val="TAC"/>
            </w:pPr>
            <w:r w:rsidRPr="00A2297F">
              <w:rPr>
                <w:rFonts w:cs="v4.2.0" w:hint="eastAsia"/>
                <w:lang w:eastAsia="zh-CN"/>
              </w:rPr>
              <w:t>1</w:t>
            </w:r>
            <w:r w:rsidRPr="00A2297F">
              <w:rPr>
                <w:rFonts w:cs="v4.2.0"/>
                <w:lang w:eastAsia="zh-CN"/>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3C86A98D" w14:textId="77777777" w:rsidR="003B5B86" w:rsidRPr="001C0E1B" w:rsidRDefault="003B5B86" w:rsidP="00B82FAB">
            <w:pPr>
              <w:pStyle w:val="TAC"/>
              <w:rPr>
                <w:rFonts w:cs="v4.2.0"/>
              </w:rPr>
            </w:pPr>
            <w:r w:rsidRPr="001C0E1B">
              <w:t>OP.1</w:t>
            </w:r>
          </w:p>
        </w:tc>
        <w:tc>
          <w:tcPr>
            <w:tcW w:w="1842" w:type="dxa"/>
            <w:gridSpan w:val="2"/>
            <w:tcBorders>
              <w:top w:val="single" w:sz="4" w:space="0" w:color="auto"/>
              <w:left w:val="single" w:sz="4" w:space="0" w:color="auto"/>
              <w:bottom w:val="single" w:sz="4" w:space="0" w:color="auto"/>
              <w:right w:val="single" w:sz="4" w:space="0" w:color="auto"/>
            </w:tcBorders>
            <w:hideMark/>
          </w:tcPr>
          <w:p w14:paraId="152357D3" w14:textId="77777777" w:rsidR="003B5B86" w:rsidRPr="001C0E1B" w:rsidRDefault="003B5B86" w:rsidP="00B82FAB">
            <w:pPr>
              <w:pStyle w:val="TAC"/>
            </w:pPr>
            <w:r w:rsidRPr="001C0E1B">
              <w:t>OP.1</w:t>
            </w:r>
          </w:p>
        </w:tc>
      </w:tr>
      <w:tr w:rsidR="003B5B86" w:rsidRPr="001C0E1B" w14:paraId="57BFB12D" w14:textId="77777777" w:rsidTr="00B82FAB">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26354977" w14:textId="77777777" w:rsidR="003B5B86" w:rsidRPr="001C0E1B" w:rsidRDefault="003B5B86" w:rsidP="00B82FAB">
            <w:pPr>
              <w:pStyle w:val="TAL"/>
              <w:rPr>
                <w:bCs/>
              </w:rPr>
            </w:pPr>
            <w:r w:rsidRPr="001C0E1B">
              <w:rPr>
                <w:bCs/>
              </w:rPr>
              <w:t>TRS Configuration</w:t>
            </w:r>
          </w:p>
        </w:tc>
        <w:tc>
          <w:tcPr>
            <w:tcW w:w="1701" w:type="dxa"/>
            <w:tcBorders>
              <w:top w:val="single" w:sz="4" w:space="0" w:color="auto"/>
              <w:left w:val="single" w:sz="4" w:space="0" w:color="auto"/>
              <w:bottom w:val="nil"/>
              <w:right w:val="single" w:sz="4" w:space="0" w:color="auto"/>
            </w:tcBorders>
            <w:shd w:val="clear" w:color="auto" w:fill="auto"/>
          </w:tcPr>
          <w:p w14:paraId="6550259B" w14:textId="77777777" w:rsidR="003B5B86" w:rsidRPr="001C0E1B" w:rsidRDefault="003B5B86" w:rsidP="00B82FAB">
            <w:pPr>
              <w:pStyle w:val="TAC"/>
            </w:pPr>
          </w:p>
        </w:tc>
        <w:tc>
          <w:tcPr>
            <w:tcW w:w="1701" w:type="dxa"/>
            <w:tcBorders>
              <w:top w:val="single" w:sz="4" w:space="0" w:color="auto"/>
              <w:left w:val="single" w:sz="4" w:space="0" w:color="auto"/>
              <w:bottom w:val="single" w:sz="4" w:space="0" w:color="auto"/>
              <w:right w:val="single" w:sz="4" w:space="0" w:color="auto"/>
            </w:tcBorders>
          </w:tcPr>
          <w:p w14:paraId="4EBFA12C" w14:textId="77777777" w:rsidR="003B5B86" w:rsidRPr="001C0E1B" w:rsidRDefault="003B5B86" w:rsidP="00B82FAB">
            <w:pPr>
              <w:pStyle w:val="TAC"/>
              <w:rPr>
                <w:rFonts w:cs="v4.2.0"/>
                <w:lang w:eastAsia="zh-CN"/>
              </w:rPr>
            </w:pPr>
            <w:r w:rsidRPr="00A2297F">
              <w:rPr>
                <w:rFonts w:cs="v4.2.0" w:hint="eastAsia"/>
                <w:lang w:eastAsia="zh-CN"/>
              </w:rPr>
              <w:t>1</w:t>
            </w:r>
            <w:r w:rsidRPr="00A2297F">
              <w:rPr>
                <w:rFonts w:cs="v4.2.0"/>
                <w:lang w:eastAsia="zh-CN"/>
              </w:rPr>
              <w:t>, 2</w:t>
            </w:r>
          </w:p>
        </w:tc>
        <w:tc>
          <w:tcPr>
            <w:tcW w:w="1701" w:type="dxa"/>
            <w:gridSpan w:val="2"/>
            <w:tcBorders>
              <w:top w:val="single" w:sz="4" w:space="0" w:color="auto"/>
              <w:left w:val="single" w:sz="4" w:space="0" w:color="auto"/>
              <w:bottom w:val="single" w:sz="4" w:space="0" w:color="auto"/>
              <w:right w:val="single" w:sz="4" w:space="0" w:color="auto"/>
            </w:tcBorders>
          </w:tcPr>
          <w:p w14:paraId="2896E41C" w14:textId="77777777" w:rsidR="003B5B86" w:rsidRPr="001C0E1B" w:rsidRDefault="003B5B86" w:rsidP="00B82FAB">
            <w:pPr>
              <w:pStyle w:val="TAC"/>
            </w:pPr>
            <w:r w:rsidRPr="001C0E1B">
              <w:rPr>
                <w:lang w:eastAsia="zh-CN"/>
              </w:rPr>
              <w:t>TRS.1.1 FDD</w:t>
            </w:r>
          </w:p>
        </w:tc>
        <w:tc>
          <w:tcPr>
            <w:tcW w:w="1842" w:type="dxa"/>
            <w:gridSpan w:val="2"/>
            <w:tcBorders>
              <w:top w:val="single" w:sz="4" w:space="0" w:color="auto"/>
              <w:left w:val="single" w:sz="4" w:space="0" w:color="auto"/>
              <w:bottom w:val="single" w:sz="4" w:space="0" w:color="auto"/>
              <w:right w:val="single" w:sz="4" w:space="0" w:color="auto"/>
            </w:tcBorders>
          </w:tcPr>
          <w:p w14:paraId="3FB9D8D1" w14:textId="77777777" w:rsidR="003B5B86" w:rsidRPr="001C0E1B" w:rsidRDefault="003B5B86" w:rsidP="00B82FAB">
            <w:pPr>
              <w:pStyle w:val="TAC"/>
            </w:pPr>
            <w:r w:rsidRPr="001C0E1B">
              <w:rPr>
                <w:rFonts w:cs="v4.2.0"/>
                <w:lang w:eastAsia="zh-CN"/>
              </w:rPr>
              <w:t>N/A</w:t>
            </w:r>
          </w:p>
        </w:tc>
      </w:tr>
      <w:tr w:rsidR="003B5B86" w:rsidRPr="001C0E1B" w14:paraId="46EFA209" w14:textId="77777777" w:rsidTr="00B82FAB">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6FFCF0B9" w14:textId="77777777" w:rsidR="003B5B86" w:rsidRPr="001C0E1B" w:rsidRDefault="003B5B86" w:rsidP="00B82FAB">
            <w:pPr>
              <w:pStyle w:val="TAL"/>
              <w:rPr>
                <w:bCs/>
                <w:lang w:eastAsia="zh-CN"/>
              </w:rPr>
            </w:pPr>
            <w:r w:rsidRPr="001C0E1B" w:rsidDel="00821B2B">
              <w:rPr>
                <w:bCs/>
                <w:lang w:eastAsia="zh-CN"/>
              </w:rPr>
              <w:t>I</w:t>
            </w:r>
            <w:r w:rsidRPr="001C0E1B">
              <w:rPr>
                <w:bCs/>
                <w:lang w:eastAsia="zh-CN"/>
              </w:rPr>
              <w:t>Initial BWP configuration</w:t>
            </w:r>
          </w:p>
        </w:tc>
        <w:tc>
          <w:tcPr>
            <w:tcW w:w="1701" w:type="dxa"/>
            <w:tcBorders>
              <w:top w:val="single" w:sz="4" w:space="0" w:color="auto"/>
              <w:left w:val="single" w:sz="4" w:space="0" w:color="auto"/>
              <w:bottom w:val="single" w:sz="4" w:space="0" w:color="auto"/>
              <w:right w:val="single" w:sz="4" w:space="0" w:color="auto"/>
            </w:tcBorders>
          </w:tcPr>
          <w:p w14:paraId="55ABE031" w14:textId="77777777" w:rsidR="003B5B86" w:rsidRPr="001C0E1B" w:rsidRDefault="003B5B86" w:rsidP="00B82FAB">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DC4A2B9" w14:textId="77777777" w:rsidR="003B5B86" w:rsidRPr="001C0E1B" w:rsidRDefault="003B5B86" w:rsidP="00B82FAB">
            <w:pPr>
              <w:pStyle w:val="TAC"/>
              <w:rPr>
                <w:rFonts w:cs="v4.2.0"/>
                <w:lang w:eastAsia="zh-CN"/>
              </w:rPr>
            </w:pPr>
            <w:r w:rsidRPr="00A2297F">
              <w:rPr>
                <w:rFonts w:cs="v4.2.0" w:hint="eastAsia"/>
                <w:lang w:eastAsia="zh-CN"/>
              </w:rPr>
              <w:t>1</w:t>
            </w:r>
            <w:r w:rsidRPr="00A2297F">
              <w:rPr>
                <w:rFonts w:cs="v4.2.0"/>
                <w:lang w:eastAsia="zh-CN"/>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3BA374C4" w14:textId="77777777" w:rsidR="003B5B86" w:rsidRPr="001C0E1B" w:rsidRDefault="003B5B86" w:rsidP="00B82FAB">
            <w:pPr>
              <w:pStyle w:val="TAC"/>
            </w:pPr>
            <w:r w:rsidRPr="001C0E1B">
              <w:rPr>
                <w:rFonts w:cs="v4.2.0"/>
                <w:lang w:eastAsia="zh-CN"/>
              </w:rPr>
              <w:t>DLBWP.0.1 ULBWP.0.1</w:t>
            </w:r>
          </w:p>
        </w:tc>
        <w:tc>
          <w:tcPr>
            <w:tcW w:w="1842" w:type="dxa"/>
            <w:gridSpan w:val="2"/>
            <w:tcBorders>
              <w:top w:val="single" w:sz="4" w:space="0" w:color="auto"/>
              <w:left w:val="single" w:sz="4" w:space="0" w:color="auto"/>
              <w:bottom w:val="single" w:sz="4" w:space="0" w:color="auto"/>
              <w:right w:val="single" w:sz="4" w:space="0" w:color="auto"/>
            </w:tcBorders>
            <w:hideMark/>
          </w:tcPr>
          <w:p w14:paraId="08C349B7" w14:textId="77777777" w:rsidR="003B5B86" w:rsidRPr="001C0E1B" w:rsidRDefault="003B5B86" w:rsidP="00B82FAB">
            <w:pPr>
              <w:pStyle w:val="TAC"/>
            </w:pPr>
            <w:r w:rsidRPr="001C0E1B">
              <w:rPr>
                <w:rFonts w:cs="v4.2.0"/>
                <w:lang w:eastAsia="zh-CN"/>
              </w:rPr>
              <w:t>DLBWP.0.1 ULBWP.0.1</w:t>
            </w:r>
          </w:p>
        </w:tc>
      </w:tr>
      <w:tr w:rsidR="003B5B86" w:rsidRPr="001C0E1B" w14:paraId="04F98E8F" w14:textId="77777777" w:rsidTr="00B82FAB">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722801B7" w14:textId="77777777" w:rsidR="003B5B86" w:rsidRPr="001C0E1B" w:rsidRDefault="003B5B86" w:rsidP="00B82FAB">
            <w:pPr>
              <w:pStyle w:val="TAL"/>
              <w:rPr>
                <w:bCs/>
                <w:lang w:eastAsia="zh-CN"/>
              </w:rPr>
            </w:pPr>
            <w:r w:rsidRPr="001C0E1B">
              <w:rPr>
                <w:bCs/>
                <w:lang w:eastAsia="zh-CN"/>
              </w:rPr>
              <w:t>Active DL BWP configuration</w:t>
            </w:r>
          </w:p>
        </w:tc>
        <w:tc>
          <w:tcPr>
            <w:tcW w:w="1701" w:type="dxa"/>
            <w:tcBorders>
              <w:top w:val="single" w:sz="4" w:space="0" w:color="auto"/>
              <w:left w:val="single" w:sz="4" w:space="0" w:color="auto"/>
              <w:bottom w:val="single" w:sz="4" w:space="0" w:color="auto"/>
              <w:right w:val="single" w:sz="4" w:space="0" w:color="auto"/>
            </w:tcBorders>
          </w:tcPr>
          <w:p w14:paraId="03D6D081" w14:textId="77777777" w:rsidR="003B5B86" w:rsidRPr="001C0E1B" w:rsidRDefault="003B5B86" w:rsidP="00B82FAB">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6309A4A0" w14:textId="77777777" w:rsidR="003B5B86" w:rsidRPr="001C0E1B" w:rsidRDefault="003B5B86" w:rsidP="00B82FAB">
            <w:pPr>
              <w:pStyle w:val="TAC"/>
              <w:rPr>
                <w:rFonts w:cs="v4.2.0"/>
                <w:lang w:eastAsia="zh-CN"/>
              </w:rPr>
            </w:pPr>
            <w:r w:rsidRPr="00A2297F">
              <w:rPr>
                <w:rFonts w:cs="v4.2.0" w:hint="eastAsia"/>
                <w:lang w:eastAsia="zh-CN"/>
              </w:rPr>
              <w:t>1</w:t>
            </w:r>
            <w:r w:rsidRPr="00A2297F">
              <w:rPr>
                <w:rFonts w:cs="v4.2.0"/>
                <w:lang w:eastAsia="zh-CN"/>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03FD7E12" w14:textId="77777777" w:rsidR="003B5B86" w:rsidRPr="001C0E1B" w:rsidRDefault="003B5B86" w:rsidP="00B82FAB">
            <w:pPr>
              <w:pStyle w:val="TAC"/>
            </w:pPr>
            <w:r w:rsidRPr="001C0E1B">
              <w:rPr>
                <w:rFonts w:cs="v4.2.0"/>
                <w:lang w:eastAsia="zh-CN"/>
              </w:rPr>
              <w:t>DLBWP.1.1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2EDA3A41" w14:textId="77777777" w:rsidR="003B5B86" w:rsidRPr="001C0E1B" w:rsidRDefault="003B5B86" w:rsidP="00B82FAB">
            <w:pPr>
              <w:pStyle w:val="TAC"/>
            </w:pPr>
            <w:r w:rsidRPr="001C0E1B">
              <w:rPr>
                <w:rFonts w:cs="v4.2.0"/>
                <w:lang w:eastAsia="zh-CN"/>
              </w:rPr>
              <w:t>DLBWP.1.1</w:t>
            </w:r>
          </w:p>
        </w:tc>
      </w:tr>
      <w:tr w:rsidR="003B5B86" w:rsidRPr="001C0E1B" w14:paraId="67ABBD45" w14:textId="77777777" w:rsidTr="00B82FAB">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74DEA73D" w14:textId="77777777" w:rsidR="003B5B86" w:rsidRPr="001C0E1B" w:rsidRDefault="003B5B86" w:rsidP="00B82FAB">
            <w:pPr>
              <w:pStyle w:val="TAL"/>
              <w:rPr>
                <w:bCs/>
                <w:lang w:eastAsia="zh-CN"/>
              </w:rPr>
            </w:pPr>
            <w:r w:rsidRPr="001C0E1B">
              <w:rPr>
                <w:bCs/>
                <w:lang w:eastAsia="zh-CN"/>
              </w:rPr>
              <w:t>Active UL BWP configuration</w:t>
            </w:r>
          </w:p>
        </w:tc>
        <w:tc>
          <w:tcPr>
            <w:tcW w:w="1701" w:type="dxa"/>
            <w:tcBorders>
              <w:top w:val="single" w:sz="4" w:space="0" w:color="auto"/>
              <w:left w:val="single" w:sz="4" w:space="0" w:color="auto"/>
              <w:bottom w:val="single" w:sz="4" w:space="0" w:color="auto"/>
              <w:right w:val="single" w:sz="4" w:space="0" w:color="auto"/>
            </w:tcBorders>
          </w:tcPr>
          <w:p w14:paraId="1CC2BE35" w14:textId="77777777" w:rsidR="003B5B86" w:rsidRPr="001C0E1B" w:rsidRDefault="003B5B86" w:rsidP="00B82FAB">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607B238" w14:textId="77777777" w:rsidR="003B5B86" w:rsidRPr="001C0E1B" w:rsidRDefault="003B5B86" w:rsidP="00B82FAB">
            <w:pPr>
              <w:pStyle w:val="TAC"/>
              <w:rPr>
                <w:rFonts w:cs="v4.2.0"/>
                <w:lang w:eastAsia="zh-CN"/>
              </w:rPr>
            </w:pPr>
            <w:r w:rsidRPr="00A2297F">
              <w:rPr>
                <w:rFonts w:cs="v4.2.0" w:hint="eastAsia"/>
                <w:lang w:eastAsia="zh-CN"/>
              </w:rPr>
              <w:t>1</w:t>
            </w:r>
            <w:r w:rsidRPr="00A2297F">
              <w:rPr>
                <w:rFonts w:cs="v4.2.0"/>
                <w:lang w:eastAsia="zh-CN"/>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204D0CAD" w14:textId="77777777" w:rsidR="003B5B86" w:rsidRPr="001C0E1B" w:rsidRDefault="003B5B86" w:rsidP="00B82FAB">
            <w:pPr>
              <w:pStyle w:val="TAC"/>
              <w:rPr>
                <w:rFonts w:cs="v4.2.0"/>
                <w:lang w:eastAsia="zh-CN"/>
              </w:rPr>
            </w:pPr>
            <w:r w:rsidRPr="001C0E1B">
              <w:rPr>
                <w:rFonts w:cs="v4.2.0"/>
                <w:lang w:eastAsia="zh-CN"/>
              </w:rPr>
              <w:t>ULBWP.1.1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46EC05EA" w14:textId="77777777" w:rsidR="003B5B86" w:rsidRPr="001C0E1B" w:rsidRDefault="003B5B86" w:rsidP="00B82FAB">
            <w:pPr>
              <w:pStyle w:val="TAC"/>
              <w:rPr>
                <w:rFonts w:cs="v4.2.0"/>
                <w:lang w:eastAsia="zh-CN"/>
              </w:rPr>
            </w:pPr>
            <w:r w:rsidRPr="001C0E1B">
              <w:rPr>
                <w:rFonts w:cs="v4.2.0"/>
                <w:lang w:eastAsia="zh-CN"/>
              </w:rPr>
              <w:t>ULBWP.1.1</w:t>
            </w:r>
          </w:p>
        </w:tc>
      </w:tr>
      <w:tr w:rsidR="003B5B86" w:rsidRPr="001C0E1B" w14:paraId="7A7FF35E" w14:textId="77777777" w:rsidTr="00B82FAB">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4288E30C" w14:textId="77777777" w:rsidR="003B5B86" w:rsidRPr="001C0E1B" w:rsidRDefault="003B5B86" w:rsidP="00B82FAB">
            <w:pPr>
              <w:pStyle w:val="TAL"/>
              <w:rPr>
                <w:bCs/>
                <w:lang w:eastAsia="zh-CN"/>
              </w:rPr>
            </w:pPr>
            <w:r w:rsidRPr="001C0E1B">
              <w:rPr>
                <w:bCs/>
                <w:lang w:eastAsia="zh-CN"/>
              </w:rPr>
              <w:t>RLM-RS</w:t>
            </w:r>
          </w:p>
        </w:tc>
        <w:tc>
          <w:tcPr>
            <w:tcW w:w="1701" w:type="dxa"/>
            <w:tcBorders>
              <w:top w:val="single" w:sz="4" w:space="0" w:color="auto"/>
              <w:left w:val="single" w:sz="4" w:space="0" w:color="auto"/>
              <w:bottom w:val="single" w:sz="4" w:space="0" w:color="auto"/>
              <w:right w:val="single" w:sz="4" w:space="0" w:color="auto"/>
            </w:tcBorders>
          </w:tcPr>
          <w:p w14:paraId="187B1B2E" w14:textId="77777777" w:rsidR="003B5B86" w:rsidRPr="001C0E1B" w:rsidRDefault="003B5B86" w:rsidP="00B82FAB">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5CE62B1" w14:textId="77777777" w:rsidR="003B5B86" w:rsidRPr="001C0E1B" w:rsidRDefault="003B5B86" w:rsidP="00B82FAB">
            <w:pPr>
              <w:pStyle w:val="TAC"/>
              <w:rPr>
                <w:rFonts w:cs="v4.2.0"/>
                <w:lang w:eastAsia="zh-CN"/>
              </w:rPr>
            </w:pPr>
            <w:r w:rsidRPr="00A2297F">
              <w:rPr>
                <w:rFonts w:cs="v4.2.0" w:hint="eastAsia"/>
                <w:lang w:eastAsia="zh-CN"/>
              </w:rPr>
              <w:t>1</w:t>
            </w:r>
            <w:r w:rsidRPr="00A2297F">
              <w:rPr>
                <w:rFonts w:cs="v4.2.0"/>
                <w:lang w:eastAsia="zh-CN"/>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19ACF5DF" w14:textId="77777777" w:rsidR="003B5B86" w:rsidRPr="001C0E1B" w:rsidRDefault="003B5B86" w:rsidP="00B82FAB">
            <w:pPr>
              <w:pStyle w:val="TAC"/>
              <w:rPr>
                <w:rFonts w:cs="v4.2.0"/>
                <w:lang w:eastAsia="zh-CN"/>
              </w:rPr>
            </w:pPr>
            <w:r w:rsidRPr="001C0E1B">
              <w:rPr>
                <w:rFonts w:cs="v4.2.0"/>
                <w:lang w:eastAsia="zh-CN"/>
              </w:rPr>
              <w:t>SSB</w:t>
            </w:r>
          </w:p>
        </w:tc>
        <w:tc>
          <w:tcPr>
            <w:tcW w:w="1842" w:type="dxa"/>
            <w:gridSpan w:val="2"/>
            <w:tcBorders>
              <w:top w:val="single" w:sz="4" w:space="0" w:color="auto"/>
              <w:left w:val="single" w:sz="4" w:space="0" w:color="auto"/>
              <w:bottom w:val="single" w:sz="4" w:space="0" w:color="auto"/>
              <w:right w:val="single" w:sz="4" w:space="0" w:color="auto"/>
            </w:tcBorders>
            <w:hideMark/>
          </w:tcPr>
          <w:p w14:paraId="1B613020" w14:textId="77777777" w:rsidR="003B5B86" w:rsidRPr="001C0E1B" w:rsidRDefault="003B5B86" w:rsidP="00B82FAB">
            <w:pPr>
              <w:pStyle w:val="TAC"/>
              <w:rPr>
                <w:rFonts w:cs="v4.2.0"/>
                <w:lang w:eastAsia="zh-CN"/>
              </w:rPr>
            </w:pPr>
            <w:r w:rsidRPr="001C0E1B">
              <w:rPr>
                <w:rFonts w:cs="v4.2.0"/>
                <w:lang w:eastAsia="zh-CN"/>
              </w:rPr>
              <w:t>SSB</w:t>
            </w:r>
          </w:p>
        </w:tc>
      </w:tr>
      <w:tr w:rsidR="003B5B86" w:rsidRPr="001C0E1B" w14:paraId="79265DAF" w14:textId="77777777" w:rsidTr="00B82FAB">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9A862C0" w14:textId="77777777" w:rsidR="003B5B86" w:rsidRPr="001C0E1B" w:rsidRDefault="003B5B86" w:rsidP="00B82FAB">
            <w:pPr>
              <w:pStyle w:val="TAL"/>
              <w:rPr>
                <w:rFonts w:cs="v4.2.0"/>
              </w:rPr>
            </w:pPr>
            <w:r w:rsidRPr="001C0E1B">
              <w:rPr>
                <w:rFonts w:cs="v4.2.0"/>
                <w:noProof/>
                <w:position w:val="-12"/>
                <w:lang w:val="en-US" w:eastAsia="zh-CN"/>
              </w:rPr>
              <w:drawing>
                <wp:inline distT="0" distB="0" distL="0" distR="0" wp14:anchorId="7D436173" wp14:editId="1CFE7B3B">
                  <wp:extent cx="259080" cy="238125"/>
                  <wp:effectExtent l="0" t="0" r="7620" b="9525"/>
                  <wp:docPr id="280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
                          <pic:cNvPicPr>
                            <a:picLocks noChangeAspect="1" noChangeArrowheads="1"/>
                          </pic:cNvPicPr>
                        </pic:nvPicPr>
                        <pic:blipFill>
                          <a:blip r:embed="rId178"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6BE10E21" w14:textId="77777777" w:rsidR="003B5B86" w:rsidRPr="001C0E1B" w:rsidRDefault="003B5B86" w:rsidP="00B82FAB">
            <w:pPr>
              <w:pStyle w:val="TAC"/>
              <w:rPr>
                <w:rFonts w:cs="v4.2.0"/>
                <w:lang w:eastAsia="zh-CN"/>
              </w:rPr>
            </w:pPr>
            <w:r w:rsidRPr="001C0E1B">
              <w:rPr>
                <w:rFonts w:cs="v4.2.0"/>
                <w:lang w:eastAsia="zh-CN"/>
              </w:rPr>
              <w:t>dBm/SCS</w:t>
            </w:r>
          </w:p>
        </w:tc>
        <w:tc>
          <w:tcPr>
            <w:tcW w:w="1701" w:type="dxa"/>
            <w:tcBorders>
              <w:top w:val="single" w:sz="4" w:space="0" w:color="auto"/>
              <w:left w:val="single" w:sz="4" w:space="0" w:color="auto"/>
              <w:bottom w:val="single" w:sz="4" w:space="0" w:color="auto"/>
              <w:right w:val="single" w:sz="4" w:space="0" w:color="auto"/>
            </w:tcBorders>
            <w:hideMark/>
          </w:tcPr>
          <w:p w14:paraId="33E7F28A" w14:textId="77777777" w:rsidR="003B5B86" w:rsidRPr="001C0E1B" w:rsidRDefault="003B5B86" w:rsidP="00B82FAB">
            <w:pPr>
              <w:pStyle w:val="TAC"/>
              <w:rPr>
                <w:rFonts w:cs="v4.2.0"/>
                <w:lang w:eastAsia="zh-CN"/>
              </w:rPr>
            </w:pPr>
            <w:r w:rsidRPr="00A2297F">
              <w:rPr>
                <w:rFonts w:cs="v4.2.0" w:hint="eastAsia"/>
                <w:lang w:eastAsia="zh-CN"/>
              </w:rPr>
              <w:t>1</w:t>
            </w:r>
            <w:r w:rsidRPr="00A2297F">
              <w:rPr>
                <w:rFonts w:cs="v4.2.0"/>
                <w:lang w:eastAsia="zh-CN"/>
              </w:rPr>
              <w:t>, 2</w:t>
            </w:r>
          </w:p>
        </w:tc>
        <w:tc>
          <w:tcPr>
            <w:tcW w:w="3543" w:type="dxa"/>
            <w:gridSpan w:val="4"/>
            <w:tcBorders>
              <w:top w:val="single" w:sz="4" w:space="0" w:color="auto"/>
              <w:left w:val="single" w:sz="4" w:space="0" w:color="auto"/>
              <w:bottom w:val="single" w:sz="4" w:space="0" w:color="auto"/>
              <w:right w:val="single" w:sz="4" w:space="0" w:color="auto"/>
            </w:tcBorders>
            <w:hideMark/>
          </w:tcPr>
          <w:p w14:paraId="645056FF" w14:textId="77777777" w:rsidR="003B5B86" w:rsidRPr="001C0E1B" w:rsidRDefault="003B5B86" w:rsidP="00B82FAB">
            <w:pPr>
              <w:pStyle w:val="TAC"/>
              <w:rPr>
                <w:rFonts w:cs="v4.2.0"/>
                <w:lang w:eastAsia="zh-CN"/>
              </w:rPr>
            </w:pPr>
            <w:r w:rsidRPr="001C0E1B">
              <w:rPr>
                <w:rFonts w:cs="v4.2.0"/>
                <w:lang w:eastAsia="zh-CN"/>
              </w:rPr>
              <w:t>-98</w:t>
            </w:r>
          </w:p>
        </w:tc>
      </w:tr>
      <w:tr w:rsidR="003B5B86" w:rsidRPr="001C0E1B" w14:paraId="64C39229" w14:textId="77777777" w:rsidTr="00B82FAB">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FE4F5BD" w14:textId="77777777" w:rsidR="003B5B86" w:rsidRPr="001C0E1B" w:rsidRDefault="003B5B86" w:rsidP="00B82FAB">
            <w:pPr>
              <w:pStyle w:val="TAL"/>
            </w:pPr>
            <w:r w:rsidRPr="001C0E1B">
              <w:rPr>
                <w:rFonts w:cs="v4.2.0"/>
                <w:noProof/>
                <w:position w:val="-12"/>
                <w:lang w:val="en-US" w:eastAsia="zh-CN"/>
              </w:rPr>
              <w:drawing>
                <wp:inline distT="0" distB="0" distL="0" distR="0" wp14:anchorId="69CA430C" wp14:editId="0F7B218B">
                  <wp:extent cx="259080" cy="238125"/>
                  <wp:effectExtent l="0" t="0" r="7620" b="9525"/>
                  <wp:docPr id="2807"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
                          <pic:cNvPicPr>
                            <a:picLocks noChangeAspect="1" noChangeArrowheads="1"/>
                          </pic:cNvPicPr>
                        </pic:nvPicPr>
                        <pic:blipFill>
                          <a:blip r:embed="rId178"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1DB4348B" w14:textId="77777777" w:rsidR="003B5B86" w:rsidRPr="001C0E1B" w:rsidRDefault="003B5B86" w:rsidP="00B82FAB">
            <w:pPr>
              <w:pStyle w:val="TAC"/>
            </w:pPr>
            <w:r w:rsidRPr="001C0E1B">
              <w:rPr>
                <w:rFonts w:cs="v4.2.0"/>
              </w:rPr>
              <w:t>dBm/15 kHz</w:t>
            </w:r>
          </w:p>
        </w:tc>
        <w:tc>
          <w:tcPr>
            <w:tcW w:w="1701" w:type="dxa"/>
            <w:tcBorders>
              <w:top w:val="single" w:sz="4" w:space="0" w:color="auto"/>
              <w:left w:val="single" w:sz="4" w:space="0" w:color="auto"/>
              <w:bottom w:val="single" w:sz="4" w:space="0" w:color="auto"/>
              <w:right w:val="single" w:sz="4" w:space="0" w:color="auto"/>
            </w:tcBorders>
            <w:hideMark/>
          </w:tcPr>
          <w:p w14:paraId="25508D04" w14:textId="77777777" w:rsidR="003B5B86" w:rsidRPr="001C0E1B" w:rsidRDefault="003B5B86" w:rsidP="00B82FAB">
            <w:pPr>
              <w:pStyle w:val="TAC"/>
              <w:rPr>
                <w:lang w:eastAsia="zh-CN"/>
              </w:rPr>
            </w:pPr>
            <w:r w:rsidRPr="00A2297F">
              <w:rPr>
                <w:rFonts w:cs="v4.2.0" w:hint="eastAsia"/>
                <w:lang w:eastAsia="zh-CN"/>
              </w:rPr>
              <w:t>1</w:t>
            </w:r>
            <w:r w:rsidRPr="00A2297F">
              <w:rPr>
                <w:rFonts w:cs="v4.2.0"/>
                <w:lang w:eastAsia="zh-CN"/>
              </w:rPr>
              <w:t>, 2</w:t>
            </w:r>
          </w:p>
        </w:tc>
        <w:tc>
          <w:tcPr>
            <w:tcW w:w="3543" w:type="dxa"/>
            <w:gridSpan w:val="4"/>
            <w:tcBorders>
              <w:top w:val="single" w:sz="4" w:space="0" w:color="auto"/>
              <w:left w:val="single" w:sz="4" w:space="0" w:color="auto"/>
              <w:bottom w:val="nil"/>
              <w:right w:val="single" w:sz="4" w:space="0" w:color="auto"/>
            </w:tcBorders>
            <w:shd w:val="clear" w:color="auto" w:fill="auto"/>
            <w:hideMark/>
          </w:tcPr>
          <w:p w14:paraId="1E3EA819" w14:textId="77777777" w:rsidR="003B5B86" w:rsidRPr="001C0E1B" w:rsidRDefault="003B5B86" w:rsidP="00B82FAB">
            <w:pPr>
              <w:pStyle w:val="TAC"/>
            </w:pPr>
            <w:r w:rsidRPr="001C0E1B">
              <w:t>-98</w:t>
            </w:r>
          </w:p>
        </w:tc>
      </w:tr>
      <w:tr w:rsidR="003B5B86" w:rsidRPr="001C0E1B" w14:paraId="236942AD" w14:textId="77777777" w:rsidTr="00B82FAB">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3DCB08E2" w14:textId="77777777" w:rsidR="003B5B86" w:rsidRPr="001C0E1B" w:rsidRDefault="003B5B86" w:rsidP="00B82FAB">
            <w:pPr>
              <w:pStyle w:val="TAL"/>
            </w:pPr>
            <w:r w:rsidRPr="001C0E1B">
              <w:rPr>
                <w:rFonts w:cs="v4.2.0"/>
                <w:noProof/>
                <w:position w:val="-12"/>
                <w:lang w:val="en-US" w:eastAsia="zh-CN"/>
              </w:rPr>
              <w:drawing>
                <wp:inline distT="0" distB="0" distL="0" distR="0" wp14:anchorId="01C2807B" wp14:editId="1DC79DE4">
                  <wp:extent cx="401955" cy="248285"/>
                  <wp:effectExtent l="0" t="0" r="0" b="0"/>
                  <wp:docPr id="2808"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
                          <pic:cNvPicPr>
                            <a:picLocks noChangeAspect="1" noChangeArrowheads="1"/>
                          </pic:cNvPicPr>
                        </pic:nvPicPr>
                        <pic:blipFill>
                          <a:blip r:embed="rId179"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3120A5B6" w14:textId="77777777" w:rsidR="003B5B86" w:rsidRPr="001C0E1B" w:rsidRDefault="003B5B86" w:rsidP="00B82FAB">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4C820844" w14:textId="77777777" w:rsidR="003B5B86" w:rsidRPr="001C0E1B" w:rsidRDefault="003B5B86" w:rsidP="00B82FAB">
            <w:pPr>
              <w:pStyle w:val="TAC"/>
              <w:rPr>
                <w:rFonts w:cs="v4.2.0"/>
                <w:lang w:eastAsia="zh-CN"/>
              </w:rPr>
            </w:pPr>
            <w:r w:rsidRPr="00A2297F">
              <w:rPr>
                <w:rFonts w:cs="v4.2.0" w:hint="eastAsia"/>
                <w:lang w:eastAsia="zh-CN"/>
              </w:rPr>
              <w:t>1</w:t>
            </w:r>
            <w:r w:rsidRPr="00A2297F">
              <w:rPr>
                <w:rFonts w:cs="v4.2.0"/>
                <w:lang w:eastAsia="zh-CN"/>
              </w:rPr>
              <w:t>, 2</w:t>
            </w:r>
          </w:p>
        </w:tc>
        <w:tc>
          <w:tcPr>
            <w:tcW w:w="850" w:type="dxa"/>
            <w:tcBorders>
              <w:top w:val="single" w:sz="4" w:space="0" w:color="auto"/>
              <w:left w:val="single" w:sz="4" w:space="0" w:color="auto"/>
              <w:bottom w:val="nil"/>
              <w:right w:val="single" w:sz="4" w:space="0" w:color="auto"/>
            </w:tcBorders>
            <w:shd w:val="clear" w:color="auto" w:fill="auto"/>
            <w:hideMark/>
          </w:tcPr>
          <w:p w14:paraId="3383E7AE" w14:textId="77777777" w:rsidR="003B5B86" w:rsidRPr="001C0E1B" w:rsidRDefault="003B5B86" w:rsidP="00B82FAB">
            <w:pPr>
              <w:pStyle w:val="TAC"/>
            </w:pPr>
            <w:r w:rsidRPr="001C0E1B">
              <w:rPr>
                <w:rFonts w:cs="v4.2.0"/>
              </w:rPr>
              <w:t>4</w:t>
            </w:r>
          </w:p>
        </w:tc>
        <w:tc>
          <w:tcPr>
            <w:tcW w:w="851" w:type="dxa"/>
            <w:tcBorders>
              <w:top w:val="single" w:sz="4" w:space="0" w:color="auto"/>
              <w:left w:val="single" w:sz="4" w:space="0" w:color="auto"/>
              <w:bottom w:val="nil"/>
              <w:right w:val="single" w:sz="4" w:space="0" w:color="auto"/>
            </w:tcBorders>
            <w:shd w:val="clear" w:color="auto" w:fill="auto"/>
            <w:hideMark/>
          </w:tcPr>
          <w:p w14:paraId="665BC2EB" w14:textId="77777777" w:rsidR="003B5B86" w:rsidRPr="001C0E1B" w:rsidRDefault="003B5B86" w:rsidP="00B82FAB">
            <w:pPr>
              <w:pStyle w:val="TAC"/>
            </w:pPr>
            <w:r w:rsidRPr="001C0E1B">
              <w:rPr>
                <w:rFonts w:cs="v4.2.0"/>
              </w:rPr>
              <w:t>-1.46</w:t>
            </w:r>
          </w:p>
        </w:tc>
        <w:tc>
          <w:tcPr>
            <w:tcW w:w="921" w:type="dxa"/>
            <w:tcBorders>
              <w:top w:val="single" w:sz="4" w:space="0" w:color="auto"/>
              <w:left w:val="single" w:sz="4" w:space="0" w:color="auto"/>
              <w:bottom w:val="nil"/>
              <w:right w:val="single" w:sz="4" w:space="0" w:color="auto"/>
            </w:tcBorders>
            <w:shd w:val="clear" w:color="auto" w:fill="auto"/>
            <w:hideMark/>
          </w:tcPr>
          <w:p w14:paraId="6951A0DD" w14:textId="77777777" w:rsidR="003B5B86" w:rsidRPr="001C0E1B" w:rsidRDefault="003B5B86" w:rsidP="00B82FAB">
            <w:pPr>
              <w:pStyle w:val="TAC"/>
              <w:rPr>
                <w:rFonts w:cs="v4.2.0"/>
                <w:lang w:eastAsia="zh-CN"/>
              </w:rPr>
            </w:pPr>
            <w:r w:rsidRPr="001C0E1B">
              <w:rPr>
                <w:rFonts w:cs="v4.2.0"/>
                <w:lang w:eastAsia="zh-CN"/>
              </w:rPr>
              <w:t>-Infinity</w:t>
            </w:r>
          </w:p>
        </w:tc>
        <w:tc>
          <w:tcPr>
            <w:tcW w:w="921" w:type="dxa"/>
            <w:tcBorders>
              <w:top w:val="single" w:sz="4" w:space="0" w:color="auto"/>
              <w:left w:val="single" w:sz="4" w:space="0" w:color="auto"/>
              <w:bottom w:val="nil"/>
              <w:right w:val="single" w:sz="4" w:space="0" w:color="auto"/>
            </w:tcBorders>
            <w:shd w:val="clear" w:color="auto" w:fill="auto"/>
            <w:hideMark/>
          </w:tcPr>
          <w:p w14:paraId="7B9522E9" w14:textId="77777777" w:rsidR="003B5B86" w:rsidRPr="001C0E1B" w:rsidRDefault="003B5B86" w:rsidP="00B82FAB">
            <w:pPr>
              <w:pStyle w:val="TAC"/>
              <w:rPr>
                <w:rFonts w:cs="v4.2.0"/>
                <w:lang w:eastAsia="zh-CN"/>
              </w:rPr>
            </w:pPr>
            <w:r w:rsidRPr="001C0E1B">
              <w:rPr>
                <w:rFonts w:cs="v4.2.0"/>
                <w:lang w:eastAsia="zh-CN"/>
              </w:rPr>
              <w:t>-1.46</w:t>
            </w:r>
          </w:p>
        </w:tc>
      </w:tr>
      <w:tr w:rsidR="003B5B86" w:rsidRPr="001C0E1B" w14:paraId="160151FA" w14:textId="77777777" w:rsidTr="00B82FAB">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82FAE68" w14:textId="77777777" w:rsidR="003B5B86" w:rsidRPr="001C0E1B" w:rsidRDefault="003B5B86" w:rsidP="00B82FAB">
            <w:pPr>
              <w:pStyle w:val="TAL"/>
            </w:pPr>
            <w:r w:rsidRPr="001C0E1B">
              <w:rPr>
                <w:rFonts w:cs="v4.2.0"/>
                <w:noProof/>
                <w:position w:val="-12"/>
                <w:lang w:val="en-US" w:eastAsia="zh-CN"/>
              </w:rPr>
              <w:drawing>
                <wp:inline distT="0" distB="0" distL="0" distR="0" wp14:anchorId="0E00F7F2" wp14:editId="5634A74D">
                  <wp:extent cx="512445" cy="248285"/>
                  <wp:effectExtent l="0" t="0" r="1905" b="0"/>
                  <wp:docPr id="2809"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
                          <pic:cNvPicPr>
                            <a:picLocks noChangeAspect="1" noChangeArrowheads="1"/>
                          </pic:cNvPicPr>
                        </pic:nvPicPr>
                        <pic:blipFill>
                          <a:blip r:embed="rId180" cstate="print">
                            <a:extLst>
                              <a:ext uri="{28A0092B-C50C-407E-A947-70E740481C1C}">
                                <a14:useLocalDpi xmlns:a14="http://schemas.microsoft.com/office/drawing/2010/main" val="0"/>
                              </a:ext>
                            </a:extLst>
                          </a:blip>
                          <a:srcRect/>
                          <a:stretch>
                            <a:fillRect/>
                          </a:stretch>
                        </pic:blipFill>
                        <pic:spPr bwMode="auto">
                          <a:xfrm>
                            <a:off x="0" y="0"/>
                            <a:ext cx="51244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78429129" w14:textId="77777777" w:rsidR="003B5B86" w:rsidRPr="001C0E1B" w:rsidRDefault="003B5B86" w:rsidP="00B82FAB">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2CC7D9BE" w14:textId="77777777" w:rsidR="003B5B86" w:rsidRPr="001C0E1B" w:rsidRDefault="003B5B86" w:rsidP="00B82FAB">
            <w:pPr>
              <w:pStyle w:val="TAC"/>
              <w:rPr>
                <w:rFonts w:cs="v4.2.0"/>
                <w:lang w:eastAsia="zh-CN"/>
              </w:rPr>
            </w:pPr>
            <w:r w:rsidRPr="00A2297F">
              <w:rPr>
                <w:rFonts w:cs="v4.2.0" w:hint="eastAsia"/>
                <w:lang w:eastAsia="zh-CN"/>
              </w:rPr>
              <w:t>1</w:t>
            </w:r>
            <w:r w:rsidRPr="00A2297F">
              <w:rPr>
                <w:rFonts w:cs="v4.2.0"/>
                <w:lang w:eastAsia="zh-CN"/>
              </w:rPr>
              <w:t>, 2</w:t>
            </w:r>
          </w:p>
        </w:tc>
        <w:tc>
          <w:tcPr>
            <w:tcW w:w="850" w:type="dxa"/>
            <w:tcBorders>
              <w:top w:val="single" w:sz="4" w:space="0" w:color="auto"/>
              <w:left w:val="single" w:sz="4" w:space="0" w:color="auto"/>
              <w:bottom w:val="nil"/>
              <w:right w:val="single" w:sz="4" w:space="0" w:color="auto"/>
            </w:tcBorders>
            <w:shd w:val="clear" w:color="auto" w:fill="auto"/>
            <w:hideMark/>
          </w:tcPr>
          <w:p w14:paraId="09F90DA4" w14:textId="77777777" w:rsidR="003B5B86" w:rsidRPr="001C0E1B" w:rsidRDefault="003B5B86" w:rsidP="00B82FAB">
            <w:pPr>
              <w:pStyle w:val="TAC"/>
            </w:pPr>
            <w:r w:rsidRPr="001C0E1B">
              <w:rPr>
                <w:rFonts w:cs="v4.2.0"/>
              </w:rPr>
              <w:t>4</w:t>
            </w:r>
          </w:p>
        </w:tc>
        <w:tc>
          <w:tcPr>
            <w:tcW w:w="851" w:type="dxa"/>
            <w:tcBorders>
              <w:top w:val="single" w:sz="4" w:space="0" w:color="auto"/>
              <w:left w:val="single" w:sz="4" w:space="0" w:color="auto"/>
              <w:bottom w:val="nil"/>
              <w:right w:val="single" w:sz="4" w:space="0" w:color="auto"/>
            </w:tcBorders>
            <w:shd w:val="clear" w:color="auto" w:fill="auto"/>
            <w:hideMark/>
          </w:tcPr>
          <w:p w14:paraId="328D0839" w14:textId="77777777" w:rsidR="003B5B86" w:rsidRPr="001C0E1B" w:rsidRDefault="003B5B86" w:rsidP="00B82FAB">
            <w:pPr>
              <w:pStyle w:val="TAC"/>
            </w:pPr>
            <w:r w:rsidRPr="001C0E1B">
              <w:rPr>
                <w:rFonts w:cs="v4.2.0"/>
              </w:rPr>
              <w:t>4</w:t>
            </w:r>
          </w:p>
        </w:tc>
        <w:tc>
          <w:tcPr>
            <w:tcW w:w="921" w:type="dxa"/>
            <w:tcBorders>
              <w:top w:val="single" w:sz="4" w:space="0" w:color="auto"/>
              <w:left w:val="single" w:sz="4" w:space="0" w:color="auto"/>
              <w:bottom w:val="nil"/>
              <w:right w:val="single" w:sz="4" w:space="0" w:color="auto"/>
            </w:tcBorders>
            <w:shd w:val="clear" w:color="auto" w:fill="auto"/>
            <w:hideMark/>
          </w:tcPr>
          <w:p w14:paraId="67813CA9" w14:textId="77777777" w:rsidR="003B5B86" w:rsidRPr="001C0E1B" w:rsidRDefault="003B5B86" w:rsidP="00B82FAB">
            <w:pPr>
              <w:pStyle w:val="TAC"/>
              <w:rPr>
                <w:rFonts w:cs="v4.2.0"/>
              </w:rPr>
            </w:pPr>
            <w:r w:rsidRPr="001C0E1B">
              <w:rPr>
                <w:rFonts w:cs="v4.2.0"/>
              </w:rPr>
              <w:t>-Infinity</w:t>
            </w:r>
          </w:p>
        </w:tc>
        <w:tc>
          <w:tcPr>
            <w:tcW w:w="921" w:type="dxa"/>
            <w:tcBorders>
              <w:top w:val="single" w:sz="4" w:space="0" w:color="auto"/>
              <w:left w:val="single" w:sz="4" w:space="0" w:color="auto"/>
              <w:bottom w:val="nil"/>
              <w:right w:val="single" w:sz="4" w:space="0" w:color="auto"/>
            </w:tcBorders>
            <w:shd w:val="clear" w:color="auto" w:fill="auto"/>
            <w:hideMark/>
          </w:tcPr>
          <w:p w14:paraId="640103F2" w14:textId="77777777" w:rsidR="003B5B86" w:rsidRPr="001C0E1B" w:rsidRDefault="003B5B86" w:rsidP="00B82FAB">
            <w:pPr>
              <w:pStyle w:val="TAC"/>
              <w:rPr>
                <w:rFonts w:cs="v4.2.0"/>
              </w:rPr>
            </w:pPr>
            <w:r w:rsidRPr="001C0E1B">
              <w:rPr>
                <w:rFonts w:cs="v4.2.0"/>
              </w:rPr>
              <w:t>4</w:t>
            </w:r>
          </w:p>
        </w:tc>
      </w:tr>
      <w:tr w:rsidR="003B5B86" w:rsidRPr="001C0E1B" w14:paraId="1CEEDEF6" w14:textId="77777777" w:rsidTr="00B82FAB">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BB2AF59" w14:textId="77777777" w:rsidR="003B5B86" w:rsidRPr="001C0E1B" w:rsidRDefault="003B5B86" w:rsidP="00B82FAB">
            <w:pPr>
              <w:pStyle w:val="TAL"/>
            </w:pPr>
            <w:r w:rsidRPr="001C0E1B">
              <w:rPr>
                <w:rFonts w:cs="v4.2.0"/>
              </w:rPr>
              <w:t>SS-RSRP</w:t>
            </w:r>
            <w:r w:rsidRPr="001C0E1B">
              <w:rPr>
                <w:vertAlign w:val="superscript"/>
              </w:rPr>
              <w:t xml:space="preserve"> Note 3</w:t>
            </w:r>
          </w:p>
        </w:tc>
        <w:tc>
          <w:tcPr>
            <w:tcW w:w="1701" w:type="dxa"/>
            <w:tcBorders>
              <w:top w:val="single" w:sz="4" w:space="0" w:color="auto"/>
              <w:left w:val="single" w:sz="4" w:space="0" w:color="auto"/>
              <w:bottom w:val="nil"/>
              <w:right w:val="single" w:sz="4" w:space="0" w:color="auto"/>
            </w:tcBorders>
            <w:shd w:val="clear" w:color="auto" w:fill="auto"/>
            <w:hideMark/>
          </w:tcPr>
          <w:p w14:paraId="20FDC6C5" w14:textId="77777777" w:rsidR="003B5B86" w:rsidRPr="001C0E1B" w:rsidRDefault="003B5B86" w:rsidP="00B82FAB">
            <w:pPr>
              <w:pStyle w:val="TAC"/>
            </w:pPr>
            <w:r w:rsidRPr="001C0E1B">
              <w:rPr>
                <w:rFonts w:cs="v4.2.0"/>
              </w:rPr>
              <w:t>dBm/SCS kHz</w:t>
            </w:r>
          </w:p>
        </w:tc>
        <w:tc>
          <w:tcPr>
            <w:tcW w:w="1701" w:type="dxa"/>
            <w:tcBorders>
              <w:top w:val="single" w:sz="4" w:space="0" w:color="auto"/>
              <w:left w:val="single" w:sz="4" w:space="0" w:color="auto"/>
              <w:bottom w:val="single" w:sz="4" w:space="0" w:color="auto"/>
              <w:right w:val="single" w:sz="4" w:space="0" w:color="auto"/>
            </w:tcBorders>
            <w:hideMark/>
          </w:tcPr>
          <w:p w14:paraId="42BF3A73" w14:textId="77777777" w:rsidR="003B5B86" w:rsidRPr="001C0E1B" w:rsidRDefault="003B5B86" w:rsidP="00B82FAB">
            <w:pPr>
              <w:pStyle w:val="TAC"/>
              <w:rPr>
                <w:rFonts w:cs="v4.2.0"/>
                <w:lang w:eastAsia="zh-CN"/>
              </w:rPr>
            </w:pPr>
            <w:r w:rsidRPr="00A2297F">
              <w:rPr>
                <w:rFonts w:cs="v4.2.0" w:hint="eastAsia"/>
                <w:lang w:eastAsia="zh-CN"/>
              </w:rPr>
              <w:t>1</w:t>
            </w:r>
            <w:r w:rsidRPr="00A2297F">
              <w:rPr>
                <w:rFonts w:cs="v4.2.0"/>
                <w:lang w:eastAsia="zh-CN"/>
              </w:rPr>
              <w:t>, 2</w:t>
            </w:r>
          </w:p>
        </w:tc>
        <w:tc>
          <w:tcPr>
            <w:tcW w:w="850" w:type="dxa"/>
            <w:tcBorders>
              <w:top w:val="single" w:sz="4" w:space="0" w:color="auto"/>
              <w:left w:val="single" w:sz="4" w:space="0" w:color="auto"/>
              <w:bottom w:val="single" w:sz="4" w:space="0" w:color="auto"/>
              <w:right w:val="single" w:sz="4" w:space="0" w:color="auto"/>
            </w:tcBorders>
            <w:hideMark/>
          </w:tcPr>
          <w:p w14:paraId="3D32212C" w14:textId="77777777" w:rsidR="003B5B86" w:rsidRPr="001C0E1B" w:rsidRDefault="003B5B86" w:rsidP="00B82FAB">
            <w:pPr>
              <w:pStyle w:val="TAC"/>
            </w:pPr>
            <w:r w:rsidRPr="001C0E1B">
              <w:rPr>
                <w:rFonts w:cs="v4.2.0"/>
              </w:rPr>
              <w:t>-94</w:t>
            </w:r>
          </w:p>
        </w:tc>
        <w:tc>
          <w:tcPr>
            <w:tcW w:w="851" w:type="dxa"/>
            <w:tcBorders>
              <w:top w:val="single" w:sz="4" w:space="0" w:color="auto"/>
              <w:left w:val="single" w:sz="4" w:space="0" w:color="auto"/>
              <w:bottom w:val="single" w:sz="4" w:space="0" w:color="auto"/>
              <w:right w:val="single" w:sz="4" w:space="0" w:color="auto"/>
            </w:tcBorders>
            <w:hideMark/>
          </w:tcPr>
          <w:p w14:paraId="472F7531" w14:textId="77777777" w:rsidR="003B5B86" w:rsidRPr="001C0E1B" w:rsidRDefault="003B5B86" w:rsidP="00B82FAB">
            <w:pPr>
              <w:pStyle w:val="TAC"/>
            </w:pPr>
            <w:r w:rsidRPr="001C0E1B">
              <w:rPr>
                <w:rFonts w:cs="v4.2.0"/>
              </w:rPr>
              <w:t>-94</w:t>
            </w:r>
          </w:p>
        </w:tc>
        <w:tc>
          <w:tcPr>
            <w:tcW w:w="921" w:type="dxa"/>
            <w:tcBorders>
              <w:top w:val="single" w:sz="4" w:space="0" w:color="auto"/>
              <w:left w:val="single" w:sz="4" w:space="0" w:color="auto"/>
              <w:bottom w:val="single" w:sz="4" w:space="0" w:color="auto"/>
              <w:right w:val="single" w:sz="4" w:space="0" w:color="auto"/>
            </w:tcBorders>
            <w:hideMark/>
          </w:tcPr>
          <w:p w14:paraId="02AFBB56" w14:textId="77777777" w:rsidR="003B5B86" w:rsidRPr="001C0E1B" w:rsidRDefault="003B5B86" w:rsidP="00B82FAB">
            <w:pPr>
              <w:pStyle w:val="TAC"/>
              <w:rPr>
                <w:rFonts w:cs="v4.2.0"/>
                <w:lang w:eastAsia="zh-CN"/>
              </w:rPr>
            </w:pPr>
            <w:r w:rsidRPr="001C0E1B">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hideMark/>
          </w:tcPr>
          <w:p w14:paraId="2AB28040" w14:textId="77777777" w:rsidR="003B5B86" w:rsidRPr="001C0E1B" w:rsidRDefault="003B5B86" w:rsidP="00B82FAB">
            <w:pPr>
              <w:pStyle w:val="TAC"/>
              <w:rPr>
                <w:rFonts w:cs="v4.2.0"/>
                <w:lang w:eastAsia="zh-CN"/>
              </w:rPr>
            </w:pPr>
            <w:r w:rsidRPr="001C0E1B">
              <w:rPr>
                <w:rFonts w:cs="v4.2.0"/>
                <w:lang w:eastAsia="zh-CN"/>
              </w:rPr>
              <w:t>-94</w:t>
            </w:r>
          </w:p>
        </w:tc>
      </w:tr>
      <w:tr w:rsidR="003B5B86" w:rsidRPr="001C0E1B" w14:paraId="51B5F035" w14:textId="77777777" w:rsidTr="00B82FAB">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2EC4755" w14:textId="77777777" w:rsidR="003B5B86" w:rsidRPr="001C0E1B" w:rsidRDefault="003B5B86" w:rsidP="00B82FAB">
            <w:pPr>
              <w:pStyle w:val="TAL"/>
              <w:rPr>
                <w:rFonts w:cs="v4.2.0"/>
                <w:lang w:eastAsia="zh-CN"/>
              </w:rPr>
            </w:pPr>
            <w:r w:rsidRPr="001C0E1B">
              <w:rPr>
                <w:rFonts w:cs="v4.2.0"/>
                <w:lang w:eastAsia="zh-CN"/>
              </w:rPr>
              <w:t>Io</w:t>
            </w:r>
          </w:p>
        </w:tc>
        <w:tc>
          <w:tcPr>
            <w:tcW w:w="1701" w:type="dxa"/>
            <w:tcBorders>
              <w:top w:val="single" w:sz="4" w:space="0" w:color="auto"/>
              <w:left w:val="single" w:sz="4" w:space="0" w:color="auto"/>
              <w:bottom w:val="single" w:sz="4" w:space="0" w:color="auto"/>
              <w:right w:val="single" w:sz="4" w:space="0" w:color="auto"/>
            </w:tcBorders>
            <w:hideMark/>
          </w:tcPr>
          <w:p w14:paraId="0D7931B1" w14:textId="77777777" w:rsidR="003B5B86" w:rsidRPr="001C0E1B" w:rsidRDefault="003B5B86" w:rsidP="00B82FAB">
            <w:pPr>
              <w:pStyle w:val="TAC"/>
              <w:rPr>
                <w:rFonts w:cs="v4.2.0"/>
                <w:lang w:eastAsia="zh-CN"/>
              </w:rPr>
            </w:pPr>
            <w:r w:rsidRPr="001C0E1B">
              <w:rPr>
                <w:rFonts w:cs="v4.2.0"/>
                <w:lang w:eastAsia="zh-CN"/>
              </w:rPr>
              <w:t>dBm/9.36 MHz</w:t>
            </w:r>
          </w:p>
        </w:tc>
        <w:tc>
          <w:tcPr>
            <w:tcW w:w="1701" w:type="dxa"/>
            <w:tcBorders>
              <w:top w:val="single" w:sz="4" w:space="0" w:color="auto"/>
              <w:left w:val="single" w:sz="4" w:space="0" w:color="auto"/>
              <w:bottom w:val="single" w:sz="4" w:space="0" w:color="auto"/>
              <w:right w:val="single" w:sz="4" w:space="0" w:color="auto"/>
            </w:tcBorders>
            <w:hideMark/>
          </w:tcPr>
          <w:p w14:paraId="7D741469" w14:textId="77777777" w:rsidR="003B5B86" w:rsidRPr="001C0E1B" w:rsidRDefault="003B5B86" w:rsidP="00B82FAB">
            <w:pPr>
              <w:pStyle w:val="TAC"/>
              <w:rPr>
                <w:rFonts w:cs="v4.2.0"/>
                <w:lang w:eastAsia="zh-CN"/>
              </w:rPr>
            </w:pPr>
            <w:r w:rsidRPr="00A2297F">
              <w:rPr>
                <w:rFonts w:cs="v4.2.0" w:hint="eastAsia"/>
                <w:lang w:eastAsia="zh-CN"/>
              </w:rPr>
              <w:t>1</w:t>
            </w:r>
            <w:r w:rsidRPr="00A2297F">
              <w:rPr>
                <w:rFonts w:cs="v4.2.0"/>
                <w:lang w:eastAsia="zh-CN"/>
              </w:rPr>
              <w:t>, 2</w:t>
            </w:r>
          </w:p>
        </w:tc>
        <w:tc>
          <w:tcPr>
            <w:tcW w:w="850" w:type="dxa"/>
            <w:tcBorders>
              <w:top w:val="single" w:sz="4" w:space="0" w:color="auto"/>
              <w:left w:val="single" w:sz="4" w:space="0" w:color="auto"/>
              <w:bottom w:val="single" w:sz="4" w:space="0" w:color="auto"/>
              <w:right w:val="single" w:sz="4" w:space="0" w:color="auto"/>
            </w:tcBorders>
            <w:hideMark/>
          </w:tcPr>
          <w:p w14:paraId="693FFA6D" w14:textId="77777777" w:rsidR="003B5B86" w:rsidRPr="001C0E1B" w:rsidRDefault="003B5B86" w:rsidP="00B82FAB">
            <w:pPr>
              <w:pStyle w:val="TAC"/>
              <w:rPr>
                <w:rFonts w:cs="v4.2.0"/>
                <w:lang w:eastAsia="zh-CN"/>
              </w:rPr>
            </w:pPr>
            <w:r w:rsidRPr="001C0E1B">
              <w:rPr>
                <w:rFonts w:cs="v4.2.0"/>
                <w:lang w:eastAsia="zh-CN"/>
              </w:rPr>
              <w:t>-64.60</w:t>
            </w:r>
          </w:p>
        </w:tc>
        <w:tc>
          <w:tcPr>
            <w:tcW w:w="851" w:type="dxa"/>
            <w:tcBorders>
              <w:top w:val="single" w:sz="4" w:space="0" w:color="auto"/>
              <w:left w:val="single" w:sz="4" w:space="0" w:color="auto"/>
              <w:bottom w:val="single" w:sz="4" w:space="0" w:color="auto"/>
              <w:right w:val="single" w:sz="4" w:space="0" w:color="auto"/>
            </w:tcBorders>
            <w:hideMark/>
          </w:tcPr>
          <w:p w14:paraId="56771238" w14:textId="77777777" w:rsidR="003B5B86" w:rsidRPr="001C0E1B" w:rsidRDefault="003B5B86" w:rsidP="00B82FAB">
            <w:pPr>
              <w:pStyle w:val="TAC"/>
              <w:rPr>
                <w:rFonts w:cs="v4.2.0"/>
                <w:lang w:eastAsia="zh-CN"/>
              </w:rPr>
            </w:pPr>
            <w:r w:rsidRPr="001C0E1B">
              <w:rPr>
                <w:rFonts w:cs="v4.2.0"/>
                <w:lang w:eastAsia="zh-CN"/>
              </w:rPr>
              <w:t>-62.25</w:t>
            </w:r>
          </w:p>
        </w:tc>
        <w:tc>
          <w:tcPr>
            <w:tcW w:w="921" w:type="dxa"/>
            <w:tcBorders>
              <w:top w:val="single" w:sz="4" w:space="0" w:color="auto"/>
              <w:left w:val="single" w:sz="4" w:space="0" w:color="auto"/>
              <w:bottom w:val="single" w:sz="4" w:space="0" w:color="auto"/>
              <w:right w:val="single" w:sz="4" w:space="0" w:color="auto"/>
            </w:tcBorders>
            <w:hideMark/>
          </w:tcPr>
          <w:p w14:paraId="3102DA64" w14:textId="77777777" w:rsidR="003B5B86" w:rsidRPr="001C0E1B" w:rsidRDefault="003B5B86" w:rsidP="00B82FAB">
            <w:pPr>
              <w:pStyle w:val="TAC"/>
              <w:rPr>
                <w:rFonts w:cs="v4.2.0"/>
                <w:lang w:eastAsia="zh-CN"/>
              </w:rPr>
            </w:pPr>
            <w:r w:rsidRPr="001C0E1B" w:rsidDel="00ED11C3">
              <w:rPr>
                <w:rFonts w:cs="v4.2.0"/>
                <w:lang w:eastAsia="zh-CN"/>
              </w:rPr>
              <w:t>-</w:t>
            </w:r>
            <w:r w:rsidRPr="001C0E1B">
              <w:rPr>
                <w:rFonts w:cs="v4.2.0"/>
                <w:lang w:eastAsia="zh-CN"/>
              </w:rPr>
              <w:t>-64.60</w:t>
            </w:r>
          </w:p>
        </w:tc>
        <w:tc>
          <w:tcPr>
            <w:tcW w:w="921" w:type="dxa"/>
            <w:tcBorders>
              <w:top w:val="single" w:sz="4" w:space="0" w:color="auto"/>
              <w:left w:val="single" w:sz="4" w:space="0" w:color="auto"/>
              <w:bottom w:val="single" w:sz="4" w:space="0" w:color="auto"/>
              <w:right w:val="single" w:sz="4" w:space="0" w:color="auto"/>
            </w:tcBorders>
            <w:hideMark/>
          </w:tcPr>
          <w:p w14:paraId="55810552" w14:textId="77777777" w:rsidR="003B5B86" w:rsidRPr="001C0E1B" w:rsidRDefault="003B5B86" w:rsidP="00B82FAB">
            <w:pPr>
              <w:pStyle w:val="TAC"/>
              <w:rPr>
                <w:rFonts w:cs="v4.2.0"/>
                <w:lang w:eastAsia="zh-CN"/>
              </w:rPr>
            </w:pPr>
            <w:r w:rsidRPr="001C0E1B">
              <w:rPr>
                <w:rFonts w:cs="v4.2.0"/>
                <w:lang w:eastAsia="zh-CN"/>
              </w:rPr>
              <w:t>-62.25</w:t>
            </w:r>
          </w:p>
        </w:tc>
      </w:tr>
      <w:tr w:rsidR="003B5B86" w:rsidRPr="001C0E1B" w14:paraId="19523E94" w14:textId="77777777" w:rsidTr="00B82FAB">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4BCCFDCA" w14:textId="77777777" w:rsidR="003B5B86" w:rsidRPr="001C0E1B" w:rsidRDefault="003B5B86" w:rsidP="00B82FAB">
            <w:pPr>
              <w:pStyle w:val="TAL"/>
            </w:pPr>
            <w:r w:rsidRPr="001C0E1B">
              <w:rPr>
                <w:rFonts w:cs="v4.2.0"/>
              </w:rPr>
              <w:t>Propagation Condition</w:t>
            </w:r>
          </w:p>
        </w:tc>
        <w:tc>
          <w:tcPr>
            <w:tcW w:w="1701" w:type="dxa"/>
            <w:tcBorders>
              <w:top w:val="single" w:sz="4" w:space="0" w:color="auto"/>
              <w:left w:val="single" w:sz="4" w:space="0" w:color="auto"/>
              <w:bottom w:val="single" w:sz="4" w:space="0" w:color="auto"/>
              <w:right w:val="single" w:sz="4" w:space="0" w:color="auto"/>
            </w:tcBorders>
          </w:tcPr>
          <w:p w14:paraId="123114BD" w14:textId="77777777" w:rsidR="003B5B86" w:rsidRPr="001C0E1B" w:rsidRDefault="003B5B86" w:rsidP="00B82FAB">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FF54EC7" w14:textId="77777777" w:rsidR="003B5B86" w:rsidRPr="001C0E1B" w:rsidRDefault="003B5B86" w:rsidP="00B82FAB">
            <w:pPr>
              <w:pStyle w:val="TAC"/>
              <w:rPr>
                <w:rFonts w:cs="v4.2.0"/>
                <w:lang w:eastAsia="zh-CN"/>
              </w:rPr>
            </w:pPr>
            <w:r w:rsidRPr="00A2297F">
              <w:rPr>
                <w:rFonts w:cs="v4.2.0" w:hint="eastAsia"/>
                <w:lang w:eastAsia="zh-CN"/>
              </w:rPr>
              <w:t>1</w:t>
            </w:r>
            <w:r w:rsidRPr="00A2297F">
              <w:rPr>
                <w:rFonts w:cs="v4.2.0"/>
                <w:lang w:eastAsia="zh-CN"/>
              </w:rPr>
              <w:t>, 2</w:t>
            </w:r>
          </w:p>
        </w:tc>
        <w:tc>
          <w:tcPr>
            <w:tcW w:w="3543" w:type="dxa"/>
            <w:gridSpan w:val="4"/>
            <w:tcBorders>
              <w:top w:val="single" w:sz="4" w:space="0" w:color="auto"/>
              <w:left w:val="single" w:sz="4" w:space="0" w:color="auto"/>
              <w:bottom w:val="single" w:sz="4" w:space="0" w:color="auto"/>
              <w:right w:val="single" w:sz="4" w:space="0" w:color="auto"/>
            </w:tcBorders>
            <w:hideMark/>
          </w:tcPr>
          <w:p w14:paraId="00DC2A5F" w14:textId="77777777" w:rsidR="003B5B86" w:rsidRPr="001C0E1B" w:rsidRDefault="003B5B86" w:rsidP="00B82FAB">
            <w:pPr>
              <w:pStyle w:val="TAC"/>
              <w:rPr>
                <w:rFonts w:cs="v4.2.0"/>
              </w:rPr>
            </w:pPr>
            <w:r w:rsidRPr="001C0E1B">
              <w:rPr>
                <w:rFonts w:cs="v4.2.0"/>
              </w:rPr>
              <w:t>AWGN</w:t>
            </w:r>
          </w:p>
        </w:tc>
      </w:tr>
      <w:tr w:rsidR="003B5B86" w:rsidRPr="001C0E1B" w14:paraId="4D71D474" w14:textId="77777777" w:rsidTr="00B82FAB">
        <w:trPr>
          <w:cantSplit/>
          <w:trHeight w:val="187"/>
          <w:jc w:val="center"/>
        </w:trPr>
        <w:tc>
          <w:tcPr>
            <w:tcW w:w="8613" w:type="dxa"/>
            <w:gridSpan w:val="7"/>
            <w:tcBorders>
              <w:top w:val="single" w:sz="4" w:space="0" w:color="auto"/>
              <w:left w:val="single" w:sz="4" w:space="0" w:color="auto"/>
              <w:bottom w:val="single" w:sz="4" w:space="0" w:color="auto"/>
              <w:right w:val="single" w:sz="4" w:space="0" w:color="auto"/>
            </w:tcBorders>
            <w:hideMark/>
          </w:tcPr>
          <w:p w14:paraId="033772DC" w14:textId="77777777" w:rsidR="003B5B86" w:rsidRPr="001C0E1B" w:rsidRDefault="003B5B86" w:rsidP="00B82FAB">
            <w:pPr>
              <w:pStyle w:val="TAN"/>
            </w:pPr>
            <w:r w:rsidRPr="001C0E1B">
              <w:t>Note 1:</w:t>
            </w:r>
            <w:r w:rsidRPr="001C0E1B">
              <w:tab/>
              <w:t>The resources for uplink transmission are assigned to the UE prior to the start of time period T2.</w:t>
            </w:r>
          </w:p>
          <w:p w14:paraId="013E1EA8" w14:textId="77777777" w:rsidR="003B5B86" w:rsidRPr="001C0E1B" w:rsidRDefault="003B5B86" w:rsidP="00B82FAB">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cs="v4.2.0"/>
                <w:noProof/>
                <w:position w:val="-12"/>
                <w:lang w:val="en-US" w:eastAsia="zh-CN"/>
              </w:rPr>
              <w:drawing>
                <wp:inline distT="0" distB="0" distL="0" distR="0" wp14:anchorId="3D030B24" wp14:editId="38CF3992">
                  <wp:extent cx="259080" cy="238125"/>
                  <wp:effectExtent l="0" t="0" r="7620" b="9525"/>
                  <wp:docPr id="2810"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
                          <pic:cNvPicPr>
                            <a:picLocks noChangeAspect="1" noChangeArrowheads="1"/>
                          </pic:cNvPicPr>
                        </pic:nvPicPr>
                        <pic:blipFill>
                          <a:blip r:embed="rId178"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t xml:space="preserve"> to be fulfilled.</w:t>
            </w:r>
          </w:p>
          <w:p w14:paraId="472ABBC2" w14:textId="77777777" w:rsidR="003B5B86" w:rsidRPr="001C0E1B" w:rsidRDefault="003B5B86" w:rsidP="00B82FAB">
            <w:pPr>
              <w:pStyle w:val="TAN"/>
            </w:pPr>
            <w:r w:rsidRPr="001C0E1B">
              <w:t>Note 3:</w:t>
            </w:r>
            <w:r w:rsidRPr="001C0E1B">
              <w:tab/>
              <w:t>SS-RSRP levels have been derived from other parameters for information purposes. They are not settable parameters themselves.</w:t>
            </w:r>
          </w:p>
        </w:tc>
      </w:tr>
    </w:tbl>
    <w:p w14:paraId="22F0466D" w14:textId="77777777" w:rsidR="003B5B86" w:rsidRPr="001C0E1B" w:rsidRDefault="003B5B86" w:rsidP="003B5B86">
      <w:pPr>
        <w:rPr>
          <w:snapToGrid w:val="0"/>
        </w:rPr>
      </w:pPr>
    </w:p>
    <w:p w14:paraId="76CA86BB" w14:textId="77777777" w:rsidR="003B5B86" w:rsidRPr="001C0E1B" w:rsidRDefault="003B5B86" w:rsidP="003B5B86">
      <w:pPr>
        <w:pStyle w:val="Heading5"/>
        <w:rPr>
          <w:snapToGrid w:val="0"/>
        </w:rPr>
      </w:pPr>
      <w:r>
        <w:rPr>
          <w:snapToGrid w:val="0"/>
        </w:rPr>
        <w:t>A.14.5.2</w:t>
      </w:r>
      <w:r w:rsidRPr="00336C98">
        <w:rPr>
          <w:snapToGrid w:val="0"/>
        </w:rPr>
        <w:t>.</w:t>
      </w:r>
      <w:r>
        <w:rPr>
          <w:snapToGrid w:val="0"/>
        </w:rPr>
        <w:t>7</w:t>
      </w:r>
      <w:r w:rsidRPr="00336C98">
        <w:rPr>
          <w:snapToGrid w:val="0"/>
        </w:rPr>
        <w:t>.</w:t>
      </w:r>
      <w:r>
        <w:rPr>
          <w:snapToGrid w:val="0"/>
        </w:rPr>
        <w:t>3</w:t>
      </w:r>
      <w:r w:rsidRPr="001C0E1B">
        <w:rPr>
          <w:snapToGrid w:val="0"/>
        </w:rPr>
        <w:tab/>
        <w:t>Test Requirements</w:t>
      </w:r>
    </w:p>
    <w:p w14:paraId="529FAA8B" w14:textId="77777777" w:rsidR="003B5B86" w:rsidRPr="001C0E1B" w:rsidRDefault="003B5B86" w:rsidP="003B5B86">
      <w:r w:rsidRPr="001C0E1B">
        <w:t>The UE shall send one Event A3 triggered measurement report, with a measurement reporting delay less than 800 ms from the beginning of time period T2. The UE is not required to read the neighbour cell SSB index in this test.</w:t>
      </w:r>
    </w:p>
    <w:p w14:paraId="525E8504" w14:textId="77777777" w:rsidR="003B5B86" w:rsidRPr="001C0E1B" w:rsidRDefault="003B5B86" w:rsidP="003B5B86">
      <w:r w:rsidRPr="001C0E1B">
        <w:t>The UE shall not send event triggered measurement reports, as long as the reporting criteria are not fulfilled.</w:t>
      </w:r>
    </w:p>
    <w:p w14:paraId="0F21C139" w14:textId="77777777" w:rsidR="003B5B86" w:rsidRPr="001C0E1B" w:rsidRDefault="003B5B86" w:rsidP="003B5B86">
      <w:r w:rsidRPr="001C0E1B">
        <w:t>The rate of correct events observed during repeated tests shall be at least 90%.</w:t>
      </w:r>
    </w:p>
    <w:p w14:paraId="1CFE6839" w14:textId="77777777" w:rsidR="003B5B86" w:rsidRDefault="003B5B86" w:rsidP="003B5B86">
      <w:pPr>
        <w:pStyle w:val="NO"/>
      </w:pPr>
      <w:r w:rsidRPr="001C0E1B">
        <w:t>NOTE:</w:t>
      </w:r>
      <w:r w:rsidRPr="001C0E1B">
        <w:tab/>
        <w:t>The actual overall delays measured in the test may be up to 2xTTI</w:t>
      </w:r>
      <w:r w:rsidRPr="001C0E1B">
        <w:rPr>
          <w:vertAlign w:val="subscript"/>
        </w:rPr>
        <w:t>DCCH</w:t>
      </w:r>
      <w:r w:rsidRPr="001C0E1B">
        <w:t xml:space="preserve"> higher than the measurement reporting delays above because of TTI insertion uncertainty of the measurement report in DCCH.</w:t>
      </w:r>
    </w:p>
    <w:p w14:paraId="66F1153E" w14:textId="77777777" w:rsidR="003B5B86" w:rsidRPr="001C0E1B" w:rsidRDefault="003B5B86" w:rsidP="003B5B86"/>
    <w:p w14:paraId="49C8D0C0" w14:textId="77777777" w:rsidR="003B5B86" w:rsidRPr="001C0E1B" w:rsidRDefault="003B5B86" w:rsidP="003B5B86">
      <w:pPr>
        <w:pStyle w:val="Heading4"/>
        <w:rPr>
          <w:snapToGrid w:val="0"/>
        </w:rPr>
      </w:pPr>
      <w:r w:rsidRPr="002C2588">
        <w:rPr>
          <w:snapToGrid w:val="0"/>
        </w:rPr>
        <w:t>A.14.5.</w:t>
      </w:r>
      <w:r>
        <w:rPr>
          <w:snapToGrid w:val="0"/>
        </w:rPr>
        <w:t>2</w:t>
      </w:r>
      <w:r w:rsidRPr="002C2588">
        <w:rPr>
          <w:snapToGrid w:val="0"/>
        </w:rPr>
        <w:t>.</w:t>
      </w:r>
      <w:r>
        <w:rPr>
          <w:snapToGrid w:val="0"/>
        </w:rPr>
        <w:t>8</w:t>
      </w:r>
      <w:r w:rsidRPr="001C0E1B">
        <w:rPr>
          <w:snapToGrid w:val="0"/>
        </w:rPr>
        <w:tab/>
      </w:r>
      <w:r>
        <w:rPr>
          <w:snapToGrid w:val="0"/>
        </w:rPr>
        <w:t>E</w:t>
      </w:r>
      <w:r w:rsidRPr="001C0E1B">
        <w:rPr>
          <w:snapToGrid w:val="0"/>
        </w:rPr>
        <w:t>vent triggered reporting tests without gap under DRX</w:t>
      </w:r>
    </w:p>
    <w:p w14:paraId="37FD3ECD" w14:textId="77777777" w:rsidR="003B5B86" w:rsidRPr="001C0E1B" w:rsidRDefault="003B5B86" w:rsidP="003B5B86">
      <w:pPr>
        <w:pStyle w:val="Heading5"/>
        <w:rPr>
          <w:snapToGrid w:val="0"/>
        </w:rPr>
      </w:pPr>
      <w:r w:rsidRPr="002C2588">
        <w:rPr>
          <w:snapToGrid w:val="0"/>
        </w:rPr>
        <w:t>A.14.5.</w:t>
      </w:r>
      <w:r>
        <w:rPr>
          <w:snapToGrid w:val="0"/>
        </w:rPr>
        <w:t>2</w:t>
      </w:r>
      <w:r w:rsidRPr="002C2588">
        <w:rPr>
          <w:snapToGrid w:val="0"/>
        </w:rPr>
        <w:t>.</w:t>
      </w:r>
      <w:r>
        <w:rPr>
          <w:snapToGrid w:val="0"/>
        </w:rPr>
        <w:t>8.1</w:t>
      </w:r>
      <w:r w:rsidRPr="001C0E1B">
        <w:rPr>
          <w:snapToGrid w:val="0"/>
        </w:rPr>
        <w:tab/>
        <w:t>Test purpose and Environment</w:t>
      </w:r>
    </w:p>
    <w:p w14:paraId="095F0B47" w14:textId="77777777" w:rsidR="003B5B86" w:rsidRPr="001C0E1B" w:rsidRDefault="003B5B86" w:rsidP="003B5B86">
      <w:pPr>
        <w:rPr>
          <w:rFonts w:cs="v4.2.0"/>
        </w:rPr>
      </w:pPr>
      <w:r w:rsidRPr="001C0E1B">
        <w:rPr>
          <w:rFonts w:cs="v4.2.0"/>
        </w:rPr>
        <w:t>The purpose of this test is to verify that the UE makes correct reporting of an event. This test will partly verify the int</w:t>
      </w:r>
      <w:r>
        <w:rPr>
          <w:rFonts w:cs="v4.2.0"/>
        </w:rPr>
        <w:t>e</w:t>
      </w:r>
      <w:r w:rsidRPr="001C0E1B">
        <w:rPr>
          <w:rFonts w:cs="v4.2.0"/>
        </w:rPr>
        <w:t>r-frequency cell search requirements in clauses 9.</w:t>
      </w:r>
      <w:r>
        <w:rPr>
          <w:rFonts w:cs="v4.2.0"/>
        </w:rPr>
        <w:t>3C.7</w:t>
      </w:r>
      <w:r w:rsidRPr="001C0E1B">
        <w:rPr>
          <w:rFonts w:cs="v4.2.0"/>
        </w:rPr>
        <w:t>.</w:t>
      </w:r>
    </w:p>
    <w:p w14:paraId="1E405D3D" w14:textId="77777777" w:rsidR="003B5B86" w:rsidRPr="001C0E1B" w:rsidRDefault="003B5B86" w:rsidP="003B5B86">
      <w:pPr>
        <w:pStyle w:val="Heading5"/>
        <w:rPr>
          <w:snapToGrid w:val="0"/>
        </w:rPr>
      </w:pPr>
      <w:r>
        <w:rPr>
          <w:snapToGrid w:val="0"/>
        </w:rPr>
        <w:lastRenderedPageBreak/>
        <w:t>A.14.5.2</w:t>
      </w:r>
      <w:r w:rsidRPr="002C2588">
        <w:rPr>
          <w:snapToGrid w:val="0"/>
        </w:rPr>
        <w:t>.</w:t>
      </w:r>
      <w:r>
        <w:rPr>
          <w:snapToGrid w:val="0"/>
        </w:rPr>
        <w:t>8</w:t>
      </w:r>
      <w:r w:rsidRPr="002C2588">
        <w:rPr>
          <w:snapToGrid w:val="0"/>
        </w:rPr>
        <w:t>.</w:t>
      </w:r>
      <w:r>
        <w:rPr>
          <w:snapToGrid w:val="0"/>
        </w:rPr>
        <w:t>2</w:t>
      </w:r>
      <w:r w:rsidRPr="001C0E1B">
        <w:rPr>
          <w:snapToGrid w:val="0"/>
        </w:rPr>
        <w:tab/>
        <w:t>Test parameters</w:t>
      </w:r>
    </w:p>
    <w:p w14:paraId="2645BAB6" w14:textId="77777777" w:rsidR="003B5B86" w:rsidRPr="001C0E1B" w:rsidRDefault="003B5B86" w:rsidP="003B5B86">
      <w:pPr>
        <w:rPr>
          <w:rFonts w:cs="v4.2.0"/>
        </w:rPr>
      </w:pPr>
      <w:r w:rsidRPr="001C0E1B">
        <w:rPr>
          <w:rFonts w:cs="v4.2.0"/>
        </w:rPr>
        <w:t>Two cells are deployed in the test, which are FR1 PCell (Cell 1)</w:t>
      </w:r>
      <w:r>
        <w:rPr>
          <w:rFonts w:cs="v4.2.0"/>
        </w:rPr>
        <w:t xml:space="preserve"> on NR RF channel 1</w:t>
      </w:r>
      <w:r w:rsidRPr="001C0E1B">
        <w:rPr>
          <w:rFonts w:cs="v4.2.0"/>
        </w:rPr>
        <w:t xml:space="preserve"> and a FR1 neighbour cell (Cell 2) on </w:t>
      </w:r>
      <w:r>
        <w:rPr>
          <w:rFonts w:cs="v4.2.0"/>
        </w:rPr>
        <w:t>NR RF channel 2</w:t>
      </w:r>
      <w:r w:rsidRPr="001C0E1B">
        <w:rPr>
          <w:rFonts w:cs="v4.2.0"/>
        </w:rPr>
        <w:t xml:space="preserve">. The test parameters for PCell are given in Table </w:t>
      </w:r>
      <w:r>
        <w:t>A.14.5.2.8.2-1</w:t>
      </w:r>
      <w:r w:rsidRPr="001C0E1B">
        <w:rPr>
          <w:rFonts w:cs="v4.2.0"/>
        </w:rPr>
        <w:t xml:space="preserve">, </w:t>
      </w:r>
      <w:r>
        <w:t>A.14.5.2.8.2-2</w:t>
      </w:r>
      <w:r w:rsidRPr="001C0E1B">
        <w:rPr>
          <w:rFonts w:cs="v4.2.0"/>
        </w:rPr>
        <w:t xml:space="preserve"> and </w:t>
      </w:r>
      <w:r>
        <w:t>A.14.5.2.8.2-3</w:t>
      </w:r>
      <w:r w:rsidRPr="001C0E1B">
        <w:rPr>
          <w:rFonts w:cs="v4.2.0"/>
        </w:rPr>
        <w:t xml:space="preserve"> below. In the measurement controlinformation, a measurement object is configured for the frequency of the PCell, and it is indicated to the UE that event-triggered reporting with Event A3 is used. The test consists of two successive time periods, with time duration of T1, and T2 respectively. During time duration T1, the UE shall not have any timing information of Cell 2.</w:t>
      </w:r>
    </w:p>
    <w:p w14:paraId="5C18B1E1" w14:textId="77777777" w:rsidR="003B5B86" w:rsidRDefault="003B5B86" w:rsidP="003B5B86">
      <w:pPr>
        <w:rPr>
          <w:noProof/>
        </w:rPr>
      </w:pPr>
      <w:r w:rsidRPr="001C0E1B">
        <w:rPr>
          <w:rFonts w:cs="v4.2.0"/>
        </w:rPr>
        <w:t xml:space="preserve">UE needs to be provided with new </w:t>
      </w:r>
      <w:r w:rsidRPr="001C0E1B">
        <w:rPr>
          <w:noProof/>
        </w:rPr>
        <w:t xml:space="preserve">Timing Advance </w:t>
      </w:r>
      <w:r w:rsidRPr="001C0E1B">
        <w:t xml:space="preserve">Command </w:t>
      </w:r>
      <w:r w:rsidRPr="001C0E1B">
        <w:rPr>
          <w:noProof/>
        </w:rPr>
        <w:t xml:space="preserve">MAC control element </w:t>
      </w:r>
      <w:r>
        <w:t>at least once during each</w:t>
      </w:r>
      <w:r w:rsidRPr="001C0E1B">
        <w:rPr>
          <w:noProof/>
        </w:rPr>
        <w:t xml:space="preserve"> </w:t>
      </w:r>
      <w:r>
        <w:rPr>
          <w:noProof/>
        </w:rPr>
        <w:t>t</w:t>
      </w:r>
      <w:r w:rsidRPr="001C0E1B">
        <w:rPr>
          <w:noProof/>
        </w:rPr>
        <w:t xml:space="preserve">ime alignment timer </w:t>
      </w:r>
      <w:r>
        <w:rPr>
          <w:noProof/>
        </w:rPr>
        <w:t xml:space="preserve">period </w:t>
      </w:r>
      <w:r w:rsidRPr="001C0E1B">
        <w:rPr>
          <w:noProof/>
        </w:rPr>
        <w:t xml:space="preserve">to </w:t>
      </w:r>
      <w:r>
        <w:rPr>
          <w:noProof/>
        </w:rPr>
        <w:t>maintain</w:t>
      </w:r>
      <w:r w:rsidRPr="001C0E1B">
        <w:rPr>
          <w:noProof/>
        </w:rPr>
        <w:t xml:space="preserve"> uplink time alignment. Furhtermore UE is allocated with PUSCH resource at every DRX cycle.</w:t>
      </w:r>
    </w:p>
    <w:p w14:paraId="3A6CF5CE" w14:textId="1A2199A1" w:rsidR="003B5B86" w:rsidRDefault="003B5B86" w:rsidP="003B5B86">
      <w:del w:id="144" w:author="Karajani Bledar (1CD2)" w:date="2023-11-03T16:22:00Z">
        <w:r w:rsidDel="00F66E18">
          <w:delText>During the test, t</w:delText>
        </w:r>
        <w:r w:rsidRPr="00AE706E" w:rsidDel="00F66E18">
          <w:delText xml:space="preserve">he test system </w:delText>
        </w:r>
        <w:r w:rsidDel="00F66E18">
          <w:delText>shall</w:delText>
        </w:r>
        <w:r w:rsidRPr="00AE706E" w:rsidDel="00F66E18">
          <w:delText xml:space="preserve"> </w:delText>
        </w:r>
      </w:del>
      <w:del w:id="145" w:author="Karajani Bledar (1CD2)" w:date="2023-10-31T10:30:00Z">
        <w:r w:rsidRPr="00AE706E" w:rsidDel="003B5B86">
          <w:delText>emulate and send the GNSS signal to the test UE. The test parameters for GNSS signals are defined in B.4.1</w:delText>
        </w:r>
      </w:del>
      <w:del w:id="146" w:author="Karajani Bledar (1CD2)" w:date="2023-11-03T16:22:00Z">
        <w:r w:rsidRPr="00AE706E" w:rsidDel="00F66E18">
          <w:delText>.</w:delText>
        </w:r>
        <w:r w:rsidDel="00F66E18">
          <w:delText xml:space="preserve"> </w:delText>
        </w:r>
      </w:del>
      <w:r>
        <w:t xml:space="preserve">The UE shall be provided with the valid information about the SAN serving </w:t>
      </w:r>
      <w:proofErr w:type="gramStart"/>
      <w:r>
        <w:t>the each</w:t>
      </w:r>
      <w:proofErr w:type="gramEnd"/>
      <w:r>
        <w:t xml:space="preserve"> cell in the test before the test.</w:t>
      </w:r>
    </w:p>
    <w:p w14:paraId="011EBD5A" w14:textId="77777777" w:rsidR="003B5B86" w:rsidRPr="009A516F" w:rsidRDefault="003B5B86" w:rsidP="003B5B86">
      <w:pPr>
        <w:rPr>
          <w:rFonts w:cs="v4.2.0"/>
        </w:rPr>
      </w:pPr>
      <w:r>
        <w:t xml:space="preserve">UE is configured with 1 SMTC for the inter-frequency measurement. Both Cell 1 and Cell 2 are associated with the configured SMTC. </w:t>
      </w:r>
    </w:p>
    <w:p w14:paraId="1352CD30" w14:textId="77777777" w:rsidR="003B5B86" w:rsidRDefault="003B5B86" w:rsidP="003B5B86">
      <w:pPr>
        <w:pStyle w:val="TH"/>
      </w:pPr>
      <w:r w:rsidRPr="001C0E1B">
        <w:t xml:space="preserve">Table </w:t>
      </w:r>
      <w:r>
        <w:t>A.14.5.2.8.2-1</w:t>
      </w:r>
      <w:r w:rsidRPr="001C0E1B">
        <w:t>: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3B5B86" w:rsidRPr="007479E8" w14:paraId="71C0F533" w14:textId="77777777" w:rsidTr="00B82FAB">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6A965359" w14:textId="77777777" w:rsidR="003B5B86" w:rsidRPr="007479E8" w:rsidRDefault="003B5B86" w:rsidP="00B82FAB">
            <w:pPr>
              <w:keepNext/>
              <w:keepLines/>
              <w:spacing w:after="0"/>
              <w:jc w:val="center"/>
              <w:rPr>
                <w:rFonts w:ascii="Arial" w:hAnsi="Arial"/>
                <w:b/>
                <w:sz w:val="18"/>
                <w:lang w:eastAsia="zh-TW"/>
              </w:rPr>
            </w:pPr>
            <w:r w:rsidRPr="007479E8">
              <w:rPr>
                <w:rFonts w:ascii="Arial" w:hAnsi="Arial"/>
                <w:b/>
                <w:sz w:val="18"/>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2408696B" w14:textId="77777777" w:rsidR="003B5B86" w:rsidRPr="007479E8" w:rsidRDefault="003B5B86" w:rsidP="00B82FAB">
            <w:pPr>
              <w:keepNext/>
              <w:keepLines/>
              <w:spacing w:after="0"/>
              <w:jc w:val="center"/>
              <w:rPr>
                <w:rFonts w:ascii="Arial" w:hAnsi="Arial"/>
                <w:b/>
                <w:sz w:val="18"/>
                <w:lang w:eastAsia="zh-TW"/>
              </w:rPr>
            </w:pPr>
            <w:r w:rsidRPr="007479E8">
              <w:rPr>
                <w:rFonts w:ascii="Arial" w:hAnsi="Arial"/>
                <w:b/>
                <w:sz w:val="18"/>
                <w:lang w:eastAsia="zh-TW"/>
              </w:rPr>
              <w:t>Description</w:t>
            </w:r>
          </w:p>
        </w:tc>
      </w:tr>
      <w:tr w:rsidR="003B5B86" w:rsidRPr="007479E8" w14:paraId="115C0FF2" w14:textId="77777777" w:rsidTr="00B82FAB">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128BA2BC" w14:textId="77777777" w:rsidR="003B5B86" w:rsidRPr="007479E8" w:rsidRDefault="003B5B86" w:rsidP="00B82FAB">
            <w:pPr>
              <w:keepNext/>
              <w:keepLines/>
              <w:spacing w:after="0"/>
              <w:rPr>
                <w:rFonts w:ascii="Arial" w:hAnsi="Arial"/>
                <w:sz w:val="18"/>
                <w:lang w:eastAsia="zh-TW"/>
              </w:rPr>
            </w:pPr>
            <w:r w:rsidRPr="007479E8">
              <w:rPr>
                <w:rFonts w:ascii="Arial" w:hAnsi="Arial"/>
                <w:sz w:val="18"/>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11EECDDB" w14:textId="77777777" w:rsidR="003B5B86" w:rsidRPr="007479E8" w:rsidRDefault="003B5B86" w:rsidP="00B82FAB">
            <w:pPr>
              <w:keepNext/>
              <w:keepLines/>
              <w:spacing w:after="0"/>
              <w:rPr>
                <w:rFonts w:ascii="Arial" w:hAnsi="Arial"/>
                <w:sz w:val="18"/>
                <w:lang w:eastAsia="zh-TW"/>
              </w:rPr>
            </w:pPr>
            <w:r>
              <w:rPr>
                <w:rFonts w:ascii="Arial" w:hAnsi="Arial"/>
                <w:sz w:val="18"/>
                <w:lang w:eastAsia="zh-CN"/>
              </w:rPr>
              <w:t>GSO</w:t>
            </w:r>
            <w:r w:rsidRPr="007479E8">
              <w:rPr>
                <w:rFonts w:ascii="Arial" w:hAnsi="Arial"/>
                <w:sz w:val="18"/>
                <w:lang w:eastAsia="zh-CN"/>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3B5B86" w:rsidRPr="007479E8" w14:paraId="6D1A1A3C" w14:textId="77777777" w:rsidTr="00B82FAB">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13DC7209" w14:textId="77777777" w:rsidR="003B5B86" w:rsidRPr="007479E8" w:rsidRDefault="003B5B86" w:rsidP="00B82FAB">
            <w:pPr>
              <w:keepNext/>
              <w:keepLines/>
              <w:spacing w:after="0"/>
              <w:rPr>
                <w:rFonts w:ascii="Arial" w:hAnsi="Arial"/>
                <w:sz w:val="18"/>
                <w:lang w:eastAsia="zh-CN"/>
              </w:rPr>
            </w:pPr>
            <w:r>
              <w:rPr>
                <w:rFonts w:ascii="Arial" w:hAnsi="Arial"/>
                <w:sz w:val="18"/>
                <w:lang w:eastAsia="zh-CN"/>
              </w:rPr>
              <w:t>2</w:t>
            </w:r>
          </w:p>
        </w:tc>
        <w:tc>
          <w:tcPr>
            <w:tcW w:w="6348" w:type="dxa"/>
            <w:tcBorders>
              <w:top w:val="single" w:sz="4" w:space="0" w:color="auto"/>
              <w:left w:val="single" w:sz="4" w:space="0" w:color="auto"/>
              <w:bottom w:val="single" w:sz="4" w:space="0" w:color="auto"/>
              <w:right w:val="single" w:sz="4" w:space="0" w:color="auto"/>
            </w:tcBorders>
            <w:hideMark/>
          </w:tcPr>
          <w:p w14:paraId="0B0F82D0" w14:textId="77777777" w:rsidR="003B5B86" w:rsidRPr="007479E8" w:rsidRDefault="003B5B86" w:rsidP="00B82FAB">
            <w:pPr>
              <w:keepNext/>
              <w:keepLines/>
              <w:spacing w:after="0"/>
              <w:rPr>
                <w:rFonts w:ascii="Arial" w:hAnsi="Arial"/>
                <w:sz w:val="18"/>
                <w:lang w:eastAsia="zh-CN"/>
              </w:rPr>
            </w:pPr>
            <w:r>
              <w:rPr>
                <w:rFonts w:ascii="Arial" w:hAnsi="Arial"/>
                <w:sz w:val="18"/>
                <w:lang w:eastAsia="zh-CN"/>
              </w:rPr>
              <w:t>NGSO</w:t>
            </w:r>
            <w:r w:rsidRPr="007479E8">
              <w:rPr>
                <w:rFonts w:ascii="Arial" w:hAnsi="Arial"/>
                <w:sz w:val="18"/>
                <w:lang w:eastAsia="zh-CN"/>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3B5B86" w:rsidRPr="007479E8" w14:paraId="08AB3621" w14:textId="77777777" w:rsidTr="00B82FAB">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1D6D643D" w14:textId="77777777" w:rsidR="003B5B86" w:rsidRPr="007479E8" w:rsidRDefault="003B5B86" w:rsidP="00B82FAB">
            <w:pPr>
              <w:keepNext/>
              <w:keepLines/>
              <w:spacing w:after="0" w:line="256" w:lineRule="auto"/>
              <w:ind w:left="851" w:hanging="851"/>
              <w:rPr>
                <w:rFonts w:ascii="Arial" w:hAnsi="Arial"/>
                <w:sz w:val="18"/>
                <w:lang w:eastAsia="zh-CN"/>
              </w:rPr>
            </w:pPr>
            <w:r w:rsidRPr="007479E8">
              <w:rPr>
                <w:rFonts w:ascii="Arial" w:hAnsi="Arial"/>
                <w:sz w:val="18"/>
                <w:lang w:eastAsia="zh-TW"/>
              </w:rPr>
              <w:t>Note:</w:t>
            </w:r>
            <w:r w:rsidRPr="007479E8">
              <w:rPr>
                <w:rFonts w:ascii="Arial" w:hAnsi="Arial"/>
                <w:sz w:val="18"/>
                <w:lang w:eastAsia="ko-KR"/>
              </w:rPr>
              <w:tab/>
            </w:r>
            <w:r w:rsidRPr="007479E8">
              <w:rPr>
                <w:rFonts w:ascii="Arial" w:hAnsi="Arial"/>
                <w:sz w:val="18"/>
                <w:lang w:eastAsia="zh-TW"/>
              </w:rPr>
              <w:t xml:space="preserve">The UE is only required to </w:t>
            </w:r>
            <w:r w:rsidRPr="007479E8">
              <w:rPr>
                <w:rFonts w:ascii="Arial" w:hAnsi="Arial"/>
                <w:sz w:val="18"/>
                <w:lang w:eastAsia="zh-CN"/>
              </w:rPr>
              <w:t>be tested</w:t>
            </w:r>
            <w:r w:rsidRPr="007479E8">
              <w:rPr>
                <w:rFonts w:ascii="Arial" w:hAnsi="Arial"/>
                <w:sz w:val="18"/>
                <w:lang w:eastAsia="zh-TW"/>
              </w:rPr>
              <w:t xml:space="preserve"> in one of the supported test configurations </w:t>
            </w:r>
          </w:p>
        </w:tc>
      </w:tr>
    </w:tbl>
    <w:p w14:paraId="2B484BC8" w14:textId="77777777" w:rsidR="003B5B86" w:rsidRPr="001C0E1B" w:rsidRDefault="003B5B86" w:rsidP="003B5B86"/>
    <w:p w14:paraId="0F900F8D" w14:textId="77777777" w:rsidR="003B5B86" w:rsidRPr="001C0E1B" w:rsidRDefault="003B5B86" w:rsidP="003B5B86">
      <w:pPr>
        <w:pStyle w:val="TH"/>
      </w:pPr>
      <w:r w:rsidRPr="001C0E1B">
        <w:t xml:space="preserve">Table </w:t>
      </w:r>
      <w:r>
        <w:t>A.14.5.2.8.2-2</w:t>
      </w:r>
      <w:r w:rsidRPr="001C0E1B">
        <w:t>:</w:t>
      </w:r>
      <w:r>
        <w:t xml:space="preserve"> General test parameters for inter</w:t>
      </w:r>
      <w:r w:rsidRPr="001C0E1B">
        <w:t>-frequency event triggered reporting without gap for PCell in FR1 with DRX</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8"/>
        <w:gridCol w:w="709"/>
        <w:gridCol w:w="992"/>
        <w:gridCol w:w="1205"/>
        <w:gridCol w:w="1205"/>
        <w:gridCol w:w="2977"/>
      </w:tblGrid>
      <w:tr w:rsidR="003B5B86" w:rsidRPr="001C0E1B" w14:paraId="09FB69A3" w14:textId="77777777" w:rsidTr="00B82FAB">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24B14A2C" w14:textId="77777777" w:rsidR="003B5B86" w:rsidRPr="001C0E1B" w:rsidRDefault="003B5B86" w:rsidP="00B82FAB">
            <w:pPr>
              <w:pStyle w:val="TAH"/>
              <w:rPr>
                <w:rFonts w:cs="Arial"/>
              </w:rPr>
            </w:pPr>
            <w:r w:rsidRPr="001C0E1B">
              <w:t>Parameter</w:t>
            </w:r>
          </w:p>
        </w:tc>
        <w:tc>
          <w:tcPr>
            <w:tcW w:w="709" w:type="dxa"/>
            <w:tcBorders>
              <w:top w:val="single" w:sz="4" w:space="0" w:color="auto"/>
              <w:left w:val="single" w:sz="4" w:space="0" w:color="auto"/>
              <w:bottom w:val="nil"/>
              <w:right w:val="single" w:sz="4" w:space="0" w:color="auto"/>
            </w:tcBorders>
            <w:shd w:val="clear" w:color="auto" w:fill="auto"/>
            <w:hideMark/>
          </w:tcPr>
          <w:p w14:paraId="40774B6F" w14:textId="77777777" w:rsidR="003B5B86" w:rsidRPr="001C0E1B" w:rsidRDefault="003B5B86" w:rsidP="00B82FAB">
            <w:pPr>
              <w:pStyle w:val="TAH"/>
              <w:rPr>
                <w:rFonts w:cs="Arial"/>
              </w:rPr>
            </w:pPr>
            <w:r w:rsidRPr="001C0E1B">
              <w:t>Unit</w:t>
            </w:r>
          </w:p>
        </w:tc>
        <w:tc>
          <w:tcPr>
            <w:tcW w:w="992" w:type="dxa"/>
            <w:tcBorders>
              <w:top w:val="single" w:sz="4" w:space="0" w:color="auto"/>
              <w:left w:val="single" w:sz="4" w:space="0" w:color="auto"/>
              <w:bottom w:val="nil"/>
              <w:right w:val="single" w:sz="4" w:space="0" w:color="auto"/>
            </w:tcBorders>
            <w:shd w:val="clear" w:color="auto" w:fill="auto"/>
            <w:hideMark/>
          </w:tcPr>
          <w:p w14:paraId="3B95A5CF" w14:textId="77777777" w:rsidR="003B5B86" w:rsidRPr="001C0E1B" w:rsidRDefault="003B5B86" w:rsidP="00B82FAB">
            <w:pPr>
              <w:pStyle w:val="TAH"/>
              <w:rPr>
                <w:lang w:eastAsia="zh-CN"/>
              </w:rPr>
            </w:pPr>
            <w:r w:rsidRPr="001C0E1B">
              <w:rPr>
                <w:lang w:eastAsia="zh-CN"/>
              </w:rPr>
              <w:t>Test configuration</w:t>
            </w:r>
          </w:p>
        </w:tc>
        <w:tc>
          <w:tcPr>
            <w:tcW w:w="2410" w:type="dxa"/>
            <w:gridSpan w:val="2"/>
            <w:tcBorders>
              <w:top w:val="single" w:sz="4" w:space="0" w:color="auto"/>
              <w:left w:val="single" w:sz="4" w:space="0" w:color="auto"/>
              <w:bottom w:val="single" w:sz="4" w:space="0" w:color="auto"/>
              <w:right w:val="single" w:sz="4" w:space="0" w:color="auto"/>
            </w:tcBorders>
            <w:hideMark/>
          </w:tcPr>
          <w:p w14:paraId="7706D0C9" w14:textId="77777777" w:rsidR="003B5B86" w:rsidRPr="001C0E1B" w:rsidRDefault="003B5B86" w:rsidP="00B82FAB">
            <w:pPr>
              <w:pStyle w:val="TAH"/>
              <w:rPr>
                <w:rFonts w:cs="Arial"/>
              </w:rPr>
            </w:pPr>
            <w:r w:rsidRPr="001C0E1B">
              <w:t>Value</w:t>
            </w:r>
          </w:p>
        </w:tc>
        <w:tc>
          <w:tcPr>
            <w:tcW w:w="2977" w:type="dxa"/>
            <w:tcBorders>
              <w:top w:val="single" w:sz="4" w:space="0" w:color="auto"/>
              <w:left w:val="single" w:sz="4" w:space="0" w:color="auto"/>
              <w:bottom w:val="nil"/>
              <w:right w:val="single" w:sz="4" w:space="0" w:color="auto"/>
            </w:tcBorders>
            <w:shd w:val="clear" w:color="auto" w:fill="auto"/>
            <w:hideMark/>
          </w:tcPr>
          <w:p w14:paraId="5B84A003" w14:textId="77777777" w:rsidR="003B5B86" w:rsidRPr="001C0E1B" w:rsidRDefault="003B5B86" w:rsidP="00B82FAB">
            <w:pPr>
              <w:pStyle w:val="TAH"/>
              <w:rPr>
                <w:rFonts w:cs="Arial"/>
              </w:rPr>
            </w:pPr>
            <w:r w:rsidRPr="001C0E1B">
              <w:t>Comment</w:t>
            </w:r>
          </w:p>
        </w:tc>
      </w:tr>
      <w:tr w:rsidR="003B5B86" w:rsidRPr="001C0E1B" w14:paraId="707BD64F" w14:textId="77777777" w:rsidTr="00B82FAB">
        <w:trPr>
          <w:cantSplit/>
          <w:trHeight w:val="187"/>
        </w:trPr>
        <w:tc>
          <w:tcPr>
            <w:tcW w:w="2518" w:type="dxa"/>
            <w:tcBorders>
              <w:top w:val="nil"/>
              <w:left w:val="single" w:sz="4" w:space="0" w:color="auto"/>
              <w:bottom w:val="single" w:sz="4" w:space="0" w:color="auto"/>
              <w:right w:val="single" w:sz="4" w:space="0" w:color="auto"/>
            </w:tcBorders>
            <w:shd w:val="clear" w:color="auto" w:fill="auto"/>
            <w:hideMark/>
          </w:tcPr>
          <w:p w14:paraId="0D103DD4" w14:textId="77777777" w:rsidR="003B5B86" w:rsidRPr="001C0E1B" w:rsidRDefault="003B5B86" w:rsidP="00B82FAB">
            <w:pPr>
              <w:pStyle w:val="TAH"/>
              <w:rPr>
                <w:rFonts w:cs="Arial"/>
              </w:rPr>
            </w:pPr>
          </w:p>
        </w:tc>
        <w:tc>
          <w:tcPr>
            <w:tcW w:w="709" w:type="dxa"/>
            <w:tcBorders>
              <w:top w:val="nil"/>
              <w:left w:val="single" w:sz="4" w:space="0" w:color="auto"/>
              <w:bottom w:val="single" w:sz="4" w:space="0" w:color="auto"/>
              <w:right w:val="single" w:sz="4" w:space="0" w:color="auto"/>
            </w:tcBorders>
            <w:shd w:val="clear" w:color="auto" w:fill="auto"/>
            <w:hideMark/>
          </w:tcPr>
          <w:p w14:paraId="4320968D" w14:textId="77777777" w:rsidR="003B5B86" w:rsidRPr="001C0E1B" w:rsidRDefault="003B5B86" w:rsidP="00B82FAB">
            <w:pPr>
              <w:pStyle w:val="TAH"/>
              <w:rPr>
                <w:rFonts w:cs="Arial"/>
              </w:rPr>
            </w:pPr>
          </w:p>
        </w:tc>
        <w:tc>
          <w:tcPr>
            <w:tcW w:w="992" w:type="dxa"/>
            <w:tcBorders>
              <w:top w:val="nil"/>
              <w:left w:val="single" w:sz="4" w:space="0" w:color="auto"/>
              <w:bottom w:val="single" w:sz="4" w:space="0" w:color="auto"/>
              <w:right w:val="single" w:sz="4" w:space="0" w:color="auto"/>
            </w:tcBorders>
            <w:shd w:val="clear" w:color="auto" w:fill="auto"/>
            <w:hideMark/>
          </w:tcPr>
          <w:p w14:paraId="543C8353" w14:textId="77777777" w:rsidR="003B5B86" w:rsidRPr="001C0E1B" w:rsidRDefault="003B5B86" w:rsidP="00B82FAB">
            <w:pPr>
              <w:pStyle w:val="TAH"/>
              <w:rPr>
                <w:lang w:eastAsia="zh-CN"/>
              </w:rPr>
            </w:pPr>
          </w:p>
        </w:tc>
        <w:tc>
          <w:tcPr>
            <w:tcW w:w="1205" w:type="dxa"/>
            <w:tcBorders>
              <w:top w:val="single" w:sz="4" w:space="0" w:color="auto"/>
              <w:left w:val="single" w:sz="4" w:space="0" w:color="auto"/>
              <w:bottom w:val="single" w:sz="4" w:space="0" w:color="auto"/>
              <w:right w:val="single" w:sz="4" w:space="0" w:color="auto"/>
            </w:tcBorders>
            <w:hideMark/>
          </w:tcPr>
          <w:p w14:paraId="3086FAC5" w14:textId="77777777" w:rsidR="003B5B86" w:rsidRPr="001C0E1B" w:rsidRDefault="003B5B86" w:rsidP="00B82FAB">
            <w:pPr>
              <w:pStyle w:val="TAH"/>
              <w:rPr>
                <w:lang w:eastAsia="zh-CN"/>
              </w:rPr>
            </w:pPr>
            <w:r w:rsidRPr="001C0E1B">
              <w:rPr>
                <w:lang w:eastAsia="zh-CN"/>
              </w:rPr>
              <w:t>Test 1</w:t>
            </w:r>
          </w:p>
        </w:tc>
        <w:tc>
          <w:tcPr>
            <w:tcW w:w="1205" w:type="dxa"/>
            <w:tcBorders>
              <w:top w:val="single" w:sz="4" w:space="0" w:color="auto"/>
              <w:left w:val="single" w:sz="4" w:space="0" w:color="auto"/>
              <w:bottom w:val="single" w:sz="4" w:space="0" w:color="auto"/>
              <w:right w:val="single" w:sz="4" w:space="0" w:color="auto"/>
            </w:tcBorders>
            <w:hideMark/>
          </w:tcPr>
          <w:p w14:paraId="454F1575" w14:textId="77777777" w:rsidR="003B5B86" w:rsidRPr="001C0E1B" w:rsidRDefault="003B5B86" w:rsidP="00B82FAB">
            <w:pPr>
              <w:pStyle w:val="TAH"/>
            </w:pPr>
            <w:r w:rsidRPr="001C0E1B">
              <w:rPr>
                <w:lang w:eastAsia="zh-CN"/>
              </w:rPr>
              <w:t>Test 2</w:t>
            </w:r>
          </w:p>
        </w:tc>
        <w:tc>
          <w:tcPr>
            <w:tcW w:w="2977" w:type="dxa"/>
            <w:tcBorders>
              <w:top w:val="nil"/>
              <w:left w:val="single" w:sz="4" w:space="0" w:color="auto"/>
              <w:bottom w:val="single" w:sz="4" w:space="0" w:color="auto"/>
              <w:right w:val="single" w:sz="4" w:space="0" w:color="auto"/>
            </w:tcBorders>
            <w:shd w:val="clear" w:color="auto" w:fill="auto"/>
            <w:hideMark/>
          </w:tcPr>
          <w:p w14:paraId="05F704B2" w14:textId="77777777" w:rsidR="003B5B86" w:rsidRPr="001C0E1B" w:rsidRDefault="003B5B86" w:rsidP="00B82FAB">
            <w:pPr>
              <w:pStyle w:val="TAH"/>
              <w:rPr>
                <w:rFonts w:cs="Arial"/>
              </w:rPr>
            </w:pPr>
          </w:p>
        </w:tc>
      </w:tr>
      <w:tr w:rsidR="003B5B86" w:rsidRPr="001C0E1B" w14:paraId="22F69B9D" w14:textId="77777777" w:rsidTr="00B82FAB">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59D99700" w14:textId="77777777" w:rsidR="003B5B86" w:rsidRPr="001C0E1B" w:rsidRDefault="003B5B86" w:rsidP="00B82FAB">
            <w:pPr>
              <w:pStyle w:val="TAL"/>
              <w:rPr>
                <w:rFonts w:cs="Arial"/>
              </w:rPr>
            </w:pPr>
            <w:r w:rsidRPr="001C0E1B">
              <w:t>Active cell</w:t>
            </w:r>
          </w:p>
        </w:tc>
        <w:tc>
          <w:tcPr>
            <w:tcW w:w="709" w:type="dxa"/>
            <w:tcBorders>
              <w:top w:val="single" w:sz="4" w:space="0" w:color="auto"/>
              <w:left w:val="single" w:sz="4" w:space="0" w:color="auto"/>
              <w:bottom w:val="single" w:sz="4" w:space="0" w:color="auto"/>
              <w:right w:val="single" w:sz="4" w:space="0" w:color="auto"/>
            </w:tcBorders>
          </w:tcPr>
          <w:p w14:paraId="0B82B00C" w14:textId="77777777" w:rsidR="003B5B86" w:rsidRPr="001C0E1B" w:rsidRDefault="003B5B86" w:rsidP="00B82FAB">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2FA8760E" w14:textId="77777777" w:rsidR="003B5B86" w:rsidRPr="001C0E1B" w:rsidRDefault="003B5B86" w:rsidP="00B82FAB">
            <w:pPr>
              <w:pStyle w:val="TAL"/>
            </w:pPr>
            <w:r w:rsidRPr="001C0E1B">
              <w:rPr>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6CC5CBAD" w14:textId="77777777" w:rsidR="003B5B86" w:rsidRPr="001C0E1B" w:rsidRDefault="003B5B86" w:rsidP="00B82FAB">
            <w:pPr>
              <w:pStyle w:val="TAL"/>
              <w:rPr>
                <w:rFonts w:cs="Arial"/>
              </w:rPr>
            </w:pPr>
            <w:r w:rsidRPr="001C0E1B">
              <w:t>Cell 1</w:t>
            </w:r>
          </w:p>
        </w:tc>
        <w:tc>
          <w:tcPr>
            <w:tcW w:w="2977" w:type="dxa"/>
            <w:tcBorders>
              <w:top w:val="single" w:sz="4" w:space="0" w:color="auto"/>
              <w:left w:val="single" w:sz="4" w:space="0" w:color="auto"/>
              <w:bottom w:val="single" w:sz="4" w:space="0" w:color="auto"/>
              <w:right w:val="single" w:sz="4" w:space="0" w:color="auto"/>
            </w:tcBorders>
          </w:tcPr>
          <w:p w14:paraId="7B23AED2" w14:textId="77777777" w:rsidR="003B5B86" w:rsidRPr="001C0E1B" w:rsidRDefault="003B5B86" w:rsidP="00B82FAB">
            <w:pPr>
              <w:pStyle w:val="TAL"/>
              <w:rPr>
                <w:rFonts w:cs="Arial"/>
              </w:rPr>
            </w:pPr>
          </w:p>
        </w:tc>
      </w:tr>
      <w:tr w:rsidR="003B5B86" w:rsidRPr="001C0E1B" w14:paraId="34D8CAB8" w14:textId="77777777" w:rsidTr="00B82FAB">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69BC8A1C" w14:textId="77777777" w:rsidR="003B5B86" w:rsidRPr="001C0E1B" w:rsidRDefault="003B5B86" w:rsidP="00B82FAB">
            <w:pPr>
              <w:pStyle w:val="TAL"/>
              <w:rPr>
                <w:rFonts w:cs="Arial"/>
                <w:b/>
              </w:rPr>
            </w:pPr>
            <w:r w:rsidRPr="001C0E1B">
              <w:rPr>
                <w:bCs/>
              </w:rPr>
              <w:t>Neighbour cell</w:t>
            </w:r>
          </w:p>
        </w:tc>
        <w:tc>
          <w:tcPr>
            <w:tcW w:w="709" w:type="dxa"/>
            <w:tcBorders>
              <w:top w:val="single" w:sz="4" w:space="0" w:color="auto"/>
              <w:left w:val="single" w:sz="4" w:space="0" w:color="auto"/>
              <w:bottom w:val="single" w:sz="4" w:space="0" w:color="auto"/>
              <w:right w:val="single" w:sz="4" w:space="0" w:color="auto"/>
            </w:tcBorders>
          </w:tcPr>
          <w:p w14:paraId="010B373B" w14:textId="77777777" w:rsidR="003B5B86" w:rsidRPr="001C0E1B" w:rsidRDefault="003B5B86" w:rsidP="00B82FAB">
            <w:pPr>
              <w:pStyle w:val="TAL"/>
              <w:rPr>
                <w:rFonts w:cs="Arial"/>
                <w:b/>
              </w:rPr>
            </w:pPr>
          </w:p>
        </w:tc>
        <w:tc>
          <w:tcPr>
            <w:tcW w:w="992" w:type="dxa"/>
            <w:tcBorders>
              <w:top w:val="single" w:sz="4" w:space="0" w:color="auto"/>
              <w:left w:val="single" w:sz="4" w:space="0" w:color="auto"/>
              <w:bottom w:val="single" w:sz="4" w:space="0" w:color="auto"/>
              <w:right w:val="single" w:sz="4" w:space="0" w:color="auto"/>
            </w:tcBorders>
            <w:hideMark/>
          </w:tcPr>
          <w:p w14:paraId="26528ADB" w14:textId="77777777" w:rsidR="003B5B86" w:rsidRPr="001C0E1B" w:rsidRDefault="003B5B86" w:rsidP="00B82FAB">
            <w:pPr>
              <w:pStyle w:val="TAL"/>
              <w:rPr>
                <w:bCs/>
              </w:rPr>
            </w:pPr>
            <w:r w:rsidRPr="0052149F">
              <w:rPr>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47A5C4C8" w14:textId="77777777" w:rsidR="003B5B86" w:rsidRPr="001C0E1B" w:rsidRDefault="003B5B86" w:rsidP="00B82FAB">
            <w:pPr>
              <w:pStyle w:val="TAL"/>
              <w:rPr>
                <w:rFonts w:cs="Arial"/>
                <w:b/>
              </w:rPr>
            </w:pPr>
            <w:r w:rsidRPr="001C0E1B">
              <w:rPr>
                <w:bCs/>
              </w:rPr>
              <w:t>Cell 2</w:t>
            </w:r>
          </w:p>
        </w:tc>
        <w:tc>
          <w:tcPr>
            <w:tcW w:w="2977" w:type="dxa"/>
            <w:tcBorders>
              <w:top w:val="single" w:sz="4" w:space="0" w:color="auto"/>
              <w:left w:val="single" w:sz="4" w:space="0" w:color="auto"/>
              <w:bottom w:val="single" w:sz="4" w:space="0" w:color="auto"/>
              <w:right w:val="single" w:sz="4" w:space="0" w:color="auto"/>
            </w:tcBorders>
            <w:hideMark/>
          </w:tcPr>
          <w:p w14:paraId="3D7B0E1A" w14:textId="77777777" w:rsidR="003B5B86" w:rsidRPr="001C0E1B" w:rsidRDefault="003B5B86" w:rsidP="00B82FAB">
            <w:pPr>
              <w:pStyle w:val="TAL"/>
              <w:rPr>
                <w:rFonts w:cs="Arial"/>
                <w:b/>
              </w:rPr>
            </w:pPr>
            <w:r w:rsidRPr="001C0E1B">
              <w:rPr>
                <w:bCs/>
              </w:rPr>
              <w:t>Cell to be identified.</w:t>
            </w:r>
          </w:p>
        </w:tc>
      </w:tr>
      <w:tr w:rsidR="003B5B86" w:rsidRPr="001C0E1B" w14:paraId="32CA5699" w14:textId="77777777" w:rsidTr="00B82FAB">
        <w:trPr>
          <w:cantSplit/>
          <w:trHeight w:val="187"/>
        </w:trPr>
        <w:tc>
          <w:tcPr>
            <w:tcW w:w="2518" w:type="dxa"/>
            <w:vMerge w:val="restart"/>
            <w:tcBorders>
              <w:top w:val="single" w:sz="4" w:space="0" w:color="auto"/>
              <w:left w:val="single" w:sz="4" w:space="0" w:color="auto"/>
              <w:right w:val="single" w:sz="4" w:space="0" w:color="auto"/>
            </w:tcBorders>
          </w:tcPr>
          <w:p w14:paraId="7BE5D56C" w14:textId="77777777" w:rsidR="003B5B86" w:rsidRPr="001C0E1B" w:rsidRDefault="003B5B86" w:rsidP="00B82FAB">
            <w:pPr>
              <w:pStyle w:val="TAL"/>
              <w:rPr>
                <w:bCs/>
              </w:rPr>
            </w:pPr>
            <w:r w:rsidRPr="009A516F">
              <w:t>NTN reference configuration</w:t>
            </w:r>
          </w:p>
        </w:tc>
        <w:tc>
          <w:tcPr>
            <w:tcW w:w="709" w:type="dxa"/>
            <w:vMerge w:val="restart"/>
            <w:tcBorders>
              <w:top w:val="single" w:sz="4" w:space="0" w:color="auto"/>
              <w:left w:val="single" w:sz="4" w:space="0" w:color="auto"/>
              <w:right w:val="single" w:sz="4" w:space="0" w:color="auto"/>
            </w:tcBorders>
          </w:tcPr>
          <w:p w14:paraId="3B39959B" w14:textId="77777777" w:rsidR="003B5B86" w:rsidRPr="001C0E1B" w:rsidRDefault="003B5B86" w:rsidP="00B82FAB">
            <w:pPr>
              <w:pStyle w:val="TAL"/>
              <w:rPr>
                <w:rFonts w:cs="Arial"/>
                <w:b/>
              </w:rPr>
            </w:pPr>
          </w:p>
        </w:tc>
        <w:tc>
          <w:tcPr>
            <w:tcW w:w="992" w:type="dxa"/>
            <w:tcBorders>
              <w:top w:val="single" w:sz="4" w:space="0" w:color="auto"/>
              <w:left w:val="single" w:sz="4" w:space="0" w:color="auto"/>
              <w:bottom w:val="single" w:sz="4" w:space="0" w:color="auto"/>
              <w:right w:val="single" w:sz="4" w:space="0" w:color="auto"/>
            </w:tcBorders>
          </w:tcPr>
          <w:p w14:paraId="2B2D4170" w14:textId="77777777" w:rsidR="003B5B86" w:rsidRPr="0052149F" w:rsidRDefault="003B5B86" w:rsidP="00B82FAB">
            <w:pPr>
              <w:pStyle w:val="TAL"/>
              <w:rPr>
                <w:lang w:eastAsia="zh-CN"/>
              </w:rPr>
            </w:pPr>
            <w:r>
              <w:rPr>
                <w:rFonts w:hint="eastAsia"/>
                <w:lang w:eastAsia="zh-CN"/>
              </w:rPr>
              <w:t>1</w:t>
            </w:r>
          </w:p>
        </w:tc>
        <w:tc>
          <w:tcPr>
            <w:tcW w:w="2410" w:type="dxa"/>
            <w:gridSpan w:val="2"/>
            <w:tcBorders>
              <w:top w:val="single" w:sz="4" w:space="0" w:color="auto"/>
              <w:left w:val="single" w:sz="4" w:space="0" w:color="auto"/>
              <w:bottom w:val="single" w:sz="4" w:space="0" w:color="auto"/>
              <w:right w:val="single" w:sz="4" w:space="0" w:color="auto"/>
            </w:tcBorders>
          </w:tcPr>
          <w:p w14:paraId="02342F45" w14:textId="77777777" w:rsidR="003B5B86" w:rsidRPr="001C0E1B" w:rsidRDefault="003B5B86" w:rsidP="00B82FAB">
            <w:pPr>
              <w:pStyle w:val="TAL"/>
              <w:rPr>
                <w:bCs/>
              </w:rPr>
            </w:pPr>
            <w:r>
              <w:rPr>
                <w:rFonts w:hint="eastAsia"/>
                <w:bCs/>
                <w:lang w:eastAsia="zh-CN"/>
              </w:rPr>
              <w:t>T</w:t>
            </w:r>
            <w:r>
              <w:rPr>
                <w:bCs/>
                <w:lang w:eastAsia="zh-CN"/>
              </w:rPr>
              <w:t>BD</w:t>
            </w:r>
          </w:p>
        </w:tc>
        <w:tc>
          <w:tcPr>
            <w:tcW w:w="2977" w:type="dxa"/>
            <w:tcBorders>
              <w:top w:val="single" w:sz="4" w:space="0" w:color="auto"/>
              <w:left w:val="single" w:sz="4" w:space="0" w:color="auto"/>
              <w:bottom w:val="single" w:sz="4" w:space="0" w:color="auto"/>
              <w:right w:val="single" w:sz="4" w:space="0" w:color="auto"/>
            </w:tcBorders>
          </w:tcPr>
          <w:p w14:paraId="27062BC8" w14:textId="77777777" w:rsidR="003B5B86" w:rsidRPr="001C0E1B" w:rsidRDefault="003B5B86" w:rsidP="00B82FAB">
            <w:pPr>
              <w:pStyle w:val="TAL"/>
              <w:rPr>
                <w:bCs/>
              </w:rPr>
            </w:pPr>
            <w:r>
              <w:rPr>
                <w:rFonts w:cs="Arial"/>
                <w:bCs/>
                <w:lang w:eastAsia="zh-CN"/>
              </w:rPr>
              <w:t xml:space="preserve">For GSO </w:t>
            </w:r>
          </w:p>
        </w:tc>
      </w:tr>
      <w:tr w:rsidR="003B5B86" w:rsidRPr="001C0E1B" w14:paraId="0153127B" w14:textId="77777777" w:rsidTr="00B82FAB">
        <w:trPr>
          <w:cantSplit/>
          <w:trHeight w:val="187"/>
        </w:trPr>
        <w:tc>
          <w:tcPr>
            <w:tcW w:w="2518" w:type="dxa"/>
            <w:vMerge/>
            <w:tcBorders>
              <w:left w:val="single" w:sz="4" w:space="0" w:color="auto"/>
              <w:bottom w:val="single" w:sz="4" w:space="0" w:color="auto"/>
              <w:right w:val="single" w:sz="4" w:space="0" w:color="auto"/>
            </w:tcBorders>
          </w:tcPr>
          <w:p w14:paraId="17690C3E" w14:textId="77777777" w:rsidR="003B5B86" w:rsidRPr="001C0E1B" w:rsidRDefault="003B5B86" w:rsidP="00B82FAB">
            <w:pPr>
              <w:pStyle w:val="TAL"/>
              <w:rPr>
                <w:bCs/>
              </w:rPr>
            </w:pPr>
          </w:p>
        </w:tc>
        <w:tc>
          <w:tcPr>
            <w:tcW w:w="709" w:type="dxa"/>
            <w:vMerge/>
            <w:tcBorders>
              <w:left w:val="single" w:sz="4" w:space="0" w:color="auto"/>
              <w:bottom w:val="single" w:sz="4" w:space="0" w:color="auto"/>
              <w:right w:val="single" w:sz="4" w:space="0" w:color="auto"/>
            </w:tcBorders>
          </w:tcPr>
          <w:p w14:paraId="34076623" w14:textId="77777777" w:rsidR="003B5B86" w:rsidRPr="001C0E1B" w:rsidRDefault="003B5B86" w:rsidP="00B82FAB">
            <w:pPr>
              <w:pStyle w:val="TAL"/>
              <w:rPr>
                <w:rFonts w:cs="Arial"/>
                <w:b/>
              </w:rPr>
            </w:pPr>
          </w:p>
        </w:tc>
        <w:tc>
          <w:tcPr>
            <w:tcW w:w="992" w:type="dxa"/>
            <w:tcBorders>
              <w:top w:val="single" w:sz="4" w:space="0" w:color="auto"/>
              <w:left w:val="single" w:sz="4" w:space="0" w:color="auto"/>
              <w:bottom w:val="single" w:sz="4" w:space="0" w:color="auto"/>
              <w:right w:val="single" w:sz="4" w:space="0" w:color="auto"/>
            </w:tcBorders>
          </w:tcPr>
          <w:p w14:paraId="1AE62EB9" w14:textId="77777777" w:rsidR="003B5B86" w:rsidRPr="0052149F" w:rsidRDefault="003B5B86" w:rsidP="00B82FAB">
            <w:pPr>
              <w:pStyle w:val="TAL"/>
              <w:rPr>
                <w:lang w:eastAsia="zh-CN"/>
              </w:rPr>
            </w:pPr>
            <w:r>
              <w:rPr>
                <w:rFonts w:hint="eastAsia"/>
                <w:lang w:eastAsia="zh-CN"/>
              </w:rPr>
              <w:t>2</w:t>
            </w:r>
          </w:p>
        </w:tc>
        <w:tc>
          <w:tcPr>
            <w:tcW w:w="2410" w:type="dxa"/>
            <w:gridSpan w:val="2"/>
            <w:tcBorders>
              <w:top w:val="single" w:sz="4" w:space="0" w:color="auto"/>
              <w:left w:val="single" w:sz="4" w:space="0" w:color="auto"/>
              <w:bottom w:val="single" w:sz="4" w:space="0" w:color="auto"/>
              <w:right w:val="single" w:sz="4" w:space="0" w:color="auto"/>
            </w:tcBorders>
          </w:tcPr>
          <w:p w14:paraId="0B9B392A" w14:textId="77777777" w:rsidR="003B5B86" w:rsidRPr="001C0E1B" w:rsidRDefault="003B5B86" w:rsidP="00B82FAB">
            <w:pPr>
              <w:pStyle w:val="TAL"/>
              <w:rPr>
                <w:bCs/>
              </w:rPr>
            </w:pPr>
            <w:r>
              <w:rPr>
                <w:rFonts w:hint="eastAsia"/>
                <w:bCs/>
                <w:lang w:eastAsia="zh-CN"/>
              </w:rPr>
              <w:t>T</w:t>
            </w:r>
            <w:r>
              <w:rPr>
                <w:bCs/>
                <w:lang w:eastAsia="zh-CN"/>
              </w:rPr>
              <w:t>BD</w:t>
            </w:r>
          </w:p>
        </w:tc>
        <w:tc>
          <w:tcPr>
            <w:tcW w:w="2977" w:type="dxa"/>
            <w:tcBorders>
              <w:top w:val="single" w:sz="4" w:space="0" w:color="auto"/>
              <w:left w:val="single" w:sz="4" w:space="0" w:color="auto"/>
              <w:bottom w:val="single" w:sz="4" w:space="0" w:color="auto"/>
              <w:right w:val="single" w:sz="4" w:space="0" w:color="auto"/>
            </w:tcBorders>
          </w:tcPr>
          <w:p w14:paraId="5CECBE72" w14:textId="77777777" w:rsidR="003B5B86" w:rsidRPr="001C0E1B" w:rsidRDefault="003B5B86" w:rsidP="00B82FAB">
            <w:pPr>
              <w:pStyle w:val="TAL"/>
              <w:rPr>
                <w:bCs/>
              </w:rPr>
            </w:pPr>
            <w:r>
              <w:rPr>
                <w:rFonts w:cs="Arial" w:hint="eastAsia"/>
                <w:bCs/>
                <w:lang w:eastAsia="zh-CN"/>
              </w:rPr>
              <w:t>F</w:t>
            </w:r>
            <w:r>
              <w:rPr>
                <w:rFonts w:cs="Arial"/>
                <w:bCs/>
                <w:lang w:eastAsia="zh-CN"/>
              </w:rPr>
              <w:t>or NGSO</w:t>
            </w:r>
          </w:p>
        </w:tc>
      </w:tr>
      <w:tr w:rsidR="003B5B86" w:rsidRPr="001C0E1B" w14:paraId="6BC81742" w14:textId="77777777" w:rsidTr="00B82FAB">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6AF89DD9" w14:textId="77777777" w:rsidR="003B5B86" w:rsidRPr="001C0E1B" w:rsidRDefault="003B5B86" w:rsidP="00B82FAB">
            <w:pPr>
              <w:pStyle w:val="TAL"/>
              <w:rPr>
                <w:rFonts w:cs="Arial"/>
                <w:b/>
              </w:rPr>
            </w:pPr>
            <w:r w:rsidRPr="001C0E1B">
              <w:t>RF Channel Number</w:t>
            </w:r>
          </w:p>
        </w:tc>
        <w:tc>
          <w:tcPr>
            <w:tcW w:w="709" w:type="dxa"/>
            <w:tcBorders>
              <w:top w:val="single" w:sz="4" w:space="0" w:color="auto"/>
              <w:left w:val="single" w:sz="4" w:space="0" w:color="auto"/>
              <w:bottom w:val="single" w:sz="4" w:space="0" w:color="auto"/>
              <w:right w:val="single" w:sz="4" w:space="0" w:color="auto"/>
            </w:tcBorders>
          </w:tcPr>
          <w:p w14:paraId="5ECC6B44" w14:textId="77777777" w:rsidR="003B5B86" w:rsidRPr="001C0E1B" w:rsidRDefault="003B5B86" w:rsidP="00B82FAB">
            <w:pPr>
              <w:pStyle w:val="TAL"/>
              <w:rPr>
                <w:rFonts w:cs="Arial"/>
                <w:b/>
              </w:rPr>
            </w:pPr>
          </w:p>
        </w:tc>
        <w:tc>
          <w:tcPr>
            <w:tcW w:w="992" w:type="dxa"/>
            <w:tcBorders>
              <w:top w:val="single" w:sz="4" w:space="0" w:color="auto"/>
              <w:left w:val="single" w:sz="4" w:space="0" w:color="auto"/>
              <w:bottom w:val="single" w:sz="4" w:space="0" w:color="auto"/>
              <w:right w:val="single" w:sz="4" w:space="0" w:color="auto"/>
            </w:tcBorders>
            <w:hideMark/>
          </w:tcPr>
          <w:p w14:paraId="633C0890" w14:textId="77777777" w:rsidR="003B5B86" w:rsidRPr="001C0E1B" w:rsidRDefault="003B5B86" w:rsidP="00B82FAB">
            <w:pPr>
              <w:pStyle w:val="TAL"/>
              <w:rPr>
                <w:bCs/>
              </w:rPr>
            </w:pPr>
            <w:r w:rsidRPr="0052149F">
              <w:rPr>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112155A1" w14:textId="77777777" w:rsidR="003B5B86" w:rsidRPr="001C0E1B" w:rsidRDefault="003B5B86" w:rsidP="00B82FAB">
            <w:pPr>
              <w:pStyle w:val="TAL"/>
              <w:rPr>
                <w:rFonts w:cs="Arial"/>
                <w:b/>
              </w:rPr>
            </w:pPr>
            <w:r w:rsidRPr="001C0E1B">
              <w:rPr>
                <w:bCs/>
              </w:rPr>
              <w:t>1: Cell 1 and Cell 2</w:t>
            </w:r>
          </w:p>
        </w:tc>
        <w:tc>
          <w:tcPr>
            <w:tcW w:w="2977" w:type="dxa"/>
            <w:tcBorders>
              <w:top w:val="single" w:sz="4" w:space="0" w:color="auto"/>
              <w:left w:val="single" w:sz="4" w:space="0" w:color="auto"/>
              <w:bottom w:val="single" w:sz="4" w:space="0" w:color="auto"/>
              <w:right w:val="single" w:sz="4" w:space="0" w:color="auto"/>
            </w:tcBorders>
          </w:tcPr>
          <w:p w14:paraId="46DEC8BF" w14:textId="77777777" w:rsidR="003B5B86" w:rsidRPr="001C0E1B" w:rsidRDefault="003B5B86" w:rsidP="00B82FAB">
            <w:pPr>
              <w:pStyle w:val="TAL"/>
              <w:rPr>
                <w:rFonts w:cs="Arial"/>
                <w:b/>
              </w:rPr>
            </w:pPr>
          </w:p>
        </w:tc>
      </w:tr>
      <w:tr w:rsidR="003B5B86" w:rsidRPr="001C0E1B" w14:paraId="60A4B9F0" w14:textId="77777777" w:rsidTr="00B82FAB">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763130F1" w14:textId="77777777" w:rsidR="003B5B86" w:rsidRPr="001C0E1B" w:rsidRDefault="003B5B86" w:rsidP="00B82FAB">
            <w:pPr>
              <w:pStyle w:val="TAL"/>
              <w:rPr>
                <w:lang w:eastAsia="zh-CN"/>
              </w:rPr>
            </w:pPr>
            <w:r w:rsidRPr="001C0E1B">
              <w:rPr>
                <w:lang w:eastAsia="zh-CN"/>
              </w:rPr>
              <w:t>SMTC configuration</w:t>
            </w:r>
          </w:p>
        </w:tc>
        <w:tc>
          <w:tcPr>
            <w:tcW w:w="709" w:type="dxa"/>
            <w:tcBorders>
              <w:top w:val="single" w:sz="4" w:space="0" w:color="auto"/>
              <w:left w:val="single" w:sz="4" w:space="0" w:color="auto"/>
              <w:bottom w:val="nil"/>
              <w:right w:val="single" w:sz="4" w:space="0" w:color="auto"/>
            </w:tcBorders>
            <w:shd w:val="clear" w:color="auto" w:fill="auto"/>
          </w:tcPr>
          <w:p w14:paraId="582F7207" w14:textId="77777777" w:rsidR="003B5B86" w:rsidRPr="001C0E1B" w:rsidRDefault="003B5B86" w:rsidP="00B82FAB">
            <w:pPr>
              <w:pStyle w:val="TAL"/>
              <w:rPr>
                <w:rFonts w:cs="Arial"/>
                <w:lang w:eastAsia="zh-CN"/>
              </w:rPr>
            </w:pPr>
          </w:p>
        </w:tc>
        <w:tc>
          <w:tcPr>
            <w:tcW w:w="992" w:type="dxa"/>
            <w:tcBorders>
              <w:top w:val="single" w:sz="4" w:space="0" w:color="auto"/>
              <w:left w:val="single" w:sz="4" w:space="0" w:color="auto"/>
              <w:bottom w:val="single" w:sz="4" w:space="0" w:color="auto"/>
              <w:right w:val="single" w:sz="4" w:space="0" w:color="auto"/>
            </w:tcBorders>
            <w:hideMark/>
          </w:tcPr>
          <w:p w14:paraId="2F3666B6" w14:textId="77777777" w:rsidR="003B5B86" w:rsidRPr="001C0E1B" w:rsidRDefault="003B5B86" w:rsidP="00B82FAB">
            <w:pPr>
              <w:pStyle w:val="TAL"/>
              <w:rPr>
                <w:bCs/>
                <w:lang w:eastAsia="zh-CN"/>
              </w:rPr>
            </w:pPr>
            <w:r w:rsidRPr="0052149F">
              <w:rPr>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550F2ABC" w14:textId="77777777" w:rsidR="003B5B86" w:rsidRPr="001C0E1B" w:rsidRDefault="003B5B86" w:rsidP="00B82FAB">
            <w:pPr>
              <w:pStyle w:val="TAL"/>
              <w:rPr>
                <w:bCs/>
                <w:lang w:eastAsia="zh-CN"/>
              </w:rPr>
            </w:pPr>
            <w:r w:rsidRPr="001C0E1B">
              <w:rPr>
                <w:bCs/>
                <w:lang w:eastAsia="zh-CN"/>
              </w:rPr>
              <w:t>SMTC.2</w:t>
            </w:r>
          </w:p>
        </w:tc>
        <w:tc>
          <w:tcPr>
            <w:tcW w:w="2977" w:type="dxa"/>
            <w:tcBorders>
              <w:top w:val="single" w:sz="4" w:space="0" w:color="auto"/>
              <w:left w:val="single" w:sz="4" w:space="0" w:color="auto"/>
              <w:bottom w:val="single" w:sz="4" w:space="0" w:color="auto"/>
              <w:right w:val="single" w:sz="4" w:space="0" w:color="auto"/>
            </w:tcBorders>
          </w:tcPr>
          <w:p w14:paraId="41E7473D" w14:textId="77777777" w:rsidR="003B5B86" w:rsidRPr="001C0E1B" w:rsidRDefault="003B5B86" w:rsidP="00B82FAB">
            <w:pPr>
              <w:pStyle w:val="TAL"/>
              <w:rPr>
                <w:bCs/>
                <w:lang w:eastAsia="zh-CN"/>
              </w:rPr>
            </w:pPr>
          </w:p>
        </w:tc>
      </w:tr>
      <w:tr w:rsidR="003B5B86" w:rsidRPr="001C0E1B" w14:paraId="48EFCA33" w14:textId="77777777" w:rsidTr="00B82FAB">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2A7E10AB" w14:textId="77777777" w:rsidR="003B5B86" w:rsidRPr="001C0E1B" w:rsidRDefault="003B5B86" w:rsidP="00B82FAB">
            <w:pPr>
              <w:pStyle w:val="TAL"/>
              <w:rPr>
                <w:rFonts w:cs="Arial"/>
              </w:rPr>
            </w:pPr>
            <w:r w:rsidRPr="001C0E1B">
              <w:t>A3-Offset</w:t>
            </w:r>
          </w:p>
        </w:tc>
        <w:tc>
          <w:tcPr>
            <w:tcW w:w="709" w:type="dxa"/>
            <w:tcBorders>
              <w:top w:val="single" w:sz="4" w:space="0" w:color="auto"/>
              <w:left w:val="single" w:sz="4" w:space="0" w:color="auto"/>
              <w:bottom w:val="single" w:sz="4" w:space="0" w:color="auto"/>
              <w:right w:val="single" w:sz="4" w:space="0" w:color="auto"/>
            </w:tcBorders>
            <w:hideMark/>
          </w:tcPr>
          <w:p w14:paraId="415239DA" w14:textId="77777777" w:rsidR="003B5B86" w:rsidRPr="001C0E1B" w:rsidRDefault="003B5B86" w:rsidP="00B82FAB">
            <w:pPr>
              <w:pStyle w:val="TAL"/>
              <w:rPr>
                <w:rFonts w:cs="Arial"/>
              </w:rPr>
            </w:pPr>
            <w:r w:rsidRPr="001C0E1B">
              <w:t>dB</w:t>
            </w:r>
          </w:p>
        </w:tc>
        <w:tc>
          <w:tcPr>
            <w:tcW w:w="992" w:type="dxa"/>
            <w:tcBorders>
              <w:top w:val="single" w:sz="4" w:space="0" w:color="auto"/>
              <w:left w:val="single" w:sz="4" w:space="0" w:color="auto"/>
              <w:bottom w:val="single" w:sz="4" w:space="0" w:color="auto"/>
              <w:right w:val="single" w:sz="4" w:space="0" w:color="auto"/>
            </w:tcBorders>
            <w:hideMark/>
          </w:tcPr>
          <w:p w14:paraId="0A822FD9" w14:textId="77777777" w:rsidR="003B5B86" w:rsidRPr="001C0E1B" w:rsidRDefault="003B5B86" w:rsidP="00B82FAB">
            <w:pPr>
              <w:pStyle w:val="TAL"/>
            </w:pPr>
            <w:r w:rsidRPr="0052149F">
              <w:rPr>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3F724E88" w14:textId="77777777" w:rsidR="003B5B86" w:rsidRPr="001C0E1B" w:rsidRDefault="003B5B86" w:rsidP="00B82FAB">
            <w:pPr>
              <w:pStyle w:val="TAL"/>
              <w:rPr>
                <w:rFonts w:cs="Arial"/>
              </w:rPr>
            </w:pPr>
            <w:r w:rsidRPr="001C0E1B">
              <w:t>-4.5</w:t>
            </w:r>
          </w:p>
        </w:tc>
        <w:tc>
          <w:tcPr>
            <w:tcW w:w="2977" w:type="dxa"/>
            <w:tcBorders>
              <w:top w:val="single" w:sz="4" w:space="0" w:color="auto"/>
              <w:left w:val="single" w:sz="4" w:space="0" w:color="auto"/>
              <w:bottom w:val="single" w:sz="4" w:space="0" w:color="auto"/>
              <w:right w:val="single" w:sz="4" w:space="0" w:color="auto"/>
            </w:tcBorders>
          </w:tcPr>
          <w:p w14:paraId="1F3B81D0" w14:textId="77777777" w:rsidR="003B5B86" w:rsidRPr="001C0E1B" w:rsidRDefault="003B5B86" w:rsidP="00B82FAB">
            <w:pPr>
              <w:pStyle w:val="TAL"/>
              <w:rPr>
                <w:rFonts w:cs="Arial"/>
              </w:rPr>
            </w:pPr>
          </w:p>
        </w:tc>
      </w:tr>
      <w:tr w:rsidR="003B5B86" w:rsidRPr="001C0E1B" w14:paraId="09D1AC41" w14:textId="77777777" w:rsidTr="00B82FAB">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322CE4DD" w14:textId="77777777" w:rsidR="003B5B86" w:rsidRPr="001C0E1B" w:rsidRDefault="003B5B86" w:rsidP="00B82FAB">
            <w:pPr>
              <w:pStyle w:val="TAL"/>
              <w:rPr>
                <w:rFonts w:cs="Arial"/>
              </w:rPr>
            </w:pPr>
            <w:r w:rsidRPr="001C0E1B">
              <w:t>CP length</w:t>
            </w:r>
          </w:p>
        </w:tc>
        <w:tc>
          <w:tcPr>
            <w:tcW w:w="709" w:type="dxa"/>
            <w:tcBorders>
              <w:top w:val="single" w:sz="4" w:space="0" w:color="auto"/>
              <w:left w:val="single" w:sz="4" w:space="0" w:color="auto"/>
              <w:bottom w:val="single" w:sz="4" w:space="0" w:color="auto"/>
              <w:right w:val="single" w:sz="4" w:space="0" w:color="auto"/>
            </w:tcBorders>
          </w:tcPr>
          <w:p w14:paraId="7F54C00F" w14:textId="77777777" w:rsidR="003B5B86" w:rsidRPr="001C0E1B" w:rsidRDefault="003B5B86" w:rsidP="00B82FAB">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7158EE1E" w14:textId="77777777" w:rsidR="003B5B86" w:rsidRPr="001C0E1B" w:rsidRDefault="003B5B86" w:rsidP="00B82FAB">
            <w:pPr>
              <w:pStyle w:val="TAL"/>
            </w:pPr>
            <w:r w:rsidRPr="0052149F">
              <w:rPr>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7BB3D9AC" w14:textId="77777777" w:rsidR="003B5B86" w:rsidRPr="001C0E1B" w:rsidRDefault="003B5B86" w:rsidP="00B82FAB">
            <w:pPr>
              <w:pStyle w:val="TAL"/>
              <w:rPr>
                <w:rFonts w:cs="Arial"/>
              </w:rPr>
            </w:pPr>
            <w:r w:rsidRPr="001C0E1B">
              <w:t>Normal</w:t>
            </w:r>
          </w:p>
        </w:tc>
        <w:tc>
          <w:tcPr>
            <w:tcW w:w="2977" w:type="dxa"/>
            <w:tcBorders>
              <w:top w:val="single" w:sz="4" w:space="0" w:color="auto"/>
              <w:left w:val="single" w:sz="4" w:space="0" w:color="auto"/>
              <w:bottom w:val="single" w:sz="4" w:space="0" w:color="auto"/>
              <w:right w:val="single" w:sz="4" w:space="0" w:color="auto"/>
            </w:tcBorders>
          </w:tcPr>
          <w:p w14:paraId="3DB2A787" w14:textId="77777777" w:rsidR="003B5B86" w:rsidRPr="001C0E1B" w:rsidRDefault="003B5B86" w:rsidP="00B82FAB">
            <w:pPr>
              <w:pStyle w:val="TAL"/>
              <w:rPr>
                <w:rFonts w:cs="Arial"/>
              </w:rPr>
            </w:pPr>
          </w:p>
        </w:tc>
      </w:tr>
      <w:tr w:rsidR="003B5B86" w:rsidRPr="001C0E1B" w14:paraId="5E63BCD9" w14:textId="77777777" w:rsidTr="00B82FAB">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4BC9F4A8" w14:textId="77777777" w:rsidR="003B5B86" w:rsidRPr="001C0E1B" w:rsidRDefault="003B5B86" w:rsidP="00B82FAB">
            <w:pPr>
              <w:pStyle w:val="TAL"/>
              <w:rPr>
                <w:rFonts w:cs="Arial"/>
              </w:rPr>
            </w:pPr>
            <w:r w:rsidRPr="001C0E1B">
              <w:t>Hysteresis</w:t>
            </w:r>
          </w:p>
        </w:tc>
        <w:tc>
          <w:tcPr>
            <w:tcW w:w="709" w:type="dxa"/>
            <w:tcBorders>
              <w:top w:val="single" w:sz="4" w:space="0" w:color="auto"/>
              <w:left w:val="single" w:sz="4" w:space="0" w:color="auto"/>
              <w:bottom w:val="single" w:sz="4" w:space="0" w:color="auto"/>
              <w:right w:val="single" w:sz="4" w:space="0" w:color="auto"/>
            </w:tcBorders>
            <w:hideMark/>
          </w:tcPr>
          <w:p w14:paraId="1DBBAFF8" w14:textId="77777777" w:rsidR="003B5B86" w:rsidRPr="001C0E1B" w:rsidRDefault="003B5B86" w:rsidP="00B82FAB">
            <w:pPr>
              <w:pStyle w:val="TAL"/>
              <w:rPr>
                <w:rFonts w:cs="Arial"/>
              </w:rPr>
            </w:pPr>
            <w:r w:rsidRPr="001C0E1B">
              <w:t>dB</w:t>
            </w:r>
          </w:p>
        </w:tc>
        <w:tc>
          <w:tcPr>
            <w:tcW w:w="992" w:type="dxa"/>
            <w:tcBorders>
              <w:top w:val="single" w:sz="4" w:space="0" w:color="auto"/>
              <w:left w:val="single" w:sz="4" w:space="0" w:color="auto"/>
              <w:bottom w:val="single" w:sz="4" w:space="0" w:color="auto"/>
              <w:right w:val="single" w:sz="4" w:space="0" w:color="auto"/>
            </w:tcBorders>
            <w:hideMark/>
          </w:tcPr>
          <w:p w14:paraId="445A75E4" w14:textId="77777777" w:rsidR="003B5B86" w:rsidRPr="001C0E1B" w:rsidRDefault="003B5B86" w:rsidP="00B82FAB">
            <w:pPr>
              <w:pStyle w:val="TAL"/>
            </w:pPr>
            <w:r w:rsidRPr="0052149F">
              <w:rPr>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5D697987" w14:textId="77777777" w:rsidR="003B5B86" w:rsidRPr="001C0E1B" w:rsidRDefault="003B5B86" w:rsidP="00B82FAB">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326817BF" w14:textId="77777777" w:rsidR="003B5B86" w:rsidRPr="001C0E1B" w:rsidRDefault="003B5B86" w:rsidP="00B82FAB">
            <w:pPr>
              <w:pStyle w:val="TAL"/>
              <w:rPr>
                <w:rFonts w:cs="Arial"/>
              </w:rPr>
            </w:pPr>
          </w:p>
        </w:tc>
      </w:tr>
      <w:tr w:rsidR="003B5B86" w:rsidRPr="001C0E1B" w14:paraId="78D9B1B7" w14:textId="77777777" w:rsidTr="00B82FAB">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3350AF18" w14:textId="77777777" w:rsidR="003B5B86" w:rsidRPr="001C0E1B" w:rsidRDefault="003B5B86" w:rsidP="00B82FAB">
            <w:pPr>
              <w:pStyle w:val="TAL"/>
              <w:rPr>
                <w:rFonts w:cs="Arial"/>
              </w:rPr>
            </w:pPr>
            <w:r w:rsidRPr="001C0E1B">
              <w:t xml:space="preserve">Time </w:t>
            </w:r>
            <w:proofErr w:type="gramStart"/>
            <w:r w:rsidRPr="001C0E1B">
              <w:t>To</w:t>
            </w:r>
            <w:proofErr w:type="gramEnd"/>
            <w:r w:rsidRPr="001C0E1B">
              <w:t xml:space="preserve"> Trigger</w:t>
            </w:r>
          </w:p>
        </w:tc>
        <w:tc>
          <w:tcPr>
            <w:tcW w:w="709" w:type="dxa"/>
            <w:tcBorders>
              <w:top w:val="single" w:sz="4" w:space="0" w:color="auto"/>
              <w:left w:val="single" w:sz="4" w:space="0" w:color="auto"/>
              <w:bottom w:val="single" w:sz="4" w:space="0" w:color="auto"/>
              <w:right w:val="single" w:sz="4" w:space="0" w:color="auto"/>
            </w:tcBorders>
            <w:hideMark/>
          </w:tcPr>
          <w:p w14:paraId="3959F287" w14:textId="77777777" w:rsidR="003B5B86" w:rsidRPr="001C0E1B" w:rsidRDefault="003B5B86" w:rsidP="00B82FAB">
            <w:pPr>
              <w:pStyle w:val="TAL"/>
              <w:rPr>
                <w:rFonts w:cs="Arial"/>
              </w:rPr>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4AB9F178" w14:textId="77777777" w:rsidR="003B5B86" w:rsidRPr="001C0E1B" w:rsidRDefault="003B5B86" w:rsidP="00B82FAB">
            <w:pPr>
              <w:pStyle w:val="TAL"/>
            </w:pPr>
            <w:r w:rsidRPr="0052149F">
              <w:rPr>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5A716CEC" w14:textId="77777777" w:rsidR="003B5B86" w:rsidRPr="001C0E1B" w:rsidRDefault="003B5B86" w:rsidP="00B82FAB">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4C6C7BE4" w14:textId="77777777" w:rsidR="003B5B86" w:rsidRPr="001C0E1B" w:rsidRDefault="003B5B86" w:rsidP="00B82FAB">
            <w:pPr>
              <w:pStyle w:val="TAL"/>
              <w:rPr>
                <w:rFonts w:cs="Arial"/>
              </w:rPr>
            </w:pPr>
          </w:p>
        </w:tc>
      </w:tr>
      <w:tr w:rsidR="003B5B86" w:rsidRPr="001C0E1B" w14:paraId="76CBFFED" w14:textId="77777777" w:rsidTr="00B82FAB">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5283BC28" w14:textId="77777777" w:rsidR="003B5B86" w:rsidRPr="001C0E1B" w:rsidRDefault="003B5B86" w:rsidP="00B82FAB">
            <w:pPr>
              <w:pStyle w:val="TAL"/>
              <w:rPr>
                <w:rFonts w:cs="Arial"/>
              </w:rPr>
            </w:pPr>
            <w:r w:rsidRPr="001C0E1B">
              <w:rPr>
                <w:rFonts w:cs="Arial"/>
              </w:rPr>
              <w:t>Filter coefficient</w:t>
            </w:r>
          </w:p>
        </w:tc>
        <w:tc>
          <w:tcPr>
            <w:tcW w:w="709" w:type="dxa"/>
            <w:tcBorders>
              <w:top w:val="single" w:sz="4" w:space="0" w:color="auto"/>
              <w:left w:val="single" w:sz="4" w:space="0" w:color="auto"/>
              <w:bottom w:val="single" w:sz="4" w:space="0" w:color="auto"/>
              <w:right w:val="single" w:sz="4" w:space="0" w:color="auto"/>
            </w:tcBorders>
          </w:tcPr>
          <w:p w14:paraId="22D61BFB" w14:textId="77777777" w:rsidR="003B5B86" w:rsidRPr="001C0E1B" w:rsidRDefault="003B5B86" w:rsidP="00B82FAB">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0AFC30AC" w14:textId="77777777" w:rsidR="003B5B86" w:rsidRPr="001C0E1B" w:rsidRDefault="003B5B86" w:rsidP="00B82FAB">
            <w:pPr>
              <w:pStyle w:val="TAL"/>
            </w:pPr>
            <w:r w:rsidRPr="0052149F">
              <w:rPr>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07E3EAB7" w14:textId="77777777" w:rsidR="003B5B86" w:rsidRPr="001C0E1B" w:rsidRDefault="003B5B86" w:rsidP="00B82FAB">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hideMark/>
          </w:tcPr>
          <w:p w14:paraId="4DB012BF" w14:textId="77777777" w:rsidR="003B5B86" w:rsidRPr="001C0E1B" w:rsidRDefault="003B5B86" w:rsidP="00B82FAB">
            <w:pPr>
              <w:pStyle w:val="TAL"/>
              <w:rPr>
                <w:rFonts w:cs="Arial"/>
              </w:rPr>
            </w:pPr>
            <w:r w:rsidRPr="001C0E1B">
              <w:t>L3 filtering is not used</w:t>
            </w:r>
          </w:p>
        </w:tc>
      </w:tr>
      <w:tr w:rsidR="003B5B86" w:rsidRPr="001C0E1B" w14:paraId="1EC6245D" w14:textId="77777777" w:rsidTr="00B82FAB">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0B261F70" w14:textId="77777777" w:rsidR="003B5B86" w:rsidRPr="001C0E1B" w:rsidRDefault="003B5B86" w:rsidP="00B82FAB">
            <w:pPr>
              <w:pStyle w:val="TAL"/>
              <w:rPr>
                <w:rFonts w:cs="Arial"/>
              </w:rPr>
            </w:pPr>
            <w:r w:rsidRPr="001C0E1B">
              <w:rPr>
                <w:rFonts w:cs="Arial"/>
              </w:rPr>
              <w:t>DRX</w:t>
            </w:r>
          </w:p>
        </w:tc>
        <w:tc>
          <w:tcPr>
            <w:tcW w:w="709" w:type="dxa"/>
            <w:tcBorders>
              <w:top w:val="single" w:sz="4" w:space="0" w:color="auto"/>
              <w:left w:val="single" w:sz="4" w:space="0" w:color="auto"/>
              <w:bottom w:val="single" w:sz="4" w:space="0" w:color="auto"/>
              <w:right w:val="single" w:sz="4" w:space="0" w:color="auto"/>
            </w:tcBorders>
            <w:hideMark/>
          </w:tcPr>
          <w:p w14:paraId="5090B45F" w14:textId="77777777" w:rsidR="003B5B86" w:rsidRPr="001C0E1B" w:rsidRDefault="003B5B86" w:rsidP="00B82FAB">
            <w:pPr>
              <w:pStyle w:val="TAL"/>
              <w:rPr>
                <w:rFonts w:cs="Arial"/>
                <w:lang w:eastAsia="zh-CN"/>
              </w:rPr>
            </w:pPr>
          </w:p>
        </w:tc>
        <w:tc>
          <w:tcPr>
            <w:tcW w:w="992" w:type="dxa"/>
            <w:tcBorders>
              <w:top w:val="single" w:sz="4" w:space="0" w:color="auto"/>
              <w:left w:val="single" w:sz="4" w:space="0" w:color="auto"/>
              <w:bottom w:val="single" w:sz="4" w:space="0" w:color="auto"/>
              <w:right w:val="single" w:sz="4" w:space="0" w:color="auto"/>
            </w:tcBorders>
            <w:hideMark/>
          </w:tcPr>
          <w:p w14:paraId="5A64928D" w14:textId="77777777" w:rsidR="003B5B86" w:rsidRPr="001C0E1B" w:rsidRDefault="003B5B86" w:rsidP="00B82FAB">
            <w:pPr>
              <w:pStyle w:val="TAL"/>
              <w:rPr>
                <w:rFonts w:cs="Arial"/>
              </w:rPr>
            </w:pPr>
            <w:r w:rsidRPr="0052149F">
              <w:rPr>
                <w:lang w:eastAsia="zh-CN"/>
              </w:rPr>
              <w:t>1, 2</w:t>
            </w:r>
          </w:p>
        </w:tc>
        <w:tc>
          <w:tcPr>
            <w:tcW w:w="1205" w:type="dxa"/>
            <w:tcBorders>
              <w:top w:val="single" w:sz="4" w:space="0" w:color="auto"/>
              <w:left w:val="single" w:sz="4" w:space="0" w:color="auto"/>
              <w:bottom w:val="single" w:sz="4" w:space="0" w:color="auto"/>
              <w:right w:val="single" w:sz="4" w:space="0" w:color="auto"/>
            </w:tcBorders>
            <w:hideMark/>
          </w:tcPr>
          <w:p w14:paraId="5F571698" w14:textId="77777777" w:rsidR="003B5B86" w:rsidRPr="001C0E1B" w:rsidRDefault="003B5B86" w:rsidP="00B82FAB">
            <w:pPr>
              <w:pStyle w:val="TAL"/>
              <w:rPr>
                <w:rFonts w:cs="Arial"/>
                <w:lang w:eastAsia="zh-CN"/>
              </w:rPr>
            </w:pPr>
            <w:r w:rsidRPr="001C0E1B">
              <w:rPr>
                <w:rFonts w:cs="Arial"/>
                <w:lang w:eastAsia="zh-CN"/>
              </w:rPr>
              <w:t>DRX.1</w:t>
            </w:r>
          </w:p>
        </w:tc>
        <w:tc>
          <w:tcPr>
            <w:tcW w:w="1205" w:type="dxa"/>
            <w:tcBorders>
              <w:top w:val="single" w:sz="4" w:space="0" w:color="auto"/>
              <w:left w:val="single" w:sz="4" w:space="0" w:color="auto"/>
              <w:bottom w:val="single" w:sz="4" w:space="0" w:color="auto"/>
              <w:right w:val="single" w:sz="4" w:space="0" w:color="auto"/>
            </w:tcBorders>
            <w:hideMark/>
          </w:tcPr>
          <w:p w14:paraId="2B0AAA39" w14:textId="77777777" w:rsidR="003B5B86" w:rsidRPr="001C0E1B" w:rsidRDefault="003B5B86" w:rsidP="00B82FAB">
            <w:pPr>
              <w:pStyle w:val="TAL"/>
              <w:rPr>
                <w:rFonts w:cs="Arial"/>
                <w:lang w:eastAsia="zh-CN"/>
              </w:rPr>
            </w:pPr>
            <w:r w:rsidRPr="001C0E1B">
              <w:rPr>
                <w:rFonts w:cs="Arial"/>
                <w:lang w:eastAsia="zh-CN"/>
              </w:rPr>
              <w:t>DRX.</w:t>
            </w:r>
            <w:r>
              <w:rPr>
                <w:rFonts w:cs="Arial"/>
                <w:lang w:eastAsia="zh-CN"/>
              </w:rPr>
              <w:t xml:space="preserve"> 7</w:t>
            </w:r>
          </w:p>
        </w:tc>
        <w:tc>
          <w:tcPr>
            <w:tcW w:w="2977" w:type="dxa"/>
            <w:tcBorders>
              <w:top w:val="single" w:sz="4" w:space="0" w:color="auto"/>
              <w:left w:val="single" w:sz="4" w:space="0" w:color="auto"/>
              <w:bottom w:val="single" w:sz="4" w:space="0" w:color="auto"/>
              <w:right w:val="single" w:sz="4" w:space="0" w:color="auto"/>
            </w:tcBorders>
            <w:hideMark/>
          </w:tcPr>
          <w:p w14:paraId="533120DA" w14:textId="77777777" w:rsidR="003B5B86" w:rsidRPr="001C0E1B" w:rsidRDefault="003B5B86" w:rsidP="00B82FAB">
            <w:pPr>
              <w:pStyle w:val="TAL"/>
              <w:rPr>
                <w:rFonts w:cs="Arial"/>
                <w:lang w:eastAsia="zh-CN"/>
              </w:rPr>
            </w:pPr>
          </w:p>
        </w:tc>
      </w:tr>
      <w:tr w:rsidR="003B5B86" w:rsidRPr="001C0E1B" w14:paraId="413634BC" w14:textId="77777777" w:rsidTr="00B82FAB">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326DBD1B" w14:textId="77777777" w:rsidR="003B5B86" w:rsidRPr="001C0E1B" w:rsidRDefault="003B5B86" w:rsidP="00B82FAB">
            <w:pPr>
              <w:pStyle w:val="TAL"/>
              <w:rPr>
                <w:rFonts w:cs="Arial"/>
              </w:rPr>
            </w:pPr>
            <w:r w:rsidRPr="001C0E1B">
              <w:rPr>
                <w:rFonts w:cs="Arial"/>
              </w:rPr>
              <w:t>Time offset between serving and neighbour cells</w:t>
            </w:r>
          </w:p>
        </w:tc>
        <w:tc>
          <w:tcPr>
            <w:tcW w:w="709" w:type="dxa"/>
            <w:tcBorders>
              <w:top w:val="single" w:sz="4" w:space="0" w:color="auto"/>
              <w:left w:val="single" w:sz="4" w:space="0" w:color="auto"/>
              <w:bottom w:val="nil"/>
              <w:right w:val="single" w:sz="4" w:space="0" w:color="auto"/>
            </w:tcBorders>
            <w:shd w:val="clear" w:color="auto" w:fill="auto"/>
          </w:tcPr>
          <w:p w14:paraId="36FC8CED" w14:textId="77777777" w:rsidR="003B5B86" w:rsidRPr="001C0E1B" w:rsidRDefault="003B5B86" w:rsidP="00B82FAB">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11B72AF4" w14:textId="77777777" w:rsidR="003B5B86" w:rsidRPr="001C0E1B" w:rsidRDefault="003B5B86" w:rsidP="00B82FAB">
            <w:pPr>
              <w:pStyle w:val="TAL"/>
              <w:rPr>
                <w:lang w:eastAsia="zh-CN"/>
              </w:rPr>
            </w:pPr>
            <w:r w:rsidRPr="0052149F">
              <w:rPr>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3AF797BA" w14:textId="77777777" w:rsidR="003B5B86" w:rsidRPr="001C0E1B" w:rsidRDefault="003B5B86" w:rsidP="00B82FAB">
            <w:pPr>
              <w:pStyle w:val="TAL"/>
              <w:rPr>
                <w:rFonts w:cs="Arial"/>
              </w:rPr>
            </w:pPr>
            <w:r w:rsidRPr="001C0E1B">
              <w:rPr>
                <w:lang w:eastAsia="zh-CN"/>
              </w:rPr>
              <w:t xml:space="preserve">3 </w:t>
            </w:r>
            <w:r w:rsidRPr="001C0E1B">
              <w:sym w:font="Symbol" w:char="F06D"/>
            </w:r>
            <w:r w:rsidRPr="001C0E1B">
              <w:t>s</w:t>
            </w:r>
            <w:r w:rsidRPr="001C0E1B" w:rsidDel="00681736">
              <w:rPr>
                <w:lang w:eastAsia="zh-CN"/>
              </w:rPr>
              <w:t xml:space="preserve"> </w:t>
            </w:r>
          </w:p>
        </w:tc>
        <w:tc>
          <w:tcPr>
            <w:tcW w:w="2977" w:type="dxa"/>
            <w:tcBorders>
              <w:top w:val="single" w:sz="4" w:space="0" w:color="auto"/>
              <w:left w:val="single" w:sz="4" w:space="0" w:color="auto"/>
              <w:bottom w:val="single" w:sz="4" w:space="0" w:color="auto"/>
              <w:right w:val="single" w:sz="4" w:space="0" w:color="auto"/>
            </w:tcBorders>
            <w:hideMark/>
          </w:tcPr>
          <w:p w14:paraId="4784802E" w14:textId="77777777" w:rsidR="003B5B86" w:rsidRPr="001C0E1B" w:rsidRDefault="003B5B86" w:rsidP="00B82FAB">
            <w:pPr>
              <w:pStyle w:val="TAL"/>
              <w:rPr>
                <w:rFonts w:cs="Arial"/>
              </w:rPr>
            </w:pPr>
            <w:r w:rsidRPr="001C0E1B">
              <w:t xml:space="preserve">Synchronous cells </w:t>
            </w:r>
          </w:p>
        </w:tc>
      </w:tr>
      <w:tr w:rsidR="003B5B86" w:rsidRPr="001C0E1B" w14:paraId="7C945FC7" w14:textId="77777777" w:rsidTr="00B82FAB">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5791E9D6" w14:textId="77777777" w:rsidR="003B5B86" w:rsidRPr="001C0E1B" w:rsidRDefault="003B5B86" w:rsidP="00B82FAB">
            <w:pPr>
              <w:pStyle w:val="TAL"/>
              <w:rPr>
                <w:rFonts w:cs="Arial"/>
              </w:rPr>
            </w:pPr>
            <w:r w:rsidRPr="001C0E1B">
              <w:t>T1</w:t>
            </w:r>
          </w:p>
        </w:tc>
        <w:tc>
          <w:tcPr>
            <w:tcW w:w="709" w:type="dxa"/>
            <w:tcBorders>
              <w:top w:val="single" w:sz="4" w:space="0" w:color="auto"/>
              <w:left w:val="single" w:sz="4" w:space="0" w:color="auto"/>
              <w:bottom w:val="single" w:sz="4" w:space="0" w:color="auto"/>
              <w:right w:val="single" w:sz="4" w:space="0" w:color="auto"/>
            </w:tcBorders>
            <w:hideMark/>
          </w:tcPr>
          <w:p w14:paraId="13C492E8" w14:textId="77777777" w:rsidR="003B5B86" w:rsidRPr="001C0E1B" w:rsidRDefault="003B5B86" w:rsidP="00B82FAB">
            <w:pPr>
              <w:pStyle w:val="TAL"/>
              <w:rPr>
                <w:rFonts w:cs="Arial"/>
              </w:rPr>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774491CA" w14:textId="77777777" w:rsidR="003B5B86" w:rsidRPr="001C0E1B" w:rsidRDefault="003B5B86" w:rsidP="00B82FAB">
            <w:pPr>
              <w:pStyle w:val="TAL"/>
              <w:rPr>
                <w:lang w:eastAsia="zh-CN"/>
              </w:rPr>
            </w:pPr>
            <w:r w:rsidRPr="0052149F">
              <w:rPr>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1C99E57A" w14:textId="77777777" w:rsidR="003B5B86" w:rsidRPr="001C0E1B" w:rsidRDefault="003B5B86" w:rsidP="00B82FAB">
            <w:pPr>
              <w:pStyle w:val="TAL"/>
              <w:rPr>
                <w:rFonts w:cs="Arial"/>
              </w:rPr>
            </w:pPr>
            <w:r w:rsidRPr="001C0E1B">
              <w:t>5</w:t>
            </w:r>
          </w:p>
        </w:tc>
        <w:tc>
          <w:tcPr>
            <w:tcW w:w="2977" w:type="dxa"/>
            <w:tcBorders>
              <w:top w:val="single" w:sz="4" w:space="0" w:color="auto"/>
              <w:left w:val="single" w:sz="4" w:space="0" w:color="auto"/>
              <w:bottom w:val="single" w:sz="4" w:space="0" w:color="auto"/>
              <w:right w:val="single" w:sz="4" w:space="0" w:color="auto"/>
            </w:tcBorders>
          </w:tcPr>
          <w:p w14:paraId="57052CCC" w14:textId="77777777" w:rsidR="003B5B86" w:rsidRPr="001C0E1B" w:rsidRDefault="003B5B86" w:rsidP="00B82FAB">
            <w:pPr>
              <w:pStyle w:val="TAL"/>
              <w:rPr>
                <w:rFonts w:cs="Arial"/>
              </w:rPr>
            </w:pPr>
          </w:p>
        </w:tc>
      </w:tr>
      <w:tr w:rsidR="003B5B86" w:rsidRPr="001C0E1B" w14:paraId="156A53A1" w14:textId="77777777" w:rsidTr="00B82FAB">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632B550B" w14:textId="77777777" w:rsidR="003B5B86" w:rsidRPr="001C0E1B" w:rsidRDefault="003B5B86" w:rsidP="00B82FAB">
            <w:pPr>
              <w:pStyle w:val="TAL"/>
              <w:rPr>
                <w:rFonts w:cs="Arial"/>
              </w:rPr>
            </w:pPr>
            <w:r w:rsidRPr="001C0E1B">
              <w:t>T2</w:t>
            </w:r>
          </w:p>
        </w:tc>
        <w:tc>
          <w:tcPr>
            <w:tcW w:w="709" w:type="dxa"/>
            <w:tcBorders>
              <w:top w:val="single" w:sz="4" w:space="0" w:color="auto"/>
              <w:left w:val="single" w:sz="4" w:space="0" w:color="auto"/>
              <w:bottom w:val="single" w:sz="4" w:space="0" w:color="auto"/>
              <w:right w:val="single" w:sz="4" w:space="0" w:color="auto"/>
            </w:tcBorders>
            <w:hideMark/>
          </w:tcPr>
          <w:p w14:paraId="106A7BAA" w14:textId="77777777" w:rsidR="003B5B86" w:rsidRPr="001C0E1B" w:rsidRDefault="003B5B86" w:rsidP="00B82FAB">
            <w:pPr>
              <w:pStyle w:val="TAL"/>
              <w:rPr>
                <w:rFonts w:cs="Arial"/>
              </w:rPr>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6016D51D" w14:textId="77777777" w:rsidR="003B5B86" w:rsidRPr="001C0E1B" w:rsidRDefault="003B5B86" w:rsidP="00B82FAB">
            <w:pPr>
              <w:pStyle w:val="TAL"/>
            </w:pPr>
            <w:r w:rsidRPr="0052149F">
              <w:rPr>
                <w:lang w:eastAsia="zh-CN"/>
              </w:rPr>
              <w:t>1, 2</w:t>
            </w:r>
          </w:p>
        </w:tc>
        <w:tc>
          <w:tcPr>
            <w:tcW w:w="1205" w:type="dxa"/>
            <w:tcBorders>
              <w:top w:val="single" w:sz="4" w:space="0" w:color="auto"/>
              <w:left w:val="single" w:sz="4" w:space="0" w:color="auto"/>
              <w:bottom w:val="single" w:sz="4" w:space="0" w:color="auto"/>
              <w:right w:val="single" w:sz="4" w:space="0" w:color="auto"/>
            </w:tcBorders>
            <w:hideMark/>
          </w:tcPr>
          <w:p w14:paraId="66FAA7C1" w14:textId="77777777" w:rsidR="003B5B86" w:rsidRPr="001C0E1B" w:rsidRDefault="003B5B86" w:rsidP="00B82FAB">
            <w:pPr>
              <w:pStyle w:val="TAL"/>
              <w:rPr>
                <w:rFonts w:cs="Arial"/>
              </w:rPr>
            </w:pPr>
            <w:r w:rsidRPr="001C0E1B">
              <w:t>5</w:t>
            </w:r>
          </w:p>
        </w:tc>
        <w:tc>
          <w:tcPr>
            <w:tcW w:w="1205" w:type="dxa"/>
            <w:tcBorders>
              <w:top w:val="single" w:sz="4" w:space="0" w:color="auto"/>
              <w:left w:val="single" w:sz="4" w:space="0" w:color="auto"/>
              <w:bottom w:val="single" w:sz="4" w:space="0" w:color="auto"/>
              <w:right w:val="single" w:sz="4" w:space="0" w:color="auto"/>
            </w:tcBorders>
            <w:hideMark/>
          </w:tcPr>
          <w:p w14:paraId="3902785F" w14:textId="77777777" w:rsidR="003B5B86" w:rsidRPr="001C0E1B" w:rsidRDefault="003B5B86" w:rsidP="00B82FAB">
            <w:pPr>
              <w:pStyle w:val="TAL"/>
              <w:rPr>
                <w:rFonts w:cs="Arial"/>
                <w:lang w:eastAsia="zh-CN"/>
              </w:rPr>
            </w:pPr>
            <w:r w:rsidRPr="001C0E1B">
              <w:rPr>
                <w:rFonts w:cs="Arial"/>
                <w:lang w:eastAsia="zh-CN"/>
              </w:rPr>
              <w:t>10</w:t>
            </w:r>
          </w:p>
        </w:tc>
        <w:tc>
          <w:tcPr>
            <w:tcW w:w="2977" w:type="dxa"/>
            <w:tcBorders>
              <w:top w:val="single" w:sz="4" w:space="0" w:color="auto"/>
              <w:left w:val="single" w:sz="4" w:space="0" w:color="auto"/>
              <w:bottom w:val="single" w:sz="4" w:space="0" w:color="auto"/>
              <w:right w:val="single" w:sz="4" w:space="0" w:color="auto"/>
            </w:tcBorders>
          </w:tcPr>
          <w:p w14:paraId="2ED0A583" w14:textId="77777777" w:rsidR="003B5B86" w:rsidRPr="001C0E1B" w:rsidRDefault="003B5B86" w:rsidP="00B82FAB">
            <w:pPr>
              <w:pStyle w:val="TAL"/>
              <w:rPr>
                <w:rFonts w:cs="Arial"/>
              </w:rPr>
            </w:pPr>
          </w:p>
        </w:tc>
      </w:tr>
    </w:tbl>
    <w:p w14:paraId="2B171471" w14:textId="77777777" w:rsidR="003B5B86" w:rsidRPr="001C0E1B" w:rsidRDefault="003B5B86" w:rsidP="003B5B86"/>
    <w:p w14:paraId="2F77FB6F" w14:textId="77777777" w:rsidR="003B5B86" w:rsidRPr="001C0E1B" w:rsidRDefault="003B5B86" w:rsidP="003B5B86">
      <w:pPr>
        <w:pStyle w:val="TH"/>
      </w:pPr>
      <w:r w:rsidRPr="001C0E1B">
        <w:lastRenderedPageBreak/>
        <w:t xml:space="preserve">Table </w:t>
      </w:r>
      <w:r>
        <w:t>A.14.5.2.8.2-3</w:t>
      </w:r>
      <w:r w:rsidRPr="001C0E1B">
        <w:t xml:space="preserve">: NR Cell </w:t>
      </w:r>
      <w:r>
        <w:t>specific test parameters for inter</w:t>
      </w:r>
      <w:r w:rsidRPr="001C0E1B">
        <w:t>-frequency event triggered reporting without gap for PCell in FR1 with DRX</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1701"/>
        <w:gridCol w:w="1701"/>
        <w:gridCol w:w="850"/>
        <w:gridCol w:w="851"/>
        <w:gridCol w:w="921"/>
        <w:gridCol w:w="921"/>
      </w:tblGrid>
      <w:tr w:rsidR="003B5B86" w:rsidRPr="001C0E1B" w14:paraId="23DD106A" w14:textId="77777777" w:rsidTr="00B82FAB">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28F596A2" w14:textId="77777777" w:rsidR="003B5B86" w:rsidRPr="001C0E1B" w:rsidRDefault="003B5B86" w:rsidP="00B82FAB">
            <w:pPr>
              <w:pStyle w:val="TAH"/>
              <w:rPr>
                <w:rFonts w:cs="Arial"/>
              </w:rPr>
            </w:pPr>
            <w:r w:rsidRPr="001C0E1B">
              <w:t>Parameter</w:t>
            </w:r>
          </w:p>
        </w:tc>
        <w:tc>
          <w:tcPr>
            <w:tcW w:w="1701" w:type="dxa"/>
            <w:tcBorders>
              <w:top w:val="single" w:sz="4" w:space="0" w:color="auto"/>
              <w:left w:val="single" w:sz="4" w:space="0" w:color="auto"/>
              <w:bottom w:val="nil"/>
              <w:right w:val="single" w:sz="4" w:space="0" w:color="auto"/>
            </w:tcBorders>
            <w:shd w:val="clear" w:color="auto" w:fill="auto"/>
            <w:hideMark/>
          </w:tcPr>
          <w:p w14:paraId="70A09F5D" w14:textId="77777777" w:rsidR="003B5B86" w:rsidRPr="001C0E1B" w:rsidRDefault="003B5B86" w:rsidP="00B82FAB">
            <w:pPr>
              <w:pStyle w:val="TAH"/>
            </w:pPr>
            <w:r w:rsidRPr="001C0E1B">
              <w:t>Unit</w:t>
            </w:r>
          </w:p>
        </w:tc>
        <w:tc>
          <w:tcPr>
            <w:tcW w:w="1701" w:type="dxa"/>
            <w:tcBorders>
              <w:top w:val="single" w:sz="4" w:space="0" w:color="auto"/>
              <w:left w:val="single" w:sz="4" w:space="0" w:color="auto"/>
              <w:bottom w:val="nil"/>
              <w:right w:val="single" w:sz="4" w:space="0" w:color="auto"/>
            </w:tcBorders>
            <w:shd w:val="clear" w:color="auto" w:fill="auto"/>
            <w:hideMark/>
          </w:tcPr>
          <w:p w14:paraId="5D0E9CCF" w14:textId="77777777" w:rsidR="003B5B86" w:rsidRPr="001C0E1B" w:rsidRDefault="003B5B86" w:rsidP="00B82FAB">
            <w:pPr>
              <w:pStyle w:val="TAH"/>
              <w:rPr>
                <w:lang w:eastAsia="zh-CN"/>
              </w:rPr>
            </w:pPr>
            <w:r w:rsidRPr="001C0E1B">
              <w:rPr>
                <w:lang w:eastAsia="zh-CN"/>
              </w:rPr>
              <w:t>Test configuration</w:t>
            </w:r>
          </w:p>
        </w:tc>
        <w:tc>
          <w:tcPr>
            <w:tcW w:w="1701" w:type="dxa"/>
            <w:gridSpan w:val="2"/>
            <w:tcBorders>
              <w:top w:val="single" w:sz="4" w:space="0" w:color="auto"/>
              <w:left w:val="single" w:sz="4" w:space="0" w:color="auto"/>
              <w:bottom w:val="single" w:sz="4" w:space="0" w:color="auto"/>
              <w:right w:val="single" w:sz="4" w:space="0" w:color="auto"/>
            </w:tcBorders>
            <w:hideMark/>
          </w:tcPr>
          <w:p w14:paraId="14A28BF1" w14:textId="77777777" w:rsidR="003B5B86" w:rsidRPr="001C0E1B" w:rsidRDefault="003B5B86" w:rsidP="00B82FAB">
            <w:pPr>
              <w:pStyle w:val="TAH"/>
              <w:rPr>
                <w:rFonts w:cs="Arial"/>
              </w:rPr>
            </w:pPr>
            <w:r w:rsidRPr="001C0E1B">
              <w:t>Cell 1</w:t>
            </w:r>
          </w:p>
        </w:tc>
        <w:tc>
          <w:tcPr>
            <w:tcW w:w="1842" w:type="dxa"/>
            <w:gridSpan w:val="2"/>
            <w:tcBorders>
              <w:top w:val="single" w:sz="4" w:space="0" w:color="auto"/>
              <w:left w:val="single" w:sz="4" w:space="0" w:color="auto"/>
              <w:bottom w:val="single" w:sz="4" w:space="0" w:color="auto"/>
              <w:right w:val="single" w:sz="4" w:space="0" w:color="auto"/>
            </w:tcBorders>
            <w:hideMark/>
          </w:tcPr>
          <w:p w14:paraId="3ADF4EC1" w14:textId="77777777" w:rsidR="003B5B86" w:rsidRPr="001C0E1B" w:rsidRDefault="003B5B86" w:rsidP="00B82FAB">
            <w:pPr>
              <w:pStyle w:val="TAH"/>
              <w:rPr>
                <w:lang w:eastAsia="zh-CN"/>
              </w:rPr>
            </w:pPr>
            <w:r w:rsidRPr="001C0E1B">
              <w:rPr>
                <w:lang w:eastAsia="zh-CN"/>
              </w:rPr>
              <w:t>Cell 2</w:t>
            </w:r>
          </w:p>
        </w:tc>
      </w:tr>
      <w:tr w:rsidR="003B5B86" w:rsidRPr="001C0E1B" w14:paraId="70073EEA" w14:textId="77777777" w:rsidTr="00B82FAB">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72CB853A" w14:textId="77777777" w:rsidR="003B5B86" w:rsidRPr="001C0E1B" w:rsidRDefault="003B5B86" w:rsidP="00B82FAB">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hideMark/>
          </w:tcPr>
          <w:p w14:paraId="04C2F04B" w14:textId="77777777" w:rsidR="003B5B86" w:rsidRPr="001C0E1B" w:rsidRDefault="003B5B86" w:rsidP="00B82FAB">
            <w:pPr>
              <w:pStyle w:val="TAH"/>
            </w:pPr>
          </w:p>
        </w:tc>
        <w:tc>
          <w:tcPr>
            <w:tcW w:w="1701" w:type="dxa"/>
            <w:tcBorders>
              <w:top w:val="nil"/>
              <w:left w:val="single" w:sz="4" w:space="0" w:color="auto"/>
              <w:bottom w:val="single" w:sz="4" w:space="0" w:color="auto"/>
              <w:right w:val="single" w:sz="4" w:space="0" w:color="auto"/>
            </w:tcBorders>
            <w:shd w:val="clear" w:color="auto" w:fill="auto"/>
            <w:hideMark/>
          </w:tcPr>
          <w:p w14:paraId="45892837" w14:textId="77777777" w:rsidR="003B5B86" w:rsidRPr="001C0E1B" w:rsidRDefault="003B5B86" w:rsidP="00B82FAB">
            <w:pPr>
              <w:pStyle w:val="TAH"/>
              <w:rPr>
                <w:lang w:eastAsia="zh-CN"/>
              </w:rPr>
            </w:pPr>
          </w:p>
        </w:tc>
        <w:tc>
          <w:tcPr>
            <w:tcW w:w="850" w:type="dxa"/>
            <w:tcBorders>
              <w:top w:val="single" w:sz="4" w:space="0" w:color="auto"/>
              <w:left w:val="single" w:sz="4" w:space="0" w:color="auto"/>
              <w:bottom w:val="single" w:sz="4" w:space="0" w:color="auto"/>
              <w:right w:val="single" w:sz="4" w:space="0" w:color="auto"/>
            </w:tcBorders>
            <w:hideMark/>
          </w:tcPr>
          <w:p w14:paraId="39D89DF2" w14:textId="77777777" w:rsidR="003B5B86" w:rsidRPr="001C0E1B" w:rsidRDefault="003B5B86" w:rsidP="00B82FAB">
            <w:pPr>
              <w:pStyle w:val="TAH"/>
              <w:rPr>
                <w:lang w:eastAsia="zh-CN"/>
              </w:rPr>
            </w:pPr>
            <w:r w:rsidRPr="001C0E1B">
              <w:rPr>
                <w:lang w:eastAsia="zh-CN"/>
              </w:rPr>
              <w:t>T1</w:t>
            </w:r>
          </w:p>
        </w:tc>
        <w:tc>
          <w:tcPr>
            <w:tcW w:w="851" w:type="dxa"/>
            <w:tcBorders>
              <w:top w:val="single" w:sz="4" w:space="0" w:color="auto"/>
              <w:left w:val="single" w:sz="4" w:space="0" w:color="auto"/>
              <w:bottom w:val="single" w:sz="4" w:space="0" w:color="auto"/>
              <w:right w:val="single" w:sz="4" w:space="0" w:color="auto"/>
            </w:tcBorders>
            <w:hideMark/>
          </w:tcPr>
          <w:p w14:paraId="46303032" w14:textId="77777777" w:rsidR="003B5B86" w:rsidRPr="001C0E1B" w:rsidRDefault="003B5B86" w:rsidP="00B82FAB">
            <w:pPr>
              <w:pStyle w:val="TAH"/>
              <w:rPr>
                <w:lang w:eastAsia="zh-CN"/>
              </w:rPr>
            </w:pPr>
            <w:r w:rsidRPr="001C0E1B">
              <w:rPr>
                <w:lang w:eastAsia="zh-CN"/>
              </w:rPr>
              <w:t>T2</w:t>
            </w:r>
          </w:p>
        </w:tc>
        <w:tc>
          <w:tcPr>
            <w:tcW w:w="921" w:type="dxa"/>
            <w:tcBorders>
              <w:top w:val="single" w:sz="4" w:space="0" w:color="auto"/>
              <w:left w:val="single" w:sz="4" w:space="0" w:color="auto"/>
              <w:bottom w:val="single" w:sz="4" w:space="0" w:color="auto"/>
              <w:right w:val="single" w:sz="4" w:space="0" w:color="auto"/>
            </w:tcBorders>
            <w:hideMark/>
          </w:tcPr>
          <w:p w14:paraId="41B5BB7E" w14:textId="77777777" w:rsidR="003B5B86" w:rsidRPr="001C0E1B" w:rsidRDefault="003B5B86" w:rsidP="00B82FAB">
            <w:pPr>
              <w:pStyle w:val="TAH"/>
              <w:rPr>
                <w:lang w:eastAsia="zh-CN"/>
              </w:rPr>
            </w:pPr>
            <w:r w:rsidRPr="001C0E1B">
              <w:rPr>
                <w:lang w:eastAsia="zh-CN"/>
              </w:rPr>
              <w:t>T1</w:t>
            </w:r>
          </w:p>
        </w:tc>
        <w:tc>
          <w:tcPr>
            <w:tcW w:w="921" w:type="dxa"/>
            <w:tcBorders>
              <w:top w:val="single" w:sz="4" w:space="0" w:color="auto"/>
              <w:left w:val="single" w:sz="4" w:space="0" w:color="auto"/>
              <w:bottom w:val="single" w:sz="4" w:space="0" w:color="auto"/>
              <w:right w:val="single" w:sz="4" w:space="0" w:color="auto"/>
            </w:tcBorders>
            <w:hideMark/>
          </w:tcPr>
          <w:p w14:paraId="73E695A1" w14:textId="77777777" w:rsidR="003B5B86" w:rsidRPr="001C0E1B" w:rsidRDefault="003B5B86" w:rsidP="00B82FAB">
            <w:pPr>
              <w:pStyle w:val="TAH"/>
              <w:rPr>
                <w:lang w:eastAsia="zh-CN"/>
              </w:rPr>
            </w:pPr>
            <w:r w:rsidRPr="001C0E1B">
              <w:rPr>
                <w:lang w:eastAsia="zh-CN"/>
              </w:rPr>
              <w:t>T2</w:t>
            </w:r>
          </w:p>
        </w:tc>
      </w:tr>
      <w:tr w:rsidR="003B5B86" w:rsidRPr="001C0E1B" w14:paraId="7C4AD9FF" w14:textId="77777777" w:rsidTr="00B82FAB">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610599E8" w14:textId="77777777" w:rsidR="003B5B86" w:rsidRPr="001C0E1B" w:rsidRDefault="003B5B86" w:rsidP="00B82FAB">
            <w:pPr>
              <w:pStyle w:val="TAL"/>
            </w:pPr>
            <w:r w:rsidRPr="001C0E1B">
              <w:rPr>
                <w:lang w:eastAsia="zh-CN"/>
              </w:rPr>
              <w:t>SSB configuration</w:t>
            </w:r>
          </w:p>
        </w:tc>
        <w:tc>
          <w:tcPr>
            <w:tcW w:w="1701" w:type="dxa"/>
            <w:tcBorders>
              <w:top w:val="single" w:sz="4" w:space="0" w:color="auto"/>
              <w:left w:val="single" w:sz="4" w:space="0" w:color="auto"/>
              <w:bottom w:val="nil"/>
              <w:right w:val="single" w:sz="4" w:space="0" w:color="auto"/>
            </w:tcBorders>
            <w:shd w:val="clear" w:color="auto" w:fill="auto"/>
          </w:tcPr>
          <w:p w14:paraId="2EEE3FB6" w14:textId="77777777" w:rsidR="003B5B86" w:rsidRPr="001C0E1B" w:rsidRDefault="003B5B86" w:rsidP="00B82FAB">
            <w:pPr>
              <w:pStyle w:val="TAC"/>
              <w:rPr>
                <w:lang w:eastAsia="zh-CN"/>
              </w:rPr>
            </w:pPr>
          </w:p>
        </w:tc>
        <w:tc>
          <w:tcPr>
            <w:tcW w:w="1701" w:type="dxa"/>
            <w:tcBorders>
              <w:top w:val="single" w:sz="4" w:space="0" w:color="auto"/>
              <w:left w:val="single" w:sz="4" w:space="0" w:color="auto"/>
              <w:bottom w:val="single" w:sz="4" w:space="0" w:color="auto"/>
              <w:right w:val="single" w:sz="4" w:space="0" w:color="auto"/>
            </w:tcBorders>
          </w:tcPr>
          <w:p w14:paraId="050EE836" w14:textId="77777777" w:rsidR="003B5B86" w:rsidRPr="001C0E1B" w:rsidRDefault="003B5B86" w:rsidP="00B82FAB">
            <w:pPr>
              <w:pStyle w:val="TAC"/>
              <w:rPr>
                <w:rFonts w:cs="v4.2.0"/>
                <w:lang w:eastAsia="zh-CN"/>
              </w:rPr>
            </w:pPr>
            <w:r w:rsidRPr="001C0E1B">
              <w:rPr>
                <w:rFonts w:cs="v4.2.0"/>
                <w:lang w:eastAsia="zh-CN"/>
              </w:rPr>
              <w:t>1</w:t>
            </w:r>
            <w:r>
              <w:rPr>
                <w:rFonts w:cs="v4.2.0"/>
                <w:lang w:eastAsia="zh-CN"/>
              </w:rPr>
              <w:t>, 2</w:t>
            </w:r>
          </w:p>
        </w:tc>
        <w:tc>
          <w:tcPr>
            <w:tcW w:w="1701" w:type="dxa"/>
            <w:gridSpan w:val="2"/>
            <w:tcBorders>
              <w:top w:val="single" w:sz="4" w:space="0" w:color="auto"/>
              <w:left w:val="single" w:sz="4" w:space="0" w:color="auto"/>
              <w:bottom w:val="single" w:sz="4" w:space="0" w:color="auto"/>
              <w:right w:val="single" w:sz="4" w:space="0" w:color="auto"/>
            </w:tcBorders>
          </w:tcPr>
          <w:p w14:paraId="27EF10D9" w14:textId="77777777" w:rsidR="003B5B86" w:rsidRPr="001C0E1B" w:rsidRDefault="003B5B86" w:rsidP="00B82FAB">
            <w:pPr>
              <w:pStyle w:val="TAC"/>
              <w:rPr>
                <w:rFonts w:cs="v4.2.0"/>
                <w:lang w:eastAsia="zh-CN"/>
              </w:rPr>
            </w:pPr>
            <w:r w:rsidRPr="001C0E1B">
              <w:rPr>
                <w:bCs/>
                <w:lang w:eastAsia="zh-CN"/>
              </w:rPr>
              <w:t>SSB.1 FR1</w:t>
            </w:r>
          </w:p>
        </w:tc>
        <w:tc>
          <w:tcPr>
            <w:tcW w:w="1842" w:type="dxa"/>
            <w:gridSpan w:val="2"/>
            <w:tcBorders>
              <w:top w:val="single" w:sz="4" w:space="0" w:color="auto"/>
              <w:left w:val="single" w:sz="4" w:space="0" w:color="auto"/>
              <w:bottom w:val="nil"/>
              <w:right w:val="single" w:sz="4" w:space="0" w:color="auto"/>
            </w:tcBorders>
            <w:shd w:val="clear" w:color="auto" w:fill="auto"/>
          </w:tcPr>
          <w:p w14:paraId="19661546" w14:textId="77777777" w:rsidR="003B5B86" w:rsidRPr="001C0E1B" w:rsidRDefault="003B5B86" w:rsidP="00B82FAB">
            <w:pPr>
              <w:pStyle w:val="TAC"/>
              <w:rPr>
                <w:rFonts w:cs="v4.2.0"/>
                <w:lang w:eastAsia="zh-CN"/>
              </w:rPr>
            </w:pPr>
            <w:r w:rsidRPr="001C0E1B">
              <w:rPr>
                <w:bCs/>
                <w:lang w:eastAsia="zh-CN"/>
              </w:rPr>
              <w:t>SSB.1 FR1</w:t>
            </w:r>
          </w:p>
        </w:tc>
      </w:tr>
      <w:tr w:rsidR="003B5B86" w:rsidRPr="001C0E1B" w14:paraId="013BA732" w14:textId="77777777" w:rsidTr="00B82FAB">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5E99F4FC" w14:textId="77777777" w:rsidR="003B5B86" w:rsidRPr="001C0E1B" w:rsidRDefault="003B5B86" w:rsidP="00B82FAB">
            <w:pPr>
              <w:pStyle w:val="TAL"/>
              <w:rPr>
                <w:lang w:eastAsia="zh-CN"/>
              </w:rPr>
            </w:pPr>
            <w:r w:rsidRPr="001C0E1B">
              <w:t>PDSCH RMC configuration</w:t>
            </w:r>
          </w:p>
        </w:tc>
        <w:tc>
          <w:tcPr>
            <w:tcW w:w="1701" w:type="dxa"/>
            <w:tcBorders>
              <w:top w:val="single" w:sz="4" w:space="0" w:color="auto"/>
              <w:left w:val="single" w:sz="4" w:space="0" w:color="auto"/>
              <w:bottom w:val="nil"/>
              <w:right w:val="single" w:sz="4" w:space="0" w:color="auto"/>
            </w:tcBorders>
            <w:shd w:val="clear" w:color="auto" w:fill="auto"/>
          </w:tcPr>
          <w:p w14:paraId="5358505F" w14:textId="77777777" w:rsidR="003B5B86" w:rsidRPr="001C0E1B" w:rsidRDefault="003B5B86" w:rsidP="00B82FAB">
            <w:pPr>
              <w:pStyle w:val="TAC"/>
              <w:rPr>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7E102AC5" w14:textId="77777777" w:rsidR="003B5B86" w:rsidRPr="001C0E1B" w:rsidRDefault="003B5B86" w:rsidP="00B82FAB">
            <w:pPr>
              <w:pStyle w:val="TAC"/>
              <w:rPr>
                <w:rFonts w:cs="v4.2.0"/>
                <w:lang w:eastAsia="zh-CN"/>
              </w:rPr>
            </w:pPr>
            <w:r w:rsidRPr="001C0E1B">
              <w:rPr>
                <w:rFonts w:cs="v4.2.0"/>
                <w:lang w:eastAsia="zh-CN"/>
              </w:rPr>
              <w:t>1</w:t>
            </w:r>
            <w:r>
              <w:rPr>
                <w:rFonts w:cs="v4.2.0"/>
                <w:lang w:eastAsia="zh-CN"/>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4D45B4BD" w14:textId="77777777" w:rsidR="003B5B86" w:rsidRPr="001C0E1B" w:rsidRDefault="003B5B86" w:rsidP="00B82FAB">
            <w:pPr>
              <w:pStyle w:val="TAC"/>
              <w:rPr>
                <w:rFonts w:cs="v4.2.0"/>
                <w:lang w:eastAsia="zh-CN"/>
              </w:rPr>
            </w:pPr>
            <w:r w:rsidRPr="001C0E1B">
              <w:rPr>
                <w:rFonts w:cs="v4.2.0"/>
                <w:lang w:eastAsia="zh-CN"/>
              </w:rPr>
              <w:t>SR.1.1 FDD</w:t>
            </w:r>
          </w:p>
        </w:tc>
        <w:tc>
          <w:tcPr>
            <w:tcW w:w="1842" w:type="dxa"/>
            <w:gridSpan w:val="2"/>
            <w:tcBorders>
              <w:top w:val="single" w:sz="4" w:space="0" w:color="auto"/>
              <w:left w:val="single" w:sz="4" w:space="0" w:color="auto"/>
              <w:bottom w:val="nil"/>
              <w:right w:val="single" w:sz="4" w:space="0" w:color="auto"/>
            </w:tcBorders>
            <w:shd w:val="clear" w:color="auto" w:fill="auto"/>
            <w:hideMark/>
          </w:tcPr>
          <w:p w14:paraId="0633832A" w14:textId="77777777" w:rsidR="003B5B86" w:rsidRPr="001C0E1B" w:rsidRDefault="003B5B86" w:rsidP="00B82FAB">
            <w:pPr>
              <w:pStyle w:val="TAC"/>
              <w:rPr>
                <w:rFonts w:cs="v4.2.0"/>
                <w:lang w:eastAsia="zh-CN"/>
              </w:rPr>
            </w:pPr>
            <w:r w:rsidRPr="001C0E1B">
              <w:rPr>
                <w:rFonts w:cs="v4.2.0"/>
                <w:lang w:eastAsia="zh-CN"/>
              </w:rPr>
              <w:t>N/A</w:t>
            </w:r>
          </w:p>
        </w:tc>
      </w:tr>
      <w:tr w:rsidR="003B5B86" w:rsidRPr="001C0E1B" w14:paraId="4D783A9E" w14:textId="77777777" w:rsidTr="00B82FAB">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6889E0D5" w14:textId="77777777" w:rsidR="003B5B86" w:rsidRPr="001C0E1B" w:rsidRDefault="003B5B86" w:rsidP="00B82FAB">
            <w:pPr>
              <w:pStyle w:val="TAL"/>
              <w:rPr>
                <w:lang w:eastAsia="zh-CN"/>
              </w:rPr>
            </w:pPr>
            <w:r w:rsidRPr="001C0E1B">
              <w:t>RMSI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0C834A03" w14:textId="77777777" w:rsidR="003B5B86" w:rsidRPr="001C0E1B" w:rsidRDefault="003B5B86" w:rsidP="00B82FAB">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23BB12FC" w14:textId="77777777" w:rsidR="003B5B86" w:rsidRPr="001C0E1B" w:rsidRDefault="003B5B86" w:rsidP="00B82FAB">
            <w:pPr>
              <w:pStyle w:val="TAC"/>
              <w:rPr>
                <w:rFonts w:cs="v4.2.0"/>
                <w:lang w:eastAsia="zh-CN"/>
              </w:rPr>
            </w:pPr>
            <w:r w:rsidRPr="00C569F4">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5AD4025F" w14:textId="77777777" w:rsidR="003B5B86" w:rsidRPr="001C0E1B" w:rsidRDefault="003B5B86" w:rsidP="00B82FAB">
            <w:pPr>
              <w:pStyle w:val="TAC"/>
              <w:rPr>
                <w:rFonts w:cs="v4.2.0"/>
                <w:lang w:eastAsia="zh-CN"/>
              </w:rPr>
            </w:pPr>
            <w:r w:rsidRPr="001C0E1B">
              <w:rPr>
                <w:rFonts w:cs="v4.2.0"/>
                <w:lang w:eastAsia="zh-CN"/>
              </w:rPr>
              <w:t>CR.1.1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126BD287" w14:textId="77777777" w:rsidR="003B5B86" w:rsidRPr="001C0E1B" w:rsidRDefault="003B5B86" w:rsidP="00B82FAB">
            <w:pPr>
              <w:pStyle w:val="TAC"/>
              <w:rPr>
                <w:rFonts w:cs="v4.2.0"/>
                <w:lang w:eastAsia="zh-CN"/>
              </w:rPr>
            </w:pPr>
            <w:r w:rsidRPr="006F4D85">
              <w:rPr>
                <w:rFonts w:cs="v4.2.0"/>
                <w:lang w:eastAsia="zh-CN"/>
              </w:rPr>
              <w:t>N/A</w:t>
            </w:r>
          </w:p>
        </w:tc>
      </w:tr>
      <w:tr w:rsidR="003B5B86" w:rsidRPr="001C0E1B" w14:paraId="39DD816E" w14:textId="77777777" w:rsidTr="00B82FAB">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86D945F" w14:textId="77777777" w:rsidR="003B5B86" w:rsidRPr="001C0E1B" w:rsidRDefault="003B5B86" w:rsidP="00B82FAB">
            <w:pPr>
              <w:pStyle w:val="TAL"/>
              <w:rPr>
                <w:lang w:eastAsia="zh-CN"/>
              </w:rPr>
            </w:pPr>
            <w:r w:rsidRPr="001C0E1B">
              <w:rPr>
                <w:lang w:eastAsia="zh-CN"/>
              </w:rPr>
              <w:t>Dedicated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3EE1B33D" w14:textId="77777777" w:rsidR="003B5B86" w:rsidRPr="001C0E1B" w:rsidRDefault="003B5B86" w:rsidP="00B82FAB">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3A603DF" w14:textId="77777777" w:rsidR="003B5B86" w:rsidRPr="001C0E1B" w:rsidRDefault="003B5B86" w:rsidP="00B82FAB">
            <w:pPr>
              <w:pStyle w:val="TAC"/>
              <w:rPr>
                <w:rFonts w:cs="v4.2.0"/>
                <w:lang w:eastAsia="zh-CN"/>
              </w:rPr>
            </w:pPr>
            <w:r w:rsidRPr="00C569F4">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42EF849D" w14:textId="77777777" w:rsidR="003B5B86" w:rsidRPr="001C0E1B" w:rsidRDefault="003B5B86" w:rsidP="00B82FAB">
            <w:pPr>
              <w:pStyle w:val="TAC"/>
              <w:rPr>
                <w:rFonts w:cs="v4.2.0"/>
                <w:lang w:eastAsia="zh-CN"/>
              </w:rPr>
            </w:pPr>
            <w:r w:rsidRPr="001C0E1B">
              <w:rPr>
                <w:rFonts w:cs="v4.2.0"/>
                <w:lang w:eastAsia="zh-CN"/>
              </w:rPr>
              <w:t>CCR.1.1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79BF4596" w14:textId="77777777" w:rsidR="003B5B86" w:rsidRPr="001C0E1B" w:rsidRDefault="003B5B86" w:rsidP="00B82FAB">
            <w:pPr>
              <w:pStyle w:val="TAC"/>
              <w:rPr>
                <w:rFonts w:cs="v4.2.0"/>
                <w:lang w:eastAsia="zh-CN"/>
              </w:rPr>
            </w:pPr>
            <w:r w:rsidRPr="006F4D85">
              <w:rPr>
                <w:rFonts w:cs="v4.2.0"/>
                <w:lang w:eastAsia="zh-CN"/>
              </w:rPr>
              <w:t>N/A</w:t>
            </w:r>
          </w:p>
        </w:tc>
      </w:tr>
      <w:tr w:rsidR="003B5B86" w:rsidRPr="001C0E1B" w14:paraId="22CA8894" w14:textId="77777777" w:rsidTr="00B82FAB">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01BB2F35" w14:textId="77777777" w:rsidR="003B5B86" w:rsidRPr="001C0E1B" w:rsidRDefault="003B5B86" w:rsidP="00B82FAB">
            <w:pPr>
              <w:pStyle w:val="TAL"/>
            </w:pPr>
            <w:r w:rsidRPr="001C0E1B">
              <w:rPr>
                <w:bCs/>
              </w:rPr>
              <w:t>OCNG Patterns</w:t>
            </w:r>
          </w:p>
        </w:tc>
        <w:tc>
          <w:tcPr>
            <w:tcW w:w="1701" w:type="dxa"/>
            <w:tcBorders>
              <w:top w:val="single" w:sz="4" w:space="0" w:color="auto"/>
              <w:left w:val="single" w:sz="4" w:space="0" w:color="auto"/>
              <w:bottom w:val="single" w:sz="4" w:space="0" w:color="auto"/>
              <w:right w:val="single" w:sz="4" w:space="0" w:color="auto"/>
            </w:tcBorders>
          </w:tcPr>
          <w:p w14:paraId="050EBA5B" w14:textId="77777777" w:rsidR="003B5B86" w:rsidRPr="001C0E1B" w:rsidRDefault="003B5B86" w:rsidP="00B82FAB">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210FEE15" w14:textId="77777777" w:rsidR="003B5B86" w:rsidRPr="001C0E1B" w:rsidRDefault="003B5B86" w:rsidP="00B82FAB">
            <w:pPr>
              <w:pStyle w:val="TAC"/>
            </w:pPr>
            <w:r w:rsidRPr="00C569F4">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7B2D6EDD" w14:textId="77777777" w:rsidR="003B5B86" w:rsidRPr="001C0E1B" w:rsidRDefault="003B5B86" w:rsidP="00B82FAB">
            <w:pPr>
              <w:pStyle w:val="TAC"/>
              <w:rPr>
                <w:rFonts w:cs="v4.2.0"/>
              </w:rPr>
            </w:pPr>
            <w:r w:rsidRPr="001C0E1B">
              <w:t>OP.1</w:t>
            </w:r>
          </w:p>
        </w:tc>
        <w:tc>
          <w:tcPr>
            <w:tcW w:w="1842" w:type="dxa"/>
            <w:gridSpan w:val="2"/>
            <w:tcBorders>
              <w:top w:val="single" w:sz="4" w:space="0" w:color="auto"/>
              <w:left w:val="single" w:sz="4" w:space="0" w:color="auto"/>
              <w:bottom w:val="single" w:sz="4" w:space="0" w:color="auto"/>
              <w:right w:val="single" w:sz="4" w:space="0" w:color="auto"/>
            </w:tcBorders>
            <w:hideMark/>
          </w:tcPr>
          <w:p w14:paraId="1902FDAD" w14:textId="77777777" w:rsidR="003B5B86" w:rsidRPr="001C0E1B" w:rsidRDefault="003B5B86" w:rsidP="00B82FAB">
            <w:pPr>
              <w:pStyle w:val="TAC"/>
            </w:pPr>
            <w:r w:rsidRPr="001C0E1B">
              <w:t>OP.1</w:t>
            </w:r>
          </w:p>
        </w:tc>
      </w:tr>
      <w:tr w:rsidR="003B5B86" w:rsidRPr="001C0E1B" w14:paraId="2B0A3397" w14:textId="77777777" w:rsidTr="00B82FAB">
        <w:trPr>
          <w:cantSplit/>
          <w:trHeight w:val="187"/>
          <w:jc w:val="center"/>
        </w:trPr>
        <w:tc>
          <w:tcPr>
            <w:tcW w:w="1668" w:type="dxa"/>
            <w:tcBorders>
              <w:top w:val="single" w:sz="4" w:space="0" w:color="auto"/>
              <w:left w:val="single" w:sz="4" w:space="0" w:color="auto"/>
              <w:right w:val="single" w:sz="4" w:space="0" w:color="auto"/>
            </w:tcBorders>
          </w:tcPr>
          <w:p w14:paraId="4EE6481E" w14:textId="77777777" w:rsidR="003B5B86" w:rsidRPr="001C0E1B" w:rsidRDefault="003B5B86" w:rsidP="00B82FAB">
            <w:pPr>
              <w:pStyle w:val="TAL"/>
              <w:rPr>
                <w:bCs/>
              </w:rPr>
            </w:pPr>
            <w:r w:rsidRPr="001C0E1B">
              <w:rPr>
                <w:bCs/>
                <w:lang w:eastAsia="zh-CN"/>
              </w:rPr>
              <w:t>TRS configuration</w:t>
            </w:r>
          </w:p>
        </w:tc>
        <w:tc>
          <w:tcPr>
            <w:tcW w:w="1701" w:type="dxa"/>
            <w:tcBorders>
              <w:top w:val="single" w:sz="4" w:space="0" w:color="auto"/>
              <w:left w:val="single" w:sz="4" w:space="0" w:color="auto"/>
              <w:right w:val="single" w:sz="4" w:space="0" w:color="auto"/>
            </w:tcBorders>
          </w:tcPr>
          <w:p w14:paraId="73698322" w14:textId="77777777" w:rsidR="003B5B86" w:rsidRPr="001C0E1B" w:rsidRDefault="003B5B86" w:rsidP="00B82FAB">
            <w:pPr>
              <w:pStyle w:val="TAC"/>
            </w:pPr>
          </w:p>
        </w:tc>
        <w:tc>
          <w:tcPr>
            <w:tcW w:w="1701" w:type="dxa"/>
            <w:tcBorders>
              <w:top w:val="single" w:sz="4" w:space="0" w:color="auto"/>
              <w:left w:val="single" w:sz="4" w:space="0" w:color="auto"/>
              <w:bottom w:val="single" w:sz="4" w:space="0" w:color="auto"/>
              <w:right w:val="single" w:sz="4" w:space="0" w:color="auto"/>
            </w:tcBorders>
          </w:tcPr>
          <w:p w14:paraId="31D8A032" w14:textId="77777777" w:rsidR="003B5B86" w:rsidRPr="001C0E1B" w:rsidRDefault="003B5B86" w:rsidP="00B82FAB">
            <w:pPr>
              <w:pStyle w:val="TAC"/>
              <w:rPr>
                <w:rFonts w:cs="v4.2.0"/>
                <w:lang w:eastAsia="zh-CN"/>
              </w:rPr>
            </w:pPr>
            <w:r w:rsidRPr="00C569F4">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tcPr>
          <w:p w14:paraId="5E8666EB" w14:textId="77777777" w:rsidR="003B5B86" w:rsidRPr="001C0E1B" w:rsidRDefault="003B5B86" w:rsidP="00B82FAB">
            <w:pPr>
              <w:pStyle w:val="TAC"/>
            </w:pPr>
            <w:r w:rsidRPr="001C0E1B">
              <w:rPr>
                <w:lang w:eastAsia="zh-CN"/>
              </w:rPr>
              <w:t>TRS.1.1 FDD</w:t>
            </w:r>
          </w:p>
        </w:tc>
        <w:tc>
          <w:tcPr>
            <w:tcW w:w="1842" w:type="dxa"/>
            <w:gridSpan w:val="2"/>
            <w:tcBorders>
              <w:top w:val="single" w:sz="4" w:space="0" w:color="auto"/>
              <w:left w:val="single" w:sz="4" w:space="0" w:color="auto"/>
              <w:bottom w:val="single" w:sz="4" w:space="0" w:color="auto"/>
              <w:right w:val="single" w:sz="4" w:space="0" w:color="auto"/>
            </w:tcBorders>
          </w:tcPr>
          <w:p w14:paraId="65272D85" w14:textId="77777777" w:rsidR="003B5B86" w:rsidRPr="001C0E1B" w:rsidRDefault="003B5B86" w:rsidP="00B82FAB">
            <w:pPr>
              <w:pStyle w:val="TAC"/>
            </w:pPr>
            <w:r w:rsidRPr="001C0E1B">
              <w:rPr>
                <w:rFonts w:cs="v4.2.0"/>
                <w:lang w:eastAsia="zh-CN"/>
              </w:rPr>
              <w:t>N/A</w:t>
            </w:r>
          </w:p>
        </w:tc>
      </w:tr>
      <w:tr w:rsidR="003B5B86" w:rsidRPr="001C0E1B" w14:paraId="7A7C4B04" w14:textId="77777777" w:rsidTr="00B82FAB">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4169ED64" w14:textId="77777777" w:rsidR="003B5B86" w:rsidRPr="001C0E1B" w:rsidRDefault="003B5B86" w:rsidP="00B82FAB">
            <w:pPr>
              <w:pStyle w:val="TAL"/>
              <w:rPr>
                <w:bCs/>
                <w:lang w:eastAsia="zh-CN"/>
              </w:rPr>
            </w:pPr>
            <w:r w:rsidRPr="001C0E1B" w:rsidDel="00821B2B">
              <w:rPr>
                <w:bCs/>
                <w:lang w:eastAsia="zh-CN"/>
              </w:rPr>
              <w:t>I</w:t>
            </w:r>
            <w:r w:rsidRPr="001C0E1B">
              <w:rPr>
                <w:bCs/>
                <w:lang w:eastAsia="zh-CN"/>
              </w:rPr>
              <w:t>Initial BWP configuration</w:t>
            </w:r>
          </w:p>
        </w:tc>
        <w:tc>
          <w:tcPr>
            <w:tcW w:w="1701" w:type="dxa"/>
            <w:tcBorders>
              <w:top w:val="single" w:sz="4" w:space="0" w:color="auto"/>
              <w:left w:val="single" w:sz="4" w:space="0" w:color="auto"/>
              <w:bottom w:val="single" w:sz="4" w:space="0" w:color="auto"/>
              <w:right w:val="single" w:sz="4" w:space="0" w:color="auto"/>
            </w:tcBorders>
          </w:tcPr>
          <w:p w14:paraId="17C4DE63" w14:textId="77777777" w:rsidR="003B5B86" w:rsidRPr="001C0E1B" w:rsidRDefault="003B5B86" w:rsidP="00B82FAB">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6943342" w14:textId="77777777" w:rsidR="003B5B86" w:rsidRPr="001C0E1B" w:rsidRDefault="003B5B86" w:rsidP="00B82FAB">
            <w:pPr>
              <w:pStyle w:val="TAC"/>
              <w:rPr>
                <w:rFonts w:cs="v4.2.0"/>
                <w:lang w:eastAsia="zh-CN"/>
              </w:rPr>
            </w:pPr>
            <w:r w:rsidRPr="00C569F4">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2E7F6D21" w14:textId="77777777" w:rsidR="003B5B86" w:rsidRPr="001C0E1B" w:rsidRDefault="003B5B86" w:rsidP="00B82FAB">
            <w:pPr>
              <w:pStyle w:val="TAC"/>
            </w:pPr>
            <w:r w:rsidRPr="001C0E1B">
              <w:rPr>
                <w:rFonts w:cs="v4.2.0"/>
                <w:lang w:eastAsia="zh-CN"/>
              </w:rPr>
              <w:t>DLBWP.0.1 ULBWP.0.1</w:t>
            </w:r>
          </w:p>
        </w:tc>
        <w:tc>
          <w:tcPr>
            <w:tcW w:w="1842" w:type="dxa"/>
            <w:gridSpan w:val="2"/>
            <w:tcBorders>
              <w:top w:val="single" w:sz="4" w:space="0" w:color="auto"/>
              <w:left w:val="single" w:sz="4" w:space="0" w:color="auto"/>
              <w:bottom w:val="single" w:sz="4" w:space="0" w:color="auto"/>
              <w:right w:val="single" w:sz="4" w:space="0" w:color="auto"/>
            </w:tcBorders>
            <w:hideMark/>
          </w:tcPr>
          <w:p w14:paraId="698A5218" w14:textId="77777777" w:rsidR="003B5B86" w:rsidRPr="001C0E1B" w:rsidRDefault="003B5B86" w:rsidP="00B82FAB">
            <w:pPr>
              <w:pStyle w:val="TAC"/>
            </w:pPr>
            <w:r w:rsidRPr="001C0E1B">
              <w:rPr>
                <w:rFonts w:cs="v4.2.0"/>
                <w:lang w:eastAsia="zh-CN"/>
              </w:rPr>
              <w:t>DLBWP.0.1 ULBWP.0.1</w:t>
            </w:r>
          </w:p>
        </w:tc>
      </w:tr>
      <w:tr w:rsidR="003B5B86" w:rsidRPr="001C0E1B" w14:paraId="4EB9D764" w14:textId="77777777" w:rsidTr="00B82FAB">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0D56D2AA" w14:textId="77777777" w:rsidR="003B5B86" w:rsidRPr="001C0E1B" w:rsidRDefault="003B5B86" w:rsidP="00B82FAB">
            <w:pPr>
              <w:pStyle w:val="TAL"/>
              <w:rPr>
                <w:bCs/>
                <w:lang w:eastAsia="zh-CN"/>
              </w:rPr>
            </w:pPr>
            <w:r w:rsidRPr="001C0E1B">
              <w:rPr>
                <w:bCs/>
                <w:lang w:eastAsia="zh-CN"/>
              </w:rPr>
              <w:t>Active DL BWP configuration</w:t>
            </w:r>
          </w:p>
        </w:tc>
        <w:tc>
          <w:tcPr>
            <w:tcW w:w="1701" w:type="dxa"/>
            <w:tcBorders>
              <w:top w:val="single" w:sz="4" w:space="0" w:color="auto"/>
              <w:left w:val="single" w:sz="4" w:space="0" w:color="auto"/>
              <w:bottom w:val="single" w:sz="4" w:space="0" w:color="auto"/>
              <w:right w:val="single" w:sz="4" w:space="0" w:color="auto"/>
            </w:tcBorders>
          </w:tcPr>
          <w:p w14:paraId="56DC811F" w14:textId="77777777" w:rsidR="003B5B86" w:rsidRPr="001C0E1B" w:rsidRDefault="003B5B86" w:rsidP="00B82FAB">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64527965" w14:textId="77777777" w:rsidR="003B5B86" w:rsidRPr="001C0E1B" w:rsidRDefault="003B5B86" w:rsidP="00B82FAB">
            <w:pPr>
              <w:pStyle w:val="TAC"/>
              <w:rPr>
                <w:rFonts w:cs="v4.2.0"/>
                <w:lang w:eastAsia="zh-CN"/>
              </w:rPr>
            </w:pPr>
            <w:r w:rsidRPr="00C569F4">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4B08108D" w14:textId="77777777" w:rsidR="003B5B86" w:rsidRPr="001C0E1B" w:rsidRDefault="003B5B86" w:rsidP="00B82FAB">
            <w:pPr>
              <w:pStyle w:val="TAC"/>
            </w:pPr>
            <w:r w:rsidRPr="001C0E1B">
              <w:rPr>
                <w:rFonts w:cs="v4.2.0"/>
                <w:lang w:eastAsia="zh-CN"/>
              </w:rPr>
              <w:t>DLBWP.1.1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0F6FCA8A" w14:textId="77777777" w:rsidR="003B5B86" w:rsidRPr="001C0E1B" w:rsidRDefault="003B5B86" w:rsidP="00B82FAB">
            <w:pPr>
              <w:pStyle w:val="TAC"/>
            </w:pPr>
            <w:r w:rsidRPr="001C0E1B">
              <w:rPr>
                <w:rFonts w:cs="v4.2.0"/>
                <w:lang w:eastAsia="zh-CN"/>
              </w:rPr>
              <w:t>DLBWP.1.1</w:t>
            </w:r>
          </w:p>
        </w:tc>
      </w:tr>
      <w:tr w:rsidR="003B5B86" w:rsidRPr="001C0E1B" w14:paraId="2A159736" w14:textId="77777777" w:rsidTr="00B82FAB">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4A88E734" w14:textId="77777777" w:rsidR="003B5B86" w:rsidRPr="001C0E1B" w:rsidRDefault="003B5B86" w:rsidP="00B82FAB">
            <w:pPr>
              <w:pStyle w:val="TAL"/>
              <w:rPr>
                <w:bCs/>
                <w:lang w:eastAsia="zh-CN"/>
              </w:rPr>
            </w:pPr>
            <w:r w:rsidRPr="001C0E1B">
              <w:rPr>
                <w:bCs/>
                <w:lang w:eastAsia="zh-CN"/>
              </w:rPr>
              <w:t>Active UL BWP configuration</w:t>
            </w:r>
          </w:p>
        </w:tc>
        <w:tc>
          <w:tcPr>
            <w:tcW w:w="1701" w:type="dxa"/>
            <w:tcBorders>
              <w:top w:val="single" w:sz="4" w:space="0" w:color="auto"/>
              <w:left w:val="single" w:sz="4" w:space="0" w:color="auto"/>
              <w:bottom w:val="single" w:sz="4" w:space="0" w:color="auto"/>
              <w:right w:val="single" w:sz="4" w:space="0" w:color="auto"/>
            </w:tcBorders>
          </w:tcPr>
          <w:p w14:paraId="011A817F" w14:textId="77777777" w:rsidR="003B5B86" w:rsidRPr="001C0E1B" w:rsidRDefault="003B5B86" w:rsidP="00B82FAB">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0E6A32D" w14:textId="77777777" w:rsidR="003B5B86" w:rsidRPr="001C0E1B" w:rsidRDefault="003B5B86" w:rsidP="00B82FAB">
            <w:pPr>
              <w:pStyle w:val="TAC"/>
              <w:rPr>
                <w:rFonts w:cs="v4.2.0"/>
                <w:lang w:eastAsia="zh-CN"/>
              </w:rPr>
            </w:pPr>
            <w:r w:rsidRPr="00C569F4">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5B0EDE79" w14:textId="77777777" w:rsidR="003B5B86" w:rsidRPr="001C0E1B" w:rsidRDefault="003B5B86" w:rsidP="00B82FAB">
            <w:pPr>
              <w:pStyle w:val="TAC"/>
              <w:rPr>
                <w:rFonts w:cs="v4.2.0"/>
                <w:lang w:eastAsia="zh-CN"/>
              </w:rPr>
            </w:pPr>
            <w:r w:rsidRPr="001C0E1B">
              <w:rPr>
                <w:rFonts w:cs="v4.2.0"/>
                <w:lang w:eastAsia="zh-CN"/>
              </w:rPr>
              <w:t>ULBWP.1.1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6479A757" w14:textId="77777777" w:rsidR="003B5B86" w:rsidRPr="001C0E1B" w:rsidRDefault="003B5B86" w:rsidP="00B82FAB">
            <w:pPr>
              <w:pStyle w:val="TAC"/>
              <w:rPr>
                <w:rFonts w:cs="v4.2.0"/>
                <w:lang w:eastAsia="zh-CN"/>
              </w:rPr>
            </w:pPr>
            <w:r w:rsidRPr="001C0E1B">
              <w:rPr>
                <w:rFonts w:cs="v4.2.0"/>
                <w:lang w:eastAsia="zh-CN"/>
              </w:rPr>
              <w:t>ULBWP.1.1</w:t>
            </w:r>
          </w:p>
        </w:tc>
      </w:tr>
      <w:tr w:rsidR="003B5B86" w:rsidRPr="001C0E1B" w14:paraId="65606373" w14:textId="77777777" w:rsidTr="00B82FAB">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1956CDF5" w14:textId="77777777" w:rsidR="003B5B86" w:rsidRPr="001C0E1B" w:rsidRDefault="003B5B86" w:rsidP="00B82FAB">
            <w:pPr>
              <w:pStyle w:val="TAL"/>
              <w:rPr>
                <w:bCs/>
                <w:lang w:eastAsia="zh-CN"/>
              </w:rPr>
            </w:pPr>
            <w:r w:rsidRPr="001C0E1B">
              <w:rPr>
                <w:bCs/>
                <w:lang w:eastAsia="zh-CN"/>
              </w:rPr>
              <w:t>RLM-RS</w:t>
            </w:r>
          </w:p>
        </w:tc>
        <w:tc>
          <w:tcPr>
            <w:tcW w:w="1701" w:type="dxa"/>
            <w:tcBorders>
              <w:top w:val="single" w:sz="4" w:space="0" w:color="auto"/>
              <w:left w:val="single" w:sz="4" w:space="0" w:color="auto"/>
              <w:bottom w:val="single" w:sz="4" w:space="0" w:color="auto"/>
              <w:right w:val="single" w:sz="4" w:space="0" w:color="auto"/>
            </w:tcBorders>
          </w:tcPr>
          <w:p w14:paraId="3227F397" w14:textId="77777777" w:rsidR="003B5B86" w:rsidRPr="001C0E1B" w:rsidRDefault="003B5B86" w:rsidP="00B82FAB">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1B8BB8D" w14:textId="77777777" w:rsidR="003B5B86" w:rsidRPr="001C0E1B" w:rsidRDefault="003B5B86" w:rsidP="00B82FAB">
            <w:pPr>
              <w:pStyle w:val="TAC"/>
              <w:rPr>
                <w:rFonts w:cs="v4.2.0"/>
                <w:lang w:eastAsia="zh-CN"/>
              </w:rPr>
            </w:pPr>
            <w:r w:rsidRPr="00C569F4">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66FFE5F0" w14:textId="77777777" w:rsidR="003B5B86" w:rsidRPr="001C0E1B" w:rsidRDefault="003B5B86" w:rsidP="00B82FAB">
            <w:pPr>
              <w:pStyle w:val="TAC"/>
              <w:rPr>
                <w:rFonts w:cs="v4.2.0"/>
                <w:lang w:eastAsia="zh-CN"/>
              </w:rPr>
            </w:pPr>
            <w:r w:rsidRPr="001C0E1B">
              <w:rPr>
                <w:rFonts w:cs="v4.2.0"/>
                <w:lang w:eastAsia="zh-CN"/>
              </w:rPr>
              <w:t>SSB</w:t>
            </w:r>
          </w:p>
        </w:tc>
        <w:tc>
          <w:tcPr>
            <w:tcW w:w="1842" w:type="dxa"/>
            <w:gridSpan w:val="2"/>
            <w:tcBorders>
              <w:top w:val="single" w:sz="4" w:space="0" w:color="auto"/>
              <w:left w:val="single" w:sz="4" w:space="0" w:color="auto"/>
              <w:bottom w:val="single" w:sz="4" w:space="0" w:color="auto"/>
              <w:right w:val="single" w:sz="4" w:space="0" w:color="auto"/>
            </w:tcBorders>
            <w:hideMark/>
          </w:tcPr>
          <w:p w14:paraId="0225209A" w14:textId="77777777" w:rsidR="003B5B86" w:rsidRPr="001C0E1B" w:rsidRDefault="003B5B86" w:rsidP="00B82FAB">
            <w:pPr>
              <w:pStyle w:val="TAC"/>
              <w:rPr>
                <w:rFonts w:cs="v4.2.0"/>
                <w:lang w:eastAsia="zh-CN"/>
              </w:rPr>
            </w:pPr>
            <w:r w:rsidRPr="001C0E1B">
              <w:rPr>
                <w:rFonts w:cs="v4.2.0"/>
                <w:lang w:eastAsia="zh-CN"/>
              </w:rPr>
              <w:t>SSB</w:t>
            </w:r>
          </w:p>
        </w:tc>
      </w:tr>
      <w:tr w:rsidR="003B5B86" w:rsidRPr="001C0E1B" w14:paraId="324F5833" w14:textId="77777777" w:rsidTr="00B82FAB">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3DD412C3" w14:textId="77777777" w:rsidR="003B5B86" w:rsidRPr="001C0E1B" w:rsidRDefault="003B5B86" w:rsidP="00B82FAB">
            <w:pPr>
              <w:pStyle w:val="TAL"/>
              <w:rPr>
                <w:rFonts w:cs="v4.2.0"/>
              </w:rPr>
            </w:pPr>
            <w:r w:rsidRPr="001C0E1B">
              <w:rPr>
                <w:rFonts w:cs="v4.2.0"/>
                <w:noProof/>
                <w:position w:val="-12"/>
                <w:lang w:val="en-US" w:eastAsia="zh-CN"/>
              </w:rPr>
              <w:drawing>
                <wp:inline distT="0" distB="0" distL="0" distR="0" wp14:anchorId="00E0798C" wp14:editId="3EA3ABBA">
                  <wp:extent cx="259080" cy="238125"/>
                  <wp:effectExtent l="0" t="0" r="7620" b="9525"/>
                  <wp:docPr id="2811"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
                          <pic:cNvPicPr>
                            <a:picLocks noChangeAspect="1" noChangeArrowheads="1"/>
                          </pic:cNvPicPr>
                        </pic:nvPicPr>
                        <pic:blipFill>
                          <a:blip r:embed="rId178"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0BE0A779" w14:textId="77777777" w:rsidR="003B5B86" w:rsidRPr="001C0E1B" w:rsidRDefault="003B5B86" w:rsidP="00B82FAB">
            <w:pPr>
              <w:pStyle w:val="TAC"/>
              <w:rPr>
                <w:rFonts w:cs="v4.2.0"/>
                <w:lang w:eastAsia="zh-CN"/>
              </w:rPr>
            </w:pPr>
            <w:r w:rsidRPr="001C0E1B">
              <w:rPr>
                <w:rFonts w:cs="v4.2.0"/>
                <w:lang w:eastAsia="zh-CN"/>
              </w:rPr>
              <w:t>dBm/SCS</w:t>
            </w:r>
          </w:p>
        </w:tc>
        <w:tc>
          <w:tcPr>
            <w:tcW w:w="1701" w:type="dxa"/>
            <w:tcBorders>
              <w:top w:val="single" w:sz="4" w:space="0" w:color="auto"/>
              <w:left w:val="single" w:sz="4" w:space="0" w:color="auto"/>
              <w:bottom w:val="single" w:sz="4" w:space="0" w:color="auto"/>
              <w:right w:val="single" w:sz="4" w:space="0" w:color="auto"/>
            </w:tcBorders>
            <w:hideMark/>
          </w:tcPr>
          <w:p w14:paraId="44857E43" w14:textId="77777777" w:rsidR="003B5B86" w:rsidRPr="001C0E1B" w:rsidRDefault="003B5B86" w:rsidP="00B82FAB">
            <w:pPr>
              <w:pStyle w:val="TAC"/>
              <w:rPr>
                <w:rFonts w:cs="v4.2.0"/>
                <w:lang w:eastAsia="zh-CN"/>
              </w:rPr>
            </w:pPr>
            <w:r w:rsidRPr="00C569F4">
              <w:rPr>
                <w:rFonts w:cs="v4.2.0"/>
                <w:lang w:eastAsia="zh-CN"/>
              </w:rPr>
              <w:t>1, 2</w:t>
            </w:r>
          </w:p>
        </w:tc>
        <w:tc>
          <w:tcPr>
            <w:tcW w:w="3543" w:type="dxa"/>
            <w:gridSpan w:val="4"/>
            <w:tcBorders>
              <w:top w:val="single" w:sz="4" w:space="0" w:color="auto"/>
              <w:left w:val="single" w:sz="4" w:space="0" w:color="auto"/>
              <w:bottom w:val="single" w:sz="4" w:space="0" w:color="auto"/>
              <w:right w:val="single" w:sz="4" w:space="0" w:color="auto"/>
            </w:tcBorders>
            <w:hideMark/>
          </w:tcPr>
          <w:p w14:paraId="504997BF" w14:textId="77777777" w:rsidR="003B5B86" w:rsidRPr="001C0E1B" w:rsidRDefault="003B5B86" w:rsidP="00B82FAB">
            <w:pPr>
              <w:pStyle w:val="TAC"/>
              <w:rPr>
                <w:rFonts w:cs="v4.2.0"/>
                <w:lang w:eastAsia="zh-CN"/>
              </w:rPr>
            </w:pPr>
            <w:r w:rsidRPr="001C0E1B">
              <w:rPr>
                <w:rFonts w:cs="v4.2.0"/>
                <w:lang w:eastAsia="zh-CN"/>
              </w:rPr>
              <w:t>-98</w:t>
            </w:r>
          </w:p>
        </w:tc>
      </w:tr>
      <w:tr w:rsidR="003B5B86" w:rsidRPr="001C0E1B" w14:paraId="293F60BE" w14:textId="77777777" w:rsidTr="00B82FAB">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28F75FE4" w14:textId="77777777" w:rsidR="003B5B86" w:rsidRPr="001C0E1B" w:rsidRDefault="003B5B86" w:rsidP="00B82FAB">
            <w:pPr>
              <w:pStyle w:val="TAL"/>
            </w:pPr>
            <w:r w:rsidRPr="001C0E1B">
              <w:rPr>
                <w:rFonts w:cs="v4.2.0"/>
                <w:noProof/>
                <w:position w:val="-12"/>
                <w:lang w:val="en-US" w:eastAsia="zh-CN"/>
              </w:rPr>
              <w:drawing>
                <wp:inline distT="0" distB="0" distL="0" distR="0" wp14:anchorId="27FFDD6F" wp14:editId="1DDEA89E">
                  <wp:extent cx="259080" cy="238125"/>
                  <wp:effectExtent l="0" t="0" r="7620" b="9525"/>
                  <wp:docPr id="2812"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
                          <pic:cNvPicPr>
                            <a:picLocks noChangeAspect="1" noChangeArrowheads="1"/>
                          </pic:cNvPicPr>
                        </pic:nvPicPr>
                        <pic:blipFill>
                          <a:blip r:embed="rId178"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35266C9E" w14:textId="77777777" w:rsidR="003B5B86" w:rsidRPr="001C0E1B" w:rsidRDefault="003B5B86" w:rsidP="00B82FAB">
            <w:pPr>
              <w:pStyle w:val="TAC"/>
            </w:pPr>
            <w:r w:rsidRPr="001C0E1B">
              <w:rPr>
                <w:rFonts w:cs="v4.2.0"/>
              </w:rPr>
              <w:t>dBm/15 kHz</w:t>
            </w:r>
          </w:p>
        </w:tc>
        <w:tc>
          <w:tcPr>
            <w:tcW w:w="1701" w:type="dxa"/>
            <w:tcBorders>
              <w:top w:val="single" w:sz="4" w:space="0" w:color="auto"/>
              <w:left w:val="single" w:sz="4" w:space="0" w:color="auto"/>
              <w:bottom w:val="single" w:sz="4" w:space="0" w:color="auto"/>
              <w:right w:val="single" w:sz="4" w:space="0" w:color="auto"/>
            </w:tcBorders>
            <w:hideMark/>
          </w:tcPr>
          <w:p w14:paraId="1E21CB7B" w14:textId="77777777" w:rsidR="003B5B86" w:rsidRPr="001C0E1B" w:rsidRDefault="003B5B86" w:rsidP="00B82FAB">
            <w:pPr>
              <w:pStyle w:val="TAC"/>
              <w:rPr>
                <w:lang w:eastAsia="zh-CN"/>
              </w:rPr>
            </w:pPr>
            <w:r w:rsidRPr="00C569F4">
              <w:rPr>
                <w:rFonts w:cs="v4.2.0"/>
                <w:lang w:eastAsia="zh-CN"/>
              </w:rPr>
              <w:t>1, 2</w:t>
            </w:r>
          </w:p>
        </w:tc>
        <w:tc>
          <w:tcPr>
            <w:tcW w:w="3543" w:type="dxa"/>
            <w:gridSpan w:val="4"/>
            <w:tcBorders>
              <w:top w:val="single" w:sz="4" w:space="0" w:color="auto"/>
              <w:left w:val="single" w:sz="4" w:space="0" w:color="auto"/>
              <w:bottom w:val="nil"/>
              <w:right w:val="single" w:sz="4" w:space="0" w:color="auto"/>
            </w:tcBorders>
            <w:shd w:val="clear" w:color="auto" w:fill="auto"/>
            <w:hideMark/>
          </w:tcPr>
          <w:p w14:paraId="1187FE9C" w14:textId="77777777" w:rsidR="003B5B86" w:rsidRPr="001C0E1B" w:rsidRDefault="003B5B86" w:rsidP="00B82FAB">
            <w:pPr>
              <w:pStyle w:val="TAC"/>
            </w:pPr>
            <w:r w:rsidRPr="001C0E1B">
              <w:t>-98</w:t>
            </w:r>
          </w:p>
        </w:tc>
      </w:tr>
      <w:tr w:rsidR="003B5B86" w:rsidRPr="001C0E1B" w14:paraId="5AC43154" w14:textId="77777777" w:rsidTr="00B82FAB">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7F6F2A18" w14:textId="77777777" w:rsidR="003B5B86" w:rsidRPr="001C0E1B" w:rsidRDefault="003B5B86" w:rsidP="00B82FAB">
            <w:pPr>
              <w:pStyle w:val="TAL"/>
            </w:pPr>
            <w:r w:rsidRPr="001C0E1B">
              <w:rPr>
                <w:rFonts w:cs="v4.2.0"/>
                <w:noProof/>
                <w:position w:val="-12"/>
                <w:lang w:val="en-US" w:eastAsia="zh-CN"/>
              </w:rPr>
              <w:drawing>
                <wp:inline distT="0" distB="0" distL="0" distR="0" wp14:anchorId="01F77F35" wp14:editId="0ED7C483">
                  <wp:extent cx="401955" cy="248285"/>
                  <wp:effectExtent l="0" t="0" r="0" b="0"/>
                  <wp:docPr id="2813"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
                          <pic:cNvPicPr>
                            <a:picLocks noChangeAspect="1" noChangeArrowheads="1"/>
                          </pic:cNvPicPr>
                        </pic:nvPicPr>
                        <pic:blipFill>
                          <a:blip r:embed="rId179"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66AEC916" w14:textId="77777777" w:rsidR="003B5B86" w:rsidRPr="001C0E1B" w:rsidRDefault="003B5B86" w:rsidP="00B82FAB">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5A654042" w14:textId="77777777" w:rsidR="003B5B86" w:rsidRPr="001C0E1B" w:rsidRDefault="003B5B86" w:rsidP="00B82FAB">
            <w:pPr>
              <w:pStyle w:val="TAC"/>
              <w:rPr>
                <w:rFonts w:cs="v4.2.0"/>
                <w:lang w:eastAsia="zh-CN"/>
              </w:rPr>
            </w:pPr>
            <w:r w:rsidRPr="00C569F4">
              <w:rPr>
                <w:rFonts w:cs="v4.2.0"/>
                <w:lang w:eastAsia="zh-CN"/>
              </w:rPr>
              <w:t>1, 2</w:t>
            </w:r>
          </w:p>
        </w:tc>
        <w:tc>
          <w:tcPr>
            <w:tcW w:w="850" w:type="dxa"/>
            <w:tcBorders>
              <w:top w:val="single" w:sz="4" w:space="0" w:color="auto"/>
              <w:left w:val="single" w:sz="4" w:space="0" w:color="auto"/>
              <w:bottom w:val="nil"/>
              <w:right w:val="single" w:sz="4" w:space="0" w:color="auto"/>
            </w:tcBorders>
            <w:shd w:val="clear" w:color="auto" w:fill="auto"/>
            <w:hideMark/>
          </w:tcPr>
          <w:p w14:paraId="795F1A0F" w14:textId="77777777" w:rsidR="003B5B86" w:rsidRPr="001C0E1B" w:rsidRDefault="003B5B86" w:rsidP="00B82FAB">
            <w:pPr>
              <w:pStyle w:val="TAC"/>
            </w:pPr>
            <w:r w:rsidRPr="001C0E1B">
              <w:rPr>
                <w:rFonts w:cs="v4.2.0"/>
              </w:rPr>
              <w:t>4</w:t>
            </w:r>
          </w:p>
        </w:tc>
        <w:tc>
          <w:tcPr>
            <w:tcW w:w="851" w:type="dxa"/>
            <w:tcBorders>
              <w:top w:val="single" w:sz="4" w:space="0" w:color="auto"/>
              <w:left w:val="single" w:sz="4" w:space="0" w:color="auto"/>
              <w:bottom w:val="nil"/>
              <w:right w:val="single" w:sz="4" w:space="0" w:color="auto"/>
            </w:tcBorders>
            <w:shd w:val="clear" w:color="auto" w:fill="auto"/>
            <w:hideMark/>
          </w:tcPr>
          <w:p w14:paraId="5077BBD7" w14:textId="77777777" w:rsidR="003B5B86" w:rsidRPr="001C0E1B" w:rsidRDefault="003B5B86" w:rsidP="00B82FAB">
            <w:pPr>
              <w:pStyle w:val="TAC"/>
            </w:pPr>
            <w:r w:rsidRPr="001C0E1B">
              <w:rPr>
                <w:rFonts w:cs="v4.2.0"/>
              </w:rPr>
              <w:t>-1.46</w:t>
            </w:r>
          </w:p>
        </w:tc>
        <w:tc>
          <w:tcPr>
            <w:tcW w:w="921" w:type="dxa"/>
            <w:tcBorders>
              <w:top w:val="single" w:sz="4" w:space="0" w:color="auto"/>
              <w:left w:val="single" w:sz="4" w:space="0" w:color="auto"/>
              <w:bottom w:val="nil"/>
              <w:right w:val="single" w:sz="4" w:space="0" w:color="auto"/>
            </w:tcBorders>
            <w:shd w:val="clear" w:color="auto" w:fill="auto"/>
            <w:hideMark/>
          </w:tcPr>
          <w:p w14:paraId="1C6E13D4" w14:textId="77777777" w:rsidR="003B5B86" w:rsidRPr="001C0E1B" w:rsidRDefault="003B5B86" w:rsidP="00B82FAB">
            <w:pPr>
              <w:pStyle w:val="TAC"/>
              <w:rPr>
                <w:rFonts w:cs="v4.2.0"/>
                <w:lang w:eastAsia="zh-CN"/>
              </w:rPr>
            </w:pPr>
            <w:r w:rsidRPr="001C0E1B">
              <w:rPr>
                <w:rFonts w:cs="v4.2.0"/>
                <w:lang w:eastAsia="zh-CN"/>
              </w:rPr>
              <w:t>-Infinity</w:t>
            </w:r>
          </w:p>
        </w:tc>
        <w:tc>
          <w:tcPr>
            <w:tcW w:w="921" w:type="dxa"/>
            <w:tcBorders>
              <w:top w:val="single" w:sz="4" w:space="0" w:color="auto"/>
              <w:left w:val="single" w:sz="4" w:space="0" w:color="auto"/>
              <w:bottom w:val="nil"/>
              <w:right w:val="single" w:sz="4" w:space="0" w:color="auto"/>
            </w:tcBorders>
            <w:shd w:val="clear" w:color="auto" w:fill="auto"/>
            <w:hideMark/>
          </w:tcPr>
          <w:p w14:paraId="45FB74FF" w14:textId="77777777" w:rsidR="003B5B86" w:rsidRPr="001C0E1B" w:rsidRDefault="003B5B86" w:rsidP="00B82FAB">
            <w:pPr>
              <w:pStyle w:val="TAC"/>
              <w:rPr>
                <w:rFonts w:cs="v4.2.0"/>
                <w:lang w:eastAsia="zh-CN"/>
              </w:rPr>
            </w:pPr>
            <w:r w:rsidRPr="001C0E1B">
              <w:rPr>
                <w:rFonts w:cs="v4.2.0"/>
                <w:lang w:eastAsia="zh-CN"/>
              </w:rPr>
              <w:t>-1.46</w:t>
            </w:r>
          </w:p>
        </w:tc>
      </w:tr>
      <w:tr w:rsidR="003B5B86" w:rsidRPr="001C0E1B" w14:paraId="14E301A5" w14:textId="77777777" w:rsidTr="00B82FAB">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33A5436D" w14:textId="77777777" w:rsidR="003B5B86" w:rsidRPr="001C0E1B" w:rsidRDefault="003B5B86" w:rsidP="00B82FAB">
            <w:pPr>
              <w:pStyle w:val="TAL"/>
            </w:pPr>
            <w:r w:rsidRPr="001C0E1B">
              <w:rPr>
                <w:rFonts w:cs="v4.2.0"/>
                <w:noProof/>
                <w:position w:val="-12"/>
                <w:lang w:val="en-US" w:eastAsia="zh-CN"/>
              </w:rPr>
              <w:drawing>
                <wp:inline distT="0" distB="0" distL="0" distR="0" wp14:anchorId="069A882C" wp14:editId="7166BB66">
                  <wp:extent cx="512445" cy="248285"/>
                  <wp:effectExtent l="0" t="0" r="1905" b="0"/>
                  <wp:docPr id="2814"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
                          <pic:cNvPicPr>
                            <a:picLocks noChangeAspect="1" noChangeArrowheads="1"/>
                          </pic:cNvPicPr>
                        </pic:nvPicPr>
                        <pic:blipFill>
                          <a:blip r:embed="rId180" cstate="print">
                            <a:extLst>
                              <a:ext uri="{28A0092B-C50C-407E-A947-70E740481C1C}">
                                <a14:useLocalDpi xmlns:a14="http://schemas.microsoft.com/office/drawing/2010/main" val="0"/>
                              </a:ext>
                            </a:extLst>
                          </a:blip>
                          <a:srcRect/>
                          <a:stretch>
                            <a:fillRect/>
                          </a:stretch>
                        </pic:blipFill>
                        <pic:spPr bwMode="auto">
                          <a:xfrm>
                            <a:off x="0" y="0"/>
                            <a:ext cx="51244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66187341" w14:textId="77777777" w:rsidR="003B5B86" w:rsidRPr="001C0E1B" w:rsidRDefault="003B5B86" w:rsidP="00B82FAB">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530A6977" w14:textId="77777777" w:rsidR="003B5B86" w:rsidRPr="001C0E1B" w:rsidRDefault="003B5B86" w:rsidP="00B82FAB">
            <w:pPr>
              <w:pStyle w:val="TAC"/>
              <w:rPr>
                <w:rFonts w:cs="v4.2.0"/>
                <w:lang w:eastAsia="zh-CN"/>
              </w:rPr>
            </w:pPr>
            <w:r w:rsidRPr="00C569F4">
              <w:rPr>
                <w:rFonts w:cs="v4.2.0"/>
                <w:lang w:eastAsia="zh-CN"/>
              </w:rPr>
              <w:t>1, 2</w:t>
            </w:r>
          </w:p>
        </w:tc>
        <w:tc>
          <w:tcPr>
            <w:tcW w:w="850" w:type="dxa"/>
            <w:tcBorders>
              <w:top w:val="single" w:sz="4" w:space="0" w:color="auto"/>
              <w:left w:val="single" w:sz="4" w:space="0" w:color="auto"/>
              <w:bottom w:val="nil"/>
              <w:right w:val="single" w:sz="4" w:space="0" w:color="auto"/>
            </w:tcBorders>
            <w:shd w:val="clear" w:color="auto" w:fill="auto"/>
            <w:hideMark/>
          </w:tcPr>
          <w:p w14:paraId="517CE6CD" w14:textId="77777777" w:rsidR="003B5B86" w:rsidRPr="001C0E1B" w:rsidRDefault="003B5B86" w:rsidP="00B82FAB">
            <w:pPr>
              <w:pStyle w:val="TAC"/>
            </w:pPr>
            <w:r w:rsidRPr="001C0E1B">
              <w:rPr>
                <w:rFonts w:cs="v4.2.0"/>
              </w:rPr>
              <w:t>4</w:t>
            </w:r>
          </w:p>
        </w:tc>
        <w:tc>
          <w:tcPr>
            <w:tcW w:w="851" w:type="dxa"/>
            <w:tcBorders>
              <w:top w:val="single" w:sz="4" w:space="0" w:color="auto"/>
              <w:left w:val="single" w:sz="4" w:space="0" w:color="auto"/>
              <w:bottom w:val="nil"/>
              <w:right w:val="single" w:sz="4" w:space="0" w:color="auto"/>
            </w:tcBorders>
            <w:shd w:val="clear" w:color="auto" w:fill="auto"/>
            <w:hideMark/>
          </w:tcPr>
          <w:p w14:paraId="3FAF27E1" w14:textId="77777777" w:rsidR="003B5B86" w:rsidRPr="001C0E1B" w:rsidRDefault="003B5B86" w:rsidP="00B82FAB">
            <w:pPr>
              <w:pStyle w:val="TAC"/>
            </w:pPr>
            <w:r w:rsidRPr="001C0E1B">
              <w:rPr>
                <w:rFonts w:cs="v4.2.0"/>
              </w:rPr>
              <w:t>4</w:t>
            </w:r>
          </w:p>
        </w:tc>
        <w:tc>
          <w:tcPr>
            <w:tcW w:w="921" w:type="dxa"/>
            <w:tcBorders>
              <w:top w:val="single" w:sz="4" w:space="0" w:color="auto"/>
              <w:left w:val="single" w:sz="4" w:space="0" w:color="auto"/>
              <w:bottom w:val="nil"/>
              <w:right w:val="single" w:sz="4" w:space="0" w:color="auto"/>
            </w:tcBorders>
            <w:shd w:val="clear" w:color="auto" w:fill="auto"/>
            <w:hideMark/>
          </w:tcPr>
          <w:p w14:paraId="3D99C1AC" w14:textId="77777777" w:rsidR="003B5B86" w:rsidRPr="001C0E1B" w:rsidRDefault="003B5B86" w:rsidP="00B82FAB">
            <w:pPr>
              <w:pStyle w:val="TAC"/>
              <w:rPr>
                <w:rFonts w:cs="v4.2.0"/>
              </w:rPr>
            </w:pPr>
            <w:r w:rsidRPr="001C0E1B">
              <w:rPr>
                <w:rFonts w:cs="v4.2.0"/>
              </w:rPr>
              <w:t>-Infinity</w:t>
            </w:r>
          </w:p>
        </w:tc>
        <w:tc>
          <w:tcPr>
            <w:tcW w:w="921" w:type="dxa"/>
            <w:tcBorders>
              <w:top w:val="single" w:sz="4" w:space="0" w:color="auto"/>
              <w:left w:val="single" w:sz="4" w:space="0" w:color="auto"/>
              <w:bottom w:val="nil"/>
              <w:right w:val="single" w:sz="4" w:space="0" w:color="auto"/>
            </w:tcBorders>
            <w:shd w:val="clear" w:color="auto" w:fill="auto"/>
            <w:hideMark/>
          </w:tcPr>
          <w:p w14:paraId="4EA7C2A5" w14:textId="77777777" w:rsidR="003B5B86" w:rsidRPr="001C0E1B" w:rsidRDefault="003B5B86" w:rsidP="00B82FAB">
            <w:pPr>
              <w:pStyle w:val="TAC"/>
              <w:rPr>
                <w:rFonts w:cs="v4.2.0"/>
              </w:rPr>
            </w:pPr>
            <w:r w:rsidRPr="001C0E1B">
              <w:rPr>
                <w:rFonts w:cs="v4.2.0"/>
              </w:rPr>
              <w:t>4</w:t>
            </w:r>
          </w:p>
        </w:tc>
      </w:tr>
      <w:tr w:rsidR="003B5B86" w:rsidRPr="001C0E1B" w14:paraId="3C35C3F5" w14:textId="77777777" w:rsidTr="00B82FAB">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63C2D847" w14:textId="77777777" w:rsidR="003B5B86" w:rsidRPr="001C0E1B" w:rsidRDefault="003B5B86" w:rsidP="00B82FAB">
            <w:pPr>
              <w:pStyle w:val="TAL"/>
            </w:pPr>
            <w:r w:rsidRPr="001C0E1B">
              <w:rPr>
                <w:rFonts w:cs="v4.2.0"/>
              </w:rPr>
              <w:t>SS-RSRP</w:t>
            </w:r>
            <w:r w:rsidRPr="001C0E1B">
              <w:rPr>
                <w:vertAlign w:val="superscript"/>
              </w:rPr>
              <w:t xml:space="preserve"> Note 3</w:t>
            </w:r>
          </w:p>
        </w:tc>
        <w:tc>
          <w:tcPr>
            <w:tcW w:w="1701" w:type="dxa"/>
            <w:tcBorders>
              <w:top w:val="single" w:sz="4" w:space="0" w:color="auto"/>
              <w:left w:val="single" w:sz="4" w:space="0" w:color="auto"/>
              <w:bottom w:val="nil"/>
              <w:right w:val="single" w:sz="4" w:space="0" w:color="auto"/>
            </w:tcBorders>
            <w:shd w:val="clear" w:color="auto" w:fill="auto"/>
            <w:hideMark/>
          </w:tcPr>
          <w:p w14:paraId="44F0049E" w14:textId="77777777" w:rsidR="003B5B86" w:rsidRPr="001C0E1B" w:rsidRDefault="003B5B86" w:rsidP="00B82FAB">
            <w:pPr>
              <w:pStyle w:val="TAC"/>
            </w:pPr>
            <w:r w:rsidRPr="001C0E1B">
              <w:rPr>
                <w:rFonts w:cs="v4.2.0"/>
              </w:rPr>
              <w:t>dBm/SCS kHz</w:t>
            </w:r>
          </w:p>
        </w:tc>
        <w:tc>
          <w:tcPr>
            <w:tcW w:w="1701" w:type="dxa"/>
            <w:tcBorders>
              <w:top w:val="single" w:sz="4" w:space="0" w:color="auto"/>
              <w:left w:val="single" w:sz="4" w:space="0" w:color="auto"/>
              <w:bottom w:val="single" w:sz="4" w:space="0" w:color="auto"/>
              <w:right w:val="single" w:sz="4" w:space="0" w:color="auto"/>
            </w:tcBorders>
            <w:hideMark/>
          </w:tcPr>
          <w:p w14:paraId="46EDFFA8" w14:textId="77777777" w:rsidR="003B5B86" w:rsidRPr="001C0E1B" w:rsidRDefault="003B5B86" w:rsidP="00B82FAB">
            <w:pPr>
              <w:pStyle w:val="TAC"/>
              <w:rPr>
                <w:rFonts w:cs="v4.2.0"/>
                <w:lang w:eastAsia="zh-CN"/>
              </w:rPr>
            </w:pPr>
            <w:r w:rsidRPr="00C569F4">
              <w:rPr>
                <w:rFonts w:cs="v4.2.0"/>
                <w:lang w:eastAsia="zh-CN"/>
              </w:rPr>
              <w:t>1, 2</w:t>
            </w:r>
          </w:p>
        </w:tc>
        <w:tc>
          <w:tcPr>
            <w:tcW w:w="850" w:type="dxa"/>
            <w:tcBorders>
              <w:top w:val="single" w:sz="4" w:space="0" w:color="auto"/>
              <w:left w:val="single" w:sz="4" w:space="0" w:color="auto"/>
              <w:bottom w:val="single" w:sz="4" w:space="0" w:color="auto"/>
              <w:right w:val="single" w:sz="4" w:space="0" w:color="auto"/>
            </w:tcBorders>
            <w:hideMark/>
          </w:tcPr>
          <w:p w14:paraId="3375BD34" w14:textId="77777777" w:rsidR="003B5B86" w:rsidRPr="001C0E1B" w:rsidRDefault="003B5B86" w:rsidP="00B82FAB">
            <w:pPr>
              <w:pStyle w:val="TAC"/>
            </w:pPr>
            <w:r w:rsidRPr="001C0E1B">
              <w:rPr>
                <w:rFonts w:cs="v4.2.0"/>
              </w:rPr>
              <w:t>-94</w:t>
            </w:r>
          </w:p>
        </w:tc>
        <w:tc>
          <w:tcPr>
            <w:tcW w:w="851" w:type="dxa"/>
            <w:tcBorders>
              <w:top w:val="single" w:sz="4" w:space="0" w:color="auto"/>
              <w:left w:val="single" w:sz="4" w:space="0" w:color="auto"/>
              <w:bottom w:val="single" w:sz="4" w:space="0" w:color="auto"/>
              <w:right w:val="single" w:sz="4" w:space="0" w:color="auto"/>
            </w:tcBorders>
            <w:hideMark/>
          </w:tcPr>
          <w:p w14:paraId="46E84051" w14:textId="77777777" w:rsidR="003B5B86" w:rsidRPr="001C0E1B" w:rsidRDefault="003B5B86" w:rsidP="00B82FAB">
            <w:pPr>
              <w:pStyle w:val="TAC"/>
            </w:pPr>
            <w:r w:rsidRPr="001C0E1B">
              <w:rPr>
                <w:rFonts w:cs="v4.2.0"/>
              </w:rPr>
              <w:t>-94</w:t>
            </w:r>
          </w:p>
        </w:tc>
        <w:tc>
          <w:tcPr>
            <w:tcW w:w="921" w:type="dxa"/>
            <w:tcBorders>
              <w:top w:val="single" w:sz="4" w:space="0" w:color="auto"/>
              <w:left w:val="single" w:sz="4" w:space="0" w:color="auto"/>
              <w:bottom w:val="single" w:sz="4" w:space="0" w:color="auto"/>
              <w:right w:val="single" w:sz="4" w:space="0" w:color="auto"/>
            </w:tcBorders>
            <w:hideMark/>
          </w:tcPr>
          <w:p w14:paraId="56F847C1" w14:textId="77777777" w:rsidR="003B5B86" w:rsidRPr="001C0E1B" w:rsidRDefault="003B5B86" w:rsidP="00B82FAB">
            <w:pPr>
              <w:pStyle w:val="TAC"/>
              <w:rPr>
                <w:rFonts w:cs="v4.2.0"/>
                <w:lang w:eastAsia="zh-CN"/>
              </w:rPr>
            </w:pPr>
            <w:r w:rsidRPr="001C0E1B">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hideMark/>
          </w:tcPr>
          <w:p w14:paraId="0DE59946" w14:textId="77777777" w:rsidR="003B5B86" w:rsidRPr="001C0E1B" w:rsidRDefault="003B5B86" w:rsidP="00B82FAB">
            <w:pPr>
              <w:pStyle w:val="TAC"/>
              <w:rPr>
                <w:rFonts w:cs="v4.2.0"/>
                <w:lang w:eastAsia="zh-CN"/>
              </w:rPr>
            </w:pPr>
            <w:r w:rsidRPr="001C0E1B">
              <w:rPr>
                <w:rFonts w:cs="v4.2.0"/>
                <w:lang w:eastAsia="zh-CN"/>
              </w:rPr>
              <w:t>-94</w:t>
            </w:r>
          </w:p>
        </w:tc>
      </w:tr>
      <w:tr w:rsidR="003B5B86" w:rsidRPr="001C0E1B" w14:paraId="5F76E791" w14:textId="77777777" w:rsidTr="00B82FAB">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75AB6A50" w14:textId="77777777" w:rsidR="003B5B86" w:rsidRPr="001C0E1B" w:rsidRDefault="003B5B86" w:rsidP="00B82FAB">
            <w:pPr>
              <w:pStyle w:val="TAL"/>
              <w:rPr>
                <w:rFonts w:cs="v4.2.0"/>
                <w:lang w:eastAsia="zh-CN"/>
              </w:rPr>
            </w:pPr>
            <w:r w:rsidRPr="001C0E1B">
              <w:rPr>
                <w:rFonts w:cs="v4.2.0"/>
                <w:lang w:eastAsia="zh-CN"/>
              </w:rPr>
              <w:t>Io</w:t>
            </w:r>
          </w:p>
        </w:tc>
        <w:tc>
          <w:tcPr>
            <w:tcW w:w="1701" w:type="dxa"/>
            <w:tcBorders>
              <w:top w:val="single" w:sz="4" w:space="0" w:color="auto"/>
              <w:left w:val="single" w:sz="4" w:space="0" w:color="auto"/>
              <w:bottom w:val="single" w:sz="4" w:space="0" w:color="auto"/>
              <w:right w:val="single" w:sz="4" w:space="0" w:color="auto"/>
            </w:tcBorders>
            <w:hideMark/>
          </w:tcPr>
          <w:p w14:paraId="4C1A76DF" w14:textId="77777777" w:rsidR="003B5B86" w:rsidRPr="001C0E1B" w:rsidRDefault="003B5B86" w:rsidP="00B82FAB">
            <w:pPr>
              <w:pStyle w:val="TAC"/>
              <w:rPr>
                <w:rFonts w:cs="v4.2.0"/>
                <w:lang w:eastAsia="zh-CN"/>
              </w:rPr>
            </w:pPr>
            <w:r w:rsidRPr="001C0E1B">
              <w:rPr>
                <w:rFonts w:cs="v4.2.0"/>
                <w:lang w:eastAsia="zh-CN"/>
              </w:rPr>
              <w:t>dBm/9.36 MHz</w:t>
            </w:r>
          </w:p>
        </w:tc>
        <w:tc>
          <w:tcPr>
            <w:tcW w:w="1701" w:type="dxa"/>
            <w:tcBorders>
              <w:top w:val="single" w:sz="4" w:space="0" w:color="auto"/>
              <w:left w:val="single" w:sz="4" w:space="0" w:color="auto"/>
              <w:bottom w:val="single" w:sz="4" w:space="0" w:color="auto"/>
              <w:right w:val="single" w:sz="4" w:space="0" w:color="auto"/>
            </w:tcBorders>
            <w:hideMark/>
          </w:tcPr>
          <w:p w14:paraId="2E4F33F0" w14:textId="77777777" w:rsidR="003B5B86" w:rsidRPr="001C0E1B" w:rsidRDefault="003B5B86" w:rsidP="00B82FAB">
            <w:pPr>
              <w:pStyle w:val="TAC"/>
              <w:rPr>
                <w:rFonts w:cs="v4.2.0"/>
                <w:lang w:eastAsia="zh-CN"/>
              </w:rPr>
            </w:pPr>
            <w:r w:rsidRPr="00C569F4">
              <w:rPr>
                <w:rFonts w:cs="v4.2.0"/>
                <w:lang w:eastAsia="zh-CN"/>
              </w:rPr>
              <w:t>1, 2</w:t>
            </w:r>
          </w:p>
        </w:tc>
        <w:tc>
          <w:tcPr>
            <w:tcW w:w="850" w:type="dxa"/>
            <w:tcBorders>
              <w:top w:val="single" w:sz="4" w:space="0" w:color="auto"/>
              <w:left w:val="single" w:sz="4" w:space="0" w:color="auto"/>
              <w:bottom w:val="single" w:sz="4" w:space="0" w:color="auto"/>
              <w:right w:val="single" w:sz="4" w:space="0" w:color="auto"/>
            </w:tcBorders>
            <w:hideMark/>
          </w:tcPr>
          <w:p w14:paraId="2F883962" w14:textId="77777777" w:rsidR="003B5B86" w:rsidRPr="001C0E1B" w:rsidRDefault="003B5B86" w:rsidP="00B82FAB">
            <w:pPr>
              <w:pStyle w:val="TAC"/>
              <w:rPr>
                <w:rFonts w:cs="v4.2.0"/>
                <w:lang w:eastAsia="zh-CN"/>
              </w:rPr>
            </w:pPr>
            <w:r w:rsidRPr="001C0E1B">
              <w:rPr>
                <w:rFonts w:cs="v4.2.0"/>
                <w:lang w:eastAsia="zh-CN"/>
              </w:rPr>
              <w:t>-64.60</w:t>
            </w:r>
          </w:p>
        </w:tc>
        <w:tc>
          <w:tcPr>
            <w:tcW w:w="851" w:type="dxa"/>
            <w:tcBorders>
              <w:top w:val="single" w:sz="4" w:space="0" w:color="auto"/>
              <w:left w:val="single" w:sz="4" w:space="0" w:color="auto"/>
              <w:bottom w:val="single" w:sz="4" w:space="0" w:color="auto"/>
              <w:right w:val="single" w:sz="4" w:space="0" w:color="auto"/>
            </w:tcBorders>
            <w:hideMark/>
          </w:tcPr>
          <w:p w14:paraId="180E2B1D" w14:textId="77777777" w:rsidR="003B5B86" w:rsidRPr="001C0E1B" w:rsidRDefault="003B5B86" w:rsidP="00B82FAB">
            <w:pPr>
              <w:pStyle w:val="TAC"/>
              <w:rPr>
                <w:rFonts w:cs="v4.2.0"/>
                <w:lang w:eastAsia="zh-CN"/>
              </w:rPr>
            </w:pPr>
            <w:r w:rsidRPr="001C0E1B">
              <w:rPr>
                <w:rFonts w:cs="v4.2.0"/>
                <w:lang w:eastAsia="zh-CN"/>
              </w:rPr>
              <w:t>-62.25</w:t>
            </w:r>
          </w:p>
        </w:tc>
        <w:tc>
          <w:tcPr>
            <w:tcW w:w="921" w:type="dxa"/>
            <w:tcBorders>
              <w:top w:val="single" w:sz="4" w:space="0" w:color="auto"/>
              <w:left w:val="single" w:sz="4" w:space="0" w:color="auto"/>
              <w:bottom w:val="single" w:sz="4" w:space="0" w:color="auto"/>
              <w:right w:val="single" w:sz="4" w:space="0" w:color="auto"/>
            </w:tcBorders>
            <w:hideMark/>
          </w:tcPr>
          <w:p w14:paraId="7298A816" w14:textId="77777777" w:rsidR="003B5B86" w:rsidRPr="001C0E1B" w:rsidRDefault="003B5B86" w:rsidP="00B82FAB">
            <w:pPr>
              <w:pStyle w:val="TAC"/>
              <w:rPr>
                <w:rFonts w:cs="v4.2.0"/>
                <w:lang w:eastAsia="zh-CN"/>
              </w:rPr>
            </w:pPr>
            <w:r w:rsidRPr="001C0E1B" w:rsidDel="00ED11C3">
              <w:rPr>
                <w:rFonts w:cs="v4.2.0"/>
                <w:lang w:eastAsia="zh-CN"/>
              </w:rPr>
              <w:t>-</w:t>
            </w:r>
            <w:r w:rsidRPr="001C0E1B">
              <w:rPr>
                <w:rFonts w:cs="v4.2.0"/>
                <w:lang w:eastAsia="zh-CN"/>
              </w:rPr>
              <w:t>-64.60</w:t>
            </w:r>
          </w:p>
        </w:tc>
        <w:tc>
          <w:tcPr>
            <w:tcW w:w="921" w:type="dxa"/>
            <w:tcBorders>
              <w:top w:val="single" w:sz="4" w:space="0" w:color="auto"/>
              <w:left w:val="single" w:sz="4" w:space="0" w:color="auto"/>
              <w:bottom w:val="single" w:sz="4" w:space="0" w:color="auto"/>
              <w:right w:val="single" w:sz="4" w:space="0" w:color="auto"/>
            </w:tcBorders>
            <w:hideMark/>
          </w:tcPr>
          <w:p w14:paraId="657548CE" w14:textId="77777777" w:rsidR="003B5B86" w:rsidRPr="001C0E1B" w:rsidRDefault="003B5B86" w:rsidP="00B82FAB">
            <w:pPr>
              <w:pStyle w:val="TAC"/>
              <w:rPr>
                <w:rFonts w:cs="v4.2.0"/>
                <w:lang w:eastAsia="zh-CN"/>
              </w:rPr>
            </w:pPr>
            <w:r w:rsidRPr="001C0E1B">
              <w:rPr>
                <w:rFonts w:cs="v4.2.0"/>
                <w:lang w:eastAsia="zh-CN"/>
              </w:rPr>
              <w:t>-62.25</w:t>
            </w:r>
          </w:p>
        </w:tc>
      </w:tr>
      <w:tr w:rsidR="003B5B86" w:rsidRPr="001C0E1B" w14:paraId="21057673" w14:textId="77777777" w:rsidTr="00B82FAB">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6F9E929E" w14:textId="77777777" w:rsidR="003B5B86" w:rsidRPr="001C0E1B" w:rsidRDefault="003B5B86" w:rsidP="00B82FAB">
            <w:pPr>
              <w:pStyle w:val="TAL"/>
            </w:pPr>
            <w:r w:rsidRPr="001C0E1B">
              <w:rPr>
                <w:rFonts w:cs="v4.2.0"/>
              </w:rPr>
              <w:t xml:space="preserve">Propagation Condition </w:t>
            </w:r>
          </w:p>
        </w:tc>
        <w:tc>
          <w:tcPr>
            <w:tcW w:w="1701" w:type="dxa"/>
            <w:tcBorders>
              <w:top w:val="single" w:sz="4" w:space="0" w:color="auto"/>
              <w:left w:val="single" w:sz="4" w:space="0" w:color="auto"/>
              <w:bottom w:val="single" w:sz="4" w:space="0" w:color="auto"/>
              <w:right w:val="single" w:sz="4" w:space="0" w:color="auto"/>
            </w:tcBorders>
          </w:tcPr>
          <w:p w14:paraId="316BBBA6" w14:textId="77777777" w:rsidR="003B5B86" w:rsidRPr="001C0E1B" w:rsidRDefault="003B5B86" w:rsidP="00B82FAB">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D0A99B6" w14:textId="77777777" w:rsidR="003B5B86" w:rsidRPr="001C0E1B" w:rsidRDefault="003B5B86" w:rsidP="00B82FAB">
            <w:pPr>
              <w:pStyle w:val="TAC"/>
              <w:rPr>
                <w:rFonts w:cs="v4.2.0"/>
                <w:lang w:eastAsia="zh-CN"/>
              </w:rPr>
            </w:pPr>
            <w:r w:rsidRPr="00C569F4">
              <w:rPr>
                <w:rFonts w:cs="v4.2.0"/>
                <w:lang w:eastAsia="zh-CN"/>
              </w:rPr>
              <w:t>1, 2</w:t>
            </w:r>
          </w:p>
        </w:tc>
        <w:tc>
          <w:tcPr>
            <w:tcW w:w="3543" w:type="dxa"/>
            <w:gridSpan w:val="4"/>
            <w:tcBorders>
              <w:top w:val="single" w:sz="4" w:space="0" w:color="auto"/>
              <w:left w:val="single" w:sz="4" w:space="0" w:color="auto"/>
              <w:bottom w:val="single" w:sz="4" w:space="0" w:color="auto"/>
              <w:right w:val="single" w:sz="4" w:space="0" w:color="auto"/>
            </w:tcBorders>
            <w:hideMark/>
          </w:tcPr>
          <w:p w14:paraId="6AB79CC1" w14:textId="77777777" w:rsidR="003B5B86" w:rsidRPr="001C0E1B" w:rsidRDefault="003B5B86" w:rsidP="00B82FAB">
            <w:pPr>
              <w:pStyle w:val="TAC"/>
              <w:rPr>
                <w:rFonts w:cs="v4.2.0"/>
              </w:rPr>
            </w:pPr>
            <w:r w:rsidRPr="001C0E1B">
              <w:rPr>
                <w:rFonts w:cs="v4.2.0"/>
              </w:rPr>
              <w:t>AWGN</w:t>
            </w:r>
          </w:p>
        </w:tc>
      </w:tr>
      <w:tr w:rsidR="003B5B86" w:rsidRPr="001C0E1B" w14:paraId="6CD1FD0A" w14:textId="77777777" w:rsidTr="00B82FAB">
        <w:trPr>
          <w:cantSplit/>
          <w:jc w:val="center"/>
        </w:trPr>
        <w:tc>
          <w:tcPr>
            <w:tcW w:w="8613" w:type="dxa"/>
            <w:gridSpan w:val="7"/>
            <w:tcBorders>
              <w:top w:val="single" w:sz="4" w:space="0" w:color="auto"/>
              <w:left w:val="single" w:sz="4" w:space="0" w:color="auto"/>
              <w:bottom w:val="single" w:sz="4" w:space="0" w:color="auto"/>
              <w:right w:val="single" w:sz="4" w:space="0" w:color="auto"/>
            </w:tcBorders>
            <w:hideMark/>
          </w:tcPr>
          <w:p w14:paraId="699DE78D" w14:textId="77777777" w:rsidR="003B5B86" w:rsidRPr="001C0E1B" w:rsidRDefault="003B5B86" w:rsidP="00B82FAB">
            <w:pPr>
              <w:keepNext/>
              <w:keepLines/>
              <w:spacing w:after="0"/>
              <w:ind w:left="851" w:hanging="851"/>
              <w:rPr>
                <w:rFonts w:ascii="Arial" w:hAnsi="Arial"/>
                <w:sz w:val="18"/>
              </w:rPr>
            </w:pPr>
            <w:r w:rsidRPr="001C0E1B">
              <w:rPr>
                <w:rFonts w:ascii="Arial" w:hAnsi="Arial"/>
                <w:sz w:val="18"/>
              </w:rPr>
              <w:t>Note 1:</w:t>
            </w:r>
            <w:r w:rsidRPr="001C0E1B">
              <w:rPr>
                <w:rFonts w:ascii="Arial" w:hAnsi="Arial"/>
                <w:sz w:val="18"/>
              </w:rPr>
              <w:tab/>
              <w:t>The resources for uplink transmission are assigned to the UE prior to the start of time period T2.</w:t>
            </w:r>
          </w:p>
          <w:p w14:paraId="69C8FAE4" w14:textId="77777777" w:rsidR="003B5B86" w:rsidRPr="001C0E1B" w:rsidRDefault="003B5B86" w:rsidP="00B82FAB">
            <w:pPr>
              <w:keepNext/>
              <w:keepLines/>
              <w:spacing w:after="0"/>
              <w:ind w:left="851" w:hanging="851"/>
              <w:rPr>
                <w:rFonts w:ascii="Arial" w:hAnsi="Arial"/>
                <w:sz w:val="18"/>
              </w:rPr>
            </w:pPr>
            <w:r w:rsidRPr="001C0E1B">
              <w:rPr>
                <w:rFonts w:ascii="Arial" w:hAnsi="Arial"/>
                <w:sz w:val="18"/>
              </w:rPr>
              <w:t>Note 2:</w:t>
            </w:r>
            <w:r w:rsidRPr="001C0E1B">
              <w:rPr>
                <w:rFonts w:ascii="Arial" w:hAnsi="Arial"/>
                <w:sz w:val="18"/>
              </w:rPr>
              <w:tab/>
              <w:t xml:space="preserve">Interference from other cells and noise sources not specified in the test is assumed to be constant over subcarriers and time and shall be modelled as AWGN of appropriate power for </w:t>
            </w:r>
            <w:r w:rsidRPr="001C0E1B">
              <w:rPr>
                <w:rFonts w:ascii="Arial" w:hAnsi="Arial" w:cs="v4.2.0"/>
                <w:noProof/>
                <w:position w:val="-12"/>
                <w:sz w:val="18"/>
                <w:lang w:val="en-US" w:eastAsia="zh-CN"/>
              </w:rPr>
              <w:drawing>
                <wp:inline distT="0" distB="0" distL="0" distR="0" wp14:anchorId="0D3039D5" wp14:editId="0E276AF0">
                  <wp:extent cx="259080" cy="238125"/>
                  <wp:effectExtent l="0" t="0" r="7620" b="9525"/>
                  <wp:docPr id="2815"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
                          <pic:cNvPicPr>
                            <a:picLocks noChangeAspect="1" noChangeArrowheads="1"/>
                          </pic:cNvPicPr>
                        </pic:nvPicPr>
                        <pic:blipFill>
                          <a:blip r:embed="rId178"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rFonts w:ascii="Arial" w:hAnsi="Arial"/>
                <w:sz w:val="18"/>
              </w:rPr>
              <w:t xml:space="preserve"> to be fulfilled.</w:t>
            </w:r>
          </w:p>
          <w:p w14:paraId="5E4DE188" w14:textId="77777777" w:rsidR="003B5B86" w:rsidRPr="001C0E1B" w:rsidRDefault="003B5B86" w:rsidP="00B82FAB">
            <w:pPr>
              <w:keepNext/>
              <w:keepLines/>
              <w:spacing w:after="0"/>
              <w:ind w:left="851" w:hanging="851"/>
              <w:rPr>
                <w:rFonts w:ascii="Arial" w:hAnsi="Arial"/>
                <w:sz w:val="18"/>
              </w:rPr>
            </w:pPr>
            <w:r w:rsidRPr="001C0E1B">
              <w:rPr>
                <w:rFonts w:ascii="Arial" w:hAnsi="Arial"/>
                <w:sz w:val="18"/>
              </w:rPr>
              <w:t>Note 3:</w:t>
            </w:r>
            <w:r w:rsidRPr="001C0E1B">
              <w:rPr>
                <w:rFonts w:ascii="Arial" w:hAnsi="Arial"/>
                <w:sz w:val="18"/>
              </w:rPr>
              <w:tab/>
              <w:t>SS-RSRP levels have been derived from other parameters for information purposes. They are not settable parameters themselves.</w:t>
            </w:r>
          </w:p>
        </w:tc>
      </w:tr>
    </w:tbl>
    <w:p w14:paraId="4EE55248" w14:textId="77777777" w:rsidR="003B5B86" w:rsidRPr="001C0E1B" w:rsidRDefault="003B5B86" w:rsidP="003B5B86"/>
    <w:p w14:paraId="4E92727E" w14:textId="77777777" w:rsidR="003B5B86" w:rsidRPr="001C0E1B" w:rsidRDefault="003B5B86" w:rsidP="003B5B86">
      <w:pPr>
        <w:pStyle w:val="Heading5"/>
        <w:rPr>
          <w:snapToGrid w:val="0"/>
        </w:rPr>
      </w:pPr>
      <w:r w:rsidRPr="002C2588">
        <w:rPr>
          <w:snapToGrid w:val="0"/>
        </w:rPr>
        <w:t>A.14.5.</w:t>
      </w:r>
      <w:r>
        <w:rPr>
          <w:snapToGrid w:val="0"/>
        </w:rPr>
        <w:t>2</w:t>
      </w:r>
      <w:r w:rsidRPr="002C2588">
        <w:rPr>
          <w:snapToGrid w:val="0"/>
        </w:rPr>
        <w:t>.</w:t>
      </w:r>
      <w:r>
        <w:rPr>
          <w:snapToGrid w:val="0"/>
        </w:rPr>
        <w:t>8</w:t>
      </w:r>
      <w:r w:rsidRPr="002C2588">
        <w:rPr>
          <w:snapToGrid w:val="0"/>
        </w:rPr>
        <w:t>.</w:t>
      </w:r>
      <w:r>
        <w:rPr>
          <w:snapToGrid w:val="0"/>
        </w:rPr>
        <w:t>3</w:t>
      </w:r>
      <w:r w:rsidRPr="001C0E1B">
        <w:rPr>
          <w:snapToGrid w:val="0"/>
        </w:rPr>
        <w:tab/>
        <w:t>Test Requirements</w:t>
      </w:r>
    </w:p>
    <w:p w14:paraId="633F198C" w14:textId="77777777" w:rsidR="003B5B86" w:rsidRPr="001C0E1B" w:rsidRDefault="003B5B86" w:rsidP="003B5B86">
      <w:pPr>
        <w:rPr>
          <w:rFonts w:cs="v4.2.0"/>
        </w:rPr>
      </w:pPr>
      <w:r w:rsidRPr="001C0E1B">
        <w:rPr>
          <w:rFonts w:cs="v4.2.0"/>
        </w:rPr>
        <w:t xml:space="preserve">In test 1, the UE shall send one Event A3 triggered measurement report, with a measurement reporting delay less than </w:t>
      </w:r>
      <w:r>
        <w:rPr>
          <w:rFonts w:cs="v4.2.0"/>
        </w:rPr>
        <w:t>TBD</w:t>
      </w:r>
      <w:r w:rsidRPr="001C0E1B">
        <w:rPr>
          <w:rFonts w:cs="v4.2.0"/>
        </w:rPr>
        <w:t xml:space="preserve"> ms from the beginning of time period T2. The UE is not required to read the neighbour cell SSB index in this test.</w:t>
      </w:r>
    </w:p>
    <w:p w14:paraId="06C3FE88" w14:textId="77777777" w:rsidR="003B5B86" w:rsidRPr="001C0E1B" w:rsidRDefault="003B5B86" w:rsidP="003B5B86">
      <w:pPr>
        <w:rPr>
          <w:rFonts w:cs="v4.2.0"/>
        </w:rPr>
      </w:pPr>
      <w:r w:rsidRPr="001C0E1B">
        <w:rPr>
          <w:rFonts w:cs="v4.2.0"/>
        </w:rPr>
        <w:t xml:space="preserve">In test 2, the UE shall send one Event A3 triggered measurement report, with a measurement reporting delay less than </w:t>
      </w:r>
      <w:r>
        <w:rPr>
          <w:rFonts w:cs="v4.2.0"/>
        </w:rPr>
        <w:t>TBD</w:t>
      </w:r>
      <w:r w:rsidRPr="001C0E1B">
        <w:rPr>
          <w:rFonts w:cs="v4.2.0"/>
        </w:rPr>
        <w:t xml:space="preserve"> ms from the beginning of time period T2. The UE is not required to read the neighbour cell SSB index in this test.</w:t>
      </w:r>
    </w:p>
    <w:p w14:paraId="280865C0" w14:textId="77777777" w:rsidR="003B5B86" w:rsidRPr="001C0E1B" w:rsidRDefault="003B5B86" w:rsidP="003B5B86">
      <w:pPr>
        <w:rPr>
          <w:rFonts w:cs="v4.2.0"/>
        </w:rPr>
      </w:pPr>
      <w:r w:rsidRPr="001C0E1B">
        <w:rPr>
          <w:rFonts w:cs="v4.2.0"/>
        </w:rPr>
        <w:t>The UE shall not send event triggered measurement reports, as long as the reporting criteria are not fulfilled.</w:t>
      </w:r>
    </w:p>
    <w:p w14:paraId="65342F05" w14:textId="77777777" w:rsidR="003B5B86" w:rsidRPr="001C0E1B" w:rsidRDefault="003B5B86" w:rsidP="003B5B86">
      <w:pPr>
        <w:rPr>
          <w:rFonts w:cs="v4.2.0"/>
        </w:rPr>
      </w:pPr>
      <w:r w:rsidRPr="001C0E1B">
        <w:rPr>
          <w:rFonts w:cs="v4.2.0"/>
        </w:rPr>
        <w:t>The rate of correct events observed during repeated tests shall be at least 90%.</w:t>
      </w:r>
    </w:p>
    <w:p w14:paraId="1DFCBC78" w14:textId="77777777" w:rsidR="003B5B86" w:rsidRDefault="003B5B86" w:rsidP="003B5B86">
      <w:pPr>
        <w:rPr>
          <w:highlight w:val="yellow"/>
          <w:lang w:eastAsia="zh-CN"/>
        </w:rPr>
      </w:pPr>
      <w:r w:rsidRPr="001C0E1B">
        <w:t>NOTE:</w:t>
      </w:r>
      <w:r w:rsidRPr="001C0E1B">
        <w:tab/>
        <w:t>The actual overall delays measured in the test may be up to 2xTTI</w:t>
      </w:r>
      <w:r w:rsidRPr="001C0E1B">
        <w:rPr>
          <w:vertAlign w:val="subscript"/>
        </w:rPr>
        <w:t>DCCH</w:t>
      </w:r>
      <w:r w:rsidRPr="001C0E1B">
        <w:t xml:space="preserve"> higher than the measurement </w:t>
      </w:r>
      <w:r w:rsidRPr="00053638">
        <w:rPr>
          <w:rFonts w:cs="v4.2.0"/>
        </w:rPr>
        <w:t>reporting</w:t>
      </w:r>
      <w:r w:rsidRPr="001C0E1B">
        <w:t xml:space="preserve"> delays above because of TTI insertion uncertainty of the measurement report in DCCH.</w:t>
      </w:r>
    </w:p>
    <w:p w14:paraId="03D6FF6B" w14:textId="77777777" w:rsidR="003B5B86" w:rsidRPr="00687D70" w:rsidRDefault="003B5B86" w:rsidP="003B5B86">
      <w:pPr>
        <w:rPr>
          <w:noProof/>
        </w:rPr>
      </w:pPr>
    </w:p>
    <w:p w14:paraId="6A116BB5" w14:textId="77777777" w:rsidR="003B5B86" w:rsidRPr="001C0E1B" w:rsidRDefault="003B5B86" w:rsidP="003B5B86">
      <w:pPr>
        <w:pStyle w:val="Heading3"/>
      </w:pPr>
      <w:r>
        <w:lastRenderedPageBreak/>
        <w:t>A.14.5.3</w:t>
      </w:r>
      <w:r w:rsidRPr="001C0E1B">
        <w:tab/>
        <w:t>L1-RSRP measurement for beam reporting</w:t>
      </w:r>
      <w:r>
        <w:t xml:space="preserve"> </w:t>
      </w:r>
      <w:r>
        <w:rPr>
          <w:rFonts w:eastAsia="MS Mincho" w:cs="Arial"/>
        </w:rPr>
        <w:t xml:space="preserve">for </w:t>
      </w:r>
      <w:r w:rsidRPr="004674D4">
        <w:rPr>
          <w:rFonts w:eastAsia="MS Mincho" w:cs="Arial"/>
        </w:rPr>
        <w:t>satellite access</w:t>
      </w:r>
    </w:p>
    <w:p w14:paraId="395DF5AA" w14:textId="77777777" w:rsidR="003B5B86" w:rsidRPr="001C0E1B" w:rsidRDefault="003B5B86" w:rsidP="003B5B86">
      <w:pPr>
        <w:pStyle w:val="Heading4"/>
        <w:rPr>
          <w:snapToGrid w:val="0"/>
        </w:rPr>
      </w:pPr>
      <w:r>
        <w:rPr>
          <w:snapToGrid w:val="0"/>
        </w:rPr>
        <w:t>A.14.5.3.1</w:t>
      </w:r>
      <w:r>
        <w:rPr>
          <w:snapToGrid w:val="0"/>
        </w:rPr>
        <w:tab/>
      </w:r>
      <w:r w:rsidRPr="001C0E1B">
        <w:rPr>
          <w:snapToGrid w:val="0"/>
        </w:rPr>
        <w:t xml:space="preserve">SSB based L1-RSRP measurement </w:t>
      </w:r>
      <w:r>
        <w:rPr>
          <w:rFonts w:eastAsia="MS Mincho" w:cs="Arial"/>
        </w:rPr>
        <w:t xml:space="preserve">for </w:t>
      </w:r>
      <w:r w:rsidRPr="004674D4">
        <w:rPr>
          <w:rFonts w:eastAsia="MS Mincho" w:cs="Arial"/>
        </w:rPr>
        <w:t>satellite access</w:t>
      </w:r>
      <w:r w:rsidRPr="001C0E1B">
        <w:rPr>
          <w:snapToGrid w:val="0"/>
        </w:rPr>
        <w:t xml:space="preserve"> when DRX is not used</w:t>
      </w:r>
    </w:p>
    <w:p w14:paraId="64A65EB6" w14:textId="77777777" w:rsidR="003B5B86" w:rsidRPr="001C0E1B" w:rsidRDefault="003B5B86" w:rsidP="003B5B86">
      <w:pPr>
        <w:pStyle w:val="Heading5"/>
      </w:pPr>
      <w:r>
        <w:t>A.14.5.3.1.1</w:t>
      </w:r>
      <w:r w:rsidRPr="001C0E1B">
        <w:tab/>
        <w:t>Test Purpose and Environment</w:t>
      </w:r>
    </w:p>
    <w:p w14:paraId="5D8C51CB" w14:textId="77777777" w:rsidR="003B5B86" w:rsidRPr="001C0E1B" w:rsidRDefault="003B5B86" w:rsidP="003B5B86">
      <w:r w:rsidRPr="001C0E1B">
        <w:rPr>
          <w:rFonts w:cs="v4.2.0"/>
        </w:rPr>
        <w:t xml:space="preserve">The purpose of this test is to verify that the UE makes correct reporting of L1-RSRP measurement. This test will partly verify the L1-RSRP measurement requirements in clause 9.5.4.1, with </w:t>
      </w:r>
      <w:r w:rsidRPr="001C0E1B">
        <w:t>the testing configurations for NR cells</w:t>
      </w:r>
      <w:r>
        <w:t xml:space="preserve"> </w:t>
      </w:r>
      <w:r w:rsidRPr="00C766A4">
        <w:t>served by satellite access node (SAN)</w:t>
      </w:r>
      <w:r>
        <w:t xml:space="preserve"> </w:t>
      </w:r>
      <w:r w:rsidRPr="001C0E1B">
        <w:t xml:space="preserve">in Table </w:t>
      </w:r>
      <w:r w:rsidRPr="00605D8F">
        <w:t>A.14.5.3.1.1</w:t>
      </w:r>
      <w:r w:rsidRPr="001C0E1B">
        <w:t>-1.</w:t>
      </w:r>
    </w:p>
    <w:p w14:paraId="6B2AC53D" w14:textId="77777777" w:rsidR="003B5B86" w:rsidRPr="001C0E1B" w:rsidRDefault="003B5B86" w:rsidP="003B5B86">
      <w:pPr>
        <w:pStyle w:val="TH"/>
      </w:pPr>
      <w:r w:rsidRPr="001C0E1B">
        <w:t xml:space="preserve">Table </w:t>
      </w:r>
      <w:r w:rsidRPr="00605D8F">
        <w:t>A.14.5.3.1.1</w:t>
      </w:r>
      <w:r>
        <w:t>-1</w:t>
      </w:r>
      <w:r w:rsidRPr="001C0E1B">
        <w:t>: Applicable NR configurations for FR1 SSB based L1-RSRP test</w:t>
      </w:r>
      <w:r>
        <w:t xml:space="preserve"> </w:t>
      </w:r>
      <w:r w:rsidRPr="00281CD9">
        <w:t>for satellite access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3B5B86" w:rsidRPr="001C0E1B" w14:paraId="3866CAE4" w14:textId="77777777" w:rsidTr="00B82FAB">
        <w:tc>
          <w:tcPr>
            <w:tcW w:w="2331" w:type="dxa"/>
            <w:tcBorders>
              <w:top w:val="single" w:sz="4" w:space="0" w:color="auto"/>
              <w:left w:val="single" w:sz="4" w:space="0" w:color="auto"/>
              <w:bottom w:val="single" w:sz="4" w:space="0" w:color="auto"/>
              <w:right w:val="single" w:sz="4" w:space="0" w:color="auto"/>
            </w:tcBorders>
            <w:hideMark/>
          </w:tcPr>
          <w:p w14:paraId="62DDB5F6" w14:textId="77777777" w:rsidR="003B5B86" w:rsidRPr="001C0E1B" w:rsidRDefault="003B5B86" w:rsidP="00B82FAB">
            <w:pPr>
              <w:pStyle w:val="TAH"/>
              <w:spacing w:line="256" w:lineRule="auto"/>
            </w:pPr>
            <w:r w:rsidRPr="001C0E1B">
              <w:t>Config</w:t>
            </w:r>
          </w:p>
        </w:tc>
        <w:tc>
          <w:tcPr>
            <w:tcW w:w="7298" w:type="dxa"/>
            <w:tcBorders>
              <w:top w:val="single" w:sz="4" w:space="0" w:color="auto"/>
              <w:left w:val="single" w:sz="4" w:space="0" w:color="auto"/>
              <w:bottom w:val="single" w:sz="4" w:space="0" w:color="auto"/>
              <w:right w:val="single" w:sz="4" w:space="0" w:color="auto"/>
            </w:tcBorders>
            <w:hideMark/>
          </w:tcPr>
          <w:p w14:paraId="6E9A817F" w14:textId="77777777" w:rsidR="003B5B86" w:rsidRPr="001C0E1B" w:rsidRDefault="003B5B86" w:rsidP="00B82FAB">
            <w:pPr>
              <w:pStyle w:val="TAH"/>
              <w:spacing w:line="256" w:lineRule="auto"/>
            </w:pPr>
            <w:r w:rsidRPr="001C0E1B">
              <w:t>Description</w:t>
            </w:r>
          </w:p>
        </w:tc>
      </w:tr>
      <w:tr w:rsidR="003B5B86" w:rsidRPr="001C0E1B" w14:paraId="3E62EA81" w14:textId="77777777" w:rsidTr="00B82FAB">
        <w:tc>
          <w:tcPr>
            <w:tcW w:w="2331" w:type="dxa"/>
            <w:tcBorders>
              <w:top w:val="single" w:sz="4" w:space="0" w:color="auto"/>
              <w:left w:val="single" w:sz="4" w:space="0" w:color="auto"/>
              <w:bottom w:val="single" w:sz="4" w:space="0" w:color="auto"/>
              <w:right w:val="single" w:sz="4" w:space="0" w:color="auto"/>
            </w:tcBorders>
            <w:hideMark/>
          </w:tcPr>
          <w:p w14:paraId="5A825A14" w14:textId="77777777" w:rsidR="003B5B86" w:rsidRPr="001C0E1B" w:rsidRDefault="003B5B86" w:rsidP="00B82FAB">
            <w:pPr>
              <w:pStyle w:val="TAC"/>
              <w:spacing w:line="256" w:lineRule="auto"/>
            </w:pPr>
            <w:r w:rsidRPr="001C0E1B">
              <w:t>1</w:t>
            </w:r>
          </w:p>
        </w:tc>
        <w:tc>
          <w:tcPr>
            <w:tcW w:w="7298" w:type="dxa"/>
            <w:tcBorders>
              <w:top w:val="single" w:sz="4" w:space="0" w:color="auto"/>
              <w:left w:val="single" w:sz="4" w:space="0" w:color="auto"/>
              <w:bottom w:val="single" w:sz="4" w:space="0" w:color="auto"/>
              <w:right w:val="single" w:sz="4" w:space="0" w:color="auto"/>
            </w:tcBorders>
            <w:hideMark/>
          </w:tcPr>
          <w:p w14:paraId="55C69585" w14:textId="77777777" w:rsidR="003B5B86" w:rsidRPr="001C0E1B" w:rsidRDefault="003B5B86" w:rsidP="00B82FAB">
            <w:pPr>
              <w:pStyle w:val="TAC"/>
              <w:spacing w:line="256" w:lineRule="auto"/>
            </w:pPr>
            <w:r w:rsidRPr="001C0E1B">
              <w:t>NR 15 kHz SSB SCS, 10 MHz bandwidth, FDD duplex mode</w:t>
            </w:r>
          </w:p>
        </w:tc>
      </w:tr>
      <w:tr w:rsidR="003B5B86" w:rsidRPr="001C0E1B" w14:paraId="556B9750" w14:textId="77777777" w:rsidTr="00B82FAB">
        <w:tc>
          <w:tcPr>
            <w:tcW w:w="9629" w:type="dxa"/>
            <w:gridSpan w:val="2"/>
            <w:tcBorders>
              <w:top w:val="single" w:sz="4" w:space="0" w:color="auto"/>
              <w:left w:val="single" w:sz="4" w:space="0" w:color="auto"/>
              <w:bottom w:val="single" w:sz="4" w:space="0" w:color="auto"/>
              <w:right w:val="single" w:sz="4" w:space="0" w:color="auto"/>
            </w:tcBorders>
            <w:hideMark/>
          </w:tcPr>
          <w:p w14:paraId="73CB32DF" w14:textId="77777777" w:rsidR="003B5B86" w:rsidRPr="001C0E1B" w:rsidRDefault="003B5B86" w:rsidP="00B82FAB">
            <w:pPr>
              <w:pStyle w:val="TAN"/>
            </w:pPr>
            <w:r w:rsidRPr="001C0E1B">
              <w:t>Note:</w:t>
            </w:r>
            <w:r w:rsidRPr="001C0E1B">
              <w:tab/>
              <w:t>The UE is only required to be tested in one of the supported test configurations</w:t>
            </w:r>
          </w:p>
        </w:tc>
      </w:tr>
    </w:tbl>
    <w:p w14:paraId="1B98AD1C" w14:textId="77777777" w:rsidR="003B5B86" w:rsidRPr="001C0E1B" w:rsidRDefault="003B5B86" w:rsidP="003B5B86">
      <w:pPr>
        <w:rPr>
          <w:rFonts w:cs="v4.2.0"/>
        </w:rPr>
      </w:pPr>
    </w:p>
    <w:p w14:paraId="4B35C4DE" w14:textId="77777777" w:rsidR="003B5B86" w:rsidRPr="001C0E1B" w:rsidRDefault="003B5B86" w:rsidP="003B5B86">
      <w:pPr>
        <w:pStyle w:val="Heading5"/>
      </w:pPr>
      <w:r w:rsidRPr="009624E5">
        <w:t>A</w:t>
      </w:r>
      <w:r>
        <w:t>.</w:t>
      </w:r>
      <w:r w:rsidRPr="009624E5">
        <w:t>14.5.3.1.</w:t>
      </w:r>
      <w:r>
        <w:t>2</w:t>
      </w:r>
      <w:r w:rsidRPr="001C0E1B">
        <w:tab/>
        <w:t>Test parameters</w:t>
      </w:r>
    </w:p>
    <w:p w14:paraId="68CE4D3E" w14:textId="77777777" w:rsidR="003B5B86" w:rsidRPr="001C0E1B" w:rsidRDefault="003B5B86" w:rsidP="003B5B86">
      <w:r w:rsidRPr="001C0E1B">
        <w:rPr>
          <w:rFonts w:cs="v4.2.0"/>
        </w:rPr>
        <w:t>There is one cells in the test, the FR1 PCell (Cell 1)</w:t>
      </w:r>
      <w:r w:rsidRPr="0020370B">
        <w:t xml:space="preserve"> </w:t>
      </w:r>
      <w:r w:rsidRPr="00C766A4">
        <w:t>which is served by satellite access node (SAN)</w:t>
      </w:r>
      <w:r w:rsidRPr="001C0E1B">
        <w:t xml:space="preserve">. The test parameters for the Cell 1 are given in Table </w:t>
      </w:r>
      <w:r w:rsidRPr="00605D8F">
        <w:t>A.14.5.3.1.2</w:t>
      </w:r>
      <w:r w:rsidRPr="001C0E1B">
        <w:t xml:space="preserve">-1 and Table </w:t>
      </w:r>
      <w:r w:rsidRPr="00605D8F">
        <w:t>A.14.5.3.1.2</w:t>
      </w:r>
      <w:r w:rsidRPr="001C0E1B">
        <w:t xml:space="preserve">-2 below. </w:t>
      </w:r>
    </w:p>
    <w:p w14:paraId="4D762022" w14:textId="77777777" w:rsidR="003B5B86" w:rsidRPr="001C0E1B" w:rsidRDefault="003B5B86" w:rsidP="003B5B86">
      <w:pPr>
        <w:rPr>
          <w:rFonts w:cs="v4.2.0"/>
        </w:rPr>
      </w:pPr>
      <w:r w:rsidRPr="001C0E1B">
        <w:rPr>
          <w:rFonts w:cs="v4.2.0"/>
        </w:rPr>
        <w:t xml:space="preserve">In CSI measurement configuration, UE is indicated to perform L1-RSRP measurement on the SSBs and report periodically. The test consists of two successive time periods, with time duration of T1 and T2 respectively. The test has higher layer parameter </w:t>
      </w:r>
      <w:r w:rsidRPr="001C0E1B">
        <w:rPr>
          <w:rFonts w:eastAsia="?? ??"/>
          <w:i/>
        </w:rPr>
        <w:t xml:space="preserve">timeRestrictionForChannelMeasurements </w:t>
      </w:r>
      <w:r w:rsidRPr="001C0E1B">
        <w:rPr>
          <w:rFonts w:eastAsia="?? ??"/>
        </w:rPr>
        <w:t>configured</w:t>
      </w:r>
      <w:r w:rsidRPr="001C0E1B">
        <w:rPr>
          <w:rFonts w:eastAsia="?? ??"/>
          <w:i/>
        </w:rPr>
        <w:t xml:space="preserve">. </w:t>
      </w:r>
    </w:p>
    <w:p w14:paraId="47BBA5AC" w14:textId="77777777" w:rsidR="003B5B86" w:rsidRPr="001C0E1B" w:rsidRDefault="003B5B86" w:rsidP="003B5B86">
      <w:r w:rsidRPr="001C0E1B">
        <w:t>There is no measurement gap configured in the test. Before the test, UE is configured to perform RLM, BFD and L1-RSRP measurement based on the SSBs.</w:t>
      </w:r>
    </w:p>
    <w:p w14:paraId="04CF91DA" w14:textId="77777777" w:rsidR="003B5B86" w:rsidRPr="001C0E1B" w:rsidRDefault="003B5B86" w:rsidP="003B5B86">
      <w:pPr>
        <w:pStyle w:val="TH"/>
      </w:pPr>
      <w:r w:rsidRPr="001C0E1B">
        <w:lastRenderedPageBreak/>
        <w:t xml:space="preserve">Table </w:t>
      </w:r>
      <w:r w:rsidRPr="00605D8F">
        <w:t>A.14.5.3.1.2</w:t>
      </w:r>
      <w:r>
        <w:t>-1</w:t>
      </w:r>
      <w:r w:rsidRPr="001C0E1B">
        <w:t>: General test parameters</w:t>
      </w:r>
    </w:p>
    <w:tbl>
      <w:tblPr>
        <w:tblW w:w="71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63"/>
        <w:gridCol w:w="959"/>
        <w:gridCol w:w="1268"/>
        <w:gridCol w:w="1743"/>
      </w:tblGrid>
      <w:tr w:rsidR="003B5B86" w:rsidRPr="001C0E1B" w14:paraId="14772710" w14:textId="77777777" w:rsidTr="00B82FAB">
        <w:trPr>
          <w:trHeight w:val="187"/>
          <w:jc w:val="center"/>
        </w:trPr>
        <w:tc>
          <w:tcPr>
            <w:tcW w:w="3163" w:type="dxa"/>
            <w:tcBorders>
              <w:top w:val="single" w:sz="4" w:space="0" w:color="auto"/>
              <w:left w:val="single" w:sz="4" w:space="0" w:color="auto"/>
              <w:bottom w:val="single" w:sz="4" w:space="0" w:color="auto"/>
              <w:right w:val="single" w:sz="4" w:space="0" w:color="auto"/>
            </w:tcBorders>
            <w:vAlign w:val="center"/>
            <w:hideMark/>
          </w:tcPr>
          <w:p w14:paraId="2A1B0DEC" w14:textId="77777777" w:rsidR="003B5B86" w:rsidRPr="001C0E1B" w:rsidRDefault="003B5B86" w:rsidP="00B82FAB">
            <w:pPr>
              <w:pStyle w:val="TAH"/>
            </w:pPr>
            <w:r w:rsidRPr="001C0E1B">
              <w:t>Parameter</w:t>
            </w:r>
          </w:p>
        </w:tc>
        <w:tc>
          <w:tcPr>
            <w:tcW w:w="959" w:type="dxa"/>
            <w:tcBorders>
              <w:top w:val="single" w:sz="4" w:space="0" w:color="auto"/>
              <w:left w:val="single" w:sz="4" w:space="0" w:color="auto"/>
              <w:bottom w:val="single" w:sz="4" w:space="0" w:color="auto"/>
              <w:right w:val="single" w:sz="4" w:space="0" w:color="auto"/>
            </w:tcBorders>
            <w:vAlign w:val="center"/>
            <w:hideMark/>
          </w:tcPr>
          <w:p w14:paraId="6AF1D346" w14:textId="77777777" w:rsidR="003B5B86" w:rsidRPr="001C0E1B" w:rsidRDefault="003B5B86" w:rsidP="00B82FAB">
            <w:pPr>
              <w:pStyle w:val="TAH"/>
            </w:pPr>
            <w:r w:rsidRPr="001C0E1B">
              <w:t>Config</w:t>
            </w:r>
          </w:p>
        </w:tc>
        <w:tc>
          <w:tcPr>
            <w:tcW w:w="1268" w:type="dxa"/>
            <w:tcBorders>
              <w:top w:val="single" w:sz="4" w:space="0" w:color="auto"/>
              <w:left w:val="single" w:sz="4" w:space="0" w:color="auto"/>
              <w:bottom w:val="single" w:sz="4" w:space="0" w:color="auto"/>
              <w:right w:val="single" w:sz="4" w:space="0" w:color="auto"/>
            </w:tcBorders>
            <w:vAlign w:val="center"/>
            <w:hideMark/>
          </w:tcPr>
          <w:p w14:paraId="5A431BA4" w14:textId="77777777" w:rsidR="003B5B86" w:rsidRPr="001C0E1B" w:rsidRDefault="003B5B86" w:rsidP="00B82FAB">
            <w:pPr>
              <w:pStyle w:val="TAH"/>
            </w:pPr>
            <w:r w:rsidRPr="001C0E1B">
              <w:t>Unit</w:t>
            </w:r>
          </w:p>
        </w:tc>
        <w:tc>
          <w:tcPr>
            <w:tcW w:w="1743" w:type="dxa"/>
            <w:tcBorders>
              <w:top w:val="single" w:sz="4" w:space="0" w:color="auto"/>
              <w:left w:val="single" w:sz="4" w:space="0" w:color="auto"/>
              <w:bottom w:val="single" w:sz="4" w:space="0" w:color="auto"/>
              <w:right w:val="single" w:sz="4" w:space="0" w:color="auto"/>
            </w:tcBorders>
            <w:vAlign w:val="center"/>
            <w:hideMark/>
          </w:tcPr>
          <w:p w14:paraId="5B883C1E" w14:textId="77777777" w:rsidR="003B5B86" w:rsidRPr="001C0E1B" w:rsidRDefault="003B5B86" w:rsidP="00B82FAB">
            <w:pPr>
              <w:pStyle w:val="TAH"/>
            </w:pPr>
            <w:r w:rsidRPr="001C0E1B">
              <w:t>Value</w:t>
            </w:r>
          </w:p>
        </w:tc>
      </w:tr>
      <w:tr w:rsidR="003B5B86" w:rsidRPr="001C0E1B" w14:paraId="087BDE15" w14:textId="77777777" w:rsidTr="00B82FAB">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A225453" w14:textId="77777777" w:rsidR="003B5B86" w:rsidRPr="001C0E1B" w:rsidRDefault="003B5B86" w:rsidP="00B82FAB">
            <w:pPr>
              <w:pStyle w:val="TAL"/>
            </w:pPr>
            <w:r w:rsidRPr="001C0E1B">
              <w:t>SSB GSCN</w:t>
            </w:r>
          </w:p>
        </w:tc>
        <w:tc>
          <w:tcPr>
            <w:tcW w:w="959" w:type="dxa"/>
            <w:tcBorders>
              <w:top w:val="single" w:sz="4" w:space="0" w:color="auto"/>
              <w:left w:val="single" w:sz="4" w:space="0" w:color="auto"/>
              <w:bottom w:val="single" w:sz="4" w:space="0" w:color="auto"/>
              <w:right w:val="single" w:sz="4" w:space="0" w:color="auto"/>
            </w:tcBorders>
            <w:hideMark/>
          </w:tcPr>
          <w:p w14:paraId="5209C0E1" w14:textId="77777777" w:rsidR="003B5B86" w:rsidRPr="001C0E1B" w:rsidRDefault="003B5B86" w:rsidP="00B82FAB">
            <w:pPr>
              <w:pStyle w:val="TAC"/>
            </w:pPr>
            <w:r>
              <w:t>1</w:t>
            </w:r>
          </w:p>
        </w:tc>
        <w:tc>
          <w:tcPr>
            <w:tcW w:w="1268" w:type="dxa"/>
            <w:tcBorders>
              <w:top w:val="single" w:sz="4" w:space="0" w:color="auto"/>
              <w:left w:val="single" w:sz="4" w:space="0" w:color="auto"/>
              <w:bottom w:val="single" w:sz="4" w:space="0" w:color="auto"/>
              <w:right w:val="single" w:sz="4" w:space="0" w:color="auto"/>
            </w:tcBorders>
          </w:tcPr>
          <w:p w14:paraId="5B395193" w14:textId="77777777" w:rsidR="003B5B86" w:rsidRPr="001C0E1B" w:rsidRDefault="003B5B86" w:rsidP="00B82FAB">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0FB6C70" w14:textId="77777777" w:rsidR="003B5B86" w:rsidRPr="001C0E1B" w:rsidRDefault="003B5B86" w:rsidP="00B82FAB">
            <w:pPr>
              <w:pStyle w:val="TAC"/>
            </w:pPr>
            <w:r w:rsidRPr="001C0E1B">
              <w:t>freq1</w:t>
            </w:r>
          </w:p>
        </w:tc>
      </w:tr>
      <w:tr w:rsidR="003B5B86" w:rsidRPr="001C0E1B" w14:paraId="03D08AA0" w14:textId="77777777" w:rsidTr="00B82FAB">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1303737E" w14:textId="77777777" w:rsidR="003B5B86" w:rsidRPr="001C0E1B" w:rsidRDefault="003B5B86" w:rsidP="00B82FAB">
            <w:pPr>
              <w:pStyle w:val="TAL"/>
            </w:pPr>
            <w:r w:rsidRPr="001C0E1B">
              <w:t>Duplex mode</w:t>
            </w:r>
          </w:p>
        </w:tc>
        <w:tc>
          <w:tcPr>
            <w:tcW w:w="959" w:type="dxa"/>
            <w:tcBorders>
              <w:top w:val="single" w:sz="4" w:space="0" w:color="auto"/>
              <w:left w:val="single" w:sz="4" w:space="0" w:color="auto"/>
              <w:bottom w:val="nil"/>
              <w:right w:val="single" w:sz="4" w:space="0" w:color="auto"/>
            </w:tcBorders>
            <w:hideMark/>
          </w:tcPr>
          <w:p w14:paraId="06727488" w14:textId="77777777" w:rsidR="003B5B86" w:rsidRPr="001C0E1B" w:rsidRDefault="003B5B86" w:rsidP="00B82FAB">
            <w:pPr>
              <w:pStyle w:val="TAC"/>
            </w:pPr>
            <w:r w:rsidRPr="001C0E1B">
              <w:t>1</w:t>
            </w:r>
          </w:p>
        </w:tc>
        <w:tc>
          <w:tcPr>
            <w:tcW w:w="1268" w:type="dxa"/>
            <w:tcBorders>
              <w:top w:val="single" w:sz="4" w:space="0" w:color="auto"/>
              <w:left w:val="single" w:sz="4" w:space="0" w:color="auto"/>
              <w:bottom w:val="nil"/>
              <w:right w:val="single" w:sz="4" w:space="0" w:color="auto"/>
            </w:tcBorders>
            <w:shd w:val="clear" w:color="auto" w:fill="auto"/>
          </w:tcPr>
          <w:p w14:paraId="6FED2B05" w14:textId="77777777" w:rsidR="003B5B86" w:rsidRPr="001C0E1B" w:rsidRDefault="003B5B86" w:rsidP="00B82FAB">
            <w:pPr>
              <w:pStyle w:val="TAC"/>
            </w:pPr>
          </w:p>
        </w:tc>
        <w:tc>
          <w:tcPr>
            <w:tcW w:w="1743" w:type="dxa"/>
            <w:tcBorders>
              <w:top w:val="single" w:sz="4" w:space="0" w:color="auto"/>
              <w:left w:val="single" w:sz="4" w:space="0" w:color="auto"/>
              <w:bottom w:val="nil"/>
              <w:right w:val="single" w:sz="4" w:space="0" w:color="auto"/>
            </w:tcBorders>
            <w:hideMark/>
          </w:tcPr>
          <w:p w14:paraId="78983FB2" w14:textId="77777777" w:rsidR="003B5B86" w:rsidRPr="001C0E1B" w:rsidRDefault="003B5B86" w:rsidP="00B82FAB">
            <w:pPr>
              <w:pStyle w:val="TAC"/>
            </w:pPr>
            <w:r w:rsidRPr="001C0E1B">
              <w:t>FDD</w:t>
            </w:r>
          </w:p>
        </w:tc>
      </w:tr>
      <w:tr w:rsidR="003B5B86" w:rsidRPr="001C0E1B" w14:paraId="70A6B972" w14:textId="77777777" w:rsidTr="00B82FAB">
        <w:trPr>
          <w:trHeight w:val="187"/>
          <w:jc w:val="center"/>
        </w:trPr>
        <w:tc>
          <w:tcPr>
            <w:tcW w:w="3163" w:type="dxa"/>
            <w:tcBorders>
              <w:top w:val="nil"/>
              <w:left w:val="single" w:sz="4" w:space="0" w:color="auto"/>
              <w:bottom w:val="nil"/>
              <w:right w:val="single" w:sz="4" w:space="0" w:color="auto"/>
            </w:tcBorders>
            <w:shd w:val="clear" w:color="auto" w:fill="auto"/>
            <w:hideMark/>
          </w:tcPr>
          <w:p w14:paraId="7262D272" w14:textId="77777777" w:rsidR="003B5B86" w:rsidRPr="001C0E1B" w:rsidRDefault="003B5B86" w:rsidP="00B82FAB">
            <w:pPr>
              <w:pStyle w:val="TAL"/>
            </w:pPr>
          </w:p>
        </w:tc>
        <w:tc>
          <w:tcPr>
            <w:tcW w:w="959" w:type="dxa"/>
            <w:tcBorders>
              <w:top w:val="nil"/>
              <w:left w:val="single" w:sz="4" w:space="0" w:color="auto"/>
              <w:bottom w:val="nil"/>
              <w:right w:val="single" w:sz="4" w:space="0" w:color="auto"/>
            </w:tcBorders>
          </w:tcPr>
          <w:p w14:paraId="543053B4" w14:textId="77777777" w:rsidR="003B5B86" w:rsidRPr="001C0E1B" w:rsidRDefault="003B5B86" w:rsidP="00B82FAB">
            <w:pPr>
              <w:pStyle w:val="TAC"/>
            </w:pPr>
          </w:p>
        </w:tc>
        <w:tc>
          <w:tcPr>
            <w:tcW w:w="1268" w:type="dxa"/>
            <w:tcBorders>
              <w:top w:val="nil"/>
              <w:left w:val="single" w:sz="4" w:space="0" w:color="auto"/>
              <w:bottom w:val="nil"/>
              <w:right w:val="single" w:sz="4" w:space="0" w:color="auto"/>
            </w:tcBorders>
            <w:shd w:val="clear" w:color="auto" w:fill="auto"/>
          </w:tcPr>
          <w:p w14:paraId="5D07F6A2" w14:textId="77777777" w:rsidR="003B5B86" w:rsidRPr="001C0E1B" w:rsidRDefault="003B5B86" w:rsidP="00B82FAB">
            <w:pPr>
              <w:pStyle w:val="TAC"/>
            </w:pPr>
          </w:p>
        </w:tc>
        <w:tc>
          <w:tcPr>
            <w:tcW w:w="1743" w:type="dxa"/>
            <w:tcBorders>
              <w:top w:val="nil"/>
              <w:left w:val="single" w:sz="4" w:space="0" w:color="auto"/>
              <w:bottom w:val="nil"/>
              <w:right w:val="single" w:sz="4" w:space="0" w:color="auto"/>
            </w:tcBorders>
          </w:tcPr>
          <w:p w14:paraId="158D8151" w14:textId="77777777" w:rsidR="003B5B86" w:rsidRPr="001C0E1B" w:rsidRDefault="003B5B86" w:rsidP="00B82FAB">
            <w:pPr>
              <w:pStyle w:val="TAC"/>
            </w:pPr>
          </w:p>
        </w:tc>
      </w:tr>
      <w:tr w:rsidR="003B5B86" w:rsidRPr="001C0E1B" w14:paraId="6F653CAD" w14:textId="77777777" w:rsidTr="00B82FAB">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47252D05" w14:textId="77777777" w:rsidR="003B5B86" w:rsidRPr="001C0E1B" w:rsidRDefault="003B5B86" w:rsidP="00B82FAB">
            <w:pPr>
              <w:pStyle w:val="TAL"/>
            </w:pPr>
          </w:p>
        </w:tc>
        <w:tc>
          <w:tcPr>
            <w:tcW w:w="959" w:type="dxa"/>
            <w:tcBorders>
              <w:top w:val="nil"/>
              <w:left w:val="single" w:sz="4" w:space="0" w:color="auto"/>
              <w:bottom w:val="single" w:sz="4" w:space="0" w:color="auto"/>
              <w:right w:val="single" w:sz="4" w:space="0" w:color="auto"/>
            </w:tcBorders>
          </w:tcPr>
          <w:p w14:paraId="783CF427" w14:textId="77777777" w:rsidR="003B5B86" w:rsidRPr="001C0E1B" w:rsidRDefault="003B5B86" w:rsidP="00B82FAB">
            <w:pPr>
              <w:pStyle w:val="TAC"/>
            </w:pPr>
          </w:p>
        </w:tc>
        <w:tc>
          <w:tcPr>
            <w:tcW w:w="1268" w:type="dxa"/>
            <w:tcBorders>
              <w:top w:val="nil"/>
              <w:left w:val="single" w:sz="4" w:space="0" w:color="auto"/>
              <w:bottom w:val="single" w:sz="4" w:space="0" w:color="auto"/>
              <w:right w:val="single" w:sz="4" w:space="0" w:color="auto"/>
            </w:tcBorders>
            <w:shd w:val="clear" w:color="auto" w:fill="auto"/>
          </w:tcPr>
          <w:p w14:paraId="556F661E" w14:textId="77777777" w:rsidR="003B5B86" w:rsidRPr="001C0E1B" w:rsidRDefault="003B5B86" w:rsidP="00B82FAB">
            <w:pPr>
              <w:pStyle w:val="TAC"/>
            </w:pPr>
          </w:p>
        </w:tc>
        <w:tc>
          <w:tcPr>
            <w:tcW w:w="1743" w:type="dxa"/>
            <w:tcBorders>
              <w:top w:val="nil"/>
              <w:left w:val="single" w:sz="4" w:space="0" w:color="auto"/>
              <w:bottom w:val="single" w:sz="4" w:space="0" w:color="auto"/>
              <w:right w:val="single" w:sz="4" w:space="0" w:color="auto"/>
            </w:tcBorders>
          </w:tcPr>
          <w:p w14:paraId="2DAD60BF" w14:textId="77777777" w:rsidR="003B5B86" w:rsidRPr="001C0E1B" w:rsidRDefault="003B5B86" w:rsidP="00B82FAB">
            <w:pPr>
              <w:pStyle w:val="TAC"/>
            </w:pPr>
          </w:p>
        </w:tc>
      </w:tr>
      <w:tr w:rsidR="003B5B86" w:rsidRPr="001C0E1B" w14:paraId="0E3CE48D" w14:textId="77777777" w:rsidTr="00B82FAB">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19D5A905" w14:textId="77777777" w:rsidR="003B5B86" w:rsidRPr="001C0E1B" w:rsidRDefault="003B5B86" w:rsidP="00B82FAB">
            <w:pPr>
              <w:pStyle w:val="TAL"/>
            </w:pPr>
            <w:r w:rsidRPr="001C0E1B">
              <w:t>TDD Configuration</w:t>
            </w:r>
          </w:p>
        </w:tc>
        <w:tc>
          <w:tcPr>
            <w:tcW w:w="959" w:type="dxa"/>
            <w:tcBorders>
              <w:top w:val="single" w:sz="4" w:space="0" w:color="auto"/>
              <w:left w:val="single" w:sz="4" w:space="0" w:color="auto"/>
              <w:bottom w:val="nil"/>
              <w:right w:val="single" w:sz="4" w:space="0" w:color="auto"/>
            </w:tcBorders>
            <w:hideMark/>
          </w:tcPr>
          <w:p w14:paraId="34C1D525" w14:textId="77777777" w:rsidR="003B5B86" w:rsidRPr="001C0E1B" w:rsidRDefault="003B5B86" w:rsidP="00B82FAB">
            <w:pPr>
              <w:pStyle w:val="TAC"/>
            </w:pPr>
            <w:r w:rsidRPr="001C0E1B">
              <w:t>1</w:t>
            </w:r>
          </w:p>
        </w:tc>
        <w:tc>
          <w:tcPr>
            <w:tcW w:w="1268" w:type="dxa"/>
            <w:tcBorders>
              <w:top w:val="single" w:sz="4" w:space="0" w:color="auto"/>
              <w:left w:val="single" w:sz="4" w:space="0" w:color="auto"/>
              <w:bottom w:val="nil"/>
              <w:right w:val="single" w:sz="4" w:space="0" w:color="auto"/>
            </w:tcBorders>
            <w:shd w:val="clear" w:color="auto" w:fill="auto"/>
          </w:tcPr>
          <w:p w14:paraId="0B1ACC5A" w14:textId="77777777" w:rsidR="003B5B86" w:rsidRPr="001C0E1B" w:rsidRDefault="003B5B86" w:rsidP="00B82FAB">
            <w:pPr>
              <w:pStyle w:val="TAC"/>
            </w:pPr>
          </w:p>
        </w:tc>
        <w:tc>
          <w:tcPr>
            <w:tcW w:w="1743" w:type="dxa"/>
            <w:tcBorders>
              <w:top w:val="single" w:sz="4" w:space="0" w:color="auto"/>
              <w:left w:val="single" w:sz="4" w:space="0" w:color="auto"/>
              <w:bottom w:val="nil"/>
              <w:right w:val="single" w:sz="4" w:space="0" w:color="auto"/>
            </w:tcBorders>
            <w:hideMark/>
          </w:tcPr>
          <w:p w14:paraId="1E1E5F5B" w14:textId="77777777" w:rsidR="003B5B86" w:rsidRPr="001C0E1B" w:rsidRDefault="003B5B86" w:rsidP="00B82FAB">
            <w:pPr>
              <w:pStyle w:val="TAC"/>
            </w:pPr>
            <w:r w:rsidRPr="001C0E1B">
              <w:t>N/A</w:t>
            </w:r>
          </w:p>
        </w:tc>
      </w:tr>
      <w:tr w:rsidR="003B5B86" w:rsidRPr="001C0E1B" w14:paraId="72486015" w14:textId="77777777" w:rsidTr="00B82FAB">
        <w:trPr>
          <w:trHeight w:val="187"/>
          <w:jc w:val="center"/>
        </w:trPr>
        <w:tc>
          <w:tcPr>
            <w:tcW w:w="3163" w:type="dxa"/>
            <w:tcBorders>
              <w:top w:val="nil"/>
              <w:left w:val="single" w:sz="4" w:space="0" w:color="auto"/>
              <w:bottom w:val="nil"/>
              <w:right w:val="single" w:sz="4" w:space="0" w:color="auto"/>
            </w:tcBorders>
            <w:shd w:val="clear" w:color="auto" w:fill="auto"/>
            <w:hideMark/>
          </w:tcPr>
          <w:p w14:paraId="5118BB6E" w14:textId="77777777" w:rsidR="003B5B86" w:rsidRPr="001C0E1B" w:rsidRDefault="003B5B86" w:rsidP="00B82FAB">
            <w:pPr>
              <w:pStyle w:val="TAL"/>
            </w:pPr>
          </w:p>
        </w:tc>
        <w:tc>
          <w:tcPr>
            <w:tcW w:w="959" w:type="dxa"/>
            <w:tcBorders>
              <w:top w:val="nil"/>
              <w:left w:val="single" w:sz="4" w:space="0" w:color="auto"/>
              <w:bottom w:val="nil"/>
              <w:right w:val="single" w:sz="4" w:space="0" w:color="auto"/>
            </w:tcBorders>
          </w:tcPr>
          <w:p w14:paraId="3CDB4C5E" w14:textId="77777777" w:rsidR="003B5B86" w:rsidRPr="001C0E1B" w:rsidRDefault="003B5B86" w:rsidP="00B82FAB">
            <w:pPr>
              <w:pStyle w:val="TAC"/>
            </w:pPr>
          </w:p>
        </w:tc>
        <w:tc>
          <w:tcPr>
            <w:tcW w:w="1268" w:type="dxa"/>
            <w:tcBorders>
              <w:top w:val="nil"/>
              <w:left w:val="single" w:sz="4" w:space="0" w:color="auto"/>
              <w:bottom w:val="nil"/>
              <w:right w:val="single" w:sz="4" w:space="0" w:color="auto"/>
            </w:tcBorders>
            <w:shd w:val="clear" w:color="auto" w:fill="auto"/>
          </w:tcPr>
          <w:p w14:paraId="440D9115" w14:textId="77777777" w:rsidR="003B5B86" w:rsidRPr="001C0E1B" w:rsidRDefault="003B5B86" w:rsidP="00B82FAB">
            <w:pPr>
              <w:pStyle w:val="TAC"/>
            </w:pPr>
          </w:p>
        </w:tc>
        <w:tc>
          <w:tcPr>
            <w:tcW w:w="1743" w:type="dxa"/>
            <w:tcBorders>
              <w:top w:val="nil"/>
              <w:left w:val="single" w:sz="4" w:space="0" w:color="auto"/>
              <w:bottom w:val="nil"/>
              <w:right w:val="single" w:sz="4" w:space="0" w:color="auto"/>
            </w:tcBorders>
          </w:tcPr>
          <w:p w14:paraId="5783B1C9" w14:textId="77777777" w:rsidR="003B5B86" w:rsidRPr="001C0E1B" w:rsidRDefault="003B5B86" w:rsidP="00B82FAB">
            <w:pPr>
              <w:pStyle w:val="TAC"/>
            </w:pPr>
          </w:p>
        </w:tc>
      </w:tr>
      <w:tr w:rsidR="003B5B86" w:rsidRPr="001C0E1B" w14:paraId="10E9AB02" w14:textId="77777777" w:rsidTr="00B82FAB">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5D9AED54" w14:textId="77777777" w:rsidR="003B5B86" w:rsidRPr="001C0E1B" w:rsidRDefault="003B5B86" w:rsidP="00B82FAB">
            <w:pPr>
              <w:pStyle w:val="TAL"/>
            </w:pPr>
          </w:p>
        </w:tc>
        <w:tc>
          <w:tcPr>
            <w:tcW w:w="959" w:type="dxa"/>
            <w:tcBorders>
              <w:top w:val="nil"/>
              <w:left w:val="single" w:sz="4" w:space="0" w:color="auto"/>
              <w:bottom w:val="single" w:sz="4" w:space="0" w:color="auto"/>
              <w:right w:val="single" w:sz="4" w:space="0" w:color="auto"/>
            </w:tcBorders>
          </w:tcPr>
          <w:p w14:paraId="1B8F9858" w14:textId="77777777" w:rsidR="003B5B86" w:rsidRPr="001C0E1B" w:rsidRDefault="003B5B86" w:rsidP="00B82FAB">
            <w:pPr>
              <w:pStyle w:val="TAC"/>
            </w:pPr>
          </w:p>
        </w:tc>
        <w:tc>
          <w:tcPr>
            <w:tcW w:w="1268" w:type="dxa"/>
            <w:tcBorders>
              <w:top w:val="nil"/>
              <w:left w:val="single" w:sz="4" w:space="0" w:color="auto"/>
              <w:bottom w:val="single" w:sz="4" w:space="0" w:color="auto"/>
              <w:right w:val="single" w:sz="4" w:space="0" w:color="auto"/>
            </w:tcBorders>
            <w:shd w:val="clear" w:color="auto" w:fill="auto"/>
          </w:tcPr>
          <w:p w14:paraId="6ED41FDD" w14:textId="77777777" w:rsidR="003B5B86" w:rsidRPr="001C0E1B" w:rsidRDefault="003B5B86" w:rsidP="00B82FAB">
            <w:pPr>
              <w:pStyle w:val="TAC"/>
            </w:pPr>
          </w:p>
        </w:tc>
        <w:tc>
          <w:tcPr>
            <w:tcW w:w="1743" w:type="dxa"/>
            <w:tcBorders>
              <w:top w:val="nil"/>
              <w:left w:val="single" w:sz="4" w:space="0" w:color="auto"/>
              <w:bottom w:val="single" w:sz="4" w:space="0" w:color="auto"/>
              <w:right w:val="single" w:sz="4" w:space="0" w:color="auto"/>
            </w:tcBorders>
          </w:tcPr>
          <w:p w14:paraId="5AD74E74" w14:textId="77777777" w:rsidR="003B5B86" w:rsidRPr="001C0E1B" w:rsidRDefault="003B5B86" w:rsidP="00B82FAB">
            <w:pPr>
              <w:pStyle w:val="TAC"/>
            </w:pPr>
          </w:p>
        </w:tc>
      </w:tr>
      <w:tr w:rsidR="003B5B86" w:rsidRPr="001C0E1B" w14:paraId="64182304" w14:textId="77777777" w:rsidTr="00B82FAB">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6F5230A8" w14:textId="77777777" w:rsidR="003B5B86" w:rsidRPr="001C0E1B" w:rsidRDefault="003B5B86" w:rsidP="00B82FAB">
            <w:pPr>
              <w:pStyle w:val="TAL"/>
              <w:rPr>
                <w:vertAlign w:val="subscript"/>
              </w:rPr>
            </w:pPr>
            <w:r w:rsidRPr="001C0E1B">
              <w:t>BW</w:t>
            </w:r>
            <w:r w:rsidRPr="001C0E1B">
              <w:rPr>
                <w:vertAlign w:val="subscript"/>
              </w:rPr>
              <w:t>channel</w:t>
            </w:r>
          </w:p>
        </w:tc>
        <w:tc>
          <w:tcPr>
            <w:tcW w:w="959" w:type="dxa"/>
            <w:tcBorders>
              <w:top w:val="single" w:sz="4" w:space="0" w:color="auto"/>
              <w:left w:val="single" w:sz="4" w:space="0" w:color="auto"/>
              <w:bottom w:val="nil"/>
              <w:right w:val="single" w:sz="4" w:space="0" w:color="auto"/>
            </w:tcBorders>
            <w:hideMark/>
          </w:tcPr>
          <w:p w14:paraId="3F21A16E" w14:textId="77777777" w:rsidR="003B5B86" w:rsidRPr="001C0E1B" w:rsidRDefault="003B5B86" w:rsidP="00B82FAB">
            <w:pPr>
              <w:pStyle w:val="TAC"/>
            </w:pPr>
            <w:r w:rsidRPr="001C0E1B">
              <w:t>1</w:t>
            </w:r>
          </w:p>
        </w:tc>
        <w:tc>
          <w:tcPr>
            <w:tcW w:w="1268" w:type="dxa"/>
            <w:tcBorders>
              <w:top w:val="single" w:sz="4" w:space="0" w:color="auto"/>
              <w:left w:val="single" w:sz="4" w:space="0" w:color="auto"/>
              <w:bottom w:val="nil"/>
              <w:right w:val="single" w:sz="4" w:space="0" w:color="auto"/>
            </w:tcBorders>
            <w:shd w:val="clear" w:color="auto" w:fill="auto"/>
            <w:hideMark/>
          </w:tcPr>
          <w:p w14:paraId="083AD14E" w14:textId="77777777" w:rsidR="003B5B86" w:rsidRPr="001C0E1B" w:rsidRDefault="003B5B86" w:rsidP="00B82FAB">
            <w:pPr>
              <w:pStyle w:val="TAC"/>
            </w:pPr>
            <w:r w:rsidRPr="001C0E1B">
              <w:t>MHz</w:t>
            </w:r>
          </w:p>
        </w:tc>
        <w:tc>
          <w:tcPr>
            <w:tcW w:w="1743" w:type="dxa"/>
            <w:tcBorders>
              <w:top w:val="single" w:sz="4" w:space="0" w:color="auto"/>
              <w:left w:val="single" w:sz="4" w:space="0" w:color="auto"/>
              <w:bottom w:val="nil"/>
              <w:right w:val="single" w:sz="4" w:space="0" w:color="auto"/>
            </w:tcBorders>
            <w:hideMark/>
          </w:tcPr>
          <w:p w14:paraId="537C56BB" w14:textId="77777777" w:rsidR="003B5B86" w:rsidRPr="001C0E1B" w:rsidRDefault="003B5B86" w:rsidP="00B82FAB">
            <w:pPr>
              <w:pStyle w:val="TAC"/>
            </w:pPr>
            <w:r w:rsidRPr="001C0E1B">
              <w:rPr>
                <w:szCs w:val="18"/>
              </w:rPr>
              <w:t xml:space="preserve">10: </w:t>
            </w:r>
            <w:proofErr w:type="gramStart"/>
            <w:r w:rsidRPr="001C0E1B">
              <w:rPr>
                <w:szCs w:val="18"/>
              </w:rPr>
              <w:t>N</w:t>
            </w:r>
            <w:r w:rsidRPr="001C0E1B">
              <w:rPr>
                <w:szCs w:val="18"/>
                <w:vertAlign w:val="subscript"/>
              </w:rPr>
              <w:t>RB,c</w:t>
            </w:r>
            <w:proofErr w:type="gramEnd"/>
            <w:r w:rsidRPr="001C0E1B">
              <w:rPr>
                <w:szCs w:val="18"/>
              </w:rPr>
              <w:t xml:space="preserve"> = 52</w:t>
            </w:r>
          </w:p>
        </w:tc>
      </w:tr>
      <w:tr w:rsidR="003B5B86" w:rsidRPr="001C0E1B" w14:paraId="0C1CF881" w14:textId="77777777" w:rsidTr="00B82FAB">
        <w:trPr>
          <w:trHeight w:val="187"/>
          <w:jc w:val="center"/>
        </w:trPr>
        <w:tc>
          <w:tcPr>
            <w:tcW w:w="3163" w:type="dxa"/>
            <w:tcBorders>
              <w:top w:val="nil"/>
              <w:left w:val="single" w:sz="4" w:space="0" w:color="auto"/>
              <w:bottom w:val="nil"/>
              <w:right w:val="single" w:sz="4" w:space="0" w:color="auto"/>
            </w:tcBorders>
            <w:shd w:val="clear" w:color="auto" w:fill="auto"/>
            <w:hideMark/>
          </w:tcPr>
          <w:p w14:paraId="0D043D8D" w14:textId="77777777" w:rsidR="003B5B86" w:rsidRPr="001C0E1B" w:rsidRDefault="003B5B86" w:rsidP="00B82FAB">
            <w:pPr>
              <w:pStyle w:val="TAL"/>
              <w:rPr>
                <w:vertAlign w:val="subscript"/>
              </w:rPr>
            </w:pPr>
          </w:p>
        </w:tc>
        <w:tc>
          <w:tcPr>
            <w:tcW w:w="959" w:type="dxa"/>
            <w:tcBorders>
              <w:top w:val="nil"/>
              <w:left w:val="single" w:sz="4" w:space="0" w:color="auto"/>
              <w:bottom w:val="nil"/>
              <w:right w:val="single" w:sz="4" w:space="0" w:color="auto"/>
            </w:tcBorders>
          </w:tcPr>
          <w:p w14:paraId="76BA0FAE" w14:textId="77777777" w:rsidR="003B5B86" w:rsidRPr="001C0E1B" w:rsidRDefault="003B5B86" w:rsidP="00B82FAB">
            <w:pPr>
              <w:pStyle w:val="TAC"/>
            </w:pPr>
          </w:p>
        </w:tc>
        <w:tc>
          <w:tcPr>
            <w:tcW w:w="1268" w:type="dxa"/>
            <w:tcBorders>
              <w:top w:val="nil"/>
              <w:left w:val="single" w:sz="4" w:space="0" w:color="auto"/>
              <w:bottom w:val="nil"/>
              <w:right w:val="single" w:sz="4" w:space="0" w:color="auto"/>
            </w:tcBorders>
            <w:shd w:val="clear" w:color="auto" w:fill="auto"/>
          </w:tcPr>
          <w:p w14:paraId="5AF86EA9" w14:textId="77777777" w:rsidR="003B5B86" w:rsidRPr="001C0E1B" w:rsidRDefault="003B5B86" w:rsidP="00B82FAB">
            <w:pPr>
              <w:pStyle w:val="TAC"/>
            </w:pPr>
          </w:p>
        </w:tc>
        <w:tc>
          <w:tcPr>
            <w:tcW w:w="1743" w:type="dxa"/>
            <w:tcBorders>
              <w:top w:val="nil"/>
              <w:left w:val="single" w:sz="4" w:space="0" w:color="auto"/>
              <w:bottom w:val="nil"/>
              <w:right w:val="single" w:sz="4" w:space="0" w:color="auto"/>
            </w:tcBorders>
          </w:tcPr>
          <w:p w14:paraId="07BA2B54" w14:textId="77777777" w:rsidR="003B5B86" w:rsidRPr="001C0E1B" w:rsidRDefault="003B5B86" w:rsidP="00B82FAB">
            <w:pPr>
              <w:pStyle w:val="TAC"/>
            </w:pPr>
          </w:p>
        </w:tc>
      </w:tr>
      <w:tr w:rsidR="003B5B86" w:rsidRPr="001C0E1B" w14:paraId="348E49CA" w14:textId="77777777" w:rsidTr="00B82FAB">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4E762F2D" w14:textId="77777777" w:rsidR="003B5B86" w:rsidRPr="001C0E1B" w:rsidRDefault="003B5B86" w:rsidP="00B82FAB">
            <w:pPr>
              <w:pStyle w:val="TAL"/>
              <w:rPr>
                <w:vertAlign w:val="subscript"/>
              </w:rPr>
            </w:pPr>
          </w:p>
        </w:tc>
        <w:tc>
          <w:tcPr>
            <w:tcW w:w="959" w:type="dxa"/>
            <w:tcBorders>
              <w:top w:val="nil"/>
              <w:left w:val="single" w:sz="4" w:space="0" w:color="auto"/>
              <w:bottom w:val="single" w:sz="4" w:space="0" w:color="auto"/>
              <w:right w:val="single" w:sz="4" w:space="0" w:color="auto"/>
            </w:tcBorders>
          </w:tcPr>
          <w:p w14:paraId="26FCA1AC" w14:textId="77777777" w:rsidR="003B5B86" w:rsidRPr="001C0E1B" w:rsidRDefault="003B5B86" w:rsidP="00B82FAB">
            <w:pPr>
              <w:pStyle w:val="TAC"/>
            </w:pPr>
          </w:p>
        </w:tc>
        <w:tc>
          <w:tcPr>
            <w:tcW w:w="1268" w:type="dxa"/>
            <w:tcBorders>
              <w:top w:val="nil"/>
              <w:left w:val="single" w:sz="4" w:space="0" w:color="auto"/>
              <w:bottom w:val="single" w:sz="4" w:space="0" w:color="auto"/>
              <w:right w:val="single" w:sz="4" w:space="0" w:color="auto"/>
            </w:tcBorders>
            <w:shd w:val="clear" w:color="auto" w:fill="auto"/>
          </w:tcPr>
          <w:p w14:paraId="44D31289" w14:textId="77777777" w:rsidR="003B5B86" w:rsidRPr="001C0E1B" w:rsidRDefault="003B5B86" w:rsidP="00B82FAB">
            <w:pPr>
              <w:pStyle w:val="TAC"/>
            </w:pPr>
          </w:p>
        </w:tc>
        <w:tc>
          <w:tcPr>
            <w:tcW w:w="1743" w:type="dxa"/>
            <w:tcBorders>
              <w:top w:val="nil"/>
              <w:left w:val="single" w:sz="4" w:space="0" w:color="auto"/>
              <w:bottom w:val="single" w:sz="4" w:space="0" w:color="auto"/>
              <w:right w:val="single" w:sz="4" w:space="0" w:color="auto"/>
            </w:tcBorders>
          </w:tcPr>
          <w:p w14:paraId="707ADD72" w14:textId="77777777" w:rsidR="003B5B86" w:rsidRPr="001C0E1B" w:rsidRDefault="003B5B86" w:rsidP="00B82FAB">
            <w:pPr>
              <w:pStyle w:val="TAC"/>
            </w:pPr>
          </w:p>
        </w:tc>
      </w:tr>
      <w:tr w:rsidR="003B5B86" w:rsidRPr="001C0E1B" w14:paraId="679DC4A8" w14:textId="77777777" w:rsidTr="00B82FAB">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51B18919" w14:textId="77777777" w:rsidR="003B5B86" w:rsidRPr="001C0E1B" w:rsidRDefault="003B5B86" w:rsidP="00B82FAB">
            <w:pPr>
              <w:pStyle w:val="TAL"/>
            </w:pPr>
            <w:r w:rsidRPr="001C0E1B">
              <w:t>PDSCH Reference measurement channel</w:t>
            </w:r>
          </w:p>
        </w:tc>
        <w:tc>
          <w:tcPr>
            <w:tcW w:w="959" w:type="dxa"/>
            <w:tcBorders>
              <w:top w:val="single" w:sz="4" w:space="0" w:color="auto"/>
              <w:left w:val="single" w:sz="4" w:space="0" w:color="auto"/>
              <w:bottom w:val="nil"/>
              <w:right w:val="single" w:sz="4" w:space="0" w:color="auto"/>
            </w:tcBorders>
            <w:hideMark/>
          </w:tcPr>
          <w:p w14:paraId="22E55F32" w14:textId="77777777" w:rsidR="003B5B86" w:rsidRPr="001C0E1B" w:rsidRDefault="003B5B86" w:rsidP="00B82FAB">
            <w:pPr>
              <w:pStyle w:val="TAC"/>
            </w:pPr>
            <w:r w:rsidRPr="001C0E1B">
              <w:t>1</w:t>
            </w:r>
          </w:p>
        </w:tc>
        <w:tc>
          <w:tcPr>
            <w:tcW w:w="1268" w:type="dxa"/>
            <w:tcBorders>
              <w:top w:val="single" w:sz="4" w:space="0" w:color="auto"/>
              <w:left w:val="single" w:sz="4" w:space="0" w:color="auto"/>
              <w:bottom w:val="nil"/>
              <w:right w:val="single" w:sz="4" w:space="0" w:color="auto"/>
            </w:tcBorders>
            <w:shd w:val="clear" w:color="auto" w:fill="auto"/>
          </w:tcPr>
          <w:p w14:paraId="5481D635" w14:textId="77777777" w:rsidR="003B5B86" w:rsidRPr="001C0E1B" w:rsidRDefault="003B5B86" w:rsidP="00B82FAB">
            <w:pPr>
              <w:pStyle w:val="TAC"/>
            </w:pPr>
          </w:p>
        </w:tc>
        <w:tc>
          <w:tcPr>
            <w:tcW w:w="1743" w:type="dxa"/>
            <w:tcBorders>
              <w:top w:val="single" w:sz="4" w:space="0" w:color="auto"/>
              <w:left w:val="single" w:sz="4" w:space="0" w:color="auto"/>
              <w:bottom w:val="nil"/>
              <w:right w:val="single" w:sz="4" w:space="0" w:color="auto"/>
            </w:tcBorders>
            <w:hideMark/>
          </w:tcPr>
          <w:p w14:paraId="14038F51" w14:textId="77777777" w:rsidR="003B5B86" w:rsidRPr="001C0E1B" w:rsidRDefault="003B5B86" w:rsidP="00B82FAB">
            <w:pPr>
              <w:pStyle w:val="TAC"/>
            </w:pPr>
            <w:r w:rsidRPr="001C0E1B">
              <w:t>SR.1.1 FDD</w:t>
            </w:r>
          </w:p>
        </w:tc>
      </w:tr>
      <w:tr w:rsidR="003B5B86" w:rsidRPr="001C0E1B" w14:paraId="40C1387C" w14:textId="77777777" w:rsidTr="00B82FAB">
        <w:trPr>
          <w:trHeight w:val="187"/>
          <w:jc w:val="center"/>
        </w:trPr>
        <w:tc>
          <w:tcPr>
            <w:tcW w:w="3163" w:type="dxa"/>
            <w:tcBorders>
              <w:top w:val="nil"/>
              <w:left w:val="single" w:sz="4" w:space="0" w:color="auto"/>
              <w:bottom w:val="nil"/>
              <w:right w:val="single" w:sz="4" w:space="0" w:color="auto"/>
            </w:tcBorders>
            <w:shd w:val="clear" w:color="auto" w:fill="auto"/>
            <w:hideMark/>
          </w:tcPr>
          <w:p w14:paraId="2A8E3DA5" w14:textId="77777777" w:rsidR="003B5B86" w:rsidRPr="001C0E1B" w:rsidRDefault="003B5B86" w:rsidP="00B82FAB">
            <w:pPr>
              <w:pStyle w:val="TAL"/>
            </w:pPr>
          </w:p>
        </w:tc>
        <w:tc>
          <w:tcPr>
            <w:tcW w:w="959" w:type="dxa"/>
            <w:tcBorders>
              <w:top w:val="nil"/>
              <w:left w:val="single" w:sz="4" w:space="0" w:color="auto"/>
              <w:bottom w:val="nil"/>
              <w:right w:val="single" w:sz="4" w:space="0" w:color="auto"/>
            </w:tcBorders>
          </w:tcPr>
          <w:p w14:paraId="2DDFA9E6" w14:textId="77777777" w:rsidR="003B5B86" w:rsidRPr="001C0E1B" w:rsidRDefault="003B5B86" w:rsidP="00B82FAB">
            <w:pPr>
              <w:pStyle w:val="TAC"/>
            </w:pPr>
          </w:p>
        </w:tc>
        <w:tc>
          <w:tcPr>
            <w:tcW w:w="1268" w:type="dxa"/>
            <w:tcBorders>
              <w:top w:val="nil"/>
              <w:left w:val="single" w:sz="4" w:space="0" w:color="auto"/>
              <w:bottom w:val="nil"/>
              <w:right w:val="single" w:sz="4" w:space="0" w:color="auto"/>
            </w:tcBorders>
            <w:shd w:val="clear" w:color="auto" w:fill="auto"/>
          </w:tcPr>
          <w:p w14:paraId="7885B6EA" w14:textId="77777777" w:rsidR="003B5B86" w:rsidRPr="001C0E1B" w:rsidRDefault="003B5B86" w:rsidP="00B82FAB">
            <w:pPr>
              <w:pStyle w:val="TAC"/>
            </w:pPr>
          </w:p>
        </w:tc>
        <w:tc>
          <w:tcPr>
            <w:tcW w:w="1743" w:type="dxa"/>
            <w:tcBorders>
              <w:top w:val="nil"/>
              <w:left w:val="single" w:sz="4" w:space="0" w:color="auto"/>
              <w:bottom w:val="nil"/>
              <w:right w:val="single" w:sz="4" w:space="0" w:color="auto"/>
            </w:tcBorders>
          </w:tcPr>
          <w:p w14:paraId="3CC73175" w14:textId="77777777" w:rsidR="003B5B86" w:rsidRPr="001C0E1B" w:rsidRDefault="003B5B86" w:rsidP="00B82FAB">
            <w:pPr>
              <w:pStyle w:val="TAC"/>
            </w:pPr>
          </w:p>
        </w:tc>
      </w:tr>
      <w:tr w:rsidR="003B5B86" w:rsidRPr="001C0E1B" w14:paraId="35854C0F" w14:textId="77777777" w:rsidTr="00B82FAB">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4FA0C4DD" w14:textId="77777777" w:rsidR="003B5B86" w:rsidRPr="001C0E1B" w:rsidRDefault="003B5B86" w:rsidP="00B82FAB">
            <w:pPr>
              <w:pStyle w:val="TAL"/>
            </w:pPr>
          </w:p>
        </w:tc>
        <w:tc>
          <w:tcPr>
            <w:tcW w:w="959" w:type="dxa"/>
            <w:tcBorders>
              <w:top w:val="nil"/>
              <w:left w:val="single" w:sz="4" w:space="0" w:color="auto"/>
              <w:bottom w:val="single" w:sz="4" w:space="0" w:color="auto"/>
              <w:right w:val="single" w:sz="4" w:space="0" w:color="auto"/>
            </w:tcBorders>
          </w:tcPr>
          <w:p w14:paraId="65AD27A0" w14:textId="77777777" w:rsidR="003B5B86" w:rsidRPr="001C0E1B" w:rsidRDefault="003B5B86" w:rsidP="00B82FAB">
            <w:pPr>
              <w:pStyle w:val="TAC"/>
            </w:pPr>
          </w:p>
        </w:tc>
        <w:tc>
          <w:tcPr>
            <w:tcW w:w="1268" w:type="dxa"/>
            <w:tcBorders>
              <w:top w:val="nil"/>
              <w:left w:val="single" w:sz="4" w:space="0" w:color="auto"/>
              <w:bottom w:val="single" w:sz="4" w:space="0" w:color="auto"/>
              <w:right w:val="single" w:sz="4" w:space="0" w:color="auto"/>
            </w:tcBorders>
            <w:shd w:val="clear" w:color="auto" w:fill="auto"/>
          </w:tcPr>
          <w:p w14:paraId="3ED6210F" w14:textId="77777777" w:rsidR="003B5B86" w:rsidRPr="001C0E1B" w:rsidRDefault="003B5B86" w:rsidP="00B82FAB">
            <w:pPr>
              <w:pStyle w:val="TAC"/>
            </w:pPr>
          </w:p>
        </w:tc>
        <w:tc>
          <w:tcPr>
            <w:tcW w:w="1743" w:type="dxa"/>
            <w:tcBorders>
              <w:top w:val="nil"/>
              <w:left w:val="single" w:sz="4" w:space="0" w:color="auto"/>
              <w:bottom w:val="single" w:sz="4" w:space="0" w:color="auto"/>
              <w:right w:val="single" w:sz="4" w:space="0" w:color="auto"/>
            </w:tcBorders>
          </w:tcPr>
          <w:p w14:paraId="37BF008F" w14:textId="77777777" w:rsidR="003B5B86" w:rsidRPr="001C0E1B" w:rsidRDefault="003B5B86" w:rsidP="00B82FAB">
            <w:pPr>
              <w:pStyle w:val="TAC"/>
            </w:pPr>
          </w:p>
        </w:tc>
      </w:tr>
      <w:tr w:rsidR="003B5B86" w:rsidRPr="001C0E1B" w14:paraId="7E88A8AD" w14:textId="77777777" w:rsidTr="00B82FAB">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55C3BAAF" w14:textId="77777777" w:rsidR="003B5B86" w:rsidRPr="001C0E1B" w:rsidRDefault="003B5B86" w:rsidP="00B82FAB">
            <w:pPr>
              <w:pStyle w:val="TAL"/>
            </w:pPr>
            <w:r w:rsidRPr="001C0E1B">
              <w:t>RMSI CORESET Reference Channel</w:t>
            </w:r>
          </w:p>
        </w:tc>
        <w:tc>
          <w:tcPr>
            <w:tcW w:w="959" w:type="dxa"/>
            <w:tcBorders>
              <w:top w:val="single" w:sz="4" w:space="0" w:color="auto"/>
              <w:left w:val="single" w:sz="4" w:space="0" w:color="auto"/>
              <w:bottom w:val="nil"/>
              <w:right w:val="single" w:sz="4" w:space="0" w:color="auto"/>
            </w:tcBorders>
            <w:hideMark/>
          </w:tcPr>
          <w:p w14:paraId="50DDA03E" w14:textId="77777777" w:rsidR="003B5B86" w:rsidRPr="001C0E1B" w:rsidRDefault="003B5B86" w:rsidP="00B82FAB">
            <w:pPr>
              <w:pStyle w:val="TAC"/>
            </w:pPr>
            <w:r w:rsidRPr="001C0E1B">
              <w:t>1</w:t>
            </w:r>
          </w:p>
        </w:tc>
        <w:tc>
          <w:tcPr>
            <w:tcW w:w="1268" w:type="dxa"/>
            <w:tcBorders>
              <w:top w:val="single" w:sz="4" w:space="0" w:color="auto"/>
              <w:left w:val="single" w:sz="4" w:space="0" w:color="auto"/>
              <w:bottom w:val="nil"/>
              <w:right w:val="single" w:sz="4" w:space="0" w:color="auto"/>
            </w:tcBorders>
            <w:shd w:val="clear" w:color="auto" w:fill="auto"/>
          </w:tcPr>
          <w:p w14:paraId="61594E1A" w14:textId="77777777" w:rsidR="003B5B86" w:rsidRPr="001C0E1B" w:rsidRDefault="003B5B86" w:rsidP="00B82FAB">
            <w:pPr>
              <w:pStyle w:val="TAC"/>
            </w:pPr>
          </w:p>
        </w:tc>
        <w:tc>
          <w:tcPr>
            <w:tcW w:w="1743" w:type="dxa"/>
            <w:tcBorders>
              <w:top w:val="single" w:sz="4" w:space="0" w:color="auto"/>
              <w:left w:val="single" w:sz="4" w:space="0" w:color="auto"/>
              <w:bottom w:val="nil"/>
              <w:right w:val="single" w:sz="4" w:space="0" w:color="auto"/>
            </w:tcBorders>
            <w:hideMark/>
          </w:tcPr>
          <w:p w14:paraId="3A1624A5" w14:textId="77777777" w:rsidR="003B5B86" w:rsidRPr="001C0E1B" w:rsidRDefault="003B5B86" w:rsidP="00B82FAB">
            <w:pPr>
              <w:pStyle w:val="TAC"/>
            </w:pPr>
            <w:r w:rsidRPr="001C0E1B">
              <w:t>CR.1.1 FDD</w:t>
            </w:r>
          </w:p>
        </w:tc>
      </w:tr>
      <w:tr w:rsidR="003B5B86" w:rsidRPr="001C0E1B" w14:paraId="1A69EC72" w14:textId="77777777" w:rsidTr="00B82FAB">
        <w:trPr>
          <w:trHeight w:val="187"/>
          <w:jc w:val="center"/>
        </w:trPr>
        <w:tc>
          <w:tcPr>
            <w:tcW w:w="3163" w:type="dxa"/>
            <w:tcBorders>
              <w:top w:val="nil"/>
              <w:left w:val="single" w:sz="4" w:space="0" w:color="auto"/>
              <w:bottom w:val="nil"/>
              <w:right w:val="single" w:sz="4" w:space="0" w:color="auto"/>
            </w:tcBorders>
            <w:shd w:val="clear" w:color="auto" w:fill="auto"/>
            <w:hideMark/>
          </w:tcPr>
          <w:p w14:paraId="5BBBF3C6" w14:textId="77777777" w:rsidR="003B5B86" w:rsidRPr="001C0E1B" w:rsidRDefault="003B5B86" w:rsidP="00B82FAB">
            <w:pPr>
              <w:pStyle w:val="TAL"/>
            </w:pPr>
          </w:p>
        </w:tc>
        <w:tc>
          <w:tcPr>
            <w:tcW w:w="959" w:type="dxa"/>
            <w:tcBorders>
              <w:top w:val="nil"/>
              <w:left w:val="single" w:sz="4" w:space="0" w:color="auto"/>
              <w:bottom w:val="nil"/>
              <w:right w:val="single" w:sz="4" w:space="0" w:color="auto"/>
            </w:tcBorders>
          </w:tcPr>
          <w:p w14:paraId="5483E7BE" w14:textId="77777777" w:rsidR="003B5B86" w:rsidRPr="001C0E1B" w:rsidRDefault="003B5B86" w:rsidP="00B82FAB">
            <w:pPr>
              <w:pStyle w:val="TAC"/>
            </w:pPr>
          </w:p>
        </w:tc>
        <w:tc>
          <w:tcPr>
            <w:tcW w:w="1268" w:type="dxa"/>
            <w:tcBorders>
              <w:top w:val="nil"/>
              <w:left w:val="single" w:sz="4" w:space="0" w:color="auto"/>
              <w:bottom w:val="nil"/>
              <w:right w:val="single" w:sz="4" w:space="0" w:color="auto"/>
            </w:tcBorders>
            <w:shd w:val="clear" w:color="auto" w:fill="auto"/>
          </w:tcPr>
          <w:p w14:paraId="635E44AE" w14:textId="77777777" w:rsidR="003B5B86" w:rsidRPr="001C0E1B" w:rsidRDefault="003B5B86" w:rsidP="00B82FAB">
            <w:pPr>
              <w:pStyle w:val="TAC"/>
            </w:pPr>
          </w:p>
        </w:tc>
        <w:tc>
          <w:tcPr>
            <w:tcW w:w="1743" w:type="dxa"/>
            <w:tcBorders>
              <w:top w:val="nil"/>
              <w:left w:val="single" w:sz="4" w:space="0" w:color="auto"/>
              <w:bottom w:val="nil"/>
              <w:right w:val="single" w:sz="4" w:space="0" w:color="auto"/>
            </w:tcBorders>
          </w:tcPr>
          <w:p w14:paraId="327DAD31" w14:textId="77777777" w:rsidR="003B5B86" w:rsidRPr="001C0E1B" w:rsidRDefault="003B5B86" w:rsidP="00B82FAB">
            <w:pPr>
              <w:pStyle w:val="TAC"/>
            </w:pPr>
          </w:p>
        </w:tc>
      </w:tr>
      <w:tr w:rsidR="003B5B86" w:rsidRPr="001C0E1B" w14:paraId="7461BF77" w14:textId="77777777" w:rsidTr="00B82FAB">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6CA09B5E" w14:textId="77777777" w:rsidR="003B5B86" w:rsidRPr="001C0E1B" w:rsidRDefault="003B5B86" w:rsidP="00B82FAB">
            <w:pPr>
              <w:pStyle w:val="TAL"/>
            </w:pPr>
          </w:p>
        </w:tc>
        <w:tc>
          <w:tcPr>
            <w:tcW w:w="959" w:type="dxa"/>
            <w:tcBorders>
              <w:top w:val="nil"/>
              <w:left w:val="single" w:sz="4" w:space="0" w:color="auto"/>
              <w:bottom w:val="single" w:sz="4" w:space="0" w:color="auto"/>
              <w:right w:val="single" w:sz="4" w:space="0" w:color="auto"/>
            </w:tcBorders>
          </w:tcPr>
          <w:p w14:paraId="687549B3" w14:textId="77777777" w:rsidR="003B5B86" w:rsidRPr="001C0E1B" w:rsidRDefault="003B5B86" w:rsidP="00B82FAB">
            <w:pPr>
              <w:pStyle w:val="TAC"/>
            </w:pPr>
          </w:p>
        </w:tc>
        <w:tc>
          <w:tcPr>
            <w:tcW w:w="1268" w:type="dxa"/>
            <w:tcBorders>
              <w:top w:val="nil"/>
              <w:left w:val="single" w:sz="4" w:space="0" w:color="auto"/>
              <w:bottom w:val="single" w:sz="4" w:space="0" w:color="auto"/>
              <w:right w:val="single" w:sz="4" w:space="0" w:color="auto"/>
            </w:tcBorders>
            <w:shd w:val="clear" w:color="auto" w:fill="auto"/>
          </w:tcPr>
          <w:p w14:paraId="76994F3C" w14:textId="77777777" w:rsidR="003B5B86" w:rsidRPr="001C0E1B" w:rsidRDefault="003B5B86" w:rsidP="00B82FAB">
            <w:pPr>
              <w:pStyle w:val="TAC"/>
            </w:pPr>
          </w:p>
        </w:tc>
        <w:tc>
          <w:tcPr>
            <w:tcW w:w="1743" w:type="dxa"/>
            <w:tcBorders>
              <w:top w:val="nil"/>
              <w:left w:val="single" w:sz="4" w:space="0" w:color="auto"/>
              <w:bottom w:val="single" w:sz="4" w:space="0" w:color="auto"/>
              <w:right w:val="single" w:sz="4" w:space="0" w:color="auto"/>
            </w:tcBorders>
          </w:tcPr>
          <w:p w14:paraId="7281B09F" w14:textId="77777777" w:rsidR="003B5B86" w:rsidRPr="001C0E1B" w:rsidRDefault="003B5B86" w:rsidP="00B82FAB">
            <w:pPr>
              <w:pStyle w:val="TAC"/>
            </w:pPr>
          </w:p>
        </w:tc>
      </w:tr>
      <w:tr w:rsidR="003B5B86" w:rsidRPr="001C0E1B" w14:paraId="629F3DDB" w14:textId="77777777" w:rsidTr="00B82FAB">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64FB343C" w14:textId="77777777" w:rsidR="003B5B86" w:rsidRPr="001C0E1B" w:rsidRDefault="003B5B86" w:rsidP="00B82FAB">
            <w:pPr>
              <w:pStyle w:val="TAL"/>
            </w:pPr>
            <w:r w:rsidRPr="001C0E1B">
              <w:t>Dedicated CORESET Reference Channel</w:t>
            </w:r>
          </w:p>
        </w:tc>
        <w:tc>
          <w:tcPr>
            <w:tcW w:w="959" w:type="dxa"/>
            <w:tcBorders>
              <w:top w:val="single" w:sz="4" w:space="0" w:color="auto"/>
              <w:left w:val="single" w:sz="4" w:space="0" w:color="auto"/>
              <w:bottom w:val="nil"/>
              <w:right w:val="single" w:sz="4" w:space="0" w:color="auto"/>
            </w:tcBorders>
            <w:hideMark/>
          </w:tcPr>
          <w:p w14:paraId="140FD351" w14:textId="77777777" w:rsidR="003B5B86" w:rsidRPr="001C0E1B" w:rsidRDefault="003B5B86" w:rsidP="00B82FAB">
            <w:pPr>
              <w:pStyle w:val="TAC"/>
            </w:pPr>
            <w:r w:rsidRPr="001C0E1B">
              <w:t>1</w:t>
            </w:r>
          </w:p>
        </w:tc>
        <w:tc>
          <w:tcPr>
            <w:tcW w:w="1268" w:type="dxa"/>
            <w:tcBorders>
              <w:top w:val="single" w:sz="4" w:space="0" w:color="auto"/>
              <w:left w:val="single" w:sz="4" w:space="0" w:color="auto"/>
              <w:bottom w:val="nil"/>
              <w:right w:val="single" w:sz="4" w:space="0" w:color="auto"/>
            </w:tcBorders>
            <w:shd w:val="clear" w:color="auto" w:fill="auto"/>
          </w:tcPr>
          <w:p w14:paraId="3E2A8505" w14:textId="77777777" w:rsidR="003B5B86" w:rsidRPr="001C0E1B" w:rsidRDefault="003B5B86" w:rsidP="00B82FAB">
            <w:pPr>
              <w:pStyle w:val="TAC"/>
            </w:pPr>
          </w:p>
        </w:tc>
        <w:tc>
          <w:tcPr>
            <w:tcW w:w="1743" w:type="dxa"/>
            <w:tcBorders>
              <w:top w:val="single" w:sz="4" w:space="0" w:color="auto"/>
              <w:left w:val="single" w:sz="4" w:space="0" w:color="auto"/>
              <w:bottom w:val="nil"/>
              <w:right w:val="single" w:sz="4" w:space="0" w:color="auto"/>
            </w:tcBorders>
            <w:hideMark/>
          </w:tcPr>
          <w:p w14:paraId="003DEC4F" w14:textId="77777777" w:rsidR="003B5B86" w:rsidRPr="001C0E1B" w:rsidRDefault="003B5B86" w:rsidP="00B82FAB">
            <w:pPr>
              <w:pStyle w:val="TAC"/>
            </w:pPr>
            <w:r w:rsidRPr="001C0E1B">
              <w:t>CCR.1.1 FDD</w:t>
            </w:r>
          </w:p>
        </w:tc>
      </w:tr>
      <w:tr w:rsidR="003B5B86" w:rsidRPr="001C0E1B" w14:paraId="56D41CFB" w14:textId="77777777" w:rsidTr="00B82FAB">
        <w:trPr>
          <w:trHeight w:val="187"/>
          <w:jc w:val="center"/>
        </w:trPr>
        <w:tc>
          <w:tcPr>
            <w:tcW w:w="3163" w:type="dxa"/>
            <w:tcBorders>
              <w:top w:val="nil"/>
              <w:left w:val="single" w:sz="4" w:space="0" w:color="auto"/>
              <w:bottom w:val="nil"/>
              <w:right w:val="single" w:sz="4" w:space="0" w:color="auto"/>
            </w:tcBorders>
            <w:shd w:val="clear" w:color="auto" w:fill="auto"/>
            <w:hideMark/>
          </w:tcPr>
          <w:p w14:paraId="1214EC61" w14:textId="77777777" w:rsidR="003B5B86" w:rsidRPr="001C0E1B" w:rsidRDefault="003B5B86" w:rsidP="00B82FAB">
            <w:pPr>
              <w:pStyle w:val="TAL"/>
            </w:pPr>
          </w:p>
        </w:tc>
        <w:tc>
          <w:tcPr>
            <w:tcW w:w="959" w:type="dxa"/>
            <w:tcBorders>
              <w:top w:val="nil"/>
              <w:left w:val="single" w:sz="4" w:space="0" w:color="auto"/>
              <w:bottom w:val="nil"/>
              <w:right w:val="single" w:sz="4" w:space="0" w:color="auto"/>
            </w:tcBorders>
          </w:tcPr>
          <w:p w14:paraId="47BD03BA" w14:textId="77777777" w:rsidR="003B5B86" w:rsidRPr="001C0E1B" w:rsidRDefault="003B5B86" w:rsidP="00B82FAB">
            <w:pPr>
              <w:pStyle w:val="TAC"/>
            </w:pPr>
          </w:p>
        </w:tc>
        <w:tc>
          <w:tcPr>
            <w:tcW w:w="1268" w:type="dxa"/>
            <w:tcBorders>
              <w:top w:val="nil"/>
              <w:left w:val="single" w:sz="4" w:space="0" w:color="auto"/>
              <w:bottom w:val="nil"/>
              <w:right w:val="single" w:sz="4" w:space="0" w:color="auto"/>
            </w:tcBorders>
            <w:shd w:val="clear" w:color="auto" w:fill="auto"/>
          </w:tcPr>
          <w:p w14:paraId="3944E324" w14:textId="77777777" w:rsidR="003B5B86" w:rsidRPr="001C0E1B" w:rsidRDefault="003B5B86" w:rsidP="00B82FAB">
            <w:pPr>
              <w:pStyle w:val="TAC"/>
            </w:pPr>
          </w:p>
        </w:tc>
        <w:tc>
          <w:tcPr>
            <w:tcW w:w="1743" w:type="dxa"/>
            <w:tcBorders>
              <w:top w:val="nil"/>
              <w:left w:val="single" w:sz="4" w:space="0" w:color="auto"/>
              <w:bottom w:val="nil"/>
              <w:right w:val="single" w:sz="4" w:space="0" w:color="auto"/>
            </w:tcBorders>
          </w:tcPr>
          <w:p w14:paraId="22CABD7D" w14:textId="77777777" w:rsidR="003B5B86" w:rsidRPr="001C0E1B" w:rsidRDefault="003B5B86" w:rsidP="00B82FAB">
            <w:pPr>
              <w:pStyle w:val="TAC"/>
            </w:pPr>
          </w:p>
        </w:tc>
      </w:tr>
      <w:tr w:rsidR="003B5B86" w:rsidRPr="001C0E1B" w14:paraId="1BB48BDF" w14:textId="77777777" w:rsidTr="00B82FAB">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2268A858" w14:textId="77777777" w:rsidR="003B5B86" w:rsidRPr="001C0E1B" w:rsidRDefault="003B5B86" w:rsidP="00B82FAB">
            <w:pPr>
              <w:pStyle w:val="TAL"/>
            </w:pPr>
          </w:p>
        </w:tc>
        <w:tc>
          <w:tcPr>
            <w:tcW w:w="959" w:type="dxa"/>
            <w:tcBorders>
              <w:top w:val="nil"/>
              <w:left w:val="single" w:sz="4" w:space="0" w:color="auto"/>
              <w:bottom w:val="single" w:sz="4" w:space="0" w:color="auto"/>
              <w:right w:val="single" w:sz="4" w:space="0" w:color="auto"/>
            </w:tcBorders>
          </w:tcPr>
          <w:p w14:paraId="240F05AC" w14:textId="77777777" w:rsidR="003B5B86" w:rsidRPr="001C0E1B" w:rsidRDefault="003B5B86" w:rsidP="00B82FAB">
            <w:pPr>
              <w:pStyle w:val="TAC"/>
            </w:pPr>
          </w:p>
        </w:tc>
        <w:tc>
          <w:tcPr>
            <w:tcW w:w="1268" w:type="dxa"/>
            <w:tcBorders>
              <w:top w:val="nil"/>
              <w:left w:val="single" w:sz="4" w:space="0" w:color="auto"/>
              <w:bottom w:val="single" w:sz="4" w:space="0" w:color="auto"/>
              <w:right w:val="single" w:sz="4" w:space="0" w:color="auto"/>
            </w:tcBorders>
            <w:shd w:val="clear" w:color="auto" w:fill="auto"/>
          </w:tcPr>
          <w:p w14:paraId="6F5958D2" w14:textId="77777777" w:rsidR="003B5B86" w:rsidRPr="001C0E1B" w:rsidRDefault="003B5B86" w:rsidP="00B82FAB">
            <w:pPr>
              <w:pStyle w:val="TAC"/>
            </w:pPr>
          </w:p>
        </w:tc>
        <w:tc>
          <w:tcPr>
            <w:tcW w:w="1743" w:type="dxa"/>
            <w:tcBorders>
              <w:top w:val="nil"/>
              <w:left w:val="single" w:sz="4" w:space="0" w:color="auto"/>
              <w:bottom w:val="single" w:sz="4" w:space="0" w:color="auto"/>
              <w:right w:val="single" w:sz="4" w:space="0" w:color="auto"/>
            </w:tcBorders>
          </w:tcPr>
          <w:p w14:paraId="51B1591D" w14:textId="77777777" w:rsidR="003B5B86" w:rsidRPr="001C0E1B" w:rsidRDefault="003B5B86" w:rsidP="00B82FAB">
            <w:pPr>
              <w:pStyle w:val="TAC"/>
            </w:pPr>
          </w:p>
        </w:tc>
      </w:tr>
      <w:tr w:rsidR="003B5B86" w:rsidRPr="001C0E1B" w14:paraId="6065E128" w14:textId="77777777" w:rsidTr="00B82FAB">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7866B7C9" w14:textId="77777777" w:rsidR="003B5B86" w:rsidRPr="001C0E1B" w:rsidRDefault="003B5B86" w:rsidP="00B82FAB">
            <w:pPr>
              <w:pStyle w:val="TAL"/>
            </w:pPr>
            <w:r w:rsidRPr="001C0E1B">
              <w:t>SSB configuration</w:t>
            </w:r>
          </w:p>
        </w:tc>
        <w:tc>
          <w:tcPr>
            <w:tcW w:w="959" w:type="dxa"/>
            <w:tcBorders>
              <w:top w:val="single" w:sz="4" w:space="0" w:color="auto"/>
              <w:left w:val="single" w:sz="4" w:space="0" w:color="auto"/>
              <w:bottom w:val="nil"/>
              <w:right w:val="single" w:sz="4" w:space="0" w:color="auto"/>
            </w:tcBorders>
            <w:hideMark/>
          </w:tcPr>
          <w:p w14:paraId="17A588B1" w14:textId="77777777" w:rsidR="003B5B86" w:rsidRPr="001C0E1B" w:rsidRDefault="003B5B86" w:rsidP="00B82FAB">
            <w:pPr>
              <w:pStyle w:val="TAC"/>
            </w:pPr>
            <w:r w:rsidRPr="001C0E1B">
              <w:t>1</w:t>
            </w:r>
          </w:p>
        </w:tc>
        <w:tc>
          <w:tcPr>
            <w:tcW w:w="1268" w:type="dxa"/>
            <w:tcBorders>
              <w:top w:val="single" w:sz="4" w:space="0" w:color="auto"/>
              <w:left w:val="single" w:sz="4" w:space="0" w:color="auto"/>
              <w:bottom w:val="nil"/>
              <w:right w:val="single" w:sz="4" w:space="0" w:color="auto"/>
            </w:tcBorders>
            <w:shd w:val="clear" w:color="auto" w:fill="auto"/>
          </w:tcPr>
          <w:p w14:paraId="4479ACB7" w14:textId="77777777" w:rsidR="003B5B86" w:rsidRPr="001C0E1B" w:rsidRDefault="003B5B86" w:rsidP="00B82FAB">
            <w:pPr>
              <w:pStyle w:val="TAC"/>
            </w:pPr>
          </w:p>
        </w:tc>
        <w:tc>
          <w:tcPr>
            <w:tcW w:w="1743" w:type="dxa"/>
            <w:tcBorders>
              <w:top w:val="single" w:sz="4" w:space="0" w:color="auto"/>
              <w:left w:val="single" w:sz="4" w:space="0" w:color="auto"/>
              <w:bottom w:val="nil"/>
              <w:right w:val="single" w:sz="4" w:space="0" w:color="auto"/>
            </w:tcBorders>
            <w:hideMark/>
          </w:tcPr>
          <w:p w14:paraId="0AE3CE16" w14:textId="77777777" w:rsidR="003B5B86" w:rsidRPr="001C0E1B" w:rsidRDefault="003B5B86" w:rsidP="00B82FAB">
            <w:pPr>
              <w:pStyle w:val="TAC"/>
            </w:pPr>
            <w:r w:rsidRPr="001C0E1B">
              <w:t>SSB.3 FR1</w:t>
            </w:r>
          </w:p>
        </w:tc>
      </w:tr>
      <w:tr w:rsidR="003B5B86" w:rsidRPr="001C0E1B" w14:paraId="12477A82" w14:textId="77777777" w:rsidTr="00B82FAB">
        <w:trPr>
          <w:trHeight w:val="187"/>
          <w:jc w:val="center"/>
        </w:trPr>
        <w:tc>
          <w:tcPr>
            <w:tcW w:w="3163" w:type="dxa"/>
            <w:tcBorders>
              <w:top w:val="nil"/>
              <w:left w:val="single" w:sz="4" w:space="0" w:color="auto"/>
              <w:bottom w:val="nil"/>
              <w:right w:val="single" w:sz="4" w:space="0" w:color="auto"/>
            </w:tcBorders>
            <w:shd w:val="clear" w:color="auto" w:fill="auto"/>
            <w:hideMark/>
          </w:tcPr>
          <w:p w14:paraId="3F7B9A17" w14:textId="77777777" w:rsidR="003B5B86" w:rsidRPr="001C0E1B" w:rsidRDefault="003B5B86" w:rsidP="00B82FAB">
            <w:pPr>
              <w:pStyle w:val="TAL"/>
            </w:pPr>
          </w:p>
        </w:tc>
        <w:tc>
          <w:tcPr>
            <w:tcW w:w="959" w:type="dxa"/>
            <w:tcBorders>
              <w:top w:val="nil"/>
              <w:left w:val="single" w:sz="4" w:space="0" w:color="auto"/>
              <w:bottom w:val="nil"/>
              <w:right w:val="single" w:sz="4" w:space="0" w:color="auto"/>
            </w:tcBorders>
          </w:tcPr>
          <w:p w14:paraId="03D3470A" w14:textId="77777777" w:rsidR="003B5B86" w:rsidRPr="001C0E1B" w:rsidRDefault="003B5B86" w:rsidP="00B82FAB">
            <w:pPr>
              <w:pStyle w:val="TAC"/>
            </w:pPr>
          </w:p>
        </w:tc>
        <w:tc>
          <w:tcPr>
            <w:tcW w:w="1268" w:type="dxa"/>
            <w:tcBorders>
              <w:top w:val="nil"/>
              <w:left w:val="single" w:sz="4" w:space="0" w:color="auto"/>
              <w:bottom w:val="nil"/>
              <w:right w:val="single" w:sz="4" w:space="0" w:color="auto"/>
            </w:tcBorders>
            <w:shd w:val="clear" w:color="auto" w:fill="auto"/>
          </w:tcPr>
          <w:p w14:paraId="5B590693" w14:textId="77777777" w:rsidR="003B5B86" w:rsidRPr="001C0E1B" w:rsidRDefault="003B5B86" w:rsidP="00B82FAB">
            <w:pPr>
              <w:pStyle w:val="TAC"/>
            </w:pPr>
          </w:p>
        </w:tc>
        <w:tc>
          <w:tcPr>
            <w:tcW w:w="1743" w:type="dxa"/>
            <w:tcBorders>
              <w:top w:val="nil"/>
              <w:left w:val="single" w:sz="4" w:space="0" w:color="auto"/>
              <w:bottom w:val="nil"/>
              <w:right w:val="single" w:sz="4" w:space="0" w:color="auto"/>
            </w:tcBorders>
          </w:tcPr>
          <w:p w14:paraId="015E1B3C" w14:textId="77777777" w:rsidR="003B5B86" w:rsidRPr="001C0E1B" w:rsidRDefault="003B5B86" w:rsidP="00B82FAB">
            <w:pPr>
              <w:pStyle w:val="TAC"/>
            </w:pPr>
          </w:p>
        </w:tc>
      </w:tr>
      <w:tr w:rsidR="003B5B86" w:rsidRPr="001C0E1B" w14:paraId="7DB1E030" w14:textId="77777777" w:rsidTr="00B82FAB">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5B33790F" w14:textId="77777777" w:rsidR="003B5B86" w:rsidRPr="001C0E1B" w:rsidRDefault="003B5B86" w:rsidP="00B82FAB">
            <w:pPr>
              <w:pStyle w:val="TAL"/>
            </w:pPr>
          </w:p>
        </w:tc>
        <w:tc>
          <w:tcPr>
            <w:tcW w:w="959" w:type="dxa"/>
            <w:tcBorders>
              <w:top w:val="nil"/>
              <w:left w:val="single" w:sz="4" w:space="0" w:color="auto"/>
              <w:bottom w:val="single" w:sz="4" w:space="0" w:color="auto"/>
              <w:right w:val="single" w:sz="4" w:space="0" w:color="auto"/>
            </w:tcBorders>
          </w:tcPr>
          <w:p w14:paraId="60B823C1" w14:textId="77777777" w:rsidR="003B5B86" w:rsidRPr="001C0E1B" w:rsidRDefault="003B5B86" w:rsidP="00B82FAB">
            <w:pPr>
              <w:pStyle w:val="TAC"/>
            </w:pPr>
          </w:p>
        </w:tc>
        <w:tc>
          <w:tcPr>
            <w:tcW w:w="1268" w:type="dxa"/>
            <w:tcBorders>
              <w:top w:val="nil"/>
              <w:left w:val="single" w:sz="4" w:space="0" w:color="auto"/>
              <w:bottom w:val="single" w:sz="4" w:space="0" w:color="auto"/>
              <w:right w:val="single" w:sz="4" w:space="0" w:color="auto"/>
            </w:tcBorders>
            <w:shd w:val="clear" w:color="auto" w:fill="auto"/>
          </w:tcPr>
          <w:p w14:paraId="13408978" w14:textId="77777777" w:rsidR="003B5B86" w:rsidRPr="001C0E1B" w:rsidRDefault="003B5B86" w:rsidP="00B82FAB">
            <w:pPr>
              <w:pStyle w:val="TAC"/>
            </w:pPr>
          </w:p>
        </w:tc>
        <w:tc>
          <w:tcPr>
            <w:tcW w:w="1743" w:type="dxa"/>
            <w:tcBorders>
              <w:top w:val="nil"/>
              <w:left w:val="single" w:sz="4" w:space="0" w:color="auto"/>
              <w:bottom w:val="single" w:sz="4" w:space="0" w:color="auto"/>
              <w:right w:val="single" w:sz="4" w:space="0" w:color="auto"/>
            </w:tcBorders>
          </w:tcPr>
          <w:p w14:paraId="2DE678B7" w14:textId="77777777" w:rsidR="003B5B86" w:rsidRPr="001C0E1B" w:rsidRDefault="003B5B86" w:rsidP="00B82FAB">
            <w:pPr>
              <w:pStyle w:val="TAC"/>
            </w:pPr>
          </w:p>
        </w:tc>
      </w:tr>
      <w:tr w:rsidR="003B5B86" w:rsidRPr="001C0E1B" w14:paraId="5D4FD7C8" w14:textId="77777777" w:rsidTr="00B82FAB">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BF29E3B" w14:textId="77777777" w:rsidR="003B5B86" w:rsidRPr="001C0E1B" w:rsidRDefault="003B5B86" w:rsidP="00B82FAB">
            <w:pPr>
              <w:pStyle w:val="TAL"/>
            </w:pPr>
            <w:r w:rsidRPr="001C0E1B">
              <w:t>OCNG Patterns</w:t>
            </w:r>
          </w:p>
        </w:tc>
        <w:tc>
          <w:tcPr>
            <w:tcW w:w="959" w:type="dxa"/>
            <w:tcBorders>
              <w:top w:val="single" w:sz="4" w:space="0" w:color="auto"/>
              <w:left w:val="single" w:sz="4" w:space="0" w:color="auto"/>
              <w:bottom w:val="single" w:sz="4" w:space="0" w:color="auto"/>
              <w:right w:val="single" w:sz="4" w:space="0" w:color="auto"/>
            </w:tcBorders>
            <w:hideMark/>
          </w:tcPr>
          <w:p w14:paraId="15ACFC9A" w14:textId="77777777" w:rsidR="003B5B86" w:rsidRPr="001C0E1B" w:rsidRDefault="003B5B86" w:rsidP="00B82FAB">
            <w:pPr>
              <w:pStyle w:val="TAC"/>
            </w:pPr>
            <w:r>
              <w:t>1</w:t>
            </w:r>
          </w:p>
        </w:tc>
        <w:tc>
          <w:tcPr>
            <w:tcW w:w="1268" w:type="dxa"/>
            <w:tcBorders>
              <w:top w:val="single" w:sz="4" w:space="0" w:color="auto"/>
              <w:left w:val="single" w:sz="4" w:space="0" w:color="auto"/>
              <w:bottom w:val="single" w:sz="4" w:space="0" w:color="auto"/>
              <w:right w:val="single" w:sz="4" w:space="0" w:color="auto"/>
            </w:tcBorders>
          </w:tcPr>
          <w:p w14:paraId="28635825" w14:textId="77777777" w:rsidR="003B5B86" w:rsidRPr="001C0E1B" w:rsidRDefault="003B5B86" w:rsidP="00B82FAB">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6393FC3" w14:textId="77777777" w:rsidR="003B5B86" w:rsidRPr="001C0E1B" w:rsidRDefault="003B5B86" w:rsidP="00B82FAB">
            <w:pPr>
              <w:pStyle w:val="TAC"/>
            </w:pPr>
            <w:r w:rsidRPr="001C0E1B">
              <w:t>OP.1</w:t>
            </w:r>
          </w:p>
        </w:tc>
      </w:tr>
      <w:tr w:rsidR="003B5B86" w:rsidRPr="001C0E1B" w14:paraId="24945281" w14:textId="77777777" w:rsidTr="00B82FAB">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B15F97C" w14:textId="77777777" w:rsidR="003B5B86" w:rsidRPr="001C0E1B" w:rsidRDefault="003B5B86" w:rsidP="00B82FAB">
            <w:pPr>
              <w:pStyle w:val="TAL"/>
            </w:pPr>
            <w:r w:rsidRPr="001C0E1B">
              <w:t>Initial BWP Configuration</w:t>
            </w:r>
          </w:p>
        </w:tc>
        <w:tc>
          <w:tcPr>
            <w:tcW w:w="959" w:type="dxa"/>
            <w:tcBorders>
              <w:top w:val="single" w:sz="4" w:space="0" w:color="auto"/>
              <w:left w:val="single" w:sz="4" w:space="0" w:color="auto"/>
              <w:bottom w:val="single" w:sz="4" w:space="0" w:color="auto"/>
              <w:right w:val="single" w:sz="4" w:space="0" w:color="auto"/>
            </w:tcBorders>
            <w:hideMark/>
          </w:tcPr>
          <w:p w14:paraId="7510DE1D" w14:textId="77777777" w:rsidR="003B5B86" w:rsidRPr="001C0E1B" w:rsidRDefault="003B5B86" w:rsidP="00B82FAB">
            <w:pPr>
              <w:pStyle w:val="TAC"/>
            </w:pPr>
            <w:r>
              <w:t>1</w:t>
            </w:r>
          </w:p>
        </w:tc>
        <w:tc>
          <w:tcPr>
            <w:tcW w:w="1268" w:type="dxa"/>
            <w:tcBorders>
              <w:top w:val="single" w:sz="4" w:space="0" w:color="auto"/>
              <w:left w:val="single" w:sz="4" w:space="0" w:color="auto"/>
              <w:bottom w:val="single" w:sz="4" w:space="0" w:color="auto"/>
              <w:right w:val="single" w:sz="4" w:space="0" w:color="auto"/>
            </w:tcBorders>
          </w:tcPr>
          <w:p w14:paraId="2325F719" w14:textId="77777777" w:rsidR="003B5B86" w:rsidRPr="001C0E1B" w:rsidRDefault="003B5B86" w:rsidP="00B82FAB">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285379A" w14:textId="77777777" w:rsidR="003B5B86" w:rsidRPr="001C0E1B" w:rsidRDefault="003B5B86" w:rsidP="00B82FAB">
            <w:pPr>
              <w:pStyle w:val="TAC"/>
            </w:pPr>
            <w:r w:rsidRPr="001C0E1B">
              <w:t>DLBWP.0.1</w:t>
            </w:r>
          </w:p>
          <w:p w14:paraId="4BB2C74A" w14:textId="77777777" w:rsidR="003B5B86" w:rsidRPr="001C0E1B" w:rsidRDefault="003B5B86" w:rsidP="00B82FAB">
            <w:pPr>
              <w:pStyle w:val="TAC"/>
            </w:pPr>
            <w:r w:rsidRPr="001C0E1B">
              <w:t>ULBWP.0.1</w:t>
            </w:r>
          </w:p>
        </w:tc>
      </w:tr>
      <w:tr w:rsidR="003B5B86" w:rsidRPr="001C0E1B" w14:paraId="1D36988C" w14:textId="77777777" w:rsidTr="00B82FAB">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92DE991" w14:textId="77777777" w:rsidR="003B5B86" w:rsidRPr="001C0E1B" w:rsidRDefault="003B5B86" w:rsidP="00B82FAB">
            <w:pPr>
              <w:pStyle w:val="TAL"/>
            </w:pPr>
            <w:r w:rsidRPr="001C0E1B">
              <w:t>Dedicated BWP configuration</w:t>
            </w:r>
          </w:p>
        </w:tc>
        <w:tc>
          <w:tcPr>
            <w:tcW w:w="959" w:type="dxa"/>
            <w:tcBorders>
              <w:top w:val="single" w:sz="4" w:space="0" w:color="auto"/>
              <w:left w:val="single" w:sz="4" w:space="0" w:color="auto"/>
              <w:bottom w:val="single" w:sz="4" w:space="0" w:color="auto"/>
              <w:right w:val="single" w:sz="4" w:space="0" w:color="auto"/>
            </w:tcBorders>
            <w:hideMark/>
          </w:tcPr>
          <w:p w14:paraId="21663D30" w14:textId="77777777" w:rsidR="003B5B86" w:rsidRPr="001C0E1B" w:rsidRDefault="003B5B86" w:rsidP="00B82FAB">
            <w:pPr>
              <w:pStyle w:val="TAC"/>
            </w:pPr>
            <w:r w:rsidRPr="001C0E1B">
              <w:t>1</w:t>
            </w:r>
          </w:p>
        </w:tc>
        <w:tc>
          <w:tcPr>
            <w:tcW w:w="1268" w:type="dxa"/>
            <w:tcBorders>
              <w:top w:val="single" w:sz="4" w:space="0" w:color="auto"/>
              <w:left w:val="single" w:sz="4" w:space="0" w:color="auto"/>
              <w:bottom w:val="single" w:sz="4" w:space="0" w:color="auto"/>
              <w:right w:val="single" w:sz="4" w:space="0" w:color="auto"/>
            </w:tcBorders>
          </w:tcPr>
          <w:p w14:paraId="6A462849" w14:textId="77777777" w:rsidR="003B5B86" w:rsidRPr="001C0E1B" w:rsidRDefault="003B5B86" w:rsidP="00B82FAB">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0846E29" w14:textId="77777777" w:rsidR="003B5B86" w:rsidRPr="001C0E1B" w:rsidRDefault="003B5B86" w:rsidP="00B82FAB">
            <w:pPr>
              <w:pStyle w:val="TAC"/>
            </w:pPr>
            <w:r w:rsidRPr="001C0E1B">
              <w:t>DLBWP.1.1</w:t>
            </w:r>
          </w:p>
          <w:p w14:paraId="1382D51E" w14:textId="77777777" w:rsidR="003B5B86" w:rsidRPr="001C0E1B" w:rsidRDefault="003B5B86" w:rsidP="00B82FAB">
            <w:pPr>
              <w:pStyle w:val="TAC"/>
            </w:pPr>
            <w:r w:rsidRPr="001C0E1B">
              <w:t>ULBWP.1.1</w:t>
            </w:r>
          </w:p>
        </w:tc>
      </w:tr>
      <w:tr w:rsidR="003B5B86" w:rsidRPr="001C0E1B" w14:paraId="0BECED6D" w14:textId="77777777" w:rsidTr="00B82FAB">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286F29F" w14:textId="77777777" w:rsidR="003B5B86" w:rsidRPr="001C0E1B" w:rsidRDefault="003B5B86" w:rsidP="00B82FAB">
            <w:pPr>
              <w:pStyle w:val="TAL"/>
            </w:pPr>
            <w:r w:rsidRPr="001C0E1B">
              <w:t>SMTC configuration</w:t>
            </w:r>
          </w:p>
        </w:tc>
        <w:tc>
          <w:tcPr>
            <w:tcW w:w="959" w:type="dxa"/>
            <w:tcBorders>
              <w:top w:val="single" w:sz="4" w:space="0" w:color="auto"/>
              <w:left w:val="single" w:sz="4" w:space="0" w:color="auto"/>
              <w:bottom w:val="single" w:sz="4" w:space="0" w:color="auto"/>
              <w:right w:val="single" w:sz="4" w:space="0" w:color="auto"/>
            </w:tcBorders>
            <w:hideMark/>
          </w:tcPr>
          <w:p w14:paraId="1E16ADB5" w14:textId="77777777" w:rsidR="003B5B86" w:rsidRPr="001C0E1B" w:rsidRDefault="003B5B86" w:rsidP="00B82FAB">
            <w:pPr>
              <w:pStyle w:val="TAC"/>
            </w:pPr>
            <w:r w:rsidRPr="001C0E1B">
              <w:t>1</w:t>
            </w:r>
          </w:p>
        </w:tc>
        <w:tc>
          <w:tcPr>
            <w:tcW w:w="1268" w:type="dxa"/>
            <w:tcBorders>
              <w:top w:val="single" w:sz="4" w:space="0" w:color="auto"/>
              <w:left w:val="single" w:sz="4" w:space="0" w:color="auto"/>
              <w:bottom w:val="single" w:sz="4" w:space="0" w:color="auto"/>
              <w:right w:val="single" w:sz="4" w:space="0" w:color="auto"/>
            </w:tcBorders>
          </w:tcPr>
          <w:p w14:paraId="6712BA77" w14:textId="77777777" w:rsidR="003B5B86" w:rsidRPr="001C0E1B" w:rsidRDefault="003B5B86" w:rsidP="00B82FAB">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54884C88" w14:textId="77777777" w:rsidR="003B5B86" w:rsidRPr="001C0E1B" w:rsidRDefault="003B5B86" w:rsidP="00B82FAB">
            <w:pPr>
              <w:pStyle w:val="TAC"/>
            </w:pPr>
            <w:r w:rsidRPr="001C0E1B">
              <w:t>SMTC.1</w:t>
            </w:r>
          </w:p>
        </w:tc>
      </w:tr>
      <w:tr w:rsidR="003B5B86" w:rsidRPr="001C0E1B" w14:paraId="57C0DAA2" w14:textId="77777777" w:rsidTr="00B82FAB">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1B5D3748" w14:textId="77777777" w:rsidR="003B5B86" w:rsidRPr="001C0E1B" w:rsidRDefault="003B5B86" w:rsidP="00B82FAB">
            <w:pPr>
              <w:pStyle w:val="TAL"/>
            </w:pPr>
            <w:r w:rsidRPr="001C0E1B">
              <w:rPr>
                <w:rFonts w:eastAsia="Calibri"/>
                <w:szCs w:val="18"/>
              </w:rPr>
              <w:t>TRS Configuration</w:t>
            </w:r>
          </w:p>
        </w:tc>
        <w:tc>
          <w:tcPr>
            <w:tcW w:w="959" w:type="dxa"/>
            <w:tcBorders>
              <w:top w:val="single" w:sz="4" w:space="0" w:color="auto"/>
              <w:left w:val="single" w:sz="4" w:space="0" w:color="auto"/>
              <w:bottom w:val="nil"/>
              <w:right w:val="single" w:sz="4" w:space="0" w:color="auto"/>
            </w:tcBorders>
            <w:hideMark/>
          </w:tcPr>
          <w:p w14:paraId="621E7FF9" w14:textId="77777777" w:rsidR="003B5B86" w:rsidRPr="001C0E1B" w:rsidRDefault="003B5B86" w:rsidP="00B82FAB">
            <w:pPr>
              <w:pStyle w:val="TAC"/>
            </w:pPr>
            <w:r w:rsidRPr="001C0E1B">
              <w:rPr>
                <w:rFonts w:eastAsia="Calibri"/>
                <w:szCs w:val="18"/>
              </w:rPr>
              <w:t>1</w:t>
            </w:r>
          </w:p>
        </w:tc>
        <w:tc>
          <w:tcPr>
            <w:tcW w:w="1268" w:type="dxa"/>
            <w:tcBorders>
              <w:top w:val="single" w:sz="4" w:space="0" w:color="auto"/>
              <w:left w:val="single" w:sz="4" w:space="0" w:color="auto"/>
              <w:bottom w:val="nil"/>
              <w:right w:val="single" w:sz="4" w:space="0" w:color="auto"/>
            </w:tcBorders>
          </w:tcPr>
          <w:p w14:paraId="472063D9" w14:textId="77777777" w:rsidR="003B5B86" w:rsidRPr="001C0E1B" w:rsidRDefault="003B5B86" w:rsidP="00B82FAB">
            <w:pPr>
              <w:pStyle w:val="TAC"/>
            </w:pPr>
          </w:p>
        </w:tc>
        <w:tc>
          <w:tcPr>
            <w:tcW w:w="1743" w:type="dxa"/>
            <w:tcBorders>
              <w:top w:val="single" w:sz="4" w:space="0" w:color="auto"/>
              <w:left w:val="single" w:sz="4" w:space="0" w:color="auto"/>
              <w:bottom w:val="nil"/>
              <w:right w:val="single" w:sz="4" w:space="0" w:color="auto"/>
            </w:tcBorders>
            <w:hideMark/>
          </w:tcPr>
          <w:p w14:paraId="40A3675B" w14:textId="77777777" w:rsidR="003B5B86" w:rsidRPr="001C0E1B" w:rsidRDefault="003B5B86" w:rsidP="00B82FAB">
            <w:pPr>
              <w:pStyle w:val="TAC"/>
            </w:pPr>
            <w:r w:rsidRPr="001C0E1B">
              <w:rPr>
                <w:rFonts w:eastAsia="Calibri"/>
                <w:snapToGrid w:val="0"/>
                <w:szCs w:val="18"/>
              </w:rPr>
              <w:t>TRS.1.1 FDD</w:t>
            </w:r>
          </w:p>
        </w:tc>
      </w:tr>
      <w:tr w:rsidR="003B5B86" w:rsidRPr="001C0E1B" w14:paraId="3AE22A5E" w14:textId="77777777" w:rsidTr="00B82FAB">
        <w:trPr>
          <w:trHeight w:val="187"/>
          <w:jc w:val="center"/>
        </w:trPr>
        <w:tc>
          <w:tcPr>
            <w:tcW w:w="3163" w:type="dxa"/>
            <w:tcBorders>
              <w:top w:val="nil"/>
              <w:left w:val="single" w:sz="4" w:space="0" w:color="auto"/>
              <w:bottom w:val="nil"/>
              <w:right w:val="single" w:sz="4" w:space="0" w:color="auto"/>
            </w:tcBorders>
            <w:shd w:val="clear" w:color="auto" w:fill="auto"/>
            <w:hideMark/>
          </w:tcPr>
          <w:p w14:paraId="1C906B1F" w14:textId="77777777" w:rsidR="003B5B86" w:rsidRPr="001C0E1B" w:rsidRDefault="003B5B86" w:rsidP="00B82FAB">
            <w:pPr>
              <w:pStyle w:val="TAL"/>
            </w:pPr>
          </w:p>
        </w:tc>
        <w:tc>
          <w:tcPr>
            <w:tcW w:w="959" w:type="dxa"/>
            <w:tcBorders>
              <w:top w:val="nil"/>
              <w:left w:val="single" w:sz="4" w:space="0" w:color="auto"/>
              <w:bottom w:val="nil"/>
              <w:right w:val="single" w:sz="4" w:space="0" w:color="auto"/>
            </w:tcBorders>
          </w:tcPr>
          <w:p w14:paraId="6B6A37CF" w14:textId="77777777" w:rsidR="003B5B86" w:rsidRPr="001C0E1B" w:rsidRDefault="003B5B86" w:rsidP="00B82FAB">
            <w:pPr>
              <w:pStyle w:val="TAC"/>
            </w:pPr>
          </w:p>
        </w:tc>
        <w:tc>
          <w:tcPr>
            <w:tcW w:w="1268" w:type="dxa"/>
            <w:tcBorders>
              <w:top w:val="nil"/>
              <w:left w:val="single" w:sz="4" w:space="0" w:color="auto"/>
              <w:bottom w:val="nil"/>
              <w:right w:val="single" w:sz="4" w:space="0" w:color="auto"/>
            </w:tcBorders>
          </w:tcPr>
          <w:p w14:paraId="64EBFF33" w14:textId="77777777" w:rsidR="003B5B86" w:rsidRPr="001C0E1B" w:rsidRDefault="003B5B86" w:rsidP="00B82FAB">
            <w:pPr>
              <w:pStyle w:val="TAC"/>
            </w:pPr>
          </w:p>
        </w:tc>
        <w:tc>
          <w:tcPr>
            <w:tcW w:w="1743" w:type="dxa"/>
            <w:tcBorders>
              <w:top w:val="nil"/>
              <w:left w:val="single" w:sz="4" w:space="0" w:color="auto"/>
              <w:bottom w:val="nil"/>
              <w:right w:val="single" w:sz="4" w:space="0" w:color="auto"/>
            </w:tcBorders>
          </w:tcPr>
          <w:p w14:paraId="4CAA433C" w14:textId="77777777" w:rsidR="003B5B86" w:rsidRPr="001C0E1B" w:rsidRDefault="003B5B86" w:rsidP="00B82FAB">
            <w:pPr>
              <w:pStyle w:val="TAC"/>
            </w:pPr>
          </w:p>
        </w:tc>
      </w:tr>
      <w:tr w:rsidR="003B5B86" w:rsidRPr="001C0E1B" w14:paraId="7208D01C" w14:textId="77777777" w:rsidTr="00B82FAB">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11801C43" w14:textId="77777777" w:rsidR="003B5B86" w:rsidRPr="001C0E1B" w:rsidRDefault="003B5B86" w:rsidP="00B82FAB">
            <w:pPr>
              <w:pStyle w:val="TAL"/>
            </w:pPr>
          </w:p>
        </w:tc>
        <w:tc>
          <w:tcPr>
            <w:tcW w:w="959" w:type="dxa"/>
            <w:tcBorders>
              <w:top w:val="nil"/>
              <w:left w:val="single" w:sz="4" w:space="0" w:color="auto"/>
              <w:bottom w:val="single" w:sz="4" w:space="0" w:color="auto"/>
              <w:right w:val="single" w:sz="4" w:space="0" w:color="auto"/>
            </w:tcBorders>
          </w:tcPr>
          <w:p w14:paraId="7AC8EE15" w14:textId="77777777" w:rsidR="003B5B86" w:rsidRPr="001C0E1B" w:rsidRDefault="003B5B86" w:rsidP="00B82FAB">
            <w:pPr>
              <w:pStyle w:val="TAC"/>
            </w:pPr>
          </w:p>
        </w:tc>
        <w:tc>
          <w:tcPr>
            <w:tcW w:w="1268" w:type="dxa"/>
            <w:tcBorders>
              <w:top w:val="nil"/>
              <w:left w:val="single" w:sz="4" w:space="0" w:color="auto"/>
              <w:bottom w:val="single" w:sz="4" w:space="0" w:color="auto"/>
              <w:right w:val="single" w:sz="4" w:space="0" w:color="auto"/>
            </w:tcBorders>
          </w:tcPr>
          <w:p w14:paraId="0962A13B" w14:textId="77777777" w:rsidR="003B5B86" w:rsidRPr="001C0E1B" w:rsidRDefault="003B5B86" w:rsidP="00B82FAB">
            <w:pPr>
              <w:pStyle w:val="TAC"/>
            </w:pPr>
          </w:p>
        </w:tc>
        <w:tc>
          <w:tcPr>
            <w:tcW w:w="1743" w:type="dxa"/>
            <w:tcBorders>
              <w:top w:val="nil"/>
              <w:left w:val="single" w:sz="4" w:space="0" w:color="auto"/>
              <w:bottom w:val="single" w:sz="4" w:space="0" w:color="auto"/>
              <w:right w:val="single" w:sz="4" w:space="0" w:color="auto"/>
            </w:tcBorders>
          </w:tcPr>
          <w:p w14:paraId="27D002D1" w14:textId="77777777" w:rsidR="003B5B86" w:rsidRPr="001C0E1B" w:rsidRDefault="003B5B86" w:rsidP="00B82FAB">
            <w:pPr>
              <w:pStyle w:val="TAC"/>
            </w:pPr>
          </w:p>
        </w:tc>
      </w:tr>
      <w:tr w:rsidR="003B5B86" w:rsidRPr="001C0E1B" w14:paraId="2F6763B3" w14:textId="77777777" w:rsidTr="00B82FAB">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724A740" w14:textId="77777777" w:rsidR="003B5B86" w:rsidRPr="001C0E1B" w:rsidRDefault="003B5B86" w:rsidP="00B82FAB">
            <w:pPr>
              <w:pStyle w:val="TAL"/>
            </w:pPr>
            <w:r w:rsidRPr="001C0E1B">
              <w:t>DRX configuration</w:t>
            </w:r>
          </w:p>
        </w:tc>
        <w:tc>
          <w:tcPr>
            <w:tcW w:w="959" w:type="dxa"/>
            <w:tcBorders>
              <w:top w:val="single" w:sz="4" w:space="0" w:color="auto"/>
              <w:left w:val="single" w:sz="4" w:space="0" w:color="auto"/>
              <w:bottom w:val="single" w:sz="4" w:space="0" w:color="auto"/>
              <w:right w:val="single" w:sz="4" w:space="0" w:color="auto"/>
            </w:tcBorders>
            <w:hideMark/>
          </w:tcPr>
          <w:p w14:paraId="34311D70" w14:textId="77777777" w:rsidR="003B5B86" w:rsidRPr="001C0E1B" w:rsidRDefault="003B5B86" w:rsidP="00B82FAB">
            <w:pPr>
              <w:pStyle w:val="TAC"/>
            </w:pPr>
            <w:r w:rsidRPr="0035263A">
              <w:t>1</w:t>
            </w:r>
          </w:p>
        </w:tc>
        <w:tc>
          <w:tcPr>
            <w:tcW w:w="1268" w:type="dxa"/>
            <w:tcBorders>
              <w:top w:val="single" w:sz="4" w:space="0" w:color="auto"/>
              <w:left w:val="single" w:sz="4" w:space="0" w:color="auto"/>
              <w:bottom w:val="single" w:sz="4" w:space="0" w:color="auto"/>
              <w:right w:val="single" w:sz="4" w:space="0" w:color="auto"/>
            </w:tcBorders>
          </w:tcPr>
          <w:p w14:paraId="5B432DB3" w14:textId="77777777" w:rsidR="003B5B86" w:rsidRPr="001C0E1B" w:rsidRDefault="003B5B86" w:rsidP="00B82FAB">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B3D07F7" w14:textId="77777777" w:rsidR="003B5B86" w:rsidRPr="001C0E1B" w:rsidRDefault="003B5B86" w:rsidP="00B82FAB">
            <w:pPr>
              <w:pStyle w:val="TAC"/>
            </w:pPr>
            <w:r w:rsidRPr="001C0E1B">
              <w:t>Off</w:t>
            </w:r>
          </w:p>
        </w:tc>
      </w:tr>
      <w:tr w:rsidR="003B5B86" w:rsidRPr="001C0E1B" w14:paraId="7427FF3F" w14:textId="77777777" w:rsidTr="00B82FAB">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C68A31E" w14:textId="77777777" w:rsidR="003B5B86" w:rsidRPr="001C0E1B" w:rsidRDefault="003B5B86" w:rsidP="00B82FAB">
            <w:pPr>
              <w:pStyle w:val="TAL"/>
            </w:pPr>
            <w:r w:rsidRPr="001C0E1B">
              <w:t>reportConfigType</w:t>
            </w:r>
          </w:p>
        </w:tc>
        <w:tc>
          <w:tcPr>
            <w:tcW w:w="959" w:type="dxa"/>
            <w:tcBorders>
              <w:top w:val="single" w:sz="4" w:space="0" w:color="auto"/>
              <w:left w:val="single" w:sz="4" w:space="0" w:color="auto"/>
              <w:bottom w:val="single" w:sz="4" w:space="0" w:color="auto"/>
              <w:right w:val="single" w:sz="4" w:space="0" w:color="auto"/>
            </w:tcBorders>
            <w:hideMark/>
          </w:tcPr>
          <w:p w14:paraId="45468E9D" w14:textId="77777777" w:rsidR="003B5B86" w:rsidRPr="001C0E1B" w:rsidRDefault="003B5B86" w:rsidP="00B82FAB">
            <w:pPr>
              <w:pStyle w:val="TAC"/>
            </w:pPr>
            <w:r w:rsidRPr="0035263A">
              <w:t>1</w:t>
            </w:r>
          </w:p>
        </w:tc>
        <w:tc>
          <w:tcPr>
            <w:tcW w:w="1268" w:type="dxa"/>
            <w:tcBorders>
              <w:top w:val="single" w:sz="4" w:space="0" w:color="auto"/>
              <w:left w:val="single" w:sz="4" w:space="0" w:color="auto"/>
              <w:bottom w:val="single" w:sz="4" w:space="0" w:color="auto"/>
              <w:right w:val="single" w:sz="4" w:space="0" w:color="auto"/>
            </w:tcBorders>
          </w:tcPr>
          <w:p w14:paraId="3ED9F946" w14:textId="77777777" w:rsidR="003B5B86" w:rsidRPr="001C0E1B" w:rsidRDefault="003B5B86" w:rsidP="00B82FAB">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B3CBCE8" w14:textId="77777777" w:rsidR="003B5B86" w:rsidRPr="001C0E1B" w:rsidRDefault="003B5B86" w:rsidP="00B82FAB">
            <w:pPr>
              <w:pStyle w:val="TAC"/>
            </w:pPr>
            <w:r w:rsidRPr="001C0E1B">
              <w:t>periodic</w:t>
            </w:r>
          </w:p>
        </w:tc>
      </w:tr>
      <w:tr w:rsidR="003B5B86" w:rsidRPr="001C0E1B" w14:paraId="76F62B51" w14:textId="77777777" w:rsidTr="00B82FAB">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D781477" w14:textId="77777777" w:rsidR="003B5B86" w:rsidRPr="001C0E1B" w:rsidRDefault="003B5B86" w:rsidP="00B82FAB">
            <w:pPr>
              <w:pStyle w:val="TAL"/>
            </w:pPr>
            <w:r w:rsidRPr="001C0E1B">
              <w:t>reportQuantity</w:t>
            </w:r>
          </w:p>
        </w:tc>
        <w:tc>
          <w:tcPr>
            <w:tcW w:w="959" w:type="dxa"/>
            <w:tcBorders>
              <w:top w:val="single" w:sz="4" w:space="0" w:color="auto"/>
              <w:left w:val="single" w:sz="4" w:space="0" w:color="auto"/>
              <w:bottom w:val="single" w:sz="4" w:space="0" w:color="auto"/>
              <w:right w:val="single" w:sz="4" w:space="0" w:color="auto"/>
            </w:tcBorders>
            <w:hideMark/>
          </w:tcPr>
          <w:p w14:paraId="42B5E761" w14:textId="77777777" w:rsidR="003B5B86" w:rsidRPr="001C0E1B" w:rsidRDefault="003B5B86" w:rsidP="00B82FAB">
            <w:pPr>
              <w:pStyle w:val="TAC"/>
            </w:pPr>
            <w:r w:rsidRPr="0035263A">
              <w:t>1</w:t>
            </w:r>
          </w:p>
        </w:tc>
        <w:tc>
          <w:tcPr>
            <w:tcW w:w="1268" w:type="dxa"/>
            <w:tcBorders>
              <w:top w:val="single" w:sz="4" w:space="0" w:color="auto"/>
              <w:left w:val="single" w:sz="4" w:space="0" w:color="auto"/>
              <w:bottom w:val="single" w:sz="4" w:space="0" w:color="auto"/>
              <w:right w:val="single" w:sz="4" w:space="0" w:color="auto"/>
            </w:tcBorders>
          </w:tcPr>
          <w:p w14:paraId="577A5F62" w14:textId="77777777" w:rsidR="003B5B86" w:rsidRPr="001C0E1B" w:rsidRDefault="003B5B86" w:rsidP="00B82FAB">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CAA2911" w14:textId="77777777" w:rsidR="003B5B86" w:rsidRPr="001C0E1B" w:rsidRDefault="003B5B86" w:rsidP="00B82FAB">
            <w:pPr>
              <w:pStyle w:val="TAC"/>
            </w:pPr>
            <w:r w:rsidRPr="001C0E1B">
              <w:t>ssb-Index-RSRP</w:t>
            </w:r>
          </w:p>
        </w:tc>
      </w:tr>
      <w:tr w:rsidR="003B5B86" w:rsidRPr="001C0E1B" w14:paraId="41821A7C" w14:textId="77777777" w:rsidTr="00B82FAB">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CE8C0D4" w14:textId="77777777" w:rsidR="003B5B86" w:rsidRPr="001C0E1B" w:rsidRDefault="003B5B86" w:rsidP="00B82FAB">
            <w:pPr>
              <w:pStyle w:val="TAL"/>
            </w:pPr>
            <w:r w:rsidRPr="001C0E1B">
              <w:t>Number of reported RS</w:t>
            </w:r>
          </w:p>
        </w:tc>
        <w:tc>
          <w:tcPr>
            <w:tcW w:w="959" w:type="dxa"/>
            <w:tcBorders>
              <w:top w:val="single" w:sz="4" w:space="0" w:color="auto"/>
              <w:left w:val="single" w:sz="4" w:space="0" w:color="auto"/>
              <w:bottom w:val="single" w:sz="4" w:space="0" w:color="auto"/>
              <w:right w:val="single" w:sz="4" w:space="0" w:color="auto"/>
            </w:tcBorders>
            <w:hideMark/>
          </w:tcPr>
          <w:p w14:paraId="683A6F56" w14:textId="77777777" w:rsidR="003B5B86" w:rsidRPr="001C0E1B" w:rsidRDefault="003B5B86" w:rsidP="00B82FAB">
            <w:pPr>
              <w:pStyle w:val="TAC"/>
            </w:pPr>
            <w:r w:rsidRPr="0035263A">
              <w:t>1</w:t>
            </w:r>
          </w:p>
        </w:tc>
        <w:tc>
          <w:tcPr>
            <w:tcW w:w="1268" w:type="dxa"/>
            <w:tcBorders>
              <w:top w:val="single" w:sz="4" w:space="0" w:color="auto"/>
              <w:left w:val="single" w:sz="4" w:space="0" w:color="auto"/>
              <w:bottom w:val="single" w:sz="4" w:space="0" w:color="auto"/>
              <w:right w:val="single" w:sz="4" w:space="0" w:color="auto"/>
            </w:tcBorders>
          </w:tcPr>
          <w:p w14:paraId="24CE2CC8" w14:textId="77777777" w:rsidR="003B5B86" w:rsidRPr="001C0E1B" w:rsidRDefault="003B5B86" w:rsidP="00B82FAB">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498B5C6" w14:textId="77777777" w:rsidR="003B5B86" w:rsidRPr="001C0E1B" w:rsidRDefault="003B5B86" w:rsidP="00B82FAB">
            <w:pPr>
              <w:pStyle w:val="TAC"/>
            </w:pPr>
            <w:r w:rsidRPr="001C0E1B">
              <w:t>2</w:t>
            </w:r>
          </w:p>
        </w:tc>
      </w:tr>
      <w:tr w:rsidR="003B5B86" w:rsidRPr="001C0E1B" w14:paraId="29C1AFAE" w14:textId="77777777" w:rsidTr="00B82FAB">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73EF1AC" w14:textId="77777777" w:rsidR="003B5B86" w:rsidRPr="001C0E1B" w:rsidRDefault="003B5B86" w:rsidP="00B82FAB">
            <w:pPr>
              <w:pStyle w:val="TAL"/>
            </w:pPr>
            <w:r w:rsidRPr="001C0E1B">
              <w:t>L1-RSRP reporting period</w:t>
            </w:r>
          </w:p>
        </w:tc>
        <w:tc>
          <w:tcPr>
            <w:tcW w:w="959" w:type="dxa"/>
            <w:tcBorders>
              <w:top w:val="single" w:sz="4" w:space="0" w:color="auto"/>
              <w:left w:val="single" w:sz="4" w:space="0" w:color="auto"/>
              <w:bottom w:val="single" w:sz="4" w:space="0" w:color="auto"/>
              <w:right w:val="single" w:sz="4" w:space="0" w:color="auto"/>
            </w:tcBorders>
            <w:hideMark/>
          </w:tcPr>
          <w:p w14:paraId="04CA192C" w14:textId="77777777" w:rsidR="003B5B86" w:rsidRPr="001C0E1B" w:rsidRDefault="003B5B86" w:rsidP="00B82FAB">
            <w:pPr>
              <w:pStyle w:val="TAC"/>
            </w:pPr>
            <w:r w:rsidRPr="0035263A">
              <w:t>1</w:t>
            </w:r>
          </w:p>
        </w:tc>
        <w:tc>
          <w:tcPr>
            <w:tcW w:w="1268" w:type="dxa"/>
            <w:tcBorders>
              <w:top w:val="single" w:sz="4" w:space="0" w:color="auto"/>
              <w:left w:val="single" w:sz="4" w:space="0" w:color="auto"/>
              <w:bottom w:val="single" w:sz="4" w:space="0" w:color="auto"/>
              <w:right w:val="single" w:sz="4" w:space="0" w:color="auto"/>
            </w:tcBorders>
            <w:hideMark/>
          </w:tcPr>
          <w:p w14:paraId="58345D9D" w14:textId="77777777" w:rsidR="003B5B86" w:rsidRPr="001C0E1B" w:rsidRDefault="003B5B86" w:rsidP="00B82FAB">
            <w:pPr>
              <w:pStyle w:val="TAC"/>
            </w:pPr>
            <w:r w:rsidRPr="001C0E1B">
              <w:t>slot</w:t>
            </w:r>
          </w:p>
        </w:tc>
        <w:tc>
          <w:tcPr>
            <w:tcW w:w="1743" w:type="dxa"/>
            <w:tcBorders>
              <w:top w:val="single" w:sz="4" w:space="0" w:color="auto"/>
              <w:left w:val="single" w:sz="4" w:space="0" w:color="auto"/>
              <w:bottom w:val="single" w:sz="4" w:space="0" w:color="auto"/>
              <w:right w:val="single" w:sz="4" w:space="0" w:color="auto"/>
            </w:tcBorders>
            <w:hideMark/>
          </w:tcPr>
          <w:p w14:paraId="6BF82573" w14:textId="77777777" w:rsidR="003B5B86" w:rsidRPr="001C0E1B" w:rsidRDefault="003B5B86" w:rsidP="00B82FAB">
            <w:pPr>
              <w:pStyle w:val="TAC"/>
            </w:pPr>
            <w:r w:rsidRPr="001C0E1B">
              <w:t>80</w:t>
            </w:r>
          </w:p>
        </w:tc>
      </w:tr>
      <w:tr w:rsidR="003B5B86" w:rsidRPr="001C0E1B" w14:paraId="434DAD60" w14:textId="77777777" w:rsidTr="00B82FAB">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67D6647" w14:textId="77777777" w:rsidR="003B5B86" w:rsidRPr="001C0E1B" w:rsidRDefault="003B5B86" w:rsidP="00B82FAB">
            <w:pPr>
              <w:pStyle w:val="TAL"/>
            </w:pPr>
            <w:r w:rsidRPr="001C0E1B">
              <w:t>T1</w:t>
            </w:r>
          </w:p>
        </w:tc>
        <w:tc>
          <w:tcPr>
            <w:tcW w:w="959" w:type="dxa"/>
            <w:tcBorders>
              <w:top w:val="single" w:sz="4" w:space="0" w:color="auto"/>
              <w:left w:val="single" w:sz="4" w:space="0" w:color="auto"/>
              <w:bottom w:val="single" w:sz="4" w:space="0" w:color="auto"/>
              <w:right w:val="single" w:sz="4" w:space="0" w:color="auto"/>
            </w:tcBorders>
            <w:hideMark/>
          </w:tcPr>
          <w:p w14:paraId="13C970E3" w14:textId="77777777" w:rsidR="003B5B86" w:rsidRPr="001C0E1B" w:rsidRDefault="003B5B86" w:rsidP="00B82FAB">
            <w:pPr>
              <w:pStyle w:val="TAC"/>
            </w:pPr>
            <w:r w:rsidRPr="0035263A">
              <w:t>1</w:t>
            </w:r>
          </w:p>
        </w:tc>
        <w:tc>
          <w:tcPr>
            <w:tcW w:w="1268" w:type="dxa"/>
            <w:tcBorders>
              <w:top w:val="single" w:sz="4" w:space="0" w:color="auto"/>
              <w:left w:val="single" w:sz="4" w:space="0" w:color="auto"/>
              <w:bottom w:val="single" w:sz="4" w:space="0" w:color="auto"/>
              <w:right w:val="single" w:sz="4" w:space="0" w:color="auto"/>
            </w:tcBorders>
            <w:hideMark/>
          </w:tcPr>
          <w:p w14:paraId="31FC65B2" w14:textId="77777777" w:rsidR="003B5B86" w:rsidRPr="001C0E1B" w:rsidRDefault="003B5B86" w:rsidP="00B82FAB">
            <w:pPr>
              <w:pStyle w:val="TAC"/>
            </w:pPr>
            <w:r w:rsidRPr="001C0E1B">
              <w:t>s</w:t>
            </w:r>
          </w:p>
        </w:tc>
        <w:tc>
          <w:tcPr>
            <w:tcW w:w="1743" w:type="dxa"/>
            <w:tcBorders>
              <w:top w:val="single" w:sz="4" w:space="0" w:color="auto"/>
              <w:left w:val="single" w:sz="4" w:space="0" w:color="auto"/>
              <w:bottom w:val="single" w:sz="4" w:space="0" w:color="auto"/>
              <w:right w:val="single" w:sz="4" w:space="0" w:color="auto"/>
            </w:tcBorders>
            <w:hideMark/>
          </w:tcPr>
          <w:p w14:paraId="3AD61E1A" w14:textId="77777777" w:rsidR="003B5B86" w:rsidRPr="001C0E1B" w:rsidRDefault="003B5B86" w:rsidP="00B82FAB">
            <w:pPr>
              <w:pStyle w:val="TAC"/>
            </w:pPr>
            <w:r w:rsidRPr="001C0E1B">
              <w:t>5</w:t>
            </w:r>
          </w:p>
        </w:tc>
      </w:tr>
      <w:tr w:rsidR="003B5B86" w:rsidRPr="001C0E1B" w14:paraId="1D61CF7C" w14:textId="77777777" w:rsidTr="00B82FAB">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601253A" w14:textId="77777777" w:rsidR="003B5B86" w:rsidRPr="001C0E1B" w:rsidRDefault="003B5B86" w:rsidP="00B82FAB">
            <w:pPr>
              <w:pStyle w:val="TAL"/>
            </w:pPr>
            <w:r w:rsidRPr="001C0E1B">
              <w:t>T2</w:t>
            </w:r>
          </w:p>
        </w:tc>
        <w:tc>
          <w:tcPr>
            <w:tcW w:w="959" w:type="dxa"/>
            <w:tcBorders>
              <w:top w:val="single" w:sz="4" w:space="0" w:color="auto"/>
              <w:left w:val="single" w:sz="4" w:space="0" w:color="auto"/>
              <w:bottom w:val="single" w:sz="4" w:space="0" w:color="auto"/>
              <w:right w:val="single" w:sz="4" w:space="0" w:color="auto"/>
            </w:tcBorders>
            <w:hideMark/>
          </w:tcPr>
          <w:p w14:paraId="44FDE462" w14:textId="77777777" w:rsidR="003B5B86" w:rsidRPr="001C0E1B" w:rsidRDefault="003B5B86" w:rsidP="00B82FAB">
            <w:pPr>
              <w:pStyle w:val="TAC"/>
            </w:pPr>
            <w:r w:rsidRPr="0035263A">
              <w:t>1</w:t>
            </w:r>
          </w:p>
        </w:tc>
        <w:tc>
          <w:tcPr>
            <w:tcW w:w="1268" w:type="dxa"/>
            <w:tcBorders>
              <w:top w:val="single" w:sz="4" w:space="0" w:color="auto"/>
              <w:left w:val="single" w:sz="4" w:space="0" w:color="auto"/>
              <w:bottom w:val="single" w:sz="4" w:space="0" w:color="auto"/>
              <w:right w:val="single" w:sz="4" w:space="0" w:color="auto"/>
            </w:tcBorders>
            <w:hideMark/>
          </w:tcPr>
          <w:p w14:paraId="5B2F53EC" w14:textId="77777777" w:rsidR="003B5B86" w:rsidRPr="001C0E1B" w:rsidRDefault="003B5B86" w:rsidP="00B82FAB">
            <w:pPr>
              <w:pStyle w:val="TAC"/>
            </w:pPr>
            <w:r w:rsidRPr="001C0E1B">
              <w:t>s</w:t>
            </w:r>
          </w:p>
        </w:tc>
        <w:tc>
          <w:tcPr>
            <w:tcW w:w="1743" w:type="dxa"/>
            <w:tcBorders>
              <w:top w:val="single" w:sz="4" w:space="0" w:color="auto"/>
              <w:left w:val="single" w:sz="4" w:space="0" w:color="auto"/>
              <w:bottom w:val="single" w:sz="4" w:space="0" w:color="auto"/>
              <w:right w:val="single" w:sz="4" w:space="0" w:color="auto"/>
            </w:tcBorders>
            <w:hideMark/>
          </w:tcPr>
          <w:p w14:paraId="41B37A26" w14:textId="77777777" w:rsidR="003B5B86" w:rsidRPr="001C0E1B" w:rsidRDefault="003B5B86" w:rsidP="00B82FAB">
            <w:pPr>
              <w:pStyle w:val="TAC"/>
            </w:pPr>
            <w:r w:rsidRPr="001C0E1B">
              <w:t>1</w:t>
            </w:r>
          </w:p>
        </w:tc>
      </w:tr>
      <w:tr w:rsidR="003B5B86" w:rsidRPr="001C0E1B" w14:paraId="0761ED72" w14:textId="77777777" w:rsidTr="00B82FAB">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C618D0E" w14:textId="77777777" w:rsidR="003B5B86" w:rsidRPr="001C0E1B" w:rsidRDefault="003B5B86" w:rsidP="00B82FAB">
            <w:pPr>
              <w:pStyle w:val="TAL"/>
            </w:pPr>
            <w:r w:rsidRPr="001C0E1B">
              <w:t>EPRE ratio of PSS to SSS</w:t>
            </w:r>
          </w:p>
        </w:tc>
        <w:tc>
          <w:tcPr>
            <w:tcW w:w="959" w:type="dxa"/>
            <w:tcBorders>
              <w:top w:val="single" w:sz="4" w:space="0" w:color="auto"/>
              <w:left w:val="single" w:sz="4" w:space="0" w:color="auto"/>
              <w:bottom w:val="nil"/>
              <w:right w:val="single" w:sz="4" w:space="0" w:color="auto"/>
            </w:tcBorders>
            <w:shd w:val="clear" w:color="auto" w:fill="auto"/>
            <w:hideMark/>
          </w:tcPr>
          <w:p w14:paraId="556D3717" w14:textId="77777777" w:rsidR="003B5B86" w:rsidRPr="001C0E1B" w:rsidRDefault="003B5B86" w:rsidP="00B82FAB">
            <w:pPr>
              <w:pStyle w:val="TAC"/>
            </w:pPr>
            <w:r w:rsidRPr="0035263A">
              <w:t>1</w:t>
            </w:r>
          </w:p>
        </w:tc>
        <w:tc>
          <w:tcPr>
            <w:tcW w:w="1268" w:type="dxa"/>
            <w:tcBorders>
              <w:top w:val="single" w:sz="4" w:space="0" w:color="auto"/>
              <w:left w:val="single" w:sz="4" w:space="0" w:color="auto"/>
              <w:bottom w:val="nil"/>
              <w:right w:val="single" w:sz="4" w:space="0" w:color="auto"/>
            </w:tcBorders>
            <w:shd w:val="clear" w:color="auto" w:fill="auto"/>
            <w:hideMark/>
          </w:tcPr>
          <w:p w14:paraId="59E74180" w14:textId="77777777" w:rsidR="003B5B86" w:rsidRPr="001C0E1B" w:rsidRDefault="003B5B86" w:rsidP="00B82FAB">
            <w:pPr>
              <w:pStyle w:val="TAC"/>
            </w:pPr>
            <w:r w:rsidRPr="001C0E1B">
              <w:t>dB</w:t>
            </w:r>
          </w:p>
        </w:tc>
        <w:tc>
          <w:tcPr>
            <w:tcW w:w="1743" w:type="dxa"/>
            <w:tcBorders>
              <w:top w:val="single" w:sz="4" w:space="0" w:color="auto"/>
              <w:left w:val="single" w:sz="4" w:space="0" w:color="auto"/>
              <w:bottom w:val="nil"/>
              <w:right w:val="single" w:sz="4" w:space="0" w:color="auto"/>
            </w:tcBorders>
            <w:shd w:val="clear" w:color="auto" w:fill="auto"/>
            <w:hideMark/>
          </w:tcPr>
          <w:p w14:paraId="17C8A4AB" w14:textId="77777777" w:rsidR="003B5B86" w:rsidRPr="001C0E1B" w:rsidRDefault="003B5B86" w:rsidP="00B82FAB">
            <w:pPr>
              <w:pStyle w:val="TAC"/>
            </w:pPr>
            <w:r w:rsidRPr="001C0E1B">
              <w:t>0</w:t>
            </w:r>
          </w:p>
        </w:tc>
      </w:tr>
      <w:tr w:rsidR="003B5B86" w:rsidRPr="001C0E1B" w14:paraId="6B3A1C59" w14:textId="77777777" w:rsidTr="00B82FAB">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2DEE02A" w14:textId="77777777" w:rsidR="003B5B86" w:rsidRPr="001C0E1B" w:rsidRDefault="003B5B86" w:rsidP="00B82FAB">
            <w:pPr>
              <w:pStyle w:val="TAL"/>
            </w:pPr>
            <w:r w:rsidRPr="001C0E1B">
              <w:t>EPRE ratio of PBCH DMRS to SSS</w:t>
            </w:r>
          </w:p>
        </w:tc>
        <w:tc>
          <w:tcPr>
            <w:tcW w:w="959" w:type="dxa"/>
            <w:tcBorders>
              <w:top w:val="nil"/>
              <w:left w:val="single" w:sz="4" w:space="0" w:color="auto"/>
              <w:bottom w:val="nil"/>
              <w:right w:val="single" w:sz="4" w:space="0" w:color="auto"/>
            </w:tcBorders>
            <w:shd w:val="clear" w:color="auto" w:fill="auto"/>
            <w:hideMark/>
          </w:tcPr>
          <w:p w14:paraId="4B4A9C79" w14:textId="77777777" w:rsidR="003B5B86" w:rsidRPr="001C0E1B" w:rsidRDefault="003B5B86" w:rsidP="00B82FAB">
            <w:pPr>
              <w:pStyle w:val="TAC"/>
              <w:jc w:val="left"/>
            </w:pPr>
          </w:p>
        </w:tc>
        <w:tc>
          <w:tcPr>
            <w:tcW w:w="1268" w:type="dxa"/>
            <w:tcBorders>
              <w:top w:val="nil"/>
              <w:left w:val="single" w:sz="4" w:space="0" w:color="auto"/>
              <w:bottom w:val="nil"/>
              <w:right w:val="single" w:sz="4" w:space="0" w:color="auto"/>
            </w:tcBorders>
            <w:shd w:val="clear" w:color="auto" w:fill="auto"/>
            <w:hideMark/>
          </w:tcPr>
          <w:p w14:paraId="0861B968" w14:textId="77777777" w:rsidR="003B5B86" w:rsidRPr="001C0E1B" w:rsidRDefault="003B5B86" w:rsidP="00B82FAB">
            <w:pPr>
              <w:pStyle w:val="TAC"/>
            </w:pPr>
          </w:p>
        </w:tc>
        <w:tc>
          <w:tcPr>
            <w:tcW w:w="1743" w:type="dxa"/>
            <w:tcBorders>
              <w:top w:val="nil"/>
              <w:left w:val="single" w:sz="4" w:space="0" w:color="auto"/>
              <w:bottom w:val="nil"/>
              <w:right w:val="single" w:sz="4" w:space="0" w:color="auto"/>
            </w:tcBorders>
            <w:shd w:val="clear" w:color="auto" w:fill="auto"/>
            <w:hideMark/>
          </w:tcPr>
          <w:p w14:paraId="28129064" w14:textId="77777777" w:rsidR="003B5B86" w:rsidRPr="001C0E1B" w:rsidRDefault="003B5B86" w:rsidP="00B82FAB">
            <w:pPr>
              <w:pStyle w:val="TAC"/>
            </w:pPr>
          </w:p>
        </w:tc>
      </w:tr>
      <w:tr w:rsidR="003B5B86" w:rsidRPr="001C0E1B" w14:paraId="296AF246" w14:textId="77777777" w:rsidTr="00B82FAB">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F5E823C" w14:textId="77777777" w:rsidR="003B5B86" w:rsidRPr="001C0E1B" w:rsidRDefault="003B5B86" w:rsidP="00B82FAB">
            <w:pPr>
              <w:pStyle w:val="TAL"/>
            </w:pPr>
            <w:r w:rsidRPr="001C0E1B">
              <w:t>EPRE ratio of PBCH to PBCH DMRS</w:t>
            </w:r>
          </w:p>
        </w:tc>
        <w:tc>
          <w:tcPr>
            <w:tcW w:w="959" w:type="dxa"/>
            <w:tcBorders>
              <w:top w:val="nil"/>
              <w:left w:val="single" w:sz="4" w:space="0" w:color="auto"/>
              <w:bottom w:val="nil"/>
              <w:right w:val="single" w:sz="4" w:space="0" w:color="auto"/>
            </w:tcBorders>
            <w:shd w:val="clear" w:color="auto" w:fill="auto"/>
            <w:hideMark/>
          </w:tcPr>
          <w:p w14:paraId="57B71408" w14:textId="77777777" w:rsidR="003B5B86" w:rsidRPr="001C0E1B" w:rsidRDefault="003B5B86" w:rsidP="00B82FAB">
            <w:pPr>
              <w:pStyle w:val="TAC"/>
            </w:pPr>
          </w:p>
        </w:tc>
        <w:tc>
          <w:tcPr>
            <w:tcW w:w="1268" w:type="dxa"/>
            <w:tcBorders>
              <w:top w:val="nil"/>
              <w:left w:val="single" w:sz="4" w:space="0" w:color="auto"/>
              <w:bottom w:val="nil"/>
              <w:right w:val="single" w:sz="4" w:space="0" w:color="auto"/>
            </w:tcBorders>
            <w:shd w:val="clear" w:color="auto" w:fill="auto"/>
            <w:hideMark/>
          </w:tcPr>
          <w:p w14:paraId="258867C0" w14:textId="77777777" w:rsidR="003B5B86" w:rsidRPr="001C0E1B" w:rsidRDefault="003B5B86" w:rsidP="00B82FAB">
            <w:pPr>
              <w:pStyle w:val="TAC"/>
            </w:pPr>
          </w:p>
        </w:tc>
        <w:tc>
          <w:tcPr>
            <w:tcW w:w="1743" w:type="dxa"/>
            <w:tcBorders>
              <w:top w:val="nil"/>
              <w:left w:val="single" w:sz="4" w:space="0" w:color="auto"/>
              <w:bottom w:val="nil"/>
              <w:right w:val="single" w:sz="4" w:space="0" w:color="auto"/>
            </w:tcBorders>
            <w:shd w:val="clear" w:color="auto" w:fill="auto"/>
            <w:hideMark/>
          </w:tcPr>
          <w:p w14:paraId="7D00F95A" w14:textId="77777777" w:rsidR="003B5B86" w:rsidRPr="001C0E1B" w:rsidRDefault="003B5B86" w:rsidP="00B82FAB">
            <w:pPr>
              <w:pStyle w:val="TAC"/>
            </w:pPr>
          </w:p>
        </w:tc>
      </w:tr>
      <w:tr w:rsidR="003B5B86" w:rsidRPr="001C0E1B" w14:paraId="7958FD69" w14:textId="77777777" w:rsidTr="00B82FAB">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6DD3595" w14:textId="77777777" w:rsidR="003B5B86" w:rsidRPr="001C0E1B" w:rsidRDefault="003B5B86" w:rsidP="00B82FAB">
            <w:pPr>
              <w:pStyle w:val="TAL"/>
            </w:pPr>
            <w:r w:rsidRPr="001C0E1B">
              <w:t>EPRE ratio of PDCCH DMRS to SSS</w:t>
            </w:r>
          </w:p>
        </w:tc>
        <w:tc>
          <w:tcPr>
            <w:tcW w:w="959" w:type="dxa"/>
            <w:tcBorders>
              <w:top w:val="nil"/>
              <w:left w:val="single" w:sz="4" w:space="0" w:color="auto"/>
              <w:bottom w:val="nil"/>
              <w:right w:val="single" w:sz="4" w:space="0" w:color="auto"/>
            </w:tcBorders>
            <w:shd w:val="clear" w:color="auto" w:fill="auto"/>
            <w:hideMark/>
          </w:tcPr>
          <w:p w14:paraId="6F5D59E9" w14:textId="77777777" w:rsidR="003B5B86" w:rsidRPr="001C0E1B" w:rsidRDefault="003B5B86" w:rsidP="00B82FAB">
            <w:pPr>
              <w:pStyle w:val="TAC"/>
            </w:pPr>
          </w:p>
        </w:tc>
        <w:tc>
          <w:tcPr>
            <w:tcW w:w="1268" w:type="dxa"/>
            <w:tcBorders>
              <w:top w:val="nil"/>
              <w:left w:val="single" w:sz="4" w:space="0" w:color="auto"/>
              <w:bottom w:val="nil"/>
              <w:right w:val="single" w:sz="4" w:space="0" w:color="auto"/>
            </w:tcBorders>
            <w:shd w:val="clear" w:color="auto" w:fill="auto"/>
            <w:hideMark/>
          </w:tcPr>
          <w:p w14:paraId="6B4F361B" w14:textId="77777777" w:rsidR="003B5B86" w:rsidRPr="001C0E1B" w:rsidRDefault="003B5B86" w:rsidP="00B82FAB">
            <w:pPr>
              <w:pStyle w:val="TAC"/>
            </w:pPr>
          </w:p>
        </w:tc>
        <w:tc>
          <w:tcPr>
            <w:tcW w:w="1743" w:type="dxa"/>
            <w:tcBorders>
              <w:top w:val="nil"/>
              <w:left w:val="single" w:sz="4" w:space="0" w:color="auto"/>
              <w:bottom w:val="nil"/>
              <w:right w:val="single" w:sz="4" w:space="0" w:color="auto"/>
            </w:tcBorders>
            <w:shd w:val="clear" w:color="auto" w:fill="auto"/>
            <w:hideMark/>
          </w:tcPr>
          <w:p w14:paraId="58DB8A64" w14:textId="77777777" w:rsidR="003B5B86" w:rsidRPr="001C0E1B" w:rsidRDefault="003B5B86" w:rsidP="00B82FAB">
            <w:pPr>
              <w:pStyle w:val="TAC"/>
            </w:pPr>
          </w:p>
        </w:tc>
      </w:tr>
      <w:tr w:rsidR="003B5B86" w:rsidRPr="001C0E1B" w14:paraId="6F2F5401" w14:textId="77777777" w:rsidTr="00B82FAB">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5FE923D" w14:textId="77777777" w:rsidR="003B5B86" w:rsidRPr="001C0E1B" w:rsidRDefault="003B5B86" w:rsidP="00B82FAB">
            <w:pPr>
              <w:pStyle w:val="TAL"/>
            </w:pPr>
            <w:r w:rsidRPr="001C0E1B">
              <w:t>EPRE ratio of PDCCH to PDCCH DMRS</w:t>
            </w:r>
          </w:p>
        </w:tc>
        <w:tc>
          <w:tcPr>
            <w:tcW w:w="959" w:type="dxa"/>
            <w:tcBorders>
              <w:top w:val="nil"/>
              <w:left w:val="single" w:sz="4" w:space="0" w:color="auto"/>
              <w:bottom w:val="nil"/>
              <w:right w:val="single" w:sz="4" w:space="0" w:color="auto"/>
            </w:tcBorders>
            <w:shd w:val="clear" w:color="auto" w:fill="auto"/>
            <w:hideMark/>
          </w:tcPr>
          <w:p w14:paraId="723D19FB" w14:textId="77777777" w:rsidR="003B5B86" w:rsidRPr="001C0E1B" w:rsidRDefault="003B5B86" w:rsidP="00B82FAB">
            <w:pPr>
              <w:pStyle w:val="TAC"/>
            </w:pPr>
          </w:p>
        </w:tc>
        <w:tc>
          <w:tcPr>
            <w:tcW w:w="1268" w:type="dxa"/>
            <w:tcBorders>
              <w:top w:val="nil"/>
              <w:left w:val="single" w:sz="4" w:space="0" w:color="auto"/>
              <w:bottom w:val="nil"/>
              <w:right w:val="single" w:sz="4" w:space="0" w:color="auto"/>
            </w:tcBorders>
            <w:shd w:val="clear" w:color="auto" w:fill="auto"/>
            <w:hideMark/>
          </w:tcPr>
          <w:p w14:paraId="2D1A9AA3" w14:textId="77777777" w:rsidR="003B5B86" w:rsidRPr="001C0E1B" w:rsidRDefault="003B5B86" w:rsidP="00B82FAB">
            <w:pPr>
              <w:pStyle w:val="TAC"/>
            </w:pPr>
          </w:p>
        </w:tc>
        <w:tc>
          <w:tcPr>
            <w:tcW w:w="1743" w:type="dxa"/>
            <w:tcBorders>
              <w:top w:val="nil"/>
              <w:left w:val="single" w:sz="4" w:space="0" w:color="auto"/>
              <w:bottom w:val="nil"/>
              <w:right w:val="single" w:sz="4" w:space="0" w:color="auto"/>
            </w:tcBorders>
            <w:shd w:val="clear" w:color="auto" w:fill="auto"/>
            <w:hideMark/>
          </w:tcPr>
          <w:p w14:paraId="70AB1AC8" w14:textId="77777777" w:rsidR="003B5B86" w:rsidRPr="001C0E1B" w:rsidRDefault="003B5B86" w:rsidP="00B82FAB">
            <w:pPr>
              <w:pStyle w:val="TAC"/>
            </w:pPr>
          </w:p>
        </w:tc>
      </w:tr>
      <w:tr w:rsidR="003B5B86" w:rsidRPr="001C0E1B" w14:paraId="6AFBBB27" w14:textId="77777777" w:rsidTr="00B82FAB">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5B69331" w14:textId="77777777" w:rsidR="003B5B86" w:rsidRPr="001C0E1B" w:rsidRDefault="003B5B86" w:rsidP="00B82FAB">
            <w:pPr>
              <w:pStyle w:val="TAL"/>
            </w:pPr>
            <w:r w:rsidRPr="001C0E1B">
              <w:t>EPRE ratio of PDSCH DMRS to SSS</w:t>
            </w:r>
          </w:p>
        </w:tc>
        <w:tc>
          <w:tcPr>
            <w:tcW w:w="959" w:type="dxa"/>
            <w:tcBorders>
              <w:top w:val="nil"/>
              <w:left w:val="single" w:sz="4" w:space="0" w:color="auto"/>
              <w:bottom w:val="nil"/>
              <w:right w:val="single" w:sz="4" w:space="0" w:color="auto"/>
            </w:tcBorders>
            <w:shd w:val="clear" w:color="auto" w:fill="auto"/>
            <w:hideMark/>
          </w:tcPr>
          <w:p w14:paraId="483976C6" w14:textId="77777777" w:rsidR="003B5B86" w:rsidRPr="001C0E1B" w:rsidRDefault="003B5B86" w:rsidP="00B82FAB">
            <w:pPr>
              <w:pStyle w:val="TAC"/>
            </w:pPr>
          </w:p>
        </w:tc>
        <w:tc>
          <w:tcPr>
            <w:tcW w:w="1268" w:type="dxa"/>
            <w:tcBorders>
              <w:top w:val="nil"/>
              <w:left w:val="single" w:sz="4" w:space="0" w:color="auto"/>
              <w:bottom w:val="nil"/>
              <w:right w:val="single" w:sz="4" w:space="0" w:color="auto"/>
            </w:tcBorders>
            <w:shd w:val="clear" w:color="auto" w:fill="auto"/>
            <w:hideMark/>
          </w:tcPr>
          <w:p w14:paraId="5F8E57B4" w14:textId="77777777" w:rsidR="003B5B86" w:rsidRPr="001C0E1B" w:rsidRDefault="003B5B86" w:rsidP="00B82FAB">
            <w:pPr>
              <w:pStyle w:val="TAC"/>
            </w:pPr>
          </w:p>
        </w:tc>
        <w:tc>
          <w:tcPr>
            <w:tcW w:w="1743" w:type="dxa"/>
            <w:tcBorders>
              <w:top w:val="nil"/>
              <w:left w:val="single" w:sz="4" w:space="0" w:color="auto"/>
              <w:bottom w:val="nil"/>
              <w:right w:val="single" w:sz="4" w:space="0" w:color="auto"/>
            </w:tcBorders>
            <w:shd w:val="clear" w:color="auto" w:fill="auto"/>
            <w:hideMark/>
          </w:tcPr>
          <w:p w14:paraId="72C7830F" w14:textId="77777777" w:rsidR="003B5B86" w:rsidRPr="001C0E1B" w:rsidRDefault="003B5B86" w:rsidP="00B82FAB">
            <w:pPr>
              <w:pStyle w:val="TAC"/>
            </w:pPr>
          </w:p>
        </w:tc>
      </w:tr>
      <w:tr w:rsidR="003B5B86" w:rsidRPr="001C0E1B" w14:paraId="5F58B726" w14:textId="77777777" w:rsidTr="00B82FAB">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647A5CD" w14:textId="77777777" w:rsidR="003B5B86" w:rsidRPr="001C0E1B" w:rsidRDefault="003B5B86" w:rsidP="00B82FAB">
            <w:pPr>
              <w:pStyle w:val="TAL"/>
            </w:pPr>
            <w:r w:rsidRPr="001C0E1B">
              <w:t>EPRE ratio of PDSCH to PDSCH DMRS</w:t>
            </w:r>
          </w:p>
        </w:tc>
        <w:tc>
          <w:tcPr>
            <w:tcW w:w="959" w:type="dxa"/>
            <w:tcBorders>
              <w:top w:val="nil"/>
              <w:left w:val="single" w:sz="4" w:space="0" w:color="auto"/>
              <w:bottom w:val="nil"/>
              <w:right w:val="single" w:sz="4" w:space="0" w:color="auto"/>
            </w:tcBorders>
            <w:shd w:val="clear" w:color="auto" w:fill="auto"/>
            <w:hideMark/>
          </w:tcPr>
          <w:p w14:paraId="15B09333" w14:textId="77777777" w:rsidR="003B5B86" w:rsidRPr="001C0E1B" w:rsidRDefault="003B5B86" w:rsidP="00B82FAB">
            <w:pPr>
              <w:pStyle w:val="TAC"/>
            </w:pPr>
          </w:p>
        </w:tc>
        <w:tc>
          <w:tcPr>
            <w:tcW w:w="1268" w:type="dxa"/>
            <w:tcBorders>
              <w:top w:val="nil"/>
              <w:left w:val="single" w:sz="4" w:space="0" w:color="auto"/>
              <w:bottom w:val="nil"/>
              <w:right w:val="single" w:sz="4" w:space="0" w:color="auto"/>
            </w:tcBorders>
            <w:shd w:val="clear" w:color="auto" w:fill="auto"/>
            <w:hideMark/>
          </w:tcPr>
          <w:p w14:paraId="320BCA52" w14:textId="77777777" w:rsidR="003B5B86" w:rsidRPr="001C0E1B" w:rsidRDefault="003B5B86" w:rsidP="00B82FAB">
            <w:pPr>
              <w:pStyle w:val="TAC"/>
            </w:pPr>
          </w:p>
        </w:tc>
        <w:tc>
          <w:tcPr>
            <w:tcW w:w="1743" w:type="dxa"/>
            <w:tcBorders>
              <w:top w:val="nil"/>
              <w:left w:val="single" w:sz="4" w:space="0" w:color="auto"/>
              <w:bottom w:val="nil"/>
              <w:right w:val="single" w:sz="4" w:space="0" w:color="auto"/>
            </w:tcBorders>
            <w:shd w:val="clear" w:color="auto" w:fill="auto"/>
            <w:hideMark/>
          </w:tcPr>
          <w:p w14:paraId="095D6783" w14:textId="77777777" w:rsidR="003B5B86" w:rsidRPr="001C0E1B" w:rsidRDefault="003B5B86" w:rsidP="00B82FAB">
            <w:pPr>
              <w:pStyle w:val="TAC"/>
            </w:pPr>
          </w:p>
        </w:tc>
      </w:tr>
      <w:tr w:rsidR="003B5B86" w:rsidRPr="001C0E1B" w14:paraId="049726E1" w14:textId="77777777" w:rsidTr="00B82FAB">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9770D3C" w14:textId="77777777" w:rsidR="003B5B86" w:rsidRPr="001C0E1B" w:rsidRDefault="003B5B86" w:rsidP="00B82FAB">
            <w:pPr>
              <w:pStyle w:val="TAL"/>
            </w:pPr>
            <w:r w:rsidRPr="001C0E1B">
              <w:t>EPRE ratio of OCNG DMRS to SSS</w:t>
            </w:r>
            <w:r w:rsidRPr="001C0E1B">
              <w:rPr>
                <w:vertAlign w:val="superscript"/>
              </w:rPr>
              <w:t>Note 1</w:t>
            </w:r>
          </w:p>
        </w:tc>
        <w:tc>
          <w:tcPr>
            <w:tcW w:w="959" w:type="dxa"/>
            <w:tcBorders>
              <w:top w:val="nil"/>
              <w:left w:val="single" w:sz="4" w:space="0" w:color="auto"/>
              <w:bottom w:val="nil"/>
              <w:right w:val="single" w:sz="4" w:space="0" w:color="auto"/>
            </w:tcBorders>
            <w:shd w:val="clear" w:color="auto" w:fill="auto"/>
            <w:hideMark/>
          </w:tcPr>
          <w:p w14:paraId="1743AE3C" w14:textId="77777777" w:rsidR="003B5B86" w:rsidRPr="001C0E1B" w:rsidRDefault="003B5B86" w:rsidP="00B82FAB">
            <w:pPr>
              <w:pStyle w:val="TAC"/>
            </w:pPr>
          </w:p>
        </w:tc>
        <w:tc>
          <w:tcPr>
            <w:tcW w:w="1268" w:type="dxa"/>
            <w:tcBorders>
              <w:top w:val="nil"/>
              <w:left w:val="single" w:sz="4" w:space="0" w:color="auto"/>
              <w:bottom w:val="nil"/>
              <w:right w:val="single" w:sz="4" w:space="0" w:color="auto"/>
            </w:tcBorders>
            <w:shd w:val="clear" w:color="auto" w:fill="auto"/>
            <w:hideMark/>
          </w:tcPr>
          <w:p w14:paraId="1A7FFBCE" w14:textId="77777777" w:rsidR="003B5B86" w:rsidRPr="001C0E1B" w:rsidRDefault="003B5B86" w:rsidP="00B82FAB">
            <w:pPr>
              <w:pStyle w:val="TAC"/>
            </w:pPr>
          </w:p>
        </w:tc>
        <w:tc>
          <w:tcPr>
            <w:tcW w:w="1743" w:type="dxa"/>
            <w:tcBorders>
              <w:top w:val="nil"/>
              <w:left w:val="single" w:sz="4" w:space="0" w:color="auto"/>
              <w:bottom w:val="nil"/>
              <w:right w:val="single" w:sz="4" w:space="0" w:color="auto"/>
            </w:tcBorders>
            <w:shd w:val="clear" w:color="auto" w:fill="auto"/>
            <w:hideMark/>
          </w:tcPr>
          <w:p w14:paraId="3AEBD6AB" w14:textId="77777777" w:rsidR="003B5B86" w:rsidRPr="001C0E1B" w:rsidRDefault="003B5B86" w:rsidP="00B82FAB">
            <w:pPr>
              <w:pStyle w:val="TAC"/>
            </w:pPr>
          </w:p>
        </w:tc>
      </w:tr>
      <w:tr w:rsidR="003B5B86" w:rsidRPr="001C0E1B" w14:paraId="2E93D514" w14:textId="77777777" w:rsidTr="00B82FAB">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5BB4787" w14:textId="77777777" w:rsidR="003B5B86" w:rsidRPr="001C0E1B" w:rsidRDefault="003B5B86" w:rsidP="00B82FAB">
            <w:pPr>
              <w:pStyle w:val="TAL"/>
            </w:pPr>
            <w:r w:rsidRPr="001C0E1B">
              <w:t>EPRE ratio of OCNG to OCNG DMRS</w:t>
            </w:r>
            <w:r w:rsidRPr="001C0E1B">
              <w:rPr>
                <w:vertAlign w:val="superscript"/>
              </w:rPr>
              <w:t xml:space="preserve"> Note 1</w:t>
            </w:r>
          </w:p>
        </w:tc>
        <w:tc>
          <w:tcPr>
            <w:tcW w:w="959" w:type="dxa"/>
            <w:tcBorders>
              <w:top w:val="nil"/>
              <w:left w:val="single" w:sz="4" w:space="0" w:color="auto"/>
              <w:bottom w:val="single" w:sz="4" w:space="0" w:color="auto"/>
              <w:right w:val="single" w:sz="4" w:space="0" w:color="auto"/>
            </w:tcBorders>
            <w:shd w:val="clear" w:color="auto" w:fill="auto"/>
            <w:hideMark/>
          </w:tcPr>
          <w:p w14:paraId="6CB3CBF3" w14:textId="77777777" w:rsidR="003B5B86" w:rsidRPr="001C0E1B" w:rsidRDefault="003B5B86" w:rsidP="00B82FAB">
            <w:pPr>
              <w:pStyle w:val="TAC"/>
            </w:pPr>
          </w:p>
        </w:tc>
        <w:tc>
          <w:tcPr>
            <w:tcW w:w="1268" w:type="dxa"/>
            <w:tcBorders>
              <w:top w:val="nil"/>
              <w:left w:val="single" w:sz="4" w:space="0" w:color="auto"/>
              <w:bottom w:val="single" w:sz="4" w:space="0" w:color="auto"/>
              <w:right w:val="single" w:sz="4" w:space="0" w:color="auto"/>
            </w:tcBorders>
            <w:shd w:val="clear" w:color="auto" w:fill="auto"/>
            <w:hideMark/>
          </w:tcPr>
          <w:p w14:paraId="48A4152D" w14:textId="77777777" w:rsidR="003B5B86" w:rsidRPr="001C0E1B" w:rsidRDefault="003B5B86" w:rsidP="00B82FAB">
            <w:pPr>
              <w:pStyle w:val="TAC"/>
            </w:pPr>
          </w:p>
        </w:tc>
        <w:tc>
          <w:tcPr>
            <w:tcW w:w="1743" w:type="dxa"/>
            <w:tcBorders>
              <w:top w:val="nil"/>
              <w:left w:val="single" w:sz="4" w:space="0" w:color="auto"/>
              <w:bottom w:val="single" w:sz="4" w:space="0" w:color="auto"/>
              <w:right w:val="single" w:sz="4" w:space="0" w:color="auto"/>
            </w:tcBorders>
            <w:shd w:val="clear" w:color="auto" w:fill="auto"/>
            <w:hideMark/>
          </w:tcPr>
          <w:p w14:paraId="59CD2867" w14:textId="77777777" w:rsidR="003B5B86" w:rsidRPr="001C0E1B" w:rsidRDefault="003B5B86" w:rsidP="00B82FAB">
            <w:pPr>
              <w:pStyle w:val="TAC"/>
            </w:pPr>
          </w:p>
        </w:tc>
      </w:tr>
      <w:tr w:rsidR="003B5B86" w:rsidRPr="001C0E1B" w14:paraId="731F5B47" w14:textId="77777777" w:rsidTr="00B82FAB">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8623C0D" w14:textId="77777777" w:rsidR="003B5B86" w:rsidRPr="001C0E1B" w:rsidRDefault="003B5B86" w:rsidP="00B82FAB">
            <w:pPr>
              <w:pStyle w:val="TAL"/>
            </w:pPr>
            <w:r w:rsidRPr="001C0E1B">
              <w:t>Propagation condition</w:t>
            </w:r>
          </w:p>
        </w:tc>
        <w:tc>
          <w:tcPr>
            <w:tcW w:w="959" w:type="dxa"/>
            <w:tcBorders>
              <w:top w:val="single" w:sz="4" w:space="0" w:color="auto"/>
              <w:left w:val="single" w:sz="4" w:space="0" w:color="auto"/>
              <w:bottom w:val="single" w:sz="4" w:space="0" w:color="auto"/>
              <w:right w:val="single" w:sz="4" w:space="0" w:color="auto"/>
            </w:tcBorders>
            <w:hideMark/>
          </w:tcPr>
          <w:p w14:paraId="6BA6AC1E" w14:textId="77777777" w:rsidR="003B5B86" w:rsidRPr="001C0E1B" w:rsidRDefault="003B5B86" w:rsidP="00B82FAB">
            <w:pPr>
              <w:pStyle w:val="TAC"/>
            </w:pPr>
            <w:r w:rsidRPr="001C0E1B">
              <w:t>1~3</w:t>
            </w:r>
          </w:p>
        </w:tc>
        <w:tc>
          <w:tcPr>
            <w:tcW w:w="1268" w:type="dxa"/>
            <w:tcBorders>
              <w:top w:val="single" w:sz="4" w:space="0" w:color="auto"/>
              <w:left w:val="single" w:sz="4" w:space="0" w:color="auto"/>
              <w:bottom w:val="single" w:sz="4" w:space="0" w:color="auto"/>
              <w:right w:val="single" w:sz="4" w:space="0" w:color="auto"/>
            </w:tcBorders>
            <w:hideMark/>
          </w:tcPr>
          <w:p w14:paraId="7425DC3A" w14:textId="77777777" w:rsidR="003B5B86" w:rsidRPr="001C0E1B" w:rsidRDefault="003B5B86" w:rsidP="00B82FAB">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6B7E9B79" w14:textId="77777777" w:rsidR="003B5B86" w:rsidRPr="001C0E1B" w:rsidRDefault="003B5B86" w:rsidP="00B82FAB">
            <w:pPr>
              <w:pStyle w:val="TAC"/>
            </w:pPr>
            <w:r w:rsidRPr="001C0E1B">
              <w:t>AWGN</w:t>
            </w:r>
          </w:p>
        </w:tc>
      </w:tr>
      <w:tr w:rsidR="003B5B86" w:rsidRPr="001C0E1B" w14:paraId="6258C2EF" w14:textId="77777777" w:rsidTr="00B82FAB">
        <w:trPr>
          <w:trHeight w:val="187"/>
          <w:jc w:val="center"/>
        </w:trPr>
        <w:tc>
          <w:tcPr>
            <w:tcW w:w="7133" w:type="dxa"/>
            <w:gridSpan w:val="4"/>
            <w:tcBorders>
              <w:top w:val="single" w:sz="4" w:space="0" w:color="auto"/>
              <w:left w:val="single" w:sz="4" w:space="0" w:color="auto"/>
              <w:bottom w:val="single" w:sz="4" w:space="0" w:color="auto"/>
              <w:right w:val="single" w:sz="4" w:space="0" w:color="auto"/>
            </w:tcBorders>
            <w:vAlign w:val="center"/>
            <w:hideMark/>
          </w:tcPr>
          <w:p w14:paraId="14FDA968" w14:textId="77777777" w:rsidR="003B5B86" w:rsidRPr="001C0E1B" w:rsidRDefault="003B5B86" w:rsidP="00B82FAB">
            <w:pPr>
              <w:pStyle w:val="TAN"/>
              <w:rPr>
                <w:rFonts w:cs="Arial"/>
              </w:rPr>
            </w:pPr>
            <w:r w:rsidRPr="001C0E1B">
              <w:t>Note 1:</w:t>
            </w:r>
            <w:r w:rsidRPr="001C0E1B">
              <w:tab/>
              <w:t>OCNG shall be used such that both cells are fully allocated and a constant total transmitted power spectral density is achieved for all OFDM symbols.</w:t>
            </w:r>
          </w:p>
        </w:tc>
      </w:tr>
    </w:tbl>
    <w:p w14:paraId="023B47F5" w14:textId="77777777" w:rsidR="003B5B86" w:rsidRPr="001C0E1B" w:rsidRDefault="003B5B86" w:rsidP="003B5B86">
      <w:pPr>
        <w:rPr>
          <w:rFonts w:cs="v4.2.0"/>
        </w:rPr>
      </w:pPr>
    </w:p>
    <w:p w14:paraId="37444285" w14:textId="77777777" w:rsidR="003B5B86" w:rsidRPr="001C0E1B" w:rsidRDefault="003B5B86" w:rsidP="003B5B86">
      <w:pPr>
        <w:pStyle w:val="TH"/>
        <w:rPr>
          <w:rFonts w:eastAsia="Malgun Gothic"/>
        </w:rPr>
      </w:pPr>
      <w:r w:rsidRPr="001C0E1B">
        <w:lastRenderedPageBreak/>
        <w:t xml:space="preserve">Table </w:t>
      </w:r>
      <w:r w:rsidRPr="00605D8F">
        <w:t>A.14.5.3.1.2</w:t>
      </w:r>
      <w:r>
        <w:t>-2</w:t>
      </w:r>
      <w:r w:rsidRPr="001C0E1B">
        <w:t>: SSB specific test parameters</w:t>
      </w:r>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871"/>
        <w:gridCol w:w="872"/>
        <w:gridCol w:w="871"/>
        <w:gridCol w:w="872"/>
      </w:tblGrid>
      <w:tr w:rsidR="003B5B86" w:rsidRPr="001C0E1B" w14:paraId="64D4126A" w14:textId="77777777" w:rsidTr="00B82FAB">
        <w:trPr>
          <w:trHeight w:val="187"/>
          <w:jc w:val="center"/>
        </w:trPr>
        <w:tc>
          <w:tcPr>
            <w:tcW w:w="1509" w:type="dxa"/>
            <w:tcBorders>
              <w:top w:val="single" w:sz="4" w:space="0" w:color="auto"/>
              <w:left w:val="single" w:sz="4" w:space="0" w:color="auto"/>
              <w:bottom w:val="nil"/>
              <w:right w:val="single" w:sz="4" w:space="0" w:color="auto"/>
            </w:tcBorders>
            <w:shd w:val="clear" w:color="auto" w:fill="auto"/>
            <w:vAlign w:val="center"/>
            <w:hideMark/>
          </w:tcPr>
          <w:p w14:paraId="50B8AADB" w14:textId="77777777" w:rsidR="003B5B86" w:rsidRPr="001C0E1B" w:rsidRDefault="003B5B86" w:rsidP="00B82FAB">
            <w:pPr>
              <w:pStyle w:val="TAH"/>
            </w:pPr>
            <w:r w:rsidRPr="001C0E1B">
              <w:t>Parameter</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77F696D" w14:textId="77777777" w:rsidR="003B5B86" w:rsidRPr="001C0E1B" w:rsidRDefault="003B5B86" w:rsidP="00B82FAB">
            <w:pPr>
              <w:pStyle w:val="TAH"/>
            </w:pPr>
            <w:r w:rsidRPr="001C0E1B">
              <w:t>Config</w:t>
            </w:r>
          </w:p>
        </w:tc>
        <w:tc>
          <w:tcPr>
            <w:tcW w:w="2032" w:type="dxa"/>
            <w:tcBorders>
              <w:top w:val="single" w:sz="4" w:space="0" w:color="auto"/>
              <w:left w:val="single" w:sz="4" w:space="0" w:color="auto"/>
              <w:bottom w:val="nil"/>
              <w:right w:val="single" w:sz="4" w:space="0" w:color="auto"/>
            </w:tcBorders>
            <w:shd w:val="clear" w:color="auto" w:fill="auto"/>
            <w:vAlign w:val="center"/>
            <w:hideMark/>
          </w:tcPr>
          <w:p w14:paraId="4DFC5A95" w14:textId="77777777" w:rsidR="003B5B86" w:rsidRPr="001C0E1B" w:rsidRDefault="003B5B86" w:rsidP="00B82FAB">
            <w:pPr>
              <w:pStyle w:val="TAH"/>
            </w:pPr>
            <w:r w:rsidRPr="001C0E1B">
              <w:t>Unit</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652BD3C1" w14:textId="77777777" w:rsidR="003B5B86" w:rsidRPr="001C0E1B" w:rsidRDefault="003B5B86" w:rsidP="00B82FAB">
            <w:pPr>
              <w:pStyle w:val="TAH"/>
            </w:pPr>
            <w:r w:rsidRPr="001C0E1B">
              <w:t>SSB#0</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5D6773D8" w14:textId="77777777" w:rsidR="003B5B86" w:rsidRPr="001C0E1B" w:rsidRDefault="003B5B86" w:rsidP="00B82FAB">
            <w:pPr>
              <w:pStyle w:val="TAH"/>
            </w:pPr>
            <w:r w:rsidRPr="001C0E1B">
              <w:t>SSB#1</w:t>
            </w:r>
          </w:p>
        </w:tc>
      </w:tr>
      <w:tr w:rsidR="003B5B86" w:rsidRPr="001C0E1B" w14:paraId="4EC8E3A1" w14:textId="77777777" w:rsidTr="00B82FAB">
        <w:trPr>
          <w:trHeight w:val="187"/>
          <w:jc w:val="center"/>
        </w:trPr>
        <w:tc>
          <w:tcPr>
            <w:tcW w:w="1509" w:type="dxa"/>
            <w:tcBorders>
              <w:top w:val="nil"/>
              <w:left w:val="single" w:sz="4" w:space="0" w:color="auto"/>
              <w:bottom w:val="single" w:sz="4" w:space="0" w:color="auto"/>
              <w:right w:val="single" w:sz="4" w:space="0" w:color="auto"/>
            </w:tcBorders>
            <w:shd w:val="clear" w:color="auto" w:fill="auto"/>
            <w:vAlign w:val="center"/>
            <w:hideMark/>
          </w:tcPr>
          <w:p w14:paraId="36D34A65" w14:textId="77777777" w:rsidR="003B5B86" w:rsidRPr="001C0E1B" w:rsidRDefault="003B5B86" w:rsidP="00B82FAB">
            <w:pPr>
              <w:pStyle w:val="TAH"/>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2D9CF05" w14:textId="77777777" w:rsidR="003B5B86" w:rsidRPr="001C0E1B" w:rsidRDefault="003B5B86" w:rsidP="00B82FAB">
            <w:pPr>
              <w:pStyle w:val="TAH"/>
            </w:pPr>
          </w:p>
        </w:tc>
        <w:tc>
          <w:tcPr>
            <w:tcW w:w="2032" w:type="dxa"/>
            <w:tcBorders>
              <w:top w:val="nil"/>
              <w:left w:val="single" w:sz="4" w:space="0" w:color="auto"/>
              <w:bottom w:val="single" w:sz="4" w:space="0" w:color="auto"/>
              <w:right w:val="single" w:sz="4" w:space="0" w:color="auto"/>
            </w:tcBorders>
            <w:shd w:val="clear" w:color="auto" w:fill="auto"/>
            <w:vAlign w:val="center"/>
            <w:hideMark/>
          </w:tcPr>
          <w:p w14:paraId="58E7D3D9" w14:textId="77777777" w:rsidR="003B5B86" w:rsidRPr="001C0E1B" w:rsidRDefault="003B5B86" w:rsidP="00B82FAB">
            <w:pPr>
              <w:pStyle w:val="TAH"/>
            </w:pPr>
          </w:p>
        </w:tc>
        <w:tc>
          <w:tcPr>
            <w:tcW w:w="871" w:type="dxa"/>
            <w:tcBorders>
              <w:top w:val="single" w:sz="4" w:space="0" w:color="auto"/>
              <w:left w:val="single" w:sz="4" w:space="0" w:color="auto"/>
              <w:bottom w:val="single" w:sz="4" w:space="0" w:color="auto"/>
              <w:right w:val="single" w:sz="4" w:space="0" w:color="auto"/>
            </w:tcBorders>
            <w:vAlign w:val="center"/>
            <w:hideMark/>
          </w:tcPr>
          <w:p w14:paraId="50B70E4A" w14:textId="77777777" w:rsidR="003B5B86" w:rsidRPr="001C0E1B" w:rsidRDefault="003B5B86" w:rsidP="00B82FAB">
            <w:pPr>
              <w:pStyle w:val="TAH"/>
            </w:pPr>
            <w:r w:rsidRPr="001C0E1B">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19ABFA49" w14:textId="77777777" w:rsidR="003B5B86" w:rsidRPr="001C0E1B" w:rsidRDefault="003B5B86" w:rsidP="00B82FAB">
            <w:pPr>
              <w:pStyle w:val="TAH"/>
            </w:pPr>
            <w:r w:rsidRPr="001C0E1B">
              <w:t>T2</w:t>
            </w:r>
          </w:p>
        </w:tc>
        <w:tc>
          <w:tcPr>
            <w:tcW w:w="871" w:type="dxa"/>
            <w:tcBorders>
              <w:top w:val="single" w:sz="4" w:space="0" w:color="auto"/>
              <w:left w:val="single" w:sz="4" w:space="0" w:color="auto"/>
              <w:bottom w:val="single" w:sz="4" w:space="0" w:color="auto"/>
              <w:right w:val="single" w:sz="4" w:space="0" w:color="auto"/>
            </w:tcBorders>
            <w:vAlign w:val="center"/>
            <w:hideMark/>
          </w:tcPr>
          <w:p w14:paraId="75AD8E58" w14:textId="77777777" w:rsidR="003B5B86" w:rsidRPr="001C0E1B" w:rsidRDefault="003B5B86" w:rsidP="00B82FAB">
            <w:pPr>
              <w:pStyle w:val="TAH"/>
            </w:pPr>
            <w:r w:rsidRPr="001C0E1B">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1E3ABF48" w14:textId="77777777" w:rsidR="003B5B86" w:rsidRPr="001C0E1B" w:rsidRDefault="003B5B86" w:rsidP="00B82FAB">
            <w:pPr>
              <w:pStyle w:val="TAH"/>
            </w:pPr>
            <w:r w:rsidRPr="001C0E1B">
              <w:t>T2</w:t>
            </w:r>
          </w:p>
        </w:tc>
      </w:tr>
      <w:tr w:rsidR="003B5B86" w:rsidRPr="001C0E1B" w14:paraId="7261573C" w14:textId="77777777" w:rsidTr="00B82FAB">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0BD1735B" w14:textId="77777777" w:rsidR="003B5B86" w:rsidRPr="001C0E1B" w:rsidRDefault="003B5B86" w:rsidP="00B82FAB">
            <w:pPr>
              <w:pStyle w:val="TAL"/>
              <w:rPr>
                <w:vertAlign w:val="superscript"/>
              </w:rPr>
            </w:pPr>
            <w:r w:rsidRPr="001C0E1B">
              <w:rPr>
                <w:rFonts w:eastAsia="Calibri"/>
                <w:noProof/>
                <w:position w:val="-12"/>
                <w:szCs w:val="22"/>
                <w:lang w:val="en-US" w:eastAsia="zh-CN"/>
              </w:rPr>
              <w:drawing>
                <wp:inline distT="0" distB="0" distL="0" distR="0" wp14:anchorId="193E2267" wp14:editId="7FBA7925">
                  <wp:extent cx="228600" cy="228600"/>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9"/>
                          <pic:cNvPicPr>
                            <a:picLocks noChangeAspect="1" noChangeArrowheads="1"/>
                          </pic:cNvPicPr>
                        </pic:nvPicPr>
                        <pic:blipFill>
                          <a:blip r:embed="rId178"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1C0E1B">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7D4311B1" w14:textId="77777777" w:rsidR="003B5B86" w:rsidRPr="001C0E1B" w:rsidRDefault="003B5B86" w:rsidP="00B82FAB">
            <w:pPr>
              <w:pStyle w:val="TAC"/>
            </w:pPr>
            <w:r>
              <w:t>1</w:t>
            </w:r>
          </w:p>
        </w:tc>
        <w:tc>
          <w:tcPr>
            <w:tcW w:w="2032" w:type="dxa"/>
            <w:tcBorders>
              <w:top w:val="single" w:sz="4" w:space="0" w:color="auto"/>
              <w:left w:val="single" w:sz="4" w:space="0" w:color="auto"/>
              <w:bottom w:val="single" w:sz="4" w:space="0" w:color="auto"/>
              <w:right w:val="single" w:sz="4" w:space="0" w:color="auto"/>
            </w:tcBorders>
            <w:hideMark/>
          </w:tcPr>
          <w:p w14:paraId="110AB6E1" w14:textId="77777777" w:rsidR="003B5B86" w:rsidRPr="001C0E1B" w:rsidRDefault="003B5B86" w:rsidP="00B82FAB">
            <w:pPr>
              <w:pStyle w:val="TAC"/>
            </w:pPr>
            <w:r w:rsidRPr="001C0E1B">
              <w:t>dBm/15kHz</w:t>
            </w:r>
          </w:p>
        </w:tc>
        <w:tc>
          <w:tcPr>
            <w:tcW w:w="3486" w:type="dxa"/>
            <w:gridSpan w:val="4"/>
            <w:tcBorders>
              <w:top w:val="single" w:sz="4" w:space="0" w:color="auto"/>
              <w:left w:val="single" w:sz="4" w:space="0" w:color="auto"/>
              <w:bottom w:val="single" w:sz="4" w:space="0" w:color="auto"/>
              <w:right w:val="single" w:sz="4" w:space="0" w:color="auto"/>
            </w:tcBorders>
            <w:hideMark/>
          </w:tcPr>
          <w:p w14:paraId="631687B7" w14:textId="77777777" w:rsidR="003B5B86" w:rsidRPr="001C0E1B" w:rsidRDefault="003B5B86" w:rsidP="00B82FAB">
            <w:pPr>
              <w:pStyle w:val="TAC"/>
            </w:pPr>
            <w:r w:rsidRPr="001C0E1B">
              <w:t>-94.65</w:t>
            </w:r>
          </w:p>
        </w:tc>
      </w:tr>
      <w:tr w:rsidR="003B5B86" w:rsidRPr="001C0E1B" w14:paraId="2BC36BCF" w14:textId="77777777" w:rsidTr="00B82FAB">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1B5C9E3F" w14:textId="77777777" w:rsidR="003B5B86" w:rsidRPr="001C0E1B" w:rsidRDefault="003B5B86" w:rsidP="00B82FAB">
            <w:pPr>
              <w:pStyle w:val="TAL"/>
              <w:rPr>
                <w:rFonts w:eastAsia="Calibri"/>
                <w:szCs w:val="22"/>
              </w:rPr>
            </w:pPr>
            <w:r w:rsidRPr="001C0E1B">
              <w:rPr>
                <w:rFonts w:eastAsia="Calibri"/>
                <w:noProof/>
                <w:position w:val="-12"/>
                <w:szCs w:val="22"/>
                <w:lang w:val="en-US" w:eastAsia="zh-CN"/>
              </w:rPr>
              <w:drawing>
                <wp:inline distT="0" distB="0" distL="0" distR="0" wp14:anchorId="2FC67555" wp14:editId="6B8FFF24">
                  <wp:extent cx="228600" cy="228600"/>
                  <wp:effectExtent l="0" t="0" r="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8"/>
                          <pic:cNvPicPr>
                            <a:picLocks noChangeAspect="1" noChangeArrowheads="1"/>
                          </pic:cNvPicPr>
                        </pic:nvPicPr>
                        <pic:blipFill>
                          <a:blip r:embed="rId178"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1C0E1B">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4B2F9DB2" w14:textId="77777777" w:rsidR="003B5B86" w:rsidRPr="001C0E1B" w:rsidRDefault="003B5B86" w:rsidP="00B82FAB">
            <w:pPr>
              <w:pStyle w:val="TAC"/>
            </w:pPr>
            <w:r w:rsidRPr="001C0E1B">
              <w:t>1</w:t>
            </w:r>
          </w:p>
        </w:tc>
        <w:tc>
          <w:tcPr>
            <w:tcW w:w="2032" w:type="dxa"/>
            <w:tcBorders>
              <w:top w:val="single" w:sz="4" w:space="0" w:color="auto"/>
              <w:left w:val="single" w:sz="4" w:space="0" w:color="auto"/>
              <w:bottom w:val="nil"/>
              <w:right w:val="single" w:sz="4" w:space="0" w:color="auto"/>
            </w:tcBorders>
            <w:shd w:val="clear" w:color="auto" w:fill="auto"/>
            <w:hideMark/>
          </w:tcPr>
          <w:p w14:paraId="7CC18216" w14:textId="77777777" w:rsidR="003B5B86" w:rsidRPr="001C0E1B" w:rsidRDefault="003B5B86" w:rsidP="00B82FAB">
            <w:pPr>
              <w:pStyle w:val="TAC"/>
              <w:rPr>
                <w:rFonts w:eastAsia="Calibri"/>
                <w:szCs w:val="22"/>
              </w:rPr>
            </w:pPr>
            <w:r w:rsidRPr="001C0E1B">
              <w:rPr>
                <w:rFonts w:eastAsia="Calibri"/>
                <w:szCs w:val="22"/>
              </w:rPr>
              <w:t>dBm/SSB SCS</w:t>
            </w:r>
          </w:p>
        </w:tc>
        <w:tc>
          <w:tcPr>
            <w:tcW w:w="3486" w:type="dxa"/>
            <w:gridSpan w:val="4"/>
            <w:tcBorders>
              <w:top w:val="single" w:sz="4" w:space="0" w:color="auto"/>
              <w:left w:val="single" w:sz="4" w:space="0" w:color="auto"/>
              <w:bottom w:val="single" w:sz="4" w:space="0" w:color="auto"/>
              <w:right w:val="single" w:sz="4" w:space="0" w:color="auto"/>
            </w:tcBorders>
            <w:hideMark/>
          </w:tcPr>
          <w:p w14:paraId="26A890B0" w14:textId="77777777" w:rsidR="003B5B86" w:rsidRPr="001C0E1B" w:rsidRDefault="003B5B86" w:rsidP="00B82FAB">
            <w:pPr>
              <w:pStyle w:val="TAC"/>
              <w:rPr>
                <w:rFonts w:eastAsia="Calibri"/>
                <w:szCs w:val="22"/>
              </w:rPr>
            </w:pPr>
            <w:r w:rsidRPr="001C0E1B">
              <w:rPr>
                <w:rFonts w:eastAsia="Calibri"/>
                <w:szCs w:val="22"/>
              </w:rPr>
              <w:t>-94.65</w:t>
            </w:r>
          </w:p>
        </w:tc>
      </w:tr>
      <w:tr w:rsidR="003B5B86" w:rsidRPr="001C0E1B" w14:paraId="345C34E1" w14:textId="77777777" w:rsidTr="00B82FAB">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030B9CB3" w14:textId="77777777" w:rsidR="003B5B86" w:rsidRPr="001C0E1B" w:rsidRDefault="003B5B86" w:rsidP="00B82FAB">
            <w:pPr>
              <w:pStyle w:val="TAL"/>
            </w:pPr>
            <w:r w:rsidRPr="001C0E1B">
              <w:rPr>
                <w:rFonts w:eastAsia="Calibri"/>
                <w:noProof/>
                <w:position w:val="-12"/>
                <w:szCs w:val="22"/>
                <w:lang w:val="en-US" w:eastAsia="zh-CN"/>
              </w:rPr>
              <w:drawing>
                <wp:inline distT="0" distB="0" distL="0" distR="0" wp14:anchorId="0E3BE9F0" wp14:editId="2B8A585B">
                  <wp:extent cx="381000" cy="228600"/>
                  <wp:effectExtent l="0" t="0" r="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7"/>
                          <pic:cNvPicPr>
                            <a:picLocks noChangeAspect="1" noChangeArrowheads="1"/>
                          </pic:cNvPicPr>
                        </pic:nvPicPr>
                        <pic:blipFill>
                          <a:blip r:embed="rId179"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6F8730DA" w14:textId="77777777" w:rsidR="003B5B86" w:rsidRPr="001C0E1B" w:rsidRDefault="003B5B86" w:rsidP="00B82FAB">
            <w:pPr>
              <w:pStyle w:val="TAC"/>
            </w:pPr>
            <w:r>
              <w:t>1</w:t>
            </w:r>
          </w:p>
        </w:tc>
        <w:tc>
          <w:tcPr>
            <w:tcW w:w="2032" w:type="dxa"/>
            <w:tcBorders>
              <w:top w:val="single" w:sz="4" w:space="0" w:color="auto"/>
              <w:left w:val="single" w:sz="4" w:space="0" w:color="auto"/>
              <w:bottom w:val="single" w:sz="4" w:space="0" w:color="auto"/>
              <w:right w:val="single" w:sz="4" w:space="0" w:color="auto"/>
            </w:tcBorders>
            <w:hideMark/>
          </w:tcPr>
          <w:p w14:paraId="306A1362" w14:textId="77777777" w:rsidR="003B5B86" w:rsidRPr="001C0E1B" w:rsidRDefault="003B5B86" w:rsidP="00B82FAB">
            <w:pPr>
              <w:pStyle w:val="TAC"/>
            </w:pPr>
            <w:r w:rsidRPr="001C0E1B">
              <w:t>dB</w:t>
            </w:r>
          </w:p>
        </w:tc>
        <w:tc>
          <w:tcPr>
            <w:tcW w:w="871" w:type="dxa"/>
            <w:tcBorders>
              <w:top w:val="single" w:sz="4" w:space="0" w:color="auto"/>
              <w:left w:val="single" w:sz="4" w:space="0" w:color="auto"/>
              <w:bottom w:val="single" w:sz="4" w:space="0" w:color="auto"/>
              <w:right w:val="single" w:sz="4" w:space="0" w:color="auto"/>
            </w:tcBorders>
            <w:hideMark/>
          </w:tcPr>
          <w:p w14:paraId="70766EA4" w14:textId="77777777" w:rsidR="003B5B86" w:rsidRPr="001C0E1B" w:rsidRDefault="003B5B86" w:rsidP="00B82FAB">
            <w:pPr>
              <w:pStyle w:val="TAC"/>
            </w:pPr>
            <w:r w:rsidRPr="001C0E1B">
              <w:t>0</w:t>
            </w:r>
          </w:p>
        </w:tc>
        <w:tc>
          <w:tcPr>
            <w:tcW w:w="872" w:type="dxa"/>
            <w:tcBorders>
              <w:top w:val="single" w:sz="4" w:space="0" w:color="auto"/>
              <w:left w:val="single" w:sz="4" w:space="0" w:color="auto"/>
              <w:bottom w:val="single" w:sz="4" w:space="0" w:color="auto"/>
              <w:right w:val="single" w:sz="4" w:space="0" w:color="auto"/>
            </w:tcBorders>
            <w:hideMark/>
          </w:tcPr>
          <w:p w14:paraId="0A7F73D4" w14:textId="77777777" w:rsidR="003B5B86" w:rsidRPr="001C0E1B" w:rsidRDefault="003B5B86" w:rsidP="00B82FAB">
            <w:pPr>
              <w:pStyle w:val="TAC"/>
            </w:pPr>
            <w:r w:rsidRPr="001C0E1B">
              <w:t>0</w:t>
            </w:r>
          </w:p>
        </w:tc>
        <w:tc>
          <w:tcPr>
            <w:tcW w:w="871" w:type="dxa"/>
            <w:tcBorders>
              <w:top w:val="single" w:sz="4" w:space="0" w:color="auto"/>
              <w:left w:val="single" w:sz="4" w:space="0" w:color="auto"/>
              <w:bottom w:val="single" w:sz="4" w:space="0" w:color="auto"/>
              <w:right w:val="single" w:sz="4" w:space="0" w:color="auto"/>
            </w:tcBorders>
            <w:hideMark/>
          </w:tcPr>
          <w:p w14:paraId="568B555F" w14:textId="77777777" w:rsidR="003B5B86" w:rsidRPr="001C0E1B" w:rsidRDefault="003B5B86" w:rsidP="00B82FAB">
            <w:pPr>
              <w:pStyle w:val="TAC"/>
            </w:pPr>
            <w:r w:rsidRPr="001C0E1B">
              <w:t>-Infinity</w:t>
            </w:r>
          </w:p>
        </w:tc>
        <w:tc>
          <w:tcPr>
            <w:tcW w:w="872" w:type="dxa"/>
            <w:tcBorders>
              <w:top w:val="single" w:sz="4" w:space="0" w:color="auto"/>
              <w:left w:val="single" w:sz="4" w:space="0" w:color="auto"/>
              <w:bottom w:val="single" w:sz="4" w:space="0" w:color="auto"/>
              <w:right w:val="single" w:sz="4" w:space="0" w:color="auto"/>
            </w:tcBorders>
            <w:hideMark/>
          </w:tcPr>
          <w:p w14:paraId="3A56F0AF" w14:textId="77777777" w:rsidR="003B5B86" w:rsidRPr="001C0E1B" w:rsidRDefault="003B5B86" w:rsidP="00B82FAB">
            <w:pPr>
              <w:pStyle w:val="TAC"/>
            </w:pPr>
            <w:r w:rsidRPr="001C0E1B">
              <w:t>3</w:t>
            </w:r>
          </w:p>
        </w:tc>
      </w:tr>
      <w:tr w:rsidR="003B5B86" w:rsidRPr="001C0E1B" w14:paraId="07B2C597" w14:textId="77777777" w:rsidTr="00B82FAB">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50656445" w14:textId="77777777" w:rsidR="003B5B86" w:rsidRPr="001C0E1B" w:rsidRDefault="003B5B86" w:rsidP="00B82FAB">
            <w:pPr>
              <w:pStyle w:val="TAL"/>
              <w:rPr>
                <w:vertAlign w:val="superscript"/>
              </w:rPr>
            </w:pPr>
            <w:r w:rsidRPr="001C0E1B">
              <w:t xml:space="preserve">SSB RSRP </w:t>
            </w:r>
            <w:r w:rsidRPr="001C0E1B">
              <w:rPr>
                <w:vertAlign w:val="superscript"/>
              </w:rPr>
              <w:t>Note3</w:t>
            </w:r>
          </w:p>
        </w:tc>
        <w:tc>
          <w:tcPr>
            <w:tcW w:w="1418" w:type="dxa"/>
            <w:tcBorders>
              <w:top w:val="single" w:sz="4" w:space="0" w:color="auto"/>
              <w:left w:val="single" w:sz="4" w:space="0" w:color="auto"/>
              <w:bottom w:val="nil"/>
              <w:right w:val="single" w:sz="4" w:space="0" w:color="auto"/>
            </w:tcBorders>
            <w:hideMark/>
          </w:tcPr>
          <w:p w14:paraId="5CC47E4F" w14:textId="77777777" w:rsidR="003B5B86" w:rsidRPr="001C0E1B" w:rsidRDefault="003B5B86" w:rsidP="00B82FAB">
            <w:pPr>
              <w:pStyle w:val="TAC"/>
            </w:pPr>
            <w:r>
              <w:rPr>
                <w:rFonts w:eastAsia="Calibri"/>
                <w:szCs w:val="22"/>
              </w:rPr>
              <w:t>1</w:t>
            </w:r>
          </w:p>
        </w:tc>
        <w:tc>
          <w:tcPr>
            <w:tcW w:w="2032" w:type="dxa"/>
            <w:tcBorders>
              <w:top w:val="single" w:sz="4" w:space="0" w:color="auto"/>
              <w:left w:val="single" w:sz="4" w:space="0" w:color="auto"/>
              <w:bottom w:val="nil"/>
              <w:right w:val="single" w:sz="4" w:space="0" w:color="auto"/>
            </w:tcBorders>
            <w:shd w:val="clear" w:color="auto" w:fill="auto"/>
            <w:hideMark/>
          </w:tcPr>
          <w:p w14:paraId="792E9555" w14:textId="77777777" w:rsidR="003B5B86" w:rsidRPr="001C0E1B" w:rsidRDefault="003B5B86" w:rsidP="00B82FAB">
            <w:pPr>
              <w:pStyle w:val="TAC"/>
            </w:pPr>
            <w:r w:rsidRPr="001C0E1B">
              <w:t>dBm/SSB SCS</w:t>
            </w:r>
          </w:p>
        </w:tc>
        <w:tc>
          <w:tcPr>
            <w:tcW w:w="871" w:type="dxa"/>
            <w:tcBorders>
              <w:top w:val="single" w:sz="4" w:space="0" w:color="auto"/>
              <w:left w:val="single" w:sz="4" w:space="0" w:color="auto"/>
              <w:bottom w:val="nil"/>
              <w:right w:val="single" w:sz="4" w:space="0" w:color="auto"/>
            </w:tcBorders>
            <w:hideMark/>
          </w:tcPr>
          <w:p w14:paraId="0B23C8A8" w14:textId="77777777" w:rsidR="003B5B86" w:rsidRPr="001C0E1B" w:rsidRDefault="003B5B86" w:rsidP="00B82FAB">
            <w:pPr>
              <w:pStyle w:val="TAC"/>
            </w:pPr>
            <w:r w:rsidRPr="001C0E1B">
              <w:t>-94.65</w:t>
            </w:r>
          </w:p>
        </w:tc>
        <w:tc>
          <w:tcPr>
            <w:tcW w:w="872" w:type="dxa"/>
            <w:tcBorders>
              <w:top w:val="single" w:sz="4" w:space="0" w:color="auto"/>
              <w:left w:val="single" w:sz="4" w:space="0" w:color="auto"/>
              <w:bottom w:val="nil"/>
              <w:right w:val="single" w:sz="4" w:space="0" w:color="auto"/>
            </w:tcBorders>
            <w:hideMark/>
          </w:tcPr>
          <w:p w14:paraId="76D5825C" w14:textId="77777777" w:rsidR="003B5B86" w:rsidRPr="001C0E1B" w:rsidRDefault="003B5B86" w:rsidP="00B82FAB">
            <w:pPr>
              <w:pStyle w:val="TAC"/>
            </w:pPr>
            <w:r w:rsidRPr="001C0E1B">
              <w:t>-94.65</w:t>
            </w:r>
          </w:p>
        </w:tc>
        <w:tc>
          <w:tcPr>
            <w:tcW w:w="871" w:type="dxa"/>
            <w:tcBorders>
              <w:top w:val="single" w:sz="4" w:space="0" w:color="auto"/>
              <w:left w:val="single" w:sz="4" w:space="0" w:color="auto"/>
              <w:bottom w:val="nil"/>
              <w:right w:val="single" w:sz="4" w:space="0" w:color="auto"/>
            </w:tcBorders>
            <w:hideMark/>
          </w:tcPr>
          <w:p w14:paraId="77F6FF80" w14:textId="77777777" w:rsidR="003B5B86" w:rsidRPr="001C0E1B" w:rsidRDefault="003B5B86" w:rsidP="00B82FAB">
            <w:pPr>
              <w:pStyle w:val="TAC"/>
            </w:pPr>
            <w:r w:rsidRPr="001C0E1B">
              <w:t>-Infinity</w:t>
            </w:r>
          </w:p>
        </w:tc>
        <w:tc>
          <w:tcPr>
            <w:tcW w:w="872" w:type="dxa"/>
            <w:tcBorders>
              <w:top w:val="single" w:sz="4" w:space="0" w:color="auto"/>
              <w:left w:val="single" w:sz="4" w:space="0" w:color="auto"/>
              <w:bottom w:val="nil"/>
              <w:right w:val="single" w:sz="4" w:space="0" w:color="auto"/>
            </w:tcBorders>
            <w:hideMark/>
          </w:tcPr>
          <w:p w14:paraId="59B4C9E9" w14:textId="77777777" w:rsidR="003B5B86" w:rsidRPr="001C0E1B" w:rsidRDefault="003B5B86" w:rsidP="00B82FAB">
            <w:pPr>
              <w:pStyle w:val="TAC"/>
            </w:pPr>
            <w:r w:rsidRPr="001C0E1B">
              <w:t>-91.65</w:t>
            </w:r>
          </w:p>
        </w:tc>
      </w:tr>
      <w:tr w:rsidR="003B5B86" w:rsidRPr="001C0E1B" w14:paraId="05257093" w14:textId="77777777" w:rsidTr="00B82FAB">
        <w:trPr>
          <w:trHeight w:val="187"/>
          <w:jc w:val="center"/>
        </w:trPr>
        <w:tc>
          <w:tcPr>
            <w:tcW w:w="1509" w:type="dxa"/>
            <w:tcBorders>
              <w:top w:val="nil"/>
              <w:left w:val="single" w:sz="4" w:space="0" w:color="auto"/>
              <w:bottom w:val="single" w:sz="4" w:space="0" w:color="auto"/>
              <w:right w:val="single" w:sz="4" w:space="0" w:color="auto"/>
            </w:tcBorders>
            <w:shd w:val="clear" w:color="auto" w:fill="auto"/>
            <w:hideMark/>
          </w:tcPr>
          <w:p w14:paraId="7052F271" w14:textId="77777777" w:rsidR="003B5B86" w:rsidRPr="001C0E1B" w:rsidRDefault="003B5B86" w:rsidP="00B82FAB">
            <w:pPr>
              <w:pStyle w:val="TAL"/>
              <w:rPr>
                <w:vertAlign w:val="superscript"/>
              </w:rPr>
            </w:pPr>
          </w:p>
        </w:tc>
        <w:tc>
          <w:tcPr>
            <w:tcW w:w="1418" w:type="dxa"/>
            <w:tcBorders>
              <w:top w:val="nil"/>
              <w:left w:val="single" w:sz="4" w:space="0" w:color="auto"/>
              <w:bottom w:val="single" w:sz="4" w:space="0" w:color="auto"/>
              <w:right w:val="single" w:sz="4" w:space="0" w:color="auto"/>
            </w:tcBorders>
          </w:tcPr>
          <w:p w14:paraId="392BC8EB" w14:textId="77777777" w:rsidR="003B5B86" w:rsidRPr="001C0E1B" w:rsidRDefault="003B5B86" w:rsidP="00B82FAB">
            <w:pPr>
              <w:pStyle w:val="TAC"/>
            </w:pPr>
          </w:p>
        </w:tc>
        <w:tc>
          <w:tcPr>
            <w:tcW w:w="2032" w:type="dxa"/>
            <w:tcBorders>
              <w:top w:val="nil"/>
              <w:left w:val="single" w:sz="4" w:space="0" w:color="auto"/>
              <w:bottom w:val="single" w:sz="4" w:space="0" w:color="auto"/>
              <w:right w:val="single" w:sz="4" w:space="0" w:color="auto"/>
            </w:tcBorders>
            <w:shd w:val="clear" w:color="auto" w:fill="auto"/>
          </w:tcPr>
          <w:p w14:paraId="5FC7C08D" w14:textId="77777777" w:rsidR="003B5B86" w:rsidRPr="001C0E1B" w:rsidRDefault="003B5B86" w:rsidP="00B82FAB">
            <w:pPr>
              <w:pStyle w:val="TAC"/>
            </w:pPr>
          </w:p>
        </w:tc>
        <w:tc>
          <w:tcPr>
            <w:tcW w:w="871" w:type="dxa"/>
            <w:tcBorders>
              <w:top w:val="nil"/>
              <w:left w:val="single" w:sz="4" w:space="0" w:color="auto"/>
              <w:bottom w:val="single" w:sz="4" w:space="0" w:color="auto"/>
              <w:right w:val="single" w:sz="4" w:space="0" w:color="auto"/>
            </w:tcBorders>
          </w:tcPr>
          <w:p w14:paraId="0D32D19E" w14:textId="77777777" w:rsidR="003B5B86" w:rsidRPr="001C0E1B" w:rsidRDefault="003B5B86" w:rsidP="00B82FAB">
            <w:pPr>
              <w:pStyle w:val="TAC"/>
              <w:rPr>
                <w:rFonts w:eastAsia="Calibri"/>
                <w:szCs w:val="22"/>
              </w:rPr>
            </w:pPr>
          </w:p>
        </w:tc>
        <w:tc>
          <w:tcPr>
            <w:tcW w:w="872" w:type="dxa"/>
            <w:tcBorders>
              <w:top w:val="nil"/>
              <w:left w:val="single" w:sz="4" w:space="0" w:color="auto"/>
              <w:bottom w:val="single" w:sz="4" w:space="0" w:color="auto"/>
              <w:right w:val="single" w:sz="4" w:space="0" w:color="auto"/>
            </w:tcBorders>
          </w:tcPr>
          <w:p w14:paraId="71A05F8E" w14:textId="77777777" w:rsidR="003B5B86" w:rsidRPr="001C0E1B" w:rsidRDefault="003B5B86" w:rsidP="00B82FAB">
            <w:pPr>
              <w:pStyle w:val="TAC"/>
              <w:rPr>
                <w:rFonts w:eastAsia="Calibri"/>
                <w:szCs w:val="22"/>
              </w:rPr>
            </w:pPr>
          </w:p>
        </w:tc>
        <w:tc>
          <w:tcPr>
            <w:tcW w:w="871" w:type="dxa"/>
            <w:tcBorders>
              <w:top w:val="nil"/>
              <w:left w:val="single" w:sz="4" w:space="0" w:color="auto"/>
              <w:bottom w:val="single" w:sz="4" w:space="0" w:color="auto"/>
              <w:right w:val="single" w:sz="4" w:space="0" w:color="auto"/>
            </w:tcBorders>
          </w:tcPr>
          <w:p w14:paraId="307EBD87" w14:textId="77777777" w:rsidR="003B5B86" w:rsidRPr="001C0E1B" w:rsidRDefault="003B5B86" w:rsidP="00B82FAB">
            <w:pPr>
              <w:pStyle w:val="TAC"/>
              <w:rPr>
                <w:rFonts w:eastAsia="Calibri"/>
                <w:szCs w:val="22"/>
              </w:rPr>
            </w:pPr>
          </w:p>
        </w:tc>
        <w:tc>
          <w:tcPr>
            <w:tcW w:w="872" w:type="dxa"/>
            <w:tcBorders>
              <w:top w:val="nil"/>
              <w:left w:val="single" w:sz="4" w:space="0" w:color="auto"/>
              <w:bottom w:val="single" w:sz="4" w:space="0" w:color="auto"/>
              <w:right w:val="single" w:sz="4" w:space="0" w:color="auto"/>
            </w:tcBorders>
          </w:tcPr>
          <w:p w14:paraId="0939B019" w14:textId="77777777" w:rsidR="003B5B86" w:rsidRPr="001C0E1B" w:rsidRDefault="003B5B86" w:rsidP="00B82FAB">
            <w:pPr>
              <w:pStyle w:val="TAC"/>
              <w:rPr>
                <w:rFonts w:eastAsia="Calibri"/>
                <w:szCs w:val="22"/>
              </w:rPr>
            </w:pPr>
          </w:p>
        </w:tc>
      </w:tr>
      <w:tr w:rsidR="003B5B86" w:rsidRPr="001C0E1B" w14:paraId="1CE1E4F6" w14:textId="77777777" w:rsidTr="00B82FAB">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085C6171" w14:textId="77777777" w:rsidR="003B5B86" w:rsidRPr="001C0E1B" w:rsidRDefault="003B5B86" w:rsidP="00B82FAB">
            <w:pPr>
              <w:pStyle w:val="TAL"/>
              <w:rPr>
                <w:vertAlign w:val="superscript"/>
              </w:rPr>
            </w:pPr>
            <w:r w:rsidRPr="001C0E1B">
              <w:t xml:space="preserve">Io </w:t>
            </w:r>
            <w:r w:rsidRPr="001C0E1B">
              <w:rPr>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5B12DBB4" w14:textId="77777777" w:rsidR="003B5B86" w:rsidRPr="001C0E1B" w:rsidRDefault="003B5B86" w:rsidP="00B82FAB">
            <w:pPr>
              <w:pStyle w:val="TAC"/>
            </w:pPr>
            <w:r>
              <w:rPr>
                <w:rFonts w:eastAsia="Calibri"/>
                <w:szCs w:val="22"/>
              </w:rPr>
              <w:t>1</w:t>
            </w:r>
          </w:p>
        </w:tc>
        <w:tc>
          <w:tcPr>
            <w:tcW w:w="2032" w:type="dxa"/>
            <w:tcBorders>
              <w:top w:val="single" w:sz="4" w:space="0" w:color="auto"/>
              <w:left w:val="single" w:sz="4" w:space="0" w:color="auto"/>
              <w:bottom w:val="single" w:sz="4" w:space="0" w:color="auto"/>
              <w:right w:val="single" w:sz="4" w:space="0" w:color="auto"/>
            </w:tcBorders>
            <w:hideMark/>
          </w:tcPr>
          <w:p w14:paraId="7D83764F" w14:textId="77777777" w:rsidR="003B5B86" w:rsidRPr="001C0E1B" w:rsidRDefault="003B5B86" w:rsidP="00B82FAB">
            <w:pPr>
              <w:pStyle w:val="TAC"/>
            </w:pPr>
            <w:r w:rsidRPr="001C0E1B">
              <w:t>dBm/9.36 MHz</w:t>
            </w:r>
          </w:p>
        </w:tc>
        <w:tc>
          <w:tcPr>
            <w:tcW w:w="871" w:type="dxa"/>
            <w:tcBorders>
              <w:top w:val="single" w:sz="4" w:space="0" w:color="auto"/>
              <w:left w:val="single" w:sz="4" w:space="0" w:color="auto"/>
              <w:bottom w:val="single" w:sz="4" w:space="0" w:color="auto"/>
              <w:right w:val="single" w:sz="4" w:space="0" w:color="auto"/>
            </w:tcBorders>
            <w:hideMark/>
          </w:tcPr>
          <w:p w14:paraId="375EA072" w14:textId="77777777" w:rsidR="003B5B86" w:rsidRPr="001C0E1B" w:rsidRDefault="003B5B86" w:rsidP="00B82FAB">
            <w:pPr>
              <w:pStyle w:val="TAC"/>
            </w:pPr>
            <w:r w:rsidRPr="001C0E1B">
              <w:t>-63.69</w:t>
            </w:r>
          </w:p>
        </w:tc>
        <w:tc>
          <w:tcPr>
            <w:tcW w:w="872" w:type="dxa"/>
            <w:tcBorders>
              <w:top w:val="single" w:sz="4" w:space="0" w:color="auto"/>
              <w:left w:val="single" w:sz="4" w:space="0" w:color="auto"/>
              <w:bottom w:val="single" w:sz="4" w:space="0" w:color="auto"/>
              <w:right w:val="single" w:sz="4" w:space="0" w:color="auto"/>
            </w:tcBorders>
            <w:hideMark/>
          </w:tcPr>
          <w:p w14:paraId="443E170C" w14:textId="77777777" w:rsidR="003B5B86" w:rsidRPr="001C0E1B" w:rsidRDefault="003B5B86" w:rsidP="00B82FAB">
            <w:pPr>
              <w:pStyle w:val="TAC"/>
            </w:pPr>
            <w:r w:rsidRPr="001C0E1B">
              <w:t>-63.69</w:t>
            </w:r>
          </w:p>
        </w:tc>
        <w:tc>
          <w:tcPr>
            <w:tcW w:w="871" w:type="dxa"/>
            <w:tcBorders>
              <w:top w:val="single" w:sz="4" w:space="0" w:color="auto"/>
              <w:left w:val="single" w:sz="4" w:space="0" w:color="auto"/>
              <w:bottom w:val="single" w:sz="4" w:space="0" w:color="auto"/>
              <w:right w:val="single" w:sz="4" w:space="0" w:color="auto"/>
            </w:tcBorders>
            <w:hideMark/>
          </w:tcPr>
          <w:p w14:paraId="1D06F4D6" w14:textId="77777777" w:rsidR="003B5B86" w:rsidRPr="001C0E1B" w:rsidRDefault="003B5B86" w:rsidP="00B82FAB">
            <w:pPr>
              <w:pStyle w:val="TAC"/>
            </w:pPr>
            <w:r w:rsidRPr="001C0E1B">
              <w:t>-66.70</w:t>
            </w:r>
          </w:p>
        </w:tc>
        <w:tc>
          <w:tcPr>
            <w:tcW w:w="872" w:type="dxa"/>
            <w:tcBorders>
              <w:top w:val="single" w:sz="4" w:space="0" w:color="auto"/>
              <w:left w:val="single" w:sz="4" w:space="0" w:color="auto"/>
              <w:bottom w:val="single" w:sz="4" w:space="0" w:color="auto"/>
              <w:right w:val="single" w:sz="4" w:space="0" w:color="auto"/>
            </w:tcBorders>
            <w:hideMark/>
          </w:tcPr>
          <w:p w14:paraId="2EEB888A" w14:textId="77777777" w:rsidR="003B5B86" w:rsidRPr="001C0E1B" w:rsidRDefault="003B5B86" w:rsidP="00B82FAB">
            <w:pPr>
              <w:pStyle w:val="TAC"/>
            </w:pPr>
            <w:r w:rsidRPr="001C0E1B">
              <w:t>-61.93</w:t>
            </w:r>
          </w:p>
        </w:tc>
      </w:tr>
      <w:tr w:rsidR="003B5B86" w:rsidRPr="001C0E1B" w14:paraId="51D5D3D1" w14:textId="77777777" w:rsidTr="00B82FAB">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21196824" w14:textId="77777777" w:rsidR="003B5B86" w:rsidRPr="001C0E1B" w:rsidRDefault="003B5B86" w:rsidP="00B82FAB">
            <w:pPr>
              <w:pStyle w:val="TAL"/>
            </w:pPr>
            <w:r w:rsidRPr="001C0E1B">
              <w:rPr>
                <w:rFonts w:eastAsia="Calibri"/>
                <w:noProof/>
                <w:position w:val="-12"/>
                <w:szCs w:val="22"/>
                <w:lang w:val="en-US" w:eastAsia="zh-CN"/>
              </w:rPr>
              <w:drawing>
                <wp:inline distT="0" distB="0" distL="0" distR="0" wp14:anchorId="756C6F6D" wp14:editId="5BFB96AA">
                  <wp:extent cx="533400" cy="228600"/>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6"/>
                          <pic:cNvPicPr>
                            <a:picLocks noChangeAspect="1" noChangeArrowheads="1"/>
                          </pic:cNvPicPr>
                        </pic:nvPicPr>
                        <pic:blipFill>
                          <a:blip r:embed="rId180"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66BCFE73" w14:textId="77777777" w:rsidR="003B5B86" w:rsidRPr="001C0E1B" w:rsidRDefault="003B5B86" w:rsidP="00B82FAB">
            <w:pPr>
              <w:pStyle w:val="TAC"/>
            </w:pPr>
            <w:r>
              <w:t>1</w:t>
            </w:r>
          </w:p>
        </w:tc>
        <w:tc>
          <w:tcPr>
            <w:tcW w:w="2032" w:type="dxa"/>
            <w:tcBorders>
              <w:top w:val="single" w:sz="4" w:space="0" w:color="auto"/>
              <w:left w:val="single" w:sz="4" w:space="0" w:color="auto"/>
              <w:bottom w:val="single" w:sz="4" w:space="0" w:color="auto"/>
              <w:right w:val="single" w:sz="4" w:space="0" w:color="auto"/>
            </w:tcBorders>
            <w:hideMark/>
          </w:tcPr>
          <w:p w14:paraId="7B7A65A7" w14:textId="77777777" w:rsidR="003B5B86" w:rsidRPr="001C0E1B" w:rsidRDefault="003B5B86" w:rsidP="00B82FAB">
            <w:pPr>
              <w:pStyle w:val="TAC"/>
            </w:pPr>
            <w:r w:rsidRPr="001C0E1B">
              <w:t>dB</w:t>
            </w:r>
          </w:p>
        </w:tc>
        <w:tc>
          <w:tcPr>
            <w:tcW w:w="871" w:type="dxa"/>
            <w:tcBorders>
              <w:top w:val="single" w:sz="4" w:space="0" w:color="auto"/>
              <w:left w:val="single" w:sz="4" w:space="0" w:color="auto"/>
              <w:bottom w:val="single" w:sz="4" w:space="0" w:color="auto"/>
              <w:right w:val="single" w:sz="4" w:space="0" w:color="auto"/>
            </w:tcBorders>
            <w:hideMark/>
          </w:tcPr>
          <w:p w14:paraId="219ABCBE" w14:textId="77777777" w:rsidR="003B5B86" w:rsidRPr="001C0E1B" w:rsidRDefault="003B5B86" w:rsidP="00B82FAB">
            <w:pPr>
              <w:pStyle w:val="TAC"/>
            </w:pPr>
            <w:r w:rsidRPr="001C0E1B">
              <w:t>0</w:t>
            </w:r>
          </w:p>
        </w:tc>
        <w:tc>
          <w:tcPr>
            <w:tcW w:w="872" w:type="dxa"/>
            <w:tcBorders>
              <w:top w:val="single" w:sz="4" w:space="0" w:color="auto"/>
              <w:left w:val="single" w:sz="4" w:space="0" w:color="auto"/>
              <w:bottom w:val="single" w:sz="4" w:space="0" w:color="auto"/>
              <w:right w:val="single" w:sz="4" w:space="0" w:color="auto"/>
            </w:tcBorders>
            <w:hideMark/>
          </w:tcPr>
          <w:p w14:paraId="48478F47" w14:textId="77777777" w:rsidR="003B5B86" w:rsidRPr="001C0E1B" w:rsidRDefault="003B5B86" w:rsidP="00B82FAB">
            <w:pPr>
              <w:pStyle w:val="TAC"/>
            </w:pPr>
            <w:r w:rsidRPr="001C0E1B">
              <w:t>0</w:t>
            </w:r>
          </w:p>
        </w:tc>
        <w:tc>
          <w:tcPr>
            <w:tcW w:w="871" w:type="dxa"/>
            <w:tcBorders>
              <w:top w:val="single" w:sz="4" w:space="0" w:color="auto"/>
              <w:left w:val="single" w:sz="4" w:space="0" w:color="auto"/>
              <w:bottom w:val="single" w:sz="4" w:space="0" w:color="auto"/>
              <w:right w:val="single" w:sz="4" w:space="0" w:color="auto"/>
            </w:tcBorders>
            <w:hideMark/>
          </w:tcPr>
          <w:p w14:paraId="7C5070DA" w14:textId="77777777" w:rsidR="003B5B86" w:rsidRPr="001C0E1B" w:rsidRDefault="003B5B86" w:rsidP="00B82FAB">
            <w:pPr>
              <w:pStyle w:val="TAC"/>
            </w:pPr>
            <w:r w:rsidRPr="001C0E1B">
              <w:t>-Infinity</w:t>
            </w:r>
          </w:p>
        </w:tc>
        <w:tc>
          <w:tcPr>
            <w:tcW w:w="872" w:type="dxa"/>
            <w:tcBorders>
              <w:top w:val="single" w:sz="4" w:space="0" w:color="auto"/>
              <w:left w:val="single" w:sz="4" w:space="0" w:color="auto"/>
              <w:bottom w:val="single" w:sz="4" w:space="0" w:color="auto"/>
              <w:right w:val="single" w:sz="4" w:space="0" w:color="auto"/>
            </w:tcBorders>
            <w:hideMark/>
          </w:tcPr>
          <w:p w14:paraId="35066823" w14:textId="77777777" w:rsidR="003B5B86" w:rsidRPr="001C0E1B" w:rsidRDefault="003B5B86" w:rsidP="00B82FAB">
            <w:pPr>
              <w:pStyle w:val="TAC"/>
            </w:pPr>
            <w:r w:rsidRPr="001C0E1B">
              <w:t>3</w:t>
            </w:r>
          </w:p>
        </w:tc>
      </w:tr>
      <w:tr w:rsidR="003B5B86" w:rsidRPr="001C0E1B" w14:paraId="3F3ABFE6" w14:textId="77777777" w:rsidTr="00B82FAB">
        <w:trPr>
          <w:trHeight w:val="187"/>
          <w:jc w:val="center"/>
        </w:trPr>
        <w:tc>
          <w:tcPr>
            <w:tcW w:w="8445" w:type="dxa"/>
            <w:gridSpan w:val="7"/>
            <w:tcBorders>
              <w:top w:val="single" w:sz="4" w:space="0" w:color="auto"/>
              <w:left w:val="single" w:sz="4" w:space="0" w:color="auto"/>
              <w:bottom w:val="single" w:sz="4" w:space="0" w:color="auto"/>
              <w:right w:val="single" w:sz="4" w:space="0" w:color="auto"/>
            </w:tcBorders>
            <w:vAlign w:val="center"/>
            <w:hideMark/>
          </w:tcPr>
          <w:p w14:paraId="132BCF3F" w14:textId="77777777" w:rsidR="003B5B86" w:rsidRPr="001C0E1B" w:rsidRDefault="003B5B86" w:rsidP="00B82FAB">
            <w:pPr>
              <w:pStyle w:val="TAN"/>
            </w:pPr>
            <w:r w:rsidRPr="001C0E1B">
              <w:t xml:space="preserve">Note 1: </w:t>
            </w:r>
            <w:r w:rsidRPr="001C0E1B">
              <w:rPr>
                <w:rFonts w:cs="Arial"/>
              </w:rPr>
              <w:tab/>
            </w:r>
            <w:r w:rsidRPr="001C0E1B">
              <w:t>The resources for uplink transmission are assigned to the UE prior to the start of time period T2.</w:t>
            </w:r>
          </w:p>
          <w:p w14:paraId="12BA60F5" w14:textId="77777777" w:rsidR="003B5B86" w:rsidRPr="001C0E1B" w:rsidRDefault="003B5B86" w:rsidP="00B82FAB">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cs="v4.2.0"/>
                <w:position w:val="-12"/>
              </w:rPr>
              <w:object w:dxaOrig="435" w:dyaOrig="435" w14:anchorId="08339A04">
                <v:shape id="_x0000_i1192" type="#_x0000_t75" style="width:20.25pt;height:20.25pt" o:ole="" fillcolor="window">
                  <v:imagedata r:id="rId20" o:title=""/>
                </v:shape>
                <o:OLEObject Type="Embed" ProgID="Equation.3" ShapeID="_x0000_i1192" DrawAspect="Content" ObjectID="_1760550827" r:id="rId206"/>
              </w:object>
            </w:r>
            <w:r w:rsidRPr="001C0E1B">
              <w:t xml:space="preserve"> to be fulfilled.</w:t>
            </w:r>
          </w:p>
          <w:p w14:paraId="13264BE8" w14:textId="77777777" w:rsidR="003B5B86" w:rsidRPr="001C0E1B" w:rsidRDefault="003B5B86" w:rsidP="00B82FAB">
            <w:pPr>
              <w:pStyle w:val="TAN"/>
              <w:rPr>
                <w:rFonts w:cs="Arial"/>
              </w:rPr>
            </w:pPr>
            <w:r w:rsidRPr="001C0E1B">
              <w:t xml:space="preserve">Note 3: </w:t>
            </w:r>
            <w:r w:rsidRPr="001C0E1B">
              <w:rPr>
                <w:rFonts w:cs="Arial"/>
              </w:rPr>
              <w:tab/>
            </w:r>
            <w:r w:rsidRPr="001C0E1B">
              <w:t>SS-RSRP and Io levels have been derived from other parameters for information purposes. They are not settable parameters themselves.</w:t>
            </w:r>
          </w:p>
        </w:tc>
      </w:tr>
    </w:tbl>
    <w:p w14:paraId="4BE0B25F" w14:textId="77777777" w:rsidR="003B5B86" w:rsidRPr="001C0E1B" w:rsidRDefault="003B5B86" w:rsidP="003B5B86">
      <w:pPr>
        <w:rPr>
          <w:rFonts w:eastAsia="Malgun Gothic"/>
        </w:rPr>
      </w:pPr>
    </w:p>
    <w:p w14:paraId="0627BBDC" w14:textId="77777777" w:rsidR="003B5B86" w:rsidRPr="001C0E1B" w:rsidRDefault="003B5B86" w:rsidP="003B5B86">
      <w:pPr>
        <w:pStyle w:val="Heading5"/>
      </w:pPr>
      <w:r w:rsidRPr="009624E5">
        <w:t>A</w:t>
      </w:r>
      <w:r>
        <w:t>.</w:t>
      </w:r>
      <w:r w:rsidRPr="009624E5">
        <w:t>14.5.3.1.</w:t>
      </w:r>
      <w:r>
        <w:t>3</w:t>
      </w:r>
      <w:r w:rsidRPr="001C0E1B">
        <w:tab/>
        <w:t>Test Requirements</w:t>
      </w:r>
    </w:p>
    <w:p w14:paraId="3D5E9621" w14:textId="77777777" w:rsidR="003B5B86" w:rsidRPr="001C0E1B" w:rsidRDefault="003B5B86" w:rsidP="003B5B86">
      <w:pPr>
        <w:rPr>
          <w:rFonts w:cs="v4.2.0"/>
        </w:rPr>
      </w:pPr>
      <w:r w:rsidRPr="001C0E1B">
        <w:rPr>
          <w:rFonts w:cs="v4.2.0"/>
        </w:rPr>
        <w:t xml:space="preserve">The UE shall send L1-RSRP report every 80 slots. No later than 640ms plus 80 slots from the beginning of time period T2, UE shall send L1-RSRP report including results of both SSB0 and SSB1 while meeting the </w:t>
      </w:r>
      <w:r w:rsidRPr="001C0E1B">
        <w:rPr>
          <w:lang w:eastAsia="zh-CN"/>
        </w:rPr>
        <w:t xml:space="preserve">absolute accuracy requirement in clause </w:t>
      </w:r>
      <w:r w:rsidRPr="001C0E1B">
        <w:rPr>
          <w:rFonts w:cs="v4.2.0"/>
        </w:rPr>
        <w:t>10.1.19.1</w:t>
      </w:r>
      <w:r w:rsidRPr="001C0E1B">
        <w:rPr>
          <w:lang w:eastAsia="zh-CN"/>
        </w:rPr>
        <w:t xml:space="preserve">.1 and relative accuracy requirement in clause </w:t>
      </w:r>
      <w:r w:rsidRPr="001C0E1B">
        <w:rPr>
          <w:rFonts w:cs="v4.2.0"/>
        </w:rPr>
        <w:t>10.1.19.1</w:t>
      </w:r>
      <w:r w:rsidRPr="001C0E1B">
        <w:rPr>
          <w:lang w:eastAsia="zh-CN"/>
        </w:rPr>
        <w:t>.2</w:t>
      </w:r>
      <w:r w:rsidRPr="001C0E1B">
        <w:rPr>
          <w:rFonts w:cs="v4.2.0"/>
        </w:rPr>
        <w:t>. The rate of correct events observed during repeated tests shall be at least 90%.</w:t>
      </w:r>
    </w:p>
    <w:p w14:paraId="70B23418" w14:textId="77777777" w:rsidR="003B5B86" w:rsidRPr="001C0E1B" w:rsidRDefault="003B5B86" w:rsidP="003B5B86">
      <w:pPr>
        <w:pStyle w:val="NO"/>
        <w:rPr>
          <w:rFonts w:eastAsia="Malgun Gothic"/>
        </w:rPr>
      </w:pPr>
      <w:r w:rsidRPr="001C0E1B">
        <w:t>NOTE:</w:t>
      </w:r>
      <w:r w:rsidRPr="001C0E1B">
        <w:tab/>
        <w:t>The actual overall delays measured in the test may be up to 2xTTI</w:t>
      </w:r>
      <w:r w:rsidRPr="001C0E1B">
        <w:rPr>
          <w:vertAlign w:val="subscript"/>
        </w:rPr>
        <w:t>DCCH</w:t>
      </w:r>
      <w:r w:rsidRPr="001C0E1B">
        <w:t xml:space="preserve"> higher than the measurement reporting delays above because of TTI insertion uncertainty of the measurement report in DCCH.</w:t>
      </w:r>
    </w:p>
    <w:p w14:paraId="7F858130" w14:textId="77777777" w:rsidR="003B5B86" w:rsidRPr="001C0E1B" w:rsidRDefault="003B5B86" w:rsidP="003B5B86">
      <w:pPr>
        <w:pStyle w:val="Heading4"/>
        <w:rPr>
          <w:snapToGrid w:val="0"/>
        </w:rPr>
      </w:pPr>
      <w:r>
        <w:rPr>
          <w:snapToGrid w:val="0"/>
        </w:rPr>
        <w:t>A.14.5.3.2</w:t>
      </w:r>
      <w:r w:rsidRPr="001C0E1B">
        <w:rPr>
          <w:snapToGrid w:val="0"/>
        </w:rPr>
        <w:tab/>
        <w:t xml:space="preserve">SSB based L1-RSRP measurement </w:t>
      </w:r>
      <w:r>
        <w:rPr>
          <w:rFonts w:eastAsia="MS Mincho" w:cs="Arial"/>
        </w:rPr>
        <w:t xml:space="preserve">for </w:t>
      </w:r>
      <w:r w:rsidRPr="004674D4">
        <w:rPr>
          <w:rFonts w:eastAsia="MS Mincho" w:cs="Arial"/>
        </w:rPr>
        <w:t>satellite access</w:t>
      </w:r>
      <w:r w:rsidRPr="001C0E1B">
        <w:rPr>
          <w:snapToGrid w:val="0"/>
        </w:rPr>
        <w:t xml:space="preserve"> when DRX is used</w:t>
      </w:r>
    </w:p>
    <w:p w14:paraId="3FBA1409" w14:textId="77777777" w:rsidR="003B5B86" w:rsidRPr="001C0E1B" w:rsidRDefault="003B5B86" w:rsidP="003B5B86">
      <w:pPr>
        <w:pStyle w:val="Heading5"/>
      </w:pPr>
      <w:r>
        <w:t>A.14.5.3.2.1</w:t>
      </w:r>
      <w:r w:rsidRPr="001C0E1B">
        <w:tab/>
        <w:t>Test Purpose and Environment</w:t>
      </w:r>
    </w:p>
    <w:p w14:paraId="609F7203" w14:textId="77777777" w:rsidR="003B5B86" w:rsidRPr="001C0E1B" w:rsidRDefault="003B5B86" w:rsidP="003B5B86">
      <w:r w:rsidRPr="001C0E1B">
        <w:rPr>
          <w:rFonts w:cs="v4.2.0"/>
        </w:rPr>
        <w:t xml:space="preserve">The purpose of this test is to verify that the UE makes correct reporting of L1-RSRP measurement. This test will partly verify the L1-RSRP measurement requirements in clause 9.5.4.1, with </w:t>
      </w:r>
      <w:r w:rsidRPr="001C0E1B">
        <w:t xml:space="preserve">the testing configurations for NR cells </w:t>
      </w:r>
      <w:r w:rsidRPr="00C766A4">
        <w:t>served by satellite access node (SAN)</w:t>
      </w:r>
      <w:r w:rsidRPr="001C0E1B">
        <w:t xml:space="preserve">in Table </w:t>
      </w:r>
      <w:r w:rsidRPr="004F0441">
        <w:t>A.14.5.3.2.1</w:t>
      </w:r>
      <w:r w:rsidRPr="001C0E1B">
        <w:t>-1.</w:t>
      </w:r>
    </w:p>
    <w:p w14:paraId="5FE5C7A3" w14:textId="77777777" w:rsidR="003B5B86" w:rsidRPr="001C0E1B" w:rsidRDefault="003B5B86" w:rsidP="003B5B86">
      <w:pPr>
        <w:pStyle w:val="TH"/>
      </w:pPr>
      <w:r w:rsidRPr="001C0E1B">
        <w:t xml:space="preserve">Table </w:t>
      </w:r>
      <w:r w:rsidRPr="004F0441">
        <w:t>A.14.5.3.2.1</w:t>
      </w:r>
      <w:r>
        <w:t>-1</w:t>
      </w:r>
      <w:r w:rsidRPr="001C0E1B">
        <w:t>: Applicable NR configurations for FR1 SSB based L1-RSRP test</w:t>
      </w:r>
      <w:r>
        <w:t xml:space="preserve"> </w:t>
      </w:r>
      <w:r w:rsidRPr="00281CD9">
        <w:t>for satellite access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3B5B86" w:rsidRPr="001C0E1B" w14:paraId="7A379B76" w14:textId="77777777" w:rsidTr="00B82FAB">
        <w:tc>
          <w:tcPr>
            <w:tcW w:w="2331" w:type="dxa"/>
            <w:tcBorders>
              <w:top w:val="single" w:sz="4" w:space="0" w:color="auto"/>
              <w:left w:val="single" w:sz="4" w:space="0" w:color="auto"/>
              <w:bottom w:val="single" w:sz="4" w:space="0" w:color="auto"/>
              <w:right w:val="single" w:sz="4" w:space="0" w:color="auto"/>
            </w:tcBorders>
            <w:hideMark/>
          </w:tcPr>
          <w:p w14:paraId="0D289D4C" w14:textId="77777777" w:rsidR="003B5B86" w:rsidRPr="001C0E1B" w:rsidRDefault="003B5B86" w:rsidP="00B82FAB">
            <w:pPr>
              <w:pStyle w:val="TAH"/>
              <w:spacing w:line="256" w:lineRule="auto"/>
            </w:pPr>
            <w:r w:rsidRPr="001C0E1B">
              <w:t>Config</w:t>
            </w:r>
          </w:p>
        </w:tc>
        <w:tc>
          <w:tcPr>
            <w:tcW w:w="7298" w:type="dxa"/>
            <w:tcBorders>
              <w:top w:val="single" w:sz="4" w:space="0" w:color="auto"/>
              <w:left w:val="single" w:sz="4" w:space="0" w:color="auto"/>
              <w:bottom w:val="single" w:sz="4" w:space="0" w:color="auto"/>
              <w:right w:val="single" w:sz="4" w:space="0" w:color="auto"/>
            </w:tcBorders>
            <w:hideMark/>
          </w:tcPr>
          <w:p w14:paraId="6A27215B" w14:textId="77777777" w:rsidR="003B5B86" w:rsidRPr="001C0E1B" w:rsidRDefault="003B5B86" w:rsidP="00B82FAB">
            <w:pPr>
              <w:pStyle w:val="TAH"/>
              <w:spacing w:line="256" w:lineRule="auto"/>
            </w:pPr>
            <w:r w:rsidRPr="001C0E1B">
              <w:t>Description</w:t>
            </w:r>
          </w:p>
        </w:tc>
      </w:tr>
      <w:tr w:rsidR="003B5B86" w:rsidRPr="001C0E1B" w14:paraId="16A267AD" w14:textId="77777777" w:rsidTr="00B82FAB">
        <w:tc>
          <w:tcPr>
            <w:tcW w:w="2331" w:type="dxa"/>
            <w:tcBorders>
              <w:top w:val="single" w:sz="4" w:space="0" w:color="auto"/>
              <w:left w:val="single" w:sz="4" w:space="0" w:color="auto"/>
              <w:bottom w:val="single" w:sz="4" w:space="0" w:color="auto"/>
              <w:right w:val="single" w:sz="4" w:space="0" w:color="auto"/>
            </w:tcBorders>
            <w:hideMark/>
          </w:tcPr>
          <w:p w14:paraId="4254044A" w14:textId="77777777" w:rsidR="003B5B86" w:rsidRPr="001C0E1B" w:rsidRDefault="003B5B86" w:rsidP="00B82FAB">
            <w:pPr>
              <w:pStyle w:val="TAC"/>
              <w:spacing w:line="256" w:lineRule="auto"/>
            </w:pPr>
            <w:r w:rsidRPr="001C0E1B">
              <w:t>1</w:t>
            </w:r>
          </w:p>
        </w:tc>
        <w:tc>
          <w:tcPr>
            <w:tcW w:w="7298" w:type="dxa"/>
            <w:tcBorders>
              <w:top w:val="single" w:sz="4" w:space="0" w:color="auto"/>
              <w:left w:val="single" w:sz="4" w:space="0" w:color="auto"/>
              <w:bottom w:val="single" w:sz="4" w:space="0" w:color="auto"/>
              <w:right w:val="single" w:sz="4" w:space="0" w:color="auto"/>
            </w:tcBorders>
            <w:hideMark/>
          </w:tcPr>
          <w:p w14:paraId="2C355FA1" w14:textId="77777777" w:rsidR="003B5B86" w:rsidRPr="001C0E1B" w:rsidRDefault="003B5B86" w:rsidP="00B82FAB">
            <w:pPr>
              <w:pStyle w:val="TAC"/>
              <w:spacing w:line="256" w:lineRule="auto"/>
            </w:pPr>
            <w:r w:rsidRPr="001C0E1B">
              <w:t>NR 15 kHz SSB SCS, 10 MHz bandwidth, FDD duplex mode</w:t>
            </w:r>
          </w:p>
        </w:tc>
      </w:tr>
      <w:tr w:rsidR="003B5B86" w:rsidRPr="001C0E1B" w14:paraId="3A1E6D6D" w14:textId="77777777" w:rsidTr="00B82FAB">
        <w:tc>
          <w:tcPr>
            <w:tcW w:w="9629" w:type="dxa"/>
            <w:gridSpan w:val="2"/>
            <w:tcBorders>
              <w:top w:val="single" w:sz="4" w:space="0" w:color="auto"/>
              <w:left w:val="single" w:sz="4" w:space="0" w:color="auto"/>
              <w:bottom w:val="single" w:sz="4" w:space="0" w:color="auto"/>
              <w:right w:val="single" w:sz="4" w:space="0" w:color="auto"/>
            </w:tcBorders>
            <w:hideMark/>
          </w:tcPr>
          <w:p w14:paraId="6F70168F" w14:textId="77777777" w:rsidR="003B5B86" w:rsidRPr="001C0E1B" w:rsidRDefault="003B5B86" w:rsidP="00B82FAB">
            <w:pPr>
              <w:pStyle w:val="TAN"/>
              <w:spacing w:line="256" w:lineRule="auto"/>
            </w:pPr>
            <w:r w:rsidRPr="001C0E1B">
              <w:t>Note:</w:t>
            </w:r>
            <w:r w:rsidRPr="001C0E1B">
              <w:tab/>
              <w:t>The UE is only required to be tested in one of the supported test configurations</w:t>
            </w:r>
          </w:p>
        </w:tc>
      </w:tr>
    </w:tbl>
    <w:p w14:paraId="3C58C3A4" w14:textId="77777777" w:rsidR="003B5B86" w:rsidRPr="001C0E1B" w:rsidRDefault="003B5B86" w:rsidP="003B5B86">
      <w:pPr>
        <w:rPr>
          <w:rFonts w:cs="v4.2.0"/>
        </w:rPr>
      </w:pPr>
    </w:p>
    <w:p w14:paraId="34564AA3" w14:textId="77777777" w:rsidR="003B5B86" w:rsidRPr="001C0E1B" w:rsidRDefault="003B5B86" w:rsidP="003B5B86">
      <w:pPr>
        <w:pStyle w:val="Heading5"/>
      </w:pPr>
      <w:r>
        <w:t>A.14.5.3.2.2</w:t>
      </w:r>
      <w:r w:rsidRPr="001C0E1B">
        <w:tab/>
        <w:t>Test parameters</w:t>
      </w:r>
    </w:p>
    <w:p w14:paraId="6D7A23CE" w14:textId="77777777" w:rsidR="003B5B86" w:rsidRPr="001C0E1B" w:rsidRDefault="003B5B86" w:rsidP="003B5B86">
      <w:r w:rsidRPr="001C0E1B">
        <w:rPr>
          <w:rFonts w:cs="v4.2.0"/>
        </w:rPr>
        <w:t>There is one cells in the test, the FR1 PCell (Cell 1)</w:t>
      </w:r>
      <w:r>
        <w:rPr>
          <w:rFonts w:cs="v4.2.0"/>
        </w:rPr>
        <w:t xml:space="preserve"> </w:t>
      </w:r>
      <w:r w:rsidRPr="00C766A4">
        <w:t>which is served by satellite access node (SAN)</w:t>
      </w:r>
      <w:r w:rsidRPr="001C0E1B">
        <w:t xml:space="preserve">. The test parameters for the Cell 1 are given in Table </w:t>
      </w:r>
      <w:r w:rsidRPr="004F0441">
        <w:t>A.14.5.3.2.2</w:t>
      </w:r>
      <w:r w:rsidRPr="001C0E1B">
        <w:t xml:space="preserve">-1 and Table </w:t>
      </w:r>
      <w:r w:rsidRPr="004F0441">
        <w:t>A.14.5.3.2.2</w:t>
      </w:r>
      <w:r w:rsidRPr="001C0E1B">
        <w:t xml:space="preserve">-2 below. </w:t>
      </w:r>
    </w:p>
    <w:p w14:paraId="01BC98D1" w14:textId="77777777" w:rsidR="003B5B86" w:rsidRPr="001C0E1B" w:rsidRDefault="003B5B86" w:rsidP="003B5B86">
      <w:pPr>
        <w:rPr>
          <w:rFonts w:cs="v4.2.0"/>
        </w:rPr>
      </w:pPr>
      <w:r w:rsidRPr="001C0E1B">
        <w:rPr>
          <w:rFonts w:cs="v4.2.0"/>
        </w:rPr>
        <w:t xml:space="preserve">In CSI measurement configuration, UE is indicated to perform L1-RSRP measurement on the SSBs and report periodically. The test consists of two successive time periods, with time duration of T1 and T2 respectively. The test has higher layer parameter </w:t>
      </w:r>
      <w:r w:rsidRPr="001C0E1B">
        <w:rPr>
          <w:rFonts w:eastAsia="?? ??"/>
          <w:i/>
        </w:rPr>
        <w:t xml:space="preserve">timeRestrictionForChannelMeasurements </w:t>
      </w:r>
      <w:r w:rsidRPr="001C0E1B">
        <w:rPr>
          <w:rFonts w:eastAsia="?? ??"/>
        </w:rPr>
        <w:t>configured</w:t>
      </w:r>
      <w:r w:rsidRPr="001C0E1B">
        <w:rPr>
          <w:rFonts w:eastAsia="?? ??"/>
          <w:i/>
        </w:rPr>
        <w:t xml:space="preserve">. </w:t>
      </w:r>
    </w:p>
    <w:p w14:paraId="3B3F2A85" w14:textId="77777777" w:rsidR="003B5B86" w:rsidRPr="001C0E1B" w:rsidRDefault="003B5B86" w:rsidP="003B5B86">
      <w:r w:rsidRPr="001C0E1B">
        <w:t>There is no measurement gap configured in the test. Before the test, UE is configured to perform RLM, BFD and L1-RSRP measurement based on the SSBs.</w:t>
      </w:r>
    </w:p>
    <w:p w14:paraId="014F0AB0" w14:textId="77777777" w:rsidR="003B5B86" w:rsidRPr="001C0E1B" w:rsidRDefault="003B5B86" w:rsidP="003B5B86">
      <w:pPr>
        <w:pStyle w:val="TH"/>
      </w:pPr>
      <w:r w:rsidRPr="001C0E1B">
        <w:lastRenderedPageBreak/>
        <w:t xml:space="preserve">Table </w:t>
      </w:r>
      <w:r w:rsidRPr="004F0441">
        <w:t>A.14.5.3.2.2</w:t>
      </w:r>
      <w:r>
        <w:t>-1</w:t>
      </w:r>
      <w:r w:rsidRPr="001C0E1B">
        <w:t>: General test parameters</w:t>
      </w:r>
    </w:p>
    <w:tbl>
      <w:tblPr>
        <w:tblW w:w="71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63"/>
        <w:gridCol w:w="959"/>
        <w:gridCol w:w="1268"/>
        <w:gridCol w:w="1743"/>
      </w:tblGrid>
      <w:tr w:rsidR="003B5B86" w:rsidRPr="001C0E1B" w14:paraId="03F11FF0" w14:textId="77777777" w:rsidTr="00B82FAB">
        <w:trPr>
          <w:trHeight w:val="187"/>
          <w:jc w:val="center"/>
        </w:trPr>
        <w:tc>
          <w:tcPr>
            <w:tcW w:w="3163" w:type="dxa"/>
            <w:tcBorders>
              <w:top w:val="single" w:sz="4" w:space="0" w:color="auto"/>
              <w:left w:val="single" w:sz="4" w:space="0" w:color="auto"/>
              <w:bottom w:val="single" w:sz="4" w:space="0" w:color="auto"/>
              <w:right w:val="single" w:sz="4" w:space="0" w:color="auto"/>
            </w:tcBorders>
            <w:vAlign w:val="center"/>
            <w:hideMark/>
          </w:tcPr>
          <w:p w14:paraId="5059A84D" w14:textId="77777777" w:rsidR="003B5B86" w:rsidRPr="001C0E1B" w:rsidRDefault="003B5B86" w:rsidP="00B82FAB">
            <w:pPr>
              <w:pStyle w:val="TAH"/>
            </w:pPr>
            <w:r w:rsidRPr="001C0E1B">
              <w:t>Parameter</w:t>
            </w:r>
          </w:p>
        </w:tc>
        <w:tc>
          <w:tcPr>
            <w:tcW w:w="959" w:type="dxa"/>
            <w:tcBorders>
              <w:top w:val="single" w:sz="4" w:space="0" w:color="auto"/>
              <w:left w:val="single" w:sz="4" w:space="0" w:color="auto"/>
              <w:bottom w:val="single" w:sz="4" w:space="0" w:color="auto"/>
              <w:right w:val="single" w:sz="4" w:space="0" w:color="auto"/>
            </w:tcBorders>
            <w:vAlign w:val="center"/>
            <w:hideMark/>
          </w:tcPr>
          <w:p w14:paraId="1A9A6BD1" w14:textId="77777777" w:rsidR="003B5B86" w:rsidRPr="001C0E1B" w:rsidRDefault="003B5B86" w:rsidP="00B82FAB">
            <w:pPr>
              <w:pStyle w:val="TAH"/>
            </w:pPr>
            <w:r w:rsidRPr="001C0E1B">
              <w:t>Config</w:t>
            </w:r>
          </w:p>
        </w:tc>
        <w:tc>
          <w:tcPr>
            <w:tcW w:w="1268" w:type="dxa"/>
            <w:tcBorders>
              <w:top w:val="single" w:sz="4" w:space="0" w:color="auto"/>
              <w:left w:val="single" w:sz="4" w:space="0" w:color="auto"/>
              <w:bottom w:val="single" w:sz="4" w:space="0" w:color="auto"/>
              <w:right w:val="single" w:sz="4" w:space="0" w:color="auto"/>
            </w:tcBorders>
            <w:vAlign w:val="center"/>
            <w:hideMark/>
          </w:tcPr>
          <w:p w14:paraId="3126E7B3" w14:textId="77777777" w:rsidR="003B5B86" w:rsidRPr="001C0E1B" w:rsidRDefault="003B5B86" w:rsidP="00B82FAB">
            <w:pPr>
              <w:pStyle w:val="TAH"/>
            </w:pPr>
            <w:r w:rsidRPr="001C0E1B">
              <w:t>Unit</w:t>
            </w:r>
          </w:p>
        </w:tc>
        <w:tc>
          <w:tcPr>
            <w:tcW w:w="1743" w:type="dxa"/>
            <w:tcBorders>
              <w:top w:val="single" w:sz="4" w:space="0" w:color="auto"/>
              <w:left w:val="single" w:sz="4" w:space="0" w:color="auto"/>
              <w:bottom w:val="single" w:sz="4" w:space="0" w:color="auto"/>
              <w:right w:val="single" w:sz="4" w:space="0" w:color="auto"/>
            </w:tcBorders>
            <w:vAlign w:val="center"/>
            <w:hideMark/>
          </w:tcPr>
          <w:p w14:paraId="3C938F66" w14:textId="77777777" w:rsidR="003B5B86" w:rsidRPr="001C0E1B" w:rsidRDefault="003B5B86" w:rsidP="00B82FAB">
            <w:pPr>
              <w:pStyle w:val="TAH"/>
            </w:pPr>
            <w:r w:rsidRPr="001C0E1B">
              <w:t>Value</w:t>
            </w:r>
          </w:p>
        </w:tc>
      </w:tr>
      <w:tr w:rsidR="003B5B86" w:rsidRPr="001C0E1B" w14:paraId="7BD42B36" w14:textId="77777777" w:rsidTr="00B82FAB">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462F288" w14:textId="77777777" w:rsidR="003B5B86" w:rsidRPr="001C0E1B" w:rsidRDefault="003B5B86" w:rsidP="00B82FAB">
            <w:pPr>
              <w:pStyle w:val="TAL"/>
            </w:pPr>
            <w:r w:rsidRPr="001C0E1B">
              <w:t>SSB GSCN</w:t>
            </w:r>
          </w:p>
        </w:tc>
        <w:tc>
          <w:tcPr>
            <w:tcW w:w="959" w:type="dxa"/>
            <w:tcBorders>
              <w:top w:val="single" w:sz="4" w:space="0" w:color="auto"/>
              <w:left w:val="single" w:sz="4" w:space="0" w:color="auto"/>
              <w:bottom w:val="single" w:sz="4" w:space="0" w:color="auto"/>
              <w:right w:val="single" w:sz="4" w:space="0" w:color="auto"/>
            </w:tcBorders>
            <w:hideMark/>
          </w:tcPr>
          <w:p w14:paraId="72FF3C05" w14:textId="77777777" w:rsidR="003B5B86" w:rsidRPr="001C0E1B" w:rsidRDefault="003B5B86" w:rsidP="00B82FAB">
            <w:pPr>
              <w:pStyle w:val="TAC"/>
            </w:pPr>
            <w:r>
              <w:t>1</w:t>
            </w:r>
          </w:p>
        </w:tc>
        <w:tc>
          <w:tcPr>
            <w:tcW w:w="1268" w:type="dxa"/>
            <w:tcBorders>
              <w:top w:val="single" w:sz="4" w:space="0" w:color="auto"/>
              <w:left w:val="single" w:sz="4" w:space="0" w:color="auto"/>
              <w:bottom w:val="single" w:sz="4" w:space="0" w:color="auto"/>
              <w:right w:val="single" w:sz="4" w:space="0" w:color="auto"/>
            </w:tcBorders>
          </w:tcPr>
          <w:p w14:paraId="44AE8C3E" w14:textId="77777777" w:rsidR="003B5B86" w:rsidRPr="001C0E1B" w:rsidRDefault="003B5B86" w:rsidP="00B82FAB">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7470D3F" w14:textId="77777777" w:rsidR="003B5B86" w:rsidRPr="001C0E1B" w:rsidRDefault="003B5B86" w:rsidP="00B82FAB">
            <w:pPr>
              <w:pStyle w:val="TAC"/>
            </w:pPr>
            <w:r w:rsidRPr="001C0E1B">
              <w:t>freq1</w:t>
            </w:r>
          </w:p>
        </w:tc>
      </w:tr>
      <w:tr w:rsidR="003B5B86" w:rsidRPr="001C0E1B" w14:paraId="10DDD1D7" w14:textId="77777777" w:rsidTr="00B82FAB">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158AA43D" w14:textId="77777777" w:rsidR="003B5B86" w:rsidRPr="001C0E1B" w:rsidRDefault="003B5B86" w:rsidP="00B82FAB">
            <w:pPr>
              <w:pStyle w:val="TAL"/>
            </w:pPr>
            <w:r w:rsidRPr="001C0E1B">
              <w:t>Duplex mode</w:t>
            </w:r>
          </w:p>
        </w:tc>
        <w:tc>
          <w:tcPr>
            <w:tcW w:w="959" w:type="dxa"/>
            <w:tcBorders>
              <w:top w:val="single" w:sz="4" w:space="0" w:color="auto"/>
              <w:left w:val="single" w:sz="4" w:space="0" w:color="auto"/>
              <w:bottom w:val="nil"/>
              <w:right w:val="single" w:sz="4" w:space="0" w:color="auto"/>
            </w:tcBorders>
            <w:hideMark/>
          </w:tcPr>
          <w:p w14:paraId="02CB881D" w14:textId="77777777" w:rsidR="003B5B86" w:rsidRPr="001C0E1B" w:rsidRDefault="003B5B86" w:rsidP="00B82FAB">
            <w:pPr>
              <w:pStyle w:val="TAC"/>
            </w:pPr>
            <w:r w:rsidRPr="001C0E1B">
              <w:t>1</w:t>
            </w:r>
          </w:p>
        </w:tc>
        <w:tc>
          <w:tcPr>
            <w:tcW w:w="1268" w:type="dxa"/>
            <w:tcBorders>
              <w:top w:val="single" w:sz="4" w:space="0" w:color="auto"/>
              <w:left w:val="single" w:sz="4" w:space="0" w:color="auto"/>
              <w:bottom w:val="nil"/>
              <w:right w:val="single" w:sz="4" w:space="0" w:color="auto"/>
            </w:tcBorders>
            <w:shd w:val="clear" w:color="auto" w:fill="auto"/>
          </w:tcPr>
          <w:p w14:paraId="55316CBE" w14:textId="77777777" w:rsidR="003B5B86" w:rsidRPr="001C0E1B" w:rsidRDefault="003B5B86" w:rsidP="00B82FAB">
            <w:pPr>
              <w:pStyle w:val="TAC"/>
            </w:pPr>
          </w:p>
        </w:tc>
        <w:tc>
          <w:tcPr>
            <w:tcW w:w="1743" w:type="dxa"/>
            <w:tcBorders>
              <w:top w:val="single" w:sz="4" w:space="0" w:color="auto"/>
              <w:left w:val="single" w:sz="4" w:space="0" w:color="auto"/>
              <w:bottom w:val="nil"/>
              <w:right w:val="single" w:sz="4" w:space="0" w:color="auto"/>
            </w:tcBorders>
            <w:hideMark/>
          </w:tcPr>
          <w:p w14:paraId="6425954F" w14:textId="77777777" w:rsidR="003B5B86" w:rsidRPr="001C0E1B" w:rsidRDefault="003B5B86" w:rsidP="00B82FAB">
            <w:pPr>
              <w:pStyle w:val="TAC"/>
            </w:pPr>
            <w:r w:rsidRPr="001C0E1B">
              <w:t>FDD</w:t>
            </w:r>
          </w:p>
        </w:tc>
      </w:tr>
      <w:tr w:rsidR="003B5B86" w:rsidRPr="001C0E1B" w14:paraId="77FD5563" w14:textId="77777777" w:rsidTr="00B82FAB">
        <w:trPr>
          <w:trHeight w:val="187"/>
          <w:jc w:val="center"/>
        </w:trPr>
        <w:tc>
          <w:tcPr>
            <w:tcW w:w="3163" w:type="dxa"/>
            <w:tcBorders>
              <w:top w:val="nil"/>
              <w:left w:val="single" w:sz="4" w:space="0" w:color="auto"/>
              <w:bottom w:val="nil"/>
              <w:right w:val="single" w:sz="4" w:space="0" w:color="auto"/>
            </w:tcBorders>
            <w:shd w:val="clear" w:color="auto" w:fill="auto"/>
            <w:hideMark/>
          </w:tcPr>
          <w:p w14:paraId="28C7EC4A" w14:textId="77777777" w:rsidR="003B5B86" w:rsidRPr="001C0E1B" w:rsidRDefault="003B5B86" w:rsidP="00B82FAB">
            <w:pPr>
              <w:pStyle w:val="TAL"/>
            </w:pPr>
          </w:p>
        </w:tc>
        <w:tc>
          <w:tcPr>
            <w:tcW w:w="959" w:type="dxa"/>
            <w:tcBorders>
              <w:top w:val="nil"/>
              <w:left w:val="single" w:sz="4" w:space="0" w:color="auto"/>
              <w:bottom w:val="nil"/>
              <w:right w:val="single" w:sz="4" w:space="0" w:color="auto"/>
            </w:tcBorders>
          </w:tcPr>
          <w:p w14:paraId="18C09BCA" w14:textId="77777777" w:rsidR="003B5B86" w:rsidRPr="001C0E1B" w:rsidRDefault="003B5B86" w:rsidP="00B82FAB">
            <w:pPr>
              <w:pStyle w:val="TAC"/>
            </w:pPr>
          </w:p>
        </w:tc>
        <w:tc>
          <w:tcPr>
            <w:tcW w:w="1268" w:type="dxa"/>
            <w:tcBorders>
              <w:top w:val="nil"/>
              <w:left w:val="single" w:sz="4" w:space="0" w:color="auto"/>
              <w:bottom w:val="nil"/>
              <w:right w:val="single" w:sz="4" w:space="0" w:color="auto"/>
            </w:tcBorders>
            <w:shd w:val="clear" w:color="auto" w:fill="auto"/>
          </w:tcPr>
          <w:p w14:paraId="3025641C" w14:textId="77777777" w:rsidR="003B5B86" w:rsidRPr="001C0E1B" w:rsidRDefault="003B5B86" w:rsidP="00B82FAB">
            <w:pPr>
              <w:pStyle w:val="TAC"/>
            </w:pPr>
          </w:p>
        </w:tc>
        <w:tc>
          <w:tcPr>
            <w:tcW w:w="1743" w:type="dxa"/>
            <w:tcBorders>
              <w:top w:val="nil"/>
              <w:left w:val="single" w:sz="4" w:space="0" w:color="auto"/>
              <w:bottom w:val="nil"/>
              <w:right w:val="single" w:sz="4" w:space="0" w:color="auto"/>
            </w:tcBorders>
          </w:tcPr>
          <w:p w14:paraId="257E43D7" w14:textId="77777777" w:rsidR="003B5B86" w:rsidRPr="001C0E1B" w:rsidRDefault="003B5B86" w:rsidP="00B82FAB">
            <w:pPr>
              <w:pStyle w:val="TAC"/>
            </w:pPr>
          </w:p>
        </w:tc>
      </w:tr>
      <w:tr w:rsidR="003B5B86" w:rsidRPr="001C0E1B" w14:paraId="058DEEAB" w14:textId="77777777" w:rsidTr="00B82FAB">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4CC19F57" w14:textId="77777777" w:rsidR="003B5B86" w:rsidRPr="001C0E1B" w:rsidRDefault="003B5B86" w:rsidP="00B82FAB">
            <w:pPr>
              <w:pStyle w:val="TAL"/>
            </w:pPr>
          </w:p>
        </w:tc>
        <w:tc>
          <w:tcPr>
            <w:tcW w:w="959" w:type="dxa"/>
            <w:tcBorders>
              <w:top w:val="nil"/>
              <w:left w:val="single" w:sz="4" w:space="0" w:color="auto"/>
              <w:bottom w:val="single" w:sz="4" w:space="0" w:color="auto"/>
              <w:right w:val="single" w:sz="4" w:space="0" w:color="auto"/>
            </w:tcBorders>
          </w:tcPr>
          <w:p w14:paraId="3B0AA77E" w14:textId="77777777" w:rsidR="003B5B86" w:rsidRPr="001C0E1B" w:rsidRDefault="003B5B86" w:rsidP="00B82FAB">
            <w:pPr>
              <w:pStyle w:val="TAC"/>
            </w:pPr>
          </w:p>
        </w:tc>
        <w:tc>
          <w:tcPr>
            <w:tcW w:w="1268" w:type="dxa"/>
            <w:tcBorders>
              <w:top w:val="nil"/>
              <w:left w:val="single" w:sz="4" w:space="0" w:color="auto"/>
              <w:bottom w:val="single" w:sz="4" w:space="0" w:color="auto"/>
              <w:right w:val="single" w:sz="4" w:space="0" w:color="auto"/>
            </w:tcBorders>
            <w:shd w:val="clear" w:color="auto" w:fill="auto"/>
          </w:tcPr>
          <w:p w14:paraId="22C87347" w14:textId="77777777" w:rsidR="003B5B86" w:rsidRPr="001C0E1B" w:rsidRDefault="003B5B86" w:rsidP="00B82FAB">
            <w:pPr>
              <w:pStyle w:val="TAC"/>
            </w:pPr>
          </w:p>
        </w:tc>
        <w:tc>
          <w:tcPr>
            <w:tcW w:w="1743" w:type="dxa"/>
            <w:tcBorders>
              <w:top w:val="nil"/>
              <w:left w:val="single" w:sz="4" w:space="0" w:color="auto"/>
              <w:bottom w:val="single" w:sz="4" w:space="0" w:color="auto"/>
              <w:right w:val="single" w:sz="4" w:space="0" w:color="auto"/>
            </w:tcBorders>
          </w:tcPr>
          <w:p w14:paraId="7EFB30D9" w14:textId="77777777" w:rsidR="003B5B86" w:rsidRPr="001C0E1B" w:rsidRDefault="003B5B86" w:rsidP="00B82FAB">
            <w:pPr>
              <w:pStyle w:val="TAC"/>
            </w:pPr>
          </w:p>
        </w:tc>
      </w:tr>
      <w:tr w:rsidR="003B5B86" w:rsidRPr="001C0E1B" w14:paraId="1A25E208" w14:textId="77777777" w:rsidTr="00B82FAB">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3109D716" w14:textId="77777777" w:rsidR="003B5B86" w:rsidRPr="001C0E1B" w:rsidRDefault="003B5B86" w:rsidP="00B82FAB">
            <w:pPr>
              <w:pStyle w:val="TAL"/>
            </w:pPr>
            <w:r w:rsidRPr="001C0E1B">
              <w:t>TDD Configuration</w:t>
            </w:r>
          </w:p>
        </w:tc>
        <w:tc>
          <w:tcPr>
            <w:tcW w:w="959" w:type="dxa"/>
            <w:tcBorders>
              <w:top w:val="single" w:sz="4" w:space="0" w:color="auto"/>
              <w:left w:val="single" w:sz="4" w:space="0" w:color="auto"/>
              <w:bottom w:val="nil"/>
              <w:right w:val="single" w:sz="4" w:space="0" w:color="auto"/>
            </w:tcBorders>
            <w:hideMark/>
          </w:tcPr>
          <w:p w14:paraId="618D2CF9" w14:textId="77777777" w:rsidR="003B5B86" w:rsidRPr="001C0E1B" w:rsidRDefault="003B5B86" w:rsidP="00B82FAB">
            <w:pPr>
              <w:pStyle w:val="TAC"/>
            </w:pPr>
            <w:r w:rsidRPr="001C0E1B">
              <w:t>1</w:t>
            </w:r>
          </w:p>
        </w:tc>
        <w:tc>
          <w:tcPr>
            <w:tcW w:w="1268" w:type="dxa"/>
            <w:tcBorders>
              <w:top w:val="single" w:sz="4" w:space="0" w:color="auto"/>
              <w:left w:val="single" w:sz="4" w:space="0" w:color="auto"/>
              <w:bottom w:val="nil"/>
              <w:right w:val="single" w:sz="4" w:space="0" w:color="auto"/>
            </w:tcBorders>
            <w:shd w:val="clear" w:color="auto" w:fill="auto"/>
          </w:tcPr>
          <w:p w14:paraId="00033F54" w14:textId="77777777" w:rsidR="003B5B86" w:rsidRPr="001C0E1B" w:rsidRDefault="003B5B86" w:rsidP="00B82FAB">
            <w:pPr>
              <w:pStyle w:val="TAC"/>
            </w:pPr>
          </w:p>
        </w:tc>
        <w:tc>
          <w:tcPr>
            <w:tcW w:w="1743" w:type="dxa"/>
            <w:tcBorders>
              <w:top w:val="single" w:sz="4" w:space="0" w:color="auto"/>
              <w:left w:val="single" w:sz="4" w:space="0" w:color="auto"/>
              <w:bottom w:val="nil"/>
              <w:right w:val="single" w:sz="4" w:space="0" w:color="auto"/>
            </w:tcBorders>
            <w:hideMark/>
          </w:tcPr>
          <w:p w14:paraId="17A11817" w14:textId="77777777" w:rsidR="003B5B86" w:rsidRPr="001C0E1B" w:rsidRDefault="003B5B86" w:rsidP="00B82FAB">
            <w:pPr>
              <w:pStyle w:val="TAC"/>
            </w:pPr>
            <w:r w:rsidRPr="001C0E1B">
              <w:t>N/A</w:t>
            </w:r>
          </w:p>
        </w:tc>
      </w:tr>
      <w:tr w:rsidR="003B5B86" w:rsidRPr="001C0E1B" w14:paraId="233F64AB" w14:textId="77777777" w:rsidTr="00B82FAB">
        <w:trPr>
          <w:trHeight w:val="187"/>
          <w:jc w:val="center"/>
        </w:trPr>
        <w:tc>
          <w:tcPr>
            <w:tcW w:w="3163" w:type="dxa"/>
            <w:tcBorders>
              <w:top w:val="nil"/>
              <w:left w:val="single" w:sz="4" w:space="0" w:color="auto"/>
              <w:bottom w:val="nil"/>
              <w:right w:val="single" w:sz="4" w:space="0" w:color="auto"/>
            </w:tcBorders>
            <w:shd w:val="clear" w:color="auto" w:fill="auto"/>
            <w:hideMark/>
          </w:tcPr>
          <w:p w14:paraId="3A5D0CA2" w14:textId="77777777" w:rsidR="003B5B86" w:rsidRPr="001C0E1B" w:rsidRDefault="003B5B86" w:rsidP="00B82FAB">
            <w:pPr>
              <w:pStyle w:val="TAL"/>
            </w:pPr>
          </w:p>
        </w:tc>
        <w:tc>
          <w:tcPr>
            <w:tcW w:w="959" w:type="dxa"/>
            <w:tcBorders>
              <w:top w:val="nil"/>
              <w:left w:val="single" w:sz="4" w:space="0" w:color="auto"/>
              <w:bottom w:val="nil"/>
              <w:right w:val="single" w:sz="4" w:space="0" w:color="auto"/>
            </w:tcBorders>
          </w:tcPr>
          <w:p w14:paraId="1EBA7C22" w14:textId="77777777" w:rsidR="003B5B86" w:rsidRPr="001C0E1B" w:rsidRDefault="003B5B86" w:rsidP="00B82FAB">
            <w:pPr>
              <w:pStyle w:val="TAC"/>
            </w:pPr>
          </w:p>
        </w:tc>
        <w:tc>
          <w:tcPr>
            <w:tcW w:w="1268" w:type="dxa"/>
            <w:tcBorders>
              <w:top w:val="nil"/>
              <w:left w:val="single" w:sz="4" w:space="0" w:color="auto"/>
              <w:bottom w:val="nil"/>
              <w:right w:val="single" w:sz="4" w:space="0" w:color="auto"/>
            </w:tcBorders>
            <w:shd w:val="clear" w:color="auto" w:fill="auto"/>
          </w:tcPr>
          <w:p w14:paraId="7338D4E7" w14:textId="77777777" w:rsidR="003B5B86" w:rsidRPr="001C0E1B" w:rsidRDefault="003B5B86" w:rsidP="00B82FAB">
            <w:pPr>
              <w:pStyle w:val="TAC"/>
            </w:pPr>
          </w:p>
        </w:tc>
        <w:tc>
          <w:tcPr>
            <w:tcW w:w="1743" w:type="dxa"/>
            <w:tcBorders>
              <w:top w:val="nil"/>
              <w:left w:val="single" w:sz="4" w:space="0" w:color="auto"/>
              <w:bottom w:val="nil"/>
              <w:right w:val="single" w:sz="4" w:space="0" w:color="auto"/>
            </w:tcBorders>
          </w:tcPr>
          <w:p w14:paraId="664C96BB" w14:textId="77777777" w:rsidR="003B5B86" w:rsidRPr="001C0E1B" w:rsidRDefault="003B5B86" w:rsidP="00B82FAB">
            <w:pPr>
              <w:pStyle w:val="TAC"/>
            </w:pPr>
          </w:p>
        </w:tc>
      </w:tr>
      <w:tr w:rsidR="003B5B86" w:rsidRPr="001C0E1B" w14:paraId="0F3738B5" w14:textId="77777777" w:rsidTr="00B82FAB">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5205BAB4" w14:textId="77777777" w:rsidR="003B5B86" w:rsidRPr="001C0E1B" w:rsidRDefault="003B5B86" w:rsidP="00B82FAB">
            <w:pPr>
              <w:pStyle w:val="TAL"/>
            </w:pPr>
          </w:p>
        </w:tc>
        <w:tc>
          <w:tcPr>
            <w:tcW w:w="959" w:type="dxa"/>
            <w:tcBorders>
              <w:top w:val="nil"/>
              <w:left w:val="single" w:sz="4" w:space="0" w:color="auto"/>
              <w:bottom w:val="single" w:sz="4" w:space="0" w:color="auto"/>
              <w:right w:val="single" w:sz="4" w:space="0" w:color="auto"/>
            </w:tcBorders>
          </w:tcPr>
          <w:p w14:paraId="40D86947" w14:textId="77777777" w:rsidR="003B5B86" w:rsidRPr="001C0E1B" w:rsidRDefault="003B5B86" w:rsidP="00B82FAB">
            <w:pPr>
              <w:pStyle w:val="TAC"/>
            </w:pPr>
          </w:p>
        </w:tc>
        <w:tc>
          <w:tcPr>
            <w:tcW w:w="1268" w:type="dxa"/>
            <w:tcBorders>
              <w:top w:val="nil"/>
              <w:left w:val="single" w:sz="4" w:space="0" w:color="auto"/>
              <w:bottom w:val="single" w:sz="4" w:space="0" w:color="auto"/>
              <w:right w:val="single" w:sz="4" w:space="0" w:color="auto"/>
            </w:tcBorders>
            <w:shd w:val="clear" w:color="auto" w:fill="auto"/>
          </w:tcPr>
          <w:p w14:paraId="494B931F" w14:textId="77777777" w:rsidR="003B5B86" w:rsidRPr="001C0E1B" w:rsidRDefault="003B5B86" w:rsidP="00B82FAB">
            <w:pPr>
              <w:pStyle w:val="TAC"/>
            </w:pPr>
          </w:p>
        </w:tc>
        <w:tc>
          <w:tcPr>
            <w:tcW w:w="1743" w:type="dxa"/>
            <w:tcBorders>
              <w:top w:val="nil"/>
              <w:left w:val="single" w:sz="4" w:space="0" w:color="auto"/>
              <w:bottom w:val="single" w:sz="4" w:space="0" w:color="auto"/>
              <w:right w:val="single" w:sz="4" w:space="0" w:color="auto"/>
            </w:tcBorders>
          </w:tcPr>
          <w:p w14:paraId="7357ED4B" w14:textId="77777777" w:rsidR="003B5B86" w:rsidRPr="001C0E1B" w:rsidRDefault="003B5B86" w:rsidP="00B82FAB">
            <w:pPr>
              <w:pStyle w:val="TAC"/>
            </w:pPr>
          </w:p>
        </w:tc>
      </w:tr>
      <w:tr w:rsidR="003B5B86" w:rsidRPr="001C0E1B" w14:paraId="52E95E5A" w14:textId="77777777" w:rsidTr="00B82FAB">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54871EF1" w14:textId="77777777" w:rsidR="003B5B86" w:rsidRPr="001C0E1B" w:rsidRDefault="003B5B86" w:rsidP="00B82FAB">
            <w:pPr>
              <w:pStyle w:val="TAL"/>
              <w:rPr>
                <w:vertAlign w:val="subscript"/>
              </w:rPr>
            </w:pPr>
            <w:r w:rsidRPr="001C0E1B">
              <w:t>BW</w:t>
            </w:r>
            <w:r w:rsidRPr="001C0E1B">
              <w:rPr>
                <w:vertAlign w:val="subscript"/>
              </w:rPr>
              <w:t>channel</w:t>
            </w:r>
          </w:p>
        </w:tc>
        <w:tc>
          <w:tcPr>
            <w:tcW w:w="959" w:type="dxa"/>
            <w:tcBorders>
              <w:top w:val="single" w:sz="4" w:space="0" w:color="auto"/>
              <w:left w:val="single" w:sz="4" w:space="0" w:color="auto"/>
              <w:bottom w:val="nil"/>
              <w:right w:val="single" w:sz="4" w:space="0" w:color="auto"/>
            </w:tcBorders>
            <w:hideMark/>
          </w:tcPr>
          <w:p w14:paraId="5EBADD50" w14:textId="77777777" w:rsidR="003B5B86" w:rsidRPr="001C0E1B" w:rsidRDefault="003B5B86" w:rsidP="00B82FAB">
            <w:pPr>
              <w:pStyle w:val="TAC"/>
            </w:pPr>
            <w:r w:rsidRPr="001C0E1B">
              <w:t>1</w:t>
            </w:r>
          </w:p>
        </w:tc>
        <w:tc>
          <w:tcPr>
            <w:tcW w:w="1268" w:type="dxa"/>
            <w:tcBorders>
              <w:top w:val="single" w:sz="4" w:space="0" w:color="auto"/>
              <w:left w:val="single" w:sz="4" w:space="0" w:color="auto"/>
              <w:bottom w:val="nil"/>
              <w:right w:val="single" w:sz="4" w:space="0" w:color="auto"/>
            </w:tcBorders>
            <w:shd w:val="clear" w:color="auto" w:fill="auto"/>
            <w:hideMark/>
          </w:tcPr>
          <w:p w14:paraId="41C93721" w14:textId="77777777" w:rsidR="003B5B86" w:rsidRPr="001C0E1B" w:rsidRDefault="003B5B86" w:rsidP="00B82FAB">
            <w:pPr>
              <w:pStyle w:val="TAC"/>
            </w:pPr>
            <w:r w:rsidRPr="001C0E1B">
              <w:t>MHz</w:t>
            </w:r>
          </w:p>
        </w:tc>
        <w:tc>
          <w:tcPr>
            <w:tcW w:w="1743" w:type="dxa"/>
            <w:tcBorders>
              <w:top w:val="single" w:sz="4" w:space="0" w:color="auto"/>
              <w:left w:val="single" w:sz="4" w:space="0" w:color="auto"/>
              <w:bottom w:val="nil"/>
              <w:right w:val="single" w:sz="4" w:space="0" w:color="auto"/>
            </w:tcBorders>
            <w:hideMark/>
          </w:tcPr>
          <w:p w14:paraId="5F54CA7F" w14:textId="77777777" w:rsidR="003B5B86" w:rsidRPr="001C0E1B" w:rsidRDefault="003B5B86" w:rsidP="00B82FAB">
            <w:pPr>
              <w:pStyle w:val="TAC"/>
            </w:pPr>
            <w:r w:rsidRPr="001C0E1B">
              <w:rPr>
                <w:szCs w:val="18"/>
              </w:rPr>
              <w:t xml:space="preserve">10: </w:t>
            </w:r>
            <w:proofErr w:type="gramStart"/>
            <w:r w:rsidRPr="001C0E1B">
              <w:rPr>
                <w:szCs w:val="18"/>
              </w:rPr>
              <w:t>N</w:t>
            </w:r>
            <w:r w:rsidRPr="001C0E1B">
              <w:rPr>
                <w:szCs w:val="18"/>
                <w:vertAlign w:val="subscript"/>
              </w:rPr>
              <w:t>RB,c</w:t>
            </w:r>
            <w:proofErr w:type="gramEnd"/>
            <w:r w:rsidRPr="001C0E1B">
              <w:rPr>
                <w:szCs w:val="18"/>
              </w:rPr>
              <w:t xml:space="preserve"> = 52</w:t>
            </w:r>
          </w:p>
        </w:tc>
      </w:tr>
      <w:tr w:rsidR="003B5B86" w:rsidRPr="001C0E1B" w14:paraId="27C37A98" w14:textId="77777777" w:rsidTr="00B82FAB">
        <w:trPr>
          <w:trHeight w:val="187"/>
          <w:jc w:val="center"/>
        </w:trPr>
        <w:tc>
          <w:tcPr>
            <w:tcW w:w="3163" w:type="dxa"/>
            <w:tcBorders>
              <w:top w:val="nil"/>
              <w:left w:val="single" w:sz="4" w:space="0" w:color="auto"/>
              <w:bottom w:val="nil"/>
              <w:right w:val="single" w:sz="4" w:space="0" w:color="auto"/>
            </w:tcBorders>
            <w:shd w:val="clear" w:color="auto" w:fill="auto"/>
            <w:hideMark/>
          </w:tcPr>
          <w:p w14:paraId="5DD571F8" w14:textId="77777777" w:rsidR="003B5B86" w:rsidRPr="001C0E1B" w:rsidRDefault="003B5B86" w:rsidP="00B82FAB">
            <w:pPr>
              <w:pStyle w:val="TAL"/>
              <w:rPr>
                <w:vertAlign w:val="subscript"/>
              </w:rPr>
            </w:pPr>
          </w:p>
        </w:tc>
        <w:tc>
          <w:tcPr>
            <w:tcW w:w="959" w:type="dxa"/>
            <w:tcBorders>
              <w:top w:val="nil"/>
              <w:left w:val="single" w:sz="4" w:space="0" w:color="auto"/>
              <w:bottom w:val="nil"/>
              <w:right w:val="single" w:sz="4" w:space="0" w:color="auto"/>
            </w:tcBorders>
          </w:tcPr>
          <w:p w14:paraId="608217AD" w14:textId="77777777" w:rsidR="003B5B86" w:rsidRPr="001C0E1B" w:rsidRDefault="003B5B86" w:rsidP="00B82FAB">
            <w:pPr>
              <w:pStyle w:val="TAC"/>
            </w:pPr>
          </w:p>
        </w:tc>
        <w:tc>
          <w:tcPr>
            <w:tcW w:w="1268" w:type="dxa"/>
            <w:tcBorders>
              <w:top w:val="nil"/>
              <w:left w:val="single" w:sz="4" w:space="0" w:color="auto"/>
              <w:bottom w:val="nil"/>
              <w:right w:val="single" w:sz="4" w:space="0" w:color="auto"/>
            </w:tcBorders>
            <w:shd w:val="clear" w:color="auto" w:fill="auto"/>
          </w:tcPr>
          <w:p w14:paraId="79D326DB" w14:textId="77777777" w:rsidR="003B5B86" w:rsidRPr="001C0E1B" w:rsidRDefault="003B5B86" w:rsidP="00B82FAB">
            <w:pPr>
              <w:pStyle w:val="TAC"/>
            </w:pPr>
          </w:p>
        </w:tc>
        <w:tc>
          <w:tcPr>
            <w:tcW w:w="1743" w:type="dxa"/>
            <w:tcBorders>
              <w:top w:val="nil"/>
              <w:left w:val="single" w:sz="4" w:space="0" w:color="auto"/>
              <w:bottom w:val="nil"/>
              <w:right w:val="single" w:sz="4" w:space="0" w:color="auto"/>
            </w:tcBorders>
          </w:tcPr>
          <w:p w14:paraId="348685B0" w14:textId="77777777" w:rsidR="003B5B86" w:rsidRPr="001C0E1B" w:rsidRDefault="003B5B86" w:rsidP="00B82FAB">
            <w:pPr>
              <w:pStyle w:val="TAC"/>
            </w:pPr>
          </w:p>
        </w:tc>
      </w:tr>
      <w:tr w:rsidR="003B5B86" w:rsidRPr="001C0E1B" w14:paraId="0B471F73" w14:textId="77777777" w:rsidTr="00B82FAB">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1142E1E7" w14:textId="77777777" w:rsidR="003B5B86" w:rsidRPr="001C0E1B" w:rsidRDefault="003B5B86" w:rsidP="00B82FAB">
            <w:pPr>
              <w:pStyle w:val="TAL"/>
              <w:rPr>
                <w:vertAlign w:val="subscript"/>
              </w:rPr>
            </w:pPr>
          </w:p>
        </w:tc>
        <w:tc>
          <w:tcPr>
            <w:tcW w:w="959" w:type="dxa"/>
            <w:tcBorders>
              <w:top w:val="nil"/>
              <w:left w:val="single" w:sz="4" w:space="0" w:color="auto"/>
              <w:bottom w:val="single" w:sz="4" w:space="0" w:color="auto"/>
              <w:right w:val="single" w:sz="4" w:space="0" w:color="auto"/>
            </w:tcBorders>
          </w:tcPr>
          <w:p w14:paraId="4DE115BC" w14:textId="77777777" w:rsidR="003B5B86" w:rsidRPr="001C0E1B" w:rsidRDefault="003B5B86" w:rsidP="00B82FAB">
            <w:pPr>
              <w:pStyle w:val="TAC"/>
            </w:pPr>
          </w:p>
        </w:tc>
        <w:tc>
          <w:tcPr>
            <w:tcW w:w="1268" w:type="dxa"/>
            <w:tcBorders>
              <w:top w:val="nil"/>
              <w:left w:val="single" w:sz="4" w:space="0" w:color="auto"/>
              <w:bottom w:val="single" w:sz="4" w:space="0" w:color="auto"/>
              <w:right w:val="single" w:sz="4" w:space="0" w:color="auto"/>
            </w:tcBorders>
            <w:shd w:val="clear" w:color="auto" w:fill="auto"/>
          </w:tcPr>
          <w:p w14:paraId="4F0BBDB0" w14:textId="77777777" w:rsidR="003B5B86" w:rsidRPr="001C0E1B" w:rsidRDefault="003B5B86" w:rsidP="00B82FAB">
            <w:pPr>
              <w:pStyle w:val="TAC"/>
            </w:pPr>
          </w:p>
        </w:tc>
        <w:tc>
          <w:tcPr>
            <w:tcW w:w="1743" w:type="dxa"/>
            <w:tcBorders>
              <w:top w:val="nil"/>
              <w:left w:val="single" w:sz="4" w:space="0" w:color="auto"/>
              <w:bottom w:val="single" w:sz="4" w:space="0" w:color="auto"/>
              <w:right w:val="single" w:sz="4" w:space="0" w:color="auto"/>
            </w:tcBorders>
          </w:tcPr>
          <w:p w14:paraId="1078F476" w14:textId="77777777" w:rsidR="003B5B86" w:rsidRPr="001C0E1B" w:rsidRDefault="003B5B86" w:rsidP="00B82FAB">
            <w:pPr>
              <w:pStyle w:val="TAC"/>
            </w:pPr>
          </w:p>
        </w:tc>
      </w:tr>
      <w:tr w:rsidR="003B5B86" w:rsidRPr="001C0E1B" w14:paraId="5C670221" w14:textId="77777777" w:rsidTr="00B82FAB">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428E2451" w14:textId="77777777" w:rsidR="003B5B86" w:rsidRPr="001C0E1B" w:rsidRDefault="003B5B86" w:rsidP="00B82FAB">
            <w:pPr>
              <w:pStyle w:val="TAL"/>
            </w:pPr>
            <w:r w:rsidRPr="001C0E1B">
              <w:t>PDSCH Reference measurement channel</w:t>
            </w:r>
          </w:p>
        </w:tc>
        <w:tc>
          <w:tcPr>
            <w:tcW w:w="959" w:type="dxa"/>
            <w:tcBorders>
              <w:top w:val="single" w:sz="4" w:space="0" w:color="auto"/>
              <w:left w:val="single" w:sz="4" w:space="0" w:color="auto"/>
              <w:bottom w:val="nil"/>
              <w:right w:val="single" w:sz="4" w:space="0" w:color="auto"/>
            </w:tcBorders>
            <w:hideMark/>
          </w:tcPr>
          <w:p w14:paraId="62141157" w14:textId="77777777" w:rsidR="003B5B86" w:rsidRPr="001C0E1B" w:rsidRDefault="003B5B86" w:rsidP="00B82FAB">
            <w:pPr>
              <w:pStyle w:val="TAC"/>
            </w:pPr>
            <w:r w:rsidRPr="001C0E1B">
              <w:t>1</w:t>
            </w:r>
          </w:p>
        </w:tc>
        <w:tc>
          <w:tcPr>
            <w:tcW w:w="1268" w:type="dxa"/>
            <w:tcBorders>
              <w:top w:val="single" w:sz="4" w:space="0" w:color="auto"/>
              <w:left w:val="single" w:sz="4" w:space="0" w:color="auto"/>
              <w:bottom w:val="nil"/>
              <w:right w:val="single" w:sz="4" w:space="0" w:color="auto"/>
            </w:tcBorders>
            <w:shd w:val="clear" w:color="auto" w:fill="auto"/>
          </w:tcPr>
          <w:p w14:paraId="36EA0F3F" w14:textId="77777777" w:rsidR="003B5B86" w:rsidRPr="001C0E1B" w:rsidRDefault="003B5B86" w:rsidP="00B82FAB">
            <w:pPr>
              <w:pStyle w:val="TAC"/>
            </w:pPr>
          </w:p>
        </w:tc>
        <w:tc>
          <w:tcPr>
            <w:tcW w:w="1743" w:type="dxa"/>
            <w:tcBorders>
              <w:top w:val="single" w:sz="4" w:space="0" w:color="auto"/>
              <w:left w:val="single" w:sz="4" w:space="0" w:color="auto"/>
              <w:bottom w:val="nil"/>
              <w:right w:val="single" w:sz="4" w:space="0" w:color="auto"/>
            </w:tcBorders>
            <w:hideMark/>
          </w:tcPr>
          <w:p w14:paraId="4C57B928" w14:textId="77777777" w:rsidR="003B5B86" w:rsidRPr="001C0E1B" w:rsidRDefault="003B5B86" w:rsidP="00B82FAB">
            <w:pPr>
              <w:pStyle w:val="TAC"/>
            </w:pPr>
            <w:r w:rsidRPr="001C0E1B">
              <w:t>SR.1.1 FDD</w:t>
            </w:r>
          </w:p>
        </w:tc>
      </w:tr>
      <w:tr w:rsidR="003B5B86" w:rsidRPr="001C0E1B" w14:paraId="4E824FE1" w14:textId="77777777" w:rsidTr="00B82FAB">
        <w:trPr>
          <w:trHeight w:val="187"/>
          <w:jc w:val="center"/>
        </w:trPr>
        <w:tc>
          <w:tcPr>
            <w:tcW w:w="3163" w:type="dxa"/>
            <w:tcBorders>
              <w:top w:val="nil"/>
              <w:left w:val="single" w:sz="4" w:space="0" w:color="auto"/>
              <w:bottom w:val="nil"/>
              <w:right w:val="single" w:sz="4" w:space="0" w:color="auto"/>
            </w:tcBorders>
            <w:shd w:val="clear" w:color="auto" w:fill="auto"/>
            <w:hideMark/>
          </w:tcPr>
          <w:p w14:paraId="76C99A94" w14:textId="77777777" w:rsidR="003B5B86" w:rsidRPr="001C0E1B" w:rsidRDefault="003B5B86" w:rsidP="00B82FAB">
            <w:pPr>
              <w:pStyle w:val="TAL"/>
            </w:pPr>
          </w:p>
        </w:tc>
        <w:tc>
          <w:tcPr>
            <w:tcW w:w="959" w:type="dxa"/>
            <w:tcBorders>
              <w:top w:val="nil"/>
              <w:left w:val="single" w:sz="4" w:space="0" w:color="auto"/>
              <w:bottom w:val="nil"/>
              <w:right w:val="single" w:sz="4" w:space="0" w:color="auto"/>
            </w:tcBorders>
          </w:tcPr>
          <w:p w14:paraId="2F3C23DE" w14:textId="77777777" w:rsidR="003B5B86" w:rsidRPr="001C0E1B" w:rsidRDefault="003B5B86" w:rsidP="00B82FAB">
            <w:pPr>
              <w:pStyle w:val="TAC"/>
            </w:pPr>
          </w:p>
        </w:tc>
        <w:tc>
          <w:tcPr>
            <w:tcW w:w="1268" w:type="dxa"/>
            <w:tcBorders>
              <w:top w:val="nil"/>
              <w:left w:val="single" w:sz="4" w:space="0" w:color="auto"/>
              <w:bottom w:val="nil"/>
              <w:right w:val="single" w:sz="4" w:space="0" w:color="auto"/>
            </w:tcBorders>
            <w:shd w:val="clear" w:color="auto" w:fill="auto"/>
          </w:tcPr>
          <w:p w14:paraId="3138B81E" w14:textId="77777777" w:rsidR="003B5B86" w:rsidRPr="001C0E1B" w:rsidRDefault="003B5B86" w:rsidP="00B82FAB">
            <w:pPr>
              <w:pStyle w:val="TAC"/>
            </w:pPr>
          </w:p>
        </w:tc>
        <w:tc>
          <w:tcPr>
            <w:tcW w:w="1743" w:type="dxa"/>
            <w:tcBorders>
              <w:top w:val="nil"/>
              <w:left w:val="single" w:sz="4" w:space="0" w:color="auto"/>
              <w:bottom w:val="nil"/>
              <w:right w:val="single" w:sz="4" w:space="0" w:color="auto"/>
            </w:tcBorders>
          </w:tcPr>
          <w:p w14:paraId="67FC20C7" w14:textId="77777777" w:rsidR="003B5B86" w:rsidRPr="001C0E1B" w:rsidRDefault="003B5B86" w:rsidP="00B82FAB">
            <w:pPr>
              <w:pStyle w:val="TAC"/>
            </w:pPr>
          </w:p>
        </w:tc>
      </w:tr>
      <w:tr w:rsidR="003B5B86" w:rsidRPr="001C0E1B" w14:paraId="2F40E3B2" w14:textId="77777777" w:rsidTr="00B82FAB">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783F3F8E" w14:textId="77777777" w:rsidR="003B5B86" w:rsidRPr="001C0E1B" w:rsidRDefault="003B5B86" w:rsidP="00B82FAB">
            <w:pPr>
              <w:pStyle w:val="TAL"/>
            </w:pPr>
          </w:p>
        </w:tc>
        <w:tc>
          <w:tcPr>
            <w:tcW w:w="959" w:type="dxa"/>
            <w:tcBorders>
              <w:top w:val="nil"/>
              <w:left w:val="single" w:sz="4" w:space="0" w:color="auto"/>
              <w:bottom w:val="single" w:sz="4" w:space="0" w:color="auto"/>
              <w:right w:val="single" w:sz="4" w:space="0" w:color="auto"/>
            </w:tcBorders>
          </w:tcPr>
          <w:p w14:paraId="2D761C1B" w14:textId="77777777" w:rsidR="003B5B86" w:rsidRPr="001C0E1B" w:rsidRDefault="003B5B86" w:rsidP="00B82FAB">
            <w:pPr>
              <w:pStyle w:val="TAC"/>
            </w:pPr>
          </w:p>
        </w:tc>
        <w:tc>
          <w:tcPr>
            <w:tcW w:w="1268" w:type="dxa"/>
            <w:tcBorders>
              <w:top w:val="nil"/>
              <w:left w:val="single" w:sz="4" w:space="0" w:color="auto"/>
              <w:bottom w:val="single" w:sz="4" w:space="0" w:color="auto"/>
              <w:right w:val="single" w:sz="4" w:space="0" w:color="auto"/>
            </w:tcBorders>
            <w:shd w:val="clear" w:color="auto" w:fill="auto"/>
          </w:tcPr>
          <w:p w14:paraId="2720F27B" w14:textId="77777777" w:rsidR="003B5B86" w:rsidRPr="001C0E1B" w:rsidRDefault="003B5B86" w:rsidP="00B82FAB">
            <w:pPr>
              <w:pStyle w:val="TAC"/>
            </w:pPr>
          </w:p>
        </w:tc>
        <w:tc>
          <w:tcPr>
            <w:tcW w:w="1743" w:type="dxa"/>
            <w:tcBorders>
              <w:top w:val="nil"/>
              <w:left w:val="single" w:sz="4" w:space="0" w:color="auto"/>
              <w:bottom w:val="single" w:sz="4" w:space="0" w:color="auto"/>
              <w:right w:val="single" w:sz="4" w:space="0" w:color="auto"/>
            </w:tcBorders>
          </w:tcPr>
          <w:p w14:paraId="360314C7" w14:textId="77777777" w:rsidR="003B5B86" w:rsidRPr="001C0E1B" w:rsidRDefault="003B5B86" w:rsidP="00B82FAB">
            <w:pPr>
              <w:pStyle w:val="TAC"/>
            </w:pPr>
          </w:p>
        </w:tc>
      </w:tr>
      <w:tr w:rsidR="003B5B86" w:rsidRPr="001C0E1B" w14:paraId="339FDA03" w14:textId="77777777" w:rsidTr="00B82FAB">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676BEF7D" w14:textId="77777777" w:rsidR="003B5B86" w:rsidRPr="001C0E1B" w:rsidRDefault="003B5B86" w:rsidP="00B82FAB">
            <w:pPr>
              <w:pStyle w:val="TAL"/>
            </w:pPr>
            <w:r w:rsidRPr="001C0E1B">
              <w:t>RMSI CORESET Reference Channel</w:t>
            </w:r>
          </w:p>
        </w:tc>
        <w:tc>
          <w:tcPr>
            <w:tcW w:w="959" w:type="dxa"/>
            <w:tcBorders>
              <w:top w:val="single" w:sz="4" w:space="0" w:color="auto"/>
              <w:left w:val="single" w:sz="4" w:space="0" w:color="auto"/>
              <w:bottom w:val="nil"/>
              <w:right w:val="single" w:sz="4" w:space="0" w:color="auto"/>
            </w:tcBorders>
            <w:hideMark/>
          </w:tcPr>
          <w:p w14:paraId="32CF87B8" w14:textId="77777777" w:rsidR="003B5B86" w:rsidRPr="001C0E1B" w:rsidRDefault="003B5B86" w:rsidP="00B82FAB">
            <w:pPr>
              <w:pStyle w:val="TAC"/>
            </w:pPr>
            <w:r w:rsidRPr="001C0E1B">
              <w:t>1</w:t>
            </w:r>
          </w:p>
        </w:tc>
        <w:tc>
          <w:tcPr>
            <w:tcW w:w="1268" w:type="dxa"/>
            <w:tcBorders>
              <w:top w:val="single" w:sz="4" w:space="0" w:color="auto"/>
              <w:left w:val="single" w:sz="4" w:space="0" w:color="auto"/>
              <w:bottom w:val="nil"/>
              <w:right w:val="single" w:sz="4" w:space="0" w:color="auto"/>
            </w:tcBorders>
            <w:shd w:val="clear" w:color="auto" w:fill="auto"/>
          </w:tcPr>
          <w:p w14:paraId="5E967A9A" w14:textId="77777777" w:rsidR="003B5B86" w:rsidRPr="001C0E1B" w:rsidRDefault="003B5B86" w:rsidP="00B82FAB">
            <w:pPr>
              <w:pStyle w:val="TAC"/>
            </w:pPr>
          </w:p>
        </w:tc>
        <w:tc>
          <w:tcPr>
            <w:tcW w:w="1743" w:type="dxa"/>
            <w:tcBorders>
              <w:top w:val="single" w:sz="4" w:space="0" w:color="auto"/>
              <w:left w:val="single" w:sz="4" w:space="0" w:color="auto"/>
              <w:bottom w:val="nil"/>
              <w:right w:val="single" w:sz="4" w:space="0" w:color="auto"/>
            </w:tcBorders>
            <w:hideMark/>
          </w:tcPr>
          <w:p w14:paraId="4DEA6134" w14:textId="77777777" w:rsidR="003B5B86" w:rsidRPr="001C0E1B" w:rsidRDefault="003B5B86" w:rsidP="00B82FAB">
            <w:pPr>
              <w:pStyle w:val="TAC"/>
            </w:pPr>
            <w:r w:rsidRPr="001C0E1B">
              <w:t>CR.1.1 FDD</w:t>
            </w:r>
          </w:p>
        </w:tc>
      </w:tr>
      <w:tr w:rsidR="003B5B86" w:rsidRPr="001C0E1B" w14:paraId="591A57C3" w14:textId="77777777" w:rsidTr="00B82FAB">
        <w:trPr>
          <w:trHeight w:val="187"/>
          <w:jc w:val="center"/>
        </w:trPr>
        <w:tc>
          <w:tcPr>
            <w:tcW w:w="3163" w:type="dxa"/>
            <w:tcBorders>
              <w:top w:val="nil"/>
              <w:left w:val="single" w:sz="4" w:space="0" w:color="auto"/>
              <w:bottom w:val="nil"/>
              <w:right w:val="single" w:sz="4" w:space="0" w:color="auto"/>
            </w:tcBorders>
            <w:shd w:val="clear" w:color="auto" w:fill="auto"/>
            <w:hideMark/>
          </w:tcPr>
          <w:p w14:paraId="167B81EE" w14:textId="77777777" w:rsidR="003B5B86" w:rsidRPr="001C0E1B" w:rsidRDefault="003B5B86" w:rsidP="00B82FAB">
            <w:pPr>
              <w:pStyle w:val="TAL"/>
            </w:pPr>
          </w:p>
        </w:tc>
        <w:tc>
          <w:tcPr>
            <w:tcW w:w="959" w:type="dxa"/>
            <w:tcBorders>
              <w:top w:val="nil"/>
              <w:left w:val="single" w:sz="4" w:space="0" w:color="auto"/>
              <w:bottom w:val="nil"/>
              <w:right w:val="single" w:sz="4" w:space="0" w:color="auto"/>
            </w:tcBorders>
          </w:tcPr>
          <w:p w14:paraId="1B343CF6" w14:textId="77777777" w:rsidR="003B5B86" w:rsidRPr="001C0E1B" w:rsidRDefault="003B5B86" w:rsidP="00B82FAB">
            <w:pPr>
              <w:pStyle w:val="TAC"/>
            </w:pPr>
          </w:p>
        </w:tc>
        <w:tc>
          <w:tcPr>
            <w:tcW w:w="1268" w:type="dxa"/>
            <w:tcBorders>
              <w:top w:val="nil"/>
              <w:left w:val="single" w:sz="4" w:space="0" w:color="auto"/>
              <w:bottom w:val="nil"/>
              <w:right w:val="single" w:sz="4" w:space="0" w:color="auto"/>
            </w:tcBorders>
            <w:shd w:val="clear" w:color="auto" w:fill="auto"/>
          </w:tcPr>
          <w:p w14:paraId="3E13775E" w14:textId="77777777" w:rsidR="003B5B86" w:rsidRPr="001C0E1B" w:rsidRDefault="003B5B86" w:rsidP="00B82FAB">
            <w:pPr>
              <w:pStyle w:val="TAC"/>
            </w:pPr>
          </w:p>
        </w:tc>
        <w:tc>
          <w:tcPr>
            <w:tcW w:w="1743" w:type="dxa"/>
            <w:tcBorders>
              <w:top w:val="nil"/>
              <w:left w:val="single" w:sz="4" w:space="0" w:color="auto"/>
              <w:bottom w:val="nil"/>
              <w:right w:val="single" w:sz="4" w:space="0" w:color="auto"/>
            </w:tcBorders>
          </w:tcPr>
          <w:p w14:paraId="0BD72E5D" w14:textId="77777777" w:rsidR="003B5B86" w:rsidRPr="001C0E1B" w:rsidRDefault="003B5B86" w:rsidP="00B82FAB">
            <w:pPr>
              <w:pStyle w:val="TAC"/>
            </w:pPr>
          </w:p>
        </w:tc>
      </w:tr>
      <w:tr w:rsidR="003B5B86" w:rsidRPr="001C0E1B" w14:paraId="3ADA91E7" w14:textId="77777777" w:rsidTr="00B82FAB">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62A5B399" w14:textId="77777777" w:rsidR="003B5B86" w:rsidRPr="001C0E1B" w:rsidRDefault="003B5B86" w:rsidP="00B82FAB">
            <w:pPr>
              <w:pStyle w:val="TAL"/>
            </w:pPr>
          </w:p>
        </w:tc>
        <w:tc>
          <w:tcPr>
            <w:tcW w:w="959" w:type="dxa"/>
            <w:tcBorders>
              <w:top w:val="nil"/>
              <w:left w:val="single" w:sz="4" w:space="0" w:color="auto"/>
              <w:bottom w:val="single" w:sz="4" w:space="0" w:color="auto"/>
              <w:right w:val="single" w:sz="4" w:space="0" w:color="auto"/>
            </w:tcBorders>
          </w:tcPr>
          <w:p w14:paraId="09E7D3AB" w14:textId="77777777" w:rsidR="003B5B86" w:rsidRPr="001C0E1B" w:rsidRDefault="003B5B86" w:rsidP="00B82FAB">
            <w:pPr>
              <w:pStyle w:val="TAC"/>
            </w:pPr>
          </w:p>
        </w:tc>
        <w:tc>
          <w:tcPr>
            <w:tcW w:w="1268" w:type="dxa"/>
            <w:tcBorders>
              <w:top w:val="nil"/>
              <w:left w:val="single" w:sz="4" w:space="0" w:color="auto"/>
              <w:bottom w:val="single" w:sz="4" w:space="0" w:color="auto"/>
              <w:right w:val="single" w:sz="4" w:space="0" w:color="auto"/>
            </w:tcBorders>
            <w:shd w:val="clear" w:color="auto" w:fill="auto"/>
          </w:tcPr>
          <w:p w14:paraId="1DB00DDB" w14:textId="77777777" w:rsidR="003B5B86" w:rsidRPr="001C0E1B" w:rsidRDefault="003B5B86" w:rsidP="00B82FAB">
            <w:pPr>
              <w:pStyle w:val="TAC"/>
            </w:pPr>
          </w:p>
        </w:tc>
        <w:tc>
          <w:tcPr>
            <w:tcW w:w="1743" w:type="dxa"/>
            <w:tcBorders>
              <w:top w:val="nil"/>
              <w:left w:val="single" w:sz="4" w:space="0" w:color="auto"/>
              <w:bottom w:val="single" w:sz="4" w:space="0" w:color="auto"/>
              <w:right w:val="single" w:sz="4" w:space="0" w:color="auto"/>
            </w:tcBorders>
          </w:tcPr>
          <w:p w14:paraId="06105005" w14:textId="77777777" w:rsidR="003B5B86" w:rsidRPr="001C0E1B" w:rsidRDefault="003B5B86" w:rsidP="00B82FAB">
            <w:pPr>
              <w:pStyle w:val="TAC"/>
            </w:pPr>
          </w:p>
        </w:tc>
      </w:tr>
      <w:tr w:rsidR="003B5B86" w:rsidRPr="001C0E1B" w14:paraId="3FF18C58" w14:textId="77777777" w:rsidTr="00B82FAB">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6E1C2CB2" w14:textId="77777777" w:rsidR="003B5B86" w:rsidRPr="001C0E1B" w:rsidRDefault="003B5B86" w:rsidP="00B82FAB">
            <w:pPr>
              <w:pStyle w:val="TAL"/>
            </w:pPr>
            <w:r w:rsidRPr="001C0E1B">
              <w:t>Dedicated CORESET Reference Channel</w:t>
            </w:r>
          </w:p>
        </w:tc>
        <w:tc>
          <w:tcPr>
            <w:tcW w:w="959" w:type="dxa"/>
            <w:tcBorders>
              <w:top w:val="single" w:sz="4" w:space="0" w:color="auto"/>
              <w:left w:val="single" w:sz="4" w:space="0" w:color="auto"/>
              <w:bottom w:val="nil"/>
              <w:right w:val="single" w:sz="4" w:space="0" w:color="auto"/>
            </w:tcBorders>
            <w:hideMark/>
          </w:tcPr>
          <w:p w14:paraId="49EBAA71" w14:textId="77777777" w:rsidR="003B5B86" w:rsidRPr="001C0E1B" w:rsidRDefault="003B5B86" w:rsidP="00B82FAB">
            <w:pPr>
              <w:pStyle w:val="TAC"/>
            </w:pPr>
            <w:r w:rsidRPr="001C0E1B">
              <w:t>1</w:t>
            </w:r>
          </w:p>
        </w:tc>
        <w:tc>
          <w:tcPr>
            <w:tcW w:w="1268" w:type="dxa"/>
            <w:tcBorders>
              <w:top w:val="single" w:sz="4" w:space="0" w:color="auto"/>
              <w:left w:val="single" w:sz="4" w:space="0" w:color="auto"/>
              <w:bottom w:val="nil"/>
              <w:right w:val="single" w:sz="4" w:space="0" w:color="auto"/>
            </w:tcBorders>
            <w:shd w:val="clear" w:color="auto" w:fill="auto"/>
          </w:tcPr>
          <w:p w14:paraId="70F67B9A" w14:textId="77777777" w:rsidR="003B5B86" w:rsidRPr="001C0E1B" w:rsidRDefault="003B5B86" w:rsidP="00B82FAB">
            <w:pPr>
              <w:pStyle w:val="TAC"/>
            </w:pPr>
          </w:p>
        </w:tc>
        <w:tc>
          <w:tcPr>
            <w:tcW w:w="1743" w:type="dxa"/>
            <w:tcBorders>
              <w:top w:val="single" w:sz="4" w:space="0" w:color="auto"/>
              <w:left w:val="single" w:sz="4" w:space="0" w:color="auto"/>
              <w:bottom w:val="nil"/>
              <w:right w:val="single" w:sz="4" w:space="0" w:color="auto"/>
            </w:tcBorders>
            <w:hideMark/>
          </w:tcPr>
          <w:p w14:paraId="3AF0B8E2" w14:textId="77777777" w:rsidR="003B5B86" w:rsidRPr="001C0E1B" w:rsidRDefault="003B5B86" w:rsidP="00B82FAB">
            <w:pPr>
              <w:pStyle w:val="TAC"/>
            </w:pPr>
            <w:r w:rsidRPr="001C0E1B">
              <w:t>CCR.1.1 FDD</w:t>
            </w:r>
          </w:p>
        </w:tc>
      </w:tr>
      <w:tr w:rsidR="003B5B86" w:rsidRPr="001C0E1B" w14:paraId="6954A79B" w14:textId="77777777" w:rsidTr="00B82FAB">
        <w:trPr>
          <w:trHeight w:val="187"/>
          <w:jc w:val="center"/>
        </w:trPr>
        <w:tc>
          <w:tcPr>
            <w:tcW w:w="3163" w:type="dxa"/>
            <w:tcBorders>
              <w:top w:val="nil"/>
              <w:left w:val="single" w:sz="4" w:space="0" w:color="auto"/>
              <w:bottom w:val="nil"/>
              <w:right w:val="single" w:sz="4" w:space="0" w:color="auto"/>
            </w:tcBorders>
            <w:shd w:val="clear" w:color="auto" w:fill="auto"/>
            <w:hideMark/>
          </w:tcPr>
          <w:p w14:paraId="30A1E86E" w14:textId="77777777" w:rsidR="003B5B86" w:rsidRPr="001C0E1B" w:rsidRDefault="003B5B86" w:rsidP="00B82FAB">
            <w:pPr>
              <w:pStyle w:val="TAL"/>
            </w:pPr>
          </w:p>
        </w:tc>
        <w:tc>
          <w:tcPr>
            <w:tcW w:w="959" w:type="dxa"/>
            <w:tcBorders>
              <w:top w:val="nil"/>
              <w:left w:val="single" w:sz="4" w:space="0" w:color="auto"/>
              <w:bottom w:val="nil"/>
              <w:right w:val="single" w:sz="4" w:space="0" w:color="auto"/>
            </w:tcBorders>
          </w:tcPr>
          <w:p w14:paraId="4E5EA358" w14:textId="77777777" w:rsidR="003B5B86" w:rsidRPr="001C0E1B" w:rsidRDefault="003B5B86" w:rsidP="00B82FAB">
            <w:pPr>
              <w:pStyle w:val="TAC"/>
            </w:pPr>
          </w:p>
        </w:tc>
        <w:tc>
          <w:tcPr>
            <w:tcW w:w="1268" w:type="dxa"/>
            <w:tcBorders>
              <w:top w:val="nil"/>
              <w:left w:val="single" w:sz="4" w:space="0" w:color="auto"/>
              <w:bottom w:val="nil"/>
              <w:right w:val="single" w:sz="4" w:space="0" w:color="auto"/>
            </w:tcBorders>
            <w:shd w:val="clear" w:color="auto" w:fill="auto"/>
          </w:tcPr>
          <w:p w14:paraId="1FAD4994" w14:textId="77777777" w:rsidR="003B5B86" w:rsidRPr="001C0E1B" w:rsidRDefault="003B5B86" w:rsidP="00B82FAB">
            <w:pPr>
              <w:pStyle w:val="TAC"/>
            </w:pPr>
          </w:p>
        </w:tc>
        <w:tc>
          <w:tcPr>
            <w:tcW w:w="1743" w:type="dxa"/>
            <w:tcBorders>
              <w:top w:val="nil"/>
              <w:left w:val="single" w:sz="4" w:space="0" w:color="auto"/>
              <w:bottom w:val="nil"/>
              <w:right w:val="single" w:sz="4" w:space="0" w:color="auto"/>
            </w:tcBorders>
          </w:tcPr>
          <w:p w14:paraId="55EC67BD" w14:textId="77777777" w:rsidR="003B5B86" w:rsidRPr="001C0E1B" w:rsidRDefault="003B5B86" w:rsidP="00B82FAB">
            <w:pPr>
              <w:pStyle w:val="TAC"/>
            </w:pPr>
          </w:p>
        </w:tc>
      </w:tr>
      <w:tr w:rsidR="003B5B86" w:rsidRPr="001C0E1B" w14:paraId="46D06764" w14:textId="77777777" w:rsidTr="00B82FAB">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6FAEDF5D" w14:textId="77777777" w:rsidR="003B5B86" w:rsidRPr="001C0E1B" w:rsidRDefault="003B5B86" w:rsidP="00B82FAB">
            <w:pPr>
              <w:pStyle w:val="TAL"/>
            </w:pPr>
          </w:p>
        </w:tc>
        <w:tc>
          <w:tcPr>
            <w:tcW w:w="959" w:type="dxa"/>
            <w:tcBorders>
              <w:top w:val="nil"/>
              <w:left w:val="single" w:sz="4" w:space="0" w:color="auto"/>
              <w:bottom w:val="single" w:sz="4" w:space="0" w:color="auto"/>
              <w:right w:val="single" w:sz="4" w:space="0" w:color="auto"/>
            </w:tcBorders>
          </w:tcPr>
          <w:p w14:paraId="22BBEEDE" w14:textId="77777777" w:rsidR="003B5B86" w:rsidRPr="001C0E1B" w:rsidRDefault="003B5B86" w:rsidP="00B82FAB">
            <w:pPr>
              <w:pStyle w:val="TAC"/>
            </w:pPr>
          </w:p>
        </w:tc>
        <w:tc>
          <w:tcPr>
            <w:tcW w:w="1268" w:type="dxa"/>
            <w:tcBorders>
              <w:top w:val="nil"/>
              <w:left w:val="single" w:sz="4" w:space="0" w:color="auto"/>
              <w:bottom w:val="single" w:sz="4" w:space="0" w:color="auto"/>
              <w:right w:val="single" w:sz="4" w:space="0" w:color="auto"/>
            </w:tcBorders>
            <w:shd w:val="clear" w:color="auto" w:fill="auto"/>
          </w:tcPr>
          <w:p w14:paraId="1EC78CB3" w14:textId="77777777" w:rsidR="003B5B86" w:rsidRPr="001C0E1B" w:rsidRDefault="003B5B86" w:rsidP="00B82FAB">
            <w:pPr>
              <w:pStyle w:val="TAC"/>
            </w:pPr>
          </w:p>
        </w:tc>
        <w:tc>
          <w:tcPr>
            <w:tcW w:w="1743" w:type="dxa"/>
            <w:tcBorders>
              <w:top w:val="nil"/>
              <w:left w:val="single" w:sz="4" w:space="0" w:color="auto"/>
              <w:bottom w:val="single" w:sz="4" w:space="0" w:color="auto"/>
              <w:right w:val="single" w:sz="4" w:space="0" w:color="auto"/>
            </w:tcBorders>
          </w:tcPr>
          <w:p w14:paraId="686D5E88" w14:textId="77777777" w:rsidR="003B5B86" w:rsidRPr="001C0E1B" w:rsidRDefault="003B5B86" w:rsidP="00B82FAB">
            <w:pPr>
              <w:pStyle w:val="TAC"/>
            </w:pPr>
          </w:p>
        </w:tc>
      </w:tr>
      <w:tr w:rsidR="003B5B86" w:rsidRPr="001C0E1B" w14:paraId="3C43AEA8" w14:textId="77777777" w:rsidTr="00B82FAB">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441B34F4" w14:textId="77777777" w:rsidR="003B5B86" w:rsidRPr="001C0E1B" w:rsidRDefault="003B5B86" w:rsidP="00B82FAB">
            <w:pPr>
              <w:pStyle w:val="TAL"/>
            </w:pPr>
            <w:r w:rsidRPr="001C0E1B">
              <w:t>SSB configuration</w:t>
            </w:r>
          </w:p>
        </w:tc>
        <w:tc>
          <w:tcPr>
            <w:tcW w:w="959" w:type="dxa"/>
            <w:tcBorders>
              <w:top w:val="single" w:sz="4" w:space="0" w:color="auto"/>
              <w:left w:val="single" w:sz="4" w:space="0" w:color="auto"/>
              <w:bottom w:val="nil"/>
              <w:right w:val="single" w:sz="4" w:space="0" w:color="auto"/>
            </w:tcBorders>
            <w:hideMark/>
          </w:tcPr>
          <w:p w14:paraId="62CB555F" w14:textId="77777777" w:rsidR="003B5B86" w:rsidRPr="001C0E1B" w:rsidRDefault="003B5B86" w:rsidP="00B82FAB">
            <w:pPr>
              <w:pStyle w:val="TAC"/>
            </w:pPr>
            <w:r w:rsidRPr="001C0E1B">
              <w:t>1</w:t>
            </w:r>
          </w:p>
        </w:tc>
        <w:tc>
          <w:tcPr>
            <w:tcW w:w="1268" w:type="dxa"/>
            <w:tcBorders>
              <w:top w:val="single" w:sz="4" w:space="0" w:color="auto"/>
              <w:left w:val="single" w:sz="4" w:space="0" w:color="auto"/>
              <w:bottom w:val="nil"/>
              <w:right w:val="single" w:sz="4" w:space="0" w:color="auto"/>
            </w:tcBorders>
            <w:shd w:val="clear" w:color="auto" w:fill="auto"/>
          </w:tcPr>
          <w:p w14:paraId="2D970A75" w14:textId="77777777" w:rsidR="003B5B86" w:rsidRPr="001C0E1B" w:rsidRDefault="003B5B86" w:rsidP="00B82FAB">
            <w:pPr>
              <w:pStyle w:val="TAC"/>
            </w:pPr>
          </w:p>
        </w:tc>
        <w:tc>
          <w:tcPr>
            <w:tcW w:w="1743" w:type="dxa"/>
            <w:tcBorders>
              <w:top w:val="single" w:sz="4" w:space="0" w:color="auto"/>
              <w:left w:val="single" w:sz="4" w:space="0" w:color="auto"/>
              <w:bottom w:val="nil"/>
              <w:right w:val="single" w:sz="4" w:space="0" w:color="auto"/>
            </w:tcBorders>
            <w:hideMark/>
          </w:tcPr>
          <w:p w14:paraId="16790864" w14:textId="77777777" w:rsidR="003B5B86" w:rsidRPr="001C0E1B" w:rsidRDefault="003B5B86" w:rsidP="00B82FAB">
            <w:pPr>
              <w:pStyle w:val="TAC"/>
            </w:pPr>
            <w:r w:rsidRPr="001C0E1B">
              <w:t>SSB.3 FR1</w:t>
            </w:r>
          </w:p>
        </w:tc>
      </w:tr>
      <w:tr w:rsidR="003B5B86" w:rsidRPr="001C0E1B" w14:paraId="09447D2F" w14:textId="77777777" w:rsidTr="00B82FAB">
        <w:trPr>
          <w:trHeight w:val="187"/>
          <w:jc w:val="center"/>
        </w:trPr>
        <w:tc>
          <w:tcPr>
            <w:tcW w:w="3163" w:type="dxa"/>
            <w:tcBorders>
              <w:top w:val="nil"/>
              <w:left w:val="single" w:sz="4" w:space="0" w:color="auto"/>
              <w:bottom w:val="nil"/>
              <w:right w:val="single" w:sz="4" w:space="0" w:color="auto"/>
            </w:tcBorders>
            <w:shd w:val="clear" w:color="auto" w:fill="auto"/>
            <w:hideMark/>
          </w:tcPr>
          <w:p w14:paraId="0B904411" w14:textId="77777777" w:rsidR="003B5B86" w:rsidRPr="001C0E1B" w:rsidRDefault="003B5B86" w:rsidP="00B82FAB">
            <w:pPr>
              <w:pStyle w:val="TAL"/>
            </w:pPr>
          </w:p>
        </w:tc>
        <w:tc>
          <w:tcPr>
            <w:tcW w:w="959" w:type="dxa"/>
            <w:tcBorders>
              <w:top w:val="nil"/>
              <w:left w:val="single" w:sz="4" w:space="0" w:color="auto"/>
              <w:bottom w:val="nil"/>
              <w:right w:val="single" w:sz="4" w:space="0" w:color="auto"/>
            </w:tcBorders>
          </w:tcPr>
          <w:p w14:paraId="388FFC45" w14:textId="77777777" w:rsidR="003B5B86" w:rsidRPr="001C0E1B" w:rsidRDefault="003B5B86" w:rsidP="00B82FAB">
            <w:pPr>
              <w:pStyle w:val="TAC"/>
            </w:pPr>
          </w:p>
        </w:tc>
        <w:tc>
          <w:tcPr>
            <w:tcW w:w="1268" w:type="dxa"/>
            <w:tcBorders>
              <w:top w:val="nil"/>
              <w:left w:val="single" w:sz="4" w:space="0" w:color="auto"/>
              <w:bottom w:val="nil"/>
              <w:right w:val="single" w:sz="4" w:space="0" w:color="auto"/>
            </w:tcBorders>
            <w:shd w:val="clear" w:color="auto" w:fill="auto"/>
          </w:tcPr>
          <w:p w14:paraId="06CDB079" w14:textId="77777777" w:rsidR="003B5B86" w:rsidRPr="001C0E1B" w:rsidRDefault="003B5B86" w:rsidP="00B82FAB">
            <w:pPr>
              <w:pStyle w:val="TAC"/>
            </w:pPr>
          </w:p>
        </w:tc>
        <w:tc>
          <w:tcPr>
            <w:tcW w:w="1743" w:type="dxa"/>
            <w:tcBorders>
              <w:top w:val="nil"/>
              <w:left w:val="single" w:sz="4" w:space="0" w:color="auto"/>
              <w:bottom w:val="nil"/>
              <w:right w:val="single" w:sz="4" w:space="0" w:color="auto"/>
            </w:tcBorders>
          </w:tcPr>
          <w:p w14:paraId="1BF7B76C" w14:textId="77777777" w:rsidR="003B5B86" w:rsidRPr="001C0E1B" w:rsidRDefault="003B5B86" w:rsidP="00B82FAB">
            <w:pPr>
              <w:pStyle w:val="TAC"/>
            </w:pPr>
          </w:p>
        </w:tc>
      </w:tr>
      <w:tr w:rsidR="003B5B86" w:rsidRPr="001C0E1B" w14:paraId="55F22333" w14:textId="77777777" w:rsidTr="00B82FAB">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23832A79" w14:textId="77777777" w:rsidR="003B5B86" w:rsidRPr="001C0E1B" w:rsidRDefault="003B5B86" w:rsidP="00B82FAB">
            <w:pPr>
              <w:pStyle w:val="TAL"/>
            </w:pPr>
          </w:p>
        </w:tc>
        <w:tc>
          <w:tcPr>
            <w:tcW w:w="959" w:type="dxa"/>
            <w:tcBorders>
              <w:top w:val="nil"/>
              <w:left w:val="single" w:sz="4" w:space="0" w:color="auto"/>
              <w:bottom w:val="single" w:sz="4" w:space="0" w:color="auto"/>
              <w:right w:val="single" w:sz="4" w:space="0" w:color="auto"/>
            </w:tcBorders>
          </w:tcPr>
          <w:p w14:paraId="7A0138D9" w14:textId="77777777" w:rsidR="003B5B86" w:rsidRPr="001C0E1B" w:rsidRDefault="003B5B86" w:rsidP="00B82FAB">
            <w:pPr>
              <w:pStyle w:val="TAC"/>
            </w:pPr>
          </w:p>
        </w:tc>
        <w:tc>
          <w:tcPr>
            <w:tcW w:w="1268" w:type="dxa"/>
            <w:tcBorders>
              <w:top w:val="nil"/>
              <w:left w:val="single" w:sz="4" w:space="0" w:color="auto"/>
              <w:bottom w:val="single" w:sz="4" w:space="0" w:color="auto"/>
              <w:right w:val="single" w:sz="4" w:space="0" w:color="auto"/>
            </w:tcBorders>
            <w:shd w:val="clear" w:color="auto" w:fill="auto"/>
          </w:tcPr>
          <w:p w14:paraId="1BEED552" w14:textId="77777777" w:rsidR="003B5B86" w:rsidRPr="001C0E1B" w:rsidRDefault="003B5B86" w:rsidP="00B82FAB">
            <w:pPr>
              <w:pStyle w:val="TAC"/>
            </w:pPr>
          </w:p>
        </w:tc>
        <w:tc>
          <w:tcPr>
            <w:tcW w:w="1743" w:type="dxa"/>
            <w:tcBorders>
              <w:top w:val="nil"/>
              <w:left w:val="single" w:sz="4" w:space="0" w:color="auto"/>
              <w:bottom w:val="single" w:sz="4" w:space="0" w:color="auto"/>
              <w:right w:val="single" w:sz="4" w:space="0" w:color="auto"/>
            </w:tcBorders>
          </w:tcPr>
          <w:p w14:paraId="347A6143" w14:textId="77777777" w:rsidR="003B5B86" w:rsidRPr="001C0E1B" w:rsidRDefault="003B5B86" w:rsidP="00B82FAB">
            <w:pPr>
              <w:pStyle w:val="TAC"/>
            </w:pPr>
          </w:p>
        </w:tc>
      </w:tr>
      <w:tr w:rsidR="003B5B86" w:rsidRPr="001C0E1B" w14:paraId="1CEF8311" w14:textId="77777777" w:rsidTr="00B82FAB">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53D4FE4" w14:textId="77777777" w:rsidR="003B5B86" w:rsidRPr="001C0E1B" w:rsidRDefault="003B5B86" w:rsidP="00B82FAB">
            <w:pPr>
              <w:pStyle w:val="TAL"/>
            </w:pPr>
            <w:r w:rsidRPr="001C0E1B">
              <w:t>OCNG Patterns</w:t>
            </w:r>
          </w:p>
        </w:tc>
        <w:tc>
          <w:tcPr>
            <w:tcW w:w="959" w:type="dxa"/>
            <w:tcBorders>
              <w:top w:val="single" w:sz="4" w:space="0" w:color="auto"/>
              <w:left w:val="single" w:sz="4" w:space="0" w:color="auto"/>
              <w:bottom w:val="single" w:sz="4" w:space="0" w:color="auto"/>
              <w:right w:val="single" w:sz="4" w:space="0" w:color="auto"/>
            </w:tcBorders>
            <w:hideMark/>
          </w:tcPr>
          <w:p w14:paraId="5C2EBB0A" w14:textId="77777777" w:rsidR="003B5B86" w:rsidRPr="001C0E1B" w:rsidRDefault="003B5B86" w:rsidP="00B82FAB">
            <w:pPr>
              <w:pStyle w:val="TAC"/>
            </w:pPr>
            <w:r>
              <w:t>1</w:t>
            </w:r>
          </w:p>
        </w:tc>
        <w:tc>
          <w:tcPr>
            <w:tcW w:w="1268" w:type="dxa"/>
            <w:tcBorders>
              <w:top w:val="single" w:sz="4" w:space="0" w:color="auto"/>
              <w:left w:val="single" w:sz="4" w:space="0" w:color="auto"/>
              <w:bottom w:val="single" w:sz="4" w:space="0" w:color="auto"/>
              <w:right w:val="single" w:sz="4" w:space="0" w:color="auto"/>
            </w:tcBorders>
          </w:tcPr>
          <w:p w14:paraId="07CA46FA" w14:textId="77777777" w:rsidR="003B5B86" w:rsidRPr="001C0E1B" w:rsidRDefault="003B5B86" w:rsidP="00B82FAB">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6119E36" w14:textId="77777777" w:rsidR="003B5B86" w:rsidRPr="001C0E1B" w:rsidRDefault="003B5B86" w:rsidP="00B82FAB">
            <w:pPr>
              <w:pStyle w:val="TAC"/>
            </w:pPr>
            <w:r w:rsidRPr="001C0E1B">
              <w:t>OP.1</w:t>
            </w:r>
          </w:p>
        </w:tc>
      </w:tr>
      <w:tr w:rsidR="003B5B86" w:rsidRPr="001C0E1B" w14:paraId="29E4295D" w14:textId="77777777" w:rsidTr="00B82FAB">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B83E9FC" w14:textId="77777777" w:rsidR="003B5B86" w:rsidRPr="001C0E1B" w:rsidRDefault="003B5B86" w:rsidP="00B82FAB">
            <w:pPr>
              <w:pStyle w:val="TAL"/>
            </w:pPr>
            <w:r w:rsidRPr="001C0E1B">
              <w:t>Initial BWP Configuration</w:t>
            </w:r>
          </w:p>
        </w:tc>
        <w:tc>
          <w:tcPr>
            <w:tcW w:w="959" w:type="dxa"/>
            <w:tcBorders>
              <w:top w:val="single" w:sz="4" w:space="0" w:color="auto"/>
              <w:left w:val="single" w:sz="4" w:space="0" w:color="auto"/>
              <w:bottom w:val="single" w:sz="4" w:space="0" w:color="auto"/>
              <w:right w:val="single" w:sz="4" w:space="0" w:color="auto"/>
            </w:tcBorders>
            <w:hideMark/>
          </w:tcPr>
          <w:p w14:paraId="7EB434F8" w14:textId="77777777" w:rsidR="003B5B86" w:rsidRPr="001C0E1B" w:rsidRDefault="003B5B86" w:rsidP="00B82FAB">
            <w:pPr>
              <w:pStyle w:val="TAC"/>
            </w:pPr>
            <w:r w:rsidRPr="00486C72">
              <w:t>1</w:t>
            </w:r>
          </w:p>
        </w:tc>
        <w:tc>
          <w:tcPr>
            <w:tcW w:w="1268" w:type="dxa"/>
            <w:tcBorders>
              <w:top w:val="single" w:sz="4" w:space="0" w:color="auto"/>
              <w:left w:val="single" w:sz="4" w:space="0" w:color="auto"/>
              <w:bottom w:val="single" w:sz="4" w:space="0" w:color="auto"/>
              <w:right w:val="single" w:sz="4" w:space="0" w:color="auto"/>
            </w:tcBorders>
          </w:tcPr>
          <w:p w14:paraId="626118C9" w14:textId="77777777" w:rsidR="003B5B86" w:rsidRPr="001C0E1B" w:rsidRDefault="003B5B86" w:rsidP="00B82FAB">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200B940" w14:textId="77777777" w:rsidR="003B5B86" w:rsidRPr="001C0E1B" w:rsidRDefault="003B5B86" w:rsidP="00B82FAB">
            <w:pPr>
              <w:pStyle w:val="TAC"/>
            </w:pPr>
            <w:r w:rsidRPr="001C0E1B">
              <w:t>DLBWP.0.1</w:t>
            </w:r>
          </w:p>
          <w:p w14:paraId="30CFAB1C" w14:textId="77777777" w:rsidR="003B5B86" w:rsidRPr="001C0E1B" w:rsidRDefault="003B5B86" w:rsidP="00B82FAB">
            <w:pPr>
              <w:pStyle w:val="TAC"/>
            </w:pPr>
            <w:r w:rsidRPr="001C0E1B">
              <w:t>ULBWP.0.1</w:t>
            </w:r>
          </w:p>
        </w:tc>
      </w:tr>
      <w:tr w:rsidR="003B5B86" w:rsidRPr="001C0E1B" w14:paraId="4ED42824" w14:textId="77777777" w:rsidTr="00B82FAB">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113A69C" w14:textId="77777777" w:rsidR="003B5B86" w:rsidRPr="001C0E1B" w:rsidRDefault="003B5B86" w:rsidP="00B82FAB">
            <w:pPr>
              <w:pStyle w:val="TAL"/>
            </w:pPr>
            <w:r w:rsidRPr="001C0E1B">
              <w:t>Dedicated BWP configuration</w:t>
            </w:r>
          </w:p>
        </w:tc>
        <w:tc>
          <w:tcPr>
            <w:tcW w:w="959" w:type="dxa"/>
            <w:tcBorders>
              <w:top w:val="single" w:sz="4" w:space="0" w:color="auto"/>
              <w:left w:val="single" w:sz="4" w:space="0" w:color="auto"/>
              <w:bottom w:val="single" w:sz="4" w:space="0" w:color="auto"/>
              <w:right w:val="single" w:sz="4" w:space="0" w:color="auto"/>
            </w:tcBorders>
            <w:hideMark/>
          </w:tcPr>
          <w:p w14:paraId="59EB6FA2" w14:textId="77777777" w:rsidR="003B5B86" w:rsidRPr="001C0E1B" w:rsidRDefault="003B5B86" w:rsidP="00B82FAB">
            <w:pPr>
              <w:pStyle w:val="TAC"/>
            </w:pPr>
            <w:r w:rsidRPr="00486C72">
              <w:t>1</w:t>
            </w:r>
          </w:p>
        </w:tc>
        <w:tc>
          <w:tcPr>
            <w:tcW w:w="1268" w:type="dxa"/>
            <w:tcBorders>
              <w:top w:val="single" w:sz="4" w:space="0" w:color="auto"/>
              <w:left w:val="single" w:sz="4" w:space="0" w:color="auto"/>
              <w:bottom w:val="single" w:sz="4" w:space="0" w:color="auto"/>
              <w:right w:val="single" w:sz="4" w:space="0" w:color="auto"/>
            </w:tcBorders>
          </w:tcPr>
          <w:p w14:paraId="38268633" w14:textId="77777777" w:rsidR="003B5B86" w:rsidRPr="001C0E1B" w:rsidRDefault="003B5B86" w:rsidP="00B82FAB">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8F71F08" w14:textId="77777777" w:rsidR="003B5B86" w:rsidRPr="001C0E1B" w:rsidRDefault="003B5B86" w:rsidP="00B82FAB">
            <w:pPr>
              <w:pStyle w:val="TAC"/>
            </w:pPr>
            <w:r w:rsidRPr="001C0E1B">
              <w:t>DLBWP.1.1</w:t>
            </w:r>
          </w:p>
          <w:p w14:paraId="7B6E3AD6" w14:textId="77777777" w:rsidR="003B5B86" w:rsidRPr="001C0E1B" w:rsidRDefault="003B5B86" w:rsidP="00B82FAB">
            <w:pPr>
              <w:pStyle w:val="TAC"/>
            </w:pPr>
            <w:r w:rsidRPr="001C0E1B">
              <w:t>ULBWP.1.1</w:t>
            </w:r>
          </w:p>
        </w:tc>
      </w:tr>
      <w:tr w:rsidR="003B5B86" w:rsidRPr="001C0E1B" w14:paraId="5FA26E2C" w14:textId="77777777" w:rsidTr="00B82FAB">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C14C56B" w14:textId="77777777" w:rsidR="003B5B86" w:rsidRPr="001C0E1B" w:rsidRDefault="003B5B86" w:rsidP="00B82FAB">
            <w:pPr>
              <w:pStyle w:val="TAL"/>
            </w:pPr>
            <w:r w:rsidRPr="001C0E1B">
              <w:t>SMTC configuration</w:t>
            </w:r>
          </w:p>
        </w:tc>
        <w:tc>
          <w:tcPr>
            <w:tcW w:w="959" w:type="dxa"/>
            <w:tcBorders>
              <w:top w:val="single" w:sz="4" w:space="0" w:color="auto"/>
              <w:left w:val="single" w:sz="4" w:space="0" w:color="auto"/>
              <w:bottom w:val="single" w:sz="4" w:space="0" w:color="auto"/>
              <w:right w:val="single" w:sz="4" w:space="0" w:color="auto"/>
            </w:tcBorders>
            <w:hideMark/>
          </w:tcPr>
          <w:p w14:paraId="03E679A2" w14:textId="77777777" w:rsidR="003B5B86" w:rsidRPr="001C0E1B" w:rsidRDefault="003B5B86" w:rsidP="00B82FAB">
            <w:pPr>
              <w:pStyle w:val="TAC"/>
            </w:pPr>
            <w:r w:rsidRPr="00486C72">
              <w:t>1</w:t>
            </w:r>
          </w:p>
        </w:tc>
        <w:tc>
          <w:tcPr>
            <w:tcW w:w="1268" w:type="dxa"/>
            <w:tcBorders>
              <w:top w:val="single" w:sz="4" w:space="0" w:color="auto"/>
              <w:left w:val="single" w:sz="4" w:space="0" w:color="auto"/>
              <w:bottom w:val="single" w:sz="4" w:space="0" w:color="auto"/>
              <w:right w:val="single" w:sz="4" w:space="0" w:color="auto"/>
            </w:tcBorders>
          </w:tcPr>
          <w:p w14:paraId="3BD4F493" w14:textId="77777777" w:rsidR="003B5B86" w:rsidRPr="001C0E1B" w:rsidRDefault="003B5B86" w:rsidP="00B82FAB">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3B77222" w14:textId="77777777" w:rsidR="003B5B86" w:rsidRPr="001C0E1B" w:rsidRDefault="003B5B86" w:rsidP="00B82FAB">
            <w:pPr>
              <w:pStyle w:val="TAC"/>
            </w:pPr>
            <w:r w:rsidRPr="001C0E1B">
              <w:t>SMTC.1</w:t>
            </w:r>
          </w:p>
        </w:tc>
      </w:tr>
      <w:tr w:rsidR="003B5B86" w:rsidRPr="001C0E1B" w14:paraId="7FB9AF0F" w14:textId="77777777" w:rsidTr="00B82FAB">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75697682" w14:textId="77777777" w:rsidR="003B5B86" w:rsidRPr="001C0E1B" w:rsidRDefault="003B5B86" w:rsidP="00B82FAB">
            <w:pPr>
              <w:pStyle w:val="TAL"/>
            </w:pPr>
            <w:r w:rsidRPr="001C0E1B">
              <w:rPr>
                <w:rFonts w:eastAsia="Calibri"/>
                <w:szCs w:val="18"/>
              </w:rPr>
              <w:t>TRS Configuration</w:t>
            </w:r>
          </w:p>
        </w:tc>
        <w:tc>
          <w:tcPr>
            <w:tcW w:w="959" w:type="dxa"/>
            <w:tcBorders>
              <w:top w:val="single" w:sz="4" w:space="0" w:color="auto"/>
              <w:left w:val="single" w:sz="4" w:space="0" w:color="auto"/>
              <w:bottom w:val="nil"/>
              <w:right w:val="single" w:sz="4" w:space="0" w:color="auto"/>
            </w:tcBorders>
            <w:hideMark/>
          </w:tcPr>
          <w:p w14:paraId="69F441F9" w14:textId="77777777" w:rsidR="003B5B86" w:rsidRPr="001C0E1B" w:rsidRDefault="003B5B86" w:rsidP="00B82FAB">
            <w:pPr>
              <w:pStyle w:val="TAC"/>
            </w:pPr>
            <w:r w:rsidRPr="001C0E1B">
              <w:rPr>
                <w:rFonts w:eastAsia="Calibri"/>
                <w:szCs w:val="18"/>
              </w:rPr>
              <w:t>1</w:t>
            </w:r>
          </w:p>
        </w:tc>
        <w:tc>
          <w:tcPr>
            <w:tcW w:w="1268" w:type="dxa"/>
            <w:tcBorders>
              <w:top w:val="single" w:sz="4" w:space="0" w:color="auto"/>
              <w:left w:val="single" w:sz="4" w:space="0" w:color="auto"/>
              <w:bottom w:val="nil"/>
              <w:right w:val="single" w:sz="4" w:space="0" w:color="auto"/>
            </w:tcBorders>
          </w:tcPr>
          <w:p w14:paraId="5A93EB43" w14:textId="77777777" w:rsidR="003B5B86" w:rsidRPr="001C0E1B" w:rsidRDefault="003B5B86" w:rsidP="00B82FAB">
            <w:pPr>
              <w:pStyle w:val="TAC"/>
            </w:pPr>
          </w:p>
        </w:tc>
        <w:tc>
          <w:tcPr>
            <w:tcW w:w="1743" w:type="dxa"/>
            <w:tcBorders>
              <w:top w:val="single" w:sz="4" w:space="0" w:color="auto"/>
              <w:left w:val="single" w:sz="4" w:space="0" w:color="auto"/>
              <w:bottom w:val="nil"/>
              <w:right w:val="single" w:sz="4" w:space="0" w:color="auto"/>
            </w:tcBorders>
            <w:hideMark/>
          </w:tcPr>
          <w:p w14:paraId="77B54234" w14:textId="77777777" w:rsidR="003B5B86" w:rsidRPr="001C0E1B" w:rsidRDefault="003B5B86" w:rsidP="00B82FAB">
            <w:pPr>
              <w:pStyle w:val="TAC"/>
            </w:pPr>
            <w:r w:rsidRPr="001C0E1B">
              <w:rPr>
                <w:rFonts w:eastAsia="Calibri"/>
                <w:snapToGrid w:val="0"/>
                <w:szCs w:val="18"/>
              </w:rPr>
              <w:t>TRS.1.1 FDD</w:t>
            </w:r>
          </w:p>
        </w:tc>
      </w:tr>
      <w:tr w:rsidR="003B5B86" w:rsidRPr="001C0E1B" w14:paraId="7BE15D4C" w14:textId="77777777" w:rsidTr="00B82FAB">
        <w:trPr>
          <w:trHeight w:val="187"/>
          <w:jc w:val="center"/>
        </w:trPr>
        <w:tc>
          <w:tcPr>
            <w:tcW w:w="3163" w:type="dxa"/>
            <w:tcBorders>
              <w:top w:val="nil"/>
              <w:left w:val="single" w:sz="4" w:space="0" w:color="auto"/>
              <w:bottom w:val="nil"/>
              <w:right w:val="single" w:sz="4" w:space="0" w:color="auto"/>
            </w:tcBorders>
            <w:shd w:val="clear" w:color="auto" w:fill="auto"/>
            <w:hideMark/>
          </w:tcPr>
          <w:p w14:paraId="117DE17E" w14:textId="77777777" w:rsidR="003B5B86" w:rsidRPr="001C0E1B" w:rsidRDefault="003B5B86" w:rsidP="00B82FAB">
            <w:pPr>
              <w:pStyle w:val="TAL"/>
            </w:pPr>
          </w:p>
        </w:tc>
        <w:tc>
          <w:tcPr>
            <w:tcW w:w="959" w:type="dxa"/>
            <w:tcBorders>
              <w:top w:val="nil"/>
              <w:left w:val="single" w:sz="4" w:space="0" w:color="auto"/>
              <w:bottom w:val="nil"/>
              <w:right w:val="single" w:sz="4" w:space="0" w:color="auto"/>
            </w:tcBorders>
          </w:tcPr>
          <w:p w14:paraId="254048CF" w14:textId="77777777" w:rsidR="003B5B86" w:rsidRPr="001C0E1B" w:rsidRDefault="003B5B86" w:rsidP="00B82FAB">
            <w:pPr>
              <w:pStyle w:val="TAC"/>
            </w:pPr>
          </w:p>
        </w:tc>
        <w:tc>
          <w:tcPr>
            <w:tcW w:w="1268" w:type="dxa"/>
            <w:tcBorders>
              <w:top w:val="nil"/>
              <w:left w:val="single" w:sz="4" w:space="0" w:color="auto"/>
              <w:bottom w:val="nil"/>
              <w:right w:val="single" w:sz="4" w:space="0" w:color="auto"/>
            </w:tcBorders>
          </w:tcPr>
          <w:p w14:paraId="2E360338" w14:textId="77777777" w:rsidR="003B5B86" w:rsidRPr="001C0E1B" w:rsidRDefault="003B5B86" w:rsidP="00B82FAB">
            <w:pPr>
              <w:pStyle w:val="TAC"/>
            </w:pPr>
          </w:p>
        </w:tc>
        <w:tc>
          <w:tcPr>
            <w:tcW w:w="1743" w:type="dxa"/>
            <w:tcBorders>
              <w:top w:val="nil"/>
              <w:left w:val="single" w:sz="4" w:space="0" w:color="auto"/>
              <w:bottom w:val="nil"/>
              <w:right w:val="single" w:sz="4" w:space="0" w:color="auto"/>
            </w:tcBorders>
          </w:tcPr>
          <w:p w14:paraId="692642E6" w14:textId="77777777" w:rsidR="003B5B86" w:rsidRPr="001C0E1B" w:rsidRDefault="003B5B86" w:rsidP="00B82FAB">
            <w:pPr>
              <w:pStyle w:val="TAC"/>
            </w:pPr>
          </w:p>
        </w:tc>
      </w:tr>
      <w:tr w:rsidR="003B5B86" w:rsidRPr="001C0E1B" w14:paraId="7EB7B459" w14:textId="77777777" w:rsidTr="00B82FAB">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0FC53475" w14:textId="77777777" w:rsidR="003B5B86" w:rsidRPr="001C0E1B" w:rsidRDefault="003B5B86" w:rsidP="00B82FAB">
            <w:pPr>
              <w:pStyle w:val="TAL"/>
            </w:pPr>
          </w:p>
        </w:tc>
        <w:tc>
          <w:tcPr>
            <w:tcW w:w="959" w:type="dxa"/>
            <w:tcBorders>
              <w:top w:val="nil"/>
              <w:left w:val="single" w:sz="4" w:space="0" w:color="auto"/>
              <w:bottom w:val="single" w:sz="4" w:space="0" w:color="auto"/>
              <w:right w:val="single" w:sz="4" w:space="0" w:color="auto"/>
            </w:tcBorders>
          </w:tcPr>
          <w:p w14:paraId="1B7A2C1F" w14:textId="77777777" w:rsidR="003B5B86" w:rsidRPr="001C0E1B" w:rsidRDefault="003B5B86" w:rsidP="00B82FAB">
            <w:pPr>
              <w:pStyle w:val="TAC"/>
            </w:pPr>
          </w:p>
        </w:tc>
        <w:tc>
          <w:tcPr>
            <w:tcW w:w="1268" w:type="dxa"/>
            <w:tcBorders>
              <w:top w:val="nil"/>
              <w:left w:val="single" w:sz="4" w:space="0" w:color="auto"/>
              <w:bottom w:val="single" w:sz="4" w:space="0" w:color="auto"/>
              <w:right w:val="single" w:sz="4" w:space="0" w:color="auto"/>
            </w:tcBorders>
          </w:tcPr>
          <w:p w14:paraId="38FB5CE8" w14:textId="77777777" w:rsidR="003B5B86" w:rsidRPr="001C0E1B" w:rsidRDefault="003B5B86" w:rsidP="00B82FAB">
            <w:pPr>
              <w:pStyle w:val="TAC"/>
            </w:pPr>
          </w:p>
        </w:tc>
        <w:tc>
          <w:tcPr>
            <w:tcW w:w="1743" w:type="dxa"/>
            <w:tcBorders>
              <w:top w:val="nil"/>
              <w:left w:val="single" w:sz="4" w:space="0" w:color="auto"/>
              <w:bottom w:val="single" w:sz="4" w:space="0" w:color="auto"/>
              <w:right w:val="single" w:sz="4" w:space="0" w:color="auto"/>
            </w:tcBorders>
          </w:tcPr>
          <w:p w14:paraId="1E27FA3D" w14:textId="77777777" w:rsidR="003B5B86" w:rsidRPr="001C0E1B" w:rsidRDefault="003B5B86" w:rsidP="00B82FAB">
            <w:pPr>
              <w:pStyle w:val="TAC"/>
            </w:pPr>
          </w:p>
        </w:tc>
      </w:tr>
      <w:tr w:rsidR="003B5B86" w:rsidRPr="001C0E1B" w14:paraId="322D64BB" w14:textId="77777777" w:rsidTr="00B82FAB">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88EB164" w14:textId="77777777" w:rsidR="003B5B86" w:rsidRPr="001C0E1B" w:rsidRDefault="003B5B86" w:rsidP="00B82FAB">
            <w:pPr>
              <w:pStyle w:val="TAL"/>
            </w:pPr>
            <w:r w:rsidRPr="001C0E1B">
              <w:t>DRX configuration</w:t>
            </w:r>
          </w:p>
        </w:tc>
        <w:tc>
          <w:tcPr>
            <w:tcW w:w="959" w:type="dxa"/>
            <w:tcBorders>
              <w:top w:val="single" w:sz="4" w:space="0" w:color="auto"/>
              <w:left w:val="single" w:sz="4" w:space="0" w:color="auto"/>
              <w:bottom w:val="single" w:sz="4" w:space="0" w:color="auto"/>
              <w:right w:val="single" w:sz="4" w:space="0" w:color="auto"/>
            </w:tcBorders>
            <w:hideMark/>
          </w:tcPr>
          <w:p w14:paraId="45383B4B" w14:textId="77777777" w:rsidR="003B5B86" w:rsidRPr="001C0E1B" w:rsidRDefault="003B5B86" w:rsidP="00B82FAB">
            <w:pPr>
              <w:pStyle w:val="TAC"/>
            </w:pPr>
            <w:r w:rsidRPr="001A4EE4">
              <w:rPr>
                <w:rFonts w:eastAsia="Calibri"/>
                <w:szCs w:val="18"/>
              </w:rPr>
              <w:t>1</w:t>
            </w:r>
          </w:p>
        </w:tc>
        <w:tc>
          <w:tcPr>
            <w:tcW w:w="1268" w:type="dxa"/>
            <w:tcBorders>
              <w:top w:val="single" w:sz="4" w:space="0" w:color="auto"/>
              <w:left w:val="single" w:sz="4" w:space="0" w:color="auto"/>
              <w:bottom w:val="single" w:sz="4" w:space="0" w:color="auto"/>
              <w:right w:val="single" w:sz="4" w:space="0" w:color="auto"/>
            </w:tcBorders>
          </w:tcPr>
          <w:p w14:paraId="194790A7" w14:textId="77777777" w:rsidR="003B5B86" w:rsidRPr="001C0E1B" w:rsidRDefault="003B5B86" w:rsidP="00B82FAB">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6985196D" w14:textId="77777777" w:rsidR="003B5B86" w:rsidRPr="001C0E1B" w:rsidRDefault="003B5B86" w:rsidP="00B82FAB">
            <w:pPr>
              <w:pStyle w:val="TAC"/>
            </w:pPr>
            <w:r w:rsidRPr="001C0E1B">
              <w:t>DRX.3</w:t>
            </w:r>
          </w:p>
        </w:tc>
      </w:tr>
      <w:tr w:rsidR="003B5B86" w:rsidRPr="001C0E1B" w14:paraId="67D1355E" w14:textId="77777777" w:rsidTr="00B82FAB">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27E369F" w14:textId="77777777" w:rsidR="003B5B86" w:rsidRPr="001C0E1B" w:rsidRDefault="003B5B86" w:rsidP="00B82FAB">
            <w:pPr>
              <w:pStyle w:val="TAL"/>
            </w:pPr>
            <w:r w:rsidRPr="001C0E1B">
              <w:t>reportConfigType</w:t>
            </w:r>
          </w:p>
        </w:tc>
        <w:tc>
          <w:tcPr>
            <w:tcW w:w="959" w:type="dxa"/>
            <w:tcBorders>
              <w:top w:val="single" w:sz="4" w:space="0" w:color="auto"/>
              <w:left w:val="single" w:sz="4" w:space="0" w:color="auto"/>
              <w:bottom w:val="single" w:sz="4" w:space="0" w:color="auto"/>
              <w:right w:val="single" w:sz="4" w:space="0" w:color="auto"/>
            </w:tcBorders>
            <w:hideMark/>
          </w:tcPr>
          <w:p w14:paraId="0F023FB1" w14:textId="77777777" w:rsidR="003B5B86" w:rsidRPr="001C0E1B" w:rsidRDefault="003B5B86" w:rsidP="00B82FAB">
            <w:pPr>
              <w:pStyle w:val="TAC"/>
            </w:pPr>
            <w:r w:rsidRPr="001A4EE4">
              <w:rPr>
                <w:rFonts w:eastAsia="Calibri"/>
                <w:szCs w:val="18"/>
              </w:rPr>
              <w:t>1</w:t>
            </w:r>
          </w:p>
        </w:tc>
        <w:tc>
          <w:tcPr>
            <w:tcW w:w="1268" w:type="dxa"/>
            <w:tcBorders>
              <w:top w:val="single" w:sz="4" w:space="0" w:color="auto"/>
              <w:left w:val="single" w:sz="4" w:space="0" w:color="auto"/>
              <w:bottom w:val="single" w:sz="4" w:space="0" w:color="auto"/>
              <w:right w:val="single" w:sz="4" w:space="0" w:color="auto"/>
            </w:tcBorders>
          </w:tcPr>
          <w:p w14:paraId="6452192E" w14:textId="77777777" w:rsidR="003B5B86" w:rsidRPr="001C0E1B" w:rsidRDefault="003B5B86" w:rsidP="00B82FAB">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C9CD62C" w14:textId="77777777" w:rsidR="003B5B86" w:rsidRPr="001C0E1B" w:rsidRDefault="003B5B86" w:rsidP="00B82FAB">
            <w:pPr>
              <w:pStyle w:val="TAC"/>
            </w:pPr>
            <w:r w:rsidRPr="001C0E1B">
              <w:t>periodic</w:t>
            </w:r>
          </w:p>
        </w:tc>
      </w:tr>
      <w:tr w:rsidR="003B5B86" w:rsidRPr="001C0E1B" w14:paraId="1B23462A" w14:textId="77777777" w:rsidTr="00B82FAB">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FF939C1" w14:textId="77777777" w:rsidR="003B5B86" w:rsidRPr="001C0E1B" w:rsidRDefault="003B5B86" w:rsidP="00B82FAB">
            <w:pPr>
              <w:pStyle w:val="TAL"/>
            </w:pPr>
            <w:r w:rsidRPr="001C0E1B">
              <w:t>reportQuantity</w:t>
            </w:r>
          </w:p>
        </w:tc>
        <w:tc>
          <w:tcPr>
            <w:tcW w:w="959" w:type="dxa"/>
            <w:tcBorders>
              <w:top w:val="single" w:sz="4" w:space="0" w:color="auto"/>
              <w:left w:val="single" w:sz="4" w:space="0" w:color="auto"/>
              <w:bottom w:val="single" w:sz="4" w:space="0" w:color="auto"/>
              <w:right w:val="single" w:sz="4" w:space="0" w:color="auto"/>
            </w:tcBorders>
            <w:hideMark/>
          </w:tcPr>
          <w:p w14:paraId="77297C73" w14:textId="77777777" w:rsidR="003B5B86" w:rsidRPr="001C0E1B" w:rsidRDefault="003B5B86" w:rsidP="00B82FAB">
            <w:pPr>
              <w:pStyle w:val="TAC"/>
            </w:pPr>
            <w:r w:rsidRPr="001A4EE4">
              <w:rPr>
                <w:rFonts w:eastAsia="Calibri"/>
                <w:szCs w:val="18"/>
              </w:rPr>
              <w:t>1</w:t>
            </w:r>
          </w:p>
        </w:tc>
        <w:tc>
          <w:tcPr>
            <w:tcW w:w="1268" w:type="dxa"/>
            <w:tcBorders>
              <w:top w:val="single" w:sz="4" w:space="0" w:color="auto"/>
              <w:left w:val="single" w:sz="4" w:space="0" w:color="auto"/>
              <w:bottom w:val="single" w:sz="4" w:space="0" w:color="auto"/>
              <w:right w:val="single" w:sz="4" w:space="0" w:color="auto"/>
            </w:tcBorders>
          </w:tcPr>
          <w:p w14:paraId="0D9831BB" w14:textId="77777777" w:rsidR="003B5B86" w:rsidRPr="001C0E1B" w:rsidRDefault="003B5B86" w:rsidP="00B82FAB">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2B8806B" w14:textId="77777777" w:rsidR="003B5B86" w:rsidRPr="001C0E1B" w:rsidRDefault="003B5B86" w:rsidP="00B82FAB">
            <w:pPr>
              <w:pStyle w:val="TAC"/>
            </w:pPr>
            <w:r w:rsidRPr="001C0E1B">
              <w:t>ssb-Index-RSRP</w:t>
            </w:r>
          </w:p>
        </w:tc>
      </w:tr>
      <w:tr w:rsidR="003B5B86" w:rsidRPr="001C0E1B" w14:paraId="071E6C4C" w14:textId="77777777" w:rsidTr="00B82FAB">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3478310" w14:textId="77777777" w:rsidR="003B5B86" w:rsidRPr="001C0E1B" w:rsidRDefault="003B5B86" w:rsidP="00B82FAB">
            <w:pPr>
              <w:pStyle w:val="TAL"/>
            </w:pPr>
            <w:r w:rsidRPr="001C0E1B">
              <w:t>Number of reported RS</w:t>
            </w:r>
          </w:p>
        </w:tc>
        <w:tc>
          <w:tcPr>
            <w:tcW w:w="959" w:type="dxa"/>
            <w:tcBorders>
              <w:top w:val="single" w:sz="4" w:space="0" w:color="auto"/>
              <w:left w:val="single" w:sz="4" w:space="0" w:color="auto"/>
              <w:bottom w:val="single" w:sz="4" w:space="0" w:color="auto"/>
              <w:right w:val="single" w:sz="4" w:space="0" w:color="auto"/>
            </w:tcBorders>
            <w:hideMark/>
          </w:tcPr>
          <w:p w14:paraId="597BD36E" w14:textId="77777777" w:rsidR="003B5B86" w:rsidRPr="001C0E1B" w:rsidRDefault="003B5B86" w:rsidP="00B82FAB">
            <w:pPr>
              <w:pStyle w:val="TAC"/>
            </w:pPr>
            <w:r w:rsidRPr="001A4EE4">
              <w:rPr>
                <w:rFonts w:eastAsia="Calibri"/>
                <w:szCs w:val="18"/>
              </w:rPr>
              <w:t>1</w:t>
            </w:r>
          </w:p>
        </w:tc>
        <w:tc>
          <w:tcPr>
            <w:tcW w:w="1268" w:type="dxa"/>
            <w:tcBorders>
              <w:top w:val="single" w:sz="4" w:space="0" w:color="auto"/>
              <w:left w:val="single" w:sz="4" w:space="0" w:color="auto"/>
              <w:bottom w:val="single" w:sz="4" w:space="0" w:color="auto"/>
              <w:right w:val="single" w:sz="4" w:space="0" w:color="auto"/>
            </w:tcBorders>
          </w:tcPr>
          <w:p w14:paraId="7E6AFBE6" w14:textId="77777777" w:rsidR="003B5B86" w:rsidRPr="001C0E1B" w:rsidRDefault="003B5B86" w:rsidP="00B82FAB">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694E97B2" w14:textId="77777777" w:rsidR="003B5B86" w:rsidRPr="001C0E1B" w:rsidRDefault="003B5B86" w:rsidP="00B82FAB">
            <w:pPr>
              <w:pStyle w:val="TAC"/>
            </w:pPr>
            <w:r w:rsidRPr="001C0E1B">
              <w:t>2</w:t>
            </w:r>
          </w:p>
        </w:tc>
      </w:tr>
      <w:tr w:rsidR="003B5B86" w:rsidRPr="001C0E1B" w14:paraId="044A9809" w14:textId="77777777" w:rsidTr="00B82FAB">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52D50EA" w14:textId="77777777" w:rsidR="003B5B86" w:rsidRPr="001C0E1B" w:rsidRDefault="003B5B86" w:rsidP="00B82FAB">
            <w:pPr>
              <w:pStyle w:val="TAL"/>
            </w:pPr>
            <w:r w:rsidRPr="001C0E1B">
              <w:t>L1-RSRP reporting period</w:t>
            </w:r>
          </w:p>
        </w:tc>
        <w:tc>
          <w:tcPr>
            <w:tcW w:w="959" w:type="dxa"/>
            <w:tcBorders>
              <w:top w:val="single" w:sz="4" w:space="0" w:color="auto"/>
              <w:left w:val="single" w:sz="4" w:space="0" w:color="auto"/>
              <w:bottom w:val="single" w:sz="4" w:space="0" w:color="auto"/>
              <w:right w:val="single" w:sz="4" w:space="0" w:color="auto"/>
            </w:tcBorders>
            <w:hideMark/>
          </w:tcPr>
          <w:p w14:paraId="2685E86B" w14:textId="77777777" w:rsidR="003B5B86" w:rsidRPr="001C0E1B" w:rsidRDefault="003B5B86" w:rsidP="00B82FAB">
            <w:pPr>
              <w:pStyle w:val="TAC"/>
            </w:pPr>
            <w:r w:rsidRPr="001A4EE4">
              <w:rPr>
                <w:rFonts w:eastAsia="Calibri"/>
                <w:szCs w:val="18"/>
              </w:rPr>
              <w:t>1</w:t>
            </w:r>
          </w:p>
        </w:tc>
        <w:tc>
          <w:tcPr>
            <w:tcW w:w="1268" w:type="dxa"/>
            <w:tcBorders>
              <w:top w:val="single" w:sz="4" w:space="0" w:color="auto"/>
              <w:left w:val="single" w:sz="4" w:space="0" w:color="auto"/>
              <w:bottom w:val="single" w:sz="4" w:space="0" w:color="auto"/>
              <w:right w:val="single" w:sz="4" w:space="0" w:color="auto"/>
            </w:tcBorders>
            <w:hideMark/>
          </w:tcPr>
          <w:p w14:paraId="7A320851" w14:textId="77777777" w:rsidR="003B5B86" w:rsidRPr="001C0E1B" w:rsidRDefault="003B5B86" w:rsidP="00B82FAB">
            <w:pPr>
              <w:pStyle w:val="TAC"/>
            </w:pPr>
            <w:r w:rsidRPr="001C0E1B">
              <w:t>slot</w:t>
            </w:r>
          </w:p>
        </w:tc>
        <w:tc>
          <w:tcPr>
            <w:tcW w:w="1743" w:type="dxa"/>
            <w:tcBorders>
              <w:top w:val="single" w:sz="4" w:space="0" w:color="auto"/>
              <w:left w:val="single" w:sz="4" w:space="0" w:color="auto"/>
              <w:bottom w:val="single" w:sz="4" w:space="0" w:color="auto"/>
              <w:right w:val="single" w:sz="4" w:space="0" w:color="auto"/>
            </w:tcBorders>
            <w:hideMark/>
          </w:tcPr>
          <w:p w14:paraId="6C75F526" w14:textId="77777777" w:rsidR="003B5B86" w:rsidRPr="001C0E1B" w:rsidRDefault="003B5B86" w:rsidP="00B82FAB">
            <w:pPr>
              <w:pStyle w:val="TAC"/>
            </w:pPr>
            <w:r w:rsidRPr="001C0E1B">
              <w:t>80</w:t>
            </w:r>
          </w:p>
        </w:tc>
      </w:tr>
      <w:tr w:rsidR="003B5B86" w:rsidRPr="001C0E1B" w14:paraId="1627E6E9" w14:textId="77777777" w:rsidTr="00B82FAB">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CB75408" w14:textId="77777777" w:rsidR="003B5B86" w:rsidRPr="001C0E1B" w:rsidRDefault="003B5B86" w:rsidP="00B82FAB">
            <w:pPr>
              <w:pStyle w:val="TAL"/>
            </w:pPr>
            <w:r w:rsidRPr="001C0E1B">
              <w:t>T1</w:t>
            </w:r>
          </w:p>
        </w:tc>
        <w:tc>
          <w:tcPr>
            <w:tcW w:w="959" w:type="dxa"/>
            <w:tcBorders>
              <w:top w:val="single" w:sz="4" w:space="0" w:color="auto"/>
              <w:left w:val="single" w:sz="4" w:space="0" w:color="auto"/>
              <w:bottom w:val="single" w:sz="4" w:space="0" w:color="auto"/>
              <w:right w:val="single" w:sz="4" w:space="0" w:color="auto"/>
            </w:tcBorders>
            <w:hideMark/>
          </w:tcPr>
          <w:p w14:paraId="601F8AAD" w14:textId="77777777" w:rsidR="003B5B86" w:rsidRPr="001C0E1B" w:rsidRDefault="003B5B86" w:rsidP="00B82FAB">
            <w:pPr>
              <w:pStyle w:val="TAC"/>
            </w:pPr>
            <w:r w:rsidRPr="001A4EE4">
              <w:rPr>
                <w:rFonts w:eastAsia="Calibri"/>
                <w:szCs w:val="18"/>
              </w:rPr>
              <w:t>1</w:t>
            </w:r>
          </w:p>
        </w:tc>
        <w:tc>
          <w:tcPr>
            <w:tcW w:w="1268" w:type="dxa"/>
            <w:tcBorders>
              <w:top w:val="single" w:sz="4" w:space="0" w:color="auto"/>
              <w:left w:val="single" w:sz="4" w:space="0" w:color="auto"/>
              <w:bottom w:val="single" w:sz="4" w:space="0" w:color="auto"/>
              <w:right w:val="single" w:sz="4" w:space="0" w:color="auto"/>
            </w:tcBorders>
            <w:hideMark/>
          </w:tcPr>
          <w:p w14:paraId="3517EB89" w14:textId="77777777" w:rsidR="003B5B86" w:rsidRPr="001C0E1B" w:rsidRDefault="003B5B86" w:rsidP="00B82FAB">
            <w:pPr>
              <w:pStyle w:val="TAC"/>
            </w:pPr>
            <w:r w:rsidRPr="001C0E1B">
              <w:t>s</w:t>
            </w:r>
          </w:p>
        </w:tc>
        <w:tc>
          <w:tcPr>
            <w:tcW w:w="1743" w:type="dxa"/>
            <w:tcBorders>
              <w:top w:val="single" w:sz="4" w:space="0" w:color="auto"/>
              <w:left w:val="single" w:sz="4" w:space="0" w:color="auto"/>
              <w:bottom w:val="single" w:sz="4" w:space="0" w:color="auto"/>
              <w:right w:val="single" w:sz="4" w:space="0" w:color="auto"/>
            </w:tcBorders>
            <w:hideMark/>
          </w:tcPr>
          <w:p w14:paraId="71B3B4B1" w14:textId="77777777" w:rsidR="003B5B86" w:rsidRPr="001C0E1B" w:rsidRDefault="003B5B86" w:rsidP="00B82FAB">
            <w:pPr>
              <w:pStyle w:val="TAC"/>
            </w:pPr>
            <w:r w:rsidRPr="001C0E1B">
              <w:t>5</w:t>
            </w:r>
          </w:p>
        </w:tc>
      </w:tr>
      <w:tr w:rsidR="003B5B86" w:rsidRPr="001C0E1B" w14:paraId="48A921CB" w14:textId="77777777" w:rsidTr="00B82FAB">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3D22ED2" w14:textId="77777777" w:rsidR="003B5B86" w:rsidRPr="001C0E1B" w:rsidRDefault="003B5B86" w:rsidP="00B82FAB">
            <w:pPr>
              <w:pStyle w:val="TAL"/>
            </w:pPr>
            <w:r w:rsidRPr="001C0E1B">
              <w:t>T2</w:t>
            </w:r>
          </w:p>
        </w:tc>
        <w:tc>
          <w:tcPr>
            <w:tcW w:w="959" w:type="dxa"/>
            <w:tcBorders>
              <w:top w:val="single" w:sz="4" w:space="0" w:color="auto"/>
              <w:left w:val="single" w:sz="4" w:space="0" w:color="auto"/>
              <w:bottom w:val="single" w:sz="4" w:space="0" w:color="auto"/>
              <w:right w:val="single" w:sz="4" w:space="0" w:color="auto"/>
            </w:tcBorders>
            <w:hideMark/>
          </w:tcPr>
          <w:p w14:paraId="015AEE48" w14:textId="77777777" w:rsidR="003B5B86" w:rsidRPr="001C0E1B" w:rsidRDefault="003B5B86" w:rsidP="00B82FAB">
            <w:pPr>
              <w:pStyle w:val="TAC"/>
            </w:pPr>
            <w:r w:rsidRPr="001A4EE4">
              <w:rPr>
                <w:rFonts w:eastAsia="Calibri"/>
                <w:szCs w:val="18"/>
              </w:rPr>
              <w:t>1</w:t>
            </w:r>
          </w:p>
        </w:tc>
        <w:tc>
          <w:tcPr>
            <w:tcW w:w="1268" w:type="dxa"/>
            <w:tcBorders>
              <w:top w:val="single" w:sz="4" w:space="0" w:color="auto"/>
              <w:left w:val="single" w:sz="4" w:space="0" w:color="auto"/>
              <w:bottom w:val="single" w:sz="4" w:space="0" w:color="auto"/>
              <w:right w:val="single" w:sz="4" w:space="0" w:color="auto"/>
            </w:tcBorders>
            <w:hideMark/>
          </w:tcPr>
          <w:p w14:paraId="1873F848" w14:textId="77777777" w:rsidR="003B5B86" w:rsidRPr="001C0E1B" w:rsidRDefault="003B5B86" w:rsidP="00B82FAB">
            <w:pPr>
              <w:pStyle w:val="TAC"/>
            </w:pPr>
            <w:r w:rsidRPr="001C0E1B">
              <w:t>s</w:t>
            </w:r>
          </w:p>
        </w:tc>
        <w:tc>
          <w:tcPr>
            <w:tcW w:w="1743" w:type="dxa"/>
            <w:tcBorders>
              <w:top w:val="single" w:sz="4" w:space="0" w:color="auto"/>
              <w:left w:val="single" w:sz="4" w:space="0" w:color="auto"/>
              <w:bottom w:val="single" w:sz="4" w:space="0" w:color="auto"/>
              <w:right w:val="single" w:sz="4" w:space="0" w:color="auto"/>
            </w:tcBorders>
            <w:hideMark/>
          </w:tcPr>
          <w:p w14:paraId="34089782" w14:textId="77777777" w:rsidR="003B5B86" w:rsidRPr="001C0E1B" w:rsidRDefault="003B5B86" w:rsidP="00B82FAB">
            <w:pPr>
              <w:pStyle w:val="TAC"/>
            </w:pPr>
            <w:r w:rsidRPr="001C0E1B">
              <w:t>1</w:t>
            </w:r>
          </w:p>
        </w:tc>
      </w:tr>
      <w:tr w:rsidR="003B5B86" w:rsidRPr="001C0E1B" w14:paraId="3C1BDED6" w14:textId="77777777" w:rsidTr="00B82FAB">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B82367D" w14:textId="77777777" w:rsidR="003B5B86" w:rsidRPr="001C0E1B" w:rsidRDefault="003B5B86" w:rsidP="00B82FAB">
            <w:pPr>
              <w:pStyle w:val="TAL"/>
            </w:pPr>
            <w:r w:rsidRPr="001C0E1B">
              <w:t>EPRE ratio of PSS to SSS</w:t>
            </w:r>
          </w:p>
        </w:tc>
        <w:tc>
          <w:tcPr>
            <w:tcW w:w="959" w:type="dxa"/>
            <w:tcBorders>
              <w:top w:val="single" w:sz="4" w:space="0" w:color="auto"/>
              <w:left w:val="single" w:sz="4" w:space="0" w:color="auto"/>
              <w:bottom w:val="nil"/>
              <w:right w:val="single" w:sz="4" w:space="0" w:color="auto"/>
            </w:tcBorders>
            <w:shd w:val="clear" w:color="auto" w:fill="auto"/>
            <w:hideMark/>
          </w:tcPr>
          <w:p w14:paraId="6D710B03" w14:textId="77777777" w:rsidR="003B5B86" w:rsidRPr="001C0E1B" w:rsidRDefault="003B5B86" w:rsidP="00B82FAB">
            <w:pPr>
              <w:pStyle w:val="TAC"/>
            </w:pPr>
            <w:r w:rsidRPr="001A4EE4">
              <w:rPr>
                <w:rFonts w:eastAsia="Calibri"/>
                <w:szCs w:val="18"/>
              </w:rPr>
              <w:t>1</w:t>
            </w:r>
          </w:p>
        </w:tc>
        <w:tc>
          <w:tcPr>
            <w:tcW w:w="1268" w:type="dxa"/>
            <w:tcBorders>
              <w:top w:val="single" w:sz="4" w:space="0" w:color="auto"/>
              <w:left w:val="single" w:sz="4" w:space="0" w:color="auto"/>
              <w:bottom w:val="nil"/>
              <w:right w:val="single" w:sz="4" w:space="0" w:color="auto"/>
            </w:tcBorders>
            <w:shd w:val="clear" w:color="auto" w:fill="auto"/>
            <w:hideMark/>
          </w:tcPr>
          <w:p w14:paraId="24C0555F" w14:textId="77777777" w:rsidR="003B5B86" w:rsidRPr="001C0E1B" w:rsidRDefault="003B5B86" w:rsidP="00B82FAB">
            <w:pPr>
              <w:pStyle w:val="TAC"/>
            </w:pPr>
            <w:r w:rsidRPr="001C0E1B">
              <w:t>dB</w:t>
            </w:r>
          </w:p>
        </w:tc>
        <w:tc>
          <w:tcPr>
            <w:tcW w:w="1743" w:type="dxa"/>
            <w:tcBorders>
              <w:top w:val="single" w:sz="4" w:space="0" w:color="auto"/>
              <w:left w:val="single" w:sz="4" w:space="0" w:color="auto"/>
              <w:bottom w:val="nil"/>
              <w:right w:val="single" w:sz="4" w:space="0" w:color="auto"/>
            </w:tcBorders>
            <w:shd w:val="clear" w:color="auto" w:fill="auto"/>
            <w:hideMark/>
          </w:tcPr>
          <w:p w14:paraId="0197EAEB" w14:textId="77777777" w:rsidR="003B5B86" w:rsidRPr="001C0E1B" w:rsidRDefault="003B5B86" w:rsidP="00B82FAB">
            <w:pPr>
              <w:pStyle w:val="TAC"/>
            </w:pPr>
            <w:r w:rsidRPr="001C0E1B">
              <w:t>0</w:t>
            </w:r>
          </w:p>
        </w:tc>
      </w:tr>
      <w:tr w:rsidR="003B5B86" w:rsidRPr="001C0E1B" w14:paraId="2F8CA56B" w14:textId="77777777" w:rsidTr="00B82FAB">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4408AB1" w14:textId="77777777" w:rsidR="003B5B86" w:rsidRPr="001C0E1B" w:rsidRDefault="003B5B86" w:rsidP="00B82FAB">
            <w:pPr>
              <w:pStyle w:val="TAL"/>
            </w:pPr>
            <w:r w:rsidRPr="001C0E1B">
              <w:t>EPRE ratio of PBCH DMRS to SSS</w:t>
            </w:r>
          </w:p>
        </w:tc>
        <w:tc>
          <w:tcPr>
            <w:tcW w:w="959" w:type="dxa"/>
            <w:tcBorders>
              <w:top w:val="nil"/>
              <w:left w:val="single" w:sz="4" w:space="0" w:color="auto"/>
              <w:bottom w:val="nil"/>
              <w:right w:val="single" w:sz="4" w:space="0" w:color="auto"/>
            </w:tcBorders>
            <w:shd w:val="clear" w:color="auto" w:fill="auto"/>
            <w:hideMark/>
          </w:tcPr>
          <w:p w14:paraId="0B156A2B" w14:textId="77777777" w:rsidR="003B5B86" w:rsidRPr="001C0E1B" w:rsidRDefault="003B5B86" w:rsidP="00B82FAB">
            <w:pPr>
              <w:pStyle w:val="TAC"/>
            </w:pPr>
          </w:p>
        </w:tc>
        <w:tc>
          <w:tcPr>
            <w:tcW w:w="1268" w:type="dxa"/>
            <w:tcBorders>
              <w:top w:val="nil"/>
              <w:left w:val="single" w:sz="4" w:space="0" w:color="auto"/>
              <w:bottom w:val="nil"/>
              <w:right w:val="single" w:sz="4" w:space="0" w:color="auto"/>
            </w:tcBorders>
            <w:shd w:val="clear" w:color="auto" w:fill="auto"/>
            <w:hideMark/>
          </w:tcPr>
          <w:p w14:paraId="4F969A22" w14:textId="77777777" w:rsidR="003B5B86" w:rsidRPr="001C0E1B" w:rsidRDefault="003B5B86" w:rsidP="00B82FAB">
            <w:pPr>
              <w:pStyle w:val="TAC"/>
            </w:pPr>
          </w:p>
        </w:tc>
        <w:tc>
          <w:tcPr>
            <w:tcW w:w="1743" w:type="dxa"/>
            <w:tcBorders>
              <w:top w:val="nil"/>
              <w:left w:val="single" w:sz="4" w:space="0" w:color="auto"/>
              <w:bottom w:val="nil"/>
              <w:right w:val="single" w:sz="4" w:space="0" w:color="auto"/>
            </w:tcBorders>
            <w:shd w:val="clear" w:color="auto" w:fill="auto"/>
            <w:hideMark/>
          </w:tcPr>
          <w:p w14:paraId="5FA3F220" w14:textId="77777777" w:rsidR="003B5B86" w:rsidRPr="001C0E1B" w:rsidRDefault="003B5B86" w:rsidP="00B82FAB">
            <w:pPr>
              <w:pStyle w:val="TAC"/>
            </w:pPr>
          </w:p>
        </w:tc>
      </w:tr>
      <w:tr w:rsidR="003B5B86" w:rsidRPr="001C0E1B" w14:paraId="32C4BDC3" w14:textId="77777777" w:rsidTr="00B82FAB">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1B2D403" w14:textId="77777777" w:rsidR="003B5B86" w:rsidRPr="001C0E1B" w:rsidRDefault="003B5B86" w:rsidP="00B82FAB">
            <w:pPr>
              <w:pStyle w:val="TAL"/>
            </w:pPr>
            <w:r w:rsidRPr="001C0E1B">
              <w:t>EPRE ratio of PBCH to PBCH DMRS</w:t>
            </w:r>
          </w:p>
        </w:tc>
        <w:tc>
          <w:tcPr>
            <w:tcW w:w="959" w:type="dxa"/>
            <w:tcBorders>
              <w:top w:val="nil"/>
              <w:left w:val="single" w:sz="4" w:space="0" w:color="auto"/>
              <w:bottom w:val="nil"/>
              <w:right w:val="single" w:sz="4" w:space="0" w:color="auto"/>
            </w:tcBorders>
            <w:shd w:val="clear" w:color="auto" w:fill="auto"/>
            <w:hideMark/>
          </w:tcPr>
          <w:p w14:paraId="047C3E47" w14:textId="77777777" w:rsidR="003B5B86" w:rsidRPr="001C0E1B" w:rsidRDefault="003B5B86" w:rsidP="00B82FAB">
            <w:pPr>
              <w:pStyle w:val="TAC"/>
            </w:pPr>
          </w:p>
        </w:tc>
        <w:tc>
          <w:tcPr>
            <w:tcW w:w="1268" w:type="dxa"/>
            <w:tcBorders>
              <w:top w:val="nil"/>
              <w:left w:val="single" w:sz="4" w:space="0" w:color="auto"/>
              <w:bottom w:val="nil"/>
              <w:right w:val="single" w:sz="4" w:space="0" w:color="auto"/>
            </w:tcBorders>
            <w:shd w:val="clear" w:color="auto" w:fill="auto"/>
            <w:hideMark/>
          </w:tcPr>
          <w:p w14:paraId="2D6DCC56" w14:textId="77777777" w:rsidR="003B5B86" w:rsidRPr="001C0E1B" w:rsidRDefault="003B5B86" w:rsidP="00B82FAB">
            <w:pPr>
              <w:pStyle w:val="TAC"/>
            </w:pPr>
          </w:p>
        </w:tc>
        <w:tc>
          <w:tcPr>
            <w:tcW w:w="1743" w:type="dxa"/>
            <w:tcBorders>
              <w:top w:val="nil"/>
              <w:left w:val="single" w:sz="4" w:space="0" w:color="auto"/>
              <w:bottom w:val="nil"/>
              <w:right w:val="single" w:sz="4" w:space="0" w:color="auto"/>
            </w:tcBorders>
            <w:shd w:val="clear" w:color="auto" w:fill="auto"/>
            <w:hideMark/>
          </w:tcPr>
          <w:p w14:paraId="6844CEF7" w14:textId="77777777" w:rsidR="003B5B86" w:rsidRPr="001C0E1B" w:rsidRDefault="003B5B86" w:rsidP="00B82FAB">
            <w:pPr>
              <w:pStyle w:val="TAC"/>
            </w:pPr>
          </w:p>
        </w:tc>
      </w:tr>
      <w:tr w:rsidR="003B5B86" w:rsidRPr="001C0E1B" w14:paraId="66E4F671" w14:textId="77777777" w:rsidTr="00B82FAB">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0B0A81F" w14:textId="77777777" w:rsidR="003B5B86" w:rsidRPr="001C0E1B" w:rsidRDefault="003B5B86" w:rsidP="00B82FAB">
            <w:pPr>
              <w:pStyle w:val="TAL"/>
            </w:pPr>
            <w:r w:rsidRPr="001C0E1B">
              <w:t>EPRE ratio of PDCCH DMRS to SSS</w:t>
            </w:r>
          </w:p>
        </w:tc>
        <w:tc>
          <w:tcPr>
            <w:tcW w:w="959" w:type="dxa"/>
            <w:tcBorders>
              <w:top w:val="nil"/>
              <w:left w:val="single" w:sz="4" w:space="0" w:color="auto"/>
              <w:bottom w:val="nil"/>
              <w:right w:val="single" w:sz="4" w:space="0" w:color="auto"/>
            </w:tcBorders>
            <w:shd w:val="clear" w:color="auto" w:fill="auto"/>
            <w:hideMark/>
          </w:tcPr>
          <w:p w14:paraId="542E95A3" w14:textId="77777777" w:rsidR="003B5B86" w:rsidRPr="001C0E1B" w:rsidRDefault="003B5B86" w:rsidP="00B82FAB">
            <w:pPr>
              <w:pStyle w:val="TAC"/>
            </w:pPr>
          </w:p>
        </w:tc>
        <w:tc>
          <w:tcPr>
            <w:tcW w:w="1268" w:type="dxa"/>
            <w:tcBorders>
              <w:top w:val="nil"/>
              <w:left w:val="single" w:sz="4" w:space="0" w:color="auto"/>
              <w:bottom w:val="nil"/>
              <w:right w:val="single" w:sz="4" w:space="0" w:color="auto"/>
            </w:tcBorders>
            <w:shd w:val="clear" w:color="auto" w:fill="auto"/>
            <w:hideMark/>
          </w:tcPr>
          <w:p w14:paraId="1A2F6908" w14:textId="77777777" w:rsidR="003B5B86" w:rsidRPr="001C0E1B" w:rsidRDefault="003B5B86" w:rsidP="00B82FAB">
            <w:pPr>
              <w:pStyle w:val="TAC"/>
            </w:pPr>
          </w:p>
        </w:tc>
        <w:tc>
          <w:tcPr>
            <w:tcW w:w="1743" w:type="dxa"/>
            <w:tcBorders>
              <w:top w:val="nil"/>
              <w:left w:val="single" w:sz="4" w:space="0" w:color="auto"/>
              <w:bottom w:val="nil"/>
              <w:right w:val="single" w:sz="4" w:space="0" w:color="auto"/>
            </w:tcBorders>
            <w:shd w:val="clear" w:color="auto" w:fill="auto"/>
            <w:hideMark/>
          </w:tcPr>
          <w:p w14:paraId="27DD1114" w14:textId="77777777" w:rsidR="003B5B86" w:rsidRPr="001C0E1B" w:rsidRDefault="003B5B86" w:rsidP="00B82FAB">
            <w:pPr>
              <w:pStyle w:val="TAC"/>
            </w:pPr>
          </w:p>
        </w:tc>
      </w:tr>
      <w:tr w:rsidR="003B5B86" w:rsidRPr="001C0E1B" w14:paraId="35BBD08E" w14:textId="77777777" w:rsidTr="00B82FAB">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8CF4682" w14:textId="77777777" w:rsidR="003B5B86" w:rsidRPr="001C0E1B" w:rsidRDefault="003B5B86" w:rsidP="00B82FAB">
            <w:pPr>
              <w:pStyle w:val="TAL"/>
            </w:pPr>
            <w:r w:rsidRPr="001C0E1B">
              <w:t>EPRE ratio of PDCCH to PDCCH DMRS</w:t>
            </w:r>
          </w:p>
        </w:tc>
        <w:tc>
          <w:tcPr>
            <w:tcW w:w="959" w:type="dxa"/>
            <w:tcBorders>
              <w:top w:val="nil"/>
              <w:left w:val="single" w:sz="4" w:space="0" w:color="auto"/>
              <w:bottom w:val="nil"/>
              <w:right w:val="single" w:sz="4" w:space="0" w:color="auto"/>
            </w:tcBorders>
            <w:shd w:val="clear" w:color="auto" w:fill="auto"/>
            <w:hideMark/>
          </w:tcPr>
          <w:p w14:paraId="42D0D3ED" w14:textId="77777777" w:rsidR="003B5B86" w:rsidRPr="001C0E1B" w:rsidRDefault="003B5B86" w:rsidP="00B82FAB">
            <w:pPr>
              <w:pStyle w:val="TAC"/>
            </w:pPr>
          </w:p>
        </w:tc>
        <w:tc>
          <w:tcPr>
            <w:tcW w:w="1268" w:type="dxa"/>
            <w:tcBorders>
              <w:top w:val="nil"/>
              <w:left w:val="single" w:sz="4" w:space="0" w:color="auto"/>
              <w:bottom w:val="nil"/>
              <w:right w:val="single" w:sz="4" w:space="0" w:color="auto"/>
            </w:tcBorders>
            <w:shd w:val="clear" w:color="auto" w:fill="auto"/>
            <w:hideMark/>
          </w:tcPr>
          <w:p w14:paraId="605EF7BF" w14:textId="77777777" w:rsidR="003B5B86" w:rsidRPr="001C0E1B" w:rsidRDefault="003B5B86" w:rsidP="00B82FAB">
            <w:pPr>
              <w:pStyle w:val="TAC"/>
            </w:pPr>
          </w:p>
        </w:tc>
        <w:tc>
          <w:tcPr>
            <w:tcW w:w="1743" w:type="dxa"/>
            <w:tcBorders>
              <w:top w:val="nil"/>
              <w:left w:val="single" w:sz="4" w:space="0" w:color="auto"/>
              <w:bottom w:val="nil"/>
              <w:right w:val="single" w:sz="4" w:space="0" w:color="auto"/>
            </w:tcBorders>
            <w:shd w:val="clear" w:color="auto" w:fill="auto"/>
            <w:hideMark/>
          </w:tcPr>
          <w:p w14:paraId="3653539F" w14:textId="77777777" w:rsidR="003B5B86" w:rsidRPr="001C0E1B" w:rsidRDefault="003B5B86" w:rsidP="00B82FAB">
            <w:pPr>
              <w:pStyle w:val="TAC"/>
            </w:pPr>
          </w:p>
        </w:tc>
      </w:tr>
      <w:tr w:rsidR="003B5B86" w:rsidRPr="001C0E1B" w14:paraId="6333FED0" w14:textId="77777777" w:rsidTr="00B82FAB">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13CB09B" w14:textId="77777777" w:rsidR="003B5B86" w:rsidRPr="001C0E1B" w:rsidRDefault="003B5B86" w:rsidP="00B82FAB">
            <w:pPr>
              <w:pStyle w:val="TAL"/>
            </w:pPr>
            <w:r w:rsidRPr="001C0E1B">
              <w:t>EPRE ratio of PDSCH DMRS to SSS</w:t>
            </w:r>
          </w:p>
        </w:tc>
        <w:tc>
          <w:tcPr>
            <w:tcW w:w="959" w:type="dxa"/>
            <w:tcBorders>
              <w:top w:val="nil"/>
              <w:left w:val="single" w:sz="4" w:space="0" w:color="auto"/>
              <w:bottom w:val="nil"/>
              <w:right w:val="single" w:sz="4" w:space="0" w:color="auto"/>
            </w:tcBorders>
            <w:shd w:val="clear" w:color="auto" w:fill="auto"/>
            <w:hideMark/>
          </w:tcPr>
          <w:p w14:paraId="104FD5B2" w14:textId="77777777" w:rsidR="003B5B86" w:rsidRPr="001C0E1B" w:rsidRDefault="003B5B86" w:rsidP="00B82FAB">
            <w:pPr>
              <w:pStyle w:val="TAC"/>
            </w:pPr>
          </w:p>
        </w:tc>
        <w:tc>
          <w:tcPr>
            <w:tcW w:w="1268" w:type="dxa"/>
            <w:tcBorders>
              <w:top w:val="nil"/>
              <w:left w:val="single" w:sz="4" w:space="0" w:color="auto"/>
              <w:bottom w:val="nil"/>
              <w:right w:val="single" w:sz="4" w:space="0" w:color="auto"/>
            </w:tcBorders>
            <w:shd w:val="clear" w:color="auto" w:fill="auto"/>
            <w:hideMark/>
          </w:tcPr>
          <w:p w14:paraId="61C5C7A8" w14:textId="77777777" w:rsidR="003B5B86" w:rsidRPr="001C0E1B" w:rsidRDefault="003B5B86" w:rsidP="00B82FAB">
            <w:pPr>
              <w:pStyle w:val="TAC"/>
            </w:pPr>
          </w:p>
        </w:tc>
        <w:tc>
          <w:tcPr>
            <w:tcW w:w="1743" w:type="dxa"/>
            <w:tcBorders>
              <w:top w:val="nil"/>
              <w:left w:val="single" w:sz="4" w:space="0" w:color="auto"/>
              <w:bottom w:val="nil"/>
              <w:right w:val="single" w:sz="4" w:space="0" w:color="auto"/>
            </w:tcBorders>
            <w:shd w:val="clear" w:color="auto" w:fill="auto"/>
            <w:hideMark/>
          </w:tcPr>
          <w:p w14:paraId="7B8973FF" w14:textId="77777777" w:rsidR="003B5B86" w:rsidRPr="001C0E1B" w:rsidRDefault="003B5B86" w:rsidP="00B82FAB">
            <w:pPr>
              <w:pStyle w:val="TAC"/>
            </w:pPr>
          </w:p>
        </w:tc>
      </w:tr>
      <w:tr w:rsidR="003B5B86" w:rsidRPr="001C0E1B" w14:paraId="2F3B3ED5" w14:textId="77777777" w:rsidTr="00B82FAB">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CC35118" w14:textId="77777777" w:rsidR="003B5B86" w:rsidRPr="001C0E1B" w:rsidRDefault="003B5B86" w:rsidP="00B82FAB">
            <w:pPr>
              <w:pStyle w:val="TAL"/>
            </w:pPr>
            <w:r w:rsidRPr="001C0E1B">
              <w:t>EPRE ratio of PDSCH to PDSCH DMRS</w:t>
            </w:r>
          </w:p>
        </w:tc>
        <w:tc>
          <w:tcPr>
            <w:tcW w:w="959" w:type="dxa"/>
            <w:tcBorders>
              <w:top w:val="nil"/>
              <w:left w:val="single" w:sz="4" w:space="0" w:color="auto"/>
              <w:bottom w:val="nil"/>
              <w:right w:val="single" w:sz="4" w:space="0" w:color="auto"/>
            </w:tcBorders>
            <w:shd w:val="clear" w:color="auto" w:fill="auto"/>
            <w:hideMark/>
          </w:tcPr>
          <w:p w14:paraId="4C0AF643" w14:textId="77777777" w:rsidR="003B5B86" w:rsidRPr="001C0E1B" w:rsidRDefault="003B5B86" w:rsidP="00B82FAB">
            <w:pPr>
              <w:pStyle w:val="TAC"/>
            </w:pPr>
          </w:p>
        </w:tc>
        <w:tc>
          <w:tcPr>
            <w:tcW w:w="1268" w:type="dxa"/>
            <w:tcBorders>
              <w:top w:val="nil"/>
              <w:left w:val="single" w:sz="4" w:space="0" w:color="auto"/>
              <w:bottom w:val="nil"/>
              <w:right w:val="single" w:sz="4" w:space="0" w:color="auto"/>
            </w:tcBorders>
            <w:shd w:val="clear" w:color="auto" w:fill="auto"/>
            <w:hideMark/>
          </w:tcPr>
          <w:p w14:paraId="5B963B6F" w14:textId="77777777" w:rsidR="003B5B86" w:rsidRPr="001C0E1B" w:rsidRDefault="003B5B86" w:rsidP="00B82FAB">
            <w:pPr>
              <w:pStyle w:val="TAC"/>
            </w:pPr>
          </w:p>
        </w:tc>
        <w:tc>
          <w:tcPr>
            <w:tcW w:w="1743" w:type="dxa"/>
            <w:tcBorders>
              <w:top w:val="nil"/>
              <w:left w:val="single" w:sz="4" w:space="0" w:color="auto"/>
              <w:bottom w:val="nil"/>
              <w:right w:val="single" w:sz="4" w:space="0" w:color="auto"/>
            </w:tcBorders>
            <w:shd w:val="clear" w:color="auto" w:fill="auto"/>
            <w:hideMark/>
          </w:tcPr>
          <w:p w14:paraId="2D72FC06" w14:textId="77777777" w:rsidR="003B5B86" w:rsidRPr="001C0E1B" w:rsidRDefault="003B5B86" w:rsidP="00B82FAB">
            <w:pPr>
              <w:pStyle w:val="TAC"/>
            </w:pPr>
          </w:p>
        </w:tc>
      </w:tr>
      <w:tr w:rsidR="003B5B86" w:rsidRPr="001C0E1B" w14:paraId="4D2D0219" w14:textId="77777777" w:rsidTr="00B82FAB">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EE64441" w14:textId="77777777" w:rsidR="003B5B86" w:rsidRPr="001C0E1B" w:rsidRDefault="003B5B86" w:rsidP="00B82FAB">
            <w:pPr>
              <w:pStyle w:val="TAL"/>
            </w:pPr>
            <w:r w:rsidRPr="001C0E1B">
              <w:t>EPRE ratio of OCNG DMRS to SSS</w:t>
            </w:r>
            <w:r w:rsidRPr="001C0E1B">
              <w:rPr>
                <w:vertAlign w:val="superscript"/>
              </w:rPr>
              <w:t>Note 1</w:t>
            </w:r>
          </w:p>
        </w:tc>
        <w:tc>
          <w:tcPr>
            <w:tcW w:w="959" w:type="dxa"/>
            <w:tcBorders>
              <w:top w:val="nil"/>
              <w:left w:val="single" w:sz="4" w:space="0" w:color="auto"/>
              <w:bottom w:val="nil"/>
              <w:right w:val="single" w:sz="4" w:space="0" w:color="auto"/>
            </w:tcBorders>
            <w:shd w:val="clear" w:color="auto" w:fill="auto"/>
            <w:hideMark/>
          </w:tcPr>
          <w:p w14:paraId="32D5210B" w14:textId="77777777" w:rsidR="003B5B86" w:rsidRPr="001C0E1B" w:rsidRDefault="003B5B86" w:rsidP="00B82FAB">
            <w:pPr>
              <w:pStyle w:val="TAC"/>
            </w:pPr>
          </w:p>
        </w:tc>
        <w:tc>
          <w:tcPr>
            <w:tcW w:w="1268" w:type="dxa"/>
            <w:tcBorders>
              <w:top w:val="nil"/>
              <w:left w:val="single" w:sz="4" w:space="0" w:color="auto"/>
              <w:bottom w:val="nil"/>
              <w:right w:val="single" w:sz="4" w:space="0" w:color="auto"/>
            </w:tcBorders>
            <w:shd w:val="clear" w:color="auto" w:fill="auto"/>
            <w:hideMark/>
          </w:tcPr>
          <w:p w14:paraId="35617C03" w14:textId="77777777" w:rsidR="003B5B86" w:rsidRPr="001C0E1B" w:rsidRDefault="003B5B86" w:rsidP="00B82FAB">
            <w:pPr>
              <w:pStyle w:val="TAC"/>
            </w:pPr>
          </w:p>
        </w:tc>
        <w:tc>
          <w:tcPr>
            <w:tcW w:w="1743" w:type="dxa"/>
            <w:tcBorders>
              <w:top w:val="nil"/>
              <w:left w:val="single" w:sz="4" w:space="0" w:color="auto"/>
              <w:bottom w:val="nil"/>
              <w:right w:val="single" w:sz="4" w:space="0" w:color="auto"/>
            </w:tcBorders>
            <w:shd w:val="clear" w:color="auto" w:fill="auto"/>
            <w:hideMark/>
          </w:tcPr>
          <w:p w14:paraId="77DF50D5" w14:textId="77777777" w:rsidR="003B5B86" w:rsidRPr="001C0E1B" w:rsidRDefault="003B5B86" w:rsidP="00B82FAB">
            <w:pPr>
              <w:pStyle w:val="TAC"/>
            </w:pPr>
          </w:p>
        </w:tc>
      </w:tr>
      <w:tr w:rsidR="003B5B86" w:rsidRPr="001C0E1B" w14:paraId="550AB58B" w14:textId="77777777" w:rsidTr="00B82FAB">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2B669B3" w14:textId="77777777" w:rsidR="003B5B86" w:rsidRPr="001C0E1B" w:rsidRDefault="003B5B86" w:rsidP="00B82FAB">
            <w:pPr>
              <w:pStyle w:val="TAL"/>
            </w:pPr>
            <w:r w:rsidRPr="001C0E1B">
              <w:t>EPRE ratio of OCNG to OCNG DMRS</w:t>
            </w:r>
            <w:r w:rsidRPr="001C0E1B">
              <w:rPr>
                <w:vertAlign w:val="superscript"/>
              </w:rPr>
              <w:t xml:space="preserve"> Note 1</w:t>
            </w:r>
          </w:p>
        </w:tc>
        <w:tc>
          <w:tcPr>
            <w:tcW w:w="959" w:type="dxa"/>
            <w:tcBorders>
              <w:top w:val="nil"/>
              <w:left w:val="single" w:sz="4" w:space="0" w:color="auto"/>
              <w:bottom w:val="single" w:sz="4" w:space="0" w:color="auto"/>
              <w:right w:val="single" w:sz="4" w:space="0" w:color="auto"/>
            </w:tcBorders>
            <w:shd w:val="clear" w:color="auto" w:fill="auto"/>
            <w:hideMark/>
          </w:tcPr>
          <w:p w14:paraId="3B01D217" w14:textId="77777777" w:rsidR="003B5B86" w:rsidRPr="001C0E1B" w:rsidRDefault="003B5B86" w:rsidP="00B82FAB">
            <w:pPr>
              <w:pStyle w:val="TAC"/>
            </w:pPr>
          </w:p>
        </w:tc>
        <w:tc>
          <w:tcPr>
            <w:tcW w:w="1268" w:type="dxa"/>
            <w:tcBorders>
              <w:top w:val="nil"/>
              <w:left w:val="single" w:sz="4" w:space="0" w:color="auto"/>
              <w:bottom w:val="single" w:sz="4" w:space="0" w:color="auto"/>
              <w:right w:val="single" w:sz="4" w:space="0" w:color="auto"/>
            </w:tcBorders>
            <w:shd w:val="clear" w:color="auto" w:fill="auto"/>
            <w:hideMark/>
          </w:tcPr>
          <w:p w14:paraId="4FE5A2EF" w14:textId="77777777" w:rsidR="003B5B86" w:rsidRPr="001C0E1B" w:rsidRDefault="003B5B86" w:rsidP="00B82FAB">
            <w:pPr>
              <w:pStyle w:val="TAC"/>
            </w:pPr>
          </w:p>
        </w:tc>
        <w:tc>
          <w:tcPr>
            <w:tcW w:w="1743" w:type="dxa"/>
            <w:tcBorders>
              <w:top w:val="nil"/>
              <w:left w:val="single" w:sz="4" w:space="0" w:color="auto"/>
              <w:bottom w:val="single" w:sz="4" w:space="0" w:color="auto"/>
              <w:right w:val="single" w:sz="4" w:space="0" w:color="auto"/>
            </w:tcBorders>
            <w:shd w:val="clear" w:color="auto" w:fill="auto"/>
            <w:hideMark/>
          </w:tcPr>
          <w:p w14:paraId="37A877DA" w14:textId="77777777" w:rsidR="003B5B86" w:rsidRPr="001C0E1B" w:rsidRDefault="003B5B86" w:rsidP="00B82FAB">
            <w:pPr>
              <w:pStyle w:val="TAC"/>
            </w:pPr>
          </w:p>
        </w:tc>
      </w:tr>
      <w:tr w:rsidR="003B5B86" w:rsidRPr="001C0E1B" w14:paraId="3487C270" w14:textId="77777777" w:rsidTr="00B82FAB">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6E37D0D" w14:textId="77777777" w:rsidR="003B5B86" w:rsidRPr="001C0E1B" w:rsidRDefault="003B5B86" w:rsidP="00B82FAB">
            <w:pPr>
              <w:pStyle w:val="TAL"/>
            </w:pPr>
            <w:r w:rsidRPr="001C0E1B">
              <w:t>Propagation condition</w:t>
            </w:r>
          </w:p>
        </w:tc>
        <w:tc>
          <w:tcPr>
            <w:tcW w:w="959" w:type="dxa"/>
            <w:tcBorders>
              <w:top w:val="single" w:sz="4" w:space="0" w:color="auto"/>
              <w:left w:val="single" w:sz="4" w:space="0" w:color="auto"/>
              <w:bottom w:val="single" w:sz="4" w:space="0" w:color="auto"/>
              <w:right w:val="single" w:sz="4" w:space="0" w:color="auto"/>
            </w:tcBorders>
            <w:hideMark/>
          </w:tcPr>
          <w:p w14:paraId="30411040" w14:textId="77777777" w:rsidR="003B5B86" w:rsidRPr="001C0E1B" w:rsidRDefault="003B5B86" w:rsidP="00B82FAB">
            <w:pPr>
              <w:pStyle w:val="TAC"/>
            </w:pPr>
            <w:r>
              <w:t>1</w:t>
            </w:r>
          </w:p>
        </w:tc>
        <w:tc>
          <w:tcPr>
            <w:tcW w:w="1268" w:type="dxa"/>
            <w:tcBorders>
              <w:top w:val="single" w:sz="4" w:space="0" w:color="auto"/>
              <w:left w:val="single" w:sz="4" w:space="0" w:color="auto"/>
              <w:bottom w:val="single" w:sz="4" w:space="0" w:color="auto"/>
              <w:right w:val="single" w:sz="4" w:space="0" w:color="auto"/>
            </w:tcBorders>
            <w:hideMark/>
          </w:tcPr>
          <w:p w14:paraId="4B192763" w14:textId="77777777" w:rsidR="003B5B86" w:rsidRPr="001C0E1B" w:rsidRDefault="003B5B86" w:rsidP="00B82FAB">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F08ED63" w14:textId="77777777" w:rsidR="003B5B86" w:rsidRPr="001C0E1B" w:rsidRDefault="003B5B86" w:rsidP="00B82FAB">
            <w:pPr>
              <w:pStyle w:val="TAC"/>
            </w:pPr>
            <w:r w:rsidRPr="001C0E1B">
              <w:t>AWGN</w:t>
            </w:r>
          </w:p>
        </w:tc>
      </w:tr>
      <w:tr w:rsidR="003B5B86" w:rsidRPr="001C0E1B" w14:paraId="0E0223EA" w14:textId="77777777" w:rsidTr="00B82FAB">
        <w:trPr>
          <w:trHeight w:val="187"/>
          <w:jc w:val="center"/>
        </w:trPr>
        <w:tc>
          <w:tcPr>
            <w:tcW w:w="7133" w:type="dxa"/>
            <w:gridSpan w:val="4"/>
            <w:tcBorders>
              <w:top w:val="single" w:sz="4" w:space="0" w:color="auto"/>
              <w:left w:val="single" w:sz="4" w:space="0" w:color="auto"/>
              <w:bottom w:val="single" w:sz="4" w:space="0" w:color="auto"/>
              <w:right w:val="single" w:sz="4" w:space="0" w:color="auto"/>
            </w:tcBorders>
            <w:vAlign w:val="center"/>
            <w:hideMark/>
          </w:tcPr>
          <w:p w14:paraId="573B0380" w14:textId="77777777" w:rsidR="003B5B86" w:rsidRPr="001C0E1B" w:rsidRDefault="003B5B86" w:rsidP="00B82FAB">
            <w:pPr>
              <w:pStyle w:val="TAN"/>
              <w:rPr>
                <w:rFonts w:cs="Arial"/>
              </w:rPr>
            </w:pPr>
            <w:r w:rsidRPr="001C0E1B">
              <w:t>Note 1:</w:t>
            </w:r>
            <w:r w:rsidRPr="001C0E1B">
              <w:tab/>
              <w:t>OCNG shall be used such that both cells are fully allocated and a constant total transmitted power spectral density is achieved for all OFDM symbols.</w:t>
            </w:r>
          </w:p>
        </w:tc>
      </w:tr>
    </w:tbl>
    <w:p w14:paraId="03287664" w14:textId="77777777" w:rsidR="003B5B86" w:rsidRPr="001C0E1B" w:rsidRDefault="003B5B86" w:rsidP="003B5B86">
      <w:pPr>
        <w:rPr>
          <w:rFonts w:cs="v4.2.0"/>
        </w:rPr>
      </w:pPr>
    </w:p>
    <w:p w14:paraId="42529E83" w14:textId="77777777" w:rsidR="003B5B86" w:rsidRPr="001C0E1B" w:rsidRDefault="003B5B86" w:rsidP="003B5B86">
      <w:pPr>
        <w:pStyle w:val="TH"/>
        <w:rPr>
          <w:rFonts w:eastAsia="Malgun Gothic"/>
        </w:rPr>
      </w:pPr>
      <w:r w:rsidRPr="001C0E1B">
        <w:lastRenderedPageBreak/>
        <w:t xml:space="preserve">Table </w:t>
      </w:r>
      <w:r w:rsidRPr="004F0441">
        <w:t>A.14.5.3.2.2</w:t>
      </w:r>
      <w:r>
        <w:t>-2</w:t>
      </w:r>
      <w:r w:rsidRPr="001C0E1B">
        <w:t>: SSB specific test parameters</w:t>
      </w:r>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871"/>
        <w:gridCol w:w="872"/>
        <w:gridCol w:w="871"/>
        <w:gridCol w:w="872"/>
      </w:tblGrid>
      <w:tr w:rsidR="003B5B86" w:rsidRPr="001C0E1B" w14:paraId="3A623A5E" w14:textId="77777777" w:rsidTr="00B82FAB">
        <w:trPr>
          <w:trHeight w:val="187"/>
          <w:jc w:val="center"/>
        </w:trPr>
        <w:tc>
          <w:tcPr>
            <w:tcW w:w="1509" w:type="dxa"/>
            <w:tcBorders>
              <w:top w:val="single" w:sz="4" w:space="0" w:color="auto"/>
              <w:left w:val="single" w:sz="4" w:space="0" w:color="auto"/>
              <w:bottom w:val="nil"/>
              <w:right w:val="single" w:sz="4" w:space="0" w:color="auto"/>
            </w:tcBorders>
            <w:shd w:val="clear" w:color="auto" w:fill="auto"/>
            <w:vAlign w:val="center"/>
            <w:hideMark/>
          </w:tcPr>
          <w:p w14:paraId="7697ECAB" w14:textId="77777777" w:rsidR="003B5B86" w:rsidRPr="001C0E1B" w:rsidRDefault="003B5B86" w:rsidP="00B82FAB">
            <w:pPr>
              <w:pStyle w:val="TAH"/>
            </w:pPr>
            <w:r w:rsidRPr="001C0E1B">
              <w:t>Parameter</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D5F4E3D" w14:textId="77777777" w:rsidR="003B5B86" w:rsidRPr="001C0E1B" w:rsidRDefault="003B5B86" w:rsidP="00B82FAB">
            <w:pPr>
              <w:pStyle w:val="TAH"/>
            </w:pPr>
            <w:r w:rsidRPr="001C0E1B">
              <w:t>Config</w:t>
            </w:r>
          </w:p>
        </w:tc>
        <w:tc>
          <w:tcPr>
            <w:tcW w:w="2032" w:type="dxa"/>
            <w:tcBorders>
              <w:top w:val="single" w:sz="4" w:space="0" w:color="auto"/>
              <w:left w:val="single" w:sz="4" w:space="0" w:color="auto"/>
              <w:bottom w:val="nil"/>
              <w:right w:val="single" w:sz="4" w:space="0" w:color="auto"/>
            </w:tcBorders>
            <w:shd w:val="clear" w:color="auto" w:fill="auto"/>
            <w:vAlign w:val="center"/>
            <w:hideMark/>
          </w:tcPr>
          <w:p w14:paraId="0C494637" w14:textId="77777777" w:rsidR="003B5B86" w:rsidRPr="001C0E1B" w:rsidRDefault="003B5B86" w:rsidP="00B82FAB">
            <w:pPr>
              <w:pStyle w:val="TAH"/>
            </w:pPr>
            <w:r w:rsidRPr="001C0E1B">
              <w:t>Unit</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72176D77" w14:textId="77777777" w:rsidR="003B5B86" w:rsidRPr="001C0E1B" w:rsidRDefault="003B5B86" w:rsidP="00B82FAB">
            <w:pPr>
              <w:pStyle w:val="TAH"/>
            </w:pPr>
            <w:r w:rsidRPr="001C0E1B">
              <w:t>SSB#0</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07CF64FF" w14:textId="77777777" w:rsidR="003B5B86" w:rsidRPr="001C0E1B" w:rsidRDefault="003B5B86" w:rsidP="00B82FAB">
            <w:pPr>
              <w:pStyle w:val="TAH"/>
            </w:pPr>
            <w:r w:rsidRPr="001C0E1B">
              <w:t>SSB#1</w:t>
            </w:r>
          </w:p>
        </w:tc>
      </w:tr>
      <w:tr w:rsidR="003B5B86" w:rsidRPr="001C0E1B" w14:paraId="632C7645" w14:textId="77777777" w:rsidTr="00B82FAB">
        <w:trPr>
          <w:trHeight w:val="187"/>
          <w:jc w:val="center"/>
        </w:trPr>
        <w:tc>
          <w:tcPr>
            <w:tcW w:w="1509" w:type="dxa"/>
            <w:tcBorders>
              <w:top w:val="nil"/>
              <w:left w:val="single" w:sz="4" w:space="0" w:color="auto"/>
              <w:bottom w:val="single" w:sz="4" w:space="0" w:color="auto"/>
              <w:right w:val="single" w:sz="4" w:space="0" w:color="auto"/>
            </w:tcBorders>
            <w:shd w:val="clear" w:color="auto" w:fill="auto"/>
            <w:vAlign w:val="center"/>
            <w:hideMark/>
          </w:tcPr>
          <w:p w14:paraId="6565F6AC" w14:textId="77777777" w:rsidR="003B5B86" w:rsidRPr="001C0E1B" w:rsidRDefault="003B5B86" w:rsidP="00B82FAB">
            <w:pPr>
              <w:pStyle w:val="TAH"/>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3B50C1D" w14:textId="77777777" w:rsidR="003B5B86" w:rsidRPr="001C0E1B" w:rsidRDefault="003B5B86" w:rsidP="00B82FAB">
            <w:pPr>
              <w:pStyle w:val="TAH"/>
            </w:pPr>
          </w:p>
        </w:tc>
        <w:tc>
          <w:tcPr>
            <w:tcW w:w="2032" w:type="dxa"/>
            <w:tcBorders>
              <w:top w:val="nil"/>
              <w:left w:val="single" w:sz="4" w:space="0" w:color="auto"/>
              <w:bottom w:val="single" w:sz="4" w:space="0" w:color="auto"/>
              <w:right w:val="single" w:sz="4" w:space="0" w:color="auto"/>
            </w:tcBorders>
            <w:shd w:val="clear" w:color="auto" w:fill="auto"/>
            <w:vAlign w:val="center"/>
            <w:hideMark/>
          </w:tcPr>
          <w:p w14:paraId="239E7008" w14:textId="77777777" w:rsidR="003B5B86" w:rsidRPr="001C0E1B" w:rsidRDefault="003B5B86" w:rsidP="00B82FAB">
            <w:pPr>
              <w:pStyle w:val="TAH"/>
            </w:pPr>
          </w:p>
        </w:tc>
        <w:tc>
          <w:tcPr>
            <w:tcW w:w="871" w:type="dxa"/>
            <w:tcBorders>
              <w:top w:val="single" w:sz="4" w:space="0" w:color="auto"/>
              <w:left w:val="single" w:sz="4" w:space="0" w:color="auto"/>
              <w:bottom w:val="single" w:sz="4" w:space="0" w:color="auto"/>
              <w:right w:val="single" w:sz="4" w:space="0" w:color="auto"/>
            </w:tcBorders>
            <w:vAlign w:val="center"/>
            <w:hideMark/>
          </w:tcPr>
          <w:p w14:paraId="103C9EED" w14:textId="77777777" w:rsidR="003B5B86" w:rsidRPr="001C0E1B" w:rsidRDefault="003B5B86" w:rsidP="00B82FAB">
            <w:pPr>
              <w:pStyle w:val="TAH"/>
            </w:pPr>
            <w:r w:rsidRPr="001C0E1B">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00A9B089" w14:textId="77777777" w:rsidR="003B5B86" w:rsidRPr="001C0E1B" w:rsidRDefault="003B5B86" w:rsidP="00B82FAB">
            <w:pPr>
              <w:pStyle w:val="TAH"/>
            </w:pPr>
            <w:r w:rsidRPr="001C0E1B">
              <w:t>T2</w:t>
            </w:r>
          </w:p>
        </w:tc>
        <w:tc>
          <w:tcPr>
            <w:tcW w:w="871" w:type="dxa"/>
            <w:tcBorders>
              <w:top w:val="single" w:sz="4" w:space="0" w:color="auto"/>
              <w:left w:val="single" w:sz="4" w:space="0" w:color="auto"/>
              <w:bottom w:val="single" w:sz="4" w:space="0" w:color="auto"/>
              <w:right w:val="single" w:sz="4" w:space="0" w:color="auto"/>
            </w:tcBorders>
            <w:vAlign w:val="center"/>
            <w:hideMark/>
          </w:tcPr>
          <w:p w14:paraId="08E6215C" w14:textId="77777777" w:rsidR="003B5B86" w:rsidRPr="001C0E1B" w:rsidRDefault="003B5B86" w:rsidP="00B82FAB">
            <w:pPr>
              <w:pStyle w:val="TAH"/>
            </w:pPr>
            <w:r w:rsidRPr="001C0E1B">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7F9A72A1" w14:textId="77777777" w:rsidR="003B5B86" w:rsidRPr="001C0E1B" w:rsidRDefault="003B5B86" w:rsidP="00B82FAB">
            <w:pPr>
              <w:pStyle w:val="TAH"/>
            </w:pPr>
            <w:r w:rsidRPr="001C0E1B">
              <w:t>T2</w:t>
            </w:r>
          </w:p>
        </w:tc>
      </w:tr>
      <w:tr w:rsidR="003B5B86" w:rsidRPr="001C0E1B" w14:paraId="11D761EB" w14:textId="77777777" w:rsidTr="00B82FAB">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3BC22D54" w14:textId="77777777" w:rsidR="003B5B86" w:rsidRPr="001C0E1B" w:rsidRDefault="003B5B86" w:rsidP="00B82FAB">
            <w:pPr>
              <w:pStyle w:val="TAL"/>
              <w:rPr>
                <w:vertAlign w:val="superscript"/>
              </w:rPr>
            </w:pPr>
            <w:r w:rsidRPr="001C0E1B">
              <w:rPr>
                <w:rFonts w:eastAsia="Calibri"/>
                <w:noProof/>
                <w:position w:val="-12"/>
                <w:szCs w:val="22"/>
                <w:lang w:val="en-US" w:eastAsia="zh-CN"/>
              </w:rPr>
              <w:drawing>
                <wp:inline distT="0" distB="0" distL="0" distR="0" wp14:anchorId="5DCFF184" wp14:editId="0D71352A">
                  <wp:extent cx="228600" cy="228600"/>
                  <wp:effectExtent l="0" t="0" r="0" b="0"/>
                  <wp:docPr id="59"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9"/>
                          <pic:cNvPicPr>
                            <a:picLocks noChangeAspect="1" noChangeArrowheads="1"/>
                          </pic:cNvPicPr>
                        </pic:nvPicPr>
                        <pic:blipFill>
                          <a:blip r:embed="rId178"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1C0E1B">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2351B773" w14:textId="77777777" w:rsidR="003B5B86" w:rsidRPr="001C0E1B" w:rsidRDefault="003B5B86" w:rsidP="00B82FAB">
            <w:pPr>
              <w:pStyle w:val="TAC"/>
            </w:pPr>
            <w:r>
              <w:t>1</w:t>
            </w:r>
          </w:p>
        </w:tc>
        <w:tc>
          <w:tcPr>
            <w:tcW w:w="2032" w:type="dxa"/>
            <w:tcBorders>
              <w:top w:val="single" w:sz="4" w:space="0" w:color="auto"/>
              <w:left w:val="single" w:sz="4" w:space="0" w:color="auto"/>
              <w:bottom w:val="single" w:sz="4" w:space="0" w:color="auto"/>
              <w:right w:val="single" w:sz="4" w:space="0" w:color="auto"/>
            </w:tcBorders>
            <w:hideMark/>
          </w:tcPr>
          <w:p w14:paraId="10F778A4" w14:textId="77777777" w:rsidR="003B5B86" w:rsidRPr="001C0E1B" w:rsidRDefault="003B5B86" w:rsidP="00B82FAB">
            <w:pPr>
              <w:pStyle w:val="TAC"/>
            </w:pPr>
            <w:r w:rsidRPr="001C0E1B">
              <w:t>dBm/15kHz</w:t>
            </w:r>
          </w:p>
        </w:tc>
        <w:tc>
          <w:tcPr>
            <w:tcW w:w="3486" w:type="dxa"/>
            <w:gridSpan w:val="4"/>
            <w:tcBorders>
              <w:top w:val="single" w:sz="4" w:space="0" w:color="auto"/>
              <w:left w:val="single" w:sz="4" w:space="0" w:color="auto"/>
              <w:bottom w:val="single" w:sz="4" w:space="0" w:color="auto"/>
              <w:right w:val="single" w:sz="4" w:space="0" w:color="auto"/>
            </w:tcBorders>
            <w:hideMark/>
          </w:tcPr>
          <w:p w14:paraId="00DBF875" w14:textId="77777777" w:rsidR="003B5B86" w:rsidRPr="001C0E1B" w:rsidRDefault="003B5B86" w:rsidP="00B82FAB">
            <w:pPr>
              <w:pStyle w:val="TAC"/>
            </w:pPr>
            <w:r w:rsidRPr="001C0E1B">
              <w:t>-94.65</w:t>
            </w:r>
          </w:p>
        </w:tc>
      </w:tr>
      <w:tr w:rsidR="003B5B86" w:rsidRPr="001C0E1B" w14:paraId="278B2C09" w14:textId="77777777" w:rsidTr="00B82FAB">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0ED43DCE" w14:textId="77777777" w:rsidR="003B5B86" w:rsidRPr="001C0E1B" w:rsidRDefault="003B5B86" w:rsidP="00B82FAB">
            <w:pPr>
              <w:pStyle w:val="TAL"/>
              <w:rPr>
                <w:rFonts w:eastAsia="Calibri"/>
                <w:szCs w:val="22"/>
              </w:rPr>
            </w:pPr>
            <w:r w:rsidRPr="001C0E1B">
              <w:rPr>
                <w:rFonts w:eastAsia="Calibri"/>
                <w:noProof/>
                <w:position w:val="-12"/>
                <w:szCs w:val="22"/>
                <w:lang w:val="en-US" w:eastAsia="zh-CN"/>
              </w:rPr>
              <w:drawing>
                <wp:inline distT="0" distB="0" distL="0" distR="0" wp14:anchorId="4B11486D" wp14:editId="711451F7">
                  <wp:extent cx="228600" cy="228600"/>
                  <wp:effectExtent l="0" t="0" r="0" b="0"/>
                  <wp:docPr id="60"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8"/>
                          <pic:cNvPicPr>
                            <a:picLocks noChangeAspect="1" noChangeArrowheads="1"/>
                          </pic:cNvPicPr>
                        </pic:nvPicPr>
                        <pic:blipFill>
                          <a:blip r:embed="rId178"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1C0E1B">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7F53C71C" w14:textId="77777777" w:rsidR="003B5B86" w:rsidRPr="001C0E1B" w:rsidRDefault="003B5B86" w:rsidP="00B82FAB">
            <w:pPr>
              <w:pStyle w:val="TAC"/>
            </w:pPr>
            <w:r>
              <w:t>1</w:t>
            </w:r>
          </w:p>
        </w:tc>
        <w:tc>
          <w:tcPr>
            <w:tcW w:w="2032" w:type="dxa"/>
            <w:tcBorders>
              <w:top w:val="single" w:sz="4" w:space="0" w:color="auto"/>
              <w:left w:val="single" w:sz="4" w:space="0" w:color="auto"/>
              <w:bottom w:val="nil"/>
              <w:right w:val="single" w:sz="4" w:space="0" w:color="auto"/>
            </w:tcBorders>
            <w:shd w:val="clear" w:color="auto" w:fill="auto"/>
            <w:hideMark/>
          </w:tcPr>
          <w:p w14:paraId="4C0A795D" w14:textId="77777777" w:rsidR="003B5B86" w:rsidRPr="001C0E1B" w:rsidRDefault="003B5B86" w:rsidP="00B82FAB">
            <w:pPr>
              <w:pStyle w:val="TAC"/>
              <w:rPr>
                <w:rFonts w:eastAsia="Calibri"/>
                <w:szCs w:val="22"/>
              </w:rPr>
            </w:pPr>
            <w:r w:rsidRPr="001C0E1B">
              <w:rPr>
                <w:rFonts w:eastAsia="Calibri"/>
                <w:szCs w:val="22"/>
              </w:rPr>
              <w:t>dBm/SSB SCS</w:t>
            </w:r>
          </w:p>
        </w:tc>
        <w:tc>
          <w:tcPr>
            <w:tcW w:w="3486" w:type="dxa"/>
            <w:gridSpan w:val="4"/>
            <w:tcBorders>
              <w:top w:val="single" w:sz="4" w:space="0" w:color="auto"/>
              <w:left w:val="single" w:sz="4" w:space="0" w:color="auto"/>
              <w:bottom w:val="single" w:sz="4" w:space="0" w:color="auto"/>
              <w:right w:val="single" w:sz="4" w:space="0" w:color="auto"/>
            </w:tcBorders>
            <w:hideMark/>
          </w:tcPr>
          <w:p w14:paraId="48DED481" w14:textId="77777777" w:rsidR="003B5B86" w:rsidRPr="001C0E1B" w:rsidRDefault="003B5B86" w:rsidP="00B82FAB">
            <w:pPr>
              <w:pStyle w:val="TAC"/>
              <w:rPr>
                <w:rFonts w:eastAsia="Calibri"/>
                <w:szCs w:val="22"/>
              </w:rPr>
            </w:pPr>
            <w:r w:rsidRPr="001C0E1B">
              <w:rPr>
                <w:rFonts w:eastAsia="Calibri"/>
                <w:szCs w:val="22"/>
              </w:rPr>
              <w:t>-94.65</w:t>
            </w:r>
          </w:p>
        </w:tc>
      </w:tr>
      <w:tr w:rsidR="003B5B86" w:rsidRPr="001C0E1B" w14:paraId="3A3E4407" w14:textId="77777777" w:rsidTr="00B82FAB">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21252093" w14:textId="77777777" w:rsidR="003B5B86" w:rsidRPr="001C0E1B" w:rsidRDefault="003B5B86" w:rsidP="00B82FAB">
            <w:pPr>
              <w:pStyle w:val="TAL"/>
            </w:pPr>
            <w:r w:rsidRPr="001C0E1B">
              <w:rPr>
                <w:rFonts w:eastAsia="Calibri"/>
                <w:noProof/>
                <w:position w:val="-12"/>
                <w:szCs w:val="22"/>
                <w:lang w:val="en-US" w:eastAsia="zh-CN"/>
              </w:rPr>
              <w:drawing>
                <wp:inline distT="0" distB="0" distL="0" distR="0" wp14:anchorId="33995ECD" wp14:editId="1DD6B1DF">
                  <wp:extent cx="381000" cy="228600"/>
                  <wp:effectExtent l="0" t="0" r="0" b="0"/>
                  <wp:docPr id="63"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7"/>
                          <pic:cNvPicPr>
                            <a:picLocks noChangeAspect="1" noChangeArrowheads="1"/>
                          </pic:cNvPicPr>
                        </pic:nvPicPr>
                        <pic:blipFill>
                          <a:blip r:embed="rId179"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285F6FEF" w14:textId="77777777" w:rsidR="003B5B86" w:rsidRPr="001C0E1B" w:rsidRDefault="003B5B86" w:rsidP="00B82FAB">
            <w:pPr>
              <w:pStyle w:val="TAC"/>
            </w:pPr>
            <w:r>
              <w:t>1</w:t>
            </w:r>
          </w:p>
        </w:tc>
        <w:tc>
          <w:tcPr>
            <w:tcW w:w="2032" w:type="dxa"/>
            <w:tcBorders>
              <w:top w:val="single" w:sz="4" w:space="0" w:color="auto"/>
              <w:left w:val="single" w:sz="4" w:space="0" w:color="auto"/>
              <w:bottom w:val="single" w:sz="4" w:space="0" w:color="auto"/>
              <w:right w:val="single" w:sz="4" w:space="0" w:color="auto"/>
            </w:tcBorders>
            <w:hideMark/>
          </w:tcPr>
          <w:p w14:paraId="7055F711" w14:textId="77777777" w:rsidR="003B5B86" w:rsidRPr="001C0E1B" w:rsidRDefault="003B5B86" w:rsidP="00B82FAB">
            <w:pPr>
              <w:pStyle w:val="TAC"/>
            </w:pPr>
            <w:r w:rsidRPr="001C0E1B">
              <w:t>dB</w:t>
            </w:r>
          </w:p>
        </w:tc>
        <w:tc>
          <w:tcPr>
            <w:tcW w:w="871" w:type="dxa"/>
            <w:tcBorders>
              <w:top w:val="single" w:sz="4" w:space="0" w:color="auto"/>
              <w:left w:val="single" w:sz="4" w:space="0" w:color="auto"/>
              <w:bottom w:val="single" w:sz="4" w:space="0" w:color="auto"/>
              <w:right w:val="single" w:sz="4" w:space="0" w:color="auto"/>
            </w:tcBorders>
            <w:hideMark/>
          </w:tcPr>
          <w:p w14:paraId="2CF43FD0" w14:textId="77777777" w:rsidR="003B5B86" w:rsidRPr="001C0E1B" w:rsidRDefault="003B5B86" w:rsidP="00B82FAB">
            <w:pPr>
              <w:pStyle w:val="TAC"/>
            </w:pPr>
            <w:r w:rsidRPr="001C0E1B">
              <w:t>0</w:t>
            </w:r>
          </w:p>
        </w:tc>
        <w:tc>
          <w:tcPr>
            <w:tcW w:w="872" w:type="dxa"/>
            <w:tcBorders>
              <w:top w:val="single" w:sz="4" w:space="0" w:color="auto"/>
              <w:left w:val="single" w:sz="4" w:space="0" w:color="auto"/>
              <w:bottom w:val="single" w:sz="4" w:space="0" w:color="auto"/>
              <w:right w:val="single" w:sz="4" w:space="0" w:color="auto"/>
            </w:tcBorders>
            <w:hideMark/>
          </w:tcPr>
          <w:p w14:paraId="3140D320" w14:textId="77777777" w:rsidR="003B5B86" w:rsidRPr="001C0E1B" w:rsidRDefault="003B5B86" w:rsidP="00B82FAB">
            <w:pPr>
              <w:pStyle w:val="TAC"/>
            </w:pPr>
            <w:r w:rsidRPr="001C0E1B">
              <w:t>0</w:t>
            </w:r>
          </w:p>
        </w:tc>
        <w:tc>
          <w:tcPr>
            <w:tcW w:w="871" w:type="dxa"/>
            <w:tcBorders>
              <w:top w:val="single" w:sz="4" w:space="0" w:color="auto"/>
              <w:left w:val="single" w:sz="4" w:space="0" w:color="auto"/>
              <w:bottom w:val="single" w:sz="4" w:space="0" w:color="auto"/>
              <w:right w:val="single" w:sz="4" w:space="0" w:color="auto"/>
            </w:tcBorders>
            <w:hideMark/>
          </w:tcPr>
          <w:p w14:paraId="1EF02DD2" w14:textId="77777777" w:rsidR="003B5B86" w:rsidRPr="001C0E1B" w:rsidRDefault="003B5B86" w:rsidP="00B82FAB">
            <w:pPr>
              <w:pStyle w:val="TAC"/>
            </w:pPr>
            <w:r w:rsidRPr="001C0E1B">
              <w:t>-Infinity</w:t>
            </w:r>
          </w:p>
        </w:tc>
        <w:tc>
          <w:tcPr>
            <w:tcW w:w="872" w:type="dxa"/>
            <w:tcBorders>
              <w:top w:val="single" w:sz="4" w:space="0" w:color="auto"/>
              <w:left w:val="single" w:sz="4" w:space="0" w:color="auto"/>
              <w:bottom w:val="single" w:sz="4" w:space="0" w:color="auto"/>
              <w:right w:val="single" w:sz="4" w:space="0" w:color="auto"/>
            </w:tcBorders>
            <w:hideMark/>
          </w:tcPr>
          <w:p w14:paraId="7F1A97CB" w14:textId="77777777" w:rsidR="003B5B86" w:rsidRPr="001C0E1B" w:rsidRDefault="003B5B86" w:rsidP="00B82FAB">
            <w:pPr>
              <w:pStyle w:val="TAC"/>
            </w:pPr>
            <w:r w:rsidRPr="001C0E1B">
              <w:t>3</w:t>
            </w:r>
          </w:p>
        </w:tc>
      </w:tr>
      <w:tr w:rsidR="003B5B86" w:rsidRPr="001C0E1B" w14:paraId="729ABF6E" w14:textId="77777777" w:rsidTr="00B82FAB">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01C48EFF" w14:textId="77777777" w:rsidR="003B5B86" w:rsidRPr="001C0E1B" w:rsidRDefault="003B5B86" w:rsidP="00B82FAB">
            <w:pPr>
              <w:pStyle w:val="TAL"/>
              <w:rPr>
                <w:vertAlign w:val="superscript"/>
              </w:rPr>
            </w:pPr>
            <w:r w:rsidRPr="001C0E1B">
              <w:t xml:space="preserve">SSB RSRP </w:t>
            </w:r>
            <w:r w:rsidRPr="001C0E1B">
              <w:rPr>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6CAE86EE" w14:textId="77777777" w:rsidR="003B5B86" w:rsidRPr="001C0E1B" w:rsidRDefault="003B5B86" w:rsidP="00B82FAB">
            <w:pPr>
              <w:pStyle w:val="TAC"/>
            </w:pPr>
            <w:r>
              <w:rPr>
                <w:rFonts w:eastAsia="Calibri"/>
                <w:szCs w:val="22"/>
              </w:rPr>
              <w:t>1</w:t>
            </w:r>
          </w:p>
        </w:tc>
        <w:tc>
          <w:tcPr>
            <w:tcW w:w="2032" w:type="dxa"/>
            <w:tcBorders>
              <w:top w:val="single" w:sz="4" w:space="0" w:color="auto"/>
              <w:left w:val="single" w:sz="4" w:space="0" w:color="auto"/>
              <w:bottom w:val="nil"/>
              <w:right w:val="single" w:sz="4" w:space="0" w:color="auto"/>
            </w:tcBorders>
            <w:shd w:val="clear" w:color="auto" w:fill="auto"/>
            <w:hideMark/>
          </w:tcPr>
          <w:p w14:paraId="7E7B3E70" w14:textId="77777777" w:rsidR="003B5B86" w:rsidRPr="001C0E1B" w:rsidRDefault="003B5B86" w:rsidP="00B82FAB">
            <w:pPr>
              <w:pStyle w:val="TAC"/>
            </w:pPr>
            <w:r w:rsidRPr="001C0E1B">
              <w:t>dBm/SSB SCS</w:t>
            </w:r>
          </w:p>
        </w:tc>
        <w:tc>
          <w:tcPr>
            <w:tcW w:w="871" w:type="dxa"/>
            <w:tcBorders>
              <w:top w:val="single" w:sz="4" w:space="0" w:color="auto"/>
              <w:left w:val="single" w:sz="4" w:space="0" w:color="auto"/>
              <w:bottom w:val="single" w:sz="4" w:space="0" w:color="auto"/>
              <w:right w:val="single" w:sz="4" w:space="0" w:color="auto"/>
            </w:tcBorders>
            <w:hideMark/>
          </w:tcPr>
          <w:p w14:paraId="591747B2" w14:textId="77777777" w:rsidR="003B5B86" w:rsidRPr="001C0E1B" w:rsidRDefault="003B5B86" w:rsidP="00B82FAB">
            <w:pPr>
              <w:pStyle w:val="TAC"/>
            </w:pPr>
            <w:r w:rsidRPr="001C0E1B">
              <w:t>-94.65</w:t>
            </w:r>
          </w:p>
        </w:tc>
        <w:tc>
          <w:tcPr>
            <w:tcW w:w="872" w:type="dxa"/>
            <w:tcBorders>
              <w:top w:val="single" w:sz="4" w:space="0" w:color="auto"/>
              <w:left w:val="single" w:sz="4" w:space="0" w:color="auto"/>
              <w:bottom w:val="single" w:sz="4" w:space="0" w:color="auto"/>
              <w:right w:val="single" w:sz="4" w:space="0" w:color="auto"/>
            </w:tcBorders>
            <w:hideMark/>
          </w:tcPr>
          <w:p w14:paraId="6D265EFD" w14:textId="77777777" w:rsidR="003B5B86" w:rsidRPr="001C0E1B" w:rsidRDefault="003B5B86" w:rsidP="00B82FAB">
            <w:pPr>
              <w:pStyle w:val="TAC"/>
            </w:pPr>
            <w:r w:rsidRPr="001C0E1B">
              <w:t>-94.65</w:t>
            </w:r>
          </w:p>
        </w:tc>
        <w:tc>
          <w:tcPr>
            <w:tcW w:w="871" w:type="dxa"/>
            <w:tcBorders>
              <w:top w:val="single" w:sz="4" w:space="0" w:color="auto"/>
              <w:left w:val="single" w:sz="4" w:space="0" w:color="auto"/>
              <w:bottom w:val="single" w:sz="4" w:space="0" w:color="auto"/>
              <w:right w:val="single" w:sz="4" w:space="0" w:color="auto"/>
            </w:tcBorders>
            <w:hideMark/>
          </w:tcPr>
          <w:p w14:paraId="7416FC41" w14:textId="77777777" w:rsidR="003B5B86" w:rsidRPr="001C0E1B" w:rsidRDefault="003B5B86" w:rsidP="00B82FAB">
            <w:pPr>
              <w:pStyle w:val="TAC"/>
            </w:pPr>
            <w:r w:rsidRPr="001C0E1B">
              <w:t>-Infinity</w:t>
            </w:r>
          </w:p>
        </w:tc>
        <w:tc>
          <w:tcPr>
            <w:tcW w:w="872" w:type="dxa"/>
            <w:tcBorders>
              <w:top w:val="single" w:sz="4" w:space="0" w:color="auto"/>
              <w:left w:val="single" w:sz="4" w:space="0" w:color="auto"/>
              <w:bottom w:val="single" w:sz="4" w:space="0" w:color="auto"/>
              <w:right w:val="single" w:sz="4" w:space="0" w:color="auto"/>
            </w:tcBorders>
            <w:hideMark/>
          </w:tcPr>
          <w:p w14:paraId="30D83CA1" w14:textId="77777777" w:rsidR="003B5B86" w:rsidRPr="001C0E1B" w:rsidRDefault="003B5B86" w:rsidP="00B82FAB">
            <w:pPr>
              <w:pStyle w:val="TAC"/>
            </w:pPr>
            <w:r w:rsidRPr="001C0E1B">
              <w:t>-91.65</w:t>
            </w:r>
          </w:p>
        </w:tc>
      </w:tr>
      <w:tr w:rsidR="003B5B86" w:rsidRPr="001C0E1B" w14:paraId="6CB34A29" w14:textId="77777777" w:rsidTr="00B82FAB">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35AEE216" w14:textId="77777777" w:rsidR="003B5B86" w:rsidRPr="001C0E1B" w:rsidRDefault="003B5B86" w:rsidP="00B82FAB">
            <w:pPr>
              <w:pStyle w:val="TAL"/>
              <w:rPr>
                <w:vertAlign w:val="superscript"/>
              </w:rPr>
            </w:pPr>
            <w:r w:rsidRPr="001C0E1B">
              <w:t xml:space="preserve">Io </w:t>
            </w:r>
            <w:r w:rsidRPr="001C0E1B">
              <w:rPr>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11243B0A" w14:textId="77777777" w:rsidR="003B5B86" w:rsidRPr="001C0E1B" w:rsidRDefault="003B5B86" w:rsidP="00B82FAB">
            <w:pPr>
              <w:pStyle w:val="TAC"/>
            </w:pPr>
            <w:r>
              <w:rPr>
                <w:rFonts w:eastAsia="Calibri"/>
                <w:szCs w:val="22"/>
              </w:rPr>
              <w:t>1</w:t>
            </w:r>
          </w:p>
        </w:tc>
        <w:tc>
          <w:tcPr>
            <w:tcW w:w="2032" w:type="dxa"/>
            <w:tcBorders>
              <w:top w:val="single" w:sz="4" w:space="0" w:color="auto"/>
              <w:left w:val="single" w:sz="4" w:space="0" w:color="auto"/>
              <w:bottom w:val="single" w:sz="4" w:space="0" w:color="auto"/>
              <w:right w:val="single" w:sz="4" w:space="0" w:color="auto"/>
            </w:tcBorders>
            <w:hideMark/>
          </w:tcPr>
          <w:p w14:paraId="35F9A854" w14:textId="77777777" w:rsidR="003B5B86" w:rsidRPr="001C0E1B" w:rsidRDefault="003B5B86" w:rsidP="00B82FAB">
            <w:pPr>
              <w:pStyle w:val="TAC"/>
            </w:pPr>
            <w:r w:rsidRPr="001C0E1B">
              <w:t>dBm/9.36 MHz</w:t>
            </w:r>
          </w:p>
        </w:tc>
        <w:tc>
          <w:tcPr>
            <w:tcW w:w="871" w:type="dxa"/>
            <w:tcBorders>
              <w:top w:val="single" w:sz="4" w:space="0" w:color="auto"/>
              <w:left w:val="single" w:sz="4" w:space="0" w:color="auto"/>
              <w:bottom w:val="single" w:sz="4" w:space="0" w:color="auto"/>
              <w:right w:val="single" w:sz="4" w:space="0" w:color="auto"/>
            </w:tcBorders>
            <w:hideMark/>
          </w:tcPr>
          <w:p w14:paraId="45BB731C" w14:textId="77777777" w:rsidR="003B5B86" w:rsidRPr="001C0E1B" w:rsidRDefault="003B5B86" w:rsidP="00B82FAB">
            <w:pPr>
              <w:pStyle w:val="TAC"/>
            </w:pPr>
            <w:r w:rsidRPr="001C0E1B">
              <w:t>-63.69</w:t>
            </w:r>
          </w:p>
        </w:tc>
        <w:tc>
          <w:tcPr>
            <w:tcW w:w="872" w:type="dxa"/>
            <w:tcBorders>
              <w:top w:val="single" w:sz="4" w:space="0" w:color="auto"/>
              <w:left w:val="single" w:sz="4" w:space="0" w:color="auto"/>
              <w:bottom w:val="single" w:sz="4" w:space="0" w:color="auto"/>
              <w:right w:val="single" w:sz="4" w:space="0" w:color="auto"/>
            </w:tcBorders>
            <w:hideMark/>
          </w:tcPr>
          <w:p w14:paraId="433BD5C9" w14:textId="77777777" w:rsidR="003B5B86" w:rsidRPr="001C0E1B" w:rsidRDefault="003B5B86" w:rsidP="00B82FAB">
            <w:pPr>
              <w:pStyle w:val="TAC"/>
            </w:pPr>
            <w:r w:rsidRPr="001C0E1B">
              <w:t>-63.69</w:t>
            </w:r>
          </w:p>
        </w:tc>
        <w:tc>
          <w:tcPr>
            <w:tcW w:w="871" w:type="dxa"/>
            <w:tcBorders>
              <w:top w:val="single" w:sz="4" w:space="0" w:color="auto"/>
              <w:left w:val="single" w:sz="4" w:space="0" w:color="auto"/>
              <w:bottom w:val="single" w:sz="4" w:space="0" w:color="auto"/>
              <w:right w:val="single" w:sz="4" w:space="0" w:color="auto"/>
            </w:tcBorders>
            <w:hideMark/>
          </w:tcPr>
          <w:p w14:paraId="698546F9" w14:textId="77777777" w:rsidR="003B5B86" w:rsidRPr="001C0E1B" w:rsidRDefault="003B5B86" w:rsidP="00B82FAB">
            <w:pPr>
              <w:pStyle w:val="TAC"/>
            </w:pPr>
            <w:r w:rsidRPr="001C0E1B">
              <w:t>-66.70</w:t>
            </w:r>
          </w:p>
        </w:tc>
        <w:tc>
          <w:tcPr>
            <w:tcW w:w="872" w:type="dxa"/>
            <w:tcBorders>
              <w:top w:val="single" w:sz="4" w:space="0" w:color="auto"/>
              <w:left w:val="single" w:sz="4" w:space="0" w:color="auto"/>
              <w:bottom w:val="single" w:sz="4" w:space="0" w:color="auto"/>
              <w:right w:val="single" w:sz="4" w:space="0" w:color="auto"/>
            </w:tcBorders>
            <w:hideMark/>
          </w:tcPr>
          <w:p w14:paraId="3900BF2F" w14:textId="77777777" w:rsidR="003B5B86" w:rsidRPr="001C0E1B" w:rsidRDefault="003B5B86" w:rsidP="00B82FAB">
            <w:pPr>
              <w:pStyle w:val="TAC"/>
            </w:pPr>
            <w:r w:rsidRPr="001C0E1B">
              <w:t>-61.93</w:t>
            </w:r>
          </w:p>
        </w:tc>
      </w:tr>
      <w:tr w:rsidR="003B5B86" w:rsidRPr="001C0E1B" w14:paraId="40B83C65" w14:textId="77777777" w:rsidTr="00B82FAB">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3530E9CD" w14:textId="77777777" w:rsidR="003B5B86" w:rsidRPr="001C0E1B" w:rsidRDefault="003B5B86" w:rsidP="00B82FAB">
            <w:pPr>
              <w:pStyle w:val="TAL"/>
            </w:pPr>
            <w:r w:rsidRPr="001C0E1B">
              <w:rPr>
                <w:rFonts w:eastAsia="Calibri"/>
                <w:noProof/>
                <w:position w:val="-12"/>
                <w:szCs w:val="22"/>
                <w:lang w:val="en-US" w:eastAsia="zh-CN"/>
              </w:rPr>
              <w:drawing>
                <wp:inline distT="0" distB="0" distL="0" distR="0" wp14:anchorId="507271DB" wp14:editId="5186C117">
                  <wp:extent cx="533400" cy="228600"/>
                  <wp:effectExtent l="0" t="0" r="0" b="0"/>
                  <wp:docPr id="64"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6"/>
                          <pic:cNvPicPr>
                            <a:picLocks noChangeAspect="1" noChangeArrowheads="1"/>
                          </pic:cNvPicPr>
                        </pic:nvPicPr>
                        <pic:blipFill>
                          <a:blip r:embed="rId180"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30862E52" w14:textId="77777777" w:rsidR="003B5B86" w:rsidRPr="001C0E1B" w:rsidRDefault="003B5B86" w:rsidP="00B82FAB">
            <w:pPr>
              <w:pStyle w:val="TAC"/>
            </w:pPr>
            <w:r>
              <w:t>1</w:t>
            </w:r>
          </w:p>
        </w:tc>
        <w:tc>
          <w:tcPr>
            <w:tcW w:w="2032" w:type="dxa"/>
            <w:tcBorders>
              <w:top w:val="single" w:sz="4" w:space="0" w:color="auto"/>
              <w:left w:val="single" w:sz="4" w:space="0" w:color="auto"/>
              <w:bottom w:val="single" w:sz="4" w:space="0" w:color="auto"/>
              <w:right w:val="single" w:sz="4" w:space="0" w:color="auto"/>
            </w:tcBorders>
            <w:hideMark/>
          </w:tcPr>
          <w:p w14:paraId="26ABD941" w14:textId="77777777" w:rsidR="003B5B86" w:rsidRPr="001C0E1B" w:rsidRDefault="003B5B86" w:rsidP="00B82FAB">
            <w:pPr>
              <w:pStyle w:val="TAC"/>
            </w:pPr>
            <w:r w:rsidRPr="001C0E1B">
              <w:t>dB</w:t>
            </w:r>
          </w:p>
        </w:tc>
        <w:tc>
          <w:tcPr>
            <w:tcW w:w="871" w:type="dxa"/>
            <w:tcBorders>
              <w:top w:val="single" w:sz="4" w:space="0" w:color="auto"/>
              <w:left w:val="single" w:sz="4" w:space="0" w:color="auto"/>
              <w:bottom w:val="single" w:sz="4" w:space="0" w:color="auto"/>
              <w:right w:val="single" w:sz="4" w:space="0" w:color="auto"/>
            </w:tcBorders>
            <w:hideMark/>
          </w:tcPr>
          <w:p w14:paraId="29BA67CF" w14:textId="77777777" w:rsidR="003B5B86" w:rsidRPr="001C0E1B" w:rsidRDefault="003B5B86" w:rsidP="00B82FAB">
            <w:pPr>
              <w:pStyle w:val="TAC"/>
            </w:pPr>
            <w:r w:rsidRPr="001C0E1B">
              <w:t>0</w:t>
            </w:r>
          </w:p>
        </w:tc>
        <w:tc>
          <w:tcPr>
            <w:tcW w:w="872" w:type="dxa"/>
            <w:tcBorders>
              <w:top w:val="single" w:sz="4" w:space="0" w:color="auto"/>
              <w:left w:val="single" w:sz="4" w:space="0" w:color="auto"/>
              <w:bottom w:val="single" w:sz="4" w:space="0" w:color="auto"/>
              <w:right w:val="single" w:sz="4" w:space="0" w:color="auto"/>
            </w:tcBorders>
            <w:hideMark/>
          </w:tcPr>
          <w:p w14:paraId="6F2D37D4" w14:textId="77777777" w:rsidR="003B5B86" w:rsidRPr="001C0E1B" w:rsidRDefault="003B5B86" w:rsidP="00B82FAB">
            <w:pPr>
              <w:pStyle w:val="TAC"/>
            </w:pPr>
            <w:r w:rsidRPr="001C0E1B">
              <w:t>0</w:t>
            </w:r>
          </w:p>
        </w:tc>
        <w:tc>
          <w:tcPr>
            <w:tcW w:w="871" w:type="dxa"/>
            <w:tcBorders>
              <w:top w:val="single" w:sz="4" w:space="0" w:color="auto"/>
              <w:left w:val="single" w:sz="4" w:space="0" w:color="auto"/>
              <w:bottom w:val="single" w:sz="4" w:space="0" w:color="auto"/>
              <w:right w:val="single" w:sz="4" w:space="0" w:color="auto"/>
            </w:tcBorders>
            <w:hideMark/>
          </w:tcPr>
          <w:p w14:paraId="34C3B2BB" w14:textId="77777777" w:rsidR="003B5B86" w:rsidRPr="001C0E1B" w:rsidRDefault="003B5B86" w:rsidP="00B82FAB">
            <w:pPr>
              <w:pStyle w:val="TAC"/>
            </w:pPr>
            <w:r w:rsidRPr="001C0E1B">
              <w:t>-Infinity</w:t>
            </w:r>
          </w:p>
        </w:tc>
        <w:tc>
          <w:tcPr>
            <w:tcW w:w="872" w:type="dxa"/>
            <w:tcBorders>
              <w:top w:val="single" w:sz="4" w:space="0" w:color="auto"/>
              <w:left w:val="single" w:sz="4" w:space="0" w:color="auto"/>
              <w:bottom w:val="single" w:sz="4" w:space="0" w:color="auto"/>
              <w:right w:val="single" w:sz="4" w:space="0" w:color="auto"/>
            </w:tcBorders>
            <w:hideMark/>
          </w:tcPr>
          <w:p w14:paraId="52AC8D5E" w14:textId="77777777" w:rsidR="003B5B86" w:rsidRPr="001C0E1B" w:rsidRDefault="003B5B86" w:rsidP="00B82FAB">
            <w:pPr>
              <w:pStyle w:val="TAC"/>
            </w:pPr>
            <w:r w:rsidRPr="001C0E1B">
              <w:t>3</w:t>
            </w:r>
          </w:p>
        </w:tc>
      </w:tr>
      <w:tr w:rsidR="003B5B86" w:rsidRPr="001C0E1B" w14:paraId="1A0574D2" w14:textId="77777777" w:rsidTr="00B82FAB">
        <w:trPr>
          <w:trHeight w:val="187"/>
          <w:jc w:val="center"/>
        </w:trPr>
        <w:tc>
          <w:tcPr>
            <w:tcW w:w="8445" w:type="dxa"/>
            <w:gridSpan w:val="7"/>
            <w:tcBorders>
              <w:top w:val="single" w:sz="4" w:space="0" w:color="auto"/>
              <w:left w:val="single" w:sz="4" w:space="0" w:color="auto"/>
              <w:bottom w:val="single" w:sz="4" w:space="0" w:color="auto"/>
              <w:right w:val="single" w:sz="4" w:space="0" w:color="auto"/>
            </w:tcBorders>
            <w:vAlign w:val="center"/>
            <w:hideMark/>
          </w:tcPr>
          <w:p w14:paraId="76F1C215" w14:textId="77777777" w:rsidR="003B5B86" w:rsidRPr="001C0E1B" w:rsidRDefault="003B5B86" w:rsidP="00B82FAB">
            <w:pPr>
              <w:pStyle w:val="TAN"/>
            </w:pPr>
            <w:r w:rsidRPr="001C0E1B">
              <w:t xml:space="preserve">Note 1: </w:t>
            </w:r>
            <w:r w:rsidRPr="001C0E1B">
              <w:rPr>
                <w:rFonts w:cs="Arial"/>
              </w:rPr>
              <w:tab/>
            </w:r>
            <w:r w:rsidRPr="001C0E1B">
              <w:t>The resources for uplink transmission are assigned to the UE prior to the start of time period T2.</w:t>
            </w:r>
          </w:p>
          <w:p w14:paraId="33AFA634" w14:textId="77777777" w:rsidR="003B5B86" w:rsidRPr="001C0E1B" w:rsidRDefault="003B5B86" w:rsidP="00B82FAB">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cs="v4.2.0"/>
                <w:position w:val="-12"/>
              </w:rPr>
              <w:object w:dxaOrig="435" w:dyaOrig="435" w14:anchorId="3EA8503D">
                <v:shape id="_x0000_i1193" type="#_x0000_t75" style="width:20.25pt;height:20.25pt" o:ole="" fillcolor="window">
                  <v:imagedata r:id="rId20" o:title=""/>
                </v:shape>
                <o:OLEObject Type="Embed" ProgID="Equation.3" ShapeID="_x0000_i1193" DrawAspect="Content" ObjectID="_1760550828" r:id="rId207"/>
              </w:object>
            </w:r>
            <w:r w:rsidRPr="001C0E1B">
              <w:t xml:space="preserve"> to be fulfilled.</w:t>
            </w:r>
          </w:p>
          <w:p w14:paraId="7487D50E" w14:textId="77777777" w:rsidR="003B5B86" w:rsidRPr="001C0E1B" w:rsidRDefault="003B5B86" w:rsidP="00B82FAB">
            <w:pPr>
              <w:pStyle w:val="TAN"/>
              <w:rPr>
                <w:rFonts w:cs="Arial"/>
              </w:rPr>
            </w:pPr>
            <w:r w:rsidRPr="001C0E1B">
              <w:t xml:space="preserve">Note 3: </w:t>
            </w:r>
            <w:r w:rsidRPr="001C0E1B">
              <w:rPr>
                <w:rFonts w:cs="Arial"/>
              </w:rPr>
              <w:tab/>
            </w:r>
            <w:r w:rsidRPr="001C0E1B">
              <w:t>SS-RSRP and Io levels have been derived from other parameters for information purposes. They are not settable parameters themselves.</w:t>
            </w:r>
          </w:p>
        </w:tc>
      </w:tr>
    </w:tbl>
    <w:p w14:paraId="5E5F6425" w14:textId="77777777" w:rsidR="003B5B86" w:rsidRPr="001C0E1B" w:rsidRDefault="003B5B86" w:rsidP="003B5B86">
      <w:pPr>
        <w:rPr>
          <w:rFonts w:eastAsia="Malgun Gothic"/>
        </w:rPr>
      </w:pPr>
    </w:p>
    <w:p w14:paraId="0C91C0B4" w14:textId="77777777" w:rsidR="003B5B86" w:rsidRPr="001C0E1B" w:rsidRDefault="003B5B86" w:rsidP="003B5B86">
      <w:pPr>
        <w:pStyle w:val="Heading5"/>
      </w:pPr>
      <w:r>
        <w:t>A.14.5.3.2.3</w:t>
      </w:r>
      <w:r w:rsidRPr="001C0E1B">
        <w:tab/>
        <w:t>Test Requirements</w:t>
      </w:r>
    </w:p>
    <w:p w14:paraId="4E9A6406" w14:textId="77777777" w:rsidR="003B5B86" w:rsidRPr="001C0E1B" w:rsidRDefault="003B5B86" w:rsidP="003B5B86">
      <w:pPr>
        <w:rPr>
          <w:rFonts w:cs="v4.2.0"/>
        </w:rPr>
      </w:pPr>
      <w:r w:rsidRPr="001C0E1B">
        <w:rPr>
          <w:rFonts w:cs="v4.2.0"/>
        </w:rPr>
        <w:t xml:space="preserve">The UE shall send L1-RSRP report every 80 slots. No later than 640ms plus 80 slots from the beginning of time period T2, UE shall send L1-RSRP report including results of both SSB0 and SSB1 while meeting the </w:t>
      </w:r>
      <w:r w:rsidRPr="001C0E1B">
        <w:rPr>
          <w:lang w:eastAsia="zh-CN"/>
        </w:rPr>
        <w:t xml:space="preserve">absolute accuracy requirement in clause </w:t>
      </w:r>
      <w:r w:rsidRPr="001C0E1B">
        <w:rPr>
          <w:rFonts w:cs="v4.2.0"/>
        </w:rPr>
        <w:t>10.1.19.1</w:t>
      </w:r>
      <w:r w:rsidRPr="001C0E1B">
        <w:rPr>
          <w:lang w:eastAsia="zh-CN"/>
        </w:rPr>
        <w:t xml:space="preserve">.1 and relative accuracy requirement in clause </w:t>
      </w:r>
      <w:r w:rsidRPr="001C0E1B">
        <w:rPr>
          <w:rFonts w:cs="v4.2.0"/>
        </w:rPr>
        <w:t>10.1.19.1</w:t>
      </w:r>
      <w:r w:rsidRPr="001C0E1B">
        <w:rPr>
          <w:lang w:eastAsia="zh-CN"/>
        </w:rPr>
        <w:t>.2</w:t>
      </w:r>
      <w:r w:rsidRPr="001C0E1B">
        <w:rPr>
          <w:rFonts w:cs="v4.2.0"/>
        </w:rPr>
        <w:t>. The rate of correct events observed during repeated tests shall be at least 90%.</w:t>
      </w:r>
    </w:p>
    <w:p w14:paraId="13FC2195" w14:textId="77777777" w:rsidR="003B5B86" w:rsidRPr="001C0E1B" w:rsidRDefault="003B5B86" w:rsidP="003B5B86">
      <w:pPr>
        <w:pStyle w:val="NO"/>
        <w:rPr>
          <w:rFonts w:eastAsia="Malgun Gothic"/>
        </w:rPr>
      </w:pPr>
      <w:r w:rsidRPr="001C0E1B">
        <w:t>NOTE:</w:t>
      </w:r>
      <w:r w:rsidRPr="001C0E1B">
        <w:tab/>
        <w:t>The actual overall delays measured in the test may be up to 2xTTI</w:t>
      </w:r>
      <w:r w:rsidRPr="001C0E1B">
        <w:rPr>
          <w:vertAlign w:val="subscript"/>
        </w:rPr>
        <w:t>DCCH</w:t>
      </w:r>
      <w:r w:rsidRPr="001C0E1B">
        <w:t xml:space="preserve"> higher than the measurement reporting delays above because of TTI insertion uncertainty of the measurement report in DCCH.</w:t>
      </w:r>
    </w:p>
    <w:p w14:paraId="4AA11E14" w14:textId="77777777" w:rsidR="003B5B86" w:rsidRPr="001C0E1B" w:rsidRDefault="003B5B86" w:rsidP="003B5B86">
      <w:pPr>
        <w:pStyle w:val="Heading4"/>
        <w:rPr>
          <w:snapToGrid w:val="0"/>
        </w:rPr>
      </w:pPr>
      <w:r>
        <w:rPr>
          <w:snapToGrid w:val="0"/>
        </w:rPr>
        <w:t>A.14.5.3.3</w:t>
      </w:r>
      <w:r w:rsidRPr="001C0E1B">
        <w:rPr>
          <w:snapToGrid w:val="0"/>
        </w:rPr>
        <w:tab/>
        <w:t xml:space="preserve">CSI-RS based L1-RSRP measurement </w:t>
      </w:r>
      <w:r>
        <w:rPr>
          <w:rFonts w:eastAsia="MS Mincho" w:cs="Arial"/>
        </w:rPr>
        <w:t xml:space="preserve">for </w:t>
      </w:r>
      <w:r w:rsidRPr="004674D4">
        <w:rPr>
          <w:rFonts w:eastAsia="MS Mincho" w:cs="Arial"/>
        </w:rPr>
        <w:t>satellite access</w:t>
      </w:r>
      <w:r w:rsidRPr="001C0E1B">
        <w:rPr>
          <w:snapToGrid w:val="0"/>
        </w:rPr>
        <w:t xml:space="preserve"> when DRX is not used</w:t>
      </w:r>
    </w:p>
    <w:p w14:paraId="220BD403" w14:textId="77777777" w:rsidR="003B5B86" w:rsidRPr="001C0E1B" w:rsidRDefault="003B5B86" w:rsidP="003B5B86">
      <w:pPr>
        <w:pStyle w:val="Heading5"/>
      </w:pPr>
      <w:r>
        <w:t>A.14.5.3.3.1</w:t>
      </w:r>
      <w:r w:rsidRPr="001C0E1B">
        <w:tab/>
        <w:t>Test Purpose and Environment</w:t>
      </w:r>
    </w:p>
    <w:p w14:paraId="3AD13C66" w14:textId="77777777" w:rsidR="003B5B86" w:rsidRPr="001C0E1B" w:rsidRDefault="003B5B86" w:rsidP="003B5B86">
      <w:r w:rsidRPr="001C0E1B">
        <w:rPr>
          <w:rFonts w:cs="v4.2.0"/>
        </w:rPr>
        <w:t xml:space="preserve">The purpose of this test is to verify that the UE makes correct reporting of L1-RSRP measurement. This test will partly verify the L1-RSRP measurement requirements in clause 9.5.4.2, with </w:t>
      </w:r>
      <w:r w:rsidRPr="001C0E1B">
        <w:t>the testing configurations for NR cells</w:t>
      </w:r>
      <w:r>
        <w:t xml:space="preserve"> </w:t>
      </w:r>
      <w:r w:rsidRPr="00C766A4">
        <w:t>served by satellite access node (</w:t>
      </w:r>
      <w:proofErr w:type="gramStart"/>
      <w:r w:rsidRPr="00C766A4">
        <w:t xml:space="preserve">SAN) </w:t>
      </w:r>
      <w:r w:rsidRPr="001C0E1B">
        <w:t xml:space="preserve"> in</w:t>
      </w:r>
      <w:proofErr w:type="gramEnd"/>
      <w:r w:rsidRPr="001C0E1B">
        <w:t xml:space="preserve"> Table </w:t>
      </w:r>
      <w:r w:rsidRPr="0096689C">
        <w:t>A.14.5.3.3.1</w:t>
      </w:r>
      <w:r w:rsidRPr="001C0E1B">
        <w:t>-1.</w:t>
      </w:r>
    </w:p>
    <w:p w14:paraId="0806EF92" w14:textId="77777777" w:rsidR="003B5B86" w:rsidRPr="001C0E1B" w:rsidRDefault="003B5B86" w:rsidP="003B5B86">
      <w:pPr>
        <w:pStyle w:val="TH"/>
      </w:pPr>
      <w:r w:rsidRPr="001C0E1B">
        <w:t xml:space="preserve">Table </w:t>
      </w:r>
      <w:r w:rsidRPr="0096689C">
        <w:t>A.14.5.3.3.1</w:t>
      </w:r>
      <w:r>
        <w:t>-1</w:t>
      </w:r>
      <w:r w:rsidRPr="001C0E1B">
        <w:t>: Applicable NR configurations for FR1 CSI-RS based L1-RSRP test</w:t>
      </w:r>
      <w:r>
        <w:t xml:space="preserve"> </w:t>
      </w:r>
      <w:r w:rsidRPr="00281CD9">
        <w:t>for satellite access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3B5B86" w:rsidRPr="001C0E1B" w14:paraId="29609FE6" w14:textId="77777777" w:rsidTr="00B82FAB">
        <w:tc>
          <w:tcPr>
            <w:tcW w:w="2331" w:type="dxa"/>
            <w:tcBorders>
              <w:top w:val="single" w:sz="4" w:space="0" w:color="auto"/>
              <w:left w:val="single" w:sz="4" w:space="0" w:color="auto"/>
              <w:bottom w:val="single" w:sz="4" w:space="0" w:color="auto"/>
              <w:right w:val="single" w:sz="4" w:space="0" w:color="auto"/>
            </w:tcBorders>
            <w:hideMark/>
          </w:tcPr>
          <w:p w14:paraId="0D2177B4" w14:textId="77777777" w:rsidR="003B5B86" w:rsidRPr="001C0E1B" w:rsidRDefault="003B5B86" w:rsidP="00B82FAB">
            <w:pPr>
              <w:pStyle w:val="TAH"/>
              <w:spacing w:line="256" w:lineRule="auto"/>
            </w:pPr>
            <w:r w:rsidRPr="001C0E1B">
              <w:t>Config</w:t>
            </w:r>
          </w:p>
        </w:tc>
        <w:tc>
          <w:tcPr>
            <w:tcW w:w="7298" w:type="dxa"/>
            <w:tcBorders>
              <w:top w:val="single" w:sz="4" w:space="0" w:color="auto"/>
              <w:left w:val="single" w:sz="4" w:space="0" w:color="auto"/>
              <w:bottom w:val="single" w:sz="4" w:space="0" w:color="auto"/>
              <w:right w:val="single" w:sz="4" w:space="0" w:color="auto"/>
            </w:tcBorders>
            <w:hideMark/>
          </w:tcPr>
          <w:p w14:paraId="57F9E8B0" w14:textId="77777777" w:rsidR="003B5B86" w:rsidRPr="001C0E1B" w:rsidRDefault="003B5B86" w:rsidP="00B82FAB">
            <w:pPr>
              <w:pStyle w:val="TAH"/>
              <w:spacing w:line="256" w:lineRule="auto"/>
            </w:pPr>
            <w:r w:rsidRPr="001C0E1B">
              <w:t>Description</w:t>
            </w:r>
          </w:p>
        </w:tc>
      </w:tr>
      <w:tr w:rsidR="003B5B86" w:rsidRPr="001C0E1B" w14:paraId="034E2E14" w14:textId="77777777" w:rsidTr="00B82FAB">
        <w:tc>
          <w:tcPr>
            <w:tcW w:w="2331" w:type="dxa"/>
            <w:tcBorders>
              <w:top w:val="single" w:sz="4" w:space="0" w:color="auto"/>
              <w:left w:val="single" w:sz="4" w:space="0" w:color="auto"/>
              <w:bottom w:val="single" w:sz="4" w:space="0" w:color="auto"/>
              <w:right w:val="single" w:sz="4" w:space="0" w:color="auto"/>
            </w:tcBorders>
            <w:hideMark/>
          </w:tcPr>
          <w:p w14:paraId="7AE30CF9" w14:textId="77777777" w:rsidR="003B5B86" w:rsidRPr="001C0E1B" w:rsidRDefault="003B5B86" w:rsidP="00B82FAB">
            <w:pPr>
              <w:pStyle w:val="TAC"/>
              <w:spacing w:line="256" w:lineRule="auto"/>
            </w:pPr>
            <w:r w:rsidRPr="001C0E1B">
              <w:t>1</w:t>
            </w:r>
          </w:p>
        </w:tc>
        <w:tc>
          <w:tcPr>
            <w:tcW w:w="7298" w:type="dxa"/>
            <w:tcBorders>
              <w:top w:val="single" w:sz="4" w:space="0" w:color="auto"/>
              <w:left w:val="single" w:sz="4" w:space="0" w:color="auto"/>
              <w:bottom w:val="single" w:sz="4" w:space="0" w:color="auto"/>
              <w:right w:val="single" w:sz="4" w:space="0" w:color="auto"/>
            </w:tcBorders>
            <w:hideMark/>
          </w:tcPr>
          <w:p w14:paraId="7375A52A" w14:textId="77777777" w:rsidR="003B5B86" w:rsidRPr="001C0E1B" w:rsidRDefault="003B5B86" w:rsidP="00B82FAB">
            <w:pPr>
              <w:pStyle w:val="TAC"/>
              <w:spacing w:line="256" w:lineRule="auto"/>
            </w:pPr>
            <w:r w:rsidRPr="001C0E1B">
              <w:t>NR 15 kHz SSB SCS, 10 MHz bandwidth, FDD duplex mode</w:t>
            </w:r>
          </w:p>
        </w:tc>
      </w:tr>
      <w:tr w:rsidR="003B5B86" w:rsidRPr="001C0E1B" w14:paraId="66229863" w14:textId="77777777" w:rsidTr="00B82FAB">
        <w:tc>
          <w:tcPr>
            <w:tcW w:w="9629" w:type="dxa"/>
            <w:gridSpan w:val="2"/>
            <w:tcBorders>
              <w:top w:val="single" w:sz="4" w:space="0" w:color="auto"/>
              <w:left w:val="single" w:sz="4" w:space="0" w:color="auto"/>
              <w:bottom w:val="single" w:sz="4" w:space="0" w:color="auto"/>
              <w:right w:val="single" w:sz="4" w:space="0" w:color="auto"/>
            </w:tcBorders>
            <w:hideMark/>
          </w:tcPr>
          <w:p w14:paraId="694A6571" w14:textId="77777777" w:rsidR="003B5B86" w:rsidRPr="001C0E1B" w:rsidRDefault="003B5B86" w:rsidP="00B82FAB">
            <w:pPr>
              <w:pStyle w:val="TAN"/>
              <w:spacing w:line="256" w:lineRule="auto"/>
            </w:pPr>
            <w:r w:rsidRPr="001C0E1B">
              <w:t>Note:</w:t>
            </w:r>
            <w:r w:rsidRPr="001C0E1B">
              <w:tab/>
              <w:t>The UE is only required to be tested in one of the supported test configurations</w:t>
            </w:r>
          </w:p>
        </w:tc>
      </w:tr>
    </w:tbl>
    <w:p w14:paraId="583CF3DE" w14:textId="77777777" w:rsidR="003B5B86" w:rsidRPr="001C0E1B" w:rsidRDefault="003B5B86" w:rsidP="003B5B86">
      <w:pPr>
        <w:rPr>
          <w:rFonts w:cs="v4.2.0"/>
        </w:rPr>
      </w:pPr>
    </w:p>
    <w:p w14:paraId="356466B0" w14:textId="77777777" w:rsidR="003B5B86" w:rsidRPr="001C0E1B" w:rsidRDefault="003B5B86" w:rsidP="003B5B86">
      <w:pPr>
        <w:pStyle w:val="Heading5"/>
      </w:pPr>
      <w:r>
        <w:t>A.14.5.3.3.2</w:t>
      </w:r>
      <w:r w:rsidRPr="001C0E1B">
        <w:tab/>
        <w:t>Test parameters</w:t>
      </w:r>
    </w:p>
    <w:p w14:paraId="67C43C03" w14:textId="77777777" w:rsidR="003B5B86" w:rsidRPr="001C0E1B" w:rsidRDefault="003B5B86" w:rsidP="003B5B86">
      <w:r w:rsidRPr="001C0E1B">
        <w:rPr>
          <w:rFonts w:cs="v4.2.0"/>
        </w:rPr>
        <w:t>There is one cells in the test, the FR1 PCell (Cell 1)</w:t>
      </w:r>
      <w:r>
        <w:rPr>
          <w:rFonts w:cs="v4.2.0"/>
        </w:rPr>
        <w:t xml:space="preserve"> </w:t>
      </w:r>
      <w:r w:rsidRPr="00C766A4">
        <w:t>which is served by satellite access node (SAN)</w:t>
      </w:r>
      <w:r w:rsidRPr="001C0E1B">
        <w:t xml:space="preserve">. The test parameters for the Cell 1 are given in Table </w:t>
      </w:r>
      <w:r w:rsidRPr="0096689C">
        <w:t>A.14.5.3.3.2</w:t>
      </w:r>
      <w:r w:rsidRPr="001C0E1B">
        <w:t xml:space="preserve">-1 and Table </w:t>
      </w:r>
      <w:r w:rsidRPr="0096689C">
        <w:t>A.14.5.3.3.2</w:t>
      </w:r>
      <w:r w:rsidRPr="001C0E1B">
        <w:t xml:space="preserve">-2 below. </w:t>
      </w:r>
    </w:p>
    <w:p w14:paraId="6E3F2344" w14:textId="77777777" w:rsidR="003B5B86" w:rsidRPr="001C0E1B" w:rsidRDefault="003B5B86" w:rsidP="003B5B86">
      <w:pPr>
        <w:rPr>
          <w:rFonts w:cs="v4.2.0"/>
        </w:rPr>
      </w:pPr>
      <w:r w:rsidRPr="001C0E1B">
        <w:rPr>
          <w:rFonts w:cs="v4.2.0"/>
        </w:rPr>
        <w:t xml:space="preserve">In CSI measurement configuration, UE is indicated to perform L1-RSRP measurement on the CSI-RS and report aperiodically. </w:t>
      </w:r>
      <w:bookmarkStart w:id="147" w:name="_Hlk16795302"/>
      <w:r w:rsidRPr="001C0E1B">
        <w:rPr>
          <w:rFonts w:cs="v4.2.0"/>
        </w:rPr>
        <w:t xml:space="preserve">The test consists of a single time period T1, during which the UE is triggered via DCI to report L1-RSRP on aperiodic CSI-RS resources. UE is also configured to measure L1-RSRP based on SSB. After 80ms from the beginning of the test, </w:t>
      </w:r>
      <w:bookmarkStart w:id="148" w:name="_Hlk16795335"/>
      <w:bookmarkEnd w:id="147"/>
      <w:r w:rsidRPr="001C0E1B">
        <w:t>the DCI trigger comes in slot n (</w:t>
      </w:r>
      <w:r>
        <w:t>0 for</w:t>
      </w:r>
      <w:r w:rsidRPr="001C0E1B">
        <w:t xml:space="preserve"> Config 1,2 and 8 for Config 3) of a frame and UE provides the report back based on the reporting configuration as defined in </w:t>
      </w:r>
      <w:bookmarkEnd w:id="148"/>
      <w:r w:rsidRPr="001C0E1B">
        <w:t xml:space="preserve">Table </w:t>
      </w:r>
      <w:r w:rsidRPr="0096689C">
        <w:t>A.14.5.3.3.2</w:t>
      </w:r>
      <w:r w:rsidRPr="001C0E1B">
        <w:t>-1.</w:t>
      </w:r>
    </w:p>
    <w:p w14:paraId="0738E24A" w14:textId="77777777" w:rsidR="003B5B86" w:rsidRPr="001C0E1B" w:rsidRDefault="003B5B86" w:rsidP="003B5B86">
      <w:r w:rsidRPr="001C0E1B">
        <w:t>There is no measurement gap configured in the test. Before the test, UE is configured to perform RLM and BFD based on the SSBs.</w:t>
      </w:r>
    </w:p>
    <w:p w14:paraId="2C4DEAA7" w14:textId="77777777" w:rsidR="003B5B86" w:rsidRPr="001C0E1B" w:rsidRDefault="003B5B86" w:rsidP="003B5B86">
      <w:pPr>
        <w:pStyle w:val="TH"/>
      </w:pPr>
      <w:r w:rsidRPr="001C0E1B">
        <w:lastRenderedPageBreak/>
        <w:t xml:space="preserve">Table </w:t>
      </w:r>
      <w:r w:rsidRPr="0096689C">
        <w:t>A.14.5.3.3.2</w:t>
      </w:r>
      <w:r>
        <w:t>-1</w:t>
      </w:r>
      <w:r w:rsidRPr="001C0E1B">
        <w:t>: General test parameters</w:t>
      </w:r>
    </w:p>
    <w:tbl>
      <w:tblPr>
        <w:tblW w:w="72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04"/>
        <w:gridCol w:w="959"/>
        <w:gridCol w:w="937"/>
        <w:gridCol w:w="2074"/>
      </w:tblGrid>
      <w:tr w:rsidR="003B5B86" w:rsidRPr="001C0E1B" w14:paraId="6941E251" w14:textId="77777777" w:rsidTr="00B82FAB">
        <w:trPr>
          <w:jc w:val="center"/>
        </w:trPr>
        <w:tc>
          <w:tcPr>
            <w:tcW w:w="3304" w:type="dxa"/>
            <w:tcBorders>
              <w:top w:val="single" w:sz="4" w:space="0" w:color="auto"/>
              <w:left w:val="single" w:sz="4" w:space="0" w:color="auto"/>
              <w:bottom w:val="single" w:sz="4" w:space="0" w:color="auto"/>
              <w:right w:val="single" w:sz="4" w:space="0" w:color="auto"/>
            </w:tcBorders>
            <w:vAlign w:val="center"/>
            <w:hideMark/>
          </w:tcPr>
          <w:p w14:paraId="442FE43B" w14:textId="77777777" w:rsidR="003B5B86" w:rsidRPr="001C0E1B" w:rsidRDefault="003B5B86" w:rsidP="00B82FAB">
            <w:pPr>
              <w:pStyle w:val="TAH"/>
            </w:pPr>
            <w:r w:rsidRPr="001C0E1B">
              <w:t>Parameter</w:t>
            </w:r>
          </w:p>
        </w:tc>
        <w:tc>
          <w:tcPr>
            <w:tcW w:w="959" w:type="dxa"/>
            <w:tcBorders>
              <w:top w:val="single" w:sz="4" w:space="0" w:color="auto"/>
              <w:left w:val="single" w:sz="4" w:space="0" w:color="auto"/>
              <w:bottom w:val="single" w:sz="4" w:space="0" w:color="auto"/>
              <w:right w:val="single" w:sz="4" w:space="0" w:color="auto"/>
            </w:tcBorders>
            <w:vAlign w:val="center"/>
            <w:hideMark/>
          </w:tcPr>
          <w:p w14:paraId="7C5383EC" w14:textId="77777777" w:rsidR="003B5B86" w:rsidRPr="001C0E1B" w:rsidRDefault="003B5B86" w:rsidP="00B82FAB">
            <w:pPr>
              <w:pStyle w:val="TAH"/>
            </w:pPr>
            <w:r w:rsidRPr="001C0E1B">
              <w:t>Config</w:t>
            </w:r>
          </w:p>
        </w:tc>
        <w:tc>
          <w:tcPr>
            <w:tcW w:w="937" w:type="dxa"/>
            <w:tcBorders>
              <w:top w:val="single" w:sz="4" w:space="0" w:color="auto"/>
              <w:left w:val="single" w:sz="4" w:space="0" w:color="auto"/>
              <w:bottom w:val="single" w:sz="4" w:space="0" w:color="auto"/>
              <w:right w:val="single" w:sz="4" w:space="0" w:color="auto"/>
            </w:tcBorders>
            <w:vAlign w:val="center"/>
            <w:hideMark/>
          </w:tcPr>
          <w:p w14:paraId="2AF8E26E" w14:textId="77777777" w:rsidR="003B5B86" w:rsidRPr="001C0E1B" w:rsidRDefault="003B5B86" w:rsidP="00B82FAB">
            <w:pPr>
              <w:pStyle w:val="TAH"/>
            </w:pPr>
            <w:r w:rsidRPr="001C0E1B">
              <w:t>Unit</w:t>
            </w:r>
          </w:p>
        </w:tc>
        <w:tc>
          <w:tcPr>
            <w:tcW w:w="2074" w:type="dxa"/>
            <w:tcBorders>
              <w:top w:val="single" w:sz="4" w:space="0" w:color="auto"/>
              <w:left w:val="single" w:sz="4" w:space="0" w:color="auto"/>
              <w:bottom w:val="single" w:sz="4" w:space="0" w:color="auto"/>
              <w:right w:val="single" w:sz="4" w:space="0" w:color="auto"/>
            </w:tcBorders>
            <w:vAlign w:val="center"/>
            <w:hideMark/>
          </w:tcPr>
          <w:p w14:paraId="29136CCE" w14:textId="77777777" w:rsidR="003B5B86" w:rsidRPr="001C0E1B" w:rsidRDefault="003B5B86" w:rsidP="00B82FAB">
            <w:pPr>
              <w:pStyle w:val="TAH"/>
            </w:pPr>
            <w:r w:rsidRPr="001C0E1B">
              <w:t>Value</w:t>
            </w:r>
          </w:p>
        </w:tc>
      </w:tr>
      <w:tr w:rsidR="003B5B86" w:rsidRPr="001C0E1B" w14:paraId="2FD27D17" w14:textId="77777777" w:rsidTr="00B82FAB">
        <w:trPr>
          <w:jc w:val="center"/>
        </w:trPr>
        <w:tc>
          <w:tcPr>
            <w:tcW w:w="3304" w:type="dxa"/>
            <w:tcBorders>
              <w:top w:val="single" w:sz="4" w:space="0" w:color="auto"/>
              <w:left w:val="single" w:sz="4" w:space="0" w:color="auto"/>
              <w:bottom w:val="single" w:sz="4" w:space="0" w:color="auto"/>
              <w:right w:val="single" w:sz="4" w:space="0" w:color="auto"/>
            </w:tcBorders>
            <w:hideMark/>
          </w:tcPr>
          <w:p w14:paraId="1F942235" w14:textId="77777777" w:rsidR="003B5B86" w:rsidRPr="001C0E1B" w:rsidRDefault="003B5B86" w:rsidP="00B82FAB">
            <w:pPr>
              <w:pStyle w:val="TAL"/>
            </w:pPr>
            <w:r w:rsidRPr="001C0E1B">
              <w:t>SSB GSCN</w:t>
            </w:r>
          </w:p>
        </w:tc>
        <w:tc>
          <w:tcPr>
            <w:tcW w:w="959" w:type="dxa"/>
            <w:tcBorders>
              <w:top w:val="single" w:sz="4" w:space="0" w:color="auto"/>
              <w:left w:val="single" w:sz="4" w:space="0" w:color="auto"/>
              <w:bottom w:val="single" w:sz="4" w:space="0" w:color="auto"/>
              <w:right w:val="single" w:sz="4" w:space="0" w:color="auto"/>
            </w:tcBorders>
            <w:hideMark/>
          </w:tcPr>
          <w:p w14:paraId="10F10A7F" w14:textId="77777777" w:rsidR="003B5B86" w:rsidRPr="001C0E1B" w:rsidRDefault="003B5B86" w:rsidP="00B82FAB">
            <w:pPr>
              <w:pStyle w:val="TAC"/>
            </w:pPr>
            <w:r w:rsidRPr="001C0E1B">
              <w:t>1~3</w:t>
            </w:r>
          </w:p>
        </w:tc>
        <w:tc>
          <w:tcPr>
            <w:tcW w:w="937" w:type="dxa"/>
            <w:tcBorders>
              <w:top w:val="single" w:sz="4" w:space="0" w:color="auto"/>
              <w:left w:val="single" w:sz="4" w:space="0" w:color="auto"/>
              <w:bottom w:val="single" w:sz="4" w:space="0" w:color="auto"/>
              <w:right w:val="single" w:sz="4" w:space="0" w:color="auto"/>
            </w:tcBorders>
          </w:tcPr>
          <w:p w14:paraId="0A2C694E" w14:textId="77777777" w:rsidR="003B5B86" w:rsidRPr="001C0E1B" w:rsidRDefault="003B5B86" w:rsidP="00B82FAB">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64D08D88" w14:textId="77777777" w:rsidR="003B5B86" w:rsidRPr="001C0E1B" w:rsidRDefault="003B5B86" w:rsidP="00B82FAB">
            <w:pPr>
              <w:pStyle w:val="TAC"/>
            </w:pPr>
            <w:r w:rsidRPr="001C0E1B">
              <w:t>freq1</w:t>
            </w:r>
          </w:p>
        </w:tc>
      </w:tr>
      <w:tr w:rsidR="003B5B86" w:rsidRPr="001C0E1B" w14:paraId="1184AE5E" w14:textId="77777777" w:rsidTr="00B82FAB">
        <w:trPr>
          <w:trHeight w:val="165"/>
          <w:jc w:val="center"/>
        </w:trPr>
        <w:tc>
          <w:tcPr>
            <w:tcW w:w="3304" w:type="dxa"/>
            <w:tcBorders>
              <w:top w:val="single" w:sz="4" w:space="0" w:color="auto"/>
              <w:left w:val="single" w:sz="4" w:space="0" w:color="auto"/>
              <w:bottom w:val="nil"/>
              <w:right w:val="single" w:sz="4" w:space="0" w:color="auto"/>
            </w:tcBorders>
            <w:shd w:val="clear" w:color="auto" w:fill="auto"/>
            <w:hideMark/>
          </w:tcPr>
          <w:p w14:paraId="3915974D" w14:textId="77777777" w:rsidR="003B5B86" w:rsidRPr="001C0E1B" w:rsidRDefault="003B5B86" w:rsidP="00B82FAB">
            <w:pPr>
              <w:pStyle w:val="TAL"/>
            </w:pPr>
            <w:r w:rsidRPr="001C0E1B">
              <w:t>Duplex mode</w:t>
            </w:r>
          </w:p>
        </w:tc>
        <w:tc>
          <w:tcPr>
            <w:tcW w:w="959" w:type="dxa"/>
            <w:tcBorders>
              <w:top w:val="single" w:sz="4" w:space="0" w:color="auto"/>
              <w:left w:val="single" w:sz="4" w:space="0" w:color="auto"/>
              <w:bottom w:val="single" w:sz="4" w:space="0" w:color="auto"/>
              <w:right w:val="single" w:sz="4" w:space="0" w:color="auto"/>
            </w:tcBorders>
            <w:hideMark/>
          </w:tcPr>
          <w:p w14:paraId="0C5A2471" w14:textId="77777777" w:rsidR="003B5B86" w:rsidRPr="001C0E1B" w:rsidRDefault="003B5B86" w:rsidP="00B82FAB">
            <w:pPr>
              <w:pStyle w:val="TAC"/>
            </w:pPr>
            <w:r w:rsidRPr="001C0E1B">
              <w:t>1</w:t>
            </w:r>
          </w:p>
        </w:tc>
        <w:tc>
          <w:tcPr>
            <w:tcW w:w="937" w:type="dxa"/>
            <w:tcBorders>
              <w:top w:val="single" w:sz="4" w:space="0" w:color="auto"/>
              <w:left w:val="single" w:sz="4" w:space="0" w:color="auto"/>
              <w:bottom w:val="nil"/>
              <w:right w:val="single" w:sz="4" w:space="0" w:color="auto"/>
            </w:tcBorders>
            <w:shd w:val="clear" w:color="auto" w:fill="auto"/>
          </w:tcPr>
          <w:p w14:paraId="7934B0C1" w14:textId="77777777" w:rsidR="003B5B86" w:rsidRPr="001C0E1B" w:rsidRDefault="003B5B86" w:rsidP="00B82FAB">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756DD4AC" w14:textId="77777777" w:rsidR="003B5B86" w:rsidRPr="001C0E1B" w:rsidRDefault="003B5B86" w:rsidP="00B82FAB">
            <w:pPr>
              <w:pStyle w:val="TAC"/>
            </w:pPr>
            <w:r w:rsidRPr="001C0E1B">
              <w:t>FDD</w:t>
            </w:r>
          </w:p>
        </w:tc>
      </w:tr>
      <w:tr w:rsidR="003B5B86" w:rsidRPr="001C0E1B" w14:paraId="2D69C68C" w14:textId="77777777" w:rsidTr="00B82FAB">
        <w:trPr>
          <w:trHeight w:val="102"/>
          <w:jc w:val="center"/>
        </w:trPr>
        <w:tc>
          <w:tcPr>
            <w:tcW w:w="3304" w:type="dxa"/>
            <w:tcBorders>
              <w:top w:val="nil"/>
              <w:left w:val="single" w:sz="4" w:space="0" w:color="auto"/>
              <w:bottom w:val="nil"/>
              <w:right w:val="single" w:sz="4" w:space="0" w:color="auto"/>
            </w:tcBorders>
            <w:shd w:val="clear" w:color="auto" w:fill="auto"/>
            <w:hideMark/>
          </w:tcPr>
          <w:p w14:paraId="2A220492" w14:textId="77777777" w:rsidR="003B5B86" w:rsidRPr="001C0E1B" w:rsidRDefault="003B5B86" w:rsidP="00B82FAB">
            <w:pPr>
              <w:pStyle w:val="TAL"/>
            </w:pPr>
          </w:p>
        </w:tc>
        <w:tc>
          <w:tcPr>
            <w:tcW w:w="959" w:type="dxa"/>
            <w:tcBorders>
              <w:top w:val="single" w:sz="4" w:space="0" w:color="auto"/>
              <w:left w:val="single" w:sz="4" w:space="0" w:color="auto"/>
              <w:bottom w:val="single" w:sz="4" w:space="0" w:color="auto"/>
              <w:right w:val="single" w:sz="4" w:space="0" w:color="auto"/>
            </w:tcBorders>
          </w:tcPr>
          <w:p w14:paraId="76162642" w14:textId="77777777" w:rsidR="003B5B86" w:rsidRPr="001C0E1B" w:rsidRDefault="003B5B86" w:rsidP="00B82FAB">
            <w:pPr>
              <w:pStyle w:val="TAC"/>
            </w:pPr>
          </w:p>
        </w:tc>
        <w:tc>
          <w:tcPr>
            <w:tcW w:w="937" w:type="dxa"/>
            <w:tcBorders>
              <w:top w:val="nil"/>
              <w:left w:val="single" w:sz="4" w:space="0" w:color="auto"/>
              <w:bottom w:val="nil"/>
              <w:right w:val="single" w:sz="4" w:space="0" w:color="auto"/>
            </w:tcBorders>
            <w:shd w:val="clear" w:color="auto" w:fill="auto"/>
          </w:tcPr>
          <w:p w14:paraId="4AC6AE48" w14:textId="77777777" w:rsidR="003B5B86" w:rsidRPr="001C0E1B" w:rsidRDefault="003B5B86" w:rsidP="00B82FAB">
            <w:pPr>
              <w:pStyle w:val="TAC"/>
            </w:pPr>
          </w:p>
        </w:tc>
        <w:tc>
          <w:tcPr>
            <w:tcW w:w="2074" w:type="dxa"/>
            <w:tcBorders>
              <w:top w:val="single" w:sz="4" w:space="0" w:color="auto"/>
              <w:left w:val="single" w:sz="4" w:space="0" w:color="auto"/>
              <w:bottom w:val="single" w:sz="4" w:space="0" w:color="auto"/>
              <w:right w:val="single" w:sz="4" w:space="0" w:color="auto"/>
            </w:tcBorders>
          </w:tcPr>
          <w:p w14:paraId="4318E72F" w14:textId="77777777" w:rsidR="003B5B86" w:rsidRPr="001C0E1B" w:rsidRDefault="003B5B86" w:rsidP="00B82FAB">
            <w:pPr>
              <w:pStyle w:val="TAC"/>
            </w:pPr>
          </w:p>
        </w:tc>
      </w:tr>
      <w:tr w:rsidR="003B5B86" w:rsidRPr="001C0E1B" w14:paraId="7E217D33" w14:textId="77777777" w:rsidTr="00B82FAB">
        <w:trPr>
          <w:trHeight w:val="102"/>
          <w:jc w:val="center"/>
        </w:trPr>
        <w:tc>
          <w:tcPr>
            <w:tcW w:w="3304" w:type="dxa"/>
            <w:tcBorders>
              <w:top w:val="nil"/>
              <w:left w:val="single" w:sz="4" w:space="0" w:color="auto"/>
              <w:bottom w:val="single" w:sz="4" w:space="0" w:color="auto"/>
              <w:right w:val="single" w:sz="4" w:space="0" w:color="auto"/>
            </w:tcBorders>
            <w:shd w:val="clear" w:color="auto" w:fill="auto"/>
            <w:hideMark/>
          </w:tcPr>
          <w:p w14:paraId="4DF2C5D8" w14:textId="77777777" w:rsidR="003B5B86" w:rsidRPr="001C0E1B" w:rsidRDefault="003B5B86" w:rsidP="00B82FAB">
            <w:pPr>
              <w:pStyle w:val="TAL"/>
            </w:pPr>
          </w:p>
        </w:tc>
        <w:tc>
          <w:tcPr>
            <w:tcW w:w="959" w:type="dxa"/>
            <w:tcBorders>
              <w:top w:val="single" w:sz="4" w:space="0" w:color="auto"/>
              <w:left w:val="single" w:sz="4" w:space="0" w:color="auto"/>
              <w:bottom w:val="single" w:sz="4" w:space="0" w:color="auto"/>
              <w:right w:val="single" w:sz="4" w:space="0" w:color="auto"/>
            </w:tcBorders>
          </w:tcPr>
          <w:p w14:paraId="759CD944" w14:textId="77777777" w:rsidR="003B5B86" w:rsidRPr="001C0E1B" w:rsidRDefault="003B5B86" w:rsidP="00B82FAB">
            <w:pPr>
              <w:pStyle w:val="TAC"/>
            </w:pPr>
          </w:p>
        </w:tc>
        <w:tc>
          <w:tcPr>
            <w:tcW w:w="937" w:type="dxa"/>
            <w:tcBorders>
              <w:top w:val="nil"/>
              <w:left w:val="single" w:sz="4" w:space="0" w:color="auto"/>
              <w:bottom w:val="single" w:sz="4" w:space="0" w:color="auto"/>
              <w:right w:val="single" w:sz="4" w:space="0" w:color="auto"/>
            </w:tcBorders>
            <w:shd w:val="clear" w:color="auto" w:fill="auto"/>
          </w:tcPr>
          <w:p w14:paraId="1D47F1D4" w14:textId="77777777" w:rsidR="003B5B86" w:rsidRPr="001C0E1B" w:rsidRDefault="003B5B86" w:rsidP="00B82FAB">
            <w:pPr>
              <w:pStyle w:val="TAC"/>
            </w:pPr>
          </w:p>
        </w:tc>
        <w:tc>
          <w:tcPr>
            <w:tcW w:w="2074" w:type="dxa"/>
            <w:tcBorders>
              <w:top w:val="single" w:sz="4" w:space="0" w:color="auto"/>
              <w:left w:val="single" w:sz="4" w:space="0" w:color="auto"/>
              <w:bottom w:val="single" w:sz="4" w:space="0" w:color="auto"/>
              <w:right w:val="single" w:sz="4" w:space="0" w:color="auto"/>
            </w:tcBorders>
          </w:tcPr>
          <w:p w14:paraId="6C1509AF" w14:textId="77777777" w:rsidR="003B5B86" w:rsidRPr="001C0E1B" w:rsidRDefault="003B5B86" w:rsidP="00B82FAB">
            <w:pPr>
              <w:pStyle w:val="TAC"/>
            </w:pPr>
          </w:p>
        </w:tc>
      </w:tr>
      <w:tr w:rsidR="003B5B86" w:rsidRPr="001C0E1B" w14:paraId="0DE4F925" w14:textId="77777777" w:rsidTr="00B82FAB">
        <w:trPr>
          <w:trHeight w:val="102"/>
          <w:jc w:val="center"/>
        </w:trPr>
        <w:tc>
          <w:tcPr>
            <w:tcW w:w="3304" w:type="dxa"/>
            <w:tcBorders>
              <w:top w:val="single" w:sz="4" w:space="0" w:color="auto"/>
              <w:left w:val="single" w:sz="4" w:space="0" w:color="auto"/>
              <w:bottom w:val="nil"/>
              <w:right w:val="single" w:sz="4" w:space="0" w:color="auto"/>
            </w:tcBorders>
            <w:shd w:val="clear" w:color="auto" w:fill="auto"/>
            <w:hideMark/>
          </w:tcPr>
          <w:p w14:paraId="65CD0CD4" w14:textId="77777777" w:rsidR="003B5B86" w:rsidRPr="001C0E1B" w:rsidRDefault="003B5B86" w:rsidP="00B82FAB">
            <w:pPr>
              <w:pStyle w:val="TAL"/>
            </w:pPr>
            <w:r w:rsidRPr="001C0E1B">
              <w:t>TDD Configuration</w:t>
            </w:r>
          </w:p>
        </w:tc>
        <w:tc>
          <w:tcPr>
            <w:tcW w:w="959" w:type="dxa"/>
            <w:tcBorders>
              <w:top w:val="single" w:sz="4" w:space="0" w:color="auto"/>
              <w:left w:val="single" w:sz="4" w:space="0" w:color="auto"/>
              <w:bottom w:val="single" w:sz="4" w:space="0" w:color="auto"/>
              <w:right w:val="single" w:sz="4" w:space="0" w:color="auto"/>
            </w:tcBorders>
            <w:hideMark/>
          </w:tcPr>
          <w:p w14:paraId="0672123C" w14:textId="77777777" w:rsidR="003B5B86" w:rsidRPr="001C0E1B" w:rsidRDefault="003B5B86" w:rsidP="00B82FAB">
            <w:pPr>
              <w:pStyle w:val="TAC"/>
            </w:pPr>
            <w:r w:rsidRPr="001C0E1B">
              <w:t>1</w:t>
            </w:r>
          </w:p>
        </w:tc>
        <w:tc>
          <w:tcPr>
            <w:tcW w:w="937" w:type="dxa"/>
            <w:tcBorders>
              <w:top w:val="single" w:sz="4" w:space="0" w:color="auto"/>
              <w:left w:val="single" w:sz="4" w:space="0" w:color="auto"/>
              <w:bottom w:val="nil"/>
              <w:right w:val="single" w:sz="4" w:space="0" w:color="auto"/>
            </w:tcBorders>
            <w:shd w:val="clear" w:color="auto" w:fill="auto"/>
          </w:tcPr>
          <w:p w14:paraId="61324CE1" w14:textId="77777777" w:rsidR="003B5B86" w:rsidRPr="001C0E1B" w:rsidRDefault="003B5B86" w:rsidP="00B82FAB">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61BC3FB5" w14:textId="77777777" w:rsidR="003B5B86" w:rsidRPr="001C0E1B" w:rsidRDefault="003B5B86" w:rsidP="00B82FAB">
            <w:pPr>
              <w:pStyle w:val="TAC"/>
            </w:pPr>
            <w:r w:rsidRPr="001C0E1B">
              <w:t>N/A</w:t>
            </w:r>
          </w:p>
        </w:tc>
      </w:tr>
      <w:tr w:rsidR="003B5B86" w:rsidRPr="001C0E1B" w14:paraId="13BD6115" w14:textId="77777777" w:rsidTr="00B82FAB">
        <w:trPr>
          <w:trHeight w:val="102"/>
          <w:jc w:val="center"/>
        </w:trPr>
        <w:tc>
          <w:tcPr>
            <w:tcW w:w="3304" w:type="dxa"/>
            <w:tcBorders>
              <w:top w:val="nil"/>
              <w:left w:val="single" w:sz="4" w:space="0" w:color="auto"/>
              <w:bottom w:val="nil"/>
              <w:right w:val="single" w:sz="4" w:space="0" w:color="auto"/>
            </w:tcBorders>
            <w:shd w:val="clear" w:color="auto" w:fill="auto"/>
            <w:hideMark/>
          </w:tcPr>
          <w:p w14:paraId="2436B39F" w14:textId="77777777" w:rsidR="003B5B86" w:rsidRPr="001C0E1B" w:rsidRDefault="003B5B86" w:rsidP="00B82FAB">
            <w:pPr>
              <w:pStyle w:val="TAL"/>
            </w:pPr>
          </w:p>
        </w:tc>
        <w:tc>
          <w:tcPr>
            <w:tcW w:w="959" w:type="dxa"/>
            <w:tcBorders>
              <w:top w:val="single" w:sz="4" w:space="0" w:color="auto"/>
              <w:left w:val="single" w:sz="4" w:space="0" w:color="auto"/>
              <w:bottom w:val="single" w:sz="4" w:space="0" w:color="auto"/>
              <w:right w:val="single" w:sz="4" w:space="0" w:color="auto"/>
            </w:tcBorders>
          </w:tcPr>
          <w:p w14:paraId="6195908F" w14:textId="77777777" w:rsidR="003B5B86" w:rsidRPr="001C0E1B" w:rsidRDefault="003B5B86" w:rsidP="00B82FAB">
            <w:pPr>
              <w:pStyle w:val="TAC"/>
            </w:pPr>
          </w:p>
        </w:tc>
        <w:tc>
          <w:tcPr>
            <w:tcW w:w="937" w:type="dxa"/>
            <w:tcBorders>
              <w:top w:val="nil"/>
              <w:left w:val="single" w:sz="4" w:space="0" w:color="auto"/>
              <w:bottom w:val="nil"/>
              <w:right w:val="single" w:sz="4" w:space="0" w:color="auto"/>
            </w:tcBorders>
            <w:shd w:val="clear" w:color="auto" w:fill="auto"/>
          </w:tcPr>
          <w:p w14:paraId="41D7A7D3" w14:textId="77777777" w:rsidR="003B5B86" w:rsidRPr="001C0E1B" w:rsidRDefault="003B5B86" w:rsidP="00B82FAB">
            <w:pPr>
              <w:pStyle w:val="TAC"/>
            </w:pPr>
          </w:p>
        </w:tc>
        <w:tc>
          <w:tcPr>
            <w:tcW w:w="2074" w:type="dxa"/>
            <w:tcBorders>
              <w:top w:val="single" w:sz="4" w:space="0" w:color="auto"/>
              <w:left w:val="single" w:sz="4" w:space="0" w:color="auto"/>
              <w:bottom w:val="single" w:sz="4" w:space="0" w:color="auto"/>
              <w:right w:val="single" w:sz="4" w:space="0" w:color="auto"/>
            </w:tcBorders>
          </w:tcPr>
          <w:p w14:paraId="094E1662" w14:textId="77777777" w:rsidR="003B5B86" w:rsidRPr="001C0E1B" w:rsidRDefault="003B5B86" w:rsidP="00B82FAB">
            <w:pPr>
              <w:pStyle w:val="TAC"/>
            </w:pPr>
          </w:p>
        </w:tc>
      </w:tr>
      <w:tr w:rsidR="003B5B86" w:rsidRPr="001C0E1B" w14:paraId="46918485" w14:textId="77777777" w:rsidTr="00B82FAB">
        <w:trPr>
          <w:trHeight w:val="102"/>
          <w:jc w:val="center"/>
        </w:trPr>
        <w:tc>
          <w:tcPr>
            <w:tcW w:w="3304" w:type="dxa"/>
            <w:tcBorders>
              <w:top w:val="nil"/>
              <w:left w:val="single" w:sz="4" w:space="0" w:color="auto"/>
              <w:bottom w:val="single" w:sz="4" w:space="0" w:color="auto"/>
              <w:right w:val="single" w:sz="4" w:space="0" w:color="auto"/>
            </w:tcBorders>
            <w:shd w:val="clear" w:color="auto" w:fill="auto"/>
            <w:hideMark/>
          </w:tcPr>
          <w:p w14:paraId="63420DF0" w14:textId="77777777" w:rsidR="003B5B86" w:rsidRPr="001C0E1B" w:rsidRDefault="003B5B86" w:rsidP="00B82FAB">
            <w:pPr>
              <w:pStyle w:val="TAL"/>
            </w:pPr>
          </w:p>
        </w:tc>
        <w:tc>
          <w:tcPr>
            <w:tcW w:w="959" w:type="dxa"/>
            <w:tcBorders>
              <w:top w:val="single" w:sz="4" w:space="0" w:color="auto"/>
              <w:left w:val="single" w:sz="4" w:space="0" w:color="auto"/>
              <w:bottom w:val="single" w:sz="4" w:space="0" w:color="auto"/>
              <w:right w:val="single" w:sz="4" w:space="0" w:color="auto"/>
            </w:tcBorders>
          </w:tcPr>
          <w:p w14:paraId="781D8993" w14:textId="77777777" w:rsidR="003B5B86" w:rsidRPr="001C0E1B" w:rsidRDefault="003B5B86" w:rsidP="00B82FAB">
            <w:pPr>
              <w:pStyle w:val="TAC"/>
            </w:pPr>
          </w:p>
        </w:tc>
        <w:tc>
          <w:tcPr>
            <w:tcW w:w="937" w:type="dxa"/>
            <w:tcBorders>
              <w:top w:val="nil"/>
              <w:left w:val="single" w:sz="4" w:space="0" w:color="auto"/>
              <w:bottom w:val="single" w:sz="4" w:space="0" w:color="auto"/>
              <w:right w:val="single" w:sz="4" w:space="0" w:color="auto"/>
            </w:tcBorders>
            <w:shd w:val="clear" w:color="auto" w:fill="auto"/>
          </w:tcPr>
          <w:p w14:paraId="2033C0FE" w14:textId="77777777" w:rsidR="003B5B86" w:rsidRPr="001C0E1B" w:rsidRDefault="003B5B86" w:rsidP="00B82FAB">
            <w:pPr>
              <w:pStyle w:val="TAC"/>
            </w:pPr>
          </w:p>
        </w:tc>
        <w:tc>
          <w:tcPr>
            <w:tcW w:w="2074" w:type="dxa"/>
            <w:tcBorders>
              <w:top w:val="single" w:sz="4" w:space="0" w:color="auto"/>
              <w:left w:val="single" w:sz="4" w:space="0" w:color="auto"/>
              <w:bottom w:val="single" w:sz="4" w:space="0" w:color="auto"/>
              <w:right w:val="single" w:sz="4" w:space="0" w:color="auto"/>
            </w:tcBorders>
          </w:tcPr>
          <w:p w14:paraId="7C7F9C06" w14:textId="77777777" w:rsidR="003B5B86" w:rsidRPr="001C0E1B" w:rsidRDefault="003B5B86" w:rsidP="00B82FAB">
            <w:pPr>
              <w:pStyle w:val="TAC"/>
            </w:pPr>
          </w:p>
        </w:tc>
      </w:tr>
      <w:tr w:rsidR="003B5B86" w:rsidRPr="001C0E1B" w14:paraId="3597C6C7" w14:textId="77777777" w:rsidTr="00B82FAB">
        <w:trPr>
          <w:trHeight w:val="335"/>
          <w:jc w:val="center"/>
        </w:trPr>
        <w:tc>
          <w:tcPr>
            <w:tcW w:w="3304" w:type="dxa"/>
            <w:tcBorders>
              <w:top w:val="single" w:sz="4" w:space="0" w:color="auto"/>
              <w:left w:val="single" w:sz="4" w:space="0" w:color="auto"/>
              <w:bottom w:val="nil"/>
              <w:right w:val="single" w:sz="4" w:space="0" w:color="auto"/>
            </w:tcBorders>
            <w:shd w:val="clear" w:color="auto" w:fill="auto"/>
            <w:hideMark/>
          </w:tcPr>
          <w:p w14:paraId="5795C359" w14:textId="77777777" w:rsidR="003B5B86" w:rsidRPr="001C0E1B" w:rsidRDefault="003B5B86" w:rsidP="00B82FAB">
            <w:pPr>
              <w:pStyle w:val="TAL"/>
              <w:rPr>
                <w:vertAlign w:val="subscript"/>
              </w:rPr>
            </w:pPr>
            <w:r w:rsidRPr="001C0E1B">
              <w:t>BW</w:t>
            </w:r>
            <w:r w:rsidRPr="001C0E1B">
              <w:rPr>
                <w:vertAlign w:val="subscript"/>
              </w:rPr>
              <w:t>channel</w:t>
            </w:r>
          </w:p>
        </w:tc>
        <w:tc>
          <w:tcPr>
            <w:tcW w:w="959" w:type="dxa"/>
            <w:tcBorders>
              <w:top w:val="single" w:sz="4" w:space="0" w:color="auto"/>
              <w:left w:val="single" w:sz="4" w:space="0" w:color="auto"/>
              <w:bottom w:val="single" w:sz="4" w:space="0" w:color="auto"/>
              <w:right w:val="single" w:sz="4" w:space="0" w:color="auto"/>
            </w:tcBorders>
            <w:hideMark/>
          </w:tcPr>
          <w:p w14:paraId="27740FCA" w14:textId="77777777" w:rsidR="003B5B86" w:rsidRPr="001C0E1B" w:rsidRDefault="003B5B86" w:rsidP="00B82FAB">
            <w:pPr>
              <w:pStyle w:val="TAC"/>
            </w:pPr>
            <w:r w:rsidRPr="001C0E1B">
              <w:t>1</w:t>
            </w:r>
          </w:p>
        </w:tc>
        <w:tc>
          <w:tcPr>
            <w:tcW w:w="937" w:type="dxa"/>
            <w:tcBorders>
              <w:top w:val="single" w:sz="4" w:space="0" w:color="auto"/>
              <w:left w:val="single" w:sz="4" w:space="0" w:color="auto"/>
              <w:bottom w:val="nil"/>
              <w:right w:val="single" w:sz="4" w:space="0" w:color="auto"/>
            </w:tcBorders>
            <w:shd w:val="clear" w:color="auto" w:fill="auto"/>
            <w:hideMark/>
          </w:tcPr>
          <w:p w14:paraId="2A8E85C9" w14:textId="77777777" w:rsidR="003B5B86" w:rsidRPr="001C0E1B" w:rsidRDefault="003B5B86" w:rsidP="00B82FAB">
            <w:pPr>
              <w:pStyle w:val="TAC"/>
            </w:pPr>
            <w:r w:rsidRPr="001C0E1B">
              <w:t>MHz</w:t>
            </w:r>
          </w:p>
        </w:tc>
        <w:tc>
          <w:tcPr>
            <w:tcW w:w="2074" w:type="dxa"/>
            <w:tcBorders>
              <w:top w:val="single" w:sz="4" w:space="0" w:color="auto"/>
              <w:left w:val="single" w:sz="4" w:space="0" w:color="auto"/>
              <w:bottom w:val="single" w:sz="4" w:space="0" w:color="auto"/>
              <w:right w:val="single" w:sz="4" w:space="0" w:color="auto"/>
            </w:tcBorders>
            <w:hideMark/>
          </w:tcPr>
          <w:p w14:paraId="38AF3BD9" w14:textId="77777777" w:rsidR="003B5B86" w:rsidRPr="001C0E1B" w:rsidRDefault="003B5B86" w:rsidP="00B82FAB">
            <w:pPr>
              <w:pStyle w:val="TAC"/>
            </w:pPr>
            <w:r w:rsidRPr="001C0E1B">
              <w:rPr>
                <w:szCs w:val="18"/>
              </w:rPr>
              <w:t xml:space="preserve">10: </w:t>
            </w:r>
            <w:proofErr w:type="gramStart"/>
            <w:r w:rsidRPr="001C0E1B">
              <w:rPr>
                <w:szCs w:val="18"/>
              </w:rPr>
              <w:t>N</w:t>
            </w:r>
            <w:r w:rsidRPr="001C0E1B">
              <w:rPr>
                <w:szCs w:val="18"/>
                <w:vertAlign w:val="subscript"/>
              </w:rPr>
              <w:t>RB,c</w:t>
            </w:r>
            <w:proofErr w:type="gramEnd"/>
            <w:r w:rsidRPr="001C0E1B">
              <w:rPr>
                <w:szCs w:val="18"/>
              </w:rPr>
              <w:t xml:space="preserve"> = 52</w:t>
            </w:r>
          </w:p>
        </w:tc>
      </w:tr>
      <w:tr w:rsidR="003B5B86" w:rsidRPr="001C0E1B" w14:paraId="6817A1D8" w14:textId="77777777" w:rsidTr="00B82FAB">
        <w:trPr>
          <w:trHeight w:val="335"/>
          <w:jc w:val="center"/>
        </w:trPr>
        <w:tc>
          <w:tcPr>
            <w:tcW w:w="3304" w:type="dxa"/>
            <w:tcBorders>
              <w:top w:val="nil"/>
              <w:left w:val="single" w:sz="4" w:space="0" w:color="auto"/>
              <w:bottom w:val="nil"/>
              <w:right w:val="single" w:sz="4" w:space="0" w:color="auto"/>
            </w:tcBorders>
            <w:shd w:val="clear" w:color="auto" w:fill="auto"/>
            <w:hideMark/>
          </w:tcPr>
          <w:p w14:paraId="1AB19D0F" w14:textId="77777777" w:rsidR="003B5B86" w:rsidRPr="001C0E1B" w:rsidRDefault="003B5B86" w:rsidP="00B82FAB">
            <w:pPr>
              <w:pStyle w:val="TAL"/>
              <w:rPr>
                <w:vertAlign w:val="subscript"/>
              </w:rPr>
            </w:pPr>
          </w:p>
        </w:tc>
        <w:tc>
          <w:tcPr>
            <w:tcW w:w="959" w:type="dxa"/>
            <w:tcBorders>
              <w:top w:val="single" w:sz="4" w:space="0" w:color="auto"/>
              <w:left w:val="single" w:sz="4" w:space="0" w:color="auto"/>
              <w:bottom w:val="single" w:sz="4" w:space="0" w:color="auto"/>
              <w:right w:val="single" w:sz="4" w:space="0" w:color="auto"/>
            </w:tcBorders>
          </w:tcPr>
          <w:p w14:paraId="2AE2F6FB" w14:textId="77777777" w:rsidR="003B5B86" w:rsidRPr="001C0E1B" w:rsidRDefault="003B5B86" w:rsidP="00B82FAB">
            <w:pPr>
              <w:pStyle w:val="TAC"/>
            </w:pPr>
          </w:p>
        </w:tc>
        <w:tc>
          <w:tcPr>
            <w:tcW w:w="937" w:type="dxa"/>
            <w:tcBorders>
              <w:top w:val="nil"/>
              <w:left w:val="single" w:sz="4" w:space="0" w:color="auto"/>
              <w:bottom w:val="nil"/>
              <w:right w:val="single" w:sz="4" w:space="0" w:color="auto"/>
            </w:tcBorders>
            <w:shd w:val="clear" w:color="auto" w:fill="auto"/>
          </w:tcPr>
          <w:p w14:paraId="6029CD4E" w14:textId="77777777" w:rsidR="003B5B86" w:rsidRPr="001C0E1B" w:rsidRDefault="003B5B86" w:rsidP="00B82FAB">
            <w:pPr>
              <w:pStyle w:val="TAC"/>
            </w:pPr>
          </w:p>
        </w:tc>
        <w:tc>
          <w:tcPr>
            <w:tcW w:w="2074" w:type="dxa"/>
            <w:tcBorders>
              <w:top w:val="single" w:sz="4" w:space="0" w:color="auto"/>
              <w:left w:val="single" w:sz="4" w:space="0" w:color="auto"/>
              <w:bottom w:val="single" w:sz="4" w:space="0" w:color="auto"/>
              <w:right w:val="single" w:sz="4" w:space="0" w:color="auto"/>
            </w:tcBorders>
          </w:tcPr>
          <w:p w14:paraId="3EB6062C" w14:textId="77777777" w:rsidR="003B5B86" w:rsidRPr="001C0E1B" w:rsidRDefault="003B5B86" w:rsidP="00B82FAB">
            <w:pPr>
              <w:pStyle w:val="TAC"/>
            </w:pPr>
          </w:p>
        </w:tc>
      </w:tr>
      <w:tr w:rsidR="003B5B86" w:rsidRPr="001C0E1B" w14:paraId="6BCCFC34" w14:textId="77777777" w:rsidTr="00B82FAB">
        <w:trPr>
          <w:trHeight w:val="335"/>
          <w:jc w:val="center"/>
        </w:trPr>
        <w:tc>
          <w:tcPr>
            <w:tcW w:w="3304" w:type="dxa"/>
            <w:tcBorders>
              <w:top w:val="nil"/>
              <w:left w:val="single" w:sz="4" w:space="0" w:color="auto"/>
              <w:bottom w:val="single" w:sz="4" w:space="0" w:color="auto"/>
              <w:right w:val="single" w:sz="4" w:space="0" w:color="auto"/>
            </w:tcBorders>
            <w:shd w:val="clear" w:color="auto" w:fill="auto"/>
            <w:hideMark/>
          </w:tcPr>
          <w:p w14:paraId="6DA8CFD4" w14:textId="77777777" w:rsidR="003B5B86" w:rsidRPr="001C0E1B" w:rsidRDefault="003B5B86" w:rsidP="00B82FAB">
            <w:pPr>
              <w:pStyle w:val="TAL"/>
              <w:rPr>
                <w:vertAlign w:val="subscript"/>
              </w:rPr>
            </w:pPr>
          </w:p>
        </w:tc>
        <w:tc>
          <w:tcPr>
            <w:tcW w:w="959" w:type="dxa"/>
            <w:tcBorders>
              <w:top w:val="single" w:sz="4" w:space="0" w:color="auto"/>
              <w:left w:val="single" w:sz="4" w:space="0" w:color="auto"/>
              <w:bottom w:val="single" w:sz="4" w:space="0" w:color="auto"/>
              <w:right w:val="single" w:sz="4" w:space="0" w:color="auto"/>
            </w:tcBorders>
          </w:tcPr>
          <w:p w14:paraId="0039FB98" w14:textId="77777777" w:rsidR="003B5B86" w:rsidRPr="001C0E1B" w:rsidRDefault="003B5B86" w:rsidP="00B82FAB">
            <w:pPr>
              <w:pStyle w:val="TAC"/>
            </w:pPr>
          </w:p>
        </w:tc>
        <w:tc>
          <w:tcPr>
            <w:tcW w:w="937" w:type="dxa"/>
            <w:tcBorders>
              <w:top w:val="nil"/>
              <w:left w:val="single" w:sz="4" w:space="0" w:color="auto"/>
              <w:bottom w:val="single" w:sz="4" w:space="0" w:color="auto"/>
              <w:right w:val="single" w:sz="4" w:space="0" w:color="auto"/>
            </w:tcBorders>
            <w:shd w:val="clear" w:color="auto" w:fill="auto"/>
          </w:tcPr>
          <w:p w14:paraId="4B75A832" w14:textId="77777777" w:rsidR="003B5B86" w:rsidRPr="001C0E1B" w:rsidRDefault="003B5B86" w:rsidP="00B82FAB">
            <w:pPr>
              <w:pStyle w:val="TAC"/>
            </w:pPr>
          </w:p>
        </w:tc>
        <w:tc>
          <w:tcPr>
            <w:tcW w:w="2074" w:type="dxa"/>
            <w:tcBorders>
              <w:top w:val="single" w:sz="4" w:space="0" w:color="auto"/>
              <w:left w:val="single" w:sz="4" w:space="0" w:color="auto"/>
              <w:bottom w:val="single" w:sz="4" w:space="0" w:color="auto"/>
              <w:right w:val="single" w:sz="4" w:space="0" w:color="auto"/>
            </w:tcBorders>
          </w:tcPr>
          <w:p w14:paraId="7BC265EC" w14:textId="77777777" w:rsidR="003B5B86" w:rsidRPr="001C0E1B" w:rsidRDefault="003B5B86" w:rsidP="00B82FAB">
            <w:pPr>
              <w:pStyle w:val="TAC"/>
            </w:pPr>
          </w:p>
        </w:tc>
      </w:tr>
      <w:tr w:rsidR="003B5B86" w:rsidRPr="001C0E1B" w14:paraId="2E5AF128" w14:textId="77777777" w:rsidTr="00B82FAB">
        <w:trPr>
          <w:trHeight w:val="99"/>
          <w:jc w:val="center"/>
        </w:trPr>
        <w:tc>
          <w:tcPr>
            <w:tcW w:w="3304" w:type="dxa"/>
            <w:tcBorders>
              <w:top w:val="single" w:sz="4" w:space="0" w:color="auto"/>
              <w:left w:val="single" w:sz="4" w:space="0" w:color="auto"/>
              <w:bottom w:val="nil"/>
              <w:right w:val="single" w:sz="4" w:space="0" w:color="auto"/>
            </w:tcBorders>
            <w:shd w:val="clear" w:color="auto" w:fill="auto"/>
            <w:hideMark/>
          </w:tcPr>
          <w:p w14:paraId="31F43F44" w14:textId="77777777" w:rsidR="003B5B86" w:rsidRPr="001C0E1B" w:rsidRDefault="003B5B86" w:rsidP="00B82FAB">
            <w:pPr>
              <w:pStyle w:val="TAL"/>
            </w:pPr>
            <w:r w:rsidRPr="001C0E1B">
              <w:t>PDSCH Reference measurement channel</w:t>
            </w:r>
          </w:p>
        </w:tc>
        <w:tc>
          <w:tcPr>
            <w:tcW w:w="959" w:type="dxa"/>
            <w:tcBorders>
              <w:top w:val="single" w:sz="4" w:space="0" w:color="auto"/>
              <w:left w:val="single" w:sz="4" w:space="0" w:color="auto"/>
              <w:bottom w:val="single" w:sz="4" w:space="0" w:color="auto"/>
              <w:right w:val="single" w:sz="4" w:space="0" w:color="auto"/>
            </w:tcBorders>
            <w:hideMark/>
          </w:tcPr>
          <w:p w14:paraId="022BEE98" w14:textId="77777777" w:rsidR="003B5B86" w:rsidRPr="001C0E1B" w:rsidRDefault="003B5B86" w:rsidP="00B82FAB">
            <w:pPr>
              <w:pStyle w:val="TAC"/>
            </w:pPr>
            <w:r w:rsidRPr="001C0E1B">
              <w:t>1</w:t>
            </w:r>
          </w:p>
        </w:tc>
        <w:tc>
          <w:tcPr>
            <w:tcW w:w="937" w:type="dxa"/>
            <w:tcBorders>
              <w:top w:val="single" w:sz="4" w:space="0" w:color="auto"/>
              <w:left w:val="single" w:sz="4" w:space="0" w:color="auto"/>
              <w:bottom w:val="nil"/>
              <w:right w:val="single" w:sz="4" w:space="0" w:color="auto"/>
            </w:tcBorders>
            <w:shd w:val="clear" w:color="auto" w:fill="auto"/>
          </w:tcPr>
          <w:p w14:paraId="6A6CFD5B" w14:textId="77777777" w:rsidR="003B5B86" w:rsidRPr="001C0E1B" w:rsidRDefault="003B5B86" w:rsidP="00B82FAB">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7240787B" w14:textId="77777777" w:rsidR="003B5B86" w:rsidRPr="001C0E1B" w:rsidRDefault="003B5B86" w:rsidP="00B82FAB">
            <w:pPr>
              <w:pStyle w:val="TAC"/>
            </w:pPr>
            <w:r w:rsidRPr="001C0E1B">
              <w:t>SR.1.1 FDD</w:t>
            </w:r>
          </w:p>
        </w:tc>
      </w:tr>
      <w:tr w:rsidR="003B5B86" w:rsidRPr="001C0E1B" w14:paraId="74C315A8" w14:textId="77777777" w:rsidTr="00B82FAB">
        <w:trPr>
          <w:trHeight w:val="190"/>
          <w:jc w:val="center"/>
        </w:trPr>
        <w:tc>
          <w:tcPr>
            <w:tcW w:w="3304" w:type="dxa"/>
            <w:tcBorders>
              <w:top w:val="nil"/>
              <w:left w:val="single" w:sz="4" w:space="0" w:color="auto"/>
              <w:bottom w:val="nil"/>
              <w:right w:val="single" w:sz="4" w:space="0" w:color="auto"/>
            </w:tcBorders>
            <w:shd w:val="clear" w:color="auto" w:fill="auto"/>
            <w:hideMark/>
          </w:tcPr>
          <w:p w14:paraId="71E269B7" w14:textId="77777777" w:rsidR="003B5B86" w:rsidRPr="001C0E1B" w:rsidRDefault="003B5B86" w:rsidP="00B82FAB">
            <w:pPr>
              <w:pStyle w:val="TAL"/>
            </w:pPr>
          </w:p>
        </w:tc>
        <w:tc>
          <w:tcPr>
            <w:tcW w:w="959" w:type="dxa"/>
            <w:tcBorders>
              <w:top w:val="single" w:sz="4" w:space="0" w:color="auto"/>
              <w:left w:val="single" w:sz="4" w:space="0" w:color="auto"/>
              <w:bottom w:val="single" w:sz="4" w:space="0" w:color="auto"/>
              <w:right w:val="single" w:sz="4" w:space="0" w:color="auto"/>
            </w:tcBorders>
          </w:tcPr>
          <w:p w14:paraId="15FE77B0" w14:textId="77777777" w:rsidR="003B5B86" w:rsidRPr="001C0E1B" w:rsidRDefault="003B5B86" w:rsidP="00B82FAB">
            <w:pPr>
              <w:pStyle w:val="TAC"/>
            </w:pPr>
          </w:p>
        </w:tc>
        <w:tc>
          <w:tcPr>
            <w:tcW w:w="937" w:type="dxa"/>
            <w:tcBorders>
              <w:top w:val="nil"/>
              <w:left w:val="single" w:sz="4" w:space="0" w:color="auto"/>
              <w:bottom w:val="nil"/>
              <w:right w:val="single" w:sz="4" w:space="0" w:color="auto"/>
            </w:tcBorders>
            <w:shd w:val="clear" w:color="auto" w:fill="auto"/>
          </w:tcPr>
          <w:p w14:paraId="5E42451F" w14:textId="77777777" w:rsidR="003B5B86" w:rsidRPr="001C0E1B" w:rsidRDefault="003B5B86" w:rsidP="00B82FAB">
            <w:pPr>
              <w:pStyle w:val="TAC"/>
            </w:pPr>
          </w:p>
        </w:tc>
        <w:tc>
          <w:tcPr>
            <w:tcW w:w="2074" w:type="dxa"/>
            <w:tcBorders>
              <w:top w:val="single" w:sz="4" w:space="0" w:color="auto"/>
              <w:left w:val="single" w:sz="4" w:space="0" w:color="auto"/>
              <w:bottom w:val="single" w:sz="4" w:space="0" w:color="auto"/>
              <w:right w:val="single" w:sz="4" w:space="0" w:color="auto"/>
            </w:tcBorders>
          </w:tcPr>
          <w:p w14:paraId="2F629A38" w14:textId="77777777" w:rsidR="003B5B86" w:rsidRPr="001C0E1B" w:rsidRDefault="003B5B86" w:rsidP="00B82FAB">
            <w:pPr>
              <w:pStyle w:val="TAC"/>
            </w:pPr>
          </w:p>
        </w:tc>
      </w:tr>
      <w:tr w:rsidR="003B5B86" w:rsidRPr="001C0E1B" w14:paraId="4D44D979" w14:textId="77777777" w:rsidTr="00B82FAB">
        <w:trPr>
          <w:trHeight w:val="196"/>
          <w:jc w:val="center"/>
        </w:trPr>
        <w:tc>
          <w:tcPr>
            <w:tcW w:w="3304" w:type="dxa"/>
            <w:tcBorders>
              <w:top w:val="nil"/>
              <w:left w:val="single" w:sz="4" w:space="0" w:color="auto"/>
              <w:bottom w:val="single" w:sz="4" w:space="0" w:color="auto"/>
              <w:right w:val="single" w:sz="4" w:space="0" w:color="auto"/>
            </w:tcBorders>
            <w:shd w:val="clear" w:color="auto" w:fill="auto"/>
            <w:hideMark/>
          </w:tcPr>
          <w:p w14:paraId="7B22BA86" w14:textId="77777777" w:rsidR="003B5B86" w:rsidRPr="001C0E1B" w:rsidRDefault="003B5B86" w:rsidP="00B82FAB">
            <w:pPr>
              <w:pStyle w:val="TAL"/>
            </w:pPr>
          </w:p>
        </w:tc>
        <w:tc>
          <w:tcPr>
            <w:tcW w:w="959" w:type="dxa"/>
            <w:tcBorders>
              <w:top w:val="single" w:sz="4" w:space="0" w:color="auto"/>
              <w:left w:val="single" w:sz="4" w:space="0" w:color="auto"/>
              <w:bottom w:val="single" w:sz="4" w:space="0" w:color="auto"/>
              <w:right w:val="single" w:sz="4" w:space="0" w:color="auto"/>
            </w:tcBorders>
          </w:tcPr>
          <w:p w14:paraId="7E5AA77A" w14:textId="77777777" w:rsidR="003B5B86" w:rsidRPr="001C0E1B" w:rsidRDefault="003B5B86" w:rsidP="00B82FAB">
            <w:pPr>
              <w:pStyle w:val="TAC"/>
            </w:pPr>
          </w:p>
        </w:tc>
        <w:tc>
          <w:tcPr>
            <w:tcW w:w="937" w:type="dxa"/>
            <w:tcBorders>
              <w:top w:val="nil"/>
              <w:left w:val="single" w:sz="4" w:space="0" w:color="auto"/>
              <w:bottom w:val="single" w:sz="4" w:space="0" w:color="auto"/>
              <w:right w:val="single" w:sz="4" w:space="0" w:color="auto"/>
            </w:tcBorders>
            <w:shd w:val="clear" w:color="auto" w:fill="auto"/>
          </w:tcPr>
          <w:p w14:paraId="76D7FCD0" w14:textId="77777777" w:rsidR="003B5B86" w:rsidRPr="001C0E1B" w:rsidRDefault="003B5B86" w:rsidP="00B82FAB">
            <w:pPr>
              <w:pStyle w:val="TAC"/>
            </w:pPr>
          </w:p>
        </w:tc>
        <w:tc>
          <w:tcPr>
            <w:tcW w:w="2074" w:type="dxa"/>
            <w:tcBorders>
              <w:top w:val="single" w:sz="4" w:space="0" w:color="auto"/>
              <w:left w:val="single" w:sz="4" w:space="0" w:color="auto"/>
              <w:bottom w:val="single" w:sz="4" w:space="0" w:color="auto"/>
              <w:right w:val="single" w:sz="4" w:space="0" w:color="auto"/>
            </w:tcBorders>
          </w:tcPr>
          <w:p w14:paraId="570A9D64" w14:textId="77777777" w:rsidR="003B5B86" w:rsidRPr="001C0E1B" w:rsidRDefault="003B5B86" w:rsidP="00B82FAB">
            <w:pPr>
              <w:pStyle w:val="TAC"/>
            </w:pPr>
          </w:p>
        </w:tc>
      </w:tr>
      <w:tr w:rsidR="003B5B86" w:rsidRPr="001C0E1B" w14:paraId="15E046ED" w14:textId="77777777" w:rsidTr="00B82FAB">
        <w:trPr>
          <w:trHeight w:val="49"/>
          <w:jc w:val="center"/>
        </w:trPr>
        <w:tc>
          <w:tcPr>
            <w:tcW w:w="3304" w:type="dxa"/>
            <w:tcBorders>
              <w:top w:val="single" w:sz="4" w:space="0" w:color="auto"/>
              <w:left w:val="single" w:sz="4" w:space="0" w:color="auto"/>
              <w:bottom w:val="nil"/>
              <w:right w:val="single" w:sz="4" w:space="0" w:color="auto"/>
            </w:tcBorders>
            <w:shd w:val="clear" w:color="auto" w:fill="auto"/>
            <w:hideMark/>
          </w:tcPr>
          <w:p w14:paraId="6557D01F" w14:textId="77777777" w:rsidR="003B5B86" w:rsidRPr="001C0E1B" w:rsidRDefault="003B5B86" w:rsidP="00B82FAB">
            <w:pPr>
              <w:pStyle w:val="TAL"/>
            </w:pPr>
            <w:r w:rsidRPr="001C0E1B">
              <w:t>RMSI CORESET Reference Channel</w:t>
            </w:r>
          </w:p>
        </w:tc>
        <w:tc>
          <w:tcPr>
            <w:tcW w:w="959" w:type="dxa"/>
            <w:tcBorders>
              <w:top w:val="single" w:sz="4" w:space="0" w:color="auto"/>
              <w:left w:val="single" w:sz="4" w:space="0" w:color="auto"/>
              <w:bottom w:val="single" w:sz="4" w:space="0" w:color="auto"/>
              <w:right w:val="single" w:sz="4" w:space="0" w:color="auto"/>
            </w:tcBorders>
            <w:hideMark/>
          </w:tcPr>
          <w:p w14:paraId="74D814F1" w14:textId="77777777" w:rsidR="003B5B86" w:rsidRPr="001C0E1B" w:rsidRDefault="003B5B86" w:rsidP="00B82FAB">
            <w:pPr>
              <w:pStyle w:val="TAC"/>
            </w:pPr>
            <w:r w:rsidRPr="001C0E1B">
              <w:t>1</w:t>
            </w:r>
          </w:p>
        </w:tc>
        <w:tc>
          <w:tcPr>
            <w:tcW w:w="937" w:type="dxa"/>
            <w:tcBorders>
              <w:top w:val="single" w:sz="4" w:space="0" w:color="auto"/>
              <w:left w:val="single" w:sz="4" w:space="0" w:color="auto"/>
              <w:bottom w:val="nil"/>
              <w:right w:val="single" w:sz="4" w:space="0" w:color="auto"/>
            </w:tcBorders>
            <w:shd w:val="clear" w:color="auto" w:fill="auto"/>
          </w:tcPr>
          <w:p w14:paraId="20A86008" w14:textId="77777777" w:rsidR="003B5B86" w:rsidRPr="001C0E1B" w:rsidRDefault="003B5B86" w:rsidP="00B82FAB">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7678DDC2" w14:textId="77777777" w:rsidR="003B5B86" w:rsidRPr="001C0E1B" w:rsidRDefault="003B5B86" w:rsidP="00B82FAB">
            <w:pPr>
              <w:pStyle w:val="TAC"/>
            </w:pPr>
            <w:r w:rsidRPr="001C0E1B">
              <w:t>CR.1.1 FDD</w:t>
            </w:r>
          </w:p>
        </w:tc>
      </w:tr>
      <w:tr w:rsidR="003B5B86" w:rsidRPr="001C0E1B" w14:paraId="1643E6BF" w14:textId="77777777" w:rsidTr="00B82FAB">
        <w:trPr>
          <w:trHeight w:val="49"/>
          <w:jc w:val="center"/>
        </w:trPr>
        <w:tc>
          <w:tcPr>
            <w:tcW w:w="3304" w:type="dxa"/>
            <w:tcBorders>
              <w:top w:val="nil"/>
              <w:left w:val="single" w:sz="4" w:space="0" w:color="auto"/>
              <w:bottom w:val="nil"/>
              <w:right w:val="single" w:sz="4" w:space="0" w:color="auto"/>
            </w:tcBorders>
            <w:shd w:val="clear" w:color="auto" w:fill="auto"/>
            <w:hideMark/>
          </w:tcPr>
          <w:p w14:paraId="580DB7DB" w14:textId="77777777" w:rsidR="003B5B86" w:rsidRPr="001C0E1B" w:rsidRDefault="003B5B86" w:rsidP="00B82FAB">
            <w:pPr>
              <w:pStyle w:val="TAL"/>
            </w:pPr>
          </w:p>
        </w:tc>
        <w:tc>
          <w:tcPr>
            <w:tcW w:w="959" w:type="dxa"/>
            <w:tcBorders>
              <w:top w:val="single" w:sz="4" w:space="0" w:color="auto"/>
              <w:left w:val="single" w:sz="4" w:space="0" w:color="auto"/>
              <w:bottom w:val="single" w:sz="4" w:space="0" w:color="auto"/>
              <w:right w:val="single" w:sz="4" w:space="0" w:color="auto"/>
            </w:tcBorders>
          </w:tcPr>
          <w:p w14:paraId="21532A85" w14:textId="77777777" w:rsidR="003B5B86" w:rsidRPr="001C0E1B" w:rsidRDefault="003B5B86" w:rsidP="00B82FAB">
            <w:pPr>
              <w:pStyle w:val="TAC"/>
            </w:pPr>
          </w:p>
        </w:tc>
        <w:tc>
          <w:tcPr>
            <w:tcW w:w="937" w:type="dxa"/>
            <w:tcBorders>
              <w:top w:val="nil"/>
              <w:left w:val="single" w:sz="4" w:space="0" w:color="auto"/>
              <w:bottom w:val="nil"/>
              <w:right w:val="single" w:sz="4" w:space="0" w:color="auto"/>
            </w:tcBorders>
            <w:shd w:val="clear" w:color="auto" w:fill="auto"/>
          </w:tcPr>
          <w:p w14:paraId="0E93019E" w14:textId="77777777" w:rsidR="003B5B86" w:rsidRPr="001C0E1B" w:rsidRDefault="003B5B86" w:rsidP="00B82FAB">
            <w:pPr>
              <w:pStyle w:val="TAC"/>
            </w:pPr>
          </w:p>
        </w:tc>
        <w:tc>
          <w:tcPr>
            <w:tcW w:w="2074" w:type="dxa"/>
            <w:tcBorders>
              <w:top w:val="single" w:sz="4" w:space="0" w:color="auto"/>
              <w:left w:val="single" w:sz="4" w:space="0" w:color="auto"/>
              <w:bottom w:val="single" w:sz="4" w:space="0" w:color="auto"/>
              <w:right w:val="single" w:sz="4" w:space="0" w:color="auto"/>
            </w:tcBorders>
          </w:tcPr>
          <w:p w14:paraId="38B1C0F2" w14:textId="77777777" w:rsidR="003B5B86" w:rsidRPr="001C0E1B" w:rsidRDefault="003B5B86" w:rsidP="00B82FAB">
            <w:pPr>
              <w:pStyle w:val="TAC"/>
            </w:pPr>
          </w:p>
        </w:tc>
      </w:tr>
      <w:tr w:rsidR="003B5B86" w:rsidRPr="001C0E1B" w14:paraId="7B275973" w14:textId="77777777" w:rsidTr="00B82FAB">
        <w:trPr>
          <w:trHeight w:val="49"/>
          <w:jc w:val="center"/>
        </w:trPr>
        <w:tc>
          <w:tcPr>
            <w:tcW w:w="3304" w:type="dxa"/>
            <w:tcBorders>
              <w:top w:val="nil"/>
              <w:left w:val="single" w:sz="4" w:space="0" w:color="auto"/>
              <w:bottom w:val="single" w:sz="4" w:space="0" w:color="auto"/>
              <w:right w:val="single" w:sz="4" w:space="0" w:color="auto"/>
            </w:tcBorders>
            <w:shd w:val="clear" w:color="auto" w:fill="auto"/>
            <w:hideMark/>
          </w:tcPr>
          <w:p w14:paraId="45F7F744" w14:textId="77777777" w:rsidR="003B5B86" w:rsidRPr="001C0E1B" w:rsidRDefault="003B5B86" w:rsidP="00B82FAB">
            <w:pPr>
              <w:pStyle w:val="TAL"/>
            </w:pPr>
          </w:p>
        </w:tc>
        <w:tc>
          <w:tcPr>
            <w:tcW w:w="959" w:type="dxa"/>
            <w:tcBorders>
              <w:top w:val="single" w:sz="4" w:space="0" w:color="auto"/>
              <w:left w:val="single" w:sz="4" w:space="0" w:color="auto"/>
              <w:bottom w:val="single" w:sz="4" w:space="0" w:color="auto"/>
              <w:right w:val="single" w:sz="4" w:space="0" w:color="auto"/>
            </w:tcBorders>
          </w:tcPr>
          <w:p w14:paraId="54D5C94A" w14:textId="77777777" w:rsidR="003B5B86" w:rsidRPr="001C0E1B" w:rsidRDefault="003B5B86" w:rsidP="00B82FAB">
            <w:pPr>
              <w:pStyle w:val="TAC"/>
            </w:pPr>
          </w:p>
        </w:tc>
        <w:tc>
          <w:tcPr>
            <w:tcW w:w="937" w:type="dxa"/>
            <w:tcBorders>
              <w:top w:val="nil"/>
              <w:left w:val="single" w:sz="4" w:space="0" w:color="auto"/>
              <w:bottom w:val="single" w:sz="4" w:space="0" w:color="auto"/>
              <w:right w:val="single" w:sz="4" w:space="0" w:color="auto"/>
            </w:tcBorders>
            <w:shd w:val="clear" w:color="auto" w:fill="auto"/>
          </w:tcPr>
          <w:p w14:paraId="2897F0B4" w14:textId="77777777" w:rsidR="003B5B86" w:rsidRPr="001C0E1B" w:rsidRDefault="003B5B86" w:rsidP="00B82FAB">
            <w:pPr>
              <w:pStyle w:val="TAC"/>
            </w:pPr>
          </w:p>
        </w:tc>
        <w:tc>
          <w:tcPr>
            <w:tcW w:w="2074" w:type="dxa"/>
            <w:tcBorders>
              <w:top w:val="single" w:sz="4" w:space="0" w:color="auto"/>
              <w:left w:val="single" w:sz="4" w:space="0" w:color="auto"/>
              <w:bottom w:val="single" w:sz="4" w:space="0" w:color="auto"/>
              <w:right w:val="single" w:sz="4" w:space="0" w:color="auto"/>
            </w:tcBorders>
          </w:tcPr>
          <w:p w14:paraId="67F9F48B" w14:textId="77777777" w:rsidR="003B5B86" w:rsidRPr="001C0E1B" w:rsidRDefault="003B5B86" w:rsidP="00B82FAB">
            <w:pPr>
              <w:pStyle w:val="TAC"/>
            </w:pPr>
          </w:p>
        </w:tc>
      </w:tr>
      <w:tr w:rsidR="003B5B86" w:rsidRPr="001C0E1B" w14:paraId="6EED7AEF" w14:textId="77777777" w:rsidTr="00B82FAB">
        <w:trPr>
          <w:trHeight w:val="49"/>
          <w:jc w:val="center"/>
        </w:trPr>
        <w:tc>
          <w:tcPr>
            <w:tcW w:w="3304" w:type="dxa"/>
            <w:tcBorders>
              <w:top w:val="single" w:sz="4" w:space="0" w:color="auto"/>
              <w:left w:val="single" w:sz="4" w:space="0" w:color="auto"/>
              <w:bottom w:val="nil"/>
              <w:right w:val="single" w:sz="4" w:space="0" w:color="auto"/>
            </w:tcBorders>
            <w:shd w:val="clear" w:color="auto" w:fill="auto"/>
            <w:hideMark/>
          </w:tcPr>
          <w:p w14:paraId="2F9F92A1" w14:textId="77777777" w:rsidR="003B5B86" w:rsidRPr="001C0E1B" w:rsidRDefault="003B5B86" w:rsidP="00B82FAB">
            <w:pPr>
              <w:pStyle w:val="TAL"/>
            </w:pPr>
            <w:r w:rsidRPr="001C0E1B">
              <w:t>Dedicated CORESET Reference Channel</w:t>
            </w:r>
          </w:p>
        </w:tc>
        <w:tc>
          <w:tcPr>
            <w:tcW w:w="959" w:type="dxa"/>
            <w:tcBorders>
              <w:top w:val="single" w:sz="4" w:space="0" w:color="auto"/>
              <w:left w:val="single" w:sz="4" w:space="0" w:color="auto"/>
              <w:bottom w:val="single" w:sz="4" w:space="0" w:color="auto"/>
              <w:right w:val="single" w:sz="4" w:space="0" w:color="auto"/>
            </w:tcBorders>
            <w:hideMark/>
          </w:tcPr>
          <w:p w14:paraId="17C8FC17" w14:textId="77777777" w:rsidR="003B5B86" w:rsidRPr="001C0E1B" w:rsidRDefault="003B5B86" w:rsidP="00B82FAB">
            <w:pPr>
              <w:pStyle w:val="TAC"/>
            </w:pPr>
            <w:r w:rsidRPr="001C0E1B">
              <w:t>1</w:t>
            </w:r>
          </w:p>
        </w:tc>
        <w:tc>
          <w:tcPr>
            <w:tcW w:w="937" w:type="dxa"/>
            <w:tcBorders>
              <w:top w:val="single" w:sz="4" w:space="0" w:color="auto"/>
              <w:left w:val="single" w:sz="4" w:space="0" w:color="auto"/>
              <w:bottom w:val="nil"/>
              <w:right w:val="single" w:sz="4" w:space="0" w:color="auto"/>
            </w:tcBorders>
            <w:shd w:val="clear" w:color="auto" w:fill="auto"/>
          </w:tcPr>
          <w:p w14:paraId="147BAA6B" w14:textId="77777777" w:rsidR="003B5B86" w:rsidRPr="001C0E1B" w:rsidRDefault="003B5B86" w:rsidP="00B82FAB">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674576DA" w14:textId="77777777" w:rsidR="003B5B86" w:rsidRPr="001C0E1B" w:rsidRDefault="003B5B86" w:rsidP="00B82FAB">
            <w:pPr>
              <w:pStyle w:val="TAC"/>
            </w:pPr>
            <w:r w:rsidRPr="001C0E1B">
              <w:t>CCR.1.1 FDD</w:t>
            </w:r>
          </w:p>
        </w:tc>
      </w:tr>
      <w:tr w:rsidR="003B5B86" w:rsidRPr="001C0E1B" w14:paraId="37B2EFB2" w14:textId="77777777" w:rsidTr="00B82FAB">
        <w:trPr>
          <w:trHeight w:val="49"/>
          <w:jc w:val="center"/>
        </w:trPr>
        <w:tc>
          <w:tcPr>
            <w:tcW w:w="3304" w:type="dxa"/>
            <w:tcBorders>
              <w:top w:val="nil"/>
              <w:left w:val="single" w:sz="4" w:space="0" w:color="auto"/>
              <w:bottom w:val="nil"/>
              <w:right w:val="single" w:sz="4" w:space="0" w:color="auto"/>
            </w:tcBorders>
            <w:shd w:val="clear" w:color="auto" w:fill="auto"/>
            <w:hideMark/>
          </w:tcPr>
          <w:p w14:paraId="279218B0" w14:textId="77777777" w:rsidR="003B5B86" w:rsidRPr="001C0E1B" w:rsidRDefault="003B5B86" w:rsidP="00B82FAB">
            <w:pPr>
              <w:pStyle w:val="TAL"/>
            </w:pPr>
          </w:p>
        </w:tc>
        <w:tc>
          <w:tcPr>
            <w:tcW w:w="959" w:type="dxa"/>
            <w:tcBorders>
              <w:top w:val="single" w:sz="4" w:space="0" w:color="auto"/>
              <w:left w:val="single" w:sz="4" w:space="0" w:color="auto"/>
              <w:bottom w:val="single" w:sz="4" w:space="0" w:color="auto"/>
              <w:right w:val="single" w:sz="4" w:space="0" w:color="auto"/>
            </w:tcBorders>
          </w:tcPr>
          <w:p w14:paraId="2AC9E723" w14:textId="77777777" w:rsidR="003B5B86" w:rsidRPr="001C0E1B" w:rsidRDefault="003B5B86" w:rsidP="00B82FAB">
            <w:pPr>
              <w:pStyle w:val="TAC"/>
            </w:pPr>
          </w:p>
        </w:tc>
        <w:tc>
          <w:tcPr>
            <w:tcW w:w="937" w:type="dxa"/>
            <w:tcBorders>
              <w:top w:val="nil"/>
              <w:left w:val="single" w:sz="4" w:space="0" w:color="auto"/>
              <w:bottom w:val="nil"/>
              <w:right w:val="single" w:sz="4" w:space="0" w:color="auto"/>
            </w:tcBorders>
            <w:shd w:val="clear" w:color="auto" w:fill="auto"/>
          </w:tcPr>
          <w:p w14:paraId="1EB50355" w14:textId="77777777" w:rsidR="003B5B86" w:rsidRPr="001C0E1B" w:rsidRDefault="003B5B86" w:rsidP="00B82FAB">
            <w:pPr>
              <w:pStyle w:val="TAC"/>
            </w:pPr>
          </w:p>
        </w:tc>
        <w:tc>
          <w:tcPr>
            <w:tcW w:w="2074" w:type="dxa"/>
            <w:tcBorders>
              <w:top w:val="single" w:sz="4" w:space="0" w:color="auto"/>
              <w:left w:val="single" w:sz="4" w:space="0" w:color="auto"/>
              <w:bottom w:val="single" w:sz="4" w:space="0" w:color="auto"/>
              <w:right w:val="single" w:sz="4" w:space="0" w:color="auto"/>
            </w:tcBorders>
          </w:tcPr>
          <w:p w14:paraId="214D90A6" w14:textId="77777777" w:rsidR="003B5B86" w:rsidRPr="001C0E1B" w:rsidRDefault="003B5B86" w:rsidP="00B82FAB">
            <w:pPr>
              <w:pStyle w:val="TAC"/>
            </w:pPr>
          </w:p>
        </w:tc>
      </w:tr>
      <w:tr w:rsidR="003B5B86" w:rsidRPr="001C0E1B" w14:paraId="5EB62327" w14:textId="77777777" w:rsidTr="00B82FAB">
        <w:trPr>
          <w:trHeight w:val="49"/>
          <w:jc w:val="center"/>
        </w:trPr>
        <w:tc>
          <w:tcPr>
            <w:tcW w:w="3304" w:type="dxa"/>
            <w:tcBorders>
              <w:top w:val="nil"/>
              <w:left w:val="single" w:sz="4" w:space="0" w:color="auto"/>
              <w:bottom w:val="single" w:sz="4" w:space="0" w:color="auto"/>
              <w:right w:val="single" w:sz="4" w:space="0" w:color="auto"/>
            </w:tcBorders>
            <w:shd w:val="clear" w:color="auto" w:fill="auto"/>
            <w:hideMark/>
          </w:tcPr>
          <w:p w14:paraId="66A24CC3" w14:textId="77777777" w:rsidR="003B5B86" w:rsidRPr="001C0E1B" w:rsidRDefault="003B5B86" w:rsidP="00B82FAB">
            <w:pPr>
              <w:pStyle w:val="TAL"/>
            </w:pPr>
          </w:p>
        </w:tc>
        <w:tc>
          <w:tcPr>
            <w:tcW w:w="959" w:type="dxa"/>
            <w:tcBorders>
              <w:top w:val="single" w:sz="4" w:space="0" w:color="auto"/>
              <w:left w:val="single" w:sz="4" w:space="0" w:color="auto"/>
              <w:bottom w:val="single" w:sz="4" w:space="0" w:color="auto"/>
              <w:right w:val="single" w:sz="4" w:space="0" w:color="auto"/>
            </w:tcBorders>
          </w:tcPr>
          <w:p w14:paraId="7B67D184" w14:textId="77777777" w:rsidR="003B5B86" w:rsidRPr="001C0E1B" w:rsidRDefault="003B5B86" w:rsidP="00B82FAB">
            <w:pPr>
              <w:pStyle w:val="TAC"/>
            </w:pPr>
          </w:p>
        </w:tc>
        <w:tc>
          <w:tcPr>
            <w:tcW w:w="937" w:type="dxa"/>
            <w:tcBorders>
              <w:top w:val="nil"/>
              <w:left w:val="single" w:sz="4" w:space="0" w:color="auto"/>
              <w:bottom w:val="single" w:sz="4" w:space="0" w:color="auto"/>
              <w:right w:val="single" w:sz="4" w:space="0" w:color="auto"/>
            </w:tcBorders>
            <w:shd w:val="clear" w:color="auto" w:fill="auto"/>
          </w:tcPr>
          <w:p w14:paraId="58DDBEBF" w14:textId="77777777" w:rsidR="003B5B86" w:rsidRPr="001C0E1B" w:rsidRDefault="003B5B86" w:rsidP="00B82FAB">
            <w:pPr>
              <w:pStyle w:val="TAC"/>
            </w:pPr>
          </w:p>
        </w:tc>
        <w:tc>
          <w:tcPr>
            <w:tcW w:w="2074" w:type="dxa"/>
            <w:tcBorders>
              <w:top w:val="single" w:sz="4" w:space="0" w:color="auto"/>
              <w:left w:val="single" w:sz="4" w:space="0" w:color="auto"/>
              <w:bottom w:val="single" w:sz="4" w:space="0" w:color="auto"/>
              <w:right w:val="single" w:sz="4" w:space="0" w:color="auto"/>
            </w:tcBorders>
          </w:tcPr>
          <w:p w14:paraId="4DEB80B9" w14:textId="77777777" w:rsidR="003B5B86" w:rsidRPr="001C0E1B" w:rsidRDefault="003B5B86" w:rsidP="00B82FAB">
            <w:pPr>
              <w:pStyle w:val="TAC"/>
            </w:pPr>
          </w:p>
        </w:tc>
      </w:tr>
      <w:tr w:rsidR="003B5B86" w:rsidRPr="001C0E1B" w14:paraId="0DF29827" w14:textId="77777777" w:rsidTr="00B82FAB">
        <w:trPr>
          <w:trHeight w:val="49"/>
          <w:jc w:val="center"/>
        </w:trPr>
        <w:tc>
          <w:tcPr>
            <w:tcW w:w="3304" w:type="dxa"/>
            <w:tcBorders>
              <w:top w:val="single" w:sz="4" w:space="0" w:color="auto"/>
              <w:left w:val="single" w:sz="4" w:space="0" w:color="auto"/>
              <w:bottom w:val="nil"/>
              <w:right w:val="single" w:sz="4" w:space="0" w:color="auto"/>
            </w:tcBorders>
            <w:shd w:val="clear" w:color="auto" w:fill="auto"/>
            <w:hideMark/>
          </w:tcPr>
          <w:p w14:paraId="0C6F893B" w14:textId="77777777" w:rsidR="003B5B86" w:rsidRPr="001C0E1B" w:rsidRDefault="003B5B86" w:rsidP="00B82FAB">
            <w:pPr>
              <w:pStyle w:val="TAL"/>
            </w:pPr>
            <w:r w:rsidRPr="001C0E1B">
              <w:t>SSB configuration</w:t>
            </w:r>
          </w:p>
        </w:tc>
        <w:tc>
          <w:tcPr>
            <w:tcW w:w="959" w:type="dxa"/>
            <w:tcBorders>
              <w:top w:val="single" w:sz="4" w:space="0" w:color="auto"/>
              <w:left w:val="single" w:sz="4" w:space="0" w:color="auto"/>
              <w:bottom w:val="single" w:sz="4" w:space="0" w:color="auto"/>
              <w:right w:val="single" w:sz="4" w:space="0" w:color="auto"/>
            </w:tcBorders>
            <w:hideMark/>
          </w:tcPr>
          <w:p w14:paraId="2DF04BCA" w14:textId="77777777" w:rsidR="003B5B86" w:rsidRPr="001C0E1B" w:rsidRDefault="003B5B86" w:rsidP="00B82FAB">
            <w:pPr>
              <w:pStyle w:val="TAC"/>
            </w:pPr>
            <w:r w:rsidRPr="001C0E1B">
              <w:t>1</w:t>
            </w:r>
          </w:p>
        </w:tc>
        <w:tc>
          <w:tcPr>
            <w:tcW w:w="937" w:type="dxa"/>
            <w:tcBorders>
              <w:top w:val="single" w:sz="4" w:space="0" w:color="auto"/>
              <w:left w:val="single" w:sz="4" w:space="0" w:color="auto"/>
              <w:bottom w:val="nil"/>
              <w:right w:val="single" w:sz="4" w:space="0" w:color="auto"/>
            </w:tcBorders>
            <w:shd w:val="clear" w:color="auto" w:fill="auto"/>
          </w:tcPr>
          <w:p w14:paraId="7698566D" w14:textId="77777777" w:rsidR="003B5B86" w:rsidRPr="001C0E1B" w:rsidRDefault="003B5B86" w:rsidP="00B82FAB">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4D388FD4" w14:textId="77777777" w:rsidR="003B5B86" w:rsidRPr="001C0E1B" w:rsidRDefault="003B5B86" w:rsidP="00B82FAB">
            <w:pPr>
              <w:pStyle w:val="TAC"/>
            </w:pPr>
            <w:r w:rsidRPr="001C0E1B">
              <w:t>SSB.3 FR1</w:t>
            </w:r>
          </w:p>
        </w:tc>
      </w:tr>
      <w:tr w:rsidR="003B5B86" w:rsidRPr="001C0E1B" w14:paraId="6971C4E4" w14:textId="77777777" w:rsidTr="00B82FAB">
        <w:trPr>
          <w:trHeight w:val="49"/>
          <w:jc w:val="center"/>
        </w:trPr>
        <w:tc>
          <w:tcPr>
            <w:tcW w:w="3304" w:type="dxa"/>
            <w:tcBorders>
              <w:top w:val="nil"/>
              <w:left w:val="single" w:sz="4" w:space="0" w:color="auto"/>
              <w:bottom w:val="nil"/>
              <w:right w:val="single" w:sz="4" w:space="0" w:color="auto"/>
            </w:tcBorders>
            <w:shd w:val="clear" w:color="auto" w:fill="auto"/>
            <w:hideMark/>
          </w:tcPr>
          <w:p w14:paraId="2EC3C55E" w14:textId="77777777" w:rsidR="003B5B86" w:rsidRPr="001C0E1B" w:rsidRDefault="003B5B86" w:rsidP="00B82FAB">
            <w:pPr>
              <w:pStyle w:val="TAL"/>
            </w:pPr>
          </w:p>
        </w:tc>
        <w:tc>
          <w:tcPr>
            <w:tcW w:w="959" w:type="dxa"/>
            <w:tcBorders>
              <w:top w:val="single" w:sz="4" w:space="0" w:color="auto"/>
              <w:left w:val="single" w:sz="4" w:space="0" w:color="auto"/>
              <w:bottom w:val="single" w:sz="4" w:space="0" w:color="auto"/>
              <w:right w:val="single" w:sz="4" w:space="0" w:color="auto"/>
            </w:tcBorders>
          </w:tcPr>
          <w:p w14:paraId="27777FA4" w14:textId="77777777" w:rsidR="003B5B86" w:rsidRPr="001C0E1B" w:rsidRDefault="003B5B86" w:rsidP="00B82FAB">
            <w:pPr>
              <w:pStyle w:val="TAC"/>
            </w:pPr>
          </w:p>
        </w:tc>
        <w:tc>
          <w:tcPr>
            <w:tcW w:w="937" w:type="dxa"/>
            <w:tcBorders>
              <w:top w:val="nil"/>
              <w:left w:val="single" w:sz="4" w:space="0" w:color="auto"/>
              <w:bottom w:val="nil"/>
              <w:right w:val="single" w:sz="4" w:space="0" w:color="auto"/>
            </w:tcBorders>
            <w:shd w:val="clear" w:color="auto" w:fill="auto"/>
          </w:tcPr>
          <w:p w14:paraId="2E687DE9" w14:textId="77777777" w:rsidR="003B5B86" w:rsidRPr="001C0E1B" w:rsidRDefault="003B5B86" w:rsidP="00B82FAB">
            <w:pPr>
              <w:pStyle w:val="TAC"/>
            </w:pPr>
          </w:p>
        </w:tc>
        <w:tc>
          <w:tcPr>
            <w:tcW w:w="2074" w:type="dxa"/>
            <w:tcBorders>
              <w:top w:val="single" w:sz="4" w:space="0" w:color="auto"/>
              <w:left w:val="single" w:sz="4" w:space="0" w:color="auto"/>
              <w:bottom w:val="single" w:sz="4" w:space="0" w:color="auto"/>
              <w:right w:val="single" w:sz="4" w:space="0" w:color="auto"/>
            </w:tcBorders>
          </w:tcPr>
          <w:p w14:paraId="79B32A7C" w14:textId="77777777" w:rsidR="003B5B86" w:rsidRPr="001C0E1B" w:rsidRDefault="003B5B86" w:rsidP="00B82FAB">
            <w:pPr>
              <w:pStyle w:val="TAC"/>
            </w:pPr>
          </w:p>
        </w:tc>
      </w:tr>
      <w:tr w:rsidR="003B5B86" w:rsidRPr="001C0E1B" w14:paraId="66B9C1DC" w14:textId="77777777" w:rsidTr="00B82FAB">
        <w:trPr>
          <w:trHeight w:val="49"/>
          <w:jc w:val="center"/>
        </w:trPr>
        <w:tc>
          <w:tcPr>
            <w:tcW w:w="3304" w:type="dxa"/>
            <w:tcBorders>
              <w:top w:val="nil"/>
              <w:left w:val="single" w:sz="4" w:space="0" w:color="auto"/>
              <w:bottom w:val="single" w:sz="4" w:space="0" w:color="auto"/>
              <w:right w:val="single" w:sz="4" w:space="0" w:color="auto"/>
            </w:tcBorders>
            <w:shd w:val="clear" w:color="auto" w:fill="auto"/>
            <w:hideMark/>
          </w:tcPr>
          <w:p w14:paraId="4C9B43C2" w14:textId="77777777" w:rsidR="003B5B86" w:rsidRPr="001C0E1B" w:rsidRDefault="003B5B86" w:rsidP="00B82FAB">
            <w:pPr>
              <w:pStyle w:val="TAL"/>
            </w:pPr>
          </w:p>
        </w:tc>
        <w:tc>
          <w:tcPr>
            <w:tcW w:w="959" w:type="dxa"/>
            <w:tcBorders>
              <w:top w:val="single" w:sz="4" w:space="0" w:color="auto"/>
              <w:left w:val="single" w:sz="4" w:space="0" w:color="auto"/>
              <w:bottom w:val="single" w:sz="4" w:space="0" w:color="auto"/>
              <w:right w:val="single" w:sz="4" w:space="0" w:color="auto"/>
            </w:tcBorders>
          </w:tcPr>
          <w:p w14:paraId="7B8336A6" w14:textId="77777777" w:rsidR="003B5B86" w:rsidRPr="001C0E1B" w:rsidRDefault="003B5B86" w:rsidP="00B82FAB">
            <w:pPr>
              <w:pStyle w:val="TAC"/>
            </w:pPr>
          </w:p>
        </w:tc>
        <w:tc>
          <w:tcPr>
            <w:tcW w:w="937" w:type="dxa"/>
            <w:tcBorders>
              <w:top w:val="nil"/>
              <w:left w:val="single" w:sz="4" w:space="0" w:color="auto"/>
              <w:bottom w:val="single" w:sz="4" w:space="0" w:color="auto"/>
              <w:right w:val="single" w:sz="4" w:space="0" w:color="auto"/>
            </w:tcBorders>
            <w:shd w:val="clear" w:color="auto" w:fill="auto"/>
          </w:tcPr>
          <w:p w14:paraId="73D481F3" w14:textId="77777777" w:rsidR="003B5B86" w:rsidRPr="001C0E1B" w:rsidRDefault="003B5B86" w:rsidP="00B82FAB">
            <w:pPr>
              <w:pStyle w:val="TAC"/>
            </w:pPr>
          </w:p>
        </w:tc>
        <w:tc>
          <w:tcPr>
            <w:tcW w:w="2074" w:type="dxa"/>
            <w:tcBorders>
              <w:top w:val="single" w:sz="4" w:space="0" w:color="auto"/>
              <w:left w:val="single" w:sz="4" w:space="0" w:color="auto"/>
              <w:bottom w:val="single" w:sz="4" w:space="0" w:color="auto"/>
              <w:right w:val="single" w:sz="4" w:space="0" w:color="auto"/>
            </w:tcBorders>
          </w:tcPr>
          <w:p w14:paraId="3A8A4D06" w14:textId="77777777" w:rsidR="003B5B86" w:rsidRPr="001C0E1B" w:rsidRDefault="003B5B86" w:rsidP="00B82FAB">
            <w:pPr>
              <w:pStyle w:val="TAC"/>
            </w:pPr>
          </w:p>
        </w:tc>
      </w:tr>
      <w:tr w:rsidR="003B5B86" w:rsidRPr="001C0E1B" w14:paraId="2EFB2B7C" w14:textId="77777777" w:rsidTr="00B82FAB">
        <w:trPr>
          <w:trHeight w:val="49"/>
          <w:jc w:val="center"/>
        </w:trPr>
        <w:tc>
          <w:tcPr>
            <w:tcW w:w="3304" w:type="dxa"/>
            <w:tcBorders>
              <w:top w:val="single" w:sz="4" w:space="0" w:color="auto"/>
              <w:left w:val="single" w:sz="4" w:space="0" w:color="auto"/>
              <w:bottom w:val="nil"/>
              <w:right w:val="single" w:sz="4" w:space="0" w:color="auto"/>
            </w:tcBorders>
            <w:shd w:val="clear" w:color="auto" w:fill="auto"/>
            <w:hideMark/>
          </w:tcPr>
          <w:p w14:paraId="7F4EF739" w14:textId="77777777" w:rsidR="003B5B86" w:rsidRPr="001C0E1B" w:rsidRDefault="003B5B86" w:rsidP="00B82FAB">
            <w:pPr>
              <w:pStyle w:val="TAL"/>
            </w:pPr>
            <w:r w:rsidRPr="001C0E1B">
              <w:t>CSI-RS configuration</w:t>
            </w:r>
          </w:p>
        </w:tc>
        <w:tc>
          <w:tcPr>
            <w:tcW w:w="959" w:type="dxa"/>
            <w:tcBorders>
              <w:top w:val="single" w:sz="4" w:space="0" w:color="auto"/>
              <w:left w:val="single" w:sz="4" w:space="0" w:color="auto"/>
              <w:bottom w:val="single" w:sz="4" w:space="0" w:color="auto"/>
              <w:right w:val="single" w:sz="4" w:space="0" w:color="auto"/>
            </w:tcBorders>
            <w:hideMark/>
          </w:tcPr>
          <w:p w14:paraId="136F51E7" w14:textId="77777777" w:rsidR="003B5B86" w:rsidRPr="001C0E1B" w:rsidRDefault="003B5B86" w:rsidP="00B82FAB">
            <w:pPr>
              <w:pStyle w:val="TAC"/>
            </w:pPr>
            <w:r w:rsidRPr="001C0E1B">
              <w:t>1</w:t>
            </w:r>
          </w:p>
        </w:tc>
        <w:tc>
          <w:tcPr>
            <w:tcW w:w="937" w:type="dxa"/>
            <w:tcBorders>
              <w:top w:val="single" w:sz="4" w:space="0" w:color="auto"/>
              <w:left w:val="single" w:sz="4" w:space="0" w:color="auto"/>
              <w:bottom w:val="nil"/>
              <w:right w:val="single" w:sz="4" w:space="0" w:color="auto"/>
            </w:tcBorders>
            <w:shd w:val="clear" w:color="auto" w:fill="auto"/>
          </w:tcPr>
          <w:p w14:paraId="30A5B8B3" w14:textId="77777777" w:rsidR="003B5B86" w:rsidRPr="001C0E1B" w:rsidRDefault="003B5B86" w:rsidP="00B82FAB">
            <w:pPr>
              <w:pStyle w:val="TAC"/>
            </w:pPr>
          </w:p>
        </w:tc>
        <w:tc>
          <w:tcPr>
            <w:tcW w:w="2074" w:type="dxa"/>
            <w:tcBorders>
              <w:top w:val="single" w:sz="4" w:space="0" w:color="auto"/>
              <w:left w:val="single" w:sz="4" w:space="0" w:color="auto"/>
              <w:bottom w:val="single" w:sz="4" w:space="0" w:color="auto"/>
              <w:right w:val="single" w:sz="4" w:space="0" w:color="auto"/>
            </w:tcBorders>
            <w:vAlign w:val="center"/>
            <w:hideMark/>
          </w:tcPr>
          <w:p w14:paraId="60AB8431" w14:textId="77777777" w:rsidR="003B5B86" w:rsidRPr="001C0E1B" w:rsidRDefault="003B5B86" w:rsidP="00B82FAB">
            <w:pPr>
              <w:pStyle w:val="TAC"/>
            </w:pPr>
            <w:r w:rsidRPr="004E396D">
              <w:rPr>
                <w:lang w:val="en-US"/>
              </w:rPr>
              <w:t>CSI-RS 1.</w:t>
            </w:r>
            <w:r>
              <w:rPr>
                <w:lang w:val="en-US"/>
              </w:rPr>
              <w:t>3</w:t>
            </w:r>
            <w:r w:rsidRPr="004E396D">
              <w:rPr>
                <w:lang w:val="en-US"/>
              </w:rPr>
              <w:t xml:space="preserve"> FDD</w:t>
            </w:r>
          </w:p>
        </w:tc>
      </w:tr>
      <w:tr w:rsidR="003B5B86" w:rsidRPr="001C0E1B" w14:paraId="02690A6E" w14:textId="77777777" w:rsidTr="00B82FAB">
        <w:trPr>
          <w:trHeight w:val="49"/>
          <w:jc w:val="center"/>
        </w:trPr>
        <w:tc>
          <w:tcPr>
            <w:tcW w:w="3304" w:type="dxa"/>
            <w:tcBorders>
              <w:top w:val="nil"/>
              <w:left w:val="single" w:sz="4" w:space="0" w:color="auto"/>
              <w:bottom w:val="nil"/>
              <w:right w:val="single" w:sz="4" w:space="0" w:color="auto"/>
            </w:tcBorders>
            <w:shd w:val="clear" w:color="auto" w:fill="auto"/>
            <w:hideMark/>
          </w:tcPr>
          <w:p w14:paraId="74C00C29" w14:textId="77777777" w:rsidR="003B5B86" w:rsidRPr="001C0E1B" w:rsidRDefault="003B5B86" w:rsidP="00B82FAB">
            <w:pPr>
              <w:pStyle w:val="TAL"/>
            </w:pPr>
          </w:p>
        </w:tc>
        <w:tc>
          <w:tcPr>
            <w:tcW w:w="959" w:type="dxa"/>
            <w:tcBorders>
              <w:top w:val="single" w:sz="4" w:space="0" w:color="auto"/>
              <w:left w:val="single" w:sz="4" w:space="0" w:color="auto"/>
              <w:bottom w:val="single" w:sz="4" w:space="0" w:color="auto"/>
              <w:right w:val="single" w:sz="4" w:space="0" w:color="auto"/>
            </w:tcBorders>
          </w:tcPr>
          <w:p w14:paraId="069F721D" w14:textId="77777777" w:rsidR="003B5B86" w:rsidRPr="001C0E1B" w:rsidRDefault="003B5B86" w:rsidP="00B82FAB">
            <w:pPr>
              <w:pStyle w:val="TAC"/>
            </w:pPr>
          </w:p>
        </w:tc>
        <w:tc>
          <w:tcPr>
            <w:tcW w:w="937" w:type="dxa"/>
            <w:tcBorders>
              <w:top w:val="nil"/>
              <w:left w:val="single" w:sz="4" w:space="0" w:color="auto"/>
              <w:bottom w:val="nil"/>
              <w:right w:val="single" w:sz="4" w:space="0" w:color="auto"/>
            </w:tcBorders>
            <w:shd w:val="clear" w:color="auto" w:fill="auto"/>
          </w:tcPr>
          <w:p w14:paraId="2DE987B2" w14:textId="77777777" w:rsidR="003B5B86" w:rsidRPr="001C0E1B" w:rsidRDefault="003B5B86" w:rsidP="00B82FAB">
            <w:pPr>
              <w:pStyle w:val="TAC"/>
            </w:pPr>
          </w:p>
        </w:tc>
        <w:tc>
          <w:tcPr>
            <w:tcW w:w="2074" w:type="dxa"/>
            <w:tcBorders>
              <w:top w:val="single" w:sz="4" w:space="0" w:color="auto"/>
              <w:left w:val="single" w:sz="4" w:space="0" w:color="auto"/>
              <w:bottom w:val="single" w:sz="4" w:space="0" w:color="auto"/>
              <w:right w:val="single" w:sz="4" w:space="0" w:color="auto"/>
            </w:tcBorders>
            <w:vAlign w:val="center"/>
          </w:tcPr>
          <w:p w14:paraId="7307843D" w14:textId="77777777" w:rsidR="003B5B86" w:rsidRPr="001C0E1B" w:rsidRDefault="003B5B86" w:rsidP="00B82FAB">
            <w:pPr>
              <w:pStyle w:val="TAC"/>
            </w:pPr>
          </w:p>
        </w:tc>
      </w:tr>
      <w:tr w:rsidR="003B5B86" w:rsidRPr="001C0E1B" w14:paraId="1D870662" w14:textId="77777777" w:rsidTr="00B82FAB">
        <w:trPr>
          <w:trHeight w:val="49"/>
          <w:jc w:val="center"/>
        </w:trPr>
        <w:tc>
          <w:tcPr>
            <w:tcW w:w="3304" w:type="dxa"/>
            <w:tcBorders>
              <w:top w:val="nil"/>
              <w:left w:val="single" w:sz="4" w:space="0" w:color="auto"/>
              <w:bottom w:val="single" w:sz="4" w:space="0" w:color="auto"/>
              <w:right w:val="single" w:sz="4" w:space="0" w:color="auto"/>
            </w:tcBorders>
            <w:shd w:val="clear" w:color="auto" w:fill="auto"/>
            <w:hideMark/>
          </w:tcPr>
          <w:p w14:paraId="12C1D197" w14:textId="77777777" w:rsidR="003B5B86" w:rsidRPr="001C0E1B" w:rsidRDefault="003B5B86" w:rsidP="00B82FAB">
            <w:pPr>
              <w:pStyle w:val="TAL"/>
            </w:pPr>
          </w:p>
        </w:tc>
        <w:tc>
          <w:tcPr>
            <w:tcW w:w="959" w:type="dxa"/>
            <w:tcBorders>
              <w:top w:val="single" w:sz="4" w:space="0" w:color="auto"/>
              <w:left w:val="single" w:sz="4" w:space="0" w:color="auto"/>
              <w:bottom w:val="single" w:sz="4" w:space="0" w:color="auto"/>
              <w:right w:val="single" w:sz="4" w:space="0" w:color="auto"/>
            </w:tcBorders>
          </w:tcPr>
          <w:p w14:paraId="3092471B" w14:textId="77777777" w:rsidR="003B5B86" w:rsidRPr="001C0E1B" w:rsidRDefault="003B5B86" w:rsidP="00B82FAB">
            <w:pPr>
              <w:pStyle w:val="TAC"/>
            </w:pPr>
          </w:p>
        </w:tc>
        <w:tc>
          <w:tcPr>
            <w:tcW w:w="937" w:type="dxa"/>
            <w:tcBorders>
              <w:top w:val="nil"/>
              <w:left w:val="single" w:sz="4" w:space="0" w:color="auto"/>
              <w:bottom w:val="single" w:sz="4" w:space="0" w:color="auto"/>
              <w:right w:val="single" w:sz="4" w:space="0" w:color="auto"/>
            </w:tcBorders>
            <w:shd w:val="clear" w:color="auto" w:fill="auto"/>
          </w:tcPr>
          <w:p w14:paraId="76BE9898" w14:textId="77777777" w:rsidR="003B5B86" w:rsidRPr="001C0E1B" w:rsidRDefault="003B5B86" w:rsidP="00B82FAB">
            <w:pPr>
              <w:pStyle w:val="TAC"/>
            </w:pPr>
          </w:p>
        </w:tc>
        <w:tc>
          <w:tcPr>
            <w:tcW w:w="2074" w:type="dxa"/>
            <w:tcBorders>
              <w:top w:val="single" w:sz="4" w:space="0" w:color="auto"/>
              <w:left w:val="single" w:sz="4" w:space="0" w:color="auto"/>
              <w:bottom w:val="single" w:sz="4" w:space="0" w:color="auto"/>
              <w:right w:val="single" w:sz="4" w:space="0" w:color="auto"/>
            </w:tcBorders>
            <w:vAlign w:val="center"/>
          </w:tcPr>
          <w:p w14:paraId="08F0EB7E" w14:textId="77777777" w:rsidR="003B5B86" w:rsidRPr="001C0E1B" w:rsidRDefault="003B5B86" w:rsidP="00B82FAB">
            <w:pPr>
              <w:pStyle w:val="TAC"/>
            </w:pPr>
          </w:p>
        </w:tc>
      </w:tr>
      <w:tr w:rsidR="003B5B86" w:rsidRPr="001C0E1B" w14:paraId="02D6539E" w14:textId="77777777" w:rsidTr="00B82FAB">
        <w:trPr>
          <w:jc w:val="center"/>
        </w:trPr>
        <w:tc>
          <w:tcPr>
            <w:tcW w:w="3304" w:type="dxa"/>
            <w:tcBorders>
              <w:top w:val="single" w:sz="4" w:space="0" w:color="auto"/>
              <w:left w:val="single" w:sz="4" w:space="0" w:color="auto"/>
              <w:bottom w:val="single" w:sz="4" w:space="0" w:color="auto"/>
              <w:right w:val="single" w:sz="4" w:space="0" w:color="auto"/>
            </w:tcBorders>
            <w:hideMark/>
          </w:tcPr>
          <w:p w14:paraId="600CADA0" w14:textId="77777777" w:rsidR="003B5B86" w:rsidRPr="001C0E1B" w:rsidRDefault="003B5B86" w:rsidP="00B82FAB">
            <w:pPr>
              <w:pStyle w:val="TAL"/>
            </w:pPr>
            <w:r w:rsidRPr="001C0E1B">
              <w:t>OCNG Patterns</w:t>
            </w:r>
          </w:p>
        </w:tc>
        <w:tc>
          <w:tcPr>
            <w:tcW w:w="959" w:type="dxa"/>
            <w:tcBorders>
              <w:top w:val="single" w:sz="4" w:space="0" w:color="auto"/>
              <w:left w:val="single" w:sz="4" w:space="0" w:color="auto"/>
              <w:bottom w:val="single" w:sz="4" w:space="0" w:color="auto"/>
              <w:right w:val="single" w:sz="4" w:space="0" w:color="auto"/>
            </w:tcBorders>
            <w:hideMark/>
          </w:tcPr>
          <w:p w14:paraId="616DACAA" w14:textId="77777777" w:rsidR="003B5B86" w:rsidRPr="001C0E1B" w:rsidRDefault="003B5B86" w:rsidP="00B82FAB">
            <w:pPr>
              <w:pStyle w:val="TAC"/>
            </w:pPr>
            <w:r>
              <w:t>1</w:t>
            </w:r>
          </w:p>
        </w:tc>
        <w:tc>
          <w:tcPr>
            <w:tcW w:w="937" w:type="dxa"/>
            <w:tcBorders>
              <w:top w:val="single" w:sz="4" w:space="0" w:color="auto"/>
              <w:left w:val="single" w:sz="4" w:space="0" w:color="auto"/>
              <w:bottom w:val="single" w:sz="4" w:space="0" w:color="auto"/>
              <w:right w:val="single" w:sz="4" w:space="0" w:color="auto"/>
            </w:tcBorders>
          </w:tcPr>
          <w:p w14:paraId="4785D1EB" w14:textId="77777777" w:rsidR="003B5B86" w:rsidRPr="001C0E1B" w:rsidRDefault="003B5B86" w:rsidP="00B82FAB">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73D30E3E" w14:textId="77777777" w:rsidR="003B5B86" w:rsidRPr="001C0E1B" w:rsidRDefault="003B5B86" w:rsidP="00B82FAB">
            <w:pPr>
              <w:pStyle w:val="TAC"/>
            </w:pPr>
            <w:r w:rsidRPr="001C0E1B">
              <w:t>OP.1</w:t>
            </w:r>
          </w:p>
        </w:tc>
      </w:tr>
      <w:tr w:rsidR="003B5B86" w:rsidRPr="001C0E1B" w14:paraId="1417C2E6" w14:textId="77777777" w:rsidTr="00B82FAB">
        <w:trPr>
          <w:jc w:val="center"/>
        </w:trPr>
        <w:tc>
          <w:tcPr>
            <w:tcW w:w="3304" w:type="dxa"/>
            <w:tcBorders>
              <w:top w:val="single" w:sz="4" w:space="0" w:color="auto"/>
              <w:left w:val="single" w:sz="4" w:space="0" w:color="auto"/>
              <w:bottom w:val="nil"/>
              <w:right w:val="single" w:sz="4" w:space="0" w:color="auto"/>
            </w:tcBorders>
            <w:shd w:val="clear" w:color="auto" w:fill="auto"/>
            <w:hideMark/>
          </w:tcPr>
          <w:p w14:paraId="735287DF" w14:textId="77777777" w:rsidR="003B5B86" w:rsidRPr="001C0E1B" w:rsidRDefault="003B5B86" w:rsidP="00B82FAB">
            <w:pPr>
              <w:pStyle w:val="TAL"/>
            </w:pPr>
            <w:r w:rsidRPr="001C0E1B">
              <w:rPr>
                <w:rFonts w:eastAsia="Calibri"/>
                <w:szCs w:val="18"/>
              </w:rPr>
              <w:t>TRS Configuration</w:t>
            </w:r>
          </w:p>
        </w:tc>
        <w:tc>
          <w:tcPr>
            <w:tcW w:w="959" w:type="dxa"/>
            <w:tcBorders>
              <w:top w:val="single" w:sz="4" w:space="0" w:color="auto"/>
              <w:left w:val="single" w:sz="4" w:space="0" w:color="auto"/>
              <w:bottom w:val="single" w:sz="4" w:space="0" w:color="auto"/>
              <w:right w:val="single" w:sz="4" w:space="0" w:color="auto"/>
            </w:tcBorders>
            <w:hideMark/>
          </w:tcPr>
          <w:p w14:paraId="40336E0D" w14:textId="77777777" w:rsidR="003B5B86" w:rsidRPr="001C0E1B" w:rsidRDefault="003B5B86" w:rsidP="00B82FAB">
            <w:pPr>
              <w:pStyle w:val="TAC"/>
            </w:pPr>
            <w:r w:rsidRPr="001C0E1B">
              <w:rPr>
                <w:rFonts w:eastAsia="Calibri"/>
                <w:szCs w:val="18"/>
              </w:rPr>
              <w:t>1</w:t>
            </w:r>
          </w:p>
        </w:tc>
        <w:tc>
          <w:tcPr>
            <w:tcW w:w="937" w:type="dxa"/>
            <w:tcBorders>
              <w:top w:val="single" w:sz="4" w:space="0" w:color="auto"/>
              <w:left w:val="single" w:sz="4" w:space="0" w:color="auto"/>
              <w:bottom w:val="single" w:sz="4" w:space="0" w:color="auto"/>
              <w:right w:val="single" w:sz="4" w:space="0" w:color="auto"/>
            </w:tcBorders>
          </w:tcPr>
          <w:p w14:paraId="1011B2D4" w14:textId="77777777" w:rsidR="003B5B86" w:rsidRPr="001C0E1B" w:rsidRDefault="003B5B86" w:rsidP="00B82FAB">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12063B25" w14:textId="77777777" w:rsidR="003B5B86" w:rsidRPr="001C0E1B" w:rsidRDefault="003B5B86" w:rsidP="00B82FAB">
            <w:pPr>
              <w:pStyle w:val="TAC"/>
            </w:pPr>
            <w:r w:rsidRPr="001C0E1B">
              <w:rPr>
                <w:rFonts w:eastAsia="Calibri"/>
                <w:snapToGrid w:val="0"/>
                <w:szCs w:val="18"/>
              </w:rPr>
              <w:t>TRS.1.1 FDD</w:t>
            </w:r>
          </w:p>
        </w:tc>
      </w:tr>
      <w:tr w:rsidR="003B5B86" w:rsidRPr="001C0E1B" w14:paraId="59DA2342" w14:textId="77777777" w:rsidTr="00B82FAB">
        <w:trPr>
          <w:jc w:val="center"/>
        </w:trPr>
        <w:tc>
          <w:tcPr>
            <w:tcW w:w="3304" w:type="dxa"/>
            <w:tcBorders>
              <w:top w:val="nil"/>
              <w:left w:val="single" w:sz="4" w:space="0" w:color="auto"/>
              <w:bottom w:val="nil"/>
              <w:right w:val="single" w:sz="4" w:space="0" w:color="auto"/>
            </w:tcBorders>
            <w:shd w:val="clear" w:color="auto" w:fill="auto"/>
            <w:hideMark/>
          </w:tcPr>
          <w:p w14:paraId="6E9CBDD4" w14:textId="77777777" w:rsidR="003B5B86" w:rsidRPr="001C0E1B" w:rsidRDefault="003B5B86" w:rsidP="00B82FAB">
            <w:pPr>
              <w:pStyle w:val="TAL"/>
            </w:pPr>
          </w:p>
        </w:tc>
        <w:tc>
          <w:tcPr>
            <w:tcW w:w="959" w:type="dxa"/>
            <w:tcBorders>
              <w:top w:val="single" w:sz="4" w:space="0" w:color="auto"/>
              <w:left w:val="single" w:sz="4" w:space="0" w:color="auto"/>
              <w:bottom w:val="single" w:sz="4" w:space="0" w:color="auto"/>
              <w:right w:val="single" w:sz="4" w:space="0" w:color="auto"/>
            </w:tcBorders>
          </w:tcPr>
          <w:p w14:paraId="0E2B6AC6" w14:textId="77777777" w:rsidR="003B5B86" w:rsidRPr="001C0E1B" w:rsidRDefault="003B5B86" w:rsidP="00B82FAB">
            <w:pPr>
              <w:pStyle w:val="TAC"/>
            </w:pPr>
          </w:p>
        </w:tc>
        <w:tc>
          <w:tcPr>
            <w:tcW w:w="937" w:type="dxa"/>
            <w:tcBorders>
              <w:top w:val="single" w:sz="4" w:space="0" w:color="auto"/>
              <w:left w:val="single" w:sz="4" w:space="0" w:color="auto"/>
              <w:bottom w:val="single" w:sz="4" w:space="0" w:color="auto"/>
              <w:right w:val="single" w:sz="4" w:space="0" w:color="auto"/>
            </w:tcBorders>
          </w:tcPr>
          <w:p w14:paraId="32ABF20A" w14:textId="77777777" w:rsidR="003B5B86" w:rsidRPr="001C0E1B" w:rsidRDefault="003B5B86" w:rsidP="00B82FAB">
            <w:pPr>
              <w:pStyle w:val="TAC"/>
            </w:pPr>
          </w:p>
        </w:tc>
        <w:tc>
          <w:tcPr>
            <w:tcW w:w="2074" w:type="dxa"/>
            <w:tcBorders>
              <w:top w:val="single" w:sz="4" w:space="0" w:color="auto"/>
              <w:left w:val="single" w:sz="4" w:space="0" w:color="auto"/>
              <w:bottom w:val="single" w:sz="4" w:space="0" w:color="auto"/>
              <w:right w:val="single" w:sz="4" w:space="0" w:color="auto"/>
            </w:tcBorders>
          </w:tcPr>
          <w:p w14:paraId="097147BF" w14:textId="77777777" w:rsidR="003B5B86" w:rsidRPr="001C0E1B" w:rsidRDefault="003B5B86" w:rsidP="00B82FAB">
            <w:pPr>
              <w:pStyle w:val="TAC"/>
            </w:pPr>
          </w:p>
        </w:tc>
      </w:tr>
      <w:tr w:rsidR="003B5B86" w:rsidRPr="001C0E1B" w14:paraId="0030B7DF" w14:textId="77777777" w:rsidTr="00B82FAB">
        <w:trPr>
          <w:jc w:val="center"/>
        </w:trPr>
        <w:tc>
          <w:tcPr>
            <w:tcW w:w="3304" w:type="dxa"/>
            <w:tcBorders>
              <w:top w:val="nil"/>
              <w:left w:val="single" w:sz="4" w:space="0" w:color="auto"/>
              <w:bottom w:val="single" w:sz="4" w:space="0" w:color="auto"/>
              <w:right w:val="single" w:sz="4" w:space="0" w:color="auto"/>
            </w:tcBorders>
            <w:shd w:val="clear" w:color="auto" w:fill="auto"/>
            <w:hideMark/>
          </w:tcPr>
          <w:p w14:paraId="20876FA6" w14:textId="77777777" w:rsidR="003B5B86" w:rsidRPr="001C0E1B" w:rsidRDefault="003B5B86" w:rsidP="00B82FAB">
            <w:pPr>
              <w:pStyle w:val="TAL"/>
            </w:pPr>
          </w:p>
        </w:tc>
        <w:tc>
          <w:tcPr>
            <w:tcW w:w="959" w:type="dxa"/>
            <w:tcBorders>
              <w:top w:val="single" w:sz="4" w:space="0" w:color="auto"/>
              <w:left w:val="single" w:sz="4" w:space="0" w:color="auto"/>
              <w:bottom w:val="single" w:sz="4" w:space="0" w:color="auto"/>
              <w:right w:val="single" w:sz="4" w:space="0" w:color="auto"/>
            </w:tcBorders>
          </w:tcPr>
          <w:p w14:paraId="06D2F086" w14:textId="77777777" w:rsidR="003B5B86" w:rsidRPr="001C0E1B" w:rsidRDefault="003B5B86" w:rsidP="00B82FAB">
            <w:pPr>
              <w:pStyle w:val="TAC"/>
            </w:pPr>
          </w:p>
        </w:tc>
        <w:tc>
          <w:tcPr>
            <w:tcW w:w="937" w:type="dxa"/>
            <w:tcBorders>
              <w:top w:val="single" w:sz="4" w:space="0" w:color="auto"/>
              <w:left w:val="single" w:sz="4" w:space="0" w:color="auto"/>
              <w:bottom w:val="single" w:sz="4" w:space="0" w:color="auto"/>
              <w:right w:val="single" w:sz="4" w:space="0" w:color="auto"/>
            </w:tcBorders>
          </w:tcPr>
          <w:p w14:paraId="65620784" w14:textId="77777777" w:rsidR="003B5B86" w:rsidRPr="001C0E1B" w:rsidRDefault="003B5B86" w:rsidP="00B82FAB">
            <w:pPr>
              <w:pStyle w:val="TAC"/>
            </w:pPr>
          </w:p>
        </w:tc>
        <w:tc>
          <w:tcPr>
            <w:tcW w:w="2074" w:type="dxa"/>
            <w:tcBorders>
              <w:top w:val="single" w:sz="4" w:space="0" w:color="auto"/>
              <w:left w:val="single" w:sz="4" w:space="0" w:color="auto"/>
              <w:bottom w:val="single" w:sz="4" w:space="0" w:color="auto"/>
              <w:right w:val="single" w:sz="4" w:space="0" w:color="auto"/>
            </w:tcBorders>
          </w:tcPr>
          <w:p w14:paraId="7CC72DB0" w14:textId="77777777" w:rsidR="003B5B86" w:rsidRPr="001C0E1B" w:rsidRDefault="003B5B86" w:rsidP="00B82FAB">
            <w:pPr>
              <w:pStyle w:val="TAC"/>
            </w:pPr>
          </w:p>
        </w:tc>
      </w:tr>
      <w:tr w:rsidR="003B5B86" w:rsidRPr="001C0E1B" w14:paraId="72A4B0C4" w14:textId="77777777" w:rsidTr="00B82FAB">
        <w:trPr>
          <w:jc w:val="center"/>
        </w:trPr>
        <w:tc>
          <w:tcPr>
            <w:tcW w:w="3304" w:type="dxa"/>
            <w:tcBorders>
              <w:top w:val="single" w:sz="4" w:space="0" w:color="auto"/>
              <w:left w:val="single" w:sz="4" w:space="0" w:color="auto"/>
              <w:bottom w:val="single" w:sz="4" w:space="0" w:color="auto"/>
              <w:right w:val="single" w:sz="4" w:space="0" w:color="auto"/>
            </w:tcBorders>
            <w:hideMark/>
          </w:tcPr>
          <w:p w14:paraId="680A8E19" w14:textId="77777777" w:rsidR="003B5B86" w:rsidRPr="001C0E1B" w:rsidRDefault="003B5B86" w:rsidP="00B82FAB">
            <w:pPr>
              <w:pStyle w:val="TAL"/>
            </w:pPr>
            <w:r w:rsidRPr="001C0E1B">
              <w:t>Initial BWP Configuration</w:t>
            </w:r>
          </w:p>
        </w:tc>
        <w:tc>
          <w:tcPr>
            <w:tcW w:w="959" w:type="dxa"/>
            <w:tcBorders>
              <w:top w:val="single" w:sz="4" w:space="0" w:color="auto"/>
              <w:left w:val="single" w:sz="4" w:space="0" w:color="auto"/>
              <w:bottom w:val="single" w:sz="4" w:space="0" w:color="auto"/>
              <w:right w:val="single" w:sz="4" w:space="0" w:color="auto"/>
            </w:tcBorders>
            <w:hideMark/>
          </w:tcPr>
          <w:p w14:paraId="77FA35BD" w14:textId="77777777" w:rsidR="003B5B86" w:rsidRPr="001C0E1B" w:rsidRDefault="003B5B86" w:rsidP="00B82FAB">
            <w:pPr>
              <w:pStyle w:val="TAC"/>
            </w:pPr>
            <w:r w:rsidRPr="00A55A8C">
              <w:rPr>
                <w:rFonts w:eastAsia="Calibri"/>
                <w:szCs w:val="18"/>
              </w:rPr>
              <w:t>1</w:t>
            </w:r>
          </w:p>
        </w:tc>
        <w:tc>
          <w:tcPr>
            <w:tcW w:w="937" w:type="dxa"/>
            <w:tcBorders>
              <w:top w:val="single" w:sz="4" w:space="0" w:color="auto"/>
              <w:left w:val="single" w:sz="4" w:space="0" w:color="auto"/>
              <w:bottom w:val="single" w:sz="4" w:space="0" w:color="auto"/>
              <w:right w:val="single" w:sz="4" w:space="0" w:color="auto"/>
            </w:tcBorders>
          </w:tcPr>
          <w:p w14:paraId="54EC8806" w14:textId="77777777" w:rsidR="003B5B86" w:rsidRPr="001C0E1B" w:rsidRDefault="003B5B86" w:rsidP="00B82FAB">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112B2B78" w14:textId="77777777" w:rsidR="003B5B86" w:rsidRPr="001C0E1B" w:rsidRDefault="003B5B86" w:rsidP="00B82FAB">
            <w:pPr>
              <w:pStyle w:val="TAC"/>
            </w:pPr>
            <w:r w:rsidRPr="001C0E1B">
              <w:t>DLBWP.0.1</w:t>
            </w:r>
          </w:p>
          <w:p w14:paraId="402F538A" w14:textId="77777777" w:rsidR="003B5B86" w:rsidRPr="001C0E1B" w:rsidRDefault="003B5B86" w:rsidP="00B82FAB">
            <w:pPr>
              <w:pStyle w:val="TAC"/>
            </w:pPr>
            <w:r w:rsidRPr="001C0E1B">
              <w:t>ULBWP.0.1</w:t>
            </w:r>
          </w:p>
        </w:tc>
      </w:tr>
      <w:tr w:rsidR="003B5B86" w:rsidRPr="001C0E1B" w14:paraId="16A600E1" w14:textId="77777777" w:rsidTr="00B82FAB">
        <w:trPr>
          <w:jc w:val="center"/>
        </w:trPr>
        <w:tc>
          <w:tcPr>
            <w:tcW w:w="3304" w:type="dxa"/>
            <w:tcBorders>
              <w:top w:val="single" w:sz="4" w:space="0" w:color="auto"/>
              <w:left w:val="single" w:sz="4" w:space="0" w:color="auto"/>
              <w:bottom w:val="single" w:sz="4" w:space="0" w:color="auto"/>
              <w:right w:val="single" w:sz="4" w:space="0" w:color="auto"/>
            </w:tcBorders>
            <w:hideMark/>
          </w:tcPr>
          <w:p w14:paraId="331E5507" w14:textId="77777777" w:rsidR="003B5B86" w:rsidRPr="001C0E1B" w:rsidRDefault="003B5B86" w:rsidP="00B82FAB">
            <w:pPr>
              <w:pStyle w:val="TAL"/>
            </w:pPr>
            <w:r w:rsidRPr="001C0E1B">
              <w:t>Dedicated BWP configuration</w:t>
            </w:r>
          </w:p>
        </w:tc>
        <w:tc>
          <w:tcPr>
            <w:tcW w:w="959" w:type="dxa"/>
            <w:tcBorders>
              <w:top w:val="single" w:sz="4" w:space="0" w:color="auto"/>
              <w:left w:val="single" w:sz="4" w:space="0" w:color="auto"/>
              <w:bottom w:val="single" w:sz="4" w:space="0" w:color="auto"/>
              <w:right w:val="single" w:sz="4" w:space="0" w:color="auto"/>
            </w:tcBorders>
            <w:hideMark/>
          </w:tcPr>
          <w:p w14:paraId="2DB0B0E8" w14:textId="77777777" w:rsidR="003B5B86" w:rsidRPr="001C0E1B" w:rsidRDefault="003B5B86" w:rsidP="00B82FAB">
            <w:pPr>
              <w:pStyle w:val="TAC"/>
            </w:pPr>
            <w:r w:rsidRPr="00A55A8C">
              <w:rPr>
                <w:rFonts w:eastAsia="Calibri"/>
                <w:szCs w:val="18"/>
              </w:rPr>
              <w:t>1</w:t>
            </w:r>
          </w:p>
        </w:tc>
        <w:tc>
          <w:tcPr>
            <w:tcW w:w="937" w:type="dxa"/>
            <w:tcBorders>
              <w:top w:val="single" w:sz="4" w:space="0" w:color="auto"/>
              <w:left w:val="single" w:sz="4" w:space="0" w:color="auto"/>
              <w:bottom w:val="single" w:sz="4" w:space="0" w:color="auto"/>
              <w:right w:val="single" w:sz="4" w:space="0" w:color="auto"/>
            </w:tcBorders>
          </w:tcPr>
          <w:p w14:paraId="6E7F7312" w14:textId="77777777" w:rsidR="003B5B86" w:rsidRPr="001C0E1B" w:rsidRDefault="003B5B86" w:rsidP="00B82FAB">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2A6E5B9F" w14:textId="77777777" w:rsidR="003B5B86" w:rsidRPr="001C0E1B" w:rsidRDefault="003B5B86" w:rsidP="00B82FAB">
            <w:pPr>
              <w:pStyle w:val="TAC"/>
            </w:pPr>
            <w:r w:rsidRPr="001C0E1B">
              <w:t>DLBWP.1.1</w:t>
            </w:r>
          </w:p>
          <w:p w14:paraId="66BDB3C2" w14:textId="77777777" w:rsidR="003B5B86" w:rsidRPr="001C0E1B" w:rsidRDefault="003B5B86" w:rsidP="00B82FAB">
            <w:pPr>
              <w:pStyle w:val="TAC"/>
            </w:pPr>
            <w:r w:rsidRPr="001C0E1B">
              <w:t>ULBWP.1.1</w:t>
            </w:r>
          </w:p>
        </w:tc>
      </w:tr>
      <w:tr w:rsidR="003B5B86" w:rsidRPr="001C0E1B" w14:paraId="3295D4D7" w14:textId="77777777" w:rsidTr="00B82FAB">
        <w:trPr>
          <w:jc w:val="center"/>
        </w:trPr>
        <w:tc>
          <w:tcPr>
            <w:tcW w:w="3304" w:type="dxa"/>
            <w:tcBorders>
              <w:top w:val="single" w:sz="4" w:space="0" w:color="auto"/>
              <w:left w:val="single" w:sz="4" w:space="0" w:color="auto"/>
              <w:bottom w:val="single" w:sz="4" w:space="0" w:color="auto"/>
              <w:right w:val="single" w:sz="4" w:space="0" w:color="auto"/>
            </w:tcBorders>
            <w:hideMark/>
          </w:tcPr>
          <w:p w14:paraId="797C84B0" w14:textId="77777777" w:rsidR="003B5B86" w:rsidRPr="001C0E1B" w:rsidRDefault="003B5B86" w:rsidP="00B82FAB">
            <w:pPr>
              <w:pStyle w:val="TAL"/>
            </w:pPr>
            <w:r w:rsidRPr="001C0E1B">
              <w:t>SMTC configuration</w:t>
            </w:r>
          </w:p>
        </w:tc>
        <w:tc>
          <w:tcPr>
            <w:tcW w:w="959" w:type="dxa"/>
            <w:tcBorders>
              <w:top w:val="single" w:sz="4" w:space="0" w:color="auto"/>
              <w:left w:val="single" w:sz="4" w:space="0" w:color="auto"/>
              <w:bottom w:val="single" w:sz="4" w:space="0" w:color="auto"/>
              <w:right w:val="single" w:sz="4" w:space="0" w:color="auto"/>
            </w:tcBorders>
            <w:hideMark/>
          </w:tcPr>
          <w:p w14:paraId="38FB42AF" w14:textId="77777777" w:rsidR="003B5B86" w:rsidRPr="001C0E1B" w:rsidRDefault="003B5B86" w:rsidP="00B82FAB">
            <w:pPr>
              <w:pStyle w:val="TAC"/>
            </w:pPr>
            <w:r w:rsidRPr="00A55A8C">
              <w:rPr>
                <w:rFonts w:eastAsia="Calibri"/>
                <w:szCs w:val="18"/>
              </w:rPr>
              <w:t>1</w:t>
            </w:r>
          </w:p>
        </w:tc>
        <w:tc>
          <w:tcPr>
            <w:tcW w:w="937" w:type="dxa"/>
            <w:tcBorders>
              <w:top w:val="single" w:sz="4" w:space="0" w:color="auto"/>
              <w:left w:val="single" w:sz="4" w:space="0" w:color="auto"/>
              <w:bottom w:val="single" w:sz="4" w:space="0" w:color="auto"/>
              <w:right w:val="single" w:sz="4" w:space="0" w:color="auto"/>
            </w:tcBorders>
          </w:tcPr>
          <w:p w14:paraId="1A39F909" w14:textId="77777777" w:rsidR="003B5B86" w:rsidRPr="001C0E1B" w:rsidRDefault="003B5B86" w:rsidP="00B82FAB">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3D13905B" w14:textId="77777777" w:rsidR="003B5B86" w:rsidRPr="001C0E1B" w:rsidRDefault="003B5B86" w:rsidP="00B82FAB">
            <w:pPr>
              <w:pStyle w:val="TAC"/>
            </w:pPr>
            <w:r w:rsidRPr="001C0E1B">
              <w:t>SMTC.1</w:t>
            </w:r>
          </w:p>
        </w:tc>
      </w:tr>
      <w:tr w:rsidR="003B5B86" w:rsidRPr="001C0E1B" w14:paraId="592F4204" w14:textId="77777777" w:rsidTr="00B82FAB">
        <w:trPr>
          <w:jc w:val="center"/>
        </w:trPr>
        <w:tc>
          <w:tcPr>
            <w:tcW w:w="3304" w:type="dxa"/>
            <w:tcBorders>
              <w:top w:val="single" w:sz="4" w:space="0" w:color="auto"/>
              <w:left w:val="single" w:sz="4" w:space="0" w:color="auto"/>
              <w:bottom w:val="single" w:sz="4" w:space="0" w:color="auto"/>
              <w:right w:val="single" w:sz="4" w:space="0" w:color="auto"/>
            </w:tcBorders>
            <w:hideMark/>
          </w:tcPr>
          <w:p w14:paraId="39131785" w14:textId="77777777" w:rsidR="003B5B86" w:rsidRPr="001C0E1B" w:rsidRDefault="003B5B86" w:rsidP="00B82FAB">
            <w:pPr>
              <w:pStyle w:val="TAL"/>
            </w:pPr>
            <w:r w:rsidRPr="001C0E1B">
              <w:t>DRX configuration</w:t>
            </w:r>
          </w:p>
        </w:tc>
        <w:tc>
          <w:tcPr>
            <w:tcW w:w="959" w:type="dxa"/>
            <w:tcBorders>
              <w:top w:val="single" w:sz="4" w:space="0" w:color="auto"/>
              <w:left w:val="single" w:sz="4" w:space="0" w:color="auto"/>
              <w:bottom w:val="single" w:sz="4" w:space="0" w:color="auto"/>
              <w:right w:val="single" w:sz="4" w:space="0" w:color="auto"/>
            </w:tcBorders>
            <w:hideMark/>
          </w:tcPr>
          <w:p w14:paraId="2C7A13DF" w14:textId="77777777" w:rsidR="003B5B86" w:rsidRPr="001C0E1B" w:rsidRDefault="003B5B86" w:rsidP="00B82FAB">
            <w:pPr>
              <w:pStyle w:val="TAC"/>
            </w:pPr>
            <w:r w:rsidRPr="00A55A8C">
              <w:rPr>
                <w:rFonts w:eastAsia="Calibri"/>
                <w:szCs w:val="18"/>
              </w:rPr>
              <w:t>1</w:t>
            </w:r>
          </w:p>
        </w:tc>
        <w:tc>
          <w:tcPr>
            <w:tcW w:w="937" w:type="dxa"/>
            <w:tcBorders>
              <w:top w:val="single" w:sz="4" w:space="0" w:color="auto"/>
              <w:left w:val="single" w:sz="4" w:space="0" w:color="auto"/>
              <w:bottom w:val="single" w:sz="4" w:space="0" w:color="auto"/>
              <w:right w:val="single" w:sz="4" w:space="0" w:color="auto"/>
            </w:tcBorders>
          </w:tcPr>
          <w:p w14:paraId="62592195" w14:textId="77777777" w:rsidR="003B5B86" w:rsidRPr="001C0E1B" w:rsidRDefault="003B5B86" w:rsidP="00B82FAB">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106A4D97" w14:textId="77777777" w:rsidR="003B5B86" w:rsidRPr="001C0E1B" w:rsidRDefault="003B5B86" w:rsidP="00B82FAB">
            <w:pPr>
              <w:pStyle w:val="TAC"/>
            </w:pPr>
            <w:r w:rsidRPr="001C0E1B">
              <w:t>Off</w:t>
            </w:r>
          </w:p>
        </w:tc>
      </w:tr>
      <w:tr w:rsidR="003B5B86" w:rsidRPr="001C0E1B" w14:paraId="1B6581D3" w14:textId="77777777" w:rsidTr="00B82FAB">
        <w:trPr>
          <w:jc w:val="center"/>
        </w:trPr>
        <w:tc>
          <w:tcPr>
            <w:tcW w:w="3304" w:type="dxa"/>
            <w:tcBorders>
              <w:top w:val="single" w:sz="4" w:space="0" w:color="auto"/>
              <w:left w:val="single" w:sz="4" w:space="0" w:color="auto"/>
              <w:bottom w:val="single" w:sz="4" w:space="0" w:color="auto"/>
              <w:right w:val="single" w:sz="4" w:space="0" w:color="auto"/>
            </w:tcBorders>
            <w:hideMark/>
          </w:tcPr>
          <w:p w14:paraId="05047B15" w14:textId="77777777" w:rsidR="003B5B86" w:rsidRPr="001C0E1B" w:rsidRDefault="003B5B86" w:rsidP="00B82FAB">
            <w:pPr>
              <w:pStyle w:val="TAL"/>
            </w:pPr>
            <w:r w:rsidRPr="001C0E1B">
              <w:t>reportConfigType</w:t>
            </w:r>
          </w:p>
        </w:tc>
        <w:tc>
          <w:tcPr>
            <w:tcW w:w="959" w:type="dxa"/>
            <w:tcBorders>
              <w:top w:val="single" w:sz="4" w:space="0" w:color="auto"/>
              <w:left w:val="single" w:sz="4" w:space="0" w:color="auto"/>
              <w:bottom w:val="single" w:sz="4" w:space="0" w:color="auto"/>
              <w:right w:val="single" w:sz="4" w:space="0" w:color="auto"/>
            </w:tcBorders>
            <w:hideMark/>
          </w:tcPr>
          <w:p w14:paraId="17F29020" w14:textId="77777777" w:rsidR="003B5B86" w:rsidRPr="001C0E1B" w:rsidRDefault="003B5B86" w:rsidP="00B82FAB">
            <w:pPr>
              <w:pStyle w:val="TAC"/>
            </w:pPr>
            <w:r w:rsidRPr="00A55A8C">
              <w:rPr>
                <w:rFonts w:eastAsia="Calibri"/>
                <w:szCs w:val="18"/>
              </w:rPr>
              <w:t>1</w:t>
            </w:r>
          </w:p>
        </w:tc>
        <w:tc>
          <w:tcPr>
            <w:tcW w:w="937" w:type="dxa"/>
            <w:tcBorders>
              <w:top w:val="single" w:sz="4" w:space="0" w:color="auto"/>
              <w:left w:val="single" w:sz="4" w:space="0" w:color="auto"/>
              <w:bottom w:val="single" w:sz="4" w:space="0" w:color="auto"/>
              <w:right w:val="single" w:sz="4" w:space="0" w:color="auto"/>
            </w:tcBorders>
          </w:tcPr>
          <w:p w14:paraId="4F8FD7A4" w14:textId="77777777" w:rsidR="003B5B86" w:rsidRPr="001C0E1B" w:rsidRDefault="003B5B86" w:rsidP="00B82FAB">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5C509B5F" w14:textId="77777777" w:rsidR="003B5B86" w:rsidRPr="001C0E1B" w:rsidRDefault="003B5B86" w:rsidP="00B82FAB">
            <w:pPr>
              <w:pStyle w:val="TAC"/>
            </w:pPr>
            <w:r w:rsidRPr="001C0E1B">
              <w:t>aperiodic</w:t>
            </w:r>
          </w:p>
        </w:tc>
      </w:tr>
      <w:tr w:rsidR="003B5B86" w:rsidRPr="001C0E1B" w14:paraId="65A031C5" w14:textId="77777777" w:rsidTr="00B82FAB">
        <w:trPr>
          <w:jc w:val="center"/>
        </w:trPr>
        <w:tc>
          <w:tcPr>
            <w:tcW w:w="3304" w:type="dxa"/>
            <w:tcBorders>
              <w:top w:val="single" w:sz="4" w:space="0" w:color="auto"/>
              <w:left w:val="single" w:sz="4" w:space="0" w:color="auto"/>
              <w:bottom w:val="single" w:sz="4" w:space="0" w:color="auto"/>
              <w:right w:val="single" w:sz="4" w:space="0" w:color="auto"/>
            </w:tcBorders>
            <w:hideMark/>
          </w:tcPr>
          <w:p w14:paraId="20324E3A" w14:textId="77777777" w:rsidR="003B5B86" w:rsidRPr="001C0E1B" w:rsidRDefault="003B5B86" w:rsidP="00B82FAB">
            <w:pPr>
              <w:pStyle w:val="TAL"/>
            </w:pPr>
            <w:r w:rsidRPr="001C0E1B">
              <w:t>reportQuantity</w:t>
            </w:r>
          </w:p>
        </w:tc>
        <w:tc>
          <w:tcPr>
            <w:tcW w:w="959" w:type="dxa"/>
            <w:tcBorders>
              <w:top w:val="single" w:sz="4" w:space="0" w:color="auto"/>
              <w:left w:val="single" w:sz="4" w:space="0" w:color="auto"/>
              <w:bottom w:val="single" w:sz="4" w:space="0" w:color="auto"/>
              <w:right w:val="single" w:sz="4" w:space="0" w:color="auto"/>
            </w:tcBorders>
            <w:hideMark/>
          </w:tcPr>
          <w:p w14:paraId="44EFC0FD" w14:textId="77777777" w:rsidR="003B5B86" w:rsidRPr="001C0E1B" w:rsidRDefault="003B5B86" w:rsidP="00B82FAB">
            <w:pPr>
              <w:pStyle w:val="TAC"/>
            </w:pPr>
            <w:r w:rsidRPr="00A55A8C">
              <w:rPr>
                <w:rFonts w:eastAsia="Calibri"/>
                <w:szCs w:val="18"/>
              </w:rPr>
              <w:t>1</w:t>
            </w:r>
          </w:p>
        </w:tc>
        <w:tc>
          <w:tcPr>
            <w:tcW w:w="937" w:type="dxa"/>
            <w:tcBorders>
              <w:top w:val="single" w:sz="4" w:space="0" w:color="auto"/>
              <w:left w:val="single" w:sz="4" w:space="0" w:color="auto"/>
              <w:bottom w:val="single" w:sz="4" w:space="0" w:color="auto"/>
              <w:right w:val="single" w:sz="4" w:space="0" w:color="auto"/>
            </w:tcBorders>
          </w:tcPr>
          <w:p w14:paraId="3CCB9369" w14:textId="77777777" w:rsidR="003B5B86" w:rsidRPr="001C0E1B" w:rsidRDefault="003B5B86" w:rsidP="00B82FAB">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68E2F364" w14:textId="77777777" w:rsidR="003B5B86" w:rsidRPr="001C0E1B" w:rsidRDefault="003B5B86" w:rsidP="00B82FAB">
            <w:pPr>
              <w:pStyle w:val="TAC"/>
            </w:pPr>
            <w:r w:rsidRPr="001C0E1B">
              <w:t>cri-RSRP</w:t>
            </w:r>
          </w:p>
        </w:tc>
      </w:tr>
      <w:tr w:rsidR="003B5B86" w:rsidRPr="001C0E1B" w14:paraId="0C166917" w14:textId="77777777" w:rsidTr="00B82FAB">
        <w:trPr>
          <w:jc w:val="center"/>
        </w:trPr>
        <w:tc>
          <w:tcPr>
            <w:tcW w:w="3304" w:type="dxa"/>
            <w:tcBorders>
              <w:top w:val="single" w:sz="4" w:space="0" w:color="auto"/>
              <w:left w:val="single" w:sz="4" w:space="0" w:color="auto"/>
              <w:bottom w:val="single" w:sz="4" w:space="0" w:color="auto"/>
              <w:right w:val="single" w:sz="4" w:space="0" w:color="auto"/>
            </w:tcBorders>
            <w:hideMark/>
          </w:tcPr>
          <w:p w14:paraId="4DA248BA" w14:textId="77777777" w:rsidR="003B5B86" w:rsidRPr="001C0E1B" w:rsidRDefault="003B5B86" w:rsidP="00B82FAB">
            <w:pPr>
              <w:pStyle w:val="TAL"/>
            </w:pPr>
            <w:r w:rsidRPr="001C0E1B">
              <w:t>Number of reported RS</w:t>
            </w:r>
          </w:p>
        </w:tc>
        <w:tc>
          <w:tcPr>
            <w:tcW w:w="959" w:type="dxa"/>
            <w:tcBorders>
              <w:top w:val="single" w:sz="4" w:space="0" w:color="auto"/>
              <w:left w:val="single" w:sz="4" w:space="0" w:color="auto"/>
              <w:bottom w:val="single" w:sz="4" w:space="0" w:color="auto"/>
              <w:right w:val="single" w:sz="4" w:space="0" w:color="auto"/>
            </w:tcBorders>
            <w:hideMark/>
          </w:tcPr>
          <w:p w14:paraId="65CCF291" w14:textId="77777777" w:rsidR="003B5B86" w:rsidRPr="001C0E1B" w:rsidRDefault="003B5B86" w:rsidP="00B82FAB">
            <w:pPr>
              <w:pStyle w:val="TAC"/>
            </w:pPr>
            <w:r w:rsidRPr="00A55A8C">
              <w:rPr>
                <w:rFonts w:eastAsia="Calibri"/>
                <w:szCs w:val="18"/>
              </w:rPr>
              <w:t>1</w:t>
            </w:r>
          </w:p>
        </w:tc>
        <w:tc>
          <w:tcPr>
            <w:tcW w:w="937" w:type="dxa"/>
            <w:tcBorders>
              <w:top w:val="single" w:sz="4" w:space="0" w:color="auto"/>
              <w:left w:val="single" w:sz="4" w:space="0" w:color="auto"/>
              <w:bottom w:val="single" w:sz="4" w:space="0" w:color="auto"/>
              <w:right w:val="single" w:sz="4" w:space="0" w:color="auto"/>
            </w:tcBorders>
          </w:tcPr>
          <w:p w14:paraId="02828D34" w14:textId="77777777" w:rsidR="003B5B86" w:rsidRPr="001C0E1B" w:rsidRDefault="003B5B86" w:rsidP="00B82FAB">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656FC646" w14:textId="77777777" w:rsidR="003B5B86" w:rsidRPr="001C0E1B" w:rsidRDefault="003B5B86" w:rsidP="00B82FAB">
            <w:pPr>
              <w:pStyle w:val="TAC"/>
            </w:pPr>
            <w:r w:rsidRPr="001C0E1B">
              <w:t>2</w:t>
            </w:r>
          </w:p>
        </w:tc>
      </w:tr>
      <w:tr w:rsidR="003B5B86" w:rsidRPr="001C0E1B" w14:paraId="2491F572" w14:textId="77777777" w:rsidTr="00B82FAB">
        <w:trPr>
          <w:trHeight w:val="69"/>
          <w:jc w:val="center"/>
        </w:trPr>
        <w:tc>
          <w:tcPr>
            <w:tcW w:w="3304" w:type="dxa"/>
            <w:tcBorders>
              <w:top w:val="single" w:sz="4" w:space="0" w:color="auto"/>
              <w:left w:val="single" w:sz="4" w:space="0" w:color="auto"/>
              <w:bottom w:val="nil"/>
              <w:right w:val="single" w:sz="4" w:space="0" w:color="auto"/>
            </w:tcBorders>
            <w:shd w:val="clear" w:color="auto" w:fill="auto"/>
            <w:hideMark/>
          </w:tcPr>
          <w:p w14:paraId="52CA52EC" w14:textId="77777777" w:rsidR="003B5B86" w:rsidRPr="001C0E1B" w:rsidRDefault="003B5B86" w:rsidP="00B82FAB">
            <w:pPr>
              <w:pStyle w:val="TAL"/>
            </w:pPr>
            <w:r w:rsidRPr="001C0E1B">
              <w:t>qcl-Info</w:t>
            </w:r>
          </w:p>
        </w:tc>
        <w:tc>
          <w:tcPr>
            <w:tcW w:w="959" w:type="dxa"/>
            <w:tcBorders>
              <w:top w:val="single" w:sz="4" w:space="0" w:color="auto"/>
              <w:left w:val="single" w:sz="4" w:space="0" w:color="auto"/>
              <w:bottom w:val="nil"/>
              <w:right w:val="single" w:sz="4" w:space="0" w:color="auto"/>
            </w:tcBorders>
            <w:shd w:val="clear" w:color="auto" w:fill="auto"/>
            <w:hideMark/>
          </w:tcPr>
          <w:p w14:paraId="36DC1116" w14:textId="77777777" w:rsidR="003B5B86" w:rsidRPr="001C0E1B" w:rsidRDefault="003B5B86" w:rsidP="00B82FAB">
            <w:pPr>
              <w:pStyle w:val="TAC"/>
            </w:pPr>
            <w:r w:rsidRPr="00A55A8C">
              <w:rPr>
                <w:rFonts w:eastAsia="Calibri"/>
                <w:szCs w:val="18"/>
              </w:rPr>
              <w:t>1</w:t>
            </w:r>
          </w:p>
        </w:tc>
        <w:tc>
          <w:tcPr>
            <w:tcW w:w="937" w:type="dxa"/>
            <w:tcBorders>
              <w:top w:val="single" w:sz="4" w:space="0" w:color="auto"/>
              <w:left w:val="single" w:sz="4" w:space="0" w:color="auto"/>
              <w:bottom w:val="nil"/>
              <w:right w:val="single" w:sz="4" w:space="0" w:color="auto"/>
            </w:tcBorders>
            <w:shd w:val="clear" w:color="auto" w:fill="auto"/>
          </w:tcPr>
          <w:p w14:paraId="33883B4E" w14:textId="77777777" w:rsidR="003B5B86" w:rsidRPr="001C0E1B" w:rsidRDefault="003B5B86" w:rsidP="00B82FAB">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0C57EFAA" w14:textId="77777777" w:rsidR="003B5B86" w:rsidRPr="001C0E1B" w:rsidRDefault="003B5B86" w:rsidP="00B82FAB">
            <w:pPr>
              <w:pStyle w:val="TAC"/>
            </w:pPr>
            <w:r w:rsidRPr="001C0E1B">
              <w:t>SSB#0 for resource#0</w:t>
            </w:r>
          </w:p>
        </w:tc>
      </w:tr>
      <w:tr w:rsidR="003B5B86" w:rsidRPr="001C0E1B" w14:paraId="1BF49A07" w14:textId="77777777" w:rsidTr="00B82FAB">
        <w:trPr>
          <w:trHeight w:val="69"/>
          <w:jc w:val="center"/>
        </w:trPr>
        <w:tc>
          <w:tcPr>
            <w:tcW w:w="3304" w:type="dxa"/>
            <w:tcBorders>
              <w:top w:val="nil"/>
              <w:left w:val="single" w:sz="4" w:space="0" w:color="auto"/>
              <w:bottom w:val="single" w:sz="4" w:space="0" w:color="auto"/>
              <w:right w:val="single" w:sz="4" w:space="0" w:color="auto"/>
            </w:tcBorders>
            <w:shd w:val="clear" w:color="auto" w:fill="auto"/>
            <w:hideMark/>
          </w:tcPr>
          <w:p w14:paraId="0E81E218" w14:textId="77777777" w:rsidR="003B5B86" w:rsidRPr="001C0E1B" w:rsidRDefault="003B5B86" w:rsidP="00B82FAB">
            <w:pPr>
              <w:pStyle w:val="TAL"/>
            </w:pPr>
          </w:p>
        </w:tc>
        <w:tc>
          <w:tcPr>
            <w:tcW w:w="959" w:type="dxa"/>
            <w:tcBorders>
              <w:top w:val="nil"/>
              <w:left w:val="single" w:sz="4" w:space="0" w:color="auto"/>
              <w:bottom w:val="single" w:sz="4" w:space="0" w:color="auto"/>
              <w:right w:val="single" w:sz="4" w:space="0" w:color="auto"/>
            </w:tcBorders>
            <w:shd w:val="clear" w:color="auto" w:fill="auto"/>
            <w:hideMark/>
          </w:tcPr>
          <w:p w14:paraId="27CB77BB" w14:textId="77777777" w:rsidR="003B5B86" w:rsidRPr="001C0E1B" w:rsidRDefault="003B5B86" w:rsidP="00B82FAB">
            <w:pPr>
              <w:pStyle w:val="TAC"/>
            </w:pPr>
          </w:p>
        </w:tc>
        <w:tc>
          <w:tcPr>
            <w:tcW w:w="937" w:type="dxa"/>
            <w:tcBorders>
              <w:top w:val="nil"/>
              <w:left w:val="single" w:sz="4" w:space="0" w:color="auto"/>
              <w:bottom w:val="single" w:sz="4" w:space="0" w:color="auto"/>
              <w:right w:val="single" w:sz="4" w:space="0" w:color="auto"/>
            </w:tcBorders>
            <w:shd w:val="clear" w:color="auto" w:fill="auto"/>
            <w:hideMark/>
          </w:tcPr>
          <w:p w14:paraId="43BCFF93" w14:textId="77777777" w:rsidR="003B5B86" w:rsidRPr="001C0E1B" w:rsidRDefault="003B5B86" w:rsidP="00B82FAB">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44A57E8C" w14:textId="77777777" w:rsidR="003B5B86" w:rsidRPr="001C0E1B" w:rsidRDefault="003B5B86" w:rsidP="00B82FAB">
            <w:pPr>
              <w:pStyle w:val="TAC"/>
            </w:pPr>
            <w:r w:rsidRPr="001C0E1B">
              <w:t>SSB#1 for resource#1</w:t>
            </w:r>
          </w:p>
        </w:tc>
      </w:tr>
      <w:tr w:rsidR="003B5B86" w:rsidRPr="001C0E1B" w14:paraId="6D7C468F" w14:textId="77777777" w:rsidTr="00B82FAB">
        <w:trPr>
          <w:jc w:val="center"/>
        </w:trPr>
        <w:tc>
          <w:tcPr>
            <w:tcW w:w="3304" w:type="dxa"/>
            <w:tcBorders>
              <w:top w:val="single" w:sz="4" w:space="0" w:color="auto"/>
              <w:left w:val="single" w:sz="4" w:space="0" w:color="auto"/>
              <w:bottom w:val="single" w:sz="4" w:space="0" w:color="auto"/>
              <w:right w:val="single" w:sz="4" w:space="0" w:color="auto"/>
            </w:tcBorders>
            <w:hideMark/>
          </w:tcPr>
          <w:p w14:paraId="11C5B7DE" w14:textId="77777777" w:rsidR="003B5B86" w:rsidRPr="001C0E1B" w:rsidRDefault="003B5B86" w:rsidP="00B82FAB">
            <w:pPr>
              <w:pStyle w:val="TAL"/>
              <w:rPr>
                <w:i/>
                <w:lang w:eastAsia="ja-JP"/>
              </w:rPr>
            </w:pPr>
            <w:r w:rsidRPr="001C0E1B">
              <w:t>reportSlotOffsetList</w:t>
            </w:r>
          </w:p>
        </w:tc>
        <w:tc>
          <w:tcPr>
            <w:tcW w:w="959" w:type="dxa"/>
            <w:tcBorders>
              <w:top w:val="single" w:sz="4" w:space="0" w:color="auto"/>
              <w:left w:val="single" w:sz="4" w:space="0" w:color="auto"/>
              <w:bottom w:val="single" w:sz="4" w:space="0" w:color="auto"/>
              <w:right w:val="single" w:sz="4" w:space="0" w:color="auto"/>
            </w:tcBorders>
            <w:hideMark/>
          </w:tcPr>
          <w:p w14:paraId="692B7166" w14:textId="77777777" w:rsidR="003B5B86" w:rsidRPr="001C0E1B" w:rsidRDefault="003B5B86" w:rsidP="00B82FAB">
            <w:pPr>
              <w:pStyle w:val="TAC"/>
              <w:rPr>
                <w:rFonts w:eastAsia="MS Mincho"/>
                <w:lang w:eastAsia="ja-JP"/>
              </w:rPr>
            </w:pPr>
            <w:r w:rsidRPr="00A55A8C">
              <w:rPr>
                <w:rFonts w:eastAsia="Calibri"/>
                <w:szCs w:val="18"/>
              </w:rPr>
              <w:t>1</w:t>
            </w:r>
          </w:p>
        </w:tc>
        <w:tc>
          <w:tcPr>
            <w:tcW w:w="937" w:type="dxa"/>
            <w:tcBorders>
              <w:top w:val="single" w:sz="4" w:space="0" w:color="auto"/>
              <w:left w:val="single" w:sz="4" w:space="0" w:color="auto"/>
              <w:bottom w:val="single" w:sz="4" w:space="0" w:color="auto"/>
              <w:right w:val="single" w:sz="4" w:space="0" w:color="auto"/>
            </w:tcBorders>
            <w:hideMark/>
          </w:tcPr>
          <w:p w14:paraId="42AA4746" w14:textId="77777777" w:rsidR="003B5B86" w:rsidRPr="001C0E1B" w:rsidRDefault="003B5B86" w:rsidP="00B82FAB">
            <w:pPr>
              <w:pStyle w:val="TAC"/>
            </w:pPr>
            <w:r w:rsidRPr="001C0E1B">
              <w:t>slots</w:t>
            </w:r>
          </w:p>
        </w:tc>
        <w:tc>
          <w:tcPr>
            <w:tcW w:w="2074" w:type="dxa"/>
            <w:tcBorders>
              <w:top w:val="single" w:sz="4" w:space="0" w:color="auto"/>
              <w:left w:val="single" w:sz="4" w:space="0" w:color="auto"/>
              <w:bottom w:val="single" w:sz="4" w:space="0" w:color="auto"/>
              <w:right w:val="single" w:sz="4" w:space="0" w:color="auto"/>
            </w:tcBorders>
            <w:hideMark/>
          </w:tcPr>
          <w:p w14:paraId="197D0D84" w14:textId="77777777" w:rsidR="003B5B86" w:rsidRPr="001C0E1B" w:rsidRDefault="003B5B86" w:rsidP="00B82FAB">
            <w:pPr>
              <w:pStyle w:val="TAC"/>
            </w:pPr>
            <w:r>
              <w:rPr>
                <w:rFonts w:cs="Arial"/>
                <w:lang w:val="en-US"/>
              </w:rPr>
              <w:t>8</w:t>
            </w:r>
          </w:p>
        </w:tc>
      </w:tr>
      <w:tr w:rsidR="003B5B86" w:rsidRPr="001C0E1B" w14:paraId="71489D33" w14:textId="77777777" w:rsidTr="00B82FAB">
        <w:trPr>
          <w:jc w:val="center"/>
        </w:trPr>
        <w:tc>
          <w:tcPr>
            <w:tcW w:w="3304" w:type="dxa"/>
            <w:tcBorders>
              <w:top w:val="single" w:sz="4" w:space="0" w:color="auto"/>
              <w:left w:val="single" w:sz="4" w:space="0" w:color="auto"/>
              <w:bottom w:val="single" w:sz="4" w:space="0" w:color="auto"/>
              <w:right w:val="single" w:sz="4" w:space="0" w:color="auto"/>
            </w:tcBorders>
            <w:hideMark/>
          </w:tcPr>
          <w:p w14:paraId="53ABD256" w14:textId="77777777" w:rsidR="003B5B86" w:rsidRPr="001C0E1B" w:rsidRDefault="003B5B86" w:rsidP="00B82FAB">
            <w:pPr>
              <w:pStyle w:val="TAL"/>
            </w:pPr>
            <w:r w:rsidRPr="001C0E1B">
              <w:t>T1</w:t>
            </w:r>
          </w:p>
        </w:tc>
        <w:tc>
          <w:tcPr>
            <w:tcW w:w="959" w:type="dxa"/>
            <w:tcBorders>
              <w:top w:val="single" w:sz="4" w:space="0" w:color="auto"/>
              <w:left w:val="single" w:sz="4" w:space="0" w:color="auto"/>
              <w:bottom w:val="single" w:sz="4" w:space="0" w:color="auto"/>
              <w:right w:val="single" w:sz="4" w:space="0" w:color="auto"/>
            </w:tcBorders>
            <w:hideMark/>
          </w:tcPr>
          <w:p w14:paraId="01B106C9" w14:textId="77777777" w:rsidR="003B5B86" w:rsidRPr="001C0E1B" w:rsidRDefault="003B5B86" w:rsidP="00B82FAB">
            <w:pPr>
              <w:pStyle w:val="TAC"/>
            </w:pPr>
            <w:r w:rsidRPr="00A55A8C">
              <w:rPr>
                <w:rFonts w:eastAsia="Calibri"/>
                <w:szCs w:val="18"/>
              </w:rPr>
              <w:t>1</w:t>
            </w:r>
          </w:p>
        </w:tc>
        <w:tc>
          <w:tcPr>
            <w:tcW w:w="937" w:type="dxa"/>
            <w:tcBorders>
              <w:top w:val="single" w:sz="4" w:space="0" w:color="auto"/>
              <w:left w:val="single" w:sz="4" w:space="0" w:color="auto"/>
              <w:bottom w:val="single" w:sz="4" w:space="0" w:color="auto"/>
              <w:right w:val="single" w:sz="4" w:space="0" w:color="auto"/>
            </w:tcBorders>
            <w:hideMark/>
          </w:tcPr>
          <w:p w14:paraId="7F5E02D1" w14:textId="77777777" w:rsidR="003B5B86" w:rsidRPr="001C0E1B" w:rsidRDefault="003B5B86" w:rsidP="00B82FAB">
            <w:pPr>
              <w:pStyle w:val="TAC"/>
            </w:pPr>
            <w:r w:rsidRPr="001C0E1B">
              <w:t>s</w:t>
            </w:r>
          </w:p>
        </w:tc>
        <w:tc>
          <w:tcPr>
            <w:tcW w:w="2074" w:type="dxa"/>
            <w:tcBorders>
              <w:top w:val="single" w:sz="4" w:space="0" w:color="auto"/>
              <w:left w:val="single" w:sz="4" w:space="0" w:color="auto"/>
              <w:bottom w:val="single" w:sz="4" w:space="0" w:color="auto"/>
              <w:right w:val="single" w:sz="4" w:space="0" w:color="auto"/>
            </w:tcBorders>
            <w:hideMark/>
          </w:tcPr>
          <w:p w14:paraId="549EF5CD" w14:textId="77777777" w:rsidR="003B5B86" w:rsidRPr="001C0E1B" w:rsidRDefault="003B5B86" w:rsidP="00B82FAB">
            <w:pPr>
              <w:pStyle w:val="TAC"/>
            </w:pPr>
            <w:r w:rsidRPr="001C0E1B">
              <w:t>5</w:t>
            </w:r>
          </w:p>
        </w:tc>
      </w:tr>
      <w:tr w:rsidR="003B5B86" w:rsidRPr="001C0E1B" w14:paraId="556E361F" w14:textId="77777777" w:rsidTr="00B82FAB">
        <w:trPr>
          <w:trHeight w:val="152"/>
          <w:jc w:val="center"/>
        </w:trPr>
        <w:tc>
          <w:tcPr>
            <w:tcW w:w="3304" w:type="dxa"/>
            <w:tcBorders>
              <w:top w:val="single" w:sz="4" w:space="0" w:color="auto"/>
              <w:left w:val="single" w:sz="4" w:space="0" w:color="auto"/>
              <w:bottom w:val="single" w:sz="4" w:space="0" w:color="auto"/>
              <w:right w:val="single" w:sz="4" w:space="0" w:color="auto"/>
            </w:tcBorders>
            <w:hideMark/>
          </w:tcPr>
          <w:p w14:paraId="09C3A4AB" w14:textId="77777777" w:rsidR="003B5B86" w:rsidRPr="001C0E1B" w:rsidRDefault="003B5B86" w:rsidP="00B82FAB">
            <w:pPr>
              <w:pStyle w:val="TAL"/>
            </w:pPr>
            <w:r w:rsidRPr="001C0E1B">
              <w:t>EPRE ratio of PSS to SSS</w:t>
            </w:r>
          </w:p>
        </w:tc>
        <w:tc>
          <w:tcPr>
            <w:tcW w:w="959" w:type="dxa"/>
            <w:tcBorders>
              <w:top w:val="single" w:sz="4" w:space="0" w:color="auto"/>
              <w:left w:val="single" w:sz="4" w:space="0" w:color="auto"/>
              <w:bottom w:val="nil"/>
              <w:right w:val="single" w:sz="4" w:space="0" w:color="auto"/>
            </w:tcBorders>
            <w:shd w:val="clear" w:color="auto" w:fill="auto"/>
            <w:hideMark/>
          </w:tcPr>
          <w:p w14:paraId="3190E068" w14:textId="77777777" w:rsidR="003B5B86" w:rsidRPr="001C0E1B" w:rsidRDefault="003B5B86" w:rsidP="00B82FAB">
            <w:pPr>
              <w:pStyle w:val="TAC"/>
            </w:pPr>
            <w:r w:rsidRPr="00A55A8C">
              <w:rPr>
                <w:rFonts w:eastAsia="Calibri"/>
                <w:szCs w:val="18"/>
              </w:rPr>
              <w:t>1</w:t>
            </w:r>
          </w:p>
        </w:tc>
        <w:tc>
          <w:tcPr>
            <w:tcW w:w="937" w:type="dxa"/>
            <w:tcBorders>
              <w:top w:val="single" w:sz="4" w:space="0" w:color="auto"/>
              <w:left w:val="single" w:sz="4" w:space="0" w:color="auto"/>
              <w:bottom w:val="nil"/>
              <w:right w:val="single" w:sz="4" w:space="0" w:color="auto"/>
            </w:tcBorders>
            <w:shd w:val="clear" w:color="auto" w:fill="auto"/>
            <w:hideMark/>
          </w:tcPr>
          <w:p w14:paraId="1DFDB6AC" w14:textId="77777777" w:rsidR="003B5B86" w:rsidRPr="001C0E1B" w:rsidRDefault="003B5B86" w:rsidP="00B82FAB">
            <w:pPr>
              <w:pStyle w:val="TAC"/>
            </w:pPr>
            <w:r w:rsidRPr="001C0E1B">
              <w:t>dB</w:t>
            </w:r>
          </w:p>
        </w:tc>
        <w:tc>
          <w:tcPr>
            <w:tcW w:w="2074" w:type="dxa"/>
            <w:tcBorders>
              <w:top w:val="single" w:sz="4" w:space="0" w:color="auto"/>
              <w:left w:val="single" w:sz="4" w:space="0" w:color="auto"/>
              <w:bottom w:val="nil"/>
              <w:right w:val="single" w:sz="4" w:space="0" w:color="auto"/>
            </w:tcBorders>
            <w:shd w:val="clear" w:color="auto" w:fill="auto"/>
            <w:hideMark/>
          </w:tcPr>
          <w:p w14:paraId="2955A380" w14:textId="77777777" w:rsidR="003B5B86" w:rsidRPr="001C0E1B" w:rsidRDefault="003B5B86" w:rsidP="00B82FAB">
            <w:pPr>
              <w:pStyle w:val="TAC"/>
            </w:pPr>
            <w:r w:rsidRPr="001C0E1B">
              <w:t>0</w:t>
            </w:r>
          </w:p>
        </w:tc>
      </w:tr>
      <w:tr w:rsidR="003B5B86" w:rsidRPr="001C0E1B" w14:paraId="48183E3A" w14:textId="77777777" w:rsidTr="00B82FAB">
        <w:trPr>
          <w:trHeight w:val="145"/>
          <w:jc w:val="center"/>
        </w:trPr>
        <w:tc>
          <w:tcPr>
            <w:tcW w:w="3304" w:type="dxa"/>
            <w:tcBorders>
              <w:top w:val="single" w:sz="4" w:space="0" w:color="auto"/>
              <w:left w:val="single" w:sz="4" w:space="0" w:color="auto"/>
              <w:bottom w:val="single" w:sz="4" w:space="0" w:color="auto"/>
              <w:right w:val="single" w:sz="4" w:space="0" w:color="auto"/>
            </w:tcBorders>
            <w:hideMark/>
          </w:tcPr>
          <w:p w14:paraId="001F2E30" w14:textId="77777777" w:rsidR="003B5B86" w:rsidRPr="001C0E1B" w:rsidRDefault="003B5B86" w:rsidP="00B82FAB">
            <w:pPr>
              <w:pStyle w:val="TAL"/>
            </w:pPr>
            <w:r w:rsidRPr="001C0E1B">
              <w:t>EPRE ratio of PBCH DMRS to SSS</w:t>
            </w:r>
          </w:p>
        </w:tc>
        <w:tc>
          <w:tcPr>
            <w:tcW w:w="959" w:type="dxa"/>
            <w:tcBorders>
              <w:top w:val="nil"/>
              <w:left w:val="single" w:sz="4" w:space="0" w:color="auto"/>
              <w:bottom w:val="nil"/>
              <w:right w:val="single" w:sz="4" w:space="0" w:color="auto"/>
            </w:tcBorders>
            <w:shd w:val="clear" w:color="auto" w:fill="auto"/>
            <w:hideMark/>
          </w:tcPr>
          <w:p w14:paraId="473BA2A1" w14:textId="77777777" w:rsidR="003B5B86" w:rsidRPr="001C0E1B" w:rsidRDefault="003B5B86" w:rsidP="00B82FAB">
            <w:pPr>
              <w:pStyle w:val="TAC"/>
            </w:pPr>
          </w:p>
        </w:tc>
        <w:tc>
          <w:tcPr>
            <w:tcW w:w="937" w:type="dxa"/>
            <w:tcBorders>
              <w:top w:val="nil"/>
              <w:left w:val="single" w:sz="4" w:space="0" w:color="auto"/>
              <w:bottom w:val="nil"/>
              <w:right w:val="single" w:sz="4" w:space="0" w:color="auto"/>
            </w:tcBorders>
            <w:shd w:val="clear" w:color="auto" w:fill="auto"/>
            <w:hideMark/>
          </w:tcPr>
          <w:p w14:paraId="55DAE75C" w14:textId="77777777" w:rsidR="003B5B86" w:rsidRPr="001C0E1B" w:rsidRDefault="003B5B86" w:rsidP="00B82FAB">
            <w:pPr>
              <w:pStyle w:val="TAC"/>
            </w:pPr>
          </w:p>
        </w:tc>
        <w:tc>
          <w:tcPr>
            <w:tcW w:w="2074" w:type="dxa"/>
            <w:tcBorders>
              <w:top w:val="nil"/>
              <w:left w:val="single" w:sz="4" w:space="0" w:color="auto"/>
              <w:bottom w:val="nil"/>
              <w:right w:val="single" w:sz="4" w:space="0" w:color="auto"/>
            </w:tcBorders>
            <w:shd w:val="clear" w:color="auto" w:fill="auto"/>
            <w:hideMark/>
          </w:tcPr>
          <w:p w14:paraId="49EA99BA" w14:textId="77777777" w:rsidR="003B5B86" w:rsidRPr="001C0E1B" w:rsidRDefault="003B5B86" w:rsidP="00B82FAB">
            <w:pPr>
              <w:pStyle w:val="TAC"/>
            </w:pPr>
          </w:p>
        </w:tc>
      </w:tr>
      <w:tr w:rsidR="003B5B86" w:rsidRPr="001C0E1B" w14:paraId="5387346C" w14:textId="77777777" w:rsidTr="00B82FAB">
        <w:trPr>
          <w:trHeight w:val="145"/>
          <w:jc w:val="center"/>
        </w:trPr>
        <w:tc>
          <w:tcPr>
            <w:tcW w:w="3304" w:type="dxa"/>
            <w:tcBorders>
              <w:top w:val="single" w:sz="4" w:space="0" w:color="auto"/>
              <w:left w:val="single" w:sz="4" w:space="0" w:color="auto"/>
              <w:bottom w:val="single" w:sz="4" w:space="0" w:color="auto"/>
              <w:right w:val="single" w:sz="4" w:space="0" w:color="auto"/>
            </w:tcBorders>
            <w:hideMark/>
          </w:tcPr>
          <w:p w14:paraId="6517FFC0" w14:textId="77777777" w:rsidR="003B5B86" w:rsidRPr="001C0E1B" w:rsidRDefault="003B5B86" w:rsidP="00B82FAB">
            <w:pPr>
              <w:pStyle w:val="TAL"/>
            </w:pPr>
            <w:r w:rsidRPr="001C0E1B">
              <w:t>EPRE ratio of PBCH to PBCH DMRS</w:t>
            </w:r>
          </w:p>
        </w:tc>
        <w:tc>
          <w:tcPr>
            <w:tcW w:w="959" w:type="dxa"/>
            <w:tcBorders>
              <w:top w:val="nil"/>
              <w:left w:val="single" w:sz="4" w:space="0" w:color="auto"/>
              <w:bottom w:val="nil"/>
              <w:right w:val="single" w:sz="4" w:space="0" w:color="auto"/>
            </w:tcBorders>
            <w:shd w:val="clear" w:color="auto" w:fill="auto"/>
            <w:hideMark/>
          </w:tcPr>
          <w:p w14:paraId="64BB49EE" w14:textId="77777777" w:rsidR="003B5B86" w:rsidRPr="001C0E1B" w:rsidRDefault="003B5B86" w:rsidP="00B82FAB">
            <w:pPr>
              <w:pStyle w:val="TAC"/>
            </w:pPr>
          </w:p>
        </w:tc>
        <w:tc>
          <w:tcPr>
            <w:tcW w:w="937" w:type="dxa"/>
            <w:tcBorders>
              <w:top w:val="nil"/>
              <w:left w:val="single" w:sz="4" w:space="0" w:color="auto"/>
              <w:bottom w:val="nil"/>
              <w:right w:val="single" w:sz="4" w:space="0" w:color="auto"/>
            </w:tcBorders>
            <w:shd w:val="clear" w:color="auto" w:fill="auto"/>
            <w:hideMark/>
          </w:tcPr>
          <w:p w14:paraId="00101FDC" w14:textId="77777777" w:rsidR="003B5B86" w:rsidRPr="001C0E1B" w:rsidRDefault="003B5B86" w:rsidP="00B82FAB">
            <w:pPr>
              <w:pStyle w:val="TAC"/>
            </w:pPr>
          </w:p>
        </w:tc>
        <w:tc>
          <w:tcPr>
            <w:tcW w:w="2074" w:type="dxa"/>
            <w:tcBorders>
              <w:top w:val="nil"/>
              <w:left w:val="single" w:sz="4" w:space="0" w:color="auto"/>
              <w:bottom w:val="nil"/>
              <w:right w:val="single" w:sz="4" w:space="0" w:color="auto"/>
            </w:tcBorders>
            <w:shd w:val="clear" w:color="auto" w:fill="auto"/>
            <w:hideMark/>
          </w:tcPr>
          <w:p w14:paraId="05A2D9B9" w14:textId="77777777" w:rsidR="003B5B86" w:rsidRPr="001C0E1B" w:rsidRDefault="003B5B86" w:rsidP="00B82FAB">
            <w:pPr>
              <w:pStyle w:val="TAC"/>
            </w:pPr>
          </w:p>
        </w:tc>
      </w:tr>
      <w:tr w:rsidR="003B5B86" w:rsidRPr="001C0E1B" w14:paraId="623C4486" w14:textId="77777777" w:rsidTr="00B82FAB">
        <w:trPr>
          <w:trHeight w:val="145"/>
          <w:jc w:val="center"/>
        </w:trPr>
        <w:tc>
          <w:tcPr>
            <w:tcW w:w="3304" w:type="dxa"/>
            <w:tcBorders>
              <w:top w:val="single" w:sz="4" w:space="0" w:color="auto"/>
              <w:left w:val="single" w:sz="4" w:space="0" w:color="auto"/>
              <w:bottom w:val="single" w:sz="4" w:space="0" w:color="auto"/>
              <w:right w:val="single" w:sz="4" w:space="0" w:color="auto"/>
            </w:tcBorders>
            <w:hideMark/>
          </w:tcPr>
          <w:p w14:paraId="04F2ECCC" w14:textId="77777777" w:rsidR="003B5B86" w:rsidRPr="001C0E1B" w:rsidRDefault="003B5B86" w:rsidP="00B82FAB">
            <w:pPr>
              <w:pStyle w:val="TAL"/>
            </w:pPr>
            <w:r w:rsidRPr="001C0E1B">
              <w:t>EPRE ratio of PDCCH DMRS to SSS</w:t>
            </w:r>
          </w:p>
        </w:tc>
        <w:tc>
          <w:tcPr>
            <w:tcW w:w="959" w:type="dxa"/>
            <w:tcBorders>
              <w:top w:val="nil"/>
              <w:left w:val="single" w:sz="4" w:space="0" w:color="auto"/>
              <w:bottom w:val="nil"/>
              <w:right w:val="single" w:sz="4" w:space="0" w:color="auto"/>
            </w:tcBorders>
            <w:shd w:val="clear" w:color="auto" w:fill="auto"/>
            <w:hideMark/>
          </w:tcPr>
          <w:p w14:paraId="7672FC0A" w14:textId="77777777" w:rsidR="003B5B86" w:rsidRPr="001C0E1B" w:rsidRDefault="003B5B86" w:rsidP="00B82FAB">
            <w:pPr>
              <w:pStyle w:val="TAC"/>
            </w:pPr>
          </w:p>
        </w:tc>
        <w:tc>
          <w:tcPr>
            <w:tcW w:w="937" w:type="dxa"/>
            <w:tcBorders>
              <w:top w:val="nil"/>
              <w:left w:val="single" w:sz="4" w:space="0" w:color="auto"/>
              <w:bottom w:val="nil"/>
              <w:right w:val="single" w:sz="4" w:space="0" w:color="auto"/>
            </w:tcBorders>
            <w:shd w:val="clear" w:color="auto" w:fill="auto"/>
            <w:hideMark/>
          </w:tcPr>
          <w:p w14:paraId="343BF2BC" w14:textId="77777777" w:rsidR="003B5B86" w:rsidRPr="001C0E1B" w:rsidRDefault="003B5B86" w:rsidP="00B82FAB">
            <w:pPr>
              <w:pStyle w:val="TAC"/>
            </w:pPr>
          </w:p>
        </w:tc>
        <w:tc>
          <w:tcPr>
            <w:tcW w:w="2074" w:type="dxa"/>
            <w:tcBorders>
              <w:top w:val="nil"/>
              <w:left w:val="single" w:sz="4" w:space="0" w:color="auto"/>
              <w:bottom w:val="nil"/>
              <w:right w:val="single" w:sz="4" w:space="0" w:color="auto"/>
            </w:tcBorders>
            <w:shd w:val="clear" w:color="auto" w:fill="auto"/>
            <w:hideMark/>
          </w:tcPr>
          <w:p w14:paraId="7ADBEDBC" w14:textId="77777777" w:rsidR="003B5B86" w:rsidRPr="001C0E1B" w:rsidRDefault="003B5B86" w:rsidP="00B82FAB">
            <w:pPr>
              <w:pStyle w:val="TAC"/>
            </w:pPr>
          </w:p>
        </w:tc>
      </w:tr>
      <w:tr w:rsidR="003B5B86" w:rsidRPr="001C0E1B" w14:paraId="2F429576" w14:textId="77777777" w:rsidTr="00B82FAB">
        <w:trPr>
          <w:trHeight w:val="145"/>
          <w:jc w:val="center"/>
        </w:trPr>
        <w:tc>
          <w:tcPr>
            <w:tcW w:w="3304" w:type="dxa"/>
            <w:tcBorders>
              <w:top w:val="single" w:sz="4" w:space="0" w:color="auto"/>
              <w:left w:val="single" w:sz="4" w:space="0" w:color="auto"/>
              <w:bottom w:val="single" w:sz="4" w:space="0" w:color="auto"/>
              <w:right w:val="single" w:sz="4" w:space="0" w:color="auto"/>
            </w:tcBorders>
            <w:hideMark/>
          </w:tcPr>
          <w:p w14:paraId="3D1DB301" w14:textId="77777777" w:rsidR="003B5B86" w:rsidRPr="001C0E1B" w:rsidRDefault="003B5B86" w:rsidP="00B82FAB">
            <w:pPr>
              <w:pStyle w:val="TAL"/>
            </w:pPr>
            <w:r w:rsidRPr="001C0E1B">
              <w:t>EPRE ratio of PDCCH to PDCCH DMRS</w:t>
            </w:r>
          </w:p>
        </w:tc>
        <w:tc>
          <w:tcPr>
            <w:tcW w:w="959" w:type="dxa"/>
            <w:tcBorders>
              <w:top w:val="nil"/>
              <w:left w:val="single" w:sz="4" w:space="0" w:color="auto"/>
              <w:bottom w:val="nil"/>
              <w:right w:val="single" w:sz="4" w:space="0" w:color="auto"/>
            </w:tcBorders>
            <w:shd w:val="clear" w:color="auto" w:fill="auto"/>
            <w:hideMark/>
          </w:tcPr>
          <w:p w14:paraId="3768FD8A" w14:textId="77777777" w:rsidR="003B5B86" w:rsidRPr="001C0E1B" w:rsidRDefault="003B5B86" w:rsidP="00B82FAB">
            <w:pPr>
              <w:pStyle w:val="TAC"/>
            </w:pPr>
          </w:p>
        </w:tc>
        <w:tc>
          <w:tcPr>
            <w:tcW w:w="937" w:type="dxa"/>
            <w:tcBorders>
              <w:top w:val="nil"/>
              <w:left w:val="single" w:sz="4" w:space="0" w:color="auto"/>
              <w:bottom w:val="nil"/>
              <w:right w:val="single" w:sz="4" w:space="0" w:color="auto"/>
            </w:tcBorders>
            <w:shd w:val="clear" w:color="auto" w:fill="auto"/>
            <w:hideMark/>
          </w:tcPr>
          <w:p w14:paraId="51D3583F" w14:textId="77777777" w:rsidR="003B5B86" w:rsidRPr="001C0E1B" w:rsidRDefault="003B5B86" w:rsidP="00B82FAB">
            <w:pPr>
              <w:pStyle w:val="TAC"/>
            </w:pPr>
          </w:p>
        </w:tc>
        <w:tc>
          <w:tcPr>
            <w:tcW w:w="2074" w:type="dxa"/>
            <w:tcBorders>
              <w:top w:val="nil"/>
              <w:left w:val="single" w:sz="4" w:space="0" w:color="auto"/>
              <w:bottom w:val="nil"/>
              <w:right w:val="single" w:sz="4" w:space="0" w:color="auto"/>
            </w:tcBorders>
            <w:shd w:val="clear" w:color="auto" w:fill="auto"/>
            <w:hideMark/>
          </w:tcPr>
          <w:p w14:paraId="33ED3CCF" w14:textId="77777777" w:rsidR="003B5B86" w:rsidRPr="001C0E1B" w:rsidRDefault="003B5B86" w:rsidP="00B82FAB">
            <w:pPr>
              <w:pStyle w:val="TAC"/>
            </w:pPr>
          </w:p>
        </w:tc>
      </w:tr>
      <w:tr w:rsidR="003B5B86" w:rsidRPr="001C0E1B" w14:paraId="6B706035" w14:textId="77777777" w:rsidTr="00B82FAB">
        <w:trPr>
          <w:trHeight w:val="145"/>
          <w:jc w:val="center"/>
        </w:trPr>
        <w:tc>
          <w:tcPr>
            <w:tcW w:w="3304" w:type="dxa"/>
            <w:tcBorders>
              <w:top w:val="single" w:sz="4" w:space="0" w:color="auto"/>
              <w:left w:val="single" w:sz="4" w:space="0" w:color="auto"/>
              <w:bottom w:val="single" w:sz="4" w:space="0" w:color="auto"/>
              <w:right w:val="single" w:sz="4" w:space="0" w:color="auto"/>
            </w:tcBorders>
            <w:hideMark/>
          </w:tcPr>
          <w:p w14:paraId="286C958D" w14:textId="77777777" w:rsidR="003B5B86" w:rsidRPr="001C0E1B" w:rsidRDefault="003B5B86" w:rsidP="00B82FAB">
            <w:pPr>
              <w:pStyle w:val="TAL"/>
            </w:pPr>
            <w:r w:rsidRPr="001C0E1B">
              <w:t>EPRE ratio of PDSCH DMRS to SSS</w:t>
            </w:r>
          </w:p>
        </w:tc>
        <w:tc>
          <w:tcPr>
            <w:tcW w:w="959" w:type="dxa"/>
            <w:tcBorders>
              <w:top w:val="nil"/>
              <w:left w:val="single" w:sz="4" w:space="0" w:color="auto"/>
              <w:bottom w:val="nil"/>
              <w:right w:val="single" w:sz="4" w:space="0" w:color="auto"/>
            </w:tcBorders>
            <w:shd w:val="clear" w:color="auto" w:fill="auto"/>
            <w:hideMark/>
          </w:tcPr>
          <w:p w14:paraId="68B21936" w14:textId="77777777" w:rsidR="003B5B86" w:rsidRPr="001C0E1B" w:rsidRDefault="003B5B86" w:rsidP="00B82FAB">
            <w:pPr>
              <w:pStyle w:val="TAC"/>
            </w:pPr>
          </w:p>
        </w:tc>
        <w:tc>
          <w:tcPr>
            <w:tcW w:w="937" w:type="dxa"/>
            <w:tcBorders>
              <w:top w:val="nil"/>
              <w:left w:val="single" w:sz="4" w:space="0" w:color="auto"/>
              <w:bottom w:val="nil"/>
              <w:right w:val="single" w:sz="4" w:space="0" w:color="auto"/>
            </w:tcBorders>
            <w:shd w:val="clear" w:color="auto" w:fill="auto"/>
            <w:hideMark/>
          </w:tcPr>
          <w:p w14:paraId="137E2867" w14:textId="77777777" w:rsidR="003B5B86" w:rsidRPr="001C0E1B" w:rsidRDefault="003B5B86" w:rsidP="00B82FAB">
            <w:pPr>
              <w:pStyle w:val="TAC"/>
            </w:pPr>
          </w:p>
        </w:tc>
        <w:tc>
          <w:tcPr>
            <w:tcW w:w="2074" w:type="dxa"/>
            <w:tcBorders>
              <w:top w:val="nil"/>
              <w:left w:val="single" w:sz="4" w:space="0" w:color="auto"/>
              <w:bottom w:val="nil"/>
              <w:right w:val="single" w:sz="4" w:space="0" w:color="auto"/>
            </w:tcBorders>
            <w:shd w:val="clear" w:color="auto" w:fill="auto"/>
            <w:hideMark/>
          </w:tcPr>
          <w:p w14:paraId="69E0AD97" w14:textId="77777777" w:rsidR="003B5B86" w:rsidRPr="001C0E1B" w:rsidRDefault="003B5B86" w:rsidP="00B82FAB">
            <w:pPr>
              <w:pStyle w:val="TAC"/>
            </w:pPr>
          </w:p>
        </w:tc>
      </w:tr>
      <w:tr w:rsidR="003B5B86" w:rsidRPr="001C0E1B" w14:paraId="24CE1E60" w14:textId="77777777" w:rsidTr="00B82FAB">
        <w:trPr>
          <w:trHeight w:val="145"/>
          <w:jc w:val="center"/>
        </w:trPr>
        <w:tc>
          <w:tcPr>
            <w:tcW w:w="3304" w:type="dxa"/>
            <w:tcBorders>
              <w:top w:val="single" w:sz="4" w:space="0" w:color="auto"/>
              <w:left w:val="single" w:sz="4" w:space="0" w:color="auto"/>
              <w:bottom w:val="single" w:sz="4" w:space="0" w:color="auto"/>
              <w:right w:val="single" w:sz="4" w:space="0" w:color="auto"/>
            </w:tcBorders>
            <w:hideMark/>
          </w:tcPr>
          <w:p w14:paraId="5127AFBD" w14:textId="77777777" w:rsidR="003B5B86" w:rsidRPr="001C0E1B" w:rsidRDefault="003B5B86" w:rsidP="00B82FAB">
            <w:pPr>
              <w:pStyle w:val="TAL"/>
            </w:pPr>
            <w:r w:rsidRPr="001C0E1B">
              <w:t>EPRE ratio of PDSCH to PDSCH DMRS</w:t>
            </w:r>
          </w:p>
        </w:tc>
        <w:tc>
          <w:tcPr>
            <w:tcW w:w="959" w:type="dxa"/>
            <w:tcBorders>
              <w:top w:val="nil"/>
              <w:left w:val="single" w:sz="4" w:space="0" w:color="auto"/>
              <w:bottom w:val="nil"/>
              <w:right w:val="single" w:sz="4" w:space="0" w:color="auto"/>
            </w:tcBorders>
            <w:shd w:val="clear" w:color="auto" w:fill="auto"/>
            <w:hideMark/>
          </w:tcPr>
          <w:p w14:paraId="7A8DC172" w14:textId="77777777" w:rsidR="003B5B86" w:rsidRPr="001C0E1B" w:rsidRDefault="003B5B86" w:rsidP="00B82FAB">
            <w:pPr>
              <w:pStyle w:val="TAC"/>
            </w:pPr>
          </w:p>
        </w:tc>
        <w:tc>
          <w:tcPr>
            <w:tcW w:w="937" w:type="dxa"/>
            <w:tcBorders>
              <w:top w:val="nil"/>
              <w:left w:val="single" w:sz="4" w:space="0" w:color="auto"/>
              <w:bottom w:val="nil"/>
              <w:right w:val="single" w:sz="4" w:space="0" w:color="auto"/>
            </w:tcBorders>
            <w:shd w:val="clear" w:color="auto" w:fill="auto"/>
            <w:hideMark/>
          </w:tcPr>
          <w:p w14:paraId="2B431FD0" w14:textId="77777777" w:rsidR="003B5B86" w:rsidRPr="001C0E1B" w:rsidRDefault="003B5B86" w:rsidP="00B82FAB">
            <w:pPr>
              <w:pStyle w:val="TAC"/>
            </w:pPr>
          </w:p>
        </w:tc>
        <w:tc>
          <w:tcPr>
            <w:tcW w:w="2074" w:type="dxa"/>
            <w:tcBorders>
              <w:top w:val="nil"/>
              <w:left w:val="single" w:sz="4" w:space="0" w:color="auto"/>
              <w:bottom w:val="nil"/>
              <w:right w:val="single" w:sz="4" w:space="0" w:color="auto"/>
            </w:tcBorders>
            <w:shd w:val="clear" w:color="auto" w:fill="auto"/>
            <w:hideMark/>
          </w:tcPr>
          <w:p w14:paraId="49282988" w14:textId="77777777" w:rsidR="003B5B86" w:rsidRPr="001C0E1B" w:rsidRDefault="003B5B86" w:rsidP="00B82FAB">
            <w:pPr>
              <w:pStyle w:val="TAC"/>
            </w:pPr>
          </w:p>
        </w:tc>
      </w:tr>
      <w:tr w:rsidR="003B5B86" w:rsidRPr="001C0E1B" w14:paraId="27B66A8A" w14:textId="77777777" w:rsidTr="00B82FAB">
        <w:trPr>
          <w:trHeight w:val="145"/>
          <w:jc w:val="center"/>
        </w:trPr>
        <w:tc>
          <w:tcPr>
            <w:tcW w:w="3304" w:type="dxa"/>
            <w:tcBorders>
              <w:top w:val="single" w:sz="4" w:space="0" w:color="auto"/>
              <w:left w:val="single" w:sz="4" w:space="0" w:color="auto"/>
              <w:bottom w:val="single" w:sz="4" w:space="0" w:color="auto"/>
              <w:right w:val="single" w:sz="4" w:space="0" w:color="auto"/>
            </w:tcBorders>
            <w:hideMark/>
          </w:tcPr>
          <w:p w14:paraId="127005CB" w14:textId="77777777" w:rsidR="003B5B86" w:rsidRPr="001C0E1B" w:rsidRDefault="003B5B86" w:rsidP="00B82FAB">
            <w:pPr>
              <w:pStyle w:val="TAL"/>
            </w:pPr>
            <w:r w:rsidRPr="001C0E1B">
              <w:t>EPRE ratio of OCNG DMRS to SSS</w:t>
            </w:r>
            <w:r w:rsidRPr="001C0E1B">
              <w:rPr>
                <w:vertAlign w:val="superscript"/>
              </w:rPr>
              <w:t>Note 1</w:t>
            </w:r>
          </w:p>
        </w:tc>
        <w:tc>
          <w:tcPr>
            <w:tcW w:w="959" w:type="dxa"/>
            <w:tcBorders>
              <w:top w:val="nil"/>
              <w:left w:val="single" w:sz="4" w:space="0" w:color="auto"/>
              <w:bottom w:val="nil"/>
              <w:right w:val="single" w:sz="4" w:space="0" w:color="auto"/>
            </w:tcBorders>
            <w:shd w:val="clear" w:color="auto" w:fill="auto"/>
            <w:hideMark/>
          </w:tcPr>
          <w:p w14:paraId="6E9B0A12" w14:textId="77777777" w:rsidR="003B5B86" w:rsidRPr="001C0E1B" w:rsidRDefault="003B5B86" w:rsidP="00B82FAB">
            <w:pPr>
              <w:pStyle w:val="TAC"/>
            </w:pPr>
          </w:p>
        </w:tc>
        <w:tc>
          <w:tcPr>
            <w:tcW w:w="937" w:type="dxa"/>
            <w:tcBorders>
              <w:top w:val="nil"/>
              <w:left w:val="single" w:sz="4" w:space="0" w:color="auto"/>
              <w:bottom w:val="nil"/>
              <w:right w:val="single" w:sz="4" w:space="0" w:color="auto"/>
            </w:tcBorders>
            <w:shd w:val="clear" w:color="auto" w:fill="auto"/>
            <w:hideMark/>
          </w:tcPr>
          <w:p w14:paraId="4CDE3FC3" w14:textId="77777777" w:rsidR="003B5B86" w:rsidRPr="001C0E1B" w:rsidRDefault="003B5B86" w:rsidP="00B82FAB">
            <w:pPr>
              <w:pStyle w:val="TAC"/>
            </w:pPr>
          </w:p>
        </w:tc>
        <w:tc>
          <w:tcPr>
            <w:tcW w:w="2074" w:type="dxa"/>
            <w:tcBorders>
              <w:top w:val="nil"/>
              <w:left w:val="single" w:sz="4" w:space="0" w:color="auto"/>
              <w:bottom w:val="nil"/>
              <w:right w:val="single" w:sz="4" w:space="0" w:color="auto"/>
            </w:tcBorders>
            <w:shd w:val="clear" w:color="auto" w:fill="auto"/>
            <w:hideMark/>
          </w:tcPr>
          <w:p w14:paraId="0540F2FC" w14:textId="77777777" w:rsidR="003B5B86" w:rsidRPr="001C0E1B" w:rsidRDefault="003B5B86" w:rsidP="00B82FAB">
            <w:pPr>
              <w:pStyle w:val="TAC"/>
            </w:pPr>
          </w:p>
        </w:tc>
      </w:tr>
      <w:tr w:rsidR="003B5B86" w:rsidRPr="001C0E1B" w14:paraId="734360D3" w14:textId="77777777" w:rsidTr="00B82FAB">
        <w:trPr>
          <w:trHeight w:val="145"/>
          <w:jc w:val="center"/>
        </w:trPr>
        <w:tc>
          <w:tcPr>
            <w:tcW w:w="3304" w:type="dxa"/>
            <w:tcBorders>
              <w:top w:val="single" w:sz="4" w:space="0" w:color="auto"/>
              <w:left w:val="single" w:sz="4" w:space="0" w:color="auto"/>
              <w:bottom w:val="single" w:sz="4" w:space="0" w:color="auto"/>
              <w:right w:val="single" w:sz="4" w:space="0" w:color="auto"/>
            </w:tcBorders>
            <w:hideMark/>
          </w:tcPr>
          <w:p w14:paraId="1C22046E" w14:textId="77777777" w:rsidR="003B5B86" w:rsidRPr="001C0E1B" w:rsidRDefault="003B5B86" w:rsidP="00B82FAB">
            <w:pPr>
              <w:pStyle w:val="TAL"/>
            </w:pPr>
            <w:r w:rsidRPr="001C0E1B">
              <w:t>EPRE ratio of OCNG to OCNG DMRS</w:t>
            </w:r>
            <w:r w:rsidRPr="001C0E1B">
              <w:rPr>
                <w:vertAlign w:val="superscript"/>
              </w:rPr>
              <w:t xml:space="preserve"> Note 1</w:t>
            </w:r>
          </w:p>
        </w:tc>
        <w:tc>
          <w:tcPr>
            <w:tcW w:w="959" w:type="dxa"/>
            <w:tcBorders>
              <w:top w:val="nil"/>
              <w:left w:val="single" w:sz="4" w:space="0" w:color="auto"/>
              <w:bottom w:val="single" w:sz="4" w:space="0" w:color="auto"/>
              <w:right w:val="single" w:sz="4" w:space="0" w:color="auto"/>
            </w:tcBorders>
            <w:shd w:val="clear" w:color="auto" w:fill="auto"/>
            <w:hideMark/>
          </w:tcPr>
          <w:p w14:paraId="6010B0B3" w14:textId="77777777" w:rsidR="003B5B86" w:rsidRPr="001C0E1B" w:rsidRDefault="003B5B86" w:rsidP="00B82FAB">
            <w:pPr>
              <w:pStyle w:val="TAC"/>
            </w:pPr>
          </w:p>
        </w:tc>
        <w:tc>
          <w:tcPr>
            <w:tcW w:w="937" w:type="dxa"/>
            <w:tcBorders>
              <w:top w:val="nil"/>
              <w:left w:val="single" w:sz="4" w:space="0" w:color="auto"/>
              <w:bottom w:val="single" w:sz="4" w:space="0" w:color="auto"/>
              <w:right w:val="single" w:sz="4" w:space="0" w:color="auto"/>
            </w:tcBorders>
            <w:shd w:val="clear" w:color="auto" w:fill="auto"/>
            <w:hideMark/>
          </w:tcPr>
          <w:p w14:paraId="7B579A77" w14:textId="77777777" w:rsidR="003B5B86" w:rsidRPr="001C0E1B" w:rsidRDefault="003B5B86" w:rsidP="00B82FAB">
            <w:pPr>
              <w:pStyle w:val="TAC"/>
            </w:pPr>
          </w:p>
        </w:tc>
        <w:tc>
          <w:tcPr>
            <w:tcW w:w="2074" w:type="dxa"/>
            <w:tcBorders>
              <w:top w:val="nil"/>
              <w:left w:val="single" w:sz="4" w:space="0" w:color="auto"/>
              <w:bottom w:val="single" w:sz="4" w:space="0" w:color="auto"/>
              <w:right w:val="single" w:sz="4" w:space="0" w:color="auto"/>
            </w:tcBorders>
            <w:shd w:val="clear" w:color="auto" w:fill="auto"/>
            <w:hideMark/>
          </w:tcPr>
          <w:p w14:paraId="6ACDC675" w14:textId="77777777" w:rsidR="003B5B86" w:rsidRPr="001C0E1B" w:rsidRDefault="003B5B86" w:rsidP="00B82FAB">
            <w:pPr>
              <w:pStyle w:val="TAC"/>
            </w:pPr>
          </w:p>
        </w:tc>
      </w:tr>
      <w:tr w:rsidR="003B5B86" w:rsidRPr="001C0E1B" w14:paraId="2595E73A" w14:textId="77777777" w:rsidTr="00B82FAB">
        <w:trPr>
          <w:jc w:val="center"/>
        </w:trPr>
        <w:tc>
          <w:tcPr>
            <w:tcW w:w="3304" w:type="dxa"/>
            <w:tcBorders>
              <w:top w:val="single" w:sz="4" w:space="0" w:color="auto"/>
              <w:left w:val="single" w:sz="4" w:space="0" w:color="auto"/>
              <w:bottom w:val="single" w:sz="4" w:space="0" w:color="auto"/>
              <w:right w:val="single" w:sz="4" w:space="0" w:color="auto"/>
            </w:tcBorders>
            <w:hideMark/>
          </w:tcPr>
          <w:p w14:paraId="7AE67543" w14:textId="77777777" w:rsidR="003B5B86" w:rsidRPr="001C0E1B" w:rsidRDefault="003B5B86" w:rsidP="00B82FAB">
            <w:pPr>
              <w:pStyle w:val="TAL"/>
            </w:pPr>
            <w:r w:rsidRPr="001C0E1B">
              <w:t>Propagation condition</w:t>
            </w:r>
          </w:p>
        </w:tc>
        <w:tc>
          <w:tcPr>
            <w:tcW w:w="959" w:type="dxa"/>
            <w:tcBorders>
              <w:top w:val="single" w:sz="4" w:space="0" w:color="auto"/>
              <w:left w:val="single" w:sz="4" w:space="0" w:color="auto"/>
              <w:bottom w:val="single" w:sz="4" w:space="0" w:color="auto"/>
              <w:right w:val="single" w:sz="4" w:space="0" w:color="auto"/>
            </w:tcBorders>
            <w:hideMark/>
          </w:tcPr>
          <w:p w14:paraId="762D79DB" w14:textId="77777777" w:rsidR="003B5B86" w:rsidRPr="001C0E1B" w:rsidRDefault="003B5B86" w:rsidP="00B82FAB">
            <w:pPr>
              <w:pStyle w:val="TAC"/>
            </w:pPr>
            <w:r w:rsidRPr="001C0E1B">
              <w:t>1</w:t>
            </w:r>
          </w:p>
        </w:tc>
        <w:tc>
          <w:tcPr>
            <w:tcW w:w="937" w:type="dxa"/>
            <w:tcBorders>
              <w:top w:val="single" w:sz="4" w:space="0" w:color="auto"/>
              <w:left w:val="single" w:sz="4" w:space="0" w:color="auto"/>
              <w:bottom w:val="single" w:sz="4" w:space="0" w:color="auto"/>
              <w:right w:val="single" w:sz="4" w:space="0" w:color="auto"/>
            </w:tcBorders>
            <w:hideMark/>
          </w:tcPr>
          <w:p w14:paraId="49A8C3C3" w14:textId="77777777" w:rsidR="003B5B86" w:rsidRPr="001C0E1B" w:rsidRDefault="003B5B86" w:rsidP="00B82FAB">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6A6AFDC2" w14:textId="77777777" w:rsidR="003B5B86" w:rsidRPr="001C0E1B" w:rsidRDefault="003B5B86" w:rsidP="00B82FAB">
            <w:pPr>
              <w:pStyle w:val="TAC"/>
            </w:pPr>
            <w:r w:rsidRPr="001C0E1B">
              <w:t>AWGN</w:t>
            </w:r>
          </w:p>
        </w:tc>
      </w:tr>
      <w:tr w:rsidR="003B5B86" w:rsidRPr="001C0E1B" w14:paraId="2721B258" w14:textId="77777777" w:rsidTr="00B82FAB">
        <w:trPr>
          <w:jc w:val="center"/>
        </w:trPr>
        <w:tc>
          <w:tcPr>
            <w:tcW w:w="7274" w:type="dxa"/>
            <w:gridSpan w:val="4"/>
            <w:tcBorders>
              <w:top w:val="single" w:sz="4" w:space="0" w:color="auto"/>
              <w:left w:val="single" w:sz="4" w:space="0" w:color="auto"/>
              <w:bottom w:val="single" w:sz="4" w:space="0" w:color="auto"/>
              <w:right w:val="single" w:sz="4" w:space="0" w:color="auto"/>
            </w:tcBorders>
            <w:vAlign w:val="center"/>
            <w:hideMark/>
          </w:tcPr>
          <w:p w14:paraId="02D45731" w14:textId="77777777" w:rsidR="003B5B86" w:rsidRPr="001C0E1B" w:rsidRDefault="003B5B86" w:rsidP="00B82FAB">
            <w:pPr>
              <w:pStyle w:val="TAN"/>
              <w:rPr>
                <w:rFonts w:cs="Arial"/>
              </w:rPr>
            </w:pPr>
            <w:r w:rsidRPr="001C0E1B">
              <w:t>Note 1:</w:t>
            </w:r>
            <w:r w:rsidRPr="001C0E1B">
              <w:tab/>
              <w:t>OCNG shall be used such that both cells are fully allocated and a constant total transmitted power spectral density is achieved for all OFDM symbols.</w:t>
            </w:r>
          </w:p>
        </w:tc>
      </w:tr>
    </w:tbl>
    <w:p w14:paraId="52C38EA5" w14:textId="77777777" w:rsidR="003B5B86" w:rsidRPr="001C0E1B" w:rsidRDefault="003B5B86" w:rsidP="003B5B86">
      <w:pPr>
        <w:rPr>
          <w:rFonts w:cs="v4.2.0"/>
        </w:rPr>
      </w:pPr>
    </w:p>
    <w:p w14:paraId="33443505" w14:textId="77777777" w:rsidR="003B5B86" w:rsidRPr="001C0E1B" w:rsidRDefault="003B5B86" w:rsidP="003B5B86">
      <w:pPr>
        <w:pStyle w:val="TH"/>
        <w:rPr>
          <w:rFonts w:eastAsia="Malgun Gothic"/>
        </w:rPr>
      </w:pPr>
      <w:r w:rsidRPr="001C0E1B">
        <w:lastRenderedPageBreak/>
        <w:t xml:space="preserve">Table </w:t>
      </w:r>
      <w:r w:rsidRPr="0096689C">
        <w:t>A.14.5.3.3.2</w:t>
      </w:r>
      <w:r>
        <w:t>-2</w:t>
      </w:r>
      <w:r w:rsidRPr="001C0E1B">
        <w:t>: CSI-RS specific test parameters</w:t>
      </w:r>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1743"/>
        <w:gridCol w:w="1743"/>
      </w:tblGrid>
      <w:tr w:rsidR="003B5B86" w:rsidRPr="001C0E1B" w14:paraId="427E33F2" w14:textId="77777777" w:rsidTr="00B82FAB">
        <w:trPr>
          <w:trHeight w:val="187"/>
          <w:jc w:val="center"/>
        </w:trPr>
        <w:tc>
          <w:tcPr>
            <w:tcW w:w="1509" w:type="dxa"/>
            <w:tcBorders>
              <w:top w:val="single" w:sz="4" w:space="0" w:color="auto"/>
              <w:left w:val="single" w:sz="4" w:space="0" w:color="auto"/>
              <w:bottom w:val="single" w:sz="4" w:space="0" w:color="auto"/>
              <w:right w:val="single" w:sz="4" w:space="0" w:color="auto"/>
            </w:tcBorders>
            <w:vAlign w:val="center"/>
            <w:hideMark/>
          </w:tcPr>
          <w:p w14:paraId="5AB2DBEE" w14:textId="77777777" w:rsidR="003B5B86" w:rsidRPr="001C0E1B" w:rsidRDefault="003B5B86" w:rsidP="00B82FAB">
            <w:pPr>
              <w:pStyle w:val="TAH"/>
            </w:pPr>
            <w:r w:rsidRPr="001C0E1B">
              <w:t>Parameter</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AAC0E82" w14:textId="77777777" w:rsidR="003B5B86" w:rsidRPr="001C0E1B" w:rsidRDefault="003B5B86" w:rsidP="00B82FAB">
            <w:pPr>
              <w:pStyle w:val="TAH"/>
            </w:pPr>
            <w:r w:rsidRPr="001C0E1B">
              <w:t>Config</w:t>
            </w:r>
          </w:p>
        </w:tc>
        <w:tc>
          <w:tcPr>
            <w:tcW w:w="2032" w:type="dxa"/>
            <w:tcBorders>
              <w:top w:val="single" w:sz="4" w:space="0" w:color="auto"/>
              <w:left w:val="single" w:sz="4" w:space="0" w:color="auto"/>
              <w:bottom w:val="single" w:sz="4" w:space="0" w:color="auto"/>
              <w:right w:val="single" w:sz="4" w:space="0" w:color="auto"/>
            </w:tcBorders>
            <w:vAlign w:val="center"/>
            <w:hideMark/>
          </w:tcPr>
          <w:p w14:paraId="55B54AEC" w14:textId="77777777" w:rsidR="003B5B86" w:rsidRPr="001C0E1B" w:rsidRDefault="003B5B86" w:rsidP="00B82FAB">
            <w:pPr>
              <w:pStyle w:val="TAH"/>
            </w:pPr>
            <w:r w:rsidRPr="001C0E1B">
              <w:t>Unit</w:t>
            </w:r>
          </w:p>
        </w:tc>
        <w:tc>
          <w:tcPr>
            <w:tcW w:w="1743" w:type="dxa"/>
            <w:tcBorders>
              <w:top w:val="single" w:sz="4" w:space="0" w:color="auto"/>
              <w:left w:val="single" w:sz="4" w:space="0" w:color="auto"/>
              <w:bottom w:val="single" w:sz="4" w:space="0" w:color="auto"/>
              <w:right w:val="single" w:sz="4" w:space="0" w:color="auto"/>
            </w:tcBorders>
            <w:vAlign w:val="center"/>
            <w:hideMark/>
          </w:tcPr>
          <w:p w14:paraId="27081455" w14:textId="77777777" w:rsidR="003B5B86" w:rsidRPr="001C0E1B" w:rsidRDefault="003B5B86" w:rsidP="00B82FAB">
            <w:pPr>
              <w:pStyle w:val="TAH"/>
            </w:pPr>
            <w:r w:rsidRPr="001C0E1B">
              <w:t>CSI-RS#0</w:t>
            </w:r>
          </w:p>
        </w:tc>
        <w:tc>
          <w:tcPr>
            <w:tcW w:w="1743" w:type="dxa"/>
            <w:tcBorders>
              <w:top w:val="single" w:sz="4" w:space="0" w:color="auto"/>
              <w:left w:val="single" w:sz="4" w:space="0" w:color="auto"/>
              <w:bottom w:val="single" w:sz="4" w:space="0" w:color="auto"/>
              <w:right w:val="single" w:sz="4" w:space="0" w:color="auto"/>
            </w:tcBorders>
            <w:vAlign w:val="center"/>
            <w:hideMark/>
          </w:tcPr>
          <w:p w14:paraId="7C00B720" w14:textId="77777777" w:rsidR="003B5B86" w:rsidRPr="001C0E1B" w:rsidRDefault="003B5B86" w:rsidP="00B82FAB">
            <w:pPr>
              <w:pStyle w:val="TAH"/>
            </w:pPr>
            <w:r w:rsidRPr="001C0E1B">
              <w:t>CSI-RS#1</w:t>
            </w:r>
          </w:p>
        </w:tc>
      </w:tr>
      <w:tr w:rsidR="003B5B86" w:rsidRPr="001C0E1B" w14:paraId="3EE305FF" w14:textId="77777777" w:rsidTr="00B82FAB">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7E9BA559" w14:textId="77777777" w:rsidR="003B5B86" w:rsidRPr="001C0E1B" w:rsidRDefault="003B5B86" w:rsidP="00B82FAB">
            <w:pPr>
              <w:pStyle w:val="TAL"/>
              <w:rPr>
                <w:vertAlign w:val="superscript"/>
              </w:rPr>
            </w:pPr>
            <w:r w:rsidRPr="001C0E1B">
              <w:rPr>
                <w:rFonts w:eastAsia="Calibri"/>
                <w:noProof/>
                <w:position w:val="-12"/>
                <w:szCs w:val="22"/>
                <w:lang w:val="en-US" w:eastAsia="zh-CN"/>
              </w:rPr>
              <w:drawing>
                <wp:inline distT="0" distB="0" distL="0" distR="0" wp14:anchorId="39AA63BA" wp14:editId="58C09E47">
                  <wp:extent cx="228600" cy="228600"/>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5"/>
                          <pic:cNvPicPr>
                            <a:picLocks noChangeAspect="1" noChangeArrowheads="1"/>
                          </pic:cNvPicPr>
                        </pic:nvPicPr>
                        <pic:blipFill>
                          <a:blip r:embed="rId178"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1C0E1B">
              <w:rPr>
                <w:vertAlign w:val="superscript"/>
              </w:rPr>
              <w:t>Note1</w:t>
            </w:r>
          </w:p>
        </w:tc>
        <w:tc>
          <w:tcPr>
            <w:tcW w:w="1418" w:type="dxa"/>
            <w:tcBorders>
              <w:top w:val="single" w:sz="4" w:space="0" w:color="auto"/>
              <w:left w:val="single" w:sz="4" w:space="0" w:color="auto"/>
              <w:bottom w:val="single" w:sz="4" w:space="0" w:color="auto"/>
              <w:right w:val="single" w:sz="4" w:space="0" w:color="auto"/>
            </w:tcBorders>
            <w:hideMark/>
          </w:tcPr>
          <w:p w14:paraId="342350C0" w14:textId="77777777" w:rsidR="003B5B86" w:rsidRPr="001C0E1B" w:rsidRDefault="003B5B86" w:rsidP="00B82FAB">
            <w:pPr>
              <w:pStyle w:val="TAC"/>
            </w:pPr>
            <w:r>
              <w:t>1</w:t>
            </w:r>
          </w:p>
        </w:tc>
        <w:tc>
          <w:tcPr>
            <w:tcW w:w="2032" w:type="dxa"/>
            <w:tcBorders>
              <w:top w:val="single" w:sz="4" w:space="0" w:color="auto"/>
              <w:left w:val="single" w:sz="4" w:space="0" w:color="auto"/>
              <w:bottom w:val="single" w:sz="4" w:space="0" w:color="auto"/>
              <w:right w:val="single" w:sz="4" w:space="0" w:color="auto"/>
            </w:tcBorders>
            <w:hideMark/>
          </w:tcPr>
          <w:p w14:paraId="49DDB4AF" w14:textId="77777777" w:rsidR="003B5B86" w:rsidRPr="001C0E1B" w:rsidRDefault="003B5B86" w:rsidP="00B82FAB">
            <w:pPr>
              <w:pStyle w:val="TAC"/>
            </w:pPr>
            <w:r w:rsidRPr="001C0E1B">
              <w:t>dBm/15kHz</w:t>
            </w:r>
          </w:p>
        </w:tc>
        <w:tc>
          <w:tcPr>
            <w:tcW w:w="3486" w:type="dxa"/>
            <w:gridSpan w:val="2"/>
            <w:tcBorders>
              <w:top w:val="single" w:sz="4" w:space="0" w:color="auto"/>
              <w:left w:val="single" w:sz="4" w:space="0" w:color="auto"/>
              <w:bottom w:val="single" w:sz="4" w:space="0" w:color="auto"/>
              <w:right w:val="single" w:sz="4" w:space="0" w:color="auto"/>
            </w:tcBorders>
            <w:hideMark/>
          </w:tcPr>
          <w:p w14:paraId="59697CBB" w14:textId="77777777" w:rsidR="003B5B86" w:rsidRPr="001C0E1B" w:rsidRDefault="003B5B86" w:rsidP="00B82FAB">
            <w:pPr>
              <w:pStyle w:val="TAC"/>
            </w:pPr>
            <w:r w:rsidRPr="001C0E1B">
              <w:t>-94.65</w:t>
            </w:r>
          </w:p>
        </w:tc>
      </w:tr>
      <w:tr w:rsidR="003B5B86" w:rsidRPr="001C0E1B" w14:paraId="3CF91CA4" w14:textId="77777777" w:rsidTr="00B82FAB">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2669EF57" w14:textId="77777777" w:rsidR="003B5B86" w:rsidRPr="001C0E1B" w:rsidRDefault="003B5B86" w:rsidP="00B82FAB">
            <w:pPr>
              <w:pStyle w:val="TAL"/>
              <w:rPr>
                <w:rFonts w:eastAsia="Calibri"/>
                <w:szCs w:val="22"/>
              </w:rPr>
            </w:pPr>
            <w:r w:rsidRPr="001C0E1B">
              <w:rPr>
                <w:rFonts w:eastAsia="Calibri"/>
                <w:noProof/>
                <w:position w:val="-12"/>
                <w:szCs w:val="22"/>
                <w:lang w:val="en-US" w:eastAsia="zh-CN"/>
              </w:rPr>
              <w:drawing>
                <wp:inline distT="0" distB="0" distL="0" distR="0" wp14:anchorId="7084DD1C" wp14:editId="34237AC7">
                  <wp:extent cx="228600" cy="228600"/>
                  <wp:effectExtent l="0" t="0" r="0"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4"/>
                          <pic:cNvPicPr>
                            <a:picLocks noChangeAspect="1" noChangeArrowheads="1"/>
                          </pic:cNvPicPr>
                        </pic:nvPicPr>
                        <pic:blipFill>
                          <a:blip r:embed="rId178"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1C0E1B">
              <w:rPr>
                <w:vertAlign w:val="superscript"/>
              </w:rPr>
              <w:t>Note1</w:t>
            </w:r>
          </w:p>
        </w:tc>
        <w:tc>
          <w:tcPr>
            <w:tcW w:w="1418" w:type="dxa"/>
            <w:tcBorders>
              <w:top w:val="single" w:sz="4" w:space="0" w:color="auto"/>
              <w:left w:val="single" w:sz="4" w:space="0" w:color="auto"/>
              <w:bottom w:val="nil"/>
              <w:right w:val="single" w:sz="4" w:space="0" w:color="auto"/>
            </w:tcBorders>
            <w:hideMark/>
          </w:tcPr>
          <w:p w14:paraId="490F9F11" w14:textId="77777777" w:rsidR="003B5B86" w:rsidRPr="001C0E1B" w:rsidRDefault="003B5B86" w:rsidP="00B82FAB">
            <w:pPr>
              <w:pStyle w:val="TAC"/>
            </w:pPr>
            <w:r>
              <w:t>1</w:t>
            </w:r>
          </w:p>
        </w:tc>
        <w:tc>
          <w:tcPr>
            <w:tcW w:w="2032" w:type="dxa"/>
            <w:tcBorders>
              <w:top w:val="single" w:sz="4" w:space="0" w:color="auto"/>
              <w:left w:val="single" w:sz="4" w:space="0" w:color="auto"/>
              <w:bottom w:val="nil"/>
              <w:right w:val="single" w:sz="4" w:space="0" w:color="auto"/>
            </w:tcBorders>
            <w:shd w:val="clear" w:color="auto" w:fill="auto"/>
            <w:hideMark/>
          </w:tcPr>
          <w:p w14:paraId="77562D6F" w14:textId="77777777" w:rsidR="003B5B86" w:rsidRPr="001C0E1B" w:rsidRDefault="003B5B86" w:rsidP="00B82FAB">
            <w:pPr>
              <w:pStyle w:val="TAC"/>
              <w:rPr>
                <w:rFonts w:eastAsia="Calibri"/>
                <w:szCs w:val="22"/>
              </w:rPr>
            </w:pPr>
            <w:r w:rsidRPr="001C0E1B">
              <w:rPr>
                <w:rFonts w:eastAsia="Calibri"/>
                <w:szCs w:val="22"/>
              </w:rPr>
              <w:t>dBm/SSB SCS</w:t>
            </w:r>
          </w:p>
        </w:tc>
        <w:tc>
          <w:tcPr>
            <w:tcW w:w="3486" w:type="dxa"/>
            <w:gridSpan w:val="2"/>
            <w:tcBorders>
              <w:top w:val="single" w:sz="4" w:space="0" w:color="auto"/>
              <w:left w:val="single" w:sz="4" w:space="0" w:color="auto"/>
              <w:bottom w:val="nil"/>
              <w:right w:val="single" w:sz="4" w:space="0" w:color="auto"/>
            </w:tcBorders>
            <w:hideMark/>
          </w:tcPr>
          <w:p w14:paraId="4019E87F" w14:textId="77777777" w:rsidR="003B5B86" w:rsidRPr="001C0E1B" w:rsidRDefault="003B5B86" w:rsidP="00B82FAB">
            <w:pPr>
              <w:pStyle w:val="TAC"/>
              <w:rPr>
                <w:rFonts w:eastAsia="Calibri"/>
                <w:szCs w:val="22"/>
              </w:rPr>
            </w:pPr>
            <w:r w:rsidRPr="001C0E1B">
              <w:rPr>
                <w:rFonts w:eastAsia="Calibri"/>
                <w:szCs w:val="22"/>
              </w:rPr>
              <w:t>-94.65</w:t>
            </w:r>
          </w:p>
        </w:tc>
      </w:tr>
      <w:tr w:rsidR="003B5B86" w:rsidRPr="001C0E1B" w14:paraId="75ACE41A" w14:textId="77777777" w:rsidTr="00B82FAB">
        <w:trPr>
          <w:trHeight w:val="187"/>
          <w:jc w:val="center"/>
        </w:trPr>
        <w:tc>
          <w:tcPr>
            <w:tcW w:w="1509" w:type="dxa"/>
            <w:tcBorders>
              <w:top w:val="nil"/>
              <w:left w:val="single" w:sz="4" w:space="0" w:color="auto"/>
              <w:bottom w:val="single" w:sz="4" w:space="0" w:color="auto"/>
              <w:right w:val="single" w:sz="4" w:space="0" w:color="auto"/>
            </w:tcBorders>
            <w:shd w:val="clear" w:color="auto" w:fill="auto"/>
            <w:hideMark/>
          </w:tcPr>
          <w:p w14:paraId="3BCC8483" w14:textId="77777777" w:rsidR="003B5B86" w:rsidRPr="001C0E1B" w:rsidRDefault="003B5B86" w:rsidP="00B82FAB">
            <w:pPr>
              <w:pStyle w:val="TAL"/>
              <w:rPr>
                <w:rFonts w:eastAsia="Calibri"/>
                <w:szCs w:val="22"/>
              </w:rPr>
            </w:pPr>
          </w:p>
        </w:tc>
        <w:tc>
          <w:tcPr>
            <w:tcW w:w="1418" w:type="dxa"/>
            <w:tcBorders>
              <w:top w:val="nil"/>
              <w:left w:val="single" w:sz="4" w:space="0" w:color="auto"/>
              <w:bottom w:val="single" w:sz="4" w:space="0" w:color="auto"/>
              <w:right w:val="single" w:sz="4" w:space="0" w:color="auto"/>
            </w:tcBorders>
          </w:tcPr>
          <w:p w14:paraId="300473A0" w14:textId="77777777" w:rsidR="003B5B86" w:rsidRPr="001C0E1B" w:rsidRDefault="003B5B86" w:rsidP="00B82FAB">
            <w:pPr>
              <w:pStyle w:val="TAC"/>
            </w:pPr>
          </w:p>
        </w:tc>
        <w:tc>
          <w:tcPr>
            <w:tcW w:w="2032" w:type="dxa"/>
            <w:tcBorders>
              <w:top w:val="nil"/>
              <w:left w:val="single" w:sz="4" w:space="0" w:color="auto"/>
              <w:bottom w:val="single" w:sz="4" w:space="0" w:color="auto"/>
              <w:right w:val="single" w:sz="4" w:space="0" w:color="auto"/>
            </w:tcBorders>
            <w:shd w:val="clear" w:color="auto" w:fill="auto"/>
          </w:tcPr>
          <w:p w14:paraId="35D49964" w14:textId="77777777" w:rsidR="003B5B86" w:rsidRPr="001C0E1B" w:rsidRDefault="003B5B86" w:rsidP="00B82FAB">
            <w:pPr>
              <w:pStyle w:val="TAC"/>
              <w:rPr>
                <w:rFonts w:eastAsia="Calibri"/>
                <w:szCs w:val="22"/>
              </w:rPr>
            </w:pPr>
          </w:p>
        </w:tc>
        <w:tc>
          <w:tcPr>
            <w:tcW w:w="3486" w:type="dxa"/>
            <w:gridSpan w:val="2"/>
            <w:tcBorders>
              <w:top w:val="nil"/>
              <w:left w:val="single" w:sz="4" w:space="0" w:color="auto"/>
              <w:bottom w:val="single" w:sz="4" w:space="0" w:color="auto"/>
              <w:right w:val="single" w:sz="4" w:space="0" w:color="auto"/>
            </w:tcBorders>
          </w:tcPr>
          <w:p w14:paraId="380D6A1E" w14:textId="77777777" w:rsidR="003B5B86" w:rsidRPr="001C0E1B" w:rsidRDefault="003B5B86" w:rsidP="00B82FAB">
            <w:pPr>
              <w:pStyle w:val="TAC"/>
              <w:rPr>
                <w:rFonts w:eastAsia="Calibri"/>
                <w:szCs w:val="22"/>
              </w:rPr>
            </w:pPr>
          </w:p>
        </w:tc>
      </w:tr>
      <w:tr w:rsidR="003B5B86" w:rsidRPr="001C0E1B" w14:paraId="7B647F3F" w14:textId="77777777" w:rsidTr="00B82FAB">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04B7A62C" w14:textId="77777777" w:rsidR="003B5B86" w:rsidRPr="001C0E1B" w:rsidRDefault="003B5B86" w:rsidP="00B82FAB">
            <w:pPr>
              <w:pStyle w:val="TAL"/>
            </w:pPr>
            <w:r w:rsidRPr="001C0E1B">
              <w:rPr>
                <w:rFonts w:eastAsia="Calibri"/>
                <w:noProof/>
                <w:position w:val="-12"/>
                <w:szCs w:val="22"/>
                <w:lang w:val="en-US" w:eastAsia="zh-CN"/>
              </w:rPr>
              <w:drawing>
                <wp:inline distT="0" distB="0" distL="0" distR="0" wp14:anchorId="5029E4A8" wp14:editId="7235DBFE">
                  <wp:extent cx="381000" cy="228600"/>
                  <wp:effectExtent l="0" t="0" r="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3"/>
                          <pic:cNvPicPr>
                            <a:picLocks noChangeAspect="1" noChangeArrowheads="1"/>
                          </pic:cNvPicPr>
                        </pic:nvPicPr>
                        <pic:blipFill>
                          <a:blip r:embed="rId179"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146E88AE" w14:textId="77777777" w:rsidR="003B5B86" w:rsidRPr="001C0E1B" w:rsidRDefault="003B5B86" w:rsidP="00B82FAB">
            <w:pPr>
              <w:pStyle w:val="TAC"/>
            </w:pPr>
            <w:r>
              <w:t>1</w:t>
            </w:r>
          </w:p>
        </w:tc>
        <w:tc>
          <w:tcPr>
            <w:tcW w:w="2032" w:type="dxa"/>
            <w:tcBorders>
              <w:top w:val="single" w:sz="4" w:space="0" w:color="auto"/>
              <w:left w:val="single" w:sz="4" w:space="0" w:color="auto"/>
              <w:bottom w:val="single" w:sz="4" w:space="0" w:color="auto"/>
              <w:right w:val="single" w:sz="4" w:space="0" w:color="auto"/>
            </w:tcBorders>
            <w:hideMark/>
          </w:tcPr>
          <w:p w14:paraId="6F7E3281" w14:textId="77777777" w:rsidR="003B5B86" w:rsidRPr="001C0E1B" w:rsidRDefault="003B5B86" w:rsidP="00B82FAB">
            <w:pPr>
              <w:pStyle w:val="TAC"/>
            </w:pPr>
            <w:r w:rsidRPr="001C0E1B">
              <w:t>dB</w:t>
            </w:r>
          </w:p>
        </w:tc>
        <w:tc>
          <w:tcPr>
            <w:tcW w:w="1743" w:type="dxa"/>
            <w:tcBorders>
              <w:top w:val="single" w:sz="4" w:space="0" w:color="auto"/>
              <w:left w:val="single" w:sz="4" w:space="0" w:color="auto"/>
              <w:bottom w:val="single" w:sz="4" w:space="0" w:color="auto"/>
              <w:right w:val="single" w:sz="4" w:space="0" w:color="auto"/>
            </w:tcBorders>
            <w:hideMark/>
          </w:tcPr>
          <w:p w14:paraId="57648103" w14:textId="77777777" w:rsidR="003B5B86" w:rsidRPr="001C0E1B" w:rsidRDefault="003B5B86" w:rsidP="00B82FAB">
            <w:pPr>
              <w:pStyle w:val="TAC"/>
            </w:pPr>
            <w:r w:rsidRPr="001C0E1B">
              <w:t>0</w:t>
            </w:r>
          </w:p>
        </w:tc>
        <w:tc>
          <w:tcPr>
            <w:tcW w:w="1743" w:type="dxa"/>
            <w:tcBorders>
              <w:top w:val="single" w:sz="4" w:space="0" w:color="auto"/>
              <w:left w:val="single" w:sz="4" w:space="0" w:color="auto"/>
              <w:bottom w:val="single" w:sz="4" w:space="0" w:color="auto"/>
              <w:right w:val="single" w:sz="4" w:space="0" w:color="auto"/>
            </w:tcBorders>
            <w:hideMark/>
          </w:tcPr>
          <w:p w14:paraId="45B63D8F" w14:textId="77777777" w:rsidR="003B5B86" w:rsidRPr="001C0E1B" w:rsidRDefault="003B5B86" w:rsidP="00B82FAB">
            <w:pPr>
              <w:pStyle w:val="TAC"/>
            </w:pPr>
            <w:r w:rsidRPr="001C0E1B">
              <w:t>3</w:t>
            </w:r>
          </w:p>
        </w:tc>
      </w:tr>
      <w:tr w:rsidR="003B5B86" w:rsidRPr="001C0E1B" w14:paraId="367DE127" w14:textId="77777777" w:rsidTr="00B82FAB">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59728E18" w14:textId="77777777" w:rsidR="003B5B86" w:rsidRPr="001C0E1B" w:rsidRDefault="003B5B86" w:rsidP="00B82FAB">
            <w:pPr>
              <w:pStyle w:val="TAL"/>
              <w:rPr>
                <w:vertAlign w:val="superscript"/>
              </w:rPr>
            </w:pPr>
            <w:r w:rsidRPr="001C0E1B">
              <w:t xml:space="preserve">CSI-RS RSRP </w:t>
            </w:r>
            <w:r w:rsidRPr="001C0E1B">
              <w:rPr>
                <w:vertAlign w:val="superscript"/>
              </w:rPr>
              <w:t>Note2</w:t>
            </w:r>
          </w:p>
        </w:tc>
        <w:tc>
          <w:tcPr>
            <w:tcW w:w="1418" w:type="dxa"/>
            <w:tcBorders>
              <w:top w:val="single" w:sz="4" w:space="0" w:color="auto"/>
              <w:left w:val="single" w:sz="4" w:space="0" w:color="auto"/>
              <w:bottom w:val="nil"/>
              <w:right w:val="single" w:sz="4" w:space="0" w:color="auto"/>
            </w:tcBorders>
            <w:hideMark/>
          </w:tcPr>
          <w:p w14:paraId="1AC21273" w14:textId="77777777" w:rsidR="003B5B86" w:rsidRPr="001C0E1B" w:rsidRDefault="003B5B86" w:rsidP="00B82FAB">
            <w:pPr>
              <w:pStyle w:val="TAC"/>
            </w:pPr>
            <w:r>
              <w:rPr>
                <w:rFonts w:eastAsia="Calibri"/>
                <w:szCs w:val="22"/>
              </w:rPr>
              <w:t>1</w:t>
            </w:r>
          </w:p>
        </w:tc>
        <w:tc>
          <w:tcPr>
            <w:tcW w:w="2032" w:type="dxa"/>
            <w:tcBorders>
              <w:top w:val="single" w:sz="4" w:space="0" w:color="auto"/>
              <w:left w:val="single" w:sz="4" w:space="0" w:color="auto"/>
              <w:bottom w:val="nil"/>
              <w:right w:val="single" w:sz="4" w:space="0" w:color="auto"/>
            </w:tcBorders>
            <w:shd w:val="clear" w:color="auto" w:fill="auto"/>
            <w:hideMark/>
          </w:tcPr>
          <w:p w14:paraId="224A968D" w14:textId="77777777" w:rsidR="003B5B86" w:rsidRPr="001C0E1B" w:rsidRDefault="003B5B86" w:rsidP="00B82FAB">
            <w:pPr>
              <w:pStyle w:val="TAC"/>
            </w:pPr>
            <w:r w:rsidRPr="001C0E1B">
              <w:t>dBm/SSB SCS</w:t>
            </w:r>
          </w:p>
        </w:tc>
        <w:tc>
          <w:tcPr>
            <w:tcW w:w="1743" w:type="dxa"/>
            <w:tcBorders>
              <w:top w:val="single" w:sz="4" w:space="0" w:color="auto"/>
              <w:left w:val="single" w:sz="4" w:space="0" w:color="auto"/>
              <w:bottom w:val="nil"/>
              <w:right w:val="single" w:sz="4" w:space="0" w:color="auto"/>
            </w:tcBorders>
            <w:hideMark/>
          </w:tcPr>
          <w:p w14:paraId="227E71B9" w14:textId="77777777" w:rsidR="003B5B86" w:rsidRPr="001C0E1B" w:rsidRDefault="003B5B86" w:rsidP="00B82FAB">
            <w:pPr>
              <w:pStyle w:val="TAC"/>
            </w:pPr>
            <w:r w:rsidRPr="001C0E1B">
              <w:t>-94.65</w:t>
            </w:r>
          </w:p>
        </w:tc>
        <w:tc>
          <w:tcPr>
            <w:tcW w:w="1743" w:type="dxa"/>
            <w:tcBorders>
              <w:top w:val="single" w:sz="4" w:space="0" w:color="auto"/>
              <w:left w:val="single" w:sz="4" w:space="0" w:color="auto"/>
              <w:bottom w:val="nil"/>
              <w:right w:val="single" w:sz="4" w:space="0" w:color="auto"/>
            </w:tcBorders>
            <w:hideMark/>
          </w:tcPr>
          <w:p w14:paraId="67DD7928" w14:textId="77777777" w:rsidR="003B5B86" w:rsidRPr="001C0E1B" w:rsidRDefault="003B5B86" w:rsidP="00B82FAB">
            <w:pPr>
              <w:pStyle w:val="TAC"/>
            </w:pPr>
            <w:r w:rsidRPr="001C0E1B">
              <w:t>-91.65</w:t>
            </w:r>
          </w:p>
        </w:tc>
      </w:tr>
      <w:tr w:rsidR="003B5B86" w:rsidRPr="001C0E1B" w14:paraId="08BA6F4E" w14:textId="77777777" w:rsidTr="00B82FAB">
        <w:trPr>
          <w:trHeight w:val="187"/>
          <w:jc w:val="center"/>
        </w:trPr>
        <w:tc>
          <w:tcPr>
            <w:tcW w:w="1509" w:type="dxa"/>
            <w:tcBorders>
              <w:top w:val="nil"/>
              <w:left w:val="single" w:sz="4" w:space="0" w:color="auto"/>
              <w:bottom w:val="single" w:sz="4" w:space="0" w:color="auto"/>
              <w:right w:val="single" w:sz="4" w:space="0" w:color="auto"/>
            </w:tcBorders>
            <w:shd w:val="clear" w:color="auto" w:fill="auto"/>
            <w:hideMark/>
          </w:tcPr>
          <w:p w14:paraId="1633650B" w14:textId="77777777" w:rsidR="003B5B86" w:rsidRPr="001C0E1B" w:rsidRDefault="003B5B86" w:rsidP="00B82FAB">
            <w:pPr>
              <w:pStyle w:val="TAL"/>
              <w:rPr>
                <w:vertAlign w:val="superscript"/>
              </w:rPr>
            </w:pPr>
          </w:p>
        </w:tc>
        <w:tc>
          <w:tcPr>
            <w:tcW w:w="1418" w:type="dxa"/>
            <w:tcBorders>
              <w:top w:val="nil"/>
              <w:left w:val="single" w:sz="4" w:space="0" w:color="auto"/>
              <w:bottom w:val="single" w:sz="4" w:space="0" w:color="auto"/>
              <w:right w:val="single" w:sz="4" w:space="0" w:color="auto"/>
            </w:tcBorders>
          </w:tcPr>
          <w:p w14:paraId="4CB82299" w14:textId="77777777" w:rsidR="003B5B86" w:rsidRPr="001C0E1B" w:rsidRDefault="003B5B86" w:rsidP="00B82FAB">
            <w:pPr>
              <w:pStyle w:val="TAC"/>
            </w:pPr>
          </w:p>
        </w:tc>
        <w:tc>
          <w:tcPr>
            <w:tcW w:w="2032" w:type="dxa"/>
            <w:tcBorders>
              <w:top w:val="nil"/>
              <w:left w:val="single" w:sz="4" w:space="0" w:color="auto"/>
              <w:bottom w:val="single" w:sz="4" w:space="0" w:color="auto"/>
              <w:right w:val="single" w:sz="4" w:space="0" w:color="auto"/>
            </w:tcBorders>
            <w:shd w:val="clear" w:color="auto" w:fill="auto"/>
          </w:tcPr>
          <w:p w14:paraId="4F142BFC" w14:textId="77777777" w:rsidR="003B5B86" w:rsidRPr="001C0E1B" w:rsidRDefault="003B5B86" w:rsidP="00B82FAB">
            <w:pPr>
              <w:pStyle w:val="TAC"/>
            </w:pPr>
          </w:p>
        </w:tc>
        <w:tc>
          <w:tcPr>
            <w:tcW w:w="1743" w:type="dxa"/>
            <w:tcBorders>
              <w:top w:val="nil"/>
              <w:left w:val="single" w:sz="4" w:space="0" w:color="auto"/>
              <w:bottom w:val="single" w:sz="4" w:space="0" w:color="auto"/>
              <w:right w:val="single" w:sz="4" w:space="0" w:color="auto"/>
            </w:tcBorders>
          </w:tcPr>
          <w:p w14:paraId="53E84BAC" w14:textId="77777777" w:rsidR="003B5B86" w:rsidRPr="001C0E1B" w:rsidRDefault="003B5B86" w:rsidP="00B82FAB">
            <w:pPr>
              <w:pStyle w:val="TAC"/>
              <w:rPr>
                <w:rFonts w:eastAsia="Calibri"/>
                <w:szCs w:val="22"/>
              </w:rPr>
            </w:pPr>
          </w:p>
        </w:tc>
        <w:tc>
          <w:tcPr>
            <w:tcW w:w="1743" w:type="dxa"/>
            <w:tcBorders>
              <w:top w:val="nil"/>
              <w:left w:val="single" w:sz="4" w:space="0" w:color="auto"/>
              <w:bottom w:val="single" w:sz="4" w:space="0" w:color="auto"/>
              <w:right w:val="single" w:sz="4" w:space="0" w:color="auto"/>
            </w:tcBorders>
          </w:tcPr>
          <w:p w14:paraId="11ABD942" w14:textId="77777777" w:rsidR="003B5B86" w:rsidRPr="001C0E1B" w:rsidRDefault="003B5B86" w:rsidP="00B82FAB">
            <w:pPr>
              <w:pStyle w:val="TAC"/>
              <w:rPr>
                <w:rFonts w:eastAsia="Calibri"/>
                <w:szCs w:val="22"/>
              </w:rPr>
            </w:pPr>
          </w:p>
        </w:tc>
      </w:tr>
      <w:tr w:rsidR="003B5B86" w:rsidRPr="001C0E1B" w14:paraId="0ED07564" w14:textId="77777777" w:rsidTr="00B82FAB">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734CAAE5" w14:textId="77777777" w:rsidR="003B5B86" w:rsidRPr="001C0E1B" w:rsidRDefault="003B5B86" w:rsidP="00B82FAB">
            <w:pPr>
              <w:pStyle w:val="TAL"/>
              <w:rPr>
                <w:vertAlign w:val="superscript"/>
              </w:rPr>
            </w:pPr>
            <w:r w:rsidRPr="001C0E1B">
              <w:t xml:space="preserve">Io </w:t>
            </w:r>
            <w:r w:rsidRPr="001C0E1B">
              <w:rPr>
                <w:vertAlign w:val="superscript"/>
              </w:rPr>
              <w:t>Note2</w:t>
            </w:r>
          </w:p>
        </w:tc>
        <w:tc>
          <w:tcPr>
            <w:tcW w:w="1418" w:type="dxa"/>
            <w:tcBorders>
              <w:top w:val="single" w:sz="4" w:space="0" w:color="auto"/>
              <w:left w:val="single" w:sz="4" w:space="0" w:color="auto"/>
              <w:bottom w:val="nil"/>
              <w:right w:val="single" w:sz="4" w:space="0" w:color="auto"/>
            </w:tcBorders>
            <w:hideMark/>
          </w:tcPr>
          <w:p w14:paraId="5F450FCC" w14:textId="77777777" w:rsidR="003B5B86" w:rsidRPr="001C0E1B" w:rsidRDefault="003B5B86" w:rsidP="00B82FAB">
            <w:pPr>
              <w:pStyle w:val="TAC"/>
            </w:pPr>
            <w:r>
              <w:rPr>
                <w:rFonts w:eastAsia="Calibri"/>
                <w:szCs w:val="22"/>
              </w:rPr>
              <w:t>1</w:t>
            </w:r>
          </w:p>
        </w:tc>
        <w:tc>
          <w:tcPr>
            <w:tcW w:w="2032" w:type="dxa"/>
            <w:tcBorders>
              <w:top w:val="single" w:sz="4" w:space="0" w:color="auto"/>
              <w:left w:val="single" w:sz="4" w:space="0" w:color="auto"/>
              <w:bottom w:val="nil"/>
              <w:right w:val="single" w:sz="4" w:space="0" w:color="auto"/>
            </w:tcBorders>
            <w:hideMark/>
          </w:tcPr>
          <w:p w14:paraId="777BE1A5" w14:textId="77777777" w:rsidR="003B5B86" w:rsidRPr="001C0E1B" w:rsidRDefault="003B5B86" w:rsidP="00B82FAB">
            <w:pPr>
              <w:pStyle w:val="TAC"/>
            </w:pPr>
            <w:r w:rsidRPr="001C0E1B">
              <w:t>dBm/9.36 MHz</w:t>
            </w:r>
          </w:p>
        </w:tc>
        <w:tc>
          <w:tcPr>
            <w:tcW w:w="1743" w:type="dxa"/>
            <w:tcBorders>
              <w:top w:val="single" w:sz="4" w:space="0" w:color="auto"/>
              <w:left w:val="single" w:sz="4" w:space="0" w:color="auto"/>
              <w:bottom w:val="nil"/>
              <w:right w:val="single" w:sz="4" w:space="0" w:color="auto"/>
            </w:tcBorders>
            <w:hideMark/>
          </w:tcPr>
          <w:p w14:paraId="668C5D4B" w14:textId="77777777" w:rsidR="003B5B86" w:rsidRPr="001C0E1B" w:rsidRDefault="003B5B86" w:rsidP="00B82FAB">
            <w:pPr>
              <w:pStyle w:val="TAC"/>
            </w:pPr>
            <w:r w:rsidRPr="001C0E1B">
              <w:t>-63.69</w:t>
            </w:r>
          </w:p>
        </w:tc>
        <w:tc>
          <w:tcPr>
            <w:tcW w:w="1743" w:type="dxa"/>
            <w:tcBorders>
              <w:top w:val="single" w:sz="4" w:space="0" w:color="auto"/>
              <w:left w:val="single" w:sz="4" w:space="0" w:color="auto"/>
              <w:bottom w:val="nil"/>
              <w:right w:val="single" w:sz="4" w:space="0" w:color="auto"/>
            </w:tcBorders>
            <w:hideMark/>
          </w:tcPr>
          <w:p w14:paraId="31E3E4E2" w14:textId="77777777" w:rsidR="003B5B86" w:rsidRPr="001C0E1B" w:rsidRDefault="003B5B86" w:rsidP="00B82FAB">
            <w:pPr>
              <w:pStyle w:val="TAC"/>
            </w:pPr>
            <w:r w:rsidRPr="001C0E1B">
              <w:t>-61.93</w:t>
            </w:r>
          </w:p>
        </w:tc>
      </w:tr>
      <w:tr w:rsidR="003B5B86" w:rsidRPr="001C0E1B" w14:paraId="18B3944B" w14:textId="77777777" w:rsidTr="00B82FAB">
        <w:trPr>
          <w:trHeight w:val="187"/>
          <w:jc w:val="center"/>
        </w:trPr>
        <w:tc>
          <w:tcPr>
            <w:tcW w:w="1509" w:type="dxa"/>
            <w:tcBorders>
              <w:top w:val="nil"/>
              <w:left w:val="single" w:sz="4" w:space="0" w:color="auto"/>
              <w:bottom w:val="single" w:sz="4" w:space="0" w:color="auto"/>
              <w:right w:val="single" w:sz="4" w:space="0" w:color="auto"/>
            </w:tcBorders>
            <w:shd w:val="clear" w:color="auto" w:fill="auto"/>
            <w:hideMark/>
          </w:tcPr>
          <w:p w14:paraId="6E343526" w14:textId="77777777" w:rsidR="003B5B86" w:rsidRPr="001C0E1B" w:rsidRDefault="003B5B86" w:rsidP="00B82FAB">
            <w:pPr>
              <w:pStyle w:val="TAL"/>
              <w:rPr>
                <w:vertAlign w:val="superscript"/>
              </w:rPr>
            </w:pPr>
          </w:p>
        </w:tc>
        <w:tc>
          <w:tcPr>
            <w:tcW w:w="1418" w:type="dxa"/>
            <w:tcBorders>
              <w:top w:val="nil"/>
              <w:left w:val="single" w:sz="4" w:space="0" w:color="auto"/>
              <w:bottom w:val="single" w:sz="4" w:space="0" w:color="auto"/>
              <w:right w:val="single" w:sz="4" w:space="0" w:color="auto"/>
            </w:tcBorders>
          </w:tcPr>
          <w:p w14:paraId="63E7D901" w14:textId="77777777" w:rsidR="003B5B86" w:rsidRPr="001C0E1B" w:rsidRDefault="003B5B86" w:rsidP="00B82FAB">
            <w:pPr>
              <w:pStyle w:val="TAC"/>
            </w:pPr>
          </w:p>
        </w:tc>
        <w:tc>
          <w:tcPr>
            <w:tcW w:w="2032" w:type="dxa"/>
            <w:tcBorders>
              <w:top w:val="nil"/>
              <w:left w:val="single" w:sz="4" w:space="0" w:color="auto"/>
              <w:bottom w:val="single" w:sz="4" w:space="0" w:color="auto"/>
              <w:right w:val="single" w:sz="4" w:space="0" w:color="auto"/>
            </w:tcBorders>
          </w:tcPr>
          <w:p w14:paraId="507CF246" w14:textId="77777777" w:rsidR="003B5B86" w:rsidRPr="001C0E1B" w:rsidRDefault="003B5B86" w:rsidP="00B82FAB">
            <w:pPr>
              <w:pStyle w:val="TAC"/>
            </w:pPr>
          </w:p>
        </w:tc>
        <w:tc>
          <w:tcPr>
            <w:tcW w:w="1743" w:type="dxa"/>
            <w:tcBorders>
              <w:top w:val="nil"/>
              <w:left w:val="single" w:sz="4" w:space="0" w:color="auto"/>
              <w:bottom w:val="single" w:sz="4" w:space="0" w:color="auto"/>
              <w:right w:val="single" w:sz="4" w:space="0" w:color="auto"/>
            </w:tcBorders>
          </w:tcPr>
          <w:p w14:paraId="64674B62" w14:textId="77777777" w:rsidR="003B5B86" w:rsidRPr="001C0E1B" w:rsidRDefault="003B5B86" w:rsidP="00B82FAB">
            <w:pPr>
              <w:pStyle w:val="TAC"/>
              <w:rPr>
                <w:rFonts w:eastAsia="Calibri"/>
                <w:szCs w:val="22"/>
              </w:rPr>
            </w:pPr>
          </w:p>
        </w:tc>
        <w:tc>
          <w:tcPr>
            <w:tcW w:w="1743" w:type="dxa"/>
            <w:tcBorders>
              <w:top w:val="nil"/>
              <w:left w:val="single" w:sz="4" w:space="0" w:color="auto"/>
              <w:bottom w:val="single" w:sz="4" w:space="0" w:color="auto"/>
              <w:right w:val="single" w:sz="4" w:space="0" w:color="auto"/>
            </w:tcBorders>
          </w:tcPr>
          <w:p w14:paraId="69C3D447" w14:textId="77777777" w:rsidR="003B5B86" w:rsidRPr="001C0E1B" w:rsidRDefault="003B5B86" w:rsidP="00B82FAB">
            <w:pPr>
              <w:pStyle w:val="TAC"/>
              <w:rPr>
                <w:rFonts w:eastAsia="Calibri"/>
                <w:szCs w:val="22"/>
              </w:rPr>
            </w:pPr>
          </w:p>
        </w:tc>
      </w:tr>
      <w:tr w:rsidR="003B5B86" w:rsidRPr="001C0E1B" w14:paraId="17073787" w14:textId="77777777" w:rsidTr="00B82FAB">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3C4CB552" w14:textId="77777777" w:rsidR="003B5B86" w:rsidRPr="001C0E1B" w:rsidRDefault="003B5B86" w:rsidP="00B82FAB">
            <w:pPr>
              <w:pStyle w:val="TAL"/>
            </w:pPr>
            <w:r w:rsidRPr="001C0E1B">
              <w:rPr>
                <w:rFonts w:eastAsia="Calibri"/>
                <w:noProof/>
                <w:position w:val="-12"/>
                <w:szCs w:val="22"/>
                <w:lang w:val="en-US" w:eastAsia="zh-CN"/>
              </w:rPr>
              <w:drawing>
                <wp:inline distT="0" distB="0" distL="0" distR="0" wp14:anchorId="17458CBF" wp14:editId="62353D66">
                  <wp:extent cx="533400" cy="228600"/>
                  <wp:effectExtent l="0" t="0" r="0"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0"/>
                          <pic:cNvPicPr>
                            <a:picLocks noChangeAspect="1" noChangeArrowheads="1"/>
                          </pic:cNvPicPr>
                        </pic:nvPicPr>
                        <pic:blipFill>
                          <a:blip r:embed="rId180"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65D4EDD8" w14:textId="77777777" w:rsidR="003B5B86" w:rsidRPr="001C0E1B" w:rsidRDefault="003B5B86" w:rsidP="00B82FAB">
            <w:pPr>
              <w:pStyle w:val="TAC"/>
            </w:pPr>
            <w:r>
              <w:t>1</w:t>
            </w:r>
          </w:p>
        </w:tc>
        <w:tc>
          <w:tcPr>
            <w:tcW w:w="2032" w:type="dxa"/>
            <w:tcBorders>
              <w:top w:val="single" w:sz="4" w:space="0" w:color="auto"/>
              <w:left w:val="single" w:sz="4" w:space="0" w:color="auto"/>
              <w:bottom w:val="single" w:sz="4" w:space="0" w:color="auto"/>
              <w:right w:val="single" w:sz="4" w:space="0" w:color="auto"/>
            </w:tcBorders>
            <w:hideMark/>
          </w:tcPr>
          <w:p w14:paraId="34B55641" w14:textId="77777777" w:rsidR="003B5B86" w:rsidRPr="001C0E1B" w:rsidRDefault="003B5B86" w:rsidP="00B82FAB">
            <w:pPr>
              <w:pStyle w:val="TAC"/>
            </w:pPr>
            <w:r w:rsidRPr="001C0E1B">
              <w:t>dB</w:t>
            </w:r>
          </w:p>
        </w:tc>
        <w:tc>
          <w:tcPr>
            <w:tcW w:w="1743" w:type="dxa"/>
            <w:tcBorders>
              <w:top w:val="single" w:sz="4" w:space="0" w:color="auto"/>
              <w:left w:val="single" w:sz="4" w:space="0" w:color="auto"/>
              <w:bottom w:val="single" w:sz="4" w:space="0" w:color="auto"/>
              <w:right w:val="single" w:sz="4" w:space="0" w:color="auto"/>
            </w:tcBorders>
            <w:hideMark/>
          </w:tcPr>
          <w:p w14:paraId="2BBACCD6" w14:textId="77777777" w:rsidR="003B5B86" w:rsidRPr="001C0E1B" w:rsidRDefault="003B5B86" w:rsidP="00B82FAB">
            <w:pPr>
              <w:pStyle w:val="TAC"/>
            </w:pPr>
            <w:r w:rsidRPr="001C0E1B">
              <w:t>0</w:t>
            </w:r>
          </w:p>
        </w:tc>
        <w:tc>
          <w:tcPr>
            <w:tcW w:w="1743" w:type="dxa"/>
            <w:tcBorders>
              <w:top w:val="single" w:sz="4" w:space="0" w:color="auto"/>
              <w:left w:val="single" w:sz="4" w:space="0" w:color="auto"/>
              <w:bottom w:val="single" w:sz="4" w:space="0" w:color="auto"/>
              <w:right w:val="single" w:sz="4" w:space="0" w:color="auto"/>
            </w:tcBorders>
            <w:hideMark/>
          </w:tcPr>
          <w:p w14:paraId="385103B0" w14:textId="77777777" w:rsidR="003B5B86" w:rsidRPr="001C0E1B" w:rsidRDefault="003B5B86" w:rsidP="00B82FAB">
            <w:pPr>
              <w:pStyle w:val="TAC"/>
            </w:pPr>
            <w:r w:rsidRPr="001C0E1B">
              <w:t>3</w:t>
            </w:r>
          </w:p>
        </w:tc>
      </w:tr>
      <w:tr w:rsidR="003B5B86" w:rsidRPr="001C0E1B" w14:paraId="10FCB328" w14:textId="77777777" w:rsidTr="00B82FAB">
        <w:trPr>
          <w:jc w:val="center"/>
        </w:trPr>
        <w:tc>
          <w:tcPr>
            <w:tcW w:w="8445" w:type="dxa"/>
            <w:gridSpan w:val="5"/>
            <w:tcBorders>
              <w:top w:val="single" w:sz="4" w:space="0" w:color="auto"/>
              <w:left w:val="single" w:sz="4" w:space="0" w:color="auto"/>
              <w:bottom w:val="single" w:sz="4" w:space="0" w:color="auto"/>
              <w:right w:val="single" w:sz="4" w:space="0" w:color="auto"/>
            </w:tcBorders>
            <w:vAlign w:val="center"/>
            <w:hideMark/>
          </w:tcPr>
          <w:p w14:paraId="0AE9FF8D" w14:textId="77777777" w:rsidR="003B5B86" w:rsidRPr="001C0E1B" w:rsidRDefault="003B5B86" w:rsidP="00B82FAB">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cs="v4.2.0"/>
                <w:position w:val="-12"/>
              </w:rPr>
              <w:object w:dxaOrig="435" w:dyaOrig="435" w14:anchorId="5A1B0442">
                <v:shape id="_x0000_i1194" type="#_x0000_t75" style="width:20.25pt;height:20.25pt" o:ole="" fillcolor="window">
                  <v:imagedata r:id="rId20" o:title=""/>
                </v:shape>
                <o:OLEObject Type="Embed" ProgID="Equation.3" ShapeID="_x0000_i1194" DrawAspect="Content" ObjectID="_1760550829" r:id="rId208"/>
              </w:object>
            </w:r>
            <w:r w:rsidRPr="001C0E1B">
              <w:t xml:space="preserve"> to be fulfilled.</w:t>
            </w:r>
          </w:p>
          <w:p w14:paraId="4DFD7EF7" w14:textId="77777777" w:rsidR="003B5B86" w:rsidRPr="001C0E1B" w:rsidRDefault="003B5B86" w:rsidP="00B82FAB">
            <w:pPr>
              <w:pStyle w:val="TAN"/>
              <w:rPr>
                <w:rFonts w:cs="Arial"/>
              </w:rPr>
            </w:pPr>
            <w:r w:rsidRPr="001C0E1B">
              <w:t>Note 3:</w:t>
            </w:r>
            <w:r w:rsidRPr="001C0E1B">
              <w:rPr>
                <w:rFonts w:cs="Arial"/>
              </w:rPr>
              <w:tab/>
            </w:r>
            <w:r w:rsidRPr="001C0E1B">
              <w:t>CSI-RS RSRP and Io levels have been derived from other parameters for information purposes. They are not settable parameters themselves.</w:t>
            </w:r>
          </w:p>
        </w:tc>
      </w:tr>
    </w:tbl>
    <w:p w14:paraId="4971CED0" w14:textId="77777777" w:rsidR="003B5B86" w:rsidRPr="001C0E1B" w:rsidRDefault="003B5B86" w:rsidP="003B5B86">
      <w:pPr>
        <w:rPr>
          <w:rFonts w:eastAsia="Malgun Gothic"/>
        </w:rPr>
      </w:pPr>
    </w:p>
    <w:p w14:paraId="2E17CDC4" w14:textId="77777777" w:rsidR="003B5B86" w:rsidRPr="001C0E1B" w:rsidRDefault="003B5B86" w:rsidP="003B5B86">
      <w:pPr>
        <w:pStyle w:val="Heading5"/>
      </w:pPr>
      <w:r>
        <w:t>A.14.5.3.3.3</w:t>
      </w:r>
      <w:r w:rsidRPr="001C0E1B">
        <w:tab/>
        <w:t>Test Requirements</w:t>
      </w:r>
    </w:p>
    <w:p w14:paraId="623DA7A0" w14:textId="77777777" w:rsidR="003B5B86" w:rsidRPr="001C0E1B" w:rsidRDefault="003B5B86" w:rsidP="003B5B86">
      <w:pPr>
        <w:rPr>
          <w:rFonts w:cs="v4.2.0"/>
        </w:rPr>
      </w:pPr>
      <w:r w:rsidRPr="001C0E1B">
        <w:rPr>
          <w:rFonts w:cs="v4.2.0"/>
        </w:rPr>
        <w:t xml:space="preserve">After 80ms from the beginning of the test, the UE shall send L1-RSRP report at slot </w:t>
      </w:r>
      <w:proofErr w:type="gramStart"/>
      <w:r>
        <w:rPr>
          <w:rFonts w:cs="v4.2.0"/>
        </w:rPr>
        <w:t>8</w:t>
      </w:r>
      <w:r w:rsidRPr="00667F4B">
        <w:rPr>
          <w:rFonts w:cs="v4.2.0"/>
        </w:rPr>
        <w:t xml:space="preserve"> </w:t>
      </w:r>
      <w:r w:rsidRPr="001C0E1B">
        <w:rPr>
          <w:rFonts w:cs="v4.2.0"/>
        </w:rPr>
        <w:t xml:space="preserve"> from</w:t>
      </w:r>
      <w:proofErr w:type="gramEnd"/>
      <w:r w:rsidRPr="001C0E1B">
        <w:rPr>
          <w:rFonts w:cs="v4.2.0"/>
        </w:rPr>
        <w:t xml:space="preserve"> the </w:t>
      </w:r>
      <w:bookmarkStart w:id="149" w:name="_Hlk16795410"/>
      <w:r w:rsidRPr="001C0E1B">
        <w:rPr>
          <w:rFonts w:cs="v4.2.0"/>
        </w:rPr>
        <w:t>reception of DCI triggering the L1-RSRP measurement</w:t>
      </w:r>
      <w:bookmarkEnd w:id="149"/>
      <w:r w:rsidRPr="001C0E1B">
        <w:rPr>
          <w:rFonts w:cs="v4.2.0"/>
        </w:rPr>
        <w:t xml:space="preserve">. The L1-RSRP report shall include the results for both CSI-RS#0 and CSI-RS#1 while meeting the </w:t>
      </w:r>
      <w:r w:rsidRPr="001C0E1B">
        <w:rPr>
          <w:lang w:eastAsia="zh-CN"/>
        </w:rPr>
        <w:t xml:space="preserve">absolute accuracy requirement in clause </w:t>
      </w:r>
      <w:r w:rsidRPr="001C0E1B">
        <w:rPr>
          <w:rFonts w:cs="v4.2.0"/>
        </w:rPr>
        <w:t>10.1.20.1</w:t>
      </w:r>
      <w:r w:rsidRPr="001C0E1B">
        <w:rPr>
          <w:lang w:eastAsia="zh-CN"/>
        </w:rPr>
        <w:t xml:space="preserve">.1 and relative accuracy requirement in clause </w:t>
      </w:r>
      <w:r w:rsidRPr="001C0E1B">
        <w:rPr>
          <w:rFonts w:cs="v4.2.0"/>
        </w:rPr>
        <w:t>10.1.20.1</w:t>
      </w:r>
      <w:r w:rsidRPr="001C0E1B">
        <w:rPr>
          <w:lang w:eastAsia="zh-CN"/>
        </w:rPr>
        <w:t>.2</w:t>
      </w:r>
      <w:r w:rsidRPr="001C0E1B">
        <w:rPr>
          <w:rFonts w:cs="v4.2.0"/>
        </w:rPr>
        <w:t xml:space="preserve">. </w:t>
      </w:r>
    </w:p>
    <w:p w14:paraId="725493A4" w14:textId="77777777" w:rsidR="003B5B86" w:rsidRPr="001C0E1B" w:rsidRDefault="003B5B86" w:rsidP="003B5B86">
      <w:pPr>
        <w:rPr>
          <w:rFonts w:cs="v4.2.0"/>
        </w:rPr>
      </w:pPr>
      <w:r w:rsidRPr="001C0E1B">
        <w:rPr>
          <w:rFonts w:cs="v4.2.0"/>
        </w:rPr>
        <w:t>The rate of correct events observed during repeated tests shall be at least 90%.</w:t>
      </w:r>
    </w:p>
    <w:p w14:paraId="31B0F7B6" w14:textId="77777777" w:rsidR="003B5B86" w:rsidRPr="001C0E1B" w:rsidRDefault="003B5B86" w:rsidP="003B5B86">
      <w:pPr>
        <w:pStyle w:val="NO"/>
      </w:pPr>
      <w:r w:rsidRPr="001C0E1B">
        <w:t>NOTE:</w:t>
      </w:r>
      <w:r w:rsidRPr="001C0E1B">
        <w:tab/>
        <w:t>The actual overall delays measured in the test may be up to 2xTTI</w:t>
      </w:r>
      <w:r w:rsidRPr="001C0E1B">
        <w:rPr>
          <w:vertAlign w:val="subscript"/>
        </w:rPr>
        <w:t>DCCH</w:t>
      </w:r>
      <w:r w:rsidRPr="001C0E1B">
        <w:t xml:space="preserve"> higher than the measurement reporting delays above because of TTI insertion uncertainty of the measurement report in DCCH.</w:t>
      </w:r>
    </w:p>
    <w:p w14:paraId="6D1BC1C7" w14:textId="77777777" w:rsidR="003B5B86" w:rsidRPr="001C0E1B" w:rsidRDefault="003B5B86" w:rsidP="003B5B86">
      <w:pPr>
        <w:pStyle w:val="Heading4"/>
        <w:rPr>
          <w:snapToGrid w:val="0"/>
        </w:rPr>
      </w:pPr>
      <w:r>
        <w:rPr>
          <w:snapToGrid w:val="0"/>
        </w:rPr>
        <w:t>A.14.5.3.4</w:t>
      </w:r>
      <w:r w:rsidRPr="001C0E1B">
        <w:rPr>
          <w:snapToGrid w:val="0"/>
        </w:rPr>
        <w:tab/>
        <w:t xml:space="preserve">CSI-RS based L1-RSRP measurement </w:t>
      </w:r>
      <w:r>
        <w:rPr>
          <w:rFonts w:eastAsia="MS Mincho" w:cs="Arial"/>
        </w:rPr>
        <w:t xml:space="preserve">for </w:t>
      </w:r>
      <w:r w:rsidRPr="004674D4">
        <w:rPr>
          <w:rFonts w:eastAsia="MS Mincho" w:cs="Arial"/>
        </w:rPr>
        <w:t>satellite access</w:t>
      </w:r>
      <w:r w:rsidRPr="001C0E1B">
        <w:rPr>
          <w:snapToGrid w:val="0"/>
        </w:rPr>
        <w:t xml:space="preserve"> when DRX is used</w:t>
      </w:r>
    </w:p>
    <w:p w14:paraId="5CE5E621" w14:textId="77777777" w:rsidR="003B5B86" w:rsidRPr="001C0E1B" w:rsidRDefault="003B5B86" w:rsidP="003B5B86">
      <w:pPr>
        <w:pStyle w:val="Heading5"/>
      </w:pPr>
      <w:r>
        <w:t>A.14.5.3.4.1</w:t>
      </w:r>
      <w:r w:rsidRPr="001C0E1B">
        <w:tab/>
        <w:t>Test Purpose and Environment</w:t>
      </w:r>
    </w:p>
    <w:p w14:paraId="7ABA5D1F" w14:textId="77777777" w:rsidR="003B5B86" w:rsidRPr="001C0E1B" w:rsidRDefault="003B5B86" w:rsidP="003B5B86">
      <w:r w:rsidRPr="001C0E1B">
        <w:rPr>
          <w:rFonts w:cs="v4.2.0"/>
        </w:rPr>
        <w:t xml:space="preserve">The purpose of this test is to verify that the UE makes correct reporting of L1-RSRP measurement. This test will partly verify the L1-RSRP measurement requirements in clause 9.5.4.2, with </w:t>
      </w:r>
      <w:r w:rsidRPr="001C0E1B">
        <w:t>the testing configurations for NR cells</w:t>
      </w:r>
      <w:r>
        <w:t xml:space="preserve"> </w:t>
      </w:r>
      <w:r w:rsidRPr="00C766A4">
        <w:t xml:space="preserve">served by satellite access node (SAN) </w:t>
      </w:r>
      <w:r w:rsidRPr="001C0E1B">
        <w:t xml:space="preserve">in Table </w:t>
      </w:r>
      <w:r w:rsidRPr="0096689C">
        <w:t>A.14.5.3.4.1</w:t>
      </w:r>
      <w:r w:rsidRPr="001C0E1B">
        <w:t>-1.</w:t>
      </w:r>
    </w:p>
    <w:p w14:paraId="5A9365FF" w14:textId="77777777" w:rsidR="003B5B86" w:rsidRPr="001C0E1B" w:rsidRDefault="003B5B86" w:rsidP="003B5B86">
      <w:pPr>
        <w:pStyle w:val="TH"/>
      </w:pPr>
      <w:r w:rsidRPr="001C0E1B">
        <w:t xml:space="preserve">Table </w:t>
      </w:r>
      <w:r w:rsidRPr="0096689C">
        <w:t>A.14.5.3.4.1</w:t>
      </w:r>
      <w:r>
        <w:t>-1</w:t>
      </w:r>
      <w:r w:rsidRPr="001C0E1B">
        <w:t>: Applicable NR configurations for FR1 CSI-RS based L1-RSRP test</w:t>
      </w:r>
      <w:r>
        <w:t xml:space="preserve"> </w:t>
      </w:r>
      <w:r w:rsidRPr="00281CD9">
        <w:t>for satellite access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3B5B86" w:rsidRPr="001C0E1B" w14:paraId="514DC8CB" w14:textId="77777777" w:rsidTr="00B82FAB">
        <w:tc>
          <w:tcPr>
            <w:tcW w:w="2331" w:type="dxa"/>
            <w:tcBorders>
              <w:top w:val="single" w:sz="4" w:space="0" w:color="auto"/>
              <w:left w:val="single" w:sz="4" w:space="0" w:color="auto"/>
              <w:bottom w:val="single" w:sz="4" w:space="0" w:color="auto"/>
              <w:right w:val="single" w:sz="4" w:space="0" w:color="auto"/>
            </w:tcBorders>
            <w:hideMark/>
          </w:tcPr>
          <w:p w14:paraId="63BCCBAA" w14:textId="77777777" w:rsidR="003B5B86" w:rsidRPr="001C0E1B" w:rsidRDefault="003B5B86" w:rsidP="00B82FAB">
            <w:pPr>
              <w:pStyle w:val="TAH"/>
              <w:spacing w:line="256" w:lineRule="auto"/>
            </w:pPr>
            <w:r w:rsidRPr="001C0E1B">
              <w:t>Config</w:t>
            </w:r>
          </w:p>
        </w:tc>
        <w:tc>
          <w:tcPr>
            <w:tcW w:w="7298" w:type="dxa"/>
            <w:tcBorders>
              <w:top w:val="single" w:sz="4" w:space="0" w:color="auto"/>
              <w:left w:val="single" w:sz="4" w:space="0" w:color="auto"/>
              <w:bottom w:val="single" w:sz="4" w:space="0" w:color="auto"/>
              <w:right w:val="single" w:sz="4" w:space="0" w:color="auto"/>
            </w:tcBorders>
            <w:hideMark/>
          </w:tcPr>
          <w:p w14:paraId="5CDE2567" w14:textId="77777777" w:rsidR="003B5B86" w:rsidRPr="001C0E1B" w:rsidRDefault="003B5B86" w:rsidP="00B82FAB">
            <w:pPr>
              <w:pStyle w:val="TAH"/>
              <w:spacing w:line="256" w:lineRule="auto"/>
            </w:pPr>
            <w:r w:rsidRPr="001C0E1B">
              <w:t>Description</w:t>
            </w:r>
          </w:p>
        </w:tc>
      </w:tr>
      <w:tr w:rsidR="003B5B86" w:rsidRPr="001C0E1B" w14:paraId="4270363A" w14:textId="77777777" w:rsidTr="00B82FAB">
        <w:tc>
          <w:tcPr>
            <w:tcW w:w="2331" w:type="dxa"/>
            <w:tcBorders>
              <w:top w:val="single" w:sz="4" w:space="0" w:color="auto"/>
              <w:left w:val="single" w:sz="4" w:space="0" w:color="auto"/>
              <w:bottom w:val="single" w:sz="4" w:space="0" w:color="auto"/>
              <w:right w:val="single" w:sz="4" w:space="0" w:color="auto"/>
            </w:tcBorders>
            <w:hideMark/>
          </w:tcPr>
          <w:p w14:paraId="301CEE8F" w14:textId="77777777" w:rsidR="003B5B86" w:rsidRPr="001C0E1B" w:rsidRDefault="003B5B86" w:rsidP="00B82FAB">
            <w:pPr>
              <w:pStyle w:val="TAC"/>
              <w:spacing w:line="256" w:lineRule="auto"/>
            </w:pPr>
            <w:r w:rsidRPr="001C0E1B">
              <w:t>1</w:t>
            </w:r>
          </w:p>
        </w:tc>
        <w:tc>
          <w:tcPr>
            <w:tcW w:w="7298" w:type="dxa"/>
            <w:tcBorders>
              <w:top w:val="single" w:sz="4" w:space="0" w:color="auto"/>
              <w:left w:val="single" w:sz="4" w:space="0" w:color="auto"/>
              <w:bottom w:val="single" w:sz="4" w:space="0" w:color="auto"/>
              <w:right w:val="single" w:sz="4" w:space="0" w:color="auto"/>
            </w:tcBorders>
            <w:hideMark/>
          </w:tcPr>
          <w:p w14:paraId="60F8C37B" w14:textId="77777777" w:rsidR="003B5B86" w:rsidRPr="001C0E1B" w:rsidRDefault="003B5B86" w:rsidP="00B82FAB">
            <w:pPr>
              <w:pStyle w:val="TAC"/>
              <w:spacing w:line="256" w:lineRule="auto"/>
            </w:pPr>
            <w:r w:rsidRPr="001C0E1B">
              <w:t>NR 15 kHz SSB SCS, 10 MHz bandwidth, FDD duplex mode</w:t>
            </w:r>
          </w:p>
        </w:tc>
      </w:tr>
      <w:tr w:rsidR="003B5B86" w:rsidRPr="001C0E1B" w14:paraId="6F748FF4" w14:textId="77777777" w:rsidTr="00B82FAB">
        <w:tc>
          <w:tcPr>
            <w:tcW w:w="9629" w:type="dxa"/>
            <w:gridSpan w:val="2"/>
            <w:tcBorders>
              <w:top w:val="single" w:sz="4" w:space="0" w:color="auto"/>
              <w:left w:val="single" w:sz="4" w:space="0" w:color="auto"/>
              <w:bottom w:val="single" w:sz="4" w:space="0" w:color="auto"/>
              <w:right w:val="single" w:sz="4" w:space="0" w:color="auto"/>
            </w:tcBorders>
            <w:hideMark/>
          </w:tcPr>
          <w:p w14:paraId="65DD222A" w14:textId="77777777" w:rsidR="003B5B86" w:rsidRPr="001C0E1B" w:rsidRDefault="003B5B86" w:rsidP="00B82FAB">
            <w:pPr>
              <w:pStyle w:val="TAN"/>
              <w:spacing w:line="256" w:lineRule="auto"/>
            </w:pPr>
            <w:r w:rsidRPr="001C0E1B">
              <w:t>Note:</w:t>
            </w:r>
            <w:r w:rsidRPr="001C0E1B">
              <w:tab/>
              <w:t>The UE is only required to be tested in one of the supported test configurations</w:t>
            </w:r>
          </w:p>
        </w:tc>
      </w:tr>
    </w:tbl>
    <w:p w14:paraId="65C376A7" w14:textId="77777777" w:rsidR="003B5B86" w:rsidRPr="001C0E1B" w:rsidRDefault="003B5B86" w:rsidP="003B5B86">
      <w:pPr>
        <w:rPr>
          <w:rFonts w:cs="v4.2.0"/>
        </w:rPr>
      </w:pPr>
    </w:p>
    <w:p w14:paraId="16ABDDFB" w14:textId="77777777" w:rsidR="003B5B86" w:rsidRPr="001C0E1B" w:rsidRDefault="003B5B86" w:rsidP="003B5B86">
      <w:pPr>
        <w:pStyle w:val="Heading5"/>
      </w:pPr>
      <w:r>
        <w:t>A.14.5.3.4.2</w:t>
      </w:r>
      <w:r w:rsidRPr="001C0E1B">
        <w:tab/>
        <w:t>Test parameters</w:t>
      </w:r>
    </w:p>
    <w:p w14:paraId="5A6F9C95" w14:textId="77777777" w:rsidR="003B5B86" w:rsidRPr="001C0E1B" w:rsidRDefault="003B5B86" w:rsidP="003B5B86">
      <w:r w:rsidRPr="001C0E1B">
        <w:rPr>
          <w:rFonts w:cs="v4.2.0"/>
        </w:rPr>
        <w:t>There is one cells in the test, the FR1 PCell (Cell 1)</w:t>
      </w:r>
      <w:r w:rsidRPr="00A8541A">
        <w:t xml:space="preserve"> </w:t>
      </w:r>
      <w:r w:rsidRPr="00C766A4">
        <w:t>which is served by satellite access node (SAN)</w:t>
      </w:r>
      <w:r w:rsidRPr="001C0E1B">
        <w:t xml:space="preserve">. The test parameters for the Cell 1 are given in Table </w:t>
      </w:r>
      <w:r w:rsidRPr="0096689C">
        <w:t>A.14.5.3.4.2</w:t>
      </w:r>
      <w:r w:rsidRPr="001C0E1B">
        <w:t xml:space="preserve">-1 and Table </w:t>
      </w:r>
      <w:r w:rsidRPr="0096689C">
        <w:t>A.14.5.3.4.2</w:t>
      </w:r>
      <w:r w:rsidRPr="001C0E1B">
        <w:t xml:space="preserve">-2 below. </w:t>
      </w:r>
    </w:p>
    <w:p w14:paraId="06D6D507" w14:textId="77777777" w:rsidR="003B5B86" w:rsidRPr="001C0E1B" w:rsidRDefault="003B5B86" w:rsidP="003B5B86">
      <w:pPr>
        <w:rPr>
          <w:rFonts w:cs="v4.2.0"/>
        </w:rPr>
      </w:pPr>
      <w:r w:rsidRPr="001C0E1B">
        <w:rPr>
          <w:rFonts w:cs="v4.2.0"/>
        </w:rPr>
        <w:t xml:space="preserve">In CSI measurement configuration, UE is indicated to perform L1-RSRP measurement on the CSI-RS and report aperiodically. The test consists of a single time period T1, during which the UE is triggered via DCI to report L1-RSRP on aperiodic CSI-RS resources. UE is also configured to measure L1-RSRP based on SSB. After 80ms from the beginning of the test, </w:t>
      </w:r>
      <w:r w:rsidRPr="001C0E1B">
        <w:t>the DCI trigger comes in slot n (</w:t>
      </w:r>
      <w:r>
        <w:t>0 for</w:t>
      </w:r>
      <w:r w:rsidRPr="001C0E1B">
        <w:t xml:space="preserve"> Config 1,2 and 8 for Config 3) of a frame and UE provides the report back based on the reporting configuration as defined in Table </w:t>
      </w:r>
      <w:r w:rsidRPr="0096689C">
        <w:t>A.14.5.3.4.2</w:t>
      </w:r>
      <w:r w:rsidRPr="001C0E1B">
        <w:t>-1.</w:t>
      </w:r>
    </w:p>
    <w:p w14:paraId="7AB7194C" w14:textId="77777777" w:rsidR="003B5B86" w:rsidRPr="001C0E1B" w:rsidRDefault="003B5B86" w:rsidP="003B5B86">
      <w:r w:rsidRPr="001C0E1B">
        <w:t>There is no measurement gap configured in the test. Before the test, UE is configured to perform RLM and BFD based on the SSBs.</w:t>
      </w:r>
    </w:p>
    <w:p w14:paraId="5D527BCF" w14:textId="77777777" w:rsidR="003B5B86" w:rsidRPr="001C0E1B" w:rsidRDefault="003B5B86" w:rsidP="003B5B86">
      <w:pPr>
        <w:pStyle w:val="TH"/>
      </w:pPr>
      <w:r w:rsidRPr="001C0E1B">
        <w:lastRenderedPageBreak/>
        <w:t xml:space="preserve">Table </w:t>
      </w:r>
      <w:r w:rsidRPr="0096689C">
        <w:t>A.14.5.3.4.2</w:t>
      </w:r>
      <w:r>
        <w:t>-1</w:t>
      </w:r>
      <w:r w:rsidRPr="001C0E1B">
        <w:t>: General test parameters</w:t>
      </w:r>
    </w:p>
    <w:tbl>
      <w:tblPr>
        <w:tblW w:w="72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04"/>
        <w:gridCol w:w="959"/>
        <w:gridCol w:w="937"/>
        <w:gridCol w:w="2074"/>
      </w:tblGrid>
      <w:tr w:rsidR="003B5B86" w:rsidRPr="001C0E1B" w14:paraId="176CB911" w14:textId="77777777" w:rsidTr="00B82FAB">
        <w:trPr>
          <w:trHeight w:val="187"/>
          <w:jc w:val="center"/>
        </w:trPr>
        <w:tc>
          <w:tcPr>
            <w:tcW w:w="3304" w:type="dxa"/>
            <w:tcBorders>
              <w:top w:val="single" w:sz="4" w:space="0" w:color="auto"/>
              <w:left w:val="single" w:sz="4" w:space="0" w:color="auto"/>
              <w:bottom w:val="single" w:sz="4" w:space="0" w:color="auto"/>
              <w:right w:val="single" w:sz="4" w:space="0" w:color="auto"/>
            </w:tcBorders>
            <w:vAlign w:val="center"/>
            <w:hideMark/>
          </w:tcPr>
          <w:p w14:paraId="40649023" w14:textId="77777777" w:rsidR="003B5B86" w:rsidRPr="001C0E1B" w:rsidRDefault="003B5B86" w:rsidP="00B82FAB">
            <w:pPr>
              <w:keepNext/>
              <w:keepLines/>
              <w:spacing w:after="0" w:line="256" w:lineRule="auto"/>
              <w:jc w:val="center"/>
              <w:rPr>
                <w:rFonts w:ascii="Arial" w:hAnsi="Arial" w:cs="Arial"/>
                <w:b/>
                <w:sz w:val="18"/>
              </w:rPr>
            </w:pPr>
            <w:r w:rsidRPr="001C0E1B">
              <w:rPr>
                <w:rFonts w:ascii="Arial" w:hAnsi="Arial" w:cs="Arial"/>
                <w:b/>
                <w:sz w:val="18"/>
              </w:rPr>
              <w:t>Parameter</w:t>
            </w:r>
          </w:p>
        </w:tc>
        <w:tc>
          <w:tcPr>
            <w:tcW w:w="959" w:type="dxa"/>
            <w:tcBorders>
              <w:top w:val="single" w:sz="4" w:space="0" w:color="auto"/>
              <w:left w:val="single" w:sz="4" w:space="0" w:color="auto"/>
              <w:bottom w:val="single" w:sz="4" w:space="0" w:color="auto"/>
              <w:right w:val="single" w:sz="4" w:space="0" w:color="auto"/>
            </w:tcBorders>
            <w:vAlign w:val="center"/>
            <w:hideMark/>
          </w:tcPr>
          <w:p w14:paraId="6CFA63AE" w14:textId="77777777" w:rsidR="003B5B86" w:rsidRPr="001C0E1B" w:rsidRDefault="003B5B86" w:rsidP="00B82FAB">
            <w:pPr>
              <w:keepNext/>
              <w:keepLines/>
              <w:spacing w:after="0" w:line="256" w:lineRule="auto"/>
              <w:jc w:val="center"/>
              <w:rPr>
                <w:rFonts w:ascii="Arial" w:hAnsi="Arial" w:cs="Arial"/>
                <w:b/>
                <w:sz w:val="18"/>
              </w:rPr>
            </w:pPr>
            <w:r w:rsidRPr="001C0E1B">
              <w:rPr>
                <w:rFonts w:ascii="Arial" w:hAnsi="Arial" w:cs="Arial"/>
                <w:b/>
                <w:sz w:val="18"/>
              </w:rPr>
              <w:t>Config</w:t>
            </w:r>
          </w:p>
        </w:tc>
        <w:tc>
          <w:tcPr>
            <w:tcW w:w="937" w:type="dxa"/>
            <w:tcBorders>
              <w:top w:val="single" w:sz="4" w:space="0" w:color="auto"/>
              <w:left w:val="single" w:sz="4" w:space="0" w:color="auto"/>
              <w:bottom w:val="single" w:sz="4" w:space="0" w:color="auto"/>
              <w:right w:val="single" w:sz="4" w:space="0" w:color="auto"/>
            </w:tcBorders>
            <w:vAlign w:val="center"/>
            <w:hideMark/>
          </w:tcPr>
          <w:p w14:paraId="5CCF09AA" w14:textId="77777777" w:rsidR="003B5B86" w:rsidRPr="001C0E1B" w:rsidRDefault="003B5B86" w:rsidP="00B82FAB">
            <w:pPr>
              <w:keepNext/>
              <w:keepLines/>
              <w:spacing w:after="0" w:line="256" w:lineRule="auto"/>
              <w:jc w:val="center"/>
              <w:rPr>
                <w:rFonts w:ascii="Arial" w:hAnsi="Arial" w:cs="Arial"/>
                <w:b/>
                <w:sz w:val="18"/>
              </w:rPr>
            </w:pPr>
            <w:r w:rsidRPr="001C0E1B">
              <w:rPr>
                <w:rFonts w:ascii="Arial" w:hAnsi="Arial" w:cs="Arial"/>
                <w:b/>
                <w:sz w:val="18"/>
              </w:rPr>
              <w:t>Unit</w:t>
            </w:r>
          </w:p>
        </w:tc>
        <w:tc>
          <w:tcPr>
            <w:tcW w:w="2074" w:type="dxa"/>
            <w:tcBorders>
              <w:top w:val="single" w:sz="4" w:space="0" w:color="auto"/>
              <w:left w:val="single" w:sz="4" w:space="0" w:color="auto"/>
              <w:bottom w:val="single" w:sz="4" w:space="0" w:color="auto"/>
              <w:right w:val="single" w:sz="4" w:space="0" w:color="auto"/>
            </w:tcBorders>
            <w:vAlign w:val="center"/>
            <w:hideMark/>
          </w:tcPr>
          <w:p w14:paraId="0DB2978D" w14:textId="77777777" w:rsidR="003B5B86" w:rsidRPr="001C0E1B" w:rsidRDefault="003B5B86" w:rsidP="00B82FAB">
            <w:pPr>
              <w:keepNext/>
              <w:keepLines/>
              <w:spacing w:after="0" w:line="256" w:lineRule="auto"/>
              <w:jc w:val="center"/>
              <w:rPr>
                <w:rFonts w:ascii="Arial" w:hAnsi="Arial" w:cs="Arial"/>
                <w:b/>
                <w:sz w:val="18"/>
              </w:rPr>
            </w:pPr>
            <w:r w:rsidRPr="001C0E1B">
              <w:rPr>
                <w:rFonts w:ascii="Arial" w:hAnsi="Arial" w:cs="Arial"/>
                <w:b/>
                <w:sz w:val="18"/>
              </w:rPr>
              <w:t>Value</w:t>
            </w:r>
          </w:p>
        </w:tc>
      </w:tr>
      <w:tr w:rsidR="003B5B86" w:rsidRPr="001C0E1B" w14:paraId="169ABD07" w14:textId="77777777" w:rsidTr="00B82FAB">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41048789" w14:textId="77777777" w:rsidR="003B5B86" w:rsidRPr="001C0E1B" w:rsidRDefault="003B5B86" w:rsidP="00B82FAB">
            <w:pPr>
              <w:pStyle w:val="TAL"/>
            </w:pPr>
            <w:r w:rsidRPr="001C0E1B">
              <w:t>SSB GSCN</w:t>
            </w:r>
          </w:p>
        </w:tc>
        <w:tc>
          <w:tcPr>
            <w:tcW w:w="959" w:type="dxa"/>
            <w:tcBorders>
              <w:top w:val="single" w:sz="4" w:space="0" w:color="auto"/>
              <w:left w:val="single" w:sz="4" w:space="0" w:color="auto"/>
              <w:bottom w:val="single" w:sz="4" w:space="0" w:color="auto"/>
              <w:right w:val="single" w:sz="4" w:space="0" w:color="auto"/>
            </w:tcBorders>
            <w:hideMark/>
          </w:tcPr>
          <w:p w14:paraId="65D05BBF" w14:textId="77777777" w:rsidR="003B5B86" w:rsidRPr="001C0E1B" w:rsidRDefault="003B5B86" w:rsidP="00B82FAB">
            <w:pPr>
              <w:pStyle w:val="TAC"/>
            </w:pPr>
            <w:r w:rsidRPr="001C0E1B">
              <w:t>1</w:t>
            </w:r>
          </w:p>
        </w:tc>
        <w:tc>
          <w:tcPr>
            <w:tcW w:w="937" w:type="dxa"/>
            <w:tcBorders>
              <w:top w:val="single" w:sz="4" w:space="0" w:color="auto"/>
              <w:left w:val="single" w:sz="4" w:space="0" w:color="auto"/>
              <w:bottom w:val="single" w:sz="4" w:space="0" w:color="auto"/>
              <w:right w:val="single" w:sz="4" w:space="0" w:color="auto"/>
            </w:tcBorders>
          </w:tcPr>
          <w:p w14:paraId="055CAB72" w14:textId="77777777" w:rsidR="003B5B86" w:rsidRPr="001C0E1B" w:rsidRDefault="003B5B86" w:rsidP="00B82FAB">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4F29EDF5" w14:textId="77777777" w:rsidR="003B5B86" w:rsidRPr="001C0E1B" w:rsidRDefault="003B5B86" w:rsidP="00B82FAB">
            <w:pPr>
              <w:pStyle w:val="TAC"/>
            </w:pPr>
            <w:r w:rsidRPr="001C0E1B">
              <w:t>freq1</w:t>
            </w:r>
          </w:p>
        </w:tc>
      </w:tr>
      <w:tr w:rsidR="003B5B86" w:rsidRPr="001C0E1B" w14:paraId="0E58BA07" w14:textId="77777777" w:rsidTr="00B82FAB">
        <w:trPr>
          <w:trHeight w:val="187"/>
          <w:jc w:val="center"/>
        </w:trPr>
        <w:tc>
          <w:tcPr>
            <w:tcW w:w="3304" w:type="dxa"/>
            <w:tcBorders>
              <w:top w:val="single" w:sz="4" w:space="0" w:color="auto"/>
              <w:left w:val="single" w:sz="4" w:space="0" w:color="auto"/>
              <w:bottom w:val="nil"/>
              <w:right w:val="single" w:sz="4" w:space="0" w:color="auto"/>
            </w:tcBorders>
            <w:shd w:val="clear" w:color="auto" w:fill="auto"/>
            <w:hideMark/>
          </w:tcPr>
          <w:p w14:paraId="49527408" w14:textId="77777777" w:rsidR="003B5B86" w:rsidRPr="001C0E1B" w:rsidRDefault="003B5B86" w:rsidP="00B82FAB">
            <w:pPr>
              <w:pStyle w:val="TAL"/>
            </w:pPr>
            <w:r w:rsidRPr="001C0E1B">
              <w:t>Duplex mode</w:t>
            </w:r>
          </w:p>
        </w:tc>
        <w:tc>
          <w:tcPr>
            <w:tcW w:w="959" w:type="dxa"/>
            <w:tcBorders>
              <w:top w:val="single" w:sz="4" w:space="0" w:color="auto"/>
              <w:left w:val="single" w:sz="4" w:space="0" w:color="auto"/>
              <w:bottom w:val="nil"/>
              <w:right w:val="single" w:sz="4" w:space="0" w:color="auto"/>
            </w:tcBorders>
            <w:hideMark/>
          </w:tcPr>
          <w:p w14:paraId="7B3A4379" w14:textId="77777777" w:rsidR="003B5B86" w:rsidRPr="001C0E1B" w:rsidRDefault="003B5B86" w:rsidP="00B82FAB">
            <w:pPr>
              <w:pStyle w:val="TAC"/>
            </w:pPr>
            <w:r w:rsidRPr="001C0E1B">
              <w:t>1</w:t>
            </w:r>
          </w:p>
        </w:tc>
        <w:tc>
          <w:tcPr>
            <w:tcW w:w="937" w:type="dxa"/>
            <w:tcBorders>
              <w:top w:val="single" w:sz="4" w:space="0" w:color="auto"/>
              <w:left w:val="single" w:sz="4" w:space="0" w:color="auto"/>
              <w:bottom w:val="nil"/>
              <w:right w:val="single" w:sz="4" w:space="0" w:color="auto"/>
            </w:tcBorders>
            <w:shd w:val="clear" w:color="auto" w:fill="auto"/>
          </w:tcPr>
          <w:p w14:paraId="053B80BB" w14:textId="77777777" w:rsidR="003B5B86" w:rsidRPr="001C0E1B" w:rsidRDefault="003B5B86" w:rsidP="00B82FAB">
            <w:pPr>
              <w:pStyle w:val="TAC"/>
            </w:pPr>
          </w:p>
        </w:tc>
        <w:tc>
          <w:tcPr>
            <w:tcW w:w="2074" w:type="dxa"/>
            <w:tcBorders>
              <w:top w:val="single" w:sz="4" w:space="0" w:color="auto"/>
              <w:left w:val="single" w:sz="4" w:space="0" w:color="auto"/>
              <w:bottom w:val="nil"/>
              <w:right w:val="single" w:sz="4" w:space="0" w:color="auto"/>
            </w:tcBorders>
            <w:hideMark/>
          </w:tcPr>
          <w:p w14:paraId="56C63E81" w14:textId="77777777" w:rsidR="003B5B86" w:rsidRPr="001C0E1B" w:rsidRDefault="003B5B86" w:rsidP="00B82FAB">
            <w:pPr>
              <w:pStyle w:val="TAC"/>
            </w:pPr>
            <w:r w:rsidRPr="001C0E1B">
              <w:t>FDD</w:t>
            </w:r>
          </w:p>
        </w:tc>
      </w:tr>
      <w:tr w:rsidR="003B5B86" w:rsidRPr="001C0E1B" w14:paraId="64E41501" w14:textId="77777777" w:rsidTr="00B82FAB">
        <w:trPr>
          <w:trHeight w:val="187"/>
          <w:jc w:val="center"/>
        </w:trPr>
        <w:tc>
          <w:tcPr>
            <w:tcW w:w="3304" w:type="dxa"/>
            <w:tcBorders>
              <w:top w:val="nil"/>
              <w:left w:val="single" w:sz="4" w:space="0" w:color="auto"/>
              <w:bottom w:val="nil"/>
              <w:right w:val="single" w:sz="4" w:space="0" w:color="auto"/>
            </w:tcBorders>
            <w:shd w:val="clear" w:color="auto" w:fill="auto"/>
            <w:hideMark/>
          </w:tcPr>
          <w:p w14:paraId="7CE545E0" w14:textId="77777777" w:rsidR="003B5B86" w:rsidRPr="001C0E1B" w:rsidRDefault="003B5B86" w:rsidP="00B82FAB">
            <w:pPr>
              <w:pStyle w:val="TAL"/>
            </w:pPr>
          </w:p>
        </w:tc>
        <w:tc>
          <w:tcPr>
            <w:tcW w:w="959" w:type="dxa"/>
            <w:tcBorders>
              <w:top w:val="nil"/>
              <w:left w:val="single" w:sz="4" w:space="0" w:color="auto"/>
              <w:bottom w:val="nil"/>
              <w:right w:val="single" w:sz="4" w:space="0" w:color="auto"/>
            </w:tcBorders>
          </w:tcPr>
          <w:p w14:paraId="02B6B071" w14:textId="77777777" w:rsidR="003B5B86" w:rsidRPr="001C0E1B" w:rsidRDefault="003B5B86" w:rsidP="00B82FAB">
            <w:pPr>
              <w:pStyle w:val="TAC"/>
            </w:pPr>
          </w:p>
        </w:tc>
        <w:tc>
          <w:tcPr>
            <w:tcW w:w="937" w:type="dxa"/>
            <w:tcBorders>
              <w:top w:val="nil"/>
              <w:left w:val="single" w:sz="4" w:space="0" w:color="auto"/>
              <w:bottom w:val="nil"/>
              <w:right w:val="single" w:sz="4" w:space="0" w:color="auto"/>
            </w:tcBorders>
            <w:shd w:val="clear" w:color="auto" w:fill="auto"/>
          </w:tcPr>
          <w:p w14:paraId="359BA183" w14:textId="77777777" w:rsidR="003B5B86" w:rsidRPr="001C0E1B" w:rsidRDefault="003B5B86" w:rsidP="00B82FAB">
            <w:pPr>
              <w:pStyle w:val="TAC"/>
            </w:pPr>
          </w:p>
        </w:tc>
        <w:tc>
          <w:tcPr>
            <w:tcW w:w="2074" w:type="dxa"/>
            <w:tcBorders>
              <w:top w:val="nil"/>
              <w:left w:val="single" w:sz="4" w:space="0" w:color="auto"/>
              <w:bottom w:val="nil"/>
              <w:right w:val="single" w:sz="4" w:space="0" w:color="auto"/>
            </w:tcBorders>
          </w:tcPr>
          <w:p w14:paraId="2E8FFCDA" w14:textId="77777777" w:rsidR="003B5B86" w:rsidRPr="001C0E1B" w:rsidRDefault="003B5B86" w:rsidP="00B82FAB">
            <w:pPr>
              <w:pStyle w:val="TAC"/>
            </w:pPr>
          </w:p>
        </w:tc>
      </w:tr>
      <w:tr w:rsidR="003B5B86" w:rsidRPr="001C0E1B" w14:paraId="1B4C3061" w14:textId="77777777" w:rsidTr="00B82FAB">
        <w:trPr>
          <w:trHeight w:val="187"/>
          <w:jc w:val="center"/>
        </w:trPr>
        <w:tc>
          <w:tcPr>
            <w:tcW w:w="3304" w:type="dxa"/>
            <w:tcBorders>
              <w:top w:val="nil"/>
              <w:left w:val="single" w:sz="4" w:space="0" w:color="auto"/>
              <w:bottom w:val="single" w:sz="4" w:space="0" w:color="auto"/>
              <w:right w:val="single" w:sz="4" w:space="0" w:color="auto"/>
            </w:tcBorders>
            <w:shd w:val="clear" w:color="auto" w:fill="auto"/>
            <w:hideMark/>
          </w:tcPr>
          <w:p w14:paraId="1D06B117" w14:textId="77777777" w:rsidR="003B5B86" w:rsidRPr="001C0E1B" w:rsidRDefault="003B5B86" w:rsidP="00B82FAB">
            <w:pPr>
              <w:pStyle w:val="TAL"/>
            </w:pPr>
          </w:p>
        </w:tc>
        <w:tc>
          <w:tcPr>
            <w:tcW w:w="959" w:type="dxa"/>
            <w:tcBorders>
              <w:top w:val="nil"/>
              <w:left w:val="single" w:sz="4" w:space="0" w:color="auto"/>
              <w:bottom w:val="single" w:sz="4" w:space="0" w:color="auto"/>
              <w:right w:val="single" w:sz="4" w:space="0" w:color="auto"/>
            </w:tcBorders>
          </w:tcPr>
          <w:p w14:paraId="24C47E26" w14:textId="77777777" w:rsidR="003B5B86" w:rsidRPr="001C0E1B" w:rsidRDefault="003B5B86" w:rsidP="00B82FAB">
            <w:pPr>
              <w:pStyle w:val="TAC"/>
            </w:pPr>
          </w:p>
        </w:tc>
        <w:tc>
          <w:tcPr>
            <w:tcW w:w="937" w:type="dxa"/>
            <w:tcBorders>
              <w:top w:val="nil"/>
              <w:left w:val="single" w:sz="4" w:space="0" w:color="auto"/>
              <w:bottom w:val="single" w:sz="4" w:space="0" w:color="auto"/>
              <w:right w:val="single" w:sz="4" w:space="0" w:color="auto"/>
            </w:tcBorders>
            <w:shd w:val="clear" w:color="auto" w:fill="auto"/>
          </w:tcPr>
          <w:p w14:paraId="21283386" w14:textId="77777777" w:rsidR="003B5B86" w:rsidRPr="001C0E1B" w:rsidRDefault="003B5B86" w:rsidP="00B82FAB">
            <w:pPr>
              <w:pStyle w:val="TAC"/>
            </w:pPr>
          </w:p>
        </w:tc>
        <w:tc>
          <w:tcPr>
            <w:tcW w:w="2074" w:type="dxa"/>
            <w:tcBorders>
              <w:top w:val="nil"/>
              <w:left w:val="single" w:sz="4" w:space="0" w:color="auto"/>
              <w:bottom w:val="single" w:sz="4" w:space="0" w:color="auto"/>
              <w:right w:val="single" w:sz="4" w:space="0" w:color="auto"/>
            </w:tcBorders>
          </w:tcPr>
          <w:p w14:paraId="1E4D6C9B" w14:textId="77777777" w:rsidR="003B5B86" w:rsidRPr="001C0E1B" w:rsidRDefault="003B5B86" w:rsidP="00B82FAB">
            <w:pPr>
              <w:pStyle w:val="TAC"/>
            </w:pPr>
          </w:p>
        </w:tc>
      </w:tr>
      <w:tr w:rsidR="003B5B86" w:rsidRPr="001C0E1B" w14:paraId="64534B51" w14:textId="77777777" w:rsidTr="00B82FAB">
        <w:trPr>
          <w:trHeight w:val="187"/>
          <w:jc w:val="center"/>
        </w:trPr>
        <w:tc>
          <w:tcPr>
            <w:tcW w:w="3304" w:type="dxa"/>
            <w:tcBorders>
              <w:top w:val="single" w:sz="4" w:space="0" w:color="auto"/>
              <w:left w:val="single" w:sz="4" w:space="0" w:color="auto"/>
              <w:bottom w:val="nil"/>
              <w:right w:val="single" w:sz="4" w:space="0" w:color="auto"/>
            </w:tcBorders>
            <w:shd w:val="clear" w:color="auto" w:fill="auto"/>
            <w:hideMark/>
          </w:tcPr>
          <w:p w14:paraId="54E8CA4F" w14:textId="77777777" w:rsidR="003B5B86" w:rsidRPr="001C0E1B" w:rsidRDefault="003B5B86" w:rsidP="00B82FAB">
            <w:pPr>
              <w:pStyle w:val="TAL"/>
            </w:pPr>
            <w:r w:rsidRPr="001C0E1B">
              <w:t>TDD Configuration</w:t>
            </w:r>
          </w:p>
        </w:tc>
        <w:tc>
          <w:tcPr>
            <w:tcW w:w="959" w:type="dxa"/>
            <w:tcBorders>
              <w:top w:val="single" w:sz="4" w:space="0" w:color="auto"/>
              <w:left w:val="single" w:sz="4" w:space="0" w:color="auto"/>
              <w:bottom w:val="nil"/>
              <w:right w:val="single" w:sz="4" w:space="0" w:color="auto"/>
            </w:tcBorders>
            <w:hideMark/>
          </w:tcPr>
          <w:p w14:paraId="01A62713" w14:textId="77777777" w:rsidR="003B5B86" w:rsidRPr="001C0E1B" w:rsidRDefault="003B5B86" w:rsidP="00B82FAB">
            <w:pPr>
              <w:pStyle w:val="TAC"/>
            </w:pPr>
            <w:r w:rsidRPr="001C0E1B">
              <w:t>1</w:t>
            </w:r>
          </w:p>
        </w:tc>
        <w:tc>
          <w:tcPr>
            <w:tcW w:w="937" w:type="dxa"/>
            <w:tcBorders>
              <w:top w:val="single" w:sz="4" w:space="0" w:color="auto"/>
              <w:left w:val="single" w:sz="4" w:space="0" w:color="auto"/>
              <w:bottom w:val="nil"/>
              <w:right w:val="single" w:sz="4" w:space="0" w:color="auto"/>
            </w:tcBorders>
            <w:shd w:val="clear" w:color="auto" w:fill="auto"/>
          </w:tcPr>
          <w:p w14:paraId="5E35A65E" w14:textId="77777777" w:rsidR="003B5B86" w:rsidRPr="001C0E1B" w:rsidRDefault="003B5B86" w:rsidP="00B82FAB">
            <w:pPr>
              <w:pStyle w:val="TAC"/>
            </w:pPr>
          </w:p>
        </w:tc>
        <w:tc>
          <w:tcPr>
            <w:tcW w:w="2074" w:type="dxa"/>
            <w:tcBorders>
              <w:top w:val="single" w:sz="4" w:space="0" w:color="auto"/>
              <w:left w:val="single" w:sz="4" w:space="0" w:color="auto"/>
              <w:bottom w:val="nil"/>
              <w:right w:val="single" w:sz="4" w:space="0" w:color="auto"/>
            </w:tcBorders>
            <w:hideMark/>
          </w:tcPr>
          <w:p w14:paraId="4B3C5345" w14:textId="77777777" w:rsidR="003B5B86" w:rsidRPr="001C0E1B" w:rsidRDefault="003B5B86" w:rsidP="00B82FAB">
            <w:pPr>
              <w:pStyle w:val="TAC"/>
            </w:pPr>
            <w:r w:rsidRPr="001C0E1B">
              <w:t>N/A</w:t>
            </w:r>
          </w:p>
        </w:tc>
      </w:tr>
      <w:tr w:rsidR="003B5B86" w:rsidRPr="001C0E1B" w14:paraId="17A6CE82" w14:textId="77777777" w:rsidTr="00B82FAB">
        <w:trPr>
          <w:trHeight w:val="187"/>
          <w:jc w:val="center"/>
        </w:trPr>
        <w:tc>
          <w:tcPr>
            <w:tcW w:w="3304" w:type="dxa"/>
            <w:tcBorders>
              <w:top w:val="nil"/>
              <w:left w:val="single" w:sz="4" w:space="0" w:color="auto"/>
              <w:bottom w:val="nil"/>
              <w:right w:val="single" w:sz="4" w:space="0" w:color="auto"/>
            </w:tcBorders>
            <w:shd w:val="clear" w:color="auto" w:fill="auto"/>
            <w:hideMark/>
          </w:tcPr>
          <w:p w14:paraId="6A7D46AD" w14:textId="77777777" w:rsidR="003B5B86" w:rsidRPr="001C0E1B" w:rsidRDefault="003B5B86" w:rsidP="00B82FAB">
            <w:pPr>
              <w:pStyle w:val="TAL"/>
            </w:pPr>
          </w:p>
        </w:tc>
        <w:tc>
          <w:tcPr>
            <w:tcW w:w="959" w:type="dxa"/>
            <w:tcBorders>
              <w:top w:val="nil"/>
              <w:left w:val="single" w:sz="4" w:space="0" w:color="auto"/>
              <w:bottom w:val="nil"/>
              <w:right w:val="single" w:sz="4" w:space="0" w:color="auto"/>
            </w:tcBorders>
          </w:tcPr>
          <w:p w14:paraId="630D5C66" w14:textId="77777777" w:rsidR="003B5B86" w:rsidRPr="001C0E1B" w:rsidRDefault="003B5B86" w:rsidP="00B82FAB">
            <w:pPr>
              <w:pStyle w:val="TAC"/>
            </w:pPr>
          </w:p>
        </w:tc>
        <w:tc>
          <w:tcPr>
            <w:tcW w:w="937" w:type="dxa"/>
            <w:tcBorders>
              <w:top w:val="nil"/>
              <w:left w:val="single" w:sz="4" w:space="0" w:color="auto"/>
              <w:bottom w:val="nil"/>
              <w:right w:val="single" w:sz="4" w:space="0" w:color="auto"/>
            </w:tcBorders>
            <w:shd w:val="clear" w:color="auto" w:fill="auto"/>
          </w:tcPr>
          <w:p w14:paraId="129E9112" w14:textId="77777777" w:rsidR="003B5B86" w:rsidRPr="001C0E1B" w:rsidRDefault="003B5B86" w:rsidP="00B82FAB">
            <w:pPr>
              <w:pStyle w:val="TAC"/>
            </w:pPr>
          </w:p>
        </w:tc>
        <w:tc>
          <w:tcPr>
            <w:tcW w:w="2074" w:type="dxa"/>
            <w:tcBorders>
              <w:top w:val="nil"/>
              <w:left w:val="single" w:sz="4" w:space="0" w:color="auto"/>
              <w:bottom w:val="nil"/>
              <w:right w:val="single" w:sz="4" w:space="0" w:color="auto"/>
            </w:tcBorders>
          </w:tcPr>
          <w:p w14:paraId="6830151C" w14:textId="77777777" w:rsidR="003B5B86" w:rsidRPr="001C0E1B" w:rsidRDefault="003B5B86" w:rsidP="00B82FAB">
            <w:pPr>
              <w:pStyle w:val="TAC"/>
            </w:pPr>
          </w:p>
        </w:tc>
      </w:tr>
      <w:tr w:rsidR="003B5B86" w:rsidRPr="001C0E1B" w14:paraId="6F5127F6" w14:textId="77777777" w:rsidTr="00B82FAB">
        <w:trPr>
          <w:trHeight w:val="187"/>
          <w:jc w:val="center"/>
        </w:trPr>
        <w:tc>
          <w:tcPr>
            <w:tcW w:w="3304" w:type="dxa"/>
            <w:tcBorders>
              <w:top w:val="nil"/>
              <w:left w:val="single" w:sz="4" w:space="0" w:color="auto"/>
              <w:bottom w:val="single" w:sz="4" w:space="0" w:color="auto"/>
              <w:right w:val="single" w:sz="4" w:space="0" w:color="auto"/>
            </w:tcBorders>
            <w:shd w:val="clear" w:color="auto" w:fill="auto"/>
            <w:hideMark/>
          </w:tcPr>
          <w:p w14:paraId="754D03F3" w14:textId="77777777" w:rsidR="003B5B86" w:rsidRPr="001C0E1B" w:rsidRDefault="003B5B86" w:rsidP="00B82FAB">
            <w:pPr>
              <w:pStyle w:val="TAL"/>
            </w:pPr>
          </w:p>
        </w:tc>
        <w:tc>
          <w:tcPr>
            <w:tcW w:w="959" w:type="dxa"/>
            <w:tcBorders>
              <w:top w:val="nil"/>
              <w:left w:val="single" w:sz="4" w:space="0" w:color="auto"/>
              <w:bottom w:val="single" w:sz="4" w:space="0" w:color="auto"/>
              <w:right w:val="single" w:sz="4" w:space="0" w:color="auto"/>
            </w:tcBorders>
          </w:tcPr>
          <w:p w14:paraId="269D805C" w14:textId="77777777" w:rsidR="003B5B86" w:rsidRPr="001C0E1B" w:rsidRDefault="003B5B86" w:rsidP="00B82FAB">
            <w:pPr>
              <w:pStyle w:val="TAC"/>
            </w:pPr>
          </w:p>
        </w:tc>
        <w:tc>
          <w:tcPr>
            <w:tcW w:w="937" w:type="dxa"/>
            <w:tcBorders>
              <w:top w:val="nil"/>
              <w:left w:val="single" w:sz="4" w:space="0" w:color="auto"/>
              <w:bottom w:val="single" w:sz="4" w:space="0" w:color="auto"/>
              <w:right w:val="single" w:sz="4" w:space="0" w:color="auto"/>
            </w:tcBorders>
            <w:shd w:val="clear" w:color="auto" w:fill="auto"/>
          </w:tcPr>
          <w:p w14:paraId="0351FF4D" w14:textId="77777777" w:rsidR="003B5B86" w:rsidRPr="001C0E1B" w:rsidRDefault="003B5B86" w:rsidP="00B82FAB">
            <w:pPr>
              <w:pStyle w:val="TAC"/>
            </w:pPr>
          </w:p>
        </w:tc>
        <w:tc>
          <w:tcPr>
            <w:tcW w:w="2074" w:type="dxa"/>
            <w:tcBorders>
              <w:top w:val="nil"/>
              <w:left w:val="single" w:sz="4" w:space="0" w:color="auto"/>
              <w:bottom w:val="single" w:sz="4" w:space="0" w:color="auto"/>
              <w:right w:val="single" w:sz="4" w:space="0" w:color="auto"/>
            </w:tcBorders>
          </w:tcPr>
          <w:p w14:paraId="7BBBD116" w14:textId="77777777" w:rsidR="003B5B86" w:rsidRPr="001C0E1B" w:rsidRDefault="003B5B86" w:rsidP="00B82FAB">
            <w:pPr>
              <w:pStyle w:val="TAC"/>
            </w:pPr>
          </w:p>
        </w:tc>
      </w:tr>
      <w:tr w:rsidR="003B5B86" w:rsidRPr="001C0E1B" w14:paraId="0DD91A4D" w14:textId="77777777" w:rsidTr="00B82FAB">
        <w:trPr>
          <w:trHeight w:val="187"/>
          <w:jc w:val="center"/>
        </w:trPr>
        <w:tc>
          <w:tcPr>
            <w:tcW w:w="3304" w:type="dxa"/>
            <w:tcBorders>
              <w:top w:val="single" w:sz="4" w:space="0" w:color="auto"/>
              <w:left w:val="single" w:sz="4" w:space="0" w:color="auto"/>
              <w:bottom w:val="nil"/>
              <w:right w:val="single" w:sz="4" w:space="0" w:color="auto"/>
            </w:tcBorders>
            <w:shd w:val="clear" w:color="auto" w:fill="auto"/>
            <w:hideMark/>
          </w:tcPr>
          <w:p w14:paraId="1776F996" w14:textId="77777777" w:rsidR="003B5B86" w:rsidRPr="001C0E1B" w:rsidRDefault="003B5B86" w:rsidP="00B82FAB">
            <w:pPr>
              <w:pStyle w:val="TAL"/>
              <w:rPr>
                <w:vertAlign w:val="subscript"/>
              </w:rPr>
            </w:pPr>
            <w:r w:rsidRPr="001C0E1B">
              <w:t>BW</w:t>
            </w:r>
            <w:r w:rsidRPr="001C0E1B">
              <w:rPr>
                <w:vertAlign w:val="subscript"/>
              </w:rPr>
              <w:t>channel</w:t>
            </w:r>
          </w:p>
        </w:tc>
        <w:tc>
          <w:tcPr>
            <w:tcW w:w="959" w:type="dxa"/>
            <w:tcBorders>
              <w:top w:val="single" w:sz="4" w:space="0" w:color="auto"/>
              <w:left w:val="single" w:sz="4" w:space="0" w:color="auto"/>
              <w:bottom w:val="nil"/>
              <w:right w:val="single" w:sz="4" w:space="0" w:color="auto"/>
            </w:tcBorders>
            <w:hideMark/>
          </w:tcPr>
          <w:p w14:paraId="4A51B4A7" w14:textId="77777777" w:rsidR="003B5B86" w:rsidRPr="001C0E1B" w:rsidRDefault="003B5B86" w:rsidP="00B82FAB">
            <w:pPr>
              <w:pStyle w:val="TAC"/>
            </w:pPr>
            <w:r w:rsidRPr="001C0E1B">
              <w:t>1</w:t>
            </w:r>
          </w:p>
        </w:tc>
        <w:tc>
          <w:tcPr>
            <w:tcW w:w="937" w:type="dxa"/>
            <w:tcBorders>
              <w:top w:val="single" w:sz="4" w:space="0" w:color="auto"/>
              <w:left w:val="single" w:sz="4" w:space="0" w:color="auto"/>
              <w:bottom w:val="nil"/>
              <w:right w:val="single" w:sz="4" w:space="0" w:color="auto"/>
            </w:tcBorders>
            <w:shd w:val="clear" w:color="auto" w:fill="auto"/>
            <w:hideMark/>
          </w:tcPr>
          <w:p w14:paraId="3B8C373F" w14:textId="77777777" w:rsidR="003B5B86" w:rsidRPr="001C0E1B" w:rsidRDefault="003B5B86" w:rsidP="00B82FAB">
            <w:pPr>
              <w:pStyle w:val="TAC"/>
            </w:pPr>
            <w:r w:rsidRPr="001C0E1B">
              <w:t>MHz</w:t>
            </w:r>
          </w:p>
        </w:tc>
        <w:tc>
          <w:tcPr>
            <w:tcW w:w="2074" w:type="dxa"/>
            <w:tcBorders>
              <w:top w:val="single" w:sz="4" w:space="0" w:color="auto"/>
              <w:left w:val="single" w:sz="4" w:space="0" w:color="auto"/>
              <w:bottom w:val="nil"/>
              <w:right w:val="single" w:sz="4" w:space="0" w:color="auto"/>
            </w:tcBorders>
            <w:hideMark/>
          </w:tcPr>
          <w:p w14:paraId="0D3037CB" w14:textId="77777777" w:rsidR="003B5B86" w:rsidRPr="001C0E1B" w:rsidRDefault="003B5B86" w:rsidP="00B82FAB">
            <w:pPr>
              <w:pStyle w:val="TAC"/>
            </w:pPr>
            <w:r w:rsidRPr="001C0E1B">
              <w:rPr>
                <w:szCs w:val="18"/>
              </w:rPr>
              <w:t xml:space="preserve">10: </w:t>
            </w:r>
            <w:proofErr w:type="gramStart"/>
            <w:r w:rsidRPr="001C0E1B">
              <w:rPr>
                <w:szCs w:val="18"/>
              </w:rPr>
              <w:t>N</w:t>
            </w:r>
            <w:r w:rsidRPr="001C0E1B">
              <w:rPr>
                <w:szCs w:val="18"/>
                <w:vertAlign w:val="subscript"/>
              </w:rPr>
              <w:t>RB,c</w:t>
            </w:r>
            <w:proofErr w:type="gramEnd"/>
            <w:r w:rsidRPr="001C0E1B">
              <w:rPr>
                <w:szCs w:val="18"/>
              </w:rPr>
              <w:t xml:space="preserve"> = 52</w:t>
            </w:r>
          </w:p>
        </w:tc>
      </w:tr>
      <w:tr w:rsidR="003B5B86" w:rsidRPr="001C0E1B" w14:paraId="32BF5AAF" w14:textId="77777777" w:rsidTr="00B82FAB">
        <w:trPr>
          <w:trHeight w:val="187"/>
          <w:jc w:val="center"/>
        </w:trPr>
        <w:tc>
          <w:tcPr>
            <w:tcW w:w="3304" w:type="dxa"/>
            <w:tcBorders>
              <w:top w:val="nil"/>
              <w:left w:val="single" w:sz="4" w:space="0" w:color="auto"/>
              <w:bottom w:val="nil"/>
              <w:right w:val="single" w:sz="4" w:space="0" w:color="auto"/>
            </w:tcBorders>
            <w:shd w:val="clear" w:color="auto" w:fill="auto"/>
            <w:hideMark/>
          </w:tcPr>
          <w:p w14:paraId="5CD2AE40" w14:textId="77777777" w:rsidR="003B5B86" w:rsidRPr="001C0E1B" w:rsidRDefault="003B5B86" w:rsidP="00B82FAB">
            <w:pPr>
              <w:pStyle w:val="TAL"/>
              <w:rPr>
                <w:vertAlign w:val="subscript"/>
              </w:rPr>
            </w:pPr>
          </w:p>
        </w:tc>
        <w:tc>
          <w:tcPr>
            <w:tcW w:w="959" w:type="dxa"/>
            <w:tcBorders>
              <w:top w:val="nil"/>
              <w:left w:val="single" w:sz="4" w:space="0" w:color="auto"/>
              <w:bottom w:val="nil"/>
              <w:right w:val="single" w:sz="4" w:space="0" w:color="auto"/>
            </w:tcBorders>
          </w:tcPr>
          <w:p w14:paraId="1973A285" w14:textId="77777777" w:rsidR="003B5B86" w:rsidRPr="001C0E1B" w:rsidRDefault="003B5B86" w:rsidP="00B82FAB">
            <w:pPr>
              <w:pStyle w:val="TAC"/>
            </w:pPr>
          </w:p>
        </w:tc>
        <w:tc>
          <w:tcPr>
            <w:tcW w:w="937" w:type="dxa"/>
            <w:tcBorders>
              <w:top w:val="nil"/>
              <w:left w:val="single" w:sz="4" w:space="0" w:color="auto"/>
              <w:bottom w:val="nil"/>
              <w:right w:val="single" w:sz="4" w:space="0" w:color="auto"/>
            </w:tcBorders>
            <w:shd w:val="clear" w:color="auto" w:fill="auto"/>
          </w:tcPr>
          <w:p w14:paraId="042E96EC" w14:textId="77777777" w:rsidR="003B5B86" w:rsidRPr="001C0E1B" w:rsidRDefault="003B5B86" w:rsidP="00B82FAB">
            <w:pPr>
              <w:pStyle w:val="TAC"/>
            </w:pPr>
          </w:p>
        </w:tc>
        <w:tc>
          <w:tcPr>
            <w:tcW w:w="2074" w:type="dxa"/>
            <w:tcBorders>
              <w:top w:val="nil"/>
              <w:left w:val="single" w:sz="4" w:space="0" w:color="auto"/>
              <w:bottom w:val="nil"/>
              <w:right w:val="single" w:sz="4" w:space="0" w:color="auto"/>
            </w:tcBorders>
          </w:tcPr>
          <w:p w14:paraId="0A607D9B" w14:textId="77777777" w:rsidR="003B5B86" w:rsidRPr="001C0E1B" w:rsidRDefault="003B5B86" w:rsidP="00B82FAB">
            <w:pPr>
              <w:pStyle w:val="TAC"/>
            </w:pPr>
          </w:p>
        </w:tc>
      </w:tr>
      <w:tr w:rsidR="003B5B86" w:rsidRPr="001C0E1B" w14:paraId="04E4EA1E" w14:textId="77777777" w:rsidTr="00B82FAB">
        <w:trPr>
          <w:trHeight w:val="187"/>
          <w:jc w:val="center"/>
        </w:trPr>
        <w:tc>
          <w:tcPr>
            <w:tcW w:w="3304" w:type="dxa"/>
            <w:tcBorders>
              <w:top w:val="nil"/>
              <w:left w:val="single" w:sz="4" w:space="0" w:color="auto"/>
              <w:bottom w:val="single" w:sz="4" w:space="0" w:color="auto"/>
              <w:right w:val="single" w:sz="4" w:space="0" w:color="auto"/>
            </w:tcBorders>
            <w:shd w:val="clear" w:color="auto" w:fill="auto"/>
            <w:hideMark/>
          </w:tcPr>
          <w:p w14:paraId="7206A7F7" w14:textId="77777777" w:rsidR="003B5B86" w:rsidRPr="001C0E1B" w:rsidRDefault="003B5B86" w:rsidP="00B82FAB">
            <w:pPr>
              <w:pStyle w:val="TAL"/>
              <w:rPr>
                <w:vertAlign w:val="subscript"/>
              </w:rPr>
            </w:pPr>
          </w:p>
        </w:tc>
        <w:tc>
          <w:tcPr>
            <w:tcW w:w="959" w:type="dxa"/>
            <w:tcBorders>
              <w:top w:val="nil"/>
              <w:left w:val="single" w:sz="4" w:space="0" w:color="auto"/>
              <w:bottom w:val="single" w:sz="4" w:space="0" w:color="auto"/>
              <w:right w:val="single" w:sz="4" w:space="0" w:color="auto"/>
            </w:tcBorders>
          </w:tcPr>
          <w:p w14:paraId="04669802" w14:textId="77777777" w:rsidR="003B5B86" w:rsidRPr="001C0E1B" w:rsidRDefault="003B5B86" w:rsidP="00B82FAB">
            <w:pPr>
              <w:pStyle w:val="TAC"/>
            </w:pPr>
          </w:p>
        </w:tc>
        <w:tc>
          <w:tcPr>
            <w:tcW w:w="937" w:type="dxa"/>
            <w:tcBorders>
              <w:top w:val="nil"/>
              <w:left w:val="single" w:sz="4" w:space="0" w:color="auto"/>
              <w:bottom w:val="single" w:sz="4" w:space="0" w:color="auto"/>
              <w:right w:val="single" w:sz="4" w:space="0" w:color="auto"/>
            </w:tcBorders>
            <w:shd w:val="clear" w:color="auto" w:fill="auto"/>
          </w:tcPr>
          <w:p w14:paraId="6EE24024" w14:textId="77777777" w:rsidR="003B5B86" w:rsidRPr="001C0E1B" w:rsidRDefault="003B5B86" w:rsidP="00B82FAB">
            <w:pPr>
              <w:pStyle w:val="TAC"/>
            </w:pPr>
          </w:p>
        </w:tc>
        <w:tc>
          <w:tcPr>
            <w:tcW w:w="2074" w:type="dxa"/>
            <w:tcBorders>
              <w:top w:val="nil"/>
              <w:left w:val="single" w:sz="4" w:space="0" w:color="auto"/>
              <w:bottom w:val="single" w:sz="4" w:space="0" w:color="auto"/>
              <w:right w:val="single" w:sz="4" w:space="0" w:color="auto"/>
            </w:tcBorders>
          </w:tcPr>
          <w:p w14:paraId="78C3A6DA" w14:textId="77777777" w:rsidR="003B5B86" w:rsidRPr="001C0E1B" w:rsidRDefault="003B5B86" w:rsidP="00B82FAB">
            <w:pPr>
              <w:pStyle w:val="TAC"/>
            </w:pPr>
          </w:p>
        </w:tc>
      </w:tr>
      <w:tr w:rsidR="003B5B86" w:rsidRPr="001C0E1B" w14:paraId="4AF546E4" w14:textId="77777777" w:rsidTr="00B82FAB">
        <w:trPr>
          <w:trHeight w:val="187"/>
          <w:jc w:val="center"/>
        </w:trPr>
        <w:tc>
          <w:tcPr>
            <w:tcW w:w="3304" w:type="dxa"/>
            <w:tcBorders>
              <w:top w:val="single" w:sz="4" w:space="0" w:color="auto"/>
              <w:left w:val="single" w:sz="4" w:space="0" w:color="auto"/>
              <w:bottom w:val="nil"/>
              <w:right w:val="single" w:sz="4" w:space="0" w:color="auto"/>
            </w:tcBorders>
            <w:shd w:val="clear" w:color="auto" w:fill="auto"/>
            <w:hideMark/>
          </w:tcPr>
          <w:p w14:paraId="5CF62A2F" w14:textId="77777777" w:rsidR="003B5B86" w:rsidRPr="001C0E1B" w:rsidRDefault="003B5B86" w:rsidP="00B82FAB">
            <w:pPr>
              <w:pStyle w:val="TAL"/>
            </w:pPr>
            <w:r w:rsidRPr="001C0E1B">
              <w:t>PDSCH Reference measurement channel</w:t>
            </w:r>
          </w:p>
        </w:tc>
        <w:tc>
          <w:tcPr>
            <w:tcW w:w="959" w:type="dxa"/>
            <w:tcBorders>
              <w:top w:val="single" w:sz="4" w:space="0" w:color="auto"/>
              <w:left w:val="single" w:sz="4" w:space="0" w:color="auto"/>
              <w:bottom w:val="nil"/>
              <w:right w:val="single" w:sz="4" w:space="0" w:color="auto"/>
            </w:tcBorders>
            <w:hideMark/>
          </w:tcPr>
          <w:p w14:paraId="6ABD2A22" w14:textId="77777777" w:rsidR="003B5B86" w:rsidRPr="001C0E1B" w:rsidRDefault="003B5B86" w:rsidP="00B82FAB">
            <w:pPr>
              <w:pStyle w:val="TAC"/>
            </w:pPr>
            <w:r w:rsidRPr="001C0E1B">
              <w:t>1</w:t>
            </w:r>
          </w:p>
        </w:tc>
        <w:tc>
          <w:tcPr>
            <w:tcW w:w="937" w:type="dxa"/>
            <w:tcBorders>
              <w:top w:val="single" w:sz="4" w:space="0" w:color="auto"/>
              <w:left w:val="single" w:sz="4" w:space="0" w:color="auto"/>
              <w:bottom w:val="nil"/>
              <w:right w:val="single" w:sz="4" w:space="0" w:color="auto"/>
            </w:tcBorders>
            <w:shd w:val="clear" w:color="auto" w:fill="auto"/>
          </w:tcPr>
          <w:p w14:paraId="76064B1E" w14:textId="77777777" w:rsidR="003B5B86" w:rsidRPr="001C0E1B" w:rsidRDefault="003B5B86" w:rsidP="00B82FAB">
            <w:pPr>
              <w:pStyle w:val="TAC"/>
            </w:pPr>
          </w:p>
        </w:tc>
        <w:tc>
          <w:tcPr>
            <w:tcW w:w="2074" w:type="dxa"/>
            <w:tcBorders>
              <w:top w:val="single" w:sz="4" w:space="0" w:color="auto"/>
              <w:left w:val="single" w:sz="4" w:space="0" w:color="auto"/>
              <w:bottom w:val="nil"/>
              <w:right w:val="single" w:sz="4" w:space="0" w:color="auto"/>
            </w:tcBorders>
            <w:hideMark/>
          </w:tcPr>
          <w:p w14:paraId="6A7CA5E6" w14:textId="77777777" w:rsidR="003B5B86" w:rsidRPr="001C0E1B" w:rsidRDefault="003B5B86" w:rsidP="00B82FAB">
            <w:pPr>
              <w:pStyle w:val="TAC"/>
            </w:pPr>
            <w:r w:rsidRPr="001C0E1B">
              <w:t>SR.1.1 FDD</w:t>
            </w:r>
          </w:p>
        </w:tc>
      </w:tr>
      <w:tr w:rsidR="003B5B86" w:rsidRPr="001C0E1B" w14:paraId="1CCA46E6" w14:textId="77777777" w:rsidTr="00B82FAB">
        <w:trPr>
          <w:trHeight w:val="187"/>
          <w:jc w:val="center"/>
        </w:trPr>
        <w:tc>
          <w:tcPr>
            <w:tcW w:w="3304" w:type="dxa"/>
            <w:tcBorders>
              <w:top w:val="nil"/>
              <w:left w:val="single" w:sz="4" w:space="0" w:color="auto"/>
              <w:bottom w:val="nil"/>
              <w:right w:val="single" w:sz="4" w:space="0" w:color="auto"/>
            </w:tcBorders>
            <w:shd w:val="clear" w:color="auto" w:fill="auto"/>
            <w:hideMark/>
          </w:tcPr>
          <w:p w14:paraId="3EAD669B" w14:textId="77777777" w:rsidR="003B5B86" w:rsidRPr="001C0E1B" w:rsidRDefault="003B5B86" w:rsidP="00B82FAB">
            <w:pPr>
              <w:pStyle w:val="TAL"/>
            </w:pPr>
          </w:p>
        </w:tc>
        <w:tc>
          <w:tcPr>
            <w:tcW w:w="959" w:type="dxa"/>
            <w:tcBorders>
              <w:top w:val="nil"/>
              <w:left w:val="single" w:sz="4" w:space="0" w:color="auto"/>
              <w:bottom w:val="nil"/>
              <w:right w:val="single" w:sz="4" w:space="0" w:color="auto"/>
            </w:tcBorders>
          </w:tcPr>
          <w:p w14:paraId="1D46109E" w14:textId="77777777" w:rsidR="003B5B86" w:rsidRPr="001C0E1B" w:rsidRDefault="003B5B86" w:rsidP="00B82FAB">
            <w:pPr>
              <w:pStyle w:val="TAC"/>
            </w:pPr>
          </w:p>
        </w:tc>
        <w:tc>
          <w:tcPr>
            <w:tcW w:w="937" w:type="dxa"/>
            <w:tcBorders>
              <w:top w:val="nil"/>
              <w:left w:val="single" w:sz="4" w:space="0" w:color="auto"/>
              <w:bottom w:val="nil"/>
              <w:right w:val="single" w:sz="4" w:space="0" w:color="auto"/>
            </w:tcBorders>
            <w:shd w:val="clear" w:color="auto" w:fill="auto"/>
          </w:tcPr>
          <w:p w14:paraId="23F83BBE" w14:textId="77777777" w:rsidR="003B5B86" w:rsidRPr="001C0E1B" w:rsidRDefault="003B5B86" w:rsidP="00B82FAB">
            <w:pPr>
              <w:pStyle w:val="TAC"/>
            </w:pPr>
          </w:p>
        </w:tc>
        <w:tc>
          <w:tcPr>
            <w:tcW w:w="2074" w:type="dxa"/>
            <w:tcBorders>
              <w:top w:val="nil"/>
              <w:left w:val="single" w:sz="4" w:space="0" w:color="auto"/>
              <w:bottom w:val="nil"/>
              <w:right w:val="single" w:sz="4" w:space="0" w:color="auto"/>
            </w:tcBorders>
          </w:tcPr>
          <w:p w14:paraId="0518A04C" w14:textId="77777777" w:rsidR="003B5B86" w:rsidRPr="001C0E1B" w:rsidRDefault="003B5B86" w:rsidP="00B82FAB">
            <w:pPr>
              <w:pStyle w:val="TAC"/>
            </w:pPr>
          </w:p>
        </w:tc>
      </w:tr>
      <w:tr w:rsidR="003B5B86" w:rsidRPr="001C0E1B" w14:paraId="384241A2" w14:textId="77777777" w:rsidTr="00B82FAB">
        <w:trPr>
          <w:trHeight w:val="187"/>
          <w:jc w:val="center"/>
        </w:trPr>
        <w:tc>
          <w:tcPr>
            <w:tcW w:w="3304" w:type="dxa"/>
            <w:tcBorders>
              <w:top w:val="nil"/>
              <w:left w:val="single" w:sz="4" w:space="0" w:color="auto"/>
              <w:bottom w:val="single" w:sz="4" w:space="0" w:color="auto"/>
              <w:right w:val="single" w:sz="4" w:space="0" w:color="auto"/>
            </w:tcBorders>
            <w:shd w:val="clear" w:color="auto" w:fill="auto"/>
            <w:hideMark/>
          </w:tcPr>
          <w:p w14:paraId="170E9D61" w14:textId="77777777" w:rsidR="003B5B86" w:rsidRPr="001C0E1B" w:rsidRDefault="003B5B86" w:rsidP="00B82FAB">
            <w:pPr>
              <w:pStyle w:val="TAL"/>
            </w:pPr>
          </w:p>
        </w:tc>
        <w:tc>
          <w:tcPr>
            <w:tcW w:w="959" w:type="dxa"/>
            <w:tcBorders>
              <w:top w:val="nil"/>
              <w:left w:val="single" w:sz="4" w:space="0" w:color="auto"/>
              <w:bottom w:val="single" w:sz="4" w:space="0" w:color="auto"/>
              <w:right w:val="single" w:sz="4" w:space="0" w:color="auto"/>
            </w:tcBorders>
          </w:tcPr>
          <w:p w14:paraId="26B85214" w14:textId="77777777" w:rsidR="003B5B86" w:rsidRPr="001C0E1B" w:rsidRDefault="003B5B86" w:rsidP="00B82FAB">
            <w:pPr>
              <w:pStyle w:val="TAC"/>
            </w:pPr>
          </w:p>
        </w:tc>
        <w:tc>
          <w:tcPr>
            <w:tcW w:w="937" w:type="dxa"/>
            <w:tcBorders>
              <w:top w:val="nil"/>
              <w:left w:val="single" w:sz="4" w:space="0" w:color="auto"/>
              <w:bottom w:val="single" w:sz="4" w:space="0" w:color="auto"/>
              <w:right w:val="single" w:sz="4" w:space="0" w:color="auto"/>
            </w:tcBorders>
            <w:shd w:val="clear" w:color="auto" w:fill="auto"/>
          </w:tcPr>
          <w:p w14:paraId="083199D1" w14:textId="77777777" w:rsidR="003B5B86" w:rsidRPr="001C0E1B" w:rsidRDefault="003B5B86" w:rsidP="00B82FAB">
            <w:pPr>
              <w:pStyle w:val="TAC"/>
            </w:pPr>
          </w:p>
        </w:tc>
        <w:tc>
          <w:tcPr>
            <w:tcW w:w="2074" w:type="dxa"/>
            <w:tcBorders>
              <w:top w:val="nil"/>
              <w:left w:val="single" w:sz="4" w:space="0" w:color="auto"/>
              <w:bottom w:val="single" w:sz="4" w:space="0" w:color="auto"/>
              <w:right w:val="single" w:sz="4" w:space="0" w:color="auto"/>
            </w:tcBorders>
          </w:tcPr>
          <w:p w14:paraId="71E6A484" w14:textId="77777777" w:rsidR="003B5B86" w:rsidRPr="001C0E1B" w:rsidRDefault="003B5B86" w:rsidP="00B82FAB">
            <w:pPr>
              <w:pStyle w:val="TAC"/>
            </w:pPr>
          </w:p>
        </w:tc>
      </w:tr>
      <w:tr w:rsidR="003B5B86" w:rsidRPr="001C0E1B" w14:paraId="62E0F8AC" w14:textId="77777777" w:rsidTr="00B82FAB">
        <w:trPr>
          <w:trHeight w:val="187"/>
          <w:jc w:val="center"/>
        </w:trPr>
        <w:tc>
          <w:tcPr>
            <w:tcW w:w="3304" w:type="dxa"/>
            <w:tcBorders>
              <w:top w:val="single" w:sz="4" w:space="0" w:color="auto"/>
              <w:left w:val="single" w:sz="4" w:space="0" w:color="auto"/>
              <w:bottom w:val="nil"/>
              <w:right w:val="single" w:sz="4" w:space="0" w:color="auto"/>
            </w:tcBorders>
            <w:shd w:val="clear" w:color="auto" w:fill="auto"/>
            <w:hideMark/>
          </w:tcPr>
          <w:p w14:paraId="60DCAA0F" w14:textId="77777777" w:rsidR="003B5B86" w:rsidRPr="001C0E1B" w:rsidRDefault="003B5B86" w:rsidP="00B82FAB">
            <w:pPr>
              <w:pStyle w:val="TAL"/>
            </w:pPr>
            <w:r w:rsidRPr="001C0E1B">
              <w:t>RMSI CORESET Reference Channel</w:t>
            </w:r>
          </w:p>
        </w:tc>
        <w:tc>
          <w:tcPr>
            <w:tcW w:w="959" w:type="dxa"/>
            <w:tcBorders>
              <w:top w:val="single" w:sz="4" w:space="0" w:color="auto"/>
              <w:left w:val="single" w:sz="4" w:space="0" w:color="auto"/>
              <w:bottom w:val="nil"/>
              <w:right w:val="single" w:sz="4" w:space="0" w:color="auto"/>
            </w:tcBorders>
            <w:hideMark/>
          </w:tcPr>
          <w:p w14:paraId="0C74E2DC" w14:textId="77777777" w:rsidR="003B5B86" w:rsidRPr="001C0E1B" w:rsidRDefault="003B5B86" w:rsidP="00B82FAB">
            <w:pPr>
              <w:pStyle w:val="TAC"/>
            </w:pPr>
            <w:r w:rsidRPr="001C0E1B">
              <w:t>1</w:t>
            </w:r>
          </w:p>
        </w:tc>
        <w:tc>
          <w:tcPr>
            <w:tcW w:w="937" w:type="dxa"/>
            <w:tcBorders>
              <w:top w:val="single" w:sz="4" w:space="0" w:color="auto"/>
              <w:left w:val="single" w:sz="4" w:space="0" w:color="auto"/>
              <w:bottom w:val="nil"/>
              <w:right w:val="single" w:sz="4" w:space="0" w:color="auto"/>
            </w:tcBorders>
            <w:shd w:val="clear" w:color="auto" w:fill="auto"/>
          </w:tcPr>
          <w:p w14:paraId="7B2FCA7D" w14:textId="77777777" w:rsidR="003B5B86" w:rsidRPr="001C0E1B" w:rsidRDefault="003B5B86" w:rsidP="00B82FAB">
            <w:pPr>
              <w:pStyle w:val="TAC"/>
            </w:pPr>
          </w:p>
        </w:tc>
        <w:tc>
          <w:tcPr>
            <w:tcW w:w="2074" w:type="dxa"/>
            <w:tcBorders>
              <w:top w:val="single" w:sz="4" w:space="0" w:color="auto"/>
              <w:left w:val="single" w:sz="4" w:space="0" w:color="auto"/>
              <w:bottom w:val="nil"/>
              <w:right w:val="single" w:sz="4" w:space="0" w:color="auto"/>
            </w:tcBorders>
            <w:hideMark/>
          </w:tcPr>
          <w:p w14:paraId="737822EE" w14:textId="77777777" w:rsidR="003B5B86" w:rsidRPr="001C0E1B" w:rsidRDefault="003B5B86" w:rsidP="00B82FAB">
            <w:pPr>
              <w:pStyle w:val="TAC"/>
            </w:pPr>
            <w:r w:rsidRPr="001C0E1B">
              <w:t>CR.1.1 FDD</w:t>
            </w:r>
          </w:p>
        </w:tc>
      </w:tr>
      <w:tr w:rsidR="003B5B86" w:rsidRPr="001C0E1B" w14:paraId="1FECD861" w14:textId="77777777" w:rsidTr="00B82FAB">
        <w:trPr>
          <w:trHeight w:val="187"/>
          <w:jc w:val="center"/>
        </w:trPr>
        <w:tc>
          <w:tcPr>
            <w:tcW w:w="3304" w:type="dxa"/>
            <w:tcBorders>
              <w:top w:val="nil"/>
              <w:left w:val="single" w:sz="4" w:space="0" w:color="auto"/>
              <w:bottom w:val="nil"/>
              <w:right w:val="single" w:sz="4" w:space="0" w:color="auto"/>
            </w:tcBorders>
            <w:shd w:val="clear" w:color="auto" w:fill="auto"/>
            <w:hideMark/>
          </w:tcPr>
          <w:p w14:paraId="6BB0D432" w14:textId="77777777" w:rsidR="003B5B86" w:rsidRPr="001C0E1B" w:rsidRDefault="003B5B86" w:rsidP="00B82FAB">
            <w:pPr>
              <w:pStyle w:val="TAL"/>
            </w:pPr>
          </w:p>
        </w:tc>
        <w:tc>
          <w:tcPr>
            <w:tcW w:w="959" w:type="dxa"/>
            <w:tcBorders>
              <w:top w:val="nil"/>
              <w:left w:val="single" w:sz="4" w:space="0" w:color="auto"/>
              <w:bottom w:val="nil"/>
              <w:right w:val="single" w:sz="4" w:space="0" w:color="auto"/>
            </w:tcBorders>
          </w:tcPr>
          <w:p w14:paraId="79C969B6" w14:textId="77777777" w:rsidR="003B5B86" w:rsidRPr="001C0E1B" w:rsidRDefault="003B5B86" w:rsidP="00B82FAB">
            <w:pPr>
              <w:pStyle w:val="TAC"/>
            </w:pPr>
          </w:p>
        </w:tc>
        <w:tc>
          <w:tcPr>
            <w:tcW w:w="937" w:type="dxa"/>
            <w:tcBorders>
              <w:top w:val="nil"/>
              <w:left w:val="single" w:sz="4" w:space="0" w:color="auto"/>
              <w:bottom w:val="nil"/>
              <w:right w:val="single" w:sz="4" w:space="0" w:color="auto"/>
            </w:tcBorders>
            <w:shd w:val="clear" w:color="auto" w:fill="auto"/>
          </w:tcPr>
          <w:p w14:paraId="3EE96C85" w14:textId="77777777" w:rsidR="003B5B86" w:rsidRPr="001C0E1B" w:rsidRDefault="003B5B86" w:rsidP="00B82FAB">
            <w:pPr>
              <w:pStyle w:val="TAC"/>
            </w:pPr>
          </w:p>
        </w:tc>
        <w:tc>
          <w:tcPr>
            <w:tcW w:w="2074" w:type="dxa"/>
            <w:tcBorders>
              <w:top w:val="nil"/>
              <w:left w:val="single" w:sz="4" w:space="0" w:color="auto"/>
              <w:bottom w:val="nil"/>
              <w:right w:val="single" w:sz="4" w:space="0" w:color="auto"/>
            </w:tcBorders>
          </w:tcPr>
          <w:p w14:paraId="1BF4F878" w14:textId="77777777" w:rsidR="003B5B86" w:rsidRPr="001C0E1B" w:rsidRDefault="003B5B86" w:rsidP="00B82FAB">
            <w:pPr>
              <w:pStyle w:val="TAC"/>
            </w:pPr>
          </w:p>
        </w:tc>
      </w:tr>
      <w:tr w:rsidR="003B5B86" w:rsidRPr="001C0E1B" w14:paraId="0243D810" w14:textId="77777777" w:rsidTr="00B82FAB">
        <w:trPr>
          <w:trHeight w:val="187"/>
          <w:jc w:val="center"/>
        </w:trPr>
        <w:tc>
          <w:tcPr>
            <w:tcW w:w="3304" w:type="dxa"/>
            <w:tcBorders>
              <w:top w:val="nil"/>
              <w:left w:val="single" w:sz="4" w:space="0" w:color="auto"/>
              <w:bottom w:val="single" w:sz="4" w:space="0" w:color="auto"/>
              <w:right w:val="single" w:sz="4" w:space="0" w:color="auto"/>
            </w:tcBorders>
            <w:shd w:val="clear" w:color="auto" w:fill="auto"/>
            <w:hideMark/>
          </w:tcPr>
          <w:p w14:paraId="5C35D156" w14:textId="77777777" w:rsidR="003B5B86" w:rsidRPr="001C0E1B" w:rsidRDefault="003B5B86" w:rsidP="00B82FAB">
            <w:pPr>
              <w:pStyle w:val="TAL"/>
            </w:pPr>
          </w:p>
        </w:tc>
        <w:tc>
          <w:tcPr>
            <w:tcW w:w="959" w:type="dxa"/>
            <w:tcBorders>
              <w:top w:val="nil"/>
              <w:left w:val="single" w:sz="4" w:space="0" w:color="auto"/>
              <w:bottom w:val="single" w:sz="4" w:space="0" w:color="auto"/>
              <w:right w:val="single" w:sz="4" w:space="0" w:color="auto"/>
            </w:tcBorders>
          </w:tcPr>
          <w:p w14:paraId="17ACB0C1" w14:textId="77777777" w:rsidR="003B5B86" w:rsidRPr="001C0E1B" w:rsidRDefault="003B5B86" w:rsidP="00B82FAB">
            <w:pPr>
              <w:pStyle w:val="TAC"/>
            </w:pPr>
          </w:p>
        </w:tc>
        <w:tc>
          <w:tcPr>
            <w:tcW w:w="937" w:type="dxa"/>
            <w:tcBorders>
              <w:top w:val="nil"/>
              <w:left w:val="single" w:sz="4" w:space="0" w:color="auto"/>
              <w:bottom w:val="single" w:sz="4" w:space="0" w:color="auto"/>
              <w:right w:val="single" w:sz="4" w:space="0" w:color="auto"/>
            </w:tcBorders>
            <w:shd w:val="clear" w:color="auto" w:fill="auto"/>
          </w:tcPr>
          <w:p w14:paraId="57058DCA" w14:textId="77777777" w:rsidR="003B5B86" w:rsidRPr="001C0E1B" w:rsidRDefault="003B5B86" w:rsidP="00B82FAB">
            <w:pPr>
              <w:pStyle w:val="TAC"/>
            </w:pPr>
          </w:p>
        </w:tc>
        <w:tc>
          <w:tcPr>
            <w:tcW w:w="2074" w:type="dxa"/>
            <w:tcBorders>
              <w:top w:val="nil"/>
              <w:left w:val="single" w:sz="4" w:space="0" w:color="auto"/>
              <w:bottom w:val="single" w:sz="4" w:space="0" w:color="auto"/>
              <w:right w:val="single" w:sz="4" w:space="0" w:color="auto"/>
            </w:tcBorders>
          </w:tcPr>
          <w:p w14:paraId="0B1D68A2" w14:textId="77777777" w:rsidR="003B5B86" w:rsidRPr="001C0E1B" w:rsidRDefault="003B5B86" w:rsidP="00B82FAB">
            <w:pPr>
              <w:pStyle w:val="TAC"/>
            </w:pPr>
          </w:p>
        </w:tc>
      </w:tr>
      <w:tr w:rsidR="003B5B86" w:rsidRPr="001C0E1B" w14:paraId="642D5412" w14:textId="77777777" w:rsidTr="00B82FAB">
        <w:trPr>
          <w:trHeight w:val="187"/>
          <w:jc w:val="center"/>
        </w:trPr>
        <w:tc>
          <w:tcPr>
            <w:tcW w:w="3304" w:type="dxa"/>
            <w:tcBorders>
              <w:top w:val="single" w:sz="4" w:space="0" w:color="auto"/>
              <w:left w:val="single" w:sz="4" w:space="0" w:color="auto"/>
              <w:bottom w:val="nil"/>
              <w:right w:val="single" w:sz="4" w:space="0" w:color="auto"/>
            </w:tcBorders>
            <w:shd w:val="clear" w:color="auto" w:fill="auto"/>
            <w:hideMark/>
          </w:tcPr>
          <w:p w14:paraId="7FC47CAE" w14:textId="77777777" w:rsidR="003B5B86" w:rsidRPr="001C0E1B" w:rsidRDefault="003B5B86" w:rsidP="00B82FAB">
            <w:pPr>
              <w:pStyle w:val="TAL"/>
            </w:pPr>
            <w:r w:rsidRPr="001C0E1B">
              <w:t>Dedicated CORESET Reference Channel</w:t>
            </w:r>
          </w:p>
        </w:tc>
        <w:tc>
          <w:tcPr>
            <w:tcW w:w="959" w:type="dxa"/>
            <w:tcBorders>
              <w:top w:val="single" w:sz="4" w:space="0" w:color="auto"/>
              <w:left w:val="single" w:sz="4" w:space="0" w:color="auto"/>
              <w:bottom w:val="nil"/>
              <w:right w:val="single" w:sz="4" w:space="0" w:color="auto"/>
            </w:tcBorders>
            <w:hideMark/>
          </w:tcPr>
          <w:p w14:paraId="2FF0191F" w14:textId="77777777" w:rsidR="003B5B86" w:rsidRPr="001C0E1B" w:rsidRDefault="003B5B86" w:rsidP="00B82FAB">
            <w:pPr>
              <w:pStyle w:val="TAC"/>
            </w:pPr>
            <w:r w:rsidRPr="001C0E1B">
              <w:t>1</w:t>
            </w:r>
          </w:p>
        </w:tc>
        <w:tc>
          <w:tcPr>
            <w:tcW w:w="937" w:type="dxa"/>
            <w:tcBorders>
              <w:top w:val="single" w:sz="4" w:space="0" w:color="auto"/>
              <w:left w:val="single" w:sz="4" w:space="0" w:color="auto"/>
              <w:bottom w:val="nil"/>
              <w:right w:val="single" w:sz="4" w:space="0" w:color="auto"/>
            </w:tcBorders>
            <w:shd w:val="clear" w:color="auto" w:fill="auto"/>
          </w:tcPr>
          <w:p w14:paraId="2900990C" w14:textId="77777777" w:rsidR="003B5B86" w:rsidRPr="001C0E1B" w:rsidRDefault="003B5B86" w:rsidP="00B82FAB">
            <w:pPr>
              <w:pStyle w:val="TAC"/>
            </w:pPr>
          </w:p>
        </w:tc>
        <w:tc>
          <w:tcPr>
            <w:tcW w:w="2074" w:type="dxa"/>
            <w:tcBorders>
              <w:top w:val="single" w:sz="4" w:space="0" w:color="auto"/>
              <w:left w:val="single" w:sz="4" w:space="0" w:color="auto"/>
              <w:bottom w:val="nil"/>
              <w:right w:val="single" w:sz="4" w:space="0" w:color="auto"/>
            </w:tcBorders>
            <w:hideMark/>
          </w:tcPr>
          <w:p w14:paraId="16FC3296" w14:textId="77777777" w:rsidR="003B5B86" w:rsidRPr="001C0E1B" w:rsidRDefault="003B5B86" w:rsidP="00B82FAB">
            <w:pPr>
              <w:pStyle w:val="TAC"/>
            </w:pPr>
            <w:r w:rsidRPr="001C0E1B">
              <w:t>CCR.1.1 FDD</w:t>
            </w:r>
          </w:p>
        </w:tc>
      </w:tr>
      <w:tr w:rsidR="003B5B86" w:rsidRPr="001C0E1B" w14:paraId="75BAEE76" w14:textId="77777777" w:rsidTr="00B82FAB">
        <w:trPr>
          <w:trHeight w:val="187"/>
          <w:jc w:val="center"/>
        </w:trPr>
        <w:tc>
          <w:tcPr>
            <w:tcW w:w="3304" w:type="dxa"/>
            <w:tcBorders>
              <w:top w:val="nil"/>
              <w:left w:val="single" w:sz="4" w:space="0" w:color="auto"/>
              <w:bottom w:val="nil"/>
              <w:right w:val="single" w:sz="4" w:space="0" w:color="auto"/>
            </w:tcBorders>
            <w:shd w:val="clear" w:color="auto" w:fill="auto"/>
            <w:hideMark/>
          </w:tcPr>
          <w:p w14:paraId="39FF1D7E" w14:textId="77777777" w:rsidR="003B5B86" w:rsidRPr="001C0E1B" w:rsidRDefault="003B5B86" w:rsidP="00B82FAB">
            <w:pPr>
              <w:pStyle w:val="TAL"/>
            </w:pPr>
          </w:p>
        </w:tc>
        <w:tc>
          <w:tcPr>
            <w:tcW w:w="959" w:type="dxa"/>
            <w:tcBorders>
              <w:top w:val="nil"/>
              <w:left w:val="single" w:sz="4" w:space="0" w:color="auto"/>
              <w:bottom w:val="nil"/>
              <w:right w:val="single" w:sz="4" w:space="0" w:color="auto"/>
            </w:tcBorders>
          </w:tcPr>
          <w:p w14:paraId="0B1B3448" w14:textId="77777777" w:rsidR="003B5B86" w:rsidRPr="001C0E1B" w:rsidRDefault="003B5B86" w:rsidP="00B82FAB">
            <w:pPr>
              <w:pStyle w:val="TAC"/>
            </w:pPr>
          </w:p>
        </w:tc>
        <w:tc>
          <w:tcPr>
            <w:tcW w:w="937" w:type="dxa"/>
            <w:tcBorders>
              <w:top w:val="nil"/>
              <w:left w:val="single" w:sz="4" w:space="0" w:color="auto"/>
              <w:bottom w:val="nil"/>
              <w:right w:val="single" w:sz="4" w:space="0" w:color="auto"/>
            </w:tcBorders>
            <w:shd w:val="clear" w:color="auto" w:fill="auto"/>
          </w:tcPr>
          <w:p w14:paraId="2DB168E7" w14:textId="77777777" w:rsidR="003B5B86" w:rsidRPr="001C0E1B" w:rsidRDefault="003B5B86" w:rsidP="00B82FAB">
            <w:pPr>
              <w:pStyle w:val="TAC"/>
            </w:pPr>
          </w:p>
        </w:tc>
        <w:tc>
          <w:tcPr>
            <w:tcW w:w="2074" w:type="dxa"/>
            <w:tcBorders>
              <w:top w:val="nil"/>
              <w:left w:val="single" w:sz="4" w:space="0" w:color="auto"/>
              <w:bottom w:val="nil"/>
              <w:right w:val="single" w:sz="4" w:space="0" w:color="auto"/>
            </w:tcBorders>
          </w:tcPr>
          <w:p w14:paraId="0A1228FB" w14:textId="77777777" w:rsidR="003B5B86" w:rsidRPr="001C0E1B" w:rsidRDefault="003B5B86" w:rsidP="00B82FAB">
            <w:pPr>
              <w:pStyle w:val="TAC"/>
            </w:pPr>
          </w:p>
        </w:tc>
      </w:tr>
      <w:tr w:rsidR="003B5B86" w:rsidRPr="001C0E1B" w14:paraId="0DDB0371" w14:textId="77777777" w:rsidTr="00B82FAB">
        <w:trPr>
          <w:trHeight w:val="187"/>
          <w:jc w:val="center"/>
        </w:trPr>
        <w:tc>
          <w:tcPr>
            <w:tcW w:w="3304" w:type="dxa"/>
            <w:tcBorders>
              <w:top w:val="nil"/>
              <w:left w:val="single" w:sz="4" w:space="0" w:color="auto"/>
              <w:bottom w:val="single" w:sz="4" w:space="0" w:color="auto"/>
              <w:right w:val="single" w:sz="4" w:space="0" w:color="auto"/>
            </w:tcBorders>
            <w:shd w:val="clear" w:color="auto" w:fill="auto"/>
            <w:hideMark/>
          </w:tcPr>
          <w:p w14:paraId="1F5B176F" w14:textId="77777777" w:rsidR="003B5B86" w:rsidRPr="001C0E1B" w:rsidRDefault="003B5B86" w:rsidP="00B82FAB">
            <w:pPr>
              <w:pStyle w:val="TAL"/>
            </w:pPr>
          </w:p>
        </w:tc>
        <w:tc>
          <w:tcPr>
            <w:tcW w:w="959" w:type="dxa"/>
            <w:tcBorders>
              <w:top w:val="nil"/>
              <w:left w:val="single" w:sz="4" w:space="0" w:color="auto"/>
              <w:bottom w:val="single" w:sz="4" w:space="0" w:color="auto"/>
              <w:right w:val="single" w:sz="4" w:space="0" w:color="auto"/>
            </w:tcBorders>
          </w:tcPr>
          <w:p w14:paraId="049ECCD4" w14:textId="77777777" w:rsidR="003B5B86" w:rsidRPr="001C0E1B" w:rsidRDefault="003B5B86" w:rsidP="00B82FAB">
            <w:pPr>
              <w:pStyle w:val="TAC"/>
            </w:pPr>
          </w:p>
        </w:tc>
        <w:tc>
          <w:tcPr>
            <w:tcW w:w="937" w:type="dxa"/>
            <w:tcBorders>
              <w:top w:val="nil"/>
              <w:left w:val="single" w:sz="4" w:space="0" w:color="auto"/>
              <w:bottom w:val="single" w:sz="4" w:space="0" w:color="auto"/>
              <w:right w:val="single" w:sz="4" w:space="0" w:color="auto"/>
            </w:tcBorders>
            <w:shd w:val="clear" w:color="auto" w:fill="auto"/>
          </w:tcPr>
          <w:p w14:paraId="5B2489C6" w14:textId="77777777" w:rsidR="003B5B86" w:rsidRPr="001C0E1B" w:rsidRDefault="003B5B86" w:rsidP="00B82FAB">
            <w:pPr>
              <w:pStyle w:val="TAC"/>
            </w:pPr>
          </w:p>
        </w:tc>
        <w:tc>
          <w:tcPr>
            <w:tcW w:w="2074" w:type="dxa"/>
            <w:tcBorders>
              <w:top w:val="nil"/>
              <w:left w:val="single" w:sz="4" w:space="0" w:color="auto"/>
              <w:bottom w:val="single" w:sz="4" w:space="0" w:color="auto"/>
              <w:right w:val="single" w:sz="4" w:space="0" w:color="auto"/>
            </w:tcBorders>
          </w:tcPr>
          <w:p w14:paraId="23C669F1" w14:textId="77777777" w:rsidR="003B5B86" w:rsidRPr="001C0E1B" w:rsidRDefault="003B5B86" w:rsidP="00B82FAB">
            <w:pPr>
              <w:pStyle w:val="TAC"/>
            </w:pPr>
          </w:p>
        </w:tc>
      </w:tr>
      <w:tr w:rsidR="003B5B86" w:rsidRPr="001C0E1B" w14:paraId="1D01A5BE" w14:textId="77777777" w:rsidTr="00B82FAB">
        <w:trPr>
          <w:trHeight w:val="187"/>
          <w:jc w:val="center"/>
        </w:trPr>
        <w:tc>
          <w:tcPr>
            <w:tcW w:w="3304" w:type="dxa"/>
            <w:tcBorders>
              <w:top w:val="single" w:sz="4" w:space="0" w:color="auto"/>
              <w:left w:val="single" w:sz="4" w:space="0" w:color="auto"/>
              <w:bottom w:val="nil"/>
              <w:right w:val="single" w:sz="4" w:space="0" w:color="auto"/>
            </w:tcBorders>
            <w:shd w:val="clear" w:color="auto" w:fill="auto"/>
            <w:hideMark/>
          </w:tcPr>
          <w:p w14:paraId="261FC511" w14:textId="77777777" w:rsidR="003B5B86" w:rsidRPr="001C0E1B" w:rsidRDefault="003B5B86" w:rsidP="00B82FAB">
            <w:pPr>
              <w:pStyle w:val="TAL"/>
            </w:pPr>
            <w:r w:rsidRPr="001C0E1B">
              <w:t>SSB configuration</w:t>
            </w:r>
          </w:p>
        </w:tc>
        <w:tc>
          <w:tcPr>
            <w:tcW w:w="959" w:type="dxa"/>
            <w:tcBorders>
              <w:top w:val="single" w:sz="4" w:space="0" w:color="auto"/>
              <w:left w:val="single" w:sz="4" w:space="0" w:color="auto"/>
              <w:bottom w:val="nil"/>
              <w:right w:val="single" w:sz="4" w:space="0" w:color="auto"/>
            </w:tcBorders>
            <w:hideMark/>
          </w:tcPr>
          <w:p w14:paraId="2BD7EDCD" w14:textId="77777777" w:rsidR="003B5B86" w:rsidRPr="001C0E1B" w:rsidRDefault="003B5B86" w:rsidP="00B82FAB">
            <w:pPr>
              <w:pStyle w:val="TAC"/>
            </w:pPr>
            <w:r w:rsidRPr="001C0E1B">
              <w:t>1</w:t>
            </w:r>
          </w:p>
        </w:tc>
        <w:tc>
          <w:tcPr>
            <w:tcW w:w="937" w:type="dxa"/>
            <w:tcBorders>
              <w:top w:val="single" w:sz="4" w:space="0" w:color="auto"/>
              <w:left w:val="single" w:sz="4" w:space="0" w:color="auto"/>
              <w:bottom w:val="nil"/>
              <w:right w:val="single" w:sz="4" w:space="0" w:color="auto"/>
            </w:tcBorders>
            <w:shd w:val="clear" w:color="auto" w:fill="auto"/>
          </w:tcPr>
          <w:p w14:paraId="15CA9609" w14:textId="77777777" w:rsidR="003B5B86" w:rsidRPr="001C0E1B" w:rsidRDefault="003B5B86" w:rsidP="00B82FAB">
            <w:pPr>
              <w:pStyle w:val="TAC"/>
            </w:pPr>
          </w:p>
        </w:tc>
        <w:tc>
          <w:tcPr>
            <w:tcW w:w="2074" w:type="dxa"/>
            <w:tcBorders>
              <w:top w:val="single" w:sz="4" w:space="0" w:color="auto"/>
              <w:left w:val="single" w:sz="4" w:space="0" w:color="auto"/>
              <w:bottom w:val="nil"/>
              <w:right w:val="single" w:sz="4" w:space="0" w:color="auto"/>
            </w:tcBorders>
            <w:hideMark/>
          </w:tcPr>
          <w:p w14:paraId="17EA9277" w14:textId="77777777" w:rsidR="003B5B86" w:rsidRPr="001C0E1B" w:rsidRDefault="003B5B86" w:rsidP="00B82FAB">
            <w:pPr>
              <w:pStyle w:val="TAC"/>
            </w:pPr>
            <w:r w:rsidRPr="001C0E1B">
              <w:t>SSB.3 FR1</w:t>
            </w:r>
          </w:p>
        </w:tc>
      </w:tr>
      <w:tr w:rsidR="003B5B86" w:rsidRPr="001C0E1B" w14:paraId="610A14CE" w14:textId="77777777" w:rsidTr="00B82FAB">
        <w:trPr>
          <w:trHeight w:val="187"/>
          <w:jc w:val="center"/>
        </w:trPr>
        <w:tc>
          <w:tcPr>
            <w:tcW w:w="3304" w:type="dxa"/>
            <w:tcBorders>
              <w:top w:val="nil"/>
              <w:left w:val="single" w:sz="4" w:space="0" w:color="auto"/>
              <w:bottom w:val="nil"/>
              <w:right w:val="single" w:sz="4" w:space="0" w:color="auto"/>
            </w:tcBorders>
            <w:shd w:val="clear" w:color="auto" w:fill="auto"/>
            <w:hideMark/>
          </w:tcPr>
          <w:p w14:paraId="63401A93" w14:textId="77777777" w:rsidR="003B5B86" w:rsidRPr="001C0E1B" w:rsidRDefault="003B5B86" w:rsidP="00B82FAB">
            <w:pPr>
              <w:pStyle w:val="TAL"/>
            </w:pPr>
          </w:p>
        </w:tc>
        <w:tc>
          <w:tcPr>
            <w:tcW w:w="959" w:type="dxa"/>
            <w:tcBorders>
              <w:top w:val="nil"/>
              <w:left w:val="single" w:sz="4" w:space="0" w:color="auto"/>
              <w:bottom w:val="nil"/>
              <w:right w:val="single" w:sz="4" w:space="0" w:color="auto"/>
            </w:tcBorders>
          </w:tcPr>
          <w:p w14:paraId="2D486E38" w14:textId="77777777" w:rsidR="003B5B86" w:rsidRPr="001C0E1B" w:rsidRDefault="003B5B86" w:rsidP="00B82FAB">
            <w:pPr>
              <w:pStyle w:val="TAC"/>
            </w:pPr>
          </w:p>
        </w:tc>
        <w:tc>
          <w:tcPr>
            <w:tcW w:w="937" w:type="dxa"/>
            <w:tcBorders>
              <w:top w:val="nil"/>
              <w:left w:val="single" w:sz="4" w:space="0" w:color="auto"/>
              <w:bottom w:val="nil"/>
              <w:right w:val="single" w:sz="4" w:space="0" w:color="auto"/>
            </w:tcBorders>
            <w:shd w:val="clear" w:color="auto" w:fill="auto"/>
          </w:tcPr>
          <w:p w14:paraId="4EB914A3" w14:textId="77777777" w:rsidR="003B5B86" w:rsidRPr="001C0E1B" w:rsidRDefault="003B5B86" w:rsidP="00B82FAB">
            <w:pPr>
              <w:pStyle w:val="TAC"/>
            </w:pPr>
          </w:p>
        </w:tc>
        <w:tc>
          <w:tcPr>
            <w:tcW w:w="2074" w:type="dxa"/>
            <w:tcBorders>
              <w:top w:val="nil"/>
              <w:left w:val="single" w:sz="4" w:space="0" w:color="auto"/>
              <w:bottom w:val="nil"/>
              <w:right w:val="single" w:sz="4" w:space="0" w:color="auto"/>
            </w:tcBorders>
          </w:tcPr>
          <w:p w14:paraId="2D599732" w14:textId="77777777" w:rsidR="003B5B86" w:rsidRPr="001C0E1B" w:rsidRDefault="003B5B86" w:rsidP="00B82FAB">
            <w:pPr>
              <w:pStyle w:val="TAC"/>
            </w:pPr>
          </w:p>
        </w:tc>
      </w:tr>
      <w:tr w:rsidR="003B5B86" w:rsidRPr="001C0E1B" w14:paraId="23F495A3" w14:textId="77777777" w:rsidTr="00B82FAB">
        <w:trPr>
          <w:trHeight w:val="187"/>
          <w:jc w:val="center"/>
        </w:trPr>
        <w:tc>
          <w:tcPr>
            <w:tcW w:w="3304" w:type="dxa"/>
            <w:tcBorders>
              <w:top w:val="nil"/>
              <w:left w:val="single" w:sz="4" w:space="0" w:color="auto"/>
              <w:bottom w:val="single" w:sz="4" w:space="0" w:color="auto"/>
              <w:right w:val="single" w:sz="4" w:space="0" w:color="auto"/>
            </w:tcBorders>
            <w:shd w:val="clear" w:color="auto" w:fill="auto"/>
            <w:hideMark/>
          </w:tcPr>
          <w:p w14:paraId="5ACD1327" w14:textId="77777777" w:rsidR="003B5B86" w:rsidRPr="001C0E1B" w:rsidRDefault="003B5B86" w:rsidP="00B82FAB">
            <w:pPr>
              <w:pStyle w:val="TAL"/>
            </w:pPr>
          </w:p>
        </w:tc>
        <w:tc>
          <w:tcPr>
            <w:tcW w:w="959" w:type="dxa"/>
            <w:tcBorders>
              <w:top w:val="nil"/>
              <w:left w:val="single" w:sz="4" w:space="0" w:color="auto"/>
              <w:bottom w:val="single" w:sz="4" w:space="0" w:color="auto"/>
              <w:right w:val="single" w:sz="4" w:space="0" w:color="auto"/>
            </w:tcBorders>
          </w:tcPr>
          <w:p w14:paraId="0864A3BA" w14:textId="77777777" w:rsidR="003B5B86" w:rsidRPr="001C0E1B" w:rsidRDefault="003B5B86" w:rsidP="00B82FAB">
            <w:pPr>
              <w:pStyle w:val="TAC"/>
            </w:pPr>
          </w:p>
        </w:tc>
        <w:tc>
          <w:tcPr>
            <w:tcW w:w="937" w:type="dxa"/>
            <w:tcBorders>
              <w:top w:val="nil"/>
              <w:left w:val="single" w:sz="4" w:space="0" w:color="auto"/>
              <w:bottom w:val="single" w:sz="4" w:space="0" w:color="auto"/>
              <w:right w:val="single" w:sz="4" w:space="0" w:color="auto"/>
            </w:tcBorders>
            <w:shd w:val="clear" w:color="auto" w:fill="auto"/>
          </w:tcPr>
          <w:p w14:paraId="17E9C0E8" w14:textId="77777777" w:rsidR="003B5B86" w:rsidRPr="001C0E1B" w:rsidRDefault="003B5B86" w:rsidP="00B82FAB">
            <w:pPr>
              <w:pStyle w:val="TAC"/>
            </w:pPr>
          </w:p>
        </w:tc>
        <w:tc>
          <w:tcPr>
            <w:tcW w:w="2074" w:type="dxa"/>
            <w:tcBorders>
              <w:top w:val="nil"/>
              <w:left w:val="single" w:sz="4" w:space="0" w:color="auto"/>
              <w:bottom w:val="single" w:sz="4" w:space="0" w:color="auto"/>
              <w:right w:val="single" w:sz="4" w:space="0" w:color="auto"/>
            </w:tcBorders>
          </w:tcPr>
          <w:p w14:paraId="7D9A4FCE" w14:textId="77777777" w:rsidR="003B5B86" w:rsidRPr="001C0E1B" w:rsidRDefault="003B5B86" w:rsidP="00B82FAB">
            <w:pPr>
              <w:pStyle w:val="TAC"/>
            </w:pPr>
          </w:p>
        </w:tc>
      </w:tr>
      <w:tr w:rsidR="003B5B86" w:rsidRPr="001C0E1B" w14:paraId="052F96DF" w14:textId="77777777" w:rsidTr="00B82FAB">
        <w:trPr>
          <w:trHeight w:val="187"/>
          <w:jc w:val="center"/>
        </w:trPr>
        <w:tc>
          <w:tcPr>
            <w:tcW w:w="3304" w:type="dxa"/>
            <w:tcBorders>
              <w:top w:val="single" w:sz="4" w:space="0" w:color="auto"/>
              <w:left w:val="single" w:sz="4" w:space="0" w:color="auto"/>
              <w:bottom w:val="nil"/>
              <w:right w:val="single" w:sz="4" w:space="0" w:color="auto"/>
            </w:tcBorders>
            <w:shd w:val="clear" w:color="auto" w:fill="auto"/>
            <w:hideMark/>
          </w:tcPr>
          <w:p w14:paraId="791D552B" w14:textId="77777777" w:rsidR="003B5B86" w:rsidRPr="001C0E1B" w:rsidRDefault="003B5B86" w:rsidP="00B82FAB">
            <w:pPr>
              <w:pStyle w:val="TAL"/>
            </w:pPr>
            <w:r w:rsidRPr="001C0E1B">
              <w:t>CSI-RS configuration</w:t>
            </w:r>
          </w:p>
        </w:tc>
        <w:tc>
          <w:tcPr>
            <w:tcW w:w="959" w:type="dxa"/>
            <w:tcBorders>
              <w:top w:val="single" w:sz="4" w:space="0" w:color="auto"/>
              <w:left w:val="single" w:sz="4" w:space="0" w:color="auto"/>
              <w:bottom w:val="nil"/>
              <w:right w:val="single" w:sz="4" w:space="0" w:color="auto"/>
            </w:tcBorders>
            <w:hideMark/>
          </w:tcPr>
          <w:p w14:paraId="75595358" w14:textId="77777777" w:rsidR="003B5B86" w:rsidRPr="001C0E1B" w:rsidRDefault="003B5B86" w:rsidP="00B82FAB">
            <w:pPr>
              <w:pStyle w:val="TAC"/>
            </w:pPr>
            <w:r w:rsidRPr="001C0E1B">
              <w:t>1</w:t>
            </w:r>
          </w:p>
        </w:tc>
        <w:tc>
          <w:tcPr>
            <w:tcW w:w="937" w:type="dxa"/>
            <w:tcBorders>
              <w:top w:val="single" w:sz="4" w:space="0" w:color="auto"/>
              <w:left w:val="single" w:sz="4" w:space="0" w:color="auto"/>
              <w:bottom w:val="nil"/>
              <w:right w:val="single" w:sz="4" w:space="0" w:color="auto"/>
            </w:tcBorders>
            <w:shd w:val="clear" w:color="auto" w:fill="auto"/>
          </w:tcPr>
          <w:p w14:paraId="7EDF5991" w14:textId="77777777" w:rsidR="003B5B86" w:rsidRPr="001C0E1B" w:rsidRDefault="003B5B86" w:rsidP="00B82FAB">
            <w:pPr>
              <w:pStyle w:val="TAC"/>
            </w:pPr>
          </w:p>
        </w:tc>
        <w:tc>
          <w:tcPr>
            <w:tcW w:w="2074" w:type="dxa"/>
            <w:tcBorders>
              <w:top w:val="single" w:sz="4" w:space="0" w:color="auto"/>
              <w:left w:val="single" w:sz="4" w:space="0" w:color="auto"/>
              <w:bottom w:val="nil"/>
              <w:right w:val="single" w:sz="4" w:space="0" w:color="auto"/>
            </w:tcBorders>
            <w:vAlign w:val="center"/>
            <w:hideMark/>
          </w:tcPr>
          <w:p w14:paraId="597C0097" w14:textId="77777777" w:rsidR="003B5B86" w:rsidRPr="001C0E1B" w:rsidRDefault="003B5B86" w:rsidP="00B82FAB">
            <w:pPr>
              <w:pStyle w:val="TAC"/>
            </w:pPr>
            <w:r w:rsidRPr="004E396D">
              <w:rPr>
                <w:rFonts w:cs="Arial"/>
                <w:lang w:val="en-US"/>
              </w:rPr>
              <w:t>CSI-RS 1.</w:t>
            </w:r>
            <w:r>
              <w:rPr>
                <w:rFonts w:cs="Arial"/>
                <w:lang w:val="en-US"/>
              </w:rPr>
              <w:t>3</w:t>
            </w:r>
            <w:r w:rsidRPr="004E396D">
              <w:rPr>
                <w:rFonts w:cs="Arial"/>
                <w:lang w:val="en-US"/>
              </w:rPr>
              <w:t xml:space="preserve"> FDD</w:t>
            </w:r>
          </w:p>
        </w:tc>
      </w:tr>
      <w:tr w:rsidR="003B5B86" w:rsidRPr="001C0E1B" w14:paraId="7599889D" w14:textId="77777777" w:rsidTr="00B82FAB">
        <w:trPr>
          <w:trHeight w:val="187"/>
          <w:jc w:val="center"/>
        </w:trPr>
        <w:tc>
          <w:tcPr>
            <w:tcW w:w="3304" w:type="dxa"/>
            <w:tcBorders>
              <w:top w:val="nil"/>
              <w:left w:val="single" w:sz="4" w:space="0" w:color="auto"/>
              <w:bottom w:val="nil"/>
              <w:right w:val="single" w:sz="4" w:space="0" w:color="auto"/>
            </w:tcBorders>
            <w:shd w:val="clear" w:color="auto" w:fill="auto"/>
            <w:hideMark/>
          </w:tcPr>
          <w:p w14:paraId="0DBB9FB6" w14:textId="77777777" w:rsidR="003B5B86" w:rsidRPr="001C0E1B" w:rsidRDefault="003B5B86" w:rsidP="00B82FAB">
            <w:pPr>
              <w:pStyle w:val="TAL"/>
            </w:pPr>
          </w:p>
        </w:tc>
        <w:tc>
          <w:tcPr>
            <w:tcW w:w="959" w:type="dxa"/>
            <w:tcBorders>
              <w:top w:val="nil"/>
              <w:left w:val="single" w:sz="4" w:space="0" w:color="auto"/>
              <w:bottom w:val="nil"/>
              <w:right w:val="single" w:sz="4" w:space="0" w:color="auto"/>
            </w:tcBorders>
          </w:tcPr>
          <w:p w14:paraId="71EAD385" w14:textId="77777777" w:rsidR="003B5B86" w:rsidRPr="001C0E1B" w:rsidRDefault="003B5B86" w:rsidP="00B82FAB">
            <w:pPr>
              <w:pStyle w:val="TAC"/>
            </w:pPr>
          </w:p>
        </w:tc>
        <w:tc>
          <w:tcPr>
            <w:tcW w:w="937" w:type="dxa"/>
            <w:tcBorders>
              <w:top w:val="nil"/>
              <w:left w:val="single" w:sz="4" w:space="0" w:color="auto"/>
              <w:bottom w:val="nil"/>
              <w:right w:val="single" w:sz="4" w:space="0" w:color="auto"/>
            </w:tcBorders>
            <w:shd w:val="clear" w:color="auto" w:fill="auto"/>
          </w:tcPr>
          <w:p w14:paraId="58C17D51" w14:textId="77777777" w:rsidR="003B5B86" w:rsidRPr="001C0E1B" w:rsidRDefault="003B5B86" w:rsidP="00B82FAB">
            <w:pPr>
              <w:pStyle w:val="TAC"/>
            </w:pPr>
          </w:p>
        </w:tc>
        <w:tc>
          <w:tcPr>
            <w:tcW w:w="2074" w:type="dxa"/>
            <w:tcBorders>
              <w:top w:val="nil"/>
              <w:left w:val="single" w:sz="4" w:space="0" w:color="auto"/>
              <w:bottom w:val="nil"/>
              <w:right w:val="single" w:sz="4" w:space="0" w:color="auto"/>
            </w:tcBorders>
            <w:vAlign w:val="center"/>
          </w:tcPr>
          <w:p w14:paraId="11F16AC3" w14:textId="77777777" w:rsidR="003B5B86" w:rsidRPr="001C0E1B" w:rsidRDefault="003B5B86" w:rsidP="00B82FAB">
            <w:pPr>
              <w:pStyle w:val="TAC"/>
            </w:pPr>
          </w:p>
        </w:tc>
      </w:tr>
      <w:tr w:rsidR="003B5B86" w:rsidRPr="001C0E1B" w14:paraId="3CFA9E5B" w14:textId="77777777" w:rsidTr="00B82FAB">
        <w:trPr>
          <w:trHeight w:val="187"/>
          <w:jc w:val="center"/>
        </w:trPr>
        <w:tc>
          <w:tcPr>
            <w:tcW w:w="3304" w:type="dxa"/>
            <w:tcBorders>
              <w:top w:val="nil"/>
              <w:left w:val="single" w:sz="4" w:space="0" w:color="auto"/>
              <w:bottom w:val="single" w:sz="4" w:space="0" w:color="auto"/>
              <w:right w:val="single" w:sz="4" w:space="0" w:color="auto"/>
            </w:tcBorders>
            <w:shd w:val="clear" w:color="auto" w:fill="auto"/>
            <w:hideMark/>
          </w:tcPr>
          <w:p w14:paraId="1E1ADDB5" w14:textId="77777777" w:rsidR="003B5B86" w:rsidRPr="001C0E1B" w:rsidRDefault="003B5B86" w:rsidP="00B82FAB">
            <w:pPr>
              <w:pStyle w:val="TAL"/>
            </w:pPr>
          </w:p>
        </w:tc>
        <w:tc>
          <w:tcPr>
            <w:tcW w:w="959" w:type="dxa"/>
            <w:tcBorders>
              <w:top w:val="nil"/>
              <w:left w:val="single" w:sz="4" w:space="0" w:color="auto"/>
              <w:bottom w:val="single" w:sz="4" w:space="0" w:color="auto"/>
              <w:right w:val="single" w:sz="4" w:space="0" w:color="auto"/>
            </w:tcBorders>
          </w:tcPr>
          <w:p w14:paraId="07B8272C" w14:textId="77777777" w:rsidR="003B5B86" w:rsidRPr="001C0E1B" w:rsidRDefault="003B5B86" w:rsidP="00B82FAB">
            <w:pPr>
              <w:pStyle w:val="TAC"/>
            </w:pPr>
          </w:p>
        </w:tc>
        <w:tc>
          <w:tcPr>
            <w:tcW w:w="937" w:type="dxa"/>
            <w:tcBorders>
              <w:top w:val="nil"/>
              <w:left w:val="single" w:sz="4" w:space="0" w:color="auto"/>
              <w:bottom w:val="single" w:sz="4" w:space="0" w:color="auto"/>
              <w:right w:val="single" w:sz="4" w:space="0" w:color="auto"/>
            </w:tcBorders>
            <w:shd w:val="clear" w:color="auto" w:fill="auto"/>
          </w:tcPr>
          <w:p w14:paraId="3EC38239" w14:textId="77777777" w:rsidR="003B5B86" w:rsidRPr="001C0E1B" w:rsidRDefault="003B5B86" w:rsidP="00B82FAB">
            <w:pPr>
              <w:pStyle w:val="TAC"/>
            </w:pPr>
          </w:p>
        </w:tc>
        <w:tc>
          <w:tcPr>
            <w:tcW w:w="2074" w:type="dxa"/>
            <w:tcBorders>
              <w:top w:val="nil"/>
              <w:left w:val="single" w:sz="4" w:space="0" w:color="auto"/>
              <w:bottom w:val="single" w:sz="4" w:space="0" w:color="auto"/>
              <w:right w:val="single" w:sz="4" w:space="0" w:color="auto"/>
            </w:tcBorders>
            <w:vAlign w:val="center"/>
          </w:tcPr>
          <w:p w14:paraId="6D67AA3B" w14:textId="77777777" w:rsidR="003B5B86" w:rsidRPr="001C0E1B" w:rsidRDefault="003B5B86" w:rsidP="00B82FAB">
            <w:pPr>
              <w:pStyle w:val="TAC"/>
            </w:pPr>
          </w:p>
        </w:tc>
      </w:tr>
      <w:tr w:rsidR="003B5B86" w:rsidRPr="001C0E1B" w14:paraId="64F2DE88" w14:textId="77777777" w:rsidTr="00B82FAB">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7599EBE3" w14:textId="77777777" w:rsidR="003B5B86" w:rsidRPr="001C0E1B" w:rsidRDefault="003B5B86" w:rsidP="00B82FAB">
            <w:pPr>
              <w:pStyle w:val="TAL"/>
            </w:pPr>
            <w:r w:rsidRPr="001C0E1B">
              <w:t>OCNG Patterns</w:t>
            </w:r>
          </w:p>
        </w:tc>
        <w:tc>
          <w:tcPr>
            <w:tcW w:w="959" w:type="dxa"/>
            <w:tcBorders>
              <w:top w:val="single" w:sz="4" w:space="0" w:color="auto"/>
              <w:left w:val="single" w:sz="4" w:space="0" w:color="auto"/>
              <w:bottom w:val="single" w:sz="4" w:space="0" w:color="auto"/>
              <w:right w:val="single" w:sz="4" w:space="0" w:color="auto"/>
            </w:tcBorders>
            <w:hideMark/>
          </w:tcPr>
          <w:p w14:paraId="2CFB53B5" w14:textId="77777777" w:rsidR="003B5B86" w:rsidRPr="001C0E1B" w:rsidRDefault="003B5B86" w:rsidP="00B82FAB">
            <w:pPr>
              <w:pStyle w:val="TAC"/>
            </w:pPr>
            <w:r w:rsidRPr="001C0E1B">
              <w:t>1</w:t>
            </w:r>
          </w:p>
        </w:tc>
        <w:tc>
          <w:tcPr>
            <w:tcW w:w="937" w:type="dxa"/>
            <w:tcBorders>
              <w:top w:val="single" w:sz="4" w:space="0" w:color="auto"/>
              <w:left w:val="single" w:sz="4" w:space="0" w:color="auto"/>
              <w:bottom w:val="single" w:sz="4" w:space="0" w:color="auto"/>
              <w:right w:val="single" w:sz="4" w:space="0" w:color="auto"/>
            </w:tcBorders>
          </w:tcPr>
          <w:p w14:paraId="40C7247D" w14:textId="77777777" w:rsidR="003B5B86" w:rsidRPr="001C0E1B" w:rsidRDefault="003B5B86" w:rsidP="00B82FAB">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32CFB22B" w14:textId="77777777" w:rsidR="003B5B86" w:rsidRPr="001C0E1B" w:rsidRDefault="003B5B86" w:rsidP="00B82FAB">
            <w:pPr>
              <w:pStyle w:val="TAC"/>
            </w:pPr>
            <w:r w:rsidRPr="001C0E1B">
              <w:t>OP.1</w:t>
            </w:r>
          </w:p>
        </w:tc>
      </w:tr>
      <w:tr w:rsidR="003B5B86" w:rsidRPr="001C0E1B" w14:paraId="0083E1E1" w14:textId="77777777" w:rsidTr="00B82FAB">
        <w:trPr>
          <w:trHeight w:val="187"/>
          <w:jc w:val="center"/>
        </w:trPr>
        <w:tc>
          <w:tcPr>
            <w:tcW w:w="3304" w:type="dxa"/>
            <w:tcBorders>
              <w:top w:val="single" w:sz="4" w:space="0" w:color="auto"/>
              <w:left w:val="single" w:sz="4" w:space="0" w:color="auto"/>
              <w:bottom w:val="nil"/>
              <w:right w:val="single" w:sz="4" w:space="0" w:color="auto"/>
            </w:tcBorders>
            <w:shd w:val="clear" w:color="auto" w:fill="auto"/>
            <w:hideMark/>
          </w:tcPr>
          <w:p w14:paraId="544FE91D" w14:textId="77777777" w:rsidR="003B5B86" w:rsidRPr="001C0E1B" w:rsidRDefault="003B5B86" w:rsidP="00B82FAB">
            <w:pPr>
              <w:pStyle w:val="TAL"/>
            </w:pPr>
            <w:r w:rsidRPr="001C0E1B">
              <w:rPr>
                <w:rFonts w:eastAsia="Calibri"/>
                <w:szCs w:val="18"/>
              </w:rPr>
              <w:t>TRS Configuration</w:t>
            </w:r>
          </w:p>
        </w:tc>
        <w:tc>
          <w:tcPr>
            <w:tcW w:w="959" w:type="dxa"/>
            <w:tcBorders>
              <w:top w:val="single" w:sz="4" w:space="0" w:color="auto"/>
              <w:left w:val="single" w:sz="4" w:space="0" w:color="auto"/>
              <w:bottom w:val="nil"/>
              <w:right w:val="single" w:sz="4" w:space="0" w:color="auto"/>
            </w:tcBorders>
            <w:hideMark/>
          </w:tcPr>
          <w:p w14:paraId="18AED1FB" w14:textId="77777777" w:rsidR="003B5B86" w:rsidRPr="001C0E1B" w:rsidRDefault="003B5B86" w:rsidP="00B82FAB">
            <w:pPr>
              <w:pStyle w:val="TAC"/>
            </w:pPr>
            <w:r w:rsidRPr="001C0E1B">
              <w:rPr>
                <w:rFonts w:eastAsia="Calibri"/>
                <w:szCs w:val="18"/>
              </w:rPr>
              <w:t>1</w:t>
            </w:r>
          </w:p>
        </w:tc>
        <w:tc>
          <w:tcPr>
            <w:tcW w:w="937" w:type="dxa"/>
            <w:tcBorders>
              <w:top w:val="single" w:sz="4" w:space="0" w:color="auto"/>
              <w:left w:val="single" w:sz="4" w:space="0" w:color="auto"/>
              <w:bottom w:val="nil"/>
              <w:right w:val="single" w:sz="4" w:space="0" w:color="auto"/>
            </w:tcBorders>
          </w:tcPr>
          <w:p w14:paraId="05BA58DD" w14:textId="77777777" w:rsidR="003B5B86" w:rsidRPr="001C0E1B" w:rsidRDefault="003B5B86" w:rsidP="00B82FAB">
            <w:pPr>
              <w:pStyle w:val="TAC"/>
            </w:pPr>
          </w:p>
        </w:tc>
        <w:tc>
          <w:tcPr>
            <w:tcW w:w="2074" w:type="dxa"/>
            <w:tcBorders>
              <w:top w:val="single" w:sz="4" w:space="0" w:color="auto"/>
              <w:left w:val="single" w:sz="4" w:space="0" w:color="auto"/>
              <w:bottom w:val="nil"/>
              <w:right w:val="single" w:sz="4" w:space="0" w:color="auto"/>
            </w:tcBorders>
            <w:hideMark/>
          </w:tcPr>
          <w:p w14:paraId="58EFBF1F" w14:textId="77777777" w:rsidR="003B5B86" w:rsidRPr="001C0E1B" w:rsidRDefault="003B5B86" w:rsidP="00B82FAB">
            <w:pPr>
              <w:pStyle w:val="TAC"/>
            </w:pPr>
            <w:r w:rsidRPr="001C0E1B">
              <w:rPr>
                <w:rFonts w:eastAsia="Calibri"/>
                <w:snapToGrid w:val="0"/>
                <w:szCs w:val="18"/>
              </w:rPr>
              <w:t>TRS.1.1 FDD</w:t>
            </w:r>
          </w:p>
        </w:tc>
      </w:tr>
      <w:tr w:rsidR="003B5B86" w:rsidRPr="001C0E1B" w14:paraId="080DDFB5" w14:textId="77777777" w:rsidTr="00B82FAB">
        <w:trPr>
          <w:trHeight w:val="187"/>
          <w:jc w:val="center"/>
        </w:trPr>
        <w:tc>
          <w:tcPr>
            <w:tcW w:w="3304" w:type="dxa"/>
            <w:tcBorders>
              <w:top w:val="nil"/>
              <w:left w:val="single" w:sz="4" w:space="0" w:color="auto"/>
              <w:bottom w:val="nil"/>
              <w:right w:val="single" w:sz="4" w:space="0" w:color="auto"/>
            </w:tcBorders>
            <w:shd w:val="clear" w:color="auto" w:fill="auto"/>
            <w:hideMark/>
          </w:tcPr>
          <w:p w14:paraId="5E7D3181" w14:textId="77777777" w:rsidR="003B5B86" w:rsidRPr="001C0E1B" w:rsidRDefault="003B5B86" w:rsidP="00B82FAB">
            <w:pPr>
              <w:pStyle w:val="TAL"/>
            </w:pPr>
          </w:p>
        </w:tc>
        <w:tc>
          <w:tcPr>
            <w:tcW w:w="959" w:type="dxa"/>
            <w:tcBorders>
              <w:top w:val="nil"/>
              <w:left w:val="single" w:sz="4" w:space="0" w:color="auto"/>
              <w:bottom w:val="nil"/>
              <w:right w:val="single" w:sz="4" w:space="0" w:color="auto"/>
            </w:tcBorders>
          </w:tcPr>
          <w:p w14:paraId="03E1079F" w14:textId="77777777" w:rsidR="003B5B86" w:rsidRPr="001C0E1B" w:rsidRDefault="003B5B86" w:rsidP="00B82FAB">
            <w:pPr>
              <w:pStyle w:val="TAC"/>
            </w:pPr>
          </w:p>
        </w:tc>
        <w:tc>
          <w:tcPr>
            <w:tcW w:w="937" w:type="dxa"/>
            <w:tcBorders>
              <w:top w:val="nil"/>
              <w:left w:val="single" w:sz="4" w:space="0" w:color="auto"/>
              <w:bottom w:val="nil"/>
              <w:right w:val="single" w:sz="4" w:space="0" w:color="auto"/>
            </w:tcBorders>
          </w:tcPr>
          <w:p w14:paraId="6AEE10F6" w14:textId="77777777" w:rsidR="003B5B86" w:rsidRPr="001C0E1B" w:rsidRDefault="003B5B86" w:rsidP="00B82FAB">
            <w:pPr>
              <w:pStyle w:val="TAC"/>
            </w:pPr>
          </w:p>
        </w:tc>
        <w:tc>
          <w:tcPr>
            <w:tcW w:w="2074" w:type="dxa"/>
            <w:tcBorders>
              <w:top w:val="nil"/>
              <w:left w:val="single" w:sz="4" w:space="0" w:color="auto"/>
              <w:bottom w:val="nil"/>
              <w:right w:val="single" w:sz="4" w:space="0" w:color="auto"/>
            </w:tcBorders>
          </w:tcPr>
          <w:p w14:paraId="4A0DA208" w14:textId="77777777" w:rsidR="003B5B86" w:rsidRPr="001C0E1B" w:rsidRDefault="003B5B86" w:rsidP="00B82FAB">
            <w:pPr>
              <w:pStyle w:val="TAC"/>
            </w:pPr>
          </w:p>
        </w:tc>
      </w:tr>
      <w:tr w:rsidR="003B5B86" w:rsidRPr="001C0E1B" w14:paraId="46F446A0" w14:textId="77777777" w:rsidTr="00B82FAB">
        <w:trPr>
          <w:trHeight w:val="187"/>
          <w:jc w:val="center"/>
        </w:trPr>
        <w:tc>
          <w:tcPr>
            <w:tcW w:w="3304" w:type="dxa"/>
            <w:tcBorders>
              <w:top w:val="nil"/>
              <w:left w:val="single" w:sz="4" w:space="0" w:color="auto"/>
              <w:bottom w:val="single" w:sz="4" w:space="0" w:color="auto"/>
              <w:right w:val="single" w:sz="4" w:space="0" w:color="auto"/>
            </w:tcBorders>
            <w:shd w:val="clear" w:color="auto" w:fill="auto"/>
            <w:hideMark/>
          </w:tcPr>
          <w:p w14:paraId="174BCB38" w14:textId="77777777" w:rsidR="003B5B86" w:rsidRPr="001C0E1B" w:rsidRDefault="003B5B86" w:rsidP="00B82FAB">
            <w:pPr>
              <w:pStyle w:val="TAL"/>
            </w:pPr>
          </w:p>
        </w:tc>
        <w:tc>
          <w:tcPr>
            <w:tcW w:w="959" w:type="dxa"/>
            <w:tcBorders>
              <w:top w:val="nil"/>
              <w:left w:val="single" w:sz="4" w:space="0" w:color="auto"/>
              <w:bottom w:val="single" w:sz="4" w:space="0" w:color="auto"/>
              <w:right w:val="single" w:sz="4" w:space="0" w:color="auto"/>
            </w:tcBorders>
          </w:tcPr>
          <w:p w14:paraId="51BFDA1E" w14:textId="77777777" w:rsidR="003B5B86" w:rsidRPr="001C0E1B" w:rsidRDefault="003B5B86" w:rsidP="00B82FAB">
            <w:pPr>
              <w:pStyle w:val="TAC"/>
            </w:pPr>
          </w:p>
        </w:tc>
        <w:tc>
          <w:tcPr>
            <w:tcW w:w="937" w:type="dxa"/>
            <w:tcBorders>
              <w:top w:val="nil"/>
              <w:left w:val="single" w:sz="4" w:space="0" w:color="auto"/>
              <w:bottom w:val="single" w:sz="4" w:space="0" w:color="auto"/>
              <w:right w:val="single" w:sz="4" w:space="0" w:color="auto"/>
            </w:tcBorders>
          </w:tcPr>
          <w:p w14:paraId="481F8245" w14:textId="77777777" w:rsidR="003B5B86" w:rsidRPr="001C0E1B" w:rsidRDefault="003B5B86" w:rsidP="00B82FAB">
            <w:pPr>
              <w:pStyle w:val="TAC"/>
            </w:pPr>
          </w:p>
        </w:tc>
        <w:tc>
          <w:tcPr>
            <w:tcW w:w="2074" w:type="dxa"/>
            <w:tcBorders>
              <w:top w:val="nil"/>
              <w:left w:val="single" w:sz="4" w:space="0" w:color="auto"/>
              <w:bottom w:val="single" w:sz="4" w:space="0" w:color="auto"/>
              <w:right w:val="single" w:sz="4" w:space="0" w:color="auto"/>
            </w:tcBorders>
          </w:tcPr>
          <w:p w14:paraId="7BD574F1" w14:textId="77777777" w:rsidR="003B5B86" w:rsidRPr="001C0E1B" w:rsidRDefault="003B5B86" w:rsidP="00B82FAB">
            <w:pPr>
              <w:pStyle w:val="TAC"/>
            </w:pPr>
          </w:p>
        </w:tc>
      </w:tr>
      <w:tr w:rsidR="003B5B86" w:rsidRPr="001C0E1B" w14:paraId="44A40E22" w14:textId="77777777" w:rsidTr="00B82FAB">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24463262" w14:textId="77777777" w:rsidR="003B5B86" w:rsidRPr="001C0E1B" w:rsidRDefault="003B5B86" w:rsidP="00B82FAB">
            <w:pPr>
              <w:pStyle w:val="TAL"/>
            </w:pPr>
            <w:r w:rsidRPr="001C0E1B">
              <w:t>Initial BWP Configuration</w:t>
            </w:r>
          </w:p>
        </w:tc>
        <w:tc>
          <w:tcPr>
            <w:tcW w:w="959" w:type="dxa"/>
            <w:tcBorders>
              <w:top w:val="single" w:sz="4" w:space="0" w:color="auto"/>
              <w:left w:val="single" w:sz="4" w:space="0" w:color="auto"/>
              <w:bottom w:val="single" w:sz="4" w:space="0" w:color="auto"/>
              <w:right w:val="single" w:sz="4" w:space="0" w:color="auto"/>
            </w:tcBorders>
            <w:hideMark/>
          </w:tcPr>
          <w:p w14:paraId="34078D4E" w14:textId="77777777" w:rsidR="003B5B86" w:rsidRPr="001C0E1B" w:rsidRDefault="003B5B86" w:rsidP="00B82FAB">
            <w:pPr>
              <w:pStyle w:val="TAC"/>
            </w:pPr>
            <w:r w:rsidRPr="00D92255">
              <w:t>1</w:t>
            </w:r>
          </w:p>
        </w:tc>
        <w:tc>
          <w:tcPr>
            <w:tcW w:w="937" w:type="dxa"/>
            <w:tcBorders>
              <w:top w:val="single" w:sz="4" w:space="0" w:color="auto"/>
              <w:left w:val="single" w:sz="4" w:space="0" w:color="auto"/>
              <w:bottom w:val="single" w:sz="4" w:space="0" w:color="auto"/>
              <w:right w:val="single" w:sz="4" w:space="0" w:color="auto"/>
            </w:tcBorders>
          </w:tcPr>
          <w:p w14:paraId="20C4A98D" w14:textId="77777777" w:rsidR="003B5B86" w:rsidRPr="001C0E1B" w:rsidRDefault="003B5B86" w:rsidP="00B82FAB">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33A95340" w14:textId="77777777" w:rsidR="003B5B86" w:rsidRPr="001C0E1B" w:rsidRDefault="003B5B86" w:rsidP="00B82FAB">
            <w:pPr>
              <w:pStyle w:val="TAC"/>
            </w:pPr>
            <w:r w:rsidRPr="001C0E1B">
              <w:t>DLBWP.0.1</w:t>
            </w:r>
          </w:p>
          <w:p w14:paraId="01EB8D9A" w14:textId="77777777" w:rsidR="003B5B86" w:rsidRPr="001C0E1B" w:rsidRDefault="003B5B86" w:rsidP="00B82FAB">
            <w:pPr>
              <w:pStyle w:val="TAC"/>
            </w:pPr>
            <w:r w:rsidRPr="001C0E1B">
              <w:t>ULBWP.0.1</w:t>
            </w:r>
          </w:p>
        </w:tc>
      </w:tr>
      <w:tr w:rsidR="003B5B86" w:rsidRPr="001C0E1B" w14:paraId="57027557" w14:textId="77777777" w:rsidTr="00B82FAB">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64BF093D" w14:textId="77777777" w:rsidR="003B5B86" w:rsidRPr="001C0E1B" w:rsidRDefault="003B5B86" w:rsidP="00B82FAB">
            <w:pPr>
              <w:pStyle w:val="TAL"/>
            </w:pPr>
            <w:r w:rsidRPr="001C0E1B">
              <w:t>Dedicated BWP configuration</w:t>
            </w:r>
          </w:p>
        </w:tc>
        <w:tc>
          <w:tcPr>
            <w:tcW w:w="959" w:type="dxa"/>
            <w:tcBorders>
              <w:top w:val="single" w:sz="4" w:space="0" w:color="auto"/>
              <w:left w:val="single" w:sz="4" w:space="0" w:color="auto"/>
              <w:bottom w:val="single" w:sz="4" w:space="0" w:color="auto"/>
              <w:right w:val="single" w:sz="4" w:space="0" w:color="auto"/>
            </w:tcBorders>
            <w:hideMark/>
          </w:tcPr>
          <w:p w14:paraId="0FD266AB" w14:textId="77777777" w:rsidR="003B5B86" w:rsidRPr="001C0E1B" w:rsidRDefault="003B5B86" w:rsidP="00B82FAB">
            <w:pPr>
              <w:pStyle w:val="TAC"/>
            </w:pPr>
            <w:r w:rsidRPr="00D92255">
              <w:t>1</w:t>
            </w:r>
          </w:p>
        </w:tc>
        <w:tc>
          <w:tcPr>
            <w:tcW w:w="937" w:type="dxa"/>
            <w:tcBorders>
              <w:top w:val="single" w:sz="4" w:space="0" w:color="auto"/>
              <w:left w:val="single" w:sz="4" w:space="0" w:color="auto"/>
              <w:bottom w:val="single" w:sz="4" w:space="0" w:color="auto"/>
              <w:right w:val="single" w:sz="4" w:space="0" w:color="auto"/>
            </w:tcBorders>
          </w:tcPr>
          <w:p w14:paraId="15B96B1E" w14:textId="77777777" w:rsidR="003B5B86" w:rsidRPr="001C0E1B" w:rsidRDefault="003B5B86" w:rsidP="00B82FAB">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054F0BD5" w14:textId="77777777" w:rsidR="003B5B86" w:rsidRPr="001C0E1B" w:rsidRDefault="003B5B86" w:rsidP="00B82FAB">
            <w:pPr>
              <w:pStyle w:val="TAC"/>
            </w:pPr>
            <w:r w:rsidRPr="001C0E1B">
              <w:t>DLBWP.1.1</w:t>
            </w:r>
          </w:p>
          <w:p w14:paraId="4485AB1E" w14:textId="77777777" w:rsidR="003B5B86" w:rsidRPr="001C0E1B" w:rsidRDefault="003B5B86" w:rsidP="00B82FAB">
            <w:pPr>
              <w:pStyle w:val="TAC"/>
            </w:pPr>
            <w:r w:rsidRPr="001C0E1B">
              <w:t>ULBWP.1.1</w:t>
            </w:r>
          </w:p>
        </w:tc>
      </w:tr>
      <w:tr w:rsidR="003B5B86" w:rsidRPr="001C0E1B" w14:paraId="0D413DF9" w14:textId="77777777" w:rsidTr="00B82FAB">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145C6379" w14:textId="77777777" w:rsidR="003B5B86" w:rsidRPr="001C0E1B" w:rsidRDefault="003B5B86" w:rsidP="00B82FAB">
            <w:pPr>
              <w:pStyle w:val="TAL"/>
            </w:pPr>
            <w:r w:rsidRPr="001C0E1B">
              <w:t>SMTC configuration</w:t>
            </w:r>
          </w:p>
        </w:tc>
        <w:tc>
          <w:tcPr>
            <w:tcW w:w="959" w:type="dxa"/>
            <w:tcBorders>
              <w:top w:val="single" w:sz="4" w:space="0" w:color="auto"/>
              <w:left w:val="single" w:sz="4" w:space="0" w:color="auto"/>
              <w:bottom w:val="single" w:sz="4" w:space="0" w:color="auto"/>
              <w:right w:val="single" w:sz="4" w:space="0" w:color="auto"/>
            </w:tcBorders>
            <w:hideMark/>
          </w:tcPr>
          <w:p w14:paraId="3760DCC5" w14:textId="77777777" w:rsidR="003B5B86" w:rsidRPr="001C0E1B" w:rsidRDefault="003B5B86" w:rsidP="00B82FAB">
            <w:pPr>
              <w:pStyle w:val="TAC"/>
            </w:pPr>
            <w:r w:rsidRPr="00D92255">
              <w:t>1</w:t>
            </w:r>
          </w:p>
        </w:tc>
        <w:tc>
          <w:tcPr>
            <w:tcW w:w="937" w:type="dxa"/>
            <w:tcBorders>
              <w:top w:val="single" w:sz="4" w:space="0" w:color="auto"/>
              <w:left w:val="single" w:sz="4" w:space="0" w:color="auto"/>
              <w:bottom w:val="single" w:sz="4" w:space="0" w:color="auto"/>
              <w:right w:val="single" w:sz="4" w:space="0" w:color="auto"/>
            </w:tcBorders>
          </w:tcPr>
          <w:p w14:paraId="1A0233CE" w14:textId="77777777" w:rsidR="003B5B86" w:rsidRPr="001C0E1B" w:rsidRDefault="003B5B86" w:rsidP="00B82FAB">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618A2F30" w14:textId="77777777" w:rsidR="003B5B86" w:rsidRPr="001C0E1B" w:rsidRDefault="003B5B86" w:rsidP="00B82FAB">
            <w:pPr>
              <w:pStyle w:val="TAC"/>
            </w:pPr>
            <w:r w:rsidRPr="001C0E1B">
              <w:t>SMTC.1</w:t>
            </w:r>
          </w:p>
        </w:tc>
      </w:tr>
      <w:tr w:rsidR="003B5B86" w:rsidRPr="001C0E1B" w14:paraId="311BB9AA" w14:textId="77777777" w:rsidTr="00B82FAB">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1AF344C3" w14:textId="77777777" w:rsidR="003B5B86" w:rsidRPr="001C0E1B" w:rsidRDefault="003B5B86" w:rsidP="00B82FAB">
            <w:pPr>
              <w:pStyle w:val="TAL"/>
            </w:pPr>
            <w:r w:rsidRPr="001C0E1B">
              <w:t>DRX configuration</w:t>
            </w:r>
          </w:p>
        </w:tc>
        <w:tc>
          <w:tcPr>
            <w:tcW w:w="959" w:type="dxa"/>
            <w:tcBorders>
              <w:top w:val="single" w:sz="4" w:space="0" w:color="auto"/>
              <w:left w:val="single" w:sz="4" w:space="0" w:color="auto"/>
              <w:bottom w:val="single" w:sz="4" w:space="0" w:color="auto"/>
              <w:right w:val="single" w:sz="4" w:space="0" w:color="auto"/>
            </w:tcBorders>
            <w:hideMark/>
          </w:tcPr>
          <w:p w14:paraId="01A1B560" w14:textId="77777777" w:rsidR="003B5B86" w:rsidRPr="001C0E1B" w:rsidRDefault="003B5B86" w:rsidP="00B82FAB">
            <w:pPr>
              <w:pStyle w:val="TAC"/>
            </w:pPr>
            <w:r w:rsidRPr="00D92255">
              <w:t>1</w:t>
            </w:r>
          </w:p>
        </w:tc>
        <w:tc>
          <w:tcPr>
            <w:tcW w:w="937" w:type="dxa"/>
            <w:tcBorders>
              <w:top w:val="single" w:sz="4" w:space="0" w:color="auto"/>
              <w:left w:val="single" w:sz="4" w:space="0" w:color="auto"/>
              <w:bottom w:val="single" w:sz="4" w:space="0" w:color="auto"/>
              <w:right w:val="single" w:sz="4" w:space="0" w:color="auto"/>
            </w:tcBorders>
          </w:tcPr>
          <w:p w14:paraId="33B7D0C2" w14:textId="77777777" w:rsidR="003B5B86" w:rsidRPr="001C0E1B" w:rsidRDefault="003B5B86" w:rsidP="00B82FAB">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2DD074C0" w14:textId="77777777" w:rsidR="003B5B86" w:rsidRPr="001C0E1B" w:rsidRDefault="003B5B86" w:rsidP="00B82FAB">
            <w:pPr>
              <w:pStyle w:val="TAC"/>
            </w:pPr>
            <w:r w:rsidRPr="001C0E1B">
              <w:t>DRX.3</w:t>
            </w:r>
          </w:p>
        </w:tc>
      </w:tr>
      <w:tr w:rsidR="003B5B86" w:rsidRPr="001C0E1B" w14:paraId="06674ABC" w14:textId="77777777" w:rsidTr="00B82FAB">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0FAE6AAB" w14:textId="77777777" w:rsidR="003B5B86" w:rsidRPr="001C0E1B" w:rsidRDefault="003B5B86" w:rsidP="00B82FAB">
            <w:pPr>
              <w:pStyle w:val="TAL"/>
            </w:pPr>
            <w:r w:rsidRPr="001C0E1B">
              <w:t>reportConfigType</w:t>
            </w:r>
          </w:p>
        </w:tc>
        <w:tc>
          <w:tcPr>
            <w:tcW w:w="959" w:type="dxa"/>
            <w:tcBorders>
              <w:top w:val="single" w:sz="4" w:space="0" w:color="auto"/>
              <w:left w:val="single" w:sz="4" w:space="0" w:color="auto"/>
              <w:bottom w:val="single" w:sz="4" w:space="0" w:color="auto"/>
              <w:right w:val="single" w:sz="4" w:space="0" w:color="auto"/>
            </w:tcBorders>
            <w:hideMark/>
          </w:tcPr>
          <w:p w14:paraId="313ECAEC" w14:textId="77777777" w:rsidR="003B5B86" w:rsidRPr="001C0E1B" w:rsidRDefault="003B5B86" w:rsidP="00B82FAB">
            <w:pPr>
              <w:pStyle w:val="TAC"/>
            </w:pPr>
            <w:r w:rsidRPr="00D92255">
              <w:t>1</w:t>
            </w:r>
          </w:p>
        </w:tc>
        <w:tc>
          <w:tcPr>
            <w:tcW w:w="937" w:type="dxa"/>
            <w:tcBorders>
              <w:top w:val="single" w:sz="4" w:space="0" w:color="auto"/>
              <w:left w:val="single" w:sz="4" w:space="0" w:color="auto"/>
              <w:bottom w:val="single" w:sz="4" w:space="0" w:color="auto"/>
              <w:right w:val="single" w:sz="4" w:space="0" w:color="auto"/>
            </w:tcBorders>
          </w:tcPr>
          <w:p w14:paraId="50FB82AF" w14:textId="77777777" w:rsidR="003B5B86" w:rsidRPr="001C0E1B" w:rsidRDefault="003B5B86" w:rsidP="00B82FAB">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5BD14595" w14:textId="77777777" w:rsidR="003B5B86" w:rsidRPr="001C0E1B" w:rsidRDefault="003B5B86" w:rsidP="00B82FAB">
            <w:pPr>
              <w:pStyle w:val="TAC"/>
            </w:pPr>
            <w:r w:rsidRPr="001C0E1B">
              <w:t>aperiodic</w:t>
            </w:r>
          </w:p>
        </w:tc>
      </w:tr>
      <w:tr w:rsidR="003B5B86" w:rsidRPr="001C0E1B" w14:paraId="487668E9" w14:textId="77777777" w:rsidTr="00B82FAB">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43AACD76" w14:textId="77777777" w:rsidR="003B5B86" w:rsidRPr="001C0E1B" w:rsidRDefault="003B5B86" w:rsidP="00B82FAB">
            <w:pPr>
              <w:pStyle w:val="TAL"/>
            </w:pPr>
            <w:r w:rsidRPr="001C0E1B">
              <w:t>reportQuantity</w:t>
            </w:r>
          </w:p>
        </w:tc>
        <w:tc>
          <w:tcPr>
            <w:tcW w:w="959" w:type="dxa"/>
            <w:tcBorders>
              <w:top w:val="single" w:sz="4" w:space="0" w:color="auto"/>
              <w:left w:val="single" w:sz="4" w:space="0" w:color="auto"/>
              <w:bottom w:val="single" w:sz="4" w:space="0" w:color="auto"/>
              <w:right w:val="single" w:sz="4" w:space="0" w:color="auto"/>
            </w:tcBorders>
            <w:hideMark/>
          </w:tcPr>
          <w:p w14:paraId="0A99066E" w14:textId="77777777" w:rsidR="003B5B86" w:rsidRPr="001C0E1B" w:rsidRDefault="003B5B86" w:rsidP="00B82FAB">
            <w:pPr>
              <w:pStyle w:val="TAC"/>
            </w:pPr>
            <w:r w:rsidRPr="00D92255">
              <w:t>1</w:t>
            </w:r>
          </w:p>
        </w:tc>
        <w:tc>
          <w:tcPr>
            <w:tcW w:w="937" w:type="dxa"/>
            <w:tcBorders>
              <w:top w:val="single" w:sz="4" w:space="0" w:color="auto"/>
              <w:left w:val="single" w:sz="4" w:space="0" w:color="auto"/>
              <w:bottom w:val="single" w:sz="4" w:space="0" w:color="auto"/>
              <w:right w:val="single" w:sz="4" w:space="0" w:color="auto"/>
            </w:tcBorders>
          </w:tcPr>
          <w:p w14:paraId="2B986648" w14:textId="77777777" w:rsidR="003B5B86" w:rsidRPr="001C0E1B" w:rsidRDefault="003B5B86" w:rsidP="00B82FAB">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1098941A" w14:textId="77777777" w:rsidR="003B5B86" w:rsidRPr="001C0E1B" w:rsidRDefault="003B5B86" w:rsidP="00B82FAB">
            <w:pPr>
              <w:pStyle w:val="TAC"/>
            </w:pPr>
            <w:r w:rsidRPr="001C0E1B">
              <w:t>cri-RSRP</w:t>
            </w:r>
          </w:p>
        </w:tc>
      </w:tr>
      <w:tr w:rsidR="003B5B86" w:rsidRPr="001C0E1B" w14:paraId="3539C8AE" w14:textId="77777777" w:rsidTr="00B82FAB">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01A386B8" w14:textId="77777777" w:rsidR="003B5B86" w:rsidRPr="001C0E1B" w:rsidRDefault="003B5B86" w:rsidP="00B82FAB">
            <w:pPr>
              <w:pStyle w:val="TAL"/>
            </w:pPr>
            <w:r w:rsidRPr="001C0E1B">
              <w:t>Number of reported RS</w:t>
            </w:r>
          </w:p>
        </w:tc>
        <w:tc>
          <w:tcPr>
            <w:tcW w:w="959" w:type="dxa"/>
            <w:tcBorders>
              <w:top w:val="single" w:sz="4" w:space="0" w:color="auto"/>
              <w:left w:val="single" w:sz="4" w:space="0" w:color="auto"/>
              <w:bottom w:val="single" w:sz="4" w:space="0" w:color="auto"/>
              <w:right w:val="single" w:sz="4" w:space="0" w:color="auto"/>
            </w:tcBorders>
            <w:hideMark/>
          </w:tcPr>
          <w:p w14:paraId="7973ECAC" w14:textId="77777777" w:rsidR="003B5B86" w:rsidRPr="001C0E1B" w:rsidRDefault="003B5B86" w:rsidP="00B82FAB">
            <w:pPr>
              <w:pStyle w:val="TAC"/>
            </w:pPr>
            <w:r w:rsidRPr="00D92255">
              <w:t>1</w:t>
            </w:r>
          </w:p>
        </w:tc>
        <w:tc>
          <w:tcPr>
            <w:tcW w:w="937" w:type="dxa"/>
            <w:tcBorders>
              <w:top w:val="single" w:sz="4" w:space="0" w:color="auto"/>
              <w:left w:val="single" w:sz="4" w:space="0" w:color="auto"/>
              <w:bottom w:val="single" w:sz="4" w:space="0" w:color="auto"/>
              <w:right w:val="single" w:sz="4" w:space="0" w:color="auto"/>
            </w:tcBorders>
          </w:tcPr>
          <w:p w14:paraId="6F4B8CA7" w14:textId="77777777" w:rsidR="003B5B86" w:rsidRPr="001C0E1B" w:rsidRDefault="003B5B86" w:rsidP="00B82FAB">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405FC5F3" w14:textId="77777777" w:rsidR="003B5B86" w:rsidRPr="001C0E1B" w:rsidRDefault="003B5B86" w:rsidP="00B82FAB">
            <w:pPr>
              <w:pStyle w:val="TAC"/>
            </w:pPr>
            <w:r w:rsidRPr="001C0E1B">
              <w:t>2</w:t>
            </w:r>
          </w:p>
        </w:tc>
      </w:tr>
      <w:tr w:rsidR="003B5B86" w:rsidRPr="001C0E1B" w14:paraId="227CE763" w14:textId="77777777" w:rsidTr="00B82FAB">
        <w:trPr>
          <w:trHeight w:val="187"/>
          <w:jc w:val="center"/>
        </w:trPr>
        <w:tc>
          <w:tcPr>
            <w:tcW w:w="3304" w:type="dxa"/>
            <w:tcBorders>
              <w:top w:val="single" w:sz="4" w:space="0" w:color="auto"/>
              <w:left w:val="single" w:sz="4" w:space="0" w:color="auto"/>
              <w:bottom w:val="nil"/>
              <w:right w:val="single" w:sz="4" w:space="0" w:color="auto"/>
            </w:tcBorders>
            <w:shd w:val="clear" w:color="auto" w:fill="auto"/>
            <w:hideMark/>
          </w:tcPr>
          <w:p w14:paraId="04D4870B" w14:textId="77777777" w:rsidR="003B5B86" w:rsidRPr="001C0E1B" w:rsidRDefault="003B5B86" w:rsidP="00B82FAB">
            <w:pPr>
              <w:pStyle w:val="TAL"/>
            </w:pPr>
            <w:r w:rsidRPr="001C0E1B">
              <w:t>qcl-Info</w:t>
            </w:r>
          </w:p>
        </w:tc>
        <w:tc>
          <w:tcPr>
            <w:tcW w:w="959" w:type="dxa"/>
            <w:tcBorders>
              <w:top w:val="single" w:sz="4" w:space="0" w:color="auto"/>
              <w:left w:val="single" w:sz="4" w:space="0" w:color="auto"/>
              <w:bottom w:val="nil"/>
              <w:right w:val="single" w:sz="4" w:space="0" w:color="auto"/>
            </w:tcBorders>
            <w:shd w:val="clear" w:color="auto" w:fill="auto"/>
            <w:hideMark/>
          </w:tcPr>
          <w:p w14:paraId="684D5D94" w14:textId="77777777" w:rsidR="003B5B86" w:rsidRPr="001C0E1B" w:rsidRDefault="003B5B86" w:rsidP="00B82FAB">
            <w:pPr>
              <w:pStyle w:val="TAC"/>
            </w:pPr>
            <w:r w:rsidRPr="00D92255">
              <w:t>1</w:t>
            </w:r>
          </w:p>
        </w:tc>
        <w:tc>
          <w:tcPr>
            <w:tcW w:w="937" w:type="dxa"/>
            <w:tcBorders>
              <w:top w:val="single" w:sz="4" w:space="0" w:color="auto"/>
              <w:left w:val="single" w:sz="4" w:space="0" w:color="auto"/>
              <w:bottom w:val="nil"/>
              <w:right w:val="single" w:sz="4" w:space="0" w:color="auto"/>
            </w:tcBorders>
            <w:shd w:val="clear" w:color="auto" w:fill="auto"/>
          </w:tcPr>
          <w:p w14:paraId="7B0BD386" w14:textId="77777777" w:rsidR="003B5B86" w:rsidRPr="001C0E1B" w:rsidRDefault="003B5B86" w:rsidP="00B82FAB">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0FBEB6F1" w14:textId="77777777" w:rsidR="003B5B86" w:rsidRPr="001C0E1B" w:rsidRDefault="003B5B86" w:rsidP="00B82FAB">
            <w:pPr>
              <w:pStyle w:val="TAC"/>
            </w:pPr>
            <w:r w:rsidRPr="001C0E1B">
              <w:t>SSB#0 for resource#0</w:t>
            </w:r>
          </w:p>
        </w:tc>
      </w:tr>
      <w:tr w:rsidR="003B5B86" w:rsidRPr="001C0E1B" w14:paraId="6F91BA07" w14:textId="77777777" w:rsidTr="00B82FAB">
        <w:trPr>
          <w:trHeight w:val="187"/>
          <w:jc w:val="center"/>
        </w:trPr>
        <w:tc>
          <w:tcPr>
            <w:tcW w:w="3304" w:type="dxa"/>
            <w:tcBorders>
              <w:top w:val="nil"/>
              <w:left w:val="single" w:sz="4" w:space="0" w:color="auto"/>
              <w:bottom w:val="single" w:sz="4" w:space="0" w:color="auto"/>
              <w:right w:val="single" w:sz="4" w:space="0" w:color="auto"/>
            </w:tcBorders>
            <w:shd w:val="clear" w:color="auto" w:fill="auto"/>
            <w:hideMark/>
          </w:tcPr>
          <w:p w14:paraId="2CC57E68" w14:textId="77777777" w:rsidR="003B5B86" w:rsidRPr="001C0E1B" w:rsidRDefault="003B5B86" w:rsidP="00B82FAB">
            <w:pPr>
              <w:pStyle w:val="TAL"/>
            </w:pPr>
          </w:p>
        </w:tc>
        <w:tc>
          <w:tcPr>
            <w:tcW w:w="959" w:type="dxa"/>
            <w:tcBorders>
              <w:top w:val="nil"/>
              <w:left w:val="single" w:sz="4" w:space="0" w:color="auto"/>
              <w:bottom w:val="single" w:sz="4" w:space="0" w:color="auto"/>
              <w:right w:val="single" w:sz="4" w:space="0" w:color="auto"/>
            </w:tcBorders>
            <w:shd w:val="clear" w:color="auto" w:fill="auto"/>
            <w:hideMark/>
          </w:tcPr>
          <w:p w14:paraId="2F8F3386" w14:textId="77777777" w:rsidR="003B5B86" w:rsidRPr="001C0E1B" w:rsidRDefault="003B5B86" w:rsidP="00B82FAB">
            <w:pPr>
              <w:pStyle w:val="TAC"/>
            </w:pPr>
          </w:p>
        </w:tc>
        <w:tc>
          <w:tcPr>
            <w:tcW w:w="937" w:type="dxa"/>
            <w:tcBorders>
              <w:top w:val="nil"/>
              <w:left w:val="single" w:sz="4" w:space="0" w:color="auto"/>
              <w:bottom w:val="single" w:sz="4" w:space="0" w:color="auto"/>
              <w:right w:val="single" w:sz="4" w:space="0" w:color="auto"/>
            </w:tcBorders>
            <w:shd w:val="clear" w:color="auto" w:fill="auto"/>
            <w:hideMark/>
          </w:tcPr>
          <w:p w14:paraId="23B86A0F" w14:textId="77777777" w:rsidR="003B5B86" w:rsidRPr="001C0E1B" w:rsidRDefault="003B5B86" w:rsidP="00B82FAB">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74C974C6" w14:textId="77777777" w:rsidR="003B5B86" w:rsidRPr="001C0E1B" w:rsidRDefault="003B5B86" w:rsidP="00B82FAB">
            <w:pPr>
              <w:pStyle w:val="TAC"/>
            </w:pPr>
            <w:r w:rsidRPr="001C0E1B">
              <w:t>SSB#1 for resource#1</w:t>
            </w:r>
          </w:p>
        </w:tc>
      </w:tr>
      <w:tr w:rsidR="003B5B86" w:rsidRPr="001C0E1B" w14:paraId="6AC99306" w14:textId="77777777" w:rsidTr="00B82FAB">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449A802D" w14:textId="77777777" w:rsidR="003B5B86" w:rsidRPr="001C0E1B" w:rsidRDefault="003B5B86" w:rsidP="00B82FAB">
            <w:pPr>
              <w:pStyle w:val="TAL"/>
              <w:rPr>
                <w:i/>
                <w:lang w:eastAsia="ja-JP"/>
              </w:rPr>
            </w:pPr>
            <w:r w:rsidRPr="001C0E1B">
              <w:t>reportSlotOffsetList</w:t>
            </w:r>
          </w:p>
        </w:tc>
        <w:tc>
          <w:tcPr>
            <w:tcW w:w="959" w:type="dxa"/>
            <w:tcBorders>
              <w:top w:val="single" w:sz="4" w:space="0" w:color="auto"/>
              <w:left w:val="single" w:sz="4" w:space="0" w:color="auto"/>
              <w:bottom w:val="single" w:sz="4" w:space="0" w:color="auto"/>
              <w:right w:val="single" w:sz="4" w:space="0" w:color="auto"/>
            </w:tcBorders>
            <w:hideMark/>
          </w:tcPr>
          <w:p w14:paraId="76340BE5" w14:textId="77777777" w:rsidR="003B5B86" w:rsidRPr="001C0E1B" w:rsidRDefault="003B5B86" w:rsidP="00B82FAB">
            <w:pPr>
              <w:pStyle w:val="TAC"/>
              <w:rPr>
                <w:rFonts w:eastAsia="MS Mincho"/>
                <w:lang w:eastAsia="ja-JP"/>
              </w:rPr>
            </w:pPr>
            <w:r w:rsidRPr="00E40E11">
              <w:t>1</w:t>
            </w:r>
          </w:p>
        </w:tc>
        <w:tc>
          <w:tcPr>
            <w:tcW w:w="937" w:type="dxa"/>
            <w:tcBorders>
              <w:top w:val="single" w:sz="4" w:space="0" w:color="auto"/>
              <w:left w:val="single" w:sz="4" w:space="0" w:color="auto"/>
              <w:bottom w:val="single" w:sz="4" w:space="0" w:color="auto"/>
              <w:right w:val="single" w:sz="4" w:space="0" w:color="auto"/>
            </w:tcBorders>
            <w:hideMark/>
          </w:tcPr>
          <w:p w14:paraId="45B95052" w14:textId="77777777" w:rsidR="003B5B86" w:rsidRPr="001C0E1B" w:rsidRDefault="003B5B86" w:rsidP="00B82FAB">
            <w:pPr>
              <w:pStyle w:val="TAC"/>
            </w:pPr>
            <w:r w:rsidRPr="001C0E1B">
              <w:t>slots</w:t>
            </w:r>
          </w:p>
        </w:tc>
        <w:tc>
          <w:tcPr>
            <w:tcW w:w="2074" w:type="dxa"/>
            <w:tcBorders>
              <w:top w:val="single" w:sz="4" w:space="0" w:color="auto"/>
              <w:left w:val="single" w:sz="4" w:space="0" w:color="auto"/>
              <w:bottom w:val="single" w:sz="4" w:space="0" w:color="auto"/>
              <w:right w:val="single" w:sz="4" w:space="0" w:color="auto"/>
            </w:tcBorders>
            <w:hideMark/>
          </w:tcPr>
          <w:p w14:paraId="714B24A4" w14:textId="77777777" w:rsidR="003B5B86" w:rsidRPr="001C0E1B" w:rsidRDefault="003B5B86" w:rsidP="00B82FAB">
            <w:pPr>
              <w:pStyle w:val="TAC"/>
            </w:pPr>
            <w:r>
              <w:rPr>
                <w:rFonts w:cs="Arial"/>
                <w:lang w:val="en-US"/>
              </w:rPr>
              <w:t>8</w:t>
            </w:r>
          </w:p>
        </w:tc>
      </w:tr>
      <w:tr w:rsidR="003B5B86" w:rsidRPr="001C0E1B" w14:paraId="5D1AC317" w14:textId="77777777" w:rsidTr="00B82FAB">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521A394D" w14:textId="77777777" w:rsidR="003B5B86" w:rsidRPr="001C0E1B" w:rsidRDefault="003B5B86" w:rsidP="00B82FAB">
            <w:pPr>
              <w:pStyle w:val="TAL"/>
            </w:pPr>
            <w:r w:rsidRPr="001C0E1B">
              <w:t>T1</w:t>
            </w:r>
          </w:p>
        </w:tc>
        <w:tc>
          <w:tcPr>
            <w:tcW w:w="959" w:type="dxa"/>
            <w:tcBorders>
              <w:top w:val="single" w:sz="4" w:space="0" w:color="auto"/>
              <w:left w:val="single" w:sz="4" w:space="0" w:color="auto"/>
              <w:bottom w:val="single" w:sz="4" w:space="0" w:color="auto"/>
              <w:right w:val="single" w:sz="4" w:space="0" w:color="auto"/>
            </w:tcBorders>
            <w:hideMark/>
          </w:tcPr>
          <w:p w14:paraId="53151D02" w14:textId="77777777" w:rsidR="003B5B86" w:rsidRPr="001C0E1B" w:rsidRDefault="003B5B86" w:rsidP="00B82FAB">
            <w:pPr>
              <w:pStyle w:val="TAC"/>
            </w:pPr>
            <w:r w:rsidRPr="00E40E11">
              <w:t>1</w:t>
            </w:r>
          </w:p>
        </w:tc>
        <w:tc>
          <w:tcPr>
            <w:tcW w:w="937" w:type="dxa"/>
            <w:tcBorders>
              <w:top w:val="single" w:sz="4" w:space="0" w:color="auto"/>
              <w:left w:val="single" w:sz="4" w:space="0" w:color="auto"/>
              <w:bottom w:val="single" w:sz="4" w:space="0" w:color="auto"/>
              <w:right w:val="single" w:sz="4" w:space="0" w:color="auto"/>
            </w:tcBorders>
            <w:hideMark/>
          </w:tcPr>
          <w:p w14:paraId="6C06ADFD" w14:textId="77777777" w:rsidR="003B5B86" w:rsidRPr="001C0E1B" w:rsidRDefault="003B5B86" w:rsidP="00B82FAB">
            <w:pPr>
              <w:pStyle w:val="TAC"/>
            </w:pPr>
            <w:r w:rsidRPr="001C0E1B">
              <w:t>s</w:t>
            </w:r>
          </w:p>
        </w:tc>
        <w:tc>
          <w:tcPr>
            <w:tcW w:w="2074" w:type="dxa"/>
            <w:tcBorders>
              <w:top w:val="single" w:sz="4" w:space="0" w:color="auto"/>
              <w:left w:val="single" w:sz="4" w:space="0" w:color="auto"/>
              <w:bottom w:val="single" w:sz="4" w:space="0" w:color="auto"/>
              <w:right w:val="single" w:sz="4" w:space="0" w:color="auto"/>
            </w:tcBorders>
            <w:hideMark/>
          </w:tcPr>
          <w:p w14:paraId="574DC210" w14:textId="77777777" w:rsidR="003B5B86" w:rsidRPr="001C0E1B" w:rsidRDefault="003B5B86" w:rsidP="00B82FAB">
            <w:pPr>
              <w:pStyle w:val="TAC"/>
            </w:pPr>
            <w:r w:rsidRPr="001C0E1B">
              <w:t>5</w:t>
            </w:r>
          </w:p>
        </w:tc>
      </w:tr>
      <w:tr w:rsidR="003B5B86" w:rsidRPr="001C0E1B" w14:paraId="684766D2" w14:textId="77777777" w:rsidTr="00B82FAB">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66BB3D0B" w14:textId="77777777" w:rsidR="003B5B86" w:rsidRPr="001C0E1B" w:rsidRDefault="003B5B86" w:rsidP="00B82FAB">
            <w:pPr>
              <w:pStyle w:val="TAL"/>
            </w:pPr>
            <w:r w:rsidRPr="001C0E1B">
              <w:t>EPRE ratio of PSS to SSS</w:t>
            </w:r>
          </w:p>
        </w:tc>
        <w:tc>
          <w:tcPr>
            <w:tcW w:w="959" w:type="dxa"/>
            <w:tcBorders>
              <w:top w:val="single" w:sz="4" w:space="0" w:color="auto"/>
              <w:left w:val="single" w:sz="4" w:space="0" w:color="auto"/>
              <w:bottom w:val="nil"/>
              <w:right w:val="single" w:sz="4" w:space="0" w:color="auto"/>
            </w:tcBorders>
            <w:shd w:val="clear" w:color="auto" w:fill="auto"/>
            <w:hideMark/>
          </w:tcPr>
          <w:p w14:paraId="3821BA38" w14:textId="77777777" w:rsidR="003B5B86" w:rsidRPr="001C0E1B" w:rsidRDefault="003B5B86" w:rsidP="00B82FAB">
            <w:pPr>
              <w:pStyle w:val="TAC"/>
            </w:pPr>
            <w:r w:rsidRPr="00E40E11">
              <w:t>1</w:t>
            </w:r>
          </w:p>
        </w:tc>
        <w:tc>
          <w:tcPr>
            <w:tcW w:w="937" w:type="dxa"/>
            <w:tcBorders>
              <w:top w:val="single" w:sz="4" w:space="0" w:color="auto"/>
              <w:left w:val="single" w:sz="4" w:space="0" w:color="auto"/>
              <w:bottom w:val="nil"/>
              <w:right w:val="single" w:sz="4" w:space="0" w:color="auto"/>
            </w:tcBorders>
            <w:shd w:val="clear" w:color="auto" w:fill="auto"/>
            <w:hideMark/>
          </w:tcPr>
          <w:p w14:paraId="00F1CD6A" w14:textId="77777777" w:rsidR="003B5B86" w:rsidRPr="001C0E1B" w:rsidRDefault="003B5B86" w:rsidP="00B82FAB">
            <w:pPr>
              <w:pStyle w:val="TAC"/>
            </w:pPr>
            <w:r w:rsidRPr="001C0E1B">
              <w:t>dB</w:t>
            </w:r>
          </w:p>
        </w:tc>
        <w:tc>
          <w:tcPr>
            <w:tcW w:w="2074" w:type="dxa"/>
            <w:tcBorders>
              <w:top w:val="single" w:sz="4" w:space="0" w:color="auto"/>
              <w:left w:val="single" w:sz="4" w:space="0" w:color="auto"/>
              <w:bottom w:val="nil"/>
              <w:right w:val="single" w:sz="4" w:space="0" w:color="auto"/>
            </w:tcBorders>
            <w:shd w:val="clear" w:color="auto" w:fill="auto"/>
            <w:hideMark/>
          </w:tcPr>
          <w:p w14:paraId="57621188" w14:textId="77777777" w:rsidR="003B5B86" w:rsidRPr="001C0E1B" w:rsidRDefault="003B5B86" w:rsidP="00B82FAB">
            <w:pPr>
              <w:pStyle w:val="TAC"/>
            </w:pPr>
            <w:r w:rsidRPr="001C0E1B">
              <w:t>0</w:t>
            </w:r>
          </w:p>
        </w:tc>
      </w:tr>
      <w:tr w:rsidR="003B5B86" w:rsidRPr="001C0E1B" w14:paraId="48617B90" w14:textId="77777777" w:rsidTr="00B82FAB">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1640787C" w14:textId="77777777" w:rsidR="003B5B86" w:rsidRPr="001C0E1B" w:rsidRDefault="003B5B86" w:rsidP="00B82FAB">
            <w:pPr>
              <w:pStyle w:val="TAL"/>
            </w:pPr>
            <w:r w:rsidRPr="001C0E1B">
              <w:t>EPRE ratio of PBCH DMRS to SSS</w:t>
            </w:r>
          </w:p>
        </w:tc>
        <w:tc>
          <w:tcPr>
            <w:tcW w:w="959" w:type="dxa"/>
            <w:tcBorders>
              <w:top w:val="nil"/>
              <w:left w:val="single" w:sz="4" w:space="0" w:color="auto"/>
              <w:bottom w:val="nil"/>
              <w:right w:val="single" w:sz="4" w:space="0" w:color="auto"/>
            </w:tcBorders>
            <w:shd w:val="clear" w:color="auto" w:fill="auto"/>
            <w:hideMark/>
          </w:tcPr>
          <w:p w14:paraId="425AD9A1" w14:textId="77777777" w:rsidR="003B5B86" w:rsidRPr="001C0E1B" w:rsidRDefault="003B5B86" w:rsidP="00B82FAB">
            <w:pPr>
              <w:pStyle w:val="TAC"/>
            </w:pPr>
          </w:p>
        </w:tc>
        <w:tc>
          <w:tcPr>
            <w:tcW w:w="937" w:type="dxa"/>
            <w:tcBorders>
              <w:top w:val="nil"/>
              <w:left w:val="single" w:sz="4" w:space="0" w:color="auto"/>
              <w:bottom w:val="nil"/>
              <w:right w:val="single" w:sz="4" w:space="0" w:color="auto"/>
            </w:tcBorders>
            <w:shd w:val="clear" w:color="auto" w:fill="auto"/>
            <w:hideMark/>
          </w:tcPr>
          <w:p w14:paraId="325BD240" w14:textId="77777777" w:rsidR="003B5B86" w:rsidRPr="001C0E1B" w:rsidRDefault="003B5B86" w:rsidP="00B82FAB">
            <w:pPr>
              <w:pStyle w:val="TAC"/>
            </w:pPr>
          </w:p>
        </w:tc>
        <w:tc>
          <w:tcPr>
            <w:tcW w:w="2074" w:type="dxa"/>
            <w:tcBorders>
              <w:top w:val="nil"/>
              <w:left w:val="single" w:sz="4" w:space="0" w:color="auto"/>
              <w:bottom w:val="nil"/>
              <w:right w:val="single" w:sz="4" w:space="0" w:color="auto"/>
            </w:tcBorders>
            <w:shd w:val="clear" w:color="auto" w:fill="auto"/>
            <w:hideMark/>
          </w:tcPr>
          <w:p w14:paraId="079DB626" w14:textId="77777777" w:rsidR="003B5B86" w:rsidRPr="001C0E1B" w:rsidRDefault="003B5B86" w:rsidP="00B82FAB">
            <w:pPr>
              <w:pStyle w:val="TAC"/>
            </w:pPr>
          </w:p>
        </w:tc>
      </w:tr>
      <w:tr w:rsidR="003B5B86" w:rsidRPr="001C0E1B" w14:paraId="5DD6734C" w14:textId="77777777" w:rsidTr="00B82FAB">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5ECE2026" w14:textId="77777777" w:rsidR="003B5B86" w:rsidRPr="001C0E1B" w:rsidRDefault="003B5B86" w:rsidP="00B82FAB">
            <w:pPr>
              <w:pStyle w:val="TAL"/>
            </w:pPr>
            <w:r w:rsidRPr="001C0E1B">
              <w:t>EPRE ratio of PBCH to PBCH DMRS</w:t>
            </w:r>
          </w:p>
        </w:tc>
        <w:tc>
          <w:tcPr>
            <w:tcW w:w="959" w:type="dxa"/>
            <w:tcBorders>
              <w:top w:val="nil"/>
              <w:left w:val="single" w:sz="4" w:space="0" w:color="auto"/>
              <w:bottom w:val="nil"/>
              <w:right w:val="single" w:sz="4" w:space="0" w:color="auto"/>
            </w:tcBorders>
            <w:shd w:val="clear" w:color="auto" w:fill="auto"/>
            <w:hideMark/>
          </w:tcPr>
          <w:p w14:paraId="24B42DAB" w14:textId="77777777" w:rsidR="003B5B86" w:rsidRPr="001C0E1B" w:rsidRDefault="003B5B86" w:rsidP="00B82FAB">
            <w:pPr>
              <w:pStyle w:val="TAC"/>
            </w:pPr>
          </w:p>
        </w:tc>
        <w:tc>
          <w:tcPr>
            <w:tcW w:w="937" w:type="dxa"/>
            <w:tcBorders>
              <w:top w:val="nil"/>
              <w:left w:val="single" w:sz="4" w:space="0" w:color="auto"/>
              <w:bottom w:val="nil"/>
              <w:right w:val="single" w:sz="4" w:space="0" w:color="auto"/>
            </w:tcBorders>
            <w:shd w:val="clear" w:color="auto" w:fill="auto"/>
            <w:hideMark/>
          </w:tcPr>
          <w:p w14:paraId="2F48C71F" w14:textId="77777777" w:rsidR="003B5B86" w:rsidRPr="001C0E1B" w:rsidRDefault="003B5B86" w:rsidP="00B82FAB">
            <w:pPr>
              <w:pStyle w:val="TAC"/>
            </w:pPr>
          </w:p>
        </w:tc>
        <w:tc>
          <w:tcPr>
            <w:tcW w:w="2074" w:type="dxa"/>
            <w:tcBorders>
              <w:top w:val="nil"/>
              <w:left w:val="single" w:sz="4" w:space="0" w:color="auto"/>
              <w:bottom w:val="nil"/>
              <w:right w:val="single" w:sz="4" w:space="0" w:color="auto"/>
            </w:tcBorders>
            <w:shd w:val="clear" w:color="auto" w:fill="auto"/>
            <w:hideMark/>
          </w:tcPr>
          <w:p w14:paraId="160BCD7A" w14:textId="77777777" w:rsidR="003B5B86" w:rsidRPr="001C0E1B" w:rsidRDefault="003B5B86" w:rsidP="00B82FAB">
            <w:pPr>
              <w:pStyle w:val="TAC"/>
            </w:pPr>
          </w:p>
        </w:tc>
      </w:tr>
      <w:tr w:rsidR="003B5B86" w:rsidRPr="001C0E1B" w14:paraId="4156ABBC" w14:textId="77777777" w:rsidTr="00B82FAB">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07120A5F" w14:textId="77777777" w:rsidR="003B5B86" w:rsidRPr="001C0E1B" w:rsidRDefault="003B5B86" w:rsidP="00B82FAB">
            <w:pPr>
              <w:pStyle w:val="TAL"/>
            </w:pPr>
            <w:r w:rsidRPr="001C0E1B">
              <w:t>EPRE ratio of PDCCH DMRS to SSS</w:t>
            </w:r>
          </w:p>
        </w:tc>
        <w:tc>
          <w:tcPr>
            <w:tcW w:w="959" w:type="dxa"/>
            <w:tcBorders>
              <w:top w:val="nil"/>
              <w:left w:val="single" w:sz="4" w:space="0" w:color="auto"/>
              <w:bottom w:val="nil"/>
              <w:right w:val="single" w:sz="4" w:space="0" w:color="auto"/>
            </w:tcBorders>
            <w:shd w:val="clear" w:color="auto" w:fill="auto"/>
            <w:hideMark/>
          </w:tcPr>
          <w:p w14:paraId="5A24973B" w14:textId="77777777" w:rsidR="003B5B86" w:rsidRPr="001C0E1B" w:rsidRDefault="003B5B86" w:rsidP="00B82FAB">
            <w:pPr>
              <w:pStyle w:val="TAC"/>
            </w:pPr>
          </w:p>
        </w:tc>
        <w:tc>
          <w:tcPr>
            <w:tcW w:w="937" w:type="dxa"/>
            <w:tcBorders>
              <w:top w:val="nil"/>
              <w:left w:val="single" w:sz="4" w:space="0" w:color="auto"/>
              <w:bottom w:val="nil"/>
              <w:right w:val="single" w:sz="4" w:space="0" w:color="auto"/>
            </w:tcBorders>
            <w:shd w:val="clear" w:color="auto" w:fill="auto"/>
            <w:hideMark/>
          </w:tcPr>
          <w:p w14:paraId="48CA9F87" w14:textId="77777777" w:rsidR="003B5B86" w:rsidRPr="001C0E1B" w:rsidRDefault="003B5B86" w:rsidP="00B82FAB">
            <w:pPr>
              <w:pStyle w:val="TAC"/>
            </w:pPr>
          </w:p>
        </w:tc>
        <w:tc>
          <w:tcPr>
            <w:tcW w:w="2074" w:type="dxa"/>
            <w:tcBorders>
              <w:top w:val="nil"/>
              <w:left w:val="single" w:sz="4" w:space="0" w:color="auto"/>
              <w:bottom w:val="nil"/>
              <w:right w:val="single" w:sz="4" w:space="0" w:color="auto"/>
            </w:tcBorders>
            <w:shd w:val="clear" w:color="auto" w:fill="auto"/>
            <w:hideMark/>
          </w:tcPr>
          <w:p w14:paraId="2056E9DE" w14:textId="77777777" w:rsidR="003B5B86" w:rsidRPr="001C0E1B" w:rsidRDefault="003B5B86" w:rsidP="00B82FAB">
            <w:pPr>
              <w:pStyle w:val="TAC"/>
            </w:pPr>
          </w:p>
        </w:tc>
      </w:tr>
      <w:tr w:rsidR="003B5B86" w:rsidRPr="001C0E1B" w14:paraId="0796C243" w14:textId="77777777" w:rsidTr="00B82FAB">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35072D14" w14:textId="77777777" w:rsidR="003B5B86" w:rsidRPr="001C0E1B" w:rsidRDefault="003B5B86" w:rsidP="00B82FAB">
            <w:pPr>
              <w:pStyle w:val="TAL"/>
            </w:pPr>
            <w:r w:rsidRPr="001C0E1B">
              <w:t>EPRE ratio of PDCCH to PDCCH DMRS</w:t>
            </w:r>
          </w:p>
        </w:tc>
        <w:tc>
          <w:tcPr>
            <w:tcW w:w="959" w:type="dxa"/>
            <w:tcBorders>
              <w:top w:val="nil"/>
              <w:left w:val="single" w:sz="4" w:space="0" w:color="auto"/>
              <w:bottom w:val="nil"/>
              <w:right w:val="single" w:sz="4" w:space="0" w:color="auto"/>
            </w:tcBorders>
            <w:shd w:val="clear" w:color="auto" w:fill="auto"/>
            <w:hideMark/>
          </w:tcPr>
          <w:p w14:paraId="6F5933AD" w14:textId="77777777" w:rsidR="003B5B86" w:rsidRPr="001C0E1B" w:rsidRDefault="003B5B86" w:rsidP="00B82FAB">
            <w:pPr>
              <w:pStyle w:val="TAC"/>
            </w:pPr>
          </w:p>
        </w:tc>
        <w:tc>
          <w:tcPr>
            <w:tcW w:w="937" w:type="dxa"/>
            <w:tcBorders>
              <w:top w:val="nil"/>
              <w:left w:val="single" w:sz="4" w:space="0" w:color="auto"/>
              <w:bottom w:val="nil"/>
              <w:right w:val="single" w:sz="4" w:space="0" w:color="auto"/>
            </w:tcBorders>
            <w:shd w:val="clear" w:color="auto" w:fill="auto"/>
            <w:hideMark/>
          </w:tcPr>
          <w:p w14:paraId="4C2064C4" w14:textId="77777777" w:rsidR="003B5B86" w:rsidRPr="001C0E1B" w:rsidRDefault="003B5B86" w:rsidP="00B82FAB">
            <w:pPr>
              <w:pStyle w:val="TAC"/>
            </w:pPr>
          </w:p>
        </w:tc>
        <w:tc>
          <w:tcPr>
            <w:tcW w:w="2074" w:type="dxa"/>
            <w:tcBorders>
              <w:top w:val="nil"/>
              <w:left w:val="single" w:sz="4" w:space="0" w:color="auto"/>
              <w:bottom w:val="nil"/>
              <w:right w:val="single" w:sz="4" w:space="0" w:color="auto"/>
            </w:tcBorders>
            <w:shd w:val="clear" w:color="auto" w:fill="auto"/>
            <w:hideMark/>
          </w:tcPr>
          <w:p w14:paraId="11C682DB" w14:textId="77777777" w:rsidR="003B5B86" w:rsidRPr="001C0E1B" w:rsidRDefault="003B5B86" w:rsidP="00B82FAB">
            <w:pPr>
              <w:pStyle w:val="TAC"/>
            </w:pPr>
          </w:p>
        </w:tc>
      </w:tr>
      <w:tr w:rsidR="003B5B86" w:rsidRPr="001C0E1B" w14:paraId="6280A950" w14:textId="77777777" w:rsidTr="00B82FAB">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3DA72861" w14:textId="77777777" w:rsidR="003B5B86" w:rsidRPr="001C0E1B" w:rsidRDefault="003B5B86" w:rsidP="00B82FAB">
            <w:pPr>
              <w:pStyle w:val="TAL"/>
            </w:pPr>
            <w:r w:rsidRPr="001C0E1B">
              <w:t>EPRE ratio of PDSCH DMRS to SSS</w:t>
            </w:r>
          </w:p>
        </w:tc>
        <w:tc>
          <w:tcPr>
            <w:tcW w:w="959" w:type="dxa"/>
            <w:tcBorders>
              <w:top w:val="nil"/>
              <w:left w:val="single" w:sz="4" w:space="0" w:color="auto"/>
              <w:bottom w:val="nil"/>
              <w:right w:val="single" w:sz="4" w:space="0" w:color="auto"/>
            </w:tcBorders>
            <w:shd w:val="clear" w:color="auto" w:fill="auto"/>
            <w:hideMark/>
          </w:tcPr>
          <w:p w14:paraId="50C4F93D" w14:textId="77777777" w:rsidR="003B5B86" w:rsidRPr="001C0E1B" w:rsidRDefault="003B5B86" w:rsidP="00B82FAB">
            <w:pPr>
              <w:pStyle w:val="TAC"/>
            </w:pPr>
          </w:p>
        </w:tc>
        <w:tc>
          <w:tcPr>
            <w:tcW w:w="937" w:type="dxa"/>
            <w:tcBorders>
              <w:top w:val="nil"/>
              <w:left w:val="single" w:sz="4" w:space="0" w:color="auto"/>
              <w:bottom w:val="nil"/>
              <w:right w:val="single" w:sz="4" w:space="0" w:color="auto"/>
            </w:tcBorders>
            <w:shd w:val="clear" w:color="auto" w:fill="auto"/>
            <w:hideMark/>
          </w:tcPr>
          <w:p w14:paraId="2F9A777F" w14:textId="77777777" w:rsidR="003B5B86" w:rsidRPr="001C0E1B" w:rsidRDefault="003B5B86" w:rsidP="00B82FAB">
            <w:pPr>
              <w:pStyle w:val="TAC"/>
            </w:pPr>
          </w:p>
        </w:tc>
        <w:tc>
          <w:tcPr>
            <w:tcW w:w="2074" w:type="dxa"/>
            <w:tcBorders>
              <w:top w:val="nil"/>
              <w:left w:val="single" w:sz="4" w:space="0" w:color="auto"/>
              <w:bottom w:val="nil"/>
              <w:right w:val="single" w:sz="4" w:space="0" w:color="auto"/>
            </w:tcBorders>
            <w:shd w:val="clear" w:color="auto" w:fill="auto"/>
            <w:hideMark/>
          </w:tcPr>
          <w:p w14:paraId="53E710E9" w14:textId="77777777" w:rsidR="003B5B86" w:rsidRPr="001C0E1B" w:rsidRDefault="003B5B86" w:rsidP="00B82FAB">
            <w:pPr>
              <w:pStyle w:val="TAC"/>
            </w:pPr>
          </w:p>
        </w:tc>
      </w:tr>
      <w:tr w:rsidR="003B5B86" w:rsidRPr="001C0E1B" w14:paraId="710B8DD4" w14:textId="77777777" w:rsidTr="00B82FAB">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7CEC46C3" w14:textId="77777777" w:rsidR="003B5B86" w:rsidRPr="001C0E1B" w:rsidRDefault="003B5B86" w:rsidP="00B82FAB">
            <w:pPr>
              <w:pStyle w:val="TAL"/>
            </w:pPr>
            <w:r w:rsidRPr="001C0E1B">
              <w:t>EPRE ratio of PDSCH to PDSCH DMRS</w:t>
            </w:r>
          </w:p>
        </w:tc>
        <w:tc>
          <w:tcPr>
            <w:tcW w:w="959" w:type="dxa"/>
            <w:tcBorders>
              <w:top w:val="nil"/>
              <w:left w:val="single" w:sz="4" w:space="0" w:color="auto"/>
              <w:bottom w:val="nil"/>
              <w:right w:val="single" w:sz="4" w:space="0" w:color="auto"/>
            </w:tcBorders>
            <w:shd w:val="clear" w:color="auto" w:fill="auto"/>
            <w:hideMark/>
          </w:tcPr>
          <w:p w14:paraId="0F63ABD7" w14:textId="77777777" w:rsidR="003B5B86" w:rsidRPr="001C0E1B" w:rsidRDefault="003B5B86" w:rsidP="00B82FAB">
            <w:pPr>
              <w:pStyle w:val="TAC"/>
            </w:pPr>
          </w:p>
        </w:tc>
        <w:tc>
          <w:tcPr>
            <w:tcW w:w="937" w:type="dxa"/>
            <w:tcBorders>
              <w:top w:val="nil"/>
              <w:left w:val="single" w:sz="4" w:space="0" w:color="auto"/>
              <w:bottom w:val="nil"/>
              <w:right w:val="single" w:sz="4" w:space="0" w:color="auto"/>
            </w:tcBorders>
            <w:shd w:val="clear" w:color="auto" w:fill="auto"/>
            <w:hideMark/>
          </w:tcPr>
          <w:p w14:paraId="7DC41A76" w14:textId="77777777" w:rsidR="003B5B86" w:rsidRPr="001C0E1B" w:rsidRDefault="003B5B86" w:rsidP="00B82FAB">
            <w:pPr>
              <w:pStyle w:val="TAC"/>
            </w:pPr>
          </w:p>
        </w:tc>
        <w:tc>
          <w:tcPr>
            <w:tcW w:w="2074" w:type="dxa"/>
            <w:tcBorders>
              <w:top w:val="nil"/>
              <w:left w:val="single" w:sz="4" w:space="0" w:color="auto"/>
              <w:bottom w:val="nil"/>
              <w:right w:val="single" w:sz="4" w:space="0" w:color="auto"/>
            </w:tcBorders>
            <w:shd w:val="clear" w:color="auto" w:fill="auto"/>
            <w:hideMark/>
          </w:tcPr>
          <w:p w14:paraId="67382C62" w14:textId="77777777" w:rsidR="003B5B86" w:rsidRPr="001C0E1B" w:rsidRDefault="003B5B86" w:rsidP="00B82FAB">
            <w:pPr>
              <w:pStyle w:val="TAC"/>
            </w:pPr>
          </w:p>
        </w:tc>
      </w:tr>
      <w:tr w:rsidR="003B5B86" w:rsidRPr="001C0E1B" w14:paraId="1229608C" w14:textId="77777777" w:rsidTr="00B82FAB">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634D033C" w14:textId="77777777" w:rsidR="003B5B86" w:rsidRPr="001C0E1B" w:rsidRDefault="003B5B86" w:rsidP="00B82FAB">
            <w:pPr>
              <w:pStyle w:val="TAL"/>
            </w:pPr>
            <w:r w:rsidRPr="001C0E1B">
              <w:t>EPRE ratio of OCNG DMRS to SSS</w:t>
            </w:r>
            <w:r w:rsidRPr="001C0E1B">
              <w:rPr>
                <w:vertAlign w:val="superscript"/>
              </w:rPr>
              <w:t>Note 1</w:t>
            </w:r>
          </w:p>
        </w:tc>
        <w:tc>
          <w:tcPr>
            <w:tcW w:w="959" w:type="dxa"/>
            <w:tcBorders>
              <w:top w:val="nil"/>
              <w:left w:val="single" w:sz="4" w:space="0" w:color="auto"/>
              <w:bottom w:val="nil"/>
              <w:right w:val="single" w:sz="4" w:space="0" w:color="auto"/>
            </w:tcBorders>
            <w:shd w:val="clear" w:color="auto" w:fill="auto"/>
            <w:hideMark/>
          </w:tcPr>
          <w:p w14:paraId="1C821381" w14:textId="77777777" w:rsidR="003B5B86" w:rsidRPr="001C0E1B" w:rsidRDefault="003B5B86" w:rsidP="00B82FAB">
            <w:pPr>
              <w:pStyle w:val="TAC"/>
            </w:pPr>
          </w:p>
        </w:tc>
        <w:tc>
          <w:tcPr>
            <w:tcW w:w="937" w:type="dxa"/>
            <w:tcBorders>
              <w:top w:val="nil"/>
              <w:left w:val="single" w:sz="4" w:space="0" w:color="auto"/>
              <w:bottom w:val="nil"/>
              <w:right w:val="single" w:sz="4" w:space="0" w:color="auto"/>
            </w:tcBorders>
            <w:shd w:val="clear" w:color="auto" w:fill="auto"/>
            <w:hideMark/>
          </w:tcPr>
          <w:p w14:paraId="4532F542" w14:textId="77777777" w:rsidR="003B5B86" w:rsidRPr="001C0E1B" w:rsidRDefault="003B5B86" w:rsidP="00B82FAB">
            <w:pPr>
              <w:pStyle w:val="TAC"/>
            </w:pPr>
          </w:p>
        </w:tc>
        <w:tc>
          <w:tcPr>
            <w:tcW w:w="2074" w:type="dxa"/>
            <w:tcBorders>
              <w:top w:val="nil"/>
              <w:left w:val="single" w:sz="4" w:space="0" w:color="auto"/>
              <w:bottom w:val="nil"/>
              <w:right w:val="single" w:sz="4" w:space="0" w:color="auto"/>
            </w:tcBorders>
            <w:shd w:val="clear" w:color="auto" w:fill="auto"/>
            <w:hideMark/>
          </w:tcPr>
          <w:p w14:paraId="4EF7C40F" w14:textId="77777777" w:rsidR="003B5B86" w:rsidRPr="001C0E1B" w:rsidRDefault="003B5B86" w:rsidP="00B82FAB">
            <w:pPr>
              <w:pStyle w:val="TAC"/>
            </w:pPr>
          </w:p>
        </w:tc>
      </w:tr>
      <w:tr w:rsidR="003B5B86" w:rsidRPr="001C0E1B" w14:paraId="03500579" w14:textId="77777777" w:rsidTr="00B82FAB">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5869A051" w14:textId="77777777" w:rsidR="003B5B86" w:rsidRPr="001C0E1B" w:rsidRDefault="003B5B86" w:rsidP="00B82FAB">
            <w:pPr>
              <w:pStyle w:val="TAL"/>
            </w:pPr>
            <w:r w:rsidRPr="001C0E1B">
              <w:t>EPRE ratio of OCNG to OCNG DMRS</w:t>
            </w:r>
            <w:r w:rsidRPr="001C0E1B">
              <w:rPr>
                <w:vertAlign w:val="superscript"/>
              </w:rPr>
              <w:t xml:space="preserve"> Note 1</w:t>
            </w:r>
          </w:p>
        </w:tc>
        <w:tc>
          <w:tcPr>
            <w:tcW w:w="959" w:type="dxa"/>
            <w:tcBorders>
              <w:top w:val="nil"/>
              <w:left w:val="single" w:sz="4" w:space="0" w:color="auto"/>
              <w:bottom w:val="single" w:sz="4" w:space="0" w:color="auto"/>
              <w:right w:val="single" w:sz="4" w:space="0" w:color="auto"/>
            </w:tcBorders>
            <w:shd w:val="clear" w:color="auto" w:fill="auto"/>
            <w:hideMark/>
          </w:tcPr>
          <w:p w14:paraId="67382BE0" w14:textId="77777777" w:rsidR="003B5B86" w:rsidRPr="001C0E1B" w:rsidRDefault="003B5B86" w:rsidP="00B82FAB">
            <w:pPr>
              <w:pStyle w:val="TAC"/>
            </w:pPr>
          </w:p>
        </w:tc>
        <w:tc>
          <w:tcPr>
            <w:tcW w:w="937" w:type="dxa"/>
            <w:tcBorders>
              <w:top w:val="nil"/>
              <w:left w:val="single" w:sz="4" w:space="0" w:color="auto"/>
              <w:bottom w:val="single" w:sz="4" w:space="0" w:color="auto"/>
              <w:right w:val="single" w:sz="4" w:space="0" w:color="auto"/>
            </w:tcBorders>
            <w:shd w:val="clear" w:color="auto" w:fill="auto"/>
            <w:hideMark/>
          </w:tcPr>
          <w:p w14:paraId="70F81227" w14:textId="77777777" w:rsidR="003B5B86" w:rsidRPr="001C0E1B" w:rsidRDefault="003B5B86" w:rsidP="00B82FAB">
            <w:pPr>
              <w:pStyle w:val="TAC"/>
            </w:pPr>
          </w:p>
        </w:tc>
        <w:tc>
          <w:tcPr>
            <w:tcW w:w="2074" w:type="dxa"/>
            <w:tcBorders>
              <w:top w:val="nil"/>
              <w:left w:val="single" w:sz="4" w:space="0" w:color="auto"/>
              <w:bottom w:val="single" w:sz="4" w:space="0" w:color="auto"/>
              <w:right w:val="single" w:sz="4" w:space="0" w:color="auto"/>
            </w:tcBorders>
            <w:shd w:val="clear" w:color="auto" w:fill="auto"/>
            <w:hideMark/>
          </w:tcPr>
          <w:p w14:paraId="77DD63F1" w14:textId="77777777" w:rsidR="003B5B86" w:rsidRPr="001C0E1B" w:rsidRDefault="003B5B86" w:rsidP="00B82FAB">
            <w:pPr>
              <w:pStyle w:val="TAC"/>
            </w:pPr>
          </w:p>
        </w:tc>
      </w:tr>
      <w:tr w:rsidR="003B5B86" w:rsidRPr="001C0E1B" w14:paraId="6D7F6AA4" w14:textId="77777777" w:rsidTr="00B82FAB">
        <w:trPr>
          <w:trHeight w:val="187"/>
          <w:jc w:val="center"/>
        </w:trPr>
        <w:tc>
          <w:tcPr>
            <w:tcW w:w="3304" w:type="dxa"/>
            <w:tcBorders>
              <w:top w:val="single" w:sz="4" w:space="0" w:color="auto"/>
              <w:left w:val="single" w:sz="4" w:space="0" w:color="auto"/>
              <w:bottom w:val="single" w:sz="4" w:space="0" w:color="auto"/>
              <w:right w:val="single" w:sz="4" w:space="0" w:color="auto"/>
            </w:tcBorders>
            <w:vAlign w:val="center"/>
            <w:hideMark/>
          </w:tcPr>
          <w:p w14:paraId="2FEE9C3E" w14:textId="77777777" w:rsidR="003B5B86" w:rsidRPr="001C0E1B" w:rsidRDefault="003B5B86" w:rsidP="00B82FAB">
            <w:pPr>
              <w:keepNext/>
              <w:keepLines/>
              <w:spacing w:after="0" w:line="256" w:lineRule="auto"/>
              <w:rPr>
                <w:rFonts w:ascii="Arial" w:hAnsi="Arial" w:cs="Arial"/>
                <w:sz w:val="18"/>
              </w:rPr>
            </w:pPr>
            <w:r w:rsidRPr="001C0E1B">
              <w:rPr>
                <w:rFonts w:ascii="Arial" w:hAnsi="Arial" w:cs="Arial"/>
                <w:sz w:val="18"/>
              </w:rPr>
              <w:t>Propagation condition</w:t>
            </w:r>
          </w:p>
        </w:tc>
        <w:tc>
          <w:tcPr>
            <w:tcW w:w="959" w:type="dxa"/>
            <w:tcBorders>
              <w:top w:val="single" w:sz="4" w:space="0" w:color="auto"/>
              <w:left w:val="single" w:sz="4" w:space="0" w:color="auto"/>
              <w:bottom w:val="single" w:sz="4" w:space="0" w:color="auto"/>
              <w:right w:val="single" w:sz="4" w:space="0" w:color="auto"/>
            </w:tcBorders>
            <w:hideMark/>
          </w:tcPr>
          <w:p w14:paraId="6FECD396" w14:textId="77777777" w:rsidR="003B5B86" w:rsidRPr="001C0E1B" w:rsidRDefault="003B5B86" w:rsidP="00B82FAB">
            <w:pPr>
              <w:pStyle w:val="TAC"/>
            </w:pPr>
            <w:r w:rsidRPr="001C0E1B">
              <w:t>1~3</w:t>
            </w:r>
          </w:p>
        </w:tc>
        <w:tc>
          <w:tcPr>
            <w:tcW w:w="937" w:type="dxa"/>
            <w:tcBorders>
              <w:top w:val="single" w:sz="4" w:space="0" w:color="auto"/>
              <w:left w:val="single" w:sz="4" w:space="0" w:color="auto"/>
              <w:bottom w:val="single" w:sz="4" w:space="0" w:color="auto"/>
              <w:right w:val="single" w:sz="4" w:space="0" w:color="auto"/>
            </w:tcBorders>
            <w:hideMark/>
          </w:tcPr>
          <w:p w14:paraId="6B7E02E6" w14:textId="77777777" w:rsidR="003B5B86" w:rsidRPr="001C0E1B" w:rsidRDefault="003B5B86" w:rsidP="00B82FAB">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5C42107D" w14:textId="77777777" w:rsidR="003B5B86" w:rsidRPr="001C0E1B" w:rsidRDefault="003B5B86" w:rsidP="00B82FAB">
            <w:pPr>
              <w:pStyle w:val="TAC"/>
            </w:pPr>
            <w:r w:rsidRPr="001C0E1B">
              <w:t>AWGN</w:t>
            </w:r>
          </w:p>
        </w:tc>
      </w:tr>
      <w:tr w:rsidR="003B5B86" w:rsidRPr="001C0E1B" w14:paraId="2B291467" w14:textId="77777777" w:rsidTr="00B82FAB">
        <w:trPr>
          <w:jc w:val="center"/>
        </w:trPr>
        <w:tc>
          <w:tcPr>
            <w:tcW w:w="7274" w:type="dxa"/>
            <w:gridSpan w:val="4"/>
            <w:tcBorders>
              <w:top w:val="single" w:sz="4" w:space="0" w:color="auto"/>
              <w:left w:val="single" w:sz="4" w:space="0" w:color="auto"/>
              <w:bottom w:val="single" w:sz="4" w:space="0" w:color="auto"/>
              <w:right w:val="single" w:sz="4" w:space="0" w:color="auto"/>
            </w:tcBorders>
            <w:vAlign w:val="center"/>
            <w:hideMark/>
          </w:tcPr>
          <w:p w14:paraId="4C2B109C" w14:textId="77777777" w:rsidR="003B5B86" w:rsidRPr="001C0E1B" w:rsidRDefault="003B5B86" w:rsidP="00B82FAB">
            <w:pPr>
              <w:pStyle w:val="TAN"/>
              <w:rPr>
                <w:rFonts w:cs="Arial"/>
              </w:rPr>
            </w:pPr>
            <w:r w:rsidRPr="001C0E1B">
              <w:t>Note 1:</w:t>
            </w:r>
            <w:r w:rsidRPr="001C0E1B">
              <w:tab/>
              <w:t>OCNG shall be used such that both cells are fully allocated and a constant total transmitted power spectral density is achieved for all OFDM symbols.</w:t>
            </w:r>
          </w:p>
        </w:tc>
      </w:tr>
    </w:tbl>
    <w:p w14:paraId="62008430" w14:textId="77777777" w:rsidR="003B5B86" w:rsidRPr="001C0E1B" w:rsidRDefault="003B5B86" w:rsidP="003B5B86">
      <w:pPr>
        <w:rPr>
          <w:rFonts w:cs="v4.2.0"/>
        </w:rPr>
      </w:pPr>
    </w:p>
    <w:p w14:paraId="48DC1E4C" w14:textId="77777777" w:rsidR="003B5B86" w:rsidRPr="001C0E1B" w:rsidRDefault="003B5B86" w:rsidP="003B5B86">
      <w:pPr>
        <w:pStyle w:val="TH"/>
        <w:rPr>
          <w:rFonts w:eastAsia="Malgun Gothic"/>
        </w:rPr>
      </w:pPr>
      <w:r w:rsidRPr="001C0E1B">
        <w:lastRenderedPageBreak/>
        <w:t xml:space="preserve">Table </w:t>
      </w:r>
      <w:r w:rsidRPr="006162AD">
        <w:t>A.14.5.3.4.2</w:t>
      </w:r>
      <w:r>
        <w:t>-2</w:t>
      </w:r>
      <w:r w:rsidRPr="001C0E1B">
        <w:t>: CSI-RS specific test parameters</w:t>
      </w:r>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1743"/>
        <w:gridCol w:w="1743"/>
      </w:tblGrid>
      <w:tr w:rsidR="003B5B86" w:rsidRPr="001C0E1B" w14:paraId="482A6620" w14:textId="77777777" w:rsidTr="00B82FAB">
        <w:trPr>
          <w:trHeight w:val="187"/>
          <w:jc w:val="center"/>
        </w:trPr>
        <w:tc>
          <w:tcPr>
            <w:tcW w:w="1509" w:type="dxa"/>
            <w:tcBorders>
              <w:top w:val="single" w:sz="4" w:space="0" w:color="auto"/>
              <w:left w:val="single" w:sz="4" w:space="0" w:color="auto"/>
              <w:bottom w:val="single" w:sz="4" w:space="0" w:color="auto"/>
              <w:right w:val="single" w:sz="4" w:space="0" w:color="auto"/>
            </w:tcBorders>
            <w:vAlign w:val="center"/>
            <w:hideMark/>
          </w:tcPr>
          <w:p w14:paraId="3F8322ED" w14:textId="77777777" w:rsidR="003B5B86" w:rsidRPr="001C0E1B" w:rsidRDefault="003B5B86" w:rsidP="00B82FAB">
            <w:pPr>
              <w:keepNext/>
              <w:keepLines/>
              <w:spacing w:after="0" w:line="256" w:lineRule="auto"/>
              <w:jc w:val="center"/>
              <w:rPr>
                <w:rFonts w:ascii="Arial" w:hAnsi="Arial" w:cs="Arial"/>
                <w:b/>
                <w:sz w:val="18"/>
              </w:rPr>
            </w:pPr>
            <w:r w:rsidRPr="001C0E1B">
              <w:rPr>
                <w:rFonts w:ascii="Arial" w:hAnsi="Arial" w:cs="Arial"/>
                <w:b/>
                <w:sz w:val="18"/>
              </w:rPr>
              <w:t>Parameter</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4DFA55B" w14:textId="77777777" w:rsidR="003B5B86" w:rsidRPr="001C0E1B" w:rsidRDefault="003B5B86" w:rsidP="00B82FAB">
            <w:pPr>
              <w:keepNext/>
              <w:keepLines/>
              <w:spacing w:after="0" w:line="256" w:lineRule="auto"/>
              <w:jc w:val="center"/>
              <w:rPr>
                <w:rFonts w:ascii="Arial" w:hAnsi="Arial" w:cs="Arial"/>
                <w:b/>
                <w:sz w:val="18"/>
              </w:rPr>
            </w:pPr>
            <w:r w:rsidRPr="001C0E1B">
              <w:rPr>
                <w:rFonts w:ascii="Arial" w:hAnsi="Arial" w:cs="Arial"/>
                <w:b/>
                <w:sz w:val="18"/>
              </w:rPr>
              <w:t>Config</w:t>
            </w:r>
          </w:p>
        </w:tc>
        <w:tc>
          <w:tcPr>
            <w:tcW w:w="2032" w:type="dxa"/>
            <w:tcBorders>
              <w:top w:val="single" w:sz="4" w:space="0" w:color="auto"/>
              <w:left w:val="single" w:sz="4" w:space="0" w:color="auto"/>
              <w:bottom w:val="single" w:sz="4" w:space="0" w:color="auto"/>
              <w:right w:val="single" w:sz="4" w:space="0" w:color="auto"/>
            </w:tcBorders>
            <w:vAlign w:val="center"/>
            <w:hideMark/>
          </w:tcPr>
          <w:p w14:paraId="32D763EF" w14:textId="77777777" w:rsidR="003B5B86" w:rsidRPr="001C0E1B" w:rsidRDefault="003B5B86" w:rsidP="00B82FAB">
            <w:pPr>
              <w:keepNext/>
              <w:keepLines/>
              <w:spacing w:after="0" w:line="256" w:lineRule="auto"/>
              <w:jc w:val="center"/>
              <w:rPr>
                <w:rFonts w:ascii="Arial" w:hAnsi="Arial" w:cs="Arial"/>
                <w:b/>
                <w:sz w:val="18"/>
              </w:rPr>
            </w:pPr>
            <w:r w:rsidRPr="001C0E1B">
              <w:rPr>
                <w:rFonts w:ascii="Arial" w:hAnsi="Arial" w:cs="Arial"/>
                <w:b/>
                <w:sz w:val="18"/>
              </w:rPr>
              <w:t>Unit</w:t>
            </w:r>
          </w:p>
        </w:tc>
        <w:tc>
          <w:tcPr>
            <w:tcW w:w="1743" w:type="dxa"/>
            <w:tcBorders>
              <w:top w:val="single" w:sz="4" w:space="0" w:color="auto"/>
              <w:left w:val="single" w:sz="4" w:space="0" w:color="auto"/>
              <w:bottom w:val="single" w:sz="4" w:space="0" w:color="auto"/>
              <w:right w:val="single" w:sz="4" w:space="0" w:color="auto"/>
            </w:tcBorders>
            <w:vAlign w:val="center"/>
            <w:hideMark/>
          </w:tcPr>
          <w:p w14:paraId="0C21936E" w14:textId="77777777" w:rsidR="003B5B86" w:rsidRPr="001C0E1B" w:rsidRDefault="003B5B86" w:rsidP="00B82FAB">
            <w:pPr>
              <w:keepNext/>
              <w:keepLines/>
              <w:spacing w:after="0" w:line="256" w:lineRule="auto"/>
              <w:jc w:val="center"/>
              <w:rPr>
                <w:rFonts w:ascii="Arial" w:hAnsi="Arial" w:cs="Arial"/>
                <w:b/>
                <w:sz w:val="18"/>
              </w:rPr>
            </w:pPr>
            <w:r w:rsidRPr="001C0E1B">
              <w:rPr>
                <w:rFonts w:ascii="Arial" w:hAnsi="Arial" w:cs="Arial"/>
                <w:b/>
                <w:sz w:val="18"/>
              </w:rPr>
              <w:t>CSI-RS#0</w:t>
            </w:r>
          </w:p>
        </w:tc>
        <w:tc>
          <w:tcPr>
            <w:tcW w:w="1743" w:type="dxa"/>
            <w:tcBorders>
              <w:top w:val="single" w:sz="4" w:space="0" w:color="auto"/>
              <w:left w:val="single" w:sz="4" w:space="0" w:color="auto"/>
              <w:bottom w:val="single" w:sz="4" w:space="0" w:color="auto"/>
              <w:right w:val="single" w:sz="4" w:space="0" w:color="auto"/>
            </w:tcBorders>
            <w:vAlign w:val="center"/>
            <w:hideMark/>
          </w:tcPr>
          <w:p w14:paraId="7F21A0FF" w14:textId="77777777" w:rsidR="003B5B86" w:rsidRPr="001C0E1B" w:rsidRDefault="003B5B86" w:rsidP="00B82FAB">
            <w:pPr>
              <w:keepNext/>
              <w:keepLines/>
              <w:spacing w:after="0" w:line="256" w:lineRule="auto"/>
              <w:jc w:val="center"/>
              <w:rPr>
                <w:rFonts w:ascii="Arial" w:hAnsi="Arial" w:cs="Arial"/>
                <w:b/>
                <w:sz w:val="18"/>
              </w:rPr>
            </w:pPr>
            <w:r w:rsidRPr="001C0E1B">
              <w:rPr>
                <w:rFonts w:ascii="Arial" w:hAnsi="Arial" w:cs="Arial"/>
                <w:b/>
                <w:sz w:val="18"/>
              </w:rPr>
              <w:t>CSI-RS#1</w:t>
            </w:r>
          </w:p>
        </w:tc>
      </w:tr>
      <w:tr w:rsidR="003B5B86" w:rsidRPr="001C0E1B" w14:paraId="19946655" w14:textId="77777777" w:rsidTr="00B82FAB">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1D9CAD79" w14:textId="77777777" w:rsidR="003B5B86" w:rsidRPr="001C0E1B" w:rsidRDefault="003B5B86" w:rsidP="00B82FAB">
            <w:pPr>
              <w:pStyle w:val="TAL"/>
              <w:rPr>
                <w:vertAlign w:val="superscript"/>
              </w:rPr>
            </w:pPr>
            <w:r w:rsidRPr="001C0E1B">
              <w:rPr>
                <w:rFonts w:eastAsia="Calibri"/>
                <w:noProof/>
                <w:position w:val="-12"/>
                <w:szCs w:val="22"/>
                <w:lang w:val="en-US" w:eastAsia="zh-CN"/>
              </w:rPr>
              <w:drawing>
                <wp:inline distT="0" distB="0" distL="0" distR="0" wp14:anchorId="2F814CDE" wp14:editId="0E6EC02F">
                  <wp:extent cx="228600" cy="228600"/>
                  <wp:effectExtent l="0" t="0" r="0" b="0"/>
                  <wp:docPr id="70"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5"/>
                          <pic:cNvPicPr>
                            <a:picLocks noChangeAspect="1" noChangeArrowheads="1"/>
                          </pic:cNvPicPr>
                        </pic:nvPicPr>
                        <pic:blipFill>
                          <a:blip r:embed="rId178"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1C0E1B">
              <w:rPr>
                <w:vertAlign w:val="superscript"/>
              </w:rPr>
              <w:t>Note1</w:t>
            </w:r>
          </w:p>
        </w:tc>
        <w:tc>
          <w:tcPr>
            <w:tcW w:w="1418" w:type="dxa"/>
            <w:tcBorders>
              <w:top w:val="single" w:sz="4" w:space="0" w:color="auto"/>
              <w:left w:val="single" w:sz="4" w:space="0" w:color="auto"/>
              <w:bottom w:val="single" w:sz="4" w:space="0" w:color="auto"/>
              <w:right w:val="single" w:sz="4" w:space="0" w:color="auto"/>
            </w:tcBorders>
            <w:hideMark/>
          </w:tcPr>
          <w:p w14:paraId="1EB7B840" w14:textId="77777777" w:rsidR="003B5B86" w:rsidRPr="001C0E1B" w:rsidRDefault="003B5B86" w:rsidP="00B82FAB">
            <w:pPr>
              <w:pStyle w:val="TAC"/>
            </w:pPr>
            <w:r>
              <w:t>1</w:t>
            </w:r>
          </w:p>
        </w:tc>
        <w:tc>
          <w:tcPr>
            <w:tcW w:w="2032" w:type="dxa"/>
            <w:tcBorders>
              <w:top w:val="single" w:sz="4" w:space="0" w:color="auto"/>
              <w:left w:val="single" w:sz="4" w:space="0" w:color="auto"/>
              <w:bottom w:val="single" w:sz="4" w:space="0" w:color="auto"/>
              <w:right w:val="single" w:sz="4" w:space="0" w:color="auto"/>
            </w:tcBorders>
            <w:hideMark/>
          </w:tcPr>
          <w:p w14:paraId="0924390F" w14:textId="77777777" w:rsidR="003B5B86" w:rsidRPr="001C0E1B" w:rsidRDefault="003B5B86" w:rsidP="00B82FAB">
            <w:pPr>
              <w:pStyle w:val="TAC"/>
            </w:pPr>
            <w:r w:rsidRPr="001C0E1B">
              <w:t>dBm/15kHz</w:t>
            </w:r>
          </w:p>
        </w:tc>
        <w:tc>
          <w:tcPr>
            <w:tcW w:w="3486" w:type="dxa"/>
            <w:gridSpan w:val="2"/>
            <w:tcBorders>
              <w:top w:val="single" w:sz="4" w:space="0" w:color="auto"/>
              <w:left w:val="single" w:sz="4" w:space="0" w:color="auto"/>
              <w:bottom w:val="single" w:sz="4" w:space="0" w:color="auto"/>
              <w:right w:val="single" w:sz="4" w:space="0" w:color="auto"/>
            </w:tcBorders>
            <w:hideMark/>
          </w:tcPr>
          <w:p w14:paraId="4DADA4B4" w14:textId="77777777" w:rsidR="003B5B86" w:rsidRPr="001C0E1B" w:rsidRDefault="003B5B86" w:rsidP="00B82FAB">
            <w:pPr>
              <w:pStyle w:val="TAC"/>
            </w:pPr>
            <w:r w:rsidRPr="001C0E1B">
              <w:t>-94.65</w:t>
            </w:r>
          </w:p>
        </w:tc>
      </w:tr>
      <w:tr w:rsidR="003B5B86" w:rsidRPr="001C0E1B" w14:paraId="36270196" w14:textId="77777777" w:rsidTr="00B82FAB">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6D2695A8" w14:textId="77777777" w:rsidR="003B5B86" w:rsidRPr="001C0E1B" w:rsidRDefault="003B5B86" w:rsidP="00B82FAB">
            <w:pPr>
              <w:pStyle w:val="TAL"/>
              <w:rPr>
                <w:rFonts w:eastAsia="Calibri"/>
                <w:szCs w:val="22"/>
              </w:rPr>
            </w:pPr>
            <w:r w:rsidRPr="001C0E1B">
              <w:rPr>
                <w:rFonts w:eastAsia="Calibri"/>
                <w:noProof/>
                <w:position w:val="-12"/>
                <w:szCs w:val="22"/>
                <w:lang w:val="en-US" w:eastAsia="zh-CN"/>
              </w:rPr>
              <w:drawing>
                <wp:inline distT="0" distB="0" distL="0" distR="0" wp14:anchorId="49CF9541" wp14:editId="3B9DB1B6">
                  <wp:extent cx="228600" cy="228600"/>
                  <wp:effectExtent l="0" t="0" r="0" b="0"/>
                  <wp:docPr id="72"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4"/>
                          <pic:cNvPicPr>
                            <a:picLocks noChangeAspect="1" noChangeArrowheads="1"/>
                          </pic:cNvPicPr>
                        </pic:nvPicPr>
                        <pic:blipFill>
                          <a:blip r:embed="rId178"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1C0E1B">
              <w:rPr>
                <w:vertAlign w:val="superscript"/>
              </w:rPr>
              <w:t>Note1</w:t>
            </w:r>
          </w:p>
        </w:tc>
        <w:tc>
          <w:tcPr>
            <w:tcW w:w="1418" w:type="dxa"/>
            <w:tcBorders>
              <w:top w:val="single" w:sz="4" w:space="0" w:color="auto"/>
              <w:left w:val="single" w:sz="4" w:space="0" w:color="auto"/>
              <w:bottom w:val="nil"/>
              <w:right w:val="single" w:sz="4" w:space="0" w:color="auto"/>
            </w:tcBorders>
            <w:hideMark/>
          </w:tcPr>
          <w:p w14:paraId="7C483282" w14:textId="77777777" w:rsidR="003B5B86" w:rsidRPr="001C0E1B" w:rsidRDefault="003B5B86" w:rsidP="00B82FAB">
            <w:pPr>
              <w:pStyle w:val="TAC"/>
            </w:pPr>
            <w:r>
              <w:t>1</w:t>
            </w:r>
          </w:p>
        </w:tc>
        <w:tc>
          <w:tcPr>
            <w:tcW w:w="2032" w:type="dxa"/>
            <w:tcBorders>
              <w:top w:val="single" w:sz="4" w:space="0" w:color="auto"/>
              <w:left w:val="single" w:sz="4" w:space="0" w:color="auto"/>
              <w:bottom w:val="nil"/>
              <w:right w:val="single" w:sz="4" w:space="0" w:color="auto"/>
            </w:tcBorders>
            <w:shd w:val="clear" w:color="auto" w:fill="auto"/>
            <w:hideMark/>
          </w:tcPr>
          <w:p w14:paraId="78C69564" w14:textId="77777777" w:rsidR="003B5B86" w:rsidRPr="001C0E1B" w:rsidRDefault="003B5B86" w:rsidP="00B82FAB">
            <w:pPr>
              <w:pStyle w:val="TAC"/>
              <w:rPr>
                <w:rFonts w:eastAsia="Calibri"/>
                <w:szCs w:val="22"/>
              </w:rPr>
            </w:pPr>
            <w:r w:rsidRPr="001C0E1B">
              <w:rPr>
                <w:rFonts w:eastAsia="Calibri"/>
                <w:szCs w:val="22"/>
              </w:rPr>
              <w:t>dBm/SSB SCS</w:t>
            </w:r>
          </w:p>
        </w:tc>
        <w:tc>
          <w:tcPr>
            <w:tcW w:w="3486" w:type="dxa"/>
            <w:gridSpan w:val="2"/>
            <w:tcBorders>
              <w:top w:val="single" w:sz="4" w:space="0" w:color="auto"/>
              <w:left w:val="single" w:sz="4" w:space="0" w:color="auto"/>
              <w:bottom w:val="nil"/>
              <w:right w:val="single" w:sz="4" w:space="0" w:color="auto"/>
            </w:tcBorders>
            <w:hideMark/>
          </w:tcPr>
          <w:p w14:paraId="755E1A61" w14:textId="77777777" w:rsidR="003B5B86" w:rsidRPr="001C0E1B" w:rsidRDefault="003B5B86" w:rsidP="00B82FAB">
            <w:pPr>
              <w:pStyle w:val="TAC"/>
              <w:rPr>
                <w:rFonts w:eastAsia="Calibri"/>
                <w:szCs w:val="22"/>
              </w:rPr>
            </w:pPr>
            <w:r w:rsidRPr="001C0E1B">
              <w:rPr>
                <w:rFonts w:eastAsia="Calibri"/>
                <w:szCs w:val="22"/>
              </w:rPr>
              <w:t>-94.65</w:t>
            </w:r>
          </w:p>
        </w:tc>
      </w:tr>
      <w:tr w:rsidR="003B5B86" w:rsidRPr="001C0E1B" w14:paraId="6F49FE50" w14:textId="77777777" w:rsidTr="00B82FAB">
        <w:trPr>
          <w:trHeight w:val="187"/>
          <w:jc w:val="center"/>
        </w:trPr>
        <w:tc>
          <w:tcPr>
            <w:tcW w:w="1509" w:type="dxa"/>
            <w:tcBorders>
              <w:top w:val="nil"/>
              <w:left w:val="single" w:sz="4" w:space="0" w:color="auto"/>
              <w:bottom w:val="single" w:sz="4" w:space="0" w:color="auto"/>
              <w:right w:val="single" w:sz="4" w:space="0" w:color="auto"/>
            </w:tcBorders>
            <w:shd w:val="clear" w:color="auto" w:fill="auto"/>
            <w:hideMark/>
          </w:tcPr>
          <w:p w14:paraId="1174A532" w14:textId="77777777" w:rsidR="003B5B86" w:rsidRPr="001C0E1B" w:rsidRDefault="003B5B86" w:rsidP="00B82FAB">
            <w:pPr>
              <w:pStyle w:val="TAL"/>
              <w:rPr>
                <w:rFonts w:eastAsia="Calibri"/>
                <w:szCs w:val="22"/>
              </w:rPr>
            </w:pPr>
          </w:p>
        </w:tc>
        <w:tc>
          <w:tcPr>
            <w:tcW w:w="1418" w:type="dxa"/>
            <w:tcBorders>
              <w:top w:val="nil"/>
              <w:left w:val="single" w:sz="4" w:space="0" w:color="auto"/>
              <w:bottom w:val="single" w:sz="4" w:space="0" w:color="auto"/>
              <w:right w:val="single" w:sz="4" w:space="0" w:color="auto"/>
            </w:tcBorders>
          </w:tcPr>
          <w:p w14:paraId="42F23080" w14:textId="77777777" w:rsidR="003B5B86" w:rsidRPr="001C0E1B" w:rsidRDefault="003B5B86" w:rsidP="00B82FAB">
            <w:pPr>
              <w:pStyle w:val="TAC"/>
            </w:pPr>
          </w:p>
        </w:tc>
        <w:tc>
          <w:tcPr>
            <w:tcW w:w="2032" w:type="dxa"/>
            <w:tcBorders>
              <w:top w:val="nil"/>
              <w:left w:val="single" w:sz="4" w:space="0" w:color="auto"/>
              <w:bottom w:val="single" w:sz="4" w:space="0" w:color="auto"/>
              <w:right w:val="single" w:sz="4" w:space="0" w:color="auto"/>
            </w:tcBorders>
            <w:shd w:val="clear" w:color="auto" w:fill="auto"/>
          </w:tcPr>
          <w:p w14:paraId="603B8753" w14:textId="77777777" w:rsidR="003B5B86" w:rsidRPr="001C0E1B" w:rsidRDefault="003B5B86" w:rsidP="00B82FAB">
            <w:pPr>
              <w:pStyle w:val="TAC"/>
              <w:rPr>
                <w:rFonts w:eastAsia="Calibri"/>
                <w:szCs w:val="22"/>
              </w:rPr>
            </w:pPr>
          </w:p>
        </w:tc>
        <w:tc>
          <w:tcPr>
            <w:tcW w:w="3486" w:type="dxa"/>
            <w:gridSpan w:val="2"/>
            <w:tcBorders>
              <w:top w:val="nil"/>
              <w:left w:val="single" w:sz="4" w:space="0" w:color="auto"/>
              <w:bottom w:val="single" w:sz="4" w:space="0" w:color="auto"/>
              <w:right w:val="single" w:sz="4" w:space="0" w:color="auto"/>
            </w:tcBorders>
          </w:tcPr>
          <w:p w14:paraId="66C35969" w14:textId="77777777" w:rsidR="003B5B86" w:rsidRPr="001C0E1B" w:rsidRDefault="003B5B86" w:rsidP="00B82FAB">
            <w:pPr>
              <w:pStyle w:val="TAC"/>
              <w:rPr>
                <w:rFonts w:eastAsia="Calibri"/>
                <w:szCs w:val="22"/>
              </w:rPr>
            </w:pPr>
          </w:p>
        </w:tc>
      </w:tr>
      <w:tr w:rsidR="003B5B86" w:rsidRPr="001C0E1B" w14:paraId="08CD62B5" w14:textId="77777777" w:rsidTr="00B82FAB">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04AE35DB" w14:textId="77777777" w:rsidR="003B5B86" w:rsidRPr="001C0E1B" w:rsidRDefault="003B5B86" w:rsidP="00B82FAB">
            <w:pPr>
              <w:pStyle w:val="TAL"/>
            </w:pPr>
            <w:r w:rsidRPr="001C0E1B">
              <w:rPr>
                <w:rFonts w:eastAsia="Calibri"/>
                <w:noProof/>
                <w:position w:val="-12"/>
                <w:szCs w:val="22"/>
                <w:lang w:val="en-US" w:eastAsia="zh-CN"/>
              </w:rPr>
              <w:drawing>
                <wp:inline distT="0" distB="0" distL="0" distR="0" wp14:anchorId="2BB75774" wp14:editId="33A2C9CB">
                  <wp:extent cx="381000" cy="228600"/>
                  <wp:effectExtent l="0" t="0" r="0" b="0"/>
                  <wp:docPr id="73"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3"/>
                          <pic:cNvPicPr>
                            <a:picLocks noChangeAspect="1" noChangeArrowheads="1"/>
                          </pic:cNvPicPr>
                        </pic:nvPicPr>
                        <pic:blipFill>
                          <a:blip r:embed="rId179"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2A54D087" w14:textId="77777777" w:rsidR="003B5B86" w:rsidRPr="001C0E1B" w:rsidRDefault="003B5B86" w:rsidP="00B82FAB">
            <w:pPr>
              <w:pStyle w:val="TAC"/>
            </w:pPr>
            <w:r>
              <w:t>1</w:t>
            </w:r>
          </w:p>
        </w:tc>
        <w:tc>
          <w:tcPr>
            <w:tcW w:w="2032" w:type="dxa"/>
            <w:tcBorders>
              <w:top w:val="single" w:sz="4" w:space="0" w:color="auto"/>
              <w:left w:val="single" w:sz="4" w:space="0" w:color="auto"/>
              <w:bottom w:val="single" w:sz="4" w:space="0" w:color="auto"/>
              <w:right w:val="single" w:sz="4" w:space="0" w:color="auto"/>
            </w:tcBorders>
            <w:hideMark/>
          </w:tcPr>
          <w:p w14:paraId="12D086D7" w14:textId="77777777" w:rsidR="003B5B86" w:rsidRPr="001C0E1B" w:rsidRDefault="003B5B86" w:rsidP="00B82FAB">
            <w:pPr>
              <w:pStyle w:val="TAC"/>
            </w:pPr>
            <w:r w:rsidRPr="001C0E1B">
              <w:t>dB</w:t>
            </w:r>
          </w:p>
        </w:tc>
        <w:tc>
          <w:tcPr>
            <w:tcW w:w="1743" w:type="dxa"/>
            <w:tcBorders>
              <w:top w:val="single" w:sz="4" w:space="0" w:color="auto"/>
              <w:left w:val="single" w:sz="4" w:space="0" w:color="auto"/>
              <w:bottom w:val="single" w:sz="4" w:space="0" w:color="auto"/>
              <w:right w:val="single" w:sz="4" w:space="0" w:color="auto"/>
            </w:tcBorders>
            <w:hideMark/>
          </w:tcPr>
          <w:p w14:paraId="64D197A2" w14:textId="77777777" w:rsidR="003B5B86" w:rsidRPr="001C0E1B" w:rsidRDefault="003B5B86" w:rsidP="00B82FAB">
            <w:pPr>
              <w:pStyle w:val="TAC"/>
            </w:pPr>
            <w:r w:rsidRPr="001C0E1B">
              <w:t>0</w:t>
            </w:r>
          </w:p>
        </w:tc>
        <w:tc>
          <w:tcPr>
            <w:tcW w:w="1743" w:type="dxa"/>
            <w:tcBorders>
              <w:top w:val="single" w:sz="4" w:space="0" w:color="auto"/>
              <w:left w:val="single" w:sz="4" w:space="0" w:color="auto"/>
              <w:bottom w:val="single" w:sz="4" w:space="0" w:color="auto"/>
              <w:right w:val="single" w:sz="4" w:space="0" w:color="auto"/>
            </w:tcBorders>
            <w:hideMark/>
          </w:tcPr>
          <w:p w14:paraId="57B2FE29" w14:textId="77777777" w:rsidR="003B5B86" w:rsidRPr="001C0E1B" w:rsidRDefault="003B5B86" w:rsidP="00B82FAB">
            <w:pPr>
              <w:pStyle w:val="TAC"/>
            </w:pPr>
            <w:r w:rsidRPr="001C0E1B">
              <w:t>3</w:t>
            </w:r>
          </w:p>
        </w:tc>
      </w:tr>
      <w:tr w:rsidR="003B5B86" w:rsidRPr="001C0E1B" w14:paraId="25D29C43" w14:textId="77777777" w:rsidTr="00B82FAB">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4A507E3D" w14:textId="77777777" w:rsidR="003B5B86" w:rsidRPr="001C0E1B" w:rsidRDefault="003B5B86" w:rsidP="00B82FAB">
            <w:pPr>
              <w:pStyle w:val="TAL"/>
              <w:rPr>
                <w:vertAlign w:val="superscript"/>
              </w:rPr>
            </w:pPr>
            <w:r w:rsidRPr="001C0E1B">
              <w:t xml:space="preserve">CSI-RS RSRP </w:t>
            </w:r>
            <w:r w:rsidRPr="001C0E1B">
              <w:rPr>
                <w:vertAlign w:val="superscript"/>
              </w:rPr>
              <w:t>Note2</w:t>
            </w:r>
          </w:p>
        </w:tc>
        <w:tc>
          <w:tcPr>
            <w:tcW w:w="1418" w:type="dxa"/>
            <w:tcBorders>
              <w:top w:val="single" w:sz="4" w:space="0" w:color="auto"/>
              <w:left w:val="single" w:sz="4" w:space="0" w:color="auto"/>
              <w:bottom w:val="nil"/>
              <w:right w:val="single" w:sz="4" w:space="0" w:color="auto"/>
            </w:tcBorders>
            <w:hideMark/>
          </w:tcPr>
          <w:p w14:paraId="0D07C4C0" w14:textId="77777777" w:rsidR="003B5B86" w:rsidRPr="001C0E1B" w:rsidRDefault="003B5B86" w:rsidP="00B82FAB">
            <w:pPr>
              <w:pStyle w:val="TAC"/>
            </w:pPr>
            <w:r>
              <w:rPr>
                <w:rFonts w:eastAsia="Calibri"/>
                <w:szCs w:val="22"/>
              </w:rPr>
              <w:t>1</w:t>
            </w:r>
          </w:p>
        </w:tc>
        <w:tc>
          <w:tcPr>
            <w:tcW w:w="2032" w:type="dxa"/>
            <w:tcBorders>
              <w:top w:val="single" w:sz="4" w:space="0" w:color="auto"/>
              <w:left w:val="single" w:sz="4" w:space="0" w:color="auto"/>
              <w:bottom w:val="nil"/>
              <w:right w:val="single" w:sz="4" w:space="0" w:color="auto"/>
            </w:tcBorders>
            <w:shd w:val="clear" w:color="auto" w:fill="auto"/>
            <w:hideMark/>
          </w:tcPr>
          <w:p w14:paraId="7E13C460" w14:textId="77777777" w:rsidR="003B5B86" w:rsidRPr="001C0E1B" w:rsidRDefault="003B5B86" w:rsidP="00B82FAB">
            <w:pPr>
              <w:pStyle w:val="TAC"/>
            </w:pPr>
            <w:r w:rsidRPr="001C0E1B">
              <w:t>dBm/SSB SCS</w:t>
            </w:r>
          </w:p>
        </w:tc>
        <w:tc>
          <w:tcPr>
            <w:tcW w:w="1743" w:type="dxa"/>
            <w:tcBorders>
              <w:top w:val="single" w:sz="4" w:space="0" w:color="auto"/>
              <w:left w:val="single" w:sz="4" w:space="0" w:color="auto"/>
              <w:bottom w:val="nil"/>
              <w:right w:val="single" w:sz="4" w:space="0" w:color="auto"/>
            </w:tcBorders>
            <w:hideMark/>
          </w:tcPr>
          <w:p w14:paraId="576193C8" w14:textId="77777777" w:rsidR="003B5B86" w:rsidRPr="001C0E1B" w:rsidRDefault="003B5B86" w:rsidP="00B82FAB">
            <w:pPr>
              <w:pStyle w:val="TAC"/>
            </w:pPr>
            <w:r w:rsidRPr="001C0E1B">
              <w:t>-94.65</w:t>
            </w:r>
          </w:p>
        </w:tc>
        <w:tc>
          <w:tcPr>
            <w:tcW w:w="1743" w:type="dxa"/>
            <w:tcBorders>
              <w:top w:val="single" w:sz="4" w:space="0" w:color="auto"/>
              <w:left w:val="single" w:sz="4" w:space="0" w:color="auto"/>
              <w:bottom w:val="nil"/>
              <w:right w:val="single" w:sz="4" w:space="0" w:color="auto"/>
            </w:tcBorders>
            <w:hideMark/>
          </w:tcPr>
          <w:p w14:paraId="556F31B4" w14:textId="77777777" w:rsidR="003B5B86" w:rsidRPr="001C0E1B" w:rsidRDefault="003B5B86" w:rsidP="00B82FAB">
            <w:pPr>
              <w:pStyle w:val="TAC"/>
            </w:pPr>
            <w:r w:rsidRPr="001C0E1B">
              <w:t>-91.65</w:t>
            </w:r>
          </w:p>
        </w:tc>
      </w:tr>
      <w:tr w:rsidR="003B5B86" w:rsidRPr="001C0E1B" w14:paraId="46EFD5D2" w14:textId="77777777" w:rsidTr="00B82FAB">
        <w:trPr>
          <w:trHeight w:val="187"/>
          <w:jc w:val="center"/>
        </w:trPr>
        <w:tc>
          <w:tcPr>
            <w:tcW w:w="1509" w:type="dxa"/>
            <w:tcBorders>
              <w:top w:val="nil"/>
              <w:left w:val="single" w:sz="4" w:space="0" w:color="auto"/>
              <w:bottom w:val="single" w:sz="4" w:space="0" w:color="auto"/>
              <w:right w:val="single" w:sz="4" w:space="0" w:color="auto"/>
            </w:tcBorders>
            <w:shd w:val="clear" w:color="auto" w:fill="auto"/>
            <w:hideMark/>
          </w:tcPr>
          <w:p w14:paraId="1BC16FF6" w14:textId="77777777" w:rsidR="003B5B86" w:rsidRPr="001C0E1B" w:rsidRDefault="003B5B86" w:rsidP="00B82FAB">
            <w:pPr>
              <w:pStyle w:val="TAL"/>
              <w:rPr>
                <w:vertAlign w:val="superscript"/>
              </w:rPr>
            </w:pPr>
          </w:p>
        </w:tc>
        <w:tc>
          <w:tcPr>
            <w:tcW w:w="1418" w:type="dxa"/>
            <w:tcBorders>
              <w:top w:val="nil"/>
              <w:left w:val="single" w:sz="4" w:space="0" w:color="auto"/>
              <w:bottom w:val="single" w:sz="4" w:space="0" w:color="auto"/>
              <w:right w:val="single" w:sz="4" w:space="0" w:color="auto"/>
            </w:tcBorders>
          </w:tcPr>
          <w:p w14:paraId="66F0FDFE" w14:textId="77777777" w:rsidR="003B5B86" w:rsidRPr="001C0E1B" w:rsidRDefault="003B5B86" w:rsidP="00B82FAB">
            <w:pPr>
              <w:pStyle w:val="TAC"/>
            </w:pPr>
          </w:p>
        </w:tc>
        <w:tc>
          <w:tcPr>
            <w:tcW w:w="2032" w:type="dxa"/>
            <w:tcBorders>
              <w:top w:val="nil"/>
              <w:left w:val="single" w:sz="4" w:space="0" w:color="auto"/>
              <w:bottom w:val="single" w:sz="4" w:space="0" w:color="auto"/>
              <w:right w:val="single" w:sz="4" w:space="0" w:color="auto"/>
            </w:tcBorders>
            <w:shd w:val="clear" w:color="auto" w:fill="auto"/>
          </w:tcPr>
          <w:p w14:paraId="464CDA01" w14:textId="77777777" w:rsidR="003B5B86" w:rsidRPr="001C0E1B" w:rsidRDefault="003B5B86" w:rsidP="00B82FAB">
            <w:pPr>
              <w:pStyle w:val="TAC"/>
            </w:pPr>
          </w:p>
        </w:tc>
        <w:tc>
          <w:tcPr>
            <w:tcW w:w="1743" w:type="dxa"/>
            <w:tcBorders>
              <w:top w:val="nil"/>
              <w:left w:val="single" w:sz="4" w:space="0" w:color="auto"/>
              <w:bottom w:val="single" w:sz="4" w:space="0" w:color="auto"/>
              <w:right w:val="single" w:sz="4" w:space="0" w:color="auto"/>
            </w:tcBorders>
          </w:tcPr>
          <w:p w14:paraId="0D544550" w14:textId="77777777" w:rsidR="003B5B86" w:rsidRPr="001C0E1B" w:rsidRDefault="003B5B86" w:rsidP="00B82FAB">
            <w:pPr>
              <w:pStyle w:val="TAC"/>
              <w:rPr>
                <w:rFonts w:eastAsia="Calibri"/>
                <w:szCs w:val="22"/>
              </w:rPr>
            </w:pPr>
          </w:p>
        </w:tc>
        <w:tc>
          <w:tcPr>
            <w:tcW w:w="1743" w:type="dxa"/>
            <w:tcBorders>
              <w:top w:val="nil"/>
              <w:left w:val="single" w:sz="4" w:space="0" w:color="auto"/>
              <w:bottom w:val="single" w:sz="4" w:space="0" w:color="auto"/>
              <w:right w:val="single" w:sz="4" w:space="0" w:color="auto"/>
            </w:tcBorders>
          </w:tcPr>
          <w:p w14:paraId="74F3C595" w14:textId="77777777" w:rsidR="003B5B86" w:rsidRPr="001C0E1B" w:rsidRDefault="003B5B86" w:rsidP="00B82FAB">
            <w:pPr>
              <w:pStyle w:val="TAC"/>
              <w:rPr>
                <w:rFonts w:eastAsia="Calibri"/>
                <w:szCs w:val="22"/>
              </w:rPr>
            </w:pPr>
          </w:p>
        </w:tc>
      </w:tr>
      <w:tr w:rsidR="003B5B86" w:rsidRPr="001C0E1B" w14:paraId="65957DB8" w14:textId="77777777" w:rsidTr="00B82FAB">
        <w:trPr>
          <w:trHeight w:val="187"/>
          <w:jc w:val="center"/>
        </w:trPr>
        <w:tc>
          <w:tcPr>
            <w:tcW w:w="1509" w:type="dxa"/>
            <w:vMerge w:val="restart"/>
            <w:tcBorders>
              <w:top w:val="single" w:sz="4" w:space="0" w:color="auto"/>
              <w:left w:val="single" w:sz="4" w:space="0" w:color="auto"/>
              <w:bottom w:val="single" w:sz="4" w:space="0" w:color="auto"/>
              <w:right w:val="single" w:sz="4" w:space="0" w:color="auto"/>
            </w:tcBorders>
            <w:hideMark/>
          </w:tcPr>
          <w:p w14:paraId="79EABA51" w14:textId="77777777" w:rsidR="003B5B86" w:rsidRPr="001C0E1B" w:rsidRDefault="003B5B86" w:rsidP="00B82FAB">
            <w:pPr>
              <w:pStyle w:val="TAL"/>
              <w:rPr>
                <w:vertAlign w:val="superscript"/>
              </w:rPr>
            </w:pPr>
            <w:r w:rsidRPr="001C0E1B">
              <w:t xml:space="preserve">Io </w:t>
            </w:r>
            <w:r w:rsidRPr="001C0E1B">
              <w:rPr>
                <w:vertAlign w:val="superscript"/>
              </w:rPr>
              <w:t>Note2</w:t>
            </w:r>
          </w:p>
        </w:tc>
        <w:tc>
          <w:tcPr>
            <w:tcW w:w="1418" w:type="dxa"/>
            <w:tcBorders>
              <w:top w:val="single" w:sz="4" w:space="0" w:color="auto"/>
              <w:left w:val="single" w:sz="4" w:space="0" w:color="auto"/>
              <w:bottom w:val="nil"/>
              <w:right w:val="single" w:sz="4" w:space="0" w:color="auto"/>
            </w:tcBorders>
            <w:hideMark/>
          </w:tcPr>
          <w:p w14:paraId="3CFABE3F" w14:textId="77777777" w:rsidR="003B5B86" w:rsidRPr="001C0E1B" w:rsidRDefault="003B5B86" w:rsidP="00B82FAB">
            <w:pPr>
              <w:pStyle w:val="TAC"/>
            </w:pPr>
            <w:r>
              <w:rPr>
                <w:rFonts w:eastAsia="Calibri"/>
                <w:szCs w:val="22"/>
              </w:rPr>
              <w:t>1</w:t>
            </w:r>
          </w:p>
        </w:tc>
        <w:tc>
          <w:tcPr>
            <w:tcW w:w="2032" w:type="dxa"/>
            <w:tcBorders>
              <w:top w:val="single" w:sz="4" w:space="0" w:color="auto"/>
              <w:left w:val="single" w:sz="4" w:space="0" w:color="auto"/>
              <w:bottom w:val="nil"/>
              <w:right w:val="single" w:sz="4" w:space="0" w:color="auto"/>
            </w:tcBorders>
            <w:hideMark/>
          </w:tcPr>
          <w:p w14:paraId="7A61446F" w14:textId="77777777" w:rsidR="003B5B86" w:rsidRPr="001C0E1B" w:rsidRDefault="003B5B86" w:rsidP="00B82FAB">
            <w:pPr>
              <w:pStyle w:val="TAC"/>
            </w:pPr>
            <w:r w:rsidRPr="001C0E1B">
              <w:t>dBm/9.36 MHz</w:t>
            </w:r>
          </w:p>
        </w:tc>
        <w:tc>
          <w:tcPr>
            <w:tcW w:w="1743" w:type="dxa"/>
            <w:tcBorders>
              <w:top w:val="single" w:sz="4" w:space="0" w:color="auto"/>
              <w:left w:val="single" w:sz="4" w:space="0" w:color="auto"/>
              <w:bottom w:val="nil"/>
              <w:right w:val="single" w:sz="4" w:space="0" w:color="auto"/>
            </w:tcBorders>
            <w:hideMark/>
          </w:tcPr>
          <w:p w14:paraId="008B5675" w14:textId="77777777" w:rsidR="003B5B86" w:rsidRPr="001C0E1B" w:rsidRDefault="003B5B86" w:rsidP="00B82FAB">
            <w:pPr>
              <w:pStyle w:val="TAC"/>
            </w:pPr>
            <w:r w:rsidRPr="001C0E1B">
              <w:t>-63.69</w:t>
            </w:r>
          </w:p>
        </w:tc>
        <w:tc>
          <w:tcPr>
            <w:tcW w:w="1743" w:type="dxa"/>
            <w:tcBorders>
              <w:top w:val="single" w:sz="4" w:space="0" w:color="auto"/>
              <w:left w:val="single" w:sz="4" w:space="0" w:color="auto"/>
              <w:bottom w:val="nil"/>
              <w:right w:val="single" w:sz="4" w:space="0" w:color="auto"/>
            </w:tcBorders>
            <w:hideMark/>
          </w:tcPr>
          <w:p w14:paraId="7C806AFE" w14:textId="77777777" w:rsidR="003B5B86" w:rsidRPr="001C0E1B" w:rsidRDefault="003B5B86" w:rsidP="00B82FAB">
            <w:pPr>
              <w:pStyle w:val="TAC"/>
            </w:pPr>
            <w:r w:rsidRPr="001C0E1B">
              <w:t>-61.93</w:t>
            </w:r>
          </w:p>
        </w:tc>
      </w:tr>
      <w:tr w:rsidR="003B5B86" w:rsidRPr="001C0E1B" w14:paraId="4FE3CAF7" w14:textId="77777777" w:rsidTr="00B82FAB">
        <w:trPr>
          <w:trHeight w:val="187"/>
          <w:jc w:val="center"/>
        </w:trPr>
        <w:tc>
          <w:tcPr>
            <w:tcW w:w="1509" w:type="dxa"/>
            <w:vMerge/>
            <w:tcBorders>
              <w:top w:val="single" w:sz="4" w:space="0" w:color="auto"/>
              <w:left w:val="single" w:sz="4" w:space="0" w:color="auto"/>
              <w:bottom w:val="single" w:sz="4" w:space="0" w:color="auto"/>
              <w:right w:val="single" w:sz="4" w:space="0" w:color="auto"/>
            </w:tcBorders>
            <w:hideMark/>
          </w:tcPr>
          <w:p w14:paraId="3304F35B" w14:textId="77777777" w:rsidR="003B5B86" w:rsidRPr="001C0E1B" w:rsidRDefault="003B5B86" w:rsidP="00B82FAB">
            <w:pPr>
              <w:pStyle w:val="TAL"/>
              <w:rPr>
                <w:vertAlign w:val="superscript"/>
              </w:rPr>
            </w:pPr>
          </w:p>
        </w:tc>
        <w:tc>
          <w:tcPr>
            <w:tcW w:w="1418" w:type="dxa"/>
            <w:tcBorders>
              <w:top w:val="nil"/>
              <w:left w:val="single" w:sz="4" w:space="0" w:color="auto"/>
              <w:bottom w:val="single" w:sz="4" w:space="0" w:color="auto"/>
              <w:right w:val="single" w:sz="4" w:space="0" w:color="auto"/>
            </w:tcBorders>
          </w:tcPr>
          <w:p w14:paraId="5FF8B908" w14:textId="77777777" w:rsidR="003B5B86" w:rsidRPr="001C0E1B" w:rsidRDefault="003B5B86" w:rsidP="00B82FAB">
            <w:pPr>
              <w:pStyle w:val="TAC"/>
            </w:pPr>
          </w:p>
        </w:tc>
        <w:tc>
          <w:tcPr>
            <w:tcW w:w="2032" w:type="dxa"/>
            <w:tcBorders>
              <w:top w:val="nil"/>
              <w:left w:val="single" w:sz="4" w:space="0" w:color="auto"/>
              <w:bottom w:val="single" w:sz="4" w:space="0" w:color="auto"/>
              <w:right w:val="single" w:sz="4" w:space="0" w:color="auto"/>
            </w:tcBorders>
          </w:tcPr>
          <w:p w14:paraId="63DF52FA" w14:textId="77777777" w:rsidR="003B5B86" w:rsidRPr="001C0E1B" w:rsidRDefault="003B5B86" w:rsidP="00B82FAB">
            <w:pPr>
              <w:pStyle w:val="TAC"/>
            </w:pPr>
          </w:p>
        </w:tc>
        <w:tc>
          <w:tcPr>
            <w:tcW w:w="1743" w:type="dxa"/>
            <w:tcBorders>
              <w:top w:val="nil"/>
              <w:left w:val="single" w:sz="4" w:space="0" w:color="auto"/>
              <w:bottom w:val="single" w:sz="4" w:space="0" w:color="auto"/>
              <w:right w:val="single" w:sz="4" w:space="0" w:color="auto"/>
            </w:tcBorders>
          </w:tcPr>
          <w:p w14:paraId="097F3051" w14:textId="77777777" w:rsidR="003B5B86" w:rsidRPr="001C0E1B" w:rsidRDefault="003B5B86" w:rsidP="00B82FAB">
            <w:pPr>
              <w:pStyle w:val="TAC"/>
              <w:rPr>
                <w:rFonts w:eastAsia="Calibri"/>
                <w:szCs w:val="22"/>
              </w:rPr>
            </w:pPr>
          </w:p>
        </w:tc>
        <w:tc>
          <w:tcPr>
            <w:tcW w:w="1743" w:type="dxa"/>
            <w:tcBorders>
              <w:top w:val="nil"/>
              <w:left w:val="single" w:sz="4" w:space="0" w:color="auto"/>
              <w:bottom w:val="single" w:sz="4" w:space="0" w:color="auto"/>
              <w:right w:val="single" w:sz="4" w:space="0" w:color="auto"/>
            </w:tcBorders>
          </w:tcPr>
          <w:p w14:paraId="6F6D51B0" w14:textId="77777777" w:rsidR="003B5B86" w:rsidRPr="001C0E1B" w:rsidRDefault="003B5B86" w:rsidP="00B82FAB">
            <w:pPr>
              <w:pStyle w:val="TAC"/>
              <w:rPr>
                <w:rFonts w:eastAsia="Calibri"/>
                <w:szCs w:val="22"/>
              </w:rPr>
            </w:pPr>
          </w:p>
        </w:tc>
      </w:tr>
      <w:tr w:rsidR="003B5B86" w:rsidRPr="001C0E1B" w14:paraId="7CF12ACB" w14:textId="77777777" w:rsidTr="00B82FAB">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70EE53A6" w14:textId="77777777" w:rsidR="003B5B86" w:rsidRPr="001C0E1B" w:rsidRDefault="003B5B86" w:rsidP="00B82FAB">
            <w:pPr>
              <w:pStyle w:val="TAL"/>
            </w:pPr>
            <w:r w:rsidRPr="001C0E1B">
              <w:rPr>
                <w:rFonts w:eastAsia="Calibri"/>
                <w:noProof/>
                <w:position w:val="-12"/>
                <w:szCs w:val="22"/>
                <w:lang w:val="en-US" w:eastAsia="zh-CN"/>
              </w:rPr>
              <w:drawing>
                <wp:inline distT="0" distB="0" distL="0" distR="0" wp14:anchorId="0724439F" wp14:editId="1542DA32">
                  <wp:extent cx="533400" cy="228600"/>
                  <wp:effectExtent l="0" t="0" r="0" b="0"/>
                  <wp:docPr id="74"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0"/>
                          <pic:cNvPicPr>
                            <a:picLocks noChangeAspect="1" noChangeArrowheads="1"/>
                          </pic:cNvPicPr>
                        </pic:nvPicPr>
                        <pic:blipFill>
                          <a:blip r:embed="rId180"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020BF30E" w14:textId="77777777" w:rsidR="003B5B86" w:rsidRPr="001C0E1B" w:rsidRDefault="003B5B86" w:rsidP="00B82FAB">
            <w:pPr>
              <w:pStyle w:val="TAC"/>
            </w:pPr>
            <w:r>
              <w:t>1</w:t>
            </w:r>
          </w:p>
        </w:tc>
        <w:tc>
          <w:tcPr>
            <w:tcW w:w="2032" w:type="dxa"/>
            <w:tcBorders>
              <w:top w:val="single" w:sz="4" w:space="0" w:color="auto"/>
              <w:left w:val="single" w:sz="4" w:space="0" w:color="auto"/>
              <w:bottom w:val="single" w:sz="4" w:space="0" w:color="auto"/>
              <w:right w:val="single" w:sz="4" w:space="0" w:color="auto"/>
            </w:tcBorders>
            <w:hideMark/>
          </w:tcPr>
          <w:p w14:paraId="1F781B5B" w14:textId="77777777" w:rsidR="003B5B86" w:rsidRPr="001C0E1B" w:rsidRDefault="003B5B86" w:rsidP="00B82FAB">
            <w:pPr>
              <w:pStyle w:val="TAC"/>
            </w:pPr>
            <w:r w:rsidRPr="001C0E1B">
              <w:t>dB</w:t>
            </w:r>
          </w:p>
        </w:tc>
        <w:tc>
          <w:tcPr>
            <w:tcW w:w="1743" w:type="dxa"/>
            <w:tcBorders>
              <w:top w:val="single" w:sz="4" w:space="0" w:color="auto"/>
              <w:left w:val="single" w:sz="4" w:space="0" w:color="auto"/>
              <w:bottom w:val="single" w:sz="4" w:space="0" w:color="auto"/>
              <w:right w:val="single" w:sz="4" w:space="0" w:color="auto"/>
            </w:tcBorders>
            <w:hideMark/>
          </w:tcPr>
          <w:p w14:paraId="5DBE3F89" w14:textId="77777777" w:rsidR="003B5B86" w:rsidRPr="001C0E1B" w:rsidRDefault="003B5B86" w:rsidP="00B82FAB">
            <w:pPr>
              <w:pStyle w:val="TAC"/>
            </w:pPr>
            <w:r w:rsidRPr="001C0E1B">
              <w:t>0</w:t>
            </w:r>
          </w:p>
        </w:tc>
        <w:tc>
          <w:tcPr>
            <w:tcW w:w="1743" w:type="dxa"/>
            <w:tcBorders>
              <w:top w:val="single" w:sz="4" w:space="0" w:color="auto"/>
              <w:left w:val="single" w:sz="4" w:space="0" w:color="auto"/>
              <w:bottom w:val="single" w:sz="4" w:space="0" w:color="auto"/>
              <w:right w:val="single" w:sz="4" w:space="0" w:color="auto"/>
            </w:tcBorders>
            <w:hideMark/>
          </w:tcPr>
          <w:p w14:paraId="66985491" w14:textId="77777777" w:rsidR="003B5B86" w:rsidRPr="001C0E1B" w:rsidRDefault="003B5B86" w:rsidP="00B82FAB">
            <w:pPr>
              <w:pStyle w:val="TAC"/>
            </w:pPr>
            <w:r w:rsidRPr="001C0E1B">
              <w:t>3</w:t>
            </w:r>
          </w:p>
        </w:tc>
      </w:tr>
      <w:tr w:rsidR="003B5B86" w:rsidRPr="001C0E1B" w14:paraId="2B980765" w14:textId="77777777" w:rsidTr="00B82FAB">
        <w:trPr>
          <w:jc w:val="center"/>
        </w:trPr>
        <w:tc>
          <w:tcPr>
            <w:tcW w:w="8445" w:type="dxa"/>
            <w:gridSpan w:val="5"/>
            <w:tcBorders>
              <w:top w:val="single" w:sz="4" w:space="0" w:color="auto"/>
              <w:left w:val="single" w:sz="4" w:space="0" w:color="auto"/>
              <w:bottom w:val="single" w:sz="4" w:space="0" w:color="auto"/>
              <w:right w:val="single" w:sz="4" w:space="0" w:color="auto"/>
            </w:tcBorders>
            <w:vAlign w:val="center"/>
            <w:hideMark/>
          </w:tcPr>
          <w:p w14:paraId="4B03B212" w14:textId="77777777" w:rsidR="003B5B86" w:rsidRPr="001C0E1B" w:rsidRDefault="003B5B86" w:rsidP="00B82FAB">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cs="v4.2.0"/>
                <w:position w:val="-12"/>
              </w:rPr>
              <w:object w:dxaOrig="435" w:dyaOrig="435" w14:anchorId="597F387C">
                <v:shape id="_x0000_i1195" type="#_x0000_t75" style="width:20.25pt;height:20.25pt" o:ole="" fillcolor="window">
                  <v:imagedata r:id="rId20" o:title=""/>
                </v:shape>
                <o:OLEObject Type="Embed" ProgID="Equation.3" ShapeID="_x0000_i1195" DrawAspect="Content" ObjectID="_1760550830" r:id="rId209"/>
              </w:object>
            </w:r>
            <w:r w:rsidRPr="001C0E1B">
              <w:t xml:space="preserve"> to be fulfilled.</w:t>
            </w:r>
          </w:p>
          <w:p w14:paraId="67D32DFC" w14:textId="77777777" w:rsidR="003B5B86" w:rsidRPr="001C0E1B" w:rsidRDefault="003B5B86" w:rsidP="00B82FAB">
            <w:pPr>
              <w:pStyle w:val="TAN"/>
              <w:rPr>
                <w:rFonts w:cs="Arial"/>
              </w:rPr>
            </w:pPr>
            <w:r w:rsidRPr="001C0E1B">
              <w:t xml:space="preserve">Note 3: </w:t>
            </w:r>
            <w:r w:rsidRPr="001C0E1B">
              <w:rPr>
                <w:rFonts w:cs="Arial"/>
              </w:rPr>
              <w:tab/>
            </w:r>
            <w:r w:rsidRPr="001C0E1B">
              <w:t>CSI-RS RSRP and Io levels have been derived from other parameters for information purposes. They are not settable parameters themselves.</w:t>
            </w:r>
          </w:p>
        </w:tc>
      </w:tr>
    </w:tbl>
    <w:p w14:paraId="02608849" w14:textId="77777777" w:rsidR="003B5B86" w:rsidRPr="001C0E1B" w:rsidRDefault="003B5B86" w:rsidP="003B5B86">
      <w:pPr>
        <w:rPr>
          <w:rFonts w:eastAsia="Malgun Gothic"/>
        </w:rPr>
      </w:pPr>
    </w:p>
    <w:p w14:paraId="4C58FCC9" w14:textId="77777777" w:rsidR="003B5B86" w:rsidRPr="001C0E1B" w:rsidRDefault="003B5B86" w:rsidP="003B5B86">
      <w:pPr>
        <w:pStyle w:val="Heading5"/>
      </w:pPr>
      <w:r>
        <w:t>A.14.5.3.4.3</w:t>
      </w:r>
      <w:r w:rsidRPr="001C0E1B">
        <w:tab/>
        <w:t>Test Requirements</w:t>
      </w:r>
    </w:p>
    <w:p w14:paraId="0CE68191" w14:textId="77777777" w:rsidR="003B5B86" w:rsidRPr="001C0E1B" w:rsidRDefault="003B5B86" w:rsidP="003B5B86">
      <w:pPr>
        <w:rPr>
          <w:rFonts w:cs="v4.2.0"/>
        </w:rPr>
      </w:pPr>
      <w:r w:rsidRPr="001C0E1B">
        <w:rPr>
          <w:rFonts w:cs="v4.2.0"/>
        </w:rPr>
        <w:t xml:space="preserve">After 80ms from the beginning of the test, the UE shall send L1-RSRP report at slot </w:t>
      </w:r>
      <w:proofErr w:type="gramStart"/>
      <w:r>
        <w:rPr>
          <w:rFonts w:cs="v4.2.0"/>
        </w:rPr>
        <w:t>8</w:t>
      </w:r>
      <w:r w:rsidRPr="00667F4B">
        <w:rPr>
          <w:rFonts w:cs="v4.2.0"/>
        </w:rPr>
        <w:t xml:space="preserve"> </w:t>
      </w:r>
      <w:r w:rsidRPr="001C0E1B">
        <w:rPr>
          <w:rFonts w:cs="v4.2.0"/>
        </w:rPr>
        <w:t xml:space="preserve"> from</w:t>
      </w:r>
      <w:proofErr w:type="gramEnd"/>
      <w:r w:rsidRPr="001C0E1B">
        <w:rPr>
          <w:rFonts w:cs="v4.2.0"/>
        </w:rPr>
        <w:t xml:space="preserve"> the reception of DCI triggering the L1-RSRP measurement. The L1-RSRP report shall include the results for both CSI-RS#0 and CSI-RS#1 while meeting the </w:t>
      </w:r>
      <w:r w:rsidRPr="001C0E1B">
        <w:rPr>
          <w:lang w:eastAsia="zh-CN"/>
        </w:rPr>
        <w:t xml:space="preserve">absolute accuracy requirement in clause </w:t>
      </w:r>
      <w:r w:rsidRPr="001C0E1B">
        <w:rPr>
          <w:rFonts w:cs="v4.2.0"/>
        </w:rPr>
        <w:t>10.1.20.1</w:t>
      </w:r>
      <w:r w:rsidRPr="001C0E1B">
        <w:rPr>
          <w:lang w:eastAsia="zh-CN"/>
        </w:rPr>
        <w:t xml:space="preserve">.1 and relative accuracy requirement in clause </w:t>
      </w:r>
      <w:r w:rsidRPr="001C0E1B">
        <w:rPr>
          <w:rFonts w:cs="v4.2.0"/>
        </w:rPr>
        <w:t>10.1.20.1</w:t>
      </w:r>
      <w:r w:rsidRPr="001C0E1B">
        <w:rPr>
          <w:lang w:eastAsia="zh-CN"/>
        </w:rPr>
        <w:t>.2</w:t>
      </w:r>
      <w:r w:rsidRPr="001C0E1B">
        <w:rPr>
          <w:rFonts w:cs="v4.2.0"/>
        </w:rPr>
        <w:t xml:space="preserve">. </w:t>
      </w:r>
    </w:p>
    <w:p w14:paraId="02055A4B" w14:textId="77777777" w:rsidR="003B5B86" w:rsidRPr="001C0E1B" w:rsidRDefault="003B5B86" w:rsidP="003B5B86">
      <w:pPr>
        <w:rPr>
          <w:rFonts w:cs="v4.2.0"/>
        </w:rPr>
      </w:pPr>
      <w:r w:rsidRPr="001C0E1B">
        <w:rPr>
          <w:rFonts w:cs="v4.2.0"/>
        </w:rPr>
        <w:t>The rate of correct events observed during repeated tests shall be at least 90%.</w:t>
      </w:r>
    </w:p>
    <w:p w14:paraId="22658EB8" w14:textId="77777777" w:rsidR="003B5B86" w:rsidRPr="001C0E1B" w:rsidRDefault="003B5B86" w:rsidP="003B5B86">
      <w:pPr>
        <w:pStyle w:val="NO"/>
      </w:pPr>
      <w:r w:rsidRPr="001C0E1B">
        <w:t>NOTE:</w:t>
      </w:r>
      <w:r w:rsidRPr="001C0E1B">
        <w:tab/>
        <w:t>The actual overall delays measured in the test may be up to 2xTTI</w:t>
      </w:r>
      <w:r w:rsidRPr="001C0E1B">
        <w:rPr>
          <w:vertAlign w:val="subscript"/>
        </w:rPr>
        <w:t>DCCH</w:t>
      </w:r>
      <w:r w:rsidRPr="001C0E1B">
        <w:t xml:space="preserve"> higher than the measurement reporting delays above because of TTI insertion uncertainty of the measurement report in DCCH.</w:t>
      </w:r>
    </w:p>
    <w:p w14:paraId="2D20E76A" w14:textId="77777777" w:rsidR="003B5B86" w:rsidRPr="0044051D" w:rsidRDefault="003B5B86" w:rsidP="003B5B86">
      <w:pPr>
        <w:rPr>
          <w:noProof/>
        </w:rPr>
      </w:pPr>
    </w:p>
    <w:p w14:paraId="625A8B52" w14:textId="77777777" w:rsidR="003B5B86" w:rsidRDefault="003B5B86" w:rsidP="003B5B86">
      <w:pPr>
        <w:pStyle w:val="Heading2"/>
      </w:pPr>
      <w:r w:rsidRPr="001C0E1B">
        <w:t>A.</w:t>
      </w:r>
      <w:r>
        <w:t>14.6</w:t>
      </w:r>
      <w:r w:rsidRPr="001C0E1B">
        <w:tab/>
        <w:t>Measurement Performance requirements</w:t>
      </w:r>
    </w:p>
    <w:p w14:paraId="469FC35F" w14:textId="77777777" w:rsidR="003B5B86" w:rsidRPr="001C0E1B" w:rsidRDefault="003B5B86" w:rsidP="003B5B86">
      <w:pPr>
        <w:pStyle w:val="Heading3"/>
      </w:pPr>
      <w:r>
        <w:t>A.14.6.1</w:t>
      </w:r>
      <w:r w:rsidRPr="001C0E1B">
        <w:tab/>
      </w:r>
      <w:r>
        <w:t xml:space="preserve"> </w:t>
      </w:r>
      <w:r w:rsidRPr="001C0E1B">
        <w:t>SS-RSRP</w:t>
      </w:r>
      <w:r>
        <w:t xml:space="preserve"> for SAN</w:t>
      </w:r>
    </w:p>
    <w:p w14:paraId="7A16F3A4" w14:textId="77777777" w:rsidR="003B5B86" w:rsidRPr="001C0E1B" w:rsidRDefault="003B5B86" w:rsidP="003B5B86">
      <w:pPr>
        <w:pStyle w:val="Heading4"/>
        <w:rPr>
          <w:snapToGrid w:val="0"/>
          <w:lang w:eastAsia="zh-CN"/>
        </w:rPr>
      </w:pPr>
      <w:bookmarkStart w:id="150" w:name="_Toc535476622"/>
      <w:bookmarkStart w:id="151" w:name="_Toc535476626"/>
      <w:r>
        <w:rPr>
          <w:snapToGrid w:val="0"/>
        </w:rPr>
        <w:t>A.14.6.1.1</w:t>
      </w:r>
      <w:r w:rsidRPr="001C0E1B">
        <w:rPr>
          <w:snapToGrid w:val="0"/>
        </w:rPr>
        <w:tab/>
        <w:t>SA: intra-frequency case measurement accuracy with FR1 serving cell and FR1 target cell</w:t>
      </w:r>
      <w:bookmarkEnd w:id="150"/>
    </w:p>
    <w:p w14:paraId="5D8DDC81" w14:textId="77777777" w:rsidR="003B5B86" w:rsidRPr="001C0E1B" w:rsidRDefault="003B5B86" w:rsidP="003B5B86">
      <w:pPr>
        <w:pStyle w:val="Heading5"/>
      </w:pPr>
      <w:r>
        <w:rPr>
          <w:snapToGrid w:val="0"/>
        </w:rPr>
        <w:t>A.14.6.1.1.1</w:t>
      </w:r>
      <w:r w:rsidRPr="001C0E1B">
        <w:tab/>
        <w:t>Test Purpose and Environment</w:t>
      </w:r>
    </w:p>
    <w:p w14:paraId="26511981" w14:textId="77777777" w:rsidR="003B5B86" w:rsidRPr="001C0E1B" w:rsidRDefault="003B5B86" w:rsidP="003B5B86">
      <w:r w:rsidRPr="001C0E1B">
        <w:t xml:space="preserve">The purpose of this test is to verify that the SS-RSRP measurement accuracy is within the specified limits. This test will verify the requirements in clauses </w:t>
      </w:r>
      <w:r w:rsidRPr="001C0E1B">
        <w:rPr>
          <w:lang w:eastAsia="zh-CN"/>
        </w:rPr>
        <w:t>10</w:t>
      </w:r>
      <w:r w:rsidRPr="001C0E1B">
        <w:t>.1.2</w:t>
      </w:r>
      <w:r>
        <w:t>C</w:t>
      </w:r>
      <w:r w:rsidRPr="001C0E1B">
        <w:t>.1</w:t>
      </w:r>
      <w:r w:rsidRPr="001C0E1B">
        <w:rPr>
          <w:lang w:eastAsia="zh-CN"/>
        </w:rPr>
        <w:t xml:space="preserve">.1 </w:t>
      </w:r>
      <w:r w:rsidRPr="001C0E1B">
        <w:t xml:space="preserve">and </w:t>
      </w:r>
      <w:r w:rsidRPr="001C0E1B">
        <w:rPr>
          <w:lang w:eastAsia="zh-CN"/>
        </w:rPr>
        <w:t>10</w:t>
      </w:r>
      <w:r w:rsidRPr="001C0E1B">
        <w:t>.1.2</w:t>
      </w:r>
      <w:r>
        <w:t>C</w:t>
      </w:r>
      <w:r w:rsidRPr="001C0E1B">
        <w:t>.1</w:t>
      </w:r>
      <w:r w:rsidRPr="001C0E1B">
        <w:rPr>
          <w:lang w:eastAsia="zh-CN"/>
        </w:rPr>
        <w:t xml:space="preserve">.2 </w:t>
      </w:r>
      <w:r w:rsidRPr="001C0E1B">
        <w:t>for intra-frequency measurements.</w:t>
      </w:r>
    </w:p>
    <w:p w14:paraId="104C3F23" w14:textId="77777777" w:rsidR="003B5B86" w:rsidRPr="001C0E1B" w:rsidRDefault="003B5B86" w:rsidP="003B5B86">
      <w:pPr>
        <w:pStyle w:val="Heading5"/>
      </w:pPr>
      <w:r>
        <w:rPr>
          <w:snapToGrid w:val="0"/>
        </w:rPr>
        <w:t>A.14.6.1.1.2</w:t>
      </w:r>
      <w:r w:rsidRPr="001C0E1B">
        <w:tab/>
        <w:t>Test parameters</w:t>
      </w:r>
    </w:p>
    <w:p w14:paraId="581EC9F3" w14:textId="77777777" w:rsidR="003B5B86" w:rsidRDefault="003B5B86" w:rsidP="003B5B86">
      <w:r w:rsidRPr="001C0E1B">
        <w:t xml:space="preserve">In this set of test cases all cells are on the same carrier frequency. Supported test configurations are shown in table </w:t>
      </w:r>
      <w:r w:rsidRPr="00A35E55">
        <w:t>A.14.6.1.1.2</w:t>
      </w:r>
      <w:r w:rsidRPr="001C0E1B">
        <w:t xml:space="preserve">-1. Both absolute and relative accuracy of SS-RSRP intra-frequency measurements are tested by using the parameters in </w:t>
      </w:r>
      <w:r w:rsidRPr="00A35E55">
        <w:t>A.14.6.1.1.2</w:t>
      </w:r>
      <w:r w:rsidRPr="001C0E1B">
        <w:t>-2. In all test cases, Cell 1 is the PCell, and Cell 2 is the target cell.</w:t>
      </w:r>
    </w:p>
    <w:p w14:paraId="30365DDF" w14:textId="1695C8B9" w:rsidR="003B5B86" w:rsidRDefault="003B5B86" w:rsidP="003B5B86">
      <w:del w:id="152" w:author="Karajani Bledar (1CD2)" w:date="2023-11-03T16:22:00Z">
        <w:r w:rsidDel="00F66E18">
          <w:delText>During the test, t</w:delText>
        </w:r>
        <w:r w:rsidRPr="00AE706E" w:rsidDel="00F66E18">
          <w:delText xml:space="preserve">he test system </w:delText>
        </w:r>
        <w:r w:rsidDel="00F66E18">
          <w:delText>shall</w:delText>
        </w:r>
        <w:r w:rsidRPr="00AE706E" w:rsidDel="00F66E18">
          <w:delText xml:space="preserve"> </w:delText>
        </w:r>
      </w:del>
      <w:del w:id="153" w:author="Karajani Bledar (1CD2)" w:date="2023-10-31T10:30:00Z">
        <w:r w:rsidRPr="00AE706E" w:rsidDel="003B5B86">
          <w:delText>emulate and send the GNSS signal to the test UE. The test parameters for GNSS signals are defined in B.4.1</w:delText>
        </w:r>
      </w:del>
      <w:del w:id="154" w:author="Karajani Bledar (1CD2)" w:date="2023-11-03T16:22:00Z">
        <w:r w:rsidRPr="00AE706E" w:rsidDel="00F66E18">
          <w:delText>.</w:delText>
        </w:r>
        <w:r w:rsidDel="00F66E18">
          <w:delText xml:space="preserve"> </w:delText>
        </w:r>
      </w:del>
      <w:r>
        <w:t xml:space="preserve">The UE shall be provided with the valid information about the SAN serving </w:t>
      </w:r>
      <w:proofErr w:type="gramStart"/>
      <w:r>
        <w:t>the each</w:t>
      </w:r>
      <w:proofErr w:type="gramEnd"/>
      <w:r>
        <w:t xml:space="preserve"> cell in the test before the test.</w:t>
      </w:r>
    </w:p>
    <w:p w14:paraId="30BC11C0" w14:textId="77777777" w:rsidR="003B5B86" w:rsidRPr="00373B3A" w:rsidRDefault="003B5B86" w:rsidP="003B5B86">
      <w:r>
        <w:t xml:space="preserve">The </w:t>
      </w:r>
      <w:r w:rsidRPr="00373B3A">
        <w:t>NTN reference configuration</w:t>
      </w:r>
      <w:r>
        <w:t xml:space="preserve"> for Test configuration 1 is defined in TBD for GSO, </w:t>
      </w:r>
      <w:r w:rsidRPr="00373B3A">
        <w:t>NTN reference configuration</w:t>
      </w:r>
      <w:r>
        <w:t xml:space="preserve"> for Test configuration 1 is defined in TBD for NGSO.</w:t>
      </w:r>
    </w:p>
    <w:p w14:paraId="3A01AF25" w14:textId="77777777" w:rsidR="003B5B86" w:rsidRDefault="003B5B86" w:rsidP="003B5B86">
      <w:pPr>
        <w:pStyle w:val="TH"/>
      </w:pPr>
      <w:r w:rsidRPr="001C0E1B">
        <w:lastRenderedPageBreak/>
        <w:t xml:space="preserve">Table </w:t>
      </w:r>
      <w:r w:rsidRPr="00A35E55">
        <w:rPr>
          <w:snapToGrid w:val="0"/>
        </w:rPr>
        <w:t>A.14.6.1.1.2</w:t>
      </w:r>
      <w:r>
        <w:rPr>
          <w:snapToGrid w:val="0"/>
        </w:rPr>
        <w:t>-1</w:t>
      </w:r>
      <w:r w:rsidRPr="001C0E1B">
        <w:t>: SS-</w:t>
      </w:r>
      <w:proofErr w:type="gramStart"/>
      <w:r w:rsidRPr="001C0E1B">
        <w:t>RSRP  Intra</w:t>
      </w:r>
      <w:proofErr w:type="gramEnd"/>
      <w:r w:rsidRPr="001C0E1B">
        <w:t xml:space="preserve"> frequency SS-RSRP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3B5B86" w:rsidRPr="007479E8" w14:paraId="045A12DE" w14:textId="77777777" w:rsidTr="00B82FAB">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6DA8E15A" w14:textId="77777777" w:rsidR="003B5B86" w:rsidRPr="007479E8" w:rsidRDefault="003B5B86" w:rsidP="00B82FAB">
            <w:pPr>
              <w:keepNext/>
              <w:keepLines/>
              <w:spacing w:after="0"/>
              <w:jc w:val="center"/>
              <w:rPr>
                <w:rFonts w:ascii="Arial" w:hAnsi="Arial"/>
                <w:b/>
                <w:sz w:val="18"/>
                <w:lang w:eastAsia="zh-TW"/>
              </w:rPr>
            </w:pPr>
            <w:r w:rsidRPr="007479E8">
              <w:rPr>
                <w:rFonts w:ascii="Arial" w:hAnsi="Arial"/>
                <w:b/>
                <w:sz w:val="18"/>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02DA1B68" w14:textId="77777777" w:rsidR="003B5B86" w:rsidRPr="007479E8" w:rsidRDefault="003B5B86" w:rsidP="00B82FAB">
            <w:pPr>
              <w:keepNext/>
              <w:keepLines/>
              <w:spacing w:after="0"/>
              <w:jc w:val="center"/>
              <w:rPr>
                <w:rFonts w:ascii="Arial" w:hAnsi="Arial"/>
                <w:b/>
                <w:sz w:val="18"/>
                <w:lang w:eastAsia="zh-TW"/>
              </w:rPr>
            </w:pPr>
            <w:r w:rsidRPr="007479E8">
              <w:rPr>
                <w:rFonts w:ascii="Arial" w:hAnsi="Arial"/>
                <w:b/>
                <w:sz w:val="18"/>
                <w:lang w:eastAsia="zh-TW"/>
              </w:rPr>
              <w:t>Description</w:t>
            </w:r>
          </w:p>
        </w:tc>
      </w:tr>
      <w:tr w:rsidR="003B5B86" w:rsidRPr="007479E8" w14:paraId="7B44D29C" w14:textId="77777777" w:rsidTr="00B82FAB">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0E9276F7" w14:textId="77777777" w:rsidR="003B5B86" w:rsidRPr="007479E8" w:rsidRDefault="003B5B86" w:rsidP="00B82FAB">
            <w:pPr>
              <w:keepNext/>
              <w:keepLines/>
              <w:spacing w:after="0"/>
              <w:rPr>
                <w:rFonts w:ascii="Arial" w:hAnsi="Arial"/>
                <w:sz w:val="18"/>
                <w:lang w:eastAsia="zh-TW"/>
              </w:rPr>
            </w:pPr>
            <w:r w:rsidRPr="007479E8">
              <w:rPr>
                <w:rFonts w:ascii="Arial" w:hAnsi="Arial"/>
                <w:sz w:val="18"/>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23EAA190" w14:textId="77777777" w:rsidR="003B5B86" w:rsidRPr="007479E8" w:rsidRDefault="003B5B86" w:rsidP="00B82FAB">
            <w:pPr>
              <w:keepNext/>
              <w:keepLines/>
              <w:spacing w:after="0"/>
              <w:rPr>
                <w:rFonts w:ascii="Arial" w:hAnsi="Arial"/>
                <w:sz w:val="18"/>
                <w:lang w:eastAsia="zh-TW"/>
              </w:rPr>
            </w:pPr>
            <w:r>
              <w:rPr>
                <w:rFonts w:ascii="Arial" w:hAnsi="Arial"/>
                <w:sz w:val="18"/>
                <w:lang w:eastAsia="zh-CN"/>
              </w:rPr>
              <w:t>GSO</w:t>
            </w:r>
            <w:r w:rsidRPr="007479E8">
              <w:rPr>
                <w:rFonts w:ascii="Arial" w:hAnsi="Arial"/>
                <w:sz w:val="18"/>
                <w:lang w:eastAsia="zh-CN"/>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3B5B86" w:rsidRPr="007479E8" w14:paraId="434500C3" w14:textId="77777777" w:rsidTr="00B82FAB">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1A50A332" w14:textId="77777777" w:rsidR="003B5B86" w:rsidRPr="007479E8" w:rsidRDefault="003B5B86" w:rsidP="00B82FAB">
            <w:pPr>
              <w:keepNext/>
              <w:keepLines/>
              <w:spacing w:after="0"/>
              <w:rPr>
                <w:rFonts w:ascii="Arial" w:hAnsi="Arial"/>
                <w:sz w:val="18"/>
                <w:lang w:eastAsia="zh-CN"/>
              </w:rPr>
            </w:pPr>
            <w:r>
              <w:rPr>
                <w:rFonts w:ascii="Arial" w:hAnsi="Arial"/>
                <w:sz w:val="18"/>
                <w:lang w:eastAsia="zh-CN"/>
              </w:rPr>
              <w:t>2</w:t>
            </w:r>
          </w:p>
        </w:tc>
        <w:tc>
          <w:tcPr>
            <w:tcW w:w="6348" w:type="dxa"/>
            <w:tcBorders>
              <w:top w:val="single" w:sz="4" w:space="0" w:color="auto"/>
              <w:left w:val="single" w:sz="4" w:space="0" w:color="auto"/>
              <w:bottom w:val="single" w:sz="4" w:space="0" w:color="auto"/>
              <w:right w:val="single" w:sz="4" w:space="0" w:color="auto"/>
            </w:tcBorders>
            <w:hideMark/>
          </w:tcPr>
          <w:p w14:paraId="2291826B" w14:textId="77777777" w:rsidR="003B5B86" w:rsidRPr="007479E8" w:rsidRDefault="003B5B86" w:rsidP="00B82FAB">
            <w:pPr>
              <w:keepNext/>
              <w:keepLines/>
              <w:spacing w:after="0"/>
              <w:rPr>
                <w:rFonts w:ascii="Arial" w:hAnsi="Arial"/>
                <w:sz w:val="18"/>
                <w:lang w:eastAsia="zh-CN"/>
              </w:rPr>
            </w:pPr>
            <w:r>
              <w:rPr>
                <w:rFonts w:ascii="Arial" w:hAnsi="Arial"/>
                <w:sz w:val="18"/>
                <w:lang w:eastAsia="zh-CN"/>
              </w:rPr>
              <w:t>NGSO</w:t>
            </w:r>
            <w:r w:rsidRPr="007479E8">
              <w:rPr>
                <w:rFonts w:ascii="Arial" w:hAnsi="Arial"/>
                <w:sz w:val="18"/>
                <w:lang w:eastAsia="zh-CN"/>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3B5B86" w:rsidRPr="007479E8" w14:paraId="7A7C2C8D" w14:textId="77777777" w:rsidTr="00B82FAB">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493B1407" w14:textId="77777777" w:rsidR="003B5B86" w:rsidRPr="007479E8" w:rsidRDefault="003B5B86" w:rsidP="00B82FAB">
            <w:pPr>
              <w:keepNext/>
              <w:keepLines/>
              <w:spacing w:after="0" w:line="256" w:lineRule="auto"/>
              <w:ind w:left="851" w:hanging="851"/>
              <w:rPr>
                <w:rFonts w:ascii="Arial" w:hAnsi="Arial"/>
                <w:sz w:val="18"/>
                <w:lang w:eastAsia="zh-CN"/>
              </w:rPr>
            </w:pPr>
            <w:r w:rsidRPr="007479E8">
              <w:rPr>
                <w:rFonts w:ascii="Arial" w:hAnsi="Arial"/>
                <w:sz w:val="18"/>
                <w:lang w:eastAsia="zh-TW"/>
              </w:rPr>
              <w:t>Note:</w:t>
            </w:r>
            <w:r w:rsidRPr="007479E8">
              <w:rPr>
                <w:rFonts w:ascii="Arial" w:hAnsi="Arial"/>
                <w:sz w:val="18"/>
                <w:lang w:eastAsia="ko-KR"/>
              </w:rPr>
              <w:tab/>
            </w:r>
            <w:r w:rsidRPr="007479E8">
              <w:rPr>
                <w:rFonts w:ascii="Arial" w:hAnsi="Arial"/>
                <w:sz w:val="18"/>
                <w:lang w:eastAsia="zh-TW"/>
              </w:rPr>
              <w:t xml:space="preserve">The UE is only required to </w:t>
            </w:r>
            <w:r w:rsidRPr="007479E8">
              <w:rPr>
                <w:rFonts w:ascii="Arial" w:hAnsi="Arial"/>
                <w:sz w:val="18"/>
                <w:lang w:eastAsia="zh-CN"/>
              </w:rPr>
              <w:t>be tested</w:t>
            </w:r>
            <w:r w:rsidRPr="007479E8">
              <w:rPr>
                <w:rFonts w:ascii="Arial" w:hAnsi="Arial"/>
                <w:sz w:val="18"/>
                <w:lang w:eastAsia="zh-TW"/>
              </w:rPr>
              <w:t xml:space="preserve"> in one of the supported test configurations </w:t>
            </w:r>
          </w:p>
        </w:tc>
      </w:tr>
    </w:tbl>
    <w:p w14:paraId="08C61F87" w14:textId="77777777" w:rsidR="003B5B86" w:rsidRPr="001C0E1B" w:rsidRDefault="003B5B86" w:rsidP="003B5B86"/>
    <w:p w14:paraId="33B42CB9" w14:textId="77777777" w:rsidR="003B5B86" w:rsidRPr="001C0E1B" w:rsidRDefault="003B5B86" w:rsidP="003B5B86">
      <w:pPr>
        <w:pStyle w:val="TH"/>
      </w:pPr>
      <w:r w:rsidRPr="001C0E1B">
        <w:lastRenderedPageBreak/>
        <w:t xml:space="preserve">Table </w:t>
      </w:r>
      <w:r w:rsidRPr="00A35E55">
        <w:rPr>
          <w:snapToGrid w:val="0"/>
        </w:rPr>
        <w:t>A.14.6.1.1.2</w:t>
      </w:r>
      <w:r>
        <w:rPr>
          <w:snapToGrid w:val="0"/>
        </w:rPr>
        <w:t>-2</w:t>
      </w:r>
      <w:r w:rsidRPr="001C0E1B">
        <w:t>: SS-RSRP Intra frequency test parameters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5"/>
        <w:gridCol w:w="1014"/>
        <w:gridCol w:w="1819"/>
        <w:gridCol w:w="1134"/>
        <w:gridCol w:w="794"/>
        <w:gridCol w:w="23"/>
        <w:gridCol w:w="779"/>
        <w:gridCol w:w="10"/>
        <w:gridCol w:w="739"/>
        <w:gridCol w:w="16"/>
        <w:gridCol w:w="9"/>
        <w:gridCol w:w="701"/>
        <w:gridCol w:w="23"/>
        <w:gridCol w:w="33"/>
        <w:gridCol w:w="746"/>
        <w:gridCol w:w="7"/>
        <w:gridCol w:w="8"/>
        <w:gridCol w:w="9"/>
        <w:gridCol w:w="771"/>
      </w:tblGrid>
      <w:tr w:rsidR="003B5B86" w:rsidRPr="001C0E1B" w14:paraId="1190E45A" w14:textId="77777777" w:rsidTr="00B82FAB">
        <w:trPr>
          <w:trHeight w:val="187"/>
          <w:jc w:val="center"/>
        </w:trPr>
        <w:tc>
          <w:tcPr>
            <w:tcW w:w="3798" w:type="dxa"/>
            <w:gridSpan w:val="3"/>
            <w:tcBorders>
              <w:top w:val="single" w:sz="4" w:space="0" w:color="auto"/>
              <w:left w:val="single" w:sz="4" w:space="0" w:color="auto"/>
              <w:bottom w:val="nil"/>
              <w:right w:val="single" w:sz="4" w:space="0" w:color="auto"/>
            </w:tcBorders>
            <w:shd w:val="clear" w:color="auto" w:fill="auto"/>
            <w:vAlign w:val="center"/>
            <w:hideMark/>
          </w:tcPr>
          <w:p w14:paraId="22249544" w14:textId="77777777" w:rsidR="003B5B86" w:rsidRPr="001C0E1B" w:rsidRDefault="003B5B86" w:rsidP="00B82FAB">
            <w:pPr>
              <w:pStyle w:val="TAH"/>
            </w:pPr>
            <w:r w:rsidRPr="001C0E1B">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707F264B" w14:textId="77777777" w:rsidR="003B5B86" w:rsidRPr="001C0E1B" w:rsidRDefault="003B5B86" w:rsidP="00B82FAB">
            <w:pPr>
              <w:pStyle w:val="TAH"/>
            </w:pPr>
            <w:r w:rsidRPr="001C0E1B">
              <w:t>Unit</w:t>
            </w:r>
          </w:p>
        </w:tc>
        <w:tc>
          <w:tcPr>
            <w:tcW w:w="1596" w:type="dxa"/>
            <w:gridSpan w:val="3"/>
            <w:tcBorders>
              <w:top w:val="single" w:sz="4" w:space="0" w:color="auto"/>
              <w:left w:val="single" w:sz="4" w:space="0" w:color="auto"/>
              <w:bottom w:val="single" w:sz="4" w:space="0" w:color="auto"/>
              <w:right w:val="single" w:sz="4" w:space="0" w:color="auto"/>
            </w:tcBorders>
            <w:vAlign w:val="center"/>
            <w:hideMark/>
          </w:tcPr>
          <w:p w14:paraId="58ED0E38" w14:textId="77777777" w:rsidR="003B5B86" w:rsidRPr="001C0E1B" w:rsidRDefault="003B5B86" w:rsidP="00B82FAB">
            <w:pPr>
              <w:pStyle w:val="TAH"/>
            </w:pPr>
            <w:r w:rsidRPr="001C0E1B">
              <w:t>Test 1</w:t>
            </w:r>
          </w:p>
        </w:tc>
        <w:tc>
          <w:tcPr>
            <w:tcW w:w="1498" w:type="dxa"/>
            <w:gridSpan w:val="6"/>
            <w:tcBorders>
              <w:top w:val="single" w:sz="4" w:space="0" w:color="auto"/>
              <w:left w:val="single" w:sz="4" w:space="0" w:color="auto"/>
              <w:bottom w:val="single" w:sz="4" w:space="0" w:color="auto"/>
              <w:right w:val="single" w:sz="4" w:space="0" w:color="auto"/>
            </w:tcBorders>
            <w:vAlign w:val="center"/>
            <w:hideMark/>
          </w:tcPr>
          <w:p w14:paraId="194767AB" w14:textId="77777777" w:rsidR="003B5B86" w:rsidRPr="001C0E1B" w:rsidRDefault="003B5B86" w:rsidP="00B82FAB">
            <w:pPr>
              <w:pStyle w:val="TAH"/>
            </w:pPr>
            <w:r w:rsidRPr="001C0E1B">
              <w:t>Test 2</w:t>
            </w:r>
          </w:p>
        </w:tc>
        <w:tc>
          <w:tcPr>
            <w:tcW w:w="1574" w:type="dxa"/>
            <w:gridSpan w:val="6"/>
            <w:tcBorders>
              <w:top w:val="single" w:sz="4" w:space="0" w:color="auto"/>
              <w:left w:val="single" w:sz="4" w:space="0" w:color="auto"/>
              <w:bottom w:val="single" w:sz="4" w:space="0" w:color="auto"/>
              <w:right w:val="single" w:sz="4" w:space="0" w:color="auto"/>
            </w:tcBorders>
            <w:vAlign w:val="center"/>
            <w:hideMark/>
          </w:tcPr>
          <w:p w14:paraId="6360BF1F" w14:textId="77777777" w:rsidR="003B5B86" w:rsidRPr="001C0E1B" w:rsidRDefault="003B5B86" w:rsidP="00B82FAB">
            <w:pPr>
              <w:pStyle w:val="TAH"/>
            </w:pPr>
            <w:r w:rsidRPr="001C0E1B">
              <w:t>Test 3</w:t>
            </w:r>
          </w:p>
        </w:tc>
      </w:tr>
      <w:tr w:rsidR="003B5B86" w:rsidRPr="001C0E1B" w14:paraId="0B90E1CB" w14:textId="77777777" w:rsidTr="00B82FAB">
        <w:trPr>
          <w:trHeight w:val="187"/>
          <w:jc w:val="center"/>
        </w:trPr>
        <w:tc>
          <w:tcPr>
            <w:tcW w:w="3798" w:type="dxa"/>
            <w:gridSpan w:val="3"/>
            <w:tcBorders>
              <w:top w:val="nil"/>
              <w:left w:val="single" w:sz="4" w:space="0" w:color="auto"/>
              <w:bottom w:val="single" w:sz="4" w:space="0" w:color="auto"/>
              <w:right w:val="single" w:sz="4" w:space="0" w:color="auto"/>
            </w:tcBorders>
            <w:shd w:val="clear" w:color="auto" w:fill="auto"/>
            <w:vAlign w:val="center"/>
            <w:hideMark/>
          </w:tcPr>
          <w:p w14:paraId="7E950D3C" w14:textId="77777777" w:rsidR="003B5B86" w:rsidRPr="001C0E1B" w:rsidRDefault="003B5B86" w:rsidP="00B82FAB">
            <w:pPr>
              <w:pStyle w:val="TAH"/>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3729AE02" w14:textId="77777777" w:rsidR="003B5B86" w:rsidRPr="001C0E1B" w:rsidRDefault="003B5B86" w:rsidP="00B82FAB">
            <w:pPr>
              <w:pStyle w:val="TAH"/>
            </w:pPr>
          </w:p>
        </w:tc>
        <w:tc>
          <w:tcPr>
            <w:tcW w:w="794" w:type="dxa"/>
            <w:tcBorders>
              <w:top w:val="single" w:sz="4" w:space="0" w:color="auto"/>
              <w:left w:val="single" w:sz="4" w:space="0" w:color="auto"/>
              <w:bottom w:val="single" w:sz="4" w:space="0" w:color="auto"/>
              <w:right w:val="single" w:sz="4" w:space="0" w:color="auto"/>
            </w:tcBorders>
            <w:vAlign w:val="center"/>
            <w:hideMark/>
          </w:tcPr>
          <w:p w14:paraId="55055C44" w14:textId="77777777" w:rsidR="003B5B86" w:rsidRPr="001C0E1B" w:rsidRDefault="003B5B86" w:rsidP="00B82FAB">
            <w:pPr>
              <w:pStyle w:val="TAH"/>
            </w:pPr>
            <w:r w:rsidRPr="001C0E1B">
              <w:t>Cell 1</w:t>
            </w:r>
          </w:p>
        </w:tc>
        <w:tc>
          <w:tcPr>
            <w:tcW w:w="802" w:type="dxa"/>
            <w:gridSpan w:val="2"/>
            <w:tcBorders>
              <w:top w:val="single" w:sz="4" w:space="0" w:color="auto"/>
              <w:left w:val="single" w:sz="4" w:space="0" w:color="auto"/>
              <w:bottom w:val="single" w:sz="4" w:space="0" w:color="auto"/>
              <w:right w:val="single" w:sz="4" w:space="0" w:color="auto"/>
            </w:tcBorders>
            <w:vAlign w:val="center"/>
            <w:hideMark/>
          </w:tcPr>
          <w:p w14:paraId="49B178DD" w14:textId="77777777" w:rsidR="003B5B86" w:rsidRPr="001C0E1B" w:rsidRDefault="003B5B86" w:rsidP="00B82FAB">
            <w:pPr>
              <w:pStyle w:val="TAH"/>
            </w:pPr>
            <w:r w:rsidRPr="001C0E1B">
              <w:t>Cell 2</w:t>
            </w:r>
          </w:p>
        </w:tc>
        <w:tc>
          <w:tcPr>
            <w:tcW w:w="749" w:type="dxa"/>
            <w:gridSpan w:val="2"/>
            <w:tcBorders>
              <w:top w:val="single" w:sz="4" w:space="0" w:color="auto"/>
              <w:left w:val="single" w:sz="4" w:space="0" w:color="auto"/>
              <w:bottom w:val="single" w:sz="4" w:space="0" w:color="auto"/>
              <w:right w:val="single" w:sz="4" w:space="0" w:color="auto"/>
            </w:tcBorders>
            <w:vAlign w:val="center"/>
            <w:hideMark/>
          </w:tcPr>
          <w:p w14:paraId="3876A029" w14:textId="77777777" w:rsidR="003B5B86" w:rsidRPr="001C0E1B" w:rsidRDefault="003B5B86" w:rsidP="00B82FAB">
            <w:pPr>
              <w:pStyle w:val="TAH"/>
            </w:pPr>
            <w:r w:rsidRPr="001C0E1B">
              <w:t>Cell 1</w:t>
            </w:r>
          </w:p>
        </w:tc>
        <w:tc>
          <w:tcPr>
            <w:tcW w:w="749" w:type="dxa"/>
            <w:gridSpan w:val="4"/>
            <w:tcBorders>
              <w:top w:val="single" w:sz="4" w:space="0" w:color="auto"/>
              <w:left w:val="single" w:sz="4" w:space="0" w:color="auto"/>
              <w:bottom w:val="single" w:sz="4" w:space="0" w:color="auto"/>
              <w:right w:val="single" w:sz="4" w:space="0" w:color="auto"/>
            </w:tcBorders>
            <w:vAlign w:val="center"/>
            <w:hideMark/>
          </w:tcPr>
          <w:p w14:paraId="39EB119F" w14:textId="77777777" w:rsidR="003B5B86" w:rsidRPr="001C0E1B" w:rsidRDefault="003B5B86" w:rsidP="00B82FAB">
            <w:pPr>
              <w:pStyle w:val="TAH"/>
            </w:pPr>
            <w:r w:rsidRPr="001C0E1B">
              <w:t>Cell 2</w:t>
            </w:r>
          </w:p>
        </w:tc>
        <w:tc>
          <w:tcPr>
            <w:tcW w:w="786" w:type="dxa"/>
            <w:gridSpan w:val="3"/>
            <w:tcBorders>
              <w:top w:val="single" w:sz="4" w:space="0" w:color="auto"/>
              <w:left w:val="single" w:sz="4" w:space="0" w:color="auto"/>
              <w:bottom w:val="single" w:sz="4" w:space="0" w:color="auto"/>
              <w:right w:val="single" w:sz="4" w:space="0" w:color="auto"/>
            </w:tcBorders>
            <w:vAlign w:val="center"/>
            <w:hideMark/>
          </w:tcPr>
          <w:p w14:paraId="0A0FDA9B" w14:textId="77777777" w:rsidR="003B5B86" w:rsidRPr="001C0E1B" w:rsidRDefault="003B5B86" w:rsidP="00B82FAB">
            <w:pPr>
              <w:pStyle w:val="TAH"/>
            </w:pPr>
            <w:r w:rsidRPr="001C0E1B">
              <w:t>Cell 1</w:t>
            </w:r>
          </w:p>
        </w:tc>
        <w:tc>
          <w:tcPr>
            <w:tcW w:w="788" w:type="dxa"/>
            <w:gridSpan w:val="3"/>
            <w:tcBorders>
              <w:top w:val="single" w:sz="4" w:space="0" w:color="auto"/>
              <w:left w:val="single" w:sz="4" w:space="0" w:color="auto"/>
              <w:bottom w:val="single" w:sz="4" w:space="0" w:color="auto"/>
              <w:right w:val="single" w:sz="4" w:space="0" w:color="auto"/>
            </w:tcBorders>
            <w:vAlign w:val="center"/>
            <w:hideMark/>
          </w:tcPr>
          <w:p w14:paraId="1D42179F" w14:textId="77777777" w:rsidR="003B5B86" w:rsidRPr="001C0E1B" w:rsidRDefault="003B5B86" w:rsidP="00B82FAB">
            <w:pPr>
              <w:pStyle w:val="TAH"/>
            </w:pPr>
            <w:r w:rsidRPr="001C0E1B">
              <w:t>Cell 2</w:t>
            </w:r>
          </w:p>
        </w:tc>
      </w:tr>
      <w:tr w:rsidR="003B5B86" w:rsidRPr="001C0E1B" w14:paraId="770528A1" w14:textId="77777777" w:rsidTr="00B82FAB">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tcPr>
          <w:p w14:paraId="5032D09B" w14:textId="77777777" w:rsidR="003B5B86" w:rsidRPr="001C0E1B" w:rsidRDefault="003B5B86" w:rsidP="00B82FAB">
            <w:pPr>
              <w:pStyle w:val="TAL"/>
              <w:rPr>
                <w:rFonts w:cs="Arial"/>
              </w:rPr>
            </w:pPr>
            <w:r w:rsidRPr="001C0E1B">
              <w:t>Cell ID</w:t>
            </w:r>
          </w:p>
        </w:tc>
        <w:tc>
          <w:tcPr>
            <w:tcW w:w="1134" w:type="dxa"/>
            <w:tcBorders>
              <w:top w:val="single" w:sz="4" w:space="0" w:color="auto"/>
              <w:left w:val="single" w:sz="4" w:space="0" w:color="auto"/>
              <w:bottom w:val="single" w:sz="4" w:space="0" w:color="auto"/>
              <w:right w:val="single" w:sz="4" w:space="0" w:color="auto"/>
            </w:tcBorders>
          </w:tcPr>
          <w:p w14:paraId="4879BC6D" w14:textId="77777777" w:rsidR="003B5B86" w:rsidRPr="001C0E1B" w:rsidRDefault="003B5B86" w:rsidP="00B82FAB">
            <w:pPr>
              <w:pStyle w:val="TAC"/>
            </w:pPr>
          </w:p>
        </w:tc>
        <w:tc>
          <w:tcPr>
            <w:tcW w:w="794" w:type="dxa"/>
            <w:tcBorders>
              <w:top w:val="single" w:sz="4" w:space="0" w:color="auto"/>
              <w:left w:val="single" w:sz="4" w:space="0" w:color="auto"/>
              <w:bottom w:val="single" w:sz="4" w:space="0" w:color="auto"/>
              <w:right w:val="single" w:sz="4" w:space="0" w:color="auto"/>
            </w:tcBorders>
          </w:tcPr>
          <w:p w14:paraId="013E6D94" w14:textId="77777777" w:rsidR="003B5B86" w:rsidRPr="001C0E1B" w:rsidRDefault="003B5B86" w:rsidP="00B82FAB">
            <w:pPr>
              <w:pStyle w:val="TAC"/>
            </w:pPr>
            <w:r w:rsidRPr="001C0E1B">
              <w:t>489</w:t>
            </w:r>
          </w:p>
        </w:tc>
        <w:tc>
          <w:tcPr>
            <w:tcW w:w="802" w:type="dxa"/>
            <w:gridSpan w:val="2"/>
            <w:tcBorders>
              <w:top w:val="single" w:sz="4" w:space="0" w:color="auto"/>
              <w:left w:val="single" w:sz="4" w:space="0" w:color="auto"/>
              <w:bottom w:val="single" w:sz="4" w:space="0" w:color="auto"/>
              <w:right w:val="single" w:sz="4" w:space="0" w:color="auto"/>
            </w:tcBorders>
          </w:tcPr>
          <w:p w14:paraId="52FE8149" w14:textId="77777777" w:rsidR="003B5B86" w:rsidRPr="001C0E1B" w:rsidRDefault="003B5B86" w:rsidP="00B82FAB">
            <w:pPr>
              <w:pStyle w:val="TAC"/>
            </w:pPr>
            <w:r w:rsidRPr="001C0E1B">
              <w:t>0</w:t>
            </w:r>
          </w:p>
        </w:tc>
        <w:tc>
          <w:tcPr>
            <w:tcW w:w="749" w:type="dxa"/>
            <w:gridSpan w:val="2"/>
            <w:tcBorders>
              <w:top w:val="single" w:sz="4" w:space="0" w:color="auto"/>
              <w:left w:val="single" w:sz="4" w:space="0" w:color="auto"/>
              <w:bottom w:val="single" w:sz="4" w:space="0" w:color="auto"/>
              <w:right w:val="single" w:sz="4" w:space="0" w:color="auto"/>
            </w:tcBorders>
          </w:tcPr>
          <w:p w14:paraId="08B2A20B" w14:textId="77777777" w:rsidR="003B5B86" w:rsidRPr="001C0E1B" w:rsidRDefault="003B5B86" w:rsidP="00B82FAB">
            <w:pPr>
              <w:pStyle w:val="TAC"/>
            </w:pPr>
            <w:r w:rsidRPr="001C0E1B">
              <w:t>489</w:t>
            </w:r>
          </w:p>
        </w:tc>
        <w:tc>
          <w:tcPr>
            <w:tcW w:w="749" w:type="dxa"/>
            <w:gridSpan w:val="4"/>
            <w:tcBorders>
              <w:top w:val="single" w:sz="4" w:space="0" w:color="auto"/>
              <w:left w:val="single" w:sz="4" w:space="0" w:color="auto"/>
              <w:bottom w:val="single" w:sz="4" w:space="0" w:color="auto"/>
              <w:right w:val="single" w:sz="4" w:space="0" w:color="auto"/>
            </w:tcBorders>
          </w:tcPr>
          <w:p w14:paraId="47FF3ABD" w14:textId="77777777" w:rsidR="003B5B86" w:rsidRPr="001C0E1B" w:rsidRDefault="003B5B86" w:rsidP="00B82FAB">
            <w:pPr>
              <w:pStyle w:val="TAC"/>
            </w:pPr>
            <w:r w:rsidRPr="001C0E1B">
              <w:t>0</w:t>
            </w:r>
          </w:p>
        </w:tc>
        <w:tc>
          <w:tcPr>
            <w:tcW w:w="779" w:type="dxa"/>
            <w:gridSpan w:val="2"/>
            <w:tcBorders>
              <w:top w:val="single" w:sz="4" w:space="0" w:color="auto"/>
              <w:left w:val="single" w:sz="4" w:space="0" w:color="auto"/>
              <w:bottom w:val="single" w:sz="4" w:space="0" w:color="auto"/>
              <w:right w:val="single" w:sz="4" w:space="0" w:color="auto"/>
            </w:tcBorders>
          </w:tcPr>
          <w:p w14:paraId="257D4E16" w14:textId="77777777" w:rsidR="003B5B86" w:rsidRPr="001C0E1B" w:rsidRDefault="003B5B86" w:rsidP="00B82FAB">
            <w:pPr>
              <w:pStyle w:val="TAC"/>
            </w:pPr>
            <w:r w:rsidRPr="001C0E1B">
              <w:t>489</w:t>
            </w:r>
          </w:p>
        </w:tc>
        <w:tc>
          <w:tcPr>
            <w:tcW w:w="795" w:type="dxa"/>
            <w:gridSpan w:val="4"/>
            <w:tcBorders>
              <w:top w:val="single" w:sz="4" w:space="0" w:color="auto"/>
              <w:left w:val="single" w:sz="4" w:space="0" w:color="auto"/>
              <w:bottom w:val="single" w:sz="4" w:space="0" w:color="auto"/>
              <w:right w:val="single" w:sz="4" w:space="0" w:color="auto"/>
            </w:tcBorders>
          </w:tcPr>
          <w:p w14:paraId="53296B45" w14:textId="77777777" w:rsidR="003B5B86" w:rsidRPr="001C0E1B" w:rsidRDefault="003B5B86" w:rsidP="00B82FAB">
            <w:pPr>
              <w:pStyle w:val="TAC"/>
            </w:pPr>
            <w:r w:rsidRPr="001C0E1B">
              <w:t>0</w:t>
            </w:r>
          </w:p>
        </w:tc>
      </w:tr>
      <w:tr w:rsidR="003B5B86" w:rsidRPr="001C0E1B" w14:paraId="3485C8E0" w14:textId="77777777" w:rsidTr="00B82FAB">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1BF49E47" w14:textId="77777777" w:rsidR="003B5B86" w:rsidRPr="001C0E1B" w:rsidRDefault="003B5B86" w:rsidP="00B82FAB">
            <w:pPr>
              <w:pStyle w:val="TAL"/>
              <w:rPr>
                <w:rFonts w:cs="Arial"/>
              </w:rPr>
            </w:pPr>
            <w:r w:rsidRPr="001C0E1B">
              <w:rPr>
                <w:rFonts w:cs="Arial"/>
              </w:rPr>
              <w:t>SSB ARFCN</w:t>
            </w:r>
          </w:p>
        </w:tc>
        <w:tc>
          <w:tcPr>
            <w:tcW w:w="1134" w:type="dxa"/>
            <w:tcBorders>
              <w:top w:val="single" w:sz="4" w:space="0" w:color="auto"/>
              <w:left w:val="single" w:sz="4" w:space="0" w:color="auto"/>
              <w:bottom w:val="single" w:sz="4" w:space="0" w:color="auto"/>
              <w:right w:val="single" w:sz="4" w:space="0" w:color="auto"/>
            </w:tcBorders>
          </w:tcPr>
          <w:p w14:paraId="1268D1F4" w14:textId="77777777" w:rsidR="003B5B86" w:rsidRPr="001C0E1B" w:rsidRDefault="003B5B86" w:rsidP="00B82FAB">
            <w:pPr>
              <w:pStyle w:val="TAC"/>
            </w:pPr>
          </w:p>
        </w:tc>
        <w:tc>
          <w:tcPr>
            <w:tcW w:w="1596" w:type="dxa"/>
            <w:gridSpan w:val="3"/>
            <w:tcBorders>
              <w:top w:val="single" w:sz="4" w:space="0" w:color="auto"/>
              <w:left w:val="single" w:sz="4" w:space="0" w:color="auto"/>
              <w:bottom w:val="single" w:sz="4" w:space="0" w:color="auto"/>
              <w:right w:val="single" w:sz="4" w:space="0" w:color="auto"/>
            </w:tcBorders>
            <w:hideMark/>
          </w:tcPr>
          <w:p w14:paraId="5A4B2E0B" w14:textId="77777777" w:rsidR="003B5B86" w:rsidRPr="001C0E1B" w:rsidRDefault="003B5B86" w:rsidP="00B82FAB">
            <w:pPr>
              <w:pStyle w:val="TAC"/>
            </w:pPr>
            <w:r w:rsidRPr="001C0E1B">
              <w:t>freq1</w:t>
            </w:r>
          </w:p>
        </w:tc>
        <w:tc>
          <w:tcPr>
            <w:tcW w:w="1498" w:type="dxa"/>
            <w:gridSpan w:val="6"/>
            <w:tcBorders>
              <w:top w:val="single" w:sz="4" w:space="0" w:color="auto"/>
              <w:left w:val="single" w:sz="4" w:space="0" w:color="auto"/>
              <w:bottom w:val="single" w:sz="4" w:space="0" w:color="auto"/>
              <w:right w:val="single" w:sz="4" w:space="0" w:color="auto"/>
            </w:tcBorders>
            <w:hideMark/>
          </w:tcPr>
          <w:p w14:paraId="113242E0" w14:textId="77777777" w:rsidR="003B5B86" w:rsidRPr="001C0E1B" w:rsidRDefault="003B5B86" w:rsidP="00B82FAB">
            <w:pPr>
              <w:pStyle w:val="TAC"/>
            </w:pPr>
            <w:r w:rsidRPr="001C0E1B">
              <w:t>freq1</w:t>
            </w:r>
          </w:p>
        </w:tc>
        <w:tc>
          <w:tcPr>
            <w:tcW w:w="1574" w:type="dxa"/>
            <w:gridSpan w:val="6"/>
            <w:tcBorders>
              <w:top w:val="single" w:sz="4" w:space="0" w:color="auto"/>
              <w:left w:val="single" w:sz="4" w:space="0" w:color="auto"/>
              <w:bottom w:val="single" w:sz="4" w:space="0" w:color="auto"/>
              <w:right w:val="single" w:sz="4" w:space="0" w:color="auto"/>
            </w:tcBorders>
            <w:hideMark/>
          </w:tcPr>
          <w:p w14:paraId="503C4DE9" w14:textId="77777777" w:rsidR="003B5B86" w:rsidRPr="001C0E1B" w:rsidRDefault="003B5B86" w:rsidP="00B82FAB">
            <w:pPr>
              <w:pStyle w:val="TAC"/>
            </w:pPr>
            <w:r w:rsidRPr="001C0E1B">
              <w:t>freq1</w:t>
            </w:r>
          </w:p>
        </w:tc>
      </w:tr>
      <w:tr w:rsidR="003B5B86" w:rsidRPr="001C0E1B" w14:paraId="77532A94" w14:textId="77777777" w:rsidTr="00B82FAB">
        <w:trPr>
          <w:trHeight w:val="187"/>
          <w:jc w:val="center"/>
        </w:trPr>
        <w:tc>
          <w:tcPr>
            <w:tcW w:w="1979" w:type="dxa"/>
            <w:gridSpan w:val="2"/>
            <w:tcBorders>
              <w:top w:val="single" w:sz="4" w:space="0" w:color="auto"/>
              <w:left w:val="single" w:sz="4" w:space="0" w:color="auto"/>
              <w:bottom w:val="nil"/>
              <w:right w:val="single" w:sz="4" w:space="0" w:color="auto"/>
            </w:tcBorders>
            <w:shd w:val="clear" w:color="auto" w:fill="auto"/>
            <w:hideMark/>
          </w:tcPr>
          <w:p w14:paraId="0B77FC11" w14:textId="77777777" w:rsidR="003B5B86" w:rsidRPr="001C0E1B" w:rsidRDefault="003B5B86" w:rsidP="00B82FAB">
            <w:pPr>
              <w:pStyle w:val="TAL"/>
              <w:rPr>
                <w:rFonts w:cs="Arial"/>
              </w:rPr>
            </w:pPr>
            <w:r w:rsidRPr="001C0E1B">
              <w:rPr>
                <w:rFonts w:cs="Arial"/>
              </w:rPr>
              <w:t>BW</w:t>
            </w:r>
            <w:r w:rsidRPr="001C0E1B">
              <w:rPr>
                <w:rFonts w:cs="Arial"/>
                <w:vertAlign w:val="subscript"/>
              </w:rPr>
              <w:t>channel</w:t>
            </w:r>
          </w:p>
        </w:tc>
        <w:tc>
          <w:tcPr>
            <w:tcW w:w="1819" w:type="dxa"/>
            <w:tcBorders>
              <w:top w:val="single" w:sz="4" w:space="0" w:color="auto"/>
              <w:left w:val="single" w:sz="4" w:space="0" w:color="auto"/>
              <w:bottom w:val="single" w:sz="4" w:space="0" w:color="auto"/>
              <w:right w:val="single" w:sz="4" w:space="0" w:color="auto"/>
            </w:tcBorders>
            <w:hideMark/>
          </w:tcPr>
          <w:p w14:paraId="150DBE9E" w14:textId="77777777" w:rsidR="003B5B86" w:rsidRPr="001C0E1B" w:rsidRDefault="003B5B86" w:rsidP="00B82FAB">
            <w:pPr>
              <w:pStyle w:val="TAL"/>
              <w:rPr>
                <w:rFonts w:cs="Arial"/>
              </w:rPr>
            </w:pPr>
            <w:r w:rsidRPr="00867FC2">
              <w:rPr>
                <w:rFonts w:cs="Arial"/>
              </w:rPr>
              <w:t>Config</w:t>
            </w:r>
            <w:r w:rsidRPr="00867FC2">
              <w:rPr>
                <w:szCs w:val="18"/>
              </w:rPr>
              <w:t xml:space="preserve"> </w:t>
            </w:r>
            <w:r w:rsidRPr="00867FC2">
              <w:rPr>
                <w:rFonts w:cs="Arial"/>
              </w:rPr>
              <w:t>1,2</w:t>
            </w:r>
          </w:p>
        </w:tc>
        <w:tc>
          <w:tcPr>
            <w:tcW w:w="1134" w:type="dxa"/>
            <w:tcBorders>
              <w:top w:val="single" w:sz="4" w:space="0" w:color="auto"/>
              <w:left w:val="single" w:sz="4" w:space="0" w:color="auto"/>
              <w:bottom w:val="nil"/>
              <w:right w:val="single" w:sz="4" w:space="0" w:color="auto"/>
            </w:tcBorders>
            <w:shd w:val="clear" w:color="auto" w:fill="auto"/>
            <w:hideMark/>
          </w:tcPr>
          <w:p w14:paraId="4B566DD8" w14:textId="77777777" w:rsidR="003B5B86" w:rsidRPr="001C0E1B" w:rsidRDefault="003B5B86" w:rsidP="00B82FAB">
            <w:pPr>
              <w:pStyle w:val="TAC"/>
            </w:pPr>
            <w:r w:rsidRPr="001C0E1B">
              <w:t>MHz</w:t>
            </w:r>
          </w:p>
        </w:tc>
        <w:tc>
          <w:tcPr>
            <w:tcW w:w="4668" w:type="dxa"/>
            <w:gridSpan w:val="15"/>
            <w:tcBorders>
              <w:top w:val="single" w:sz="4" w:space="0" w:color="auto"/>
              <w:left w:val="single" w:sz="4" w:space="0" w:color="auto"/>
              <w:bottom w:val="single" w:sz="4" w:space="0" w:color="auto"/>
              <w:right w:val="single" w:sz="4" w:space="0" w:color="auto"/>
            </w:tcBorders>
            <w:hideMark/>
          </w:tcPr>
          <w:p w14:paraId="4DC0C505" w14:textId="77777777" w:rsidR="003B5B86" w:rsidRPr="001C0E1B" w:rsidRDefault="003B5B86" w:rsidP="00B82FAB">
            <w:pPr>
              <w:pStyle w:val="TAC"/>
              <w:rPr>
                <w:szCs w:val="18"/>
              </w:rPr>
            </w:pPr>
            <w:r w:rsidRPr="001C0E1B">
              <w:rPr>
                <w:szCs w:val="18"/>
              </w:rPr>
              <w:t xml:space="preserve">10: </w:t>
            </w:r>
            <w:proofErr w:type="gramStart"/>
            <w:r w:rsidRPr="001C0E1B">
              <w:rPr>
                <w:szCs w:val="18"/>
              </w:rPr>
              <w:t>N</w:t>
            </w:r>
            <w:r w:rsidRPr="001C0E1B">
              <w:rPr>
                <w:szCs w:val="18"/>
                <w:vertAlign w:val="subscript"/>
              </w:rPr>
              <w:t>RB,c</w:t>
            </w:r>
            <w:proofErr w:type="gramEnd"/>
            <w:r w:rsidRPr="001C0E1B">
              <w:rPr>
                <w:szCs w:val="18"/>
              </w:rPr>
              <w:t xml:space="preserve"> = 52</w:t>
            </w:r>
          </w:p>
        </w:tc>
      </w:tr>
      <w:tr w:rsidR="003B5B86" w:rsidRPr="001C0E1B" w14:paraId="49C3DFD5" w14:textId="77777777" w:rsidTr="00B82FAB">
        <w:trPr>
          <w:trHeight w:val="187"/>
          <w:jc w:val="center"/>
        </w:trPr>
        <w:tc>
          <w:tcPr>
            <w:tcW w:w="1979" w:type="dxa"/>
            <w:gridSpan w:val="2"/>
            <w:tcBorders>
              <w:top w:val="single" w:sz="4" w:space="0" w:color="auto"/>
              <w:left w:val="single" w:sz="4" w:space="0" w:color="auto"/>
              <w:bottom w:val="nil"/>
              <w:right w:val="single" w:sz="4" w:space="0" w:color="auto"/>
            </w:tcBorders>
            <w:shd w:val="clear" w:color="auto" w:fill="auto"/>
            <w:hideMark/>
          </w:tcPr>
          <w:p w14:paraId="4C9560D5" w14:textId="77777777" w:rsidR="003B5B86" w:rsidRPr="001C0E1B" w:rsidRDefault="003B5B86" w:rsidP="00B82FAB">
            <w:pPr>
              <w:pStyle w:val="TAL"/>
              <w:rPr>
                <w:rFonts w:cs="Arial"/>
              </w:rPr>
            </w:pPr>
            <w:r w:rsidRPr="001C0E1B">
              <w:rPr>
                <w:rFonts w:cs="Arial"/>
              </w:rPr>
              <w:t>BWP BW</w:t>
            </w:r>
          </w:p>
        </w:tc>
        <w:tc>
          <w:tcPr>
            <w:tcW w:w="1819" w:type="dxa"/>
            <w:tcBorders>
              <w:top w:val="single" w:sz="4" w:space="0" w:color="auto"/>
              <w:left w:val="single" w:sz="4" w:space="0" w:color="auto"/>
              <w:bottom w:val="single" w:sz="4" w:space="0" w:color="auto"/>
              <w:right w:val="single" w:sz="4" w:space="0" w:color="auto"/>
            </w:tcBorders>
            <w:hideMark/>
          </w:tcPr>
          <w:p w14:paraId="19B0A8F8" w14:textId="77777777" w:rsidR="003B5B86" w:rsidRPr="001C0E1B" w:rsidRDefault="003B5B86" w:rsidP="00B82FAB">
            <w:pPr>
              <w:pStyle w:val="TAL"/>
              <w:rPr>
                <w:rFonts w:cs="Arial"/>
              </w:rPr>
            </w:pPr>
            <w:r w:rsidRPr="00867FC2">
              <w:rPr>
                <w:rFonts w:cs="Arial"/>
              </w:rPr>
              <w:t>Config</w:t>
            </w:r>
            <w:r w:rsidRPr="00867FC2">
              <w:rPr>
                <w:szCs w:val="18"/>
              </w:rPr>
              <w:t xml:space="preserve"> </w:t>
            </w:r>
            <w:r w:rsidRPr="00867FC2">
              <w:rPr>
                <w:rFonts w:cs="Arial"/>
              </w:rPr>
              <w:t>1,2</w:t>
            </w:r>
          </w:p>
        </w:tc>
        <w:tc>
          <w:tcPr>
            <w:tcW w:w="1134" w:type="dxa"/>
            <w:tcBorders>
              <w:top w:val="single" w:sz="4" w:space="0" w:color="auto"/>
              <w:left w:val="single" w:sz="4" w:space="0" w:color="auto"/>
              <w:bottom w:val="nil"/>
              <w:right w:val="single" w:sz="4" w:space="0" w:color="auto"/>
            </w:tcBorders>
            <w:shd w:val="clear" w:color="auto" w:fill="auto"/>
          </w:tcPr>
          <w:p w14:paraId="294EE08D" w14:textId="77777777" w:rsidR="003B5B86" w:rsidRPr="001C0E1B" w:rsidRDefault="003B5B86" w:rsidP="00B82FAB">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52094C60" w14:textId="77777777" w:rsidR="003B5B86" w:rsidRPr="001C0E1B" w:rsidRDefault="003B5B86" w:rsidP="00B82FAB">
            <w:pPr>
              <w:pStyle w:val="TAC"/>
              <w:rPr>
                <w:szCs w:val="18"/>
              </w:rPr>
            </w:pPr>
            <w:r w:rsidRPr="001C0E1B">
              <w:rPr>
                <w:szCs w:val="18"/>
              </w:rPr>
              <w:t xml:space="preserve">10: </w:t>
            </w:r>
            <w:proofErr w:type="gramStart"/>
            <w:r w:rsidRPr="001C0E1B">
              <w:rPr>
                <w:szCs w:val="18"/>
              </w:rPr>
              <w:t>N</w:t>
            </w:r>
            <w:r w:rsidRPr="001C0E1B">
              <w:rPr>
                <w:szCs w:val="18"/>
                <w:vertAlign w:val="subscript"/>
              </w:rPr>
              <w:t>RB,c</w:t>
            </w:r>
            <w:proofErr w:type="gramEnd"/>
            <w:r w:rsidRPr="001C0E1B">
              <w:rPr>
                <w:szCs w:val="18"/>
              </w:rPr>
              <w:t xml:space="preserve"> = 52</w:t>
            </w:r>
          </w:p>
        </w:tc>
      </w:tr>
      <w:tr w:rsidR="003B5B86" w:rsidRPr="001C0E1B" w14:paraId="3579C928" w14:textId="77777777" w:rsidTr="00B82FAB">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7A6EC9DD" w14:textId="77777777" w:rsidR="003B5B86" w:rsidRPr="001C0E1B" w:rsidRDefault="003B5B86" w:rsidP="00B82FAB">
            <w:pPr>
              <w:pStyle w:val="TAL"/>
            </w:pPr>
            <w:r w:rsidRPr="001C0E1B">
              <w:t>Downlink initial BWP configuration</w:t>
            </w:r>
          </w:p>
        </w:tc>
        <w:tc>
          <w:tcPr>
            <w:tcW w:w="1134" w:type="dxa"/>
            <w:tcBorders>
              <w:top w:val="single" w:sz="4" w:space="0" w:color="auto"/>
              <w:left w:val="single" w:sz="4" w:space="0" w:color="auto"/>
              <w:bottom w:val="single" w:sz="4" w:space="0" w:color="auto"/>
              <w:right w:val="single" w:sz="4" w:space="0" w:color="auto"/>
            </w:tcBorders>
          </w:tcPr>
          <w:p w14:paraId="07431B2D" w14:textId="77777777" w:rsidR="003B5B86" w:rsidRPr="001C0E1B" w:rsidRDefault="003B5B86" w:rsidP="00B82FAB">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34763270" w14:textId="77777777" w:rsidR="003B5B86" w:rsidRPr="001C0E1B" w:rsidRDefault="003B5B86" w:rsidP="00B82FAB">
            <w:pPr>
              <w:pStyle w:val="TAC"/>
            </w:pPr>
            <w:r w:rsidRPr="001C0E1B">
              <w:rPr>
                <w:sz w:val="16"/>
                <w:szCs w:val="16"/>
              </w:rPr>
              <w:t>DLBWP.0.1</w:t>
            </w:r>
          </w:p>
        </w:tc>
      </w:tr>
      <w:tr w:rsidR="003B5B86" w:rsidRPr="001C0E1B" w14:paraId="1C28BE4F" w14:textId="77777777" w:rsidTr="00B82FAB">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1C26CE89" w14:textId="77777777" w:rsidR="003B5B86" w:rsidRPr="001C0E1B" w:rsidRDefault="003B5B86" w:rsidP="00B82FAB">
            <w:pPr>
              <w:pStyle w:val="TAL"/>
            </w:pPr>
            <w:r w:rsidRPr="001C0E1B">
              <w:t>Downlink dedicated BWP configuration</w:t>
            </w:r>
          </w:p>
        </w:tc>
        <w:tc>
          <w:tcPr>
            <w:tcW w:w="1134" w:type="dxa"/>
            <w:tcBorders>
              <w:top w:val="single" w:sz="4" w:space="0" w:color="auto"/>
              <w:left w:val="single" w:sz="4" w:space="0" w:color="auto"/>
              <w:bottom w:val="single" w:sz="4" w:space="0" w:color="auto"/>
              <w:right w:val="single" w:sz="4" w:space="0" w:color="auto"/>
            </w:tcBorders>
          </w:tcPr>
          <w:p w14:paraId="17CE30CB" w14:textId="77777777" w:rsidR="003B5B86" w:rsidRPr="001C0E1B" w:rsidRDefault="003B5B86" w:rsidP="00B82FAB">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5C32991C" w14:textId="77777777" w:rsidR="003B5B86" w:rsidRPr="001C0E1B" w:rsidRDefault="003B5B86" w:rsidP="00B82FAB">
            <w:pPr>
              <w:pStyle w:val="TAC"/>
            </w:pPr>
            <w:r w:rsidRPr="001C0E1B">
              <w:rPr>
                <w:sz w:val="16"/>
                <w:szCs w:val="16"/>
              </w:rPr>
              <w:t>DLBWP.1.1</w:t>
            </w:r>
          </w:p>
        </w:tc>
      </w:tr>
      <w:tr w:rsidR="003B5B86" w:rsidRPr="001C0E1B" w14:paraId="7FD0E86C" w14:textId="77777777" w:rsidTr="00B82FAB">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tcPr>
          <w:p w14:paraId="6219AF32" w14:textId="77777777" w:rsidR="003B5B86" w:rsidRPr="001C0E1B" w:rsidRDefault="003B5B86" w:rsidP="00B82FAB">
            <w:pPr>
              <w:pStyle w:val="TAL"/>
            </w:pPr>
            <w:r w:rsidRPr="001C0E1B">
              <w:t>Uplink initial BWP configuration</w:t>
            </w:r>
          </w:p>
        </w:tc>
        <w:tc>
          <w:tcPr>
            <w:tcW w:w="1134" w:type="dxa"/>
            <w:tcBorders>
              <w:top w:val="single" w:sz="4" w:space="0" w:color="auto"/>
              <w:left w:val="single" w:sz="4" w:space="0" w:color="auto"/>
              <w:bottom w:val="single" w:sz="4" w:space="0" w:color="auto"/>
              <w:right w:val="single" w:sz="4" w:space="0" w:color="auto"/>
            </w:tcBorders>
          </w:tcPr>
          <w:p w14:paraId="0E62EA7B" w14:textId="77777777" w:rsidR="003B5B86" w:rsidRPr="001C0E1B" w:rsidRDefault="003B5B86" w:rsidP="00B82FAB">
            <w:pPr>
              <w:pStyle w:val="TAC"/>
            </w:pPr>
          </w:p>
        </w:tc>
        <w:tc>
          <w:tcPr>
            <w:tcW w:w="4668" w:type="dxa"/>
            <w:gridSpan w:val="15"/>
            <w:tcBorders>
              <w:top w:val="single" w:sz="4" w:space="0" w:color="auto"/>
              <w:left w:val="single" w:sz="4" w:space="0" w:color="auto"/>
              <w:bottom w:val="single" w:sz="4" w:space="0" w:color="auto"/>
              <w:right w:val="single" w:sz="4" w:space="0" w:color="auto"/>
            </w:tcBorders>
          </w:tcPr>
          <w:p w14:paraId="03CA37F2" w14:textId="77777777" w:rsidR="003B5B86" w:rsidRPr="001C0E1B" w:rsidRDefault="003B5B86" w:rsidP="00B82FAB">
            <w:pPr>
              <w:pStyle w:val="TAC"/>
              <w:rPr>
                <w:sz w:val="16"/>
                <w:szCs w:val="16"/>
              </w:rPr>
            </w:pPr>
            <w:r w:rsidRPr="001C0E1B">
              <w:rPr>
                <w:sz w:val="16"/>
                <w:szCs w:val="16"/>
              </w:rPr>
              <w:t>ULBWP.0.1</w:t>
            </w:r>
          </w:p>
        </w:tc>
      </w:tr>
      <w:tr w:rsidR="003B5B86" w:rsidRPr="001C0E1B" w14:paraId="66A6F427" w14:textId="77777777" w:rsidTr="00B82FAB">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0C716934" w14:textId="77777777" w:rsidR="003B5B86" w:rsidRPr="001C0E1B" w:rsidRDefault="003B5B86" w:rsidP="00B82FAB">
            <w:pPr>
              <w:pStyle w:val="TAL"/>
            </w:pPr>
            <w:r w:rsidRPr="001C0E1B">
              <w:t>Uplink dedicated BWP configuration</w:t>
            </w:r>
          </w:p>
        </w:tc>
        <w:tc>
          <w:tcPr>
            <w:tcW w:w="1134" w:type="dxa"/>
            <w:tcBorders>
              <w:top w:val="single" w:sz="4" w:space="0" w:color="auto"/>
              <w:left w:val="single" w:sz="4" w:space="0" w:color="auto"/>
              <w:bottom w:val="single" w:sz="4" w:space="0" w:color="auto"/>
              <w:right w:val="single" w:sz="4" w:space="0" w:color="auto"/>
            </w:tcBorders>
          </w:tcPr>
          <w:p w14:paraId="75DDAE01" w14:textId="77777777" w:rsidR="003B5B86" w:rsidRPr="001C0E1B" w:rsidRDefault="003B5B86" w:rsidP="00B82FAB">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54694C75" w14:textId="77777777" w:rsidR="003B5B86" w:rsidRPr="001C0E1B" w:rsidRDefault="003B5B86" w:rsidP="00B82FAB">
            <w:pPr>
              <w:pStyle w:val="TAC"/>
            </w:pPr>
            <w:r w:rsidRPr="001C0E1B">
              <w:rPr>
                <w:sz w:val="16"/>
                <w:szCs w:val="16"/>
              </w:rPr>
              <w:t>ULBWP.1.1</w:t>
            </w:r>
          </w:p>
        </w:tc>
      </w:tr>
      <w:tr w:rsidR="003B5B86" w:rsidRPr="001C0E1B" w14:paraId="1387DC19" w14:textId="77777777" w:rsidTr="00B82FAB">
        <w:trPr>
          <w:trHeight w:val="187"/>
          <w:jc w:val="center"/>
        </w:trPr>
        <w:tc>
          <w:tcPr>
            <w:tcW w:w="1979" w:type="dxa"/>
            <w:gridSpan w:val="2"/>
            <w:tcBorders>
              <w:top w:val="single" w:sz="4" w:space="0" w:color="auto"/>
              <w:left w:val="single" w:sz="4" w:space="0" w:color="auto"/>
              <w:bottom w:val="nil"/>
              <w:right w:val="single" w:sz="4" w:space="0" w:color="auto"/>
            </w:tcBorders>
            <w:shd w:val="clear" w:color="auto" w:fill="auto"/>
          </w:tcPr>
          <w:p w14:paraId="2DF1593B" w14:textId="77777777" w:rsidR="003B5B86" w:rsidRPr="001C0E1B" w:rsidRDefault="003B5B86" w:rsidP="00B82FAB">
            <w:pPr>
              <w:pStyle w:val="TAL"/>
            </w:pPr>
            <w:r w:rsidRPr="001C0E1B">
              <w:rPr>
                <w:bCs/>
              </w:rPr>
              <w:t>TRS configuration</w:t>
            </w:r>
          </w:p>
        </w:tc>
        <w:tc>
          <w:tcPr>
            <w:tcW w:w="1819" w:type="dxa"/>
            <w:tcBorders>
              <w:top w:val="single" w:sz="4" w:space="0" w:color="auto"/>
              <w:left w:val="single" w:sz="4" w:space="0" w:color="auto"/>
              <w:bottom w:val="single" w:sz="4" w:space="0" w:color="auto"/>
              <w:right w:val="single" w:sz="4" w:space="0" w:color="auto"/>
            </w:tcBorders>
          </w:tcPr>
          <w:p w14:paraId="1EF8F6D7" w14:textId="77777777" w:rsidR="003B5B86" w:rsidRPr="001C0E1B" w:rsidRDefault="003B5B86" w:rsidP="00B82FAB">
            <w:pPr>
              <w:pStyle w:val="TAL"/>
            </w:pPr>
            <w:r w:rsidRPr="00461CC0">
              <w:rPr>
                <w:rFonts w:cs="Arial"/>
              </w:rPr>
              <w:t>Config</w:t>
            </w:r>
            <w:r w:rsidRPr="00461CC0">
              <w:rPr>
                <w:szCs w:val="18"/>
              </w:rPr>
              <w:t xml:space="preserve"> </w:t>
            </w:r>
            <w:r w:rsidRPr="00461CC0">
              <w:rPr>
                <w:rFonts w:cs="Arial"/>
              </w:rPr>
              <w:t>1,2</w:t>
            </w:r>
          </w:p>
        </w:tc>
        <w:tc>
          <w:tcPr>
            <w:tcW w:w="1134" w:type="dxa"/>
            <w:tcBorders>
              <w:top w:val="single" w:sz="4" w:space="0" w:color="auto"/>
              <w:left w:val="single" w:sz="4" w:space="0" w:color="auto"/>
              <w:bottom w:val="single" w:sz="4" w:space="0" w:color="auto"/>
              <w:right w:val="single" w:sz="4" w:space="0" w:color="auto"/>
            </w:tcBorders>
          </w:tcPr>
          <w:p w14:paraId="502257BE" w14:textId="77777777" w:rsidR="003B5B86" w:rsidRPr="001C0E1B" w:rsidRDefault="003B5B86" w:rsidP="00B82FAB">
            <w:pPr>
              <w:pStyle w:val="TAC"/>
            </w:pPr>
          </w:p>
        </w:tc>
        <w:tc>
          <w:tcPr>
            <w:tcW w:w="817" w:type="dxa"/>
            <w:gridSpan w:val="2"/>
            <w:tcBorders>
              <w:top w:val="single" w:sz="4" w:space="0" w:color="auto"/>
              <w:left w:val="single" w:sz="4" w:space="0" w:color="auto"/>
              <w:bottom w:val="single" w:sz="4" w:space="0" w:color="auto"/>
              <w:right w:val="single" w:sz="4" w:space="0" w:color="auto"/>
            </w:tcBorders>
          </w:tcPr>
          <w:p w14:paraId="508CF25C" w14:textId="77777777" w:rsidR="003B5B86" w:rsidRPr="001C0E1B" w:rsidRDefault="003B5B86" w:rsidP="00B82FAB">
            <w:pPr>
              <w:pStyle w:val="TAC"/>
            </w:pPr>
            <w:r w:rsidRPr="001C0E1B">
              <w:rPr>
                <w:bCs/>
              </w:rPr>
              <w:t>TRS.1.1 FDD</w:t>
            </w:r>
          </w:p>
        </w:tc>
        <w:tc>
          <w:tcPr>
            <w:tcW w:w="789" w:type="dxa"/>
            <w:gridSpan w:val="2"/>
            <w:tcBorders>
              <w:top w:val="single" w:sz="4" w:space="0" w:color="auto"/>
              <w:left w:val="single" w:sz="4" w:space="0" w:color="auto"/>
              <w:bottom w:val="single" w:sz="4" w:space="0" w:color="auto"/>
              <w:right w:val="single" w:sz="4" w:space="0" w:color="auto"/>
            </w:tcBorders>
          </w:tcPr>
          <w:p w14:paraId="4A3A8132" w14:textId="77777777" w:rsidR="003B5B86" w:rsidRPr="001C0E1B" w:rsidRDefault="003B5B86" w:rsidP="00B82FAB">
            <w:pPr>
              <w:pStyle w:val="TAC"/>
            </w:pPr>
            <w:r w:rsidRPr="001C0E1B">
              <w:rPr>
                <w:bCs/>
              </w:rPr>
              <w:t>NA</w:t>
            </w:r>
          </w:p>
        </w:tc>
        <w:tc>
          <w:tcPr>
            <w:tcW w:w="764" w:type="dxa"/>
            <w:gridSpan w:val="3"/>
            <w:tcBorders>
              <w:top w:val="single" w:sz="4" w:space="0" w:color="auto"/>
              <w:left w:val="single" w:sz="4" w:space="0" w:color="auto"/>
              <w:bottom w:val="single" w:sz="4" w:space="0" w:color="auto"/>
              <w:right w:val="single" w:sz="4" w:space="0" w:color="auto"/>
            </w:tcBorders>
          </w:tcPr>
          <w:p w14:paraId="417B49D5" w14:textId="77777777" w:rsidR="003B5B86" w:rsidRPr="001C0E1B" w:rsidRDefault="003B5B86" w:rsidP="00B82FAB">
            <w:pPr>
              <w:pStyle w:val="TAC"/>
            </w:pPr>
            <w:r w:rsidRPr="001C0E1B">
              <w:rPr>
                <w:bCs/>
              </w:rPr>
              <w:t>TRS.1.1 FDD</w:t>
            </w:r>
          </w:p>
        </w:tc>
        <w:tc>
          <w:tcPr>
            <w:tcW w:w="701" w:type="dxa"/>
            <w:tcBorders>
              <w:top w:val="single" w:sz="4" w:space="0" w:color="auto"/>
              <w:left w:val="single" w:sz="4" w:space="0" w:color="auto"/>
              <w:bottom w:val="single" w:sz="4" w:space="0" w:color="auto"/>
              <w:right w:val="single" w:sz="4" w:space="0" w:color="auto"/>
            </w:tcBorders>
          </w:tcPr>
          <w:p w14:paraId="31CC5515" w14:textId="77777777" w:rsidR="003B5B86" w:rsidRPr="001C0E1B" w:rsidRDefault="003B5B86" w:rsidP="00B82FAB">
            <w:pPr>
              <w:pStyle w:val="TAC"/>
            </w:pPr>
            <w:r w:rsidRPr="001C0E1B">
              <w:rPr>
                <w:bCs/>
              </w:rPr>
              <w:t>NA</w:t>
            </w:r>
          </w:p>
        </w:tc>
        <w:tc>
          <w:tcPr>
            <w:tcW w:w="826" w:type="dxa"/>
            <w:gridSpan w:val="6"/>
            <w:tcBorders>
              <w:top w:val="single" w:sz="4" w:space="0" w:color="auto"/>
              <w:left w:val="single" w:sz="4" w:space="0" w:color="auto"/>
              <w:bottom w:val="single" w:sz="4" w:space="0" w:color="auto"/>
              <w:right w:val="single" w:sz="4" w:space="0" w:color="auto"/>
            </w:tcBorders>
          </w:tcPr>
          <w:p w14:paraId="06E8E544" w14:textId="77777777" w:rsidR="003B5B86" w:rsidRPr="001C0E1B" w:rsidRDefault="003B5B86" w:rsidP="00B82FAB">
            <w:pPr>
              <w:pStyle w:val="TAC"/>
            </w:pPr>
            <w:r w:rsidRPr="001C0E1B">
              <w:rPr>
                <w:bCs/>
              </w:rPr>
              <w:t>TRS.1.1 FDD</w:t>
            </w:r>
          </w:p>
        </w:tc>
        <w:tc>
          <w:tcPr>
            <w:tcW w:w="771" w:type="dxa"/>
            <w:tcBorders>
              <w:top w:val="single" w:sz="4" w:space="0" w:color="auto"/>
              <w:left w:val="single" w:sz="4" w:space="0" w:color="auto"/>
              <w:bottom w:val="single" w:sz="4" w:space="0" w:color="auto"/>
              <w:right w:val="single" w:sz="4" w:space="0" w:color="auto"/>
            </w:tcBorders>
          </w:tcPr>
          <w:p w14:paraId="2FB024FD" w14:textId="77777777" w:rsidR="003B5B86" w:rsidRPr="001C0E1B" w:rsidRDefault="003B5B86" w:rsidP="00B82FAB">
            <w:pPr>
              <w:pStyle w:val="TAC"/>
            </w:pPr>
            <w:r w:rsidRPr="001C0E1B">
              <w:rPr>
                <w:bCs/>
              </w:rPr>
              <w:t>NA</w:t>
            </w:r>
          </w:p>
        </w:tc>
      </w:tr>
      <w:tr w:rsidR="003B5B86" w:rsidRPr="001C0E1B" w14:paraId="003ADA68" w14:textId="77777777" w:rsidTr="00B82FAB">
        <w:trPr>
          <w:trHeight w:val="187"/>
          <w:jc w:val="center"/>
        </w:trPr>
        <w:tc>
          <w:tcPr>
            <w:tcW w:w="1979" w:type="dxa"/>
            <w:gridSpan w:val="2"/>
            <w:tcBorders>
              <w:top w:val="single" w:sz="4" w:space="0" w:color="auto"/>
              <w:left w:val="single" w:sz="4" w:space="0" w:color="auto"/>
              <w:bottom w:val="single" w:sz="4" w:space="0" w:color="auto"/>
              <w:right w:val="single" w:sz="4" w:space="0" w:color="auto"/>
            </w:tcBorders>
            <w:hideMark/>
          </w:tcPr>
          <w:p w14:paraId="5E136AEB" w14:textId="77777777" w:rsidR="003B5B86" w:rsidRPr="001C0E1B" w:rsidRDefault="003B5B86" w:rsidP="00B82FAB">
            <w:pPr>
              <w:pStyle w:val="TAL"/>
            </w:pPr>
            <w:r w:rsidRPr="001C0E1B">
              <w:t>DRX Cycle</w:t>
            </w:r>
          </w:p>
        </w:tc>
        <w:tc>
          <w:tcPr>
            <w:tcW w:w="1819" w:type="dxa"/>
            <w:tcBorders>
              <w:top w:val="single" w:sz="4" w:space="0" w:color="auto"/>
              <w:left w:val="single" w:sz="4" w:space="0" w:color="auto"/>
              <w:bottom w:val="single" w:sz="4" w:space="0" w:color="auto"/>
              <w:right w:val="single" w:sz="4" w:space="0" w:color="auto"/>
            </w:tcBorders>
          </w:tcPr>
          <w:p w14:paraId="29F9B049" w14:textId="77777777" w:rsidR="003B5B86" w:rsidRPr="001C0E1B" w:rsidRDefault="003B5B86" w:rsidP="00B82FAB">
            <w:pPr>
              <w:pStyle w:val="TAL"/>
            </w:pPr>
            <w:r w:rsidRPr="00461CC0">
              <w:rPr>
                <w:rFonts w:cs="Arial"/>
              </w:rPr>
              <w:t>Config</w:t>
            </w:r>
            <w:r w:rsidRPr="00461CC0">
              <w:rPr>
                <w:szCs w:val="18"/>
              </w:rPr>
              <w:t xml:space="preserve"> </w:t>
            </w:r>
            <w:r w:rsidRPr="00461CC0">
              <w:rPr>
                <w:rFonts w:cs="Arial"/>
              </w:rPr>
              <w:t>1,2</w:t>
            </w:r>
          </w:p>
        </w:tc>
        <w:tc>
          <w:tcPr>
            <w:tcW w:w="1134" w:type="dxa"/>
            <w:tcBorders>
              <w:top w:val="single" w:sz="4" w:space="0" w:color="auto"/>
              <w:left w:val="single" w:sz="4" w:space="0" w:color="auto"/>
              <w:bottom w:val="single" w:sz="4" w:space="0" w:color="auto"/>
              <w:right w:val="single" w:sz="4" w:space="0" w:color="auto"/>
            </w:tcBorders>
            <w:hideMark/>
          </w:tcPr>
          <w:p w14:paraId="6AEC9E1C" w14:textId="77777777" w:rsidR="003B5B86" w:rsidRPr="001C0E1B" w:rsidRDefault="003B5B86" w:rsidP="00B82FAB">
            <w:pPr>
              <w:pStyle w:val="TAC"/>
            </w:pPr>
            <w:r w:rsidRPr="001C0E1B">
              <w:t>ms</w:t>
            </w:r>
          </w:p>
        </w:tc>
        <w:tc>
          <w:tcPr>
            <w:tcW w:w="4668" w:type="dxa"/>
            <w:gridSpan w:val="15"/>
            <w:tcBorders>
              <w:top w:val="single" w:sz="4" w:space="0" w:color="auto"/>
              <w:left w:val="single" w:sz="4" w:space="0" w:color="auto"/>
              <w:bottom w:val="single" w:sz="4" w:space="0" w:color="auto"/>
              <w:right w:val="single" w:sz="4" w:space="0" w:color="auto"/>
            </w:tcBorders>
            <w:hideMark/>
          </w:tcPr>
          <w:p w14:paraId="127A7DDA" w14:textId="77777777" w:rsidR="003B5B86" w:rsidRPr="001C0E1B" w:rsidRDefault="003B5B86" w:rsidP="00B82FAB">
            <w:pPr>
              <w:pStyle w:val="TAC"/>
            </w:pPr>
            <w:r w:rsidRPr="001C0E1B">
              <w:t>Not Applicable</w:t>
            </w:r>
          </w:p>
        </w:tc>
      </w:tr>
      <w:tr w:rsidR="003B5B86" w:rsidRPr="001C0E1B" w14:paraId="1FBECE70" w14:textId="77777777" w:rsidTr="00B82FAB">
        <w:trPr>
          <w:trHeight w:val="187"/>
          <w:jc w:val="center"/>
        </w:trPr>
        <w:tc>
          <w:tcPr>
            <w:tcW w:w="1979" w:type="dxa"/>
            <w:gridSpan w:val="2"/>
            <w:tcBorders>
              <w:top w:val="single" w:sz="4" w:space="0" w:color="auto"/>
              <w:left w:val="single" w:sz="4" w:space="0" w:color="auto"/>
              <w:bottom w:val="nil"/>
              <w:right w:val="single" w:sz="4" w:space="0" w:color="auto"/>
            </w:tcBorders>
            <w:shd w:val="clear" w:color="auto" w:fill="auto"/>
            <w:hideMark/>
          </w:tcPr>
          <w:p w14:paraId="6CD982D3" w14:textId="77777777" w:rsidR="003B5B86" w:rsidRPr="001C0E1B" w:rsidRDefault="003B5B86" w:rsidP="00B82FAB">
            <w:pPr>
              <w:pStyle w:val="TAL"/>
              <w:rPr>
                <w:rFonts w:cs="Arial"/>
              </w:rPr>
            </w:pPr>
            <w:r w:rsidRPr="001C0E1B">
              <w:rPr>
                <w:rFonts w:cs="Arial"/>
              </w:rPr>
              <w:t xml:space="preserve">PDSCH Reference measurement channel </w:t>
            </w:r>
          </w:p>
        </w:tc>
        <w:tc>
          <w:tcPr>
            <w:tcW w:w="1819" w:type="dxa"/>
            <w:tcBorders>
              <w:top w:val="single" w:sz="4" w:space="0" w:color="auto"/>
              <w:left w:val="single" w:sz="4" w:space="0" w:color="auto"/>
              <w:bottom w:val="single" w:sz="4" w:space="0" w:color="auto"/>
              <w:right w:val="single" w:sz="4" w:space="0" w:color="auto"/>
            </w:tcBorders>
            <w:hideMark/>
          </w:tcPr>
          <w:p w14:paraId="6F7CB796" w14:textId="77777777" w:rsidR="003B5B86" w:rsidRPr="001C0E1B" w:rsidRDefault="003B5B86" w:rsidP="00B82FAB">
            <w:pPr>
              <w:pStyle w:val="TAL"/>
              <w:rPr>
                <w:rFonts w:cs="Arial"/>
              </w:rPr>
            </w:pPr>
            <w:r w:rsidRPr="008D469E">
              <w:rPr>
                <w:rFonts w:cs="Arial"/>
              </w:rPr>
              <w:t>Config</w:t>
            </w:r>
            <w:r w:rsidRPr="008D469E">
              <w:rPr>
                <w:szCs w:val="18"/>
              </w:rPr>
              <w:t xml:space="preserve"> </w:t>
            </w:r>
            <w:r w:rsidRPr="008D469E">
              <w:rPr>
                <w:rFonts w:cs="Arial"/>
              </w:rPr>
              <w:t>1,2</w:t>
            </w:r>
          </w:p>
        </w:tc>
        <w:tc>
          <w:tcPr>
            <w:tcW w:w="1134" w:type="dxa"/>
            <w:tcBorders>
              <w:top w:val="single" w:sz="4" w:space="0" w:color="auto"/>
              <w:left w:val="single" w:sz="4" w:space="0" w:color="auto"/>
              <w:bottom w:val="nil"/>
              <w:right w:val="single" w:sz="4" w:space="0" w:color="auto"/>
            </w:tcBorders>
            <w:shd w:val="clear" w:color="auto" w:fill="auto"/>
          </w:tcPr>
          <w:p w14:paraId="1E9BE31D" w14:textId="77777777" w:rsidR="003B5B86" w:rsidRPr="001C0E1B" w:rsidRDefault="003B5B86" w:rsidP="00B82FAB">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5D649F7B" w14:textId="77777777" w:rsidR="003B5B86" w:rsidRPr="001C0E1B" w:rsidRDefault="003B5B86" w:rsidP="00B82FAB">
            <w:pPr>
              <w:pStyle w:val="TAC"/>
              <w:rPr>
                <w:sz w:val="16"/>
              </w:rPr>
            </w:pPr>
            <w:r w:rsidRPr="001C0E1B">
              <w:rPr>
                <w:sz w:val="16"/>
              </w:rPr>
              <w:t>SR.1.1 FDD</w:t>
            </w:r>
          </w:p>
        </w:tc>
        <w:tc>
          <w:tcPr>
            <w:tcW w:w="779" w:type="dxa"/>
            <w:tcBorders>
              <w:top w:val="single" w:sz="4" w:space="0" w:color="auto"/>
              <w:left w:val="single" w:sz="4" w:space="0" w:color="auto"/>
              <w:bottom w:val="nil"/>
              <w:right w:val="single" w:sz="4" w:space="0" w:color="auto"/>
            </w:tcBorders>
            <w:shd w:val="clear" w:color="auto" w:fill="auto"/>
            <w:hideMark/>
          </w:tcPr>
          <w:p w14:paraId="78472A9D" w14:textId="77777777" w:rsidR="003B5B86" w:rsidRPr="001C0E1B" w:rsidRDefault="003B5B86" w:rsidP="00B82FAB">
            <w:pPr>
              <w:pStyle w:val="TAC"/>
              <w:rPr>
                <w:sz w:val="16"/>
              </w:rPr>
            </w:pPr>
            <w:r w:rsidRPr="001C0E1B">
              <w:rPr>
                <w:sz w:val="16"/>
              </w:rPr>
              <w:t>-</w:t>
            </w:r>
          </w:p>
        </w:tc>
        <w:tc>
          <w:tcPr>
            <w:tcW w:w="749" w:type="dxa"/>
            <w:gridSpan w:val="2"/>
            <w:tcBorders>
              <w:top w:val="single" w:sz="4" w:space="0" w:color="auto"/>
              <w:left w:val="single" w:sz="4" w:space="0" w:color="auto"/>
              <w:bottom w:val="single" w:sz="4" w:space="0" w:color="auto"/>
              <w:right w:val="single" w:sz="4" w:space="0" w:color="auto"/>
            </w:tcBorders>
            <w:hideMark/>
          </w:tcPr>
          <w:p w14:paraId="5D3ACFAE" w14:textId="77777777" w:rsidR="003B5B86" w:rsidRPr="001C0E1B" w:rsidRDefault="003B5B86" w:rsidP="00B82FAB">
            <w:pPr>
              <w:pStyle w:val="TAC"/>
              <w:rPr>
                <w:sz w:val="16"/>
              </w:rPr>
            </w:pPr>
            <w:r w:rsidRPr="001C0E1B">
              <w:rPr>
                <w:sz w:val="16"/>
              </w:rPr>
              <w:t>SR.1.1 FDD</w:t>
            </w:r>
          </w:p>
        </w:tc>
        <w:tc>
          <w:tcPr>
            <w:tcW w:w="749" w:type="dxa"/>
            <w:gridSpan w:val="4"/>
            <w:tcBorders>
              <w:top w:val="single" w:sz="4" w:space="0" w:color="auto"/>
              <w:left w:val="single" w:sz="4" w:space="0" w:color="auto"/>
              <w:bottom w:val="nil"/>
              <w:right w:val="single" w:sz="4" w:space="0" w:color="auto"/>
            </w:tcBorders>
            <w:shd w:val="clear" w:color="auto" w:fill="auto"/>
            <w:hideMark/>
          </w:tcPr>
          <w:p w14:paraId="343E2FC9" w14:textId="77777777" w:rsidR="003B5B86" w:rsidRPr="001C0E1B" w:rsidRDefault="003B5B86" w:rsidP="00B82FAB">
            <w:pPr>
              <w:pStyle w:val="TAC"/>
              <w:rPr>
                <w:sz w:val="16"/>
              </w:rPr>
            </w:pPr>
            <w:r w:rsidRPr="001C0E1B">
              <w:rPr>
                <w:sz w:val="16"/>
              </w:rPr>
              <w:t>-</w:t>
            </w:r>
          </w:p>
        </w:tc>
        <w:tc>
          <w:tcPr>
            <w:tcW w:w="803" w:type="dxa"/>
            <w:gridSpan w:val="5"/>
            <w:tcBorders>
              <w:top w:val="single" w:sz="4" w:space="0" w:color="auto"/>
              <w:left w:val="single" w:sz="4" w:space="0" w:color="auto"/>
              <w:bottom w:val="single" w:sz="4" w:space="0" w:color="auto"/>
              <w:right w:val="single" w:sz="4" w:space="0" w:color="auto"/>
            </w:tcBorders>
            <w:hideMark/>
          </w:tcPr>
          <w:p w14:paraId="50BC093C" w14:textId="77777777" w:rsidR="003B5B86" w:rsidRPr="001C0E1B" w:rsidRDefault="003B5B86" w:rsidP="00B82FAB">
            <w:pPr>
              <w:pStyle w:val="TAC"/>
              <w:rPr>
                <w:sz w:val="16"/>
              </w:rPr>
            </w:pPr>
            <w:r w:rsidRPr="001C0E1B">
              <w:rPr>
                <w:sz w:val="16"/>
              </w:rPr>
              <w:t>SR.1.1 FDD</w:t>
            </w:r>
          </w:p>
        </w:tc>
        <w:tc>
          <w:tcPr>
            <w:tcW w:w="771" w:type="dxa"/>
            <w:tcBorders>
              <w:top w:val="single" w:sz="4" w:space="0" w:color="auto"/>
              <w:left w:val="single" w:sz="4" w:space="0" w:color="auto"/>
              <w:bottom w:val="nil"/>
              <w:right w:val="single" w:sz="4" w:space="0" w:color="auto"/>
            </w:tcBorders>
            <w:shd w:val="clear" w:color="auto" w:fill="auto"/>
            <w:hideMark/>
          </w:tcPr>
          <w:p w14:paraId="58BB2D1E" w14:textId="77777777" w:rsidR="003B5B86" w:rsidRPr="001C0E1B" w:rsidRDefault="003B5B86" w:rsidP="00B82FAB">
            <w:pPr>
              <w:pStyle w:val="TAC"/>
            </w:pPr>
            <w:r w:rsidRPr="001C0E1B">
              <w:t>-</w:t>
            </w:r>
          </w:p>
        </w:tc>
      </w:tr>
      <w:tr w:rsidR="003B5B86" w:rsidRPr="001C0E1B" w14:paraId="343B9914" w14:textId="77777777" w:rsidTr="00B82FAB">
        <w:trPr>
          <w:trHeight w:val="187"/>
          <w:jc w:val="center"/>
        </w:trPr>
        <w:tc>
          <w:tcPr>
            <w:tcW w:w="1979" w:type="dxa"/>
            <w:gridSpan w:val="2"/>
            <w:tcBorders>
              <w:top w:val="single" w:sz="4" w:space="0" w:color="auto"/>
              <w:left w:val="single" w:sz="4" w:space="0" w:color="auto"/>
              <w:bottom w:val="nil"/>
              <w:right w:val="single" w:sz="4" w:space="0" w:color="auto"/>
            </w:tcBorders>
            <w:shd w:val="clear" w:color="auto" w:fill="auto"/>
            <w:hideMark/>
          </w:tcPr>
          <w:p w14:paraId="76025FCC" w14:textId="77777777" w:rsidR="003B5B86" w:rsidRPr="001C0E1B" w:rsidRDefault="003B5B86" w:rsidP="00B82FAB">
            <w:pPr>
              <w:pStyle w:val="TAL"/>
              <w:rPr>
                <w:rFonts w:cs="Arial"/>
              </w:rPr>
            </w:pPr>
            <w:bookmarkStart w:id="155" w:name="_Hlk527097810"/>
            <w:r w:rsidRPr="001C0E1B">
              <w:rPr>
                <w:rFonts w:cs="v5.0.0"/>
              </w:rPr>
              <w:t>RMSI CORESET Reference Channel</w:t>
            </w:r>
          </w:p>
        </w:tc>
        <w:tc>
          <w:tcPr>
            <w:tcW w:w="1819" w:type="dxa"/>
            <w:tcBorders>
              <w:top w:val="single" w:sz="4" w:space="0" w:color="auto"/>
              <w:left w:val="single" w:sz="4" w:space="0" w:color="auto"/>
              <w:bottom w:val="single" w:sz="4" w:space="0" w:color="auto"/>
              <w:right w:val="single" w:sz="4" w:space="0" w:color="auto"/>
            </w:tcBorders>
            <w:hideMark/>
          </w:tcPr>
          <w:p w14:paraId="54220F64" w14:textId="77777777" w:rsidR="003B5B86" w:rsidRPr="001C0E1B" w:rsidRDefault="003B5B86" w:rsidP="00B82FAB">
            <w:pPr>
              <w:pStyle w:val="TAL"/>
              <w:rPr>
                <w:rFonts w:cs="Arial"/>
              </w:rPr>
            </w:pPr>
            <w:r w:rsidRPr="008D469E">
              <w:rPr>
                <w:rFonts w:cs="Arial"/>
              </w:rPr>
              <w:t>Config</w:t>
            </w:r>
            <w:r w:rsidRPr="008D469E">
              <w:rPr>
                <w:szCs w:val="18"/>
              </w:rPr>
              <w:t xml:space="preserve"> </w:t>
            </w:r>
            <w:r w:rsidRPr="008D469E">
              <w:rPr>
                <w:rFonts w:cs="Arial"/>
              </w:rPr>
              <w:t>1,2</w:t>
            </w:r>
          </w:p>
        </w:tc>
        <w:tc>
          <w:tcPr>
            <w:tcW w:w="1134" w:type="dxa"/>
            <w:tcBorders>
              <w:top w:val="single" w:sz="4" w:space="0" w:color="auto"/>
              <w:left w:val="single" w:sz="4" w:space="0" w:color="auto"/>
              <w:bottom w:val="nil"/>
              <w:right w:val="single" w:sz="4" w:space="0" w:color="auto"/>
            </w:tcBorders>
            <w:shd w:val="clear" w:color="auto" w:fill="auto"/>
          </w:tcPr>
          <w:p w14:paraId="39B559F4" w14:textId="77777777" w:rsidR="003B5B86" w:rsidRPr="001C0E1B" w:rsidRDefault="003B5B86" w:rsidP="00B82FAB">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7D48AB52" w14:textId="77777777" w:rsidR="003B5B86" w:rsidRPr="001C0E1B" w:rsidRDefault="003B5B86" w:rsidP="00B82FAB">
            <w:pPr>
              <w:pStyle w:val="TAC"/>
              <w:rPr>
                <w:sz w:val="16"/>
              </w:rPr>
            </w:pPr>
            <w:r w:rsidRPr="001C0E1B">
              <w:rPr>
                <w:sz w:val="16"/>
              </w:rPr>
              <w:t>CR.1.1 FDD</w:t>
            </w:r>
          </w:p>
        </w:tc>
        <w:tc>
          <w:tcPr>
            <w:tcW w:w="779" w:type="dxa"/>
            <w:tcBorders>
              <w:top w:val="single" w:sz="4" w:space="0" w:color="auto"/>
              <w:left w:val="single" w:sz="4" w:space="0" w:color="auto"/>
              <w:bottom w:val="nil"/>
              <w:right w:val="single" w:sz="4" w:space="0" w:color="auto"/>
            </w:tcBorders>
            <w:shd w:val="clear" w:color="auto" w:fill="auto"/>
            <w:hideMark/>
          </w:tcPr>
          <w:p w14:paraId="67E16624" w14:textId="77777777" w:rsidR="003B5B86" w:rsidRPr="001C0E1B" w:rsidRDefault="003B5B86" w:rsidP="00B82FAB">
            <w:pPr>
              <w:pStyle w:val="TAC"/>
              <w:rPr>
                <w:sz w:val="16"/>
              </w:rPr>
            </w:pPr>
            <w:r w:rsidRPr="001C0E1B">
              <w:rPr>
                <w:sz w:val="16"/>
              </w:rPr>
              <w:t>-</w:t>
            </w:r>
          </w:p>
        </w:tc>
        <w:tc>
          <w:tcPr>
            <w:tcW w:w="749" w:type="dxa"/>
            <w:gridSpan w:val="2"/>
            <w:tcBorders>
              <w:top w:val="single" w:sz="4" w:space="0" w:color="auto"/>
              <w:left w:val="single" w:sz="4" w:space="0" w:color="auto"/>
              <w:bottom w:val="single" w:sz="4" w:space="0" w:color="auto"/>
              <w:right w:val="single" w:sz="4" w:space="0" w:color="auto"/>
            </w:tcBorders>
            <w:hideMark/>
          </w:tcPr>
          <w:p w14:paraId="4D186EEF" w14:textId="77777777" w:rsidR="003B5B86" w:rsidRPr="001C0E1B" w:rsidRDefault="003B5B86" w:rsidP="00B82FAB">
            <w:pPr>
              <w:pStyle w:val="TAC"/>
              <w:rPr>
                <w:sz w:val="16"/>
              </w:rPr>
            </w:pPr>
            <w:r w:rsidRPr="001C0E1B">
              <w:rPr>
                <w:sz w:val="16"/>
              </w:rPr>
              <w:t>CR.1.1 FDD</w:t>
            </w:r>
          </w:p>
        </w:tc>
        <w:tc>
          <w:tcPr>
            <w:tcW w:w="749" w:type="dxa"/>
            <w:gridSpan w:val="4"/>
            <w:tcBorders>
              <w:top w:val="single" w:sz="4" w:space="0" w:color="auto"/>
              <w:left w:val="single" w:sz="4" w:space="0" w:color="auto"/>
              <w:bottom w:val="nil"/>
              <w:right w:val="single" w:sz="4" w:space="0" w:color="auto"/>
            </w:tcBorders>
            <w:shd w:val="clear" w:color="auto" w:fill="auto"/>
            <w:hideMark/>
          </w:tcPr>
          <w:p w14:paraId="3D64AA54" w14:textId="77777777" w:rsidR="003B5B86" w:rsidRPr="001C0E1B" w:rsidRDefault="003B5B86" w:rsidP="00B82FAB">
            <w:pPr>
              <w:pStyle w:val="TAC"/>
              <w:rPr>
                <w:sz w:val="16"/>
              </w:rPr>
            </w:pPr>
            <w:r w:rsidRPr="001C0E1B">
              <w:rPr>
                <w:sz w:val="16"/>
              </w:rPr>
              <w:t>-</w:t>
            </w:r>
          </w:p>
        </w:tc>
        <w:tc>
          <w:tcPr>
            <w:tcW w:w="803" w:type="dxa"/>
            <w:gridSpan w:val="5"/>
            <w:tcBorders>
              <w:top w:val="single" w:sz="4" w:space="0" w:color="auto"/>
              <w:left w:val="single" w:sz="4" w:space="0" w:color="auto"/>
              <w:bottom w:val="single" w:sz="4" w:space="0" w:color="auto"/>
              <w:right w:val="single" w:sz="4" w:space="0" w:color="auto"/>
            </w:tcBorders>
            <w:hideMark/>
          </w:tcPr>
          <w:p w14:paraId="59E73ABF" w14:textId="77777777" w:rsidR="003B5B86" w:rsidRPr="001C0E1B" w:rsidRDefault="003B5B86" w:rsidP="00B82FAB">
            <w:pPr>
              <w:pStyle w:val="TAC"/>
              <w:rPr>
                <w:sz w:val="16"/>
              </w:rPr>
            </w:pPr>
            <w:r w:rsidRPr="001C0E1B">
              <w:rPr>
                <w:sz w:val="16"/>
              </w:rPr>
              <w:t>CR.1.1 FDD</w:t>
            </w:r>
          </w:p>
        </w:tc>
        <w:tc>
          <w:tcPr>
            <w:tcW w:w="771" w:type="dxa"/>
            <w:tcBorders>
              <w:top w:val="single" w:sz="4" w:space="0" w:color="auto"/>
              <w:left w:val="single" w:sz="4" w:space="0" w:color="auto"/>
              <w:bottom w:val="nil"/>
              <w:right w:val="single" w:sz="4" w:space="0" w:color="auto"/>
            </w:tcBorders>
            <w:shd w:val="clear" w:color="auto" w:fill="auto"/>
            <w:hideMark/>
          </w:tcPr>
          <w:p w14:paraId="16C59040" w14:textId="77777777" w:rsidR="003B5B86" w:rsidRPr="001C0E1B" w:rsidRDefault="003B5B86" w:rsidP="00B82FAB">
            <w:pPr>
              <w:pStyle w:val="TAC"/>
            </w:pPr>
            <w:r w:rsidRPr="001C0E1B">
              <w:t>-</w:t>
            </w:r>
          </w:p>
        </w:tc>
      </w:tr>
      <w:bookmarkEnd w:id="155"/>
      <w:tr w:rsidR="003B5B86" w:rsidRPr="001C0E1B" w14:paraId="191F1612" w14:textId="77777777" w:rsidTr="00B82FAB">
        <w:trPr>
          <w:trHeight w:val="187"/>
          <w:jc w:val="center"/>
        </w:trPr>
        <w:tc>
          <w:tcPr>
            <w:tcW w:w="1979" w:type="dxa"/>
            <w:gridSpan w:val="2"/>
            <w:tcBorders>
              <w:top w:val="single" w:sz="4" w:space="0" w:color="auto"/>
              <w:left w:val="single" w:sz="4" w:space="0" w:color="auto"/>
              <w:bottom w:val="nil"/>
              <w:right w:val="single" w:sz="4" w:space="0" w:color="auto"/>
            </w:tcBorders>
            <w:shd w:val="clear" w:color="auto" w:fill="auto"/>
            <w:hideMark/>
          </w:tcPr>
          <w:p w14:paraId="6D6C6616" w14:textId="77777777" w:rsidR="003B5B86" w:rsidRPr="001C0E1B" w:rsidRDefault="003B5B86" w:rsidP="00B82FAB">
            <w:pPr>
              <w:pStyle w:val="TAL"/>
              <w:rPr>
                <w:rFonts w:cs="Arial"/>
              </w:rPr>
            </w:pPr>
            <w:r w:rsidRPr="001C0E1B">
              <w:rPr>
                <w:rFonts w:cs="v5.0.0"/>
              </w:rPr>
              <w:t>Control channel RMC</w:t>
            </w:r>
          </w:p>
        </w:tc>
        <w:tc>
          <w:tcPr>
            <w:tcW w:w="1819" w:type="dxa"/>
            <w:tcBorders>
              <w:top w:val="single" w:sz="4" w:space="0" w:color="auto"/>
              <w:left w:val="single" w:sz="4" w:space="0" w:color="auto"/>
              <w:bottom w:val="single" w:sz="4" w:space="0" w:color="auto"/>
              <w:right w:val="single" w:sz="4" w:space="0" w:color="auto"/>
            </w:tcBorders>
            <w:hideMark/>
          </w:tcPr>
          <w:p w14:paraId="72954151" w14:textId="77777777" w:rsidR="003B5B86" w:rsidRPr="001C0E1B" w:rsidRDefault="003B5B86" w:rsidP="00B82FAB">
            <w:pPr>
              <w:pStyle w:val="TAL"/>
              <w:rPr>
                <w:rFonts w:cs="Arial"/>
              </w:rPr>
            </w:pPr>
            <w:r w:rsidRPr="008D469E">
              <w:rPr>
                <w:rFonts w:cs="Arial"/>
              </w:rPr>
              <w:t>Config</w:t>
            </w:r>
            <w:r w:rsidRPr="008D469E">
              <w:rPr>
                <w:szCs w:val="18"/>
              </w:rPr>
              <w:t xml:space="preserve"> </w:t>
            </w:r>
            <w:r w:rsidRPr="008D469E">
              <w:rPr>
                <w:rFonts w:cs="Arial"/>
              </w:rPr>
              <w:t>1,2</w:t>
            </w:r>
          </w:p>
        </w:tc>
        <w:tc>
          <w:tcPr>
            <w:tcW w:w="1134" w:type="dxa"/>
            <w:tcBorders>
              <w:top w:val="single" w:sz="4" w:space="0" w:color="auto"/>
              <w:left w:val="single" w:sz="4" w:space="0" w:color="auto"/>
              <w:bottom w:val="nil"/>
              <w:right w:val="single" w:sz="4" w:space="0" w:color="auto"/>
            </w:tcBorders>
            <w:shd w:val="clear" w:color="auto" w:fill="auto"/>
          </w:tcPr>
          <w:p w14:paraId="62F7ACD8" w14:textId="77777777" w:rsidR="003B5B86" w:rsidRPr="001C0E1B" w:rsidRDefault="003B5B86" w:rsidP="00B82FAB">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52AED460" w14:textId="77777777" w:rsidR="003B5B86" w:rsidRPr="001C0E1B" w:rsidRDefault="003B5B86" w:rsidP="00B82FAB">
            <w:pPr>
              <w:pStyle w:val="TAC"/>
              <w:rPr>
                <w:sz w:val="16"/>
              </w:rPr>
            </w:pPr>
            <w:r w:rsidRPr="001C0E1B">
              <w:rPr>
                <w:sz w:val="16"/>
              </w:rPr>
              <w:t>CCR.1.1 FDD</w:t>
            </w:r>
          </w:p>
        </w:tc>
        <w:tc>
          <w:tcPr>
            <w:tcW w:w="779" w:type="dxa"/>
            <w:tcBorders>
              <w:top w:val="single" w:sz="4" w:space="0" w:color="auto"/>
              <w:left w:val="single" w:sz="4" w:space="0" w:color="auto"/>
              <w:bottom w:val="nil"/>
              <w:right w:val="single" w:sz="4" w:space="0" w:color="auto"/>
            </w:tcBorders>
            <w:shd w:val="clear" w:color="auto" w:fill="auto"/>
            <w:hideMark/>
          </w:tcPr>
          <w:p w14:paraId="18165506" w14:textId="77777777" w:rsidR="003B5B86" w:rsidRPr="001C0E1B" w:rsidRDefault="003B5B86" w:rsidP="00B82FAB">
            <w:pPr>
              <w:pStyle w:val="TAC"/>
              <w:rPr>
                <w:sz w:val="16"/>
              </w:rPr>
            </w:pPr>
            <w:r w:rsidRPr="001C0E1B">
              <w:rPr>
                <w:sz w:val="16"/>
              </w:rPr>
              <w:t>-</w:t>
            </w:r>
          </w:p>
        </w:tc>
        <w:tc>
          <w:tcPr>
            <w:tcW w:w="749" w:type="dxa"/>
            <w:gridSpan w:val="2"/>
            <w:tcBorders>
              <w:top w:val="single" w:sz="4" w:space="0" w:color="auto"/>
              <w:left w:val="single" w:sz="4" w:space="0" w:color="auto"/>
              <w:bottom w:val="single" w:sz="4" w:space="0" w:color="auto"/>
              <w:right w:val="single" w:sz="4" w:space="0" w:color="auto"/>
            </w:tcBorders>
            <w:hideMark/>
          </w:tcPr>
          <w:p w14:paraId="2BC87B1B" w14:textId="77777777" w:rsidR="003B5B86" w:rsidRPr="001C0E1B" w:rsidRDefault="003B5B86" w:rsidP="00B82FAB">
            <w:pPr>
              <w:pStyle w:val="TAC"/>
              <w:rPr>
                <w:sz w:val="16"/>
              </w:rPr>
            </w:pPr>
            <w:r w:rsidRPr="001C0E1B">
              <w:rPr>
                <w:sz w:val="16"/>
              </w:rPr>
              <w:t>CCR.1.1 FDD</w:t>
            </w:r>
          </w:p>
        </w:tc>
        <w:tc>
          <w:tcPr>
            <w:tcW w:w="749" w:type="dxa"/>
            <w:gridSpan w:val="4"/>
            <w:tcBorders>
              <w:top w:val="single" w:sz="4" w:space="0" w:color="auto"/>
              <w:left w:val="single" w:sz="4" w:space="0" w:color="auto"/>
              <w:bottom w:val="nil"/>
              <w:right w:val="single" w:sz="4" w:space="0" w:color="auto"/>
            </w:tcBorders>
            <w:shd w:val="clear" w:color="auto" w:fill="auto"/>
            <w:hideMark/>
          </w:tcPr>
          <w:p w14:paraId="45278FED" w14:textId="77777777" w:rsidR="003B5B86" w:rsidRPr="001C0E1B" w:rsidRDefault="003B5B86" w:rsidP="00B82FAB">
            <w:pPr>
              <w:pStyle w:val="TAC"/>
              <w:rPr>
                <w:sz w:val="16"/>
              </w:rPr>
            </w:pPr>
            <w:r w:rsidRPr="001C0E1B">
              <w:rPr>
                <w:sz w:val="16"/>
              </w:rPr>
              <w:t>-</w:t>
            </w:r>
          </w:p>
        </w:tc>
        <w:tc>
          <w:tcPr>
            <w:tcW w:w="803" w:type="dxa"/>
            <w:gridSpan w:val="5"/>
            <w:tcBorders>
              <w:top w:val="single" w:sz="4" w:space="0" w:color="auto"/>
              <w:left w:val="single" w:sz="4" w:space="0" w:color="auto"/>
              <w:bottom w:val="single" w:sz="4" w:space="0" w:color="auto"/>
              <w:right w:val="single" w:sz="4" w:space="0" w:color="auto"/>
            </w:tcBorders>
            <w:hideMark/>
          </w:tcPr>
          <w:p w14:paraId="19C95E20" w14:textId="77777777" w:rsidR="003B5B86" w:rsidRPr="001C0E1B" w:rsidRDefault="003B5B86" w:rsidP="00B82FAB">
            <w:pPr>
              <w:pStyle w:val="TAC"/>
              <w:rPr>
                <w:sz w:val="16"/>
              </w:rPr>
            </w:pPr>
            <w:r w:rsidRPr="001C0E1B">
              <w:rPr>
                <w:sz w:val="16"/>
              </w:rPr>
              <w:t>CCR.1.1 FDD</w:t>
            </w:r>
          </w:p>
        </w:tc>
        <w:tc>
          <w:tcPr>
            <w:tcW w:w="771" w:type="dxa"/>
            <w:tcBorders>
              <w:top w:val="single" w:sz="4" w:space="0" w:color="auto"/>
              <w:left w:val="single" w:sz="4" w:space="0" w:color="auto"/>
              <w:bottom w:val="nil"/>
              <w:right w:val="single" w:sz="4" w:space="0" w:color="auto"/>
            </w:tcBorders>
            <w:shd w:val="clear" w:color="auto" w:fill="auto"/>
            <w:hideMark/>
          </w:tcPr>
          <w:p w14:paraId="5D2CC219" w14:textId="77777777" w:rsidR="003B5B86" w:rsidRPr="001C0E1B" w:rsidRDefault="003B5B86" w:rsidP="00B82FAB">
            <w:pPr>
              <w:pStyle w:val="TAC"/>
            </w:pPr>
            <w:r w:rsidRPr="001C0E1B">
              <w:t>-</w:t>
            </w:r>
          </w:p>
        </w:tc>
      </w:tr>
      <w:tr w:rsidR="003B5B86" w:rsidRPr="001C0E1B" w14:paraId="64717FAC" w14:textId="77777777" w:rsidTr="00B82FAB">
        <w:trPr>
          <w:trHeight w:val="187"/>
          <w:jc w:val="center"/>
        </w:trPr>
        <w:tc>
          <w:tcPr>
            <w:tcW w:w="1979" w:type="dxa"/>
            <w:gridSpan w:val="2"/>
            <w:tcBorders>
              <w:top w:val="single" w:sz="4" w:space="0" w:color="auto"/>
              <w:left w:val="single" w:sz="4" w:space="0" w:color="auto"/>
              <w:bottom w:val="nil"/>
              <w:right w:val="single" w:sz="4" w:space="0" w:color="auto"/>
            </w:tcBorders>
            <w:shd w:val="clear" w:color="auto" w:fill="auto"/>
          </w:tcPr>
          <w:p w14:paraId="589E73F9" w14:textId="77777777" w:rsidR="003B5B86" w:rsidRPr="001C0E1B" w:rsidRDefault="003B5B86" w:rsidP="00B82FAB">
            <w:pPr>
              <w:pStyle w:val="TAL"/>
              <w:rPr>
                <w:rFonts w:cs="Arial"/>
              </w:rPr>
            </w:pPr>
            <w:r w:rsidRPr="001C0E1B">
              <w:rPr>
                <w:rFonts w:cs="Arial"/>
                <w:szCs w:val="18"/>
              </w:rPr>
              <w:t>SSB configuration</w:t>
            </w:r>
          </w:p>
        </w:tc>
        <w:tc>
          <w:tcPr>
            <w:tcW w:w="1819" w:type="dxa"/>
            <w:tcBorders>
              <w:top w:val="single" w:sz="4" w:space="0" w:color="auto"/>
              <w:left w:val="single" w:sz="4" w:space="0" w:color="auto"/>
              <w:bottom w:val="single" w:sz="4" w:space="0" w:color="auto"/>
              <w:right w:val="single" w:sz="4" w:space="0" w:color="auto"/>
            </w:tcBorders>
          </w:tcPr>
          <w:p w14:paraId="51D40394" w14:textId="77777777" w:rsidR="003B5B86" w:rsidRPr="001C0E1B" w:rsidRDefault="003B5B86" w:rsidP="00B82FAB">
            <w:pPr>
              <w:pStyle w:val="TAL"/>
              <w:rPr>
                <w:rFonts w:cs="Arial"/>
              </w:rPr>
            </w:pPr>
            <w:r w:rsidRPr="008D469E">
              <w:rPr>
                <w:rFonts w:cs="Arial"/>
              </w:rPr>
              <w:t>Config</w:t>
            </w:r>
            <w:r w:rsidRPr="008D469E">
              <w:rPr>
                <w:szCs w:val="18"/>
              </w:rPr>
              <w:t xml:space="preserve"> </w:t>
            </w:r>
            <w:r w:rsidRPr="008D469E">
              <w:rPr>
                <w:rFonts w:cs="Arial"/>
              </w:rPr>
              <w:t>1,2</w:t>
            </w:r>
          </w:p>
        </w:tc>
        <w:tc>
          <w:tcPr>
            <w:tcW w:w="1134" w:type="dxa"/>
            <w:tcBorders>
              <w:top w:val="single" w:sz="4" w:space="0" w:color="auto"/>
              <w:left w:val="single" w:sz="4" w:space="0" w:color="auto"/>
              <w:bottom w:val="single" w:sz="4" w:space="0" w:color="auto"/>
              <w:right w:val="single" w:sz="4" w:space="0" w:color="auto"/>
            </w:tcBorders>
          </w:tcPr>
          <w:p w14:paraId="4D9A22BA" w14:textId="77777777" w:rsidR="003B5B86" w:rsidRPr="001C0E1B" w:rsidRDefault="003B5B86" w:rsidP="00B82FAB">
            <w:pPr>
              <w:pStyle w:val="TAC"/>
            </w:pPr>
          </w:p>
        </w:tc>
        <w:tc>
          <w:tcPr>
            <w:tcW w:w="817" w:type="dxa"/>
            <w:gridSpan w:val="2"/>
            <w:tcBorders>
              <w:top w:val="single" w:sz="4" w:space="0" w:color="auto"/>
              <w:left w:val="single" w:sz="4" w:space="0" w:color="auto"/>
              <w:bottom w:val="single" w:sz="4" w:space="0" w:color="auto"/>
              <w:right w:val="single" w:sz="4" w:space="0" w:color="auto"/>
            </w:tcBorders>
          </w:tcPr>
          <w:p w14:paraId="2D330ADE" w14:textId="77777777" w:rsidR="003B5B86" w:rsidRPr="001C0E1B" w:rsidRDefault="003B5B86" w:rsidP="00B82FAB">
            <w:pPr>
              <w:pStyle w:val="TAC"/>
              <w:rPr>
                <w:snapToGrid w:val="0"/>
              </w:rPr>
            </w:pPr>
            <w:r w:rsidRPr="001C0E1B">
              <w:rPr>
                <w:szCs w:val="18"/>
                <w:lang w:eastAsia="zh-CN"/>
              </w:rPr>
              <w:t>SSB.1 FR1</w:t>
            </w:r>
          </w:p>
        </w:tc>
        <w:tc>
          <w:tcPr>
            <w:tcW w:w="779" w:type="dxa"/>
            <w:tcBorders>
              <w:top w:val="single" w:sz="4" w:space="0" w:color="auto"/>
              <w:left w:val="single" w:sz="4" w:space="0" w:color="auto"/>
              <w:bottom w:val="single" w:sz="4" w:space="0" w:color="auto"/>
              <w:right w:val="single" w:sz="4" w:space="0" w:color="auto"/>
            </w:tcBorders>
          </w:tcPr>
          <w:p w14:paraId="1A34C390" w14:textId="77777777" w:rsidR="003B5B86" w:rsidRPr="001C0E1B" w:rsidRDefault="003B5B86" w:rsidP="00B82FAB">
            <w:pPr>
              <w:pStyle w:val="TAC"/>
              <w:rPr>
                <w:snapToGrid w:val="0"/>
              </w:rPr>
            </w:pPr>
            <w:r w:rsidRPr="001C0E1B">
              <w:rPr>
                <w:szCs w:val="18"/>
              </w:rPr>
              <w:t>SSB.1 FR1</w:t>
            </w:r>
          </w:p>
        </w:tc>
        <w:tc>
          <w:tcPr>
            <w:tcW w:w="749" w:type="dxa"/>
            <w:gridSpan w:val="2"/>
            <w:tcBorders>
              <w:top w:val="single" w:sz="4" w:space="0" w:color="auto"/>
              <w:left w:val="single" w:sz="4" w:space="0" w:color="auto"/>
              <w:bottom w:val="single" w:sz="4" w:space="0" w:color="auto"/>
              <w:right w:val="single" w:sz="4" w:space="0" w:color="auto"/>
            </w:tcBorders>
          </w:tcPr>
          <w:p w14:paraId="753F27C7" w14:textId="77777777" w:rsidR="003B5B86" w:rsidRPr="001C0E1B" w:rsidRDefault="003B5B86" w:rsidP="00B82FAB">
            <w:pPr>
              <w:pStyle w:val="TAC"/>
              <w:rPr>
                <w:snapToGrid w:val="0"/>
              </w:rPr>
            </w:pPr>
            <w:r w:rsidRPr="001C0E1B">
              <w:rPr>
                <w:szCs w:val="18"/>
              </w:rPr>
              <w:t>SSB.1 FR1</w:t>
            </w:r>
          </w:p>
        </w:tc>
        <w:tc>
          <w:tcPr>
            <w:tcW w:w="749" w:type="dxa"/>
            <w:gridSpan w:val="4"/>
            <w:tcBorders>
              <w:top w:val="single" w:sz="4" w:space="0" w:color="auto"/>
              <w:left w:val="single" w:sz="4" w:space="0" w:color="auto"/>
              <w:bottom w:val="single" w:sz="4" w:space="0" w:color="auto"/>
              <w:right w:val="single" w:sz="4" w:space="0" w:color="auto"/>
            </w:tcBorders>
          </w:tcPr>
          <w:p w14:paraId="12E5ED8A" w14:textId="77777777" w:rsidR="003B5B86" w:rsidRPr="001C0E1B" w:rsidRDefault="003B5B86" w:rsidP="00B82FAB">
            <w:pPr>
              <w:pStyle w:val="TAC"/>
              <w:rPr>
                <w:snapToGrid w:val="0"/>
              </w:rPr>
            </w:pPr>
            <w:r w:rsidRPr="001C0E1B">
              <w:rPr>
                <w:szCs w:val="18"/>
              </w:rPr>
              <w:t>SSB.1 FR1</w:t>
            </w:r>
          </w:p>
        </w:tc>
        <w:tc>
          <w:tcPr>
            <w:tcW w:w="794" w:type="dxa"/>
            <w:gridSpan w:val="4"/>
            <w:tcBorders>
              <w:top w:val="single" w:sz="4" w:space="0" w:color="auto"/>
              <w:left w:val="single" w:sz="4" w:space="0" w:color="auto"/>
              <w:bottom w:val="single" w:sz="4" w:space="0" w:color="auto"/>
              <w:right w:val="single" w:sz="4" w:space="0" w:color="auto"/>
            </w:tcBorders>
          </w:tcPr>
          <w:p w14:paraId="19D67E82" w14:textId="77777777" w:rsidR="003B5B86" w:rsidRPr="001C0E1B" w:rsidRDefault="003B5B86" w:rsidP="00B82FAB">
            <w:pPr>
              <w:pStyle w:val="TAC"/>
              <w:rPr>
                <w:snapToGrid w:val="0"/>
              </w:rPr>
            </w:pPr>
            <w:r w:rsidRPr="001C0E1B">
              <w:rPr>
                <w:szCs w:val="18"/>
                <w:lang w:eastAsia="zh-CN"/>
              </w:rPr>
              <w:t>SSB.1 FR1</w:t>
            </w:r>
          </w:p>
        </w:tc>
        <w:tc>
          <w:tcPr>
            <w:tcW w:w="780" w:type="dxa"/>
            <w:gridSpan w:val="2"/>
            <w:tcBorders>
              <w:top w:val="single" w:sz="4" w:space="0" w:color="auto"/>
              <w:left w:val="single" w:sz="4" w:space="0" w:color="auto"/>
              <w:bottom w:val="single" w:sz="4" w:space="0" w:color="auto"/>
              <w:right w:val="single" w:sz="4" w:space="0" w:color="auto"/>
            </w:tcBorders>
          </w:tcPr>
          <w:p w14:paraId="54BFFD9E" w14:textId="77777777" w:rsidR="003B5B86" w:rsidRPr="001C0E1B" w:rsidRDefault="003B5B86" w:rsidP="00B82FAB">
            <w:pPr>
              <w:pStyle w:val="TAC"/>
              <w:rPr>
                <w:snapToGrid w:val="0"/>
              </w:rPr>
            </w:pPr>
            <w:r w:rsidRPr="001C0E1B">
              <w:rPr>
                <w:szCs w:val="18"/>
              </w:rPr>
              <w:t>SSB.1 FR1</w:t>
            </w:r>
          </w:p>
        </w:tc>
      </w:tr>
      <w:tr w:rsidR="003B5B86" w:rsidRPr="001C0E1B" w14:paraId="69BAE439" w14:textId="77777777" w:rsidTr="00B82FAB">
        <w:trPr>
          <w:trHeight w:val="187"/>
          <w:jc w:val="center"/>
        </w:trPr>
        <w:tc>
          <w:tcPr>
            <w:tcW w:w="1979" w:type="dxa"/>
            <w:gridSpan w:val="2"/>
            <w:tcBorders>
              <w:left w:val="single" w:sz="4" w:space="0" w:color="auto"/>
              <w:bottom w:val="nil"/>
              <w:right w:val="single" w:sz="4" w:space="0" w:color="auto"/>
            </w:tcBorders>
            <w:shd w:val="clear" w:color="auto" w:fill="auto"/>
          </w:tcPr>
          <w:p w14:paraId="713BCB30" w14:textId="77777777" w:rsidR="003B5B86" w:rsidRPr="001C0E1B" w:rsidRDefault="003B5B86" w:rsidP="00B82FAB">
            <w:pPr>
              <w:pStyle w:val="TAL"/>
              <w:rPr>
                <w:rFonts w:cs="Arial"/>
              </w:rPr>
            </w:pPr>
            <w:r w:rsidRPr="001C0E1B">
              <w:rPr>
                <w:rFonts w:cs="Arial"/>
                <w:szCs w:val="18"/>
                <w:lang w:eastAsia="zh-CN"/>
              </w:rPr>
              <w:t>Time offset with Cell 1</w:t>
            </w:r>
          </w:p>
        </w:tc>
        <w:tc>
          <w:tcPr>
            <w:tcW w:w="1819" w:type="dxa"/>
            <w:tcBorders>
              <w:top w:val="single" w:sz="4" w:space="0" w:color="auto"/>
              <w:left w:val="single" w:sz="4" w:space="0" w:color="auto"/>
              <w:bottom w:val="single" w:sz="4" w:space="0" w:color="auto"/>
              <w:right w:val="single" w:sz="4" w:space="0" w:color="auto"/>
            </w:tcBorders>
          </w:tcPr>
          <w:p w14:paraId="1DEEEB3F" w14:textId="77777777" w:rsidR="003B5B86" w:rsidRPr="001C0E1B" w:rsidRDefault="003B5B86" w:rsidP="00B82FAB">
            <w:pPr>
              <w:pStyle w:val="TAL"/>
              <w:rPr>
                <w:rFonts w:cs="Arial"/>
                <w:szCs w:val="18"/>
              </w:rPr>
            </w:pPr>
            <w:r w:rsidRPr="008D469E">
              <w:rPr>
                <w:rFonts w:cs="Arial"/>
              </w:rPr>
              <w:t>Config</w:t>
            </w:r>
            <w:r w:rsidRPr="008D469E">
              <w:rPr>
                <w:szCs w:val="18"/>
              </w:rPr>
              <w:t xml:space="preserve"> </w:t>
            </w:r>
            <w:r w:rsidRPr="008D469E">
              <w:rPr>
                <w:rFonts w:cs="Arial"/>
              </w:rPr>
              <w:t>1,2</w:t>
            </w:r>
          </w:p>
        </w:tc>
        <w:tc>
          <w:tcPr>
            <w:tcW w:w="1134" w:type="dxa"/>
            <w:tcBorders>
              <w:top w:val="single" w:sz="4" w:space="0" w:color="auto"/>
              <w:left w:val="single" w:sz="4" w:space="0" w:color="auto"/>
              <w:bottom w:val="single" w:sz="4" w:space="0" w:color="auto"/>
              <w:right w:val="single" w:sz="4" w:space="0" w:color="auto"/>
            </w:tcBorders>
          </w:tcPr>
          <w:p w14:paraId="71C39EA2" w14:textId="77777777" w:rsidR="003B5B86" w:rsidRPr="001C0E1B" w:rsidRDefault="003B5B86" w:rsidP="00B82FAB">
            <w:pPr>
              <w:pStyle w:val="TAC"/>
            </w:pPr>
            <w:r w:rsidRPr="001C0E1B">
              <w:rPr>
                <w:szCs w:val="18"/>
                <w:lang w:eastAsia="ja-JP"/>
              </w:rPr>
              <w:t>ms</w:t>
            </w:r>
          </w:p>
        </w:tc>
        <w:tc>
          <w:tcPr>
            <w:tcW w:w="817" w:type="dxa"/>
            <w:gridSpan w:val="2"/>
            <w:tcBorders>
              <w:top w:val="single" w:sz="4" w:space="0" w:color="auto"/>
              <w:left w:val="single" w:sz="4" w:space="0" w:color="auto"/>
              <w:bottom w:val="single" w:sz="4" w:space="0" w:color="auto"/>
              <w:right w:val="single" w:sz="4" w:space="0" w:color="auto"/>
            </w:tcBorders>
          </w:tcPr>
          <w:p w14:paraId="78A9A961" w14:textId="77777777" w:rsidR="003B5B86" w:rsidRPr="001C0E1B" w:rsidRDefault="003B5B86" w:rsidP="00B82FAB">
            <w:pPr>
              <w:pStyle w:val="TAC"/>
              <w:rPr>
                <w:szCs w:val="18"/>
                <w:lang w:eastAsia="zh-CN"/>
              </w:rPr>
            </w:pPr>
            <w:r w:rsidRPr="001C0E1B">
              <w:rPr>
                <w:szCs w:val="18"/>
                <w:lang w:eastAsia="zh-CN"/>
              </w:rPr>
              <w:t>-</w:t>
            </w:r>
          </w:p>
        </w:tc>
        <w:tc>
          <w:tcPr>
            <w:tcW w:w="779" w:type="dxa"/>
            <w:tcBorders>
              <w:top w:val="single" w:sz="4" w:space="0" w:color="auto"/>
              <w:left w:val="single" w:sz="4" w:space="0" w:color="auto"/>
              <w:bottom w:val="single" w:sz="4" w:space="0" w:color="auto"/>
              <w:right w:val="single" w:sz="4" w:space="0" w:color="auto"/>
            </w:tcBorders>
          </w:tcPr>
          <w:p w14:paraId="1FD3EA3F" w14:textId="77777777" w:rsidR="003B5B86" w:rsidRPr="001C0E1B" w:rsidRDefault="003B5B86" w:rsidP="00B82FAB">
            <w:pPr>
              <w:pStyle w:val="TAC"/>
              <w:rPr>
                <w:szCs w:val="18"/>
              </w:rPr>
            </w:pPr>
            <w:r w:rsidRPr="001C0E1B">
              <w:rPr>
                <w:szCs w:val="18"/>
                <w:lang w:eastAsia="zh-CN"/>
              </w:rPr>
              <w:t>3</w:t>
            </w:r>
          </w:p>
        </w:tc>
        <w:tc>
          <w:tcPr>
            <w:tcW w:w="749" w:type="dxa"/>
            <w:gridSpan w:val="2"/>
            <w:tcBorders>
              <w:top w:val="single" w:sz="4" w:space="0" w:color="auto"/>
              <w:left w:val="single" w:sz="4" w:space="0" w:color="auto"/>
              <w:bottom w:val="single" w:sz="4" w:space="0" w:color="auto"/>
              <w:right w:val="single" w:sz="4" w:space="0" w:color="auto"/>
            </w:tcBorders>
          </w:tcPr>
          <w:p w14:paraId="1FCE3E0B" w14:textId="77777777" w:rsidR="003B5B86" w:rsidRPr="001C0E1B" w:rsidRDefault="003B5B86" w:rsidP="00B82FAB">
            <w:pPr>
              <w:pStyle w:val="TAC"/>
              <w:rPr>
                <w:szCs w:val="18"/>
                <w:lang w:eastAsia="zh-CN"/>
              </w:rPr>
            </w:pPr>
            <w:r w:rsidRPr="001C0E1B">
              <w:rPr>
                <w:szCs w:val="18"/>
                <w:lang w:eastAsia="zh-CN"/>
              </w:rPr>
              <w:t>-</w:t>
            </w:r>
          </w:p>
        </w:tc>
        <w:tc>
          <w:tcPr>
            <w:tcW w:w="749" w:type="dxa"/>
            <w:gridSpan w:val="4"/>
            <w:tcBorders>
              <w:top w:val="single" w:sz="4" w:space="0" w:color="auto"/>
              <w:left w:val="single" w:sz="4" w:space="0" w:color="auto"/>
              <w:bottom w:val="single" w:sz="4" w:space="0" w:color="auto"/>
              <w:right w:val="single" w:sz="4" w:space="0" w:color="auto"/>
            </w:tcBorders>
          </w:tcPr>
          <w:p w14:paraId="462EE697" w14:textId="77777777" w:rsidR="003B5B86" w:rsidRPr="001C0E1B" w:rsidRDefault="003B5B86" w:rsidP="00B82FAB">
            <w:pPr>
              <w:pStyle w:val="TAC"/>
              <w:rPr>
                <w:szCs w:val="18"/>
              </w:rPr>
            </w:pPr>
            <w:r w:rsidRPr="001C0E1B">
              <w:rPr>
                <w:szCs w:val="18"/>
                <w:lang w:eastAsia="zh-CN"/>
              </w:rPr>
              <w:t>3</w:t>
            </w:r>
          </w:p>
        </w:tc>
        <w:tc>
          <w:tcPr>
            <w:tcW w:w="794" w:type="dxa"/>
            <w:gridSpan w:val="4"/>
            <w:tcBorders>
              <w:top w:val="single" w:sz="4" w:space="0" w:color="auto"/>
              <w:left w:val="single" w:sz="4" w:space="0" w:color="auto"/>
              <w:bottom w:val="single" w:sz="4" w:space="0" w:color="auto"/>
              <w:right w:val="single" w:sz="4" w:space="0" w:color="auto"/>
            </w:tcBorders>
          </w:tcPr>
          <w:p w14:paraId="10510A59" w14:textId="77777777" w:rsidR="003B5B86" w:rsidRPr="001C0E1B" w:rsidRDefault="003B5B86" w:rsidP="00B82FAB">
            <w:pPr>
              <w:pStyle w:val="TAC"/>
              <w:rPr>
                <w:szCs w:val="18"/>
                <w:lang w:eastAsia="zh-CN"/>
              </w:rPr>
            </w:pPr>
            <w:r w:rsidRPr="001C0E1B">
              <w:rPr>
                <w:szCs w:val="18"/>
                <w:lang w:eastAsia="zh-CN"/>
              </w:rPr>
              <w:t>-</w:t>
            </w:r>
          </w:p>
        </w:tc>
        <w:tc>
          <w:tcPr>
            <w:tcW w:w="780" w:type="dxa"/>
            <w:gridSpan w:val="2"/>
            <w:tcBorders>
              <w:top w:val="single" w:sz="4" w:space="0" w:color="auto"/>
              <w:left w:val="single" w:sz="4" w:space="0" w:color="auto"/>
              <w:bottom w:val="single" w:sz="4" w:space="0" w:color="auto"/>
              <w:right w:val="single" w:sz="4" w:space="0" w:color="auto"/>
            </w:tcBorders>
          </w:tcPr>
          <w:p w14:paraId="1006A37E" w14:textId="77777777" w:rsidR="003B5B86" w:rsidRPr="001C0E1B" w:rsidRDefault="003B5B86" w:rsidP="00B82FAB">
            <w:pPr>
              <w:pStyle w:val="TAC"/>
              <w:rPr>
                <w:szCs w:val="18"/>
              </w:rPr>
            </w:pPr>
            <w:r w:rsidRPr="001C0E1B">
              <w:rPr>
                <w:szCs w:val="18"/>
                <w:lang w:eastAsia="zh-CN"/>
              </w:rPr>
              <w:t>3</w:t>
            </w:r>
          </w:p>
        </w:tc>
      </w:tr>
      <w:tr w:rsidR="003B5B86" w:rsidRPr="001C0E1B" w14:paraId="009DAE52" w14:textId="77777777" w:rsidTr="00B82FAB">
        <w:trPr>
          <w:trHeight w:val="187"/>
          <w:jc w:val="center"/>
        </w:trPr>
        <w:tc>
          <w:tcPr>
            <w:tcW w:w="1979" w:type="dxa"/>
            <w:gridSpan w:val="2"/>
            <w:tcBorders>
              <w:left w:val="single" w:sz="4" w:space="0" w:color="auto"/>
              <w:bottom w:val="nil"/>
              <w:right w:val="single" w:sz="4" w:space="0" w:color="auto"/>
            </w:tcBorders>
            <w:shd w:val="clear" w:color="auto" w:fill="auto"/>
          </w:tcPr>
          <w:p w14:paraId="41D25B8A" w14:textId="77777777" w:rsidR="003B5B86" w:rsidRPr="001C0E1B" w:rsidRDefault="003B5B86" w:rsidP="00B82FAB">
            <w:pPr>
              <w:pStyle w:val="TAL"/>
              <w:rPr>
                <w:rFonts w:cs="Arial"/>
              </w:rPr>
            </w:pPr>
            <w:r w:rsidRPr="001C0E1B">
              <w:rPr>
                <w:rFonts w:cs="Arial"/>
                <w:szCs w:val="18"/>
                <w:lang w:eastAsia="zh-CN"/>
              </w:rPr>
              <w:t>SMTC configuration</w:t>
            </w:r>
          </w:p>
        </w:tc>
        <w:tc>
          <w:tcPr>
            <w:tcW w:w="1819" w:type="dxa"/>
            <w:tcBorders>
              <w:top w:val="single" w:sz="4" w:space="0" w:color="auto"/>
              <w:left w:val="single" w:sz="4" w:space="0" w:color="auto"/>
              <w:bottom w:val="single" w:sz="4" w:space="0" w:color="auto"/>
              <w:right w:val="single" w:sz="4" w:space="0" w:color="auto"/>
            </w:tcBorders>
          </w:tcPr>
          <w:p w14:paraId="3E0E8823" w14:textId="77777777" w:rsidR="003B5B86" w:rsidRPr="001C0E1B" w:rsidRDefault="003B5B86" w:rsidP="00B82FAB">
            <w:pPr>
              <w:pStyle w:val="TAL"/>
              <w:rPr>
                <w:rFonts w:cs="Arial"/>
                <w:szCs w:val="18"/>
              </w:rPr>
            </w:pPr>
            <w:r w:rsidRPr="008D469E">
              <w:rPr>
                <w:rFonts w:cs="Arial"/>
              </w:rPr>
              <w:t>Config</w:t>
            </w:r>
            <w:r w:rsidRPr="008D469E">
              <w:rPr>
                <w:szCs w:val="18"/>
              </w:rPr>
              <w:t xml:space="preserve"> </w:t>
            </w:r>
            <w:r w:rsidRPr="008D469E">
              <w:rPr>
                <w:rFonts w:cs="Arial"/>
              </w:rPr>
              <w:t>1,2</w:t>
            </w:r>
          </w:p>
        </w:tc>
        <w:tc>
          <w:tcPr>
            <w:tcW w:w="1134" w:type="dxa"/>
            <w:tcBorders>
              <w:top w:val="single" w:sz="4" w:space="0" w:color="auto"/>
              <w:left w:val="single" w:sz="4" w:space="0" w:color="auto"/>
              <w:bottom w:val="single" w:sz="4" w:space="0" w:color="auto"/>
              <w:right w:val="single" w:sz="4" w:space="0" w:color="auto"/>
            </w:tcBorders>
          </w:tcPr>
          <w:p w14:paraId="4E8979BC" w14:textId="77777777" w:rsidR="003B5B86" w:rsidRPr="001C0E1B" w:rsidRDefault="003B5B86" w:rsidP="00B82FAB">
            <w:pPr>
              <w:pStyle w:val="TAC"/>
              <w:rPr>
                <w:rFonts w:cs="v4.2.0"/>
                <w:szCs w:val="18"/>
              </w:rPr>
            </w:pPr>
          </w:p>
        </w:tc>
        <w:tc>
          <w:tcPr>
            <w:tcW w:w="4668" w:type="dxa"/>
            <w:gridSpan w:val="15"/>
            <w:tcBorders>
              <w:top w:val="single" w:sz="4" w:space="0" w:color="auto"/>
              <w:left w:val="single" w:sz="4" w:space="0" w:color="auto"/>
              <w:bottom w:val="single" w:sz="4" w:space="0" w:color="auto"/>
              <w:right w:val="single" w:sz="4" w:space="0" w:color="auto"/>
            </w:tcBorders>
          </w:tcPr>
          <w:p w14:paraId="0B100508" w14:textId="77777777" w:rsidR="003B5B86" w:rsidRPr="001C0E1B" w:rsidRDefault="003B5B86" w:rsidP="00B82FAB">
            <w:pPr>
              <w:pStyle w:val="TAC"/>
              <w:rPr>
                <w:szCs w:val="18"/>
                <w:lang w:eastAsia="zh-CN"/>
              </w:rPr>
            </w:pPr>
            <w:r w:rsidRPr="001C0E1B">
              <w:rPr>
                <w:szCs w:val="18"/>
              </w:rPr>
              <w:t>SMTC.2</w:t>
            </w:r>
          </w:p>
        </w:tc>
      </w:tr>
      <w:tr w:rsidR="003B5B86" w:rsidRPr="001C0E1B" w14:paraId="78665C52" w14:textId="77777777" w:rsidTr="00B82FAB">
        <w:trPr>
          <w:trHeight w:val="187"/>
          <w:jc w:val="center"/>
        </w:trPr>
        <w:tc>
          <w:tcPr>
            <w:tcW w:w="1979" w:type="dxa"/>
            <w:gridSpan w:val="2"/>
            <w:tcBorders>
              <w:top w:val="single" w:sz="4" w:space="0" w:color="auto"/>
              <w:left w:val="single" w:sz="4" w:space="0" w:color="auto"/>
              <w:bottom w:val="single" w:sz="4" w:space="0" w:color="auto"/>
              <w:right w:val="single" w:sz="4" w:space="0" w:color="auto"/>
            </w:tcBorders>
            <w:hideMark/>
          </w:tcPr>
          <w:p w14:paraId="3C352BEC" w14:textId="77777777" w:rsidR="003B5B86" w:rsidRPr="001C0E1B" w:rsidRDefault="003B5B86" w:rsidP="00B82FAB">
            <w:pPr>
              <w:pStyle w:val="TAL"/>
              <w:rPr>
                <w:rFonts w:cs="Arial"/>
              </w:rPr>
            </w:pPr>
            <w:r w:rsidRPr="001C0E1B">
              <w:rPr>
                <w:rFonts w:cs="Arial"/>
              </w:rPr>
              <w:t>OCNG Patterns</w:t>
            </w:r>
          </w:p>
        </w:tc>
        <w:tc>
          <w:tcPr>
            <w:tcW w:w="1819" w:type="dxa"/>
            <w:tcBorders>
              <w:top w:val="single" w:sz="4" w:space="0" w:color="auto"/>
              <w:left w:val="single" w:sz="4" w:space="0" w:color="auto"/>
              <w:bottom w:val="single" w:sz="4" w:space="0" w:color="auto"/>
              <w:right w:val="single" w:sz="4" w:space="0" w:color="auto"/>
            </w:tcBorders>
          </w:tcPr>
          <w:p w14:paraId="5EE2D60C" w14:textId="77777777" w:rsidR="003B5B86" w:rsidRPr="001C0E1B" w:rsidRDefault="003B5B86" w:rsidP="00B82FAB">
            <w:pPr>
              <w:pStyle w:val="TAL"/>
              <w:rPr>
                <w:rFonts w:cs="Arial"/>
              </w:rPr>
            </w:pPr>
          </w:p>
        </w:tc>
        <w:tc>
          <w:tcPr>
            <w:tcW w:w="1134" w:type="dxa"/>
            <w:tcBorders>
              <w:top w:val="single" w:sz="4" w:space="0" w:color="auto"/>
              <w:left w:val="single" w:sz="4" w:space="0" w:color="auto"/>
              <w:bottom w:val="single" w:sz="4" w:space="0" w:color="auto"/>
              <w:right w:val="single" w:sz="4" w:space="0" w:color="auto"/>
            </w:tcBorders>
          </w:tcPr>
          <w:p w14:paraId="3F3A8372" w14:textId="77777777" w:rsidR="003B5B86" w:rsidRPr="001C0E1B" w:rsidRDefault="003B5B86" w:rsidP="00B82FAB">
            <w:pPr>
              <w:pStyle w:val="TAL"/>
            </w:pPr>
          </w:p>
        </w:tc>
        <w:tc>
          <w:tcPr>
            <w:tcW w:w="4668" w:type="dxa"/>
            <w:gridSpan w:val="15"/>
            <w:tcBorders>
              <w:top w:val="single" w:sz="4" w:space="0" w:color="auto"/>
              <w:left w:val="single" w:sz="4" w:space="0" w:color="auto"/>
              <w:bottom w:val="single" w:sz="4" w:space="0" w:color="auto"/>
              <w:right w:val="single" w:sz="4" w:space="0" w:color="auto"/>
            </w:tcBorders>
            <w:hideMark/>
          </w:tcPr>
          <w:p w14:paraId="42D17445" w14:textId="77777777" w:rsidR="003B5B86" w:rsidRPr="001C0E1B" w:rsidRDefault="003B5B86" w:rsidP="00B82FAB">
            <w:pPr>
              <w:pStyle w:val="TAC"/>
            </w:pPr>
            <w:r w:rsidRPr="001C0E1B">
              <w:rPr>
                <w:snapToGrid w:val="0"/>
              </w:rPr>
              <w:t>OCNG pattern 1</w:t>
            </w:r>
          </w:p>
        </w:tc>
      </w:tr>
      <w:tr w:rsidR="003B5B86" w:rsidRPr="001C0E1B" w14:paraId="1AFB1FBB" w14:textId="77777777" w:rsidTr="00B82FAB">
        <w:trPr>
          <w:trHeight w:val="187"/>
          <w:jc w:val="center"/>
        </w:trPr>
        <w:tc>
          <w:tcPr>
            <w:tcW w:w="1979" w:type="dxa"/>
            <w:gridSpan w:val="2"/>
            <w:tcBorders>
              <w:top w:val="single" w:sz="4" w:space="0" w:color="auto"/>
              <w:left w:val="single" w:sz="4" w:space="0" w:color="auto"/>
              <w:bottom w:val="nil"/>
              <w:right w:val="single" w:sz="4" w:space="0" w:color="auto"/>
            </w:tcBorders>
            <w:shd w:val="clear" w:color="auto" w:fill="auto"/>
            <w:hideMark/>
          </w:tcPr>
          <w:p w14:paraId="09F0AD27" w14:textId="77777777" w:rsidR="003B5B86" w:rsidRPr="001C0E1B" w:rsidRDefault="003B5B86" w:rsidP="00B82FAB">
            <w:pPr>
              <w:pStyle w:val="TAL"/>
              <w:rPr>
                <w:rFonts w:cs="Arial"/>
              </w:rPr>
            </w:pPr>
            <w:r w:rsidRPr="001C0E1B">
              <w:rPr>
                <w:rFonts w:cs="Arial"/>
              </w:rPr>
              <w:t>PDSCH/PDCCH subcarrier spacing</w:t>
            </w:r>
          </w:p>
        </w:tc>
        <w:tc>
          <w:tcPr>
            <w:tcW w:w="1819" w:type="dxa"/>
            <w:tcBorders>
              <w:top w:val="single" w:sz="4" w:space="0" w:color="auto"/>
              <w:left w:val="single" w:sz="4" w:space="0" w:color="auto"/>
              <w:bottom w:val="single" w:sz="4" w:space="0" w:color="auto"/>
              <w:right w:val="single" w:sz="4" w:space="0" w:color="auto"/>
            </w:tcBorders>
            <w:hideMark/>
          </w:tcPr>
          <w:p w14:paraId="712F7247" w14:textId="77777777" w:rsidR="003B5B86" w:rsidRPr="001C0E1B" w:rsidRDefault="003B5B86" w:rsidP="00B82FAB">
            <w:pPr>
              <w:pStyle w:val="TAL"/>
              <w:rPr>
                <w:rFonts w:cs="Arial"/>
              </w:rPr>
            </w:pPr>
            <w:r w:rsidRPr="001C0E1B">
              <w:rPr>
                <w:rFonts w:cs="Arial"/>
              </w:rPr>
              <w:t>Config</w:t>
            </w:r>
            <w:r w:rsidRPr="001C0E1B">
              <w:rPr>
                <w:szCs w:val="18"/>
              </w:rPr>
              <w:t xml:space="preserve"> </w:t>
            </w:r>
            <w:r w:rsidRPr="001C0E1B">
              <w:rPr>
                <w:rFonts w:cs="Arial"/>
              </w:rPr>
              <w:t>1,2</w:t>
            </w:r>
          </w:p>
        </w:tc>
        <w:tc>
          <w:tcPr>
            <w:tcW w:w="1134" w:type="dxa"/>
            <w:tcBorders>
              <w:top w:val="single" w:sz="4" w:space="0" w:color="auto"/>
              <w:left w:val="single" w:sz="4" w:space="0" w:color="auto"/>
              <w:bottom w:val="nil"/>
              <w:right w:val="single" w:sz="4" w:space="0" w:color="auto"/>
            </w:tcBorders>
            <w:shd w:val="clear" w:color="auto" w:fill="auto"/>
            <w:hideMark/>
          </w:tcPr>
          <w:p w14:paraId="44400813" w14:textId="77777777" w:rsidR="003B5B86" w:rsidRPr="001C0E1B" w:rsidRDefault="003B5B86" w:rsidP="00B82FAB">
            <w:pPr>
              <w:pStyle w:val="TAC"/>
            </w:pPr>
            <w:r w:rsidRPr="001C0E1B">
              <w:t>kHz</w:t>
            </w:r>
          </w:p>
        </w:tc>
        <w:tc>
          <w:tcPr>
            <w:tcW w:w="4668" w:type="dxa"/>
            <w:gridSpan w:val="15"/>
            <w:tcBorders>
              <w:top w:val="single" w:sz="4" w:space="0" w:color="auto"/>
              <w:left w:val="single" w:sz="4" w:space="0" w:color="auto"/>
              <w:bottom w:val="single" w:sz="4" w:space="0" w:color="auto"/>
              <w:right w:val="single" w:sz="4" w:space="0" w:color="auto"/>
            </w:tcBorders>
            <w:hideMark/>
          </w:tcPr>
          <w:p w14:paraId="6782AB86" w14:textId="77777777" w:rsidR="003B5B86" w:rsidRPr="001C0E1B" w:rsidRDefault="003B5B86" w:rsidP="00B82FAB">
            <w:pPr>
              <w:pStyle w:val="TAC"/>
            </w:pPr>
            <w:r w:rsidRPr="001C0E1B">
              <w:t>15 kHz</w:t>
            </w:r>
          </w:p>
        </w:tc>
      </w:tr>
      <w:tr w:rsidR="003B5B86" w:rsidRPr="001C0E1B" w14:paraId="3E592C64" w14:textId="77777777" w:rsidTr="00B82FAB">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2EFCF990" w14:textId="77777777" w:rsidR="003B5B86" w:rsidRPr="001C0E1B" w:rsidRDefault="003B5B86" w:rsidP="00B82FAB">
            <w:pPr>
              <w:pStyle w:val="TAL"/>
              <w:rPr>
                <w:sz w:val="16"/>
                <w:szCs w:val="16"/>
              </w:rPr>
            </w:pPr>
            <w:r w:rsidRPr="001C0E1B">
              <w:rPr>
                <w:sz w:val="16"/>
                <w:szCs w:val="16"/>
                <w:lang w:eastAsia="ja-JP"/>
              </w:rPr>
              <w:t>EPRE ratio of PSS to SSS</w:t>
            </w:r>
          </w:p>
        </w:tc>
        <w:tc>
          <w:tcPr>
            <w:tcW w:w="1134" w:type="dxa"/>
            <w:tcBorders>
              <w:top w:val="single" w:sz="4" w:space="0" w:color="auto"/>
              <w:left w:val="single" w:sz="4" w:space="0" w:color="auto"/>
              <w:bottom w:val="nil"/>
              <w:right w:val="single" w:sz="4" w:space="0" w:color="auto"/>
            </w:tcBorders>
            <w:shd w:val="clear" w:color="auto" w:fill="auto"/>
            <w:hideMark/>
          </w:tcPr>
          <w:p w14:paraId="39FEDEBB" w14:textId="77777777" w:rsidR="003B5B86" w:rsidRPr="001C0E1B" w:rsidRDefault="003B5B86" w:rsidP="00B82FAB">
            <w:pPr>
              <w:pStyle w:val="TAC"/>
            </w:pPr>
            <w:r w:rsidRPr="001C0E1B">
              <w:rPr>
                <w:lang w:eastAsia="ja-JP"/>
              </w:rPr>
              <w:t>dB</w:t>
            </w:r>
          </w:p>
        </w:tc>
        <w:tc>
          <w:tcPr>
            <w:tcW w:w="817" w:type="dxa"/>
            <w:gridSpan w:val="2"/>
            <w:tcBorders>
              <w:top w:val="single" w:sz="4" w:space="0" w:color="auto"/>
              <w:left w:val="single" w:sz="4" w:space="0" w:color="auto"/>
              <w:bottom w:val="nil"/>
              <w:right w:val="single" w:sz="4" w:space="0" w:color="auto"/>
            </w:tcBorders>
            <w:shd w:val="clear" w:color="auto" w:fill="auto"/>
            <w:hideMark/>
          </w:tcPr>
          <w:p w14:paraId="01B38879" w14:textId="77777777" w:rsidR="003B5B86" w:rsidRPr="001C0E1B" w:rsidRDefault="003B5B86" w:rsidP="00B82FAB">
            <w:pPr>
              <w:pStyle w:val="TAC"/>
            </w:pPr>
            <w:r w:rsidRPr="001C0E1B">
              <w:rPr>
                <w:lang w:eastAsia="ja-JP"/>
              </w:rPr>
              <w:t>0</w:t>
            </w:r>
          </w:p>
        </w:tc>
        <w:tc>
          <w:tcPr>
            <w:tcW w:w="779" w:type="dxa"/>
            <w:tcBorders>
              <w:top w:val="single" w:sz="4" w:space="0" w:color="auto"/>
              <w:left w:val="single" w:sz="4" w:space="0" w:color="auto"/>
              <w:bottom w:val="nil"/>
              <w:right w:val="single" w:sz="4" w:space="0" w:color="auto"/>
            </w:tcBorders>
            <w:shd w:val="clear" w:color="auto" w:fill="auto"/>
            <w:hideMark/>
          </w:tcPr>
          <w:p w14:paraId="5F8749F2" w14:textId="77777777" w:rsidR="003B5B86" w:rsidRPr="001C0E1B" w:rsidRDefault="003B5B86" w:rsidP="00B82FAB">
            <w:pPr>
              <w:pStyle w:val="TAC"/>
            </w:pPr>
            <w:r w:rsidRPr="001C0E1B">
              <w:rPr>
                <w:lang w:eastAsia="ja-JP"/>
              </w:rPr>
              <w:t>0</w:t>
            </w:r>
          </w:p>
        </w:tc>
        <w:tc>
          <w:tcPr>
            <w:tcW w:w="765" w:type="dxa"/>
            <w:gridSpan w:val="3"/>
            <w:tcBorders>
              <w:top w:val="single" w:sz="4" w:space="0" w:color="auto"/>
              <w:left w:val="single" w:sz="4" w:space="0" w:color="auto"/>
              <w:bottom w:val="nil"/>
              <w:right w:val="single" w:sz="4" w:space="0" w:color="auto"/>
            </w:tcBorders>
            <w:shd w:val="clear" w:color="auto" w:fill="auto"/>
            <w:hideMark/>
          </w:tcPr>
          <w:p w14:paraId="642CA766" w14:textId="77777777" w:rsidR="003B5B86" w:rsidRPr="001C0E1B" w:rsidRDefault="003B5B86" w:rsidP="00B82FAB">
            <w:pPr>
              <w:pStyle w:val="TAC"/>
            </w:pPr>
            <w:r w:rsidRPr="001C0E1B">
              <w:rPr>
                <w:lang w:eastAsia="ja-JP"/>
              </w:rPr>
              <w:t>0</w:t>
            </w:r>
          </w:p>
        </w:tc>
        <w:tc>
          <w:tcPr>
            <w:tcW w:w="766" w:type="dxa"/>
            <w:gridSpan w:val="4"/>
            <w:tcBorders>
              <w:top w:val="single" w:sz="4" w:space="0" w:color="auto"/>
              <w:left w:val="single" w:sz="4" w:space="0" w:color="auto"/>
              <w:bottom w:val="nil"/>
              <w:right w:val="single" w:sz="4" w:space="0" w:color="auto"/>
            </w:tcBorders>
            <w:shd w:val="clear" w:color="auto" w:fill="auto"/>
            <w:hideMark/>
          </w:tcPr>
          <w:p w14:paraId="201EE6C6" w14:textId="77777777" w:rsidR="003B5B86" w:rsidRPr="001C0E1B" w:rsidRDefault="003B5B86" w:rsidP="00B82FAB">
            <w:pPr>
              <w:pStyle w:val="TAC"/>
            </w:pPr>
            <w:r w:rsidRPr="001C0E1B">
              <w:rPr>
                <w:lang w:eastAsia="ja-JP"/>
              </w:rPr>
              <w:t>0</w:t>
            </w:r>
          </w:p>
        </w:tc>
        <w:tc>
          <w:tcPr>
            <w:tcW w:w="770" w:type="dxa"/>
            <w:gridSpan w:val="4"/>
            <w:tcBorders>
              <w:top w:val="single" w:sz="4" w:space="0" w:color="auto"/>
              <w:left w:val="single" w:sz="4" w:space="0" w:color="auto"/>
              <w:bottom w:val="nil"/>
              <w:right w:val="single" w:sz="4" w:space="0" w:color="auto"/>
            </w:tcBorders>
            <w:shd w:val="clear" w:color="auto" w:fill="auto"/>
            <w:hideMark/>
          </w:tcPr>
          <w:p w14:paraId="5C87F0ED" w14:textId="77777777" w:rsidR="003B5B86" w:rsidRPr="001C0E1B" w:rsidRDefault="003B5B86" w:rsidP="00B82FAB">
            <w:pPr>
              <w:pStyle w:val="TAC"/>
            </w:pPr>
            <w:r w:rsidRPr="001C0E1B">
              <w:rPr>
                <w:lang w:eastAsia="ja-JP"/>
              </w:rPr>
              <w:t>0</w:t>
            </w:r>
          </w:p>
        </w:tc>
        <w:tc>
          <w:tcPr>
            <w:tcW w:w="771" w:type="dxa"/>
            <w:tcBorders>
              <w:top w:val="single" w:sz="4" w:space="0" w:color="auto"/>
              <w:left w:val="single" w:sz="4" w:space="0" w:color="auto"/>
              <w:bottom w:val="nil"/>
              <w:right w:val="single" w:sz="4" w:space="0" w:color="auto"/>
            </w:tcBorders>
            <w:shd w:val="clear" w:color="auto" w:fill="auto"/>
            <w:hideMark/>
          </w:tcPr>
          <w:p w14:paraId="66329A5F" w14:textId="77777777" w:rsidR="003B5B86" w:rsidRPr="001C0E1B" w:rsidRDefault="003B5B86" w:rsidP="00B82FAB">
            <w:pPr>
              <w:pStyle w:val="TAC"/>
            </w:pPr>
            <w:r w:rsidRPr="001C0E1B">
              <w:rPr>
                <w:lang w:eastAsia="ja-JP"/>
              </w:rPr>
              <w:t>0</w:t>
            </w:r>
          </w:p>
        </w:tc>
      </w:tr>
      <w:tr w:rsidR="003B5B86" w:rsidRPr="001C0E1B" w14:paraId="7F5BD9CD" w14:textId="77777777" w:rsidTr="00B82FAB">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7E08D828" w14:textId="77777777" w:rsidR="003B5B86" w:rsidRPr="001C0E1B" w:rsidRDefault="003B5B86" w:rsidP="00B82FAB">
            <w:pPr>
              <w:pStyle w:val="TAL"/>
              <w:rPr>
                <w:sz w:val="16"/>
                <w:szCs w:val="16"/>
              </w:rPr>
            </w:pPr>
            <w:r w:rsidRPr="001C0E1B">
              <w:rPr>
                <w:sz w:val="16"/>
                <w:szCs w:val="16"/>
                <w:lang w:eastAsia="ja-JP"/>
              </w:rPr>
              <w:t>EPRE ratio of PBCH DMRS to SSS</w:t>
            </w:r>
          </w:p>
        </w:tc>
        <w:tc>
          <w:tcPr>
            <w:tcW w:w="1134" w:type="dxa"/>
            <w:tcBorders>
              <w:top w:val="nil"/>
              <w:left w:val="single" w:sz="4" w:space="0" w:color="auto"/>
              <w:bottom w:val="nil"/>
              <w:right w:val="single" w:sz="4" w:space="0" w:color="auto"/>
            </w:tcBorders>
            <w:shd w:val="clear" w:color="auto" w:fill="auto"/>
            <w:hideMark/>
          </w:tcPr>
          <w:p w14:paraId="345982F3" w14:textId="77777777" w:rsidR="003B5B86" w:rsidRPr="001C0E1B" w:rsidRDefault="003B5B86" w:rsidP="00B82FAB">
            <w:pPr>
              <w:pStyle w:val="TAC"/>
            </w:pPr>
          </w:p>
        </w:tc>
        <w:tc>
          <w:tcPr>
            <w:tcW w:w="817" w:type="dxa"/>
            <w:gridSpan w:val="2"/>
            <w:tcBorders>
              <w:top w:val="nil"/>
              <w:left w:val="single" w:sz="4" w:space="0" w:color="auto"/>
              <w:bottom w:val="nil"/>
              <w:right w:val="single" w:sz="4" w:space="0" w:color="auto"/>
            </w:tcBorders>
            <w:shd w:val="clear" w:color="auto" w:fill="auto"/>
            <w:hideMark/>
          </w:tcPr>
          <w:p w14:paraId="69016709" w14:textId="77777777" w:rsidR="003B5B86" w:rsidRPr="001C0E1B" w:rsidRDefault="003B5B86" w:rsidP="00B82FAB">
            <w:pPr>
              <w:pStyle w:val="TAC"/>
            </w:pPr>
          </w:p>
        </w:tc>
        <w:tc>
          <w:tcPr>
            <w:tcW w:w="779" w:type="dxa"/>
            <w:tcBorders>
              <w:top w:val="nil"/>
              <w:left w:val="single" w:sz="4" w:space="0" w:color="auto"/>
              <w:bottom w:val="nil"/>
              <w:right w:val="single" w:sz="4" w:space="0" w:color="auto"/>
            </w:tcBorders>
            <w:shd w:val="clear" w:color="auto" w:fill="auto"/>
            <w:hideMark/>
          </w:tcPr>
          <w:p w14:paraId="75DABE66" w14:textId="77777777" w:rsidR="003B5B86" w:rsidRPr="001C0E1B" w:rsidRDefault="003B5B86" w:rsidP="00B82FAB">
            <w:pPr>
              <w:pStyle w:val="TAC"/>
            </w:pPr>
          </w:p>
        </w:tc>
        <w:tc>
          <w:tcPr>
            <w:tcW w:w="765" w:type="dxa"/>
            <w:gridSpan w:val="3"/>
            <w:tcBorders>
              <w:top w:val="nil"/>
              <w:left w:val="single" w:sz="4" w:space="0" w:color="auto"/>
              <w:bottom w:val="nil"/>
              <w:right w:val="single" w:sz="4" w:space="0" w:color="auto"/>
            </w:tcBorders>
            <w:shd w:val="clear" w:color="auto" w:fill="auto"/>
            <w:hideMark/>
          </w:tcPr>
          <w:p w14:paraId="63C7521A" w14:textId="77777777" w:rsidR="003B5B86" w:rsidRPr="001C0E1B" w:rsidRDefault="003B5B86" w:rsidP="00B82FAB">
            <w:pPr>
              <w:pStyle w:val="TAC"/>
            </w:pPr>
          </w:p>
        </w:tc>
        <w:tc>
          <w:tcPr>
            <w:tcW w:w="766" w:type="dxa"/>
            <w:gridSpan w:val="4"/>
            <w:tcBorders>
              <w:top w:val="nil"/>
              <w:left w:val="single" w:sz="4" w:space="0" w:color="auto"/>
              <w:bottom w:val="nil"/>
              <w:right w:val="single" w:sz="4" w:space="0" w:color="auto"/>
            </w:tcBorders>
            <w:shd w:val="clear" w:color="auto" w:fill="auto"/>
            <w:hideMark/>
          </w:tcPr>
          <w:p w14:paraId="70A5A3CE" w14:textId="77777777" w:rsidR="003B5B86" w:rsidRPr="001C0E1B" w:rsidRDefault="003B5B86" w:rsidP="00B82FAB">
            <w:pPr>
              <w:pStyle w:val="TAC"/>
            </w:pPr>
          </w:p>
        </w:tc>
        <w:tc>
          <w:tcPr>
            <w:tcW w:w="770" w:type="dxa"/>
            <w:gridSpan w:val="4"/>
            <w:tcBorders>
              <w:top w:val="nil"/>
              <w:left w:val="single" w:sz="4" w:space="0" w:color="auto"/>
              <w:bottom w:val="nil"/>
              <w:right w:val="single" w:sz="4" w:space="0" w:color="auto"/>
            </w:tcBorders>
            <w:shd w:val="clear" w:color="auto" w:fill="auto"/>
            <w:hideMark/>
          </w:tcPr>
          <w:p w14:paraId="1D8A196A" w14:textId="77777777" w:rsidR="003B5B86" w:rsidRPr="001C0E1B" w:rsidRDefault="003B5B86" w:rsidP="00B82FAB">
            <w:pPr>
              <w:pStyle w:val="TAC"/>
            </w:pPr>
          </w:p>
        </w:tc>
        <w:tc>
          <w:tcPr>
            <w:tcW w:w="771" w:type="dxa"/>
            <w:tcBorders>
              <w:top w:val="nil"/>
              <w:left w:val="single" w:sz="4" w:space="0" w:color="auto"/>
              <w:bottom w:val="nil"/>
              <w:right w:val="single" w:sz="4" w:space="0" w:color="auto"/>
            </w:tcBorders>
            <w:shd w:val="clear" w:color="auto" w:fill="auto"/>
            <w:hideMark/>
          </w:tcPr>
          <w:p w14:paraId="55FDA97C" w14:textId="77777777" w:rsidR="003B5B86" w:rsidRPr="001C0E1B" w:rsidRDefault="003B5B86" w:rsidP="00B82FAB">
            <w:pPr>
              <w:pStyle w:val="TAC"/>
            </w:pPr>
          </w:p>
        </w:tc>
      </w:tr>
      <w:tr w:rsidR="003B5B86" w:rsidRPr="001C0E1B" w14:paraId="224D7525" w14:textId="77777777" w:rsidTr="00B82FAB">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01BF92ED" w14:textId="77777777" w:rsidR="003B5B86" w:rsidRPr="001C0E1B" w:rsidRDefault="003B5B86" w:rsidP="00B82FAB">
            <w:pPr>
              <w:pStyle w:val="TAL"/>
              <w:rPr>
                <w:sz w:val="16"/>
                <w:szCs w:val="16"/>
              </w:rPr>
            </w:pPr>
            <w:r w:rsidRPr="001C0E1B">
              <w:rPr>
                <w:sz w:val="16"/>
                <w:szCs w:val="16"/>
                <w:lang w:eastAsia="ja-JP"/>
              </w:rPr>
              <w:t>EPRE ratio of PBCH to PBCH DMRS</w:t>
            </w:r>
          </w:p>
        </w:tc>
        <w:tc>
          <w:tcPr>
            <w:tcW w:w="1134" w:type="dxa"/>
            <w:tcBorders>
              <w:top w:val="nil"/>
              <w:left w:val="single" w:sz="4" w:space="0" w:color="auto"/>
              <w:bottom w:val="nil"/>
              <w:right w:val="single" w:sz="4" w:space="0" w:color="auto"/>
            </w:tcBorders>
            <w:shd w:val="clear" w:color="auto" w:fill="auto"/>
            <w:hideMark/>
          </w:tcPr>
          <w:p w14:paraId="2D742E8B" w14:textId="77777777" w:rsidR="003B5B86" w:rsidRPr="001C0E1B" w:rsidRDefault="003B5B86" w:rsidP="00B82FAB">
            <w:pPr>
              <w:pStyle w:val="TAC"/>
            </w:pPr>
          </w:p>
        </w:tc>
        <w:tc>
          <w:tcPr>
            <w:tcW w:w="817" w:type="dxa"/>
            <w:gridSpan w:val="2"/>
            <w:tcBorders>
              <w:top w:val="nil"/>
              <w:left w:val="single" w:sz="4" w:space="0" w:color="auto"/>
              <w:bottom w:val="nil"/>
              <w:right w:val="single" w:sz="4" w:space="0" w:color="auto"/>
            </w:tcBorders>
            <w:shd w:val="clear" w:color="auto" w:fill="auto"/>
            <w:hideMark/>
          </w:tcPr>
          <w:p w14:paraId="5D2A56ED" w14:textId="77777777" w:rsidR="003B5B86" w:rsidRPr="001C0E1B" w:rsidRDefault="003B5B86" w:rsidP="00B82FAB">
            <w:pPr>
              <w:pStyle w:val="TAC"/>
            </w:pPr>
          </w:p>
        </w:tc>
        <w:tc>
          <w:tcPr>
            <w:tcW w:w="779" w:type="dxa"/>
            <w:tcBorders>
              <w:top w:val="nil"/>
              <w:left w:val="single" w:sz="4" w:space="0" w:color="auto"/>
              <w:bottom w:val="nil"/>
              <w:right w:val="single" w:sz="4" w:space="0" w:color="auto"/>
            </w:tcBorders>
            <w:shd w:val="clear" w:color="auto" w:fill="auto"/>
            <w:hideMark/>
          </w:tcPr>
          <w:p w14:paraId="3C559711" w14:textId="77777777" w:rsidR="003B5B86" w:rsidRPr="001C0E1B" w:rsidRDefault="003B5B86" w:rsidP="00B82FAB">
            <w:pPr>
              <w:pStyle w:val="TAC"/>
            </w:pPr>
          </w:p>
        </w:tc>
        <w:tc>
          <w:tcPr>
            <w:tcW w:w="765" w:type="dxa"/>
            <w:gridSpan w:val="3"/>
            <w:tcBorders>
              <w:top w:val="nil"/>
              <w:left w:val="single" w:sz="4" w:space="0" w:color="auto"/>
              <w:bottom w:val="nil"/>
              <w:right w:val="single" w:sz="4" w:space="0" w:color="auto"/>
            </w:tcBorders>
            <w:shd w:val="clear" w:color="auto" w:fill="auto"/>
            <w:hideMark/>
          </w:tcPr>
          <w:p w14:paraId="3A914044" w14:textId="77777777" w:rsidR="003B5B86" w:rsidRPr="001C0E1B" w:rsidRDefault="003B5B86" w:rsidP="00B82FAB">
            <w:pPr>
              <w:pStyle w:val="TAC"/>
            </w:pPr>
          </w:p>
        </w:tc>
        <w:tc>
          <w:tcPr>
            <w:tcW w:w="766" w:type="dxa"/>
            <w:gridSpan w:val="4"/>
            <w:tcBorders>
              <w:top w:val="nil"/>
              <w:left w:val="single" w:sz="4" w:space="0" w:color="auto"/>
              <w:bottom w:val="nil"/>
              <w:right w:val="single" w:sz="4" w:space="0" w:color="auto"/>
            </w:tcBorders>
            <w:shd w:val="clear" w:color="auto" w:fill="auto"/>
            <w:hideMark/>
          </w:tcPr>
          <w:p w14:paraId="715B496A" w14:textId="77777777" w:rsidR="003B5B86" w:rsidRPr="001C0E1B" w:rsidRDefault="003B5B86" w:rsidP="00B82FAB">
            <w:pPr>
              <w:pStyle w:val="TAC"/>
            </w:pPr>
          </w:p>
        </w:tc>
        <w:tc>
          <w:tcPr>
            <w:tcW w:w="770" w:type="dxa"/>
            <w:gridSpan w:val="4"/>
            <w:tcBorders>
              <w:top w:val="nil"/>
              <w:left w:val="single" w:sz="4" w:space="0" w:color="auto"/>
              <w:bottom w:val="nil"/>
              <w:right w:val="single" w:sz="4" w:space="0" w:color="auto"/>
            </w:tcBorders>
            <w:shd w:val="clear" w:color="auto" w:fill="auto"/>
            <w:hideMark/>
          </w:tcPr>
          <w:p w14:paraId="561C6A1B" w14:textId="77777777" w:rsidR="003B5B86" w:rsidRPr="001C0E1B" w:rsidRDefault="003B5B86" w:rsidP="00B82FAB">
            <w:pPr>
              <w:pStyle w:val="TAC"/>
            </w:pPr>
          </w:p>
        </w:tc>
        <w:tc>
          <w:tcPr>
            <w:tcW w:w="771" w:type="dxa"/>
            <w:tcBorders>
              <w:top w:val="nil"/>
              <w:left w:val="single" w:sz="4" w:space="0" w:color="auto"/>
              <w:bottom w:val="nil"/>
              <w:right w:val="single" w:sz="4" w:space="0" w:color="auto"/>
            </w:tcBorders>
            <w:shd w:val="clear" w:color="auto" w:fill="auto"/>
            <w:hideMark/>
          </w:tcPr>
          <w:p w14:paraId="1B1F7EBA" w14:textId="77777777" w:rsidR="003B5B86" w:rsidRPr="001C0E1B" w:rsidRDefault="003B5B86" w:rsidP="00B82FAB">
            <w:pPr>
              <w:pStyle w:val="TAC"/>
            </w:pPr>
          </w:p>
        </w:tc>
      </w:tr>
      <w:tr w:rsidR="003B5B86" w:rsidRPr="001C0E1B" w14:paraId="2A4155C3" w14:textId="77777777" w:rsidTr="00B82FAB">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1093E28A" w14:textId="77777777" w:rsidR="003B5B86" w:rsidRPr="001C0E1B" w:rsidRDefault="003B5B86" w:rsidP="00B82FAB">
            <w:pPr>
              <w:pStyle w:val="TAL"/>
              <w:rPr>
                <w:sz w:val="16"/>
                <w:szCs w:val="16"/>
              </w:rPr>
            </w:pPr>
            <w:r w:rsidRPr="001C0E1B">
              <w:rPr>
                <w:sz w:val="16"/>
                <w:szCs w:val="16"/>
                <w:lang w:eastAsia="ja-JP"/>
              </w:rPr>
              <w:t>EPRE ratio of PDCCH DMRS to SSS</w:t>
            </w:r>
          </w:p>
        </w:tc>
        <w:tc>
          <w:tcPr>
            <w:tcW w:w="1134" w:type="dxa"/>
            <w:tcBorders>
              <w:top w:val="nil"/>
              <w:left w:val="single" w:sz="4" w:space="0" w:color="auto"/>
              <w:bottom w:val="nil"/>
              <w:right w:val="single" w:sz="4" w:space="0" w:color="auto"/>
            </w:tcBorders>
            <w:shd w:val="clear" w:color="auto" w:fill="auto"/>
            <w:hideMark/>
          </w:tcPr>
          <w:p w14:paraId="1466704C" w14:textId="77777777" w:rsidR="003B5B86" w:rsidRPr="001C0E1B" w:rsidRDefault="003B5B86" w:rsidP="00B82FAB">
            <w:pPr>
              <w:pStyle w:val="TAC"/>
            </w:pPr>
          </w:p>
        </w:tc>
        <w:tc>
          <w:tcPr>
            <w:tcW w:w="817" w:type="dxa"/>
            <w:gridSpan w:val="2"/>
            <w:tcBorders>
              <w:top w:val="nil"/>
              <w:left w:val="single" w:sz="4" w:space="0" w:color="auto"/>
              <w:bottom w:val="nil"/>
              <w:right w:val="single" w:sz="4" w:space="0" w:color="auto"/>
            </w:tcBorders>
            <w:shd w:val="clear" w:color="auto" w:fill="auto"/>
            <w:hideMark/>
          </w:tcPr>
          <w:p w14:paraId="38EED4DF" w14:textId="77777777" w:rsidR="003B5B86" w:rsidRPr="001C0E1B" w:rsidRDefault="003B5B86" w:rsidP="00B82FAB">
            <w:pPr>
              <w:pStyle w:val="TAC"/>
            </w:pPr>
          </w:p>
        </w:tc>
        <w:tc>
          <w:tcPr>
            <w:tcW w:w="779" w:type="dxa"/>
            <w:tcBorders>
              <w:top w:val="nil"/>
              <w:left w:val="single" w:sz="4" w:space="0" w:color="auto"/>
              <w:bottom w:val="nil"/>
              <w:right w:val="single" w:sz="4" w:space="0" w:color="auto"/>
            </w:tcBorders>
            <w:shd w:val="clear" w:color="auto" w:fill="auto"/>
            <w:hideMark/>
          </w:tcPr>
          <w:p w14:paraId="3D6950DE" w14:textId="77777777" w:rsidR="003B5B86" w:rsidRPr="001C0E1B" w:rsidRDefault="003B5B86" w:rsidP="00B82FAB">
            <w:pPr>
              <w:pStyle w:val="TAC"/>
            </w:pPr>
          </w:p>
        </w:tc>
        <w:tc>
          <w:tcPr>
            <w:tcW w:w="765" w:type="dxa"/>
            <w:gridSpan w:val="3"/>
            <w:tcBorders>
              <w:top w:val="nil"/>
              <w:left w:val="single" w:sz="4" w:space="0" w:color="auto"/>
              <w:bottom w:val="nil"/>
              <w:right w:val="single" w:sz="4" w:space="0" w:color="auto"/>
            </w:tcBorders>
            <w:shd w:val="clear" w:color="auto" w:fill="auto"/>
            <w:hideMark/>
          </w:tcPr>
          <w:p w14:paraId="0C503708" w14:textId="77777777" w:rsidR="003B5B86" w:rsidRPr="001C0E1B" w:rsidRDefault="003B5B86" w:rsidP="00B82FAB">
            <w:pPr>
              <w:pStyle w:val="TAC"/>
            </w:pPr>
          </w:p>
        </w:tc>
        <w:tc>
          <w:tcPr>
            <w:tcW w:w="766" w:type="dxa"/>
            <w:gridSpan w:val="4"/>
            <w:tcBorders>
              <w:top w:val="nil"/>
              <w:left w:val="single" w:sz="4" w:space="0" w:color="auto"/>
              <w:bottom w:val="nil"/>
              <w:right w:val="single" w:sz="4" w:space="0" w:color="auto"/>
            </w:tcBorders>
            <w:shd w:val="clear" w:color="auto" w:fill="auto"/>
            <w:hideMark/>
          </w:tcPr>
          <w:p w14:paraId="7C5BF456" w14:textId="77777777" w:rsidR="003B5B86" w:rsidRPr="001C0E1B" w:rsidRDefault="003B5B86" w:rsidP="00B82FAB">
            <w:pPr>
              <w:pStyle w:val="TAC"/>
            </w:pPr>
          </w:p>
        </w:tc>
        <w:tc>
          <w:tcPr>
            <w:tcW w:w="770" w:type="dxa"/>
            <w:gridSpan w:val="4"/>
            <w:tcBorders>
              <w:top w:val="nil"/>
              <w:left w:val="single" w:sz="4" w:space="0" w:color="auto"/>
              <w:bottom w:val="nil"/>
              <w:right w:val="single" w:sz="4" w:space="0" w:color="auto"/>
            </w:tcBorders>
            <w:shd w:val="clear" w:color="auto" w:fill="auto"/>
            <w:hideMark/>
          </w:tcPr>
          <w:p w14:paraId="6EB97D8D" w14:textId="77777777" w:rsidR="003B5B86" w:rsidRPr="001C0E1B" w:rsidRDefault="003B5B86" w:rsidP="00B82FAB">
            <w:pPr>
              <w:pStyle w:val="TAC"/>
            </w:pPr>
          </w:p>
        </w:tc>
        <w:tc>
          <w:tcPr>
            <w:tcW w:w="771" w:type="dxa"/>
            <w:tcBorders>
              <w:top w:val="nil"/>
              <w:left w:val="single" w:sz="4" w:space="0" w:color="auto"/>
              <w:bottom w:val="nil"/>
              <w:right w:val="single" w:sz="4" w:space="0" w:color="auto"/>
            </w:tcBorders>
            <w:shd w:val="clear" w:color="auto" w:fill="auto"/>
            <w:hideMark/>
          </w:tcPr>
          <w:p w14:paraId="5D12833B" w14:textId="77777777" w:rsidR="003B5B86" w:rsidRPr="001C0E1B" w:rsidRDefault="003B5B86" w:rsidP="00B82FAB">
            <w:pPr>
              <w:pStyle w:val="TAC"/>
            </w:pPr>
          </w:p>
        </w:tc>
      </w:tr>
      <w:tr w:rsidR="003B5B86" w:rsidRPr="001C0E1B" w14:paraId="2EF5F46E" w14:textId="77777777" w:rsidTr="00B82FAB">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2783DFD3" w14:textId="77777777" w:rsidR="003B5B86" w:rsidRPr="001C0E1B" w:rsidRDefault="003B5B86" w:rsidP="00B82FAB">
            <w:pPr>
              <w:pStyle w:val="TAL"/>
              <w:rPr>
                <w:sz w:val="16"/>
                <w:szCs w:val="16"/>
              </w:rPr>
            </w:pPr>
            <w:r w:rsidRPr="001C0E1B">
              <w:rPr>
                <w:sz w:val="16"/>
                <w:szCs w:val="16"/>
                <w:lang w:eastAsia="ja-JP"/>
              </w:rPr>
              <w:t>EPRE ratio of PDCCH to PDCCH DMRS</w:t>
            </w:r>
          </w:p>
        </w:tc>
        <w:tc>
          <w:tcPr>
            <w:tcW w:w="1134" w:type="dxa"/>
            <w:tcBorders>
              <w:top w:val="nil"/>
              <w:left w:val="single" w:sz="4" w:space="0" w:color="auto"/>
              <w:bottom w:val="nil"/>
              <w:right w:val="single" w:sz="4" w:space="0" w:color="auto"/>
            </w:tcBorders>
            <w:shd w:val="clear" w:color="auto" w:fill="auto"/>
            <w:hideMark/>
          </w:tcPr>
          <w:p w14:paraId="092E6E28" w14:textId="77777777" w:rsidR="003B5B86" w:rsidRPr="001C0E1B" w:rsidRDefault="003B5B86" w:rsidP="00B82FAB">
            <w:pPr>
              <w:pStyle w:val="TAC"/>
            </w:pPr>
          </w:p>
        </w:tc>
        <w:tc>
          <w:tcPr>
            <w:tcW w:w="817" w:type="dxa"/>
            <w:gridSpan w:val="2"/>
            <w:tcBorders>
              <w:top w:val="nil"/>
              <w:left w:val="single" w:sz="4" w:space="0" w:color="auto"/>
              <w:bottom w:val="nil"/>
              <w:right w:val="single" w:sz="4" w:space="0" w:color="auto"/>
            </w:tcBorders>
            <w:shd w:val="clear" w:color="auto" w:fill="auto"/>
            <w:hideMark/>
          </w:tcPr>
          <w:p w14:paraId="5544B977" w14:textId="77777777" w:rsidR="003B5B86" w:rsidRPr="001C0E1B" w:rsidRDefault="003B5B86" w:rsidP="00B82FAB">
            <w:pPr>
              <w:pStyle w:val="TAC"/>
            </w:pPr>
          </w:p>
        </w:tc>
        <w:tc>
          <w:tcPr>
            <w:tcW w:w="779" w:type="dxa"/>
            <w:tcBorders>
              <w:top w:val="nil"/>
              <w:left w:val="single" w:sz="4" w:space="0" w:color="auto"/>
              <w:bottom w:val="nil"/>
              <w:right w:val="single" w:sz="4" w:space="0" w:color="auto"/>
            </w:tcBorders>
            <w:shd w:val="clear" w:color="auto" w:fill="auto"/>
            <w:hideMark/>
          </w:tcPr>
          <w:p w14:paraId="488BE844" w14:textId="77777777" w:rsidR="003B5B86" w:rsidRPr="001C0E1B" w:rsidRDefault="003B5B86" w:rsidP="00B82FAB">
            <w:pPr>
              <w:pStyle w:val="TAC"/>
            </w:pPr>
          </w:p>
        </w:tc>
        <w:tc>
          <w:tcPr>
            <w:tcW w:w="765" w:type="dxa"/>
            <w:gridSpan w:val="3"/>
            <w:tcBorders>
              <w:top w:val="nil"/>
              <w:left w:val="single" w:sz="4" w:space="0" w:color="auto"/>
              <w:bottom w:val="nil"/>
              <w:right w:val="single" w:sz="4" w:space="0" w:color="auto"/>
            </w:tcBorders>
            <w:shd w:val="clear" w:color="auto" w:fill="auto"/>
            <w:hideMark/>
          </w:tcPr>
          <w:p w14:paraId="3A5A50F8" w14:textId="77777777" w:rsidR="003B5B86" w:rsidRPr="001C0E1B" w:rsidRDefault="003B5B86" w:rsidP="00B82FAB">
            <w:pPr>
              <w:pStyle w:val="TAC"/>
            </w:pPr>
          </w:p>
        </w:tc>
        <w:tc>
          <w:tcPr>
            <w:tcW w:w="766" w:type="dxa"/>
            <w:gridSpan w:val="4"/>
            <w:tcBorders>
              <w:top w:val="nil"/>
              <w:left w:val="single" w:sz="4" w:space="0" w:color="auto"/>
              <w:bottom w:val="nil"/>
              <w:right w:val="single" w:sz="4" w:space="0" w:color="auto"/>
            </w:tcBorders>
            <w:shd w:val="clear" w:color="auto" w:fill="auto"/>
            <w:hideMark/>
          </w:tcPr>
          <w:p w14:paraId="35E112E2" w14:textId="77777777" w:rsidR="003B5B86" w:rsidRPr="001C0E1B" w:rsidRDefault="003B5B86" w:rsidP="00B82FAB">
            <w:pPr>
              <w:pStyle w:val="TAC"/>
            </w:pPr>
          </w:p>
        </w:tc>
        <w:tc>
          <w:tcPr>
            <w:tcW w:w="770" w:type="dxa"/>
            <w:gridSpan w:val="4"/>
            <w:tcBorders>
              <w:top w:val="nil"/>
              <w:left w:val="single" w:sz="4" w:space="0" w:color="auto"/>
              <w:bottom w:val="nil"/>
              <w:right w:val="single" w:sz="4" w:space="0" w:color="auto"/>
            </w:tcBorders>
            <w:shd w:val="clear" w:color="auto" w:fill="auto"/>
            <w:hideMark/>
          </w:tcPr>
          <w:p w14:paraId="169E4B4F" w14:textId="77777777" w:rsidR="003B5B86" w:rsidRPr="001C0E1B" w:rsidRDefault="003B5B86" w:rsidP="00B82FAB">
            <w:pPr>
              <w:pStyle w:val="TAC"/>
            </w:pPr>
          </w:p>
        </w:tc>
        <w:tc>
          <w:tcPr>
            <w:tcW w:w="771" w:type="dxa"/>
            <w:tcBorders>
              <w:top w:val="nil"/>
              <w:left w:val="single" w:sz="4" w:space="0" w:color="auto"/>
              <w:bottom w:val="nil"/>
              <w:right w:val="single" w:sz="4" w:space="0" w:color="auto"/>
            </w:tcBorders>
            <w:shd w:val="clear" w:color="auto" w:fill="auto"/>
            <w:hideMark/>
          </w:tcPr>
          <w:p w14:paraId="51BBDC0E" w14:textId="77777777" w:rsidR="003B5B86" w:rsidRPr="001C0E1B" w:rsidRDefault="003B5B86" w:rsidP="00B82FAB">
            <w:pPr>
              <w:pStyle w:val="TAC"/>
            </w:pPr>
          </w:p>
        </w:tc>
      </w:tr>
      <w:tr w:rsidR="003B5B86" w:rsidRPr="001C0E1B" w14:paraId="56E222D7" w14:textId="77777777" w:rsidTr="00B82FAB">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2CAEF6A8" w14:textId="77777777" w:rsidR="003B5B86" w:rsidRPr="001C0E1B" w:rsidRDefault="003B5B86" w:rsidP="00B82FAB">
            <w:pPr>
              <w:pStyle w:val="TAL"/>
              <w:rPr>
                <w:sz w:val="16"/>
                <w:szCs w:val="16"/>
              </w:rPr>
            </w:pPr>
            <w:r w:rsidRPr="001C0E1B">
              <w:rPr>
                <w:sz w:val="16"/>
                <w:szCs w:val="16"/>
                <w:lang w:eastAsia="ja-JP"/>
              </w:rPr>
              <w:t xml:space="preserve">EPRE ratio of PDSCH DMRS to SSS </w:t>
            </w:r>
          </w:p>
        </w:tc>
        <w:tc>
          <w:tcPr>
            <w:tcW w:w="1134" w:type="dxa"/>
            <w:tcBorders>
              <w:top w:val="nil"/>
              <w:left w:val="single" w:sz="4" w:space="0" w:color="auto"/>
              <w:bottom w:val="nil"/>
              <w:right w:val="single" w:sz="4" w:space="0" w:color="auto"/>
            </w:tcBorders>
            <w:shd w:val="clear" w:color="auto" w:fill="auto"/>
            <w:hideMark/>
          </w:tcPr>
          <w:p w14:paraId="4F394493" w14:textId="77777777" w:rsidR="003B5B86" w:rsidRPr="001C0E1B" w:rsidRDefault="003B5B86" w:rsidP="00B82FAB">
            <w:pPr>
              <w:pStyle w:val="TAC"/>
            </w:pPr>
          </w:p>
        </w:tc>
        <w:tc>
          <w:tcPr>
            <w:tcW w:w="817" w:type="dxa"/>
            <w:gridSpan w:val="2"/>
            <w:tcBorders>
              <w:top w:val="nil"/>
              <w:left w:val="single" w:sz="4" w:space="0" w:color="auto"/>
              <w:bottom w:val="nil"/>
              <w:right w:val="single" w:sz="4" w:space="0" w:color="auto"/>
            </w:tcBorders>
            <w:shd w:val="clear" w:color="auto" w:fill="auto"/>
            <w:hideMark/>
          </w:tcPr>
          <w:p w14:paraId="6308A86C" w14:textId="77777777" w:rsidR="003B5B86" w:rsidRPr="001C0E1B" w:rsidRDefault="003B5B86" w:rsidP="00B82FAB">
            <w:pPr>
              <w:pStyle w:val="TAC"/>
            </w:pPr>
          </w:p>
        </w:tc>
        <w:tc>
          <w:tcPr>
            <w:tcW w:w="779" w:type="dxa"/>
            <w:tcBorders>
              <w:top w:val="nil"/>
              <w:left w:val="single" w:sz="4" w:space="0" w:color="auto"/>
              <w:bottom w:val="nil"/>
              <w:right w:val="single" w:sz="4" w:space="0" w:color="auto"/>
            </w:tcBorders>
            <w:shd w:val="clear" w:color="auto" w:fill="auto"/>
            <w:hideMark/>
          </w:tcPr>
          <w:p w14:paraId="5E321C16" w14:textId="77777777" w:rsidR="003B5B86" w:rsidRPr="001C0E1B" w:rsidRDefault="003B5B86" w:rsidP="00B82FAB">
            <w:pPr>
              <w:pStyle w:val="TAC"/>
            </w:pPr>
          </w:p>
        </w:tc>
        <w:tc>
          <w:tcPr>
            <w:tcW w:w="765" w:type="dxa"/>
            <w:gridSpan w:val="3"/>
            <w:tcBorders>
              <w:top w:val="nil"/>
              <w:left w:val="single" w:sz="4" w:space="0" w:color="auto"/>
              <w:bottom w:val="nil"/>
              <w:right w:val="single" w:sz="4" w:space="0" w:color="auto"/>
            </w:tcBorders>
            <w:shd w:val="clear" w:color="auto" w:fill="auto"/>
            <w:hideMark/>
          </w:tcPr>
          <w:p w14:paraId="436C6490" w14:textId="77777777" w:rsidR="003B5B86" w:rsidRPr="001C0E1B" w:rsidRDefault="003B5B86" w:rsidP="00B82FAB">
            <w:pPr>
              <w:pStyle w:val="TAC"/>
            </w:pPr>
          </w:p>
        </w:tc>
        <w:tc>
          <w:tcPr>
            <w:tcW w:w="766" w:type="dxa"/>
            <w:gridSpan w:val="4"/>
            <w:tcBorders>
              <w:top w:val="nil"/>
              <w:left w:val="single" w:sz="4" w:space="0" w:color="auto"/>
              <w:bottom w:val="nil"/>
              <w:right w:val="single" w:sz="4" w:space="0" w:color="auto"/>
            </w:tcBorders>
            <w:shd w:val="clear" w:color="auto" w:fill="auto"/>
            <w:hideMark/>
          </w:tcPr>
          <w:p w14:paraId="305AC9B8" w14:textId="77777777" w:rsidR="003B5B86" w:rsidRPr="001C0E1B" w:rsidRDefault="003B5B86" w:rsidP="00B82FAB">
            <w:pPr>
              <w:pStyle w:val="TAC"/>
            </w:pPr>
          </w:p>
        </w:tc>
        <w:tc>
          <w:tcPr>
            <w:tcW w:w="770" w:type="dxa"/>
            <w:gridSpan w:val="4"/>
            <w:tcBorders>
              <w:top w:val="nil"/>
              <w:left w:val="single" w:sz="4" w:space="0" w:color="auto"/>
              <w:bottom w:val="nil"/>
              <w:right w:val="single" w:sz="4" w:space="0" w:color="auto"/>
            </w:tcBorders>
            <w:shd w:val="clear" w:color="auto" w:fill="auto"/>
            <w:hideMark/>
          </w:tcPr>
          <w:p w14:paraId="25F976C8" w14:textId="77777777" w:rsidR="003B5B86" w:rsidRPr="001C0E1B" w:rsidRDefault="003B5B86" w:rsidP="00B82FAB">
            <w:pPr>
              <w:pStyle w:val="TAC"/>
            </w:pPr>
          </w:p>
        </w:tc>
        <w:tc>
          <w:tcPr>
            <w:tcW w:w="771" w:type="dxa"/>
            <w:tcBorders>
              <w:top w:val="nil"/>
              <w:left w:val="single" w:sz="4" w:space="0" w:color="auto"/>
              <w:bottom w:val="nil"/>
              <w:right w:val="single" w:sz="4" w:space="0" w:color="auto"/>
            </w:tcBorders>
            <w:shd w:val="clear" w:color="auto" w:fill="auto"/>
            <w:hideMark/>
          </w:tcPr>
          <w:p w14:paraId="6E4E8F73" w14:textId="77777777" w:rsidR="003B5B86" w:rsidRPr="001C0E1B" w:rsidRDefault="003B5B86" w:rsidP="00B82FAB">
            <w:pPr>
              <w:pStyle w:val="TAC"/>
            </w:pPr>
          </w:p>
        </w:tc>
      </w:tr>
      <w:tr w:rsidR="003B5B86" w:rsidRPr="001C0E1B" w14:paraId="71C2CE2A" w14:textId="77777777" w:rsidTr="00B82FAB">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3C5F79E2" w14:textId="77777777" w:rsidR="003B5B86" w:rsidRPr="001C0E1B" w:rsidRDefault="003B5B86" w:rsidP="00B82FAB">
            <w:pPr>
              <w:pStyle w:val="TAL"/>
              <w:rPr>
                <w:sz w:val="16"/>
                <w:szCs w:val="16"/>
              </w:rPr>
            </w:pPr>
            <w:r w:rsidRPr="001C0E1B">
              <w:rPr>
                <w:sz w:val="16"/>
                <w:szCs w:val="16"/>
                <w:lang w:eastAsia="ja-JP"/>
              </w:rPr>
              <w:t xml:space="preserve">EPRE ratio of PDSCH to PDSCH </w:t>
            </w:r>
          </w:p>
        </w:tc>
        <w:tc>
          <w:tcPr>
            <w:tcW w:w="1134" w:type="dxa"/>
            <w:tcBorders>
              <w:top w:val="nil"/>
              <w:left w:val="single" w:sz="4" w:space="0" w:color="auto"/>
              <w:bottom w:val="nil"/>
              <w:right w:val="single" w:sz="4" w:space="0" w:color="auto"/>
            </w:tcBorders>
            <w:shd w:val="clear" w:color="auto" w:fill="auto"/>
            <w:hideMark/>
          </w:tcPr>
          <w:p w14:paraId="35D39C88" w14:textId="77777777" w:rsidR="003B5B86" w:rsidRPr="001C0E1B" w:rsidRDefault="003B5B86" w:rsidP="00B82FAB">
            <w:pPr>
              <w:pStyle w:val="TAC"/>
            </w:pPr>
          </w:p>
        </w:tc>
        <w:tc>
          <w:tcPr>
            <w:tcW w:w="817" w:type="dxa"/>
            <w:gridSpan w:val="2"/>
            <w:tcBorders>
              <w:top w:val="nil"/>
              <w:left w:val="single" w:sz="4" w:space="0" w:color="auto"/>
              <w:bottom w:val="nil"/>
              <w:right w:val="single" w:sz="4" w:space="0" w:color="auto"/>
            </w:tcBorders>
            <w:shd w:val="clear" w:color="auto" w:fill="auto"/>
            <w:hideMark/>
          </w:tcPr>
          <w:p w14:paraId="1228E78C" w14:textId="77777777" w:rsidR="003B5B86" w:rsidRPr="001C0E1B" w:rsidRDefault="003B5B86" w:rsidP="00B82FAB">
            <w:pPr>
              <w:pStyle w:val="TAC"/>
            </w:pPr>
          </w:p>
        </w:tc>
        <w:tc>
          <w:tcPr>
            <w:tcW w:w="779" w:type="dxa"/>
            <w:tcBorders>
              <w:top w:val="nil"/>
              <w:left w:val="single" w:sz="4" w:space="0" w:color="auto"/>
              <w:bottom w:val="nil"/>
              <w:right w:val="single" w:sz="4" w:space="0" w:color="auto"/>
            </w:tcBorders>
            <w:shd w:val="clear" w:color="auto" w:fill="auto"/>
            <w:hideMark/>
          </w:tcPr>
          <w:p w14:paraId="4647AD0B" w14:textId="77777777" w:rsidR="003B5B86" w:rsidRPr="001C0E1B" w:rsidRDefault="003B5B86" w:rsidP="00B82FAB">
            <w:pPr>
              <w:pStyle w:val="TAC"/>
            </w:pPr>
          </w:p>
        </w:tc>
        <w:tc>
          <w:tcPr>
            <w:tcW w:w="765" w:type="dxa"/>
            <w:gridSpan w:val="3"/>
            <w:tcBorders>
              <w:top w:val="nil"/>
              <w:left w:val="single" w:sz="4" w:space="0" w:color="auto"/>
              <w:bottom w:val="nil"/>
              <w:right w:val="single" w:sz="4" w:space="0" w:color="auto"/>
            </w:tcBorders>
            <w:shd w:val="clear" w:color="auto" w:fill="auto"/>
            <w:hideMark/>
          </w:tcPr>
          <w:p w14:paraId="46C647E7" w14:textId="77777777" w:rsidR="003B5B86" w:rsidRPr="001C0E1B" w:rsidRDefault="003B5B86" w:rsidP="00B82FAB">
            <w:pPr>
              <w:pStyle w:val="TAC"/>
            </w:pPr>
          </w:p>
        </w:tc>
        <w:tc>
          <w:tcPr>
            <w:tcW w:w="766" w:type="dxa"/>
            <w:gridSpan w:val="4"/>
            <w:tcBorders>
              <w:top w:val="nil"/>
              <w:left w:val="single" w:sz="4" w:space="0" w:color="auto"/>
              <w:bottom w:val="nil"/>
              <w:right w:val="single" w:sz="4" w:space="0" w:color="auto"/>
            </w:tcBorders>
            <w:shd w:val="clear" w:color="auto" w:fill="auto"/>
            <w:hideMark/>
          </w:tcPr>
          <w:p w14:paraId="3FC138A4" w14:textId="77777777" w:rsidR="003B5B86" w:rsidRPr="001C0E1B" w:rsidRDefault="003B5B86" w:rsidP="00B82FAB">
            <w:pPr>
              <w:pStyle w:val="TAC"/>
            </w:pPr>
          </w:p>
        </w:tc>
        <w:tc>
          <w:tcPr>
            <w:tcW w:w="770" w:type="dxa"/>
            <w:gridSpan w:val="4"/>
            <w:tcBorders>
              <w:top w:val="nil"/>
              <w:left w:val="single" w:sz="4" w:space="0" w:color="auto"/>
              <w:bottom w:val="nil"/>
              <w:right w:val="single" w:sz="4" w:space="0" w:color="auto"/>
            </w:tcBorders>
            <w:shd w:val="clear" w:color="auto" w:fill="auto"/>
            <w:hideMark/>
          </w:tcPr>
          <w:p w14:paraId="72A6CF9B" w14:textId="77777777" w:rsidR="003B5B86" w:rsidRPr="001C0E1B" w:rsidRDefault="003B5B86" w:rsidP="00B82FAB">
            <w:pPr>
              <w:pStyle w:val="TAC"/>
            </w:pPr>
          </w:p>
        </w:tc>
        <w:tc>
          <w:tcPr>
            <w:tcW w:w="771" w:type="dxa"/>
            <w:tcBorders>
              <w:top w:val="nil"/>
              <w:left w:val="single" w:sz="4" w:space="0" w:color="auto"/>
              <w:bottom w:val="nil"/>
              <w:right w:val="single" w:sz="4" w:space="0" w:color="auto"/>
            </w:tcBorders>
            <w:shd w:val="clear" w:color="auto" w:fill="auto"/>
            <w:hideMark/>
          </w:tcPr>
          <w:p w14:paraId="047759F5" w14:textId="77777777" w:rsidR="003B5B86" w:rsidRPr="001C0E1B" w:rsidRDefault="003B5B86" w:rsidP="00B82FAB">
            <w:pPr>
              <w:pStyle w:val="TAC"/>
            </w:pPr>
          </w:p>
        </w:tc>
      </w:tr>
      <w:tr w:rsidR="003B5B86" w:rsidRPr="001C0E1B" w14:paraId="1FD7C2C3" w14:textId="77777777" w:rsidTr="00B82FAB">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596C0A02" w14:textId="77777777" w:rsidR="003B5B86" w:rsidRPr="001C0E1B" w:rsidRDefault="003B5B86" w:rsidP="00B82FAB">
            <w:pPr>
              <w:pStyle w:val="TAL"/>
              <w:rPr>
                <w:sz w:val="16"/>
                <w:szCs w:val="16"/>
              </w:rPr>
            </w:pPr>
            <w:r w:rsidRPr="001C0E1B">
              <w:rPr>
                <w:sz w:val="16"/>
                <w:szCs w:val="16"/>
                <w:lang w:eastAsia="ja-JP"/>
              </w:rPr>
              <w:t xml:space="preserve">EPRE ratio of OCNG DMRS to </w:t>
            </w:r>
            <w:proofErr w:type="gramStart"/>
            <w:r w:rsidRPr="001C0E1B">
              <w:rPr>
                <w:sz w:val="16"/>
                <w:szCs w:val="16"/>
                <w:lang w:eastAsia="ja-JP"/>
              </w:rPr>
              <w:t>SSS(</w:t>
            </w:r>
            <w:proofErr w:type="gramEnd"/>
            <w:r w:rsidRPr="001C0E1B">
              <w:rPr>
                <w:sz w:val="16"/>
                <w:szCs w:val="16"/>
                <w:lang w:eastAsia="ja-JP"/>
              </w:rPr>
              <w:t>Note 1)</w:t>
            </w:r>
          </w:p>
        </w:tc>
        <w:tc>
          <w:tcPr>
            <w:tcW w:w="1134" w:type="dxa"/>
            <w:tcBorders>
              <w:top w:val="nil"/>
              <w:left w:val="single" w:sz="4" w:space="0" w:color="auto"/>
              <w:bottom w:val="nil"/>
              <w:right w:val="single" w:sz="4" w:space="0" w:color="auto"/>
            </w:tcBorders>
            <w:shd w:val="clear" w:color="auto" w:fill="auto"/>
            <w:hideMark/>
          </w:tcPr>
          <w:p w14:paraId="20C8C62C" w14:textId="77777777" w:rsidR="003B5B86" w:rsidRPr="001C0E1B" w:rsidRDefault="003B5B86" w:rsidP="00B82FAB">
            <w:pPr>
              <w:pStyle w:val="TAC"/>
            </w:pPr>
          </w:p>
        </w:tc>
        <w:tc>
          <w:tcPr>
            <w:tcW w:w="817" w:type="dxa"/>
            <w:gridSpan w:val="2"/>
            <w:tcBorders>
              <w:top w:val="nil"/>
              <w:left w:val="single" w:sz="4" w:space="0" w:color="auto"/>
              <w:bottom w:val="nil"/>
              <w:right w:val="single" w:sz="4" w:space="0" w:color="auto"/>
            </w:tcBorders>
            <w:shd w:val="clear" w:color="auto" w:fill="auto"/>
            <w:hideMark/>
          </w:tcPr>
          <w:p w14:paraId="5167387C" w14:textId="77777777" w:rsidR="003B5B86" w:rsidRPr="001C0E1B" w:rsidRDefault="003B5B86" w:rsidP="00B82FAB">
            <w:pPr>
              <w:pStyle w:val="TAC"/>
            </w:pPr>
          </w:p>
        </w:tc>
        <w:tc>
          <w:tcPr>
            <w:tcW w:w="779" w:type="dxa"/>
            <w:tcBorders>
              <w:top w:val="nil"/>
              <w:left w:val="single" w:sz="4" w:space="0" w:color="auto"/>
              <w:bottom w:val="nil"/>
              <w:right w:val="single" w:sz="4" w:space="0" w:color="auto"/>
            </w:tcBorders>
            <w:shd w:val="clear" w:color="auto" w:fill="auto"/>
            <w:hideMark/>
          </w:tcPr>
          <w:p w14:paraId="7FEED737" w14:textId="77777777" w:rsidR="003B5B86" w:rsidRPr="001C0E1B" w:rsidRDefault="003B5B86" w:rsidP="00B82FAB">
            <w:pPr>
              <w:pStyle w:val="TAC"/>
            </w:pPr>
          </w:p>
        </w:tc>
        <w:tc>
          <w:tcPr>
            <w:tcW w:w="765" w:type="dxa"/>
            <w:gridSpan w:val="3"/>
            <w:tcBorders>
              <w:top w:val="nil"/>
              <w:left w:val="single" w:sz="4" w:space="0" w:color="auto"/>
              <w:bottom w:val="nil"/>
              <w:right w:val="single" w:sz="4" w:space="0" w:color="auto"/>
            </w:tcBorders>
            <w:shd w:val="clear" w:color="auto" w:fill="auto"/>
            <w:hideMark/>
          </w:tcPr>
          <w:p w14:paraId="08C367F3" w14:textId="77777777" w:rsidR="003B5B86" w:rsidRPr="001C0E1B" w:rsidRDefault="003B5B86" w:rsidP="00B82FAB">
            <w:pPr>
              <w:pStyle w:val="TAC"/>
            </w:pPr>
          </w:p>
        </w:tc>
        <w:tc>
          <w:tcPr>
            <w:tcW w:w="766" w:type="dxa"/>
            <w:gridSpan w:val="4"/>
            <w:tcBorders>
              <w:top w:val="nil"/>
              <w:left w:val="single" w:sz="4" w:space="0" w:color="auto"/>
              <w:bottom w:val="nil"/>
              <w:right w:val="single" w:sz="4" w:space="0" w:color="auto"/>
            </w:tcBorders>
            <w:shd w:val="clear" w:color="auto" w:fill="auto"/>
            <w:hideMark/>
          </w:tcPr>
          <w:p w14:paraId="4B777845" w14:textId="77777777" w:rsidR="003B5B86" w:rsidRPr="001C0E1B" w:rsidRDefault="003B5B86" w:rsidP="00B82FAB">
            <w:pPr>
              <w:pStyle w:val="TAC"/>
            </w:pPr>
          </w:p>
        </w:tc>
        <w:tc>
          <w:tcPr>
            <w:tcW w:w="770" w:type="dxa"/>
            <w:gridSpan w:val="4"/>
            <w:tcBorders>
              <w:top w:val="nil"/>
              <w:left w:val="single" w:sz="4" w:space="0" w:color="auto"/>
              <w:bottom w:val="nil"/>
              <w:right w:val="single" w:sz="4" w:space="0" w:color="auto"/>
            </w:tcBorders>
            <w:shd w:val="clear" w:color="auto" w:fill="auto"/>
            <w:hideMark/>
          </w:tcPr>
          <w:p w14:paraId="414DC23D" w14:textId="77777777" w:rsidR="003B5B86" w:rsidRPr="001C0E1B" w:rsidRDefault="003B5B86" w:rsidP="00B82FAB">
            <w:pPr>
              <w:pStyle w:val="TAC"/>
            </w:pPr>
          </w:p>
        </w:tc>
        <w:tc>
          <w:tcPr>
            <w:tcW w:w="771" w:type="dxa"/>
            <w:tcBorders>
              <w:top w:val="nil"/>
              <w:left w:val="single" w:sz="4" w:space="0" w:color="auto"/>
              <w:bottom w:val="nil"/>
              <w:right w:val="single" w:sz="4" w:space="0" w:color="auto"/>
            </w:tcBorders>
            <w:shd w:val="clear" w:color="auto" w:fill="auto"/>
            <w:hideMark/>
          </w:tcPr>
          <w:p w14:paraId="5F216976" w14:textId="77777777" w:rsidR="003B5B86" w:rsidRPr="001C0E1B" w:rsidRDefault="003B5B86" w:rsidP="00B82FAB">
            <w:pPr>
              <w:pStyle w:val="TAC"/>
            </w:pPr>
          </w:p>
        </w:tc>
      </w:tr>
      <w:tr w:rsidR="003B5B86" w:rsidRPr="001C0E1B" w14:paraId="315C0FA5" w14:textId="77777777" w:rsidTr="00B82FAB">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33578616" w14:textId="77777777" w:rsidR="003B5B86" w:rsidRPr="001C0E1B" w:rsidRDefault="003B5B86" w:rsidP="00B82FAB">
            <w:pPr>
              <w:pStyle w:val="TAL"/>
              <w:rPr>
                <w:sz w:val="16"/>
                <w:szCs w:val="16"/>
              </w:rPr>
            </w:pPr>
            <w:r w:rsidRPr="001C0E1B">
              <w:rPr>
                <w:sz w:val="16"/>
                <w:szCs w:val="16"/>
                <w:lang w:eastAsia="ja-JP"/>
              </w:rPr>
              <w:t>EPRE ratio of OCNG to OCNG DMRS (Note 1)</w:t>
            </w:r>
          </w:p>
        </w:tc>
        <w:tc>
          <w:tcPr>
            <w:tcW w:w="1134" w:type="dxa"/>
            <w:tcBorders>
              <w:top w:val="nil"/>
              <w:left w:val="single" w:sz="4" w:space="0" w:color="auto"/>
              <w:bottom w:val="single" w:sz="4" w:space="0" w:color="auto"/>
              <w:right w:val="single" w:sz="4" w:space="0" w:color="auto"/>
            </w:tcBorders>
            <w:shd w:val="clear" w:color="auto" w:fill="auto"/>
            <w:hideMark/>
          </w:tcPr>
          <w:p w14:paraId="3FBFCC44" w14:textId="77777777" w:rsidR="003B5B86" w:rsidRPr="001C0E1B" w:rsidRDefault="003B5B86" w:rsidP="00B82FAB">
            <w:pPr>
              <w:pStyle w:val="TAC"/>
            </w:pPr>
          </w:p>
        </w:tc>
        <w:tc>
          <w:tcPr>
            <w:tcW w:w="817" w:type="dxa"/>
            <w:gridSpan w:val="2"/>
            <w:tcBorders>
              <w:top w:val="nil"/>
              <w:left w:val="single" w:sz="4" w:space="0" w:color="auto"/>
              <w:bottom w:val="single" w:sz="4" w:space="0" w:color="auto"/>
              <w:right w:val="single" w:sz="4" w:space="0" w:color="auto"/>
            </w:tcBorders>
            <w:shd w:val="clear" w:color="auto" w:fill="auto"/>
            <w:hideMark/>
          </w:tcPr>
          <w:p w14:paraId="3C0C111D" w14:textId="77777777" w:rsidR="003B5B86" w:rsidRPr="001C0E1B" w:rsidRDefault="003B5B86" w:rsidP="00B82FAB">
            <w:pPr>
              <w:pStyle w:val="TAC"/>
            </w:pPr>
          </w:p>
        </w:tc>
        <w:tc>
          <w:tcPr>
            <w:tcW w:w="779" w:type="dxa"/>
            <w:tcBorders>
              <w:top w:val="nil"/>
              <w:left w:val="single" w:sz="4" w:space="0" w:color="auto"/>
              <w:bottom w:val="single" w:sz="4" w:space="0" w:color="auto"/>
              <w:right w:val="single" w:sz="4" w:space="0" w:color="auto"/>
            </w:tcBorders>
            <w:shd w:val="clear" w:color="auto" w:fill="auto"/>
            <w:hideMark/>
          </w:tcPr>
          <w:p w14:paraId="35F95928" w14:textId="77777777" w:rsidR="003B5B86" w:rsidRPr="001C0E1B" w:rsidRDefault="003B5B86" w:rsidP="00B82FAB">
            <w:pPr>
              <w:pStyle w:val="TAC"/>
            </w:pPr>
          </w:p>
        </w:tc>
        <w:tc>
          <w:tcPr>
            <w:tcW w:w="765" w:type="dxa"/>
            <w:gridSpan w:val="3"/>
            <w:tcBorders>
              <w:top w:val="nil"/>
              <w:left w:val="single" w:sz="4" w:space="0" w:color="auto"/>
              <w:bottom w:val="single" w:sz="4" w:space="0" w:color="auto"/>
              <w:right w:val="single" w:sz="4" w:space="0" w:color="auto"/>
            </w:tcBorders>
            <w:shd w:val="clear" w:color="auto" w:fill="auto"/>
            <w:hideMark/>
          </w:tcPr>
          <w:p w14:paraId="39DE2248" w14:textId="77777777" w:rsidR="003B5B86" w:rsidRPr="001C0E1B" w:rsidRDefault="003B5B86" w:rsidP="00B82FAB">
            <w:pPr>
              <w:pStyle w:val="TAC"/>
            </w:pPr>
          </w:p>
        </w:tc>
        <w:tc>
          <w:tcPr>
            <w:tcW w:w="766" w:type="dxa"/>
            <w:gridSpan w:val="4"/>
            <w:tcBorders>
              <w:top w:val="nil"/>
              <w:left w:val="single" w:sz="4" w:space="0" w:color="auto"/>
              <w:bottom w:val="single" w:sz="4" w:space="0" w:color="auto"/>
              <w:right w:val="single" w:sz="4" w:space="0" w:color="auto"/>
            </w:tcBorders>
            <w:shd w:val="clear" w:color="auto" w:fill="auto"/>
            <w:hideMark/>
          </w:tcPr>
          <w:p w14:paraId="19D5FA54" w14:textId="77777777" w:rsidR="003B5B86" w:rsidRPr="001C0E1B" w:rsidRDefault="003B5B86" w:rsidP="00B82FAB">
            <w:pPr>
              <w:pStyle w:val="TAC"/>
            </w:pPr>
          </w:p>
        </w:tc>
        <w:tc>
          <w:tcPr>
            <w:tcW w:w="770" w:type="dxa"/>
            <w:gridSpan w:val="4"/>
            <w:tcBorders>
              <w:top w:val="nil"/>
              <w:left w:val="single" w:sz="4" w:space="0" w:color="auto"/>
              <w:bottom w:val="single" w:sz="4" w:space="0" w:color="auto"/>
              <w:right w:val="single" w:sz="4" w:space="0" w:color="auto"/>
            </w:tcBorders>
            <w:shd w:val="clear" w:color="auto" w:fill="auto"/>
            <w:hideMark/>
          </w:tcPr>
          <w:p w14:paraId="40F117A5" w14:textId="77777777" w:rsidR="003B5B86" w:rsidRPr="001C0E1B" w:rsidRDefault="003B5B86" w:rsidP="00B82FAB">
            <w:pPr>
              <w:pStyle w:val="TAC"/>
            </w:pPr>
          </w:p>
        </w:tc>
        <w:tc>
          <w:tcPr>
            <w:tcW w:w="771" w:type="dxa"/>
            <w:tcBorders>
              <w:top w:val="nil"/>
              <w:left w:val="single" w:sz="4" w:space="0" w:color="auto"/>
              <w:bottom w:val="single" w:sz="4" w:space="0" w:color="auto"/>
              <w:right w:val="single" w:sz="4" w:space="0" w:color="auto"/>
            </w:tcBorders>
            <w:shd w:val="clear" w:color="auto" w:fill="auto"/>
            <w:hideMark/>
          </w:tcPr>
          <w:p w14:paraId="7C24F871" w14:textId="77777777" w:rsidR="003B5B86" w:rsidRPr="001C0E1B" w:rsidRDefault="003B5B86" w:rsidP="00B82FAB">
            <w:pPr>
              <w:pStyle w:val="TAC"/>
            </w:pPr>
          </w:p>
        </w:tc>
      </w:tr>
      <w:tr w:rsidR="003B5B86" w:rsidRPr="001C0E1B" w14:paraId="7DF839F3" w14:textId="77777777" w:rsidTr="00B82FAB">
        <w:trPr>
          <w:trHeight w:val="187"/>
          <w:jc w:val="center"/>
        </w:trPr>
        <w:tc>
          <w:tcPr>
            <w:tcW w:w="965" w:type="dxa"/>
            <w:tcBorders>
              <w:top w:val="single" w:sz="4" w:space="0" w:color="auto"/>
              <w:left w:val="single" w:sz="4" w:space="0" w:color="auto"/>
              <w:bottom w:val="nil"/>
              <w:right w:val="single" w:sz="4" w:space="0" w:color="auto"/>
            </w:tcBorders>
            <w:shd w:val="clear" w:color="auto" w:fill="auto"/>
            <w:hideMark/>
          </w:tcPr>
          <w:p w14:paraId="33D10BE0" w14:textId="77777777" w:rsidR="003B5B86" w:rsidRPr="001C0E1B" w:rsidRDefault="003B5B86" w:rsidP="00B82FAB">
            <w:pPr>
              <w:pStyle w:val="TAL"/>
              <w:rPr>
                <w:rFonts w:cs="Arial"/>
                <w:vertAlign w:val="superscript"/>
              </w:rPr>
            </w:pPr>
            <w:r w:rsidRPr="001C0E1B">
              <w:rPr>
                <w:rFonts w:eastAsia="Calibri" w:cs="Arial"/>
                <w:noProof/>
                <w:position w:val="-12"/>
                <w:szCs w:val="22"/>
              </w:rPr>
              <w:object w:dxaOrig="480" w:dyaOrig="240" w14:anchorId="00A6C518">
                <v:shape id="_x0000_i1196" type="#_x0000_t75" style="width:20.25pt;height:15.75pt" o:ole="" fillcolor="window">
                  <v:imagedata r:id="rId20" o:title=""/>
                </v:shape>
                <o:OLEObject Type="Embed" ProgID="Equation.3" ShapeID="_x0000_i1196" DrawAspect="Content" ObjectID="_1760550831" r:id="rId210"/>
              </w:object>
            </w:r>
            <w:r w:rsidRPr="001C0E1B">
              <w:rPr>
                <w:rFonts w:cs="Arial"/>
                <w:vertAlign w:val="superscript"/>
              </w:rPr>
              <w:t>Note2</w:t>
            </w:r>
          </w:p>
        </w:tc>
        <w:tc>
          <w:tcPr>
            <w:tcW w:w="1014" w:type="dxa"/>
            <w:tcBorders>
              <w:top w:val="single" w:sz="4" w:space="0" w:color="auto"/>
              <w:left w:val="single" w:sz="4" w:space="0" w:color="auto"/>
              <w:bottom w:val="nil"/>
              <w:right w:val="single" w:sz="4" w:space="0" w:color="auto"/>
            </w:tcBorders>
            <w:shd w:val="clear" w:color="auto" w:fill="auto"/>
            <w:hideMark/>
          </w:tcPr>
          <w:p w14:paraId="75C16F88" w14:textId="77777777" w:rsidR="003B5B86" w:rsidRPr="001C0E1B" w:rsidRDefault="003B5B86" w:rsidP="00B82FAB">
            <w:pPr>
              <w:pStyle w:val="TAL"/>
              <w:rPr>
                <w:rFonts w:eastAsia="Calibri" w:cs="Arial"/>
                <w:szCs w:val="22"/>
              </w:rPr>
            </w:pPr>
            <w:r w:rsidRPr="001C0E1B">
              <w:rPr>
                <w:rFonts w:cs="Arial"/>
              </w:rPr>
              <w:t>Config</w:t>
            </w:r>
            <w:r w:rsidRPr="001C0E1B">
              <w:rPr>
                <w:szCs w:val="18"/>
              </w:rPr>
              <w:t xml:space="preserve"> </w:t>
            </w:r>
            <w:r w:rsidRPr="001C0E1B">
              <w:rPr>
                <w:rFonts w:cs="Arial"/>
              </w:rPr>
              <w:t>1,2</w:t>
            </w:r>
          </w:p>
        </w:tc>
        <w:tc>
          <w:tcPr>
            <w:tcW w:w="1819" w:type="dxa"/>
            <w:tcBorders>
              <w:top w:val="single" w:sz="4" w:space="0" w:color="auto"/>
              <w:left w:val="single" w:sz="4" w:space="0" w:color="auto"/>
              <w:bottom w:val="single" w:sz="4" w:space="0" w:color="auto"/>
              <w:right w:val="single" w:sz="4" w:space="0" w:color="auto"/>
            </w:tcBorders>
            <w:hideMark/>
          </w:tcPr>
          <w:p w14:paraId="18E0A879" w14:textId="77777777" w:rsidR="003B5B86" w:rsidRPr="001C0E1B" w:rsidRDefault="003B5B86" w:rsidP="00B82FAB">
            <w:pPr>
              <w:pStyle w:val="TAL"/>
              <w:rPr>
                <w:rFonts w:eastAsia="Calibri" w:cs="Arial"/>
                <w:szCs w:val="22"/>
              </w:rPr>
            </w:pPr>
            <w:r>
              <w:rPr>
                <w:rFonts w:cs="Arial"/>
              </w:rPr>
              <w:t>NR_FDD_FR1_A</w:t>
            </w:r>
          </w:p>
        </w:tc>
        <w:tc>
          <w:tcPr>
            <w:tcW w:w="1134" w:type="dxa"/>
            <w:tcBorders>
              <w:top w:val="single" w:sz="4" w:space="0" w:color="auto"/>
              <w:left w:val="single" w:sz="4" w:space="0" w:color="auto"/>
              <w:bottom w:val="nil"/>
              <w:right w:val="single" w:sz="4" w:space="0" w:color="auto"/>
            </w:tcBorders>
            <w:shd w:val="clear" w:color="auto" w:fill="auto"/>
          </w:tcPr>
          <w:p w14:paraId="7DABEB5E" w14:textId="77777777" w:rsidR="003B5B86" w:rsidRPr="001C0E1B" w:rsidRDefault="003B5B86" w:rsidP="00B82FAB">
            <w:pPr>
              <w:pStyle w:val="TAC"/>
            </w:pPr>
            <w:r w:rsidRPr="001C0E1B">
              <w:t>dBm/15Kh</w:t>
            </w:r>
            <w:r>
              <w:t>z</w:t>
            </w:r>
          </w:p>
        </w:tc>
        <w:tc>
          <w:tcPr>
            <w:tcW w:w="1596" w:type="dxa"/>
            <w:gridSpan w:val="3"/>
            <w:tcBorders>
              <w:top w:val="single" w:sz="4" w:space="0" w:color="auto"/>
              <w:left w:val="single" w:sz="4" w:space="0" w:color="auto"/>
              <w:bottom w:val="nil"/>
              <w:right w:val="single" w:sz="4" w:space="0" w:color="auto"/>
            </w:tcBorders>
            <w:shd w:val="clear" w:color="auto" w:fill="auto"/>
            <w:hideMark/>
          </w:tcPr>
          <w:p w14:paraId="477164F1" w14:textId="77777777" w:rsidR="003B5B86" w:rsidRPr="001C0E1B" w:rsidRDefault="003B5B86" w:rsidP="00B82FAB">
            <w:pPr>
              <w:pStyle w:val="TAC"/>
            </w:pPr>
            <w:r w:rsidRPr="001C0E1B">
              <w:t>-106</w:t>
            </w:r>
          </w:p>
        </w:tc>
        <w:tc>
          <w:tcPr>
            <w:tcW w:w="1531" w:type="dxa"/>
            <w:gridSpan w:val="7"/>
            <w:tcBorders>
              <w:top w:val="single" w:sz="4" w:space="0" w:color="auto"/>
              <w:left w:val="single" w:sz="4" w:space="0" w:color="auto"/>
              <w:bottom w:val="nil"/>
              <w:right w:val="single" w:sz="4" w:space="0" w:color="auto"/>
            </w:tcBorders>
            <w:shd w:val="clear" w:color="auto" w:fill="auto"/>
            <w:hideMark/>
          </w:tcPr>
          <w:p w14:paraId="643A4BB0" w14:textId="77777777" w:rsidR="003B5B86" w:rsidRPr="001C0E1B" w:rsidRDefault="003B5B86" w:rsidP="00B82FAB">
            <w:pPr>
              <w:pStyle w:val="TAC"/>
            </w:pPr>
            <w:r w:rsidRPr="001C0E1B">
              <w:t>-88</w:t>
            </w:r>
          </w:p>
        </w:tc>
        <w:tc>
          <w:tcPr>
            <w:tcW w:w="1541" w:type="dxa"/>
            <w:gridSpan w:val="5"/>
            <w:tcBorders>
              <w:top w:val="single" w:sz="4" w:space="0" w:color="auto"/>
              <w:left w:val="single" w:sz="4" w:space="0" w:color="auto"/>
              <w:bottom w:val="single" w:sz="4" w:space="0" w:color="auto"/>
              <w:right w:val="single" w:sz="4" w:space="0" w:color="auto"/>
            </w:tcBorders>
            <w:hideMark/>
          </w:tcPr>
          <w:p w14:paraId="2B768C7C" w14:textId="77777777" w:rsidR="003B5B86" w:rsidRPr="001C0E1B" w:rsidRDefault="003B5B86" w:rsidP="00B82FAB">
            <w:pPr>
              <w:pStyle w:val="TAC"/>
              <w:rPr>
                <w:szCs w:val="18"/>
              </w:rPr>
            </w:pPr>
            <w:r w:rsidRPr="001C0E1B">
              <w:rPr>
                <w:szCs w:val="18"/>
              </w:rPr>
              <w:t>-114</w:t>
            </w:r>
          </w:p>
        </w:tc>
      </w:tr>
      <w:tr w:rsidR="003B5B86" w:rsidRPr="001C0E1B" w14:paraId="3F28FFAD" w14:textId="77777777" w:rsidTr="00B82FAB">
        <w:trPr>
          <w:trHeight w:val="187"/>
          <w:jc w:val="center"/>
        </w:trPr>
        <w:tc>
          <w:tcPr>
            <w:tcW w:w="965" w:type="dxa"/>
            <w:tcBorders>
              <w:top w:val="single" w:sz="4" w:space="0" w:color="auto"/>
              <w:left w:val="single" w:sz="4" w:space="0" w:color="auto"/>
              <w:bottom w:val="nil"/>
              <w:right w:val="single" w:sz="4" w:space="0" w:color="auto"/>
            </w:tcBorders>
            <w:shd w:val="clear" w:color="auto" w:fill="auto"/>
            <w:hideMark/>
          </w:tcPr>
          <w:p w14:paraId="36D4155D" w14:textId="77777777" w:rsidR="003B5B86" w:rsidRPr="001C0E1B" w:rsidRDefault="003B5B86" w:rsidP="00B82FAB">
            <w:pPr>
              <w:pStyle w:val="TAL"/>
              <w:rPr>
                <w:rFonts w:cs="Arial"/>
                <w:vertAlign w:val="superscript"/>
              </w:rPr>
            </w:pPr>
            <w:r w:rsidRPr="001C0E1B">
              <w:rPr>
                <w:rFonts w:eastAsia="Calibri" w:cs="Arial"/>
                <w:noProof/>
                <w:position w:val="-12"/>
                <w:szCs w:val="22"/>
              </w:rPr>
              <w:object w:dxaOrig="480" w:dyaOrig="240" w14:anchorId="18E3C73E">
                <v:shape id="_x0000_i1197" type="#_x0000_t75" style="width:20.25pt;height:15.75pt" o:ole="" fillcolor="window">
                  <v:imagedata r:id="rId20" o:title=""/>
                </v:shape>
                <o:OLEObject Type="Embed" ProgID="Equation.3" ShapeID="_x0000_i1197" DrawAspect="Content" ObjectID="_1760550832" r:id="rId211"/>
              </w:object>
            </w:r>
            <w:r w:rsidRPr="001C0E1B">
              <w:rPr>
                <w:rFonts w:cs="Arial"/>
                <w:vertAlign w:val="superscript"/>
              </w:rPr>
              <w:t>Note2</w:t>
            </w:r>
          </w:p>
        </w:tc>
        <w:tc>
          <w:tcPr>
            <w:tcW w:w="2833" w:type="dxa"/>
            <w:gridSpan w:val="2"/>
            <w:tcBorders>
              <w:top w:val="single" w:sz="4" w:space="0" w:color="auto"/>
              <w:left w:val="single" w:sz="4" w:space="0" w:color="auto"/>
              <w:bottom w:val="single" w:sz="4" w:space="0" w:color="auto"/>
              <w:right w:val="single" w:sz="4" w:space="0" w:color="auto"/>
            </w:tcBorders>
            <w:hideMark/>
          </w:tcPr>
          <w:p w14:paraId="014474D2" w14:textId="77777777" w:rsidR="003B5B86" w:rsidRPr="001C0E1B" w:rsidRDefault="003B5B86" w:rsidP="00B82FAB">
            <w:pPr>
              <w:pStyle w:val="TAL"/>
              <w:rPr>
                <w:rFonts w:eastAsia="Calibri" w:cs="Arial"/>
                <w:szCs w:val="22"/>
              </w:rPr>
            </w:pPr>
            <w:r w:rsidRPr="001C0E1B">
              <w:rPr>
                <w:rFonts w:cs="Arial"/>
              </w:rPr>
              <w:t>Config</w:t>
            </w:r>
            <w:r w:rsidRPr="001C0E1B">
              <w:rPr>
                <w:szCs w:val="18"/>
              </w:rPr>
              <w:t xml:space="preserve"> </w:t>
            </w:r>
            <w:r w:rsidRPr="001C0E1B">
              <w:rPr>
                <w:rFonts w:cs="Arial"/>
              </w:rPr>
              <w:t>1,2</w:t>
            </w:r>
          </w:p>
        </w:tc>
        <w:tc>
          <w:tcPr>
            <w:tcW w:w="1134" w:type="dxa"/>
            <w:tcBorders>
              <w:top w:val="single" w:sz="4" w:space="0" w:color="auto"/>
              <w:left w:val="single" w:sz="4" w:space="0" w:color="auto"/>
              <w:bottom w:val="nil"/>
              <w:right w:val="single" w:sz="4" w:space="0" w:color="auto"/>
            </w:tcBorders>
            <w:shd w:val="clear" w:color="auto" w:fill="auto"/>
          </w:tcPr>
          <w:p w14:paraId="3A423C36" w14:textId="77777777" w:rsidR="003B5B86" w:rsidRPr="001C0E1B" w:rsidRDefault="003B5B86" w:rsidP="00B82FAB">
            <w:pPr>
              <w:pStyle w:val="TAC"/>
            </w:pPr>
            <w:r w:rsidRPr="001C0E1B">
              <w:t>dBm/SCS</w:t>
            </w:r>
          </w:p>
        </w:tc>
        <w:tc>
          <w:tcPr>
            <w:tcW w:w="1596" w:type="dxa"/>
            <w:gridSpan w:val="3"/>
            <w:tcBorders>
              <w:top w:val="single" w:sz="4" w:space="0" w:color="auto"/>
              <w:left w:val="single" w:sz="4" w:space="0" w:color="auto"/>
              <w:bottom w:val="single" w:sz="4" w:space="0" w:color="auto"/>
              <w:right w:val="single" w:sz="4" w:space="0" w:color="auto"/>
            </w:tcBorders>
            <w:hideMark/>
          </w:tcPr>
          <w:p w14:paraId="1A0CA5A2" w14:textId="77777777" w:rsidR="003B5B86" w:rsidRPr="001C0E1B" w:rsidRDefault="003B5B86" w:rsidP="00B82FAB">
            <w:pPr>
              <w:pStyle w:val="TAC"/>
            </w:pPr>
            <w:r w:rsidRPr="001C0E1B">
              <w:t>-106</w:t>
            </w:r>
          </w:p>
        </w:tc>
        <w:tc>
          <w:tcPr>
            <w:tcW w:w="1531" w:type="dxa"/>
            <w:gridSpan w:val="7"/>
            <w:tcBorders>
              <w:top w:val="single" w:sz="4" w:space="0" w:color="auto"/>
              <w:left w:val="single" w:sz="4" w:space="0" w:color="auto"/>
              <w:bottom w:val="single" w:sz="4" w:space="0" w:color="auto"/>
              <w:right w:val="single" w:sz="4" w:space="0" w:color="auto"/>
            </w:tcBorders>
            <w:hideMark/>
          </w:tcPr>
          <w:p w14:paraId="723AF7C3" w14:textId="77777777" w:rsidR="003B5B86" w:rsidRPr="001C0E1B" w:rsidRDefault="003B5B86" w:rsidP="00B82FAB">
            <w:pPr>
              <w:pStyle w:val="TAC"/>
            </w:pPr>
            <w:r w:rsidRPr="001C0E1B">
              <w:t>-88</w:t>
            </w:r>
          </w:p>
        </w:tc>
        <w:tc>
          <w:tcPr>
            <w:tcW w:w="1541" w:type="dxa"/>
            <w:gridSpan w:val="5"/>
            <w:tcBorders>
              <w:top w:val="single" w:sz="4" w:space="0" w:color="auto"/>
              <w:left w:val="single" w:sz="4" w:space="0" w:color="auto"/>
              <w:bottom w:val="single" w:sz="4" w:space="0" w:color="auto"/>
              <w:right w:val="single" w:sz="4" w:space="0" w:color="auto"/>
            </w:tcBorders>
            <w:hideMark/>
          </w:tcPr>
          <w:p w14:paraId="5B3FF1B8" w14:textId="77777777" w:rsidR="003B5B86" w:rsidRPr="001C0E1B" w:rsidRDefault="003B5B86" w:rsidP="00B82FAB">
            <w:pPr>
              <w:pStyle w:val="TAC"/>
            </w:pPr>
            <w:r w:rsidRPr="001C0E1B">
              <w:t>Same as Noc/15kHz</w:t>
            </w:r>
          </w:p>
        </w:tc>
      </w:tr>
      <w:tr w:rsidR="003B5B86" w:rsidRPr="001C0E1B" w14:paraId="02D50D2A" w14:textId="77777777" w:rsidTr="00B82FAB">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22E575E7" w14:textId="77777777" w:rsidR="003B5B86" w:rsidRPr="001C0E1B" w:rsidRDefault="003B5B86" w:rsidP="00B82FAB">
            <w:pPr>
              <w:pStyle w:val="TAL"/>
              <w:rPr>
                <w:rFonts w:cs="Arial"/>
                <w:i/>
              </w:rPr>
            </w:pPr>
            <w:r w:rsidRPr="001C0E1B">
              <w:rPr>
                <w:rFonts w:eastAsia="Calibri" w:cs="Arial"/>
                <w:i/>
                <w:noProof/>
                <w:position w:val="-12"/>
                <w:szCs w:val="22"/>
              </w:rPr>
              <w:object w:dxaOrig="600" w:dyaOrig="480" w14:anchorId="755F5EBA">
                <v:shape id="_x0000_i1198" type="#_x0000_t75" style="width:20.25pt;height:20.25pt" o:ole="" fillcolor="window">
                  <v:imagedata r:id="rId18" o:title=""/>
                </v:shape>
                <o:OLEObject Type="Embed" ProgID="Equation.3" ShapeID="_x0000_i1198" DrawAspect="Content" ObjectID="_1760550833" r:id="rId212"/>
              </w:object>
            </w:r>
          </w:p>
        </w:tc>
        <w:tc>
          <w:tcPr>
            <w:tcW w:w="1134" w:type="dxa"/>
            <w:tcBorders>
              <w:top w:val="single" w:sz="4" w:space="0" w:color="auto"/>
              <w:left w:val="single" w:sz="4" w:space="0" w:color="auto"/>
              <w:bottom w:val="single" w:sz="4" w:space="0" w:color="auto"/>
              <w:right w:val="single" w:sz="4" w:space="0" w:color="auto"/>
            </w:tcBorders>
            <w:hideMark/>
          </w:tcPr>
          <w:p w14:paraId="57E8E187" w14:textId="77777777" w:rsidR="003B5B86" w:rsidRPr="001C0E1B" w:rsidRDefault="003B5B86" w:rsidP="00B82FAB">
            <w:pPr>
              <w:pStyle w:val="TAC"/>
            </w:pPr>
            <w:r w:rsidRPr="001C0E1B">
              <w:t>dB</w:t>
            </w:r>
          </w:p>
        </w:tc>
        <w:tc>
          <w:tcPr>
            <w:tcW w:w="817" w:type="dxa"/>
            <w:gridSpan w:val="2"/>
            <w:tcBorders>
              <w:top w:val="single" w:sz="4" w:space="0" w:color="auto"/>
              <w:left w:val="single" w:sz="4" w:space="0" w:color="auto"/>
              <w:bottom w:val="single" w:sz="4" w:space="0" w:color="auto"/>
              <w:right w:val="single" w:sz="4" w:space="0" w:color="auto"/>
            </w:tcBorders>
            <w:hideMark/>
          </w:tcPr>
          <w:p w14:paraId="1C20E43E" w14:textId="77777777" w:rsidR="003B5B86" w:rsidRPr="001C0E1B" w:rsidRDefault="003B5B86" w:rsidP="00B82FAB">
            <w:pPr>
              <w:pStyle w:val="TAC"/>
            </w:pPr>
            <w:r w:rsidRPr="001C0E1B">
              <w:t>2.46</w:t>
            </w:r>
          </w:p>
        </w:tc>
        <w:tc>
          <w:tcPr>
            <w:tcW w:w="779" w:type="dxa"/>
            <w:tcBorders>
              <w:top w:val="single" w:sz="4" w:space="0" w:color="auto"/>
              <w:left w:val="single" w:sz="4" w:space="0" w:color="auto"/>
              <w:bottom w:val="single" w:sz="4" w:space="0" w:color="auto"/>
              <w:right w:val="single" w:sz="4" w:space="0" w:color="auto"/>
            </w:tcBorders>
            <w:hideMark/>
          </w:tcPr>
          <w:p w14:paraId="34E0DD17" w14:textId="77777777" w:rsidR="003B5B86" w:rsidRPr="001C0E1B" w:rsidRDefault="003B5B86" w:rsidP="00B82FAB">
            <w:pPr>
              <w:pStyle w:val="TAC"/>
            </w:pPr>
            <w:r w:rsidRPr="001C0E1B">
              <w:t>-5.97</w:t>
            </w:r>
          </w:p>
        </w:tc>
        <w:tc>
          <w:tcPr>
            <w:tcW w:w="765" w:type="dxa"/>
            <w:gridSpan w:val="3"/>
            <w:tcBorders>
              <w:top w:val="single" w:sz="4" w:space="0" w:color="auto"/>
              <w:left w:val="single" w:sz="4" w:space="0" w:color="auto"/>
              <w:bottom w:val="single" w:sz="4" w:space="0" w:color="auto"/>
              <w:right w:val="single" w:sz="4" w:space="0" w:color="auto"/>
            </w:tcBorders>
            <w:hideMark/>
          </w:tcPr>
          <w:p w14:paraId="318E8888" w14:textId="77777777" w:rsidR="003B5B86" w:rsidRPr="001C0E1B" w:rsidRDefault="003B5B86" w:rsidP="00B82FAB">
            <w:pPr>
              <w:pStyle w:val="TAC"/>
            </w:pPr>
            <w:r w:rsidRPr="001C0E1B">
              <w:t>2.46</w:t>
            </w:r>
          </w:p>
        </w:tc>
        <w:tc>
          <w:tcPr>
            <w:tcW w:w="766" w:type="dxa"/>
            <w:gridSpan w:val="4"/>
            <w:tcBorders>
              <w:top w:val="single" w:sz="4" w:space="0" w:color="auto"/>
              <w:left w:val="single" w:sz="4" w:space="0" w:color="auto"/>
              <w:bottom w:val="single" w:sz="4" w:space="0" w:color="auto"/>
              <w:right w:val="single" w:sz="4" w:space="0" w:color="auto"/>
            </w:tcBorders>
            <w:hideMark/>
          </w:tcPr>
          <w:p w14:paraId="4418A6B1" w14:textId="77777777" w:rsidR="003B5B86" w:rsidRPr="001C0E1B" w:rsidRDefault="003B5B86" w:rsidP="00B82FAB">
            <w:pPr>
              <w:pStyle w:val="TAC"/>
            </w:pPr>
            <w:r w:rsidRPr="001C0E1B">
              <w:t>-5.97</w:t>
            </w:r>
          </w:p>
        </w:tc>
        <w:tc>
          <w:tcPr>
            <w:tcW w:w="770" w:type="dxa"/>
            <w:gridSpan w:val="4"/>
            <w:tcBorders>
              <w:top w:val="single" w:sz="4" w:space="0" w:color="auto"/>
              <w:left w:val="single" w:sz="4" w:space="0" w:color="auto"/>
              <w:bottom w:val="single" w:sz="4" w:space="0" w:color="auto"/>
              <w:right w:val="single" w:sz="4" w:space="0" w:color="auto"/>
            </w:tcBorders>
            <w:hideMark/>
          </w:tcPr>
          <w:p w14:paraId="00BFB39D" w14:textId="77777777" w:rsidR="003B5B86" w:rsidRPr="001C0E1B" w:rsidRDefault="003B5B86" w:rsidP="00B82FAB">
            <w:pPr>
              <w:pStyle w:val="TAC"/>
              <w:rPr>
                <w:szCs w:val="18"/>
              </w:rPr>
            </w:pPr>
            <w:r w:rsidRPr="001C0E1B">
              <w:rPr>
                <w:szCs w:val="18"/>
              </w:rPr>
              <w:t>-0.01</w:t>
            </w:r>
          </w:p>
        </w:tc>
        <w:tc>
          <w:tcPr>
            <w:tcW w:w="771" w:type="dxa"/>
            <w:tcBorders>
              <w:top w:val="single" w:sz="4" w:space="0" w:color="auto"/>
              <w:left w:val="single" w:sz="4" w:space="0" w:color="auto"/>
              <w:bottom w:val="single" w:sz="4" w:space="0" w:color="auto"/>
              <w:right w:val="single" w:sz="4" w:space="0" w:color="auto"/>
            </w:tcBorders>
            <w:hideMark/>
          </w:tcPr>
          <w:p w14:paraId="555A434F" w14:textId="77777777" w:rsidR="003B5B86" w:rsidRPr="001C0E1B" w:rsidRDefault="003B5B86" w:rsidP="00B82FAB">
            <w:pPr>
              <w:pStyle w:val="TAC"/>
              <w:rPr>
                <w:szCs w:val="18"/>
              </w:rPr>
            </w:pPr>
            <w:r w:rsidRPr="001C0E1B">
              <w:rPr>
                <w:szCs w:val="18"/>
              </w:rPr>
              <w:t>-4.76</w:t>
            </w:r>
          </w:p>
        </w:tc>
      </w:tr>
      <w:tr w:rsidR="003B5B86" w:rsidRPr="001C0E1B" w14:paraId="37B05C68" w14:textId="77777777" w:rsidTr="00B82FAB">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4266AC92" w14:textId="77777777" w:rsidR="003B5B86" w:rsidRPr="001C0E1B" w:rsidRDefault="003B5B86" w:rsidP="00B82FAB">
            <w:pPr>
              <w:pStyle w:val="TAL"/>
              <w:rPr>
                <w:rFonts w:cs="Arial"/>
              </w:rPr>
            </w:pPr>
            <w:r w:rsidRPr="001C0E1B">
              <w:rPr>
                <w:rFonts w:eastAsia="Calibri" w:cs="Arial"/>
                <w:noProof/>
                <w:position w:val="-12"/>
                <w:szCs w:val="22"/>
              </w:rPr>
              <w:object w:dxaOrig="840" w:dyaOrig="480" w14:anchorId="66C1FCAB">
                <v:shape id="_x0000_i1199" type="#_x0000_t75" style="width:30.75pt;height:20.25pt" o:ole="" fillcolor="window">
                  <v:imagedata r:id="rId23" o:title=""/>
                </v:shape>
                <o:OLEObject Type="Embed" ProgID="Equation.3" ShapeID="_x0000_i1199" DrawAspect="Content" ObjectID="_1760550834" r:id="rId213"/>
              </w:object>
            </w:r>
          </w:p>
        </w:tc>
        <w:tc>
          <w:tcPr>
            <w:tcW w:w="1134" w:type="dxa"/>
            <w:tcBorders>
              <w:top w:val="single" w:sz="4" w:space="0" w:color="auto"/>
              <w:left w:val="single" w:sz="4" w:space="0" w:color="auto"/>
              <w:bottom w:val="single" w:sz="4" w:space="0" w:color="auto"/>
              <w:right w:val="single" w:sz="4" w:space="0" w:color="auto"/>
            </w:tcBorders>
            <w:hideMark/>
          </w:tcPr>
          <w:p w14:paraId="77F72C3D" w14:textId="77777777" w:rsidR="003B5B86" w:rsidRPr="001C0E1B" w:rsidRDefault="003B5B86" w:rsidP="00B82FAB">
            <w:pPr>
              <w:pStyle w:val="TAC"/>
            </w:pPr>
            <w:r w:rsidRPr="001C0E1B">
              <w:t>dB</w:t>
            </w:r>
          </w:p>
        </w:tc>
        <w:tc>
          <w:tcPr>
            <w:tcW w:w="817" w:type="dxa"/>
            <w:gridSpan w:val="2"/>
            <w:tcBorders>
              <w:top w:val="single" w:sz="4" w:space="0" w:color="auto"/>
              <w:left w:val="single" w:sz="4" w:space="0" w:color="auto"/>
              <w:bottom w:val="single" w:sz="4" w:space="0" w:color="auto"/>
              <w:right w:val="single" w:sz="4" w:space="0" w:color="auto"/>
            </w:tcBorders>
            <w:hideMark/>
          </w:tcPr>
          <w:p w14:paraId="606910C7" w14:textId="77777777" w:rsidR="003B5B86" w:rsidRPr="001C0E1B" w:rsidRDefault="003B5B86" w:rsidP="00B82FAB">
            <w:pPr>
              <w:pStyle w:val="TAC"/>
            </w:pPr>
            <w:r w:rsidRPr="001C0E1B">
              <w:t>6</w:t>
            </w:r>
          </w:p>
        </w:tc>
        <w:tc>
          <w:tcPr>
            <w:tcW w:w="779" w:type="dxa"/>
            <w:tcBorders>
              <w:top w:val="single" w:sz="4" w:space="0" w:color="auto"/>
              <w:left w:val="single" w:sz="4" w:space="0" w:color="auto"/>
              <w:bottom w:val="single" w:sz="4" w:space="0" w:color="auto"/>
              <w:right w:val="single" w:sz="4" w:space="0" w:color="auto"/>
            </w:tcBorders>
            <w:hideMark/>
          </w:tcPr>
          <w:p w14:paraId="39B57C6F" w14:textId="77777777" w:rsidR="003B5B86" w:rsidRPr="001C0E1B" w:rsidRDefault="003B5B86" w:rsidP="00B82FAB">
            <w:pPr>
              <w:pStyle w:val="TAC"/>
            </w:pPr>
            <w:r w:rsidRPr="001C0E1B">
              <w:t>1</w:t>
            </w:r>
          </w:p>
        </w:tc>
        <w:tc>
          <w:tcPr>
            <w:tcW w:w="765" w:type="dxa"/>
            <w:gridSpan w:val="3"/>
            <w:tcBorders>
              <w:top w:val="single" w:sz="4" w:space="0" w:color="auto"/>
              <w:left w:val="single" w:sz="4" w:space="0" w:color="auto"/>
              <w:bottom w:val="single" w:sz="4" w:space="0" w:color="auto"/>
              <w:right w:val="single" w:sz="4" w:space="0" w:color="auto"/>
            </w:tcBorders>
            <w:hideMark/>
          </w:tcPr>
          <w:p w14:paraId="02737583" w14:textId="77777777" w:rsidR="003B5B86" w:rsidRPr="001C0E1B" w:rsidRDefault="003B5B86" w:rsidP="00B82FAB">
            <w:pPr>
              <w:pStyle w:val="TAC"/>
            </w:pPr>
            <w:r w:rsidRPr="001C0E1B">
              <w:t>6</w:t>
            </w:r>
          </w:p>
        </w:tc>
        <w:tc>
          <w:tcPr>
            <w:tcW w:w="766" w:type="dxa"/>
            <w:gridSpan w:val="4"/>
            <w:tcBorders>
              <w:top w:val="single" w:sz="4" w:space="0" w:color="auto"/>
              <w:left w:val="single" w:sz="4" w:space="0" w:color="auto"/>
              <w:bottom w:val="single" w:sz="4" w:space="0" w:color="auto"/>
              <w:right w:val="single" w:sz="4" w:space="0" w:color="auto"/>
            </w:tcBorders>
            <w:hideMark/>
          </w:tcPr>
          <w:p w14:paraId="226FC522" w14:textId="77777777" w:rsidR="003B5B86" w:rsidRPr="001C0E1B" w:rsidRDefault="003B5B86" w:rsidP="00B82FAB">
            <w:pPr>
              <w:pStyle w:val="TAC"/>
            </w:pPr>
            <w:r w:rsidRPr="001C0E1B">
              <w:t>1</w:t>
            </w:r>
          </w:p>
        </w:tc>
        <w:tc>
          <w:tcPr>
            <w:tcW w:w="770" w:type="dxa"/>
            <w:gridSpan w:val="4"/>
            <w:tcBorders>
              <w:top w:val="single" w:sz="4" w:space="0" w:color="auto"/>
              <w:left w:val="single" w:sz="4" w:space="0" w:color="auto"/>
              <w:bottom w:val="single" w:sz="4" w:space="0" w:color="auto"/>
              <w:right w:val="single" w:sz="4" w:space="0" w:color="auto"/>
            </w:tcBorders>
            <w:hideMark/>
          </w:tcPr>
          <w:p w14:paraId="34EA7914" w14:textId="77777777" w:rsidR="003B5B86" w:rsidRPr="001C0E1B" w:rsidRDefault="003B5B86" w:rsidP="00B82FAB">
            <w:pPr>
              <w:pStyle w:val="TAC"/>
              <w:rPr>
                <w:szCs w:val="18"/>
              </w:rPr>
            </w:pPr>
            <w:r w:rsidRPr="001C0E1B">
              <w:rPr>
                <w:szCs w:val="18"/>
              </w:rPr>
              <w:t>3</w:t>
            </w:r>
          </w:p>
        </w:tc>
        <w:tc>
          <w:tcPr>
            <w:tcW w:w="771" w:type="dxa"/>
            <w:tcBorders>
              <w:top w:val="single" w:sz="4" w:space="0" w:color="auto"/>
              <w:left w:val="single" w:sz="4" w:space="0" w:color="auto"/>
              <w:bottom w:val="single" w:sz="4" w:space="0" w:color="auto"/>
              <w:right w:val="single" w:sz="4" w:space="0" w:color="auto"/>
            </w:tcBorders>
            <w:hideMark/>
          </w:tcPr>
          <w:p w14:paraId="2233C8F0" w14:textId="77777777" w:rsidR="003B5B86" w:rsidRPr="001C0E1B" w:rsidRDefault="003B5B86" w:rsidP="00B82FAB">
            <w:pPr>
              <w:pStyle w:val="TAC"/>
              <w:rPr>
                <w:szCs w:val="18"/>
              </w:rPr>
            </w:pPr>
            <w:r w:rsidRPr="001C0E1B">
              <w:rPr>
                <w:szCs w:val="18"/>
              </w:rPr>
              <w:t>0</w:t>
            </w:r>
          </w:p>
        </w:tc>
      </w:tr>
      <w:tr w:rsidR="003B5B86" w:rsidRPr="001C0E1B" w14:paraId="48CD1DEF" w14:textId="77777777" w:rsidTr="00B82FAB">
        <w:trPr>
          <w:trHeight w:val="187"/>
          <w:jc w:val="center"/>
        </w:trPr>
        <w:tc>
          <w:tcPr>
            <w:tcW w:w="965" w:type="dxa"/>
            <w:tcBorders>
              <w:top w:val="single" w:sz="4" w:space="0" w:color="auto"/>
              <w:left w:val="single" w:sz="4" w:space="0" w:color="auto"/>
              <w:bottom w:val="nil"/>
              <w:right w:val="single" w:sz="4" w:space="0" w:color="auto"/>
            </w:tcBorders>
            <w:shd w:val="clear" w:color="auto" w:fill="auto"/>
            <w:hideMark/>
          </w:tcPr>
          <w:p w14:paraId="03D5C49F" w14:textId="77777777" w:rsidR="003B5B86" w:rsidRPr="001C0E1B" w:rsidRDefault="003B5B86" w:rsidP="00B82FAB">
            <w:pPr>
              <w:pStyle w:val="TAL"/>
              <w:rPr>
                <w:rFonts w:eastAsia="Calibri" w:cs="Arial"/>
                <w:szCs w:val="22"/>
              </w:rPr>
            </w:pPr>
            <w:r w:rsidRPr="001C0E1B">
              <w:rPr>
                <w:rFonts w:cs="Arial"/>
              </w:rPr>
              <w:t>SS-RSRP</w:t>
            </w:r>
            <w:r w:rsidRPr="001C0E1B">
              <w:rPr>
                <w:rFonts w:cs="Arial"/>
                <w:vertAlign w:val="superscript"/>
              </w:rPr>
              <w:t>Note3</w:t>
            </w:r>
          </w:p>
        </w:tc>
        <w:tc>
          <w:tcPr>
            <w:tcW w:w="1014" w:type="dxa"/>
            <w:tcBorders>
              <w:top w:val="single" w:sz="4" w:space="0" w:color="auto"/>
              <w:left w:val="single" w:sz="4" w:space="0" w:color="auto"/>
              <w:bottom w:val="nil"/>
              <w:right w:val="single" w:sz="4" w:space="0" w:color="auto"/>
            </w:tcBorders>
            <w:shd w:val="clear" w:color="auto" w:fill="auto"/>
            <w:hideMark/>
          </w:tcPr>
          <w:p w14:paraId="3AE4BC23" w14:textId="77777777" w:rsidR="003B5B86" w:rsidRPr="001C0E1B" w:rsidRDefault="003B5B86" w:rsidP="00B82FAB">
            <w:pPr>
              <w:pStyle w:val="TAL"/>
              <w:rPr>
                <w:rFonts w:eastAsia="Calibri" w:cs="Arial"/>
                <w:szCs w:val="22"/>
              </w:rPr>
            </w:pPr>
            <w:r w:rsidRPr="001C0E1B">
              <w:rPr>
                <w:rFonts w:cs="Arial"/>
              </w:rPr>
              <w:t>Config</w:t>
            </w:r>
            <w:r w:rsidRPr="001C0E1B">
              <w:rPr>
                <w:szCs w:val="18"/>
              </w:rPr>
              <w:t xml:space="preserve"> </w:t>
            </w:r>
            <w:r w:rsidRPr="001C0E1B">
              <w:rPr>
                <w:rFonts w:cs="Arial"/>
              </w:rPr>
              <w:t>1,2</w:t>
            </w:r>
          </w:p>
        </w:tc>
        <w:tc>
          <w:tcPr>
            <w:tcW w:w="1819" w:type="dxa"/>
            <w:tcBorders>
              <w:top w:val="single" w:sz="4" w:space="0" w:color="auto"/>
              <w:left w:val="single" w:sz="4" w:space="0" w:color="auto"/>
              <w:bottom w:val="single" w:sz="4" w:space="0" w:color="auto"/>
              <w:right w:val="single" w:sz="4" w:space="0" w:color="auto"/>
            </w:tcBorders>
            <w:hideMark/>
          </w:tcPr>
          <w:p w14:paraId="74126347" w14:textId="77777777" w:rsidR="003B5B86" w:rsidRPr="001C0E1B" w:rsidRDefault="003B5B86" w:rsidP="00B82FAB">
            <w:pPr>
              <w:pStyle w:val="TAL"/>
              <w:rPr>
                <w:rFonts w:eastAsia="Calibri" w:cs="Arial"/>
                <w:szCs w:val="22"/>
              </w:rPr>
            </w:pPr>
            <w:r>
              <w:rPr>
                <w:rFonts w:cs="Arial"/>
              </w:rPr>
              <w:t>NR_FDD_FR1_A</w:t>
            </w:r>
          </w:p>
        </w:tc>
        <w:tc>
          <w:tcPr>
            <w:tcW w:w="1134" w:type="dxa"/>
            <w:tcBorders>
              <w:top w:val="single" w:sz="4" w:space="0" w:color="auto"/>
              <w:left w:val="single" w:sz="4" w:space="0" w:color="auto"/>
              <w:bottom w:val="nil"/>
              <w:right w:val="single" w:sz="4" w:space="0" w:color="auto"/>
            </w:tcBorders>
            <w:shd w:val="clear" w:color="auto" w:fill="auto"/>
            <w:hideMark/>
          </w:tcPr>
          <w:p w14:paraId="00778F76" w14:textId="77777777" w:rsidR="003B5B86" w:rsidRPr="001C0E1B" w:rsidRDefault="003B5B86" w:rsidP="00B82FAB">
            <w:pPr>
              <w:pStyle w:val="TAC"/>
            </w:pPr>
            <w:r w:rsidRPr="001C0E1B">
              <w:t>dBm/SCS</w:t>
            </w:r>
          </w:p>
        </w:tc>
        <w:tc>
          <w:tcPr>
            <w:tcW w:w="817" w:type="dxa"/>
            <w:gridSpan w:val="2"/>
            <w:tcBorders>
              <w:top w:val="single" w:sz="4" w:space="0" w:color="auto"/>
              <w:left w:val="single" w:sz="4" w:space="0" w:color="auto"/>
              <w:bottom w:val="nil"/>
              <w:right w:val="single" w:sz="4" w:space="0" w:color="auto"/>
            </w:tcBorders>
            <w:shd w:val="clear" w:color="auto" w:fill="auto"/>
            <w:hideMark/>
          </w:tcPr>
          <w:p w14:paraId="05C74E4E" w14:textId="77777777" w:rsidR="003B5B86" w:rsidRPr="001C0E1B" w:rsidRDefault="003B5B86" w:rsidP="00B82FAB">
            <w:pPr>
              <w:pStyle w:val="TAC"/>
            </w:pPr>
            <w:r w:rsidRPr="001C0E1B">
              <w:t>-100</w:t>
            </w:r>
          </w:p>
        </w:tc>
        <w:tc>
          <w:tcPr>
            <w:tcW w:w="779" w:type="dxa"/>
            <w:tcBorders>
              <w:top w:val="single" w:sz="4" w:space="0" w:color="auto"/>
              <w:left w:val="single" w:sz="4" w:space="0" w:color="auto"/>
              <w:bottom w:val="nil"/>
              <w:right w:val="single" w:sz="4" w:space="0" w:color="auto"/>
            </w:tcBorders>
            <w:shd w:val="clear" w:color="auto" w:fill="auto"/>
            <w:hideMark/>
          </w:tcPr>
          <w:p w14:paraId="4A13AECC" w14:textId="77777777" w:rsidR="003B5B86" w:rsidRPr="001C0E1B" w:rsidRDefault="003B5B86" w:rsidP="00B82FAB">
            <w:pPr>
              <w:pStyle w:val="TAC"/>
            </w:pPr>
            <w:r w:rsidRPr="001C0E1B">
              <w:t>-105</w:t>
            </w:r>
          </w:p>
        </w:tc>
        <w:tc>
          <w:tcPr>
            <w:tcW w:w="765" w:type="dxa"/>
            <w:gridSpan w:val="3"/>
            <w:tcBorders>
              <w:top w:val="single" w:sz="4" w:space="0" w:color="auto"/>
              <w:left w:val="single" w:sz="4" w:space="0" w:color="auto"/>
              <w:bottom w:val="nil"/>
              <w:right w:val="single" w:sz="4" w:space="0" w:color="auto"/>
            </w:tcBorders>
            <w:shd w:val="clear" w:color="auto" w:fill="auto"/>
            <w:hideMark/>
          </w:tcPr>
          <w:p w14:paraId="7025B0BD" w14:textId="77777777" w:rsidR="003B5B86" w:rsidRPr="001C0E1B" w:rsidRDefault="003B5B86" w:rsidP="00B82FAB">
            <w:pPr>
              <w:pStyle w:val="TAC"/>
            </w:pPr>
            <w:r w:rsidRPr="001C0E1B">
              <w:t>-82</w:t>
            </w:r>
          </w:p>
        </w:tc>
        <w:tc>
          <w:tcPr>
            <w:tcW w:w="766" w:type="dxa"/>
            <w:gridSpan w:val="4"/>
            <w:tcBorders>
              <w:top w:val="single" w:sz="4" w:space="0" w:color="auto"/>
              <w:left w:val="single" w:sz="4" w:space="0" w:color="auto"/>
              <w:bottom w:val="nil"/>
              <w:right w:val="single" w:sz="4" w:space="0" w:color="auto"/>
            </w:tcBorders>
            <w:shd w:val="clear" w:color="auto" w:fill="auto"/>
            <w:hideMark/>
          </w:tcPr>
          <w:p w14:paraId="70FA4170" w14:textId="77777777" w:rsidR="003B5B86" w:rsidRPr="001C0E1B" w:rsidRDefault="003B5B86" w:rsidP="00B82FAB">
            <w:pPr>
              <w:pStyle w:val="TAC"/>
            </w:pPr>
            <w:r w:rsidRPr="001C0E1B">
              <w:t>-87</w:t>
            </w:r>
          </w:p>
        </w:tc>
        <w:tc>
          <w:tcPr>
            <w:tcW w:w="770" w:type="dxa"/>
            <w:gridSpan w:val="4"/>
            <w:tcBorders>
              <w:top w:val="single" w:sz="4" w:space="0" w:color="auto"/>
              <w:left w:val="single" w:sz="4" w:space="0" w:color="auto"/>
              <w:bottom w:val="single" w:sz="4" w:space="0" w:color="auto"/>
              <w:right w:val="single" w:sz="4" w:space="0" w:color="auto"/>
            </w:tcBorders>
            <w:hideMark/>
          </w:tcPr>
          <w:p w14:paraId="4BAD4C6A" w14:textId="77777777" w:rsidR="003B5B86" w:rsidRPr="001C0E1B" w:rsidRDefault="003B5B86" w:rsidP="00B82FAB">
            <w:pPr>
              <w:pStyle w:val="TAC"/>
            </w:pPr>
            <w:r w:rsidRPr="001C0E1B">
              <w:t>-111.00</w:t>
            </w:r>
          </w:p>
        </w:tc>
        <w:tc>
          <w:tcPr>
            <w:tcW w:w="771" w:type="dxa"/>
            <w:tcBorders>
              <w:top w:val="single" w:sz="4" w:space="0" w:color="auto"/>
              <w:left w:val="single" w:sz="4" w:space="0" w:color="auto"/>
              <w:bottom w:val="single" w:sz="4" w:space="0" w:color="auto"/>
              <w:right w:val="single" w:sz="4" w:space="0" w:color="auto"/>
            </w:tcBorders>
            <w:hideMark/>
          </w:tcPr>
          <w:p w14:paraId="5259598B" w14:textId="77777777" w:rsidR="003B5B86" w:rsidRPr="001C0E1B" w:rsidRDefault="003B5B86" w:rsidP="00B82FAB">
            <w:pPr>
              <w:pStyle w:val="TAC"/>
            </w:pPr>
            <w:r w:rsidRPr="001C0E1B">
              <w:t>-114.00</w:t>
            </w:r>
          </w:p>
        </w:tc>
      </w:tr>
      <w:tr w:rsidR="003B5B86" w:rsidRPr="001C0E1B" w14:paraId="4B18EC22" w14:textId="77777777" w:rsidTr="00B82FAB">
        <w:trPr>
          <w:trHeight w:val="187"/>
          <w:jc w:val="center"/>
        </w:trPr>
        <w:tc>
          <w:tcPr>
            <w:tcW w:w="965" w:type="dxa"/>
            <w:tcBorders>
              <w:top w:val="single" w:sz="4" w:space="0" w:color="auto"/>
              <w:left w:val="single" w:sz="4" w:space="0" w:color="auto"/>
              <w:bottom w:val="nil"/>
              <w:right w:val="single" w:sz="4" w:space="0" w:color="auto"/>
            </w:tcBorders>
            <w:shd w:val="clear" w:color="auto" w:fill="auto"/>
            <w:hideMark/>
          </w:tcPr>
          <w:p w14:paraId="00023E02" w14:textId="77777777" w:rsidR="003B5B86" w:rsidRPr="001C0E1B" w:rsidRDefault="003B5B86" w:rsidP="00B82FAB">
            <w:pPr>
              <w:pStyle w:val="TAL"/>
              <w:rPr>
                <w:rFonts w:cs="Arial"/>
              </w:rPr>
            </w:pPr>
            <w:r w:rsidRPr="001C0E1B">
              <w:rPr>
                <w:rFonts w:cs="Arial"/>
              </w:rPr>
              <w:t>Io</w:t>
            </w:r>
            <w:r w:rsidRPr="001C0E1B">
              <w:rPr>
                <w:rFonts w:cs="Arial"/>
                <w:vertAlign w:val="superscript"/>
              </w:rPr>
              <w:t>Note3</w:t>
            </w:r>
          </w:p>
        </w:tc>
        <w:tc>
          <w:tcPr>
            <w:tcW w:w="1014" w:type="dxa"/>
            <w:tcBorders>
              <w:top w:val="single" w:sz="4" w:space="0" w:color="auto"/>
              <w:left w:val="single" w:sz="4" w:space="0" w:color="auto"/>
              <w:bottom w:val="nil"/>
              <w:right w:val="single" w:sz="4" w:space="0" w:color="auto"/>
            </w:tcBorders>
            <w:shd w:val="clear" w:color="auto" w:fill="auto"/>
            <w:hideMark/>
          </w:tcPr>
          <w:p w14:paraId="71118094" w14:textId="77777777" w:rsidR="003B5B86" w:rsidRPr="001C0E1B" w:rsidRDefault="003B5B86" w:rsidP="00B82FAB">
            <w:pPr>
              <w:pStyle w:val="TAL"/>
              <w:rPr>
                <w:rFonts w:cs="Arial"/>
              </w:rPr>
            </w:pPr>
            <w:r w:rsidRPr="001C0E1B">
              <w:rPr>
                <w:rFonts w:cs="Arial"/>
              </w:rPr>
              <w:t>Config</w:t>
            </w:r>
            <w:r w:rsidRPr="001C0E1B">
              <w:rPr>
                <w:szCs w:val="18"/>
              </w:rPr>
              <w:t xml:space="preserve"> </w:t>
            </w:r>
            <w:r w:rsidRPr="001C0E1B">
              <w:rPr>
                <w:rFonts w:cs="Arial"/>
              </w:rPr>
              <w:t>1,2</w:t>
            </w:r>
          </w:p>
        </w:tc>
        <w:tc>
          <w:tcPr>
            <w:tcW w:w="1819" w:type="dxa"/>
            <w:tcBorders>
              <w:top w:val="single" w:sz="4" w:space="0" w:color="auto"/>
              <w:left w:val="single" w:sz="4" w:space="0" w:color="auto"/>
              <w:bottom w:val="single" w:sz="4" w:space="0" w:color="auto"/>
              <w:right w:val="single" w:sz="4" w:space="0" w:color="auto"/>
            </w:tcBorders>
            <w:hideMark/>
          </w:tcPr>
          <w:p w14:paraId="477EB443" w14:textId="77777777" w:rsidR="003B5B86" w:rsidRPr="001C0E1B" w:rsidRDefault="003B5B86" w:rsidP="00B82FAB">
            <w:pPr>
              <w:pStyle w:val="TAL"/>
              <w:rPr>
                <w:rFonts w:cs="Arial"/>
              </w:rPr>
            </w:pPr>
            <w:r>
              <w:rPr>
                <w:rFonts w:cs="Arial"/>
              </w:rPr>
              <w:t>NR_FDD_FR1_A</w:t>
            </w:r>
          </w:p>
        </w:tc>
        <w:tc>
          <w:tcPr>
            <w:tcW w:w="1134" w:type="dxa"/>
            <w:tcBorders>
              <w:top w:val="single" w:sz="4" w:space="0" w:color="auto"/>
              <w:left w:val="single" w:sz="4" w:space="0" w:color="auto"/>
              <w:bottom w:val="nil"/>
              <w:right w:val="single" w:sz="4" w:space="0" w:color="auto"/>
            </w:tcBorders>
            <w:shd w:val="clear" w:color="auto" w:fill="auto"/>
            <w:hideMark/>
          </w:tcPr>
          <w:p w14:paraId="62D657C3" w14:textId="77777777" w:rsidR="003B5B86" w:rsidRPr="001C0E1B" w:rsidRDefault="003B5B86" w:rsidP="00B82FAB">
            <w:pPr>
              <w:pStyle w:val="TAC"/>
            </w:pPr>
            <w:r w:rsidRPr="001C0E1B">
              <w:t>dBm/</w:t>
            </w:r>
          </w:p>
          <w:p w14:paraId="53F1C37B" w14:textId="77777777" w:rsidR="003B5B86" w:rsidRPr="001C0E1B" w:rsidRDefault="003B5B86" w:rsidP="00B82FAB">
            <w:pPr>
              <w:pStyle w:val="TAC"/>
            </w:pPr>
            <w:r w:rsidRPr="001C0E1B">
              <w:t>9.36MHz</w:t>
            </w:r>
          </w:p>
        </w:tc>
        <w:tc>
          <w:tcPr>
            <w:tcW w:w="1596" w:type="dxa"/>
            <w:gridSpan w:val="3"/>
            <w:tcBorders>
              <w:top w:val="single" w:sz="4" w:space="0" w:color="auto"/>
              <w:left w:val="single" w:sz="4" w:space="0" w:color="auto"/>
              <w:bottom w:val="nil"/>
              <w:right w:val="single" w:sz="4" w:space="0" w:color="auto"/>
            </w:tcBorders>
            <w:shd w:val="clear" w:color="auto" w:fill="auto"/>
            <w:hideMark/>
          </w:tcPr>
          <w:p w14:paraId="7CE5383F" w14:textId="77777777" w:rsidR="003B5B86" w:rsidRPr="001C0E1B" w:rsidRDefault="003B5B86" w:rsidP="00B82FAB">
            <w:pPr>
              <w:pStyle w:val="TAC"/>
            </w:pPr>
            <w:r w:rsidRPr="001C0E1B">
              <w:t>-70.09</w:t>
            </w:r>
          </w:p>
        </w:tc>
        <w:tc>
          <w:tcPr>
            <w:tcW w:w="1531" w:type="dxa"/>
            <w:gridSpan w:val="7"/>
            <w:tcBorders>
              <w:top w:val="single" w:sz="4" w:space="0" w:color="auto"/>
              <w:left w:val="single" w:sz="4" w:space="0" w:color="auto"/>
              <w:bottom w:val="nil"/>
              <w:right w:val="single" w:sz="4" w:space="0" w:color="auto"/>
            </w:tcBorders>
            <w:shd w:val="clear" w:color="auto" w:fill="auto"/>
            <w:hideMark/>
          </w:tcPr>
          <w:p w14:paraId="00ABBEAE" w14:textId="77777777" w:rsidR="003B5B86" w:rsidRPr="001C0E1B" w:rsidRDefault="003B5B86" w:rsidP="00B82FAB">
            <w:pPr>
              <w:pStyle w:val="TAC"/>
            </w:pPr>
            <w:r w:rsidRPr="001C0E1B">
              <w:t>-52.09</w:t>
            </w:r>
          </w:p>
        </w:tc>
        <w:tc>
          <w:tcPr>
            <w:tcW w:w="1541" w:type="dxa"/>
            <w:gridSpan w:val="5"/>
            <w:tcBorders>
              <w:top w:val="single" w:sz="4" w:space="0" w:color="auto"/>
              <w:left w:val="single" w:sz="4" w:space="0" w:color="auto"/>
              <w:bottom w:val="single" w:sz="4" w:space="0" w:color="auto"/>
              <w:right w:val="single" w:sz="4" w:space="0" w:color="auto"/>
            </w:tcBorders>
            <w:hideMark/>
          </w:tcPr>
          <w:p w14:paraId="57BEBB01" w14:textId="77777777" w:rsidR="003B5B86" w:rsidRPr="001C0E1B" w:rsidRDefault="003B5B86" w:rsidP="00B82FAB">
            <w:pPr>
              <w:pStyle w:val="TAC"/>
            </w:pPr>
            <w:r w:rsidRPr="001C0E1B">
              <w:t>-80.03</w:t>
            </w:r>
          </w:p>
        </w:tc>
      </w:tr>
      <w:tr w:rsidR="003B5B86" w:rsidRPr="001C0E1B" w14:paraId="4146F50C" w14:textId="77777777" w:rsidTr="00B82FAB">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1627A055" w14:textId="77777777" w:rsidR="003B5B86" w:rsidRPr="001C0E1B" w:rsidRDefault="003B5B86" w:rsidP="00B82FAB">
            <w:pPr>
              <w:pStyle w:val="TAL"/>
              <w:rPr>
                <w:rFonts w:cs="Arial"/>
              </w:rPr>
            </w:pPr>
            <w:r w:rsidRPr="001C0E1B">
              <w:rPr>
                <w:rFonts w:cs="Arial"/>
              </w:rPr>
              <w:t>Propagation condition</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93E9767" w14:textId="77777777" w:rsidR="003B5B86" w:rsidRPr="001C0E1B" w:rsidRDefault="003B5B86" w:rsidP="00B82FAB">
            <w:pPr>
              <w:pStyle w:val="TAC"/>
            </w:pPr>
            <w:r w:rsidRPr="001C0E1B">
              <w:t>-</w:t>
            </w:r>
          </w:p>
        </w:tc>
        <w:tc>
          <w:tcPr>
            <w:tcW w:w="4668" w:type="dxa"/>
            <w:gridSpan w:val="15"/>
            <w:tcBorders>
              <w:top w:val="single" w:sz="4" w:space="0" w:color="auto"/>
              <w:left w:val="single" w:sz="4" w:space="0" w:color="auto"/>
              <w:bottom w:val="single" w:sz="4" w:space="0" w:color="auto"/>
              <w:right w:val="single" w:sz="4" w:space="0" w:color="auto"/>
            </w:tcBorders>
            <w:vAlign w:val="center"/>
            <w:hideMark/>
          </w:tcPr>
          <w:p w14:paraId="4142F893" w14:textId="77777777" w:rsidR="003B5B86" w:rsidRPr="001C0E1B" w:rsidRDefault="003B5B86" w:rsidP="00B82FAB">
            <w:pPr>
              <w:pStyle w:val="TAC"/>
            </w:pPr>
            <w:r w:rsidRPr="001C0E1B">
              <w:t>AWGN</w:t>
            </w:r>
          </w:p>
        </w:tc>
      </w:tr>
      <w:tr w:rsidR="003B5B86" w:rsidRPr="001C0E1B" w14:paraId="1D1E9FA7" w14:textId="77777777" w:rsidTr="00B82FAB">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5A339870" w14:textId="77777777" w:rsidR="003B5B86" w:rsidRPr="001C0E1B" w:rsidRDefault="003B5B86" w:rsidP="00B82FAB">
            <w:pPr>
              <w:pStyle w:val="TAL"/>
              <w:rPr>
                <w:rFonts w:cs="Arial"/>
              </w:rPr>
            </w:pPr>
            <w:r w:rsidRPr="001C0E1B">
              <w:rPr>
                <w:rFonts w:cs="Arial"/>
              </w:rPr>
              <w:t>Antenna configuration</w:t>
            </w:r>
          </w:p>
        </w:tc>
        <w:tc>
          <w:tcPr>
            <w:tcW w:w="1134" w:type="dxa"/>
            <w:tcBorders>
              <w:top w:val="single" w:sz="4" w:space="0" w:color="auto"/>
              <w:left w:val="single" w:sz="4" w:space="0" w:color="auto"/>
              <w:bottom w:val="single" w:sz="4" w:space="0" w:color="auto"/>
              <w:right w:val="single" w:sz="4" w:space="0" w:color="auto"/>
            </w:tcBorders>
            <w:vAlign w:val="center"/>
          </w:tcPr>
          <w:p w14:paraId="086BDAAE" w14:textId="77777777" w:rsidR="003B5B86" w:rsidRPr="001C0E1B" w:rsidRDefault="003B5B86" w:rsidP="00B82FAB">
            <w:pPr>
              <w:pStyle w:val="TAC"/>
            </w:pPr>
          </w:p>
        </w:tc>
        <w:tc>
          <w:tcPr>
            <w:tcW w:w="4668" w:type="dxa"/>
            <w:gridSpan w:val="15"/>
            <w:tcBorders>
              <w:top w:val="single" w:sz="4" w:space="0" w:color="auto"/>
              <w:left w:val="single" w:sz="4" w:space="0" w:color="auto"/>
              <w:bottom w:val="single" w:sz="4" w:space="0" w:color="auto"/>
              <w:right w:val="single" w:sz="4" w:space="0" w:color="auto"/>
            </w:tcBorders>
            <w:vAlign w:val="center"/>
            <w:hideMark/>
          </w:tcPr>
          <w:p w14:paraId="2CB0FE75" w14:textId="77777777" w:rsidR="003B5B86" w:rsidRPr="001C0E1B" w:rsidRDefault="003B5B86" w:rsidP="00B82FAB">
            <w:pPr>
              <w:pStyle w:val="TAC"/>
            </w:pPr>
            <w:r w:rsidRPr="001C0E1B">
              <w:t>1x2</w:t>
            </w:r>
          </w:p>
        </w:tc>
      </w:tr>
      <w:tr w:rsidR="003B5B86" w:rsidRPr="001C0E1B" w14:paraId="4BD81D53" w14:textId="77777777" w:rsidTr="00B82FAB">
        <w:trPr>
          <w:jc w:val="center"/>
        </w:trPr>
        <w:tc>
          <w:tcPr>
            <w:tcW w:w="9600" w:type="dxa"/>
            <w:gridSpan w:val="19"/>
            <w:tcBorders>
              <w:top w:val="single" w:sz="4" w:space="0" w:color="auto"/>
              <w:left w:val="single" w:sz="4" w:space="0" w:color="auto"/>
              <w:bottom w:val="single" w:sz="4" w:space="0" w:color="auto"/>
              <w:right w:val="single" w:sz="4" w:space="0" w:color="auto"/>
            </w:tcBorders>
            <w:vAlign w:val="center"/>
            <w:hideMark/>
          </w:tcPr>
          <w:p w14:paraId="3ADF98A5" w14:textId="77777777" w:rsidR="003B5B86" w:rsidRPr="001C0E1B" w:rsidRDefault="003B5B86" w:rsidP="00B82FAB">
            <w:pPr>
              <w:pStyle w:val="TAN"/>
            </w:pPr>
            <w:r w:rsidRPr="001C0E1B">
              <w:t>Note 1:</w:t>
            </w:r>
            <w:r w:rsidRPr="001C0E1B">
              <w:tab/>
              <w:t>OCNG shall be used such that both cells are fully allocated and a constant total transmitted power spectral density is achieved for all OFDM symbols.</w:t>
            </w:r>
          </w:p>
          <w:p w14:paraId="2EEFB6A7" w14:textId="77777777" w:rsidR="003B5B86" w:rsidRPr="001C0E1B" w:rsidRDefault="003B5B86" w:rsidP="00B82FAB">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noProof/>
                <w:position w:val="-12"/>
                <w:szCs w:val="22"/>
              </w:rPr>
              <w:object w:dxaOrig="480" w:dyaOrig="240" w14:anchorId="3B070E5A">
                <v:shape id="_x0000_i1200" type="#_x0000_t75" style="width:20.25pt;height:15.75pt" o:ole="" fillcolor="window">
                  <v:imagedata r:id="rId20" o:title=""/>
                </v:shape>
                <o:OLEObject Type="Embed" ProgID="Equation.3" ShapeID="_x0000_i1200" DrawAspect="Content" ObjectID="_1760550835" r:id="rId214"/>
              </w:object>
            </w:r>
            <w:r w:rsidRPr="001C0E1B">
              <w:t xml:space="preserve"> to be fulfilled.</w:t>
            </w:r>
          </w:p>
          <w:p w14:paraId="3D3EEDCC" w14:textId="77777777" w:rsidR="003B5B86" w:rsidRPr="001C0E1B" w:rsidRDefault="003B5B86" w:rsidP="00B82FAB">
            <w:pPr>
              <w:pStyle w:val="TAN"/>
            </w:pPr>
            <w:r w:rsidRPr="001C0E1B">
              <w:t>Note 3:</w:t>
            </w:r>
            <w:r w:rsidRPr="001C0E1B">
              <w:tab/>
              <w:t>SS-RSRP and Io levels have been derived from other parameters for information purposes. They are not settable parameters themselves.</w:t>
            </w:r>
          </w:p>
          <w:p w14:paraId="32358FBD" w14:textId="77777777" w:rsidR="003B5B86" w:rsidRPr="001C0E1B" w:rsidRDefault="003B5B86" w:rsidP="00B82FAB">
            <w:pPr>
              <w:pStyle w:val="TAN"/>
            </w:pPr>
            <w:r w:rsidRPr="001C0E1B">
              <w:t>Note 4:</w:t>
            </w:r>
            <w:r w:rsidRPr="001C0E1B">
              <w:tab/>
              <w:t>SS-RSRP minimum requirements are specified assuming independent interference and noise at each receiver antenna port.</w:t>
            </w:r>
          </w:p>
        </w:tc>
      </w:tr>
    </w:tbl>
    <w:p w14:paraId="3CE9E6EC" w14:textId="77777777" w:rsidR="003B5B86" w:rsidRPr="001C0E1B" w:rsidRDefault="003B5B86" w:rsidP="003B5B86"/>
    <w:p w14:paraId="744CC98B" w14:textId="77777777" w:rsidR="003B5B86" w:rsidRPr="001C0E1B" w:rsidRDefault="003B5B86" w:rsidP="003B5B86">
      <w:pPr>
        <w:pStyle w:val="Heading5"/>
      </w:pPr>
      <w:r>
        <w:rPr>
          <w:snapToGrid w:val="0"/>
        </w:rPr>
        <w:lastRenderedPageBreak/>
        <w:t>A.14.6.1.1.3</w:t>
      </w:r>
      <w:r w:rsidRPr="001C0E1B">
        <w:tab/>
        <w:t>Test Requirements</w:t>
      </w:r>
    </w:p>
    <w:p w14:paraId="40DCC338" w14:textId="77777777" w:rsidR="003B5B86" w:rsidRPr="001C0E1B" w:rsidRDefault="003B5B86" w:rsidP="003B5B86">
      <w:r w:rsidRPr="001C0E1B">
        <w:t>The SS-RSRP measurement accuracy for cell 1 and cell 2 shall fulfil</w:t>
      </w:r>
      <w:r w:rsidRPr="001C0E1B">
        <w:rPr>
          <w:lang w:eastAsia="zh-CN"/>
        </w:rPr>
        <w:t xml:space="preserve"> absolute requirement in clause 10.1.2</w:t>
      </w:r>
      <w:r>
        <w:rPr>
          <w:lang w:eastAsia="zh-CN"/>
        </w:rPr>
        <w:t>C</w:t>
      </w:r>
      <w:r w:rsidRPr="001C0E1B">
        <w:rPr>
          <w:lang w:eastAsia="zh-CN"/>
        </w:rPr>
        <w:t>.1.1 and relative requirement in clause 10.1.2</w:t>
      </w:r>
      <w:r>
        <w:rPr>
          <w:lang w:eastAsia="zh-CN"/>
        </w:rPr>
        <w:t>C</w:t>
      </w:r>
      <w:r w:rsidRPr="001C0E1B">
        <w:rPr>
          <w:lang w:eastAsia="zh-CN"/>
        </w:rPr>
        <w:t>.1.2.</w:t>
      </w:r>
      <w:r w:rsidRPr="001C0E1B">
        <w:t xml:space="preserve"> </w:t>
      </w:r>
    </w:p>
    <w:p w14:paraId="703A2092" w14:textId="77777777" w:rsidR="003B5B86" w:rsidRPr="001C0E1B" w:rsidRDefault="003B5B86" w:rsidP="003B5B86">
      <w:pPr>
        <w:pStyle w:val="Heading4"/>
        <w:rPr>
          <w:snapToGrid w:val="0"/>
          <w:lang w:eastAsia="zh-CN"/>
        </w:rPr>
      </w:pPr>
      <w:r w:rsidRPr="0034295C">
        <w:rPr>
          <w:snapToGrid w:val="0"/>
        </w:rPr>
        <w:t>A.14.6.1.</w:t>
      </w:r>
      <w:r>
        <w:rPr>
          <w:snapToGrid w:val="0"/>
        </w:rPr>
        <w:t>2</w:t>
      </w:r>
      <w:r w:rsidRPr="001C0E1B">
        <w:rPr>
          <w:snapToGrid w:val="0"/>
        </w:rPr>
        <w:tab/>
        <w:t>SA inter-frequency case measurement accuracy with FR1 serving cell and FR1 target cell</w:t>
      </w:r>
      <w:bookmarkEnd w:id="151"/>
    </w:p>
    <w:p w14:paraId="01006A18" w14:textId="77777777" w:rsidR="003B5B86" w:rsidRPr="001C0E1B" w:rsidRDefault="003B5B86" w:rsidP="003B5B86">
      <w:pPr>
        <w:pStyle w:val="Heading5"/>
      </w:pPr>
      <w:bookmarkStart w:id="156" w:name="_Toc535476627"/>
      <w:r w:rsidRPr="0034295C">
        <w:rPr>
          <w:snapToGrid w:val="0"/>
        </w:rPr>
        <w:t>A.14.6.1.</w:t>
      </w:r>
      <w:r>
        <w:rPr>
          <w:snapToGrid w:val="0"/>
        </w:rPr>
        <w:t>2.1</w:t>
      </w:r>
      <w:r w:rsidRPr="001C0E1B">
        <w:tab/>
        <w:t>Test Purpose and Environment</w:t>
      </w:r>
      <w:bookmarkEnd w:id="156"/>
    </w:p>
    <w:p w14:paraId="07F2C150" w14:textId="77777777" w:rsidR="003B5B86" w:rsidRDefault="003B5B86" w:rsidP="003B5B86">
      <w:r w:rsidRPr="001C0E1B">
        <w:t>The purpose of this test is to verify that the SS-RSRP measurement accuracy is within the specified limits. This test will verify the requirements in clauses 10.1.4</w:t>
      </w:r>
      <w:r>
        <w:t>C</w:t>
      </w:r>
      <w:r w:rsidRPr="001C0E1B">
        <w:t>.1.1 and 10.1.4</w:t>
      </w:r>
      <w:r>
        <w:t>C</w:t>
      </w:r>
      <w:r w:rsidRPr="001C0E1B">
        <w:t>.1.2 for inter-frequency measurements with the testing configurations for NR cells in Table</w:t>
      </w:r>
      <w:r w:rsidRPr="00A35E55">
        <w:t xml:space="preserve"> A.14.6.1.2.1</w:t>
      </w:r>
      <w:r w:rsidRPr="001C0E1B">
        <w:t>-1.</w:t>
      </w:r>
    </w:p>
    <w:p w14:paraId="06EEBC16" w14:textId="7C645F55" w:rsidR="003B5B86" w:rsidRDefault="003B5B86" w:rsidP="003B5B86">
      <w:del w:id="157" w:author="Karajani Bledar (1CD2)" w:date="2023-11-03T16:22:00Z">
        <w:r w:rsidDel="00F66E18">
          <w:delText>During the test, t</w:delText>
        </w:r>
        <w:r w:rsidRPr="00AE706E" w:rsidDel="00F66E18">
          <w:delText xml:space="preserve">he test system </w:delText>
        </w:r>
        <w:r w:rsidDel="00F66E18">
          <w:delText>shall</w:delText>
        </w:r>
        <w:r w:rsidRPr="00AE706E" w:rsidDel="00F66E18">
          <w:delText xml:space="preserve"> </w:delText>
        </w:r>
      </w:del>
      <w:del w:id="158" w:author="Karajani Bledar (1CD2)" w:date="2023-10-31T10:30:00Z">
        <w:r w:rsidRPr="00AE706E" w:rsidDel="003B5B86">
          <w:delText>emulate and send the GNSS signal to the test UE. The test parameters for GNSS signals are defined in B.4.1</w:delText>
        </w:r>
      </w:del>
      <w:del w:id="159" w:author="Karajani Bledar (1CD2)" w:date="2023-11-03T16:22:00Z">
        <w:r w:rsidRPr="00AE706E" w:rsidDel="00F66E18">
          <w:delText>.</w:delText>
        </w:r>
        <w:r w:rsidDel="00F66E18">
          <w:delText xml:space="preserve"> </w:delText>
        </w:r>
      </w:del>
      <w:r>
        <w:t xml:space="preserve">The UE shall be provided with the valid information about the SAN serving </w:t>
      </w:r>
      <w:proofErr w:type="gramStart"/>
      <w:r>
        <w:t>the each</w:t>
      </w:r>
      <w:proofErr w:type="gramEnd"/>
      <w:r>
        <w:t xml:space="preserve"> cell in the test before the test.</w:t>
      </w:r>
    </w:p>
    <w:p w14:paraId="0FB24271" w14:textId="77777777" w:rsidR="003B5B86" w:rsidRPr="00980A28" w:rsidRDefault="003B5B86" w:rsidP="003B5B86">
      <w:r>
        <w:t xml:space="preserve">The </w:t>
      </w:r>
      <w:r w:rsidRPr="00373B3A">
        <w:t>NTN reference configuration</w:t>
      </w:r>
      <w:r>
        <w:t xml:space="preserve"> for Test configuration 1 is defined in TBD for GSO, </w:t>
      </w:r>
      <w:r w:rsidRPr="00373B3A">
        <w:t>NTN reference configuration</w:t>
      </w:r>
      <w:r>
        <w:t xml:space="preserve"> for Test configuration 1 is defined in TBD for NGSO.</w:t>
      </w:r>
    </w:p>
    <w:p w14:paraId="44ABABD9" w14:textId="77777777" w:rsidR="003B5B86" w:rsidRDefault="003B5B86" w:rsidP="003B5B86">
      <w:pPr>
        <w:keepNext/>
        <w:keepLines/>
        <w:spacing w:before="60"/>
        <w:jc w:val="center"/>
        <w:rPr>
          <w:rFonts w:ascii="Arial" w:hAnsi="Arial"/>
          <w:b/>
        </w:rPr>
      </w:pPr>
      <w:r w:rsidRPr="001C0E1B">
        <w:rPr>
          <w:rFonts w:ascii="Arial" w:hAnsi="Arial"/>
          <w:b/>
        </w:rPr>
        <w:t xml:space="preserve">Table </w:t>
      </w:r>
      <w:r w:rsidRPr="00D66757">
        <w:rPr>
          <w:rFonts w:ascii="Arial" w:hAnsi="Arial"/>
          <w:b/>
        </w:rPr>
        <w:t>A.14.6.1.2.1-1</w:t>
      </w:r>
      <w:r w:rsidRPr="001C0E1B">
        <w:rPr>
          <w:rFonts w:ascii="Arial" w:hAnsi="Arial"/>
          <w:b/>
        </w:rPr>
        <w:t>: Applicable NR configurations for FR1 inter-frequency SS-RSRP accuracy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3B5B86" w:rsidRPr="007479E8" w14:paraId="798D43A2" w14:textId="77777777" w:rsidTr="00B82FAB">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08EC8E45" w14:textId="77777777" w:rsidR="003B5B86" w:rsidRPr="007479E8" w:rsidRDefault="003B5B86" w:rsidP="00B82FAB">
            <w:pPr>
              <w:keepNext/>
              <w:keepLines/>
              <w:spacing w:after="0"/>
              <w:jc w:val="center"/>
              <w:rPr>
                <w:rFonts w:ascii="Arial" w:hAnsi="Arial"/>
                <w:b/>
                <w:sz w:val="18"/>
                <w:lang w:eastAsia="zh-TW"/>
              </w:rPr>
            </w:pPr>
            <w:r w:rsidRPr="007479E8">
              <w:rPr>
                <w:rFonts w:ascii="Arial" w:hAnsi="Arial"/>
                <w:b/>
                <w:sz w:val="18"/>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761AB48C" w14:textId="77777777" w:rsidR="003B5B86" w:rsidRPr="007479E8" w:rsidRDefault="003B5B86" w:rsidP="00B82FAB">
            <w:pPr>
              <w:keepNext/>
              <w:keepLines/>
              <w:spacing w:after="0"/>
              <w:jc w:val="center"/>
              <w:rPr>
                <w:rFonts w:ascii="Arial" w:hAnsi="Arial"/>
                <w:b/>
                <w:sz w:val="18"/>
                <w:lang w:eastAsia="zh-TW"/>
              </w:rPr>
            </w:pPr>
            <w:r w:rsidRPr="007479E8">
              <w:rPr>
                <w:rFonts w:ascii="Arial" w:hAnsi="Arial"/>
                <w:b/>
                <w:sz w:val="18"/>
                <w:lang w:eastAsia="zh-TW"/>
              </w:rPr>
              <w:t>Description</w:t>
            </w:r>
          </w:p>
        </w:tc>
      </w:tr>
      <w:tr w:rsidR="003B5B86" w:rsidRPr="007479E8" w14:paraId="79933675" w14:textId="77777777" w:rsidTr="00B82FAB">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3B68A9E5" w14:textId="77777777" w:rsidR="003B5B86" w:rsidRPr="007479E8" w:rsidRDefault="003B5B86" w:rsidP="00B82FAB">
            <w:pPr>
              <w:keepNext/>
              <w:keepLines/>
              <w:spacing w:after="0"/>
              <w:rPr>
                <w:rFonts w:ascii="Arial" w:hAnsi="Arial"/>
                <w:sz w:val="18"/>
                <w:lang w:eastAsia="zh-TW"/>
              </w:rPr>
            </w:pPr>
            <w:r w:rsidRPr="007479E8">
              <w:rPr>
                <w:rFonts w:ascii="Arial" w:hAnsi="Arial"/>
                <w:sz w:val="18"/>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394A7C66" w14:textId="77777777" w:rsidR="003B5B86" w:rsidRPr="007479E8" w:rsidRDefault="003B5B86" w:rsidP="00B82FAB">
            <w:pPr>
              <w:keepNext/>
              <w:keepLines/>
              <w:spacing w:after="0"/>
              <w:rPr>
                <w:rFonts w:ascii="Arial" w:hAnsi="Arial"/>
                <w:sz w:val="18"/>
                <w:lang w:eastAsia="zh-TW"/>
              </w:rPr>
            </w:pPr>
            <w:r>
              <w:rPr>
                <w:rFonts w:ascii="Arial" w:hAnsi="Arial"/>
                <w:sz w:val="18"/>
                <w:lang w:eastAsia="zh-CN"/>
              </w:rPr>
              <w:t>GSO</w:t>
            </w:r>
            <w:r w:rsidRPr="007479E8">
              <w:rPr>
                <w:rFonts w:ascii="Arial" w:hAnsi="Arial"/>
                <w:sz w:val="18"/>
                <w:lang w:eastAsia="zh-CN"/>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3B5B86" w:rsidRPr="007479E8" w14:paraId="628D926C" w14:textId="77777777" w:rsidTr="00B82FAB">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1F9D2BCE" w14:textId="77777777" w:rsidR="003B5B86" w:rsidRPr="007479E8" w:rsidRDefault="003B5B86" w:rsidP="00B82FAB">
            <w:pPr>
              <w:keepNext/>
              <w:keepLines/>
              <w:spacing w:after="0"/>
              <w:rPr>
                <w:rFonts w:ascii="Arial" w:hAnsi="Arial"/>
                <w:sz w:val="18"/>
                <w:lang w:eastAsia="zh-CN"/>
              </w:rPr>
            </w:pPr>
            <w:r>
              <w:rPr>
                <w:rFonts w:ascii="Arial" w:hAnsi="Arial"/>
                <w:sz w:val="18"/>
                <w:lang w:eastAsia="zh-CN"/>
              </w:rPr>
              <w:t>2</w:t>
            </w:r>
          </w:p>
        </w:tc>
        <w:tc>
          <w:tcPr>
            <w:tcW w:w="6348" w:type="dxa"/>
            <w:tcBorders>
              <w:top w:val="single" w:sz="4" w:space="0" w:color="auto"/>
              <w:left w:val="single" w:sz="4" w:space="0" w:color="auto"/>
              <w:bottom w:val="single" w:sz="4" w:space="0" w:color="auto"/>
              <w:right w:val="single" w:sz="4" w:space="0" w:color="auto"/>
            </w:tcBorders>
            <w:hideMark/>
          </w:tcPr>
          <w:p w14:paraId="6BA636B4" w14:textId="77777777" w:rsidR="003B5B86" w:rsidRPr="007479E8" w:rsidRDefault="003B5B86" w:rsidP="00B82FAB">
            <w:pPr>
              <w:keepNext/>
              <w:keepLines/>
              <w:spacing w:after="0"/>
              <w:rPr>
                <w:rFonts w:ascii="Arial" w:hAnsi="Arial"/>
                <w:sz w:val="18"/>
                <w:lang w:eastAsia="zh-CN"/>
              </w:rPr>
            </w:pPr>
            <w:r>
              <w:rPr>
                <w:rFonts w:ascii="Arial" w:hAnsi="Arial"/>
                <w:sz w:val="18"/>
                <w:lang w:eastAsia="zh-CN"/>
              </w:rPr>
              <w:t>NGSO</w:t>
            </w:r>
            <w:r w:rsidRPr="007479E8">
              <w:rPr>
                <w:rFonts w:ascii="Arial" w:hAnsi="Arial"/>
                <w:sz w:val="18"/>
                <w:lang w:eastAsia="zh-CN"/>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3B5B86" w:rsidRPr="007479E8" w14:paraId="195F0082" w14:textId="77777777" w:rsidTr="00B82FAB">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6C371CF6" w14:textId="77777777" w:rsidR="003B5B86" w:rsidRPr="007479E8" w:rsidRDefault="003B5B86" w:rsidP="00B82FAB">
            <w:pPr>
              <w:keepNext/>
              <w:keepLines/>
              <w:spacing w:after="0" w:line="256" w:lineRule="auto"/>
              <w:ind w:left="851" w:hanging="851"/>
              <w:rPr>
                <w:rFonts w:ascii="Arial" w:hAnsi="Arial"/>
                <w:sz w:val="18"/>
                <w:lang w:eastAsia="zh-CN"/>
              </w:rPr>
            </w:pPr>
            <w:r w:rsidRPr="007479E8">
              <w:rPr>
                <w:rFonts w:ascii="Arial" w:hAnsi="Arial"/>
                <w:sz w:val="18"/>
                <w:lang w:eastAsia="zh-TW"/>
              </w:rPr>
              <w:t>Note:</w:t>
            </w:r>
            <w:r w:rsidRPr="007479E8">
              <w:rPr>
                <w:rFonts w:ascii="Arial" w:hAnsi="Arial"/>
                <w:sz w:val="18"/>
                <w:lang w:eastAsia="ko-KR"/>
              </w:rPr>
              <w:tab/>
            </w:r>
            <w:r w:rsidRPr="007479E8">
              <w:rPr>
                <w:rFonts w:ascii="Arial" w:hAnsi="Arial"/>
                <w:sz w:val="18"/>
                <w:lang w:eastAsia="zh-TW"/>
              </w:rPr>
              <w:t xml:space="preserve">The UE is only required to </w:t>
            </w:r>
            <w:r w:rsidRPr="007479E8">
              <w:rPr>
                <w:rFonts w:ascii="Arial" w:hAnsi="Arial"/>
                <w:sz w:val="18"/>
                <w:lang w:eastAsia="zh-CN"/>
              </w:rPr>
              <w:t>be tested</w:t>
            </w:r>
            <w:r w:rsidRPr="007479E8">
              <w:rPr>
                <w:rFonts w:ascii="Arial" w:hAnsi="Arial"/>
                <w:sz w:val="18"/>
                <w:lang w:eastAsia="zh-TW"/>
              </w:rPr>
              <w:t xml:space="preserve"> in one of the supported test configurations </w:t>
            </w:r>
          </w:p>
        </w:tc>
      </w:tr>
    </w:tbl>
    <w:p w14:paraId="6CA32782" w14:textId="77777777" w:rsidR="003B5B86" w:rsidRPr="001C0E1B" w:rsidRDefault="003B5B86" w:rsidP="003B5B86"/>
    <w:p w14:paraId="4A2F8D7A" w14:textId="77777777" w:rsidR="003B5B86" w:rsidRPr="001C0E1B" w:rsidRDefault="003B5B86" w:rsidP="003B5B86">
      <w:pPr>
        <w:pStyle w:val="Heading5"/>
      </w:pPr>
      <w:bookmarkStart w:id="160" w:name="_Toc535476628"/>
      <w:r w:rsidRPr="0034295C">
        <w:rPr>
          <w:snapToGrid w:val="0"/>
        </w:rPr>
        <w:t>A.14.6.1.</w:t>
      </w:r>
      <w:r>
        <w:rPr>
          <w:snapToGrid w:val="0"/>
        </w:rPr>
        <w:t>2.2</w:t>
      </w:r>
      <w:r w:rsidRPr="001C0E1B">
        <w:tab/>
        <w:t>Test parameters</w:t>
      </w:r>
      <w:bookmarkEnd w:id="160"/>
    </w:p>
    <w:p w14:paraId="1D5366DA" w14:textId="77777777" w:rsidR="003B5B86" w:rsidRPr="001C0E1B" w:rsidRDefault="003B5B86" w:rsidP="003B5B86">
      <w:r w:rsidRPr="001C0E1B">
        <w:t xml:space="preserve">In this set of test cases </w:t>
      </w:r>
      <w:r w:rsidRPr="001C0E1B">
        <w:rPr>
          <w:rFonts w:cs="v4.2.0"/>
        </w:rPr>
        <w:t>there are two cells in the test, PCell (Cell 1) and a FR1 neighbour cell (Cell 2) on a different frequency than the PCell</w:t>
      </w:r>
      <w:r w:rsidRPr="001C0E1B">
        <w:t xml:space="preserve">. The test parameters for the Cell 1 and Cell 2 are given in Table </w:t>
      </w:r>
      <w:r w:rsidRPr="00A35E55">
        <w:t>A.14.6.1.2.2</w:t>
      </w:r>
      <w:r w:rsidRPr="001C0E1B">
        <w:t xml:space="preserve">-1 below. Both absolute and relative accuracy of RSRP inter-frequency measurements are tested by using the parameters in Table </w:t>
      </w:r>
      <w:r w:rsidRPr="00A35E55">
        <w:t>A.14.6.1.2.2</w:t>
      </w:r>
      <w:r w:rsidRPr="001C0E1B">
        <w:t>-1. The inter-frequency measurements are supported by a measurement gap.</w:t>
      </w:r>
    </w:p>
    <w:p w14:paraId="239D7165" w14:textId="77777777" w:rsidR="003B5B86" w:rsidRPr="001C0E1B" w:rsidRDefault="003B5B86" w:rsidP="003B5B86">
      <w:pPr>
        <w:pStyle w:val="TH"/>
      </w:pPr>
      <w:bookmarkStart w:id="161" w:name="_Toc535476629"/>
      <w:r w:rsidRPr="001C0E1B">
        <w:lastRenderedPageBreak/>
        <w:t xml:space="preserve">Table </w:t>
      </w:r>
      <w:r w:rsidRPr="00A35E55">
        <w:rPr>
          <w:snapToGrid w:val="0"/>
        </w:rPr>
        <w:t>A.14.6.1.2.2</w:t>
      </w:r>
      <w:r>
        <w:rPr>
          <w:snapToGrid w:val="0"/>
        </w:rPr>
        <w:t>-1</w:t>
      </w:r>
      <w:r w:rsidRPr="001C0E1B">
        <w:t>: SS-RSRP inter-frequency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8"/>
        <w:gridCol w:w="1651"/>
        <w:gridCol w:w="850"/>
        <w:gridCol w:w="893"/>
        <w:gridCol w:w="971"/>
        <w:gridCol w:w="219"/>
        <w:gridCol w:w="43"/>
        <w:gridCol w:w="709"/>
        <w:gridCol w:w="961"/>
        <w:gridCol w:w="130"/>
        <w:gridCol w:w="831"/>
      </w:tblGrid>
      <w:tr w:rsidR="003B5B86" w:rsidRPr="001C0E1B" w14:paraId="5DFB6E83" w14:textId="77777777" w:rsidTr="00B82FAB">
        <w:trPr>
          <w:trHeight w:val="187"/>
          <w:jc w:val="center"/>
        </w:trPr>
        <w:tc>
          <w:tcPr>
            <w:tcW w:w="2689" w:type="dxa"/>
            <w:gridSpan w:val="2"/>
            <w:tcBorders>
              <w:top w:val="single" w:sz="4" w:space="0" w:color="auto"/>
              <w:left w:val="single" w:sz="4" w:space="0" w:color="auto"/>
              <w:bottom w:val="nil"/>
              <w:right w:val="single" w:sz="4" w:space="0" w:color="auto"/>
            </w:tcBorders>
            <w:shd w:val="clear" w:color="auto" w:fill="auto"/>
            <w:vAlign w:val="center"/>
            <w:hideMark/>
          </w:tcPr>
          <w:p w14:paraId="6A13EC02" w14:textId="77777777" w:rsidR="003B5B86" w:rsidRPr="001C0E1B" w:rsidRDefault="003B5B86" w:rsidP="00B82FAB">
            <w:pPr>
              <w:pStyle w:val="TAH"/>
            </w:pPr>
            <w:r w:rsidRPr="001C0E1B">
              <w:lastRenderedPageBreak/>
              <w:t>Parameter</w:t>
            </w:r>
          </w:p>
        </w:tc>
        <w:tc>
          <w:tcPr>
            <w:tcW w:w="850" w:type="dxa"/>
            <w:tcBorders>
              <w:top w:val="single" w:sz="4" w:space="0" w:color="auto"/>
              <w:left w:val="single" w:sz="4" w:space="0" w:color="auto"/>
              <w:bottom w:val="nil"/>
              <w:right w:val="single" w:sz="4" w:space="0" w:color="auto"/>
            </w:tcBorders>
            <w:shd w:val="clear" w:color="auto" w:fill="auto"/>
            <w:vAlign w:val="center"/>
          </w:tcPr>
          <w:p w14:paraId="1951EB09" w14:textId="77777777" w:rsidR="003B5B86" w:rsidRPr="001C0E1B" w:rsidRDefault="003B5B86" w:rsidP="00B82FAB">
            <w:pPr>
              <w:pStyle w:val="TAH"/>
            </w:pPr>
            <w:r w:rsidRPr="001C0E1B">
              <w:t>Config</w:t>
            </w:r>
          </w:p>
        </w:tc>
        <w:tc>
          <w:tcPr>
            <w:tcW w:w="893" w:type="dxa"/>
            <w:tcBorders>
              <w:top w:val="single" w:sz="4" w:space="0" w:color="auto"/>
              <w:left w:val="single" w:sz="4" w:space="0" w:color="auto"/>
              <w:bottom w:val="nil"/>
              <w:right w:val="single" w:sz="4" w:space="0" w:color="auto"/>
            </w:tcBorders>
            <w:shd w:val="clear" w:color="auto" w:fill="auto"/>
            <w:vAlign w:val="center"/>
            <w:hideMark/>
          </w:tcPr>
          <w:p w14:paraId="76B277BB" w14:textId="77777777" w:rsidR="003B5B86" w:rsidRPr="001C0E1B" w:rsidRDefault="003B5B86" w:rsidP="00B82FAB">
            <w:pPr>
              <w:pStyle w:val="TAH"/>
            </w:pPr>
            <w:r w:rsidRPr="001C0E1B">
              <w:t>Unit</w:t>
            </w:r>
          </w:p>
        </w:tc>
        <w:tc>
          <w:tcPr>
            <w:tcW w:w="1942" w:type="dxa"/>
            <w:gridSpan w:val="4"/>
            <w:tcBorders>
              <w:top w:val="single" w:sz="4" w:space="0" w:color="auto"/>
              <w:left w:val="single" w:sz="4" w:space="0" w:color="auto"/>
              <w:bottom w:val="single" w:sz="4" w:space="0" w:color="auto"/>
              <w:right w:val="single" w:sz="4" w:space="0" w:color="auto"/>
            </w:tcBorders>
            <w:vAlign w:val="center"/>
            <w:hideMark/>
          </w:tcPr>
          <w:p w14:paraId="37A83B5E" w14:textId="77777777" w:rsidR="003B5B86" w:rsidRPr="001C0E1B" w:rsidRDefault="003B5B86" w:rsidP="00B82FAB">
            <w:pPr>
              <w:pStyle w:val="TAH"/>
            </w:pPr>
            <w:r w:rsidRPr="001C0E1B">
              <w:t>Test 1</w:t>
            </w:r>
          </w:p>
        </w:tc>
        <w:tc>
          <w:tcPr>
            <w:tcW w:w="1922" w:type="dxa"/>
            <w:gridSpan w:val="3"/>
            <w:tcBorders>
              <w:top w:val="single" w:sz="4" w:space="0" w:color="auto"/>
              <w:left w:val="single" w:sz="4" w:space="0" w:color="auto"/>
              <w:bottom w:val="single" w:sz="4" w:space="0" w:color="auto"/>
              <w:right w:val="single" w:sz="4" w:space="0" w:color="auto"/>
            </w:tcBorders>
            <w:vAlign w:val="center"/>
            <w:hideMark/>
          </w:tcPr>
          <w:p w14:paraId="4BFA577F" w14:textId="77777777" w:rsidR="003B5B86" w:rsidRPr="001C0E1B" w:rsidRDefault="003B5B86" w:rsidP="00B82FAB">
            <w:pPr>
              <w:pStyle w:val="TAH"/>
            </w:pPr>
            <w:r w:rsidRPr="001C0E1B">
              <w:t>Test 2</w:t>
            </w:r>
          </w:p>
        </w:tc>
      </w:tr>
      <w:tr w:rsidR="003B5B86" w:rsidRPr="001C0E1B" w14:paraId="15880EAC" w14:textId="77777777" w:rsidTr="00B82FAB">
        <w:trPr>
          <w:trHeight w:val="187"/>
          <w:jc w:val="center"/>
        </w:trPr>
        <w:tc>
          <w:tcPr>
            <w:tcW w:w="2689" w:type="dxa"/>
            <w:gridSpan w:val="2"/>
            <w:tcBorders>
              <w:top w:val="nil"/>
              <w:left w:val="single" w:sz="4" w:space="0" w:color="auto"/>
              <w:bottom w:val="single" w:sz="4" w:space="0" w:color="auto"/>
              <w:right w:val="single" w:sz="4" w:space="0" w:color="auto"/>
            </w:tcBorders>
            <w:shd w:val="clear" w:color="auto" w:fill="auto"/>
            <w:vAlign w:val="center"/>
            <w:hideMark/>
          </w:tcPr>
          <w:p w14:paraId="11CB8D75" w14:textId="77777777" w:rsidR="003B5B86" w:rsidRPr="001C0E1B" w:rsidRDefault="003B5B86" w:rsidP="00B82FAB">
            <w:pPr>
              <w:pStyle w:val="TAH"/>
              <w:rPr>
                <w:rFonts w:eastAsia="Calibri"/>
                <w:szCs w:val="22"/>
              </w:rPr>
            </w:pPr>
          </w:p>
        </w:tc>
        <w:tc>
          <w:tcPr>
            <w:tcW w:w="850" w:type="dxa"/>
            <w:tcBorders>
              <w:top w:val="nil"/>
              <w:left w:val="single" w:sz="4" w:space="0" w:color="auto"/>
              <w:bottom w:val="single" w:sz="4" w:space="0" w:color="auto"/>
              <w:right w:val="single" w:sz="4" w:space="0" w:color="auto"/>
            </w:tcBorders>
            <w:shd w:val="clear" w:color="auto" w:fill="auto"/>
            <w:vAlign w:val="center"/>
          </w:tcPr>
          <w:p w14:paraId="48FE6A44" w14:textId="77777777" w:rsidR="003B5B86" w:rsidRPr="001C0E1B" w:rsidRDefault="003B5B86" w:rsidP="00B82FAB">
            <w:pPr>
              <w:pStyle w:val="TAH"/>
              <w:rPr>
                <w:rFonts w:eastAsia="Calibri"/>
                <w:szCs w:val="22"/>
              </w:rPr>
            </w:pPr>
          </w:p>
        </w:tc>
        <w:tc>
          <w:tcPr>
            <w:tcW w:w="893" w:type="dxa"/>
            <w:tcBorders>
              <w:top w:val="nil"/>
              <w:left w:val="single" w:sz="4" w:space="0" w:color="auto"/>
              <w:bottom w:val="single" w:sz="4" w:space="0" w:color="auto"/>
              <w:right w:val="single" w:sz="4" w:space="0" w:color="auto"/>
            </w:tcBorders>
            <w:shd w:val="clear" w:color="auto" w:fill="auto"/>
            <w:vAlign w:val="center"/>
            <w:hideMark/>
          </w:tcPr>
          <w:p w14:paraId="633F8559" w14:textId="77777777" w:rsidR="003B5B86" w:rsidRPr="001C0E1B" w:rsidRDefault="003B5B86" w:rsidP="00B82FAB">
            <w:pPr>
              <w:pStyle w:val="TAH"/>
              <w:rPr>
                <w:rFonts w:eastAsia="Calibri"/>
                <w:szCs w:val="22"/>
              </w:rPr>
            </w:pPr>
          </w:p>
        </w:tc>
        <w:tc>
          <w:tcPr>
            <w:tcW w:w="1233" w:type="dxa"/>
            <w:gridSpan w:val="3"/>
            <w:tcBorders>
              <w:top w:val="single" w:sz="4" w:space="0" w:color="auto"/>
              <w:left w:val="single" w:sz="4" w:space="0" w:color="auto"/>
              <w:bottom w:val="single" w:sz="4" w:space="0" w:color="auto"/>
              <w:right w:val="single" w:sz="4" w:space="0" w:color="auto"/>
            </w:tcBorders>
            <w:vAlign w:val="center"/>
            <w:hideMark/>
          </w:tcPr>
          <w:p w14:paraId="16EB8E96" w14:textId="77777777" w:rsidR="003B5B86" w:rsidRPr="001C0E1B" w:rsidRDefault="003B5B86" w:rsidP="00B82FAB">
            <w:pPr>
              <w:pStyle w:val="TAH"/>
            </w:pPr>
            <w:r w:rsidRPr="001C0E1B">
              <w:t>Cell 1</w:t>
            </w:r>
          </w:p>
        </w:tc>
        <w:tc>
          <w:tcPr>
            <w:tcW w:w="709" w:type="dxa"/>
            <w:tcBorders>
              <w:top w:val="single" w:sz="4" w:space="0" w:color="auto"/>
              <w:left w:val="single" w:sz="4" w:space="0" w:color="auto"/>
              <w:bottom w:val="single" w:sz="4" w:space="0" w:color="auto"/>
              <w:right w:val="single" w:sz="4" w:space="0" w:color="auto"/>
            </w:tcBorders>
            <w:vAlign w:val="center"/>
            <w:hideMark/>
          </w:tcPr>
          <w:p w14:paraId="65C9CF81" w14:textId="77777777" w:rsidR="003B5B86" w:rsidRPr="001C0E1B" w:rsidRDefault="003B5B86" w:rsidP="00B82FAB">
            <w:pPr>
              <w:pStyle w:val="TAH"/>
            </w:pPr>
            <w:r w:rsidRPr="001C0E1B">
              <w:t>Cell 2</w:t>
            </w:r>
          </w:p>
        </w:tc>
        <w:tc>
          <w:tcPr>
            <w:tcW w:w="1091" w:type="dxa"/>
            <w:gridSpan w:val="2"/>
            <w:tcBorders>
              <w:top w:val="single" w:sz="4" w:space="0" w:color="auto"/>
              <w:left w:val="single" w:sz="4" w:space="0" w:color="auto"/>
              <w:bottom w:val="single" w:sz="4" w:space="0" w:color="auto"/>
              <w:right w:val="single" w:sz="4" w:space="0" w:color="auto"/>
            </w:tcBorders>
            <w:vAlign w:val="center"/>
            <w:hideMark/>
          </w:tcPr>
          <w:p w14:paraId="0A2A7EDA" w14:textId="77777777" w:rsidR="003B5B86" w:rsidRPr="001C0E1B" w:rsidRDefault="003B5B86" w:rsidP="00B82FAB">
            <w:pPr>
              <w:pStyle w:val="TAH"/>
            </w:pPr>
            <w:r w:rsidRPr="001C0E1B">
              <w:t>Cell 1</w:t>
            </w:r>
          </w:p>
        </w:tc>
        <w:tc>
          <w:tcPr>
            <w:tcW w:w="831" w:type="dxa"/>
            <w:tcBorders>
              <w:top w:val="single" w:sz="4" w:space="0" w:color="auto"/>
              <w:left w:val="single" w:sz="4" w:space="0" w:color="auto"/>
              <w:bottom w:val="single" w:sz="4" w:space="0" w:color="auto"/>
              <w:right w:val="single" w:sz="4" w:space="0" w:color="auto"/>
            </w:tcBorders>
            <w:vAlign w:val="center"/>
            <w:hideMark/>
          </w:tcPr>
          <w:p w14:paraId="1B5135C2" w14:textId="77777777" w:rsidR="003B5B86" w:rsidRPr="001C0E1B" w:rsidRDefault="003B5B86" w:rsidP="00B82FAB">
            <w:pPr>
              <w:pStyle w:val="TAH"/>
            </w:pPr>
            <w:r w:rsidRPr="001C0E1B">
              <w:t>Cell 2</w:t>
            </w:r>
          </w:p>
        </w:tc>
      </w:tr>
      <w:tr w:rsidR="003B5B86" w:rsidRPr="001C0E1B" w14:paraId="094A5ED0" w14:textId="77777777" w:rsidTr="00B82FAB">
        <w:trPr>
          <w:trHeight w:val="187"/>
          <w:jc w:val="center"/>
        </w:trPr>
        <w:tc>
          <w:tcPr>
            <w:tcW w:w="2689" w:type="dxa"/>
            <w:gridSpan w:val="2"/>
            <w:tcBorders>
              <w:top w:val="single" w:sz="4" w:space="0" w:color="auto"/>
              <w:left w:val="single" w:sz="4" w:space="0" w:color="auto"/>
              <w:bottom w:val="single" w:sz="4" w:space="0" w:color="auto"/>
              <w:right w:val="single" w:sz="4" w:space="0" w:color="auto"/>
            </w:tcBorders>
            <w:hideMark/>
          </w:tcPr>
          <w:p w14:paraId="1FA7A2FF" w14:textId="77777777" w:rsidR="003B5B86" w:rsidRPr="001C0E1B" w:rsidRDefault="003B5B86" w:rsidP="00B82FAB">
            <w:pPr>
              <w:pStyle w:val="TAL"/>
            </w:pPr>
            <w:r w:rsidRPr="001C0E1B">
              <w:t>SSB ARFCN</w:t>
            </w:r>
          </w:p>
        </w:tc>
        <w:tc>
          <w:tcPr>
            <w:tcW w:w="850" w:type="dxa"/>
            <w:tcBorders>
              <w:top w:val="single" w:sz="4" w:space="0" w:color="auto"/>
              <w:left w:val="single" w:sz="4" w:space="0" w:color="auto"/>
              <w:bottom w:val="single" w:sz="4" w:space="0" w:color="auto"/>
              <w:right w:val="single" w:sz="4" w:space="0" w:color="auto"/>
            </w:tcBorders>
          </w:tcPr>
          <w:p w14:paraId="7D24C130" w14:textId="77777777" w:rsidR="003B5B86" w:rsidRPr="001C0E1B" w:rsidRDefault="003B5B86" w:rsidP="00B82FAB">
            <w:pPr>
              <w:pStyle w:val="TAC"/>
            </w:pPr>
            <w:r>
              <w:t>1, 2</w:t>
            </w:r>
          </w:p>
        </w:tc>
        <w:tc>
          <w:tcPr>
            <w:tcW w:w="893" w:type="dxa"/>
            <w:tcBorders>
              <w:top w:val="single" w:sz="4" w:space="0" w:color="auto"/>
              <w:left w:val="single" w:sz="4" w:space="0" w:color="auto"/>
              <w:bottom w:val="single" w:sz="4" w:space="0" w:color="auto"/>
              <w:right w:val="single" w:sz="4" w:space="0" w:color="auto"/>
            </w:tcBorders>
          </w:tcPr>
          <w:p w14:paraId="06144341" w14:textId="77777777" w:rsidR="003B5B86" w:rsidRPr="001C0E1B" w:rsidRDefault="003B5B86" w:rsidP="00B82FAB">
            <w:pPr>
              <w:pStyle w:val="TAC"/>
            </w:pPr>
          </w:p>
        </w:tc>
        <w:tc>
          <w:tcPr>
            <w:tcW w:w="1233" w:type="dxa"/>
            <w:gridSpan w:val="3"/>
            <w:tcBorders>
              <w:top w:val="single" w:sz="4" w:space="0" w:color="auto"/>
              <w:left w:val="single" w:sz="4" w:space="0" w:color="auto"/>
              <w:bottom w:val="single" w:sz="4" w:space="0" w:color="auto"/>
              <w:right w:val="single" w:sz="4" w:space="0" w:color="auto"/>
            </w:tcBorders>
            <w:hideMark/>
          </w:tcPr>
          <w:p w14:paraId="5264CEFB" w14:textId="77777777" w:rsidR="003B5B86" w:rsidRPr="001C0E1B" w:rsidRDefault="003B5B86" w:rsidP="00B82FAB">
            <w:pPr>
              <w:pStyle w:val="TAC"/>
            </w:pPr>
            <w:r w:rsidRPr="001C0E1B">
              <w:t>freq1</w:t>
            </w:r>
          </w:p>
        </w:tc>
        <w:tc>
          <w:tcPr>
            <w:tcW w:w="709" w:type="dxa"/>
            <w:tcBorders>
              <w:top w:val="single" w:sz="4" w:space="0" w:color="auto"/>
              <w:left w:val="single" w:sz="4" w:space="0" w:color="auto"/>
              <w:bottom w:val="single" w:sz="4" w:space="0" w:color="auto"/>
              <w:right w:val="single" w:sz="4" w:space="0" w:color="auto"/>
            </w:tcBorders>
          </w:tcPr>
          <w:p w14:paraId="00656022" w14:textId="77777777" w:rsidR="003B5B86" w:rsidRPr="001C0E1B" w:rsidRDefault="003B5B86" w:rsidP="00B82FAB">
            <w:pPr>
              <w:pStyle w:val="TAC"/>
            </w:pPr>
            <w:r w:rsidRPr="001C0E1B">
              <w:t>freq2</w:t>
            </w:r>
          </w:p>
        </w:tc>
        <w:tc>
          <w:tcPr>
            <w:tcW w:w="1091" w:type="dxa"/>
            <w:gridSpan w:val="2"/>
            <w:tcBorders>
              <w:top w:val="single" w:sz="4" w:space="0" w:color="auto"/>
              <w:left w:val="single" w:sz="4" w:space="0" w:color="auto"/>
              <w:bottom w:val="single" w:sz="4" w:space="0" w:color="auto"/>
              <w:right w:val="single" w:sz="4" w:space="0" w:color="auto"/>
            </w:tcBorders>
            <w:hideMark/>
          </w:tcPr>
          <w:p w14:paraId="4C25AFDF" w14:textId="77777777" w:rsidR="003B5B86" w:rsidRPr="001C0E1B" w:rsidRDefault="003B5B86" w:rsidP="00B82FAB">
            <w:pPr>
              <w:pStyle w:val="TAC"/>
            </w:pPr>
            <w:r w:rsidRPr="001C0E1B">
              <w:t>freq1</w:t>
            </w:r>
          </w:p>
        </w:tc>
        <w:tc>
          <w:tcPr>
            <w:tcW w:w="831" w:type="dxa"/>
            <w:tcBorders>
              <w:top w:val="single" w:sz="4" w:space="0" w:color="auto"/>
              <w:left w:val="single" w:sz="4" w:space="0" w:color="auto"/>
              <w:bottom w:val="single" w:sz="4" w:space="0" w:color="auto"/>
              <w:right w:val="single" w:sz="4" w:space="0" w:color="auto"/>
            </w:tcBorders>
          </w:tcPr>
          <w:p w14:paraId="5CD8EEB4" w14:textId="77777777" w:rsidR="003B5B86" w:rsidRPr="001C0E1B" w:rsidRDefault="003B5B86" w:rsidP="00B82FAB">
            <w:pPr>
              <w:pStyle w:val="TAC"/>
            </w:pPr>
            <w:r w:rsidRPr="001C0E1B">
              <w:t>freq2</w:t>
            </w:r>
          </w:p>
        </w:tc>
      </w:tr>
      <w:tr w:rsidR="003B5B86" w:rsidRPr="001C0E1B" w14:paraId="76934B7D" w14:textId="77777777" w:rsidTr="00B82FAB">
        <w:trPr>
          <w:trHeight w:val="187"/>
          <w:jc w:val="center"/>
        </w:trPr>
        <w:tc>
          <w:tcPr>
            <w:tcW w:w="2689" w:type="dxa"/>
            <w:gridSpan w:val="2"/>
            <w:tcBorders>
              <w:top w:val="single" w:sz="4" w:space="0" w:color="auto"/>
              <w:left w:val="single" w:sz="4" w:space="0" w:color="auto"/>
              <w:bottom w:val="nil"/>
              <w:right w:val="single" w:sz="4" w:space="0" w:color="auto"/>
            </w:tcBorders>
            <w:shd w:val="clear" w:color="auto" w:fill="auto"/>
            <w:hideMark/>
          </w:tcPr>
          <w:p w14:paraId="052408DD" w14:textId="77777777" w:rsidR="003B5B86" w:rsidRPr="001C0E1B" w:rsidRDefault="003B5B86" w:rsidP="00B82FAB">
            <w:pPr>
              <w:pStyle w:val="TAL"/>
            </w:pPr>
            <w:r w:rsidRPr="001C0E1B">
              <w:t>BW</w:t>
            </w:r>
            <w:r w:rsidRPr="001C0E1B">
              <w:rPr>
                <w:vertAlign w:val="subscript"/>
              </w:rPr>
              <w:t>channel</w:t>
            </w:r>
          </w:p>
        </w:tc>
        <w:tc>
          <w:tcPr>
            <w:tcW w:w="850" w:type="dxa"/>
            <w:tcBorders>
              <w:top w:val="single" w:sz="4" w:space="0" w:color="auto"/>
              <w:left w:val="single" w:sz="4" w:space="0" w:color="auto"/>
              <w:bottom w:val="single" w:sz="4" w:space="0" w:color="auto"/>
              <w:right w:val="single" w:sz="4" w:space="0" w:color="auto"/>
            </w:tcBorders>
          </w:tcPr>
          <w:p w14:paraId="5274BBB5" w14:textId="77777777" w:rsidR="003B5B86" w:rsidRPr="001C0E1B" w:rsidRDefault="003B5B86" w:rsidP="00B82FAB">
            <w:pPr>
              <w:pStyle w:val="TAC"/>
            </w:pPr>
            <w:r w:rsidRPr="005005AA">
              <w:t>1, 2</w:t>
            </w:r>
          </w:p>
        </w:tc>
        <w:tc>
          <w:tcPr>
            <w:tcW w:w="893" w:type="dxa"/>
            <w:tcBorders>
              <w:top w:val="single" w:sz="4" w:space="0" w:color="auto"/>
              <w:left w:val="single" w:sz="4" w:space="0" w:color="auto"/>
              <w:bottom w:val="nil"/>
              <w:right w:val="single" w:sz="4" w:space="0" w:color="auto"/>
            </w:tcBorders>
            <w:shd w:val="clear" w:color="auto" w:fill="auto"/>
            <w:hideMark/>
          </w:tcPr>
          <w:p w14:paraId="6351FC26" w14:textId="77777777" w:rsidR="003B5B86" w:rsidRPr="001C0E1B" w:rsidRDefault="003B5B86" w:rsidP="00B82FAB">
            <w:pPr>
              <w:pStyle w:val="TAC"/>
            </w:pPr>
            <w:r w:rsidRPr="001C0E1B">
              <w:t>MHz</w:t>
            </w:r>
          </w:p>
        </w:tc>
        <w:tc>
          <w:tcPr>
            <w:tcW w:w="1942" w:type="dxa"/>
            <w:gridSpan w:val="4"/>
            <w:tcBorders>
              <w:top w:val="single" w:sz="4" w:space="0" w:color="auto"/>
              <w:left w:val="single" w:sz="4" w:space="0" w:color="auto"/>
              <w:right w:val="single" w:sz="4" w:space="0" w:color="auto"/>
            </w:tcBorders>
            <w:hideMark/>
          </w:tcPr>
          <w:p w14:paraId="5B431F23" w14:textId="77777777" w:rsidR="003B5B86" w:rsidRPr="001C0E1B" w:rsidRDefault="003B5B86" w:rsidP="00B82FAB">
            <w:pPr>
              <w:pStyle w:val="TAC"/>
            </w:pPr>
            <w:r w:rsidRPr="001C0E1B">
              <w:rPr>
                <w:szCs w:val="18"/>
              </w:rPr>
              <w:t xml:space="preserve">10: </w:t>
            </w:r>
            <w:proofErr w:type="gramStart"/>
            <w:r w:rsidRPr="001C0E1B">
              <w:rPr>
                <w:szCs w:val="18"/>
              </w:rPr>
              <w:t>N</w:t>
            </w:r>
            <w:r w:rsidRPr="001C0E1B">
              <w:rPr>
                <w:szCs w:val="18"/>
                <w:vertAlign w:val="subscript"/>
              </w:rPr>
              <w:t>RB,c</w:t>
            </w:r>
            <w:proofErr w:type="gramEnd"/>
            <w:r w:rsidRPr="001C0E1B">
              <w:rPr>
                <w:szCs w:val="18"/>
              </w:rPr>
              <w:t xml:space="preserve"> = 52</w:t>
            </w:r>
          </w:p>
        </w:tc>
        <w:tc>
          <w:tcPr>
            <w:tcW w:w="1922" w:type="dxa"/>
            <w:gridSpan w:val="3"/>
            <w:tcBorders>
              <w:top w:val="single" w:sz="4" w:space="0" w:color="auto"/>
              <w:left w:val="single" w:sz="4" w:space="0" w:color="auto"/>
              <w:right w:val="single" w:sz="4" w:space="0" w:color="auto"/>
            </w:tcBorders>
            <w:hideMark/>
          </w:tcPr>
          <w:p w14:paraId="390E59AE" w14:textId="77777777" w:rsidR="003B5B86" w:rsidRPr="001C0E1B" w:rsidRDefault="003B5B86" w:rsidP="00B82FAB">
            <w:pPr>
              <w:pStyle w:val="TAC"/>
            </w:pPr>
            <w:r w:rsidRPr="001C0E1B">
              <w:rPr>
                <w:szCs w:val="18"/>
              </w:rPr>
              <w:t xml:space="preserve">10: </w:t>
            </w:r>
            <w:proofErr w:type="gramStart"/>
            <w:r w:rsidRPr="001C0E1B">
              <w:rPr>
                <w:szCs w:val="18"/>
              </w:rPr>
              <w:t>N</w:t>
            </w:r>
            <w:r w:rsidRPr="001C0E1B">
              <w:rPr>
                <w:szCs w:val="18"/>
                <w:vertAlign w:val="subscript"/>
              </w:rPr>
              <w:t>RB,c</w:t>
            </w:r>
            <w:proofErr w:type="gramEnd"/>
            <w:r w:rsidRPr="001C0E1B">
              <w:rPr>
                <w:szCs w:val="18"/>
              </w:rPr>
              <w:t xml:space="preserve"> = 52</w:t>
            </w:r>
          </w:p>
        </w:tc>
      </w:tr>
      <w:tr w:rsidR="003B5B86" w:rsidRPr="001C0E1B" w14:paraId="316EE3A6" w14:textId="77777777" w:rsidTr="00B82FAB">
        <w:trPr>
          <w:trHeight w:val="187"/>
          <w:jc w:val="center"/>
        </w:trPr>
        <w:tc>
          <w:tcPr>
            <w:tcW w:w="2689" w:type="dxa"/>
            <w:gridSpan w:val="2"/>
            <w:tcBorders>
              <w:top w:val="single" w:sz="4" w:space="0" w:color="auto"/>
              <w:left w:val="single" w:sz="4" w:space="0" w:color="auto"/>
              <w:bottom w:val="nil"/>
              <w:right w:val="single" w:sz="4" w:space="0" w:color="auto"/>
            </w:tcBorders>
            <w:shd w:val="clear" w:color="auto" w:fill="auto"/>
            <w:hideMark/>
          </w:tcPr>
          <w:p w14:paraId="0BC3EE1A" w14:textId="77777777" w:rsidR="003B5B86" w:rsidRPr="001C0E1B" w:rsidRDefault="003B5B86" w:rsidP="00B82FAB">
            <w:pPr>
              <w:pStyle w:val="TAL"/>
            </w:pPr>
            <w:r w:rsidRPr="001C0E1B">
              <w:t>PDSCH Reference measurement channel</w:t>
            </w:r>
          </w:p>
        </w:tc>
        <w:tc>
          <w:tcPr>
            <w:tcW w:w="850" w:type="dxa"/>
            <w:tcBorders>
              <w:top w:val="single" w:sz="4" w:space="0" w:color="auto"/>
              <w:left w:val="single" w:sz="4" w:space="0" w:color="auto"/>
              <w:bottom w:val="single" w:sz="4" w:space="0" w:color="auto"/>
              <w:right w:val="single" w:sz="4" w:space="0" w:color="auto"/>
            </w:tcBorders>
          </w:tcPr>
          <w:p w14:paraId="7692204D" w14:textId="77777777" w:rsidR="003B5B86" w:rsidRPr="001C0E1B" w:rsidRDefault="003B5B86" w:rsidP="00B82FAB">
            <w:pPr>
              <w:pStyle w:val="TAC"/>
            </w:pPr>
            <w:r w:rsidRPr="005005AA">
              <w:t>1, 2</w:t>
            </w:r>
          </w:p>
        </w:tc>
        <w:tc>
          <w:tcPr>
            <w:tcW w:w="893" w:type="dxa"/>
            <w:tcBorders>
              <w:top w:val="single" w:sz="4" w:space="0" w:color="auto"/>
              <w:left w:val="single" w:sz="4" w:space="0" w:color="auto"/>
              <w:bottom w:val="nil"/>
              <w:right w:val="single" w:sz="4" w:space="0" w:color="auto"/>
            </w:tcBorders>
            <w:shd w:val="clear" w:color="auto" w:fill="auto"/>
          </w:tcPr>
          <w:p w14:paraId="5EEE2767" w14:textId="77777777" w:rsidR="003B5B86" w:rsidRPr="001C0E1B" w:rsidRDefault="003B5B86" w:rsidP="00B82FAB">
            <w:pPr>
              <w:pStyle w:val="TAC"/>
            </w:pPr>
          </w:p>
        </w:tc>
        <w:tc>
          <w:tcPr>
            <w:tcW w:w="1233" w:type="dxa"/>
            <w:gridSpan w:val="3"/>
            <w:tcBorders>
              <w:top w:val="single" w:sz="4" w:space="0" w:color="auto"/>
              <w:left w:val="single" w:sz="4" w:space="0" w:color="auto"/>
              <w:right w:val="single" w:sz="4" w:space="0" w:color="auto"/>
            </w:tcBorders>
            <w:hideMark/>
          </w:tcPr>
          <w:p w14:paraId="716A76F4" w14:textId="77777777" w:rsidR="003B5B86" w:rsidRPr="001C0E1B" w:rsidRDefault="003B5B86" w:rsidP="00B82FAB">
            <w:pPr>
              <w:pStyle w:val="TAC"/>
              <w:rPr>
                <w:sz w:val="16"/>
                <w:szCs w:val="16"/>
              </w:rPr>
            </w:pPr>
            <w:r w:rsidRPr="001C0E1B">
              <w:rPr>
                <w:sz w:val="16"/>
                <w:szCs w:val="16"/>
              </w:rPr>
              <w:t>SR.1.1 FDD</w:t>
            </w:r>
          </w:p>
        </w:tc>
        <w:tc>
          <w:tcPr>
            <w:tcW w:w="709" w:type="dxa"/>
            <w:tcBorders>
              <w:top w:val="single" w:sz="4" w:space="0" w:color="auto"/>
              <w:left w:val="single" w:sz="4" w:space="0" w:color="auto"/>
              <w:bottom w:val="nil"/>
              <w:right w:val="single" w:sz="4" w:space="0" w:color="auto"/>
            </w:tcBorders>
            <w:shd w:val="clear" w:color="auto" w:fill="auto"/>
            <w:hideMark/>
          </w:tcPr>
          <w:p w14:paraId="1C6254FF" w14:textId="77777777" w:rsidR="003B5B86" w:rsidRPr="001C0E1B" w:rsidRDefault="003B5B86" w:rsidP="00B82FAB">
            <w:pPr>
              <w:pStyle w:val="TAC"/>
            </w:pPr>
            <w:r w:rsidRPr="001C0E1B">
              <w:t>-</w:t>
            </w:r>
          </w:p>
        </w:tc>
        <w:tc>
          <w:tcPr>
            <w:tcW w:w="1091" w:type="dxa"/>
            <w:gridSpan w:val="2"/>
            <w:tcBorders>
              <w:top w:val="single" w:sz="4" w:space="0" w:color="auto"/>
              <w:left w:val="single" w:sz="4" w:space="0" w:color="auto"/>
              <w:right w:val="single" w:sz="4" w:space="0" w:color="auto"/>
            </w:tcBorders>
            <w:hideMark/>
          </w:tcPr>
          <w:p w14:paraId="036372E9" w14:textId="77777777" w:rsidR="003B5B86" w:rsidRPr="001C0E1B" w:rsidRDefault="003B5B86" w:rsidP="00B82FAB">
            <w:pPr>
              <w:pStyle w:val="TAC"/>
            </w:pPr>
            <w:r w:rsidRPr="001C0E1B">
              <w:rPr>
                <w:sz w:val="16"/>
                <w:szCs w:val="16"/>
              </w:rPr>
              <w:t>SR.1.1 FDD</w:t>
            </w:r>
          </w:p>
        </w:tc>
        <w:tc>
          <w:tcPr>
            <w:tcW w:w="831" w:type="dxa"/>
            <w:tcBorders>
              <w:top w:val="single" w:sz="4" w:space="0" w:color="auto"/>
              <w:left w:val="single" w:sz="4" w:space="0" w:color="auto"/>
              <w:bottom w:val="nil"/>
              <w:right w:val="single" w:sz="4" w:space="0" w:color="auto"/>
            </w:tcBorders>
            <w:shd w:val="clear" w:color="auto" w:fill="auto"/>
            <w:hideMark/>
          </w:tcPr>
          <w:p w14:paraId="193C17EF" w14:textId="77777777" w:rsidR="003B5B86" w:rsidRPr="001C0E1B" w:rsidRDefault="003B5B86" w:rsidP="00B82FAB">
            <w:pPr>
              <w:pStyle w:val="TAC"/>
            </w:pPr>
            <w:r w:rsidRPr="001C0E1B">
              <w:t>-</w:t>
            </w:r>
          </w:p>
        </w:tc>
      </w:tr>
      <w:tr w:rsidR="003B5B86" w:rsidRPr="001C0E1B" w14:paraId="0AFF3C21" w14:textId="77777777" w:rsidTr="00B82FAB">
        <w:trPr>
          <w:trHeight w:val="187"/>
          <w:jc w:val="center"/>
        </w:trPr>
        <w:tc>
          <w:tcPr>
            <w:tcW w:w="2689" w:type="dxa"/>
            <w:gridSpan w:val="2"/>
            <w:tcBorders>
              <w:top w:val="single" w:sz="4" w:space="0" w:color="auto"/>
              <w:left w:val="single" w:sz="4" w:space="0" w:color="auto"/>
              <w:bottom w:val="nil"/>
              <w:right w:val="single" w:sz="4" w:space="0" w:color="auto"/>
            </w:tcBorders>
            <w:shd w:val="clear" w:color="auto" w:fill="auto"/>
          </w:tcPr>
          <w:p w14:paraId="06201726" w14:textId="77777777" w:rsidR="003B5B86" w:rsidRPr="001C0E1B" w:rsidRDefault="003B5B86" w:rsidP="00B82FAB">
            <w:pPr>
              <w:pStyle w:val="TAL"/>
            </w:pPr>
            <w:r w:rsidRPr="001C0E1B">
              <w:t>RMSI CORESET Reference Channel</w:t>
            </w:r>
          </w:p>
        </w:tc>
        <w:tc>
          <w:tcPr>
            <w:tcW w:w="850" w:type="dxa"/>
            <w:tcBorders>
              <w:top w:val="single" w:sz="4" w:space="0" w:color="auto"/>
              <w:left w:val="single" w:sz="4" w:space="0" w:color="auto"/>
              <w:bottom w:val="single" w:sz="4" w:space="0" w:color="auto"/>
              <w:right w:val="single" w:sz="4" w:space="0" w:color="auto"/>
            </w:tcBorders>
          </w:tcPr>
          <w:p w14:paraId="1824B6FE" w14:textId="77777777" w:rsidR="003B5B86" w:rsidRPr="001C0E1B" w:rsidRDefault="003B5B86" w:rsidP="00B82FAB">
            <w:pPr>
              <w:pStyle w:val="TAC"/>
            </w:pPr>
            <w:r w:rsidRPr="005005AA">
              <w:t>1, 2</w:t>
            </w:r>
          </w:p>
        </w:tc>
        <w:tc>
          <w:tcPr>
            <w:tcW w:w="893" w:type="dxa"/>
            <w:tcBorders>
              <w:top w:val="single" w:sz="4" w:space="0" w:color="auto"/>
              <w:left w:val="single" w:sz="4" w:space="0" w:color="auto"/>
              <w:bottom w:val="nil"/>
              <w:right w:val="single" w:sz="4" w:space="0" w:color="auto"/>
            </w:tcBorders>
            <w:shd w:val="clear" w:color="auto" w:fill="auto"/>
          </w:tcPr>
          <w:p w14:paraId="538CEBDD" w14:textId="77777777" w:rsidR="003B5B86" w:rsidRPr="001C0E1B" w:rsidRDefault="003B5B86" w:rsidP="00B82FAB">
            <w:pPr>
              <w:pStyle w:val="TAC"/>
            </w:pPr>
          </w:p>
        </w:tc>
        <w:tc>
          <w:tcPr>
            <w:tcW w:w="1233" w:type="dxa"/>
            <w:gridSpan w:val="3"/>
            <w:tcBorders>
              <w:top w:val="single" w:sz="4" w:space="0" w:color="auto"/>
              <w:left w:val="single" w:sz="4" w:space="0" w:color="auto"/>
              <w:right w:val="single" w:sz="4" w:space="0" w:color="auto"/>
            </w:tcBorders>
          </w:tcPr>
          <w:p w14:paraId="604162F6" w14:textId="77777777" w:rsidR="003B5B86" w:rsidRPr="001C0E1B" w:rsidRDefault="003B5B86" w:rsidP="00B82FAB">
            <w:pPr>
              <w:pStyle w:val="TAC"/>
            </w:pPr>
            <w:r w:rsidRPr="001C0E1B">
              <w:rPr>
                <w:sz w:val="16"/>
                <w:szCs w:val="16"/>
              </w:rPr>
              <w:t>CR.1.1 FDD</w:t>
            </w:r>
          </w:p>
        </w:tc>
        <w:tc>
          <w:tcPr>
            <w:tcW w:w="709" w:type="dxa"/>
            <w:tcBorders>
              <w:top w:val="single" w:sz="4" w:space="0" w:color="auto"/>
              <w:left w:val="single" w:sz="4" w:space="0" w:color="auto"/>
              <w:right w:val="single" w:sz="4" w:space="0" w:color="auto"/>
            </w:tcBorders>
          </w:tcPr>
          <w:p w14:paraId="477E63DD" w14:textId="77777777" w:rsidR="003B5B86" w:rsidRPr="001C0E1B" w:rsidRDefault="003B5B86" w:rsidP="00B82FAB">
            <w:pPr>
              <w:pStyle w:val="TAC"/>
            </w:pPr>
            <w:r w:rsidRPr="001C0E1B">
              <w:t>-</w:t>
            </w:r>
          </w:p>
        </w:tc>
        <w:tc>
          <w:tcPr>
            <w:tcW w:w="1091" w:type="dxa"/>
            <w:gridSpan w:val="2"/>
            <w:tcBorders>
              <w:top w:val="single" w:sz="4" w:space="0" w:color="auto"/>
              <w:left w:val="single" w:sz="4" w:space="0" w:color="auto"/>
              <w:right w:val="single" w:sz="4" w:space="0" w:color="auto"/>
            </w:tcBorders>
          </w:tcPr>
          <w:p w14:paraId="56C9EFB9" w14:textId="77777777" w:rsidR="003B5B86" w:rsidRPr="001C0E1B" w:rsidRDefault="003B5B86" w:rsidP="00B82FAB">
            <w:pPr>
              <w:pStyle w:val="TAC"/>
            </w:pPr>
            <w:r w:rsidRPr="001C0E1B">
              <w:rPr>
                <w:sz w:val="16"/>
                <w:szCs w:val="16"/>
              </w:rPr>
              <w:t>CR.1.1 FDD</w:t>
            </w:r>
          </w:p>
        </w:tc>
        <w:tc>
          <w:tcPr>
            <w:tcW w:w="831" w:type="dxa"/>
            <w:tcBorders>
              <w:top w:val="single" w:sz="4" w:space="0" w:color="auto"/>
              <w:left w:val="single" w:sz="4" w:space="0" w:color="auto"/>
              <w:right w:val="single" w:sz="4" w:space="0" w:color="auto"/>
            </w:tcBorders>
          </w:tcPr>
          <w:p w14:paraId="1BFE6F44" w14:textId="77777777" w:rsidR="003B5B86" w:rsidRPr="001C0E1B" w:rsidRDefault="003B5B86" w:rsidP="00B82FAB">
            <w:pPr>
              <w:pStyle w:val="TAC"/>
            </w:pPr>
            <w:r w:rsidRPr="001C0E1B">
              <w:t>-</w:t>
            </w:r>
          </w:p>
        </w:tc>
      </w:tr>
      <w:tr w:rsidR="003B5B86" w:rsidRPr="001C0E1B" w14:paraId="070B6A54" w14:textId="77777777" w:rsidTr="00B82FAB">
        <w:trPr>
          <w:trHeight w:val="187"/>
          <w:jc w:val="center"/>
        </w:trPr>
        <w:tc>
          <w:tcPr>
            <w:tcW w:w="2689" w:type="dxa"/>
            <w:gridSpan w:val="2"/>
            <w:tcBorders>
              <w:left w:val="single" w:sz="4" w:space="0" w:color="auto"/>
              <w:bottom w:val="nil"/>
              <w:right w:val="single" w:sz="4" w:space="0" w:color="auto"/>
            </w:tcBorders>
            <w:shd w:val="clear" w:color="auto" w:fill="auto"/>
          </w:tcPr>
          <w:p w14:paraId="7CB268D8" w14:textId="77777777" w:rsidR="003B5B86" w:rsidRPr="001C0E1B" w:rsidRDefault="003B5B86" w:rsidP="00B82FAB">
            <w:pPr>
              <w:pStyle w:val="TAL"/>
            </w:pPr>
            <w:r w:rsidRPr="001C0E1B">
              <w:t>Dedicated CORESET Reference Channel</w:t>
            </w:r>
          </w:p>
        </w:tc>
        <w:tc>
          <w:tcPr>
            <w:tcW w:w="850" w:type="dxa"/>
            <w:tcBorders>
              <w:top w:val="single" w:sz="4" w:space="0" w:color="auto"/>
              <w:left w:val="single" w:sz="4" w:space="0" w:color="auto"/>
              <w:bottom w:val="single" w:sz="4" w:space="0" w:color="auto"/>
              <w:right w:val="single" w:sz="4" w:space="0" w:color="auto"/>
            </w:tcBorders>
          </w:tcPr>
          <w:p w14:paraId="636D22C6" w14:textId="77777777" w:rsidR="003B5B86" w:rsidRPr="001C0E1B" w:rsidRDefault="003B5B86" w:rsidP="00B82FAB">
            <w:pPr>
              <w:pStyle w:val="TAC"/>
            </w:pPr>
            <w:r w:rsidRPr="005005AA">
              <w:t>1, 2</w:t>
            </w:r>
          </w:p>
        </w:tc>
        <w:tc>
          <w:tcPr>
            <w:tcW w:w="893" w:type="dxa"/>
            <w:tcBorders>
              <w:left w:val="single" w:sz="4" w:space="0" w:color="auto"/>
              <w:bottom w:val="single" w:sz="4" w:space="0" w:color="auto"/>
              <w:right w:val="single" w:sz="4" w:space="0" w:color="auto"/>
            </w:tcBorders>
          </w:tcPr>
          <w:p w14:paraId="6CDBECF4" w14:textId="77777777" w:rsidR="003B5B86" w:rsidRPr="001C0E1B" w:rsidRDefault="003B5B86" w:rsidP="00B82FAB">
            <w:pPr>
              <w:pStyle w:val="TAC"/>
            </w:pPr>
          </w:p>
        </w:tc>
        <w:tc>
          <w:tcPr>
            <w:tcW w:w="1233" w:type="dxa"/>
            <w:gridSpan w:val="3"/>
            <w:tcBorders>
              <w:left w:val="single" w:sz="4" w:space="0" w:color="auto"/>
              <w:bottom w:val="single" w:sz="4" w:space="0" w:color="auto"/>
              <w:right w:val="single" w:sz="4" w:space="0" w:color="auto"/>
            </w:tcBorders>
          </w:tcPr>
          <w:p w14:paraId="4C1E437A" w14:textId="77777777" w:rsidR="003B5B86" w:rsidRPr="001C0E1B" w:rsidRDefault="003B5B86" w:rsidP="00B82FAB">
            <w:pPr>
              <w:pStyle w:val="TAC"/>
              <w:rPr>
                <w:sz w:val="14"/>
                <w:szCs w:val="14"/>
              </w:rPr>
            </w:pPr>
            <w:r w:rsidRPr="001C0E1B">
              <w:rPr>
                <w:sz w:val="14"/>
                <w:szCs w:val="14"/>
              </w:rPr>
              <w:t>CCR.1.1 FDD</w:t>
            </w:r>
          </w:p>
        </w:tc>
        <w:tc>
          <w:tcPr>
            <w:tcW w:w="709" w:type="dxa"/>
            <w:tcBorders>
              <w:left w:val="single" w:sz="4" w:space="0" w:color="auto"/>
              <w:bottom w:val="single" w:sz="4" w:space="0" w:color="auto"/>
              <w:right w:val="single" w:sz="4" w:space="0" w:color="auto"/>
            </w:tcBorders>
          </w:tcPr>
          <w:p w14:paraId="400F7C75" w14:textId="77777777" w:rsidR="003B5B86" w:rsidRPr="001C0E1B" w:rsidRDefault="003B5B86" w:rsidP="00B82FAB">
            <w:pPr>
              <w:pStyle w:val="TAC"/>
            </w:pPr>
            <w:r w:rsidRPr="001C0E1B">
              <w:t>-</w:t>
            </w:r>
          </w:p>
        </w:tc>
        <w:tc>
          <w:tcPr>
            <w:tcW w:w="1091" w:type="dxa"/>
            <w:gridSpan w:val="2"/>
            <w:tcBorders>
              <w:left w:val="single" w:sz="4" w:space="0" w:color="auto"/>
              <w:bottom w:val="single" w:sz="4" w:space="0" w:color="auto"/>
              <w:right w:val="single" w:sz="4" w:space="0" w:color="auto"/>
            </w:tcBorders>
          </w:tcPr>
          <w:p w14:paraId="2D2665E1" w14:textId="77777777" w:rsidR="003B5B86" w:rsidRPr="001C0E1B" w:rsidRDefault="003B5B86" w:rsidP="00B82FAB">
            <w:pPr>
              <w:pStyle w:val="TAC"/>
              <w:rPr>
                <w:sz w:val="14"/>
                <w:szCs w:val="14"/>
              </w:rPr>
            </w:pPr>
            <w:r w:rsidRPr="001C0E1B">
              <w:rPr>
                <w:sz w:val="14"/>
                <w:szCs w:val="14"/>
              </w:rPr>
              <w:t>CCR.1.1 FDD</w:t>
            </w:r>
          </w:p>
        </w:tc>
        <w:tc>
          <w:tcPr>
            <w:tcW w:w="831" w:type="dxa"/>
            <w:tcBorders>
              <w:left w:val="single" w:sz="4" w:space="0" w:color="auto"/>
              <w:bottom w:val="single" w:sz="4" w:space="0" w:color="auto"/>
              <w:right w:val="single" w:sz="4" w:space="0" w:color="auto"/>
            </w:tcBorders>
          </w:tcPr>
          <w:p w14:paraId="351F2641" w14:textId="77777777" w:rsidR="003B5B86" w:rsidRPr="001C0E1B" w:rsidRDefault="003B5B86" w:rsidP="00B82FAB">
            <w:pPr>
              <w:pStyle w:val="TAC"/>
            </w:pPr>
            <w:r w:rsidRPr="001C0E1B">
              <w:t>-</w:t>
            </w:r>
          </w:p>
        </w:tc>
      </w:tr>
      <w:tr w:rsidR="003B5B86" w:rsidRPr="001C0E1B" w14:paraId="03E6FAB1" w14:textId="77777777" w:rsidTr="00B82FAB">
        <w:trPr>
          <w:trHeight w:val="187"/>
          <w:jc w:val="center"/>
        </w:trPr>
        <w:tc>
          <w:tcPr>
            <w:tcW w:w="2689" w:type="dxa"/>
            <w:gridSpan w:val="2"/>
            <w:tcBorders>
              <w:left w:val="single" w:sz="4" w:space="0" w:color="auto"/>
              <w:bottom w:val="nil"/>
              <w:right w:val="single" w:sz="4" w:space="0" w:color="auto"/>
            </w:tcBorders>
            <w:shd w:val="clear" w:color="auto" w:fill="auto"/>
          </w:tcPr>
          <w:p w14:paraId="5BFABC68" w14:textId="77777777" w:rsidR="003B5B86" w:rsidRPr="001C0E1B" w:rsidRDefault="003B5B86" w:rsidP="00B82FAB">
            <w:pPr>
              <w:pStyle w:val="TAL"/>
            </w:pPr>
            <w:r w:rsidRPr="001C0E1B">
              <w:t>SSB configuration</w:t>
            </w:r>
          </w:p>
        </w:tc>
        <w:tc>
          <w:tcPr>
            <w:tcW w:w="850" w:type="dxa"/>
            <w:tcBorders>
              <w:top w:val="single" w:sz="4" w:space="0" w:color="auto"/>
              <w:left w:val="single" w:sz="4" w:space="0" w:color="auto"/>
              <w:bottom w:val="single" w:sz="4" w:space="0" w:color="auto"/>
              <w:right w:val="single" w:sz="4" w:space="0" w:color="auto"/>
            </w:tcBorders>
          </w:tcPr>
          <w:p w14:paraId="3D1ABBD8" w14:textId="77777777" w:rsidR="003B5B86" w:rsidRPr="001C0E1B" w:rsidRDefault="003B5B86" w:rsidP="00B82FAB">
            <w:pPr>
              <w:pStyle w:val="TAC"/>
            </w:pPr>
            <w:r w:rsidRPr="005005AA">
              <w:t>1, 2</w:t>
            </w:r>
          </w:p>
        </w:tc>
        <w:tc>
          <w:tcPr>
            <w:tcW w:w="893" w:type="dxa"/>
            <w:tcBorders>
              <w:left w:val="single" w:sz="4" w:space="0" w:color="auto"/>
              <w:bottom w:val="nil"/>
              <w:right w:val="single" w:sz="4" w:space="0" w:color="auto"/>
            </w:tcBorders>
            <w:shd w:val="clear" w:color="auto" w:fill="auto"/>
          </w:tcPr>
          <w:p w14:paraId="45A5340C" w14:textId="77777777" w:rsidR="003B5B86" w:rsidRPr="001C0E1B" w:rsidRDefault="003B5B86" w:rsidP="00B82FAB">
            <w:pPr>
              <w:pStyle w:val="TAC"/>
            </w:pPr>
          </w:p>
        </w:tc>
        <w:tc>
          <w:tcPr>
            <w:tcW w:w="1942" w:type="dxa"/>
            <w:gridSpan w:val="4"/>
            <w:tcBorders>
              <w:left w:val="single" w:sz="4" w:space="0" w:color="auto"/>
              <w:bottom w:val="single" w:sz="4" w:space="0" w:color="auto"/>
              <w:right w:val="single" w:sz="4" w:space="0" w:color="auto"/>
            </w:tcBorders>
          </w:tcPr>
          <w:p w14:paraId="6DCA7D62" w14:textId="77777777" w:rsidR="003B5B86" w:rsidRPr="001C0E1B" w:rsidRDefault="003B5B86" w:rsidP="00B82FAB">
            <w:pPr>
              <w:pStyle w:val="TAC"/>
            </w:pPr>
            <w:r w:rsidRPr="001C0E1B">
              <w:t>SSB.1 FR1</w:t>
            </w:r>
          </w:p>
        </w:tc>
        <w:tc>
          <w:tcPr>
            <w:tcW w:w="1922" w:type="dxa"/>
            <w:gridSpan w:val="3"/>
            <w:tcBorders>
              <w:left w:val="single" w:sz="4" w:space="0" w:color="auto"/>
              <w:bottom w:val="single" w:sz="4" w:space="0" w:color="auto"/>
              <w:right w:val="single" w:sz="4" w:space="0" w:color="auto"/>
            </w:tcBorders>
          </w:tcPr>
          <w:p w14:paraId="0C390E51" w14:textId="77777777" w:rsidR="003B5B86" w:rsidRPr="001C0E1B" w:rsidRDefault="003B5B86" w:rsidP="00B82FAB">
            <w:pPr>
              <w:pStyle w:val="TAC"/>
            </w:pPr>
            <w:r w:rsidRPr="001C0E1B">
              <w:t>SSB.1 FR1</w:t>
            </w:r>
          </w:p>
        </w:tc>
      </w:tr>
      <w:tr w:rsidR="003B5B86" w:rsidRPr="001C0E1B" w14:paraId="4CC8F739" w14:textId="77777777" w:rsidTr="00B82FAB">
        <w:trPr>
          <w:trHeight w:val="187"/>
          <w:jc w:val="center"/>
        </w:trPr>
        <w:tc>
          <w:tcPr>
            <w:tcW w:w="2689" w:type="dxa"/>
            <w:gridSpan w:val="2"/>
            <w:tcBorders>
              <w:top w:val="single" w:sz="4" w:space="0" w:color="auto"/>
              <w:left w:val="single" w:sz="4" w:space="0" w:color="auto"/>
              <w:bottom w:val="single" w:sz="4" w:space="0" w:color="auto"/>
              <w:right w:val="single" w:sz="4" w:space="0" w:color="auto"/>
            </w:tcBorders>
            <w:hideMark/>
          </w:tcPr>
          <w:p w14:paraId="4F2C13CB" w14:textId="77777777" w:rsidR="003B5B86" w:rsidRPr="001C0E1B" w:rsidRDefault="003B5B86" w:rsidP="00B82FAB">
            <w:pPr>
              <w:pStyle w:val="TAL"/>
            </w:pPr>
            <w:r w:rsidRPr="001C0E1B">
              <w:t>OCNG Patterns</w:t>
            </w:r>
          </w:p>
        </w:tc>
        <w:tc>
          <w:tcPr>
            <w:tcW w:w="850" w:type="dxa"/>
            <w:tcBorders>
              <w:top w:val="single" w:sz="4" w:space="0" w:color="auto"/>
              <w:left w:val="single" w:sz="4" w:space="0" w:color="auto"/>
              <w:bottom w:val="single" w:sz="4" w:space="0" w:color="auto"/>
              <w:right w:val="single" w:sz="4" w:space="0" w:color="auto"/>
            </w:tcBorders>
          </w:tcPr>
          <w:p w14:paraId="69003520" w14:textId="77777777" w:rsidR="003B5B86" w:rsidRPr="001C0E1B" w:rsidRDefault="003B5B86" w:rsidP="00B82FAB">
            <w:pPr>
              <w:pStyle w:val="TAC"/>
            </w:pPr>
            <w:r w:rsidRPr="005005AA">
              <w:t>1, 2</w:t>
            </w:r>
          </w:p>
        </w:tc>
        <w:tc>
          <w:tcPr>
            <w:tcW w:w="893" w:type="dxa"/>
            <w:tcBorders>
              <w:top w:val="single" w:sz="4" w:space="0" w:color="auto"/>
              <w:left w:val="single" w:sz="4" w:space="0" w:color="auto"/>
              <w:bottom w:val="single" w:sz="4" w:space="0" w:color="auto"/>
              <w:right w:val="single" w:sz="4" w:space="0" w:color="auto"/>
            </w:tcBorders>
          </w:tcPr>
          <w:p w14:paraId="4802F96C" w14:textId="77777777" w:rsidR="003B5B86" w:rsidRPr="001C0E1B" w:rsidRDefault="003B5B86" w:rsidP="00B82FAB">
            <w:pPr>
              <w:pStyle w:val="TAC"/>
            </w:pPr>
          </w:p>
        </w:tc>
        <w:tc>
          <w:tcPr>
            <w:tcW w:w="1942" w:type="dxa"/>
            <w:gridSpan w:val="4"/>
            <w:tcBorders>
              <w:top w:val="single" w:sz="4" w:space="0" w:color="auto"/>
              <w:left w:val="single" w:sz="4" w:space="0" w:color="auto"/>
              <w:bottom w:val="single" w:sz="4" w:space="0" w:color="auto"/>
              <w:right w:val="single" w:sz="4" w:space="0" w:color="auto"/>
            </w:tcBorders>
            <w:hideMark/>
          </w:tcPr>
          <w:p w14:paraId="3527742F" w14:textId="77777777" w:rsidR="003B5B86" w:rsidRPr="001C0E1B" w:rsidRDefault="003B5B86" w:rsidP="00B82FAB">
            <w:pPr>
              <w:pStyle w:val="TAC"/>
            </w:pPr>
            <w:r w:rsidRPr="001C0E1B">
              <w:t>OP.1</w:t>
            </w:r>
          </w:p>
        </w:tc>
        <w:tc>
          <w:tcPr>
            <w:tcW w:w="1922" w:type="dxa"/>
            <w:gridSpan w:val="3"/>
            <w:tcBorders>
              <w:top w:val="single" w:sz="4" w:space="0" w:color="auto"/>
              <w:left w:val="single" w:sz="4" w:space="0" w:color="auto"/>
              <w:bottom w:val="single" w:sz="4" w:space="0" w:color="auto"/>
              <w:right w:val="single" w:sz="4" w:space="0" w:color="auto"/>
            </w:tcBorders>
            <w:hideMark/>
          </w:tcPr>
          <w:p w14:paraId="45A101A5" w14:textId="77777777" w:rsidR="003B5B86" w:rsidRPr="001C0E1B" w:rsidRDefault="003B5B86" w:rsidP="00B82FAB">
            <w:pPr>
              <w:pStyle w:val="TAC"/>
            </w:pPr>
            <w:r w:rsidRPr="001C0E1B">
              <w:t>OP.1</w:t>
            </w:r>
          </w:p>
        </w:tc>
      </w:tr>
      <w:tr w:rsidR="003B5B86" w:rsidRPr="001C0E1B" w14:paraId="605024D1" w14:textId="77777777" w:rsidTr="00B82FAB">
        <w:trPr>
          <w:trHeight w:val="187"/>
          <w:jc w:val="center"/>
        </w:trPr>
        <w:tc>
          <w:tcPr>
            <w:tcW w:w="2689" w:type="dxa"/>
            <w:gridSpan w:val="2"/>
            <w:tcBorders>
              <w:top w:val="single" w:sz="4" w:space="0" w:color="auto"/>
              <w:left w:val="single" w:sz="4" w:space="0" w:color="auto"/>
              <w:bottom w:val="nil"/>
              <w:right w:val="single" w:sz="4" w:space="0" w:color="auto"/>
            </w:tcBorders>
            <w:shd w:val="clear" w:color="auto" w:fill="auto"/>
          </w:tcPr>
          <w:p w14:paraId="54C12F35" w14:textId="77777777" w:rsidR="003B5B86" w:rsidRPr="001C0E1B" w:rsidRDefault="003B5B86" w:rsidP="00B82FAB">
            <w:pPr>
              <w:pStyle w:val="TAL"/>
            </w:pPr>
            <w:r w:rsidRPr="001C0E1B">
              <w:t>TRS configuration</w:t>
            </w:r>
          </w:p>
        </w:tc>
        <w:tc>
          <w:tcPr>
            <w:tcW w:w="850" w:type="dxa"/>
            <w:tcBorders>
              <w:top w:val="single" w:sz="4" w:space="0" w:color="auto"/>
              <w:left w:val="single" w:sz="4" w:space="0" w:color="auto"/>
              <w:bottom w:val="single" w:sz="4" w:space="0" w:color="auto"/>
              <w:right w:val="single" w:sz="4" w:space="0" w:color="auto"/>
            </w:tcBorders>
          </w:tcPr>
          <w:p w14:paraId="123CD481" w14:textId="77777777" w:rsidR="003B5B86" w:rsidRPr="001C0E1B" w:rsidRDefault="003B5B86" w:rsidP="00B82FAB">
            <w:pPr>
              <w:pStyle w:val="TAC"/>
            </w:pPr>
            <w:r w:rsidRPr="005005AA">
              <w:t>1, 2</w:t>
            </w:r>
          </w:p>
        </w:tc>
        <w:tc>
          <w:tcPr>
            <w:tcW w:w="893" w:type="dxa"/>
            <w:tcBorders>
              <w:top w:val="single" w:sz="4" w:space="0" w:color="auto"/>
              <w:left w:val="single" w:sz="4" w:space="0" w:color="auto"/>
              <w:bottom w:val="single" w:sz="4" w:space="0" w:color="auto"/>
              <w:right w:val="single" w:sz="4" w:space="0" w:color="auto"/>
            </w:tcBorders>
          </w:tcPr>
          <w:p w14:paraId="42B120F2" w14:textId="77777777" w:rsidR="003B5B86" w:rsidRPr="001C0E1B" w:rsidRDefault="003B5B86" w:rsidP="00B82FAB">
            <w:pPr>
              <w:pStyle w:val="TAC"/>
            </w:pPr>
          </w:p>
        </w:tc>
        <w:tc>
          <w:tcPr>
            <w:tcW w:w="1190" w:type="dxa"/>
            <w:gridSpan w:val="2"/>
            <w:tcBorders>
              <w:top w:val="single" w:sz="4" w:space="0" w:color="auto"/>
              <w:left w:val="single" w:sz="4" w:space="0" w:color="auto"/>
              <w:bottom w:val="single" w:sz="4" w:space="0" w:color="auto"/>
              <w:right w:val="single" w:sz="4" w:space="0" w:color="auto"/>
            </w:tcBorders>
          </w:tcPr>
          <w:p w14:paraId="2049B3B7" w14:textId="77777777" w:rsidR="003B5B86" w:rsidRPr="001C0E1B" w:rsidRDefault="003B5B86" w:rsidP="00B82FAB">
            <w:pPr>
              <w:pStyle w:val="TAC"/>
            </w:pPr>
            <w:r w:rsidRPr="001C0E1B">
              <w:rPr>
                <w:sz w:val="16"/>
                <w:szCs w:val="16"/>
              </w:rPr>
              <w:t>TRS.1.1 FDD</w:t>
            </w:r>
          </w:p>
        </w:tc>
        <w:tc>
          <w:tcPr>
            <w:tcW w:w="752" w:type="dxa"/>
            <w:gridSpan w:val="2"/>
            <w:tcBorders>
              <w:top w:val="single" w:sz="4" w:space="0" w:color="auto"/>
              <w:left w:val="single" w:sz="4" w:space="0" w:color="auto"/>
              <w:bottom w:val="nil"/>
              <w:right w:val="single" w:sz="4" w:space="0" w:color="auto"/>
            </w:tcBorders>
            <w:shd w:val="clear" w:color="auto" w:fill="auto"/>
          </w:tcPr>
          <w:p w14:paraId="4680381D" w14:textId="77777777" w:rsidR="003B5B86" w:rsidRPr="001C0E1B" w:rsidRDefault="003B5B86" w:rsidP="00B82FAB">
            <w:pPr>
              <w:pStyle w:val="TAC"/>
            </w:pPr>
            <w:r w:rsidRPr="001C0E1B">
              <w:rPr>
                <w:lang w:eastAsia="zh-CN"/>
              </w:rPr>
              <w:t>-</w:t>
            </w:r>
          </w:p>
        </w:tc>
        <w:tc>
          <w:tcPr>
            <w:tcW w:w="1091" w:type="dxa"/>
            <w:gridSpan w:val="2"/>
            <w:tcBorders>
              <w:top w:val="single" w:sz="4" w:space="0" w:color="auto"/>
              <w:left w:val="single" w:sz="4" w:space="0" w:color="auto"/>
              <w:bottom w:val="single" w:sz="4" w:space="0" w:color="auto"/>
              <w:right w:val="single" w:sz="4" w:space="0" w:color="auto"/>
            </w:tcBorders>
          </w:tcPr>
          <w:p w14:paraId="3FF5990F" w14:textId="77777777" w:rsidR="003B5B86" w:rsidRPr="001C0E1B" w:rsidRDefault="003B5B86" w:rsidP="00B82FAB">
            <w:pPr>
              <w:pStyle w:val="TAC"/>
            </w:pPr>
            <w:r w:rsidRPr="001C0E1B">
              <w:rPr>
                <w:sz w:val="16"/>
                <w:szCs w:val="16"/>
              </w:rPr>
              <w:t>TRS.1.1 FDD</w:t>
            </w:r>
          </w:p>
        </w:tc>
        <w:tc>
          <w:tcPr>
            <w:tcW w:w="831" w:type="dxa"/>
            <w:tcBorders>
              <w:top w:val="single" w:sz="4" w:space="0" w:color="auto"/>
              <w:left w:val="single" w:sz="4" w:space="0" w:color="auto"/>
              <w:bottom w:val="nil"/>
              <w:right w:val="single" w:sz="4" w:space="0" w:color="auto"/>
            </w:tcBorders>
            <w:shd w:val="clear" w:color="auto" w:fill="auto"/>
          </w:tcPr>
          <w:p w14:paraId="4BFDBD33" w14:textId="77777777" w:rsidR="003B5B86" w:rsidRPr="001C0E1B" w:rsidRDefault="003B5B86" w:rsidP="00B82FAB">
            <w:pPr>
              <w:pStyle w:val="TAC"/>
            </w:pPr>
          </w:p>
        </w:tc>
      </w:tr>
      <w:tr w:rsidR="003B5B86" w:rsidRPr="001C0E1B" w14:paraId="3F689452" w14:textId="77777777" w:rsidTr="00B82FAB">
        <w:trPr>
          <w:trHeight w:val="187"/>
          <w:jc w:val="center"/>
        </w:trPr>
        <w:tc>
          <w:tcPr>
            <w:tcW w:w="2689" w:type="dxa"/>
            <w:gridSpan w:val="2"/>
            <w:tcBorders>
              <w:top w:val="single" w:sz="4" w:space="0" w:color="auto"/>
              <w:left w:val="single" w:sz="4" w:space="0" w:color="auto"/>
              <w:bottom w:val="single" w:sz="4" w:space="0" w:color="auto"/>
              <w:right w:val="single" w:sz="4" w:space="0" w:color="auto"/>
            </w:tcBorders>
          </w:tcPr>
          <w:p w14:paraId="7DA15737" w14:textId="77777777" w:rsidR="003B5B86" w:rsidRPr="001C0E1B" w:rsidRDefault="003B5B86" w:rsidP="00B82FAB">
            <w:pPr>
              <w:pStyle w:val="TAL"/>
            </w:pPr>
            <w:r w:rsidRPr="001C0E1B">
              <w:t>Initial BWP Configuration</w:t>
            </w:r>
          </w:p>
        </w:tc>
        <w:tc>
          <w:tcPr>
            <w:tcW w:w="850" w:type="dxa"/>
            <w:tcBorders>
              <w:top w:val="single" w:sz="4" w:space="0" w:color="auto"/>
              <w:left w:val="single" w:sz="4" w:space="0" w:color="auto"/>
              <w:bottom w:val="single" w:sz="4" w:space="0" w:color="auto"/>
              <w:right w:val="single" w:sz="4" w:space="0" w:color="auto"/>
            </w:tcBorders>
          </w:tcPr>
          <w:p w14:paraId="319BCB66" w14:textId="77777777" w:rsidR="003B5B86" w:rsidRPr="001C0E1B" w:rsidRDefault="003B5B86" w:rsidP="00B82FAB">
            <w:pPr>
              <w:pStyle w:val="TAC"/>
            </w:pPr>
            <w:r w:rsidRPr="005005AA">
              <w:t>1, 2</w:t>
            </w:r>
          </w:p>
        </w:tc>
        <w:tc>
          <w:tcPr>
            <w:tcW w:w="893" w:type="dxa"/>
            <w:tcBorders>
              <w:top w:val="single" w:sz="4" w:space="0" w:color="auto"/>
              <w:left w:val="single" w:sz="4" w:space="0" w:color="auto"/>
              <w:bottom w:val="single" w:sz="4" w:space="0" w:color="auto"/>
              <w:right w:val="single" w:sz="4" w:space="0" w:color="auto"/>
            </w:tcBorders>
          </w:tcPr>
          <w:p w14:paraId="40D6C99E" w14:textId="77777777" w:rsidR="003B5B86" w:rsidRPr="001C0E1B" w:rsidRDefault="003B5B86" w:rsidP="00B82FAB">
            <w:pPr>
              <w:pStyle w:val="TAC"/>
            </w:pPr>
          </w:p>
        </w:tc>
        <w:tc>
          <w:tcPr>
            <w:tcW w:w="1942" w:type="dxa"/>
            <w:gridSpan w:val="4"/>
            <w:tcBorders>
              <w:top w:val="single" w:sz="4" w:space="0" w:color="auto"/>
              <w:left w:val="single" w:sz="4" w:space="0" w:color="auto"/>
              <w:bottom w:val="single" w:sz="4" w:space="0" w:color="auto"/>
              <w:right w:val="single" w:sz="4" w:space="0" w:color="auto"/>
            </w:tcBorders>
          </w:tcPr>
          <w:p w14:paraId="0B0189C5" w14:textId="77777777" w:rsidR="003B5B86" w:rsidRPr="001C0E1B" w:rsidRDefault="003B5B86" w:rsidP="00B82FAB">
            <w:pPr>
              <w:pStyle w:val="TAC"/>
            </w:pPr>
            <w:r w:rsidRPr="001C0E1B">
              <w:t>DLBWP.0.1</w:t>
            </w:r>
          </w:p>
          <w:p w14:paraId="550EF619" w14:textId="77777777" w:rsidR="003B5B86" w:rsidRPr="001C0E1B" w:rsidRDefault="003B5B86" w:rsidP="00B82FAB">
            <w:pPr>
              <w:pStyle w:val="TAC"/>
              <w:rPr>
                <w:lang w:eastAsia="zh-CN"/>
              </w:rPr>
            </w:pPr>
            <w:r w:rsidRPr="001C0E1B">
              <w:t>ULBWP.0.1</w:t>
            </w:r>
          </w:p>
        </w:tc>
        <w:tc>
          <w:tcPr>
            <w:tcW w:w="1922" w:type="dxa"/>
            <w:gridSpan w:val="3"/>
            <w:tcBorders>
              <w:top w:val="single" w:sz="4" w:space="0" w:color="auto"/>
              <w:left w:val="single" w:sz="4" w:space="0" w:color="auto"/>
              <w:bottom w:val="single" w:sz="4" w:space="0" w:color="auto"/>
              <w:right w:val="single" w:sz="4" w:space="0" w:color="auto"/>
            </w:tcBorders>
          </w:tcPr>
          <w:p w14:paraId="3A040B61" w14:textId="77777777" w:rsidR="003B5B86" w:rsidRPr="001C0E1B" w:rsidRDefault="003B5B86" w:rsidP="00B82FAB">
            <w:pPr>
              <w:pStyle w:val="TAC"/>
            </w:pPr>
            <w:r w:rsidRPr="001C0E1B">
              <w:t>DLBWP.0.1</w:t>
            </w:r>
          </w:p>
          <w:p w14:paraId="48354A1A" w14:textId="77777777" w:rsidR="003B5B86" w:rsidRPr="001C0E1B" w:rsidRDefault="003B5B86" w:rsidP="00B82FAB">
            <w:pPr>
              <w:pStyle w:val="TAC"/>
            </w:pPr>
            <w:r w:rsidRPr="001C0E1B">
              <w:t>ULBWP.0.1</w:t>
            </w:r>
          </w:p>
        </w:tc>
      </w:tr>
      <w:tr w:rsidR="003B5B86" w:rsidRPr="001C0E1B" w14:paraId="102020B8" w14:textId="77777777" w:rsidTr="00B82FAB">
        <w:trPr>
          <w:trHeight w:val="187"/>
          <w:jc w:val="center"/>
        </w:trPr>
        <w:tc>
          <w:tcPr>
            <w:tcW w:w="2689" w:type="dxa"/>
            <w:gridSpan w:val="2"/>
            <w:tcBorders>
              <w:top w:val="single" w:sz="4" w:space="0" w:color="auto"/>
              <w:left w:val="single" w:sz="4" w:space="0" w:color="auto"/>
              <w:bottom w:val="single" w:sz="4" w:space="0" w:color="auto"/>
              <w:right w:val="single" w:sz="4" w:space="0" w:color="auto"/>
            </w:tcBorders>
          </w:tcPr>
          <w:p w14:paraId="2A0EF591" w14:textId="77777777" w:rsidR="003B5B86" w:rsidRPr="001C0E1B" w:rsidRDefault="003B5B86" w:rsidP="00B82FAB">
            <w:pPr>
              <w:pStyle w:val="TAL"/>
              <w:rPr>
                <w:lang w:eastAsia="zh-CN"/>
              </w:rPr>
            </w:pPr>
            <w:r w:rsidRPr="001C0E1B">
              <w:t>Dedicated BWP configuration</w:t>
            </w:r>
          </w:p>
        </w:tc>
        <w:tc>
          <w:tcPr>
            <w:tcW w:w="850" w:type="dxa"/>
            <w:tcBorders>
              <w:top w:val="single" w:sz="4" w:space="0" w:color="auto"/>
              <w:left w:val="single" w:sz="4" w:space="0" w:color="auto"/>
              <w:bottom w:val="single" w:sz="4" w:space="0" w:color="auto"/>
              <w:right w:val="single" w:sz="4" w:space="0" w:color="auto"/>
            </w:tcBorders>
          </w:tcPr>
          <w:p w14:paraId="1AEF851C" w14:textId="77777777" w:rsidR="003B5B86" w:rsidRPr="001C0E1B" w:rsidRDefault="003B5B86" w:rsidP="00B82FAB">
            <w:pPr>
              <w:pStyle w:val="TAC"/>
              <w:rPr>
                <w:lang w:eastAsia="zh-CN"/>
              </w:rPr>
            </w:pPr>
            <w:r w:rsidRPr="005005AA">
              <w:t>1, 2</w:t>
            </w:r>
          </w:p>
        </w:tc>
        <w:tc>
          <w:tcPr>
            <w:tcW w:w="893" w:type="dxa"/>
            <w:tcBorders>
              <w:top w:val="single" w:sz="4" w:space="0" w:color="auto"/>
              <w:left w:val="single" w:sz="4" w:space="0" w:color="auto"/>
              <w:bottom w:val="single" w:sz="4" w:space="0" w:color="auto"/>
              <w:right w:val="single" w:sz="4" w:space="0" w:color="auto"/>
            </w:tcBorders>
          </w:tcPr>
          <w:p w14:paraId="71D236F2" w14:textId="77777777" w:rsidR="003B5B86" w:rsidRPr="001C0E1B" w:rsidRDefault="003B5B86" w:rsidP="00B82FAB">
            <w:pPr>
              <w:pStyle w:val="TAC"/>
            </w:pPr>
          </w:p>
        </w:tc>
        <w:tc>
          <w:tcPr>
            <w:tcW w:w="1942" w:type="dxa"/>
            <w:gridSpan w:val="4"/>
            <w:tcBorders>
              <w:top w:val="single" w:sz="4" w:space="0" w:color="auto"/>
              <w:left w:val="single" w:sz="4" w:space="0" w:color="auto"/>
              <w:bottom w:val="single" w:sz="4" w:space="0" w:color="auto"/>
              <w:right w:val="single" w:sz="4" w:space="0" w:color="auto"/>
            </w:tcBorders>
          </w:tcPr>
          <w:p w14:paraId="2892CF76" w14:textId="77777777" w:rsidR="003B5B86" w:rsidRPr="001C0E1B" w:rsidRDefault="003B5B86" w:rsidP="00B82FAB">
            <w:pPr>
              <w:pStyle w:val="TAC"/>
            </w:pPr>
            <w:r w:rsidRPr="001C0E1B">
              <w:t>DLBWP.1.1</w:t>
            </w:r>
          </w:p>
          <w:p w14:paraId="232DAAED" w14:textId="77777777" w:rsidR="003B5B86" w:rsidRPr="001C0E1B" w:rsidRDefault="003B5B86" w:rsidP="00B82FAB">
            <w:pPr>
              <w:pStyle w:val="TAC"/>
            </w:pPr>
            <w:r w:rsidRPr="001C0E1B">
              <w:t>ULBWP.1.1</w:t>
            </w:r>
          </w:p>
        </w:tc>
        <w:tc>
          <w:tcPr>
            <w:tcW w:w="1922" w:type="dxa"/>
            <w:gridSpan w:val="3"/>
            <w:tcBorders>
              <w:top w:val="single" w:sz="4" w:space="0" w:color="auto"/>
              <w:left w:val="single" w:sz="4" w:space="0" w:color="auto"/>
              <w:bottom w:val="single" w:sz="4" w:space="0" w:color="auto"/>
              <w:right w:val="single" w:sz="4" w:space="0" w:color="auto"/>
            </w:tcBorders>
          </w:tcPr>
          <w:p w14:paraId="2A02FD65" w14:textId="77777777" w:rsidR="003B5B86" w:rsidRPr="001C0E1B" w:rsidRDefault="003B5B86" w:rsidP="00B82FAB">
            <w:pPr>
              <w:pStyle w:val="TAC"/>
            </w:pPr>
            <w:r w:rsidRPr="001C0E1B">
              <w:t>DLBWP.1.1</w:t>
            </w:r>
          </w:p>
          <w:p w14:paraId="4FBFE77A" w14:textId="77777777" w:rsidR="003B5B86" w:rsidRPr="001C0E1B" w:rsidRDefault="003B5B86" w:rsidP="00B82FAB">
            <w:pPr>
              <w:pStyle w:val="TAC"/>
            </w:pPr>
            <w:r w:rsidRPr="001C0E1B">
              <w:t>ULBWP.1.1</w:t>
            </w:r>
          </w:p>
        </w:tc>
      </w:tr>
      <w:tr w:rsidR="003B5B86" w:rsidRPr="001C0E1B" w14:paraId="7E4AAC2E" w14:textId="77777777" w:rsidTr="00B82FAB">
        <w:trPr>
          <w:trHeight w:val="187"/>
          <w:jc w:val="center"/>
        </w:trPr>
        <w:tc>
          <w:tcPr>
            <w:tcW w:w="2689" w:type="dxa"/>
            <w:gridSpan w:val="2"/>
            <w:tcBorders>
              <w:top w:val="single" w:sz="4" w:space="0" w:color="auto"/>
              <w:left w:val="single" w:sz="4" w:space="0" w:color="auto"/>
              <w:bottom w:val="nil"/>
              <w:right w:val="single" w:sz="4" w:space="0" w:color="auto"/>
            </w:tcBorders>
            <w:shd w:val="clear" w:color="auto" w:fill="auto"/>
          </w:tcPr>
          <w:p w14:paraId="3B93EDD0" w14:textId="77777777" w:rsidR="003B5B86" w:rsidRPr="001C0E1B" w:rsidRDefault="003B5B86" w:rsidP="00B82FAB">
            <w:pPr>
              <w:pStyle w:val="TAL"/>
            </w:pPr>
            <w:r w:rsidRPr="001C0E1B">
              <w:rPr>
                <w:rFonts w:cs="Arial"/>
              </w:rPr>
              <w:t>Time offset with Cell 1</w:t>
            </w:r>
          </w:p>
        </w:tc>
        <w:tc>
          <w:tcPr>
            <w:tcW w:w="850" w:type="dxa"/>
            <w:tcBorders>
              <w:top w:val="single" w:sz="4" w:space="0" w:color="auto"/>
              <w:left w:val="single" w:sz="4" w:space="0" w:color="auto"/>
              <w:right w:val="single" w:sz="4" w:space="0" w:color="auto"/>
            </w:tcBorders>
          </w:tcPr>
          <w:p w14:paraId="35171C88" w14:textId="77777777" w:rsidR="003B5B86" w:rsidRPr="001C0E1B" w:rsidRDefault="003B5B86" w:rsidP="00B82FAB">
            <w:pPr>
              <w:pStyle w:val="TAC"/>
            </w:pPr>
            <w:r w:rsidRPr="005005AA">
              <w:t>1, 2</w:t>
            </w:r>
          </w:p>
        </w:tc>
        <w:tc>
          <w:tcPr>
            <w:tcW w:w="893" w:type="dxa"/>
            <w:tcBorders>
              <w:top w:val="single" w:sz="4" w:space="0" w:color="auto"/>
              <w:left w:val="single" w:sz="4" w:space="0" w:color="auto"/>
              <w:right w:val="single" w:sz="4" w:space="0" w:color="auto"/>
            </w:tcBorders>
          </w:tcPr>
          <w:p w14:paraId="52AE4A52" w14:textId="77777777" w:rsidR="003B5B86" w:rsidRPr="001C0E1B" w:rsidRDefault="003B5B86" w:rsidP="00B82FAB">
            <w:pPr>
              <w:pStyle w:val="TAC"/>
            </w:pPr>
            <w:r w:rsidRPr="001C0E1B">
              <w:rPr>
                <w:rFonts w:cs="Arial"/>
                <w:szCs w:val="18"/>
              </w:rPr>
              <w:t>ms</w:t>
            </w:r>
          </w:p>
        </w:tc>
        <w:tc>
          <w:tcPr>
            <w:tcW w:w="971" w:type="dxa"/>
            <w:tcBorders>
              <w:top w:val="single" w:sz="4" w:space="0" w:color="auto"/>
              <w:left w:val="single" w:sz="4" w:space="0" w:color="auto"/>
              <w:right w:val="single" w:sz="4" w:space="0" w:color="auto"/>
            </w:tcBorders>
          </w:tcPr>
          <w:p w14:paraId="03661F7B" w14:textId="77777777" w:rsidR="003B5B86" w:rsidRPr="001C0E1B" w:rsidRDefault="003B5B86" w:rsidP="00B82FAB">
            <w:pPr>
              <w:pStyle w:val="TAC"/>
            </w:pPr>
            <w:r w:rsidRPr="001C0E1B">
              <w:rPr>
                <w:rFonts w:cs="Arial"/>
              </w:rPr>
              <w:t>-</w:t>
            </w:r>
          </w:p>
        </w:tc>
        <w:tc>
          <w:tcPr>
            <w:tcW w:w="971" w:type="dxa"/>
            <w:gridSpan w:val="3"/>
            <w:tcBorders>
              <w:top w:val="single" w:sz="4" w:space="0" w:color="auto"/>
              <w:left w:val="single" w:sz="4" w:space="0" w:color="auto"/>
              <w:right w:val="single" w:sz="4" w:space="0" w:color="auto"/>
            </w:tcBorders>
          </w:tcPr>
          <w:p w14:paraId="7FD2768A" w14:textId="77777777" w:rsidR="003B5B86" w:rsidRPr="001C0E1B" w:rsidRDefault="003B5B86" w:rsidP="00B82FAB">
            <w:pPr>
              <w:pStyle w:val="TAC"/>
            </w:pPr>
            <w:r w:rsidRPr="001C0E1B">
              <w:rPr>
                <w:rFonts w:cs="Arial"/>
              </w:rPr>
              <w:t>3</w:t>
            </w:r>
          </w:p>
        </w:tc>
        <w:tc>
          <w:tcPr>
            <w:tcW w:w="961" w:type="dxa"/>
            <w:tcBorders>
              <w:top w:val="single" w:sz="4" w:space="0" w:color="auto"/>
              <w:left w:val="single" w:sz="4" w:space="0" w:color="auto"/>
              <w:right w:val="single" w:sz="4" w:space="0" w:color="auto"/>
            </w:tcBorders>
          </w:tcPr>
          <w:p w14:paraId="481A8990" w14:textId="77777777" w:rsidR="003B5B86" w:rsidRPr="001C0E1B" w:rsidRDefault="003B5B86" w:rsidP="00B82FAB">
            <w:pPr>
              <w:pStyle w:val="TAC"/>
            </w:pPr>
            <w:r w:rsidRPr="001C0E1B">
              <w:rPr>
                <w:rFonts w:cs="Arial"/>
              </w:rPr>
              <w:t>-</w:t>
            </w:r>
          </w:p>
        </w:tc>
        <w:tc>
          <w:tcPr>
            <w:tcW w:w="961" w:type="dxa"/>
            <w:gridSpan w:val="2"/>
            <w:tcBorders>
              <w:top w:val="single" w:sz="4" w:space="0" w:color="auto"/>
              <w:left w:val="single" w:sz="4" w:space="0" w:color="auto"/>
              <w:right w:val="single" w:sz="4" w:space="0" w:color="auto"/>
            </w:tcBorders>
          </w:tcPr>
          <w:p w14:paraId="3D1C35D9" w14:textId="77777777" w:rsidR="003B5B86" w:rsidRPr="001C0E1B" w:rsidRDefault="003B5B86" w:rsidP="00B82FAB">
            <w:pPr>
              <w:pStyle w:val="TAC"/>
            </w:pPr>
            <w:r w:rsidRPr="001C0E1B">
              <w:rPr>
                <w:rFonts w:cs="Arial"/>
              </w:rPr>
              <w:t>3</w:t>
            </w:r>
          </w:p>
        </w:tc>
      </w:tr>
      <w:tr w:rsidR="003B5B86" w:rsidRPr="001C0E1B" w14:paraId="78617126" w14:textId="77777777" w:rsidTr="00B82FAB">
        <w:trPr>
          <w:trHeight w:val="187"/>
          <w:jc w:val="center"/>
        </w:trPr>
        <w:tc>
          <w:tcPr>
            <w:tcW w:w="2689" w:type="dxa"/>
            <w:gridSpan w:val="2"/>
            <w:tcBorders>
              <w:top w:val="single" w:sz="4" w:space="0" w:color="auto"/>
              <w:left w:val="single" w:sz="4" w:space="0" w:color="auto"/>
              <w:bottom w:val="nil"/>
              <w:right w:val="single" w:sz="4" w:space="0" w:color="auto"/>
            </w:tcBorders>
            <w:shd w:val="clear" w:color="auto" w:fill="auto"/>
          </w:tcPr>
          <w:p w14:paraId="11BC6590" w14:textId="77777777" w:rsidR="003B5B86" w:rsidRPr="001C0E1B" w:rsidRDefault="003B5B86" w:rsidP="00B82FAB">
            <w:pPr>
              <w:pStyle w:val="TAL"/>
            </w:pPr>
            <w:r w:rsidRPr="001C0E1B">
              <w:rPr>
                <w:rFonts w:cs="Arial"/>
              </w:rPr>
              <w:t>SMTC configuration</w:t>
            </w:r>
          </w:p>
        </w:tc>
        <w:tc>
          <w:tcPr>
            <w:tcW w:w="850" w:type="dxa"/>
            <w:tcBorders>
              <w:top w:val="single" w:sz="4" w:space="0" w:color="auto"/>
              <w:left w:val="single" w:sz="4" w:space="0" w:color="auto"/>
              <w:right w:val="single" w:sz="4" w:space="0" w:color="auto"/>
            </w:tcBorders>
          </w:tcPr>
          <w:p w14:paraId="0390FABE" w14:textId="77777777" w:rsidR="003B5B86" w:rsidRPr="001C0E1B" w:rsidRDefault="003B5B86" w:rsidP="00B82FAB">
            <w:pPr>
              <w:pStyle w:val="TAC"/>
            </w:pPr>
            <w:r w:rsidRPr="005005AA">
              <w:t>1, 2</w:t>
            </w:r>
          </w:p>
        </w:tc>
        <w:tc>
          <w:tcPr>
            <w:tcW w:w="893" w:type="dxa"/>
            <w:tcBorders>
              <w:top w:val="single" w:sz="4" w:space="0" w:color="auto"/>
              <w:left w:val="single" w:sz="4" w:space="0" w:color="auto"/>
              <w:right w:val="single" w:sz="4" w:space="0" w:color="auto"/>
            </w:tcBorders>
          </w:tcPr>
          <w:p w14:paraId="6BEFEBB1" w14:textId="77777777" w:rsidR="003B5B86" w:rsidRPr="001C0E1B" w:rsidRDefault="003B5B86" w:rsidP="00B82FAB">
            <w:pPr>
              <w:pStyle w:val="TAC"/>
            </w:pPr>
          </w:p>
        </w:tc>
        <w:tc>
          <w:tcPr>
            <w:tcW w:w="1942" w:type="dxa"/>
            <w:gridSpan w:val="4"/>
            <w:tcBorders>
              <w:top w:val="single" w:sz="4" w:space="0" w:color="auto"/>
              <w:left w:val="single" w:sz="4" w:space="0" w:color="auto"/>
              <w:right w:val="single" w:sz="4" w:space="0" w:color="auto"/>
            </w:tcBorders>
          </w:tcPr>
          <w:p w14:paraId="6E31C6A1" w14:textId="77777777" w:rsidR="003B5B86" w:rsidRPr="001C0E1B" w:rsidRDefault="003B5B86" w:rsidP="00B82FAB">
            <w:pPr>
              <w:pStyle w:val="TAC"/>
            </w:pPr>
            <w:r w:rsidRPr="001C0E1B">
              <w:rPr>
                <w:rFonts w:cs="Arial"/>
              </w:rPr>
              <w:t>SMTC.2</w:t>
            </w:r>
          </w:p>
        </w:tc>
        <w:tc>
          <w:tcPr>
            <w:tcW w:w="1922" w:type="dxa"/>
            <w:gridSpan w:val="3"/>
            <w:tcBorders>
              <w:top w:val="single" w:sz="4" w:space="0" w:color="auto"/>
              <w:left w:val="single" w:sz="4" w:space="0" w:color="auto"/>
              <w:right w:val="single" w:sz="4" w:space="0" w:color="auto"/>
            </w:tcBorders>
          </w:tcPr>
          <w:p w14:paraId="069E0CE5" w14:textId="77777777" w:rsidR="003B5B86" w:rsidRPr="001C0E1B" w:rsidRDefault="003B5B86" w:rsidP="00B82FAB">
            <w:pPr>
              <w:pStyle w:val="TAC"/>
            </w:pPr>
            <w:r w:rsidRPr="001C0E1B">
              <w:rPr>
                <w:rFonts w:cs="Arial"/>
              </w:rPr>
              <w:t>SMTC.2</w:t>
            </w:r>
          </w:p>
        </w:tc>
      </w:tr>
      <w:tr w:rsidR="003B5B86" w:rsidRPr="001C0E1B" w14:paraId="108C828A" w14:textId="77777777" w:rsidTr="00B82FAB">
        <w:trPr>
          <w:trHeight w:val="187"/>
          <w:jc w:val="center"/>
        </w:trPr>
        <w:tc>
          <w:tcPr>
            <w:tcW w:w="2689" w:type="dxa"/>
            <w:gridSpan w:val="2"/>
            <w:tcBorders>
              <w:top w:val="single" w:sz="4" w:space="0" w:color="auto"/>
              <w:left w:val="single" w:sz="4" w:space="0" w:color="auto"/>
              <w:right w:val="single" w:sz="4" w:space="0" w:color="auto"/>
            </w:tcBorders>
          </w:tcPr>
          <w:p w14:paraId="4D3EB557" w14:textId="77777777" w:rsidR="003B5B86" w:rsidRPr="001C0E1B" w:rsidRDefault="003B5B86" w:rsidP="00B82FAB">
            <w:pPr>
              <w:pStyle w:val="TAL"/>
              <w:rPr>
                <w:szCs w:val="18"/>
              </w:rPr>
            </w:pPr>
            <w:r w:rsidRPr="001C0E1B">
              <w:rPr>
                <w:szCs w:val="18"/>
              </w:rPr>
              <w:t>EPRE ratio of PSS to SSS</w:t>
            </w:r>
          </w:p>
        </w:tc>
        <w:tc>
          <w:tcPr>
            <w:tcW w:w="850" w:type="dxa"/>
            <w:tcBorders>
              <w:top w:val="single" w:sz="4" w:space="0" w:color="auto"/>
              <w:left w:val="single" w:sz="4" w:space="0" w:color="auto"/>
              <w:bottom w:val="nil"/>
              <w:right w:val="single" w:sz="4" w:space="0" w:color="auto"/>
            </w:tcBorders>
            <w:shd w:val="clear" w:color="auto" w:fill="auto"/>
          </w:tcPr>
          <w:p w14:paraId="79BFB23A" w14:textId="77777777" w:rsidR="003B5B86" w:rsidRPr="001C0E1B" w:rsidRDefault="003B5B86" w:rsidP="00B82FAB">
            <w:pPr>
              <w:pStyle w:val="TAC"/>
            </w:pPr>
            <w:r w:rsidRPr="005005AA">
              <w:t>1, 2</w:t>
            </w:r>
          </w:p>
        </w:tc>
        <w:tc>
          <w:tcPr>
            <w:tcW w:w="893" w:type="dxa"/>
            <w:tcBorders>
              <w:top w:val="single" w:sz="4" w:space="0" w:color="auto"/>
              <w:left w:val="single" w:sz="4" w:space="0" w:color="auto"/>
              <w:bottom w:val="nil"/>
              <w:right w:val="single" w:sz="4" w:space="0" w:color="auto"/>
            </w:tcBorders>
            <w:shd w:val="clear" w:color="auto" w:fill="auto"/>
            <w:hideMark/>
          </w:tcPr>
          <w:p w14:paraId="4A25634A" w14:textId="77777777" w:rsidR="003B5B86" w:rsidRPr="001C0E1B" w:rsidRDefault="003B5B86" w:rsidP="00B82FAB">
            <w:pPr>
              <w:pStyle w:val="TAC"/>
            </w:pPr>
            <w:r w:rsidRPr="001C0E1B">
              <w:t>dB</w:t>
            </w:r>
          </w:p>
        </w:tc>
        <w:tc>
          <w:tcPr>
            <w:tcW w:w="1233" w:type="dxa"/>
            <w:gridSpan w:val="3"/>
            <w:tcBorders>
              <w:top w:val="single" w:sz="4" w:space="0" w:color="auto"/>
              <w:left w:val="single" w:sz="4" w:space="0" w:color="auto"/>
              <w:bottom w:val="nil"/>
              <w:right w:val="single" w:sz="4" w:space="0" w:color="auto"/>
            </w:tcBorders>
            <w:shd w:val="clear" w:color="auto" w:fill="auto"/>
            <w:hideMark/>
          </w:tcPr>
          <w:p w14:paraId="175EF06B" w14:textId="77777777" w:rsidR="003B5B86" w:rsidRPr="001C0E1B" w:rsidRDefault="003B5B86" w:rsidP="00B82FAB">
            <w:pPr>
              <w:pStyle w:val="TAC"/>
            </w:pPr>
            <w:r w:rsidRPr="001C0E1B">
              <w:t>0</w:t>
            </w:r>
          </w:p>
        </w:tc>
        <w:tc>
          <w:tcPr>
            <w:tcW w:w="709" w:type="dxa"/>
            <w:tcBorders>
              <w:top w:val="single" w:sz="4" w:space="0" w:color="auto"/>
              <w:left w:val="single" w:sz="4" w:space="0" w:color="auto"/>
              <w:bottom w:val="nil"/>
              <w:right w:val="single" w:sz="4" w:space="0" w:color="auto"/>
            </w:tcBorders>
            <w:shd w:val="clear" w:color="auto" w:fill="auto"/>
            <w:hideMark/>
          </w:tcPr>
          <w:p w14:paraId="3039E6E1" w14:textId="77777777" w:rsidR="003B5B86" w:rsidRPr="001C0E1B" w:rsidRDefault="003B5B86" w:rsidP="00B82FAB">
            <w:pPr>
              <w:pStyle w:val="TAC"/>
            </w:pPr>
            <w:r w:rsidRPr="001C0E1B">
              <w:t>0</w:t>
            </w:r>
          </w:p>
        </w:tc>
        <w:tc>
          <w:tcPr>
            <w:tcW w:w="1091" w:type="dxa"/>
            <w:gridSpan w:val="2"/>
            <w:tcBorders>
              <w:top w:val="single" w:sz="4" w:space="0" w:color="auto"/>
              <w:left w:val="single" w:sz="4" w:space="0" w:color="auto"/>
              <w:bottom w:val="nil"/>
              <w:right w:val="single" w:sz="4" w:space="0" w:color="auto"/>
            </w:tcBorders>
            <w:shd w:val="clear" w:color="auto" w:fill="auto"/>
            <w:hideMark/>
          </w:tcPr>
          <w:p w14:paraId="385B0D72" w14:textId="77777777" w:rsidR="003B5B86" w:rsidRPr="001C0E1B" w:rsidRDefault="003B5B86" w:rsidP="00B82FAB">
            <w:pPr>
              <w:pStyle w:val="TAC"/>
            </w:pPr>
            <w:r w:rsidRPr="001C0E1B">
              <w:t>0</w:t>
            </w:r>
          </w:p>
        </w:tc>
        <w:tc>
          <w:tcPr>
            <w:tcW w:w="831" w:type="dxa"/>
            <w:tcBorders>
              <w:top w:val="single" w:sz="4" w:space="0" w:color="auto"/>
              <w:left w:val="single" w:sz="4" w:space="0" w:color="auto"/>
              <w:bottom w:val="nil"/>
              <w:right w:val="single" w:sz="4" w:space="0" w:color="auto"/>
            </w:tcBorders>
            <w:shd w:val="clear" w:color="auto" w:fill="auto"/>
            <w:hideMark/>
          </w:tcPr>
          <w:p w14:paraId="181FA1BD" w14:textId="77777777" w:rsidR="003B5B86" w:rsidRPr="001C0E1B" w:rsidRDefault="003B5B86" w:rsidP="00B82FAB">
            <w:pPr>
              <w:pStyle w:val="TAC"/>
            </w:pPr>
            <w:r w:rsidRPr="001C0E1B">
              <w:t>0</w:t>
            </w:r>
          </w:p>
        </w:tc>
      </w:tr>
      <w:tr w:rsidR="003B5B86" w:rsidRPr="001C0E1B" w14:paraId="3EB8D9F6" w14:textId="77777777" w:rsidTr="00B82FAB">
        <w:trPr>
          <w:trHeight w:val="187"/>
          <w:jc w:val="center"/>
        </w:trPr>
        <w:tc>
          <w:tcPr>
            <w:tcW w:w="2689" w:type="dxa"/>
            <w:gridSpan w:val="2"/>
            <w:tcBorders>
              <w:top w:val="single" w:sz="4" w:space="0" w:color="auto"/>
              <w:left w:val="single" w:sz="4" w:space="0" w:color="auto"/>
              <w:right w:val="single" w:sz="4" w:space="0" w:color="auto"/>
            </w:tcBorders>
          </w:tcPr>
          <w:p w14:paraId="7978A86B" w14:textId="77777777" w:rsidR="003B5B86" w:rsidRPr="001C0E1B" w:rsidRDefault="003B5B86" w:rsidP="00B82FAB">
            <w:pPr>
              <w:pStyle w:val="TAL"/>
              <w:rPr>
                <w:szCs w:val="18"/>
              </w:rPr>
            </w:pPr>
            <w:r w:rsidRPr="001C0E1B">
              <w:rPr>
                <w:szCs w:val="18"/>
              </w:rPr>
              <w:t>EPRE ratio of PBCH DMRS to SSS</w:t>
            </w:r>
          </w:p>
        </w:tc>
        <w:tc>
          <w:tcPr>
            <w:tcW w:w="850" w:type="dxa"/>
            <w:tcBorders>
              <w:top w:val="nil"/>
              <w:left w:val="single" w:sz="4" w:space="0" w:color="auto"/>
              <w:bottom w:val="nil"/>
              <w:right w:val="single" w:sz="4" w:space="0" w:color="auto"/>
            </w:tcBorders>
            <w:shd w:val="clear" w:color="auto" w:fill="auto"/>
          </w:tcPr>
          <w:p w14:paraId="24E20B3B" w14:textId="77777777" w:rsidR="003B5B86" w:rsidRPr="001C0E1B" w:rsidRDefault="003B5B86" w:rsidP="00B82FAB">
            <w:pPr>
              <w:pStyle w:val="TAC"/>
            </w:pPr>
          </w:p>
        </w:tc>
        <w:tc>
          <w:tcPr>
            <w:tcW w:w="893" w:type="dxa"/>
            <w:tcBorders>
              <w:top w:val="nil"/>
              <w:left w:val="single" w:sz="4" w:space="0" w:color="auto"/>
              <w:bottom w:val="nil"/>
              <w:right w:val="single" w:sz="4" w:space="0" w:color="auto"/>
            </w:tcBorders>
            <w:shd w:val="clear" w:color="auto" w:fill="auto"/>
          </w:tcPr>
          <w:p w14:paraId="0ED5A1BD" w14:textId="77777777" w:rsidR="003B5B86" w:rsidRPr="001C0E1B" w:rsidRDefault="003B5B86" w:rsidP="00B82FAB">
            <w:pPr>
              <w:pStyle w:val="TAC"/>
            </w:pPr>
          </w:p>
        </w:tc>
        <w:tc>
          <w:tcPr>
            <w:tcW w:w="1233" w:type="dxa"/>
            <w:gridSpan w:val="3"/>
            <w:tcBorders>
              <w:top w:val="nil"/>
              <w:left w:val="single" w:sz="4" w:space="0" w:color="auto"/>
              <w:bottom w:val="nil"/>
              <w:right w:val="single" w:sz="4" w:space="0" w:color="auto"/>
            </w:tcBorders>
            <w:shd w:val="clear" w:color="auto" w:fill="auto"/>
          </w:tcPr>
          <w:p w14:paraId="34AA9831" w14:textId="77777777" w:rsidR="003B5B86" w:rsidRPr="001C0E1B" w:rsidRDefault="003B5B86" w:rsidP="00B82FAB">
            <w:pPr>
              <w:pStyle w:val="TAC"/>
            </w:pPr>
          </w:p>
        </w:tc>
        <w:tc>
          <w:tcPr>
            <w:tcW w:w="709" w:type="dxa"/>
            <w:tcBorders>
              <w:top w:val="nil"/>
              <w:left w:val="single" w:sz="4" w:space="0" w:color="auto"/>
              <w:bottom w:val="nil"/>
              <w:right w:val="single" w:sz="4" w:space="0" w:color="auto"/>
            </w:tcBorders>
            <w:shd w:val="clear" w:color="auto" w:fill="auto"/>
          </w:tcPr>
          <w:p w14:paraId="0F9D630D" w14:textId="77777777" w:rsidR="003B5B86" w:rsidRPr="001C0E1B" w:rsidRDefault="003B5B86" w:rsidP="00B82FAB">
            <w:pPr>
              <w:pStyle w:val="TAC"/>
            </w:pPr>
          </w:p>
        </w:tc>
        <w:tc>
          <w:tcPr>
            <w:tcW w:w="1091" w:type="dxa"/>
            <w:gridSpan w:val="2"/>
            <w:tcBorders>
              <w:top w:val="nil"/>
              <w:left w:val="single" w:sz="4" w:space="0" w:color="auto"/>
              <w:bottom w:val="nil"/>
              <w:right w:val="single" w:sz="4" w:space="0" w:color="auto"/>
            </w:tcBorders>
            <w:shd w:val="clear" w:color="auto" w:fill="auto"/>
          </w:tcPr>
          <w:p w14:paraId="23ED95A2" w14:textId="77777777" w:rsidR="003B5B86" w:rsidRPr="001C0E1B" w:rsidRDefault="003B5B86" w:rsidP="00B82FAB">
            <w:pPr>
              <w:pStyle w:val="TAC"/>
            </w:pPr>
          </w:p>
        </w:tc>
        <w:tc>
          <w:tcPr>
            <w:tcW w:w="831" w:type="dxa"/>
            <w:tcBorders>
              <w:top w:val="nil"/>
              <w:left w:val="single" w:sz="4" w:space="0" w:color="auto"/>
              <w:bottom w:val="nil"/>
              <w:right w:val="single" w:sz="4" w:space="0" w:color="auto"/>
            </w:tcBorders>
            <w:shd w:val="clear" w:color="auto" w:fill="auto"/>
          </w:tcPr>
          <w:p w14:paraId="6C922C42" w14:textId="77777777" w:rsidR="003B5B86" w:rsidRPr="001C0E1B" w:rsidRDefault="003B5B86" w:rsidP="00B82FAB">
            <w:pPr>
              <w:pStyle w:val="TAC"/>
            </w:pPr>
          </w:p>
        </w:tc>
      </w:tr>
      <w:tr w:rsidR="003B5B86" w:rsidRPr="001C0E1B" w14:paraId="7FF6E780" w14:textId="77777777" w:rsidTr="00B82FAB">
        <w:trPr>
          <w:trHeight w:val="187"/>
          <w:jc w:val="center"/>
        </w:trPr>
        <w:tc>
          <w:tcPr>
            <w:tcW w:w="2689" w:type="dxa"/>
            <w:gridSpan w:val="2"/>
            <w:tcBorders>
              <w:top w:val="single" w:sz="4" w:space="0" w:color="auto"/>
              <w:left w:val="single" w:sz="4" w:space="0" w:color="auto"/>
              <w:right w:val="single" w:sz="4" w:space="0" w:color="auto"/>
            </w:tcBorders>
          </w:tcPr>
          <w:p w14:paraId="548E811E" w14:textId="77777777" w:rsidR="003B5B86" w:rsidRPr="001C0E1B" w:rsidRDefault="003B5B86" w:rsidP="00B82FAB">
            <w:pPr>
              <w:pStyle w:val="TAL"/>
              <w:rPr>
                <w:szCs w:val="18"/>
              </w:rPr>
            </w:pPr>
            <w:r w:rsidRPr="001C0E1B">
              <w:rPr>
                <w:szCs w:val="18"/>
              </w:rPr>
              <w:t>EPRE ratio of PBCH to PBCH DMRS</w:t>
            </w:r>
          </w:p>
        </w:tc>
        <w:tc>
          <w:tcPr>
            <w:tcW w:w="850" w:type="dxa"/>
            <w:tcBorders>
              <w:top w:val="nil"/>
              <w:left w:val="single" w:sz="4" w:space="0" w:color="auto"/>
              <w:bottom w:val="nil"/>
              <w:right w:val="single" w:sz="4" w:space="0" w:color="auto"/>
            </w:tcBorders>
            <w:shd w:val="clear" w:color="auto" w:fill="auto"/>
          </w:tcPr>
          <w:p w14:paraId="79FC3210" w14:textId="77777777" w:rsidR="003B5B86" w:rsidRPr="001C0E1B" w:rsidRDefault="003B5B86" w:rsidP="00B82FAB">
            <w:pPr>
              <w:pStyle w:val="TAC"/>
            </w:pPr>
          </w:p>
        </w:tc>
        <w:tc>
          <w:tcPr>
            <w:tcW w:w="893" w:type="dxa"/>
            <w:tcBorders>
              <w:top w:val="nil"/>
              <w:left w:val="single" w:sz="4" w:space="0" w:color="auto"/>
              <w:bottom w:val="nil"/>
              <w:right w:val="single" w:sz="4" w:space="0" w:color="auto"/>
            </w:tcBorders>
            <w:shd w:val="clear" w:color="auto" w:fill="auto"/>
          </w:tcPr>
          <w:p w14:paraId="5B198BAB" w14:textId="77777777" w:rsidR="003B5B86" w:rsidRPr="001C0E1B" w:rsidRDefault="003B5B86" w:rsidP="00B82FAB">
            <w:pPr>
              <w:pStyle w:val="TAC"/>
            </w:pPr>
          </w:p>
        </w:tc>
        <w:tc>
          <w:tcPr>
            <w:tcW w:w="1233" w:type="dxa"/>
            <w:gridSpan w:val="3"/>
            <w:tcBorders>
              <w:top w:val="nil"/>
              <w:left w:val="single" w:sz="4" w:space="0" w:color="auto"/>
              <w:bottom w:val="nil"/>
              <w:right w:val="single" w:sz="4" w:space="0" w:color="auto"/>
            </w:tcBorders>
            <w:shd w:val="clear" w:color="auto" w:fill="auto"/>
          </w:tcPr>
          <w:p w14:paraId="7E1002B3" w14:textId="77777777" w:rsidR="003B5B86" w:rsidRPr="001C0E1B" w:rsidRDefault="003B5B86" w:rsidP="00B82FAB">
            <w:pPr>
              <w:pStyle w:val="TAC"/>
            </w:pPr>
          </w:p>
        </w:tc>
        <w:tc>
          <w:tcPr>
            <w:tcW w:w="709" w:type="dxa"/>
            <w:tcBorders>
              <w:top w:val="nil"/>
              <w:left w:val="single" w:sz="4" w:space="0" w:color="auto"/>
              <w:bottom w:val="nil"/>
              <w:right w:val="single" w:sz="4" w:space="0" w:color="auto"/>
            </w:tcBorders>
            <w:shd w:val="clear" w:color="auto" w:fill="auto"/>
          </w:tcPr>
          <w:p w14:paraId="4744763A" w14:textId="77777777" w:rsidR="003B5B86" w:rsidRPr="001C0E1B" w:rsidRDefault="003B5B86" w:rsidP="00B82FAB">
            <w:pPr>
              <w:pStyle w:val="TAC"/>
            </w:pPr>
          </w:p>
        </w:tc>
        <w:tc>
          <w:tcPr>
            <w:tcW w:w="1091" w:type="dxa"/>
            <w:gridSpan w:val="2"/>
            <w:tcBorders>
              <w:top w:val="nil"/>
              <w:left w:val="single" w:sz="4" w:space="0" w:color="auto"/>
              <w:bottom w:val="nil"/>
              <w:right w:val="single" w:sz="4" w:space="0" w:color="auto"/>
            </w:tcBorders>
            <w:shd w:val="clear" w:color="auto" w:fill="auto"/>
          </w:tcPr>
          <w:p w14:paraId="287869CF" w14:textId="77777777" w:rsidR="003B5B86" w:rsidRPr="001C0E1B" w:rsidRDefault="003B5B86" w:rsidP="00B82FAB">
            <w:pPr>
              <w:pStyle w:val="TAC"/>
            </w:pPr>
          </w:p>
        </w:tc>
        <w:tc>
          <w:tcPr>
            <w:tcW w:w="831" w:type="dxa"/>
            <w:tcBorders>
              <w:top w:val="nil"/>
              <w:left w:val="single" w:sz="4" w:space="0" w:color="auto"/>
              <w:bottom w:val="nil"/>
              <w:right w:val="single" w:sz="4" w:space="0" w:color="auto"/>
            </w:tcBorders>
            <w:shd w:val="clear" w:color="auto" w:fill="auto"/>
          </w:tcPr>
          <w:p w14:paraId="2E8002C4" w14:textId="77777777" w:rsidR="003B5B86" w:rsidRPr="001C0E1B" w:rsidRDefault="003B5B86" w:rsidP="00B82FAB">
            <w:pPr>
              <w:pStyle w:val="TAC"/>
            </w:pPr>
          </w:p>
        </w:tc>
      </w:tr>
      <w:tr w:rsidR="003B5B86" w:rsidRPr="001C0E1B" w14:paraId="715BA979" w14:textId="77777777" w:rsidTr="00B82FAB">
        <w:trPr>
          <w:trHeight w:val="187"/>
          <w:jc w:val="center"/>
        </w:trPr>
        <w:tc>
          <w:tcPr>
            <w:tcW w:w="2689" w:type="dxa"/>
            <w:gridSpan w:val="2"/>
            <w:tcBorders>
              <w:top w:val="single" w:sz="4" w:space="0" w:color="auto"/>
              <w:left w:val="single" w:sz="4" w:space="0" w:color="auto"/>
              <w:right w:val="single" w:sz="4" w:space="0" w:color="auto"/>
            </w:tcBorders>
          </w:tcPr>
          <w:p w14:paraId="3E1C1296" w14:textId="77777777" w:rsidR="003B5B86" w:rsidRPr="001C0E1B" w:rsidRDefault="003B5B86" w:rsidP="00B82FAB">
            <w:pPr>
              <w:pStyle w:val="TAL"/>
              <w:rPr>
                <w:szCs w:val="18"/>
              </w:rPr>
            </w:pPr>
            <w:r w:rsidRPr="001C0E1B">
              <w:rPr>
                <w:szCs w:val="18"/>
              </w:rPr>
              <w:t>EPRE ratio of PDCCH DMRS to SSS</w:t>
            </w:r>
          </w:p>
        </w:tc>
        <w:tc>
          <w:tcPr>
            <w:tcW w:w="850" w:type="dxa"/>
            <w:tcBorders>
              <w:top w:val="nil"/>
              <w:left w:val="single" w:sz="4" w:space="0" w:color="auto"/>
              <w:bottom w:val="nil"/>
              <w:right w:val="single" w:sz="4" w:space="0" w:color="auto"/>
            </w:tcBorders>
            <w:shd w:val="clear" w:color="auto" w:fill="auto"/>
          </w:tcPr>
          <w:p w14:paraId="5601CC59" w14:textId="77777777" w:rsidR="003B5B86" w:rsidRPr="001C0E1B" w:rsidRDefault="003B5B86" w:rsidP="00B82FAB">
            <w:pPr>
              <w:pStyle w:val="TAC"/>
            </w:pPr>
          </w:p>
        </w:tc>
        <w:tc>
          <w:tcPr>
            <w:tcW w:w="893" w:type="dxa"/>
            <w:tcBorders>
              <w:top w:val="nil"/>
              <w:left w:val="single" w:sz="4" w:space="0" w:color="auto"/>
              <w:bottom w:val="nil"/>
              <w:right w:val="single" w:sz="4" w:space="0" w:color="auto"/>
            </w:tcBorders>
            <w:shd w:val="clear" w:color="auto" w:fill="auto"/>
          </w:tcPr>
          <w:p w14:paraId="1E095397" w14:textId="77777777" w:rsidR="003B5B86" w:rsidRPr="001C0E1B" w:rsidRDefault="003B5B86" w:rsidP="00B82FAB">
            <w:pPr>
              <w:pStyle w:val="TAC"/>
            </w:pPr>
          </w:p>
        </w:tc>
        <w:tc>
          <w:tcPr>
            <w:tcW w:w="1233" w:type="dxa"/>
            <w:gridSpan w:val="3"/>
            <w:tcBorders>
              <w:top w:val="nil"/>
              <w:left w:val="single" w:sz="4" w:space="0" w:color="auto"/>
              <w:bottom w:val="nil"/>
              <w:right w:val="single" w:sz="4" w:space="0" w:color="auto"/>
            </w:tcBorders>
            <w:shd w:val="clear" w:color="auto" w:fill="auto"/>
          </w:tcPr>
          <w:p w14:paraId="66D898DA" w14:textId="77777777" w:rsidR="003B5B86" w:rsidRPr="001C0E1B" w:rsidRDefault="003B5B86" w:rsidP="00B82FAB">
            <w:pPr>
              <w:pStyle w:val="TAC"/>
            </w:pPr>
          </w:p>
        </w:tc>
        <w:tc>
          <w:tcPr>
            <w:tcW w:w="709" w:type="dxa"/>
            <w:tcBorders>
              <w:top w:val="nil"/>
              <w:left w:val="single" w:sz="4" w:space="0" w:color="auto"/>
              <w:bottom w:val="nil"/>
              <w:right w:val="single" w:sz="4" w:space="0" w:color="auto"/>
            </w:tcBorders>
            <w:shd w:val="clear" w:color="auto" w:fill="auto"/>
          </w:tcPr>
          <w:p w14:paraId="1E6CCA99" w14:textId="77777777" w:rsidR="003B5B86" w:rsidRPr="001C0E1B" w:rsidRDefault="003B5B86" w:rsidP="00B82FAB">
            <w:pPr>
              <w:pStyle w:val="TAC"/>
            </w:pPr>
          </w:p>
        </w:tc>
        <w:tc>
          <w:tcPr>
            <w:tcW w:w="1091" w:type="dxa"/>
            <w:gridSpan w:val="2"/>
            <w:tcBorders>
              <w:top w:val="nil"/>
              <w:left w:val="single" w:sz="4" w:space="0" w:color="auto"/>
              <w:bottom w:val="nil"/>
              <w:right w:val="single" w:sz="4" w:space="0" w:color="auto"/>
            </w:tcBorders>
            <w:shd w:val="clear" w:color="auto" w:fill="auto"/>
          </w:tcPr>
          <w:p w14:paraId="4EA51C88" w14:textId="77777777" w:rsidR="003B5B86" w:rsidRPr="001C0E1B" w:rsidRDefault="003B5B86" w:rsidP="00B82FAB">
            <w:pPr>
              <w:pStyle w:val="TAC"/>
            </w:pPr>
          </w:p>
        </w:tc>
        <w:tc>
          <w:tcPr>
            <w:tcW w:w="831" w:type="dxa"/>
            <w:tcBorders>
              <w:top w:val="nil"/>
              <w:left w:val="single" w:sz="4" w:space="0" w:color="auto"/>
              <w:bottom w:val="nil"/>
              <w:right w:val="single" w:sz="4" w:space="0" w:color="auto"/>
            </w:tcBorders>
            <w:shd w:val="clear" w:color="auto" w:fill="auto"/>
          </w:tcPr>
          <w:p w14:paraId="2F447C27" w14:textId="77777777" w:rsidR="003B5B86" w:rsidRPr="001C0E1B" w:rsidRDefault="003B5B86" w:rsidP="00B82FAB">
            <w:pPr>
              <w:pStyle w:val="TAC"/>
            </w:pPr>
          </w:p>
        </w:tc>
      </w:tr>
      <w:tr w:rsidR="003B5B86" w:rsidRPr="001C0E1B" w14:paraId="5A52FF13" w14:textId="77777777" w:rsidTr="00B82FAB">
        <w:trPr>
          <w:trHeight w:val="187"/>
          <w:jc w:val="center"/>
        </w:trPr>
        <w:tc>
          <w:tcPr>
            <w:tcW w:w="2689" w:type="dxa"/>
            <w:gridSpan w:val="2"/>
            <w:tcBorders>
              <w:top w:val="single" w:sz="4" w:space="0" w:color="auto"/>
              <w:left w:val="single" w:sz="4" w:space="0" w:color="auto"/>
              <w:right w:val="single" w:sz="4" w:space="0" w:color="auto"/>
            </w:tcBorders>
          </w:tcPr>
          <w:p w14:paraId="648187D5" w14:textId="77777777" w:rsidR="003B5B86" w:rsidRPr="001C0E1B" w:rsidRDefault="003B5B86" w:rsidP="00B82FAB">
            <w:pPr>
              <w:pStyle w:val="TAL"/>
              <w:rPr>
                <w:szCs w:val="18"/>
              </w:rPr>
            </w:pPr>
            <w:r w:rsidRPr="001C0E1B">
              <w:rPr>
                <w:szCs w:val="18"/>
              </w:rPr>
              <w:t>EPRE ratio of PDCCH to PDCCH DMRS</w:t>
            </w:r>
          </w:p>
        </w:tc>
        <w:tc>
          <w:tcPr>
            <w:tcW w:w="850" w:type="dxa"/>
            <w:tcBorders>
              <w:top w:val="nil"/>
              <w:left w:val="single" w:sz="4" w:space="0" w:color="auto"/>
              <w:bottom w:val="nil"/>
              <w:right w:val="single" w:sz="4" w:space="0" w:color="auto"/>
            </w:tcBorders>
            <w:shd w:val="clear" w:color="auto" w:fill="auto"/>
          </w:tcPr>
          <w:p w14:paraId="5844E067" w14:textId="77777777" w:rsidR="003B5B86" w:rsidRPr="001C0E1B" w:rsidRDefault="003B5B86" w:rsidP="00B82FAB">
            <w:pPr>
              <w:pStyle w:val="TAC"/>
            </w:pPr>
          </w:p>
        </w:tc>
        <w:tc>
          <w:tcPr>
            <w:tcW w:w="893" w:type="dxa"/>
            <w:tcBorders>
              <w:top w:val="nil"/>
              <w:left w:val="single" w:sz="4" w:space="0" w:color="auto"/>
              <w:bottom w:val="nil"/>
              <w:right w:val="single" w:sz="4" w:space="0" w:color="auto"/>
            </w:tcBorders>
            <w:shd w:val="clear" w:color="auto" w:fill="auto"/>
          </w:tcPr>
          <w:p w14:paraId="6561AA14" w14:textId="77777777" w:rsidR="003B5B86" w:rsidRPr="001C0E1B" w:rsidRDefault="003B5B86" w:rsidP="00B82FAB">
            <w:pPr>
              <w:pStyle w:val="TAC"/>
            </w:pPr>
          </w:p>
        </w:tc>
        <w:tc>
          <w:tcPr>
            <w:tcW w:w="1233" w:type="dxa"/>
            <w:gridSpan w:val="3"/>
            <w:tcBorders>
              <w:top w:val="nil"/>
              <w:left w:val="single" w:sz="4" w:space="0" w:color="auto"/>
              <w:bottom w:val="nil"/>
              <w:right w:val="single" w:sz="4" w:space="0" w:color="auto"/>
            </w:tcBorders>
            <w:shd w:val="clear" w:color="auto" w:fill="auto"/>
          </w:tcPr>
          <w:p w14:paraId="6EC6B939" w14:textId="77777777" w:rsidR="003B5B86" w:rsidRPr="001C0E1B" w:rsidRDefault="003B5B86" w:rsidP="00B82FAB">
            <w:pPr>
              <w:pStyle w:val="TAC"/>
            </w:pPr>
          </w:p>
        </w:tc>
        <w:tc>
          <w:tcPr>
            <w:tcW w:w="709" w:type="dxa"/>
            <w:tcBorders>
              <w:top w:val="nil"/>
              <w:left w:val="single" w:sz="4" w:space="0" w:color="auto"/>
              <w:bottom w:val="nil"/>
              <w:right w:val="single" w:sz="4" w:space="0" w:color="auto"/>
            </w:tcBorders>
            <w:shd w:val="clear" w:color="auto" w:fill="auto"/>
          </w:tcPr>
          <w:p w14:paraId="58BCB87E" w14:textId="77777777" w:rsidR="003B5B86" w:rsidRPr="001C0E1B" w:rsidRDefault="003B5B86" w:rsidP="00B82FAB">
            <w:pPr>
              <w:pStyle w:val="TAC"/>
            </w:pPr>
          </w:p>
        </w:tc>
        <w:tc>
          <w:tcPr>
            <w:tcW w:w="1091" w:type="dxa"/>
            <w:gridSpan w:val="2"/>
            <w:tcBorders>
              <w:top w:val="nil"/>
              <w:left w:val="single" w:sz="4" w:space="0" w:color="auto"/>
              <w:bottom w:val="nil"/>
              <w:right w:val="single" w:sz="4" w:space="0" w:color="auto"/>
            </w:tcBorders>
            <w:shd w:val="clear" w:color="auto" w:fill="auto"/>
          </w:tcPr>
          <w:p w14:paraId="5AFE8C1E" w14:textId="77777777" w:rsidR="003B5B86" w:rsidRPr="001C0E1B" w:rsidRDefault="003B5B86" w:rsidP="00B82FAB">
            <w:pPr>
              <w:pStyle w:val="TAC"/>
            </w:pPr>
          </w:p>
        </w:tc>
        <w:tc>
          <w:tcPr>
            <w:tcW w:w="831" w:type="dxa"/>
            <w:tcBorders>
              <w:top w:val="nil"/>
              <w:left w:val="single" w:sz="4" w:space="0" w:color="auto"/>
              <w:bottom w:val="nil"/>
              <w:right w:val="single" w:sz="4" w:space="0" w:color="auto"/>
            </w:tcBorders>
            <w:shd w:val="clear" w:color="auto" w:fill="auto"/>
          </w:tcPr>
          <w:p w14:paraId="72524CA3" w14:textId="77777777" w:rsidR="003B5B86" w:rsidRPr="001C0E1B" w:rsidRDefault="003B5B86" w:rsidP="00B82FAB">
            <w:pPr>
              <w:pStyle w:val="TAC"/>
            </w:pPr>
          </w:p>
        </w:tc>
      </w:tr>
      <w:tr w:rsidR="003B5B86" w:rsidRPr="001C0E1B" w14:paraId="3064C58B" w14:textId="77777777" w:rsidTr="00B82FAB">
        <w:trPr>
          <w:trHeight w:val="187"/>
          <w:jc w:val="center"/>
        </w:trPr>
        <w:tc>
          <w:tcPr>
            <w:tcW w:w="2689" w:type="dxa"/>
            <w:gridSpan w:val="2"/>
            <w:tcBorders>
              <w:top w:val="single" w:sz="4" w:space="0" w:color="auto"/>
              <w:left w:val="single" w:sz="4" w:space="0" w:color="auto"/>
              <w:right w:val="single" w:sz="4" w:space="0" w:color="auto"/>
            </w:tcBorders>
          </w:tcPr>
          <w:p w14:paraId="3D107177" w14:textId="77777777" w:rsidR="003B5B86" w:rsidRPr="001C0E1B" w:rsidRDefault="003B5B86" w:rsidP="00B82FAB">
            <w:pPr>
              <w:pStyle w:val="TAL"/>
              <w:rPr>
                <w:szCs w:val="18"/>
              </w:rPr>
            </w:pPr>
            <w:r w:rsidRPr="001C0E1B">
              <w:rPr>
                <w:szCs w:val="18"/>
              </w:rPr>
              <w:t>EPRE ratio of PDSCH DMRS to SSS</w:t>
            </w:r>
          </w:p>
        </w:tc>
        <w:tc>
          <w:tcPr>
            <w:tcW w:w="850" w:type="dxa"/>
            <w:tcBorders>
              <w:top w:val="nil"/>
              <w:left w:val="single" w:sz="4" w:space="0" w:color="auto"/>
              <w:bottom w:val="nil"/>
              <w:right w:val="single" w:sz="4" w:space="0" w:color="auto"/>
            </w:tcBorders>
            <w:shd w:val="clear" w:color="auto" w:fill="auto"/>
          </w:tcPr>
          <w:p w14:paraId="3ADDBBD8" w14:textId="77777777" w:rsidR="003B5B86" w:rsidRPr="001C0E1B" w:rsidRDefault="003B5B86" w:rsidP="00B82FAB">
            <w:pPr>
              <w:pStyle w:val="TAC"/>
            </w:pPr>
          </w:p>
        </w:tc>
        <w:tc>
          <w:tcPr>
            <w:tcW w:w="893" w:type="dxa"/>
            <w:tcBorders>
              <w:top w:val="nil"/>
              <w:left w:val="single" w:sz="4" w:space="0" w:color="auto"/>
              <w:bottom w:val="nil"/>
              <w:right w:val="single" w:sz="4" w:space="0" w:color="auto"/>
            </w:tcBorders>
            <w:shd w:val="clear" w:color="auto" w:fill="auto"/>
          </w:tcPr>
          <w:p w14:paraId="677C3099" w14:textId="77777777" w:rsidR="003B5B86" w:rsidRPr="001C0E1B" w:rsidRDefault="003B5B86" w:rsidP="00B82FAB">
            <w:pPr>
              <w:pStyle w:val="TAC"/>
            </w:pPr>
          </w:p>
        </w:tc>
        <w:tc>
          <w:tcPr>
            <w:tcW w:w="1233" w:type="dxa"/>
            <w:gridSpan w:val="3"/>
            <w:tcBorders>
              <w:top w:val="nil"/>
              <w:left w:val="single" w:sz="4" w:space="0" w:color="auto"/>
              <w:bottom w:val="nil"/>
              <w:right w:val="single" w:sz="4" w:space="0" w:color="auto"/>
            </w:tcBorders>
            <w:shd w:val="clear" w:color="auto" w:fill="auto"/>
          </w:tcPr>
          <w:p w14:paraId="22614356" w14:textId="77777777" w:rsidR="003B5B86" w:rsidRPr="001C0E1B" w:rsidRDefault="003B5B86" w:rsidP="00B82FAB">
            <w:pPr>
              <w:pStyle w:val="TAC"/>
            </w:pPr>
          </w:p>
        </w:tc>
        <w:tc>
          <w:tcPr>
            <w:tcW w:w="709" w:type="dxa"/>
            <w:tcBorders>
              <w:top w:val="nil"/>
              <w:left w:val="single" w:sz="4" w:space="0" w:color="auto"/>
              <w:bottom w:val="nil"/>
              <w:right w:val="single" w:sz="4" w:space="0" w:color="auto"/>
            </w:tcBorders>
            <w:shd w:val="clear" w:color="auto" w:fill="auto"/>
          </w:tcPr>
          <w:p w14:paraId="08610759" w14:textId="77777777" w:rsidR="003B5B86" w:rsidRPr="001C0E1B" w:rsidRDefault="003B5B86" w:rsidP="00B82FAB">
            <w:pPr>
              <w:pStyle w:val="TAC"/>
            </w:pPr>
          </w:p>
        </w:tc>
        <w:tc>
          <w:tcPr>
            <w:tcW w:w="1091" w:type="dxa"/>
            <w:gridSpan w:val="2"/>
            <w:tcBorders>
              <w:top w:val="nil"/>
              <w:left w:val="single" w:sz="4" w:space="0" w:color="auto"/>
              <w:bottom w:val="nil"/>
              <w:right w:val="single" w:sz="4" w:space="0" w:color="auto"/>
            </w:tcBorders>
            <w:shd w:val="clear" w:color="auto" w:fill="auto"/>
          </w:tcPr>
          <w:p w14:paraId="0D63914A" w14:textId="77777777" w:rsidR="003B5B86" w:rsidRPr="001C0E1B" w:rsidRDefault="003B5B86" w:rsidP="00B82FAB">
            <w:pPr>
              <w:pStyle w:val="TAC"/>
            </w:pPr>
          </w:p>
        </w:tc>
        <w:tc>
          <w:tcPr>
            <w:tcW w:w="831" w:type="dxa"/>
            <w:tcBorders>
              <w:top w:val="nil"/>
              <w:left w:val="single" w:sz="4" w:space="0" w:color="auto"/>
              <w:bottom w:val="nil"/>
              <w:right w:val="single" w:sz="4" w:space="0" w:color="auto"/>
            </w:tcBorders>
            <w:shd w:val="clear" w:color="auto" w:fill="auto"/>
          </w:tcPr>
          <w:p w14:paraId="3FC980F3" w14:textId="77777777" w:rsidR="003B5B86" w:rsidRPr="001C0E1B" w:rsidRDefault="003B5B86" w:rsidP="00B82FAB">
            <w:pPr>
              <w:pStyle w:val="TAC"/>
            </w:pPr>
          </w:p>
        </w:tc>
      </w:tr>
      <w:tr w:rsidR="003B5B86" w:rsidRPr="001C0E1B" w14:paraId="02367974" w14:textId="77777777" w:rsidTr="00B82FAB">
        <w:trPr>
          <w:trHeight w:val="187"/>
          <w:jc w:val="center"/>
        </w:trPr>
        <w:tc>
          <w:tcPr>
            <w:tcW w:w="2689" w:type="dxa"/>
            <w:gridSpan w:val="2"/>
            <w:tcBorders>
              <w:top w:val="single" w:sz="4" w:space="0" w:color="auto"/>
              <w:left w:val="single" w:sz="4" w:space="0" w:color="auto"/>
              <w:right w:val="single" w:sz="4" w:space="0" w:color="auto"/>
            </w:tcBorders>
          </w:tcPr>
          <w:p w14:paraId="24FB221D" w14:textId="77777777" w:rsidR="003B5B86" w:rsidRPr="001C0E1B" w:rsidRDefault="003B5B86" w:rsidP="00B82FAB">
            <w:pPr>
              <w:pStyle w:val="TAL"/>
              <w:rPr>
                <w:szCs w:val="18"/>
              </w:rPr>
            </w:pPr>
            <w:r w:rsidRPr="001C0E1B">
              <w:rPr>
                <w:szCs w:val="18"/>
              </w:rPr>
              <w:t>EPRE ratio of PDSCH to PDSCH DMRS</w:t>
            </w:r>
          </w:p>
        </w:tc>
        <w:tc>
          <w:tcPr>
            <w:tcW w:w="850" w:type="dxa"/>
            <w:tcBorders>
              <w:top w:val="nil"/>
              <w:left w:val="single" w:sz="4" w:space="0" w:color="auto"/>
              <w:bottom w:val="nil"/>
              <w:right w:val="single" w:sz="4" w:space="0" w:color="auto"/>
            </w:tcBorders>
            <w:shd w:val="clear" w:color="auto" w:fill="auto"/>
          </w:tcPr>
          <w:p w14:paraId="51588A5A" w14:textId="77777777" w:rsidR="003B5B86" w:rsidRPr="001C0E1B" w:rsidRDefault="003B5B86" w:rsidP="00B82FAB">
            <w:pPr>
              <w:pStyle w:val="TAC"/>
            </w:pPr>
          </w:p>
        </w:tc>
        <w:tc>
          <w:tcPr>
            <w:tcW w:w="893" w:type="dxa"/>
            <w:tcBorders>
              <w:top w:val="nil"/>
              <w:left w:val="single" w:sz="4" w:space="0" w:color="auto"/>
              <w:bottom w:val="nil"/>
              <w:right w:val="single" w:sz="4" w:space="0" w:color="auto"/>
            </w:tcBorders>
            <w:shd w:val="clear" w:color="auto" w:fill="auto"/>
          </w:tcPr>
          <w:p w14:paraId="4CC0740A" w14:textId="77777777" w:rsidR="003B5B86" w:rsidRPr="001C0E1B" w:rsidRDefault="003B5B86" w:rsidP="00B82FAB">
            <w:pPr>
              <w:pStyle w:val="TAC"/>
            </w:pPr>
          </w:p>
        </w:tc>
        <w:tc>
          <w:tcPr>
            <w:tcW w:w="1233" w:type="dxa"/>
            <w:gridSpan w:val="3"/>
            <w:tcBorders>
              <w:top w:val="nil"/>
              <w:left w:val="single" w:sz="4" w:space="0" w:color="auto"/>
              <w:bottom w:val="nil"/>
              <w:right w:val="single" w:sz="4" w:space="0" w:color="auto"/>
            </w:tcBorders>
            <w:shd w:val="clear" w:color="auto" w:fill="auto"/>
          </w:tcPr>
          <w:p w14:paraId="0E307934" w14:textId="77777777" w:rsidR="003B5B86" w:rsidRPr="001C0E1B" w:rsidRDefault="003B5B86" w:rsidP="00B82FAB">
            <w:pPr>
              <w:pStyle w:val="TAC"/>
            </w:pPr>
          </w:p>
        </w:tc>
        <w:tc>
          <w:tcPr>
            <w:tcW w:w="709" w:type="dxa"/>
            <w:tcBorders>
              <w:top w:val="nil"/>
              <w:left w:val="single" w:sz="4" w:space="0" w:color="auto"/>
              <w:bottom w:val="nil"/>
              <w:right w:val="single" w:sz="4" w:space="0" w:color="auto"/>
            </w:tcBorders>
            <w:shd w:val="clear" w:color="auto" w:fill="auto"/>
          </w:tcPr>
          <w:p w14:paraId="74A683FF" w14:textId="77777777" w:rsidR="003B5B86" w:rsidRPr="001C0E1B" w:rsidRDefault="003B5B86" w:rsidP="00B82FAB">
            <w:pPr>
              <w:pStyle w:val="TAC"/>
            </w:pPr>
          </w:p>
        </w:tc>
        <w:tc>
          <w:tcPr>
            <w:tcW w:w="1091" w:type="dxa"/>
            <w:gridSpan w:val="2"/>
            <w:tcBorders>
              <w:top w:val="nil"/>
              <w:left w:val="single" w:sz="4" w:space="0" w:color="auto"/>
              <w:bottom w:val="nil"/>
              <w:right w:val="single" w:sz="4" w:space="0" w:color="auto"/>
            </w:tcBorders>
            <w:shd w:val="clear" w:color="auto" w:fill="auto"/>
          </w:tcPr>
          <w:p w14:paraId="3322D21C" w14:textId="77777777" w:rsidR="003B5B86" w:rsidRPr="001C0E1B" w:rsidRDefault="003B5B86" w:rsidP="00B82FAB">
            <w:pPr>
              <w:pStyle w:val="TAC"/>
            </w:pPr>
          </w:p>
        </w:tc>
        <w:tc>
          <w:tcPr>
            <w:tcW w:w="831" w:type="dxa"/>
            <w:tcBorders>
              <w:top w:val="nil"/>
              <w:left w:val="single" w:sz="4" w:space="0" w:color="auto"/>
              <w:bottom w:val="nil"/>
              <w:right w:val="single" w:sz="4" w:space="0" w:color="auto"/>
            </w:tcBorders>
            <w:shd w:val="clear" w:color="auto" w:fill="auto"/>
          </w:tcPr>
          <w:p w14:paraId="59E35B68" w14:textId="77777777" w:rsidR="003B5B86" w:rsidRPr="001C0E1B" w:rsidRDefault="003B5B86" w:rsidP="00B82FAB">
            <w:pPr>
              <w:pStyle w:val="TAC"/>
            </w:pPr>
          </w:p>
        </w:tc>
      </w:tr>
      <w:tr w:rsidR="003B5B86" w:rsidRPr="001C0E1B" w14:paraId="1D6C1DA2" w14:textId="77777777" w:rsidTr="00B82FAB">
        <w:trPr>
          <w:trHeight w:val="187"/>
          <w:jc w:val="center"/>
        </w:trPr>
        <w:tc>
          <w:tcPr>
            <w:tcW w:w="2689" w:type="dxa"/>
            <w:gridSpan w:val="2"/>
            <w:tcBorders>
              <w:top w:val="single" w:sz="4" w:space="0" w:color="auto"/>
              <w:left w:val="single" w:sz="4" w:space="0" w:color="auto"/>
              <w:right w:val="single" w:sz="4" w:space="0" w:color="auto"/>
            </w:tcBorders>
          </w:tcPr>
          <w:p w14:paraId="7EDE145B" w14:textId="77777777" w:rsidR="003B5B86" w:rsidRPr="001C0E1B" w:rsidRDefault="003B5B86" w:rsidP="00B82FAB">
            <w:pPr>
              <w:pStyle w:val="TAL"/>
              <w:rPr>
                <w:szCs w:val="18"/>
              </w:rPr>
            </w:pPr>
            <w:r w:rsidRPr="001C0E1B">
              <w:rPr>
                <w:szCs w:val="18"/>
              </w:rPr>
              <w:t>EPRE ratio of OCNG DMRS to SSS</w:t>
            </w:r>
            <w:r w:rsidRPr="001C0E1B">
              <w:rPr>
                <w:szCs w:val="18"/>
                <w:vertAlign w:val="superscript"/>
              </w:rPr>
              <w:t>Note 1</w:t>
            </w:r>
          </w:p>
        </w:tc>
        <w:tc>
          <w:tcPr>
            <w:tcW w:w="850" w:type="dxa"/>
            <w:tcBorders>
              <w:top w:val="nil"/>
              <w:left w:val="single" w:sz="4" w:space="0" w:color="auto"/>
              <w:bottom w:val="nil"/>
              <w:right w:val="single" w:sz="4" w:space="0" w:color="auto"/>
            </w:tcBorders>
            <w:shd w:val="clear" w:color="auto" w:fill="auto"/>
          </w:tcPr>
          <w:p w14:paraId="28BFD043" w14:textId="77777777" w:rsidR="003B5B86" w:rsidRPr="001C0E1B" w:rsidRDefault="003B5B86" w:rsidP="00B82FAB">
            <w:pPr>
              <w:pStyle w:val="TAC"/>
            </w:pPr>
          </w:p>
        </w:tc>
        <w:tc>
          <w:tcPr>
            <w:tcW w:w="893" w:type="dxa"/>
            <w:tcBorders>
              <w:top w:val="nil"/>
              <w:left w:val="single" w:sz="4" w:space="0" w:color="auto"/>
              <w:bottom w:val="nil"/>
              <w:right w:val="single" w:sz="4" w:space="0" w:color="auto"/>
            </w:tcBorders>
            <w:shd w:val="clear" w:color="auto" w:fill="auto"/>
          </w:tcPr>
          <w:p w14:paraId="61A565CA" w14:textId="77777777" w:rsidR="003B5B86" w:rsidRPr="001C0E1B" w:rsidRDefault="003B5B86" w:rsidP="00B82FAB">
            <w:pPr>
              <w:pStyle w:val="TAC"/>
            </w:pPr>
          </w:p>
        </w:tc>
        <w:tc>
          <w:tcPr>
            <w:tcW w:w="1233" w:type="dxa"/>
            <w:gridSpan w:val="3"/>
            <w:tcBorders>
              <w:top w:val="nil"/>
              <w:left w:val="single" w:sz="4" w:space="0" w:color="auto"/>
              <w:bottom w:val="nil"/>
              <w:right w:val="single" w:sz="4" w:space="0" w:color="auto"/>
            </w:tcBorders>
            <w:shd w:val="clear" w:color="auto" w:fill="auto"/>
          </w:tcPr>
          <w:p w14:paraId="213EF337" w14:textId="77777777" w:rsidR="003B5B86" w:rsidRPr="001C0E1B" w:rsidRDefault="003B5B86" w:rsidP="00B82FAB">
            <w:pPr>
              <w:pStyle w:val="TAC"/>
            </w:pPr>
          </w:p>
        </w:tc>
        <w:tc>
          <w:tcPr>
            <w:tcW w:w="709" w:type="dxa"/>
            <w:tcBorders>
              <w:top w:val="nil"/>
              <w:left w:val="single" w:sz="4" w:space="0" w:color="auto"/>
              <w:bottom w:val="nil"/>
              <w:right w:val="single" w:sz="4" w:space="0" w:color="auto"/>
            </w:tcBorders>
            <w:shd w:val="clear" w:color="auto" w:fill="auto"/>
          </w:tcPr>
          <w:p w14:paraId="07054FFD" w14:textId="77777777" w:rsidR="003B5B86" w:rsidRPr="001C0E1B" w:rsidRDefault="003B5B86" w:rsidP="00B82FAB">
            <w:pPr>
              <w:pStyle w:val="TAC"/>
            </w:pPr>
          </w:p>
        </w:tc>
        <w:tc>
          <w:tcPr>
            <w:tcW w:w="1091" w:type="dxa"/>
            <w:gridSpan w:val="2"/>
            <w:tcBorders>
              <w:top w:val="nil"/>
              <w:left w:val="single" w:sz="4" w:space="0" w:color="auto"/>
              <w:bottom w:val="nil"/>
              <w:right w:val="single" w:sz="4" w:space="0" w:color="auto"/>
            </w:tcBorders>
            <w:shd w:val="clear" w:color="auto" w:fill="auto"/>
          </w:tcPr>
          <w:p w14:paraId="71DA4991" w14:textId="77777777" w:rsidR="003B5B86" w:rsidRPr="001C0E1B" w:rsidRDefault="003B5B86" w:rsidP="00B82FAB">
            <w:pPr>
              <w:pStyle w:val="TAC"/>
            </w:pPr>
          </w:p>
        </w:tc>
        <w:tc>
          <w:tcPr>
            <w:tcW w:w="831" w:type="dxa"/>
            <w:tcBorders>
              <w:top w:val="nil"/>
              <w:left w:val="single" w:sz="4" w:space="0" w:color="auto"/>
              <w:bottom w:val="nil"/>
              <w:right w:val="single" w:sz="4" w:space="0" w:color="auto"/>
            </w:tcBorders>
            <w:shd w:val="clear" w:color="auto" w:fill="auto"/>
          </w:tcPr>
          <w:p w14:paraId="5E452367" w14:textId="77777777" w:rsidR="003B5B86" w:rsidRPr="001C0E1B" w:rsidRDefault="003B5B86" w:rsidP="00B82FAB">
            <w:pPr>
              <w:pStyle w:val="TAC"/>
            </w:pPr>
          </w:p>
        </w:tc>
      </w:tr>
      <w:tr w:rsidR="003B5B86" w:rsidRPr="001C0E1B" w14:paraId="66E4ACEE" w14:textId="77777777" w:rsidTr="00B82FAB">
        <w:trPr>
          <w:trHeight w:val="187"/>
          <w:jc w:val="center"/>
        </w:trPr>
        <w:tc>
          <w:tcPr>
            <w:tcW w:w="2689" w:type="dxa"/>
            <w:gridSpan w:val="2"/>
            <w:tcBorders>
              <w:top w:val="single" w:sz="4" w:space="0" w:color="auto"/>
              <w:left w:val="single" w:sz="4" w:space="0" w:color="auto"/>
              <w:right w:val="single" w:sz="4" w:space="0" w:color="auto"/>
            </w:tcBorders>
          </w:tcPr>
          <w:p w14:paraId="57B982F4" w14:textId="77777777" w:rsidR="003B5B86" w:rsidRPr="001C0E1B" w:rsidRDefault="003B5B86" w:rsidP="00B82FAB">
            <w:pPr>
              <w:pStyle w:val="TAL"/>
              <w:rPr>
                <w:szCs w:val="18"/>
              </w:rPr>
            </w:pPr>
            <w:r w:rsidRPr="001C0E1B">
              <w:rPr>
                <w:szCs w:val="18"/>
              </w:rPr>
              <w:t>EPRE ratio of OCNG to OCNG DMRS</w:t>
            </w:r>
            <w:r w:rsidRPr="001C0E1B">
              <w:rPr>
                <w:szCs w:val="18"/>
                <w:vertAlign w:val="superscript"/>
              </w:rPr>
              <w:t xml:space="preserve"> Note 1</w:t>
            </w:r>
          </w:p>
        </w:tc>
        <w:tc>
          <w:tcPr>
            <w:tcW w:w="850" w:type="dxa"/>
            <w:tcBorders>
              <w:top w:val="nil"/>
              <w:left w:val="single" w:sz="4" w:space="0" w:color="auto"/>
              <w:bottom w:val="single" w:sz="4" w:space="0" w:color="auto"/>
              <w:right w:val="single" w:sz="4" w:space="0" w:color="auto"/>
            </w:tcBorders>
            <w:shd w:val="clear" w:color="auto" w:fill="auto"/>
          </w:tcPr>
          <w:p w14:paraId="02E19FD7" w14:textId="77777777" w:rsidR="003B5B86" w:rsidRPr="001C0E1B" w:rsidRDefault="003B5B86" w:rsidP="00B82FAB">
            <w:pPr>
              <w:pStyle w:val="TAC"/>
            </w:pPr>
          </w:p>
        </w:tc>
        <w:tc>
          <w:tcPr>
            <w:tcW w:w="893" w:type="dxa"/>
            <w:tcBorders>
              <w:top w:val="nil"/>
              <w:left w:val="single" w:sz="4" w:space="0" w:color="auto"/>
              <w:bottom w:val="single" w:sz="4" w:space="0" w:color="auto"/>
              <w:right w:val="single" w:sz="4" w:space="0" w:color="auto"/>
            </w:tcBorders>
            <w:shd w:val="clear" w:color="auto" w:fill="auto"/>
          </w:tcPr>
          <w:p w14:paraId="24BD9C60" w14:textId="77777777" w:rsidR="003B5B86" w:rsidRPr="001C0E1B" w:rsidRDefault="003B5B86" w:rsidP="00B82FAB">
            <w:pPr>
              <w:pStyle w:val="TAC"/>
            </w:pPr>
          </w:p>
        </w:tc>
        <w:tc>
          <w:tcPr>
            <w:tcW w:w="1233" w:type="dxa"/>
            <w:gridSpan w:val="3"/>
            <w:tcBorders>
              <w:top w:val="nil"/>
              <w:left w:val="single" w:sz="4" w:space="0" w:color="auto"/>
              <w:bottom w:val="single" w:sz="4" w:space="0" w:color="auto"/>
              <w:right w:val="single" w:sz="4" w:space="0" w:color="auto"/>
            </w:tcBorders>
            <w:shd w:val="clear" w:color="auto" w:fill="auto"/>
          </w:tcPr>
          <w:p w14:paraId="1924DB3B" w14:textId="77777777" w:rsidR="003B5B86" w:rsidRPr="001C0E1B" w:rsidRDefault="003B5B86" w:rsidP="00B82FAB">
            <w:pPr>
              <w:pStyle w:val="TAC"/>
            </w:pPr>
          </w:p>
        </w:tc>
        <w:tc>
          <w:tcPr>
            <w:tcW w:w="709" w:type="dxa"/>
            <w:tcBorders>
              <w:top w:val="nil"/>
              <w:left w:val="single" w:sz="4" w:space="0" w:color="auto"/>
              <w:bottom w:val="single" w:sz="4" w:space="0" w:color="auto"/>
              <w:right w:val="single" w:sz="4" w:space="0" w:color="auto"/>
            </w:tcBorders>
            <w:shd w:val="clear" w:color="auto" w:fill="auto"/>
          </w:tcPr>
          <w:p w14:paraId="35FB346F" w14:textId="77777777" w:rsidR="003B5B86" w:rsidRPr="001C0E1B" w:rsidRDefault="003B5B86" w:rsidP="00B82FAB">
            <w:pPr>
              <w:pStyle w:val="TAC"/>
            </w:pPr>
          </w:p>
        </w:tc>
        <w:tc>
          <w:tcPr>
            <w:tcW w:w="1091" w:type="dxa"/>
            <w:gridSpan w:val="2"/>
            <w:tcBorders>
              <w:top w:val="nil"/>
              <w:left w:val="single" w:sz="4" w:space="0" w:color="auto"/>
              <w:bottom w:val="single" w:sz="4" w:space="0" w:color="auto"/>
              <w:right w:val="single" w:sz="4" w:space="0" w:color="auto"/>
            </w:tcBorders>
            <w:shd w:val="clear" w:color="auto" w:fill="auto"/>
          </w:tcPr>
          <w:p w14:paraId="0117638A" w14:textId="77777777" w:rsidR="003B5B86" w:rsidRPr="001C0E1B" w:rsidRDefault="003B5B86" w:rsidP="00B82FAB">
            <w:pPr>
              <w:pStyle w:val="TAC"/>
            </w:pPr>
          </w:p>
        </w:tc>
        <w:tc>
          <w:tcPr>
            <w:tcW w:w="831" w:type="dxa"/>
            <w:tcBorders>
              <w:top w:val="nil"/>
              <w:left w:val="single" w:sz="4" w:space="0" w:color="auto"/>
              <w:bottom w:val="single" w:sz="4" w:space="0" w:color="auto"/>
              <w:right w:val="single" w:sz="4" w:space="0" w:color="auto"/>
            </w:tcBorders>
            <w:shd w:val="clear" w:color="auto" w:fill="auto"/>
          </w:tcPr>
          <w:p w14:paraId="7952571B" w14:textId="77777777" w:rsidR="003B5B86" w:rsidRPr="001C0E1B" w:rsidRDefault="003B5B86" w:rsidP="00B82FAB">
            <w:pPr>
              <w:pStyle w:val="TAC"/>
            </w:pPr>
          </w:p>
        </w:tc>
      </w:tr>
      <w:tr w:rsidR="003B5B86" w:rsidRPr="001C0E1B" w14:paraId="79E64C15" w14:textId="77777777" w:rsidTr="00B82FAB">
        <w:trPr>
          <w:trHeight w:val="187"/>
          <w:jc w:val="center"/>
        </w:trPr>
        <w:tc>
          <w:tcPr>
            <w:tcW w:w="1038" w:type="dxa"/>
            <w:tcBorders>
              <w:top w:val="single" w:sz="4" w:space="0" w:color="auto"/>
              <w:left w:val="single" w:sz="4" w:space="0" w:color="auto"/>
              <w:bottom w:val="nil"/>
              <w:right w:val="single" w:sz="4" w:space="0" w:color="auto"/>
            </w:tcBorders>
            <w:shd w:val="clear" w:color="auto" w:fill="auto"/>
          </w:tcPr>
          <w:p w14:paraId="6DCB1115" w14:textId="77777777" w:rsidR="003B5B86" w:rsidRPr="001C0E1B" w:rsidRDefault="003B5B86" w:rsidP="00B82FAB">
            <w:pPr>
              <w:pStyle w:val="TAL"/>
              <w:rPr>
                <w:vertAlign w:val="superscript"/>
              </w:rPr>
            </w:pPr>
            <w:r w:rsidRPr="001C0E1B">
              <w:rPr>
                <w:rFonts w:eastAsia="Calibri"/>
                <w:noProof/>
                <w:position w:val="-12"/>
                <w:szCs w:val="22"/>
                <w:lang w:val="en-US" w:eastAsia="zh-CN"/>
              </w:rPr>
              <w:drawing>
                <wp:inline distT="0" distB="0" distL="0" distR="0" wp14:anchorId="40B962D1" wp14:editId="2310BDAD">
                  <wp:extent cx="176530" cy="144145"/>
                  <wp:effectExtent l="0" t="0" r="0" b="0"/>
                  <wp:docPr id="3123"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178" cstate="print">
                            <a:extLst>
                              <a:ext uri="{28A0092B-C50C-407E-A947-70E740481C1C}">
                                <a14:useLocalDpi xmlns:a14="http://schemas.microsoft.com/office/drawing/2010/main" val="0"/>
                              </a:ext>
                            </a:extLst>
                          </a:blip>
                          <a:srcRect/>
                          <a:stretch>
                            <a:fillRect/>
                          </a:stretch>
                        </pic:blipFill>
                        <pic:spPr bwMode="auto">
                          <a:xfrm>
                            <a:off x="0" y="0"/>
                            <a:ext cx="176530" cy="144145"/>
                          </a:xfrm>
                          <a:prstGeom prst="rect">
                            <a:avLst/>
                          </a:prstGeom>
                          <a:noFill/>
                          <a:ln>
                            <a:noFill/>
                          </a:ln>
                        </pic:spPr>
                      </pic:pic>
                    </a:graphicData>
                  </a:graphic>
                </wp:inline>
              </w:drawing>
            </w:r>
            <w:r w:rsidRPr="001C0E1B">
              <w:rPr>
                <w:vertAlign w:val="superscript"/>
              </w:rPr>
              <w:t>Note2</w:t>
            </w:r>
          </w:p>
        </w:tc>
        <w:tc>
          <w:tcPr>
            <w:tcW w:w="1651" w:type="dxa"/>
            <w:tcBorders>
              <w:top w:val="single" w:sz="4" w:space="0" w:color="auto"/>
              <w:left w:val="single" w:sz="4" w:space="0" w:color="auto"/>
              <w:right w:val="single" w:sz="4" w:space="0" w:color="auto"/>
            </w:tcBorders>
          </w:tcPr>
          <w:p w14:paraId="225B3EAD" w14:textId="77777777" w:rsidR="003B5B86" w:rsidRPr="001C0E1B" w:rsidRDefault="003B5B86" w:rsidP="00B82FAB">
            <w:pPr>
              <w:pStyle w:val="TAL"/>
              <w:rPr>
                <w:sz w:val="15"/>
                <w:szCs w:val="15"/>
              </w:rPr>
            </w:pPr>
            <w:r w:rsidRPr="001C0E1B">
              <w:rPr>
                <w:sz w:val="15"/>
                <w:szCs w:val="15"/>
              </w:rPr>
              <w:t>NR_FDD_FR1_A</w:t>
            </w:r>
          </w:p>
        </w:tc>
        <w:tc>
          <w:tcPr>
            <w:tcW w:w="850" w:type="dxa"/>
            <w:tcBorders>
              <w:top w:val="single" w:sz="4" w:space="0" w:color="auto"/>
              <w:left w:val="single" w:sz="4" w:space="0" w:color="auto"/>
              <w:bottom w:val="nil"/>
              <w:right w:val="single" w:sz="4" w:space="0" w:color="auto"/>
            </w:tcBorders>
            <w:shd w:val="clear" w:color="auto" w:fill="auto"/>
          </w:tcPr>
          <w:p w14:paraId="218049FE" w14:textId="77777777" w:rsidR="003B5B86" w:rsidRPr="001C0E1B" w:rsidRDefault="003B5B86" w:rsidP="00B82FAB">
            <w:pPr>
              <w:pStyle w:val="TAC"/>
            </w:pPr>
            <w:r w:rsidRPr="001C0E1B">
              <w:t>1,2</w:t>
            </w:r>
          </w:p>
        </w:tc>
        <w:tc>
          <w:tcPr>
            <w:tcW w:w="893" w:type="dxa"/>
            <w:tcBorders>
              <w:top w:val="single" w:sz="4" w:space="0" w:color="auto"/>
              <w:left w:val="single" w:sz="4" w:space="0" w:color="auto"/>
              <w:bottom w:val="nil"/>
              <w:right w:val="single" w:sz="4" w:space="0" w:color="auto"/>
            </w:tcBorders>
            <w:shd w:val="clear" w:color="auto" w:fill="auto"/>
            <w:hideMark/>
          </w:tcPr>
          <w:p w14:paraId="51A35244" w14:textId="77777777" w:rsidR="003B5B86" w:rsidRPr="001C0E1B" w:rsidRDefault="003B5B86" w:rsidP="00B82FAB">
            <w:pPr>
              <w:pStyle w:val="TAC"/>
            </w:pPr>
            <w:r w:rsidRPr="001C0E1B">
              <w:t>dBm/15kHz</w:t>
            </w:r>
          </w:p>
        </w:tc>
        <w:tc>
          <w:tcPr>
            <w:tcW w:w="1942" w:type="dxa"/>
            <w:gridSpan w:val="4"/>
            <w:tcBorders>
              <w:top w:val="single" w:sz="4" w:space="0" w:color="auto"/>
              <w:left w:val="single" w:sz="4" w:space="0" w:color="auto"/>
              <w:bottom w:val="nil"/>
              <w:right w:val="single" w:sz="4" w:space="0" w:color="auto"/>
            </w:tcBorders>
            <w:shd w:val="clear" w:color="auto" w:fill="auto"/>
          </w:tcPr>
          <w:p w14:paraId="0197CF00" w14:textId="77777777" w:rsidR="003B5B86" w:rsidRPr="001C0E1B" w:rsidRDefault="003B5B86" w:rsidP="00B82FAB">
            <w:pPr>
              <w:pStyle w:val="TAC"/>
            </w:pPr>
            <w:r w:rsidRPr="001C0E1B">
              <w:t>-94.65</w:t>
            </w:r>
          </w:p>
          <w:p w14:paraId="37ECF3BD" w14:textId="77777777" w:rsidR="003B5B86" w:rsidRPr="001C0E1B" w:rsidRDefault="003B5B86" w:rsidP="00B82FAB">
            <w:pPr>
              <w:pStyle w:val="TAC"/>
            </w:pPr>
          </w:p>
        </w:tc>
        <w:tc>
          <w:tcPr>
            <w:tcW w:w="1091" w:type="dxa"/>
            <w:gridSpan w:val="2"/>
            <w:tcBorders>
              <w:top w:val="single" w:sz="4" w:space="0" w:color="auto"/>
              <w:left w:val="single" w:sz="4" w:space="0" w:color="auto"/>
              <w:bottom w:val="nil"/>
              <w:right w:val="single" w:sz="4" w:space="0" w:color="auto"/>
            </w:tcBorders>
            <w:shd w:val="clear" w:color="auto" w:fill="auto"/>
          </w:tcPr>
          <w:p w14:paraId="184F711B" w14:textId="77777777" w:rsidR="003B5B86" w:rsidRPr="001C0E1B" w:rsidRDefault="003B5B86" w:rsidP="00B82FAB">
            <w:pPr>
              <w:pStyle w:val="TAC"/>
            </w:pPr>
            <w:r w:rsidRPr="001C0E1B">
              <w:rPr>
                <w:sz w:val="16"/>
                <w:szCs w:val="16"/>
              </w:rPr>
              <w:t>(</w:t>
            </w:r>
            <w:r w:rsidRPr="001C0E1B">
              <w:rPr>
                <w:noProof/>
                <w:position w:val="-12"/>
                <w:sz w:val="16"/>
                <w:szCs w:val="16"/>
              </w:rPr>
              <w:object w:dxaOrig="400" w:dyaOrig="360" w14:anchorId="18BE718F">
                <v:shape id="_x0000_i1201" type="#_x0000_t75" style="width:20.25pt;height:20.25pt" o:ole="" fillcolor="window">
                  <v:imagedata r:id="rId20" o:title=""/>
                </v:shape>
                <o:OLEObject Type="Embed" ProgID="Equation.3" ShapeID="_x0000_i1201" DrawAspect="Content" ObjectID="_1760550836" r:id="rId215"/>
              </w:object>
            </w:r>
            <w:r w:rsidRPr="001C0E1B">
              <w:rPr>
                <w:sz w:val="16"/>
                <w:szCs w:val="16"/>
              </w:rPr>
              <w:t xml:space="preserve"> for Channel 2 +8dB)</w:t>
            </w:r>
          </w:p>
        </w:tc>
        <w:tc>
          <w:tcPr>
            <w:tcW w:w="831" w:type="dxa"/>
            <w:tcBorders>
              <w:top w:val="single" w:sz="4" w:space="0" w:color="auto"/>
              <w:left w:val="single" w:sz="4" w:space="0" w:color="auto"/>
              <w:bottom w:val="single" w:sz="4" w:space="0" w:color="auto"/>
              <w:right w:val="single" w:sz="4" w:space="0" w:color="auto"/>
            </w:tcBorders>
          </w:tcPr>
          <w:p w14:paraId="3AB2D6C6" w14:textId="77777777" w:rsidR="003B5B86" w:rsidRPr="001C0E1B" w:rsidRDefault="003B5B86" w:rsidP="00B82FAB">
            <w:pPr>
              <w:pStyle w:val="TAC"/>
              <w:rPr>
                <w:szCs w:val="18"/>
              </w:rPr>
            </w:pPr>
            <w:r w:rsidRPr="001C0E1B">
              <w:rPr>
                <w:szCs w:val="18"/>
              </w:rPr>
              <w:t>-115</w:t>
            </w:r>
          </w:p>
        </w:tc>
      </w:tr>
      <w:tr w:rsidR="003B5B86" w:rsidRPr="001C0E1B" w14:paraId="63F759F7" w14:textId="77777777" w:rsidTr="00B82FAB">
        <w:trPr>
          <w:trHeight w:val="187"/>
          <w:jc w:val="center"/>
        </w:trPr>
        <w:tc>
          <w:tcPr>
            <w:tcW w:w="1038" w:type="dxa"/>
            <w:tcBorders>
              <w:top w:val="single" w:sz="4" w:space="0" w:color="auto"/>
              <w:left w:val="single" w:sz="4" w:space="0" w:color="auto"/>
              <w:bottom w:val="nil"/>
              <w:right w:val="single" w:sz="4" w:space="0" w:color="auto"/>
            </w:tcBorders>
            <w:shd w:val="clear" w:color="auto" w:fill="auto"/>
          </w:tcPr>
          <w:p w14:paraId="1301BFE3" w14:textId="77777777" w:rsidR="003B5B86" w:rsidRPr="001C0E1B" w:rsidRDefault="003B5B86" w:rsidP="00B82FAB">
            <w:pPr>
              <w:pStyle w:val="TAL"/>
              <w:rPr>
                <w:vertAlign w:val="superscript"/>
              </w:rPr>
            </w:pPr>
            <w:r w:rsidRPr="001C0E1B">
              <w:rPr>
                <w:rFonts w:eastAsia="Calibri"/>
                <w:noProof/>
                <w:position w:val="-12"/>
                <w:szCs w:val="22"/>
                <w:lang w:val="en-US" w:eastAsia="zh-CN"/>
              </w:rPr>
              <w:drawing>
                <wp:inline distT="0" distB="0" distL="0" distR="0" wp14:anchorId="54494FD7" wp14:editId="1B88DB93">
                  <wp:extent cx="176530" cy="144145"/>
                  <wp:effectExtent l="0" t="0" r="0" b="0"/>
                  <wp:docPr id="3125"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178" cstate="print">
                            <a:extLst>
                              <a:ext uri="{28A0092B-C50C-407E-A947-70E740481C1C}">
                                <a14:useLocalDpi xmlns:a14="http://schemas.microsoft.com/office/drawing/2010/main" val="0"/>
                              </a:ext>
                            </a:extLst>
                          </a:blip>
                          <a:srcRect/>
                          <a:stretch>
                            <a:fillRect/>
                          </a:stretch>
                        </pic:blipFill>
                        <pic:spPr bwMode="auto">
                          <a:xfrm>
                            <a:off x="0" y="0"/>
                            <a:ext cx="176530" cy="144145"/>
                          </a:xfrm>
                          <a:prstGeom prst="rect">
                            <a:avLst/>
                          </a:prstGeom>
                          <a:noFill/>
                          <a:ln>
                            <a:noFill/>
                          </a:ln>
                        </pic:spPr>
                      </pic:pic>
                    </a:graphicData>
                  </a:graphic>
                </wp:inline>
              </w:drawing>
            </w:r>
            <w:r w:rsidRPr="001C0E1B">
              <w:rPr>
                <w:vertAlign w:val="superscript"/>
              </w:rPr>
              <w:t>Note2</w:t>
            </w:r>
          </w:p>
        </w:tc>
        <w:tc>
          <w:tcPr>
            <w:tcW w:w="1651" w:type="dxa"/>
            <w:tcBorders>
              <w:left w:val="single" w:sz="4" w:space="0" w:color="auto"/>
              <w:right w:val="single" w:sz="4" w:space="0" w:color="auto"/>
            </w:tcBorders>
          </w:tcPr>
          <w:p w14:paraId="452B1D7D" w14:textId="77777777" w:rsidR="003B5B86" w:rsidRPr="001C0E1B" w:rsidRDefault="003B5B86" w:rsidP="00B82FAB">
            <w:pPr>
              <w:pStyle w:val="TAL"/>
              <w:rPr>
                <w:sz w:val="15"/>
                <w:szCs w:val="15"/>
              </w:rPr>
            </w:pPr>
            <w:r w:rsidRPr="001C0E1B">
              <w:rPr>
                <w:sz w:val="15"/>
                <w:szCs w:val="15"/>
              </w:rPr>
              <w:t>NR_FDD_FR1_A</w:t>
            </w:r>
          </w:p>
        </w:tc>
        <w:tc>
          <w:tcPr>
            <w:tcW w:w="850" w:type="dxa"/>
            <w:tcBorders>
              <w:top w:val="single" w:sz="4" w:space="0" w:color="auto"/>
              <w:left w:val="single" w:sz="4" w:space="0" w:color="auto"/>
              <w:bottom w:val="nil"/>
              <w:right w:val="single" w:sz="4" w:space="0" w:color="auto"/>
            </w:tcBorders>
            <w:shd w:val="clear" w:color="auto" w:fill="auto"/>
          </w:tcPr>
          <w:p w14:paraId="22171CD4" w14:textId="77777777" w:rsidR="003B5B86" w:rsidRPr="001C0E1B" w:rsidRDefault="003B5B86" w:rsidP="00B82FAB">
            <w:pPr>
              <w:pStyle w:val="TAC"/>
            </w:pPr>
            <w:r w:rsidRPr="001C0E1B">
              <w:t>1,2</w:t>
            </w:r>
          </w:p>
        </w:tc>
        <w:tc>
          <w:tcPr>
            <w:tcW w:w="893" w:type="dxa"/>
            <w:tcBorders>
              <w:top w:val="single" w:sz="4" w:space="0" w:color="auto"/>
              <w:left w:val="single" w:sz="4" w:space="0" w:color="auto"/>
              <w:bottom w:val="nil"/>
              <w:right w:val="single" w:sz="4" w:space="0" w:color="auto"/>
            </w:tcBorders>
            <w:shd w:val="clear" w:color="auto" w:fill="auto"/>
          </w:tcPr>
          <w:p w14:paraId="6BB9B160" w14:textId="77777777" w:rsidR="003B5B86" w:rsidRPr="001C0E1B" w:rsidRDefault="003B5B86" w:rsidP="00B82FAB">
            <w:pPr>
              <w:pStyle w:val="TAC"/>
            </w:pPr>
            <w:r w:rsidRPr="001C0E1B">
              <w:t>dBm/SSB SCS</w:t>
            </w:r>
          </w:p>
        </w:tc>
        <w:tc>
          <w:tcPr>
            <w:tcW w:w="1942" w:type="dxa"/>
            <w:gridSpan w:val="4"/>
            <w:tcBorders>
              <w:left w:val="single" w:sz="4" w:space="0" w:color="auto"/>
              <w:bottom w:val="nil"/>
              <w:right w:val="single" w:sz="4" w:space="0" w:color="auto"/>
            </w:tcBorders>
            <w:shd w:val="clear" w:color="auto" w:fill="auto"/>
          </w:tcPr>
          <w:p w14:paraId="4DD6B133" w14:textId="77777777" w:rsidR="003B5B86" w:rsidRPr="001C0E1B" w:rsidRDefault="003B5B86" w:rsidP="00B82FAB">
            <w:pPr>
              <w:pStyle w:val="TAC"/>
            </w:pPr>
            <w:r w:rsidRPr="001C0E1B">
              <w:t>-94.65</w:t>
            </w:r>
          </w:p>
          <w:p w14:paraId="4058DF26" w14:textId="77777777" w:rsidR="003B5B86" w:rsidRPr="001C0E1B" w:rsidRDefault="003B5B86" w:rsidP="00B82FAB">
            <w:pPr>
              <w:pStyle w:val="TAC"/>
              <w:rPr>
                <w:rFonts w:eastAsia="Calibri"/>
                <w:szCs w:val="22"/>
              </w:rPr>
            </w:pPr>
          </w:p>
        </w:tc>
        <w:tc>
          <w:tcPr>
            <w:tcW w:w="1091" w:type="dxa"/>
            <w:gridSpan w:val="2"/>
            <w:tcBorders>
              <w:left w:val="single" w:sz="4" w:space="0" w:color="auto"/>
              <w:bottom w:val="nil"/>
              <w:right w:val="single" w:sz="4" w:space="0" w:color="auto"/>
            </w:tcBorders>
            <w:shd w:val="clear" w:color="auto" w:fill="auto"/>
          </w:tcPr>
          <w:p w14:paraId="2C7584AE" w14:textId="77777777" w:rsidR="003B5B86" w:rsidRPr="001C0E1B" w:rsidRDefault="003B5B86" w:rsidP="00B82FAB">
            <w:pPr>
              <w:pStyle w:val="TAC"/>
            </w:pPr>
            <w:r w:rsidRPr="001C0E1B">
              <w:rPr>
                <w:sz w:val="16"/>
                <w:szCs w:val="16"/>
              </w:rPr>
              <w:t>(</w:t>
            </w:r>
            <w:r w:rsidRPr="001C0E1B">
              <w:rPr>
                <w:noProof/>
                <w:position w:val="-12"/>
                <w:sz w:val="16"/>
                <w:szCs w:val="16"/>
              </w:rPr>
              <w:object w:dxaOrig="400" w:dyaOrig="360" w14:anchorId="5D172CC6">
                <v:shape id="_x0000_i1202" type="#_x0000_t75" style="width:20.25pt;height:20.25pt" o:ole="" fillcolor="window">
                  <v:imagedata r:id="rId20" o:title=""/>
                </v:shape>
                <o:OLEObject Type="Embed" ProgID="Equation.3" ShapeID="_x0000_i1202" DrawAspect="Content" ObjectID="_1760550837" r:id="rId216"/>
              </w:object>
            </w:r>
            <w:r w:rsidRPr="001C0E1B">
              <w:rPr>
                <w:sz w:val="16"/>
                <w:szCs w:val="16"/>
              </w:rPr>
              <w:t xml:space="preserve"> for Channel 2 +8dB)</w:t>
            </w:r>
          </w:p>
        </w:tc>
        <w:tc>
          <w:tcPr>
            <w:tcW w:w="831" w:type="dxa"/>
            <w:tcBorders>
              <w:top w:val="single" w:sz="4" w:space="0" w:color="auto"/>
              <w:left w:val="single" w:sz="4" w:space="0" w:color="auto"/>
              <w:right w:val="single" w:sz="4" w:space="0" w:color="auto"/>
            </w:tcBorders>
          </w:tcPr>
          <w:p w14:paraId="336FD2D1" w14:textId="77777777" w:rsidR="003B5B86" w:rsidRPr="001C0E1B" w:rsidRDefault="003B5B86" w:rsidP="00B82FAB">
            <w:pPr>
              <w:pStyle w:val="TAC"/>
              <w:rPr>
                <w:szCs w:val="18"/>
              </w:rPr>
            </w:pPr>
            <w:r w:rsidRPr="001C0E1B">
              <w:rPr>
                <w:szCs w:val="18"/>
              </w:rPr>
              <w:t>-115</w:t>
            </w:r>
          </w:p>
        </w:tc>
      </w:tr>
      <w:tr w:rsidR="003B5B86" w:rsidRPr="001C0E1B" w14:paraId="768C2DC4" w14:textId="77777777" w:rsidTr="00B82FAB">
        <w:trPr>
          <w:trHeight w:val="187"/>
          <w:jc w:val="center"/>
        </w:trPr>
        <w:tc>
          <w:tcPr>
            <w:tcW w:w="2689" w:type="dxa"/>
            <w:gridSpan w:val="2"/>
            <w:tcBorders>
              <w:top w:val="single" w:sz="4" w:space="0" w:color="auto"/>
              <w:left w:val="single" w:sz="4" w:space="0" w:color="auto"/>
              <w:bottom w:val="single" w:sz="4" w:space="0" w:color="auto"/>
              <w:right w:val="single" w:sz="4" w:space="0" w:color="auto"/>
            </w:tcBorders>
          </w:tcPr>
          <w:p w14:paraId="234341DB" w14:textId="77777777" w:rsidR="003B5B86" w:rsidRPr="001C0E1B" w:rsidRDefault="003B5B86" w:rsidP="00B82FAB">
            <w:pPr>
              <w:pStyle w:val="TAL"/>
            </w:pPr>
            <w:r w:rsidRPr="001C0E1B">
              <w:rPr>
                <w:rFonts w:eastAsia="Calibri"/>
                <w:noProof/>
                <w:position w:val="-12"/>
                <w:szCs w:val="22"/>
                <w:lang w:val="en-US" w:eastAsia="zh-CN"/>
              </w:rPr>
              <w:drawing>
                <wp:inline distT="0" distB="0" distL="0" distR="0" wp14:anchorId="6C5C6287" wp14:editId="2F3CC3DD">
                  <wp:extent cx="390525" cy="245745"/>
                  <wp:effectExtent l="0" t="0" r="0" b="0"/>
                  <wp:docPr id="3128"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179" cstate="print">
                            <a:extLst>
                              <a:ext uri="{28A0092B-C50C-407E-A947-70E740481C1C}">
                                <a14:useLocalDpi xmlns:a14="http://schemas.microsoft.com/office/drawing/2010/main" val="0"/>
                              </a:ext>
                            </a:extLst>
                          </a:blip>
                          <a:srcRect/>
                          <a:stretch>
                            <a:fillRect/>
                          </a:stretch>
                        </pic:blipFill>
                        <pic:spPr bwMode="auto">
                          <a:xfrm>
                            <a:off x="0" y="0"/>
                            <a:ext cx="390525" cy="245745"/>
                          </a:xfrm>
                          <a:prstGeom prst="rect">
                            <a:avLst/>
                          </a:prstGeom>
                          <a:noFill/>
                          <a:ln>
                            <a:noFill/>
                          </a:ln>
                        </pic:spPr>
                      </pic:pic>
                    </a:graphicData>
                  </a:graphic>
                </wp:inline>
              </w:drawing>
            </w:r>
          </w:p>
        </w:tc>
        <w:tc>
          <w:tcPr>
            <w:tcW w:w="850" w:type="dxa"/>
            <w:tcBorders>
              <w:top w:val="single" w:sz="4" w:space="0" w:color="auto"/>
              <w:left w:val="single" w:sz="4" w:space="0" w:color="auto"/>
              <w:bottom w:val="single" w:sz="4" w:space="0" w:color="auto"/>
              <w:right w:val="single" w:sz="4" w:space="0" w:color="auto"/>
            </w:tcBorders>
          </w:tcPr>
          <w:p w14:paraId="66424254" w14:textId="77777777" w:rsidR="003B5B86" w:rsidRPr="001C0E1B" w:rsidRDefault="003B5B86" w:rsidP="00B82FAB">
            <w:pPr>
              <w:pStyle w:val="TAC"/>
            </w:pPr>
            <w:r w:rsidRPr="001C0E1B">
              <w:t>1,2</w:t>
            </w:r>
          </w:p>
        </w:tc>
        <w:tc>
          <w:tcPr>
            <w:tcW w:w="893" w:type="dxa"/>
            <w:tcBorders>
              <w:top w:val="single" w:sz="4" w:space="0" w:color="auto"/>
              <w:left w:val="single" w:sz="4" w:space="0" w:color="auto"/>
              <w:bottom w:val="single" w:sz="4" w:space="0" w:color="auto"/>
              <w:right w:val="single" w:sz="4" w:space="0" w:color="auto"/>
            </w:tcBorders>
            <w:hideMark/>
          </w:tcPr>
          <w:p w14:paraId="16F76D34" w14:textId="77777777" w:rsidR="003B5B86" w:rsidRPr="001C0E1B" w:rsidRDefault="003B5B86" w:rsidP="00B82FAB">
            <w:pPr>
              <w:pStyle w:val="TAC"/>
            </w:pPr>
            <w:r w:rsidRPr="001C0E1B">
              <w:t>dB</w:t>
            </w:r>
          </w:p>
        </w:tc>
        <w:tc>
          <w:tcPr>
            <w:tcW w:w="1233" w:type="dxa"/>
            <w:gridSpan w:val="3"/>
            <w:tcBorders>
              <w:top w:val="single" w:sz="4" w:space="0" w:color="auto"/>
              <w:left w:val="single" w:sz="4" w:space="0" w:color="auto"/>
              <w:bottom w:val="single" w:sz="4" w:space="0" w:color="auto"/>
              <w:right w:val="single" w:sz="4" w:space="0" w:color="auto"/>
            </w:tcBorders>
          </w:tcPr>
          <w:p w14:paraId="2D2531D1" w14:textId="77777777" w:rsidR="003B5B86" w:rsidRPr="001C0E1B" w:rsidRDefault="003B5B86" w:rsidP="00B82FAB">
            <w:pPr>
              <w:pStyle w:val="TAC"/>
            </w:pPr>
            <w:r w:rsidRPr="001C0E1B">
              <w:t>10</w:t>
            </w:r>
          </w:p>
        </w:tc>
        <w:tc>
          <w:tcPr>
            <w:tcW w:w="709" w:type="dxa"/>
            <w:tcBorders>
              <w:top w:val="single" w:sz="4" w:space="0" w:color="auto"/>
              <w:left w:val="single" w:sz="4" w:space="0" w:color="auto"/>
              <w:bottom w:val="single" w:sz="4" w:space="0" w:color="auto"/>
              <w:right w:val="single" w:sz="4" w:space="0" w:color="auto"/>
            </w:tcBorders>
          </w:tcPr>
          <w:p w14:paraId="06F4F52C" w14:textId="77777777" w:rsidR="003B5B86" w:rsidRPr="001C0E1B" w:rsidRDefault="003B5B86" w:rsidP="00B82FAB">
            <w:pPr>
              <w:pStyle w:val="TAC"/>
            </w:pPr>
            <w:r w:rsidRPr="001C0E1B">
              <w:t>10</w:t>
            </w:r>
          </w:p>
        </w:tc>
        <w:tc>
          <w:tcPr>
            <w:tcW w:w="1091" w:type="dxa"/>
            <w:gridSpan w:val="2"/>
            <w:tcBorders>
              <w:top w:val="single" w:sz="4" w:space="0" w:color="auto"/>
              <w:left w:val="single" w:sz="4" w:space="0" w:color="auto"/>
              <w:bottom w:val="single" w:sz="4" w:space="0" w:color="auto"/>
              <w:right w:val="single" w:sz="4" w:space="0" w:color="auto"/>
            </w:tcBorders>
          </w:tcPr>
          <w:p w14:paraId="7E6E4F14" w14:textId="77777777" w:rsidR="003B5B86" w:rsidRPr="001C0E1B" w:rsidRDefault="003B5B86" w:rsidP="00B82FAB">
            <w:pPr>
              <w:pStyle w:val="TAC"/>
            </w:pPr>
            <w:r w:rsidRPr="001C0E1B">
              <w:t>13</w:t>
            </w:r>
          </w:p>
        </w:tc>
        <w:tc>
          <w:tcPr>
            <w:tcW w:w="831" w:type="dxa"/>
            <w:tcBorders>
              <w:top w:val="single" w:sz="4" w:space="0" w:color="auto"/>
              <w:left w:val="single" w:sz="4" w:space="0" w:color="auto"/>
              <w:bottom w:val="single" w:sz="4" w:space="0" w:color="auto"/>
              <w:right w:val="single" w:sz="4" w:space="0" w:color="auto"/>
            </w:tcBorders>
          </w:tcPr>
          <w:p w14:paraId="68DCB803" w14:textId="77777777" w:rsidR="003B5B86" w:rsidRPr="001C0E1B" w:rsidRDefault="003B5B86" w:rsidP="00B82FAB">
            <w:pPr>
              <w:pStyle w:val="TAC"/>
              <w:rPr>
                <w:szCs w:val="18"/>
              </w:rPr>
            </w:pPr>
            <w:r w:rsidRPr="001C0E1B">
              <w:rPr>
                <w:szCs w:val="18"/>
              </w:rPr>
              <w:t>-3</w:t>
            </w:r>
          </w:p>
        </w:tc>
      </w:tr>
      <w:tr w:rsidR="003B5B86" w:rsidRPr="001C0E1B" w14:paraId="674CFD27" w14:textId="77777777" w:rsidTr="00B82FAB">
        <w:trPr>
          <w:trHeight w:val="187"/>
          <w:jc w:val="center"/>
        </w:trPr>
        <w:tc>
          <w:tcPr>
            <w:tcW w:w="1038" w:type="dxa"/>
            <w:tcBorders>
              <w:top w:val="single" w:sz="4" w:space="0" w:color="auto"/>
              <w:left w:val="single" w:sz="4" w:space="0" w:color="auto"/>
              <w:bottom w:val="nil"/>
              <w:right w:val="single" w:sz="4" w:space="0" w:color="auto"/>
            </w:tcBorders>
            <w:shd w:val="clear" w:color="auto" w:fill="auto"/>
          </w:tcPr>
          <w:p w14:paraId="7AC4C0DE" w14:textId="77777777" w:rsidR="003B5B86" w:rsidRPr="001C0E1B" w:rsidRDefault="003B5B86" w:rsidP="00B82FAB">
            <w:pPr>
              <w:pStyle w:val="TAL"/>
            </w:pPr>
            <w:r w:rsidRPr="001C0E1B">
              <w:t>SS-RSRP</w:t>
            </w:r>
            <w:r w:rsidRPr="001C0E1B">
              <w:rPr>
                <w:vertAlign w:val="superscript"/>
              </w:rPr>
              <w:t>Note3</w:t>
            </w:r>
          </w:p>
        </w:tc>
        <w:tc>
          <w:tcPr>
            <w:tcW w:w="1651" w:type="dxa"/>
            <w:tcBorders>
              <w:top w:val="single" w:sz="4" w:space="0" w:color="auto"/>
              <w:left w:val="single" w:sz="4" w:space="0" w:color="auto"/>
              <w:right w:val="single" w:sz="4" w:space="0" w:color="auto"/>
            </w:tcBorders>
          </w:tcPr>
          <w:p w14:paraId="692810D6" w14:textId="77777777" w:rsidR="003B5B86" w:rsidRPr="001C0E1B" w:rsidRDefault="003B5B86" w:rsidP="00B82FAB">
            <w:pPr>
              <w:pStyle w:val="TAL"/>
              <w:rPr>
                <w:sz w:val="15"/>
                <w:szCs w:val="15"/>
              </w:rPr>
            </w:pPr>
            <w:r w:rsidRPr="001C0E1B">
              <w:rPr>
                <w:sz w:val="15"/>
                <w:szCs w:val="15"/>
              </w:rPr>
              <w:t>NR_FDD_F</w:t>
            </w:r>
            <w:r>
              <w:rPr>
                <w:sz w:val="15"/>
                <w:szCs w:val="15"/>
              </w:rPr>
              <w:t>R1_A</w:t>
            </w:r>
            <w:r w:rsidRPr="001C0E1B">
              <w:rPr>
                <w:sz w:val="15"/>
                <w:szCs w:val="15"/>
              </w:rPr>
              <w:t xml:space="preserve"> </w:t>
            </w:r>
          </w:p>
        </w:tc>
        <w:tc>
          <w:tcPr>
            <w:tcW w:w="850" w:type="dxa"/>
            <w:tcBorders>
              <w:top w:val="single" w:sz="4" w:space="0" w:color="auto"/>
              <w:left w:val="single" w:sz="4" w:space="0" w:color="auto"/>
              <w:bottom w:val="nil"/>
              <w:right w:val="single" w:sz="4" w:space="0" w:color="auto"/>
            </w:tcBorders>
            <w:shd w:val="clear" w:color="auto" w:fill="auto"/>
          </w:tcPr>
          <w:p w14:paraId="411ADC40" w14:textId="77777777" w:rsidR="003B5B86" w:rsidRPr="001C0E1B" w:rsidRDefault="003B5B86" w:rsidP="00B82FAB">
            <w:pPr>
              <w:pStyle w:val="TAC"/>
            </w:pPr>
            <w:r w:rsidRPr="001C0E1B">
              <w:t>1,2</w:t>
            </w:r>
          </w:p>
        </w:tc>
        <w:tc>
          <w:tcPr>
            <w:tcW w:w="893" w:type="dxa"/>
            <w:tcBorders>
              <w:top w:val="single" w:sz="4" w:space="0" w:color="auto"/>
              <w:left w:val="single" w:sz="4" w:space="0" w:color="auto"/>
              <w:bottom w:val="nil"/>
              <w:right w:val="single" w:sz="4" w:space="0" w:color="auto"/>
            </w:tcBorders>
            <w:shd w:val="clear" w:color="auto" w:fill="auto"/>
          </w:tcPr>
          <w:p w14:paraId="3E805C6A" w14:textId="77777777" w:rsidR="003B5B86" w:rsidRPr="001C0E1B" w:rsidRDefault="003B5B86" w:rsidP="00B82FAB">
            <w:pPr>
              <w:pStyle w:val="TAC"/>
            </w:pPr>
            <w:r w:rsidRPr="001C0E1B">
              <w:t>dBm/SCS</w:t>
            </w:r>
          </w:p>
        </w:tc>
        <w:tc>
          <w:tcPr>
            <w:tcW w:w="1942" w:type="dxa"/>
            <w:gridSpan w:val="4"/>
            <w:tcBorders>
              <w:top w:val="single" w:sz="4" w:space="0" w:color="auto"/>
              <w:left w:val="single" w:sz="4" w:space="0" w:color="auto"/>
              <w:bottom w:val="nil"/>
              <w:right w:val="single" w:sz="4" w:space="0" w:color="auto"/>
            </w:tcBorders>
            <w:shd w:val="clear" w:color="auto" w:fill="auto"/>
          </w:tcPr>
          <w:p w14:paraId="5D662E31" w14:textId="77777777" w:rsidR="003B5B86" w:rsidRPr="001C0E1B" w:rsidRDefault="003B5B86" w:rsidP="00B82FAB">
            <w:pPr>
              <w:pStyle w:val="TAC"/>
            </w:pPr>
            <w:r w:rsidRPr="001C0E1B">
              <w:t>-84.65</w:t>
            </w:r>
          </w:p>
        </w:tc>
        <w:tc>
          <w:tcPr>
            <w:tcW w:w="1091" w:type="dxa"/>
            <w:gridSpan w:val="2"/>
            <w:tcBorders>
              <w:top w:val="single" w:sz="4" w:space="0" w:color="auto"/>
              <w:left w:val="single" w:sz="4" w:space="0" w:color="auto"/>
              <w:bottom w:val="nil"/>
              <w:right w:val="single" w:sz="4" w:space="0" w:color="auto"/>
            </w:tcBorders>
            <w:shd w:val="clear" w:color="auto" w:fill="auto"/>
          </w:tcPr>
          <w:p w14:paraId="3406E5EB" w14:textId="77777777" w:rsidR="003B5B86" w:rsidRPr="001C0E1B" w:rsidRDefault="003B5B86" w:rsidP="00B82FAB">
            <w:pPr>
              <w:pStyle w:val="TAC"/>
            </w:pPr>
            <w:r w:rsidRPr="001C0E1B">
              <w:rPr>
                <w:sz w:val="16"/>
                <w:szCs w:val="16"/>
              </w:rPr>
              <w:t>(RSRP for Cell 2 +25dB)</w:t>
            </w:r>
          </w:p>
        </w:tc>
        <w:tc>
          <w:tcPr>
            <w:tcW w:w="831" w:type="dxa"/>
            <w:tcBorders>
              <w:top w:val="single" w:sz="4" w:space="0" w:color="auto"/>
              <w:left w:val="single" w:sz="4" w:space="0" w:color="auto"/>
              <w:bottom w:val="single" w:sz="4" w:space="0" w:color="auto"/>
              <w:right w:val="single" w:sz="4" w:space="0" w:color="auto"/>
            </w:tcBorders>
          </w:tcPr>
          <w:p w14:paraId="07AF333A" w14:textId="77777777" w:rsidR="003B5B86" w:rsidRPr="001C0E1B" w:rsidRDefault="003B5B86" w:rsidP="00B82FAB">
            <w:pPr>
              <w:pStyle w:val="TAC"/>
              <w:rPr>
                <w:szCs w:val="18"/>
              </w:rPr>
            </w:pPr>
            <w:r w:rsidRPr="001C0E1B">
              <w:rPr>
                <w:szCs w:val="18"/>
              </w:rPr>
              <w:t>-118.00</w:t>
            </w:r>
          </w:p>
        </w:tc>
      </w:tr>
      <w:tr w:rsidR="003B5B86" w:rsidRPr="001C0E1B" w14:paraId="71B76EA9" w14:textId="77777777" w:rsidTr="00B82FAB">
        <w:trPr>
          <w:trHeight w:val="187"/>
          <w:jc w:val="center"/>
        </w:trPr>
        <w:tc>
          <w:tcPr>
            <w:tcW w:w="1038" w:type="dxa"/>
            <w:tcBorders>
              <w:top w:val="single" w:sz="4" w:space="0" w:color="auto"/>
              <w:left w:val="single" w:sz="4" w:space="0" w:color="auto"/>
              <w:bottom w:val="nil"/>
              <w:right w:val="single" w:sz="4" w:space="0" w:color="auto"/>
            </w:tcBorders>
            <w:shd w:val="clear" w:color="auto" w:fill="auto"/>
          </w:tcPr>
          <w:p w14:paraId="0F98AD25" w14:textId="77777777" w:rsidR="003B5B86" w:rsidRPr="001C0E1B" w:rsidRDefault="003B5B86" w:rsidP="00B82FAB">
            <w:pPr>
              <w:pStyle w:val="TAL"/>
            </w:pPr>
            <w:r w:rsidRPr="001C0E1B">
              <w:t>Io</w:t>
            </w:r>
            <w:r w:rsidRPr="001C0E1B">
              <w:rPr>
                <w:vertAlign w:val="superscript"/>
              </w:rPr>
              <w:t>Note3</w:t>
            </w:r>
          </w:p>
        </w:tc>
        <w:tc>
          <w:tcPr>
            <w:tcW w:w="1651" w:type="dxa"/>
            <w:tcBorders>
              <w:top w:val="single" w:sz="4" w:space="0" w:color="auto"/>
              <w:left w:val="single" w:sz="4" w:space="0" w:color="auto"/>
              <w:right w:val="single" w:sz="4" w:space="0" w:color="auto"/>
            </w:tcBorders>
          </w:tcPr>
          <w:p w14:paraId="6F370E19" w14:textId="77777777" w:rsidR="003B5B86" w:rsidRPr="001C0E1B" w:rsidRDefault="003B5B86" w:rsidP="00B82FAB">
            <w:pPr>
              <w:pStyle w:val="TAL"/>
              <w:rPr>
                <w:sz w:val="15"/>
                <w:szCs w:val="15"/>
              </w:rPr>
            </w:pPr>
            <w:r w:rsidRPr="001C0E1B">
              <w:rPr>
                <w:sz w:val="15"/>
                <w:szCs w:val="15"/>
              </w:rPr>
              <w:t>NR_FDD_FR1_A</w:t>
            </w:r>
          </w:p>
        </w:tc>
        <w:tc>
          <w:tcPr>
            <w:tcW w:w="850" w:type="dxa"/>
            <w:tcBorders>
              <w:top w:val="single" w:sz="4" w:space="0" w:color="auto"/>
              <w:left w:val="single" w:sz="4" w:space="0" w:color="auto"/>
              <w:bottom w:val="nil"/>
              <w:right w:val="single" w:sz="4" w:space="0" w:color="auto"/>
            </w:tcBorders>
            <w:shd w:val="clear" w:color="auto" w:fill="auto"/>
          </w:tcPr>
          <w:p w14:paraId="2E24D4FC" w14:textId="77777777" w:rsidR="003B5B86" w:rsidRPr="001C0E1B" w:rsidRDefault="003B5B86" w:rsidP="00B82FAB">
            <w:pPr>
              <w:pStyle w:val="TAC"/>
            </w:pPr>
            <w:r w:rsidRPr="001C0E1B">
              <w:t>1,2</w:t>
            </w:r>
          </w:p>
        </w:tc>
        <w:tc>
          <w:tcPr>
            <w:tcW w:w="893" w:type="dxa"/>
            <w:tcBorders>
              <w:top w:val="single" w:sz="4" w:space="0" w:color="auto"/>
              <w:left w:val="single" w:sz="4" w:space="0" w:color="auto"/>
              <w:bottom w:val="nil"/>
              <w:right w:val="single" w:sz="4" w:space="0" w:color="auto"/>
            </w:tcBorders>
            <w:shd w:val="clear" w:color="auto" w:fill="auto"/>
          </w:tcPr>
          <w:p w14:paraId="560BA3C8" w14:textId="77777777" w:rsidR="003B5B86" w:rsidRPr="001C0E1B" w:rsidRDefault="003B5B86" w:rsidP="00B82FAB">
            <w:pPr>
              <w:pStyle w:val="TAC"/>
            </w:pPr>
            <w:r w:rsidRPr="001C0E1B">
              <w:t>dBm/</w:t>
            </w:r>
          </w:p>
          <w:p w14:paraId="17972080" w14:textId="77777777" w:rsidR="003B5B86" w:rsidRPr="001C0E1B" w:rsidRDefault="003B5B86" w:rsidP="00B82FAB">
            <w:pPr>
              <w:pStyle w:val="TAC"/>
            </w:pPr>
            <w:r w:rsidRPr="001C0E1B">
              <w:t>9.36MHz</w:t>
            </w:r>
          </w:p>
        </w:tc>
        <w:tc>
          <w:tcPr>
            <w:tcW w:w="1942" w:type="dxa"/>
            <w:gridSpan w:val="4"/>
            <w:tcBorders>
              <w:top w:val="single" w:sz="4" w:space="0" w:color="auto"/>
              <w:left w:val="single" w:sz="4" w:space="0" w:color="auto"/>
              <w:bottom w:val="nil"/>
              <w:right w:val="single" w:sz="4" w:space="0" w:color="auto"/>
            </w:tcBorders>
            <w:shd w:val="clear" w:color="auto" w:fill="auto"/>
          </w:tcPr>
          <w:p w14:paraId="1BC6971C" w14:textId="77777777" w:rsidR="003B5B86" w:rsidRPr="001C0E1B" w:rsidRDefault="003B5B86" w:rsidP="00B82FAB">
            <w:pPr>
              <w:pStyle w:val="TAC"/>
            </w:pPr>
            <w:r w:rsidRPr="001C0E1B">
              <w:t>-56.28</w:t>
            </w:r>
          </w:p>
        </w:tc>
        <w:tc>
          <w:tcPr>
            <w:tcW w:w="1091" w:type="dxa"/>
            <w:gridSpan w:val="2"/>
            <w:tcBorders>
              <w:top w:val="single" w:sz="4" w:space="0" w:color="auto"/>
              <w:left w:val="single" w:sz="4" w:space="0" w:color="auto"/>
              <w:bottom w:val="nil"/>
              <w:right w:val="single" w:sz="4" w:space="0" w:color="auto"/>
            </w:tcBorders>
            <w:shd w:val="clear" w:color="auto" w:fill="auto"/>
          </w:tcPr>
          <w:p w14:paraId="2C9FC106" w14:textId="77777777" w:rsidR="003B5B86" w:rsidRPr="001C0E1B" w:rsidRDefault="003B5B86" w:rsidP="00B82FAB">
            <w:pPr>
              <w:pStyle w:val="TAC"/>
            </w:pPr>
            <w:r>
              <w:rPr>
                <w:sz w:val="16"/>
                <w:szCs w:val="16"/>
              </w:rPr>
              <w:t>(</w:t>
            </w:r>
            <w:r w:rsidRPr="001C0E1B">
              <w:rPr>
                <w:sz w:val="16"/>
                <w:szCs w:val="16"/>
              </w:rPr>
              <w:t>Io for Channel 2 +19.75dB)</w:t>
            </w:r>
          </w:p>
        </w:tc>
        <w:tc>
          <w:tcPr>
            <w:tcW w:w="831" w:type="dxa"/>
            <w:tcBorders>
              <w:top w:val="single" w:sz="4" w:space="0" w:color="auto"/>
              <w:left w:val="single" w:sz="4" w:space="0" w:color="auto"/>
              <w:bottom w:val="single" w:sz="4" w:space="0" w:color="auto"/>
              <w:right w:val="single" w:sz="4" w:space="0" w:color="auto"/>
            </w:tcBorders>
          </w:tcPr>
          <w:p w14:paraId="07BCD155" w14:textId="77777777" w:rsidR="003B5B86" w:rsidRPr="001C0E1B" w:rsidRDefault="003B5B86" w:rsidP="00B82FAB">
            <w:pPr>
              <w:pStyle w:val="TAC"/>
            </w:pPr>
            <w:r w:rsidRPr="001C0E1B">
              <w:t>-85.28</w:t>
            </w:r>
          </w:p>
        </w:tc>
      </w:tr>
      <w:tr w:rsidR="003B5B86" w:rsidRPr="001C0E1B" w14:paraId="1CF8AE50" w14:textId="77777777" w:rsidTr="00B82FAB">
        <w:trPr>
          <w:trHeight w:val="187"/>
          <w:jc w:val="center"/>
        </w:trPr>
        <w:tc>
          <w:tcPr>
            <w:tcW w:w="2689" w:type="dxa"/>
            <w:gridSpan w:val="2"/>
            <w:tcBorders>
              <w:top w:val="single" w:sz="4" w:space="0" w:color="auto"/>
              <w:left w:val="single" w:sz="4" w:space="0" w:color="auto"/>
              <w:bottom w:val="single" w:sz="4" w:space="0" w:color="auto"/>
              <w:right w:val="single" w:sz="4" w:space="0" w:color="auto"/>
            </w:tcBorders>
            <w:hideMark/>
          </w:tcPr>
          <w:p w14:paraId="251D3FDC" w14:textId="77777777" w:rsidR="003B5B86" w:rsidRPr="001C0E1B" w:rsidRDefault="003B5B86" w:rsidP="00B82FAB">
            <w:pPr>
              <w:pStyle w:val="TAL"/>
            </w:pPr>
            <w:r w:rsidRPr="001C0E1B">
              <w:rPr>
                <w:rFonts w:eastAsia="Calibri"/>
                <w:noProof/>
                <w:position w:val="-12"/>
                <w:szCs w:val="22"/>
                <w:lang w:val="en-US" w:eastAsia="zh-CN"/>
              </w:rPr>
              <w:drawing>
                <wp:inline distT="0" distB="0" distL="0" distR="0" wp14:anchorId="4932C1A3" wp14:editId="3B3B6793">
                  <wp:extent cx="518795" cy="251460"/>
                  <wp:effectExtent l="0" t="0" r="0" b="0"/>
                  <wp:docPr id="3129"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180" cstate="print">
                            <a:extLst>
                              <a:ext uri="{28A0092B-C50C-407E-A947-70E740481C1C}">
                                <a14:useLocalDpi xmlns:a14="http://schemas.microsoft.com/office/drawing/2010/main" val="0"/>
                              </a:ext>
                            </a:extLst>
                          </a:blip>
                          <a:srcRect/>
                          <a:stretch>
                            <a:fillRect/>
                          </a:stretch>
                        </pic:blipFill>
                        <pic:spPr bwMode="auto">
                          <a:xfrm>
                            <a:off x="0" y="0"/>
                            <a:ext cx="518795" cy="251460"/>
                          </a:xfrm>
                          <a:prstGeom prst="rect">
                            <a:avLst/>
                          </a:prstGeom>
                          <a:noFill/>
                          <a:ln>
                            <a:noFill/>
                          </a:ln>
                        </pic:spPr>
                      </pic:pic>
                    </a:graphicData>
                  </a:graphic>
                </wp:inline>
              </w:drawing>
            </w:r>
          </w:p>
        </w:tc>
        <w:tc>
          <w:tcPr>
            <w:tcW w:w="850" w:type="dxa"/>
            <w:tcBorders>
              <w:top w:val="single" w:sz="4" w:space="0" w:color="auto"/>
              <w:left w:val="single" w:sz="4" w:space="0" w:color="auto"/>
              <w:bottom w:val="single" w:sz="4" w:space="0" w:color="auto"/>
              <w:right w:val="single" w:sz="4" w:space="0" w:color="auto"/>
            </w:tcBorders>
          </w:tcPr>
          <w:p w14:paraId="6E279523" w14:textId="77777777" w:rsidR="003B5B86" w:rsidRPr="001C0E1B" w:rsidRDefault="003B5B86" w:rsidP="00B82FAB">
            <w:pPr>
              <w:pStyle w:val="TAC"/>
            </w:pPr>
            <w:r w:rsidRPr="009D2EAA">
              <w:t>1,2</w:t>
            </w:r>
          </w:p>
        </w:tc>
        <w:tc>
          <w:tcPr>
            <w:tcW w:w="893" w:type="dxa"/>
            <w:tcBorders>
              <w:top w:val="single" w:sz="4" w:space="0" w:color="auto"/>
              <w:left w:val="single" w:sz="4" w:space="0" w:color="auto"/>
              <w:bottom w:val="single" w:sz="4" w:space="0" w:color="auto"/>
              <w:right w:val="single" w:sz="4" w:space="0" w:color="auto"/>
            </w:tcBorders>
            <w:hideMark/>
          </w:tcPr>
          <w:p w14:paraId="7F916515" w14:textId="77777777" w:rsidR="003B5B86" w:rsidRPr="001C0E1B" w:rsidRDefault="003B5B86" w:rsidP="00B82FAB">
            <w:pPr>
              <w:pStyle w:val="TAC"/>
            </w:pPr>
            <w:r w:rsidRPr="001C0E1B">
              <w:t>dB</w:t>
            </w:r>
          </w:p>
        </w:tc>
        <w:tc>
          <w:tcPr>
            <w:tcW w:w="1233" w:type="dxa"/>
            <w:gridSpan w:val="3"/>
            <w:tcBorders>
              <w:top w:val="single" w:sz="4" w:space="0" w:color="auto"/>
              <w:left w:val="single" w:sz="4" w:space="0" w:color="auto"/>
              <w:bottom w:val="single" w:sz="4" w:space="0" w:color="auto"/>
              <w:right w:val="single" w:sz="4" w:space="0" w:color="auto"/>
            </w:tcBorders>
          </w:tcPr>
          <w:p w14:paraId="07DFE320" w14:textId="77777777" w:rsidR="003B5B86" w:rsidRPr="001C0E1B" w:rsidRDefault="003B5B86" w:rsidP="00B82FAB">
            <w:pPr>
              <w:pStyle w:val="TAC"/>
            </w:pPr>
            <w:r w:rsidRPr="001C0E1B">
              <w:t>10</w:t>
            </w:r>
          </w:p>
        </w:tc>
        <w:tc>
          <w:tcPr>
            <w:tcW w:w="709" w:type="dxa"/>
            <w:tcBorders>
              <w:top w:val="single" w:sz="4" w:space="0" w:color="auto"/>
              <w:left w:val="single" w:sz="4" w:space="0" w:color="auto"/>
              <w:bottom w:val="single" w:sz="4" w:space="0" w:color="auto"/>
              <w:right w:val="single" w:sz="4" w:space="0" w:color="auto"/>
            </w:tcBorders>
          </w:tcPr>
          <w:p w14:paraId="3318E5EB" w14:textId="77777777" w:rsidR="003B5B86" w:rsidRPr="001C0E1B" w:rsidRDefault="003B5B86" w:rsidP="00B82FAB">
            <w:pPr>
              <w:pStyle w:val="TAC"/>
            </w:pPr>
            <w:r w:rsidRPr="001C0E1B">
              <w:t>10</w:t>
            </w:r>
          </w:p>
        </w:tc>
        <w:tc>
          <w:tcPr>
            <w:tcW w:w="1091" w:type="dxa"/>
            <w:gridSpan w:val="2"/>
            <w:tcBorders>
              <w:top w:val="single" w:sz="4" w:space="0" w:color="auto"/>
              <w:left w:val="single" w:sz="4" w:space="0" w:color="auto"/>
              <w:bottom w:val="single" w:sz="4" w:space="0" w:color="auto"/>
              <w:right w:val="single" w:sz="4" w:space="0" w:color="auto"/>
            </w:tcBorders>
          </w:tcPr>
          <w:p w14:paraId="5D39310D" w14:textId="77777777" w:rsidR="003B5B86" w:rsidRPr="001C0E1B" w:rsidRDefault="003B5B86" w:rsidP="00B82FAB">
            <w:pPr>
              <w:pStyle w:val="TAC"/>
            </w:pPr>
            <w:r w:rsidRPr="001C0E1B">
              <w:t>13</w:t>
            </w:r>
          </w:p>
        </w:tc>
        <w:tc>
          <w:tcPr>
            <w:tcW w:w="831" w:type="dxa"/>
            <w:tcBorders>
              <w:top w:val="single" w:sz="4" w:space="0" w:color="auto"/>
              <w:left w:val="single" w:sz="4" w:space="0" w:color="auto"/>
              <w:bottom w:val="single" w:sz="4" w:space="0" w:color="auto"/>
              <w:right w:val="single" w:sz="4" w:space="0" w:color="auto"/>
            </w:tcBorders>
          </w:tcPr>
          <w:p w14:paraId="761BA0E7" w14:textId="77777777" w:rsidR="003B5B86" w:rsidRPr="001C0E1B" w:rsidRDefault="003B5B86" w:rsidP="00B82FAB">
            <w:pPr>
              <w:pStyle w:val="TAC"/>
            </w:pPr>
            <w:r w:rsidRPr="001C0E1B">
              <w:t>-3</w:t>
            </w:r>
          </w:p>
        </w:tc>
      </w:tr>
      <w:tr w:rsidR="003B5B86" w:rsidRPr="001C0E1B" w14:paraId="229768AF" w14:textId="77777777" w:rsidTr="00B82FAB">
        <w:trPr>
          <w:trHeight w:val="187"/>
          <w:jc w:val="center"/>
        </w:trPr>
        <w:tc>
          <w:tcPr>
            <w:tcW w:w="2689" w:type="dxa"/>
            <w:gridSpan w:val="2"/>
            <w:tcBorders>
              <w:top w:val="single" w:sz="4" w:space="0" w:color="auto"/>
              <w:left w:val="single" w:sz="4" w:space="0" w:color="auto"/>
              <w:bottom w:val="single" w:sz="4" w:space="0" w:color="auto"/>
              <w:right w:val="single" w:sz="4" w:space="0" w:color="auto"/>
            </w:tcBorders>
            <w:hideMark/>
          </w:tcPr>
          <w:p w14:paraId="0B43F83A" w14:textId="77777777" w:rsidR="003B5B86" w:rsidRPr="001C0E1B" w:rsidRDefault="003B5B86" w:rsidP="00B82FAB">
            <w:pPr>
              <w:pStyle w:val="TAL"/>
            </w:pPr>
            <w:r w:rsidRPr="001C0E1B">
              <w:t>Propagation condition</w:t>
            </w:r>
          </w:p>
        </w:tc>
        <w:tc>
          <w:tcPr>
            <w:tcW w:w="850" w:type="dxa"/>
            <w:tcBorders>
              <w:top w:val="single" w:sz="4" w:space="0" w:color="auto"/>
              <w:left w:val="single" w:sz="4" w:space="0" w:color="auto"/>
              <w:bottom w:val="single" w:sz="4" w:space="0" w:color="auto"/>
              <w:right w:val="single" w:sz="4" w:space="0" w:color="auto"/>
            </w:tcBorders>
          </w:tcPr>
          <w:p w14:paraId="49966F49" w14:textId="77777777" w:rsidR="003B5B86" w:rsidRPr="001C0E1B" w:rsidRDefault="003B5B86" w:rsidP="00B82FAB">
            <w:pPr>
              <w:pStyle w:val="TAC"/>
            </w:pPr>
            <w:r w:rsidRPr="009D2EAA">
              <w:t>1,2</w:t>
            </w:r>
          </w:p>
        </w:tc>
        <w:tc>
          <w:tcPr>
            <w:tcW w:w="893" w:type="dxa"/>
            <w:tcBorders>
              <w:top w:val="single" w:sz="4" w:space="0" w:color="auto"/>
              <w:left w:val="single" w:sz="4" w:space="0" w:color="auto"/>
              <w:bottom w:val="single" w:sz="4" w:space="0" w:color="auto"/>
              <w:right w:val="single" w:sz="4" w:space="0" w:color="auto"/>
            </w:tcBorders>
            <w:hideMark/>
          </w:tcPr>
          <w:p w14:paraId="2B380F6C" w14:textId="77777777" w:rsidR="003B5B86" w:rsidRPr="001C0E1B" w:rsidRDefault="003B5B86" w:rsidP="00B82FAB">
            <w:pPr>
              <w:pStyle w:val="TAC"/>
            </w:pPr>
            <w:r w:rsidRPr="001C0E1B">
              <w:t>-</w:t>
            </w:r>
          </w:p>
        </w:tc>
        <w:tc>
          <w:tcPr>
            <w:tcW w:w="1942" w:type="dxa"/>
            <w:gridSpan w:val="4"/>
            <w:tcBorders>
              <w:top w:val="single" w:sz="4" w:space="0" w:color="auto"/>
              <w:left w:val="single" w:sz="4" w:space="0" w:color="auto"/>
              <w:bottom w:val="single" w:sz="4" w:space="0" w:color="auto"/>
              <w:right w:val="single" w:sz="4" w:space="0" w:color="auto"/>
            </w:tcBorders>
            <w:hideMark/>
          </w:tcPr>
          <w:p w14:paraId="20B47C27" w14:textId="77777777" w:rsidR="003B5B86" w:rsidRPr="001C0E1B" w:rsidRDefault="003B5B86" w:rsidP="00B82FAB">
            <w:pPr>
              <w:pStyle w:val="TAC"/>
            </w:pPr>
            <w:r w:rsidRPr="001C0E1B">
              <w:t>AWGN</w:t>
            </w:r>
          </w:p>
        </w:tc>
        <w:tc>
          <w:tcPr>
            <w:tcW w:w="1922" w:type="dxa"/>
            <w:gridSpan w:val="3"/>
            <w:tcBorders>
              <w:top w:val="single" w:sz="4" w:space="0" w:color="auto"/>
              <w:left w:val="single" w:sz="4" w:space="0" w:color="auto"/>
              <w:bottom w:val="single" w:sz="4" w:space="0" w:color="auto"/>
              <w:right w:val="single" w:sz="4" w:space="0" w:color="auto"/>
            </w:tcBorders>
            <w:hideMark/>
          </w:tcPr>
          <w:p w14:paraId="470B9672" w14:textId="77777777" w:rsidR="003B5B86" w:rsidRPr="001C0E1B" w:rsidRDefault="003B5B86" w:rsidP="00B82FAB">
            <w:pPr>
              <w:pStyle w:val="TAC"/>
            </w:pPr>
            <w:r w:rsidRPr="001C0E1B">
              <w:t>AWGN</w:t>
            </w:r>
          </w:p>
        </w:tc>
      </w:tr>
      <w:tr w:rsidR="003B5B86" w:rsidRPr="001C0E1B" w14:paraId="5034BA2C" w14:textId="77777777" w:rsidTr="00B82FAB">
        <w:trPr>
          <w:trHeight w:val="187"/>
          <w:jc w:val="center"/>
        </w:trPr>
        <w:tc>
          <w:tcPr>
            <w:tcW w:w="2689" w:type="dxa"/>
            <w:gridSpan w:val="2"/>
            <w:tcBorders>
              <w:top w:val="single" w:sz="4" w:space="0" w:color="auto"/>
              <w:left w:val="single" w:sz="4" w:space="0" w:color="auto"/>
              <w:bottom w:val="single" w:sz="4" w:space="0" w:color="auto"/>
              <w:right w:val="single" w:sz="4" w:space="0" w:color="auto"/>
            </w:tcBorders>
          </w:tcPr>
          <w:p w14:paraId="2597D02D" w14:textId="77777777" w:rsidR="003B5B86" w:rsidRPr="001C0E1B" w:rsidRDefault="003B5B86" w:rsidP="00B82FAB">
            <w:pPr>
              <w:pStyle w:val="TAL"/>
            </w:pPr>
            <w:r w:rsidRPr="001C0E1B">
              <w:t>Antenna configuration</w:t>
            </w:r>
          </w:p>
        </w:tc>
        <w:tc>
          <w:tcPr>
            <w:tcW w:w="850" w:type="dxa"/>
            <w:tcBorders>
              <w:top w:val="single" w:sz="4" w:space="0" w:color="auto"/>
              <w:left w:val="single" w:sz="4" w:space="0" w:color="auto"/>
              <w:bottom w:val="single" w:sz="4" w:space="0" w:color="auto"/>
              <w:right w:val="single" w:sz="4" w:space="0" w:color="auto"/>
            </w:tcBorders>
          </w:tcPr>
          <w:p w14:paraId="4C1A1694" w14:textId="77777777" w:rsidR="003B5B86" w:rsidRPr="001C0E1B" w:rsidRDefault="003B5B86" w:rsidP="00B82FAB">
            <w:pPr>
              <w:pStyle w:val="TAC"/>
            </w:pPr>
            <w:r w:rsidRPr="009D2EAA">
              <w:t>1,2</w:t>
            </w:r>
          </w:p>
        </w:tc>
        <w:tc>
          <w:tcPr>
            <w:tcW w:w="893" w:type="dxa"/>
            <w:tcBorders>
              <w:top w:val="single" w:sz="4" w:space="0" w:color="auto"/>
              <w:left w:val="single" w:sz="4" w:space="0" w:color="auto"/>
              <w:bottom w:val="single" w:sz="4" w:space="0" w:color="auto"/>
              <w:right w:val="single" w:sz="4" w:space="0" w:color="auto"/>
            </w:tcBorders>
          </w:tcPr>
          <w:p w14:paraId="1FE10981" w14:textId="77777777" w:rsidR="003B5B86" w:rsidRPr="001C0E1B" w:rsidRDefault="003B5B86" w:rsidP="00B82FAB">
            <w:pPr>
              <w:pStyle w:val="TAC"/>
            </w:pPr>
          </w:p>
        </w:tc>
        <w:tc>
          <w:tcPr>
            <w:tcW w:w="1942" w:type="dxa"/>
            <w:gridSpan w:val="4"/>
            <w:tcBorders>
              <w:top w:val="single" w:sz="4" w:space="0" w:color="auto"/>
              <w:left w:val="single" w:sz="4" w:space="0" w:color="auto"/>
              <w:bottom w:val="single" w:sz="4" w:space="0" w:color="auto"/>
              <w:right w:val="single" w:sz="4" w:space="0" w:color="auto"/>
            </w:tcBorders>
          </w:tcPr>
          <w:p w14:paraId="17365642" w14:textId="77777777" w:rsidR="003B5B86" w:rsidRPr="001C0E1B" w:rsidRDefault="003B5B86" w:rsidP="00B82FAB">
            <w:pPr>
              <w:pStyle w:val="TAC"/>
            </w:pPr>
            <w:r w:rsidRPr="001C0E1B">
              <w:t>1x2</w:t>
            </w:r>
          </w:p>
        </w:tc>
        <w:tc>
          <w:tcPr>
            <w:tcW w:w="1922" w:type="dxa"/>
            <w:gridSpan w:val="3"/>
            <w:tcBorders>
              <w:top w:val="single" w:sz="4" w:space="0" w:color="auto"/>
              <w:left w:val="single" w:sz="4" w:space="0" w:color="auto"/>
              <w:bottom w:val="single" w:sz="4" w:space="0" w:color="auto"/>
              <w:right w:val="single" w:sz="4" w:space="0" w:color="auto"/>
            </w:tcBorders>
          </w:tcPr>
          <w:p w14:paraId="1A97E4E4" w14:textId="77777777" w:rsidR="003B5B86" w:rsidRPr="001C0E1B" w:rsidRDefault="003B5B86" w:rsidP="00B82FAB">
            <w:pPr>
              <w:pStyle w:val="TAC"/>
            </w:pPr>
            <w:r w:rsidRPr="001C0E1B">
              <w:t>1x2</w:t>
            </w:r>
          </w:p>
        </w:tc>
      </w:tr>
      <w:tr w:rsidR="003B5B86" w:rsidRPr="001C0E1B" w14:paraId="020EA044" w14:textId="77777777" w:rsidTr="00B82FAB">
        <w:trPr>
          <w:jc w:val="center"/>
        </w:trPr>
        <w:tc>
          <w:tcPr>
            <w:tcW w:w="8296" w:type="dxa"/>
            <w:gridSpan w:val="11"/>
            <w:tcBorders>
              <w:top w:val="single" w:sz="4" w:space="0" w:color="auto"/>
              <w:left w:val="single" w:sz="4" w:space="0" w:color="auto"/>
              <w:bottom w:val="single" w:sz="4" w:space="0" w:color="auto"/>
              <w:right w:val="single" w:sz="4" w:space="0" w:color="auto"/>
            </w:tcBorders>
            <w:vAlign w:val="center"/>
          </w:tcPr>
          <w:p w14:paraId="11D6FE6F" w14:textId="77777777" w:rsidR="003B5B86" w:rsidRPr="001C0E1B" w:rsidRDefault="003B5B86" w:rsidP="00B82FAB">
            <w:pPr>
              <w:pStyle w:val="TAN"/>
            </w:pPr>
            <w:r w:rsidRPr="001C0E1B">
              <w:t>Note 1:</w:t>
            </w:r>
            <w:r w:rsidRPr="001C0E1B">
              <w:tab/>
              <w:t>OCNG shall be used such that both cells are fully allocated and a constant total transmitted power spectral density is achieved for all OFDM symbols.</w:t>
            </w:r>
          </w:p>
          <w:p w14:paraId="7FEB90A2" w14:textId="77777777" w:rsidR="003B5B86" w:rsidRPr="001C0E1B" w:rsidRDefault="003B5B86" w:rsidP="00B82FAB">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noProof/>
                <w:lang w:val="en-US" w:eastAsia="zh-CN"/>
              </w:rPr>
              <w:drawing>
                <wp:inline distT="0" distB="0" distL="0" distR="0" wp14:anchorId="710158AD" wp14:editId="5BB3E2BA">
                  <wp:extent cx="256540" cy="219075"/>
                  <wp:effectExtent l="0" t="0" r="0" b="0"/>
                  <wp:docPr id="3130"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178" cstate="print">
                            <a:extLst>
                              <a:ext uri="{28A0092B-C50C-407E-A947-70E740481C1C}">
                                <a14:useLocalDpi xmlns:a14="http://schemas.microsoft.com/office/drawing/2010/main" val="0"/>
                              </a:ext>
                            </a:extLst>
                          </a:blip>
                          <a:srcRect/>
                          <a:stretch>
                            <a:fillRect/>
                          </a:stretch>
                        </pic:blipFill>
                        <pic:spPr bwMode="auto">
                          <a:xfrm>
                            <a:off x="0" y="0"/>
                            <a:ext cx="256540" cy="219075"/>
                          </a:xfrm>
                          <a:prstGeom prst="rect">
                            <a:avLst/>
                          </a:prstGeom>
                          <a:noFill/>
                          <a:ln>
                            <a:noFill/>
                          </a:ln>
                        </pic:spPr>
                      </pic:pic>
                    </a:graphicData>
                  </a:graphic>
                </wp:inline>
              </w:drawing>
            </w:r>
            <w:r w:rsidRPr="001C0E1B">
              <w:t xml:space="preserve"> to be fulfilled.</w:t>
            </w:r>
          </w:p>
          <w:p w14:paraId="0B188C6B" w14:textId="77777777" w:rsidR="003B5B86" w:rsidRPr="001C0E1B" w:rsidRDefault="003B5B86" w:rsidP="00B82FAB">
            <w:pPr>
              <w:pStyle w:val="TAN"/>
            </w:pPr>
            <w:r w:rsidRPr="001C0E1B">
              <w:t>Note 3:</w:t>
            </w:r>
            <w:r w:rsidRPr="001C0E1B">
              <w:tab/>
              <w:t>RSRP and Io levels have been derived from other parameters for information purposes. They are not settable parameters themselves.</w:t>
            </w:r>
          </w:p>
          <w:p w14:paraId="47CF9832" w14:textId="77777777" w:rsidR="003B5B86" w:rsidRPr="00E041E6" w:rsidRDefault="003B5B86" w:rsidP="00B82FAB">
            <w:pPr>
              <w:pStyle w:val="TAN"/>
            </w:pPr>
            <w:r w:rsidRPr="001C0E1B">
              <w:t>Note 4:</w:t>
            </w:r>
            <w:r w:rsidRPr="001C0E1B">
              <w:tab/>
              <w:t>RSRP minimum requirements are specified assuming independent interference and noise at each receiver antenna port.</w:t>
            </w:r>
          </w:p>
        </w:tc>
      </w:tr>
    </w:tbl>
    <w:p w14:paraId="06270BFA" w14:textId="77777777" w:rsidR="003B5B86" w:rsidRPr="001C0E1B" w:rsidRDefault="003B5B86" w:rsidP="003B5B86"/>
    <w:p w14:paraId="23031CF0" w14:textId="77777777" w:rsidR="003B5B86" w:rsidRPr="001C0E1B" w:rsidRDefault="003B5B86" w:rsidP="003B5B86">
      <w:pPr>
        <w:pStyle w:val="Heading5"/>
      </w:pPr>
      <w:r w:rsidRPr="0034295C">
        <w:rPr>
          <w:snapToGrid w:val="0"/>
        </w:rPr>
        <w:lastRenderedPageBreak/>
        <w:t>A.14.6.1.</w:t>
      </w:r>
      <w:r>
        <w:rPr>
          <w:snapToGrid w:val="0"/>
        </w:rPr>
        <w:t>2.3</w:t>
      </w:r>
      <w:r w:rsidRPr="001C0E1B">
        <w:tab/>
        <w:t>Test Requirements</w:t>
      </w:r>
      <w:bookmarkEnd w:id="161"/>
    </w:p>
    <w:p w14:paraId="4979E69D" w14:textId="77777777" w:rsidR="003B5B86" w:rsidRPr="008F044B" w:rsidRDefault="003B5B86" w:rsidP="003B5B86">
      <w:r w:rsidRPr="001C0E1B">
        <w:t xml:space="preserve">The SS-RSRP measurement accuracy for Cell 1 and Cell 2 shall fulfil the </w:t>
      </w:r>
      <w:r w:rsidRPr="001C0E1B">
        <w:rPr>
          <w:lang w:eastAsia="zh-CN"/>
        </w:rPr>
        <w:t>absolute requirement in clause 10.1.4</w:t>
      </w:r>
      <w:r>
        <w:rPr>
          <w:lang w:eastAsia="zh-CN"/>
        </w:rPr>
        <w:t>C</w:t>
      </w:r>
      <w:r w:rsidRPr="001C0E1B">
        <w:rPr>
          <w:lang w:eastAsia="zh-CN"/>
        </w:rPr>
        <w:t>.1.1 and relative requirement in clause 10.1.4</w:t>
      </w:r>
      <w:r>
        <w:rPr>
          <w:lang w:eastAsia="zh-CN"/>
        </w:rPr>
        <w:t>C</w:t>
      </w:r>
      <w:r w:rsidRPr="001C0E1B">
        <w:rPr>
          <w:lang w:eastAsia="zh-CN"/>
        </w:rPr>
        <w:t>.1.2</w:t>
      </w:r>
      <w:r w:rsidRPr="001C0E1B">
        <w:t>.</w:t>
      </w:r>
    </w:p>
    <w:p w14:paraId="6490F1E8" w14:textId="77777777" w:rsidR="003B5B86" w:rsidRPr="00855D16" w:rsidRDefault="003B5B86" w:rsidP="003B5B86">
      <w:pPr>
        <w:rPr>
          <w:noProof/>
        </w:rPr>
      </w:pPr>
    </w:p>
    <w:p w14:paraId="279D43C6" w14:textId="77777777" w:rsidR="003B5B86" w:rsidRPr="001C0E1B" w:rsidRDefault="003B5B86" w:rsidP="003B5B86">
      <w:pPr>
        <w:pStyle w:val="Heading3"/>
        <w:rPr>
          <w:lang w:eastAsia="zh-CN"/>
        </w:rPr>
      </w:pPr>
      <w:r>
        <w:t>A.14.6</w:t>
      </w:r>
      <w:r w:rsidRPr="001C0E1B">
        <w:t>.2</w:t>
      </w:r>
      <w:bookmarkStart w:id="162" w:name="_Toc526331907"/>
      <w:r w:rsidRPr="001C0E1B">
        <w:tab/>
        <w:t>SS-RSRQ</w:t>
      </w:r>
      <w:bookmarkEnd w:id="162"/>
    </w:p>
    <w:p w14:paraId="573DCB62" w14:textId="77777777" w:rsidR="003B5B86" w:rsidRPr="001C0E1B" w:rsidRDefault="003B5B86" w:rsidP="003B5B86">
      <w:pPr>
        <w:pStyle w:val="Heading4"/>
        <w:rPr>
          <w:snapToGrid w:val="0"/>
        </w:rPr>
      </w:pPr>
      <w:bookmarkStart w:id="163" w:name="_Toc535476634"/>
      <w:r w:rsidRPr="00A35E55">
        <w:rPr>
          <w:snapToGrid w:val="0"/>
        </w:rPr>
        <w:t>A.14.6.2.1</w:t>
      </w:r>
      <w:r w:rsidRPr="00A35E55">
        <w:rPr>
          <w:snapToGrid w:val="0"/>
        </w:rPr>
        <w:tab/>
      </w:r>
      <w:r w:rsidRPr="00A35E55">
        <w:t xml:space="preserve">SA: </w:t>
      </w:r>
      <w:r w:rsidRPr="00A35E55">
        <w:rPr>
          <w:lang w:eastAsia="zh-CN"/>
        </w:rPr>
        <w:t>Intra-frequency measurement accuracy with FR1 serving cell and FR1 target cell</w:t>
      </w:r>
      <w:bookmarkEnd w:id="163"/>
      <w:r w:rsidRPr="00A35E55">
        <w:rPr>
          <w:lang w:eastAsia="zh-CN"/>
        </w:rPr>
        <w:t xml:space="preserve"> for satellite access</w:t>
      </w:r>
    </w:p>
    <w:p w14:paraId="78B0613D" w14:textId="77777777" w:rsidR="003B5B86" w:rsidRPr="00A35E55" w:rsidRDefault="003B5B86" w:rsidP="003B5B86">
      <w:pPr>
        <w:pStyle w:val="Heading5"/>
        <w:rPr>
          <w:snapToGrid w:val="0"/>
        </w:rPr>
      </w:pPr>
      <w:r>
        <w:rPr>
          <w:snapToGrid w:val="0"/>
        </w:rPr>
        <w:t>A.</w:t>
      </w:r>
      <w:r w:rsidRPr="00A35E55">
        <w:rPr>
          <w:snapToGrid w:val="0"/>
        </w:rPr>
        <w:t>14.6.2.1.1</w:t>
      </w:r>
      <w:r w:rsidRPr="00A35E55">
        <w:rPr>
          <w:snapToGrid w:val="0"/>
        </w:rPr>
        <w:tab/>
        <w:t>Test Purpose and Environment</w:t>
      </w:r>
    </w:p>
    <w:p w14:paraId="218F5DEB" w14:textId="77777777" w:rsidR="003B5B86" w:rsidRPr="001C0E1B" w:rsidRDefault="003B5B86" w:rsidP="003B5B86">
      <w:r w:rsidRPr="00A35E55">
        <w:t xml:space="preserve">The purpose of this test is to verify that the SS-RSRQ measurement accuracy is within the specified limits. This test will verify the requirements in Clause </w:t>
      </w:r>
      <w:r w:rsidRPr="004C0B68">
        <w:t>10.1.7C</w:t>
      </w:r>
      <w:r w:rsidRPr="00A35E55">
        <w:t>.</w:t>
      </w:r>
    </w:p>
    <w:p w14:paraId="1412C47C" w14:textId="77777777" w:rsidR="003B5B86" w:rsidRPr="001C0E1B" w:rsidRDefault="003B5B86" w:rsidP="003B5B86">
      <w:pPr>
        <w:pStyle w:val="Heading5"/>
        <w:rPr>
          <w:snapToGrid w:val="0"/>
        </w:rPr>
      </w:pPr>
      <w:r>
        <w:rPr>
          <w:snapToGrid w:val="0"/>
        </w:rPr>
        <w:t>A.14.6</w:t>
      </w:r>
      <w:r w:rsidRPr="001C0E1B">
        <w:rPr>
          <w:snapToGrid w:val="0"/>
        </w:rPr>
        <w:t>.2.1.2</w:t>
      </w:r>
      <w:r w:rsidRPr="001C0E1B">
        <w:rPr>
          <w:snapToGrid w:val="0"/>
        </w:rPr>
        <w:tab/>
        <w:t>Test Parameters</w:t>
      </w:r>
    </w:p>
    <w:p w14:paraId="2F0880CB" w14:textId="77777777" w:rsidR="003B5B86" w:rsidRPr="001C0E1B" w:rsidRDefault="003B5B86" w:rsidP="003B5B86">
      <w:r w:rsidRPr="001C0E1B">
        <w:t xml:space="preserve">In this test case all cells are on the same carrier frequency. Supported test configuration are shown in Table </w:t>
      </w:r>
      <w:r w:rsidRPr="00A35E55">
        <w:t>A.14.6.2.1.2</w:t>
      </w:r>
      <w:r w:rsidRPr="001C0E1B">
        <w:t xml:space="preserve">-1. The absolute accuracy of SS-RSRQ intra-frequency measurement is tested by using the parameters in Table </w:t>
      </w:r>
      <w:r w:rsidRPr="00A35E55">
        <w:t>A.14.6.2.1.2</w:t>
      </w:r>
      <w:r w:rsidRPr="001C0E1B">
        <w:t xml:space="preserve">-2. In all test cases, Cell 1 is the PCell and Cell 2 is the target cell. </w:t>
      </w:r>
    </w:p>
    <w:p w14:paraId="7441CAFA" w14:textId="77777777" w:rsidR="003B5B86" w:rsidRPr="001C0E1B" w:rsidRDefault="003B5B86" w:rsidP="003B5B86">
      <w:pPr>
        <w:pStyle w:val="TH"/>
      </w:pPr>
      <w:r w:rsidRPr="001C0E1B">
        <w:t xml:space="preserve">Table </w:t>
      </w:r>
      <w:r w:rsidRPr="00A35E55">
        <w:t>A.14.6.2.1.2</w:t>
      </w:r>
      <w:r w:rsidRPr="001C0E1B">
        <w:t>1: SS-RSRQ Intra frequency SS-RSRQ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3B5B86" w:rsidRPr="001C0E1B" w14:paraId="4DF195DF" w14:textId="77777777" w:rsidTr="00B82FAB">
        <w:tc>
          <w:tcPr>
            <w:tcW w:w="2276" w:type="dxa"/>
            <w:shd w:val="clear" w:color="auto" w:fill="auto"/>
          </w:tcPr>
          <w:p w14:paraId="1B14D3DB" w14:textId="77777777" w:rsidR="003B5B86" w:rsidRPr="001C0E1B" w:rsidRDefault="003B5B86" w:rsidP="00B82FAB">
            <w:pPr>
              <w:pStyle w:val="TAH"/>
            </w:pPr>
            <w:r w:rsidRPr="001C0E1B">
              <w:t>Config</w:t>
            </w:r>
          </w:p>
        </w:tc>
        <w:tc>
          <w:tcPr>
            <w:tcW w:w="7074" w:type="dxa"/>
            <w:shd w:val="clear" w:color="auto" w:fill="auto"/>
          </w:tcPr>
          <w:p w14:paraId="091035EE" w14:textId="77777777" w:rsidR="003B5B86" w:rsidRPr="001C0E1B" w:rsidRDefault="003B5B86" w:rsidP="00B82FAB">
            <w:pPr>
              <w:pStyle w:val="TAH"/>
            </w:pPr>
            <w:r w:rsidRPr="001C0E1B">
              <w:t>Description</w:t>
            </w:r>
          </w:p>
        </w:tc>
      </w:tr>
      <w:tr w:rsidR="003B5B86" w:rsidRPr="001C0E1B" w14:paraId="50CEEDC1" w14:textId="77777777" w:rsidTr="00B82FAB">
        <w:tc>
          <w:tcPr>
            <w:tcW w:w="2276" w:type="dxa"/>
            <w:shd w:val="clear" w:color="auto" w:fill="auto"/>
          </w:tcPr>
          <w:p w14:paraId="480F5E82" w14:textId="77777777" w:rsidR="003B5B86" w:rsidRPr="001C0E1B" w:rsidRDefault="003B5B86" w:rsidP="00B82FAB">
            <w:pPr>
              <w:pStyle w:val="TAL"/>
            </w:pPr>
            <w:r w:rsidRPr="001C0E1B">
              <w:t>1</w:t>
            </w:r>
          </w:p>
        </w:tc>
        <w:tc>
          <w:tcPr>
            <w:tcW w:w="7074" w:type="dxa"/>
            <w:shd w:val="clear" w:color="auto" w:fill="auto"/>
          </w:tcPr>
          <w:p w14:paraId="10A97A8B" w14:textId="77777777" w:rsidR="003B5B86" w:rsidRPr="001C0E1B" w:rsidRDefault="003B5B86" w:rsidP="00B82FAB">
            <w:pPr>
              <w:pStyle w:val="TAL"/>
            </w:pPr>
            <w:r>
              <w:t xml:space="preserve">GSO, </w:t>
            </w:r>
            <w:r w:rsidRPr="001C0E1B">
              <w:t>NR 15 kHz SSB SCS, 10 MHz bandwidth, FDD duplex mode</w:t>
            </w:r>
          </w:p>
        </w:tc>
      </w:tr>
      <w:tr w:rsidR="003B5B86" w:rsidRPr="001C0E1B" w14:paraId="3F6FBAFE" w14:textId="77777777" w:rsidTr="00B82FAB">
        <w:tc>
          <w:tcPr>
            <w:tcW w:w="2276" w:type="dxa"/>
            <w:shd w:val="clear" w:color="auto" w:fill="auto"/>
          </w:tcPr>
          <w:p w14:paraId="2D83D4FD" w14:textId="77777777" w:rsidR="003B5B86" w:rsidRPr="001C0E1B" w:rsidRDefault="003B5B86" w:rsidP="00B82FAB">
            <w:pPr>
              <w:pStyle w:val="TAL"/>
            </w:pPr>
            <w:r>
              <w:rPr>
                <w:rFonts w:hint="eastAsia"/>
                <w:lang w:eastAsia="zh-TW"/>
              </w:rPr>
              <w:t>2</w:t>
            </w:r>
          </w:p>
        </w:tc>
        <w:tc>
          <w:tcPr>
            <w:tcW w:w="7074" w:type="dxa"/>
            <w:shd w:val="clear" w:color="auto" w:fill="auto"/>
          </w:tcPr>
          <w:p w14:paraId="358EB984" w14:textId="77777777" w:rsidR="003B5B86" w:rsidRPr="001C0E1B" w:rsidRDefault="003B5B86" w:rsidP="00B82FAB">
            <w:pPr>
              <w:pStyle w:val="TAL"/>
            </w:pPr>
            <w:r>
              <w:t xml:space="preserve">NGSO, </w:t>
            </w:r>
            <w:r w:rsidRPr="001C0E1B">
              <w:t>NR 15 kHz SSB SCS, 10 MHz bandwidth, FDD duplex mode</w:t>
            </w:r>
          </w:p>
        </w:tc>
      </w:tr>
      <w:tr w:rsidR="003B5B86" w:rsidRPr="001C0E1B" w14:paraId="1EA19BD4" w14:textId="77777777" w:rsidTr="00B82FAB">
        <w:tc>
          <w:tcPr>
            <w:tcW w:w="9350" w:type="dxa"/>
            <w:gridSpan w:val="2"/>
            <w:shd w:val="clear" w:color="auto" w:fill="auto"/>
          </w:tcPr>
          <w:p w14:paraId="3C658B66" w14:textId="77777777" w:rsidR="003B5B86" w:rsidRPr="001C0E1B" w:rsidRDefault="003B5B86" w:rsidP="00B82FAB">
            <w:pPr>
              <w:pStyle w:val="TAN"/>
            </w:pPr>
            <w:r w:rsidRPr="001C0E1B">
              <w:t>Note:</w:t>
            </w:r>
            <w:r w:rsidRPr="001C0E1B">
              <w:tab/>
            </w:r>
            <w:r w:rsidRPr="00291160">
              <w:t>If UE supports both NGSO and GSO, the test case Config 1 can be skipped if the UE passes test case Config 2.</w:t>
            </w:r>
          </w:p>
        </w:tc>
      </w:tr>
    </w:tbl>
    <w:p w14:paraId="38E3CA57" w14:textId="77777777" w:rsidR="003B5B86" w:rsidRPr="001C0E1B" w:rsidRDefault="003B5B86" w:rsidP="003B5B86"/>
    <w:p w14:paraId="15D63989" w14:textId="77777777" w:rsidR="003B5B86" w:rsidRPr="001C0E1B" w:rsidRDefault="003B5B86" w:rsidP="003B5B86">
      <w:pPr>
        <w:pStyle w:val="TH"/>
      </w:pPr>
      <w:r w:rsidRPr="001C0E1B">
        <w:lastRenderedPageBreak/>
        <w:t xml:space="preserve">Table </w:t>
      </w:r>
      <w:r w:rsidRPr="00A35E55">
        <w:t>A.14.6.2.1.2</w:t>
      </w:r>
      <w:r w:rsidRPr="001C0E1B">
        <w:t>-2: SS-RSRQ Intra frequency test parameters</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3"/>
        <w:gridCol w:w="16"/>
        <w:gridCol w:w="1103"/>
        <w:gridCol w:w="1701"/>
        <w:gridCol w:w="1128"/>
        <w:gridCol w:w="777"/>
        <w:gridCol w:w="40"/>
        <w:gridCol w:w="20"/>
        <w:gridCol w:w="717"/>
        <w:gridCol w:w="47"/>
        <w:gridCol w:w="730"/>
        <w:gridCol w:w="82"/>
        <w:gridCol w:w="695"/>
        <w:gridCol w:w="89"/>
        <w:gridCol w:w="688"/>
        <w:gridCol w:w="40"/>
        <w:gridCol w:w="738"/>
      </w:tblGrid>
      <w:tr w:rsidR="003B5B86" w:rsidRPr="001C0E1B" w14:paraId="608317D1" w14:textId="77777777" w:rsidTr="00B82FAB">
        <w:trPr>
          <w:trHeight w:val="187"/>
          <w:jc w:val="center"/>
        </w:trPr>
        <w:tc>
          <w:tcPr>
            <w:tcW w:w="3803" w:type="dxa"/>
            <w:gridSpan w:val="4"/>
            <w:tcBorders>
              <w:top w:val="single" w:sz="4" w:space="0" w:color="auto"/>
              <w:left w:val="single" w:sz="4" w:space="0" w:color="auto"/>
              <w:bottom w:val="nil"/>
              <w:right w:val="single" w:sz="4" w:space="0" w:color="auto"/>
            </w:tcBorders>
            <w:shd w:val="clear" w:color="auto" w:fill="auto"/>
            <w:vAlign w:val="center"/>
          </w:tcPr>
          <w:p w14:paraId="5669ECA6" w14:textId="77777777" w:rsidR="003B5B86" w:rsidRPr="001C0E1B" w:rsidRDefault="003B5B86" w:rsidP="00B82FAB">
            <w:pPr>
              <w:pStyle w:val="TAH"/>
            </w:pPr>
            <w:r w:rsidRPr="001C0E1B">
              <w:lastRenderedPageBreak/>
              <w:t>Parameter</w:t>
            </w:r>
          </w:p>
        </w:tc>
        <w:tc>
          <w:tcPr>
            <w:tcW w:w="1128" w:type="dxa"/>
            <w:tcBorders>
              <w:top w:val="single" w:sz="4" w:space="0" w:color="auto"/>
              <w:left w:val="single" w:sz="4" w:space="0" w:color="auto"/>
              <w:bottom w:val="nil"/>
              <w:right w:val="single" w:sz="4" w:space="0" w:color="auto"/>
            </w:tcBorders>
            <w:shd w:val="clear" w:color="auto" w:fill="auto"/>
            <w:vAlign w:val="center"/>
          </w:tcPr>
          <w:p w14:paraId="38A878C4" w14:textId="77777777" w:rsidR="003B5B86" w:rsidRPr="001C0E1B" w:rsidRDefault="003B5B86" w:rsidP="00B82FAB">
            <w:pPr>
              <w:pStyle w:val="TAH"/>
            </w:pPr>
            <w:r w:rsidRPr="001C0E1B">
              <w:t>Unit</w:t>
            </w:r>
          </w:p>
        </w:tc>
        <w:tc>
          <w:tcPr>
            <w:tcW w:w="1601" w:type="dxa"/>
            <w:gridSpan w:val="5"/>
            <w:tcBorders>
              <w:top w:val="single" w:sz="4" w:space="0" w:color="auto"/>
              <w:left w:val="single" w:sz="4" w:space="0" w:color="auto"/>
              <w:bottom w:val="single" w:sz="4" w:space="0" w:color="auto"/>
              <w:right w:val="single" w:sz="4" w:space="0" w:color="auto"/>
            </w:tcBorders>
            <w:vAlign w:val="center"/>
          </w:tcPr>
          <w:p w14:paraId="322DD697" w14:textId="77777777" w:rsidR="003B5B86" w:rsidRPr="001C0E1B" w:rsidRDefault="003B5B86" w:rsidP="00B82FAB">
            <w:pPr>
              <w:pStyle w:val="TAH"/>
            </w:pPr>
            <w:r w:rsidRPr="001C0E1B">
              <w:t>Test 1</w:t>
            </w:r>
          </w:p>
        </w:tc>
        <w:tc>
          <w:tcPr>
            <w:tcW w:w="1596" w:type="dxa"/>
            <w:gridSpan w:val="4"/>
            <w:tcBorders>
              <w:top w:val="single" w:sz="4" w:space="0" w:color="auto"/>
              <w:left w:val="single" w:sz="4" w:space="0" w:color="auto"/>
              <w:bottom w:val="single" w:sz="4" w:space="0" w:color="auto"/>
              <w:right w:val="single" w:sz="4" w:space="0" w:color="auto"/>
            </w:tcBorders>
            <w:vAlign w:val="center"/>
          </w:tcPr>
          <w:p w14:paraId="238E1B1A" w14:textId="77777777" w:rsidR="003B5B86" w:rsidRPr="001C0E1B" w:rsidRDefault="003B5B86" w:rsidP="00B82FAB">
            <w:pPr>
              <w:pStyle w:val="TAH"/>
            </w:pPr>
            <w:r w:rsidRPr="001C0E1B">
              <w:t>Test 2</w:t>
            </w:r>
          </w:p>
        </w:tc>
        <w:tc>
          <w:tcPr>
            <w:tcW w:w="1466" w:type="dxa"/>
            <w:gridSpan w:val="3"/>
            <w:tcBorders>
              <w:top w:val="single" w:sz="4" w:space="0" w:color="auto"/>
              <w:left w:val="single" w:sz="4" w:space="0" w:color="auto"/>
              <w:bottom w:val="single" w:sz="4" w:space="0" w:color="auto"/>
              <w:right w:val="single" w:sz="4" w:space="0" w:color="auto"/>
            </w:tcBorders>
            <w:vAlign w:val="center"/>
          </w:tcPr>
          <w:p w14:paraId="1DB2696C" w14:textId="77777777" w:rsidR="003B5B86" w:rsidRPr="001C0E1B" w:rsidRDefault="003B5B86" w:rsidP="00B82FAB">
            <w:pPr>
              <w:pStyle w:val="TAH"/>
            </w:pPr>
            <w:r w:rsidRPr="001C0E1B">
              <w:t>Test 3</w:t>
            </w:r>
          </w:p>
        </w:tc>
      </w:tr>
      <w:tr w:rsidR="003B5B86" w:rsidRPr="001C0E1B" w14:paraId="5B9AC2A0" w14:textId="77777777" w:rsidTr="00B82FAB">
        <w:trPr>
          <w:trHeight w:val="187"/>
          <w:jc w:val="center"/>
        </w:trPr>
        <w:tc>
          <w:tcPr>
            <w:tcW w:w="3803" w:type="dxa"/>
            <w:gridSpan w:val="4"/>
            <w:tcBorders>
              <w:top w:val="nil"/>
              <w:left w:val="single" w:sz="4" w:space="0" w:color="auto"/>
              <w:bottom w:val="single" w:sz="4" w:space="0" w:color="auto"/>
              <w:right w:val="single" w:sz="4" w:space="0" w:color="auto"/>
            </w:tcBorders>
            <w:shd w:val="clear" w:color="auto" w:fill="auto"/>
            <w:vAlign w:val="center"/>
          </w:tcPr>
          <w:p w14:paraId="2035A6FC" w14:textId="77777777" w:rsidR="003B5B86" w:rsidRPr="001C0E1B" w:rsidRDefault="003B5B86" w:rsidP="00B82FAB">
            <w:pPr>
              <w:pStyle w:val="TAH"/>
            </w:pPr>
          </w:p>
        </w:tc>
        <w:tc>
          <w:tcPr>
            <w:tcW w:w="1128" w:type="dxa"/>
            <w:tcBorders>
              <w:top w:val="nil"/>
              <w:left w:val="single" w:sz="4" w:space="0" w:color="auto"/>
              <w:bottom w:val="single" w:sz="4" w:space="0" w:color="auto"/>
              <w:right w:val="single" w:sz="4" w:space="0" w:color="auto"/>
            </w:tcBorders>
            <w:shd w:val="clear" w:color="auto" w:fill="auto"/>
            <w:vAlign w:val="center"/>
          </w:tcPr>
          <w:p w14:paraId="4553E744" w14:textId="77777777" w:rsidR="003B5B86" w:rsidRPr="001C0E1B" w:rsidRDefault="003B5B86" w:rsidP="00B82FAB">
            <w:pPr>
              <w:pStyle w:val="TAH"/>
            </w:pPr>
          </w:p>
        </w:tc>
        <w:tc>
          <w:tcPr>
            <w:tcW w:w="837" w:type="dxa"/>
            <w:gridSpan w:val="3"/>
            <w:tcBorders>
              <w:top w:val="single" w:sz="4" w:space="0" w:color="auto"/>
              <w:left w:val="single" w:sz="4" w:space="0" w:color="auto"/>
              <w:bottom w:val="single" w:sz="4" w:space="0" w:color="auto"/>
              <w:right w:val="single" w:sz="4" w:space="0" w:color="auto"/>
            </w:tcBorders>
            <w:vAlign w:val="center"/>
          </w:tcPr>
          <w:p w14:paraId="3EDBEDC0" w14:textId="77777777" w:rsidR="003B5B86" w:rsidRPr="001C0E1B" w:rsidRDefault="003B5B86" w:rsidP="00B82FAB">
            <w:pPr>
              <w:pStyle w:val="TAH"/>
            </w:pPr>
            <w:r w:rsidRPr="001C0E1B">
              <w:t>Cell 1</w:t>
            </w:r>
          </w:p>
        </w:tc>
        <w:tc>
          <w:tcPr>
            <w:tcW w:w="764" w:type="dxa"/>
            <w:gridSpan w:val="2"/>
            <w:tcBorders>
              <w:top w:val="single" w:sz="4" w:space="0" w:color="auto"/>
              <w:left w:val="single" w:sz="4" w:space="0" w:color="auto"/>
              <w:bottom w:val="single" w:sz="4" w:space="0" w:color="auto"/>
              <w:right w:val="single" w:sz="4" w:space="0" w:color="auto"/>
            </w:tcBorders>
            <w:vAlign w:val="center"/>
          </w:tcPr>
          <w:p w14:paraId="163CB49F" w14:textId="77777777" w:rsidR="003B5B86" w:rsidRPr="001C0E1B" w:rsidRDefault="003B5B86" w:rsidP="00B82FAB">
            <w:pPr>
              <w:pStyle w:val="TAH"/>
            </w:pPr>
            <w:r w:rsidRPr="001C0E1B">
              <w:t>Cell 2</w:t>
            </w:r>
          </w:p>
        </w:tc>
        <w:tc>
          <w:tcPr>
            <w:tcW w:w="812" w:type="dxa"/>
            <w:gridSpan w:val="2"/>
            <w:tcBorders>
              <w:top w:val="single" w:sz="4" w:space="0" w:color="auto"/>
              <w:left w:val="single" w:sz="4" w:space="0" w:color="auto"/>
              <w:bottom w:val="single" w:sz="4" w:space="0" w:color="auto"/>
              <w:right w:val="single" w:sz="4" w:space="0" w:color="auto"/>
            </w:tcBorders>
            <w:vAlign w:val="center"/>
          </w:tcPr>
          <w:p w14:paraId="31E9F162" w14:textId="77777777" w:rsidR="003B5B86" w:rsidRPr="001C0E1B" w:rsidRDefault="003B5B86" w:rsidP="00B82FAB">
            <w:pPr>
              <w:pStyle w:val="TAH"/>
            </w:pPr>
            <w:r w:rsidRPr="001C0E1B">
              <w:t>Cell 1</w:t>
            </w:r>
          </w:p>
        </w:tc>
        <w:tc>
          <w:tcPr>
            <w:tcW w:w="784" w:type="dxa"/>
            <w:gridSpan w:val="2"/>
            <w:tcBorders>
              <w:top w:val="single" w:sz="4" w:space="0" w:color="auto"/>
              <w:left w:val="single" w:sz="4" w:space="0" w:color="auto"/>
              <w:bottom w:val="single" w:sz="4" w:space="0" w:color="auto"/>
              <w:right w:val="single" w:sz="4" w:space="0" w:color="auto"/>
            </w:tcBorders>
            <w:vAlign w:val="center"/>
          </w:tcPr>
          <w:p w14:paraId="76DE0A39" w14:textId="77777777" w:rsidR="003B5B86" w:rsidRPr="001C0E1B" w:rsidRDefault="003B5B86" w:rsidP="00B82FAB">
            <w:pPr>
              <w:pStyle w:val="TAH"/>
            </w:pPr>
            <w:r w:rsidRPr="001C0E1B">
              <w:t>Cell 2</w:t>
            </w:r>
          </w:p>
        </w:tc>
        <w:tc>
          <w:tcPr>
            <w:tcW w:w="728" w:type="dxa"/>
            <w:gridSpan w:val="2"/>
            <w:tcBorders>
              <w:top w:val="single" w:sz="4" w:space="0" w:color="auto"/>
              <w:left w:val="single" w:sz="4" w:space="0" w:color="auto"/>
              <w:bottom w:val="single" w:sz="4" w:space="0" w:color="auto"/>
              <w:right w:val="single" w:sz="4" w:space="0" w:color="auto"/>
            </w:tcBorders>
            <w:vAlign w:val="center"/>
          </w:tcPr>
          <w:p w14:paraId="3F3B33CE" w14:textId="77777777" w:rsidR="003B5B86" w:rsidRPr="001C0E1B" w:rsidRDefault="003B5B86" w:rsidP="00B82FAB">
            <w:pPr>
              <w:pStyle w:val="TAH"/>
            </w:pPr>
            <w:r w:rsidRPr="001C0E1B">
              <w:t>Cell 1</w:t>
            </w:r>
          </w:p>
        </w:tc>
        <w:tc>
          <w:tcPr>
            <w:tcW w:w="738" w:type="dxa"/>
            <w:tcBorders>
              <w:top w:val="single" w:sz="4" w:space="0" w:color="auto"/>
              <w:left w:val="single" w:sz="4" w:space="0" w:color="auto"/>
              <w:bottom w:val="single" w:sz="4" w:space="0" w:color="auto"/>
              <w:right w:val="single" w:sz="4" w:space="0" w:color="auto"/>
            </w:tcBorders>
            <w:vAlign w:val="center"/>
          </w:tcPr>
          <w:p w14:paraId="5D3F2C7E" w14:textId="77777777" w:rsidR="003B5B86" w:rsidRPr="001C0E1B" w:rsidRDefault="003B5B86" w:rsidP="00B82FAB">
            <w:pPr>
              <w:pStyle w:val="TAH"/>
            </w:pPr>
            <w:r w:rsidRPr="001C0E1B">
              <w:t>Cell 2</w:t>
            </w:r>
          </w:p>
        </w:tc>
      </w:tr>
      <w:tr w:rsidR="003B5B86" w:rsidRPr="001C0E1B" w14:paraId="0099DD5D" w14:textId="77777777" w:rsidTr="00B82FAB">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hideMark/>
          </w:tcPr>
          <w:p w14:paraId="5B2960B2" w14:textId="77777777" w:rsidR="003B5B86" w:rsidRPr="001C0E1B" w:rsidRDefault="003B5B86" w:rsidP="00B82FAB">
            <w:pPr>
              <w:pStyle w:val="TAL"/>
            </w:pPr>
            <w:r w:rsidRPr="001C0E1B">
              <w:t>SSB ARFCN</w:t>
            </w:r>
          </w:p>
        </w:tc>
        <w:tc>
          <w:tcPr>
            <w:tcW w:w="1128" w:type="dxa"/>
            <w:tcBorders>
              <w:top w:val="single" w:sz="4" w:space="0" w:color="auto"/>
              <w:left w:val="single" w:sz="4" w:space="0" w:color="auto"/>
              <w:bottom w:val="single" w:sz="4" w:space="0" w:color="auto"/>
              <w:right w:val="single" w:sz="4" w:space="0" w:color="auto"/>
            </w:tcBorders>
          </w:tcPr>
          <w:p w14:paraId="5D6F6E12" w14:textId="77777777" w:rsidR="003B5B86" w:rsidRPr="001C0E1B" w:rsidRDefault="003B5B86" w:rsidP="00B82FAB">
            <w:pPr>
              <w:pStyle w:val="TAC"/>
            </w:pPr>
          </w:p>
        </w:tc>
        <w:tc>
          <w:tcPr>
            <w:tcW w:w="1601" w:type="dxa"/>
            <w:gridSpan w:val="5"/>
            <w:tcBorders>
              <w:top w:val="single" w:sz="4" w:space="0" w:color="auto"/>
              <w:left w:val="single" w:sz="4" w:space="0" w:color="auto"/>
              <w:bottom w:val="single" w:sz="4" w:space="0" w:color="auto"/>
              <w:right w:val="single" w:sz="4" w:space="0" w:color="auto"/>
            </w:tcBorders>
            <w:hideMark/>
          </w:tcPr>
          <w:p w14:paraId="16DE877A" w14:textId="77777777" w:rsidR="003B5B86" w:rsidRPr="001C0E1B" w:rsidRDefault="003B5B86" w:rsidP="00B82FAB">
            <w:pPr>
              <w:pStyle w:val="TAC"/>
            </w:pPr>
            <w:r w:rsidRPr="001C0E1B">
              <w:t>freq1</w:t>
            </w:r>
          </w:p>
        </w:tc>
        <w:tc>
          <w:tcPr>
            <w:tcW w:w="1596" w:type="dxa"/>
            <w:gridSpan w:val="4"/>
            <w:tcBorders>
              <w:top w:val="single" w:sz="4" w:space="0" w:color="auto"/>
              <w:left w:val="single" w:sz="4" w:space="0" w:color="auto"/>
              <w:bottom w:val="single" w:sz="4" w:space="0" w:color="auto"/>
              <w:right w:val="single" w:sz="4" w:space="0" w:color="auto"/>
            </w:tcBorders>
            <w:hideMark/>
          </w:tcPr>
          <w:p w14:paraId="72000C1D" w14:textId="77777777" w:rsidR="003B5B86" w:rsidRPr="001C0E1B" w:rsidRDefault="003B5B86" w:rsidP="00B82FAB">
            <w:pPr>
              <w:pStyle w:val="TAC"/>
            </w:pPr>
            <w:r w:rsidRPr="001C0E1B">
              <w:t>freq1</w:t>
            </w:r>
          </w:p>
        </w:tc>
        <w:tc>
          <w:tcPr>
            <w:tcW w:w="1466" w:type="dxa"/>
            <w:gridSpan w:val="3"/>
            <w:tcBorders>
              <w:top w:val="single" w:sz="4" w:space="0" w:color="auto"/>
              <w:left w:val="single" w:sz="4" w:space="0" w:color="auto"/>
              <w:bottom w:val="single" w:sz="4" w:space="0" w:color="auto"/>
              <w:right w:val="single" w:sz="4" w:space="0" w:color="auto"/>
            </w:tcBorders>
            <w:hideMark/>
          </w:tcPr>
          <w:p w14:paraId="06DDA89A" w14:textId="77777777" w:rsidR="003B5B86" w:rsidRPr="001C0E1B" w:rsidRDefault="003B5B86" w:rsidP="00B82FAB">
            <w:pPr>
              <w:pStyle w:val="TAC"/>
            </w:pPr>
            <w:r w:rsidRPr="001C0E1B">
              <w:t>freq1</w:t>
            </w:r>
          </w:p>
        </w:tc>
      </w:tr>
      <w:tr w:rsidR="003B5B86" w:rsidRPr="001C0E1B" w14:paraId="00FFF6DF" w14:textId="77777777" w:rsidTr="00B82FAB">
        <w:trPr>
          <w:trHeight w:val="187"/>
          <w:jc w:val="center"/>
        </w:trPr>
        <w:tc>
          <w:tcPr>
            <w:tcW w:w="2102" w:type="dxa"/>
            <w:gridSpan w:val="3"/>
            <w:tcBorders>
              <w:top w:val="single" w:sz="4" w:space="0" w:color="auto"/>
              <w:left w:val="single" w:sz="4" w:space="0" w:color="auto"/>
              <w:bottom w:val="nil"/>
              <w:right w:val="single" w:sz="4" w:space="0" w:color="auto"/>
            </w:tcBorders>
            <w:shd w:val="clear" w:color="auto" w:fill="auto"/>
          </w:tcPr>
          <w:p w14:paraId="29CDDBDA" w14:textId="77777777" w:rsidR="003B5B86" w:rsidRPr="001C0E1B" w:rsidRDefault="003B5B86" w:rsidP="00B82FAB">
            <w:pPr>
              <w:pStyle w:val="TAL"/>
            </w:pPr>
            <w:r w:rsidRPr="001C0E1B">
              <w:t>Duplex mode</w:t>
            </w:r>
          </w:p>
        </w:tc>
        <w:tc>
          <w:tcPr>
            <w:tcW w:w="1701" w:type="dxa"/>
            <w:tcBorders>
              <w:top w:val="single" w:sz="4" w:space="0" w:color="auto"/>
              <w:left w:val="single" w:sz="4" w:space="0" w:color="auto"/>
              <w:right w:val="single" w:sz="4" w:space="0" w:color="auto"/>
            </w:tcBorders>
          </w:tcPr>
          <w:p w14:paraId="59781456" w14:textId="77777777" w:rsidR="003B5B86" w:rsidRPr="001C0E1B" w:rsidRDefault="003B5B86" w:rsidP="00B82FAB">
            <w:pPr>
              <w:pStyle w:val="TAL"/>
            </w:pPr>
            <w:r w:rsidRPr="001C0E1B">
              <w:t>Config 1</w:t>
            </w:r>
            <w:r>
              <w:t>,2</w:t>
            </w:r>
          </w:p>
        </w:tc>
        <w:tc>
          <w:tcPr>
            <w:tcW w:w="1128" w:type="dxa"/>
            <w:tcBorders>
              <w:top w:val="single" w:sz="4" w:space="0" w:color="auto"/>
              <w:left w:val="single" w:sz="4" w:space="0" w:color="auto"/>
              <w:bottom w:val="nil"/>
              <w:right w:val="single" w:sz="4" w:space="0" w:color="auto"/>
            </w:tcBorders>
            <w:shd w:val="clear" w:color="auto" w:fill="auto"/>
          </w:tcPr>
          <w:p w14:paraId="6EB0F9EC" w14:textId="77777777" w:rsidR="003B5B86" w:rsidRPr="001C0E1B" w:rsidRDefault="003B5B86" w:rsidP="00B82FAB">
            <w:pPr>
              <w:pStyle w:val="TAC"/>
            </w:pPr>
          </w:p>
        </w:tc>
        <w:tc>
          <w:tcPr>
            <w:tcW w:w="4663" w:type="dxa"/>
            <w:gridSpan w:val="12"/>
            <w:tcBorders>
              <w:top w:val="single" w:sz="4" w:space="0" w:color="auto"/>
              <w:left w:val="single" w:sz="4" w:space="0" w:color="auto"/>
              <w:bottom w:val="single" w:sz="4" w:space="0" w:color="auto"/>
              <w:right w:val="single" w:sz="4" w:space="0" w:color="auto"/>
            </w:tcBorders>
          </w:tcPr>
          <w:p w14:paraId="1670D09E" w14:textId="77777777" w:rsidR="003B5B86" w:rsidRPr="001C0E1B" w:rsidRDefault="003B5B86" w:rsidP="00B82FAB">
            <w:pPr>
              <w:pStyle w:val="TAC"/>
            </w:pPr>
            <w:r w:rsidRPr="001C0E1B">
              <w:t>FDD</w:t>
            </w:r>
          </w:p>
        </w:tc>
      </w:tr>
      <w:tr w:rsidR="003B5B86" w:rsidRPr="001C0E1B" w14:paraId="3C0979F3" w14:textId="77777777" w:rsidTr="00B82FAB">
        <w:trPr>
          <w:trHeight w:val="187"/>
          <w:jc w:val="center"/>
        </w:trPr>
        <w:tc>
          <w:tcPr>
            <w:tcW w:w="2102" w:type="dxa"/>
            <w:gridSpan w:val="3"/>
            <w:tcBorders>
              <w:top w:val="single" w:sz="4" w:space="0" w:color="auto"/>
              <w:left w:val="single" w:sz="4" w:space="0" w:color="auto"/>
              <w:bottom w:val="nil"/>
              <w:right w:val="single" w:sz="4" w:space="0" w:color="auto"/>
            </w:tcBorders>
            <w:shd w:val="clear" w:color="auto" w:fill="auto"/>
          </w:tcPr>
          <w:p w14:paraId="76AE88B3" w14:textId="77777777" w:rsidR="003B5B86" w:rsidRPr="001C0E1B" w:rsidRDefault="003B5B86" w:rsidP="00B82FAB">
            <w:pPr>
              <w:pStyle w:val="TAL"/>
            </w:pPr>
            <w:r w:rsidRPr="001C0E1B">
              <w:t>BW</w:t>
            </w:r>
            <w:r w:rsidRPr="001C0E1B">
              <w:rPr>
                <w:vertAlign w:val="subscript"/>
              </w:rPr>
              <w:t>channel</w:t>
            </w:r>
          </w:p>
        </w:tc>
        <w:tc>
          <w:tcPr>
            <w:tcW w:w="1701" w:type="dxa"/>
            <w:tcBorders>
              <w:top w:val="single" w:sz="4" w:space="0" w:color="auto"/>
              <w:left w:val="single" w:sz="4" w:space="0" w:color="auto"/>
              <w:right w:val="single" w:sz="4" w:space="0" w:color="auto"/>
            </w:tcBorders>
          </w:tcPr>
          <w:p w14:paraId="20BF2401" w14:textId="77777777" w:rsidR="003B5B86" w:rsidRPr="001C0E1B" w:rsidRDefault="003B5B86" w:rsidP="00B82FAB">
            <w:pPr>
              <w:pStyle w:val="TAL"/>
            </w:pPr>
            <w:r w:rsidRPr="001C0E1B">
              <w:t>Config</w:t>
            </w:r>
            <w:r w:rsidRPr="001C0E1B">
              <w:rPr>
                <w:rFonts w:eastAsia="Malgun Gothic"/>
                <w:szCs w:val="18"/>
              </w:rPr>
              <w:t xml:space="preserve"> 1</w:t>
            </w:r>
            <w:r>
              <w:rPr>
                <w:rFonts w:eastAsia="Malgun Gothic"/>
                <w:szCs w:val="18"/>
              </w:rPr>
              <w:t>,2</w:t>
            </w:r>
          </w:p>
        </w:tc>
        <w:tc>
          <w:tcPr>
            <w:tcW w:w="1128" w:type="dxa"/>
            <w:tcBorders>
              <w:top w:val="single" w:sz="4" w:space="0" w:color="auto"/>
              <w:left w:val="single" w:sz="4" w:space="0" w:color="auto"/>
              <w:bottom w:val="nil"/>
              <w:right w:val="single" w:sz="4" w:space="0" w:color="auto"/>
            </w:tcBorders>
            <w:shd w:val="clear" w:color="auto" w:fill="auto"/>
          </w:tcPr>
          <w:p w14:paraId="5FD50BCF" w14:textId="77777777" w:rsidR="003B5B86" w:rsidRPr="001C0E1B" w:rsidRDefault="003B5B86" w:rsidP="00B82FAB">
            <w:pPr>
              <w:pStyle w:val="TAC"/>
            </w:pPr>
            <w:r w:rsidRPr="001C0E1B">
              <w:t>MHz</w:t>
            </w:r>
          </w:p>
        </w:tc>
        <w:tc>
          <w:tcPr>
            <w:tcW w:w="4663" w:type="dxa"/>
            <w:gridSpan w:val="12"/>
            <w:tcBorders>
              <w:top w:val="single" w:sz="4" w:space="0" w:color="auto"/>
              <w:left w:val="single" w:sz="4" w:space="0" w:color="auto"/>
              <w:right w:val="single" w:sz="4" w:space="0" w:color="auto"/>
            </w:tcBorders>
          </w:tcPr>
          <w:p w14:paraId="0B32EF0D" w14:textId="77777777" w:rsidR="003B5B86" w:rsidRPr="001C0E1B" w:rsidRDefault="003B5B86" w:rsidP="00B82FAB">
            <w:pPr>
              <w:pStyle w:val="TAC"/>
              <w:rPr>
                <w:rFonts w:eastAsia="Malgun Gothic"/>
                <w:szCs w:val="18"/>
              </w:rPr>
            </w:pPr>
            <w:r w:rsidRPr="001C0E1B">
              <w:rPr>
                <w:rFonts w:eastAsia="Malgun Gothic"/>
                <w:szCs w:val="18"/>
              </w:rPr>
              <w:t xml:space="preserve">10: </w:t>
            </w:r>
            <w:proofErr w:type="gramStart"/>
            <w:r w:rsidRPr="001C0E1B">
              <w:rPr>
                <w:rFonts w:eastAsia="Malgun Gothic"/>
                <w:szCs w:val="18"/>
              </w:rPr>
              <w:t>N</w:t>
            </w:r>
            <w:r w:rsidRPr="001C0E1B">
              <w:rPr>
                <w:rFonts w:eastAsia="Malgun Gothic"/>
                <w:szCs w:val="18"/>
                <w:vertAlign w:val="subscript"/>
              </w:rPr>
              <w:t>RB,c</w:t>
            </w:r>
            <w:proofErr w:type="gramEnd"/>
            <w:r w:rsidRPr="001C0E1B">
              <w:rPr>
                <w:rFonts w:eastAsia="Malgun Gothic"/>
                <w:szCs w:val="18"/>
              </w:rPr>
              <w:t xml:space="preserve"> = 52</w:t>
            </w:r>
          </w:p>
        </w:tc>
      </w:tr>
      <w:tr w:rsidR="003B5B86" w:rsidRPr="001C0E1B" w14:paraId="0ECB3A4A" w14:textId="77777777" w:rsidTr="00B82FAB">
        <w:trPr>
          <w:trHeight w:val="187"/>
          <w:jc w:val="center"/>
        </w:trPr>
        <w:tc>
          <w:tcPr>
            <w:tcW w:w="2102" w:type="dxa"/>
            <w:gridSpan w:val="3"/>
            <w:tcBorders>
              <w:left w:val="single" w:sz="4" w:space="0" w:color="auto"/>
              <w:bottom w:val="single" w:sz="4" w:space="0" w:color="auto"/>
              <w:right w:val="single" w:sz="4" w:space="0" w:color="auto"/>
            </w:tcBorders>
            <w:shd w:val="clear" w:color="auto" w:fill="auto"/>
          </w:tcPr>
          <w:p w14:paraId="529829E8" w14:textId="77777777" w:rsidR="003B5B86" w:rsidRPr="001C0E1B" w:rsidRDefault="003B5B86" w:rsidP="00B82FAB">
            <w:pPr>
              <w:pStyle w:val="TAL"/>
            </w:pPr>
            <w:r w:rsidRPr="001C0E1B">
              <w:t>Gap Pattern ID</w:t>
            </w:r>
          </w:p>
        </w:tc>
        <w:tc>
          <w:tcPr>
            <w:tcW w:w="1701" w:type="dxa"/>
            <w:tcBorders>
              <w:left w:val="single" w:sz="4" w:space="0" w:color="auto"/>
              <w:right w:val="single" w:sz="4" w:space="0" w:color="auto"/>
            </w:tcBorders>
          </w:tcPr>
          <w:p w14:paraId="328C7FD3" w14:textId="77777777" w:rsidR="003B5B86" w:rsidRPr="001C0E1B" w:rsidRDefault="003B5B86" w:rsidP="00B82FAB">
            <w:pPr>
              <w:pStyle w:val="TAL"/>
            </w:pPr>
          </w:p>
        </w:tc>
        <w:tc>
          <w:tcPr>
            <w:tcW w:w="1128" w:type="dxa"/>
            <w:tcBorders>
              <w:left w:val="single" w:sz="4" w:space="0" w:color="auto"/>
              <w:right w:val="single" w:sz="4" w:space="0" w:color="auto"/>
            </w:tcBorders>
          </w:tcPr>
          <w:p w14:paraId="531093A0" w14:textId="77777777" w:rsidR="003B5B86" w:rsidRPr="001C0E1B" w:rsidRDefault="003B5B86" w:rsidP="00B82FAB">
            <w:pPr>
              <w:pStyle w:val="TAC"/>
            </w:pPr>
          </w:p>
        </w:tc>
        <w:tc>
          <w:tcPr>
            <w:tcW w:w="4663" w:type="dxa"/>
            <w:gridSpan w:val="12"/>
            <w:tcBorders>
              <w:left w:val="single" w:sz="4" w:space="0" w:color="auto"/>
              <w:right w:val="single" w:sz="4" w:space="0" w:color="auto"/>
            </w:tcBorders>
          </w:tcPr>
          <w:p w14:paraId="3DFC3006" w14:textId="77777777" w:rsidR="003B5B86" w:rsidRPr="001C0E1B" w:rsidRDefault="003B5B86" w:rsidP="00B82FAB">
            <w:pPr>
              <w:pStyle w:val="TAC"/>
              <w:rPr>
                <w:rFonts w:eastAsia="Malgun Gothic"/>
                <w:szCs w:val="18"/>
              </w:rPr>
            </w:pPr>
            <w:r w:rsidRPr="001C0E1B">
              <w:rPr>
                <w:rFonts w:eastAsia="Malgun Gothic"/>
                <w:szCs w:val="18"/>
              </w:rPr>
              <w:t>0</w:t>
            </w:r>
          </w:p>
        </w:tc>
      </w:tr>
      <w:tr w:rsidR="003B5B86" w:rsidRPr="001C0E1B" w14:paraId="6DDAE3D0" w14:textId="77777777" w:rsidTr="00B82FAB">
        <w:trPr>
          <w:trHeight w:val="187"/>
          <w:jc w:val="center"/>
        </w:trPr>
        <w:tc>
          <w:tcPr>
            <w:tcW w:w="2102" w:type="dxa"/>
            <w:gridSpan w:val="3"/>
            <w:tcBorders>
              <w:top w:val="single" w:sz="4" w:space="0" w:color="auto"/>
              <w:left w:val="single" w:sz="4" w:space="0" w:color="auto"/>
              <w:bottom w:val="nil"/>
              <w:right w:val="single" w:sz="4" w:space="0" w:color="auto"/>
            </w:tcBorders>
            <w:shd w:val="clear" w:color="auto" w:fill="auto"/>
          </w:tcPr>
          <w:p w14:paraId="2587CFC6" w14:textId="77777777" w:rsidR="003B5B86" w:rsidRPr="001C0E1B" w:rsidRDefault="003B5B86" w:rsidP="00B82FAB">
            <w:pPr>
              <w:pStyle w:val="TAL"/>
            </w:pPr>
            <w:r w:rsidRPr="001C0E1B">
              <w:t>BWP configuration</w:t>
            </w:r>
          </w:p>
        </w:tc>
        <w:tc>
          <w:tcPr>
            <w:tcW w:w="1701" w:type="dxa"/>
            <w:tcBorders>
              <w:left w:val="single" w:sz="4" w:space="0" w:color="auto"/>
              <w:bottom w:val="single" w:sz="4" w:space="0" w:color="auto"/>
              <w:right w:val="single" w:sz="4" w:space="0" w:color="auto"/>
            </w:tcBorders>
          </w:tcPr>
          <w:p w14:paraId="663A9CD2" w14:textId="77777777" w:rsidR="003B5B86" w:rsidRPr="001C0E1B" w:rsidRDefault="003B5B86" w:rsidP="00B82FAB">
            <w:pPr>
              <w:pStyle w:val="TAL"/>
            </w:pPr>
            <w:r w:rsidRPr="001C0E1B">
              <w:t>Initial DL BWP</w:t>
            </w:r>
          </w:p>
        </w:tc>
        <w:tc>
          <w:tcPr>
            <w:tcW w:w="1128" w:type="dxa"/>
            <w:tcBorders>
              <w:left w:val="single" w:sz="4" w:space="0" w:color="auto"/>
              <w:bottom w:val="nil"/>
              <w:right w:val="single" w:sz="4" w:space="0" w:color="auto"/>
            </w:tcBorders>
            <w:shd w:val="clear" w:color="auto" w:fill="auto"/>
          </w:tcPr>
          <w:p w14:paraId="719EFF79" w14:textId="77777777" w:rsidR="003B5B86" w:rsidRPr="001C0E1B" w:rsidRDefault="003B5B86" w:rsidP="00B82FAB">
            <w:pPr>
              <w:pStyle w:val="TAC"/>
            </w:pPr>
          </w:p>
        </w:tc>
        <w:tc>
          <w:tcPr>
            <w:tcW w:w="4663" w:type="dxa"/>
            <w:gridSpan w:val="12"/>
            <w:tcBorders>
              <w:left w:val="single" w:sz="4" w:space="0" w:color="auto"/>
              <w:bottom w:val="single" w:sz="4" w:space="0" w:color="auto"/>
              <w:right w:val="single" w:sz="4" w:space="0" w:color="auto"/>
            </w:tcBorders>
          </w:tcPr>
          <w:p w14:paraId="7BBBC754" w14:textId="77777777" w:rsidR="003B5B86" w:rsidRPr="001C0E1B" w:rsidRDefault="003B5B86" w:rsidP="00B82FAB">
            <w:pPr>
              <w:pStyle w:val="TAC"/>
              <w:rPr>
                <w:rFonts w:eastAsia="Malgun Gothic"/>
                <w:szCs w:val="18"/>
              </w:rPr>
            </w:pPr>
            <w:r w:rsidRPr="001C0E1B">
              <w:rPr>
                <w:rFonts w:eastAsia="Malgun Gothic"/>
                <w:szCs w:val="18"/>
              </w:rPr>
              <w:t>DLBWP.0.1</w:t>
            </w:r>
          </w:p>
        </w:tc>
      </w:tr>
      <w:tr w:rsidR="003B5B86" w:rsidRPr="001C0E1B" w14:paraId="68A651A9" w14:textId="77777777" w:rsidTr="00B82FAB">
        <w:trPr>
          <w:trHeight w:val="187"/>
          <w:jc w:val="center"/>
        </w:trPr>
        <w:tc>
          <w:tcPr>
            <w:tcW w:w="2102" w:type="dxa"/>
            <w:gridSpan w:val="3"/>
            <w:tcBorders>
              <w:top w:val="nil"/>
              <w:left w:val="single" w:sz="4" w:space="0" w:color="auto"/>
              <w:bottom w:val="nil"/>
              <w:right w:val="single" w:sz="4" w:space="0" w:color="auto"/>
            </w:tcBorders>
            <w:shd w:val="clear" w:color="auto" w:fill="auto"/>
          </w:tcPr>
          <w:p w14:paraId="01629DF9" w14:textId="77777777" w:rsidR="003B5B86" w:rsidRPr="001C0E1B" w:rsidRDefault="003B5B86" w:rsidP="00B82FAB">
            <w:pPr>
              <w:pStyle w:val="TAL"/>
            </w:pPr>
          </w:p>
        </w:tc>
        <w:tc>
          <w:tcPr>
            <w:tcW w:w="1701" w:type="dxa"/>
            <w:tcBorders>
              <w:left w:val="single" w:sz="4" w:space="0" w:color="auto"/>
              <w:bottom w:val="single" w:sz="4" w:space="0" w:color="auto"/>
              <w:right w:val="single" w:sz="4" w:space="0" w:color="auto"/>
            </w:tcBorders>
          </w:tcPr>
          <w:p w14:paraId="3F53133A" w14:textId="77777777" w:rsidR="003B5B86" w:rsidRPr="001C0E1B" w:rsidRDefault="003B5B86" w:rsidP="00B82FAB">
            <w:pPr>
              <w:pStyle w:val="TAL"/>
            </w:pPr>
            <w:r w:rsidRPr="001C0E1B">
              <w:t>Dedicated DL BWP</w:t>
            </w:r>
          </w:p>
        </w:tc>
        <w:tc>
          <w:tcPr>
            <w:tcW w:w="1128" w:type="dxa"/>
            <w:tcBorders>
              <w:top w:val="nil"/>
              <w:left w:val="single" w:sz="4" w:space="0" w:color="auto"/>
              <w:bottom w:val="nil"/>
              <w:right w:val="single" w:sz="4" w:space="0" w:color="auto"/>
            </w:tcBorders>
            <w:shd w:val="clear" w:color="auto" w:fill="auto"/>
          </w:tcPr>
          <w:p w14:paraId="711573A2" w14:textId="77777777" w:rsidR="003B5B86" w:rsidRPr="001C0E1B" w:rsidRDefault="003B5B86" w:rsidP="00B82FAB">
            <w:pPr>
              <w:pStyle w:val="TAC"/>
            </w:pPr>
          </w:p>
        </w:tc>
        <w:tc>
          <w:tcPr>
            <w:tcW w:w="4663" w:type="dxa"/>
            <w:gridSpan w:val="12"/>
            <w:tcBorders>
              <w:left w:val="single" w:sz="4" w:space="0" w:color="auto"/>
              <w:bottom w:val="single" w:sz="4" w:space="0" w:color="auto"/>
              <w:right w:val="single" w:sz="4" w:space="0" w:color="auto"/>
            </w:tcBorders>
          </w:tcPr>
          <w:p w14:paraId="5F01F1CE" w14:textId="77777777" w:rsidR="003B5B86" w:rsidRPr="001C0E1B" w:rsidRDefault="003B5B86" w:rsidP="00B82FAB">
            <w:pPr>
              <w:pStyle w:val="TAC"/>
              <w:rPr>
                <w:rFonts w:eastAsia="Malgun Gothic"/>
                <w:szCs w:val="18"/>
              </w:rPr>
            </w:pPr>
            <w:r w:rsidRPr="001C0E1B">
              <w:rPr>
                <w:rFonts w:eastAsia="Malgun Gothic"/>
                <w:szCs w:val="18"/>
              </w:rPr>
              <w:t>DLBWP.1.1</w:t>
            </w:r>
          </w:p>
        </w:tc>
      </w:tr>
      <w:tr w:rsidR="003B5B86" w:rsidRPr="001C0E1B" w14:paraId="62F55332" w14:textId="77777777" w:rsidTr="00B82FAB">
        <w:trPr>
          <w:trHeight w:val="187"/>
          <w:jc w:val="center"/>
        </w:trPr>
        <w:tc>
          <w:tcPr>
            <w:tcW w:w="2102" w:type="dxa"/>
            <w:gridSpan w:val="3"/>
            <w:tcBorders>
              <w:top w:val="nil"/>
              <w:left w:val="single" w:sz="4" w:space="0" w:color="auto"/>
              <w:bottom w:val="nil"/>
              <w:right w:val="single" w:sz="4" w:space="0" w:color="auto"/>
            </w:tcBorders>
            <w:shd w:val="clear" w:color="auto" w:fill="auto"/>
          </w:tcPr>
          <w:p w14:paraId="4F97BAD4" w14:textId="77777777" w:rsidR="003B5B86" w:rsidRPr="001C0E1B" w:rsidRDefault="003B5B86" w:rsidP="00B82FAB">
            <w:pPr>
              <w:pStyle w:val="TAL"/>
            </w:pPr>
          </w:p>
        </w:tc>
        <w:tc>
          <w:tcPr>
            <w:tcW w:w="1701" w:type="dxa"/>
            <w:tcBorders>
              <w:left w:val="single" w:sz="4" w:space="0" w:color="auto"/>
              <w:bottom w:val="single" w:sz="4" w:space="0" w:color="auto"/>
              <w:right w:val="single" w:sz="4" w:space="0" w:color="auto"/>
            </w:tcBorders>
          </w:tcPr>
          <w:p w14:paraId="0AE72937" w14:textId="77777777" w:rsidR="003B5B86" w:rsidRPr="001C0E1B" w:rsidRDefault="003B5B86" w:rsidP="00B82FAB">
            <w:pPr>
              <w:pStyle w:val="TAL"/>
            </w:pPr>
            <w:r w:rsidRPr="001C0E1B">
              <w:t>Initial UL BWP</w:t>
            </w:r>
          </w:p>
        </w:tc>
        <w:tc>
          <w:tcPr>
            <w:tcW w:w="1128" w:type="dxa"/>
            <w:tcBorders>
              <w:top w:val="nil"/>
              <w:left w:val="single" w:sz="4" w:space="0" w:color="auto"/>
              <w:bottom w:val="single" w:sz="4" w:space="0" w:color="auto"/>
              <w:right w:val="single" w:sz="4" w:space="0" w:color="auto"/>
            </w:tcBorders>
            <w:shd w:val="clear" w:color="auto" w:fill="auto"/>
          </w:tcPr>
          <w:p w14:paraId="6124E06C" w14:textId="77777777" w:rsidR="003B5B86" w:rsidRPr="001C0E1B" w:rsidRDefault="003B5B86" w:rsidP="00B82FAB">
            <w:pPr>
              <w:pStyle w:val="TAC"/>
            </w:pPr>
          </w:p>
        </w:tc>
        <w:tc>
          <w:tcPr>
            <w:tcW w:w="4663" w:type="dxa"/>
            <w:gridSpan w:val="12"/>
            <w:tcBorders>
              <w:left w:val="single" w:sz="4" w:space="0" w:color="auto"/>
              <w:bottom w:val="single" w:sz="4" w:space="0" w:color="auto"/>
              <w:right w:val="single" w:sz="4" w:space="0" w:color="auto"/>
            </w:tcBorders>
          </w:tcPr>
          <w:p w14:paraId="5EC266F9" w14:textId="77777777" w:rsidR="003B5B86" w:rsidRPr="001C0E1B" w:rsidRDefault="003B5B86" w:rsidP="00B82FAB">
            <w:pPr>
              <w:pStyle w:val="TAC"/>
              <w:rPr>
                <w:rFonts w:eastAsia="Malgun Gothic"/>
                <w:szCs w:val="18"/>
              </w:rPr>
            </w:pPr>
            <w:r w:rsidRPr="001C0E1B">
              <w:rPr>
                <w:rFonts w:eastAsia="Malgun Gothic"/>
                <w:szCs w:val="18"/>
              </w:rPr>
              <w:t>ULBWP.0.1</w:t>
            </w:r>
          </w:p>
        </w:tc>
      </w:tr>
      <w:tr w:rsidR="003B5B86" w:rsidRPr="001C0E1B" w14:paraId="26C8B6EE" w14:textId="77777777" w:rsidTr="00B82FAB">
        <w:trPr>
          <w:trHeight w:val="187"/>
          <w:jc w:val="center"/>
        </w:trPr>
        <w:tc>
          <w:tcPr>
            <w:tcW w:w="2102" w:type="dxa"/>
            <w:gridSpan w:val="3"/>
            <w:tcBorders>
              <w:top w:val="nil"/>
              <w:left w:val="single" w:sz="4" w:space="0" w:color="auto"/>
              <w:bottom w:val="single" w:sz="4" w:space="0" w:color="auto"/>
              <w:right w:val="single" w:sz="4" w:space="0" w:color="auto"/>
            </w:tcBorders>
            <w:shd w:val="clear" w:color="auto" w:fill="auto"/>
          </w:tcPr>
          <w:p w14:paraId="78857EDA" w14:textId="77777777" w:rsidR="003B5B86" w:rsidRPr="001C0E1B" w:rsidRDefault="003B5B86" w:rsidP="00B82FAB">
            <w:pPr>
              <w:pStyle w:val="TAL"/>
            </w:pPr>
          </w:p>
        </w:tc>
        <w:tc>
          <w:tcPr>
            <w:tcW w:w="1701" w:type="dxa"/>
            <w:tcBorders>
              <w:left w:val="single" w:sz="4" w:space="0" w:color="auto"/>
              <w:right w:val="single" w:sz="4" w:space="0" w:color="auto"/>
            </w:tcBorders>
          </w:tcPr>
          <w:p w14:paraId="34605B4B" w14:textId="77777777" w:rsidR="003B5B86" w:rsidRPr="001C0E1B" w:rsidDel="00201469" w:rsidRDefault="003B5B86" w:rsidP="00B82FAB">
            <w:pPr>
              <w:pStyle w:val="TAL"/>
            </w:pPr>
            <w:r w:rsidRPr="001C0E1B">
              <w:t>Dedicated UL BWP</w:t>
            </w:r>
          </w:p>
        </w:tc>
        <w:tc>
          <w:tcPr>
            <w:tcW w:w="1128" w:type="dxa"/>
            <w:tcBorders>
              <w:left w:val="single" w:sz="4" w:space="0" w:color="auto"/>
              <w:right w:val="single" w:sz="4" w:space="0" w:color="auto"/>
            </w:tcBorders>
          </w:tcPr>
          <w:p w14:paraId="6F9B2DE0" w14:textId="77777777" w:rsidR="003B5B86" w:rsidRPr="001C0E1B" w:rsidRDefault="003B5B86" w:rsidP="00B82FAB">
            <w:pPr>
              <w:pStyle w:val="TAC"/>
            </w:pPr>
          </w:p>
        </w:tc>
        <w:tc>
          <w:tcPr>
            <w:tcW w:w="4663" w:type="dxa"/>
            <w:gridSpan w:val="12"/>
            <w:tcBorders>
              <w:left w:val="single" w:sz="4" w:space="0" w:color="auto"/>
              <w:right w:val="single" w:sz="4" w:space="0" w:color="auto"/>
            </w:tcBorders>
          </w:tcPr>
          <w:p w14:paraId="2F3BDE37" w14:textId="77777777" w:rsidR="003B5B86" w:rsidRPr="001C0E1B" w:rsidDel="00201469" w:rsidRDefault="003B5B86" w:rsidP="00B82FAB">
            <w:pPr>
              <w:pStyle w:val="TAC"/>
              <w:rPr>
                <w:rFonts w:eastAsia="Malgun Gothic"/>
                <w:szCs w:val="18"/>
              </w:rPr>
            </w:pPr>
            <w:r w:rsidRPr="001C0E1B">
              <w:rPr>
                <w:rFonts w:eastAsia="Malgun Gothic"/>
                <w:szCs w:val="18"/>
              </w:rPr>
              <w:t>ULBWP.1.1</w:t>
            </w:r>
          </w:p>
        </w:tc>
      </w:tr>
      <w:tr w:rsidR="003B5B86" w:rsidRPr="001C0E1B" w14:paraId="000C3F12" w14:textId="77777777" w:rsidTr="00B82FAB">
        <w:trPr>
          <w:trHeight w:val="187"/>
          <w:jc w:val="center"/>
        </w:trPr>
        <w:tc>
          <w:tcPr>
            <w:tcW w:w="3803" w:type="dxa"/>
            <w:gridSpan w:val="4"/>
            <w:tcBorders>
              <w:left w:val="single" w:sz="4" w:space="0" w:color="auto"/>
              <w:bottom w:val="single" w:sz="4" w:space="0" w:color="auto"/>
              <w:right w:val="single" w:sz="4" w:space="0" w:color="auto"/>
            </w:tcBorders>
          </w:tcPr>
          <w:p w14:paraId="7D1E7EDB" w14:textId="77777777" w:rsidR="003B5B86" w:rsidRPr="001C0E1B" w:rsidRDefault="003B5B86" w:rsidP="00B82FAB">
            <w:pPr>
              <w:pStyle w:val="TAL"/>
            </w:pPr>
            <w:r w:rsidRPr="001C0E1B">
              <w:t>DRX Cycle</w:t>
            </w:r>
          </w:p>
        </w:tc>
        <w:tc>
          <w:tcPr>
            <w:tcW w:w="1128" w:type="dxa"/>
            <w:tcBorders>
              <w:left w:val="single" w:sz="4" w:space="0" w:color="auto"/>
              <w:bottom w:val="single" w:sz="4" w:space="0" w:color="auto"/>
              <w:right w:val="single" w:sz="4" w:space="0" w:color="auto"/>
            </w:tcBorders>
          </w:tcPr>
          <w:p w14:paraId="15F592D2" w14:textId="77777777" w:rsidR="003B5B86" w:rsidRPr="001C0E1B" w:rsidRDefault="003B5B86" w:rsidP="00B82FAB">
            <w:pPr>
              <w:pStyle w:val="TAC"/>
            </w:pPr>
            <w:r w:rsidRPr="001C0E1B">
              <w:t>ms</w:t>
            </w:r>
          </w:p>
        </w:tc>
        <w:tc>
          <w:tcPr>
            <w:tcW w:w="4663" w:type="dxa"/>
            <w:gridSpan w:val="12"/>
            <w:tcBorders>
              <w:left w:val="single" w:sz="4" w:space="0" w:color="auto"/>
              <w:bottom w:val="single" w:sz="4" w:space="0" w:color="auto"/>
              <w:right w:val="single" w:sz="4" w:space="0" w:color="auto"/>
            </w:tcBorders>
          </w:tcPr>
          <w:p w14:paraId="090E2E20" w14:textId="77777777" w:rsidR="003B5B86" w:rsidRPr="001C0E1B" w:rsidRDefault="003B5B86" w:rsidP="00B82FAB">
            <w:pPr>
              <w:pStyle w:val="TAC"/>
            </w:pPr>
            <w:r w:rsidRPr="001C0E1B">
              <w:t>Not Applicable</w:t>
            </w:r>
          </w:p>
        </w:tc>
      </w:tr>
      <w:tr w:rsidR="003B5B86" w:rsidRPr="001C0E1B" w14:paraId="6D06E892" w14:textId="77777777" w:rsidTr="00B82FAB">
        <w:trPr>
          <w:trHeight w:val="187"/>
          <w:jc w:val="center"/>
        </w:trPr>
        <w:tc>
          <w:tcPr>
            <w:tcW w:w="2102" w:type="dxa"/>
            <w:gridSpan w:val="3"/>
            <w:tcBorders>
              <w:top w:val="single" w:sz="4" w:space="0" w:color="auto"/>
              <w:left w:val="single" w:sz="4" w:space="0" w:color="auto"/>
              <w:bottom w:val="nil"/>
              <w:right w:val="single" w:sz="4" w:space="0" w:color="auto"/>
            </w:tcBorders>
            <w:shd w:val="clear" w:color="auto" w:fill="auto"/>
            <w:hideMark/>
          </w:tcPr>
          <w:p w14:paraId="70DC46EA" w14:textId="77777777" w:rsidR="003B5B86" w:rsidRPr="001C0E1B" w:rsidRDefault="003B5B86" w:rsidP="00B82FAB">
            <w:pPr>
              <w:pStyle w:val="TAL"/>
            </w:pPr>
            <w:r w:rsidRPr="001C0E1B">
              <w:t xml:space="preserve">PDSCH Reference measurement channel </w:t>
            </w:r>
          </w:p>
        </w:tc>
        <w:tc>
          <w:tcPr>
            <w:tcW w:w="1701" w:type="dxa"/>
            <w:tcBorders>
              <w:top w:val="single" w:sz="4" w:space="0" w:color="auto"/>
              <w:left w:val="single" w:sz="4" w:space="0" w:color="auto"/>
              <w:right w:val="single" w:sz="4" w:space="0" w:color="auto"/>
            </w:tcBorders>
          </w:tcPr>
          <w:p w14:paraId="4D9973BF" w14:textId="77777777" w:rsidR="003B5B86" w:rsidRPr="001C0E1B" w:rsidRDefault="003B5B86" w:rsidP="00B82FAB">
            <w:pPr>
              <w:pStyle w:val="TAL"/>
            </w:pPr>
            <w:r w:rsidRPr="001C0E1B">
              <w:t>Config</w:t>
            </w:r>
            <w:r w:rsidRPr="001C0E1B">
              <w:rPr>
                <w:rFonts w:eastAsia="Malgun Gothic"/>
                <w:szCs w:val="18"/>
              </w:rPr>
              <w:t xml:space="preserve"> 1</w:t>
            </w:r>
            <w:r>
              <w:rPr>
                <w:rFonts w:eastAsia="Malgun Gothic"/>
                <w:szCs w:val="18"/>
              </w:rPr>
              <w:t>,2</w:t>
            </w:r>
          </w:p>
        </w:tc>
        <w:tc>
          <w:tcPr>
            <w:tcW w:w="1128" w:type="dxa"/>
            <w:tcBorders>
              <w:top w:val="single" w:sz="4" w:space="0" w:color="auto"/>
              <w:left w:val="single" w:sz="4" w:space="0" w:color="auto"/>
              <w:bottom w:val="nil"/>
              <w:right w:val="single" w:sz="4" w:space="0" w:color="auto"/>
            </w:tcBorders>
            <w:shd w:val="clear" w:color="auto" w:fill="auto"/>
          </w:tcPr>
          <w:p w14:paraId="12FA4DDE" w14:textId="77777777" w:rsidR="003B5B86" w:rsidRPr="001C0E1B" w:rsidRDefault="003B5B86" w:rsidP="00B82FAB">
            <w:pPr>
              <w:pStyle w:val="TAC"/>
            </w:pPr>
          </w:p>
        </w:tc>
        <w:tc>
          <w:tcPr>
            <w:tcW w:w="817" w:type="dxa"/>
            <w:gridSpan w:val="2"/>
            <w:tcBorders>
              <w:top w:val="single" w:sz="4" w:space="0" w:color="auto"/>
              <w:left w:val="single" w:sz="4" w:space="0" w:color="auto"/>
              <w:right w:val="single" w:sz="4" w:space="0" w:color="auto"/>
            </w:tcBorders>
            <w:hideMark/>
          </w:tcPr>
          <w:p w14:paraId="2789EB35" w14:textId="77777777" w:rsidR="003B5B86" w:rsidRPr="001C0E1B" w:rsidRDefault="003B5B86" w:rsidP="00B82FAB">
            <w:pPr>
              <w:pStyle w:val="TAC"/>
              <w:rPr>
                <w:sz w:val="16"/>
              </w:rPr>
            </w:pPr>
            <w:r w:rsidRPr="001C0E1B">
              <w:rPr>
                <w:sz w:val="16"/>
              </w:rPr>
              <w:t>SR.1.1 FDD</w:t>
            </w:r>
          </w:p>
        </w:tc>
        <w:tc>
          <w:tcPr>
            <w:tcW w:w="784" w:type="dxa"/>
            <w:gridSpan w:val="3"/>
            <w:tcBorders>
              <w:top w:val="single" w:sz="4" w:space="0" w:color="auto"/>
              <w:left w:val="single" w:sz="4" w:space="0" w:color="auto"/>
              <w:bottom w:val="nil"/>
              <w:right w:val="single" w:sz="4" w:space="0" w:color="auto"/>
            </w:tcBorders>
            <w:shd w:val="clear" w:color="auto" w:fill="auto"/>
            <w:hideMark/>
          </w:tcPr>
          <w:p w14:paraId="71111483" w14:textId="77777777" w:rsidR="003B5B86" w:rsidRPr="001C0E1B" w:rsidRDefault="003B5B86" w:rsidP="00B82FAB">
            <w:pPr>
              <w:pStyle w:val="TAC"/>
              <w:rPr>
                <w:sz w:val="16"/>
              </w:rPr>
            </w:pPr>
            <w:r w:rsidRPr="001C0E1B">
              <w:rPr>
                <w:sz w:val="16"/>
              </w:rPr>
              <w:t>-</w:t>
            </w:r>
          </w:p>
        </w:tc>
        <w:tc>
          <w:tcPr>
            <w:tcW w:w="812" w:type="dxa"/>
            <w:gridSpan w:val="2"/>
            <w:tcBorders>
              <w:top w:val="single" w:sz="4" w:space="0" w:color="auto"/>
              <w:left w:val="single" w:sz="4" w:space="0" w:color="auto"/>
              <w:right w:val="single" w:sz="4" w:space="0" w:color="auto"/>
            </w:tcBorders>
            <w:hideMark/>
          </w:tcPr>
          <w:p w14:paraId="374CD1A3" w14:textId="77777777" w:rsidR="003B5B86" w:rsidRPr="001C0E1B" w:rsidRDefault="003B5B86" w:rsidP="00B82FAB">
            <w:pPr>
              <w:pStyle w:val="TAC"/>
              <w:rPr>
                <w:sz w:val="16"/>
              </w:rPr>
            </w:pPr>
            <w:r w:rsidRPr="001C0E1B">
              <w:rPr>
                <w:sz w:val="16"/>
              </w:rPr>
              <w:t>SR.1.1 FDD</w:t>
            </w:r>
          </w:p>
        </w:tc>
        <w:tc>
          <w:tcPr>
            <w:tcW w:w="784" w:type="dxa"/>
            <w:gridSpan w:val="2"/>
            <w:tcBorders>
              <w:top w:val="single" w:sz="4" w:space="0" w:color="auto"/>
              <w:left w:val="single" w:sz="4" w:space="0" w:color="auto"/>
              <w:bottom w:val="nil"/>
              <w:right w:val="single" w:sz="4" w:space="0" w:color="auto"/>
            </w:tcBorders>
            <w:shd w:val="clear" w:color="auto" w:fill="auto"/>
            <w:hideMark/>
          </w:tcPr>
          <w:p w14:paraId="1913315C" w14:textId="77777777" w:rsidR="003B5B86" w:rsidRPr="001C0E1B" w:rsidRDefault="003B5B86" w:rsidP="00B82FAB">
            <w:pPr>
              <w:pStyle w:val="TAC"/>
              <w:rPr>
                <w:sz w:val="16"/>
              </w:rPr>
            </w:pPr>
            <w:r w:rsidRPr="001C0E1B">
              <w:rPr>
                <w:sz w:val="16"/>
              </w:rPr>
              <w:t>-</w:t>
            </w:r>
          </w:p>
        </w:tc>
        <w:tc>
          <w:tcPr>
            <w:tcW w:w="728" w:type="dxa"/>
            <w:gridSpan w:val="2"/>
            <w:tcBorders>
              <w:top w:val="single" w:sz="4" w:space="0" w:color="auto"/>
              <w:left w:val="single" w:sz="4" w:space="0" w:color="auto"/>
              <w:right w:val="single" w:sz="4" w:space="0" w:color="auto"/>
            </w:tcBorders>
            <w:hideMark/>
          </w:tcPr>
          <w:p w14:paraId="1059536B" w14:textId="77777777" w:rsidR="003B5B86" w:rsidRPr="001C0E1B" w:rsidRDefault="003B5B86" w:rsidP="00B82FAB">
            <w:pPr>
              <w:pStyle w:val="TAC"/>
              <w:rPr>
                <w:sz w:val="16"/>
              </w:rPr>
            </w:pPr>
            <w:r w:rsidRPr="001C0E1B">
              <w:rPr>
                <w:sz w:val="16"/>
              </w:rPr>
              <w:t>SR.1.1 FDD</w:t>
            </w:r>
          </w:p>
        </w:tc>
        <w:tc>
          <w:tcPr>
            <w:tcW w:w="738" w:type="dxa"/>
            <w:tcBorders>
              <w:top w:val="single" w:sz="4" w:space="0" w:color="auto"/>
              <w:left w:val="single" w:sz="4" w:space="0" w:color="auto"/>
              <w:bottom w:val="nil"/>
              <w:right w:val="single" w:sz="4" w:space="0" w:color="auto"/>
            </w:tcBorders>
            <w:shd w:val="clear" w:color="auto" w:fill="auto"/>
            <w:hideMark/>
          </w:tcPr>
          <w:p w14:paraId="4DE1DDCD" w14:textId="77777777" w:rsidR="003B5B86" w:rsidRPr="001C0E1B" w:rsidRDefault="003B5B86" w:rsidP="00B82FAB">
            <w:pPr>
              <w:pStyle w:val="TAC"/>
            </w:pPr>
            <w:r w:rsidRPr="001C0E1B">
              <w:t>-</w:t>
            </w:r>
          </w:p>
        </w:tc>
      </w:tr>
      <w:tr w:rsidR="003B5B86" w:rsidRPr="001C0E1B" w14:paraId="3468CD95" w14:textId="77777777" w:rsidTr="00B82FAB">
        <w:trPr>
          <w:trHeight w:val="187"/>
          <w:jc w:val="center"/>
        </w:trPr>
        <w:tc>
          <w:tcPr>
            <w:tcW w:w="2102" w:type="dxa"/>
            <w:gridSpan w:val="3"/>
            <w:tcBorders>
              <w:left w:val="single" w:sz="4" w:space="0" w:color="auto"/>
              <w:bottom w:val="nil"/>
              <w:right w:val="single" w:sz="4" w:space="0" w:color="auto"/>
            </w:tcBorders>
            <w:shd w:val="clear" w:color="auto" w:fill="auto"/>
          </w:tcPr>
          <w:p w14:paraId="3D1526D8" w14:textId="77777777" w:rsidR="003B5B86" w:rsidRPr="001C0E1B" w:rsidRDefault="003B5B86" w:rsidP="00B82FAB">
            <w:pPr>
              <w:pStyle w:val="TAL"/>
            </w:pPr>
            <w:r w:rsidRPr="001C0E1B">
              <w:rPr>
                <w:rFonts w:cs="v5.0.0"/>
              </w:rPr>
              <w:t>RMSI CORESET Reference Channel</w:t>
            </w:r>
          </w:p>
        </w:tc>
        <w:tc>
          <w:tcPr>
            <w:tcW w:w="1701" w:type="dxa"/>
            <w:tcBorders>
              <w:left w:val="single" w:sz="4" w:space="0" w:color="auto"/>
              <w:bottom w:val="single" w:sz="4" w:space="0" w:color="auto"/>
              <w:right w:val="single" w:sz="4" w:space="0" w:color="auto"/>
            </w:tcBorders>
          </w:tcPr>
          <w:p w14:paraId="6F800568" w14:textId="77777777" w:rsidR="003B5B86" w:rsidRPr="001C0E1B" w:rsidRDefault="003B5B86" w:rsidP="00B82FAB">
            <w:pPr>
              <w:pStyle w:val="TAL"/>
            </w:pPr>
            <w:r w:rsidRPr="001C0E1B">
              <w:t>Config</w:t>
            </w:r>
            <w:r w:rsidRPr="001C0E1B">
              <w:rPr>
                <w:szCs w:val="18"/>
              </w:rPr>
              <w:t xml:space="preserve"> 1</w:t>
            </w:r>
            <w:r>
              <w:rPr>
                <w:szCs w:val="18"/>
              </w:rPr>
              <w:t>,2</w:t>
            </w:r>
          </w:p>
        </w:tc>
        <w:tc>
          <w:tcPr>
            <w:tcW w:w="1128" w:type="dxa"/>
            <w:tcBorders>
              <w:left w:val="single" w:sz="4" w:space="0" w:color="auto"/>
              <w:bottom w:val="nil"/>
              <w:right w:val="single" w:sz="4" w:space="0" w:color="auto"/>
            </w:tcBorders>
            <w:shd w:val="clear" w:color="auto" w:fill="auto"/>
          </w:tcPr>
          <w:p w14:paraId="1D5C57ED" w14:textId="77777777" w:rsidR="003B5B86" w:rsidRPr="001C0E1B" w:rsidRDefault="003B5B86" w:rsidP="00B82FAB">
            <w:pPr>
              <w:pStyle w:val="TAC"/>
            </w:pPr>
          </w:p>
        </w:tc>
        <w:tc>
          <w:tcPr>
            <w:tcW w:w="817" w:type="dxa"/>
            <w:gridSpan w:val="2"/>
            <w:tcBorders>
              <w:left w:val="single" w:sz="4" w:space="0" w:color="auto"/>
              <w:bottom w:val="single" w:sz="4" w:space="0" w:color="auto"/>
              <w:right w:val="single" w:sz="4" w:space="0" w:color="auto"/>
            </w:tcBorders>
          </w:tcPr>
          <w:p w14:paraId="7AA5DD5C" w14:textId="77777777" w:rsidR="003B5B86" w:rsidRPr="001C0E1B" w:rsidRDefault="003B5B86" w:rsidP="00B82FAB">
            <w:pPr>
              <w:pStyle w:val="TAC"/>
              <w:rPr>
                <w:sz w:val="16"/>
              </w:rPr>
            </w:pPr>
            <w:r w:rsidRPr="001C0E1B">
              <w:rPr>
                <w:sz w:val="16"/>
              </w:rPr>
              <w:t>CR.1.1 FDD</w:t>
            </w:r>
          </w:p>
        </w:tc>
        <w:tc>
          <w:tcPr>
            <w:tcW w:w="784" w:type="dxa"/>
            <w:gridSpan w:val="3"/>
            <w:tcBorders>
              <w:left w:val="single" w:sz="4" w:space="0" w:color="auto"/>
              <w:bottom w:val="nil"/>
              <w:right w:val="single" w:sz="4" w:space="0" w:color="auto"/>
            </w:tcBorders>
            <w:shd w:val="clear" w:color="auto" w:fill="auto"/>
          </w:tcPr>
          <w:p w14:paraId="482A1073" w14:textId="77777777" w:rsidR="003B5B86" w:rsidRPr="001C0E1B" w:rsidRDefault="003B5B86" w:rsidP="00B82FAB">
            <w:pPr>
              <w:pStyle w:val="TAC"/>
              <w:rPr>
                <w:sz w:val="16"/>
              </w:rPr>
            </w:pPr>
            <w:r w:rsidRPr="001C0E1B">
              <w:rPr>
                <w:sz w:val="16"/>
              </w:rPr>
              <w:t>-</w:t>
            </w:r>
          </w:p>
        </w:tc>
        <w:tc>
          <w:tcPr>
            <w:tcW w:w="812" w:type="dxa"/>
            <w:gridSpan w:val="2"/>
            <w:tcBorders>
              <w:left w:val="single" w:sz="4" w:space="0" w:color="auto"/>
              <w:bottom w:val="single" w:sz="4" w:space="0" w:color="auto"/>
              <w:right w:val="single" w:sz="4" w:space="0" w:color="auto"/>
            </w:tcBorders>
          </w:tcPr>
          <w:p w14:paraId="10C5F9B3" w14:textId="77777777" w:rsidR="003B5B86" w:rsidRPr="001C0E1B" w:rsidRDefault="003B5B86" w:rsidP="00B82FAB">
            <w:pPr>
              <w:pStyle w:val="TAC"/>
              <w:rPr>
                <w:sz w:val="16"/>
              </w:rPr>
            </w:pPr>
            <w:r w:rsidRPr="001C0E1B">
              <w:rPr>
                <w:sz w:val="16"/>
              </w:rPr>
              <w:t>CR.1.1 FDD</w:t>
            </w:r>
          </w:p>
        </w:tc>
        <w:tc>
          <w:tcPr>
            <w:tcW w:w="784" w:type="dxa"/>
            <w:gridSpan w:val="2"/>
            <w:tcBorders>
              <w:left w:val="single" w:sz="4" w:space="0" w:color="auto"/>
              <w:bottom w:val="nil"/>
              <w:right w:val="single" w:sz="4" w:space="0" w:color="auto"/>
            </w:tcBorders>
            <w:shd w:val="clear" w:color="auto" w:fill="auto"/>
          </w:tcPr>
          <w:p w14:paraId="16090D6A" w14:textId="77777777" w:rsidR="003B5B86" w:rsidRPr="001C0E1B" w:rsidRDefault="003B5B86" w:rsidP="00B82FAB">
            <w:pPr>
              <w:pStyle w:val="TAC"/>
              <w:rPr>
                <w:sz w:val="16"/>
              </w:rPr>
            </w:pPr>
            <w:r w:rsidRPr="001C0E1B">
              <w:rPr>
                <w:sz w:val="16"/>
              </w:rPr>
              <w:t>-</w:t>
            </w:r>
          </w:p>
        </w:tc>
        <w:tc>
          <w:tcPr>
            <w:tcW w:w="728" w:type="dxa"/>
            <w:gridSpan w:val="2"/>
            <w:tcBorders>
              <w:left w:val="single" w:sz="4" w:space="0" w:color="auto"/>
              <w:bottom w:val="single" w:sz="4" w:space="0" w:color="auto"/>
              <w:right w:val="single" w:sz="4" w:space="0" w:color="auto"/>
            </w:tcBorders>
          </w:tcPr>
          <w:p w14:paraId="745456A0" w14:textId="77777777" w:rsidR="003B5B86" w:rsidRPr="001C0E1B" w:rsidRDefault="003B5B86" w:rsidP="00B82FAB">
            <w:pPr>
              <w:pStyle w:val="TAC"/>
              <w:rPr>
                <w:sz w:val="16"/>
              </w:rPr>
            </w:pPr>
            <w:r w:rsidRPr="001C0E1B">
              <w:rPr>
                <w:sz w:val="16"/>
              </w:rPr>
              <w:t>CR.1.1 FDD</w:t>
            </w:r>
          </w:p>
        </w:tc>
        <w:tc>
          <w:tcPr>
            <w:tcW w:w="738" w:type="dxa"/>
            <w:tcBorders>
              <w:left w:val="single" w:sz="4" w:space="0" w:color="auto"/>
              <w:bottom w:val="nil"/>
              <w:right w:val="single" w:sz="4" w:space="0" w:color="auto"/>
            </w:tcBorders>
            <w:shd w:val="clear" w:color="auto" w:fill="auto"/>
          </w:tcPr>
          <w:p w14:paraId="628C1E07" w14:textId="77777777" w:rsidR="003B5B86" w:rsidRPr="001C0E1B" w:rsidRDefault="003B5B86" w:rsidP="00B82FAB">
            <w:pPr>
              <w:pStyle w:val="TAC"/>
            </w:pPr>
          </w:p>
        </w:tc>
      </w:tr>
      <w:tr w:rsidR="003B5B86" w:rsidRPr="001C0E1B" w14:paraId="000FAF48" w14:textId="77777777" w:rsidTr="00B82FAB">
        <w:trPr>
          <w:trHeight w:val="187"/>
          <w:jc w:val="center"/>
        </w:trPr>
        <w:tc>
          <w:tcPr>
            <w:tcW w:w="2102" w:type="dxa"/>
            <w:gridSpan w:val="3"/>
            <w:tcBorders>
              <w:top w:val="single" w:sz="4" w:space="0" w:color="auto"/>
              <w:left w:val="single" w:sz="4" w:space="0" w:color="auto"/>
              <w:bottom w:val="nil"/>
              <w:right w:val="single" w:sz="4" w:space="0" w:color="auto"/>
            </w:tcBorders>
            <w:shd w:val="clear" w:color="auto" w:fill="auto"/>
          </w:tcPr>
          <w:p w14:paraId="33A39B35" w14:textId="77777777" w:rsidR="003B5B86" w:rsidRPr="001C0E1B" w:rsidRDefault="003B5B86" w:rsidP="00B82FAB">
            <w:pPr>
              <w:pStyle w:val="TAL"/>
            </w:pPr>
            <w:r w:rsidRPr="001C0E1B">
              <w:rPr>
                <w:rFonts w:cs="v5.0.0"/>
              </w:rPr>
              <w:t>Control Channel RMC</w:t>
            </w:r>
          </w:p>
        </w:tc>
        <w:tc>
          <w:tcPr>
            <w:tcW w:w="1701" w:type="dxa"/>
            <w:tcBorders>
              <w:top w:val="single" w:sz="4" w:space="0" w:color="auto"/>
              <w:left w:val="single" w:sz="4" w:space="0" w:color="auto"/>
              <w:right w:val="single" w:sz="4" w:space="0" w:color="auto"/>
            </w:tcBorders>
          </w:tcPr>
          <w:p w14:paraId="2685FE12" w14:textId="77777777" w:rsidR="003B5B86" w:rsidRPr="001C0E1B" w:rsidRDefault="003B5B86" w:rsidP="00B82FAB">
            <w:pPr>
              <w:pStyle w:val="TAL"/>
            </w:pPr>
            <w:r w:rsidRPr="001C0E1B">
              <w:t>Config</w:t>
            </w:r>
            <w:r w:rsidRPr="001C0E1B">
              <w:rPr>
                <w:rFonts w:eastAsia="Malgun Gothic"/>
                <w:szCs w:val="18"/>
              </w:rPr>
              <w:t xml:space="preserve"> 1</w:t>
            </w:r>
            <w:r>
              <w:rPr>
                <w:rFonts w:eastAsia="Malgun Gothic"/>
                <w:szCs w:val="18"/>
              </w:rPr>
              <w:t>,2</w:t>
            </w:r>
          </w:p>
        </w:tc>
        <w:tc>
          <w:tcPr>
            <w:tcW w:w="1128" w:type="dxa"/>
            <w:tcBorders>
              <w:top w:val="single" w:sz="4" w:space="0" w:color="auto"/>
              <w:left w:val="single" w:sz="4" w:space="0" w:color="auto"/>
              <w:bottom w:val="nil"/>
              <w:right w:val="single" w:sz="4" w:space="0" w:color="auto"/>
            </w:tcBorders>
            <w:shd w:val="clear" w:color="auto" w:fill="auto"/>
          </w:tcPr>
          <w:p w14:paraId="7D70CCC1" w14:textId="77777777" w:rsidR="003B5B86" w:rsidRPr="001C0E1B" w:rsidRDefault="003B5B86" w:rsidP="00B82FAB">
            <w:pPr>
              <w:pStyle w:val="TAC"/>
            </w:pPr>
          </w:p>
        </w:tc>
        <w:tc>
          <w:tcPr>
            <w:tcW w:w="817" w:type="dxa"/>
            <w:gridSpan w:val="2"/>
            <w:tcBorders>
              <w:top w:val="single" w:sz="4" w:space="0" w:color="auto"/>
              <w:left w:val="single" w:sz="4" w:space="0" w:color="auto"/>
              <w:bottom w:val="single" w:sz="4" w:space="0" w:color="auto"/>
              <w:right w:val="single" w:sz="4" w:space="0" w:color="auto"/>
            </w:tcBorders>
          </w:tcPr>
          <w:p w14:paraId="6B6C0E9B" w14:textId="77777777" w:rsidR="003B5B86" w:rsidRPr="001C0E1B" w:rsidRDefault="003B5B86" w:rsidP="00B82FAB">
            <w:pPr>
              <w:pStyle w:val="TAC"/>
              <w:rPr>
                <w:sz w:val="16"/>
              </w:rPr>
            </w:pPr>
            <w:r w:rsidRPr="001C0E1B">
              <w:rPr>
                <w:sz w:val="16"/>
              </w:rPr>
              <w:t>CCR.1.1 FDD</w:t>
            </w:r>
          </w:p>
        </w:tc>
        <w:tc>
          <w:tcPr>
            <w:tcW w:w="784" w:type="dxa"/>
            <w:gridSpan w:val="3"/>
            <w:tcBorders>
              <w:top w:val="single" w:sz="4" w:space="0" w:color="auto"/>
              <w:left w:val="single" w:sz="4" w:space="0" w:color="auto"/>
              <w:bottom w:val="nil"/>
              <w:right w:val="single" w:sz="4" w:space="0" w:color="auto"/>
            </w:tcBorders>
            <w:shd w:val="clear" w:color="auto" w:fill="auto"/>
          </w:tcPr>
          <w:p w14:paraId="2B795250" w14:textId="77777777" w:rsidR="003B5B86" w:rsidRPr="001C0E1B" w:rsidRDefault="003B5B86" w:rsidP="00B82FAB">
            <w:pPr>
              <w:pStyle w:val="TAC"/>
              <w:rPr>
                <w:sz w:val="16"/>
              </w:rPr>
            </w:pPr>
            <w:r w:rsidRPr="001C0E1B">
              <w:rPr>
                <w:sz w:val="16"/>
              </w:rPr>
              <w:t>-</w:t>
            </w:r>
          </w:p>
        </w:tc>
        <w:tc>
          <w:tcPr>
            <w:tcW w:w="812" w:type="dxa"/>
            <w:gridSpan w:val="2"/>
            <w:tcBorders>
              <w:top w:val="single" w:sz="4" w:space="0" w:color="auto"/>
              <w:left w:val="single" w:sz="4" w:space="0" w:color="auto"/>
              <w:right w:val="single" w:sz="4" w:space="0" w:color="auto"/>
            </w:tcBorders>
          </w:tcPr>
          <w:p w14:paraId="6857803B" w14:textId="77777777" w:rsidR="003B5B86" w:rsidRPr="001C0E1B" w:rsidRDefault="003B5B86" w:rsidP="00B82FAB">
            <w:pPr>
              <w:pStyle w:val="TAC"/>
              <w:rPr>
                <w:sz w:val="16"/>
              </w:rPr>
            </w:pPr>
            <w:r w:rsidRPr="001C0E1B">
              <w:rPr>
                <w:sz w:val="16"/>
              </w:rPr>
              <w:t>CCR.1.1 FDD</w:t>
            </w:r>
          </w:p>
        </w:tc>
        <w:tc>
          <w:tcPr>
            <w:tcW w:w="784" w:type="dxa"/>
            <w:gridSpan w:val="2"/>
            <w:tcBorders>
              <w:top w:val="single" w:sz="4" w:space="0" w:color="auto"/>
              <w:left w:val="single" w:sz="4" w:space="0" w:color="auto"/>
              <w:bottom w:val="nil"/>
              <w:right w:val="single" w:sz="4" w:space="0" w:color="auto"/>
            </w:tcBorders>
            <w:shd w:val="clear" w:color="auto" w:fill="auto"/>
          </w:tcPr>
          <w:p w14:paraId="7FDF47F9" w14:textId="77777777" w:rsidR="003B5B86" w:rsidRPr="001C0E1B" w:rsidRDefault="003B5B86" w:rsidP="00B82FAB">
            <w:pPr>
              <w:pStyle w:val="TAC"/>
              <w:rPr>
                <w:sz w:val="16"/>
              </w:rPr>
            </w:pPr>
            <w:r w:rsidRPr="001C0E1B">
              <w:rPr>
                <w:sz w:val="16"/>
              </w:rPr>
              <w:t>-</w:t>
            </w:r>
          </w:p>
        </w:tc>
        <w:tc>
          <w:tcPr>
            <w:tcW w:w="728" w:type="dxa"/>
            <w:gridSpan w:val="2"/>
            <w:tcBorders>
              <w:top w:val="single" w:sz="4" w:space="0" w:color="auto"/>
              <w:left w:val="single" w:sz="4" w:space="0" w:color="auto"/>
              <w:right w:val="single" w:sz="4" w:space="0" w:color="auto"/>
            </w:tcBorders>
          </w:tcPr>
          <w:p w14:paraId="33D914EB" w14:textId="77777777" w:rsidR="003B5B86" w:rsidRPr="001C0E1B" w:rsidRDefault="003B5B86" w:rsidP="00B82FAB">
            <w:pPr>
              <w:pStyle w:val="TAC"/>
              <w:rPr>
                <w:sz w:val="16"/>
              </w:rPr>
            </w:pPr>
            <w:r w:rsidRPr="001C0E1B">
              <w:rPr>
                <w:sz w:val="16"/>
              </w:rPr>
              <w:t>CCR.1.1 FDD</w:t>
            </w:r>
          </w:p>
        </w:tc>
        <w:tc>
          <w:tcPr>
            <w:tcW w:w="738" w:type="dxa"/>
            <w:tcBorders>
              <w:top w:val="single" w:sz="4" w:space="0" w:color="auto"/>
              <w:left w:val="single" w:sz="4" w:space="0" w:color="auto"/>
              <w:bottom w:val="nil"/>
              <w:right w:val="single" w:sz="4" w:space="0" w:color="auto"/>
            </w:tcBorders>
            <w:shd w:val="clear" w:color="auto" w:fill="auto"/>
          </w:tcPr>
          <w:p w14:paraId="2A043FC8" w14:textId="77777777" w:rsidR="003B5B86" w:rsidRPr="001C0E1B" w:rsidRDefault="003B5B86" w:rsidP="00B82FAB">
            <w:pPr>
              <w:pStyle w:val="TAC"/>
            </w:pPr>
            <w:r w:rsidRPr="001C0E1B">
              <w:t>-</w:t>
            </w:r>
          </w:p>
        </w:tc>
      </w:tr>
      <w:tr w:rsidR="003B5B86" w:rsidRPr="001C0E1B" w14:paraId="1662B745" w14:textId="77777777" w:rsidTr="00B82FAB">
        <w:trPr>
          <w:trHeight w:val="187"/>
          <w:jc w:val="center"/>
        </w:trPr>
        <w:tc>
          <w:tcPr>
            <w:tcW w:w="2102" w:type="dxa"/>
            <w:gridSpan w:val="3"/>
            <w:tcBorders>
              <w:left w:val="single" w:sz="4" w:space="0" w:color="auto"/>
              <w:bottom w:val="nil"/>
              <w:right w:val="single" w:sz="4" w:space="0" w:color="auto"/>
            </w:tcBorders>
            <w:shd w:val="clear" w:color="auto" w:fill="auto"/>
          </w:tcPr>
          <w:p w14:paraId="74C4058A" w14:textId="77777777" w:rsidR="003B5B86" w:rsidRPr="001C0E1B" w:rsidRDefault="003B5B86" w:rsidP="00B82FAB">
            <w:pPr>
              <w:pStyle w:val="TAL"/>
              <w:rPr>
                <w:rFonts w:cs="v5.0.0"/>
              </w:rPr>
            </w:pPr>
            <w:r w:rsidRPr="001C0E1B">
              <w:rPr>
                <w:rFonts w:cs="Arial"/>
              </w:rPr>
              <w:t xml:space="preserve">TRS Configuration </w:t>
            </w:r>
          </w:p>
        </w:tc>
        <w:tc>
          <w:tcPr>
            <w:tcW w:w="1701" w:type="dxa"/>
            <w:tcBorders>
              <w:left w:val="single" w:sz="4" w:space="0" w:color="auto"/>
              <w:bottom w:val="single" w:sz="4" w:space="0" w:color="auto"/>
              <w:right w:val="single" w:sz="4" w:space="0" w:color="auto"/>
            </w:tcBorders>
          </w:tcPr>
          <w:p w14:paraId="1F157BAB" w14:textId="77777777" w:rsidR="003B5B86" w:rsidRPr="001C0E1B" w:rsidRDefault="003B5B86" w:rsidP="00B82FAB">
            <w:pPr>
              <w:pStyle w:val="TAL"/>
            </w:pPr>
            <w:r w:rsidRPr="001C0E1B">
              <w:rPr>
                <w:rFonts w:cs="Arial"/>
              </w:rPr>
              <w:t>Config</w:t>
            </w:r>
            <w:r w:rsidRPr="001C0E1B">
              <w:rPr>
                <w:szCs w:val="18"/>
              </w:rPr>
              <w:t xml:space="preserve"> 1</w:t>
            </w:r>
            <w:r>
              <w:rPr>
                <w:szCs w:val="18"/>
              </w:rPr>
              <w:t>,2</w:t>
            </w:r>
          </w:p>
        </w:tc>
        <w:tc>
          <w:tcPr>
            <w:tcW w:w="1128" w:type="dxa"/>
            <w:tcBorders>
              <w:left w:val="single" w:sz="4" w:space="0" w:color="auto"/>
              <w:bottom w:val="nil"/>
              <w:right w:val="single" w:sz="4" w:space="0" w:color="auto"/>
            </w:tcBorders>
            <w:shd w:val="clear" w:color="auto" w:fill="auto"/>
          </w:tcPr>
          <w:p w14:paraId="16360C0A" w14:textId="77777777" w:rsidR="003B5B86" w:rsidRPr="001C0E1B" w:rsidRDefault="003B5B86" w:rsidP="00B82FAB">
            <w:pPr>
              <w:pStyle w:val="TAC"/>
            </w:pPr>
          </w:p>
        </w:tc>
        <w:tc>
          <w:tcPr>
            <w:tcW w:w="817" w:type="dxa"/>
            <w:gridSpan w:val="2"/>
            <w:tcBorders>
              <w:top w:val="single" w:sz="4" w:space="0" w:color="auto"/>
              <w:left w:val="single" w:sz="4" w:space="0" w:color="auto"/>
              <w:bottom w:val="single" w:sz="4" w:space="0" w:color="auto"/>
              <w:right w:val="single" w:sz="4" w:space="0" w:color="auto"/>
            </w:tcBorders>
          </w:tcPr>
          <w:p w14:paraId="3278A8F6" w14:textId="77777777" w:rsidR="003B5B86" w:rsidRPr="001C0E1B" w:rsidRDefault="003B5B86" w:rsidP="00B82FAB">
            <w:pPr>
              <w:pStyle w:val="TAC"/>
              <w:rPr>
                <w:sz w:val="16"/>
              </w:rPr>
            </w:pPr>
            <w:r w:rsidRPr="001C0E1B">
              <w:rPr>
                <w:sz w:val="16"/>
              </w:rPr>
              <w:t>TRS.1.1 FDD</w:t>
            </w:r>
          </w:p>
        </w:tc>
        <w:tc>
          <w:tcPr>
            <w:tcW w:w="784" w:type="dxa"/>
            <w:gridSpan w:val="3"/>
            <w:tcBorders>
              <w:left w:val="single" w:sz="4" w:space="0" w:color="auto"/>
              <w:bottom w:val="nil"/>
              <w:right w:val="single" w:sz="4" w:space="0" w:color="auto"/>
            </w:tcBorders>
            <w:shd w:val="clear" w:color="auto" w:fill="auto"/>
          </w:tcPr>
          <w:p w14:paraId="59F6AA3A" w14:textId="77777777" w:rsidR="003B5B86" w:rsidRPr="001C0E1B" w:rsidRDefault="003B5B86" w:rsidP="00B82FAB">
            <w:pPr>
              <w:pStyle w:val="TAC"/>
              <w:rPr>
                <w:sz w:val="16"/>
              </w:rPr>
            </w:pPr>
            <w:r w:rsidRPr="001C0E1B">
              <w:rPr>
                <w:sz w:val="16"/>
              </w:rPr>
              <w:t>-</w:t>
            </w:r>
          </w:p>
        </w:tc>
        <w:tc>
          <w:tcPr>
            <w:tcW w:w="812" w:type="dxa"/>
            <w:gridSpan w:val="2"/>
            <w:tcBorders>
              <w:left w:val="single" w:sz="4" w:space="0" w:color="auto"/>
              <w:bottom w:val="single" w:sz="4" w:space="0" w:color="auto"/>
              <w:right w:val="single" w:sz="4" w:space="0" w:color="auto"/>
            </w:tcBorders>
          </w:tcPr>
          <w:p w14:paraId="66ED4A23" w14:textId="77777777" w:rsidR="003B5B86" w:rsidRPr="001C0E1B" w:rsidRDefault="003B5B86" w:rsidP="00B82FAB">
            <w:pPr>
              <w:pStyle w:val="TAC"/>
              <w:rPr>
                <w:sz w:val="16"/>
              </w:rPr>
            </w:pPr>
            <w:r w:rsidRPr="001C0E1B">
              <w:rPr>
                <w:sz w:val="16"/>
              </w:rPr>
              <w:t>TRS.1.1 FDD</w:t>
            </w:r>
          </w:p>
        </w:tc>
        <w:tc>
          <w:tcPr>
            <w:tcW w:w="784" w:type="dxa"/>
            <w:gridSpan w:val="2"/>
            <w:tcBorders>
              <w:left w:val="single" w:sz="4" w:space="0" w:color="auto"/>
              <w:bottom w:val="nil"/>
              <w:right w:val="single" w:sz="4" w:space="0" w:color="auto"/>
            </w:tcBorders>
            <w:shd w:val="clear" w:color="auto" w:fill="auto"/>
          </w:tcPr>
          <w:p w14:paraId="3841FD1A" w14:textId="77777777" w:rsidR="003B5B86" w:rsidRPr="001C0E1B" w:rsidRDefault="003B5B86" w:rsidP="00B82FAB">
            <w:pPr>
              <w:pStyle w:val="TAC"/>
              <w:rPr>
                <w:sz w:val="16"/>
              </w:rPr>
            </w:pPr>
            <w:r w:rsidRPr="001C0E1B">
              <w:rPr>
                <w:sz w:val="16"/>
              </w:rPr>
              <w:t>-</w:t>
            </w:r>
          </w:p>
        </w:tc>
        <w:tc>
          <w:tcPr>
            <w:tcW w:w="728" w:type="dxa"/>
            <w:gridSpan w:val="2"/>
            <w:tcBorders>
              <w:left w:val="single" w:sz="4" w:space="0" w:color="auto"/>
              <w:bottom w:val="single" w:sz="4" w:space="0" w:color="auto"/>
              <w:right w:val="single" w:sz="4" w:space="0" w:color="auto"/>
            </w:tcBorders>
          </w:tcPr>
          <w:p w14:paraId="5697A6DC" w14:textId="77777777" w:rsidR="003B5B86" w:rsidRPr="001C0E1B" w:rsidRDefault="003B5B86" w:rsidP="00B82FAB">
            <w:pPr>
              <w:pStyle w:val="TAC"/>
              <w:rPr>
                <w:sz w:val="16"/>
              </w:rPr>
            </w:pPr>
            <w:r w:rsidRPr="001C0E1B">
              <w:rPr>
                <w:sz w:val="16"/>
              </w:rPr>
              <w:t>TRS.1.1 FDD</w:t>
            </w:r>
          </w:p>
        </w:tc>
        <w:tc>
          <w:tcPr>
            <w:tcW w:w="738" w:type="dxa"/>
            <w:tcBorders>
              <w:left w:val="single" w:sz="4" w:space="0" w:color="auto"/>
              <w:bottom w:val="nil"/>
              <w:right w:val="single" w:sz="4" w:space="0" w:color="auto"/>
            </w:tcBorders>
            <w:shd w:val="clear" w:color="auto" w:fill="auto"/>
          </w:tcPr>
          <w:p w14:paraId="12E92CA7" w14:textId="77777777" w:rsidR="003B5B86" w:rsidRPr="001C0E1B" w:rsidRDefault="003B5B86" w:rsidP="00B82FAB">
            <w:pPr>
              <w:pStyle w:val="TAC"/>
            </w:pPr>
            <w:r w:rsidRPr="001C0E1B">
              <w:t>-</w:t>
            </w:r>
          </w:p>
        </w:tc>
      </w:tr>
      <w:tr w:rsidR="003B5B86" w:rsidRPr="001C0E1B" w14:paraId="50C08470" w14:textId="77777777" w:rsidTr="00B82FAB">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hideMark/>
          </w:tcPr>
          <w:p w14:paraId="641D992C" w14:textId="77777777" w:rsidR="003B5B86" w:rsidRPr="001C0E1B" w:rsidRDefault="003B5B86" w:rsidP="00B82FAB">
            <w:pPr>
              <w:pStyle w:val="TAL"/>
            </w:pPr>
            <w:r w:rsidRPr="001C0E1B">
              <w:t>OCNG Patterns</w:t>
            </w:r>
          </w:p>
        </w:tc>
        <w:tc>
          <w:tcPr>
            <w:tcW w:w="1128" w:type="dxa"/>
            <w:tcBorders>
              <w:top w:val="single" w:sz="4" w:space="0" w:color="auto"/>
              <w:left w:val="single" w:sz="4" w:space="0" w:color="auto"/>
              <w:bottom w:val="single" w:sz="4" w:space="0" w:color="auto"/>
              <w:right w:val="single" w:sz="4" w:space="0" w:color="auto"/>
            </w:tcBorders>
          </w:tcPr>
          <w:p w14:paraId="5E8A1548" w14:textId="77777777" w:rsidR="003B5B86" w:rsidRPr="001C0E1B" w:rsidRDefault="003B5B86" w:rsidP="00B82FAB">
            <w:pPr>
              <w:pStyle w:val="TAC"/>
            </w:pPr>
          </w:p>
        </w:tc>
        <w:tc>
          <w:tcPr>
            <w:tcW w:w="4663" w:type="dxa"/>
            <w:gridSpan w:val="12"/>
            <w:tcBorders>
              <w:top w:val="single" w:sz="4" w:space="0" w:color="auto"/>
              <w:left w:val="single" w:sz="4" w:space="0" w:color="auto"/>
              <w:bottom w:val="single" w:sz="4" w:space="0" w:color="auto"/>
              <w:right w:val="single" w:sz="4" w:space="0" w:color="auto"/>
            </w:tcBorders>
            <w:hideMark/>
          </w:tcPr>
          <w:p w14:paraId="725F655D" w14:textId="77777777" w:rsidR="003B5B86" w:rsidRPr="001C0E1B" w:rsidRDefault="003B5B86" w:rsidP="00B82FAB">
            <w:pPr>
              <w:pStyle w:val="TAC"/>
            </w:pPr>
            <w:r w:rsidRPr="001C0E1B">
              <w:rPr>
                <w:snapToGrid w:val="0"/>
              </w:rPr>
              <w:t>OP. 1</w:t>
            </w:r>
          </w:p>
        </w:tc>
      </w:tr>
      <w:tr w:rsidR="003B5B86" w:rsidRPr="001C0E1B" w14:paraId="0DB5A112" w14:textId="77777777" w:rsidTr="00B82FAB">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04A5AD02" w14:textId="77777777" w:rsidR="003B5B86" w:rsidRPr="001C0E1B" w:rsidRDefault="003B5B86" w:rsidP="00B82FAB">
            <w:pPr>
              <w:pStyle w:val="TAL"/>
            </w:pPr>
            <w:r w:rsidRPr="001C0E1B">
              <w:t>SS-RSSI-Measurement</w:t>
            </w:r>
          </w:p>
        </w:tc>
        <w:tc>
          <w:tcPr>
            <w:tcW w:w="1128" w:type="dxa"/>
            <w:tcBorders>
              <w:top w:val="single" w:sz="4" w:space="0" w:color="auto"/>
              <w:left w:val="single" w:sz="4" w:space="0" w:color="auto"/>
              <w:bottom w:val="single" w:sz="4" w:space="0" w:color="auto"/>
              <w:right w:val="single" w:sz="4" w:space="0" w:color="auto"/>
            </w:tcBorders>
          </w:tcPr>
          <w:p w14:paraId="62EAE3EA" w14:textId="77777777" w:rsidR="003B5B86" w:rsidRPr="001C0E1B" w:rsidRDefault="003B5B86" w:rsidP="00B82FAB">
            <w:pPr>
              <w:pStyle w:val="TAC"/>
            </w:pPr>
          </w:p>
        </w:tc>
        <w:tc>
          <w:tcPr>
            <w:tcW w:w="4663" w:type="dxa"/>
            <w:gridSpan w:val="12"/>
            <w:tcBorders>
              <w:top w:val="single" w:sz="4" w:space="0" w:color="auto"/>
              <w:left w:val="single" w:sz="4" w:space="0" w:color="auto"/>
              <w:bottom w:val="single" w:sz="4" w:space="0" w:color="auto"/>
              <w:right w:val="single" w:sz="4" w:space="0" w:color="auto"/>
            </w:tcBorders>
          </w:tcPr>
          <w:p w14:paraId="68367F11" w14:textId="77777777" w:rsidR="003B5B86" w:rsidRPr="001C0E1B" w:rsidRDefault="003B5B86" w:rsidP="00B82FAB">
            <w:pPr>
              <w:pStyle w:val="TAC"/>
              <w:rPr>
                <w:snapToGrid w:val="0"/>
              </w:rPr>
            </w:pPr>
            <w:r w:rsidRPr="001C0E1B">
              <w:t>Not Applicable</w:t>
            </w:r>
          </w:p>
        </w:tc>
      </w:tr>
      <w:tr w:rsidR="003B5B86" w:rsidRPr="001C0E1B" w14:paraId="2AE9E473" w14:textId="77777777" w:rsidTr="00B82FAB">
        <w:trPr>
          <w:trHeight w:val="187"/>
          <w:jc w:val="center"/>
        </w:trPr>
        <w:tc>
          <w:tcPr>
            <w:tcW w:w="2102" w:type="dxa"/>
            <w:gridSpan w:val="3"/>
            <w:tcBorders>
              <w:top w:val="single" w:sz="4" w:space="0" w:color="auto"/>
              <w:left w:val="single" w:sz="4" w:space="0" w:color="auto"/>
              <w:bottom w:val="nil"/>
              <w:right w:val="single" w:sz="4" w:space="0" w:color="auto"/>
            </w:tcBorders>
            <w:shd w:val="clear" w:color="auto" w:fill="auto"/>
          </w:tcPr>
          <w:p w14:paraId="0BF0E69D" w14:textId="77777777" w:rsidR="003B5B86" w:rsidRPr="001C0E1B" w:rsidRDefault="003B5B86" w:rsidP="00B82FAB">
            <w:pPr>
              <w:pStyle w:val="TAL"/>
            </w:pPr>
            <w:r w:rsidRPr="001C0E1B">
              <w:rPr>
                <w:rFonts w:cs="Arial"/>
                <w:szCs w:val="18"/>
                <w:lang w:eastAsia="zh-CN"/>
              </w:rPr>
              <w:t>Time offset with Cell 1</w:t>
            </w:r>
          </w:p>
        </w:tc>
        <w:tc>
          <w:tcPr>
            <w:tcW w:w="1701" w:type="dxa"/>
            <w:tcBorders>
              <w:top w:val="single" w:sz="4" w:space="0" w:color="auto"/>
              <w:left w:val="single" w:sz="4" w:space="0" w:color="auto"/>
              <w:bottom w:val="single" w:sz="4" w:space="0" w:color="auto"/>
              <w:right w:val="single" w:sz="4" w:space="0" w:color="auto"/>
            </w:tcBorders>
          </w:tcPr>
          <w:p w14:paraId="33CBDBEB" w14:textId="77777777" w:rsidR="003B5B86" w:rsidRPr="001C0E1B" w:rsidRDefault="003B5B86" w:rsidP="00B82FAB">
            <w:pPr>
              <w:pStyle w:val="TAL"/>
            </w:pPr>
            <w:r w:rsidRPr="001C0E1B">
              <w:rPr>
                <w:rFonts w:cs="Arial"/>
                <w:szCs w:val="18"/>
              </w:rPr>
              <w:t>Config</w:t>
            </w:r>
            <w:r w:rsidRPr="001C0E1B">
              <w:rPr>
                <w:szCs w:val="18"/>
              </w:rPr>
              <w:t xml:space="preserve"> 1</w:t>
            </w:r>
            <w:r>
              <w:rPr>
                <w:szCs w:val="18"/>
              </w:rPr>
              <w:t>,2</w:t>
            </w:r>
          </w:p>
        </w:tc>
        <w:tc>
          <w:tcPr>
            <w:tcW w:w="1128" w:type="dxa"/>
            <w:tcBorders>
              <w:top w:val="single" w:sz="4" w:space="0" w:color="auto"/>
              <w:left w:val="single" w:sz="4" w:space="0" w:color="auto"/>
              <w:bottom w:val="single" w:sz="4" w:space="0" w:color="auto"/>
              <w:right w:val="single" w:sz="4" w:space="0" w:color="auto"/>
            </w:tcBorders>
          </w:tcPr>
          <w:p w14:paraId="2EC099C5" w14:textId="77777777" w:rsidR="003B5B86" w:rsidRPr="001C0E1B" w:rsidRDefault="003B5B86" w:rsidP="00B82FAB">
            <w:pPr>
              <w:pStyle w:val="TAC"/>
            </w:pPr>
            <w:r w:rsidRPr="001C0E1B">
              <w:rPr>
                <w:szCs w:val="18"/>
                <w:lang w:eastAsia="ja-JP"/>
              </w:rPr>
              <w:t>ms</w:t>
            </w:r>
          </w:p>
        </w:tc>
        <w:tc>
          <w:tcPr>
            <w:tcW w:w="777" w:type="dxa"/>
            <w:tcBorders>
              <w:top w:val="single" w:sz="4" w:space="0" w:color="auto"/>
              <w:left w:val="single" w:sz="4" w:space="0" w:color="auto"/>
              <w:bottom w:val="single" w:sz="4" w:space="0" w:color="auto"/>
              <w:right w:val="single" w:sz="4" w:space="0" w:color="auto"/>
            </w:tcBorders>
          </w:tcPr>
          <w:p w14:paraId="2DD7D46A" w14:textId="77777777" w:rsidR="003B5B86" w:rsidRPr="001C0E1B" w:rsidRDefault="003B5B86" w:rsidP="00B82FAB">
            <w:pPr>
              <w:pStyle w:val="TAC"/>
            </w:pPr>
            <w:r w:rsidRPr="001C0E1B">
              <w:rPr>
                <w:szCs w:val="18"/>
                <w:lang w:eastAsia="zh-CN"/>
              </w:rPr>
              <w:t>-</w:t>
            </w:r>
          </w:p>
        </w:tc>
        <w:tc>
          <w:tcPr>
            <w:tcW w:w="777" w:type="dxa"/>
            <w:gridSpan w:val="3"/>
            <w:tcBorders>
              <w:top w:val="single" w:sz="4" w:space="0" w:color="auto"/>
              <w:left w:val="single" w:sz="4" w:space="0" w:color="auto"/>
              <w:bottom w:val="single" w:sz="4" w:space="0" w:color="auto"/>
              <w:right w:val="single" w:sz="4" w:space="0" w:color="auto"/>
            </w:tcBorders>
          </w:tcPr>
          <w:p w14:paraId="4BFCA2AD" w14:textId="77777777" w:rsidR="003B5B86" w:rsidRPr="001C0E1B" w:rsidRDefault="003B5B86" w:rsidP="00B82FAB">
            <w:pPr>
              <w:pStyle w:val="TAC"/>
            </w:pPr>
            <w:r w:rsidRPr="001C0E1B">
              <w:rPr>
                <w:szCs w:val="18"/>
                <w:lang w:eastAsia="zh-CN"/>
              </w:rPr>
              <w:t>3</w:t>
            </w:r>
          </w:p>
        </w:tc>
        <w:tc>
          <w:tcPr>
            <w:tcW w:w="777" w:type="dxa"/>
            <w:gridSpan w:val="2"/>
            <w:tcBorders>
              <w:top w:val="single" w:sz="4" w:space="0" w:color="auto"/>
              <w:left w:val="single" w:sz="4" w:space="0" w:color="auto"/>
              <w:bottom w:val="single" w:sz="4" w:space="0" w:color="auto"/>
              <w:right w:val="single" w:sz="4" w:space="0" w:color="auto"/>
            </w:tcBorders>
          </w:tcPr>
          <w:p w14:paraId="35F99B38" w14:textId="77777777" w:rsidR="003B5B86" w:rsidRPr="001C0E1B" w:rsidRDefault="003B5B86" w:rsidP="00B82FAB">
            <w:pPr>
              <w:pStyle w:val="TAC"/>
            </w:pPr>
            <w:r w:rsidRPr="001C0E1B">
              <w:rPr>
                <w:szCs w:val="18"/>
                <w:lang w:eastAsia="zh-CN"/>
              </w:rPr>
              <w:t>-</w:t>
            </w:r>
          </w:p>
        </w:tc>
        <w:tc>
          <w:tcPr>
            <w:tcW w:w="777" w:type="dxa"/>
            <w:gridSpan w:val="2"/>
            <w:tcBorders>
              <w:top w:val="single" w:sz="4" w:space="0" w:color="auto"/>
              <w:left w:val="single" w:sz="4" w:space="0" w:color="auto"/>
              <w:bottom w:val="single" w:sz="4" w:space="0" w:color="auto"/>
              <w:right w:val="single" w:sz="4" w:space="0" w:color="auto"/>
            </w:tcBorders>
          </w:tcPr>
          <w:p w14:paraId="43C47B0D" w14:textId="77777777" w:rsidR="003B5B86" w:rsidRPr="001C0E1B" w:rsidRDefault="003B5B86" w:rsidP="00B82FAB">
            <w:pPr>
              <w:pStyle w:val="TAC"/>
            </w:pPr>
            <w:r w:rsidRPr="001C0E1B">
              <w:rPr>
                <w:szCs w:val="18"/>
                <w:lang w:eastAsia="zh-CN"/>
              </w:rPr>
              <w:t>3</w:t>
            </w:r>
          </w:p>
        </w:tc>
        <w:tc>
          <w:tcPr>
            <w:tcW w:w="777" w:type="dxa"/>
            <w:gridSpan w:val="2"/>
            <w:tcBorders>
              <w:top w:val="single" w:sz="4" w:space="0" w:color="auto"/>
              <w:left w:val="single" w:sz="4" w:space="0" w:color="auto"/>
              <w:bottom w:val="single" w:sz="4" w:space="0" w:color="auto"/>
              <w:right w:val="single" w:sz="4" w:space="0" w:color="auto"/>
            </w:tcBorders>
          </w:tcPr>
          <w:p w14:paraId="63B1750B" w14:textId="77777777" w:rsidR="003B5B86" w:rsidRPr="001C0E1B" w:rsidRDefault="003B5B86" w:rsidP="00B82FAB">
            <w:pPr>
              <w:pStyle w:val="TAC"/>
            </w:pPr>
            <w:r w:rsidRPr="001C0E1B">
              <w:rPr>
                <w:szCs w:val="18"/>
                <w:lang w:eastAsia="zh-CN"/>
              </w:rPr>
              <w:t>-</w:t>
            </w:r>
          </w:p>
        </w:tc>
        <w:tc>
          <w:tcPr>
            <w:tcW w:w="778" w:type="dxa"/>
            <w:gridSpan w:val="2"/>
            <w:tcBorders>
              <w:top w:val="single" w:sz="4" w:space="0" w:color="auto"/>
              <w:left w:val="single" w:sz="4" w:space="0" w:color="auto"/>
              <w:bottom w:val="single" w:sz="4" w:space="0" w:color="auto"/>
              <w:right w:val="single" w:sz="4" w:space="0" w:color="auto"/>
            </w:tcBorders>
          </w:tcPr>
          <w:p w14:paraId="29E4003D" w14:textId="77777777" w:rsidR="003B5B86" w:rsidRPr="001C0E1B" w:rsidRDefault="003B5B86" w:rsidP="00B82FAB">
            <w:pPr>
              <w:pStyle w:val="TAC"/>
            </w:pPr>
            <w:r w:rsidRPr="001C0E1B">
              <w:rPr>
                <w:szCs w:val="18"/>
                <w:lang w:eastAsia="zh-CN"/>
              </w:rPr>
              <w:t>3</w:t>
            </w:r>
          </w:p>
        </w:tc>
      </w:tr>
      <w:tr w:rsidR="003B5B86" w:rsidRPr="001C0E1B" w14:paraId="224CFC0F" w14:textId="77777777" w:rsidTr="00B82FAB">
        <w:trPr>
          <w:trHeight w:val="187"/>
          <w:jc w:val="center"/>
        </w:trPr>
        <w:tc>
          <w:tcPr>
            <w:tcW w:w="2102" w:type="dxa"/>
            <w:gridSpan w:val="3"/>
            <w:tcBorders>
              <w:top w:val="single" w:sz="4" w:space="0" w:color="auto"/>
              <w:left w:val="single" w:sz="4" w:space="0" w:color="auto"/>
              <w:bottom w:val="nil"/>
              <w:right w:val="single" w:sz="4" w:space="0" w:color="auto"/>
            </w:tcBorders>
            <w:shd w:val="clear" w:color="auto" w:fill="auto"/>
          </w:tcPr>
          <w:p w14:paraId="69EDE3C5" w14:textId="77777777" w:rsidR="003B5B86" w:rsidRPr="001C0E1B" w:rsidRDefault="003B5B86" w:rsidP="00B82FAB">
            <w:pPr>
              <w:pStyle w:val="TAL"/>
            </w:pPr>
            <w:r w:rsidRPr="001C0E1B">
              <w:rPr>
                <w:rFonts w:cs="Arial"/>
                <w:szCs w:val="18"/>
                <w:lang w:eastAsia="zh-CN"/>
              </w:rPr>
              <w:t>SMTC configuration</w:t>
            </w:r>
          </w:p>
        </w:tc>
        <w:tc>
          <w:tcPr>
            <w:tcW w:w="1701" w:type="dxa"/>
            <w:tcBorders>
              <w:top w:val="single" w:sz="4" w:space="0" w:color="auto"/>
              <w:left w:val="single" w:sz="4" w:space="0" w:color="auto"/>
              <w:bottom w:val="single" w:sz="4" w:space="0" w:color="auto"/>
              <w:right w:val="single" w:sz="4" w:space="0" w:color="auto"/>
            </w:tcBorders>
          </w:tcPr>
          <w:p w14:paraId="6647EE28" w14:textId="77777777" w:rsidR="003B5B86" w:rsidRPr="001C0E1B" w:rsidRDefault="003B5B86" w:rsidP="00B82FAB">
            <w:pPr>
              <w:pStyle w:val="TAL"/>
            </w:pPr>
            <w:r w:rsidRPr="001C0E1B">
              <w:rPr>
                <w:rFonts w:cs="Arial"/>
                <w:szCs w:val="18"/>
              </w:rPr>
              <w:t>Config</w:t>
            </w:r>
            <w:r w:rsidRPr="001C0E1B">
              <w:rPr>
                <w:szCs w:val="18"/>
              </w:rPr>
              <w:t xml:space="preserve"> 1</w:t>
            </w:r>
            <w:r>
              <w:rPr>
                <w:szCs w:val="18"/>
              </w:rPr>
              <w:t>,2</w:t>
            </w:r>
          </w:p>
        </w:tc>
        <w:tc>
          <w:tcPr>
            <w:tcW w:w="1128" w:type="dxa"/>
            <w:tcBorders>
              <w:top w:val="single" w:sz="4" w:space="0" w:color="auto"/>
              <w:left w:val="single" w:sz="4" w:space="0" w:color="auto"/>
              <w:bottom w:val="single" w:sz="4" w:space="0" w:color="auto"/>
              <w:right w:val="single" w:sz="4" w:space="0" w:color="auto"/>
            </w:tcBorders>
          </w:tcPr>
          <w:p w14:paraId="70885C74" w14:textId="77777777" w:rsidR="003B5B86" w:rsidRPr="001C0E1B" w:rsidRDefault="003B5B86" w:rsidP="00B82FAB">
            <w:pPr>
              <w:pStyle w:val="TAC"/>
            </w:pPr>
          </w:p>
        </w:tc>
        <w:tc>
          <w:tcPr>
            <w:tcW w:w="4663" w:type="dxa"/>
            <w:gridSpan w:val="12"/>
            <w:tcBorders>
              <w:top w:val="single" w:sz="4" w:space="0" w:color="auto"/>
              <w:left w:val="single" w:sz="4" w:space="0" w:color="auto"/>
              <w:bottom w:val="single" w:sz="4" w:space="0" w:color="auto"/>
              <w:right w:val="single" w:sz="4" w:space="0" w:color="auto"/>
            </w:tcBorders>
          </w:tcPr>
          <w:p w14:paraId="3A4FCBDF" w14:textId="77777777" w:rsidR="003B5B86" w:rsidRPr="001C0E1B" w:rsidRDefault="003B5B86" w:rsidP="00B82FAB">
            <w:pPr>
              <w:pStyle w:val="TAC"/>
            </w:pPr>
            <w:r w:rsidRPr="001C0E1B">
              <w:rPr>
                <w:szCs w:val="18"/>
              </w:rPr>
              <w:t>SMTC.2</w:t>
            </w:r>
          </w:p>
        </w:tc>
      </w:tr>
      <w:tr w:rsidR="003B5B86" w:rsidRPr="001C0E1B" w14:paraId="2A66B951" w14:textId="77777777" w:rsidTr="00B82FAB">
        <w:trPr>
          <w:trHeight w:val="187"/>
          <w:jc w:val="center"/>
        </w:trPr>
        <w:tc>
          <w:tcPr>
            <w:tcW w:w="2102" w:type="dxa"/>
            <w:gridSpan w:val="3"/>
            <w:tcBorders>
              <w:top w:val="single" w:sz="4" w:space="0" w:color="auto"/>
              <w:left w:val="single" w:sz="4" w:space="0" w:color="auto"/>
              <w:bottom w:val="nil"/>
              <w:right w:val="single" w:sz="4" w:space="0" w:color="auto"/>
            </w:tcBorders>
            <w:shd w:val="clear" w:color="auto" w:fill="auto"/>
          </w:tcPr>
          <w:p w14:paraId="7E6EA150" w14:textId="77777777" w:rsidR="003B5B86" w:rsidRPr="001C0E1B" w:rsidRDefault="003B5B86" w:rsidP="00B82FAB">
            <w:pPr>
              <w:pStyle w:val="TAL"/>
            </w:pPr>
            <w:r w:rsidRPr="001C0E1B">
              <w:t>SSB configuration</w:t>
            </w:r>
          </w:p>
        </w:tc>
        <w:tc>
          <w:tcPr>
            <w:tcW w:w="1701" w:type="dxa"/>
            <w:tcBorders>
              <w:top w:val="single" w:sz="4" w:space="0" w:color="auto"/>
              <w:left w:val="single" w:sz="4" w:space="0" w:color="auto"/>
              <w:right w:val="single" w:sz="4" w:space="0" w:color="auto"/>
            </w:tcBorders>
          </w:tcPr>
          <w:p w14:paraId="752F8068" w14:textId="77777777" w:rsidR="003B5B86" w:rsidRPr="001C0E1B" w:rsidRDefault="003B5B86" w:rsidP="00B82FAB">
            <w:pPr>
              <w:pStyle w:val="TAL"/>
            </w:pPr>
            <w:r w:rsidRPr="001C0E1B">
              <w:t>Config</w:t>
            </w:r>
            <w:r w:rsidRPr="001C0E1B">
              <w:rPr>
                <w:rFonts w:eastAsia="Malgun Gothic"/>
                <w:szCs w:val="18"/>
              </w:rPr>
              <w:t xml:space="preserve"> </w:t>
            </w:r>
            <w:r w:rsidRPr="001C0E1B">
              <w:t>1</w:t>
            </w:r>
            <w:r>
              <w:t>,2</w:t>
            </w:r>
          </w:p>
        </w:tc>
        <w:tc>
          <w:tcPr>
            <w:tcW w:w="1128" w:type="dxa"/>
            <w:tcBorders>
              <w:top w:val="single" w:sz="4" w:space="0" w:color="auto"/>
              <w:left w:val="single" w:sz="4" w:space="0" w:color="auto"/>
              <w:bottom w:val="nil"/>
              <w:right w:val="single" w:sz="4" w:space="0" w:color="auto"/>
            </w:tcBorders>
            <w:shd w:val="clear" w:color="auto" w:fill="auto"/>
          </w:tcPr>
          <w:p w14:paraId="3A5E09D9" w14:textId="77777777" w:rsidR="003B5B86" w:rsidRPr="001C0E1B" w:rsidRDefault="003B5B86" w:rsidP="00B82FAB">
            <w:pPr>
              <w:pStyle w:val="TAC"/>
            </w:pPr>
          </w:p>
        </w:tc>
        <w:tc>
          <w:tcPr>
            <w:tcW w:w="4663" w:type="dxa"/>
            <w:gridSpan w:val="12"/>
            <w:tcBorders>
              <w:top w:val="single" w:sz="4" w:space="0" w:color="auto"/>
              <w:left w:val="single" w:sz="4" w:space="0" w:color="auto"/>
              <w:right w:val="single" w:sz="4" w:space="0" w:color="auto"/>
            </w:tcBorders>
          </w:tcPr>
          <w:p w14:paraId="44AC8B3F" w14:textId="77777777" w:rsidR="003B5B86" w:rsidRPr="001C0E1B" w:rsidRDefault="003B5B86" w:rsidP="00B82FAB">
            <w:pPr>
              <w:pStyle w:val="TAC"/>
            </w:pPr>
            <w:r w:rsidRPr="001C0E1B">
              <w:t>SSB.1 FR1</w:t>
            </w:r>
          </w:p>
        </w:tc>
      </w:tr>
      <w:tr w:rsidR="003B5B86" w:rsidRPr="001C0E1B" w14:paraId="019A11B2" w14:textId="77777777" w:rsidTr="00B82FAB">
        <w:trPr>
          <w:trHeight w:val="187"/>
          <w:jc w:val="center"/>
        </w:trPr>
        <w:tc>
          <w:tcPr>
            <w:tcW w:w="2102" w:type="dxa"/>
            <w:gridSpan w:val="3"/>
            <w:tcBorders>
              <w:top w:val="nil"/>
              <w:left w:val="single" w:sz="4" w:space="0" w:color="auto"/>
              <w:right w:val="single" w:sz="4" w:space="0" w:color="auto"/>
            </w:tcBorders>
            <w:shd w:val="clear" w:color="auto" w:fill="auto"/>
          </w:tcPr>
          <w:p w14:paraId="41E03291" w14:textId="77777777" w:rsidR="003B5B86" w:rsidRPr="001C0E1B" w:rsidRDefault="003B5B86" w:rsidP="00B82FAB">
            <w:pPr>
              <w:pStyle w:val="TAL"/>
            </w:pPr>
            <w:r w:rsidRPr="005C6CCC">
              <w:rPr>
                <w:rFonts w:cs="Arial"/>
              </w:rPr>
              <w:t>CSI-RS for tracking</w:t>
            </w:r>
          </w:p>
        </w:tc>
        <w:tc>
          <w:tcPr>
            <w:tcW w:w="1701" w:type="dxa"/>
            <w:tcBorders>
              <w:left w:val="single" w:sz="4" w:space="0" w:color="auto"/>
              <w:right w:val="single" w:sz="4" w:space="0" w:color="auto"/>
            </w:tcBorders>
            <w:vAlign w:val="center"/>
          </w:tcPr>
          <w:p w14:paraId="5100ABDB" w14:textId="77777777" w:rsidR="003B5B86" w:rsidRPr="001C0E1B" w:rsidRDefault="003B5B86" w:rsidP="00B82FAB">
            <w:pPr>
              <w:pStyle w:val="TAL"/>
            </w:pPr>
            <w:r>
              <w:rPr>
                <w:rFonts w:cs="Arial"/>
                <w:szCs w:val="18"/>
              </w:rPr>
              <w:t>Config 1,2</w:t>
            </w:r>
          </w:p>
        </w:tc>
        <w:tc>
          <w:tcPr>
            <w:tcW w:w="1128" w:type="dxa"/>
            <w:tcBorders>
              <w:top w:val="nil"/>
              <w:left w:val="single" w:sz="4" w:space="0" w:color="auto"/>
              <w:bottom w:val="single" w:sz="4" w:space="0" w:color="auto"/>
              <w:right w:val="single" w:sz="4" w:space="0" w:color="auto"/>
            </w:tcBorders>
            <w:shd w:val="clear" w:color="auto" w:fill="auto"/>
          </w:tcPr>
          <w:p w14:paraId="21CDDFD4" w14:textId="77777777" w:rsidR="003B5B86" w:rsidRPr="001C0E1B" w:rsidRDefault="003B5B86" w:rsidP="00B82FAB">
            <w:pPr>
              <w:pStyle w:val="TAC"/>
            </w:pPr>
          </w:p>
        </w:tc>
        <w:tc>
          <w:tcPr>
            <w:tcW w:w="4663" w:type="dxa"/>
            <w:gridSpan w:val="12"/>
            <w:tcBorders>
              <w:top w:val="single" w:sz="4" w:space="0" w:color="auto"/>
              <w:left w:val="single" w:sz="4" w:space="0" w:color="auto"/>
              <w:right w:val="single" w:sz="4" w:space="0" w:color="auto"/>
            </w:tcBorders>
            <w:vAlign w:val="center"/>
          </w:tcPr>
          <w:p w14:paraId="721097BD" w14:textId="77777777" w:rsidR="003B5B86" w:rsidRPr="001C0E1B" w:rsidRDefault="003B5B86" w:rsidP="00B82FAB">
            <w:pPr>
              <w:pStyle w:val="TAC"/>
            </w:pPr>
            <w:r w:rsidRPr="004E28A8">
              <w:t>TRS.1.1 FDD</w:t>
            </w:r>
          </w:p>
        </w:tc>
      </w:tr>
      <w:tr w:rsidR="003B5B86" w:rsidRPr="001C0E1B" w14:paraId="2BA8172D" w14:textId="77777777" w:rsidTr="00B82FAB">
        <w:trPr>
          <w:trHeight w:val="187"/>
          <w:jc w:val="center"/>
        </w:trPr>
        <w:tc>
          <w:tcPr>
            <w:tcW w:w="2102" w:type="dxa"/>
            <w:gridSpan w:val="3"/>
            <w:tcBorders>
              <w:top w:val="single" w:sz="4" w:space="0" w:color="auto"/>
              <w:left w:val="single" w:sz="4" w:space="0" w:color="auto"/>
              <w:bottom w:val="nil"/>
              <w:right w:val="single" w:sz="4" w:space="0" w:color="auto"/>
            </w:tcBorders>
            <w:shd w:val="clear" w:color="auto" w:fill="auto"/>
          </w:tcPr>
          <w:p w14:paraId="0EA579A9" w14:textId="77777777" w:rsidR="003B5B86" w:rsidRPr="001C0E1B" w:rsidRDefault="003B5B86" w:rsidP="00B82FAB">
            <w:pPr>
              <w:pStyle w:val="TAL"/>
            </w:pPr>
            <w:r w:rsidRPr="001C0E1B">
              <w:t>PDSCH/PDCCH subcarrier spacing</w:t>
            </w:r>
          </w:p>
        </w:tc>
        <w:tc>
          <w:tcPr>
            <w:tcW w:w="1701" w:type="dxa"/>
            <w:tcBorders>
              <w:top w:val="single" w:sz="4" w:space="0" w:color="auto"/>
              <w:left w:val="single" w:sz="4" w:space="0" w:color="auto"/>
              <w:right w:val="single" w:sz="4" w:space="0" w:color="auto"/>
            </w:tcBorders>
          </w:tcPr>
          <w:p w14:paraId="7D39115F" w14:textId="77777777" w:rsidR="003B5B86" w:rsidRPr="001C0E1B" w:rsidRDefault="003B5B86" w:rsidP="00B82FAB">
            <w:pPr>
              <w:pStyle w:val="TAL"/>
            </w:pPr>
            <w:r w:rsidRPr="001C0E1B">
              <w:t>Config</w:t>
            </w:r>
            <w:r w:rsidRPr="001C0E1B">
              <w:rPr>
                <w:rFonts w:eastAsia="Malgun Gothic"/>
                <w:szCs w:val="18"/>
              </w:rPr>
              <w:t xml:space="preserve"> </w:t>
            </w:r>
            <w:r>
              <w:t>1,2</w:t>
            </w:r>
          </w:p>
        </w:tc>
        <w:tc>
          <w:tcPr>
            <w:tcW w:w="1128" w:type="dxa"/>
            <w:tcBorders>
              <w:top w:val="single" w:sz="4" w:space="0" w:color="auto"/>
              <w:left w:val="single" w:sz="4" w:space="0" w:color="auto"/>
              <w:bottom w:val="nil"/>
              <w:right w:val="single" w:sz="4" w:space="0" w:color="auto"/>
            </w:tcBorders>
            <w:shd w:val="clear" w:color="auto" w:fill="auto"/>
          </w:tcPr>
          <w:p w14:paraId="115C7212" w14:textId="77777777" w:rsidR="003B5B86" w:rsidRPr="001C0E1B" w:rsidRDefault="003B5B86" w:rsidP="00B82FAB">
            <w:pPr>
              <w:pStyle w:val="TAC"/>
            </w:pPr>
            <w:r w:rsidRPr="001C0E1B">
              <w:t>kHz</w:t>
            </w:r>
          </w:p>
        </w:tc>
        <w:tc>
          <w:tcPr>
            <w:tcW w:w="4663" w:type="dxa"/>
            <w:gridSpan w:val="12"/>
            <w:tcBorders>
              <w:top w:val="single" w:sz="4" w:space="0" w:color="auto"/>
              <w:left w:val="single" w:sz="4" w:space="0" w:color="auto"/>
              <w:right w:val="single" w:sz="4" w:space="0" w:color="auto"/>
            </w:tcBorders>
          </w:tcPr>
          <w:p w14:paraId="2290E4D9" w14:textId="77777777" w:rsidR="003B5B86" w:rsidRPr="001C0E1B" w:rsidRDefault="003B5B86" w:rsidP="00B82FAB">
            <w:pPr>
              <w:pStyle w:val="TAC"/>
            </w:pPr>
            <w:r w:rsidRPr="001C0E1B">
              <w:t>15 kHz</w:t>
            </w:r>
          </w:p>
        </w:tc>
      </w:tr>
      <w:tr w:rsidR="003B5B86" w:rsidRPr="001C0E1B" w14:paraId="6F9F102F" w14:textId="77777777" w:rsidTr="00B82FAB">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6A8DD19E" w14:textId="77777777" w:rsidR="003B5B86" w:rsidRPr="001C0E1B" w:rsidRDefault="003B5B86" w:rsidP="00B82FAB">
            <w:pPr>
              <w:pStyle w:val="TAL"/>
              <w:rPr>
                <w:szCs w:val="18"/>
              </w:rPr>
            </w:pPr>
            <w:r w:rsidRPr="001C0E1B">
              <w:rPr>
                <w:szCs w:val="18"/>
                <w:lang w:eastAsia="ja-JP"/>
              </w:rPr>
              <w:t>EPRE ratio of PSS to SSS</w:t>
            </w:r>
          </w:p>
        </w:tc>
        <w:tc>
          <w:tcPr>
            <w:tcW w:w="1128" w:type="dxa"/>
            <w:tcBorders>
              <w:top w:val="single" w:sz="4" w:space="0" w:color="auto"/>
              <w:left w:val="single" w:sz="4" w:space="0" w:color="auto"/>
              <w:bottom w:val="nil"/>
              <w:right w:val="single" w:sz="4" w:space="0" w:color="auto"/>
            </w:tcBorders>
            <w:shd w:val="clear" w:color="auto" w:fill="auto"/>
          </w:tcPr>
          <w:p w14:paraId="5DAF840C" w14:textId="77777777" w:rsidR="003B5B86" w:rsidRPr="001C0E1B" w:rsidRDefault="003B5B86" w:rsidP="00B82FAB">
            <w:pPr>
              <w:pStyle w:val="TAC"/>
              <w:rPr>
                <w:szCs w:val="18"/>
              </w:rPr>
            </w:pPr>
            <w:r w:rsidRPr="001C0E1B">
              <w:rPr>
                <w:szCs w:val="18"/>
                <w:lang w:eastAsia="ja-JP"/>
              </w:rPr>
              <w:t>dB</w:t>
            </w:r>
          </w:p>
        </w:tc>
        <w:tc>
          <w:tcPr>
            <w:tcW w:w="817" w:type="dxa"/>
            <w:gridSpan w:val="2"/>
            <w:tcBorders>
              <w:top w:val="single" w:sz="4" w:space="0" w:color="auto"/>
              <w:left w:val="single" w:sz="4" w:space="0" w:color="auto"/>
              <w:bottom w:val="nil"/>
              <w:right w:val="single" w:sz="4" w:space="0" w:color="auto"/>
            </w:tcBorders>
            <w:shd w:val="clear" w:color="auto" w:fill="auto"/>
          </w:tcPr>
          <w:p w14:paraId="31699E8C" w14:textId="77777777" w:rsidR="003B5B86" w:rsidRPr="001C0E1B" w:rsidRDefault="003B5B86" w:rsidP="00B82FAB">
            <w:pPr>
              <w:pStyle w:val="TAC"/>
              <w:rPr>
                <w:szCs w:val="18"/>
              </w:rPr>
            </w:pPr>
            <w:r w:rsidRPr="001C0E1B">
              <w:rPr>
                <w:szCs w:val="18"/>
                <w:lang w:eastAsia="ja-JP"/>
              </w:rPr>
              <w:t>0</w:t>
            </w:r>
          </w:p>
        </w:tc>
        <w:tc>
          <w:tcPr>
            <w:tcW w:w="784" w:type="dxa"/>
            <w:gridSpan w:val="3"/>
            <w:tcBorders>
              <w:top w:val="single" w:sz="4" w:space="0" w:color="auto"/>
              <w:left w:val="single" w:sz="4" w:space="0" w:color="auto"/>
              <w:bottom w:val="nil"/>
              <w:right w:val="single" w:sz="4" w:space="0" w:color="auto"/>
            </w:tcBorders>
            <w:shd w:val="clear" w:color="auto" w:fill="auto"/>
          </w:tcPr>
          <w:p w14:paraId="3BF420B3" w14:textId="77777777" w:rsidR="003B5B86" w:rsidRPr="001C0E1B" w:rsidRDefault="003B5B86" w:rsidP="00B82FAB">
            <w:pPr>
              <w:pStyle w:val="TAC"/>
              <w:rPr>
                <w:szCs w:val="18"/>
              </w:rPr>
            </w:pPr>
            <w:r w:rsidRPr="001C0E1B">
              <w:rPr>
                <w:szCs w:val="18"/>
                <w:lang w:eastAsia="ja-JP"/>
              </w:rPr>
              <w:t>0</w:t>
            </w:r>
          </w:p>
        </w:tc>
        <w:tc>
          <w:tcPr>
            <w:tcW w:w="812" w:type="dxa"/>
            <w:gridSpan w:val="2"/>
            <w:tcBorders>
              <w:top w:val="single" w:sz="4" w:space="0" w:color="auto"/>
              <w:left w:val="single" w:sz="4" w:space="0" w:color="auto"/>
              <w:bottom w:val="nil"/>
              <w:right w:val="single" w:sz="4" w:space="0" w:color="auto"/>
            </w:tcBorders>
            <w:shd w:val="clear" w:color="auto" w:fill="auto"/>
          </w:tcPr>
          <w:p w14:paraId="1F974394" w14:textId="77777777" w:rsidR="003B5B86" w:rsidRPr="001C0E1B" w:rsidRDefault="003B5B86" w:rsidP="00B82FAB">
            <w:pPr>
              <w:pStyle w:val="TAC"/>
              <w:rPr>
                <w:szCs w:val="18"/>
              </w:rPr>
            </w:pPr>
            <w:r w:rsidRPr="001C0E1B">
              <w:rPr>
                <w:szCs w:val="18"/>
                <w:lang w:eastAsia="ja-JP"/>
              </w:rPr>
              <w:t>0</w:t>
            </w:r>
          </w:p>
        </w:tc>
        <w:tc>
          <w:tcPr>
            <w:tcW w:w="784" w:type="dxa"/>
            <w:gridSpan w:val="2"/>
            <w:tcBorders>
              <w:top w:val="single" w:sz="4" w:space="0" w:color="auto"/>
              <w:left w:val="single" w:sz="4" w:space="0" w:color="auto"/>
              <w:bottom w:val="nil"/>
              <w:right w:val="single" w:sz="4" w:space="0" w:color="auto"/>
            </w:tcBorders>
            <w:shd w:val="clear" w:color="auto" w:fill="auto"/>
          </w:tcPr>
          <w:p w14:paraId="0908425C" w14:textId="77777777" w:rsidR="003B5B86" w:rsidRPr="001C0E1B" w:rsidRDefault="003B5B86" w:rsidP="00B82FAB">
            <w:pPr>
              <w:pStyle w:val="TAC"/>
              <w:rPr>
                <w:szCs w:val="18"/>
              </w:rPr>
            </w:pPr>
            <w:r w:rsidRPr="001C0E1B">
              <w:rPr>
                <w:szCs w:val="18"/>
                <w:lang w:eastAsia="ja-JP"/>
              </w:rPr>
              <w:t>0</w:t>
            </w:r>
          </w:p>
        </w:tc>
        <w:tc>
          <w:tcPr>
            <w:tcW w:w="728" w:type="dxa"/>
            <w:gridSpan w:val="2"/>
            <w:tcBorders>
              <w:top w:val="single" w:sz="4" w:space="0" w:color="auto"/>
              <w:left w:val="single" w:sz="4" w:space="0" w:color="auto"/>
              <w:bottom w:val="nil"/>
              <w:right w:val="single" w:sz="4" w:space="0" w:color="auto"/>
            </w:tcBorders>
            <w:shd w:val="clear" w:color="auto" w:fill="auto"/>
          </w:tcPr>
          <w:p w14:paraId="1CE682BD" w14:textId="77777777" w:rsidR="003B5B86" w:rsidRPr="001C0E1B" w:rsidRDefault="003B5B86" w:rsidP="00B82FAB">
            <w:pPr>
              <w:pStyle w:val="TAC"/>
              <w:rPr>
                <w:szCs w:val="18"/>
              </w:rPr>
            </w:pPr>
            <w:r w:rsidRPr="001C0E1B">
              <w:rPr>
                <w:szCs w:val="18"/>
                <w:lang w:eastAsia="ja-JP"/>
              </w:rPr>
              <w:t>0</w:t>
            </w:r>
          </w:p>
        </w:tc>
        <w:tc>
          <w:tcPr>
            <w:tcW w:w="738" w:type="dxa"/>
            <w:tcBorders>
              <w:top w:val="single" w:sz="4" w:space="0" w:color="auto"/>
              <w:left w:val="single" w:sz="4" w:space="0" w:color="auto"/>
              <w:bottom w:val="nil"/>
              <w:right w:val="single" w:sz="4" w:space="0" w:color="auto"/>
            </w:tcBorders>
            <w:shd w:val="clear" w:color="auto" w:fill="auto"/>
          </w:tcPr>
          <w:p w14:paraId="523252CB" w14:textId="77777777" w:rsidR="003B5B86" w:rsidRPr="001C0E1B" w:rsidRDefault="003B5B86" w:rsidP="00B82FAB">
            <w:pPr>
              <w:pStyle w:val="TAC"/>
              <w:rPr>
                <w:szCs w:val="18"/>
              </w:rPr>
            </w:pPr>
            <w:r w:rsidRPr="001C0E1B">
              <w:rPr>
                <w:szCs w:val="18"/>
                <w:lang w:eastAsia="ja-JP"/>
              </w:rPr>
              <w:t>0</w:t>
            </w:r>
          </w:p>
        </w:tc>
      </w:tr>
      <w:tr w:rsidR="003B5B86" w:rsidRPr="001C0E1B" w14:paraId="05402876" w14:textId="77777777" w:rsidTr="00B82FAB">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443CBE21" w14:textId="77777777" w:rsidR="003B5B86" w:rsidRPr="001C0E1B" w:rsidRDefault="003B5B86" w:rsidP="00B82FAB">
            <w:pPr>
              <w:pStyle w:val="TAL"/>
              <w:rPr>
                <w:szCs w:val="18"/>
              </w:rPr>
            </w:pPr>
            <w:r w:rsidRPr="001C0E1B">
              <w:rPr>
                <w:szCs w:val="18"/>
                <w:lang w:eastAsia="ja-JP"/>
              </w:rPr>
              <w:t>EPRE ratio of PBCH DMRS to SSS</w:t>
            </w:r>
          </w:p>
        </w:tc>
        <w:tc>
          <w:tcPr>
            <w:tcW w:w="1128" w:type="dxa"/>
            <w:tcBorders>
              <w:top w:val="nil"/>
              <w:left w:val="single" w:sz="4" w:space="0" w:color="auto"/>
              <w:bottom w:val="nil"/>
              <w:right w:val="single" w:sz="4" w:space="0" w:color="auto"/>
            </w:tcBorders>
            <w:shd w:val="clear" w:color="auto" w:fill="auto"/>
          </w:tcPr>
          <w:p w14:paraId="6956D6EC" w14:textId="77777777" w:rsidR="003B5B86" w:rsidRPr="001C0E1B" w:rsidRDefault="003B5B86" w:rsidP="00B82FAB">
            <w:pPr>
              <w:pStyle w:val="TAC"/>
              <w:rPr>
                <w:szCs w:val="18"/>
              </w:rPr>
            </w:pPr>
          </w:p>
        </w:tc>
        <w:tc>
          <w:tcPr>
            <w:tcW w:w="817" w:type="dxa"/>
            <w:gridSpan w:val="2"/>
            <w:tcBorders>
              <w:top w:val="nil"/>
              <w:left w:val="single" w:sz="4" w:space="0" w:color="auto"/>
              <w:bottom w:val="nil"/>
              <w:right w:val="single" w:sz="4" w:space="0" w:color="auto"/>
            </w:tcBorders>
            <w:shd w:val="clear" w:color="auto" w:fill="auto"/>
          </w:tcPr>
          <w:p w14:paraId="437FFAE5" w14:textId="77777777" w:rsidR="003B5B86" w:rsidRPr="001C0E1B" w:rsidRDefault="003B5B86" w:rsidP="00B82FAB">
            <w:pPr>
              <w:pStyle w:val="TAC"/>
              <w:rPr>
                <w:szCs w:val="18"/>
              </w:rPr>
            </w:pPr>
          </w:p>
        </w:tc>
        <w:tc>
          <w:tcPr>
            <w:tcW w:w="784" w:type="dxa"/>
            <w:gridSpan w:val="3"/>
            <w:tcBorders>
              <w:top w:val="nil"/>
              <w:left w:val="single" w:sz="4" w:space="0" w:color="auto"/>
              <w:bottom w:val="nil"/>
              <w:right w:val="single" w:sz="4" w:space="0" w:color="auto"/>
            </w:tcBorders>
            <w:shd w:val="clear" w:color="auto" w:fill="auto"/>
          </w:tcPr>
          <w:p w14:paraId="1FC8F0E5" w14:textId="77777777" w:rsidR="003B5B86" w:rsidRPr="001C0E1B" w:rsidRDefault="003B5B86" w:rsidP="00B82FAB">
            <w:pPr>
              <w:pStyle w:val="TAC"/>
              <w:rPr>
                <w:szCs w:val="18"/>
              </w:rPr>
            </w:pPr>
          </w:p>
        </w:tc>
        <w:tc>
          <w:tcPr>
            <w:tcW w:w="812" w:type="dxa"/>
            <w:gridSpan w:val="2"/>
            <w:tcBorders>
              <w:top w:val="nil"/>
              <w:left w:val="single" w:sz="4" w:space="0" w:color="auto"/>
              <w:bottom w:val="nil"/>
              <w:right w:val="single" w:sz="4" w:space="0" w:color="auto"/>
            </w:tcBorders>
            <w:shd w:val="clear" w:color="auto" w:fill="auto"/>
          </w:tcPr>
          <w:p w14:paraId="7ACE4287" w14:textId="77777777" w:rsidR="003B5B86" w:rsidRPr="001C0E1B" w:rsidRDefault="003B5B86" w:rsidP="00B82FAB">
            <w:pPr>
              <w:pStyle w:val="TAC"/>
              <w:rPr>
                <w:szCs w:val="18"/>
              </w:rPr>
            </w:pPr>
          </w:p>
        </w:tc>
        <w:tc>
          <w:tcPr>
            <w:tcW w:w="784" w:type="dxa"/>
            <w:gridSpan w:val="2"/>
            <w:tcBorders>
              <w:top w:val="nil"/>
              <w:left w:val="single" w:sz="4" w:space="0" w:color="auto"/>
              <w:bottom w:val="nil"/>
              <w:right w:val="single" w:sz="4" w:space="0" w:color="auto"/>
            </w:tcBorders>
            <w:shd w:val="clear" w:color="auto" w:fill="auto"/>
          </w:tcPr>
          <w:p w14:paraId="55DB1DDE" w14:textId="77777777" w:rsidR="003B5B86" w:rsidRPr="001C0E1B" w:rsidRDefault="003B5B86" w:rsidP="00B82FAB">
            <w:pPr>
              <w:pStyle w:val="TAC"/>
              <w:rPr>
                <w:szCs w:val="18"/>
              </w:rPr>
            </w:pPr>
          </w:p>
        </w:tc>
        <w:tc>
          <w:tcPr>
            <w:tcW w:w="728" w:type="dxa"/>
            <w:gridSpan w:val="2"/>
            <w:tcBorders>
              <w:top w:val="nil"/>
              <w:left w:val="single" w:sz="4" w:space="0" w:color="auto"/>
              <w:bottom w:val="nil"/>
              <w:right w:val="single" w:sz="4" w:space="0" w:color="auto"/>
            </w:tcBorders>
            <w:shd w:val="clear" w:color="auto" w:fill="auto"/>
          </w:tcPr>
          <w:p w14:paraId="5215ABFB" w14:textId="77777777" w:rsidR="003B5B86" w:rsidRPr="001C0E1B" w:rsidRDefault="003B5B86" w:rsidP="00B82FAB">
            <w:pPr>
              <w:pStyle w:val="TAC"/>
              <w:rPr>
                <w:szCs w:val="18"/>
              </w:rPr>
            </w:pPr>
          </w:p>
        </w:tc>
        <w:tc>
          <w:tcPr>
            <w:tcW w:w="738" w:type="dxa"/>
            <w:tcBorders>
              <w:top w:val="nil"/>
              <w:left w:val="single" w:sz="4" w:space="0" w:color="auto"/>
              <w:bottom w:val="nil"/>
              <w:right w:val="single" w:sz="4" w:space="0" w:color="auto"/>
            </w:tcBorders>
            <w:shd w:val="clear" w:color="auto" w:fill="auto"/>
          </w:tcPr>
          <w:p w14:paraId="2473B053" w14:textId="77777777" w:rsidR="003B5B86" w:rsidRPr="001C0E1B" w:rsidRDefault="003B5B86" w:rsidP="00B82FAB">
            <w:pPr>
              <w:pStyle w:val="TAC"/>
              <w:rPr>
                <w:szCs w:val="18"/>
              </w:rPr>
            </w:pPr>
          </w:p>
        </w:tc>
      </w:tr>
      <w:tr w:rsidR="003B5B86" w:rsidRPr="001C0E1B" w14:paraId="246A8E75" w14:textId="77777777" w:rsidTr="00B82FAB">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095CF536" w14:textId="77777777" w:rsidR="003B5B86" w:rsidRPr="001C0E1B" w:rsidRDefault="003B5B86" w:rsidP="00B82FAB">
            <w:pPr>
              <w:pStyle w:val="TAL"/>
              <w:rPr>
                <w:szCs w:val="18"/>
              </w:rPr>
            </w:pPr>
            <w:r w:rsidRPr="001C0E1B">
              <w:rPr>
                <w:szCs w:val="18"/>
                <w:lang w:eastAsia="ja-JP"/>
              </w:rPr>
              <w:t>EPRE ratio of PBCH to PBCH DMRS</w:t>
            </w:r>
          </w:p>
        </w:tc>
        <w:tc>
          <w:tcPr>
            <w:tcW w:w="1128" w:type="dxa"/>
            <w:tcBorders>
              <w:top w:val="nil"/>
              <w:left w:val="single" w:sz="4" w:space="0" w:color="auto"/>
              <w:bottom w:val="nil"/>
              <w:right w:val="single" w:sz="4" w:space="0" w:color="auto"/>
            </w:tcBorders>
            <w:shd w:val="clear" w:color="auto" w:fill="auto"/>
          </w:tcPr>
          <w:p w14:paraId="4E37D0E3" w14:textId="77777777" w:rsidR="003B5B86" w:rsidRPr="001C0E1B" w:rsidRDefault="003B5B86" w:rsidP="00B82FAB">
            <w:pPr>
              <w:pStyle w:val="TAC"/>
              <w:rPr>
                <w:szCs w:val="18"/>
              </w:rPr>
            </w:pPr>
          </w:p>
        </w:tc>
        <w:tc>
          <w:tcPr>
            <w:tcW w:w="817" w:type="dxa"/>
            <w:gridSpan w:val="2"/>
            <w:tcBorders>
              <w:top w:val="nil"/>
              <w:left w:val="single" w:sz="4" w:space="0" w:color="auto"/>
              <w:bottom w:val="nil"/>
              <w:right w:val="single" w:sz="4" w:space="0" w:color="auto"/>
            </w:tcBorders>
            <w:shd w:val="clear" w:color="auto" w:fill="auto"/>
          </w:tcPr>
          <w:p w14:paraId="4E557E1D" w14:textId="77777777" w:rsidR="003B5B86" w:rsidRPr="001C0E1B" w:rsidRDefault="003B5B86" w:rsidP="00B82FAB">
            <w:pPr>
              <w:pStyle w:val="TAC"/>
              <w:rPr>
                <w:szCs w:val="18"/>
              </w:rPr>
            </w:pPr>
          </w:p>
        </w:tc>
        <w:tc>
          <w:tcPr>
            <w:tcW w:w="784" w:type="dxa"/>
            <w:gridSpan w:val="3"/>
            <w:tcBorders>
              <w:top w:val="nil"/>
              <w:left w:val="single" w:sz="4" w:space="0" w:color="auto"/>
              <w:bottom w:val="nil"/>
              <w:right w:val="single" w:sz="4" w:space="0" w:color="auto"/>
            </w:tcBorders>
            <w:shd w:val="clear" w:color="auto" w:fill="auto"/>
          </w:tcPr>
          <w:p w14:paraId="40D3FCB8" w14:textId="77777777" w:rsidR="003B5B86" w:rsidRPr="001C0E1B" w:rsidRDefault="003B5B86" w:rsidP="00B82FAB">
            <w:pPr>
              <w:pStyle w:val="TAC"/>
              <w:rPr>
                <w:szCs w:val="18"/>
              </w:rPr>
            </w:pPr>
          </w:p>
        </w:tc>
        <w:tc>
          <w:tcPr>
            <w:tcW w:w="812" w:type="dxa"/>
            <w:gridSpan w:val="2"/>
            <w:tcBorders>
              <w:top w:val="nil"/>
              <w:left w:val="single" w:sz="4" w:space="0" w:color="auto"/>
              <w:bottom w:val="nil"/>
              <w:right w:val="single" w:sz="4" w:space="0" w:color="auto"/>
            </w:tcBorders>
            <w:shd w:val="clear" w:color="auto" w:fill="auto"/>
          </w:tcPr>
          <w:p w14:paraId="1F93050C" w14:textId="77777777" w:rsidR="003B5B86" w:rsidRPr="001C0E1B" w:rsidRDefault="003B5B86" w:rsidP="00B82FAB">
            <w:pPr>
              <w:pStyle w:val="TAC"/>
              <w:rPr>
                <w:szCs w:val="18"/>
              </w:rPr>
            </w:pPr>
          </w:p>
        </w:tc>
        <w:tc>
          <w:tcPr>
            <w:tcW w:w="784" w:type="dxa"/>
            <w:gridSpan w:val="2"/>
            <w:tcBorders>
              <w:top w:val="nil"/>
              <w:left w:val="single" w:sz="4" w:space="0" w:color="auto"/>
              <w:bottom w:val="nil"/>
              <w:right w:val="single" w:sz="4" w:space="0" w:color="auto"/>
            </w:tcBorders>
            <w:shd w:val="clear" w:color="auto" w:fill="auto"/>
          </w:tcPr>
          <w:p w14:paraId="66356DE8" w14:textId="77777777" w:rsidR="003B5B86" w:rsidRPr="001C0E1B" w:rsidRDefault="003B5B86" w:rsidP="00B82FAB">
            <w:pPr>
              <w:pStyle w:val="TAC"/>
              <w:rPr>
                <w:szCs w:val="18"/>
              </w:rPr>
            </w:pPr>
          </w:p>
        </w:tc>
        <w:tc>
          <w:tcPr>
            <w:tcW w:w="728" w:type="dxa"/>
            <w:gridSpan w:val="2"/>
            <w:tcBorders>
              <w:top w:val="nil"/>
              <w:left w:val="single" w:sz="4" w:space="0" w:color="auto"/>
              <w:bottom w:val="nil"/>
              <w:right w:val="single" w:sz="4" w:space="0" w:color="auto"/>
            </w:tcBorders>
            <w:shd w:val="clear" w:color="auto" w:fill="auto"/>
          </w:tcPr>
          <w:p w14:paraId="2AC6413D" w14:textId="77777777" w:rsidR="003B5B86" w:rsidRPr="001C0E1B" w:rsidRDefault="003B5B86" w:rsidP="00B82FAB">
            <w:pPr>
              <w:pStyle w:val="TAC"/>
              <w:rPr>
                <w:szCs w:val="18"/>
              </w:rPr>
            </w:pPr>
          </w:p>
        </w:tc>
        <w:tc>
          <w:tcPr>
            <w:tcW w:w="738" w:type="dxa"/>
            <w:tcBorders>
              <w:top w:val="nil"/>
              <w:left w:val="single" w:sz="4" w:space="0" w:color="auto"/>
              <w:bottom w:val="nil"/>
              <w:right w:val="single" w:sz="4" w:space="0" w:color="auto"/>
            </w:tcBorders>
            <w:shd w:val="clear" w:color="auto" w:fill="auto"/>
          </w:tcPr>
          <w:p w14:paraId="12C1807A" w14:textId="77777777" w:rsidR="003B5B86" w:rsidRPr="001C0E1B" w:rsidRDefault="003B5B86" w:rsidP="00B82FAB">
            <w:pPr>
              <w:pStyle w:val="TAC"/>
              <w:rPr>
                <w:szCs w:val="18"/>
              </w:rPr>
            </w:pPr>
          </w:p>
        </w:tc>
      </w:tr>
      <w:tr w:rsidR="003B5B86" w:rsidRPr="001C0E1B" w14:paraId="272BC9AA" w14:textId="77777777" w:rsidTr="00B82FAB">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26E7D295" w14:textId="77777777" w:rsidR="003B5B86" w:rsidRPr="001C0E1B" w:rsidRDefault="003B5B86" w:rsidP="00B82FAB">
            <w:pPr>
              <w:pStyle w:val="TAL"/>
              <w:rPr>
                <w:szCs w:val="18"/>
              </w:rPr>
            </w:pPr>
            <w:r w:rsidRPr="001C0E1B">
              <w:rPr>
                <w:szCs w:val="18"/>
                <w:lang w:eastAsia="ja-JP"/>
              </w:rPr>
              <w:t>EPRE ratio of PDCCH DMRS to SSS</w:t>
            </w:r>
          </w:p>
        </w:tc>
        <w:tc>
          <w:tcPr>
            <w:tcW w:w="1128" w:type="dxa"/>
            <w:tcBorders>
              <w:top w:val="nil"/>
              <w:left w:val="single" w:sz="4" w:space="0" w:color="auto"/>
              <w:bottom w:val="nil"/>
              <w:right w:val="single" w:sz="4" w:space="0" w:color="auto"/>
            </w:tcBorders>
            <w:shd w:val="clear" w:color="auto" w:fill="auto"/>
          </w:tcPr>
          <w:p w14:paraId="26865AD3" w14:textId="77777777" w:rsidR="003B5B86" w:rsidRPr="001C0E1B" w:rsidRDefault="003B5B86" w:rsidP="00B82FAB">
            <w:pPr>
              <w:pStyle w:val="TAC"/>
              <w:rPr>
                <w:szCs w:val="18"/>
              </w:rPr>
            </w:pPr>
          </w:p>
        </w:tc>
        <w:tc>
          <w:tcPr>
            <w:tcW w:w="817" w:type="dxa"/>
            <w:gridSpan w:val="2"/>
            <w:tcBorders>
              <w:top w:val="nil"/>
              <w:left w:val="single" w:sz="4" w:space="0" w:color="auto"/>
              <w:bottom w:val="nil"/>
              <w:right w:val="single" w:sz="4" w:space="0" w:color="auto"/>
            </w:tcBorders>
            <w:shd w:val="clear" w:color="auto" w:fill="auto"/>
          </w:tcPr>
          <w:p w14:paraId="0B570914" w14:textId="77777777" w:rsidR="003B5B86" w:rsidRPr="001C0E1B" w:rsidRDefault="003B5B86" w:rsidP="00B82FAB">
            <w:pPr>
              <w:pStyle w:val="TAC"/>
              <w:rPr>
                <w:szCs w:val="18"/>
              </w:rPr>
            </w:pPr>
          </w:p>
        </w:tc>
        <w:tc>
          <w:tcPr>
            <w:tcW w:w="784" w:type="dxa"/>
            <w:gridSpan w:val="3"/>
            <w:tcBorders>
              <w:top w:val="nil"/>
              <w:left w:val="single" w:sz="4" w:space="0" w:color="auto"/>
              <w:bottom w:val="nil"/>
              <w:right w:val="single" w:sz="4" w:space="0" w:color="auto"/>
            </w:tcBorders>
            <w:shd w:val="clear" w:color="auto" w:fill="auto"/>
          </w:tcPr>
          <w:p w14:paraId="2503EF20" w14:textId="77777777" w:rsidR="003B5B86" w:rsidRPr="001C0E1B" w:rsidRDefault="003B5B86" w:rsidP="00B82FAB">
            <w:pPr>
              <w:pStyle w:val="TAC"/>
              <w:rPr>
                <w:szCs w:val="18"/>
              </w:rPr>
            </w:pPr>
          </w:p>
        </w:tc>
        <w:tc>
          <w:tcPr>
            <w:tcW w:w="812" w:type="dxa"/>
            <w:gridSpan w:val="2"/>
            <w:tcBorders>
              <w:top w:val="nil"/>
              <w:left w:val="single" w:sz="4" w:space="0" w:color="auto"/>
              <w:bottom w:val="nil"/>
              <w:right w:val="single" w:sz="4" w:space="0" w:color="auto"/>
            </w:tcBorders>
            <w:shd w:val="clear" w:color="auto" w:fill="auto"/>
          </w:tcPr>
          <w:p w14:paraId="22F97492" w14:textId="77777777" w:rsidR="003B5B86" w:rsidRPr="001C0E1B" w:rsidRDefault="003B5B86" w:rsidP="00B82FAB">
            <w:pPr>
              <w:pStyle w:val="TAC"/>
              <w:rPr>
                <w:szCs w:val="18"/>
              </w:rPr>
            </w:pPr>
          </w:p>
        </w:tc>
        <w:tc>
          <w:tcPr>
            <w:tcW w:w="784" w:type="dxa"/>
            <w:gridSpan w:val="2"/>
            <w:tcBorders>
              <w:top w:val="nil"/>
              <w:left w:val="single" w:sz="4" w:space="0" w:color="auto"/>
              <w:bottom w:val="nil"/>
              <w:right w:val="single" w:sz="4" w:space="0" w:color="auto"/>
            </w:tcBorders>
            <w:shd w:val="clear" w:color="auto" w:fill="auto"/>
          </w:tcPr>
          <w:p w14:paraId="56F9C5A0" w14:textId="77777777" w:rsidR="003B5B86" w:rsidRPr="001C0E1B" w:rsidRDefault="003B5B86" w:rsidP="00B82FAB">
            <w:pPr>
              <w:pStyle w:val="TAC"/>
              <w:rPr>
                <w:szCs w:val="18"/>
              </w:rPr>
            </w:pPr>
          </w:p>
        </w:tc>
        <w:tc>
          <w:tcPr>
            <w:tcW w:w="728" w:type="dxa"/>
            <w:gridSpan w:val="2"/>
            <w:tcBorders>
              <w:top w:val="nil"/>
              <w:left w:val="single" w:sz="4" w:space="0" w:color="auto"/>
              <w:bottom w:val="nil"/>
              <w:right w:val="single" w:sz="4" w:space="0" w:color="auto"/>
            </w:tcBorders>
            <w:shd w:val="clear" w:color="auto" w:fill="auto"/>
          </w:tcPr>
          <w:p w14:paraId="471F7AFE" w14:textId="77777777" w:rsidR="003B5B86" w:rsidRPr="001C0E1B" w:rsidRDefault="003B5B86" w:rsidP="00B82FAB">
            <w:pPr>
              <w:pStyle w:val="TAC"/>
              <w:rPr>
                <w:szCs w:val="18"/>
              </w:rPr>
            </w:pPr>
          </w:p>
        </w:tc>
        <w:tc>
          <w:tcPr>
            <w:tcW w:w="738" w:type="dxa"/>
            <w:tcBorders>
              <w:top w:val="nil"/>
              <w:left w:val="single" w:sz="4" w:space="0" w:color="auto"/>
              <w:bottom w:val="nil"/>
              <w:right w:val="single" w:sz="4" w:space="0" w:color="auto"/>
            </w:tcBorders>
            <w:shd w:val="clear" w:color="auto" w:fill="auto"/>
          </w:tcPr>
          <w:p w14:paraId="1DBE4362" w14:textId="77777777" w:rsidR="003B5B86" w:rsidRPr="001C0E1B" w:rsidRDefault="003B5B86" w:rsidP="00B82FAB">
            <w:pPr>
              <w:pStyle w:val="TAC"/>
              <w:rPr>
                <w:szCs w:val="18"/>
              </w:rPr>
            </w:pPr>
          </w:p>
        </w:tc>
      </w:tr>
      <w:tr w:rsidR="003B5B86" w:rsidRPr="001C0E1B" w14:paraId="69663353" w14:textId="77777777" w:rsidTr="00B82FAB">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55E44809" w14:textId="77777777" w:rsidR="003B5B86" w:rsidRPr="001C0E1B" w:rsidRDefault="003B5B86" w:rsidP="00B82FAB">
            <w:pPr>
              <w:pStyle w:val="TAL"/>
              <w:rPr>
                <w:szCs w:val="18"/>
              </w:rPr>
            </w:pPr>
            <w:r w:rsidRPr="001C0E1B">
              <w:rPr>
                <w:szCs w:val="18"/>
                <w:lang w:eastAsia="ja-JP"/>
              </w:rPr>
              <w:t>EPRE ratio of PDCCH to PDCCH DMRS</w:t>
            </w:r>
          </w:p>
        </w:tc>
        <w:tc>
          <w:tcPr>
            <w:tcW w:w="1128" w:type="dxa"/>
            <w:tcBorders>
              <w:top w:val="nil"/>
              <w:left w:val="single" w:sz="4" w:space="0" w:color="auto"/>
              <w:bottom w:val="nil"/>
              <w:right w:val="single" w:sz="4" w:space="0" w:color="auto"/>
            </w:tcBorders>
            <w:shd w:val="clear" w:color="auto" w:fill="auto"/>
          </w:tcPr>
          <w:p w14:paraId="31AC73D6" w14:textId="77777777" w:rsidR="003B5B86" w:rsidRPr="001C0E1B" w:rsidRDefault="003B5B86" w:rsidP="00B82FAB">
            <w:pPr>
              <w:pStyle w:val="TAC"/>
              <w:rPr>
                <w:szCs w:val="18"/>
              </w:rPr>
            </w:pPr>
          </w:p>
        </w:tc>
        <w:tc>
          <w:tcPr>
            <w:tcW w:w="817" w:type="dxa"/>
            <w:gridSpan w:val="2"/>
            <w:tcBorders>
              <w:top w:val="nil"/>
              <w:left w:val="single" w:sz="4" w:space="0" w:color="auto"/>
              <w:bottom w:val="nil"/>
              <w:right w:val="single" w:sz="4" w:space="0" w:color="auto"/>
            </w:tcBorders>
            <w:shd w:val="clear" w:color="auto" w:fill="auto"/>
          </w:tcPr>
          <w:p w14:paraId="3FE4A82B" w14:textId="77777777" w:rsidR="003B5B86" w:rsidRPr="001C0E1B" w:rsidRDefault="003B5B86" w:rsidP="00B82FAB">
            <w:pPr>
              <w:pStyle w:val="TAC"/>
              <w:rPr>
                <w:szCs w:val="18"/>
              </w:rPr>
            </w:pPr>
          </w:p>
        </w:tc>
        <w:tc>
          <w:tcPr>
            <w:tcW w:w="784" w:type="dxa"/>
            <w:gridSpan w:val="3"/>
            <w:tcBorders>
              <w:top w:val="nil"/>
              <w:left w:val="single" w:sz="4" w:space="0" w:color="auto"/>
              <w:bottom w:val="nil"/>
              <w:right w:val="single" w:sz="4" w:space="0" w:color="auto"/>
            </w:tcBorders>
            <w:shd w:val="clear" w:color="auto" w:fill="auto"/>
          </w:tcPr>
          <w:p w14:paraId="421441C7" w14:textId="77777777" w:rsidR="003B5B86" w:rsidRPr="001C0E1B" w:rsidRDefault="003B5B86" w:rsidP="00B82FAB">
            <w:pPr>
              <w:pStyle w:val="TAC"/>
              <w:rPr>
                <w:szCs w:val="18"/>
              </w:rPr>
            </w:pPr>
          </w:p>
        </w:tc>
        <w:tc>
          <w:tcPr>
            <w:tcW w:w="812" w:type="dxa"/>
            <w:gridSpan w:val="2"/>
            <w:tcBorders>
              <w:top w:val="nil"/>
              <w:left w:val="single" w:sz="4" w:space="0" w:color="auto"/>
              <w:bottom w:val="nil"/>
              <w:right w:val="single" w:sz="4" w:space="0" w:color="auto"/>
            </w:tcBorders>
            <w:shd w:val="clear" w:color="auto" w:fill="auto"/>
          </w:tcPr>
          <w:p w14:paraId="1E2C4610" w14:textId="77777777" w:rsidR="003B5B86" w:rsidRPr="001C0E1B" w:rsidRDefault="003B5B86" w:rsidP="00B82FAB">
            <w:pPr>
              <w:pStyle w:val="TAC"/>
              <w:rPr>
                <w:szCs w:val="18"/>
              </w:rPr>
            </w:pPr>
          </w:p>
        </w:tc>
        <w:tc>
          <w:tcPr>
            <w:tcW w:w="784" w:type="dxa"/>
            <w:gridSpan w:val="2"/>
            <w:tcBorders>
              <w:top w:val="nil"/>
              <w:left w:val="single" w:sz="4" w:space="0" w:color="auto"/>
              <w:bottom w:val="nil"/>
              <w:right w:val="single" w:sz="4" w:space="0" w:color="auto"/>
            </w:tcBorders>
            <w:shd w:val="clear" w:color="auto" w:fill="auto"/>
          </w:tcPr>
          <w:p w14:paraId="23889454" w14:textId="77777777" w:rsidR="003B5B86" w:rsidRPr="001C0E1B" w:rsidRDefault="003B5B86" w:rsidP="00B82FAB">
            <w:pPr>
              <w:pStyle w:val="TAC"/>
              <w:rPr>
                <w:szCs w:val="18"/>
              </w:rPr>
            </w:pPr>
          </w:p>
        </w:tc>
        <w:tc>
          <w:tcPr>
            <w:tcW w:w="728" w:type="dxa"/>
            <w:gridSpan w:val="2"/>
            <w:tcBorders>
              <w:top w:val="nil"/>
              <w:left w:val="single" w:sz="4" w:space="0" w:color="auto"/>
              <w:bottom w:val="nil"/>
              <w:right w:val="single" w:sz="4" w:space="0" w:color="auto"/>
            </w:tcBorders>
            <w:shd w:val="clear" w:color="auto" w:fill="auto"/>
          </w:tcPr>
          <w:p w14:paraId="49AF1D0D" w14:textId="77777777" w:rsidR="003B5B86" w:rsidRPr="001C0E1B" w:rsidRDefault="003B5B86" w:rsidP="00B82FAB">
            <w:pPr>
              <w:pStyle w:val="TAC"/>
              <w:rPr>
                <w:szCs w:val="18"/>
              </w:rPr>
            </w:pPr>
          </w:p>
        </w:tc>
        <w:tc>
          <w:tcPr>
            <w:tcW w:w="738" w:type="dxa"/>
            <w:tcBorders>
              <w:top w:val="nil"/>
              <w:left w:val="single" w:sz="4" w:space="0" w:color="auto"/>
              <w:bottom w:val="nil"/>
              <w:right w:val="single" w:sz="4" w:space="0" w:color="auto"/>
            </w:tcBorders>
            <w:shd w:val="clear" w:color="auto" w:fill="auto"/>
          </w:tcPr>
          <w:p w14:paraId="5DFA60F3" w14:textId="77777777" w:rsidR="003B5B86" w:rsidRPr="001C0E1B" w:rsidRDefault="003B5B86" w:rsidP="00B82FAB">
            <w:pPr>
              <w:pStyle w:val="TAC"/>
              <w:rPr>
                <w:szCs w:val="18"/>
              </w:rPr>
            </w:pPr>
          </w:p>
        </w:tc>
      </w:tr>
      <w:tr w:rsidR="003B5B86" w:rsidRPr="001C0E1B" w14:paraId="5A8C061B" w14:textId="77777777" w:rsidTr="00B82FAB">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10CBEA52" w14:textId="77777777" w:rsidR="003B5B86" w:rsidRPr="001C0E1B" w:rsidRDefault="003B5B86" w:rsidP="00B82FAB">
            <w:pPr>
              <w:pStyle w:val="TAL"/>
              <w:rPr>
                <w:szCs w:val="18"/>
              </w:rPr>
            </w:pPr>
            <w:r w:rsidRPr="001C0E1B">
              <w:rPr>
                <w:szCs w:val="18"/>
                <w:lang w:eastAsia="ja-JP"/>
              </w:rPr>
              <w:t xml:space="preserve">EPRE ratio of PDSCH DMRS to SSS </w:t>
            </w:r>
          </w:p>
        </w:tc>
        <w:tc>
          <w:tcPr>
            <w:tcW w:w="1128" w:type="dxa"/>
            <w:tcBorders>
              <w:top w:val="nil"/>
              <w:left w:val="single" w:sz="4" w:space="0" w:color="auto"/>
              <w:bottom w:val="nil"/>
              <w:right w:val="single" w:sz="4" w:space="0" w:color="auto"/>
            </w:tcBorders>
            <w:shd w:val="clear" w:color="auto" w:fill="auto"/>
          </w:tcPr>
          <w:p w14:paraId="79E9063B" w14:textId="77777777" w:rsidR="003B5B86" w:rsidRPr="001C0E1B" w:rsidRDefault="003B5B86" w:rsidP="00B82FAB">
            <w:pPr>
              <w:pStyle w:val="TAC"/>
              <w:rPr>
                <w:szCs w:val="18"/>
              </w:rPr>
            </w:pPr>
          </w:p>
        </w:tc>
        <w:tc>
          <w:tcPr>
            <w:tcW w:w="817" w:type="dxa"/>
            <w:gridSpan w:val="2"/>
            <w:tcBorders>
              <w:top w:val="nil"/>
              <w:left w:val="single" w:sz="4" w:space="0" w:color="auto"/>
              <w:bottom w:val="nil"/>
              <w:right w:val="single" w:sz="4" w:space="0" w:color="auto"/>
            </w:tcBorders>
            <w:shd w:val="clear" w:color="auto" w:fill="auto"/>
          </w:tcPr>
          <w:p w14:paraId="7BA0F958" w14:textId="77777777" w:rsidR="003B5B86" w:rsidRPr="001C0E1B" w:rsidRDefault="003B5B86" w:rsidP="00B82FAB">
            <w:pPr>
              <w:pStyle w:val="TAC"/>
              <w:rPr>
                <w:szCs w:val="18"/>
              </w:rPr>
            </w:pPr>
          </w:p>
        </w:tc>
        <w:tc>
          <w:tcPr>
            <w:tcW w:w="784" w:type="dxa"/>
            <w:gridSpan w:val="3"/>
            <w:tcBorders>
              <w:top w:val="nil"/>
              <w:left w:val="single" w:sz="4" w:space="0" w:color="auto"/>
              <w:bottom w:val="nil"/>
              <w:right w:val="single" w:sz="4" w:space="0" w:color="auto"/>
            </w:tcBorders>
            <w:shd w:val="clear" w:color="auto" w:fill="auto"/>
          </w:tcPr>
          <w:p w14:paraId="698AA52B" w14:textId="77777777" w:rsidR="003B5B86" w:rsidRPr="001C0E1B" w:rsidRDefault="003B5B86" w:rsidP="00B82FAB">
            <w:pPr>
              <w:pStyle w:val="TAC"/>
              <w:rPr>
                <w:szCs w:val="18"/>
              </w:rPr>
            </w:pPr>
          </w:p>
        </w:tc>
        <w:tc>
          <w:tcPr>
            <w:tcW w:w="812" w:type="dxa"/>
            <w:gridSpan w:val="2"/>
            <w:tcBorders>
              <w:top w:val="nil"/>
              <w:left w:val="single" w:sz="4" w:space="0" w:color="auto"/>
              <w:bottom w:val="nil"/>
              <w:right w:val="single" w:sz="4" w:space="0" w:color="auto"/>
            </w:tcBorders>
            <w:shd w:val="clear" w:color="auto" w:fill="auto"/>
          </w:tcPr>
          <w:p w14:paraId="06EF5ABC" w14:textId="77777777" w:rsidR="003B5B86" w:rsidRPr="001C0E1B" w:rsidRDefault="003B5B86" w:rsidP="00B82FAB">
            <w:pPr>
              <w:pStyle w:val="TAC"/>
              <w:rPr>
                <w:szCs w:val="18"/>
              </w:rPr>
            </w:pPr>
          </w:p>
        </w:tc>
        <w:tc>
          <w:tcPr>
            <w:tcW w:w="784" w:type="dxa"/>
            <w:gridSpan w:val="2"/>
            <w:tcBorders>
              <w:top w:val="nil"/>
              <w:left w:val="single" w:sz="4" w:space="0" w:color="auto"/>
              <w:bottom w:val="nil"/>
              <w:right w:val="single" w:sz="4" w:space="0" w:color="auto"/>
            </w:tcBorders>
            <w:shd w:val="clear" w:color="auto" w:fill="auto"/>
          </w:tcPr>
          <w:p w14:paraId="2778984B" w14:textId="77777777" w:rsidR="003B5B86" w:rsidRPr="001C0E1B" w:rsidRDefault="003B5B86" w:rsidP="00B82FAB">
            <w:pPr>
              <w:pStyle w:val="TAC"/>
              <w:rPr>
                <w:szCs w:val="18"/>
              </w:rPr>
            </w:pPr>
          </w:p>
        </w:tc>
        <w:tc>
          <w:tcPr>
            <w:tcW w:w="728" w:type="dxa"/>
            <w:gridSpan w:val="2"/>
            <w:tcBorders>
              <w:top w:val="nil"/>
              <w:left w:val="single" w:sz="4" w:space="0" w:color="auto"/>
              <w:bottom w:val="nil"/>
              <w:right w:val="single" w:sz="4" w:space="0" w:color="auto"/>
            </w:tcBorders>
            <w:shd w:val="clear" w:color="auto" w:fill="auto"/>
          </w:tcPr>
          <w:p w14:paraId="58773F59" w14:textId="77777777" w:rsidR="003B5B86" w:rsidRPr="001C0E1B" w:rsidRDefault="003B5B86" w:rsidP="00B82FAB">
            <w:pPr>
              <w:pStyle w:val="TAC"/>
              <w:rPr>
                <w:szCs w:val="18"/>
              </w:rPr>
            </w:pPr>
          </w:p>
        </w:tc>
        <w:tc>
          <w:tcPr>
            <w:tcW w:w="738" w:type="dxa"/>
            <w:tcBorders>
              <w:top w:val="nil"/>
              <w:left w:val="single" w:sz="4" w:space="0" w:color="auto"/>
              <w:bottom w:val="nil"/>
              <w:right w:val="single" w:sz="4" w:space="0" w:color="auto"/>
            </w:tcBorders>
            <w:shd w:val="clear" w:color="auto" w:fill="auto"/>
          </w:tcPr>
          <w:p w14:paraId="71C62BD2" w14:textId="77777777" w:rsidR="003B5B86" w:rsidRPr="001C0E1B" w:rsidRDefault="003B5B86" w:rsidP="00B82FAB">
            <w:pPr>
              <w:pStyle w:val="TAC"/>
              <w:rPr>
                <w:szCs w:val="18"/>
              </w:rPr>
            </w:pPr>
          </w:p>
        </w:tc>
      </w:tr>
      <w:tr w:rsidR="003B5B86" w:rsidRPr="001C0E1B" w14:paraId="371B087C" w14:textId="77777777" w:rsidTr="00B82FAB">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48D32C86" w14:textId="77777777" w:rsidR="003B5B86" w:rsidRPr="001C0E1B" w:rsidRDefault="003B5B86" w:rsidP="00B82FAB">
            <w:pPr>
              <w:pStyle w:val="TAL"/>
              <w:rPr>
                <w:szCs w:val="18"/>
              </w:rPr>
            </w:pPr>
            <w:r w:rsidRPr="001C0E1B">
              <w:rPr>
                <w:szCs w:val="18"/>
                <w:lang w:eastAsia="ja-JP"/>
              </w:rPr>
              <w:t xml:space="preserve">EPRE ratio of PDSCH to PDSCH </w:t>
            </w:r>
          </w:p>
        </w:tc>
        <w:tc>
          <w:tcPr>
            <w:tcW w:w="1128" w:type="dxa"/>
            <w:tcBorders>
              <w:top w:val="nil"/>
              <w:left w:val="single" w:sz="4" w:space="0" w:color="auto"/>
              <w:bottom w:val="nil"/>
              <w:right w:val="single" w:sz="4" w:space="0" w:color="auto"/>
            </w:tcBorders>
            <w:shd w:val="clear" w:color="auto" w:fill="auto"/>
          </w:tcPr>
          <w:p w14:paraId="685FEE0A" w14:textId="77777777" w:rsidR="003B5B86" w:rsidRPr="001C0E1B" w:rsidRDefault="003B5B86" w:rsidP="00B82FAB">
            <w:pPr>
              <w:pStyle w:val="TAC"/>
              <w:rPr>
                <w:szCs w:val="18"/>
              </w:rPr>
            </w:pPr>
          </w:p>
        </w:tc>
        <w:tc>
          <w:tcPr>
            <w:tcW w:w="817" w:type="dxa"/>
            <w:gridSpan w:val="2"/>
            <w:tcBorders>
              <w:top w:val="nil"/>
              <w:left w:val="single" w:sz="4" w:space="0" w:color="auto"/>
              <w:bottom w:val="nil"/>
              <w:right w:val="single" w:sz="4" w:space="0" w:color="auto"/>
            </w:tcBorders>
            <w:shd w:val="clear" w:color="auto" w:fill="auto"/>
          </w:tcPr>
          <w:p w14:paraId="433BDBE9" w14:textId="77777777" w:rsidR="003B5B86" w:rsidRPr="001C0E1B" w:rsidRDefault="003B5B86" w:rsidP="00B82FAB">
            <w:pPr>
              <w:pStyle w:val="TAC"/>
              <w:rPr>
                <w:szCs w:val="18"/>
              </w:rPr>
            </w:pPr>
          </w:p>
        </w:tc>
        <w:tc>
          <w:tcPr>
            <w:tcW w:w="784" w:type="dxa"/>
            <w:gridSpan w:val="3"/>
            <w:tcBorders>
              <w:top w:val="nil"/>
              <w:left w:val="single" w:sz="4" w:space="0" w:color="auto"/>
              <w:bottom w:val="nil"/>
              <w:right w:val="single" w:sz="4" w:space="0" w:color="auto"/>
            </w:tcBorders>
            <w:shd w:val="clear" w:color="auto" w:fill="auto"/>
          </w:tcPr>
          <w:p w14:paraId="6A705129" w14:textId="77777777" w:rsidR="003B5B86" w:rsidRPr="001C0E1B" w:rsidRDefault="003B5B86" w:rsidP="00B82FAB">
            <w:pPr>
              <w:pStyle w:val="TAC"/>
              <w:rPr>
                <w:szCs w:val="18"/>
              </w:rPr>
            </w:pPr>
          </w:p>
        </w:tc>
        <w:tc>
          <w:tcPr>
            <w:tcW w:w="812" w:type="dxa"/>
            <w:gridSpan w:val="2"/>
            <w:tcBorders>
              <w:top w:val="nil"/>
              <w:left w:val="single" w:sz="4" w:space="0" w:color="auto"/>
              <w:bottom w:val="nil"/>
              <w:right w:val="single" w:sz="4" w:space="0" w:color="auto"/>
            </w:tcBorders>
            <w:shd w:val="clear" w:color="auto" w:fill="auto"/>
          </w:tcPr>
          <w:p w14:paraId="71E671BA" w14:textId="77777777" w:rsidR="003B5B86" w:rsidRPr="001C0E1B" w:rsidRDefault="003B5B86" w:rsidP="00B82FAB">
            <w:pPr>
              <w:pStyle w:val="TAC"/>
              <w:rPr>
                <w:szCs w:val="18"/>
              </w:rPr>
            </w:pPr>
          </w:p>
        </w:tc>
        <w:tc>
          <w:tcPr>
            <w:tcW w:w="784" w:type="dxa"/>
            <w:gridSpan w:val="2"/>
            <w:tcBorders>
              <w:top w:val="nil"/>
              <w:left w:val="single" w:sz="4" w:space="0" w:color="auto"/>
              <w:bottom w:val="nil"/>
              <w:right w:val="single" w:sz="4" w:space="0" w:color="auto"/>
            </w:tcBorders>
            <w:shd w:val="clear" w:color="auto" w:fill="auto"/>
          </w:tcPr>
          <w:p w14:paraId="30A5D2A0" w14:textId="77777777" w:rsidR="003B5B86" w:rsidRPr="001C0E1B" w:rsidRDefault="003B5B86" w:rsidP="00B82FAB">
            <w:pPr>
              <w:pStyle w:val="TAC"/>
              <w:rPr>
                <w:szCs w:val="18"/>
              </w:rPr>
            </w:pPr>
          </w:p>
        </w:tc>
        <w:tc>
          <w:tcPr>
            <w:tcW w:w="728" w:type="dxa"/>
            <w:gridSpan w:val="2"/>
            <w:tcBorders>
              <w:top w:val="nil"/>
              <w:left w:val="single" w:sz="4" w:space="0" w:color="auto"/>
              <w:bottom w:val="nil"/>
              <w:right w:val="single" w:sz="4" w:space="0" w:color="auto"/>
            </w:tcBorders>
            <w:shd w:val="clear" w:color="auto" w:fill="auto"/>
          </w:tcPr>
          <w:p w14:paraId="648E06E2" w14:textId="77777777" w:rsidR="003B5B86" w:rsidRPr="001C0E1B" w:rsidRDefault="003B5B86" w:rsidP="00B82FAB">
            <w:pPr>
              <w:pStyle w:val="TAC"/>
              <w:rPr>
                <w:szCs w:val="18"/>
              </w:rPr>
            </w:pPr>
          </w:p>
        </w:tc>
        <w:tc>
          <w:tcPr>
            <w:tcW w:w="738" w:type="dxa"/>
            <w:tcBorders>
              <w:top w:val="nil"/>
              <w:left w:val="single" w:sz="4" w:space="0" w:color="auto"/>
              <w:bottom w:val="nil"/>
              <w:right w:val="single" w:sz="4" w:space="0" w:color="auto"/>
            </w:tcBorders>
            <w:shd w:val="clear" w:color="auto" w:fill="auto"/>
          </w:tcPr>
          <w:p w14:paraId="37AB063C" w14:textId="77777777" w:rsidR="003B5B86" w:rsidRPr="001C0E1B" w:rsidRDefault="003B5B86" w:rsidP="00B82FAB">
            <w:pPr>
              <w:pStyle w:val="TAC"/>
              <w:rPr>
                <w:szCs w:val="18"/>
              </w:rPr>
            </w:pPr>
          </w:p>
        </w:tc>
      </w:tr>
      <w:tr w:rsidR="003B5B86" w:rsidRPr="001C0E1B" w14:paraId="378A3755" w14:textId="77777777" w:rsidTr="00B82FAB">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23214AF9" w14:textId="77777777" w:rsidR="003B5B86" w:rsidRPr="001C0E1B" w:rsidRDefault="003B5B86" w:rsidP="00B82FAB">
            <w:pPr>
              <w:pStyle w:val="TAL"/>
              <w:rPr>
                <w:szCs w:val="18"/>
              </w:rPr>
            </w:pPr>
            <w:r w:rsidRPr="001C0E1B">
              <w:rPr>
                <w:szCs w:val="18"/>
                <w:lang w:eastAsia="ja-JP"/>
              </w:rPr>
              <w:t xml:space="preserve">EPRE ratio of OCNG DMRS to </w:t>
            </w:r>
            <w:proofErr w:type="gramStart"/>
            <w:r w:rsidRPr="001C0E1B">
              <w:rPr>
                <w:szCs w:val="18"/>
                <w:lang w:eastAsia="ja-JP"/>
              </w:rPr>
              <w:t>SSS(</w:t>
            </w:r>
            <w:proofErr w:type="gramEnd"/>
            <w:r w:rsidRPr="001C0E1B">
              <w:rPr>
                <w:szCs w:val="18"/>
                <w:lang w:eastAsia="ja-JP"/>
              </w:rPr>
              <w:t>Note 1)</w:t>
            </w:r>
          </w:p>
        </w:tc>
        <w:tc>
          <w:tcPr>
            <w:tcW w:w="1128" w:type="dxa"/>
            <w:tcBorders>
              <w:top w:val="nil"/>
              <w:left w:val="single" w:sz="4" w:space="0" w:color="auto"/>
              <w:bottom w:val="nil"/>
              <w:right w:val="single" w:sz="4" w:space="0" w:color="auto"/>
            </w:tcBorders>
            <w:shd w:val="clear" w:color="auto" w:fill="auto"/>
          </w:tcPr>
          <w:p w14:paraId="4F4608B3" w14:textId="77777777" w:rsidR="003B5B86" w:rsidRPr="001C0E1B" w:rsidRDefault="003B5B86" w:rsidP="00B82FAB">
            <w:pPr>
              <w:pStyle w:val="TAC"/>
              <w:rPr>
                <w:szCs w:val="18"/>
              </w:rPr>
            </w:pPr>
          </w:p>
        </w:tc>
        <w:tc>
          <w:tcPr>
            <w:tcW w:w="817" w:type="dxa"/>
            <w:gridSpan w:val="2"/>
            <w:tcBorders>
              <w:top w:val="nil"/>
              <w:left w:val="single" w:sz="4" w:space="0" w:color="auto"/>
              <w:bottom w:val="nil"/>
              <w:right w:val="single" w:sz="4" w:space="0" w:color="auto"/>
            </w:tcBorders>
            <w:shd w:val="clear" w:color="auto" w:fill="auto"/>
          </w:tcPr>
          <w:p w14:paraId="4CC8977D" w14:textId="77777777" w:rsidR="003B5B86" w:rsidRPr="001C0E1B" w:rsidRDefault="003B5B86" w:rsidP="00B82FAB">
            <w:pPr>
              <w:pStyle w:val="TAC"/>
              <w:rPr>
                <w:szCs w:val="18"/>
              </w:rPr>
            </w:pPr>
          </w:p>
        </w:tc>
        <w:tc>
          <w:tcPr>
            <w:tcW w:w="784" w:type="dxa"/>
            <w:gridSpan w:val="3"/>
            <w:tcBorders>
              <w:top w:val="nil"/>
              <w:left w:val="single" w:sz="4" w:space="0" w:color="auto"/>
              <w:bottom w:val="nil"/>
              <w:right w:val="single" w:sz="4" w:space="0" w:color="auto"/>
            </w:tcBorders>
            <w:shd w:val="clear" w:color="auto" w:fill="auto"/>
          </w:tcPr>
          <w:p w14:paraId="466875CB" w14:textId="77777777" w:rsidR="003B5B86" w:rsidRPr="001C0E1B" w:rsidRDefault="003B5B86" w:rsidP="00B82FAB">
            <w:pPr>
              <w:pStyle w:val="TAC"/>
              <w:rPr>
                <w:szCs w:val="18"/>
              </w:rPr>
            </w:pPr>
          </w:p>
        </w:tc>
        <w:tc>
          <w:tcPr>
            <w:tcW w:w="812" w:type="dxa"/>
            <w:gridSpan w:val="2"/>
            <w:tcBorders>
              <w:top w:val="nil"/>
              <w:left w:val="single" w:sz="4" w:space="0" w:color="auto"/>
              <w:bottom w:val="nil"/>
              <w:right w:val="single" w:sz="4" w:space="0" w:color="auto"/>
            </w:tcBorders>
            <w:shd w:val="clear" w:color="auto" w:fill="auto"/>
          </w:tcPr>
          <w:p w14:paraId="307BCF5A" w14:textId="77777777" w:rsidR="003B5B86" w:rsidRPr="001C0E1B" w:rsidRDefault="003B5B86" w:rsidP="00B82FAB">
            <w:pPr>
              <w:pStyle w:val="TAC"/>
              <w:rPr>
                <w:szCs w:val="18"/>
              </w:rPr>
            </w:pPr>
          </w:p>
        </w:tc>
        <w:tc>
          <w:tcPr>
            <w:tcW w:w="784" w:type="dxa"/>
            <w:gridSpan w:val="2"/>
            <w:tcBorders>
              <w:top w:val="nil"/>
              <w:left w:val="single" w:sz="4" w:space="0" w:color="auto"/>
              <w:bottom w:val="nil"/>
              <w:right w:val="single" w:sz="4" w:space="0" w:color="auto"/>
            </w:tcBorders>
            <w:shd w:val="clear" w:color="auto" w:fill="auto"/>
          </w:tcPr>
          <w:p w14:paraId="18CE8B09" w14:textId="77777777" w:rsidR="003B5B86" w:rsidRPr="001C0E1B" w:rsidRDefault="003B5B86" w:rsidP="00B82FAB">
            <w:pPr>
              <w:pStyle w:val="TAC"/>
              <w:rPr>
                <w:szCs w:val="18"/>
              </w:rPr>
            </w:pPr>
          </w:p>
        </w:tc>
        <w:tc>
          <w:tcPr>
            <w:tcW w:w="728" w:type="dxa"/>
            <w:gridSpan w:val="2"/>
            <w:tcBorders>
              <w:top w:val="nil"/>
              <w:left w:val="single" w:sz="4" w:space="0" w:color="auto"/>
              <w:bottom w:val="nil"/>
              <w:right w:val="single" w:sz="4" w:space="0" w:color="auto"/>
            </w:tcBorders>
            <w:shd w:val="clear" w:color="auto" w:fill="auto"/>
          </w:tcPr>
          <w:p w14:paraId="46B89BDB" w14:textId="77777777" w:rsidR="003B5B86" w:rsidRPr="001C0E1B" w:rsidRDefault="003B5B86" w:rsidP="00B82FAB">
            <w:pPr>
              <w:pStyle w:val="TAC"/>
              <w:rPr>
                <w:szCs w:val="18"/>
              </w:rPr>
            </w:pPr>
          </w:p>
        </w:tc>
        <w:tc>
          <w:tcPr>
            <w:tcW w:w="738" w:type="dxa"/>
            <w:tcBorders>
              <w:top w:val="nil"/>
              <w:left w:val="single" w:sz="4" w:space="0" w:color="auto"/>
              <w:bottom w:val="nil"/>
              <w:right w:val="single" w:sz="4" w:space="0" w:color="auto"/>
            </w:tcBorders>
            <w:shd w:val="clear" w:color="auto" w:fill="auto"/>
          </w:tcPr>
          <w:p w14:paraId="333FF441" w14:textId="77777777" w:rsidR="003B5B86" w:rsidRPr="001C0E1B" w:rsidRDefault="003B5B86" w:rsidP="00B82FAB">
            <w:pPr>
              <w:pStyle w:val="TAC"/>
              <w:rPr>
                <w:szCs w:val="18"/>
              </w:rPr>
            </w:pPr>
          </w:p>
        </w:tc>
      </w:tr>
      <w:tr w:rsidR="003B5B86" w:rsidRPr="001C0E1B" w14:paraId="6D139113" w14:textId="77777777" w:rsidTr="00B82FAB">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4C7989ED" w14:textId="77777777" w:rsidR="003B5B86" w:rsidRPr="001C0E1B" w:rsidRDefault="003B5B86" w:rsidP="00B82FAB">
            <w:pPr>
              <w:pStyle w:val="TAL"/>
              <w:rPr>
                <w:szCs w:val="18"/>
              </w:rPr>
            </w:pPr>
            <w:r w:rsidRPr="001C0E1B">
              <w:rPr>
                <w:szCs w:val="18"/>
                <w:lang w:eastAsia="ja-JP"/>
              </w:rPr>
              <w:t>EPRE ratio of OCNG to OCNG DMRS (Note 1)</w:t>
            </w:r>
          </w:p>
        </w:tc>
        <w:tc>
          <w:tcPr>
            <w:tcW w:w="1128" w:type="dxa"/>
            <w:tcBorders>
              <w:top w:val="nil"/>
              <w:left w:val="single" w:sz="4" w:space="0" w:color="auto"/>
              <w:bottom w:val="single" w:sz="4" w:space="0" w:color="auto"/>
              <w:right w:val="single" w:sz="4" w:space="0" w:color="auto"/>
            </w:tcBorders>
            <w:shd w:val="clear" w:color="auto" w:fill="auto"/>
          </w:tcPr>
          <w:p w14:paraId="6DAD1EF7" w14:textId="77777777" w:rsidR="003B5B86" w:rsidRPr="001C0E1B" w:rsidRDefault="003B5B86" w:rsidP="00B82FAB">
            <w:pPr>
              <w:pStyle w:val="TAC"/>
              <w:rPr>
                <w:szCs w:val="18"/>
              </w:rPr>
            </w:pPr>
          </w:p>
        </w:tc>
        <w:tc>
          <w:tcPr>
            <w:tcW w:w="817" w:type="dxa"/>
            <w:gridSpan w:val="2"/>
            <w:tcBorders>
              <w:top w:val="nil"/>
              <w:left w:val="single" w:sz="4" w:space="0" w:color="auto"/>
              <w:bottom w:val="single" w:sz="4" w:space="0" w:color="auto"/>
              <w:right w:val="single" w:sz="4" w:space="0" w:color="auto"/>
            </w:tcBorders>
            <w:shd w:val="clear" w:color="auto" w:fill="auto"/>
          </w:tcPr>
          <w:p w14:paraId="2589C9B7" w14:textId="77777777" w:rsidR="003B5B86" w:rsidRPr="001C0E1B" w:rsidRDefault="003B5B86" w:rsidP="00B82FAB">
            <w:pPr>
              <w:pStyle w:val="TAC"/>
              <w:rPr>
                <w:szCs w:val="18"/>
              </w:rPr>
            </w:pPr>
          </w:p>
        </w:tc>
        <w:tc>
          <w:tcPr>
            <w:tcW w:w="784" w:type="dxa"/>
            <w:gridSpan w:val="3"/>
            <w:tcBorders>
              <w:top w:val="nil"/>
              <w:left w:val="single" w:sz="4" w:space="0" w:color="auto"/>
              <w:bottom w:val="single" w:sz="4" w:space="0" w:color="auto"/>
              <w:right w:val="single" w:sz="4" w:space="0" w:color="auto"/>
            </w:tcBorders>
            <w:shd w:val="clear" w:color="auto" w:fill="auto"/>
          </w:tcPr>
          <w:p w14:paraId="320C3F2F" w14:textId="77777777" w:rsidR="003B5B86" w:rsidRPr="001C0E1B" w:rsidRDefault="003B5B86" w:rsidP="00B82FAB">
            <w:pPr>
              <w:pStyle w:val="TAC"/>
              <w:rPr>
                <w:szCs w:val="18"/>
              </w:rPr>
            </w:pPr>
          </w:p>
        </w:tc>
        <w:tc>
          <w:tcPr>
            <w:tcW w:w="812" w:type="dxa"/>
            <w:gridSpan w:val="2"/>
            <w:tcBorders>
              <w:top w:val="nil"/>
              <w:left w:val="single" w:sz="4" w:space="0" w:color="auto"/>
              <w:bottom w:val="single" w:sz="4" w:space="0" w:color="auto"/>
              <w:right w:val="single" w:sz="4" w:space="0" w:color="auto"/>
            </w:tcBorders>
            <w:shd w:val="clear" w:color="auto" w:fill="auto"/>
          </w:tcPr>
          <w:p w14:paraId="1AE0AF6A" w14:textId="77777777" w:rsidR="003B5B86" w:rsidRPr="001C0E1B" w:rsidRDefault="003B5B86" w:rsidP="00B82FAB">
            <w:pPr>
              <w:pStyle w:val="TAC"/>
              <w:rPr>
                <w:szCs w:val="18"/>
              </w:rPr>
            </w:pPr>
          </w:p>
        </w:tc>
        <w:tc>
          <w:tcPr>
            <w:tcW w:w="784" w:type="dxa"/>
            <w:gridSpan w:val="2"/>
            <w:tcBorders>
              <w:top w:val="nil"/>
              <w:left w:val="single" w:sz="4" w:space="0" w:color="auto"/>
              <w:bottom w:val="single" w:sz="4" w:space="0" w:color="auto"/>
              <w:right w:val="single" w:sz="4" w:space="0" w:color="auto"/>
            </w:tcBorders>
            <w:shd w:val="clear" w:color="auto" w:fill="auto"/>
          </w:tcPr>
          <w:p w14:paraId="38B637F8" w14:textId="77777777" w:rsidR="003B5B86" w:rsidRPr="001C0E1B" w:rsidRDefault="003B5B86" w:rsidP="00B82FAB">
            <w:pPr>
              <w:pStyle w:val="TAC"/>
              <w:rPr>
                <w:szCs w:val="18"/>
              </w:rPr>
            </w:pPr>
          </w:p>
        </w:tc>
        <w:tc>
          <w:tcPr>
            <w:tcW w:w="728" w:type="dxa"/>
            <w:gridSpan w:val="2"/>
            <w:tcBorders>
              <w:top w:val="nil"/>
              <w:left w:val="single" w:sz="4" w:space="0" w:color="auto"/>
              <w:bottom w:val="single" w:sz="4" w:space="0" w:color="auto"/>
              <w:right w:val="single" w:sz="4" w:space="0" w:color="auto"/>
            </w:tcBorders>
            <w:shd w:val="clear" w:color="auto" w:fill="auto"/>
          </w:tcPr>
          <w:p w14:paraId="418E035B" w14:textId="77777777" w:rsidR="003B5B86" w:rsidRPr="001C0E1B" w:rsidRDefault="003B5B86" w:rsidP="00B82FAB">
            <w:pPr>
              <w:pStyle w:val="TAC"/>
              <w:rPr>
                <w:szCs w:val="18"/>
              </w:rPr>
            </w:pPr>
          </w:p>
        </w:tc>
        <w:tc>
          <w:tcPr>
            <w:tcW w:w="738" w:type="dxa"/>
            <w:tcBorders>
              <w:top w:val="nil"/>
              <w:left w:val="single" w:sz="4" w:space="0" w:color="auto"/>
              <w:bottom w:val="single" w:sz="4" w:space="0" w:color="auto"/>
              <w:right w:val="single" w:sz="4" w:space="0" w:color="auto"/>
            </w:tcBorders>
            <w:shd w:val="clear" w:color="auto" w:fill="auto"/>
          </w:tcPr>
          <w:p w14:paraId="002380DF" w14:textId="77777777" w:rsidR="003B5B86" w:rsidRPr="001C0E1B" w:rsidRDefault="003B5B86" w:rsidP="00B82FAB">
            <w:pPr>
              <w:pStyle w:val="TAC"/>
              <w:rPr>
                <w:szCs w:val="18"/>
              </w:rPr>
            </w:pPr>
          </w:p>
        </w:tc>
      </w:tr>
      <w:tr w:rsidR="003B5B86" w:rsidRPr="001C0E1B" w14:paraId="168C693E" w14:textId="77777777" w:rsidTr="00B82FAB">
        <w:trPr>
          <w:trHeight w:val="187"/>
          <w:jc w:val="center"/>
        </w:trPr>
        <w:tc>
          <w:tcPr>
            <w:tcW w:w="983" w:type="dxa"/>
            <w:tcBorders>
              <w:top w:val="single" w:sz="4" w:space="0" w:color="auto"/>
              <w:left w:val="single" w:sz="4" w:space="0" w:color="auto"/>
              <w:bottom w:val="nil"/>
              <w:right w:val="single" w:sz="4" w:space="0" w:color="auto"/>
            </w:tcBorders>
            <w:shd w:val="clear" w:color="auto" w:fill="auto"/>
          </w:tcPr>
          <w:p w14:paraId="22B16A3C" w14:textId="77777777" w:rsidR="003B5B86" w:rsidRPr="001C0E1B" w:rsidRDefault="003B5B86" w:rsidP="00B82FAB">
            <w:pPr>
              <w:pStyle w:val="TAL"/>
              <w:rPr>
                <w:vertAlign w:val="superscript"/>
              </w:rPr>
            </w:pPr>
            <w:r w:rsidRPr="001C0E1B">
              <w:rPr>
                <w:rFonts w:eastAsia="Calibri"/>
                <w:noProof/>
                <w:position w:val="-12"/>
                <w:szCs w:val="22"/>
              </w:rPr>
              <w:object w:dxaOrig="405" w:dyaOrig="345" w14:anchorId="5D1DA01D">
                <v:shape id="_x0000_i1203" type="#_x0000_t75" style="width:20.25pt;height:15.75pt" o:ole="" fillcolor="window">
                  <v:imagedata r:id="rId20" o:title=""/>
                </v:shape>
                <o:OLEObject Type="Embed" ProgID="Equation.3" ShapeID="_x0000_i1203" DrawAspect="Content" ObjectID="_1760550838" r:id="rId217"/>
              </w:object>
            </w:r>
            <w:r w:rsidRPr="001C0E1B">
              <w:rPr>
                <w:vertAlign w:val="superscript"/>
              </w:rPr>
              <w:t>Note2</w:t>
            </w:r>
          </w:p>
        </w:tc>
        <w:tc>
          <w:tcPr>
            <w:tcW w:w="1119" w:type="dxa"/>
            <w:gridSpan w:val="2"/>
            <w:tcBorders>
              <w:top w:val="single" w:sz="4" w:space="0" w:color="auto"/>
              <w:left w:val="single" w:sz="4" w:space="0" w:color="auto"/>
              <w:bottom w:val="nil"/>
              <w:right w:val="single" w:sz="4" w:space="0" w:color="auto"/>
            </w:tcBorders>
            <w:shd w:val="clear" w:color="auto" w:fill="auto"/>
          </w:tcPr>
          <w:p w14:paraId="0B454A0E" w14:textId="77777777" w:rsidR="003B5B86" w:rsidRPr="001C0E1B" w:rsidRDefault="003B5B86" w:rsidP="00B82FAB">
            <w:pPr>
              <w:pStyle w:val="TAL"/>
              <w:rPr>
                <w:vertAlign w:val="superscript"/>
              </w:rPr>
            </w:pPr>
            <w:r w:rsidRPr="001C0E1B">
              <w:t>Config</w:t>
            </w:r>
            <w:r w:rsidRPr="001C0E1B">
              <w:rPr>
                <w:rFonts w:eastAsia="Malgun Gothic"/>
                <w:szCs w:val="18"/>
              </w:rPr>
              <w:t xml:space="preserve"> </w:t>
            </w:r>
            <w:r w:rsidRPr="001C0E1B">
              <w:t>1</w:t>
            </w:r>
            <w:r>
              <w:t>,2</w:t>
            </w:r>
          </w:p>
        </w:tc>
        <w:tc>
          <w:tcPr>
            <w:tcW w:w="1701" w:type="dxa"/>
            <w:tcBorders>
              <w:top w:val="single" w:sz="4" w:space="0" w:color="auto"/>
              <w:left w:val="single" w:sz="4" w:space="0" w:color="auto"/>
              <w:right w:val="single" w:sz="4" w:space="0" w:color="auto"/>
            </w:tcBorders>
          </w:tcPr>
          <w:p w14:paraId="7C36AEC8" w14:textId="77777777" w:rsidR="003B5B86" w:rsidRPr="00A35E55" w:rsidRDefault="003B5B86" w:rsidP="00B82FAB">
            <w:pPr>
              <w:pStyle w:val="TAL"/>
            </w:pPr>
            <w:r w:rsidRPr="003646C5">
              <w:t>NR_FDD_</w:t>
            </w:r>
            <w:r>
              <w:t>SAB_</w:t>
            </w:r>
            <w:r w:rsidRPr="003646C5">
              <w:t>FR1_A</w:t>
            </w:r>
          </w:p>
        </w:tc>
        <w:tc>
          <w:tcPr>
            <w:tcW w:w="1128" w:type="dxa"/>
            <w:tcBorders>
              <w:top w:val="single" w:sz="4" w:space="0" w:color="auto"/>
              <w:left w:val="single" w:sz="4" w:space="0" w:color="auto"/>
              <w:bottom w:val="nil"/>
              <w:right w:val="single" w:sz="4" w:space="0" w:color="auto"/>
            </w:tcBorders>
            <w:shd w:val="clear" w:color="auto" w:fill="auto"/>
            <w:hideMark/>
          </w:tcPr>
          <w:p w14:paraId="58DC3B98" w14:textId="77777777" w:rsidR="003B5B86" w:rsidRPr="00A35E55" w:rsidRDefault="003B5B86" w:rsidP="00B82FAB">
            <w:pPr>
              <w:pStyle w:val="TAC"/>
            </w:pPr>
            <w:r w:rsidRPr="00A35E55">
              <w:t>dBm/15kHz</w:t>
            </w:r>
          </w:p>
        </w:tc>
        <w:tc>
          <w:tcPr>
            <w:tcW w:w="1601" w:type="dxa"/>
            <w:gridSpan w:val="5"/>
            <w:tcBorders>
              <w:top w:val="single" w:sz="4" w:space="0" w:color="auto"/>
              <w:left w:val="single" w:sz="4" w:space="0" w:color="auto"/>
              <w:bottom w:val="nil"/>
              <w:right w:val="single" w:sz="4" w:space="0" w:color="auto"/>
            </w:tcBorders>
            <w:shd w:val="clear" w:color="auto" w:fill="auto"/>
          </w:tcPr>
          <w:p w14:paraId="13E729B0" w14:textId="77777777" w:rsidR="003B5B86" w:rsidRPr="00A35E55" w:rsidRDefault="003B5B86" w:rsidP="00B82FAB">
            <w:pPr>
              <w:pStyle w:val="TAC"/>
            </w:pPr>
            <w:r>
              <w:t>-</w:t>
            </w:r>
            <w:r>
              <w:rPr>
                <w:rFonts w:hint="eastAsia"/>
                <w:lang w:eastAsia="zh-TW"/>
              </w:rPr>
              <w:t>85</w:t>
            </w:r>
          </w:p>
        </w:tc>
        <w:tc>
          <w:tcPr>
            <w:tcW w:w="1596" w:type="dxa"/>
            <w:gridSpan w:val="4"/>
            <w:tcBorders>
              <w:top w:val="single" w:sz="4" w:space="0" w:color="auto"/>
              <w:left w:val="single" w:sz="4" w:space="0" w:color="auto"/>
              <w:bottom w:val="nil"/>
              <w:right w:val="single" w:sz="4" w:space="0" w:color="auto"/>
            </w:tcBorders>
            <w:shd w:val="clear" w:color="auto" w:fill="auto"/>
          </w:tcPr>
          <w:p w14:paraId="2636F4E5" w14:textId="77777777" w:rsidR="003B5B86" w:rsidRPr="00A35E55" w:rsidRDefault="003B5B86" w:rsidP="00B82FAB">
            <w:pPr>
              <w:pStyle w:val="TAC"/>
            </w:pPr>
            <w:r>
              <w:t>-101</w:t>
            </w:r>
          </w:p>
        </w:tc>
        <w:tc>
          <w:tcPr>
            <w:tcW w:w="1466" w:type="dxa"/>
            <w:gridSpan w:val="3"/>
            <w:tcBorders>
              <w:top w:val="single" w:sz="4" w:space="0" w:color="auto"/>
              <w:left w:val="single" w:sz="4" w:space="0" w:color="auto"/>
              <w:bottom w:val="single" w:sz="4" w:space="0" w:color="auto"/>
              <w:right w:val="single" w:sz="4" w:space="0" w:color="auto"/>
            </w:tcBorders>
          </w:tcPr>
          <w:p w14:paraId="255DB243" w14:textId="77777777" w:rsidR="003B5B86" w:rsidRPr="00A35E55" w:rsidRDefault="003B5B86" w:rsidP="00B82FAB">
            <w:pPr>
              <w:pStyle w:val="TAC"/>
            </w:pPr>
            <w:r>
              <w:t>-114</w:t>
            </w:r>
          </w:p>
        </w:tc>
      </w:tr>
      <w:tr w:rsidR="003B5B86" w:rsidRPr="001C0E1B" w14:paraId="2CAC202E" w14:textId="77777777" w:rsidTr="00B82FAB">
        <w:trPr>
          <w:trHeight w:val="187"/>
          <w:jc w:val="center"/>
        </w:trPr>
        <w:tc>
          <w:tcPr>
            <w:tcW w:w="983" w:type="dxa"/>
            <w:tcBorders>
              <w:top w:val="single" w:sz="4" w:space="0" w:color="auto"/>
              <w:left w:val="single" w:sz="4" w:space="0" w:color="auto"/>
              <w:bottom w:val="nil"/>
              <w:right w:val="single" w:sz="4" w:space="0" w:color="auto"/>
            </w:tcBorders>
            <w:shd w:val="clear" w:color="auto" w:fill="auto"/>
          </w:tcPr>
          <w:p w14:paraId="23AE2C24" w14:textId="77777777" w:rsidR="003B5B86" w:rsidRPr="001C0E1B" w:rsidRDefault="003B5B86" w:rsidP="00B82FAB">
            <w:pPr>
              <w:pStyle w:val="TAL"/>
              <w:rPr>
                <w:vertAlign w:val="superscript"/>
              </w:rPr>
            </w:pPr>
            <w:r w:rsidRPr="001C0E1B">
              <w:rPr>
                <w:rFonts w:eastAsia="Calibri"/>
                <w:noProof/>
                <w:position w:val="-12"/>
                <w:szCs w:val="22"/>
              </w:rPr>
              <w:object w:dxaOrig="405" w:dyaOrig="345" w14:anchorId="54945FDC">
                <v:shape id="_x0000_i1204" type="#_x0000_t75" style="width:20.25pt;height:15.75pt" o:ole="" fillcolor="window">
                  <v:imagedata r:id="rId20" o:title=""/>
                </v:shape>
                <o:OLEObject Type="Embed" ProgID="Equation.3" ShapeID="_x0000_i1204" DrawAspect="Content" ObjectID="_1760550839" r:id="rId218"/>
              </w:object>
            </w:r>
            <w:r w:rsidRPr="001C0E1B">
              <w:rPr>
                <w:vertAlign w:val="superscript"/>
              </w:rPr>
              <w:t>Note2</w:t>
            </w:r>
          </w:p>
        </w:tc>
        <w:tc>
          <w:tcPr>
            <w:tcW w:w="1119" w:type="dxa"/>
            <w:gridSpan w:val="2"/>
            <w:tcBorders>
              <w:top w:val="single" w:sz="4" w:space="0" w:color="auto"/>
              <w:left w:val="single" w:sz="4" w:space="0" w:color="auto"/>
              <w:bottom w:val="nil"/>
              <w:right w:val="single" w:sz="4" w:space="0" w:color="auto"/>
            </w:tcBorders>
            <w:shd w:val="clear" w:color="auto" w:fill="auto"/>
          </w:tcPr>
          <w:p w14:paraId="6BE038E4" w14:textId="77777777" w:rsidR="003B5B86" w:rsidRPr="001C0E1B" w:rsidRDefault="003B5B86" w:rsidP="00B82FAB">
            <w:pPr>
              <w:pStyle w:val="TAL"/>
              <w:rPr>
                <w:rFonts w:eastAsia="Calibri"/>
                <w:szCs w:val="22"/>
              </w:rPr>
            </w:pPr>
            <w:r w:rsidRPr="001C0E1B">
              <w:t>Config</w:t>
            </w:r>
            <w:r w:rsidRPr="001C0E1B">
              <w:rPr>
                <w:rFonts w:eastAsia="Malgun Gothic"/>
                <w:szCs w:val="18"/>
              </w:rPr>
              <w:t xml:space="preserve"> </w:t>
            </w:r>
            <w:r w:rsidRPr="001C0E1B">
              <w:t>1</w:t>
            </w:r>
            <w:r>
              <w:t>,2</w:t>
            </w:r>
          </w:p>
        </w:tc>
        <w:tc>
          <w:tcPr>
            <w:tcW w:w="1701" w:type="dxa"/>
            <w:tcBorders>
              <w:top w:val="single" w:sz="4" w:space="0" w:color="auto"/>
              <w:left w:val="single" w:sz="4" w:space="0" w:color="auto"/>
              <w:right w:val="single" w:sz="4" w:space="0" w:color="auto"/>
            </w:tcBorders>
          </w:tcPr>
          <w:p w14:paraId="13F37E8A" w14:textId="77777777" w:rsidR="003B5B86" w:rsidRPr="00A35E55" w:rsidRDefault="003B5B86" w:rsidP="00B82FAB">
            <w:pPr>
              <w:pStyle w:val="TAL"/>
              <w:rPr>
                <w:rFonts w:eastAsia="Calibri"/>
                <w:szCs w:val="22"/>
              </w:rPr>
            </w:pPr>
            <w:r w:rsidRPr="003646C5">
              <w:t>NR_FDD_</w:t>
            </w:r>
            <w:r>
              <w:t>SAB_</w:t>
            </w:r>
            <w:r w:rsidRPr="003646C5">
              <w:t>FR1_A</w:t>
            </w:r>
          </w:p>
        </w:tc>
        <w:tc>
          <w:tcPr>
            <w:tcW w:w="1128" w:type="dxa"/>
            <w:tcBorders>
              <w:top w:val="single" w:sz="4" w:space="0" w:color="auto"/>
              <w:left w:val="single" w:sz="4" w:space="0" w:color="auto"/>
              <w:bottom w:val="nil"/>
              <w:right w:val="single" w:sz="4" w:space="0" w:color="auto"/>
            </w:tcBorders>
            <w:shd w:val="clear" w:color="auto" w:fill="auto"/>
          </w:tcPr>
          <w:p w14:paraId="7F4A2369" w14:textId="77777777" w:rsidR="003B5B86" w:rsidRPr="00A35E55" w:rsidRDefault="003B5B86" w:rsidP="00B82FAB">
            <w:pPr>
              <w:pStyle w:val="TAC"/>
            </w:pPr>
            <w:r w:rsidRPr="00A35E55">
              <w:t>dBm/SCS</w:t>
            </w:r>
          </w:p>
        </w:tc>
        <w:tc>
          <w:tcPr>
            <w:tcW w:w="1601" w:type="dxa"/>
            <w:gridSpan w:val="5"/>
            <w:tcBorders>
              <w:top w:val="single" w:sz="4" w:space="0" w:color="auto"/>
              <w:left w:val="single" w:sz="4" w:space="0" w:color="auto"/>
              <w:bottom w:val="nil"/>
              <w:right w:val="single" w:sz="4" w:space="0" w:color="auto"/>
            </w:tcBorders>
            <w:shd w:val="clear" w:color="auto" w:fill="auto"/>
          </w:tcPr>
          <w:p w14:paraId="5A3D6496" w14:textId="77777777" w:rsidR="003B5B86" w:rsidRPr="00A35E55" w:rsidRDefault="003B5B86" w:rsidP="00B82FAB">
            <w:pPr>
              <w:pStyle w:val="TAC"/>
            </w:pPr>
            <w:r>
              <w:t>-8</w:t>
            </w:r>
            <w:r>
              <w:rPr>
                <w:rFonts w:hint="eastAsia"/>
                <w:lang w:eastAsia="zh-TW"/>
              </w:rPr>
              <w:t>5</w:t>
            </w:r>
          </w:p>
        </w:tc>
        <w:tc>
          <w:tcPr>
            <w:tcW w:w="1596" w:type="dxa"/>
            <w:gridSpan w:val="4"/>
            <w:tcBorders>
              <w:top w:val="single" w:sz="4" w:space="0" w:color="auto"/>
              <w:left w:val="single" w:sz="4" w:space="0" w:color="auto"/>
              <w:bottom w:val="nil"/>
              <w:right w:val="single" w:sz="4" w:space="0" w:color="auto"/>
            </w:tcBorders>
            <w:shd w:val="clear" w:color="auto" w:fill="auto"/>
          </w:tcPr>
          <w:p w14:paraId="0048A8A3" w14:textId="77777777" w:rsidR="003B5B86" w:rsidRPr="00A35E55" w:rsidRDefault="003B5B86" w:rsidP="00B82FAB">
            <w:pPr>
              <w:pStyle w:val="TAC"/>
            </w:pPr>
            <w:r>
              <w:t>-101</w:t>
            </w:r>
          </w:p>
        </w:tc>
        <w:tc>
          <w:tcPr>
            <w:tcW w:w="1466" w:type="dxa"/>
            <w:gridSpan w:val="3"/>
            <w:tcBorders>
              <w:top w:val="single" w:sz="4" w:space="0" w:color="auto"/>
              <w:left w:val="single" w:sz="4" w:space="0" w:color="auto"/>
              <w:right w:val="single" w:sz="4" w:space="0" w:color="auto"/>
            </w:tcBorders>
          </w:tcPr>
          <w:p w14:paraId="7E7A1608" w14:textId="77777777" w:rsidR="003B5B86" w:rsidRPr="00A35E55" w:rsidRDefault="003B5B86" w:rsidP="00B82FAB">
            <w:pPr>
              <w:pStyle w:val="TAC"/>
            </w:pPr>
            <w:r>
              <w:t>-114</w:t>
            </w:r>
          </w:p>
        </w:tc>
      </w:tr>
      <w:tr w:rsidR="003B5B86" w:rsidRPr="001C0E1B" w14:paraId="38060DE4" w14:textId="77777777" w:rsidTr="00B82FAB">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hideMark/>
          </w:tcPr>
          <w:p w14:paraId="625B3C88" w14:textId="77777777" w:rsidR="003B5B86" w:rsidRPr="00A35E55" w:rsidRDefault="003B5B86" w:rsidP="00B82FAB">
            <w:pPr>
              <w:pStyle w:val="TAL"/>
              <w:rPr>
                <w:i/>
                <w:sz w:val="6"/>
              </w:rPr>
            </w:pPr>
            <w:r w:rsidRPr="00A35E55">
              <w:rPr>
                <w:rFonts w:eastAsia="Calibri"/>
                <w:i/>
                <w:noProof/>
                <w:position w:val="-12"/>
                <w:sz w:val="6"/>
                <w:szCs w:val="22"/>
              </w:rPr>
              <w:object w:dxaOrig="615" w:dyaOrig="390" w14:anchorId="5B2E6744">
                <v:shape id="_x0000_i1205" type="#_x0000_t75" style="width:20.25pt;height:15.75pt" o:ole="" fillcolor="window">
                  <v:imagedata r:id="rId18" o:title=""/>
                </v:shape>
                <o:OLEObject Type="Embed" ProgID="Equation.3" ShapeID="_x0000_i1205" DrawAspect="Content" ObjectID="_1760550840" r:id="rId219"/>
              </w:object>
            </w:r>
          </w:p>
        </w:tc>
        <w:tc>
          <w:tcPr>
            <w:tcW w:w="1128" w:type="dxa"/>
            <w:tcBorders>
              <w:top w:val="single" w:sz="4" w:space="0" w:color="auto"/>
              <w:left w:val="single" w:sz="4" w:space="0" w:color="auto"/>
              <w:bottom w:val="single" w:sz="4" w:space="0" w:color="auto"/>
              <w:right w:val="single" w:sz="4" w:space="0" w:color="auto"/>
            </w:tcBorders>
            <w:hideMark/>
          </w:tcPr>
          <w:p w14:paraId="612E139B" w14:textId="77777777" w:rsidR="003B5B86" w:rsidRPr="00A35E55" w:rsidRDefault="003B5B86" w:rsidP="00B82FAB">
            <w:pPr>
              <w:pStyle w:val="TAC"/>
            </w:pPr>
            <w:r w:rsidRPr="00A35E55">
              <w:t>dB</w:t>
            </w:r>
          </w:p>
        </w:tc>
        <w:tc>
          <w:tcPr>
            <w:tcW w:w="1601" w:type="dxa"/>
            <w:gridSpan w:val="5"/>
            <w:tcBorders>
              <w:top w:val="single" w:sz="4" w:space="0" w:color="auto"/>
              <w:left w:val="single" w:sz="4" w:space="0" w:color="auto"/>
              <w:bottom w:val="single" w:sz="4" w:space="0" w:color="auto"/>
              <w:right w:val="single" w:sz="4" w:space="0" w:color="auto"/>
            </w:tcBorders>
          </w:tcPr>
          <w:p w14:paraId="3FB31838" w14:textId="77777777" w:rsidR="003B5B86" w:rsidRPr="00A35E55" w:rsidRDefault="003B5B86" w:rsidP="00B82FAB">
            <w:pPr>
              <w:pStyle w:val="TAC"/>
            </w:pPr>
            <w:r w:rsidRPr="00A35E55">
              <w:t>-1.76</w:t>
            </w:r>
          </w:p>
        </w:tc>
        <w:tc>
          <w:tcPr>
            <w:tcW w:w="1596" w:type="dxa"/>
            <w:gridSpan w:val="4"/>
            <w:tcBorders>
              <w:top w:val="single" w:sz="4" w:space="0" w:color="auto"/>
              <w:left w:val="single" w:sz="4" w:space="0" w:color="auto"/>
              <w:bottom w:val="single" w:sz="4" w:space="0" w:color="auto"/>
              <w:right w:val="single" w:sz="4" w:space="0" w:color="auto"/>
            </w:tcBorders>
          </w:tcPr>
          <w:p w14:paraId="54B5004C" w14:textId="77777777" w:rsidR="003B5B86" w:rsidRPr="00A35E55" w:rsidRDefault="003B5B86" w:rsidP="00B82FAB">
            <w:pPr>
              <w:pStyle w:val="TAC"/>
            </w:pPr>
            <w:r w:rsidRPr="00A35E55">
              <w:t>-4.7</w:t>
            </w:r>
          </w:p>
        </w:tc>
        <w:tc>
          <w:tcPr>
            <w:tcW w:w="728" w:type="dxa"/>
            <w:gridSpan w:val="2"/>
            <w:tcBorders>
              <w:top w:val="single" w:sz="4" w:space="0" w:color="auto"/>
              <w:left w:val="single" w:sz="4" w:space="0" w:color="auto"/>
              <w:bottom w:val="single" w:sz="4" w:space="0" w:color="auto"/>
              <w:right w:val="single" w:sz="4" w:space="0" w:color="auto"/>
            </w:tcBorders>
            <w:hideMark/>
          </w:tcPr>
          <w:p w14:paraId="3ED9494A" w14:textId="77777777" w:rsidR="003B5B86" w:rsidRPr="00A35E55" w:rsidRDefault="003B5B86" w:rsidP="00B82FAB">
            <w:pPr>
              <w:pStyle w:val="TAC"/>
            </w:pPr>
            <w:r w:rsidRPr="00A35E55">
              <w:t>-</w:t>
            </w:r>
            <w:proofErr w:type="gramStart"/>
            <w:r w:rsidRPr="00A35E55">
              <w:t>5..</w:t>
            </w:r>
            <w:proofErr w:type="gramEnd"/>
            <w:r w:rsidRPr="00A35E55">
              <w:t>46</w:t>
            </w:r>
          </w:p>
        </w:tc>
        <w:tc>
          <w:tcPr>
            <w:tcW w:w="738" w:type="dxa"/>
            <w:tcBorders>
              <w:top w:val="single" w:sz="4" w:space="0" w:color="auto"/>
              <w:left w:val="single" w:sz="4" w:space="0" w:color="auto"/>
              <w:bottom w:val="single" w:sz="4" w:space="0" w:color="auto"/>
              <w:right w:val="single" w:sz="4" w:space="0" w:color="auto"/>
            </w:tcBorders>
            <w:hideMark/>
          </w:tcPr>
          <w:p w14:paraId="30DD6204" w14:textId="77777777" w:rsidR="003B5B86" w:rsidRPr="00A35E55" w:rsidRDefault="003B5B86" w:rsidP="00B82FAB">
            <w:pPr>
              <w:pStyle w:val="TAC"/>
            </w:pPr>
            <w:r w:rsidRPr="00A35E55">
              <w:t>-5.46</w:t>
            </w:r>
          </w:p>
        </w:tc>
      </w:tr>
      <w:tr w:rsidR="003B5B86" w:rsidRPr="001C0E1B" w14:paraId="7D4EBE19" w14:textId="77777777" w:rsidTr="00B82FAB">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hideMark/>
          </w:tcPr>
          <w:p w14:paraId="5B4FC6E2" w14:textId="77777777" w:rsidR="003B5B86" w:rsidRPr="00A35E55" w:rsidRDefault="003B5B86" w:rsidP="00B82FAB">
            <w:pPr>
              <w:pStyle w:val="TAL"/>
              <w:rPr>
                <w:sz w:val="6"/>
              </w:rPr>
            </w:pPr>
            <w:r w:rsidRPr="00A35E55">
              <w:rPr>
                <w:rFonts w:eastAsia="Calibri"/>
                <w:noProof/>
                <w:position w:val="-12"/>
                <w:sz w:val="6"/>
                <w:szCs w:val="22"/>
              </w:rPr>
              <w:object w:dxaOrig="810" w:dyaOrig="390" w14:anchorId="1E3C8E92">
                <v:shape id="_x0000_i1206" type="#_x0000_t75" style="width:30.75pt;height:15.75pt" o:ole="" fillcolor="window">
                  <v:imagedata r:id="rId23" o:title=""/>
                </v:shape>
                <o:OLEObject Type="Embed" ProgID="Equation.3" ShapeID="_x0000_i1206" DrawAspect="Content" ObjectID="_1760550841" r:id="rId220"/>
              </w:object>
            </w:r>
          </w:p>
        </w:tc>
        <w:tc>
          <w:tcPr>
            <w:tcW w:w="1128" w:type="dxa"/>
            <w:tcBorders>
              <w:top w:val="single" w:sz="4" w:space="0" w:color="auto"/>
              <w:left w:val="single" w:sz="4" w:space="0" w:color="auto"/>
              <w:bottom w:val="single" w:sz="4" w:space="0" w:color="auto"/>
              <w:right w:val="single" w:sz="4" w:space="0" w:color="auto"/>
            </w:tcBorders>
            <w:hideMark/>
          </w:tcPr>
          <w:p w14:paraId="1E8DAAE3" w14:textId="77777777" w:rsidR="003B5B86" w:rsidRPr="00A35E55" w:rsidRDefault="003B5B86" w:rsidP="00B82FAB">
            <w:pPr>
              <w:pStyle w:val="TAC"/>
            </w:pPr>
            <w:r w:rsidRPr="00A35E55">
              <w:t>dB</w:t>
            </w:r>
          </w:p>
        </w:tc>
        <w:tc>
          <w:tcPr>
            <w:tcW w:w="817" w:type="dxa"/>
            <w:gridSpan w:val="2"/>
            <w:tcBorders>
              <w:top w:val="single" w:sz="4" w:space="0" w:color="auto"/>
              <w:left w:val="single" w:sz="4" w:space="0" w:color="auto"/>
              <w:bottom w:val="single" w:sz="4" w:space="0" w:color="auto"/>
              <w:right w:val="single" w:sz="4" w:space="0" w:color="auto"/>
            </w:tcBorders>
            <w:hideMark/>
          </w:tcPr>
          <w:p w14:paraId="3BE197B0" w14:textId="77777777" w:rsidR="003B5B86" w:rsidRPr="00A35E55" w:rsidRDefault="003B5B86" w:rsidP="00B82FAB">
            <w:pPr>
              <w:pStyle w:val="TAC"/>
            </w:pPr>
            <w:r w:rsidRPr="00A35E55">
              <w:t>3</w:t>
            </w:r>
          </w:p>
        </w:tc>
        <w:tc>
          <w:tcPr>
            <w:tcW w:w="784" w:type="dxa"/>
            <w:gridSpan w:val="3"/>
            <w:tcBorders>
              <w:top w:val="single" w:sz="4" w:space="0" w:color="auto"/>
              <w:left w:val="single" w:sz="4" w:space="0" w:color="auto"/>
              <w:bottom w:val="single" w:sz="4" w:space="0" w:color="auto"/>
              <w:right w:val="single" w:sz="4" w:space="0" w:color="auto"/>
            </w:tcBorders>
            <w:hideMark/>
          </w:tcPr>
          <w:p w14:paraId="588510E1" w14:textId="77777777" w:rsidR="003B5B86" w:rsidRPr="00A35E55" w:rsidRDefault="003B5B86" w:rsidP="00B82FAB">
            <w:pPr>
              <w:pStyle w:val="TAC"/>
            </w:pPr>
            <w:r w:rsidRPr="00A35E55">
              <w:t>3</w:t>
            </w:r>
          </w:p>
        </w:tc>
        <w:tc>
          <w:tcPr>
            <w:tcW w:w="812" w:type="dxa"/>
            <w:gridSpan w:val="2"/>
            <w:tcBorders>
              <w:top w:val="single" w:sz="4" w:space="0" w:color="auto"/>
              <w:left w:val="single" w:sz="4" w:space="0" w:color="auto"/>
              <w:bottom w:val="single" w:sz="4" w:space="0" w:color="auto"/>
              <w:right w:val="single" w:sz="4" w:space="0" w:color="auto"/>
            </w:tcBorders>
            <w:hideMark/>
          </w:tcPr>
          <w:p w14:paraId="03E56EB2" w14:textId="77777777" w:rsidR="003B5B86" w:rsidRPr="00A35E55" w:rsidRDefault="003B5B86" w:rsidP="00B82FAB">
            <w:pPr>
              <w:pStyle w:val="TAC"/>
            </w:pPr>
            <w:r w:rsidRPr="00A35E55">
              <w:t>-2.9</w:t>
            </w:r>
          </w:p>
        </w:tc>
        <w:tc>
          <w:tcPr>
            <w:tcW w:w="784" w:type="dxa"/>
            <w:gridSpan w:val="2"/>
            <w:tcBorders>
              <w:top w:val="single" w:sz="4" w:space="0" w:color="auto"/>
              <w:left w:val="single" w:sz="4" w:space="0" w:color="auto"/>
              <w:bottom w:val="single" w:sz="4" w:space="0" w:color="auto"/>
              <w:right w:val="single" w:sz="4" w:space="0" w:color="auto"/>
            </w:tcBorders>
            <w:hideMark/>
          </w:tcPr>
          <w:p w14:paraId="13D445CF" w14:textId="77777777" w:rsidR="003B5B86" w:rsidRPr="00A35E55" w:rsidRDefault="003B5B86" w:rsidP="00B82FAB">
            <w:pPr>
              <w:pStyle w:val="TAC"/>
            </w:pPr>
            <w:r w:rsidRPr="00A35E55">
              <w:t>-2.9</w:t>
            </w:r>
          </w:p>
        </w:tc>
        <w:tc>
          <w:tcPr>
            <w:tcW w:w="728" w:type="dxa"/>
            <w:gridSpan w:val="2"/>
            <w:tcBorders>
              <w:top w:val="single" w:sz="4" w:space="0" w:color="auto"/>
              <w:left w:val="single" w:sz="4" w:space="0" w:color="auto"/>
              <w:bottom w:val="single" w:sz="4" w:space="0" w:color="auto"/>
              <w:right w:val="single" w:sz="4" w:space="0" w:color="auto"/>
            </w:tcBorders>
            <w:hideMark/>
          </w:tcPr>
          <w:p w14:paraId="5186D0F1" w14:textId="77777777" w:rsidR="003B5B86" w:rsidRPr="00A35E55" w:rsidRDefault="003B5B86" w:rsidP="00B82FAB">
            <w:pPr>
              <w:pStyle w:val="TAC"/>
            </w:pPr>
            <w:r w:rsidRPr="00A35E55">
              <w:t>-4</w:t>
            </w:r>
          </w:p>
        </w:tc>
        <w:tc>
          <w:tcPr>
            <w:tcW w:w="738" w:type="dxa"/>
            <w:tcBorders>
              <w:top w:val="single" w:sz="4" w:space="0" w:color="auto"/>
              <w:left w:val="single" w:sz="4" w:space="0" w:color="auto"/>
              <w:bottom w:val="single" w:sz="4" w:space="0" w:color="auto"/>
              <w:right w:val="single" w:sz="4" w:space="0" w:color="auto"/>
            </w:tcBorders>
            <w:hideMark/>
          </w:tcPr>
          <w:p w14:paraId="3C0A96FA" w14:textId="77777777" w:rsidR="003B5B86" w:rsidRPr="00A35E55" w:rsidRDefault="003B5B86" w:rsidP="00B82FAB">
            <w:pPr>
              <w:pStyle w:val="TAC"/>
            </w:pPr>
            <w:r w:rsidRPr="00A35E55">
              <w:t>-4</w:t>
            </w:r>
          </w:p>
        </w:tc>
      </w:tr>
      <w:tr w:rsidR="003B5B86" w:rsidRPr="001C0E1B" w14:paraId="0867C5F5" w14:textId="77777777" w:rsidTr="00B82FAB">
        <w:trPr>
          <w:trHeight w:val="187"/>
          <w:jc w:val="center"/>
        </w:trPr>
        <w:tc>
          <w:tcPr>
            <w:tcW w:w="983" w:type="dxa"/>
            <w:tcBorders>
              <w:top w:val="single" w:sz="4" w:space="0" w:color="auto"/>
              <w:left w:val="single" w:sz="4" w:space="0" w:color="auto"/>
              <w:bottom w:val="nil"/>
              <w:right w:val="single" w:sz="4" w:space="0" w:color="auto"/>
            </w:tcBorders>
            <w:shd w:val="clear" w:color="auto" w:fill="auto"/>
          </w:tcPr>
          <w:p w14:paraId="50DFB7A6" w14:textId="77777777" w:rsidR="003B5B86" w:rsidRPr="001C0E1B" w:rsidRDefault="003B5B86" w:rsidP="00B82FAB">
            <w:pPr>
              <w:pStyle w:val="TAL"/>
              <w:rPr>
                <w:rFonts w:eastAsia="Calibri"/>
                <w:szCs w:val="22"/>
              </w:rPr>
            </w:pPr>
            <w:r w:rsidRPr="001C0E1B">
              <w:t>SS-RSRP</w:t>
            </w:r>
            <w:r w:rsidRPr="001C0E1B">
              <w:rPr>
                <w:vertAlign w:val="superscript"/>
              </w:rPr>
              <w:t>Note3</w:t>
            </w:r>
          </w:p>
        </w:tc>
        <w:tc>
          <w:tcPr>
            <w:tcW w:w="1119" w:type="dxa"/>
            <w:gridSpan w:val="2"/>
            <w:tcBorders>
              <w:top w:val="single" w:sz="4" w:space="0" w:color="auto"/>
              <w:left w:val="single" w:sz="4" w:space="0" w:color="auto"/>
              <w:bottom w:val="nil"/>
              <w:right w:val="single" w:sz="4" w:space="0" w:color="auto"/>
            </w:tcBorders>
            <w:shd w:val="clear" w:color="auto" w:fill="auto"/>
          </w:tcPr>
          <w:p w14:paraId="31952ACE" w14:textId="77777777" w:rsidR="003B5B86" w:rsidRPr="001C0E1B" w:rsidRDefault="003B5B86" w:rsidP="00B82FAB">
            <w:pPr>
              <w:pStyle w:val="TAL"/>
              <w:rPr>
                <w:rFonts w:eastAsia="Calibri"/>
                <w:szCs w:val="22"/>
              </w:rPr>
            </w:pPr>
            <w:r w:rsidRPr="001C0E1B">
              <w:t>Config</w:t>
            </w:r>
            <w:r w:rsidRPr="001C0E1B">
              <w:rPr>
                <w:rFonts w:eastAsia="Malgun Gothic"/>
                <w:szCs w:val="18"/>
              </w:rPr>
              <w:t xml:space="preserve"> </w:t>
            </w:r>
            <w:r w:rsidRPr="001C0E1B">
              <w:t>1</w:t>
            </w:r>
            <w:r>
              <w:t>,2</w:t>
            </w:r>
          </w:p>
        </w:tc>
        <w:tc>
          <w:tcPr>
            <w:tcW w:w="1701" w:type="dxa"/>
            <w:tcBorders>
              <w:top w:val="single" w:sz="4" w:space="0" w:color="auto"/>
              <w:left w:val="single" w:sz="4" w:space="0" w:color="auto"/>
              <w:bottom w:val="single" w:sz="4" w:space="0" w:color="auto"/>
              <w:right w:val="single" w:sz="4" w:space="0" w:color="auto"/>
            </w:tcBorders>
          </w:tcPr>
          <w:p w14:paraId="4297EFF6" w14:textId="77777777" w:rsidR="003B5B86" w:rsidRPr="00A35E55" w:rsidRDefault="003B5B86" w:rsidP="00B82FAB">
            <w:pPr>
              <w:pStyle w:val="TAL"/>
              <w:rPr>
                <w:rFonts w:eastAsia="Calibri"/>
                <w:szCs w:val="22"/>
              </w:rPr>
            </w:pPr>
            <w:r w:rsidRPr="003646C5">
              <w:t>NR_FDD_</w:t>
            </w:r>
            <w:r>
              <w:t>SAB_</w:t>
            </w:r>
            <w:r w:rsidRPr="003646C5">
              <w:t>FR1_A</w:t>
            </w:r>
          </w:p>
        </w:tc>
        <w:tc>
          <w:tcPr>
            <w:tcW w:w="1128" w:type="dxa"/>
            <w:tcBorders>
              <w:top w:val="single" w:sz="4" w:space="0" w:color="auto"/>
              <w:left w:val="single" w:sz="4" w:space="0" w:color="auto"/>
              <w:bottom w:val="nil"/>
              <w:right w:val="single" w:sz="4" w:space="0" w:color="auto"/>
            </w:tcBorders>
            <w:shd w:val="clear" w:color="auto" w:fill="auto"/>
          </w:tcPr>
          <w:p w14:paraId="59DD8303" w14:textId="77777777" w:rsidR="003B5B86" w:rsidRPr="00A35E55" w:rsidRDefault="003B5B86" w:rsidP="00B82FAB">
            <w:pPr>
              <w:pStyle w:val="TAC"/>
            </w:pPr>
            <w:r w:rsidRPr="00A35E55">
              <w:t>dBm/SCS</w:t>
            </w:r>
          </w:p>
        </w:tc>
        <w:tc>
          <w:tcPr>
            <w:tcW w:w="817" w:type="dxa"/>
            <w:gridSpan w:val="2"/>
            <w:tcBorders>
              <w:top w:val="single" w:sz="4" w:space="0" w:color="auto"/>
              <w:left w:val="single" w:sz="4" w:space="0" w:color="auto"/>
              <w:bottom w:val="nil"/>
              <w:right w:val="single" w:sz="4" w:space="0" w:color="auto"/>
            </w:tcBorders>
            <w:shd w:val="clear" w:color="auto" w:fill="auto"/>
          </w:tcPr>
          <w:p w14:paraId="21F7F158" w14:textId="77777777" w:rsidR="003B5B86" w:rsidRPr="00A35E55" w:rsidRDefault="003B5B86" w:rsidP="00B82FAB">
            <w:pPr>
              <w:pStyle w:val="TAC"/>
            </w:pPr>
            <w:r w:rsidRPr="001C0E1B">
              <w:t>-8</w:t>
            </w:r>
            <w:r>
              <w:rPr>
                <w:rFonts w:hint="eastAsia"/>
                <w:lang w:eastAsia="zh-TW"/>
              </w:rPr>
              <w:t>2</w:t>
            </w:r>
          </w:p>
        </w:tc>
        <w:tc>
          <w:tcPr>
            <w:tcW w:w="784" w:type="dxa"/>
            <w:gridSpan w:val="3"/>
            <w:tcBorders>
              <w:top w:val="single" w:sz="4" w:space="0" w:color="auto"/>
              <w:left w:val="single" w:sz="4" w:space="0" w:color="auto"/>
              <w:bottom w:val="nil"/>
              <w:right w:val="single" w:sz="4" w:space="0" w:color="auto"/>
            </w:tcBorders>
            <w:shd w:val="clear" w:color="auto" w:fill="auto"/>
          </w:tcPr>
          <w:p w14:paraId="3FF27BFC" w14:textId="77777777" w:rsidR="003B5B86" w:rsidRPr="00A35E55" w:rsidRDefault="003B5B86" w:rsidP="00B82FAB">
            <w:pPr>
              <w:pStyle w:val="TAC"/>
            </w:pPr>
            <w:r w:rsidRPr="001C0E1B">
              <w:t>-8</w:t>
            </w:r>
            <w:r>
              <w:rPr>
                <w:rFonts w:hint="eastAsia"/>
                <w:lang w:eastAsia="zh-TW"/>
              </w:rPr>
              <w:t>2</w:t>
            </w:r>
          </w:p>
        </w:tc>
        <w:tc>
          <w:tcPr>
            <w:tcW w:w="812" w:type="dxa"/>
            <w:gridSpan w:val="2"/>
            <w:tcBorders>
              <w:top w:val="single" w:sz="4" w:space="0" w:color="auto"/>
              <w:left w:val="single" w:sz="4" w:space="0" w:color="auto"/>
              <w:bottom w:val="nil"/>
              <w:right w:val="single" w:sz="4" w:space="0" w:color="auto"/>
            </w:tcBorders>
            <w:shd w:val="clear" w:color="auto" w:fill="auto"/>
          </w:tcPr>
          <w:p w14:paraId="548B432B" w14:textId="77777777" w:rsidR="003B5B86" w:rsidRPr="00A35E55" w:rsidRDefault="003B5B86" w:rsidP="00B82FAB">
            <w:pPr>
              <w:pStyle w:val="TAC"/>
            </w:pPr>
            <w:r w:rsidRPr="001C0E1B">
              <w:t>-103.9</w:t>
            </w:r>
          </w:p>
        </w:tc>
        <w:tc>
          <w:tcPr>
            <w:tcW w:w="784" w:type="dxa"/>
            <w:gridSpan w:val="2"/>
            <w:tcBorders>
              <w:top w:val="single" w:sz="4" w:space="0" w:color="auto"/>
              <w:left w:val="single" w:sz="4" w:space="0" w:color="auto"/>
              <w:bottom w:val="nil"/>
              <w:right w:val="single" w:sz="4" w:space="0" w:color="auto"/>
            </w:tcBorders>
            <w:shd w:val="clear" w:color="auto" w:fill="auto"/>
          </w:tcPr>
          <w:p w14:paraId="7D9CB38A" w14:textId="77777777" w:rsidR="003B5B86" w:rsidRPr="00A35E55" w:rsidRDefault="003B5B86" w:rsidP="00B82FAB">
            <w:pPr>
              <w:pStyle w:val="TAC"/>
            </w:pPr>
            <w:r w:rsidRPr="001C0E1B">
              <w:t>-103.9</w:t>
            </w:r>
          </w:p>
        </w:tc>
        <w:tc>
          <w:tcPr>
            <w:tcW w:w="728" w:type="dxa"/>
            <w:gridSpan w:val="2"/>
            <w:tcBorders>
              <w:top w:val="single" w:sz="4" w:space="0" w:color="auto"/>
              <w:left w:val="single" w:sz="4" w:space="0" w:color="auto"/>
              <w:right w:val="single" w:sz="4" w:space="0" w:color="auto"/>
            </w:tcBorders>
          </w:tcPr>
          <w:p w14:paraId="7FA0BD0D" w14:textId="77777777" w:rsidR="003B5B86" w:rsidRPr="00A35E55" w:rsidRDefault="003B5B86" w:rsidP="00B82FAB">
            <w:pPr>
              <w:pStyle w:val="TAC"/>
            </w:pPr>
            <w:r w:rsidRPr="001C0E1B">
              <w:t>-118</w:t>
            </w:r>
          </w:p>
        </w:tc>
        <w:tc>
          <w:tcPr>
            <w:tcW w:w="738" w:type="dxa"/>
            <w:tcBorders>
              <w:top w:val="single" w:sz="4" w:space="0" w:color="auto"/>
              <w:left w:val="single" w:sz="4" w:space="0" w:color="auto"/>
              <w:right w:val="single" w:sz="4" w:space="0" w:color="auto"/>
            </w:tcBorders>
          </w:tcPr>
          <w:p w14:paraId="548188BE" w14:textId="77777777" w:rsidR="003B5B86" w:rsidRPr="00A35E55" w:rsidRDefault="003B5B86" w:rsidP="00B82FAB">
            <w:pPr>
              <w:pStyle w:val="TAC"/>
            </w:pPr>
            <w:r w:rsidRPr="001C0E1B">
              <w:t>-118</w:t>
            </w:r>
          </w:p>
        </w:tc>
      </w:tr>
      <w:tr w:rsidR="003B5B86" w:rsidRPr="001C0E1B" w14:paraId="22942814" w14:textId="77777777" w:rsidTr="00B82FAB">
        <w:trPr>
          <w:trHeight w:val="187"/>
          <w:jc w:val="center"/>
        </w:trPr>
        <w:tc>
          <w:tcPr>
            <w:tcW w:w="2102" w:type="dxa"/>
            <w:gridSpan w:val="3"/>
            <w:tcBorders>
              <w:left w:val="single" w:sz="4" w:space="0" w:color="auto"/>
              <w:bottom w:val="nil"/>
              <w:right w:val="single" w:sz="4" w:space="0" w:color="auto"/>
            </w:tcBorders>
            <w:shd w:val="clear" w:color="auto" w:fill="auto"/>
          </w:tcPr>
          <w:p w14:paraId="1021EED2" w14:textId="77777777" w:rsidR="003B5B86" w:rsidRPr="001C0E1B" w:rsidRDefault="003B5B86" w:rsidP="00B82FAB">
            <w:pPr>
              <w:pStyle w:val="TAL"/>
            </w:pPr>
            <w:r w:rsidRPr="001C0E1B">
              <w:t>SS-RSRQ</w:t>
            </w:r>
            <w:r w:rsidRPr="001C0E1B">
              <w:rPr>
                <w:vertAlign w:val="superscript"/>
              </w:rPr>
              <w:t xml:space="preserve"> Note3</w:t>
            </w:r>
          </w:p>
        </w:tc>
        <w:tc>
          <w:tcPr>
            <w:tcW w:w="1701" w:type="dxa"/>
            <w:tcBorders>
              <w:left w:val="single" w:sz="4" w:space="0" w:color="auto"/>
              <w:bottom w:val="single" w:sz="4" w:space="0" w:color="auto"/>
              <w:right w:val="single" w:sz="4" w:space="0" w:color="auto"/>
            </w:tcBorders>
          </w:tcPr>
          <w:p w14:paraId="00D3A537" w14:textId="77777777" w:rsidR="003B5B86" w:rsidRPr="00A35E55" w:rsidRDefault="003B5B86" w:rsidP="00B82FAB">
            <w:pPr>
              <w:pStyle w:val="TAL"/>
            </w:pPr>
            <w:r w:rsidRPr="003646C5">
              <w:t>NR_FDD_</w:t>
            </w:r>
            <w:r>
              <w:t>SAB_</w:t>
            </w:r>
            <w:r w:rsidRPr="003646C5">
              <w:t>FR1_A</w:t>
            </w:r>
          </w:p>
        </w:tc>
        <w:tc>
          <w:tcPr>
            <w:tcW w:w="1128" w:type="dxa"/>
            <w:tcBorders>
              <w:top w:val="single" w:sz="4" w:space="0" w:color="auto"/>
              <w:left w:val="single" w:sz="4" w:space="0" w:color="auto"/>
              <w:bottom w:val="nil"/>
              <w:right w:val="single" w:sz="4" w:space="0" w:color="auto"/>
            </w:tcBorders>
            <w:shd w:val="clear" w:color="auto" w:fill="auto"/>
          </w:tcPr>
          <w:p w14:paraId="5275E7ED" w14:textId="77777777" w:rsidR="003B5B86" w:rsidRPr="00A35E55" w:rsidRDefault="003B5B86" w:rsidP="00B82FAB">
            <w:pPr>
              <w:pStyle w:val="TAC"/>
            </w:pPr>
            <w:r w:rsidRPr="00A35E55">
              <w:t>dB</w:t>
            </w:r>
          </w:p>
        </w:tc>
        <w:tc>
          <w:tcPr>
            <w:tcW w:w="817" w:type="dxa"/>
            <w:gridSpan w:val="2"/>
            <w:tcBorders>
              <w:top w:val="single" w:sz="4" w:space="0" w:color="auto"/>
              <w:left w:val="single" w:sz="4" w:space="0" w:color="auto"/>
              <w:bottom w:val="nil"/>
              <w:right w:val="single" w:sz="4" w:space="0" w:color="auto"/>
            </w:tcBorders>
            <w:shd w:val="clear" w:color="auto" w:fill="auto"/>
          </w:tcPr>
          <w:p w14:paraId="104F4ABD" w14:textId="77777777" w:rsidR="003B5B86" w:rsidRPr="00A35E55" w:rsidRDefault="003B5B86" w:rsidP="00B82FAB">
            <w:pPr>
              <w:pStyle w:val="TAC"/>
            </w:pPr>
            <w:r w:rsidRPr="00A35E55">
              <w:t>TBD</w:t>
            </w:r>
          </w:p>
        </w:tc>
        <w:tc>
          <w:tcPr>
            <w:tcW w:w="784" w:type="dxa"/>
            <w:gridSpan w:val="3"/>
            <w:tcBorders>
              <w:top w:val="single" w:sz="4" w:space="0" w:color="auto"/>
              <w:left w:val="single" w:sz="4" w:space="0" w:color="auto"/>
              <w:bottom w:val="nil"/>
              <w:right w:val="single" w:sz="4" w:space="0" w:color="auto"/>
            </w:tcBorders>
            <w:shd w:val="clear" w:color="auto" w:fill="auto"/>
          </w:tcPr>
          <w:p w14:paraId="4CF2F938" w14:textId="77777777" w:rsidR="003B5B86" w:rsidRPr="00A35E55" w:rsidRDefault="003B5B86" w:rsidP="00B82FAB">
            <w:pPr>
              <w:pStyle w:val="TAC"/>
              <w:rPr>
                <w:rFonts w:eastAsia="Calibri"/>
              </w:rPr>
            </w:pPr>
            <w:r w:rsidRPr="001C0E1B">
              <w:t>-14.</w:t>
            </w:r>
            <w:r>
              <w:rPr>
                <w:rFonts w:hint="eastAsia"/>
                <w:lang w:eastAsia="zh-TW"/>
              </w:rPr>
              <w:t>84</w:t>
            </w:r>
          </w:p>
        </w:tc>
        <w:tc>
          <w:tcPr>
            <w:tcW w:w="812" w:type="dxa"/>
            <w:gridSpan w:val="2"/>
            <w:tcBorders>
              <w:top w:val="single" w:sz="4" w:space="0" w:color="auto"/>
              <w:left w:val="single" w:sz="4" w:space="0" w:color="auto"/>
              <w:bottom w:val="nil"/>
              <w:right w:val="single" w:sz="4" w:space="0" w:color="auto"/>
            </w:tcBorders>
            <w:shd w:val="clear" w:color="auto" w:fill="auto"/>
          </w:tcPr>
          <w:p w14:paraId="204FBAE7" w14:textId="77777777" w:rsidR="003B5B86" w:rsidRPr="00A35E55" w:rsidRDefault="003B5B86" w:rsidP="00B82FAB">
            <w:pPr>
              <w:pStyle w:val="TAC"/>
            </w:pPr>
            <w:r w:rsidRPr="001C0E1B">
              <w:t>-14.</w:t>
            </w:r>
            <w:r>
              <w:rPr>
                <w:rFonts w:hint="eastAsia"/>
                <w:lang w:eastAsia="zh-TW"/>
              </w:rPr>
              <w:t>84</w:t>
            </w:r>
          </w:p>
        </w:tc>
        <w:tc>
          <w:tcPr>
            <w:tcW w:w="784" w:type="dxa"/>
            <w:gridSpan w:val="2"/>
            <w:tcBorders>
              <w:top w:val="single" w:sz="4" w:space="0" w:color="auto"/>
              <w:left w:val="single" w:sz="4" w:space="0" w:color="auto"/>
              <w:bottom w:val="nil"/>
              <w:right w:val="single" w:sz="4" w:space="0" w:color="auto"/>
            </w:tcBorders>
            <w:shd w:val="clear" w:color="auto" w:fill="auto"/>
          </w:tcPr>
          <w:p w14:paraId="2DC1F66D" w14:textId="77777777" w:rsidR="003B5B86" w:rsidRPr="00A35E55" w:rsidRDefault="003B5B86" w:rsidP="00B82FAB">
            <w:pPr>
              <w:pStyle w:val="TAC"/>
              <w:rPr>
                <w:rFonts w:eastAsia="Calibri"/>
              </w:rPr>
            </w:pPr>
            <w:r w:rsidRPr="001C0E1B">
              <w:t>-16.76</w:t>
            </w:r>
          </w:p>
        </w:tc>
        <w:tc>
          <w:tcPr>
            <w:tcW w:w="728" w:type="dxa"/>
            <w:gridSpan w:val="2"/>
            <w:tcBorders>
              <w:top w:val="single" w:sz="4" w:space="0" w:color="auto"/>
              <w:left w:val="single" w:sz="4" w:space="0" w:color="auto"/>
              <w:bottom w:val="nil"/>
              <w:right w:val="single" w:sz="4" w:space="0" w:color="auto"/>
            </w:tcBorders>
            <w:shd w:val="clear" w:color="auto" w:fill="auto"/>
          </w:tcPr>
          <w:p w14:paraId="05178A85" w14:textId="77777777" w:rsidR="003B5B86" w:rsidRPr="00A35E55" w:rsidRDefault="003B5B86" w:rsidP="00B82FAB">
            <w:pPr>
              <w:pStyle w:val="TAC"/>
              <w:rPr>
                <w:sz w:val="16"/>
              </w:rPr>
            </w:pPr>
            <w:r w:rsidRPr="001C0E1B">
              <w:t>-16.76</w:t>
            </w:r>
          </w:p>
        </w:tc>
        <w:tc>
          <w:tcPr>
            <w:tcW w:w="738" w:type="dxa"/>
            <w:tcBorders>
              <w:top w:val="single" w:sz="4" w:space="0" w:color="auto"/>
              <w:left w:val="single" w:sz="4" w:space="0" w:color="auto"/>
              <w:bottom w:val="nil"/>
              <w:right w:val="single" w:sz="4" w:space="0" w:color="auto"/>
            </w:tcBorders>
            <w:shd w:val="clear" w:color="auto" w:fill="auto"/>
          </w:tcPr>
          <w:p w14:paraId="7329B866" w14:textId="77777777" w:rsidR="003B5B86" w:rsidRPr="00A35E55" w:rsidRDefault="003B5B86" w:rsidP="00B82FAB">
            <w:pPr>
              <w:pStyle w:val="TAC"/>
              <w:rPr>
                <w:sz w:val="16"/>
              </w:rPr>
            </w:pPr>
            <w:r w:rsidRPr="001C0E1B">
              <w:t>-17.34</w:t>
            </w:r>
          </w:p>
        </w:tc>
      </w:tr>
      <w:tr w:rsidR="003B5B86" w:rsidRPr="001C0E1B" w14:paraId="05633CC4" w14:textId="77777777" w:rsidTr="00B82FAB">
        <w:trPr>
          <w:trHeight w:val="187"/>
          <w:jc w:val="center"/>
        </w:trPr>
        <w:tc>
          <w:tcPr>
            <w:tcW w:w="999" w:type="dxa"/>
            <w:gridSpan w:val="2"/>
            <w:tcBorders>
              <w:top w:val="single" w:sz="4" w:space="0" w:color="auto"/>
              <w:left w:val="single" w:sz="4" w:space="0" w:color="auto"/>
              <w:bottom w:val="nil"/>
              <w:right w:val="single" w:sz="4" w:space="0" w:color="auto"/>
            </w:tcBorders>
            <w:shd w:val="clear" w:color="auto" w:fill="auto"/>
            <w:hideMark/>
          </w:tcPr>
          <w:p w14:paraId="28D24708" w14:textId="77777777" w:rsidR="003B5B86" w:rsidRPr="001C0E1B" w:rsidRDefault="003B5B86" w:rsidP="00B82FAB">
            <w:pPr>
              <w:pStyle w:val="TAL"/>
            </w:pPr>
            <w:r w:rsidRPr="001C0E1B">
              <w:t>Io</w:t>
            </w:r>
            <w:r w:rsidRPr="001C0E1B">
              <w:rPr>
                <w:vertAlign w:val="superscript"/>
              </w:rPr>
              <w:t>Note3</w:t>
            </w:r>
          </w:p>
        </w:tc>
        <w:tc>
          <w:tcPr>
            <w:tcW w:w="1103" w:type="dxa"/>
            <w:tcBorders>
              <w:top w:val="single" w:sz="4" w:space="0" w:color="auto"/>
              <w:left w:val="single" w:sz="4" w:space="0" w:color="auto"/>
              <w:bottom w:val="nil"/>
              <w:right w:val="single" w:sz="4" w:space="0" w:color="auto"/>
            </w:tcBorders>
            <w:shd w:val="clear" w:color="auto" w:fill="auto"/>
          </w:tcPr>
          <w:p w14:paraId="25FBC77D" w14:textId="77777777" w:rsidR="003B5B86" w:rsidRPr="001C0E1B" w:rsidRDefault="003B5B86" w:rsidP="00B82FAB">
            <w:pPr>
              <w:pStyle w:val="TAL"/>
            </w:pPr>
            <w:r w:rsidRPr="001C0E1B">
              <w:t>Config</w:t>
            </w:r>
            <w:r w:rsidRPr="001C0E1B">
              <w:rPr>
                <w:rFonts w:eastAsia="Malgun Gothic"/>
                <w:szCs w:val="18"/>
              </w:rPr>
              <w:t xml:space="preserve"> </w:t>
            </w:r>
            <w:r w:rsidRPr="001C0E1B">
              <w:t>1</w:t>
            </w:r>
            <w:r>
              <w:t>,2</w:t>
            </w:r>
          </w:p>
        </w:tc>
        <w:tc>
          <w:tcPr>
            <w:tcW w:w="1701" w:type="dxa"/>
            <w:tcBorders>
              <w:top w:val="single" w:sz="4" w:space="0" w:color="auto"/>
              <w:left w:val="single" w:sz="4" w:space="0" w:color="auto"/>
              <w:right w:val="single" w:sz="4" w:space="0" w:color="auto"/>
            </w:tcBorders>
          </w:tcPr>
          <w:p w14:paraId="4720C81F" w14:textId="77777777" w:rsidR="003B5B86" w:rsidRPr="00A35E55" w:rsidRDefault="003B5B86" w:rsidP="00B82FAB">
            <w:pPr>
              <w:pStyle w:val="TAL"/>
            </w:pPr>
            <w:r w:rsidRPr="003646C5">
              <w:t>NR_FDD_</w:t>
            </w:r>
            <w:r>
              <w:t>SAB_</w:t>
            </w:r>
            <w:r w:rsidRPr="003646C5">
              <w:t>FR1_A</w:t>
            </w:r>
          </w:p>
        </w:tc>
        <w:tc>
          <w:tcPr>
            <w:tcW w:w="1128" w:type="dxa"/>
            <w:tcBorders>
              <w:top w:val="single" w:sz="4" w:space="0" w:color="auto"/>
              <w:left w:val="single" w:sz="4" w:space="0" w:color="auto"/>
              <w:bottom w:val="nil"/>
              <w:right w:val="single" w:sz="4" w:space="0" w:color="auto"/>
            </w:tcBorders>
            <w:shd w:val="clear" w:color="auto" w:fill="auto"/>
            <w:hideMark/>
          </w:tcPr>
          <w:p w14:paraId="4FAA3290" w14:textId="77777777" w:rsidR="003B5B86" w:rsidRPr="00A35E55" w:rsidRDefault="003B5B86" w:rsidP="00B82FAB">
            <w:pPr>
              <w:pStyle w:val="TAC"/>
            </w:pPr>
            <w:r w:rsidRPr="00A35E55">
              <w:t>dBm/</w:t>
            </w:r>
          </w:p>
          <w:p w14:paraId="4F62AE54" w14:textId="77777777" w:rsidR="003B5B86" w:rsidRPr="00A35E55" w:rsidRDefault="003B5B86" w:rsidP="00B82FAB">
            <w:pPr>
              <w:pStyle w:val="TAC"/>
            </w:pPr>
            <w:r w:rsidRPr="00A35E55">
              <w:t>9.36MHz</w:t>
            </w:r>
          </w:p>
        </w:tc>
        <w:tc>
          <w:tcPr>
            <w:tcW w:w="1601" w:type="dxa"/>
            <w:gridSpan w:val="5"/>
            <w:tcBorders>
              <w:top w:val="single" w:sz="4" w:space="0" w:color="auto"/>
              <w:left w:val="single" w:sz="4" w:space="0" w:color="auto"/>
              <w:bottom w:val="nil"/>
              <w:right w:val="single" w:sz="4" w:space="0" w:color="auto"/>
            </w:tcBorders>
            <w:shd w:val="clear" w:color="auto" w:fill="auto"/>
            <w:hideMark/>
          </w:tcPr>
          <w:p w14:paraId="17C6BB90" w14:textId="77777777" w:rsidR="003B5B86" w:rsidRPr="00A35E55" w:rsidRDefault="003B5B86" w:rsidP="00B82FAB">
            <w:pPr>
              <w:pStyle w:val="TAC"/>
            </w:pPr>
            <w:r w:rsidRPr="001C0E1B">
              <w:t>-50</w:t>
            </w:r>
          </w:p>
        </w:tc>
        <w:tc>
          <w:tcPr>
            <w:tcW w:w="1596" w:type="dxa"/>
            <w:gridSpan w:val="4"/>
            <w:tcBorders>
              <w:top w:val="single" w:sz="4" w:space="0" w:color="auto"/>
              <w:left w:val="single" w:sz="4" w:space="0" w:color="auto"/>
              <w:bottom w:val="nil"/>
              <w:right w:val="single" w:sz="4" w:space="0" w:color="auto"/>
            </w:tcBorders>
            <w:shd w:val="clear" w:color="auto" w:fill="auto"/>
            <w:hideMark/>
          </w:tcPr>
          <w:p w14:paraId="3E163E22" w14:textId="77777777" w:rsidR="003B5B86" w:rsidRPr="00A35E55" w:rsidRDefault="003B5B86" w:rsidP="00B82FAB">
            <w:pPr>
              <w:pStyle w:val="TAC"/>
            </w:pPr>
            <w:r w:rsidRPr="001C0E1B">
              <w:t>-70</w:t>
            </w:r>
          </w:p>
        </w:tc>
        <w:tc>
          <w:tcPr>
            <w:tcW w:w="1466" w:type="dxa"/>
            <w:gridSpan w:val="3"/>
            <w:tcBorders>
              <w:top w:val="single" w:sz="4" w:space="0" w:color="auto"/>
              <w:left w:val="single" w:sz="4" w:space="0" w:color="auto"/>
              <w:bottom w:val="single" w:sz="4" w:space="0" w:color="auto"/>
              <w:right w:val="single" w:sz="4" w:space="0" w:color="auto"/>
            </w:tcBorders>
          </w:tcPr>
          <w:p w14:paraId="765A6861" w14:textId="77777777" w:rsidR="003B5B86" w:rsidRPr="00A35E55" w:rsidRDefault="003B5B86" w:rsidP="00B82FAB">
            <w:pPr>
              <w:pStyle w:val="TAC"/>
            </w:pPr>
            <w:r w:rsidRPr="001C0E1B">
              <w:t>-83.5</w:t>
            </w:r>
          </w:p>
        </w:tc>
      </w:tr>
      <w:tr w:rsidR="003B5B86" w:rsidRPr="001C0E1B" w14:paraId="3D5DE658" w14:textId="77777777" w:rsidTr="00B82FAB">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hideMark/>
          </w:tcPr>
          <w:p w14:paraId="4B1ED17E" w14:textId="77777777" w:rsidR="003B5B86" w:rsidRPr="001C0E1B" w:rsidRDefault="003B5B86" w:rsidP="00B82FAB">
            <w:pPr>
              <w:pStyle w:val="TAL"/>
            </w:pPr>
            <w:r w:rsidRPr="001C0E1B">
              <w:t>Propagation condition</w:t>
            </w:r>
          </w:p>
        </w:tc>
        <w:tc>
          <w:tcPr>
            <w:tcW w:w="1128" w:type="dxa"/>
            <w:tcBorders>
              <w:top w:val="single" w:sz="4" w:space="0" w:color="auto"/>
              <w:left w:val="single" w:sz="4" w:space="0" w:color="auto"/>
              <w:bottom w:val="single" w:sz="4" w:space="0" w:color="auto"/>
              <w:right w:val="single" w:sz="4" w:space="0" w:color="auto"/>
            </w:tcBorders>
            <w:vAlign w:val="center"/>
            <w:hideMark/>
          </w:tcPr>
          <w:p w14:paraId="7857A1A4" w14:textId="77777777" w:rsidR="003B5B86" w:rsidRPr="001C0E1B" w:rsidRDefault="003B5B86" w:rsidP="00B82FAB">
            <w:pPr>
              <w:pStyle w:val="TAC"/>
            </w:pPr>
            <w:r w:rsidRPr="001C0E1B">
              <w:t>-</w:t>
            </w:r>
          </w:p>
        </w:tc>
        <w:tc>
          <w:tcPr>
            <w:tcW w:w="817" w:type="dxa"/>
            <w:gridSpan w:val="2"/>
            <w:tcBorders>
              <w:top w:val="single" w:sz="4" w:space="0" w:color="auto"/>
              <w:left w:val="single" w:sz="4" w:space="0" w:color="auto"/>
              <w:bottom w:val="single" w:sz="4" w:space="0" w:color="auto"/>
              <w:right w:val="single" w:sz="4" w:space="0" w:color="auto"/>
            </w:tcBorders>
            <w:vAlign w:val="center"/>
            <w:hideMark/>
          </w:tcPr>
          <w:p w14:paraId="54E10CBC" w14:textId="77777777" w:rsidR="003B5B86" w:rsidRPr="001C0E1B" w:rsidRDefault="003B5B86" w:rsidP="00B82FAB">
            <w:pPr>
              <w:pStyle w:val="TAC"/>
            </w:pPr>
            <w:r w:rsidRPr="001C0E1B">
              <w:t>AWGN</w:t>
            </w:r>
          </w:p>
        </w:tc>
        <w:tc>
          <w:tcPr>
            <w:tcW w:w="784" w:type="dxa"/>
            <w:gridSpan w:val="3"/>
            <w:tcBorders>
              <w:top w:val="single" w:sz="4" w:space="0" w:color="auto"/>
              <w:left w:val="single" w:sz="4" w:space="0" w:color="auto"/>
              <w:bottom w:val="single" w:sz="4" w:space="0" w:color="auto"/>
              <w:right w:val="single" w:sz="4" w:space="0" w:color="auto"/>
            </w:tcBorders>
            <w:vAlign w:val="center"/>
          </w:tcPr>
          <w:p w14:paraId="58B26163" w14:textId="77777777" w:rsidR="003B5B86" w:rsidRPr="001C0E1B" w:rsidRDefault="003B5B86" w:rsidP="00B82FAB">
            <w:pPr>
              <w:pStyle w:val="TAC"/>
            </w:pPr>
            <w:r w:rsidRPr="001C0E1B">
              <w:t>AWGN</w:t>
            </w:r>
          </w:p>
        </w:tc>
        <w:tc>
          <w:tcPr>
            <w:tcW w:w="812" w:type="dxa"/>
            <w:gridSpan w:val="2"/>
            <w:tcBorders>
              <w:top w:val="single" w:sz="4" w:space="0" w:color="auto"/>
              <w:left w:val="single" w:sz="4" w:space="0" w:color="auto"/>
              <w:bottom w:val="single" w:sz="4" w:space="0" w:color="auto"/>
              <w:right w:val="single" w:sz="4" w:space="0" w:color="auto"/>
            </w:tcBorders>
            <w:vAlign w:val="center"/>
          </w:tcPr>
          <w:p w14:paraId="4E4EEBAE" w14:textId="77777777" w:rsidR="003B5B86" w:rsidRPr="001C0E1B" w:rsidRDefault="003B5B86" w:rsidP="00B82FAB">
            <w:pPr>
              <w:pStyle w:val="TAC"/>
            </w:pPr>
            <w:r w:rsidRPr="001C0E1B">
              <w:t>AWGN</w:t>
            </w:r>
          </w:p>
        </w:tc>
        <w:tc>
          <w:tcPr>
            <w:tcW w:w="784" w:type="dxa"/>
            <w:gridSpan w:val="2"/>
            <w:tcBorders>
              <w:top w:val="single" w:sz="4" w:space="0" w:color="auto"/>
              <w:left w:val="single" w:sz="4" w:space="0" w:color="auto"/>
              <w:bottom w:val="single" w:sz="4" w:space="0" w:color="auto"/>
              <w:right w:val="single" w:sz="4" w:space="0" w:color="auto"/>
            </w:tcBorders>
            <w:vAlign w:val="center"/>
          </w:tcPr>
          <w:p w14:paraId="44B44E73" w14:textId="77777777" w:rsidR="003B5B86" w:rsidRPr="001C0E1B" w:rsidRDefault="003B5B86" w:rsidP="00B82FAB">
            <w:pPr>
              <w:pStyle w:val="TAC"/>
            </w:pPr>
            <w:r w:rsidRPr="001C0E1B">
              <w:t>AWGN</w:t>
            </w:r>
          </w:p>
        </w:tc>
        <w:tc>
          <w:tcPr>
            <w:tcW w:w="728" w:type="dxa"/>
            <w:gridSpan w:val="2"/>
            <w:tcBorders>
              <w:top w:val="single" w:sz="4" w:space="0" w:color="auto"/>
              <w:left w:val="single" w:sz="4" w:space="0" w:color="auto"/>
              <w:bottom w:val="single" w:sz="4" w:space="0" w:color="auto"/>
              <w:right w:val="single" w:sz="4" w:space="0" w:color="auto"/>
            </w:tcBorders>
            <w:vAlign w:val="center"/>
          </w:tcPr>
          <w:p w14:paraId="54325C41" w14:textId="77777777" w:rsidR="003B5B86" w:rsidRPr="001C0E1B" w:rsidRDefault="003B5B86" w:rsidP="00B82FAB">
            <w:pPr>
              <w:pStyle w:val="TAC"/>
            </w:pPr>
            <w:r w:rsidRPr="001C0E1B">
              <w:t>AWGN</w:t>
            </w:r>
          </w:p>
        </w:tc>
        <w:tc>
          <w:tcPr>
            <w:tcW w:w="738" w:type="dxa"/>
            <w:tcBorders>
              <w:top w:val="single" w:sz="4" w:space="0" w:color="auto"/>
              <w:left w:val="single" w:sz="4" w:space="0" w:color="auto"/>
              <w:bottom w:val="single" w:sz="4" w:space="0" w:color="auto"/>
              <w:right w:val="single" w:sz="4" w:space="0" w:color="auto"/>
            </w:tcBorders>
            <w:vAlign w:val="center"/>
          </w:tcPr>
          <w:p w14:paraId="2B0A1895" w14:textId="77777777" w:rsidR="003B5B86" w:rsidRPr="001C0E1B" w:rsidRDefault="003B5B86" w:rsidP="00B82FAB">
            <w:pPr>
              <w:pStyle w:val="TAC"/>
            </w:pPr>
            <w:r w:rsidRPr="001C0E1B">
              <w:t>AWGN</w:t>
            </w:r>
          </w:p>
        </w:tc>
      </w:tr>
      <w:tr w:rsidR="003B5B86" w:rsidRPr="001C0E1B" w14:paraId="2C78BD05" w14:textId="77777777" w:rsidTr="00B82FAB">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565A8C1E" w14:textId="77777777" w:rsidR="003B5B86" w:rsidRPr="001C0E1B" w:rsidRDefault="003B5B86" w:rsidP="00B82FAB">
            <w:pPr>
              <w:pStyle w:val="TAL"/>
            </w:pPr>
            <w:r w:rsidRPr="001C0E1B">
              <w:t>Antenna configuration</w:t>
            </w:r>
          </w:p>
        </w:tc>
        <w:tc>
          <w:tcPr>
            <w:tcW w:w="1128" w:type="dxa"/>
            <w:tcBorders>
              <w:top w:val="single" w:sz="4" w:space="0" w:color="auto"/>
              <w:left w:val="single" w:sz="4" w:space="0" w:color="auto"/>
              <w:bottom w:val="single" w:sz="4" w:space="0" w:color="auto"/>
              <w:right w:val="single" w:sz="4" w:space="0" w:color="auto"/>
            </w:tcBorders>
            <w:vAlign w:val="center"/>
          </w:tcPr>
          <w:p w14:paraId="6ABE460B" w14:textId="77777777" w:rsidR="003B5B86" w:rsidRPr="001C0E1B" w:rsidRDefault="003B5B86" w:rsidP="00B82FAB">
            <w:pPr>
              <w:pStyle w:val="TAC"/>
            </w:pPr>
          </w:p>
        </w:tc>
        <w:tc>
          <w:tcPr>
            <w:tcW w:w="817" w:type="dxa"/>
            <w:gridSpan w:val="2"/>
            <w:tcBorders>
              <w:top w:val="single" w:sz="4" w:space="0" w:color="auto"/>
              <w:left w:val="single" w:sz="4" w:space="0" w:color="auto"/>
              <w:bottom w:val="single" w:sz="4" w:space="0" w:color="auto"/>
              <w:right w:val="single" w:sz="4" w:space="0" w:color="auto"/>
            </w:tcBorders>
            <w:vAlign w:val="center"/>
          </w:tcPr>
          <w:p w14:paraId="20920A76" w14:textId="77777777" w:rsidR="003B5B86" w:rsidRPr="001C0E1B" w:rsidRDefault="003B5B86" w:rsidP="00B82FAB">
            <w:pPr>
              <w:pStyle w:val="TAC"/>
            </w:pPr>
            <w:r w:rsidRPr="001C0E1B">
              <w:t>1x2</w:t>
            </w:r>
          </w:p>
        </w:tc>
        <w:tc>
          <w:tcPr>
            <w:tcW w:w="784" w:type="dxa"/>
            <w:gridSpan w:val="3"/>
            <w:tcBorders>
              <w:top w:val="single" w:sz="4" w:space="0" w:color="auto"/>
              <w:left w:val="single" w:sz="4" w:space="0" w:color="auto"/>
              <w:bottom w:val="single" w:sz="4" w:space="0" w:color="auto"/>
              <w:right w:val="single" w:sz="4" w:space="0" w:color="auto"/>
            </w:tcBorders>
            <w:vAlign w:val="center"/>
          </w:tcPr>
          <w:p w14:paraId="1DA80B04" w14:textId="77777777" w:rsidR="003B5B86" w:rsidRPr="001C0E1B" w:rsidRDefault="003B5B86" w:rsidP="00B82FAB">
            <w:pPr>
              <w:pStyle w:val="TAC"/>
            </w:pPr>
            <w:r w:rsidRPr="001C0E1B">
              <w:t>1x2</w:t>
            </w:r>
          </w:p>
        </w:tc>
        <w:tc>
          <w:tcPr>
            <w:tcW w:w="812" w:type="dxa"/>
            <w:gridSpan w:val="2"/>
            <w:tcBorders>
              <w:top w:val="single" w:sz="4" w:space="0" w:color="auto"/>
              <w:left w:val="single" w:sz="4" w:space="0" w:color="auto"/>
              <w:bottom w:val="single" w:sz="4" w:space="0" w:color="auto"/>
              <w:right w:val="single" w:sz="4" w:space="0" w:color="auto"/>
            </w:tcBorders>
            <w:vAlign w:val="center"/>
          </w:tcPr>
          <w:p w14:paraId="52BB4A21" w14:textId="77777777" w:rsidR="003B5B86" w:rsidRPr="001C0E1B" w:rsidRDefault="003B5B86" w:rsidP="00B82FAB">
            <w:pPr>
              <w:pStyle w:val="TAC"/>
            </w:pPr>
            <w:r w:rsidRPr="001C0E1B">
              <w:t>1x2</w:t>
            </w:r>
          </w:p>
        </w:tc>
        <w:tc>
          <w:tcPr>
            <w:tcW w:w="784" w:type="dxa"/>
            <w:gridSpan w:val="2"/>
            <w:tcBorders>
              <w:top w:val="single" w:sz="4" w:space="0" w:color="auto"/>
              <w:left w:val="single" w:sz="4" w:space="0" w:color="auto"/>
              <w:bottom w:val="single" w:sz="4" w:space="0" w:color="auto"/>
              <w:right w:val="single" w:sz="4" w:space="0" w:color="auto"/>
            </w:tcBorders>
            <w:vAlign w:val="center"/>
          </w:tcPr>
          <w:p w14:paraId="7617BE3C" w14:textId="77777777" w:rsidR="003B5B86" w:rsidRPr="001C0E1B" w:rsidRDefault="003B5B86" w:rsidP="00B82FAB">
            <w:pPr>
              <w:pStyle w:val="TAC"/>
            </w:pPr>
            <w:r w:rsidRPr="001C0E1B">
              <w:t>1x2</w:t>
            </w:r>
          </w:p>
        </w:tc>
        <w:tc>
          <w:tcPr>
            <w:tcW w:w="728" w:type="dxa"/>
            <w:gridSpan w:val="2"/>
            <w:tcBorders>
              <w:top w:val="single" w:sz="4" w:space="0" w:color="auto"/>
              <w:left w:val="single" w:sz="4" w:space="0" w:color="auto"/>
              <w:bottom w:val="single" w:sz="4" w:space="0" w:color="auto"/>
              <w:right w:val="single" w:sz="4" w:space="0" w:color="auto"/>
            </w:tcBorders>
            <w:vAlign w:val="center"/>
          </w:tcPr>
          <w:p w14:paraId="07E9F35E" w14:textId="77777777" w:rsidR="003B5B86" w:rsidRPr="001C0E1B" w:rsidRDefault="003B5B86" w:rsidP="00B82FAB">
            <w:pPr>
              <w:pStyle w:val="TAC"/>
            </w:pPr>
            <w:r w:rsidRPr="001C0E1B">
              <w:t>1x2</w:t>
            </w:r>
          </w:p>
        </w:tc>
        <w:tc>
          <w:tcPr>
            <w:tcW w:w="738" w:type="dxa"/>
            <w:tcBorders>
              <w:top w:val="single" w:sz="4" w:space="0" w:color="auto"/>
              <w:left w:val="single" w:sz="4" w:space="0" w:color="auto"/>
              <w:bottom w:val="single" w:sz="4" w:space="0" w:color="auto"/>
              <w:right w:val="single" w:sz="4" w:space="0" w:color="auto"/>
            </w:tcBorders>
            <w:vAlign w:val="center"/>
          </w:tcPr>
          <w:p w14:paraId="352A2275" w14:textId="77777777" w:rsidR="003B5B86" w:rsidRPr="001C0E1B" w:rsidRDefault="003B5B86" w:rsidP="00B82FAB">
            <w:pPr>
              <w:pStyle w:val="TAC"/>
            </w:pPr>
            <w:r w:rsidRPr="001C0E1B">
              <w:t>1x2</w:t>
            </w:r>
          </w:p>
        </w:tc>
      </w:tr>
      <w:tr w:rsidR="003B5B86" w:rsidRPr="001C0E1B" w14:paraId="610FE8C5" w14:textId="77777777" w:rsidTr="00B82FAB">
        <w:trPr>
          <w:jc w:val="center"/>
        </w:trPr>
        <w:tc>
          <w:tcPr>
            <w:tcW w:w="9594" w:type="dxa"/>
            <w:gridSpan w:val="17"/>
            <w:tcBorders>
              <w:top w:val="single" w:sz="4" w:space="0" w:color="auto"/>
              <w:left w:val="single" w:sz="4" w:space="0" w:color="auto"/>
              <w:bottom w:val="single" w:sz="4" w:space="0" w:color="auto"/>
              <w:right w:val="single" w:sz="4" w:space="0" w:color="auto"/>
            </w:tcBorders>
            <w:vAlign w:val="center"/>
          </w:tcPr>
          <w:p w14:paraId="2EF82C7A" w14:textId="77777777" w:rsidR="003B5B86" w:rsidRPr="001C0E1B" w:rsidRDefault="003B5B86" w:rsidP="00B82FAB">
            <w:pPr>
              <w:pStyle w:val="TAN"/>
            </w:pPr>
            <w:r w:rsidRPr="001C0E1B">
              <w:t>Note 1:</w:t>
            </w:r>
            <w:r w:rsidRPr="001C0E1B">
              <w:tab/>
              <w:t>OCNG shall be used such that both cells are fully allocated and a constant total transmitted power spectral density is achieved for all OFDM symbols.</w:t>
            </w:r>
          </w:p>
          <w:p w14:paraId="01CF1EFD" w14:textId="77777777" w:rsidR="003B5B86" w:rsidRPr="001C0E1B" w:rsidRDefault="003B5B86" w:rsidP="00B82FAB">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noProof/>
                <w:position w:val="-12"/>
                <w:szCs w:val="22"/>
              </w:rPr>
              <w:object w:dxaOrig="405" w:dyaOrig="345" w14:anchorId="14363BFA">
                <v:shape id="_x0000_i1207" type="#_x0000_t75" style="width:20.25pt;height:15.75pt" o:ole="" fillcolor="window">
                  <v:imagedata r:id="rId20" o:title=""/>
                </v:shape>
                <o:OLEObject Type="Embed" ProgID="Equation.3" ShapeID="_x0000_i1207" DrawAspect="Content" ObjectID="_1760550842" r:id="rId221"/>
              </w:object>
            </w:r>
            <w:r w:rsidRPr="001C0E1B">
              <w:t xml:space="preserve"> to be fulfilled.</w:t>
            </w:r>
          </w:p>
          <w:p w14:paraId="01E47B26" w14:textId="77777777" w:rsidR="003B5B86" w:rsidRPr="001C0E1B" w:rsidRDefault="003B5B86" w:rsidP="00B82FAB">
            <w:pPr>
              <w:pStyle w:val="TAN"/>
            </w:pPr>
            <w:r w:rsidRPr="001C0E1B">
              <w:t>Note 3:</w:t>
            </w:r>
            <w:r w:rsidRPr="001C0E1B">
              <w:tab/>
              <w:t>SS-RSRQ, SS-RSRP, and Io levels have been derived from other parameters for information purposes. They are not settable parameters themselves.</w:t>
            </w:r>
          </w:p>
          <w:p w14:paraId="35550CDE" w14:textId="77777777" w:rsidR="003B5B86" w:rsidRPr="001C0E1B" w:rsidRDefault="003B5B86" w:rsidP="00B82FAB">
            <w:pPr>
              <w:pStyle w:val="TAN"/>
            </w:pPr>
            <w:r w:rsidRPr="001C0E1B">
              <w:t>Note 4:</w:t>
            </w:r>
            <w:r w:rsidRPr="001C0E1B">
              <w:tab/>
              <w:t>SS-RSRQ, SS-RSRP minimum requirements are specified assuming independent interference and noise at each receiver antenna port.</w:t>
            </w:r>
          </w:p>
          <w:p w14:paraId="1ADB63A2" w14:textId="77777777" w:rsidR="003B5B86" w:rsidRPr="001C0E1B" w:rsidRDefault="003B5B86" w:rsidP="00B82FAB">
            <w:pPr>
              <w:pStyle w:val="TAN"/>
            </w:pPr>
            <w:r w:rsidRPr="001C0E1B">
              <w:t>Note 5:</w:t>
            </w:r>
            <w:r w:rsidRPr="001C0E1B">
              <w:tab/>
              <w:t>NR operating band groups are as defined in clause 3.5.2.</w:t>
            </w:r>
          </w:p>
          <w:p w14:paraId="6D89F885" w14:textId="77777777" w:rsidR="003B5B86" w:rsidRPr="001C0E1B" w:rsidRDefault="003B5B86" w:rsidP="00B82FAB">
            <w:pPr>
              <w:pStyle w:val="TAN"/>
            </w:pPr>
            <w:r w:rsidRPr="001C0E1B">
              <w:t>Note 6:</w:t>
            </w:r>
            <w:r w:rsidRPr="001C0E1B">
              <w:tab/>
            </w:r>
            <w:r>
              <w:rPr>
                <w:rFonts w:hint="eastAsia"/>
                <w:lang w:eastAsia="zh-TW"/>
              </w:rPr>
              <w:t>v</w:t>
            </w:r>
            <w:r>
              <w:rPr>
                <w:lang w:eastAsia="zh-TW"/>
              </w:rPr>
              <w:t>oid</w:t>
            </w:r>
          </w:p>
        </w:tc>
      </w:tr>
    </w:tbl>
    <w:p w14:paraId="3A61C17B" w14:textId="77777777" w:rsidR="003B5B86" w:rsidRPr="001C0E1B" w:rsidRDefault="003B5B86" w:rsidP="003B5B86"/>
    <w:p w14:paraId="53486572" w14:textId="77777777" w:rsidR="003B5B86" w:rsidRPr="00A35E55" w:rsidRDefault="003B5B86" w:rsidP="003B5B86">
      <w:pPr>
        <w:pStyle w:val="Heading5"/>
        <w:rPr>
          <w:snapToGrid w:val="0"/>
        </w:rPr>
      </w:pPr>
      <w:r w:rsidRPr="00A35E55">
        <w:rPr>
          <w:snapToGrid w:val="0"/>
        </w:rPr>
        <w:t>A.14.6.2.1.3</w:t>
      </w:r>
      <w:r w:rsidRPr="00A35E55">
        <w:rPr>
          <w:snapToGrid w:val="0"/>
        </w:rPr>
        <w:tab/>
        <w:t>Test Requirements</w:t>
      </w:r>
    </w:p>
    <w:p w14:paraId="1B68B77C" w14:textId="77777777" w:rsidR="003B5B86" w:rsidRPr="00A35E55" w:rsidRDefault="003B5B86" w:rsidP="003B5B86">
      <w:r w:rsidRPr="00A35E55">
        <w:t xml:space="preserve">The SS-RSRQ measurement accuracy shall fulfil the requirements in clause </w:t>
      </w:r>
      <w:r w:rsidRPr="004C0B68">
        <w:t>10.1.7C</w:t>
      </w:r>
      <w:r>
        <w:t>.1.1</w:t>
      </w:r>
      <w:r w:rsidRPr="00A35E55">
        <w:t>.</w:t>
      </w:r>
    </w:p>
    <w:p w14:paraId="1B53C732" w14:textId="77777777" w:rsidR="003B5B86" w:rsidRPr="00A35E55" w:rsidRDefault="003B5B86" w:rsidP="003B5B86">
      <w:pPr>
        <w:pStyle w:val="Heading4"/>
        <w:rPr>
          <w:lang w:eastAsia="zh-CN"/>
        </w:rPr>
      </w:pPr>
      <w:r w:rsidRPr="00A35E55">
        <w:t>A.14.6.2.2</w:t>
      </w:r>
      <w:r w:rsidRPr="00A35E55">
        <w:tab/>
        <w:t xml:space="preserve">SA </w:t>
      </w:r>
      <w:r w:rsidRPr="00A35E55">
        <w:rPr>
          <w:lang w:eastAsia="zh-CN"/>
        </w:rPr>
        <w:t xml:space="preserve">Inter-frequency measurement </w:t>
      </w:r>
      <w:bookmarkStart w:id="164" w:name="_Toc535476638"/>
      <w:r w:rsidRPr="00A35E55">
        <w:rPr>
          <w:lang w:eastAsia="zh-CN"/>
        </w:rPr>
        <w:t>accuracy with FR1 serving cell and FR1 target cell</w:t>
      </w:r>
      <w:bookmarkEnd w:id="164"/>
      <w:r w:rsidRPr="00A35E55">
        <w:rPr>
          <w:lang w:eastAsia="zh-CN"/>
        </w:rPr>
        <w:t xml:space="preserve"> for satellite access</w:t>
      </w:r>
    </w:p>
    <w:p w14:paraId="780D9703" w14:textId="77777777" w:rsidR="003B5B86" w:rsidRPr="00A35E55" w:rsidRDefault="003B5B86" w:rsidP="003B5B86">
      <w:pPr>
        <w:pStyle w:val="Heading5"/>
        <w:rPr>
          <w:snapToGrid w:val="0"/>
        </w:rPr>
      </w:pPr>
      <w:bookmarkStart w:id="165" w:name="_Toc535476639"/>
      <w:r w:rsidRPr="00A35E55">
        <w:rPr>
          <w:snapToGrid w:val="0"/>
        </w:rPr>
        <w:t>A.14.6.2.2.1</w:t>
      </w:r>
      <w:r w:rsidRPr="00A35E55">
        <w:rPr>
          <w:snapToGrid w:val="0"/>
        </w:rPr>
        <w:tab/>
        <w:t>Test Purpose and Environment</w:t>
      </w:r>
      <w:bookmarkEnd w:id="165"/>
    </w:p>
    <w:p w14:paraId="3C6743BA" w14:textId="77777777" w:rsidR="003B5B86" w:rsidRPr="00A35E55" w:rsidRDefault="003B5B86" w:rsidP="003B5B86">
      <w:r w:rsidRPr="00A35E55">
        <w:t>The purpose of this test is to verify that the SS-RSRQ measurement accuracy is within the specified limits. This test will verify the requirements in Clause TBD.</w:t>
      </w:r>
    </w:p>
    <w:p w14:paraId="609E174D" w14:textId="77777777" w:rsidR="003B5B86" w:rsidRPr="00A35E55" w:rsidRDefault="003B5B86" w:rsidP="003B5B86">
      <w:pPr>
        <w:pStyle w:val="Heading5"/>
      </w:pPr>
      <w:bookmarkStart w:id="166" w:name="_Toc535476640"/>
      <w:r w:rsidRPr="00A35E55">
        <w:t>A.14.6.2.2.2</w:t>
      </w:r>
      <w:r w:rsidRPr="00A35E55">
        <w:tab/>
        <w:t>Test Parameters</w:t>
      </w:r>
      <w:bookmarkEnd w:id="166"/>
    </w:p>
    <w:p w14:paraId="2BF0D1EC" w14:textId="77777777" w:rsidR="003B5B86" w:rsidRPr="00A35E55" w:rsidRDefault="003B5B86" w:rsidP="003B5B86">
      <w:pPr>
        <w:rPr>
          <w:lang w:eastAsia="zh-CN"/>
        </w:rPr>
      </w:pPr>
      <w:r w:rsidRPr="00A35E55">
        <w:t xml:space="preserve">In this test case </w:t>
      </w:r>
      <w:r w:rsidRPr="00A35E55">
        <w:rPr>
          <w:lang w:eastAsia="zh-CN"/>
        </w:rPr>
        <w:t>the two</w:t>
      </w:r>
      <w:r w:rsidRPr="00A35E55">
        <w:t xml:space="preserve"> cells</w:t>
      </w:r>
      <w:r w:rsidRPr="00A35E55">
        <w:rPr>
          <w:lang w:eastAsia="zh-CN"/>
        </w:rPr>
        <w:t xml:space="preserve"> (i.e., Cell 1 and Cell 2)</w:t>
      </w:r>
      <w:r w:rsidRPr="00A35E55">
        <w:t xml:space="preserve"> are on </w:t>
      </w:r>
      <w:r w:rsidRPr="00A35E55">
        <w:rPr>
          <w:lang w:eastAsia="zh-CN"/>
        </w:rPr>
        <w:t>different</w:t>
      </w:r>
      <w:r w:rsidRPr="00A35E55">
        <w:t xml:space="preserve"> carrier frequenc</w:t>
      </w:r>
      <w:r w:rsidRPr="00A35E55">
        <w:rPr>
          <w:lang w:eastAsia="zh-CN"/>
        </w:rPr>
        <w:t>ies and measurement gaps are provided</w:t>
      </w:r>
      <w:r w:rsidRPr="00A35E55">
        <w:t>. Supported test configuration</w:t>
      </w:r>
      <w:r w:rsidRPr="00A35E55">
        <w:rPr>
          <w:lang w:eastAsia="zh-CN"/>
        </w:rPr>
        <w:t>s</w:t>
      </w:r>
      <w:r w:rsidRPr="00A35E55">
        <w:t xml:space="preserve"> are shown in Table </w:t>
      </w:r>
      <w:r w:rsidRPr="009D1564">
        <w:t>A.14.6.2.2.2</w:t>
      </w:r>
      <w:r w:rsidRPr="00A35E55">
        <w:t xml:space="preserve">-1. </w:t>
      </w:r>
      <w:r w:rsidRPr="00A35E55">
        <w:rPr>
          <w:lang w:eastAsia="zh-CN"/>
        </w:rPr>
        <w:t>Both</w:t>
      </w:r>
      <w:r w:rsidRPr="00A35E55">
        <w:t xml:space="preserve"> absolute </w:t>
      </w:r>
      <w:r w:rsidRPr="00A35E55">
        <w:rPr>
          <w:lang w:eastAsia="zh-CN"/>
        </w:rPr>
        <w:t xml:space="preserve">accuracy and relative </w:t>
      </w:r>
      <w:r w:rsidRPr="00A35E55">
        <w:t>accurac</w:t>
      </w:r>
      <w:r w:rsidRPr="00A35E55">
        <w:rPr>
          <w:lang w:eastAsia="zh-CN"/>
        </w:rPr>
        <w:t>y</w:t>
      </w:r>
      <w:r w:rsidRPr="00A35E55">
        <w:t xml:space="preserve"> </w:t>
      </w:r>
      <w:r w:rsidRPr="00A35E55">
        <w:rPr>
          <w:lang w:eastAsia="zh-CN"/>
        </w:rPr>
        <w:t xml:space="preserve">requirements </w:t>
      </w:r>
      <w:r w:rsidRPr="00A35E55">
        <w:t>of SS-RSRQ int</w:t>
      </w:r>
      <w:r w:rsidRPr="00A35E55">
        <w:rPr>
          <w:lang w:eastAsia="zh-CN"/>
        </w:rPr>
        <w:t>er</w:t>
      </w:r>
      <w:r w:rsidRPr="00A35E55">
        <w:t xml:space="preserve">-frequency measurement </w:t>
      </w:r>
      <w:r w:rsidRPr="00A35E55">
        <w:rPr>
          <w:lang w:eastAsia="zh-CN"/>
        </w:rPr>
        <w:t>are</w:t>
      </w:r>
      <w:r w:rsidRPr="00A35E55">
        <w:t xml:space="preserve"> test</w:t>
      </w:r>
      <w:r w:rsidRPr="00A35E55">
        <w:rPr>
          <w:lang w:eastAsia="zh-CN"/>
        </w:rPr>
        <w:t>ed</w:t>
      </w:r>
      <w:r w:rsidRPr="00A35E55">
        <w:t xml:space="preserve"> by using </w:t>
      </w:r>
      <w:r w:rsidRPr="00A35E55">
        <w:rPr>
          <w:lang w:eastAsia="zh-CN"/>
        </w:rPr>
        <w:t>test</w:t>
      </w:r>
      <w:r w:rsidRPr="00A35E55">
        <w:t xml:space="preserve"> parameters in Table </w:t>
      </w:r>
      <w:r w:rsidRPr="009D1564">
        <w:t>A.14.6.2.2.2</w:t>
      </w:r>
      <w:r w:rsidRPr="00A35E55">
        <w:t>-</w:t>
      </w:r>
      <w:r w:rsidRPr="00A35E55">
        <w:rPr>
          <w:lang w:eastAsia="zh-CN"/>
        </w:rPr>
        <w:t>2</w:t>
      </w:r>
      <w:r w:rsidRPr="00A35E55">
        <w:t xml:space="preserve">. In all test cases, Cell </w:t>
      </w:r>
      <w:r w:rsidRPr="00A35E55">
        <w:rPr>
          <w:lang w:eastAsia="zh-CN"/>
        </w:rPr>
        <w:t>1</w:t>
      </w:r>
      <w:r w:rsidRPr="00A35E55">
        <w:t xml:space="preserve"> is the PCell</w:t>
      </w:r>
      <w:r w:rsidRPr="00A35E55">
        <w:rPr>
          <w:lang w:eastAsia="zh-CN"/>
        </w:rPr>
        <w:t xml:space="preserve"> and </w:t>
      </w:r>
      <w:r w:rsidRPr="00A35E55">
        <w:t xml:space="preserve">Cell </w:t>
      </w:r>
      <w:r w:rsidRPr="00A35E55">
        <w:rPr>
          <w:lang w:eastAsia="zh-CN"/>
        </w:rPr>
        <w:t>2</w:t>
      </w:r>
      <w:r w:rsidRPr="00A35E55">
        <w:t xml:space="preserve"> is target cell.</w:t>
      </w:r>
    </w:p>
    <w:p w14:paraId="50B20241" w14:textId="77777777" w:rsidR="003B5B86" w:rsidRPr="001C0E1B" w:rsidRDefault="003B5B86" w:rsidP="003B5B86">
      <w:pPr>
        <w:pStyle w:val="TH"/>
      </w:pPr>
      <w:r w:rsidRPr="00A35E55">
        <w:t xml:space="preserve">Table </w:t>
      </w:r>
      <w:r w:rsidRPr="009D1564">
        <w:t>A.14.6.2.2.2</w:t>
      </w:r>
      <w:r w:rsidRPr="00A35E55">
        <w:t xml:space="preserve">-1: SS-RSRQ </w:t>
      </w:r>
      <w:r w:rsidRPr="00A35E55">
        <w:rPr>
          <w:lang w:eastAsia="zh-CN"/>
        </w:rPr>
        <w:t xml:space="preserve">Inter </w:t>
      </w:r>
      <w:r w:rsidRPr="00A35E55">
        <w:t>freq</w:t>
      </w:r>
      <w:r w:rsidRPr="001C0E1B">
        <w:t>uency SS-RSRQ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7"/>
        <w:gridCol w:w="6809"/>
      </w:tblGrid>
      <w:tr w:rsidR="003B5B86" w:rsidRPr="001C0E1B" w14:paraId="38DC4D9B" w14:textId="77777777" w:rsidTr="00B82FAB">
        <w:trPr>
          <w:jc w:val="center"/>
        </w:trPr>
        <w:tc>
          <w:tcPr>
            <w:tcW w:w="2207" w:type="dxa"/>
            <w:shd w:val="clear" w:color="auto" w:fill="auto"/>
          </w:tcPr>
          <w:p w14:paraId="580D684E" w14:textId="77777777" w:rsidR="003B5B86" w:rsidRPr="001C0E1B" w:rsidRDefault="003B5B86" w:rsidP="00B82FAB">
            <w:pPr>
              <w:pStyle w:val="TAH"/>
            </w:pPr>
            <w:r w:rsidRPr="001C0E1B">
              <w:t>Config</w:t>
            </w:r>
          </w:p>
        </w:tc>
        <w:tc>
          <w:tcPr>
            <w:tcW w:w="6809" w:type="dxa"/>
            <w:shd w:val="clear" w:color="auto" w:fill="auto"/>
          </w:tcPr>
          <w:p w14:paraId="1567595F" w14:textId="77777777" w:rsidR="003B5B86" w:rsidRPr="001C0E1B" w:rsidRDefault="003B5B86" w:rsidP="00B82FAB">
            <w:pPr>
              <w:pStyle w:val="TAH"/>
            </w:pPr>
            <w:r w:rsidRPr="001C0E1B">
              <w:t>Description</w:t>
            </w:r>
          </w:p>
        </w:tc>
      </w:tr>
      <w:tr w:rsidR="003B5B86" w:rsidRPr="001C0E1B" w14:paraId="3C2F43DC" w14:textId="77777777" w:rsidTr="00B82FAB">
        <w:trPr>
          <w:jc w:val="center"/>
        </w:trPr>
        <w:tc>
          <w:tcPr>
            <w:tcW w:w="2207" w:type="dxa"/>
            <w:shd w:val="clear" w:color="auto" w:fill="auto"/>
          </w:tcPr>
          <w:p w14:paraId="769A00B5" w14:textId="77777777" w:rsidR="003B5B86" w:rsidRPr="001C0E1B" w:rsidRDefault="003B5B86" w:rsidP="00B82FAB">
            <w:pPr>
              <w:pStyle w:val="TAL"/>
            </w:pPr>
            <w:r w:rsidRPr="001C0E1B">
              <w:t>1</w:t>
            </w:r>
          </w:p>
        </w:tc>
        <w:tc>
          <w:tcPr>
            <w:tcW w:w="6809" w:type="dxa"/>
            <w:shd w:val="clear" w:color="auto" w:fill="auto"/>
          </w:tcPr>
          <w:p w14:paraId="0D1A11F3" w14:textId="77777777" w:rsidR="003B5B86" w:rsidRPr="001C0E1B" w:rsidRDefault="003B5B86" w:rsidP="00B82FAB">
            <w:pPr>
              <w:pStyle w:val="TAL"/>
            </w:pPr>
            <w:r>
              <w:t xml:space="preserve">GSO, </w:t>
            </w:r>
            <w:r w:rsidRPr="001C0E1B">
              <w:t>NR 15 kHz SSB SCS, 10 MHz bandwidth, FDD duplex mode</w:t>
            </w:r>
          </w:p>
        </w:tc>
      </w:tr>
      <w:tr w:rsidR="003B5B86" w:rsidRPr="001C0E1B" w14:paraId="6F26A6CA" w14:textId="77777777" w:rsidTr="00B82FAB">
        <w:trPr>
          <w:jc w:val="center"/>
        </w:trPr>
        <w:tc>
          <w:tcPr>
            <w:tcW w:w="2207" w:type="dxa"/>
            <w:shd w:val="clear" w:color="auto" w:fill="auto"/>
          </w:tcPr>
          <w:p w14:paraId="7C4B2BAE" w14:textId="77777777" w:rsidR="003B5B86" w:rsidRPr="001C0E1B" w:rsidRDefault="003B5B86" w:rsidP="00B82FAB">
            <w:pPr>
              <w:pStyle w:val="TAL"/>
            </w:pPr>
            <w:r>
              <w:rPr>
                <w:rFonts w:hint="eastAsia"/>
                <w:lang w:eastAsia="zh-TW"/>
              </w:rPr>
              <w:t>2</w:t>
            </w:r>
          </w:p>
        </w:tc>
        <w:tc>
          <w:tcPr>
            <w:tcW w:w="6809" w:type="dxa"/>
            <w:shd w:val="clear" w:color="auto" w:fill="auto"/>
          </w:tcPr>
          <w:p w14:paraId="6AD7AD77" w14:textId="77777777" w:rsidR="003B5B86" w:rsidRPr="001C0E1B" w:rsidRDefault="003B5B86" w:rsidP="00B82FAB">
            <w:pPr>
              <w:pStyle w:val="TAL"/>
            </w:pPr>
            <w:r>
              <w:t xml:space="preserve">NGSO, </w:t>
            </w:r>
            <w:r w:rsidRPr="001C0E1B">
              <w:t>NR 15 kHz SSB SCS, 10 MHz bandwidth, FDD duplex mode</w:t>
            </w:r>
          </w:p>
        </w:tc>
      </w:tr>
      <w:tr w:rsidR="003B5B86" w:rsidRPr="001C0E1B" w14:paraId="09C12421" w14:textId="77777777" w:rsidTr="00B82FAB">
        <w:trPr>
          <w:jc w:val="center"/>
        </w:trPr>
        <w:tc>
          <w:tcPr>
            <w:tcW w:w="9016" w:type="dxa"/>
            <w:gridSpan w:val="2"/>
            <w:shd w:val="clear" w:color="auto" w:fill="auto"/>
          </w:tcPr>
          <w:p w14:paraId="38D97743" w14:textId="77777777" w:rsidR="003B5B86" w:rsidRPr="001C0E1B" w:rsidRDefault="003B5B86" w:rsidP="00B82FAB">
            <w:pPr>
              <w:pStyle w:val="TAN"/>
            </w:pPr>
            <w:r w:rsidRPr="001C0E1B">
              <w:t>Note:</w:t>
            </w:r>
            <w:r w:rsidRPr="001C0E1B">
              <w:tab/>
            </w:r>
            <w:r w:rsidRPr="00291160">
              <w:t>If UE supports both NGSO and GSO, the test case Config 1 can be skipped if the UE passes test case Config 2.</w:t>
            </w:r>
          </w:p>
        </w:tc>
      </w:tr>
    </w:tbl>
    <w:p w14:paraId="5193B0D9" w14:textId="77777777" w:rsidR="003B5B86" w:rsidRPr="001C0E1B" w:rsidRDefault="003B5B86" w:rsidP="003B5B86">
      <w:pPr>
        <w:rPr>
          <w:lang w:eastAsia="zh-CN"/>
        </w:rPr>
      </w:pPr>
    </w:p>
    <w:p w14:paraId="29F44AC7" w14:textId="77777777" w:rsidR="003B5B86" w:rsidRPr="001C0E1B" w:rsidRDefault="003B5B86" w:rsidP="003B5B86">
      <w:pPr>
        <w:pStyle w:val="TH"/>
      </w:pPr>
      <w:bookmarkStart w:id="167" w:name="_Toc535476641"/>
      <w:r w:rsidRPr="001C0E1B">
        <w:lastRenderedPageBreak/>
        <w:t xml:space="preserve">Table </w:t>
      </w:r>
      <w:r w:rsidRPr="009D1564">
        <w:t>A.14.6.2.2.2</w:t>
      </w:r>
      <w:r w:rsidRPr="001C0E1B">
        <w:t>-</w:t>
      </w:r>
      <w:r w:rsidRPr="001C0E1B">
        <w:rPr>
          <w:lang w:eastAsia="zh-CN"/>
        </w:rPr>
        <w:t>2</w:t>
      </w:r>
      <w:r w:rsidRPr="001C0E1B">
        <w:t>: SS-RSRQ Int</w:t>
      </w:r>
      <w:r w:rsidRPr="001C0E1B">
        <w:rPr>
          <w:lang w:eastAsia="zh-CN"/>
        </w:rPr>
        <w:t>er</w:t>
      </w:r>
      <w:r w:rsidRPr="001C0E1B">
        <w:t xml:space="preserve"> frequency test parameters</w:t>
      </w:r>
    </w:p>
    <w:tbl>
      <w:tblPr>
        <w:tblW w:w="96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7"/>
        <w:gridCol w:w="1153"/>
        <w:gridCol w:w="28"/>
        <w:gridCol w:w="1628"/>
        <w:gridCol w:w="1258"/>
        <w:gridCol w:w="740"/>
        <w:gridCol w:w="8"/>
        <w:gridCol w:w="25"/>
        <w:gridCol w:w="767"/>
        <w:gridCol w:w="7"/>
        <w:gridCol w:w="774"/>
        <w:gridCol w:w="45"/>
        <w:gridCol w:w="14"/>
        <w:gridCol w:w="715"/>
        <w:gridCol w:w="66"/>
        <w:gridCol w:w="708"/>
        <w:gridCol w:w="56"/>
        <w:gridCol w:w="10"/>
        <w:gridCol w:w="6"/>
        <w:gridCol w:w="702"/>
      </w:tblGrid>
      <w:tr w:rsidR="003B5B86" w:rsidRPr="001C0E1B" w14:paraId="33BF6F03" w14:textId="77777777" w:rsidTr="00B82FAB">
        <w:trPr>
          <w:trHeight w:val="187"/>
          <w:jc w:val="center"/>
        </w:trPr>
        <w:tc>
          <w:tcPr>
            <w:tcW w:w="3766" w:type="dxa"/>
            <w:gridSpan w:val="4"/>
            <w:tcBorders>
              <w:top w:val="single" w:sz="4" w:space="0" w:color="auto"/>
              <w:left w:val="single" w:sz="4" w:space="0" w:color="auto"/>
              <w:bottom w:val="nil"/>
              <w:right w:val="single" w:sz="4" w:space="0" w:color="auto"/>
            </w:tcBorders>
            <w:shd w:val="clear" w:color="auto" w:fill="auto"/>
            <w:vAlign w:val="center"/>
            <w:hideMark/>
          </w:tcPr>
          <w:p w14:paraId="1BE574E2" w14:textId="77777777" w:rsidR="003B5B86" w:rsidRPr="001C0E1B" w:rsidRDefault="003B5B86" w:rsidP="00B82FAB">
            <w:pPr>
              <w:pStyle w:val="TAH"/>
            </w:pPr>
            <w:r w:rsidRPr="001C0E1B">
              <w:t>Parameter</w:t>
            </w:r>
          </w:p>
        </w:tc>
        <w:tc>
          <w:tcPr>
            <w:tcW w:w="1258" w:type="dxa"/>
            <w:tcBorders>
              <w:top w:val="single" w:sz="4" w:space="0" w:color="auto"/>
              <w:left w:val="single" w:sz="4" w:space="0" w:color="auto"/>
              <w:bottom w:val="nil"/>
              <w:right w:val="single" w:sz="4" w:space="0" w:color="auto"/>
            </w:tcBorders>
            <w:shd w:val="clear" w:color="auto" w:fill="auto"/>
            <w:vAlign w:val="center"/>
            <w:hideMark/>
          </w:tcPr>
          <w:p w14:paraId="4CC1CB9B" w14:textId="77777777" w:rsidR="003B5B86" w:rsidRPr="001C0E1B" w:rsidRDefault="003B5B86" w:rsidP="00B82FAB">
            <w:pPr>
              <w:pStyle w:val="TAH"/>
            </w:pPr>
            <w:r w:rsidRPr="001C0E1B">
              <w:t>Unit</w:t>
            </w:r>
          </w:p>
        </w:tc>
        <w:tc>
          <w:tcPr>
            <w:tcW w:w="1540" w:type="dxa"/>
            <w:gridSpan w:val="4"/>
            <w:tcBorders>
              <w:top w:val="single" w:sz="4" w:space="0" w:color="auto"/>
              <w:left w:val="single" w:sz="4" w:space="0" w:color="auto"/>
              <w:bottom w:val="single" w:sz="4" w:space="0" w:color="auto"/>
              <w:right w:val="single" w:sz="4" w:space="0" w:color="auto"/>
            </w:tcBorders>
            <w:vAlign w:val="center"/>
            <w:hideMark/>
          </w:tcPr>
          <w:p w14:paraId="41ACDA6A" w14:textId="77777777" w:rsidR="003B5B86" w:rsidRPr="001C0E1B" w:rsidRDefault="003B5B86" w:rsidP="00B82FAB">
            <w:pPr>
              <w:pStyle w:val="TAH"/>
            </w:pPr>
            <w:r w:rsidRPr="001C0E1B">
              <w:t>Test 1</w:t>
            </w:r>
          </w:p>
        </w:tc>
        <w:tc>
          <w:tcPr>
            <w:tcW w:w="1621" w:type="dxa"/>
            <w:gridSpan w:val="6"/>
            <w:tcBorders>
              <w:top w:val="single" w:sz="4" w:space="0" w:color="auto"/>
              <w:left w:val="single" w:sz="4" w:space="0" w:color="auto"/>
              <w:bottom w:val="single" w:sz="4" w:space="0" w:color="auto"/>
              <w:right w:val="single" w:sz="4" w:space="0" w:color="auto"/>
            </w:tcBorders>
            <w:vAlign w:val="center"/>
            <w:hideMark/>
          </w:tcPr>
          <w:p w14:paraId="1F43FDEF" w14:textId="77777777" w:rsidR="003B5B86" w:rsidRPr="001C0E1B" w:rsidRDefault="003B5B86" w:rsidP="00B82FAB">
            <w:pPr>
              <w:pStyle w:val="TAH"/>
            </w:pPr>
            <w:r w:rsidRPr="001C0E1B">
              <w:t>Test 2</w:t>
            </w:r>
          </w:p>
        </w:tc>
        <w:tc>
          <w:tcPr>
            <w:tcW w:w="1482" w:type="dxa"/>
            <w:gridSpan w:val="5"/>
            <w:tcBorders>
              <w:top w:val="single" w:sz="4" w:space="0" w:color="auto"/>
              <w:left w:val="single" w:sz="4" w:space="0" w:color="auto"/>
              <w:bottom w:val="single" w:sz="4" w:space="0" w:color="auto"/>
              <w:right w:val="single" w:sz="4" w:space="0" w:color="auto"/>
            </w:tcBorders>
            <w:vAlign w:val="center"/>
            <w:hideMark/>
          </w:tcPr>
          <w:p w14:paraId="0E71831C" w14:textId="77777777" w:rsidR="003B5B86" w:rsidRPr="001C0E1B" w:rsidRDefault="003B5B86" w:rsidP="00B82FAB">
            <w:pPr>
              <w:pStyle w:val="TAH"/>
            </w:pPr>
            <w:r w:rsidRPr="001C0E1B">
              <w:t>Test 3</w:t>
            </w:r>
          </w:p>
        </w:tc>
      </w:tr>
      <w:tr w:rsidR="003B5B86" w:rsidRPr="001C0E1B" w14:paraId="73FF6334" w14:textId="77777777" w:rsidTr="00B82FAB">
        <w:trPr>
          <w:trHeight w:val="187"/>
          <w:jc w:val="center"/>
        </w:trPr>
        <w:tc>
          <w:tcPr>
            <w:tcW w:w="3766" w:type="dxa"/>
            <w:gridSpan w:val="4"/>
            <w:tcBorders>
              <w:top w:val="nil"/>
              <w:left w:val="single" w:sz="4" w:space="0" w:color="auto"/>
              <w:bottom w:val="single" w:sz="4" w:space="0" w:color="auto"/>
              <w:right w:val="single" w:sz="4" w:space="0" w:color="auto"/>
            </w:tcBorders>
            <w:shd w:val="clear" w:color="auto" w:fill="auto"/>
            <w:vAlign w:val="center"/>
            <w:hideMark/>
          </w:tcPr>
          <w:p w14:paraId="52129583" w14:textId="77777777" w:rsidR="003B5B86" w:rsidRPr="001C0E1B" w:rsidRDefault="003B5B86" w:rsidP="00B82FAB">
            <w:pPr>
              <w:pStyle w:val="TAH"/>
              <w:rPr>
                <w:rFonts w:eastAsia="Calibri"/>
                <w:szCs w:val="22"/>
              </w:rPr>
            </w:pPr>
          </w:p>
        </w:tc>
        <w:tc>
          <w:tcPr>
            <w:tcW w:w="1258" w:type="dxa"/>
            <w:tcBorders>
              <w:top w:val="nil"/>
              <w:left w:val="single" w:sz="4" w:space="0" w:color="auto"/>
              <w:bottom w:val="single" w:sz="4" w:space="0" w:color="auto"/>
              <w:right w:val="single" w:sz="4" w:space="0" w:color="auto"/>
            </w:tcBorders>
            <w:shd w:val="clear" w:color="auto" w:fill="auto"/>
            <w:vAlign w:val="center"/>
            <w:hideMark/>
          </w:tcPr>
          <w:p w14:paraId="2DFEB11C" w14:textId="77777777" w:rsidR="003B5B86" w:rsidRPr="001C0E1B" w:rsidRDefault="003B5B86" w:rsidP="00B82FAB">
            <w:pPr>
              <w:pStyle w:val="TAH"/>
              <w:rPr>
                <w:rFonts w:eastAsia="Calibri"/>
                <w:szCs w:val="22"/>
              </w:rPr>
            </w:pPr>
          </w:p>
        </w:tc>
        <w:tc>
          <w:tcPr>
            <w:tcW w:w="748" w:type="dxa"/>
            <w:gridSpan w:val="2"/>
            <w:tcBorders>
              <w:top w:val="single" w:sz="4" w:space="0" w:color="auto"/>
              <w:left w:val="single" w:sz="4" w:space="0" w:color="auto"/>
              <w:bottom w:val="single" w:sz="4" w:space="0" w:color="auto"/>
              <w:right w:val="single" w:sz="4" w:space="0" w:color="auto"/>
            </w:tcBorders>
            <w:vAlign w:val="center"/>
            <w:hideMark/>
          </w:tcPr>
          <w:p w14:paraId="1EDD55F1" w14:textId="77777777" w:rsidR="003B5B86" w:rsidRPr="001C0E1B" w:rsidRDefault="003B5B86" w:rsidP="00B82FAB">
            <w:pPr>
              <w:pStyle w:val="TAH"/>
              <w:rPr>
                <w:lang w:eastAsia="zh-CN"/>
              </w:rPr>
            </w:pPr>
            <w:r w:rsidRPr="001C0E1B">
              <w:t xml:space="preserve">Cell </w:t>
            </w:r>
            <w:r w:rsidRPr="001C0E1B">
              <w:rPr>
                <w:lang w:eastAsia="zh-CN"/>
              </w:rPr>
              <w:t>1</w:t>
            </w:r>
          </w:p>
        </w:tc>
        <w:tc>
          <w:tcPr>
            <w:tcW w:w="792" w:type="dxa"/>
            <w:gridSpan w:val="2"/>
            <w:tcBorders>
              <w:top w:val="single" w:sz="4" w:space="0" w:color="auto"/>
              <w:left w:val="single" w:sz="4" w:space="0" w:color="auto"/>
              <w:bottom w:val="single" w:sz="4" w:space="0" w:color="auto"/>
              <w:right w:val="single" w:sz="4" w:space="0" w:color="auto"/>
            </w:tcBorders>
            <w:vAlign w:val="center"/>
            <w:hideMark/>
          </w:tcPr>
          <w:p w14:paraId="2C36BF11" w14:textId="77777777" w:rsidR="003B5B86" w:rsidRPr="001C0E1B" w:rsidRDefault="003B5B86" w:rsidP="00B82FAB">
            <w:pPr>
              <w:pStyle w:val="TAH"/>
              <w:rPr>
                <w:lang w:eastAsia="zh-CN"/>
              </w:rPr>
            </w:pPr>
            <w:r w:rsidRPr="001C0E1B">
              <w:t xml:space="preserve">Cell </w:t>
            </w:r>
            <w:r w:rsidRPr="001C0E1B">
              <w:rPr>
                <w:lang w:eastAsia="zh-CN"/>
              </w:rPr>
              <w:t>2</w:t>
            </w:r>
          </w:p>
        </w:tc>
        <w:tc>
          <w:tcPr>
            <w:tcW w:w="826" w:type="dxa"/>
            <w:gridSpan w:val="3"/>
            <w:tcBorders>
              <w:top w:val="single" w:sz="4" w:space="0" w:color="auto"/>
              <w:left w:val="single" w:sz="4" w:space="0" w:color="auto"/>
              <w:bottom w:val="single" w:sz="4" w:space="0" w:color="auto"/>
              <w:right w:val="single" w:sz="4" w:space="0" w:color="auto"/>
            </w:tcBorders>
            <w:vAlign w:val="center"/>
            <w:hideMark/>
          </w:tcPr>
          <w:p w14:paraId="4B4CB1B6" w14:textId="77777777" w:rsidR="003B5B86" w:rsidRPr="001C0E1B" w:rsidRDefault="003B5B86" w:rsidP="00B82FAB">
            <w:pPr>
              <w:pStyle w:val="TAH"/>
              <w:rPr>
                <w:lang w:eastAsia="zh-CN"/>
              </w:rPr>
            </w:pPr>
            <w:r w:rsidRPr="001C0E1B">
              <w:t xml:space="preserve">Cell </w:t>
            </w:r>
            <w:r w:rsidRPr="001C0E1B">
              <w:rPr>
                <w:lang w:eastAsia="zh-CN"/>
              </w:rPr>
              <w:t>1</w:t>
            </w:r>
          </w:p>
        </w:tc>
        <w:tc>
          <w:tcPr>
            <w:tcW w:w="795" w:type="dxa"/>
            <w:gridSpan w:val="3"/>
            <w:tcBorders>
              <w:top w:val="single" w:sz="4" w:space="0" w:color="auto"/>
              <w:left w:val="single" w:sz="4" w:space="0" w:color="auto"/>
              <w:bottom w:val="single" w:sz="4" w:space="0" w:color="auto"/>
              <w:right w:val="single" w:sz="4" w:space="0" w:color="auto"/>
            </w:tcBorders>
            <w:vAlign w:val="center"/>
            <w:hideMark/>
          </w:tcPr>
          <w:p w14:paraId="584A7858" w14:textId="77777777" w:rsidR="003B5B86" w:rsidRPr="001C0E1B" w:rsidRDefault="003B5B86" w:rsidP="00B82FAB">
            <w:pPr>
              <w:pStyle w:val="TAH"/>
              <w:rPr>
                <w:lang w:eastAsia="zh-CN"/>
              </w:rPr>
            </w:pPr>
            <w:r w:rsidRPr="001C0E1B">
              <w:t xml:space="preserve">Cell </w:t>
            </w:r>
            <w:r w:rsidRPr="001C0E1B">
              <w:rPr>
                <w:lang w:eastAsia="zh-CN"/>
              </w:rPr>
              <w:t>2</w:t>
            </w:r>
          </w:p>
        </w:tc>
        <w:tc>
          <w:tcPr>
            <w:tcW w:w="774" w:type="dxa"/>
            <w:gridSpan w:val="3"/>
            <w:tcBorders>
              <w:top w:val="single" w:sz="4" w:space="0" w:color="auto"/>
              <w:left w:val="single" w:sz="4" w:space="0" w:color="auto"/>
              <w:bottom w:val="single" w:sz="4" w:space="0" w:color="auto"/>
              <w:right w:val="single" w:sz="4" w:space="0" w:color="auto"/>
            </w:tcBorders>
            <w:vAlign w:val="center"/>
            <w:hideMark/>
          </w:tcPr>
          <w:p w14:paraId="3BF7B105" w14:textId="77777777" w:rsidR="003B5B86" w:rsidRPr="001C0E1B" w:rsidRDefault="003B5B86" w:rsidP="00B82FAB">
            <w:pPr>
              <w:pStyle w:val="TAH"/>
              <w:rPr>
                <w:lang w:eastAsia="zh-CN"/>
              </w:rPr>
            </w:pPr>
            <w:r w:rsidRPr="001C0E1B">
              <w:t xml:space="preserve">Cell </w:t>
            </w:r>
            <w:r w:rsidRPr="001C0E1B">
              <w:rPr>
                <w:lang w:eastAsia="zh-CN"/>
              </w:rPr>
              <w:t>1</w:t>
            </w:r>
          </w:p>
        </w:tc>
        <w:tc>
          <w:tcPr>
            <w:tcW w:w="708" w:type="dxa"/>
            <w:gridSpan w:val="2"/>
            <w:tcBorders>
              <w:top w:val="single" w:sz="4" w:space="0" w:color="auto"/>
              <w:left w:val="single" w:sz="4" w:space="0" w:color="auto"/>
              <w:bottom w:val="single" w:sz="4" w:space="0" w:color="auto"/>
              <w:right w:val="single" w:sz="4" w:space="0" w:color="auto"/>
            </w:tcBorders>
            <w:vAlign w:val="center"/>
            <w:hideMark/>
          </w:tcPr>
          <w:p w14:paraId="284ED99F" w14:textId="77777777" w:rsidR="003B5B86" w:rsidRPr="001C0E1B" w:rsidRDefault="003B5B86" w:rsidP="00B82FAB">
            <w:pPr>
              <w:pStyle w:val="TAH"/>
              <w:rPr>
                <w:lang w:eastAsia="zh-CN"/>
              </w:rPr>
            </w:pPr>
            <w:r w:rsidRPr="001C0E1B">
              <w:t xml:space="preserve">Cell </w:t>
            </w:r>
            <w:r w:rsidRPr="001C0E1B">
              <w:rPr>
                <w:lang w:eastAsia="zh-CN"/>
              </w:rPr>
              <w:t>2</w:t>
            </w:r>
          </w:p>
        </w:tc>
      </w:tr>
      <w:tr w:rsidR="003B5B86" w:rsidRPr="001C0E1B" w14:paraId="6EBCD1E0" w14:textId="77777777" w:rsidTr="00B82FAB">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hideMark/>
          </w:tcPr>
          <w:p w14:paraId="278DB5CE" w14:textId="77777777" w:rsidR="003B5B86" w:rsidRPr="001C0E1B" w:rsidRDefault="003B5B86" w:rsidP="00B82FAB">
            <w:pPr>
              <w:pStyle w:val="TAL"/>
            </w:pPr>
            <w:r w:rsidRPr="001C0E1B">
              <w:t>SSB ARFCN</w:t>
            </w:r>
          </w:p>
        </w:tc>
        <w:tc>
          <w:tcPr>
            <w:tcW w:w="1258" w:type="dxa"/>
            <w:tcBorders>
              <w:top w:val="single" w:sz="4" w:space="0" w:color="auto"/>
              <w:left w:val="single" w:sz="4" w:space="0" w:color="auto"/>
              <w:bottom w:val="single" w:sz="4" w:space="0" w:color="auto"/>
              <w:right w:val="single" w:sz="4" w:space="0" w:color="auto"/>
            </w:tcBorders>
          </w:tcPr>
          <w:p w14:paraId="028479AE" w14:textId="77777777" w:rsidR="003B5B86" w:rsidRPr="001C0E1B" w:rsidRDefault="003B5B86" w:rsidP="00B82FAB">
            <w:pPr>
              <w:pStyle w:val="TAC"/>
            </w:pPr>
          </w:p>
        </w:tc>
        <w:tc>
          <w:tcPr>
            <w:tcW w:w="740" w:type="dxa"/>
            <w:tcBorders>
              <w:top w:val="single" w:sz="4" w:space="0" w:color="auto"/>
              <w:left w:val="single" w:sz="4" w:space="0" w:color="auto"/>
              <w:bottom w:val="single" w:sz="4" w:space="0" w:color="auto"/>
              <w:right w:val="single" w:sz="4" w:space="0" w:color="auto"/>
            </w:tcBorders>
            <w:hideMark/>
          </w:tcPr>
          <w:p w14:paraId="2F3CB385" w14:textId="77777777" w:rsidR="003B5B86" w:rsidRPr="001C0E1B" w:rsidRDefault="003B5B86" w:rsidP="00B82FAB">
            <w:pPr>
              <w:pStyle w:val="TAC"/>
            </w:pPr>
            <w:r w:rsidRPr="001C0E1B">
              <w:t>freq1</w:t>
            </w:r>
          </w:p>
        </w:tc>
        <w:tc>
          <w:tcPr>
            <w:tcW w:w="800" w:type="dxa"/>
            <w:gridSpan w:val="3"/>
            <w:tcBorders>
              <w:top w:val="single" w:sz="4" w:space="0" w:color="auto"/>
              <w:left w:val="single" w:sz="4" w:space="0" w:color="auto"/>
              <w:bottom w:val="single" w:sz="4" w:space="0" w:color="auto"/>
              <w:right w:val="single" w:sz="4" w:space="0" w:color="auto"/>
            </w:tcBorders>
          </w:tcPr>
          <w:p w14:paraId="46BFCEB5" w14:textId="77777777" w:rsidR="003B5B86" w:rsidRPr="001C0E1B" w:rsidRDefault="003B5B86" w:rsidP="00B82FAB">
            <w:pPr>
              <w:pStyle w:val="TAC"/>
            </w:pPr>
            <w:r w:rsidRPr="001C0E1B">
              <w:t>freq2</w:t>
            </w:r>
          </w:p>
        </w:tc>
        <w:tc>
          <w:tcPr>
            <w:tcW w:w="840" w:type="dxa"/>
            <w:gridSpan w:val="4"/>
            <w:tcBorders>
              <w:top w:val="single" w:sz="4" w:space="0" w:color="auto"/>
              <w:left w:val="single" w:sz="4" w:space="0" w:color="auto"/>
              <w:bottom w:val="single" w:sz="4" w:space="0" w:color="auto"/>
              <w:right w:val="single" w:sz="4" w:space="0" w:color="auto"/>
            </w:tcBorders>
            <w:hideMark/>
          </w:tcPr>
          <w:p w14:paraId="4769DAFB" w14:textId="77777777" w:rsidR="003B5B86" w:rsidRPr="001C0E1B" w:rsidRDefault="003B5B86" w:rsidP="00B82FAB">
            <w:pPr>
              <w:pStyle w:val="TAC"/>
            </w:pPr>
            <w:r w:rsidRPr="001C0E1B">
              <w:t>freq1</w:t>
            </w:r>
          </w:p>
        </w:tc>
        <w:tc>
          <w:tcPr>
            <w:tcW w:w="781" w:type="dxa"/>
            <w:gridSpan w:val="2"/>
            <w:tcBorders>
              <w:top w:val="single" w:sz="4" w:space="0" w:color="auto"/>
              <w:left w:val="single" w:sz="4" w:space="0" w:color="auto"/>
              <w:bottom w:val="single" w:sz="4" w:space="0" w:color="auto"/>
              <w:right w:val="single" w:sz="4" w:space="0" w:color="auto"/>
            </w:tcBorders>
          </w:tcPr>
          <w:p w14:paraId="4302B83C" w14:textId="77777777" w:rsidR="003B5B86" w:rsidRPr="001C0E1B" w:rsidRDefault="003B5B86" w:rsidP="00B82FAB">
            <w:pPr>
              <w:pStyle w:val="TAC"/>
            </w:pPr>
            <w:r w:rsidRPr="001C0E1B">
              <w:t>freq2</w:t>
            </w:r>
          </w:p>
        </w:tc>
        <w:tc>
          <w:tcPr>
            <w:tcW w:w="764" w:type="dxa"/>
            <w:gridSpan w:val="2"/>
            <w:tcBorders>
              <w:top w:val="single" w:sz="4" w:space="0" w:color="auto"/>
              <w:left w:val="single" w:sz="4" w:space="0" w:color="auto"/>
              <w:bottom w:val="single" w:sz="4" w:space="0" w:color="auto"/>
              <w:right w:val="single" w:sz="4" w:space="0" w:color="auto"/>
            </w:tcBorders>
            <w:hideMark/>
          </w:tcPr>
          <w:p w14:paraId="5A62A299" w14:textId="77777777" w:rsidR="003B5B86" w:rsidRPr="001C0E1B" w:rsidRDefault="003B5B86" w:rsidP="00B82FAB">
            <w:pPr>
              <w:pStyle w:val="TAC"/>
            </w:pPr>
            <w:r w:rsidRPr="001C0E1B">
              <w:t>freq1</w:t>
            </w:r>
          </w:p>
        </w:tc>
        <w:tc>
          <w:tcPr>
            <w:tcW w:w="718" w:type="dxa"/>
            <w:gridSpan w:val="3"/>
            <w:tcBorders>
              <w:top w:val="single" w:sz="4" w:space="0" w:color="auto"/>
              <w:left w:val="single" w:sz="4" w:space="0" w:color="auto"/>
              <w:bottom w:val="single" w:sz="4" w:space="0" w:color="auto"/>
              <w:right w:val="single" w:sz="4" w:space="0" w:color="auto"/>
            </w:tcBorders>
          </w:tcPr>
          <w:p w14:paraId="1504A864" w14:textId="77777777" w:rsidR="003B5B86" w:rsidRPr="001C0E1B" w:rsidRDefault="003B5B86" w:rsidP="00B82FAB">
            <w:pPr>
              <w:pStyle w:val="TAC"/>
            </w:pPr>
            <w:r w:rsidRPr="001C0E1B">
              <w:t>freq2</w:t>
            </w:r>
          </w:p>
        </w:tc>
      </w:tr>
      <w:tr w:rsidR="003B5B86" w:rsidRPr="001C0E1B" w14:paraId="26ACFA90" w14:textId="77777777" w:rsidTr="00B82FAB">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5CCC7E80" w14:textId="77777777" w:rsidR="003B5B86" w:rsidRPr="001C0E1B" w:rsidRDefault="003B5B86" w:rsidP="00B82FAB">
            <w:pPr>
              <w:pStyle w:val="TAL"/>
            </w:pPr>
            <w:r w:rsidRPr="001C0E1B">
              <w:t>Duplex mode</w:t>
            </w:r>
          </w:p>
        </w:tc>
        <w:tc>
          <w:tcPr>
            <w:tcW w:w="1656" w:type="dxa"/>
            <w:gridSpan w:val="2"/>
            <w:tcBorders>
              <w:top w:val="single" w:sz="4" w:space="0" w:color="auto"/>
              <w:left w:val="single" w:sz="4" w:space="0" w:color="auto"/>
              <w:right w:val="single" w:sz="4" w:space="0" w:color="auto"/>
            </w:tcBorders>
          </w:tcPr>
          <w:p w14:paraId="2C1DE5B8" w14:textId="77777777" w:rsidR="003B5B86" w:rsidRPr="001C0E1B" w:rsidRDefault="003B5B86" w:rsidP="00B82FAB">
            <w:pPr>
              <w:pStyle w:val="TAL"/>
            </w:pPr>
            <w:r w:rsidRPr="001C0E1B">
              <w:t>Config 1</w:t>
            </w:r>
            <w:r>
              <w:t>,2</w:t>
            </w:r>
          </w:p>
        </w:tc>
        <w:tc>
          <w:tcPr>
            <w:tcW w:w="1258" w:type="dxa"/>
            <w:tcBorders>
              <w:top w:val="single" w:sz="4" w:space="0" w:color="auto"/>
              <w:left w:val="single" w:sz="4" w:space="0" w:color="auto"/>
              <w:bottom w:val="nil"/>
              <w:right w:val="single" w:sz="4" w:space="0" w:color="auto"/>
            </w:tcBorders>
            <w:shd w:val="clear" w:color="auto" w:fill="auto"/>
          </w:tcPr>
          <w:p w14:paraId="120288EE" w14:textId="77777777" w:rsidR="003B5B86" w:rsidRPr="001C0E1B" w:rsidRDefault="003B5B86" w:rsidP="00B82FAB">
            <w:pPr>
              <w:pStyle w:val="TAC"/>
            </w:pPr>
          </w:p>
        </w:tc>
        <w:tc>
          <w:tcPr>
            <w:tcW w:w="4643" w:type="dxa"/>
            <w:gridSpan w:val="15"/>
            <w:tcBorders>
              <w:top w:val="single" w:sz="4" w:space="0" w:color="auto"/>
              <w:left w:val="single" w:sz="4" w:space="0" w:color="auto"/>
              <w:bottom w:val="single" w:sz="4" w:space="0" w:color="auto"/>
              <w:right w:val="single" w:sz="4" w:space="0" w:color="auto"/>
            </w:tcBorders>
          </w:tcPr>
          <w:p w14:paraId="064BD813" w14:textId="77777777" w:rsidR="003B5B86" w:rsidRPr="001C0E1B" w:rsidRDefault="003B5B86" w:rsidP="00B82FAB">
            <w:pPr>
              <w:pStyle w:val="TAC"/>
            </w:pPr>
            <w:r w:rsidRPr="001C0E1B">
              <w:t>FDD</w:t>
            </w:r>
          </w:p>
        </w:tc>
      </w:tr>
      <w:tr w:rsidR="003B5B86" w:rsidRPr="001C0E1B" w14:paraId="495A0210" w14:textId="77777777" w:rsidTr="00B82FAB">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55153FDA" w14:textId="77777777" w:rsidR="003B5B86" w:rsidRPr="001C0E1B" w:rsidRDefault="003B5B86" w:rsidP="00B82FAB">
            <w:pPr>
              <w:pStyle w:val="TAL"/>
            </w:pPr>
            <w:r w:rsidRPr="001C0E1B">
              <w:t>BW</w:t>
            </w:r>
            <w:r w:rsidRPr="001C0E1B">
              <w:rPr>
                <w:vertAlign w:val="subscript"/>
              </w:rPr>
              <w:t>channel</w:t>
            </w:r>
          </w:p>
        </w:tc>
        <w:tc>
          <w:tcPr>
            <w:tcW w:w="1656" w:type="dxa"/>
            <w:gridSpan w:val="2"/>
            <w:tcBorders>
              <w:top w:val="single" w:sz="4" w:space="0" w:color="auto"/>
              <w:left w:val="single" w:sz="4" w:space="0" w:color="auto"/>
              <w:right w:val="single" w:sz="4" w:space="0" w:color="auto"/>
            </w:tcBorders>
          </w:tcPr>
          <w:p w14:paraId="2B3F6A5C" w14:textId="77777777" w:rsidR="003B5B86" w:rsidRPr="001C0E1B" w:rsidRDefault="003B5B86" w:rsidP="00B82FAB">
            <w:pPr>
              <w:pStyle w:val="TAL"/>
            </w:pPr>
            <w:r w:rsidRPr="001C0E1B">
              <w:t>Config</w:t>
            </w:r>
            <w:r w:rsidRPr="001C0E1B">
              <w:rPr>
                <w:rFonts w:eastAsia="Malgun Gothic"/>
                <w:szCs w:val="18"/>
              </w:rPr>
              <w:t xml:space="preserve"> 1</w:t>
            </w:r>
            <w:r>
              <w:rPr>
                <w:rFonts w:eastAsia="Malgun Gothic"/>
                <w:szCs w:val="18"/>
              </w:rPr>
              <w:t>,2</w:t>
            </w:r>
          </w:p>
        </w:tc>
        <w:tc>
          <w:tcPr>
            <w:tcW w:w="1258" w:type="dxa"/>
            <w:tcBorders>
              <w:top w:val="single" w:sz="4" w:space="0" w:color="auto"/>
              <w:left w:val="single" w:sz="4" w:space="0" w:color="auto"/>
              <w:bottom w:val="nil"/>
              <w:right w:val="single" w:sz="4" w:space="0" w:color="auto"/>
            </w:tcBorders>
            <w:shd w:val="clear" w:color="auto" w:fill="auto"/>
          </w:tcPr>
          <w:p w14:paraId="3AE00EEF" w14:textId="77777777" w:rsidR="003B5B86" w:rsidRPr="001C0E1B" w:rsidRDefault="003B5B86" w:rsidP="00B82FAB">
            <w:pPr>
              <w:pStyle w:val="TAC"/>
            </w:pPr>
            <w:r w:rsidRPr="001C0E1B">
              <w:t>MHz</w:t>
            </w:r>
          </w:p>
        </w:tc>
        <w:tc>
          <w:tcPr>
            <w:tcW w:w="4643" w:type="dxa"/>
            <w:gridSpan w:val="15"/>
            <w:tcBorders>
              <w:top w:val="single" w:sz="4" w:space="0" w:color="auto"/>
              <w:left w:val="single" w:sz="4" w:space="0" w:color="auto"/>
              <w:right w:val="single" w:sz="4" w:space="0" w:color="auto"/>
            </w:tcBorders>
          </w:tcPr>
          <w:p w14:paraId="40A9B38D" w14:textId="77777777" w:rsidR="003B5B86" w:rsidRPr="001C0E1B" w:rsidRDefault="003B5B86" w:rsidP="00B82FAB">
            <w:pPr>
              <w:pStyle w:val="TAC"/>
              <w:rPr>
                <w:rFonts w:eastAsia="Malgun Gothic"/>
                <w:szCs w:val="18"/>
              </w:rPr>
            </w:pPr>
            <w:r w:rsidRPr="001C0E1B">
              <w:rPr>
                <w:rFonts w:eastAsia="Malgun Gothic"/>
                <w:szCs w:val="18"/>
              </w:rPr>
              <w:t xml:space="preserve">10: </w:t>
            </w:r>
            <w:proofErr w:type="gramStart"/>
            <w:r w:rsidRPr="001C0E1B">
              <w:rPr>
                <w:rFonts w:eastAsia="Malgun Gothic"/>
                <w:szCs w:val="18"/>
              </w:rPr>
              <w:t>N</w:t>
            </w:r>
            <w:r w:rsidRPr="001C0E1B">
              <w:rPr>
                <w:rFonts w:eastAsia="Malgun Gothic"/>
                <w:szCs w:val="18"/>
                <w:vertAlign w:val="subscript"/>
              </w:rPr>
              <w:t>RB,c</w:t>
            </w:r>
            <w:proofErr w:type="gramEnd"/>
            <w:r w:rsidRPr="001C0E1B">
              <w:rPr>
                <w:rFonts w:eastAsia="Malgun Gothic"/>
                <w:szCs w:val="18"/>
              </w:rPr>
              <w:t xml:space="preserve"> = 52</w:t>
            </w:r>
          </w:p>
        </w:tc>
      </w:tr>
      <w:tr w:rsidR="003B5B86" w:rsidRPr="001C0E1B" w14:paraId="56139DD1" w14:textId="77777777" w:rsidTr="00B82FAB">
        <w:trPr>
          <w:trHeight w:val="187"/>
          <w:jc w:val="center"/>
        </w:trPr>
        <w:tc>
          <w:tcPr>
            <w:tcW w:w="2110" w:type="dxa"/>
            <w:gridSpan w:val="2"/>
            <w:tcBorders>
              <w:left w:val="single" w:sz="4" w:space="0" w:color="auto"/>
              <w:bottom w:val="single" w:sz="4" w:space="0" w:color="auto"/>
              <w:right w:val="single" w:sz="4" w:space="0" w:color="auto"/>
            </w:tcBorders>
          </w:tcPr>
          <w:p w14:paraId="1D0DF17D" w14:textId="77777777" w:rsidR="003B5B86" w:rsidRPr="001C0E1B" w:rsidRDefault="003B5B86" w:rsidP="00B82FAB">
            <w:pPr>
              <w:pStyle w:val="TAL"/>
            </w:pPr>
            <w:r w:rsidRPr="001C0E1B">
              <w:t>Gap pattern ID</w:t>
            </w:r>
          </w:p>
        </w:tc>
        <w:tc>
          <w:tcPr>
            <w:tcW w:w="1656" w:type="dxa"/>
            <w:gridSpan w:val="2"/>
            <w:tcBorders>
              <w:left w:val="single" w:sz="4" w:space="0" w:color="auto"/>
              <w:bottom w:val="single" w:sz="4" w:space="0" w:color="auto"/>
              <w:right w:val="single" w:sz="4" w:space="0" w:color="auto"/>
            </w:tcBorders>
          </w:tcPr>
          <w:p w14:paraId="3AF5FB70" w14:textId="77777777" w:rsidR="003B5B86" w:rsidRPr="001C0E1B" w:rsidRDefault="003B5B86" w:rsidP="00B82FAB">
            <w:pPr>
              <w:pStyle w:val="TAL"/>
            </w:pPr>
            <w:r w:rsidRPr="001C0E1B">
              <w:t>Config 1</w:t>
            </w:r>
            <w:r>
              <w:t>,2</w:t>
            </w:r>
          </w:p>
        </w:tc>
        <w:tc>
          <w:tcPr>
            <w:tcW w:w="1258" w:type="dxa"/>
            <w:tcBorders>
              <w:left w:val="single" w:sz="4" w:space="0" w:color="auto"/>
              <w:bottom w:val="single" w:sz="4" w:space="0" w:color="auto"/>
              <w:right w:val="single" w:sz="4" w:space="0" w:color="auto"/>
            </w:tcBorders>
          </w:tcPr>
          <w:p w14:paraId="09BBC5EB" w14:textId="77777777" w:rsidR="003B5B86" w:rsidRPr="001C0E1B" w:rsidRDefault="003B5B86" w:rsidP="00B82FAB">
            <w:pPr>
              <w:pStyle w:val="TAC"/>
            </w:pPr>
          </w:p>
        </w:tc>
        <w:tc>
          <w:tcPr>
            <w:tcW w:w="4643" w:type="dxa"/>
            <w:gridSpan w:val="15"/>
            <w:tcBorders>
              <w:left w:val="single" w:sz="4" w:space="0" w:color="auto"/>
              <w:bottom w:val="single" w:sz="4" w:space="0" w:color="auto"/>
              <w:right w:val="single" w:sz="4" w:space="0" w:color="auto"/>
            </w:tcBorders>
          </w:tcPr>
          <w:p w14:paraId="03A46DC4" w14:textId="77777777" w:rsidR="003B5B86" w:rsidRPr="001C0E1B" w:rsidRDefault="003B5B86" w:rsidP="00B82FAB">
            <w:pPr>
              <w:pStyle w:val="TAC"/>
              <w:rPr>
                <w:rFonts w:eastAsia="Malgun Gothic"/>
                <w:szCs w:val="18"/>
              </w:rPr>
            </w:pPr>
            <w:r w:rsidRPr="001C0E1B">
              <w:rPr>
                <w:rFonts w:eastAsia="Malgun Gothic"/>
                <w:szCs w:val="18"/>
              </w:rPr>
              <w:t>0</w:t>
            </w:r>
          </w:p>
        </w:tc>
      </w:tr>
      <w:tr w:rsidR="003B5B86" w:rsidRPr="001C0E1B" w14:paraId="0C035367" w14:textId="77777777" w:rsidTr="00B82FAB">
        <w:trPr>
          <w:trHeight w:val="187"/>
          <w:jc w:val="center"/>
        </w:trPr>
        <w:tc>
          <w:tcPr>
            <w:tcW w:w="2110" w:type="dxa"/>
            <w:gridSpan w:val="2"/>
            <w:tcBorders>
              <w:left w:val="single" w:sz="4" w:space="0" w:color="auto"/>
              <w:bottom w:val="nil"/>
              <w:right w:val="single" w:sz="4" w:space="0" w:color="auto"/>
            </w:tcBorders>
            <w:shd w:val="clear" w:color="auto" w:fill="auto"/>
          </w:tcPr>
          <w:p w14:paraId="499A3BCF" w14:textId="77777777" w:rsidR="003B5B86" w:rsidRPr="001C0E1B" w:rsidRDefault="003B5B86" w:rsidP="00B82FAB">
            <w:pPr>
              <w:pStyle w:val="TAL"/>
            </w:pPr>
            <w:r w:rsidRPr="001C0E1B">
              <w:t>BWP BW</w:t>
            </w:r>
          </w:p>
        </w:tc>
        <w:tc>
          <w:tcPr>
            <w:tcW w:w="1656" w:type="dxa"/>
            <w:gridSpan w:val="2"/>
            <w:tcBorders>
              <w:left w:val="single" w:sz="4" w:space="0" w:color="auto"/>
              <w:bottom w:val="single" w:sz="4" w:space="0" w:color="auto"/>
              <w:right w:val="single" w:sz="4" w:space="0" w:color="auto"/>
            </w:tcBorders>
          </w:tcPr>
          <w:p w14:paraId="3CF548B8" w14:textId="77777777" w:rsidR="003B5B86" w:rsidRPr="001C0E1B" w:rsidRDefault="003B5B86" w:rsidP="00B82FAB">
            <w:pPr>
              <w:pStyle w:val="TAL"/>
            </w:pPr>
            <w:r w:rsidRPr="001C0E1B">
              <w:t>Config</w:t>
            </w:r>
            <w:r w:rsidRPr="001C0E1B">
              <w:rPr>
                <w:rFonts w:eastAsia="Malgun Gothic"/>
                <w:szCs w:val="18"/>
              </w:rPr>
              <w:t xml:space="preserve"> 1</w:t>
            </w:r>
            <w:r>
              <w:rPr>
                <w:rFonts w:eastAsia="Malgun Gothic"/>
                <w:szCs w:val="18"/>
              </w:rPr>
              <w:t>,2</w:t>
            </w:r>
          </w:p>
        </w:tc>
        <w:tc>
          <w:tcPr>
            <w:tcW w:w="1258" w:type="dxa"/>
            <w:tcBorders>
              <w:left w:val="single" w:sz="4" w:space="0" w:color="auto"/>
              <w:bottom w:val="nil"/>
              <w:right w:val="single" w:sz="4" w:space="0" w:color="auto"/>
            </w:tcBorders>
            <w:shd w:val="clear" w:color="auto" w:fill="auto"/>
          </w:tcPr>
          <w:p w14:paraId="28F3907D" w14:textId="77777777" w:rsidR="003B5B86" w:rsidRPr="001C0E1B" w:rsidRDefault="003B5B86" w:rsidP="00B82FAB">
            <w:pPr>
              <w:pStyle w:val="TAC"/>
            </w:pPr>
          </w:p>
        </w:tc>
        <w:tc>
          <w:tcPr>
            <w:tcW w:w="4643" w:type="dxa"/>
            <w:gridSpan w:val="15"/>
            <w:tcBorders>
              <w:left w:val="single" w:sz="4" w:space="0" w:color="auto"/>
              <w:bottom w:val="single" w:sz="4" w:space="0" w:color="auto"/>
              <w:right w:val="single" w:sz="4" w:space="0" w:color="auto"/>
            </w:tcBorders>
          </w:tcPr>
          <w:p w14:paraId="22FAD67E" w14:textId="77777777" w:rsidR="003B5B86" w:rsidRPr="001C0E1B" w:rsidRDefault="003B5B86" w:rsidP="00B82FAB">
            <w:pPr>
              <w:pStyle w:val="TAC"/>
              <w:rPr>
                <w:rFonts w:eastAsia="Malgun Gothic"/>
                <w:szCs w:val="18"/>
              </w:rPr>
            </w:pPr>
            <w:r w:rsidRPr="001C0E1B">
              <w:rPr>
                <w:rFonts w:eastAsia="Malgun Gothic"/>
                <w:szCs w:val="18"/>
              </w:rPr>
              <w:t xml:space="preserve">10: </w:t>
            </w:r>
            <w:proofErr w:type="gramStart"/>
            <w:r w:rsidRPr="001C0E1B">
              <w:rPr>
                <w:rFonts w:eastAsia="Malgun Gothic"/>
                <w:szCs w:val="18"/>
              </w:rPr>
              <w:t>N</w:t>
            </w:r>
            <w:r w:rsidRPr="001C0E1B">
              <w:rPr>
                <w:rFonts w:eastAsia="Malgun Gothic"/>
                <w:szCs w:val="18"/>
                <w:vertAlign w:val="subscript"/>
              </w:rPr>
              <w:t>RB,c</w:t>
            </w:r>
            <w:proofErr w:type="gramEnd"/>
            <w:r w:rsidRPr="001C0E1B">
              <w:rPr>
                <w:rFonts w:eastAsia="Malgun Gothic"/>
                <w:szCs w:val="18"/>
              </w:rPr>
              <w:t xml:space="preserve"> = 52</w:t>
            </w:r>
          </w:p>
        </w:tc>
      </w:tr>
      <w:tr w:rsidR="003B5B86" w:rsidRPr="001C0E1B" w14:paraId="5ACE94A1" w14:textId="77777777" w:rsidTr="00B82FAB">
        <w:trPr>
          <w:trHeight w:val="187"/>
          <w:jc w:val="center"/>
        </w:trPr>
        <w:tc>
          <w:tcPr>
            <w:tcW w:w="3766" w:type="dxa"/>
            <w:gridSpan w:val="4"/>
            <w:tcBorders>
              <w:left w:val="single" w:sz="4" w:space="0" w:color="auto"/>
              <w:bottom w:val="single" w:sz="4" w:space="0" w:color="auto"/>
              <w:right w:val="single" w:sz="4" w:space="0" w:color="auto"/>
            </w:tcBorders>
          </w:tcPr>
          <w:p w14:paraId="76A34FA9" w14:textId="77777777" w:rsidR="003B5B86" w:rsidRPr="001C0E1B" w:rsidRDefault="003B5B86" w:rsidP="00B82FAB">
            <w:pPr>
              <w:pStyle w:val="TAL"/>
            </w:pPr>
            <w:r w:rsidRPr="001C0E1B">
              <w:t>DRX Cycle</w:t>
            </w:r>
          </w:p>
        </w:tc>
        <w:tc>
          <w:tcPr>
            <w:tcW w:w="1258" w:type="dxa"/>
            <w:tcBorders>
              <w:left w:val="single" w:sz="4" w:space="0" w:color="auto"/>
              <w:bottom w:val="single" w:sz="4" w:space="0" w:color="auto"/>
              <w:right w:val="single" w:sz="4" w:space="0" w:color="auto"/>
            </w:tcBorders>
          </w:tcPr>
          <w:p w14:paraId="7233FDE7" w14:textId="77777777" w:rsidR="003B5B86" w:rsidRPr="001C0E1B" w:rsidRDefault="003B5B86" w:rsidP="00B82FAB">
            <w:pPr>
              <w:pStyle w:val="TAC"/>
            </w:pPr>
            <w:r w:rsidRPr="001C0E1B">
              <w:t>ms</w:t>
            </w:r>
          </w:p>
        </w:tc>
        <w:tc>
          <w:tcPr>
            <w:tcW w:w="4643" w:type="dxa"/>
            <w:gridSpan w:val="15"/>
            <w:tcBorders>
              <w:left w:val="single" w:sz="4" w:space="0" w:color="auto"/>
              <w:bottom w:val="single" w:sz="4" w:space="0" w:color="auto"/>
              <w:right w:val="single" w:sz="4" w:space="0" w:color="auto"/>
            </w:tcBorders>
          </w:tcPr>
          <w:p w14:paraId="4FA07C54" w14:textId="77777777" w:rsidR="003B5B86" w:rsidRPr="001C0E1B" w:rsidRDefault="003B5B86" w:rsidP="00B82FAB">
            <w:pPr>
              <w:pStyle w:val="TAC"/>
            </w:pPr>
            <w:r w:rsidRPr="001C0E1B">
              <w:t>Not Applicable</w:t>
            </w:r>
          </w:p>
        </w:tc>
      </w:tr>
      <w:tr w:rsidR="003B5B86" w:rsidRPr="001C0E1B" w14:paraId="28A501E4" w14:textId="77777777" w:rsidTr="00B82FAB">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hideMark/>
          </w:tcPr>
          <w:p w14:paraId="4228D6D4" w14:textId="77777777" w:rsidR="003B5B86" w:rsidRPr="001C0E1B" w:rsidRDefault="003B5B86" w:rsidP="00B82FAB">
            <w:pPr>
              <w:pStyle w:val="TAL"/>
            </w:pPr>
            <w:r w:rsidRPr="001C0E1B">
              <w:t xml:space="preserve">PDSCH Reference measurement channel </w:t>
            </w:r>
          </w:p>
        </w:tc>
        <w:tc>
          <w:tcPr>
            <w:tcW w:w="1656" w:type="dxa"/>
            <w:gridSpan w:val="2"/>
            <w:tcBorders>
              <w:top w:val="single" w:sz="4" w:space="0" w:color="auto"/>
              <w:left w:val="single" w:sz="4" w:space="0" w:color="auto"/>
              <w:right w:val="single" w:sz="4" w:space="0" w:color="auto"/>
            </w:tcBorders>
          </w:tcPr>
          <w:p w14:paraId="33C663E6" w14:textId="77777777" w:rsidR="003B5B86" w:rsidRPr="001C0E1B" w:rsidRDefault="003B5B86" w:rsidP="00B82FAB">
            <w:pPr>
              <w:pStyle w:val="TAL"/>
            </w:pPr>
            <w:r w:rsidRPr="001C0E1B">
              <w:t>Config</w:t>
            </w:r>
            <w:r w:rsidRPr="001C0E1B">
              <w:rPr>
                <w:rFonts w:eastAsia="Malgun Gothic"/>
                <w:szCs w:val="18"/>
              </w:rPr>
              <w:t xml:space="preserve"> 1</w:t>
            </w:r>
            <w:r>
              <w:rPr>
                <w:rFonts w:eastAsia="Malgun Gothic"/>
                <w:szCs w:val="18"/>
              </w:rPr>
              <w:t>,2</w:t>
            </w:r>
          </w:p>
        </w:tc>
        <w:tc>
          <w:tcPr>
            <w:tcW w:w="1258" w:type="dxa"/>
            <w:tcBorders>
              <w:top w:val="single" w:sz="4" w:space="0" w:color="auto"/>
              <w:left w:val="single" w:sz="4" w:space="0" w:color="auto"/>
              <w:bottom w:val="nil"/>
              <w:right w:val="single" w:sz="4" w:space="0" w:color="auto"/>
            </w:tcBorders>
            <w:shd w:val="clear" w:color="auto" w:fill="auto"/>
          </w:tcPr>
          <w:p w14:paraId="5CF34313" w14:textId="77777777" w:rsidR="003B5B86" w:rsidRPr="001C0E1B" w:rsidRDefault="003B5B86" w:rsidP="00B82FAB">
            <w:pPr>
              <w:pStyle w:val="TAC"/>
            </w:pPr>
          </w:p>
        </w:tc>
        <w:tc>
          <w:tcPr>
            <w:tcW w:w="740" w:type="dxa"/>
            <w:tcBorders>
              <w:top w:val="single" w:sz="4" w:space="0" w:color="auto"/>
              <w:left w:val="single" w:sz="4" w:space="0" w:color="auto"/>
              <w:right w:val="single" w:sz="4" w:space="0" w:color="auto"/>
            </w:tcBorders>
            <w:hideMark/>
          </w:tcPr>
          <w:p w14:paraId="7B61058B" w14:textId="77777777" w:rsidR="003B5B86" w:rsidRPr="001C0E1B" w:rsidRDefault="003B5B86" w:rsidP="00B82FAB">
            <w:pPr>
              <w:pStyle w:val="TAC"/>
              <w:rPr>
                <w:sz w:val="16"/>
              </w:rPr>
            </w:pPr>
            <w:r w:rsidRPr="001C0E1B">
              <w:rPr>
                <w:sz w:val="16"/>
              </w:rPr>
              <w:t>SR.1.1 FDD</w:t>
            </w:r>
          </w:p>
        </w:tc>
        <w:tc>
          <w:tcPr>
            <w:tcW w:w="800" w:type="dxa"/>
            <w:gridSpan w:val="3"/>
            <w:tcBorders>
              <w:top w:val="single" w:sz="4" w:space="0" w:color="auto"/>
              <w:left w:val="single" w:sz="4" w:space="0" w:color="auto"/>
              <w:bottom w:val="nil"/>
              <w:right w:val="single" w:sz="4" w:space="0" w:color="auto"/>
            </w:tcBorders>
            <w:shd w:val="clear" w:color="auto" w:fill="auto"/>
            <w:hideMark/>
          </w:tcPr>
          <w:p w14:paraId="541E96F0" w14:textId="77777777" w:rsidR="003B5B86" w:rsidRPr="001C0E1B" w:rsidRDefault="003B5B86" w:rsidP="00B82FAB">
            <w:pPr>
              <w:pStyle w:val="TAC"/>
              <w:rPr>
                <w:sz w:val="16"/>
              </w:rPr>
            </w:pPr>
            <w:r w:rsidRPr="001C0E1B">
              <w:rPr>
                <w:sz w:val="16"/>
              </w:rPr>
              <w:t>-</w:t>
            </w:r>
          </w:p>
        </w:tc>
        <w:tc>
          <w:tcPr>
            <w:tcW w:w="826" w:type="dxa"/>
            <w:gridSpan w:val="3"/>
            <w:tcBorders>
              <w:top w:val="single" w:sz="4" w:space="0" w:color="auto"/>
              <w:left w:val="single" w:sz="4" w:space="0" w:color="auto"/>
              <w:right w:val="single" w:sz="4" w:space="0" w:color="auto"/>
            </w:tcBorders>
            <w:hideMark/>
          </w:tcPr>
          <w:p w14:paraId="34914F54" w14:textId="77777777" w:rsidR="003B5B86" w:rsidRPr="001C0E1B" w:rsidRDefault="003B5B86" w:rsidP="00B82FAB">
            <w:pPr>
              <w:pStyle w:val="TAC"/>
              <w:rPr>
                <w:sz w:val="16"/>
              </w:rPr>
            </w:pPr>
            <w:r w:rsidRPr="001C0E1B">
              <w:rPr>
                <w:sz w:val="16"/>
              </w:rPr>
              <w:t>SR.1.1 FDD</w:t>
            </w:r>
          </w:p>
        </w:tc>
        <w:tc>
          <w:tcPr>
            <w:tcW w:w="795" w:type="dxa"/>
            <w:gridSpan w:val="3"/>
            <w:tcBorders>
              <w:top w:val="single" w:sz="4" w:space="0" w:color="auto"/>
              <w:left w:val="single" w:sz="4" w:space="0" w:color="auto"/>
              <w:bottom w:val="nil"/>
              <w:right w:val="single" w:sz="4" w:space="0" w:color="auto"/>
            </w:tcBorders>
            <w:shd w:val="clear" w:color="auto" w:fill="auto"/>
            <w:hideMark/>
          </w:tcPr>
          <w:p w14:paraId="459D10B3" w14:textId="77777777" w:rsidR="003B5B86" w:rsidRPr="001C0E1B" w:rsidRDefault="003B5B86" w:rsidP="00B82FAB">
            <w:pPr>
              <w:pStyle w:val="TAC"/>
              <w:rPr>
                <w:sz w:val="16"/>
              </w:rPr>
            </w:pPr>
            <w:r w:rsidRPr="001C0E1B">
              <w:rPr>
                <w:sz w:val="16"/>
              </w:rPr>
              <w:t>-</w:t>
            </w:r>
          </w:p>
        </w:tc>
        <w:tc>
          <w:tcPr>
            <w:tcW w:w="774" w:type="dxa"/>
            <w:gridSpan w:val="3"/>
            <w:tcBorders>
              <w:top w:val="single" w:sz="4" w:space="0" w:color="auto"/>
              <w:left w:val="single" w:sz="4" w:space="0" w:color="auto"/>
              <w:right w:val="single" w:sz="4" w:space="0" w:color="auto"/>
            </w:tcBorders>
            <w:hideMark/>
          </w:tcPr>
          <w:p w14:paraId="35966BEF" w14:textId="77777777" w:rsidR="003B5B86" w:rsidRPr="001C0E1B" w:rsidRDefault="003B5B86" w:rsidP="00B82FAB">
            <w:pPr>
              <w:pStyle w:val="TAC"/>
              <w:rPr>
                <w:sz w:val="16"/>
              </w:rPr>
            </w:pPr>
            <w:r w:rsidRPr="001C0E1B">
              <w:rPr>
                <w:sz w:val="16"/>
              </w:rPr>
              <w:t>SR.1.1 FDD</w:t>
            </w:r>
          </w:p>
        </w:tc>
        <w:tc>
          <w:tcPr>
            <w:tcW w:w="708" w:type="dxa"/>
            <w:gridSpan w:val="2"/>
            <w:tcBorders>
              <w:top w:val="single" w:sz="4" w:space="0" w:color="auto"/>
              <w:left w:val="single" w:sz="4" w:space="0" w:color="auto"/>
              <w:bottom w:val="nil"/>
              <w:right w:val="single" w:sz="4" w:space="0" w:color="auto"/>
            </w:tcBorders>
            <w:shd w:val="clear" w:color="auto" w:fill="auto"/>
            <w:hideMark/>
          </w:tcPr>
          <w:p w14:paraId="66B77F8C" w14:textId="77777777" w:rsidR="003B5B86" w:rsidRPr="001C0E1B" w:rsidRDefault="003B5B86" w:rsidP="00B82FAB">
            <w:pPr>
              <w:pStyle w:val="TAC"/>
            </w:pPr>
            <w:r w:rsidRPr="001C0E1B">
              <w:t>-</w:t>
            </w:r>
          </w:p>
        </w:tc>
      </w:tr>
      <w:tr w:rsidR="003B5B86" w:rsidRPr="001C0E1B" w14:paraId="79FDF4F5" w14:textId="77777777" w:rsidTr="00B82FAB">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5D464E1C" w14:textId="77777777" w:rsidR="003B5B86" w:rsidRPr="001C0E1B" w:rsidRDefault="003B5B86" w:rsidP="00B82FAB">
            <w:pPr>
              <w:pStyle w:val="TAL"/>
              <w:rPr>
                <w:rFonts w:cs="v5.0.0"/>
              </w:rPr>
            </w:pPr>
            <w:r w:rsidRPr="001C0E1B">
              <w:rPr>
                <w:rFonts w:cs="v5.0.0"/>
              </w:rPr>
              <w:t>RMSI CORESET Reference Channel</w:t>
            </w:r>
          </w:p>
        </w:tc>
        <w:tc>
          <w:tcPr>
            <w:tcW w:w="1656" w:type="dxa"/>
            <w:gridSpan w:val="2"/>
            <w:tcBorders>
              <w:top w:val="single" w:sz="4" w:space="0" w:color="auto"/>
              <w:left w:val="single" w:sz="4" w:space="0" w:color="auto"/>
              <w:right w:val="single" w:sz="4" w:space="0" w:color="auto"/>
            </w:tcBorders>
          </w:tcPr>
          <w:p w14:paraId="6D2F708B" w14:textId="77777777" w:rsidR="003B5B86" w:rsidRPr="001C0E1B" w:rsidRDefault="003B5B86" w:rsidP="00B82FAB">
            <w:pPr>
              <w:pStyle w:val="TAL"/>
            </w:pPr>
            <w:r w:rsidRPr="001C0E1B">
              <w:t>Config</w:t>
            </w:r>
            <w:r w:rsidRPr="001C0E1B">
              <w:rPr>
                <w:rFonts w:eastAsia="Malgun Gothic"/>
                <w:szCs w:val="18"/>
              </w:rPr>
              <w:t xml:space="preserve"> 1</w:t>
            </w:r>
            <w:r>
              <w:rPr>
                <w:rFonts w:eastAsia="Malgun Gothic"/>
                <w:szCs w:val="18"/>
              </w:rPr>
              <w:t>,2</w:t>
            </w:r>
          </w:p>
        </w:tc>
        <w:tc>
          <w:tcPr>
            <w:tcW w:w="1258" w:type="dxa"/>
            <w:tcBorders>
              <w:top w:val="single" w:sz="4" w:space="0" w:color="auto"/>
              <w:left w:val="single" w:sz="4" w:space="0" w:color="auto"/>
              <w:right w:val="single" w:sz="4" w:space="0" w:color="auto"/>
            </w:tcBorders>
          </w:tcPr>
          <w:p w14:paraId="4FFD85AC" w14:textId="77777777" w:rsidR="003B5B86" w:rsidRPr="001C0E1B" w:rsidRDefault="003B5B86" w:rsidP="00B82FAB">
            <w:pPr>
              <w:pStyle w:val="TAC"/>
            </w:pPr>
          </w:p>
        </w:tc>
        <w:tc>
          <w:tcPr>
            <w:tcW w:w="740" w:type="dxa"/>
            <w:tcBorders>
              <w:top w:val="single" w:sz="4" w:space="0" w:color="auto"/>
              <w:left w:val="single" w:sz="4" w:space="0" w:color="auto"/>
              <w:bottom w:val="single" w:sz="4" w:space="0" w:color="auto"/>
              <w:right w:val="single" w:sz="4" w:space="0" w:color="auto"/>
            </w:tcBorders>
          </w:tcPr>
          <w:p w14:paraId="4BFDF704" w14:textId="77777777" w:rsidR="003B5B86" w:rsidRPr="001C0E1B" w:rsidRDefault="003B5B86" w:rsidP="00B82FAB">
            <w:pPr>
              <w:pStyle w:val="TAC"/>
              <w:rPr>
                <w:sz w:val="16"/>
              </w:rPr>
            </w:pPr>
            <w:r w:rsidRPr="001C0E1B">
              <w:rPr>
                <w:sz w:val="16"/>
              </w:rPr>
              <w:t>CR.1.1 FDD</w:t>
            </w:r>
          </w:p>
        </w:tc>
        <w:tc>
          <w:tcPr>
            <w:tcW w:w="800" w:type="dxa"/>
            <w:gridSpan w:val="3"/>
            <w:tcBorders>
              <w:top w:val="single" w:sz="4" w:space="0" w:color="auto"/>
              <w:left w:val="single" w:sz="4" w:space="0" w:color="auto"/>
              <w:right w:val="single" w:sz="4" w:space="0" w:color="auto"/>
            </w:tcBorders>
          </w:tcPr>
          <w:p w14:paraId="68FA44FE" w14:textId="77777777" w:rsidR="003B5B86" w:rsidRPr="001C0E1B" w:rsidRDefault="003B5B86" w:rsidP="00B82FAB">
            <w:pPr>
              <w:pStyle w:val="TAC"/>
              <w:rPr>
                <w:sz w:val="16"/>
              </w:rPr>
            </w:pPr>
            <w:r w:rsidRPr="001C0E1B">
              <w:rPr>
                <w:sz w:val="16"/>
              </w:rPr>
              <w:t>-</w:t>
            </w:r>
          </w:p>
        </w:tc>
        <w:tc>
          <w:tcPr>
            <w:tcW w:w="826" w:type="dxa"/>
            <w:gridSpan w:val="3"/>
            <w:tcBorders>
              <w:top w:val="single" w:sz="4" w:space="0" w:color="auto"/>
              <w:left w:val="single" w:sz="4" w:space="0" w:color="auto"/>
              <w:right w:val="single" w:sz="4" w:space="0" w:color="auto"/>
            </w:tcBorders>
          </w:tcPr>
          <w:p w14:paraId="6435BDBB" w14:textId="77777777" w:rsidR="003B5B86" w:rsidRPr="001C0E1B" w:rsidRDefault="003B5B86" w:rsidP="00B82FAB">
            <w:pPr>
              <w:pStyle w:val="TAC"/>
              <w:rPr>
                <w:sz w:val="16"/>
              </w:rPr>
            </w:pPr>
            <w:r w:rsidRPr="001C0E1B">
              <w:rPr>
                <w:sz w:val="16"/>
              </w:rPr>
              <w:t>R.1.1 FDD</w:t>
            </w:r>
          </w:p>
        </w:tc>
        <w:tc>
          <w:tcPr>
            <w:tcW w:w="795" w:type="dxa"/>
            <w:gridSpan w:val="3"/>
            <w:tcBorders>
              <w:top w:val="single" w:sz="4" w:space="0" w:color="auto"/>
              <w:left w:val="single" w:sz="4" w:space="0" w:color="auto"/>
              <w:right w:val="single" w:sz="4" w:space="0" w:color="auto"/>
            </w:tcBorders>
          </w:tcPr>
          <w:p w14:paraId="7CBC99A1" w14:textId="77777777" w:rsidR="003B5B86" w:rsidRPr="001C0E1B" w:rsidRDefault="003B5B86" w:rsidP="00B82FAB">
            <w:pPr>
              <w:pStyle w:val="TAC"/>
              <w:rPr>
                <w:sz w:val="16"/>
              </w:rPr>
            </w:pPr>
            <w:r w:rsidRPr="001C0E1B">
              <w:rPr>
                <w:sz w:val="16"/>
              </w:rPr>
              <w:t>-</w:t>
            </w:r>
          </w:p>
        </w:tc>
        <w:tc>
          <w:tcPr>
            <w:tcW w:w="774" w:type="dxa"/>
            <w:gridSpan w:val="3"/>
            <w:tcBorders>
              <w:top w:val="single" w:sz="4" w:space="0" w:color="auto"/>
              <w:left w:val="single" w:sz="4" w:space="0" w:color="auto"/>
              <w:right w:val="single" w:sz="4" w:space="0" w:color="auto"/>
            </w:tcBorders>
          </w:tcPr>
          <w:p w14:paraId="6A5EA880" w14:textId="77777777" w:rsidR="003B5B86" w:rsidRPr="001C0E1B" w:rsidRDefault="003B5B86" w:rsidP="00B82FAB">
            <w:pPr>
              <w:pStyle w:val="TAC"/>
              <w:rPr>
                <w:sz w:val="16"/>
              </w:rPr>
            </w:pPr>
            <w:r w:rsidRPr="001C0E1B">
              <w:rPr>
                <w:sz w:val="16"/>
              </w:rPr>
              <w:t>CR.1.1 FDD</w:t>
            </w:r>
          </w:p>
        </w:tc>
        <w:tc>
          <w:tcPr>
            <w:tcW w:w="708" w:type="dxa"/>
            <w:gridSpan w:val="2"/>
            <w:tcBorders>
              <w:top w:val="single" w:sz="4" w:space="0" w:color="auto"/>
              <w:left w:val="single" w:sz="4" w:space="0" w:color="auto"/>
              <w:right w:val="single" w:sz="4" w:space="0" w:color="auto"/>
            </w:tcBorders>
          </w:tcPr>
          <w:p w14:paraId="4C732FCF" w14:textId="77777777" w:rsidR="003B5B86" w:rsidRPr="001C0E1B" w:rsidRDefault="003B5B86" w:rsidP="00B82FAB">
            <w:pPr>
              <w:pStyle w:val="TAC"/>
            </w:pPr>
          </w:p>
        </w:tc>
      </w:tr>
      <w:tr w:rsidR="003B5B86" w:rsidRPr="001C0E1B" w14:paraId="5FAA8420" w14:textId="77777777" w:rsidTr="00B82FAB">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1EAB5643" w14:textId="77777777" w:rsidR="003B5B86" w:rsidRPr="001C0E1B" w:rsidRDefault="003B5B86" w:rsidP="00B82FAB">
            <w:pPr>
              <w:pStyle w:val="TAL"/>
            </w:pPr>
            <w:r w:rsidRPr="001C0E1B">
              <w:rPr>
                <w:rFonts w:cs="v5.0.0"/>
              </w:rPr>
              <w:t>Dedicated CORESET Reference Channel</w:t>
            </w:r>
          </w:p>
        </w:tc>
        <w:tc>
          <w:tcPr>
            <w:tcW w:w="1656" w:type="dxa"/>
            <w:gridSpan w:val="2"/>
            <w:tcBorders>
              <w:top w:val="single" w:sz="4" w:space="0" w:color="auto"/>
              <w:left w:val="single" w:sz="4" w:space="0" w:color="auto"/>
              <w:right w:val="single" w:sz="4" w:space="0" w:color="auto"/>
            </w:tcBorders>
          </w:tcPr>
          <w:p w14:paraId="2E191A8A" w14:textId="77777777" w:rsidR="003B5B86" w:rsidRPr="001C0E1B" w:rsidRDefault="003B5B86" w:rsidP="00B82FAB">
            <w:pPr>
              <w:pStyle w:val="TAL"/>
            </w:pPr>
            <w:r w:rsidRPr="001C0E1B">
              <w:t>Config</w:t>
            </w:r>
            <w:r w:rsidRPr="001C0E1B">
              <w:rPr>
                <w:rFonts w:eastAsia="Malgun Gothic"/>
                <w:szCs w:val="18"/>
              </w:rPr>
              <w:t xml:space="preserve"> 1</w:t>
            </w:r>
            <w:r>
              <w:rPr>
                <w:rFonts w:eastAsia="Malgun Gothic"/>
                <w:szCs w:val="18"/>
              </w:rPr>
              <w:t>,2</w:t>
            </w:r>
          </w:p>
        </w:tc>
        <w:tc>
          <w:tcPr>
            <w:tcW w:w="1258" w:type="dxa"/>
            <w:tcBorders>
              <w:top w:val="single" w:sz="4" w:space="0" w:color="auto"/>
              <w:left w:val="single" w:sz="4" w:space="0" w:color="auto"/>
              <w:bottom w:val="nil"/>
              <w:right w:val="single" w:sz="4" w:space="0" w:color="auto"/>
            </w:tcBorders>
            <w:shd w:val="clear" w:color="auto" w:fill="auto"/>
          </w:tcPr>
          <w:p w14:paraId="141BDD94" w14:textId="77777777" w:rsidR="003B5B86" w:rsidRPr="001C0E1B" w:rsidRDefault="003B5B86" w:rsidP="00B82FAB">
            <w:pPr>
              <w:pStyle w:val="TAC"/>
            </w:pPr>
          </w:p>
        </w:tc>
        <w:tc>
          <w:tcPr>
            <w:tcW w:w="740" w:type="dxa"/>
            <w:tcBorders>
              <w:top w:val="single" w:sz="4" w:space="0" w:color="auto"/>
              <w:left w:val="single" w:sz="4" w:space="0" w:color="auto"/>
              <w:bottom w:val="single" w:sz="4" w:space="0" w:color="auto"/>
              <w:right w:val="single" w:sz="4" w:space="0" w:color="auto"/>
            </w:tcBorders>
          </w:tcPr>
          <w:p w14:paraId="0C102826" w14:textId="77777777" w:rsidR="003B5B86" w:rsidRPr="001C0E1B" w:rsidRDefault="003B5B86" w:rsidP="00B82FAB">
            <w:pPr>
              <w:pStyle w:val="TAC"/>
              <w:rPr>
                <w:sz w:val="16"/>
              </w:rPr>
            </w:pPr>
            <w:r w:rsidRPr="001C0E1B">
              <w:rPr>
                <w:sz w:val="16"/>
              </w:rPr>
              <w:t>CCR.1.1 FDD</w:t>
            </w:r>
          </w:p>
        </w:tc>
        <w:tc>
          <w:tcPr>
            <w:tcW w:w="800" w:type="dxa"/>
            <w:gridSpan w:val="3"/>
            <w:tcBorders>
              <w:top w:val="single" w:sz="4" w:space="0" w:color="auto"/>
              <w:left w:val="single" w:sz="4" w:space="0" w:color="auto"/>
              <w:bottom w:val="nil"/>
              <w:right w:val="single" w:sz="4" w:space="0" w:color="auto"/>
            </w:tcBorders>
            <w:shd w:val="clear" w:color="auto" w:fill="auto"/>
          </w:tcPr>
          <w:p w14:paraId="62E0E1D1" w14:textId="77777777" w:rsidR="003B5B86" w:rsidRPr="001C0E1B" w:rsidRDefault="003B5B86" w:rsidP="00B82FAB">
            <w:pPr>
              <w:pStyle w:val="TAC"/>
              <w:rPr>
                <w:sz w:val="16"/>
              </w:rPr>
            </w:pPr>
            <w:r w:rsidRPr="001C0E1B">
              <w:rPr>
                <w:sz w:val="16"/>
              </w:rPr>
              <w:t>-</w:t>
            </w:r>
          </w:p>
        </w:tc>
        <w:tc>
          <w:tcPr>
            <w:tcW w:w="826" w:type="dxa"/>
            <w:gridSpan w:val="3"/>
            <w:tcBorders>
              <w:top w:val="single" w:sz="4" w:space="0" w:color="auto"/>
              <w:left w:val="single" w:sz="4" w:space="0" w:color="auto"/>
              <w:right w:val="single" w:sz="4" w:space="0" w:color="auto"/>
            </w:tcBorders>
          </w:tcPr>
          <w:p w14:paraId="6843E89D" w14:textId="77777777" w:rsidR="003B5B86" w:rsidRPr="001C0E1B" w:rsidRDefault="003B5B86" w:rsidP="00B82FAB">
            <w:pPr>
              <w:pStyle w:val="TAC"/>
              <w:rPr>
                <w:sz w:val="16"/>
              </w:rPr>
            </w:pPr>
            <w:r w:rsidRPr="001C0E1B">
              <w:rPr>
                <w:sz w:val="16"/>
              </w:rPr>
              <w:t>CCR.1.1 FDD</w:t>
            </w:r>
          </w:p>
        </w:tc>
        <w:tc>
          <w:tcPr>
            <w:tcW w:w="795" w:type="dxa"/>
            <w:gridSpan w:val="3"/>
            <w:tcBorders>
              <w:top w:val="single" w:sz="4" w:space="0" w:color="auto"/>
              <w:left w:val="single" w:sz="4" w:space="0" w:color="auto"/>
              <w:bottom w:val="nil"/>
              <w:right w:val="single" w:sz="4" w:space="0" w:color="auto"/>
            </w:tcBorders>
            <w:shd w:val="clear" w:color="auto" w:fill="auto"/>
          </w:tcPr>
          <w:p w14:paraId="103FB923" w14:textId="77777777" w:rsidR="003B5B86" w:rsidRPr="001C0E1B" w:rsidRDefault="003B5B86" w:rsidP="00B82FAB">
            <w:pPr>
              <w:pStyle w:val="TAC"/>
              <w:rPr>
                <w:sz w:val="16"/>
              </w:rPr>
            </w:pPr>
            <w:r w:rsidRPr="001C0E1B">
              <w:rPr>
                <w:sz w:val="16"/>
              </w:rPr>
              <w:t>-</w:t>
            </w:r>
          </w:p>
        </w:tc>
        <w:tc>
          <w:tcPr>
            <w:tcW w:w="774" w:type="dxa"/>
            <w:gridSpan w:val="3"/>
            <w:tcBorders>
              <w:top w:val="single" w:sz="4" w:space="0" w:color="auto"/>
              <w:left w:val="single" w:sz="4" w:space="0" w:color="auto"/>
              <w:right w:val="single" w:sz="4" w:space="0" w:color="auto"/>
            </w:tcBorders>
          </w:tcPr>
          <w:p w14:paraId="77AE2EFB" w14:textId="77777777" w:rsidR="003B5B86" w:rsidRPr="001C0E1B" w:rsidRDefault="003B5B86" w:rsidP="00B82FAB">
            <w:pPr>
              <w:pStyle w:val="TAC"/>
              <w:rPr>
                <w:sz w:val="16"/>
              </w:rPr>
            </w:pPr>
            <w:r w:rsidRPr="001C0E1B">
              <w:rPr>
                <w:sz w:val="16"/>
              </w:rPr>
              <w:t>CCR.1.1 FDD</w:t>
            </w:r>
          </w:p>
        </w:tc>
        <w:tc>
          <w:tcPr>
            <w:tcW w:w="708" w:type="dxa"/>
            <w:gridSpan w:val="2"/>
            <w:tcBorders>
              <w:top w:val="single" w:sz="4" w:space="0" w:color="auto"/>
              <w:left w:val="single" w:sz="4" w:space="0" w:color="auto"/>
              <w:bottom w:val="nil"/>
              <w:right w:val="single" w:sz="4" w:space="0" w:color="auto"/>
            </w:tcBorders>
            <w:shd w:val="clear" w:color="auto" w:fill="auto"/>
          </w:tcPr>
          <w:p w14:paraId="704D4705" w14:textId="77777777" w:rsidR="003B5B86" w:rsidRPr="001C0E1B" w:rsidRDefault="003B5B86" w:rsidP="00B82FAB">
            <w:pPr>
              <w:pStyle w:val="TAC"/>
            </w:pPr>
            <w:r w:rsidRPr="001C0E1B">
              <w:t>-</w:t>
            </w:r>
          </w:p>
        </w:tc>
      </w:tr>
      <w:tr w:rsidR="003B5B86" w:rsidRPr="001C0E1B" w14:paraId="2058E676" w14:textId="77777777" w:rsidTr="00B82FAB">
        <w:trPr>
          <w:trHeight w:val="187"/>
          <w:jc w:val="center"/>
        </w:trPr>
        <w:tc>
          <w:tcPr>
            <w:tcW w:w="2110" w:type="dxa"/>
            <w:gridSpan w:val="2"/>
            <w:tcBorders>
              <w:left w:val="single" w:sz="4" w:space="0" w:color="auto"/>
              <w:bottom w:val="nil"/>
              <w:right w:val="single" w:sz="4" w:space="0" w:color="auto"/>
            </w:tcBorders>
            <w:shd w:val="clear" w:color="auto" w:fill="auto"/>
          </w:tcPr>
          <w:p w14:paraId="2B9B9C76" w14:textId="77777777" w:rsidR="003B5B86" w:rsidRPr="001C0E1B" w:rsidRDefault="003B5B86" w:rsidP="00B82FAB">
            <w:pPr>
              <w:pStyle w:val="TAL"/>
              <w:rPr>
                <w:rFonts w:cs="v5.0.0"/>
              </w:rPr>
            </w:pPr>
            <w:r w:rsidRPr="001C0E1B">
              <w:rPr>
                <w:rFonts w:cs="Arial"/>
              </w:rPr>
              <w:t xml:space="preserve">TRS Configuration </w:t>
            </w:r>
          </w:p>
        </w:tc>
        <w:tc>
          <w:tcPr>
            <w:tcW w:w="1656" w:type="dxa"/>
            <w:gridSpan w:val="2"/>
            <w:tcBorders>
              <w:left w:val="single" w:sz="4" w:space="0" w:color="auto"/>
              <w:bottom w:val="single" w:sz="4" w:space="0" w:color="auto"/>
              <w:right w:val="single" w:sz="4" w:space="0" w:color="auto"/>
            </w:tcBorders>
          </w:tcPr>
          <w:p w14:paraId="0BCE36BC" w14:textId="77777777" w:rsidR="003B5B86" w:rsidRPr="001C0E1B" w:rsidRDefault="003B5B86" w:rsidP="00B82FAB">
            <w:pPr>
              <w:pStyle w:val="TAL"/>
            </w:pPr>
            <w:r w:rsidRPr="001C0E1B">
              <w:rPr>
                <w:rFonts w:cs="Arial"/>
              </w:rPr>
              <w:t>Config</w:t>
            </w:r>
            <w:r w:rsidRPr="001C0E1B">
              <w:rPr>
                <w:szCs w:val="18"/>
              </w:rPr>
              <w:t xml:space="preserve"> 1</w:t>
            </w:r>
            <w:r>
              <w:rPr>
                <w:szCs w:val="18"/>
              </w:rPr>
              <w:t>,2</w:t>
            </w:r>
          </w:p>
        </w:tc>
        <w:tc>
          <w:tcPr>
            <w:tcW w:w="1258" w:type="dxa"/>
            <w:tcBorders>
              <w:left w:val="single" w:sz="4" w:space="0" w:color="auto"/>
              <w:bottom w:val="nil"/>
              <w:right w:val="single" w:sz="4" w:space="0" w:color="auto"/>
            </w:tcBorders>
            <w:shd w:val="clear" w:color="auto" w:fill="auto"/>
          </w:tcPr>
          <w:p w14:paraId="011671F0" w14:textId="77777777" w:rsidR="003B5B86" w:rsidRPr="001C0E1B" w:rsidRDefault="003B5B86" w:rsidP="00B82FAB">
            <w:pPr>
              <w:pStyle w:val="TAC"/>
            </w:pPr>
          </w:p>
        </w:tc>
        <w:tc>
          <w:tcPr>
            <w:tcW w:w="740" w:type="dxa"/>
            <w:tcBorders>
              <w:top w:val="single" w:sz="4" w:space="0" w:color="auto"/>
              <w:left w:val="single" w:sz="4" w:space="0" w:color="auto"/>
              <w:bottom w:val="single" w:sz="4" w:space="0" w:color="auto"/>
              <w:right w:val="single" w:sz="4" w:space="0" w:color="auto"/>
            </w:tcBorders>
          </w:tcPr>
          <w:p w14:paraId="551DBB09" w14:textId="77777777" w:rsidR="003B5B86" w:rsidRPr="001C0E1B" w:rsidRDefault="003B5B86" w:rsidP="00B82FAB">
            <w:pPr>
              <w:pStyle w:val="TAC"/>
              <w:rPr>
                <w:sz w:val="16"/>
              </w:rPr>
            </w:pPr>
            <w:r w:rsidRPr="001C0E1B">
              <w:rPr>
                <w:sz w:val="16"/>
              </w:rPr>
              <w:t>TRS.1.1 FDD</w:t>
            </w:r>
          </w:p>
        </w:tc>
        <w:tc>
          <w:tcPr>
            <w:tcW w:w="800" w:type="dxa"/>
            <w:gridSpan w:val="3"/>
            <w:tcBorders>
              <w:left w:val="single" w:sz="4" w:space="0" w:color="auto"/>
              <w:bottom w:val="nil"/>
              <w:right w:val="single" w:sz="4" w:space="0" w:color="auto"/>
            </w:tcBorders>
            <w:shd w:val="clear" w:color="auto" w:fill="auto"/>
          </w:tcPr>
          <w:p w14:paraId="709D209C" w14:textId="77777777" w:rsidR="003B5B86" w:rsidRPr="001C0E1B" w:rsidRDefault="003B5B86" w:rsidP="00B82FAB">
            <w:pPr>
              <w:pStyle w:val="TAC"/>
              <w:rPr>
                <w:sz w:val="16"/>
              </w:rPr>
            </w:pPr>
            <w:r w:rsidRPr="001C0E1B">
              <w:rPr>
                <w:sz w:val="16"/>
              </w:rPr>
              <w:t>-</w:t>
            </w:r>
          </w:p>
        </w:tc>
        <w:tc>
          <w:tcPr>
            <w:tcW w:w="826" w:type="dxa"/>
            <w:gridSpan w:val="3"/>
            <w:tcBorders>
              <w:left w:val="single" w:sz="4" w:space="0" w:color="auto"/>
              <w:bottom w:val="single" w:sz="4" w:space="0" w:color="auto"/>
              <w:right w:val="single" w:sz="4" w:space="0" w:color="auto"/>
            </w:tcBorders>
          </w:tcPr>
          <w:p w14:paraId="56F8EBE5" w14:textId="77777777" w:rsidR="003B5B86" w:rsidRPr="001C0E1B" w:rsidRDefault="003B5B86" w:rsidP="00B82FAB">
            <w:pPr>
              <w:pStyle w:val="TAC"/>
              <w:rPr>
                <w:sz w:val="16"/>
              </w:rPr>
            </w:pPr>
            <w:r w:rsidRPr="001C0E1B">
              <w:rPr>
                <w:sz w:val="16"/>
              </w:rPr>
              <w:t>TRS.1.1 FDD</w:t>
            </w:r>
          </w:p>
        </w:tc>
        <w:tc>
          <w:tcPr>
            <w:tcW w:w="795" w:type="dxa"/>
            <w:gridSpan w:val="3"/>
            <w:tcBorders>
              <w:left w:val="single" w:sz="4" w:space="0" w:color="auto"/>
              <w:bottom w:val="nil"/>
              <w:right w:val="single" w:sz="4" w:space="0" w:color="auto"/>
            </w:tcBorders>
            <w:shd w:val="clear" w:color="auto" w:fill="auto"/>
          </w:tcPr>
          <w:p w14:paraId="267E8756" w14:textId="77777777" w:rsidR="003B5B86" w:rsidRPr="001C0E1B" w:rsidRDefault="003B5B86" w:rsidP="00B82FAB">
            <w:pPr>
              <w:pStyle w:val="TAC"/>
              <w:rPr>
                <w:sz w:val="16"/>
              </w:rPr>
            </w:pPr>
            <w:r w:rsidRPr="001C0E1B">
              <w:rPr>
                <w:sz w:val="16"/>
              </w:rPr>
              <w:t>-</w:t>
            </w:r>
          </w:p>
        </w:tc>
        <w:tc>
          <w:tcPr>
            <w:tcW w:w="774" w:type="dxa"/>
            <w:gridSpan w:val="3"/>
            <w:tcBorders>
              <w:left w:val="single" w:sz="4" w:space="0" w:color="auto"/>
              <w:bottom w:val="single" w:sz="4" w:space="0" w:color="auto"/>
              <w:right w:val="single" w:sz="4" w:space="0" w:color="auto"/>
            </w:tcBorders>
          </w:tcPr>
          <w:p w14:paraId="5F1AAB3B" w14:textId="77777777" w:rsidR="003B5B86" w:rsidRPr="001C0E1B" w:rsidRDefault="003B5B86" w:rsidP="00B82FAB">
            <w:pPr>
              <w:pStyle w:val="TAC"/>
              <w:rPr>
                <w:sz w:val="16"/>
              </w:rPr>
            </w:pPr>
            <w:r w:rsidRPr="001C0E1B">
              <w:rPr>
                <w:sz w:val="16"/>
              </w:rPr>
              <w:t>TRS.1.1 FDD</w:t>
            </w:r>
          </w:p>
        </w:tc>
        <w:tc>
          <w:tcPr>
            <w:tcW w:w="708" w:type="dxa"/>
            <w:gridSpan w:val="2"/>
            <w:tcBorders>
              <w:left w:val="single" w:sz="4" w:space="0" w:color="auto"/>
              <w:bottom w:val="nil"/>
              <w:right w:val="single" w:sz="4" w:space="0" w:color="auto"/>
            </w:tcBorders>
            <w:shd w:val="clear" w:color="auto" w:fill="auto"/>
          </w:tcPr>
          <w:p w14:paraId="1D27F118" w14:textId="77777777" w:rsidR="003B5B86" w:rsidRPr="001C0E1B" w:rsidRDefault="003B5B86" w:rsidP="00B82FAB">
            <w:pPr>
              <w:pStyle w:val="TAC"/>
            </w:pPr>
            <w:r w:rsidRPr="001C0E1B">
              <w:t>-</w:t>
            </w:r>
          </w:p>
        </w:tc>
      </w:tr>
      <w:tr w:rsidR="003B5B86" w:rsidRPr="001C0E1B" w14:paraId="4CB5A6D4" w14:textId="77777777" w:rsidTr="00B82FAB">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hideMark/>
          </w:tcPr>
          <w:p w14:paraId="0D8DEDF3" w14:textId="77777777" w:rsidR="003B5B86" w:rsidRPr="001C0E1B" w:rsidRDefault="003B5B86" w:rsidP="00B82FAB">
            <w:pPr>
              <w:pStyle w:val="TAL"/>
            </w:pPr>
            <w:r w:rsidRPr="001C0E1B">
              <w:t>OCNG Patterns</w:t>
            </w:r>
          </w:p>
        </w:tc>
        <w:tc>
          <w:tcPr>
            <w:tcW w:w="1258" w:type="dxa"/>
            <w:tcBorders>
              <w:top w:val="single" w:sz="4" w:space="0" w:color="auto"/>
              <w:left w:val="single" w:sz="4" w:space="0" w:color="auto"/>
              <w:bottom w:val="single" w:sz="4" w:space="0" w:color="auto"/>
              <w:right w:val="single" w:sz="4" w:space="0" w:color="auto"/>
            </w:tcBorders>
          </w:tcPr>
          <w:p w14:paraId="18EE35C8" w14:textId="77777777" w:rsidR="003B5B86" w:rsidRPr="001C0E1B" w:rsidRDefault="003B5B86" w:rsidP="00B82FAB">
            <w:pPr>
              <w:pStyle w:val="TAC"/>
            </w:pPr>
          </w:p>
        </w:tc>
        <w:tc>
          <w:tcPr>
            <w:tcW w:w="4643" w:type="dxa"/>
            <w:gridSpan w:val="15"/>
            <w:tcBorders>
              <w:top w:val="single" w:sz="4" w:space="0" w:color="auto"/>
              <w:left w:val="single" w:sz="4" w:space="0" w:color="auto"/>
              <w:bottom w:val="single" w:sz="4" w:space="0" w:color="auto"/>
              <w:right w:val="single" w:sz="4" w:space="0" w:color="auto"/>
            </w:tcBorders>
            <w:hideMark/>
          </w:tcPr>
          <w:p w14:paraId="0591FD78" w14:textId="77777777" w:rsidR="003B5B86" w:rsidRPr="001C0E1B" w:rsidRDefault="003B5B86" w:rsidP="00B82FAB">
            <w:pPr>
              <w:pStyle w:val="TAC"/>
            </w:pPr>
            <w:r w:rsidRPr="001C0E1B">
              <w:rPr>
                <w:snapToGrid w:val="0"/>
              </w:rPr>
              <w:t>OCNG pattern 1</w:t>
            </w:r>
          </w:p>
        </w:tc>
      </w:tr>
      <w:tr w:rsidR="003B5B86" w:rsidRPr="001C0E1B" w14:paraId="2C971E17" w14:textId="77777777" w:rsidTr="00B82FAB">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6FCE02BB" w14:textId="77777777" w:rsidR="003B5B86" w:rsidRPr="001C0E1B" w:rsidRDefault="003B5B86" w:rsidP="00B82FAB">
            <w:pPr>
              <w:pStyle w:val="TAL"/>
            </w:pPr>
            <w:r w:rsidRPr="001C0E1B">
              <w:rPr>
                <w:rFonts w:cs="Arial"/>
                <w:szCs w:val="18"/>
                <w:lang w:eastAsia="zh-CN"/>
              </w:rPr>
              <w:t>Time offset with Cell 1</w:t>
            </w:r>
          </w:p>
        </w:tc>
        <w:tc>
          <w:tcPr>
            <w:tcW w:w="1656" w:type="dxa"/>
            <w:gridSpan w:val="2"/>
            <w:tcBorders>
              <w:top w:val="single" w:sz="4" w:space="0" w:color="auto"/>
              <w:left w:val="single" w:sz="4" w:space="0" w:color="auto"/>
              <w:right w:val="single" w:sz="4" w:space="0" w:color="auto"/>
            </w:tcBorders>
          </w:tcPr>
          <w:p w14:paraId="4D4BB978" w14:textId="77777777" w:rsidR="003B5B86" w:rsidRPr="001C0E1B" w:rsidRDefault="003B5B86" w:rsidP="00B82FAB">
            <w:pPr>
              <w:pStyle w:val="TAL"/>
            </w:pPr>
            <w:r w:rsidRPr="001C0E1B">
              <w:rPr>
                <w:rFonts w:cs="Arial"/>
                <w:szCs w:val="18"/>
              </w:rPr>
              <w:t>Config</w:t>
            </w:r>
            <w:r w:rsidRPr="001C0E1B">
              <w:rPr>
                <w:szCs w:val="18"/>
              </w:rPr>
              <w:t xml:space="preserve"> 1</w:t>
            </w:r>
            <w:r>
              <w:rPr>
                <w:szCs w:val="18"/>
              </w:rPr>
              <w:t>,2</w:t>
            </w:r>
          </w:p>
        </w:tc>
        <w:tc>
          <w:tcPr>
            <w:tcW w:w="1258" w:type="dxa"/>
            <w:tcBorders>
              <w:top w:val="single" w:sz="4" w:space="0" w:color="auto"/>
              <w:left w:val="single" w:sz="4" w:space="0" w:color="auto"/>
              <w:right w:val="single" w:sz="4" w:space="0" w:color="auto"/>
            </w:tcBorders>
          </w:tcPr>
          <w:p w14:paraId="6D16FC0B" w14:textId="77777777" w:rsidR="003B5B86" w:rsidRPr="001C0E1B" w:rsidRDefault="003B5B86" w:rsidP="00B82FAB">
            <w:pPr>
              <w:pStyle w:val="TAC"/>
            </w:pPr>
            <w:r w:rsidRPr="001C0E1B">
              <w:rPr>
                <w:szCs w:val="18"/>
                <w:lang w:eastAsia="ja-JP"/>
              </w:rPr>
              <w:t>ms</w:t>
            </w:r>
          </w:p>
        </w:tc>
        <w:tc>
          <w:tcPr>
            <w:tcW w:w="773" w:type="dxa"/>
            <w:gridSpan w:val="3"/>
            <w:tcBorders>
              <w:top w:val="single" w:sz="4" w:space="0" w:color="auto"/>
              <w:left w:val="single" w:sz="4" w:space="0" w:color="auto"/>
              <w:right w:val="single" w:sz="4" w:space="0" w:color="auto"/>
            </w:tcBorders>
          </w:tcPr>
          <w:p w14:paraId="25D02ED4" w14:textId="77777777" w:rsidR="003B5B86" w:rsidRPr="001C0E1B" w:rsidRDefault="003B5B86" w:rsidP="00B82FAB">
            <w:pPr>
              <w:pStyle w:val="TAC"/>
            </w:pPr>
            <w:r w:rsidRPr="001C0E1B">
              <w:rPr>
                <w:szCs w:val="18"/>
                <w:lang w:eastAsia="zh-CN"/>
              </w:rPr>
              <w:t>-</w:t>
            </w:r>
          </w:p>
        </w:tc>
        <w:tc>
          <w:tcPr>
            <w:tcW w:w="774" w:type="dxa"/>
            <w:gridSpan w:val="2"/>
            <w:tcBorders>
              <w:top w:val="single" w:sz="4" w:space="0" w:color="auto"/>
              <w:left w:val="single" w:sz="4" w:space="0" w:color="auto"/>
              <w:right w:val="single" w:sz="4" w:space="0" w:color="auto"/>
            </w:tcBorders>
          </w:tcPr>
          <w:p w14:paraId="3EA1462B" w14:textId="77777777" w:rsidR="003B5B86" w:rsidRPr="001C0E1B" w:rsidRDefault="003B5B86" w:rsidP="00B82FAB">
            <w:pPr>
              <w:pStyle w:val="TAC"/>
            </w:pPr>
            <w:r w:rsidRPr="001C0E1B">
              <w:rPr>
                <w:szCs w:val="18"/>
                <w:lang w:eastAsia="zh-CN"/>
              </w:rPr>
              <w:t>3</w:t>
            </w:r>
          </w:p>
        </w:tc>
        <w:tc>
          <w:tcPr>
            <w:tcW w:w="774" w:type="dxa"/>
            <w:tcBorders>
              <w:top w:val="single" w:sz="4" w:space="0" w:color="auto"/>
              <w:left w:val="single" w:sz="4" w:space="0" w:color="auto"/>
              <w:right w:val="single" w:sz="4" w:space="0" w:color="auto"/>
            </w:tcBorders>
          </w:tcPr>
          <w:p w14:paraId="4C0DC094" w14:textId="77777777" w:rsidR="003B5B86" w:rsidRPr="001C0E1B" w:rsidRDefault="003B5B86" w:rsidP="00B82FAB">
            <w:pPr>
              <w:pStyle w:val="TAC"/>
            </w:pPr>
            <w:r w:rsidRPr="001C0E1B">
              <w:rPr>
                <w:szCs w:val="18"/>
                <w:lang w:eastAsia="zh-CN"/>
              </w:rPr>
              <w:t>-</w:t>
            </w:r>
          </w:p>
        </w:tc>
        <w:tc>
          <w:tcPr>
            <w:tcW w:w="774" w:type="dxa"/>
            <w:gridSpan w:val="3"/>
            <w:tcBorders>
              <w:top w:val="single" w:sz="4" w:space="0" w:color="auto"/>
              <w:left w:val="single" w:sz="4" w:space="0" w:color="auto"/>
              <w:right w:val="single" w:sz="4" w:space="0" w:color="auto"/>
            </w:tcBorders>
          </w:tcPr>
          <w:p w14:paraId="46A1C941" w14:textId="77777777" w:rsidR="003B5B86" w:rsidRPr="001C0E1B" w:rsidRDefault="003B5B86" w:rsidP="00B82FAB">
            <w:pPr>
              <w:pStyle w:val="TAC"/>
            </w:pPr>
            <w:r w:rsidRPr="001C0E1B">
              <w:rPr>
                <w:szCs w:val="18"/>
                <w:lang w:eastAsia="zh-CN"/>
              </w:rPr>
              <w:t>3</w:t>
            </w:r>
          </w:p>
        </w:tc>
        <w:tc>
          <w:tcPr>
            <w:tcW w:w="774" w:type="dxa"/>
            <w:gridSpan w:val="2"/>
            <w:tcBorders>
              <w:top w:val="single" w:sz="4" w:space="0" w:color="auto"/>
              <w:left w:val="single" w:sz="4" w:space="0" w:color="auto"/>
              <w:right w:val="single" w:sz="4" w:space="0" w:color="auto"/>
            </w:tcBorders>
          </w:tcPr>
          <w:p w14:paraId="47B29423" w14:textId="77777777" w:rsidR="003B5B86" w:rsidRPr="001C0E1B" w:rsidRDefault="003B5B86" w:rsidP="00B82FAB">
            <w:pPr>
              <w:pStyle w:val="TAC"/>
            </w:pPr>
            <w:r w:rsidRPr="001C0E1B">
              <w:rPr>
                <w:szCs w:val="18"/>
                <w:lang w:eastAsia="zh-CN"/>
              </w:rPr>
              <w:t>-</w:t>
            </w:r>
          </w:p>
        </w:tc>
        <w:tc>
          <w:tcPr>
            <w:tcW w:w="774" w:type="dxa"/>
            <w:gridSpan w:val="4"/>
            <w:tcBorders>
              <w:top w:val="single" w:sz="4" w:space="0" w:color="auto"/>
              <w:left w:val="single" w:sz="4" w:space="0" w:color="auto"/>
              <w:right w:val="single" w:sz="4" w:space="0" w:color="auto"/>
            </w:tcBorders>
          </w:tcPr>
          <w:p w14:paraId="28E9CE2B" w14:textId="77777777" w:rsidR="003B5B86" w:rsidRPr="001C0E1B" w:rsidRDefault="003B5B86" w:rsidP="00B82FAB">
            <w:pPr>
              <w:pStyle w:val="TAC"/>
            </w:pPr>
            <w:r w:rsidRPr="001C0E1B">
              <w:rPr>
                <w:szCs w:val="18"/>
                <w:lang w:eastAsia="zh-CN"/>
              </w:rPr>
              <w:t>3</w:t>
            </w:r>
          </w:p>
        </w:tc>
      </w:tr>
      <w:tr w:rsidR="003B5B86" w:rsidRPr="001C0E1B" w14:paraId="1C12D476" w14:textId="77777777" w:rsidTr="00B82FAB">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3C6A235C" w14:textId="77777777" w:rsidR="003B5B86" w:rsidRPr="001C0E1B" w:rsidRDefault="003B5B86" w:rsidP="00B82FAB">
            <w:pPr>
              <w:pStyle w:val="TAL"/>
            </w:pPr>
            <w:r w:rsidRPr="001C0E1B">
              <w:rPr>
                <w:rFonts w:cs="Arial"/>
              </w:rPr>
              <w:t>SMTC configuration</w:t>
            </w:r>
          </w:p>
        </w:tc>
        <w:tc>
          <w:tcPr>
            <w:tcW w:w="1656" w:type="dxa"/>
            <w:gridSpan w:val="2"/>
            <w:tcBorders>
              <w:top w:val="single" w:sz="4" w:space="0" w:color="auto"/>
              <w:left w:val="single" w:sz="4" w:space="0" w:color="auto"/>
              <w:right w:val="single" w:sz="4" w:space="0" w:color="auto"/>
            </w:tcBorders>
          </w:tcPr>
          <w:p w14:paraId="4EDB5371" w14:textId="77777777" w:rsidR="003B5B86" w:rsidRPr="001C0E1B" w:rsidRDefault="003B5B86" w:rsidP="00B82FAB">
            <w:pPr>
              <w:pStyle w:val="TAL"/>
            </w:pPr>
            <w:r w:rsidRPr="001C0E1B">
              <w:rPr>
                <w:rFonts w:cs="Arial"/>
              </w:rPr>
              <w:t>Config</w:t>
            </w:r>
            <w:r w:rsidRPr="001C0E1B">
              <w:rPr>
                <w:rFonts w:eastAsia="Malgun Gothic"/>
                <w:szCs w:val="18"/>
              </w:rPr>
              <w:t xml:space="preserve"> </w:t>
            </w:r>
            <w:r w:rsidRPr="001C0E1B">
              <w:rPr>
                <w:rFonts w:cs="Arial"/>
              </w:rPr>
              <w:t>1</w:t>
            </w:r>
            <w:r>
              <w:rPr>
                <w:rFonts w:cs="Arial"/>
              </w:rPr>
              <w:t>,2</w:t>
            </w:r>
          </w:p>
        </w:tc>
        <w:tc>
          <w:tcPr>
            <w:tcW w:w="1258" w:type="dxa"/>
            <w:tcBorders>
              <w:top w:val="single" w:sz="4" w:space="0" w:color="auto"/>
              <w:left w:val="single" w:sz="4" w:space="0" w:color="auto"/>
              <w:bottom w:val="nil"/>
              <w:right w:val="single" w:sz="4" w:space="0" w:color="auto"/>
            </w:tcBorders>
            <w:shd w:val="clear" w:color="auto" w:fill="auto"/>
          </w:tcPr>
          <w:p w14:paraId="4F1CF9C8" w14:textId="77777777" w:rsidR="003B5B86" w:rsidRPr="001C0E1B" w:rsidRDefault="003B5B86" w:rsidP="00B82FAB">
            <w:pPr>
              <w:pStyle w:val="TAC"/>
            </w:pPr>
          </w:p>
        </w:tc>
        <w:tc>
          <w:tcPr>
            <w:tcW w:w="4643" w:type="dxa"/>
            <w:gridSpan w:val="15"/>
            <w:tcBorders>
              <w:top w:val="single" w:sz="4" w:space="0" w:color="auto"/>
              <w:left w:val="single" w:sz="4" w:space="0" w:color="auto"/>
              <w:right w:val="single" w:sz="4" w:space="0" w:color="auto"/>
            </w:tcBorders>
          </w:tcPr>
          <w:p w14:paraId="25A73E6E" w14:textId="77777777" w:rsidR="003B5B86" w:rsidRPr="001C0E1B" w:rsidRDefault="003B5B86" w:rsidP="00B82FAB">
            <w:pPr>
              <w:pStyle w:val="TAC"/>
            </w:pPr>
            <w:r w:rsidRPr="001C0E1B">
              <w:t>SMTC</w:t>
            </w:r>
            <w:r w:rsidRPr="001C0E1B">
              <w:rPr>
                <w:lang w:eastAsia="zh-CN"/>
              </w:rPr>
              <w:t xml:space="preserve"> </w:t>
            </w:r>
            <w:r w:rsidRPr="001C0E1B">
              <w:rPr>
                <w:snapToGrid w:val="0"/>
              </w:rPr>
              <w:t xml:space="preserve">pattern </w:t>
            </w:r>
            <w:r w:rsidRPr="001C0E1B">
              <w:t>2</w:t>
            </w:r>
          </w:p>
        </w:tc>
      </w:tr>
      <w:tr w:rsidR="003B5B86" w:rsidRPr="001C0E1B" w14:paraId="6F6C60F5" w14:textId="77777777" w:rsidTr="00B82FAB">
        <w:trPr>
          <w:trHeight w:val="187"/>
          <w:jc w:val="center"/>
        </w:trPr>
        <w:tc>
          <w:tcPr>
            <w:tcW w:w="2110" w:type="dxa"/>
            <w:gridSpan w:val="2"/>
            <w:tcBorders>
              <w:left w:val="single" w:sz="4" w:space="0" w:color="auto"/>
              <w:bottom w:val="nil"/>
              <w:right w:val="single" w:sz="4" w:space="0" w:color="auto"/>
            </w:tcBorders>
            <w:shd w:val="clear" w:color="auto" w:fill="auto"/>
          </w:tcPr>
          <w:p w14:paraId="196D65D2" w14:textId="77777777" w:rsidR="003B5B86" w:rsidRPr="001C0E1B" w:rsidRDefault="003B5B86" w:rsidP="00B82FAB">
            <w:pPr>
              <w:pStyle w:val="TAL"/>
              <w:rPr>
                <w:lang w:eastAsia="zh-CN"/>
              </w:rPr>
            </w:pPr>
            <w:r w:rsidRPr="001C0E1B">
              <w:rPr>
                <w:lang w:eastAsia="zh-CN"/>
              </w:rPr>
              <w:t xml:space="preserve"> SSB configuration</w:t>
            </w:r>
          </w:p>
        </w:tc>
        <w:tc>
          <w:tcPr>
            <w:tcW w:w="1656" w:type="dxa"/>
            <w:gridSpan w:val="2"/>
            <w:tcBorders>
              <w:left w:val="single" w:sz="4" w:space="0" w:color="auto"/>
              <w:right w:val="single" w:sz="4" w:space="0" w:color="auto"/>
            </w:tcBorders>
          </w:tcPr>
          <w:p w14:paraId="14E7F08C" w14:textId="77777777" w:rsidR="003B5B86" w:rsidRPr="001C0E1B" w:rsidRDefault="003B5B86" w:rsidP="00B82FAB">
            <w:pPr>
              <w:pStyle w:val="TAL"/>
            </w:pPr>
            <w:r w:rsidRPr="001C0E1B">
              <w:t>Config</w:t>
            </w:r>
            <w:r w:rsidRPr="001C0E1B">
              <w:rPr>
                <w:rFonts w:eastAsia="Malgun Gothic"/>
                <w:szCs w:val="18"/>
              </w:rPr>
              <w:t xml:space="preserve"> </w:t>
            </w:r>
            <w:r w:rsidRPr="001C0E1B">
              <w:t>1</w:t>
            </w:r>
            <w:r>
              <w:t>,2</w:t>
            </w:r>
          </w:p>
        </w:tc>
        <w:tc>
          <w:tcPr>
            <w:tcW w:w="1258" w:type="dxa"/>
            <w:tcBorders>
              <w:top w:val="nil"/>
              <w:left w:val="single" w:sz="4" w:space="0" w:color="auto"/>
              <w:bottom w:val="nil"/>
              <w:right w:val="single" w:sz="4" w:space="0" w:color="auto"/>
            </w:tcBorders>
            <w:shd w:val="clear" w:color="auto" w:fill="auto"/>
          </w:tcPr>
          <w:p w14:paraId="2103FABC" w14:textId="77777777" w:rsidR="003B5B86" w:rsidRPr="001C0E1B" w:rsidRDefault="003B5B86" w:rsidP="00B82FAB">
            <w:pPr>
              <w:pStyle w:val="TAC"/>
            </w:pPr>
          </w:p>
        </w:tc>
        <w:tc>
          <w:tcPr>
            <w:tcW w:w="4643" w:type="dxa"/>
            <w:gridSpan w:val="15"/>
            <w:tcBorders>
              <w:left w:val="single" w:sz="4" w:space="0" w:color="auto"/>
              <w:right w:val="single" w:sz="4" w:space="0" w:color="auto"/>
            </w:tcBorders>
          </w:tcPr>
          <w:p w14:paraId="30B6C9E7" w14:textId="77777777" w:rsidR="003B5B86" w:rsidRPr="001C0E1B" w:rsidRDefault="003B5B86" w:rsidP="00B82FAB">
            <w:pPr>
              <w:pStyle w:val="TAC"/>
              <w:rPr>
                <w:lang w:eastAsia="zh-CN"/>
              </w:rPr>
            </w:pPr>
            <w:r w:rsidRPr="001C0E1B">
              <w:t>SSB</w:t>
            </w:r>
            <w:r w:rsidRPr="001C0E1B">
              <w:rPr>
                <w:lang w:eastAsia="zh-CN"/>
              </w:rPr>
              <w:t xml:space="preserve"> </w:t>
            </w:r>
            <w:r w:rsidRPr="001C0E1B">
              <w:rPr>
                <w:snapToGrid w:val="0"/>
              </w:rPr>
              <w:t>pattern</w:t>
            </w:r>
            <w:r w:rsidRPr="001C0E1B">
              <w:t xml:space="preserve"> 1</w:t>
            </w:r>
            <w:r w:rsidRPr="001C0E1B">
              <w:rPr>
                <w:lang w:eastAsia="zh-CN"/>
              </w:rPr>
              <w:t xml:space="preserve"> in FR1</w:t>
            </w:r>
          </w:p>
        </w:tc>
      </w:tr>
      <w:tr w:rsidR="003B5B86" w:rsidRPr="001C0E1B" w14:paraId="55650643" w14:textId="77777777" w:rsidTr="00B82FAB">
        <w:trPr>
          <w:trHeight w:val="187"/>
          <w:jc w:val="center"/>
        </w:trPr>
        <w:tc>
          <w:tcPr>
            <w:tcW w:w="2110" w:type="dxa"/>
            <w:gridSpan w:val="2"/>
            <w:tcBorders>
              <w:top w:val="nil"/>
              <w:left w:val="single" w:sz="4" w:space="0" w:color="auto"/>
              <w:right w:val="single" w:sz="4" w:space="0" w:color="auto"/>
            </w:tcBorders>
            <w:shd w:val="clear" w:color="auto" w:fill="auto"/>
          </w:tcPr>
          <w:p w14:paraId="2BD08021" w14:textId="77777777" w:rsidR="003B5B86" w:rsidRPr="001C0E1B" w:rsidRDefault="003B5B86" w:rsidP="00B82FAB">
            <w:pPr>
              <w:pStyle w:val="TAL"/>
            </w:pPr>
            <w:r w:rsidRPr="005C6CCC">
              <w:rPr>
                <w:rFonts w:cs="Arial"/>
              </w:rPr>
              <w:t>CSI-RS for tracking</w:t>
            </w:r>
          </w:p>
        </w:tc>
        <w:tc>
          <w:tcPr>
            <w:tcW w:w="1656" w:type="dxa"/>
            <w:gridSpan w:val="2"/>
            <w:tcBorders>
              <w:left w:val="single" w:sz="4" w:space="0" w:color="auto"/>
              <w:right w:val="single" w:sz="4" w:space="0" w:color="auto"/>
            </w:tcBorders>
            <w:vAlign w:val="center"/>
          </w:tcPr>
          <w:p w14:paraId="78D045D4" w14:textId="77777777" w:rsidR="003B5B86" w:rsidRPr="001C0E1B" w:rsidRDefault="003B5B86" w:rsidP="00B82FAB">
            <w:pPr>
              <w:pStyle w:val="TAL"/>
            </w:pPr>
            <w:r>
              <w:rPr>
                <w:rFonts w:cs="Arial"/>
                <w:szCs w:val="18"/>
              </w:rPr>
              <w:t>Config 1,2</w:t>
            </w:r>
          </w:p>
        </w:tc>
        <w:tc>
          <w:tcPr>
            <w:tcW w:w="1258" w:type="dxa"/>
            <w:tcBorders>
              <w:top w:val="nil"/>
              <w:left w:val="single" w:sz="4" w:space="0" w:color="auto"/>
              <w:bottom w:val="single" w:sz="4" w:space="0" w:color="auto"/>
              <w:right w:val="single" w:sz="4" w:space="0" w:color="auto"/>
            </w:tcBorders>
            <w:shd w:val="clear" w:color="auto" w:fill="auto"/>
          </w:tcPr>
          <w:p w14:paraId="6913E008" w14:textId="77777777" w:rsidR="003B5B86" w:rsidRPr="001C0E1B" w:rsidRDefault="003B5B86" w:rsidP="00B82FAB">
            <w:pPr>
              <w:pStyle w:val="TAC"/>
            </w:pPr>
          </w:p>
        </w:tc>
        <w:tc>
          <w:tcPr>
            <w:tcW w:w="4643" w:type="dxa"/>
            <w:gridSpan w:val="15"/>
            <w:tcBorders>
              <w:left w:val="single" w:sz="4" w:space="0" w:color="auto"/>
              <w:right w:val="single" w:sz="4" w:space="0" w:color="auto"/>
            </w:tcBorders>
            <w:vAlign w:val="center"/>
          </w:tcPr>
          <w:p w14:paraId="3A868339" w14:textId="77777777" w:rsidR="003B5B86" w:rsidRPr="001C0E1B" w:rsidRDefault="003B5B86" w:rsidP="00B82FAB">
            <w:pPr>
              <w:pStyle w:val="TAC"/>
            </w:pPr>
            <w:r w:rsidRPr="004E28A8">
              <w:t>TRS.1.1 FDD</w:t>
            </w:r>
          </w:p>
        </w:tc>
      </w:tr>
      <w:tr w:rsidR="003B5B86" w:rsidRPr="001C0E1B" w14:paraId="0ADDE51C" w14:textId="77777777" w:rsidTr="00B82FAB">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1FAE090A" w14:textId="77777777" w:rsidR="003B5B86" w:rsidRPr="001C0E1B" w:rsidRDefault="003B5B86" w:rsidP="00B82FAB">
            <w:pPr>
              <w:pStyle w:val="TAL"/>
            </w:pPr>
            <w:r w:rsidRPr="001C0E1B">
              <w:t>PDSCH/PDCCH subcarrier spacing</w:t>
            </w:r>
          </w:p>
        </w:tc>
        <w:tc>
          <w:tcPr>
            <w:tcW w:w="1656" w:type="dxa"/>
            <w:gridSpan w:val="2"/>
            <w:tcBorders>
              <w:top w:val="single" w:sz="4" w:space="0" w:color="auto"/>
              <w:left w:val="single" w:sz="4" w:space="0" w:color="auto"/>
              <w:right w:val="single" w:sz="4" w:space="0" w:color="auto"/>
            </w:tcBorders>
          </w:tcPr>
          <w:p w14:paraId="729D9028" w14:textId="77777777" w:rsidR="003B5B86" w:rsidRPr="001C0E1B" w:rsidRDefault="003B5B86" w:rsidP="00B82FAB">
            <w:pPr>
              <w:pStyle w:val="TAL"/>
            </w:pPr>
            <w:r w:rsidRPr="001C0E1B">
              <w:t>Config</w:t>
            </w:r>
            <w:r w:rsidRPr="001C0E1B">
              <w:rPr>
                <w:rFonts w:eastAsia="Malgun Gothic"/>
                <w:szCs w:val="18"/>
              </w:rPr>
              <w:t xml:space="preserve"> </w:t>
            </w:r>
            <w:r>
              <w:t>1,2</w:t>
            </w:r>
          </w:p>
        </w:tc>
        <w:tc>
          <w:tcPr>
            <w:tcW w:w="1258" w:type="dxa"/>
            <w:tcBorders>
              <w:top w:val="single" w:sz="4" w:space="0" w:color="auto"/>
              <w:left w:val="single" w:sz="4" w:space="0" w:color="auto"/>
              <w:bottom w:val="nil"/>
              <w:right w:val="single" w:sz="4" w:space="0" w:color="auto"/>
            </w:tcBorders>
            <w:shd w:val="clear" w:color="auto" w:fill="auto"/>
          </w:tcPr>
          <w:p w14:paraId="21B05255" w14:textId="77777777" w:rsidR="003B5B86" w:rsidRPr="001C0E1B" w:rsidRDefault="003B5B86" w:rsidP="00B82FAB">
            <w:pPr>
              <w:pStyle w:val="TAC"/>
            </w:pPr>
            <w:r w:rsidRPr="001C0E1B">
              <w:t>kHz</w:t>
            </w:r>
          </w:p>
        </w:tc>
        <w:tc>
          <w:tcPr>
            <w:tcW w:w="4643" w:type="dxa"/>
            <w:gridSpan w:val="15"/>
            <w:tcBorders>
              <w:top w:val="single" w:sz="4" w:space="0" w:color="auto"/>
              <w:left w:val="single" w:sz="4" w:space="0" w:color="auto"/>
              <w:right w:val="single" w:sz="4" w:space="0" w:color="auto"/>
            </w:tcBorders>
          </w:tcPr>
          <w:p w14:paraId="04534DD7" w14:textId="77777777" w:rsidR="003B5B86" w:rsidRPr="001C0E1B" w:rsidRDefault="003B5B86" w:rsidP="00B82FAB">
            <w:pPr>
              <w:pStyle w:val="TAC"/>
            </w:pPr>
            <w:r w:rsidRPr="001C0E1B">
              <w:t>15 kHz</w:t>
            </w:r>
          </w:p>
        </w:tc>
      </w:tr>
      <w:tr w:rsidR="003B5B86" w:rsidRPr="001C0E1B" w14:paraId="265900E9" w14:textId="77777777" w:rsidTr="00B82FAB">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7DAB18E4" w14:textId="77777777" w:rsidR="003B5B86" w:rsidRPr="001C0E1B" w:rsidRDefault="003B5B86" w:rsidP="00B82FAB">
            <w:pPr>
              <w:pStyle w:val="TAL"/>
              <w:rPr>
                <w:szCs w:val="18"/>
              </w:rPr>
            </w:pPr>
            <w:r w:rsidRPr="001C0E1B">
              <w:rPr>
                <w:szCs w:val="18"/>
                <w:lang w:eastAsia="ja-JP"/>
              </w:rPr>
              <w:t>EPRE ratio of PSS to SSS</w:t>
            </w:r>
          </w:p>
        </w:tc>
        <w:tc>
          <w:tcPr>
            <w:tcW w:w="1258" w:type="dxa"/>
            <w:tcBorders>
              <w:top w:val="single" w:sz="4" w:space="0" w:color="auto"/>
              <w:left w:val="single" w:sz="4" w:space="0" w:color="auto"/>
              <w:bottom w:val="nil"/>
              <w:right w:val="single" w:sz="4" w:space="0" w:color="auto"/>
            </w:tcBorders>
            <w:shd w:val="clear" w:color="auto" w:fill="auto"/>
          </w:tcPr>
          <w:p w14:paraId="27E6EC19" w14:textId="77777777" w:rsidR="003B5B86" w:rsidRPr="001C0E1B" w:rsidRDefault="003B5B86" w:rsidP="00B82FAB">
            <w:pPr>
              <w:pStyle w:val="TAC"/>
              <w:rPr>
                <w:szCs w:val="18"/>
              </w:rPr>
            </w:pPr>
            <w:r w:rsidRPr="001C0E1B">
              <w:rPr>
                <w:szCs w:val="18"/>
                <w:lang w:eastAsia="ja-JP"/>
              </w:rPr>
              <w:t>dB</w:t>
            </w:r>
          </w:p>
        </w:tc>
        <w:tc>
          <w:tcPr>
            <w:tcW w:w="740" w:type="dxa"/>
            <w:tcBorders>
              <w:top w:val="single" w:sz="4" w:space="0" w:color="auto"/>
              <w:left w:val="single" w:sz="4" w:space="0" w:color="auto"/>
              <w:bottom w:val="nil"/>
              <w:right w:val="single" w:sz="4" w:space="0" w:color="auto"/>
            </w:tcBorders>
            <w:shd w:val="clear" w:color="auto" w:fill="auto"/>
          </w:tcPr>
          <w:p w14:paraId="60FC4BEE" w14:textId="77777777" w:rsidR="003B5B86" w:rsidRPr="001C0E1B" w:rsidRDefault="003B5B86" w:rsidP="00B82FAB">
            <w:pPr>
              <w:pStyle w:val="TAC"/>
              <w:rPr>
                <w:szCs w:val="18"/>
              </w:rPr>
            </w:pPr>
            <w:r w:rsidRPr="001C0E1B">
              <w:rPr>
                <w:szCs w:val="18"/>
                <w:lang w:eastAsia="ja-JP"/>
              </w:rPr>
              <w:t>0</w:t>
            </w:r>
          </w:p>
        </w:tc>
        <w:tc>
          <w:tcPr>
            <w:tcW w:w="800" w:type="dxa"/>
            <w:gridSpan w:val="3"/>
            <w:tcBorders>
              <w:top w:val="single" w:sz="4" w:space="0" w:color="auto"/>
              <w:left w:val="single" w:sz="4" w:space="0" w:color="auto"/>
              <w:bottom w:val="nil"/>
              <w:right w:val="single" w:sz="4" w:space="0" w:color="auto"/>
            </w:tcBorders>
            <w:shd w:val="clear" w:color="auto" w:fill="auto"/>
          </w:tcPr>
          <w:p w14:paraId="49F9C2ED" w14:textId="77777777" w:rsidR="003B5B86" w:rsidRPr="001C0E1B" w:rsidRDefault="003B5B86" w:rsidP="00B82FAB">
            <w:pPr>
              <w:pStyle w:val="TAC"/>
              <w:rPr>
                <w:szCs w:val="18"/>
              </w:rPr>
            </w:pPr>
            <w:r w:rsidRPr="001C0E1B">
              <w:rPr>
                <w:szCs w:val="18"/>
                <w:lang w:eastAsia="ja-JP"/>
              </w:rPr>
              <w:t>0</w:t>
            </w:r>
          </w:p>
        </w:tc>
        <w:tc>
          <w:tcPr>
            <w:tcW w:w="826" w:type="dxa"/>
            <w:gridSpan w:val="3"/>
            <w:tcBorders>
              <w:top w:val="single" w:sz="4" w:space="0" w:color="auto"/>
              <w:left w:val="single" w:sz="4" w:space="0" w:color="auto"/>
              <w:bottom w:val="nil"/>
              <w:right w:val="single" w:sz="4" w:space="0" w:color="auto"/>
            </w:tcBorders>
            <w:shd w:val="clear" w:color="auto" w:fill="auto"/>
          </w:tcPr>
          <w:p w14:paraId="0DB7D34B" w14:textId="77777777" w:rsidR="003B5B86" w:rsidRPr="001C0E1B" w:rsidRDefault="003B5B86" w:rsidP="00B82FAB">
            <w:pPr>
              <w:pStyle w:val="TAC"/>
              <w:rPr>
                <w:szCs w:val="18"/>
              </w:rPr>
            </w:pPr>
            <w:r w:rsidRPr="001C0E1B">
              <w:rPr>
                <w:szCs w:val="18"/>
                <w:lang w:eastAsia="ja-JP"/>
              </w:rPr>
              <w:t>0</w:t>
            </w:r>
          </w:p>
        </w:tc>
        <w:tc>
          <w:tcPr>
            <w:tcW w:w="795" w:type="dxa"/>
            <w:gridSpan w:val="3"/>
            <w:tcBorders>
              <w:top w:val="single" w:sz="4" w:space="0" w:color="auto"/>
              <w:left w:val="single" w:sz="4" w:space="0" w:color="auto"/>
              <w:bottom w:val="nil"/>
              <w:right w:val="single" w:sz="4" w:space="0" w:color="auto"/>
            </w:tcBorders>
            <w:shd w:val="clear" w:color="auto" w:fill="auto"/>
          </w:tcPr>
          <w:p w14:paraId="6031ABE0" w14:textId="77777777" w:rsidR="003B5B86" w:rsidRPr="001C0E1B" w:rsidRDefault="003B5B86" w:rsidP="00B82FAB">
            <w:pPr>
              <w:pStyle w:val="TAC"/>
              <w:rPr>
                <w:szCs w:val="18"/>
              </w:rPr>
            </w:pPr>
            <w:r w:rsidRPr="001C0E1B">
              <w:rPr>
                <w:szCs w:val="18"/>
                <w:lang w:eastAsia="ja-JP"/>
              </w:rPr>
              <w:t>0</w:t>
            </w:r>
          </w:p>
        </w:tc>
        <w:tc>
          <w:tcPr>
            <w:tcW w:w="774" w:type="dxa"/>
            <w:gridSpan w:val="3"/>
            <w:tcBorders>
              <w:top w:val="single" w:sz="4" w:space="0" w:color="auto"/>
              <w:left w:val="single" w:sz="4" w:space="0" w:color="auto"/>
              <w:bottom w:val="nil"/>
              <w:right w:val="single" w:sz="4" w:space="0" w:color="auto"/>
            </w:tcBorders>
            <w:shd w:val="clear" w:color="auto" w:fill="auto"/>
          </w:tcPr>
          <w:p w14:paraId="6C9BA316" w14:textId="77777777" w:rsidR="003B5B86" w:rsidRPr="001C0E1B" w:rsidRDefault="003B5B86" w:rsidP="00B82FAB">
            <w:pPr>
              <w:pStyle w:val="TAC"/>
              <w:rPr>
                <w:szCs w:val="18"/>
              </w:rPr>
            </w:pPr>
            <w:r w:rsidRPr="001C0E1B">
              <w:rPr>
                <w:szCs w:val="18"/>
                <w:lang w:eastAsia="ja-JP"/>
              </w:rPr>
              <w:t>0</w:t>
            </w:r>
          </w:p>
        </w:tc>
        <w:tc>
          <w:tcPr>
            <w:tcW w:w="708" w:type="dxa"/>
            <w:gridSpan w:val="2"/>
            <w:tcBorders>
              <w:top w:val="single" w:sz="4" w:space="0" w:color="auto"/>
              <w:left w:val="single" w:sz="4" w:space="0" w:color="auto"/>
              <w:bottom w:val="nil"/>
              <w:right w:val="single" w:sz="4" w:space="0" w:color="auto"/>
            </w:tcBorders>
            <w:shd w:val="clear" w:color="auto" w:fill="auto"/>
          </w:tcPr>
          <w:p w14:paraId="29CC86B8" w14:textId="77777777" w:rsidR="003B5B86" w:rsidRPr="001C0E1B" w:rsidRDefault="003B5B86" w:rsidP="00B82FAB">
            <w:pPr>
              <w:pStyle w:val="TAC"/>
              <w:rPr>
                <w:szCs w:val="18"/>
              </w:rPr>
            </w:pPr>
            <w:r w:rsidRPr="001C0E1B">
              <w:rPr>
                <w:szCs w:val="18"/>
                <w:lang w:eastAsia="ja-JP"/>
              </w:rPr>
              <w:t>0</w:t>
            </w:r>
          </w:p>
        </w:tc>
      </w:tr>
      <w:tr w:rsidR="003B5B86" w:rsidRPr="001C0E1B" w14:paraId="49CFA83B" w14:textId="77777777" w:rsidTr="00B82FAB">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3F84A9BC" w14:textId="77777777" w:rsidR="003B5B86" w:rsidRPr="001C0E1B" w:rsidRDefault="003B5B86" w:rsidP="00B82FAB">
            <w:pPr>
              <w:pStyle w:val="TAL"/>
              <w:rPr>
                <w:szCs w:val="18"/>
              </w:rPr>
            </w:pPr>
            <w:r w:rsidRPr="001C0E1B">
              <w:rPr>
                <w:szCs w:val="18"/>
                <w:lang w:eastAsia="ja-JP"/>
              </w:rPr>
              <w:t>EPRE ratio of PBCH DMRS to SSS</w:t>
            </w:r>
          </w:p>
        </w:tc>
        <w:tc>
          <w:tcPr>
            <w:tcW w:w="1258" w:type="dxa"/>
            <w:tcBorders>
              <w:top w:val="nil"/>
              <w:left w:val="single" w:sz="4" w:space="0" w:color="auto"/>
              <w:bottom w:val="nil"/>
              <w:right w:val="single" w:sz="4" w:space="0" w:color="auto"/>
            </w:tcBorders>
            <w:shd w:val="clear" w:color="auto" w:fill="auto"/>
          </w:tcPr>
          <w:p w14:paraId="5F7068E3" w14:textId="77777777" w:rsidR="003B5B86" w:rsidRPr="001C0E1B" w:rsidRDefault="003B5B86" w:rsidP="00B82FAB">
            <w:pPr>
              <w:pStyle w:val="TAC"/>
              <w:rPr>
                <w:szCs w:val="18"/>
              </w:rPr>
            </w:pPr>
          </w:p>
        </w:tc>
        <w:tc>
          <w:tcPr>
            <w:tcW w:w="740" w:type="dxa"/>
            <w:tcBorders>
              <w:top w:val="nil"/>
              <w:left w:val="single" w:sz="4" w:space="0" w:color="auto"/>
              <w:bottom w:val="nil"/>
              <w:right w:val="single" w:sz="4" w:space="0" w:color="auto"/>
            </w:tcBorders>
            <w:shd w:val="clear" w:color="auto" w:fill="auto"/>
          </w:tcPr>
          <w:p w14:paraId="7674B343" w14:textId="77777777" w:rsidR="003B5B86" w:rsidRPr="001C0E1B" w:rsidRDefault="003B5B86" w:rsidP="00B82FAB">
            <w:pPr>
              <w:pStyle w:val="TAC"/>
              <w:rPr>
                <w:szCs w:val="18"/>
              </w:rPr>
            </w:pPr>
          </w:p>
        </w:tc>
        <w:tc>
          <w:tcPr>
            <w:tcW w:w="800" w:type="dxa"/>
            <w:gridSpan w:val="3"/>
            <w:tcBorders>
              <w:top w:val="nil"/>
              <w:left w:val="single" w:sz="4" w:space="0" w:color="auto"/>
              <w:bottom w:val="nil"/>
              <w:right w:val="single" w:sz="4" w:space="0" w:color="auto"/>
            </w:tcBorders>
            <w:shd w:val="clear" w:color="auto" w:fill="auto"/>
          </w:tcPr>
          <w:p w14:paraId="760E19A2" w14:textId="77777777" w:rsidR="003B5B86" w:rsidRPr="001C0E1B" w:rsidRDefault="003B5B86" w:rsidP="00B82FAB">
            <w:pPr>
              <w:pStyle w:val="TAC"/>
              <w:rPr>
                <w:szCs w:val="18"/>
              </w:rPr>
            </w:pPr>
          </w:p>
        </w:tc>
        <w:tc>
          <w:tcPr>
            <w:tcW w:w="826" w:type="dxa"/>
            <w:gridSpan w:val="3"/>
            <w:tcBorders>
              <w:top w:val="nil"/>
              <w:left w:val="single" w:sz="4" w:space="0" w:color="auto"/>
              <w:bottom w:val="nil"/>
              <w:right w:val="single" w:sz="4" w:space="0" w:color="auto"/>
            </w:tcBorders>
            <w:shd w:val="clear" w:color="auto" w:fill="auto"/>
          </w:tcPr>
          <w:p w14:paraId="15FA4547" w14:textId="77777777" w:rsidR="003B5B86" w:rsidRPr="001C0E1B" w:rsidRDefault="003B5B86" w:rsidP="00B82FAB">
            <w:pPr>
              <w:pStyle w:val="TAC"/>
              <w:rPr>
                <w:szCs w:val="18"/>
              </w:rPr>
            </w:pPr>
          </w:p>
        </w:tc>
        <w:tc>
          <w:tcPr>
            <w:tcW w:w="795" w:type="dxa"/>
            <w:gridSpan w:val="3"/>
            <w:tcBorders>
              <w:top w:val="nil"/>
              <w:left w:val="single" w:sz="4" w:space="0" w:color="auto"/>
              <w:bottom w:val="nil"/>
              <w:right w:val="single" w:sz="4" w:space="0" w:color="auto"/>
            </w:tcBorders>
            <w:shd w:val="clear" w:color="auto" w:fill="auto"/>
          </w:tcPr>
          <w:p w14:paraId="3D407E26" w14:textId="77777777" w:rsidR="003B5B86" w:rsidRPr="001C0E1B" w:rsidRDefault="003B5B86" w:rsidP="00B82FAB">
            <w:pPr>
              <w:pStyle w:val="TAC"/>
              <w:rPr>
                <w:szCs w:val="18"/>
              </w:rPr>
            </w:pPr>
          </w:p>
        </w:tc>
        <w:tc>
          <w:tcPr>
            <w:tcW w:w="774" w:type="dxa"/>
            <w:gridSpan w:val="3"/>
            <w:tcBorders>
              <w:top w:val="nil"/>
              <w:left w:val="single" w:sz="4" w:space="0" w:color="auto"/>
              <w:bottom w:val="nil"/>
              <w:right w:val="single" w:sz="4" w:space="0" w:color="auto"/>
            </w:tcBorders>
            <w:shd w:val="clear" w:color="auto" w:fill="auto"/>
          </w:tcPr>
          <w:p w14:paraId="6E344AF9" w14:textId="77777777" w:rsidR="003B5B86" w:rsidRPr="001C0E1B" w:rsidRDefault="003B5B86" w:rsidP="00B82FAB">
            <w:pPr>
              <w:pStyle w:val="TAC"/>
              <w:rPr>
                <w:szCs w:val="18"/>
              </w:rPr>
            </w:pPr>
          </w:p>
        </w:tc>
        <w:tc>
          <w:tcPr>
            <w:tcW w:w="708" w:type="dxa"/>
            <w:gridSpan w:val="2"/>
            <w:tcBorders>
              <w:top w:val="nil"/>
              <w:left w:val="single" w:sz="4" w:space="0" w:color="auto"/>
              <w:bottom w:val="nil"/>
              <w:right w:val="single" w:sz="4" w:space="0" w:color="auto"/>
            </w:tcBorders>
            <w:shd w:val="clear" w:color="auto" w:fill="auto"/>
          </w:tcPr>
          <w:p w14:paraId="672D241F" w14:textId="77777777" w:rsidR="003B5B86" w:rsidRPr="001C0E1B" w:rsidRDefault="003B5B86" w:rsidP="00B82FAB">
            <w:pPr>
              <w:pStyle w:val="TAC"/>
              <w:rPr>
                <w:szCs w:val="18"/>
              </w:rPr>
            </w:pPr>
          </w:p>
        </w:tc>
      </w:tr>
      <w:tr w:rsidR="003B5B86" w:rsidRPr="001C0E1B" w14:paraId="55D44054" w14:textId="77777777" w:rsidTr="00B82FAB">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3E75B9A6" w14:textId="77777777" w:rsidR="003B5B86" w:rsidRPr="001C0E1B" w:rsidRDefault="003B5B86" w:rsidP="00B82FAB">
            <w:pPr>
              <w:pStyle w:val="TAL"/>
              <w:rPr>
                <w:szCs w:val="18"/>
              </w:rPr>
            </w:pPr>
            <w:r w:rsidRPr="001C0E1B">
              <w:rPr>
                <w:szCs w:val="18"/>
                <w:lang w:eastAsia="ja-JP"/>
              </w:rPr>
              <w:t>EPRE ratio of PBCH to PBCH DMRS</w:t>
            </w:r>
          </w:p>
        </w:tc>
        <w:tc>
          <w:tcPr>
            <w:tcW w:w="1258" w:type="dxa"/>
            <w:tcBorders>
              <w:top w:val="nil"/>
              <w:left w:val="single" w:sz="4" w:space="0" w:color="auto"/>
              <w:bottom w:val="nil"/>
              <w:right w:val="single" w:sz="4" w:space="0" w:color="auto"/>
            </w:tcBorders>
            <w:shd w:val="clear" w:color="auto" w:fill="auto"/>
          </w:tcPr>
          <w:p w14:paraId="455FE374" w14:textId="77777777" w:rsidR="003B5B86" w:rsidRPr="001C0E1B" w:rsidRDefault="003B5B86" w:rsidP="00B82FAB">
            <w:pPr>
              <w:pStyle w:val="TAC"/>
              <w:rPr>
                <w:szCs w:val="18"/>
              </w:rPr>
            </w:pPr>
          </w:p>
        </w:tc>
        <w:tc>
          <w:tcPr>
            <w:tcW w:w="740" w:type="dxa"/>
            <w:tcBorders>
              <w:top w:val="nil"/>
              <w:left w:val="single" w:sz="4" w:space="0" w:color="auto"/>
              <w:bottom w:val="nil"/>
              <w:right w:val="single" w:sz="4" w:space="0" w:color="auto"/>
            </w:tcBorders>
            <w:shd w:val="clear" w:color="auto" w:fill="auto"/>
          </w:tcPr>
          <w:p w14:paraId="0AA5C44B" w14:textId="77777777" w:rsidR="003B5B86" w:rsidRPr="001C0E1B" w:rsidRDefault="003B5B86" w:rsidP="00B82FAB">
            <w:pPr>
              <w:pStyle w:val="TAC"/>
              <w:rPr>
                <w:szCs w:val="18"/>
              </w:rPr>
            </w:pPr>
          </w:p>
        </w:tc>
        <w:tc>
          <w:tcPr>
            <w:tcW w:w="800" w:type="dxa"/>
            <w:gridSpan w:val="3"/>
            <w:tcBorders>
              <w:top w:val="nil"/>
              <w:left w:val="single" w:sz="4" w:space="0" w:color="auto"/>
              <w:bottom w:val="nil"/>
              <w:right w:val="single" w:sz="4" w:space="0" w:color="auto"/>
            </w:tcBorders>
            <w:shd w:val="clear" w:color="auto" w:fill="auto"/>
          </w:tcPr>
          <w:p w14:paraId="14681AFC" w14:textId="77777777" w:rsidR="003B5B86" w:rsidRPr="001C0E1B" w:rsidRDefault="003B5B86" w:rsidP="00B82FAB">
            <w:pPr>
              <w:pStyle w:val="TAC"/>
              <w:rPr>
                <w:szCs w:val="18"/>
              </w:rPr>
            </w:pPr>
          </w:p>
        </w:tc>
        <w:tc>
          <w:tcPr>
            <w:tcW w:w="826" w:type="dxa"/>
            <w:gridSpan w:val="3"/>
            <w:tcBorders>
              <w:top w:val="nil"/>
              <w:left w:val="single" w:sz="4" w:space="0" w:color="auto"/>
              <w:bottom w:val="nil"/>
              <w:right w:val="single" w:sz="4" w:space="0" w:color="auto"/>
            </w:tcBorders>
            <w:shd w:val="clear" w:color="auto" w:fill="auto"/>
          </w:tcPr>
          <w:p w14:paraId="78DFEFB0" w14:textId="77777777" w:rsidR="003B5B86" w:rsidRPr="001C0E1B" w:rsidRDefault="003B5B86" w:rsidP="00B82FAB">
            <w:pPr>
              <w:pStyle w:val="TAC"/>
              <w:rPr>
                <w:szCs w:val="18"/>
              </w:rPr>
            </w:pPr>
          </w:p>
        </w:tc>
        <w:tc>
          <w:tcPr>
            <w:tcW w:w="795" w:type="dxa"/>
            <w:gridSpan w:val="3"/>
            <w:tcBorders>
              <w:top w:val="nil"/>
              <w:left w:val="single" w:sz="4" w:space="0" w:color="auto"/>
              <w:bottom w:val="nil"/>
              <w:right w:val="single" w:sz="4" w:space="0" w:color="auto"/>
            </w:tcBorders>
            <w:shd w:val="clear" w:color="auto" w:fill="auto"/>
          </w:tcPr>
          <w:p w14:paraId="41FB3157" w14:textId="77777777" w:rsidR="003B5B86" w:rsidRPr="001C0E1B" w:rsidRDefault="003B5B86" w:rsidP="00B82FAB">
            <w:pPr>
              <w:pStyle w:val="TAC"/>
              <w:rPr>
                <w:szCs w:val="18"/>
              </w:rPr>
            </w:pPr>
          </w:p>
        </w:tc>
        <w:tc>
          <w:tcPr>
            <w:tcW w:w="774" w:type="dxa"/>
            <w:gridSpan w:val="3"/>
            <w:tcBorders>
              <w:top w:val="nil"/>
              <w:left w:val="single" w:sz="4" w:space="0" w:color="auto"/>
              <w:bottom w:val="nil"/>
              <w:right w:val="single" w:sz="4" w:space="0" w:color="auto"/>
            </w:tcBorders>
            <w:shd w:val="clear" w:color="auto" w:fill="auto"/>
          </w:tcPr>
          <w:p w14:paraId="5CA0C0ED" w14:textId="77777777" w:rsidR="003B5B86" w:rsidRPr="001C0E1B" w:rsidRDefault="003B5B86" w:rsidP="00B82FAB">
            <w:pPr>
              <w:pStyle w:val="TAC"/>
              <w:rPr>
                <w:szCs w:val="18"/>
              </w:rPr>
            </w:pPr>
          </w:p>
        </w:tc>
        <w:tc>
          <w:tcPr>
            <w:tcW w:w="708" w:type="dxa"/>
            <w:gridSpan w:val="2"/>
            <w:tcBorders>
              <w:top w:val="nil"/>
              <w:left w:val="single" w:sz="4" w:space="0" w:color="auto"/>
              <w:bottom w:val="nil"/>
              <w:right w:val="single" w:sz="4" w:space="0" w:color="auto"/>
            </w:tcBorders>
            <w:shd w:val="clear" w:color="auto" w:fill="auto"/>
          </w:tcPr>
          <w:p w14:paraId="1E163AA3" w14:textId="77777777" w:rsidR="003B5B86" w:rsidRPr="001C0E1B" w:rsidRDefault="003B5B86" w:rsidP="00B82FAB">
            <w:pPr>
              <w:pStyle w:val="TAC"/>
              <w:rPr>
                <w:szCs w:val="18"/>
              </w:rPr>
            </w:pPr>
          </w:p>
        </w:tc>
      </w:tr>
      <w:tr w:rsidR="003B5B86" w:rsidRPr="001C0E1B" w14:paraId="2E728BB4" w14:textId="77777777" w:rsidTr="00B82FAB">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4AB4AA6F" w14:textId="77777777" w:rsidR="003B5B86" w:rsidRPr="001C0E1B" w:rsidRDefault="003B5B86" w:rsidP="00B82FAB">
            <w:pPr>
              <w:pStyle w:val="TAL"/>
              <w:rPr>
                <w:szCs w:val="18"/>
              </w:rPr>
            </w:pPr>
            <w:r w:rsidRPr="001C0E1B">
              <w:rPr>
                <w:szCs w:val="18"/>
                <w:lang w:eastAsia="ja-JP"/>
              </w:rPr>
              <w:t>EPRE ratio of PDCCH DMRS to SSS</w:t>
            </w:r>
          </w:p>
        </w:tc>
        <w:tc>
          <w:tcPr>
            <w:tcW w:w="1258" w:type="dxa"/>
            <w:tcBorders>
              <w:top w:val="nil"/>
              <w:left w:val="single" w:sz="4" w:space="0" w:color="auto"/>
              <w:bottom w:val="nil"/>
              <w:right w:val="single" w:sz="4" w:space="0" w:color="auto"/>
            </w:tcBorders>
            <w:shd w:val="clear" w:color="auto" w:fill="auto"/>
          </w:tcPr>
          <w:p w14:paraId="0FFB4EF3" w14:textId="77777777" w:rsidR="003B5B86" w:rsidRPr="001C0E1B" w:rsidRDefault="003B5B86" w:rsidP="00B82FAB">
            <w:pPr>
              <w:pStyle w:val="TAC"/>
              <w:rPr>
                <w:szCs w:val="18"/>
              </w:rPr>
            </w:pPr>
          </w:p>
        </w:tc>
        <w:tc>
          <w:tcPr>
            <w:tcW w:w="740" w:type="dxa"/>
            <w:tcBorders>
              <w:top w:val="nil"/>
              <w:left w:val="single" w:sz="4" w:space="0" w:color="auto"/>
              <w:bottom w:val="nil"/>
              <w:right w:val="single" w:sz="4" w:space="0" w:color="auto"/>
            </w:tcBorders>
            <w:shd w:val="clear" w:color="auto" w:fill="auto"/>
          </w:tcPr>
          <w:p w14:paraId="371085F6" w14:textId="77777777" w:rsidR="003B5B86" w:rsidRPr="001C0E1B" w:rsidRDefault="003B5B86" w:rsidP="00B82FAB">
            <w:pPr>
              <w:pStyle w:val="TAC"/>
              <w:rPr>
                <w:szCs w:val="18"/>
              </w:rPr>
            </w:pPr>
          </w:p>
        </w:tc>
        <w:tc>
          <w:tcPr>
            <w:tcW w:w="800" w:type="dxa"/>
            <w:gridSpan w:val="3"/>
            <w:tcBorders>
              <w:top w:val="nil"/>
              <w:left w:val="single" w:sz="4" w:space="0" w:color="auto"/>
              <w:bottom w:val="nil"/>
              <w:right w:val="single" w:sz="4" w:space="0" w:color="auto"/>
            </w:tcBorders>
            <w:shd w:val="clear" w:color="auto" w:fill="auto"/>
          </w:tcPr>
          <w:p w14:paraId="0FF0055D" w14:textId="77777777" w:rsidR="003B5B86" w:rsidRPr="001C0E1B" w:rsidRDefault="003B5B86" w:rsidP="00B82FAB">
            <w:pPr>
              <w:pStyle w:val="TAC"/>
              <w:rPr>
                <w:szCs w:val="18"/>
              </w:rPr>
            </w:pPr>
          </w:p>
        </w:tc>
        <w:tc>
          <w:tcPr>
            <w:tcW w:w="826" w:type="dxa"/>
            <w:gridSpan w:val="3"/>
            <w:tcBorders>
              <w:top w:val="nil"/>
              <w:left w:val="single" w:sz="4" w:space="0" w:color="auto"/>
              <w:bottom w:val="nil"/>
              <w:right w:val="single" w:sz="4" w:space="0" w:color="auto"/>
            </w:tcBorders>
            <w:shd w:val="clear" w:color="auto" w:fill="auto"/>
          </w:tcPr>
          <w:p w14:paraId="060A6FD8" w14:textId="77777777" w:rsidR="003B5B86" w:rsidRPr="001C0E1B" w:rsidRDefault="003B5B86" w:rsidP="00B82FAB">
            <w:pPr>
              <w:pStyle w:val="TAC"/>
              <w:rPr>
                <w:szCs w:val="18"/>
              </w:rPr>
            </w:pPr>
          </w:p>
        </w:tc>
        <w:tc>
          <w:tcPr>
            <w:tcW w:w="795" w:type="dxa"/>
            <w:gridSpan w:val="3"/>
            <w:tcBorders>
              <w:top w:val="nil"/>
              <w:left w:val="single" w:sz="4" w:space="0" w:color="auto"/>
              <w:bottom w:val="nil"/>
              <w:right w:val="single" w:sz="4" w:space="0" w:color="auto"/>
            </w:tcBorders>
            <w:shd w:val="clear" w:color="auto" w:fill="auto"/>
          </w:tcPr>
          <w:p w14:paraId="597167A4" w14:textId="77777777" w:rsidR="003B5B86" w:rsidRPr="001C0E1B" w:rsidRDefault="003B5B86" w:rsidP="00B82FAB">
            <w:pPr>
              <w:pStyle w:val="TAC"/>
              <w:rPr>
                <w:szCs w:val="18"/>
              </w:rPr>
            </w:pPr>
          </w:p>
        </w:tc>
        <w:tc>
          <w:tcPr>
            <w:tcW w:w="774" w:type="dxa"/>
            <w:gridSpan w:val="3"/>
            <w:tcBorders>
              <w:top w:val="nil"/>
              <w:left w:val="single" w:sz="4" w:space="0" w:color="auto"/>
              <w:bottom w:val="nil"/>
              <w:right w:val="single" w:sz="4" w:space="0" w:color="auto"/>
            </w:tcBorders>
            <w:shd w:val="clear" w:color="auto" w:fill="auto"/>
          </w:tcPr>
          <w:p w14:paraId="6EA1E4ED" w14:textId="77777777" w:rsidR="003B5B86" w:rsidRPr="001C0E1B" w:rsidRDefault="003B5B86" w:rsidP="00B82FAB">
            <w:pPr>
              <w:pStyle w:val="TAC"/>
              <w:rPr>
                <w:szCs w:val="18"/>
              </w:rPr>
            </w:pPr>
          </w:p>
        </w:tc>
        <w:tc>
          <w:tcPr>
            <w:tcW w:w="708" w:type="dxa"/>
            <w:gridSpan w:val="2"/>
            <w:tcBorders>
              <w:top w:val="nil"/>
              <w:left w:val="single" w:sz="4" w:space="0" w:color="auto"/>
              <w:bottom w:val="nil"/>
              <w:right w:val="single" w:sz="4" w:space="0" w:color="auto"/>
            </w:tcBorders>
            <w:shd w:val="clear" w:color="auto" w:fill="auto"/>
          </w:tcPr>
          <w:p w14:paraId="53D85CF2" w14:textId="77777777" w:rsidR="003B5B86" w:rsidRPr="001C0E1B" w:rsidRDefault="003B5B86" w:rsidP="00B82FAB">
            <w:pPr>
              <w:pStyle w:val="TAC"/>
              <w:rPr>
                <w:szCs w:val="18"/>
              </w:rPr>
            </w:pPr>
          </w:p>
        </w:tc>
      </w:tr>
      <w:tr w:rsidR="003B5B86" w:rsidRPr="001C0E1B" w14:paraId="359504B5" w14:textId="77777777" w:rsidTr="00B82FAB">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7B663F6B" w14:textId="77777777" w:rsidR="003B5B86" w:rsidRPr="001C0E1B" w:rsidRDefault="003B5B86" w:rsidP="00B82FAB">
            <w:pPr>
              <w:pStyle w:val="TAL"/>
              <w:rPr>
                <w:szCs w:val="18"/>
              </w:rPr>
            </w:pPr>
            <w:r w:rsidRPr="001C0E1B">
              <w:rPr>
                <w:szCs w:val="18"/>
                <w:lang w:eastAsia="ja-JP"/>
              </w:rPr>
              <w:t>EPRE ratio of PDCCH to PDCCH DMRS</w:t>
            </w:r>
          </w:p>
        </w:tc>
        <w:tc>
          <w:tcPr>
            <w:tcW w:w="1258" w:type="dxa"/>
            <w:tcBorders>
              <w:top w:val="nil"/>
              <w:left w:val="single" w:sz="4" w:space="0" w:color="auto"/>
              <w:bottom w:val="nil"/>
              <w:right w:val="single" w:sz="4" w:space="0" w:color="auto"/>
            </w:tcBorders>
            <w:shd w:val="clear" w:color="auto" w:fill="auto"/>
          </w:tcPr>
          <w:p w14:paraId="1C9BF392" w14:textId="77777777" w:rsidR="003B5B86" w:rsidRPr="001C0E1B" w:rsidRDefault="003B5B86" w:rsidP="00B82FAB">
            <w:pPr>
              <w:pStyle w:val="TAC"/>
              <w:rPr>
                <w:szCs w:val="18"/>
              </w:rPr>
            </w:pPr>
          </w:p>
        </w:tc>
        <w:tc>
          <w:tcPr>
            <w:tcW w:w="740" w:type="dxa"/>
            <w:tcBorders>
              <w:top w:val="nil"/>
              <w:left w:val="single" w:sz="4" w:space="0" w:color="auto"/>
              <w:bottom w:val="nil"/>
              <w:right w:val="single" w:sz="4" w:space="0" w:color="auto"/>
            </w:tcBorders>
            <w:shd w:val="clear" w:color="auto" w:fill="auto"/>
          </w:tcPr>
          <w:p w14:paraId="25DBD9B8" w14:textId="77777777" w:rsidR="003B5B86" w:rsidRPr="001C0E1B" w:rsidRDefault="003B5B86" w:rsidP="00B82FAB">
            <w:pPr>
              <w:pStyle w:val="TAC"/>
              <w:rPr>
                <w:szCs w:val="18"/>
              </w:rPr>
            </w:pPr>
          </w:p>
        </w:tc>
        <w:tc>
          <w:tcPr>
            <w:tcW w:w="800" w:type="dxa"/>
            <w:gridSpan w:val="3"/>
            <w:tcBorders>
              <w:top w:val="nil"/>
              <w:left w:val="single" w:sz="4" w:space="0" w:color="auto"/>
              <w:bottom w:val="nil"/>
              <w:right w:val="single" w:sz="4" w:space="0" w:color="auto"/>
            </w:tcBorders>
            <w:shd w:val="clear" w:color="auto" w:fill="auto"/>
          </w:tcPr>
          <w:p w14:paraId="7E3C2BBA" w14:textId="77777777" w:rsidR="003B5B86" w:rsidRPr="001C0E1B" w:rsidRDefault="003B5B86" w:rsidP="00B82FAB">
            <w:pPr>
              <w:pStyle w:val="TAC"/>
              <w:rPr>
                <w:szCs w:val="18"/>
              </w:rPr>
            </w:pPr>
          </w:p>
        </w:tc>
        <w:tc>
          <w:tcPr>
            <w:tcW w:w="826" w:type="dxa"/>
            <w:gridSpan w:val="3"/>
            <w:tcBorders>
              <w:top w:val="nil"/>
              <w:left w:val="single" w:sz="4" w:space="0" w:color="auto"/>
              <w:bottom w:val="nil"/>
              <w:right w:val="single" w:sz="4" w:space="0" w:color="auto"/>
            </w:tcBorders>
            <w:shd w:val="clear" w:color="auto" w:fill="auto"/>
          </w:tcPr>
          <w:p w14:paraId="65666E23" w14:textId="77777777" w:rsidR="003B5B86" w:rsidRPr="001C0E1B" w:rsidRDefault="003B5B86" w:rsidP="00B82FAB">
            <w:pPr>
              <w:pStyle w:val="TAC"/>
              <w:rPr>
                <w:szCs w:val="18"/>
              </w:rPr>
            </w:pPr>
          </w:p>
        </w:tc>
        <w:tc>
          <w:tcPr>
            <w:tcW w:w="795" w:type="dxa"/>
            <w:gridSpan w:val="3"/>
            <w:tcBorders>
              <w:top w:val="nil"/>
              <w:left w:val="single" w:sz="4" w:space="0" w:color="auto"/>
              <w:bottom w:val="nil"/>
              <w:right w:val="single" w:sz="4" w:space="0" w:color="auto"/>
            </w:tcBorders>
            <w:shd w:val="clear" w:color="auto" w:fill="auto"/>
          </w:tcPr>
          <w:p w14:paraId="259C2064" w14:textId="77777777" w:rsidR="003B5B86" w:rsidRPr="001C0E1B" w:rsidRDefault="003B5B86" w:rsidP="00B82FAB">
            <w:pPr>
              <w:pStyle w:val="TAC"/>
              <w:rPr>
                <w:szCs w:val="18"/>
              </w:rPr>
            </w:pPr>
          </w:p>
        </w:tc>
        <w:tc>
          <w:tcPr>
            <w:tcW w:w="774" w:type="dxa"/>
            <w:gridSpan w:val="3"/>
            <w:tcBorders>
              <w:top w:val="nil"/>
              <w:left w:val="single" w:sz="4" w:space="0" w:color="auto"/>
              <w:bottom w:val="nil"/>
              <w:right w:val="single" w:sz="4" w:space="0" w:color="auto"/>
            </w:tcBorders>
            <w:shd w:val="clear" w:color="auto" w:fill="auto"/>
          </w:tcPr>
          <w:p w14:paraId="7193507A" w14:textId="77777777" w:rsidR="003B5B86" w:rsidRPr="001C0E1B" w:rsidRDefault="003B5B86" w:rsidP="00B82FAB">
            <w:pPr>
              <w:pStyle w:val="TAC"/>
              <w:rPr>
                <w:szCs w:val="18"/>
              </w:rPr>
            </w:pPr>
          </w:p>
        </w:tc>
        <w:tc>
          <w:tcPr>
            <w:tcW w:w="708" w:type="dxa"/>
            <w:gridSpan w:val="2"/>
            <w:tcBorders>
              <w:top w:val="nil"/>
              <w:left w:val="single" w:sz="4" w:space="0" w:color="auto"/>
              <w:bottom w:val="nil"/>
              <w:right w:val="single" w:sz="4" w:space="0" w:color="auto"/>
            </w:tcBorders>
            <w:shd w:val="clear" w:color="auto" w:fill="auto"/>
          </w:tcPr>
          <w:p w14:paraId="3B834258" w14:textId="77777777" w:rsidR="003B5B86" w:rsidRPr="001C0E1B" w:rsidRDefault="003B5B86" w:rsidP="00B82FAB">
            <w:pPr>
              <w:pStyle w:val="TAC"/>
              <w:rPr>
                <w:szCs w:val="18"/>
              </w:rPr>
            </w:pPr>
          </w:p>
        </w:tc>
      </w:tr>
      <w:tr w:rsidR="003B5B86" w:rsidRPr="001C0E1B" w14:paraId="1175B8C1" w14:textId="77777777" w:rsidTr="00B82FAB">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30E26C52" w14:textId="77777777" w:rsidR="003B5B86" w:rsidRPr="001C0E1B" w:rsidRDefault="003B5B86" w:rsidP="00B82FAB">
            <w:pPr>
              <w:pStyle w:val="TAL"/>
              <w:rPr>
                <w:szCs w:val="18"/>
              </w:rPr>
            </w:pPr>
            <w:r w:rsidRPr="001C0E1B">
              <w:rPr>
                <w:szCs w:val="18"/>
                <w:lang w:eastAsia="ja-JP"/>
              </w:rPr>
              <w:t xml:space="preserve">EPRE ratio of PDSCH DMRS to SSS </w:t>
            </w:r>
          </w:p>
        </w:tc>
        <w:tc>
          <w:tcPr>
            <w:tcW w:w="1258" w:type="dxa"/>
            <w:tcBorders>
              <w:top w:val="nil"/>
              <w:left w:val="single" w:sz="4" w:space="0" w:color="auto"/>
              <w:bottom w:val="nil"/>
              <w:right w:val="single" w:sz="4" w:space="0" w:color="auto"/>
            </w:tcBorders>
            <w:shd w:val="clear" w:color="auto" w:fill="auto"/>
          </w:tcPr>
          <w:p w14:paraId="79625416" w14:textId="77777777" w:rsidR="003B5B86" w:rsidRPr="001C0E1B" w:rsidRDefault="003B5B86" w:rsidP="00B82FAB">
            <w:pPr>
              <w:pStyle w:val="TAC"/>
              <w:rPr>
                <w:szCs w:val="18"/>
              </w:rPr>
            </w:pPr>
          </w:p>
        </w:tc>
        <w:tc>
          <w:tcPr>
            <w:tcW w:w="740" w:type="dxa"/>
            <w:tcBorders>
              <w:top w:val="nil"/>
              <w:left w:val="single" w:sz="4" w:space="0" w:color="auto"/>
              <w:bottom w:val="nil"/>
              <w:right w:val="single" w:sz="4" w:space="0" w:color="auto"/>
            </w:tcBorders>
            <w:shd w:val="clear" w:color="auto" w:fill="auto"/>
          </w:tcPr>
          <w:p w14:paraId="4C40C913" w14:textId="77777777" w:rsidR="003B5B86" w:rsidRPr="001C0E1B" w:rsidRDefault="003B5B86" w:rsidP="00B82FAB">
            <w:pPr>
              <w:pStyle w:val="TAC"/>
              <w:rPr>
                <w:szCs w:val="18"/>
              </w:rPr>
            </w:pPr>
          </w:p>
        </w:tc>
        <w:tc>
          <w:tcPr>
            <w:tcW w:w="800" w:type="dxa"/>
            <w:gridSpan w:val="3"/>
            <w:tcBorders>
              <w:top w:val="nil"/>
              <w:left w:val="single" w:sz="4" w:space="0" w:color="auto"/>
              <w:bottom w:val="nil"/>
              <w:right w:val="single" w:sz="4" w:space="0" w:color="auto"/>
            </w:tcBorders>
            <w:shd w:val="clear" w:color="auto" w:fill="auto"/>
          </w:tcPr>
          <w:p w14:paraId="6C6ECC1F" w14:textId="77777777" w:rsidR="003B5B86" w:rsidRPr="001C0E1B" w:rsidRDefault="003B5B86" w:rsidP="00B82FAB">
            <w:pPr>
              <w:pStyle w:val="TAC"/>
              <w:rPr>
                <w:szCs w:val="18"/>
              </w:rPr>
            </w:pPr>
          </w:p>
        </w:tc>
        <w:tc>
          <w:tcPr>
            <w:tcW w:w="826" w:type="dxa"/>
            <w:gridSpan w:val="3"/>
            <w:tcBorders>
              <w:top w:val="nil"/>
              <w:left w:val="single" w:sz="4" w:space="0" w:color="auto"/>
              <w:bottom w:val="nil"/>
              <w:right w:val="single" w:sz="4" w:space="0" w:color="auto"/>
            </w:tcBorders>
            <w:shd w:val="clear" w:color="auto" w:fill="auto"/>
          </w:tcPr>
          <w:p w14:paraId="7199A284" w14:textId="77777777" w:rsidR="003B5B86" w:rsidRPr="001C0E1B" w:rsidRDefault="003B5B86" w:rsidP="00B82FAB">
            <w:pPr>
              <w:pStyle w:val="TAC"/>
              <w:rPr>
                <w:szCs w:val="18"/>
              </w:rPr>
            </w:pPr>
          </w:p>
        </w:tc>
        <w:tc>
          <w:tcPr>
            <w:tcW w:w="795" w:type="dxa"/>
            <w:gridSpan w:val="3"/>
            <w:tcBorders>
              <w:top w:val="nil"/>
              <w:left w:val="single" w:sz="4" w:space="0" w:color="auto"/>
              <w:bottom w:val="nil"/>
              <w:right w:val="single" w:sz="4" w:space="0" w:color="auto"/>
            </w:tcBorders>
            <w:shd w:val="clear" w:color="auto" w:fill="auto"/>
          </w:tcPr>
          <w:p w14:paraId="2DFC9977" w14:textId="77777777" w:rsidR="003B5B86" w:rsidRPr="001C0E1B" w:rsidRDefault="003B5B86" w:rsidP="00B82FAB">
            <w:pPr>
              <w:pStyle w:val="TAC"/>
              <w:rPr>
                <w:szCs w:val="18"/>
              </w:rPr>
            </w:pPr>
          </w:p>
        </w:tc>
        <w:tc>
          <w:tcPr>
            <w:tcW w:w="774" w:type="dxa"/>
            <w:gridSpan w:val="3"/>
            <w:tcBorders>
              <w:top w:val="nil"/>
              <w:left w:val="single" w:sz="4" w:space="0" w:color="auto"/>
              <w:bottom w:val="nil"/>
              <w:right w:val="single" w:sz="4" w:space="0" w:color="auto"/>
            </w:tcBorders>
            <w:shd w:val="clear" w:color="auto" w:fill="auto"/>
          </w:tcPr>
          <w:p w14:paraId="4E983947" w14:textId="77777777" w:rsidR="003B5B86" w:rsidRPr="001C0E1B" w:rsidRDefault="003B5B86" w:rsidP="00B82FAB">
            <w:pPr>
              <w:pStyle w:val="TAC"/>
              <w:rPr>
                <w:szCs w:val="18"/>
              </w:rPr>
            </w:pPr>
          </w:p>
        </w:tc>
        <w:tc>
          <w:tcPr>
            <w:tcW w:w="708" w:type="dxa"/>
            <w:gridSpan w:val="2"/>
            <w:tcBorders>
              <w:top w:val="nil"/>
              <w:left w:val="single" w:sz="4" w:space="0" w:color="auto"/>
              <w:bottom w:val="nil"/>
              <w:right w:val="single" w:sz="4" w:space="0" w:color="auto"/>
            </w:tcBorders>
            <w:shd w:val="clear" w:color="auto" w:fill="auto"/>
          </w:tcPr>
          <w:p w14:paraId="40DA4AD6" w14:textId="77777777" w:rsidR="003B5B86" w:rsidRPr="001C0E1B" w:rsidRDefault="003B5B86" w:rsidP="00B82FAB">
            <w:pPr>
              <w:pStyle w:val="TAC"/>
              <w:rPr>
                <w:szCs w:val="18"/>
              </w:rPr>
            </w:pPr>
          </w:p>
        </w:tc>
      </w:tr>
      <w:tr w:rsidR="003B5B86" w:rsidRPr="001C0E1B" w14:paraId="6342C24A" w14:textId="77777777" w:rsidTr="00B82FAB">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6C3D82C0" w14:textId="77777777" w:rsidR="003B5B86" w:rsidRPr="001C0E1B" w:rsidRDefault="003B5B86" w:rsidP="00B82FAB">
            <w:pPr>
              <w:pStyle w:val="TAL"/>
              <w:rPr>
                <w:szCs w:val="18"/>
              </w:rPr>
            </w:pPr>
            <w:r w:rsidRPr="001C0E1B">
              <w:rPr>
                <w:szCs w:val="18"/>
                <w:lang w:eastAsia="ja-JP"/>
              </w:rPr>
              <w:t xml:space="preserve">EPRE ratio of PDSCH to PDSCH </w:t>
            </w:r>
          </w:p>
        </w:tc>
        <w:tc>
          <w:tcPr>
            <w:tcW w:w="1258" w:type="dxa"/>
            <w:tcBorders>
              <w:top w:val="nil"/>
              <w:left w:val="single" w:sz="4" w:space="0" w:color="auto"/>
              <w:bottom w:val="nil"/>
              <w:right w:val="single" w:sz="4" w:space="0" w:color="auto"/>
            </w:tcBorders>
            <w:shd w:val="clear" w:color="auto" w:fill="auto"/>
          </w:tcPr>
          <w:p w14:paraId="0ECDFA43" w14:textId="77777777" w:rsidR="003B5B86" w:rsidRPr="001C0E1B" w:rsidRDefault="003B5B86" w:rsidP="00B82FAB">
            <w:pPr>
              <w:pStyle w:val="TAC"/>
              <w:rPr>
                <w:szCs w:val="18"/>
              </w:rPr>
            </w:pPr>
          </w:p>
        </w:tc>
        <w:tc>
          <w:tcPr>
            <w:tcW w:w="740" w:type="dxa"/>
            <w:tcBorders>
              <w:top w:val="nil"/>
              <w:left w:val="single" w:sz="4" w:space="0" w:color="auto"/>
              <w:bottom w:val="nil"/>
              <w:right w:val="single" w:sz="4" w:space="0" w:color="auto"/>
            </w:tcBorders>
            <w:shd w:val="clear" w:color="auto" w:fill="auto"/>
          </w:tcPr>
          <w:p w14:paraId="0F068F38" w14:textId="77777777" w:rsidR="003B5B86" w:rsidRPr="001C0E1B" w:rsidRDefault="003B5B86" w:rsidP="00B82FAB">
            <w:pPr>
              <w:pStyle w:val="TAC"/>
              <w:rPr>
                <w:szCs w:val="18"/>
              </w:rPr>
            </w:pPr>
          </w:p>
        </w:tc>
        <w:tc>
          <w:tcPr>
            <w:tcW w:w="800" w:type="dxa"/>
            <w:gridSpan w:val="3"/>
            <w:tcBorders>
              <w:top w:val="nil"/>
              <w:left w:val="single" w:sz="4" w:space="0" w:color="auto"/>
              <w:bottom w:val="nil"/>
              <w:right w:val="single" w:sz="4" w:space="0" w:color="auto"/>
            </w:tcBorders>
            <w:shd w:val="clear" w:color="auto" w:fill="auto"/>
          </w:tcPr>
          <w:p w14:paraId="09B117A3" w14:textId="77777777" w:rsidR="003B5B86" w:rsidRPr="001C0E1B" w:rsidRDefault="003B5B86" w:rsidP="00B82FAB">
            <w:pPr>
              <w:pStyle w:val="TAC"/>
              <w:rPr>
                <w:szCs w:val="18"/>
              </w:rPr>
            </w:pPr>
          </w:p>
        </w:tc>
        <w:tc>
          <w:tcPr>
            <w:tcW w:w="826" w:type="dxa"/>
            <w:gridSpan w:val="3"/>
            <w:tcBorders>
              <w:top w:val="nil"/>
              <w:left w:val="single" w:sz="4" w:space="0" w:color="auto"/>
              <w:bottom w:val="nil"/>
              <w:right w:val="single" w:sz="4" w:space="0" w:color="auto"/>
            </w:tcBorders>
            <w:shd w:val="clear" w:color="auto" w:fill="auto"/>
          </w:tcPr>
          <w:p w14:paraId="69E475D8" w14:textId="77777777" w:rsidR="003B5B86" w:rsidRPr="001C0E1B" w:rsidRDefault="003B5B86" w:rsidP="00B82FAB">
            <w:pPr>
              <w:pStyle w:val="TAC"/>
              <w:rPr>
                <w:szCs w:val="18"/>
              </w:rPr>
            </w:pPr>
          </w:p>
        </w:tc>
        <w:tc>
          <w:tcPr>
            <w:tcW w:w="795" w:type="dxa"/>
            <w:gridSpan w:val="3"/>
            <w:tcBorders>
              <w:top w:val="nil"/>
              <w:left w:val="single" w:sz="4" w:space="0" w:color="auto"/>
              <w:bottom w:val="nil"/>
              <w:right w:val="single" w:sz="4" w:space="0" w:color="auto"/>
            </w:tcBorders>
            <w:shd w:val="clear" w:color="auto" w:fill="auto"/>
          </w:tcPr>
          <w:p w14:paraId="7C89D10F" w14:textId="77777777" w:rsidR="003B5B86" w:rsidRPr="001C0E1B" w:rsidRDefault="003B5B86" w:rsidP="00B82FAB">
            <w:pPr>
              <w:pStyle w:val="TAC"/>
              <w:rPr>
                <w:szCs w:val="18"/>
              </w:rPr>
            </w:pPr>
          </w:p>
        </w:tc>
        <w:tc>
          <w:tcPr>
            <w:tcW w:w="774" w:type="dxa"/>
            <w:gridSpan w:val="3"/>
            <w:tcBorders>
              <w:top w:val="nil"/>
              <w:left w:val="single" w:sz="4" w:space="0" w:color="auto"/>
              <w:bottom w:val="nil"/>
              <w:right w:val="single" w:sz="4" w:space="0" w:color="auto"/>
            </w:tcBorders>
            <w:shd w:val="clear" w:color="auto" w:fill="auto"/>
          </w:tcPr>
          <w:p w14:paraId="4E261460" w14:textId="77777777" w:rsidR="003B5B86" w:rsidRPr="001C0E1B" w:rsidRDefault="003B5B86" w:rsidP="00B82FAB">
            <w:pPr>
              <w:pStyle w:val="TAC"/>
              <w:rPr>
                <w:szCs w:val="18"/>
              </w:rPr>
            </w:pPr>
          </w:p>
        </w:tc>
        <w:tc>
          <w:tcPr>
            <w:tcW w:w="708" w:type="dxa"/>
            <w:gridSpan w:val="2"/>
            <w:tcBorders>
              <w:top w:val="nil"/>
              <w:left w:val="single" w:sz="4" w:space="0" w:color="auto"/>
              <w:bottom w:val="nil"/>
              <w:right w:val="single" w:sz="4" w:space="0" w:color="auto"/>
            </w:tcBorders>
            <w:shd w:val="clear" w:color="auto" w:fill="auto"/>
          </w:tcPr>
          <w:p w14:paraId="25E87E51" w14:textId="77777777" w:rsidR="003B5B86" w:rsidRPr="001C0E1B" w:rsidRDefault="003B5B86" w:rsidP="00B82FAB">
            <w:pPr>
              <w:pStyle w:val="TAC"/>
              <w:rPr>
                <w:szCs w:val="18"/>
              </w:rPr>
            </w:pPr>
          </w:p>
        </w:tc>
      </w:tr>
      <w:tr w:rsidR="003B5B86" w:rsidRPr="001C0E1B" w14:paraId="3AD0ED9B" w14:textId="77777777" w:rsidTr="00B82FAB">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13247B0F" w14:textId="77777777" w:rsidR="003B5B86" w:rsidRPr="001C0E1B" w:rsidRDefault="003B5B86" w:rsidP="00B82FAB">
            <w:pPr>
              <w:pStyle w:val="TAL"/>
              <w:rPr>
                <w:szCs w:val="18"/>
              </w:rPr>
            </w:pPr>
            <w:r w:rsidRPr="001C0E1B">
              <w:rPr>
                <w:szCs w:val="18"/>
                <w:lang w:eastAsia="ja-JP"/>
              </w:rPr>
              <w:t xml:space="preserve">EPRE ratio of OCNG DMRS to </w:t>
            </w:r>
            <w:proofErr w:type="gramStart"/>
            <w:r w:rsidRPr="001C0E1B">
              <w:rPr>
                <w:szCs w:val="18"/>
                <w:lang w:eastAsia="ja-JP"/>
              </w:rPr>
              <w:t>SSS(</w:t>
            </w:r>
            <w:proofErr w:type="gramEnd"/>
            <w:r w:rsidRPr="001C0E1B">
              <w:rPr>
                <w:szCs w:val="18"/>
                <w:lang w:eastAsia="ja-JP"/>
              </w:rPr>
              <w:t>Note 1)</w:t>
            </w:r>
          </w:p>
        </w:tc>
        <w:tc>
          <w:tcPr>
            <w:tcW w:w="1258" w:type="dxa"/>
            <w:tcBorders>
              <w:top w:val="nil"/>
              <w:left w:val="single" w:sz="4" w:space="0" w:color="auto"/>
              <w:bottom w:val="nil"/>
              <w:right w:val="single" w:sz="4" w:space="0" w:color="auto"/>
            </w:tcBorders>
            <w:shd w:val="clear" w:color="auto" w:fill="auto"/>
          </w:tcPr>
          <w:p w14:paraId="7991B0AF" w14:textId="77777777" w:rsidR="003B5B86" w:rsidRPr="001C0E1B" w:rsidRDefault="003B5B86" w:rsidP="00B82FAB">
            <w:pPr>
              <w:pStyle w:val="TAC"/>
              <w:rPr>
                <w:szCs w:val="18"/>
              </w:rPr>
            </w:pPr>
          </w:p>
        </w:tc>
        <w:tc>
          <w:tcPr>
            <w:tcW w:w="740" w:type="dxa"/>
            <w:tcBorders>
              <w:top w:val="nil"/>
              <w:left w:val="single" w:sz="4" w:space="0" w:color="auto"/>
              <w:bottom w:val="nil"/>
              <w:right w:val="single" w:sz="4" w:space="0" w:color="auto"/>
            </w:tcBorders>
            <w:shd w:val="clear" w:color="auto" w:fill="auto"/>
          </w:tcPr>
          <w:p w14:paraId="6534194A" w14:textId="77777777" w:rsidR="003B5B86" w:rsidRPr="001C0E1B" w:rsidRDefault="003B5B86" w:rsidP="00B82FAB">
            <w:pPr>
              <w:pStyle w:val="TAC"/>
              <w:rPr>
                <w:szCs w:val="18"/>
              </w:rPr>
            </w:pPr>
          </w:p>
        </w:tc>
        <w:tc>
          <w:tcPr>
            <w:tcW w:w="800" w:type="dxa"/>
            <w:gridSpan w:val="3"/>
            <w:tcBorders>
              <w:top w:val="nil"/>
              <w:left w:val="single" w:sz="4" w:space="0" w:color="auto"/>
              <w:bottom w:val="nil"/>
              <w:right w:val="single" w:sz="4" w:space="0" w:color="auto"/>
            </w:tcBorders>
            <w:shd w:val="clear" w:color="auto" w:fill="auto"/>
          </w:tcPr>
          <w:p w14:paraId="1ABB257E" w14:textId="77777777" w:rsidR="003B5B86" w:rsidRPr="001C0E1B" w:rsidRDefault="003B5B86" w:rsidP="00B82FAB">
            <w:pPr>
              <w:pStyle w:val="TAC"/>
              <w:rPr>
                <w:szCs w:val="18"/>
              </w:rPr>
            </w:pPr>
          </w:p>
        </w:tc>
        <w:tc>
          <w:tcPr>
            <w:tcW w:w="826" w:type="dxa"/>
            <w:gridSpan w:val="3"/>
            <w:tcBorders>
              <w:top w:val="nil"/>
              <w:left w:val="single" w:sz="4" w:space="0" w:color="auto"/>
              <w:bottom w:val="nil"/>
              <w:right w:val="single" w:sz="4" w:space="0" w:color="auto"/>
            </w:tcBorders>
            <w:shd w:val="clear" w:color="auto" w:fill="auto"/>
          </w:tcPr>
          <w:p w14:paraId="189A250C" w14:textId="77777777" w:rsidR="003B5B86" w:rsidRPr="001C0E1B" w:rsidRDefault="003B5B86" w:rsidP="00B82FAB">
            <w:pPr>
              <w:pStyle w:val="TAC"/>
              <w:rPr>
                <w:szCs w:val="18"/>
              </w:rPr>
            </w:pPr>
          </w:p>
        </w:tc>
        <w:tc>
          <w:tcPr>
            <w:tcW w:w="795" w:type="dxa"/>
            <w:gridSpan w:val="3"/>
            <w:tcBorders>
              <w:top w:val="nil"/>
              <w:left w:val="single" w:sz="4" w:space="0" w:color="auto"/>
              <w:bottom w:val="nil"/>
              <w:right w:val="single" w:sz="4" w:space="0" w:color="auto"/>
            </w:tcBorders>
            <w:shd w:val="clear" w:color="auto" w:fill="auto"/>
          </w:tcPr>
          <w:p w14:paraId="6C8C01C4" w14:textId="77777777" w:rsidR="003B5B86" w:rsidRPr="001C0E1B" w:rsidRDefault="003B5B86" w:rsidP="00B82FAB">
            <w:pPr>
              <w:pStyle w:val="TAC"/>
              <w:rPr>
                <w:szCs w:val="18"/>
              </w:rPr>
            </w:pPr>
          </w:p>
        </w:tc>
        <w:tc>
          <w:tcPr>
            <w:tcW w:w="774" w:type="dxa"/>
            <w:gridSpan w:val="3"/>
            <w:tcBorders>
              <w:top w:val="nil"/>
              <w:left w:val="single" w:sz="4" w:space="0" w:color="auto"/>
              <w:bottom w:val="nil"/>
              <w:right w:val="single" w:sz="4" w:space="0" w:color="auto"/>
            </w:tcBorders>
            <w:shd w:val="clear" w:color="auto" w:fill="auto"/>
          </w:tcPr>
          <w:p w14:paraId="522CB630" w14:textId="77777777" w:rsidR="003B5B86" w:rsidRPr="001C0E1B" w:rsidRDefault="003B5B86" w:rsidP="00B82FAB">
            <w:pPr>
              <w:pStyle w:val="TAC"/>
              <w:rPr>
                <w:szCs w:val="18"/>
              </w:rPr>
            </w:pPr>
          </w:p>
        </w:tc>
        <w:tc>
          <w:tcPr>
            <w:tcW w:w="708" w:type="dxa"/>
            <w:gridSpan w:val="2"/>
            <w:tcBorders>
              <w:top w:val="nil"/>
              <w:left w:val="single" w:sz="4" w:space="0" w:color="auto"/>
              <w:bottom w:val="nil"/>
              <w:right w:val="single" w:sz="4" w:space="0" w:color="auto"/>
            </w:tcBorders>
            <w:shd w:val="clear" w:color="auto" w:fill="auto"/>
          </w:tcPr>
          <w:p w14:paraId="18561E31" w14:textId="77777777" w:rsidR="003B5B86" w:rsidRPr="001C0E1B" w:rsidRDefault="003B5B86" w:rsidP="00B82FAB">
            <w:pPr>
              <w:pStyle w:val="TAC"/>
              <w:rPr>
                <w:szCs w:val="18"/>
              </w:rPr>
            </w:pPr>
          </w:p>
        </w:tc>
      </w:tr>
      <w:tr w:rsidR="003B5B86" w:rsidRPr="001C0E1B" w14:paraId="3AA1290D" w14:textId="77777777" w:rsidTr="00B82FAB">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7C3828CC" w14:textId="77777777" w:rsidR="003B5B86" w:rsidRPr="001C0E1B" w:rsidRDefault="003B5B86" w:rsidP="00B82FAB">
            <w:pPr>
              <w:pStyle w:val="TAL"/>
              <w:rPr>
                <w:szCs w:val="18"/>
              </w:rPr>
            </w:pPr>
            <w:r w:rsidRPr="001C0E1B">
              <w:rPr>
                <w:szCs w:val="18"/>
                <w:lang w:eastAsia="ja-JP"/>
              </w:rPr>
              <w:t>EPRE ratio of OCNG to OCNG DMRS (Note 1)</w:t>
            </w:r>
          </w:p>
        </w:tc>
        <w:tc>
          <w:tcPr>
            <w:tcW w:w="1258" w:type="dxa"/>
            <w:tcBorders>
              <w:top w:val="nil"/>
              <w:left w:val="single" w:sz="4" w:space="0" w:color="auto"/>
              <w:bottom w:val="single" w:sz="4" w:space="0" w:color="auto"/>
              <w:right w:val="single" w:sz="4" w:space="0" w:color="auto"/>
            </w:tcBorders>
            <w:shd w:val="clear" w:color="auto" w:fill="auto"/>
          </w:tcPr>
          <w:p w14:paraId="118223FB" w14:textId="77777777" w:rsidR="003B5B86" w:rsidRPr="001C0E1B" w:rsidRDefault="003B5B86" w:rsidP="00B82FAB">
            <w:pPr>
              <w:pStyle w:val="TAC"/>
              <w:rPr>
                <w:szCs w:val="18"/>
              </w:rPr>
            </w:pPr>
          </w:p>
        </w:tc>
        <w:tc>
          <w:tcPr>
            <w:tcW w:w="740" w:type="dxa"/>
            <w:tcBorders>
              <w:top w:val="nil"/>
              <w:left w:val="single" w:sz="4" w:space="0" w:color="auto"/>
              <w:bottom w:val="single" w:sz="4" w:space="0" w:color="auto"/>
              <w:right w:val="single" w:sz="4" w:space="0" w:color="auto"/>
            </w:tcBorders>
            <w:shd w:val="clear" w:color="auto" w:fill="auto"/>
          </w:tcPr>
          <w:p w14:paraId="48AB100D" w14:textId="77777777" w:rsidR="003B5B86" w:rsidRPr="001C0E1B" w:rsidRDefault="003B5B86" w:rsidP="00B82FAB">
            <w:pPr>
              <w:pStyle w:val="TAC"/>
              <w:rPr>
                <w:szCs w:val="18"/>
              </w:rPr>
            </w:pPr>
          </w:p>
        </w:tc>
        <w:tc>
          <w:tcPr>
            <w:tcW w:w="800" w:type="dxa"/>
            <w:gridSpan w:val="3"/>
            <w:tcBorders>
              <w:top w:val="nil"/>
              <w:left w:val="single" w:sz="4" w:space="0" w:color="auto"/>
              <w:bottom w:val="single" w:sz="4" w:space="0" w:color="auto"/>
              <w:right w:val="single" w:sz="4" w:space="0" w:color="auto"/>
            </w:tcBorders>
            <w:shd w:val="clear" w:color="auto" w:fill="auto"/>
          </w:tcPr>
          <w:p w14:paraId="6593A194" w14:textId="77777777" w:rsidR="003B5B86" w:rsidRPr="001C0E1B" w:rsidRDefault="003B5B86" w:rsidP="00B82FAB">
            <w:pPr>
              <w:pStyle w:val="TAC"/>
              <w:rPr>
                <w:szCs w:val="18"/>
              </w:rPr>
            </w:pPr>
          </w:p>
        </w:tc>
        <w:tc>
          <w:tcPr>
            <w:tcW w:w="826" w:type="dxa"/>
            <w:gridSpan w:val="3"/>
            <w:tcBorders>
              <w:top w:val="nil"/>
              <w:left w:val="single" w:sz="4" w:space="0" w:color="auto"/>
              <w:bottom w:val="single" w:sz="4" w:space="0" w:color="auto"/>
              <w:right w:val="single" w:sz="4" w:space="0" w:color="auto"/>
            </w:tcBorders>
            <w:shd w:val="clear" w:color="auto" w:fill="auto"/>
          </w:tcPr>
          <w:p w14:paraId="6BAAA951" w14:textId="77777777" w:rsidR="003B5B86" w:rsidRPr="001C0E1B" w:rsidRDefault="003B5B86" w:rsidP="00B82FAB">
            <w:pPr>
              <w:pStyle w:val="TAC"/>
              <w:rPr>
                <w:szCs w:val="18"/>
              </w:rPr>
            </w:pPr>
          </w:p>
        </w:tc>
        <w:tc>
          <w:tcPr>
            <w:tcW w:w="795" w:type="dxa"/>
            <w:gridSpan w:val="3"/>
            <w:tcBorders>
              <w:top w:val="nil"/>
              <w:left w:val="single" w:sz="4" w:space="0" w:color="auto"/>
              <w:bottom w:val="single" w:sz="4" w:space="0" w:color="auto"/>
              <w:right w:val="single" w:sz="4" w:space="0" w:color="auto"/>
            </w:tcBorders>
            <w:shd w:val="clear" w:color="auto" w:fill="auto"/>
          </w:tcPr>
          <w:p w14:paraId="0D2E809D" w14:textId="77777777" w:rsidR="003B5B86" w:rsidRPr="001C0E1B" w:rsidRDefault="003B5B86" w:rsidP="00B82FAB">
            <w:pPr>
              <w:pStyle w:val="TAC"/>
              <w:rPr>
                <w:szCs w:val="18"/>
              </w:rPr>
            </w:pPr>
          </w:p>
        </w:tc>
        <w:tc>
          <w:tcPr>
            <w:tcW w:w="774" w:type="dxa"/>
            <w:gridSpan w:val="3"/>
            <w:tcBorders>
              <w:top w:val="nil"/>
              <w:left w:val="single" w:sz="4" w:space="0" w:color="auto"/>
              <w:bottom w:val="single" w:sz="4" w:space="0" w:color="auto"/>
              <w:right w:val="single" w:sz="4" w:space="0" w:color="auto"/>
            </w:tcBorders>
            <w:shd w:val="clear" w:color="auto" w:fill="auto"/>
          </w:tcPr>
          <w:p w14:paraId="4C08C7FF" w14:textId="77777777" w:rsidR="003B5B86" w:rsidRPr="001C0E1B" w:rsidRDefault="003B5B86" w:rsidP="00B82FAB">
            <w:pPr>
              <w:pStyle w:val="TAC"/>
              <w:rPr>
                <w:szCs w:val="18"/>
              </w:rPr>
            </w:pPr>
          </w:p>
        </w:tc>
        <w:tc>
          <w:tcPr>
            <w:tcW w:w="708" w:type="dxa"/>
            <w:gridSpan w:val="2"/>
            <w:tcBorders>
              <w:top w:val="nil"/>
              <w:left w:val="single" w:sz="4" w:space="0" w:color="auto"/>
              <w:bottom w:val="single" w:sz="4" w:space="0" w:color="auto"/>
              <w:right w:val="single" w:sz="4" w:space="0" w:color="auto"/>
            </w:tcBorders>
            <w:shd w:val="clear" w:color="auto" w:fill="auto"/>
          </w:tcPr>
          <w:p w14:paraId="07ED6DFD" w14:textId="77777777" w:rsidR="003B5B86" w:rsidRPr="001C0E1B" w:rsidRDefault="003B5B86" w:rsidP="00B82FAB">
            <w:pPr>
              <w:pStyle w:val="TAC"/>
              <w:rPr>
                <w:szCs w:val="18"/>
              </w:rPr>
            </w:pPr>
          </w:p>
        </w:tc>
      </w:tr>
      <w:tr w:rsidR="003B5B86" w:rsidRPr="001C0E1B" w14:paraId="4824B8D2" w14:textId="77777777" w:rsidTr="00B82FAB">
        <w:trPr>
          <w:trHeight w:val="187"/>
          <w:jc w:val="center"/>
        </w:trPr>
        <w:tc>
          <w:tcPr>
            <w:tcW w:w="957" w:type="dxa"/>
            <w:tcBorders>
              <w:top w:val="single" w:sz="4" w:space="0" w:color="auto"/>
              <w:left w:val="single" w:sz="4" w:space="0" w:color="auto"/>
              <w:bottom w:val="nil"/>
              <w:right w:val="single" w:sz="4" w:space="0" w:color="auto"/>
            </w:tcBorders>
            <w:shd w:val="clear" w:color="auto" w:fill="auto"/>
          </w:tcPr>
          <w:p w14:paraId="53B09CA8" w14:textId="77777777" w:rsidR="003B5B86" w:rsidRPr="001C0E1B" w:rsidRDefault="003B5B86" w:rsidP="00B82FAB">
            <w:pPr>
              <w:pStyle w:val="TAL"/>
              <w:rPr>
                <w:rFonts w:eastAsia="Calibri"/>
                <w:i/>
                <w:szCs w:val="22"/>
              </w:rPr>
            </w:pPr>
            <w:r w:rsidRPr="001C0E1B">
              <w:rPr>
                <w:rFonts w:eastAsia="Calibri"/>
                <w:noProof/>
                <w:position w:val="-12"/>
                <w:szCs w:val="22"/>
              </w:rPr>
              <w:object w:dxaOrig="405" w:dyaOrig="345" w14:anchorId="7FA79D7D">
                <v:shape id="_x0000_i1208" type="#_x0000_t75" style="width:20.25pt;height:15pt" o:ole="" fillcolor="window">
                  <v:imagedata r:id="rId20" o:title=""/>
                </v:shape>
                <o:OLEObject Type="Embed" ProgID="Equation.3" ShapeID="_x0000_i1208" DrawAspect="Content" ObjectID="_1760550843" r:id="rId222"/>
              </w:object>
            </w:r>
            <w:r w:rsidRPr="001C0E1B">
              <w:rPr>
                <w:vertAlign w:val="superscript"/>
              </w:rPr>
              <w:t>Note2</w:t>
            </w:r>
          </w:p>
        </w:tc>
        <w:tc>
          <w:tcPr>
            <w:tcW w:w="1181" w:type="dxa"/>
            <w:gridSpan w:val="2"/>
            <w:tcBorders>
              <w:top w:val="single" w:sz="4" w:space="0" w:color="auto"/>
              <w:left w:val="single" w:sz="4" w:space="0" w:color="auto"/>
              <w:bottom w:val="nil"/>
              <w:right w:val="single" w:sz="4" w:space="0" w:color="auto"/>
            </w:tcBorders>
            <w:shd w:val="clear" w:color="auto" w:fill="auto"/>
          </w:tcPr>
          <w:p w14:paraId="3976B711" w14:textId="77777777" w:rsidR="003B5B86" w:rsidRPr="009D1564" w:rsidRDefault="003B5B86" w:rsidP="00B82FAB">
            <w:pPr>
              <w:pStyle w:val="TAL"/>
              <w:rPr>
                <w:rFonts w:eastAsia="Calibri"/>
                <w:i/>
                <w:szCs w:val="22"/>
              </w:rPr>
            </w:pPr>
            <w:r w:rsidRPr="009D1564">
              <w:t>Config</w:t>
            </w:r>
            <w:r w:rsidRPr="009D1564">
              <w:rPr>
                <w:rFonts w:eastAsia="Malgun Gothic"/>
                <w:szCs w:val="18"/>
              </w:rPr>
              <w:t xml:space="preserve"> </w:t>
            </w:r>
            <w:r w:rsidRPr="009D1564">
              <w:t>1</w:t>
            </w:r>
            <w:r>
              <w:t>,2</w:t>
            </w:r>
          </w:p>
        </w:tc>
        <w:tc>
          <w:tcPr>
            <w:tcW w:w="1628" w:type="dxa"/>
            <w:tcBorders>
              <w:top w:val="single" w:sz="4" w:space="0" w:color="auto"/>
              <w:left w:val="single" w:sz="4" w:space="0" w:color="auto"/>
              <w:right w:val="single" w:sz="4" w:space="0" w:color="auto"/>
            </w:tcBorders>
          </w:tcPr>
          <w:p w14:paraId="1A59DF72" w14:textId="77777777" w:rsidR="003B5B86" w:rsidRPr="009D1564" w:rsidRDefault="003B5B86" w:rsidP="00B82FAB">
            <w:pPr>
              <w:pStyle w:val="TAL"/>
              <w:rPr>
                <w:rFonts w:eastAsia="Calibri"/>
                <w:i/>
                <w:szCs w:val="22"/>
              </w:rPr>
            </w:pPr>
            <w:r w:rsidRPr="00FA358E">
              <w:t>NR_FDD_SAB_FR1_A</w:t>
            </w:r>
          </w:p>
        </w:tc>
        <w:tc>
          <w:tcPr>
            <w:tcW w:w="1258" w:type="dxa"/>
            <w:tcBorders>
              <w:top w:val="single" w:sz="4" w:space="0" w:color="auto"/>
              <w:left w:val="single" w:sz="4" w:space="0" w:color="auto"/>
              <w:bottom w:val="nil"/>
              <w:right w:val="single" w:sz="4" w:space="0" w:color="auto"/>
            </w:tcBorders>
            <w:shd w:val="clear" w:color="auto" w:fill="auto"/>
          </w:tcPr>
          <w:p w14:paraId="04DDCAD8" w14:textId="77777777" w:rsidR="003B5B86" w:rsidRPr="009D1564" w:rsidRDefault="003B5B86" w:rsidP="00B82FAB">
            <w:pPr>
              <w:pStyle w:val="TAC"/>
            </w:pPr>
            <w:r w:rsidRPr="009D1564">
              <w:t>dBm/15kHz</w:t>
            </w:r>
          </w:p>
        </w:tc>
        <w:tc>
          <w:tcPr>
            <w:tcW w:w="1540" w:type="dxa"/>
            <w:gridSpan w:val="4"/>
            <w:tcBorders>
              <w:top w:val="single" w:sz="4" w:space="0" w:color="auto"/>
              <w:left w:val="single" w:sz="4" w:space="0" w:color="auto"/>
              <w:bottom w:val="nil"/>
              <w:right w:val="single" w:sz="4" w:space="0" w:color="auto"/>
            </w:tcBorders>
            <w:shd w:val="clear" w:color="auto" w:fill="auto"/>
          </w:tcPr>
          <w:p w14:paraId="4BBB7D4F" w14:textId="77777777" w:rsidR="003B5B86" w:rsidRPr="009D1564" w:rsidDel="00041F77" w:rsidRDefault="003B5B86" w:rsidP="00B82FAB">
            <w:pPr>
              <w:pStyle w:val="TAC"/>
              <w:rPr>
                <w:lang w:eastAsia="zh-CN"/>
              </w:rPr>
            </w:pPr>
            <w:r w:rsidRPr="001C0E1B">
              <w:rPr>
                <w:lang w:eastAsia="zh-CN"/>
              </w:rPr>
              <w:t>-80.18</w:t>
            </w:r>
          </w:p>
        </w:tc>
        <w:tc>
          <w:tcPr>
            <w:tcW w:w="1621" w:type="dxa"/>
            <w:gridSpan w:val="6"/>
            <w:tcBorders>
              <w:top w:val="single" w:sz="4" w:space="0" w:color="auto"/>
              <w:left w:val="single" w:sz="4" w:space="0" w:color="auto"/>
              <w:bottom w:val="nil"/>
              <w:right w:val="single" w:sz="4" w:space="0" w:color="auto"/>
            </w:tcBorders>
            <w:shd w:val="clear" w:color="auto" w:fill="auto"/>
          </w:tcPr>
          <w:p w14:paraId="72C32C6B" w14:textId="77777777" w:rsidR="003B5B86" w:rsidRPr="009D1564" w:rsidRDefault="003B5B86" w:rsidP="00B82FAB">
            <w:pPr>
              <w:pStyle w:val="TAC"/>
              <w:rPr>
                <w:lang w:eastAsia="zh-CN"/>
              </w:rPr>
            </w:pPr>
            <w:r w:rsidRPr="001C0E1B">
              <w:rPr>
                <w:lang w:eastAsia="zh-CN"/>
              </w:rPr>
              <w:t>-106</w:t>
            </w:r>
          </w:p>
        </w:tc>
        <w:tc>
          <w:tcPr>
            <w:tcW w:w="1482" w:type="dxa"/>
            <w:gridSpan w:val="5"/>
            <w:tcBorders>
              <w:top w:val="single" w:sz="4" w:space="0" w:color="auto"/>
              <w:left w:val="single" w:sz="4" w:space="0" w:color="auto"/>
              <w:right w:val="single" w:sz="4" w:space="0" w:color="auto"/>
            </w:tcBorders>
          </w:tcPr>
          <w:p w14:paraId="448BF437" w14:textId="77777777" w:rsidR="003B5B86" w:rsidRPr="009D1564" w:rsidRDefault="003B5B86" w:rsidP="00B82FAB">
            <w:pPr>
              <w:pStyle w:val="TAC"/>
              <w:rPr>
                <w:lang w:eastAsia="zh-CN"/>
              </w:rPr>
            </w:pPr>
            <w:r w:rsidRPr="001C0E1B">
              <w:t>-116</w:t>
            </w:r>
          </w:p>
        </w:tc>
      </w:tr>
      <w:tr w:rsidR="003B5B86" w:rsidRPr="001C0E1B" w14:paraId="371C2B95" w14:textId="77777777" w:rsidTr="00B82FAB">
        <w:trPr>
          <w:trHeight w:val="187"/>
          <w:jc w:val="center"/>
        </w:trPr>
        <w:tc>
          <w:tcPr>
            <w:tcW w:w="957" w:type="dxa"/>
            <w:tcBorders>
              <w:top w:val="single" w:sz="4" w:space="0" w:color="auto"/>
              <w:left w:val="single" w:sz="4" w:space="0" w:color="auto"/>
              <w:bottom w:val="nil"/>
              <w:right w:val="single" w:sz="4" w:space="0" w:color="auto"/>
            </w:tcBorders>
            <w:shd w:val="clear" w:color="auto" w:fill="auto"/>
          </w:tcPr>
          <w:p w14:paraId="43D33E22" w14:textId="77777777" w:rsidR="003B5B86" w:rsidRPr="001C0E1B" w:rsidRDefault="003B5B86" w:rsidP="00B82FAB">
            <w:pPr>
              <w:pStyle w:val="TAL"/>
              <w:rPr>
                <w:rFonts w:eastAsia="Calibri"/>
                <w:i/>
                <w:szCs w:val="22"/>
              </w:rPr>
            </w:pPr>
            <w:r w:rsidRPr="001C0E1B">
              <w:rPr>
                <w:rFonts w:eastAsia="Calibri"/>
                <w:noProof/>
                <w:position w:val="-12"/>
                <w:szCs w:val="22"/>
              </w:rPr>
              <w:object w:dxaOrig="405" w:dyaOrig="345" w14:anchorId="5C51C30A">
                <v:shape id="_x0000_i1209" type="#_x0000_t75" style="width:20.25pt;height:15pt" o:ole="" fillcolor="window">
                  <v:imagedata r:id="rId20" o:title=""/>
                </v:shape>
                <o:OLEObject Type="Embed" ProgID="Equation.3" ShapeID="_x0000_i1209" DrawAspect="Content" ObjectID="_1760550844" r:id="rId223"/>
              </w:object>
            </w:r>
            <w:r w:rsidRPr="001C0E1B">
              <w:rPr>
                <w:vertAlign w:val="superscript"/>
              </w:rPr>
              <w:t>Note2</w:t>
            </w:r>
          </w:p>
        </w:tc>
        <w:tc>
          <w:tcPr>
            <w:tcW w:w="1181" w:type="dxa"/>
            <w:gridSpan w:val="2"/>
            <w:tcBorders>
              <w:top w:val="single" w:sz="4" w:space="0" w:color="auto"/>
              <w:left w:val="single" w:sz="4" w:space="0" w:color="auto"/>
              <w:bottom w:val="nil"/>
              <w:right w:val="single" w:sz="4" w:space="0" w:color="auto"/>
            </w:tcBorders>
            <w:shd w:val="clear" w:color="auto" w:fill="auto"/>
          </w:tcPr>
          <w:p w14:paraId="1A038322" w14:textId="77777777" w:rsidR="003B5B86" w:rsidRPr="009D1564" w:rsidRDefault="003B5B86" w:rsidP="00B82FAB">
            <w:pPr>
              <w:pStyle w:val="TAL"/>
              <w:rPr>
                <w:rFonts w:eastAsia="Calibri"/>
                <w:i/>
                <w:szCs w:val="22"/>
              </w:rPr>
            </w:pPr>
            <w:r w:rsidRPr="009D1564">
              <w:t>Config</w:t>
            </w:r>
            <w:r w:rsidRPr="009D1564">
              <w:rPr>
                <w:rFonts w:eastAsia="Malgun Gothic"/>
                <w:szCs w:val="18"/>
              </w:rPr>
              <w:t xml:space="preserve"> </w:t>
            </w:r>
            <w:r w:rsidRPr="009D1564">
              <w:t>1</w:t>
            </w:r>
            <w:r>
              <w:t>,2</w:t>
            </w:r>
          </w:p>
        </w:tc>
        <w:tc>
          <w:tcPr>
            <w:tcW w:w="1628" w:type="dxa"/>
            <w:tcBorders>
              <w:top w:val="single" w:sz="4" w:space="0" w:color="auto"/>
              <w:left w:val="single" w:sz="4" w:space="0" w:color="auto"/>
              <w:right w:val="single" w:sz="4" w:space="0" w:color="auto"/>
            </w:tcBorders>
          </w:tcPr>
          <w:p w14:paraId="13CA6E98" w14:textId="77777777" w:rsidR="003B5B86" w:rsidRPr="009D1564" w:rsidRDefault="003B5B86" w:rsidP="00B82FAB">
            <w:pPr>
              <w:pStyle w:val="TAL"/>
              <w:rPr>
                <w:rFonts w:eastAsia="Calibri"/>
                <w:i/>
                <w:szCs w:val="22"/>
              </w:rPr>
            </w:pPr>
            <w:r w:rsidRPr="00FA358E">
              <w:t>NR_FDD_SAB_FR1_A</w:t>
            </w:r>
          </w:p>
        </w:tc>
        <w:tc>
          <w:tcPr>
            <w:tcW w:w="1258" w:type="dxa"/>
            <w:tcBorders>
              <w:top w:val="single" w:sz="4" w:space="0" w:color="auto"/>
              <w:left w:val="single" w:sz="4" w:space="0" w:color="auto"/>
              <w:bottom w:val="nil"/>
              <w:right w:val="single" w:sz="4" w:space="0" w:color="auto"/>
            </w:tcBorders>
            <w:shd w:val="clear" w:color="auto" w:fill="auto"/>
          </w:tcPr>
          <w:p w14:paraId="58017C62" w14:textId="77777777" w:rsidR="003B5B86" w:rsidRPr="009D1564" w:rsidRDefault="003B5B86" w:rsidP="00B82FAB">
            <w:pPr>
              <w:pStyle w:val="TAC"/>
            </w:pPr>
            <w:r w:rsidRPr="009D1564">
              <w:t>dBm/15kHz</w:t>
            </w:r>
          </w:p>
        </w:tc>
        <w:tc>
          <w:tcPr>
            <w:tcW w:w="1540" w:type="dxa"/>
            <w:gridSpan w:val="4"/>
            <w:tcBorders>
              <w:top w:val="single" w:sz="4" w:space="0" w:color="auto"/>
              <w:left w:val="single" w:sz="4" w:space="0" w:color="auto"/>
              <w:bottom w:val="nil"/>
              <w:right w:val="single" w:sz="4" w:space="0" w:color="auto"/>
            </w:tcBorders>
            <w:shd w:val="clear" w:color="auto" w:fill="auto"/>
          </w:tcPr>
          <w:p w14:paraId="4C0D9A29" w14:textId="77777777" w:rsidR="003B5B86" w:rsidRPr="009D1564" w:rsidDel="00041F77" w:rsidRDefault="003B5B86" w:rsidP="00B82FAB">
            <w:pPr>
              <w:pStyle w:val="TAC"/>
              <w:rPr>
                <w:lang w:eastAsia="zh-CN"/>
              </w:rPr>
            </w:pPr>
            <w:r w:rsidRPr="001C0E1B">
              <w:rPr>
                <w:lang w:eastAsia="zh-CN"/>
              </w:rPr>
              <w:t>-80.18</w:t>
            </w:r>
          </w:p>
        </w:tc>
        <w:tc>
          <w:tcPr>
            <w:tcW w:w="1621" w:type="dxa"/>
            <w:gridSpan w:val="6"/>
            <w:tcBorders>
              <w:top w:val="single" w:sz="4" w:space="0" w:color="auto"/>
              <w:left w:val="single" w:sz="4" w:space="0" w:color="auto"/>
              <w:bottom w:val="nil"/>
              <w:right w:val="single" w:sz="4" w:space="0" w:color="auto"/>
            </w:tcBorders>
            <w:shd w:val="clear" w:color="auto" w:fill="auto"/>
          </w:tcPr>
          <w:p w14:paraId="40DFF993" w14:textId="77777777" w:rsidR="003B5B86" w:rsidRPr="009D1564" w:rsidRDefault="003B5B86" w:rsidP="00B82FAB">
            <w:pPr>
              <w:pStyle w:val="TAC"/>
              <w:rPr>
                <w:lang w:eastAsia="zh-CN"/>
              </w:rPr>
            </w:pPr>
            <w:r w:rsidRPr="001C0E1B">
              <w:rPr>
                <w:lang w:eastAsia="zh-CN"/>
              </w:rPr>
              <w:t>-106</w:t>
            </w:r>
          </w:p>
        </w:tc>
        <w:tc>
          <w:tcPr>
            <w:tcW w:w="1482" w:type="dxa"/>
            <w:gridSpan w:val="5"/>
            <w:tcBorders>
              <w:top w:val="single" w:sz="4" w:space="0" w:color="auto"/>
              <w:left w:val="single" w:sz="4" w:space="0" w:color="auto"/>
              <w:right w:val="single" w:sz="4" w:space="0" w:color="auto"/>
            </w:tcBorders>
          </w:tcPr>
          <w:p w14:paraId="6B765EB5" w14:textId="77777777" w:rsidR="003B5B86" w:rsidRPr="009D1564" w:rsidRDefault="003B5B86" w:rsidP="00B82FAB">
            <w:pPr>
              <w:pStyle w:val="TAC"/>
              <w:rPr>
                <w:lang w:eastAsia="zh-CN"/>
              </w:rPr>
            </w:pPr>
            <w:r w:rsidRPr="001C0E1B">
              <w:t>-116</w:t>
            </w:r>
          </w:p>
        </w:tc>
      </w:tr>
      <w:tr w:rsidR="003B5B86" w:rsidRPr="001C0E1B" w14:paraId="15DF80BA" w14:textId="77777777" w:rsidTr="00B82FAB">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hideMark/>
          </w:tcPr>
          <w:p w14:paraId="4EC0C746" w14:textId="77777777" w:rsidR="003B5B86" w:rsidRPr="009D1564" w:rsidRDefault="003B5B86" w:rsidP="00B82FAB">
            <w:pPr>
              <w:pStyle w:val="TAL"/>
              <w:rPr>
                <w:i/>
              </w:rPr>
            </w:pPr>
            <w:r w:rsidRPr="009D1564">
              <w:rPr>
                <w:rFonts w:eastAsia="Calibri"/>
                <w:i/>
                <w:noProof/>
                <w:position w:val="-12"/>
                <w:szCs w:val="22"/>
              </w:rPr>
              <w:object w:dxaOrig="615" w:dyaOrig="390" w14:anchorId="47B42F93">
                <v:shape id="_x0000_i1210" type="#_x0000_t75" style="width:30pt;height:15pt" o:ole="" fillcolor="window">
                  <v:imagedata r:id="rId18" o:title=""/>
                </v:shape>
                <o:OLEObject Type="Embed" ProgID="Equation.3" ShapeID="_x0000_i1210" DrawAspect="Content" ObjectID="_1760550845" r:id="rId224"/>
              </w:object>
            </w:r>
          </w:p>
        </w:tc>
        <w:tc>
          <w:tcPr>
            <w:tcW w:w="1258" w:type="dxa"/>
            <w:tcBorders>
              <w:top w:val="single" w:sz="4" w:space="0" w:color="auto"/>
              <w:left w:val="single" w:sz="4" w:space="0" w:color="auto"/>
              <w:bottom w:val="single" w:sz="4" w:space="0" w:color="auto"/>
              <w:right w:val="single" w:sz="4" w:space="0" w:color="auto"/>
            </w:tcBorders>
            <w:hideMark/>
          </w:tcPr>
          <w:p w14:paraId="54A9A198" w14:textId="77777777" w:rsidR="003B5B86" w:rsidRPr="009D1564" w:rsidRDefault="003B5B86" w:rsidP="00B82FAB">
            <w:pPr>
              <w:pStyle w:val="TAC"/>
            </w:pPr>
            <w:r w:rsidRPr="009D1564">
              <w:t>dB</w:t>
            </w:r>
          </w:p>
        </w:tc>
        <w:tc>
          <w:tcPr>
            <w:tcW w:w="1540" w:type="dxa"/>
            <w:gridSpan w:val="4"/>
            <w:tcBorders>
              <w:top w:val="single" w:sz="4" w:space="0" w:color="auto"/>
              <w:left w:val="single" w:sz="4" w:space="0" w:color="auto"/>
              <w:bottom w:val="single" w:sz="4" w:space="0" w:color="auto"/>
              <w:right w:val="single" w:sz="4" w:space="0" w:color="auto"/>
            </w:tcBorders>
          </w:tcPr>
          <w:p w14:paraId="0AA923E8" w14:textId="77777777" w:rsidR="003B5B86" w:rsidRPr="009D1564" w:rsidRDefault="003B5B86" w:rsidP="00B82FAB">
            <w:pPr>
              <w:pStyle w:val="TAC"/>
            </w:pPr>
            <w:r w:rsidRPr="009D1564">
              <w:rPr>
                <w:lang w:eastAsia="zh-CN"/>
              </w:rPr>
              <w:t>-1.75</w:t>
            </w:r>
          </w:p>
        </w:tc>
        <w:tc>
          <w:tcPr>
            <w:tcW w:w="1621" w:type="dxa"/>
            <w:gridSpan w:val="6"/>
            <w:tcBorders>
              <w:top w:val="single" w:sz="4" w:space="0" w:color="auto"/>
              <w:left w:val="single" w:sz="4" w:space="0" w:color="auto"/>
              <w:bottom w:val="single" w:sz="4" w:space="0" w:color="auto"/>
              <w:right w:val="single" w:sz="4" w:space="0" w:color="auto"/>
            </w:tcBorders>
          </w:tcPr>
          <w:p w14:paraId="15D32D09" w14:textId="77777777" w:rsidR="003B5B86" w:rsidRPr="009D1564" w:rsidRDefault="003B5B86" w:rsidP="00B82FAB">
            <w:pPr>
              <w:pStyle w:val="TAC"/>
            </w:pPr>
            <w:r w:rsidRPr="009D1564">
              <w:rPr>
                <w:lang w:eastAsia="zh-CN"/>
              </w:rPr>
              <w:t>-1.75</w:t>
            </w:r>
          </w:p>
        </w:tc>
        <w:tc>
          <w:tcPr>
            <w:tcW w:w="774" w:type="dxa"/>
            <w:gridSpan w:val="3"/>
            <w:tcBorders>
              <w:top w:val="single" w:sz="4" w:space="0" w:color="auto"/>
              <w:left w:val="single" w:sz="4" w:space="0" w:color="auto"/>
              <w:bottom w:val="single" w:sz="4" w:space="0" w:color="auto"/>
              <w:right w:val="single" w:sz="4" w:space="0" w:color="auto"/>
            </w:tcBorders>
            <w:hideMark/>
          </w:tcPr>
          <w:p w14:paraId="61737D1F" w14:textId="77777777" w:rsidR="003B5B86" w:rsidRPr="009D1564" w:rsidRDefault="003B5B86" w:rsidP="00B82FAB">
            <w:pPr>
              <w:pStyle w:val="TAC"/>
            </w:pPr>
            <w:r w:rsidRPr="009D1564">
              <w:rPr>
                <w:lang w:eastAsia="zh-CN"/>
              </w:rPr>
              <w:t>3</w:t>
            </w:r>
          </w:p>
        </w:tc>
        <w:tc>
          <w:tcPr>
            <w:tcW w:w="708" w:type="dxa"/>
            <w:gridSpan w:val="2"/>
            <w:tcBorders>
              <w:top w:val="single" w:sz="4" w:space="0" w:color="auto"/>
              <w:left w:val="single" w:sz="4" w:space="0" w:color="auto"/>
              <w:bottom w:val="single" w:sz="4" w:space="0" w:color="auto"/>
              <w:right w:val="single" w:sz="4" w:space="0" w:color="auto"/>
            </w:tcBorders>
            <w:hideMark/>
          </w:tcPr>
          <w:p w14:paraId="2693F9B6" w14:textId="77777777" w:rsidR="003B5B86" w:rsidRPr="009D1564" w:rsidRDefault="003B5B86" w:rsidP="00B82FAB">
            <w:pPr>
              <w:pStyle w:val="TAC"/>
            </w:pPr>
            <w:r w:rsidRPr="009D1564">
              <w:rPr>
                <w:lang w:eastAsia="zh-CN"/>
              </w:rPr>
              <w:t>-1.75</w:t>
            </w:r>
          </w:p>
        </w:tc>
      </w:tr>
      <w:tr w:rsidR="003B5B86" w:rsidRPr="001C0E1B" w14:paraId="31369F44" w14:textId="77777777" w:rsidTr="00B82FAB">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hideMark/>
          </w:tcPr>
          <w:p w14:paraId="3A5A2F98" w14:textId="77777777" w:rsidR="003B5B86" w:rsidRPr="009D1564" w:rsidRDefault="003B5B86" w:rsidP="00B82FAB">
            <w:pPr>
              <w:pStyle w:val="TAL"/>
            </w:pPr>
            <w:r w:rsidRPr="009D1564">
              <w:rPr>
                <w:rFonts w:eastAsia="Calibri"/>
                <w:noProof/>
                <w:position w:val="-12"/>
                <w:szCs w:val="22"/>
              </w:rPr>
              <w:object w:dxaOrig="810" w:dyaOrig="390" w14:anchorId="6691E52E">
                <v:shape id="_x0000_i1211" type="#_x0000_t75" style="width:40.5pt;height:15pt" o:ole="" fillcolor="window">
                  <v:imagedata r:id="rId23" o:title=""/>
                </v:shape>
                <o:OLEObject Type="Embed" ProgID="Equation.3" ShapeID="_x0000_i1211" DrawAspect="Content" ObjectID="_1760550846" r:id="rId225"/>
              </w:object>
            </w:r>
          </w:p>
        </w:tc>
        <w:tc>
          <w:tcPr>
            <w:tcW w:w="1258" w:type="dxa"/>
            <w:tcBorders>
              <w:top w:val="single" w:sz="4" w:space="0" w:color="auto"/>
              <w:left w:val="single" w:sz="4" w:space="0" w:color="auto"/>
              <w:bottom w:val="single" w:sz="4" w:space="0" w:color="auto"/>
              <w:right w:val="single" w:sz="4" w:space="0" w:color="auto"/>
            </w:tcBorders>
            <w:hideMark/>
          </w:tcPr>
          <w:p w14:paraId="30E0B3C2" w14:textId="77777777" w:rsidR="003B5B86" w:rsidRPr="009D1564" w:rsidRDefault="003B5B86" w:rsidP="00B82FAB">
            <w:pPr>
              <w:pStyle w:val="TAC"/>
            </w:pPr>
            <w:r w:rsidRPr="009D1564">
              <w:t>dB</w:t>
            </w:r>
          </w:p>
        </w:tc>
        <w:tc>
          <w:tcPr>
            <w:tcW w:w="1540" w:type="dxa"/>
            <w:gridSpan w:val="4"/>
            <w:tcBorders>
              <w:top w:val="single" w:sz="4" w:space="0" w:color="auto"/>
              <w:left w:val="single" w:sz="4" w:space="0" w:color="auto"/>
              <w:bottom w:val="single" w:sz="4" w:space="0" w:color="auto"/>
              <w:right w:val="single" w:sz="4" w:space="0" w:color="auto"/>
            </w:tcBorders>
            <w:hideMark/>
          </w:tcPr>
          <w:p w14:paraId="375CF5A4" w14:textId="77777777" w:rsidR="003B5B86" w:rsidRPr="009D1564" w:rsidRDefault="003B5B86" w:rsidP="00B82FAB">
            <w:pPr>
              <w:pStyle w:val="TAC"/>
            </w:pPr>
            <w:r w:rsidRPr="009D1564">
              <w:rPr>
                <w:lang w:eastAsia="zh-CN"/>
              </w:rPr>
              <w:t>-1.75</w:t>
            </w:r>
          </w:p>
        </w:tc>
        <w:tc>
          <w:tcPr>
            <w:tcW w:w="1621" w:type="dxa"/>
            <w:gridSpan w:val="6"/>
            <w:tcBorders>
              <w:top w:val="single" w:sz="4" w:space="0" w:color="auto"/>
              <w:left w:val="single" w:sz="4" w:space="0" w:color="auto"/>
              <w:bottom w:val="single" w:sz="4" w:space="0" w:color="auto"/>
              <w:right w:val="single" w:sz="4" w:space="0" w:color="auto"/>
            </w:tcBorders>
            <w:hideMark/>
          </w:tcPr>
          <w:p w14:paraId="04485818" w14:textId="77777777" w:rsidR="003B5B86" w:rsidRPr="009D1564" w:rsidRDefault="003B5B86" w:rsidP="00B82FAB">
            <w:pPr>
              <w:pStyle w:val="TAC"/>
            </w:pPr>
            <w:r w:rsidRPr="009D1564">
              <w:rPr>
                <w:lang w:eastAsia="zh-CN"/>
              </w:rPr>
              <w:t>-1.75</w:t>
            </w:r>
          </w:p>
        </w:tc>
        <w:tc>
          <w:tcPr>
            <w:tcW w:w="774" w:type="dxa"/>
            <w:gridSpan w:val="3"/>
            <w:tcBorders>
              <w:top w:val="single" w:sz="4" w:space="0" w:color="auto"/>
              <w:left w:val="single" w:sz="4" w:space="0" w:color="auto"/>
              <w:bottom w:val="single" w:sz="4" w:space="0" w:color="auto"/>
              <w:right w:val="single" w:sz="4" w:space="0" w:color="auto"/>
            </w:tcBorders>
            <w:hideMark/>
          </w:tcPr>
          <w:p w14:paraId="66683714" w14:textId="77777777" w:rsidR="003B5B86" w:rsidRPr="009D1564" w:rsidRDefault="003B5B86" w:rsidP="00B82FAB">
            <w:pPr>
              <w:pStyle w:val="TAC"/>
            </w:pPr>
            <w:r w:rsidRPr="009D1564">
              <w:rPr>
                <w:lang w:eastAsia="zh-CN"/>
              </w:rPr>
              <w:t>3</w:t>
            </w:r>
          </w:p>
        </w:tc>
        <w:tc>
          <w:tcPr>
            <w:tcW w:w="708" w:type="dxa"/>
            <w:gridSpan w:val="2"/>
            <w:tcBorders>
              <w:top w:val="single" w:sz="4" w:space="0" w:color="auto"/>
              <w:left w:val="single" w:sz="4" w:space="0" w:color="auto"/>
              <w:bottom w:val="single" w:sz="4" w:space="0" w:color="auto"/>
              <w:right w:val="single" w:sz="4" w:space="0" w:color="auto"/>
            </w:tcBorders>
            <w:hideMark/>
          </w:tcPr>
          <w:p w14:paraId="4715FA78" w14:textId="77777777" w:rsidR="003B5B86" w:rsidRPr="009D1564" w:rsidRDefault="003B5B86" w:rsidP="00B82FAB">
            <w:pPr>
              <w:pStyle w:val="TAC"/>
            </w:pPr>
            <w:r w:rsidRPr="009D1564">
              <w:rPr>
                <w:lang w:eastAsia="zh-CN"/>
              </w:rPr>
              <w:t>-1.75</w:t>
            </w:r>
          </w:p>
        </w:tc>
      </w:tr>
      <w:tr w:rsidR="003B5B86" w:rsidRPr="001C0E1B" w14:paraId="263E20BD" w14:textId="77777777" w:rsidTr="00B82FAB">
        <w:trPr>
          <w:trHeight w:val="187"/>
          <w:jc w:val="center"/>
        </w:trPr>
        <w:tc>
          <w:tcPr>
            <w:tcW w:w="957" w:type="dxa"/>
            <w:tcBorders>
              <w:top w:val="single" w:sz="4" w:space="0" w:color="auto"/>
              <w:left w:val="single" w:sz="4" w:space="0" w:color="auto"/>
              <w:bottom w:val="nil"/>
              <w:right w:val="single" w:sz="4" w:space="0" w:color="auto"/>
            </w:tcBorders>
            <w:shd w:val="clear" w:color="auto" w:fill="auto"/>
          </w:tcPr>
          <w:p w14:paraId="1788CD18" w14:textId="77777777" w:rsidR="003B5B86" w:rsidRPr="001C0E1B" w:rsidRDefault="003B5B86" w:rsidP="00B82FAB">
            <w:pPr>
              <w:pStyle w:val="TAL"/>
              <w:rPr>
                <w:rFonts w:eastAsia="Calibri"/>
                <w:i/>
                <w:szCs w:val="22"/>
              </w:rPr>
            </w:pPr>
            <w:r w:rsidRPr="001C0E1B">
              <w:rPr>
                <w:rFonts w:eastAsia="Calibri"/>
                <w:szCs w:val="22"/>
              </w:rPr>
              <w:t>SS-RSRP</w:t>
            </w:r>
            <w:r w:rsidRPr="001C0E1B">
              <w:rPr>
                <w:vertAlign w:val="superscript"/>
              </w:rPr>
              <w:t>Note3</w:t>
            </w:r>
          </w:p>
        </w:tc>
        <w:tc>
          <w:tcPr>
            <w:tcW w:w="1181" w:type="dxa"/>
            <w:gridSpan w:val="2"/>
            <w:tcBorders>
              <w:top w:val="single" w:sz="4" w:space="0" w:color="auto"/>
              <w:left w:val="single" w:sz="4" w:space="0" w:color="auto"/>
              <w:bottom w:val="nil"/>
              <w:right w:val="single" w:sz="4" w:space="0" w:color="auto"/>
            </w:tcBorders>
            <w:shd w:val="clear" w:color="auto" w:fill="auto"/>
          </w:tcPr>
          <w:p w14:paraId="7630DFF1" w14:textId="77777777" w:rsidR="003B5B86" w:rsidRPr="009D1564" w:rsidRDefault="003B5B86" w:rsidP="00B82FAB">
            <w:pPr>
              <w:pStyle w:val="TAL"/>
              <w:rPr>
                <w:rFonts w:eastAsia="Calibri"/>
                <w:i/>
                <w:szCs w:val="22"/>
              </w:rPr>
            </w:pPr>
            <w:r w:rsidRPr="009D1564">
              <w:t>Config</w:t>
            </w:r>
            <w:r w:rsidRPr="009D1564">
              <w:rPr>
                <w:rFonts w:eastAsia="Malgun Gothic"/>
                <w:szCs w:val="18"/>
              </w:rPr>
              <w:t xml:space="preserve"> </w:t>
            </w:r>
            <w:r w:rsidRPr="009D1564">
              <w:t>1</w:t>
            </w:r>
            <w:r>
              <w:t>,2</w:t>
            </w:r>
          </w:p>
        </w:tc>
        <w:tc>
          <w:tcPr>
            <w:tcW w:w="1628" w:type="dxa"/>
            <w:tcBorders>
              <w:top w:val="single" w:sz="4" w:space="0" w:color="auto"/>
              <w:left w:val="single" w:sz="4" w:space="0" w:color="auto"/>
              <w:right w:val="single" w:sz="4" w:space="0" w:color="auto"/>
            </w:tcBorders>
          </w:tcPr>
          <w:p w14:paraId="4C0C12AB" w14:textId="77777777" w:rsidR="003B5B86" w:rsidRPr="009D1564" w:rsidRDefault="003B5B86" w:rsidP="00B82FAB">
            <w:pPr>
              <w:pStyle w:val="TAL"/>
              <w:rPr>
                <w:rFonts w:eastAsia="Calibri"/>
                <w:i/>
                <w:szCs w:val="22"/>
              </w:rPr>
            </w:pPr>
            <w:r w:rsidRPr="00965C4C">
              <w:t>NR_FDD_SAB_FR1_A</w:t>
            </w:r>
          </w:p>
        </w:tc>
        <w:tc>
          <w:tcPr>
            <w:tcW w:w="1258" w:type="dxa"/>
            <w:tcBorders>
              <w:top w:val="single" w:sz="4" w:space="0" w:color="auto"/>
              <w:left w:val="single" w:sz="4" w:space="0" w:color="auto"/>
              <w:bottom w:val="nil"/>
              <w:right w:val="single" w:sz="4" w:space="0" w:color="auto"/>
            </w:tcBorders>
            <w:shd w:val="clear" w:color="auto" w:fill="auto"/>
          </w:tcPr>
          <w:p w14:paraId="0634F62D" w14:textId="77777777" w:rsidR="003B5B86" w:rsidRPr="009D1564" w:rsidRDefault="003B5B86" w:rsidP="00B82FAB">
            <w:pPr>
              <w:pStyle w:val="TAC"/>
            </w:pPr>
            <w:r w:rsidRPr="009D1564">
              <w:t>dBm/SCS</w:t>
            </w:r>
          </w:p>
        </w:tc>
        <w:tc>
          <w:tcPr>
            <w:tcW w:w="740" w:type="dxa"/>
            <w:tcBorders>
              <w:top w:val="single" w:sz="4" w:space="0" w:color="auto"/>
              <w:left w:val="single" w:sz="4" w:space="0" w:color="auto"/>
              <w:bottom w:val="nil"/>
              <w:right w:val="single" w:sz="4" w:space="0" w:color="auto"/>
            </w:tcBorders>
            <w:shd w:val="clear" w:color="auto" w:fill="auto"/>
          </w:tcPr>
          <w:p w14:paraId="38D4DDD6" w14:textId="77777777" w:rsidR="003B5B86" w:rsidRPr="009D1564" w:rsidDel="00041F77" w:rsidRDefault="003B5B86" w:rsidP="00B82FAB">
            <w:pPr>
              <w:pStyle w:val="TAC"/>
              <w:rPr>
                <w:lang w:eastAsia="zh-CN"/>
              </w:rPr>
            </w:pPr>
            <w:r w:rsidRPr="001C0E1B">
              <w:rPr>
                <w:lang w:eastAsia="zh-CN"/>
              </w:rPr>
              <w:t>-81.93</w:t>
            </w:r>
          </w:p>
        </w:tc>
        <w:tc>
          <w:tcPr>
            <w:tcW w:w="800" w:type="dxa"/>
            <w:gridSpan w:val="3"/>
            <w:tcBorders>
              <w:top w:val="single" w:sz="4" w:space="0" w:color="auto"/>
              <w:left w:val="single" w:sz="4" w:space="0" w:color="auto"/>
              <w:bottom w:val="nil"/>
              <w:right w:val="single" w:sz="4" w:space="0" w:color="auto"/>
            </w:tcBorders>
            <w:shd w:val="clear" w:color="auto" w:fill="auto"/>
          </w:tcPr>
          <w:p w14:paraId="594F2B24" w14:textId="77777777" w:rsidR="003B5B86" w:rsidRPr="009D1564" w:rsidDel="00041F77" w:rsidRDefault="003B5B86" w:rsidP="00B82FAB">
            <w:pPr>
              <w:pStyle w:val="TAC"/>
              <w:rPr>
                <w:lang w:eastAsia="zh-CN"/>
              </w:rPr>
            </w:pPr>
            <w:r w:rsidRPr="001C0E1B">
              <w:rPr>
                <w:lang w:eastAsia="zh-CN"/>
              </w:rPr>
              <w:t>-81.93</w:t>
            </w:r>
          </w:p>
        </w:tc>
        <w:tc>
          <w:tcPr>
            <w:tcW w:w="826" w:type="dxa"/>
            <w:gridSpan w:val="3"/>
            <w:tcBorders>
              <w:top w:val="single" w:sz="4" w:space="0" w:color="auto"/>
              <w:left w:val="single" w:sz="4" w:space="0" w:color="auto"/>
              <w:bottom w:val="nil"/>
              <w:right w:val="single" w:sz="4" w:space="0" w:color="auto"/>
            </w:tcBorders>
            <w:shd w:val="clear" w:color="auto" w:fill="auto"/>
          </w:tcPr>
          <w:p w14:paraId="4D36DA18" w14:textId="77777777" w:rsidR="003B5B86" w:rsidRPr="009D1564" w:rsidRDefault="003B5B86" w:rsidP="00B82FAB">
            <w:pPr>
              <w:pStyle w:val="TAC"/>
              <w:rPr>
                <w:lang w:eastAsia="zh-CN"/>
              </w:rPr>
            </w:pPr>
            <w:r w:rsidRPr="001C0E1B">
              <w:rPr>
                <w:lang w:eastAsia="zh-CN"/>
              </w:rPr>
              <w:t>-107.75</w:t>
            </w:r>
          </w:p>
        </w:tc>
        <w:tc>
          <w:tcPr>
            <w:tcW w:w="795" w:type="dxa"/>
            <w:gridSpan w:val="3"/>
            <w:tcBorders>
              <w:top w:val="single" w:sz="4" w:space="0" w:color="auto"/>
              <w:left w:val="single" w:sz="4" w:space="0" w:color="auto"/>
              <w:bottom w:val="nil"/>
              <w:right w:val="single" w:sz="4" w:space="0" w:color="auto"/>
            </w:tcBorders>
            <w:shd w:val="clear" w:color="auto" w:fill="auto"/>
          </w:tcPr>
          <w:p w14:paraId="4C59B8A3" w14:textId="77777777" w:rsidR="003B5B86" w:rsidRPr="009D1564" w:rsidRDefault="003B5B86" w:rsidP="00B82FAB">
            <w:pPr>
              <w:pStyle w:val="TAC"/>
              <w:rPr>
                <w:lang w:eastAsia="zh-CN"/>
              </w:rPr>
            </w:pPr>
            <w:r w:rsidRPr="001C0E1B">
              <w:rPr>
                <w:lang w:eastAsia="zh-CN"/>
              </w:rPr>
              <w:t>-107.75</w:t>
            </w:r>
          </w:p>
        </w:tc>
        <w:tc>
          <w:tcPr>
            <w:tcW w:w="780" w:type="dxa"/>
            <w:gridSpan w:val="4"/>
            <w:tcBorders>
              <w:top w:val="single" w:sz="4" w:space="0" w:color="auto"/>
              <w:left w:val="single" w:sz="4" w:space="0" w:color="auto"/>
              <w:right w:val="single" w:sz="4" w:space="0" w:color="auto"/>
            </w:tcBorders>
          </w:tcPr>
          <w:p w14:paraId="290D30F7" w14:textId="77777777" w:rsidR="003B5B86" w:rsidRPr="009D1564" w:rsidRDefault="003B5B86" w:rsidP="00B82FAB">
            <w:pPr>
              <w:pStyle w:val="TAC"/>
              <w:rPr>
                <w:lang w:eastAsia="zh-CN"/>
              </w:rPr>
            </w:pPr>
            <w:r w:rsidRPr="001C0E1B">
              <w:t>-11</w:t>
            </w:r>
            <w:r w:rsidRPr="001C0E1B">
              <w:rPr>
                <w:lang w:eastAsia="zh-CN"/>
              </w:rPr>
              <w:t>3</w:t>
            </w:r>
          </w:p>
        </w:tc>
        <w:tc>
          <w:tcPr>
            <w:tcW w:w="702" w:type="dxa"/>
            <w:tcBorders>
              <w:top w:val="single" w:sz="4" w:space="0" w:color="auto"/>
              <w:left w:val="single" w:sz="4" w:space="0" w:color="auto"/>
              <w:right w:val="single" w:sz="4" w:space="0" w:color="auto"/>
            </w:tcBorders>
          </w:tcPr>
          <w:p w14:paraId="7A1C2ED8" w14:textId="77777777" w:rsidR="003B5B86" w:rsidRPr="009D1564" w:rsidRDefault="003B5B86" w:rsidP="00B82FAB">
            <w:pPr>
              <w:pStyle w:val="TAC"/>
              <w:rPr>
                <w:lang w:eastAsia="zh-CN"/>
              </w:rPr>
            </w:pPr>
            <w:r w:rsidRPr="001C0E1B">
              <w:t>-11</w:t>
            </w:r>
            <w:r w:rsidRPr="001C0E1B">
              <w:rPr>
                <w:lang w:eastAsia="zh-CN"/>
              </w:rPr>
              <w:t>7.75</w:t>
            </w:r>
          </w:p>
        </w:tc>
      </w:tr>
      <w:tr w:rsidR="003B5B86" w:rsidRPr="001C0E1B" w14:paraId="5B24035F" w14:textId="77777777" w:rsidTr="00B82FAB">
        <w:trPr>
          <w:trHeight w:val="187"/>
          <w:jc w:val="center"/>
        </w:trPr>
        <w:tc>
          <w:tcPr>
            <w:tcW w:w="2138" w:type="dxa"/>
            <w:gridSpan w:val="3"/>
            <w:tcBorders>
              <w:top w:val="single" w:sz="4" w:space="0" w:color="auto"/>
              <w:left w:val="single" w:sz="4" w:space="0" w:color="auto"/>
              <w:bottom w:val="nil"/>
              <w:right w:val="single" w:sz="4" w:space="0" w:color="auto"/>
            </w:tcBorders>
            <w:shd w:val="clear" w:color="auto" w:fill="auto"/>
          </w:tcPr>
          <w:p w14:paraId="387AA756" w14:textId="77777777" w:rsidR="003B5B86" w:rsidRPr="009D1564" w:rsidRDefault="003B5B86" w:rsidP="00B82FAB">
            <w:pPr>
              <w:pStyle w:val="TAL"/>
              <w:rPr>
                <w:rFonts w:eastAsia="Calibri"/>
                <w:i/>
                <w:szCs w:val="22"/>
              </w:rPr>
            </w:pPr>
            <w:r w:rsidRPr="009D1564">
              <w:rPr>
                <w:rFonts w:eastAsia="Calibri"/>
                <w:szCs w:val="22"/>
              </w:rPr>
              <w:t>SS-RSRQ</w:t>
            </w:r>
            <w:r w:rsidRPr="009D1564">
              <w:rPr>
                <w:vertAlign w:val="superscript"/>
              </w:rPr>
              <w:t>Note3</w:t>
            </w:r>
          </w:p>
        </w:tc>
        <w:tc>
          <w:tcPr>
            <w:tcW w:w="1628" w:type="dxa"/>
            <w:tcBorders>
              <w:top w:val="single" w:sz="4" w:space="0" w:color="auto"/>
              <w:left w:val="single" w:sz="4" w:space="0" w:color="auto"/>
              <w:right w:val="single" w:sz="4" w:space="0" w:color="auto"/>
            </w:tcBorders>
          </w:tcPr>
          <w:p w14:paraId="54725C51" w14:textId="77777777" w:rsidR="003B5B86" w:rsidRPr="009D1564" w:rsidRDefault="003B5B86" w:rsidP="00B82FAB">
            <w:pPr>
              <w:pStyle w:val="TAL"/>
              <w:rPr>
                <w:rFonts w:eastAsia="Calibri"/>
                <w:i/>
                <w:szCs w:val="22"/>
              </w:rPr>
            </w:pPr>
            <w:r w:rsidRPr="003646C5">
              <w:t>NR_FDD_</w:t>
            </w:r>
            <w:r>
              <w:t>SAB_</w:t>
            </w:r>
            <w:r w:rsidRPr="003646C5">
              <w:t>FR1_A</w:t>
            </w:r>
          </w:p>
        </w:tc>
        <w:tc>
          <w:tcPr>
            <w:tcW w:w="1258" w:type="dxa"/>
            <w:tcBorders>
              <w:top w:val="single" w:sz="4" w:space="0" w:color="auto"/>
              <w:left w:val="single" w:sz="4" w:space="0" w:color="auto"/>
              <w:bottom w:val="nil"/>
              <w:right w:val="single" w:sz="4" w:space="0" w:color="auto"/>
            </w:tcBorders>
            <w:shd w:val="clear" w:color="auto" w:fill="auto"/>
          </w:tcPr>
          <w:p w14:paraId="424C739B" w14:textId="77777777" w:rsidR="003B5B86" w:rsidRPr="009D1564" w:rsidRDefault="003B5B86" w:rsidP="00B82FAB">
            <w:pPr>
              <w:pStyle w:val="TAC"/>
            </w:pPr>
            <w:r w:rsidRPr="009D1564">
              <w:t>dB</w:t>
            </w:r>
          </w:p>
        </w:tc>
        <w:tc>
          <w:tcPr>
            <w:tcW w:w="740" w:type="dxa"/>
            <w:tcBorders>
              <w:top w:val="single" w:sz="4" w:space="0" w:color="auto"/>
              <w:left w:val="single" w:sz="4" w:space="0" w:color="auto"/>
              <w:bottom w:val="nil"/>
              <w:right w:val="single" w:sz="4" w:space="0" w:color="auto"/>
            </w:tcBorders>
            <w:shd w:val="clear" w:color="auto" w:fill="auto"/>
          </w:tcPr>
          <w:p w14:paraId="09FBD588" w14:textId="77777777" w:rsidR="003B5B86" w:rsidRPr="009D1564" w:rsidDel="00041F77" w:rsidRDefault="003B5B86" w:rsidP="00B82FAB">
            <w:pPr>
              <w:pStyle w:val="TAC"/>
              <w:rPr>
                <w:lang w:eastAsia="zh-CN"/>
              </w:rPr>
            </w:pPr>
            <w:r w:rsidRPr="001C0E1B">
              <w:rPr>
                <w:lang w:eastAsia="zh-CN"/>
              </w:rPr>
              <w:t>-14.77</w:t>
            </w:r>
          </w:p>
        </w:tc>
        <w:tc>
          <w:tcPr>
            <w:tcW w:w="800" w:type="dxa"/>
            <w:gridSpan w:val="3"/>
            <w:tcBorders>
              <w:top w:val="single" w:sz="4" w:space="0" w:color="auto"/>
              <w:left w:val="single" w:sz="4" w:space="0" w:color="auto"/>
              <w:bottom w:val="nil"/>
              <w:right w:val="single" w:sz="4" w:space="0" w:color="auto"/>
            </w:tcBorders>
            <w:shd w:val="clear" w:color="auto" w:fill="auto"/>
          </w:tcPr>
          <w:p w14:paraId="1D3B7C2E" w14:textId="77777777" w:rsidR="003B5B86" w:rsidRPr="009D1564" w:rsidDel="00041F77" w:rsidRDefault="003B5B86" w:rsidP="00B82FAB">
            <w:pPr>
              <w:pStyle w:val="TAC"/>
              <w:rPr>
                <w:lang w:eastAsia="zh-CN"/>
              </w:rPr>
            </w:pPr>
            <w:r w:rsidRPr="001C0E1B">
              <w:rPr>
                <w:lang w:eastAsia="zh-CN"/>
              </w:rPr>
              <w:t>-14.77</w:t>
            </w:r>
          </w:p>
        </w:tc>
        <w:tc>
          <w:tcPr>
            <w:tcW w:w="826" w:type="dxa"/>
            <w:gridSpan w:val="3"/>
            <w:tcBorders>
              <w:top w:val="single" w:sz="4" w:space="0" w:color="auto"/>
              <w:left w:val="single" w:sz="4" w:space="0" w:color="auto"/>
              <w:bottom w:val="nil"/>
              <w:right w:val="single" w:sz="4" w:space="0" w:color="auto"/>
            </w:tcBorders>
            <w:shd w:val="clear" w:color="auto" w:fill="auto"/>
          </w:tcPr>
          <w:p w14:paraId="0E17A5EA" w14:textId="77777777" w:rsidR="003B5B86" w:rsidRPr="009D1564" w:rsidRDefault="003B5B86" w:rsidP="00B82FAB">
            <w:pPr>
              <w:pStyle w:val="TAC"/>
              <w:rPr>
                <w:lang w:eastAsia="zh-CN"/>
              </w:rPr>
            </w:pPr>
            <w:r w:rsidRPr="001C0E1B">
              <w:rPr>
                <w:lang w:eastAsia="zh-CN"/>
              </w:rPr>
              <w:t>-</w:t>
            </w:r>
            <w:r>
              <w:rPr>
                <w:rFonts w:hint="eastAsia"/>
                <w:lang w:eastAsia="zh-TW"/>
              </w:rPr>
              <w:t>14.76</w:t>
            </w:r>
          </w:p>
        </w:tc>
        <w:tc>
          <w:tcPr>
            <w:tcW w:w="795" w:type="dxa"/>
            <w:gridSpan w:val="3"/>
            <w:tcBorders>
              <w:top w:val="single" w:sz="4" w:space="0" w:color="auto"/>
              <w:left w:val="single" w:sz="4" w:space="0" w:color="auto"/>
              <w:bottom w:val="nil"/>
              <w:right w:val="single" w:sz="4" w:space="0" w:color="auto"/>
            </w:tcBorders>
            <w:shd w:val="clear" w:color="auto" w:fill="auto"/>
          </w:tcPr>
          <w:p w14:paraId="3C44B423" w14:textId="77777777" w:rsidR="003B5B86" w:rsidRPr="009D1564" w:rsidRDefault="003B5B86" w:rsidP="00B82FAB">
            <w:pPr>
              <w:pStyle w:val="TAC"/>
              <w:rPr>
                <w:lang w:eastAsia="zh-CN"/>
              </w:rPr>
            </w:pPr>
            <w:r w:rsidRPr="001C0E1B">
              <w:rPr>
                <w:lang w:eastAsia="zh-CN"/>
              </w:rPr>
              <w:t>-</w:t>
            </w:r>
            <w:r>
              <w:rPr>
                <w:rFonts w:hint="eastAsia"/>
                <w:lang w:eastAsia="zh-TW"/>
              </w:rPr>
              <w:t>14.76</w:t>
            </w:r>
          </w:p>
        </w:tc>
        <w:tc>
          <w:tcPr>
            <w:tcW w:w="780" w:type="dxa"/>
            <w:gridSpan w:val="4"/>
            <w:tcBorders>
              <w:top w:val="single" w:sz="4" w:space="0" w:color="auto"/>
              <w:left w:val="single" w:sz="4" w:space="0" w:color="auto"/>
              <w:bottom w:val="nil"/>
              <w:right w:val="single" w:sz="4" w:space="0" w:color="auto"/>
            </w:tcBorders>
            <w:shd w:val="clear" w:color="auto" w:fill="auto"/>
          </w:tcPr>
          <w:p w14:paraId="32BF6A0C" w14:textId="77777777" w:rsidR="003B5B86" w:rsidRPr="009D1564" w:rsidRDefault="003B5B86" w:rsidP="00B82FAB">
            <w:pPr>
              <w:pStyle w:val="TAC"/>
              <w:rPr>
                <w:lang w:eastAsia="zh-CN"/>
              </w:rPr>
            </w:pPr>
            <w:r w:rsidRPr="00531D50">
              <w:rPr>
                <w:rFonts w:hint="eastAsia"/>
                <w:lang w:eastAsia="zh-TW"/>
              </w:rPr>
              <w:t>-1</w:t>
            </w:r>
            <w:r>
              <w:rPr>
                <w:rFonts w:hint="eastAsia"/>
                <w:lang w:eastAsia="zh-TW"/>
              </w:rPr>
              <w:t>2.56</w:t>
            </w:r>
          </w:p>
        </w:tc>
        <w:tc>
          <w:tcPr>
            <w:tcW w:w="702" w:type="dxa"/>
            <w:tcBorders>
              <w:top w:val="single" w:sz="4" w:space="0" w:color="auto"/>
              <w:left w:val="single" w:sz="4" w:space="0" w:color="auto"/>
              <w:bottom w:val="nil"/>
              <w:right w:val="single" w:sz="4" w:space="0" w:color="auto"/>
            </w:tcBorders>
            <w:shd w:val="clear" w:color="auto" w:fill="auto"/>
          </w:tcPr>
          <w:p w14:paraId="74542533" w14:textId="77777777" w:rsidR="003B5B86" w:rsidRPr="009D1564" w:rsidRDefault="003B5B86" w:rsidP="00B82FAB">
            <w:pPr>
              <w:pStyle w:val="TAC"/>
              <w:rPr>
                <w:lang w:eastAsia="zh-CN"/>
              </w:rPr>
            </w:pPr>
            <w:r w:rsidRPr="00531D50">
              <w:rPr>
                <w:rFonts w:hint="eastAsia"/>
                <w:lang w:eastAsia="zh-TW"/>
              </w:rPr>
              <w:t>-</w:t>
            </w:r>
            <w:r w:rsidRPr="00531D50">
              <w:t>14.76</w:t>
            </w:r>
          </w:p>
        </w:tc>
      </w:tr>
      <w:tr w:rsidR="003B5B86" w:rsidRPr="001C0E1B" w14:paraId="594EF3F9" w14:textId="77777777" w:rsidTr="00B82FAB">
        <w:trPr>
          <w:trHeight w:val="98"/>
          <w:jc w:val="center"/>
        </w:trPr>
        <w:tc>
          <w:tcPr>
            <w:tcW w:w="957" w:type="dxa"/>
            <w:tcBorders>
              <w:top w:val="single" w:sz="4" w:space="0" w:color="auto"/>
              <w:left w:val="single" w:sz="4" w:space="0" w:color="auto"/>
              <w:bottom w:val="nil"/>
              <w:right w:val="single" w:sz="4" w:space="0" w:color="auto"/>
            </w:tcBorders>
            <w:shd w:val="clear" w:color="auto" w:fill="auto"/>
          </w:tcPr>
          <w:p w14:paraId="0FA23872" w14:textId="77777777" w:rsidR="003B5B86" w:rsidRPr="001C0E1B" w:rsidRDefault="003B5B86" w:rsidP="00B82FAB">
            <w:pPr>
              <w:pStyle w:val="TAL"/>
              <w:rPr>
                <w:rFonts w:eastAsia="Calibri"/>
                <w:i/>
                <w:szCs w:val="22"/>
              </w:rPr>
            </w:pPr>
            <w:r w:rsidRPr="001C0E1B">
              <w:rPr>
                <w:rFonts w:eastAsia="Calibri"/>
                <w:szCs w:val="22"/>
              </w:rPr>
              <w:t>Io</w:t>
            </w:r>
            <w:r w:rsidRPr="001C0E1B">
              <w:rPr>
                <w:vertAlign w:val="superscript"/>
              </w:rPr>
              <w:t>Note3</w:t>
            </w:r>
          </w:p>
        </w:tc>
        <w:tc>
          <w:tcPr>
            <w:tcW w:w="1181" w:type="dxa"/>
            <w:gridSpan w:val="2"/>
            <w:tcBorders>
              <w:top w:val="single" w:sz="4" w:space="0" w:color="auto"/>
              <w:left w:val="single" w:sz="4" w:space="0" w:color="auto"/>
              <w:bottom w:val="nil"/>
              <w:right w:val="single" w:sz="4" w:space="0" w:color="auto"/>
            </w:tcBorders>
            <w:shd w:val="clear" w:color="auto" w:fill="auto"/>
          </w:tcPr>
          <w:p w14:paraId="5D5C143A" w14:textId="77777777" w:rsidR="003B5B86" w:rsidRPr="009D1564" w:rsidRDefault="003B5B86" w:rsidP="00B82FAB">
            <w:pPr>
              <w:pStyle w:val="TAL"/>
              <w:rPr>
                <w:rFonts w:eastAsia="Calibri"/>
                <w:i/>
                <w:szCs w:val="22"/>
              </w:rPr>
            </w:pPr>
            <w:r w:rsidRPr="009D1564">
              <w:t>Config</w:t>
            </w:r>
            <w:r w:rsidRPr="009D1564">
              <w:rPr>
                <w:rFonts w:eastAsia="Malgun Gothic"/>
                <w:szCs w:val="18"/>
              </w:rPr>
              <w:t xml:space="preserve"> </w:t>
            </w:r>
            <w:r w:rsidRPr="009D1564">
              <w:t>1</w:t>
            </w:r>
            <w:r>
              <w:t>,2</w:t>
            </w:r>
          </w:p>
        </w:tc>
        <w:tc>
          <w:tcPr>
            <w:tcW w:w="1628" w:type="dxa"/>
            <w:tcBorders>
              <w:top w:val="single" w:sz="4" w:space="0" w:color="auto"/>
              <w:left w:val="single" w:sz="4" w:space="0" w:color="auto"/>
              <w:right w:val="single" w:sz="4" w:space="0" w:color="auto"/>
            </w:tcBorders>
          </w:tcPr>
          <w:p w14:paraId="3080D25B" w14:textId="77777777" w:rsidR="003B5B86" w:rsidRPr="009D1564" w:rsidRDefault="003B5B86" w:rsidP="00B82FAB">
            <w:pPr>
              <w:pStyle w:val="TAL"/>
              <w:rPr>
                <w:rFonts w:eastAsia="Calibri"/>
                <w:i/>
                <w:szCs w:val="22"/>
              </w:rPr>
            </w:pPr>
            <w:r w:rsidRPr="00965C4C">
              <w:t>NR_FDD_SAB_FR1_A</w:t>
            </w:r>
          </w:p>
        </w:tc>
        <w:tc>
          <w:tcPr>
            <w:tcW w:w="1258" w:type="dxa"/>
            <w:tcBorders>
              <w:top w:val="single" w:sz="4" w:space="0" w:color="auto"/>
              <w:left w:val="single" w:sz="4" w:space="0" w:color="auto"/>
              <w:bottom w:val="nil"/>
              <w:right w:val="single" w:sz="4" w:space="0" w:color="auto"/>
            </w:tcBorders>
            <w:shd w:val="clear" w:color="auto" w:fill="auto"/>
          </w:tcPr>
          <w:p w14:paraId="5912CC5E" w14:textId="77777777" w:rsidR="003B5B86" w:rsidRPr="009D1564" w:rsidRDefault="003B5B86" w:rsidP="00B82FAB">
            <w:pPr>
              <w:pStyle w:val="TAC"/>
            </w:pPr>
            <w:r w:rsidRPr="009D1564">
              <w:t>dBm/</w:t>
            </w:r>
            <w:r w:rsidRPr="00A35E55">
              <w:t>9.36MHz</w:t>
            </w:r>
          </w:p>
        </w:tc>
        <w:tc>
          <w:tcPr>
            <w:tcW w:w="1540" w:type="dxa"/>
            <w:gridSpan w:val="4"/>
            <w:tcBorders>
              <w:top w:val="single" w:sz="4" w:space="0" w:color="auto"/>
              <w:left w:val="single" w:sz="4" w:space="0" w:color="auto"/>
              <w:bottom w:val="nil"/>
              <w:right w:val="single" w:sz="4" w:space="0" w:color="auto"/>
            </w:tcBorders>
            <w:shd w:val="clear" w:color="auto" w:fill="auto"/>
          </w:tcPr>
          <w:p w14:paraId="41370DC9" w14:textId="77777777" w:rsidR="003B5B86" w:rsidRPr="009D1564" w:rsidDel="00041F77" w:rsidRDefault="003B5B86" w:rsidP="00B82FAB">
            <w:pPr>
              <w:pStyle w:val="TAC"/>
              <w:rPr>
                <w:lang w:eastAsia="zh-CN"/>
              </w:rPr>
            </w:pPr>
            <w:r w:rsidRPr="001C0E1B">
              <w:rPr>
                <w:lang w:eastAsia="zh-CN"/>
              </w:rPr>
              <w:t>-50</w:t>
            </w:r>
          </w:p>
        </w:tc>
        <w:tc>
          <w:tcPr>
            <w:tcW w:w="1621" w:type="dxa"/>
            <w:gridSpan w:val="6"/>
            <w:tcBorders>
              <w:top w:val="single" w:sz="4" w:space="0" w:color="auto"/>
              <w:left w:val="single" w:sz="4" w:space="0" w:color="auto"/>
              <w:bottom w:val="nil"/>
              <w:right w:val="single" w:sz="4" w:space="0" w:color="auto"/>
            </w:tcBorders>
            <w:shd w:val="clear" w:color="auto" w:fill="auto"/>
          </w:tcPr>
          <w:p w14:paraId="7818B77A" w14:textId="77777777" w:rsidR="003B5B86" w:rsidRPr="009D1564" w:rsidRDefault="003B5B86" w:rsidP="00B82FAB">
            <w:pPr>
              <w:pStyle w:val="TAC"/>
              <w:rPr>
                <w:lang w:eastAsia="zh-CN"/>
              </w:rPr>
            </w:pPr>
            <w:r w:rsidRPr="001C0E1B">
              <w:rPr>
                <w:lang w:eastAsia="zh-CN"/>
              </w:rPr>
              <w:t>-75.83</w:t>
            </w:r>
          </w:p>
        </w:tc>
        <w:tc>
          <w:tcPr>
            <w:tcW w:w="780" w:type="dxa"/>
            <w:gridSpan w:val="4"/>
            <w:tcBorders>
              <w:top w:val="single" w:sz="4" w:space="0" w:color="auto"/>
              <w:left w:val="single" w:sz="4" w:space="0" w:color="auto"/>
              <w:right w:val="single" w:sz="4" w:space="0" w:color="auto"/>
            </w:tcBorders>
          </w:tcPr>
          <w:p w14:paraId="6743ACE4" w14:textId="77777777" w:rsidR="003B5B86" w:rsidRPr="009D1564" w:rsidRDefault="003B5B86" w:rsidP="00B82FAB">
            <w:pPr>
              <w:pStyle w:val="TAC"/>
              <w:rPr>
                <w:lang w:eastAsia="zh-CN"/>
              </w:rPr>
            </w:pPr>
            <w:r w:rsidRPr="001C0E1B">
              <w:t>-83.28</w:t>
            </w:r>
          </w:p>
        </w:tc>
        <w:tc>
          <w:tcPr>
            <w:tcW w:w="702" w:type="dxa"/>
            <w:tcBorders>
              <w:top w:val="single" w:sz="4" w:space="0" w:color="auto"/>
              <w:left w:val="single" w:sz="4" w:space="0" w:color="auto"/>
              <w:right w:val="single" w:sz="4" w:space="0" w:color="auto"/>
            </w:tcBorders>
          </w:tcPr>
          <w:p w14:paraId="2A4CA47C" w14:textId="77777777" w:rsidR="003B5B86" w:rsidRPr="009D1564" w:rsidRDefault="003B5B86" w:rsidP="00B82FAB">
            <w:pPr>
              <w:pStyle w:val="TAC"/>
              <w:rPr>
                <w:lang w:eastAsia="zh-CN"/>
              </w:rPr>
            </w:pPr>
            <w:r w:rsidRPr="001C0E1B">
              <w:t>-85.8</w:t>
            </w:r>
            <w:r w:rsidRPr="001C0E1B">
              <w:rPr>
                <w:lang w:eastAsia="zh-CN"/>
              </w:rPr>
              <w:t>3</w:t>
            </w:r>
          </w:p>
        </w:tc>
      </w:tr>
      <w:tr w:rsidR="003B5B86" w:rsidRPr="001C0E1B" w14:paraId="288E92EA" w14:textId="77777777" w:rsidTr="00B82FAB">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hideMark/>
          </w:tcPr>
          <w:p w14:paraId="44F289DF" w14:textId="77777777" w:rsidR="003B5B86" w:rsidRPr="009D1564" w:rsidRDefault="003B5B86" w:rsidP="00B82FAB">
            <w:pPr>
              <w:pStyle w:val="TAL"/>
            </w:pPr>
            <w:r w:rsidRPr="009D1564">
              <w:t>Propagation condition</w:t>
            </w:r>
          </w:p>
        </w:tc>
        <w:tc>
          <w:tcPr>
            <w:tcW w:w="1258" w:type="dxa"/>
            <w:tcBorders>
              <w:top w:val="single" w:sz="4" w:space="0" w:color="auto"/>
              <w:left w:val="single" w:sz="4" w:space="0" w:color="auto"/>
              <w:bottom w:val="single" w:sz="4" w:space="0" w:color="auto"/>
              <w:right w:val="single" w:sz="4" w:space="0" w:color="auto"/>
            </w:tcBorders>
            <w:hideMark/>
          </w:tcPr>
          <w:p w14:paraId="27A017DD" w14:textId="77777777" w:rsidR="003B5B86" w:rsidRPr="009D1564" w:rsidRDefault="003B5B86" w:rsidP="00B82FAB">
            <w:pPr>
              <w:pStyle w:val="TAC"/>
            </w:pPr>
            <w:r w:rsidRPr="009D1564">
              <w:t>-</w:t>
            </w:r>
          </w:p>
        </w:tc>
        <w:tc>
          <w:tcPr>
            <w:tcW w:w="740" w:type="dxa"/>
            <w:tcBorders>
              <w:top w:val="single" w:sz="4" w:space="0" w:color="auto"/>
              <w:left w:val="single" w:sz="4" w:space="0" w:color="auto"/>
              <w:bottom w:val="single" w:sz="4" w:space="0" w:color="auto"/>
              <w:right w:val="single" w:sz="4" w:space="0" w:color="auto"/>
            </w:tcBorders>
            <w:hideMark/>
          </w:tcPr>
          <w:p w14:paraId="43C049AF" w14:textId="77777777" w:rsidR="003B5B86" w:rsidRPr="009D1564" w:rsidRDefault="003B5B86" w:rsidP="00B82FAB">
            <w:pPr>
              <w:pStyle w:val="TAC"/>
            </w:pPr>
            <w:r w:rsidRPr="009D1564">
              <w:t>AWGN</w:t>
            </w:r>
          </w:p>
        </w:tc>
        <w:tc>
          <w:tcPr>
            <w:tcW w:w="800" w:type="dxa"/>
            <w:gridSpan w:val="3"/>
            <w:tcBorders>
              <w:top w:val="single" w:sz="4" w:space="0" w:color="auto"/>
              <w:left w:val="single" w:sz="4" w:space="0" w:color="auto"/>
              <w:bottom w:val="single" w:sz="4" w:space="0" w:color="auto"/>
              <w:right w:val="single" w:sz="4" w:space="0" w:color="auto"/>
            </w:tcBorders>
          </w:tcPr>
          <w:p w14:paraId="42D79498" w14:textId="77777777" w:rsidR="003B5B86" w:rsidRPr="009D1564" w:rsidRDefault="003B5B86" w:rsidP="00B82FAB">
            <w:pPr>
              <w:pStyle w:val="TAC"/>
            </w:pPr>
            <w:r w:rsidRPr="009D1564">
              <w:t>AWGN</w:t>
            </w:r>
          </w:p>
        </w:tc>
        <w:tc>
          <w:tcPr>
            <w:tcW w:w="826" w:type="dxa"/>
            <w:gridSpan w:val="3"/>
            <w:tcBorders>
              <w:top w:val="single" w:sz="4" w:space="0" w:color="auto"/>
              <w:left w:val="single" w:sz="4" w:space="0" w:color="auto"/>
              <w:bottom w:val="single" w:sz="4" w:space="0" w:color="auto"/>
              <w:right w:val="single" w:sz="4" w:space="0" w:color="auto"/>
            </w:tcBorders>
          </w:tcPr>
          <w:p w14:paraId="636C52C6" w14:textId="77777777" w:rsidR="003B5B86" w:rsidRPr="009D1564" w:rsidRDefault="003B5B86" w:rsidP="00B82FAB">
            <w:pPr>
              <w:pStyle w:val="TAC"/>
            </w:pPr>
            <w:r w:rsidRPr="009D1564">
              <w:t>AWGN</w:t>
            </w:r>
          </w:p>
        </w:tc>
        <w:tc>
          <w:tcPr>
            <w:tcW w:w="795" w:type="dxa"/>
            <w:gridSpan w:val="3"/>
            <w:tcBorders>
              <w:top w:val="single" w:sz="4" w:space="0" w:color="auto"/>
              <w:left w:val="single" w:sz="4" w:space="0" w:color="auto"/>
              <w:bottom w:val="single" w:sz="4" w:space="0" w:color="auto"/>
              <w:right w:val="single" w:sz="4" w:space="0" w:color="auto"/>
            </w:tcBorders>
          </w:tcPr>
          <w:p w14:paraId="4DB061AD" w14:textId="77777777" w:rsidR="003B5B86" w:rsidRPr="009D1564" w:rsidRDefault="003B5B86" w:rsidP="00B82FAB">
            <w:pPr>
              <w:pStyle w:val="TAC"/>
            </w:pPr>
            <w:r w:rsidRPr="009D1564">
              <w:t>AWGN</w:t>
            </w:r>
          </w:p>
        </w:tc>
        <w:tc>
          <w:tcPr>
            <w:tcW w:w="774" w:type="dxa"/>
            <w:gridSpan w:val="3"/>
            <w:tcBorders>
              <w:top w:val="single" w:sz="4" w:space="0" w:color="auto"/>
              <w:left w:val="single" w:sz="4" w:space="0" w:color="auto"/>
              <w:bottom w:val="single" w:sz="4" w:space="0" w:color="auto"/>
              <w:right w:val="single" w:sz="4" w:space="0" w:color="auto"/>
            </w:tcBorders>
          </w:tcPr>
          <w:p w14:paraId="02A00B55" w14:textId="77777777" w:rsidR="003B5B86" w:rsidRPr="009D1564" w:rsidRDefault="003B5B86" w:rsidP="00B82FAB">
            <w:pPr>
              <w:pStyle w:val="TAC"/>
            </w:pPr>
            <w:r w:rsidRPr="009D1564">
              <w:t>AWGN</w:t>
            </w:r>
          </w:p>
        </w:tc>
        <w:tc>
          <w:tcPr>
            <w:tcW w:w="708" w:type="dxa"/>
            <w:gridSpan w:val="2"/>
            <w:tcBorders>
              <w:top w:val="single" w:sz="4" w:space="0" w:color="auto"/>
              <w:left w:val="single" w:sz="4" w:space="0" w:color="auto"/>
              <w:bottom w:val="single" w:sz="4" w:space="0" w:color="auto"/>
              <w:right w:val="single" w:sz="4" w:space="0" w:color="auto"/>
            </w:tcBorders>
          </w:tcPr>
          <w:p w14:paraId="50DF7B6B" w14:textId="77777777" w:rsidR="003B5B86" w:rsidRPr="009D1564" w:rsidRDefault="003B5B86" w:rsidP="00B82FAB">
            <w:pPr>
              <w:pStyle w:val="TAC"/>
            </w:pPr>
            <w:r w:rsidRPr="009D1564">
              <w:t>AWGN</w:t>
            </w:r>
          </w:p>
        </w:tc>
      </w:tr>
      <w:tr w:rsidR="003B5B86" w:rsidRPr="001C0E1B" w14:paraId="5AE3CF46" w14:textId="77777777" w:rsidTr="00B82FAB">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00A6D9BA" w14:textId="77777777" w:rsidR="003B5B86" w:rsidRPr="009D1564" w:rsidRDefault="003B5B86" w:rsidP="00B82FAB">
            <w:pPr>
              <w:pStyle w:val="TAL"/>
            </w:pPr>
            <w:r w:rsidRPr="009D1564">
              <w:t>Antenna configuration</w:t>
            </w:r>
          </w:p>
        </w:tc>
        <w:tc>
          <w:tcPr>
            <w:tcW w:w="1258" w:type="dxa"/>
            <w:tcBorders>
              <w:top w:val="single" w:sz="4" w:space="0" w:color="auto"/>
              <w:left w:val="single" w:sz="4" w:space="0" w:color="auto"/>
              <w:bottom w:val="single" w:sz="4" w:space="0" w:color="auto"/>
              <w:right w:val="single" w:sz="4" w:space="0" w:color="auto"/>
            </w:tcBorders>
          </w:tcPr>
          <w:p w14:paraId="1BFB6953" w14:textId="77777777" w:rsidR="003B5B86" w:rsidRPr="009D1564" w:rsidRDefault="003B5B86" w:rsidP="00B82FAB">
            <w:pPr>
              <w:pStyle w:val="TAC"/>
            </w:pPr>
          </w:p>
        </w:tc>
        <w:tc>
          <w:tcPr>
            <w:tcW w:w="740" w:type="dxa"/>
            <w:tcBorders>
              <w:top w:val="single" w:sz="4" w:space="0" w:color="auto"/>
              <w:left w:val="single" w:sz="4" w:space="0" w:color="auto"/>
              <w:bottom w:val="single" w:sz="4" w:space="0" w:color="auto"/>
              <w:right w:val="single" w:sz="4" w:space="0" w:color="auto"/>
            </w:tcBorders>
          </w:tcPr>
          <w:p w14:paraId="170443D6" w14:textId="77777777" w:rsidR="003B5B86" w:rsidRPr="009D1564" w:rsidRDefault="003B5B86" w:rsidP="00B82FAB">
            <w:pPr>
              <w:pStyle w:val="TAC"/>
            </w:pPr>
            <w:r w:rsidRPr="009D1564">
              <w:t>1x2</w:t>
            </w:r>
          </w:p>
        </w:tc>
        <w:tc>
          <w:tcPr>
            <w:tcW w:w="800" w:type="dxa"/>
            <w:gridSpan w:val="3"/>
            <w:tcBorders>
              <w:top w:val="single" w:sz="4" w:space="0" w:color="auto"/>
              <w:left w:val="single" w:sz="4" w:space="0" w:color="auto"/>
              <w:bottom w:val="single" w:sz="4" w:space="0" w:color="auto"/>
              <w:right w:val="single" w:sz="4" w:space="0" w:color="auto"/>
            </w:tcBorders>
          </w:tcPr>
          <w:p w14:paraId="19AB2DF1" w14:textId="77777777" w:rsidR="003B5B86" w:rsidRPr="009D1564" w:rsidRDefault="003B5B86" w:rsidP="00B82FAB">
            <w:pPr>
              <w:pStyle w:val="TAC"/>
            </w:pPr>
            <w:r w:rsidRPr="009D1564">
              <w:t>1x2</w:t>
            </w:r>
          </w:p>
        </w:tc>
        <w:tc>
          <w:tcPr>
            <w:tcW w:w="826" w:type="dxa"/>
            <w:gridSpan w:val="3"/>
            <w:tcBorders>
              <w:top w:val="single" w:sz="4" w:space="0" w:color="auto"/>
              <w:left w:val="single" w:sz="4" w:space="0" w:color="auto"/>
              <w:bottom w:val="single" w:sz="4" w:space="0" w:color="auto"/>
              <w:right w:val="single" w:sz="4" w:space="0" w:color="auto"/>
            </w:tcBorders>
          </w:tcPr>
          <w:p w14:paraId="570E336E" w14:textId="77777777" w:rsidR="003B5B86" w:rsidRPr="009D1564" w:rsidRDefault="003B5B86" w:rsidP="00B82FAB">
            <w:pPr>
              <w:pStyle w:val="TAC"/>
            </w:pPr>
            <w:r w:rsidRPr="009D1564">
              <w:t>1x2</w:t>
            </w:r>
          </w:p>
        </w:tc>
        <w:tc>
          <w:tcPr>
            <w:tcW w:w="795" w:type="dxa"/>
            <w:gridSpan w:val="3"/>
            <w:tcBorders>
              <w:top w:val="single" w:sz="4" w:space="0" w:color="auto"/>
              <w:left w:val="single" w:sz="4" w:space="0" w:color="auto"/>
              <w:bottom w:val="single" w:sz="4" w:space="0" w:color="auto"/>
              <w:right w:val="single" w:sz="4" w:space="0" w:color="auto"/>
            </w:tcBorders>
          </w:tcPr>
          <w:p w14:paraId="56D7DFFC" w14:textId="77777777" w:rsidR="003B5B86" w:rsidRPr="009D1564" w:rsidRDefault="003B5B86" w:rsidP="00B82FAB">
            <w:pPr>
              <w:pStyle w:val="TAC"/>
            </w:pPr>
            <w:r w:rsidRPr="009D1564">
              <w:t>1x2</w:t>
            </w:r>
          </w:p>
        </w:tc>
        <w:tc>
          <w:tcPr>
            <w:tcW w:w="774" w:type="dxa"/>
            <w:gridSpan w:val="3"/>
            <w:tcBorders>
              <w:top w:val="single" w:sz="4" w:space="0" w:color="auto"/>
              <w:left w:val="single" w:sz="4" w:space="0" w:color="auto"/>
              <w:bottom w:val="single" w:sz="4" w:space="0" w:color="auto"/>
              <w:right w:val="single" w:sz="4" w:space="0" w:color="auto"/>
            </w:tcBorders>
          </w:tcPr>
          <w:p w14:paraId="32B8A09D" w14:textId="77777777" w:rsidR="003B5B86" w:rsidRPr="009D1564" w:rsidRDefault="003B5B86" w:rsidP="00B82FAB">
            <w:pPr>
              <w:pStyle w:val="TAC"/>
            </w:pPr>
            <w:r w:rsidRPr="009D1564">
              <w:t>1x2</w:t>
            </w:r>
          </w:p>
        </w:tc>
        <w:tc>
          <w:tcPr>
            <w:tcW w:w="708" w:type="dxa"/>
            <w:gridSpan w:val="2"/>
            <w:tcBorders>
              <w:top w:val="single" w:sz="4" w:space="0" w:color="auto"/>
              <w:left w:val="single" w:sz="4" w:space="0" w:color="auto"/>
              <w:bottom w:val="single" w:sz="4" w:space="0" w:color="auto"/>
              <w:right w:val="single" w:sz="4" w:space="0" w:color="auto"/>
            </w:tcBorders>
          </w:tcPr>
          <w:p w14:paraId="6FF6673F" w14:textId="77777777" w:rsidR="003B5B86" w:rsidRPr="009D1564" w:rsidRDefault="003B5B86" w:rsidP="00B82FAB">
            <w:pPr>
              <w:pStyle w:val="TAC"/>
            </w:pPr>
            <w:r w:rsidRPr="009D1564">
              <w:t>1x2</w:t>
            </w:r>
          </w:p>
        </w:tc>
      </w:tr>
      <w:tr w:rsidR="003B5B86" w:rsidRPr="001C0E1B" w14:paraId="18DBE661" w14:textId="77777777" w:rsidTr="00B82FAB">
        <w:trPr>
          <w:jc w:val="center"/>
        </w:trPr>
        <w:tc>
          <w:tcPr>
            <w:tcW w:w="9667" w:type="dxa"/>
            <w:gridSpan w:val="20"/>
            <w:tcBorders>
              <w:top w:val="single" w:sz="4" w:space="0" w:color="auto"/>
              <w:left w:val="single" w:sz="4" w:space="0" w:color="auto"/>
              <w:bottom w:val="single" w:sz="4" w:space="0" w:color="auto"/>
              <w:right w:val="single" w:sz="4" w:space="0" w:color="auto"/>
            </w:tcBorders>
            <w:vAlign w:val="center"/>
          </w:tcPr>
          <w:p w14:paraId="7093A624" w14:textId="77777777" w:rsidR="003B5B86" w:rsidRPr="001C0E1B" w:rsidRDefault="003B5B86" w:rsidP="00B82FAB">
            <w:pPr>
              <w:pStyle w:val="TAN"/>
            </w:pPr>
            <w:r w:rsidRPr="001C0E1B">
              <w:t>Note 1:</w:t>
            </w:r>
            <w:r w:rsidRPr="001C0E1B">
              <w:tab/>
              <w:t>OCNG shall be used such that both cells are fully allocated and a constant total transmitted power spectral density is achieved for all OFDM symbols.</w:t>
            </w:r>
          </w:p>
          <w:p w14:paraId="6B599AA0" w14:textId="77777777" w:rsidR="003B5B86" w:rsidRPr="001C0E1B" w:rsidRDefault="003B5B86" w:rsidP="00B82FAB">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noProof/>
                <w:position w:val="-12"/>
                <w:szCs w:val="22"/>
              </w:rPr>
              <w:object w:dxaOrig="405" w:dyaOrig="345" w14:anchorId="0611FA32">
                <v:shape id="_x0000_i1212" type="#_x0000_t75" style="width:20.25pt;height:15pt" o:ole="" fillcolor="window">
                  <v:imagedata r:id="rId20" o:title=""/>
                </v:shape>
                <o:OLEObject Type="Embed" ProgID="Equation.3" ShapeID="_x0000_i1212" DrawAspect="Content" ObjectID="_1760550847" r:id="rId226"/>
              </w:object>
            </w:r>
            <w:r w:rsidRPr="001C0E1B">
              <w:t xml:space="preserve"> to be fulfilled.</w:t>
            </w:r>
          </w:p>
          <w:p w14:paraId="678DED86" w14:textId="77777777" w:rsidR="003B5B86" w:rsidRPr="001C0E1B" w:rsidRDefault="003B5B86" w:rsidP="00B82FAB">
            <w:pPr>
              <w:pStyle w:val="TAN"/>
            </w:pPr>
            <w:r w:rsidRPr="001C0E1B">
              <w:t>Note 3:</w:t>
            </w:r>
            <w:r w:rsidRPr="001C0E1B">
              <w:tab/>
              <w:t>SS-RSRQ, SS-RSRP, and Io levels have been derived from other parameters for information purposes. They are not settable parameters themselves.</w:t>
            </w:r>
          </w:p>
          <w:p w14:paraId="4ADE2231" w14:textId="77777777" w:rsidR="003B5B86" w:rsidRPr="001C0E1B" w:rsidRDefault="003B5B86" w:rsidP="00B82FAB">
            <w:pPr>
              <w:pStyle w:val="TAN"/>
            </w:pPr>
            <w:r w:rsidRPr="001C0E1B">
              <w:t>Note 4:</w:t>
            </w:r>
            <w:r w:rsidRPr="001C0E1B">
              <w:tab/>
              <w:t>SS-RSRQ, SS-RSRP minimum requirements are specified assuming independent interference and noise at each receiver antenna port.</w:t>
            </w:r>
          </w:p>
          <w:p w14:paraId="46D29CF3" w14:textId="77777777" w:rsidR="003B5B86" w:rsidRPr="001C0E1B" w:rsidRDefault="003B5B86" w:rsidP="00B82FAB">
            <w:pPr>
              <w:pStyle w:val="TAN"/>
            </w:pPr>
            <w:r w:rsidRPr="001C0E1B">
              <w:t>Note 5:</w:t>
            </w:r>
            <w:r w:rsidRPr="001C0E1B">
              <w:tab/>
              <w:t xml:space="preserve">NR operating band groups are as defined in clause 3.5.2. </w:t>
            </w:r>
          </w:p>
        </w:tc>
      </w:tr>
    </w:tbl>
    <w:p w14:paraId="4721D162" w14:textId="77777777" w:rsidR="003B5B86" w:rsidRPr="001C0E1B" w:rsidRDefault="003B5B86" w:rsidP="003B5B86"/>
    <w:p w14:paraId="776A74A4" w14:textId="77777777" w:rsidR="003B5B86" w:rsidRPr="001C0E1B" w:rsidRDefault="003B5B86" w:rsidP="003B5B86">
      <w:pPr>
        <w:pStyle w:val="Heading5"/>
      </w:pPr>
      <w:r w:rsidRPr="009D1564">
        <w:t>A.14.6.2.2.3</w:t>
      </w:r>
      <w:r w:rsidRPr="001C0E1B">
        <w:tab/>
        <w:t>Test Requirements</w:t>
      </w:r>
      <w:bookmarkEnd w:id="167"/>
    </w:p>
    <w:p w14:paraId="4A09A1D3" w14:textId="77777777" w:rsidR="003B5B86" w:rsidRPr="00855D16" w:rsidRDefault="003B5B86" w:rsidP="003B5B86">
      <w:pPr>
        <w:rPr>
          <w:noProof/>
        </w:rPr>
      </w:pPr>
      <w:r w:rsidRPr="009D1564">
        <w:t xml:space="preserve">The SS-RSRQ measurement accuracy shall fulfil the requirements in clause </w:t>
      </w:r>
      <w:r w:rsidRPr="004C0B68">
        <w:t>10.1.9C</w:t>
      </w:r>
      <w:r>
        <w:t>.1.1</w:t>
      </w:r>
      <w:r w:rsidRPr="009D1564">
        <w:rPr>
          <w:lang w:eastAsia="zh-CN"/>
        </w:rPr>
        <w:t xml:space="preserve"> and </w:t>
      </w:r>
      <w:r w:rsidRPr="004C0B68">
        <w:t>10.1.9C</w:t>
      </w:r>
      <w:r>
        <w:t>.1.2</w:t>
      </w:r>
      <w:r w:rsidRPr="009D1564">
        <w:t>.</w:t>
      </w:r>
    </w:p>
    <w:p w14:paraId="6E920B5E" w14:textId="77777777" w:rsidR="003B5B86" w:rsidRDefault="003B5B86" w:rsidP="003B5B86">
      <w:pPr>
        <w:rPr>
          <w:rFonts w:ascii="Times" w:hAnsi="Times" w:cs="Times"/>
          <w:color w:val="000000"/>
          <w:lang w:eastAsia="fr-FR"/>
        </w:rPr>
      </w:pPr>
    </w:p>
    <w:p w14:paraId="73CB0EAE" w14:textId="77777777" w:rsidR="003B5B86" w:rsidRPr="001C0E1B" w:rsidRDefault="003B5B86" w:rsidP="003B5B86">
      <w:pPr>
        <w:pStyle w:val="Heading3"/>
      </w:pPr>
      <w:r w:rsidRPr="001C0E1B">
        <w:t>A.</w:t>
      </w:r>
      <w:r>
        <w:t>14</w:t>
      </w:r>
      <w:r w:rsidRPr="001C0E1B">
        <w:t>.</w:t>
      </w:r>
      <w:r>
        <w:t>6</w:t>
      </w:r>
      <w:r w:rsidRPr="001C0E1B">
        <w:t>.3</w:t>
      </w:r>
      <w:r w:rsidRPr="001C0E1B">
        <w:tab/>
        <w:t>SS-SINR</w:t>
      </w:r>
    </w:p>
    <w:p w14:paraId="4FFF1B07" w14:textId="77777777" w:rsidR="003B5B86" w:rsidRPr="001C0E1B" w:rsidRDefault="003B5B86" w:rsidP="003B5B86">
      <w:pPr>
        <w:pStyle w:val="Heading4"/>
        <w:rPr>
          <w:snapToGrid w:val="0"/>
        </w:rPr>
      </w:pPr>
      <w:r w:rsidRPr="001C0E1B">
        <w:rPr>
          <w:snapToGrid w:val="0"/>
        </w:rPr>
        <w:t>A.</w:t>
      </w:r>
      <w:r>
        <w:rPr>
          <w:snapToGrid w:val="0"/>
        </w:rPr>
        <w:t>14.6</w:t>
      </w:r>
      <w:r w:rsidRPr="001C0E1B">
        <w:rPr>
          <w:snapToGrid w:val="0"/>
        </w:rPr>
        <w:t>.3.1</w:t>
      </w:r>
      <w:r w:rsidRPr="001C0E1B">
        <w:rPr>
          <w:snapToGrid w:val="0"/>
        </w:rPr>
        <w:tab/>
        <w:t>SA intra-frequency measurement accuracy with FR1 serving cell and FR1 target cell</w:t>
      </w:r>
    </w:p>
    <w:p w14:paraId="08BCB217" w14:textId="77777777" w:rsidR="003B5B86" w:rsidRPr="001C0E1B" w:rsidRDefault="003B5B86" w:rsidP="003B5B86">
      <w:pPr>
        <w:pStyle w:val="Heading5"/>
        <w:rPr>
          <w:snapToGrid w:val="0"/>
        </w:rPr>
      </w:pPr>
      <w:bookmarkStart w:id="168" w:name="_Toc535476635"/>
      <w:r w:rsidRPr="001C0E1B">
        <w:rPr>
          <w:snapToGrid w:val="0"/>
        </w:rPr>
        <w:t>A.</w:t>
      </w:r>
      <w:r>
        <w:rPr>
          <w:snapToGrid w:val="0"/>
        </w:rPr>
        <w:t>14.6</w:t>
      </w:r>
      <w:r w:rsidRPr="001C0E1B">
        <w:rPr>
          <w:snapToGrid w:val="0"/>
        </w:rPr>
        <w:t>.3.1.1</w:t>
      </w:r>
      <w:r w:rsidRPr="001C0E1B">
        <w:rPr>
          <w:snapToGrid w:val="0"/>
        </w:rPr>
        <w:tab/>
        <w:t>Test Purpose and Environment</w:t>
      </w:r>
      <w:bookmarkEnd w:id="168"/>
    </w:p>
    <w:p w14:paraId="4A08C7F7" w14:textId="77777777" w:rsidR="003B5B86" w:rsidRPr="001C0E1B" w:rsidRDefault="003B5B86" w:rsidP="003B5B86">
      <w:r w:rsidRPr="001C0E1B">
        <w:t>The purpose of this test is to verify that the SS-SINR measurement accuracy is within the specified limits. This test will verify the requirements in clause 10.1.12</w:t>
      </w:r>
      <w:r>
        <w:t>C</w:t>
      </w:r>
      <w:r w:rsidRPr="001C0E1B">
        <w:t>.1.1.</w:t>
      </w:r>
    </w:p>
    <w:p w14:paraId="4DEC1DA1" w14:textId="77777777" w:rsidR="003B5B86" w:rsidRPr="001C0E1B" w:rsidRDefault="003B5B86" w:rsidP="003B5B86">
      <w:pPr>
        <w:pStyle w:val="Heading5"/>
      </w:pPr>
      <w:bookmarkStart w:id="169" w:name="_Toc535476636"/>
      <w:r w:rsidRPr="001C0E1B">
        <w:t>A.</w:t>
      </w:r>
      <w:r>
        <w:t>14.6</w:t>
      </w:r>
      <w:r w:rsidRPr="001C0E1B">
        <w:t>.3.1.2</w:t>
      </w:r>
      <w:r w:rsidRPr="001C0E1B">
        <w:tab/>
        <w:t>Test Parameters</w:t>
      </w:r>
      <w:bookmarkEnd w:id="169"/>
    </w:p>
    <w:p w14:paraId="76398D97" w14:textId="77777777" w:rsidR="003B5B86" w:rsidRPr="001C0E1B" w:rsidRDefault="003B5B86" w:rsidP="003B5B86">
      <w:r w:rsidRPr="001C0E1B">
        <w:t>In this test case all cells are on the same carrier frequency. Supported test conf</w:t>
      </w:r>
      <w:r>
        <w:t>iguration are shown in Table A.14</w:t>
      </w:r>
      <w:r w:rsidRPr="001C0E1B">
        <w:t>.</w:t>
      </w:r>
      <w:r>
        <w:t>6</w:t>
      </w:r>
      <w:r w:rsidRPr="001C0E1B">
        <w:t>.3.1.2-1. The absolute accuracy of SS-SINR intra-frequency measurement is tested by u</w:t>
      </w:r>
      <w:r>
        <w:t>sing the parameters in Table A.14.6</w:t>
      </w:r>
      <w:r w:rsidRPr="001C0E1B">
        <w:t>.3.1.2-2. In all test cases, Cell 1 is the PCell and Cell 2 is the target cell.</w:t>
      </w:r>
    </w:p>
    <w:p w14:paraId="18F9CD79" w14:textId="77777777" w:rsidR="003B5B86" w:rsidRPr="001C0E1B" w:rsidRDefault="003B5B86" w:rsidP="003B5B86">
      <w:pPr>
        <w:pStyle w:val="TH"/>
      </w:pPr>
      <w:r w:rsidRPr="001C0E1B">
        <w:t>Table A.</w:t>
      </w:r>
      <w:r>
        <w:t>14</w:t>
      </w:r>
      <w:r w:rsidRPr="001C0E1B">
        <w:t>.</w:t>
      </w:r>
      <w:r>
        <w:t>6</w:t>
      </w:r>
      <w:r w:rsidRPr="001C0E1B">
        <w:t>.3.1.2-1: SS-SINR Intra frequency SS-SINR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3B5B86" w:rsidRPr="007479E8" w14:paraId="37F8FDB8" w14:textId="77777777" w:rsidTr="00B82FAB">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424C58EC" w14:textId="77777777" w:rsidR="003B5B86" w:rsidRPr="007479E8" w:rsidRDefault="003B5B86" w:rsidP="00B82FAB">
            <w:pPr>
              <w:pStyle w:val="TAH"/>
              <w:rPr>
                <w:lang w:eastAsia="zh-TW"/>
              </w:rPr>
            </w:pPr>
            <w:r w:rsidRPr="007479E8">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05FC37E5" w14:textId="77777777" w:rsidR="003B5B86" w:rsidRPr="007479E8" w:rsidRDefault="003B5B86" w:rsidP="00B82FAB">
            <w:pPr>
              <w:pStyle w:val="TAH"/>
              <w:rPr>
                <w:lang w:eastAsia="zh-TW"/>
              </w:rPr>
            </w:pPr>
            <w:r w:rsidRPr="007479E8">
              <w:rPr>
                <w:lang w:eastAsia="zh-TW"/>
              </w:rPr>
              <w:t>Description</w:t>
            </w:r>
          </w:p>
        </w:tc>
      </w:tr>
      <w:tr w:rsidR="003B5B86" w:rsidRPr="007479E8" w14:paraId="5DF8ACAB" w14:textId="77777777" w:rsidTr="00B82FAB">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662A5827" w14:textId="77777777" w:rsidR="003B5B86" w:rsidRPr="007479E8" w:rsidRDefault="003B5B86" w:rsidP="00B82FAB">
            <w:pPr>
              <w:pStyle w:val="TAL"/>
              <w:rPr>
                <w:lang w:eastAsia="zh-TW"/>
              </w:rPr>
            </w:pPr>
            <w:r w:rsidRPr="007479E8">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0184C7FC" w14:textId="77777777" w:rsidR="003B5B86" w:rsidRPr="007479E8" w:rsidRDefault="003B5B86" w:rsidP="00B82FAB">
            <w:pPr>
              <w:pStyle w:val="TAL"/>
              <w:rPr>
                <w:lang w:eastAsia="zh-TW"/>
              </w:rPr>
            </w:pPr>
            <w:r>
              <w:rPr>
                <w:lang w:eastAsia="zh-CN"/>
              </w:rPr>
              <w:t>GSO</w:t>
            </w:r>
            <w:r w:rsidRPr="007479E8">
              <w:rPr>
                <w:lang w:eastAsia="zh-CN"/>
              </w:rPr>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3B5B86" w:rsidRPr="007479E8" w14:paraId="0C523825" w14:textId="77777777" w:rsidTr="00B82FAB">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2804F6B6" w14:textId="77777777" w:rsidR="003B5B86" w:rsidRPr="007479E8" w:rsidRDefault="003B5B86" w:rsidP="00B82FAB">
            <w:pPr>
              <w:pStyle w:val="TAL"/>
              <w:rPr>
                <w:lang w:eastAsia="zh-CN"/>
              </w:rPr>
            </w:pPr>
            <w:r>
              <w:rPr>
                <w:lang w:eastAsia="zh-CN"/>
              </w:rPr>
              <w:t>2</w:t>
            </w:r>
          </w:p>
        </w:tc>
        <w:tc>
          <w:tcPr>
            <w:tcW w:w="6348" w:type="dxa"/>
            <w:tcBorders>
              <w:top w:val="single" w:sz="4" w:space="0" w:color="auto"/>
              <w:left w:val="single" w:sz="4" w:space="0" w:color="auto"/>
              <w:bottom w:val="single" w:sz="4" w:space="0" w:color="auto"/>
              <w:right w:val="single" w:sz="4" w:space="0" w:color="auto"/>
            </w:tcBorders>
            <w:hideMark/>
          </w:tcPr>
          <w:p w14:paraId="61797A35" w14:textId="77777777" w:rsidR="003B5B86" w:rsidRPr="007479E8" w:rsidRDefault="003B5B86" w:rsidP="00B82FAB">
            <w:pPr>
              <w:pStyle w:val="TAL"/>
              <w:rPr>
                <w:lang w:eastAsia="zh-CN"/>
              </w:rPr>
            </w:pPr>
            <w:r>
              <w:rPr>
                <w:lang w:eastAsia="zh-CN"/>
              </w:rPr>
              <w:t>NGSO</w:t>
            </w:r>
            <w:r w:rsidRPr="007479E8">
              <w:rPr>
                <w:lang w:eastAsia="zh-CN"/>
              </w:rPr>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3B5B86" w:rsidRPr="007479E8" w14:paraId="4FFB6F3F" w14:textId="77777777" w:rsidTr="00B82FAB">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4940A4B4" w14:textId="77777777" w:rsidR="003B5B86" w:rsidRPr="007479E8" w:rsidRDefault="003B5B86" w:rsidP="00B82FAB">
            <w:pPr>
              <w:pStyle w:val="TAN"/>
              <w:rPr>
                <w:lang w:eastAsia="zh-CN"/>
              </w:rPr>
            </w:pPr>
            <w:r w:rsidRPr="007479E8">
              <w:rPr>
                <w:lang w:eastAsia="zh-TW"/>
              </w:rPr>
              <w:t>Note:</w:t>
            </w:r>
            <w:r w:rsidRPr="007479E8">
              <w:rPr>
                <w:lang w:eastAsia="ko-KR"/>
              </w:rPr>
              <w:tab/>
            </w:r>
            <w:r w:rsidRPr="007479E8">
              <w:rPr>
                <w:lang w:eastAsia="zh-TW"/>
              </w:rPr>
              <w:t xml:space="preserve">The UE is only required to </w:t>
            </w:r>
            <w:r w:rsidRPr="007479E8">
              <w:rPr>
                <w:lang w:eastAsia="zh-CN"/>
              </w:rPr>
              <w:t>be tested</w:t>
            </w:r>
            <w:r w:rsidRPr="007479E8">
              <w:rPr>
                <w:lang w:eastAsia="zh-TW"/>
              </w:rPr>
              <w:t xml:space="preserve"> in one of the supported test configurations </w:t>
            </w:r>
          </w:p>
        </w:tc>
      </w:tr>
    </w:tbl>
    <w:p w14:paraId="7BE7A644" w14:textId="77777777" w:rsidR="003B5B86" w:rsidRPr="00663FF4" w:rsidRDefault="003B5B86" w:rsidP="003B5B86"/>
    <w:p w14:paraId="00E26B81" w14:textId="77777777" w:rsidR="003B5B86" w:rsidRPr="001C0E1B" w:rsidRDefault="003B5B86" w:rsidP="003B5B86">
      <w:pPr>
        <w:pStyle w:val="TH"/>
      </w:pPr>
      <w:bookmarkStart w:id="170" w:name="_Toc535476637"/>
      <w:r w:rsidRPr="001C0E1B">
        <w:lastRenderedPageBreak/>
        <w:t xml:space="preserve">Table </w:t>
      </w:r>
      <w:r>
        <w:t>A.14</w:t>
      </w:r>
      <w:r w:rsidRPr="001C0E1B">
        <w:t>.</w:t>
      </w:r>
      <w:r>
        <w:t>6</w:t>
      </w:r>
      <w:r w:rsidRPr="001C0E1B">
        <w:t>.3.1.2-2: SS-SINR Intra frequency test parameters</w:t>
      </w:r>
    </w:p>
    <w:tbl>
      <w:tblPr>
        <w:tblW w:w="82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1"/>
        <w:gridCol w:w="32"/>
        <w:gridCol w:w="982"/>
        <w:gridCol w:w="1732"/>
        <w:gridCol w:w="1216"/>
        <w:gridCol w:w="812"/>
        <w:gridCol w:w="26"/>
        <w:gridCol w:w="802"/>
        <w:gridCol w:w="41"/>
        <w:gridCol w:w="839"/>
        <w:gridCol w:w="20"/>
        <w:gridCol w:w="819"/>
      </w:tblGrid>
      <w:tr w:rsidR="003B5B86" w:rsidRPr="001C0E1B" w14:paraId="0DB20F2C" w14:textId="77777777" w:rsidTr="00B82FAB">
        <w:trPr>
          <w:trHeight w:val="187"/>
          <w:jc w:val="center"/>
        </w:trPr>
        <w:tc>
          <w:tcPr>
            <w:tcW w:w="3707" w:type="dxa"/>
            <w:gridSpan w:val="4"/>
            <w:tcBorders>
              <w:top w:val="single" w:sz="4" w:space="0" w:color="auto"/>
              <w:left w:val="single" w:sz="4" w:space="0" w:color="auto"/>
              <w:bottom w:val="nil"/>
              <w:right w:val="single" w:sz="4" w:space="0" w:color="auto"/>
            </w:tcBorders>
            <w:shd w:val="clear" w:color="auto" w:fill="auto"/>
            <w:vAlign w:val="center"/>
            <w:hideMark/>
          </w:tcPr>
          <w:p w14:paraId="0942DD74" w14:textId="77777777" w:rsidR="003B5B86" w:rsidRPr="001C0E1B" w:rsidRDefault="003B5B86" w:rsidP="00B82FAB">
            <w:pPr>
              <w:pStyle w:val="TAH"/>
            </w:pPr>
            <w:r w:rsidRPr="001C0E1B">
              <w:lastRenderedPageBreak/>
              <w:t>Parameter</w:t>
            </w:r>
          </w:p>
        </w:tc>
        <w:tc>
          <w:tcPr>
            <w:tcW w:w="1216" w:type="dxa"/>
            <w:tcBorders>
              <w:top w:val="single" w:sz="4" w:space="0" w:color="auto"/>
              <w:left w:val="single" w:sz="4" w:space="0" w:color="auto"/>
              <w:bottom w:val="nil"/>
              <w:right w:val="single" w:sz="4" w:space="0" w:color="auto"/>
            </w:tcBorders>
            <w:shd w:val="clear" w:color="auto" w:fill="auto"/>
            <w:vAlign w:val="center"/>
            <w:hideMark/>
          </w:tcPr>
          <w:p w14:paraId="65365759" w14:textId="77777777" w:rsidR="003B5B86" w:rsidRPr="001C0E1B" w:rsidRDefault="003B5B86" w:rsidP="00B82FAB">
            <w:pPr>
              <w:pStyle w:val="TAH"/>
            </w:pPr>
            <w:r w:rsidRPr="001C0E1B">
              <w:t>Unit</w:t>
            </w:r>
          </w:p>
        </w:tc>
        <w:tc>
          <w:tcPr>
            <w:tcW w:w="1640" w:type="dxa"/>
            <w:gridSpan w:val="3"/>
            <w:tcBorders>
              <w:top w:val="single" w:sz="4" w:space="0" w:color="auto"/>
              <w:left w:val="single" w:sz="4" w:space="0" w:color="auto"/>
              <w:bottom w:val="single" w:sz="4" w:space="0" w:color="auto"/>
              <w:right w:val="single" w:sz="4" w:space="0" w:color="auto"/>
            </w:tcBorders>
            <w:vAlign w:val="center"/>
            <w:hideMark/>
          </w:tcPr>
          <w:p w14:paraId="70C1DD1D" w14:textId="77777777" w:rsidR="003B5B86" w:rsidRPr="001C0E1B" w:rsidRDefault="003B5B86" w:rsidP="00B82FAB">
            <w:pPr>
              <w:pStyle w:val="TAH"/>
            </w:pPr>
            <w:r w:rsidRPr="001C0E1B">
              <w:t>Test 1</w:t>
            </w:r>
          </w:p>
        </w:tc>
        <w:tc>
          <w:tcPr>
            <w:tcW w:w="1719" w:type="dxa"/>
            <w:gridSpan w:val="4"/>
            <w:tcBorders>
              <w:top w:val="single" w:sz="4" w:space="0" w:color="auto"/>
              <w:left w:val="single" w:sz="4" w:space="0" w:color="auto"/>
              <w:bottom w:val="single" w:sz="4" w:space="0" w:color="auto"/>
              <w:right w:val="single" w:sz="4" w:space="0" w:color="auto"/>
            </w:tcBorders>
            <w:vAlign w:val="center"/>
            <w:hideMark/>
          </w:tcPr>
          <w:p w14:paraId="584C99B8" w14:textId="77777777" w:rsidR="003B5B86" w:rsidRPr="001C0E1B" w:rsidRDefault="003B5B86" w:rsidP="00B82FAB">
            <w:pPr>
              <w:pStyle w:val="TAH"/>
            </w:pPr>
            <w:r w:rsidRPr="001C0E1B">
              <w:t>Test 2</w:t>
            </w:r>
          </w:p>
        </w:tc>
      </w:tr>
      <w:tr w:rsidR="003B5B86" w:rsidRPr="001C0E1B" w14:paraId="0219162C" w14:textId="77777777" w:rsidTr="00B82FAB">
        <w:trPr>
          <w:trHeight w:val="187"/>
          <w:jc w:val="center"/>
        </w:trPr>
        <w:tc>
          <w:tcPr>
            <w:tcW w:w="3707" w:type="dxa"/>
            <w:gridSpan w:val="4"/>
            <w:tcBorders>
              <w:top w:val="nil"/>
              <w:left w:val="single" w:sz="4" w:space="0" w:color="auto"/>
              <w:bottom w:val="single" w:sz="4" w:space="0" w:color="auto"/>
              <w:right w:val="single" w:sz="4" w:space="0" w:color="auto"/>
            </w:tcBorders>
            <w:shd w:val="clear" w:color="auto" w:fill="auto"/>
            <w:vAlign w:val="center"/>
            <w:hideMark/>
          </w:tcPr>
          <w:p w14:paraId="02FCD0F9" w14:textId="77777777" w:rsidR="003B5B86" w:rsidRPr="001C0E1B" w:rsidRDefault="003B5B86" w:rsidP="00B82FAB">
            <w:pPr>
              <w:pStyle w:val="TAH"/>
              <w:rPr>
                <w:rFonts w:eastAsia="Calibri"/>
                <w:szCs w:val="22"/>
              </w:rPr>
            </w:pPr>
          </w:p>
        </w:tc>
        <w:tc>
          <w:tcPr>
            <w:tcW w:w="1216" w:type="dxa"/>
            <w:tcBorders>
              <w:top w:val="nil"/>
              <w:left w:val="single" w:sz="4" w:space="0" w:color="auto"/>
              <w:bottom w:val="single" w:sz="4" w:space="0" w:color="auto"/>
              <w:right w:val="single" w:sz="4" w:space="0" w:color="auto"/>
            </w:tcBorders>
            <w:shd w:val="clear" w:color="auto" w:fill="auto"/>
            <w:vAlign w:val="center"/>
            <w:hideMark/>
          </w:tcPr>
          <w:p w14:paraId="37E98699" w14:textId="77777777" w:rsidR="003B5B86" w:rsidRPr="001C0E1B" w:rsidRDefault="003B5B86" w:rsidP="00B82FAB">
            <w:pPr>
              <w:pStyle w:val="TAH"/>
              <w:rPr>
                <w:rFonts w:eastAsia="Calibri"/>
                <w:szCs w:val="22"/>
              </w:rPr>
            </w:pPr>
          </w:p>
        </w:tc>
        <w:tc>
          <w:tcPr>
            <w:tcW w:w="812" w:type="dxa"/>
            <w:tcBorders>
              <w:top w:val="single" w:sz="4" w:space="0" w:color="auto"/>
              <w:left w:val="single" w:sz="4" w:space="0" w:color="auto"/>
              <w:bottom w:val="single" w:sz="4" w:space="0" w:color="auto"/>
              <w:right w:val="single" w:sz="4" w:space="0" w:color="auto"/>
            </w:tcBorders>
            <w:vAlign w:val="center"/>
            <w:hideMark/>
          </w:tcPr>
          <w:p w14:paraId="14DD6085" w14:textId="77777777" w:rsidR="003B5B86" w:rsidRPr="001C0E1B" w:rsidRDefault="003B5B86" w:rsidP="00B82FAB">
            <w:pPr>
              <w:pStyle w:val="TAH"/>
            </w:pPr>
            <w:r w:rsidRPr="001C0E1B">
              <w:t>Cell 1</w:t>
            </w:r>
          </w:p>
        </w:tc>
        <w:tc>
          <w:tcPr>
            <w:tcW w:w="828" w:type="dxa"/>
            <w:gridSpan w:val="2"/>
            <w:tcBorders>
              <w:top w:val="single" w:sz="4" w:space="0" w:color="auto"/>
              <w:left w:val="single" w:sz="4" w:space="0" w:color="auto"/>
              <w:bottom w:val="single" w:sz="4" w:space="0" w:color="auto"/>
              <w:right w:val="single" w:sz="4" w:space="0" w:color="auto"/>
            </w:tcBorders>
            <w:vAlign w:val="center"/>
            <w:hideMark/>
          </w:tcPr>
          <w:p w14:paraId="0BCC9CFF" w14:textId="77777777" w:rsidR="003B5B86" w:rsidRPr="001C0E1B" w:rsidRDefault="003B5B86" w:rsidP="00B82FAB">
            <w:pPr>
              <w:pStyle w:val="TAH"/>
            </w:pPr>
            <w:r w:rsidRPr="001C0E1B">
              <w:t>Cell 2</w:t>
            </w:r>
          </w:p>
        </w:tc>
        <w:tc>
          <w:tcPr>
            <w:tcW w:w="900" w:type="dxa"/>
            <w:gridSpan w:val="3"/>
            <w:tcBorders>
              <w:top w:val="single" w:sz="4" w:space="0" w:color="auto"/>
              <w:left w:val="single" w:sz="4" w:space="0" w:color="auto"/>
              <w:bottom w:val="single" w:sz="4" w:space="0" w:color="auto"/>
              <w:right w:val="single" w:sz="4" w:space="0" w:color="auto"/>
            </w:tcBorders>
            <w:vAlign w:val="center"/>
            <w:hideMark/>
          </w:tcPr>
          <w:p w14:paraId="43AF8B79" w14:textId="77777777" w:rsidR="003B5B86" w:rsidRPr="001C0E1B" w:rsidRDefault="003B5B86" w:rsidP="00B82FAB">
            <w:pPr>
              <w:pStyle w:val="TAH"/>
            </w:pPr>
            <w:r w:rsidRPr="001C0E1B">
              <w:t>Cell 1</w:t>
            </w:r>
          </w:p>
        </w:tc>
        <w:tc>
          <w:tcPr>
            <w:tcW w:w="819" w:type="dxa"/>
            <w:tcBorders>
              <w:top w:val="single" w:sz="4" w:space="0" w:color="auto"/>
              <w:left w:val="single" w:sz="4" w:space="0" w:color="auto"/>
              <w:bottom w:val="single" w:sz="4" w:space="0" w:color="auto"/>
              <w:right w:val="single" w:sz="4" w:space="0" w:color="auto"/>
            </w:tcBorders>
            <w:vAlign w:val="center"/>
            <w:hideMark/>
          </w:tcPr>
          <w:p w14:paraId="40867A92" w14:textId="77777777" w:rsidR="003B5B86" w:rsidRPr="001C0E1B" w:rsidRDefault="003B5B86" w:rsidP="00B82FAB">
            <w:pPr>
              <w:pStyle w:val="TAH"/>
            </w:pPr>
            <w:r w:rsidRPr="001C0E1B">
              <w:t>Cell 2</w:t>
            </w:r>
          </w:p>
        </w:tc>
      </w:tr>
      <w:tr w:rsidR="003B5B86" w:rsidRPr="001C0E1B" w14:paraId="65E98223" w14:textId="77777777" w:rsidTr="00B82FAB">
        <w:trPr>
          <w:trHeight w:val="187"/>
          <w:jc w:val="center"/>
        </w:trPr>
        <w:tc>
          <w:tcPr>
            <w:tcW w:w="3707" w:type="dxa"/>
            <w:gridSpan w:val="4"/>
            <w:tcBorders>
              <w:top w:val="single" w:sz="4" w:space="0" w:color="auto"/>
              <w:left w:val="single" w:sz="4" w:space="0" w:color="auto"/>
              <w:bottom w:val="single" w:sz="4" w:space="0" w:color="auto"/>
              <w:right w:val="single" w:sz="4" w:space="0" w:color="auto"/>
            </w:tcBorders>
            <w:hideMark/>
          </w:tcPr>
          <w:p w14:paraId="17745560" w14:textId="77777777" w:rsidR="003B5B86" w:rsidRPr="001C0E1B" w:rsidRDefault="003B5B86" w:rsidP="00B82FAB">
            <w:pPr>
              <w:pStyle w:val="TAL"/>
            </w:pPr>
            <w:r w:rsidRPr="001C0E1B">
              <w:t>SSB ARFCN</w:t>
            </w:r>
          </w:p>
        </w:tc>
        <w:tc>
          <w:tcPr>
            <w:tcW w:w="1216" w:type="dxa"/>
            <w:tcBorders>
              <w:top w:val="single" w:sz="4" w:space="0" w:color="auto"/>
              <w:left w:val="single" w:sz="4" w:space="0" w:color="auto"/>
              <w:bottom w:val="single" w:sz="4" w:space="0" w:color="auto"/>
              <w:right w:val="single" w:sz="4" w:space="0" w:color="auto"/>
            </w:tcBorders>
          </w:tcPr>
          <w:p w14:paraId="64FC10FA" w14:textId="77777777" w:rsidR="003B5B86" w:rsidRPr="001C0E1B" w:rsidRDefault="003B5B86" w:rsidP="00B82FAB">
            <w:pPr>
              <w:pStyle w:val="TAC"/>
            </w:pPr>
          </w:p>
        </w:tc>
        <w:tc>
          <w:tcPr>
            <w:tcW w:w="1640" w:type="dxa"/>
            <w:gridSpan w:val="3"/>
            <w:tcBorders>
              <w:top w:val="single" w:sz="4" w:space="0" w:color="auto"/>
              <w:left w:val="single" w:sz="4" w:space="0" w:color="auto"/>
              <w:bottom w:val="single" w:sz="4" w:space="0" w:color="auto"/>
              <w:right w:val="single" w:sz="4" w:space="0" w:color="auto"/>
            </w:tcBorders>
            <w:hideMark/>
          </w:tcPr>
          <w:p w14:paraId="35243424" w14:textId="77777777" w:rsidR="003B5B86" w:rsidRPr="001C0E1B" w:rsidRDefault="003B5B86" w:rsidP="00B82FAB">
            <w:pPr>
              <w:pStyle w:val="TAC"/>
            </w:pPr>
            <w:r w:rsidRPr="001C0E1B">
              <w:t>freq1</w:t>
            </w:r>
          </w:p>
        </w:tc>
        <w:tc>
          <w:tcPr>
            <w:tcW w:w="1719" w:type="dxa"/>
            <w:gridSpan w:val="4"/>
            <w:tcBorders>
              <w:top w:val="single" w:sz="4" w:space="0" w:color="auto"/>
              <w:left w:val="single" w:sz="4" w:space="0" w:color="auto"/>
              <w:bottom w:val="single" w:sz="4" w:space="0" w:color="auto"/>
              <w:right w:val="single" w:sz="4" w:space="0" w:color="auto"/>
            </w:tcBorders>
            <w:hideMark/>
          </w:tcPr>
          <w:p w14:paraId="48F12371" w14:textId="77777777" w:rsidR="003B5B86" w:rsidRPr="001C0E1B" w:rsidRDefault="003B5B86" w:rsidP="00B82FAB">
            <w:pPr>
              <w:pStyle w:val="TAC"/>
            </w:pPr>
            <w:r w:rsidRPr="001C0E1B">
              <w:t>freq1</w:t>
            </w:r>
          </w:p>
        </w:tc>
      </w:tr>
      <w:tr w:rsidR="003B5B86" w:rsidRPr="001C0E1B" w14:paraId="7D66A246" w14:textId="77777777" w:rsidTr="00B82FAB">
        <w:trPr>
          <w:trHeight w:val="187"/>
          <w:jc w:val="center"/>
        </w:trPr>
        <w:tc>
          <w:tcPr>
            <w:tcW w:w="1975" w:type="dxa"/>
            <w:gridSpan w:val="3"/>
            <w:tcBorders>
              <w:top w:val="single" w:sz="4" w:space="0" w:color="auto"/>
              <w:left w:val="single" w:sz="4" w:space="0" w:color="auto"/>
              <w:bottom w:val="nil"/>
              <w:right w:val="single" w:sz="4" w:space="0" w:color="auto"/>
            </w:tcBorders>
            <w:shd w:val="clear" w:color="auto" w:fill="auto"/>
          </w:tcPr>
          <w:p w14:paraId="4A325B9F" w14:textId="77777777" w:rsidR="003B5B86" w:rsidRPr="001C0E1B" w:rsidRDefault="003B5B86" w:rsidP="00B82FAB">
            <w:pPr>
              <w:pStyle w:val="TAL"/>
            </w:pPr>
            <w:r w:rsidRPr="001C0E1B">
              <w:t>Duplex mode</w:t>
            </w:r>
          </w:p>
        </w:tc>
        <w:tc>
          <w:tcPr>
            <w:tcW w:w="1732" w:type="dxa"/>
            <w:tcBorders>
              <w:top w:val="single" w:sz="4" w:space="0" w:color="auto"/>
              <w:left w:val="single" w:sz="4" w:space="0" w:color="auto"/>
              <w:right w:val="single" w:sz="4" w:space="0" w:color="auto"/>
            </w:tcBorders>
          </w:tcPr>
          <w:p w14:paraId="08F1B39D" w14:textId="77777777" w:rsidR="003B5B86" w:rsidRPr="001C0E1B" w:rsidRDefault="003B5B86" w:rsidP="00B82FAB">
            <w:pPr>
              <w:pStyle w:val="TAL"/>
            </w:pPr>
            <w:r w:rsidRPr="001C0E1B">
              <w:t>Config 1</w:t>
            </w:r>
          </w:p>
        </w:tc>
        <w:tc>
          <w:tcPr>
            <w:tcW w:w="1216" w:type="dxa"/>
            <w:tcBorders>
              <w:top w:val="single" w:sz="4" w:space="0" w:color="auto"/>
              <w:left w:val="single" w:sz="4" w:space="0" w:color="auto"/>
              <w:bottom w:val="nil"/>
              <w:right w:val="single" w:sz="4" w:space="0" w:color="auto"/>
            </w:tcBorders>
            <w:shd w:val="clear" w:color="auto" w:fill="auto"/>
          </w:tcPr>
          <w:p w14:paraId="3B844123" w14:textId="77777777" w:rsidR="003B5B86" w:rsidRPr="001C0E1B" w:rsidRDefault="003B5B86" w:rsidP="00B82FAB">
            <w:pPr>
              <w:pStyle w:val="TAC"/>
            </w:pPr>
          </w:p>
        </w:tc>
        <w:tc>
          <w:tcPr>
            <w:tcW w:w="3359" w:type="dxa"/>
            <w:gridSpan w:val="7"/>
            <w:tcBorders>
              <w:top w:val="single" w:sz="4" w:space="0" w:color="auto"/>
              <w:left w:val="single" w:sz="4" w:space="0" w:color="auto"/>
              <w:bottom w:val="single" w:sz="4" w:space="0" w:color="auto"/>
              <w:right w:val="single" w:sz="4" w:space="0" w:color="auto"/>
            </w:tcBorders>
          </w:tcPr>
          <w:p w14:paraId="5BC3B0E8" w14:textId="77777777" w:rsidR="003B5B86" w:rsidRPr="001C0E1B" w:rsidRDefault="003B5B86" w:rsidP="00B82FAB">
            <w:pPr>
              <w:pStyle w:val="TAC"/>
            </w:pPr>
            <w:r w:rsidRPr="001C0E1B">
              <w:t>FDD</w:t>
            </w:r>
          </w:p>
        </w:tc>
      </w:tr>
      <w:tr w:rsidR="003B5B86" w:rsidRPr="001C0E1B" w14:paraId="64E58728" w14:textId="77777777" w:rsidTr="00B82FAB">
        <w:trPr>
          <w:trHeight w:val="187"/>
          <w:jc w:val="center"/>
        </w:trPr>
        <w:tc>
          <w:tcPr>
            <w:tcW w:w="3707" w:type="dxa"/>
            <w:gridSpan w:val="4"/>
            <w:tcBorders>
              <w:top w:val="single" w:sz="4" w:space="0" w:color="auto"/>
              <w:left w:val="single" w:sz="4" w:space="0" w:color="auto"/>
              <w:right w:val="single" w:sz="4" w:space="0" w:color="auto"/>
            </w:tcBorders>
          </w:tcPr>
          <w:p w14:paraId="656C4A25" w14:textId="77777777" w:rsidR="003B5B86" w:rsidRPr="001C0E1B" w:rsidRDefault="003B5B86" w:rsidP="00B82FAB">
            <w:pPr>
              <w:pStyle w:val="TAL"/>
            </w:pPr>
            <w:r w:rsidRPr="001C0E1B">
              <w:t>Downlink initial BWP configuration</w:t>
            </w:r>
          </w:p>
        </w:tc>
        <w:tc>
          <w:tcPr>
            <w:tcW w:w="1216" w:type="dxa"/>
            <w:tcBorders>
              <w:top w:val="single" w:sz="4" w:space="0" w:color="auto"/>
              <w:left w:val="single" w:sz="4" w:space="0" w:color="auto"/>
              <w:right w:val="single" w:sz="4" w:space="0" w:color="auto"/>
            </w:tcBorders>
          </w:tcPr>
          <w:p w14:paraId="06654AE1" w14:textId="77777777" w:rsidR="003B5B86" w:rsidRPr="001C0E1B" w:rsidRDefault="003B5B86" w:rsidP="00B82FAB">
            <w:pPr>
              <w:pStyle w:val="TAC"/>
            </w:pPr>
          </w:p>
        </w:tc>
        <w:tc>
          <w:tcPr>
            <w:tcW w:w="3359" w:type="dxa"/>
            <w:gridSpan w:val="7"/>
            <w:tcBorders>
              <w:top w:val="single" w:sz="4" w:space="0" w:color="auto"/>
              <w:left w:val="single" w:sz="4" w:space="0" w:color="auto"/>
              <w:right w:val="single" w:sz="4" w:space="0" w:color="auto"/>
            </w:tcBorders>
          </w:tcPr>
          <w:p w14:paraId="76F6609E" w14:textId="77777777" w:rsidR="003B5B86" w:rsidRPr="001C0E1B" w:rsidRDefault="003B5B86" w:rsidP="00B82FAB">
            <w:pPr>
              <w:pStyle w:val="TAC"/>
            </w:pPr>
            <w:r w:rsidRPr="001C0E1B">
              <w:t>DLBWP.0.1</w:t>
            </w:r>
          </w:p>
        </w:tc>
      </w:tr>
      <w:tr w:rsidR="003B5B86" w:rsidRPr="001C0E1B" w14:paraId="1539D5E5" w14:textId="77777777" w:rsidTr="00B82FAB">
        <w:trPr>
          <w:trHeight w:val="187"/>
          <w:jc w:val="center"/>
        </w:trPr>
        <w:tc>
          <w:tcPr>
            <w:tcW w:w="3707" w:type="dxa"/>
            <w:gridSpan w:val="4"/>
            <w:tcBorders>
              <w:left w:val="single" w:sz="4" w:space="0" w:color="auto"/>
              <w:right w:val="single" w:sz="4" w:space="0" w:color="auto"/>
            </w:tcBorders>
          </w:tcPr>
          <w:p w14:paraId="547EE9D0" w14:textId="77777777" w:rsidR="003B5B86" w:rsidRPr="001C0E1B" w:rsidRDefault="003B5B86" w:rsidP="00B82FAB">
            <w:pPr>
              <w:pStyle w:val="TAL"/>
            </w:pPr>
            <w:r w:rsidRPr="001C0E1B">
              <w:t>Downlink dedicated BWP configuration</w:t>
            </w:r>
          </w:p>
        </w:tc>
        <w:tc>
          <w:tcPr>
            <w:tcW w:w="1216" w:type="dxa"/>
            <w:tcBorders>
              <w:left w:val="single" w:sz="4" w:space="0" w:color="auto"/>
              <w:right w:val="single" w:sz="4" w:space="0" w:color="auto"/>
            </w:tcBorders>
          </w:tcPr>
          <w:p w14:paraId="23DCBA10" w14:textId="77777777" w:rsidR="003B5B86" w:rsidRPr="001C0E1B" w:rsidRDefault="003B5B86" w:rsidP="00B82FAB">
            <w:pPr>
              <w:pStyle w:val="TAC"/>
            </w:pPr>
          </w:p>
        </w:tc>
        <w:tc>
          <w:tcPr>
            <w:tcW w:w="3359" w:type="dxa"/>
            <w:gridSpan w:val="7"/>
            <w:tcBorders>
              <w:left w:val="single" w:sz="4" w:space="0" w:color="auto"/>
              <w:right w:val="single" w:sz="4" w:space="0" w:color="auto"/>
            </w:tcBorders>
          </w:tcPr>
          <w:p w14:paraId="65DAC80F" w14:textId="77777777" w:rsidR="003B5B86" w:rsidRPr="001C0E1B" w:rsidRDefault="003B5B86" w:rsidP="00B82FAB">
            <w:pPr>
              <w:pStyle w:val="TAC"/>
            </w:pPr>
            <w:r w:rsidRPr="001C0E1B">
              <w:t>DLBWP.1.1</w:t>
            </w:r>
          </w:p>
        </w:tc>
      </w:tr>
      <w:tr w:rsidR="003B5B86" w:rsidRPr="001C0E1B" w14:paraId="0E473C97" w14:textId="77777777" w:rsidTr="00B82FAB">
        <w:trPr>
          <w:trHeight w:val="187"/>
          <w:jc w:val="center"/>
        </w:trPr>
        <w:tc>
          <w:tcPr>
            <w:tcW w:w="3707" w:type="dxa"/>
            <w:gridSpan w:val="4"/>
            <w:tcBorders>
              <w:left w:val="single" w:sz="4" w:space="0" w:color="auto"/>
              <w:right w:val="single" w:sz="4" w:space="0" w:color="auto"/>
            </w:tcBorders>
          </w:tcPr>
          <w:p w14:paraId="66CF81FD" w14:textId="77777777" w:rsidR="003B5B86" w:rsidRPr="001C0E1B" w:rsidRDefault="003B5B86" w:rsidP="00B82FAB">
            <w:pPr>
              <w:pStyle w:val="TAL"/>
            </w:pPr>
            <w:r w:rsidRPr="001C0E1B">
              <w:t>Uplink initial BWP configuration</w:t>
            </w:r>
          </w:p>
        </w:tc>
        <w:tc>
          <w:tcPr>
            <w:tcW w:w="1216" w:type="dxa"/>
            <w:tcBorders>
              <w:left w:val="single" w:sz="4" w:space="0" w:color="auto"/>
              <w:right w:val="single" w:sz="4" w:space="0" w:color="auto"/>
            </w:tcBorders>
          </w:tcPr>
          <w:p w14:paraId="41BAB1E8" w14:textId="77777777" w:rsidR="003B5B86" w:rsidRPr="001C0E1B" w:rsidRDefault="003B5B86" w:rsidP="00B82FAB">
            <w:pPr>
              <w:pStyle w:val="TAC"/>
            </w:pPr>
          </w:p>
        </w:tc>
        <w:tc>
          <w:tcPr>
            <w:tcW w:w="3359" w:type="dxa"/>
            <w:gridSpan w:val="7"/>
            <w:tcBorders>
              <w:left w:val="single" w:sz="4" w:space="0" w:color="auto"/>
              <w:right w:val="single" w:sz="4" w:space="0" w:color="auto"/>
            </w:tcBorders>
          </w:tcPr>
          <w:p w14:paraId="3247F9CF" w14:textId="77777777" w:rsidR="003B5B86" w:rsidRPr="001C0E1B" w:rsidRDefault="003B5B86" w:rsidP="00B82FAB">
            <w:pPr>
              <w:pStyle w:val="TAC"/>
            </w:pPr>
            <w:r w:rsidRPr="001C0E1B">
              <w:t>ULBWP.0.1</w:t>
            </w:r>
          </w:p>
        </w:tc>
      </w:tr>
      <w:tr w:rsidR="003B5B86" w:rsidRPr="001C0E1B" w14:paraId="56F89E5D" w14:textId="77777777" w:rsidTr="00B82FAB">
        <w:trPr>
          <w:trHeight w:val="187"/>
          <w:jc w:val="center"/>
        </w:trPr>
        <w:tc>
          <w:tcPr>
            <w:tcW w:w="3707" w:type="dxa"/>
            <w:gridSpan w:val="4"/>
            <w:tcBorders>
              <w:left w:val="single" w:sz="4" w:space="0" w:color="auto"/>
              <w:bottom w:val="single" w:sz="4" w:space="0" w:color="auto"/>
              <w:right w:val="single" w:sz="4" w:space="0" w:color="auto"/>
            </w:tcBorders>
          </w:tcPr>
          <w:p w14:paraId="5DEC1DC8" w14:textId="77777777" w:rsidR="003B5B86" w:rsidRPr="001C0E1B" w:rsidRDefault="003B5B86" w:rsidP="00B82FAB">
            <w:pPr>
              <w:pStyle w:val="TAL"/>
            </w:pPr>
            <w:r w:rsidRPr="001C0E1B">
              <w:t>Uplink dedicated BWP configuration</w:t>
            </w:r>
          </w:p>
        </w:tc>
        <w:tc>
          <w:tcPr>
            <w:tcW w:w="1216" w:type="dxa"/>
            <w:tcBorders>
              <w:left w:val="single" w:sz="4" w:space="0" w:color="auto"/>
              <w:bottom w:val="single" w:sz="4" w:space="0" w:color="auto"/>
              <w:right w:val="single" w:sz="4" w:space="0" w:color="auto"/>
            </w:tcBorders>
          </w:tcPr>
          <w:p w14:paraId="463F72F3" w14:textId="77777777" w:rsidR="003B5B86" w:rsidRPr="001C0E1B" w:rsidRDefault="003B5B86" w:rsidP="00B82FAB">
            <w:pPr>
              <w:pStyle w:val="TAC"/>
            </w:pPr>
          </w:p>
        </w:tc>
        <w:tc>
          <w:tcPr>
            <w:tcW w:w="3359" w:type="dxa"/>
            <w:gridSpan w:val="7"/>
            <w:tcBorders>
              <w:left w:val="single" w:sz="4" w:space="0" w:color="auto"/>
              <w:bottom w:val="single" w:sz="4" w:space="0" w:color="auto"/>
              <w:right w:val="single" w:sz="4" w:space="0" w:color="auto"/>
            </w:tcBorders>
          </w:tcPr>
          <w:p w14:paraId="0B29A055" w14:textId="77777777" w:rsidR="003B5B86" w:rsidRPr="001C0E1B" w:rsidRDefault="003B5B86" w:rsidP="00B82FAB">
            <w:pPr>
              <w:pStyle w:val="TAC"/>
            </w:pPr>
            <w:r w:rsidRPr="001C0E1B">
              <w:t>ULBWP.1.1</w:t>
            </w:r>
          </w:p>
        </w:tc>
      </w:tr>
      <w:tr w:rsidR="003B5B86" w:rsidRPr="001C0E1B" w14:paraId="3BB417FE" w14:textId="77777777" w:rsidTr="00B82FAB">
        <w:trPr>
          <w:trHeight w:val="187"/>
          <w:jc w:val="center"/>
        </w:trPr>
        <w:tc>
          <w:tcPr>
            <w:tcW w:w="3707" w:type="dxa"/>
            <w:gridSpan w:val="4"/>
            <w:tcBorders>
              <w:left w:val="single" w:sz="4" w:space="0" w:color="auto"/>
              <w:bottom w:val="single" w:sz="4" w:space="0" w:color="auto"/>
              <w:right w:val="single" w:sz="4" w:space="0" w:color="auto"/>
            </w:tcBorders>
          </w:tcPr>
          <w:p w14:paraId="1AE04C8D" w14:textId="77777777" w:rsidR="003B5B86" w:rsidRPr="001C0E1B" w:rsidRDefault="003B5B86" w:rsidP="00B82FAB">
            <w:pPr>
              <w:pStyle w:val="TAL"/>
            </w:pPr>
            <w:r w:rsidRPr="001C0E1B">
              <w:t>DRX Cycle configuration</w:t>
            </w:r>
          </w:p>
        </w:tc>
        <w:tc>
          <w:tcPr>
            <w:tcW w:w="1216" w:type="dxa"/>
            <w:tcBorders>
              <w:left w:val="single" w:sz="4" w:space="0" w:color="auto"/>
              <w:bottom w:val="single" w:sz="4" w:space="0" w:color="auto"/>
              <w:right w:val="single" w:sz="4" w:space="0" w:color="auto"/>
            </w:tcBorders>
          </w:tcPr>
          <w:p w14:paraId="29E56CE1" w14:textId="77777777" w:rsidR="003B5B86" w:rsidRPr="001C0E1B" w:rsidRDefault="003B5B86" w:rsidP="00B82FAB">
            <w:pPr>
              <w:pStyle w:val="TAC"/>
            </w:pPr>
            <w:r w:rsidRPr="001C0E1B">
              <w:t>ms</w:t>
            </w:r>
          </w:p>
        </w:tc>
        <w:tc>
          <w:tcPr>
            <w:tcW w:w="3359" w:type="dxa"/>
            <w:gridSpan w:val="7"/>
            <w:tcBorders>
              <w:left w:val="single" w:sz="4" w:space="0" w:color="auto"/>
              <w:bottom w:val="single" w:sz="4" w:space="0" w:color="auto"/>
              <w:right w:val="single" w:sz="4" w:space="0" w:color="auto"/>
            </w:tcBorders>
          </w:tcPr>
          <w:p w14:paraId="618EBB4B" w14:textId="77777777" w:rsidR="003B5B86" w:rsidRPr="001C0E1B" w:rsidRDefault="003B5B86" w:rsidP="00B82FAB">
            <w:pPr>
              <w:pStyle w:val="TAC"/>
            </w:pPr>
            <w:r w:rsidRPr="001C0E1B">
              <w:t>Not Applicable</w:t>
            </w:r>
          </w:p>
        </w:tc>
      </w:tr>
      <w:tr w:rsidR="003B5B86" w:rsidRPr="001C0E1B" w14:paraId="27EA3603" w14:textId="77777777" w:rsidTr="00B82FAB">
        <w:trPr>
          <w:trHeight w:val="187"/>
          <w:jc w:val="center"/>
        </w:trPr>
        <w:tc>
          <w:tcPr>
            <w:tcW w:w="1975" w:type="dxa"/>
            <w:gridSpan w:val="3"/>
            <w:tcBorders>
              <w:left w:val="single" w:sz="4" w:space="0" w:color="auto"/>
              <w:bottom w:val="nil"/>
              <w:right w:val="single" w:sz="4" w:space="0" w:color="auto"/>
            </w:tcBorders>
            <w:shd w:val="clear" w:color="auto" w:fill="auto"/>
          </w:tcPr>
          <w:p w14:paraId="07094CC2" w14:textId="77777777" w:rsidR="003B5B86" w:rsidRPr="001C0E1B" w:rsidRDefault="003B5B86" w:rsidP="00B82FAB">
            <w:pPr>
              <w:pStyle w:val="TAL"/>
            </w:pPr>
          </w:p>
        </w:tc>
        <w:tc>
          <w:tcPr>
            <w:tcW w:w="1732" w:type="dxa"/>
            <w:tcBorders>
              <w:left w:val="single" w:sz="4" w:space="0" w:color="auto"/>
              <w:right w:val="single" w:sz="4" w:space="0" w:color="auto"/>
            </w:tcBorders>
          </w:tcPr>
          <w:p w14:paraId="0AD26E05" w14:textId="77777777" w:rsidR="003B5B86" w:rsidRPr="001C0E1B" w:rsidRDefault="003B5B86" w:rsidP="00B82FAB">
            <w:pPr>
              <w:pStyle w:val="TAL"/>
            </w:pPr>
          </w:p>
        </w:tc>
        <w:tc>
          <w:tcPr>
            <w:tcW w:w="1216" w:type="dxa"/>
            <w:tcBorders>
              <w:left w:val="single" w:sz="4" w:space="0" w:color="auto"/>
              <w:bottom w:val="single" w:sz="4" w:space="0" w:color="auto"/>
              <w:right w:val="single" w:sz="4" w:space="0" w:color="auto"/>
            </w:tcBorders>
          </w:tcPr>
          <w:p w14:paraId="45D36A7E" w14:textId="77777777" w:rsidR="003B5B86" w:rsidRPr="001C0E1B" w:rsidRDefault="003B5B86" w:rsidP="00B82FAB">
            <w:pPr>
              <w:pStyle w:val="TAC"/>
            </w:pPr>
          </w:p>
        </w:tc>
        <w:tc>
          <w:tcPr>
            <w:tcW w:w="3359" w:type="dxa"/>
            <w:gridSpan w:val="7"/>
            <w:tcBorders>
              <w:left w:val="single" w:sz="4" w:space="0" w:color="auto"/>
              <w:bottom w:val="single" w:sz="4" w:space="0" w:color="auto"/>
              <w:right w:val="single" w:sz="4" w:space="0" w:color="auto"/>
            </w:tcBorders>
          </w:tcPr>
          <w:p w14:paraId="5AA931D9" w14:textId="77777777" w:rsidR="003B5B86" w:rsidRPr="001C0E1B" w:rsidRDefault="003B5B86" w:rsidP="00B82FAB">
            <w:pPr>
              <w:pStyle w:val="TAC"/>
            </w:pPr>
          </w:p>
        </w:tc>
      </w:tr>
      <w:tr w:rsidR="003B5B86" w:rsidRPr="001C0E1B" w14:paraId="2B468412" w14:textId="77777777" w:rsidTr="00B82FAB">
        <w:trPr>
          <w:trHeight w:val="187"/>
          <w:jc w:val="center"/>
        </w:trPr>
        <w:tc>
          <w:tcPr>
            <w:tcW w:w="1975" w:type="dxa"/>
            <w:gridSpan w:val="3"/>
            <w:tcBorders>
              <w:top w:val="nil"/>
              <w:left w:val="single" w:sz="4" w:space="0" w:color="auto"/>
              <w:bottom w:val="nil"/>
              <w:right w:val="single" w:sz="4" w:space="0" w:color="auto"/>
            </w:tcBorders>
            <w:shd w:val="clear" w:color="auto" w:fill="auto"/>
          </w:tcPr>
          <w:p w14:paraId="5F26E54F" w14:textId="77777777" w:rsidR="003B5B86" w:rsidRPr="001C0E1B" w:rsidRDefault="003B5B86" w:rsidP="00B82FAB">
            <w:pPr>
              <w:pStyle w:val="TAL"/>
            </w:pPr>
          </w:p>
        </w:tc>
        <w:tc>
          <w:tcPr>
            <w:tcW w:w="1732" w:type="dxa"/>
            <w:tcBorders>
              <w:left w:val="single" w:sz="4" w:space="0" w:color="auto"/>
              <w:right w:val="single" w:sz="4" w:space="0" w:color="auto"/>
            </w:tcBorders>
          </w:tcPr>
          <w:p w14:paraId="7237E7D4" w14:textId="77777777" w:rsidR="003B5B86" w:rsidRPr="001C0E1B" w:rsidRDefault="003B5B86" w:rsidP="00B82FAB">
            <w:pPr>
              <w:pStyle w:val="TAL"/>
            </w:pPr>
          </w:p>
        </w:tc>
        <w:tc>
          <w:tcPr>
            <w:tcW w:w="1216" w:type="dxa"/>
            <w:tcBorders>
              <w:left w:val="single" w:sz="4" w:space="0" w:color="auto"/>
              <w:bottom w:val="single" w:sz="4" w:space="0" w:color="auto"/>
              <w:right w:val="single" w:sz="4" w:space="0" w:color="auto"/>
            </w:tcBorders>
          </w:tcPr>
          <w:p w14:paraId="65C5B1F0" w14:textId="77777777" w:rsidR="003B5B86" w:rsidRPr="001C0E1B" w:rsidRDefault="003B5B86" w:rsidP="00B82FAB">
            <w:pPr>
              <w:pStyle w:val="TAC"/>
            </w:pPr>
          </w:p>
        </w:tc>
        <w:tc>
          <w:tcPr>
            <w:tcW w:w="3359" w:type="dxa"/>
            <w:gridSpan w:val="7"/>
            <w:tcBorders>
              <w:left w:val="single" w:sz="4" w:space="0" w:color="auto"/>
              <w:bottom w:val="single" w:sz="4" w:space="0" w:color="auto"/>
              <w:right w:val="single" w:sz="4" w:space="0" w:color="auto"/>
            </w:tcBorders>
          </w:tcPr>
          <w:p w14:paraId="6C484330" w14:textId="77777777" w:rsidR="003B5B86" w:rsidRPr="001C0E1B" w:rsidRDefault="003B5B86" w:rsidP="00B82FAB">
            <w:pPr>
              <w:pStyle w:val="TAC"/>
            </w:pPr>
          </w:p>
        </w:tc>
      </w:tr>
      <w:tr w:rsidR="003B5B86" w:rsidRPr="001C0E1B" w14:paraId="0A5CA248" w14:textId="77777777" w:rsidTr="00B82FAB">
        <w:trPr>
          <w:trHeight w:val="187"/>
          <w:jc w:val="center"/>
        </w:trPr>
        <w:tc>
          <w:tcPr>
            <w:tcW w:w="1975" w:type="dxa"/>
            <w:gridSpan w:val="3"/>
            <w:tcBorders>
              <w:top w:val="nil"/>
              <w:left w:val="single" w:sz="4" w:space="0" w:color="auto"/>
              <w:bottom w:val="single" w:sz="4" w:space="0" w:color="auto"/>
              <w:right w:val="single" w:sz="4" w:space="0" w:color="auto"/>
            </w:tcBorders>
            <w:shd w:val="clear" w:color="auto" w:fill="auto"/>
          </w:tcPr>
          <w:p w14:paraId="4B45754A" w14:textId="77777777" w:rsidR="003B5B86" w:rsidRPr="001C0E1B" w:rsidRDefault="003B5B86" w:rsidP="00B82FAB">
            <w:pPr>
              <w:pStyle w:val="TAL"/>
            </w:pPr>
          </w:p>
        </w:tc>
        <w:tc>
          <w:tcPr>
            <w:tcW w:w="1732" w:type="dxa"/>
            <w:tcBorders>
              <w:left w:val="single" w:sz="4" w:space="0" w:color="auto"/>
              <w:bottom w:val="single" w:sz="4" w:space="0" w:color="auto"/>
              <w:right w:val="single" w:sz="4" w:space="0" w:color="auto"/>
            </w:tcBorders>
          </w:tcPr>
          <w:p w14:paraId="42B16E0D" w14:textId="77777777" w:rsidR="003B5B86" w:rsidRPr="001C0E1B" w:rsidRDefault="003B5B86" w:rsidP="00B82FAB">
            <w:pPr>
              <w:pStyle w:val="TAL"/>
            </w:pPr>
          </w:p>
        </w:tc>
        <w:tc>
          <w:tcPr>
            <w:tcW w:w="1216" w:type="dxa"/>
            <w:tcBorders>
              <w:left w:val="single" w:sz="4" w:space="0" w:color="auto"/>
              <w:bottom w:val="single" w:sz="4" w:space="0" w:color="auto"/>
              <w:right w:val="single" w:sz="4" w:space="0" w:color="auto"/>
            </w:tcBorders>
          </w:tcPr>
          <w:p w14:paraId="2BD7BE38" w14:textId="77777777" w:rsidR="003B5B86" w:rsidRPr="001C0E1B" w:rsidRDefault="003B5B86" w:rsidP="00B82FAB">
            <w:pPr>
              <w:pStyle w:val="TAC"/>
            </w:pPr>
          </w:p>
        </w:tc>
        <w:tc>
          <w:tcPr>
            <w:tcW w:w="3359" w:type="dxa"/>
            <w:gridSpan w:val="7"/>
            <w:tcBorders>
              <w:left w:val="single" w:sz="4" w:space="0" w:color="auto"/>
              <w:bottom w:val="single" w:sz="4" w:space="0" w:color="auto"/>
              <w:right w:val="single" w:sz="4" w:space="0" w:color="auto"/>
            </w:tcBorders>
          </w:tcPr>
          <w:p w14:paraId="0EA9277D" w14:textId="77777777" w:rsidR="003B5B86" w:rsidRPr="001C0E1B" w:rsidRDefault="003B5B86" w:rsidP="00B82FAB">
            <w:pPr>
              <w:pStyle w:val="TAC"/>
            </w:pPr>
          </w:p>
        </w:tc>
      </w:tr>
      <w:tr w:rsidR="003B5B86" w:rsidRPr="001C0E1B" w14:paraId="39AE9D8B" w14:textId="77777777" w:rsidTr="00B82FAB">
        <w:trPr>
          <w:trHeight w:val="187"/>
          <w:jc w:val="center"/>
        </w:trPr>
        <w:tc>
          <w:tcPr>
            <w:tcW w:w="1975" w:type="dxa"/>
            <w:gridSpan w:val="3"/>
            <w:tcBorders>
              <w:top w:val="single" w:sz="4" w:space="0" w:color="auto"/>
              <w:left w:val="single" w:sz="4" w:space="0" w:color="auto"/>
              <w:right w:val="single" w:sz="4" w:space="0" w:color="auto"/>
            </w:tcBorders>
            <w:shd w:val="clear" w:color="auto" w:fill="auto"/>
          </w:tcPr>
          <w:p w14:paraId="1ECA5CA8" w14:textId="77777777" w:rsidR="003B5B86" w:rsidRPr="001C0E1B" w:rsidRDefault="003B5B86" w:rsidP="00B82FAB">
            <w:pPr>
              <w:pStyle w:val="TAL"/>
            </w:pPr>
            <w:r w:rsidRPr="004E396D">
              <w:t>TRS configuration</w:t>
            </w:r>
          </w:p>
        </w:tc>
        <w:tc>
          <w:tcPr>
            <w:tcW w:w="1732" w:type="dxa"/>
            <w:tcBorders>
              <w:top w:val="single" w:sz="4" w:space="0" w:color="auto"/>
              <w:left w:val="single" w:sz="4" w:space="0" w:color="auto"/>
              <w:right w:val="single" w:sz="4" w:space="0" w:color="auto"/>
            </w:tcBorders>
          </w:tcPr>
          <w:p w14:paraId="54514ADC" w14:textId="77777777" w:rsidR="003B5B86" w:rsidRPr="001C0E1B" w:rsidRDefault="003B5B86" w:rsidP="00B82FAB">
            <w:pPr>
              <w:pStyle w:val="TAL"/>
            </w:pPr>
            <w:r w:rsidRPr="004E396D">
              <w:t>Config</w:t>
            </w:r>
            <w:r w:rsidRPr="004E396D">
              <w:rPr>
                <w:rFonts w:eastAsia="Malgun Gothic"/>
                <w:szCs w:val="18"/>
              </w:rPr>
              <w:t xml:space="preserve"> 1</w:t>
            </w:r>
            <w:r>
              <w:rPr>
                <w:rFonts w:eastAsia="Malgun Gothic"/>
                <w:szCs w:val="18"/>
              </w:rPr>
              <w:t>, 2</w:t>
            </w:r>
          </w:p>
        </w:tc>
        <w:tc>
          <w:tcPr>
            <w:tcW w:w="1216" w:type="dxa"/>
            <w:tcBorders>
              <w:top w:val="single" w:sz="4" w:space="0" w:color="auto"/>
              <w:left w:val="single" w:sz="4" w:space="0" w:color="auto"/>
              <w:right w:val="single" w:sz="4" w:space="0" w:color="auto"/>
            </w:tcBorders>
            <w:shd w:val="clear" w:color="auto" w:fill="auto"/>
          </w:tcPr>
          <w:p w14:paraId="4DB1ABBE" w14:textId="77777777" w:rsidR="003B5B86" w:rsidRPr="001C0E1B" w:rsidRDefault="003B5B86" w:rsidP="00B82FAB">
            <w:pPr>
              <w:pStyle w:val="TAC"/>
            </w:pPr>
          </w:p>
        </w:tc>
        <w:tc>
          <w:tcPr>
            <w:tcW w:w="812" w:type="dxa"/>
            <w:tcBorders>
              <w:top w:val="single" w:sz="4" w:space="0" w:color="auto"/>
              <w:left w:val="single" w:sz="4" w:space="0" w:color="auto"/>
              <w:right w:val="single" w:sz="4" w:space="0" w:color="auto"/>
            </w:tcBorders>
            <w:vAlign w:val="center"/>
          </w:tcPr>
          <w:p w14:paraId="34167F5A" w14:textId="77777777" w:rsidR="003B5B86" w:rsidRPr="001C0E1B" w:rsidRDefault="003B5B86" w:rsidP="00B82FAB">
            <w:pPr>
              <w:pStyle w:val="TAC"/>
              <w:rPr>
                <w:sz w:val="16"/>
              </w:rPr>
            </w:pPr>
            <w:r w:rsidRPr="002C6F20">
              <w:rPr>
                <w:sz w:val="16"/>
                <w:szCs w:val="16"/>
              </w:rPr>
              <w:t>TRS.1.1 FDD</w:t>
            </w:r>
          </w:p>
        </w:tc>
        <w:tc>
          <w:tcPr>
            <w:tcW w:w="828" w:type="dxa"/>
            <w:gridSpan w:val="2"/>
            <w:tcBorders>
              <w:top w:val="single" w:sz="4" w:space="0" w:color="auto"/>
              <w:left w:val="single" w:sz="4" w:space="0" w:color="auto"/>
              <w:right w:val="single" w:sz="4" w:space="0" w:color="auto"/>
            </w:tcBorders>
            <w:shd w:val="clear" w:color="auto" w:fill="auto"/>
          </w:tcPr>
          <w:p w14:paraId="5E2065AD" w14:textId="77777777" w:rsidR="003B5B86" w:rsidRPr="001C0E1B" w:rsidRDefault="003B5B86" w:rsidP="00B82FAB">
            <w:pPr>
              <w:pStyle w:val="TAC"/>
              <w:rPr>
                <w:sz w:val="16"/>
              </w:rPr>
            </w:pPr>
          </w:p>
        </w:tc>
        <w:tc>
          <w:tcPr>
            <w:tcW w:w="900" w:type="dxa"/>
            <w:gridSpan w:val="3"/>
            <w:tcBorders>
              <w:top w:val="single" w:sz="4" w:space="0" w:color="auto"/>
              <w:left w:val="single" w:sz="4" w:space="0" w:color="auto"/>
              <w:right w:val="single" w:sz="4" w:space="0" w:color="auto"/>
            </w:tcBorders>
            <w:vAlign w:val="center"/>
          </w:tcPr>
          <w:p w14:paraId="1BE990B7" w14:textId="77777777" w:rsidR="003B5B86" w:rsidRPr="001C0E1B" w:rsidRDefault="003B5B86" w:rsidP="00B82FAB">
            <w:pPr>
              <w:pStyle w:val="TAC"/>
              <w:rPr>
                <w:sz w:val="16"/>
              </w:rPr>
            </w:pPr>
            <w:r w:rsidRPr="002C6F20">
              <w:rPr>
                <w:sz w:val="16"/>
                <w:szCs w:val="16"/>
              </w:rPr>
              <w:t>TRS.1.1 FDD</w:t>
            </w:r>
          </w:p>
        </w:tc>
        <w:tc>
          <w:tcPr>
            <w:tcW w:w="819" w:type="dxa"/>
            <w:tcBorders>
              <w:top w:val="single" w:sz="4" w:space="0" w:color="auto"/>
              <w:left w:val="single" w:sz="4" w:space="0" w:color="auto"/>
              <w:right w:val="single" w:sz="4" w:space="0" w:color="auto"/>
            </w:tcBorders>
            <w:shd w:val="clear" w:color="auto" w:fill="auto"/>
          </w:tcPr>
          <w:p w14:paraId="6A61816A" w14:textId="77777777" w:rsidR="003B5B86" w:rsidRPr="001C0E1B" w:rsidRDefault="003B5B86" w:rsidP="00B82FAB">
            <w:pPr>
              <w:pStyle w:val="TAC"/>
            </w:pPr>
          </w:p>
        </w:tc>
      </w:tr>
      <w:tr w:rsidR="003B5B86" w:rsidRPr="001C0E1B" w14:paraId="39E5D4FC" w14:textId="77777777" w:rsidTr="00B82FAB">
        <w:trPr>
          <w:trHeight w:val="187"/>
          <w:jc w:val="center"/>
        </w:trPr>
        <w:tc>
          <w:tcPr>
            <w:tcW w:w="1975" w:type="dxa"/>
            <w:gridSpan w:val="3"/>
            <w:tcBorders>
              <w:top w:val="single" w:sz="4" w:space="0" w:color="auto"/>
              <w:left w:val="single" w:sz="4" w:space="0" w:color="auto"/>
              <w:bottom w:val="nil"/>
              <w:right w:val="single" w:sz="4" w:space="0" w:color="auto"/>
            </w:tcBorders>
            <w:shd w:val="clear" w:color="auto" w:fill="auto"/>
            <w:hideMark/>
          </w:tcPr>
          <w:p w14:paraId="7ADEB5C2" w14:textId="77777777" w:rsidR="003B5B86" w:rsidRPr="001C0E1B" w:rsidRDefault="003B5B86" w:rsidP="00B82FAB">
            <w:pPr>
              <w:pStyle w:val="TAL"/>
            </w:pPr>
            <w:r w:rsidRPr="001C0E1B">
              <w:t xml:space="preserve">PDSCH Reference measurement channel </w:t>
            </w:r>
          </w:p>
        </w:tc>
        <w:tc>
          <w:tcPr>
            <w:tcW w:w="1732" w:type="dxa"/>
            <w:tcBorders>
              <w:top w:val="single" w:sz="4" w:space="0" w:color="auto"/>
              <w:left w:val="single" w:sz="4" w:space="0" w:color="auto"/>
              <w:right w:val="single" w:sz="4" w:space="0" w:color="auto"/>
            </w:tcBorders>
          </w:tcPr>
          <w:p w14:paraId="4CEFD2A1" w14:textId="77777777" w:rsidR="003B5B86" w:rsidRPr="001C0E1B" w:rsidRDefault="003B5B86" w:rsidP="00B82FAB">
            <w:pPr>
              <w:pStyle w:val="TAL"/>
            </w:pPr>
            <w:r w:rsidRPr="001C0E1B">
              <w:t>Config</w:t>
            </w:r>
            <w:r w:rsidRPr="001C0E1B">
              <w:rPr>
                <w:rFonts w:eastAsia="Malgun Gothic"/>
                <w:szCs w:val="18"/>
              </w:rPr>
              <w:t xml:space="preserve"> 1</w:t>
            </w:r>
            <w:r>
              <w:rPr>
                <w:rFonts w:eastAsia="Malgun Gothic"/>
                <w:szCs w:val="18"/>
              </w:rPr>
              <w:t>, 2</w:t>
            </w:r>
          </w:p>
        </w:tc>
        <w:tc>
          <w:tcPr>
            <w:tcW w:w="1216" w:type="dxa"/>
            <w:tcBorders>
              <w:top w:val="single" w:sz="4" w:space="0" w:color="auto"/>
              <w:left w:val="single" w:sz="4" w:space="0" w:color="auto"/>
              <w:bottom w:val="nil"/>
              <w:right w:val="single" w:sz="4" w:space="0" w:color="auto"/>
            </w:tcBorders>
            <w:shd w:val="clear" w:color="auto" w:fill="auto"/>
          </w:tcPr>
          <w:p w14:paraId="27704DC5" w14:textId="77777777" w:rsidR="003B5B86" w:rsidRPr="001C0E1B" w:rsidRDefault="003B5B86" w:rsidP="00B82FAB">
            <w:pPr>
              <w:pStyle w:val="TAC"/>
            </w:pPr>
          </w:p>
        </w:tc>
        <w:tc>
          <w:tcPr>
            <w:tcW w:w="812" w:type="dxa"/>
            <w:tcBorders>
              <w:top w:val="single" w:sz="4" w:space="0" w:color="auto"/>
              <w:left w:val="single" w:sz="4" w:space="0" w:color="auto"/>
              <w:right w:val="single" w:sz="4" w:space="0" w:color="auto"/>
            </w:tcBorders>
            <w:hideMark/>
          </w:tcPr>
          <w:p w14:paraId="1A644BE5" w14:textId="77777777" w:rsidR="003B5B86" w:rsidRPr="001C0E1B" w:rsidRDefault="003B5B86" w:rsidP="00B82FAB">
            <w:pPr>
              <w:pStyle w:val="TAC"/>
              <w:rPr>
                <w:sz w:val="16"/>
              </w:rPr>
            </w:pPr>
            <w:r w:rsidRPr="001C0E1B">
              <w:rPr>
                <w:sz w:val="16"/>
              </w:rPr>
              <w:t>SR.1.1 FDD</w:t>
            </w:r>
          </w:p>
        </w:tc>
        <w:tc>
          <w:tcPr>
            <w:tcW w:w="828" w:type="dxa"/>
            <w:gridSpan w:val="2"/>
            <w:tcBorders>
              <w:top w:val="single" w:sz="4" w:space="0" w:color="auto"/>
              <w:left w:val="single" w:sz="4" w:space="0" w:color="auto"/>
              <w:bottom w:val="nil"/>
              <w:right w:val="single" w:sz="4" w:space="0" w:color="auto"/>
            </w:tcBorders>
            <w:shd w:val="clear" w:color="auto" w:fill="auto"/>
            <w:hideMark/>
          </w:tcPr>
          <w:p w14:paraId="14C0550E" w14:textId="77777777" w:rsidR="003B5B86" w:rsidRPr="001C0E1B" w:rsidRDefault="003B5B86" w:rsidP="00B82FAB">
            <w:pPr>
              <w:pStyle w:val="TAC"/>
              <w:rPr>
                <w:sz w:val="16"/>
              </w:rPr>
            </w:pPr>
            <w:r w:rsidRPr="001C0E1B">
              <w:rPr>
                <w:sz w:val="16"/>
              </w:rPr>
              <w:t>-</w:t>
            </w:r>
          </w:p>
        </w:tc>
        <w:tc>
          <w:tcPr>
            <w:tcW w:w="900" w:type="dxa"/>
            <w:gridSpan w:val="3"/>
            <w:tcBorders>
              <w:top w:val="single" w:sz="4" w:space="0" w:color="auto"/>
              <w:left w:val="single" w:sz="4" w:space="0" w:color="auto"/>
              <w:right w:val="single" w:sz="4" w:space="0" w:color="auto"/>
            </w:tcBorders>
            <w:hideMark/>
          </w:tcPr>
          <w:p w14:paraId="318BAACA" w14:textId="77777777" w:rsidR="003B5B86" w:rsidRPr="001C0E1B" w:rsidRDefault="003B5B86" w:rsidP="00B82FAB">
            <w:pPr>
              <w:pStyle w:val="TAC"/>
              <w:rPr>
                <w:sz w:val="16"/>
              </w:rPr>
            </w:pPr>
            <w:r w:rsidRPr="001C0E1B">
              <w:rPr>
                <w:sz w:val="16"/>
              </w:rPr>
              <w:t>SR.1.1 FDD</w:t>
            </w:r>
          </w:p>
        </w:tc>
        <w:tc>
          <w:tcPr>
            <w:tcW w:w="819" w:type="dxa"/>
            <w:tcBorders>
              <w:top w:val="single" w:sz="4" w:space="0" w:color="auto"/>
              <w:left w:val="single" w:sz="4" w:space="0" w:color="auto"/>
              <w:bottom w:val="nil"/>
              <w:right w:val="single" w:sz="4" w:space="0" w:color="auto"/>
            </w:tcBorders>
            <w:shd w:val="clear" w:color="auto" w:fill="auto"/>
            <w:hideMark/>
          </w:tcPr>
          <w:p w14:paraId="5623E3C5" w14:textId="77777777" w:rsidR="003B5B86" w:rsidRPr="001C0E1B" w:rsidRDefault="003B5B86" w:rsidP="00B82FAB">
            <w:pPr>
              <w:pStyle w:val="TAC"/>
            </w:pPr>
            <w:r w:rsidRPr="001C0E1B">
              <w:t>-</w:t>
            </w:r>
          </w:p>
        </w:tc>
      </w:tr>
      <w:tr w:rsidR="003B5B86" w:rsidRPr="001C0E1B" w14:paraId="17C14DAD" w14:textId="77777777" w:rsidTr="00B82FAB">
        <w:trPr>
          <w:trHeight w:val="187"/>
          <w:jc w:val="center"/>
        </w:trPr>
        <w:tc>
          <w:tcPr>
            <w:tcW w:w="1975" w:type="dxa"/>
            <w:gridSpan w:val="3"/>
            <w:tcBorders>
              <w:left w:val="single" w:sz="4" w:space="0" w:color="auto"/>
              <w:bottom w:val="nil"/>
              <w:right w:val="single" w:sz="4" w:space="0" w:color="auto"/>
            </w:tcBorders>
            <w:shd w:val="clear" w:color="auto" w:fill="auto"/>
          </w:tcPr>
          <w:p w14:paraId="412887E9" w14:textId="77777777" w:rsidR="003B5B86" w:rsidRPr="001C0E1B" w:rsidRDefault="003B5B86" w:rsidP="00B82FAB">
            <w:pPr>
              <w:pStyle w:val="TAL"/>
            </w:pPr>
            <w:r w:rsidRPr="001C0E1B">
              <w:rPr>
                <w:rFonts w:cs="v5.0.0"/>
              </w:rPr>
              <w:t>RMSI CORESET Reference Channel</w:t>
            </w:r>
          </w:p>
        </w:tc>
        <w:tc>
          <w:tcPr>
            <w:tcW w:w="1732" w:type="dxa"/>
            <w:tcBorders>
              <w:left w:val="single" w:sz="4" w:space="0" w:color="auto"/>
              <w:bottom w:val="single" w:sz="4" w:space="0" w:color="auto"/>
              <w:right w:val="single" w:sz="4" w:space="0" w:color="auto"/>
            </w:tcBorders>
          </w:tcPr>
          <w:p w14:paraId="4AF2D09B" w14:textId="77777777" w:rsidR="003B5B86" w:rsidRPr="001C0E1B" w:rsidRDefault="003B5B86" w:rsidP="00B82FAB">
            <w:pPr>
              <w:pStyle w:val="TAL"/>
            </w:pPr>
            <w:r w:rsidRPr="001C0E1B">
              <w:t>Config</w:t>
            </w:r>
            <w:r w:rsidRPr="001C0E1B">
              <w:rPr>
                <w:szCs w:val="18"/>
              </w:rPr>
              <w:t xml:space="preserve"> 1</w:t>
            </w:r>
            <w:r>
              <w:rPr>
                <w:rFonts w:eastAsia="Malgun Gothic"/>
                <w:szCs w:val="18"/>
              </w:rPr>
              <w:t>, 2</w:t>
            </w:r>
          </w:p>
        </w:tc>
        <w:tc>
          <w:tcPr>
            <w:tcW w:w="1216" w:type="dxa"/>
            <w:tcBorders>
              <w:left w:val="single" w:sz="4" w:space="0" w:color="auto"/>
              <w:bottom w:val="nil"/>
              <w:right w:val="single" w:sz="4" w:space="0" w:color="auto"/>
            </w:tcBorders>
            <w:shd w:val="clear" w:color="auto" w:fill="auto"/>
          </w:tcPr>
          <w:p w14:paraId="6039B7C7" w14:textId="77777777" w:rsidR="003B5B86" w:rsidRPr="001C0E1B" w:rsidRDefault="003B5B86" w:rsidP="00B82FAB">
            <w:pPr>
              <w:pStyle w:val="TAC"/>
            </w:pPr>
          </w:p>
        </w:tc>
        <w:tc>
          <w:tcPr>
            <w:tcW w:w="812" w:type="dxa"/>
            <w:tcBorders>
              <w:left w:val="single" w:sz="4" w:space="0" w:color="auto"/>
              <w:bottom w:val="single" w:sz="4" w:space="0" w:color="auto"/>
              <w:right w:val="single" w:sz="4" w:space="0" w:color="auto"/>
            </w:tcBorders>
          </w:tcPr>
          <w:p w14:paraId="214C3598" w14:textId="77777777" w:rsidR="003B5B86" w:rsidRPr="001C0E1B" w:rsidRDefault="003B5B86" w:rsidP="00B82FAB">
            <w:pPr>
              <w:pStyle w:val="TAC"/>
              <w:rPr>
                <w:sz w:val="16"/>
              </w:rPr>
            </w:pPr>
            <w:r w:rsidRPr="001C0E1B">
              <w:rPr>
                <w:sz w:val="16"/>
              </w:rPr>
              <w:t>CR.1.1 FDD</w:t>
            </w:r>
          </w:p>
        </w:tc>
        <w:tc>
          <w:tcPr>
            <w:tcW w:w="828" w:type="dxa"/>
            <w:gridSpan w:val="2"/>
            <w:tcBorders>
              <w:left w:val="single" w:sz="4" w:space="0" w:color="auto"/>
              <w:bottom w:val="nil"/>
              <w:right w:val="single" w:sz="4" w:space="0" w:color="auto"/>
            </w:tcBorders>
            <w:shd w:val="clear" w:color="auto" w:fill="auto"/>
          </w:tcPr>
          <w:p w14:paraId="03B0DC11" w14:textId="77777777" w:rsidR="003B5B86" w:rsidRPr="001C0E1B" w:rsidRDefault="003B5B86" w:rsidP="00B82FAB">
            <w:pPr>
              <w:pStyle w:val="TAC"/>
              <w:rPr>
                <w:sz w:val="16"/>
              </w:rPr>
            </w:pPr>
            <w:r w:rsidRPr="001C0E1B">
              <w:rPr>
                <w:sz w:val="16"/>
              </w:rPr>
              <w:t>-</w:t>
            </w:r>
          </w:p>
        </w:tc>
        <w:tc>
          <w:tcPr>
            <w:tcW w:w="900" w:type="dxa"/>
            <w:gridSpan w:val="3"/>
            <w:tcBorders>
              <w:left w:val="single" w:sz="4" w:space="0" w:color="auto"/>
              <w:bottom w:val="single" w:sz="4" w:space="0" w:color="auto"/>
              <w:right w:val="single" w:sz="4" w:space="0" w:color="auto"/>
            </w:tcBorders>
          </w:tcPr>
          <w:p w14:paraId="32F73578" w14:textId="77777777" w:rsidR="003B5B86" w:rsidRPr="001C0E1B" w:rsidRDefault="003B5B86" w:rsidP="00B82FAB">
            <w:pPr>
              <w:pStyle w:val="TAC"/>
              <w:rPr>
                <w:sz w:val="16"/>
              </w:rPr>
            </w:pPr>
            <w:r w:rsidRPr="001C0E1B">
              <w:rPr>
                <w:sz w:val="16"/>
              </w:rPr>
              <w:t>CR.1.1 FDD</w:t>
            </w:r>
          </w:p>
        </w:tc>
        <w:tc>
          <w:tcPr>
            <w:tcW w:w="819" w:type="dxa"/>
            <w:tcBorders>
              <w:left w:val="single" w:sz="4" w:space="0" w:color="auto"/>
              <w:bottom w:val="nil"/>
              <w:right w:val="single" w:sz="4" w:space="0" w:color="auto"/>
            </w:tcBorders>
            <w:shd w:val="clear" w:color="auto" w:fill="auto"/>
          </w:tcPr>
          <w:p w14:paraId="50CB0666" w14:textId="77777777" w:rsidR="003B5B86" w:rsidRPr="001C0E1B" w:rsidRDefault="003B5B86" w:rsidP="00B82FAB">
            <w:pPr>
              <w:pStyle w:val="TAC"/>
            </w:pPr>
          </w:p>
        </w:tc>
      </w:tr>
      <w:tr w:rsidR="003B5B86" w:rsidRPr="001C0E1B" w14:paraId="4EAEC906" w14:textId="77777777" w:rsidTr="00B82FAB">
        <w:trPr>
          <w:trHeight w:val="187"/>
          <w:jc w:val="center"/>
        </w:trPr>
        <w:tc>
          <w:tcPr>
            <w:tcW w:w="1975" w:type="dxa"/>
            <w:gridSpan w:val="3"/>
            <w:tcBorders>
              <w:top w:val="single" w:sz="4" w:space="0" w:color="auto"/>
              <w:left w:val="single" w:sz="4" w:space="0" w:color="auto"/>
              <w:bottom w:val="nil"/>
              <w:right w:val="single" w:sz="4" w:space="0" w:color="auto"/>
            </w:tcBorders>
            <w:shd w:val="clear" w:color="auto" w:fill="auto"/>
          </w:tcPr>
          <w:p w14:paraId="6DCD986C" w14:textId="77777777" w:rsidR="003B5B86" w:rsidRPr="001C0E1B" w:rsidRDefault="003B5B86" w:rsidP="00B82FAB">
            <w:pPr>
              <w:pStyle w:val="TAL"/>
            </w:pPr>
            <w:r w:rsidRPr="001C0E1B">
              <w:rPr>
                <w:rFonts w:cs="v5.0.0"/>
              </w:rPr>
              <w:t>Dedicated CORESET Reference Channel</w:t>
            </w:r>
          </w:p>
        </w:tc>
        <w:tc>
          <w:tcPr>
            <w:tcW w:w="1732" w:type="dxa"/>
            <w:tcBorders>
              <w:top w:val="single" w:sz="4" w:space="0" w:color="auto"/>
              <w:left w:val="single" w:sz="4" w:space="0" w:color="auto"/>
              <w:right w:val="single" w:sz="4" w:space="0" w:color="auto"/>
            </w:tcBorders>
          </w:tcPr>
          <w:p w14:paraId="035D5861" w14:textId="77777777" w:rsidR="003B5B86" w:rsidRPr="001C0E1B" w:rsidRDefault="003B5B86" w:rsidP="00B82FAB">
            <w:pPr>
              <w:pStyle w:val="TAL"/>
            </w:pPr>
            <w:r w:rsidRPr="001C0E1B">
              <w:t>Config</w:t>
            </w:r>
            <w:r w:rsidRPr="001C0E1B">
              <w:rPr>
                <w:rFonts w:eastAsia="Malgun Gothic"/>
                <w:szCs w:val="18"/>
              </w:rPr>
              <w:t xml:space="preserve"> 1</w:t>
            </w:r>
            <w:r>
              <w:rPr>
                <w:rFonts w:eastAsia="Malgun Gothic"/>
                <w:szCs w:val="18"/>
              </w:rPr>
              <w:t>, 2</w:t>
            </w:r>
          </w:p>
        </w:tc>
        <w:tc>
          <w:tcPr>
            <w:tcW w:w="1216" w:type="dxa"/>
            <w:tcBorders>
              <w:top w:val="single" w:sz="4" w:space="0" w:color="auto"/>
              <w:left w:val="single" w:sz="4" w:space="0" w:color="auto"/>
              <w:bottom w:val="nil"/>
              <w:right w:val="single" w:sz="4" w:space="0" w:color="auto"/>
            </w:tcBorders>
            <w:shd w:val="clear" w:color="auto" w:fill="auto"/>
          </w:tcPr>
          <w:p w14:paraId="2F143F81" w14:textId="77777777" w:rsidR="003B5B86" w:rsidRPr="001C0E1B" w:rsidRDefault="003B5B86" w:rsidP="00B82FAB">
            <w:pPr>
              <w:pStyle w:val="TAC"/>
            </w:pPr>
          </w:p>
        </w:tc>
        <w:tc>
          <w:tcPr>
            <w:tcW w:w="812" w:type="dxa"/>
            <w:tcBorders>
              <w:top w:val="single" w:sz="4" w:space="0" w:color="auto"/>
              <w:left w:val="single" w:sz="4" w:space="0" w:color="auto"/>
              <w:right w:val="single" w:sz="4" w:space="0" w:color="auto"/>
            </w:tcBorders>
          </w:tcPr>
          <w:p w14:paraId="36D50F88" w14:textId="77777777" w:rsidR="003B5B86" w:rsidRPr="001C0E1B" w:rsidRDefault="003B5B86" w:rsidP="00B82FAB">
            <w:pPr>
              <w:pStyle w:val="TAC"/>
              <w:rPr>
                <w:sz w:val="16"/>
              </w:rPr>
            </w:pPr>
            <w:r w:rsidRPr="001C0E1B">
              <w:rPr>
                <w:sz w:val="16"/>
              </w:rPr>
              <w:t>CCR.1.1 FDD</w:t>
            </w:r>
          </w:p>
        </w:tc>
        <w:tc>
          <w:tcPr>
            <w:tcW w:w="828" w:type="dxa"/>
            <w:gridSpan w:val="2"/>
            <w:tcBorders>
              <w:top w:val="single" w:sz="4" w:space="0" w:color="auto"/>
              <w:left w:val="single" w:sz="4" w:space="0" w:color="auto"/>
              <w:bottom w:val="nil"/>
              <w:right w:val="single" w:sz="4" w:space="0" w:color="auto"/>
            </w:tcBorders>
            <w:shd w:val="clear" w:color="auto" w:fill="auto"/>
          </w:tcPr>
          <w:p w14:paraId="26C19BD1" w14:textId="77777777" w:rsidR="003B5B86" w:rsidRPr="001C0E1B" w:rsidRDefault="003B5B86" w:rsidP="00B82FAB">
            <w:pPr>
              <w:pStyle w:val="TAC"/>
              <w:rPr>
                <w:sz w:val="16"/>
              </w:rPr>
            </w:pPr>
            <w:r w:rsidRPr="001C0E1B">
              <w:rPr>
                <w:sz w:val="16"/>
              </w:rPr>
              <w:t>-</w:t>
            </w:r>
          </w:p>
        </w:tc>
        <w:tc>
          <w:tcPr>
            <w:tcW w:w="900" w:type="dxa"/>
            <w:gridSpan w:val="3"/>
            <w:tcBorders>
              <w:top w:val="single" w:sz="4" w:space="0" w:color="auto"/>
              <w:left w:val="single" w:sz="4" w:space="0" w:color="auto"/>
              <w:right w:val="single" w:sz="4" w:space="0" w:color="auto"/>
            </w:tcBorders>
          </w:tcPr>
          <w:p w14:paraId="6C83585F" w14:textId="77777777" w:rsidR="003B5B86" w:rsidRPr="001C0E1B" w:rsidRDefault="003B5B86" w:rsidP="00B82FAB">
            <w:pPr>
              <w:pStyle w:val="TAC"/>
              <w:rPr>
                <w:sz w:val="16"/>
              </w:rPr>
            </w:pPr>
            <w:r w:rsidRPr="001C0E1B">
              <w:rPr>
                <w:sz w:val="16"/>
              </w:rPr>
              <w:t>CCR.1.1 FDD</w:t>
            </w:r>
          </w:p>
        </w:tc>
        <w:tc>
          <w:tcPr>
            <w:tcW w:w="819" w:type="dxa"/>
            <w:tcBorders>
              <w:top w:val="single" w:sz="4" w:space="0" w:color="auto"/>
              <w:left w:val="single" w:sz="4" w:space="0" w:color="auto"/>
              <w:bottom w:val="nil"/>
              <w:right w:val="single" w:sz="4" w:space="0" w:color="auto"/>
            </w:tcBorders>
            <w:shd w:val="clear" w:color="auto" w:fill="auto"/>
          </w:tcPr>
          <w:p w14:paraId="05E21E3D" w14:textId="77777777" w:rsidR="003B5B86" w:rsidRPr="001C0E1B" w:rsidRDefault="003B5B86" w:rsidP="00B82FAB">
            <w:pPr>
              <w:pStyle w:val="TAC"/>
            </w:pPr>
            <w:r w:rsidRPr="001C0E1B">
              <w:t>-</w:t>
            </w:r>
          </w:p>
        </w:tc>
      </w:tr>
      <w:tr w:rsidR="003B5B86" w:rsidRPr="001C0E1B" w14:paraId="68A995DB" w14:textId="77777777" w:rsidTr="00B82FAB">
        <w:trPr>
          <w:trHeight w:val="187"/>
          <w:jc w:val="center"/>
        </w:trPr>
        <w:tc>
          <w:tcPr>
            <w:tcW w:w="3707" w:type="dxa"/>
            <w:gridSpan w:val="4"/>
            <w:tcBorders>
              <w:top w:val="single" w:sz="4" w:space="0" w:color="auto"/>
              <w:left w:val="single" w:sz="4" w:space="0" w:color="auto"/>
              <w:bottom w:val="single" w:sz="4" w:space="0" w:color="auto"/>
              <w:right w:val="single" w:sz="4" w:space="0" w:color="auto"/>
            </w:tcBorders>
            <w:hideMark/>
          </w:tcPr>
          <w:p w14:paraId="2262D43B" w14:textId="77777777" w:rsidR="003B5B86" w:rsidRPr="001C0E1B" w:rsidRDefault="003B5B86" w:rsidP="00B82FAB">
            <w:pPr>
              <w:pStyle w:val="TAL"/>
            </w:pPr>
            <w:r w:rsidRPr="001C0E1B">
              <w:t>OCNG Patterns</w:t>
            </w:r>
          </w:p>
        </w:tc>
        <w:tc>
          <w:tcPr>
            <w:tcW w:w="1216" w:type="dxa"/>
            <w:tcBorders>
              <w:top w:val="single" w:sz="4" w:space="0" w:color="auto"/>
              <w:left w:val="single" w:sz="4" w:space="0" w:color="auto"/>
              <w:bottom w:val="single" w:sz="4" w:space="0" w:color="auto"/>
              <w:right w:val="single" w:sz="4" w:space="0" w:color="auto"/>
            </w:tcBorders>
          </w:tcPr>
          <w:p w14:paraId="4474A83C" w14:textId="77777777" w:rsidR="003B5B86" w:rsidRPr="001C0E1B" w:rsidRDefault="003B5B86" w:rsidP="00B82FAB">
            <w:pPr>
              <w:pStyle w:val="TAC"/>
            </w:pPr>
          </w:p>
        </w:tc>
        <w:tc>
          <w:tcPr>
            <w:tcW w:w="3359" w:type="dxa"/>
            <w:gridSpan w:val="7"/>
            <w:tcBorders>
              <w:top w:val="single" w:sz="4" w:space="0" w:color="auto"/>
              <w:left w:val="single" w:sz="4" w:space="0" w:color="auto"/>
              <w:bottom w:val="single" w:sz="4" w:space="0" w:color="auto"/>
              <w:right w:val="single" w:sz="4" w:space="0" w:color="auto"/>
            </w:tcBorders>
            <w:hideMark/>
          </w:tcPr>
          <w:p w14:paraId="4A66E69B" w14:textId="77777777" w:rsidR="003B5B86" w:rsidRPr="001C0E1B" w:rsidRDefault="003B5B86" w:rsidP="00B82FAB">
            <w:pPr>
              <w:pStyle w:val="TAC"/>
            </w:pPr>
            <w:r w:rsidRPr="001C0E1B">
              <w:rPr>
                <w:snapToGrid w:val="0"/>
              </w:rPr>
              <w:t>OP.1</w:t>
            </w:r>
          </w:p>
        </w:tc>
      </w:tr>
      <w:tr w:rsidR="003B5B86" w:rsidRPr="001C0E1B" w14:paraId="7BC50134" w14:textId="77777777" w:rsidTr="00B82FAB">
        <w:trPr>
          <w:trHeight w:val="187"/>
          <w:jc w:val="center"/>
        </w:trPr>
        <w:tc>
          <w:tcPr>
            <w:tcW w:w="3707" w:type="dxa"/>
            <w:gridSpan w:val="4"/>
            <w:tcBorders>
              <w:top w:val="single" w:sz="4" w:space="0" w:color="auto"/>
              <w:left w:val="single" w:sz="4" w:space="0" w:color="auto"/>
              <w:bottom w:val="single" w:sz="4" w:space="0" w:color="auto"/>
              <w:right w:val="single" w:sz="4" w:space="0" w:color="auto"/>
            </w:tcBorders>
          </w:tcPr>
          <w:p w14:paraId="4CE6F2AF" w14:textId="77777777" w:rsidR="003B5B86" w:rsidRPr="001C0E1B" w:rsidRDefault="003B5B86" w:rsidP="00B82FAB">
            <w:pPr>
              <w:pStyle w:val="TAL"/>
            </w:pPr>
            <w:r w:rsidRPr="001C0E1B">
              <w:t>SS-RSSI-Measurement</w:t>
            </w:r>
          </w:p>
        </w:tc>
        <w:tc>
          <w:tcPr>
            <w:tcW w:w="1216" w:type="dxa"/>
            <w:tcBorders>
              <w:top w:val="single" w:sz="4" w:space="0" w:color="auto"/>
              <w:left w:val="single" w:sz="4" w:space="0" w:color="auto"/>
              <w:bottom w:val="single" w:sz="4" w:space="0" w:color="auto"/>
              <w:right w:val="single" w:sz="4" w:space="0" w:color="auto"/>
            </w:tcBorders>
          </w:tcPr>
          <w:p w14:paraId="52F914A4" w14:textId="77777777" w:rsidR="003B5B86" w:rsidRPr="001C0E1B" w:rsidRDefault="003B5B86" w:rsidP="00B82FAB">
            <w:pPr>
              <w:pStyle w:val="TAC"/>
            </w:pPr>
          </w:p>
        </w:tc>
        <w:tc>
          <w:tcPr>
            <w:tcW w:w="3359" w:type="dxa"/>
            <w:gridSpan w:val="7"/>
            <w:tcBorders>
              <w:top w:val="single" w:sz="4" w:space="0" w:color="auto"/>
              <w:left w:val="single" w:sz="4" w:space="0" w:color="auto"/>
              <w:bottom w:val="single" w:sz="4" w:space="0" w:color="auto"/>
              <w:right w:val="single" w:sz="4" w:space="0" w:color="auto"/>
            </w:tcBorders>
          </w:tcPr>
          <w:p w14:paraId="3899B517" w14:textId="77777777" w:rsidR="003B5B86" w:rsidRPr="001C0E1B" w:rsidRDefault="003B5B86" w:rsidP="00B82FAB">
            <w:pPr>
              <w:pStyle w:val="TAC"/>
              <w:rPr>
                <w:snapToGrid w:val="0"/>
              </w:rPr>
            </w:pPr>
            <w:r w:rsidRPr="001C0E1B">
              <w:t>Not Applicable</w:t>
            </w:r>
          </w:p>
        </w:tc>
      </w:tr>
      <w:tr w:rsidR="003B5B86" w:rsidRPr="001C0E1B" w14:paraId="1BC96B43" w14:textId="77777777" w:rsidTr="00B82FAB">
        <w:trPr>
          <w:trHeight w:val="187"/>
          <w:jc w:val="center"/>
        </w:trPr>
        <w:tc>
          <w:tcPr>
            <w:tcW w:w="3707" w:type="dxa"/>
            <w:gridSpan w:val="4"/>
            <w:tcBorders>
              <w:top w:val="single" w:sz="4" w:space="0" w:color="auto"/>
              <w:left w:val="single" w:sz="4" w:space="0" w:color="auto"/>
              <w:bottom w:val="single" w:sz="4" w:space="0" w:color="auto"/>
              <w:right w:val="single" w:sz="4" w:space="0" w:color="auto"/>
            </w:tcBorders>
          </w:tcPr>
          <w:p w14:paraId="4FCC1D87" w14:textId="77777777" w:rsidR="003B5B86" w:rsidRPr="001C0E1B" w:rsidRDefault="003B5B86" w:rsidP="00B82FAB">
            <w:pPr>
              <w:pStyle w:val="TAL"/>
            </w:pPr>
          </w:p>
        </w:tc>
        <w:tc>
          <w:tcPr>
            <w:tcW w:w="1216" w:type="dxa"/>
            <w:tcBorders>
              <w:top w:val="single" w:sz="4" w:space="0" w:color="auto"/>
              <w:left w:val="single" w:sz="4" w:space="0" w:color="auto"/>
              <w:bottom w:val="single" w:sz="4" w:space="0" w:color="auto"/>
              <w:right w:val="single" w:sz="4" w:space="0" w:color="auto"/>
            </w:tcBorders>
          </w:tcPr>
          <w:p w14:paraId="6495A4C6" w14:textId="77777777" w:rsidR="003B5B86" w:rsidRPr="001C0E1B" w:rsidRDefault="003B5B86" w:rsidP="00B82FAB">
            <w:pPr>
              <w:pStyle w:val="TAC"/>
            </w:pPr>
          </w:p>
        </w:tc>
        <w:tc>
          <w:tcPr>
            <w:tcW w:w="3359" w:type="dxa"/>
            <w:gridSpan w:val="7"/>
            <w:tcBorders>
              <w:top w:val="single" w:sz="4" w:space="0" w:color="auto"/>
              <w:left w:val="single" w:sz="4" w:space="0" w:color="auto"/>
              <w:bottom w:val="single" w:sz="4" w:space="0" w:color="auto"/>
              <w:right w:val="single" w:sz="4" w:space="0" w:color="auto"/>
            </w:tcBorders>
          </w:tcPr>
          <w:p w14:paraId="5BDF2CE0" w14:textId="77777777" w:rsidR="003B5B86" w:rsidRPr="001C0E1B" w:rsidRDefault="003B5B86" w:rsidP="00B82FAB">
            <w:pPr>
              <w:pStyle w:val="TAC"/>
            </w:pPr>
          </w:p>
        </w:tc>
      </w:tr>
      <w:tr w:rsidR="003B5B86" w:rsidRPr="001C0E1B" w14:paraId="629103DE" w14:textId="77777777" w:rsidTr="00B82FAB">
        <w:trPr>
          <w:trHeight w:val="187"/>
          <w:jc w:val="center"/>
        </w:trPr>
        <w:tc>
          <w:tcPr>
            <w:tcW w:w="1975" w:type="dxa"/>
            <w:gridSpan w:val="3"/>
            <w:tcBorders>
              <w:top w:val="single" w:sz="4" w:space="0" w:color="auto"/>
              <w:left w:val="single" w:sz="4" w:space="0" w:color="auto"/>
              <w:right w:val="single" w:sz="4" w:space="0" w:color="auto"/>
            </w:tcBorders>
            <w:shd w:val="clear" w:color="auto" w:fill="auto"/>
          </w:tcPr>
          <w:p w14:paraId="1924B3AC" w14:textId="77777777" w:rsidR="003B5B86" w:rsidRPr="001C0E1B" w:rsidRDefault="003B5B86" w:rsidP="00B82FAB">
            <w:pPr>
              <w:pStyle w:val="TAL"/>
            </w:pPr>
            <w:r>
              <w:rPr>
                <w:rFonts w:hint="eastAsia"/>
                <w:lang w:val="da-DK" w:eastAsia="ja-JP"/>
              </w:rPr>
              <w:t>S</w:t>
            </w:r>
            <w:r>
              <w:rPr>
                <w:lang w:val="da-DK" w:eastAsia="ja-JP"/>
              </w:rPr>
              <w:t>MTC configuration</w:t>
            </w:r>
          </w:p>
        </w:tc>
        <w:tc>
          <w:tcPr>
            <w:tcW w:w="1732" w:type="dxa"/>
            <w:tcBorders>
              <w:top w:val="single" w:sz="4" w:space="0" w:color="auto"/>
              <w:left w:val="single" w:sz="4" w:space="0" w:color="auto"/>
              <w:right w:val="single" w:sz="4" w:space="0" w:color="auto"/>
            </w:tcBorders>
            <w:vAlign w:val="center"/>
          </w:tcPr>
          <w:p w14:paraId="300D8828" w14:textId="77777777" w:rsidR="003B5B86" w:rsidRPr="001C0E1B" w:rsidRDefault="003B5B86" w:rsidP="00B82FAB">
            <w:pPr>
              <w:pStyle w:val="TAL"/>
            </w:pPr>
            <w:r>
              <w:rPr>
                <w:rFonts w:hint="eastAsia"/>
                <w:lang w:eastAsia="ja-JP"/>
              </w:rPr>
              <w:t>C</w:t>
            </w:r>
            <w:r>
              <w:rPr>
                <w:lang w:eastAsia="ja-JP"/>
              </w:rPr>
              <w:t>onfig 1</w:t>
            </w:r>
            <w:r>
              <w:rPr>
                <w:rFonts w:eastAsia="Malgun Gothic"/>
                <w:szCs w:val="18"/>
              </w:rPr>
              <w:t>, 2</w:t>
            </w:r>
          </w:p>
        </w:tc>
        <w:tc>
          <w:tcPr>
            <w:tcW w:w="1216" w:type="dxa"/>
            <w:tcBorders>
              <w:top w:val="single" w:sz="4" w:space="0" w:color="auto"/>
              <w:left w:val="single" w:sz="4" w:space="0" w:color="auto"/>
              <w:bottom w:val="single" w:sz="4" w:space="0" w:color="auto"/>
              <w:right w:val="single" w:sz="4" w:space="0" w:color="auto"/>
            </w:tcBorders>
            <w:shd w:val="clear" w:color="auto" w:fill="auto"/>
          </w:tcPr>
          <w:p w14:paraId="122D22A0" w14:textId="77777777" w:rsidR="003B5B86" w:rsidRPr="001C0E1B" w:rsidRDefault="003B5B86" w:rsidP="00B82FAB">
            <w:pPr>
              <w:pStyle w:val="TAC"/>
            </w:pPr>
          </w:p>
        </w:tc>
        <w:tc>
          <w:tcPr>
            <w:tcW w:w="3359" w:type="dxa"/>
            <w:gridSpan w:val="7"/>
            <w:tcBorders>
              <w:top w:val="single" w:sz="4" w:space="0" w:color="auto"/>
              <w:left w:val="single" w:sz="4" w:space="0" w:color="auto"/>
              <w:right w:val="single" w:sz="4" w:space="0" w:color="auto"/>
            </w:tcBorders>
            <w:vAlign w:val="center"/>
          </w:tcPr>
          <w:p w14:paraId="68962186" w14:textId="77777777" w:rsidR="003B5B86" w:rsidRPr="001C0E1B" w:rsidRDefault="003B5B86" w:rsidP="00B82FAB">
            <w:pPr>
              <w:pStyle w:val="TAC"/>
            </w:pPr>
            <w:r>
              <w:rPr>
                <w:rFonts w:hint="eastAsia"/>
                <w:lang w:val="en-US" w:eastAsia="ja-JP"/>
              </w:rPr>
              <w:t>S</w:t>
            </w:r>
            <w:r>
              <w:rPr>
                <w:lang w:val="en-US" w:eastAsia="ja-JP"/>
              </w:rPr>
              <w:t>MTC.2</w:t>
            </w:r>
          </w:p>
        </w:tc>
      </w:tr>
      <w:tr w:rsidR="003B5B86" w:rsidRPr="001C0E1B" w14:paraId="1B26C712" w14:textId="77777777" w:rsidTr="00B82FAB">
        <w:trPr>
          <w:trHeight w:val="187"/>
          <w:jc w:val="center"/>
        </w:trPr>
        <w:tc>
          <w:tcPr>
            <w:tcW w:w="1975" w:type="dxa"/>
            <w:gridSpan w:val="3"/>
            <w:tcBorders>
              <w:top w:val="single" w:sz="4" w:space="0" w:color="auto"/>
              <w:left w:val="single" w:sz="4" w:space="0" w:color="auto"/>
              <w:right w:val="single" w:sz="4" w:space="0" w:color="auto"/>
            </w:tcBorders>
            <w:shd w:val="clear" w:color="auto" w:fill="auto"/>
            <w:vAlign w:val="center"/>
          </w:tcPr>
          <w:p w14:paraId="704E54F4" w14:textId="77777777" w:rsidR="003B5B86" w:rsidRPr="001C0E1B" w:rsidRDefault="003B5B86" w:rsidP="00B82FAB">
            <w:pPr>
              <w:pStyle w:val="TAL"/>
            </w:pPr>
            <w:r>
              <w:rPr>
                <w:rFonts w:hint="eastAsia"/>
                <w:lang w:val="da-DK" w:eastAsia="ja-JP"/>
              </w:rPr>
              <w:t>T</w:t>
            </w:r>
            <w:r>
              <w:rPr>
                <w:lang w:val="da-DK" w:eastAsia="ja-JP"/>
              </w:rPr>
              <w:t>ime offset with Cell 1</w:t>
            </w:r>
          </w:p>
        </w:tc>
        <w:tc>
          <w:tcPr>
            <w:tcW w:w="1732" w:type="dxa"/>
            <w:tcBorders>
              <w:top w:val="single" w:sz="4" w:space="0" w:color="auto"/>
              <w:left w:val="single" w:sz="4" w:space="0" w:color="auto"/>
              <w:right w:val="single" w:sz="4" w:space="0" w:color="auto"/>
            </w:tcBorders>
            <w:vAlign w:val="center"/>
          </w:tcPr>
          <w:p w14:paraId="081E17C5" w14:textId="77777777" w:rsidR="003B5B86" w:rsidRPr="001C0E1B" w:rsidRDefault="003B5B86" w:rsidP="00B82FAB">
            <w:pPr>
              <w:pStyle w:val="TAL"/>
            </w:pPr>
            <w:r>
              <w:rPr>
                <w:rFonts w:hint="eastAsia"/>
                <w:lang w:eastAsia="ja-JP"/>
              </w:rPr>
              <w:t>C</w:t>
            </w:r>
            <w:r>
              <w:rPr>
                <w:lang w:eastAsia="ja-JP"/>
              </w:rPr>
              <w:t>onfig 1</w:t>
            </w:r>
            <w:r>
              <w:rPr>
                <w:rFonts w:eastAsia="Malgun Gothic"/>
                <w:szCs w:val="18"/>
              </w:rPr>
              <w:t>, 2</w:t>
            </w:r>
          </w:p>
        </w:tc>
        <w:tc>
          <w:tcPr>
            <w:tcW w:w="1216" w:type="dxa"/>
            <w:tcBorders>
              <w:top w:val="single" w:sz="4" w:space="0" w:color="auto"/>
              <w:left w:val="single" w:sz="4" w:space="0" w:color="auto"/>
              <w:bottom w:val="single" w:sz="4" w:space="0" w:color="auto"/>
              <w:right w:val="single" w:sz="4" w:space="0" w:color="auto"/>
            </w:tcBorders>
            <w:shd w:val="clear" w:color="auto" w:fill="auto"/>
            <w:vAlign w:val="center"/>
          </w:tcPr>
          <w:p w14:paraId="05828F40" w14:textId="77777777" w:rsidR="003B5B86" w:rsidRPr="001C0E1B" w:rsidRDefault="003B5B86" w:rsidP="00B82FAB">
            <w:pPr>
              <w:pStyle w:val="TAC"/>
            </w:pPr>
            <w:r>
              <w:rPr>
                <w:rFonts w:cs="v4.2.0"/>
                <w:lang w:eastAsia="ja-JP"/>
              </w:rPr>
              <w:t>ms</w:t>
            </w:r>
          </w:p>
        </w:tc>
        <w:tc>
          <w:tcPr>
            <w:tcW w:w="838" w:type="dxa"/>
            <w:gridSpan w:val="2"/>
            <w:tcBorders>
              <w:top w:val="single" w:sz="4" w:space="0" w:color="auto"/>
              <w:left w:val="single" w:sz="4" w:space="0" w:color="auto"/>
              <w:right w:val="single" w:sz="4" w:space="0" w:color="auto"/>
            </w:tcBorders>
            <w:vAlign w:val="center"/>
          </w:tcPr>
          <w:p w14:paraId="7CBE43F1" w14:textId="77777777" w:rsidR="003B5B86" w:rsidRPr="001C0E1B" w:rsidRDefault="003B5B86" w:rsidP="00B82FAB">
            <w:pPr>
              <w:pStyle w:val="TAC"/>
            </w:pPr>
            <w:r>
              <w:rPr>
                <w:rFonts w:hint="eastAsia"/>
                <w:lang w:val="en-US" w:eastAsia="ja-JP"/>
              </w:rPr>
              <w:t>-</w:t>
            </w:r>
          </w:p>
        </w:tc>
        <w:tc>
          <w:tcPr>
            <w:tcW w:w="843" w:type="dxa"/>
            <w:gridSpan w:val="2"/>
            <w:tcBorders>
              <w:top w:val="single" w:sz="4" w:space="0" w:color="auto"/>
              <w:left w:val="single" w:sz="4" w:space="0" w:color="auto"/>
              <w:right w:val="single" w:sz="4" w:space="0" w:color="auto"/>
            </w:tcBorders>
            <w:vAlign w:val="center"/>
          </w:tcPr>
          <w:p w14:paraId="2A416F82" w14:textId="77777777" w:rsidR="003B5B86" w:rsidRPr="001C0E1B" w:rsidRDefault="003B5B86" w:rsidP="00B82FAB">
            <w:pPr>
              <w:pStyle w:val="TAC"/>
            </w:pPr>
            <w:r>
              <w:rPr>
                <w:rFonts w:hint="eastAsia"/>
                <w:lang w:val="en-US" w:eastAsia="ja-JP"/>
              </w:rPr>
              <w:t>3</w:t>
            </w:r>
          </w:p>
        </w:tc>
        <w:tc>
          <w:tcPr>
            <w:tcW w:w="839" w:type="dxa"/>
            <w:tcBorders>
              <w:top w:val="single" w:sz="4" w:space="0" w:color="auto"/>
              <w:left w:val="single" w:sz="4" w:space="0" w:color="auto"/>
              <w:right w:val="single" w:sz="4" w:space="0" w:color="auto"/>
            </w:tcBorders>
            <w:vAlign w:val="center"/>
          </w:tcPr>
          <w:p w14:paraId="2B5FAAEA" w14:textId="77777777" w:rsidR="003B5B86" w:rsidRPr="001C0E1B" w:rsidRDefault="003B5B86" w:rsidP="00B82FAB">
            <w:pPr>
              <w:pStyle w:val="TAC"/>
            </w:pPr>
            <w:r>
              <w:rPr>
                <w:rFonts w:hint="eastAsia"/>
                <w:lang w:val="en-US" w:eastAsia="ja-JP"/>
              </w:rPr>
              <w:t>-</w:t>
            </w:r>
          </w:p>
        </w:tc>
        <w:tc>
          <w:tcPr>
            <w:tcW w:w="839" w:type="dxa"/>
            <w:gridSpan w:val="2"/>
            <w:tcBorders>
              <w:top w:val="single" w:sz="4" w:space="0" w:color="auto"/>
              <w:left w:val="single" w:sz="4" w:space="0" w:color="auto"/>
              <w:right w:val="single" w:sz="4" w:space="0" w:color="auto"/>
            </w:tcBorders>
            <w:vAlign w:val="center"/>
          </w:tcPr>
          <w:p w14:paraId="102CA0F0" w14:textId="77777777" w:rsidR="003B5B86" w:rsidRPr="001C0E1B" w:rsidRDefault="003B5B86" w:rsidP="00B82FAB">
            <w:pPr>
              <w:pStyle w:val="TAC"/>
            </w:pPr>
            <w:r>
              <w:rPr>
                <w:rFonts w:hint="eastAsia"/>
                <w:lang w:val="en-US" w:eastAsia="ja-JP"/>
              </w:rPr>
              <w:t>3</w:t>
            </w:r>
          </w:p>
        </w:tc>
      </w:tr>
      <w:tr w:rsidR="003B5B86" w:rsidRPr="001C0E1B" w14:paraId="5379E0E1" w14:textId="77777777" w:rsidTr="00B82FAB">
        <w:trPr>
          <w:trHeight w:val="187"/>
          <w:jc w:val="center"/>
        </w:trPr>
        <w:tc>
          <w:tcPr>
            <w:tcW w:w="1975" w:type="dxa"/>
            <w:gridSpan w:val="3"/>
            <w:tcBorders>
              <w:top w:val="single" w:sz="4" w:space="0" w:color="auto"/>
              <w:left w:val="single" w:sz="4" w:space="0" w:color="auto"/>
              <w:bottom w:val="nil"/>
              <w:right w:val="single" w:sz="4" w:space="0" w:color="auto"/>
            </w:tcBorders>
            <w:shd w:val="clear" w:color="auto" w:fill="auto"/>
          </w:tcPr>
          <w:p w14:paraId="39AFB3A3" w14:textId="77777777" w:rsidR="003B5B86" w:rsidRPr="001C0E1B" w:rsidRDefault="003B5B86" w:rsidP="00B82FAB">
            <w:pPr>
              <w:pStyle w:val="TAL"/>
            </w:pPr>
            <w:r w:rsidRPr="001C0E1B">
              <w:t>SSB configuration</w:t>
            </w:r>
          </w:p>
        </w:tc>
        <w:tc>
          <w:tcPr>
            <w:tcW w:w="1732" w:type="dxa"/>
            <w:tcBorders>
              <w:top w:val="single" w:sz="4" w:space="0" w:color="auto"/>
              <w:left w:val="single" w:sz="4" w:space="0" w:color="auto"/>
              <w:right w:val="single" w:sz="4" w:space="0" w:color="auto"/>
            </w:tcBorders>
          </w:tcPr>
          <w:p w14:paraId="248B539A" w14:textId="77777777" w:rsidR="003B5B86" w:rsidRPr="001C0E1B" w:rsidRDefault="003B5B86" w:rsidP="00B82FAB">
            <w:pPr>
              <w:pStyle w:val="TAL"/>
            </w:pPr>
            <w:r w:rsidRPr="001C0E1B">
              <w:t>Config</w:t>
            </w:r>
            <w:r w:rsidRPr="001C0E1B">
              <w:rPr>
                <w:rFonts w:eastAsia="Malgun Gothic"/>
                <w:szCs w:val="18"/>
              </w:rPr>
              <w:t xml:space="preserve"> </w:t>
            </w:r>
            <w:r>
              <w:t>1</w:t>
            </w:r>
            <w:r>
              <w:rPr>
                <w:rFonts w:eastAsia="Malgun Gothic"/>
                <w:szCs w:val="18"/>
              </w:rPr>
              <w:t>, 2</w:t>
            </w:r>
          </w:p>
        </w:tc>
        <w:tc>
          <w:tcPr>
            <w:tcW w:w="1216" w:type="dxa"/>
            <w:tcBorders>
              <w:top w:val="single" w:sz="4" w:space="0" w:color="auto"/>
              <w:left w:val="single" w:sz="4" w:space="0" w:color="auto"/>
              <w:bottom w:val="nil"/>
              <w:right w:val="single" w:sz="4" w:space="0" w:color="auto"/>
            </w:tcBorders>
            <w:shd w:val="clear" w:color="auto" w:fill="auto"/>
          </w:tcPr>
          <w:p w14:paraId="1012F731" w14:textId="77777777" w:rsidR="003B5B86" w:rsidRPr="001C0E1B" w:rsidRDefault="003B5B86" w:rsidP="00B82FAB">
            <w:pPr>
              <w:pStyle w:val="TAC"/>
            </w:pPr>
          </w:p>
        </w:tc>
        <w:tc>
          <w:tcPr>
            <w:tcW w:w="3359" w:type="dxa"/>
            <w:gridSpan w:val="7"/>
            <w:tcBorders>
              <w:top w:val="single" w:sz="4" w:space="0" w:color="auto"/>
              <w:left w:val="single" w:sz="4" w:space="0" w:color="auto"/>
              <w:right w:val="single" w:sz="4" w:space="0" w:color="auto"/>
            </w:tcBorders>
          </w:tcPr>
          <w:p w14:paraId="42A1C7C6" w14:textId="77777777" w:rsidR="003B5B86" w:rsidRPr="001C0E1B" w:rsidRDefault="003B5B86" w:rsidP="00B82FAB">
            <w:pPr>
              <w:pStyle w:val="TAC"/>
            </w:pPr>
            <w:r w:rsidRPr="001C0E1B">
              <w:t>SSB.1 FR1</w:t>
            </w:r>
          </w:p>
        </w:tc>
      </w:tr>
      <w:tr w:rsidR="003B5B86" w:rsidRPr="001C0E1B" w14:paraId="533B1844" w14:textId="77777777" w:rsidTr="00B82FAB">
        <w:trPr>
          <w:trHeight w:val="187"/>
          <w:jc w:val="center"/>
        </w:trPr>
        <w:tc>
          <w:tcPr>
            <w:tcW w:w="1975" w:type="dxa"/>
            <w:gridSpan w:val="3"/>
            <w:tcBorders>
              <w:top w:val="single" w:sz="4" w:space="0" w:color="auto"/>
              <w:left w:val="single" w:sz="4" w:space="0" w:color="auto"/>
              <w:bottom w:val="nil"/>
              <w:right w:val="single" w:sz="4" w:space="0" w:color="auto"/>
            </w:tcBorders>
            <w:shd w:val="clear" w:color="auto" w:fill="auto"/>
          </w:tcPr>
          <w:p w14:paraId="05B4EB70" w14:textId="77777777" w:rsidR="003B5B86" w:rsidRPr="001C0E1B" w:rsidRDefault="003B5B86" w:rsidP="00B82FAB">
            <w:pPr>
              <w:pStyle w:val="TAL"/>
            </w:pPr>
            <w:r w:rsidRPr="001C0E1B">
              <w:t>PDSCH/PDCCH subcarrier spacing</w:t>
            </w:r>
          </w:p>
        </w:tc>
        <w:tc>
          <w:tcPr>
            <w:tcW w:w="1732" w:type="dxa"/>
            <w:tcBorders>
              <w:top w:val="single" w:sz="4" w:space="0" w:color="auto"/>
              <w:left w:val="single" w:sz="4" w:space="0" w:color="auto"/>
              <w:right w:val="single" w:sz="4" w:space="0" w:color="auto"/>
            </w:tcBorders>
          </w:tcPr>
          <w:p w14:paraId="08B8D70C" w14:textId="77777777" w:rsidR="003B5B86" w:rsidRPr="001C0E1B" w:rsidRDefault="003B5B86" w:rsidP="00B82FAB">
            <w:pPr>
              <w:pStyle w:val="TAL"/>
            </w:pPr>
            <w:r w:rsidRPr="001C0E1B">
              <w:t>Config</w:t>
            </w:r>
            <w:r w:rsidRPr="001C0E1B">
              <w:rPr>
                <w:rFonts w:eastAsia="Malgun Gothic"/>
                <w:szCs w:val="18"/>
              </w:rPr>
              <w:t xml:space="preserve"> </w:t>
            </w:r>
            <w:r>
              <w:t>1</w:t>
            </w:r>
            <w:r>
              <w:rPr>
                <w:rFonts w:eastAsia="Malgun Gothic"/>
                <w:szCs w:val="18"/>
              </w:rPr>
              <w:t>, 2</w:t>
            </w:r>
          </w:p>
        </w:tc>
        <w:tc>
          <w:tcPr>
            <w:tcW w:w="1216" w:type="dxa"/>
            <w:tcBorders>
              <w:top w:val="single" w:sz="4" w:space="0" w:color="auto"/>
              <w:left w:val="single" w:sz="4" w:space="0" w:color="auto"/>
              <w:bottom w:val="nil"/>
              <w:right w:val="single" w:sz="4" w:space="0" w:color="auto"/>
            </w:tcBorders>
            <w:shd w:val="clear" w:color="auto" w:fill="auto"/>
          </w:tcPr>
          <w:p w14:paraId="361E930B" w14:textId="77777777" w:rsidR="003B5B86" w:rsidRPr="001C0E1B" w:rsidRDefault="003B5B86" w:rsidP="00B82FAB">
            <w:pPr>
              <w:pStyle w:val="TAC"/>
            </w:pPr>
            <w:r w:rsidRPr="001C0E1B">
              <w:t>kHz</w:t>
            </w:r>
          </w:p>
        </w:tc>
        <w:tc>
          <w:tcPr>
            <w:tcW w:w="3359" w:type="dxa"/>
            <w:gridSpan w:val="7"/>
            <w:tcBorders>
              <w:top w:val="single" w:sz="4" w:space="0" w:color="auto"/>
              <w:left w:val="single" w:sz="4" w:space="0" w:color="auto"/>
              <w:right w:val="single" w:sz="4" w:space="0" w:color="auto"/>
            </w:tcBorders>
          </w:tcPr>
          <w:p w14:paraId="4DFBE2DD" w14:textId="77777777" w:rsidR="003B5B86" w:rsidRPr="001C0E1B" w:rsidRDefault="003B5B86" w:rsidP="00B82FAB">
            <w:pPr>
              <w:pStyle w:val="TAC"/>
            </w:pPr>
            <w:r w:rsidRPr="001C0E1B">
              <w:t>15</w:t>
            </w:r>
          </w:p>
        </w:tc>
      </w:tr>
      <w:tr w:rsidR="003B5B86" w:rsidRPr="001C0E1B" w14:paraId="2365EDCD" w14:textId="77777777" w:rsidTr="00B82FAB">
        <w:trPr>
          <w:trHeight w:val="187"/>
          <w:jc w:val="center"/>
        </w:trPr>
        <w:tc>
          <w:tcPr>
            <w:tcW w:w="3707" w:type="dxa"/>
            <w:gridSpan w:val="4"/>
            <w:tcBorders>
              <w:top w:val="single" w:sz="4" w:space="0" w:color="auto"/>
              <w:left w:val="single" w:sz="4" w:space="0" w:color="auto"/>
              <w:bottom w:val="single" w:sz="4" w:space="0" w:color="auto"/>
              <w:right w:val="single" w:sz="4" w:space="0" w:color="auto"/>
            </w:tcBorders>
          </w:tcPr>
          <w:p w14:paraId="1D1EDCB2" w14:textId="77777777" w:rsidR="003B5B86" w:rsidRPr="001C0E1B" w:rsidRDefault="003B5B86" w:rsidP="00B82FAB">
            <w:pPr>
              <w:pStyle w:val="TAL"/>
              <w:rPr>
                <w:szCs w:val="18"/>
              </w:rPr>
            </w:pPr>
            <w:r w:rsidRPr="001C0E1B">
              <w:rPr>
                <w:szCs w:val="18"/>
                <w:lang w:eastAsia="ja-JP"/>
              </w:rPr>
              <w:t>EPRE ratio of PSS to SSS</w:t>
            </w:r>
          </w:p>
        </w:tc>
        <w:tc>
          <w:tcPr>
            <w:tcW w:w="1216" w:type="dxa"/>
            <w:tcBorders>
              <w:top w:val="single" w:sz="4" w:space="0" w:color="auto"/>
              <w:left w:val="single" w:sz="4" w:space="0" w:color="auto"/>
              <w:bottom w:val="nil"/>
              <w:right w:val="single" w:sz="4" w:space="0" w:color="auto"/>
            </w:tcBorders>
            <w:shd w:val="clear" w:color="auto" w:fill="auto"/>
          </w:tcPr>
          <w:p w14:paraId="44055309" w14:textId="77777777" w:rsidR="003B5B86" w:rsidRPr="001C0E1B" w:rsidRDefault="003B5B86" w:rsidP="00B82FAB">
            <w:pPr>
              <w:pStyle w:val="TAC"/>
              <w:rPr>
                <w:szCs w:val="18"/>
              </w:rPr>
            </w:pPr>
            <w:r w:rsidRPr="001C0E1B">
              <w:rPr>
                <w:szCs w:val="18"/>
                <w:lang w:eastAsia="ja-JP"/>
              </w:rPr>
              <w:t>dB</w:t>
            </w:r>
          </w:p>
        </w:tc>
        <w:tc>
          <w:tcPr>
            <w:tcW w:w="812" w:type="dxa"/>
            <w:tcBorders>
              <w:top w:val="single" w:sz="4" w:space="0" w:color="auto"/>
              <w:left w:val="single" w:sz="4" w:space="0" w:color="auto"/>
              <w:bottom w:val="nil"/>
              <w:right w:val="single" w:sz="4" w:space="0" w:color="auto"/>
            </w:tcBorders>
            <w:shd w:val="clear" w:color="auto" w:fill="auto"/>
          </w:tcPr>
          <w:p w14:paraId="1B4F46DB" w14:textId="77777777" w:rsidR="003B5B86" w:rsidRPr="001C0E1B" w:rsidRDefault="003B5B86" w:rsidP="00B82FAB">
            <w:pPr>
              <w:pStyle w:val="TAC"/>
              <w:rPr>
                <w:szCs w:val="18"/>
              </w:rPr>
            </w:pPr>
            <w:r w:rsidRPr="001C0E1B">
              <w:rPr>
                <w:szCs w:val="18"/>
                <w:lang w:eastAsia="ja-JP"/>
              </w:rPr>
              <w:t>0</w:t>
            </w:r>
          </w:p>
        </w:tc>
        <w:tc>
          <w:tcPr>
            <w:tcW w:w="828" w:type="dxa"/>
            <w:gridSpan w:val="2"/>
            <w:tcBorders>
              <w:top w:val="single" w:sz="4" w:space="0" w:color="auto"/>
              <w:left w:val="single" w:sz="4" w:space="0" w:color="auto"/>
              <w:bottom w:val="nil"/>
              <w:right w:val="single" w:sz="4" w:space="0" w:color="auto"/>
            </w:tcBorders>
            <w:shd w:val="clear" w:color="auto" w:fill="auto"/>
          </w:tcPr>
          <w:p w14:paraId="4B5DF715" w14:textId="77777777" w:rsidR="003B5B86" w:rsidRPr="001C0E1B" w:rsidRDefault="003B5B86" w:rsidP="00B82FAB">
            <w:pPr>
              <w:pStyle w:val="TAC"/>
              <w:rPr>
                <w:szCs w:val="18"/>
              </w:rPr>
            </w:pPr>
            <w:r w:rsidRPr="001C0E1B">
              <w:rPr>
                <w:szCs w:val="18"/>
                <w:lang w:eastAsia="ja-JP"/>
              </w:rPr>
              <w:t>0</w:t>
            </w:r>
          </w:p>
        </w:tc>
        <w:tc>
          <w:tcPr>
            <w:tcW w:w="900" w:type="dxa"/>
            <w:gridSpan w:val="3"/>
            <w:tcBorders>
              <w:top w:val="single" w:sz="4" w:space="0" w:color="auto"/>
              <w:left w:val="single" w:sz="4" w:space="0" w:color="auto"/>
              <w:bottom w:val="nil"/>
              <w:right w:val="single" w:sz="4" w:space="0" w:color="auto"/>
            </w:tcBorders>
            <w:shd w:val="clear" w:color="auto" w:fill="auto"/>
          </w:tcPr>
          <w:p w14:paraId="6EDCAAF5" w14:textId="77777777" w:rsidR="003B5B86" w:rsidRPr="001C0E1B" w:rsidRDefault="003B5B86" w:rsidP="00B82FAB">
            <w:pPr>
              <w:pStyle w:val="TAC"/>
              <w:rPr>
                <w:szCs w:val="18"/>
              </w:rPr>
            </w:pPr>
            <w:r w:rsidRPr="001C0E1B">
              <w:rPr>
                <w:szCs w:val="18"/>
                <w:lang w:eastAsia="ja-JP"/>
              </w:rPr>
              <w:t>0</w:t>
            </w:r>
          </w:p>
        </w:tc>
        <w:tc>
          <w:tcPr>
            <w:tcW w:w="819" w:type="dxa"/>
            <w:tcBorders>
              <w:top w:val="single" w:sz="4" w:space="0" w:color="auto"/>
              <w:left w:val="single" w:sz="4" w:space="0" w:color="auto"/>
              <w:bottom w:val="nil"/>
              <w:right w:val="single" w:sz="4" w:space="0" w:color="auto"/>
            </w:tcBorders>
            <w:shd w:val="clear" w:color="auto" w:fill="auto"/>
          </w:tcPr>
          <w:p w14:paraId="22975A0A" w14:textId="77777777" w:rsidR="003B5B86" w:rsidRPr="001C0E1B" w:rsidRDefault="003B5B86" w:rsidP="00B82FAB">
            <w:pPr>
              <w:pStyle w:val="TAC"/>
              <w:rPr>
                <w:szCs w:val="18"/>
              </w:rPr>
            </w:pPr>
            <w:r w:rsidRPr="001C0E1B">
              <w:rPr>
                <w:szCs w:val="18"/>
                <w:lang w:eastAsia="ja-JP"/>
              </w:rPr>
              <w:t>0</w:t>
            </w:r>
          </w:p>
        </w:tc>
      </w:tr>
      <w:tr w:rsidR="003B5B86" w:rsidRPr="001C0E1B" w14:paraId="4019F7C8" w14:textId="77777777" w:rsidTr="00B82FAB">
        <w:trPr>
          <w:trHeight w:val="187"/>
          <w:jc w:val="center"/>
        </w:trPr>
        <w:tc>
          <w:tcPr>
            <w:tcW w:w="3707" w:type="dxa"/>
            <w:gridSpan w:val="4"/>
            <w:tcBorders>
              <w:top w:val="single" w:sz="4" w:space="0" w:color="auto"/>
              <w:left w:val="single" w:sz="4" w:space="0" w:color="auto"/>
              <w:bottom w:val="single" w:sz="4" w:space="0" w:color="auto"/>
              <w:right w:val="single" w:sz="4" w:space="0" w:color="auto"/>
            </w:tcBorders>
          </w:tcPr>
          <w:p w14:paraId="1860A5D8" w14:textId="77777777" w:rsidR="003B5B86" w:rsidRPr="001C0E1B" w:rsidRDefault="003B5B86" w:rsidP="00B82FAB">
            <w:pPr>
              <w:pStyle w:val="TAL"/>
              <w:rPr>
                <w:szCs w:val="18"/>
              </w:rPr>
            </w:pPr>
            <w:r w:rsidRPr="001C0E1B">
              <w:rPr>
                <w:szCs w:val="18"/>
                <w:lang w:eastAsia="ja-JP"/>
              </w:rPr>
              <w:t>EPRE ratio of PBCH DMRS to SSS</w:t>
            </w:r>
          </w:p>
        </w:tc>
        <w:tc>
          <w:tcPr>
            <w:tcW w:w="1216" w:type="dxa"/>
            <w:tcBorders>
              <w:top w:val="nil"/>
              <w:left w:val="single" w:sz="4" w:space="0" w:color="auto"/>
              <w:bottom w:val="nil"/>
              <w:right w:val="single" w:sz="4" w:space="0" w:color="auto"/>
            </w:tcBorders>
            <w:shd w:val="clear" w:color="auto" w:fill="auto"/>
          </w:tcPr>
          <w:p w14:paraId="4EC7172D" w14:textId="77777777" w:rsidR="003B5B86" w:rsidRPr="001C0E1B" w:rsidRDefault="003B5B86" w:rsidP="00B82FAB">
            <w:pPr>
              <w:pStyle w:val="TAC"/>
              <w:rPr>
                <w:szCs w:val="18"/>
              </w:rPr>
            </w:pPr>
          </w:p>
        </w:tc>
        <w:tc>
          <w:tcPr>
            <w:tcW w:w="812" w:type="dxa"/>
            <w:tcBorders>
              <w:top w:val="nil"/>
              <w:left w:val="single" w:sz="4" w:space="0" w:color="auto"/>
              <w:bottom w:val="nil"/>
              <w:right w:val="single" w:sz="4" w:space="0" w:color="auto"/>
            </w:tcBorders>
            <w:shd w:val="clear" w:color="auto" w:fill="auto"/>
          </w:tcPr>
          <w:p w14:paraId="46D0ECAB" w14:textId="77777777" w:rsidR="003B5B86" w:rsidRPr="001C0E1B" w:rsidRDefault="003B5B86" w:rsidP="00B82FAB">
            <w:pPr>
              <w:pStyle w:val="TAC"/>
              <w:rPr>
                <w:szCs w:val="18"/>
              </w:rPr>
            </w:pPr>
          </w:p>
        </w:tc>
        <w:tc>
          <w:tcPr>
            <w:tcW w:w="828" w:type="dxa"/>
            <w:gridSpan w:val="2"/>
            <w:tcBorders>
              <w:top w:val="nil"/>
              <w:left w:val="single" w:sz="4" w:space="0" w:color="auto"/>
              <w:bottom w:val="nil"/>
              <w:right w:val="single" w:sz="4" w:space="0" w:color="auto"/>
            </w:tcBorders>
            <w:shd w:val="clear" w:color="auto" w:fill="auto"/>
          </w:tcPr>
          <w:p w14:paraId="5814355C" w14:textId="77777777" w:rsidR="003B5B86" w:rsidRPr="001C0E1B" w:rsidRDefault="003B5B86" w:rsidP="00B82FAB">
            <w:pPr>
              <w:pStyle w:val="TAC"/>
              <w:rPr>
                <w:szCs w:val="18"/>
              </w:rPr>
            </w:pPr>
          </w:p>
        </w:tc>
        <w:tc>
          <w:tcPr>
            <w:tcW w:w="900" w:type="dxa"/>
            <w:gridSpan w:val="3"/>
            <w:tcBorders>
              <w:top w:val="nil"/>
              <w:left w:val="single" w:sz="4" w:space="0" w:color="auto"/>
              <w:bottom w:val="nil"/>
              <w:right w:val="single" w:sz="4" w:space="0" w:color="auto"/>
            </w:tcBorders>
            <w:shd w:val="clear" w:color="auto" w:fill="auto"/>
          </w:tcPr>
          <w:p w14:paraId="1A4FF114" w14:textId="77777777" w:rsidR="003B5B86" w:rsidRPr="001C0E1B" w:rsidRDefault="003B5B86" w:rsidP="00B82FAB">
            <w:pPr>
              <w:pStyle w:val="TAC"/>
              <w:rPr>
                <w:szCs w:val="18"/>
              </w:rPr>
            </w:pPr>
          </w:p>
        </w:tc>
        <w:tc>
          <w:tcPr>
            <w:tcW w:w="819" w:type="dxa"/>
            <w:tcBorders>
              <w:top w:val="nil"/>
              <w:left w:val="single" w:sz="4" w:space="0" w:color="auto"/>
              <w:bottom w:val="nil"/>
              <w:right w:val="single" w:sz="4" w:space="0" w:color="auto"/>
            </w:tcBorders>
            <w:shd w:val="clear" w:color="auto" w:fill="auto"/>
          </w:tcPr>
          <w:p w14:paraId="07E039E7" w14:textId="77777777" w:rsidR="003B5B86" w:rsidRPr="001C0E1B" w:rsidRDefault="003B5B86" w:rsidP="00B82FAB">
            <w:pPr>
              <w:pStyle w:val="TAC"/>
              <w:rPr>
                <w:szCs w:val="18"/>
              </w:rPr>
            </w:pPr>
          </w:p>
        </w:tc>
      </w:tr>
      <w:tr w:rsidR="003B5B86" w:rsidRPr="001C0E1B" w14:paraId="569B26AF" w14:textId="77777777" w:rsidTr="00B82FAB">
        <w:trPr>
          <w:trHeight w:val="187"/>
          <w:jc w:val="center"/>
        </w:trPr>
        <w:tc>
          <w:tcPr>
            <w:tcW w:w="3707" w:type="dxa"/>
            <w:gridSpan w:val="4"/>
            <w:tcBorders>
              <w:top w:val="single" w:sz="4" w:space="0" w:color="auto"/>
              <w:left w:val="single" w:sz="4" w:space="0" w:color="auto"/>
              <w:bottom w:val="single" w:sz="4" w:space="0" w:color="auto"/>
              <w:right w:val="single" w:sz="4" w:space="0" w:color="auto"/>
            </w:tcBorders>
          </w:tcPr>
          <w:p w14:paraId="3F439B95" w14:textId="77777777" w:rsidR="003B5B86" w:rsidRPr="001C0E1B" w:rsidRDefault="003B5B86" w:rsidP="00B82FAB">
            <w:pPr>
              <w:pStyle w:val="TAL"/>
              <w:rPr>
                <w:szCs w:val="18"/>
              </w:rPr>
            </w:pPr>
            <w:r w:rsidRPr="001C0E1B">
              <w:rPr>
                <w:szCs w:val="18"/>
                <w:lang w:eastAsia="ja-JP"/>
              </w:rPr>
              <w:t>EPRE ratio of PBCH to PBCH DMRS</w:t>
            </w:r>
          </w:p>
        </w:tc>
        <w:tc>
          <w:tcPr>
            <w:tcW w:w="1216" w:type="dxa"/>
            <w:tcBorders>
              <w:top w:val="nil"/>
              <w:left w:val="single" w:sz="4" w:space="0" w:color="auto"/>
              <w:bottom w:val="nil"/>
              <w:right w:val="single" w:sz="4" w:space="0" w:color="auto"/>
            </w:tcBorders>
            <w:shd w:val="clear" w:color="auto" w:fill="auto"/>
          </w:tcPr>
          <w:p w14:paraId="1FB47A7F" w14:textId="77777777" w:rsidR="003B5B86" w:rsidRPr="001C0E1B" w:rsidRDefault="003B5B86" w:rsidP="00B82FAB">
            <w:pPr>
              <w:pStyle w:val="TAC"/>
              <w:rPr>
                <w:szCs w:val="18"/>
              </w:rPr>
            </w:pPr>
          </w:p>
        </w:tc>
        <w:tc>
          <w:tcPr>
            <w:tcW w:w="812" w:type="dxa"/>
            <w:tcBorders>
              <w:top w:val="nil"/>
              <w:left w:val="single" w:sz="4" w:space="0" w:color="auto"/>
              <w:bottom w:val="nil"/>
              <w:right w:val="single" w:sz="4" w:space="0" w:color="auto"/>
            </w:tcBorders>
            <w:shd w:val="clear" w:color="auto" w:fill="auto"/>
          </w:tcPr>
          <w:p w14:paraId="69CC2C08" w14:textId="77777777" w:rsidR="003B5B86" w:rsidRPr="001C0E1B" w:rsidRDefault="003B5B86" w:rsidP="00B82FAB">
            <w:pPr>
              <w:pStyle w:val="TAC"/>
              <w:rPr>
                <w:szCs w:val="18"/>
              </w:rPr>
            </w:pPr>
          </w:p>
        </w:tc>
        <w:tc>
          <w:tcPr>
            <w:tcW w:w="828" w:type="dxa"/>
            <w:gridSpan w:val="2"/>
            <w:tcBorders>
              <w:top w:val="nil"/>
              <w:left w:val="single" w:sz="4" w:space="0" w:color="auto"/>
              <w:bottom w:val="nil"/>
              <w:right w:val="single" w:sz="4" w:space="0" w:color="auto"/>
            </w:tcBorders>
            <w:shd w:val="clear" w:color="auto" w:fill="auto"/>
          </w:tcPr>
          <w:p w14:paraId="58C21D33" w14:textId="77777777" w:rsidR="003B5B86" w:rsidRPr="001C0E1B" w:rsidRDefault="003B5B86" w:rsidP="00B82FAB">
            <w:pPr>
              <w:pStyle w:val="TAC"/>
              <w:rPr>
                <w:szCs w:val="18"/>
              </w:rPr>
            </w:pPr>
          </w:p>
        </w:tc>
        <w:tc>
          <w:tcPr>
            <w:tcW w:w="900" w:type="dxa"/>
            <w:gridSpan w:val="3"/>
            <w:tcBorders>
              <w:top w:val="nil"/>
              <w:left w:val="single" w:sz="4" w:space="0" w:color="auto"/>
              <w:bottom w:val="nil"/>
              <w:right w:val="single" w:sz="4" w:space="0" w:color="auto"/>
            </w:tcBorders>
            <w:shd w:val="clear" w:color="auto" w:fill="auto"/>
          </w:tcPr>
          <w:p w14:paraId="29E715C1" w14:textId="77777777" w:rsidR="003B5B86" w:rsidRPr="001C0E1B" w:rsidRDefault="003B5B86" w:rsidP="00B82FAB">
            <w:pPr>
              <w:pStyle w:val="TAC"/>
              <w:rPr>
                <w:szCs w:val="18"/>
              </w:rPr>
            </w:pPr>
          </w:p>
        </w:tc>
        <w:tc>
          <w:tcPr>
            <w:tcW w:w="819" w:type="dxa"/>
            <w:tcBorders>
              <w:top w:val="nil"/>
              <w:left w:val="single" w:sz="4" w:space="0" w:color="auto"/>
              <w:bottom w:val="nil"/>
              <w:right w:val="single" w:sz="4" w:space="0" w:color="auto"/>
            </w:tcBorders>
            <w:shd w:val="clear" w:color="auto" w:fill="auto"/>
          </w:tcPr>
          <w:p w14:paraId="213A59FE" w14:textId="77777777" w:rsidR="003B5B86" w:rsidRPr="001C0E1B" w:rsidRDefault="003B5B86" w:rsidP="00B82FAB">
            <w:pPr>
              <w:pStyle w:val="TAC"/>
              <w:rPr>
                <w:szCs w:val="18"/>
              </w:rPr>
            </w:pPr>
          </w:p>
        </w:tc>
      </w:tr>
      <w:tr w:rsidR="003B5B86" w:rsidRPr="001C0E1B" w14:paraId="68F682BE" w14:textId="77777777" w:rsidTr="00B82FAB">
        <w:trPr>
          <w:trHeight w:val="187"/>
          <w:jc w:val="center"/>
        </w:trPr>
        <w:tc>
          <w:tcPr>
            <w:tcW w:w="3707" w:type="dxa"/>
            <w:gridSpan w:val="4"/>
            <w:tcBorders>
              <w:top w:val="single" w:sz="4" w:space="0" w:color="auto"/>
              <w:left w:val="single" w:sz="4" w:space="0" w:color="auto"/>
              <w:bottom w:val="single" w:sz="4" w:space="0" w:color="auto"/>
              <w:right w:val="single" w:sz="4" w:space="0" w:color="auto"/>
            </w:tcBorders>
          </w:tcPr>
          <w:p w14:paraId="1927F75F" w14:textId="77777777" w:rsidR="003B5B86" w:rsidRPr="001C0E1B" w:rsidRDefault="003B5B86" w:rsidP="00B82FAB">
            <w:pPr>
              <w:pStyle w:val="TAL"/>
              <w:rPr>
                <w:szCs w:val="18"/>
              </w:rPr>
            </w:pPr>
            <w:r w:rsidRPr="001C0E1B">
              <w:rPr>
                <w:szCs w:val="18"/>
                <w:lang w:eastAsia="ja-JP"/>
              </w:rPr>
              <w:t>EPRE ratio of PDCCH DMRS to SSS</w:t>
            </w:r>
          </w:p>
        </w:tc>
        <w:tc>
          <w:tcPr>
            <w:tcW w:w="1216" w:type="dxa"/>
            <w:tcBorders>
              <w:top w:val="nil"/>
              <w:left w:val="single" w:sz="4" w:space="0" w:color="auto"/>
              <w:bottom w:val="nil"/>
              <w:right w:val="single" w:sz="4" w:space="0" w:color="auto"/>
            </w:tcBorders>
            <w:shd w:val="clear" w:color="auto" w:fill="auto"/>
          </w:tcPr>
          <w:p w14:paraId="2D49AB4A" w14:textId="77777777" w:rsidR="003B5B86" w:rsidRPr="001C0E1B" w:rsidRDefault="003B5B86" w:rsidP="00B82FAB">
            <w:pPr>
              <w:pStyle w:val="TAC"/>
              <w:rPr>
                <w:szCs w:val="18"/>
              </w:rPr>
            </w:pPr>
          </w:p>
        </w:tc>
        <w:tc>
          <w:tcPr>
            <w:tcW w:w="812" w:type="dxa"/>
            <w:tcBorders>
              <w:top w:val="nil"/>
              <w:left w:val="single" w:sz="4" w:space="0" w:color="auto"/>
              <w:bottom w:val="nil"/>
              <w:right w:val="single" w:sz="4" w:space="0" w:color="auto"/>
            </w:tcBorders>
            <w:shd w:val="clear" w:color="auto" w:fill="auto"/>
          </w:tcPr>
          <w:p w14:paraId="7E3CFD10" w14:textId="77777777" w:rsidR="003B5B86" w:rsidRPr="001C0E1B" w:rsidRDefault="003B5B86" w:rsidP="00B82FAB">
            <w:pPr>
              <w:pStyle w:val="TAC"/>
              <w:rPr>
                <w:szCs w:val="18"/>
              </w:rPr>
            </w:pPr>
          </w:p>
        </w:tc>
        <w:tc>
          <w:tcPr>
            <w:tcW w:w="828" w:type="dxa"/>
            <w:gridSpan w:val="2"/>
            <w:tcBorders>
              <w:top w:val="nil"/>
              <w:left w:val="single" w:sz="4" w:space="0" w:color="auto"/>
              <w:bottom w:val="nil"/>
              <w:right w:val="single" w:sz="4" w:space="0" w:color="auto"/>
            </w:tcBorders>
            <w:shd w:val="clear" w:color="auto" w:fill="auto"/>
          </w:tcPr>
          <w:p w14:paraId="04C53E16" w14:textId="77777777" w:rsidR="003B5B86" w:rsidRPr="001C0E1B" w:rsidRDefault="003B5B86" w:rsidP="00B82FAB">
            <w:pPr>
              <w:pStyle w:val="TAC"/>
              <w:rPr>
                <w:szCs w:val="18"/>
              </w:rPr>
            </w:pPr>
          </w:p>
        </w:tc>
        <w:tc>
          <w:tcPr>
            <w:tcW w:w="900" w:type="dxa"/>
            <w:gridSpan w:val="3"/>
            <w:tcBorders>
              <w:top w:val="nil"/>
              <w:left w:val="single" w:sz="4" w:space="0" w:color="auto"/>
              <w:bottom w:val="nil"/>
              <w:right w:val="single" w:sz="4" w:space="0" w:color="auto"/>
            </w:tcBorders>
            <w:shd w:val="clear" w:color="auto" w:fill="auto"/>
          </w:tcPr>
          <w:p w14:paraId="1DEB7B6E" w14:textId="77777777" w:rsidR="003B5B86" w:rsidRPr="001C0E1B" w:rsidRDefault="003B5B86" w:rsidP="00B82FAB">
            <w:pPr>
              <w:pStyle w:val="TAC"/>
              <w:rPr>
                <w:szCs w:val="18"/>
              </w:rPr>
            </w:pPr>
          </w:p>
        </w:tc>
        <w:tc>
          <w:tcPr>
            <w:tcW w:w="819" w:type="dxa"/>
            <w:tcBorders>
              <w:top w:val="nil"/>
              <w:left w:val="single" w:sz="4" w:space="0" w:color="auto"/>
              <w:bottom w:val="nil"/>
              <w:right w:val="single" w:sz="4" w:space="0" w:color="auto"/>
            </w:tcBorders>
            <w:shd w:val="clear" w:color="auto" w:fill="auto"/>
          </w:tcPr>
          <w:p w14:paraId="6DEAEF98" w14:textId="77777777" w:rsidR="003B5B86" w:rsidRPr="001C0E1B" w:rsidRDefault="003B5B86" w:rsidP="00B82FAB">
            <w:pPr>
              <w:pStyle w:val="TAC"/>
              <w:rPr>
                <w:szCs w:val="18"/>
              </w:rPr>
            </w:pPr>
          </w:p>
        </w:tc>
      </w:tr>
      <w:tr w:rsidR="003B5B86" w:rsidRPr="001C0E1B" w14:paraId="23FE8C28" w14:textId="77777777" w:rsidTr="00B82FAB">
        <w:trPr>
          <w:trHeight w:val="187"/>
          <w:jc w:val="center"/>
        </w:trPr>
        <w:tc>
          <w:tcPr>
            <w:tcW w:w="3707" w:type="dxa"/>
            <w:gridSpan w:val="4"/>
            <w:tcBorders>
              <w:top w:val="single" w:sz="4" w:space="0" w:color="auto"/>
              <w:left w:val="single" w:sz="4" w:space="0" w:color="auto"/>
              <w:bottom w:val="single" w:sz="4" w:space="0" w:color="auto"/>
              <w:right w:val="single" w:sz="4" w:space="0" w:color="auto"/>
            </w:tcBorders>
          </w:tcPr>
          <w:p w14:paraId="54029BD9" w14:textId="77777777" w:rsidR="003B5B86" w:rsidRPr="001C0E1B" w:rsidRDefault="003B5B86" w:rsidP="00B82FAB">
            <w:pPr>
              <w:pStyle w:val="TAL"/>
              <w:rPr>
                <w:szCs w:val="18"/>
              </w:rPr>
            </w:pPr>
            <w:r w:rsidRPr="001C0E1B">
              <w:rPr>
                <w:szCs w:val="18"/>
                <w:lang w:eastAsia="ja-JP"/>
              </w:rPr>
              <w:t>EPRE ratio of PDCCH to PDCCH DMRS</w:t>
            </w:r>
          </w:p>
        </w:tc>
        <w:tc>
          <w:tcPr>
            <w:tcW w:w="1216" w:type="dxa"/>
            <w:tcBorders>
              <w:top w:val="nil"/>
              <w:left w:val="single" w:sz="4" w:space="0" w:color="auto"/>
              <w:bottom w:val="nil"/>
              <w:right w:val="single" w:sz="4" w:space="0" w:color="auto"/>
            </w:tcBorders>
            <w:shd w:val="clear" w:color="auto" w:fill="auto"/>
          </w:tcPr>
          <w:p w14:paraId="0321B219" w14:textId="77777777" w:rsidR="003B5B86" w:rsidRPr="001C0E1B" w:rsidRDefault="003B5B86" w:rsidP="00B82FAB">
            <w:pPr>
              <w:pStyle w:val="TAC"/>
              <w:rPr>
                <w:szCs w:val="18"/>
              </w:rPr>
            </w:pPr>
          </w:p>
        </w:tc>
        <w:tc>
          <w:tcPr>
            <w:tcW w:w="812" w:type="dxa"/>
            <w:tcBorders>
              <w:top w:val="nil"/>
              <w:left w:val="single" w:sz="4" w:space="0" w:color="auto"/>
              <w:bottom w:val="nil"/>
              <w:right w:val="single" w:sz="4" w:space="0" w:color="auto"/>
            </w:tcBorders>
            <w:shd w:val="clear" w:color="auto" w:fill="auto"/>
          </w:tcPr>
          <w:p w14:paraId="3EBA0987" w14:textId="77777777" w:rsidR="003B5B86" w:rsidRPr="001C0E1B" w:rsidRDefault="003B5B86" w:rsidP="00B82FAB">
            <w:pPr>
              <w:pStyle w:val="TAC"/>
              <w:rPr>
                <w:szCs w:val="18"/>
              </w:rPr>
            </w:pPr>
          </w:p>
        </w:tc>
        <w:tc>
          <w:tcPr>
            <w:tcW w:w="828" w:type="dxa"/>
            <w:gridSpan w:val="2"/>
            <w:tcBorders>
              <w:top w:val="nil"/>
              <w:left w:val="single" w:sz="4" w:space="0" w:color="auto"/>
              <w:bottom w:val="nil"/>
              <w:right w:val="single" w:sz="4" w:space="0" w:color="auto"/>
            </w:tcBorders>
            <w:shd w:val="clear" w:color="auto" w:fill="auto"/>
          </w:tcPr>
          <w:p w14:paraId="020C4C7A" w14:textId="77777777" w:rsidR="003B5B86" w:rsidRPr="001C0E1B" w:rsidRDefault="003B5B86" w:rsidP="00B82FAB">
            <w:pPr>
              <w:pStyle w:val="TAC"/>
              <w:rPr>
                <w:szCs w:val="18"/>
              </w:rPr>
            </w:pPr>
          </w:p>
        </w:tc>
        <w:tc>
          <w:tcPr>
            <w:tcW w:w="900" w:type="dxa"/>
            <w:gridSpan w:val="3"/>
            <w:tcBorders>
              <w:top w:val="nil"/>
              <w:left w:val="single" w:sz="4" w:space="0" w:color="auto"/>
              <w:bottom w:val="nil"/>
              <w:right w:val="single" w:sz="4" w:space="0" w:color="auto"/>
            </w:tcBorders>
            <w:shd w:val="clear" w:color="auto" w:fill="auto"/>
          </w:tcPr>
          <w:p w14:paraId="2CDE92ED" w14:textId="77777777" w:rsidR="003B5B86" w:rsidRPr="001C0E1B" w:rsidRDefault="003B5B86" w:rsidP="00B82FAB">
            <w:pPr>
              <w:pStyle w:val="TAC"/>
              <w:rPr>
                <w:szCs w:val="18"/>
              </w:rPr>
            </w:pPr>
          </w:p>
        </w:tc>
        <w:tc>
          <w:tcPr>
            <w:tcW w:w="819" w:type="dxa"/>
            <w:tcBorders>
              <w:top w:val="nil"/>
              <w:left w:val="single" w:sz="4" w:space="0" w:color="auto"/>
              <w:bottom w:val="nil"/>
              <w:right w:val="single" w:sz="4" w:space="0" w:color="auto"/>
            </w:tcBorders>
            <w:shd w:val="clear" w:color="auto" w:fill="auto"/>
          </w:tcPr>
          <w:p w14:paraId="71B76730" w14:textId="77777777" w:rsidR="003B5B86" w:rsidRPr="001C0E1B" w:rsidRDefault="003B5B86" w:rsidP="00B82FAB">
            <w:pPr>
              <w:pStyle w:val="TAC"/>
              <w:rPr>
                <w:szCs w:val="18"/>
              </w:rPr>
            </w:pPr>
          </w:p>
        </w:tc>
      </w:tr>
      <w:tr w:rsidR="003B5B86" w:rsidRPr="001C0E1B" w14:paraId="7D0776AA" w14:textId="77777777" w:rsidTr="00B82FAB">
        <w:trPr>
          <w:trHeight w:val="187"/>
          <w:jc w:val="center"/>
        </w:trPr>
        <w:tc>
          <w:tcPr>
            <w:tcW w:w="3707" w:type="dxa"/>
            <w:gridSpan w:val="4"/>
            <w:tcBorders>
              <w:top w:val="single" w:sz="4" w:space="0" w:color="auto"/>
              <w:left w:val="single" w:sz="4" w:space="0" w:color="auto"/>
              <w:bottom w:val="single" w:sz="4" w:space="0" w:color="auto"/>
              <w:right w:val="single" w:sz="4" w:space="0" w:color="auto"/>
            </w:tcBorders>
          </w:tcPr>
          <w:p w14:paraId="7753ADC6" w14:textId="77777777" w:rsidR="003B5B86" w:rsidRPr="001C0E1B" w:rsidRDefault="003B5B86" w:rsidP="00B82FAB">
            <w:pPr>
              <w:pStyle w:val="TAL"/>
              <w:rPr>
                <w:szCs w:val="18"/>
              </w:rPr>
            </w:pPr>
            <w:r w:rsidRPr="001C0E1B">
              <w:rPr>
                <w:szCs w:val="18"/>
                <w:lang w:eastAsia="ja-JP"/>
              </w:rPr>
              <w:t xml:space="preserve">EPRE ratio of PDSCH DMRS to SSS </w:t>
            </w:r>
          </w:p>
        </w:tc>
        <w:tc>
          <w:tcPr>
            <w:tcW w:w="1216" w:type="dxa"/>
            <w:tcBorders>
              <w:top w:val="nil"/>
              <w:left w:val="single" w:sz="4" w:space="0" w:color="auto"/>
              <w:bottom w:val="nil"/>
              <w:right w:val="single" w:sz="4" w:space="0" w:color="auto"/>
            </w:tcBorders>
            <w:shd w:val="clear" w:color="auto" w:fill="auto"/>
          </w:tcPr>
          <w:p w14:paraId="603E7D90" w14:textId="77777777" w:rsidR="003B5B86" w:rsidRPr="001C0E1B" w:rsidRDefault="003B5B86" w:rsidP="00B82FAB">
            <w:pPr>
              <w:pStyle w:val="TAC"/>
              <w:rPr>
                <w:szCs w:val="18"/>
              </w:rPr>
            </w:pPr>
          </w:p>
        </w:tc>
        <w:tc>
          <w:tcPr>
            <w:tcW w:w="812" w:type="dxa"/>
            <w:tcBorders>
              <w:top w:val="nil"/>
              <w:left w:val="single" w:sz="4" w:space="0" w:color="auto"/>
              <w:bottom w:val="nil"/>
              <w:right w:val="single" w:sz="4" w:space="0" w:color="auto"/>
            </w:tcBorders>
            <w:shd w:val="clear" w:color="auto" w:fill="auto"/>
          </w:tcPr>
          <w:p w14:paraId="5863E83C" w14:textId="77777777" w:rsidR="003B5B86" w:rsidRPr="001C0E1B" w:rsidRDefault="003B5B86" w:rsidP="00B82FAB">
            <w:pPr>
              <w:pStyle w:val="TAC"/>
              <w:rPr>
                <w:szCs w:val="18"/>
              </w:rPr>
            </w:pPr>
          </w:p>
        </w:tc>
        <w:tc>
          <w:tcPr>
            <w:tcW w:w="828" w:type="dxa"/>
            <w:gridSpan w:val="2"/>
            <w:tcBorders>
              <w:top w:val="nil"/>
              <w:left w:val="single" w:sz="4" w:space="0" w:color="auto"/>
              <w:bottom w:val="nil"/>
              <w:right w:val="single" w:sz="4" w:space="0" w:color="auto"/>
            </w:tcBorders>
            <w:shd w:val="clear" w:color="auto" w:fill="auto"/>
          </w:tcPr>
          <w:p w14:paraId="0BD1275B" w14:textId="77777777" w:rsidR="003B5B86" w:rsidRPr="001C0E1B" w:rsidRDefault="003B5B86" w:rsidP="00B82FAB">
            <w:pPr>
              <w:pStyle w:val="TAC"/>
              <w:rPr>
                <w:szCs w:val="18"/>
              </w:rPr>
            </w:pPr>
          </w:p>
        </w:tc>
        <w:tc>
          <w:tcPr>
            <w:tcW w:w="900" w:type="dxa"/>
            <w:gridSpan w:val="3"/>
            <w:tcBorders>
              <w:top w:val="nil"/>
              <w:left w:val="single" w:sz="4" w:space="0" w:color="auto"/>
              <w:bottom w:val="nil"/>
              <w:right w:val="single" w:sz="4" w:space="0" w:color="auto"/>
            </w:tcBorders>
            <w:shd w:val="clear" w:color="auto" w:fill="auto"/>
          </w:tcPr>
          <w:p w14:paraId="71DF9490" w14:textId="77777777" w:rsidR="003B5B86" w:rsidRPr="001C0E1B" w:rsidRDefault="003B5B86" w:rsidP="00B82FAB">
            <w:pPr>
              <w:pStyle w:val="TAC"/>
              <w:rPr>
                <w:szCs w:val="18"/>
              </w:rPr>
            </w:pPr>
          </w:p>
        </w:tc>
        <w:tc>
          <w:tcPr>
            <w:tcW w:w="819" w:type="dxa"/>
            <w:tcBorders>
              <w:top w:val="nil"/>
              <w:left w:val="single" w:sz="4" w:space="0" w:color="auto"/>
              <w:bottom w:val="nil"/>
              <w:right w:val="single" w:sz="4" w:space="0" w:color="auto"/>
            </w:tcBorders>
            <w:shd w:val="clear" w:color="auto" w:fill="auto"/>
          </w:tcPr>
          <w:p w14:paraId="29535598" w14:textId="77777777" w:rsidR="003B5B86" w:rsidRPr="001C0E1B" w:rsidRDefault="003B5B86" w:rsidP="00B82FAB">
            <w:pPr>
              <w:pStyle w:val="TAC"/>
              <w:rPr>
                <w:szCs w:val="18"/>
              </w:rPr>
            </w:pPr>
          </w:p>
        </w:tc>
      </w:tr>
      <w:tr w:rsidR="003B5B86" w:rsidRPr="001C0E1B" w14:paraId="5AAE5323" w14:textId="77777777" w:rsidTr="00B82FAB">
        <w:trPr>
          <w:trHeight w:val="187"/>
          <w:jc w:val="center"/>
        </w:trPr>
        <w:tc>
          <w:tcPr>
            <w:tcW w:w="3707" w:type="dxa"/>
            <w:gridSpan w:val="4"/>
            <w:tcBorders>
              <w:top w:val="single" w:sz="4" w:space="0" w:color="auto"/>
              <w:left w:val="single" w:sz="4" w:space="0" w:color="auto"/>
              <w:bottom w:val="single" w:sz="4" w:space="0" w:color="auto"/>
              <w:right w:val="single" w:sz="4" w:space="0" w:color="auto"/>
            </w:tcBorders>
          </w:tcPr>
          <w:p w14:paraId="22605EC8" w14:textId="77777777" w:rsidR="003B5B86" w:rsidRPr="001C0E1B" w:rsidRDefault="003B5B86" w:rsidP="00B82FAB">
            <w:pPr>
              <w:pStyle w:val="TAL"/>
              <w:rPr>
                <w:szCs w:val="18"/>
              </w:rPr>
            </w:pPr>
            <w:r w:rsidRPr="001C0E1B">
              <w:rPr>
                <w:szCs w:val="18"/>
                <w:lang w:eastAsia="ja-JP"/>
              </w:rPr>
              <w:t xml:space="preserve">EPRE ratio of PDSCH to PDSCH </w:t>
            </w:r>
          </w:p>
        </w:tc>
        <w:tc>
          <w:tcPr>
            <w:tcW w:w="1216" w:type="dxa"/>
            <w:tcBorders>
              <w:top w:val="nil"/>
              <w:left w:val="single" w:sz="4" w:space="0" w:color="auto"/>
              <w:bottom w:val="nil"/>
              <w:right w:val="single" w:sz="4" w:space="0" w:color="auto"/>
            </w:tcBorders>
            <w:shd w:val="clear" w:color="auto" w:fill="auto"/>
          </w:tcPr>
          <w:p w14:paraId="6620DE6B" w14:textId="77777777" w:rsidR="003B5B86" w:rsidRPr="001C0E1B" w:rsidRDefault="003B5B86" w:rsidP="00B82FAB">
            <w:pPr>
              <w:pStyle w:val="TAC"/>
              <w:rPr>
                <w:szCs w:val="18"/>
              </w:rPr>
            </w:pPr>
          </w:p>
        </w:tc>
        <w:tc>
          <w:tcPr>
            <w:tcW w:w="812" w:type="dxa"/>
            <w:tcBorders>
              <w:top w:val="nil"/>
              <w:left w:val="single" w:sz="4" w:space="0" w:color="auto"/>
              <w:bottom w:val="nil"/>
              <w:right w:val="single" w:sz="4" w:space="0" w:color="auto"/>
            </w:tcBorders>
            <w:shd w:val="clear" w:color="auto" w:fill="auto"/>
          </w:tcPr>
          <w:p w14:paraId="16019ED1" w14:textId="77777777" w:rsidR="003B5B86" w:rsidRPr="001C0E1B" w:rsidRDefault="003B5B86" w:rsidP="00B82FAB">
            <w:pPr>
              <w:pStyle w:val="TAC"/>
              <w:rPr>
                <w:szCs w:val="18"/>
              </w:rPr>
            </w:pPr>
          </w:p>
        </w:tc>
        <w:tc>
          <w:tcPr>
            <w:tcW w:w="828" w:type="dxa"/>
            <w:gridSpan w:val="2"/>
            <w:tcBorders>
              <w:top w:val="nil"/>
              <w:left w:val="single" w:sz="4" w:space="0" w:color="auto"/>
              <w:bottom w:val="nil"/>
              <w:right w:val="single" w:sz="4" w:space="0" w:color="auto"/>
            </w:tcBorders>
            <w:shd w:val="clear" w:color="auto" w:fill="auto"/>
          </w:tcPr>
          <w:p w14:paraId="573679A3" w14:textId="77777777" w:rsidR="003B5B86" w:rsidRPr="001C0E1B" w:rsidRDefault="003B5B86" w:rsidP="00B82FAB">
            <w:pPr>
              <w:pStyle w:val="TAC"/>
              <w:rPr>
                <w:szCs w:val="18"/>
              </w:rPr>
            </w:pPr>
          </w:p>
        </w:tc>
        <w:tc>
          <w:tcPr>
            <w:tcW w:w="900" w:type="dxa"/>
            <w:gridSpan w:val="3"/>
            <w:tcBorders>
              <w:top w:val="nil"/>
              <w:left w:val="single" w:sz="4" w:space="0" w:color="auto"/>
              <w:bottom w:val="nil"/>
              <w:right w:val="single" w:sz="4" w:space="0" w:color="auto"/>
            </w:tcBorders>
            <w:shd w:val="clear" w:color="auto" w:fill="auto"/>
          </w:tcPr>
          <w:p w14:paraId="5FE54784" w14:textId="77777777" w:rsidR="003B5B86" w:rsidRPr="001C0E1B" w:rsidRDefault="003B5B86" w:rsidP="00B82FAB">
            <w:pPr>
              <w:pStyle w:val="TAC"/>
              <w:rPr>
                <w:szCs w:val="18"/>
              </w:rPr>
            </w:pPr>
          </w:p>
        </w:tc>
        <w:tc>
          <w:tcPr>
            <w:tcW w:w="819" w:type="dxa"/>
            <w:tcBorders>
              <w:top w:val="nil"/>
              <w:left w:val="single" w:sz="4" w:space="0" w:color="auto"/>
              <w:bottom w:val="nil"/>
              <w:right w:val="single" w:sz="4" w:space="0" w:color="auto"/>
            </w:tcBorders>
            <w:shd w:val="clear" w:color="auto" w:fill="auto"/>
          </w:tcPr>
          <w:p w14:paraId="79F582F8" w14:textId="77777777" w:rsidR="003B5B86" w:rsidRPr="001C0E1B" w:rsidRDefault="003B5B86" w:rsidP="00B82FAB">
            <w:pPr>
              <w:pStyle w:val="TAC"/>
              <w:rPr>
                <w:szCs w:val="18"/>
              </w:rPr>
            </w:pPr>
          </w:p>
        </w:tc>
      </w:tr>
      <w:tr w:rsidR="003B5B86" w:rsidRPr="001C0E1B" w14:paraId="3D2A1564" w14:textId="77777777" w:rsidTr="00B82FAB">
        <w:trPr>
          <w:trHeight w:val="187"/>
          <w:jc w:val="center"/>
        </w:trPr>
        <w:tc>
          <w:tcPr>
            <w:tcW w:w="3707" w:type="dxa"/>
            <w:gridSpan w:val="4"/>
            <w:tcBorders>
              <w:top w:val="single" w:sz="4" w:space="0" w:color="auto"/>
              <w:left w:val="single" w:sz="4" w:space="0" w:color="auto"/>
              <w:bottom w:val="single" w:sz="4" w:space="0" w:color="auto"/>
              <w:right w:val="single" w:sz="4" w:space="0" w:color="auto"/>
            </w:tcBorders>
          </w:tcPr>
          <w:p w14:paraId="6CB8470B" w14:textId="77777777" w:rsidR="003B5B86" w:rsidRPr="001C0E1B" w:rsidRDefault="003B5B86" w:rsidP="00B82FAB">
            <w:pPr>
              <w:pStyle w:val="TAL"/>
              <w:rPr>
                <w:szCs w:val="18"/>
              </w:rPr>
            </w:pPr>
            <w:r w:rsidRPr="001C0E1B">
              <w:rPr>
                <w:szCs w:val="18"/>
                <w:lang w:eastAsia="ja-JP"/>
              </w:rPr>
              <w:t xml:space="preserve">EPRE ratio of OCNG DMRS to </w:t>
            </w:r>
            <w:proofErr w:type="gramStart"/>
            <w:r w:rsidRPr="001C0E1B">
              <w:rPr>
                <w:szCs w:val="18"/>
                <w:lang w:eastAsia="ja-JP"/>
              </w:rPr>
              <w:t>SSS(</w:t>
            </w:r>
            <w:proofErr w:type="gramEnd"/>
            <w:r w:rsidRPr="001C0E1B">
              <w:rPr>
                <w:szCs w:val="18"/>
                <w:lang w:eastAsia="ja-JP"/>
              </w:rPr>
              <w:t>Note 1)</w:t>
            </w:r>
          </w:p>
        </w:tc>
        <w:tc>
          <w:tcPr>
            <w:tcW w:w="1216" w:type="dxa"/>
            <w:tcBorders>
              <w:top w:val="nil"/>
              <w:left w:val="single" w:sz="4" w:space="0" w:color="auto"/>
              <w:bottom w:val="nil"/>
              <w:right w:val="single" w:sz="4" w:space="0" w:color="auto"/>
            </w:tcBorders>
            <w:shd w:val="clear" w:color="auto" w:fill="auto"/>
          </w:tcPr>
          <w:p w14:paraId="748A6F53" w14:textId="77777777" w:rsidR="003B5B86" w:rsidRPr="001C0E1B" w:rsidRDefault="003B5B86" w:rsidP="00B82FAB">
            <w:pPr>
              <w:pStyle w:val="TAC"/>
              <w:rPr>
                <w:szCs w:val="18"/>
              </w:rPr>
            </w:pPr>
          </w:p>
        </w:tc>
        <w:tc>
          <w:tcPr>
            <w:tcW w:w="812" w:type="dxa"/>
            <w:tcBorders>
              <w:top w:val="nil"/>
              <w:left w:val="single" w:sz="4" w:space="0" w:color="auto"/>
              <w:bottom w:val="nil"/>
              <w:right w:val="single" w:sz="4" w:space="0" w:color="auto"/>
            </w:tcBorders>
            <w:shd w:val="clear" w:color="auto" w:fill="auto"/>
          </w:tcPr>
          <w:p w14:paraId="7DDDA694" w14:textId="77777777" w:rsidR="003B5B86" w:rsidRPr="001C0E1B" w:rsidRDefault="003B5B86" w:rsidP="00B82FAB">
            <w:pPr>
              <w:pStyle w:val="TAC"/>
              <w:rPr>
                <w:szCs w:val="18"/>
              </w:rPr>
            </w:pPr>
          </w:p>
        </w:tc>
        <w:tc>
          <w:tcPr>
            <w:tcW w:w="828" w:type="dxa"/>
            <w:gridSpan w:val="2"/>
            <w:tcBorders>
              <w:top w:val="nil"/>
              <w:left w:val="single" w:sz="4" w:space="0" w:color="auto"/>
              <w:bottom w:val="nil"/>
              <w:right w:val="single" w:sz="4" w:space="0" w:color="auto"/>
            </w:tcBorders>
            <w:shd w:val="clear" w:color="auto" w:fill="auto"/>
          </w:tcPr>
          <w:p w14:paraId="3B4C7D78" w14:textId="77777777" w:rsidR="003B5B86" w:rsidRPr="001C0E1B" w:rsidRDefault="003B5B86" w:rsidP="00B82FAB">
            <w:pPr>
              <w:pStyle w:val="TAC"/>
              <w:rPr>
                <w:szCs w:val="18"/>
              </w:rPr>
            </w:pPr>
          </w:p>
        </w:tc>
        <w:tc>
          <w:tcPr>
            <w:tcW w:w="900" w:type="dxa"/>
            <w:gridSpan w:val="3"/>
            <w:tcBorders>
              <w:top w:val="nil"/>
              <w:left w:val="single" w:sz="4" w:space="0" w:color="auto"/>
              <w:bottom w:val="nil"/>
              <w:right w:val="single" w:sz="4" w:space="0" w:color="auto"/>
            </w:tcBorders>
            <w:shd w:val="clear" w:color="auto" w:fill="auto"/>
          </w:tcPr>
          <w:p w14:paraId="00762842" w14:textId="77777777" w:rsidR="003B5B86" w:rsidRPr="001C0E1B" w:rsidRDefault="003B5B86" w:rsidP="00B82FAB">
            <w:pPr>
              <w:pStyle w:val="TAC"/>
              <w:rPr>
                <w:szCs w:val="18"/>
              </w:rPr>
            </w:pPr>
          </w:p>
        </w:tc>
        <w:tc>
          <w:tcPr>
            <w:tcW w:w="819" w:type="dxa"/>
            <w:tcBorders>
              <w:top w:val="nil"/>
              <w:left w:val="single" w:sz="4" w:space="0" w:color="auto"/>
              <w:bottom w:val="nil"/>
              <w:right w:val="single" w:sz="4" w:space="0" w:color="auto"/>
            </w:tcBorders>
            <w:shd w:val="clear" w:color="auto" w:fill="auto"/>
          </w:tcPr>
          <w:p w14:paraId="4FF32047" w14:textId="77777777" w:rsidR="003B5B86" w:rsidRPr="001C0E1B" w:rsidRDefault="003B5B86" w:rsidP="00B82FAB">
            <w:pPr>
              <w:pStyle w:val="TAC"/>
              <w:rPr>
                <w:szCs w:val="18"/>
              </w:rPr>
            </w:pPr>
          </w:p>
        </w:tc>
      </w:tr>
      <w:tr w:rsidR="003B5B86" w:rsidRPr="001C0E1B" w14:paraId="4BC0F791" w14:textId="77777777" w:rsidTr="00B82FAB">
        <w:trPr>
          <w:trHeight w:val="187"/>
          <w:jc w:val="center"/>
        </w:trPr>
        <w:tc>
          <w:tcPr>
            <w:tcW w:w="3707" w:type="dxa"/>
            <w:gridSpan w:val="4"/>
            <w:tcBorders>
              <w:top w:val="single" w:sz="4" w:space="0" w:color="auto"/>
              <w:left w:val="single" w:sz="4" w:space="0" w:color="auto"/>
              <w:bottom w:val="single" w:sz="4" w:space="0" w:color="auto"/>
              <w:right w:val="single" w:sz="4" w:space="0" w:color="auto"/>
            </w:tcBorders>
          </w:tcPr>
          <w:p w14:paraId="12837B37" w14:textId="77777777" w:rsidR="003B5B86" w:rsidRPr="001C0E1B" w:rsidRDefault="003B5B86" w:rsidP="00B82FAB">
            <w:pPr>
              <w:pStyle w:val="TAL"/>
              <w:rPr>
                <w:szCs w:val="18"/>
              </w:rPr>
            </w:pPr>
            <w:r w:rsidRPr="001C0E1B">
              <w:rPr>
                <w:szCs w:val="18"/>
                <w:lang w:eastAsia="ja-JP"/>
              </w:rPr>
              <w:t>EPRE ratio of OCNG to OCNG DMRS (Note 1)</w:t>
            </w:r>
          </w:p>
        </w:tc>
        <w:tc>
          <w:tcPr>
            <w:tcW w:w="1216" w:type="dxa"/>
            <w:tcBorders>
              <w:top w:val="nil"/>
              <w:left w:val="single" w:sz="4" w:space="0" w:color="auto"/>
              <w:bottom w:val="single" w:sz="4" w:space="0" w:color="auto"/>
              <w:right w:val="single" w:sz="4" w:space="0" w:color="auto"/>
            </w:tcBorders>
            <w:shd w:val="clear" w:color="auto" w:fill="auto"/>
          </w:tcPr>
          <w:p w14:paraId="591AB74F" w14:textId="77777777" w:rsidR="003B5B86" w:rsidRPr="001C0E1B" w:rsidRDefault="003B5B86" w:rsidP="00B82FAB">
            <w:pPr>
              <w:pStyle w:val="TAC"/>
              <w:rPr>
                <w:szCs w:val="18"/>
              </w:rPr>
            </w:pPr>
          </w:p>
        </w:tc>
        <w:tc>
          <w:tcPr>
            <w:tcW w:w="812" w:type="dxa"/>
            <w:tcBorders>
              <w:top w:val="nil"/>
              <w:left w:val="single" w:sz="4" w:space="0" w:color="auto"/>
              <w:bottom w:val="single" w:sz="4" w:space="0" w:color="auto"/>
              <w:right w:val="single" w:sz="4" w:space="0" w:color="auto"/>
            </w:tcBorders>
            <w:shd w:val="clear" w:color="auto" w:fill="auto"/>
          </w:tcPr>
          <w:p w14:paraId="70F732BB" w14:textId="77777777" w:rsidR="003B5B86" w:rsidRPr="001C0E1B" w:rsidRDefault="003B5B86" w:rsidP="00B82FAB">
            <w:pPr>
              <w:pStyle w:val="TAC"/>
              <w:rPr>
                <w:szCs w:val="18"/>
              </w:rPr>
            </w:pPr>
          </w:p>
        </w:tc>
        <w:tc>
          <w:tcPr>
            <w:tcW w:w="828" w:type="dxa"/>
            <w:gridSpan w:val="2"/>
            <w:tcBorders>
              <w:top w:val="nil"/>
              <w:left w:val="single" w:sz="4" w:space="0" w:color="auto"/>
              <w:bottom w:val="single" w:sz="4" w:space="0" w:color="auto"/>
              <w:right w:val="single" w:sz="4" w:space="0" w:color="auto"/>
            </w:tcBorders>
            <w:shd w:val="clear" w:color="auto" w:fill="auto"/>
          </w:tcPr>
          <w:p w14:paraId="56621263" w14:textId="77777777" w:rsidR="003B5B86" w:rsidRPr="001C0E1B" w:rsidRDefault="003B5B86" w:rsidP="00B82FAB">
            <w:pPr>
              <w:pStyle w:val="TAC"/>
              <w:rPr>
                <w:szCs w:val="18"/>
              </w:rPr>
            </w:pPr>
          </w:p>
        </w:tc>
        <w:tc>
          <w:tcPr>
            <w:tcW w:w="900" w:type="dxa"/>
            <w:gridSpan w:val="3"/>
            <w:tcBorders>
              <w:top w:val="nil"/>
              <w:left w:val="single" w:sz="4" w:space="0" w:color="auto"/>
              <w:bottom w:val="single" w:sz="4" w:space="0" w:color="auto"/>
              <w:right w:val="single" w:sz="4" w:space="0" w:color="auto"/>
            </w:tcBorders>
            <w:shd w:val="clear" w:color="auto" w:fill="auto"/>
          </w:tcPr>
          <w:p w14:paraId="0B6853E2" w14:textId="77777777" w:rsidR="003B5B86" w:rsidRPr="001C0E1B" w:rsidRDefault="003B5B86" w:rsidP="00B82FAB">
            <w:pPr>
              <w:pStyle w:val="TAC"/>
              <w:rPr>
                <w:szCs w:val="18"/>
              </w:rPr>
            </w:pPr>
          </w:p>
        </w:tc>
        <w:tc>
          <w:tcPr>
            <w:tcW w:w="819" w:type="dxa"/>
            <w:tcBorders>
              <w:top w:val="nil"/>
              <w:left w:val="single" w:sz="4" w:space="0" w:color="auto"/>
              <w:bottom w:val="single" w:sz="4" w:space="0" w:color="auto"/>
              <w:right w:val="single" w:sz="4" w:space="0" w:color="auto"/>
            </w:tcBorders>
            <w:shd w:val="clear" w:color="auto" w:fill="auto"/>
          </w:tcPr>
          <w:p w14:paraId="3C66B881" w14:textId="77777777" w:rsidR="003B5B86" w:rsidRPr="001C0E1B" w:rsidRDefault="003B5B86" w:rsidP="00B82FAB">
            <w:pPr>
              <w:pStyle w:val="TAC"/>
              <w:rPr>
                <w:szCs w:val="18"/>
              </w:rPr>
            </w:pPr>
          </w:p>
        </w:tc>
      </w:tr>
      <w:tr w:rsidR="003B5B86" w:rsidRPr="001C0E1B" w14:paraId="34463092" w14:textId="77777777" w:rsidTr="00B82FAB">
        <w:trPr>
          <w:trHeight w:val="187"/>
          <w:jc w:val="center"/>
        </w:trPr>
        <w:tc>
          <w:tcPr>
            <w:tcW w:w="1975" w:type="dxa"/>
            <w:gridSpan w:val="3"/>
            <w:tcBorders>
              <w:top w:val="single" w:sz="4" w:space="0" w:color="auto"/>
              <w:left w:val="single" w:sz="4" w:space="0" w:color="auto"/>
              <w:bottom w:val="nil"/>
              <w:right w:val="single" w:sz="4" w:space="0" w:color="auto"/>
            </w:tcBorders>
            <w:shd w:val="clear" w:color="auto" w:fill="auto"/>
          </w:tcPr>
          <w:p w14:paraId="44E65330" w14:textId="77777777" w:rsidR="003B5B86" w:rsidRPr="001C0E1B" w:rsidRDefault="003B5B86" w:rsidP="00B82FAB">
            <w:pPr>
              <w:pStyle w:val="TAL"/>
              <w:rPr>
                <w:vertAlign w:val="superscript"/>
              </w:rPr>
            </w:pPr>
            <w:r w:rsidRPr="001C0E1B">
              <w:rPr>
                <w:rFonts w:eastAsia="Calibri"/>
                <w:noProof/>
                <w:position w:val="-12"/>
                <w:szCs w:val="22"/>
              </w:rPr>
              <w:object w:dxaOrig="405" w:dyaOrig="345" w14:anchorId="7AB7F387">
                <v:shape id="_x0000_i1213" type="#_x0000_t75" style="width:20.25pt;height:15pt" o:ole="" fillcolor="window">
                  <v:imagedata r:id="rId20" o:title=""/>
                </v:shape>
                <o:OLEObject Type="Embed" ProgID="Equation.3" ShapeID="_x0000_i1213" DrawAspect="Content" ObjectID="_1760550848" r:id="rId227"/>
              </w:object>
            </w:r>
            <w:r w:rsidRPr="001C0E1B">
              <w:rPr>
                <w:vertAlign w:val="superscript"/>
              </w:rPr>
              <w:t>Note2</w:t>
            </w:r>
          </w:p>
        </w:tc>
        <w:tc>
          <w:tcPr>
            <w:tcW w:w="1732" w:type="dxa"/>
            <w:tcBorders>
              <w:top w:val="single" w:sz="4" w:space="0" w:color="auto"/>
              <w:left w:val="single" w:sz="4" w:space="0" w:color="auto"/>
              <w:right w:val="single" w:sz="4" w:space="0" w:color="auto"/>
            </w:tcBorders>
          </w:tcPr>
          <w:p w14:paraId="5312264A" w14:textId="77777777" w:rsidR="003B5B86" w:rsidRPr="001C0E1B" w:rsidRDefault="003B5B86" w:rsidP="00B82FAB">
            <w:pPr>
              <w:pStyle w:val="TAL"/>
            </w:pPr>
            <w:r w:rsidRPr="001C0E1B">
              <w:t>NR_FDD_</w:t>
            </w:r>
            <w:r>
              <w:t>SAB_</w:t>
            </w:r>
            <w:r w:rsidRPr="001C0E1B">
              <w:t xml:space="preserve">FR1_A, </w:t>
            </w:r>
          </w:p>
        </w:tc>
        <w:tc>
          <w:tcPr>
            <w:tcW w:w="1216" w:type="dxa"/>
            <w:tcBorders>
              <w:top w:val="single" w:sz="4" w:space="0" w:color="auto"/>
              <w:left w:val="single" w:sz="4" w:space="0" w:color="auto"/>
              <w:bottom w:val="nil"/>
              <w:right w:val="single" w:sz="4" w:space="0" w:color="auto"/>
            </w:tcBorders>
            <w:shd w:val="clear" w:color="auto" w:fill="auto"/>
            <w:hideMark/>
          </w:tcPr>
          <w:p w14:paraId="7A53B427" w14:textId="77777777" w:rsidR="003B5B86" w:rsidRPr="001C0E1B" w:rsidRDefault="003B5B86" w:rsidP="00B82FAB">
            <w:pPr>
              <w:pStyle w:val="TAC"/>
            </w:pPr>
            <w:r w:rsidRPr="001C0E1B">
              <w:t>dBm/15kHz</w:t>
            </w:r>
          </w:p>
        </w:tc>
        <w:tc>
          <w:tcPr>
            <w:tcW w:w="1640" w:type="dxa"/>
            <w:gridSpan w:val="3"/>
            <w:tcBorders>
              <w:top w:val="single" w:sz="4" w:space="0" w:color="auto"/>
              <w:left w:val="single" w:sz="4" w:space="0" w:color="auto"/>
              <w:bottom w:val="nil"/>
              <w:right w:val="single" w:sz="4" w:space="0" w:color="auto"/>
            </w:tcBorders>
            <w:shd w:val="clear" w:color="auto" w:fill="auto"/>
          </w:tcPr>
          <w:p w14:paraId="7833431C" w14:textId="77777777" w:rsidR="003B5B86" w:rsidRPr="001C0E1B" w:rsidRDefault="003B5B86" w:rsidP="00B82FAB">
            <w:pPr>
              <w:pStyle w:val="TAC"/>
            </w:pPr>
            <w:r w:rsidRPr="001C0E1B">
              <w:t>-93</w:t>
            </w:r>
          </w:p>
        </w:tc>
        <w:tc>
          <w:tcPr>
            <w:tcW w:w="1719" w:type="dxa"/>
            <w:gridSpan w:val="4"/>
            <w:tcBorders>
              <w:top w:val="single" w:sz="4" w:space="0" w:color="auto"/>
              <w:left w:val="single" w:sz="4" w:space="0" w:color="auto"/>
              <w:bottom w:val="single" w:sz="4" w:space="0" w:color="auto"/>
              <w:right w:val="single" w:sz="4" w:space="0" w:color="auto"/>
            </w:tcBorders>
          </w:tcPr>
          <w:p w14:paraId="61A28E9E" w14:textId="77777777" w:rsidR="003B5B86" w:rsidRPr="001C0E1B" w:rsidRDefault="003B5B86" w:rsidP="00B82FAB">
            <w:pPr>
              <w:pStyle w:val="TAC"/>
            </w:pPr>
            <w:r w:rsidRPr="001C0E1B">
              <w:t>-116</w:t>
            </w:r>
          </w:p>
        </w:tc>
      </w:tr>
      <w:tr w:rsidR="003B5B86" w:rsidRPr="001C0E1B" w14:paraId="16081B0E" w14:textId="77777777" w:rsidTr="00B82FAB">
        <w:trPr>
          <w:trHeight w:val="187"/>
          <w:jc w:val="center"/>
        </w:trPr>
        <w:tc>
          <w:tcPr>
            <w:tcW w:w="1975" w:type="dxa"/>
            <w:gridSpan w:val="3"/>
            <w:tcBorders>
              <w:top w:val="nil"/>
              <w:left w:val="single" w:sz="4" w:space="0" w:color="auto"/>
              <w:bottom w:val="nil"/>
              <w:right w:val="single" w:sz="4" w:space="0" w:color="auto"/>
            </w:tcBorders>
            <w:shd w:val="clear" w:color="auto" w:fill="auto"/>
            <w:hideMark/>
          </w:tcPr>
          <w:p w14:paraId="03C21D78" w14:textId="77777777" w:rsidR="003B5B86" w:rsidRPr="001C0E1B" w:rsidRDefault="003B5B86" w:rsidP="00B82FAB">
            <w:pPr>
              <w:pStyle w:val="TAL"/>
            </w:pPr>
          </w:p>
        </w:tc>
        <w:tc>
          <w:tcPr>
            <w:tcW w:w="1732" w:type="dxa"/>
            <w:tcBorders>
              <w:left w:val="single" w:sz="4" w:space="0" w:color="auto"/>
              <w:right w:val="single" w:sz="4" w:space="0" w:color="auto"/>
            </w:tcBorders>
          </w:tcPr>
          <w:p w14:paraId="48F1428F" w14:textId="77777777" w:rsidR="003B5B86" w:rsidRPr="0082608F" w:rsidRDefault="003B5B86" w:rsidP="00B82FAB">
            <w:pPr>
              <w:pStyle w:val="TAL"/>
              <w:rPr>
                <w:lang w:val="de-DE"/>
                <w:rPrChange w:id="171" w:author="Karajani Bledar (1CD2)" w:date="2023-10-31T10:57:00Z">
                  <w:rPr/>
                </w:rPrChange>
              </w:rPr>
            </w:pPr>
            <w:r w:rsidRPr="0082608F">
              <w:rPr>
                <w:lang w:val="de-DE"/>
                <w:rPrChange w:id="172" w:author="Karajani Bledar (1CD2)" w:date="2023-10-31T10:57:00Z">
                  <w:rPr/>
                </w:rPrChange>
              </w:rPr>
              <w:t>NR_FDD_SAB_FR1_B</w:t>
            </w:r>
          </w:p>
        </w:tc>
        <w:tc>
          <w:tcPr>
            <w:tcW w:w="1216" w:type="dxa"/>
            <w:tcBorders>
              <w:top w:val="nil"/>
              <w:left w:val="single" w:sz="4" w:space="0" w:color="auto"/>
              <w:bottom w:val="nil"/>
              <w:right w:val="single" w:sz="4" w:space="0" w:color="auto"/>
            </w:tcBorders>
            <w:shd w:val="clear" w:color="auto" w:fill="auto"/>
            <w:hideMark/>
          </w:tcPr>
          <w:p w14:paraId="6A934A1A" w14:textId="77777777" w:rsidR="003B5B86" w:rsidRPr="0082608F" w:rsidRDefault="003B5B86" w:rsidP="00B82FAB">
            <w:pPr>
              <w:pStyle w:val="TAC"/>
              <w:rPr>
                <w:rFonts w:eastAsia="Calibri"/>
                <w:szCs w:val="22"/>
                <w:lang w:val="de-DE"/>
                <w:rPrChange w:id="173" w:author="Karajani Bledar (1CD2)" w:date="2023-10-31T10:57:00Z">
                  <w:rPr>
                    <w:rFonts w:eastAsia="Calibri"/>
                    <w:szCs w:val="22"/>
                  </w:rPr>
                </w:rPrChange>
              </w:rPr>
            </w:pPr>
          </w:p>
        </w:tc>
        <w:tc>
          <w:tcPr>
            <w:tcW w:w="1640" w:type="dxa"/>
            <w:gridSpan w:val="3"/>
            <w:tcBorders>
              <w:top w:val="nil"/>
              <w:left w:val="single" w:sz="4" w:space="0" w:color="auto"/>
              <w:bottom w:val="nil"/>
              <w:right w:val="single" w:sz="4" w:space="0" w:color="auto"/>
            </w:tcBorders>
            <w:shd w:val="clear" w:color="auto" w:fill="auto"/>
          </w:tcPr>
          <w:p w14:paraId="2F8EC5B3" w14:textId="77777777" w:rsidR="003B5B86" w:rsidRPr="0082608F" w:rsidRDefault="003B5B86" w:rsidP="00B82FAB">
            <w:pPr>
              <w:pStyle w:val="TAC"/>
              <w:rPr>
                <w:rFonts w:eastAsia="Calibri"/>
                <w:szCs w:val="22"/>
                <w:lang w:val="de-DE"/>
                <w:rPrChange w:id="174" w:author="Karajani Bledar (1CD2)" w:date="2023-10-31T10:57:00Z">
                  <w:rPr>
                    <w:rFonts w:eastAsia="Calibri"/>
                    <w:szCs w:val="22"/>
                  </w:rPr>
                </w:rPrChange>
              </w:rPr>
            </w:pPr>
          </w:p>
        </w:tc>
        <w:tc>
          <w:tcPr>
            <w:tcW w:w="1719" w:type="dxa"/>
            <w:gridSpan w:val="4"/>
            <w:tcBorders>
              <w:top w:val="single" w:sz="4" w:space="0" w:color="auto"/>
              <w:left w:val="single" w:sz="4" w:space="0" w:color="auto"/>
              <w:bottom w:val="single" w:sz="4" w:space="0" w:color="auto"/>
              <w:right w:val="single" w:sz="4" w:space="0" w:color="auto"/>
            </w:tcBorders>
          </w:tcPr>
          <w:p w14:paraId="13434058" w14:textId="77777777" w:rsidR="003B5B86" w:rsidRPr="001C0E1B" w:rsidRDefault="003B5B86" w:rsidP="00B82FAB">
            <w:pPr>
              <w:pStyle w:val="TAC"/>
            </w:pPr>
            <w:r w:rsidRPr="001C0E1B">
              <w:t>-115.5</w:t>
            </w:r>
          </w:p>
        </w:tc>
      </w:tr>
      <w:tr w:rsidR="003B5B86" w:rsidRPr="001C0E1B" w14:paraId="58910D14" w14:textId="77777777" w:rsidTr="00B82FAB">
        <w:trPr>
          <w:trHeight w:val="187"/>
          <w:jc w:val="center"/>
        </w:trPr>
        <w:tc>
          <w:tcPr>
            <w:tcW w:w="1975" w:type="dxa"/>
            <w:gridSpan w:val="3"/>
            <w:tcBorders>
              <w:top w:val="nil"/>
              <w:left w:val="single" w:sz="4" w:space="0" w:color="auto"/>
              <w:bottom w:val="nil"/>
              <w:right w:val="single" w:sz="4" w:space="0" w:color="auto"/>
            </w:tcBorders>
            <w:shd w:val="clear" w:color="auto" w:fill="auto"/>
            <w:hideMark/>
          </w:tcPr>
          <w:p w14:paraId="5002AC92" w14:textId="77777777" w:rsidR="003B5B86" w:rsidRPr="001C0E1B" w:rsidRDefault="003B5B86" w:rsidP="00B82FAB">
            <w:pPr>
              <w:pStyle w:val="TAL"/>
            </w:pPr>
          </w:p>
        </w:tc>
        <w:tc>
          <w:tcPr>
            <w:tcW w:w="1732" w:type="dxa"/>
            <w:tcBorders>
              <w:left w:val="single" w:sz="4" w:space="0" w:color="auto"/>
              <w:right w:val="single" w:sz="4" w:space="0" w:color="auto"/>
            </w:tcBorders>
          </w:tcPr>
          <w:p w14:paraId="11A337A1" w14:textId="77777777" w:rsidR="003B5B86" w:rsidRPr="001C0E1B" w:rsidRDefault="003B5B86" w:rsidP="00B82FAB">
            <w:pPr>
              <w:pStyle w:val="TAL"/>
            </w:pPr>
            <w:r w:rsidRPr="001C0E1B">
              <w:t>NR_FDD_</w:t>
            </w:r>
            <w:r>
              <w:t>SAB_</w:t>
            </w:r>
            <w:r w:rsidRPr="001C0E1B">
              <w:t>FR1_</w:t>
            </w:r>
            <w:r>
              <w:t>C</w:t>
            </w:r>
          </w:p>
        </w:tc>
        <w:tc>
          <w:tcPr>
            <w:tcW w:w="1216" w:type="dxa"/>
            <w:tcBorders>
              <w:top w:val="nil"/>
              <w:left w:val="single" w:sz="4" w:space="0" w:color="auto"/>
              <w:bottom w:val="nil"/>
              <w:right w:val="single" w:sz="4" w:space="0" w:color="auto"/>
            </w:tcBorders>
            <w:shd w:val="clear" w:color="auto" w:fill="auto"/>
            <w:hideMark/>
          </w:tcPr>
          <w:p w14:paraId="3D99E61E" w14:textId="77777777" w:rsidR="003B5B86" w:rsidRPr="001C0E1B" w:rsidRDefault="003B5B86" w:rsidP="00B82FAB">
            <w:pPr>
              <w:pStyle w:val="TAC"/>
              <w:rPr>
                <w:rFonts w:eastAsia="Calibri"/>
                <w:szCs w:val="22"/>
              </w:rPr>
            </w:pPr>
          </w:p>
        </w:tc>
        <w:tc>
          <w:tcPr>
            <w:tcW w:w="1640" w:type="dxa"/>
            <w:gridSpan w:val="3"/>
            <w:tcBorders>
              <w:top w:val="nil"/>
              <w:left w:val="single" w:sz="4" w:space="0" w:color="auto"/>
              <w:bottom w:val="nil"/>
              <w:right w:val="single" w:sz="4" w:space="0" w:color="auto"/>
            </w:tcBorders>
            <w:shd w:val="clear" w:color="auto" w:fill="auto"/>
          </w:tcPr>
          <w:p w14:paraId="541DE371" w14:textId="77777777" w:rsidR="003B5B86" w:rsidRPr="001C0E1B" w:rsidRDefault="003B5B86" w:rsidP="00B82FAB">
            <w:pPr>
              <w:pStyle w:val="TAC"/>
              <w:rPr>
                <w:rFonts w:eastAsia="Calibri"/>
                <w:szCs w:val="22"/>
              </w:rPr>
            </w:pPr>
          </w:p>
        </w:tc>
        <w:tc>
          <w:tcPr>
            <w:tcW w:w="1719" w:type="dxa"/>
            <w:gridSpan w:val="4"/>
            <w:tcBorders>
              <w:top w:val="single" w:sz="4" w:space="0" w:color="auto"/>
              <w:left w:val="single" w:sz="4" w:space="0" w:color="auto"/>
              <w:bottom w:val="single" w:sz="4" w:space="0" w:color="auto"/>
              <w:right w:val="single" w:sz="4" w:space="0" w:color="auto"/>
            </w:tcBorders>
          </w:tcPr>
          <w:p w14:paraId="19AB3806" w14:textId="77777777" w:rsidR="003B5B86" w:rsidRPr="001C0E1B" w:rsidRDefault="003B5B86" w:rsidP="00B82FAB">
            <w:pPr>
              <w:pStyle w:val="TAC"/>
            </w:pPr>
            <w:r w:rsidRPr="001C0E1B">
              <w:t>-115</w:t>
            </w:r>
          </w:p>
        </w:tc>
      </w:tr>
      <w:tr w:rsidR="003B5B86" w:rsidRPr="001C0E1B" w14:paraId="7A45DA2F" w14:textId="77777777" w:rsidTr="00B82FAB">
        <w:trPr>
          <w:trHeight w:val="187"/>
          <w:jc w:val="center"/>
        </w:trPr>
        <w:tc>
          <w:tcPr>
            <w:tcW w:w="1975" w:type="dxa"/>
            <w:gridSpan w:val="3"/>
            <w:tcBorders>
              <w:top w:val="nil"/>
              <w:left w:val="single" w:sz="4" w:space="0" w:color="auto"/>
              <w:bottom w:val="nil"/>
              <w:right w:val="single" w:sz="4" w:space="0" w:color="auto"/>
            </w:tcBorders>
            <w:shd w:val="clear" w:color="auto" w:fill="auto"/>
            <w:hideMark/>
          </w:tcPr>
          <w:p w14:paraId="4FAF9C5F" w14:textId="77777777" w:rsidR="003B5B86" w:rsidRPr="001C0E1B" w:rsidRDefault="003B5B86" w:rsidP="00B82FAB">
            <w:pPr>
              <w:pStyle w:val="TAL"/>
            </w:pPr>
          </w:p>
        </w:tc>
        <w:tc>
          <w:tcPr>
            <w:tcW w:w="1732" w:type="dxa"/>
            <w:tcBorders>
              <w:left w:val="single" w:sz="4" w:space="0" w:color="auto"/>
              <w:right w:val="single" w:sz="4" w:space="0" w:color="auto"/>
            </w:tcBorders>
          </w:tcPr>
          <w:p w14:paraId="1F0EB5C4" w14:textId="77777777" w:rsidR="003B5B86" w:rsidRPr="001C0E1B" w:rsidRDefault="003B5B86" w:rsidP="00B82FAB">
            <w:pPr>
              <w:pStyle w:val="TAL"/>
            </w:pPr>
            <w:r w:rsidRPr="001C0E1B">
              <w:t>NR_FDD_</w:t>
            </w:r>
            <w:r>
              <w:t>SAB_FR1_D</w:t>
            </w:r>
          </w:p>
        </w:tc>
        <w:tc>
          <w:tcPr>
            <w:tcW w:w="1216" w:type="dxa"/>
            <w:tcBorders>
              <w:top w:val="nil"/>
              <w:left w:val="single" w:sz="4" w:space="0" w:color="auto"/>
              <w:bottom w:val="nil"/>
              <w:right w:val="single" w:sz="4" w:space="0" w:color="auto"/>
            </w:tcBorders>
            <w:shd w:val="clear" w:color="auto" w:fill="auto"/>
            <w:hideMark/>
          </w:tcPr>
          <w:p w14:paraId="125FDE19" w14:textId="77777777" w:rsidR="003B5B86" w:rsidRPr="001C0E1B" w:rsidRDefault="003B5B86" w:rsidP="00B82FAB">
            <w:pPr>
              <w:pStyle w:val="TAC"/>
              <w:rPr>
                <w:rFonts w:eastAsia="Calibri"/>
                <w:szCs w:val="22"/>
              </w:rPr>
            </w:pPr>
          </w:p>
        </w:tc>
        <w:tc>
          <w:tcPr>
            <w:tcW w:w="1640" w:type="dxa"/>
            <w:gridSpan w:val="3"/>
            <w:tcBorders>
              <w:top w:val="nil"/>
              <w:left w:val="single" w:sz="4" w:space="0" w:color="auto"/>
              <w:bottom w:val="nil"/>
              <w:right w:val="single" w:sz="4" w:space="0" w:color="auto"/>
            </w:tcBorders>
            <w:shd w:val="clear" w:color="auto" w:fill="auto"/>
          </w:tcPr>
          <w:p w14:paraId="02D819E9" w14:textId="77777777" w:rsidR="003B5B86" w:rsidRPr="001C0E1B" w:rsidRDefault="003B5B86" w:rsidP="00B82FAB">
            <w:pPr>
              <w:pStyle w:val="TAC"/>
              <w:rPr>
                <w:rFonts w:eastAsia="Calibri"/>
                <w:szCs w:val="22"/>
              </w:rPr>
            </w:pPr>
          </w:p>
        </w:tc>
        <w:tc>
          <w:tcPr>
            <w:tcW w:w="1719" w:type="dxa"/>
            <w:gridSpan w:val="4"/>
            <w:tcBorders>
              <w:top w:val="single" w:sz="4" w:space="0" w:color="auto"/>
              <w:left w:val="single" w:sz="4" w:space="0" w:color="auto"/>
              <w:bottom w:val="single" w:sz="4" w:space="0" w:color="auto"/>
              <w:right w:val="single" w:sz="4" w:space="0" w:color="auto"/>
            </w:tcBorders>
          </w:tcPr>
          <w:p w14:paraId="3766B54B" w14:textId="77777777" w:rsidR="003B5B86" w:rsidRPr="001C0E1B" w:rsidRDefault="003B5B86" w:rsidP="00B82FAB">
            <w:pPr>
              <w:pStyle w:val="TAC"/>
            </w:pPr>
            <w:r w:rsidRPr="001C0E1B">
              <w:t>-114.5</w:t>
            </w:r>
          </w:p>
        </w:tc>
      </w:tr>
      <w:tr w:rsidR="003B5B86" w:rsidRPr="001C0E1B" w14:paraId="772D1A5D" w14:textId="77777777" w:rsidTr="00B82FAB">
        <w:trPr>
          <w:trHeight w:val="187"/>
          <w:jc w:val="center"/>
        </w:trPr>
        <w:tc>
          <w:tcPr>
            <w:tcW w:w="1975" w:type="dxa"/>
            <w:gridSpan w:val="3"/>
            <w:tcBorders>
              <w:top w:val="nil"/>
              <w:left w:val="single" w:sz="4" w:space="0" w:color="auto"/>
              <w:bottom w:val="nil"/>
              <w:right w:val="single" w:sz="4" w:space="0" w:color="auto"/>
            </w:tcBorders>
            <w:shd w:val="clear" w:color="auto" w:fill="auto"/>
          </w:tcPr>
          <w:p w14:paraId="64D0290B" w14:textId="77777777" w:rsidR="003B5B86" w:rsidRPr="001C0E1B" w:rsidRDefault="003B5B86" w:rsidP="00B82FAB">
            <w:pPr>
              <w:pStyle w:val="TAL"/>
            </w:pPr>
          </w:p>
        </w:tc>
        <w:tc>
          <w:tcPr>
            <w:tcW w:w="1732" w:type="dxa"/>
            <w:tcBorders>
              <w:left w:val="single" w:sz="4" w:space="0" w:color="auto"/>
              <w:right w:val="single" w:sz="4" w:space="0" w:color="auto"/>
            </w:tcBorders>
          </w:tcPr>
          <w:p w14:paraId="20C38176" w14:textId="77777777" w:rsidR="003B5B86" w:rsidRPr="0082608F" w:rsidRDefault="003B5B86" w:rsidP="00B82FAB">
            <w:pPr>
              <w:pStyle w:val="TAL"/>
              <w:rPr>
                <w:lang w:val="de-DE"/>
                <w:rPrChange w:id="175" w:author="Karajani Bledar (1CD2)" w:date="2023-10-31T10:57:00Z">
                  <w:rPr/>
                </w:rPrChange>
              </w:rPr>
            </w:pPr>
            <w:r w:rsidRPr="0082608F">
              <w:rPr>
                <w:lang w:val="de-DE"/>
                <w:rPrChange w:id="176" w:author="Karajani Bledar (1CD2)" w:date="2023-10-31T10:57:00Z">
                  <w:rPr/>
                </w:rPrChange>
              </w:rPr>
              <w:t>NR_FDD_SAB_FR1_E</w:t>
            </w:r>
          </w:p>
        </w:tc>
        <w:tc>
          <w:tcPr>
            <w:tcW w:w="1216" w:type="dxa"/>
            <w:tcBorders>
              <w:top w:val="nil"/>
              <w:left w:val="single" w:sz="4" w:space="0" w:color="auto"/>
              <w:bottom w:val="nil"/>
              <w:right w:val="single" w:sz="4" w:space="0" w:color="auto"/>
            </w:tcBorders>
            <w:shd w:val="clear" w:color="auto" w:fill="auto"/>
          </w:tcPr>
          <w:p w14:paraId="074A4604" w14:textId="77777777" w:rsidR="003B5B86" w:rsidRPr="0082608F" w:rsidRDefault="003B5B86" w:rsidP="00B82FAB">
            <w:pPr>
              <w:pStyle w:val="TAC"/>
              <w:rPr>
                <w:rFonts w:eastAsia="Calibri"/>
                <w:szCs w:val="22"/>
                <w:lang w:val="de-DE"/>
                <w:rPrChange w:id="177" w:author="Karajani Bledar (1CD2)" w:date="2023-10-31T10:57:00Z">
                  <w:rPr>
                    <w:rFonts w:eastAsia="Calibri"/>
                    <w:szCs w:val="22"/>
                  </w:rPr>
                </w:rPrChange>
              </w:rPr>
            </w:pPr>
          </w:p>
        </w:tc>
        <w:tc>
          <w:tcPr>
            <w:tcW w:w="1640" w:type="dxa"/>
            <w:gridSpan w:val="3"/>
            <w:tcBorders>
              <w:top w:val="nil"/>
              <w:left w:val="single" w:sz="4" w:space="0" w:color="auto"/>
              <w:bottom w:val="nil"/>
              <w:right w:val="single" w:sz="4" w:space="0" w:color="auto"/>
            </w:tcBorders>
            <w:shd w:val="clear" w:color="auto" w:fill="auto"/>
          </w:tcPr>
          <w:p w14:paraId="476CB921" w14:textId="77777777" w:rsidR="003B5B86" w:rsidRPr="0082608F" w:rsidRDefault="003B5B86" w:rsidP="00B82FAB">
            <w:pPr>
              <w:pStyle w:val="TAC"/>
              <w:rPr>
                <w:rFonts w:eastAsia="Calibri"/>
                <w:szCs w:val="22"/>
                <w:lang w:val="de-DE"/>
                <w:rPrChange w:id="178" w:author="Karajani Bledar (1CD2)" w:date="2023-10-31T10:57:00Z">
                  <w:rPr>
                    <w:rFonts w:eastAsia="Calibri"/>
                    <w:szCs w:val="22"/>
                  </w:rPr>
                </w:rPrChange>
              </w:rPr>
            </w:pPr>
          </w:p>
        </w:tc>
        <w:tc>
          <w:tcPr>
            <w:tcW w:w="1719" w:type="dxa"/>
            <w:gridSpan w:val="4"/>
            <w:tcBorders>
              <w:top w:val="single" w:sz="4" w:space="0" w:color="auto"/>
              <w:left w:val="single" w:sz="4" w:space="0" w:color="auto"/>
              <w:bottom w:val="single" w:sz="4" w:space="0" w:color="auto"/>
              <w:right w:val="single" w:sz="4" w:space="0" w:color="auto"/>
            </w:tcBorders>
          </w:tcPr>
          <w:p w14:paraId="3107113D" w14:textId="77777777" w:rsidR="003B5B86" w:rsidRPr="001C0E1B" w:rsidRDefault="003B5B86" w:rsidP="00B82FAB">
            <w:pPr>
              <w:pStyle w:val="TAC"/>
            </w:pPr>
            <w:r w:rsidRPr="001C0E1B">
              <w:t>-114</w:t>
            </w:r>
          </w:p>
        </w:tc>
      </w:tr>
      <w:tr w:rsidR="003B5B86" w:rsidRPr="001C0E1B" w14:paraId="1D2D98F5" w14:textId="77777777" w:rsidTr="00B82FAB">
        <w:trPr>
          <w:trHeight w:val="187"/>
          <w:jc w:val="center"/>
        </w:trPr>
        <w:tc>
          <w:tcPr>
            <w:tcW w:w="1975" w:type="dxa"/>
            <w:gridSpan w:val="3"/>
            <w:tcBorders>
              <w:top w:val="nil"/>
              <w:left w:val="single" w:sz="4" w:space="0" w:color="auto"/>
              <w:bottom w:val="nil"/>
              <w:right w:val="single" w:sz="4" w:space="0" w:color="auto"/>
            </w:tcBorders>
            <w:shd w:val="clear" w:color="auto" w:fill="auto"/>
            <w:hideMark/>
          </w:tcPr>
          <w:p w14:paraId="18594D63" w14:textId="77777777" w:rsidR="003B5B86" w:rsidRPr="001C0E1B" w:rsidRDefault="003B5B86" w:rsidP="00B82FAB">
            <w:pPr>
              <w:pStyle w:val="TAL"/>
            </w:pPr>
          </w:p>
        </w:tc>
        <w:tc>
          <w:tcPr>
            <w:tcW w:w="1732" w:type="dxa"/>
            <w:tcBorders>
              <w:left w:val="single" w:sz="4" w:space="0" w:color="auto"/>
              <w:right w:val="single" w:sz="4" w:space="0" w:color="auto"/>
            </w:tcBorders>
          </w:tcPr>
          <w:p w14:paraId="34FA7C26" w14:textId="77777777" w:rsidR="003B5B86" w:rsidRPr="001C0E1B" w:rsidRDefault="003B5B86" w:rsidP="00B82FAB">
            <w:pPr>
              <w:pStyle w:val="TAL"/>
            </w:pPr>
            <w:r w:rsidRPr="001C0E1B">
              <w:t>NR_FDD_</w:t>
            </w:r>
            <w:r>
              <w:t>SAB_FR1_F</w:t>
            </w:r>
            <w:r w:rsidRPr="001C0E1B">
              <w:t xml:space="preserve">, </w:t>
            </w:r>
          </w:p>
        </w:tc>
        <w:tc>
          <w:tcPr>
            <w:tcW w:w="1216" w:type="dxa"/>
            <w:tcBorders>
              <w:top w:val="nil"/>
              <w:left w:val="single" w:sz="4" w:space="0" w:color="auto"/>
              <w:bottom w:val="nil"/>
              <w:right w:val="single" w:sz="4" w:space="0" w:color="auto"/>
            </w:tcBorders>
            <w:shd w:val="clear" w:color="auto" w:fill="auto"/>
            <w:hideMark/>
          </w:tcPr>
          <w:p w14:paraId="08798597" w14:textId="77777777" w:rsidR="003B5B86" w:rsidRPr="001C0E1B" w:rsidRDefault="003B5B86" w:rsidP="00B82FAB">
            <w:pPr>
              <w:pStyle w:val="TAC"/>
              <w:rPr>
                <w:rFonts w:eastAsia="Calibri"/>
                <w:szCs w:val="22"/>
              </w:rPr>
            </w:pPr>
          </w:p>
        </w:tc>
        <w:tc>
          <w:tcPr>
            <w:tcW w:w="1640" w:type="dxa"/>
            <w:gridSpan w:val="3"/>
            <w:tcBorders>
              <w:top w:val="nil"/>
              <w:left w:val="single" w:sz="4" w:space="0" w:color="auto"/>
              <w:bottom w:val="nil"/>
              <w:right w:val="single" w:sz="4" w:space="0" w:color="auto"/>
            </w:tcBorders>
            <w:shd w:val="clear" w:color="auto" w:fill="auto"/>
          </w:tcPr>
          <w:p w14:paraId="3906A5C8" w14:textId="77777777" w:rsidR="003B5B86" w:rsidRPr="001C0E1B" w:rsidRDefault="003B5B86" w:rsidP="00B82FAB">
            <w:pPr>
              <w:pStyle w:val="TAC"/>
              <w:rPr>
                <w:rFonts w:eastAsia="Calibri"/>
                <w:szCs w:val="22"/>
              </w:rPr>
            </w:pPr>
          </w:p>
        </w:tc>
        <w:tc>
          <w:tcPr>
            <w:tcW w:w="1719" w:type="dxa"/>
            <w:gridSpan w:val="4"/>
            <w:tcBorders>
              <w:top w:val="single" w:sz="4" w:space="0" w:color="auto"/>
              <w:left w:val="single" w:sz="4" w:space="0" w:color="auto"/>
              <w:bottom w:val="single" w:sz="4" w:space="0" w:color="auto"/>
              <w:right w:val="single" w:sz="4" w:space="0" w:color="auto"/>
            </w:tcBorders>
          </w:tcPr>
          <w:p w14:paraId="4F12BEC6" w14:textId="77777777" w:rsidR="003B5B86" w:rsidRPr="001C0E1B" w:rsidRDefault="003B5B86" w:rsidP="00B82FAB">
            <w:pPr>
              <w:pStyle w:val="TAC"/>
            </w:pPr>
            <w:r w:rsidRPr="001C0E1B">
              <w:t>-113.5</w:t>
            </w:r>
          </w:p>
        </w:tc>
      </w:tr>
      <w:tr w:rsidR="003B5B86" w:rsidRPr="001C0E1B" w14:paraId="41BF29DF" w14:textId="77777777" w:rsidTr="00B82FAB">
        <w:trPr>
          <w:trHeight w:val="187"/>
          <w:jc w:val="center"/>
        </w:trPr>
        <w:tc>
          <w:tcPr>
            <w:tcW w:w="1975" w:type="dxa"/>
            <w:gridSpan w:val="3"/>
            <w:tcBorders>
              <w:top w:val="nil"/>
              <w:left w:val="single" w:sz="4" w:space="0" w:color="auto"/>
              <w:bottom w:val="nil"/>
              <w:right w:val="single" w:sz="4" w:space="0" w:color="auto"/>
            </w:tcBorders>
            <w:shd w:val="clear" w:color="auto" w:fill="auto"/>
          </w:tcPr>
          <w:p w14:paraId="7951BF79" w14:textId="77777777" w:rsidR="003B5B86" w:rsidRPr="001C0E1B" w:rsidRDefault="003B5B86" w:rsidP="00B82FAB">
            <w:pPr>
              <w:pStyle w:val="TAL"/>
            </w:pPr>
          </w:p>
        </w:tc>
        <w:tc>
          <w:tcPr>
            <w:tcW w:w="1732" w:type="dxa"/>
            <w:tcBorders>
              <w:left w:val="single" w:sz="4" w:space="0" w:color="auto"/>
              <w:right w:val="single" w:sz="4" w:space="0" w:color="auto"/>
            </w:tcBorders>
          </w:tcPr>
          <w:p w14:paraId="502B884E" w14:textId="77777777" w:rsidR="003B5B86" w:rsidRPr="001C0E1B" w:rsidRDefault="003B5B86" w:rsidP="00B82FAB">
            <w:pPr>
              <w:pStyle w:val="TAL"/>
            </w:pPr>
            <w:r w:rsidRPr="001C0E1B">
              <w:t>NR_FDD_</w:t>
            </w:r>
            <w:r>
              <w:t>SAB_</w:t>
            </w:r>
            <w:r w:rsidRPr="001C0E1B">
              <w:t>FR1_</w:t>
            </w:r>
            <w:r>
              <w:t>G</w:t>
            </w:r>
          </w:p>
        </w:tc>
        <w:tc>
          <w:tcPr>
            <w:tcW w:w="1216" w:type="dxa"/>
            <w:tcBorders>
              <w:top w:val="nil"/>
              <w:left w:val="single" w:sz="4" w:space="0" w:color="auto"/>
              <w:bottom w:val="nil"/>
              <w:right w:val="single" w:sz="4" w:space="0" w:color="auto"/>
            </w:tcBorders>
            <w:shd w:val="clear" w:color="auto" w:fill="auto"/>
          </w:tcPr>
          <w:p w14:paraId="31190236" w14:textId="77777777" w:rsidR="003B5B86" w:rsidRPr="001C0E1B" w:rsidRDefault="003B5B86" w:rsidP="00B82FAB">
            <w:pPr>
              <w:pStyle w:val="TAC"/>
              <w:rPr>
                <w:rFonts w:eastAsia="Calibri"/>
                <w:szCs w:val="22"/>
              </w:rPr>
            </w:pPr>
          </w:p>
        </w:tc>
        <w:tc>
          <w:tcPr>
            <w:tcW w:w="1640" w:type="dxa"/>
            <w:gridSpan w:val="3"/>
            <w:tcBorders>
              <w:top w:val="nil"/>
              <w:left w:val="single" w:sz="4" w:space="0" w:color="auto"/>
              <w:bottom w:val="nil"/>
              <w:right w:val="single" w:sz="4" w:space="0" w:color="auto"/>
            </w:tcBorders>
            <w:shd w:val="clear" w:color="auto" w:fill="auto"/>
          </w:tcPr>
          <w:p w14:paraId="27769E58" w14:textId="77777777" w:rsidR="003B5B86" w:rsidRPr="001C0E1B" w:rsidRDefault="003B5B86" w:rsidP="00B82FAB">
            <w:pPr>
              <w:pStyle w:val="TAC"/>
              <w:rPr>
                <w:rFonts w:eastAsia="Calibri"/>
                <w:szCs w:val="22"/>
              </w:rPr>
            </w:pPr>
          </w:p>
        </w:tc>
        <w:tc>
          <w:tcPr>
            <w:tcW w:w="1719" w:type="dxa"/>
            <w:gridSpan w:val="4"/>
            <w:tcBorders>
              <w:top w:val="single" w:sz="4" w:space="0" w:color="auto"/>
              <w:left w:val="single" w:sz="4" w:space="0" w:color="auto"/>
              <w:bottom w:val="single" w:sz="4" w:space="0" w:color="auto"/>
              <w:right w:val="single" w:sz="4" w:space="0" w:color="auto"/>
            </w:tcBorders>
          </w:tcPr>
          <w:p w14:paraId="0CA56FD0" w14:textId="77777777" w:rsidR="003B5B86" w:rsidRPr="001C0E1B" w:rsidRDefault="003B5B86" w:rsidP="00B82FAB">
            <w:pPr>
              <w:pStyle w:val="TAC"/>
            </w:pPr>
            <w:r w:rsidRPr="001C0E1B">
              <w:t>-113</w:t>
            </w:r>
          </w:p>
        </w:tc>
      </w:tr>
      <w:tr w:rsidR="003B5B86" w:rsidRPr="001C0E1B" w14:paraId="7F833A62" w14:textId="77777777" w:rsidTr="00B82FAB">
        <w:trPr>
          <w:trHeight w:val="187"/>
          <w:jc w:val="center"/>
        </w:trPr>
        <w:tc>
          <w:tcPr>
            <w:tcW w:w="1975" w:type="dxa"/>
            <w:gridSpan w:val="3"/>
            <w:tcBorders>
              <w:top w:val="nil"/>
              <w:left w:val="single" w:sz="4" w:space="0" w:color="auto"/>
              <w:bottom w:val="nil"/>
              <w:right w:val="single" w:sz="4" w:space="0" w:color="auto"/>
            </w:tcBorders>
            <w:shd w:val="clear" w:color="auto" w:fill="auto"/>
          </w:tcPr>
          <w:p w14:paraId="5DB62966" w14:textId="77777777" w:rsidR="003B5B86" w:rsidRPr="001C0E1B" w:rsidRDefault="003B5B86" w:rsidP="00B82FAB">
            <w:pPr>
              <w:pStyle w:val="TAL"/>
            </w:pPr>
          </w:p>
        </w:tc>
        <w:tc>
          <w:tcPr>
            <w:tcW w:w="1732" w:type="dxa"/>
            <w:tcBorders>
              <w:left w:val="single" w:sz="4" w:space="0" w:color="auto"/>
              <w:right w:val="single" w:sz="4" w:space="0" w:color="auto"/>
            </w:tcBorders>
          </w:tcPr>
          <w:p w14:paraId="305F22A5" w14:textId="77777777" w:rsidR="003B5B86" w:rsidRPr="001C0E1B" w:rsidRDefault="003B5B86" w:rsidP="00B82FAB">
            <w:pPr>
              <w:pStyle w:val="TAL"/>
            </w:pPr>
            <w:r w:rsidRPr="001C0E1B">
              <w:t>NR_FDD_</w:t>
            </w:r>
            <w:r>
              <w:t>SAB_</w:t>
            </w:r>
            <w:r w:rsidRPr="001C0E1B">
              <w:t>FR1_</w:t>
            </w:r>
            <w:r>
              <w:t>H</w:t>
            </w:r>
          </w:p>
        </w:tc>
        <w:tc>
          <w:tcPr>
            <w:tcW w:w="1216" w:type="dxa"/>
            <w:tcBorders>
              <w:top w:val="nil"/>
              <w:left w:val="single" w:sz="4" w:space="0" w:color="auto"/>
              <w:bottom w:val="nil"/>
              <w:right w:val="single" w:sz="4" w:space="0" w:color="auto"/>
            </w:tcBorders>
            <w:shd w:val="clear" w:color="auto" w:fill="auto"/>
          </w:tcPr>
          <w:p w14:paraId="4CC0DFB2" w14:textId="77777777" w:rsidR="003B5B86" w:rsidRPr="001C0E1B" w:rsidRDefault="003B5B86" w:rsidP="00B82FAB">
            <w:pPr>
              <w:pStyle w:val="TAC"/>
              <w:rPr>
                <w:rFonts w:eastAsia="Calibri"/>
                <w:szCs w:val="22"/>
              </w:rPr>
            </w:pPr>
          </w:p>
        </w:tc>
        <w:tc>
          <w:tcPr>
            <w:tcW w:w="1640" w:type="dxa"/>
            <w:gridSpan w:val="3"/>
            <w:tcBorders>
              <w:top w:val="nil"/>
              <w:left w:val="single" w:sz="4" w:space="0" w:color="auto"/>
              <w:bottom w:val="nil"/>
              <w:right w:val="single" w:sz="4" w:space="0" w:color="auto"/>
            </w:tcBorders>
            <w:shd w:val="clear" w:color="auto" w:fill="auto"/>
          </w:tcPr>
          <w:p w14:paraId="1E527BA5" w14:textId="77777777" w:rsidR="003B5B86" w:rsidRPr="001C0E1B" w:rsidRDefault="003B5B86" w:rsidP="00B82FAB">
            <w:pPr>
              <w:pStyle w:val="TAC"/>
              <w:rPr>
                <w:rFonts w:eastAsia="Calibri"/>
                <w:szCs w:val="22"/>
              </w:rPr>
            </w:pPr>
          </w:p>
        </w:tc>
        <w:tc>
          <w:tcPr>
            <w:tcW w:w="1719" w:type="dxa"/>
            <w:gridSpan w:val="4"/>
            <w:tcBorders>
              <w:top w:val="single" w:sz="4" w:space="0" w:color="auto"/>
              <w:left w:val="single" w:sz="4" w:space="0" w:color="auto"/>
              <w:bottom w:val="single" w:sz="4" w:space="0" w:color="auto"/>
              <w:right w:val="single" w:sz="4" w:space="0" w:color="auto"/>
            </w:tcBorders>
          </w:tcPr>
          <w:p w14:paraId="5D5E2375" w14:textId="77777777" w:rsidR="003B5B86" w:rsidRPr="001C0E1B" w:rsidRDefault="003B5B86" w:rsidP="00B82FAB">
            <w:pPr>
              <w:pStyle w:val="TAC"/>
            </w:pPr>
            <w:r w:rsidRPr="001C0E1B">
              <w:t>-112.5</w:t>
            </w:r>
          </w:p>
        </w:tc>
      </w:tr>
      <w:tr w:rsidR="003B5B86" w:rsidRPr="001C0E1B" w14:paraId="7C52BD31" w14:textId="77777777" w:rsidTr="00B82FAB">
        <w:trPr>
          <w:trHeight w:val="187"/>
          <w:jc w:val="center"/>
        </w:trPr>
        <w:tc>
          <w:tcPr>
            <w:tcW w:w="1975" w:type="dxa"/>
            <w:gridSpan w:val="3"/>
            <w:tcBorders>
              <w:top w:val="nil"/>
              <w:left w:val="single" w:sz="4" w:space="0" w:color="auto"/>
              <w:bottom w:val="nil"/>
              <w:right w:val="single" w:sz="4" w:space="0" w:color="auto"/>
            </w:tcBorders>
            <w:shd w:val="clear" w:color="auto" w:fill="auto"/>
            <w:hideMark/>
          </w:tcPr>
          <w:p w14:paraId="6863BD9B" w14:textId="77777777" w:rsidR="003B5B86" w:rsidRPr="001C0E1B" w:rsidRDefault="003B5B86" w:rsidP="00B82FAB">
            <w:pPr>
              <w:pStyle w:val="TAL"/>
            </w:pPr>
          </w:p>
        </w:tc>
        <w:tc>
          <w:tcPr>
            <w:tcW w:w="1732" w:type="dxa"/>
            <w:tcBorders>
              <w:left w:val="single" w:sz="4" w:space="0" w:color="auto"/>
              <w:right w:val="single" w:sz="4" w:space="0" w:color="auto"/>
            </w:tcBorders>
          </w:tcPr>
          <w:p w14:paraId="556DD4D3" w14:textId="77777777" w:rsidR="003B5B86" w:rsidRPr="001C0E1B" w:rsidRDefault="003B5B86" w:rsidP="00B82FAB">
            <w:pPr>
              <w:pStyle w:val="TAL"/>
            </w:pPr>
            <w:r w:rsidRPr="001C0E1B">
              <w:t>NR_FDD_</w:t>
            </w:r>
            <w:r>
              <w:t>SAB_</w:t>
            </w:r>
            <w:r w:rsidRPr="001C0E1B">
              <w:t>FR1_</w:t>
            </w:r>
            <w:r>
              <w:t>I</w:t>
            </w:r>
          </w:p>
        </w:tc>
        <w:tc>
          <w:tcPr>
            <w:tcW w:w="1216" w:type="dxa"/>
            <w:tcBorders>
              <w:top w:val="nil"/>
              <w:left w:val="single" w:sz="4" w:space="0" w:color="auto"/>
              <w:bottom w:val="nil"/>
              <w:right w:val="single" w:sz="4" w:space="0" w:color="auto"/>
            </w:tcBorders>
            <w:shd w:val="clear" w:color="auto" w:fill="auto"/>
            <w:hideMark/>
          </w:tcPr>
          <w:p w14:paraId="718A839B" w14:textId="77777777" w:rsidR="003B5B86" w:rsidRPr="001C0E1B" w:rsidRDefault="003B5B86" w:rsidP="00B82FAB">
            <w:pPr>
              <w:pStyle w:val="TAC"/>
              <w:rPr>
                <w:rFonts w:eastAsia="Calibri"/>
                <w:szCs w:val="22"/>
              </w:rPr>
            </w:pPr>
          </w:p>
        </w:tc>
        <w:tc>
          <w:tcPr>
            <w:tcW w:w="1640" w:type="dxa"/>
            <w:gridSpan w:val="3"/>
            <w:tcBorders>
              <w:top w:val="nil"/>
              <w:left w:val="single" w:sz="4" w:space="0" w:color="auto"/>
              <w:bottom w:val="nil"/>
              <w:right w:val="single" w:sz="4" w:space="0" w:color="auto"/>
            </w:tcBorders>
            <w:shd w:val="clear" w:color="auto" w:fill="auto"/>
          </w:tcPr>
          <w:p w14:paraId="69E7D328" w14:textId="77777777" w:rsidR="003B5B86" w:rsidRPr="001C0E1B" w:rsidRDefault="003B5B86" w:rsidP="00B82FAB">
            <w:pPr>
              <w:pStyle w:val="TAC"/>
              <w:rPr>
                <w:rFonts w:eastAsia="Calibri"/>
                <w:szCs w:val="22"/>
              </w:rPr>
            </w:pPr>
          </w:p>
        </w:tc>
        <w:tc>
          <w:tcPr>
            <w:tcW w:w="1719" w:type="dxa"/>
            <w:gridSpan w:val="4"/>
            <w:tcBorders>
              <w:top w:val="single" w:sz="4" w:space="0" w:color="auto"/>
              <w:left w:val="single" w:sz="4" w:space="0" w:color="auto"/>
              <w:bottom w:val="single" w:sz="4" w:space="0" w:color="auto"/>
              <w:right w:val="single" w:sz="4" w:space="0" w:color="auto"/>
            </w:tcBorders>
          </w:tcPr>
          <w:p w14:paraId="7D9C9D7D" w14:textId="77777777" w:rsidR="003B5B86" w:rsidRPr="001C0E1B" w:rsidRDefault="003B5B86" w:rsidP="00B82FAB">
            <w:pPr>
              <w:pStyle w:val="TAC"/>
            </w:pPr>
            <w:r w:rsidRPr="001C0E1B">
              <w:t>-112</w:t>
            </w:r>
          </w:p>
        </w:tc>
      </w:tr>
      <w:tr w:rsidR="003B5B86" w:rsidRPr="001C0E1B" w14:paraId="3ED353A8" w14:textId="77777777" w:rsidTr="00B82FAB">
        <w:trPr>
          <w:trHeight w:val="187"/>
          <w:jc w:val="center"/>
        </w:trPr>
        <w:tc>
          <w:tcPr>
            <w:tcW w:w="1975" w:type="dxa"/>
            <w:gridSpan w:val="3"/>
            <w:tcBorders>
              <w:top w:val="nil"/>
              <w:left w:val="single" w:sz="4" w:space="0" w:color="auto"/>
              <w:bottom w:val="single" w:sz="4" w:space="0" w:color="auto"/>
              <w:right w:val="single" w:sz="4" w:space="0" w:color="auto"/>
            </w:tcBorders>
            <w:shd w:val="clear" w:color="auto" w:fill="auto"/>
            <w:hideMark/>
          </w:tcPr>
          <w:p w14:paraId="0D30F984" w14:textId="77777777" w:rsidR="003B5B86" w:rsidRPr="001C0E1B" w:rsidRDefault="003B5B86" w:rsidP="00B82FAB">
            <w:pPr>
              <w:pStyle w:val="TAL"/>
            </w:pPr>
          </w:p>
        </w:tc>
        <w:tc>
          <w:tcPr>
            <w:tcW w:w="1732" w:type="dxa"/>
            <w:tcBorders>
              <w:left w:val="single" w:sz="4" w:space="0" w:color="auto"/>
              <w:bottom w:val="single" w:sz="4" w:space="0" w:color="auto"/>
              <w:right w:val="single" w:sz="4" w:space="0" w:color="auto"/>
            </w:tcBorders>
          </w:tcPr>
          <w:p w14:paraId="2AE0E20B" w14:textId="77777777" w:rsidR="003B5B86" w:rsidRPr="0082608F" w:rsidRDefault="003B5B86" w:rsidP="00B82FAB">
            <w:pPr>
              <w:pStyle w:val="TAL"/>
              <w:rPr>
                <w:lang w:val="de-DE"/>
                <w:rPrChange w:id="179" w:author="Karajani Bledar (1CD2)" w:date="2023-10-31T10:57:00Z">
                  <w:rPr/>
                </w:rPrChange>
              </w:rPr>
            </w:pPr>
            <w:r w:rsidRPr="0082608F">
              <w:rPr>
                <w:lang w:val="de-DE"/>
                <w:rPrChange w:id="180" w:author="Karajani Bledar (1CD2)" w:date="2023-10-31T10:57:00Z">
                  <w:rPr/>
                </w:rPrChange>
              </w:rPr>
              <w:t>NR_FDD_SAB_FR1_J</w:t>
            </w:r>
          </w:p>
        </w:tc>
        <w:tc>
          <w:tcPr>
            <w:tcW w:w="1216" w:type="dxa"/>
            <w:tcBorders>
              <w:top w:val="nil"/>
              <w:left w:val="single" w:sz="4" w:space="0" w:color="auto"/>
              <w:bottom w:val="single" w:sz="4" w:space="0" w:color="auto"/>
              <w:right w:val="single" w:sz="4" w:space="0" w:color="auto"/>
            </w:tcBorders>
            <w:shd w:val="clear" w:color="auto" w:fill="auto"/>
            <w:hideMark/>
          </w:tcPr>
          <w:p w14:paraId="104C9677" w14:textId="77777777" w:rsidR="003B5B86" w:rsidRPr="0082608F" w:rsidRDefault="003B5B86" w:rsidP="00B82FAB">
            <w:pPr>
              <w:pStyle w:val="TAC"/>
              <w:rPr>
                <w:rFonts w:eastAsia="Calibri"/>
                <w:szCs w:val="22"/>
                <w:lang w:val="de-DE"/>
                <w:rPrChange w:id="181" w:author="Karajani Bledar (1CD2)" w:date="2023-10-31T10:57:00Z">
                  <w:rPr>
                    <w:rFonts w:eastAsia="Calibri"/>
                    <w:szCs w:val="22"/>
                  </w:rPr>
                </w:rPrChange>
              </w:rPr>
            </w:pPr>
          </w:p>
        </w:tc>
        <w:tc>
          <w:tcPr>
            <w:tcW w:w="1640" w:type="dxa"/>
            <w:gridSpan w:val="3"/>
            <w:tcBorders>
              <w:top w:val="nil"/>
              <w:left w:val="single" w:sz="4" w:space="0" w:color="auto"/>
              <w:bottom w:val="single" w:sz="4" w:space="0" w:color="auto"/>
              <w:right w:val="single" w:sz="4" w:space="0" w:color="auto"/>
            </w:tcBorders>
            <w:shd w:val="clear" w:color="auto" w:fill="auto"/>
          </w:tcPr>
          <w:p w14:paraId="65351E3B" w14:textId="77777777" w:rsidR="003B5B86" w:rsidRPr="0082608F" w:rsidRDefault="003B5B86" w:rsidP="00B82FAB">
            <w:pPr>
              <w:pStyle w:val="TAC"/>
              <w:rPr>
                <w:rFonts w:eastAsia="Calibri"/>
                <w:szCs w:val="22"/>
                <w:lang w:val="de-DE"/>
                <w:rPrChange w:id="182" w:author="Karajani Bledar (1CD2)" w:date="2023-10-31T10:57:00Z">
                  <w:rPr>
                    <w:rFonts w:eastAsia="Calibri"/>
                    <w:szCs w:val="22"/>
                  </w:rPr>
                </w:rPrChange>
              </w:rPr>
            </w:pPr>
          </w:p>
        </w:tc>
        <w:tc>
          <w:tcPr>
            <w:tcW w:w="1719" w:type="dxa"/>
            <w:gridSpan w:val="4"/>
            <w:tcBorders>
              <w:top w:val="single" w:sz="4" w:space="0" w:color="auto"/>
              <w:left w:val="single" w:sz="4" w:space="0" w:color="auto"/>
              <w:bottom w:val="single" w:sz="4" w:space="0" w:color="auto"/>
              <w:right w:val="single" w:sz="4" w:space="0" w:color="auto"/>
            </w:tcBorders>
          </w:tcPr>
          <w:p w14:paraId="41D5B6D1" w14:textId="77777777" w:rsidR="003B5B86" w:rsidRPr="001C0E1B" w:rsidRDefault="003B5B86" w:rsidP="00B82FAB">
            <w:pPr>
              <w:pStyle w:val="TAC"/>
            </w:pPr>
            <w:r>
              <w:t>-111</w:t>
            </w:r>
            <w:r w:rsidRPr="001C0E1B">
              <w:t>.5</w:t>
            </w:r>
          </w:p>
        </w:tc>
      </w:tr>
      <w:tr w:rsidR="003B5B86" w:rsidRPr="001C0E1B" w14:paraId="73EB90C6" w14:textId="77777777" w:rsidTr="00B82FAB">
        <w:trPr>
          <w:trHeight w:val="187"/>
          <w:jc w:val="center"/>
        </w:trPr>
        <w:tc>
          <w:tcPr>
            <w:tcW w:w="961" w:type="dxa"/>
            <w:tcBorders>
              <w:top w:val="single" w:sz="4" w:space="0" w:color="auto"/>
              <w:left w:val="single" w:sz="4" w:space="0" w:color="auto"/>
              <w:bottom w:val="nil"/>
              <w:right w:val="single" w:sz="4" w:space="0" w:color="auto"/>
            </w:tcBorders>
            <w:shd w:val="clear" w:color="auto" w:fill="auto"/>
          </w:tcPr>
          <w:p w14:paraId="4C3D24CE" w14:textId="77777777" w:rsidR="003B5B86" w:rsidRPr="001C0E1B" w:rsidRDefault="003B5B86" w:rsidP="00B82FAB">
            <w:pPr>
              <w:pStyle w:val="TAL"/>
              <w:rPr>
                <w:vertAlign w:val="superscript"/>
              </w:rPr>
            </w:pPr>
            <w:r w:rsidRPr="001C0E1B">
              <w:rPr>
                <w:rFonts w:eastAsia="Calibri"/>
                <w:noProof/>
                <w:position w:val="-12"/>
                <w:szCs w:val="22"/>
              </w:rPr>
              <w:object w:dxaOrig="405" w:dyaOrig="345" w14:anchorId="7E06780D">
                <v:shape id="_x0000_i1214" type="#_x0000_t75" style="width:20.25pt;height:15pt" o:ole="" fillcolor="window">
                  <v:imagedata r:id="rId20" o:title=""/>
                </v:shape>
                <o:OLEObject Type="Embed" ProgID="Equation.3" ShapeID="_x0000_i1214" DrawAspect="Content" ObjectID="_1760550849" r:id="rId228"/>
              </w:object>
            </w:r>
            <w:r w:rsidRPr="001C0E1B">
              <w:rPr>
                <w:vertAlign w:val="superscript"/>
              </w:rPr>
              <w:t>Note2</w:t>
            </w:r>
          </w:p>
        </w:tc>
        <w:tc>
          <w:tcPr>
            <w:tcW w:w="2746" w:type="dxa"/>
            <w:gridSpan w:val="3"/>
            <w:tcBorders>
              <w:top w:val="single" w:sz="4" w:space="0" w:color="auto"/>
              <w:left w:val="single" w:sz="4" w:space="0" w:color="auto"/>
              <w:right w:val="single" w:sz="4" w:space="0" w:color="auto"/>
            </w:tcBorders>
          </w:tcPr>
          <w:p w14:paraId="60B9C555" w14:textId="77777777" w:rsidR="003B5B86" w:rsidRPr="001C0E1B" w:rsidRDefault="003B5B86" w:rsidP="00B82FAB">
            <w:pPr>
              <w:pStyle w:val="TAL"/>
              <w:rPr>
                <w:rFonts w:eastAsia="Calibri"/>
                <w:szCs w:val="22"/>
              </w:rPr>
            </w:pPr>
            <w:r w:rsidRPr="001C0E1B">
              <w:t>Config</w:t>
            </w:r>
            <w:r w:rsidRPr="001C0E1B">
              <w:rPr>
                <w:rFonts w:eastAsia="Malgun Gothic"/>
                <w:szCs w:val="18"/>
              </w:rPr>
              <w:t xml:space="preserve"> </w:t>
            </w:r>
            <w:r w:rsidRPr="001C0E1B">
              <w:t>1</w:t>
            </w:r>
            <w:r>
              <w:rPr>
                <w:rFonts w:eastAsia="Malgun Gothic"/>
                <w:szCs w:val="18"/>
              </w:rPr>
              <w:t>, 2</w:t>
            </w:r>
          </w:p>
        </w:tc>
        <w:tc>
          <w:tcPr>
            <w:tcW w:w="1216" w:type="dxa"/>
            <w:tcBorders>
              <w:top w:val="single" w:sz="4" w:space="0" w:color="auto"/>
              <w:left w:val="single" w:sz="4" w:space="0" w:color="auto"/>
              <w:bottom w:val="nil"/>
              <w:right w:val="single" w:sz="4" w:space="0" w:color="auto"/>
            </w:tcBorders>
            <w:shd w:val="clear" w:color="auto" w:fill="auto"/>
          </w:tcPr>
          <w:p w14:paraId="51D42731" w14:textId="77777777" w:rsidR="003B5B86" w:rsidRPr="001C0E1B" w:rsidRDefault="003B5B86" w:rsidP="00B82FAB">
            <w:pPr>
              <w:pStyle w:val="TAC"/>
            </w:pPr>
            <w:r w:rsidRPr="001C0E1B">
              <w:t>dBm/SCS</w:t>
            </w:r>
          </w:p>
        </w:tc>
        <w:tc>
          <w:tcPr>
            <w:tcW w:w="1640" w:type="dxa"/>
            <w:gridSpan w:val="3"/>
            <w:tcBorders>
              <w:top w:val="single" w:sz="4" w:space="0" w:color="auto"/>
              <w:left w:val="single" w:sz="4" w:space="0" w:color="auto"/>
              <w:bottom w:val="single" w:sz="4" w:space="0" w:color="auto"/>
              <w:right w:val="single" w:sz="4" w:space="0" w:color="auto"/>
            </w:tcBorders>
          </w:tcPr>
          <w:p w14:paraId="52F0706C" w14:textId="77777777" w:rsidR="003B5B86" w:rsidRPr="001C0E1B" w:rsidRDefault="003B5B86" w:rsidP="00B82FAB">
            <w:pPr>
              <w:pStyle w:val="TAC"/>
            </w:pPr>
            <w:r w:rsidRPr="001C0E1B">
              <w:t>-93</w:t>
            </w:r>
          </w:p>
        </w:tc>
        <w:tc>
          <w:tcPr>
            <w:tcW w:w="1719" w:type="dxa"/>
            <w:gridSpan w:val="4"/>
            <w:tcBorders>
              <w:top w:val="single" w:sz="4" w:space="0" w:color="auto"/>
              <w:left w:val="single" w:sz="4" w:space="0" w:color="auto"/>
              <w:right w:val="single" w:sz="4" w:space="0" w:color="auto"/>
            </w:tcBorders>
          </w:tcPr>
          <w:p w14:paraId="6D15AF1B" w14:textId="77777777" w:rsidR="003B5B86" w:rsidRPr="001C0E1B" w:rsidRDefault="003B5B86" w:rsidP="00B82FAB">
            <w:pPr>
              <w:pStyle w:val="TAC"/>
            </w:pPr>
            <w:r w:rsidRPr="001C0E1B">
              <w:t>Same as Noc for 15kHz</w:t>
            </w:r>
          </w:p>
        </w:tc>
      </w:tr>
      <w:tr w:rsidR="003B5B86" w:rsidRPr="001C0E1B" w14:paraId="1CAED153" w14:textId="77777777" w:rsidTr="00B82FAB">
        <w:trPr>
          <w:trHeight w:val="187"/>
          <w:jc w:val="center"/>
        </w:trPr>
        <w:tc>
          <w:tcPr>
            <w:tcW w:w="3707" w:type="dxa"/>
            <w:gridSpan w:val="4"/>
            <w:tcBorders>
              <w:top w:val="single" w:sz="4" w:space="0" w:color="auto"/>
              <w:left w:val="single" w:sz="4" w:space="0" w:color="auto"/>
              <w:bottom w:val="single" w:sz="4" w:space="0" w:color="auto"/>
              <w:right w:val="single" w:sz="4" w:space="0" w:color="auto"/>
            </w:tcBorders>
            <w:hideMark/>
          </w:tcPr>
          <w:p w14:paraId="2F1DE069" w14:textId="77777777" w:rsidR="003B5B86" w:rsidRPr="001C0E1B" w:rsidRDefault="003B5B86" w:rsidP="00B82FAB">
            <w:pPr>
              <w:pStyle w:val="TAL"/>
              <w:rPr>
                <w:i/>
              </w:rPr>
            </w:pPr>
            <w:r w:rsidRPr="001C0E1B">
              <w:rPr>
                <w:rFonts w:eastAsia="Calibri"/>
                <w:i/>
                <w:noProof/>
                <w:position w:val="-12"/>
                <w:szCs w:val="22"/>
              </w:rPr>
              <w:object w:dxaOrig="680" w:dyaOrig="380" w14:anchorId="59388E38">
                <v:shape id="_x0000_i1215" type="#_x0000_t75" style="width:37.5pt;height:15pt" o:ole="" fillcolor="window">
                  <v:imagedata r:id="rId229" o:title=""/>
                </v:shape>
                <o:OLEObject Type="Embed" ProgID="Equation.3" ShapeID="_x0000_i1215" DrawAspect="Content" ObjectID="_1760550850" r:id="rId230"/>
              </w:object>
            </w:r>
          </w:p>
        </w:tc>
        <w:tc>
          <w:tcPr>
            <w:tcW w:w="1216" w:type="dxa"/>
            <w:tcBorders>
              <w:top w:val="single" w:sz="4" w:space="0" w:color="auto"/>
              <w:left w:val="single" w:sz="4" w:space="0" w:color="auto"/>
              <w:bottom w:val="single" w:sz="4" w:space="0" w:color="auto"/>
              <w:right w:val="single" w:sz="4" w:space="0" w:color="auto"/>
            </w:tcBorders>
            <w:hideMark/>
          </w:tcPr>
          <w:p w14:paraId="2836E5F3" w14:textId="77777777" w:rsidR="003B5B86" w:rsidRPr="001C0E1B" w:rsidRDefault="003B5B86" w:rsidP="00B82FAB">
            <w:pPr>
              <w:pStyle w:val="TAC"/>
            </w:pPr>
            <w:r w:rsidRPr="001C0E1B">
              <w:t>dB</w:t>
            </w:r>
          </w:p>
        </w:tc>
        <w:tc>
          <w:tcPr>
            <w:tcW w:w="812" w:type="dxa"/>
            <w:tcBorders>
              <w:top w:val="single" w:sz="4" w:space="0" w:color="auto"/>
              <w:left w:val="single" w:sz="4" w:space="0" w:color="auto"/>
              <w:bottom w:val="single" w:sz="4" w:space="0" w:color="auto"/>
              <w:right w:val="single" w:sz="4" w:space="0" w:color="auto"/>
            </w:tcBorders>
          </w:tcPr>
          <w:p w14:paraId="5D2071E5" w14:textId="77777777" w:rsidR="003B5B86" w:rsidRPr="001C0E1B" w:rsidRDefault="003B5B86" w:rsidP="00B82FAB">
            <w:pPr>
              <w:pStyle w:val="TAC"/>
            </w:pPr>
            <w:r w:rsidRPr="001C0E1B">
              <w:t>0</w:t>
            </w:r>
          </w:p>
        </w:tc>
        <w:tc>
          <w:tcPr>
            <w:tcW w:w="828" w:type="dxa"/>
            <w:gridSpan w:val="2"/>
            <w:tcBorders>
              <w:top w:val="single" w:sz="4" w:space="0" w:color="auto"/>
              <w:left w:val="single" w:sz="4" w:space="0" w:color="auto"/>
              <w:bottom w:val="single" w:sz="4" w:space="0" w:color="auto"/>
              <w:right w:val="single" w:sz="4" w:space="0" w:color="auto"/>
            </w:tcBorders>
          </w:tcPr>
          <w:p w14:paraId="40BE3722" w14:textId="77777777" w:rsidR="003B5B86" w:rsidRPr="001C0E1B" w:rsidRDefault="003B5B86" w:rsidP="00B82FAB">
            <w:pPr>
              <w:pStyle w:val="TAC"/>
            </w:pPr>
            <w:r w:rsidRPr="001C0E1B">
              <w:t>-3.19</w:t>
            </w:r>
          </w:p>
        </w:tc>
        <w:tc>
          <w:tcPr>
            <w:tcW w:w="900" w:type="dxa"/>
            <w:gridSpan w:val="3"/>
            <w:tcBorders>
              <w:top w:val="single" w:sz="4" w:space="0" w:color="auto"/>
              <w:left w:val="single" w:sz="4" w:space="0" w:color="auto"/>
              <w:bottom w:val="single" w:sz="4" w:space="0" w:color="auto"/>
              <w:right w:val="single" w:sz="4" w:space="0" w:color="auto"/>
            </w:tcBorders>
            <w:hideMark/>
          </w:tcPr>
          <w:p w14:paraId="5C55DE21" w14:textId="77777777" w:rsidR="003B5B86" w:rsidRPr="001C0E1B" w:rsidRDefault="003B5B86" w:rsidP="00B82FAB">
            <w:pPr>
              <w:pStyle w:val="TAC"/>
            </w:pPr>
            <w:r w:rsidRPr="001C0E1B">
              <w:t>-5.46</w:t>
            </w:r>
          </w:p>
        </w:tc>
        <w:tc>
          <w:tcPr>
            <w:tcW w:w="819" w:type="dxa"/>
            <w:tcBorders>
              <w:top w:val="single" w:sz="4" w:space="0" w:color="auto"/>
              <w:left w:val="single" w:sz="4" w:space="0" w:color="auto"/>
              <w:bottom w:val="single" w:sz="4" w:space="0" w:color="auto"/>
              <w:right w:val="single" w:sz="4" w:space="0" w:color="auto"/>
            </w:tcBorders>
            <w:hideMark/>
          </w:tcPr>
          <w:p w14:paraId="65377C77" w14:textId="77777777" w:rsidR="003B5B86" w:rsidRPr="001C0E1B" w:rsidRDefault="003B5B86" w:rsidP="00B82FAB">
            <w:pPr>
              <w:pStyle w:val="TAC"/>
            </w:pPr>
            <w:r w:rsidRPr="001C0E1B">
              <w:t>-5.46</w:t>
            </w:r>
          </w:p>
        </w:tc>
      </w:tr>
      <w:tr w:rsidR="003B5B86" w:rsidRPr="001C0E1B" w14:paraId="2D7160C9" w14:textId="77777777" w:rsidTr="00B82FAB">
        <w:trPr>
          <w:trHeight w:val="187"/>
          <w:jc w:val="center"/>
        </w:trPr>
        <w:tc>
          <w:tcPr>
            <w:tcW w:w="3707" w:type="dxa"/>
            <w:gridSpan w:val="4"/>
            <w:tcBorders>
              <w:top w:val="single" w:sz="4" w:space="0" w:color="auto"/>
              <w:left w:val="single" w:sz="4" w:space="0" w:color="auto"/>
              <w:bottom w:val="single" w:sz="4" w:space="0" w:color="auto"/>
              <w:right w:val="single" w:sz="4" w:space="0" w:color="auto"/>
            </w:tcBorders>
            <w:hideMark/>
          </w:tcPr>
          <w:p w14:paraId="79A12CCC" w14:textId="77777777" w:rsidR="003B5B86" w:rsidRPr="001C0E1B" w:rsidRDefault="003B5B86" w:rsidP="00B82FAB">
            <w:pPr>
              <w:pStyle w:val="TAL"/>
            </w:pPr>
            <w:r w:rsidRPr="001C0E1B">
              <w:rPr>
                <w:rFonts w:eastAsia="Calibri"/>
                <w:noProof/>
                <w:position w:val="-12"/>
                <w:szCs w:val="22"/>
              </w:rPr>
              <w:object w:dxaOrig="810" w:dyaOrig="390" w14:anchorId="69B4F227">
                <v:shape id="_x0000_i1216" type="#_x0000_t75" style="width:42.75pt;height:15pt" o:ole="" fillcolor="window">
                  <v:imagedata r:id="rId23" o:title=""/>
                </v:shape>
                <o:OLEObject Type="Embed" ProgID="Equation.3" ShapeID="_x0000_i1216" DrawAspect="Content" ObjectID="_1760550851" r:id="rId231"/>
              </w:object>
            </w:r>
          </w:p>
        </w:tc>
        <w:tc>
          <w:tcPr>
            <w:tcW w:w="1216" w:type="dxa"/>
            <w:tcBorders>
              <w:top w:val="single" w:sz="4" w:space="0" w:color="auto"/>
              <w:left w:val="single" w:sz="4" w:space="0" w:color="auto"/>
              <w:bottom w:val="single" w:sz="4" w:space="0" w:color="auto"/>
              <w:right w:val="single" w:sz="4" w:space="0" w:color="auto"/>
            </w:tcBorders>
            <w:hideMark/>
          </w:tcPr>
          <w:p w14:paraId="37409189" w14:textId="77777777" w:rsidR="003B5B86" w:rsidRPr="001C0E1B" w:rsidRDefault="003B5B86" w:rsidP="00B82FAB">
            <w:pPr>
              <w:pStyle w:val="TAC"/>
            </w:pPr>
            <w:r w:rsidRPr="001C0E1B">
              <w:t>dB</w:t>
            </w:r>
          </w:p>
        </w:tc>
        <w:tc>
          <w:tcPr>
            <w:tcW w:w="812" w:type="dxa"/>
            <w:tcBorders>
              <w:top w:val="single" w:sz="4" w:space="0" w:color="auto"/>
              <w:left w:val="single" w:sz="4" w:space="0" w:color="auto"/>
              <w:bottom w:val="single" w:sz="4" w:space="0" w:color="auto"/>
              <w:right w:val="single" w:sz="4" w:space="0" w:color="auto"/>
            </w:tcBorders>
          </w:tcPr>
          <w:p w14:paraId="431BFF53" w14:textId="77777777" w:rsidR="003B5B86" w:rsidRPr="001C0E1B" w:rsidRDefault="003B5B86" w:rsidP="00B82FAB">
            <w:pPr>
              <w:pStyle w:val="TAC"/>
            </w:pPr>
            <w:r w:rsidRPr="001C0E1B">
              <w:t>4.54</w:t>
            </w:r>
          </w:p>
        </w:tc>
        <w:tc>
          <w:tcPr>
            <w:tcW w:w="828" w:type="dxa"/>
            <w:gridSpan w:val="2"/>
            <w:tcBorders>
              <w:top w:val="single" w:sz="4" w:space="0" w:color="auto"/>
              <w:left w:val="single" w:sz="4" w:space="0" w:color="auto"/>
              <w:bottom w:val="single" w:sz="4" w:space="0" w:color="auto"/>
              <w:right w:val="single" w:sz="4" w:space="0" w:color="auto"/>
            </w:tcBorders>
          </w:tcPr>
          <w:p w14:paraId="241EE2BA" w14:textId="77777777" w:rsidR="003B5B86" w:rsidRPr="001C0E1B" w:rsidRDefault="003B5B86" w:rsidP="00B82FAB">
            <w:pPr>
              <w:pStyle w:val="TAC"/>
            </w:pPr>
            <w:r w:rsidRPr="001C0E1B">
              <w:t>2.66</w:t>
            </w:r>
          </w:p>
        </w:tc>
        <w:tc>
          <w:tcPr>
            <w:tcW w:w="900" w:type="dxa"/>
            <w:gridSpan w:val="3"/>
            <w:tcBorders>
              <w:top w:val="single" w:sz="4" w:space="0" w:color="auto"/>
              <w:left w:val="single" w:sz="4" w:space="0" w:color="auto"/>
              <w:bottom w:val="single" w:sz="4" w:space="0" w:color="auto"/>
              <w:right w:val="single" w:sz="4" w:space="0" w:color="auto"/>
            </w:tcBorders>
          </w:tcPr>
          <w:p w14:paraId="4FECCFAA" w14:textId="77777777" w:rsidR="003B5B86" w:rsidRPr="001C0E1B" w:rsidRDefault="003B5B86" w:rsidP="00B82FAB">
            <w:pPr>
              <w:pStyle w:val="TAC"/>
            </w:pPr>
            <w:r w:rsidRPr="001C0E1B">
              <w:t>-4</w:t>
            </w:r>
          </w:p>
        </w:tc>
        <w:tc>
          <w:tcPr>
            <w:tcW w:w="819" w:type="dxa"/>
            <w:tcBorders>
              <w:top w:val="single" w:sz="4" w:space="0" w:color="auto"/>
              <w:left w:val="single" w:sz="4" w:space="0" w:color="auto"/>
              <w:bottom w:val="single" w:sz="4" w:space="0" w:color="auto"/>
              <w:right w:val="single" w:sz="4" w:space="0" w:color="auto"/>
            </w:tcBorders>
          </w:tcPr>
          <w:p w14:paraId="4AE77B48" w14:textId="77777777" w:rsidR="003B5B86" w:rsidRPr="001C0E1B" w:rsidRDefault="003B5B86" w:rsidP="00B82FAB">
            <w:pPr>
              <w:pStyle w:val="TAC"/>
            </w:pPr>
            <w:r w:rsidRPr="001C0E1B">
              <w:t>-4</w:t>
            </w:r>
          </w:p>
        </w:tc>
      </w:tr>
      <w:tr w:rsidR="003B5B86" w:rsidRPr="001C0E1B" w14:paraId="0002DAB1" w14:textId="77777777" w:rsidTr="00B82FAB">
        <w:trPr>
          <w:trHeight w:val="424"/>
          <w:jc w:val="center"/>
        </w:trPr>
        <w:tc>
          <w:tcPr>
            <w:tcW w:w="961" w:type="dxa"/>
            <w:tcBorders>
              <w:top w:val="single" w:sz="4" w:space="0" w:color="auto"/>
              <w:left w:val="single" w:sz="4" w:space="0" w:color="auto"/>
              <w:bottom w:val="nil"/>
              <w:right w:val="single" w:sz="4" w:space="0" w:color="auto"/>
            </w:tcBorders>
            <w:shd w:val="clear" w:color="auto" w:fill="auto"/>
          </w:tcPr>
          <w:p w14:paraId="719ABA83" w14:textId="77777777" w:rsidR="003B5B86" w:rsidRPr="001C0E1B" w:rsidRDefault="003B5B86" w:rsidP="00B82FAB">
            <w:pPr>
              <w:pStyle w:val="TAL"/>
              <w:rPr>
                <w:rFonts w:eastAsia="Calibri"/>
                <w:szCs w:val="22"/>
              </w:rPr>
            </w:pPr>
            <w:r w:rsidRPr="001C0E1B">
              <w:lastRenderedPageBreak/>
              <w:t>SS-RSRP</w:t>
            </w:r>
            <w:r w:rsidRPr="001C0E1B">
              <w:rPr>
                <w:vertAlign w:val="superscript"/>
              </w:rPr>
              <w:t>Note3</w:t>
            </w:r>
          </w:p>
        </w:tc>
        <w:tc>
          <w:tcPr>
            <w:tcW w:w="1014" w:type="dxa"/>
            <w:gridSpan w:val="2"/>
            <w:tcBorders>
              <w:top w:val="single" w:sz="4" w:space="0" w:color="auto"/>
              <w:left w:val="single" w:sz="4" w:space="0" w:color="auto"/>
              <w:bottom w:val="nil"/>
              <w:right w:val="single" w:sz="4" w:space="0" w:color="auto"/>
            </w:tcBorders>
            <w:shd w:val="clear" w:color="auto" w:fill="auto"/>
          </w:tcPr>
          <w:p w14:paraId="57F215F8" w14:textId="77777777" w:rsidR="003B5B86" w:rsidRPr="001C0E1B" w:rsidRDefault="003B5B86" w:rsidP="00B82FAB">
            <w:pPr>
              <w:pStyle w:val="TAL"/>
              <w:rPr>
                <w:rFonts w:eastAsia="Calibri"/>
                <w:szCs w:val="22"/>
              </w:rPr>
            </w:pPr>
            <w:r w:rsidRPr="001C0E1B">
              <w:t>Config</w:t>
            </w:r>
            <w:r w:rsidRPr="001C0E1B">
              <w:rPr>
                <w:rFonts w:eastAsia="Malgun Gothic"/>
                <w:szCs w:val="18"/>
              </w:rPr>
              <w:t xml:space="preserve"> </w:t>
            </w:r>
            <w:r w:rsidRPr="001C0E1B">
              <w:t>1</w:t>
            </w:r>
            <w:r>
              <w:rPr>
                <w:rFonts w:eastAsia="Malgun Gothic"/>
                <w:szCs w:val="18"/>
              </w:rPr>
              <w:t>, 2</w:t>
            </w:r>
          </w:p>
        </w:tc>
        <w:tc>
          <w:tcPr>
            <w:tcW w:w="1732" w:type="dxa"/>
            <w:tcBorders>
              <w:top w:val="single" w:sz="4" w:space="0" w:color="auto"/>
              <w:left w:val="single" w:sz="4" w:space="0" w:color="auto"/>
              <w:bottom w:val="single" w:sz="4" w:space="0" w:color="auto"/>
              <w:right w:val="single" w:sz="4" w:space="0" w:color="auto"/>
            </w:tcBorders>
          </w:tcPr>
          <w:p w14:paraId="7D41B7F6" w14:textId="77777777" w:rsidR="003B5B86" w:rsidRPr="001C0E1B" w:rsidRDefault="003B5B86" w:rsidP="00B82FAB">
            <w:pPr>
              <w:pStyle w:val="TAL"/>
              <w:rPr>
                <w:rFonts w:eastAsia="Calibri"/>
                <w:szCs w:val="22"/>
              </w:rPr>
            </w:pPr>
            <w:r w:rsidRPr="001C0E1B">
              <w:t>NR_FDD_</w:t>
            </w:r>
            <w:r>
              <w:t>SAB_</w:t>
            </w:r>
            <w:r w:rsidRPr="001C0E1B">
              <w:t xml:space="preserve">FR1_A, </w:t>
            </w:r>
          </w:p>
        </w:tc>
        <w:tc>
          <w:tcPr>
            <w:tcW w:w="1216" w:type="dxa"/>
            <w:tcBorders>
              <w:top w:val="single" w:sz="4" w:space="0" w:color="auto"/>
              <w:left w:val="single" w:sz="4" w:space="0" w:color="auto"/>
              <w:bottom w:val="nil"/>
              <w:right w:val="single" w:sz="4" w:space="0" w:color="auto"/>
            </w:tcBorders>
            <w:shd w:val="clear" w:color="auto" w:fill="auto"/>
          </w:tcPr>
          <w:p w14:paraId="5D3B55A5" w14:textId="77777777" w:rsidR="003B5B86" w:rsidRPr="001C0E1B" w:rsidRDefault="003B5B86" w:rsidP="00B82FAB">
            <w:pPr>
              <w:pStyle w:val="TAC"/>
            </w:pPr>
            <w:r w:rsidRPr="001C0E1B">
              <w:t>dBm/SCS</w:t>
            </w:r>
          </w:p>
        </w:tc>
        <w:tc>
          <w:tcPr>
            <w:tcW w:w="812" w:type="dxa"/>
            <w:tcBorders>
              <w:top w:val="single" w:sz="4" w:space="0" w:color="auto"/>
              <w:left w:val="single" w:sz="4" w:space="0" w:color="auto"/>
              <w:bottom w:val="nil"/>
              <w:right w:val="single" w:sz="4" w:space="0" w:color="auto"/>
            </w:tcBorders>
            <w:shd w:val="clear" w:color="auto" w:fill="auto"/>
          </w:tcPr>
          <w:p w14:paraId="48518FC1" w14:textId="77777777" w:rsidR="003B5B86" w:rsidRPr="001C0E1B" w:rsidRDefault="003B5B86" w:rsidP="00B82FAB">
            <w:pPr>
              <w:pStyle w:val="TAC"/>
            </w:pPr>
            <w:r w:rsidRPr="001C0E1B">
              <w:t>-88.46</w:t>
            </w:r>
          </w:p>
        </w:tc>
        <w:tc>
          <w:tcPr>
            <w:tcW w:w="828" w:type="dxa"/>
            <w:gridSpan w:val="2"/>
            <w:tcBorders>
              <w:top w:val="single" w:sz="4" w:space="0" w:color="auto"/>
              <w:left w:val="single" w:sz="4" w:space="0" w:color="auto"/>
              <w:bottom w:val="nil"/>
              <w:right w:val="single" w:sz="4" w:space="0" w:color="auto"/>
            </w:tcBorders>
            <w:shd w:val="clear" w:color="auto" w:fill="auto"/>
          </w:tcPr>
          <w:p w14:paraId="7C04BFC4" w14:textId="77777777" w:rsidR="003B5B86" w:rsidRPr="001C0E1B" w:rsidRDefault="003B5B86" w:rsidP="00B82FAB">
            <w:pPr>
              <w:pStyle w:val="TAC"/>
            </w:pPr>
            <w:r w:rsidRPr="001C0E1B">
              <w:t>-90.34</w:t>
            </w:r>
          </w:p>
        </w:tc>
        <w:tc>
          <w:tcPr>
            <w:tcW w:w="900" w:type="dxa"/>
            <w:gridSpan w:val="3"/>
            <w:tcBorders>
              <w:top w:val="single" w:sz="4" w:space="0" w:color="auto"/>
              <w:left w:val="single" w:sz="4" w:space="0" w:color="auto"/>
              <w:right w:val="single" w:sz="4" w:space="0" w:color="auto"/>
            </w:tcBorders>
          </w:tcPr>
          <w:p w14:paraId="5D3DCE8B" w14:textId="77777777" w:rsidR="003B5B86" w:rsidRPr="001C0E1B" w:rsidRDefault="003B5B86" w:rsidP="00B82FAB">
            <w:pPr>
              <w:pStyle w:val="TAC"/>
            </w:pPr>
            <w:r w:rsidRPr="001C0E1B">
              <w:t>-120</w:t>
            </w:r>
          </w:p>
        </w:tc>
        <w:tc>
          <w:tcPr>
            <w:tcW w:w="819" w:type="dxa"/>
            <w:tcBorders>
              <w:top w:val="single" w:sz="4" w:space="0" w:color="auto"/>
              <w:left w:val="single" w:sz="4" w:space="0" w:color="auto"/>
              <w:right w:val="single" w:sz="4" w:space="0" w:color="auto"/>
            </w:tcBorders>
          </w:tcPr>
          <w:p w14:paraId="27298C94" w14:textId="77777777" w:rsidR="003B5B86" w:rsidRPr="001C0E1B" w:rsidRDefault="003B5B86" w:rsidP="00B82FAB">
            <w:pPr>
              <w:pStyle w:val="TAC"/>
            </w:pPr>
            <w:r w:rsidRPr="001C0E1B">
              <w:t>-120</w:t>
            </w:r>
          </w:p>
        </w:tc>
      </w:tr>
      <w:tr w:rsidR="003B5B86" w:rsidRPr="001C0E1B" w14:paraId="4F2EB3DF" w14:textId="77777777" w:rsidTr="00B82FAB">
        <w:trPr>
          <w:trHeight w:val="187"/>
          <w:jc w:val="center"/>
        </w:trPr>
        <w:tc>
          <w:tcPr>
            <w:tcW w:w="961" w:type="dxa"/>
            <w:tcBorders>
              <w:top w:val="nil"/>
              <w:left w:val="single" w:sz="4" w:space="0" w:color="auto"/>
              <w:bottom w:val="nil"/>
              <w:right w:val="single" w:sz="4" w:space="0" w:color="auto"/>
            </w:tcBorders>
            <w:shd w:val="clear" w:color="auto" w:fill="auto"/>
          </w:tcPr>
          <w:p w14:paraId="088C7260" w14:textId="77777777" w:rsidR="003B5B86" w:rsidRPr="001C0E1B" w:rsidRDefault="003B5B86" w:rsidP="00B82FAB">
            <w:pPr>
              <w:pStyle w:val="TAL"/>
            </w:pPr>
          </w:p>
        </w:tc>
        <w:tc>
          <w:tcPr>
            <w:tcW w:w="1014" w:type="dxa"/>
            <w:gridSpan w:val="2"/>
            <w:tcBorders>
              <w:top w:val="nil"/>
              <w:left w:val="single" w:sz="4" w:space="0" w:color="auto"/>
              <w:bottom w:val="nil"/>
              <w:right w:val="single" w:sz="4" w:space="0" w:color="auto"/>
            </w:tcBorders>
            <w:shd w:val="clear" w:color="auto" w:fill="auto"/>
          </w:tcPr>
          <w:p w14:paraId="0F0C7797" w14:textId="77777777" w:rsidR="003B5B86" w:rsidRPr="001C0E1B" w:rsidRDefault="003B5B86" w:rsidP="00B82FAB">
            <w:pPr>
              <w:pStyle w:val="TAL"/>
            </w:pPr>
          </w:p>
        </w:tc>
        <w:tc>
          <w:tcPr>
            <w:tcW w:w="1732" w:type="dxa"/>
            <w:tcBorders>
              <w:top w:val="single" w:sz="4" w:space="0" w:color="auto"/>
              <w:left w:val="single" w:sz="4" w:space="0" w:color="auto"/>
              <w:bottom w:val="single" w:sz="4" w:space="0" w:color="auto"/>
              <w:right w:val="single" w:sz="4" w:space="0" w:color="auto"/>
            </w:tcBorders>
          </w:tcPr>
          <w:p w14:paraId="6C548B54" w14:textId="77777777" w:rsidR="003B5B86" w:rsidRPr="0082608F" w:rsidRDefault="003B5B86" w:rsidP="00B82FAB">
            <w:pPr>
              <w:pStyle w:val="TAL"/>
              <w:rPr>
                <w:rFonts w:eastAsia="Calibri"/>
                <w:szCs w:val="22"/>
                <w:lang w:val="de-DE"/>
                <w:rPrChange w:id="183" w:author="Karajani Bledar (1CD2)" w:date="2023-10-31T10:57:00Z">
                  <w:rPr>
                    <w:rFonts w:eastAsia="Calibri"/>
                    <w:szCs w:val="22"/>
                  </w:rPr>
                </w:rPrChange>
              </w:rPr>
            </w:pPr>
            <w:r w:rsidRPr="0082608F">
              <w:rPr>
                <w:lang w:val="de-DE"/>
                <w:rPrChange w:id="184" w:author="Karajani Bledar (1CD2)" w:date="2023-10-31T10:57:00Z">
                  <w:rPr/>
                </w:rPrChange>
              </w:rPr>
              <w:t>NR_FDD_SAB_FR1_B</w:t>
            </w:r>
          </w:p>
        </w:tc>
        <w:tc>
          <w:tcPr>
            <w:tcW w:w="1216" w:type="dxa"/>
            <w:tcBorders>
              <w:top w:val="nil"/>
              <w:left w:val="single" w:sz="4" w:space="0" w:color="auto"/>
              <w:bottom w:val="nil"/>
              <w:right w:val="single" w:sz="4" w:space="0" w:color="auto"/>
            </w:tcBorders>
            <w:shd w:val="clear" w:color="auto" w:fill="auto"/>
          </w:tcPr>
          <w:p w14:paraId="02721473" w14:textId="77777777" w:rsidR="003B5B86" w:rsidRPr="0082608F" w:rsidRDefault="003B5B86" w:rsidP="00B82FAB">
            <w:pPr>
              <w:pStyle w:val="TAC"/>
              <w:rPr>
                <w:lang w:val="de-DE"/>
                <w:rPrChange w:id="185" w:author="Karajani Bledar (1CD2)" w:date="2023-10-31T10:57:00Z">
                  <w:rPr/>
                </w:rPrChange>
              </w:rPr>
            </w:pPr>
          </w:p>
        </w:tc>
        <w:tc>
          <w:tcPr>
            <w:tcW w:w="812" w:type="dxa"/>
            <w:tcBorders>
              <w:top w:val="nil"/>
              <w:left w:val="single" w:sz="4" w:space="0" w:color="auto"/>
              <w:bottom w:val="nil"/>
              <w:right w:val="single" w:sz="4" w:space="0" w:color="auto"/>
            </w:tcBorders>
            <w:shd w:val="clear" w:color="auto" w:fill="auto"/>
          </w:tcPr>
          <w:p w14:paraId="6D8727DD" w14:textId="77777777" w:rsidR="003B5B86" w:rsidRPr="0082608F" w:rsidRDefault="003B5B86" w:rsidP="00B82FAB">
            <w:pPr>
              <w:pStyle w:val="TAC"/>
              <w:rPr>
                <w:lang w:val="de-DE"/>
                <w:rPrChange w:id="186" w:author="Karajani Bledar (1CD2)" w:date="2023-10-31T10:57:00Z">
                  <w:rPr/>
                </w:rPrChange>
              </w:rPr>
            </w:pPr>
          </w:p>
        </w:tc>
        <w:tc>
          <w:tcPr>
            <w:tcW w:w="828" w:type="dxa"/>
            <w:gridSpan w:val="2"/>
            <w:tcBorders>
              <w:top w:val="nil"/>
              <w:left w:val="single" w:sz="4" w:space="0" w:color="auto"/>
              <w:bottom w:val="nil"/>
              <w:right w:val="single" w:sz="4" w:space="0" w:color="auto"/>
            </w:tcBorders>
            <w:shd w:val="clear" w:color="auto" w:fill="auto"/>
          </w:tcPr>
          <w:p w14:paraId="751129F1" w14:textId="77777777" w:rsidR="003B5B86" w:rsidRPr="0082608F" w:rsidRDefault="003B5B86" w:rsidP="00B82FAB">
            <w:pPr>
              <w:pStyle w:val="TAC"/>
              <w:rPr>
                <w:lang w:val="de-DE"/>
                <w:rPrChange w:id="187" w:author="Karajani Bledar (1CD2)" w:date="2023-10-31T10:57:00Z">
                  <w:rPr/>
                </w:rPrChange>
              </w:rPr>
            </w:pPr>
          </w:p>
        </w:tc>
        <w:tc>
          <w:tcPr>
            <w:tcW w:w="900" w:type="dxa"/>
            <w:gridSpan w:val="3"/>
            <w:tcBorders>
              <w:left w:val="single" w:sz="4" w:space="0" w:color="auto"/>
              <w:right w:val="single" w:sz="4" w:space="0" w:color="auto"/>
            </w:tcBorders>
          </w:tcPr>
          <w:p w14:paraId="2E82FF9C" w14:textId="77777777" w:rsidR="003B5B86" w:rsidRPr="001C0E1B" w:rsidRDefault="003B5B86" w:rsidP="00B82FAB">
            <w:pPr>
              <w:pStyle w:val="TAC"/>
            </w:pPr>
            <w:r w:rsidRPr="001C0E1B">
              <w:t>-119.5</w:t>
            </w:r>
          </w:p>
        </w:tc>
        <w:tc>
          <w:tcPr>
            <w:tcW w:w="819" w:type="dxa"/>
            <w:tcBorders>
              <w:left w:val="single" w:sz="4" w:space="0" w:color="auto"/>
              <w:right w:val="single" w:sz="4" w:space="0" w:color="auto"/>
            </w:tcBorders>
          </w:tcPr>
          <w:p w14:paraId="7294BD4A" w14:textId="77777777" w:rsidR="003B5B86" w:rsidRPr="001C0E1B" w:rsidRDefault="003B5B86" w:rsidP="00B82FAB">
            <w:pPr>
              <w:pStyle w:val="TAC"/>
            </w:pPr>
            <w:r w:rsidRPr="001C0E1B">
              <w:t>-119.5</w:t>
            </w:r>
          </w:p>
        </w:tc>
      </w:tr>
      <w:tr w:rsidR="003B5B86" w:rsidRPr="001C0E1B" w14:paraId="7FCA4E20" w14:textId="77777777" w:rsidTr="00B82FAB">
        <w:trPr>
          <w:trHeight w:val="187"/>
          <w:jc w:val="center"/>
        </w:trPr>
        <w:tc>
          <w:tcPr>
            <w:tcW w:w="961" w:type="dxa"/>
            <w:tcBorders>
              <w:top w:val="nil"/>
              <w:left w:val="single" w:sz="4" w:space="0" w:color="auto"/>
              <w:bottom w:val="nil"/>
              <w:right w:val="single" w:sz="4" w:space="0" w:color="auto"/>
            </w:tcBorders>
            <w:shd w:val="clear" w:color="auto" w:fill="auto"/>
          </w:tcPr>
          <w:p w14:paraId="4DB752BE" w14:textId="77777777" w:rsidR="003B5B86" w:rsidRPr="001C0E1B" w:rsidRDefault="003B5B86" w:rsidP="00B82FAB">
            <w:pPr>
              <w:pStyle w:val="TAL"/>
            </w:pPr>
          </w:p>
        </w:tc>
        <w:tc>
          <w:tcPr>
            <w:tcW w:w="1014" w:type="dxa"/>
            <w:gridSpan w:val="2"/>
            <w:tcBorders>
              <w:top w:val="nil"/>
              <w:left w:val="single" w:sz="4" w:space="0" w:color="auto"/>
              <w:bottom w:val="nil"/>
              <w:right w:val="single" w:sz="4" w:space="0" w:color="auto"/>
            </w:tcBorders>
            <w:shd w:val="clear" w:color="auto" w:fill="auto"/>
          </w:tcPr>
          <w:p w14:paraId="0CEE2FF9" w14:textId="77777777" w:rsidR="003B5B86" w:rsidRPr="001C0E1B" w:rsidRDefault="003B5B86" w:rsidP="00B82FAB">
            <w:pPr>
              <w:pStyle w:val="TAL"/>
            </w:pPr>
          </w:p>
        </w:tc>
        <w:tc>
          <w:tcPr>
            <w:tcW w:w="1732" w:type="dxa"/>
            <w:tcBorders>
              <w:top w:val="single" w:sz="4" w:space="0" w:color="auto"/>
              <w:left w:val="single" w:sz="4" w:space="0" w:color="auto"/>
              <w:bottom w:val="single" w:sz="4" w:space="0" w:color="auto"/>
              <w:right w:val="single" w:sz="4" w:space="0" w:color="auto"/>
            </w:tcBorders>
          </w:tcPr>
          <w:p w14:paraId="28B31AFB" w14:textId="77777777" w:rsidR="003B5B86" w:rsidRPr="001C0E1B" w:rsidRDefault="003B5B86" w:rsidP="00B82FAB">
            <w:pPr>
              <w:pStyle w:val="TAL"/>
              <w:rPr>
                <w:rFonts w:eastAsia="Calibri"/>
                <w:szCs w:val="22"/>
              </w:rPr>
            </w:pPr>
            <w:r w:rsidRPr="001C0E1B">
              <w:t>NR_FDD_</w:t>
            </w:r>
            <w:r>
              <w:t>SAB_</w:t>
            </w:r>
            <w:r w:rsidRPr="001C0E1B">
              <w:t>FR1_</w:t>
            </w:r>
            <w:r>
              <w:t>C</w:t>
            </w:r>
          </w:p>
        </w:tc>
        <w:tc>
          <w:tcPr>
            <w:tcW w:w="1216" w:type="dxa"/>
            <w:tcBorders>
              <w:top w:val="nil"/>
              <w:left w:val="single" w:sz="4" w:space="0" w:color="auto"/>
              <w:bottom w:val="nil"/>
              <w:right w:val="single" w:sz="4" w:space="0" w:color="auto"/>
            </w:tcBorders>
            <w:shd w:val="clear" w:color="auto" w:fill="auto"/>
          </w:tcPr>
          <w:p w14:paraId="7A1ED982" w14:textId="77777777" w:rsidR="003B5B86" w:rsidRPr="001C0E1B" w:rsidRDefault="003B5B86" w:rsidP="00B82FAB">
            <w:pPr>
              <w:pStyle w:val="TAC"/>
            </w:pPr>
          </w:p>
        </w:tc>
        <w:tc>
          <w:tcPr>
            <w:tcW w:w="812" w:type="dxa"/>
            <w:tcBorders>
              <w:top w:val="nil"/>
              <w:left w:val="single" w:sz="4" w:space="0" w:color="auto"/>
              <w:bottom w:val="nil"/>
              <w:right w:val="single" w:sz="4" w:space="0" w:color="auto"/>
            </w:tcBorders>
            <w:shd w:val="clear" w:color="auto" w:fill="auto"/>
          </w:tcPr>
          <w:p w14:paraId="0C8B57A0" w14:textId="77777777" w:rsidR="003B5B86" w:rsidRPr="001C0E1B" w:rsidRDefault="003B5B86" w:rsidP="00B82FAB">
            <w:pPr>
              <w:pStyle w:val="TAC"/>
            </w:pPr>
          </w:p>
        </w:tc>
        <w:tc>
          <w:tcPr>
            <w:tcW w:w="828" w:type="dxa"/>
            <w:gridSpan w:val="2"/>
            <w:tcBorders>
              <w:top w:val="nil"/>
              <w:left w:val="single" w:sz="4" w:space="0" w:color="auto"/>
              <w:bottom w:val="nil"/>
              <w:right w:val="single" w:sz="4" w:space="0" w:color="auto"/>
            </w:tcBorders>
            <w:shd w:val="clear" w:color="auto" w:fill="auto"/>
          </w:tcPr>
          <w:p w14:paraId="58AD514B" w14:textId="77777777" w:rsidR="003B5B86" w:rsidRPr="001C0E1B" w:rsidRDefault="003B5B86" w:rsidP="00B82FAB">
            <w:pPr>
              <w:pStyle w:val="TAC"/>
            </w:pPr>
          </w:p>
        </w:tc>
        <w:tc>
          <w:tcPr>
            <w:tcW w:w="900" w:type="dxa"/>
            <w:gridSpan w:val="3"/>
            <w:tcBorders>
              <w:left w:val="single" w:sz="4" w:space="0" w:color="auto"/>
              <w:right w:val="single" w:sz="4" w:space="0" w:color="auto"/>
            </w:tcBorders>
          </w:tcPr>
          <w:p w14:paraId="0C147E9E" w14:textId="77777777" w:rsidR="003B5B86" w:rsidRPr="001C0E1B" w:rsidRDefault="003B5B86" w:rsidP="00B82FAB">
            <w:pPr>
              <w:pStyle w:val="TAC"/>
            </w:pPr>
            <w:r w:rsidRPr="001C0E1B">
              <w:t>-119</w:t>
            </w:r>
          </w:p>
        </w:tc>
        <w:tc>
          <w:tcPr>
            <w:tcW w:w="819" w:type="dxa"/>
            <w:tcBorders>
              <w:left w:val="single" w:sz="4" w:space="0" w:color="auto"/>
              <w:right w:val="single" w:sz="4" w:space="0" w:color="auto"/>
            </w:tcBorders>
          </w:tcPr>
          <w:p w14:paraId="094A3B1C" w14:textId="77777777" w:rsidR="003B5B86" w:rsidRPr="001C0E1B" w:rsidRDefault="003B5B86" w:rsidP="00B82FAB">
            <w:pPr>
              <w:pStyle w:val="TAC"/>
            </w:pPr>
            <w:r w:rsidRPr="001C0E1B">
              <w:t>-119</w:t>
            </w:r>
          </w:p>
        </w:tc>
      </w:tr>
      <w:tr w:rsidR="003B5B86" w:rsidRPr="001C0E1B" w14:paraId="3668EBB1" w14:textId="77777777" w:rsidTr="00B82FAB">
        <w:trPr>
          <w:trHeight w:val="187"/>
          <w:jc w:val="center"/>
        </w:trPr>
        <w:tc>
          <w:tcPr>
            <w:tcW w:w="961" w:type="dxa"/>
            <w:tcBorders>
              <w:top w:val="nil"/>
              <w:left w:val="single" w:sz="4" w:space="0" w:color="auto"/>
              <w:bottom w:val="nil"/>
              <w:right w:val="single" w:sz="4" w:space="0" w:color="auto"/>
            </w:tcBorders>
            <w:shd w:val="clear" w:color="auto" w:fill="auto"/>
          </w:tcPr>
          <w:p w14:paraId="0F24213B" w14:textId="77777777" w:rsidR="003B5B86" w:rsidRPr="001C0E1B" w:rsidRDefault="003B5B86" w:rsidP="00B82FAB">
            <w:pPr>
              <w:pStyle w:val="TAL"/>
            </w:pPr>
          </w:p>
        </w:tc>
        <w:tc>
          <w:tcPr>
            <w:tcW w:w="1014" w:type="dxa"/>
            <w:gridSpan w:val="2"/>
            <w:tcBorders>
              <w:top w:val="nil"/>
              <w:left w:val="single" w:sz="4" w:space="0" w:color="auto"/>
              <w:bottom w:val="nil"/>
              <w:right w:val="single" w:sz="4" w:space="0" w:color="auto"/>
            </w:tcBorders>
            <w:shd w:val="clear" w:color="auto" w:fill="auto"/>
          </w:tcPr>
          <w:p w14:paraId="781B94CB" w14:textId="77777777" w:rsidR="003B5B86" w:rsidRPr="001C0E1B" w:rsidRDefault="003B5B86" w:rsidP="00B82FAB">
            <w:pPr>
              <w:pStyle w:val="TAL"/>
            </w:pPr>
          </w:p>
        </w:tc>
        <w:tc>
          <w:tcPr>
            <w:tcW w:w="1732" w:type="dxa"/>
            <w:tcBorders>
              <w:top w:val="single" w:sz="4" w:space="0" w:color="auto"/>
              <w:left w:val="single" w:sz="4" w:space="0" w:color="auto"/>
              <w:bottom w:val="single" w:sz="4" w:space="0" w:color="auto"/>
              <w:right w:val="single" w:sz="4" w:space="0" w:color="auto"/>
            </w:tcBorders>
          </w:tcPr>
          <w:p w14:paraId="55283112" w14:textId="77777777" w:rsidR="003B5B86" w:rsidRPr="001C0E1B" w:rsidRDefault="003B5B86" w:rsidP="00B82FAB">
            <w:pPr>
              <w:pStyle w:val="TAL"/>
              <w:rPr>
                <w:rFonts w:eastAsia="Calibri"/>
                <w:szCs w:val="22"/>
              </w:rPr>
            </w:pPr>
            <w:r w:rsidRPr="001C0E1B">
              <w:t>NR_FDD_</w:t>
            </w:r>
            <w:r>
              <w:t>SAB_FR1_D</w:t>
            </w:r>
          </w:p>
        </w:tc>
        <w:tc>
          <w:tcPr>
            <w:tcW w:w="1216" w:type="dxa"/>
            <w:tcBorders>
              <w:top w:val="nil"/>
              <w:left w:val="single" w:sz="4" w:space="0" w:color="auto"/>
              <w:bottom w:val="nil"/>
              <w:right w:val="single" w:sz="4" w:space="0" w:color="auto"/>
            </w:tcBorders>
            <w:shd w:val="clear" w:color="auto" w:fill="auto"/>
          </w:tcPr>
          <w:p w14:paraId="01EF6D2A" w14:textId="77777777" w:rsidR="003B5B86" w:rsidRPr="001C0E1B" w:rsidRDefault="003B5B86" w:rsidP="00B82FAB">
            <w:pPr>
              <w:pStyle w:val="TAC"/>
            </w:pPr>
          </w:p>
        </w:tc>
        <w:tc>
          <w:tcPr>
            <w:tcW w:w="812" w:type="dxa"/>
            <w:tcBorders>
              <w:top w:val="nil"/>
              <w:left w:val="single" w:sz="4" w:space="0" w:color="auto"/>
              <w:bottom w:val="nil"/>
              <w:right w:val="single" w:sz="4" w:space="0" w:color="auto"/>
            </w:tcBorders>
            <w:shd w:val="clear" w:color="auto" w:fill="auto"/>
          </w:tcPr>
          <w:p w14:paraId="593B8DC4" w14:textId="77777777" w:rsidR="003B5B86" w:rsidRPr="001C0E1B" w:rsidRDefault="003B5B86" w:rsidP="00B82FAB">
            <w:pPr>
              <w:pStyle w:val="TAC"/>
            </w:pPr>
          </w:p>
        </w:tc>
        <w:tc>
          <w:tcPr>
            <w:tcW w:w="828" w:type="dxa"/>
            <w:gridSpan w:val="2"/>
            <w:tcBorders>
              <w:top w:val="nil"/>
              <w:left w:val="single" w:sz="4" w:space="0" w:color="auto"/>
              <w:bottom w:val="nil"/>
              <w:right w:val="single" w:sz="4" w:space="0" w:color="auto"/>
            </w:tcBorders>
            <w:shd w:val="clear" w:color="auto" w:fill="auto"/>
          </w:tcPr>
          <w:p w14:paraId="5CBA8A2C" w14:textId="77777777" w:rsidR="003B5B86" w:rsidRPr="001C0E1B" w:rsidRDefault="003B5B86" w:rsidP="00B82FAB">
            <w:pPr>
              <w:pStyle w:val="TAC"/>
            </w:pPr>
          </w:p>
        </w:tc>
        <w:tc>
          <w:tcPr>
            <w:tcW w:w="900" w:type="dxa"/>
            <w:gridSpan w:val="3"/>
            <w:tcBorders>
              <w:left w:val="single" w:sz="4" w:space="0" w:color="auto"/>
              <w:right w:val="single" w:sz="4" w:space="0" w:color="auto"/>
            </w:tcBorders>
          </w:tcPr>
          <w:p w14:paraId="7B538F06" w14:textId="77777777" w:rsidR="003B5B86" w:rsidRPr="001C0E1B" w:rsidRDefault="003B5B86" w:rsidP="00B82FAB">
            <w:pPr>
              <w:pStyle w:val="TAC"/>
            </w:pPr>
            <w:r w:rsidRPr="001C0E1B">
              <w:t>-118.5</w:t>
            </w:r>
          </w:p>
        </w:tc>
        <w:tc>
          <w:tcPr>
            <w:tcW w:w="819" w:type="dxa"/>
            <w:tcBorders>
              <w:left w:val="single" w:sz="4" w:space="0" w:color="auto"/>
              <w:right w:val="single" w:sz="4" w:space="0" w:color="auto"/>
            </w:tcBorders>
          </w:tcPr>
          <w:p w14:paraId="4FA2DF9A" w14:textId="77777777" w:rsidR="003B5B86" w:rsidRPr="001C0E1B" w:rsidRDefault="003B5B86" w:rsidP="00B82FAB">
            <w:pPr>
              <w:pStyle w:val="TAC"/>
            </w:pPr>
            <w:r w:rsidRPr="001C0E1B">
              <w:t>-118.5</w:t>
            </w:r>
          </w:p>
        </w:tc>
      </w:tr>
      <w:tr w:rsidR="003B5B86" w:rsidRPr="001C0E1B" w14:paraId="3368AEA6" w14:textId="77777777" w:rsidTr="00B82FAB">
        <w:trPr>
          <w:trHeight w:val="187"/>
          <w:jc w:val="center"/>
        </w:trPr>
        <w:tc>
          <w:tcPr>
            <w:tcW w:w="961" w:type="dxa"/>
            <w:tcBorders>
              <w:top w:val="nil"/>
              <w:left w:val="single" w:sz="4" w:space="0" w:color="auto"/>
              <w:bottom w:val="nil"/>
              <w:right w:val="single" w:sz="4" w:space="0" w:color="auto"/>
            </w:tcBorders>
            <w:shd w:val="clear" w:color="auto" w:fill="auto"/>
          </w:tcPr>
          <w:p w14:paraId="7226A97C" w14:textId="77777777" w:rsidR="003B5B86" w:rsidRPr="001C0E1B" w:rsidRDefault="003B5B86" w:rsidP="00B82FAB">
            <w:pPr>
              <w:pStyle w:val="TAL"/>
            </w:pPr>
          </w:p>
        </w:tc>
        <w:tc>
          <w:tcPr>
            <w:tcW w:w="1014" w:type="dxa"/>
            <w:gridSpan w:val="2"/>
            <w:tcBorders>
              <w:top w:val="nil"/>
              <w:left w:val="single" w:sz="4" w:space="0" w:color="auto"/>
              <w:bottom w:val="nil"/>
              <w:right w:val="single" w:sz="4" w:space="0" w:color="auto"/>
            </w:tcBorders>
            <w:shd w:val="clear" w:color="auto" w:fill="auto"/>
          </w:tcPr>
          <w:p w14:paraId="5040DF20" w14:textId="77777777" w:rsidR="003B5B86" w:rsidRPr="001C0E1B" w:rsidRDefault="003B5B86" w:rsidP="00B82FAB">
            <w:pPr>
              <w:pStyle w:val="TAL"/>
            </w:pPr>
          </w:p>
        </w:tc>
        <w:tc>
          <w:tcPr>
            <w:tcW w:w="1732" w:type="dxa"/>
            <w:tcBorders>
              <w:top w:val="single" w:sz="4" w:space="0" w:color="auto"/>
              <w:left w:val="single" w:sz="4" w:space="0" w:color="auto"/>
              <w:bottom w:val="single" w:sz="4" w:space="0" w:color="auto"/>
              <w:right w:val="single" w:sz="4" w:space="0" w:color="auto"/>
            </w:tcBorders>
          </w:tcPr>
          <w:p w14:paraId="63BCA9D0" w14:textId="77777777" w:rsidR="003B5B86" w:rsidRPr="0082608F" w:rsidRDefault="003B5B86" w:rsidP="00B82FAB">
            <w:pPr>
              <w:pStyle w:val="TAL"/>
              <w:rPr>
                <w:lang w:val="de-DE"/>
                <w:rPrChange w:id="188" w:author="Karajani Bledar (1CD2)" w:date="2023-10-31T10:57:00Z">
                  <w:rPr/>
                </w:rPrChange>
              </w:rPr>
            </w:pPr>
            <w:r w:rsidRPr="0082608F">
              <w:rPr>
                <w:lang w:val="de-DE"/>
                <w:rPrChange w:id="189" w:author="Karajani Bledar (1CD2)" w:date="2023-10-31T10:57:00Z">
                  <w:rPr/>
                </w:rPrChange>
              </w:rPr>
              <w:t>NR_FDD_SAB_FR1_E</w:t>
            </w:r>
          </w:p>
        </w:tc>
        <w:tc>
          <w:tcPr>
            <w:tcW w:w="1216" w:type="dxa"/>
            <w:tcBorders>
              <w:top w:val="nil"/>
              <w:left w:val="single" w:sz="4" w:space="0" w:color="auto"/>
              <w:bottom w:val="nil"/>
              <w:right w:val="single" w:sz="4" w:space="0" w:color="auto"/>
            </w:tcBorders>
            <w:shd w:val="clear" w:color="auto" w:fill="auto"/>
          </w:tcPr>
          <w:p w14:paraId="57CB6C93" w14:textId="77777777" w:rsidR="003B5B86" w:rsidRPr="0082608F" w:rsidRDefault="003B5B86" w:rsidP="00B82FAB">
            <w:pPr>
              <w:pStyle w:val="TAC"/>
              <w:rPr>
                <w:lang w:val="de-DE"/>
                <w:rPrChange w:id="190" w:author="Karajani Bledar (1CD2)" w:date="2023-10-31T10:57:00Z">
                  <w:rPr/>
                </w:rPrChange>
              </w:rPr>
            </w:pPr>
          </w:p>
        </w:tc>
        <w:tc>
          <w:tcPr>
            <w:tcW w:w="812" w:type="dxa"/>
            <w:tcBorders>
              <w:top w:val="nil"/>
              <w:left w:val="single" w:sz="4" w:space="0" w:color="auto"/>
              <w:bottom w:val="nil"/>
              <w:right w:val="single" w:sz="4" w:space="0" w:color="auto"/>
            </w:tcBorders>
            <w:shd w:val="clear" w:color="auto" w:fill="auto"/>
          </w:tcPr>
          <w:p w14:paraId="32111F57" w14:textId="77777777" w:rsidR="003B5B86" w:rsidRPr="0082608F" w:rsidRDefault="003B5B86" w:rsidP="00B82FAB">
            <w:pPr>
              <w:pStyle w:val="TAC"/>
              <w:rPr>
                <w:lang w:val="de-DE"/>
                <w:rPrChange w:id="191" w:author="Karajani Bledar (1CD2)" w:date="2023-10-31T10:57:00Z">
                  <w:rPr/>
                </w:rPrChange>
              </w:rPr>
            </w:pPr>
          </w:p>
        </w:tc>
        <w:tc>
          <w:tcPr>
            <w:tcW w:w="828" w:type="dxa"/>
            <w:gridSpan w:val="2"/>
            <w:tcBorders>
              <w:top w:val="nil"/>
              <w:left w:val="single" w:sz="4" w:space="0" w:color="auto"/>
              <w:bottom w:val="nil"/>
              <w:right w:val="single" w:sz="4" w:space="0" w:color="auto"/>
            </w:tcBorders>
            <w:shd w:val="clear" w:color="auto" w:fill="auto"/>
          </w:tcPr>
          <w:p w14:paraId="55EC2193" w14:textId="77777777" w:rsidR="003B5B86" w:rsidRPr="0082608F" w:rsidRDefault="003B5B86" w:rsidP="00B82FAB">
            <w:pPr>
              <w:pStyle w:val="TAC"/>
              <w:rPr>
                <w:lang w:val="de-DE"/>
                <w:rPrChange w:id="192" w:author="Karajani Bledar (1CD2)" w:date="2023-10-31T10:57:00Z">
                  <w:rPr/>
                </w:rPrChange>
              </w:rPr>
            </w:pPr>
          </w:p>
        </w:tc>
        <w:tc>
          <w:tcPr>
            <w:tcW w:w="900" w:type="dxa"/>
            <w:gridSpan w:val="3"/>
            <w:tcBorders>
              <w:left w:val="single" w:sz="4" w:space="0" w:color="auto"/>
              <w:right w:val="single" w:sz="4" w:space="0" w:color="auto"/>
            </w:tcBorders>
          </w:tcPr>
          <w:p w14:paraId="5ED0DD7E" w14:textId="77777777" w:rsidR="003B5B86" w:rsidRPr="001C0E1B" w:rsidRDefault="003B5B86" w:rsidP="00B82FAB">
            <w:pPr>
              <w:pStyle w:val="TAC"/>
            </w:pPr>
            <w:r w:rsidRPr="001C0E1B">
              <w:t>-118</w:t>
            </w:r>
          </w:p>
        </w:tc>
        <w:tc>
          <w:tcPr>
            <w:tcW w:w="819" w:type="dxa"/>
            <w:tcBorders>
              <w:left w:val="single" w:sz="4" w:space="0" w:color="auto"/>
              <w:right w:val="single" w:sz="4" w:space="0" w:color="auto"/>
            </w:tcBorders>
          </w:tcPr>
          <w:p w14:paraId="0DCE037E" w14:textId="77777777" w:rsidR="003B5B86" w:rsidRPr="001C0E1B" w:rsidRDefault="003B5B86" w:rsidP="00B82FAB">
            <w:pPr>
              <w:pStyle w:val="TAC"/>
            </w:pPr>
            <w:r w:rsidRPr="001C0E1B">
              <w:t>-118</w:t>
            </w:r>
          </w:p>
        </w:tc>
      </w:tr>
      <w:tr w:rsidR="003B5B86" w:rsidRPr="001C0E1B" w14:paraId="18FB040C" w14:textId="77777777" w:rsidTr="00B82FAB">
        <w:trPr>
          <w:trHeight w:val="187"/>
          <w:jc w:val="center"/>
        </w:trPr>
        <w:tc>
          <w:tcPr>
            <w:tcW w:w="961" w:type="dxa"/>
            <w:tcBorders>
              <w:top w:val="nil"/>
              <w:left w:val="single" w:sz="4" w:space="0" w:color="auto"/>
              <w:bottom w:val="nil"/>
              <w:right w:val="single" w:sz="4" w:space="0" w:color="auto"/>
            </w:tcBorders>
            <w:shd w:val="clear" w:color="auto" w:fill="auto"/>
          </w:tcPr>
          <w:p w14:paraId="5200E0C8" w14:textId="77777777" w:rsidR="003B5B86" w:rsidRPr="001C0E1B" w:rsidRDefault="003B5B86" w:rsidP="00B82FAB">
            <w:pPr>
              <w:pStyle w:val="TAL"/>
            </w:pPr>
          </w:p>
        </w:tc>
        <w:tc>
          <w:tcPr>
            <w:tcW w:w="1014" w:type="dxa"/>
            <w:gridSpan w:val="2"/>
            <w:tcBorders>
              <w:top w:val="nil"/>
              <w:left w:val="single" w:sz="4" w:space="0" w:color="auto"/>
              <w:bottom w:val="nil"/>
              <w:right w:val="single" w:sz="4" w:space="0" w:color="auto"/>
            </w:tcBorders>
            <w:shd w:val="clear" w:color="auto" w:fill="auto"/>
          </w:tcPr>
          <w:p w14:paraId="06BC47A1" w14:textId="77777777" w:rsidR="003B5B86" w:rsidRPr="001C0E1B" w:rsidRDefault="003B5B86" w:rsidP="00B82FAB">
            <w:pPr>
              <w:pStyle w:val="TAL"/>
            </w:pPr>
          </w:p>
        </w:tc>
        <w:tc>
          <w:tcPr>
            <w:tcW w:w="1732" w:type="dxa"/>
            <w:tcBorders>
              <w:top w:val="single" w:sz="4" w:space="0" w:color="auto"/>
              <w:left w:val="single" w:sz="4" w:space="0" w:color="auto"/>
              <w:bottom w:val="single" w:sz="4" w:space="0" w:color="auto"/>
              <w:right w:val="single" w:sz="4" w:space="0" w:color="auto"/>
            </w:tcBorders>
          </w:tcPr>
          <w:p w14:paraId="00149F58" w14:textId="77777777" w:rsidR="003B5B86" w:rsidRPr="001C0E1B" w:rsidRDefault="003B5B86" w:rsidP="00B82FAB">
            <w:pPr>
              <w:pStyle w:val="TAL"/>
              <w:rPr>
                <w:rFonts w:eastAsia="Calibri"/>
                <w:szCs w:val="22"/>
              </w:rPr>
            </w:pPr>
            <w:r w:rsidRPr="001C0E1B">
              <w:t>NR_FDD_</w:t>
            </w:r>
            <w:r>
              <w:t>SAB_FR1_F</w:t>
            </w:r>
            <w:r w:rsidRPr="001C0E1B">
              <w:t xml:space="preserve">, </w:t>
            </w:r>
          </w:p>
        </w:tc>
        <w:tc>
          <w:tcPr>
            <w:tcW w:w="1216" w:type="dxa"/>
            <w:tcBorders>
              <w:top w:val="nil"/>
              <w:left w:val="single" w:sz="4" w:space="0" w:color="auto"/>
              <w:bottom w:val="nil"/>
              <w:right w:val="single" w:sz="4" w:space="0" w:color="auto"/>
            </w:tcBorders>
            <w:shd w:val="clear" w:color="auto" w:fill="auto"/>
          </w:tcPr>
          <w:p w14:paraId="32319AC2" w14:textId="77777777" w:rsidR="003B5B86" w:rsidRPr="001C0E1B" w:rsidRDefault="003B5B86" w:rsidP="00B82FAB">
            <w:pPr>
              <w:pStyle w:val="TAC"/>
            </w:pPr>
          </w:p>
        </w:tc>
        <w:tc>
          <w:tcPr>
            <w:tcW w:w="812" w:type="dxa"/>
            <w:tcBorders>
              <w:top w:val="nil"/>
              <w:left w:val="single" w:sz="4" w:space="0" w:color="auto"/>
              <w:bottom w:val="nil"/>
              <w:right w:val="single" w:sz="4" w:space="0" w:color="auto"/>
            </w:tcBorders>
            <w:shd w:val="clear" w:color="auto" w:fill="auto"/>
          </w:tcPr>
          <w:p w14:paraId="340AC943" w14:textId="77777777" w:rsidR="003B5B86" w:rsidRPr="001C0E1B" w:rsidRDefault="003B5B86" w:rsidP="00B82FAB">
            <w:pPr>
              <w:pStyle w:val="TAC"/>
            </w:pPr>
          </w:p>
        </w:tc>
        <w:tc>
          <w:tcPr>
            <w:tcW w:w="828" w:type="dxa"/>
            <w:gridSpan w:val="2"/>
            <w:tcBorders>
              <w:top w:val="nil"/>
              <w:left w:val="single" w:sz="4" w:space="0" w:color="auto"/>
              <w:bottom w:val="nil"/>
              <w:right w:val="single" w:sz="4" w:space="0" w:color="auto"/>
            </w:tcBorders>
            <w:shd w:val="clear" w:color="auto" w:fill="auto"/>
          </w:tcPr>
          <w:p w14:paraId="1CD7ED14" w14:textId="77777777" w:rsidR="003B5B86" w:rsidRPr="001C0E1B" w:rsidRDefault="003B5B86" w:rsidP="00B82FAB">
            <w:pPr>
              <w:pStyle w:val="TAC"/>
            </w:pPr>
          </w:p>
        </w:tc>
        <w:tc>
          <w:tcPr>
            <w:tcW w:w="900" w:type="dxa"/>
            <w:gridSpan w:val="3"/>
            <w:tcBorders>
              <w:left w:val="single" w:sz="4" w:space="0" w:color="auto"/>
              <w:right w:val="single" w:sz="4" w:space="0" w:color="auto"/>
            </w:tcBorders>
          </w:tcPr>
          <w:p w14:paraId="22AED4A9" w14:textId="77777777" w:rsidR="003B5B86" w:rsidRPr="001C0E1B" w:rsidRDefault="003B5B86" w:rsidP="00B82FAB">
            <w:pPr>
              <w:pStyle w:val="TAC"/>
            </w:pPr>
            <w:r w:rsidRPr="001C0E1B">
              <w:t>-117.5</w:t>
            </w:r>
          </w:p>
        </w:tc>
        <w:tc>
          <w:tcPr>
            <w:tcW w:w="819" w:type="dxa"/>
            <w:tcBorders>
              <w:left w:val="single" w:sz="4" w:space="0" w:color="auto"/>
              <w:right w:val="single" w:sz="4" w:space="0" w:color="auto"/>
            </w:tcBorders>
          </w:tcPr>
          <w:p w14:paraId="28211A4F" w14:textId="77777777" w:rsidR="003B5B86" w:rsidRPr="001C0E1B" w:rsidRDefault="003B5B86" w:rsidP="00B82FAB">
            <w:pPr>
              <w:pStyle w:val="TAC"/>
            </w:pPr>
            <w:r w:rsidRPr="001C0E1B">
              <w:t>-117.5</w:t>
            </w:r>
          </w:p>
        </w:tc>
      </w:tr>
      <w:tr w:rsidR="003B5B86" w:rsidRPr="001C0E1B" w14:paraId="04864456" w14:textId="77777777" w:rsidTr="00B82FAB">
        <w:trPr>
          <w:trHeight w:val="187"/>
          <w:jc w:val="center"/>
        </w:trPr>
        <w:tc>
          <w:tcPr>
            <w:tcW w:w="961" w:type="dxa"/>
            <w:tcBorders>
              <w:top w:val="nil"/>
              <w:left w:val="single" w:sz="4" w:space="0" w:color="auto"/>
              <w:bottom w:val="nil"/>
              <w:right w:val="single" w:sz="4" w:space="0" w:color="auto"/>
            </w:tcBorders>
            <w:shd w:val="clear" w:color="auto" w:fill="auto"/>
          </w:tcPr>
          <w:p w14:paraId="70D6EE70" w14:textId="77777777" w:rsidR="003B5B86" w:rsidRPr="001C0E1B" w:rsidRDefault="003B5B86" w:rsidP="00B82FAB">
            <w:pPr>
              <w:pStyle w:val="TAL"/>
            </w:pPr>
          </w:p>
        </w:tc>
        <w:tc>
          <w:tcPr>
            <w:tcW w:w="1014" w:type="dxa"/>
            <w:gridSpan w:val="2"/>
            <w:tcBorders>
              <w:top w:val="nil"/>
              <w:left w:val="single" w:sz="4" w:space="0" w:color="auto"/>
              <w:bottom w:val="nil"/>
              <w:right w:val="single" w:sz="4" w:space="0" w:color="auto"/>
            </w:tcBorders>
            <w:shd w:val="clear" w:color="auto" w:fill="auto"/>
          </w:tcPr>
          <w:p w14:paraId="008633BB" w14:textId="77777777" w:rsidR="003B5B86" w:rsidRPr="001C0E1B" w:rsidRDefault="003B5B86" w:rsidP="00B82FAB">
            <w:pPr>
              <w:pStyle w:val="TAL"/>
            </w:pPr>
          </w:p>
        </w:tc>
        <w:tc>
          <w:tcPr>
            <w:tcW w:w="1732" w:type="dxa"/>
            <w:tcBorders>
              <w:top w:val="single" w:sz="4" w:space="0" w:color="auto"/>
              <w:left w:val="single" w:sz="4" w:space="0" w:color="auto"/>
              <w:bottom w:val="single" w:sz="4" w:space="0" w:color="auto"/>
              <w:right w:val="single" w:sz="4" w:space="0" w:color="auto"/>
            </w:tcBorders>
          </w:tcPr>
          <w:p w14:paraId="377B35EC" w14:textId="77777777" w:rsidR="003B5B86" w:rsidRPr="001C0E1B" w:rsidRDefault="003B5B86" w:rsidP="00B82FAB">
            <w:pPr>
              <w:pStyle w:val="TAL"/>
            </w:pPr>
            <w:r w:rsidRPr="001C0E1B">
              <w:t>NR_FDD_</w:t>
            </w:r>
            <w:r>
              <w:t>SAB_</w:t>
            </w:r>
            <w:r w:rsidRPr="001C0E1B">
              <w:t>FR1_</w:t>
            </w:r>
            <w:r>
              <w:t>G</w:t>
            </w:r>
          </w:p>
        </w:tc>
        <w:tc>
          <w:tcPr>
            <w:tcW w:w="1216" w:type="dxa"/>
            <w:tcBorders>
              <w:top w:val="nil"/>
              <w:left w:val="single" w:sz="4" w:space="0" w:color="auto"/>
              <w:bottom w:val="nil"/>
              <w:right w:val="single" w:sz="4" w:space="0" w:color="auto"/>
            </w:tcBorders>
            <w:shd w:val="clear" w:color="auto" w:fill="auto"/>
          </w:tcPr>
          <w:p w14:paraId="0CD05FED" w14:textId="77777777" w:rsidR="003B5B86" w:rsidRPr="001C0E1B" w:rsidRDefault="003B5B86" w:rsidP="00B82FAB">
            <w:pPr>
              <w:pStyle w:val="TAC"/>
            </w:pPr>
          </w:p>
        </w:tc>
        <w:tc>
          <w:tcPr>
            <w:tcW w:w="812" w:type="dxa"/>
            <w:tcBorders>
              <w:top w:val="nil"/>
              <w:left w:val="single" w:sz="4" w:space="0" w:color="auto"/>
              <w:bottom w:val="nil"/>
              <w:right w:val="single" w:sz="4" w:space="0" w:color="auto"/>
            </w:tcBorders>
            <w:shd w:val="clear" w:color="auto" w:fill="auto"/>
          </w:tcPr>
          <w:p w14:paraId="30FCC716" w14:textId="77777777" w:rsidR="003B5B86" w:rsidRPr="001C0E1B" w:rsidRDefault="003B5B86" w:rsidP="00B82FAB">
            <w:pPr>
              <w:pStyle w:val="TAC"/>
            </w:pPr>
          </w:p>
        </w:tc>
        <w:tc>
          <w:tcPr>
            <w:tcW w:w="828" w:type="dxa"/>
            <w:gridSpan w:val="2"/>
            <w:tcBorders>
              <w:top w:val="nil"/>
              <w:left w:val="single" w:sz="4" w:space="0" w:color="auto"/>
              <w:bottom w:val="nil"/>
              <w:right w:val="single" w:sz="4" w:space="0" w:color="auto"/>
            </w:tcBorders>
            <w:shd w:val="clear" w:color="auto" w:fill="auto"/>
          </w:tcPr>
          <w:p w14:paraId="6C6E7579" w14:textId="77777777" w:rsidR="003B5B86" w:rsidRPr="001C0E1B" w:rsidRDefault="003B5B86" w:rsidP="00B82FAB">
            <w:pPr>
              <w:pStyle w:val="TAC"/>
            </w:pPr>
          </w:p>
        </w:tc>
        <w:tc>
          <w:tcPr>
            <w:tcW w:w="900" w:type="dxa"/>
            <w:gridSpan w:val="3"/>
            <w:tcBorders>
              <w:left w:val="single" w:sz="4" w:space="0" w:color="auto"/>
              <w:right w:val="single" w:sz="4" w:space="0" w:color="auto"/>
            </w:tcBorders>
          </w:tcPr>
          <w:p w14:paraId="649DA508" w14:textId="77777777" w:rsidR="003B5B86" w:rsidRPr="001C0E1B" w:rsidRDefault="003B5B86" w:rsidP="00B82FAB">
            <w:pPr>
              <w:pStyle w:val="TAC"/>
            </w:pPr>
            <w:r w:rsidRPr="001C0E1B">
              <w:t>-117</w:t>
            </w:r>
          </w:p>
        </w:tc>
        <w:tc>
          <w:tcPr>
            <w:tcW w:w="819" w:type="dxa"/>
            <w:tcBorders>
              <w:left w:val="single" w:sz="4" w:space="0" w:color="auto"/>
              <w:right w:val="single" w:sz="4" w:space="0" w:color="auto"/>
            </w:tcBorders>
          </w:tcPr>
          <w:p w14:paraId="0ED10A56" w14:textId="77777777" w:rsidR="003B5B86" w:rsidRPr="001C0E1B" w:rsidRDefault="003B5B86" w:rsidP="00B82FAB">
            <w:pPr>
              <w:pStyle w:val="TAC"/>
            </w:pPr>
            <w:r w:rsidRPr="001C0E1B">
              <w:t>-117</w:t>
            </w:r>
          </w:p>
        </w:tc>
      </w:tr>
      <w:tr w:rsidR="003B5B86" w:rsidRPr="001C0E1B" w14:paraId="3D52145C" w14:textId="77777777" w:rsidTr="00B82FAB">
        <w:trPr>
          <w:trHeight w:val="187"/>
          <w:jc w:val="center"/>
        </w:trPr>
        <w:tc>
          <w:tcPr>
            <w:tcW w:w="961" w:type="dxa"/>
            <w:tcBorders>
              <w:top w:val="nil"/>
              <w:left w:val="single" w:sz="4" w:space="0" w:color="auto"/>
              <w:bottom w:val="nil"/>
              <w:right w:val="single" w:sz="4" w:space="0" w:color="auto"/>
            </w:tcBorders>
            <w:shd w:val="clear" w:color="auto" w:fill="auto"/>
          </w:tcPr>
          <w:p w14:paraId="2DF84879" w14:textId="77777777" w:rsidR="003B5B86" w:rsidRPr="001C0E1B" w:rsidRDefault="003B5B86" w:rsidP="00B82FAB">
            <w:pPr>
              <w:pStyle w:val="TAL"/>
            </w:pPr>
          </w:p>
        </w:tc>
        <w:tc>
          <w:tcPr>
            <w:tcW w:w="1014" w:type="dxa"/>
            <w:gridSpan w:val="2"/>
            <w:tcBorders>
              <w:top w:val="nil"/>
              <w:left w:val="single" w:sz="4" w:space="0" w:color="auto"/>
              <w:bottom w:val="nil"/>
              <w:right w:val="single" w:sz="4" w:space="0" w:color="auto"/>
            </w:tcBorders>
            <w:shd w:val="clear" w:color="auto" w:fill="auto"/>
          </w:tcPr>
          <w:p w14:paraId="29010A66" w14:textId="77777777" w:rsidR="003B5B86" w:rsidRPr="001C0E1B" w:rsidRDefault="003B5B86" w:rsidP="00B82FAB">
            <w:pPr>
              <w:pStyle w:val="TAL"/>
            </w:pPr>
          </w:p>
        </w:tc>
        <w:tc>
          <w:tcPr>
            <w:tcW w:w="1732" w:type="dxa"/>
            <w:tcBorders>
              <w:top w:val="single" w:sz="4" w:space="0" w:color="auto"/>
              <w:left w:val="single" w:sz="4" w:space="0" w:color="auto"/>
              <w:bottom w:val="single" w:sz="4" w:space="0" w:color="auto"/>
              <w:right w:val="single" w:sz="4" w:space="0" w:color="auto"/>
            </w:tcBorders>
          </w:tcPr>
          <w:p w14:paraId="27F8A6A0" w14:textId="77777777" w:rsidR="003B5B86" w:rsidRPr="001C0E1B" w:rsidRDefault="003B5B86" w:rsidP="00B82FAB">
            <w:pPr>
              <w:pStyle w:val="TAL"/>
            </w:pPr>
            <w:r w:rsidRPr="001C0E1B">
              <w:t>NR_FDD_</w:t>
            </w:r>
            <w:r>
              <w:t>SAB_</w:t>
            </w:r>
            <w:r w:rsidRPr="001C0E1B">
              <w:t>FR1_</w:t>
            </w:r>
            <w:r>
              <w:t>H</w:t>
            </w:r>
          </w:p>
        </w:tc>
        <w:tc>
          <w:tcPr>
            <w:tcW w:w="1216" w:type="dxa"/>
            <w:tcBorders>
              <w:top w:val="nil"/>
              <w:left w:val="single" w:sz="4" w:space="0" w:color="auto"/>
              <w:bottom w:val="nil"/>
              <w:right w:val="single" w:sz="4" w:space="0" w:color="auto"/>
            </w:tcBorders>
            <w:shd w:val="clear" w:color="auto" w:fill="auto"/>
          </w:tcPr>
          <w:p w14:paraId="091D0B1D" w14:textId="77777777" w:rsidR="003B5B86" w:rsidRPr="001C0E1B" w:rsidRDefault="003B5B86" w:rsidP="00B82FAB">
            <w:pPr>
              <w:pStyle w:val="TAC"/>
            </w:pPr>
          </w:p>
        </w:tc>
        <w:tc>
          <w:tcPr>
            <w:tcW w:w="812" w:type="dxa"/>
            <w:tcBorders>
              <w:top w:val="nil"/>
              <w:left w:val="single" w:sz="4" w:space="0" w:color="auto"/>
              <w:bottom w:val="nil"/>
              <w:right w:val="single" w:sz="4" w:space="0" w:color="auto"/>
            </w:tcBorders>
            <w:shd w:val="clear" w:color="auto" w:fill="auto"/>
          </w:tcPr>
          <w:p w14:paraId="3A4019D9" w14:textId="77777777" w:rsidR="003B5B86" w:rsidRPr="001C0E1B" w:rsidRDefault="003B5B86" w:rsidP="00B82FAB">
            <w:pPr>
              <w:pStyle w:val="TAC"/>
            </w:pPr>
          </w:p>
        </w:tc>
        <w:tc>
          <w:tcPr>
            <w:tcW w:w="828" w:type="dxa"/>
            <w:gridSpan w:val="2"/>
            <w:tcBorders>
              <w:top w:val="nil"/>
              <w:left w:val="single" w:sz="4" w:space="0" w:color="auto"/>
              <w:bottom w:val="nil"/>
              <w:right w:val="single" w:sz="4" w:space="0" w:color="auto"/>
            </w:tcBorders>
            <w:shd w:val="clear" w:color="auto" w:fill="auto"/>
          </w:tcPr>
          <w:p w14:paraId="482C6A28" w14:textId="77777777" w:rsidR="003B5B86" w:rsidRPr="001C0E1B" w:rsidRDefault="003B5B86" w:rsidP="00B82FAB">
            <w:pPr>
              <w:pStyle w:val="TAC"/>
            </w:pPr>
          </w:p>
        </w:tc>
        <w:tc>
          <w:tcPr>
            <w:tcW w:w="900" w:type="dxa"/>
            <w:gridSpan w:val="3"/>
            <w:tcBorders>
              <w:left w:val="single" w:sz="4" w:space="0" w:color="auto"/>
              <w:right w:val="single" w:sz="4" w:space="0" w:color="auto"/>
            </w:tcBorders>
          </w:tcPr>
          <w:p w14:paraId="6AF14F94" w14:textId="77777777" w:rsidR="003B5B86" w:rsidRPr="001C0E1B" w:rsidRDefault="003B5B86" w:rsidP="00B82FAB">
            <w:pPr>
              <w:pStyle w:val="TAC"/>
            </w:pPr>
            <w:r w:rsidRPr="001C0E1B">
              <w:t>-116.5</w:t>
            </w:r>
          </w:p>
        </w:tc>
        <w:tc>
          <w:tcPr>
            <w:tcW w:w="819" w:type="dxa"/>
            <w:tcBorders>
              <w:left w:val="single" w:sz="4" w:space="0" w:color="auto"/>
              <w:right w:val="single" w:sz="4" w:space="0" w:color="auto"/>
            </w:tcBorders>
          </w:tcPr>
          <w:p w14:paraId="4686D2CE" w14:textId="77777777" w:rsidR="003B5B86" w:rsidRPr="001C0E1B" w:rsidRDefault="003B5B86" w:rsidP="00B82FAB">
            <w:pPr>
              <w:pStyle w:val="TAC"/>
            </w:pPr>
            <w:r w:rsidRPr="001C0E1B">
              <w:t>-116.5</w:t>
            </w:r>
          </w:p>
        </w:tc>
      </w:tr>
      <w:tr w:rsidR="003B5B86" w:rsidRPr="001C0E1B" w14:paraId="0A30C9B9" w14:textId="77777777" w:rsidTr="00B82FAB">
        <w:trPr>
          <w:trHeight w:val="187"/>
          <w:jc w:val="center"/>
        </w:trPr>
        <w:tc>
          <w:tcPr>
            <w:tcW w:w="961" w:type="dxa"/>
            <w:tcBorders>
              <w:top w:val="nil"/>
              <w:left w:val="single" w:sz="4" w:space="0" w:color="auto"/>
              <w:bottom w:val="nil"/>
              <w:right w:val="single" w:sz="4" w:space="0" w:color="auto"/>
            </w:tcBorders>
            <w:shd w:val="clear" w:color="auto" w:fill="auto"/>
          </w:tcPr>
          <w:p w14:paraId="10E3DA00" w14:textId="77777777" w:rsidR="003B5B86" w:rsidRPr="001C0E1B" w:rsidRDefault="003B5B86" w:rsidP="00B82FAB">
            <w:pPr>
              <w:pStyle w:val="TAL"/>
            </w:pPr>
          </w:p>
        </w:tc>
        <w:tc>
          <w:tcPr>
            <w:tcW w:w="1014" w:type="dxa"/>
            <w:gridSpan w:val="2"/>
            <w:tcBorders>
              <w:top w:val="nil"/>
              <w:left w:val="single" w:sz="4" w:space="0" w:color="auto"/>
              <w:bottom w:val="nil"/>
              <w:right w:val="single" w:sz="4" w:space="0" w:color="auto"/>
            </w:tcBorders>
            <w:shd w:val="clear" w:color="auto" w:fill="auto"/>
          </w:tcPr>
          <w:p w14:paraId="102EFDE8" w14:textId="77777777" w:rsidR="003B5B86" w:rsidRPr="001C0E1B" w:rsidRDefault="003B5B86" w:rsidP="00B82FAB">
            <w:pPr>
              <w:pStyle w:val="TAL"/>
            </w:pPr>
          </w:p>
        </w:tc>
        <w:tc>
          <w:tcPr>
            <w:tcW w:w="1732" w:type="dxa"/>
            <w:tcBorders>
              <w:top w:val="single" w:sz="4" w:space="0" w:color="auto"/>
              <w:left w:val="single" w:sz="4" w:space="0" w:color="auto"/>
              <w:bottom w:val="single" w:sz="4" w:space="0" w:color="auto"/>
              <w:right w:val="single" w:sz="4" w:space="0" w:color="auto"/>
            </w:tcBorders>
          </w:tcPr>
          <w:p w14:paraId="75CF60D4" w14:textId="77777777" w:rsidR="003B5B86" w:rsidRPr="001C0E1B" w:rsidRDefault="003B5B86" w:rsidP="00B82FAB">
            <w:pPr>
              <w:pStyle w:val="TAL"/>
              <w:rPr>
                <w:rFonts w:eastAsia="Calibri"/>
                <w:szCs w:val="22"/>
              </w:rPr>
            </w:pPr>
            <w:r w:rsidRPr="001C0E1B">
              <w:t>NR_FDD_</w:t>
            </w:r>
            <w:r>
              <w:t>SAB_</w:t>
            </w:r>
            <w:r w:rsidRPr="001C0E1B">
              <w:t>FR1_</w:t>
            </w:r>
            <w:r>
              <w:t>I</w:t>
            </w:r>
          </w:p>
        </w:tc>
        <w:tc>
          <w:tcPr>
            <w:tcW w:w="1216" w:type="dxa"/>
            <w:tcBorders>
              <w:top w:val="nil"/>
              <w:left w:val="single" w:sz="4" w:space="0" w:color="auto"/>
              <w:bottom w:val="nil"/>
              <w:right w:val="single" w:sz="4" w:space="0" w:color="auto"/>
            </w:tcBorders>
            <w:shd w:val="clear" w:color="auto" w:fill="auto"/>
          </w:tcPr>
          <w:p w14:paraId="2FC2A405" w14:textId="77777777" w:rsidR="003B5B86" w:rsidRPr="001C0E1B" w:rsidRDefault="003B5B86" w:rsidP="00B82FAB">
            <w:pPr>
              <w:pStyle w:val="TAC"/>
            </w:pPr>
          </w:p>
        </w:tc>
        <w:tc>
          <w:tcPr>
            <w:tcW w:w="812" w:type="dxa"/>
            <w:tcBorders>
              <w:top w:val="nil"/>
              <w:left w:val="single" w:sz="4" w:space="0" w:color="auto"/>
              <w:bottom w:val="nil"/>
              <w:right w:val="single" w:sz="4" w:space="0" w:color="auto"/>
            </w:tcBorders>
            <w:shd w:val="clear" w:color="auto" w:fill="auto"/>
          </w:tcPr>
          <w:p w14:paraId="591B2929" w14:textId="77777777" w:rsidR="003B5B86" w:rsidRPr="001C0E1B" w:rsidRDefault="003B5B86" w:rsidP="00B82FAB">
            <w:pPr>
              <w:pStyle w:val="TAC"/>
            </w:pPr>
          </w:p>
        </w:tc>
        <w:tc>
          <w:tcPr>
            <w:tcW w:w="828" w:type="dxa"/>
            <w:gridSpan w:val="2"/>
            <w:tcBorders>
              <w:top w:val="nil"/>
              <w:left w:val="single" w:sz="4" w:space="0" w:color="auto"/>
              <w:bottom w:val="nil"/>
              <w:right w:val="single" w:sz="4" w:space="0" w:color="auto"/>
            </w:tcBorders>
            <w:shd w:val="clear" w:color="auto" w:fill="auto"/>
          </w:tcPr>
          <w:p w14:paraId="0206DF77" w14:textId="77777777" w:rsidR="003B5B86" w:rsidRPr="001C0E1B" w:rsidRDefault="003B5B86" w:rsidP="00B82FAB">
            <w:pPr>
              <w:pStyle w:val="TAC"/>
            </w:pPr>
          </w:p>
        </w:tc>
        <w:tc>
          <w:tcPr>
            <w:tcW w:w="900" w:type="dxa"/>
            <w:gridSpan w:val="3"/>
            <w:tcBorders>
              <w:left w:val="single" w:sz="4" w:space="0" w:color="auto"/>
              <w:right w:val="single" w:sz="4" w:space="0" w:color="auto"/>
            </w:tcBorders>
          </w:tcPr>
          <w:p w14:paraId="5CB79C57" w14:textId="77777777" w:rsidR="003B5B86" w:rsidRPr="001C0E1B" w:rsidRDefault="003B5B86" w:rsidP="00B82FAB">
            <w:pPr>
              <w:pStyle w:val="TAC"/>
            </w:pPr>
            <w:r w:rsidRPr="001C0E1B">
              <w:t>-116</w:t>
            </w:r>
          </w:p>
        </w:tc>
        <w:tc>
          <w:tcPr>
            <w:tcW w:w="819" w:type="dxa"/>
            <w:tcBorders>
              <w:left w:val="single" w:sz="4" w:space="0" w:color="auto"/>
              <w:right w:val="single" w:sz="4" w:space="0" w:color="auto"/>
            </w:tcBorders>
          </w:tcPr>
          <w:p w14:paraId="0AF593B9" w14:textId="77777777" w:rsidR="003B5B86" w:rsidRPr="001C0E1B" w:rsidRDefault="003B5B86" w:rsidP="00B82FAB">
            <w:pPr>
              <w:pStyle w:val="TAC"/>
            </w:pPr>
            <w:r w:rsidRPr="001C0E1B">
              <w:t>-116</w:t>
            </w:r>
          </w:p>
        </w:tc>
      </w:tr>
      <w:tr w:rsidR="003B5B86" w:rsidRPr="001C0E1B" w14:paraId="1F9FA0CE" w14:textId="77777777" w:rsidTr="00B82FAB">
        <w:trPr>
          <w:trHeight w:val="187"/>
          <w:jc w:val="center"/>
        </w:trPr>
        <w:tc>
          <w:tcPr>
            <w:tcW w:w="961" w:type="dxa"/>
            <w:tcBorders>
              <w:top w:val="nil"/>
              <w:left w:val="single" w:sz="4" w:space="0" w:color="auto"/>
              <w:bottom w:val="nil"/>
              <w:right w:val="single" w:sz="4" w:space="0" w:color="auto"/>
            </w:tcBorders>
            <w:shd w:val="clear" w:color="auto" w:fill="auto"/>
          </w:tcPr>
          <w:p w14:paraId="0CB76373" w14:textId="77777777" w:rsidR="003B5B86" w:rsidRPr="001C0E1B" w:rsidRDefault="003B5B86" w:rsidP="00B82FAB">
            <w:pPr>
              <w:pStyle w:val="TAL"/>
            </w:pPr>
          </w:p>
        </w:tc>
        <w:tc>
          <w:tcPr>
            <w:tcW w:w="1014" w:type="dxa"/>
            <w:gridSpan w:val="2"/>
            <w:tcBorders>
              <w:top w:val="nil"/>
              <w:left w:val="single" w:sz="4" w:space="0" w:color="auto"/>
              <w:bottom w:val="single" w:sz="4" w:space="0" w:color="auto"/>
              <w:right w:val="single" w:sz="4" w:space="0" w:color="auto"/>
            </w:tcBorders>
            <w:shd w:val="clear" w:color="auto" w:fill="auto"/>
          </w:tcPr>
          <w:p w14:paraId="726EF0D1" w14:textId="77777777" w:rsidR="003B5B86" w:rsidRPr="001C0E1B" w:rsidRDefault="003B5B86" w:rsidP="00B82FAB">
            <w:pPr>
              <w:pStyle w:val="TAL"/>
            </w:pPr>
          </w:p>
        </w:tc>
        <w:tc>
          <w:tcPr>
            <w:tcW w:w="1732" w:type="dxa"/>
            <w:tcBorders>
              <w:top w:val="single" w:sz="4" w:space="0" w:color="auto"/>
              <w:left w:val="single" w:sz="4" w:space="0" w:color="auto"/>
              <w:bottom w:val="single" w:sz="4" w:space="0" w:color="auto"/>
              <w:right w:val="single" w:sz="4" w:space="0" w:color="auto"/>
            </w:tcBorders>
          </w:tcPr>
          <w:p w14:paraId="25196B0D" w14:textId="77777777" w:rsidR="003B5B86" w:rsidRPr="0082608F" w:rsidRDefault="003B5B86" w:rsidP="00B82FAB">
            <w:pPr>
              <w:pStyle w:val="TAL"/>
              <w:rPr>
                <w:rFonts w:eastAsia="Calibri"/>
                <w:szCs w:val="22"/>
                <w:lang w:val="de-DE"/>
                <w:rPrChange w:id="193" w:author="Karajani Bledar (1CD2)" w:date="2023-10-31T10:57:00Z">
                  <w:rPr>
                    <w:rFonts w:eastAsia="Calibri"/>
                    <w:szCs w:val="22"/>
                  </w:rPr>
                </w:rPrChange>
              </w:rPr>
            </w:pPr>
            <w:r w:rsidRPr="0082608F">
              <w:rPr>
                <w:lang w:val="de-DE"/>
                <w:rPrChange w:id="194" w:author="Karajani Bledar (1CD2)" w:date="2023-10-31T10:57:00Z">
                  <w:rPr/>
                </w:rPrChange>
              </w:rPr>
              <w:t>NR_FDD_SAB_FR1_J</w:t>
            </w:r>
          </w:p>
        </w:tc>
        <w:tc>
          <w:tcPr>
            <w:tcW w:w="1216" w:type="dxa"/>
            <w:tcBorders>
              <w:top w:val="nil"/>
              <w:left w:val="single" w:sz="4" w:space="0" w:color="auto"/>
              <w:bottom w:val="nil"/>
              <w:right w:val="single" w:sz="4" w:space="0" w:color="auto"/>
            </w:tcBorders>
            <w:shd w:val="clear" w:color="auto" w:fill="auto"/>
          </w:tcPr>
          <w:p w14:paraId="5B2CA591" w14:textId="77777777" w:rsidR="003B5B86" w:rsidRPr="0082608F" w:rsidRDefault="003B5B86" w:rsidP="00B82FAB">
            <w:pPr>
              <w:pStyle w:val="TAC"/>
              <w:rPr>
                <w:lang w:val="de-DE"/>
                <w:rPrChange w:id="195" w:author="Karajani Bledar (1CD2)" w:date="2023-10-31T10:57:00Z">
                  <w:rPr/>
                </w:rPrChange>
              </w:rPr>
            </w:pPr>
          </w:p>
        </w:tc>
        <w:tc>
          <w:tcPr>
            <w:tcW w:w="812" w:type="dxa"/>
            <w:tcBorders>
              <w:top w:val="nil"/>
              <w:left w:val="single" w:sz="4" w:space="0" w:color="auto"/>
              <w:bottom w:val="single" w:sz="4" w:space="0" w:color="auto"/>
              <w:right w:val="single" w:sz="4" w:space="0" w:color="auto"/>
            </w:tcBorders>
            <w:shd w:val="clear" w:color="auto" w:fill="auto"/>
          </w:tcPr>
          <w:p w14:paraId="5AD88F54" w14:textId="77777777" w:rsidR="003B5B86" w:rsidRPr="0082608F" w:rsidRDefault="003B5B86" w:rsidP="00B82FAB">
            <w:pPr>
              <w:pStyle w:val="TAC"/>
              <w:rPr>
                <w:lang w:val="de-DE"/>
                <w:rPrChange w:id="196" w:author="Karajani Bledar (1CD2)" w:date="2023-10-31T10:57:00Z">
                  <w:rPr/>
                </w:rPrChange>
              </w:rPr>
            </w:pPr>
          </w:p>
        </w:tc>
        <w:tc>
          <w:tcPr>
            <w:tcW w:w="828" w:type="dxa"/>
            <w:gridSpan w:val="2"/>
            <w:tcBorders>
              <w:top w:val="nil"/>
              <w:left w:val="single" w:sz="4" w:space="0" w:color="auto"/>
              <w:bottom w:val="single" w:sz="4" w:space="0" w:color="auto"/>
              <w:right w:val="single" w:sz="4" w:space="0" w:color="auto"/>
            </w:tcBorders>
            <w:shd w:val="clear" w:color="auto" w:fill="auto"/>
          </w:tcPr>
          <w:p w14:paraId="40FF79AF" w14:textId="77777777" w:rsidR="003B5B86" w:rsidRPr="0082608F" w:rsidRDefault="003B5B86" w:rsidP="00B82FAB">
            <w:pPr>
              <w:pStyle w:val="TAC"/>
              <w:rPr>
                <w:lang w:val="de-DE"/>
                <w:rPrChange w:id="197" w:author="Karajani Bledar (1CD2)" w:date="2023-10-31T10:57:00Z">
                  <w:rPr/>
                </w:rPrChange>
              </w:rPr>
            </w:pPr>
          </w:p>
        </w:tc>
        <w:tc>
          <w:tcPr>
            <w:tcW w:w="900" w:type="dxa"/>
            <w:gridSpan w:val="3"/>
            <w:tcBorders>
              <w:left w:val="single" w:sz="4" w:space="0" w:color="auto"/>
              <w:bottom w:val="single" w:sz="4" w:space="0" w:color="auto"/>
              <w:right w:val="single" w:sz="4" w:space="0" w:color="auto"/>
            </w:tcBorders>
          </w:tcPr>
          <w:p w14:paraId="23EC0532" w14:textId="77777777" w:rsidR="003B5B86" w:rsidRPr="001C0E1B" w:rsidRDefault="003B5B86" w:rsidP="00B82FAB">
            <w:pPr>
              <w:pStyle w:val="TAC"/>
            </w:pPr>
            <w:r w:rsidRPr="001C0E1B">
              <w:t>-11</w:t>
            </w:r>
            <w:r>
              <w:t>5</w:t>
            </w:r>
            <w:r w:rsidRPr="001C0E1B">
              <w:t>.5</w:t>
            </w:r>
          </w:p>
        </w:tc>
        <w:tc>
          <w:tcPr>
            <w:tcW w:w="819" w:type="dxa"/>
            <w:tcBorders>
              <w:left w:val="single" w:sz="4" w:space="0" w:color="auto"/>
              <w:bottom w:val="single" w:sz="4" w:space="0" w:color="auto"/>
              <w:right w:val="single" w:sz="4" w:space="0" w:color="auto"/>
            </w:tcBorders>
          </w:tcPr>
          <w:p w14:paraId="309001BE" w14:textId="77777777" w:rsidR="003B5B86" w:rsidRPr="001C0E1B" w:rsidRDefault="003B5B86" w:rsidP="00B82FAB">
            <w:pPr>
              <w:pStyle w:val="TAC"/>
            </w:pPr>
            <w:r w:rsidRPr="001C0E1B">
              <w:t>-11</w:t>
            </w:r>
            <w:r>
              <w:t>5</w:t>
            </w:r>
            <w:r w:rsidRPr="001C0E1B">
              <w:t>.5</w:t>
            </w:r>
          </w:p>
        </w:tc>
      </w:tr>
      <w:tr w:rsidR="003B5B86" w:rsidRPr="001C0E1B" w14:paraId="4FA7A846" w14:textId="77777777" w:rsidTr="00B82FAB">
        <w:trPr>
          <w:trHeight w:val="187"/>
          <w:jc w:val="center"/>
        </w:trPr>
        <w:tc>
          <w:tcPr>
            <w:tcW w:w="1975" w:type="dxa"/>
            <w:gridSpan w:val="3"/>
            <w:tcBorders>
              <w:left w:val="single" w:sz="4" w:space="0" w:color="auto"/>
              <w:bottom w:val="nil"/>
              <w:right w:val="single" w:sz="4" w:space="0" w:color="auto"/>
            </w:tcBorders>
            <w:shd w:val="clear" w:color="auto" w:fill="auto"/>
          </w:tcPr>
          <w:p w14:paraId="49E8BCF4" w14:textId="77777777" w:rsidR="003B5B86" w:rsidRPr="001C0E1B" w:rsidRDefault="003B5B86" w:rsidP="00B82FAB">
            <w:pPr>
              <w:pStyle w:val="TAL"/>
            </w:pPr>
            <w:r w:rsidRPr="001C0E1B">
              <w:t>SS-SINR</w:t>
            </w:r>
            <w:r w:rsidRPr="001C0E1B">
              <w:rPr>
                <w:vertAlign w:val="superscript"/>
              </w:rPr>
              <w:t xml:space="preserve"> Note3</w:t>
            </w:r>
          </w:p>
        </w:tc>
        <w:tc>
          <w:tcPr>
            <w:tcW w:w="1732" w:type="dxa"/>
            <w:tcBorders>
              <w:left w:val="single" w:sz="4" w:space="0" w:color="auto"/>
              <w:bottom w:val="single" w:sz="4" w:space="0" w:color="auto"/>
              <w:right w:val="single" w:sz="4" w:space="0" w:color="auto"/>
            </w:tcBorders>
          </w:tcPr>
          <w:p w14:paraId="00A5A660" w14:textId="77777777" w:rsidR="003B5B86" w:rsidRPr="001C0E1B" w:rsidRDefault="003B5B86" w:rsidP="00B82FAB">
            <w:pPr>
              <w:pStyle w:val="TAL"/>
            </w:pPr>
            <w:r w:rsidRPr="001C0E1B">
              <w:t>NR_FDD_</w:t>
            </w:r>
            <w:r>
              <w:t>SAB_</w:t>
            </w:r>
            <w:r w:rsidRPr="001C0E1B">
              <w:t xml:space="preserve">FR1_A, </w:t>
            </w:r>
          </w:p>
        </w:tc>
        <w:tc>
          <w:tcPr>
            <w:tcW w:w="1216" w:type="dxa"/>
            <w:tcBorders>
              <w:top w:val="single" w:sz="4" w:space="0" w:color="auto"/>
              <w:left w:val="single" w:sz="4" w:space="0" w:color="auto"/>
              <w:bottom w:val="nil"/>
              <w:right w:val="single" w:sz="4" w:space="0" w:color="auto"/>
            </w:tcBorders>
            <w:shd w:val="clear" w:color="auto" w:fill="auto"/>
          </w:tcPr>
          <w:p w14:paraId="6DEC5A28" w14:textId="77777777" w:rsidR="003B5B86" w:rsidRPr="001C0E1B" w:rsidRDefault="003B5B86" w:rsidP="00B82FAB">
            <w:pPr>
              <w:pStyle w:val="TAC"/>
              <w:rPr>
                <w:szCs w:val="22"/>
              </w:rPr>
            </w:pPr>
            <w:r w:rsidRPr="001C0E1B">
              <w:rPr>
                <w:szCs w:val="22"/>
              </w:rPr>
              <w:t>dB</w:t>
            </w:r>
          </w:p>
        </w:tc>
        <w:tc>
          <w:tcPr>
            <w:tcW w:w="812" w:type="dxa"/>
            <w:tcBorders>
              <w:top w:val="single" w:sz="4" w:space="0" w:color="auto"/>
              <w:left w:val="single" w:sz="4" w:space="0" w:color="auto"/>
              <w:bottom w:val="nil"/>
              <w:right w:val="single" w:sz="4" w:space="0" w:color="auto"/>
            </w:tcBorders>
            <w:shd w:val="clear" w:color="auto" w:fill="auto"/>
          </w:tcPr>
          <w:p w14:paraId="1F4BB3F5" w14:textId="77777777" w:rsidR="003B5B86" w:rsidRPr="001C0E1B" w:rsidRDefault="003B5B86" w:rsidP="00B82FAB">
            <w:pPr>
              <w:pStyle w:val="TAC"/>
            </w:pPr>
            <w:r w:rsidRPr="001C0E1B">
              <w:t>0</w:t>
            </w:r>
          </w:p>
        </w:tc>
        <w:tc>
          <w:tcPr>
            <w:tcW w:w="828" w:type="dxa"/>
            <w:gridSpan w:val="2"/>
            <w:tcBorders>
              <w:top w:val="single" w:sz="4" w:space="0" w:color="auto"/>
              <w:left w:val="single" w:sz="4" w:space="0" w:color="auto"/>
              <w:bottom w:val="nil"/>
              <w:right w:val="single" w:sz="4" w:space="0" w:color="auto"/>
            </w:tcBorders>
            <w:shd w:val="clear" w:color="auto" w:fill="auto"/>
          </w:tcPr>
          <w:p w14:paraId="364393F3" w14:textId="77777777" w:rsidR="003B5B86" w:rsidRPr="001C0E1B" w:rsidRDefault="003B5B86" w:rsidP="00B82FAB">
            <w:pPr>
              <w:pStyle w:val="TAC"/>
            </w:pPr>
            <w:r w:rsidRPr="001C0E1B">
              <w:t>-3.19</w:t>
            </w:r>
          </w:p>
        </w:tc>
        <w:tc>
          <w:tcPr>
            <w:tcW w:w="900" w:type="dxa"/>
            <w:gridSpan w:val="3"/>
            <w:tcBorders>
              <w:top w:val="single" w:sz="4" w:space="0" w:color="auto"/>
              <w:left w:val="single" w:sz="4" w:space="0" w:color="auto"/>
              <w:bottom w:val="nil"/>
              <w:right w:val="single" w:sz="4" w:space="0" w:color="auto"/>
            </w:tcBorders>
            <w:shd w:val="clear" w:color="auto" w:fill="auto"/>
          </w:tcPr>
          <w:p w14:paraId="598F91DD" w14:textId="77777777" w:rsidR="003B5B86" w:rsidRPr="001C0E1B" w:rsidRDefault="003B5B86" w:rsidP="00B82FAB">
            <w:pPr>
              <w:pStyle w:val="TAC"/>
            </w:pPr>
            <w:r w:rsidRPr="001C0E1B">
              <w:t>-5.46</w:t>
            </w:r>
          </w:p>
        </w:tc>
        <w:tc>
          <w:tcPr>
            <w:tcW w:w="819" w:type="dxa"/>
            <w:tcBorders>
              <w:top w:val="single" w:sz="4" w:space="0" w:color="auto"/>
              <w:left w:val="single" w:sz="4" w:space="0" w:color="auto"/>
              <w:bottom w:val="nil"/>
              <w:right w:val="single" w:sz="4" w:space="0" w:color="auto"/>
            </w:tcBorders>
            <w:shd w:val="clear" w:color="auto" w:fill="auto"/>
          </w:tcPr>
          <w:p w14:paraId="73DBBB26" w14:textId="77777777" w:rsidR="003B5B86" w:rsidRPr="001C0E1B" w:rsidRDefault="003B5B86" w:rsidP="00B82FAB">
            <w:pPr>
              <w:pStyle w:val="TAC"/>
            </w:pPr>
            <w:r w:rsidRPr="001C0E1B">
              <w:t>-5.46</w:t>
            </w:r>
          </w:p>
        </w:tc>
      </w:tr>
      <w:tr w:rsidR="003B5B86" w:rsidRPr="00523495" w14:paraId="684B98A5" w14:textId="77777777" w:rsidTr="00B82FAB">
        <w:trPr>
          <w:trHeight w:val="187"/>
          <w:jc w:val="center"/>
        </w:trPr>
        <w:tc>
          <w:tcPr>
            <w:tcW w:w="1975" w:type="dxa"/>
            <w:gridSpan w:val="3"/>
            <w:tcBorders>
              <w:top w:val="nil"/>
              <w:left w:val="single" w:sz="4" w:space="0" w:color="auto"/>
              <w:bottom w:val="nil"/>
              <w:right w:val="single" w:sz="4" w:space="0" w:color="auto"/>
            </w:tcBorders>
            <w:shd w:val="clear" w:color="auto" w:fill="auto"/>
          </w:tcPr>
          <w:p w14:paraId="6DEF6EDA" w14:textId="77777777" w:rsidR="003B5B86" w:rsidRPr="001C0E1B" w:rsidRDefault="003B5B86" w:rsidP="00B82FAB">
            <w:pPr>
              <w:pStyle w:val="TAL"/>
            </w:pPr>
          </w:p>
        </w:tc>
        <w:tc>
          <w:tcPr>
            <w:tcW w:w="1732" w:type="dxa"/>
            <w:tcBorders>
              <w:left w:val="single" w:sz="4" w:space="0" w:color="auto"/>
              <w:bottom w:val="single" w:sz="4" w:space="0" w:color="auto"/>
              <w:right w:val="single" w:sz="4" w:space="0" w:color="auto"/>
            </w:tcBorders>
          </w:tcPr>
          <w:p w14:paraId="157C90D7" w14:textId="77777777" w:rsidR="003B5B86" w:rsidRPr="0082608F" w:rsidRDefault="003B5B86" w:rsidP="00B82FAB">
            <w:pPr>
              <w:pStyle w:val="TAL"/>
              <w:rPr>
                <w:lang w:val="de-DE"/>
                <w:rPrChange w:id="198" w:author="Karajani Bledar (1CD2)" w:date="2023-10-31T10:57:00Z">
                  <w:rPr/>
                </w:rPrChange>
              </w:rPr>
            </w:pPr>
            <w:r w:rsidRPr="0082608F">
              <w:rPr>
                <w:lang w:val="de-DE"/>
                <w:rPrChange w:id="199" w:author="Karajani Bledar (1CD2)" w:date="2023-10-31T10:57:00Z">
                  <w:rPr/>
                </w:rPrChange>
              </w:rPr>
              <w:t>NR_FDD_SAB_FR1_B</w:t>
            </w:r>
          </w:p>
        </w:tc>
        <w:tc>
          <w:tcPr>
            <w:tcW w:w="1216" w:type="dxa"/>
            <w:tcBorders>
              <w:top w:val="nil"/>
              <w:left w:val="single" w:sz="4" w:space="0" w:color="auto"/>
              <w:bottom w:val="nil"/>
              <w:right w:val="single" w:sz="4" w:space="0" w:color="auto"/>
            </w:tcBorders>
            <w:shd w:val="clear" w:color="auto" w:fill="auto"/>
          </w:tcPr>
          <w:p w14:paraId="66CD5475" w14:textId="77777777" w:rsidR="003B5B86" w:rsidRPr="0082608F" w:rsidRDefault="003B5B86" w:rsidP="00B82FAB">
            <w:pPr>
              <w:pStyle w:val="TAC"/>
              <w:rPr>
                <w:rFonts w:eastAsia="Calibri"/>
                <w:szCs w:val="22"/>
                <w:lang w:val="de-DE"/>
                <w:rPrChange w:id="200" w:author="Karajani Bledar (1CD2)" w:date="2023-10-31T10:57:00Z">
                  <w:rPr>
                    <w:rFonts w:eastAsia="Calibri"/>
                    <w:szCs w:val="22"/>
                  </w:rPr>
                </w:rPrChange>
              </w:rPr>
            </w:pPr>
          </w:p>
        </w:tc>
        <w:tc>
          <w:tcPr>
            <w:tcW w:w="812" w:type="dxa"/>
            <w:tcBorders>
              <w:top w:val="nil"/>
              <w:left w:val="single" w:sz="4" w:space="0" w:color="auto"/>
              <w:bottom w:val="nil"/>
              <w:right w:val="single" w:sz="4" w:space="0" w:color="auto"/>
            </w:tcBorders>
            <w:shd w:val="clear" w:color="auto" w:fill="auto"/>
          </w:tcPr>
          <w:p w14:paraId="6E2DE9DD" w14:textId="77777777" w:rsidR="003B5B86" w:rsidRPr="0082608F" w:rsidRDefault="003B5B86" w:rsidP="00B82FAB">
            <w:pPr>
              <w:pStyle w:val="TAC"/>
              <w:rPr>
                <w:rFonts w:eastAsia="Calibri"/>
                <w:szCs w:val="22"/>
                <w:lang w:val="de-DE"/>
                <w:rPrChange w:id="201" w:author="Karajani Bledar (1CD2)" w:date="2023-10-31T10:57:00Z">
                  <w:rPr>
                    <w:rFonts w:eastAsia="Calibri"/>
                    <w:szCs w:val="22"/>
                  </w:rPr>
                </w:rPrChange>
              </w:rPr>
            </w:pPr>
          </w:p>
        </w:tc>
        <w:tc>
          <w:tcPr>
            <w:tcW w:w="828" w:type="dxa"/>
            <w:gridSpan w:val="2"/>
            <w:tcBorders>
              <w:top w:val="nil"/>
              <w:left w:val="single" w:sz="4" w:space="0" w:color="auto"/>
              <w:bottom w:val="nil"/>
              <w:right w:val="single" w:sz="4" w:space="0" w:color="auto"/>
            </w:tcBorders>
            <w:shd w:val="clear" w:color="auto" w:fill="auto"/>
          </w:tcPr>
          <w:p w14:paraId="7271A98F" w14:textId="77777777" w:rsidR="003B5B86" w:rsidRPr="0082608F" w:rsidRDefault="003B5B86" w:rsidP="00B82FAB">
            <w:pPr>
              <w:pStyle w:val="TAC"/>
              <w:rPr>
                <w:rFonts w:eastAsia="Calibri"/>
                <w:szCs w:val="22"/>
                <w:lang w:val="de-DE"/>
                <w:rPrChange w:id="202" w:author="Karajani Bledar (1CD2)" w:date="2023-10-31T10:57:00Z">
                  <w:rPr>
                    <w:rFonts w:eastAsia="Calibri"/>
                    <w:szCs w:val="22"/>
                  </w:rPr>
                </w:rPrChange>
              </w:rPr>
            </w:pPr>
          </w:p>
        </w:tc>
        <w:tc>
          <w:tcPr>
            <w:tcW w:w="900" w:type="dxa"/>
            <w:gridSpan w:val="3"/>
            <w:tcBorders>
              <w:top w:val="nil"/>
              <w:left w:val="single" w:sz="4" w:space="0" w:color="auto"/>
              <w:bottom w:val="nil"/>
              <w:right w:val="single" w:sz="4" w:space="0" w:color="auto"/>
            </w:tcBorders>
            <w:shd w:val="clear" w:color="auto" w:fill="auto"/>
          </w:tcPr>
          <w:p w14:paraId="0D82D0E8" w14:textId="77777777" w:rsidR="003B5B86" w:rsidRPr="0082608F" w:rsidRDefault="003B5B86" w:rsidP="00B82FAB">
            <w:pPr>
              <w:pStyle w:val="TAC"/>
              <w:rPr>
                <w:sz w:val="16"/>
                <w:lang w:val="de-DE"/>
                <w:rPrChange w:id="203" w:author="Karajani Bledar (1CD2)" w:date="2023-10-31T10:57:00Z">
                  <w:rPr>
                    <w:sz w:val="16"/>
                  </w:rPr>
                </w:rPrChange>
              </w:rPr>
            </w:pPr>
          </w:p>
        </w:tc>
        <w:tc>
          <w:tcPr>
            <w:tcW w:w="819" w:type="dxa"/>
            <w:tcBorders>
              <w:top w:val="nil"/>
              <w:left w:val="single" w:sz="4" w:space="0" w:color="auto"/>
              <w:bottom w:val="nil"/>
              <w:right w:val="single" w:sz="4" w:space="0" w:color="auto"/>
            </w:tcBorders>
            <w:shd w:val="clear" w:color="auto" w:fill="auto"/>
          </w:tcPr>
          <w:p w14:paraId="6E9514CB" w14:textId="77777777" w:rsidR="003B5B86" w:rsidRPr="0082608F" w:rsidRDefault="003B5B86" w:rsidP="00B82FAB">
            <w:pPr>
              <w:pStyle w:val="TAC"/>
              <w:rPr>
                <w:sz w:val="16"/>
                <w:lang w:val="de-DE"/>
                <w:rPrChange w:id="204" w:author="Karajani Bledar (1CD2)" w:date="2023-10-31T10:57:00Z">
                  <w:rPr>
                    <w:sz w:val="16"/>
                  </w:rPr>
                </w:rPrChange>
              </w:rPr>
            </w:pPr>
          </w:p>
        </w:tc>
      </w:tr>
      <w:tr w:rsidR="003B5B86" w:rsidRPr="001C0E1B" w14:paraId="4FFFB304" w14:textId="77777777" w:rsidTr="00B82FAB">
        <w:trPr>
          <w:trHeight w:val="187"/>
          <w:jc w:val="center"/>
        </w:trPr>
        <w:tc>
          <w:tcPr>
            <w:tcW w:w="1975" w:type="dxa"/>
            <w:gridSpan w:val="3"/>
            <w:tcBorders>
              <w:top w:val="nil"/>
              <w:left w:val="single" w:sz="4" w:space="0" w:color="auto"/>
              <w:bottom w:val="nil"/>
              <w:right w:val="single" w:sz="4" w:space="0" w:color="auto"/>
            </w:tcBorders>
            <w:shd w:val="clear" w:color="auto" w:fill="auto"/>
          </w:tcPr>
          <w:p w14:paraId="372BD72C" w14:textId="77777777" w:rsidR="003B5B86" w:rsidRPr="0082608F" w:rsidRDefault="003B5B86" w:rsidP="00B82FAB">
            <w:pPr>
              <w:pStyle w:val="TAL"/>
              <w:rPr>
                <w:lang w:val="de-DE"/>
                <w:rPrChange w:id="205" w:author="Karajani Bledar (1CD2)" w:date="2023-10-31T10:57:00Z">
                  <w:rPr/>
                </w:rPrChange>
              </w:rPr>
            </w:pPr>
          </w:p>
        </w:tc>
        <w:tc>
          <w:tcPr>
            <w:tcW w:w="1732" w:type="dxa"/>
            <w:tcBorders>
              <w:left w:val="single" w:sz="4" w:space="0" w:color="auto"/>
              <w:bottom w:val="single" w:sz="4" w:space="0" w:color="auto"/>
              <w:right w:val="single" w:sz="4" w:space="0" w:color="auto"/>
            </w:tcBorders>
          </w:tcPr>
          <w:p w14:paraId="27EA75AC" w14:textId="77777777" w:rsidR="003B5B86" w:rsidRPr="001C0E1B" w:rsidRDefault="003B5B86" w:rsidP="00B82FAB">
            <w:pPr>
              <w:pStyle w:val="TAL"/>
            </w:pPr>
            <w:r w:rsidRPr="001C0E1B">
              <w:t>NR_FDD_</w:t>
            </w:r>
            <w:r>
              <w:t>SAB_</w:t>
            </w:r>
            <w:r w:rsidRPr="001C0E1B">
              <w:t>FR1_</w:t>
            </w:r>
            <w:r>
              <w:t>C</w:t>
            </w:r>
          </w:p>
        </w:tc>
        <w:tc>
          <w:tcPr>
            <w:tcW w:w="1216" w:type="dxa"/>
            <w:tcBorders>
              <w:top w:val="nil"/>
              <w:left w:val="single" w:sz="4" w:space="0" w:color="auto"/>
              <w:bottom w:val="nil"/>
              <w:right w:val="single" w:sz="4" w:space="0" w:color="auto"/>
            </w:tcBorders>
            <w:shd w:val="clear" w:color="auto" w:fill="auto"/>
          </w:tcPr>
          <w:p w14:paraId="68B11449" w14:textId="77777777" w:rsidR="003B5B86" w:rsidRPr="001C0E1B" w:rsidRDefault="003B5B86" w:rsidP="00B82FAB">
            <w:pPr>
              <w:pStyle w:val="TAC"/>
              <w:rPr>
                <w:rFonts w:eastAsia="Calibri"/>
                <w:szCs w:val="22"/>
              </w:rPr>
            </w:pPr>
          </w:p>
        </w:tc>
        <w:tc>
          <w:tcPr>
            <w:tcW w:w="812" w:type="dxa"/>
            <w:tcBorders>
              <w:top w:val="nil"/>
              <w:left w:val="single" w:sz="4" w:space="0" w:color="auto"/>
              <w:bottom w:val="nil"/>
              <w:right w:val="single" w:sz="4" w:space="0" w:color="auto"/>
            </w:tcBorders>
            <w:shd w:val="clear" w:color="auto" w:fill="auto"/>
          </w:tcPr>
          <w:p w14:paraId="6C641553" w14:textId="77777777" w:rsidR="003B5B86" w:rsidRPr="001C0E1B" w:rsidRDefault="003B5B86" w:rsidP="00B82FAB">
            <w:pPr>
              <w:pStyle w:val="TAC"/>
              <w:rPr>
                <w:rFonts w:eastAsia="Calibri"/>
                <w:szCs w:val="22"/>
              </w:rPr>
            </w:pPr>
          </w:p>
        </w:tc>
        <w:tc>
          <w:tcPr>
            <w:tcW w:w="828" w:type="dxa"/>
            <w:gridSpan w:val="2"/>
            <w:tcBorders>
              <w:top w:val="nil"/>
              <w:left w:val="single" w:sz="4" w:space="0" w:color="auto"/>
              <w:bottom w:val="nil"/>
              <w:right w:val="single" w:sz="4" w:space="0" w:color="auto"/>
            </w:tcBorders>
            <w:shd w:val="clear" w:color="auto" w:fill="auto"/>
          </w:tcPr>
          <w:p w14:paraId="56930511" w14:textId="77777777" w:rsidR="003B5B86" w:rsidRPr="001C0E1B" w:rsidRDefault="003B5B86" w:rsidP="00B82FAB">
            <w:pPr>
              <w:pStyle w:val="TAC"/>
              <w:rPr>
                <w:rFonts w:eastAsia="Calibri"/>
                <w:szCs w:val="22"/>
              </w:rPr>
            </w:pPr>
          </w:p>
        </w:tc>
        <w:tc>
          <w:tcPr>
            <w:tcW w:w="900" w:type="dxa"/>
            <w:gridSpan w:val="3"/>
            <w:tcBorders>
              <w:top w:val="nil"/>
              <w:left w:val="single" w:sz="4" w:space="0" w:color="auto"/>
              <w:bottom w:val="nil"/>
              <w:right w:val="single" w:sz="4" w:space="0" w:color="auto"/>
            </w:tcBorders>
            <w:shd w:val="clear" w:color="auto" w:fill="auto"/>
          </w:tcPr>
          <w:p w14:paraId="61363703" w14:textId="77777777" w:rsidR="003B5B86" w:rsidRPr="001C0E1B" w:rsidRDefault="003B5B86" w:rsidP="00B82FAB">
            <w:pPr>
              <w:pStyle w:val="TAC"/>
              <w:rPr>
                <w:sz w:val="16"/>
              </w:rPr>
            </w:pPr>
          </w:p>
        </w:tc>
        <w:tc>
          <w:tcPr>
            <w:tcW w:w="819" w:type="dxa"/>
            <w:tcBorders>
              <w:top w:val="nil"/>
              <w:left w:val="single" w:sz="4" w:space="0" w:color="auto"/>
              <w:bottom w:val="nil"/>
              <w:right w:val="single" w:sz="4" w:space="0" w:color="auto"/>
            </w:tcBorders>
            <w:shd w:val="clear" w:color="auto" w:fill="auto"/>
          </w:tcPr>
          <w:p w14:paraId="77E9661F" w14:textId="77777777" w:rsidR="003B5B86" w:rsidRPr="001C0E1B" w:rsidRDefault="003B5B86" w:rsidP="00B82FAB">
            <w:pPr>
              <w:pStyle w:val="TAC"/>
              <w:rPr>
                <w:sz w:val="16"/>
              </w:rPr>
            </w:pPr>
          </w:p>
        </w:tc>
      </w:tr>
      <w:tr w:rsidR="003B5B86" w:rsidRPr="001C0E1B" w14:paraId="71CEBE4A" w14:textId="77777777" w:rsidTr="00B82FAB">
        <w:trPr>
          <w:trHeight w:val="187"/>
          <w:jc w:val="center"/>
        </w:trPr>
        <w:tc>
          <w:tcPr>
            <w:tcW w:w="1975" w:type="dxa"/>
            <w:gridSpan w:val="3"/>
            <w:tcBorders>
              <w:top w:val="nil"/>
              <w:left w:val="single" w:sz="4" w:space="0" w:color="auto"/>
              <w:bottom w:val="nil"/>
              <w:right w:val="single" w:sz="4" w:space="0" w:color="auto"/>
            </w:tcBorders>
            <w:shd w:val="clear" w:color="auto" w:fill="auto"/>
          </w:tcPr>
          <w:p w14:paraId="1F836EC1" w14:textId="77777777" w:rsidR="003B5B86" w:rsidRPr="001C0E1B" w:rsidRDefault="003B5B86" w:rsidP="00B82FAB">
            <w:pPr>
              <w:pStyle w:val="TAL"/>
            </w:pPr>
          </w:p>
        </w:tc>
        <w:tc>
          <w:tcPr>
            <w:tcW w:w="1732" w:type="dxa"/>
            <w:tcBorders>
              <w:left w:val="single" w:sz="4" w:space="0" w:color="auto"/>
              <w:bottom w:val="single" w:sz="4" w:space="0" w:color="auto"/>
              <w:right w:val="single" w:sz="4" w:space="0" w:color="auto"/>
            </w:tcBorders>
          </w:tcPr>
          <w:p w14:paraId="103CB4D6" w14:textId="77777777" w:rsidR="003B5B86" w:rsidRPr="001C0E1B" w:rsidRDefault="003B5B86" w:rsidP="00B82FAB">
            <w:pPr>
              <w:pStyle w:val="TAL"/>
            </w:pPr>
            <w:r w:rsidRPr="001C0E1B">
              <w:t>NR_FDD_</w:t>
            </w:r>
            <w:r>
              <w:t>SAB_FR1_D</w:t>
            </w:r>
          </w:p>
        </w:tc>
        <w:tc>
          <w:tcPr>
            <w:tcW w:w="1216" w:type="dxa"/>
            <w:tcBorders>
              <w:top w:val="nil"/>
              <w:left w:val="single" w:sz="4" w:space="0" w:color="auto"/>
              <w:bottom w:val="nil"/>
              <w:right w:val="single" w:sz="4" w:space="0" w:color="auto"/>
            </w:tcBorders>
            <w:shd w:val="clear" w:color="auto" w:fill="auto"/>
          </w:tcPr>
          <w:p w14:paraId="03F23D9A" w14:textId="77777777" w:rsidR="003B5B86" w:rsidRPr="001C0E1B" w:rsidRDefault="003B5B86" w:rsidP="00B82FAB">
            <w:pPr>
              <w:pStyle w:val="TAC"/>
              <w:rPr>
                <w:rFonts w:eastAsia="Calibri"/>
                <w:szCs w:val="22"/>
              </w:rPr>
            </w:pPr>
          </w:p>
        </w:tc>
        <w:tc>
          <w:tcPr>
            <w:tcW w:w="812" w:type="dxa"/>
            <w:tcBorders>
              <w:top w:val="nil"/>
              <w:left w:val="single" w:sz="4" w:space="0" w:color="auto"/>
              <w:bottom w:val="nil"/>
              <w:right w:val="single" w:sz="4" w:space="0" w:color="auto"/>
            </w:tcBorders>
            <w:shd w:val="clear" w:color="auto" w:fill="auto"/>
          </w:tcPr>
          <w:p w14:paraId="7F31F7D6" w14:textId="77777777" w:rsidR="003B5B86" w:rsidRPr="001C0E1B" w:rsidRDefault="003B5B86" w:rsidP="00B82FAB">
            <w:pPr>
              <w:pStyle w:val="TAC"/>
              <w:rPr>
                <w:rFonts w:eastAsia="Calibri"/>
                <w:szCs w:val="22"/>
              </w:rPr>
            </w:pPr>
          </w:p>
        </w:tc>
        <w:tc>
          <w:tcPr>
            <w:tcW w:w="828" w:type="dxa"/>
            <w:gridSpan w:val="2"/>
            <w:tcBorders>
              <w:top w:val="nil"/>
              <w:left w:val="single" w:sz="4" w:space="0" w:color="auto"/>
              <w:bottom w:val="nil"/>
              <w:right w:val="single" w:sz="4" w:space="0" w:color="auto"/>
            </w:tcBorders>
            <w:shd w:val="clear" w:color="auto" w:fill="auto"/>
          </w:tcPr>
          <w:p w14:paraId="3AFDC41B" w14:textId="77777777" w:rsidR="003B5B86" w:rsidRPr="001C0E1B" w:rsidRDefault="003B5B86" w:rsidP="00B82FAB">
            <w:pPr>
              <w:pStyle w:val="TAC"/>
              <w:rPr>
                <w:rFonts w:eastAsia="Calibri"/>
                <w:szCs w:val="22"/>
              </w:rPr>
            </w:pPr>
          </w:p>
        </w:tc>
        <w:tc>
          <w:tcPr>
            <w:tcW w:w="900" w:type="dxa"/>
            <w:gridSpan w:val="3"/>
            <w:tcBorders>
              <w:top w:val="nil"/>
              <w:left w:val="single" w:sz="4" w:space="0" w:color="auto"/>
              <w:bottom w:val="nil"/>
              <w:right w:val="single" w:sz="4" w:space="0" w:color="auto"/>
            </w:tcBorders>
            <w:shd w:val="clear" w:color="auto" w:fill="auto"/>
          </w:tcPr>
          <w:p w14:paraId="345900EC" w14:textId="77777777" w:rsidR="003B5B86" w:rsidRPr="001C0E1B" w:rsidRDefault="003B5B86" w:rsidP="00B82FAB">
            <w:pPr>
              <w:pStyle w:val="TAC"/>
              <w:rPr>
                <w:sz w:val="16"/>
              </w:rPr>
            </w:pPr>
          </w:p>
        </w:tc>
        <w:tc>
          <w:tcPr>
            <w:tcW w:w="819" w:type="dxa"/>
            <w:tcBorders>
              <w:top w:val="nil"/>
              <w:left w:val="single" w:sz="4" w:space="0" w:color="auto"/>
              <w:bottom w:val="nil"/>
              <w:right w:val="single" w:sz="4" w:space="0" w:color="auto"/>
            </w:tcBorders>
            <w:shd w:val="clear" w:color="auto" w:fill="auto"/>
          </w:tcPr>
          <w:p w14:paraId="558531A7" w14:textId="77777777" w:rsidR="003B5B86" w:rsidRPr="001C0E1B" w:rsidRDefault="003B5B86" w:rsidP="00B82FAB">
            <w:pPr>
              <w:pStyle w:val="TAC"/>
              <w:rPr>
                <w:sz w:val="16"/>
              </w:rPr>
            </w:pPr>
          </w:p>
        </w:tc>
      </w:tr>
      <w:tr w:rsidR="003B5B86" w:rsidRPr="00523495" w14:paraId="3B102635" w14:textId="77777777" w:rsidTr="00B82FAB">
        <w:trPr>
          <w:trHeight w:val="187"/>
          <w:jc w:val="center"/>
        </w:trPr>
        <w:tc>
          <w:tcPr>
            <w:tcW w:w="1975" w:type="dxa"/>
            <w:gridSpan w:val="3"/>
            <w:tcBorders>
              <w:top w:val="nil"/>
              <w:left w:val="single" w:sz="4" w:space="0" w:color="auto"/>
              <w:bottom w:val="nil"/>
              <w:right w:val="single" w:sz="4" w:space="0" w:color="auto"/>
            </w:tcBorders>
            <w:shd w:val="clear" w:color="auto" w:fill="auto"/>
          </w:tcPr>
          <w:p w14:paraId="236708EE" w14:textId="77777777" w:rsidR="003B5B86" w:rsidRPr="001C0E1B" w:rsidRDefault="003B5B86" w:rsidP="00B82FAB">
            <w:pPr>
              <w:pStyle w:val="TAL"/>
            </w:pPr>
          </w:p>
        </w:tc>
        <w:tc>
          <w:tcPr>
            <w:tcW w:w="1732" w:type="dxa"/>
            <w:tcBorders>
              <w:left w:val="single" w:sz="4" w:space="0" w:color="auto"/>
              <w:bottom w:val="single" w:sz="4" w:space="0" w:color="auto"/>
              <w:right w:val="single" w:sz="4" w:space="0" w:color="auto"/>
            </w:tcBorders>
          </w:tcPr>
          <w:p w14:paraId="42CE699A" w14:textId="77777777" w:rsidR="003B5B86" w:rsidRPr="0082608F" w:rsidRDefault="003B5B86" w:rsidP="00B82FAB">
            <w:pPr>
              <w:pStyle w:val="TAL"/>
              <w:rPr>
                <w:lang w:val="de-DE"/>
                <w:rPrChange w:id="206" w:author="Karajani Bledar (1CD2)" w:date="2023-10-31T10:57:00Z">
                  <w:rPr/>
                </w:rPrChange>
              </w:rPr>
            </w:pPr>
            <w:r w:rsidRPr="0082608F">
              <w:rPr>
                <w:lang w:val="de-DE"/>
                <w:rPrChange w:id="207" w:author="Karajani Bledar (1CD2)" w:date="2023-10-31T10:57:00Z">
                  <w:rPr/>
                </w:rPrChange>
              </w:rPr>
              <w:t>NR_FDD_SAB_FR1_E</w:t>
            </w:r>
          </w:p>
        </w:tc>
        <w:tc>
          <w:tcPr>
            <w:tcW w:w="1216" w:type="dxa"/>
            <w:tcBorders>
              <w:top w:val="nil"/>
              <w:left w:val="single" w:sz="4" w:space="0" w:color="auto"/>
              <w:bottom w:val="nil"/>
              <w:right w:val="single" w:sz="4" w:space="0" w:color="auto"/>
            </w:tcBorders>
            <w:shd w:val="clear" w:color="auto" w:fill="auto"/>
          </w:tcPr>
          <w:p w14:paraId="03B61C4E" w14:textId="77777777" w:rsidR="003B5B86" w:rsidRPr="0082608F" w:rsidRDefault="003B5B86" w:rsidP="00B82FAB">
            <w:pPr>
              <w:pStyle w:val="TAC"/>
              <w:rPr>
                <w:rFonts w:eastAsia="Calibri"/>
                <w:szCs w:val="22"/>
                <w:lang w:val="de-DE"/>
                <w:rPrChange w:id="208" w:author="Karajani Bledar (1CD2)" w:date="2023-10-31T10:57:00Z">
                  <w:rPr>
                    <w:rFonts w:eastAsia="Calibri"/>
                    <w:szCs w:val="22"/>
                  </w:rPr>
                </w:rPrChange>
              </w:rPr>
            </w:pPr>
          </w:p>
        </w:tc>
        <w:tc>
          <w:tcPr>
            <w:tcW w:w="812" w:type="dxa"/>
            <w:tcBorders>
              <w:top w:val="nil"/>
              <w:left w:val="single" w:sz="4" w:space="0" w:color="auto"/>
              <w:bottom w:val="nil"/>
              <w:right w:val="single" w:sz="4" w:space="0" w:color="auto"/>
            </w:tcBorders>
            <w:shd w:val="clear" w:color="auto" w:fill="auto"/>
          </w:tcPr>
          <w:p w14:paraId="7C688A43" w14:textId="77777777" w:rsidR="003B5B86" w:rsidRPr="0082608F" w:rsidRDefault="003B5B86" w:rsidP="00B82FAB">
            <w:pPr>
              <w:pStyle w:val="TAC"/>
              <w:rPr>
                <w:rFonts w:eastAsia="Calibri"/>
                <w:szCs w:val="22"/>
                <w:lang w:val="de-DE"/>
                <w:rPrChange w:id="209" w:author="Karajani Bledar (1CD2)" w:date="2023-10-31T10:57:00Z">
                  <w:rPr>
                    <w:rFonts w:eastAsia="Calibri"/>
                    <w:szCs w:val="22"/>
                  </w:rPr>
                </w:rPrChange>
              </w:rPr>
            </w:pPr>
          </w:p>
        </w:tc>
        <w:tc>
          <w:tcPr>
            <w:tcW w:w="828" w:type="dxa"/>
            <w:gridSpan w:val="2"/>
            <w:tcBorders>
              <w:top w:val="nil"/>
              <w:left w:val="single" w:sz="4" w:space="0" w:color="auto"/>
              <w:bottom w:val="nil"/>
              <w:right w:val="single" w:sz="4" w:space="0" w:color="auto"/>
            </w:tcBorders>
            <w:shd w:val="clear" w:color="auto" w:fill="auto"/>
          </w:tcPr>
          <w:p w14:paraId="518D39CE" w14:textId="77777777" w:rsidR="003B5B86" w:rsidRPr="0082608F" w:rsidRDefault="003B5B86" w:rsidP="00B82FAB">
            <w:pPr>
              <w:pStyle w:val="TAC"/>
              <w:rPr>
                <w:rFonts w:eastAsia="Calibri"/>
                <w:szCs w:val="22"/>
                <w:lang w:val="de-DE"/>
                <w:rPrChange w:id="210" w:author="Karajani Bledar (1CD2)" w:date="2023-10-31T10:57:00Z">
                  <w:rPr>
                    <w:rFonts w:eastAsia="Calibri"/>
                    <w:szCs w:val="22"/>
                  </w:rPr>
                </w:rPrChange>
              </w:rPr>
            </w:pPr>
          </w:p>
        </w:tc>
        <w:tc>
          <w:tcPr>
            <w:tcW w:w="900" w:type="dxa"/>
            <w:gridSpan w:val="3"/>
            <w:tcBorders>
              <w:top w:val="nil"/>
              <w:left w:val="single" w:sz="4" w:space="0" w:color="auto"/>
              <w:bottom w:val="nil"/>
              <w:right w:val="single" w:sz="4" w:space="0" w:color="auto"/>
            </w:tcBorders>
            <w:shd w:val="clear" w:color="auto" w:fill="auto"/>
          </w:tcPr>
          <w:p w14:paraId="31EF6B47" w14:textId="77777777" w:rsidR="003B5B86" w:rsidRPr="0082608F" w:rsidRDefault="003B5B86" w:rsidP="00B82FAB">
            <w:pPr>
              <w:pStyle w:val="TAC"/>
              <w:rPr>
                <w:sz w:val="16"/>
                <w:lang w:val="de-DE"/>
                <w:rPrChange w:id="211" w:author="Karajani Bledar (1CD2)" w:date="2023-10-31T10:57:00Z">
                  <w:rPr>
                    <w:sz w:val="16"/>
                  </w:rPr>
                </w:rPrChange>
              </w:rPr>
            </w:pPr>
          </w:p>
        </w:tc>
        <w:tc>
          <w:tcPr>
            <w:tcW w:w="819" w:type="dxa"/>
            <w:tcBorders>
              <w:top w:val="nil"/>
              <w:left w:val="single" w:sz="4" w:space="0" w:color="auto"/>
              <w:bottom w:val="nil"/>
              <w:right w:val="single" w:sz="4" w:space="0" w:color="auto"/>
            </w:tcBorders>
            <w:shd w:val="clear" w:color="auto" w:fill="auto"/>
          </w:tcPr>
          <w:p w14:paraId="48F35BA8" w14:textId="77777777" w:rsidR="003B5B86" w:rsidRPr="0082608F" w:rsidRDefault="003B5B86" w:rsidP="00B82FAB">
            <w:pPr>
              <w:pStyle w:val="TAC"/>
              <w:rPr>
                <w:sz w:val="16"/>
                <w:lang w:val="de-DE"/>
                <w:rPrChange w:id="212" w:author="Karajani Bledar (1CD2)" w:date="2023-10-31T10:57:00Z">
                  <w:rPr>
                    <w:sz w:val="16"/>
                  </w:rPr>
                </w:rPrChange>
              </w:rPr>
            </w:pPr>
          </w:p>
        </w:tc>
      </w:tr>
      <w:tr w:rsidR="003B5B86" w:rsidRPr="001C0E1B" w14:paraId="48A5A081" w14:textId="77777777" w:rsidTr="00B82FAB">
        <w:trPr>
          <w:trHeight w:val="187"/>
          <w:jc w:val="center"/>
        </w:trPr>
        <w:tc>
          <w:tcPr>
            <w:tcW w:w="1975" w:type="dxa"/>
            <w:gridSpan w:val="3"/>
            <w:tcBorders>
              <w:top w:val="nil"/>
              <w:left w:val="single" w:sz="4" w:space="0" w:color="auto"/>
              <w:bottom w:val="nil"/>
              <w:right w:val="single" w:sz="4" w:space="0" w:color="auto"/>
            </w:tcBorders>
            <w:shd w:val="clear" w:color="auto" w:fill="auto"/>
          </w:tcPr>
          <w:p w14:paraId="7596817D" w14:textId="77777777" w:rsidR="003B5B86" w:rsidRPr="0082608F" w:rsidRDefault="003B5B86" w:rsidP="00B82FAB">
            <w:pPr>
              <w:pStyle w:val="TAL"/>
              <w:rPr>
                <w:lang w:val="de-DE"/>
                <w:rPrChange w:id="213" w:author="Karajani Bledar (1CD2)" w:date="2023-10-31T10:57:00Z">
                  <w:rPr/>
                </w:rPrChange>
              </w:rPr>
            </w:pPr>
          </w:p>
        </w:tc>
        <w:tc>
          <w:tcPr>
            <w:tcW w:w="1732" w:type="dxa"/>
            <w:tcBorders>
              <w:left w:val="single" w:sz="4" w:space="0" w:color="auto"/>
              <w:bottom w:val="single" w:sz="4" w:space="0" w:color="auto"/>
              <w:right w:val="single" w:sz="4" w:space="0" w:color="auto"/>
            </w:tcBorders>
          </w:tcPr>
          <w:p w14:paraId="29F28821" w14:textId="77777777" w:rsidR="003B5B86" w:rsidRPr="001C0E1B" w:rsidRDefault="003B5B86" w:rsidP="00B82FAB">
            <w:pPr>
              <w:pStyle w:val="TAL"/>
            </w:pPr>
            <w:r w:rsidRPr="001C0E1B">
              <w:t>NR_FDD_</w:t>
            </w:r>
            <w:r>
              <w:t>SAB_FR1_F</w:t>
            </w:r>
            <w:r w:rsidRPr="001C0E1B">
              <w:t xml:space="preserve">, </w:t>
            </w:r>
          </w:p>
        </w:tc>
        <w:tc>
          <w:tcPr>
            <w:tcW w:w="1216" w:type="dxa"/>
            <w:tcBorders>
              <w:top w:val="nil"/>
              <w:left w:val="single" w:sz="4" w:space="0" w:color="auto"/>
              <w:bottom w:val="nil"/>
              <w:right w:val="single" w:sz="4" w:space="0" w:color="auto"/>
            </w:tcBorders>
            <w:shd w:val="clear" w:color="auto" w:fill="auto"/>
          </w:tcPr>
          <w:p w14:paraId="585D2D3C" w14:textId="77777777" w:rsidR="003B5B86" w:rsidRPr="001C0E1B" w:rsidRDefault="003B5B86" w:rsidP="00B82FAB">
            <w:pPr>
              <w:pStyle w:val="TAC"/>
              <w:rPr>
                <w:rFonts w:eastAsia="Calibri"/>
                <w:szCs w:val="22"/>
              </w:rPr>
            </w:pPr>
          </w:p>
        </w:tc>
        <w:tc>
          <w:tcPr>
            <w:tcW w:w="812" w:type="dxa"/>
            <w:tcBorders>
              <w:top w:val="nil"/>
              <w:left w:val="single" w:sz="4" w:space="0" w:color="auto"/>
              <w:bottom w:val="nil"/>
              <w:right w:val="single" w:sz="4" w:space="0" w:color="auto"/>
            </w:tcBorders>
            <w:shd w:val="clear" w:color="auto" w:fill="auto"/>
          </w:tcPr>
          <w:p w14:paraId="099D2912" w14:textId="77777777" w:rsidR="003B5B86" w:rsidRPr="001C0E1B" w:rsidRDefault="003B5B86" w:rsidP="00B82FAB">
            <w:pPr>
              <w:pStyle w:val="TAC"/>
              <w:rPr>
                <w:rFonts w:eastAsia="Calibri"/>
                <w:szCs w:val="22"/>
              </w:rPr>
            </w:pPr>
          </w:p>
        </w:tc>
        <w:tc>
          <w:tcPr>
            <w:tcW w:w="828" w:type="dxa"/>
            <w:gridSpan w:val="2"/>
            <w:tcBorders>
              <w:top w:val="nil"/>
              <w:left w:val="single" w:sz="4" w:space="0" w:color="auto"/>
              <w:bottom w:val="nil"/>
              <w:right w:val="single" w:sz="4" w:space="0" w:color="auto"/>
            </w:tcBorders>
            <w:shd w:val="clear" w:color="auto" w:fill="auto"/>
          </w:tcPr>
          <w:p w14:paraId="6D3D5BF2" w14:textId="77777777" w:rsidR="003B5B86" w:rsidRPr="001C0E1B" w:rsidRDefault="003B5B86" w:rsidP="00B82FAB">
            <w:pPr>
              <w:pStyle w:val="TAC"/>
              <w:rPr>
                <w:rFonts w:eastAsia="Calibri"/>
                <w:szCs w:val="22"/>
              </w:rPr>
            </w:pPr>
          </w:p>
        </w:tc>
        <w:tc>
          <w:tcPr>
            <w:tcW w:w="900" w:type="dxa"/>
            <w:gridSpan w:val="3"/>
            <w:tcBorders>
              <w:top w:val="nil"/>
              <w:left w:val="single" w:sz="4" w:space="0" w:color="auto"/>
              <w:bottom w:val="nil"/>
              <w:right w:val="single" w:sz="4" w:space="0" w:color="auto"/>
            </w:tcBorders>
            <w:shd w:val="clear" w:color="auto" w:fill="auto"/>
          </w:tcPr>
          <w:p w14:paraId="65FD4CE5" w14:textId="77777777" w:rsidR="003B5B86" w:rsidRPr="001C0E1B" w:rsidRDefault="003B5B86" w:rsidP="00B82FAB">
            <w:pPr>
              <w:pStyle w:val="TAC"/>
              <w:rPr>
                <w:sz w:val="16"/>
              </w:rPr>
            </w:pPr>
          </w:p>
        </w:tc>
        <w:tc>
          <w:tcPr>
            <w:tcW w:w="819" w:type="dxa"/>
            <w:tcBorders>
              <w:top w:val="nil"/>
              <w:left w:val="single" w:sz="4" w:space="0" w:color="auto"/>
              <w:bottom w:val="nil"/>
              <w:right w:val="single" w:sz="4" w:space="0" w:color="auto"/>
            </w:tcBorders>
            <w:shd w:val="clear" w:color="auto" w:fill="auto"/>
          </w:tcPr>
          <w:p w14:paraId="417BE24E" w14:textId="77777777" w:rsidR="003B5B86" w:rsidRPr="001C0E1B" w:rsidRDefault="003B5B86" w:rsidP="00B82FAB">
            <w:pPr>
              <w:pStyle w:val="TAC"/>
              <w:rPr>
                <w:sz w:val="16"/>
              </w:rPr>
            </w:pPr>
          </w:p>
        </w:tc>
      </w:tr>
      <w:tr w:rsidR="003B5B86" w:rsidRPr="001C0E1B" w14:paraId="478CE7F2" w14:textId="77777777" w:rsidTr="00B82FAB">
        <w:trPr>
          <w:trHeight w:val="187"/>
          <w:jc w:val="center"/>
        </w:trPr>
        <w:tc>
          <w:tcPr>
            <w:tcW w:w="1975" w:type="dxa"/>
            <w:gridSpan w:val="3"/>
            <w:tcBorders>
              <w:top w:val="nil"/>
              <w:left w:val="single" w:sz="4" w:space="0" w:color="auto"/>
              <w:bottom w:val="nil"/>
              <w:right w:val="single" w:sz="4" w:space="0" w:color="auto"/>
            </w:tcBorders>
            <w:shd w:val="clear" w:color="auto" w:fill="auto"/>
          </w:tcPr>
          <w:p w14:paraId="150B4A5C" w14:textId="77777777" w:rsidR="003B5B86" w:rsidRPr="001C0E1B" w:rsidRDefault="003B5B86" w:rsidP="00B82FAB">
            <w:pPr>
              <w:pStyle w:val="TAL"/>
            </w:pPr>
          </w:p>
        </w:tc>
        <w:tc>
          <w:tcPr>
            <w:tcW w:w="1732" w:type="dxa"/>
            <w:tcBorders>
              <w:left w:val="single" w:sz="4" w:space="0" w:color="auto"/>
              <w:bottom w:val="single" w:sz="4" w:space="0" w:color="auto"/>
              <w:right w:val="single" w:sz="4" w:space="0" w:color="auto"/>
            </w:tcBorders>
          </w:tcPr>
          <w:p w14:paraId="6D306890" w14:textId="77777777" w:rsidR="003B5B86" w:rsidRPr="001C0E1B" w:rsidRDefault="003B5B86" w:rsidP="00B82FAB">
            <w:pPr>
              <w:pStyle w:val="TAL"/>
            </w:pPr>
            <w:r w:rsidRPr="001C0E1B">
              <w:t>NR_FDD_</w:t>
            </w:r>
            <w:r>
              <w:t>SAB_</w:t>
            </w:r>
            <w:r w:rsidRPr="001C0E1B">
              <w:t>FR1_</w:t>
            </w:r>
            <w:r>
              <w:t>G</w:t>
            </w:r>
          </w:p>
        </w:tc>
        <w:tc>
          <w:tcPr>
            <w:tcW w:w="1216" w:type="dxa"/>
            <w:tcBorders>
              <w:top w:val="nil"/>
              <w:left w:val="single" w:sz="4" w:space="0" w:color="auto"/>
              <w:bottom w:val="nil"/>
              <w:right w:val="single" w:sz="4" w:space="0" w:color="auto"/>
            </w:tcBorders>
            <w:shd w:val="clear" w:color="auto" w:fill="auto"/>
          </w:tcPr>
          <w:p w14:paraId="75283E8A" w14:textId="77777777" w:rsidR="003B5B86" w:rsidRPr="001C0E1B" w:rsidRDefault="003B5B86" w:rsidP="00B82FAB">
            <w:pPr>
              <w:pStyle w:val="TAC"/>
              <w:rPr>
                <w:rFonts w:eastAsia="Calibri"/>
                <w:szCs w:val="22"/>
              </w:rPr>
            </w:pPr>
          </w:p>
        </w:tc>
        <w:tc>
          <w:tcPr>
            <w:tcW w:w="812" w:type="dxa"/>
            <w:tcBorders>
              <w:top w:val="nil"/>
              <w:left w:val="single" w:sz="4" w:space="0" w:color="auto"/>
              <w:bottom w:val="nil"/>
              <w:right w:val="single" w:sz="4" w:space="0" w:color="auto"/>
            </w:tcBorders>
            <w:shd w:val="clear" w:color="auto" w:fill="auto"/>
          </w:tcPr>
          <w:p w14:paraId="23F4396F" w14:textId="77777777" w:rsidR="003B5B86" w:rsidRPr="001C0E1B" w:rsidRDefault="003B5B86" w:rsidP="00B82FAB">
            <w:pPr>
              <w:pStyle w:val="TAC"/>
              <w:rPr>
                <w:rFonts w:eastAsia="Calibri"/>
                <w:szCs w:val="22"/>
              </w:rPr>
            </w:pPr>
          </w:p>
        </w:tc>
        <w:tc>
          <w:tcPr>
            <w:tcW w:w="828" w:type="dxa"/>
            <w:gridSpan w:val="2"/>
            <w:tcBorders>
              <w:top w:val="nil"/>
              <w:left w:val="single" w:sz="4" w:space="0" w:color="auto"/>
              <w:bottom w:val="nil"/>
              <w:right w:val="single" w:sz="4" w:space="0" w:color="auto"/>
            </w:tcBorders>
            <w:shd w:val="clear" w:color="auto" w:fill="auto"/>
          </w:tcPr>
          <w:p w14:paraId="6B4C1031" w14:textId="77777777" w:rsidR="003B5B86" w:rsidRPr="001C0E1B" w:rsidRDefault="003B5B86" w:rsidP="00B82FAB">
            <w:pPr>
              <w:pStyle w:val="TAC"/>
              <w:rPr>
                <w:rFonts w:eastAsia="Calibri"/>
                <w:szCs w:val="22"/>
              </w:rPr>
            </w:pPr>
          </w:p>
        </w:tc>
        <w:tc>
          <w:tcPr>
            <w:tcW w:w="900" w:type="dxa"/>
            <w:gridSpan w:val="3"/>
            <w:tcBorders>
              <w:top w:val="nil"/>
              <w:left w:val="single" w:sz="4" w:space="0" w:color="auto"/>
              <w:bottom w:val="nil"/>
              <w:right w:val="single" w:sz="4" w:space="0" w:color="auto"/>
            </w:tcBorders>
            <w:shd w:val="clear" w:color="auto" w:fill="auto"/>
          </w:tcPr>
          <w:p w14:paraId="601622D5" w14:textId="77777777" w:rsidR="003B5B86" w:rsidRPr="001C0E1B" w:rsidRDefault="003B5B86" w:rsidP="00B82FAB">
            <w:pPr>
              <w:pStyle w:val="TAC"/>
              <w:rPr>
                <w:sz w:val="16"/>
              </w:rPr>
            </w:pPr>
          </w:p>
        </w:tc>
        <w:tc>
          <w:tcPr>
            <w:tcW w:w="819" w:type="dxa"/>
            <w:tcBorders>
              <w:top w:val="nil"/>
              <w:left w:val="single" w:sz="4" w:space="0" w:color="auto"/>
              <w:bottom w:val="nil"/>
              <w:right w:val="single" w:sz="4" w:space="0" w:color="auto"/>
            </w:tcBorders>
            <w:shd w:val="clear" w:color="auto" w:fill="auto"/>
          </w:tcPr>
          <w:p w14:paraId="4C43291C" w14:textId="77777777" w:rsidR="003B5B86" w:rsidRPr="001C0E1B" w:rsidRDefault="003B5B86" w:rsidP="00B82FAB">
            <w:pPr>
              <w:pStyle w:val="TAC"/>
              <w:rPr>
                <w:sz w:val="16"/>
              </w:rPr>
            </w:pPr>
          </w:p>
        </w:tc>
      </w:tr>
      <w:tr w:rsidR="003B5B86" w:rsidRPr="001C0E1B" w14:paraId="7C2B41C5" w14:textId="77777777" w:rsidTr="00B82FAB">
        <w:trPr>
          <w:trHeight w:val="187"/>
          <w:jc w:val="center"/>
        </w:trPr>
        <w:tc>
          <w:tcPr>
            <w:tcW w:w="1975" w:type="dxa"/>
            <w:gridSpan w:val="3"/>
            <w:tcBorders>
              <w:top w:val="nil"/>
              <w:left w:val="single" w:sz="4" w:space="0" w:color="auto"/>
              <w:bottom w:val="nil"/>
              <w:right w:val="single" w:sz="4" w:space="0" w:color="auto"/>
            </w:tcBorders>
            <w:shd w:val="clear" w:color="auto" w:fill="auto"/>
          </w:tcPr>
          <w:p w14:paraId="03AB016A" w14:textId="77777777" w:rsidR="003B5B86" w:rsidRPr="001C0E1B" w:rsidRDefault="003B5B86" w:rsidP="00B82FAB">
            <w:pPr>
              <w:pStyle w:val="TAL"/>
            </w:pPr>
          </w:p>
        </w:tc>
        <w:tc>
          <w:tcPr>
            <w:tcW w:w="1732" w:type="dxa"/>
            <w:tcBorders>
              <w:left w:val="single" w:sz="4" w:space="0" w:color="auto"/>
              <w:bottom w:val="single" w:sz="4" w:space="0" w:color="auto"/>
              <w:right w:val="single" w:sz="4" w:space="0" w:color="auto"/>
            </w:tcBorders>
          </w:tcPr>
          <w:p w14:paraId="5261F275" w14:textId="77777777" w:rsidR="003B5B86" w:rsidRPr="001C0E1B" w:rsidRDefault="003B5B86" w:rsidP="00B82FAB">
            <w:pPr>
              <w:pStyle w:val="TAL"/>
            </w:pPr>
            <w:r w:rsidRPr="001C0E1B">
              <w:t>NR_FDD_</w:t>
            </w:r>
            <w:r>
              <w:t>SAB_</w:t>
            </w:r>
            <w:r w:rsidRPr="001C0E1B">
              <w:t>FR1_</w:t>
            </w:r>
            <w:r>
              <w:t>H</w:t>
            </w:r>
          </w:p>
        </w:tc>
        <w:tc>
          <w:tcPr>
            <w:tcW w:w="1216" w:type="dxa"/>
            <w:tcBorders>
              <w:top w:val="nil"/>
              <w:left w:val="single" w:sz="4" w:space="0" w:color="auto"/>
              <w:bottom w:val="nil"/>
              <w:right w:val="single" w:sz="4" w:space="0" w:color="auto"/>
            </w:tcBorders>
            <w:shd w:val="clear" w:color="auto" w:fill="auto"/>
          </w:tcPr>
          <w:p w14:paraId="129F6021" w14:textId="77777777" w:rsidR="003B5B86" w:rsidRPr="001C0E1B" w:rsidRDefault="003B5B86" w:rsidP="00B82FAB">
            <w:pPr>
              <w:pStyle w:val="TAC"/>
              <w:rPr>
                <w:rFonts w:eastAsia="Calibri"/>
                <w:szCs w:val="22"/>
              </w:rPr>
            </w:pPr>
          </w:p>
        </w:tc>
        <w:tc>
          <w:tcPr>
            <w:tcW w:w="812" w:type="dxa"/>
            <w:tcBorders>
              <w:top w:val="nil"/>
              <w:left w:val="single" w:sz="4" w:space="0" w:color="auto"/>
              <w:bottom w:val="nil"/>
              <w:right w:val="single" w:sz="4" w:space="0" w:color="auto"/>
            </w:tcBorders>
            <w:shd w:val="clear" w:color="auto" w:fill="auto"/>
          </w:tcPr>
          <w:p w14:paraId="07377B81" w14:textId="77777777" w:rsidR="003B5B86" w:rsidRPr="001C0E1B" w:rsidRDefault="003B5B86" w:rsidP="00B82FAB">
            <w:pPr>
              <w:pStyle w:val="TAC"/>
              <w:rPr>
                <w:rFonts w:eastAsia="Calibri"/>
                <w:szCs w:val="22"/>
              </w:rPr>
            </w:pPr>
          </w:p>
        </w:tc>
        <w:tc>
          <w:tcPr>
            <w:tcW w:w="828" w:type="dxa"/>
            <w:gridSpan w:val="2"/>
            <w:tcBorders>
              <w:top w:val="nil"/>
              <w:left w:val="single" w:sz="4" w:space="0" w:color="auto"/>
              <w:bottom w:val="nil"/>
              <w:right w:val="single" w:sz="4" w:space="0" w:color="auto"/>
            </w:tcBorders>
            <w:shd w:val="clear" w:color="auto" w:fill="auto"/>
          </w:tcPr>
          <w:p w14:paraId="7689A91A" w14:textId="77777777" w:rsidR="003B5B86" w:rsidRPr="001C0E1B" w:rsidRDefault="003B5B86" w:rsidP="00B82FAB">
            <w:pPr>
              <w:pStyle w:val="TAC"/>
              <w:rPr>
                <w:rFonts w:eastAsia="Calibri"/>
                <w:szCs w:val="22"/>
              </w:rPr>
            </w:pPr>
          </w:p>
        </w:tc>
        <w:tc>
          <w:tcPr>
            <w:tcW w:w="900" w:type="dxa"/>
            <w:gridSpan w:val="3"/>
            <w:tcBorders>
              <w:top w:val="nil"/>
              <w:left w:val="single" w:sz="4" w:space="0" w:color="auto"/>
              <w:bottom w:val="nil"/>
              <w:right w:val="single" w:sz="4" w:space="0" w:color="auto"/>
            </w:tcBorders>
            <w:shd w:val="clear" w:color="auto" w:fill="auto"/>
          </w:tcPr>
          <w:p w14:paraId="1A292EDA" w14:textId="77777777" w:rsidR="003B5B86" w:rsidRPr="001C0E1B" w:rsidRDefault="003B5B86" w:rsidP="00B82FAB">
            <w:pPr>
              <w:pStyle w:val="TAC"/>
              <w:rPr>
                <w:sz w:val="16"/>
              </w:rPr>
            </w:pPr>
          </w:p>
        </w:tc>
        <w:tc>
          <w:tcPr>
            <w:tcW w:w="819" w:type="dxa"/>
            <w:tcBorders>
              <w:top w:val="nil"/>
              <w:left w:val="single" w:sz="4" w:space="0" w:color="auto"/>
              <w:bottom w:val="nil"/>
              <w:right w:val="single" w:sz="4" w:space="0" w:color="auto"/>
            </w:tcBorders>
            <w:shd w:val="clear" w:color="auto" w:fill="auto"/>
          </w:tcPr>
          <w:p w14:paraId="38F723F5" w14:textId="77777777" w:rsidR="003B5B86" w:rsidRPr="001C0E1B" w:rsidRDefault="003B5B86" w:rsidP="00B82FAB">
            <w:pPr>
              <w:pStyle w:val="TAC"/>
              <w:rPr>
                <w:sz w:val="16"/>
              </w:rPr>
            </w:pPr>
          </w:p>
        </w:tc>
      </w:tr>
      <w:tr w:rsidR="003B5B86" w:rsidRPr="001C0E1B" w14:paraId="71A93DCC" w14:textId="77777777" w:rsidTr="00B82FAB">
        <w:trPr>
          <w:trHeight w:val="187"/>
          <w:jc w:val="center"/>
        </w:trPr>
        <w:tc>
          <w:tcPr>
            <w:tcW w:w="1975" w:type="dxa"/>
            <w:gridSpan w:val="3"/>
            <w:tcBorders>
              <w:top w:val="nil"/>
              <w:left w:val="single" w:sz="4" w:space="0" w:color="auto"/>
              <w:bottom w:val="nil"/>
              <w:right w:val="single" w:sz="4" w:space="0" w:color="auto"/>
            </w:tcBorders>
            <w:shd w:val="clear" w:color="auto" w:fill="auto"/>
          </w:tcPr>
          <w:p w14:paraId="2287259E" w14:textId="77777777" w:rsidR="003B5B86" w:rsidRPr="001C0E1B" w:rsidRDefault="003B5B86" w:rsidP="00B82FAB">
            <w:pPr>
              <w:pStyle w:val="TAL"/>
            </w:pPr>
          </w:p>
        </w:tc>
        <w:tc>
          <w:tcPr>
            <w:tcW w:w="1732" w:type="dxa"/>
            <w:tcBorders>
              <w:left w:val="single" w:sz="4" w:space="0" w:color="auto"/>
              <w:bottom w:val="single" w:sz="4" w:space="0" w:color="auto"/>
              <w:right w:val="single" w:sz="4" w:space="0" w:color="auto"/>
            </w:tcBorders>
          </w:tcPr>
          <w:p w14:paraId="35BAEC66" w14:textId="77777777" w:rsidR="003B5B86" w:rsidRPr="001C0E1B" w:rsidRDefault="003B5B86" w:rsidP="00B82FAB">
            <w:pPr>
              <w:pStyle w:val="TAL"/>
            </w:pPr>
            <w:r w:rsidRPr="001C0E1B">
              <w:t>NR_FDD_</w:t>
            </w:r>
            <w:r>
              <w:t>SAB_</w:t>
            </w:r>
            <w:r w:rsidRPr="001C0E1B">
              <w:t>FR1_</w:t>
            </w:r>
            <w:r>
              <w:t>I</w:t>
            </w:r>
          </w:p>
        </w:tc>
        <w:tc>
          <w:tcPr>
            <w:tcW w:w="1216" w:type="dxa"/>
            <w:tcBorders>
              <w:top w:val="nil"/>
              <w:left w:val="single" w:sz="4" w:space="0" w:color="auto"/>
              <w:bottom w:val="nil"/>
              <w:right w:val="single" w:sz="4" w:space="0" w:color="auto"/>
            </w:tcBorders>
            <w:shd w:val="clear" w:color="auto" w:fill="auto"/>
          </w:tcPr>
          <w:p w14:paraId="5F0BE244" w14:textId="77777777" w:rsidR="003B5B86" w:rsidRPr="001C0E1B" w:rsidRDefault="003B5B86" w:rsidP="00B82FAB">
            <w:pPr>
              <w:pStyle w:val="TAC"/>
              <w:rPr>
                <w:rFonts w:eastAsia="Calibri"/>
                <w:szCs w:val="22"/>
              </w:rPr>
            </w:pPr>
          </w:p>
        </w:tc>
        <w:tc>
          <w:tcPr>
            <w:tcW w:w="812" w:type="dxa"/>
            <w:tcBorders>
              <w:top w:val="nil"/>
              <w:left w:val="single" w:sz="4" w:space="0" w:color="auto"/>
              <w:bottom w:val="nil"/>
              <w:right w:val="single" w:sz="4" w:space="0" w:color="auto"/>
            </w:tcBorders>
            <w:shd w:val="clear" w:color="auto" w:fill="auto"/>
          </w:tcPr>
          <w:p w14:paraId="65F4230B" w14:textId="77777777" w:rsidR="003B5B86" w:rsidRPr="001C0E1B" w:rsidRDefault="003B5B86" w:rsidP="00B82FAB">
            <w:pPr>
              <w:pStyle w:val="TAC"/>
              <w:rPr>
                <w:rFonts w:eastAsia="Calibri"/>
                <w:szCs w:val="22"/>
              </w:rPr>
            </w:pPr>
          </w:p>
        </w:tc>
        <w:tc>
          <w:tcPr>
            <w:tcW w:w="828" w:type="dxa"/>
            <w:gridSpan w:val="2"/>
            <w:tcBorders>
              <w:top w:val="nil"/>
              <w:left w:val="single" w:sz="4" w:space="0" w:color="auto"/>
              <w:bottom w:val="nil"/>
              <w:right w:val="single" w:sz="4" w:space="0" w:color="auto"/>
            </w:tcBorders>
            <w:shd w:val="clear" w:color="auto" w:fill="auto"/>
          </w:tcPr>
          <w:p w14:paraId="61F13CC1" w14:textId="77777777" w:rsidR="003B5B86" w:rsidRPr="001C0E1B" w:rsidRDefault="003B5B86" w:rsidP="00B82FAB">
            <w:pPr>
              <w:pStyle w:val="TAC"/>
              <w:rPr>
                <w:rFonts w:eastAsia="Calibri"/>
                <w:szCs w:val="22"/>
              </w:rPr>
            </w:pPr>
          </w:p>
        </w:tc>
        <w:tc>
          <w:tcPr>
            <w:tcW w:w="900" w:type="dxa"/>
            <w:gridSpan w:val="3"/>
            <w:tcBorders>
              <w:top w:val="nil"/>
              <w:left w:val="single" w:sz="4" w:space="0" w:color="auto"/>
              <w:bottom w:val="nil"/>
              <w:right w:val="single" w:sz="4" w:space="0" w:color="auto"/>
            </w:tcBorders>
            <w:shd w:val="clear" w:color="auto" w:fill="auto"/>
          </w:tcPr>
          <w:p w14:paraId="7EB49732" w14:textId="77777777" w:rsidR="003B5B86" w:rsidRPr="001C0E1B" w:rsidRDefault="003B5B86" w:rsidP="00B82FAB">
            <w:pPr>
              <w:pStyle w:val="TAC"/>
              <w:rPr>
                <w:sz w:val="16"/>
              </w:rPr>
            </w:pPr>
          </w:p>
        </w:tc>
        <w:tc>
          <w:tcPr>
            <w:tcW w:w="819" w:type="dxa"/>
            <w:tcBorders>
              <w:top w:val="nil"/>
              <w:left w:val="single" w:sz="4" w:space="0" w:color="auto"/>
              <w:bottom w:val="nil"/>
              <w:right w:val="single" w:sz="4" w:space="0" w:color="auto"/>
            </w:tcBorders>
            <w:shd w:val="clear" w:color="auto" w:fill="auto"/>
          </w:tcPr>
          <w:p w14:paraId="71194642" w14:textId="77777777" w:rsidR="003B5B86" w:rsidRPr="001C0E1B" w:rsidRDefault="003B5B86" w:rsidP="00B82FAB">
            <w:pPr>
              <w:pStyle w:val="TAC"/>
              <w:rPr>
                <w:sz w:val="16"/>
              </w:rPr>
            </w:pPr>
          </w:p>
        </w:tc>
      </w:tr>
      <w:tr w:rsidR="003B5B86" w:rsidRPr="00523495" w14:paraId="4E4C876C" w14:textId="77777777" w:rsidTr="00B82FAB">
        <w:trPr>
          <w:trHeight w:val="187"/>
          <w:jc w:val="center"/>
        </w:trPr>
        <w:tc>
          <w:tcPr>
            <w:tcW w:w="1975" w:type="dxa"/>
            <w:gridSpan w:val="3"/>
            <w:tcBorders>
              <w:top w:val="nil"/>
              <w:left w:val="single" w:sz="4" w:space="0" w:color="auto"/>
              <w:bottom w:val="single" w:sz="4" w:space="0" w:color="auto"/>
              <w:right w:val="single" w:sz="4" w:space="0" w:color="auto"/>
            </w:tcBorders>
            <w:shd w:val="clear" w:color="auto" w:fill="auto"/>
          </w:tcPr>
          <w:p w14:paraId="04B4A3A3" w14:textId="77777777" w:rsidR="003B5B86" w:rsidRPr="001C0E1B" w:rsidRDefault="003B5B86" w:rsidP="00B82FAB">
            <w:pPr>
              <w:pStyle w:val="TAL"/>
            </w:pPr>
          </w:p>
        </w:tc>
        <w:tc>
          <w:tcPr>
            <w:tcW w:w="1732" w:type="dxa"/>
            <w:tcBorders>
              <w:left w:val="single" w:sz="4" w:space="0" w:color="auto"/>
              <w:bottom w:val="single" w:sz="4" w:space="0" w:color="auto"/>
              <w:right w:val="single" w:sz="4" w:space="0" w:color="auto"/>
            </w:tcBorders>
          </w:tcPr>
          <w:p w14:paraId="20F666AE" w14:textId="77777777" w:rsidR="003B5B86" w:rsidRPr="0082608F" w:rsidRDefault="003B5B86" w:rsidP="00B82FAB">
            <w:pPr>
              <w:pStyle w:val="TAL"/>
              <w:rPr>
                <w:lang w:val="de-DE"/>
                <w:rPrChange w:id="214" w:author="Karajani Bledar (1CD2)" w:date="2023-10-31T10:57:00Z">
                  <w:rPr/>
                </w:rPrChange>
              </w:rPr>
            </w:pPr>
            <w:r w:rsidRPr="0082608F">
              <w:rPr>
                <w:lang w:val="de-DE"/>
                <w:rPrChange w:id="215" w:author="Karajani Bledar (1CD2)" w:date="2023-10-31T10:57:00Z">
                  <w:rPr/>
                </w:rPrChange>
              </w:rPr>
              <w:t>NR_FDD_SAB_FR1_J</w:t>
            </w:r>
          </w:p>
        </w:tc>
        <w:tc>
          <w:tcPr>
            <w:tcW w:w="1216" w:type="dxa"/>
            <w:tcBorders>
              <w:top w:val="nil"/>
              <w:left w:val="single" w:sz="4" w:space="0" w:color="auto"/>
              <w:bottom w:val="single" w:sz="4" w:space="0" w:color="auto"/>
              <w:right w:val="single" w:sz="4" w:space="0" w:color="auto"/>
            </w:tcBorders>
            <w:shd w:val="clear" w:color="auto" w:fill="auto"/>
          </w:tcPr>
          <w:p w14:paraId="27CDD91C" w14:textId="77777777" w:rsidR="003B5B86" w:rsidRPr="0082608F" w:rsidRDefault="003B5B86" w:rsidP="00B82FAB">
            <w:pPr>
              <w:pStyle w:val="TAC"/>
              <w:rPr>
                <w:rFonts w:eastAsia="Calibri"/>
                <w:szCs w:val="22"/>
                <w:lang w:val="de-DE"/>
                <w:rPrChange w:id="216" w:author="Karajani Bledar (1CD2)" w:date="2023-10-31T10:57:00Z">
                  <w:rPr>
                    <w:rFonts w:eastAsia="Calibri"/>
                    <w:szCs w:val="22"/>
                  </w:rPr>
                </w:rPrChange>
              </w:rPr>
            </w:pPr>
          </w:p>
        </w:tc>
        <w:tc>
          <w:tcPr>
            <w:tcW w:w="812" w:type="dxa"/>
            <w:tcBorders>
              <w:top w:val="nil"/>
              <w:left w:val="single" w:sz="4" w:space="0" w:color="auto"/>
              <w:bottom w:val="single" w:sz="4" w:space="0" w:color="auto"/>
              <w:right w:val="single" w:sz="4" w:space="0" w:color="auto"/>
            </w:tcBorders>
            <w:shd w:val="clear" w:color="auto" w:fill="auto"/>
          </w:tcPr>
          <w:p w14:paraId="1F0ECDFB" w14:textId="77777777" w:rsidR="003B5B86" w:rsidRPr="0082608F" w:rsidRDefault="003B5B86" w:rsidP="00B82FAB">
            <w:pPr>
              <w:pStyle w:val="TAC"/>
              <w:rPr>
                <w:rFonts w:eastAsia="Calibri"/>
                <w:szCs w:val="22"/>
                <w:lang w:val="de-DE"/>
                <w:rPrChange w:id="217" w:author="Karajani Bledar (1CD2)" w:date="2023-10-31T10:57:00Z">
                  <w:rPr>
                    <w:rFonts w:eastAsia="Calibri"/>
                    <w:szCs w:val="22"/>
                  </w:rPr>
                </w:rPrChange>
              </w:rPr>
            </w:pPr>
          </w:p>
        </w:tc>
        <w:tc>
          <w:tcPr>
            <w:tcW w:w="828" w:type="dxa"/>
            <w:gridSpan w:val="2"/>
            <w:tcBorders>
              <w:top w:val="nil"/>
              <w:left w:val="single" w:sz="4" w:space="0" w:color="auto"/>
              <w:bottom w:val="single" w:sz="4" w:space="0" w:color="auto"/>
              <w:right w:val="single" w:sz="4" w:space="0" w:color="auto"/>
            </w:tcBorders>
            <w:shd w:val="clear" w:color="auto" w:fill="auto"/>
          </w:tcPr>
          <w:p w14:paraId="1600E29D" w14:textId="77777777" w:rsidR="003B5B86" w:rsidRPr="0082608F" w:rsidRDefault="003B5B86" w:rsidP="00B82FAB">
            <w:pPr>
              <w:pStyle w:val="TAC"/>
              <w:rPr>
                <w:rFonts w:eastAsia="Calibri"/>
                <w:szCs w:val="22"/>
                <w:lang w:val="de-DE"/>
                <w:rPrChange w:id="218" w:author="Karajani Bledar (1CD2)" w:date="2023-10-31T10:57:00Z">
                  <w:rPr>
                    <w:rFonts w:eastAsia="Calibri"/>
                    <w:szCs w:val="22"/>
                  </w:rPr>
                </w:rPrChange>
              </w:rPr>
            </w:pPr>
          </w:p>
        </w:tc>
        <w:tc>
          <w:tcPr>
            <w:tcW w:w="900" w:type="dxa"/>
            <w:gridSpan w:val="3"/>
            <w:tcBorders>
              <w:top w:val="nil"/>
              <w:left w:val="single" w:sz="4" w:space="0" w:color="auto"/>
              <w:bottom w:val="single" w:sz="4" w:space="0" w:color="auto"/>
              <w:right w:val="single" w:sz="4" w:space="0" w:color="auto"/>
            </w:tcBorders>
            <w:shd w:val="clear" w:color="auto" w:fill="auto"/>
          </w:tcPr>
          <w:p w14:paraId="3B025F00" w14:textId="77777777" w:rsidR="003B5B86" w:rsidRPr="0082608F" w:rsidRDefault="003B5B86" w:rsidP="00B82FAB">
            <w:pPr>
              <w:pStyle w:val="TAC"/>
              <w:rPr>
                <w:sz w:val="16"/>
                <w:lang w:val="de-DE"/>
                <w:rPrChange w:id="219" w:author="Karajani Bledar (1CD2)" w:date="2023-10-31T10:57:00Z">
                  <w:rPr>
                    <w:sz w:val="16"/>
                  </w:rPr>
                </w:rPrChange>
              </w:rPr>
            </w:pPr>
          </w:p>
        </w:tc>
        <w:tc>
          <w:tcPr>
            <w:tcW w:w="819" w:type="dxa"/>
            <w:tcBorders>
              <w:top w:val="nil"/>
              <w:left w:val="single" w:sz="4" w:space="0" w:color="auto"/>
              <w:bottom w:val="single" w:sz="4" w:space="0" w:color="auto"/>
              <w:right w:val="single" w:sz="4" w:space="0" w:color="auto"/>
            </w:tcBorders>
            <w:shd w:val="clear" w:color="auto" w:fill="auto"/>
          </w:tcPr>
          <w:p w14:paraId="65036527" w14:textId="77777777" w:rsidR="003B5B86" w:rsidRPr="0082608F" w:rsidRDefault="003B5B86" w:rsidP="00B82FAB">
            <w:pPr>
              <w:pStyle w:val="TAC"/>
              <w:rPr>
                <w:sz w:val="16"/>
                <w:lang w:val="de-DE"/>
                <w:rPrChange w:id="220" w:author="Karajani Bledar (1CD2)" w:date="2023-10-31T10:57:00Z">
                  <w:rPr>
                    <w:sz w:val="16"/>
                  </w:rPr>
                </w:rPrChange>
              </w:rPr>
            </w:pPr>
          </w:p>
        </w:tc>
      </w:tr>
      <w:tr w:rsidR="003B5B86" w:rsidRPr="001C0E1B" w14:paraId="6D4A5C79" w14:textId="77777777" w:rsidTr="00B82FAB">
        <w:trPr>
          <w:trHeight w:val="187"/>
          <w:jc w:val="center"/>
        </w:trPr>
        <w:tc>
          <w:tcPr>
            <w:tcW w:w="993" w:type="dxa"/>
            <w:gridSpan w:val="2"/>
            <w:tcBorders>
              <w:top w:val="single" w:sz="4" w:space="0" w:color="auto"/>
              <w:left w:val="single" w:sz="4" w:space="0" w:color="auto"/>
              <w:bottom w:val="nil"/>
              <w:right w:val="single" w:sz="4" w:space="0" w:color="auto"/>
            </w:tcBorders>
            <w:shd w:val="clear" w:color="auto" w:fill="auto"/>
            <w:hideMark/>
          </w:tcPr>
          <w:p w14:paraId="68F4168B" w14:textId="77777777" w:rsidR="003B5B86" w:rsidRPr="001C0E1B" w:rsidRDefault="003B5B86" w:rsidP="00B82FAB">
            <w:pPr>
              <w:pStyle w:val="TAL"/>
            </w:pPr>
            <w:r w:rsidRPr="001C0E1B">
              <w:t>Io</w:t>
            </w:r>
            <w:r w:rsidRPr="001C0E1B">
              <w:rPr>
                <w:vertAlign w:val="superscript"/>
              </w:rPr>
              <w:t>Note3</w:t>
            </w:r>
          </w:p>
        </w:tc>
        <w:tc>
          <w:tcPr>
            <w:tcW w:w="982" w:type="dxa"/>
            <w:tcBorders>
              <w:top w:val="single" w:sz="4" w:space="0" w:color="auto"/>
              <w:left w:val="single" w:sz="4" w:space="0" w:color="auto"/>
              <w:bottom w:val="nil"/>
              <w:right w:val="single" w:sz="4" w:space="0" w:color="auto"/>
            </w:tcBorders>
            <w:shd w:val="clear" w:color="auto" w:fill="auto"/>
          </w:tcPr>
          <w:p w14:paraId="7711CA4E" w14:textId="77777777" w:rsidR="003B5B86" w:rsidRPr="001C0E1B" w:rsidRDefault="003B5B86" w:rsidP="00B82FAB">
            <w:pPr>
              <w:pStyle w:val="TAL"/>
            </w:pPr>
            <w:r w:rsidRPr="001C0E1B">
              <w:t>Config</w:t>
            </w:r>
            <w:r w:rsidRPr="001C0E1B">
              <w:rPr>
                <w:rFonts w:eastAsia="Malgun Gothic"/>
                <w:szCs w:val="18"/>
              </w:rPr>
              <w:t xml:space="preserve"> </w:t>
            </w:r>
            <w:r>
              <w:t>1</w:t>
            </w:r>
            <w:r>
              <w:rPr>
                <w:rFonts w:eastAsia="Malgun Gothic"/>
                <w:szCs w:val="18"/>
              </w:rPr>
              <w:t>, 2</w:t>
            </w:r>
          </w:p>
        </w:tc>
        <w:tc>
          <w:tcPr>
            <w:tcW w:w="1732" w:type="dxa"/>
            <w:tcBorders>
              <w:top w:val="single" w:sz="4" w:space="0" w:color="auto"/>
              <w:left w:val="single" w:sz="4" w:space="0" w:color="auto"/>
              <w:right w:val="single" w:sz="4" w:space="0" w:color="auto"/>
            </w:tcBorders>
          </w:tcPr>
          <w:p w14:paraId="008AFD30" w14:textId="77777777" w:rsidR="003B5B86" w:rsidRPr="001C0E1B" w:rsidRDefault="003B5B86" w:rsidP="00B82FAB">
            <w:pPr>
              <w:pStyle w:val="TAL"/>
            </w:pPr>
            <w:r w:rsidRPr="001C0E1B">
              <w:t>NR_FDD_</w:t>
            </w:r>
            <w:r>
              <w:t>SAB_</w:t>
            </w:r>
            <w:r w:rsidRPr="001C0E1B">
              <w:t xml:space="preserve">FR1_A, </w:t>
            </w:r>
          </w:p>
        </w:tc>
        <w:tc>
          <w:tcPr>
            <w:tcW w:w="1216" w:type="dxa"/>
            <w:tcBorders>
              <w:top w:val="single" w:sz="4" w:space="0" w:color="auto"/>
              <w:left w:val="single" w:sz="4" w:space="0" w:color="auto"/>
              <w:bottom w:val="nil"/>
              <w:right w:val="single" w:sz="4" w:space="0" w:color="auto"/>
            </w:tcBorders>
            <w:shd w:val="clear" w:color="auto" w:fill="auto"/>
            <w:hideMark/>
          </w:tcPr>
          <w:p w14:paraId="6F1FCECF" w14:textId="77777777" w:rsidR="003B5B86" w:rsidRPr="001C0E1B" w:rsidRDefault="003B5B86" w:rsidP="00B82FAB">
            <w:pPr>
              <w:pStyle w:val="TAC"/>
            </w:pPr>
            <w:r w:rsidRPr="001C0E1B">
              <w:t>dBm/</w:t>
            </w:r>
          </w:p>
          <w:p w14:paraId="324DDA21" w14:textId="77777777" w:rsidR="003B5B86" w:rsidRPr="001C0E1B" w:rsidRDefault="003B5B86" w:rsidP="00B82FAB">
            <w:pPr>
              <w:pStyle w:val="TAC"/>
            </w:pPr>
            <w:r w:rsidRPr="001C0E1B">
              <w:t>9.36MHz</w:t>
            </w:r>
          </w:p>
        </w:tc>
        <w:tc>
          <w:tcPr>
            <w:tcW w:w="1640" w:type="dxa"/>
            <w:gridSpan w:val="3"/>
            <w:tcBorders>
              <w:top w:val="single" w:sz="4" w:space="0" w:color="auto"/>
              <w:left w:val="single" w:sz="4" w:space="0" w:color="auto"/>
              <w:bottom w:val="nil"/>
              <w:right w:val="single" w:sz="4" w:space="0" w:color="auto"/>
            </w:tcBorders>
            <w:shd w:val="clear" w:color="auto" w:fill="auto"/>
          </w:tcPr>
          <w:p w14:paraId="6FB5FDD3" w14:textId="77777777" w:rsidR="003B5B86" w:rsidRPr="001C0E1B" w:rsidRDefault="003B5B86" w:rsidP="00B82FAB">
            <w:pPr>
              <w:pStyle w:val="TAC"/>
            </w:pPr>
            <w:r w:rsidRPr="001C0E1B">
              <w:t>-57.5</w:t>
            </w:r>
          </w:p>
        </w:tc>
        <w:tc>
          <w:tcPr>
            <w:tcW w:w="1719" w:type="dxa"/>
            <w:gridSpan w:val="4"/>
            <w:tcBorders>
              <w:top w:val="single" w:sz="4" w:space="0" w:color="auto"/>
              <w:left w:val="single" w:sz="4" w:space="0" w:color="auto"/>
              <w:bottom w:val="single" w:sz="4" w:space="0" w:color="auto"/>
              <w:right w:val="single" w:sz="4" w:space="0" w:color="auto"/>
            </w:tcBorders>
          </w:tcPr>
          <w:p w14:paraId="33D77FB0" w14:textId="77777777" w:rsidR="003B5B86" w:rsidRPr="001C0E1B" w:rsidRDefault="003B5B86" w:rsidP="00B82FAB">
            <w:pPr>
              <w:pStyle w:val="TAC"/>
            </w:pPr>
            <w:r w:rsidRPr="001C0E1B">
              <w:t>-85.51</w:t>
            </w:r>
          </w:p>
        </w:tc>
      </w:tr>
      <w:tr w:rsidR="003B5B86" w:rsidRPr="001C0E1B" w14:paraId="7151A541" w14:textId="77777777" w:rsidTr="00B82FAB">
        <w:trPr>
          <w:trHeight w:val="187"/>
          <w:jc w:val="center"/>
        </w:trPr>
        <w:tc>
          <w:tcPr>
            <w:tcW w:w="993" w:type="dxa"/>
            <w:gridSpan w:val="2"/>
            <w:tcBorders>
              <w:top w:val="nil"/>
              <w:left w:val="single" w:sz="4" w:space="0" w:color="auto"/>
              <w:bottom w:val="nil"/>
              <w:right w:val="single" w:sz="4" w:space="0" w:color="auto"/>
            </w:tcBorders>
            <w:shd w:val="clear" w:color="auto" w:fill="auto"/>
          </w:tcPr>
          <w:p w14:paraId="58CA907B" w14:textId="77777777" w:rsidR="003B5B86" w:rsidRPr="001C0E1B" w:rsidRDefault="003B5B86" w:rsidP="00B82FAB">
            <w:pPr>
              <w:pStyle w:val="TAL"/>
            </w:pPr>
          </w:p>
        </w:tc>
        <w:tc>
          <w:tcPr>
            <w:tcW w:w="982" w:type="dxa"/>
            <w:tcBorders>
              <w:top w:val="nil"/>
              <w:left w:val="single" w:sz="4" w:space="0" w:color="auto"/>
              <w:bottom w:val="nil"/>
              <w:right w:val="single" w:sz="4" w:space="0" w:color="auto"/>
            </w:tcBorders>
            <w:shd w:val="clear" w:color="auto" w:fill="auto"/>
          </w:tcPr>
          <w:p w14:paraId="6E15A8B4" w14:textId="77777777" w:rsidR="003B5B86" w:rsidRPr="001C0E1B" w:rsidRDefault="003B5B86" w:rsidP="00B82FAB">
            <w:pPr>
              <w:pStyle w:val="TAL"/>
            </w:pPr>
          </w:p>
        </w:tc>
        <w:tc>
          <w:tcPr>
            <w:tcW w:w="1732" w:type="dxa"/>
            <w:tcBorders>
              <w:left w:val="single" w:sz="4" w:space="0" w:color="auto"/>
              <w:right w:val="single" w:sz="4" w:space="0" w:color="auto"/>
            </w:tcBorders>
          </w:tcPr>
          <w:p w14:paraId="4FF6026B" w14:textId="77777777" w:rsidR="003B5B86" w:rsidRPr="0082608F" w:rsidRDefault="003B5B86" w:rsidP="00B82FAB">
            <w:pPr>
              <w:pStyle w:val="TAL"/>
              <w:rPr>
                <w:lang w:val="de-DE"/>
                <w:rPrChange w:id="221" w:author="Karajani Bledar (1CD2)" w:date="2023-10-31T10:57:00Z">
                  <w:rPr/>
                </w:rPrChange>
              </w:rPr>
            </w:pPr>
            <w:r w:rsidRPr="0082608F">
              <w:rPr>
                <w:lang w:val="de-DE"/>
                <w:rPrChange w:id="222" w:author="Karajani Bledar (1CD2)" w:date="2023-10-31T10:57:00Z">
                  <w:rPr/>
                </w:rPrChange>
              </w:rPr>
              <w:t>NR_FDD_SAB_FR1_B</w:t>
            </w:r>
          </w:p>
        </w:tc>
        <w:tc>
          <w:tcPr>
            <w:tcW w:w="1216" w:type="dxa"/>
            <w:tcBorders>
              <w:top w:val="nil"/>
              <w:left w:val="single" w:sz="4" w:space="0" w:color="auto"/>
              <w:bottom w:val="nil"/>
              <w:right w:val="single" w:sz="4" w:space="0" w:color="auto"/>
            </w:tcBorders>
            <w:shd w:val="clear" w:color="auto" w:fill="auto"/>
          </w:tcPr>
          <w:p w14:paraId="2BC7949F" w14:textId="77777777" w:rsidR="003B5B86" w:rsidRPr="0082608F" w:rsidRDefault="003B5B86" w:rsidP="00B82FAB">
            <w:pPr>
              <w:pStyle w:val="TAC"/>
              <w:rPr>
                <w:lang w:val="de-DE"/>
                <w:rPrChange w:id="223" w:author="Karajani Bledar (1CD2)" w:date="2023-10-31T10:57:00Z">
                  <w:rPr/>
                </w:rPrChange>
              </w:rPr>
            </w:pPr>
          </w:p>
        </w:tc>
        <w:tc>
          <w:tcPr>
            <w:tcW w:w="1640" w:type="dxa"/>
            <w:gridSpan w:val="3"/>
            <w:tcBorders>
              <w:top w:val="nil"/>
              <w:left w:val="single" w:sz="4" w:space="0" w:color="auto"/>
              <w:bottom w:val="nil"/>
              <w:right w:val="single" w:sz="4" w:space="0" w:color="auto"/>
            </w:tcBorders>
            <w:shd w:val="clear" w:color="auto" w:fill="auto"/>
          </w:tcPr>
          <w:p w14:paraId="229D51C2" w14:textId="77777777" w:rsidR="003B5B86" w:rsidRPr="0082608F" w:rsidRDefault="003B5B86" w:rsidP="00B82FAB">
            <w:pPr>
              <w:pStyle w:val="TAC"/>
              <w:rPr>
                <w:lang w:val="de-DE"/>
                <w:rPrChange w:id="224" w:author="Karajani Bledar (1CD2)" w:date="2023-10-31T10:57:00Z">
                  <w:rPr/>
                </w:rPrChange>
              </w:rPr>
            </w:pPr>
          </w:p>
        </w:tc>
        <w:tc>
          <w:tcPr>
            <w:tcW w:w="1719" w:type="dxa"/>
            <w:gridSpan w:val="4"/>
            <w:tcBorders>
              <w:top w:val="single" w:sz="4" w:space="0" w:color="auto"/>
              <w:left w:val="single" w:sz="4" w:space="0" w:color="auto"/>
              <w:bottom w:val="single" w:sz="4" w:space="0" w:color="auto"/>
              <w:right w:val="single" w:sz="4" w:space="0" w:color="auto"/>
            </w:tcBorders>
          </w:tcPr>
          <w:p w14:paraId="08564996" w14:textId="77777777" w:rsidR="003B5B86" w:rsidRPr="001C0E1B" w:rsidRDefault="003B5B86" w:rsidP="00B82FAB">
            <w:pPr>
              <w:pStyle w:val="TAC"/>
            </w:pPr>
            <w:r w:rsidRPr="001C0E1B">
              <w:t>-85.01</w:t>
            </w:r>
          </w:p>
        </w:tc>
      </w:tr>
      <w:tr w:rsidR="003B5B86" w:rsidRPr="001C0E1B" w14:paraId="301009BB" w14:textId="77777777" w:rsidTr="00B82FAB">
        <w:trPr>
          <w:trHeight w:val="187"/>
          <w:jc w:val="center"/>
        </w:trPr>
        <w:tc>
          <w:tcPr>
            <w:tcW w:w="993" w:type="dxa"/>
            <w:gridSpan w:val="2"/>
            <w:tcBorders>
              <w:top w:val="nil"/>
              <w:left w:val="single" w:sz="4" w:space="0" w:color="auto"/>
              <w:bottom w:val="nil"/>
              <w:right w:val="single" w:sz="4" w:space="0" w:color="auto"/>
            </w:tcBorders>
            <w:shd w:val="clear" w:color="auto" w:fill="auto"/>
          </w:tcPr>
          <w:p w14:paraId="643D9D6E" w14:textId="77777777" w:rsidR="003B5B86" w:rsidRPr="001C0E1B" w:rsidRDefault="003B5B86" w:rsidP="00B82FAB">
            <w:pPr>
              <w:pStyle w:val="TAL"/>
            </w:pPr>
          </w:p>
        </w:tc>
        <w:tc>
          <w:tcPr>
            <w:tcW w:w="982" w:type="dxa"/>
            <w:tcBorders>
              <w:top w:val="nil"/>
              <w:left w:val="single" w:sz="4" w:space="0" w:color="auto"/>
              <w:bottom w:val="nil"/>
              <w:right w:val="single" w:sz="4" w:space="0" w:color="auto"/>
            </w:tcBorders>
            <w:shd w:val="clear" w:color="auto" w:fill="auto"/>
          </w:tcPr>
          <w:p w14:paraId="2ACD77AE" w14:textId="77777777" w:rsidR="003B5B86" w:rsidRPr="001C0E1B" w:rsidRDefault="003B5B86" w:rsidP="00B82FAB">
            <w:pPr>
              <w:pStyle w:val="TAL"/>
            </w:pPr>
          </w:p>
        </w:tc>
        <w:tc>
          <w:tcPr>
            <w:tcW w:w="1732" w:type="dxa"/>
            <w:tcBorders>
              <w:left w:val="single" w:sz="4" w:space="0" w:color="auto"/>
              <w:right w:val="single" w:sz="4" w:space="0" w:color="auto"/>
            </w:tcBorders>
          </w:tcPr>
          <w:p w14:paraId="27750536" w14:textId="77777777" w:rsidR="003B5B86" w:rsidRPr="001C0E1B" w:rsidRDefault="003B5B86" w:rsidP="00B82FAB">
            <w:pPr>
              <w:pStyle w:val="TAL"/>
            </w:pPr>
            <w:r w:rsidRPr="001C0E1B">
              <w:t>NR_FDD_</w:t>
            </w:r>
            <w:r>
              <w:t>SAB_</w:t>
            </w:r>
            <w:r w:rsidRPr="001C0E1B">
              <w:t>FR1_</w:t>
            </w:r>
            <w:r>
              <w:t>C</w:t>
            </w:r>
          </w:p>
        </w:tc>
        <w:tc>
          <w:tcPr>
            <w:tcW w:w="1216" w:type="dxa"/>
            <w:tcBorders>
              <w:top w:val="nil"/>
              <w:left w:val="single" w:sz="4" w:space="0" w:color="auto"/>
              <w:bottom w:val="nil"/>
              <w:right w:val="single" w:sz="4" w:space="0" w:color="auto"/>
            </w:tcBorders>
            <w:shd w:val="clear" w:color="auto" w:fill="auto"/>
          </w:tcPr>
          <w:p w14:paraId="4F55A888" w14:textId="77777777" w:rsidR="003B5B86" w:rsidRPr="001C0E1B" w:rsidRDefault="003B5B86" w:rsidP="00B82FAB">
            <w:pPr>
              <w:pStyle w:val="TAC"/>
            </w:pPr>
          </w:p>
        </w:tc>
        <w:tc>
          <w:tcPr>
            <w:tcW w:w="1640" w:type="dxa"/>
            <w:gridSpan w:val="3"/>
            <w:tcBorders>
              <w:top w:val="nil"/>
              <w:left w:val="single" w:sz="4" w:space="0" w:color="auto"/>
              <w:bottom w:val="nil"/>
              <w:right w:val="single" w:sz="4" w:space="0" w:color="auto"/>
            </w:tcBorders>
            <w:shd w:val="clear" w:color="auto" w:fill="auto"/>
          </w:tcPr>
          <w:p w14:paraId="242F40ED" w14:textId="77777777" w:rsidR="003B5B86" w:rsidRPr="001C0E1B" w:rsidRDefault="003B5B86" w:rsidP="00B82FAB">
            <w:pPr>
              <w:pStyle w:val="TAC"/>
            </w:pPr>
          </w:p>
        </w:tc>
        <w:tc>
          <w:tcPr>
            <w:tcW w:w="1719" w:type="dxa"/>
            <w:gridSpan w:val="4"/>
            <w:tcBorders>
              <w:top w:val="single" w:sz="4" w:space="0" w:color="auto"/>
              <w:left w:val="single" w:sz="4" w:space="0" w:color="auto"/>
              <w:bottom w:val="single" w:sz="4" w:space="0" w:color="auto"/>
              <w:right w:val="single" w:sz="4" w:space="0" w:color="auto"/>
            </w:tcBorders>
          </w:tcPr>
          <w:p w14:paraId="43DA7D91" w14:textId="77777777" w:rsidR="003B5B86" w:rsidRPr="001C0E1B" w:rsidRDefault="003B5B86" w:rsidP="00B82FAB">
            <w:pPr>
              <w:pStyle w:val="TAC"/>
            </w:pPr>
            <w:r w:rsidRPr="001C0E1B">
              <w:t>-84.51</w:t>
            </w:r>
          </w:p>
        </w:tc>
      </w:tr>
      <w:tr w:rsidR="003B5B86" w:rsidRPr="001C0E1B" w14:paraId="6EE947FF" w14:textId="77777777" w:rsidTr="00B82FAB">
        <w:trPr>
          <w:trHeight w:val="187"/>
          <w:jc w:val="center"/>
        </w:trPr>
        <w:tc>
          <w:tcPr>
            <w:tcW w:w="993" w:type="dxa"/>
            <w:gridSpan w:val="2"/>
            <w:tcBorders>
              <w:top w:val="nil"/>
              <w:left w:val="single" w:sz="4" w:space="0" w:color="auto"/>
              <w:bottom w:val="nil"/>
              <w:right w:val="single" w:sz="4" w:space="0" w:color="auto"/>
            </w:tcBorders>
            <w:shd w:val="clear" w:color="auto" w:fill="auto"/>
          </w:tcPr>
          <w:p w14:paraId="72520D8B" w14:textId="77777777" w:rsidR="003B5B86" w:rsidRPr="001C0E1B" w:rsidRDefault="003B5B86" w:rsidP="00B82FAB">
            <w:pPr>
              <w:pStyle w:val="TAL"/>
            </w:pPr>
          </w:p>
        </w:tc>
        <w:tc>
          <w:tcPr>
            <w:tcW w:w="982" w:type="dxa"/>
            <w:tcBorders>
              <w:top w:val="nil"/>
              <w:left w:val="single" w:sz="4" w:space="0" w:color="auto"/>
              <w:bottom w:val="nil"/>
              <w:right w:val="single" w:sz="4" w:space="0" w:color="auto"/>
            </w:tcBorders>
            <w:shd w:val="clear" w:color="auto" w:fill="auto"/>
          </w:tcPr>
          <w:p w14:paraId="50DE79B1" w14:textId="77777777" w:rsidR="003B5B86" w:rsidRPr="001C0E1B" w:rsidRDefault="003B5B86" w:rsidP="00B82FAB">
            <w:pPr>
              <w:pStyle w:val="TAL"/>
            </w:pPr>
          </w:p>
        </w:tc>
        <w:tc>
          <w:tcPr>
            <w:tcW w:w="1732" w:type="dxa"/>
            <w:tcBorders>
              <w:left w:val="single" w:sz="4" w:space="0" w:color="auto"/>
              <w:right w:val="single" w:sz="4" w:space="0" w:color="auto"/>
            </w:tcBorders>
          </w:tcPr>
          <w:p w14:paraId="01EF603C" w14:textId="77777777" w:rsidR="003B5B86" w:rsidRPr="001C0E1B" w:rsidRDefault="003B5B86" w:rsidP="00B82FAB">
            <w:pPr>
              <w:pStyle w:val="TAL"/>
            </w:pPr>
            <w:r w:rsidRPr="001C0E1B">
              <w:t>NR_FDD_</w:t>
            </w:r>
            <w:r>
              <w:t>SAB_FR1_D</w:t>
            </w:r>
          </w:p>
        </w:tc>
        <w:tc>
          <w:tcPr>
            <w:tcW w:w="1216" w:type="dxa"/>
            <w:tcBorders>
              <w:top w:val="nil"/>
              <w:left w:val="single" w:sz="4" w:space="0" w:color="auto"/>
              <w:bottom w:val="nil"/>
              <w:right w:val="single" w:sz="4" w:space="0" w:color="auto"/>
            </w:tcBorders>
            <w:shd w:val="clear" w:color="auto" w:fill="auto"/>
          </w:tcPr>
          <w:p w14:paraId="574B849C" w14:textId="77777777" w:rsidR="003B5B86" w:rsidRPr="001C0E1B" w:rsidRDefault="003B5B86" w:rsidP="00B82FAB">
            <w:pPr>
              <w:pStyle w:val="TAC"/>
            </w:pPr>
          </w:p>
        </w:tc>
        <w:tc>
          <w:tcPr>
            <w:tcW w:w="1640" w:type="dxa"/>
            <w:gridSpan w:val="3"/>
            <w:tcBorders>
              <w:top w:val="nil"/>
              <w:left w:val="single" w:sz="4" w:space="0" w:color="auto"/>
              <w:bottom w:val="nil"/>
              <w:right w:val="single" w:sz="4" w:space="0" w:color="auto"/>
            </w:tcBorders>
            <w:shd w:val="clear" w:color="auto" w:fill="auto"/>
          </w:tcPr>
          <w:p w14:paraId="072B31F7" w14:textId="77777777" w:rsidR="003B5B86" w:rsidRPr="001C0E1B" w:rsidRDefault="003B5B86" w:rsidP="00B82FAB">
            <w:pPr>
              <w:pStyle w:val="TAC"/>
            </w:pPr>
          </w:p>
        </w:tc>
        <w:tc>
          <w:tcPr>
            <w:tcW w:w="1719" w:type="dxa"/>
            <w:gridSpan w:val="4"/>
            <w:tcBorders>
              <w:top w:val="single" w:sz="4" w:space="0" w:color="auto"/>
              <w:left w:val="single" w:sz="4" w:space="0" w:color="auto"/>
              <w:bottom w:val="single" w:sz="4" w:space="0" w:color="auto"/>
              <w:right w:val="single" w:sz="4" w:space="0" w:color="auto"/>
            </w:tcBorders>
          </w:tcPr>
          <w:p w14:paraId="1F287A51" w14:textId="77777777" w:rsidR="003B5B86" w:rsidRPr="001C0E1B" w:rsidRDefault="003B5B86" w:rsidP="00B82FAB">
            <w:pPr>
              <w:pStyle w:val="TAC"/>
            </w:pPr>
            <w:r w:rsidRPr="001C0E1B">
              <w:t>-84.01</w:t>
            </w:r>
          </w:p>
        </w:tc>
      </w:tr>
      <w:tr w:rsidR="003B5B86" w:rsidRPr="001C0E1B" w14:paraId="4FFF6759" w14:textId="77777777" w:rsidTr="00B82FAB">
        <w:trPr>
          <w:trHeight w:val="187"/>
          <w:jc w:val="center"/>
        </w:trPr>
        <w:tc>
          <w:tcPr>
            <w:tcW w:w="993" w:type="dxa"/>
            <w:gridSpan w:val="2"/>
            <w:tcBorders>
              <w:top w:val="nil"/>
              <w:left w:val="single" w:sz="4" w:space="0" w:color="auto"/>
              <w:bottom w:val="nil"/>
              <w:right w:val="single" w:sz="4" w:space="0" w:color="auto"/>
            </w:tcBorders>
            <w:shd w:val="clear" w:color="auto" w:fill="auto"/>
          </w:tcPr>
          <w:p w14:paraId="067BE1EC" w14:textId="77777777" w:rsidR="003B5B86" w:rsidRPr="001C0E1B" w:rsidRDefault="003B5B86" w:rsidP="00B82FAB">
            <w:pPr>
              <w:pStyle w:val="TAL"/>
            </w:pPr>
          </w:p>
        </w:tc>
        <w:tc>
          <w:tcPr>
            <w:tcW w:w="982" w:type="dxa"/>
            <w:tcBorders>
              <w:top w:val="nil"/>
              <w:left w:val="single" w:sz="4" w:space="0" w:color="auto"/>
              <w:bottom w:val="nil"/>
              <w:right w:val="single" w:sz="4" w:space="0" w:color="auto"/>
            </w:tcBorders>
            <w:shd w:val="clear" w:color="auto" w:fill="auto"/>
          </w:tcPr>
          <w:p w14:paraId="5996DDF2" w14:textId="77777777" w:rsidR="003B5B86" w:rsidRPr="001C0E1B" w:rsidRDefault="003B5B86" w:rsidP="00B82FAB">
            <w:pPr>
              <w:pStyle w:val="TAL"/>
            </w:pPr>
          </w:p>
        </w:tc>
        <w:tc>
          <w:tcPr>
            <w:tcW w:w="1732" w:type="dxa"/>
            <w:tcBorders>
              <w:left w:val="single" w:sz="4" w:space="0" w:color="auto"/>
              <w:right w:val="single" w:sz="4" w:space="0" w:color="auto"/>
            </w:tcBorders>
          </w:tcPr>
          <w:p w14:paraId="0BCD6422" w14:textId="77777777" w:rsidR="003B5B86" w:rsidRPr="0082608F" w:rsidRDefault="003B5B86" w:rsidP="00B82FAB">
            <w:pPr>
              <w:pStyle w:val="TAL"/>
              <w:rPr>
                <w:lang w:val="de-DE"/>
                <w:rPrChange w:id="225" w:author="Karajani Bledar (1CD2)" w:date="2023-10-31T10:57:00Z">
                  <w:rPr/>
                </w:rPrChange>
              </w:rPr>
            </w:pPr>
            <w:r w:rsidRPr="0082608F">
              <w:rPr>
                <w:lang w:val="de-DE"/>
                <w:rPrChange w:id="226" w:author="Karajani Bledar (1CD2)" w:date="2023-10-31T10:57:00Z">
                  <w:rPr/>
                </w:rPrChange>
              </w:rPr>
              <w:t>NR_FDD_SAB_FR1_E</w:t>
            </w:r>
          </w:p>
        </w:tc>
        <w:tc>
          <w:tcPr>
            <w:tcW w:w="1216" w:type="dxa"/>
            <w:tcBorders>
              <w:top w:val="nil"/>
              <w:left w:val="single" w:sz="4" w:space="0" w:color="auto"/>
              <w:bottom w:val="nil"/>
              <w:right w:val="single" w:sz="4" w:space="0" w:color="auto"/>
            </w:tcBorders>
            <w:shd w:val="clear" w:color="auto" w:fill="auto"/>
          </w:tcPr>
          <w:p w14:paraId="6187304F" w14:textId="77777777" w:rsidR="003B5B86" w:rsidRPr="0082608F" w:rsidRDefault="003B5B86" w:rsidP="00B82FAB">
            <w:pPr>
              <w:pStyle w:val="TAC"/>
              <w:rPr>
                <w:lang w:val="de-DE"/>
                <w:rPrChange w:id="227" w:author="Karajani Bledar (1CD2)" w:date="2023-10-31T10:57:00Z">
                  <w:rPr/>
                </w:rPrChange>
              </w:rPr>
            </w:pPr>
          </w:p>
        </w:tc>
        <w:tc>
          <w:tcPr>
            <w:tcW w:w="1640" w:type="dxa"/>
            <w:gridSpan w:val="3"/>
            <w:tcBorders>
              <w:top w:val="nil"/>
              <w:left w:val="single" w:sz="4" w:space="0" w:color="auto"/>
              <w:bottom w:val="nil"/>
              <w:right w:val="single" w:sz="4" w:space="0" w:color="auto"/>
            </w:tcBorders>
            <w:shd w:val="clear" w:color="auto" w:fill="auto"/>
          </w:tcPr>
          <w:p w14:paraId="1A553D3D" w14:textId="77777777" w:rsidR="003B5B86" w:rsidRPr="0082608F" w:rsidRDefault="003B5B86" w:rsidP="00B82FAB">
            <w:pPr>
              <w:pStyle w:val="TAC"/>
              <w:rPr>
                <w:lang w:val="de-DE"/>
                <w:rPrChange w:id="228" w:author="Karajani Bledar (1CD2)" w:date="2023-10-31T10:57:00Z">
                  <w:rPr/>
                </w:rPrChange>
              </w:rPr>
            </w:pPr>
          </w:p>
        </w:tc>
        <w:tc>
          <w:tcPr>
            <w:tcW w:w="1719" w:type="dxa"/>
            <w:gridSpan w:val="4"/>
            <w:tcBorders>
              <w:top w:val="single" w:sz="4" w:space="0" w:color="auto"/>
              <w:left w:val="single" w:sz="4" w:space="0" w:color="auto"/>
              <w:bottom w:val="single" w:sz="4" w:space="0" w:color="auto"/>
              <w:right w:val="single" w:sz="4" w:space="0" w:color="auto"/>
            </w:tcBorders>
          </w:tcPr>
          <w:p w14:paraId="531B0E46" w14:textId="77777777" w:rsidR="003B5B86" w:rsidRPr="001C0E1B" w:rsidRDefault="003B5B86" w:rsidP="00B82FAB">
            <w:pPr>
              <w:pStyle w:val="TAC"/>
            </w:pPr>
            <w:r w:rsidRPr="001C0E1B">
              <w:t>-83.51</w:t>
            </w:r>
          </w:p>
        </w:tc>
      </w:tr>
      <w:tr w:rsidR="003B5B86" w:rsidRPr="001C0E1B" w14:paraId="4248F216" w14:textId="77777777" w:rsidTr="00B82FAB">
        <w:trPr>
          <w:trHeight w:val="187"/>
          <w:jc w:val="center"/>
        </w:trPr>
        <w:tc>
          <w:tcPr>
            <w:tcW w:w="993" w:type="dxa"/>
            <w:gridSpan w:val="2"/>
            <w:tcBorders>
              <w:top w:val="nil"/>
              <w:left w:val="single" w:sz="4" w:space="0" w:color="auto"/>
              <w:bottom w:val="nil"/>
              <w:right w:val="single" w:sz="4" w:space="0" w:color="auto"/>
            </w:tcBorders>
            <w:shd w:val="clear" w:color="auto" w:fill="auto"/>
          </w:tcPr>
          <w:p w14:paraId="142CABF5" w14:textId="77777777" w:rsidR="003B5B86" w:rsidRPr="001C0E1B" w:rsidRDefault="003B5B86" w:rsidP="00B82FAB">
            <w:pPr>
              <w:pStyle w:val="TAL"/>
            </w:pPr>
          </w:p>
        </w:tc>
        <w:tc>
          <w:tcPr>
            <w:tcW w:w="982" w:type="dxa"/>
            <w:tcBorders>
              <w:top w:val="nil"/>
              <w:left w:val="single" w:sz="4" w:space="0" w:color="auto"/>
              <w:bottom w:val="nil"/>
              <w:right w:val="single" w:sz="4" w:space="0" w:color="auto"/>
            </w:tcBorders>
            <w:shd w:val="clear" w:color="auto" w:fill="auto"/>
          </w:tcPr>
          <w:p w14:paraId="10CD9BB1" w14:textId="77777777" w:rsidR="003B5B86" w:rsidRPr="001C0E1B" w:rsidRDefault="003B5B86" w:rsidP="00B82FAB">
            <w:pPr>
              <w:pStyle w:val="TAL"/>
            </w:pPr>
          </w:p>
        </w:tc>
        <w:tc>
          <w:tcPr>
            <w:tcW w:w="1732" w:type="dxa"/>
            <w:tcBorders>
              <w:left w:val="single" w:sz="4" w:space="0" w:color="auto"/>
              <w:right w:val="single" w:sz="4" w:space="0" w:color="auto"/>
            </w:tcBorders>
          </w:tcPr>
          <w:p w14:paraId="3ADA85EE" w14:textId="77777777" w:rsidR="003B5B86" w:rsidRPr="001C0E1B" w:rsidRDefault="003B5B86" w:rsidP="00B82FAB">
            <w:pPr>
              <w:pStyle w:val="TAL"/>
            </w:pPr>
            <w:r w:rsidRPr="001C0E1B">
              <w:t>NR_FDD_</w:t>
            </w:r>
            <w:r>
              <w:t>SAB_FR1_F</w:t>
            </w:r>
            <w:r w:rsidRPr="001C0E1B">
              <w:t xml:space="preserve">, </w:t>
            </w:r>
          </w:p>
        </w:tc>
        <w:tc>
          <w:tcPr>
            <w:tcW w:w="1216" w:type="dxa"/>
            <w:tcBorders>
              <w:top w:val="nil"/>
              <w:left w:val="single" w:sz="4" w:space="0" w:color="auto"/>
              <w:bottom w:val="nil"/>
              <w:right w:val="single" w:sz="4" w:space="0" w:color="auto"/>
            </w:tcBorders>
            <w:shd w:val="clear" w:color="auto" w:fill="auto"/>
          </w:tcPr>
          <w:p w14:paraId="6C50D0E0" w14:textId="77777777" w:rsidR="003B5B86" w:rsidRPr="001C0E1B" w:rsidRDefault="003B5B86" w:rsidP="00B82FAB">
            <w:pPr>
              <w:pStyle w:val="TAC"/>
            </w:pPr>
          </w:p>
        </w:tc>
        <w:tc>
          <w:tcPr>
            <w:tcW w:w="1640" w:type="dxa"/>
            <w:gridSpan w:val="3"/>
            <w:tcBorders>
              <w:top w:val="nil"/>
              <w:left w:val="single" w:sz="4" w:space="0" w:color="auto"/>
              <w:bottom w:val="nil"/>
              <w:right w:val="single" w:sz="4" w:space="0" w:color="auto"/>
            </w:tcBorders>
            <w:shd w:val="clear" w:color="auto" w:fill="auto"/>
          </w:tcPr>
          <w:p w14:paraId="736A2446" w14:textId="77777777" w:rsidR="003B5B86" w:rsidRPr="001C0E1B" w:rsidRDefault="003B5B86" w:rsidP="00B82FAB">
            <w:pPr>
              <w:pStyle w:val="TAC"/>
            </w:pPr>
          </w:p>
        </w:tc>
        <w:tc>
          <w:tcPr>
            <w:tcW w:w="1719" w:type="dxa"/>
            <w:gridSpan w:val="4"/>
            <w:tcBorders>
              <w:top w:val="single" w:sz="4" w:space="0" w:color="auto"/>
              <w:left w:val="single" w:sz="4" w:space="0" w:color="auto"/>
              <w:bottom w:val="single" w:sz="4" w:space="0" w:color="auto"/>
              <w:right w:val="single" w:sz="4" w:space="0" w:color="auto"/>
            </w:tcBorders>
          </w:tcPr>
          <w:p w14:paraId="49FE77DB" w14:textId="77777777" w:rsidR="003B5B86" w:rsidRPr="001C0E1B" w:rsidRDefault="003B5B86" w:rsidP="00B82FAB">
            <w:pPr>
              <w:pStyle w:val="TAC"/>
            </w:pPr>
            <w:r w:rsidRPr="001C0E1B">
              <w:t>-83.01</w:t>
            </w:r>
          </w:p>
        </w:tc>
      </w:tr>
      <w:tr w:rsidR="003B5B86" w:rsidRPr="001C0E1B" w14:paraId="0F91EDC8" w14:textId="77777777" w:rsidTr="00B82FAB">
        <w:trPr>
          <w:trHeight w:val="187"/>
          <w:jc w:val="center"/>
        </w:trPr>
        <w:tc>
          <w:tcPr>
            <w:tcW w:w="993" w:type="dxa"/>
            <w:gridSpan w:val="2"/>
            <w:tcBorders>
              <w:top w:val="nil"/>
              <w:left w:val="single" w:sz="4" w:space="0" w:color="auto"/>
              <w:bottom w:val="nil"/>
              <w:right w:val="single" w:sz="4" w:space="0" w:color="auto"/>
            </w:tcBorders>
            <w:shd w:val="clear" w:color="auto" w:fill="auto"/>
          </w:tcPr>
          <w:p w14:paraId="037C148E" w14:textId="77777777" w:rsidR="003B5B86" w:rsidRPr="001C0E1B" w:rsidRDefault="003B5B86" w:rsidP="00B82FAB">
            <w:pPr>
              <w:pStyle w:val="TAL"/>
            </w:pPr>
          </w:p>
        </w:tc>
        <w:tc>
          <w:tcPr>
            <w:tcW w:w="982" w:type="dxa"/>
            <w:tcBorders>
              <w:top w:val="nil"/>
              <w:left w:val="single" w:sz="4" w:space="0" w:color="auto"/>
              <w:bottom w:val="nil"/>
              <w:right w:val="single" w:sz="4" w:space="0" w:color="auto"/>
            </w:tcBorders>
            <w:shd w:val="clear" w:color="auto" w:fill="auto"/>
          </w:tcPr>
          <w:p w14:paraId="4A2D47E7" w14:textId="77777777" w:rsidR="003B5B86" w:rsidRPr="001C0E1B" w:rsidRDefault="003B5B86" w:rsidP="00B82FAB">
            <w:pPr>
              <w:pStyle w:val="TAL"/>
            </w:pPr>
          </w:p>
        </w:tc>
        <w:tc>
          <w:tcPr>
            <w:tcW w:w="1732" w:type="dxa"/>
            <w:tcBorders>
              <w:left w:val="single" w:sz="4" w:space="0" w:color="auto"/>
              <w:right w:val="single" w:sz="4" w:space="0" w:color="auto"/>
            </w:tcBorders>
          </w:tcPr>
          <w:p w14:paraId="462C4B39" w14:textId="77777777" w:rsidR="003B5B86" w:rsidRPr="001C0E1B" w:rsidRDefault="003B5B86" w:rsidP="00B82FAB">
            <w:pPr>
              <w:pStyle w:val="TAL"/>
            </w:pPr>
            <w:r w:rsidRPr="001C0E1B">
              <w:t>NR_FDD_</w:t>
            </w:r>
            <w:r>
              <w:t>SAB_</w:t>
            </w:r>
            <w:r w:rsidRPr="001C0E1B">
              <w:t>FR1_</w:t>
            </w:r>
            <w:r>
              <w:t>G</w:t>
            </w:r>
          </w:p>
        </w:tc>
        <w:tc>
          <w:tcPr>
            <w:tcW w:w="1216" w:type="dxa"/>
            <w:tcBorders>
              <w:top w:val="nil"/>
              <w:left w:val="single" w:sz="4" w:space="0" w:color="auto"/>
              <w:bottom w:val="nil"/>
              <w:right w:val="single" w:sz="4" w:space="0" w:color="auto"/>
            </w:tcBorders>
            <w:shd w:val="clear" w:color="auto" w:fill="auto"/>
          </w:tcPr>
          <w:p w14:paraId="2C4EAF89" w14:textId="77777777" w:rsidR="003B5B86" w:rsidRPr="001C0E1B" w:rsidRDefault="003B5B86" w:rsidP="00B82FAB">
            <w:pPr>
              <w:pStyle w:val="TAC"/>
            </w:pPr>
          </w:p>
        </w:tc>
        <w:tc>
          <w:tcPr>
            <w:tcW w:w="1640" w:type="dxa"/>
            <w:gridSpan w:val="3"/>
            <w:tcBorders>
              <w:top w:val="nil"/>
              <w:left w:val="single" w:sz="4" w:space="0" w:color="auto"/>
              <w:bottom w:val="nil"/>
              <w:right w:val="single" w:sz="4" w:space="0" w:color="auto"/>
            </w:tcBorders>
            <w:shd w:val="clear" w:color="auto" w:fill="auto"/>
          </w:tcPr>
          <w:p w14:paraId="61B0EED6" w14:textId="77777777" w:rsidR="003B5B86" w:rsidRPr="001C0E1B" w:rsidRDefault="003B5B86" w:rsidP="00B82FAB">
            <w:pPr>
              <w:pStyle w:val="TAC"/>
            </w:pPr>
          </w:p>
        </w:tc>
        <w:tc>
          <w:tcPr>
            <w:tcW w:w="1719" w:type="dxa"/>
            <w:gridSpan w:val="4"/>
            <w:tcBorders>
              <w:top w:val="single" w:sz="4" w:space="0" w:color="auto"/>
              <w:left w:val="single" w:sz="4" w:space="0" w:color="auto"/>
              <w:bottom w:val="single" w:sz="4" w:space="0" w:color="auto"/>
              <w:right w:val="single" w:sz="4" w:space="0" w:color="auto"/>
            </w:tcBorders>
          </w:tcPr>
          <w:p w14:paraId="5BC7804D" w14:textId="77777777" w:rsidR="003B5B86" w:rsidRPr="001C0E1B" w:rsidRDefault="003B5B86" w:rsidP="00B82FAB">
            <w:pPr>
              <w:pStyle w:val="TAC"/>
            </w:pPr>
            <w:r w:rsidRPr="001C0E1B">
              <w:t>-82.51</w:t>
            </w:r>
          </w:p>
        </w:tc>
      </w:tr>
      <w:tr w:rsidR="003B5B86" w:rsidRPr="001C0E1B" w14:paraId="6A9B92FA" w14:textId="77777777" w:rsidTr="00B82FAB">
        <w:trPr>
          <w:trHeight w:val="187"/>
          <w:jc w:val="center"/>
        </w:trPr>
        <w:tc>
          <w:tcPr>
            <w:tcW w:w="993" w:type="dxa"/>
            <w:gridSpan w:val="2"/>
            <w:tcBorders>
              <w:top w:val="nil"/>
              <w:left w:val="single" w:sz="4" w:space="0" w:color="auto"/>
              <w:bottom w:val="nil"/>
              <w:right w:val="single" w:sz="4" w:space="0" w:color="auto"/>
            </w:tcBorders>
            <w:shd w:val="clear" w:color="auto" w:fill="auto"/>
          </w:tcPr>
          <w:p w14:paraId="6C5BC308" w14:textId="77777777" w:rsidR="003B5B86" w:rsidRPr="001C0E1B" w:rsidRDefault="003B5B86" w:rsidP="00B82FAB">
            <w:pPr>
              <w:pStyle w:val="TAL"/>
            </w:pPr>
          </w:p>
        </w:tc>
        <w:tc>
          <w:tcPr>
            <w:tcW w:w="982" w:type="dxa"/>
            <w:tcBorders>
              <w:top w:val="nil"/>
              <w:left w:val="single" w:sz="4" w:space="0" w:color="auto"/>
              <w:bottom w:val="nil"/>
              <w:right w:val="single" w:sz="4" w:space="0" w:color="auto"/>
            </w:tcBorders>
            <w:shd w:val="clear" w:color="auto" w:fill="auto"/>
          </w:tcPr>
          <w:p w14:paraId="1755FEA6" w14:textId="77777777" w:rsidR="003B5B86" w:rsidRPr="001C0E1B" w:rsidRDefault="003B5B86" w:rsidP="00B82FAB">
            <w:pPr>
              <w:pStyle w:val="TAL"/>
            </w:pPr>
          </w:p>
        </w:tc>
        <w:tc>
          <w:tcPr>
            <w:tcW w:w="1732" w:type="dxa"/>
            <w:tcBorders>
              <w:left w:val="single" w:sz="4" w:space="0" w:color="auto"/>
              <w:right w:val="single" w:sz="4" w:space="0" w:color="auto"/>
            </w:tcBorders>
          </w:tcPr>
          <w:p w14:paraId="5916D9C7" w14:textId="77777777" w:rsidR="003B5B86" w:rsidRPr="001C0E1B" w:rsidRDefault="003B5B86" w:rsidP="00B82FAB">
            <w:pPr>
              <w:pStyle w:val="TAL"/>
            </w:pPr>
            <w:r w:rsidRPr="001C0E1B">
              <w:t>NR_FDD_</w:t>
            </w:r>
            <w:r>
              <w:t>SAB_</w:t>
            </w:r>
            <w:r w:rsidRPr="001C0E1B">
              <w:t>FR1_</w:t>
            </w:r>
            <w:r>
              <w:t>H</w:t>
            </w:r>
          </w:p>
        </w:tc>
        <w:tc>
          <w:tcPr>
            <w:tcW w:w="1216" w:type="dxa"/>
            <w:tcBorders>
              <w:top w:val="nil"/>
              <w:left w:val="single" w:sz="4" w:space="0" w:color="auto"/>
              <w:bottom w:val="nil"/>
              <w:right w:val="single" w:sz="4" w:space="0" w:color="auto"/>
            </w:tcBorders>
            <w:shd w:val="clear" w:color="auto" w:fill="auto"/>
          </w:tcPr>
          <w:p w14:paraId="5CAD9F54" w14:textId="77777777" w:rsidR="003B5B86" w:rsidRPr="001C0E1B" w:rsidRDefault="003B5B86" w:rsidP="00B82FAB">
            <w:pPr>
              <w:pStyle w:val="TAC"/>
            </w:pPr>
          </w:p>
        </w:tc>
        <w:tc>
          <w:tcPr>
            <w:tcW w:w="1640" w:type="dxa"/>
            <w:gridSpan w:val="3"/>
            <w:tcBorders>
              <w:top w:val="nil"/>
              <w:left w:val="single" w:sz="4" w:space="0" w:color="auto"/>
              <w:bottom w:val="nil"/>
              <w:right w:val="single" w:sz="4" w:space="0" w:color="auto"/>
            </w:tcBorders>
            <w:shd w:val="clear" w:color="auto" w:fill="auto"/>
          </w:tcPr>
          <w:p w14:paraId="0BC632E9" w14:textId="77777777" w:rsidR="003B5B86" w:rsidRPr="001C0E1B" w:rsidRDefault="003B5B86" w:rsidP="00B82FAB">
            <w:pPr>
              <w:pStyle w:val="TAC"/>
            </w:pPr>
          </w:p>
        </w:tc>
        <w:tc>
          <w:tcPr>
            <w:tcW w:w="1719" w:type="dxa"/>
            <w:gridSpan w:val="4"/>
            <w:tcBorders>
              <w:top w:val="single" w:sz="4" w:space="0" w:color="auto"/>
              <w:left w:val="single" w:sz="4" w:space="0" w:color="auto"/>
              <w:bottom w:val="single" w:sz="4" w:space="0" w:color="auto"/>
              <w:right w:val="single" w:sz="4" w:space="0" w:color="auto"/>
            </w:tcBorders>
          </w:tcPr>
          <w:p w14:paraId="4D9BBC82" w14:textId="77777777" w:rsidR="003B5B86" w:rsidRPr="001C0E1B" w:rsidRDefault="003B5B86" w:rsidP="00B82FAB">
            <w:pPr>
              <w:pStyle w:val="TAC"/>
            </w:pPr>
            <w:r w:rsidRPr="001C0E1B">
              <w:t>-82.01</w:t>
            </w:r>
          </w:p>
        </w:tc>
      </w:tr>
      <w:tr w:rsidR="003B5B86" w:rsidRPr="001C0E1B" w14:paraId="4B52CCD4" w14:textId="77777777" w:rsidTr="00B82FAB">
        <w:trPr>
          <w:trHeight w:val="187"/>
          <w:jc w:val="center"/>
        </w:trPr>
        <w:tc>
          <w:tcPr>
            <w:tcW w:w="993" w:type="dxa"/>
            <w:gridSpan w:val="2"/>
            <w:tcBorders>
              <w:top w:val="nil"/>
              <w:left w:val="single" w:sz="4" w:space="0" w:color="auto"/>
              <w:bottom w:val="nil"/>
              <w:right w:val="single" w:sz="4" w:space="0" w:color="auto"/>
            </w:tcBorders>
            <w:shd w:val="clear" w:color="auto" w:fill="auto"/>
          </w:tcPr>
          <w:p w14:paraId="6D627329" w14:textId="77777777" w:rsidR="003B5B86" w:rsidRPr="001C0E1B" w:rsidRDefault="003B5B86" w:rsidP="00B82FAB">
            <w:pPr>
              <w:pStyle w:val="TAL"/>
            </w:pPr>
          </w:p>
        </w:tc>
        <w:tc>
          <w:tcPr>
            <w:tcW w:w="982" w:type="dxa"/>
            <w:tcBorders>
              <w:top w:val="nil"/>
              <w:left w:val="single" w:sz="4" w:space="0" w:color="auto"/>
              <w:bottom w:val="nil"/>
              <w:right w:val="single" w:sz="4" w:space="0" w:color="auto"/>
            </w:tcBorders>
            <w:shd w:val="clear" w:color="auto" w:fill="auto"/>
          </w:tcPr>
          <w:p w14:paraId="74E8CCC6" w14:textId="77777777" w:rsidR="003B5B86" w:rsidRPr="001C0E1B" w:rsidRDefault="003B5B86" w:rsidP="00B82FAB">
            <w:pPr>
              <w:pStyle w:val="TAL"/>
            </w:pPr>
          </w:p>
        </w:tc>
        <w:tc>
          <w:tcPr>
            <w:tcW w:w="1732" w:type="dxa"/>
            <w:tcBorders>
              <w:left w:val="single" w:sz="4" w:space="0" w:color="auto"/>
              <w:right w:val="single" w:sz="4" w:space="0" w:color="auto"/>
            </w:tcBorders>
          </w:tcPr>
          <w:p w14:paraId="2204C2E4" w14:textId="77777777" w:rsidR="003B5B86" w:rsidRPr="001C0E1B" w:rsidRDefault="003B5B86" w:rsidP="00B82FAB">
            <w:pPr>
              <w:pStyle w:val="TAL"/>
            </w:pPr>
            <w:r w:rsidRPr="001C0E1B">
              <w:t>NR_FDD_</w:t>
            </w:r>
            <w:r>
              <w:t>SAB_</w:t>
            </w:r>
            <w:r w:rsidRPr="001C0E1B">
              <w:t>FR1_</w:t>
            </w:r>
            <w:r>
              <w:t>I</w:t>
            </w:r>
          </w:p>
        </w:tc>
        <w:tc>
          <w:tcPr>
            <w:tcW w:w="1216" w:type="dxa"/>
            <w:tcBorders>
              <w:top w:val="nil"/>
              <w:left w:val="single" w:sz="4" w:space="0" w:color="auto"/>
              <w:bottom w:val="nil"/>
              <w:right w:val="single" w:sz="4" w:space="0" w:color="auto"/>
            </w:tcBorders>
            <w:shd w:val="clear" w:color="auto" w:fill="auto"/>
          </w:tcPr>
          <w:p w14:paraId="2BB55B27" w14:textId="77777777" w:rsidR="003B5B86" w:rsidRPr="001C0E1B" w:rsidRDefault="003B5B86" w:rsidP="00B82FAB">
            <w:pPr>
              <w:pStyle w:val="TAC"/>
            </w:pPr>
          </w:p>
        </w:tc>
        <w:tc>
          <w:tcPr>
            <w:tcW w:w="1640" w:type="dxa"/>
            <w:gridSpan w:val="3"/>
            <w:tcBorders>
              <w:top w:val="nil"/>
              <w:left w:val="single" w:sz="4" w:space="0" w:color="auto"/>
              <w:bottom w:val="nil"/>
              <w:right w:val="single" w:sz="4" w:space="0" w:color="auto"/>
            </w:tcBorders>
            <w:shd w:val="clear" w:color="auto" w:fill="auto"/>
          </w:tcPr>
          <w:p w14:paraId="6776B517" w14:textId="77777777" w:rsidR="003B5B86" w:rsidRPr="001C0E1B" w:rsidRDefault="003B5B86" w:rsidP="00B82FAB">
            <w:pPr>
              <w:pStyle w:val="TAC"/>
            </w:pPr>
          </w:p>
        </w:tc>
        <w:tc>
          <w:tcPr>
            <w:tcW w:w="1719" w:type="dxa"/>
            <w:gridSpan w:val="4"/>
            <w:tcBorders>
              <w:top w:val="single" w:sz="4" w:space="0" w:color="auto"/>
              <w:left w:val="single" w:sz="4" w:space="0" w:color="auto"/>
              <w:bottom w:val="single" w:sz="4" w:space="0" w:color="auto"/>
              <w:right w:val="single" w:sz="4" w:space="0" w:color="auto"/>
            </w:tcBorders>
          </w:tcPr>
          <w:p w14:paraId="500E2FF6" w14:textId="77777777" w:rsidR="003B5B86" w:rsidRPr="001C0E1B" w:rsidRDefault="003B5B86" w:rsidP="00B82FAB">
            <w:pPr>
              <w:pStyle w:val="TAC"/>
            </w:pPr>
            <w:r>
              <w:t>-81</w:t>
            </w:r>
            <w:r w:rsidRPr="001C0E1B">
              <w:t>.</w:t>
            </w:r>
            <w:r>
              <w:t>5</w:t>
            </w:r>
            <w:r w:rsidRPr="001C0E1B">
              <w:t>1</w:t>
            </w:r>
          </w:p>
        </w:tc>
      </w:tr>
      <w:tr w:rsidR="003B5B86" w:rsidRPr="001C0E1B" w14:paraId="6EC5C30F" w14:textId="77777777" w:rsidTr="00B82FAB">
        <w:trPr>
          <w:trHeight w:val="187"/>
          <w:jc w:val="center"/>
        </w:trPr>
        <w:tc>
          <w:tcPr>
            <w:tcW w:w="993" w:type="dxa"/>
            <w:gridSpan w:val="2"/>
            <w:tcBorders>
              <w:top w:val="nil"/>
              <w:left w:val="single" w:sz="4" w:space="0" w:color="auto"/>
              <w:bottom w:val="nil"/>
              <w:right w:val="single" w:sz="4" w:space="0" w:color="auto"/>
            </w:tcBorders>
            <w:shd w:val="clear" w:color="auto" w:fill="auto"/>
          </w:tcPr>
          <w:p w14:paraId="4288C066" w14:textId="77777777" w:rsidR="003B5B86" w:rsidRPr="001C0E1B" w:rsidRDefault="003B5B86" w:rsidP="00B82FAB">
            <w:pPr>
              <w:pStyle w:val="TAL"/>
            </w:pPr>
          </w:p>
        </w:tc>
        <w:tc>
          <w:tcPr>
            <w:tcW w:w="982" w:type="dxa"/>
            <w:tcBorders>
              <w:top w:val="nil"/>
              <w:left w:val="single" w:sz="4" w:space="0" w:color="auto"/>
              <w:bottom w:val="single" w:sz="4" w:space="0" w:color="auto"/>
              <w:right w:val="single" w:sz="4" w:space="0" w:color="auto"/>
            </w:tcBorders>
            <w:shd w:val="clear" w:color="auto" w:fill="auto"/>
          </w:tcPr>
          <w:p w14:paraId="1349EBAA" w14:textId="77777777" w:rsidR="003B5B86" w:rsidRPr="001C0E1B" w:rsidRDefault="003B5B86" w:rsidP="00B82FAB">
            <w:pPr>
              <w:pStyle w:val="TAL"/>
            </w:pPr>
          </w:p>
        </w:tc>
        <w:tc>
          <w:tcPr>
            <w:tcW w:w="1732" w:type="dxa"/>
            <w:tcBorders>
              <w:left w:val="single" w:sz="4" w:space="0" w:color="auto"/>
              <w:right w:val="single" w:sz="4" w:space="0" w:color="auto"/>
            </w:tcBorders>
          </w:tcPr>
          <w:p w14:paraId="15E28DBC" w14:textId="77777777" w:rsidR="003B5B86" w:rsidRPr="0082608F" w:rsidRDefault="003B5B86" w:rsidP="00B82FAB">
            <w:pPr>
              <w:pStyle w:val="TAL"/>
              <w:rPr>
                <w:lang w:val="de-DE"/>
                <w:rPrChange w:id="229" w:author="Karajani Bledar (1CD2)" w:date="2023-10-31T10:57:00Z">
                  <w:rPr/>
                </w:rPrChange>
              </w:rPr>
            </w:pPr>
            <w:r w:rsidRPr="0082608F">
              <w:rPr>
                <w:lang w:val="de-DE"/>
                <w:rPrChange w:id="230" w:author="Karajani Bledar (1CD2)" w:date="2023-10-31T10:57:00Z">
                  <w:rPr/>
                </w:rPrChange>
              </w:rPr>
              <w:t>NR_FDD_SAB_FR1_J</w:t>
            </w:r>
          </w:p>
        </w:tc>
        <w:tc>
          <w:tcPr>
            <w:tcW w:w="1216" w:type="dxa"/>
            <w:tcBorders>
              <w:top w:val="nil"/>
              <w:left w:val="single" w:sz="4" w:space="0" w:color="auto"/>
              <w:bottom w:val="single" w:sz="4" w:space="0" w:color="auto"/>
              <w:right w:val="single" w:sz="4" w:space="0" w:color="auto"/>
            </w:tcBorders>
            <w:shd w:val="clear" w:color="auto" w:fill="auto"/>
          </w:tcPr>
          <w:p w14:paraId="2F6428E2" w14:textId="77777777" w:rsidR="003B5B86" w:rsidRPr="0082608F" w:rsidRDefault="003B5B86" w:rsidP="00B82FAB">
            <w:pPr>
              <w:pStyle w:val="TAC"/>
              <w:rPr>
                <w:lang w:val="de-DE"/>
                <w:rPrChange w:id="231" w:author="Karajani Bledar (1CD2)" w:date="2023-10-31T10:57:00Z">
                  <w:rPr/>
                </w:rPrChange>
              </w:rPr>
            </w:pPr>
          </w:p>
        </w:tc>
        <w:tc>
          <w:tcPr>
            <w:tcW w:w="1640" w:type="dxa"/>
            <w:gridSpan w:val="3"/>
            <w:tcBorders>
              <w:top w:val="nil"/>
              <w:left w:val="single" w:sz="4" w:space="0" w:color="auto"/>
              <w:bottom w:val="single" w:sz="4" w:space="0" w:color="auto"/>
              <w:right w:val="single" w:sz="4" w:space="0" w:color="auto"/>
            </w:tcBorders>
            <w:shd w:val="clear" w:color="auto" w:fill="auto"/>
          </w:tcPr>
          <w:p w14:paraId="308139CC" w14:textId="77777777" w:rsidR="003B5B86" w:rsidRPr="0082608F" w:rsidRDefault="003B5B86" w:rsidP="00B82FAB">
            <w:pPr>
              <w:pStyle w:val="TAC"/>
              <w:rPr>
                <w:lang w:val="de-DE"/>
                <w:rPrChange w:id="232" w:author="Karajani Bledar (1CD2)" w:date="2023-10-31T10:57:00Z">
                  <w:rPr/>
                </w:rPrChange>
              </w:rPr>
            </w:pPr>
          </w:p>
        </w:tc>
        <w:tc>
          <w:tcPr>
            <w:tcW w:w="1719" w:type="dxa"/>
            <w:gridSpan w:val="4"/>
            <w:tcBorders>
              <w:top w:val="single" w:sz="4" w:space="0" w:color="auto"/>
              <w:left w:val="single" w:sz="4" w:space="0" w:color="auto"/>
              <w:bottom w:val="single" w:sz="4" w:space="0" w:color="auto"/>
              <w:right w:val="single" w:sz="4" w:space="0" w:color="auto"/>
            </w:tcBorders>
          </w:tcPr>
          <w:p w14:paraId="68931CD3" w14:textId="77777777" w:rsidR="003B5B86" w:rsidRPr="001C0E1B" w:rsidRDefault="003B5B86" w:rsidP="00B82FAB">
            <w:pPr>
              <w:pStyle w:val="TAC"/>
            </w:pPr>
            <w:r>
              <w:t>-81</w:t>
            </w:r>
            <w:r w:rsidRPr="001C0E1B">
              <w:t>.01</w:t>
            </w:r>
          </w:p>
        </w:tc>
      </w:tr>
      <w:tr w:rsidR="003B5B86" w:rsidRPr="001C0E1B" w14:paraId="20825DE6" w14:textId="77777777" w:rsidTr="00B82FAB">
        <w:trPr>
          <w:trHeight w:val="187"/>
          <w:jc w:val="center"/>
        </w:trPr>
        <w:tc>
          <w:tcPr>
            <w:tcW w:w="3707" w:type="dxa"/>
            <w:gridSpan w:val="4"/>
            <w:tcBorders>
              <w:top w:val="single" w:sz="4" w:space="0" w:color="auto"/>
              <w:left w:val="single" w:sz="4" w:space="0" w:color="auto"/>
              <w:bottom w:val="single" w:sz="4" w:space="0" w:color="auto"/>
              <w:right w:val="single" w:sz="4" w:space="0" w:color="auto"/>
            </w:tcBorders>
            <w:hideMark/>
          </w:tcPr>
          <w:p w14:paraId="33D912AE" w14:textId="77777777" w:rsidR="003B5B86" w:rsidRPr="001C0E1B" w:rsidRDefault="003B5B86" w:rsidP="00B82FAB">
            <w:pPr>
              <w:pStyle w:val="TAL"/>
            </w:pPr>
            <w:r w:rsidRPr="001C0E1B">
              <w:t>Propagation condition</w:t>
            </w:r>
          </w:p>
        </w:tc>
        <w:tc>
          <w:tcPr>
            <w:tcW w:w="1216" w:type="dxa"/>
            <w:tcBorders>
              <w:top w:val="single" w:sz="4" w:space="0" w:color="auto"/>
              <w:left w:val="single" w:sz="4" w:space="0" w:color="auto"/>
              <w:bottom w:val="single" w:sz="4" w:space="0" w:color="auto"/>
              <w:right w:val="single" w:sz="4" w:space="0" w:color="auto"/>
            </w:tcBorders>
            <w:hideMark/>
          </w:tcPr>
          <w:p w14:paraId="29AE7D58" w14:textId="77777777" w:rsidR="003B5B86" w:rsidRPr="001C0E1B" w:rsidRDefault="003B5B86" w:rsidP="00B82FAB">
            <w:pPr>
              <w:pStyle w:val="TAC"/>
            </w:pPr>
            <w:r w:rsidRPr="001C0E1B">
              <w:t>-</w:t>
            </w:r>
          </w:p>
        </w:tc>
        <w:tc>
          <w:tcPr>
            <w:tcW w:w="3359" w:type="dxa"/>
            <w:gridSpan w:val="7"/>
            <w:tcBorders>
              <w:top w:val="single" w:sz="4" w:space="0" w:color="auto"/>
              <w:left w:val="single" w:sz="4" w:space="0" w:color="auto"/>
              <w:bottom w:val="single" w:sz="4" w:space="0" w:color="auto"/>
              <w:right w:val="single" w:sz="4" w:space="0" w:color="auto"/>
            </w:tcBorders>
          </w:tcPr>
          <w:p w14:paraId="260B7488" w14:textId="77777777" w:rsidR="003B5B86" w:rsidRPr="001C0E1B" w:rsidRDefault="003B5B86" w:rsidP="00B82FAB">
            <w:pPr>
              <w:pStyle w:val="TAC"/>
            </w:pPr>
            <w:r w:rsidRPr="001C0E1B">
              <w:t>AWGN</w:t>
            </w:r>
          </w:p>
        </w:tc>
      </w:tr>
      <w:tr w:rsidR="003B5B86" w:rsidRPr="001C0E1B" w14:paraId="1727457E" w14:textId="77777777" w:rsidTr="00B82FAB">
        <w:trPr>
          <w:trHeight w:val="187"/>
          <w:jc w:val="center"/>
        </w:trPr>
        <w:tc>
          <w:tcPr>
            <w:tcW w:w="3707" w:type="dxa"/>
            <w:gridSpan w:val="4"/>
            <w:tcBorders>
              <w:top w:val="single" w:sz="4" w:space="0" w:color="auto"/>
              <w:left w:val="single" w:sz="4" w:space="0" w:color="auto"/>
              <w:bottom w:val="single" w:sz="4" w:space="0" w:color="auto"/>
              <w:right w:val="single" w:sz="4" w:space="0" w:color="auto"/>
            </w:tcBorders>
          </w:tcPr>
          <w:p w14:paraId="445907E3" w14:textId="77777777" w:rsidR="003B5B86" w:rsidRPr="001C0E1B" w:rsidRDefault="003B5B86" w:rsidP="00B82FAB">
            <w:pPr>
              <w:pStyle w:val="TAL"/>
            </w:pPr>
            <w:r w:rsidRPr="001C0E1B">
              <w:t>Antenna configuration</w:t>
            </w:r>
          </w:p>
        </w:tc>
        <w:tc>
          <w:tcPr>
            <w:tcW w:w="1216" w:type="dxa"/>
            <w:tcBorders>
              <w:top w:val="single" w:sz="4" w:space="0" w:color="auto"/>
              <w:left w:val="single" w:sz="4" w:space="0" w:color="auto"/>
              <w:bottom w:val="single" w:sz="4" w:space="0" w:color="auto"/>
              <w:right w:val="single" w:sz="4" w:space="0" w:color="auto"/>
            </w:tcBorders>
            <w:vAlign w:val="center"/>
          </w:tcPr>
          <w:p w14:paraId="2690664F" w14:textId="77777777" w:rsidR="003B5B86" w:rsidRPr="001C0E1B" w:rsidRDefault="003B5B86" w:rsidP="00B82FAB">
            <w:pPr>
              <w:pStyle w:val="TAC"/>
            </w:pPr>
            <w:r w:rsidRPr="001C0E1B">
              <w:t>-</w:t>
            </w:r>
          </w:p>
        </w:tc>
        <w:tc>
          <w:tcPr>
            <w:tcW w:w="3359" w:type="dxa"/>
            <w:gridSpan w:val="7"/>
            <w:tcBorders>
              <w:top w:val="single" w:sz="4" w:space="0" w:color="auto"/>
              <w:left w:val="single" w:sz="4" w:space="0" w:color="auto"/>
              <w:bottom w:val="single" w:sz="4" w:space="0" w:color="auto"/>
              <w:right w:val="single" w:sz="4" w:space="0" w:color="auto"/>
            </w:tcBorders>
            <w:vAlign w:val="center"/>
          </w:tcPr>
          <w:p w14:paraId="0CB1AC2F" w14:textId="77777777" w:rsidR="003B5B86" w:rsidRPr="001C0E1B" w:rsidRDefault="003B5B86" w:rsidP="00B82FAB">
            <w:pPr>
              <w:pStyle w:val="TAC"/>
            </w:pPr>
            <w:r w:rsidRPr="001C0E1B">
              <w:t>1x2</w:t>
            </w:r>
          </w:p>
        </w:tc>
      </w:tr>
      <w:tr w:rsidR="003B5B86" w:rsidRPr="001C0E1B" w14:paraId="4750E691" w14:textId="77777777" w:rsidTr="00B82FAB">
        <w:trPr>
          <w:jc w:val="center"/>
        </w:trPr>
        <w:tc>
          <w:tcPr>
            <w:tcW w:w="8282" w:type="dxa"/>
            <w:gridSpan w:val="12"/>
            <w:tcBorders>
              <w:top w:val="single" w:sz="4" w:space="0" w:color="auto"/>
              <w:left w:val="single" w:sz="4" w:space="0" w:color="auto"/>
              <w:bottom w:val="single" w:sz="4" w:space="0" w:color="auto"/>
              <w:right w:val="single" w:sz="4" w:space="0" w:color="auto"/>
            </w:tcBorders>
            <w:vAlign w:val="center"/>
          </w:tcPr>
          <w:p w14:paraId="58A1B203" w14:textId="77777777" w:rsidR="003B5B86" w:rsidRPr="001C0E1B" w:rsidRDefault="003B5B86" w:rsidP="00B82FAB">
            <w:pPr>
              <w:pStyle w:val="TAN"/>
            </w:pPr>
            <w:r w:rsidRPr="001C0E1B">
              <w:lastRenderedPageBreak/>
              <w:t>Note 1:</w:t>
            </w:r>
            <w:r w:rsidRPr="001C0E1B">
              <w:tab/>
              <w:t>OCNG shall be used such that both cells are fully allocated and a constant total transmitted power spectral density is achieved for all OFDM symbols.</w:t>
            </w:r>
          </w:p>
          <w:p w14:paraId="4E37029E" w14:textId="77777777" w:rsidR="003B5B86" w:rsidRPr="001C0E1B" w:rsidRDefault="003B5B86" w:rsidP="00B82FAB">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noProof/>
                <w:position w:val="-12"/>
                <w:szCs w:val="22"/>
              </w:rPr>
              <w:object w:dxaOrig="405" w:dyaOrig="345" w14:anchorId="5DBAAD04">
                <v:shape id="_x0000_i1217" type="#_x0000_t75" style="width:20.25pt;height:15pt" o:ole="" fillcolor="window">
                  <v:imagedata r:id="rId20" o:title=""/>
                </v:shape>
                <o:OLEObject Type="Embed" ProgID="Equation.3" ShapeID="_x0000_i1217" DrawAspect="Content" ObjectID="_1760550852" r:id="rId232"/>
              </w:object>
            </w:r>
            <w:r w:rsidRPr="001C0E1B">
              <w:t xml:space="preserve"> to be fulfilled.</w:t>
            </w:r>
          </w:p>
          <w:p w14:paraId="2F6C45F6" w14:textId="77777777" w:rsidR="003B5B86" w:rsidRPr="001C0E1B" w:rsidRDefault="003B5B86" w:rsidP="00B82FAB">
            <w:pPr>
              <w:pStyle w:val="TAN"/>
            </w:pPr>
            <w:r w:rsidRPr="001C0E1B">
              <w:t>Note 3:</w:t>
            </w:r>
            <w:r w:rsidRPr="001C0E1B">
              <w:tab/>
              <w:t>SS-SINR, SS-RSRP, and Io levels have been derived from other parameters for information purposes. They are not settable parameters themselves.</w:t>
            </w:r>
          </w:p>
          <w:p w14:paraId="67C4AAAF" w14:textId="77777777" w:rsidR="003B5B86" w:rsidRPr="001C0E1B" w:rsidRDefault="003B5B86" w:rsidP="00B82FAB">
            <w:pPr>
              <w:pStyle w:val="TAN"/>
            </w:pPr>
            <w:r w:rsidRPr="001C0E1B">
              <w:t>Note 4:</w:t>
            </w:r>
            <w:r w:rsidRPr="001C0E1B">
              <w:tab/>
              <w:t>SS-SINR, SS-RSRP minimum requirements are specified assuming independent interference and noise at each receiver antenna port.</w:t>
            </w:r>
          </w:p>
          <w:p w14:paraId="7ED4DDE0" w14:textId="77777777" w:rsidR="003B5B86" w:rsidRPr="001C0E1B" w:rsidRDefault="003B5B86" w:rsidP="00B82FAB">
            <w:pPr>
              <w:pStyle w:val="TAN"/>
            </w:pPr>
            <w:r w:rsidRPr="001C0E1B">
              <w:t>Note 5:</w:t>
            </w:r>
            <w:r w:rsidRPr="001C0E1B">
              <w:tab/>
              <w:t xml:space="preserve">NR operating band groups are as defined in clause 3.5.2. </w:t>
            </w:r>
          </w:p>
        </w:tc>
      </w:tr>
    </w:tbl>
    <w:p w14:paraId="05AA1CD3" w14:textId="77777777" w:rsidR="003B5B86" w:rsidRPr="001C0E1B" w:rsidRDefault="003B5B86" w:rsidP="003B5B86"/>
    <w:p w14:paraId="6A207D74" w14:textId="77777777" w:rsidR="003B5B86" w:rsidRPr="001C0E1B" w:rsidRDefault="003B5B86" w:rsidP="003B5B86">
      <w:pPr>
        <w:pStyle w:val="Heading5"/>
      </w:pPr>
      <w:r>
        <w:t>A.14.6</w:t>
      </w:r>
      <w:r w:rsidRPr="001C0E1B">
        <w:t>.3.1.3</w:t>
      </w:r>
      <w:r w:rsidRPr="001C0E1B">
        <w:tab/>
        <w:t>Test Requirements</w:t>
      </w:r>
      <w:bookmarkEnd w:id="170"/>
    </w:p>
    <w:p w14:paraId="7B79AAD2" w14:textId="77777777" w:rsidR="003B5B86" w:rsidRDefault="003B5B86" w:rsidP="003B5B86">
      <w:r w:rsidRPr="001C0E1B">
        <w:t>The SS-SINR measurement accuracy shall fulfil the requirements in clause 10.1.12</w:t>
      </w:r>
      <w:r>
        <w:t>C</w:t>
      </w:r>
      <w:r w:rsidRPr="001C0E1B">
        <w:t>.1.1.</w:t>
      </w:r>
    </w:p>
    <w:p w14:paraId="059B38C6" w14:textId="77777777" w:rsidR="003B5B86" w:rsidRPr="001C0E1B" w:rsidRDefault="003B5B86" w:rsidP="003B5B86">
      <w:pPr>
        <w:rPr>
          <w:rFonts w:eastAsia="DengXian"/>
          <w:lang w:eastAsia="zh-CN"/>
        </w:rPr>
      </w:pPr>
    </w:p>
    <w:p w14:paraId="2EDDA86C" w14:textId="77777777" w:rsidR="003B5B86" w:rsidRPr="001C0E1B" w:rsidRDefault="003B5B86" w:rsidP="003B5B86">
      <w:pPr>
        <w:pStyle w:val="Heading4"/>
        <w:rPr>
          <w:lang w:eastAsia="zh-CN"/>
        </w:rPr>
      </w:pPr>
      <w:r w:rsidRPr="001C0E1B">
        <w:t>A.</w:t>
      </w:r>
      <w:r>
        <w:t>14.6</w:t>
      </w:r>
      <w:r w:rsidRPr="001C0E1B">
        <w:t>.3.2</w:t>
      </w:r>
      <w:r w:rsidRPr="001C0E1B">
        <w:tab/>
        <w:t xml:space="preserve">SA </w:t>
      </w:r>
      <w:r w:rsidRPr="001C0E1B">
        <w:rPr>
          <w:lang w:eastAsia="zh-CN"/>
        </w:rPr>
        <w:t>Inter-frequency measurement accuracy with FR1 serving cell and FR1 target cell</w:t>
      </w:r>
    </w:p>
    <w:p w14:paraId="0892FC52" w14:textId="77777777" w:rsidR="003B5B86" w:rsidRPr="001C0E1B" w:rsidRDefault="003B5B86" w:rsidP="003B5B86">
      <w:pPr>
        <w:pStyle w:val="Heading5"/>
        <w:rPr>
          <w:snapToGrid w:val="0"/>
        </w:rPr>
      </w:pPr>
      <w:r>
        <w:rPr>
          <w:snapToGrid w:val="0"/>
        </w:rPr>
        <w:t>A.14.6</w:t>
      </w:r>
      <w:r w:rsidRPr="001C0E1B">
        <w:rPr>
          <w:snapToGrid w:val="0"/>
        </w:rPr>
        <w:t>.3.2.1</w:t>
      </w:r>
      <w:r w:rsidRPr="001C0E1B">
        <w:rPr>
          <w:snapToGrid w:val="0"/>
        </w:rPr>
        <w:tab/>
        <w:t>Test Purpose and Environment</w:t>
      </w:r>
    </w:p>
    <w:p w14:paraId="09E69B67" w14:textId="77777777" w:rsidR="003B5B86" w:rsidRPr="001C0E1B" w:rsidRDefault="003B5B86" w:rsidP="003B5B86">
      <w:r w:rsidRPr="001C0E1B">
        <w:t>The purpose of this test is to verify that the SS-SINR measurement accuracy is within the specified limits. This test will verify the requirements in clauses 10.1.14</w:t>
      </w:r>
      <w:r>
        <w:t>C</w:t>
      </w:r>
      <w:r w:rsidRPr="001C0E1B">
        <w:t>.1.1</w:t>
      </w:r>
      <w:r w:rsidRPr="001C0E1B">
        <w:rPr>
          <w:lang w:eastAsia="zh-CN"/>
        </w:rPr>
        <w:t xml:space="preserve"> and </w:t>
      </w:r>
      <w:r w:rsidRPr="001C0E1B">
        <w:t>10.1.14</w:t>
      </w:r>
      <w:r>
        <w:t>C</w:t>
      </w:r>
      <w:r w:rsidRPr="001C0E1B">
        <w:t>.1.</w:t>
      </w:r>
      <w:r w:rsidRPr="001C0E1B">
        <w:rPr>
          <w:lang w:eastAsia="zh-CN"/>
        </w:rPr>
        <w:t>2</w:t>
      </w:r>
      <w:r w:rsidRPr="001C0E1B">
        <w:t>.</w:t>
      </w:r>
    </w:p>
    <w:p w14:paraId="6EE46813" w14:textId="77777777" w:rsidR="003B5B86" w:rsidRPr="001C0E1B" w:rsidRDefault="003B5B86" w:rsidP="003B5B86">
      <w:pPr>
        <w:pStyle w:val="Heading5"/>
      </w:pPr>
      <w:r>
        <w:t>A.14.6</w:t>
      </w:r>
      <w:r w:rsidRPr="001C0E1B">
        <w:t>.3.2.2</w:t>
      </w:r>
      <w:r w:rsidRPr="001C0E1B">
        <w:tab/>
        <w:t>Test Parameters</w:t>
      </w:r>
    </w:p>
    <w:p w14:paraId="4B79A0CE" w14:textId="77777777" w:rsidR="003B5B86" w:rsidRPr="001C0E1B" w:rsidRDefault="003B5B86" w:rsidP="003B5B86">
      <w:pPr>
        <w:rPr>
          <w:lang w:eastAsia="zh-CN"/>
        </w:rPr>
      </w:pPr>
      <w:r w:rsidRPr="001C0E1B">
        <w:t xml:space="preserve">In this test case </w:t>
      </w:r>
      <w:r w:rsidRPr="001C0E1B">
        <w:rPr>
          <w:lang w:eastAsia="zh-CN"/>
        </w:rPr>
        <w:t>the two</w:t>
      </w:r>
      <w:r w:rsidRPr="001C0E1B">
        <w:t xml:space="preserve"> cells</w:t>
      </w:r>
      <w:r w:rsidRPr="001C0E1B">
        <w:rPr>
          <w:lang w:eastAsia="zh-CN"/>
        </w:rPr>
        <w:t xml:space="preserve"> (i.e., Cell 1 and Cell 2)</w:t>
      </w:r>
      <w:r w:rsidRPr="001C0E1B">
        <w:t xml:space="preserve"> are on </w:t>
      </w:r>
      <w:r w:rsidRPr="001C0E1B">
        <w:rPr>
          <w:lang w:eastAsia="zh-CN"/>
        </w:rPr>
        <w:t>different</w:t>
      </w:r>
      <w:r w:rsidRPr="001C0E1B">
        <w:t xml:space="preserve"> carrier frequenc</w:t>
      </w:r>
      <w:r w:rsidRPr="001C0E1B">
        <w:rPr>
          <w:lang w:eastAsia="zh-CN"/>
        </w:rPr>
        <w:t>ies and measurement gaps are provided</w:t>
      </w:r>
      <w:r w:rsidRPr="001C0E1B">
        <w:t>. Supported test configuration</w:t>
      </w:r>
      <w:r w:rsidRPr="001C0E1B">
        <w:rPr>
          <w:lang w:eastAsia="zh-CN"/>
        </w:rPr>
        <w:t>s</w:t>
      </w:r>
      <w:r>
        <w:t xml:space="preserve"> are shown in Table A.14.6</w:t>
      </w:r>
      <w:r w:rsidRPr="001C0E1B">
        <w:t xml:space="preserve">.3.2.2-1. </w:t>
      </w:r>
      <w:r w:rsidRPr="001C0E1B">
        <w:rPr>
          <w:lang w:eastAsia="zh-CN"/>
        </w:rPr>
        <w:t>Both</w:t>
      </w:r>
      <w:r w:rsidRPr="001C0E1B">
        <w:t xml:space="preserve"> absolute </w:t>
      </w:r>
      <w:r w:rsidRPr="001C0E1B">
        <w:rPr>
          <w:lang w:eastAsia="zh-CN"/>
        </w:rPr>
        <w:t xml:space="preserve">accuracy and relative </w:t>
      </w:r>
      <w:r w:rsidRPr="001C0E1B">
        <w:t>accurac</w:t>
      </w:r>
      <w:r w:rsidRPr="001C0E1B">
        <w:rPr>
          <w:lang w:eastAsia="zh-CN"/>
        </w:rPr>
        <w:t>y</w:t>
      </w:r>
      <w:r w:rsidRPr="001C0E1B">
        <w:t xml:space="preserve"> </w:t>
      </w:r>
      <w:r w:rsidRPr="001C0E1B">
        <w:rPr>
          <w:lang w:eastAsia="zh-CN"/>
        </w:rPr>
        <w:t xml:space="preserve">requirements </w:t>
      </w:r>
      <w:r w:rsidRPr="001C0E1B">
        <w:t>of SS-SINR int</w:t>
      </w:r>
      <w:r w:rsidRPr="001C0E1B">
        <w:rPr>
          <w:lang w:eastAsia="zh-CN"/>
        </w:rPr>
        <w:t>er</w:t>
      </w:r>
      <w:r w:rsidRPr="001C0E1B">
        <w:t xml:space="preserve">-frequency measurement </w:t>
      </w:r>
      <w:r w:rsidRPr="001C0E1B">
        <w:rPr>
          <w:lang w:eastAsia="zh-CN"/>
        </w:rPr>
        <w:t>are</w:t>
      </w:r>
      <w:r w:rsidRPr="001C0E1B">
        <w:t xml:space="preserve"> test</w:t>
      </w:r>
      <w:r w:rsidRPr="001C0E1B">
        <w:rPr>
          <w:lang w:eastAsia="zh-CN"/>
        </w:rPr>
        <w:t>ed</w:t>
      </w:r>
      <w:r w:rsidRPr="001C0E1B">
        <w:t xml:space="preserve"> by using </w:t>
      </w:r>
      <w:r w:rsidRPr="001C0E1B">
        <w:rPr>
          <w:lang w:eastAsia="zh-CN"/>
        </w:rPr>
        <w:t>test</w:t>
      </w:r>
      <w:r>
        <w:t xml:space="preserve"> parameters in Table A.14.6</w:t>
      </w:r>
      <w:r w:rsidRPr="001C0E1B">
        <w:t>.3.2.2-</w:t>
      </w:r>
      <w:r w:rsidRPr="001C0E1B">
        <w:rPr>
          <w:lang w:eastAsia="zh-CN"/>
        </w:rPr>
        <w:t>2</w:t>
      </w:r>
      <w:r w:rsidRPr="001C0E1B">
        <w:t xml:space="preserve">. In all test cases, Cell </w:t>
      </w:r>
      <w:r w:rsidRPr="001C0E1B">
        <w:rPr>
          <w:lang w:eastAsia="zh-CN"/>
        </w:rPr>
        <w:t>1</w:t>
      </w:r>
      <w:r w:rsidRPr="001C0E1B">
        <w:t xml:space="preserve"> is the PCell</w:t>
      </w:r>
      <w:r w:rsidRPr="001C0E1B">
        <w:rPr>
          <w:lang w:eastAsia="zh-CN"/>
        </w:rPr>
        <w:t xml:space="preserve"> and </w:t>
      </w:r>
      <w:r w:rsidRPr="001C0E1B">
        <w:t xml:space="preserve">Cell </w:t>
      </w:r>
      <w:r w:rsidRPr="001C0E1B">
        <w:rPr>
          <w:lang w:eastAsia="zh-CN"/>
        </w:rPr>
        <w:t>2</w:t>
      </w:r>
      <w:r w:rsidRPr="001C0E1B">
        <w:t xml:space="preserve"> is target cell.</w:t>
      </w:r>
    </w:p>
    <w:p w14:paraId="141ADB13" w14:textId="77777777" w:rsidR="003B5B86" w:rsidRPr="001C0E1B" w:rsidRDefault="003B5B86" w:rsidP="003B5B86">
      <w:pPr>
        <w:pStyle w:val="TH"/>
      </w:pPr>
      <w:r w:rsidRPr="001C0E1B">
        <w:t xml:space="preserve">Table </w:t>
      </w:r>
      <w:r>
        <w:t>A.14.6</w:t>
      </w:r>
      <w:r w:rsidRPr="001C0E1B">
        <w:t xml:space="preserve">.3.2.2-1: SS-SINR </w:t>
      </w:r>
      <w:r w:rsidRPr="001C0E1B">
        <w:rPr>
          <w:lang w:eastAsia="zh-CN"/>
        </w:rPr>
        <w:t xml:space="preserve">Inter </w:t>
      </w:r>
      <w:r w:rsidRPr="001C0E1B">
        <w:t>frequency SS-SINR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3B5B86" w:rsidRPr="007479E8" w14:paraId="501BA578" w14:textId="77777777" w:rsidTr="00B82FAB">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65533261" w14:textId="77777777" w:rsidR="003B5B86" w:rsidRPr="007479E8" w:rsidRDefault="003B5B86" w:rsidP="00B82FAB">
            <w:pPr>
              <w:pStyle w:val="TAH"/>
              <w:rPr>
                <w:lang w:eastAsia="zh-TW"/>
              </w:rPr>
            </w:pPr>
            <w:r w:rsidRPr="007479E8">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43C0A235" w14:textId="77777777" w:rsidR="003B5B86" w:rsidRPr="007479E8" w:rsidRDefault="003B5B86" w:rsidP="00B82FAB">
            <w:pPr>
              <w:pStyle w:val="TAH"/>
              <w:rPr>
                <w:lang w:eastAsia="zh-TW"/>
              </w:rPr>
            </w:pPr>
            <w:r w:rsidRPr="007479E8">
              <w:rPr>
                <w:lang w:eastAsia="zh-TW"/>
              </w:rPr>
              <w:t>Description</w:t>
            </w:r>
          </w:p>
        </w:tc>
      </w:tr>
      <w:tr w:rsidR="003B5B86" w:rsidRPr="007479E8" w14:paraId="42F7C615" w14:textId="77777777" w:rsidTr="00B82FAB">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4FA7BABE" w14:textId="77777777" w:rsidR="003B5B86" w:rsidRPr="007479E8" w:rsidRDefault="003B5B86" w:rsidP="00B82FAB">
            <w:pPr>
              <w:pStyle w:val="TAL"/>
              <w:rPr>
                <w:lang w:eastAsia="zh-TW"/>
              </w:rPr>
            </w:pPr>
            <w:r w:rsidRPr="007479E8">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70B3F62B" w14:textId="77777777" w:rsidR="003B5B86" w:rsidRPr="007479E8" w:rsidRDefault="003B5B86" w:rsidP="00B82FAB">
            <w:pPr>
              <w:pStyle w:val="TAL"/>
              <w:rPr>
                <w:lang w:eastAsia="zh-TW"/>
              </w:rPr>
            </w:pPr>
            <w:r>
              <w:rPr>
                <w:lang w:eastAsia="zh-CN"/>
              </w:rPr>
              <w:t>GSO</w:t>
            </w:r>
            <w:r w:rsidRPr="007479E8">
              <w:rPr>
                <w:lang w:eastAsia="zh-CN"/>
              </w:rPr>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3B5B86" w:rsidRPr="007479E8" w14:paraId="2FCFD241" w14:textId="77777777" w:rsidTr="00B82FAB">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3676F436" w14:textId="77777777" w:rsidR="003B5B86" w:rsidRPr="007479E8" w:rsidRDefault="003B5B86" w:rsidP="00B82FAB">
            <w:pPr>
              <w:pStyle w:val="TAL"/>
              <w:rPr>
                <w:lang w:eastAsia="zh-CN"/>
              </w:rPr>
            </w:pPr>
            <w:r>
              <w:rPr>
                <w:lang w:eastAsia="zh-CN"/>
              </w:rPr>
              <w:t>2</w:t>
            </w:r>
          </w:p>
        </w:tc>
        <w:tc>
          <w:tcPr>
            <w:tcW w:w="6348" w:type="dxa"/>
            <w:tcBorders>
              <w:top w:val="single" w:sz="4" w:space="0" w:color="auto"/>
              <w:left w:val="single" w:sz="4" w:space="0" w:color="auto"/>
              <w:bottom w:val="single" w:sz="4" w:space="0" w:color="auto"/>
              <w:right w:val="single" w:sz="4" w:space="0" w:color="auto"/>
            </w:tcBorders>
            <w:hideMark/>
          </w:tcPr>
          <w:p w14:paraId="0C839AA1" w14:textId="77777777" w:rsidR="003B5B86" w:rsidRPr="007479E8" w:rsidRDefault="003B5B86" w:rsidP="00B82FAB">
            <w:pPr>
              <w:pStyle w:val="TAL"/>
              <w:rPr>
                <w:lang w:eastAsia="zh-CN"/>
              </w:rPr>
            </w:pPr>
            <w:r>
              <w:rPr>
                <w:lang w:eastAsia="zh-CN"/>
              </w:rPr>
              <w:t>NGSO</w:t>
            </w:r>
            <w:r w:rsidRPr="007479E8">
              <w:rPr>
                <w:lang w:eastAsia="zh-CN"/>
              </w:rPr>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3B5B86" w:rsidRPr="007479E8" w14:paraId="70832CE0" w14:textId="77777777" w:rsidTr="00B82FAB">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52C1D131" w14:textId="77777777" w:rsidR="003B5B86" w:rsidRPr="007479E8" w:rsidRDefault="003B5B86" w:rsidP="00B82FAB">
            <w:pPr>
              <w:pStyle w:val="TAN"/>
              <w:rPr>
                <w:lang w:eastAsia="zh-CN"/>
              </w:rPr>
            </w:pPr>
            <w:r w:rsidRPr="007479E8">
              <w:rPr>
                <w:lang w:eastAsia="zh-TW"/>
              </w:rPr>
              <w:t>Note:</w:t>
            </w:r>
            <w:r w:rsidRPr="007479E8">
              <w:rPr>
                <w:lang w:eastAsia="ko-KR"/>
              </w:rPr>
              <w:tab/>
            </w:r>
            <w:r w:rsidRPr="007479E8">
              <w:rPr>
                <w:lang w:eastAsia="zh-TW"/>
              </w:rPr>
              <w:t xml:space="preserve">The UE is only required to </w:t>
            </w:r>
            <w:r w:rsidRPr="007479E8">
              <w:rPr>
                <w:lang w:eastAsia="zh-CN"/>
              </w:rPr>
              <w:t>be tested</w:t>
            </w:r>
            <w:r w:rsidRPr="007479E8">
              <w:rPr>
                <w:lang w:eastAsia="zh-TW"/>
              </w:rPr>
              <w:t xml:space="preserve"> in one of the supported test configurations </w:t>
            </w:r>
          </w:p>
        </w:tc>
      </w:tr>
    </w:tbl>
    <w:p w14:paraId="735D72AD" w14:textId="77777777" w:rsidR="003B5B86" w:rsidRPr="00663FF4" w:rsidRDefault="003B5B86" w:rsidP="003B5B86">
      <w:pPr>
        <w:rPr>
          <w:lang w:eastAsia="zh-CN"/>
        </w:rPr>
      </w:pPr>
    </w:p>
    <w:p w14:paraId="630546DD" w14:textId="77777777" w:rsidR="003B5B86" w:rsidRPr="001C0E1B" w:rsidRDefault="003B5B86" w:rsidP="003B5B86">
      <w:pPr>
        <w:pStyle w:val="TH"/>
      </w:pPr>
      <w:r w:rsidRPr="001C0E1B">
        <w:lastRenderedPageBreak/>
        <w:t xml:space="preserve">Table </w:t>
      </w:r>
      <w:r>
        <w:t>A.14.6</w:t>
      </w:r>
      <w:r w:rsidRPr="001C0E1B">
        <w:t>.3.</w:t>
      </w:r>
      <w:r w:rsidRPr="001C0E1B">
        <w:rPr>
          <w:lang w:eastAsia="zh-CN"/>
        </w:rPr>
        <w:t>2</w:t>
      </w:r>
      <w:r w:rsidRPr="001C0E1B">
        <w:t>.2-</w:t>
      </w:r>
      <w:r w:rsidRPr="001C0E1B">
        <w:rPr>
          <w:lang w:eastAsia="zh-CN"/>
        </w:rPr>
        <w:t>2</w:t>
      </w:r>
      <w:r w:rsidRPr="001C0E1B">
        <w:t>: SS-SINR Int</w:t>
      </w:r>
      <w:r w:rsidRPr="001C0E1B">
        <w:rPr>
          <w:lang w:eastAsia="zh-CN"/>
        </w:rPr>
        <w:t>er</w:t>
      </w:r>
      <w:r w:rsidRPr="001C0E1B">
        <w:t xml:space="preserve"> frequency test parameters</w:t>
      </w:r>
    </w:p>
    <w:tbl>
      <w:tblPr>
        <w:tblW w:w="96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7"/>
        <w:gridCol w:w="1153"/>
        <w:gridCol w:w="28"/>
        <w:gridCol w:w="1628"/>
        <w:gridCol w:w="1258"/>
        <w:gridCol w:w="731"/>
        <w:gridCol w:w="42"/>
        <w:gridCol w:w="767"/>
        <w:gridCol w:w="7"/>
        <w:gridCol w:w="774"/>
        <w:gridCol w:w="30"/>
        <w:gridCol w:w="744"/>
        <w:gridCol w:w="66"/>
        <w:gridCol w:w="708"/>
        <w:gridCol w:w="56"/>
        <w:gridCol w:w="10"/>
        <w:gridCol w:w="708"/>
      </w:tblGrid>
      <w:tr w:rsidR="003B5B86" w:rsidRPr="001C0E1B" w14:paraId="32B83A0F" w14:textId="77777777" w:rsidTr="00B82FAB">
        <w:trPr>
          <w:trHeight w:val="187"/>
          <w:jc w:val="center"/>
        </w:trPr>
        <w:tc>
          <w:tcPr>
            <w:tcW w:w="3766" w:type="dxa"/>
            <w:gridSpan w:val="4"/>
            <w:tcBorders>
              <w:top w:val="single" w:sz="4" w:space="0" w:color="auto"/>
              <w:left w:val="single" w:sz="4" w:space="0" w:color="auto"/>
              <w:bottom w:val="nil"/>
              <w:right w:val="single" w:sz="4" w:space="0" w:color="auto"/>
            </w:tcBorders>
            <w:shd w:val="clear" w:color="auto" w:fill="auto"/>
            <w:vAlign w:val="center"/>
            <w:hideMark/>
          </w:tcPr>
          <w:p w14:paraId="5C7C7B67" w14:textId="77777777" w:rsidR="003B5B86" w:rsidRPr="001C0E1B" w:rsidRDefault="003B5B86" w:rsidP="00B82FAB">
            <w:pPr>
              <w:pStyle w:val="TAH"/>
            </w:pPr>
            <w:r w:rsidRPr="001C0E1B">
              <w:lastRenderedPageBreak/>
              <w:t>Parameter</w:t>
            </w:r>
          </w:p>
        </w:tc>
        <w:tc>
          <w:tcPr>
            <w:tcW w:w="1258" w:type="dxa"/>
            <w:tcBorders>
              <w:top w:val="single" w:sz="4" w:space="0" w:color="auto"/>
              <w:left w:val="single" w:sz="4" w:space="0" w:color="auto"/>
              <w:bottom w:val="nil"/>
              <w:right w:val="single" w:sz="4" w:space="0" w:color="auto"/>
            </w:tcBorders>
            <w:shd w:val="clear" w:color="auto" w:fill="auto"/>
            <w:vAlign w:val="center"/>
            <w:hideMark/>
          </w:tcPr>
          <w:p w14:paraId="2E970692" w14:textId="77777777" w:rsidR="003B5B86" w:rsidRPr="001C0E1B" w:rsidRDefault="003B5B86" w:rsidP="00B82FAB">
            <w:pPr>
              <w:pStyle w:val="TAH"/>
            </w:pPr>
            <w:r w:rsidRPr="001C0E1B">
              <w:t>Unit</w:t>
            </w:r>
          </w:p>
        </w:tc>
        <w:tc>
          <w:tcPr>
            <w:tcW w:w="1540" w:type="dxa"/>
            <w:gridSpan w:val="3"/>
            <w:tcBorders>
              <w:top w:val="single" w:sz="4" w:space="0" w:color="auto"/>
              <w:left w:val="single" w:sz="4" w:space="0" w:color="auto"/>
              <w:bottom w:val="single" w:sz="4" w:space="0" w:color="auto"/>
              <w:right w:val="single" w:sz="4" w:space="0" w:color="auto"/>
            </w:tcBorders>
            <w:vAlign w:val="center"/>
            <w:hideMark/>
          </w:tcPr>
          <w:p w14:paraId="72E3D4F2" w14:textId="77777777" w:rsidR="003B5B86" w:rsidRPr="001C0E1B" w:rsidRDefault="003B5B86" w:rsidP="00B82FAB">
            <w:pPr>
              <w:pStyle w:val="TAH"/>
            </w:pPr>
            <w:r w:rsidRPr="001C0E1B">
              <w:t>Test 1</w:t>
            </w:r>
          </w:p>
        </w:tc>
        <w:tc>
          <w:tcPr>
            <w:tcW w:w="1621" w:type="dxa"/>
            <w:gridSpan w:val="5"/>
            <w:tcBorders>
              <w:top w:val="single" w:sz="4" w:space="0" w:color="auto"/>
              <w:left w:val="single" w:sz="4" w:space="0" w:color="auto"/>
              <w:bottom w:val="single" w:sz="4" w:space="0" w:color="auto"/>
              <w:right w:val="single" w:sz="4" w:space="0" w:color="auto"/>
            </w:tcBorders>
            <w:vAlign w:val="center"/>
            <w:hideMark/>
          </w:tcPr>
          <w:p w14:paraId="296D33D0" w14:textId="77777777" w:rsidR="003B5B86" w:rsidRPr="001C0E1B" w:rsidRDefault="003B5B86" w:rsidP="00B82FAB">
            <w:pPr>
              <w:pStyle w:val="TAH"/>
            </w:pPr>
            <w:r w:rsidRPr="001C0E1B">
              <w:t>Test 2</w:t>
            </w:r>
          </w:p>
        </w:tc>
        <w:tc>
          <w:tcPr>
            <w:tcW w:w="1482" w:type="dxa"/>
            <w:gridSpan w:val="4"/>
            <w:tcBorders>
              <w:top w:val="single" w:sz="4" w:space="0" w:color="auto"/>
              <w:left w:val="single" w:sz="4" w:space="0" w:color="auto"/>
              <w:bottom w:val="single" w:sz="4" w:space="0" w:color="auto"/>
              <w:right w:val="single" w:sz="4" w:space="0" w:color="auto"/>
            </w:tcBorders>
            <w:vAlign w:val="center"/>
            <w:hideMark/>
          </w:tcPr>
          <w:p w14:paraId="5D697B9E" w14:textId="77777777" w:rsidR="003B5B86" w:rsidRPr="001C0E1B" w:rsidRDefault="003B5B86" w:rsidP="00B82FAB">
            <w:pPr>
              <w:pStyle w:val="TAH"/>
            </w:pPr>
            <w:r w:rsidRPr="001C0E1B">
              <w:t>Test 3</w:t>
            </w:r>
          </w:p>
        </w:tc>
      </w:tr>
      <w:tr w:rsidR="003B5B86" w:rsidRPr="001C0E1B" w14:paraId="1BAF7373" w14:textId="77777777" w:rsidTr="00B82FAB">
        <w:trPr>
          <w:trHeight w:val="187"/>
          <w:jc w:val="center"/>
        </w:trPr>
        <w:tc>
          <w:tcPr>
            <w:tcW w:w="3766" w:type="dxa"/>
            <w:gridSpan w:val="4"/>
            <w:tcBorders>
              <w:top w:val="nil"/>
              <w:left w:val="single" w:sz="4" w:space="0" w:color="auto"/>
              <w:bottom w:val="single" w:sz="4" w:space="0" w:color="auto"/>
              <w:right w:val="single" w:sz="4" w:space="0" w:color="auto"/>
            </w:tcBorders>
            <w:shd w:val="clear" w:color="auto" w:fill="auto"/>
            <w:vAlign w:val="center"/>
            <w:hideMark/>
          </w:tcPr>
          <w:p w14:paraId="60982D3C" w14:textId="77777777" w:rsidR="003B5B86" w:rsidRPr="001C0E1B" w:rsidRDefault="003B5B86" w:rsidP="00B82FAB">
            <w:pPr>
              <w:pStyle w:val="TAH"/>
              <w:rPr>
                <w:rFonts w:eastAsia="Calibri"/>
                <w:szCs w:val="22"/>
              </w:rPr>
            </w:pPr>
          </w:p>
        </w:tc>
        <w:tc>
          <w:tcPr>
            <w:tcW w:w="1258" w:type="dxa"/>
            <w:tcBorders>
              <w:top w:val="nil"/>
              <w:left w:val="single" w:sz="4" w:space="0" w:color="auto"/>
              <w:bottom w:val="single" w:sz="4" w:space="0" w:color="auto"/>
              <w:right w:val="single" w:sz="4" w:space="0" w:color="auto"/>
            </w:tcBorders>
            <w:shd w:val="clear" w:color="auto" w:fill="auto"/>
            <w:vAlign w:val="center"/>
            <w:hideMark/>
          </w:tcPr>
          <w:p w14:paraId="490C4431" w14:textId="77777777" w:rsidR="003B5B86" w:rsidRPr="001C0E1B" w:rsidRDefault="003B5B86" w:rsidP="00B82FAB">
            <w:pPr>
              <w:pStyle w:val="TAH"/>
              <w:rPr>
                <w:rFonts w:eastAsia="Calibri"/>
                <w:szCs w:val="22"/>
              </w:rPr>
            </w:pPr>
          </w:p>
        </w:tc>
        <w:tc>
          <w:tcPr>
            <w:tcW w:w="731" w:type="dxa"/>
            <w:tcBorders>
              <w:top w:val="single" w:sz="4" w:space="0" w:color="auto"/>
              <w:left w:val="single" w:sz="4" w:space="0" w:color="auto"/>
              <w:bottom w:val="single" w:sz="4" w:space="0" w:color="auto"/>
              <w:right w:val="single" w:sz="4" w:space="0" w:color="auto"/>
            </w:tcBorders>
            <w:vAlign w:val="center"/>
            <w:hideMark/>
          </w:tcPr>
          <w:p w14:paraId="76A0ED21" w14:textId="77777777" w:rsidR="003B5B86" w:rsidRPr="001C0E1B" w:rsidRDefault="003B5B86" w:rsidP="00B82FAB">
            <w:pPr>
              <w:pStyle w:val="TAH"/>
              <w:rPr>
                <w:lang w:eastAsia="zh-CN"/>
              </w:rPr>
            </w:pPr>
            <w:r w:rsidRPr="001C0E1B">
              <w:t xml:space="preserve">Cell </w:t>
            </w:r>
            <w:r w:rsidRPr="001C0E1B">
              <w:rPr>
                <w:lang w:eastAsia="zh-CN"/>
              </w:rPr>
              <w:t>1</w:t>
            </w:r>
          </w:p>
        </w:tc>
        <w:tc>
          <w:tcPr>
            <w:tcW w:w="809" w:type="dxa"/>
            <w:gridSpan w:val="2"/>
            <w:tcBorders>
              <w:top w:val="single" w:sz="4" w:space="0" w:color="auto"/>
              <w:left w:val="single" w:sz="4" w:space="0" w:color="auto"/>
              <w:bottom w:val="single" w:sz="4" w:space="0" w:color="auto"/>
              <w:right w:val="single" w:sz="4" w:space="0" w:color="auto"/>
            </w:tcBorders>
            <w:vAlign w:val="center"/>
            <w:hideMark/>
          </w:tcPr>
          <w:p w14:paraId="16B60952" w14:textId="77777777" w:rsidR="003B5B86" w:rsidRPr="001C0E1B" w:rsidRDefault="003B5B86" w:rsidP="00B82FAB">
            <w:pPr>
              <w:pStyle w:val="TAH"/>
              <w:rPr>
                <w:lang w:eastAsia="zh-CN"/>
              </w:rPr>
            </w:pPr>
            <w:r w:rsidRPr="001C0E1B">
              <w:t xml:space="preserve">Cell </w:t>
            </w:r>
            <w:r w:rsidRPr="001C0E1B">
              <w:rPr>
                <w:lang w:eastAsia="zh-CN"/>
              </w:rPr>
              <w:t>2</w:t>
            </w:r>
          </w:p>
        </w:tc>
        <w:tc>
          <w:tcPr>
            <w:tcW w:w="811" w:type="dxa"/>
            <w:gridSpan w:val="3"/>
            <w:tcBorders>
              <w:top w:val="single" w:sz="4" w:space="0" w:color="auto"/>
              <w:left w:val="single" w:sz="4" w:space="0" w:color="auto"/>
              <w:bottom w:val="single" w:sz="4" w:space="0" w:color="auto"/>
              <w:right w:val="single" w:sz="4" w:space="0" w:color="auto"/>
            </w:tcBorders>
            <w:vAlign w:val="center"/>
            <w:hideMark/>
          </w:tcPr>
          <w:p w14:paraId="60904BDB" w14:textId="77777777" w:rsidR="003B5B86" w:rsidRPr="001C0E1B" w:rsidRDefault="003B5B86" w:rsidP="00B82FAB">
            <w:pPr>
              <w:pStyle w:val="TAH"/>
              <w:rPr>
                <w:lang w:eastAsia="zh-CN"/>
              </w:rPr>
            </w:pPr>
            <w:r w:rsidRPr="001C0E1B">
              <w:t xml:space="preserve">Cell </w:t>
            </w:r>
            <w:r w:rsidRPr="001C0E1B">
              <w:rPr>
                <w:lang w:eastAsia="zh-CN"/>
              </w:rPr>
              <w:t>1</w:t>
            </w:r>
          </w:p>
        </w:tc>
        <w:tc>
          <w:tcPr>
            <w:tcW w:w="810" w:type="dxa"/>
            <w:gridSpan w:val="2"/>
            <w:tcBorders>
              <w:top w:val="single" w:sz="4" w:space="0" w:color="auto"/>
              <w:left w:val="single" w:sz="4" w:space="0" w:color="auto"/>
              <w:bottom w:val="single" w:sz="4" w:space="0" w:color="auto"/>
              <w:right w:val="single" w:sz="4" w:space="0" w:color="auto"/>
            </w:tcBorders>
            <w:vAlign w:val="center"/>
            <w:hideMark/>
          </w:tcPr>
          <w:p w14:paraId="1ABAEBD3" w14:textId="77777777" w:rsidR="003B5B86" w:rsidRPr="001C0E1B" w:rsidRDefault="003B5B86" w:rsidP="00B82FAB">
            <w:pPr>
              <w:pStyle w:val="TAH"/>
              <w:rPr>
                <w:lang w:eastAsia="zh-CN"/>
              </w:rPr>
            </w:pPr>
            <w:r w:rsidRPr="001C0E1B">
              <w:t xml:space="preserve">Cell </w:t>
            </w:r>
            <w:r w:rsidRPr="001C0E1B">
              <w:rPr>
                <w:lang w:eastAsia="zh-CN"/>
              </w:rPr>
              <w:t>2</w:t>
            </w:r>
          </w:p>
        </w:tc>
        <w:tc>
          <w:tcPr>
            <w:tcW w:w="774" w:type="dxa"/>
            <w:gridSpan w:val="3"/>
            <w:tcBorders>
              <w:top w:val="single" w:sz="4" w:space="0" w:color="auto"/>
              <w:left w:val="single" w:sz="4" w:space="0" w:color="auto"/>
              <w:bottom w:val="single" w:sz="4" w:space="0" w:color="auto"/>
              <w:right w:val="single" w:sz="4" w:space="0" w:color="auto"/>
            </w:tcBorders>
            <w:vAlign w:val="center"/>
            <w:hideMark/>
          </w:tcPr>
          <w:p w14:paraId="0FF5BA46" w14:textId="77777777" w:rsidR="003B5B86" w:rsidRPr="001C0E1B" w:rsidRDefault="003B5B86" w:rsidP="00B82FAB">
            <w:pPr>
              <w:pStyle w:val="TAH"/>
              <w:rPr>
                <w:lang w:eastAsia="zh-CN"/>
              </w:rPr>
            </w:pPr>
            <w:r w:rsidRPr="001C0E1B">
              <w:t xml:space="preserve">Cell </w:t>
            </w:r>
            <w:r w:rsidRPr="001C0E1B">
              <w:rPr>
                <w:lang w:eastAsia="zh-CN"/>
              </w:rPr>
              <w:t>1</w:t>
            </w:r>
          </w:p>
        </w:tc>
        <w:tc>
          <w:tcPr>
            <w:tcW w:w="708" w:type="dxa"/>
            <w:tcBorders>
              <w:top w:val="single" w:sz="4" w:space="0" w:color="auto"/>
              <w:left w:val="single" w:sz="4" w:space="0" w:color="auto"/>
              <w:bottom w:val="single" w:sz="4" w:space="0" w:color="auto"/>
              <w:right w:val="single" w:sz="4" w:space="0" w:color="auto"/>
            </w:tcBorders>
            <w:vAlign w:val="center"/>
            <w:hideMark/>
          </w:tcPr>
          <w:p w14:paraId="60F7C0E1" w14:textId="77777777" w:rsidR="003B5B86" w:rsidRPr="001C0E1B" w:rsidRDefault="003B5B86" w:rsidP="00B82FAB">
            <w:pPr>
              <w:pStyle w:val="TAH"/>
              <w:rPr>
                <w:lang w:eastAsia="zh-CN"/>
              </w:rPr>
            </w:pPr>
            <w:r w:rsidRPr="001C0E1B">
              <w:t xml:space="preserve">Cell </w:t>
            </w:r>
            <w:r w:rsidRPr="001C0E1B">
              <w:rPr>
                <w:lang w:eastAsia="zh-CN"/>
              </w:rPr>
              <w:t>2</w:t>
            </w:r>
          </w:p>
        </w:tc>
      </w:tr>
      <w:tr w:rsidR="003B5B86" w:rsidRPr="001C0E1B" w14:paraId="3F9A10D4" w14:textId="77777777" w:rsidTr="00B82FAB">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vAlign w:val="center"/>
            <w:hideMark/>
          </w:tcPr>
          <w:p w14:paraId="34ECB1FC" w14:textId="77777777" w:rsidR="003B5B86" w:rsidRPr="001C0E1B" w:rsidRDefault="003B5B86" w:rsidP="00B82FAB">
            <w:pPr>
              <w:pStyle w:val="TAL"/>
            </w:pPr>
            <w:r w:rsidRPr="001C0E1B">
              <w:t>SSB ARFCN</w:t>
            </w:r>
          </w:p>
        </w:tc>
        <w:tc>
          <w:tcPr>
            <w:tcW w:w="1258" w:type="dxa"/>
            <w:tcBorders>
              <w:top w:val="single" w:sz="4" w:space="0" w:color="auto"/>
              <w:left w:val="single" w:sz="4" w:space="0" w:color="auto"/>
              <w:bottom w:val="single" w:sz="4" w:space="0" w:color="auto"/>
              <w:right w:val="single" w:sz="4" w:space="0" w:color="auto"/>
            </w:tcBorders>
            <w:vAlign w:val="center"/>
          </w:tcPr>
          <w:p w14:paraId="7774D4A7" w14:textId="77777777" w:rsidR="003B5B86" w:rsidRPr="001C0E1B" w:rsidRDefault="003B5B86" w:rsidP="00B82FAB">
            <w:pPr>
              <w:keepLines/>
              <w:spacing w:after="0"/>
              <w:jc w:val="center"/>
              <w:rPr>
                <w:rFonts w:ascii="Arial" w:hAnsi="Arial" w:cs="Arial"/>
                <w:sz w:val="18"/>
              </w:rPr>
            </w:pPr>
          </w:p>
        </w:tc>
        <w:tc>
          <w:tcPr>
            <w:tcW w:w="731" w:type="dxa"/>
            <w:tcBorders>
              <w:top w:val="single" w:sz="4" w:space="0" w:color="auto"/>
              <w:left w:val="single" w:sz="4" w:space="0" w:color="auto"/>
              <w:bottom w:val="single" w:sz="4" w:space="0" w:color="auto"/>
              <w:right w:val="single" w:sz="4" w:space="0" w:color="auto"/>
            </w:tcBorders>
            <w:vAlign w:val="center"/>
            <w:hideMark/>
          </w:tcPr>
          <w:p w14:paraId="580F0F24" w14:textId="77777777" w:rsidR="003B5B86" w:rsidRPr="001C0E1B" w:rsidRDefault="003B5B86" w:rsidP="00B82FAB">
            <w:pPr>
              <w:keepLines/>
              <w:spacing w:after="0"/>
              <w:jc w:val="center"/>
              <w:rPr>
                <w:rFonts w:ascii="Arial" w:hAnsi="Arial" w:cs="Arial"/>
                <w:sz w:val="18"/>
              </w:rPr>
            </w:pPr>
            <w:r w:rsidRPr="001C0E1B">
              <w:rPr>
                <w:rFonts w:ascii="Arial" w:hAnsi="Arial" w:cs="Arial"/>
                <w:sz w:val="18"/>
              </w:rPr>
              <w:t>freq1</w:t>
            </w:r>
          </w:p>
        </w:tc>
        <w:tc>
          <w:tcPr>
            <w:tcW w:w="809" w:type="dxa"/>
            <w:gridSpan w:val="2"/>
            <w:tcBorders>
              <w:top w:val="single" w:sz="4" w:space="0" w:color="auto"/>
              <w:left w:val="single" w:sz="4" w:space="0" w:color="auto"/>
              <w:bottom w:val="single" w:sz="4" w:space="0" w:color="auto"/>
              <w:right w:val="single" w:sz="4" w:space="0" w:color="auto"/>
            </w:tcBorders>
            <w:vAlign w:val="center"/>
          </w:tcPr>
          <w:p w14:paraId="54C4B750" w14:textId="77777777" w:rsidR="003B5B86" w:rsidRPr="001C0E1B" w:rsidRDefault="003B5B86" w:rsidP="00B82FAB">
            <w:pPr>
              <w:keepLines/>
              <w:spacing w:after="0"/>
              <w:jc w:val="center"/>
              <w:rPr>
                <w:rFonts w:ascii="Arial" w:hAnsi="Arial" w:cs="Arial"/>
                <w:sz w:val="18"/>
              </w:rPr>
            </w:pPr>
            <w:r w:rsidRPr="001C0E1B">
              <w:rPr>
                <w:rFonts w:ascii="Arial" w:hAnsi="Arial" w:cs="Arial"/>
                <w:sz w:val="18"/>
              </w:rPr>
              <w:t>freq2</w:t>
            </w:r>
          </w:p>
        </w:tc>
        <w:tc>
          <w:tcPr>
            <w:tcW w:w="811" w:type="dxa"/>
            <w:gridSpan w:val="3"/>
            <w:tcBorders>
              <w:top w:val="single" w:sz="4" w:space="0" w:color="auto"/>
              <w:left w:val="single" w:sz="4" w:space="0" w:color="auto"/>
              <w:bottom w:val="single" w:sz="4" w:space="0" w:color="auto"/>
              <w:right w:val="single" w:sz="4" w:space="0" w:color="auto"/>
            </w:tcBorders>
            <w:vAlign w:val="center"/>
            <w:hideMark/>
          </w:tcPr>
          <w:p w14:paraId="19B94CBC" w14:textId="77777777" w:rsidR="003B5B86" w:rsidRPr="001C0E1B" w:rsidRDefault="003B5B86" w:rsidP="00B82FAB">
            <w:pPr>
              <w:keepLines/>
              <w:spacing w:after="0"/>
              <w:jc w:val="center"/>
              <w:rPr>
                <w:rFonts w:ascii="Arial" w:hAnsi="Arial" w:cs="Arial"/>
                <w:sz w:val="18"/>
              </w:rPr>
            </w:pPr>
            <w:r w:rsidRPr="001C0E1B">
              <w:rPr>
                <w:rFonts w:ascii="Arial" w:hAnsi="Arial" w:cs="Arial"/>
                <w:sz w:val="18"/>
              </w:rPr>
              <w:t>freq1</w:t>
            </w:r>
          </w:p>
        </w:tc>
        <w:tc>
          <w:tcPr>
            <w:tcW w:w="810" w:type="dxa"/>
            <w:gridSpan w:val="2"/>
            <w:tcBorders>
              <w:top w:val="single" w:sz="4" w:space="0" w:color="auto"/>
              <w:left w:val="single" w:sz="4" w:space="0" w:color="auto"/>
              <w:bottom w:val="single" w:sz="4" w:space="0" w:color="auto"/>
              <w:right w:val="single" w:sz="4" w:space="0" w:color="auto"/>
            </w:tcBorders>
            <w:vAlign w:val="center"/>
          </w:tcPr>
          <w:p w14:paraId="74C18583" w14:textId="77777777" w:rsidR="003B5B86" w:rsidRPr="001C0E1B" w:rsidRDefault="003B5B86" w:rsidP="00B82FAB">
            <w:pPr>
              <w:keepLines/>
              <w:spacing w:after="0"/>
              <w:jc w:val="center"/>
              <w:rPr>
                <w:rFonts w:ascii="Arial" w:hAnsi="Arial" w:cs="Arial"/>
                <w:sz w:val="18"/>
              </w:rPr>
            </w:pPr>
            <w:r w:rsidRPr="001C0E1B">
              <w:rPr>
                <w:rFonts w:ascii="Arial" w:hAnsi="Arial" w:cs="Arial"/>
                <w:sz w:val="18"/>
              </w:rPr>
              <w:t>freq2</w:t>
            </w:r>
          </w:p>
        </w:tc>
        <w:tc>
          <w:tcPr>
            <w:tcW w:w="764" w:type="dxa"/>
            <w:gridSpan w:val="2"/>
            <w:tcBorders>
              <w:top w:val="single" w:sz="4" w:space="0" w:color="auto"/>
              <w:left w:val="single" w:sz="4" w:space="0" w:color="auto"/>
              <w:bottom w:val="single" w:sz="4" w:space="0" w:color="auto"/>
              <w:right w:val="single" w:sz="4" w:space="0" w:color="auto"/>
            </w:tcBorders>
            <w:vAlign w:val="center"/>
            <w:hideMark/>
          </w:tcPr>
          <w:p w14:paraId="3F2BDBCA" w14:textId="77777777" w:rsidR="003B5B86" w:rsidRPr="001C0E1B" w:rsidRDefault="003B5B86" w:rsidP="00B82FAB">
            <w:pPr>
              <w:keepLines/>
              <w:spacing w:after="0"/>
              <w:jc w:val="center"/>
              <w:rPr>
                <w:rFonts w:ascii="Arial" w:hAnsi="Arial" w:cs="Arial"/>
                <w:sz w:val="18"/>
              </w:rPr>
            </w:pPr>
            <w:r w:rsidRPr="001C0E1B">
              <w:rPr>
                <w:rFonts w:ascii="Arial" w:hAnsi="Arial" w:cs="Arial"/>
                <w:sz w:val="18"/>
              </w:rPr>
              <w:t>freq1</w:t>
            </w:r>
          </w:p>
        </w:tc>
        <w:tc>
          <w:tcPr>
            <w:tcW w:w="718" w:type="dxa"/>
            <w:gridSpan w:val="2"/>
            <w:tcBorders>
              <w:top w:val="single" w:sz="4" w:space="0" w:color="auto"/>
              <w:left w:val="single" w:sz="4" w:space="0" w:color="auto"/>
              <w:bottom w:val="single" w:sz="4" w:space="0" w:color="auto"/>
              <w:right w:val="single" w:sz="4" w:space="0" w:color="auto"/>
            </w:tcBorders>
            <w:vAlign w:val="center"/>
          </w:tcPr>
          <w:p w14:paraId="109BAF20" w14:textId="77777777" w:rsidR="003B5B86" w:rsidRPr="001C0E1B" w:rsidRDefault="003B5B86" w:rsidP="00B82FAB">
            <w:pPr>
              <w:keepLines/>
              <w:spacing w:after="0"/>
              <w:jc w:val="center"/>
              <w:rPr>
                <w:rFonts w:ascii="Arial" w:hAnsi="Arial" w:cs="Arial"/>
                <w:sz w:val="18"/>
              </w:rPr>
            </w:pPr>
            <w:r w:rsidRPr="001C0E1B">
              <w:rPr>
                <w:rFonts w:ascii="Arial" w:hAnsi="Arial" w:cs="Arial"/>
                <w:sz w:val="18"/>
              </w:rPr>
              <w:t>freq2</w:t>
            </w:r>
          </w:p>
        </w:tc>
      </w:tr>
      <w:tr w:rsidR="003B5B86" w:rsidRPr="001C0E1B" w14:paraId="7D2B5DA9" w14:textId="77777777" w:rsidTr="00B82FAB">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vAlign w:val="center"/>
          </w:tcPr>
          <w:p w14:paraId="14846352" w14:textId="77777777" w:rsidR="003B5B86" w:rsidRPr="001C0E1B" w:rsidRDefault="003B5B86" w:rsidP="00B82FAB">
            <w:pPr>
              <w:pStyle w:val="TAL"/>
            </w:pPr>
            <w:r w:rsidRPr="001C0E1B">
              <w:t>Duplex mode</w:t>
            </w:r>
          </w:p>
        </w:tc>
        <w:tc>
          <w:tcPr>
            <w:tcW w:w="1656" w:type="dxa"/>
            <w:gridSpan w:val="2"/>
            <w:tcBorders>
              <w:top w:val="single" w:sz="4" w:space="0" w:color="auto"/>
              <w:left w:val="single" w:sz="4" w:space="0" w:color="auto"/>
              <w:right w:val="single" w:sz="4" w:space="0" w:color="auto"/>
            </w:tcBorders>
            <w:vAlign w:val="center"/>
          </w:tcPr>
          <w:p w14:paraId="35E2ED26" w14:textId="77777777" w:rsidR="003B5B86" w:rsidRPr="001C0E1B" w:rsidRDefault="003B5B86" w:rsidP="00B82FAB">
            <w:pPr>
              <w:pStyle w:val="TAL"/>
            </w:pPr>
            <w:r w:rsidRPr="001C0E1B">
              <w:t>Config 1</w:t>
            </w:r>
          </w:p>
        </w:tc>
        <w:tc>
          <w:tcPr>
            <w:tcW w:w="1258" w:type="dxa"/>
            <w:tcBorders>
              <w:top w:val="single" w:sz="4" w:space="0" w:color="auto"/>
              <w:left w:val="single" w:sz="4" w:space="0" w:color="auto"/>
              <w:bottom w:val="nil"/>
              <w:right w:val="single" w:sz="4" w:space="0" w:color="auto"/>
            </w:tcBorders>
            <w:shd w:val="clear" w:color="auto" w:fill="auto"/>
            <w:vAlign w:val="center"/>
          </w:tcPr>
          <w:p w14:paraId="5DB092A9" w14:textId="77777777" w:rsidR="003B5B86" w:rsidRPr="001C0E1B" w:rsidRDefault="003B5B86" w:rsidP="00B82FAB">
            <w:pPr>
              <w:pStyle w:val="TAC"/>
            </w:pPr>
          </w:p>
        </w:tc>
        <w:tc>
          <w:tcPr>
            <w:tcW w:w="4643" w:type="dxa"/>
            <w:gridSpan w:val="12"/>
            <w:tcBorders>
              <w:top w:val="single" w:sz="4" w:space="0" w:color="auto"/>
              <w:left w:val="single" w:sz="4" w:space="0" w:color="auto"/>
              <w:bottom w:val="single" w:sz="4" w:space="0" w:color="auto"/>
              <w:right w:val="single" w:sz="4" w:space="0" w:color="auto"/>
            </w:tcBorders>
          </w:tcPr>
          <w:p w14:paraId="59F73EA6" w14:textId="77777777" w:rsidR="003B5B86" w:rsidRPr="001C0E1B" w:rsidRDefault="003B5B86" w:rsidP="00B82FAB">
            <w:pPr>
              <w:pStyle w:val="TAC"/>
            </w:pPr>
            <w:r w:rsidRPr="001C0E1B">
              <w:t>FDD</w:t>
            </w:r>
          </w:p>
        </w:tc>
      </w:tr>
      <w:tr w:rsidR="003B5B86" w:rsidRPr="001C0E1B" w14:paraId="7A1E0749" w14:textId="77777777" w:rsidTr="00B82FAB">
        <w:trPr>
          <w:trHeight w:val="187"/>
          <w:jc w:val="center"/>
        </w:trPr>
        <w:tc>
          <w:tcPr>
            <w:tcW w:w="3766" w:type="dxa"/>
            <w:gridSpan w:val="4"/>
            <w:tcBorders>
              <w:left w:val="single" w:sz="4" w:space="0" w:color="auto"/>
              <w:bottom w:val="single" w:sz="4" w:space="0" w:color="auto"/>
              <w:right w:val="single" w:sz="4" w:space="0" w:color="auto"/>
            </w:tcBorders>
            <w:vAlign w:val="center"/>
          </w:tcPr>
          <w:p w14:paraId="03B52A2A" w14:textId="77777777" w:rsidR="003B5B86" w:rsidRPr="001C0E1B" w:rsidRDefault="003B5B86" w:rsidP="00B82FAB">
            <w:pPr>
              <w:pStyle w:val="TAL"/>
            </w:pPr>
            <w:r w:rsidRPr="001C0E1B">
              <w:t>Downlink initial BWP configuration</w:t>
            </w:r>
          </w:p>
        </w:tc>
        <w:tc>
          <w:tcPr>
            <w:tcW w:w="1258" w:type="dxa"/>
            <w:tcBorders>
              <w:left w:val="single" w:sz="4" w:space="0" w:color="auto"/>
              <w:bottom w:val="single" w:sz="4" w:space="0" w:color="auto"/>
              <w:right w:val="single" w:sz="4" w:space="0" w:color="auto"/>
            </w:tcBorders>
            <w:vAlign w:val="center"/>
          </w:tcPr>
          <w:p w14:paraId="581F33D8" w14:textId="77777777" w:rsidR="003B5B86" w:rsidRPr="001C0E1B" w:rsidRDefault="003B5B86" w:rsidP="00B82FAB">
            <w:pPr>
              <w:pStyle w:val="TAC"/>
            </w:pPr>
          </w:p>
        </w:tc>
        <w:tc>
          <w:tcPr>
            <w:tcW w:w="4643" w:type="dxa"/>
            <w:gridSpan w:val="12"/>
            <w:tcBorders>
              <w:left w:val="single" w:sz="4" w:space="0" w:color="auto"/>
              <w:bottom w:val="single" w:sz="4" w:space="0" w:color="auto"/>
              <w:right w:val="single" w:sz="4" w:space="0" w:color="auto"/>
            </w:tcBorders>
          </w:tcPr>
          <w:p w14:paraId="4014D437" w14:textId="77777777" w:rsidR="003B5B86" w:rsidRPr="001C0E1B" w:rsidRDefault="003B5B86" w:rsidP="00B82FAB">
            <w:pPr>
              <w:pStyle w:val="TAC"/>
            </w:pPr>
            <w:r w:rsidRPr="001C0E1B">
              <w:t>DLBWP.0.1</w:t>
            </w:r>
          </w:p>
        </w:tc>
      </w:tr>
      <w:tr w:rsidR="003B5B86" w:rsidRPr="001C0E1B" w14:paraId="6B36DFE8" w14:textId="77777777" w:rsidTr="00B82FAB">
        <w:trPr>
          <w:trHeight w:val="187"/>
          <w:jc w:val="center"/>
        </w:trPr>
        <w:tc>
          <w:tcPr>
            <w:tcW w:w="3766" w:type="dxa"/>
            <w:gridSpan w:val="4"/>
            <w:tcBorders>
              <w:left w:val="single" w:sz="4" w:space="0" w:color="auto"/>
              <w:bottom w:val="single" w:sz="4" w:space="0" w:color="auto"/>
              <w:right w:val="single" w:sz="4" w:space="0" w:color="auto"/>
            </w:tcBorders>
            <w:vAlign w:val="center"/>
          </w:tcPr>
          <w:p w14:paraId="6D0A7C65" w14:textId="77777777" w:rsidR="003B5B86" w:rsidRPr="001C0E1B" w:rsidRDefault="003B5B86" w:rsidP="00B82FAB">
            <w:pPr>
              <w:pStyle w:val="TAL"/>
            </w:pPr>
            <w:r w:rsidRPr="001C0E1B">
              <w:t>Downlink dedicated BWP configuration</w:t>
            </w:r>
          </w:p>
        </w:tc>
        <w:tc>
          <w:tcPr>
            <w:tcW w:w="1258" w:type="dxa"/>
            <w:tcBorders>
              <w:left w:val="single" w:sz="4" w:space="0" w:color="auto"/>
              <w:bottom w:val="single" w:sz="4" w:space="0" w:color="auto"/>
              <w:right w:val="single" w:sz="4" w:space="0" w:color="auto"/>
            </w:tcBorders>
            <w:vAlign w:val="center"/>
          </w:tcPr>
          <w:p w14:paraId="465318B7" w14:textId="77777777" w:rsidR="003B5B86" w:rsidRPr="001C0E1B" w:rsidRDefault="003B5B86" w:rsidP="00B82FAB">
            <w:pPr>
              <w:pStyle w:val="TAC"/>
            </w:pPr>
          </w:p>
        </w:tc>
        <w:tc>
          <w:tcPr>
            <w:tcW w:w="4643" w:type="dxa"/>
            <w:gridSpan w:val="12"/>
            <w:tcBorders>
              <w:left w:val="single" w:sz="4" w:space="0" w:color="auto"/>
              <w:bottom w:val="single" w:sz="4" w:space="0" w:color="auto"/>
              <w:right w:val="single" w:sz="4" w:space="0" w:color="auto"/>
            </w:tcBorders>
          </w:tcPr>
          <w:p w14:paraId="7CE7FF37" w14:textId="77777777" w:rsidR="003B5B86" w:rsidRPr="001C0E1B" w:rsidRDefault="003B5B86" w:rsidP="00B82FAB">
            <w:pPr>
              <w:pStyle w:val="TAC"/>
            </w:pPr>
            <w:r w:rsidRPr="001C0E1B">
              <w:t>DLBWP.1.1</w:t>
            </w:r>
          </w:p>
        </w:tc>
      </w:tr>
      <w:tr w:rsidR="003B5B86" w:rsidRPr="001C0E1B" w14:paraId="664CCC17" w14:textId="77777777" w:rsidTr="00B82FAB">
        <w:trPr>
          <w:trHeight w:val="187"/>
          <w:jc w:val="center"/>
        </w:trPr>
        <w:tc>
          <w:tcPr>
            <w:tcW w:w="3766" w:type="dxa"/>
            <w:gridSpan w:val="4"/>
            <w:tcBorders>
              <w:left w:val="single" w:sz="4" w:space="0" w:color="auto"/>
              <w:bottom w:val="single" w:sz="4" w:space="0" w:color="auto"/>
              <w:right w:val="single" w:sz="4" w:space="0" w:color="auto"/>
            </w:tcBorders>
            <w:vAlign w:val="center"/>
          </w:tcPr>
          <w:p w14:paraId="3338BC18" w14:textId="77777777" w:rsidR="003B5B86" w:rsidRPr="001C0E1B" w:rsidRDefault="003B5B86" w:rsidP="00B82FAB">
            <w:pPr>
              <w:pStyle w:val="TAL"/>
            </w:pPr>
            <w:r w:rsidRPr="001C0E1B">
              <w:t>Uplink initial BWP configuration</w:t>
            </w:r>
          </w:p>
        </w:tc>
        <w:tc>
          <w:tcPr>
            <w:tcW w:w="1258" w:type="dxa"/>
            <w:tcBorders>
              <w:left w:val="single" w:sz="4" w:space="0" w:color="auto"/>
              <w:bottom w:val="single" w:sz="4" w:space="0" w:color="auto"/>
              <w:right w:val="single" w:sz="4" w:space="0" w:color="auto"/>
            </w:tcBorders>
            <w:vAlign w:val="center"/>
          </w:tcPr>
          <w:p w14:paraId="2294C574" w14:textId="77777777" w:rsidR="003B5B86" w:rsidRPr="001C0E1B" w:rsidRDefault="003B5B86" w:rsidP="00B82FAB">
            <w:pPr>
              <w:pStyle w:val="TAC"/>
            </w:pPr>
          </w:p>
        </w:tc>
        <w:tc>
          <w:tcPr>
            <w:tcW w:w="4643" w:type="dxa"/>
            <w:gridSpan w:val="12"/>
            <w:tcBorders>
              <w:left w:val="single" w:sz="4" w:space="0" w:color="auto"/>
              <w:bottom w:val="single" w:sz="4" w:space="0" w:color="auto"/>
              <w:right w:val="single" w:sz="4" w:space="0" w:color="auto"/>
            </w:tcBorders>
          </w:tcPr>
          <w:p w14:paraId="4067B9B9" w14:textId="77777777" w:rsidR="003B5B86" w:rsidRPr="001C0E1B" w:rsidRDefault="003B5B86" w:rsidP="00B82FAB">
            <w:pPr>
              <w:pStyle w:val="TAC"/>
            </w:pPr>
            <w:r w:rsidRPr="001C0E1B">
              <w:t>ULBWP.0.1</w:t>
            </w:r>
          </w:p>
        </w:tc>
      </w:tr>
      <w:tr w:rsidR="003B5B86" w:rsidRPr="001C0E1B" w14:paraId="16EDE26C" w14:textId="77777777" w:rsidTr="00B82FAB">
        <w:trPr>
          <w:trHeight w:val="187"/>
          <w:jc w:val="center"/>
        </w:trPr>
        <w:tc>
          <w:tcPr>
            <w:tcW w:w="3766" w:type="dxa"/>
            <w:gridSpan w:val="4"/>
            <w:tcBorders>
              <w:left w:val="single" w:sz="4" w:space="0" w:color="auto"/>
              <w:bottom w:val="single" w:sz="4" w:space="0" w:color="auto"/>
              <w:right w:val="single" w:sz="4" w:space="0" w:color="auto"/>
            </w:tcBorders>
            <w:vAlign w:val="center"/>
          </w:tcPr>
          <w:p w14:paraId="2B3E7F0D" w14:textId="77777777" w:rsidR="003B5B86" w:rsidRPr="001C0E1B" w:rsidRDefault="003B5B86" w:rsidP="00B82FAB">
            <w:pPr>
              <w:pStyle w:val="TAL"/>
            </w:pPr>
            <w:r w:rsidRPr="001C0E1B">
              <w:t>Uplink dedicated BWP configuration</w:t>
            </w:r>
          </w:p>
        </w:tc>
        <w:tc>
          <w:tcPr>
            <w:tcW w:w="1258" w:type="dxa"/>
            <w:tcBorders>
              <w:left w:val="single" w:sz="4" w:space="0" w:color="auto"/>
              <w:bottom w:val="single" w:sz="4" w:space="0" w:color="auto"/>
              <w:right w:val="single" w:sz="4" w:space="0" w:color="auto"/>
            </w:tcBorders>
            <w:vAlign w:val="center"/>
          </w:tcPr>
          <w:p w14:paraId="179CD065" w14:textId="77777777" w:rsidR="003B5B86" w:rsidRPr="001C0E1B" w:rsidRDefault="003B5B86" w:rsidP="00B82FAB">
            <w:pPr>
              <w:pStyle w:val="TAC"/>
            </w:pPr>
          </w:p>
        </w:tc>
        <w:tc>
          <w:tcPr>
            <w:tcW w:w="4643" w:type="dxa"/>
            <w:gridSpan w:val="12"/>
            <w:tcBorders>
              <w:left w:val="single" w:sz="4" w:space="0" w:color="auto"/>
              <w:bottom w:val="single" w:sz="4" w:space="0" w:color="auto"/>
              <w:right w:val="single" w:sz="4" w:space="0" w:color="auto"/>
            </w:tcBorders>
          </w:tcPr>
          <w:p w14:paraId="75F36EC8" w14:textId="77777777" w:rsidR="003B5B86" w:rsidRPr="001C0E1B" w:rsidRDefault="003B5B86" w:rsidP="00B82FAB">
            <w:pPr>
              <w:pStyle w:val="TAC"/>
            </w:pPr>
            <w:r w:rsidRPr="001C0E1B">
              <w:t>ULBWP.1.1</w:t>
            </w:r>
          </w:p>
        </w:tc>
      </w:tr>
      <w:tr w:rsidR="003B5B86" w:rsidRPr="001C0E1B" w14:paraId="342F7D42" w14:textId="77777777" w:rsidTr="00B82FAB">
        <w:trPr>
          <w:trHeight w:val="187"/>
          <w:jc w:val="center"/>
        </w:trPr>
        <w:tc>
          <w:tcPr>
            <w:tcW w:w="3766" w:type="dxa"/>
            <w:gridSpan w:val="4"/>
            <w:tcBorders>
              <w:left w:val="single" w:sz="4" w:space="0" w:color="auto"/>
              <w:bottom w:val="single" w:sz="4" w:space="0" w:color="auto"/>
              <w:right w:val="single" w:sz="4" w:space="0" w:color="auto"/>
            </w:tcBorders>
            <w:vAlign w:val="center"/>
          </w:tcPr>
          <w:p w14:paraId="3F141523" w14:textId="77777777" w:rsidR="003B5B86" w:rsidRPr="001C0E1B" w:rsidRDefault="003B5B86" w:rsidP="00B82FAB">
            <w:pPr>
              <w:pStyle w:val="TAL"/>
            </w:pPr>
            <w:r w:rsidRPr="001C0E1B">
              <w:t>DRX Cycle configuration</w:t>
            </w:r>
          </w:p>
        </w:tc>
        <w:tc>
          <w:tcPr>
            <w:tcW w:w="1258" w:type="dxa"/>
            <w:tcBorders>
              <w:left w:val="single" w:sz="4" w:space="0" w:color="auto"/>
              <w:bottom w:val="single" w:sz="4" w:space="0" w:color="auto"/>
              <w:right w:val="single" w:sz="4" w:space="0" w:color="auto"/>
            </w:tcBorders>
            <w:vAlign w:val="center"/>
          </w:tcPr>
          <w:p w14:paraId="007BB9A2" w14:textId="77777777" w:rsidR="003B5B86" w:rsidRPr="001C0E1B" w:rsidRDefault="003B5B86" w:rsidP="00B82FAB">
            <w:pPr>
              <w:pStyle w:val="TAC"/>
            </w:pPr>
            <w:r w:rsidRPr="001C0E1B">
              <w:t>ms</w:t>
            </w:r>
          </w:p>
        </w:tc>
        <w:tc>
          <w:tcPr>
            <w:tcW w:w="4643" w:type="dxa"/>
            <w:gridSpan w:val="12"/>
            <w:tcBorders>
              <w:left w:val="single" w:sz="4" w:space="0" w:color="auto"/>
              <w:bottom w:val="single" w:sz="4" w:space="0" w:color="auto"/>
              <w:right w:val="single" w:sz="4" w:space="0" w:color="auto"/>
            </w:tcBorders>
            <w:vAlign w:val="center"/>
          </w:tcPr>
          <w:p w14:paraId="258D2E21" w14:textId="77777777" w:rsidR="003B5B86" w:rsidRPr="001C0E1B" w:rsidRDefault="003B5B86" w:rsidP="00B82FAB">
            <w:pPr>
              <w:pStyle w:val="TAC"/>
            </w:pPr>
            <w:r w:rsidRPr="001C0E1B">
              <w:t>Not Applicable</w:t>
            </w:r>
          </w:p>
        </w:tc>
      </w:tr>
      <w:tr w:rsidR="003B5B86" w:rsidRPr="004E396D" w14:paraId="50F73AE8" w14:textId="77777777" w:rsidTr="00B82FAB">
        <w:trPr>
          <w:trHeight w:val="283"/>
          <w:jc w:val="center"/>
        </w:trPr>
        <w:tc>
          <w:tcPr>
            <w:tcW w:w="3766" w:type="dxa"/>
            <w:gridSpan w:val="4"/>
            <w:tcBorders>
              <w:left w:val="single" w:sz="4" w:space="0" w:color="auto"/>
              <w:bottom w:val="single" w:sz="4" w:space="0" w:color="auto"/>
              <w:right w:val="single" w:sz="4" w:space="0" w:color="auto"/>
            </w:tcBorders>
          </w:tcPr>
          <w:p w14:paraId="1CE52715" w14:textId="77777777" w:rsidR="003B5B86" w:rsidRPr="004E396D" w:rsidRDefault="003B5B86" w:rsidP="00B82FAB">
            <w:pPr>
              <w:pStyle w:val="TAL"/>
            </w:pPr>
            <w:r w:rsidRPr="00557D9B">
              <w:rPr>
                <w:rFonts w:cs="Arial"/>
              </w:rPr>
              <w:t>Gap pattern ID</w:t>
            </w:r>
          </w:p>
        </w:tc>
        <w:tc>
          <w:tcPr>
            <w:tcW w:w="1258" w:type="dxa"/>
            <w:tcBorders>
              <w:left w:val="single" w:sz="4" w:space="0" w:color="auto"/>
              <w:bottom w:val="single" w:sz="4" w:space="0" w:color="auto"/>
              <w:right w:val="single" w:sz="4" w:space="0" w:color="auto"/>
            </w:tcBorders>
            <w:vAlign w:val="center"/>
          </w:tcPr>
          <w:p w14:paraId="1E190126" w14:textId="77777777" w:rsidR="003B5B86" w:rsidRPr="004E396D" w:rsidRDefault="003B5B86" w:rsidP="00B82FAB">
            <w:pPr>
              <w:pStyle w:val="TAC"/>
              <w:rPr>
                <w:lang w:val="en-US"/>
              </w:rPr>
            </w:pPr>
          </w:p>
        </w:tc>
        <w:tc>
          <w:tcPr>
            <w:tcW w:w="773" w:type="dxa"/>
            <w:gridSpan w:val="2"/>
            <w:tcBorders>
              <w:left w:val="single" w:sz="4" w:space="0" w:color="auto"/>
              <w:bottom w:val="single" w:sz="4" w:space="0" w:color="auto"/>
              <w:right w:val="single" w:sz="4" w:space="0" w:color="auto"/>
            </w:tcBorders>
          </w:tcPr>
          <w:p w14:paraId="404DC697" w14:textId="77777777" w:rsidR="003B5B86" w:rsidRPr="004E396D" w:rsidRDefault="003B5B86" w:rsidP="00B82FAB">
            <w:pPr>
              <w:pStyle w:val="TAC"/>
              <w:rPr>
                <w:lang w:eastAsia="ja-JP"/>
              </w:rPr>
            </w:pPr>
            <w:r>
              <w:rPr>
                <w:rFonts w:hint="eastAsia"/>
                <w:lang w:eastAsia="ja-JP"/>
              </w:rPr>
              <w:t>0</w:t>
            </w:r>
          </w:p>
        </w:tc>
        <w:tc>
          <w:tcPr>
            <w:tcW w:w="774" w:type="dxa"/>
            <w:gridSpan w:val="2"/>
            <w:tcBorders>
              <w:left w:val="single" w:sz="4" w:space="0" w:color="auto"/>
              <w:bottom w:val="single" w:sz="4" w:space="0" w:color="auto"/>
              <w:right w:val="single" w:sz="4" w:space="0" w:color="auto"/>
            </w:tcBorders>
          </w:tcPr>
          <w:p w14:paraId="02C85E65" w14:textId="77777777" w:rsidR="003B5B86" w:rsidRPr="004E396D" w:rsidRDefault="003B5B86" w:rsidP="00B82FAB">
            <w:pPr>
              <w:pStyle w:val="TAC"/>
              <w:rPr>
                <w:lang w:eastAsia="ja-JP"/>
              </w:rPr>
            </w:pPr>
            <w:r>
              <w:rPr>
                <w:rFonts w:hint="eastAsia"/>
                <w:lang w:eastAsia="ja-JP"/>
              </w:rPr>
              <w:t>-</w:t>
            </w:r>
          </w:p>
        </w:tc>
        <w:tc>
          <w:tcPr>
            <w:tcW w:w="774" w:type="dxa"/>
            <w:tcBorders>
              <w:left w:val="single" w:sz="4" w:space="0" w:color="auto"/>
              <w:bottom w:val="single" w:sz="4" w:space="0" w:color="auto"/>
              <w:right w:val="single" w:sz="4" w:space="0" w:color="auto"/>
            </w:tcBorders>
          </w:tcPr>
          <w:p w14:paraId="5BDA0814" w14:textId="77777777" w:rsidR="003B5B86" w:rsidRPr="004E396D" w:rsidRDefault="003B5B86" w:rsidP="00B82FAB">
            <w:pPr>
              <w:pStyle w:val="TAC"/>
              <w:rPr>
                <w:lang w:eastAsia="ja-JP"/>
              </w:rPr>
            </w:pPr>
            <w:r>
              <w:rPr>
                <w:rFonts w:hint="eastAsia"/>
                <w:lang w:eastAsia="ja-JP"/>
              </w:rPr>
              <w:t>0</w:t>
            </w:r>
          </w:p>
        </w:tc>
        <w:tc>
          <w:tcPr>
            <w:tcW w:w="774" w:type="dxa"/>
            <w:gridSpan w:val="2"/>
            <w:tcBorders>
              <w:left w:val="single" w:sz="4" w:space="0" w:color="auto"/>
              <w:bottom w:val="single" w:sz="4" w:space="0" w:color="auto"/>
              <w:right w:val="single" w:sz="4" w:space="0" w:color="auto"/>
            </w:tcBorders>
          </w:tcPr>
          <w:p w14:paraId="5674DABB" w14:textId="77777777" w:rsidR="003B5B86" w:rsidRPr="004E396D" w:rsidRDefault="003B5B86" w:rsidP="00B82FAB">
            <w:pPr>
              <w:pStyle w:val="TAC"/>
              <w:rPr>
                <w:lang w:eastAsia="ja-JP"/>
              </w:rPr>
            </w:pPr>
            <w:r>
              <w:rPr>
                <w:rFonts w:hint="eastAsia"/>
                <w:lang w:eastAsia="ja-JP"/>
              </w:rPr>
              <w:t>-</w:t>
            </w:r>
          </w:p>
        </w:tc>
        <w:tc>
          <w:tcPr>
            <w:tcW w:w="774" w:type="dxa"/>
            <w:gridSpan w:val="2"/>
            <w:tcBorders>
              <w:left w:val="single" w:sz="4" w:space="0" w:color="auto"/>
              <w:bottom w:val="single" w:sz="4" w:space="0" w:color="auto"/>
              <w:right w:val="single" w:sz="4" w:space="0" w:color="auto"/>
            </w:tcBorders>
          </w:tcPr>
          <w:p w14:paraId="5BF82541" w14:textId="77777777" w:rsidR="003B5B86" w:rsidRPr="004E396D" w:rsidRDefault="003B5B86" w:rsidP="00B82FAB">
            <w:pPr>
              <w:pStyle w:val="TAC"/>
              <w:rPr>
                <w:lang w:eastAsia="ja-JP"/>
              </w:rPr>
            </w:pPr>
            <w:r>
              <w:rPr>
                <w:rFonts w:hint="eastAsia"/>
                <w:lang w:eastAsia="ja-JP"/>
              </w:rPr>
              <w:t>0</w:t>
            </w:r>
          </w:p>
        </w:tc>
        <w:tc>
          <w:tcPr>
            <w:tcW w:w="774" w:type="dxa"/>
            <w:gridSpan w:val="3"/>
            <w:tcBorders>
              <w:left w:val="single" w:sz="4" w:space="0" w:color="auto"/>
              <w:bottom w:val="single" w:sz="4" w:space="0" w:color="auto"/>
              <w:right w:val="single" w:sz="4" w:space="0" w:color="auto"/>
            </w:tcBorders>
          </w:tcPr>
          <w:p w14:paraId="59BA08FA" w14:textId="77777777" w:rsidR="003B5B86" w:rsidRPr="004E396D" w:rsidRDefault="003B5B86" w:rsidP="00B82FAB">
            <w:pPr>
              <w:pStyle w:val="TAC"/>
              <w:rPr>
                <w:lang w:eastAsia="ja-JP"/>
              </w:rPr>
            </w:pPr>
            <w:r>
              <w:rPr>
                <w:rFonts w:hint="eastAsia"/>
                <w:lang w:eastAsia="ja-JP"/>
              </w:rPr>
              <w:t>-</w:t>
            </w:r>
          </w:p>
        </w:tc>
      </w:tr>
      <w:tr w:rsidR="003B5B86" w:rsidRPr="004E396D" w14:paraId="3E57ED25" w14:textId="77777777" w:rsidTr="00B82FAB">
        <w:trPr>
          <w:trHeight w:val="510"/>
          <w:jc w:val="center"/>
        </w:trPr>
        <w:tc>
          <w:tcPr>
            <w:tcW w:w="2110" w:type="dxa"/>
            <w:gridSpan w:val="2"/>
            <w:tcBorders>
              <w:top w:val="single" w:sz="4" w:space="0" w:color="auto"/>
              <w:left w:val="single" w:sz="4" w:space="0" w:color="auto"/>
              <w:bottom w:val="dotted" w:sz="4" w:space="0" w:color="auto"/>
              <w:right w:val="single" w:sz="4" w:space="0" w:color="auto"/>
            </w:tcBorders>
            <w:vAlign w:val="center"/>
          </w:tcPr>
          <w:p w14:paraId="379BB930" w14:textId="77777777" w:rsidR="003B5B86" w:rsidRPr="004E396D" w:rsidRDefault="003B5B86" w:rsidP="00B82FAB">
            <w:pPr>
              <w:pStyle w:val="TAL"/>
              <w:rPr>
                <w:lang w:val="en-US"/>
              </w:rPr>
            </w:pPr>
            <w:r w:rsidRPr="004E396D">
              <w:t>TRS configuration</w:t>
            </w:r>
          </w:p>
        </w:tc>
        <w:tc>
          <w:tcPr>
            <w:tcW w:w="1656" w:type="dxa"/>
            <w:gridSpan w:val="2"/>
            <w:tcBorders>
              <w:top w:val="single" w:sz="4" w:space="0" w:color="auto"/>
              <w:left w:val="single" w:sz="4" w:space="0" w:color="auto"/>
              <w:right w:val="single" w:sz="4" w:space="0" w:color="auto"/>
            </w:tcBorders>
            <w:vAlign w:val="center"/>
          </w:tcPr>
          <w:p w14:paraId="6C1C3748" w14:textId="77777777" w:rsidR="003B5B86" w:rsidRPr="004E396D" w:rsidRDefault="003B5B86" w:rsidP="00B82FAB">
            <w:pPr>
              <w:pStyle w:val="TAL"/>
            </w:pPr>
            <w:r w:rsidRPr="004E396D">
              <w:t>Config</w:t>
            </w:r>
            <w:r w:rsidRPr="004E396D">
              <w:rPr>
                <w:rFonts w:eastAsia="Malgun Gothic"/>
                <w:szCs w:val="18"/>
              </w:rPr>
              <w:t xml:space="preserve"> 1</w:t>
            </w:r>
            <w:r>
              <w:rPr>
                <w:rFonts w:eastAsia="Malgun Gothic"/>
                <w:szCs w:val="18"/>
              </w:rPr>
              <w:t>, 2</w:t>
            </w:r>
          </w:p>
        </w:tc>
        <w:tc>
          <w:tcPr>
            <w:tcW w:w="1258" w:type="dxa"/>
            <w:tcBorders>
              <w:top w:val="single" w:sz="4" w:space="0" w:color="auto"/>
              <w:left w:val="single" w:sz="4" w:space="0" w:color="auto"/>
              <w:right w:val="single" w:sz="4" w:space="0" w:color="auto"/>
            </w:tcBorders>
            <w:vAlign w:val="center"/>
          </w:tcPr>
          <w:p w14:paraId="1181C4FD" w14:textId="77777777" w:rsidR="003B5B86" w:rsidRPr="004E396D" w:rsidRDefault="003B5B86" w:rsidP="00B82FAB">
            <w:pPr>
              <w:pStyle w:val="TAC"/>
              <w:rPr>
                <w:lang w:val="en-US"/>
              </w:rPr>
            </w:pPr>
          </w:p>
        </w:tc>
        <w:tc>
          <w:tcPr>
            <w:tcW w:w="731" w:type="dxa"/>
            <w:tcBorders>
              <w:top w:val="single" w:sz="4" w:space="0" w:color="auto"/>
              <w:left w:val="single" w:sz="4" w:space="0" w:color="auto"/>
              <w:right w:val="single" w:sz="4" w:space="0" w:color="auto"/>
            </w:tcBorders>
            <w:vAlign w:val="center"/>
          </w:tcPr>
          <w:p w14:paraId="3A6ECCE4" w14:textId="77777777" w:rsidR="003B5B86" w:rsidRPr="00363345" w:rsidRDefault="003B5B86" w:rsidP="00B82FAB">
            <w:pPr>
              <w:pStyle w:val="TAC"/>
              <w:rPr>
                <w:sz w:val="16"/>
                <w:szCs w:val="16"/>
              </w:rPr>
            </w:pPr>
            <w:r w:rsidRPr="002C6F20">
              <w:rPr>
                <w:sz w:val="16"/>
                <w:szCs w:val="16"/>
              </w:rPr>
              <w:t>TRS.1.1 FDD</w:t>
            </w:r>
          </w:p>
        </w:tc>
        <w:tc>
          <w:tcPr>
            <w:tcW w:w="809" w:type="dxa"/>
            <w:gridSpan w:val="2"/>
            <w:tcBorders>
              <w:top w:val="single" w:sz="4" w:space="0" w:color="auto"/>
              <w:left w:val="single" w:sz="4" w:space="0" w:color="auto"/>
              <w:right w:val="single" w:sz="4" w:space="0" w:color="auto"/>
            </w:tcBorders>
            <w:vAlign w:val="center"/>
          </w:tcPr>
          <w:p w14:paraId="47B71C65" w14:textId="77777777" w:rsidR="003B5B86" w:rsidRPr="00363345" w:rsidRDefault="003B5B86" w:rsidP="00B82FAB">
            <w:pPr>
              <w:pStyle w:val="TAC"/>
              <w:rPr>
                <w:sz w:val="16"/>
                <w:szCs w:val="16"/>
                <w:lang w:val="en-US"/>
              </w:rPr>
            </w:pPr>
          </w:p>
        </w:tc>
        <w:tc>
          <w:tcPr>
            <w:tcW w:w="811" w:type="dxa"/>
            <w:gridSpan w:val="3"/>
            <w:tcBorders>
              <w:top w:val="single" w:sz="4" w:space="0" w:color="auto"/>
              <w:left w:val="single" w:sz="4" w:space="0" w:color="auto"/>
              <w:right w:val="single" w:sz="4" w:space="0" w:color="auto"/>
            </w:tcBorders>
            <w:vAlign w:val="center"/>
          </w:tcPr>
          <w:p w14:paraId="56C9392A" w14:textId="77777777" w:rsidR="003B5B86" w:rsidRPr="00363345" w:rsidRDefault="003B5B86" w:rsidP="00B82FAB">
            <w:pPr>
              <w:pStyle w:val="TAC"/>
              <w:rPr>
                <w:sz w:val="16"/>
                <w:szCs w:val="16"/>
              </w:rPr>
            </w:pPr>
            <w:r w:rsidRPr="002C6F20">
              <w:rPr>
                <w:sz w:val="16"/>
                <w:szCs w:val="16"/>
              </w:rPr>
              <w:t>TRS.1.1 FDD</w:t>
            </w:r>
          </w:p>
        </w:tc>
        <w:tc>
          <w:tcPr>
            <w:tcW w:w="810" w:type="dxa"/>
            <w:gridSpan w:val="2"/>
            <w:tcBorders>
              <w:top w:val="single" w:sz="4" w:space="0" w:color="auto"/>
              <w:left w:val="single" w:sz="4" w:space="0" w:color="auto"/>
              <w:right w:val="single" w:sz="4" w:space="0" w:color="auto"/>
            </w:tcBorders>
            <w:vAlign w:val="center"/>
          </w:tcPr>
          <w:p w14:paraId="00A2DE5F" w14:textId="77777777" w:rsidR="003B5B86" w:rsidRPr="00363345" w:rsidRDefault="003B5B86" w:rsidP="00B82FAB">
            <w:pPr>
              <w:pStyle w:val="TAC"/>
              <w:rPr>
                <w:sz w:val="16"/>
                <w:szCs w:val="16"/>
                <w:lang w:val="en-US"/>
              </w:rPr>
            </w:pPr>
          </w:p>
        </w:tc>
        <w:tc>
          <w:tcPr>
            <w:tcW w:w="774" w:type="dxa"/>
            <w:gridSpan w:val="3"/>
            <w:tcBorders>
              <w:top w:val="single" w:sz="4" w:space="0" w:color="auto"/>
              <w:left w:val="single" w:sz="4" w:space="0" w:color="auto"/>
              <w:right w:val="single" w:sz="4" w:space="0" w:color="auto"/>
            </w:tcBorders>
            <w:vAlign w:val="center"/>
          </w:tcPr>
          <w:p w14:paraId="03399B63" w14:textId="77777777" w:rsidR="003B5B86" w:rsidRPr="00363345" w:rsidRDefault="003B5B86" w:rsidP="00B82FAB">
            <w:pPr>
              <w:pStyle w:val="TAC"/>
              <w:rPr>
                <w:sz w:val="16"/>
                <w:szCs w:val="16"/>
              </w:rPr>
            </w:pPr>
            <w:r w:rsidRPr="002C6F20">
              <w:rPr>
                <w:sz w:val="16"/>
                <w:szCs w:val="16"/>
              </w:rPr>
              <w:t>TRS.1.1 FDD</w:t>
            </w:r>
          </w:p>
        </w:tc>
        <w:tc>
          <w:tcPr>
            <w:tcW w:w="708" w:type="dxa"/>
            <w:tcBorders>
              <w:top w:val="single" w:sz="4" w:space="0" w:color="auto"/>
              <w:left w:val="single" w:sz="4" w:space="0" w:color="auto"/>
              <w:right w:val="single" w:sz="4" w:space="0" w:color="auto"/>
            </w:tcBorders>
            <w:vAlign w:val="center"/>
          </w:tcPr>
          <w:p w14:paraId="540AD345" w14:textId="77777777" w:rsidR="003B5B86" w:rsidRPr="004E396D" w:rsidRDefault="003B5B86" w:rsidP="00B82FAB">
            <w:pPr>
              <w:pStyle w:val="TAC"/>
              <w:rPr>
                <w:lang w:val="en-US"/>
              </w:rPr>
            </w:pPr>
          </w:p>
        </w:tc>
      </w:tr>
      <w:tr w:rsidR="003B5B86" w:rsidRPr="001C0E1B" w14:paraId="1510D286" w14:textId="77777777" w:rsidTr="00B82FAB">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vAlign w:val="center"/>
            <w:hideMark/>
          </w:tcPr>
          <w:p w14:paraId="4E318553" w14:textId="77777777" w:rsidR="003B5B86" w:rsidRPr="001C0E1B" w:rsidRDefault="003B5B86" w:rsidP="00B82FAB">
            <w:pPr>
              <w:pStyle w:val="TAL"/>
            </w:pPr>
            <w:r w:rsidRPr="001C0E1B">
              <w:t xml:space="preserve">PDSCH Reference measurement channel </w:t>
            </w:r>
          </w:p>
        </w:tc>
        <w:tc>
          <w:tcPr>
            <w:tcW w:w="1656" w:type="dxa"/>
            <w:gridSpan w:val="2"/>
            <w:tcBorders>
              <w:top w:val="single" w:sz="4" w:space="0" w:color="auto"/>
              <w:left w:val="single" w:sz="4" w:space="0" w:color="auto"/>
              <w:right w:val="single" w:sz="4" w:space="0" w:color="auto"/>
            </w:tcBorders>
            <w:vAlign w:val="center"/>
          </w:tcPr>
          <w:p w14:paraId="5CD495AC" w14:textId="77777777" w:rsidR="003B5B86" w:rsidRPr="001C0E1B" w:rsidRDefault="003B5B86" w:rsidP="00B82FAB">
            <w:pPr>
              <w:pStyle w:val="TAL"/>
            </w:pPr>
            <w:r w:rsidRPr="001C0E1B">
              <w:t>Config 1</w:t>
            </w:r>
            <w:r>
              <w:rPr>
                <w:rFonts w:eastAsia="Malgun Gothic"/>
                <w:szCs w:val="18"/>
              </w:rPr>
              <w:t>, 2</w:t>
            </w:r>
          </w:p>
        </w:tc>
        <w:tc>
          <w:tcPr>
            <w:tcW w:w="1258" w:type="dxa"/>
            <w:tcBorders>
              <w:top w:val="single" w:sz="4" w:space="0" w:color="auto"/>
              <w:left w:val="single" w:sz="4" w:space="0" w:color="auto"/>
              <w:bottom w:val="nil"/>
              <w:right w:val="single" w:sz="4" w:space="0" w:color="auto"/>
            </w:tcBorders>
            <w:shd w:val="clear" w:color="auto" w:fill="auto"/>
            <w:vAlign w:val="center"/>
          </w:tcPr>
          <w:p w14:paraId="627EBD20" w14:textId="77777777" w:rsidR="003B5B86" w:rsidRPr="001C0E1B" w:rsidRDefault="003B5B86" w:rsidP="00B82FAB">
            <w:pPr>
              <w:pStyle w:val="TAC"/>
            </w:pPr>
          </w:p>
        </w:tc>
        <w:tc>
          <w:tcPr>
            <w:tcW w:w="731" w:type="dxa"/>
            <w:tcBorders>
              <w:top w:val="single" w:sz="4" w:space="0" w:color="auto"/>
              <w:left w:val="single" w:sz="4" w:space="0" w:color="auto"/>
              <w:right w:val="single" w:sz="4" w:space="0" w:color="auto"/>
            </w:tcBorders>
            <w:vAlign w:val="center"/>
            <w:hideMark/>
          </w:tcPr>
          <w:p w14:paraId="332A6611" w14:textId="77777777" w:rsidR="003B5B86" w:rsidRPr="001C0E1B" w:rsidRDefault="003B5B86" w:rsidP="00B82FAB">
            <w:pPr>
              <w:pStyle w:val="TAC"/>
              <w:rPr>
                <w:sz w:val="16"/>
              </w:rPr>
            </w:pPr>
            <w:r w:rsidRPr="001C0E1B">
              <w:rPr>
                <w:sz w:val="16"/>
              </w:rPr>
              <w:t xml:space="preserve">SR.1.1 FDD </w:t>
            </w:r>
          </w:p>
        </w:tc>
        <w:tc>
          <w:tcPr>
            <w:tcW w:w="809" w:type="dxa"/>
            <w:gridSpan w:val="2"/>
            <w:tcBorders>
              <w:top w:val="single" w:sz="4" w:space="0" w:color="auto"/>
              <w:left w:val="single" w:sz="4" w:space="0" w:color="auto"/>
              <w:bottom w:val="nil"/>
              <w:right w:val="single" w:sz="4" w:space="0" w:color="auto"/>
            </w:tcBorders>
            <w:shd w:val="clear" w:color="auto" w:fill="auto"/>
            <w:vAlign w:val="center"/>
            <w:hideMark/>
          </w:tcPr>
          <w:p w14:paraId="7C9A7429" w14:textId="77777777" w:rsidR="003B5B86" w:rsidRPr="001C0E1B" w:rsidRDefault="003B5B86" w:rsidP="00B82FAB">
            <w:pPr>
              <w:pStyle w:val="TAC"/>
              <w:rPr>
                <w:sz w:val="16"/>
              </w:rPr>
            </w:pPr>
            <w:r w:rsidRPr="001C0E1B">
              <w:rPr>
                <w:sz w:val="16"/>
              </w:rPr>
              <w:t>-</w:t>
            </w:r>
          </w:p>
        </w:tc>
        <w:tc>
          <w:tcPr>
            <w:tcW w:w="811" w:type="dxa"/>
            <w:gridSpan w:val="3"/>
            <w:tcBorders>
              <w:top w:val="single" w:sz="4" w:space="0" w:color="auto"/>
              <w:left w:val="single" w:sz="4" w:space="0" w:color="auto"/>
              <w:right w:val="single" w:sz="4" w:space="0" w:color="auto"/>
            </w:tcBorders>
            <w:vAlign w:val="center"/>
            <w:hideMark/>
          </w:tcPr>
          <w:p w14:paraId="4C674EDE" w14:textId="77777777" w:rsidR="003B5B86" w:rsidRPr="001C0E1B" w:rsidRDefault="003B5B86" w:rsidP="00B82FAB">
            <w:pPr>
              <w:pStyle w:val="TAC"/>
              <w:rPr>
                <w:sz w:val="16"/>
              </w:rPr>
            </w:pPr>
            <w:r w:rsidRPr="001C0E1B">
              <w:rPr>
                <w:sz w:val="16"/>
              </w:rPr>
              <w:t xml:space="preserve">SR.1.1 FDD </w:t>
            </w:r>
          </w:p>
        </w:tc>
        <w:tc>
          <w:tcPr>
            <w:tcW w:w="810" w:type="dxa"/>
            <w:gridSpan w:val="2"/>
            <w:tcBorders>
              <w:top w:val="single" w:sz="4" w:space="0" w:color="auto"/>
              <w:left w:val="single" w:sz="4" w:space="0" w:color="auto"/>
              <w:bottom w:val="nil"/>
              <w:right w:val="single" w:sz="4" w:space="0" w:color="auto"/>
            </w:tcBorders>
            <w:shd w:val="clear" w:color="auto" w:fill="auto"/>
            <w:vAlign w:val="center"/>
            <w:hideMark/>
          </w:tcPr>
          <w:p w14:paraId="32496BCC" w14:textId="77777777" w:rsidR="003B5B86" w:rsidRPr="001C0E1B" w:rsidRDefault="003B5B86" w:rsidP="00B82FAB">
            <w:pPr>
              <w:pStyle w:val="TAC"/>
              <w:rPr>
                <w:sz w:val="16"/>
              </w:rPr>
            </w:pPr>
            <w:r w:rsidRPr="001C0E1B">
              <w:rPr>
                <w:sz w:val="16"/>
              </w:rPr>
              <w:t>-</w:t>
            </w:r>
          </w:p>
        </w:tc>
        <w:tc>
          <w:tcPr>
            <w:tcW w:w="774" w:type="dxa"/>
            <w:gridSpan w:val="3"/>
            <w:tcBorders>
              <w:top w:val="single" w:sz="4" w:space="0" w:color="auto"/>
              <w:left w:val="single" w:sz="4" w:space="0" w:color="auto"/>
              <w:right w:val="single" w:sz="4" w:space="0" w:color="auto"/>
            </w:tcBorders>
            <w:vAlign w:val="center"/>
            <w:hideMark/>
          </w:tcPr>
          <w:p w14:paraId="45B94015" w14:textId="77777777" w:rsidR="003B5B86" w:rsidRPr="001C0E1B" w:rsidRDefault="003B5B86" w:rsidP="00B82FAB">
            <w:pPr>
              <w:pStyle w:val="TAC"/>
              <w:rPr>
                <w:sz w:val="16"/>
              </w:rPr>
            </w:pPr>
            <w:r w:rsidRPr="001C0E1B">
              <w:rPr>
                <w:sz w:val="16"/>
              </w:rPr>
              <w:t xml:space="preserve">SR.1.1 FDD </w:t>
            </w:r>
          </w:p>
        </w:tc>
        <w:tc>
          <w:tcPr>
            <w:tcW w:w="708" w:type="dxa"/>
            <w:tcBorders>
              <w:top w:val="single" w:sz="4" w:space="0" w:color="auto"/>
              <w:left w:val="single" w:sz="4" w:space="0" w:color="auto"/>
              <w:bottom w:val="nil"/>
              <w:right w:val="single" w:sz="4" w:space="0" w:color="auto"/>
            </w:tcBorders>
            <w:shd w:val="clear" w:color="auto" w:fill="auto"/>
            <w:vAlign w:val="center"/>
            <w:hideMark/>
          </w:tcPr>
          <w:p w14:paraId="6EDC50B3" w14:textId="77777777" w:rsidR="003B5B86" w:rsidRPr="001C0E1B" w:rsidRDefault="003B5B86" w:rsidP="00B82FAB">
            <w:pPr>
              <w:pStyle w:val="TAC"/>
            </w:pPr>
            <w:r w:rsidRPr="001C0E1B">
              <w:t>-</w:t>
            </w:r>
          </w:p>
        </w:tc>
      </w:tr>
      <w:tr w:rsidR="003B5B86" w:rsidRPr="001C0E1B" w14:paraId="75A696B0" w14:textId="77777777" w:rsidTr="00B82FAB">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vAlign w:val="center"/>
          </w:tcPr>
          <w:p w14:paraId="41691CF2" w14:textId="77777777" w:rsidR="003B5B86" w:rsidRPr="001C0E1B" w:rsidRDefault="003B5B86" w:rsidP="00B82FAB">
            <w:pPr>
              <w:pStyle w:val="TAL"/>
              <w:rPr>
                <w:rFonts w:cs="v5.0.0"/>
              </w:rPr>
            </w:pPr>
            <w:r w:rsidRPr="001C0E1B">
              <w:rPr>
                <w:rFonts w:cs="v5.0.0"/>
              </w:rPr>
              <w:t>RMSI CORESET Reference Channel</w:t>
            </w:r>
          </w:p>
        </w:tc>
        <w:tc>
          <w:tcPr>
            <w:tcW w:w="1656" w:type="dxa"/>
            <w:gridSpan w:val="2"/>
            <w:tcBorders>
              <w:top w:val="single" w:sz="4" w:space="0" w:color="auto"/>
              <w:left w:val="single" w:sz="4" w:space="0" w:color="auto"/>
              <w:right w:val="single" w:sz="4" w:space="0" w:color="auto"/>
            </w:tcBorders>
            <w:vAlign w:val="center"/>
          </w:tcPr>
          <w:p w14:paraId="78884794" w14:textId="77777777" w:rsidR="003B5B86" w:rsidRPr="001C0E1B" w:rsidRDefault="003B5B86" w:rsidP="00B82FAB">
            <w:pPr>
              <w:pStyle w:val="TAL"/>
            </w:pPr>
            <w:r w:rsidRPr="001C0E1B">
              <w:t>Config</w:t>
            </w:r>
            <w:r w:rsidRPr="001C0E1B">
              <w:rPr>
                <w:rFonts w:eastAsia="Malgun Gothic"/>
                <w:szCs w:val="18"/>
              </w:rPr>
              <w:t xml:space="preserve"> 1</w:t>
            </w:r>
            <w:r>
              <w:rPr>
                <w:rFonts w:eastAsia="Malgun Gothic"/>
                <w:szCs w:val="18"/>
              </w:rPr>
              <w:t>, 2</w:t>
            </w:r>
          </w:p>
        </w:tc>
        <w:tc>
          <w:tcPr>
            <w:tcW w:w="1258" w:type="dxa"/>
            <w:tcBorders>
              <w:top w:val="single" w:sz="4" w:space="0" w:color="auto"/>
              <w:left w:val="single" w:sz="4" w:space="0" w:color="auto"/>
              <w:right w:val="single" w:sz="4" w:space="0" w:color="auto"/>
            </w:tcBorders>
            <w:vAlign w:val="center"/>
          </w:tcPr>
          <w:p w14:paraId="1F2EE68A" w14:textId="77777777" w:rsidR="003B5B86" w:rsidRPr="001C0E1B" w:rsidRDefault="003B5B86" w:rsidP="00B82FAB">
            <w:pPr>
              <w:pStyle w:val="TAC"/>
            </w:pPr>
          </w:p>
        </w:tc>
        <w:tc>
          <w:tcPr>
            <w:tcW w:w="731" w:type="dxa"/>
            <w:tcBorders>
              <w:top w:val="single" w:sz="4" w:space="0" w:color="auto"/>
              <w:left w:val="single" w:sz="4" w:space="0" w:color="auto"/>
              <w:bottom w:val="single" w:sz="4" w:space="0" w:color="auto"/>
              <w:right w:val="single" w:sz="4" w:space="0" w:color="auto"/>
            </w:tcBorders>
            <w:vAlign w:val="center"/>
          </w:tcPr>
          <w:p w14:paraId="654EF3A7" w14:textId="77777777" w:rsidR="003B5B86" w:rsidRPr="001C0E1B" w:rsidRDefault="003B5B86" w:rsidP="00B82FAB">
            <w:pPr>
              <w:pStyle w:val="TAC"/>
              <w:rPr>
                <w:sz w:val="16"/>
              </w:rPr>
            </w:pPr>
            <w:r w:rsidRPr="001C0E1B">
              <w:rPr>
                <w:sz w:val="16"/>
              </w:rPr>
              <w:t xml:space="preserve">CR.1.1 FDD  </w:t>
            </w:r>
          </w:p>
        </w:tc>
        <w:tc>
          <w:tcPr>
            <w:tcW w:w="809" w:type="dxa"/>
            <w:gridSpan w:val="2"/>
            <w:tcBorders>
              <w:top w:val="single" w:sz="4" w:space="0" w:color="auto"/>
              <w:left w:val="single" w:sz="4" w:space="0" w:color="auto"/>
              <w:right w:val="single" w:sz="4" w:space="0" w:color="auto"/>
            </w:tcBorders>
            <w:vAlign w:val="center"/>
          </w:tcPr>
          <w:p w14:paraId="20E63E5D" w14:textId="77777777" w:rsidR="003B5B86" w:rsidRPr="001C0E1B" w:rsidRDefault="003B5B86" w:rsidP="00B82FAB">
            <w:pPr>
              <w:pStyle w:val="TAC"/>
              <w:rPr>
                <w:sz w:val="16"/>
              </w:rPr>
            </w:pPr>
            <w:r w:rsidRPr="001C0E1B">
              <w:rPr>
                <w:sz w:val="16"/>
              </w:rPr>
              <w:t>-</w:t>
            </w:r>
          </w:p>
        </w:tc>
        <w:tc>
          <w:tcPr>
            <w:tcW w:w="811" w:type="dxa"/>
            <w:gridSpan w:val="3"/>
            <w:tcBorders>
              <w:top w:val="single" w:sz="4" w:space="0" w:color="auto"/>
              <w:left w:val="single" w:sz="4" w:space="0" w:color="auto"/>
              <w:right w:val="single" w:sz="4" w:space="0" w:color="auto"/>
            </w:tcBorders>
            <w:vAlign w:val="center"/>
          </w:tcPr>
          <w:p w14:paraId="3BF33074" w14:textId="77777777" w:rsidR="003B5B86" w:rsidRPr="001C0E1B" w:rsidRDefault="003B5B86" w:rsidP="00B82FAB">
            <w:pPr>
              <w:pStyle w:val="TAC"/>
              <w:rPr>
                <w:sz w:val="16"/>
              </w:rPr>
            </w:pPr>
            <w:r>
              <w:rPr>
                <w:sz w:val="16"/>
              </w:rPr>
              <w:t>C</w:t>
            </w:r>
            <w:r w:rsidRPr="001C0E1B">
              <w:rPr>
                <w:sz w:val="16"/>
              </w:rPr>
              <w:t xml:space="preserve">R.1.1 FDD  </w:t>
            </w:r>
          </w:p>
        </w:tc>
        <w:tc>
          <w:tcPr>
            <w:tcW w:w="810" w:type="dxa"/>
            <w:gridSpan w:val="2"/>
            <w:tcBorders>
              <w:top w:val="single" w:sz="4" w:space="0" w:color="auto"/>
              <w:left w:val="single" w:sz="4" w:space="0" w:color="auto"/>
              <w:right w:val="single" w:sz="4" w:space="0" w:color="auto"/>
            </w:tcBorders>
            <w:vAlign w:val="center"/>
          </w:tcPr>
          <w:p w14:paraId="7B96B498" w14:textId="77777777" w:rsidR="003B5B86" w:rsidRPr="001C0E1B" w:rsidRDefault="003B5B86" w:rsidP="00B82FAB">
            <w:pPr>
              <w:pStyle w:val="TAC"/>
              <w:rPr>
                <w:sz w:val="16"/>
              </w:rPr>
            </w:pPr>
            <w:r w:rsidRPr="001C0E1B">
              <w:rPr>
                <w:sz w:val="16"/>
              </w:rPr>
              <w:t>-</w:t>
            </w:r>
          </w:p>
        </w:tc>
        <w:tc>
          <w:tcPr>
            <w:tcW w:w="774" w:type="dxa"/>
            <w:gridSpan w:val="3"/>
            <w:tcBorders>
              <w:top w:val="single" w:sz="4" w:space="0" w:color="auto"/>
              <w:left w:val="single" w:sz="4" w:space="0" w:color="auto"/>
              <w:right w:val="single" w:sz="4" w:space="0" w:color="auto"/>
            </w:tcBorders>
            <w:vAlign w:val="center"/>
          </w:tcPr>
          <w:p w14:paraId="5F9B1EFB" w14:textId="77777777" w:rsidR="003B5B86" w:rsidRPr="001C0E1B" w:rsidRDefault="003B5B86" w:rsidP="00B82FAB">
            <w:pPr>
              <w:pStyle w:val="TAC"/>
              <w:rPr>
                <w:sz w:val="16"/>
              </w:rPr>
            </w:pPr>
            <w:r w:rsidRPr="001C0E1B">
              <w:rPr>
                <w:sz w:val="16"/>
              </w:rPr>
              <w:t xml:space="preserve">CR.1.1 FDD  </w:t>
            </w:r>
          </w:p>
        </w:tc>
        <w:tc>
          <w:tcPr>
            <w:tcW w:w="708" w:type="dxa"/>
            <w:tcBorders>
              <w:top w:val="single" w:sz="4" w:space="0" w:color="auto"/>
              <w:left w:val="single" w:sz="4" w:space="0" w:color="auto"/>
              <w:right w:val="single" w:sz="4" w:space="0" w:color="auto"/>
            </w:tcBorders>
            <w:vAlign w:val="center"/>
          </w:tcPr>
          <w:p w14:paraId="5D007573" w14:textId="77777777" w:rsidR="003B5B86" w:rsidRPr="001C0E1B" w:rsidRDefault="003B5B86" w:rsidP="00B82FAB">
            <w:pPr>
              <w:pStyle w:val="TAC"/>
            </w:pPr>
          </w:p>
        </w:tc>
      </w:tr>
      <w:tr w:rsidR="003B5B86" w:rsidRPr="001C0E1B" w14:paraId="5E4F4A72" w14:textId="77777777" w:rsidTr="00B82FAB">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vAlign w:val="center"/>
          </w:tcPr>
          <w:p w14:paraId="12EFDCF2" w14:textId="77777777" w:rsidR="003B5B86" w:rsidRPr="001C0E1B" w:rsidRDefault="003B5B86" w:rsidP="00B82FAB">
            <w:pPr>
              <w:pStyle w:val="TAL"/>
            </w:pPr>
            <w:r w:rsidRPr="001C0E1B">
              <w:rPr>
                <w:rFonts w:cs="v5.0.0"/>
              </w:rPr>
              <w:t>Dedicated CORESET Reference Channel</w:t>
            </w:r>
          </w:p>
        </w:tc>
        <w:tc>
          <w:tcPr>
            <w:tcW w:w="1656" w:type="dxa"/>
            <w:gridSpan w:val="2"/>
            <w:tcBorders>
              <w:top w:val="single" w:sz="4" w:space="0" w:color="auto"/>
              <w:left w:val="single" w:sz="4" w:space="0" w:color="auto"/>
              <w:right w:val="single" w:sz="4" w:space="0" w:color="auto"/>
            </w:tcBorders>
            <w:vAlign w:val="center"/>
          </w:tcPr>
          <w:p w14:paraId="16FBDEE6" w14:textId="77777777" w:rsidR="003B5B86" w:rsidRPr="001C0E1B" w:rsidRDefault="003B5B86" w:rsidP="00B82FAB">
            <w:pPr>
              <w:pStyle w:val="TAL"/>
            </w:pPr>
            <w:r w:rsidRPr="001C0E1B">
              <w:t>Config</w:t>
            </w:r>
            <w:r w:rsidRPr="001C0E1B">
              <w:rPr>
                <w:rFonts w:eastAsia="Malgun Gothic"/>
                <w:szCs w:val="18"/>
              </w:rPr>
              <w:t xml:space="preserve"> 1</w:t>
            </w:r>
            <w:r>
              <w:rPr>
                <w:rFonts w:eastAsia="Malgun Gothic"/>
                <w:szCs w:val="18"/>
              </w:rPr>
              <w:t>, 2</w:t>
            </w:r>
          </w:p>
        </w:tc>
        <w:tc>
          <w:tcPr>
            <w:tcW w:w="1258" w:type="dxa"/>
            <w:tcBorders>
              <w:top w:val="single" w:sz="4" w:space="0" w:color="auto"/>
              <w:left w:val="single" w:sz="4" w:space="0" w:color="auto"/>
              <w:bottom w:val="nil"/>
              <w:right w:val="single" w:sz="4" w:space="0" w:color="auto"/>
            </w:tcBorders>
            <w:shd w:val="clear" w:color="auto" w:fill="auto"/>
            <w:vAlign w:val="center"/>
          </w:tcPr>
          <w:p w14:paraId="57A2CCC2" w14:textId="77777777" w:rsidR="003B5B86" w:rsidRPr="001C0E1B" w:rsidRDefault="003B5B86" w:rsidP="00B82FAB">
            <w:pPr>
              <w:pStyle w:val="TAC"/>
            </w:pPr>
          </w:p>
        </w:tc>
        <w:tc>
          <w:tcPr>
            <w:tcW w:w="731" w:type="dxa"/>
            <w:tcBorders>
              <w:top w:val="single" w:sz="4" w:space="0" w:color="auto"/>
              <w:left w:val="single" w:sz="4" w:space="0" w:color="auto"/>
              <w:bottom w:val="single" w:sz="4" w:space="0" w:color="auto"/>
              <w:right w:val="single" w:sz="4" w:space="0" w:color="auto"/>
            </w:tcBorders>
            <w:vAlign w:val="center"/>
          </w:tcPr>
          <w:p w14:paraId="1B9618F4" w14:textId="77777777" w:rsidR="003B5B86" w:rsidRPr="001C0E1B" w:rsidRDefault="003B5B86" w:rsidP="00B82FAB">
            <w:pPr>
              <w:pStyle w:val="TAC"/>
              <w:rPr>
                <w:sz w:val="16"/>
              </w:rPr>
            </w:pPr>
            <w:r w:rsidRPr="001C0E1B">
              <w:rPr>
                <w:sz w:val="16"/>
              </w:rPr>
              <w:t xml:space="preserve">CCR.1.1 FDD  </w:t>
            </w:r>
          </w:p>
        </w:tc>
        <w:tc>
          <w:tcPr>
            <w:tcW w:w="809" w:type="dxa"/>
            <w:gridSpan w:val="2"/>
            <w:tcBorders>
              <w:top w:val="single" w:sz="4" w:space="0" w:color="auto"/>
              <w:left w:val="single" w:sz="4" w:space="0" w:color="auto"/>
              <w:bottom w:val="nil"/>
              <w:right w:val="single" w:sz="4" w:space="0" w:color="auto"/>
            </w:tcBorders>
            <w:shd w:val="clear" w:color="auto" w:fill="auto"/>
            <w:vAlign w:val="center"/>
          </w:tcPr>
          <w:p w14:paraId="68480063" w14:textId="77777777" w:rsidR="003B5B86" w:rsidRPr="001C0E1B" w:rsidRDefault="003B5B86" w:rsidP="00B82FAB">
            <w:pPr>
              <w:pStyle w:val="TAC"/>
              <w:rPr>
                <w:sz w:val="16"/>
              </w:rPr>
            </w:pPr>
            <w:r w:rsidRPr="001C0E1B">
              <w:rPr>
                <w:sz w:val="16"/>
              </w:rPr>
              <w:t>-</w:t>
            </w:r>
          </w:p>
        </w:tc>
        <w:tc>
          <w:tcPr>
            <w:tcW w:w="811" w:type="dxa"/>
            <w:gridSpan w:val="3"/>
            <w:tcBorders>
              <w:top w:val="single" w:sz="4" w:space="0" w:color="auto"/>
              <w:left w:val="single" w:sz="4" w:space="0" w:color="auto"/>
              <w:right w:val="single" w:sz="4" w:space="0" w:color="auto"/>
            </w:tcBorders>
            <w:vAlign w:val="center"/>
          </w:tcPr>
          <w:p w14:paraId="2D43B533" w14:textId="77777777" w:rsidR="003B5B86" w:rsidRPr="001C0E1B" w:rsidRDefault="003B5B86" w:rsidP="00B82FAB">
            <w:pPr>
              <w:pStyle w:val="TAC"/>
              <w:rPr>
                <w:sz w:val="16"/>
              </w:rPr>
            </w:pPr>
            <w:r w:rsidRPr="001C0E1B">
              <w:rPr>
                <w:sz w:val="16"/>
              </w:rPr>
              <w:t xml:space="preserve">CCR.1.1 FDD  </w:t>
            </w:r>
          </w:p>
        </w:tc>
        <w:tc>
          <w:tcPr>
            <w:tcW w:w="810" w:type="dxa"/>
            <w:gridSpan w:val="2"/>
            <w:tcBorders>
              <w:top w:val="single" w:sz="4" w:space="0" w:color="auto"/>
              <w:left w:val="single" w:sz="4" w:space="0" w:color="auto"/>
              <w:bottom w:val="nil"/>
              <w:right w:val="single" w:sz="4" w:space="0" w:color="auto"/>
            </w:tcBorders>
            <w:shd w:val="clear" w:color="auto" w:fill="auto"/>
            <w:vAlign w:val="center"/>
          </w:tcPr>
          <w:p w14:paraId="198B3A33" w14:textId="77777777" w:rsidR="003B5B86" w:rsidRPr="001C0E1B" w:rsidRDefault="003B5B86" w:rsidP="00B82FAB">
            <w:pPr>
              <w:pStyle w:val="TAC"/>
              <w:rPr>
                <w:sz w:val="16"/>
              </w:rPr>
            </w:pPr>
            <w:r w:rsidRPr="001C0E1B">
              <w:rPr>
                <w:sz w:val="16"/>
              </w:rPr>
              <w:t>-</w:t>
            </w:r>
          </w:p>
        </w:tc>
        <w:tc>
          <w:tcPr>
            <w:tcW w:w="774" w:type="dxa"/>
            <w:gridSpan w:val="3"/>
            <w:tcBorders>
              <w:top w:val="single" w:sz="4" w:space="0" w:color="auto"/>
              <w:left w:val="single" w:sz="4" w:space="0" w:color="auto"/>
              <w:right w:val="single" w:sz="4" w:space="0" w:color="auto"/>
            </w:tcBorders>
            <w:vAlign w:val="center"/>
          </w:tcPr>
          <w:p w14:paraId="0D4473BF" w14:textId="77777777" w:rsidR="003B5B86" w:rsidRPr="001C0E1B" w:rsidRDefault="003B5B86" w:rsidP="00B82FAB">
            <w:pPr>
              <w:pStyle w:val="TAC"/>
              <w:rPr>
                <w:sz w:val="16"/>
              </w:rPr>
            </w:pPr>
            <w:r w:rsidRPr="001C0E1B">
              <w:rPr>
                <w:sz w:val="16"/>
              </w:rPr>
              <w:t xml:space="preserve">CCR.1.1 FDD  </w:t>
            </w:r>
          </w:p>
        </w:tc>
        <w:tc>
          <w:tcPr>
            <w:tcW w:w="708" w:type="dxa"/>
            <w:tcBorders>
              <w:top w:val="single" w:sz="4" w:space="0" w:color="auto"/>
              <w:left w:val="single" w:sz="4" w:space="0" w:color="auto"/>
              <w:bottom w:val="nil"/>
              <w:right w:val="single" w:sz="4" w:space="0" w:color="auto"/>
            </w:tcBorders>
            <w:shd w:val="clear" w:color="auto" w:fill="auto"/>
            <w:vAlign w:val="center"/>
          </w:tcPr>
          <w:p w14:paraId="1619293A" w14:textId="77777777" w:rsidR="003B5B86" w:rsidRPr="001C0E1B" w:rsidRDefault="003B5B86" w:rsidP="00B82FAB">
            <w:pPr>
              <w:pStyle w:val="TAC"/>
            </w:pPr>
            <w:r w:rsidRPr="001C0E1B">
              <w:t>-</w:t>
            </w:r>
          </w:p>
        </w:tc>
      </w:tr>
      <w:tr w:rsidR="003B5B86" w:rsidRPr="001C0E1B" w14:paraId="6CB0C66C" w14:textId="77777777" w:rsidTr="00B82FAB">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vAlign w:val="center"/>
            <w:hideMark/>
          </w:tcPr>
          <w:p w14:paraId="22E7CFFB" w14:textId="77777777" w:rsidR="003B5B86" w:rsidRPr="001C0E1B" w:rsidRDefault="003B5B86" w:rsidP="00B82FAB">
            <w:pPr>
              <w:pStyle w:val="TAL"/>
            </w:pPr>
            <w:r w:rsidRPr="001C0E1B">
              <w:t>OCNG Patterns</w:t>
            </w:r>
          </w:p>
        </w:tc>
        <w:tc>
          <w:tcPr>
            <w:tcW w:w="1258" w:type="dxa"/>
            <w:tcBorders>
              <w:top w:val="single" w:sz="4" w:space="0" w:color="auto"/>
              <w:left w:val="single" w:sz="4" w:space="0" w:color="auto"/>
              <w:bottom w:val="single" w:sz="4" w:space="0" w:color="auto"/>
              <w:right w:val="single" w:sz="4" w:space="0" w:color="auto"/>
            </w:tcBorders>
            <w:vAlign w:val="center"/>
          </w:tcPr>
          <w:p w14:paraId="32229E7C" w14:textId="77777777" w:rsidR="003B5B86" w:rsidRPr="001C0E1B" w:rsidRDefault="003B5B86" w:rsidP="00B82FAB">
            <w:pPr>
              <w:pStyle w:val="TAC"/>
            </w:pPr>
          </w:p>
        </w:tc>
        <w:tc>
          <w:tcPr>
            <w:tcW w:w="4643" w:type="dxa"/>
            <w:gridSpan w:val="12"/>
            <w:tcBorders>
              <w:top w:val="single" w:sz="4" w:space="0" w:color="auto"/>
              <w:left w:val="single" w:sz="4" w:space="0" w:color="auto"/>
              <w:bottom w:val="single" w:sz="4" w:space="0" w:color="auto"/>
              <w:right w:val="single" w:sz="4" w:space="0" w:color="auto"/>
            </w:tcBorders>
            <w:vAlign w:val="center"/>
            <w:hideMark/>
          </w:tcPr>
          <w:p w14:paraId="7526CDC4" w14:textId="77777777" w:rsidR="003B5B86" w:rsidRPr="001C0E1B" w:rsidRDefault="003B5B86" w:rsidP="00B82FAB">
            <w:pPr>
              <w:pStyle w:val="TAC"/>
            </w:pPr>
            <w:r w:rsidRPr="001C0E1B">
              <w:t>OP.1</w:t>
            </w:r>
          </w:p>
        </w:tc>
      </w:tr>
      <w:tr w:rsidR="003B5B86" w:rsidRPr="001C0E1B" w14:paraId="3F8FA524" w14:textId="77777777" w:rsidTr="00B82FAB">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vAlign w:val="center"/>
          </w:tcPr>
          <w:p w14:paraId="54B8FE91" w14:textId="77777777" w:rsidR="003B5B86" w:rsidRPr="001C0E1B" w:rsidRDefault="003B5B86" w:rsidP="00B82FAB">
            <w:pPr>
              <w:pStyle w:val="TAL"/>
            </w:pPr>
            <w:r w:rsidRPr="001C0E1B">
              <w:t>SS-RSSI-Measurement</w:t>
            </w:r>
          </w:p>
        </w:tc>
        <w:tc>
          <w:tcPr>
            <w:tcW w:w="1258" w:type="dxa"/>
            <w:tcBorders>
              <w:top w:val="single" w:sz="4" w:space="0" w:color="auto"/>
              <w:left w:val="single" w:sz="4" w:space="0" w:color="auto"/>
              <w:bottom w:val="single" w:sz="4" w:space="0" w:color="auto"/>
              <w:right w:val="single" w:sz="4" w:space="0" w:color="auto"/>
            </w:tcBorders>
            <w:vAlign w:val="center"/>
          </w:tcPr>
          <w:p w14:paraId="580AD8B7" w14:textId="77777777" w:rsidR="003B5B86" w:rsidRPr="001C0E1B" w:rsidRDefault="003B5B86" w:rsidP="00B82FAB">
            <w:pPr>
              <w:pStyle w:val="TAC"/>
            </w:pPr>
          </w:p>
        </w:tc>
        <w:tc>
          <w:tcPr>
            <w:tcW w:w="4643" w:type="dxa"/>
            <w:gridSpan w:val="12"/>
            <w:tcBorders>
              <w:top w:val="single" w:sz="4" w:space="0" w:color="auto"/>
              <w:left w:val="single" w:sz="4" w:space="0" w:color="auto"/>
              <w:bottom w:val="single" w:sz="4" w:space="0" w:color="auto"/>
              <w:right w:val="single" w:sz="4" w:space="0" w:color="auto"/>
            </w:tcBorders>
            <w:vAlign w:val="center"/>
          </w:tcPr>
          <w:p w14:paraId="3328CEBB" w14:textId="77777777" w:rsidR="003B5B86" w:rsidRPr="001C0E1B" w:rsidRDefault="003B5B86" w:rsidP="00B82FAB">
            <w:pPr>
              <w:pStyle w:val="TAC"/>
            </w:pPr>
            <w:r w:rsidRPr="001C0E1B">
              <w:t>Not Applicable</w:t>
            </w:r>
          </w:p>
        </w:tc>
      </w:tr>
      <w:tr w:rsidR="003B5B86" w:rsidRPr="001C0E1B" w14:paraId="512B7B8E" w14:textId="77777777" w:rsidTr="00B82FAB">
        <w:trPr>
          <w:trHeight w:val="187"/>
          <w:jc w:val="center"/>
        </w:trPr>
        <w:tc>
          <w:tcPr>
            <w:tcW w:w="2110" w:type="dxa"/>
            <w:gridSpan w:val="2"/>
            <w:tcBorders>
              <w:left w:val="single" w:sz="4" w:space="0" w:color="auto"/>
              <w:bottom w:val="nil"/>
              <w:right w:val="single" w:sz="4" w:space="0" w:color="auto"/>
            </w:tcBorders>
            <w:shd w:val="clear" w:color="auto" w:fill="auto"/>
            <w:vAlign w:val="center"/>
          </w:tcPr>
          <w:p w14:paraId="04BF1B51" w14:textId="77777777" w:rsidR="003B5B86" w:rsidRPr="001C0E1B" w:rsidRDefault="003B5B86" w:rsidP="00B82FAB">
            <w:pPr>
              <w:pStyle w:val="TAL"/>
              <w:rPr>
                <w:lang w:eastAsia="zh-CN"/>
              </w:rPr>
            </w:pPr>
            <w:r w:rsidRPr="001C0E1B">
              <w:rPr>
                <w:rFonts w:cs="Arial"/>
                <w:szCs w:val="18"/>
                <w:lang w:eastAsia="zh-CN"/>
              </w:rPr>
              <w:t>Time offset with Cell 1</w:t>
            </w:r>
          </w:p>
        </w:tc>
        <w:tc>
          <w:tcPr>
            <w:tcW w:w="1656" w:type="dxa"/>
            <w:gridSpan w:val="2"/>
            <w:tcBorders>
              <w:left w:val="single" w:sz="4" w:space="0" w:color="auto"/>
              <w:right w:val="single" w:sz="4" w:space="0" w:color="auto"/>
            </w:tcBorders>
            <w:vAlign w:val="center"/>
          </w:tcPr>
          <w:p w14:paraId="32879F9C" w14:textId="77777777" w:rsidR="003B5B86" w:rsidRPr="001C0E1B" w:rsidRDefault="003B5B86" w:rsidP="00B82FAB">
            <w:pPr>
              <w:pStyle w:val="TAL"/>
            </w:pPr>
            <w:r w:rsidRPr="001C0E1B">
              <w:rPr>
                <w:rFonts w:cs="Arial"/>
                <w:szCs w:val="18"/>
              </w:rPr>
              <w:t>Config</w:t>
            </w:r>
            <w:r w:rsidRPr="001C0E1B">
              <w:rPr>
                <w:szCs w:val="18"/>
              </w:rPr>
              <w:t xml:space="preserve"> 1</w:t>
            </w:r>
            <w:r>
              <w:rPr>
                <w:rFonts w:eastAsia="Malgun Gothic"/>
                <w:szCs w:val="18"/>
              </w:rPr>
              <w:t>, 2</w:t>
            </w:r>
          </w:p>
        </w:tc>
        <w:tc>
          <w:tcPr>
            <w:tcW w:w="1258" w:type="dxa"/>
            <w:tcBorders>
              <w:left w:val="single" w:sz="4" w:space="0" w:color="auto"/>
              <w:right w:val="single" w:sz="4" w:space="0" w:color="auto"/>
            </w:tcBorders>
            <w:vAlign w:val="center"/>
          </w:tcPr>
          <w:p w14:paraId="1802EB75" w14:textId="77777777" w:rsidR="003B5B86" w:rsidRPr="001C0E1B" w:rsidRDefault="003B5B86" w:rsidP="00B82FAB">
            <w:pPr>
              <w:pStyle w:val="TAC"/>
            </w:pPr>
            <w:r w:rsidRPr="001C0E1B">
              <w:rPr>
                <w:rFonts w:cs="Arial"/>
                <w:szCs w:val="18"/>
                <w:lang w:eastAsia="ja-JP"/>
              </w:rPr>
              <w:t>ms</w:t>
            </w:r>
          </w:p>
        </w:tc>
        <w:tc>
          <w:tcPr>
            <w:tcW w:w="773" w:type="dxa"/>
            <w:gridSpan w:val="2"/>
            <w:tcBorders>
              <w:left w:val="single" w:sz="4" w:space="0" w:color="auto"/>
              <w:right w:val="single" w:sz="4" w:space="0" w:color="auto"/>
            </w:tcBorders>
            <w:vAlign w:val="center"/>
          </w:tcPr>
          <w:p w14:paraId="430F9B6E" w14:textId="77777777" w:rsidR="003B5B86" w:rsidRPr="001C0E1B" w:rsidRDefault="003B5B86" w:rsidP="00B82FAB">
            <w:pPr>
              <w:pStyle w:val="TAC"/>
            </w:pPr>
            <w:r w:rsidRPr="001C0E1B">
              <w:rPr>
                <w:rFonts w:cs="Arial"/>
                <w:szCs w:val="18"/>
                <w:lang w:eastAsia="zh-CN"/>
              </w:rPr>
              <w:t>-</w:t>
            </w:r>
          </w:p>
        </w:tc>
        <w:tc>
          <w:tcPr>
            <w:tcW w:w="774" w:type="dxa"/>
            <w:gridSpan w:val="2"/>
            <w:tcBorders>
              <w:left w:val="single" w:sz="4" w:space="0" w:color="auto"/>
              <w:right w:val="single" w:sz="4" w:space="0" w:color="auto"/>
            </w:tcBorders>
            <w:vAlign w:val="center"/>
          </w:tcPr>
          <w:p w14:paraId="48CAA014" w14:textId="77777777" w:rsidR="003B5B86" w:rsidRPr="001C0E1B" w:rsidRDefault="003B5B86" w:rsidP="00B82FAB">
            <w:pPr>
              <w:pStyle w:val="TAC"/>
            </w:pPr>
            <w:r w:rsidRPr="001C0E1B">
              <w:rPr>
                <w:rFonts w:cs="Arial"/>
                <w:szCs w:val="18"/>
                <w:lang w:eastAsia="zh-CN"/>
              </w:rPr>
              <w:t>3</w:t>
            </w:r>
          </w:p>
        </w:tc>
        <w:tc>
          <w:tcPr>
            <w:tcW w:w="774" w:type="dxa"/>
            <w:tcBorders>
              <w:left w:val="single" w:sz="4" w:space="0" w:color="auto"/>
              <w:right w:val="single" w:sz="4" w:space="0" w:color="auto"/>
            </w:tcBorders>
            <w:vAlign w:val="center"/>
          </w:tcPr>
          <w:p w14:paraId="206C064B" w14:textId="77777777" w:rsidR="003B5B86" w:rsidRPr="001C0E1B" w:rsidRDefault="003B5B86" w:rsidP="00B82FAB">
            <w:pPr>
              <w:pStyle w:val="TAC"/>
            </w:pPr>
            <w:r w:rsidRPr="001C0E1B">
              <w:rPr>
                <w:rFonts w:cs="Arial"/>
                <w:szCs w:val="18"/>
                <w:lang w:eastAsia="zh-CN"/>
              </w:rPr>
              <w:t>-</w:t>
            </w:r>
          </w:p>
        </w:tc>
        <w:tc>
          <w:tcPr>
            <w:tcW w:w="774" w:type="dxa"/>
            <w:gridSpan w:val="2"/>
            <w:tcBorders>
              <w:left w:val="single" w:sz="4" w:space="0" w:color="auto"/>
              <w:right w:val="single" w:sz="4" w:space="0" w:color="auto"/>
            </w:tcBorders>
            <w:vAlign w:val="center"/>
          </w:tcPr>
          <w:p w14:paraId="6B3A3BB7" w14:textId="77777777" w:rsidR="003B5B86" w:rsidRPr="001C0E1B" w:rsidRDefault="003B5B86" w:rsidP="00B82FAB">
            <w:pPr>
              <w:pStyle w:val="TAC"/>
            </w:pPr>
            <w:r w:rsidRPr="001C0E1B">
              <w:rPr>
                <w:rFonts w:cs="Arial"/>
                <w:szCs w:val="18"/>
                <w:lang w:eastAsia="zh-CN"/>
              </w:rPr>
              <w:t>3</w:t>
            </w:r>
          </w:p>
        </w:tc>
        <w:tc>
          <w:tcPr>
            <w:tcW w:w="774" w:type="dxa"/>
            <w:gridSpan w:val="2"/>
            <w:tcBorders>
              <w:left w:val="single" w:sz="4" w:space="0" w:color="auto"/>
              <w:right w:val="single" w:sz="4" w:space="0" w:color="auto"/>
            </w:tcBorders>
            <w:vAlign w:val="center"/>
          </w:tcPr>
          <w:p w14:paraId="3411DED5" w14:textId="77777777" w:rsidR="003B5B86" w:rsidRPr="001C0E1B" w:rsidRDefault="003B5B86" w:rsidP="00B82FAB">
            <w:pPr>
              <w:pStyle w:val="TAC"/>
            </w:pPr>
            <w:r w:rsidRPr="001C0E1B">
              <w:rPr>
                <w:rFonts w:cs="Arial"/>
                <w:szCs w:val="18"/>
                <w:lang w:eastAsia="zh-CN"/>
              </w:rPr>
              <w:t>-</w:t>
            </w:r>
          </w:p>
        </w:tc>
        <w:tc>
          <w:tcPr>
            <w:tcW w:w="774" w:type="dxa"/>
            <w:gridSpan w:val="3"/>
            <w:tcBorders>
              <w:left w:val="single" w:sz="4" w:space="0" w:color="auto"/>
              <w:right w:val="single" w:sz="4" w:space="0" w:color="auto"/>
            </w:tcBorders>
            <w:vAlign w:val="center"/>
          </w:tcPr>
          <w:p w14:paraId="2C9E54E4" w14:textId="77777777" w:rsidR="003B5B86" w:rsidRPr="001C0E1B" w:rsidRDefault="003B5B86" w:rsidP="00B82FAB">
            <w:pPr>
              <w:pStyle w:val="TAC"/>
            </w:pPr>
            <w:r w:rsidRPr="001C0E1B">
              <w:rPr>
                <w:rFonts w:cs="Arial"/>
                <w:szCs w:val="18"/>
                <w:lang w:eastAsia="zh-CN"/>
              </w:rPr>
              <w:t>3</w:t>
            </w:r>
          </w:p>
        </w:tc>
      </w:tr>
      <w:tr w:rsidR="003B5B86" w:rsidRPr="001C0E1B" w14:paraId="4C5952B0" w14:textId="77777777" w:rsidTr="00B82FAB">
        <w:trPr>
          <w:trHeight w:val="187"/>
          <w:jc w:val="center"/>
        </w:trPr>
        <w:tc>
          <w:tcPr>
            <w:tcW w:w="2110" w:type="dxa"/>
            <w:gridSpan w:val="2"/>
            <w:tcBorders>
              <w:left w:val="single" w:sz="4" w:space="0" w:color="auto"/>
              <w:bottom w:val="nil"/>
              <w:right w:val="single" w:sz="4" w:space="0" w:color="auto"/>
            </w:tcBorders>
            <w:shd w:val="clear" w:color="auto" w:fill="auto"/>
            <w:vAlign w:val="center"/>
          </w:tcPr>
          <w:p w14:paraId="0C2FD06E" w14:textId="77777777" w:rsidR="003B5B86" w:rsidRPr="001C0E1B" w:rsidRDefault="003B5B86" w:rsidP="00B82FAB">
            <w:pPr>
              <w:pStyle w:val="TAL"/>
              <w:rPr>
                <w:lang w:eastAsia="zh-CN"/>
              </w:rPr>
            </w:pPr>
            <w:r w:rsidRPr="001C0E1B">
              <w:rPr>
                <w:rFonts w:cs="Arial"/>
              </w:rPr>
              <w:t>SMTC configuration</w:t>
            </w:r>
          </w:p>
        </w:tc>
        <w:tc>
          <w:tcPr>
            <w:tcW w:w="1656" w:type="dxa"/>
            <w:gridSpan w:val="2"/>
            <w:tcBorders>
              <w:left w:val="single" w:sz="4" w:space="0" w:color="auto"/>
              <w:right w:val="single" w:sz="4" w:space="0" w:color="auto"/>
            </w:tcBorders>
            <w:vAlign w:val="center"/>
          </w:tcPr>
          <w:p w14:paraId="215BB746" w14:textId="77777777" w:rsidR="003B5B86" w:rsidRPr="001C0E1B" w:rsidRDefault="003B5B86" w:rsidP="00B82FAB">
            <w:pPr>
              <w:pStyle w:val="TAL"/>
            </w:pPr>
            <w:r w:rsidRPr="001C0E1B">
              <w:rPr>
                <w:rFonts w:cs="Arial"/>
              </w:rPr>
              <w:t>Config</w:t>
            </w:r>
            <w:r w:rsidRPr="001C0E1B">
              <w:rPr>
                <w:rFonts w:eastAsia="Malgun Gothic"/>
                <w:szCs w:val="18"/>
              </w:rPr>
              <w:t xml:space="preserve"> </w:t>
            </w:r>
            <w:r w:rsidRPr="001C0E1B">
              <w:rPr>
                <w:rFonts w:cs="Arial"/>
              </w:rPr>
              <w:t>1</w:t>
            </w:r>
            <w:r>
              <w:rPr>
                <w:rFonts w:eastAsia="Malgun Gothic"/>
                <w:szCs w:val="18"/>
              </w:rPr>
              <w:t>, 2</w:t>
            </w:r>
          </w:p>
        </w:tc>
        <w:tc>
          <w:tcPr>
            <w:tcW w:w="1258" w:type="dxa"/>
            <w:tcBorders>
              <w:left w:val="single" w:sz="4" w:space="0" w:color="auto"/>
              <w:right w:val="single" w:sz="4" w:space="0" w:color="auto"/>
            </w:tcBorders>
            <w:vAlign w:val="center"/>
          </w:tcPr>
          <w:p w14:paraId="5692AB74" w14:textId="77777777" w:rsidR="003B5B86" w:rsidRPr="001C0E1B" w:rsidRDefault="003B5B86" w:rsidP="00B82FAB">
            <w:pPr>
              <w:pStyle w:val="TAC"/>
            </w:pPr>
          </w:p>
        </w:tc>
        <w:tc>
          <w:tcPr>
            <w:tcW w:w="4643" w:type="dxa"/>
            <w:gridSpan w:val="12"/>
            <w:tcBorders>
              <w:left w:val="single" w:sz="4" w:space="0" w:color="auto"/>
              <w:right w:val="single" w:sz="4" w:space="0" w:color="auto"/>
            </w:tcBorders>
            <w:vAlign w:val="center"/>
          </w:tcPr>
          <w:p w14:paraId="53C875BA" w14:textId="77777777" w:rsidR="003B5B86" w:rsidRPr="001C0E1B" w:rsidRDefault="003B5B86" w:rsidP="00B82FAB">
            <w:pPr>
              <w:pStyle w:val="TAC"/>
            </w:pPr>
            <w:r w:rsidRPr="001C0E1B">
              <w:rPr>
                <w:rFonts w:cs="Arial"/>
              </w:rPr>
              <w:t>SMTC</w:t>
            </w:r>
            <w:r w:rsidRPr="001C0E1B">
              <w:rPr>
                <w:rFonts w:cs="Arial"/>
                <w:lang w:eastAsia="zh-CN"/>
              </w:rPr>
              <w:t xml:space="preserve"> </w:t>
            </w:r>
            <w:r w:rsidRPr="001C0E1B">
              <w:rPr>
                <w:snapToGrid w:val="0"/>
              </w:rPr>
              <w:t xml:space="preserve">pattern </w:t>
            </w:r>
            <w:r w:rsidRPr="001C0E1B">
              <w:rPr>
                <w:rFonts w:cs="Arial"/>
              </w:rPr>
              <w:t>2</w:t>
            </w:r>
          </w:p>
        </w:tc>
      </w:tr>
      <w:tr w:rsidR="003B5B86" w:rsidRPr="001C0E1B" w14:paraId="10A6D1E7" w14:textId="77777777" w:rsidTr="00B82FAB">
        <w:trPr>
          <w:trHeight w:val="187"/>
          <w:jc w:val="center"/>
        </w:trPr>
        <w:tc>
          <w:tcPr>
            <w:tcW w:w="2110" w:type="dxa"/>
            <w:gridSpan w:val="2"/>
            <w:tcBorders>
              <w:left w:val="single" w:sz="4" w:space="0" w:color="auto"/>
              <w:bottom w:val="nil"/>
              <w:right w:val="single" w:sz="4" w:space="0" w:color="auto"/>
            </w:tcBorders>
            <w:shd w:val="clear" w:color="auto" w:fill="auto"/>
            <w:vAlign w:val="center"/>
          </w:tcPr>
          <w:p w14:paraId="19C5F5EB" w14:textId="77777777" w:rsidR="003B5B86" w:rsidRPr="001C0E1B" w:rsidRDefault="003B5B86" w:rsidP="00B82FAB">
            <w:pPr>
              <w:pStyle w:val="TAL"/>
              <w:rPr>
                <w:lang w:eastAsia="zh-CN"/>
              </w:rPr>
            </w:pPr>
            <w:r w:rsidRPr="001C0E1B">
              <w:rPr>
                <w:lang w:eastAsia="zh-CN"/>
              </w:rPr>
              <w:t>SSB configuration</w:t>
            </w:r>
          </w:p>
        </w:tc>
        <w:tc>
          <w:tcPr>
            <w:tcW w:w="1656" w:type="dxa"/>
            <w:gridSpan w:val="2"/>
            <w:tcBorders>
              <w:left w:val="single" w:sz="4" w:space="0" w:color="auto"/>
              <w:right w:val="single" w:sz="4" w:space="0" w:color="auto"/>
            </w:tcBorders>
            <w:vAlign w:val="center"/>
          </w:tcPr>
          <w:p w14:paraId="5A77F2E4" w14:textId="77777777" w:rsidR="003B5B86" w:rsidRPr="001C0E1B" w:rsidRDefault="003B5B86" w:rsidP="00B82FAB">
            <w:pPr>
              <w:pStyle w:val="TAL"/>
            </w:pPr>
            <w:r w:rsidRPr="001C0E1B">
              <w:t>Config</w:t>
            </w:r>
            <w:r w:rsidRPr="001C0E1B">
              <w:rPr>
                <w:rFonts w:eastAsia="Malgun Gothic"/>
                <w:szCs w:val="18"/>
              </w:rPr>
              <w:t xml:space="preserve"> </w:t>
            </w:r>
            <w:r>
              <w:t>1</w:t>
            </w:r>
            <w:r>
              <w:rPr>
                <w:rFonts w:eastAsia="Malgun Gothic"/>
                <w:szCs w:val="18"/>
              </w:rPr>
              <w:t>, 2</w:t>
            </w:r>
          </w:p>
        </w:tc>
        <w:tc>
          <w:tcPr>
            <w:tcW w:w="1258" w:type="dxa"/>
            <w:tcBorders>
              <w:left w:val="single" w:sz="4" w:space="0" w:color="auto"/>
              <w:bottom w:val="nil"/>
              <w:right w:val="single" w:sz="4" w:space="0" w:color="auto"/>
            </w:tcBorders>
            <w:shd w:val="clear" w:color="auto" w:fill="auto"/>
            <w:vAlign w:val="center"/>
          </w:tcPr>
          <w:p w14:paraId="46ADE959" w14:textId="77777777" w:rsidR="003B5B86" w:rsidRPr="001C0E1B" w:rsidRDefault="003B5B86" w:rsidP="00B82FAB">
            <w:pPr>
              <w:pStyle w:val="TAC"/>
            </w:pPr>
          </w:p>
        </w:tc>
        <w:tc>
          <w:tcPr>
            <w:tcW w:w="4643" w:type="dxa"/>
            <w:gridSpan w:val="12"/>
            <w:tcBorders>
              <w:left w:val="single" w:sz="4" w:space="0" w:color="auto"/>
              <w:right w:val="single" w:sz="4" w:space="0" w:color="auto"/>
            </w:tcBorders>
            <w:vAlign w:val="center"/>
          </w:tcPr>
          <w:p w14:paraId="18DDD0FA" w14:textId="77777777" w:rsidR="003B5B86" w:rsidRPr="001C0E1B" w:rsidRDefault="003B5B86" w:rsidP="00B82FAB">
            <w:pPr>
              <w:pStyle w:val="TAC"/>
              <w:rPr>
                <w:lang w:eastAsia="zh-CN"/>
              </w:rPr>
            </w:pPr>
            <w:r w:rsidRPr="001C0E1B">
              <w:t>SSB.1</w:t>
            </w:r>
            <w:r w:rsidRPr="001C0E1B">
              <w:rPr>
                <w:lang w:eastAsia="zh-CN"/>
              </w:rPr>
              <w:t xml:space="preserve"> FR1</w:t>
            </w:r>
          </w:p>
        </w:tc>
      </w:tr>
      <w:tr w:rsidR="003B5B86" w:rsidRPr="001C0E1B" w14:paraId="3A0290E5" w14:textId="77777777" w:rsidTr="00B82FAB">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vAlign w:val="center"/>
          </w:tcPr>
          <w:p w14:paraId="6ACF3E8B" w14:textId="77777777" w:rsidR="003B5B86" w:rsidRPr="001C0E1B" w:rsidRDefault="003B5B86" w:rsidP="00B82FAB">
            <w:pPr>
              <w:pStyle w:val="TAL"/>
            </w:pPr>
            <w:r w:rsidRPr="001C0E1B">
              <w:t>PDSCH/PDCCH subcarrier spacing</w:t>
            </w:r>
          </w:p>
        </w:tc>
        <w:tc>
          <w:tcPr>
            <w:tcW w:w="1656" w:type="dxa"/>
            <w:gridSpan w:val="2"/>
            <w:tcBorders>
              <w:top w:val="single" w:sz="4" w:space="0" w:color="auto"/>
              <w:left w:val="single" w:sz="4" w:space="0" w:color="auto"/>
              <w:right w:val="single" w:sz="4" w:space="0" w:color="auto"/>
            </w:tcBorders>
          </w:tcPr>
          <w:p w14:paraId="2B9F3A1B" w14:textId="77777777" w:rsidR="003B5B86" w:rsidRPr="001C0E1B" w:rsidRDefault="003B5B86" w:rsidP="00B82FAB">
            <w:pPr>
              <w:pStyle w:val="TAL"/>
            </w:pPr>
            <w:r w:rsidRPr="001C0E1B">
              <w:t>Config</w:t>
            </w:r>
            <w:r w:rsidRPr="001C0E1B">
              <w:rPr>
                <w:rFonts w:eastAsia="Malgun Gothic"/>
                <w:szCs w:val="18"/>
              </w:rPr>
              <w:t xml:space="preserve"> </w:t>
            </w:r>
            <w:r>
              <w:t>1</w:t>
            </w:r>
            <w:r>
              <w:rPr>
                <w:rFonts w:eastAsia="Malgun Gothic"/>
                <w:szCs w:val="18"/>
              </w:rPr>
              <w:t>, 2</w:t>
            </w:r>
          </w:p>
        </w:tc>
        <w:tc>
          <w:tcPr>
            <w:tcW w:w="1258" w:type="dxa"/>
            <w:tcBorders>
              <w:top w:val="single" w:sz="4" w:space="0" w:color="auto"/>
              <w:left w:val="single" w:sz="4" w:space="0" w:color="auto"/>
              <w:bottom w:val="nil"/>
              <w:right w:val="single" w:sz="4" w:space="0" w:color="auto"/>
            </w:tcBorders>
            <w:shd w:val="clear" w:color="auto" w:fill="auto"/>
            <w:vAlign w:val="center"/>
          </w:tcPr>
          <w:p w14:paraId="1684EEF5" w14:textId="77777777" w:rsidR="003B5B86" w:rsidRPr="001C0E1B" w:rsidRDefault="003B5B86" w:rsidP="00B82FAB">
            <w:pPr>
              <w:pStyle w:val="TAC"/>
            </w:pPr>
            <w:r w:rsidRPr="001C0E1B">
              <w:t>kHz</w:t>
            </w:r>
          </w:p>
        </w:tc>
        <w:tc>
          <w:tcPr>
            <w:tcW w:w="4643" w:type="dxa"/>
            <w:gridSpan w:val="12"/>
            <w:tcBorders>
              <w:top w:val="single" w:sz="4" w:space="0" w:color="auto"/>
              <w:left w:val="single" w:sz="4" w:space="0" w:color="auto"/>
              <w:right w:val="single" w:sz="4" w:space="0" w:color="auto"/>
            </w:tcBorders>
            <w:vAlign w:val="center"/>
          </w:tcPr>
          <w:p w14:paraId="04CFFBFB" w14:textId="77777777" w:rsidR="003B5B86" w:rsidRPr="001C0E1B" w:rsidRDefault="003B5B86" w:rsidP="00B82FAB">
            <w:pPr>
              <w:pStyle w:val="TAC"/>
            </w:pPr>
            <w:r w:rsidRPr="001C0E1B">
              <w:t>15</w:t>
            </w:r>
          </w:p>
        </w:tc>
      </w:tr>
      <w:tr w:rsidR="003B5B86" w:rsidRPr="001C0E1B" w14:paraId="10A57749" w14:textId="77777777" w:rsidTr="00B82FAB">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0F7D6A53" w14:textId="77777777" w:rsidR="003B5B86" w:rsidRPr="001C0E1B" w:rsidRDefault="003B5B86" w:rsidP="00B82FAB">
            <w:pPr>
              <w:pStyle w:val="TAL"/>
              <w:rPr>
                <w:szCs w:val="18"/>
              </w:rPr>
            </w:pPr>
            <w:r w:rsidRPr="001C0E1B">
              <w:rPr>
                <w:szCs w:val="18"/>
                <w:lang w:eastAsia="ja-JP"/>
              </w:rPr>
              <w:t>EPRE ratio of PSS to SSS</w:t>
            </w:r>
          </w:p>
        </w:tc>
        <w:tc>
          <w:tcPr>
            <w:tcW w:w="1258" w:type="dxa"/>
            <w:tcBorders>
              <w:top w:val="single" w:sz="4" w:space="0" w:color="auto"/>
              <w:left w:val="single" w:sz="4" w:space="0" w:color="auto"/>
              <w:bottom w:val="nil"/>
              <w:right w:val="single" w:sz="4" w:space="0" w:color="auto"/>
            </w:tcBorders>
            <w:shd w:val="clear" w:color="auto" w:fill="auto"/>
            <w:vAlign w:val="center"/>
          </w:tcPr>
          <w:p w14:paraId="5964B06B" w14:textId="77777777" w:rsidR="003B5B86" w:rsidRPr="001C0E1B" w:rsidRDefault="003B5B86" w:rsidP="00B82FAB">
            <w:pPr>
              <w:pStyle w:val="TAC"/>
              <w:rPr>
                <w:szCs w:val="18"/>
              </w:rPr>
            </w:pPr>
            <w:r w:rsidRPr="001C0E1B">
              <w:rPr>
                <w:szCs w:val="18"/>
                <w:lang w:eastAsia="ja-JP"/>
              </w:rPr>
              <w:t>dB</w:t>
            </w:r>
          </w:p>
        </w:tc>
        <w:tc>
          <w:tcPr>
            <w:tcW w:w="731" w:type="dxa"/>
            <w:tcBorders>
              <w:top w:val="single" w:sz="4" w:space="0" w:color="auto"/>
              <w:left w:val="single" w:sz="4" w:space="0" w:color="auto"/>
              <w:bottom w:val="nil"/>
              <w:right w:val="single" w:sz="4" w:space="0" w:color="auto"/>
            </w:tcBorders>
            <w:shd w:val="clear" w:color="auto" w:fill="auto"/>
            <w:vAlign w:val="center"/>
          </w:tcPr>
          <w:p w14:paraId="06D0D08A" w14:textId="77777777" w:rsidR="003B5B86" w:rsidRPr="001C0E1B" w:rsidRDefault="003B5B86" w:rsidP="00B82FAB">
            <w:pPr>
              <w:pStyle w:val="TAC"/>
              <w:rPr>
                <w:szCs w:val="18"/>
              </w:rPr>
            </w:pPr>
            <w:r w:rsidRPr="001C0E1B">
              <w:rPr>
                <w:szCs w:val="18"/>
                <w:lang w:eastAsia="ja-JP"/>
              </w:rPr>
              <w:t>0</w:t>
            </w:r>
          </w:p>
        </w:tc>
        <w:tc>
          <w:tcPr>
            <w:tcW w:w="809" w:type="dxa"/>
            <w:gridSpan w:val="2"/>
            <w:tcBorders>
              <w:top w:val="single" w:sz="4" w:space="0" w:color="auto"/>
              <w:left w:val="single" w:sz="4" w:space="0" w:color="auto"/>
              <w:bottom w:val="nil"/>
              <w:right w:val="single" w:sz="4" w:space="0" w:color="auto"/>
            </w:tcBorders>
            <w:shd w:val="clear" w:color="auto" w:fill="auto"/>
            <w:vAlign w:val="center"/>
          </w:tcPr>
          <w:p w14:paraId="13DD058B" w14:textId="77777777" w:rsidR="003B5B86" w:rsidRPr="001C0E1B" w:rsidRDefault="003B5B86" w:rsidP="00B82FAB">
            <w:pPr>
              <w:pStyle w:val="TAC"/>
              <w:rPr>
                <w:szCs w:val="18"/>
              </w:rPr>
            </w:pPr>
            <w:r w:rsidRPr="001C0E1B">
              <w:rPr>
                <w:szCs w:val="18"/>
                <w:lang w:eastAsia="ja-JP"/>
              </w:rPr>
              <w:t>0</w:t>
            </w:r>
          </w:p>
        </w:tc>
        <w:tc>
          <w:tcPr>
            <w:tcW w:w="811" w:type="dxa"/>
            <w:gridSpan w:val="3"/>
            <w:tcBorders>
              <w:top w:val="single" w:sz="4" w:space="0" w:color="auto"/>
              <w:left w:val="single" w:sz="4" w:space="0" w:color="auto"/>
              <w:bottom w:val="nil"/>
              <w:right w:val="single" w:sz="4" w:space="0" w:color="auto"/>
            </w:tcBorders>
            <w:shd w:val="clear" w:color="auto" w:fill="auto"/>
            <w:vAlign w:val="center"/>
          </w:tcPr>
          <w:p w14:paraId="212A5CF2" w14:textId="77777777" w:rsidR="003B5B86" w:rsidRPr="001C0E1B" w:rsidRDefault="003B5B86" w:rsidP="00B82FAB">
            <w:pPr>
              <w:pStyle w:val="TAC"/>
              <w:rPr>
                <w:szCs w:val="18"/>
              </w:rPr>
            </w:pPr>
            <w:r w:rsidRPr="001C0E1B">
              <w:rPr>
                <w:szCs w:val="18"/>
                <w:lang w:eastAsia="ja-JP"/>
              </w:rPr>
              <w:t>0</w:t>
            </w:r>
          </w:p>
        </w:tc>
        <w:tc>
          <w:tcPr>
            <w:tcW w:w="810" w:type="dxa"/>
            <w:gridSpan w:val="2"/>
            <w:tcBorders>
              <w:top w:val="single" w:sz="4" w:space="0" w:color="auto"/>
              <w:left w:val="single" w:sz="4" w:space="0" w:color="auto"/>
              <w:bottom w:val="nil"/>
              <w:right w:val="single" w:sz="4" w:space="0" w:color="auto"/>
            </w:tcBorders>
            <w:shd w:val="clear" w:color="auto" w:fill="auto"/>
            <w:vAlign w:val="center"/>
          </w:tcPr>
          <w:p w14:paraId="713C7346" w14:textId="77777777" w:rsidR="003B5B86" w:rsidRPr="001C0E1B" w:rsidRDefault="003B5B86" w:rsidP="00B82FAB">
            <w:pPr>
              <w:pStyle w:val="TAC"/>
              <w:rPr>
                <w:szCs w:val="18"/>
              </w:rPr>
            </w:pPr>
            <w:r w:rsidRPr="001C0E1B">
              <w:rPr>
                <w:szCs w:val="18"/>
                <w:lang w:eastAsia="ja-JP"/>
              </w:rPr>
              <w:t>0</w:t>
            </w:r>
          </w:p>
        </w:tc>
        <w:tc>
          <w:tcPr>
            <w:tcW w:w="774" w:type="dxa"/>
            <w:gridSpan w:val="3"/>
            <w:tcBorders>
              <w:top w:val="single" w:sz="4" w:space="0" w:color="auto"/>
              <w:left w:val="single" w:sz="4" w:space="0" w:color="auto"/>
              <w:bottom w:val="nil"/>
              <w:right w:val="single" w:sz="4" w:space="0" w:color="auto"/>
            </w:tcBorders>
            <w:shd w:val="clear" w:color="auto" w:fill="auto"/>
            <w:vAlign w:val="center"/>
          </w:tcPr>
          <w:p w14:paraId="371F2995" w14:textId="77777777" w:rsidR="003B5B86" w:rsidRPr="001C0E1B" w:rsidRDefault="003B5B86" w:rsidP="00B82FAB">
            <w:pPr>
              <w:pStyle w:val="TAC"/>
              <w:rPr>
                <w:szCs w:val="18"/>
              </w:rPr>
            </w:pPr>
            <w:r w:rsidRPr="001C0E1B">
              <w:rPr>
                <w:szCs w:val="18"/>
                <w:lang w:eastAsia="ja-JP"/>
              </w:rPr>
              <w:t>0</w:t>
            </w:r>
          </w:p>
        </w:tc>
        <w:tc>
          <w:tcPr>
            <w:tcW w:w="708" w:type="dxa"/>
            <w:tcBorders>
              <w:top w:val="single" w:sz="4" w:space="0" w:color="auto"/>
              <w:left w:val="single" w:sz="4" w:space="0" w:color="auto"/>
              <w:bottom w:val="nil"/>
              <w:right w:val="single" w:sz="4" w:space="0" w:color="auto"/>
            </w:tcBorders>
            <w:shd w:val="clear" w:color="auto" w:fill="auto"/>
            <w:vAlign w:val="center"/>
          </w:tcPr>
          <w:p w14:paraId="418B1B5C" w14:textId="77777777" w:rsidR="003B5B86" w:rsidRPr="001C0E1B" w:rsidRDefault="003B5B86" w:rsidP="00B82FAB">
            <w:pPr>
              <w:pStyle w:val="TAC"/>
              <w:rPr>
                <w:szCs w:val="18"/>
              </w:rPr>
            </w:pPr>
            <w:r w:rsidRPr="001C0E1B">
              <w:rPr>
                <w:szCs w:val="18"/>
                <w:lang w:eastAsia="ja-JP"/>
              </w:rPr>
              <w:t>0</w:t>
            </w:r>
          </w:p>
        </w:tc>
      </w:tr>
      <w:tr w:rsidR="003B5B86" w:rsidRPr="001C0E1B" w14:paraId="3BCCAE26" w14:textId="77777777" w:rsidTr="00B82FAB">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36DDDD59" w14:textId="77777777" w:rsidR="003B5B86" w:rsidRPr="001C0E1B" w:rsidRDefault="003B5B86" w:rsidP="00B82FAB">
            <w:pPr>
              <w:pStyle w:val="TAL"/>
              <w:rPr>
                <w:szCs w:val="18"/>
              </w:rPr>
            </w:pPr>
            <w:r w:rsidRPr="001C0E1B">
              <w:rPr>
                <w:szCs w:val="18"/>
                <w:lang w:eastAsia="ja-JP"/>
              </w:rPr>
              <w:t>EPRE ratio of PBCH DMRS to SSS</w:t>
            </w:r>
          </w:p>
        </w:tc>
        <w:tc>
          <w:tcPr>
            <w:tcW w:w="1258" w:type="dxa"/>
            <w:tcBorders>
              <w:top w:val="nil"/>
              <w:left w:val="single" w:sz="4" w:space="0" w:color="auto"/>
              <w:bottom w:val="nil"/>
              <w:right w:val="single" w:sz="4" w:space="0" w:color="auto"/>
            </w:tcBorders>
            <w:shd w:val="clear" w:color="auto" w:fill="auto"/>
          </w:tcPr>
          <w:p w14:paraId="78817127" w14:textId="77777777" w:rsidR="003B5B86" w:rsidRPr="001C0E1B" w:rsidRDefault="003B5B86" w:rsidP="00B82FAB">
            <w:pPr>
              <w:pStyle w:val="TAC"/>
              <w:rPr>
                <w:szCs w:val="18"/>
              </w:rPr>
            </w:pPr>
          </w:p>
        </w:tc>
        <w:tc>
          <w:tcPr>
            <w:tcW w:w="731" w:type="dxa"/>
            <w:tcBorders>
              <w:top w:val="nil"/>
              <w:left w:val="single" w:sz="4" w:space="0" w:color="auto"/>
              <w:bottom w:val="nil"/>
              <w:right w:val="single" w:sz="4" w:space="0" w:color="auto"/>
            </w:tcBorders>
            <w:shd w:val="clear" w:color="auto" w:fill="auto"/>
          </w:tcPr>
          <w:p w14:paraId="18DECC7F" w14:textId="77777777" w:rsidR="003B5B86" w:rsidRPr="001C0E1B" w:rsidRDefault="003B5B86" w:rsidP="00B82FAB">
            <w:pPr>
              <w:pStyle w:val="TAC"/>
              <w:rPr>
                <w:szCs w:val="18"/>
              </w:rPr>
            </w:pPr>
          </w:p>
        </w:tc>
        <w:tc>
          <w:tcPr>
            <w:tcW w:w="809" w:type="dxa"/>
            <w:gridSpan w:val="2"/>
            <w:tcBorders>
              <w:top w:val="nil"/>
              <w:left w:val="single" w:sz="4" w:space="0" w:color="auto"/>
              <w:bottom w:val="nil"/>
              <w:right w:val="single" w:sz="4" w:space="0" w:color="auto"/>
            </w:tcBorders>
            <w:shd w:val="clear" w:color="auto" w:fill="auto"/>
          </w:tcPr>
          <w:p w14:paraId="3657EA32" w14:textId="77777777" w:rsidR="003B5B86" w:rsidRPr="001C0E1B" w:rsidRDefault="003B5B86" w:rsidP="00B82FAB">
            <w:pPr>
              <w:pStyle w:val="TAC"/>
              <w:rPr>
                <w:szCs w:val="18"/>
              </w:rPr>
            </w:pPr>
          </w:p>
        </w:tc>
        <w:tc>
          <w:tcPr>
            <w:tcW w:w="811" w:type="dxa"/>
            <w:gridSpan w:val="3"/>
            <w:tcBorders>
              <w:top w:val="nil"/>
              <w:left w:val="single" w:sz="4" w:space="0" w:color="auto"/>
              <w:bottom w:val="nil"/>
              <w:right w:val="single" w:sz="4" w:space="0" w:color="auto"/>
            </w:tcBorders>
            <w:shd w:val="clear" w:color="auto" w:fill="auto"/>
          </w:tcPr>
          <w:p w14:paraId="65C053A2" w14:textId="77777777" w:rsidR="003B5B86" w:rsidRPr="001C0E1B" w:rsidRDefault="003B5B86" w:rsidP="00B82FAB">
            <w:pPr>
              <w:pStyle w:val="TAC"/>
              <w:rPr>
                <w:szCs w:val="18"/>
              </w:rPr>
            </w:pPr>
          </w:p>
        </w:tc>
        <w:tc>
          <w:tcPr>
            <w:tcW w:w="810" w:type="dxa"/>
            <w:gridSpan w:val="2"/>
            <w:tcBorders>
              <w:top w:val="nil"/>
              <w:left w:val="single" w:sz="4" w:space="0" w:color="auto"/>
              <w:bottom w:val="nil"/>
              <w:right w:val="single" w:sz="4" w:space="0" w:color="auto"/>
            </w:tcBorders>
            <w:shd w:val="clear" w:color="auto" w:fill="auto"/>
          </w:tcPr>
          <w:p w14:paraId="1E555508" w14:textId="77777777" w:rsidR="003B5B86" w:rsidRPr="001C0E1B" w:rsidRDefault="003B5B86" w:rsidP="00B82FAB">
            <w:pPr>
              <w:pStyle w:val="TAC"/>
              <w:rPr>
                <w:szCs w:val="18"/>
              </w:rPr>
            </w:pPr>
          </w:p>
        </w:tc>
        <w:tc>
          <w:tcPr>
            <w:tcW w:w="774" w:type="dxa"/>
            <w:gridSpan w:val="3"/>
            <w:tcBorders>
              <w:top w:val="nil"/>
              <w:left w:val="single" w:sz="4" w:space="0" w:color="auto"/>
              <w:bottom w:val="nil"/>
              <w:right w:val="single" w:sz="4" w:space="0" w:color="auto"/>
            </w:tcBorders>
            <w:shd w:val="clear" w:color="auto" w:fill="auto"/>
          </w:tcPr>
          <w:p w14:paraId="4AABCBF4" w14:textId="77777777" w:rsidR="003B5B86" w:rsidRPr="001C0E1B" w:rsidRDefault="003B5B86" w:rsidP="00B82FAB">
            <w:pPr>
              <w:pStyle w:val="TAC"/>
              <w:rPr>
                <w:szCs w:val="18"/>
              </w:rPr>
            </w:pPr>
          </w:p>
        </w:tc>
        <w:tc>
          <w:tcPr>
            <w:tcW w:w="708" w:type="dxa"/>
            <w:tcBorders>
              <w:top w:val="nil"/>
              <w:left w:val="single" w:sz="4" w:space="0" w:color="auto"/>
              <w:bottom w:val="nil"/>
              <w:right w:val="single" w:sz="4" w:space="0" w:color="auto"/>
            </w:tcBorders>
            <w:shd w:val="clear" w:color="auto" w:fill="auto"/>
          </w:tcPr>
          <w:p w14:paraId="3BBC2463" w14:textId="77777777" w:rsidR="003B5B86" w:rsidRPr="001C0E1B" w:rsidRDefault="003B5B86" w:rsidP="00B82FAB">
            <w:pPr>
              <w:pStyle w:val="TAC"/>
              <w:rPr>
                <w:szCs w:val="18"/>
              </w:rPr>
            </w:pPr>
          </w:p>
        </w:tc>
      </w:tr>
      <w:tr w:rsidR="003B5B86" w:rsidRPr="001C0E1B" w14:paraId="1C946ADF" w14:textId="77777777" w:rsidTr="00B82FAB">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3641CCE2" w14:textId="77777777" w:rsidR="003B5B86" w:rsidRPr="001C0E1B" w:rsidRDefault="003B5B86" w:rsidP="00B82FAB">
            <w:pPr>
              <w:pStyle w:val="TAL"/>
              <w:rPr>
                <w:szCs w:val="18"/>
              </w:rPr>
            </w:pPr>
            <w:r w:rsidRPr="001C0E1B">
              <w:rPr>
                <w:szCs w:val="18"/>
                <w:lang w:eastAsia="ja-JP"/>
              </w:rPr>
              <w:t>EPRE ratio of PBCH to PBCH DMRS</w:t>
            </w:r>
          </w:p>
        </w:tc>
        <w:tc>
          <w:tcPr>
            <w:tcW w:w="1258" w:type="dxa"/>
            <w:tcBorders>
              <w:top w:val="nil"/>
              <w:left w:val="single" w:sz="4" w:space="0" w:color="auto"/>
              <w:bottom w:val="nil"/>
              <w:right w:val="single" w:sz="4" w:space="0" w:color="auto"/>
            </w:tcBorders>
            <w:shd w:val="clear" w:color="auto" w:fill="auto"/>
          </w:tcPr>
          <w:p w14:paraId="155DD538" w14:textId="77777777" w:rsidR="003B5B86" w:rsidRPr="001C0E1B" w:rsidRDefault="003B5B86" w:rsidP="00B82FAB">
            <w:pPr>
              <w:pStyle w:val="TAC"/>
              <w:rPr>
                <w:szCs w:val="18"/>
              </w:rPr>
            </w:pPr>
          </w:p>
        </w:tc>
        <w:tc>
          <w:tcPr>
            <w:tcW w:w="731" w:type="dxa"/>
            <w:tcBorders>
              <w:top w:val="nil"/>
              <w:left w:val="single" w:sz="4" w:space="0" w:color="auto"/>
              <w:bottom w:val="nil"/>
              <w:right w:val="single" w:sz="4" w:space="0" w:color="auto"/>
            </w:tcBorders>
            <w:shd w:val="clear" w:color="auto" w:fill="auto"/>
          </w:tcPr>
          <w:p w14:paraId="4BC97406" w14:textId="77777777" w:rsidR="003B5B86" w:rsidRPr="001C0E1B" w:rsidRDefault="003B5B86" w:rsidP="00B82FAB">
            <w:pPr>
              <w:pStyle w:val="TAC"/>
              <w:rPr>
                <w:szCs w:val="18"/>
              </w:rPr>
            </w:pPr>
          </w:p>
        </w:tc>
        <w:tc>
          <w:tcPr>
            <w:tcW w:w="809" w:type="dxa"/>
            <w:gridSpan w:val="2"/>
            <w:tcBorders>
              <w:top w:val="nil"/>
              <w:left w:val="single" w:sz="4" w:space="0" w:color="auto"/>
              <w:bottom w:val="nil"/>
              <w:right w:val="single" w:sz="4" w:space="0" w:color="auto"/>
            </w:tcBorders>
            <w:shd w:val="clear" w:color="auto" w:fill="auto"/>
          </w:tcPr>
          <w:p w14:paraId="0A74EA3E" w14:textId="77777777" w:rsidR="003B5B86" w:rsidRPr="001C0E1B" w:rsidRDefault="003B5B86" w:rsidP="00B82FAB">
            <w:pPr>
              <w:pStyle w:val="TAC"/>
              <w:rPr>
                <w:szCs w:val="18"/>
              </w:rPr>
            </w:pPr>
          </w:p>
        </w:tc>
        <w:tc>
          <w:tcPr>
            <w:tcW w:w="811" w:type="dxa"/>
            <w:gridSpan w:val="3"/>
            <w:tcBorders>
              <w:top w:val="nil"/>
              <w:left w:val="single" w:sz="4" w:space="0" w:color="auto"/>
              <w:bottom w:val="nil"/>
              <w:right w:val="single" w:sz="4" w:space="0" w:color="auto"/>
            </w:tcBorders>
            <w:shd w:val="clear" w:color="auto" w:fill="auto"/>
          </w:tcPr>
          <w:p w14:paraId="424AFAC1" w14:textId="77777777" w:rsidR="003B5B86" w:rsidRPr="001C0E1B" w:rsidRDefault="003B5B86" w:rsidP="00B82FAB">
            <w:pPr>
              <w:pStyle w:val="TAC"/>
              <w:rPr>
                <w:szCs w:val="18"/>
              </w:rPr>
            </w:pPr>
          </w:p>
        </w:tc>
        <w:tc>
          <w:tcPr>
            <w:tcW w:w="810" w:type="dxa"/>
            <w:gridSpan w:val="2"/>
            <w:tcBorders>
              <w:top w:val="nil"/>
              <w:left w:val="single" w:sz="4" w:space="0" w:color="auto"/>
              <w:bottom w:val="nil"/>
              <w:right w:val="single" w:sz="4" w:space="0" w:color="auto"/>
            </w:tcBorders>
            <w:shd w:val="clear" w:color="auto" w:fill="auto"/>
          </w:tcPr>
          <w:p w14:paraId="51829AB9" w14:textId="77777777" w:rsidR="003B5B86" w:rsidRPr="001C0E1B" w:rsidRDefault="003B5B86" w:rsidP="00B82FAB">
            <w:pPr>
              <w:pStyle w:val="TAC"/>
              <w:rPr>
                <w:szCs w:val="18"/>
              </w:rPr>
            </w:pPr>
          </w:p>
        </w:tc>
        <w:tc>
          <w:tcPr>
            <w:tcW w:w="774" w:type="dxa"/>
            <w:gridSpan w:val="3"/>
            <w:tcBorders>
              <w:top w:val="nil"/>
              <w:left w:val="single" w:sz="4" w:space="0" w:color="auto"/>
              <w:bottom w:val="nil"/>
              <w:right w:val="single" w:sz="4" w:space="0" w:color="auto"/>
            </w:tcBorders>
            <w:shd w:val="clear" w:color="auto" w:fill="auto"/>
          </w:tcPr>
          <w:p w14:paraId="1A769888" w14:textId="77777777" w:rsidR="003B5B86" w:rsidRPr="001C0E1B" w:rsidRDefault="003B5B86" w:rsidP="00B82FAB">
            <w:pPr>
              <w:pStyle w:val="TAC"/>
              <w:rPr>
                <w:szCs w:val="18"/>
              </w:rPr>
            </w:pPr>
          </w:p>
        </w:tc>
        <w:tc>
          <w:tcPr>
            <w:tcW w:w="708" w:type="dxa"/>
            <w:tcBorders>
              <w:top w:val="nil"/>
              <w:left w:val="single" w:sz="4" w:space="0" w:color="auto"/>
              <w:bottom w:val="nil"/>
              <w:right w:val="single" w:sz="4" w:space="0" w:color="auto"/>
            </w:tcBorders>
            <w:shd w:val="clear" w:color="auto" w:fill="auto"/>
          </w:tcPr>
          <w:p w14:paraId="52C64D68" w14:textId="77777777" w:rsidR="003B5B86" w:rsidRPr="001C0E1B" w:rsidRDefault="003B5B86" w:rsidP="00B82FAB">
            <w:pPr>
              <w:pStyle w:val="TAC"/>
              <w:rPr>
                <w:szCs w:val="18"/>
              </w:rPr>
            </w:pPr>
          </w:p>
        </w:tc>
      </w:tr>
      <w:tr w:rsidR="003B5B86" w:rsidRPr="001C0E1B" w14:paraId="62574E63" w14:textId="77777777" w:rsidTr="00B82FAB">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04D4A98F" w14:textId="77777777" w:rsidR="003B5B86" w:rsidRPr="001C0E1B" w:rsidRDefault="003B5B86" w:rsidP="00B82FAB">
            <w:pPr>
              <w:pStyle w:val="TAL"/>
              <w:rPr>
                <w:szCs w:val="18"/>
              </w:rPr>
            </w:pPr>
            <w:r w:rsidRPr="001C0E1B">
              <w:rPr>
                <w:szCs w:val="18"/>
                <w:lang w:eastAsia="ja-JP"/>
              </w:rPr>
              <w:t>EPRE ratio of PDCCH DMRS to SSS</w:t>
            </w:r>
          </w:p>
        </w:tc>
        <w:tc>
          <w:tcPr>
            <w:tcW w:w="1258" w:type="dxa"/>
            <w:tcBorders>
              <w:top w:val="nil"/>
              <w:left w:val="single" w:sz="4" w:space="0" w:color="auto"/>
              <w:bottom w:val="nil"/>
              <w:right w:val="single" w:sz="4" w:space="0" w:color="auto"/>
            </w:tcBorders>
            <w:shd w:val="clear" w:color="auto" w:fill="auto"/>
          </w:tcPr>
          <w:p w14:paraId="6D797D6E" w14:textId="77777777" w:rsidR="003B5B86" w:rsidRPr="001C0E1B" w:rsidRDefault="003B5B86" w:rsidP="00B82FAB">
            <w:pPr>
              <w:pStyle w:val="TAC"/>
              <w:rPr>
                <w:szCs w:val="18"/>
              </w:rPr>
            </w:pPr>
          </w:p>
        </w:tc>
        <w:tc>
          <w:tcPr>
            <w:tcW w:w="731" w:type="dxa"/>
            <w:tcBorders>
              <w:top w:val="nil"/>
              <w:left w:val="single" w:sz="4" w:space="0" w:color="auto"/>
              <w:bottom w:val="nil"/>
              <w:right w:val="single" w:sz="4" w:space="0" w:color="auto"/>
            </w:tcBorders>
            <w:shd w:val="clear" w:color="auto" w:fill="auto"/>
          </w:tcPr>
          <w:p w14:paraId="68CDE4C9" w14:textId="77777777" w:rsidR="003B5B86" w:rsidRPr="001C0E1B" w:rsidRDefault="003B5B86" w:rsidP="00B82FAB">
            <w:pPr>
              <w:pStyle w:val="TAC"/>
              <w:rPr>
                <w:szCs w:val="18"/>
              </w:rPr>
            </w:pPr>
          </w:p>
        </w:tc>
        <w:tc>
          <w:tcPr>
            <w:tcW w:w="809" w:type="dxa"/>
            <w:gridSpan w:val="2"/>
            <w:tcBorders>
              <w:top w:val="nil"/>
              <w:left w:val="single" w:sz="4" w:space="0" w:color="auto"/>
              <w:bottom w:val="nil"/>
              <w:right w:val="single" w:sz="4" w:space="0" w:color="auto"/>
            </w:tcBorders>
            <w:shd w:val="clear" w:color="auto" w:fill="auto"/>
          </w:tcPr>
          <w:p w14:paraId="3DCEEEBA" w14:textId="77777777" w:rsidR="003B5B86" w:rsidRPr="001C0E1B" w:rsidRDefault="003B5B86" w:rsidP="00B82FAB">
            <w:pPr>
              <w:pStyle w:val="TAC"/>
              <w:rPr>
                <w:szCs w:val="18"/>
              </w:rPr>
            </w:pPr>
          </w:p>
        </w:tc>
        <w:tc>
          <w:tcPr>
            <w:tcW w:w="811" w:type="dxa"/>
            <w:gridSpan w:val="3"/>
            <w:tcBorders>
              <w:top w:val="nil"/>
              <w:left w:val="single" w:sz="4" w:space="0" w:color="auto"/>
              <w:bottom w:val="nil"/>
              <w:right w:val="single" w:sz="4" w:space="0" w:color="auto"/>
            </w:tcBorders>
            <w:shd w:val="clear" w:color="auto" w:fill="auto"/>
          </w:tcPr>
          <w:p w14:paraId="46A92B23" w14:textId="77777777" w:rsidR="003B5B86" w:rsidRPr="001C0E1B" w:rsidRDefault="003B5B86" w:rsidP="00B82FAB">
            <w:pPr>
              <w:pStyle w:val="TAC"/>
              <w:rPr>
                <w:szCs w:val="18"/>
              </w:rPr>
            </w:pPr>
          </w:p>
        </w:tc>
        <w:tc>
          <w:tcPr>
            <w:tcW w:w="810" w:type="dxa"/>
            <w:gridSpan w:val="2"/>
            <w:tcBorders>
              <w:top w:val="nil"/>
              <w:left w:val="single" w:sz="4" w:space="0" w:color="auto"/>
              <w:bottom w:val="nil"/>
              <w:right w:val="single" w:sz="4" w:space="0" w:color="auto"/>
            </w:tcBorders>
            <w:shd w:val="clear" w:color="auto" w:fill="auto"/>
          </w:tcPr>
          <w:p w14:paraId="62E8C830" w14:textId="77777777" w:rsidR="003B5B86" w:rsidRPr="001C0E1B" w:rsidRDefault="003B5B86" w:rsidP="00B82FAB">
            <w:pPr>
              <w:pStyle w:val="TAC"/>
              <w:rPr>
                <w:szCs w:val="18"/>
              </w:rPr>
            </w:pPr>
          </w:p>
        </w:tc>
        <w:tc>
          <w:tcPr>
            <w:tcW w:w="774" w:type="dxa"/>
            <w:gridSpan w:val="3"/>
            <w:tcBorders>
              <w:top w:val="nil"/>
              <w:left w:val="single" w:sz="4" w:space="0" w:color="auto"/>
              <w:bottom w:val="nil"/>
              <w:right w:val="single" w:sz="4" w:space="0" w:color="auto"/>
            </w:tcBorders>
            <w:shd w:val="clear" w:color="auto" w:fill="auto"/>
          </w:tcPr>
          <w:p w14:paraId="1754B78D" w14:textId="77777777" w:rsidR="003B5B86" w:rsidRPr="001C0E1B" w:rsidRDefault="003B5B86" w:rsidP="00B82FAB">
            <w:pPr>
              <w:pStyle w:val="TAC"/>
              <w:rPr>
                <w:szCs w:val="18"/>
              </w:rPr>
            </w:pPr>
          </w:p>
        </w:tc>
        <w:tc>
          <w:tcPr>
            <w:tcW w:w="708" w:type="dxa"/>
            <w:tcBorders>
              <w:top w:val="nil"/>
              <w:left w:val="single" w:sz="4" w:space="0" w:color="auto"/>
              <w:bottom w:val="nil"/>
              <w:right w:val="single" w:sz="4" w:space="0" w:color="auto"/>
            </w:tcBorders>
            <w:shd w:val="clear" w:color="auto" w:fill="auto"/>
          </w:tcPr>
          <w:p w14:paraId="28125518" w14:textId="77777777" w:rsidR="003B5B86" w:rsidRPr="001C0E1B" w:rsidRDefault="003B5B86" w:rsidP="00B82FAB">
            <w:pPr>
              <w:pStyle w:val="TAC"/>
              <w:rPr>
                <w:szCs w:val="18"/>
              </w:rPr>
            </w:pPr>
          </w:p>
        </w:tc>
      </w:tr>
      <w:tr w:rsidR="003B5B86" w:rsidRPr="001C0E1B" w14:paraId="43EC2F9A" w14:textId="77777777" w:rsidTr="00B82FAB">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4A670F8B" w14:textId="77777777" w:rsidR="003B5B86" w:rsidRPr="001C0E1B" w:rsidRDefault="003B5B86" w:rsidP="00B82FAB">
            <w:pPr>
              <w:pStyle w:val="TAL"/>
              <w:rPr>
                <w:szCs w:val="18"/>
              </w:rPr>
            </w:pPr>
            <w:r w:rsidRPr="001C0E1B">
              <w:rPr>
                <w:szCs w:val="18"/>
                <w:lang w:eastAsia="ja-JP"/>
              </w:rPr>
              <w:t>EPRE ratio of PDCCH to PDCCH DMRS</w:t>
            </w:r>
          </w:p>
        </w:tc>
        <w:tc>
          <w:tcPr>
            <w:tcW w:w="1258" w:type="dxa"/>
            <w:tcBorders>
              <w:top w:val="nil"/>
              <w:left w:val="single" w:sz="4" w:space="0" w:color="auto"/>
              <w:bottom w:val="nil"/>
              <w:right w:val="single" w:sz="4" w:space="0" w:color="auto"/>
            </w:tcBorders>
            <w:shd w:val="clear" w:color="auto" w:fill="auto"/>
          </w:tcPr>
          <w:p w14:paraId="6ECC30B1" w14:textId="77777777" w:rsidR="003B5B86" w:rsidRPr="001C0E1B" w:rsidRDefault="003B5B86" w:rsidP="00B82FAB">
            <w:pPr>
              <w:pStyle w:val="TAC"/>
              <w:rPr>
                <w:szCs w:val="18"/>
              </w:rPr>
            </w:pPr>
          </w:p>
        </w:tc>
        <w:tc>
          <w:tcPr>
            <w:tcW w:w="731" w:type="dxa"/>
            <w:tcBorders>
              <w:top w:val="nil"/>
              <w:left w:val="single" w:sz="4" w:space="0" w:color="auto"/>
              <w:bottom w:val="nil"/>
              <w:right w:val="single" w:sz="4" w:space="0" w:color="auto"/>
            </w:tcBorders>
            <w:shd w:val="clear" w:color="auto" w:fill="auto"/>
          </w:tcPr>
          <w:p w14:paraId="2A74F767" w14:textId="77777777" w:rsidR="003B5B86" w:rsidRPr="001C0E1B" w:rsidRDefault="003B5B86" w:rsidP="00B82FAB">
            <w:pPr>
              <w:pStyle w:val="TAC"/>
              <w:rPr>
                <w:szCs w:val="18"/>
              </w:rPr>
            </w:pPr>
          </w:p>
        </w:tc>
        <w:tc>
          <w:tcPr>
            <w:tcW w:w="809" w:type="dxa"/>
            <w:gridSpan w:val="2"/>
            <w:tcBorders>
              <w:top w:val="nil"/>
              <w:left w:val="single" w:sz="4" w:space="0" w:color="auto"/>
              <w:bottom w:val="nil"/>
              <w:right w:val="single" w:sz="4" w:space="0" w:color="auto"/>
            </w:tcBorders>
            <w:shd w:val="clear" w:color="auto" w:fill="auto"/>
          </w:tcPr>
          <w:p w14:paraId="6444030E" w14:textId="77777777" w:rsidR="003B5B86" w:rsidRPr="001C0E1B" w:rsidRDefault="003B5B86" w:rsidP="00B82FAB">
            <w:pPr>
              <w:pStyle w:val="TAC"/>
              <w:rPr>
                <w:szCs w:val="18"/>
              </w:rPr>
            </w:pPr>
          </w:p>
        </w:tc>
        <w:tc>
          <w:tcPr>
            <w:tcW w:w="811" w:type="dxa"/>
            <w:gridSpan w:val="3"/>
            <w:tcBorders>
              <w:top w:val="nil"/>
              <w:left w:val="single" w:sz="4" w:space="0" w:color="auto"/>
              <w:bottom w:val="nil"/>
              <w:right w:val="single" w:sz="4" w:space="0" w:color="auto"/>
            </w:tcBorders>
            <w:shd w:val="clear" w:color="auto" w:fill="auto"/>
          </w:tcPr>
          <w:p w14:paraId="20362BB8" w14:textId="77777777" w:rsidR="003B5B86" w:rsidRPr="001C0E1B" w:rsidRDefault="003B5B86" w:rsidP="00B82FAB">
            <w:pPr>
              <w:pStyle w:val="TAC"/>
              <w:rPr>
                <w:szCs w:val="18"/>
              </w:rPr>
            </w:pPr>
          </w:p>
        </w:tc>
        <w:tc>
          <w:tcPr>
            <w:tcW w:w="810" w:type="dxa"/>
            <w:gridSpan w:val="2"/>
            <w:tcBorders>
              <w:top w:val="nil"/>
              <w:left w:val="single" w:sz="4" w:space="0" w:color="auto"/>
              <w:bottom w:val="nil"/>
              <w:right w:val="single" w:sz="4" w:space="0" w:color="auto"/>
            </w:tcBorders>
            <w:shd w:val="clear" w:color="auto" w:fill="auto"/>
          </w:tcPr>
          <w:p w14:paraId="59380071" w14:textId="77777777" w:rsidR="003B5B86" w:rsidRPr="001C0E1B" w:rsidRDefault="003B5B86" w:rsidP="00B82FAB">
            <w:pPr>
              <w:pStyle w:val="TAC"/>
              <w:rPr>
                <w:szCs w:val="18"/>
              </w:rPr>
            </w:pPr>
          </w:p>
        </w:tc>
        <w:tc>
          <w:tcPr>
            <w:tcW w:w="774" w:type="dxa"/>
            <w:gridSpan w:val="3"/>
            <w:tcBorders>
              <w:top w:val="nil"/>
              <w:left w:val="single" w:sz="4" w:space="0" w:color="auto"/>
              <w:bottom w:val="nil"/>
              <w:right w:val="single" w:sz="4" w:space="0" w:color="auto"/>
            </w:tcBorders>
            <w:shd w:val="clear" w:color="auto" w:fill="auto"/>
          </w:tcPr>
          <w:p w14:paraId="5475DDA5" w14:textId="77777777" w:rsidR="003B5B86" w:rsidRPr="001C0E1B" w:rsidRDefault="003B5B86" w:rsidP="00B82FAB">
            <w:pPr>
              <w:pStyle w:val="TAC"/>
              <w:rPr>
                <w:szCs w:val="18"/>
              </w:rPr>
            </w:pPr>
          </w:p>
        </w:tc>
        <w:tc>
          <w:tcPr>
            <w:tcW w:w="708" w:type="dxa"/>
            <w:tcBorders>
              <w:top w:val="nil"/>
              <w:left w:val="single" w:sz="4" w:space="0" w:color="auto"/>
              <w:bottom w:val="nil"/>
              <w:right w:val="single" w:sz="4" w:space="0" w:color="auto"/>
            </w:tcBorders>
            <w:shd w:val="clear" w:color="auto" w:fill="auto"/>
          </w:tcPr>
          <w:p w14:paraId="48C4E0AD" w14:textId="77777777" w:rsidR="003B5B86" w:rsidRPr="001C0E1B" w:rsidRDefault="003B5B86" w:rsidP="00B82FAB">
            <w:pPr>
              <w:pStyle w:val="TAC"/>
              <w:rPr>
                <w:szCs w:val="18"/>
              </w:rPr>
            </w:pPr>
          </w:p>
        </w:tc>
      </w:tr>
      <w:tr w:rsidR="003B5B86" w:rsidRPr="001C0E1B" w14:paraId="1821C531" w14:textId="77777777" w:rsidTr="00B82FAB">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56EB1038" w14:textId="77777777" w:rsidR="003B5B86" w:rsidRPr="001C0E1B" w:rsidRDefault="003B5B86" w:rsidP="00B82FAB">
            <w:pPr>
              <w:pStyle w:val="TAL"/>
              <w:rPr>
                <w:szCs w:val="18"/>
              </w:rPr>
            </w:pPr>
            <w:r w:rsidRPr="001C0E1B">
              <w:rPr>
                <w:szCs w:val="18"/>
                <w:lang w:eastAsia="ja-JP"/>
              </w:rPr>
              <w:t xml:space="preserve">EPRE ratio of PDSCH DMRS to SSS </w:t>
            </w:r>
          </w:p>
        </w:tc>
        <w:tc>
          <w:tcPr>
            <w:tcW w:w="1258" w:type="dxa"/>
            <w:tcBorders>
              <w:top w:val="nil"/>
              <w:left w:val="single" w:sz="4" w:space="0" w:color="auto"/>
              <w:bottom w:val="nil"/>
              <w:right w:val="single" w:sz="4" w:space="0" w:color="auto"/>
            </w:tcBorders>
            <w:shd w:val="clear" w:color="auto" w:fill="auto"/>
          </w:tcPr>
          <w:p w14:paraId="12DA160E" w14:textId="77777777" w:rsidR="003B5B86" w:rsidRPr="001C0E1B" w:rsidRDefault="003B5B86" w:rsidP="00B82FAB">
            <w:pPr>
              <w:pStyle w:val="TAC"/>
              <w:rPr>
                <w:szCs w:val="18"/>
              </w:rPr>
            </w:pPr>
          </w:p>
        </w:tc>
        <w:tc>
          <w:tcPr>
            <w:tcW w:w="731" w:type="dxa"/>
            <w:tcBorders>
              <w:top w:val="nil"/>
              <w:left w:val="single" w:sz="4" w:space="0" w:color="auto"/>
              <w:bottom w:val="nil"/>
              <w:right w:val="single" w:sz="4" w:space="0" w:color="auto"/>
            </w:tcBorders>
            <w:shd w:val="clear" w:color="auto" w:fill="auto"/>
          </w:tcPr>
          <w:p w14:paraId="538CC52A" w14:textId="77777777" w:rsidR="003B5B86" w:rsidRPr="001C0E1B" w:rsidRDefault="003B5B86" w:rsidP="00B82FAB">
            <w:pPr>
              <w:pStyle w:val="TAC"/>
              <w:rPr>
                <w:szCs w:val="18"/>
              </w:rPr>
            </w:pPr>
          </w:p>
        </w:tc>
        <w:tc>
          <w:tcPr>
            <w:tcW w:w="809" w:type="dxa"/>
            <w:gridSpan w:val="2"/>
            <w:tcBorders>
              <w:top w:val="nil"/>
              <w:left w:val="single" w:sz="4" w:space="0" w:color="auto"/>
              <w:bottom w:val="nil"/>
              <w:right w:val="single" w:sz="4" w:space="0" w:color="auto"/>
            </w:tcBorders>
            <w:shd w:val="clear" w:color="auto" w:fill="auto"/>
          </w:tcPr>
          <w:p w14:paraId="5A74D14B" w14:textId="77777777" w:rsidR="003B5B86" w:rsidRPr="001C0E1B" w:rsidRDefault="003B5B86" w:rsidP="00B82FAB">
            <w:pPr>
              <w:pStyle w:val="TAC"/>
              <w:rPr>
                <w:szCs w:val="18"/>
              </w:rPr>
            </w:pPr>
          </w:p>
        </w:tc>
        <w:tc>
          <w:tcPr>
            <w:tcW w:w="811" w:type="dxa"/>
            <w:gridSpan w:val="3"/>
            <w:tcBorders>
              <w:top w:val="nil"/>
              <w:left w:val="single" w:sz="4" w:space="0" w:color="auto"/>
              <w:bottom w:val="nil"/>
              <w:right w:val="single" w:sz="4" w:space="0" w:color="auto"/>
            </w:tcBorders>
            <w:shd w:val="clear" w:color="auto" w:fill="auto"/>
          </w:tcPr>
          <w:p w14:paraId="4E8E1FCF" w14:textId="77777777" w:rsidR="003B5B86" w:rsidRPr="001C0E1B" w:rsidRDefault="003B5B86" w:rsidP="00B82FAB">
            <w:pPr>
              <w:pStyle w:val="TAC"/>
              <w:rPr>
                <w:szCs w:val="18"/>
              </w:rPr>
            </w:pPr>
          </w:p>
        </w:tc>
        <w:tc>
          <w:tcPr>
            <w:tcW w:w="810" w:type="dxa"/>
            <w:gridSpan w:val="2"/>
            <w:tcBorders>
              <w:top w:val="nil"/>
              <w:left w:val="single" w:sz="4" w:space="0" w:color="auto"/>
              <w:bottom w:val="nil"/>
              <w:right w:val="single" w:sz="4" w:space="0" w:color="auto"/>
            </w:tcBorders>
            <w:shd w:val="clear" w:color="auto" w:fill="auto"/>
          </w:tcPr>
          <w:p w14:paraId="3D6721D0" w14:textId="77777777" w:rsidR="003B5B86" w:rsidRPr="001C0E1B" w:rsidRDefault="003B5B86" w:rsidP="00B82FAB">
            <w:pPr>
              <w:pStyle w:val="TAC"/>
              <w:rPr>
                <w:szCs w:val="18"/>
              </w:rPr>
            </w:pPr>
          </w:p>
        </w:tc>
        <w:tc>
          <w:tcPr>
            <w:tcW w:w="774" w:type="dxa"/>
            <w:gridSpan w:val="3"/>
            <w:tcBorders>
              <w:top w:val="nil"/>
              <w:left w:val="single" w:sz="4" w:space="0" w:color="auto"/>
              <w:bottom w:val="nil"/>
              <w:right w:val="single" w:sz="4" w:space="0" w:color="auto"/>
            </w:tcBorders>
            <w:shd w:val="clear" w:color="auto" w:fill="auto"/>
          </w:tcPr>
          <w:p w14:paraId="38890BB2" w14:textId="77777777" w:rsidR="003B5B86" w:rsidRPr="001C0E1B" w:rsidRDefault="003B5B86" w:rsidP="00B82FAB">
            <w:pPr>
              <w:pStyle w:val="TAC"/>
              <w:rPr>
                <w:szCs w:val="18"/>
              </w:rPr>
            </w:pPr>
          </w:p>
        </w:tc>
        <w:tc>
          <w:tcPr>
            <w:tcW w:w="708" w:type="dxa"/>
            <w:tcBorders>
              <w:top w:val="nil"/>
              <w:left w:val="single" w:sz="4" w:space="0" w:color="auto"/>
              <w:bottom w:val="nil"/>
              <w:right w:val="single" w:sz="4" w:space="0" w:color="auto"/>
            </w:tcBorders>
            <w:shd w:val="clear" w:color="auto" w:fill="auto"/>
          </w:tcPr>
          <w:p w14:paraId="7C926B0D" w14:textId="77777777" w:rsidR="003B5B86" w:rsidRPr="001C0E1B" w:rsidRDefault="003B5B86" w:rsidP="00B82FAB">
            <w:pPr>
              <w:pStyle w:val="TAC"/>
              <w:rPr>
                <w:szCs w:val="18"/>
              </w:rPr>
            </w:pPr>
          </w:p>
        </w:tc>
      </w:tr>
      <w:tr w:rsidR="003B5B86" w:rsidRPr="001C0E1B" w14:paraId="12E8FA95" w14:textId="77777777" w:rsidTr="00B82FAB">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629698D4" w14:textId="77777777" w:rsidR="003B5B86" w:rsidRPr="001C0E1B" w:rsidRDefault="003B5B86" w:rsidP="00B82FAB">
            <w:pPr>
              <w:pStyle w:val="TAL"/>
              <w:rPr>
                <w:szCs w:val="18"/>
              </w:rPr>
            </w:pPr>
            <w:r w:rsidRPr="001C0E1B">
              <w:rPr>
                <w:szCs w:val="18"/>
                <w:lang w:eastAsia="ja-JP"/>
              </w:rPr>
              <w:t xml:space="preserve">EPRE ratio of PDSCH to PDSCH </w:t>
            </w:r>
          </w:p>
        </w:tc>
        <w:tc>
          <w:tcPr>
            <w:tcW w:w="1258" w:type="dxa"/>
            <w:tcBorders>
              <w:top w:val="nil"/>
              <w:left w:val="single" w:sz="4" w:space="0" w:color="auto"/>
              <w:bottom w:val="nil"/>
              <w:right w:val="single" w:sz="4" w:space="0" w:color="auto"/>
            </w:tcBorders>
            <w:shd w:val="clear" w:color="auto" w:fill="auto"/>
          </w:tcPr>
          <w:p w14:paraId="4671E76A" w14:textId="77777777" w:rsidR="003B5B86" w:rsidRPr="001C0E1B" w:rsidRDefault="003B5B86" w:rsidP="00B82FAB">
            <w:pPr>
              <w:pStyle w:val="TAC"/>
              <w:rPr>
                <w:szCs w:val="18"/>
              </w:rPr>
            </w:pPr>
          </w:p>
        </w:tc>
        <w:tc>
          <w:tcPr>
            <w:tcW w:w="731" w:type="dxa"/>
            <w:tcBorders>
              <w:top w:val="nil"/>
              <w:left w:val="single" w:sz="4" w:space="0" w:color="auto"/>
              <w:bottom w:val="nil"/>
              <w:right w:val="single" w:sz="4" w:space="0" w:color="auto"/>
            </w:tcBorders>
            <w:shd w:val="clear" w:color="auto" w:fill="auto"/>
          </w:tcPr>
          <w:p w14:paraId="1AC7A4A7" w14:textId="77777777" w:rsidR="003B5B86" w:rsidRPr="001C0E1B" w:rsidRDefault="003B5B86" w:rsidP="00B82FAB">
            <w:pPr>
              <w:pStyle w:val="TAC"/>
              <w:rPr>
                <w:szCs w:val="18"/>
              </w:rPr>
            </w:pPr>
          </w:p>
        </w:tc>
        <w:tc>
          <w:tcPr>
            <w:tcW w:w="809" w:type="dxa"/>
            <w:gridSpan w:val="2"/>
            <w:tcBorders>
              <w:top w:val="nil"/>
              <w:left w:val="single" w:sz="4" w:space="0" w:color="auto"/>
              <w:bottom w:val="nil"/>
              <w:right w:val="single" w:sz="4" w:space="0" w:color="auto"/>
            </w:tcBorders>
            <w:shd w:val="clear" w:color="auto" w:fill="auto"/>
          </w:tcPr>
          <w:p w14:paraId="780457A8" w14:textId="77777777" w:rsidR="003B5B86" w:rsidRPr="001C0E1B" w:rsidRDefault="003B5B86" w:rsidP="00B82FAB">
            <w:pPr>
              <w:pStyle w:val="TAC"/>
              <w:rPr>
                <w:szCs w:val="18"/>
              </w:rPr>
            </w:pPr>
          </w:p>
        </w:tc>
        <w:tc>
          <w:tcPr>
            <w:tcW w:w="811" w:type="dxa"/>
            <w:gridSpan w:val="3"/>
            <w:tcBorders>
              <w:top w:val="nil"/>
              <w:left w:val="single" w:sz="4" w:space="0" w:color="auto"/>
              <w:bottom w:val="nil"/>
              <w:right w:val="single" w:sz="4" w:space="0" w:color="auto"/>
            </w:tcBorders>
            <w:shd w:val="clear" w:color="auto" w:fill="auto"/>
          </w:tcPr>
          <w:p w14:paraId="59A3C2B0" w14:textId="77777777" w:rsidR="003B5B86" w:rsidRPr="001C0E1B" w:rsidRDefault="003B5B86" w:rsidP="00B82FAB">
            <w:pPr>
              <w:pStyle w:val="TAC"/>
              <w:rPr>
                <w:szCs w:val="18"/>
              </w:rPr>
            </w:pPr>
          </w:p>
        </w:tc>
        <w:tc>
          <w:tcPr>
            <w:tcW w:w="810" w:type="dxa"/>
            <w:gridSpan w:val="2"/>
            <w:tcBorders>
              <w:top w:val="nil"/>
              <w:left w:val="single" w:sz="4" w:space="0" w:color="auto"/>
              <w:bottom w:val="nil"/>
              <w:right w:val="single" w:sz="4" w:space="0" w:color="auto"/>
            </w:tcBorders>
            <w:shd w:val="clear" w:color="auto" w:fill="auto"/>
          </w:tcPr>
          <w:p w14:paraId="7A70C11C" w14:textId="77777777" w:rsidR="003B5B86" w:rsidRPr="001C0E1B" w:rsidRDefault="003B5B86" w:rsidP="00B82FAB">
            <w:pPr>
              <w:pStyle w:val="TAC"/>
              <w:rPr>
                <w:szCs w:val="18"/>
              </w:rPr>
            </w:pPr>
          </w:p>
        </w:tc>
        <w:tc>
          <w:tcPr>
            <w:tcW w:w="774" w:type="dxa"/>
            <w:gridSpan w:val="3"/>
            <w:tcBorders>
              <w:top w:val="nil"/>
              <w:left w:val="single" w:sz="4" w:space="0" w:color="auto"/>
              <w:bottom w:val="nil"/>
              <w:right w:val="single" w:sz="4" w:space="0" w:color="auto"/>
            </w:tcBorders>
            <w:shd w:val="clear" w:color="auto" w:fill="auto"/>
          </w:tcPr>
          <w:p w14:paraId="52AD53F2" w14:textId="77777777" w:rsidR="003B5B86" w:rsidRPr="001C0E1B" w:rsidRDefault="003B5B86" w:rsidP="00B82FAB">
            <w:pPr>
              <w:pStyle w:val="TAC"/>
              <w:rPr>
                <w:szCs w:val="18"/>
              </w:rPr>
            </w:pPr>
          </w:p>
        </w:tc>
        <w:tc>
          <w:tcPr>
            <w:tcW w:w="708" w:type="dxa"/>
            <w:tcBorders>
              <w:top w:val="nil"/>
              <w:left w:val="single" w:sz="4" w:space="0" w:color="auto"/>
              <w:bottom w:val="nil"/>
              <w:right w:val="single" w:sz="4" w:space="0" w:color="auto"/>
            </w:tcBorders>
            <w:shd w:val="clear" w:color="auto" w:fill="auto"/>
          </w:tcPr>
          <w:p w14:paraId="5E7A3FA8" w14:textId="77777777" w:rsidR="003B5B86" w:rsidRPr="001C0E1B" w:rsidRDefault="003B5B86" w:rsidP="00B82FAB">
            <w:pPr>
              <w:pStyle w:val="TAC"/>
              <w:rPr>
                <w:szCs w:val="18"/>
              </w:rPr>
            </w:pPr>
          </w:p>
        </w:tc>
      </w:tr>
      <w:tr w:rsidR="003B5B86" w:rsidRPr="001C0E1B" w14:paraId="0C010C95" w14:textId="77777777" w:rsidTr="00B82FAB">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0EE1E4D9" w14:textId="77777777" w:rsidR="003B5B86" w:rsidRPr="001C0E1B" w:rsidRDefault="003B5B86" w:rsidP="00B82FAB">
            <w:pPr>
              <w:pStyle w:val="TAL"/>
              <w:rPr>
                <w:szCs w:val="18"/>
              </w:rPr>
            </w:pPr>
            <w:r w:rsidRPr="001C0E1B">
              <w:rPr>
                <w:szCs w:val="18"/>
                <w:lang w:eastAsia="ja-JP"/>
              </w:rPr>
              <w:t xml:space="preserve">EPRE ratio of OCNG DMRS to </w:t>
            </w:r>
            <w:proofErr w:type="gramStart"/>
            <w:r w:rsidRPr="001C0E1B">
              <w:rPr>
                <w:szCs w:val="18"/>
                <w:lang w:eastAsia="ja-JP"/>
              </w:rPr>
              <w:t>SSS(</w:t>
            </w:r>
            <w:proofErr w:type="gramEnd"/>
            <w:r w:rsidRPr="001C0E1B">
              <w:rPr>
                <w:szCs w:val="18"/>
                <w:lang w:eastAsia="ja-JP"/>
              </w:rPr>
              <w:t>Note 1)</w:t>
            </w:r>
          </w:p>
        </w:tc>
        <w:tc>
          <w:tcPr>
            <w:tcW w:w="1258" w:type="dxa"/>
            <w:tcBorders>
              <w:top w:val="nil"/>
              <w:left w:val="single" w:sz="4" w:space="0" w:color="auto"/>
              <w:bottom w:val="nil"/>
              <w:right w:val="single" w:sz="4" w:space="0" w:color="auto"/>
            </w:tcBorders>
            <w:shd w:val="clear" w:color="auto" w:fill="auto"/>
          </w:tcPr>
          <w:p w14:paraId="0B150D96" w14:textId="77777777" w:rsidR="003B5B86" w:rsidRPr="001C0E1B" w:rsidRDefault="003B5B86" w:rsidP="00B82FAB">
            <w:pPr>
              <w:pStyle w:val="TAC"/>
              <w:rPr>
                <w:szCs w:val="18"/>
              </w:rPr>
            </w:pPr>
          </w:p>
        </w:tc>
        <w:tc>
          <w:tcPr>
            <w:tcW w:w="731" w:type="dxa"/>
            <w:tcBorders>
              <w:top w:val="nil"/>
              <w:left w:val="single" w:sz="4" w:space="0" w:color="auto"/>
              <w:bottom w:val="nil"/>
              <w:right w:val="single" w:sz="4" w:space="0" w:color="auto"/>
            </w:tcBorders>
            <w:shd w:val="clear" w:color="auto" w:fill="auto"/>
          </w:tcPr>
          <w:p w14:paraId="41B6E22C" w14:textId="77777777" w:rsidR="003B5B86" w:rsidRPr="001C0E1B" w:rsidRDefault="003B5B86" w:rsidP="00B82FAB">
            <w:pPr>
              <w:pStyle w:val="TAC"/>
              <w:rPr>
                <w:szCs w:val="18"/>
              </w:rPr>
            </w:pPr>
          </w:p>
        </w:tc>
        <w:tc>
          <w:tcPr>
            <w:tcW w:w="809" w:type="dxa"/>
            <w:gridSpan w:val="2"/>
            <w:tcBorders>
              <w:top w:val="nil"/>
              <w:left w:val="single" w:sz="4" w:space="0" w:color="auto"/>
              <w:bottom w:val="nil"/>
              <w:right w:val="single" w:sz="4" w:space="0" w:color="auto"/>
            </w:tcBorders>
            <w:shd w:val="clear" w:color="auto" w:fill="auto"/>
          </w:tcPr>
          <w:p w14:paraId="200F920B" w14:textId="77777777" w:rsidR="003B5B86" w:rsidRPr="001C0E1B" w:rsidRDefault="003B5B86" w:rsidP="00B82FAB">
            <w:pPr>
              <w:pStyle w:val="TAC"/>
              <w:rPr>
                <w:szCs w:val="18"/>
              </w:rPr>
            </w:pPr>
          </w:p>
        </w:tc>
        <w:tc>
          <w:tcPr>
            <w:tcW w:w="811" w:type="dxa"/>
            <w:gridSpan w:val="3"/>
            <w:tcBorders>
              <w:top w:val="nil"/>
              <w:left w:val="single" w:sz="4" w:space="0" w:color="auto"/>
              <w:bottom w:val="nil"/>
              <w:right w:val="single" w:sz="4" w:space="0" w:color="auto"/>
            </w:tcBorders>
            <w:shd w:val="clear" w:color="auto" w:fill="auto"/>
          </w:tcPr>
          <w:p w14:paraId="10628498" w14:textId="77777777" w:rsidR="003B5B86" w:rsidRPr="001C0E1B" w:rsidRDefault="003B5B86" w:rsidP="00B82FAB">
            <w:pPr>
              <w:pStyle w:val="TAC"/>
              <w:rPr>
                <w:szCs w:val="18"/>
              </w:rPr>
            </w:pPr>
          </w:p>
        </w:tc>
        <w:tc>
          <w:tcPr>
            <w:tcW w:w="810" w:type="dxa"/>
            <w:gridSpan w:val="2"/>
            <w:tcBorders>
              <w:top w:val="nil"/>
              <w:left w:val="single" w:sz="4" w:space="0" w:color="auto"/>
              <w:bottom w:val="nil"/>
              <w:right w:val="single" w:sz="4" w:space="0" w:color="auto"/>
            </w:tcBorders>
            <w:shd w:val="clear" w:color="auto" w:fill="auto"/>
          </w:tcPr>
          <w:p w14:paraId="2E857178" w14:textId="77777777" w:rsidR="003B5B86" w:rsidRPr="001C0E1B" w:rsidRDefault="003B5B86" w:rsidP="00B82FAB">
            <w:pPr>
              <w:pStyle w:val="TAC"/>
              <w:rPr>
                <w:szCs w:val="18"/>
              </w:rPr>
            </w:pPr>
          </w:p>
        </w:tc>
        <w:tc>
          <w:tcPr>
            <w:tcW w:w="774" w:type="dxa"/>
            <w:gridSpan w:val="3"/>
            <w:tcBorders>
              <w:top w:val="nil"/>
              <w:left w:val="single" w:sz="4" w:space="0" w:color="auto"/>
              <w:bottom w:val="nil"/>
              <w:right w:val="single" w:sz="4" w:space="0" w:color="auto"/>
            </w:tcBorders>
            <w:shd w:val="clear" w:color="auto" w:fill="auto"/>
          </w:tcPr>
          <w:p w14:paraId="505ECF8D" w14:textId="77777777" w:rsidR="003B5B86" w:rsidRPr="001C0E1B" w:rsidRDefault="003B5B86" w:rsidP="00B82FAB">
            <w:pPr>
              <w:pStyle w:val="TAC"/>
              <w:rPr>
                <w:szCs w:val="18"/>
              </w:rPr>
            </w:pPr>
          </w:p>
        </w:tc>
        <w:tc>
          <w:tcPr>
            <w:tcW w:w="708" w:type="dxa"/>
            <w:tcBorders>
              <w:top w:val="nil"/>
              <w:left w:val="single" w:sz="4" w:space="0" w:color="auto"/>
              <w:bottom w:val="nil"/>
              <w:right w:val="single" w:sz="4" w:space="0" w:color="auto"/>
            </w:tcBorders>
            <w:shd w:val="clear" w:color="auto" w:fill="auto"/>
          </w:tcPr>
          <w:p w14:paraId="604D2E96" w14:textId="77777777" w:rsidR="003B5B86" w:rsidRPr="001C0E1B" w:rsidRDefault="003B5B86" w:rsidP="00B82FAB">
            <w:pPr>
              <w:pStyle w:val="TAC"/>
              <w:rPr>
                <w:szCs w:val="18"/>
              </w:rPr>
            </w:pPr>
          </w:p>
        </w:tc>
      </w:tr>
      <w:tr w:rsidR="003B5B86" w:rsidRPr="001C0E1B" w14:paraId="7AEBCE70" w14:textId="77777777" w:rsidTr="00B82FAB">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1F4C6CAC" w14:textId="77777777" w:rsidR="003B5B86" w:rsidRPr="001C0E1B" w:rsidRDefault="003B5B86" w:rsidP="00B82FAB">
            <w:pPr>
              <w:pStyle w:val="TAL"/>
              <w:rPr>
                <w:szCs w:val="18"/>
              </w:rPr>
            </w:pPr>
            <w:r w:rsidRPr="001C0E1B">
              <w:rPr>
                <w:szCs w:val="18"/>
                <w:lang w:eastAsia="ja-JP"/>
              </w:rPr>
              <w:t>EPRE ratio of OCNG to OCNG DMRS (Note 1)</w:t>
            </w:r>
          </w:p>
        </w:tc>
        <w:tc>
          <w:tcPr>
            <w:tcW w:w="1258" w:type="dxa"/>
            <w:tcBorders>
              <w:top w:val="nil"/>
              <w:left w:val="single" w:sz="4" w:space="0" w:color="auto"/>
              <w:bottom w:val="single" w:sz="4" w:space="0" w:color="auto"/>
              <w:right w:val="single" w:sz="4" w:space="0" w:color="auto"/>
            </w:tcBorders>
            <w:shd w:val="clear" w:color="auto" w:fill="auto"/>
          </w:tcPr>
          <w:p w14:paraId="51F1D355" w14:textId="77777777" w:rsidR="003B5B86" w:rsidRPr="001C0E1B" w:rsidRDefault="003B5B86" w:rsidP="00B82FAB">
            <w:pPr>
              <w:pStyle w:val="TAC"/>
              <w:rPr>
                <w:szCs w:val="18"/>
              </w:rPr>
            </w:pPr>
          </w:p>
        </w:tc>
        <w:tc>
          <w:tcPr>
            <w:tcW w:w="731" w:type="dxa"/>
            <w:tcBorders>
              <w:top w:val="nil"/>
              <w:left w:val="single" w:sz="4" w:space="0" w:color="auto"/>
              <w:bottom w:val="single" w:sz="4" w:space="0" w:color="auto"/>
              <w:right w:val="single" w:sz="4" w:space="0" w:color="auto"/>
            </w:tcBorders>
            <w:shd w:val="clear" w:color="auto" w:fill="auto"/>
          </w:tcPr>
          <w:p w14:paraId="45453D58" w14:textId="77777777" w:rsidR="003B5B86" w:rsidRPr="001C0E1B" w:rsidRDefault="003B5B86" w:rsidP="00B82FAB">
            <w:pPr>
              <w:pStyle w:val="TAC"/>
              <w:rPr>
                <w:szCs w:val="18"/>
              </w:rPr>
            </w:pPr>
          </w:p>
        </w:tc>
        <w:tc>
          <w:tcPr>
            <w:tcW w:w="809" w:type="dxa"/>
            <w:gridSpan w:val="2"/>
            <w:tcBorders>
              <w:top w:val="nil"/>
              <w:left w:val="single" w:sz="4" w:space="0" w:color="auto"/>
              <w:bottom w:val="single" w:sz="4" w:space="0" w:color="auto"/>
              <w:right w:val="single" w:sz="4" w:space="0" w:color="auto"/>
            </w:tcBorders>
            <w:shd w:val="clear" w:color="auto" w:fill="auto"/>
          </w:tcPr>
          <w:p w14:paraId="0C4F2E2A" w14:textId="77777777" w:rsidR="003B5B86" w:rsidRPr="001C0E1B" w:rsidRDefault="003B5B86" w:rsidP="00B82FAB">
            <w:pPr>
              <w:pStyle w:val="TAC"/>
              <w:rPr>
                <w:szCs w:val="18"/>
              </w:rPr>
            </w:pPr>
          </w:p>
        </w:tc>
        <w:tc>
          <w:tcPr>
            <w:tcW w:w="811" w:type="dxa"/>
            <w:gridSpan w:val="3"/>
            <w:tcBorders>
              <w:top w:val="nil"/>
              <w:left w:val="single" w:sz="4" w:space="0" w:color="auto"/>
              <w:bottom w:val="single" w:sz="4" w:space="0" w:color="auto"/>
              <w:right w:val="single" w:sz="4" w:space="0" w:color="auto"/>
            </w:tcBorders>
            <w:shd w:val="clear" w:color="auto" w:fill="auto"/>
          </w:tcPr>
          <w:p w14:paraId="54AAC8E3" w14:textId="77777777" w:rsidR="003B5B86" w:rsidRPr="001C0E1B" w:rsidRDefault="003B5B86" w:rsidP="00B82FAB">
            <w:pPr>
              <w:pStyle w:val="TAC"/>
              <w:rPr>
                <w:szCs w:val="18"/>
              </w:rPr>
            </w:pPr>
          </w:p>
        </w:tc>
        <w:tc>
          <w:tcPr>
            <w:tcW w:w="810" w:type="dxa"/>
            <w:gridSpan w:val="2"/>
            <w:tcBorders>
              <w:top w:val="nil"/>
              <w:left w:val="single" w:sz="4" w:space="0" w:color="auto"/>
              <w:bottom w:val="single" w:sz="4" w:space="0" w:color="auto"/>
              <w:right w:val="single" w:sz="4" w:space="0" w:color="auto"/>
            </w:tcBorders>
            <w:shd w:val="clear" w:color="auto" w:fill="auto"/>
          </w:tcPr>
          <w:p w14:paraId="36E99F2E" w14:textId="77777777" w:rsidR="003B5B86" w:rsidRPr="001C0E1B" w:rsidRDefault="003B5B86" w:rsidP="00B82FAB">
            <w:pPr>
              <w:pStyle w:val="TAC"/>
              <w:rPr>
                <w:szCs w:val="18"/>
              </w:rPr>
            </w:pPr>
          </w:p>
        </w:tc>
        <w:tc>
          <w:tcPr>
            <w:tcW w:w="774" w:type="dxa"/>
            <w:gridSpan w:val="3"/>
            <w:tcBorders>
              <w:top w:val="nil"/>
              <w:left w:val="single" w:sz="4" w:space="0" w:color="auto"/>
              <w:bottom w:val="single" w:sz="4" w:space="0" w:color="auto"/>
              <w:right w:val="single" w:sz="4" w:space="0" w:color="auto"/>
            </w:tcBorders>
            <w:shd w:val="clear" w:color="auto" w:fill="auto"/>
          </w:tcPr>
          <w:p w14:paraId="3B8C8512" w14:textId="77777777" w:rsidR="003B5B86" w:rsidRPr="001C0E1B" w:rsidRDefault="003B5B86" w:rsidP="00B82FAB">
            <w:pPr>
              <w:pStyle w:val="TAC"/>
              <w:rPr>
                <w:szCs w:val="18"/>
              </w:rPr>
            </w:pPr>
          </w:p>
        </w:tc>
        <w:tc>
          <w:tcPr>
            <w:tcW w:w="708" w:type="dxa"/>
            <w:tcBorders>
              <w:top w:val="nil"/>
              <w:left w:val="single" w:sz="4" w:space="0" w:color="auto"/>
              <w:bottom w:val="single" w:sz="4" w:space="0" w:color="auto"/>
              <w:right w:val="single" w:sz="4" w:space="0" w:color="auto"/>
            </w:tcBorders>
            <w:shd w:val="clear" w:color="auto" w:fill="auto"/>
          </w:tcPr>
          <w:p w14:paraId="18D9E9D2" w14:textId="77777777" w:rsidR="003B5B86" w:rsidRPr="001C0E1B" w:rsidRDefault="003B5B86" w:rsidP="00B82FAB">
            <w:pPr>
              <w:pStyle w:val="TAC"/>
              <w:rPr>
                <w:szCs w:val="18"/>
              </w:rPr>
            </w:pPr>
          </w:p>
        </w:tc>
      </w:tr>
      <w:tr w:rsidR="003B5B86" w:rsidRPr="001C0E1B" w14:paraId="0C775C1D" w14:textId="77777777" w:rsidTr="00B82FAB">
        <w:trPr>
          <w:trHeight w:val="187"/>
          <w:jc w:val="center"/>
        </w:trPr>
        <w:tc>
          <w:tcPr>
            <w:tcW w:w="957" w:type="dxa"/>
            <w:tcBorders>
              <w:top w:val="single" w:sz="4" w:space="0" w:color="auto"/>
              <w:left w:val="single" w:sz="4" w:space="0" w:color="auto"/>
              <w:bottom w:val="nil"/>
              <w:right w:val="single" w:sz="4" w:space="0" w:color="auto"/>
            </w:tcBorders>
            <w:shd w:val="clear" w:color="auto" w:fill="auto"/>
            <w:vAlign w:val="center"/>
          </w:tcPr>
          <w:p w14:paraId="435BA4E2" w14:textId="77777777" w:rsidR="003B5B86" w:rsidRPr="001C0E1B" w:rsidRDefault="003B5B86" w:rsidP="00B82FAB">
            <w:pPr>
              <w:pStyle w:val="TAL"/>
              <w:rPr>
                <w:rFonts w:eastAsia="Calibri"/>
                <w:i/>
                <w:szCs w:val="22"/>
              </w:rPr>
            </w:pPr>
            <w:r w:rsidRPr="001C0E1B">
              <w:rPr>
                <w:rFonts w:eastAsia="Calibri"/>
                <w:noProof/>
                <w:position w:val="-12"/>
                <w:szCs w:val="22"/>
              </w:rPr>
              <w:object w:dxaOrig="405" w:dyaOrig="345" w14:anchorId="5D8C4D0A">
                <v:shape id="_x0000_i1218" type="#_x0000_t75" style="width:20.25pt;height:15.75pt" o:ole="" fillcolor="window">
                  <v:imagedata r:id="rId20" o:title=""/>
                </v:shape>
                <o:OLEObject Type="Embed" ProgID="Equation.3" ShapeID="_x0000_i1218" DrawAspect="Content" ObjectID="_1760550853" r:id="rId233"/>
              </w:object>
            </w:r>
            <w:r w:rsidRPr="001C0E1B">
              <w:rPr>
                <w:vertAlign w:val="superscript"/>
              </w:rPr>
              <w:t>Note2</w:t>
            </w:r>
          </w:p>
        </w:tc>
        <w:tc>
          <w:tcPr>
            <w:tcW w:w="1181" w:type="dxa"/>
            <w:gridSpan w:val="2"/>
            <w:tcBorders>
              <w:top w:val="single" w:sz="4" w:space="0" w:color="auto"/>
              <w:left w:val="single" w:sz="4" w:space="0" w:color="auto"/>
              <w:bottom w:val="nil"/>
              <w:right w:val="single" w:sz="4" w:space="0" w:color="auto"/>
            </w:tcBorders>
            <w:shd w:val="clear" w:color="auto" w:fill="auto"/>
            <w:vAlign w:val="center"/>
          </w:tcPr>
          <w:p w14:paraId="2DD1583B" w14:textId="77777777" w:rsidR="003B5B86" w:rsidRPr="001C0E1B" w:rsidRDefault="003B5B86" w:rsidP="00B82FAB">
            <w:pPr>
              <w:pStyle w:val="TAL"/>
              <w:rPr>
                <w:rFonts w:eastAsia="Calibri"/>
                <w:i/>
                <w:szCs w:val="22"/>
              </w:rPr>
            </w:pPr>
            <w:r w:rsidRPr="001C0E1B">
              <w:t>Config</w:t>
            </w:r>
            <w:r w:rsidRPr="001C0E1B">
              <w:rPr>
                <w:rFonts w:eastAsia="Malgun Gothic"/>
                <w:szCs w:val="18"/>
              </w:rPr>
              <w:t xml:space="preserve"> </w:t>
            </w:r>
            <w:r w:rsidRPr="001C0E1B">
              <w:t>1</w:t>
            </w:r>
            <w:r>
              <w:rPr>
                <w:rFonts w:eastAsia="Malgun Gothic"/>
                <w:szCs w:val="18"/>
              </w:rPr>
              <w:t>, 2</w:t>
            </w:r>
          </w:p>
        </w:tc>
        <w:tc>
          <w:tcPr>
            <w:tcW w:w="1628" w:type="dxa"/>
            <w:tcBorders>
              <w:top w:val="single" w:sz="4" w:space="0" w:color="auto"/>
              <w:left w:val="single" w:sz="4" w:space="0" w:color="auto"/>
              <w:right w:val="single" w:sz="4" w:space="0" w:color="auto"/>
            </w:tcBorders>
          </w:tcPr>
          <w:p w14:paraId="53329903" w14:textId="77777777" w:rsidR="003B5B86" w:rsidRPr="001C0E1B" w:rsidRDefault="003B5B86" w:rsidP="00B82FAB">
            <w:pPr>
              <w:pStyle w:val="TAL"/>
              <w:rPr>
                <w:rFonts w:eastAsia="Calibri"/>
                <w:i/>
                <w:szCs w:val="22"/>
              </w:rPr>
            </w:pPr>
            <w:r w:rsidRPr="001C0E1B">
              <w:t>NR_FDD_</w:t>
            </w:r>
            <w:r>
              <w:t>SAB_</w:t>
            </w:r>
            <w:r w:rsidRPr="001C0E1B">
              <w:t xml:space="preserve">FR1_A, </w:t>
            </w:r>
          </w:p>
        </w:tc>
        <w:tc>
          <w:tcPr>
            <w:tcW w:w="1258" w:type="dxa"/>
            <w:tcBorders>
              <w:top w:val="single" w:sz="4" w:space="0" w:color="auto"/>
              <w:left w:val="single" w:sz="4" w:space="0" w:color="auto"/>
              <w:bottom w:val="nil"/>
              <w:right w:val="single" w:sz="4" w:space="0" w:color="auto"/>
            </w:tcBorders>
            <w:shd w:val="clear" w:color="auto" w:fill="auto"/>
            <w:vAlign w:val="center"/>
          </w:tcPr>
          <w:p w14:paraId="5724F02A" w14:textId="77777777" w:rsidR="003B5B86" w:rsidRPr="001C0E1B" w:rsidRDefault="003B5B86" w:rsidP="00B82FAB">
            <w:pPr>
              <w:pStyle w:val="TAC"/>
            </w:pPr>
            <w:r w:rsidRPr="001C0E1B">
              <w:t>dBm/15kHz</w:t>
            </w:r>
          </w:p>
        </w:tc>
        <w:tc>
          <w:tcPr>
            <w:tcW w:w="1540" w:type="dxa"/>
            <w:gridSpan w:val="3"/>
            <w:tcBorders>
              <w:top w:val="single" w:sz="4" w:space="0" w:color="auto"/>
              <w:left w:val="single" w:sz="4" w:space="0" w:color="auto"/>
              <w:bottom w:val="nil"/>
              <w:right w:val="single" w:sz="4" w:space="0" w:color="auto"/>
            </w:tcBorders>
            <w:shd w:val="clear" w:color="auto" w:fill="auto"/>
            <w:vAlign w:val="center"/>
          </w:tcPr>
          <w:p w14:paraId="3F1E6090" w14:textId="77777777" w:rsidR="003B5B86" w:rsidRPr="001C0E1B" w:rsidDel="00041F77" w:rsidRDefault="003B5B86" w:rsidP="00B82FAB">
            <w:pPr>
              <w:pStyle w:val="TAC"/>
              <w:rPr>
                <w:lang w:eastAsia="zh-CN"/>
              </w:rPr>
            </w:pPr>
            <w:r w:rsidRPr="001C0E1B">
              <w:t>-88</w:t>
            </w:r>
          </w:p>
        </w:tc>
        <w:tc>
          <w:tcPr>
            <w:tcW w:w="1621" w:type="dxa"/>
            <w:gridSpan w:val="5"/>
            <w:tcBorders>
              <w:top w:val="single" w:sz="4" w:space="0" w:color="auto"/>
              <w:left w:val="single" w:sz="4" w:space="0" w:color="auto"/>
              <w:bottom w:val="nil"/>
              <w:right w:val="single" w:sz="4" w:space="0" w:color="auto"/>
            </w:tcBorders>
            <w:shd w:val="clear" w:color="auto" w:fill="auto"/>
            <w:vAlign w:val="center"/>
          </w:tcPr>
          <w:p w14:paraId="0B6B3DF8" w14:textId="77777777" w:rsidR="003B5B86" w:rsidRPr="001C0E1B" w:rsidRDefault="003B5B86" w:rsidP="00B82FAB">
            <w:pPr>
              <w:pStyle w:val="TAC"/>
              <w:rPr>
                <w:lang w:eastAsia="zh-CN"/>
              </w:rPr>
            </w:pPr>
            <w:r w:rsidRPr="001C0E1B">
              <w:t>-108.5</w:t>
            </w:r>
          </w:p>
        </w:tc>
        <w:tc>
          <w:tcPr>
            <w:tcW w:w="1482" w:type="dxa"/>
            <w:gridSpan w:val="4"/>
            <w:tcBorders>
              <w:top w:val="single" w:sz="4" w:space="0" w:color="auto"/>
              <w:left w:val="single" w:sz="4" w:space="0" w:color="auto"/>
              <w:right w:val="single" w:sz="4" w:space="0" w:color="auto"/>
            </w:tcBorders>
            <w:vAlign w:val="center"/>
          </w:tcPr>
          <w:p w14:paraId="2C351BC7" w14:textId="77777777" w:rsidR="003B5B86" w:rsidRPr="001C0E1B" w:rsidRDefault="003B5B86" w:rsidP="00B82FAB">
            <w:pPr>
              <w:pStyle w:val="TAC"/>
              <w:rPr>
                <w:lang w:eastAsia="zh-CN"/>
              </w:rPr>
            </w:pPr>
            <w:r w:rsidRPr="001C0E1B">
              <w:t>-119.5</w:t>
            </w:r>
          </w:p>
        </w:tc>
      </w:tr>
      <w:tr w:rsidR="003B5B86" w:rsidRPr="001C0E1B" w14:paraId="1BAA44A9" w14:textId="77777777" w:rsidTr="00B82FAB">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5A158E90" w14:textId="77777777" w:rsidR="003B5B86" w:rsidRPr="001C0E1B" w:rsidRDefault="003B5B86" w:rsidP="00B82FAB">
            <w:pPr>
              <w:pStyle w:val="TAL"/>
              <w:rPr>
                <w:rFonts w:eastAsia="Calibri"/>
                <w:i/>
                <w:szCs w:val="22"/>
              </w:rPr>
            </w:pPr>
          </w:p>
        </w:tc>
        <w:tc>
          <w:tcPr>
            <w:tcW w:w="1181" w:type="dxa"/>
            <w:gridSpan w:val="2"/>
            <w:tcBorders>
              <w:top w:val="nil"/>
              <w:left w:val="single" w:sz="4" w:space="0" w:color="auto"/>
              <w:bottom w:val="nil"/>
              <w:right w:val="single" w:sz="4" w:space="0" w:color="auto"/>
            </w:tcBorders>
            <w:shd w:val="clear" w:color="auto" w:fill="auto"/>
            <w:vAlign w:val="center"/>
          </w:tcPr>
          <w:p w14:paraId="080B15D7" w14:textId="77777777" w:rsidR="003B5B86" w:rsidRPr="001C0E1B" w:rsidRDefault="003B5B86" w:rsidP="00B82FAB">
            <w:pPr>
              <w:pStyle w:val="TAL"/>
              <w:rPr>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2C517F52" w14:textId="77777777" w:rsidR="003B5B86" w:rsidRPr="0082608F" w:rsidRDefault="003B5B86" w:rsidP="00B82FAB">
            <w:pPr>
              <w:pStyle w:val="TAL"/>
              <w:rPr>
                <w:rFonts w:eastAsia="Calibri"/>
                <w:i/>
                <w:szCs w:val="22"/>
                <w:lang w:val="de-DE"/>
                <w:rPrChange w:id="233" w:author="Karajani Bledar (1CD2)" w:date="2023-10-31T10:59:00Z">
                  <w:rPr>
                    <w:rFonts w:eastAsia="Calibri"/>
                    <w:i/>
                    <w:szCs w:val="22"/>
                  </w:rPr>
                </w:rPrChange>
              </w:rPr>
            </w:pPr>
            <w:r w:rsidRPr="0082608F">
              <w:rPr>
                <w:lang w:val="de-DE"/>
                <w:rPrChange w:id="234" w:author="Karajani Bledar (1CD2)" w:date="2023-10-31T10:59:00Z">
                  <w:rPr/>
                </w:rPrChange>
              </w:rPr>
              <w:t>NR_FDD_SAB_FR1_B</w:t>
            </w:r>
          </w:p>
        </w:tc>
        <w:tc>
          <w:tcPr>
            <w:tcW w:w="1258" w:type="dxa"/>
            <w:tcBorders>
              <w:top w:val="nil"/>
              <w:left w:val="single" w:sz="4" w:space="0" w:color="auto"/>
              <w:bottom w:val="nil"/>
              <w:right w:val="single" w:sz="4" w:space="0" w:color="auto"/>
            </w:tcBorders>
            <w:shd w:val="clear" w:color="auto" w:fill="auto"/>
            <w:vAlign w:val="center"/>
          </w:tcPr>
          <w:p w14:paraId="4D8E38B1" w14:textId="77777777" w:rsidR="003B5B86" w:rsidRPr="0082608F" w:rsidRDefault="003B5B86" w:rsidP="00B82FAB">
            <w:pPr>
              <w:pStyle w:val="TAC"/>
              <w:rPr>
                <w:lang w:val="de-DE"/>
                <w:rPrChange w:id="235" w:author="Karajani Bledar (1CD2)" w:date="2023-10-31T10:59:00Z">
                  <w:rPr/>
                </w:rPrChange>
              </w:rPr>
            </w:pPr>
          </w:p>
        </w:tc>
        <w:tc>
          <w:tcPr>
            <w:tcW w:w="1540" w:type="dxa"/>
            <w:gridSpan w:val="3"/>
            <w:tcBorders>
              <w:top w:val="nil"/>
              <w:left w:val="single" w:sz="4" w:space="0" w:color="auto"/>
              <w:bottom w:val="nil"/>
              <w:right w:val="single" w:sz="4" w:space="0" w:color="auto"/>
            </w:tcBorders>
            <w:shd w:val="clear" w:color="auto" w:fill="auto"/>
            <w:vAlign w:val="center"/>
          </w:tcPr>
          <w:p w14:paraId="6421B836" w14:textId="77777777" w:rsidR="003B5B86" w:rsidRPr="0082608F" w:rsidDel="00041F77" w:rsidRDefault="003B5B86" w:rsidP="00B82FAB">
            <w:pPr>
              <w:pStyle w:val="TAC"/>
              <w:rPr>
                <w:lang w:val="de-DE" w:eastAsia="zh-CN"/>
                <w:rPrChange w:id="236" w:author="Karajani Bledar (1CD2)" w:date="2023-10-31T10:59:00Z">
                  <w:rPr>
                    <w:lang w:eastAsia="zh-CN"/>
                  </w:rPr>
                </w:rPrChange>
              </w:rPr>
            </w:pPr>
          </w:p>
        </w:tc>
        <w:tc>
          <w:tcPr>
            <w:tcW w:w="1621" w:type="dxa"/>
            <w:gridSpan w:val="5"/>
            <w:tcBorders>
              <w:top w:val="nil"/>
              <w:left w:val="single" w:sz="4" w:space="0" w:color="auto"/>
              <w:bottom w:val="nil"/>
              <w:right w:val="single" w:sz="4" w:space="0" w:color="auto"/>
            </w:tcBorders>
            <w:shd w:val="clear" w:color="auto" w:fill="auto"/>
            <w:vAlign w:val="center"/>
          </w:tcPr>
          <w:p w14:paraId="7CA4EE9E" w14:textId="77777777" w:rsidR="003B5B86" w:rsidRPr="0082608F" w:rsidRDefault="003B5B86" w:rsidP="00B82FAB">
            <w:pPr>
              <w:pStyle w:val="TAC"/>
              <w:rPr>
                <w:lang w:val="de-DE" w:eastAsia="zh-CN"/>
                <w:rPrChange w:id="237" w:author="Karajani Bledar (1CD2)" w:date="2023-10-31T10:59:00Z">
                  <w:rPr>
                    <w:lang w:eastAsia="zh-CN"/>
                  </w:rPr>
                </w:rPrChange>
              </w:rPr>
            </w:pPr>
          </w:p>
        </w:tc>
        <w:tc>
          <w:tcPr>
            <w:tcW w:w="1482" w:type="dxa"/>
            <w:gridSpan w:val="4"/>
            <w:tcBorders>
              <w:top w:val="single" w:sz="4" w:space="0" w:color="auto"/>
              <w:left w:val="single" w:sz="4" w:space="0" w:color="auto"/>
              <w:bottom w:val="single" w:sz="4" w:space="0" w:color="auto"/>
              <w:right w:val="single" w:sz="4" w:space="0" w:color="auto"/>
            </w:tcBorders>
            <w:vAlign w:val="center"/>
          </w:tcPr>
          <w:p w14:paraId="5E631F07" w14:textId="77777777" w:rsidR="003B5B86" w:rsidRPr="001C0E1B" w:rsidRDefault="003B5B86" w:rsidP="00B82FAB">
            <w:pPr>
              <w:pStyle w:val="TAC"/>
              <w:rPr>
                <w:lang w:eastAsia="zh-CN"/>
              </w:rPr>
            </w:pPr>
            <w:r w:rsidRPr="001C0E1B">
              <w:t>-119</w:t>
            </w:r>
          </w:p>
        </w:tc>
      </w:tr>
      <w:tr w:rsidR="003B5B86" w:rsidRPr="001C0E1B" w14:paraId="14887C60" w14:textId="77777777" w:rsidTr="00B82FAB">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6E18B732" w14:textId="77777777" w:rsidR="003B5B86" w:rsidRPr="001C0E1B" w:rsidRDefault="003B5B86" w:rsidP="00B82FAB">
            <w:pPr>
              <w:pStyle w:val="TAL"/>
              <w:rPr>
                <w:rFonts w:eastAsia="Calibri"/>
                <w:i/>
                <w:szCs w:val="22"/>
              </w:rPr>
            </w:pPr>
          </w:p>
        </w:tc>
        <w:tc>
          <w:tcPr>
            <w:tcW w:w="1181" w:type="dxa"/>
            <w:gridSpan w:val="2"/>
            <w:tcBorders>
              <w:top w:val="nil"/>
              <w:left w:val="single" w:sz="4" w:space="0" w:color="auto"/>
              <w:bottom w:val="nil"/>
              <w:right w:val="single" w:sz="4" w:space="0" w:color="auto"/>
            </w:tcBorders>
            <w:shd w:val="clear" w:color="auto" w:fill="auto"/>
            <w:vAlign w:val="center"/>
          </w:tcPr>
          <w:p w14:paraId="4538F505" w14:textId="77777777" w:rsidR="003B5B86" w:rsidRPr="001C0E1B" w:rsidRDefault="003B5B86" w:rsidP="00B82FAB">
            <w:pPr>
              <w:pStyle w:val="TAL"/>
              <w:rPr>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351CA466" w14:textId="77777777" w:rsidR="003B5B86" w:rsidRPr="001C0E1B" w:rsidRDefault="003B5B86" w:rsidP="00B82FAB">
            <w:pPr>
              <w:pStyle w:val="TAL"/>
              <w:rPr>
                <w:rFonts w:eastAsia="Calibri"/>
                <w:i/>
                <w:szCs w:val="22"/>
              </w:rPr>
            </w:pPr>
            <w:r w:rsidRPr="001C0E1B">
              <w:t>NR_FDD_</w:t>
            </w:r>
            <w:r>
              <w:t>SAB_</w:t>
            </w:r>
            <w:r w:rsidRPr="001C0E1B">
              <w:t>FR1_</w:t>
            </w:r>
            <w:r>
              <w:t>C</w:t>
            </w:r>
          </w:p>
        </w:tc>
        <w:tc>
          <w:tcPr>
            <w:tcW w:w="1258" w:type="dxa"/>
            <w:tcBorders>
              <w:top w:val="nil"/>
              <w:left w:val="single" w:sz="4" w:space="0" w:color="auto"/>
              <w:bottom w:val="nil"/>
              <w:right w:val="single" w:sz="4" w:space="0" w:color="auto"/>
            </w:tcBorders>
            <w:shd w:val="clear" w:color="auto" w:fill="auto"/>
            <w:vAlign w:val="center"/>
          </w:tcPr>
          <w:p w14:paraId="26DB9FE5" w14:textId="77777777" w:rsidR="003B5B86" w:rsidRPr="001C0E1B" w:rsidRDefault="003B5B86" w:rsidP="00B82FAB">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5291C891" w14:textId="77777777" w:rsidR="003B5B86" w:rsidRPr="001C0E1B" w:rsidDel="00041F77" w:rsidRDefault="003B5B86" w:rsidP="00B82FAB">
            <w:pPr>
              <w:pStyle w:val="TAC"/>
              <w:rPr>
                <w:lang w:eastAsia="zh-CN"/>
              </w:rPr>
            </w:pPr>
          </w:p>
        </w:tc>
        <w:tc>
          <w:tcPr>
            <w:tcW w:w="1621" w:type="dxa"/>
            <w:gridSpan w:val="5"/>
            <w:tcBorders>
              <w:top w:val="nil"/>
              <w:left w:val="single" w:sz="4" w:space="0" w:color="auto"/>
              <w:bottom w:val="nil"/>
              <w:right w:val="single" w:sz="4" w:space="0" w:color="auto"/>
            </w:tcBorders>
            <w:shd w:val="clear" w:color="auto" w:fill="auto"/>
            <w:vAlign w:val="center"/>
          </w:tcPr>
          <w:p w14:paraId="3DC83B3E" w14:textId="77777777" w:rsidR="003B5B86" w:rsidRPr="001C0E1B" w:rsidRDefault="003B5B86" w:rsidP="00B82FAB">
            <w:pPr>
              <w:pStyle w:val="TAC"/>
              <w:rPr>
                <w:lang w:eastAsia="zh-CN"/>
              </w:rPr>
            </w:pPr>
          </w:p>
        </w:tc>
        <w:tc>
          <w:tcPr>
            <w:tcW w:w="1482" w:type="dxa"/>
            <w:gridSpan w:val="4"/>
            <w:tcBorders>
              <w:top w:val="single" w:sz="4" w:space="0" w:color="auto"/>
              <w:left w:val="single" w:sz="4" w:space="0" w:color="auto"/>
              <w:bottom w:val="single" w:sz="4" w:space="0" w:color="auto"/>
              <w:right w:val="single" w:sz="4" w:space="0" w:color="auto"/>
            </w:tcBorders>
            <w:vAlign w:val="center"/>
          </w:tcPr>
          <w:p w14:paraId="459587D3" w14:textId="77777777" w:rsidR="003B5B86" w:rsidRPr="001C0E1B" w:rsidRDefault="003B5B86" w:rsidP="00B82FAB">
            <w:pPr>
              <w:pStyle w:val="TAC"/>
              <w:rPr>
                <w:lang w:eastAsia="zh-CN"/>
              </w:rPr>
            </w:pPr>
            <w:r w:rsidRPr="001C0E1B">
              <w:t>-118.5</w:t>
            </w:r>
          </w:p>
        </w:tc>
      </w:tr>
      <w:tr w:rsidR="003B5B86" w:rsidRPr="001C0E1B" w14:paraId="752C7FDF" w14:textId="77777777" w:rsidTr="00B82FAB">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531836BB" w14:textId="77777777" w:rsidR="003B5B86" w:rsidRPr="001C0E1B" w:rsidRDefault="003B5B86" w:rsidP="00B82FAB">
            <w:pPr>
              <w:pStyle w:val="TAL"/>
              <w:rPr>
                <w:rFonts w:eastAsia="Calibri"/>
                <w:i/>
                <w:szCs w:val="22"/>
              </w:rPr>
            </w:pPr>
          </w:p>
        </w:tc>
        <w:tc>
          <w:tcPr>
            <w:tcW w:w="1181" w:type="dxa"/>
            <w:gridSpan w:val="2"/>
            <w:tcBorders>
              <w:top w:val="nil"/>
              <w:left w:val="single" w:sz="4" w:space="0" w:color="auto"/>
              <w:bottom w:val="nil"/>
              <w:right w:val="single" w:sz="4" w:space="0" w:color="auto"/>
            </w:tcBorders>
            <w:shd w:val="clear" w:color="auto" w:fill="auto"/>
            <w:vAlign w:val="center"/>
          </w:tcPr>
          <w:p w14:paraId="62F88530" w14:textId="77777777" w:rsidR="003B5B86" w:rsidRPr="001C0E1B" w:rsidRDefault="003B5B86" w:rsidP="00B82FAB">
            <w:pPr>
              <w:pStyle w:val="TAL"/>
              <w:rPr>
                <w:rFonts w:eastAsia="Calibri"/>
                <w:i/>
                <w:szCs w:val="22"/>
              </w:rPr>
            </w:pPr>
          </w:p>
        </w:tc>
        <w:tc>
          <w:tcPr>
            <w:tcW w:w="1628" w:type="dxa"/>
            <w:tcBorders>
              <w:top w:val="single" w:sz="4" w:space="0" w:color="auto"/>
              <w:left w:val="single" w:sz="4" w:space="0" w:color="auto"/>
              <w:right w:val="single" w:sz="4" w:space="0" w:color="auto"/>
            </w:tcBorders>
          </w:tcPr>
          <w:p w14:paraId="731A79CC" w14:textId="77777777" w:rsidR="003B5B86" w:rsidRPr="001C0E1B" w:rsidRDefault="003B5B86" w:rsidP="00B82FAB">
            <w:pPr>
              <w:pStyle w:val="TAL"/>
              <w:rPr>
                <w:rFonts w:eastAsia="Calibri"/>
                <w:i/>
                <w:szCs w:val="22"/>
              </w:rPr>
            </w:pPr>
            <w:r w:rsidRPr="001C0E1B">
              <w:t>NR_FDD_</w:t>
            </w:r>
            <w:r>
              <w:t>SAB_FR1_D</w:t>
            </w:r>
          </w:p>
        </w:tc>
        <w:tc>
          <w:tcPr>
            <w:tcW w:w="1258" w:type="dxa"/>
            <w:tcBorders>
              <w:top w:val="nil"/>
              <w:left w:val="single" w:sz="4" w:space="0" w:color="auto"/>
              <w:bottom w:val="nil"/>
              <w:right w:val="single" w:sz="4" w:space="0" w:color="auto"/>
            </w:tcBorders>
            <w:shd w:val="clear" w:color="auto" w:fill="auto"/>
            <w:vAlign w:val="center"/>
          </w:tcPr>
          <w:p w14:paraId="59BF6E82" w14:textId="77777777" w:rsidR="003B5B86" w:rsidRPr="001C0E1B" w:rsidRDefault="003B5B86" w:rsidP="00B82FAB">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1FFF648B" w14:textId="77777777" w:rsidR="003B5B86" w:rsidRPr="001C0E1B" w:rsidDel="00041F77" w:rsidRDefault="003B5B86" w:rsidP="00B82FAB">
            <w:pPr>
              <w:pStyle w:val="TAC"/>
              <w:rPr>
                <w:lang w:eastAsia="zh-CN"/>
              </w:rPr>
            </w:pPr>
          </w:p>
        </w:tc>
        <w:tc>
          <w:tcPr>
            <w:tcW w:w="1621" w:type="dxa"/>
            <w:gridSpan w:val="5"/>
            <w:tcBorders>
              <w:top w:val="nil"/>
              <w:left w:val="single" w:sz="4" w:space="0" w:color="auto"/>
              <w:bottom w:val="nil"/>
              <w:right w:val="single" w:sz="4" w:space="0" w:color="auto"/>
            </w:tcBorders>
            <w:shd w:val="clear" w:color="auto" w:fill="auto"/>
            <w:vAlign w:val="center"/>
          </w:tcPr>
          <w:p w14:paraId="23C0F0E1" w14:textId="77777777" w:rsidR="003B5B86" w:rsidRPr="001C0E1B" w:rsidRDefault="003B5B86" w:rsidP="00B82FAB">
            <w:pPr>
              <w:pStyle w:val="TAC"/>
              <w:rPr>
                <w:lang w:eastAsia="zh-CN"/>
              </w:rPr>
            </w:pPr>
          </w:p>
        </w:tc>
        <w:tc>
          <w:tcPr>
            <w:tcW w:w="1482" w:type="dxa"/>
            <w:gridSpan w:val="4"/>
            <w:tcBorders>
              <w:top w:val="single" w:sz="4" w:space="0" w:color="auto"/>
              <w:left w:val="single" w:sz="4" w:space="0" w:color="auto"/>
              <w:right w:val="single" w:sz="4" w:space="0" w:color="auto"/>
            </w:tcBorders>
            <w:vAlign w:val="center"/>
          </w:tcPr>
          <w:p w14:paraId="3BE5AD0C" w14:textId="77777777" w:rsidR="003B5B86" w:rsidRPr="001C0E1B" w:rsidRDefault="003B5B86" w:rsidP="00B82FAB">
            <w:pPr>
              <w:pStyle w:val="TAC"/>
              <w:rPr>
                <w:lang w:eastAsia="zh-CN"/>
              </w:rPr>
            </w:pPr>
            <w:r w:rsidRPr="001C0E1B">
              <w:t>-118</w:t>
            </w:r>
          </w:p>
        </w:tc>
      </w:tr>
      <w:tr w:rsidR="003B5B86" w:rsidRPr="001C0E1B" w14:paraId="73B22E70" w14:textId="77777777" w:rsidTr="00B82FAB">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47327809" w14:textId="77777777" w:rsidR="003B5B86" w:rsidRPr="001C0E1B" w:rsidRDefault="003B5B86" w:rsidP="00B82FAB">
            <w:pPr>
              <w:pStyle w:val="TAL"/>
              <w:rPr>
                <w:rFonts w:eastAsia="Calibri"/>
                <w:i/>
                <w:szCs w:val="22"/>
              </w:rPr>
            </w:pPr>
          </w:p>
        </w:tc>
        <w:tc>
          <w:tcPr>
            <w:tcW w:w="1181" w:type="dxa"/>
            <w:gridSpan w:val="2"/>
            <w:tcBorders>
              <w:top w:val="nil"/>
              <w:left w:val="single" w:sz="4" w:space="0" w:color="auto"/>
              <w:bottom w:val="nil"/>
              <w:right w:val="single" w:sz="4" w:space="0" w:color="auto"/>
            </w:tcBorders>
            <w:shd w:val="clear" w:color="auto" w:fill="auto"/>
            <w:vAlign w:val="center"/>
          </w:tcPr>
          <w:p w14:paraId="7633CC01" w14:textId="77777777" w:rsidR="003B5B86" w:rsidRPr="001C0E1B" w:rsidRDefault="003B5B86" w:rsidP="00B82FAB">
            <w:pPr>
              <w:pStyle w:val="TAL"/>
              <w:rPr>
                <w:rFonts w:eastAsia="Calibri"/>
                <w:i/>
                <w:szCs w:val="22"/>
              </w:rPr>
            </w:pPr>
          </w:p>
        </w:tc>
        <w:tc>
          <w:tcPr>
            <w:tcW w:w="1628" w:type="dxa"/>
            <w:tcBorders>
              <w:top w:val="single" w:sz="4" w:space="0" w:color="auto"/>
              <w:left w:val="single" w:sz="4" w:space="0" w:color="auto"/>
              <w:right w:val="single" w:sz="4" w:space="0" w:color="auto"/>
            </w:tcBorders>
          </w:tcPr>
          <w:p w14:paraId="3C26414B" w14:textId="77777777" w:rsidR="003B5B86" w:rsidRPr="0082608F" w:rsidRDefault="003B5B86" w:rsidP="00B82FAB">
            <w:pPr>
              <w:pStyle w:val="TAL"/>
              <w:rPr>
                <w:lang w:val="de-DE"/>
                <w:rPrChange w:id="238" w:author="Karajani Bledar (1CD2)" w:date="2023-10-31T10:59:00Z">
                  <w:rPr/>
                </w:rPrChange>
              </w:rPr>
            </w:pPr>
            <w:r w:rsidRPr="0082608F">
              <w:rPr>
                <w:lang w:val="de-DE"/>
                <w:rPrChange w:id="239" w:author="Karajani Bledar (1CD2)" w:date="2023-10-31T10:59:00Z">
                  <w:rPr/>
                </w:rPrChange>
              </w:rPr>
              <w:t>NR_FDD_SAB_FR1_E</w:t>
            </w:r>
          </w:p>
        </w:tc>
        <w:tc>
          <w:tcPr>
            <w:tcW w:w="1258" w:type="dxa"/>
            <w:tcBorders>
              <w:top w:val="nil"/>
              <w:left w:val="single" w:sz="4" w:space="0" w:color="auto"/>
              <w:bottom w:val="nil"/>
              <w:right w:val="single" w:sz="4" w:space="0" w:color="auto"/>
            </w:tcBorders>
            <w:shd w:val="clear" w:color="auto" w:fill="auto"/>
            <w:vAlign w:val="center"/>
          </w:tcPr>
          <w:p w14:paraId="22A3A8B3" w14:textId="77777777" w:rsidR="003B5B86" w:rsidRPr="0082608F" w:rsidRDefault="003B5B86" w:rsidP="00B82FAB">
            <w:pPr>
              <w:pStyle w:val="TAC"/>
              <w:rPr>
                <w:lang w:val="de-DE"/>
                <w:rPrChange w:id="240" w:author="Karajani Bledar (1CD2)" w:date="2023-10-31T10:59:00Z">
                  <w:rPr/>
                </w:rPrChange>
              </w:rPr>
            </w:pPr>
          </w:p>
        </w:tc>
        <w:tc>
          <w:tcPr>
            <w:tcW w:w="1540" w:type="dxa"/>
            <w:gridSpan w:val="3"/>
            <w:tcBorders>
              <w:top w:val="nil"/>
              <w:left w:val="single" w:sz="4" w:space="0" w:color="auto"/>
              <w:bottom w:val="nil"/>
              <w:right w:val="single" w:sz="4" w:space="0" w:color="auto"/>
            </w:tcBorders>
            <w:shd w:val="clear" w:color="auto" w:fill="auto"/>
            <w:vAlign w:val="center"/>
          </w:tcPr>
          <w:p w14:paraId="7B8B9551" w14:textId="77777777" w:rsidR="003B5B86" w:rsidRPr="0082608F" w:rsidDel="00041F77" w:rsidRDefault="003B5B86" w:rsidP="00B82FAB">
            <w:pPr>
              <w:pStyle w:val="TAC"/>
              <w:rPr>
                <w:lang w:val="de-DE" w:eastAsia="zh-CN"/>
                <w:rPrChange w:id="241" w:author="Karajani Bledar (1CD2)" w:date="2023-10-31T10:59:00Z">
                  <w:rPr>
                    <w:lang w:eastAsia="zh-CN"/>
                  </w:rPr>
                </w:rPrChange>
              </w:rPr>
            </w:pPr>
          </w:p>
        </w:tc>
        <w:tc>
          <w:tcPr>
            <w:tcW w:w="1621" w:type="dxa"/>
            <w:gridSpan w:val="5"/>
            <w:tcBorders>
              <w:top w:val="nil"/>
              <w:left w:val="single" w:sz="4" w:space="0" w:color="auto"/>
              <w:bottom w:val="nil"/>
              <w:right w:val="single" w:sz="4" w:space="0" w:color="auto"/>
            </w:tcBorders>
            <w:shd w:val="clear" w:color="auto" w:fill="auto"/>
            <w:vAlign w:val="center"/>
          </w:tcPr>
          <w:p w14:paraId="34EC50C4" w14:textId="77777777" w:rsidR="003B5B86" w:rsidRPr="0082608F" w:rsidRDefault="003B5B86" w:rsidP="00B82FAB">
            <w:pPr>
              <w:pStyle w:val="TAC"/>
              <w:rPr>
                <w:lang w:val="de-DE" w:eastAsia="zh-CN"/>
                <w:rPrChange w:id="242" w:author="Karajani Bledar (1CD2)" w:date="2023-10-31T10:59:00Z">
                  <w:rPr>
                    <w:lang w:eastAsia="zh-CN"/>
                  </w:rPr>
                </w:rPrChange>
              </w:rPr>
            </w:pPr>
          </w:p>
        </w:tc>
        <w:tc>
          <w:tcPr>
            <w:tcW w:w="1482" w:type="dxa"/>
            <w:gridSpan w:val="4"/>
            <w:tcBorders>
              <w:top w:val="single" w:sz="4" w:space="0" w:color="auto"/>
              <w:left w:val="single" w:sz="4" w:space="0" w:color="auto"/>
              <w:right w:val="single" w:sz="4" w:space="0" w:color="auto"/>
            </w:tcBorders>
            <w:vAlign w:val="center"/>
          </w:tcPr>
          <w:p w14:paraId="68E35148" w14:textId="77777777" w:rsidR="003B5B86" w:rsidRPr="001C0E1B" w:rsidRDefault="003B5B86" w:rsidP="00B82FAB">
            <w:pPr>
              <w:pStyle w:val="TAC"/>
            </w:pPr>
            <w:r w:rsidRPr="001C0E1B">
              <w:t>-117.5</w:t>
            </w:r>
          </w:p>
        </w:tc>
      </w:tr>
      <w:tr w:rsidR="003B5B86" w:rsidRPr="001C0E1B" w14:paraId="1AB72380" w14:textId="77777777" w:rsidTr="00B82FAB">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15AC857D" w14:textId="77777777" w:rsidR="003B5B86" w:rsidRPr="001C0E1B" w:rsidRDefault="003B5B86" w:rsidP="00B82FAB">
            <w:pPr>
              <w:pStyle w:val="TAL"/>
              <w:rPr>
                <w:rFonts w:eastAsia="Calibri"/>
                <w:i/>
                <w:szCs w:val="22"/>
              </w:rPr>
            </w:pPr>
          </w:p>
        </w:tc>
        <w:tc>
          <w:tcPr>
            <w:tcW w:w="1181" w:type="dxa"/>
            <w:gridSpan w:val="2"/>
            <w:tcBorders>
              <w:top w:val="nil"/>
              <w:left w:val="single" w:sz="4" w:space="0" w:color="auto"/>
              <w:bottom w:val="nil"/>
              <w:right w:val="single" w:sz="4" w:space="0" w:color="auto"/>
            </w:tcBorders>
            <w:shd w:val="clear" w:color="auto" w:fill="auto"/>
            <w:vAlign w:val="center"/>
          </w:tcPr>
          <w:p w14:paraId="1689B732" w14:textId="77777777" w:rsidR="003B5B86" w:rsidRPr="001C0E1B" w:rsidRDefault="003B5B86" w:rsidP="00B82FAB">
            <w:pPr>
              <w:pStyle w:val="TAL"/>
              <w:rPr>
                <w:rFonts w:eastAsia="Calibri"/>
                <w:i/>
                <w:szCs w:val="22"/>
              </w:rPr>
            </w:pPr>
          </w:p>
        </w:tc>
        <w:tc>
          <w:tcPr>
            <w:tcW w:w="1628" w:type="dxa"/>
            <w:tcBorders>
              <w:top w:val="single" w:sz="4" w:space="0" w:color="auto"/>
              <w:left w:val="single" w:sz="4" w:space="0" w:color="auto"/>
              <w:right w:val="single" w:sz="4" w:space="0" w:color="auto"/>
            </w:tcBorders>
          </w:tcPr>
          <w:p w14:paraId="3C45C824" w14:textId="77777777" w:rsidR="003B5B86" w:rsidRPr="001C0E1B" w:rsidRDefault="003B5B86" w:rsidP="00B82FAB">
            <w:pPr>
              <w:pStyle w:val="TAL"/>
              <w:rPr>
                <w:rFonts w:eastAsia="Calibri"/>
                <w:i/>
                <w:szCs w:val="22"/>
              </w:rPr>
            </w:pPr>
            <w:r w:rsidRPr="001C0E1B">
              <w:t>NR_FDD_</w:t>
            </w:r>
            <w:r>
              <w:t>SAB_FR1_F</w:t>
            </w:r>
            <w:r w:rsidRPr="001C0E1B">
              <w:t xml:space="preserve">, </w:t>
            </w:r>
          </w:p>
        </w:tc>
        <w:tc>
          <w:tcPr>
            <w:tcW w:w="1258" w:type="dxa"/>
            <w:tcBorders>
              <w:top w:val="nil"/>
              <w:left w:val="single" w:sz="4" w:space="0" w:color="auto"/>
              <w:bottom w:val="nil"/>
              <w:right w:val="single" w:sz="4" w:space="0" w:color="auto"/>
            </w:tcBorders>
            <w:shd w:val="clear" w:color="auto" w:fill="auto"/>
            <w:vAlign w:val="center"/>
          </w:tcPr>
          <w:p w14:paraId="5C1BD1C9" w14:textId="77777777" w:rsidR="003B5B86" w:rsidRPr="001C0E1B" w:rsidRDefault="003B5B86" w:rsidP="00B82FAB">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324BFB84" w14:textId="77777777" w:rsidR="003B5B86" w:rsidRPr="001C0E1B" w:rsidDel="00041F77" w:rsidRDefault="003B5B86" w:rsidP="00B82FAB">
            <w:pPr>
              <w:pStyle w:val="TAC"/>
              <w:rPr>
                <w:lang w:eastAsia="zh-CN"/>
              </w:rPr>
            </w:pPr>
          </w:p>
        </w:tc>
        <w:tc>
          <w:tcPr>
            <w:tcW w:w="1621" w:type="dxa"/>
            <w:gridSpan w:val="5"/>
            <w:tcBorders>
              <w:top w:val="nil"/>
              <w:left w:val="single" w:sz="4" w:space="0" w:color="auto"/>
              <w:bottom w:val="nil"/>
              <w:right w:val="single" w:sz="4" w:space="0" w:color="auto"/>
            </w:tcBorders>
            <w:shd w:val="clear" w:color="auto" w:fill="auto"/>
            <w:vAlign w:val="center"/>
          </w:tcPr>
          <w:p w14:paraId="27FCB538" w14:textId="77777777" w:rsidR="003B5B86" w:rsidRPr="001C0E1B" w:rsidRDefault="003B5B86" w:rsidP="00B82FAB">
            <w:pPr>
              <w:pStyle w:val="TAC"/>
              <w:rPr>
                <w:lang w:eastAsia="zh-CN"/>
              </w:rPr>
            </w:pPr>
          </w:p>
        </w:tc>
        <w:tc>
          <w:tcPr>
            <w:tcW w:w="1482" w:type="dxa"/>
            <w:gridSpan w:val="4"/>
            <w:tcBorders>
              <w:top w:val="single" w:sz="4" w:space="0" w:color="auto"/>
              <w:left w:val="single" w:sz="4" w:space="0" w:color="auto"/>
              <w:right w:val="single" w:sz="4" w:space="0" w:color="auto"/>
            </w:tcBorders>
            <w:vAlign w:val="center"/>
          </w:tcPr>
          <w:p w14:paraId="24C0FD03" w14:textId="77777777" w:rsidR="003B5B86" w:rsidRPr="001C0E1B" w:rsidRDefault="003B5B86" w:rsidP="00B82FAB">
            <w:pPr>
              <w:pStyle w:val="TAC"/>
              <w:rPr>
                <w:lang w:eastAsia="zh-CN"/>
              </w:rPr>
            </w:pPr>
            <w:r w:rsidRPr="001C0E1B">
              <w:t>-117</w:t>
            </w:r>
          </w:p>
        </w:tc>
      </w:tr>
      <w:tr w:rsidR="003B5B86" w:rsidRPr="001C0E1B" w14:paraId="4B911764" w14:textId="77777777" w:rsidTr="00B82FAB">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7ED99CF2" w14:textId="77777777" w:rsidR="003B5B86" w:rsidRPr="001C0E1B" w:rsidRDefault="003B5B86" w:rsidP="00B82FAB">
            <w:pPr>
              <w:pStyle w:val="TAL"/>
              <w:rPr>
                <w:rFonts w:eastAsia="Calibri"/>
                <w:i/>
                <w:szCs w:val="22"/>
              </w:rPr>
            </w:pPr>
          </w:p>
        </w:tc>
        <w:tc>
          <w:tcPr>
            <w:tcW w:w="1181" w:type="dxa"/>
            <w:gridSpan w:val="2"/>
            <w:tcBorders>
              <w:top w:val="nil"/>
              <w:left w:val="single" w:sz="4" w:space="0" w:color="auto"/>
              <w:bottom w:val="nil"/>
              <w:right w:val="single" w:sz="4" w:space="0" w:color="auto"/>
            </w:tcBorders>
            <w:shd w:val="clear" w:color="auto" w:fill="auto"/>
            <w:vAlign w:val="center"/>
          </w:tcPr>
          <w:p w14:paraId="7D66D9A2" w14:textId="77777777" w:rsidR="003B5B86" w:rsidRPr="001C0E1B" w:rsidRDefault="003B5B86" w:rsidP="00B82FAB">
            <w:pPr>
              <w:pStyle w:val="TAL"/>
              <w:rPr>
                <w:rFonts w:eastAsia="Calibri"/>
                <w:i/>
                <w:szCs w:val="22"/>
              </w:rPr>
            </w:pPr>
          </w:p>
        </w:tc>
        <w:tc>
          <w:tcPr>
            <w:tcW w:w="1628" w:type="dxa"/>
            <w:tcBorders>
              <w:top w:val="single" w:sz="4" w:space="0" w:color="auto"/>
              <w:left w:val="single" w:sz="4" w:space="0" w:color="auto"/>
              <w:right w:val="single" w:sz="4" w:space="0" w:color="auto"/>
            </w:tcBorders>
          </w:tcPr>
          <w:p w14:paraId="6DB82771" w14:textId="77777777" w:rsidR="003B5B86" w:rsidRPr="001C0E1B" w:rsidRDefault="003B5B86" w:rsidP="00B82FAB">
            <w:pPr>
              <w:pStyle w:val="TAL"/>
            </w:pPr>
            <w:r w:rsidRPr="001C0E1B">
              <w:t>NR_FDD_</w:t>
            </w:r>
            <w:r>
              <w:t>SAB_</w:t>
            </w:r>
            <w:r w:rsidRPr="001C0E1B">
              <w:t>FR1_</w:t>
            </w:r>
            <w:r>
              <w:t>G</w:t>
            </w:r>
          </w:p>
        </w:tc>
        <w:tc>
          <w:tcPr>
            <w:tcW w:w="1258" w:type="dxa"/>
            <w:tcBorders>
              <w:top w:val="nil"/>
              <w:left w:val="single" w:sz="4" w:space="0" w:color="auto"/>
              <w:bottom w:val="nil"/>
              <w:right w:val="single" w:sz="4" w:space="0" w:color="auto"/>
            </w:tcBorders>
            <w:shd w:val="clear" w:color="auto" w:fill="auto"/>
            <w:vAlign w:val="center"/>
          </w:tcPr>
          <w:p w14:paraId="4CCE032D" w14:textId="77777777" w:rsidR="003B5B86" w:rsidRPr="001C0E1B" w:rsidRDefault="003B5B86" w:rsidP="00B82FAB">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165CA932" w14:textId="77777777" w:rsidR="003B5B86" w:rsidRPr="001C0E1B" w:rsidDel="00041F77" w:rsidRDefault="003B5B86" w:rsidP="00B82FAB">
            <w:pPr>
              <w:pStyle w:val="TAC"/>
              <w:rPr>
                <w:lang w:eastAsia="zh-CN"/>
              </w:rPr>
            </w:pPr>
          </w:p>
        </w:tc>
        <w:tc>
          <w:tcPr>
            <w:tcW w:w="1621" w:type="dxa"/>
            <w:gridSpan w:val="5"/>
            <w:tcBorders>
              <w:top w:val="nil"/>
              <w:left w:val="single" w:sz="4" w:space="0" w:color="auto"/>
              <w:bottom w:val="nil"/>
              <w:right w:val="single" w:sz="4" w:space="0" w:color="auto"/>
            </w:tcBorders>
            <w:shd w:val="clear" w:color="auto" w:fill="auto"/>
            <w:vAlign w:val="center"/>
          </w:tcPr>
          <w:p w14:paraId="7BD3A074" w14:textId="77777777" w:rsidR="003B5B86" w:rsidRPr="001C0E1B" w:rsidRDefault="003B5B86" w:rsidP="00B82FAB">
            <w:pPr>
              <w:pStyle w:val="TAC"/>
              <w:rPr>
                <w:lang w:eastAsia="zh-CN"/>
              </w:rPr>
            </w:pPr>
          </w:p>
        </w:tc>
        <w:tc>
          <w:tcPr>
            <w:tcW w:w="1482" w:type="dxa"/>
            <w:gridSpan w:val="4"/>
            <w:tcBorders>
              <w:top w:val="single" w:sz="4" w:space="0" w:color="auto"/>
              <w:left w:val="single" w:sz="4" w:space="0" w:color="auto"/>
              <w:right w:val="single" w:sz="4" w:space="0" w:color="auto"/>
            </w:tcBorders>
            <w:vAlign w:val="center"/>
          </w:tcPr>
          <w:p w14:paraId="00BF7250" w14:textId="77777777" w:rsidR="003B5B86" w:rsidRPr="001C0E1B" w:rsidRDefault="003B5B86" w:rsidP="00B82FAB">
            <w:pPr>
              <w:pStyle w:val="TAC"/>
            </w:pPr>
            <w:r w:rsidRPr="001C0E1B">
              <w:t>-116.5</w:t>
            </w:r>
          </w:p>
        </w:tc>
      </w:tr>
      <w:tr w:rsidR="003B5B86" w:rsidRPr="001C0E1B" w14:paraId="696CA9D1" w14:textId="77777777" w:rsidTr="00B82FAB">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183B373E" w14:textId="77777777" w:rsidR="003B5B86" w:rsidRPr="001C0E1B" w:rsidRDefault="003B5B86" w:rsidP="00B82FAB">
            <w:pPr>
              <w:pStyle w:val="TAL"/>
              <w:rPr>
                <w:rFonts w:eastAsia="Calibri"/>
                <w:i/>
                <w:szCs w:val="22"/>
              </w:rPr>
            </w:pPr>
          </w:p>
        </w:tc>
        <w:tc>
          <w:tcPr>
            <w:tcW w:w="1181" w:type="dxa"/>
            <w:gridSpan w:val="2"/>
            <w:tcBorders>
              <w:top w:val="nil"/>
              <w:left w:val="single" w:sz="4" w:space="0" w:color="auto"/>
              <w:bottom w:val="nil"/>
              <w:right w:val="single" w:sz="4" w:space="0" w:color="auto"/>
            </w:tcBorders>
            <w:shd w:val="clear" w:color="auto" w:fill="auto"/>
            <w:vAlign w:val="center"/>
          </w:tcPr>
          <w:p w14:paraId="32C2F148" w14:textId="77777777" w:rsidR="003B5B86" w:rsidRPr="001C0E1B" w:rsidRDefault="003B5B86" w:rsidP="00B82FAB">
            <w:pPr>
              <w:pStyle w:val="TAL"/>
              <w:rPr>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7BAF33FD" w14:textId="77777777" w:rsidR="003B5B86" w:rsidRPr="001C0E1B" w:rsidRDefault="003B5B86" w:rsidP="00B82FAB">
            <w:pPr>
              <w:pStyle w:val="TAL"/>
            </w:pPr>
            <w:r w:rsidRPr="001C0E1B">
              <w:t>NR_FDD_</w:t>
            </w:r>
            <w:r>
              <w:t>SAB_</w:t>
            </w:r>
            <w:r w:rsidRPr="001C0E1B">
              <w:t>FR1_</w:t>
            </w:r>
            <w:r>
              <w:t>H</w:t>
            </w:r>
          </w:p>
        </w:tc>
        <w:tc>
          <w:tcPr>
            <w:tcW w:w="1258" w:type="dxa"/>
            <w:tcBorders>
              <w:top w:val="nil"/>
              <w:left w:val="single" w:sz="4" w:space="0" w:color="auto"/>
              <w:bottom w:val="nil"/>
              <w:right w:val="single" w:sz="4" w:space="0" w:color="auto"/>
            </w:tcBorders>
            <w:shd w:val="clear" w:color="auto" w:fill="auto"/>
            <w:vAlign w:val="center"/>
          </w:tcPr>
          <w:p w14:paraId="0B6A7324" w14:textId="77777777" w:rsidR="003B5B86" w:rsidRPr="001C0E1B" w:rsidRDefault="003B5B86" w:rsidP="00B82FAB">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0DCFD3DE" w14:textId="77777777" w:rsidR="003B5B86" w:rsidRPr="001C0E1B" w:rsidDel="00041F77" w:rsidRDefault="003B5B86" w:rsidP="00B82FAB">
            <w:pPr>
              <w:pStyle w:val="TAC"/>
              <w:rPr>
                <w:lang w:eastAsia="zh-CN"/>
              </w:rPr>
            </w:pPr>
          </w:p>
        </w:tc>
        <w:tc>
          <w:tcPr>
            <w:tcW w:w="1621" w:type="dxa"/>
            <w:gridSpan w:val="5"/>
            <w:tcBorders>
              <w:top w:val="nil"/>
              <w:left w:val="single" w:sz="4" w:space="0" w:color="auto"/>
              <w:bottom w:val="nil"/>
              <w:right w:val="single" w:sz="4" w:space="0" w:color="auto"/>
            </w:tcBorders>
            <w:shd w:val="clear" w:color="auto" w:fill="auto"/>
            <w:vAlign w:val="center"/>
          </w:tcPr>
          <w:p w14:paraId="78FFB06E" w14:textId="77777777" w:rsidR="003B5B86" w:rsidRPr="001C0E1B" w:rsidRDefault="003B5B86" w:rsidP="00B82FAB">
            <w:pPr>
              <w:pStyle w:val="TAC"/>
              <w:rPr>
                <w:lang w:eastAsia="zh-CN"/>
              </w:rPr>
            </w:pPr>
          </w:p>
        </w:tc>
        <w:tc>
          <w:tcPr>
            <w:tcW w:w="1482" w:type="dxa"/>
            <w:gridSpan w:val="4"/>
            <w:tcBorders>
              <w:top w:val="single" w:sz="4" w:space="0" w:color="auto"/>
              <w:left w:val="single" w:sz="4" w:space="0" w:color="auto"/>
              <w:bottom w:val="single" w:sz="4" w:space="0" w:color="auto"/>
              <w:right w:val="single" w:sz="4" w:space="0" w:color="auto"/>
            </w:tcBorders>
            <w:vAlign w:val="center"/>
          </w:tcPr>
          <w:p w14:paraId="0420626D" w14:textId="77777777" w:rsidR="003B5B86" w:rsidRPr="001C0E1B" w:rsidRDefault="003B5B86" w:rsidP="00B82FAB">
            <w:pPr>
              <w:pStyle w:val="TAC"/>
            </w:pPr>
            <w:r w:rsidRPr="001C0E1B">
              <w:t>-116</w:t>
            </w:r>
          </w:p>
        </w:tc>
      </w:tr>
      <w:tr w:rsidR="003B5B86" w:rsidRPr="001C0E1B" w14:paraId="7439252D" w14:textId="77777777" w:rsidTr="00B82FAB">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08BB95F0" w14:textId="77777777" w:rsidR="003B5B86" w:rsidRPr="001C0E1B" w:rsidRDefault="003B5B86" w:rsidP="00B82FAB">
            <w:pPr>
              <w:pStyle w:val="TAL"/>
              <w:rPr>
                <w:rFonts w:eastAsia="Calibri"/>
                <w:i/>
                <w:szCs w:val="22"/>
              </w:rPr>
            </w:pPr>
          </w:p>
        </w:tc>
        <w:tc>
          <w:tcPr>
            <w:tcW w:w="1181" w:type="dxa"/>
            <w:gridSpan w:val="2"/>
            <w:tcBorders>
              <w:top w:val="nil"/>
              <w:left w:val="single" w:sz="4" w:space="0" w:color="auto"/>
              <w:bottom w:val="nil"/>
              <w:right w:val="single" w:sz="4" w:space="0" w:color="auto"/>
            </w:tcBorders>
            <w:shd w:val="clear" w:color="auto" w:fill="auto"/>
            <w:vAlign w:val="center"/>
          </w:tcPr>
          <w:p w14:paraId="1F73D7F4" w14:textId="77777777" w:rsidR="003B5B86" w:rsidRPr="001C0E1B" w:rsidRDefault="003B5B86" w:rsidP="00B82FAB">
            <w:pPr>
              <w:pStyle w:val="TAL"/>
              <w:rPr>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3A307539" w14:textId="77777777" w:rsidR="003B5B86" w:rsidRPr="001C0E1B" w:rsidRDefault="003B5B86" w:rsidP="00B82FAB">
            <w:pPr>
              <w:pStyle w:val="TAL"/>
              <w:rPr>
                <w:rFonts w:eastAsia="Calibri"/>
                <w:i/>
                <w:szCs w:val="22"/>
              </w:rPr>
            </w:pPr>
            <w:r w:rsidRPr="001C0E1B">
              <w:t>NR_FDD_</w:t>
            </w:r>
            <w:r>
              <w:t>SAB_</w:t>
            </w:r>
            <w:r w:rsidRPr="001C0E1B">
              <w:t>FR1_</w:t>
            </w:r>
            <w:r>
              <w:t>I</w:t>
            </w:r>
          </w:p>
        </w:tc>
        <w:tc>
          <w:tcPr>
            <w:tcW w:w="1258" w:type="dxa"/>
            <w:tcBorders>
              <w:top w:val="nil"/>
              <w:left w:val="single" w:sz="4" w:space="0" w:color="auto"/>
              <w:bottom w:val="nil"/>
              <w:right w:val="single" w:sz="4" w:space="0" w:color="auto"/>
            </w:tcBorders>
            <w:shd w:val="clear" w:color="auto" w:fill="auto"/>
            <w:vAlign w:val="center"/>
          </w:tcPr>
          <w:p w14:paraId="700DCD6B" w14:textId="77777777" w:rsidR="003B5B86" w:rsidRPr="001C0E1B" w:rsidRDefault="003B5B86" w:rsidP="00B82FAB">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5C8E672C" w14:textId="77777777" w:rsidR="003B5B86" w:rsidRPr="001C0E1B" w:rsidDel="00041F77" w:rsidRDefault="003B5B86" w:rsidP="00B82FAB">
            <w:pPr>
              <w:pStyle w:val="TAC"/>
              <w:rPr>
                <w:lang w:eastAsia="zh-CN"/>
              </w:rPr>
            </w:pPr>
          </w:p>
        </w:tc>
        <w:tc>
          <w:tcPr>
            <w:tcW w:w="1621" w:type="dxa"/>
            <w:gridSpan w:val="5"/>
            <w:tcBorders>
              <w:top w:val="nil"/>
              <w:left w:val="single" w:sz="4" w:space="0" w:color="auto"/>
              <w:bottom w:val="nil"/>
              <w:right w:val="single" w:sz="4" w:space="0" w:color="auto"/>
            </w:tcBorders>
            <w:shd w:val="clear" w:color="auto" w:fill="auto"/>
            <w:vAlign w:val="center"/>
          </w:tcPr>
          <w:p w14:paraId="5E18F300" w14:textId="77777777" w:rsidR="003B5B86" w:rsidRPr="001C0E1B" w:rsidRDefault="003B5B86" w:rsidP="00B82FAB">
            <w:pPr>
              <w:pStyle w:val="TAC"/>
              <w:rPr>
                <w:lang w:eastAsia="zh-CN"/>
              </w:rPr>
            </w:pPr>
          </w:p>
        </w:tc>
        <w:tc>
          <w:tcPr>
            <w:tcW w:w="1482" w:type="dxa"/>
            <w:gridSpan w:val="4"/>
            <w:tcBorders>
              <w:top w:val="single" w:sz="4" w:space="0" w:color="auto"/>
              <w:left w:val="single" w:sz="4" w:space="0" w:color="auto"/>
              <w:bottom w:val="single" w:sz="4" w:space="0" w:color="auto"/>
              <w:right w:val="single" w:sz="4" w:space="0" w:color="auto"/>
            </w:tcBorders>
            <w:vAlign w:val="center"/>
          </w:tcPr>
          <w:p w14:paraId="7E2F360A" w14:textId="77777777" w:rsidR="003B5B86" w:rsidRPr="001C0E1B" w:rsidRDefault="003B5B86" w:rsidP="00B82FAB">
            <w:pPr>
              <w:pStyle w:val="TAC"/>
              <w:rPr>
                <w:lang w:eastAsia="zh-CN"/>
              </w:rPr>
            </w:pPr>
            <w:r w:rsidRPr="001C0E1B">
              <w:t>-11</w:t>
            </w:r>
            <w:r>
              <w:t>5.5</w:t>
            </w:r>
          </w:p>
        </w:tc>
      </w:tr>
      <w:tr w:rsidR="003B5B86" w:rsidRPr="001C0E1B" w14:paraId="1A3D7D47" w14:textId="77777777" w:rsidTr="00B82FAB">
        <w:trPr>
          <w:trHeight w:val="187"/>
          <w:jc w:val="center"/>
        </w:trPr>
        <w:tc>
          <w:tcPr>
            <w:tcW w:w="957" w:type="dxa"/>
            <w:tcBorders>
              <w:top w:val="nil"/>
              <w:left w:val="single" w:sz="4" w:space="0" w:color="auto"/>
              <w:bottom w:val="single" w:sz="4" w:space="0" w:color="auto"/>
              <w:right w:val="single" w:sz="4" w:space="0" w:color="auto"/>
            </w:tcBorders>
            <w:shd w:val="clear" w:color="auto" w:fill="auto"/>
            <w:vAlign w:val="center"/>
          </w:tcPr>
          <w:p w14:paraId="4F541FD0" w14:textId="77777777" w:rsidR="003B5B86" w:rsidRPr="001C0E1B" w:rsidRDefault="003B5B86" w:rsidP="00B82FAB">
            <w:pPr>
              <w:pStyle w:val="TAL"/>
              <w:rPr>
                <w:rFonts w:eastAsia="Calibri"/>
                <w:i/>
                <w:szCs w:val="22"/>
              </w:rPr>
            </w:pPr>
          </w:p>
        </w:tc>
        <w:tc>
          <w:tcPr>
            <w:tcW w:w="1181" w:type="dxa"/>
            <w:gridSpan w:val="2"/>
            <w:tcBorders>
              <w:top w:val="nil"/>
              <w:left w:val="single" w:sz="4" w:space="0" w:color="auto"/>
              <w:bottom w:val="single" w:sz="4" w:space="0" w:color="auto"/>
              <w:right w:val="single" w:sz="4" w:space="0" w:color="auto"/>
            </w:tcBorders>
            <w:shd w:val="clear" w:color="auto" w:fill="auto"/>
            <w:vAlign w:val="center"/>
          </w:tcPr>
          <w:p w14:paraId="69556120" w14:textId="77777777" w:rsidR="003B5B86" w:rsidRPr="001C0E1B" w:rsidRDefault="003B5B86" w:rsidP="00B82FAB">
            <w:pPr>
              <w:pStyle w:val="TAL"/>
              <w:rPr>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0B7BFE6A" w14:textId="77777777" w:rsidR="003B5B86" w:rsidRPr="0082608F" w:rsidRDefault="003B5B86" w:rsidP="00B82FAB">
            <w:pPr>
              <w:pStyle w:val="TAL"/>
              <w:rPr>
                <w:rFonts w:eastAsia="Calibri"/>
                <w:i/>
                <w:szCs w:val="22"/>
                <w:lang w:val="de-DE"/>
                <w:rPrChange w:id="243" w:author="Karajani Bledar (1CD2)" w:date="2023-10-31T10:59:00Z">
                  <w:rPr>
                    <w:rFonts w:eastAsia="Calibri"/>
                    <w:i/>
                    <w:szCs w:val="22"/>
                  </w:rPr>
                </w:rPrChange>
              </w:rPr>
            </w:pPr>
            <w:r w:rsidRPr="0082608F">
              <w:rPr>
                <w:lang w:val="de-DE"/>
                <w:rPrChange w:id="244" w:author="Karajani Bledar (1CD2)" w:date="2023-10-31T10:59:00Z">
                  <w:rPr/>
                </w:rPrChange>
              </w:rPr>
              <w:t>NR_FDD_SAB_FR1_J</w:t>
            </w:r>
          </w:p>
        </w:tc>
        <w:tc>
          <w:tcPr>
            <w:tcW w:w="1258" w:type="dxa"/>
            <w:tcBorders>
              <w:top w:val="nil"/>
              <w:left w:val="single" w:sz="4" w:space="0" w:color="auto"/>
              <w:bottom w:val="single" w:sz="4" w:space="0" w:color="auto"/>
              <w:right w:val="single" w:sz="4" w:space="0" w:color="auto"/>
            </w:tcBorders>
            <w:shd w:val="clear" w:color="auto" w:fill="auto"/>
            <w:vAlign w:val="center"/>
          </w:tcPr>
          <w:p w14:paraId="2EDBF0AA" w14:textId="77777777" w:rsidR="003B5B86" w:rsidRPr="0082608F" w:rsidRDefault="003B5B86" w:rsidP="00B82FAB">
            <w:pPr>
              <w:pStyle w:val="TAC"/>
              <w:rPr>
                <w:lang w:val="de-DE"/>
                <w:rPrChange w:id="245" w:author="Karajani Bledar (1CD2)" w:date="2023-10-31T10:59:00Z">
                  <w:rPr/>
                </w:rPrChange>
              </w:rPr>
            </w:pPr>
          </w:p>
        </w:tc>
        <w:tc>
          <w:tcPr>
            <w:tcW w:w="1540" w:type="dxa"/>
            <w:gridSpan w:val="3"/>
            <w:tcBorders>
              <w:top w:val="nil"/>
              <w:left w:val="single" w:sz="4" w:space="0" w:color="auto"/>
              <w:bottom w:val="single" w:sz="4" w:space="0" w:color="auto"/>
              <w:right w:val="single" w:sz="4" w:space="0" w:color="auto"/>
            </w:tcBorders>
            <w:shd w:val="clear" w:color="auto" w:fill="auto"/>
            <w:vAlign w:val="center"/>
          </w:tcPr>
          <w:p w14:paraId="46AC8086" w14:textId="77777777" w:rsidR="003B5B86" w:rsidRPr="0082608F" w:rsidDel="00041F77" w:rsidRDefault="003B5B86" w:rsidP="00B82FAB">
            <w:pPr>
              <w:pStyle w:val="TAC"/>
              <w:rPr>
                <w:lang w:val="de-DE" w:eastAsia="zh-CN"/>
                <w:rPrChange w:id="246" w:author="Karajani Bledar (1CD2)" w:date="2023-10-31T10:59:00Z">
                  <w:rPr>
                    <w:lang w:eastAsia="zh-CN"/>
                  </w:rPr>
                </w:rPrChange>
              </w:rPr>
            </w:pPr>
          </w:p>
        </w:tc>
        <w:tc>
          <w:tcPr>
            <w:tcW w:w="1621" w:type="dxa"/>
            <w:gridSpan w:val="5"/>
            <w:tcBorders>
              <w:top w:val="nil"/>
              <w:left w:val="single" w:sz="4" w:space="0" w:color="auto"/>
              <w:bottom w:val="single" w:sz="4" w:space="0" w:color="auto"/>
              <w:right w:val="single" w:sz="4" w:space="0" w:color="auto"/>
            </w:tcBorders>
            <w:shd w:val="clear" w:color="auto" w:fill="auto"/>
            <w:vAlign w:val="center"/>
          </w:tcPr>
          <w:p w14:paraId="62CB7B8E" w14:textId="77777777" w:rsidR="003B5B86" w:rsidRPr="0082608F" w:rsidRDefault="003B5B86" w:rsidP="00B82FAB">
            <w:pPr>
              <w:pStyle w:val="TAC"/>
              <w:rPr>
                <w:lang w:val="de-DE" w:eastAsia="zh-CN"/>
                <w:rPrChange w:id="247" w:author="Karajani Bledar (1CD2)" w:date="2023-10-31T10:59:00Z">
                  <w:rPr>
                    <w:lang w:eastAsia="zh-CN"/>
                  </w:rPr>
                </w:rPrChange>
              </w:rPr>
            </w:pPr>
          </w:p>
        </w:tc>
        <w:tc>
          <w:tcPr>
            <w:tcW w:w="1482" w:type="dxa"/>
            <w:gridSpan w:val="4"/>
            <w:tcBorders>
              <w:top w:val="single" w:sz="4" w:space="0" w:color="auto"/>
              <w:left w:val="single" w:sz="4" w:space="0" w:color="auto"/>
              <w:bottom w:val="single" w:sz="4" w:space="0" w:color="auto"/>
              <w:right w:val="single" w:sz="4" w:space="0" w:color="auto"/>
            </w:tcBorders>
            <w:vAlign w:val="center"/>
          </w:tcPr>
          <w:p w14:paraId="334FDF7D" w14:textId="77777777" w:rsidR="003B5B86" w:rsidRPr="001C0E1B" w:rsidRDefault="003B5B86" w:rsidP="00B82FAB">
            <w:pPr>
              <w:pStyle w:val="TAC"/>
              <w:rPr>
                <w:lang w:eastAsia="zh-CN"/>
              </w:rPr>
            </w:pPr>
            <w:r w:rsidRPr="001C0E1B">
              <w:t>-11</w:t>
            </w:r>
            <w:r>
              <w:t>5</w:t>
            </w:r>
          </w:p>
        </w:tc>
      </w:tr>
      <w:tr w:rsidR="003B5B86" w:rsidRPr="001C0E1B" w14:paraId="52DA5D75" w14:textId="77777777" w:rsidTr="00B82FAB">
        <w:trPr>
          <w:trHeight w:val="187"/>
          <w:jc w:val="center"/>
        </w:trPr>
        <w:tc>
          <w:tcPr>
            <w:tcW w:w="957" w:type="dxa"/>
            <w:tcBorders>
              <w:top w:val="single" w:sz="4" w:space="0" w:color="auto"/>
              <w:left w:val="single" w:sz="4" w:space="0" w:color="auto"/>
              <w:bottom w:val="nil"/>
              <w:right w:val="single" w:sz="4" w:space="0" w:color="auto"/>
            </w:tcBorders>
            <w:shd w:val="clear" w:color="auto" w:fill="auto"/>
            <w:vAlign w:val="center"/>
          </w:tcPr>
          <w:p w14:paraId="43FBCF7B" w14:textId="77777777" w:rsidR="003B5B86" w:rsidRPr="001C0E1B" w:rsidRDefault="003B5B86" w:rsidP="00B82FAB">
            <w:pPr>
              <w:pStyle w:val="TAL"/>
              <w:rPr>
                <w:rFonts w:eastAsia="Calibri"/>
                <w:i/>
                <w:szCs w:val="22"/>
              </w:rPr>
            </w:pPr>
            <w:r w:rsidRPr="001C0E1B">
              <w:rPr>
                <w:rFonts w:eastAsia="Calibri"/>
                <w:noProof/>
                <w:position w:val="-12"/>
                <w:szCs w:val="22"/>
              </w:rPr>
              <w:object w:dxaOrig="405" w:dyaOrig="345" w14:anchorId="6A74699F">
                <v:shape id="_x0000_i1219" type="#_x0000_t75" style="width:20.25pt;height:15.75pt" o:ole="" fillcolor="window">
                  <v:imagedata r:id="rId20" o:title=""/>
                </v:shape>
                <o:OLEObject Type="Embed" ProgID="Equation.3" ShapeID="_x0000_i1219" DrawAspect="Content" ObjectID="_1760550854" r:id="rId234"/>
              </w:object>
            </w:r>
            <w:r w:rsidRPr="001C0E1B">
              <w:rPr>
                <w:vertAlign w:val="superscript"/>
              </w:rPr>
              <w:t>Note2</w:t>
            </w:r>
          </w:p>
        </w:tc>
        <w:tc>
          <w:tcPr>
            <w:tcW w:w="2809" w:type="dxa"/>
            <w:gridSpan w:val="3"/>
            <w:tcBorders>
              <w:top w:val="single" w:sz="4" w:space="0" w:color="auto"/>
              <w:left w:val="single" w:sz="4" w:space="0" w:color="auto"/>
              <w:bottom w:val="nil"/>
              <w:right w:val="single" w:sz="4" w:space="0" w:color="auto"/>
            </w:tcBorders>
            <w:shd w:val="clear" w:color="auto" w:fill="auto"/>
            <w:vAlign w:val="center"/>
          </w:tcPr>
          <w:p w14:paraId="2E536E7D" w14:textId="77777777" w:rsidR="003B5B86" w:rsidRPr="001C0E1B" w:rsidRDefault="003B5B86" w:rsidP="00B82FAB">
            <w:pPr>
              <w:pStyle w:val="TAL"/>
              <w:rPr>
                <w:rFonts w:eastAsia="Calibri"/>
                <w:i/>
                <w:szCs w:val="22"/>
              </w:rPr>
            </w:pPr>
            <w:r w:rsidRPr="001C0E1B">
              <w:t>Config</w:t>
            </w:r>
            <w:r w:rsidRPr="001C0E1B">
              <w:rPr>
                <w:rFonts w:eastAsia="Malgun Gothic"/>
                <w:szCs w:val="18"/>
              </w:rPr>
              <w:t xml:space="preserve"> </w:t>
            </w:r>
            <w:r>
              <w:t>1</w:t>
            </w:r>
            <w:r>
              <w:rPr>
                <w:rFonts w:eastAsia="Malgun Gothic"/>
                <w:szCs w:val="18"/>
              </w:rPr>
              <w:t>, 2</w:t>
            </w:r>
          </w:p>
          <w:p w14:paraId="51C26BDA" w14:textId="77777777" w:rsidR="003B5B86" w:rsidRPr="001C0E1B" w:rsidRDefault="003B5B86" w:rsidP="00B82FAB">
            <w:pPr>
              <w:pStyle w:val="TAL"/>
              <w:rPr>
                <w:rFonts w:eastAsia="Calibri"/>
                <w:i/>
                <w:szCs w:val="22"/>
              </w:rPr>
            </w:pPr>
          </w:p>
        </w:tc>
        <w:tc>
          <w:tcPr>
            <w:tcW w:w="1258" w:type="dxa"/>
            <w:tcBorders>
              <w:top w:val="single" w:sz="4" w:space="0" w:color="auto"/>
              <w:left w:val="single" w:sz="4" w:space="0" w:color="auto"/>
              <w:bottom w:val="nil"/>
              <w:right w:val="single" w:sz="4" w:space="0" w:color="auto"/>
            </w:tcBorders>
            <w:shd w:val="clear" w:color="auto" w:fill="auto"/>
            <w:vAlign w:val="center"/>
          </w:tcPr>
          <w:p w14:paraId="2AB07E1C" w14:textId="77777777" w:rsidR="003B5B86" w:rsidRPr="001C0E1B" w:rsidRDefault="003B5B86" w:rsidP="00B82FAB">
            <w:pPr>
              <w:pStyle w:val="TAC"/>
            </w:pPr>
            <w:r w:rsidRPr="001C0E1B">
              <w:t>dBm/</w:t>
            </w:r>
            <w:r>
              <w:t>SCS</w:t>
            </w:r>
          </w:p>
        </w:tc>
        <w:tc>
          <w:tcPr>
            <w:tcW w:w="1540" w:type="dxa"/>
            <w:gridSpan w:val="3"/>
            <w:tcBorders>
              <w:top w:val="single" w:sz="4" w:space="0" w:color="auto"/>
              <w:left w:val="single" w:sz="4" w:space="0" w:color="auto"/>
              <w:bottom w:val="nil"/>
              <w:right w:val="single" w:sz="4" w:space="0" w:color="auto"/>
            </w:tcBorders>
            <w:vAlign w:val="center"/>
          </w:tcPr>
          <w:p w14:paraId="4FE2D1EF" w14:textId="77777777" w:rsidR="003B5B86" w:rsidRPr="001C0E1B" w:rsidDel="00041F77" w:rsidRDefault="003B5B86" w:rsidP="00B82FAB">
            <w:pPr>
              <w:pStyle w:val="TAC"/>
              <w:rPr>
                <w:lang w:eastAsia="zh-CN"/>
              </w:rPr>
            </w:pPr>
            <w:r w:rsidRPr="001C0E1B">
              <w:t>-88</w:t>
            </w:r>
          </w:p>
        </w:tc>
        <w:tc>
          <w:tcPr>
            <w:tcW w:w="1621" w:type="dxa"/>
            <w:gridSpan w:val="5"/>
            <w:tcBorders>
              <w:top w:val="single" w:sz="4" w:space="0" w:color="auto"/>
              <w:left w:val="single" w:sz="4" w:space="0" w:color="auto"/>
              <w:bottom w:val="nil"/>
              <w:right w:val="single" w:sz="4" w:space="0" w:color="auto"/>
            </w:tcBorders>
            <w:shd w:val="clear" w:color="auto" w:fill="auto"/>
            <w:vAlign w:val="center"/>
          </w:tcPr>
          <w:p w14:paraId="4B9CAEE4" w14:textId="77777777" w:rsidR="003B5B86" w:rsidRPr="001C0E1B" w:rsidRDefault="003B5B86" w:rsidP="00B82FAB">
            <w:pPr>
              <w:pStyle w:val="TAC"/>
              <w:rPr>
                <w:lang w:eastAsia="zh-CN"/>
              </w:rPr>
            </w:pPr>
            <w:r w:rsidRPr="001C0E1B">
              <w:t>-108.5</w:t>
            </w:r>
          </w:p>
        </w:tc>
        <w:tc>
          <w:tcPr>
            <w:tcW w:w="1482" w:type="dxa"/>
            <w:gridSpan w:val="4"/>
            <w:tcBorders>
              <w:top w:val="single" w:sz="4" w:space="0" w:color="auto"/>
              <w:left w:val="single" w:sz="4" w:space="0" w:color="auto"/>
              <w:bottom w:val="nil"/>
              <w:right w:val="single" w:sz="4" w:space="0" w:color="auto"/>
            </w:tcBorders>
            <w:shd w:val="clear" w:color="auto" w:fill="auto"/>
            <w:vAlign w:val="center"/>
          </w:tcPr>
          <w:p w14:paraId="54EE3E56" w14:textId="77777777" w:rsidR="003B5B86" w:rsidRPr="001C0E1B" w:rsidRDefault="003B5B86" w:rsidP="00B82FAB">
            <w:pPr>
              <w:pStyle w:val="TAC"/>
              <w:rPr>
                <w:lang w:eastAsia="zh-CN"/>
              </w:rPr>
            </w:pPr>
            <w:r w:rsidRPr="001C0E1B">
              <w:t>Same as Noc for 15kHz</w:t>
            </w:r>
            <w:r w:rsidRPr="001C0E1B" w:rsidDel="00913F54">
              <w:t xml:space="preserve"> </w:t>
            </w:r>
          </w:p>
        </w:tc>
      </w:tr>
      <w:tr w:rsidR="003B5B86" w:rsidRPr="001C0E1B" w14:paraId="1D98EE10" w14:textId="77777777" w:rsidTr="00B82FAB">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1E4020C8" w14:textId="77777777" w:rsidR="003B5B86" w:rsidRPr="001C0E1B" w:rsidRDefault="003B5B86" w:rsidP="00B82FAB">
            <w:pPr>
              <w:pStyle w:val="TAL"/>
              <w:rPr>
                <w:rFonts w:eastAsia="Calibri"/>
                <w:noProof/>
                <w:szCs w:val="22"/>
              </w:rPr>
            </w:pPr>
          </w:p>
        </w:tc>
        <w:tc>
          <w:tcPr>
            <w:tcW w:w="2809" w:type="dxa"/>
            <w:gridSpan w:val="3"/>
            <w:tcBorders>
              <w:top w:val="nil"/>
              <w:left w:val="single" w:sz="4" w:space="0" w:color="auto"/>
              <w:bottom w:val="nil"/>
              <w:right w:val="single" w:sz="4" w:space="0" w:color="auto"/>
            </w:tcBorders>
            <w:shd w:val="clear" w:color="auto" w:fill="auto"/>
            <w:vAlign w:val="center"/>
          </w:tcPr>
          <w:p w14:paraId="1D3652E1" w14:textId="77777777" w:rsidR="003B5B86" w:rsidRPr="001C0E1B" w:rsidRDefault="003B5B86" w:rsidP="00B82FAB">
            <w:pPr>
              <w:pStyle w:val="TAL"/>
            </w:pPr>
          </w:p>
        </w:tc>
        <w:tc>
          <w:tcPr>
            <w:tcW w:w="1258" w:type="dxa"/>
            <w:tcBorders>
              <w:top w:val="nil"/>
              <w:left w:val="single" w:sz="4" w:space="0" w:color="auto"/>
              <w:bottom w:val="nil"/>
              <w:right w:val="single" w:sz="4" w:space="0" w:color="auto"/>
            </w:tcBorders>
            <w:shd w:val="clear" w:color="auto" w:fill="auto"/>
            <w:vAlign w:val="center"/>
          </w:tcPr>
          <w:p w14:paraId="48163A62" w14:textId="77777777" w:rsidR="003B5B86" w:rsidRPr="001C0E1B" w:rsidRDefault="003B5B86" w:rsidP="00B82FAB">
            <w:pPr>
              <w:pStyle w:val="TAC"/>
            </w:pPr>
          </w:p>
        </w:tc>
        <w:tc>
          <w:tcPr>
            <w:tcW w:w="1540" w:type="dxa"/>
            <w:gridSpan w:val="3"/>
            <w:tcBorders>
              <w:top w:val="nil"/>
              <w:left w:val="single" w:sz="4" w:space="0" w:color="auto"/>
              <w:bottom w:val="nil"/>
              <w:right w:val="single" w:sz="4" w:space="0" w:color="auto"/>
            </w:tcBorders>
            <w:vAlign w:val="center"/>
          </w:tcPr>
          <w:p w14:paraId="17CAA7BB" w14:textId="77777777" w:rsidR="003B5B86" w:rsidRPr="001C0E1B" w:rsidRDefault="003B5B86" w:rsidP="00B82FAB">
            <w:pPr>
              <w:pStyle w:val="TAC"/>
            </w:pPr>
          </w:p>
        </w:tc>
        <w:tc>
          <w:tcPr>
            <w:tcW w:w="1621" w:type="dxa"/>
            <w:gridSpan w:val="5"/>
            <w:tcBorders>
              <w:top w:val="nil"/>
              <w:left w:val="single" w:sz="4" w:space="0" w:color="auto"/>
              <w:bottom w:val="nil"/>
              <w:right w:val="single" w:sz="4" w:space="0" w:color="auto"/>
            </w:tcBorders>
            <w:shd w:val="clear" w:color="auto" w:fill="auto"/>
            <w:vAlign w:val="center"/>
          </w:tcPr>
          <w:p w14:paraId="54917A83" w14:textId="77777777" w:rsidR="003B5B86" w:rsidRPr="001C0E1B" w:rsidRDefault="003B5B86" w:rsidP="00B82FAB">
            <w:pPr>
              <w:pStyle w:val="TAC"/>
            </w:pPr>
          </w:p>
        </w:tc>
        <w:tc>
          <w:tcPr>
            <w:tcW w:w="1482" w:type="dxa"/>
            <w:gridSpan w:val="4"/>
            <w:tcBorders>
              <w:top w:val="nil"/>
              <w:left w:val="single" w:sz="4" w:space="0" w:color="auto"/>
              <w:bottom w:val="nil"/>
              <w:right w:val="single" w:sz="4" w:space="0" w:color="auto"/>
            </w:tcBorders>
            <w:shd w:val="clear" w:color="auto" w:fill="auto"/>
            <w:vAlign w:val="center"/>
          </w:tcPr>
          <w:p w14:paraId="6C15DBAA" w14:textId="77777777" w:rsidR="003B5B86" w:rsidRPr="001C0E1B" w:rsidRDefault="003B5B86" w:rsidP="00B82FAB">
            <w:pPr>
              <w:pStyle w:val="TAC"/>
            </w:pPr>
          </w:p>
        </w:tc>
      </w:tr>
      <w:tr w:rsidR="003B5B86" w:rsidRPr="001C0E1B" w14:paraId="1F465432" w14:textId="77777777" w:rsidTr="00B82FAB">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0EF1A578" w14:textId="77777777" w:rsidR="003B5B86" w:rsidRPr="001C0E1B" w:rsidRDefault="003B5B86" w:rsidP="00B82FAB">
            <w:pPr>
              <w:pStyle w:val="TAL"/>
              <w:rPr>
                <w:rFonts w:eastAsia="Calibri"/>
                <w:noProof/>
                <w:szCs w:val="22"/>
              </w:rPr>
            </w:pPr>
          </w:p>
        </w:tc>
        <w:tc>
          <w:tcPr>
            <w:tcW w:w="2809" w:type="dxa"/>
            <w:gridSpan w:val="3"/>
            <w:tcBorders>
              <w:top w:val="nil"/>
              <w:left w:val="single" w:sz="4" w:space="0" w:color="auto"/>
              <w:bottom w:val="nil"/>
              <w:right w:val="single" w:sz="4" w:space="0" w:color="auto"/>
            </w:tcBorders>
            <w:shd w:val="clear" w:color="auto" w:fill="auto"/>
            <w:vAlign w:val="center"/>
          </w:tcPr>
          <w:p w14:paraId="6765B546" w14:textId="77777777" w:rsidR="003B5B86" w:rsidRPr="001C0E1B" w:rsidRDefault="003B5B86" w:rsidP="00B82FAB">
            <w:pPr>
              <w:pStyle w:val="TAL"/>
            </w:pPr>
          </w:p>
        </w:tc>
        <w:tc>
          <w:tcPr>
            <w:tcW w:w="1258" w:type="dxa"/>
            <w:tcBorders>
              <w:top w:val="nil"/>
              <w:left w:val="single" w:sz="4" w:space="0" w:color="auto"/>
              <w:bottom w:val="nil"/>
              <w:right w:val="single" w:sz="4" w:space="0" w:color="auto"/>
            </w:tcBorders>
            <w:shd w:val="clear" w:color="auto" w:fill="auto"/>
            <w:vAlign w:val="center"/>
          </w:tcPr>
          <w:p w14:paraId="43E81F9D" w14:textId="77777777" w:rsidR="003B5B86" w:rsidRPr="001C0E1B" w:rsidRDefault="003B5B86" w:rsidP="00B82FAB">
            <w:pPr>
              <w:pStyle w:val="TAC"/>
            </w:pPr>
          </w:p>
        </w:tc>
        <w:tc>
          <w:tcPr>
            <w:tcW w:w="1540" w:type="dxa"/>
            <w:gridSpan w:val="3"/>
            <w:tcBorders>
              <w:top w:val="nil"/>
              <w:left w:val="single" w:sz="4" w:space="0" w:color="auto"/>
              <w:bottom w:val="nil"/>
              <w:right w:val="single" w:sz="4" w:space="0" w:color="auto"/>
            </w:tcBorders>
            <w:vAlign w:val="center"/>
          </w:tcPr>
          <w:p w14:paraId="3B119411" w14:textId="77777777" w:rsidR="003B5B86" w:rsidRPr="001C0E1B" w:rsidRDefault="003B5B86" w:rsidP="00B82FAB">
            <w:pPr>
              <w:pStyle w:val="TAC"/>
            </w:pPr>
          </w:p>
        </w:tc>
        <w:tc>
          <w:tcPr>
            <w:tcW w:w="1621" w:type="dxa"/>
            <w:gridSpan w:val="5"/>
            <w:tcBorders>
              <w:top w:val="nil"/>
              <w:left w:val="single" w:sz="4" w:space="0" w:color="auto"/>
              <w:bottom w:val="nil"/>
              <w:right w:val="single" w:sz="4" w:space="0" w:color="auto"/>
            </w:tcBorders>
            <w:shd w:val="clear" w:color="auto" w:fill="auto"/>
            <w:vAlign w:val="center"/>
          </w:tcPr>
          <w:p w14:paraId="2C6A1556" w14:textId="77777777" w:rsidR="003B5B86" w:rsidRPr="001C0E1B" w:rsidRDefault="003B5B86" w:rsidP="00B82FAB">
            <w:pPr>
              <w:pStyle w:val="TAC"/>
            </w:pPr>
          </w:p>
        </w:tc>
        <w:tc>
          <w:tcPr>
            <w:tcW w:w="1482" w:type="dxa"/>
            <w:gridSpan w:val="4"/>
            <w:tcBorders>
              <w:top w:val="nil"/>
              <w:left w:val="single" w:sz="4" w:space="0" w:color="auto"/>
              <w:bottom w:val="nil"/>
              <w:right w:val="single" w:sz="4" w:space="0" w:color="auto"/>
            </w:tcBorders>
            <w:shd w:val="clear" w:color="auto" w:fill="auto"/>
            <w:vAlign w:val="center"/>
          </w:tcPr>
          <w:p w14:paraId="7CC150D1" w14:textId="77777777" w:rsidR="003B5B86" w:rsidRPr="001C0E1B" w:rsidRDefault="003B5B86" w:rsidP="00B82FAB">
            <w:pPr>
              <w:pStyle w:val="TAC"/>
            </w:pPr>
          </w:p>
        </w:tc>
      </w:tr>
      <w:tr w:rsidR="003B5B86" w:rsidRPr="001C0E1B" w14:paraId="6E2F8592" w14:textId="77777777" w:rsidTr="00B82FAB">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6818B5CA" w14:textId="77777777" w:rsidR="003B5B86" w:rsidRPr="001C0E1B" w:rsidRDefault="003B5B86" w:rsidP="00B82FAB">
            <w:pPr>
              <w:pStyle w:val="TAL"/>
              <w:rPr>
                <w:rFonts w:eastAsia="Calibri"/>
                <w:noProof/>
                <w:szCs w:val="22"/>
              </w:rPr>
            </w:pPr>
          </w:p>
        </w:tc>
        <w:tc>
          <w:tcPr>
            <w:tcW w:w="2809" w:type="dxa"/>
            <w:gridSpan w:val="3"/>
            <w:tcBorders>
              <w:top w:val="nil"/>
              <w:left w:val="single" w:sz="4" w:space="0" w:color="auto"/>
              <w:bottom w:val="nil"/>
              <w:right w:val="single" w:sz="4" w:space="0" w:color="auto"/>
            </w:tcBorders>
            <w:shd w:val="clear" w:color="auto" w:fill="auto"/>
            <w:vAlign w:val="center"/>
          </w:tcPr>
          <w:p w14:paraId="1702E5FE" w14:textId="77777777" w:rsidR="003B5B86" w:rsidRPr="001C0E1B" w:rsidRDefault="003B5B86" w:rsidP="00B82FAB">
            <w:pPr>
              <w:pStyle w:val="TAL"/>
            </w:pPr>
          </w:p>
        </w:tc>
        <w:tc>
          <w:tcPr>
            <w:tcW w:w="1258" w:type="dxa"/>
            <w:tcBorders>
              <w:top w:val="nil"/>
              <w:left w:val="single" w:sz="4" w:space="0" w:color="auto"/>
              <w:bottom w:val="nil"/>
              <w:right w:val="single" w:sz="4" w:space="0" w:color="auto"/>
            </w:tcBorders>
            <w:shd w:val="clear" w:color="auto" w:fill="auto"/>
            <w:vAlign w:val="center"/>
          </w:tcPr>
          <w:p w14:paraId="653E126B" w14:textId="77777777" w:rsidR="003B5B86" w:rsidRPr="001C0E1B" w:rsidRDefault="003B5B86" w:rsidP="00B82FAB">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19558836" w14:textId="77777777" w:rsidR="003B5B86" w:rsidRPr="001C0E1B" w:rsidRDefault="003B5B86" w:rsidP="00B82FAB">
            <w:pPr>
              <w:pStyle w:val="TAC"/>
            </w:pPr>
          </w:p>
        </w:tc>
        <w:tc>
          <w:tcPr>
            <w:tcW w:w="1621" w:type="dxa"/>
            <w:gridSpan w:val="5"/>
            <w:tcBorders>
              <w:top w:val="nil"/>
              <w:left w:val="single" w:sz="4" w:space="0" w:color="auto"/>
              <w:bottom w:val="nil"/>
              <w:right w:val="single" w:sz="4" w:space="0" w:color="auto"/>
            </w:tcBorders>
            <w:shd w:val="clear" w:color="auto" w:fill="auto"/>
            <w:vAlign w:val="center"/>
          </w:tcPr>
          <w:p w14:paraId="01574455" w14:textId="77777777" w:rsidR="003B5B86" w:rsidRPr="001C0E1B" w:rsidRDefault="003B5B86" w:rsidP="00B82FAB">
            <w:pPr>
              <w:pStyle w:val="TAC"/>
            </w:pPr>
          </w:p>
        </w:tc>
        <w:tc>
          <w:tcPr>
            <w:tcW w:w="1482" w:type="dxa"/>
            <w:gridSpan w:val="4"/>
            <w:tcBorders>
              <w:top w:val="nil"/>
              <w:left w:val="single" w:sz="4" w:space="0" w:color="auto"/>
              <w:bottom w:val="nil"/>
              <w:right w:val="single" w:sz="4" w:space="0" w:color="auto"/>
            </w:tcBorders>
            <w:shd w:val="clear" w:color="auto" w:fill="auto"/>
            <w:vAlign w:val="center"/>
          </w:tcPr>
          <w:p w14:paraId="0BE513A6" w14:textId="77777777" w:rsidR="003B5B86" w:rsidRPr="001C0E1B" w:rsidRDefault="003B5B86" w:rsidP="00B82FAB">
            <w:pPr>
              <w:pStyle w:val="TAC"/>
            </w:pPr>
          </w:p>
        </w:tc>
      </w:tr>
      <w:tr w:rsidR="003B5B86" w:rsidRPr="001C0E1B" w14:paraId="20AE95FA" w14:textId="77777777" w:rsidTr="00B82FAB">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30241535" w14:textId="77777777" w:rsidR="003B5B86" w:rsidRPr="001C0E1B" w:rsidRDefault="003B5B86" w:rsidP="00B82FAB">
            <w:pPr>
              <w:pStyle w:val="TAL"/>
              <w:rPr>
                <w:rFonts w:eastAsia="Calibri"/>
                <w:noProof/>
                <w:szCs w:val="22"/>
              </w:rPr>
            </w:pPr>
          </w:p>
        </w:tc>
        <w:tc>
          <w:tcPr>
            <w:tcW w:w="2809" w:type="dxa"/>
            <w:gridSpan w:val="3"/>
            <w:tcBorders>
              <w:top w:val="nil"/>
              <w:left w:val="single" w:sz="4" w:space="0" w:color="auto"/>
              <w:bottom w:val="nil"/>
              <w:right w:val="single" w:sz="4" w:space="0" w:color="auto"/>
            </w:tcBorders>
            <w:shd w:val="clear" w:color="auto" w:fill="auto"/>
            <w:vAlign w:val="center"/>
          </w:tcPr>
          <w:p w14:paraId="734E6858" w14:textId="77777777" w:rsidR="003B5B86" w:rsidRPr="001C0E1B" w:rsidRDefault="003B5B86" w:rsidP="00B82FAB">
            <w:pPr>
              <w:pStyle w:val="TAL"/>
            </w:pPr>
          </w:p>
        </w:tc>
        <w:tc>
          <w:tcPr>
            <w:tcW w:w="1258" w:type="dxa"/>
            <w:tcBorders>
              <w:top w:val="nil"/>
              <w:left w:val="single" w:sz="4" w:space="0" w:color="auto"/>
              <w:bottom w:val="nil"/>
              <w:right w:val="single" w:sz="4" w:space="0" w:color="auto"/>
            </w:tcBorders>
            <w:shd w:val="clear" w:color="auto" w:fill="auto"/>
            <w:vAlign w:val="center"/>
          </w:tcPr>
          <w:p w14:paraId="2205ECDC" w14:textId="77777777" w:rsidR="003B5B86" w:rsidRPr="001C0E1B" w:rsidRDefault="003B5B86" w:rsidP="00B82FAB">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585C752F" w14:textId="77777777" w:rsidR="003B5B86" w:rsidRPr="001C0E1B" w:rsidRDefault="003B5B86" w:rsidP="00B82FAB">
            <w:pPr>
              <w:pStyle w:val="TAC"/>
            </w:pPr>
          </w:p>
        </w:tc>
        <w:tc>
          <w:tcPr>
            <w:tcW w:w="1621" w:type="dxa"/>
            <w:gridSpan w:val="5"/>
            <w:tcBorders>
              <w:top w:val="nil"/>
              <w:left w:val="single" w:sz="4" w:space="0" w:color="auto"/>
              <w:bottom w:val="nil"/>
              <w:right w:val="single" w:sz="4" w:space="0" w:color="auto"/>
            </w:tcBorders>
            <w:shd w:val="clear" w:color="auto" w:fill="auto"/>
            <w:vAlign w:val="center"/>
          </w:tcPr>
          <w:p w14:paraId="6E086DEE" w14:textId="77777777" w:rsidR="003B5B86" w:rsidRPr="001C0E1B" w:rsidRDefault="003B5B86" w:rsidP="00B82FAB">
            <w:pPr>
              <w:pStyle w:val="TAC"/>
            </w:pPr>
          </w:p>
        </w:tc>
        <w:tc>
          <w:tcPr>
            <w:tcW w:w="1482" w:type="dxa"/>
            <w:gridSpan w:val="4"/>
            <w:tcBorders>
              <w:top w:val="nil"/>
              <w:left w:val="single" w:sz="4" w:space="0" w:color="auto"/>
              <w:bottom w:val="nil"/>
              <w:right w:val="single" w:sz="4" w:space="0" w:color="auto"/>
            </w:tcBorders>
            <w:shd w:val="clear" w:color="auto" w:fill="auto"/>
            <w:vAlign w:val="center"/>
          </w:tcPr>
          <w:p w14:paraId="546E25D7" w14:textId="77777777" w:rsidR="003B5B86" w:rsidRPr="001C0E1B" w:rsidRDefault="003B5B86" w:rsidP="00B82FAB">
            <w:pPr>
              <w:pStyle w:val="TAC"/>
            </w:pPr>
          </w:p>
        </w:tc>
      </w:tr>
      <w:tr w:rsidR="003B5B86" w:rsidRPr="001C0E1B" w14:paraId="17372BBA" w14:textId="77777777" w:rsidTr="00B82FAB">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64BC6EBC" w14:textId="77777777" w:rsidR="003B5B86" w:rsidRPr="001C0E1B" w:rsidRDefault="003B5B86" w:rsidP="00B82FAB">
            <w:pPr>
              <w:pStyle w:val="TAL"/>
              <w:rPr>
                <w:rFonts w:eastAsia="Calibri"/>
                <w:noProof/>
                <w:szCs w:val="22"/>
              </w:rPr>
            </w:pPr>
          </w:p>
        </w:tc>
        <w:tc>
          <w:tcPr>
            <w:tcW w:w="2809" w:type="dxa"/>
            <w:gridSpan w:val="3"/>
            <w:tcBorders>
              <w:top w:val="nil"/>
              <w:left w:val="single" w:sz="4" w:space="0" w:color="auto"/>
              <w:bottom w:val="nil"/>
              <w:right w:val="single" w:sz="4" w:space="0" w:color="auto"/>
            </w:tcBorders>
            <w:shd w:val="clear" w:color="auto" w:fill="auto"/>
            <w:vAlign w:val="center"/>
          </w:tcPr>
          <w:p w14:paraId="2BF1171D" w14:textId="77777777" w:rsidR="003B5B86" w:rsidRPr="001C0E1B" w:rsidRDefault="003B5B86" w:rsidP="00B82FAB">
            <w:pPr>
              <w:pStyle w:val="TAL"/>
            </w:pPr>
          </w:p>
        </w:tc>
        <w:tc>
          <w:tcPr>
            <w:tcW w:w="1258" w:type="dxa"/>
            <w:tcBorders>
              <w:top w:val="nil"/>
              <w:left w:val="single" w:sz="4" w:space="0" w:color="auto"/>
              <w:bottom w:val="nil"/>
              <w:right w:val="single" w:sz="4" w:space="0" w:color="auto"/>
            </w:tcBorders>
            <w:shd w:val="clear" w:color="auto" w:fill="auto"/>
            <w:vAlign w:val="center"/>
          </w:tcPr>
          <w:p w14:paraId="5B106DD4" w14:textId="77777777" w:rsidR="003B5B86" w:rsidRPr="001C0E1B" w:rsidRDefault="003B5B86" w:rsidP="00B82FAB">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205243FF" w14:textId="77777777" w:rsidR="003B5B86" w:rsidRPr="001C0E1B" w:rsidRDefault="003B5B86" w:rsidP="00B82FAB">
            <w:pPr>
              <w:pStyle w:val="TAC"/>
            </w:pPr>
          </w:p>
        </w:tc>
        <w:tc>
          <w:tcPr>
            <w:tcW w:w="1621" w:type="dxa"/>
            <w:gridSpan w:val="5"/>
            <w:tcBorders>
              <w:top w:val="nil"/>
              <w:left w:val="single" w:sz="4" w:space="0" w:color="auto"/>
              <w:bottom w:val="nil"/>
              <w:right w:val="single" w:sz="4" w:space="0" w:color="auto"/>
            </w:tcBorders>
            <w:shd w:val="clear" w:color="auto" w:fill="auto"/>
            <w:vAlign w:val="center"/>
          </w:tcPr>
          <w:p w14:paraId="0F074948" w14:textId="77777777" w:rsidR="003B5B86" w:rsidRPr="001C0E1B" w:rsidRDefault="003B5B86" w:rsidP="00B82FAB">
            <w:pPr>
              <w:pStyle w:val="TAC"/>
            </w:pPr>
          </w:p>
        </w:tc>
        <w:tc>
          <w:tcPr>
            <w:tcW w:w="1482" w:type="dxa"/>
            <w:gridSpan w:val="4"/>
            <w:tcBorders>
              <w:top w:val="nil"/>
              <w:left w:val="single" w:sz="4" w:space="0" w:color="auto"/>
              <w:bottom w:val="nil"/>
              <w:right w:val="single" w:sz="4" w:space="0" w:color="auto"/>
            </w:tcBorders>
            <w:shd w:val="clear" w:color="auto" w:fill="auto"/>
            <w:vAlign w:val="center"/>
          </w:tcPr>
          <w:p w14:paraId="2593191D" w14:textId="77777777" w:rsidR="003B5B86" w:rsidRPr="001C0E1B" w:rsidRDefault="003B5B86" w:rsidP="00B82FAB">
            <w:pPr>
              <w:pStyle w:val="TAC"/>
            </w:pPr>
          </w:p>
        </w:tc>
      </w:tr>
      <w:tr w:rsidR="003B5B86" w:rsidRPr="001C0E1B" w14:paraId="2EE767A8" w14:textId="77777777" w:rsidTr="00B82FAB">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3A954F45" w14:textId="77777777" w:rsidR="003B5B86" w:rsidRPr="001C0E1B" w:rsidRDefault="003B5B86" w:rsidP="00B82FAB">
            <w:pPr>
              <w:pStyle w:val="TAL"/>
              <w:rPr>
                <w:rFonts w:eastAsia="Calibri"/>
                <w:noProof/>
                <w:szCs w:val="22"/>
              </w:rPr>
            </w:pPr>
          </w:p>
        </w:tc>
        <w:tc>
          <w:tcPr>
            <w:tcW w:w="2809" w:type="dxa"/>
            <w:gridSpan w:val="3"/>
            <w:tcBorders>
              <w:top w:val="nil"/>
              <w:left w:val="single" w:sz="4" w:space="0" w:color="auto"/>
              <w:bottom w:val="nil"/>
              <w:right w:val="single" w:sz="4" w:space="0" w:color="auto"/>
            </w:tcBorders>
            <w:shd w:val="clear" w:color="auto" w:fill="auto"/>
            <w:vAlign w:val="center"/>
          </w:tcPr>
          <w:p w14:paraId="0D0ED599" w14:textId="77777777" w:rsidR="003B5B86" w:rsidRPr="001C0E1B" w:rsidRDefault="003B5B86" w:rsidP="00B82FAB">
            <w:pPr>
              <w:pStyle w:val="TAL"/>
            </w:pPr>
          </w:p>
        </w:tc>
        <w:tc>
          <w:tcPr>
            <w:tcW w:w="1258" w:type="dxa"/>
            <w:tcBorders>
              <w:top w:val="nil"/>
              <w:left w:val="single" w:sz="4" w:space="0" w:color="auto"/>
              <w:bottom w:val="nil"/>
              <w:right w:val="single" w:sz="4" w:space="0" w:color="auto"/>
            </w:tcBorders>
            <w:shd w:val="clear" w:color="auto" w:fill="auto"/>
            <w:vAlign w:val="center"/>
          </w:tcPr>
          <w:p w14:paraId="0D2505A8" w14:textId="77777777" w:rsidR="003B5B86" w:rsidRPr="001C0E1B" w:rsidRDefault="003B5B86" w:rsidP="00B82FAB">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6056C4E9" w14:textId="77777777" w:rsidR="003B5B86" w:rsidRPr="001C0E1B" w:rsidRDefault="003B5B86" w:rsidP="00B82FAB">
            <w:pPr>
              <w:pStyle w:val="TAC"/>
            </w:pPr>
          </w:p>
        </w:tc>
        <w:tc>
          <w:tcPr>
            <w:tcW w:w="1621" w:type="dxa"/>
            <w:gridSpan w:val="5"/>
            <w:tcBorders>
              <w:top w:val="nil"/>
              <w:left w:val="single" w:sz="4" w:space="0" w:color="auto"/>
              <w:bottom w:val="nil"/>
              <w:right w:val="single" w:sz="4" w:space="0" w:color="auto"/>
            </w:tcBorders>
            <w:shd w:val="clear" w:color="auto" w:fill="auto"/>
            <w:vAlign w:val="center"/>
          </w:tcPr>
          <w:p w14:paraId="7BCD1866" w14:textId="77777777" w:rsidR="003B5B86" w:rsidRPr="001C0E1B" w:rsidRDefault="003B5B86" w:rsidP="00B82FAB">
            <w:pPr>
              <w:pStyle w:val="TAC"/>
            </w:pPr>
          </w:p>
        </w:tc>
        <w:tc>
          <w:tcPr>
            <w:tcW w:w="1482" w:type="dxa"/>
            <w:gridSpan w:val="4"/>
            <w:tcBorders>
              <w:top w:val="nil"/>
              <w:left w:val="single" w:sz="4" w:space="0" w:color="auto"/>
              <w:bottom w:val="nil"/>
              <w:right w:val="single" w:sz="4" w:space="0" w:color="auto"/>
            </w:tcBorders>
            <w:shd w:val="clear" w:color="auto" w:fill="auto"/>
            <w:vAlign w:val="center"/>
          </w:tcPr>
          <w:p w14:paraId="062E07A1" w14:textId="77777777" w:rsidR="003B5B86" w:rsidRPr="001C0E1B" w:rsidRDefault="003B5B86" w:rsidP="00B82FAB">
            <w:pPr>
              <w:pStyle w:val="TAC"/>
            </w:pPr>
          </w:p>
        </w:tc>
      </w:tr>
      <w:tr w:rsidR="003B5B86" w:rsidRPr="001C0E1B" w14:paraId="2D74631E" w14:textId="77777777" w:rsidTr="00B82FAB">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7E806C66" w14:textId="77777777" w:rsidR="003B5B86" w:rsidRPr="001C0E1B" w:rsidRDefault="003B5B86" w:rsidP="00B82FAB">
            <w:pPr>
              <w:pStyle w:val="TAL"/>
              <w:rPr>
                <w:rFonts w:eastAsia="Calibri"/>
                <w:noProof/>
                <w:szCs w:val="22"/>
              </w:rPr>
            </w:pPr>
          </w:p>
        </w:tc>
        <w:tc>
          <w:tcPr>
            <w:tcW w:w="2809" w:type="dxa"/>
            <w:gridSpan w:val="3"/>
            <w:tcBorders>
              <w:top w:val="nil"/>
              <w:left w:val="single" w:sz="4" w:space="0" w:color="auto"/>
              <w:right w:val="single" w:sz="4" w:space="0" w:color="auto"/>
            </w:tcBorders>
            <w:shd w:val="clear" w:color="auto" w:fill="auto"/>
            <w:vAlign w:val="center"/>
          </w:tcPr>
          <w:p w14:paraId="1FCB7320" w14:textId="77777777" w:rsidR="003B5B86" w:rsidRPr="001C0E1B" w:rsidRDefault="003B5B86" w:rsidP="00B82FAB">
            <w:pPr>
              <w:pStyle w:val="TAL"/>
            </w:pPr>
          </w:p>
        </w:tc>
        <w:tc>
          <w:tcPr>
            <w:tcW w:w="1258" w:type="dxa"/>
            <w:tcBorders>
              <w:top w:val="nil"/>
              <w:left w:val="single" w:sz="4" w:space="0" w:color="auto"/>
              <w:bottom w:val="nil"/>
              <w:right w:val="single" w:sz="4" w:space="0" w:color="auto"/>
            </w:tcBorders>
            <w:shd w:val="clear" w:color="auto" w:fill="auto"/>
            <w:vAlign w:val="center"/>
          </w:tcPr>
          <w:p w14:paraId="5B0C6605" w14:textId="77777777" w:rsidR="003B5B86" w:rsidRPr="001C0E1B" w:rsidRDefault="003B5B86" w:rsidP="00B82FAB">
            <w:pPr>
              <w:pStyle w:val="TAC"/>
            </w:pPr>
          </w:p>
        </w:tc>
        <w:tc>
          <w:tcPr>
            <w:tcW w:w="1540" w:type="dxa"/>
            <w:gridSpan w:val="3"/>
            <w:tcBorders>
              <w:top w:val="nil"/>
              <w:left w:val="single" w:sz="4" w:space="0" w:color="auto"/>
              <w:bottom w:val="single" w:sz="4" w:space="0" w:color="auto"/>
              <w:right w:val="single" w:sz="4" w:space="0" w:color="auto"/>
            </w:tcBorders>
            <w:shd w:val="clear" w:color="auto" w:fill="auto"/>
            <w:vAlign w:val="center"/>
          </w:tcPr>
          <w:p w14:paraId="05B2AE07" w14:textId="77777777" w:rsidR="003B5B86" w:rsidRPr="001C0E1B" w:rsidRDefault="003B5B86" w:rsidP="00B82FAB">
            <w:pPr>
              <w:pStyle w:val="TAC"/>
            </w:pPr>
          </w:p>
        </w:tc>
        <w:tc>
          <w:tcPr>
            <w:tcW w:w="1621" w:type="dxa"/>
            <w:gridSpan w:val="5"/>
            <w:tcBorders>
              <w:top w:val="nil"/>
              <w:left w:val="single" w:sz="4" w:space="0" w:color="auto"/>
              <w:bottom w:val="single" w:sz="4" w:space="0" w:color="auto"/>
              <w:right w:val="single" w:sz="4" w:space="0" w:color="auto"/>
            </w:tcBorders>
            <w:shd w:val="clear" w:color="auto" w:fill="auto"/>
            <w:vAlign w:val="center"/>
          </w:tcPr>
          <w:p w14:paraId="32CAFEB6" w14:textId="77777777" w:rsidR="003B5B86" w:rsidRPr="001C0E1B" w:rsidRDefault="003B5B86" w:rsidP="00B82FAB">
            <w:pPr>
              <w:pStyle w:val="TAC"/>
            </w:pPr>
          </w:p>
        </w:tc>
        <w:tc>
          <w:tcPr>
            <w:tcW w:w="1482" w:type="dxa"/>
            <w:gridSpan w:val="4"/>
            <w:tcBorders>
              <w:top w:val="nil"/>
              <w:left w:val="single" w:sz="4" w:space="0" w:color="auto"/>
              <w:right w:val="single" w:sz="4" w:space="0" w:color="auto"/>
            </w:tcBorders>
            <w:shd w:val="clear" w:color="auto" w:fill="auto"/>
            <w:vAlign w:val="center"/>
          </w:tcPr>
          <w:p w14:paraId="309A607D" w14:textId="77777777" w:rsidR="003B5B86" w:rsidRPr="001C0E1B" w:rsidRDefault="003B5B86" w:rsidP="00B82FAB">
            <w:pPr>
              <w:pStyle w:val="TAC"/>
            </w:pPr>
          </w:p>
        </w:tc>
      </w:tr>
      <w:tr w:rsidR="003B5B86" w:rsidRPr="001C0E1B" w14:paraId="58A53994" w14:textId="77777777" w:rsidTr="00B82FAB">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vAlign w:val="center"/>
            <w:hideMark/>
          </w:tcPr>
          <w:p w14:paraId="650B4937" w14:textId="77777777" w:rsidR="003B5B86" w:rsidRPr="001C0E1B" w:rsidRDefault="003B5B86" w:rsidP="00B82FAB">
            <w:pPr>
              <w:pStyle w:val="TAL"/>
              <w:rPr>
                <w:i/>
              </w:rPr>
            </w:pPr>
            <w:r w:rsidRPr="001C0E1B">
              <w:rPr>
                <w:rFonts w:eastAsia="Calibri"/>
                <w:i/>
                <w:noProof/>
                <w:position w:val="-12"/>
                <w:szCs w:val="22"/>
              </w:rPr>
              <w:object w:dxaOrig="680" w:dyaOrig="380" w14:anchorId="0F04F5AC">
                <v:shape id="_x0000_i1220" type="#_x0000_t75" style="width:36pt;height:20.25pt" o:ole="" fillcolor="window">
                  <v:imagedata r:id="rId235" o:title=""/>
                </v:shape>
                <o:OLEObject Type="Embed" ProgID="Equation.3" ShapeID="_x0000_i1220" DrawAspect="Content" ObjectID="_1760550855" r:id="rId236"/>
              </w:object>
            </w:r>
          </w:p>
        </w:tc>
        <w:tc>
          <w:tcPr>
            <w:tcW w:w="1258" w:type="dxa"/>
            <w:tcBorders>
              <w:top w:val="single" w:sz="4" w:space="0" w:color="auto"/>
              <w:left w:val="single" w:sz="4" w:space="0" w:color="auto"/>
              <w:bottom w:val="single" w:sz="4" w:space="0" w:color="auto"/>
              <w:right w:val="single" w:sz="4" w:space="0" w:color="auto"/>
            </w:tcBorders>
            <w:vAlign w:val="center"/>
            <w:hideMark/>
          </w:tcPr>
          <w:p w14:paraId="7D04C294" w14:textId="77777777" w:rsidR="003B5B86" w:rsidRPr="001C0E1B" w:rsidRDefault="003B5B86" w:rsidP="00B82FAB">
            <w:pPr>
              <w:pStyle w:val="TAC"/>
            </w:pPr>
            <w:r w:rsidRPr="001C0E1B">
              <w:t>dB</w:t>
            </w:r>
          </w:p>
        </w:tc>
        <w:tc>
          <w:tcPr>
            <w:tcW w:w="731" w:type="dxa"/>
            <w:tcBorders>
              <w:top w:val="single" w:sz="4" w:space="0" w:color="auto"/>
              <w:left w:val="single" w:sz="4" w:space="0" w:color="auto"/>
              <w:bottom w:val="single" w:sz="4" w:space="0" w:color="auto"/>
              <w:right w:val="single" w:sz="4" w:space="0" w:color="auto"/>
            </w:tcBorders>
            <w:vAlign w:val="center"/>
          </w:tcPr>
          <w:p w14:paraId="3AA9B4C8" w14:textId="77777777" w:rsidR="003B5B86" w:rsidRPr="001C0E1B" w:rsidRDefault="003B5B86" w:rsidP="00B82FAB">
            <w:pPr>
              <w:pStyle w:val="TAC"/>
            </w:pPr>
            <w:r w:rsidRPr="001C0E1B">
              <w:t>-1.75</w:t>
            </w:r>
          </w:p>
        </w:tc>
        <w:tc>
          <w:tcPr>
            <w:tcW w:w="809" w:type="dxa"/>
            <w:gridSpan w:val="2"/>
            <w:tcBorders>
              <w:top w:val="single" w:sz="4" w:space="0" w:color="auto"/>
              <w:left w:val="single" w:sz="4" w:space="0" w:color="auto"/>
              <w:bottom w:val="single" w:sz="4" w:space="0" w:color="auto"/>
              <w:right w:val="single" w:sz="4" w:space="0" w:color="auto"/>
            </w:tcBorders>
            <w:vAlign w:val="center"/>
          </w:tcPr>
          <w:p w14:paraId="1B8930CE" w14:textId="77777777" w:rsidR="003B5B86" w:rsidRPr="001C0E1B" w:rsidRDefault="003B5B86" w:rsidP="00B82FAB">
            <w:pPr>
              <w:pStyle w:val="TAC"/>
            </w:pPr>
            <w:r w:rsidRPr="001C0E1B">
              <w:t>-1.75</w:t>
            </w:r>
          </w:p>
        </w:tc>
        <w:tc>
          <w:tcPr>
            <w:tcW w:w="811" w:type="dxa"/>
            <w:gridSpan w:val="3"/>
            <w:tcBorders>
              <w:top w:val="single" w:sz="4" w:space="0" w:color="auto"/>
              <w:left w:val="single" w:sz="4" w:space="0" w:color="auto"/>
              <w:bottom w:val="single" w:sz="4" w:space="0" w:color="auto"/>
              <w:right w:val="single" w:sz="4" w:space="0" w:color="auto"/>
            </w:tcBorders>
            <w:vAlign w:val="center"/>
          </w:tcPr>
          <w:p w14:paraId="792201A2" w14:textId="77777777" w:rsidR="003B5B86" w:rsidRPr="001C0E1B" w:rsidRDefault="003B5B86" w:rsidP="00B82FAB">
            <w:pPr>
              <w:pStyle w:val="TAC"/>
            </w:pPr>
            <w:r w:rsidRPr="001C0E1B">
              <w:t>20</w:t>
            </w:r>
          </w:p>
        </w:tc>
        <w:tc>
          <w:tcPr>
            <w:tcW w:w="810" w:type="dxa"/>
            <w:gridSpan w:val="2"/>
            <w:tcBorders>
              <w:top w:val="single" w:sz="4" w:space="0" w:color="auto"/>
              <w:left w:val="single" w:sz="4" w:space="0" w:color="auto"/>
              <w:bottom w:val="single" w:sz="4" w:space="0" w:color="auto"/>
              <w:right w:val="single" w:sz="4" w:space="0" w:color="auto"/>
            </w:tcBorders>
            <w:vAlign w:val="center"/>
          </w:tcPr>
          <w:p w14:paraId="28A5A9E6" w14:textId="77777777" w:rsidR="003B5B86" w:rsidRPr="001C0E1B" w:rsidRDefault="003B5B86" w:rsidP="00B82FAB">
            <w:pPr>
              <w:pStyle w:val="TAC"/>
            </w:pPr>
            <w:r w:rsidRPr="001C0E1B">
              <w:t>20</w:t>
            </w:r>
          </w:p>
        </w:tc>
        <w:tc>
          <w:tcPr>
            <w:tcW w:w="774" w:type="dxa"/>
            <w:gridSpan w:val="3"/>
            <w:tcBorders>
              <w:top w:val="single" w:sz="4" w:space="0" w:color="auto"/>
              <w:left w:val="single" w:sz="4" w:space="0" w:color="auto"/>
              <w:bottom w:val="single" w:sz="4" w:space="0" w:color="auto"/>
              <w:right w:val="single" w:sz="4" w:space="0" w:color="auto"/>
            </w:tcBorders>
            <w:vAlign w:val="center"/>
            <w:hideMark/>
          </w:tcPr>
          <w:p w14:paraId="7673B4BE" w14:textId="77777777" w:rsidR="003B5B86" w:rsidRPr="001C0E1B" w:rsidRDefault="003B5B86" w:rsidP="00B82FAB">
            <w:pPr>
              <w:pStyle w:val="TAC"/>
            </w:pPr>
            <w:r w:rsidRPr="001C0E1B">
              <w:t>-4.0</w:t>
            </w:r>
          </w:p>
        </w:tc>
        <w:tc>
          <w:tcPr>
            <w:tcW w:w="708" w:type="dxa"/>
            <w:tcBorders>
              <w:top w:val="single" w:sz="4" w:space="0" w:color="auto"/>
              <w:left w:val="single" w:sz="4" w:space="0" w:color="auto"/>
              <w:bottom w:val="single" w:sz="4" w:space="0" w:color="auto"/>
              <w:right w:val="single" w:sz="4" w:space="0" w:color="auto"/>
            </w:tcBorders>
            <w:vAlign w:val="center"/>
            <w:hideMark/>
          </w:tcPr>
          <w:p w14:paraId="4FE9D535" w14:textId="77777777" w:rsidR="003B5B86" w:rsidRPr="001C0E1B" w:rsidRDefault="003B5B86" w:rsidP="00B82FAB">
            <w:pPr>
              <w:pStyle w:val="TAC"/>
            </w:pPr>
            <w:r w:rsidRPr="001C0E1B">
              <w:t>-4.0</w:t>
            </w:r>
          </w:p>
        </w:tc>
      </w:tr>
      <w:tr w:rsidR="003B5B86" w:rsidRPr="001C0E1B" w14:paraId="1AD6F28B" w14:textId="77777777" w:rsidTr="00B82FAB">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vAlign w:val="center"/>
            <w:hideMark/>
          </w:tcPr>
          <w:p w14:paraId="559ECF1C" w14:textId="77777777" w:rsidR="003B5B86" w:rsidRPr="001C0E1B" w:rsidRDefault="003B5B86" w:rsidP="00B82FAB">
            <w:pPr>
              <w:pStyle w:val="TAL"/>
            </w:pPr>
            <w:r w:rsidRPr="001C0E1B">
              <w:rPr>
                <w:rFonts w:eastAsia="Calibri"/>
                <w:noProof/>
                <w:position w:val="-12"/>
                <w:szCs w:val="22"/>
              </w:rPr>
              <w:object w:dxaOrig="810" w:dyaOrig="390" w14:anchorId="4C517318">
                <v:shape id="_x0000_i1221" type="#_x0000_t75" style="width:41.25pt;height:20.25pt" o:ole="" fillcolor="window">
                  <v:imagedata r:id="rId23" o:title=""/>
                </v:shape>
                <o:OLEObject Type="Embed" ProgID="Equation.3" ShapeID="_x0000_i1221" DrawAspect="Content" ObjectID="_1760550856" r:id="rId237"/>
              </w:object>
            </w:r>
          </w:p>
        </w:tc>
        <w:tc>
          <w:tcPr>
            <w:tcW w:w="1258" w:type="dxa"/>
            <w:tcBorders>
              <w:top w:val="single" w:sz="4" w:space="0" w:color="auto"/>
              <w:left w:val="single" w:sz="4" w:space="0" w:color="auto"/>
              <w:bottom w:val="single" w:sz="4" w:space="0" w:color="auto"/>
              <w:right w:val="single" w:sz="4" w:space="0" w:color="auto"/>
            </w:tcBorders>
            <w:vAlign w:val="center"/>
            <w:hideMark/>
          </w:tcPr>
          <w:p w14:paraId="487C5809" w14:textId="77777777" w:rsidR="003B5B86" w:rsidRPr="001C0E1B" w:rsidRDefault="003B5B86" w:rsidP="00B82FAB">
            <w:pPr>
              <w:pStyle w:val="TAC"/>
            </w:pPr>
            <w:r w:rsidRPr="001C0E1B">
              <w:t>dB</w:t>
            </w:r>
          </w:p>
        </w:tc>
        <w:tc>
          <w:tcPr>
            <w:tcW w:w="1540" w:type="dxa"/>
            <w:gridSpan w:val="3"/>
            <w:tcBorders>
              <w:top w:val="single" w:sz="4" w:space="0" w:color="auto"/>
              <w:left w:val="single" w:sz="4" w:space="0" w:color="auto"/>
              <w:bottom w:val="single" w:sz="4" w:space="0" w:color="auto"/>
              <w:right w:val="single" w:sz="4" w:space="0" w:color="auto"/>
            </w:tcBorders>
            <w:vAlign w:val="center"/>
            <w:hideMark/>
          </w:tcPr>
          <w:p w14:paraId="654A3C91" w14:textId="77777777" w:rsidR="003B5B86" w:rsidRPr="001C0E1B" w:rsidRDefault="003B5B86" w:rsidP="00B82FAB">
            <w:pPr>
              <w:pStyle w:val="TAC"/>
            </w:pPr>
            <w:r w:rsidRPr="001C0E1B">
              <w:t>-1.75</w:t>
            </w:r>
          </w:p>
        </w:tc>
        <w:tc>
          <w:tcPr>
            <w:tcW w:w="1621" w:type="dxa"/>
            <w:gridSpan w:val="5"/>
            <w:tcBorders>
              <w:top w:val="single" w:sz="4" w:space="0" w:color="auto"/>
              <w:left w:val="single" w:sz="4" w:space="0" w:color="auto"/>
              <w:bottom w:val="single" w:sz="4" w:space="0" w:color="auto"/>
              <w:right w:val="single" w:sz="4" w:space="0" w:color="auto"/>
            </w:tcBorders>
            <w:vAlign w:val="center"/>
            <w:hideMark/>
          </w:tcPr>
          <w:p w14:paraId="6C0264B5" w14:textId="77777777" w:rsidR="003B5B86" w:rsidRPr="001C0E1B" w:rsidRDefault="003B5B86" w:rsidP="00B82FAB">
            <w:pPr>
              <w:pStyle w:val="TAC"/>
            </w:pPr>
            <w:r w:rsidRPr="001C0E1B">
              <w:t>20</w:t>
            </w:r>
          </w:p>
        </w:tc>
        <w:tc>
          <w:tcPr>
            <w:tcW w:w="1482" w:type="dxa"/>
            <w:gridSpan w:val="4"/>
            <w:tcBorders>
              <w:top w:val="single" w:sz="4" w:space="0" w:color="auto"/>
              <w:left w:val="single" w:sz="4" w:space="0" w:color="auto"/>
              <w:bottom w:val="single" w:sz="4" w:space="0" w:color="auto"/>
              <w:right w:val="single" w:sz="4" w:space="0" w:color="auto"/>
            </w:tcBorders>
            <w:vAlign w:val="center"/>
            <w:hideMark/>
          </w:tcPr>
          <w:p w14:paraId="32DE7262" w14:textId="77777777" w:rsidR="003B5B86" w:rsidRPr="001C0E1B" w:rsidRDefault="003B5B86" w:rsidP="00B82FAB">
            <w:pPr>
              <w:pStyle w:val="TAC"/>
            </w:pPr>
            <w:r w:rsidRPr="001C0E1B">
              <w:t>-4.0</w:t>
            </w:r>
          </w:p>
        </w:tc>
      </w:tr>
      <w:tr w:rsidR="003B5B86" w:rsidRPr="001C0E1B" w14:paraId="361C44B3" w14:textId="77777777" w:rsidTr="00B82FAB">
        <w:trPr>
          <w:trHeight w:val="187"/>
          <w:jc w:val="center"/>
        </w:trPr>
        <w:tc>
          <w:tcPr>
            <w:tcW w:w="957" w:type="dxa"/>
            <w:tcBorders>
              <w:top w:val="single" w:sz="4" w:space="0" w:color="auto"/>
              <w:left w:val="single" w:sz="4" w:space="0" w:color="auto"/>
              <w:bottom w:val="nil"/>
              <w:right w:val="single" w:sz="4" w:space="0" w:color="auto"/>
            </w:tcBorders>
            <w:shd w:val="clear" w:color="auto" w:fill="auto"/>
            <w:vAlign w:val="center"/>
          </w:tcPr>
          <w:p w14:paraId="43238946" w14:textId="77777777" w:rsidR="003B5B86" w:rsidRPr="001C0E1B" w:rsidRDefault="003B5B86" w:rsidP="00B82FAB">
            <w:pPr>
              <w:pStyle w:val="TAL"/>
              <w:rPr>
                <w:rFonts w:eastAsia="Calibri"/>
                <w:i/>
                <w:szCs w:val="22"/>
              </w:rPr>
            </w:pPr>
            <w:r w:rsidRPr="001C0E1B">
              <w:rPr>
                <w:rFonts w:eastAsia="Calibri"/>
                <w:szCs w:val="22"/>
              </w:rPr>
              <w:t>SS-RSRP</w:t>
            </w:r>
            <w:r w:rsidRPr="001C0E1B">
              <w:rPr>
                <w:rFonts w:eastAsia="Calibri"/>
                <w:szCs w:val="22"/>
              </w:rPr>
              <w:br/>
            </w:r>
            <w:r w:rsidRPr="001C0E1B">
              <w:rPr>
                <w:vertAlign w:val="superscript"/>
              </w:rPr>
              <w:t>Note3</w:t>
            </w:r>
          </w:p>
        </w:tc>
        <w:tc>
          <w:tcPr>
            <w:tcW w:w="1181" w:type="dxa"/>
            <w:gridSpan w:val="2"/>
            <w:tcBorders>
              <w:top w:val="single" w:sz="4" w:space="0" w:color="auto"/>
              <w:left w:val="single" w:sz="4" w:space="0" w:color="auto"/>
              <w:bottom w:val="nil"/>
              <w:right w:val="single" w:sz="4" w:space="0" w:color="auto"/>
            </w:tcBorders>
            <w:shd w:val="clear" w:color="auto" w:fill="auto"/>
            <w:vAlign w:val="center"/>
          </w:tcPr>
          <w:p w14:paraId="455626E9" w14:textId="77777777" w:rsidR="003B5B86" w:rsidRPr="001C0E1B" w:rsidRDefault="003B5B86" w:rsidP="00B82FAB">
            <w:pPr>
              <w:pStyle w:val="TAL"/>
              <w:rPr>
                <w:rFonts w:eastAsia="Calibri"/>
                <w:i/>
                <w:szCs w:val="22"/>
              </w:rPr>
            </w:pPr>
            <w:r w:rsidRPr="001C0E1B">
              <w:t>Config</w:t>
            </w:r>
            <w:r w:rsidRPr="001C0E1B">
              <w:rPr>
                <w:rFonts w:eastAsia="Malgun Gothic"/>
                <w:szCs w:val="18"/>
              </w:rPr>
              <w:t xml:space="preserve"> </w:t>
            </w:r>
            <w:r w:rsidRPr="001C0E1B">
              <w:t>1</w:t>
            </w:r>
            <w:r>
              <w:rPr>
                <w:rFonts w:eastAsia="Malgun Gothic"/>
                <w:szCs w:val="18"/>
              </w:rPr>
              <w:t>, 2</w:t>
            </w:r>
          </w:p>
        </w:tc>
        <w:tc>
          <w:tcPr>
            <w:tcW w:w="1628" w:type="dxa"/>
            <w:tcBorders>
              <w:top w:val="single" w:sz="4" w:space="0" w:color="auto"/>
              <w:left w:val="single" w:sz="4" w:space="0" w:color="auto"/>
              <w:right w:val="single" w:sz="4" w:space="0" w:color="auto"/>
            </w:tcBorders>
          </w:tcPr>
          <w:p w14:paraId="151F8260" w14:textId="77777777" w:rsidR="003B5B86" w:rsidRPr="00F108AD" w:rsidRDefault="003B5B86" w:rsidP="00B82FAB">
            <w:pPr>
              <w:pStyle w:val="TAL"/>
              <w:rPr>
                <w:rFonts w:eastAsia="SimSun"/>
                <w:lang w:eastAsia="zh-CN"/>
              </w:rPr>
            </w:pPr>
            <w:r w:rsidRPr="001C0E1B">
              <w:t>NR_FDD_</w:t>
            </w:r>
            <w:r>
              <w:t>SAB_</w:t>
            </w:r>
            <w:r w:rsidRPr="001C0E1B">
              <w:t xml:space="preserve">FR1_A, </w:t>
            </w:r>
          </w:p>
        </w:tc>
        <w:tc>
          <w:tcPr>
            <w:tcW w:w="1258" w:type="dxa"/>
            <w:tcBorders>
              <w:top w:val="single" w:sz="4" w:space="0" w:color="auto"/>
              <w:left w:val="single" w:sz="4" w:space="0" w:color="auto"/>
              <w:bottom w:val="nil"/>
              <w:right w:val="single" w:sz="4" w:space="0" w:color="auto"/>
            </w:tcBorders>
            <w:shd w:val="clear" w:color="auto" w:fill="auto"/>
            <w:vAlign w:val="center"/>
          </w:tcPr>
          <w:p w14:paraId="74D96C85" w14:textId="77777777" w:rsidR="003B5B86" w:rsidRPr="001C0E1B" w:rsidRDefault="003B5B86" w:rsidP="00B82FAB">
            <w:pPr>
              <w:pStyle w:val="TAC"/>
            </w:pPr>
            <w:r w:rsidRPr="001C0E1B">
              <w:t>dBm/SCS</w:t>
            </w:r>
          </w:p>
        </w:tc>
        <w:tc>
          <w:tcPr>
            <w:tcW w:w="1540" w:type="dxa"/>
            <w:gridSpan w:val="3"/>
            <w:tcBorders>
              <w:top w:val="single" w:sz="4" w:space="0" w:color="auto"/>
              <w:left w:val="single" w:sz="4" w:space="0" w:color="auto"/>
              <w:bottom w:val="nil"/>
              <w:right w:val="single" w:sz="4" w:space="0" w:color="auto"/>
            </w:tcBorders>
            <w:shd w:val="clear" w:color="auto" w:fill="auto"/>
            <w:vAlign w:val="center"/>
          </w:tcPr>
          <w:p w14:paraId="54252DBD" w14:textId="77777777" w:rsidR="003B5B86" w:rsidRPr="001C0E1B" w:rsidDel="00041F77" w:rsidRDefault="003B5B86" w:rsidP="00B82FAB">
            <w:pPr>
              <w:pStyle w:val="TAC"/>
              <w:rPr>
                <w:lang w:eastAsia="zh-CN"/>
              </w:rPr>
            </w:pPr>
            <w:r w:rsidRPr="001C0E1B">
              <w:t>-89.75</w:t>
            </w:r>
          </w:p>
        </w:tc>
        <w:tc>
          <w:tcPr>
            <w:tcW w:w="1621" w:type="dxa"/>
            <w:gridSpan w:val="5"/>
            <w:tcBorders>
              <w:top w:val="single" w:sz="4" w:space="0" w:color="auto"/>
              <w:left w:val="single" w:sz="4" w:space="0" w:color="auto"/>
              <w:bottom w:val="nil"/>
              <w:right w:val="single" w:sz="4" w:space="0" w:color="auto"/>
            </w:tcBorders>
            <w:shd w:val="clear" w:color="auto" w:fill="auto"/>
            <w:vAlign w:val="center"/>
          </w:tcPr>
          <w:p w14:paraId="31589C94" w14:textId="77777777" w:rsidR="003B5B86" w:rsidRPr="001C0E1B" w:rsidRDefault="003B5B86" w:rsidP="00B82FAB">
            <w:pPr>
              <w:pStyle w:val="TAC"/>
              <w:rPr>
                <w:lang w:eastAsia="zh-CN"/>
              </w:rPr>
            </w:pPr>
            <w:r w:rsidRPr="001C0E1B">
              <w:t>-</w:t>
            </w:r>
            <w:r w:rsidRPr="001C0E1B">
              <w:rPr>
                <w:lang w:eastAsia="zh-TW"/>
              </w:rPr>
              <w:t>8</w:t>
            </w:r>
            <w:r w:rsidRPr="001C0E1B">
              <w:t>8.5</w:t>
            </w:r>
          </w:p>
        </w:tc>
        <w:tc>
          <w:tcPr>
            <w:tcW w:w="1482" w:type="dxa"/>
            <w:gridSpan w:val="4"/>
            <w:tcBorders>
              <w:top w:val="single" w:sz="4" w:space="0" w:color="auto"/>
              <w:left w:val="single" w:sz="4" w:space="0" w:color="auto"/>
              <w:right w:val="single" w:sz="4" w:space="0" w:color="auto"/>
            </w:tcBorders>
            <w:vAlign w:val="center"/>
          </w:tcPr>
          <w:p w14:paraId="2F7BA957" w14:textId="77777777" w:rsidR="003B5B86" w:rsidRPr="001C0E1B" w:rsidRDefault="003B5B86" w:rsidP="00B82FAB">
            <w:pPr>
              <w:pStyle w:val="TAC"/>
              <w:rPr>
                <w:lang w:eastAsia="zh-CN"/>
              </w:rPr>
            </w:pPr>
            <w:r w:rsidRPr="001C0E1B">
              <w:t>-123.5</w:t>
            </w:r>
          </w:p>
        </w:tc>
      </w:tr>
      <w:tr w:rsidR="003B5B86" w:rsidRPr="001C0E1B" w14:paraId="5D78BC81" w14:textId="77777777" w:rsidTr="00B82FAB">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7584558D" w14:textId="77777777" w:rsidR="003B5B86" w:rsidRPr="001C0E1B" w:rsidRDefault="003B5B86" w:rsidP="00B82FAB">
            <w:pPr>
              <w:pStyle w:val="TAL"/>
              <w:rPr>
                <w:rFonts w:eastAsia="Calibri"/>
                <w:i/>
                <w:szCs w:val="22"/>
              </w:rPr>
            </w:pPr>
          </w:p>
        </w:tc>
        <w:tc>
          <w:tcPr>
            <w:tcW w:w="1181" w:type="dxa"/>
            <w:gridSpan w:val="2"/>
            <w:tcBorders>
              <w:top w:val="nil"/>
              <w:left w:val="single" w:sz="4" w:space="0" w:color="auto"/>
              <w:bottom w:val="nil"/>
              <w:right w:val="single" w:sz="4" w:space="0" w:color="auto"/>
            </w:tcBorders>
            <w:shd w:val="clear" w:color="auto" w:fill="auto"/>
            <w:vAlign w:val="center"/>
          </w:tcPr>
          <w:p w14:paraId="70D2E9D9" w14:textId="77777777" w:rsidR="003B5B86" w:rsidRPr="001C0E1B" w:rsidRDefault="003B5B86" w:rsidP="00B82FAB">
            <w:pPr>
              <w:pStyle w:val="TAL"/>
              <w:rPr>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66620BC3" w14:textId="77777777" w:rsidR="003B5B86" w:rsidRPr="0082608F" w:rsidRDefault="003B5B86" w:rsidP="00B82FAB">
            <w:pPr>
              <w:pStyle w:val="TAL"/>
              <w:rPr>
                <w:rFonts w:eastAsia="Calibri"/>
                <w:i/>
                <w:szCs w:val="22"/>
                <w:lang w:val="de-DE"/>
                <w:rPrChange w:id="248" w:author="Karajani Bledar (1CD2)" w:date="2023-10-31T10:59:00Z">
                  <w:rPr>
                    <w:rFonts w:eastAsia="Calibri"/>
                    <w:i/>
                    <w:szCs w:val="22"/>
                  </w:rPr>
                </w:rPrChange>
              </w:rPr>
            </w:pPr>
            <w:r w:rsidRPr="0082608F">
              <w:rPr>
                <w:lang w:val="de-DE"/>
                <w:rPrChange w:id="249" w:author="Karajani Bledar (1CD2)" w:date="2023-10-31T10:59:00Z">
                  <w:rPr/>
                </w:rPrChange>
              </w:rPr>
              <w:t>NR_FDD_SAB_FR1_B</w:t>
            </w:r>
          </w:p>
        </w:tc>
        <w:tc>
          <w:tcPr>
            <w:tcW w:w="1258" w:type="dxa"/>
            <w:tcBorders>
              <w:top w:val="nil"/>
              <w:left w:val="single" w:sz="4" w:space="0" w:color="auto"/>
              <w:bottom w:val="nil"/>
              <w:right w:val="single" w:sz="4" w:space="0" w:color="auto"/>
            </w:tcBorders>
            <w:shd w:val="clear" w:color="auto" w:fill="auto"/>
            <w:vAlign w:val="center"/>
          </w:tcPr>
          <w:p w14:paraId="5A6A2143" w14:textId="77777777" w:rsidR="003B5B86" w:rsidRPr="0082608F" w:rsidRDefault="003B5B86" w:rsidP="00B82FAB">
            <w:pPr>
              <w:pStyle w:val="TAC"/>
              <w:rPr>
                <w:lang w:val="de-DE"/>
                <w:rPrChange w:id="250" w:author="Karajani Bledar (1CD2)" w:date="2023-10-31T10:59:00Z">
                  <w:rPr/>
                </w:rPrChange>
              </w:rPr>
            </w:pPr>
          </w:p>
        </w:tc>
        <w:tc>
          <w:tcPr>
            <w:tcW w:w="1540" w:type="dxa"/>
            <w:gridSpan w:val="3"/>
            <w:tcBorders>
              <w:top w:val="nil"/>
              <w:left w:val="single" w:sz="4" w:space="0" w:color="auto"/>
              <w:bottom w:val="nil"/>
              <w:right w:val="single" w:sz="4" w:space="0" w:color="auto"/>
            </w:tcBorders>
            <w:shd w:val="clear" w:color="auto" w:fill="auto"/>
            <w:vAlign w:val="center"/>
          </w:tcPr>
          <w:p w14:paraId="348AF6FC" w14:textId="77777777" w:rsidR="003B5B86" w:rsidRPr="0082608F" w:rsidDel="00041F77" w:rsidRDefault="003B5B86" w:rsidP="00B82FAB">
            <w:pPr>
              <w:pStyle w:val="TAC"/>
              <w:rPr>
                <w:lang w:val="de-DE" w:eastAsia="zh-CN"/>
                <w:rPrChange w:id="251" w:author="Karajani Bledar (1CD2)" w:date="2023-10-31T10:59:00Z">
                  <w:rPr>
                    <w:lang w:eastAsia="zh-CN"/>
                  </w:rPr>
                </w:rPrChange>
              </w:rPr>
            </w:pPr>
          </w:p>
        </w:tc>
        <w:tc>
          <w:tcPr>
            <w:tcW w:w="1621" w:type="dxa"/>
            <w:gridSpan w:val="5"/>
            <w:tcBorders>
              <w:top w:val="nil"/>
              <w:left w:val="single" w:sz="4" w:space="0" w:color="auto"/>
              <w:bottom w:val="nil"/>
              <w:right w:val="single" w:sz="4" w:space="0" w:color="auto"/>
            </w:tcBorders>
            <w:shd w:val="clear" w:color="auto" w:fill="auto"/>
            <w:vAlign w:val="center"/>
          </w:tcPr>
          <w:p w14:paraId="5231EDC0" w14:textId="77777777" w:rsidR="003B5B86" w:rsidRPr="0082608F" w:rsidRDefault="003B5B86" w:rsidP="00B82FAB">
            <w:pPr>
              <w:pStyle w:val="TAC"/>
              <w:rPr>
                <w:lang w:val="de-DE" w:eastAsia="zh-CN"/>
                <w:rPrChange w:id="252" w:author="Karajani Bledar (1CD2)" w:date="2023-10-31T10:59:00Z">
                  <w:rPr>
                    <w:lang w:eastAsia="zh-CN"/>
                  </w:rPr>
                </w:rPrChange>
              </w:rPr>
            </w:pPr>
          </w:p>
        </w:tc>
        <w:tc>
          <w:tcPr>
            <w:tcW w:w="1482" w:type="dxa"/>
            <w:gridSpan w:val="4"/>
            <w:tcBorders>
              <w:top w:val="single" w:sz="4" w:space="0" w:color="auto"/>
              <w:left w:val="single" w:sz="4" w:space="0" w:color="auto"/>
              <w:bottom w:val="single" w:sz="4" w:space="0" w:color="auto"/>
              <w:right w:val="single" w:sz="4" w:space="0" w:color="auto"/>
            </w:tcBorders>
            <w:vAlign w:val="center"/>
          </w:tcPr>
          <w:p w14:paraId="607AAE2C" w14:textId="77777777" w:rsidR="003B5B86" w:rsidRPr="001C0E1B" w:rsidRDefault="003B5B86" w:rsidP="00B82FAB">
            <w:pPr>
              <w:pStyle w:val="TAC"/>
              <w:rPr>
                <w:lang w:eastAsia="zh-CN"/>
              </w:rPr>
            </w:pPr>
            <w:r w:rsidRPr="001C0E1B">
              <w:t>-123</w:t>
            </w:r>
          </w:p>
        </w:tc>
      </w:tr>
      <w:tr w:rsidR="003B5B86" w:rsidRPr="001C0E1B" w14:paraId="766F5B3A" w14:textId="77777777" w:rsidTr="00B82FAB">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7BE477A0" w14:textId="77777777" w:rsidR="003B5B86" w:rsidRPr="001C0E1B" w:rsidRDefault="003B5B86" w:rsidP="00B82FAB">
            <w:pPr>
              <w:pStyle w:val="TAL"/>
              <w:rPr>
                <w:rFonts w:eastAsia="Calibri"/>
                <w:i/>
                <w:szCs w:val="22"/>
              </w:rPr>
            </w:pPr>
          </w:p>
        </w:tc>
        <w:tc>
          <w:tcPr>
            <w:tcW w:w="1181" w:type="dxa"/>
            <w:gridSpan w:val="2"/>
            <w:tcBorders>
              <w:top w:val="nil"/>
              <w:left w:val="single" w:sz="4" w:space="0" w:color="auto"/>
              <w:bottom w:val="nil"/>
              <w:right w:val="single" w:sz="4" w:space="0" w:color="auto"/>
            </w:tcBorders>
            <w:shd w:val="clear" w:color="auto" w:fill="auto"/>
            <w:vAlign w:val="center"/>
          </w:tcPr>
          <w:p w14:paraId="06CE425E" w14:textId="77777777" w:rsidR="003B5B86" w:rsidRPr="001C0E1B" w:rsidRDefault="003B5B86" w:rsidP="00B82FAB">
            <w:pPr>
              <w:pStyle w:val="TAL"/>
              <w:rPr>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31D4D2C3" w14:textId="77777777" w:rsidR="003B5B86" w:rsidRPr="001C0E1B" w:rsidRDefault="003B5B86" w:rsidP="00B82FAB">
            <w:pPr>
              <w:pStyle w:val="TAL"/>
              <w:rPr>
                <w:rFonts w:eastAsia="Calibri"/>
                <w:i/>
                <w:szCs w:val="22"/>
              </w:rPr>
            </w:pPr>
            <w:r w:rsidRPr="001C0E1B">
              <w:t>NR_FDD_</w:t>
            </w:r>
            <w:r>
              <w:t>SAB_</w:t>
            </w:r>
            <w:r w:rsidRPr="001C0E1B">
              <w:t>FR1_</w:t>
            </w:r>
            <w:r>
              <w:t>C</w:t>
            </w:r>
          </w:p>
        </w:tc>
        <w:tc>
          <w:tcPr>
            <w:tcW w:w="1258" w:type="dxa"/>
            <w:tcBorders>
              <w:top w:val="nil"/>
              <w:left w:val="single" w:sz="4" w:space="0" w:color="auto"/>
              <w:bottom w:val="nil"/>
              <w:right w:val="single" w:sz="4" w:space="0" w:color="auto"/>
            </w:tcBorders>
            <w:shd w:val="clear" w:color="auto" w:fill="auto"/>
            <w:vAlign w:val="center"/>
          </w:tcPr>
          <w:p w14:paraId="4CA648AC" w14:textId="77777777" w:rsidR="003B5B86" w:rsidRPr="001C0E1B" w:rsidRDefault="003B5B86" w:rsidP="00B82FAB">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223ED36A" w14:textId="77777777" w:rsidR="003B5B86" w:rsidRPr="001C0E1B" w:rsidDel="00041F77" w:rsidRDefault="003B5B86" w:rsidP="00B82FAB">
            <w:pPr>
              <w:pStyle w:val="TAC"/>
              <w:rPr>
                <w:lang w:eastAsia="zh-CN"/>
              </w:rPr>
            </w:pPr>
          </w:p>
        </w:tc>
        <w:tc>
          <w:tcPr>
            <w:tcW w:w="1621" w:type="dxa"/>
            <w:gridSpan w:val="5"/>
            <w:tcBorders>
              <w:top w:val="nil"/>
              <w:left w:val="single" w:sz="4" w:space="0" w:color="auto"/>
              <w:bottom w:val="nil"/>
              <w:right w:val="single" w:sz="4" w:space="0" w:color="auto"/>
            </w:tcBorders>
            <w:shd w:val="clear" w:color="auto" w:fill="auto"/>
            <w:vAlign w:val="center"/>
          </w:tcPr>
          <w:p w14:paraId="5F4156AF" w14:textId="77777777" w:rsidR="003B5B86" w:rsidRPr="001C0E1B" w:rsidRDefault="003B5B86" w:rsidP="00B82FAB">
            <w:pPr>
              <w:pStyle w:val="TAC"/>
              <w:rPr>
                <w:lang w:eastAsia="zh-CN"/>
              </w:rPr>
            </w:pPr>
          </w:p>
        </w:tc>
        <w:tc>
          <w:tcPr>
            <w:tcW w:w="1482" w:type="dxa"/>
            <w:gridSpan w:val="4"/>
            <w:tcBorders>
              <w:top w:val="single" w:sz="4" w:space="0" w:color="auto"/>
              <w:left w:val="single" w:sz="4" w:space="0" w:color="auto"/>
              <w:bottom w:val="single" w:sz="4" w:space="0" w:color="auto"/>
              <w:right w:val="single" w:sz="4" w:space="0" w:color="auto"/>
            </w:tcBorders>
            <w:vAlign w:val="center"/>
          </w:tcPr>
          <w:p w14:paraId="68A754DC" w14:textId="77777777" w:rsidR="003B5B86" w:rsidRPr="001C0E1B" w:rsidRDefault="003B5B86" w:rsidP="00B82FAB">
            <w:pPr>
              <w:pStyle w:val="TAC"/>
              <w:rPr>
                <w:lang w:eastAsia="zh-CN"/>
              </w:rPr>
            </w:pPr>
            <w:r w:rsidRPr="001C0E1B">
              <w:t>-122.5</w:t>
            </w:r>
          </w:p>
        </w:tc>
      </w:tr>
      <w:tr w:rsidR="003B5B86" w:rsidRPr="001C0E1B" w14:paraId="35C98375" w14:textId="77777777" w:rsidTr="00B82FAB">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290BC213" w14:textId="77777777" w:rsidR="003B5B86" w:rsidRPr="001C0E1B" w:rsidRDefault="003B5B86" w:rsidP="00B82FAB">
            <w:pPr>
              <w:pStyle w:val="TAL"/>
              <w:rPr>
                <w:rFonts w:eastAsia="Calibri"/>
                <w:i/>
                <w:szCs w:val="22"/>
              </w:rPr>
            </w:pPr>
          </w:p>
        </w:tc>
        <w:tc>
          <w:tcPr>
            <w:tcW w:w="1181" w:type="dxa"/>
            <w:gridSpan w:val="2"/>
            <w:tcBorders>
              <w:top w:val="nil"/>
              <w:left w:val="single" w:sz="4" w:space="0" w:color="auto"/>
              <w:bottom w:val="nil"/>
              <w:right w:val="single" w:sz="4" w:space="0" w:color="auto"/>
            </w:tcBorders>
            <w:shd w:val="clear" w:color="auto" w:fill="auto"/>
            <w:vAlign w:val="center"/>
          </w:tcPr>
          <w:p w14:paraId="43210C13" w14:textId="77777777" w:rsidR="003B5B86" w:rsidRPr="001C0E1B" w:rsidRDefault="003B5B86" w:rsidP="00B82FAB">
            <w:pPr>
              <w:pStyle w:val="TAL"/>
              <w:rPr>
                <w:rFonts w:eastAsia="Calibri"/>
                <w:i/>
                <w:szCs w:val="22"/>
              </w:rPr>
            </w:pPr>
          </w:p>
        </w:tc>
        <w:tc>
          <w:tcPr>
            <w:tcW w:w="1628" w:type="dxa"/>
            <w:tcBorders>
              <w:top w:val="single" w:sz="4" w:space="0" w:color="auto"/>
              <w:left w:val="single" w:sz="4" w:space="0" w:color="auto"/>
              <w:right w:val="single" w:sz="4" w:space="0" w:color="auto"/>
            </w:tcBorders>
          </w:tcPr>
          <w:p w14:paraId="65D8FF14" w14:textId="77777777" w:rsidR="003B5B86" w:rsidRPr="001C0E1B" w:rsidRDefault="003B5B86" w:rsidP="00B82FAB">
            <w:pPr>
              <w:pStyle w:val="TAL"/>
              <w:rPr>
                <w:rFonts w:eastAsia="Calibri"/>
                <w:i/>
                <w:szCs w:val="22"/>
              </w:rPr>
            </w:pPr>
            <w:r w:rsidRPr="001C0E1B">
              <w:t>NR_FDD_</w:t>
            </w:r>
            <w:r>
              <w:t>SAB_FR1_D</w:t>
            </w:r>
          </w:p>
        </w:tc>
        <w:tc>
          <w:tcPr>
            <w:tcW w:w="1258" w:type="dxa"/>
            <w:tcBorders>
              <w:top w:val="nil"/>
              <w:left w:val="single" w:sz="4" w:space="0" w:color="auto"/>
              <w:bottom w:val="nil"/>
              <w:right w:val="single" w:sz="4" w:space="0" w:color="auto"/>
            </w:tcBorders>
            <w:shd w:val="clear" w:color="auto" w:fill="auto"/>
            <w:vAlign w:val="center"/>
          </w:tcPr>
          <w:p w14:paraId="50BE9BB9" w14:textId="77777777" w:rsidR="003B5B86" w:rsidRPr="001C0E1B" w:rsidRDefault="003B5B86" w:rsidP="00B82FAB">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3B68F2E8" w14:textId="77777777" w:rsidR="003B5B86" w:rsidRPr="001C0E1B" w:rsidDel="00041F77" w:rsidRDefault="003B5B86" w:rsidP="00B82FAB">
            <w:pPr>
              <w:pStyle w:val="TAC"/>
              <w:rPr>
                <w:lang w:eastAsia="zh-CN"/>
              </w:rPr>
            </w:pPr>
          </w:p>
        </w:tc>
        <w:tc>
          <w:tcPr>
            <w:tcW w:w="1621" w:type="dxa"/>
            <w:gridSpan w:val="5"/>
            <w:tcBorders>
              <w:top w:val="nil"/>
              <w:left w:val="single" w:sz="4" w:space="0" w:color="auto"/>
              <w:bottom w:val="nil"/>
              <w:right w:val="single" w:sz="4" w:space="0" w:color="auto"/>
            </w:tcBorders>
            <w:shd w:val="clear" w:color="auto" w:fill="auto"/>
            <w:vAlign w:val="center"/>
          </w:tcPr>
          <w:p w14:paraId="443B7AEF" w14:textId="77777777" w:rsidR="003B5B86" w:rsidRPr="001C0E1B" w:rsidRDefault="003B5B86" w:rsidP="00B82FAB">
            <w:pPr>
              <w:pStyle w:val="TAC"/>
              <w:rPr>
                <w:lang w:eastAsia="zh-CN"/>
              </w:rPr>
            </w:pPr>
          </w:p>
        </w:tc>
        <w:tc>
          <w:tcPr>
            <w:tcW w:w="1482" w:type="dxa"/>
            <w:gridSpan w:val="4"/>
            <w:tcBorders>
              <w:top w:val="single" w:sz="4" w:space="0" w:color="auto"/>
              <w:left w:val="single" w:sz="4" w:space="0" w:color="auto"/>
              <w:right w:val="single" w:sz="4" w:space="0" w:color="auto"/>
            </w:tcBorders>
            <w:vAlign w:val="center"/>
          </w:tcPr>
          <w:p w14:paraId="38E7F5B2" w14:textId="77777777" w:rsidR="003B5B86" w:rsidRPr="001C0E1B" w:rsidRDefault="003B5B86" w:rsidP="00B82FAB">
            <w:pPr>
              <w:pStyle w:val="TAC"/>
              <w:rPr>
                <w:lang w:eastAsia="zh-CN"/>
              </w:rPr>
            </w:pPr>
            <w:r w:rsidRPr="001C0E1B">
              <w:t>-122</w:t>
            </w:r>
          </w:p>
        </w:tc>
      </w:tr>
      <w:tr w:rsidR="003B5B86" w:rsidRPr="001C0E1B" w14:paraId="66D0D3C4" w14:textId="77777777" w:rsidTr="00B82FAB">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0EC4F886" w14:textId="77777777" w:rsidR="003B5B86" w:rsidRPr="001C0E1B" w:rsidRDefault="003B5B86" w:rsidP="00B82FAB">
            <w:pPr>
              <w:pStyle w:val="TAL"/>
              <w:rPr>
                <w:rFonts w:eastAsia="Calibri"/>
                <w:i/>
                <w:szCs w:val="22"/>
              </w:rPr>
            </w:pPr>
          </w:p>
        </w:tc>
        <w:tc>
          <w:tcPr>
            <w:tcW w:w="1181" w:type="dxa"/>
            <w:gridSpan w:val="2"/>
            <w:tcBorders>
              <w:top w:val="nil"/>
              <w:left w:val="single" w:sz="4" w:space="0" w:color="auto"/>
              <w:bottom w:val="nil"/>
              <w:right w:val="single" w:sz="4" w:space="0" w:color="auto"/>
            </w:tcBorders>
            <w:shd w:val="clear" w:color="auto" w:fill="auto"/>
            <w:vAlign w:val="center"/>
          </w:tcPr>
          <w:p w14:paraId="357ED810" w14:textId="77777777" w:rsidR="003B5B86" w:rsidRPr="001C0E1B" w:rsidRDefault="003B5B86" w:rsidP="00B82FAB">
            <w:pPr>
              <w:pStyle w:val="TAL"/>
              <w:rPr>
                <w:rFonts w:eastAsia="Calibri"/>
                <w:i/>
                <w:szCs w:val="22"/>
              </w:rPr>
            </w:pPr>
          </w:p>
        </w:tc>
        <w:tc>
          <w:tcPr>
            <w:tcW w:w="1628" w:type="dxa"/>
            <w:tcBorders>
              <w:top w:val="single" w:sz="4" w:space="0" w:color="auto"/>
              <w:left w:val="single" w:sz="4" w:space="0" w:color="auto"/>
              <w:right w:val="single" w:sz="4" w:space="0" w:color="auto"/>
            </w:tcBorders>
          </w:tcPr>
          <w:p w14:paraId="5E33BE2B" w14:textId="77777777" w:rsidR="003B5B86" w:rsidRPr="0082608F" w:rsidRDefault="003B5B86" w:rsidP="00B82FAB">
            <w:pPr>
              <w:pStyle w:val="TAL"/>
              <w:rPr>
                <w:lang w:val="de-DE"/>
                <w:rPrChange w:id="253" w:author="Karajani Bledar (1CD2)" w:date="2023-10-31T10:59:00Z">
                  <w:rPr/>
                </w:rPrChange>
              </w:rPr>
            </w:pPr>
            <w:r w:rsidRPr="0082608F">
              <w:rPr>
                <w:lang w:val="de-DE"/>
                <w:rPrChange w:id="254" w:author="Karajani Bledar (1CD2)" w:date="2023-10-31T10:59:00Z">
                  <w:rPr/>
                </w:rPrChange>
              </w:rPr>
              <w:t>NR_FDD_SAB_FR1_E</w:t>
            </w:r>
          </w:p>
        </w:tc>
        <w:tc>
          <w:tcPr>
            <w:tcW w:w="1258" w:type="dxa"/>
            <w:tcBorders>
              <w:top w:val="nil"/>
              <w:left w:val="single" w:sz="4" w:space="0" w:color="auto"/>
              <w:bottom w:val="nil"/>
              <w:right w:val="single" w:sz="4" w:space="0" w:color="auto"/>
            </w:tcBorders>
            <w:shd w:val="clear" w:color="auto" w:fill="auto"/>
            <w:vAlign w:val="center"/>
          </w:tcPr>
          <w:p w14:paraId="02136818" w14:textId="77777777" w:rsidR="003B5B86" w:rsidRPr="0082608F" w:rsidRDefault="003B5B86" w:rsidP="00B82FAB">
            <w:pPr>
              <w:pStyle w:val="TAC"/>
              <w:rPr>
                <w:lang w:val="de-DE"/>
                <w:rPrChange w:id="255" w:author="Karajani Bledar (1CD2)" w:date="2023-10-31T10:59:00Z">
                  <w:rPr/>
                </w:rPrChange>
              </w:rPr>
            </w:pPr>
          </w:p>
        </w:tc>
        <w:tc>
          <w:tcPr>
            <w:tcW w:w="1540" w:type="dxa"/>
            <w:gridSpan w:val="3"/>
            <w:tcBorders>
              <w:top w:val="nil"/>
              <w:left w:val="single" w:sz="4" w:space="0" w:color="auto"/>
              <w:bottom w:val="nil"/>
              <w:right w:val="single" w:sz="4" w:space="0" w:color="auto"/>
            </w:tcBorders>
            <w:shd w:val="clear" w:color="auto" w:fill="auto"/>
            <w:vAlign w:val="center"/>
          </w:tcPr>
          <w:p w14:paraId="3D8D067C" w14:textId="77777777" w:rsidR="003B5B86" w:rsidRPr="0082608F" w:rsidDel="00041F77" w:rsidRDefault="003B5B86" w:rsidP="00B82FAB">
            <w:pPr>
              <w:pStyle w:val="TAC"/>
              <w:rPr>
                <w:lang w:val="de-DE" w:eastAsia="zh-CN"/>
                <w:rPrChange w:id="256" w:author="Karajani Bledar (1CD2)" w:date="2023-10-31T10:59:00Z">
                  <w:rPr>
                    <w:lang w:eastAsia="zh-CN"/>
                  </w:rPr>
                </w:rPrChange>
              </w:rPr>
            </w:pPr>
          </w:p>
        </w:tc>
        <w:tc>
          <w:tcPr>
            <w:tcW w:w="1621" w:type="dxa"/>
            <w:gridSpan w:val="5"/>
            <w:tcBorders>
              <w:top w:val="nil"/>
              <w:left w:val="single" w:sz="4" w:space="0" w:color="auto"/>
              <w:bottom w:val="nil"/>
              <w:right w:val="single" w:sz="4" w:space="0" w:color="auto"/>
            </w:tcBorders>
            <w:shd w:val="clear" w:color="auto" w:fill="auto"/>
            <w:vAlign w:val="center"/>
          </w:tcPr>
          <w:p w14:paraId="663E8B81" w14:textId="77777777" w:rsidR="003B5B86" w:rsidRPr="0082608F" w:rsidRDefault="003B5B86" w:rsidP="00B82FAB">
            <w:pPr>
              <w:pStyle w:val="TAC"/>
              <w:rPr>
                <w:lang w:val="de-DE" w:eastAsia="zh-CN"/>
                <w:rPrChange w:id="257" w:author="Karajani Bledar (1CD2)" w:date="2023-10-31T10:59:00Z">
                  <w:rPr>
                    <w:lang w:eastAsia="zh-CN"/>
                  </w:rPr>
                </w:rPrChange>
              </w:rPr>
            </w:pPr>
          </w:p>
        </w:tc>
        <w:tc>
          <w:tcPr>
            <w:tcW w:w="1482" w:type="dxa"/>
            <w:gridSpan w:val="4"/>
            <w:tcBorders>
              <w:top w:val="single" w:sz="4" w:space="0" w:color="auto"/>
              <w:left w:val="single" w:sz="4" w:space="0" w:color="auto"/>
              <w:right w:val="single" w:sz="4" w:space="0" w:color="auto"/>
            </w:tcBorders>
            <w:vAlign w:val="center"/>
          </w:tcPr>
          <w:p w14:paraId="087AB726" w14:textId="77777777" w:rsidR="003B5B86" w:rsidRPr="001C0E1B" w:rsidRDefault="003B5B86" w:rsidP="00B82FAB">
            <w:pPr>
              <w:pStyle w:val="TAC"/>
            </w:pPr>
            <w:r w:rsidRPr="001C0E1B">
              <w:t>-121.5</w:t>
            </w:r>
          </w:p>
        </w:tc>
      </w:tr>
      <w:tr w:rsidR="003B5B86" w:rsidRPr="001C0E1B" w14:paraId="31DF2F48" w14:textId="77777777" w:rsidTr="00B82FAB">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7458F16C" w14:textId="77777777" w:rsidR="003B5B86" w:rsidRPr="001C0E1B" w:rsidRDefault="003B5B86" w:rsidP="00B82FAB">
            <w:pPr>
              <w:pStyle w:val="TAL"/>
              <w:rPr>
                <w:rFonts w:eastAsia="Calibri"/>
                <w:i/>
                <w:szCs w:val="22"/>
              </w:rPr>
            </w:pPr>
          </w:p>
        </w:tc>
        <w:tc>
          <w:tcPr>
            <w:tcW w:w="1181" w:type="dxa"/>
            <w:gridSpan w:val="2"/>
            <w:tcBorders>
              <w:top w:val="nil"/>
              <w:left w:val="single" w:sz="4" w:space="0" w:color="auto"/>
              <w:bottom w:val="nil"/>
              <w:right w:val="single" w:sz="4" w:space="0" w:color="auto"/>
            </w:tcBorders>
            <w:shd w:val="clear" w:color="auto" w:fill="auto"/>
            <w:vAlign w:val="center"/>
          </w:tcPr>
          <w:p w14:paraId="1332B9AB" w14:textId="77777777" w:rsidR="003B5B86" w:rsidRPr="001C0E1B" w:rsidRDefault="003B5B86" w:rsidP="00B82FAB">
            <w:pPr>
              <w:pStyle w:val="TAL"/>
              <w:rPr>
                <w:rFonts w:eastAsia="Calibri"/>
                <w:i/>
                <w:szCs w:val="22"/>
              </w:rPr>
            </w:pPr>
          </w:p>
        </w:tc>
        <w:tc>
          <w:tcPr>
            <w:tcW w:w="1628" w:type="dxa"/>
            <w:tcBorders>
              <w:top w:val="single" w:sz="4" w:space="0" w:color="auto"/>
              <w:left w:val="single" w:sz="4" w:space="0" w:color="auto"/>
              <w:right w:val="single" w:sz="4" w:space="0" w:color="auto"/>
            </w:tcBorders>
          </w:tcPr>
          <w:p w14:paraId="1C098B4C" w14:textId="77777777" w:rsidR="003B5B86" w:rsidRPr="001C0E1B" w:rsidRDefault="003B5B86" w:rsidP="00B82FAB">
            <w:pPr>
              <w:pStyle w:val="TAL"/>
              <w:rPr>
                <w:rFonts w:eastAsia="Calibri"/>
                <w:i/>
                <w:szCs w:val="22"/>
              </w:rPr>
            </w:pPr>
            <w:r w:rsidRPr="001C0E1B">
              <w:t>NR_FDD_</w:t>
            </w:r>
            <w:r>
              <w:t>SAB_FR1_F</w:t>
            </w:r>
            <w:r w:rsidRPr="001C0E1B">
              <w:t xml:space="preserve">, </w:t>
            </w:r>
          </w:p>
        </w:tc>
        <w:tc>
          <w:tcPr>
            <w:tcW w:w="1258" w:type="dxa"/>
            <w:tcBorders>
              <w:top w:val="nil"/>
              <w:left w:val="single" w:sz="4" w:space="0" w:color="auto"/>
              <w:bottom w:val="nil"/>
              <w:right w:val="single" w:sz="4" w:space="0" w:color="auto"/>
            </w:tcBorders>
            <w:shd w:val="clear" w:color="auto" w:fill="auto"/>
            <w:vAlign w:val="center"/>
          </w:tcPr>
          <w:p w14:paraId="3531A299" w14:textId="77777777" w:rsidR="003B5B86" w:rsidRPr="001C0E1B" w:rsidRDefault="003B5B86" w:rsidP="00B82FAB">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4C37A611" w14:textId="77777777" w:rsidR="003B5B86" w:rsidRPr="001C0E1B" w:rsidDel="00041F77" w:rsidRDefault="003B5B86" w:rsidP="00B82FAB">
            <w:pPr>
              <w:pStyle w:val="TAC"/>
              <w:rPr>
                <w:lang w:eastAsia="zh-CN"/>
              </w:rPr>
            </w:pPr>
          </w:p>
        </w:tc>
        <w:tc>
          <w:tcPr>
            <w:tcW w:w="1621" w:type="dxa"/>
            <w:gridSpan w:val="5"/>
            <w:tcBorders>
              <w:top w:val="nil"/>
              <w:left w:val="single" w:sz="4" w:space="0" w:color="auto"/>
              <w:bottom w:val="nil"/>
              <w:right w:val="single" w:sz="4" w:space="0" w:color="auto"/>
            </w:tcBorders>
            <w:shd w:val="clear" w:color="auto" w:fill="auto"/>
            <w:vAlign w:val="center"/>
          </w:tcPr>
          <w:p w14:paraId="0DEAB5E4" w14:textId="77777777" w:rsidR="003B5B86" w:rsidRPr="001C0E1B" w:rsidRDefault="003B5B86" w:rsidP="00B82FAB">
            <w:pPr>
              <w:pStyle w:val="TAC"/>
              <w:rPr>
                <w:lang w:eastAsia="zh-CN"/>
              </w:rPr>
            </w:pPr>
          </w:p>
        </w:tc>
        <w:tc>
          <w:tcPr>
            <w:tcW w:w="1482" w:type="dxa"/>
            <w:gridSpan w:val="4"/>
            <w:tcBorders>
              <w:top w:val="single" w:sz="4" w:space="0" w:color="auto"/>
              <w:left w:val="single" w:sz="4" w:space="0" w:color="auto"/>
              <w:right w:val="single" w:sz="4" w:space="0" w:color="auto"/>
            </w:tcBorders>
            <w:vAlign w:val="center"/>
          </w:tcPr>
          <w:p w14:paraId="0050ABE5" w14:textId="77777777" w:rsidR="003B5B86" w:rsidRPr="001C0E1B" w:rsidRDefault="003B5B86" w:rsidP="00B82FAB">
            <w:pPr>
              <w:pStyle w:val="TAC"/>
              <w:rPr>
                <w:lang w:eastAsia="zh-CN"/>
              </w:rPr>
            </w:pPr>
            <w:r w:rsidRPr="001C0E1B">
              <w:t>-121</w:t>
            </w:r>
          </w:p>
        </w:tc>
      </w:tr>
      <w:tr w:rsidR="003B5B86" w:rsidRPr="001C0E1B" w14:paraId="435B92A8" w14:textId="77777777" w:rsidTr="00B82FAB">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5A25B4BF" w14:textId="77777777" w:rsidR="003B5B86" w:rsidRPr="001C0E1B" w:rsidRDefault="003B5B86" w:rsidP="00B82FAB">
            <w:pPr>
              <w:pStyle w:val="TAL"/>
              <w:rPr>
                <w:rFonts w:eastAsia="Calibri"/>
                <w:i/>
                <w:szCs w:val="22"/>
              </w:rPr>
            </w:pPr>
          </w:p>
        </w:tc>
        <w:tc>
          <w:tcPr>
            <w:tcW w:w="1181" w:type="dxa"/>
            <w:gridSpan w:val="2"/>
            <w:tcBorders>
              <w:top w:val="nil"/>
              <w:left w:val="single" w:sz="4" w:space="0" w:color="auto"/>
              <w:bottom w:val="nil"/>
              <w:right w:val="single" w:sz="4" w:space="0" w:color="auto"/>
            </w:tcBorders>
            <w:shd w:val="clear" w:color="auto" w:fill="auto"/>
            <w:vAlign w:val="center"/>
          </w:tcPr>
          <w:p w14:paraId="7393F892" w14:textId="77777777" w:rsidR="003B5B86" w:rsidRPr="001C0E1B" w:rsidRDefault="003B5B86" w:rsidP="00B82FAB">
            <w:pPr>
              <w:pStyle w:val="TAL"/>
              <w:rPr>
                <w:rFonts w:eastAsia="Calibri"/>
                <w:i/>
                <w:szCs w:val="22"/>
              </w:rPr>
            </w:pPr>
          </w:p>
        </w:tc>
        <w:tc>
          <w:tcPr>
            <w:tcW w:w="1628" w:type="dxa"/>
            <w:tcBorders>
              <w:top w:val="single" w:sz="4" w:space="0" w:color="auto"/>
              <w:left w:val="single" w:sz="4" w:space="0" w:color="auto"/>
              <w:right w:val="single" w:sz="4" w:space="0" w:color="auto"/>
            </w:tcBorders>
          </w:tcPr>
          <w:p w14:paraId="0EB3FC8B" w14:textId="77777777" w:rsidR="003B5B86" w:rsidRPr="001C0E1B" w:rsidRDefault="003B5B86" w:rsidP="00B82FAB">
            <w:pPr>
              <w:pStyle w:val="TAL"/>
            </w:pPr>
            <w:r w:rsidRPr="001C0E1B">
              <w:t>NR_FDD_</w:t>
            </w:r>
            <w:r>
              <w:t>SAB_</w:t>
            </w:r>
            <w:r w:rsidRPr="001C0E1B">
              <w:t>FR1_</w:t>
            </w:r>
            <w:r>
              <w:t>G</w:t>
            </w:r>
          </w:p>
        </w:tc>
        <w:tc>
          <w:tcPr>
            <w:tcW w:w="1258" w:type="dxa"/>
            <w:tcBorders>
              <w:top w:val="nil"/>
              <w:left w:val="single" w:sz="4" w:space="0" w:color="auto"/>
              <w:bottom w:val="nil"/>
              <w:right w:val="single" w:sz="4" w:space="0" w:color="auto"/>
            </w:tcBorders>
            <w:shd w:val="clear" w:color="auto" w:fill="auto"/>
            <w:vAlign w:val="center"/>
          </w:tcPr>
          <w:p w14:paraId="29EC0B95" w14:textId="77777777" w:rsidR="003B5B86" w:rsidRPr="001C0E1B" w:rsidRDefault="003B5B86" w:rsidP="00B82FAB">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5F85179D" w14:textId="77777777" w:rsidR="003B5B86" w:rsidRPr="001C0E1B" w:rsidDel="00041F77" w:rsidRDefault="003B5B86" w:rsidP="00B82FAB">
            <w:pPr>
              <w:pStyle w:val="TAC"/>
              <w:rPr>
                <w:lang w:eastAsia="zh-CN"/>
              </w:rPr>
            </w:pPr>
          </w:p>
        </w:tc>
        <w:tc>
          <w:tcPr>
            <w:tcW w:w="1621" w:type="dxa"/>
            <w:gridSpan w:val="5"/>
            <w:tcBorders>
              <w:top w:val="nil"/>
              <w:left w:val="single" w:sz="4" w:space="0" w:color="auto"/>
              <w:bottom w:val="nil"/>
              <w:right w:val="single" w:sz="4" w:space="0" w:color="auto"/>
            </w:tcBorders>
            <w:shd w:val="clear" w:color="auto" w:fill="auto"/>
            <w:vAlign w:val="center"/>
          </w:tcPr>
          <w:p w14:paraId="0FE7BCA0" w14:textId="77777777" w:rsidR="003B5B86" w:rsidRPr="001C0E1B" w:rsidRDefault="003B5B86" w:rsidP="00B82FAB">
            <w:pPr>
              <w:pStyle w:val="TAC"/>
              <w:rPr>
                <w:lang w:eastAsia="zh-CN"/>
              </w:rPr>
            </w:pPr>
          </w:p>
        </w:tc>
        <w:tc>
          <w:tcPr>
            <w:tcW w:w="1482" w:type="dxa"/>
            <w:gridSpan w:val="4"/>
            <w:tcBorders>
              <w:top w:val="single" w:sz="4" w:space="0" w:color="auto"/>
              <w:left w:val="single" w:sz="4" w:space="0" w:color="auto"/>
              <w:right w:val="single" w:sz="4" w:space="0" w:color="auto"/>
            </w:tcBorders>
            <w:vAlign w:val="center"/>
          </w:tcPr>
          <w:p w14:paraId="483C10C1" w14:textId="77777777" w:rsidR="003B5B86" w:rsidRPr="001C0E1B" w:rsidRDefault="003B5B86" w:rsidP="00B82FAB">
            <w:pPr>
              <w:pStyle w:val="TAC"/>
            </w:pPr>
            <w:r w:rsidRPr="001C0E1B">
              <w:t>-120.5</w:t>
            </w:r>
          </w:p>
        </w:tc>
      </w:tr>
      <w:tr w:rsidR="003B5B86" w:rsidRPr="001C0E1B" w14:paraId="6B93478D" w14:textId="77777777" w:rsidTr="00B82FAB">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2B160901" w14:textId="77777777" w:rsidR="003B5B86" w:rsidRPr="001C0E1B" w:rsidRDefault="003B5B86" w:rsidP="00B82FAB">
            <w:pPr>
              <w:pStyle w:val="TAL"/>
              <w:rPr>
                <w:rFonts w:eastAsia="Calibri"/>
                <w:i/>
                <w:szCs w:val="22"/>
              </w:rPr>
            </w:pPr>
          </w:p>
        </w:tc>
        <w:tc>
          <w:tcPr>
            <w:tcW w:w="1181" w:type="dxa"/>
            <w:gridSpan w:val="2"/>
            <w:tcBorders>
              <w:top w:val="nil"/>
              <w:left w:val="single" w:sz="4" w:space="0" w:color="auto"/>
              <w:bottom w:val="nil"/>
              <w:right w:val="single" w:sz="4" w:space="0" w:color="auto"/>
            </w:tcBorders>
            <w:shd w:val="clear" w:color="auto" w:fill="auto"/>
            <w:vAlign w:val="center"/>
          </w:tcPr>
          <w:p w14:paraId="07643A44" w14:textId="77777777" w:rsidR="003B5B86" w:rsidRPr="001C0E1B" w:rsidRDefault="003B5B86" w:rsidP="00B82FAB">
            <w:pPr>
              <w:pStyle w:val="TAL"/>
              <w:rPr>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2B1C0072" w14:textId="77777777" w:rsidR="003B5B86" w:rsidRPr="001C0E1B" w:rsidRDefault="003B5B86" w:rsidP="00B82FAB">
            <w:pPr>
              <w:pStyle w:val="TAL"/>
            </w:pPr>
            <w:r w:rsidRPr="001C0E1B">
              <w:t>NR_FDD_</w:t>
            </w:r>
            <w:r>
              <w:t>SAB_</w:t>
            </w:r>
            <w:r w:rsidRPr="001C0E1B">
              <w:t>FR1_</w:t>
            </w:r>
            <w:r>
              <w:t>H</w:t>
            </w:r>
          </w:p>
        </w:tc>
        <w:tc>
          <w:tcPr>
            <w:tcW w:w="1258" w:type="dxa"/>
            <w:tcBorders>
              <w:top w:val="nil"/>
              <w:left w:val="single" w:sz="4" w:space="0" w:color="auto"/>
              <w:bottom w:val="nil"/>
              <w:right w:val="single" w:sz="4" w:space="0" w:color="auto"/>
            </w:tcBorders>
            <w:shd w:val="clear" w:color="auto" w:fill="auto"/>
            <w:vAlign w:val="center"/>
          </w:tcPr>
          <w:p w14:paraId="6C49E2AA" w14:textId="77777777" w:rsidR="003B5B86" w:rsidRPr="001C0E1B" w:rsidRDefault="003B5B86" w:rsidP="00B82FAB">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69897802" w14:textId="77777777" w:rsidR="003B5B86" w:rsidRPr="001C0E1B" w:rsidDel="00041F77" w:rsidRDefault="003B5B86" w:rsidP="00B82FAB">
            <w:pPr>
              <w:pStyle w:val="TAC"/>
              <w:rPr>
                <w:lang w:eastAsia="zh-CN"/>
              </w:rPr>
            </w:pPr>
          </w:p>
        </w:tc>
        <w:tc>
          <w:tcPr>
            <w:tcW w:w="1621" w:type="dxa"/>
            <w:gridSpan w:val="5"/>
            <w:tcBorders>
              <w:top w:val="nil"/>
              <w:left w:val="single" w:sz="4" w:space="0" w:color="auto"/>
              <w:bottom w:val="nil"/>
              <w:right w:val="single" w:sz="4" w:space="0" w:color="auto"/>
            </w:tcBorders>
            <w:shd w:val="clear" w:color="auto" w:fill="auto"/>
            <w:vAlign w:val="center"/>
          </w:tcPr>
          <w:p w14:paraId="59CDE66D" w14:textId="77777777" w:rsidR="003B5B86" w:rsidRPr="001C0E1B" w:rsidRDefault="003B5B86" w:rsidP="00B82FAB">
            <w:pPr>
              <w:pStyle w:val="TAC"/>
              <w:rPr>
                <w:lang w:eastAsia="zh-CN"/>
              </w:rPr>
            </w:pPr>
          </w:p>
        </w:tc>
        <w:tc>
          <w:tcPr>
            <w:tcW w:w="1482" w:type="dxa"/>
            <w:gridSpan w:val="4"/>
            <w:tcBorders>
              <w:top w:val="single" w:sz="4" w:space="0" w:color="auto"/>
              <w:left w:val="single" w:sz="4" w:space="0" w:color="auto"/>
              <w:bottom w:val="single" w:sz="4" w:space="0" w:color="auto"/>
              <w:right w:val="single" w:sz="4" w:space="0" w:color="auto"/>
            </w:tcBorders>
            <w:vAlign w:val="center"/>
          </w:tcPr>
          <w:p w14:paraId="4B0DCD8C" w14:textId="77777777" w:rsidR="003B5B86" w:rsidRPr="001C0E1B" w:rsidRDefault="003B5B86" w:rsidP="00B82FAB">
            <w:pPr>
              <w:pStyle w:val="TAC"/>
            </w:pPr>
            <w:r w:rsidRPr="001C0E1B">
              <w:t>-120</w:t>
            </w:r>
          </w:p>
        </w:tc>
      </w:tr>
      <w:tr w:rsidR="003B5B86" w:rsidRPr="001C0E1B" w14:paraId="41B70EBA" w14:textId="77777777" w:rsidTr="00B82FAB">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0C2CE84F" w14:textId="77777777" w:rsidR="003B5B86" w:rsidRPr="001C0E1B" w:rsidRDefault="003B5B86" w:rsidP="00B82FAB">
            <w:pPr>
              <w:pStyle w:val="TAL"/>
              <w:rPr>
                <w:rFonts w:eastAsia="Calibri"/>
                <w:i/>
                <w:szCs w:val="22"/>
              </w:rPr>
            </w:pPr>
          </w:p>
        </w:tc>
        <w:tc>
          <w:tcPr>
            <w:tcW w:w="1181" w:type="dxa"/>
            <w:gridSpan w:val="2"/>
            <w:tcBorders>
              <w:top w:val="nil"/>
              <w:left w:val="single" w:sz="4" w:space="0" w:color="auto"/>
              <w:bottom w:val="nil"/>
              <w:right w:val="single" w:sz="4" w:space="0" w:color="auto"/>
            </w:tcBorders>
            <w:shd w:val="clear" w:color="auto" w:fill="auto"/>
            <w:vAlign w:val="center"/>
          </w:tcPr>
          <w:p w14:paraId="31D8CA62" w14:textId="77777777" w:rsidR="003B5B86" w:rsidRPr="001C0E1B" w:rsidRDefault="003B5B86" w:rsidP="00B82FAB">
            <w:pPr>
              <w:pStyle w:val="TAL"/>
              <w:rPr>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64D8E778" w14:textId="77777777" w:rsidR="003B5B86" w:rsidRPr="001C0E1B" w:rsidRDefault="003B5B86" w:rsidP="00B82FAB">
            <w:pPr>
              <w:pStyle w:val="TAL"/>
              <w:rPr>
                <w:rFonts w:eastAsia="Calibri"/>
                <w:i/>
                <w:szCs w:val="22"/>
              </w:rPr>
            </w:pPr>
            <w:r w:rsidRPr="001C0E1B">
              <w:t>NR_FDD_</w:t>
            </w:r>
            <w:r>
              <w:t>SAB_</w:t>
            </w:r>
            <w:r w:rsidRPr="001C0E1B">
              <w:t>FR1_</w:t>
            </w:r>
            <w:r>
              <w:t>I</w:t>
            </w:r>
          </w:p>
        </w:tc>
        <w:tc>
          <w:tcPr>
            <w:tcW w:w="1258" w:type="dxa"/>
            <w:tcBorders>
              <w:top w:val="nil"/>
              <w:left w:val="single" w:sz="4" w:space="0" w:color="auto"/>
              <w:bottom w:val="nil"/>
              <w:right w:val="single" w:sz="4" w:space="0" w:color="auto"/>
            </w:tcBorders>
            <w:shd w:val="clear" w:color="auto" w:fill="auto"/>
            <w:vAlign w:val="center"/>
          </w:tcPr>
          <w:p w14:paraId="7034C693" w14:textId="77777777" w:rsidR="003B5B86" w:rsidRPr="001C0E1B" w:rsidRDefault="003B5B86" w:rsidP="00B82FAB">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33B2E964" w14:textId="77777777" w:rsidR="003B5B86" w:rsidRPr="001C0E1B" w:rsidDel="00041F77" w:rsidRDefault="003B5B86" w:rsidP="00B82FAB">
            <w:pPr>
              <w:pStyle w:val="TAC"/>
              <w:rPr>
                <w:lang w:eastAsia="zh-CN"/>
              </w:rPr>
            </w:pPr>
          </w:p>
        </w:tc>
        <w:tc>
          <w:tcPr>
            <w:tcW w:w="1621" w:type="dxa"/>
            <w:gridSpan w:val="5"/>
            <w:tcBorders>
              <w:top w:val="nil"/>
              <w:left w:val="single" w:sz="4" w:space="0" w:color="auto"/>
              <w:bottom w:val="nil"/>
              <w:right w:val="single" w:sz="4" w:space="0" w:color="auto"/>
            </w:tcBorders>
            <w:shd w:val="clear" w:color="auto" w:fill="auto"/>
            <w:vAlign w:val="center"/>
          </w:tcPr>
          <w:p w14:paraId="71B0820F" w14:textId="77777777" w:rsidR="003B5B86" w:rsidRPr="001C0E1B" w:rsidRDefault="003B5B86" w:rsidP="00B82FAB">
            <w:pPr>
              <w:pStyle w:val="TAC"/>
              <w:rPr>
                <w:lang w:eastAsia="zh-CN"/>
              </w:rPr>
            </w:pPr>
          </w:p>
        </w:tc>
        <w:tc>
          <w:tcPr>
            <w:tcW w:w="1482" w:type="dxa"/>
            <w:gridSpan w:val="4"/>
            <w:tcBorders>
              <w:top w:val="single" w:sz="4" w:space="0" w:color="auto"/>
              <w:left w:val="single" w:sz="4" w:space="0" w:color="auto"/>
              <w:bottom w:val="single" w:sz="4" w:space="0" w:color="auto"/>
              <w:right w:val="single" w:sz="4" w:space="0" w:color="auto"/>
            </w:tcBorders>
            <w:vAlign w:val="center"/>
          </w:tcPr>
          <w:p w14:paraId="1B7A6666" w14:textId="77777777" w:rsidR="003B5B86" w:rsidRPr="00F108AD" w:rsidRDefault="003B5B86" w:rsidP="00B82FAB">
            <w:pPr>
              <w:pStyle w:val="TAC"/>
              <w:rPr>
                <w:rFonts w:eastAsia="SimSun"/>
                <w:lang w:eastAsia="zh-CN"/>
              </w:rPr>
            </w:pPr>
            <w:r>
              <w:rPr>
                <w:rFonts w:eastAsia="SimSun" w:hint="eastAsia"/>
                <w:lang w:eastAsia="zh-CN"/>
              </w:rPr>
              <w:t>-</w:t>
            </w:r>
            <w:r>
              <w:rPr>
                <w:rFonts w:eastAsia="SimSun"/>
                <w:lang w:eastAsia="zh-CN"/>
              </w:rPr>
              <w:t>119.5</w:t>
            </w:r>
          </w:p>
        </w:tc>
      </w:tr>
      <w:tr w:rsidR="003B5B86" w:rsidRPr="001C0E1B" w14:paraId="28A568A3" w14:textId="77777777" w:rsidTr="00B82FAB">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26BCCDD6" w14:textId="77777777" w:rsidR="003B5B86" w:rsidRPr="001C0E1B" w:rsidRDefault="003B5B86" w:rsidP="00B82FAB">
            <w:pPr>
              <w:pStyle w:val="TAL"/>
              <w:rPr>
                <w:rFonts w:eastAsia="Calibri"/>
                <w:i/>
                <w:szCs w:val="22"/>
              </w:rPr>
            </w:pPr>
          </w:p>
        </w:tc>
        <w:tc>
          <w:tcPr>
            <w:tcW w:w="1181" w:type="dxa"/>
            <w:gridSpan w:val="2"/>
            <w:tcBorders>
              <w:top w:val="nil"/>
              <w:left w:val="single" w:sz="4" w:space="0" w:color="auto"/>
              <w:bottom w:val="single" w:sz="4" w:space="0" w:color="auto"/>
              <w:right w:val="single" w:sz="4" w:space="0" w:color="auto"/>
            </w:tcBorders>
            <w:shd w:val="clear" w:color="auto" w:fill="auto"/>
            <w:vAlign w:val="center"/>
          </w:tcPr>
          <w:p w14:paraId="34316389" w14:textId="77777777" w:rsidR="003B5B86" w:rsidRPr="001C0E1B" w:rsidRDefault="003B5B86" w:rsidP="00B82FAB">
            <w:pPr>
              <w:pStyle w:val="TAL"/>
              <w:rPr>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65C43B9C" w14:textId="77777777" w:rsidR="003B5B86" w:rsidRPr="0082608F" w:rsidRDefault="003B5B86" w:rsidP="00B82FAB">
            <w:pPr>
              <w:pStyle w:val="TAL"/>
              <w:rPr>
                <w:rFonts w:eastAsia="Calibri"/>
                <w:i/>
                <w:szCs w:val="22"/>
                <w:lang w:val="de-DE"/>
                <w:rPrChange w:id="258" w:author="Karajani Bledar (1CD2)" w:date="2023-10-31T11:00:00Z">
                  <w:rPr>
                    <w:rFonts w:eastAsia="Calibri"/>
                    <w:i/>
                    <w:szCs w:val="22"/>
                  </w:rPr>
                </w:rPrChange>
              </w:rPr>
            </w:pPr>
            <w:r w:rsidRPr="0082608F">
              <w:rPr>
                <w:lang w:val="de-DE"/>
                <w:rPrChange w:id="259" w:author="Karajani Bledar (1CD2)" w:date="2023-10-31T11:00:00Z">
                  <w:rPr/>
                </w:rPrChange>
              </w:rPr>
              <w:t>NR_FDD_SAB_FR1_J</w:t>
            </w:r>
          </w:p>
        </w:tc>
        <w:tc>
          <w:tcPr>
            <w:tcW w:w="1258" w:type="dxa"/>
            <w:tcBorders>
              <w:top w:val="nil"/>
              <w:left w:val="single" w:sz="4" w:space="0" w:color="auto"/>
              <w:bottom w:val="nil"/>
              <w:right w:val="single" w:sz="4" w:space="0" w:color="auto"/>
            </w:tcBorders>
            <w:shd w:val="clear" w:color="auto" w:fill="auto"/>
            <w:vAlign w:val="center"/>
          </w:tcPr>
          <w:p w14:paraId="342FBC65" w14:textId="77777777" w:rsidR="003B5B86" w:rsidRPr="0082608F" w:rsidRDefault="003B5B86" w:rsidP="00B82FAB">
            <w:pPr>
              <w:pStyle w:val="TAC"/>
              <w:rPr>
                <w:lang w:val="de-DE"/>
                <w:rPrChange w:id="260" w:author="Karajani Bledar (1CD2)" w:date="2023-10-31T11:00:00Z">
                  <w:rPr/>
                </w:rPrChange>
              </w:rPr>
            </w:pPr>
          </w:p>
        </w:tc>
        <w:tc>
          <w:tcPr>
            <w:tcW w:w="1540" w:type="dxa"/>
            <w:gridSpan w:val="3"/>
            <w:tcBorders>
              <w:top w:val="nil"/>
              <w:left w:val="single" w:sz="4" w:space="0" w:color="auto"/>
              <w:bottom w:val="single" w:sz="4" w:space="0" w:color="auto"/>
              <w:right w:val="single" w:sz="4" w:space="0" w:color="auto"/>
            </w:tcBorders>
            <w:shd w:val="clear" w:color="auto" w:fill="auto"/>
            <w:vAlign w:val="center"/>
          </w:tcPr>
          <w:p w14:paraId="265B37AC" w14:textId="77777777" w:rsidR="003B5B86" w:rsidRPr="0082608F" w:rsidDel="00041F77" w:rsidRDefault="003B5B86" w:rsidP="00B82FAB">
            <w:pPr>
              <w:pStyle w:val="TAC"/>
              <w:rPr>
                <w:lang w:val="de-DE" w:eastAsia="zh-CN"/>
                <w:rPrChange w:id="261" w:author="Karajani Bledar (1CD2)" w:date="2023-10-31T11:00:00Z">
                  <w:rPr>
                    <w:lang w:eastAsia="zh-CN"/>
                  </w:rPr>
                </w:rPrChange>
              </w:rPr>
            </w:pPr>
          </w:p>
        </w:tc>
        <w:tc>
          <w:tcPr>
            <w:tcW w:w="1621" w:type="dxa"/>
            <w:gridSpan w:val="5"/>
            <w:tcBorders>
              <w:top w:val="nil"/>
              <w:left w:val="single" w:sz="4" w:space="0" w:color="auto"/>
              <w:bottom w:val="single" w:sz="4" w:space="0" w:color="auto"/>
              <w:right w:val="single" w:sz="4" w:space="0" w:color="auto"/>
            </w:tcBorders>
            <w:shd w:val="clear" w:color="auto" w:fill="auto"/>
            <w:vAlign w:val="center"/>
          </w:tcPr>
          <w:p w14:paraId="1473982E" w14:textId="77777777" w:rsidR="003B5B86" w:rsidRPr="0082608F" w:rsidRDefault="003B5B86" w:rsidP="00B82FAB">
            <w:pPr>
              <w:pStyle w:val="TAC"/>
              <w:rPr>
                <w:lang w:val="de-DE" w:eastAsia="zh-CN"/>
                <w:rPrChange w:id="262" w:author="Karajani Bledar (1CD2)" w:date="2023-10-31T11:00:00Z">
                  <w:rPr>
                    <w:lang w:eastAsia="zh-CN"/>
                  </w:rPr>
                </w:rPrChange>
              </w:rPr>
            </w:pPr>
          </w:p>
        </w:tc>
        <w:tc>
          <w:tcPr>
            <w:tcW w:w="1482" w:type="dxa"/>
            <w:gridSpan w:val="4"/>
            <w:tcBorders>
              <w:top w:val="single" w:sz="4" w:space="0" w:color="auto"/>
              <w:left w:val="single" w:sz="4" w:space="0" w:color="auto"/>
              <w:bottom w:val="single" w:sz="4" w:space="0" w:color="auto"/>
              <w:right w:val="single" w:sz="4" w:space="0" w:color="auto"/>
            </w:tcBorders>
            <w:vAlign w:val="center"/>
          </w:tcPr>
          <w:p w14:paraId="31A1D642" w14:textId="77777777" w:rsidR="003B5B86" w:rsidRPr="00F108AD" w:rsidRDefault="003B5B86" w:rsidP="00B82FAB">
            <w:pPr>
              <w:pStyle w:val="TAC"/>
              <w:rPr>
                <w:rFonts w:eastAsia="SimSun"/>
                <w:lang w:eastAsia="zh-CN"/>
              </w:rPr>
            </w:pPr>
            <w:r>
              <w:rPr>
                <w:rFonts w:eastAsia="SimSun" w:hint="eastAsia"/>
                <w:lang w:eastAsia="zh-CN"/>
              </w:rPr>
              <w:t>-</w:t>
            </w:r>
            <w:r>
              <w:rPr>
                <w:rFonts w:eastAsia="SimSun"/>
                <w:lang w:eastAsia="zh-CN"/>
              </w:rPr>
              <w:t>119</w:t>
            </w:r>
          </w:p>
        </w:tc>
      </w:tr>
      <w:tr w:rsidR="003B5B86" w:rsidRPr="001C0E1B" w14:paraId="192CBF9C" w14:textId="77777777" w:rsidTr="00B82FAB">
        <w:trPr>
          <w:trHeight w:val="187"/>
          <w:jc w:val="center"/>
        </w:trPr>
        <w:tc>
          <w:tcPr>
            <w:tcW w:w="2138" w:type="dxa"/>
            <w:gridSpan w:val="3"/>
            <w:tcBorders>
              <w:top w:val="single" w:sz="4" w:space="0" w:color="auto"/>
              <w:left w:val="single" w:sz="4" w:space="0" w:color="auto"/>
              <w:bottom w:val="nil"/>
              <w:right w:val="single" w:sz="4" w:space="0" w:color="auto"/>
            </w:tcBorders>
            <w:shd w:val="clear" w:color="auto" w:fill="auto"/>
            <w:vAlign w:val="center"/>
          </w:tcPr>
          <w:p w14:paraId="6CABF3B4" w14:textId="77777777" w:rsidR="003B5B86" w:rsidRPr="001C0E1B" w:rsidRDefault="003B5B86" w:rsidP="00B82FAB">
            <w:pPr>
              <w:pStyle w:val="TAL"/>
              <w:rPr>
                <w:rFonts w:eastAsia="Calibri"/>
                <w:i/>
                <w:szCs w:val="22"/>
              </w:rPr>
            </w:pPr>
            <w:r w:rsidRPr="001C0E1B">
              <w:rPr>
                <w:rFonts w:eastAsia="Calibri"/>
                <w:szCs w:val="22"/>
              </w:rPr>
              <w:t>SS-SINR</w:t>
            </w:r>
            <w:r w:rsidRPr="001C0E1B">
              <w:rPr>
                <w:vertAlign w:val="superscript"/>
              </w:rPr>
              <w:t>Note3</w:t>
            </w:r>
          </w:p>
        </w:tc>
        <w:tc>
          <w:tcPr>
            <w:tcW w:w="1628" w:type="dxa"/>
            <w:tcBorders>
              <w:top w:val="single" w:sz="4" w:space="0" w:color="auto"/>
              <w:left w:val="single" w:sz="4" w:space="0" w:color="auto"/>
              <w:right w:val="single" w:sz="4" w:space="0" w:color="auto"/>
            </w:tcBorders>
          </w:tcPr>
          <w:p w14:paraId="1BB12CF7" w14:textId="77777777" w:rsidR="003B5B86" w:rsidRPr="00F108AD" w:rsidRDefault="003B5B86" w:rsidP="00B82FAB">
            <w:pPr>
              <w:pStyle w:val="TAL"/>
              <w:rPr>
                <w:rFonts w:eastAsia="SimSun"/>
                <w:lang w:eastAsia="zh-CN"/>
              </w:rPr>
            </w:pPr>
            <w:r w:rsidRPr="001C0E1B">
              <w:t>NR_FDD_</w:t>
            </w:r>
            <w:r>
              <w:t>SAB_</w:t>
            </w:r>
            <w:r w:rsidRPr="001C0E1B">
              <w:t xml:space="preserve">FR1_A, </w:t>
            </w:r>
          </w:p>
        </w:tc>
        <w:tc>
          <w:tcPr>
            <w:tcW w:w="1258" w:type="dxa"/>
            <w:tcBorders>
              <w:top w:val="single" w:sz="4" w:space="0" w:color="auto"/>
              <w:left w:val="single" w:sz="4" w:space="0" w:color="auto"/>
              <w:bottom w:val="nil"/>
              <w:right w:val="single" w:sz="4" w:space="0" w:color="auto"/>
            </w:tcBorders>
            <w:shd w:val="clear" w:color="auto" w:fill="auto"/>
            <w:vAlign w:val="center"/>
          </w:tcPr>
          <w:p w14:paraId="7716BAD9" w14:textId="77777777" w:rsidR="003B5B86" w:rsidRPr="001C0E1B" w:rsidRDefault="003B5B86" w:rsidP="00B82FAB">
            <w:pPr>
              <w:pStyle w:val="TAC"/>
            </w:pPr>
            <w:r w:rsidRPr="001C0E1B">
              <w:t>dB</w:t>
            </w:r>
          </w:p>
        </w:tc>
        <w:tc>
          <w:tcPr>
            <w:tcW w:w="1540" w:type="dxa"/>
            <w:gridSpan w:val="3"/>
            <w:tcBorders>
              <w:top w:val="single" w:sz="4" w:space="0" w:color="auto"/>
              <w:left w:val="single" w:sz="4" w:space="0" w:color="auto"/>
              <w:bottom w:val="nil"/>
              <w:right w:val="single" w:sz="4" w:space="0" w:color="auto"/>
            </w:tcBorders>
            <w:shd w:val="clear" w:color="auto" w:fill="auto"/>
            <w:vAlign w:val="center"/>
          </w:tcPr>
          <w:p w14:paraId="3E0AFCBC" w14:textId="77777777" w:rsidR="003B5B86" w:rsidRPr="001C0E1B" w:rsidDel="00041F77" w:rsidRDefault="003B5B86" w:rsidP="00B82FAB">
            <w:pPr>
              <w:pStyle w:val="TAC"/>
              <w:rPr>
                <w:lang w:eastAsia="zh-CN"/>
              </w:rPr>
            </w:pPr>
            <w:r w:rsidRPr="001C0E1B">
              <w:t>-1.75</w:t>
            </w:r>
          </w:p>
        </w:tc>
        <w:tc>
          <w:tcPr>
            <w:tcW w:w="1621" w:type="dxa"/>
            <w:gridSpan w:val="5"/>
            <w:tcBorders>
              <w:top w:val="single" w:sz="4" w:space="0" w:color="auto"/>
              <w:left w:val="single" w:sz="4" w:space="0" w:color="auto"/>
              <w:bottom w:val="nil"/>
              <w:right w:val="single" w:sz="4" w:space="0" w:color="auto"/>
            </w:tcBorders>
            <w:shd w:val="clear" w:color="auto" w:fill="auto"/>
            <w:vAlign w:val="center"/>
          </w:tcPr>
          <w:p w14:paraId="468E9356" w14:textId="77777777" w:rsidR="003B5B86" w:rsidRPr="001C0E1B" w:rsidRDefault="003B5B86" w:rsidP="00B82FAB">
            <w:pPr>
              <w:pStyle w:val="TAC"/>
              <w:rPr>
                <w:lang w:eastAsia="zh-CN"/>
              </w:rPr>
            </w:pPr>
            <w:r w:rsidRPr="001C0E1B">
              <w:t>20</w:t>
            </w:r>
          </w:p>
        </w:tc>
        <w:tc>
          <w:tcPr>
            <w:tcW w:w="1482" w:type="dxa"/>
            <w:gridSpan w:val="4"/>
            <w:tcBorders>
              <w:top w:val="single" w:sz="4" w:space="0" w:color="auto"/>
              <w:left w:val="single" w:sz="4" w:space="0" w:color="auto"/>
              <w:bottom w:val="nil"/>
              <w:right w:val="single" w:sz="4" w:space="0" w:color="auto"/>
            </w:tcBorders>
            <w:shd w:val="clear" w:color="auto" w:fill="auto"/>
            <w:vAlign w:val="center"/>
          </w:tcPr>
          <w:p w14:paraId="66B71851" w14:textId="77777777" w:rsidR="003B5B86" w:rsidRPr="001C0E1B" w:rsidRDefault="003B5B86" w:rsidP="00B82FAB">
            <w:pPr>
              <w:pStyle w:val="TAC"/>
              <w:rPr>
                <w:lang w:eastAsia="zh-CN"/>
              </w:rPr>
            </w:pPr>
            <w:r w:rsidRPr="001C0E1B">
              <w:t>-4.0</w:t>
            </w:r>
          </w:p>
        </w:tc>
      </w:tr>
      <w:tr w:rsidR="003B5B86" w:rsidRPr="00523495" w14:paraId="32FE3F60" w14:textId="77777777" w:rsidTr="00B82FAB">
        <w:trPr>
          <w:trHeight w:val="187"/>
          <w:jc w:val="center"/>
        </w:trPr>
        <w:tc>
          <w:tcPr>
            <w:tcW w:w="2138" w:type="dxa"/>
            <w:gridSpan w:val="3"/>
            <w:tcBorders>
              <w:top w:val="nil"/>
              <w:left w:val="single" w:sz="4" w:space="0" w:color="auto"/>
              <w:bottom w:val="nil"/>
              <w:right w:val="single" w:sz="4" w:space="0" w:color="auto"/>
            </w:tcBorders>
            <w:shd w:val="clear" w:color="auto" w:fill="auto"/>
            <w:vAlign w:val="center"/>
          </w:tcPr>
          <w:p w14:paraId="64BF7187" w14:textId="77777777" w:rsidR="003B5B86" w:rsidRPr="001C0E1B" w:rsidRDefault="003B5B86" w:rsidP="00B82FAB">
            <w:pPr>
              <w:pStyle w:val="TAL"/>
              <w:rPr>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1F73282E" w14:textId="77777777" w:rsidR="003B5B86" w:rsidRPr="0082608F" w:rsidRDefault="003B5B86" w:rsidP="00B82FAB">
            <w:pPr>
              <w:pStyle w:val="TAL"/>
              <w:rPr>
                <w:rFonts w:eastAsia="Calibri"/>
                <w:i/>
                <w:szCs w:val="22"/>
                <w:lang w:val="de-DE"/>
                <w:rPrChange w:id="263" w:author="Karajani Bledar (1CD2)" w:date="2023-10-31T11:00:00Z">
                  <w:rPr>
                    <w:rFonts w:eastAsia="Calibri"/>
                    <w:i/>
                    <w:szCs w:val="22"/>
                  </w:rPr>
                </w:rPrChange>
              </w:rPr>
            </w:pPr>
            <w:r w:rsidRPr="0082608F">
              <w:rPr>
                <w:lang w:val="de-DE"/>
                <w:rPrChange w:id="264" w:author="Karajani Bledar (1CD2)" w:date="2023-10-31T11:00:00Z">
                  <w:rPr/>
                </w:rPrChange>
              </w:rPr>
              <w:t>NR_FDD_SAB_FR1_B</w:t>
            </w:r>
          </w:p>
        </w:tc>
        <w:tc>
          <w:tcPr>
            <w:tcW w:w="1258" w:type="dxa"/>
            <w:tcBorders>
              <w:top w:val="nil"/>
              <w:left w:val="single" w:sz="4" w:space="0" w:color="auto"/>
              <w:bottom w:val="nil"/>
              <w:right w:val="single" w:sz="4" w:space="0" w:color="auto"/>
            </w:tcBorders>
            <w:shd w:val="clear" w:color="auto" w:fill="auto"/>
            <w:vAlign w:val="center"/>
          </w:tcPr>
          <w:p w14:paraId="1FD921EA" w14:textId="77777777" w:rsidR="003B5B86" w:rsidRPr="0082608F" w:rsidRDefault="003B5B86" w:rsidP="00B82FAB">
            <w:pPr>
              <w:pStyle w:val="TAC"/>
              <w:rPr>
                <w:lang w:val="de-DE"/>
                <w:rPrChange w:id="265" w:author="Karajani Bledar (1CD2)" w:date="2023-10-31T11:00:00Z">
                  <w:rPr/>
                </w:rPrChange>
              </w:rPr>
            </w:pPr>
          </w:p>
        </w:tc>
        <w:tc>
          <w:tcPr>
            <w:tcW w:w="1540" w:type="dxa"/>
            <w:gridSpan w:val="3"/>
            <w:tcBorders>
              <w:top w:val="nil"/>
              <w:left w:val="single" w:sz="4" w:space="0" w:color="auto"/>
              <w:bottom w:val="nil"/>
              <w:right w:val="single" w:sz="4" w:space="0" w:color="auto"/>
            </w:tcBorders>
            <w:shd w:val="clear" w:color="auto" w:fill="auto"/>
            <w:vAlign w:val="center"/>
          </w:tcPr>
          <w:p w14:paraId="67F6C022" w14:textId="77777777" w:rsidR="003B5B86" w:rsidRPr="0082608F" w:rsidDel="00041F77" w:rsidRDefault="003B5B86" w:rsidP="00B82FAB">
            <w:pPr>
              <w:pStyle w:val="TAC"/>
              <w:rPr>
                <w:lang w:val="de-DE" w:eastAsia="zh-CN"/>
                <w:rPrChange w:id="266" w:author="Karajani Bledar (1CD2)" w:date="2023-10-31T11:00:00Z">
                  <w:rPr>
                    <w:lang w:eastAsia="zh-CN"/>
                  </w:rPr>
                </w:rPrChange>
              </w:rPr>
            </w:pPr>
          </w:p>
        </w:tc>
        <w:tc>
          <w:tcPr>
            <w:tcW w:w="1621" w:type="dxa"/>
            <w:gridSpan w:val="5"/>
            <w:tcBorders>
              <w:top w:val="nil"/>
              <w:left w:val="single" w:sz="4" w:space="0" w:color="auto"/>
              <w:bottom w:val="nil"/>
              <w:right w:val="single" w:sz="4" w:space="0" w:color="auto"/>
            </w:tcBorders>
            <w:shd w:val="clear" w:color="auto" w:fill="auto"/>
            <w:vAlign w:val="center"/>
          </w:tcPr>
          <w:p w14:paraId="0035C60D" w14:textId="77777777" w:rsidR="003B5B86" w:rsidRPr="0082608F" w:rsidRDefault="003B5B86" w:rsidP="00B82FAB">
            <w:pPr>
              <w:pStyle w:val="TAC"/>
              <w:rPr>
                <w:lang w:val="de-DE" w:eastAsia="zh-CN"/>
                <w:rPrChange w:id="267" w:author="Karajani Bledar (1CD2)" w:date="2023-10-31T11:00:00Z">
                  <w:rPr>
                    <w:lang w:eastAsia="zh-CN"/>
                  </w:rPr>
                </w:rPrChange>
              </w:rPr>
            </w:pPr>
          </w:p>
        </w:tc>
        <w:tc>
          <w:tcPr>
            <w:tcW w:w="1482" w:type="dxa"/>
            <w:gridSpan w:val="4"/>
            <w:tcBorders>
              <w:top w:val="nil"/>
              <w:left w:val="single" w:sz="4" w:space="0" w:color="auto"/>
              <w:bottom w:val="nil"/>
              <w:right w:val="single" w:sz="4" w:space="0" w:color="auto"/>
            </w:tcBorders>
            <w:shd w:val="clear" w:color="auto" w:fill="auto"/>
          </w:tcPr>
          <w:p w14:paraId="29FB9134" w14:textId="77777777" w:rsidR="003B5B86" w:rsidRPr="0082608F" w:rsidRDefault="003B5B86" w:rsidP="00B82FAB">
            <w:pPr>
              <w:pStyle w:val="TAC"/>
              <w:rPr>
                <w:lang w:val="de-DE" w:eastAsia="zh-CN"/>
                <w:rPrChange w:id="268" w:author="Karajani Bledar (1CD2)" w:date="2023-10-31T11:00:00Z">
                  <w:rPr>
                    <w:lang w:eastAsia="zh-CN"/>
                  </w:rPr>
                </w:rPrChange>
              </w:rPr>
            </w:pPr>
          </w:p>
        </w:tc>
      </w:tr>
      <w:tr w:rsidR="003B5B86" w:rsidRPr="001C0E1B" w14:paraId="4E15363E" w14:textId="77777777" w:rsidTr="00B82FAB">
        <w:trPr>
          <w:trHeight w:val="187"/>
          <w:jc w:val="center"/>
        </w:trPr>
        <w:tc>
          <w:tcPr>
            <w:tcW w:w="2138" w:type="dxa"/>
            <w:gridSpan w:val="3"/>
            <w:tcBorders>
              <w:top w:val="nil"/>
              <w:left w:val="single" w:sz="4" w:space="0" w:color="auto"/>
              <w:bottom w:val="nil"/>
              <w:right w:val="single" w:sz="4" w:space="0" w:color="auto"/>
            </w:tcBorders>
            <w:shd w:val="clear" w:color="auto" w:fill="auto"/>
            <w:vAlign w:val="center"/>
          </w:tcPr>
          <w:p w14:paraId="5ED212AD" w14:textId="77777777" w:rsidR="003B5B86" w:rsidRPr="0082608F" w:rsidRDefault="003B5B86" w:rsidP="00B82FAB">
            <w:pPr>
              <w:pStyle w:val="TAL"/>
              <w:rPr>
                <w:rFonts w:eastAsia="Calibri"/>
                <w:i/>
                <w:szCs w:val="22"/>
                <w:lang w:val="de-DE"/>
                <w:rPrChange w:id="269" w:author="Karajani Bledar (1CD2)" w:date="2023-10-31T11:00:00Z">
                  <w:rPr>
                    <w:rFonts w:eastAsia="Calibri"/>
                    <w:i/>
                    <w:szCs w:val="22"/>
                  </w:rPr>
                </w:rPrChange>
              </w:rPr>
            </w:pPr>
          </w:p>
        </w:tc>
        <w:tc>
          <w:tcPr>
            <w:tcW w:w="1628" w:type="dxa"/>
            <w:tcBorders>
              <w:top w:val="single" w:sz="4" w:space="0" w:color="auto"/>
              <w:left w:val="single" w:sz="4" w:space="0" w:color="auto"/>
              <w:bottom w:val="single" w:sz="4" w:space="0" w:color="auto"/>
              <w:right w:val="single" w:sz="4" w:space="0" w:color="auto"/>
            </w:tcBorders>
          </w:tcPr>
          <w:p w14:paraId="3C2357A8" w14:textId="77777777" w:rsidR="003B5B86" w:rsidRPr="001C0E1B" w:rsidRDefault="003B5B86" w:rsidP="00B82FAB">
            <w:pPr>
              <w:pStyle w:val="TAL"/>
              <w:rPr>
                <w:rFonts w:eastAsia="Calibri"/>
                <w:i/>
                <w:szCs w:val="22"/>
              </w:rPr>
            </w:pPr>
            <w:r w:rsidRPr="001C0E1B">
              <w:t>NR_FDD_</w:t>
            </w:r>
            <w:r>
              <w:t>SAB_</w:t>
            </w:r>
            <w:r w:rsidRPr="001C0E1B">
              <w:t>FR1_</w:t>
            </w:r>
            <w:r>
              <w:t>C</w:t>
            </w:r>
          </w:p>
        </w:tc>
        <w:tc>
          <w:tcPr>
            <w:tcW w:w="1258" w:type="dxa"/>
            <w:tcBorders>
              <w:top w:val="nil"/>
              <w:left w:val="single" w:sz="4" w:space="0" w:color="auto"/>
              <w:bottom w:val="nil"/>
              <w:right w:val="single" w:sz="4" w:space="0" w:color="auto"/>
            </w:tcBorders>
            <w:shd w:val="clear" w:color="auto" w:fill="auto"/>
            <w:vAlign w:val="center"/>
          </w:tcPr>
          <w:p w14:paraId="32E69595" w14:textId="77777777" w:rsidR="003B5B86" w:rsidRPr="001C0E1B" w:rsidRDefault="003B5B86" w:rsidP="00B82FAB">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53054EE4" w14:textId="77777777" w:rsidR="003B5B86" w:rsidRPr="001C0E1B" w:rsidDel="00041F77" w:rsidRDefault="003B5B86" w:rsidP="00B82FAB">
            <w:pPr>
              <w:pStyle w:val="TAC"/>
              <w:rPr>
                <w:lang w:eastAsia="zh-CN"/>
              </w:rPr>
            </w:pPr>
          </w:p>
        </w:tc>
        <w:tc>
          <w:tcPr>
            <w:tcW w:w="1621" w:type="dxa"/>
            <w:gridSpan w:val="5"/>
            <w:tcBorders>
              <w:top w:val="nil"/>
              <w:left w:val="single" w:sz="4" w:space="0" w:color="auto"/>
              <w:bottom w:val="nil"/>
              <w:right w:val="single" w:sz="4" w:space="0" w:color="auto"/>
            </w:tcBorders>
            <w:shd w:val="clear" w:color="auto" w:fill="auto"/>
            <w:vAlign w:val="center"/>
          </w:tcPr>
          <w:p w14:paraId="0DB071E6" w14:textId="77777777" w:rsidR="003B5B86" w:rsidRPr="001C0E1B" w:rsidRDefault="003B5B86" w:rsidP="00B82FAB">
            <w:pPr>
              <w:pStyle w:val="TAC"/>
              <w:rPr>
                <w:lang w:eastAsia="zh-CN"/>
              </w:rPr>
            </w:pPr>
          </w:p>
        </w:tc>
        <w:tc>
          <w:tcPr>
            <w:tcW w:w="1482" w:type="dxa"/>
            <w:gridSpan w:val="4"/>
            <w:tcBorders>
              <w:top w:val="nil"/>
              <w:left w:val="single" w:sz="4" w:space="0" w:color="auto"/>
              <w:bottom w:val="nil"/>
              <w:right w:val="single" w:sz="4" w:space="0" w:color="auto"/>
            </w:tcBorders>
            <w:shd w:val="clear" w:color="auto" w:fill="auto"/>
          </w:tcPr>
          <w:p w14:paraId="450E3BB4" w14:textId="77777777" w:rsidR="003B5B86" w:rsidRPr="001C0E1B" w:rsidRDefault="003B5B86" w:rsidP="00B82FAB">
            <w:pPr>
              <w:pStyle w:val="TAC"/>
              <w:rPr>
                <w:lang w:eastAsia="zh-CN"/>
              </w:rPr>
            </w:pPr>
          </w:p>
        </w:tc>
      </w:tr>
      <w:tr w:rsidR="003B5B86" w:rsidRPr="001C0E1B" w14:paraId="77D2BD8C" w14:textId="77777777" w:rsidTr="00B82FAB">
        <w:trPr>
          <w:trHeight w:val="187"/>
          <w:jc w:val="center"/>
        </w:trPr>
        <w:tc>
          <w:tcPr>
            <w:tcW w:w="2138" w:type="dxa"/>
            <w:gridSpan w:val="3"/>
            <w:tcBorders>
              <w:top w:val="nil"/>
              <w:left w:val="single" w:sz="4" w:space="0" w:color="auto"/>
              <w:bottom w:val="nil"/>
              <w:right w:val="single" w:sz="4" w:space="0" w:color="auto"/>
            </w:tcBorders>
            <w:shd w:val="clear" w:color="auto" w:fill="auto"/>
            <w:vAlign w:val="center"/>
          </w:tcPr>
          <w:p w14:paraId="1ECEB7CD" w14:textId="77777777" w:rsidR="003B5B86" w:rsidRPr="001C0E1B" w:rsidRDefault="003B5B86" w:rsidP="00B82FAB">
            <w:pPr>
              <w:pStyle w:val="TAL"/>
              <w:rPr>
                <w:rFonts w:eastAsia="Calibri"/>
                <w:i/>
                <w:szCs w:val="22"/>
              </w:rPr>
            </w:pPr>
          </w:p>
        </w:tc>
        <w:tc>
          <w:tcPr>
            <w:tcW w:w="1628" w:type="dxa"/>
            <w:tcBorders>
              <w:top w:val="single" w:sz="4" w:space="0" w:color="auto"/>
              <w:left w:val="single" w:sz="4" w:space="0" w:color="auto"/>
              <w:right w:val="single" w:sz="4" w:space="0" w:color="auto"/>
            </w:tcBorders>
          </w:tcPr>
          <w:p w14:paraId="7B6DEDB0" w14:textId="77777777" w:rsidR="003B5B86" w:rsidRPr="001C0E1B" w:rsidRDefault="003B5B86" w:rsidP="00B82FAB">
            <w:pPr>
              <w:pStyle w:val="TAL"/>
              <w:rPr>
                <w:rFonts w:eastAsia="Calibri"/>
                <w:i/>
                <w:szCs w:val="22"/>
              </w:rPr>
            </w:pPr>
            <w:r w:rsidRPr="001C0E1B">
              <w:t>NR_FDD_</w:t>
            </w:r>
            <w:r>
              <w:t>SAB_FR1_D</w:t>
            </w:r>
          </w:p>
        </w:tc>
        <w:tc>
          <w:tcPr>
            <w:tcW w:w="1258" w:type="dxa"/>
            <w:tcBorders>
              <w:top w:val="nil"/>
              <w:left w:val="single" w:sz="4" w:space="0" w:color="auto"/>
              <w:bottom w:val="nil"/>
              <w:right w:val="single" w:sz="4" w:space="0" w:color="auto"/>
            </w:tcBorders>
            <w:shd w:val="clear" w:color="auto" w:fill="auto"/>
            <w:vAlign w:val="center"/>
          </w:tcPr>
          <w:p w14:paraId="43447E4F" w14:textId="77777777" w:rsidR="003B5B86" w:rsidRPr="001C0E1B" w:rsidRDefault="003B5B86" w:rsidP="00B82FAB">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35AE82D4" w14:textId="77777777" w:rsidR="003B5B86" w:rsidRPr="001C0E1B" w:rsidDel="00041F77" w:rsidRDefault="003B5B86" w:rsidP="00B82FAB">
            <w:pPr>
              <w:pStyle w:val="TAC"/>
              <w:rPr>
                <w:lang w:eastAsia="zh-CN"/>
              </w:rPr>
            </w:pPr>
          </w:p>
        </w:tc>
        <w:tc>
          <w:tcPr>
            <w:tcW w:w="1621" w:type="dxa"/>
            <w:gridSpan w:val="5"/>
            <w:tcBorders>
              <w:top w:val="nil"/>
              <w:left w:val="single" w:sz="4" w:space="0" w:color="auto"/>
              <w:bottom w:val="nil"/>
              <w:right w:val="single" w:sz="4" w:space="0" w:color="auto"/>
            </w:tcBorders>
            <w:shd w:val="clear" w:color="auto" w:fill="auto"/>
            <w:vAlign w:val="center"/>
          </w:tcPr>
          <w:p w14:paraId="02DDC899" w14:textId="77777777" w:rsidR="003B5B86" w:rsidRPr="001C0E1B" w:rsidRDefault="003B5B86" w:rsidP="00B82FAB">
            <w:pPr>
              <w:pStyle w:val="TAC"/>
              <w:rPr>
                <w:lang w:eastAsia="zh-CN"/>
              </w:rPr>
            </w:pPr>
          </w:p>
        </w:tc>
        <w:tc>
          <w:tcPr>
            <w:tcW w:w="1482" w:type="dxa"/>
            <w:gridSpan w:val="4"/>
            <w:tcBorders>
              <w:top w:val="nil"/>
              <w:left w:val="single" w:sz="4" w:space="0" w:color="auto"/>
              <w:bottom w:val="nil"/>
              <w:right w:val="single" w:sz="4" w:space="0" w:color="auto"/>
            </w:tcBorders>
            <w:shd w:val="clear" w:color="auto" w:fill="auto"/>
          </w:tcPr>
          <w:p w14:paraId="1165574C" w14:textId="77777777" w:rsidR="003B5B86" w:rsidRPr="001C0E1B" w:rsidRDefault="003B5B86" w:rsidP="00B82FAB">
            <w:pPr>
              <w:pStyle w:val="TAC"/>
              <w:rPr>
                <w:lang w:eastAsia="zh-CN"/>
              </w:rPr>
            </w:pPr>
          </w:p>
        </w:tc>
      </w:tr>
      <w:tr w:rsidR="003B5B86" w:rsidRPr="00523495" w14:paraId="4B3AE1AD" w14:textId="77777777" w:rsidTr="00B82FAB">
        <w:trPr>
          <w:trHeight w:val="187"/>
          <w:jc w:val="center"/>
        </w:trPr>
        <w:tc>
          <w:tcPr>
            <w:tcW w:w="2138" w:type="dxa"/>
            <w:gridSpan w:val="3"/>
            <w:tcBorders>
              <w:top w:val="nil"/>
              <w:left w:val="single" w:sz="4" w:space="0" w:color="auto"/>
              <w:bottom w:val="nil"/>
              <w:right w:val="single" w:sz="4" w:space="0" w:color="auto"/>
            </w:tcBorders>
            <w:shd w:val="clear" w:color="auto" w:fill="auto"/>
            <w:vAlign w:val="center"/>
          </w:tcPr>
          <w:p w14:paraId="6ABEAAE1" w14:textId="77777777" w:rsidR="003B5B86" w:rsidRPr="001C0E1B" w:rsidRDefault="003B5B86" w:rsidP="00B82FAB">
            <w:pPr>
              <w:pStyle w:val="TAL"/>
              <w:rPr>
                <w:rFonts w:eastAsia="Calibri"/>
                <w:i/>
                <w:szCs w:val="22"/>
              </w:rPr>
            </w:pPr>
          </w:p>
        </w:tc>
        <w:tc>
          <w:tcPr>
            <w:tcW w:w="1628" w:type="dxa"/>
            <w:tcBorders>
              <w:top w:val="single" w:sz="4" w:space="0" w:color="auto"/>
              <w:left w:val="single" w:sz="4" w:space="0" w:color="auto"/>
              <w:right w:val="single" w:sz="4" w:space="0" w:color="auto"/>
            </w:tcBorders>
          </w:tcPr>
          <w:p w14:paraId="2FAE5FDE" w14:textId="77777777" w:rsidR="003B5B86" w:rsidRPr="0082608F" w:rsidRDefault="003B5B86" w:rsidP="00B82FAB">
            <w:pPr>
              <w:pStyle w:val="TAL"/>
              <w:rPr>
                <w:lang w:val="de-DE"/>
                <w:rPrChange w:id="270" w:author="Karajani Bledar (1CD2)" w:date="2023-10-31T11:00:00Z">
                  <w:rPr/>
                </w:rPrChange>
              </w:rPr>
            </w:pPr>
            <w:r w:rsidRPr="0082608F">
              <w:rPr>
                <w:lang w:val="de-DE"/>
                <w:rPrChange w:id="271" w:author="Karajani Bledar (1CD2)" w:date="2023-10-31T11:00:00Z">
                  <w:rPr/>
                </w:rPrChange>
              </w:rPr>
              <w:t>NR_FDD_SAB_FR1_E</w:t>
            </w:r>
          </w:p>
        </w:tc>
        <w:tc>
          <w:tcPr>
            <w:tcW w:w="1258" w:type="dxa"/>
            <w:tcBorders>
              <w:top w:val="nil"/>
              <w:left w:val="single" w:sz="4" w:space="0" w:color="auto"/>
              <w:bottom w:val="nil"/>
              <w:right w:val="single" w:sz="4" w:space="0" w:color="auto"/>
            </w:tcBorders>
            <w:shd w:val="clear" w:color="auto" w:fill="auto"/>
            <w:vAlign w:val="center"/>
          </w:tcPr>
          <w:p w14:paraId="4FA0913A" w14:textId="77777777" w:rsidR="003B5B86" w:rsidRPr="0082608F" w:rsidRDefault="003B5B86" w:rsidP="00B82FAB">
            <w:pPr>
              <w:pStyle w:val="TAC"/>
              <w:rPr>
                <w:lang w:val="de-DE"/>
                <w:rPrChange w:id="272" w:author="Karajani Bledar (1CD2)" w:date="2023-10-31T11:00:00Z">
                  <w:rPr/>
                </w:rPrChange>
              </w:rPr>
            </w:pPr>
          </w:p>
        </w:tc>
        <w:tc>
          <w:tcPr>
            <w:tcW w:w="1540" w:type="dxa"/>
            <w:gridSpan w:val="3"/>
            <w:tcBorders>
              <w:top w:val="nil"/>
              <w:left w:val="single" w:sz="4" w:space="0" w:color="auto"/>
              <w:bottom w:val="nil"/>
              <w:right w:val="single" w:sz="4" w:space="0" w:color="auto"/>
            </w:tcBorders>
            <w:shd w:val="clear" w:color="auto" w:fill="auto"/>
            <w:vAlign w:val="center"/>
          </w:tcPr>
          <w:p w14:paraId="5DF04625" w14:textId="77777777" w:rsidR="003B5B86" w:rsidRPr="0082608F" w:rsidDel="00041F77" w:rsidRDefault="003B5B86" w:rsidP="00B82FAB">
            <w:pPr>
              <w:pStyle w:val="TAC"/>
              <w:rPr>
                <w:lang w:val="de-DE" w:eastAsia="zh-CN"/>
                <w:rPrChange w:id="273" w:author="Karajani Bledar (1CD2)" w:date="2023-10-31T11:00:00Z">
                  <w:rPr>
                    <w:lang w:eastAsia="zh-CN"/>
                  </w:rPr>
                </w:rPrChange>
              </w:rPr>
            </w:pPr>
          </w:p>
        </w:tc>
        <w:tc>
          <w:tcPr>
            <w:tcW w:w="1621" w:type="dxa"/>
            <w:gridSpan w:val="5"/>
            <w:tcBorders>
              <w:top w:val="nil"/>
              <w:left w:val="single" w:sz="4" w:space="0" w:color="auto"/>
              <w:bottom w:val="nil"/>
              <w:right w:val="single" w:sz="4" w:space="0" w:color="auto"/>
            </w:tcBorders>
            <w:shd w:val="clear" w:color="auto" w:fill="auto"/>
            <w:vAlign w:val="center"/>
          </w:tcPr>
          <w:p w14:paraId="65BFDEBE" w14:textId="77777777" w:rsidR="003B5B86" w:rsidRPr="0082608F" w:rsidRDefault="003B5B86" w:rsidP="00B82FAB">
            <w:pPr>
              <w:pStyle w:val="TAC"/>
              <w:rPr>
                <w:lang w:val="de-DE" w:eastAsia="zh-CN"/>
                <w:rPrChange w:id="274" w:author="Karajani Bledar (1CD2)" w:date="2023-10-31T11:00:00Z">
                  <w:rPr>
                    <w:lang w:eastAsia="zh-CN"/>
                  </w:rPr>
                </w:rPrChange>
              </w:rPr>
            </w:pPr>
          </w:p>
        </w:tc>
        <w:tc>
          <w:tcPr>
            <w:tcW w:w="1482" w:type="dxa"/>
            <w:gridSpan w:val="4"/>
            <w:tcBorders>
              <w:top w:val="nil"/>
              <w:left w:val="single" w:sz="4" w:space="0" w:color="auto"/>
              <w:bottom w:val="nil"/>
              <w:right w:val="single" w:sz="4" w:space="0" w:color="auto"/>
            </w:tcBorders>
            <w:shd w:val="clear" w:color="auto" w:fill="auto"/>
          </w:tcPr>
          <w:p w14:paraId="0CD10F0B" w14:textId="77777777" w:rsidR="003B5B86" w:rsidRPr="0082608F" w:rsidRDefault="003B5B86" w:rsidP="00B82FAB">
            <w:pPr>
              <w:pStyle w:val="TAC"/>
              <w:rPr>
                <w:lang w:val="de-DE" w:eastAsia="zh-CN"/>
                <w:rPrChange w:id="275" w:author="Karajani Bledar (1CD2)" w:date="2023-10-31T11:00:00Z">
                  <w:rPr>
                    <w:lang w:eastAsia="zh-CN"/>
                  </w:rPr>
                </w:rPrChange>
              </w:rPr>
            </w:pPr>
          </w:p>
        </w:tc>
      </w:tr>
      <w:tr w:rsidR="003B5B86" w:rsidRPr="001C0E1B" w14:paraId="42B07392" w14:textId="77777777" w:rsidTr="00B82FAB">
        <w:trPr>
          <w:trHeight w:val="187"/>
          <w:jc w:val="center"/>
        </w:trPr>
        <w:tc>
          <w:tcPr>
            <w:tcW w:w="2138" w:type="dxa"/>
            <w:gridSpan w:val="3"/>
            <w:tcBorders>
              <w:top w:val="nil"/>
              <w:left w:val="single" w:sz="4" w:space="0" w:color="auto"/>
              <w:bottom w:val="nil"/>
              <w:right w:val="single" w:sz="4" w:space="0" w:color="auto"/>
            </w:tcBorders>
            <w:shd w:val="clear" w:color="auto" w:fill="auto"/>
            <w:vAlign w:val="center"/>
          </w:tcPr>
          <w:p w14:paraId="2CF08B08" w14:textId="77777777" w:rsidR="003B5B86" w:rsidRPr="0082608F" w:rsidRDefault="003B5B86" w:rsidP="00B82FAB">
            <w:pPr>
              <w:pStyle w:val="TAL"/>
              <w:rPr>
                <w:rFonts w:eastAsia="Calibri"/>
                <w:i/>
                <w:szCs w:val="22"/>
                <w:lang w:val="de-DE"/>
                <w:rPrChange w:id="276" w:author="Karajani Bledar (1CD2)" w:date="2023-10-31T11:00:00Z">
                  <w:rPr>
                    <w:rFonts w:eastAsia="Calibri"/>
                    <w:i/>
                    <w:szCs w:val="22"/>
                  </w:rPr>
                </w:rPrChange>
              </w:rPr>
            </w:pPr>
          </w:p>
        </w:tc>
        <w:tc>
          <w:tcPr>
            <w:tcW w:w="1628" w:type="dxa"/>
            <w:tcBorders>
              <w:top w:val="single" w:sz="4" w:space="0" w:color="auto"/>
              <w:left w:val="single" w:sz="4" w:space="0" w:color="auto"/>
              <w:right w:val="single" w:sz="4" w:space="0" w:color="auto"/>
            </w:tcBorders>
          </w:tcPr>
          <w:p w14:paraId="23127BF0" w14:textId="77777777" w:rsidR="003B5B86" w:rsidRPr="001C0E1B" w:rsidRDefault="003B5B86" w:rsidP="00B82FAB">
            <w:pPr>
              <w:pStyle w:val="TAL"/>
              <w:rPr>
                <w:rFonts w:eastAsia="Calibri"/>
                <w:i/>
                <w:szCs w:val="22"/>
              </w:rPr>
            </w:pPr>
            <w:r w:rsidRPr="001C0E1B">
              <w:t>NR_FDD_</w:t>
            </w:r>
            <w:r>
              <w:t>SAB_FR1_F</w:t>
            </w:r>
            <w:r w:rsidRPr="001C0E1B">
              <w:t xml:space="preserve">, </w:t>
            </w:r>
          </w:p>
        </w:tc>
        <w:tc>
          <w:tcPr>
            <w:tcW w:w="1258" w:type="dxa"/>
            <w:tcBorders>
              <w:top w:val="nil"/>
              <w:left w:val="single" w:sz="4" w:space="0" w:color="auto"/>
              <w:bottom w:val="nil"/>
              <w:right w:val="single" w:sz="4" w:space="0" w:color="auto"/>
            </w:tcBorders>
            <w:shd w:val="clear" w:color="auto" w:fill="auto"/>
            <w:vAlign w:val="center"/>
          </w:tcPr>
          <w:p w14:paraId="17296B59" w14:textId="77777777" w:rsidR="003B5B86" w:rsidRPr="001C0E1B" w:rsidRDefault="003B5B86" w:rsidP="00B82FAB">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2B0801E9" w14:textId="77777777" w:rsidR="003B5B86" w:rsidRPr="001C0E1B" w:rsidDel="00041F77" w:rsidRDefault="003B5B86" w:rsidP="00B82FAB">
            <w:pPr>
              <w:pStyle w:val="TAC"/>
              <w:rPr>
                <w:lang w:eastAsia="zh-CN"/>
              </w:rPr>
            </w:pPr>
          </w:p>
        </w:tc>
        <w:tc>
          <w:tcPr>
            <w:tcW w:w="1621" w:type="dxa"/>
            <w:gridSpan w:val="5"/>
            <w:tcBorders>
              <w:top w:val="nil"/>
              <w:left w:val="single" w:sz="4" w:space="0" w:color="auto"/>
              <w:bottom w:val="nil"/>
              <w:right w:val="single" w:sz="4" w:space="0" w:color="auto"/>
            </w:tcBorders>
            <w:shd w:val="clear" w:color="auto" w:fill="auto"/>
            <w:vAlign w:val="center"/>
          </w:tcPr>
          <w:p w14:paraId="6D3E138B" w14:textId="77777777" w:rsidR="003B5B86" w:rsidRPr="001C0E1B" w:rsidRDefault="003B5B86" w:rsidP="00B82FAB">
            <w:pPr>
              <w:pStyle w:val="TAC"/>
              <w:rPr>
                <w:lang w:eastAsia="zh-CN"/>
              </w:rPr>
            </w:pPr>
          </w:p>
        </w:tc>
        <w:tc>
          <w:tcPr>
            <w:tcW w:w="1482" w:type="dxa"/>
            <w:gridSpan w:val="4"/>
            <w:tcBorders>
              <w:top w:val="nil"/>
              <w:left w:val="single" w:sz="4" w:space="0" w:color="auto"/>
              <w:bottom w:val="nil"/>
              <w:right w:val="single" w:sz="4" w:space="0" w:color="auto"/>
            </w:tcBorders>
            <w:shd w:val="clear" w:color="auto" w:fill="auto"/>
          </w:tcPr>
          <w:p w14:paraId="0180BBC7" w14:textId="77777777" w:rsidR="003B5B86" w:rsidRPr="001C0E1B" w:rsidRDefault="003B5B86" w:rsidP="00B82FAB">
            <w:pPr>
              <w:pStyle w:val="TAC"/>
              <w:rPr>
                <w:lang w:eastAsia="zh-CN"/>
              </w:rPr>
            </w:pPr>
          </w:p>
        </w:tc>
      </w:tr>
      <w:tr w:rsidR="003B5B86" w:rsidRPr="001C0E1B" w14:paraId="4A15D17A" w14:textId="77777777" w:rsidTr="00B82FAB">
        <w:trPr>
          <w:trHeight w:val="187"/>
          <w:jc w:val="center"/>
        </w:trPr>
        <w:tc>
          <w:tcPr>
            <w:tcW w:w="2138" w:type="dxa"/>
            <w:gridSpan w:val="3"/>
            <w:tcBorders>
              <w:top w:val="nil"/>
              <w:left w:val="single" w:sz="4" w:space="0" w:color="auto"/>
              <w:bottom w:val="nil"/>
              <w:right w:val="single" w:sz="4" w:space="0" w:color="auto"/>
            </w:tcBorders>
            <w:shd w:val="clear" w:color="auto" w:fill="auto"/>
            <w:vAlign w:val="center"/>
          </w:tcPr>
          <w:p w14:paraId="064E7D50" w14:textId="77777777" w:rsidR="003B5B86" w:rsidRPr="001C0E1B" w:rsidRDefault="003B5B86" w:rsidP="00B82FAB">
            <w:pPr>
              <w:pStyle w:val="TAL"/>
              <w:rPr>
                <w:rFonts w:eastAsia="Calibri"/>
                <w:i/>
                <w:szCs w:val="22"/>
              </w:rPr>
            </w:pPr>
          </w:p>
        </w:tc>
        <w:tc>
          <w:tcPr>
            <w:tcW w:w="1628" w:type="dxa"/>
            <w:tcBorders>
              <w:top w:val="single" w:sz="4" w:space="0" w:color="auto"/>
              <w:left w:val="single" w:sz="4" w:space="0" w:color="auto"/>
              <w:right w:val="single" w:sz="4" w:space="0" w:color="auto"/>
            </w:tcBorders>
          </w:tcPr>
          <w:p w14:paraId="0C2A19C4" w14:textId="77777777" w:rsidR="003B5B86" w:rsidRPr="001C0E1B" w:rsidRDefault="003B5B86" w:rsidP="00B82FAB">
            <w:pPr>
              <w:pStyle w:val="TAL"/>
            </w:pPr>
            <w:r w:rsidRPr="001C0E1B">
              <w:t>NR_FDD_</w:t>
            </w:r>
            <w:r>
              <w:t>SAB_</w:t>
            </w:r>
            <w:r w:rsidRPr="001C0E1B">
              <w:t>FR1_</w:t>
            </w:r>
            <w:r>
              <w:t>G</w:t>
            </w:r>
          </w:p>
        </w:tc>
        <w:tc>
          <w:tcPr>
            <w:tcW w:w="1258" w:type="dxa"/>
            <w:tcBorders>
              <w:top w:val="nil"/>
              <w:left w:val="single" w:sz="4" w:space="0" w:color="auto"/>
              <w:bottom w:val="nil"/>
              <w:right w:val="single" w:sz="4" w:space="0" w:color="auto"/>
            </w:tcBorders>
            <w:shd w:val="clear" w:color="auto" w:fill="auto"/>
            <w:vAlign w:val="center"/>
          </w:tcPr>
          <w:p w14:paraId="462B346B" w14:textId="77777777" w:rsidR="003B5B86" w:rsidRPr="001C0E1B" w:rsidRDefault="003B5B86" w:rsidP="00B82FAB">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0286B9E7" w14:textId="77777777" w:rsidR="003B5B86" w:rsidRPr="001C0E1B" w:rsidDel="00041F77" w:rsidRDefault="003B5B86" w:rsidP="00B82FAB">
            <w:pPr>
              <w:pStyle w:val="TAC"/>
              <w:rPr>
                <w:lang w:eastAsia="zh-CN"/>
              </w:rPr>
            </w:pPr>
          </w:p>
        </w:tc>
        <w:tc>
          <w:tcPr>
            <w:tcW w:w="1621" w:type="dxa"/>
            <w:gridSpan w:val="5"/>
            <w:tcBorders>
              <w:top w:val="nil"/>
              <w:left w:val="single" w:sz="4" w:space="0" w:color="auto"/>
              <w:bottom w:val="nil"/>
              <w:right w:val="single" w:sz="4" w:space="0" w:color="auto"/>
            </w:tcBorders>
            <w:shd w:val="clear" w:color="auto" w:fill="auto"/>
            <w:vAlign w:val="center"/>
          </w:tcPr>
          <w:p w14:paraId="05967BE8" w14:textId="77777777" w:rsidR="003B5B86" w:rsidRPr="001C0E1B" w:rsidRDefault="003B5B86" w:rsidP="00B82FAB">
            <w:pPr>
              <w:pStyle w:val="TAC"/>
              <w:rPr>
                <w:lang w:eastAsia="zh-CN"/>
              </w:rPr>
            </w:pPr>
          </w:p>
        </w:tc>
        <w:tc>
          <w:tcPr>
            <w:tcW w:w="1482" w:type="dxa"/>
            <w:gridSpan w:val="4"/>
            <w:tcBorders>
              <w:top w:val="nil"/>
              <w:left w:val="single" w:sz="4" w:space="0" w:color="auto"/>
              <w:bottom w:val="nil"/>
              <w:right w:val="single" w:sz="4" w:space="0" w:color="auto"/>
            </w:tcBorders>
            <w:shd w:val="clear" w:color="auto" w:fill="auto"/>
          </w:tcPr>
          <w:p w14:paraId="791C3478" w14:textId="77777777" w:rsidR="003B5B86" w:rsidRPr="001C0E1B" w:rsidRDefault="003B5B86" w:rsidP="00B82FAB">
            <w:pPr>
              <w:pStyle w:val="TAC"/>
              <w:rPr>
                <w:lang w:eastAsia="zh-CN"/>
              </w:rPr>
            </w:pPr>
          </w:p>
        </w:tc>
      </w:tr>
      <w:tr w:rsidR="003B5B86" w:rsidRPr="001C0E1B" w14:paraId="4DB93B76" w14:textId="77777777" w:rsidTr="00B82FAB">
        <w:trPr>
          <w:trHeight w:val="187"/>
          <w:jc w:val="center"/>
        </w:trPr>
        <w:tc>
          <w:tcPr>
            <w:tcW w:w="2138" w:type="dxa"/>
            <w:gridSpan w:val="3"/>
            <w:tcBorders>
              <w:top w:val="nil"/>
              <w:left w:val="single" w:sz="4" w:space="0" w:color="auto"/>
              <w:bottom w:val="nil"/>
              <w:right w:val="single" w:sz="4" w:space="0" w:color="auto"/>
            </w:tcBorders>
            <w:shd w:val="clear" w:color="auto" w:fill="auto"/>
            <w:vAlign w:val="center"/>
          </w:tcPr>
          <w:p w14:paraId="4212039F" w14:textId="77777777" w:rsidR="003B5B86" w:rsidRPr="001C0E1B" w:rsidRDefault="003B5B86" w:rsidP="00B82FAB">
            <w:pPr>
              <w:pStyle w:val="TAL"/>
              <w:rPr>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4821BD7B" w14:textId="77777777" w:rsidR="003B5B86" w:rsidRPr="001C0E1B" w:rsidRDefault="003B5B86" w:rsidP="00B82FAB">
            <w:pPr>
              <w:pStyle w:val="TAL"/>
            </w:pPr>
            <w:r w:rsidRPr="001C0E1B">
              <w:t>NR_FDD_</w:t>
            </w:r>
            <w:r>
              <w:t>SAB_</w:t>
            </w:r>
            <w:r w:rsidRPr="001C0E1B">
              <w:t>FR1_</w:t>
            </w:r>
            <w:r>
              <w:t>H</w:t>
            </w:r>
          </w:p>
        </w:tc>
        <w:tc>
          <w:tcPr>
            <w:tcW w:w="1258" w:type="dxa"/>
            <w:tcBorders>
              <w:top w:val="nil"/>
              <w:left w:val="single" w:sz="4" w:space="0" w:color="auto"/>
              <w:bottom w:val="nil"/>
              <w:right w:val="single" w:sz="4" w:space="0" w:color="auto"/>
            </w:tcBorders>
            <w:shd w:val="clear" w:color="auto" w:fill="auto"/>
            <w:vAlign w:val="center"/>
          </w:tcPr>
          <w:p w14:paraId="516F05E7" w14:textId="77777777" w:rsidR="003B5B86" w:rsidRPr="001C0E1B" w:rsidRDefault="003B5B86" w:rsidP="00B82FAB">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2B42502D" w14:textId="77777777" w:rsidR="003B5B86" w:rsidRPr="001C0E1B" w:rsidDel="00041F77" w:rsidRDefault="003B5B86" w:rsidP="00B82FAB">
            <w:pPr>
              <w:pStyle w:val="TAC"/>
              <w:rPr>
                <w:lang w:eastAsia="zh-CN"/>
              </w:rPr>
            </w:pPr>
          </w:p>
        </w:tc>
        <w:tc>
          <w:tcPr>
            <w:tcW w:w="1621" w:type="dxa"/>
            <w:gridSpan w:val="5"/>
            <w:tcBorders>
              <w:top w:val="nil"/>
              <w:left w:val="single" w:sz="4" w:space="0" w:color="auto"/>
              <w:bottom w:val="nil"/>
              <w:right w:val="single" w:sz="4" w:space="0" w:color="auto"/>
            </w:tcBorders>
            <w:shd w:val="clear" w:color="auto" w:fill="auto"/>
            <w:vAlign w:val="center"/>
          </w:tcPr>
          <w:p w14:paraId="2A0A9F59" w14:textId="77777777" w:rsidR="003B5B86" w:rsidRPr="001C0E1B" w:rsidRDefault="003B5B86" w:rsidP="00B82FAB">
            <w:pPr>
              <w:pStyle w:val="TAC"/>
              <w:rPr>
                <w:lang w:eastAsia="zh-CN"/>
              </w:rPr>
            </w:pPr>
          </w:p>
        </w:tc>
        <w:tc>
          <w:tcPr>
            <w:tcW w:w="1482" w:type="dxa"/>
            <w:gridSpan w:val="4"/>
            <w:tcBorders>
              <w:top w:val="nil"/>
              <w:left w:val="single" w:sz="4" w:space="0" w:color="auto"/>
              <w:bottom w:val="nil"/>
              <w:right w:val="single" w:sz="4" w:space="0" w:color="auto"/>
            </w:tcBorders>
            <w:shd w:val="clear" w:color="auto" w:fill="auto"/>
          </w:tcPr>
          <w:p w14:paraId="748FDA5E" w14:textId="77777777" w:rsidR="003B5B86" w:rsidRPr="001C0E1B" w:rsidRDefault="003B5B86" w:rsidP="00B82FAB">
            <w:pPr>
              <w:pStyle w:val="TAC"/>
              <w:rPr>
                <w:lang w:eastAsia="zh-CN"/>
              </w:rPr>
            </w:pPr>
          </w:p>
        </w:tc>
      </w:tr>
      <w:tr w:rsidR="003B5B86" w:rsidRPr="001C0E1B" w14:paraId="0B03742C" w14:textId="77777777" w:rsidTr="00B82FAB">
        <w:trPr>
          <w:trHeight w:val="187"/>
          <w:jc w:val="center"/>
        </w:trPr>
        <w:tc>
          <w:tcPr>
            <w:tcW w:w="2138" w:type="dxa"/>
            <w:gridSpan w:val="3"/>
            <w:tcBorders>
              <w:top w:val="nil"/>
              <w:left w:val="single" w:sz="4" w:space="0" w:color="auto"/>
              <w:bottom w:val="nil"/>
              <w:right w:val="single" w:sz="4" w:space="0" w:color="auto"/>
            </w:tcBorders>
            <w:shd w:val="clear" w:color="auto" w:fill="auto"/>
            <w:vAlign w:val="center"/>
          </w:tcPr>
          <w:p w14:paraId="562B0CAF" w14:textId="77777777" w:rsidR="003B5B86" w:rsidRPr="001C0E1B" w:rsidRDefault="003B5B86" w:rsidP="00B82FAB">
            <w:pPr>
              <w:pStyle w:val="TAL"/>
              <w:rPr>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4C928837" w14:textId="77777777" w:rsidR="003B5B86" w:rsidRPr="001C0E1B" w:rsidRDefault="003B5B86" w:rsidP="00B82FAB">
            <w:pPr>
              <w:pStyle w:val="TAL"/>
              <w:rPr>
                <w:rFonts w:eastAsia="Calibri"/>
                <w:i/>
                <w:szCs w:val="22"/>
              </w:rPr>
            </w:pPr>
            <w:r w:rsidRPr="001C0E1B">
              <w:t>NR_FDD_</w:t>
            </w:r>
            <w:r>
              <w:t>SAB_</w:t>
            </w:r>
            <w:r w:rsidRPr="001C0E1B">
              <w:t>FR1_</w:t>
            </w:r>
            <w:r>
              <w:t>I</w:t>
            </w:r>
          </w:p>
        </w:tc>
        <w:tc>
          <w:tcPr>
            <w:tcW w:w="1258" w:type="dxa"/>
            <w:tcBorders>
              <w:top w:val="nil"/>
              <w:left w:val="single" w:sz="4" w:space="0" w:color="auto"/>
              <w:bottom w:val="nil"/>
              <w:right w:val="single" w:sz="4" w:space="0" w:color="auto"/>
            </w:tcBorders>
            <w:shd w:val="clear" w:color="auto" w:fill="auto"/>
            <w:vAlign w:val="center"/>
          </w:tcPr>
          <w:p w14:paraId="2C807C60" w14:textId="77777777" w:rsidR="003B5B86" w:rsidRPr="001C0E1B" w:rsidRDefault="003B5B86" w:rsidP="00B82FAB">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583032E9" w14:textId="77777777" w:rsidR="003B5B86" w:rsidRPr="001C0E1B" w:rsidDel="00041F77" w:rsidRDefault="003B5B86" w:rsidP="00B82FAB">
            <w:pPr>
              <w:pStyle w:val="TAC"/>
              <w:rPr>
                <w:lang w:eastAsia="zh-CN"/>
              </w:rPr>
            </w:pPr>
          </w:p>
        </w:tc>
        <w:tc>
          <w:tcPr>
            <w:tcW w:w="1621" w:type="dxa"/>
            <w:gridSpan w:val="5"/>
            <w:tcBorders>
              <w:top w:val="nil"/>
              <w:left w:val="single" w:sz="4" w:space="0" w:color="auto"/>
              <w:bottom w:val="nil"/>
              <w:right w:val="single" w:sz="4" w:space="0" w:color="auto"/>
            </w:tcBorders>
            <w:shd w:val="clear" w:color="auto" w:fill="auto"/>
            <w:vAlign w:val="center"/>
          </w:tcPr>
          <w:p w14:paraId="4C1DEBC9" w14:textId="77777777" w:rsidR="003B5B86" w:rsidRPr="001C0E1B" w:rsidRDefault="003B5B86" w:rsidP="00B82FAB">
            <w:pPr>
              <w:pStyle w:val="TAC"/>
              <w:rPr>
                <w:lang w:eastAsia="zh-CN"/>
              </w:rPr>
            </w:pPr>
          </w:p>
        </w:tc>
        <w:tc>
          <w:tcPr>
            <w:tcW w:w="1482" w:type="dxa"/>
            <w:gridSpan w:val="4"/>
            <w:tcBorders>
              <w:top w:val="nil"/>
              <w:left w:val="single" w:sz="4" w:space="0" w:color="auto"/>
              <w:bottom w:val="nil"/>
              <w:right w:val="single" w:sz="4" w:space="0" w:color="auto"/>
            </w:tcBorders>
            <w:shd w:val="clear" w:color="auto" w:fill="auto"/>
          </w:tcPr>
          <w:p w14:paraId="32EB6160" w14:textId="77777777" w:rsidR="003B5B86" w:rsidRPr="001C0E1B" w:rsidRDefault="003B5B86" w:rsidP="00B82FAB">
            <w:pPr>
              <w:pStyle w:val="TAC"/>
              <w:rPr>
                <w:lang w:eastAsia="zh-CN"/>
              </w:rPr>
            </w:pPr>
          </w:p>
        </w:tc>
      </w:tr>
      <w:tr w:rsidR="003B5B86" w:rsidRPr="00523495" w14:paraId="4BC0A61C" w14:textId="77777777" w:rsidTr="00B82FAB">
        <w:trPr>
          <w:trHeight w:val="187"/>
          <w:jc w:val="center"/>
        </w:trPr>
        <w:tc>
          <w:tcPr>
            <w:tcW w:w="2138" w:type="dxa"/>
            <w:gridSpan w:val="3"/>
            <w:tcBorders>
              <w:top w:val="nil"/>
              <w:left w:val="single" w:sz="4" w:space="0" w:color="auto"/>
              <w:right w:val="single" w:sz="4" w:space="0" w:color="auto"/>
            </w:tcBorders>
            <w:shd w:val="clear" w:color="auto" w:fill="auto"/>
            <w:vAlign w:val="center"/>
          </w:tcPr>
          <w:p w14:paraId="1E8C7CBA" w14:textId="77777777" w:rsidR="003B5B86" w:rsidRPr="001C0E1B" w:rsidRDefault="003B5B86" w:rsidP="00B82FAB">
            <w:pPr>
              <w:pStyle w:val="TAL"/>
              <w:rPr>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0E999CA7" w14:textId="77777777" w:rsidR="003B5B86" w:rsidRPr="0082608F" w:rsidRDefault="003B5B86" w:rsidP="00B82FAB">
            <w:pPr>
              <w:pStyle w:val="TAL"/>
              <w:rPr>
                <w:rFonts w:eastAsia="Calibri"/>
                <w:i/>
                <w:szCs w:val="22"/>
                <w:lang w:val="de-DE"/>
                <w:rPrChange w:id="277" w:author="Karajani Bledar (1CD2)" w:date="2023-10-31T11:00:00Z">
                  <w:rPr>
                    <w:rFonts w:eastAsia="Calibri"/>
                    <w:i/>
                    <w:szCs w:val="22"/>
                  </w:rPr>
                </w:rPrChange>
              </w:rPr>
            </w:pPr>
            <w:r w:rsidRPr="0082608F">
              <w:rPr>
                <w:lang w:val="de-DE"/>
                <w:rPrChange w:id="278" w:author="Karajani Bledar (1CD2)" w:date="2023-10-31T11:00:00Z">
                  <w:rPr/>
                </w:rPrChange>
              </w:rPr>
              <w:t>NR_FDD_SAB_FR1_J</w:t>
            </w:r>
          </w:p>
        </w:tc>
        <w:tc>
          <w:tcPr>
            <w:tcW w:w="1258" w:type="dxa"/>
            <w:tcBorders>
              <w:top w:val="nil"/>
              <w:left w:val="single" w:sz="4" w:space="0" w:color="auto"/>
              <w:bottom w:val="single" w:sz="4" w:space="0" w:color="auto"/>
              <w:right w:val="single" w:sz="4" w:space="0" w:color="auto"/>
            </w:tcBorders>
            <w:shd w:val="clear" w:color="auto" w:fill="auto"/>
            <w:vAlign w:val="center"/>
          </w:tcPr>
          <w:p w14:paraId="361B652C" w14:textId="77777777" w:rsidR="003B5B86" w:rsidRPr="0082608F" w:rsidRDefault="003B5B86" w:rsidP="00B82FAB">
            <w:pPr>
              <w:pStyle w:val="TAC"/>
              <w:rPr>
                <w:lang w:val="de-DE"/>
                <w:rPrChange w:id="279" w:author="Karajani Bledar (1CD2)" w:date="2023-10-31T11:00:00Z">
                  <w:rPr/>
                </w:rPrChange>
              </w:rPr>
            </w:pPr>
          </w:p>
        </w:tc>
        <w:tc>
          <w:tcPr>
            <w:tcW w:w="1540" w:type="dxa"/>
            <w:gridSpan w:val="3"/>
            <w:tcBorders>
              <w:top w:val="nil"/>
              <w:left w:val="single" w:sz="4" w:space="0" w:color="auto"/>
              <w:bottom w:val="single" w:sz="4" w:space="0" w:color="auto"/>
              <w:right w:val="single" w:sz="4" w:space="0" w:color="auto"/>
            </w:tcBorders>
            <w:shd w:val="clear" w:color="auto" w:fill="auto"/>
            <w:vAlign w:val="center"/>
          </w:tcPr>
          <w:p w14:paraId="54050CCB" w14:textId="77777777" w:rsidR="003B5B86" w:rsidRPr="0082608F" w:rsidDel="00041F77" w:rsidRDefault="003B5B86" w:rsidP="00B82FAB">
            <w:pPr>
              <w:pStyle w:val="TAC"/>
              <w:rPr>
                <w:lang w:val="de-DE" w:eastAsia="zh-CN"/>
                <w:rPrChange w:id="280" w:author="Karajani Bledar (1CD2)" w:date="2023-10-31T11:00:00Z">
                  <w:rPr>
                    <w:lang w:eastAsia="zh-CN"/>
                  </w:rPr>
                </w:rPrChange>
              </w:rPr>
            </w:pPr>
          </w:p>
        </w:tc>
        <w:tc>
          <w:tcPr>
            <w:tcW w:w="1621" w:type="dxa"/>
            <w:gridSpan w:val="5"/>
            <w:tcBorders>
              <w:top w:val="nil"/>
              <w:left w:val="single" w:sz="4" w:space="0" w:color="auto"/>
              <w:bottom w:val="single" w:sz="4" w:space="0" w:color="auto"/>
              <w:right w:val="single" w:sz="4" w:space="0" w:color="auto"/>
            </w:tcBorders>
            <w:shd w:val="clear" w:color="auto" w:fill="auto"/>
            <w:vAlign w:val="center"/>
          </w:tcPr>
          <w:p w14:paraId="60C8B058" w14:textId="77777777" w:rsidR="003B5B86" w:rsidRPr="0082608F" w:rsidRDefault="003B5B86" w:rsidP="00B82FAB">
            <w:pPr>
              <w:pStyle w:val="TAC"/>
              <w:rPr>
                <w:lang w:val="de-DE" w:eastAsia="zh-CN"/>
                <w:rPrChange w:id="281" w:author="Karajani Bledar (1CD2)" w:date="2023-10-31T11:00:00Z">
                  <w:rPr>
                    <w:lang w:eastAsia="zh-CN"/>
                  </w:rPr>
                </w:rPrChange>
              </w:rPr>
            </w:pPr>
          </w:p>
        </w:tc>
        <w:tc>
          <w:tcPr>
            <w:tcW w:w="1482" w:type="dxa"/>
            <w:gridSpan w:val="4"/>
            <w:tcBorders>
              <w:top w:val="nil"/>
              <w:left w:val="single" w:sz="4" w:space="0" w:color="auto"/>
              <w:bottom w:val="single" w:sz="4" w:space="0" w:color="auto"/>
              <w:right w:val="single" w:sz="4" w:space="0" w:color="auto"/>
            </w:tcBorders>
            <w:shd w:val="clear" w:color="auto" w:fill="auto"/>
          </w:tcPr>
          <w:p w14:paraId="0E220FB1" w14:textId="77777777" w:rsidR="003B5B86" w:rsidRPr="0082608F" w:rsidRDefault="003B5B86" w:rsidP="00B82FAB">
            <w:pPr>
              <w:pStyle w:val="TAC"/>
              <w:rPr>
                <w:lang w:val="de-DE" w:eastAsia="zh-CN"/>
                <w:rPrChange w:id="282" w:author="Karajani Bledar (1CD2)" w:date="2023-10-31T11:00:00Z">
                  <w:rPr>
                    <w:lang w:eastAsia="zh-CN"/>
                  </w:rPr>
                </w:rPrChange>
              </w:rPr>
            </w:pPr>
          </w:p>
        </w:tc>
      </w:tr>
      <w:tr w:rsidR="003B5B86" w:rsidRPr="001C0E1B" w14:paraId="786D7244" w14:textId="77777777" w:rsidTr="00B82FAB">
        <w:trPr>
          <w:trHeight w:val="187"/>
          <w:jc w:val="center"/>
        </w:trPr>
        <w:tc>
          <w:tcPr>
            <w:tcW w:w="957" w:type="dxa"/>
            <w:tcBorders>
              <w:top w:val="single" w:sz="4" w:space="0" w:color="auto"/>
              <w:left w:val="single" w:sz="4" w:space="0" w:color="auto"/>
              <w:bottom w:val="nil"/>
              <w:right w:val="single" w:sz="4" w:space="0" w:color="auto"/>
            </w:tcBorders>
            <w:shd w:val="clear" w:color="auto" w:fill="auto"/>
            <w:vAlign w:val="center"/>
          </w:tcPr>
          <w:p w14:paraId="38B14B7A" w14:textId="77777777" w:rsidR="003B5B86" w:rsidRPr="001C0E1B" w:rsidRDefault="003B5B86" w:rsidP="00B82FAB">
            <w:pPr>
              <w:pStyle w:val="TAL"/>
              <w:rPr>
                <w:rFonts w:eastAsia="Calibri"/>
                <w:i/>
                <w:szCs w:val="22"/>
              </w:rPr>
            </w:pPr>
            <w:r w:rsidRPr="001C0E1B">
              <w:rPr>
                <w:rFonts w:eastAsia="Calibri"/>
                <w:szCs w:val="22"/>
              </w:rPr>
              <w:t>Io</w:t>
            </w:r>
            <w:r w:rsidRPr="001C0E1B">
              <w:rPr>
                <w:vertAlign w:val="superscript"/>
              </w:rPr>
              <w:t>Note3</w:t>
            </w:r>
          </w:p>
        </w:tc>
        <w:tc>
          <w:tcPr>
            <w:tcW w:w="1181" w:type="dxa"/>
            <w:gridSpan w:val="2"/>
            <w:tcBorders>
              <w:top w:val="single" w:sz="4" w:space="0" w:color="auto"/>
              <w:left w:val="single" w:sz="4" w:space="0" w:color="auto"/>
              <w:bottom w:val="nil"/>
              <w:right w:val="single" w:sz="4" w:space="0" w:color="auto"/>
            </w:tcBorders>
            <w:shd w:val="clear" w:color="auto" w:fill="auto"/>
            <w:vAlign w:val="center"/>
          </w:tcPr>
          <w:p w14:paraId="04A94FDB" w14:textId="77777777" w:rsidR="003B5B86" w:rsidRPr="001C0E1B" w:rsidRDefault="003B5B86" w:rsidP="00B82FAB">
            <w:pPr>
              <w:pStyle w:val="TAL"/>
              <w:rPr>
                <w:rFonts w:eastAsia="Calibri"/>
                <w:i/>
                <w:szCs w:val="22"/>
              </w:rPr>
            </w:pPr>
            <w:r w:rsidRPr="001C0E1B">
              <w:t>Config</w:t>
            </w:r>
            <w:r w:rsidRPr="001C0E1B">
              <w:rPr>
                <w:rFonts w:eastAsia="Malgun Gothic"/>
                <w:szCs w:val="18"/>
              </w:rPr>
              <w:t xml:space="preserve"> </w:t>
            </w:r>
            <w:r w:rsidRPr="001C0E1B">
              <w:t>1</w:t>
            </w:r>
            <w:r>
              <w:rPr>
                <w:rFonts w:eastAsia="Malgun Gothic"/>
                <w:szCs w:val="18"/>
              </w:rPr>
              <w:t>, 2</w:t>
            </w:r>
          </w:p>
        </w:tc>
        <w:tc>
          <w:tcPr>
            <w:tcW w:w="1628" w:type="dxa"/>
            <w:tcBorders>
              <w:top w:val="single" w:sz="4" w:space="0" w:color="auto"/>
              <w:left w:val="single" w:sz="4" w:space="0" w:color="auto"/>
              <w:right w:val="single" w:sz="4" w:space="0" w:color="auto"/>
            </w:tcBorders>
          </w:tcPr>
          <w:p w14:paraId="6E693170" w14:textId="77777777" w:rsidR="003B5B86" w:rsidRPr="00F108AD" w:rsidRDefault="003B5B86" w:rsidP="00B82FAB">
            <w:pPr>
              <w:pStyle w:val="TAL"/>
              <w:rPr>
                <w:rFonts w:eastAsia="SimSun"/>
                <w:lang w:eastAsia="zh-CN"/>
              </w:rPr>
            </w:pPr>
            <w:r w:rsidRPr="001C0E1B">
              <w:t>NR_FDD_</w:t>
            </w:r>
            <w:r>
              <w:t>SAB_</w:t>
            </w:r>
            <w:r w:rsidRPr="001C0E1B">
              <w:t xml:space="preserve">FR1_A, </w:t>
            </w:r>
          </w:p>
        </w:tc>
        <w:tc>
          <w:tcPr>
            <w:tcW w:w="1258" w:type="dxa"/>
            <w:tcBorders>
              <w:top w:val="single" w:sz="4" w:space="0" w:color="auto"/>
              <w:left w:val="single" w:sz="4" w:space="0" w:color="auto"/>
              <w:bottom w:val="nil"/>
              <w:right w:val="single" w:sz="4" w:space="0" w:color="auto"/>
            </w:tcBorders>
            <w:shd w:val="clear" w:color="auto" w:fill="auto"/>
            <w:vAlign w:val="center"/>
          </w:tcPr>
          <w:p w14:paraId="549A8E52" w14:textId="77777777" w:rsidR="003B5B86" w:rsidRPr="001C0E1B" w:rsidRDefault="003B5B86" w:rsidP="00B82FAB">
            <w:pPr>
              <w:pStyle w:val="TAC"/>
            </w:pPr>
            <w:r w:rsidRPr="001C0E1B">
              <w:t>dBm/</w:t>
            </w:r>
          </w:p>
          <w:p w14:paraId="4852CAB6" w14:textId="77777777" w:rsidR="003B5B86" w:rsidRPr="001C0E1B" w:rsidRDefault="003B5B86" w:rsidP="00B82FAB">
            <w:pPr>
              <w:pStyle w:val="TAC"/>
            </w:pPr>
            <w:r w:rsidRPr="001C0E1B">
              <w:t>9.36MHz</w:t>
            </w:r>
          </w:p>
        </w:tc>
        <w:tc>
          <w:tcPr>
            <w:tcW w:w="1540" w:type="dxa"/>
            <w:gridSpan w:val="3"/>
            <w:tcBorders>
              <w:top w:val="single" w:sz="4" w:space="0" w:color="auto"/>
              <w:left w:val="single" w:sz="4" w:space="0" w:color="auto"/>
              <w:bottom w:val="nil"/>
              <w:right w:val="single" w:sz="4" w:space="0" w:color="auto"/>
            </w:tcBorders>
            <w:shd w:val="clear" w:color="auto" w:fill="auto"/>
            <w:vAlign w:val="center"/>
          </w:tcPr>
          <w:p w14:paraId="2B3789AD" w14:textId="77777777" w:rsidR="003B5B86" w:rsidRPr="001C0E1B" w:rsidDel="00041F77" w:rsidRDefault="003B5B86" w:rsidP="00B82FAB">
            <w:pPr>
              <w:pStyle w:val="TAC"/>
              <w:rPr>
                <w:lang w:eastAsia="zh-CN"/>
              </w:rPr>
            </w:pPr>
            <w:r w:rsidRPr="001C0E1B">
              <w:t>-57.83</w:t>
            </w:r>
          </w:p>
        </w:tc>
        <w:tc>
          <w:tcPr>
            <w:tcW w:w="1621" w:type="dxa"/>
            <w:gridSpan w:val="5"/>
            <w:tcBorders>
              <w:top w:val="single" w:sz="4" w:space="0" w:color="auto"/>
              <w:left w:val="single" w:sz="4" w:space="0" w:color="auto"/>
              <w:bottom w:val="nil"/>
              <w:right w:val="single" w:sz="4" w:space="0" w:color="auto"/>
            </w:tcBorders>
            <w:shd w:val="clear" w:color="auto" w:fill="auto"/>
            <w:vAlign w:val="center"/>
          </w:tcPr>
          <w:p w14:paraId="0CA9785C" w14:textId="77777777" w:rsidR="003B5B86" w:rsidRPr="001C0E1B" w:rsidRDefault="003B5B86" w:rsidP="00B82FAB">
            <w:pPr>
              <w:pStyle w:val="TAC"/>
              <w:rPr>
                <w:lang w:eastAsia="zh-CN"/>
              </w:rPr>
            </w:pPr>
            <w:r w:rsidRPr="001C0E1B">
              <w:t>-60.5</w:t>
            </w:r>
          </w:p>
        </w:tc>
        <w:tc>
          <w:tcPr>
            <w:tcW w:w="1482" w:type="dxa"/>
            <w:gridSpan w:val="4"/>
            <w:tcBorders>
              <w:top w:val="single" w:sz="4" w:space="0" w:color="auto"/>
              <w:left w:val="single" w:sz="4" w:space="0" w:color="auto"/>
              <w:right w:val="single" w:sz="4" w:space="0" w:color="auto"/>
            </w:tcBorders>
            <w:vAlign w:val="center"/>
          </w:tcPr>
          <w:p w14:paraId="5C7B11F9" w14:textId="77777777" w:rsidR="003B5B86" w:rsidRPr="001C0E1B" w:rsidRDefault="003B5B86" w:rsidP="00B82FAB">
            <w:pPr>
              <w:pStyle w:val="TAC"/>
              <w:rPr>
                <w:lang w:eastAsia="zh-CN"/>
              </w:rPr>
            </w:pPr>
            <w:r w:rsidRPr="001C0E1B">
              <w:t>-90.09</w:t>
            </w:r>
          </w:p>
        </w:tc>
      </w:tr>
      <w:tr w:rsidR="003B5B86" w:rsidRPr="001C0E1B" w14:paraId="32AF72C0" w14:textId="77777777" w:rsidTr="00B82FAB">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19C5A1BA" w14:textId="77777777" w:rsidR="003B5B86" w:rsidRPr="001C0E1B" w:rsidRDefault="003B5B86" w:rsidP="00B82FAB">
            <w:pPr>
              <w:pStyle w:val="TAL"/>
              <w:rPr>
                <w:rFonts w:eastAsia="Calibri"/>
                <w:i/>
                <w:szCs w:val="22"/>
              </w:rPr>
            </w:pPr>
          </w:p>
        </w:tc>
        <w:tc>
          <w:tcPr>
            <w:tcW w:w="1181" w:type="dxa"/>
            <w:gridSpan w:val="2"/>
            <w:tcBorders>
              <w:top w:val="nil"/>
              <w:left w:val="single" w:sz="4" w:space="0" w:color="auto"/>
              <w:bottom w:val="nil"/>
              <w:right w:val="single" w:sz="4" w:space="0" w:color="auto"/>
            </w:tcBorders>
            <w:shd w:val="clear" w:color="auto" w:fill="auto"/>
            <w:vAlign w:val="center"/>
          </w:tcPr>
          <w:p w14:paraId="4DDA1C55" w14:textId="77777777" w:rsidR="003B5B86" w:rsidRPr="001C0E1B" w:rsidRDefault="003B5B86" w:rsidP="00B82FAB">
            <w:pPr>
              <w:pStyle w:val="TAL"/>
              <w:rPr>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437DD8D2" w14:textId="77777777" w:rsidR="003B5B86" w:rsidRPr="0082608F" w:rsidRDefault="003B5B86" w:rsidP="00B82FAB">
            <w:pPr>
              <w:pStyle w:val="TAL"/>
              <w:rPr>
                <w:rFonts w:eastAsia="Calibri"/>
                <w:i/>
                <w:szCs w:val="22"/>
                <w:lang w:val="de-DE"/>
                <w:rPrChange w:id="283" w:author="Karajani Bledar (1CD2)" w:date="2023-10-31T11:00:00Z">
                  <w:rPr>
                    <w:rFonts w:eastAsia="Calibri"/>
                    <w:i/>
                    <w:szCs w:val="22"/>
                  </w:rPr>
                </w:rPrChange>
              </w:rPr>
            </w:pPr>
            <w:r w:rsidRPr="0082608F">
              <w:rPr>
                <w:lang w:val="de-DE"/>
                <w:rPrChange w:id="284" w:author="Karajani Bledar (1CD2)" w:date="2023-10-31T11:00:00Z">
                  <w:rPr/>
                </w:rPrChange>
              </w:rPr>
              <w:t>NR_FDD_SAB_FR1_B</w:t>
            </w:r>
          </w:p>
        </w:tc>
        <w:tc>
          <w:tcPr>
            <w:tcW w:w="1258" w:type="dxa"/>
            <w:tcBorders>
              <w:top w:val="nil"/>
              <w:left w:val="single" w:sz="4" w:space="0" w:color="auto"/>
              <w:bottom w:val="nil"/>
              <w:right w:val="single" w:sz="4" w:space="0" w:color="auto"/>
            </w:tcBorders>
            <w:shd w:val="clear" w:color="auto" w:fill="auto"/>
            <w:vAlign w:val="center"/>
          </w:tcPr>
          <w:p w14:paraId="4DF3D85D" w14:textId="77777777" w:rsidR="003B5B86" w:rsidRPr="0082608F" w:rsidRDefault="003B5B86" w:rsidP="00B82FAB">
            <w:pPr>
              <w:pStyle w:val="TAC"/>
              <w:rPr>
                <w:lang w:val="de-DE"/>
                <w:rPrChange w:id="285" w:author="Karajani Bledar (1CD2)" w:date="2023-10-31T11:00:00Z">
                  <w:rPr/>
                </w:rPrChange>
              </w:rPr>
            </w:pPr>
          </w:p>
        </w:tc>
        <w:tc>
          <w:tcPr>
            <w:tcW w:w="1540" w:type="dxa"/>
            <w:gridSpan w:val="3"/>
            <w:tcBorders>
              <w:top w:val="nil"/>
              <w:left w:val="single" w:sz="4" w:space="0" w:color="auto"/>
              <w:bottom w:val="nil"/>
              <w:right w:val="single" w:sz="4" w:space="0" w:color="auto"/>
            </w:tcBorders>
            <w:shd w:val="clear" w:color="auto" w:fill="auto"/>
            <w:vAlign w:val="center"/>
          </w:tcPr>
          <w:p w14:paraId="1EC04D17" w14:textId="77777777" w:rsidR="003B5B86" w:rsidRPr="0082608F" w:rsidDel="00041F77" w:rsidRDefault="003B5B86" w:rsidP="00B82FAB">
            <w:pPr>
              <w:pStyle w:val="TAC"/>
              <w:rPr>
                <w:lang w:val="de-DE" w:eastAsia="zh-CN"/>
                <w:rPrChange w:id="286" w:author="Karajani Bledar (1CD2)" w:date="2023-10-31T11:00:00Z">
                  <w:rPr>
                    <w:lang w:eastAsia="zh-CN"/>
                  </w:rPr>
                </w:rPrChange>
              </w:rPr>
            </w:pPr>
          </w:p>
        </w:tc>
        <w:tc>
          <w:tcPr>
            <w:tcW w:w="1621" w:type="dxa"/>
            <w:gridSpan w:val="5"/>
            <w:tcBorders>
              <w:top w:val="nil"/>
              <w:left w:val="single" w:sz="4" w:space="0" w:color="auto"/>
              <w:bottom w:val="nil"/>
              <w:right w:val="single" w:sz="4" w:space="0" w:color="auto"/>
            </w:tcBorders>
            <w:shd w:val="clear" w:color="auto" w:fill="auto"/>
            <w:vAlign w:val="center"/>
          </w:tcPr>
          <w:p w14:paraId="525A3502" w14:textId="77777777" w:rsidR="003B5B86" w:rsidRPr="0082608F" w:rsidRDefault="003B5B86" w:rsidP="00B82FAB">
            <w:pPr>
              <w:pStyle w:val="TAC"/>
              <w:rPr>
                <w:lang w:val="de-DE" w:eastAsia="zh-CN"/>
                <w:rPrChange w:id="287" w:author="Karajani Bledar (1CD2)" w:date="2023-10-31T11:00:00Z">
                  <w:rPr>
                    <w:lang w:eastAsia="zh-CN"/>
                  </w:rPr>
                </w:rPrChange>
              </w:rPr>
            </w:pPr>
          </w:p>
        </w:tc>
        <w:tc>
          <w:tcPr>
            <w:tcW w:w="1482" w:type="dxa"/>
            <w:gridSpan w:val="4"/>
            <w:tcBorders>
              <w:top w:val="single" w:sz="4" w:space="0" w:color="auto"/>
              <w:left w:val="single" w:sz="4" w:space="0" w:color="auto"/>
              <w:bottom w:val="single" w:sz="4" w:space="0" w:color="auto"/>
              <w:right w:val="single" w:sz="4" w:space="0" w:color="auto"/>
            </w:tcBorders>
            <w:vAlign w:val="center"/>
          </w:tcPr>
          <w:p w14:paraId="69B07CC5" w14:textId="77777777" w:rsidR="003B5B86" w:rsidRPr="001C0E1B" w:rsidRDefault="003B5B86" w:rsidP="00B82FAB">
            <w:pPr>
              <w:pStyle w:val="TAC"/>
              <w:rPr>
                <w:lang w:eastAsia="zh-CN"/>
              </w:rPr>
            </w:pPr>
            <w:r w:rsidRPr="001C0E1B">
              <w:t>-89.59</w:t>
            </w:r>
          </w:p>
        </w:tc>
      </w:tr>
      <w:tr w:rsidR="003B5B86" w:rsidRPr="001C0E1B" w14:paraId="15DCF057" w14:textId="77777777" w:rsidTr="00B82FAB">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0FD1F9C8" w14:textId="77777777" w:rsidR="003B5B86" w:rsidRPr="001C0E1B" w:rsidRDefault="003B5B86" w:rsidP="00B82FAB">
            <w:pPr>
              <w:pStyle w:val="TAL"/>
              <w:rPr>
                <w:rFonts w:eastAsia="Calibri"/>
                <w:i/>
                <w:szCs w:val="22"/>
              </w:rPr>
            </w:pPr>
          </w:p>
        </w:tc>
        <w:tc>
          <w:tcPr>
            <w:tcW w:w="1181" w:type="dxa"/>
            <w:gridSpan w:val="2"/>
            <w:tcBorders>
              <w:top w:val="nil"/>
              <w:left w:val="single" w:sz="4" w:space="0" w:color="auto"/>
              <w:bottom w:val="nil"/>
              <w:right w:val="single" w:sz="4" w:space="0" w:color="auto"/>
            </w:tcBorders>
            <w:shd w:val="clear" w:color="auto" w:fill="auto"/>
            <w:vAlign w:val="center"/>
          </w:tcPr>
          <w:p w14:paraId="056832D2" w14:textId="77777777" w:rsidR="003B5B86" w:rsidRPr="001C0E1B" w:rsidRDefault="003B5B86" w:rsidP="00B82FAB">
            <w:pPr>
              <w:pStyle w:val="TAL"/>
              <w:rPr>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09724882" w14:textId="77777777" w:rsidR="003B5B86" w:rsidRPr="001C0E1B" w:rsidRDefault="003B5B86" w:rsidP="00B82FAB">
            <w:pPr>
              <w:pStyle w:val="TAL"/>
              <w:rPr>
                <w:rFonts w:eastAsia="Calibri"/>
                <w:i/>
                <w:szCs w:val="22"/>
              </w:rPr>
            </w:pPr>
            <w:r w:rsidRPr="001C0E1B">
              <w:t>NR_FDD_</w:t>
            </w:r>
            <w:r>
              <w:t>SAB_</w:t>
            </w:r>
            <w:r w:rsidRPr="001C0E1B">
              <w:t>FR1_</w:t>
            </w:r>
            <w:r>
              <w:t>C</w:t>
            </w:r>
          </w:p>
        </w:tc>
        <w:tc>
          <w:tcPr>
            <w:tcW w:w="1258" w:type="dxa"/>
            <w:tcBorders>
              <w:top w:val="nil"/>
              <w:left w:val="single" w:sz="4" w:space="0" w:color="auto"/>
              <w:bottom w:val="nil"/>
              <w:right w:val="single" w:sz="4" w:space="0" w:color="auto"/>
            </w:tcBorders>
            <w:shd w:val="clear" w:color="auto" w:fill="auto"/>
            <w:vAlign w:val="center"/>
          </w:tcPr>
          <w:p w14:paraId="005448C5" w14:textId="77777777" w:rsidR="003B5B86" w:rsidRPr="001C0E1B" w:rsidRDefault="003B5B86" w:rsidP="00B82FAB">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3C78611E" w14:textId="77777777" w:rsidR="003B5B86" w:rsidRPr="001C0E1B" w:rsidDel="00041F77" w:rsidRDefault="003B5B86" w:rsidP="00B82FAB">
            <w:pPr>
              <w:pStyle w:val="TAC"/>
              <w:rPr>
                <w:lang w:eastAsia="zh-CN"/>
              </w:rPr>
            </w:pPr>
          </w:p>
        </w:tc>
        <w:tc>
          <w:tcPr>
            <w:tcW w:w="1621" w:type="dxa"/>
            <w:gridSpan w:val="5"/>
            <w:tcBorders>
              <w:top w:val="nil"/>
              <w:left w:val="single" w:sz="4" w:space="0" w:color="auto"/>
              <w:bottom w:val="nil"/>
              <w:right w:val="single" w:sz="4" w:space="0" w:color="auto"/>
            </w:tcBorders>
            <w:shd w:val="clear" w:color="auto" w:fill="auto"/>
            <w:vAlign w:val="center"/>
          </w:tcPr>
          <w:p w14:paraId="7132948A" w14:textId="77777777" w:rsidR="003B5B86" w:rsidRPr="001C0E1B" w:rsidRDefault="003B5B86" w:rsidP="00B82FAB">
            <w:pPr>
              <w:pStyle w:val="TAC"/>
              <w:rPr>
                <w:lang w:eastAsia="zh-CN"/>
              </w:rPr>
            </w:pPr>
          </w:p>
        </w:tc>
        <w:tc>
          <w:tcPr>
            <w:tcW w:w="1482" w:type="dxa"/>
            <w:gridSpan w:val="4"/>
            <w:tcBorders>
              <w:top w:val="single" w:sz="4" w:space="0" w:color="auto"/>
              <w:left w:val="single" w:sz="4" w:space="0" w:color="auto"/>
              <w:bottom w:val="single" w:sz="4" w:space="0" w:color="auto"/>
              <w:right w:val="single" w:sz="4" w:space="0" w:color="auto"/>
            </w:tcBorders>
            <w:vAlign w:val="center"/>
          </w:tcPr>
          <w:p w14:paraId="3C7955CA" w14:textId="77777777" w:rsidR="003B5B86" w:rsidRPr="001C0E1B" w:rsidRDefault="003B5B86" w:rsidP="00B82FAB">
            <w:pPr>
              <w:pStyle w:val="TAC"/>
              <w:rPr>
                <w:lang w:eastAsia="zh-CN"/>
              </w:rPr>
            </w:pPr>
            <w:r w:rsidRPr="001C0E1B">
              <w:t>-89.09</w:t>
            </w:r>
          </w:p>
        </w:tc>
      </w:tr>
      <w:tr w:rsidR="003B5B86" w:rsidRPr="001C0E1B" w14:paraId="741AB321" w14:textId="77777777" w:rsidTr="00B82FAB">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57FCF7CB" w14:textId="77777777" w:rsidR="003B5B86" w:rsidRPr="001C0E1B" w:rsidRDefault="003B5B86" w:rsidP="00B82FAB">
            <w:pPr>
              <w:pStyle w:val="TAL"/>
              <w:rPr>
                <w:rFonts w:eastAsia="Calibri"/>
                <w:i/>
                <w:szCs w:val="22"/>
              </w:rPr>
            </w:pPr>
          </w:p>
        </w:tc>
        <w:tc>
          <w:tcPr>
            <w:tcW w:w="1181" w:type="dxa"/>
            <w:gridSpan w:val="2"/>
            <w:tcBorders>
              <w:top w:val="nil"/>
              <w:left w:val="single" w:sz="4" w:space="0" w:color="auto"/>
              <w:bottom w:val="nil"/>
              <w:right w:val="single" w:sz="4" w:space="0" w:color="auto"/>
            </w:tcBorders>
            <w:shd w:val="clear" w:color="auto" w:fill="auto"/>
            <w:vAlign w:val="center"/>
          </w:tcPr>
          <w:p w14:paraId="1EBB1DCF" w14:textId="77777777" w:rsidR="003B5B86" w:rsidRPr="001C0E1B" w:rsidRDefault="003B5B86" w:rsidP="00B82FAB">
            <w:pPr>
              <w:pStyle w:val="TAL"/>
              <w:rPr>
                <w:rFonts w:eastAsia="Calibri"/>
                <w:i/>
                <w:szCs w:val="22"/>
              </w:rPr>
            </w:pPr>
          </w:p>
        </w:tc>
        <w:tc>
          <w:tcPr>
            <w:tcW w:w="1628" w:type="dxa"/>
            <w:tcBorders>
              <w:top w:val="single" w:sz="4" w:space="0" w:color="auto"/>
              <w:left w:val="single" w:sz="4" w:space="0" w:color="auto"/>
              <w:right w:val="single" w:sz="4" w:space="0" w:color="auto"/>
            </w:tcBorders>
          </w:tcPr>
          <w:p w14:paraId="0B7359BB" w14:textId="77777777" w:rsidR="003B5B86" w:rsidRPr="001C0E1B" w:rsidRDefault="003B5B86" w:rsidP="00B82FAB">
            <w:pPr>
              <w:pStyle w:val="TAL"/>
              <w:rPr>
                <w:rFonts w:eastAsia="Calibri"/>
                <w:i/>
                <w:szCs w:val="22"/>
              </w:rPr>
            </w:pPr>
            <w:r w:rsidRPr="001C0E1B">
              <w:t>NR_FDD_</w:t>
            </w:r>
            <w:r>
              <w:t>SAB_FR1_D</w:t>
            </w:r>
          </w:p>
        </w:tc>
        <w:tc>
          <w:tcPr>
            <w:tcW w:w="1258" w:type="dxa"/>
            <w:tcBorders>
              <w:top w:val="nil"/>
              <w:left w:val="single" w:sz="4" w:space="0" w:color="auto"/>
              <w:bottom w:val="nil"/>
              <w:right w:val="single" w:sz="4" w:space="0" w:color="auto"/>
            </w:tcBorders>
            <w:shd w:val="clear" w:color="auto" w:fill="auto"/>
            <w:vAlign w:val="center"/>
          </w:tcPr>
          <w:p w14:paraId="63461201" w14:textId="77777777" w:rsidR="003B5B86" w:rsidRPr="001C0E1B" w:rsidRDefault="003B5B86" w:rsidP="00B82FAB">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122D9D9D" w14:textId="77777777" w:rsidR="003B5B86" w:rsidRPr="00F108AD" w:rsidDel="00041F77" w:rsidRDefault="003B5B86" w:rsidP="00B82FAB">
            <w:pPr>
              <w:pStyle w:val="TAC"/>
              <w:rPr>
                <w:lang w:eastAsia="zh-CN"/>
              </w:rPr>
            </w:pPr>
          </w:p>
        </w:tc>
        <w:tc>
          <w:tcPr>
            <w:tcW w:w="1621" w:type="dxa"/>
            <w:gridSpan w:val="5"/>
            <w:tcBorders>
              <w:top w:val="nil"/>
              <w:left w:val="single" w:sz="4" w:space="0" w:color="auto"/>
              <w:bottom w:val="nil"/>
              <w:right w:val="single" w:sz="4" w:space="0" w:color="auto"/>
            </w:tcBorders>
            <w:shd w:val="clear" w:color="auto" w:fill="auto"/>
            <w:vAlign w:val="center"/>
          </w:tcPr>
          <w:p w14:paraId="7B043D10" w14:textId="77777777" w:rsidR="003B5B86" w:rsidRPr="001C0E1B" w:rsidRDefault="003B5B86" w:rsidP="00B82FAB">
            <w:pPr>
              <w:pStyle w:val="TAC"/>
              <w:rPr>
                <w:lang w:eastAsia="zh-CN"/>
              </w:rPr>
            </w:pPr>
          </w:p>
        </w:tc>
        <w:tc>
          <w:tcPr>
            <w:tcW w:w="1482" w:type="dxa"/>
            <w:gridSpan w:val="4"/>
            <w:tcBorders>
              <w:top w:val="single" w:sz="4" w:space="0" w:color="auto"/>
              <w:left w:val="single" w:sz="4" w:space="0" w:color="auto"/>
              <w:right w:val="single" w:sz="4" w:space="0" w:color="auto"/>
            </w:tcBorders>
            <w:vAlign w:val="center"/>
          </w:tcPr>
          <w:p w14:paraId="6CA79562" w14:textId="77777777" w:rsidR="003B5B86" w:rsidRPr="001C0E1B" w:rsidRDefault="003B5B86" w:rsidP="00B82FAB">
            <w:pPr>
              <w:pStyle w:val="TAC"/>
              <w:rPr>
                <w:lang w:eastAsia="zh-CN"/>
              </w:rPr>
            </w:pPr>
            <w:r w:rsidRPr="001C0E1B">
              <w:t>-88.59</w:t>
            </w:r>
          </w:p>
        </w:tc>
      </w:tr>
      <w:tr w:rsidR="003B5B86" w:rsidRPr="001C0E1B" w14:paraId="3324DB1E" w14:textId="77777777" w:rsidTr="00B82FAB">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3F56F3CC" w14:textId="77777777" w:rsidR="003B5B86" w:rsidRPr="001C0E1B" w:rsidRDefault="003B5B86" w:rsidP="00B82FAB">
            <w:pPr>
              <w:pStyle w:val="TAL"/>
              <w:rPr>
                <w:rFonts w:eastAsia="Calibri"/>
                <w:i/>
                <w:szCs w:val="22"/>
              </w:rPr>
            </w:pPr>
          </w:p>
        </w:tc>
        <w:tc>
          <w:tcPr>
            <w:tcW w:w="1181" w:type="dxa"/>
            <w:gridSpan w:val="2"/>
            <w:tcBorders>
              <w:top w:val="nil"/>
              <w:left w:val="single" w:sz="4" w:space="0" w:color="auto"/>
              <w:bottom w:val="nil"/>
              <w:right w:val="single" w:sz="4" w:space="0" w:color="auto"/>
            </w:tcBorders>
            <w:shd w:val="clear" w:color="auto" w:fill="auto"/>
            <w:vAlign w:val="center"/>
          </w:tcPr>
          <w:p w14:paraId="05D3A7DD" w14:textId="77777777" w:rsidR="003B5B86" w:rsidRPr="001C0E1B" w:rsidRDefault="003B5B86" w:rsidP="00B82FAB">
            <w:pPr>
              <w:pStyle w:val="TAL"/>
              <w:rPr>
                <w:rFonts w:eastAsia="Calibri"/>
                <w:i/>
                <w:szCs w:val="22"/>
              </w:rPr>
            </w:pPr>
          </w:p>
        </w:tc>
        <w:tc>
          <w:tcPr>
            <w:tcW w:w="1628" w:type="dxa"/>
            <w:tcBorders>
              <w:top w:val="single" w:sz="4" w:space="0" w:color="auto"/>
              <w:left w:val="single" w:sz="4" w:space="0" w:color="auto"/>
              <w:right w:val="single" w:sz="4" w:space="0" w:color="auto"/>
            </w:tcBorders>
          </w:tcPr>
          <w:p w14:paraId="23DB7917" w14:textId="77777777" w:rsidR="003B5B86" w:rsidRPr="0082608F" w:rsidRDefault="003B5B86" w:rsidP="00B82FAB">
            <w:pPr>
              <w:pStyle w:val="TAL"/>
              <w:rPr>
                <w:lang w:val="de-DE"/>
                <w:rPrChange w:id="288" w:author="Karajani Bledar (1CD2)" w:date="2023-10-31T11:00:00Z">
                  <w:rPr/>
                </w:rPrChange>
              </w:rPr>
            </w:pPr>
            <w:r w:rsidRPr="0082608F">
              <w:rPr>
                <w:lang w:val="de-DE"/>
                <w:rPrChange w:id="289" w:author="Karajani Bledar (1CD2)" w:date="2023-10-31T11:00:00Z">
                  <w:rPr/>
                </w:rPrChange>
              </w:rPr>
              <w:t>NR_FDD_SAB_FR1_E</w:t>
            </w:r>
          </w:p>
        </w:tc>
        <w:tc>
          <w:tcPr>
            <w:tcW w:w="1258" w:type="dxa"/>
            <w:tcBorders>
              <w:top w:val="nil"/>
              <w:left w:val="single" w:sz="4" w:space="0" w:color="auto"/>
              <w:bottom w:val="nil"/>
              <w:right w:val="single" w:sz="4" w:space="0" w:color="auto"/>
            </w:tcBorders>
            <w:shd w:val="clear" w:color="auto" w:fill="auto"/>
            <w:vAlign w:val="center"/>
          </w:tcPr>
          <w:p w14:paraId="35C13CD9" w14:textId="77777777" w:rsidR="003B5B86" w:rsidRPr="0082608F" w:rsidRDefault="003B5B86" w:rsidP="00B82FAB">
            <w:pPr>
              <w:pStyle w:val="TAC"/>
              <w:rPr>
                <w:lang w:val="de-DE"/>
                <w:rPrChange w:id="290" w:author="Karajani Bledar (1CD2)" w:date="2023-10-31T11:00:00Z">
                  <w:rPr/>
                </w:rPrChange>
              </w:rPr>
            </w:pPr>
          </w:p>
        </w:tc>
        <w:tc>
          <w:tcPr>
            <w:tcW w:w="1540" w:type="dxa"/>
            <w:gridSpan w:val="3"/>
            <w:tcBorders>
              <w:top w:val="nil"/>
              <w:left w:val="single" w:sz="4" w:space="0" w:color="auto"/>
              <w:bottom w:val="nil"/>
              <w:right w:val="single" w:sz="4" w:space="0" w:color="auto"/>
            </w:tcBorders>
            <w:shd w:val="clear" w:color="auto" w:fill="auto"/>
            <w:vAlign w:val="center"/>
          </w:tcPr>
          <w:p w14:paraId="51483456" w14:textId="77777777" w:rsidR="003B5B86" w:rsidRPr="0082608F" w:rsidDel="00041F77" w:rsidRDefault="003B5B86" w:rsidP="00B82FAB">
            <w:pPr>
              <w:pStyle w:val="TAC"/>
              <w:rPr>
                <w:lang w:val="de-DE" w:eastAsia="zh-CN"/>
                <w:rPrChange w:id="291" w:author="Karajani Bledar (1CD2)" w:date="2023-10-31T11:00:00Z">
                  <w:rPr>
                    <w:lang w:eastAsia="zh-CN"/>
                  </w:rPr>
                </w:rPrChange>
              </w:rPr>
            </w:pPr>
          </w:p>
        </w:tc>
        <w:tc>
          <w:tcPr>
            <w:tcW w:w="1621" w:type="dxa"/>
            <w:gridSpan w:val="5"/>
            <w:tcBorders>
              <w:top w:val="nil"/>
              <w:left w:val="single" w:sz="4" w:space="0" w:color="auto"/>
              <w:bottom w:val="nil"/>
              <w:right w:val="single" w:sz="4" w:space="0" w:color="auto"/>
            </w:tcBorders>
            <w:shd w:val="clear" w:color="auto" w:fill="auto"/>
            <w:vAlign w:val="center"/>
          </w:tcPr>
          <w:p w14:paraId="5A0CA979" w14:textId="77777777" w:rsidR="003B5B86" w:rsidRPr="0082608F" w:rsidRDefault="003B5B86" w:rsidP="00B82FAB">
            <w:pPr>
              <w:pStyle w:val="TAC"/>
              <w:rPr>
                <w:lang w:val="de-DE" w:eastAsia="zh-CN"/>
                <w:rPrChange w:id="292" w:author="Karajani Bledar (1CD2)" w:date="2023-10-31T11:00:00Z">
                  <w:rPr>
                    <w:lang w:eastAsia="zh-CN"/>
                  </w:rPr>
                </w:rPrChange>
              </w:rPr>
            </w:pPr>
          </w:p>
        </w:tc>
        <w:tc>
          <w:tcPr>
            <w:tcW w:w="1482" w:type="dxa"/>
            <w:gridSpan w:val="4"/>
            <w:tcBorders>
              <w:top w:val="single" w:sz="4" w:space="0" w:color="auto"/>
              <w:left w:val="single" w:sz="4" w:space="0" w:color="auto"/>
              <w:right w:val="single" w:sz="4" w:space="0" w:color="auto"/>
            </w:tcBorders>
            <w:vAlign w:val="center"/>
          </w:tcPr>
          <w:p w14:paraId="32CE65D1" w14:textId="77777777" w:rsidR="003B5B86" w:rsidRPr="001C0E1B" w:rsidRDefault="003B5B86" w:rsidP="00B82FAB">
            <w:pPr>
              <w:pStyle w:val="TAC"/>
            </w:pPr>
            <w:r w:rsidRPr="001C0E1B">
              <w:t>-88.09</w:t>
            </w:r>
          </w:p>
        </w:tc>
      </w:tr>
      <w:tr w:rsidR="003B5B86" w:rsidRPr="001C0E1B" w14:paraId="0839F63C" w14:textId="77777777" w:rsidTr="00B82FAB">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27F6DFB9" w14:textId="77777777" w:rsidR="003B5B86" w:rsidRPr="001C0E1B" w:rsidRDefault="003B5B86" w:rsidP="00B82FAB">
            <w:pPr>
              <w:pStyle w:val="TAL"/>
              <w:rPr>
                <w:rFonts w:eastAsia="Calibri"/>
                <w:i/>
                <w:szCs w:val="22"/>
              </w:rPr>
            </w:pPr>
          </w:p>
        </w:tc>
        <w:tc>
          <w:tcPr>
            <w:tcW w:w="1181" w:type="dxa"/>
            <w:gridSpan w:val="2"/>
            <w:tcBorders>
              <w:top w:val="nil"/>
              <w:left w:val="single" w:sz="4" w:space="0" w:color="auto"/>
              <w:bottom w:val="nil"/>
              <w:right w:val="single" w:sz="4" w:space="0" w:color="auto"/>
            </w:tcBorders>
            <w:shd w:val="clear" w:color="auto" w:fill="auto"/>
            <w:vAlign w:val="center"/>
          </w:tcPr>
          <w:p w14:paraId="44F17D2B" w14:textId="77777777" w:rsidR="003B5B86" w:rsidRPr="001C0E1B" w:rsidRDefault="003B5B86" w:rsidP="00B82FAB">
            <w:pPr>
              <w:pStyle w:val="TAL"/>
              <w:rPr>
                <w:rFonts w:eastAsia="Calibri"/>
                <w:i/>
                <w:szCs w:val="22"/>
              </w:rPr>
            </w:pPr>
          </w:p>
        </w:tc>
        <w:tc>
          <w:tcPr>
            <w:tcW w:w="1628" w:type="dxa"/>
            <w:tcBorders>
              <w:top w:val="single" w:sz="4" w:space="0" w:color="auto"/>
              <w:left w:val="single" w:sz="4" w:space="0" w:color="auto"/>
              <w:right w:val="single" w:sz="4" w:space="0" w:color="auto"/>
            </w:tcBorders>
          </w:tcPr>
          <w:p w14:paraId="7F5BC6F7" w14:textId="77777777" w:rsidR="003B5B86" w:rsidRPr="001C0E1B" w:rsidRDefault="003B5B86" w:rsidP="00B82FAB">
            <w:pPr>
              <w:pStyle w:val="TAL"/>
              <w:rPr>
                <w:rFonts w:eastAsia="Calibri"/>
                <w:i/>
                <w:szCs w:val="22"/>
              </w:rPr>
            </w:pPr>
            <w:r w:rsidRPr="001C0E1B">
              <w:t>NR_FDD_</w:t>
            </w:r>
            <w:r>
              <w:t>SAB_FR1_F</w:t>
            </w:r>
            <w:r w:rsidRPr="001C0E1B">
              <w:t xml:space="preserve">, </w:t>
            </w:r>
          </w:p>
        </w:tc>
        <w:tc>
          <w:tcPr>
            <w:tcW w:w="1258" w:type="dxa"/>
            <w:tcBorders>
              <w:top w:val="nil"/>
              <w:left w:val="single" w:sz="4" w:space="0" w:color="auto"/>
              <w:bottom w:val="nil"/>
              <w:right w:val="single" w:sz="4" w:space="0" w:color="auto"/>
            </w:tcBorders>
            <w:shd w:val="clear" w:color="auto" w:fill="auto"/>
            <w:vAlign w:val="center"/>
          </w:tcPr>
          <w:p w14:paraId="7EECE498" w14:textId="77777777" w:rsidR="003B5B86" w:rsidRPr="001C0E1B" w:rsidRDefault="003B5B86" w:rsidP="00B82FAB">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610A8697" w14:textId="77777777" w:rsidR="003B5B86" w:rsidRPr="001C0E1B" w:rsidDel="00041F77" w:rsidRDefault="003B5B86" w:rsidP="00B82FAB">
            <w:pPr>
              <w:pStyle w:val="TAC"/>
              <w:rPr>
                <w:lang w:eastAsia="zh-CN"/>
              </w:rPr>
            </w:pPr>
          </w:p>
        </w:tc>
        <w:tc>
          <w:tcPr>
            <w:tcW w:w="1621" w:type="dxa"/>
            <w:gridSpan w:val="5"/>
            <w:tcBorders>
              <w:top w:val="nil"/>
              <w:left w:val="single" w:sz="4" w:space="0" w:color="auto"/>
              <w:bottom w:val="nil"/>
              <w:right w:val="single" w:sz="4" w:space="0" w:color="auto"/>
            </w:tcBorders>
            <w:shd w:val="clear" w:color="auto" w:fill="auto"/>
            <w:vAlign w:val="center"/>
          </w:tcPr>
          <w:p w14:paraId="6BDA33EE" w14:textId="77777777" w:rsidR="003B5B86" w:rsidRPr="001C0E1B" w:rsidRDefault="003B5B86" w:rsidP="00B82FAB">
            <w:pPr>
              <w:pStyle w:val="TAC"/>
              <w:rPr>
                <w:lang w:eastAsia="zh-CN"/>
              </w:rPr>
            </w:pPr>
          </w:p>
        </w:tc>
        <w:tc>
          <w:tcPr>
            <w:tcW w:w="1482" w:type="dxa"/>
            <w:gridSpan w:val="4"/>
            <w:tcBorders>
              <w:top w:val="single" w:sz="4" w:space="0" w:color="auto"/>
              <w:left w:val="single" w:sz="4" w:space="0" w:color="auto"/>
              <w:right w:val="single" w:sz="4" w:space="0" w:color="auto"/>
            </w:tcBorders>
            <w:vAlign w:val="center"/>
          </w:tcPr>
          <w:p w14:paraId="2D0732F0" w14:textId="77777777" w:rsidR="003B5B86" w:rsidRPr="001C0E1B" w:rsidRDefault="003B5B86" w:rsidP="00B82FAB">
            <w:pPr>
              <w:pStyle w:val="TAC"/>
              <w:rPr>
                <w:lang w:eastAsia="zh-CN"/>
              </w:rPr>
            </w:pPr>
            <w:r w:rsidRPr="001C0E1B">
              <w:t>-87.59</w:t>
            </w:r>
          </w:p>
        </w:tc>
      </w:tr>
      <w:tr w:rsidR="003B5B86" w:rsidRPr="001C0E1B" w14:paraId="0D8518C5" w14:textId="77777777" w:rsidTr="00B82FAB">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32A8157E" w14:textId="77777777" w:rsidR="003B5B86" w:rsidRPr="001C0E1B" w:rsidRDefault="003B5B86" w:rsidP="00B82FAB">
            <w:pPr>
              <w:pStyle w:val="TAL"/>
              <w:rPr>
                <w:rFonts w:eastAsia="Calibri"/>
                <w:i/>
                <w:szCs w:val="22"/>
              </w:rPr>
            </w:pPr>
          </w:p>
        </w:tc>
        <w:tc>
          <w:tcPr>
            <w:tcW w:w="1181" w:type="dxa"/>
            <w:gridSpan w:val="2"/>
            <w:tcBorders>
              <w:top w:val="nil"/>
              <w:left w:val="single" w:sz="4" w:space="0" w:color="auto"/>
              <w:bottom w:val="nil"/>
              <w:right w:val="single" w:sz="4" w:space="0" w:color="auto"/>
            </w:tcBorders>
            <w:shd w:val="clear" w:color="auto" w:fill="auto"/>
            <w:vAlign w:val="center"/>
          </w:tcPr>
          <w:p w14:paraId="754D575D" w14:textId="77777777" w:rsidR="003B5B86" w:rsidRPr="001C0E1B" w:rsidRDefault="003B5B86" w:rsidP="00B82FAB">
            <w:pPr>
              <w:pStyle w:val="TAL"/>
              <w:rPr>
                <w:rFonts w:eastAsia="Calibri"/>
                <w:i/>
                <w:szCs w:val="22"/>
              </w:rPr>
            </w:pPr>
          </w:p>
        </w:tc>
        <w:tc>
          <w:tcPr>
            <w:tcW w:w="1628" w:type="dxa"/>
            <w:tcBorders>
              <w:top w:val="single" w:sz="4" w:space="0" w:color="auto"/>
              <w:left w:val="single" w:sz="4" w:space="0" w:color="auto"/>
              <w:right w:val="single" w:sz="4" w:space="0" w:color="auto"/>
            </w:tcBorders>
          </w:tcPr>
          <w:p w14:paraId="331D8DC3" w14:textId="77777777" w:rsidR="003B5B86" w:rsidRPr="001C0E1B" w:rsidRDefault="003B5B86" w:rsidP="00B82FAB">
            <w:pPr>
              <w:pStyle w:val="TAL"/>
            </w:pPr>
            <w:r w:rsidRPr="001C0E1B">
              <w:t>NR_FDD_</w:t>
            </w:r>
            <w:r>
              <w:t>SAB_</w:t>
            </w:r>
            <w:r w:rsidRPr="001C0E1B">
              <w:t>FR1_</w:t>
            </w:r>
            <w:r>
              <w:t>G</w:t>
            </w:r>
          </w:p>
        </w:tc>
        <w:tc>
          <w:tcPr>
            <w:tcW w:w="1258" w:type="dxa"/>
            <w:tcBorders>
              <w:top w:val="nil"/>
              <w:left w:val="single" w:sz="4" w:space="0" w:color="auto"/>
              <w:bottom w:val="nil"/>
              <w:right w:val="single" w:sz="4" w:space="0" w:color="auto"/>
            </w:tcBorders>
            <w:shd w:val="clear" w:color="auto" w:fill="auto"/>
            <w:vAlign w:val="center"/>
          </w:tcPr>
          <w:p w14:paraId="0FD438CD" w14:textId="77777777" w:rsidR="003B5B86" w:rsidRPr="001C0E1B" w:rsidRDefault="003B5B86" w:rsidP="00B82FAB">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5B93C479" w14:textId="77777777" w:rsidR="003B5B86" w:rsidRPr="001C0E1B" w:rsidDel="00041F77" w:rsidRDefault="003B5B86" w:rsidP="00B82FAB">
            <w:pPr>
              <w:pStyle w:val="TAC"/>
              <w:rPr>
                <w:lang w:eastAsia="zh-CN"/>
              </w:rPr>
            </w:pPr>
          </w:p>
        </w:tc>
        <w:tc>
          <w:tcPr>
            <w:tcW w:w="1621" w:type="dxa"/>
            <w:gridSpan w:val="5"/>
            <w:tcBorders>
              <w:top w:val="nil"/>
              <w:left w:val="single" w:sz="4" w:space="0" w:color="auto"/>
              <w:bottom w:val="nil"/>
              <w:right w:val="single" w:sz="4" w:space="0" w:color="auto"/>
            </w:tcBorders>
            <w:shd w:val="clear" w:color="auto" w:fill="auto"/>
            <w:vAlign w:val="center"/>
          </w:tcPr>
          <w:p w14:paraId="4EE5320B" w14:textId="77777777" w:rsidR="003B5B86" w:rsidRPr="001C0E1B" w:rsidRDefault="003B5B86" w:rsidP="00B82FAB">
            <w:pPr>
              <w:pStyle w:val="TAC"/>
              <w:rPr>
                <w:lang w:eastAsia="zh-CN"/>
              </w:rPr>
            </w:pPr>
          </w:p>
        </w:tc>
        <w:tc>
          <w:tcPr>
            <w:tcW w:w="1482" w:type="dxa"/>
            <w:gridSpan w:val="4"/>
            <w:tcBorders>
              <w:top w:val="single" w:sz="4" w:space="0" w:color="auto"/>
              <w:left w:val="single" w:sz="4" w:space="0" w:color="auto"/>
              <w:right w:val="single" w:sz="4" w:space="0" w:color="auto"/>
            </w:tcBorders>
            <w:vAlign w:val="center"/>
          </w:tcPr>
          <w:p w14:paraId="49BDB2E7" w14:textId="77777777" w:rsidR="003B5B86" w:rsidRPr="001C0E1B" w:rsidRDefault="003B5B86" w:rsidP="00B82FAB">
            <w:pPr>
              <w:pStyle w:val="TAC"/>
            </w:pPr>
            <w:r w:rsidRPr="001C0E1B">
              <w:t>-87.09</w:t>
            </w:r>
          </w:p>
        </w:tc>
      </w:tr>
      <w:tr w:rsidR="003B5B86" w:rsidRPr="001C0E1B" w14:paraId="157347E6" w14:textId="77777777" w:rsidTr="00B82FAB">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4613F0AB" w14:textId="77777777" w:rsidR="003B5B86" w:rsidRPr="001C0E1B" w:rsidRDefault="003B5B86" w:rsidP="00B82FAB">
            <w:pPr>
              <w:pStyle w:val="TAL"/>
              <w:rPr>
                <w:rFonts w:eastAsia="Calibri"/>
                <w:i/>
                <w:szCs w:val="22"/>
              </w:rPr>
            </w:pPr>
          </w:p>
        </w:tc>
        <w:tc>
          <w:tcPr>
            <w:tcW w:w="1181" w:type="dxa"/>
            <w:gridSpan w:val="2"/>
            <w:tcBorders>
              <w:top w:val="nil"/>
              <w:left w:val="single" w:sz="4" w:space="0" w:color="auto"/>
              <w:bottom w:val="nil"/>
              <w:right w:val="single" w:sz="4" w:space="0" w:color="auto"/>
            </w:tcBorders>
            <w:shd w:val="clear" w:color="auto" w:fill="auto"/>
            <w:vAlign w:val="center"/>
          </w:tcPr>
          <w:p w14:paraId="0604A552" w14:textId="77777777" w:rsidR="003B5B86" w:rsidRPr="001C0E1B" w:rsidRDefault="003B5B86" w:rsidP="00B82FAB">
            <w:pPr>
              <w:pStyle w:val="TAL"/>
              <w:rPr>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7B46DC0E" w14:textId="77777777" w:rsidR="003B5B86" w:rsidRPr="001C0E1B" w:rsidRDefault="003B5B86" w:rsidP="00B82FAB">
            <w:pPr>
              <w:pStyle w:val="TAL"/>
            </w:pPr>
            <w:r w:rsidRPr="001C0E1B">
              <w:t>NR_FDD_</w:t>
            </w:r>
            <w:r>
              <w:t>SAB_</w:t>
            </w:r>
            <w:r w:rsidRPr="001C0E1B">
              <w:t>FR1_</w:t>
            </w:r>
            <w:r>
              <w:t>H</w:t>
            </w:r>
          </w:p>
        </w:tc>
        <w:tc>
          <w:tcPr>
            <w:tcW w:w="1258" w:type="dxa"/>
            <w:tcBorders>
              <w:top w:val="nil"/>
              <w:left w:val="single" w:sz="4" w:space="0" w:color="auto"/>
              <w:bottom w:val="nil"/>
              <w:right w:val="single" w:sz="4" w:space="0" w:color="auto"/>
            </w:tcBorders>
            <w:shd w:val="clear" w:color="auto" w:fill="auto"/>
            <w:vAlign w:val="center"/>
          </w:tcPr>
          <w:p w14:paraId="6874F7CD" w14:textId="77777777" w:rsidR="003B5B86" w:rsidRPr="001C0E1B" w:rsidRDefault="003B5B86" w:rsidP="00B82FAB">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6A5350E8" w14:textId="77777777" w:rsidR="003B5B86" w:rsidRPr="001C0E1B" w:rsidDel="00041F77" w:rsidRDefault="003B5B86" w:rsidP="00B82FAB">
            <w:pPr>
              <w:pStyle w:val="TAC"/>
              <w:rPr>
                <w:lang w:eastAsia="zh-CN"/>
              </w:rPr>
            </w:pPr>
          </w:p>
        </w:tc>
        <w:tc>
          <w:tcPr>
            <w:tcW w:w="1621" w:type="dxa"/>
            <w:gridSpan w:val="5"/>
            <w:tcBorders>
              <w:top w:val="nil"/>
              <w:left w:val="single" w:sz="4" w:space="0" w:color="auto"/>
              <w:bottom w:val="nil"/>
              <w:right w:val="single" w:sz="4" w:space="0" w:color="auto"/>
            </w:tcBorders>
            <w:shd w:val="clear" w:color="auto" w:fill="auto"/>
            <w:vAlign w:val="center"/>
          </w:tcPr>
          <w:p w14:paraId="1953C188" w14:textId="77777777" w:rsidR="003B5B86" w:rsidRPr="001C0E1B" w:rsidRDefault="003B5B86" w:rsidP="00B82FAB">
            <w:pPr>
              <w:pStyle w:val="TAC"/>
              <w:rPr>
                <w:lang w:eastAsia="zh-CN"/>
              </w:rPr>
            </w:pPr>
          </w:p>
        </w:tc>
        <w:tc>
          <w:tcPr>
            <w:tcW w:w="1482" w:type="dxa"/>
            <w:gridSpan w:val="4"/>
            <w:tcBorders>
              <w:top w:val="single" w:sz="4" w:space="0" w:color="auto"/>
              <w:left w:val="single" w:sz="4" w:space="0" w:color="auto"/>
              <w:bottom w:val="single" w:sz="4" w:space="0" w:color="auto"/>
              <w:right w:val="single" w:sz="4" w:space="0" w:color="auto"/>
            </w:tcBorders>
            <w:vAlign w:val="center"/>
          </w:tcPr>
          <w:p w14:paraId="3D342B70" w14:textId="77777777" w:rsidR="003B5B86" w:rsidRPr="001C0E1B" w:rsidRDefault="003B5B86" w:rsidP="00B82FAB">
            <w:pPr>
              <w:pStyle w:val="TAC"/>
            </w:pPr>
            <w:r w:rsidRPr="001C0E1B">
              <w:t>-86.59</w:t>
            </w:r>
          </w:p>
        </w:tc>
      </w:tr>
      <w:tr w:rsidR="003B5B86" w:rsidRPr="001C0E1B" w14:paraId="557A756C" w14:textId="77777777" w:rsidTr="00B82FAB">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0299FEBA" w14:textId="77777777" w:rsidR="003B5B86" w:rsidRPr="001C0E1B" w:rsidRDefault="003B5B86" w:rsidP="00B82FAB">
            <w:pPr>
              <w:pStyle w:val="TAL"/>
              <w:rPr>
                <w:rFonts w:eastAsia="Calibri"/>
                <w:i/>
                <w:szCs w:val="22"/>
              </w:rPr>
            </w:pPr>
          </w:p>
        </w:tc>
        <w:tc>
          <w:tcPr>
            <w:tcW w:w="1181" w:type="dxa"/>
            <w:gridSpan w:val="2"/>
            <w:tcBorders>
              <w:top w:val="nil"/>
              <w:left w:val="single" w:sz="4" w:space="0" w:color="auto"/>
              <w:bottom w:val="nil"/>
              <w:right w:val="single" w:sz="4" w:space="0" w:color="auto"/>
            </w:tcBorders>
            <w:shd w:val="clear" w:color="auto" w:fill="auto"/>
            <w:vAlign w:val="center"/>
          </w:tcPr>
          <w:p w14:paraId="68CDD393" w14:textId="77777777" w:rsidR="003B5B86" w:rsidRPr="001C0E1B" w:rsidRDefault="003B5B86" w:rsidP="00B82FAB">
            <w:pPr>
              <w:pStyle w:val="TAL"/>
              <w:rPr>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3B3A9C7A" w14:textId="77777777" w:rsidR="003B5B86" w:rsidRPr="001C0E1B" w:rsidRDefault="003B5B86" w:rsidP="00B82FAB">
            <w:pPr>
              <w:pStyle w:val="TAL"/>
              <w:rPr>
                <w:rFonts w:eastAsia="Calibri"/>
                <w:i/>
                <w:szCs w:val="22"/>
              </w:rPr>
            </w:pPr>
            <w:r w:rsidRPr="001C0E1B">
              <w:t>NR_FDD_</w:t>
            </w:r>
            <w:r>
              <w:t>SAB_</w:t>
            </w:r>
            <w:r w:rsidRPr="001C0E1B">
              <w:t>FR1_</w:t>
            </w:r>
            <w:r>
              <w:t>I</w:t>
            </w:r>
          </w:p>
        </w:tc>
        <w:tc>
          <w:tcPr>
            <w:tcW w:w="1258" w:type="dxa"/>
            <w:tcBorders>
              <w:top w:val="nil"/>
              <w:left w:val="single" w:sz="4" w:space="0" w:color="auto"/>
              <w:bottom w:val="nil"/>
              <w:right w:val="single" w:sz="4" w:space="0" w:color="auto"/>
            </w:tcBorders>
            <w:shd w:val="clear" w:color="auto" w:fill="auto"/>
            <w:vAlign w:val="center"/>
          </w:tcPr>
          <w:p w14:paraId="5291B848" w14:textId="77777777" w:rsidR="003B5B86" w:rsidRPr="001C0E1B" w:rsidRDefault="003B5B86" w:rsidP="00B82FAB">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3B577255" w14:textId="77777777" w:rsidR="003B5B86" w:rsidRPr="001C0E1B" w:rsidDel="00041F77" w:rsidRDefault="003B5B86" w:rsidP="00B82FAB">
            <w:pPr>
              <w:pStyle w:val="TAC"/>
              <w:rPr>
                <w:lang w:eastAsia="zh-CN"/>
              </w:rPr>
            </w:pPr>
          </w:p>
        </w:tc>
        <w:tc>
          <w:tcPr>
            <w:tcW w:w="1621" w:type="dxa"/>
            <w:gridSpan w:val="5"/>
            <w:tcBorders>
              <w:top w:val="nil"/>
              <w:left w:val="single" w:sz="4" w:space="0" w:color="auto"/>
              <w:bottom w:val="nil"/>
              <w:right w:val="single" w:sz="4" w:space="0" w:color="auto"/>
            </w:tcBorders>
            <w:shd w:val="clear" w:color="auto" w:fill="auto"/>
            <w:vAlign w:val="center"/>
          </w:tcPr>
          <w:p w14:paraId="24C9E7FE" w14:textId="77777777" w:rsidR="003B5B86" w:rsidRPr="001C0E1B" w:rsidRDefault="003B5B86" w:rsidP="00B82FAB">
            <w:pPr>
              <w:pStyle w:val="TAC"/>
              <w:rPr>
                <w:lang w:eastAsia="zh-CN"/>
              </w:rPr>
            </w:pPr>
          </w:p>
        </w:tc>
        <w:tc>
          <w:tcPr>
            <w:tcW w:w="1482" w:type="dxa"/>
            <w:gridSpan w:val="4"/>
            <w:tcBorders>
              <w:top w:val="single" w:sz="4" w:space="0" w:color="auto"/>
              <w:left w:val="single" w:sz="4" w:space="0" w:color="auto"/>
              <w:bottom w:val="single" w:sz="4" w:space="0" w:color="auto"/>
              <w:right w:val="single" w:sz="4" w:space="0" w:color="auto"/>
            </w:tcBorders>
            <w:vAlign w:val="center"/>
          </w:tcPr>
          <w:p w14:paraId="70D5CF31" w14:textId="77777777" w:rsidR="003B5B86" w:rsidRPr="001C0E1B" w:rsidRDefault="003B5B86" w:rsidP="00B82FAB">
            <w:pPr>
              <w:pStyle w:val="TAC"/>
              <w:rPr>
                <w:lang w:eastAsia="zh-CN"/>
              </w:rPr>
            </w:pPr>
            <w:r>
              <w:t>-86.0</w:t>
            </w:r>
            <w:r w:rsidRPr="001C0E1B">
              <w:t>9</w:t>
            </w:r>
          </w:p>
        </w:tc>
      </w:tr>
      <w:tr w:rsidR="003B5B86" w:rsidRPr="001C0E1B" w14:paraId="6A4B2F33" w14:textId="77777777" w:rsidTr="00B82FAB">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55F79C5B" w14:textId="77777777" w:rsidR="003B5B86" w:rsidRPr="001C0E1B" w:rsidRDefault="003B5B86" w:rsidP="00B82FAB">
            <w:pPr>
              <w:pStyle w:val="TAL"/>
              <w:rPr>
                <w:rFonts w:eastAsia="Calibri"/>
                <w:i/>
                <w:szCs w:val="22"/>
              </w:rPr>
            </w:pPr>
          </w:p>
        </w:tc>
        <w:tc>
          <w:tcPr>
            <w:tcW w:w="1181" w:type="dxa"/>
            <w:gridSpan w:val="2"/>
            <w:tcBorders>
              <w:top w:val="nil"/>
              <w:left w:val="single" w:sz="4" w:space="0" w:color="auto"/>
              <w:bottom w:val="single" w:sz="4" w:space="0" w:color="auto"/>
              <w:right w:val="single" w:sz="4" w:space="0" w:color="auto"/>
            </w:tcBorders>
            <w:shd w:val="clear" w:color="auto" w:fill="auto"/>
            <w:vAlign w:val="center"/>
          </w:tcPr>
          <w:p w14:paraId="17362D06" w14:textId="77777777" w:rsidR="003B5B86" w:rsidRPr="001C0E1B" w:rsidRDefault="003B5B86" w:rsidP="00B82FAB">
            <w:pPr>
              <w:pStyle w:val="TAL"/>
              <w:rPr>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1469EA1E" w14:textId="77777777" w:rsidR="003B5B86" w:rsidRPr="0082608F" w:rsidRDefault="003B5B86" w:rsidP="00B82FAB">
            <w:pPr>
              <w:pStyle w:val="TAL"/>
              <w:rPr>
                <w:rFonts w:eastAsia="Calibri"/>
                <w:i/>
                <w:szCs w:val="22"/>
                <w:lang w:val="de-DE"/>
                <w:rPrChange w:id="293" w:author="Karajani Bledar (1CD2)" w:date="2023-10-31T11:00:00Z">
                  <w:rPr>
                    <w:rFonts w:eastAsia="Calibri"/>
                    <w:i/>
                    <w:szCs w:val="22"/>
                  </w:rPr>
                </w:rPrChange>
              </w:rPr>
            </w:pPr>
            <w:r w:rsidRPr="0082608F">
              <w:rPr>
                <w:lang w:val="de-DE"/>
                <w:rPrChange w:id="294" w:author="Karajani Bledar (1CD2)" w:date="2023-10-31T11:00:00Z">
                  <w:rPr/>
                </w:rPrChange>
              </w:rPr>
              <w:t>NR_FDD_SAB_FR1_J</w:t>
            </w:r>
          </w:p>
        </w:tc>
        <w:tc>
          <w:tcPr>
            <w:tcW w:w="1258" w:type="dxa"/>
            <w:tcBorders>
              <w:top w:val="nil"/>
              <w:left w:val="single" w:sz="4" w:space="0" w:color="auto"/>
              <w:bottom w:val="single" w:sz="4" w:space="0" w:color="auto"/>
              <w:right w:val="single" w:sz="4" w:space="0" w:color="auto"/>
            </w:tcBorders>
            <w:shd w:val="clear" w:color="auto" w:fill="auto"/>
            <w:vAlign w:val="center"/>
          </w:tcPr>
          <w:p w14:paraId="3E473772" w14:textId="77777777" w:rsidR="003B5B86" w:rsidRPr="0082608F" w:rsidRDefault="003B5B86" w:rsidP="00B82FAB">
            <w:pPr>
              <w:pStyle w:val="TAC"/>
              <w:rPr>
                <w:lang w:val="de-DE"/>
                <w:rPrChange w:id="295" w:author="Karajani Bledar (1CD2)" w:date="2023-10-31T11:00:00Z">
                  <w:rPr/>
                </w:rPrChange>
              </w:rPr>
            </w:pPr>
          </w:p>
        </w:tc>
        <w:tc>
          <w:tcPr>
            <w:tcW w:w="1540" w:type="dxa"/>
            <w:gridSpan w:val="3"/>
            <w:tcBorders>
              <w:top w:val="nil"/>
              <w:left w:val="single" w:sz="4" w:space="0" w:color="auto"/>
              <w:bottom w:val="single" w:sz="4" w:space="0" w:color="auto"/>
              <w:right w:val="single" w:sz="4" w:space="0" w:color="auto"/>
            </w:tcBorders>
            <w:shd w:val="clear" w:color="auto" w:fill="auto"/>
            <w:vAlign w:val="center"/>
          </w:tcPr>
          <w:p w14:paraId="4D26F33E" w14:textId="77777777" w:rsidR="003B5B86" w:rsidRPr="0082608F" w:rsidDel="00041F77" w:rsidRDefault="003B5B86" w:rsidP="00B82FAB">
            <w:pPr>
              <w:pStyle w:val="TAC"/>
              <w:rPr>
                <w:lang w:val="de-DE" w:eastAsia="zh-CN"/>
                <w:rPrChange w:id="296" w:author="Karajani Bledar (1CD2)" w:date="2023-10-31T11:00:00Z">
                  <w:rPr>
                    <w:lang w:eastAsia="zh-CN"/>
                  </w:rPr>
                </w:rPrChange>
              </w:rPr>
            </w:pPr>
          </w:p>
        </w:tc>
        <w:tc>
          <w:tcPr>
            <w:tcW w:w="1621" w:type="dxa"/>
            <w:gridSpan w:val="5"/>
            <w:tcBorders>
              <w:top w:val="nil"/>
              <w:left w:val="single" w:sz="4" w:space="0" w:color="auto"/>
              <w:bottom w:val="single" w:sz="4" w:space="0" w:color="auto"/>
              <w:right w:val="single" w:sz="4" w:space="0" w:color="auto"/>
            </w:tcBorders>
            <w:shd w:val="clear" w:color="auto" w:fill="auto"/>
            <w:vAlign w:val="center"/>
          </w:tcPr>
          <w:p w14:paraId="6A4E81C4" w14:textId="77777777" w:rsidR="003B5B86" w:rsidRPr="0082608F" w:rsidRDefault="003B5B86" w:rsidP="00B82FAB">
            <w:pPr>
              <w:pStyle w:val="TAC"/>
              <w:rPr>
                <w:lang w:val="de-DE" w:eastAsia="zh-CN"/>
                <w:rPrChange w:id="297" w:author="Karajani Bledar (1CD2)" w:date="2023-10-31T11:00:00Z">
                  <w:rPr>
                    <w:lang w:eastAsia="zh-CN"/>
                  </w:rPr>
                </w:rPrChange>
              </w:rPr>
            </w:pPr>
          </w:p>
        </w:tc>
        <w:tc>
          <w:tcPr>
            <w:tcW w:w="1482" w:type="dxa"/>
            <w:gridSpan w:val="4"/>
            <w:tcBorders>
              <w:top w:val="single" w:sz="4" w:space="0" w:color="auto"/>
              <w:left w:val="single" w:sz="4" w:space="0" w:color="auto"/>
              <w:bottom w:val="single" w:sz="4" w:space="0" w:color="auto"/>
              <w:right w:val="single" w:sz="4" w:space="0" w:color="auto"/>
            </w:tcBorders>
            <w:vAlign w:val="center"/>
          </w:tcPr>
          <w:p w14:paraId="60D519C9" w14:textId="77777777" w:rsidR="003B5B86" w:rsidRPr="001C0E1B" w:rsidRDefault="003B5B86" w:rsidP="00B82FAB">
            <w:pPr>
              <w:pStyle w:val="TAC"/>
              <w:rPr>
                <w:lang w:eastAsia="zh-CN"/>
              </w:rPr>
            </w:pPr>
            <w:r>
              <w:t>-85</w:t>
            </w:r>
            <w:r w:rsidRPr="001C0E1B">
              <w:t>.59</w:t>
            </w:r>
          </w:p>
        </w:tc>
      </w:tr>
      <w:tr w:rsidR="003B5B86" w:rsidRPr="001C0E1B" w14:paraId="69448282" w14:textId="77777777" w:rsidTr="00B82FAB">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vAlign w:val="center"/>
            <w:hideMark/>
          </w:tcPr>
          <w:p w14:paraId="615EA90B" w14:textId="77777777" w:rsidR="003B5B86" w:rsidRPr="001C0E1B" w:rsidRDefault="003B5B86" w:rsidP="00B82FAB">
            <w:pPr>
              <w:pStyle w:val="TAL"/>
            </w:pPr>
            <w:r w:rsidRPr="001C0E1B">
              <w:t>Propagation condition</w:t>
            </w:r>
          </w:p>
        </w:tc>
        <w:tc>
          <w:tcPr>
            <w:tcW w:w="1258" w:type="dxa"/>
            <w:tcBorders>
              <w:top w:val="single" w:sz="4" w:space="0" w:color="auto"/>
              <w:left w:val="single" w:sz="4" w:space="0" w:color="auto"/>
              <w:bottom w:val="single" w:sz="4" w:space="0" w:color="auto"/>
              <w:right w:val="single" w:sz="4" w:space="0" w:color="auto"/>
            </w:tcBorders>
            <w:vAlign w:val="center"/>
            <w:hideMark/>
          </w:tcPr>
          <w:p w14:paraId="0787EBF5" w14:textId="77777777" w:rsidR="003B5B86" w:rsidRPr="001C0E1B" w:rsidRDefault="003B5B86" w:rsidP="00B82FAB">
            <w:pPr>
              <w:pStyle w:val="TAC"/>
            </w:pPr>
            <w:r w:rsidRPr="001C0E1B">
              <w:t>-</w:t>
            </w:r>
          </w:p>
        </w:tc>
        <w:tc>
          <w:tcPr>
            <w:tcW w:w="4643" w:type="dxa"/>
            <w:gridSpan w:val="12"/>
            <w:tcBorders>
              <w:top w:val="single" w:sz="4" w:space="0" w:color="auto"/>
              <w:left w:val="single" w:sz="4" w:space="0" w:color="auto"/>
              <w:bottom w:val="single" w:sz="4" w:space="0" w:color="auto"/>
              <w:right w:val="single" w:sz="4" w:space="0" w:color="auto"/>
            </w:tcBorders>
            <w:vAlign w:val="center"/>
          </w:tcPr>
          <w:p w14:paraId="0473CB22" w14:textId="77777777" w:rsidR="003B5B86" w:rsidRPr="001C0E1B" w:rsidRDefault="003B5B86" w:rsidP="00B82FAB">
            <w:pPr>
              <w:pStyle w:val="TAC"/>
            </w:pPr>
            <w:r w:rsidRPr="001C0E1B">
              <w:t>AWGN</w:t>
            </w:r>
          </w:p>
        </w:tc>
      </w:tr>
      <w:tr w:rsidR="003B5B86" w:rsidRPr="001C0E1B" w14:paraId="69E78FE4" w14:textId="77777777" w:rsidTr="00B82FAB">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vAlign w:val="center"/>
          </w:tcPr>
          <w:p w14:paraId="044FA70C" w14:textId="77777777" w:rsidR="003B5B86" w:rsidRPr="001C0E1B" w:rsidRDefault="003B5B86" w:rsidP="00B82FAB">
            <w:pPr>
              <w:pStyle w:val="TAL"/>
            </w:pPr>
            <w:r w:rsidRPr="001C0E1B">
              <w:t>Antenna configuration</w:t>
            </w:r>
          </w:p>
        </w:tc>
        <w:tc>
          <w:tcPr>
            <w:tcW w:w="1258" w:type="dxa"/>
            <w:tcBorders>
              <w:top w:val="single" w:sz="4" w:space="0" w:color="auto"/>
              <w:left w:val="single" w:sz="4" w:space="0" w:color="auto"/>
              <w:bottom w:val="single" w:sz="4" w:space="0" w:color="auto"/>
              <w:right w:val="single" w:sz="4" w:space="0" w:color="auto"/>
            </w:tcBorders>
            <w:vAlign w:val="center"/>
          </w:tcPr>
          <w:p w14:paraId="7EC82776" w14:textId="77777777" w:rsidR="003B5B86" w:rsidRPr="001C0E1B" w:rsidRDefault="003B5B86" w:rsidP="00B82FAB">
            <w:pPr>
              <w:pStyle w:val="TAC"/>
            </w:pPr>
            <w:r w:rsidRPr="001C0E1B">
              <w:t>-</w:t>
            </w:r>
          </w:p>
        </w:tc>
        <w:tc>
          <w:tcPr>
            <w:tcW w:w="4643" w:type="dxa"/>
            <w:gridSpan w:val="12"/>
            <w:tcBorders>
              <w:top w:val="single" w:sz="4" w:space="0" w:color="auto"/>
              <w:left w:val="single" w:sz="4" w:space="0" w:color="auto"/>
              <w:bottom w:val="single" w:sz="4" w:space="0" w:color="auto"/>
              <w:right w:val="single" w:sz="4" w:space="0" w:color="auto"/>
            </w:tcBorders>
            <w:vAlign w:val="center"/>
          </w:tcPr>
          <w:p w14:paraId="5F9ECB3B" w14:textId="77777777" w:rsidR="003B5B86" w:rsidRPr="001C0E1B" w:rsidRDefault="003B5B86" w:rsidP="00B82FAB">
            <w:pPr>
              <w:pStyle w:val="TAC"/>
            </w:pPr>
            <w:r w:rsidRPr="001C0E1B">
              <w:t>1x2</w:t>
            </w:r>
          </w:p>
        </w:tc>
      </w:tr>
      <w:tr w:rsidR="003B5B86" w:rsidRPr="001C0E1B" w14:paraId="128AB036" w14:textId="77777777" w:rsidTr="00B82FAB">
        <w:trPr>
          <w:jc w:val="center"/>
        </w:trPr>
        <w:tc>
          <w:tcPr>
            <w:tcW w:w="9667" w:type="dxa"/>
            <w:gridSpan w:val="17"/>
            <w:tcBorders>
              <w:top w:val="single" w:sz="4" w:space="0" w:color="auto"/>
              <w:left w:val="single" w:sz="4" w:space="0" w:color="auto"/>
              <w:bottom w:val="single" w:sz="4" w:space="0" w:color="auto"/>
              <w:right w:val="single" w:sz="4" w:space="0" w:color="auto"/>
            </w:tcBorders>
            <w:vAlign w:val="center"/>
          </w:tcPr>
          <w:p w14:paraId="73880886" w14:textId="77777777" w:rsidR="003B5B86" w:rsidRPr="001C0E1B" w:rsidRDefault="003B5B86" w:rsidP="00B82FAB">
            <w:pPr>
              <w:pStyle w:val="TAN"/>
            </w:pPr>
            <w:r w:rsidRPr="001C0E1B">
              <w:lastRenderedPageBreak/>
              <w:t>Note 1:</w:t>
            </w:r>
            <w:r w:rsidRPr="001C0E1B">
              <w:tab/>
              <w:t>OCNG shall be used such that both cells are fully allocated and a constant total transmitted power spectral density is achieved for all OFDM symbols.</w:t>
            </w:r>
          </w:p>
          <w:p w14:paraId="44BBEFB2" w14:textId="77777777" w:rsidR="003B5B86" w:rsidRPr="001C0E1B" w:rsidRDefault="003B5B86" w:rsidP="00B82FAB">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noProof/>
                <w:position w:val="-12"/>
                <w:szCs w:val="22"/>
              </w:rPr>
              <w:object w:dxaOrig="405" w:dyaOrig="345" w14:anchorId="6BB92E9E">
                <v:shape id="_x0000_i1222" type="#_x0000_t75" style="width:20.25pt;height:15.75pt" o:ole="" fillcolor="window">
                  <v:imagedata r:id="rId20" o:title=""/>
                </v:shape>
                <o:OLEObject Type="Embed" ProgID="Equation.3" ShapeID="_x0000_i1222" DrawAspect="Content" ObjectID="_1760550857" r:id="rId238"/>
              </w:object>
            </w:r>
            <w:r w:rsidRPr="001C0E1B">
              <w:t xml:space="preserve"> to be fulfilled.</w:t>
            </w:r>
          </w:p>
          <w:p w14:paraId="78E7529B" w14:textId="77777777" w:rsidR="003B5B86" w:rsidRPr="001C0E1B" w:rsidRDefault="003B5B86" w:rsidP="00B82FAB">
            <w:pPr>
              <w:pStyle w:val="TAN"/>
            </w:pPr>
            <w:r w:rsidRPr="001C0E1B">
              <w:t>Note 3:</w:t>
            </w:r>
            <w:r w:rsidRPr="001C0E1B">
              <w:tab/>
              <w:t>SS-SINR, SS-RSRP, and Io levels have been derived from other parameters for information purposes. They are not settable parameters themselves.</w:t>
            </w:r>
          </w:p>
          <w:p w14:paraId="5D59076F" w14:textId="77777777" w:rsidR="003B5B86" w:rsidRPr="001C0E1B" w:rsidRDefault="003B5B86" w:rsidP="00B82FAB">
            <w:pPr>
              <w:pStyle w:val="TAN"/>
            </w:pPr>
            <w:r w:rsidRPr="001C0E1B">
              <w:t>Note 4:</w:t>
            </w:r>
            <w:r w:rsidRPr="001C0E1B">
              <w:tab/>
              <w:t>SS-SINR, SS-RSRP minimum requirements are specified assuming independent interference and noise at each receiver antenna port.</w:t>
            </w:r>
          </w:p>
          <w:p w14:paraId="3B7F025E" w14:textId="77777777" w:rsidR="003B5B86" w:rsidRPr="001C0E1B" w:rsidRDefault="003B5B86" w:rsidP="00B82FAB">
            <w:pPr>
              <w:pStyle w:val="TAN"/>
            </w:pPr>
            <w:r w:rsidRPr="001C0E1B">
              <w:t>Note 5:</w:t>
            </w:r>
            <w:r w:rsidRPr="001C0E1B">
              <w:tab/>
              <w:t>NR operating band groups are as defined in clause 3.5.2.</w:t>
            </w:r>
          </w:p>
        </w:tc>
      </w:tr>
    </w:tbl>
    <w:p w14:paraId="6D96B5D8" w14:textId="77777777" w:rsidR="003B5B86" w:rsidRPr="001C0E1B" w:rsidRDefault="003B5B86" w:rsidP="003B5B86"/>
    <w:p w14:paraId="49CB2271" w14:textId="77777777" w:rsidR="003B5B86" w:rsidRPr="001C0E1B" w:rsidRDefault="003B5B86" w:rsidP="003B5B86">
      <w:pPr>
        <w:pStyle w:val="Heading5"/>
      </w:pPr>
      <w:r>
        <w:t>A.14.6</w:t>
      </w:r>
      <w:r w:rsidRPr="001C0E1B">
        <w:t>.3.2.3</w:t>
      </w:r>
      <w:r w:rsidRPr="001C0E1B">
        <w:tab/>
        <w:t>Test Requirements</w:t>
      </w:r>
    </w:p>
    <w:p w14:paraId="10F53660" w14:textId="77777777" w:rsidR="003B5B86" w:rsidRPr="002F2056" w:rsidRDefault="003B5B86" w:rsidP="003B5B86">
      <w:r w:rsidRPr="001C0E1B">
        <w:t>The SS-SINR measurement accuracy shall fulfil the requirements in clause 10.1.14</w:t>
      </w:r>
      <w:r>
        <w:t>C</w:t>
      </w:r>
      <w:r w:rsidRPr="001C0E1B">
        <w:t>.1.1</w:t>
      </w:r>
      <w:r w:rsidRPr="001C0E1B">
        <w:rPr>
          <w:lang w:eastAsia="zh-CN"/>
        </w:rPr>
        <w:t xml:space="preserve"> and 10.1.14</w:t>
      </w:r>
      <w:r>
        <w:rPr>
          <w:lang w:eastAsia="zh-CN"/>
        </w:rPr>
        <w:t>C</w:t>
      </w:r>
      <w:r w:rsidRPr="001C0E1B">
        <w:rPr>
          <w:lang w:eastAsia="zh-CN"/>
        </w:rPr>
        <w:t>.1.2</w:t>
      </w:r>
      <w:r w:rsidRPr="001C0E1B">
        <w:t>.</w:t>
      </w:r>
    </w:p>
    <w:p w14:paraId="2A33B4E0" w14:textId="77777777" w:rsidR="003B5B86" w:rsidRDefault="003B5B86" w:rsidP="003B5B86">
      <w:pPr>
        <w:rPr>
          <w:rFonts w:ascii="Times" w:hAnsi="Times" w:cs="Times"/>
          <w:color w:val="000000"/>
          <w:lang w:eastAsia="fr-FR"/>
        </w:rPr>
      </w:pPr>
    </w:p>
    <w:p w14:paraId="1CAED177" w14:textId="77777777" w:rsidR="003B5B86" w:rsidRPr="001C0E1B" w:rsidRDefault="003B5B86" w:rsidP="003B5B86">
      <w:pPr>
        <w:pStyle w:val="Heading3"/>
      </w:pPr>
      <w:r w:rsidRPr="001C0E1B">
        <w:t>A.</w:t>
      </w:r>
      <w:r>
        <w:t>14.6</w:t>
      </w:r>
      <w:r w:rsidRPr="001C0E1B">
        <w:t>.4</w:t>
      </w:r>
      <w:r w:rsidRPr="001C0E1B">
        <w:tab/>
        <w:t>L1-RSRP measurement for beam reporting</w:t>
      </w:r>
    </w:p>
    <w:p w14:paraId="79A67EC5" w14:textId="77777777" w:rsidR="003B5B86" w:rsidRPr="001C0E1B" w:rsidRDefault="003B5B86" w:rsidP="003B5B86">
      <w:pPr>
        <w:pStyle w:val="Heading4"/>
        <w:rPr>
          <w:snapToGrid w:val="0"/>
        </w:rPr>
      </w:pPr>
      <w:r w:rsidRPr="001C0E1B">
        <w:rPr>
          <w:snapToGrid w:val="0"/>
        </w:rPr>
        <w:t>A.</w:t>
      </w:r>
      <w:r>
        <w:rPr>
          <w:snapToGrid w:val="0"/>
        </w:rPr>
        <w:t>14.6</w:t>
      </w:r>
      <w:r w:rsidRPr="001C0E1B">
        <w:rPr>
          <w:snapToGrid w:val="0"/>
        </w:rPr>
        <w:t>.4.1</w:t>
      </w:r>
      <w:r w:rsidRPr="001C0E1B">
        <w:rPr>
          <w:snapToGrid w:val="0"/>
        </w:rPr>
        <w:tab/>
        <w:t>SSB based L1-RSRP measurement</w:t>
      </w:r>
    </w:p>
    <w:p w14:paraId="035A42C8" w14:textId="77777777" w:rsidR="003B5B86" w:rsidRPr="001C0E1B" w:rsidRDefault="003B5B86" w:rsidP="003B5B86">
      <w:pPr>
        <w:pStyle w:val="Heading5"/>
      </w:pPr>
      <w:bookmarkStart w:id="298" w:name="_Toc535476645"/>
      <w:r w:rsidRPr="001C0E1B">
        <w:t>A.</w:t>
      </w:r>
      <w:r>
        <w:t>14.6</w:t>
      </w:r>
      <w:r w:rsidRPr="001C0E1B">
        <w:t>.4.1.1</w:t>
      </w:r>
      <w:r w:rsidRPr="001C0E1B">
        <w:tab/>
        <w:t>Test Purpose and Environment</w:t>
      </w:r>
      <w:bookmarkEnd w:id="298"/>
    </w:p>
    <w:p w14:paraId="38C0A5D5" w14:textId="77777777" w:rsidR="003B5B86" w:rsidRPr="001C0E1B" w:rsidRDefault="003B5B86" w:rsidP="003B5B86">
      <w:r w:rsidRPr="001C0E1B">
        <w:t>The purpose of this test is to verify that the L1-RSRP measurement accuracy is within the specified limits. This test will verify the requirements in clause 9.5</w:t>
      </w:r>
      <w:r>
        <w:t>C.4</w:t>
      </w:r>
      <w:r w:rsidRPr="001C0E1B">
        <w:t xml:space="preserve"> and clause 10.1.19</w:t>
      </w:r>
      <w:r>
        <w:t>C</w:t>
      </w:r>
      <w:r w:rsidRPr="001C0E1B">
        <w:t>.1 for L1-RSRP measurements based on SSB with the testing configur</w:t>
      </w:r>
      <w:r>
        <w:t>ations for NR cells in Table A.14.6</w:t>
      </w:r>
      <w:r w:rsidRPr="001C0E1B">
        <w:t>.4.1.1-1.</w:t>
      </w:r>
    </w:p>
    <w:p w14:paraId="51A6B88A" w14:textId="77777777" w:rsidR="003B5B86" w:rsidRPr="001C0E1B" w:rsidRDefault="003B5B86" w:rsidP="003B5B86">
      <w:pPr>
        <w:pStyle w:val="TH"/>
      </w:pPr>
      <w:r>
        <w:t>Table A.14.6</w:t>
      </w:r>
      <w:r w:rsidRPr="001C0E1B">
        <w:t>.4.1.1-1: Applicable NR configurations for FR1 SSB based L1-RSRP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3B5B86" w:rsidRPr="007479E8" w14:paraId="633040FA" w14:textId="77777777" w:rsidTr="00B82FAB">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04027003" w14:textId="77777777" w:rsidR="003B5B86" w:rsidRPr="007479E8" w:rsidRDefault="003B5B86" w:rsidP="00B82FAB">
            <w:pPr>
              <w:pStyle w:val="TAH"/>
              <w:rPr>
                <w:lang w:eastAsia="zh-TW"/>
              </w:rPr>
            </w:pPr>
            <w:r w:rsidRPr="007479E8">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6C8FC973" w14:textId="77777777" w:rsidR="003B5B86" w:rsidRPr="007479E8" w:rsidRDefault="003B5B86" w:rsidP="00B82FAB">
            <w:pPr>
              <w:pStyle w:val="TAH"/>
              <w:rPr>
                <w:lang w:eastAsia="zh-TW"/>
              </w:rPr>
            </w:pPr>
            <w:r w:rsidRPr="007479E8">
              <w:rPr>
                <w:lang w:eastAsia="zh-TW"/>
              </w:rPr>
              <w:t>Description</w:t>
            </w:r>
          </w:p>
        </w:tc>
      </w:tr>
      <w:tr w:rsidR="003B5B86" w:rsidRPr="007479E8" w14:paraId="3A0A0265" w14:textId="77777777" w:rsidTr="00B82FAB">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4D39AEEE" w14:textId="77777777" w:rsidR="003B5B86" w:rsidRPr="007479E8" w:rsidRDefault="003B5B86" w:rsidP="00B82FAB">
            <w:pPr>
              <w:pStyle w:val="TAL"/>
              <w:rPr>
                <w:lang w:eastAsia="zh-TW"/>
              </w:rPr>
            </w:pPr>
            <w:r w:rsidRPr="007479E8">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38F8C0D2" w14:textId="77777777" w:rsidR="003B5B86" w:rsidRPr="007479E8" w:rsidRDefault="003B5B86" w:rsidP="00B82FAB">
            <w:pPr>
              <w:pStyle w:val="TAL"/>
              <w:rPr>
                <w:lang w:eastAsia="zh-TW"/>
              </w:rPr>
            </w:pPr>
            <w:r>
              <w:rPr>
                <w:lang w:eastAsia="zh-CN"/>
              </w:rPr>
              <w:t>GSO</w:t>
            </w:r>
            <w:r w:rsidRPr="007479E8">
              <w:rPr>
                <w:lang w:eastAsia="zh-CN"/>
              </w:rPr>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3B5B86" w:rsidRPr="007479E8" w14:paraId="1F2293AB" w14:textId="77777777" w:rsidTr="00B82FAB">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2D0AA8D2" w14:textId="77777777" w:rsidR="003B5B86" w:rsidRPr="007479E8" w:rsidRDefault="003B5B86" w:rsidP="00B82FAB">
            <w:pPr>
              <w:pStyle w:val="TAL"/>
              <w:rPr>
                <w:lang w:eastAsia="zh-CN"/>
              </w:rPr>
            </w:pPr>
            <w:r>
              <w:rPr>
                <w:lang w:eastAsia="zh-CN"/>
              </w:rPr>
              <w:t>2</w:t>
            </w:r>
          </w:p>
        </w:tc>
        <w:tc>
          <w:tcPr>
            <w:tcW w:w="6348" w:type="dxa"/>
            <w:tcBorders>
              <w:top w:val="single" w:sz="4" w:space="0" w:color="auto"/>
              <w:left w:val="single" w:sz="4" w:space="0" w:color="auto"/>
              <w:bottom w:val="single" w:sz="4" w:space="0" w:color="auto"/>
              <w:right w:val="single" w:sz="4" w:space="0" w:color="auto"/>
            </w:tcBorders>
            <w:hideMark/>
          </w:tcPr>
          <w:p w14:paraId="0CFB48C0" w14:textId="77777777" w:rsidR="003B5B86" w:rsidRPr="007479E8" w:rsidRDefault="003B5B86" w:rsidP="00B82FAB">
            <w:pPr>
              <w:pStyle w:val="TAL"/>
              <w:rPr>
                <w:lang w:eastAsia="zh-CN"/>
              </w:rPr>
            </w:pPr>
            <w:r>
              <w:rPr>
                <w:lang w:eastAsia="zh-CN"/>
              </w:rPr>
              <w:t>NGSO</w:t>
            </w:r>
            <w:r w:rsidRPr="007479E8">
              <w:rPr>
                <w:lang w:eastAsia="zh-CN"/>
              </w:rPr>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3B5B86" w:rsidRPr="007479E8" w14:paraId="4D8A1734" w14:textId="77777777" w:rsidTr="00B82FAB">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0C87B727" w14:textId="77777777" w:rsidR="003B5B86" w:rsidRPr="007479E8" w:rsidRDefault="003B5B86" w:rsidP="00B82FAB">
            <w:pPr>
              <w:pStyle w:val="TAN"/>
              <w:rPr>
                <w:lang w:eastAsia="zh-CN"/>
              </w:rPr>
            </w:pPr>
            <w:r w:rsidRPr="007479E8">
              <w:rPr>
                <w:lang w:eastAsia="zh-TW"/>
              </w:rPr>
              <w:t>Note:</w:t>
            </w:r>
            <w:r w:rsidRPr="007479E8">
              <w:rPr>
                <w:lang w:eastAsia="ko-KR"/>
              </w:rPr>
              <w:tab/>
            </w:r>
            <w:r w:rsidRPr="007479E8">
              <w:rPr>
                <w:lang w:eastAsia="zh-TW"/>
              </w:rPr>
              <w:t xml:space="preserve">The UE is only required to </w:t>
            </w:r>
            <w:r w:rsidRPr="007479E8">
              <w:rPr>
                <w:lang w:eastAsia="zh-CN"/>
              </w:rPr>
              <w:t>be tested</w:t>
            </w:r>
            <w:r w:rsidRPr="007479E8">
              <w:rPr>
                <w:lang w:eastAsia="zh-TW"/>
              </w:rPr>
              <w:t xml:space="preserve"> in one of the supported test configurations </w:t>
            </w:r>
          </w:p>
        </w:tc>
      </w:tr>
    </w:tbl>
    <w:p w14:paraId="45A8FD08" w14:textId="77777777" w:rsidR="003B5B86" w:rsidRPr="00ED7463" w:rsidRDefault="003B5B86" w:rsidP="003B5B86"/>
    <w:p w14:paraId="7EFFFF42" w14:textId="77777777" w:rsidR="003B5B86" w:rsidRPr="001C0E1B" w:rsidRDefault="003B5B86" w:rsidP="003B5B86">
      <w:pPr>
        <w:pStyle w:val="Heading5"/>
      </w:pPr>
      <w:bookmarkStart w:id="299" w:name="_Toc535476646"/>
      <w:r w:rsidRPr="001C0E1B">
        <w:t>A.</w:t>
      </w:r>
      <w:r>
        <w:t>14.6</w:t>
      </w:r>
      <w:r w:rsidRPr="001C0E1B">
        <w:t>.4.1.2</w:t>
      </w:r>
      <w:r w:rsidRPr="001C0E1B">
        <w:tab/>
        <w:t>Test parameters</w:t>
      </w:r>
      <w:bookmarkEnd w:id="299"/>
    </w:p>
    <w:p w14:paraId="3DF081A2" w14:textId="77777777" w:rsidR="003B5B86" w:rsidRPr="001C0E1B" w:rsidRDefault="003B5B86" w:rsidP="003B5B86">
      <w:r w:rsidRPr="001C0E1B">
        <w:t xml:space="preserve">In this set of test cases </w:t>
      </w:r>
      <w:r w:rsidRPr="001C0E1B">
        <w:rPr>
          <w:rFonts w:cs="v4.2.0"/>
        </w:rPr>
        <w:t>there one cell in the test, PCell (Cell 1)</w:t>
      </w:r>
      <w:r w:rsidRPr="001C0E1B">
        <w:t>. The test parameters for t</w:t>
      </w:r>
      <w:r>
        <w:t>he Cell 1 are given in Table A.14.6</w:t>
      </w:r>
      <w:r w:rsidRPr="001C0E1B">
        <w:t>.4.1.2-1 below. The absolute and relative accuracy of L1-RSRP measurements are tested by using the parameters in Table A.</w:t>
      </w:r>
      <w:r>
        <w:t>14</w:t>
      </w:r>
      <w:r w:rsidRPr="001C0E1B">
        <w:t>.</w:t>
      </w:r>
      <w:r>
        <w:t>6</w:t>
      </w:r>
      <w:r w:rsidRPr="001C0E1B">
        <w:t>.4.1.2-1.</w:t>
      </w:r>
    </w:p>
    <w:p w14:paraId="4EAA0B07" w14:textId="77777777" w:rsidR="003B5B86" w:rsidRPr="001C0E1B" w:rsidRDefault="003B5B86" w:rsidP="003B5B86">
      <w:r w:rsidRPr="001C0E1B">
        <w:t>There is no measurement gap configured in the test. Before the test, UE is configured one SSB resource set with two SSB resources. UE is configured to perform RLM, BFD and L1-RSRP measurement based on the SSB resources 0 and 1.</w:t>
      </w:r>
    </w:p>
    <w:p w14:paraId="6C75E9F3" w14:textId="77777777" w:rsidR="003B5B86" w:rsidRPr="001C0E1B" w:rsidRDefault="003B5B86" w:rsidP="003B5B86">
      <w:pPr>
        <w:pStyle w:val="TH"/>
      </w:pPr>
      <w:bookmarkStart w:id="300" w:name="_Toc535476647"/>
      <w:r>
        <w:lastRenderedPageBreak/>
        <w:t>Table A.14.6</w:t>
      </w:r>
      <w:r w:rsidRPr="001C0E1B">
        <w:t>.4.1.2-1: FR1 SSB based L1-RSRP test parameters</w:t>
      </w:r>
    </w:p>
    <w:tbl>
      <w:tblPr>
        <w:tblW w:w="83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2"/>
        <w:gridCol w:w="2170"/>
        <w:gridCol w:w="959"/>
        <w:gridCol w:w="1268"/>
        <w:gridCol w:w="1743"/>
        <w:gridCol w:w="1598"/>
      </w:tblGrid>
      <w:tr w:rsidR="003B5B86" w:rsidRPr="001C0E1B" w14:paraId="6AA3B78A" w14:textId="77777777" w:rsidTr="00B82FAB">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vAlign w:val="center"/>
            <w:hideMark/>
          </w:tcPr>
          <w:p w14:paraId="029D0A63" w14:textId="77777777" w:rsidR="003B5B86" w:rsidRPr="001C0E1B" w:rsidRDefault="003B5B86" w:rsidP="00B82FAB">
            <w:pPr>
              <w:pStyle w:val="TAH"/>
              <w:rPr>
                <w:rFonts w:cs="Arial"/>
              </w:rPr>
            </w:pPr>
            <w:r w:rsidRPr="001C0E1B">
              <w:rPr>
                <w:rFonts w:cs="Arial"/>
              </w:rPr>
              <w:lastRenderedPageBreak/>
              <w:t>Parameter</w:t>
            </w:r>
          </w:p>
        </w:tc>
        <w:tc>
          <w:tcPr>
            <w:tcW w:w="959" w:type="dxa"/>
            <w:tcBorders>
              <w:top w:val="single" w:sz="4" w:space="0" w:color="auto"/>
              <w:left w:val="single" w:sz="4" w:space="0" w:color="auto"/>
              <w:bottom w:val="single" w:sz="4" w:space="0" w:color="auto"/>
              <w:right w:val="single" w:sz="4" w:space="0" w:color="auto"/>
            </w:tcBorders>
            <w:vAlign w:val="center"/>
          </w:tcPr>
          <w:p w14:paraId="5DA43C39" w14:textId="77777777" w:rsidR="003B5B86" w:rsidRPr="001C0E1B" w:rsidRDefault="003B5B86" w:rsidP="00B82FAB">
            <w:pPr>
              <w:pStyle w:val="TAH"/>
              <w:rPr>
                <w:rFonts w:cs="Arial"/>
              </w:rPr>
            </w:pPr>
            <w:r w:rsidRPr="001C0E1B">
              <w:rPr>
                <w:rFonts w:cs="Arial"/>
              </w:rPr>
              <w:t>Config</w:t>
            </w:r>
          </w:p>
        </w:tc>
        <w:tc>
          <w:tcPr>
            <w:tcW w:w="1268" w:type="dxa"/>
            <w:tcBorders>
              <w:top w:val="single" w:sz="4" w:space="0" w:color="auto"/>
              <w:left w:val="single" w:sz="4" w:space="0" w:color="auto"/>
              <w:bottom w:val="single" w:sz="4" w:space="0" w:color="auto"/>
              <w:right w:val="single" w:sz="4" w:space="0" w:color="auto"/>
            </w:tcBorders>
            <w:vAlign w:val="center"/>
            <w:hideMark/>
          </w:tcPr>
          <w:p w14:paraId="00A742C3" w14:textId="77777777" w:rsidR="003B5B86" w:rsidRPr="001C0E1B" w:rsidRDefault="003B5B86" w:rsidP="00B82FAB">
            <w:pPr>
              <w:pStyle w:val="TAH"/>
              <w:rPr>
                <w:rFonts w:cs="Arial"/>
              </w:rPr>
            </w:pPr>
            <w:r w:rsidRPr="001C0E1B">
              <w:rPr>
                <w:rFonts w:cs="Arial"/>
              </w:rPr>
              <w:t>Unit</w:t>
            </w:r>
          </w:p>
        </w:tc>
        <w:tc>
          <w:tcPr>
            <w:tcW w:w="1743" w:type="dxa"/>
            <w:tcBorders>
              <w:top w:val="single" w:sz="4" w:space="0" w:color="auto"/>
              <w:left w:val="single" w:sz="4" w:space="0" w:color="auto"/>
              <w:bottom w:val="single" w:sz="4" w:space="0" w:color="auto"/>
              <w:right w:val="single" w:sz="4" w:space="0" w:color="auto"/>
            </w:tcBorders>
            <w:vAlign w:val="center"/>
            <w:hideMark/>
          </w:tcPr>
          <w:p w14:paraId="2BB8D41C" w14:textId="77777777" w:rsidR="003B5B86" w:rsidRPr="001C0E1B" w:rsidRDefault="003B5B86" w:rsidP="00B82FAB">
            <w:pPr>
              <w:pStyle w:val="TAH"/>
              <w:rPr>
                <w:rFonts w:cs="Arial"/>
              </w:rPr>
            </w:pPr>
            <w:r w:rsidRPr="001C0E1B">
              <w:rPr>
                <w:rFonts w:cs="Arial"/>
              </w:rPr>
              <w:t>Test 1</w:t>
            </w:r>
          </w:p>
        </w:tc>
        <w:tc>
          <w:tcPr>
            <w:tcW w:w="1598" w:type="dxa"/>
            <w:tcBorders>
              <w:top w:val="single" w:sz="4" w:space="0" w:color="auto"/>
              <w:left w:val="single" w:sz="4" w:space="0" w:color="auto"/>
              <w:bottom w:val="single" w:sz="4" w:space="0" w:color="auto"/>
              <w:right w:val="single" w:sz="4" w:space="0" w:color="auto"/>
            </w:tcBorders>
            <w:vAlign w:val="center"/>
            <w:hideMark/>
          </w:tcPr>
          <w:p w14:paraId="6CAE0286" w14:textId="77777777" w:rsidR="003B5B86" w:rsidRPr="001C0E1B" w:rsidRDefault="003B5B86" w:rsidP="00B82FAB">
            <w:pPr>
              <w:pStyle w:val="TAH"/>
              <w:rPr>
                <w:rFonts w:cs="Arial"/>
              </w:rPr>
            </w:pPr>
            <w:r w:rsidRPr="001C0E1B">
              <w:rPr>
                <w:rFonts w:cs="Arial"/>
              </w:rPr>
              <w:t>Test 2</w:t>
            </w:r>
          </w:p>
        </w:tc>
      </w:tr>
      <w:tr w:rsidR="003B5B86" w:rsidRPr="001C0E1B" w14:paraId="21CCED66" w14:textId="77777777" w:rsidTr="00B82FAB">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hideMark/>
          </w:tcPr>
          <w:p w14:paraId="25C51E19" w14:textId="77777777" w:rsidR="003B5B86" w:rsidRPr="001C0E1B" w:rsidRDefault="003B5B86" w:rsidP="00B82FAB">
            <w:pPr>
              <w:pStyle w:val="TAL"/>
            </w:pPr>
            <w:r w:rsidRPr="001C0E1B">
              <w:t>SSB GSCN</w:t>
            </w:r>
          </w:p>
        </w:tc>
        <w:tc>
          <w:tcPr>
            <w:tcW w:w="959" w:type="dxa"/>
            <w:tcBorders>
              <w:top w:val="single" w:sz="4" w:space="0" w:color="auto"/>
              <w:left w:val="single" w:sz="4" w:space="0" w:color="auto"/>
              <w:bottom w:val="single" w:sz="4" w:space="0" w:color="auto"/>
              <w:right w:val="single" w:sz="4" w:space="0" w:color="auto"/>
            </w:tcBorders>
          </w:tcPr>
          <w:p w14:paraId="16206D51" w14:textId="77777777" w:rsidR="003B5B86" w:rsidRPr="001C0E1B" w:rsidRDefault="003B5B86" w:rsidP="00B82FAB">
            <w:pPr>
              <w:pStyle w:val="TAC"/>
            </w:pPr>
            <w:r w:rsidRPr="001C0E1B">
              <w:t>1</w:t>
            </w:r>
            <w:r>
              <w:t>, 2</w:t>
            </w:r>
          </w:p>
        </w:tc>
        <w:tc>
          <w:tcPr>
            <w:tcW w:w="1268" w:type="dxa"/>
            <w:tcBorders>
              <w:top w:val="single" w:sz="4" w:space="0" w:color="auto"/>
              <w:left w:val="single" w:sz="4" w:space="0" w:color="auto"/>
              <w:bottom w:val="single" w:sz="4" w:space="0" w:color="auto"/>
              <w:right w:val="single" w:sz="4" w:space="0" w:color="auto"/>
            </w:tcBorders>
          </w:tcPr>
          <w:p w14:paraId="750E73CB" w14:textId="77777777" w:rsidR="003B5B86" w:rsidRPr="001C0E1B" w:rsidRDefault="003B5B86" w:rsidP="00B82FAB">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67D3BDD" w14:textId="77777777" w:rsidR="003B5B86" w:rsidRPr="001C0E1B" w:rsidRDefault="003B5B86" w:rsidP="00B82FAB">
            <w:pPr>
              <w:pStyle w:val="TAC"/>
            </w:pPr>
            <w:r w:rsidRPr="001C0E1B">
              <w:t>freq1</w:t>
            </w:r>
          </w:p>
        </w:tc>
        <w:tc>
          <w:tcPr>
            <w:tcW w:w="1598" w:type="dxa"/>
            <w:tcBorders>
              <w:top w:val="single" w:sz="4" w:space="0" w:color="auto"/>
              <w:left w:val="single" w:sz="4" w:space="0" w:color="auto"/>
              <w:bottom w:val="single" w:sz="4" w:space="0" w:color="auto"/>
              <w:right w:val="single" w:sz="4" w:space="0" w:color="auto"/>
            </w:tcBorders>
            <w:hideMark/>
          </w:tcPr>
          <w:p w14:paraId="4D6E76B5" w14:textId="77777777" w:rsidR="003B5B86" w:rsidRPr="001C0E1B" w:rsidRDefault="003B5B86" w:rsidP="00B82FAB">
            <w:pPr>
              <w:pStyle w:val="TAC"/>
            </w:pPr>
            <w:r w:rsidRPr="001C0E1B">
              <w:t>freq1</w:t>
            </w:r>
          </w:p>
        </w:tc>
      </w:tr>
      <w:tr w:rsidR="003B5B86" w:rsidRPr="001C0E1B" w14:paraId="728E0309" w14:textId="77777777" w:rsidTr="00B82FAB">
        <w:trPr>
          <w:trHeight w:val="187"/>
          <w:jc w:val="center"/>
        </w:trPr>
        <w:tc>
          <w:tcPr>
            <w:tcW w:w="2732" w:type="dxa"/>
            <w:gridSpan w:val="2"/>
            <w:tcBorders>
              <w:top w:val="single" w:sz="4" w:space="0" w:color="auto"/>
              <w:left w:val="single" w:sz="4" w:space="0" w:color="auto"/>
              <w:bottom w:val="nil"/>
              <w:right w:val="single" w:sz="4" w:space="0" w:color="auto"/>
            </w:tcBorders>
            <w:shd w:val="clear" w:color="auto" w:fill="auto"/>
          </w:tcPr>
          <w:p w14:paraId="4DBC2E42" w14:textId="77777777" w:rsidR="003B5B86" w:rsidRPr="001C0E1B" w:rsidRDefault="003B5B86" w:rsidP="00B82FAB">
            <w:pPr>
              <w:pStyle w:val="TAL"/>
            </w:pPr>
            <w:r w:rsidRPr="001C0E1B">
              <w:t>Duplex mode</w:t>
            </w:r>
          </w:p>
        </w:tc>
        <w:tc>
          <w:tcPr>
            <w:tcW w:w="959" w:type="dxa"/>
            <w:tcBorders>
              <w:top w:val="single" w:sz="4" w:space="0" w:color="auto"/>
              <w:left w:val="single" w:sz="4" w:space="0" w:color="auto"/>
              <w:bottom w:val="single" w:sz="4" w:space="0" w:color="auto"/>
              <w:right w:val="single" w:sz="4" w:space="0" w:color="auto"/>
            </w:tcBorders>
          </w:tcPr>
          <w:p w14:paraId="47476967" w14:textId="77777777" w:rsidR="003B5B86" w:rsidRPr="001C0E1B" w:rsidRDefault="003B5B86" w:rsidP="00B82FAB">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tcPr>
          <w:p w14:paraId="19A35C94" w14:textId="77777777" w:rsidR="003B5B86" w:rsidRPr="001C0E1B" w:rsidRDefault="003B5B86" w:rsidP="00B82FAB">
            <w:pPr>
              <w:pStyle w:val="TAC"/>
            </w:pPr>
          </w:p>
        </w:tc>
        <w:tc>
          <w:tcPr>
            <w:tcW w:w="1743" w:type="dxa"/>
            <w:tcBorders>
              <w:top w:val="single" w:sz="4" w:space="0" w:color="auto"/>
              <w:left w:val="single" w:sz="4" w:space="0" w:color="auto"/>
              <w:right w:val="single" w:sz="4" w:space="0" w:color="auto"/>
            </w:tcBorders>
          </w:tcPr>
          <w:p w14:paraId="2B234A2C" w14:textId="77777777" w:rsidR="003B5B86" w:rsidRPr="001C0E1B" w:rsidRDefault="003B5B86" w:rsidP="00B82FAB">
            <w:pPr>
              <w:pStyle w:val="TAC"/>
            </w:pPr>
            <w:r w:rsidRPr="001C0E1B">
              <w:t>FDD</w:t>
            </w:r>
          </w:p>
        </w:tc>
        <w:tc>
          <w:tcPr>
            <w:tcW w:w="1598" w:type="dxa"/>
            <w:tcBorders>
              <w:top w:val="single" w:sz="4" w:space="0" w:color="auto"/>
              <w:left w:val="single" w:sz="4" w:space="0" w:color="auto"/>
              <w:right w:val="single" w:sz="4" w:space="0" w:color="auto"/>
            </w:tcBorders>
          </w:tcPr>
          <w:p w14:paraId="03E13A80" w14:textId="77777777" w:rsidR="003B5B86" w:rsidRPr="001C0E1B" w:rsidRDefault="003B5B86" w:rsidP="00B82FAB">
            <w:pPr>
              <w:pStyle w:val="TAC"/>
            </w:pPr>
            <w:r w:rsidRPr="001C0E1B">
              <w:t>FDD</w:t>
            </w:r>
          </w:p>
        </w:tc>
      </w:tr>
      <w:tr w:rsidR="003B5B86" w:rsidRPr="001C0E1B" w14:paraId="54B8B213" w14:textId="77777777" w:rsidTr="00B82FAB">
        <w:trPr>
          <w:trHeight w:val="187"/>
          <w:jc w:val="center"/>
        </w:trPr>
        <w:tc>
          <w:tcPr>
            <w:tcW w:w="2732" w:type="dxa"/>
            <w:gridSpan w:val="2"/>
            <w:tcBorders>
              <w:left w:val="single" w:sz="4" w:space="0" w:color="auto"/>
              <w:bottom w:val="nil"/>
              <w:right w:val="single" w:sz="4" w:space="0" w:color="auto"/>
            </w:tcBorders>
            <w:shd w:val="clear" w:color="auto" w:fill="auto"/>
          </w:tcPr>
          <w:p w14:paraId="4D17557F" w14:textId="77777777" w:rsidR="003B5B86" w:rsidRPr="001C0E1B" w:rsidRDefault="003B5B86" w:rsidP="00B82FAB">
            <w:pPr>
              <w:pStyle w:val="TAL"/>
            </w:pPr>
            <w:r w:rsidRPr="001C0E1B">
              <w:t>TDD Configuration</w:t>
            </w:r>
          </w:p>
        </w:tc>
        <w:tc>
          <w:tcPr>
            <w:tcW w:w="959" w:type="dxa"/>
            <w:tcBorders>
              <w:top w:val="single" w:sz="4" w:space="0" w:color="auto"/>
              <w:left w:val="single" w:sz="4" w:space="0" w:color="auto"/>
              <w:bottom w:val="single" w:sz="4" w:space="0" w:color="auto"/>
              <w:right w:val="single" w:sz="4" w:space="0" w:color="auto"/>
            </w:tcBorders>
          </w:tcPr>
          <w:p w14:paraId="1337D244" w14:textId="77777777" w:rsidR="003B5B86" w:rsidRPr="001C0E1B" w:rsidRDefault="003B5B86" w:rsidP="00B82FAB">
            <w:pPr>
              <w:pStyle w:val="TAC"/>
            </w:pPr>
            <w:r w:rsidRPr="001C0E1B">
              <w:t>1</w:t>
            </w:r>
            <w:r>
              <w:t>, 2</w:t>
            </w:r>
          </w:p>
        </w:tc>
        <w:tc>
          <w:tcPr>
            <w:tcW w:w="1268" w:type="dxa"/>
            <w:tcBorders>
              <w:left w:val="single" w:sz="4" w:space="0" w:color="auto"/>
              <w:bottom w:val="nil"/>
              <w:right w:val="single" w:sz="4" w:space="0" w:color="auto"/>
            </w:tcBorders>
            <w:shd w:val="clear" w:color="auto" w:fill="auto"/>
          </w:tcPr>
          <w:p w14:paraId="5F8A281C" w14:textId="77777777" w:rsidR="003B5B86" w:rsidRPr="001C0E1B" w:rsidRDefault="003B5B86" w:rsidP="00B82FAB">
            <w:pPr>
              <w:pStyle w:val="TAC"/>
            </w:pPr>
          </w:p>
        </w:tc>
        <w:tc>
          <w:tcPr>
            <w:tcW w:w="1743" w:type="dxa"/>
            <w:tcBorders>
              <w:left w:val="single" w:sz="4" w:space="0" w:color="auto"/>
              <w:bottom w:val="single" w:sz="4" w:space="0" w:color="auto"/>
              <w:right w:val="single" w:sz="4" w:space="0" w:color="auto"/>
            </w:tcBorders>
          </w:tcPr>
          <w:p w14:paraId="523196DB" w14:textId="77777777" w:rsidR="003B5B86" w:rsidRPr="001C0E1B" w:rsidRDefault="003B5B86" w:rsidP="00B82FAB">
            <w:pPr>
              <w:pStyle w:val="TAC"/>
            </w:pPr>
            <w:r w:rsidRPr="001C0E1B">
              <w:t>N/A</w:t>
            </w:r>
          </w:p>
        </w:tc>
        <w:tc>
          <w:tcPr>
            <w:tcW w:w="1598" w:type="dxa"/>
            <w:tcBorders>
              <w:left w:val="single" w:sz="4" w:space="0" w:color="auto"/>
              <w:bottom w:val="single" w:sz="4" w:space="0" w:color="auto"/>
              <w:right w:val="single" w:sz="4" w:space="0" w:color="auto"/>
            </w:tcBorders>
          </w:tcPr>
          <w:p w14:paraId="537543D9" w14:textId="77777777" w:rsidR="003B5B86" w:rsidRPr="001C0E1B" w:rsidRDefault="003B5B86" w:rsidP="00B82FAB">
            <w:pPr>
              <w:pStyle w:val="TAC"/>
            </w:pPr>
            <w:r w:rsidRPr="001C0E1B">
              <w:t>N/A</w:t>
            </w:r>
          </w:p>
        </w:tc>
      </w:tr>
      <w:tr w:rsidR="003B5B86" w:rsidRPr="001C0E1B" w14:paraId="63F35E7F" w14:textId="77777777" w:rsidTr="00B82FAB">
        <w:trPr>
          <w:trHeight w:val="187"/>
          <w:jc w:val="center"/>
        </w:trPr>
        <w:tc>
          <w:tcPr>
            <w:tcW w:w="2732" w:type="dxa"/>
            <w:gridSpan w:val="2"/>
            <w:tcBorders>
              <w:top w:val="single" w:sz="4" w:space="0" w:color="auto"/>
              <w:left w:val="single" w:sz="4" w:space="0" w:color="auto"/>
              <w:bottom w:val="nil"/>
              <w:right w:val="single" w:sz="4" w:space="0" w:color="auto"/>
            </w:tcBorders>
            <w:shd w:val="clear" w:color="auto" w:fill="auto"/>
          </w:tcPr>
          <w:p w14:paraId="4C945F5D" w14:textId="77777777" w:rsidR="003B5B86" w:rsidRPr="001C0E1B" w:rsidRDefault="003B5B86" w:rsidP="00B82FAB">
            <w:pPr>
              <w:pStyle w:val="TAL"/>
              <w:rPr>
                <w:vertAlign w:val="subscript"/>
              </w:rPr>
            </w:pPr>
            <w:r w:rsidRPr="001C0E1B">
              <w:t>BW</w:t>
            </w:r>
            <w:r w:rsidRPr="001C0E1B">
              <w:rPr>
                <w:vertAlign w:val="subscript"/>
              </w:rPr>
              <w:t>channel</w:t>
            </w:r>
          </w:p>
        </w:tc>
        <w:tc>
          <w:tcPr>
            <w:tcW w:w="959" w:type="dxa"/>
            <w:tcBorders>
              <w:top w:val="single" w:sz="4" w:space="0" w:color="auto"/>
              <w:left w:val="single" w:sz="4" w:space="0" w:color="auto"/>
              <w:bottom w:val="single" w:sz="4" w:space="0" w:color="auto"/>
              <w:right w:val="single" w:sz="4" w:space="0" w:color="auto"/>
            </w:tcBorders>
          </w:tcPr>
          <w:p w14:paraId="731B522B" w14:textId="77777777" w:rsidR="003B5B86" w:rsidRPr="001C0E1B" w:rsidRDefault="003B5B86" w:rsidP="00B82FAB">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tcPr>
          <w:p w14:paraId="7A2C1E39" w14:textId="77777777" w:rsidR="003B5B86" w:rsidRPr="001C0E1B" w:rsidRDefault="003B5B86" w:rsidP="00B82FAB">
            <w:pPr>
              <w:pStyle w:val="TAC"/>
            </w:pPr>
            <w:r w:rsidRPr="001C0E1B">
              <w:t>MHz</w:t>
            </w:r>
          </w:p>
        </w:tc>
        <w:tc>
          <w:tcPr>
            <w:tcW w:w="1743" w:type="dxa"/>
            <w:tcBorders>
              <w:top w:val="single" w:sz="4" w:space="0" w:color="auto"/>
              <w:left w:val="single" w:sz="4" w:space="0" w:color="auto"/>
              <w:right w:val="single" w:sz="4" w:space="0" w:color="auto"/>
            </w:tcBorders>
          </w:tcPr>
          <w:p w14:paraId="09907269" w14:textId="77777777" w:rsidR="003B5B86" w:rsidRPr="001C0E1B" w:rsidRDefault="003B5B86" w:rsidP="00B82FAB">
            <w:pPr>
              <w:pStyle w:val="TAC"/>
            </w:pPr>
            <w:r w:rsidRPr="001C0E1B">
              <w:rPr>
                <w:szCs w:val="18"/>
              </w:rPr>
              <w:t xml:space="preserve">10: </w:t>
            </w:r>
            <w:proofErr w:type="gramStart"/>
            <w:r w:rsidRPr="001C0E1B">
              <w:rPr>
                <w:szCs w:val="18"/>
              </w:rPr>
              <w:t>N</w:t>
            </w:r>
            <w:r w:rsidRPr="001C0E1B">
              <w:rPr>
                <w:szCs w:val="18"/>
                <w:vertAlign w:val="subscript"/>
              </w:rPr>
              <w:t>RB,c</w:t>
            </w:r>
            <w:proofErr w:type="gramEnd"/>
            <w:r w:rsidRPr="001C0E1B">
              <w:rPr>
                <w:szCs w:val="18"/>
              </w:rPr>
              <w:t xml:space="preserve"> = 52</w:t>
            </w:r>
          </w:p>
        </w:tc>
        <w:tc>
          <w:tcPr>
            <w:tcW w:w="1598" w:type="dxa"/>
            <w:tcBorders>
              <w:top w:val="single" w:sz="4" w:space="0" w:color="auto"/>
              <w:left w:val="single" w:sz="4" w:space="0" w:color="auto"/>
              <w:right w:val="single" w:sz="4" w:space="0" w:color="auto"/>
            </w:tcBorders>
          </w:tcPr>
          <w:p w14:paraId="0581E9CF" w14:textId="77777777" w:rsidR="003B5B86" w:rsidRPr="001C0E1B" w:rsidRDefault="003B5B86" w:rsidP="00B82FAB">
            <w:pPr>
              <w:pStyle w:val="TAC"/>
            </w:pPr>
            <w:r w:rsidRPr="001C0E1B">
              <w:rPr>
                <w:szCs w:val="18"/>
              </w:rPr>
              <w:t xml:space="preserve">10: </w:t>
            </w:r>
            <w:proofErr w:type="gramStart"/>
            <w:r w:rsidRPr="001C0E1B">
              <w:rPr>
                <w:szCs w:val="18"/>
              </w:rPr>
              <w:t>N</w:t>
            </w:r>
            <w:r w:rsidRPr="001C0E1B">
              <w:rPr>
                <w:szCs w:val="18"/>
                <w:vertAlign w:val="subscript"/>
              </w:rPr>
              <w:t>RB,c</w:t>
            </w:r>
            <w:proofErr w:type="gramEnd"/>
            <w:r w:rsidRPr="001C0E1B">
              <w:rPr>
                <w:szCs w:val="18"/>
              </w:rPr>
              <w:t xml:space="preserve"> = 52</w:t>
            </w:r>
          </w:p>
        </w:tc>
      </w:tr>
      <w:tr w:rsidR="003B5B86" w:rsidRPr="001C0E1B" w14:paraId="69BF69BA" w14:textId="77777777" w:rsidTr="00B82FAB">
        <w:trPr>
          <w:trHeight w:val="187"/>
          <w:jc w:val="center"/>
        </w:trPr>
        <w:tc>
          <w:tcPr>
            <w:tcW w:w="2732" w:type="dxa"/>
            <w:gridSpan w:val="2"/>
            <w:tcBorders>
              <w:top w:val="single" w:sz="4" w:space="0" w:color="auto"/>
              <w:left w:val="single" w:sz="4" w:space="0" w:color="auto"/>
              <w:bottom w:val="nil"/>
              <w:right w:val="single" w:sz="4" w:space="0" w:color="auto"/>
            </w:tcBorders>
            <w:shd w:val="clear" w:color="auto" w:fill="auto"/>
            <w:hideMark/>
          </w:tcPr>
          <w:p w14:paraId="0A7D261A" w14:textId="77777777" w:rsidR="003B5B86" w:rsidRPr="001C0E1B" w:rsidRDefault="003B5B86" w:rsidP="00B82FAB">
            <w:pPr>
              <w:pStyle w:val="TAL"/>
            </w:pPr>
            <w:r w:rsidRPr="001C0E1B">
              <w:t>PDSCH Reference measurement channel</w:t>
            </w:r>
          </w:p>
        </w:tc>
        <w:tc>
          <w:tcPr>
            <w:tcW w:w="959" w:type="dxa"/>
            <w:tcBorders>
              <w:top w:val="single" w:sz="4" w:space="0" w:color="auto"/>
              <w:left w:val="single" w:sz="4" w:space="0" w:color="auto"/>
              <w:bottom w:val="single" w:sz="4" w:space="0" w:color="auto"/>
              <w:right w:val="single" w:sz="4" w:space="0" w:color="auto"/>
            </w:tcBorders>
          </w:tcPr>
          <w:p w14:paraId="7E2B5F80" w14:textId="77777777" w:rsidR="003B5B86" w:rsidRPr="001C0E1B" w:rsidRDefault="003B5B86" w:rsidP="00B82FAB">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tcPr>
          <w:p w14:paraId="60FBAA35" w14:textId="77777777" w:rsidR="003B5B86" w:rsidRPr="001C0E1B" w:rsidRDefault="003B5B86" w:rsidP="00B82FAB">
            <w:pPr>
              <w:pStyle w:val="TAC"/>
            </w:pPr>
          </w:p>
        </w:tc>
        <w:tc>
          <w:tcPr>
            <w:tcW w:w="1743" w:type="dxa"/>
            <w:tcBorders>
              <w:top w:val="single" w:sz="4" w:space="0" w:color="auto"/>
              <w:left w:val="single" w:sz="4" w:space="0" w:color="auto"/>
              <w:right w:val="single" w:sz="4" w:space="0" w:color="auto"/>
            </w:tcBorders>
            <w:hideMark/>
          </w:tcPr>
          <w:p w14:paraId="31BDA512" w14:textId="77777777" w:rsidR="003B5B86" w:rsidRPr="001C0E1B" w:rsidRDefault="003B5B86" w:rsidP="00B82FAB">
            <w:pPr>
              <w:pStyle w:val="TAC"/>
            </w:pPr>
            <w:r w:rsidRPr="001C0E1B">
              <w:t>SR.1.1 FDD</w:t>
            </w:r>
          </w:p>
        </w:tc>
        <w:tc>
          <w:tcPr>
            <w:tcW w:w="1598" w:type="dxa"/>
            <w:tcBorders>
              <w:top w:val="single" w:sz="4" w:space="0" w:color="auto"/>
              <w:left w:val="single" w:sz="4" w:space="0" w:color="auto"/>
              <w:right w:val="single" w:sz="4" w:space="0" w:color="auto"/>
            </w:tcBorders>
            <w:hideMark/>
          </w:tcPr>
          <w:p w14:paraId="53727A01" w14:textId="77777777" w:rsidR="003B5B86" w:rsidRPr="001C0E1B" w:rsidRDefault="003B5B86" w:rsidP="00B82FAB">
            <w:pPr>
              <w:pStyle w:val="TAC"/>
            </w:pPr>
            <w:r w:rsidRPr="001C0E1B">
              <w:t>SR.1.1 FDD</w:t>
            </w:r>
          </w:p>
        </w:tc>
      </w:tr>
      <w:tr w:rsidR="003B5B86" w:rsidRPr="001C0E1B" w14:paraId="12105007" w14:textId="77777777" w:rsidTr="00B82FAB">
        <w:trPr>
          <w:trHeight w:val="187"/>
          <w:jc w:val="center"/>
        </w:trPr>
        <w:tc>
          <w:tcPr>
            <w:tcW w:w="2732" w:type="dxa"/>
            <w:gridSpan w:val="2"/>
            <w:tcBorders>
              <w:top w:val="single" w:sz="4" w:space="0" w:color="auto"/>
              <w:left w:val="single" w:sz="4" w:space="0" w:color="auto"/>
              <w:bottom w:val="nil"/>
              <w:right w:val="single" w:sz="4" w:space="0" w:color="auto"/>
            </w:tcBorders>
            <w:shd w:val="clear" w:color="auto" w:fill="auto"/>
          </w:tcPr>
          <w:p w14:paraId="6F47FDF4" w14:textId="77777777" w:rsidR="003B5B86" w:rsidRPr="001C0E1B" w:rsidRDefault="003B5B86" w:rsidP="00B82FAB">
            <w:pPr>
              <w:pStyle w:val="TAL"/>
            </w:pPr>
            <w:r w:rsidRPr="001C0E1B">
              <w:t>RMSI CORESET Reference Channel</w:t>
            </w:r>
          </w:p>
        </w:tc>
        <w:tc>
          <w:tcPr>
            <w:tcW w:w="959" w:type="dxa"/>
            <w:tcBorders>
              <w:top w:val="single" w:sz="4" w:space="0" w:color="auto"/>
              <w:left w:val="single" w:sz="4" w:space="0" w:color="auto"/>
              <w:bottom w:val="single" w:sz="4" w:space="0" w:color="auto"/>
              <w:right w:val="single" w:sz="4" w:space="0" w:color="auto"/>
            </w:tcBorders>
          </w:tcPr>
          <w:p w14:paraId="37E65D5F" w14:textId="77777777" w:rsidR="003B5B86" w:rsidRPr="001C0E1B" w:rsidRDefault="003B5B86" w:rsidP="00B82FAB">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tcPr>
          <w:p w14:paraId="1B98D65D" w14:textId="77777777" w:rsidR="003B5B86" w:rsidRPr="001C0E1B" w:rsidRDefault="003B5B86" w:rsidP="00B82FAB">
            <w:pPr>
              <w:pStyle w:val="TAC"/>
            </w:pPr>
          </w:p>
        </w:tc>
        <w:tc>
          <w:tcPr>
            <w:tcW w:w="1743" w:type="dxa"/>
            <w:tcBorders>
              <w:top w:val="single" w:sz="4" w:space="0" w:color="auto"/>
              <w:left w:val="single" w:sz="4" w:space="0" w:color="auto"/>
              <w:right w:val="single" w:sz="4" w:space="0" w:color="auto"/>
            </w:tcBorders>
          </w:tcPr>
          <w:p w14:paraId="516460E3" w14:textId="77777777" w:rsidR="003B5B86" w:rsidRPr="001C0E1B" w:rsidRDefault="003B5B86" w:rsidP="00B82FAB">
            <w:pPr>
              <w:pStyle w:val="TAC"/>
            </w:pPr>
            <w:r w:rsidRPr="001C0E1B">
              <w:t>CR.1.1 FDD</w:t>
            </w:r>
          </w:p>
        </w:tc>
        <w:tc>
          <w:tcPr>
            <w:tcW w:w="1598" w:type="dxa"/>
            <w:tcBorders>
              <w:top w:val="single" w:sz="4" w:space="0" w:color="auto"/>
              <w:left w:val="single" w:sz="4" w:space="0" w:color="auto"/>
              <w:right w:val="single" w:sz="4" w:space="0" w:color="auto"/>
            </w:tcBorders>
          </w:tcPr>
          <w:p w14:paraId="12E5B9A9" w14:textId="77777777" w:rsidR="003B5B86" w:rsidRPr="001C0E1B" w:rsidRDefault="003B5B86" w:rsidP="00B82FAB">
            <w:pPr>
              <w:pStyle w:val="TAC"/>
            </w:pPr>
            <w:r w:rsidRPr="001C0E1B">
              <w:t>CR.1.1 FDD</w:t>
            </w:r>
          </w:p>
        </w:tc>
      </w:tr>
      <w:tr w:rsidR="003B5B86" w:rsidRPr="001C0E1B" w14:paraId="43B6FA92" w14:textId="77777777" w:rsidTr="00B82FAB">
        <w:trPr>
          <w:trHeight w:val="187"/>
          <w:jc w:val="center"/>
        </w:trPr>
        <w:tc>
          <w:tcPr>
            <w:tcW w:w="2732" w:type="dxa"/>
            <w:gridSpan w:val="2"/>
            <w:tcBorders>
              <w:left w:val="single" w:sz="4" w:space="0" w:color="auto"/>
              <w:bottom w:val="nil"/>
              <w:right w:val="single" w:sz="4" w:space="0" w:color="auto"/>
            </w:tcBorders>
            <w:shd w:val="clear" w:color="auto" w:fill="auto"/>
          </w:tcPr>
          <w:p w14:paraId="16DAE8E6" w14:textId="77777777" w:rsidR="003B5B86" w:rsidRPr="001C0E1B" w:rsidRDefault="003B5B86" w:rsidP="00B82FAB">
            <w:pPr>
              <w:pStyle w:val="TAL"/>
            </w:pPr>
            <w:r w:rsidRPr="001C0E1B">
              <w:t>Dedicated CORESET Reference Channel</w:t>
            </w:r>
          </w:p>
        </w:tc>
        <w:tc>
          <w:tcPr>
            <w:tcW w:w="959" w:type="dxa"/>
            <w:tcBorders>
              <w:top w:val="single" w:sz="4" w:space="0" w:color="auto"/>
              <w:left w:val="single" w:sz="4" w:space="0" w:color="auto"/>
              <w:bottom w:val="single" w:sz="4" w:space="0" w:color="auto"/>
              <w:right w:val="single" w:sz="4" w:space="0" w:color="auto"/>
            </w:tcBorders>
          </w:tcPr>
          <w:p w14:paraId="6725768D" w14:textId="77777777" w:rsidR="003B5B86" w:rsidRPr="001C0E1B" w:rsidRDefault="003B5B86" w:rsidP="00B82FAB">
            <w:pPr>
              <w:pStyle w:val="TAC"/>
            </w:pPr>
            <w:r w:rsidRPr="001C0E1B">
              <w:t>1</w:t>
            </w:r>
            <w:r>
              <w:t>, 2</w:t>
            </w:r>
          </w:p>
        </w:tc>
        <w:tc>
          <w:tcPr>
            <w:tcW w:w="1268" w:type="dxa"/>
            <w:tcBorders>
              <w:left w:val="single" w:sz="4" w:space="0" w:color="auto"/>
              <w:bottom w:val="nil"/>
              <w:right w:val="single" w:sz="4" w:space="0" w:color="auto"/>
            </w:tcBorders>
            <w:shd w:val="clear" w:color="auto" w:fill="auto"/>
          </w:tcPr>
          <w:p w14:paraId="2341E580" w14:textId="77777777" w:rsidR="003B5B86" w:rsidRPr="001C0E1B" w:rsidRDefault="003B5B86" w:rsidP="00B82FAB">
            <w:pPr>
              <w:pStyle w:val="TAC"/>
            </w:pPr>
          </w:p>
        </w:tc>
        <w:tc>
          <w:tcPr>
            <w:tcW w:w="1743" w:type="dxa"/>
            <w:tcBorders>
              <w:left w:val="single" w:sz="4" w:space="0" w:color="auto"/>
              <w:bottom w:val="single" w:sz="4" w:space="0" w:color="auto"/>
              <w:right w:val="single" w:sz="4" w:space="0" w:color="auto"/>
            </w:tcBorders>
          </w:tcPr>
          <w:p w14:paraId="320E3704" w14:textId="77777777" w:rsidR="003B5B86" w:rsidRPr="001C0E1B" w:rsidRDefault="003B5B86" w:rsidP="00B82FAB">
            <w:pPr>
              <w:pStyle w:val="TAC"/>
            </w:pPr>
            <w:r w:rsidRPr="001C0E1B">
              <w:t>CCR.1.1 FDD</w:t>
            </w:r>
          </w:p>
        </w:tc>
        <w:tc>
          <w:tcPr>
            <w:tcW w:w="1598" w:type="dxa"/>
            <w:tcBorders>
              <w:left w:val="single" w:sz="4" w:space="0" w:color="auto"/>
              <w:bottom w:val="single" w:sz="4" w:space="0" w:color="auto"/>
              <w:right w:val="single" w:sz="4" w:space="0" w:color="auto"/>
            </w:tcBorders>
          </w:tcPr>
          <w:p w14:paraId="66617449" w14:textId="77777777" w:rsidR="003B5B86" w:rsidRPr="001C0E1B" w:rsidRDefault="003B5B86" w:rsidP="00B82FAB">
            <w:pPr>
              <w:pStyle w:val="TAC"/>
            </w:pPr>
            <w:r w:rsidRPr="001C0E1B">
              <w:t>CCR.1.1 FDD</w:t>
            </w:r>
          </w:p>
        </w:tc>
      </w:tr>
      <w:tr w:rsidR="003B5B86" w:rsidRPr="001C0E1B" w14:paraId="6E632825" w14:textId="77777777" w:rsidTr="00B82FAB">
        <w:trPr>
          <w:trHeight w:val="187"/>
          <w:jc w:val="center"/>
        </w:trPr>
        <w:tc>
          <w:tcPr>
            <w:tcW w:w="2732" w:type="dxa"/>
            <w:gridSpan w:val="2"/>
            <w:tcBorders>
              <w:left w:val="single" w:sz="4" w:space="0" w:color="auto"/>
              <w:bottom w:val="nil"/>
              <w:right w:val="single" w:sz="4" w:space="0" w:color="auto"/>
            </w:tcBorders>
            <w:shd w:val="clear" w:color="auto" w:fill="auto"/>
          </w:tcPr>
          <w:p w14:paraId="5DB79C03" w14:textId="77777777" w:rsidR="003B5B86" w:rsidRPr="001C0E1B" w:rsidRDefault="003B5B86" w:rsidP="00B82FAB">
            <w:pPr>
              <w:pStyle w:val="TAL"/>
            </w:pPr>
            <w:r w:rsidRPr="001C0E1B">
              <w:t>SSB configuration</w:t>
            </w:r>
          </w:p>
        </w:tc>
        <w:tc>
          <w:tcPr>
            <w:tcW w:w="959" w:type="dxa"/>
            <w:tcBorders>
              <w:top w:val="single" w:sz="4" w:space="0" w:color="auto"/>
              <w:left w:val="single" w:sz="4" w:space="0" w:color="auto"/>
              <w:bottom w:val="single" w:sz="4" w:space="0" w:color="auto"/>
              <w:right w:val="single" w:sz="4" w:space="0" w:color="auto"/>
            </w:tcBorders>
          </w:tcPr>
          <w:p w14:paraId="67E90B49" w14:textId="77777777" w:rsidR="003B5B86" w:rsidRPr="001C0E1B" w:rsidRDefault="003B5B86" w:rsidP="00B82FAB">
            <w:pPr>
              <w:pStyle w:val="TAC"/>
            </w:pPr>
            <w:r w:rsidRPr="001C0E1B">
              <w:t>1</w:t>
            </w:r>
            <w:r>
              <w:t>, 2</w:t>
            </w:r>
          </w:p>
        </w:tc>
        <w:tc>
          <w:tcPr>
            <w:tcW w:w="1268" w:type="dxa"/>
            <w:tcBorders>
              <w:left w:val="single" w:sz="4" w:space="0" w:color="auto"/>
              <w:bottom w:val="nil"/>
              <w:right w:val="single" w:sz="4" w:space="0" w:color="auto"/>
            </w:tcBorders>
            <w:shd w:val="clear" w:color="auto" w:fill="auto"/>
          </w:tcPr>
          <w:p w14:paraId="7262D472" w14:textId="77777777" w:rsidR="003B5B86" w:rsidRPr="001C0E1B" w:rsidRDefault="003B5B86" w:rsidP="00B82FAB">
            <w:pPr>
              <w:pStyle w:val="TAC"/>
            </w:pPr>
          </w:p>
        </w:tc>
        <w:tc>
          <w:tcPr>
            <w:tcW w:w="1743" w:type="dxa"/>
            <w:tcBorders>
              <w:top w:val="single" w:sz="4" w:space="0" w:color="auto"/>
              <w:left w:val="single" w:sz="4" w:space="0" w:color="auto"/>
              <w:bottom w:val="single" w:sz="4" w:space="0" w:color="auto"/>
              <w:right w:val="single" w:sz="4" w:space="0" w:color="auto"/>
            </w:tcBorders>
          </w:tcPr>
          <w:p w14:paraId="547D0CF4" w14:textId="77777777" w:rsidR="003B5B86" w:rsidRPr="001C0E1B" w:rsidRDefault="003B5B86" w:rsidP="00B82FAB">
            <w:pPr>
              <w:pStyle w:val="TAC"/>
            </w:pPr>
            <w:r w:rsidRPr="001C0E1B">
              <w:t>SSB.3 FR1</w:t>
            </w:r>
          </w:p>
        </w:tc>
        <w:tc>
          <w:tcPr>
            <w:tcW w:w="1598" w:type="dxa"/>
            <w:tcBorders>
              <w:left w:val="single" w:sz="4" w:space="0" w:color="auto"/>
              <w:bottom w:val="single" w:sz="4" w:space="0" w:color="auto"/>
              <w:right w:val="single" w:sz="4" w:space="0" w:color="auto"/>
            </w:tcBorders>
          </w:tcPr>
          <w:p w14:paraId="5C66CA13" w14:textId="77777777" w:rsidR="003B5B86" w:rsidRPr="001C0E1B" w:rsidRDefault="003B5B86" w:rsidP="00B82FAB">
            <w:pPr>
              <w:pStyle w:val="TAC"/>
            </w:pPr>
            <w:r w:rsidRPr="001C0E1B">
              <w:t>SSB.3 FR1</w:t>
            </w:r>
          </w:p>
        </w:tc>
      </w:tr>
      <w:tr w:rsidR="003B5B86" w:rsidRPr="001C0E1B" w14:paraId="32FBFE61" w14:textId="77777777" w:rsidTr="00B82FAB">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hideMark/>
          </w:tcPr>
          <w:p w14:paraId="6D080D33" w14:textId="77777777" w:rsidR="003B5B86" w:rsidRPr="001C0E1B" w:rsidRDefault="003B5B86" w:rsidP="00B82FAB">
            <w:pPr>
              <w:pStyle w:val="TAL"/>
            </w:pPr>
            <w:r w:rsidRPr="001C0E1B">
              <w:t>OCNG Patterns</w:t>
            </w:r>
          </w:p>
        </w:tc>
        <w:tc>
          <w:tcPr>
            <w:tcW w:w="959" w:type="dxa"/>
            <w:tcBorders>
              <w:top w:val="single" w:sz="4" w:space="0" w:color="auto"/>
              <w:left w:val="single" w:sz="4" w:space="0" w:color="auto"/>
              <w:bottom w:val="single" w:sz="4" w:space="0" w:color="auto"/>
              <w:right w:val="single" w:sz="4" w:space="0" w:color="auto"/>
            </w:tcBorders>
          </w:tcPr>
          <w:p w14:paraId="68EF3DCF" w14:textId="77777777" w:rsidR="003B5B86" w:rsidRPr="001C0E1B" w:rsidRDefault="003B5B86" w:rsidP="00B82FAB">
            <w:pPr>
              <w:pStyle w:val="TAC"/>
            </w:pPr>
            <w:r w:rsidRPr="001C0E1B">
              <w:t>1</w:t>
            </w:r>
            <w:r>
              <w:t>, 2</w:t>
            </w:r>
          </w:p>
        </w:tc>
        <w:tc>
          <w:tcPr>
            <w:tcW w:w="1268" w:type="dxa"/>
            <w:tcBorders>
              <w:top w:val="single" w:sz="4" w:space="0" w:color="auto"/>
              <w:left w:val="single" w:sz="4" w:space="0" w:color="auto"/>
              <w:bottom w:val="single" w:sz="4" w:space="0" w:color="auto"/>
              <w:right w:val="single" w:sz="4" w:space="0" w:color="auto"/>
            </w:tcBorders>
          </w:tcPr>
          <w:p w14:paraId="3D2317C6" w14:textId="77777777" w:rsidR="003B5B86" w:rsidRPr="001C0E1B" w:rsidRDefault="003B5B86" w:rsidP="00B82FAB">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653DE26" w14:textId="77777777" w:rsidR="003B5B86" w:rsidRPr="001C0E1B" w:rsidRDefault="003B5B86" w:rsidP="00B82FAB">
            <w:pPr>
              <w:pStyle w:val="TAC"/>
            </w:pPr>
            <w:r w:rsidRPr="001C0E1B">
              <w:t>OP.1</w:t>
            </w:r>
          </w:p>
        </w:tc>
        <w:tc>
          <w:tcPr>
            <w:tcW w:w="1598" w:type="dxa"/>
            <w:tcBorders>
              <w:top w:val="single" w:sz="4" w:space="0" w:color="auto"/>
              <w:left w:val="single" w:sz="4" w:space="0" w:color="auto"/>
              <w:bottom w:val="single" w:sz="4" w:space="0" w:color="auto"/>
              <w:right w:val="single" w:sz="4" w:space="0" w:color="auto"/>
            </w:tcBorders>
            <w:hideMark/>
          </w:tcPr>
          <w:p w14:paraId="5A7E1BC3" w14:textId="77777777" w:rsidR="003B5B86" w:rsidRPr="001C0E1B" w:rsidRDefault="003B5B86" w:rsidP="00B82FAB">
            <w:pPr>
              <w:pStyle w:val="TAC"/>
            </w:pPr>
            <w:r w:rsidRPr="001C0E1B">
              <w:t>OP.1</w:t>
            </w:r>
          </w:p>
        </w:tc>
      </w:tr>
      <w:tr w:rsidR="003B5B86" w:rsidRPr="001C0E1B" w14:paraId="7F584F6B" w14:textId="77777777" w:rsidTr="00B82FAB">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085A905B" w14:textId="77777777" w:rsidR="003B5B86" w:rsidRPr="001C0E1B" w:rsidRDefault="003B5B86" w:rsidP="00B82FAB">
            <w:pPr>
              <w:pStyle w:val="TAL"/>
            </w:pPr>
            <w:r w:rsidRPr="001C0E1B">
              <w:t>Initial BWP Configuration</w:t>
            </w:r>
          </w:p>
        </w:tc>
        <w:tc>
          <w:tcPr>
            <w:tcW w:w="959" w:type="dxa"/>
            <w:tcBorders>
              <w:top w:val="single" w:sz="4" w:space="0" w:color="auto"/>
              <w:left w:val="single" w:sz="4" w:space="0" w:color="auto"/>
              <w:bottom w:val="single" w:sz="4" w:space="0" w:color="auto"/>
              <w:right w:val="single" w:sz="4" w:space="0" w:color="auto"/>
            </w:tcBorders>
          </w:tcPr>
          <w:p w14:paraId="1560A09E" w14:textId="77777777" w:rsidR="003B5B86" w:rsidRPr="001C0E1B" w:rsidRDefault="003B5B86" w:rsidP="00B82FAB">
            <w:pPr>
              <w:pStyle w:val="TAC"/>
            </w:pPr>
            <w:r w:rsidRPr="001C0E1B">
              <w:t>1</w:t>
            </w:r>
            <w:r>
              <w:t>, 2</w:t>
            </w:r>
          </w:p>
        </w:tc>
        <w:tc>
          <w:tcPr>
            <w:tcW w:w="1268" w:type="dxa"/>
            <w:tcBorders>
              <w:top w:val="single" w:sz="4" w:space="0" w:color="auto"/>
              <w:left w:val="single" w:sz="4" w:space="0" w:color="auto"/>
              <w:bottom w:val="single" w:sz="4" w:space="0" w:color="auto"/>
              <w:right w:val="single" w:sz="4" w:space="0" w:color="auto"/>
            </w:tcBorders>
          </w:tcPr>
          <w:p w14:paraId="36FE91A9" w14:textId="77777777" w:rsidR="003B5B86" w:rsidRPr="001C0E1B" w:rsidRDefault="003B5B86" w:rsidP="00B82FAB">
            <w:pPr>
              <w:pStyle w:val="TAC"/>
            </w:pPr>
          </w:p>
        </w:tc>
        <w:tc>
          <w:tcPr>
            <w:tcW w:w="1743" w:type="dxa"/>
            <w:tcBorders>
              <w:top w:val="single" w:sz="4" w:space="0" w:color="auto"/>
              <w:left w:val="single" w:sz="4" w:space="0" w:color="auto"/>
              <w:bottom w:val="single" w:sz="4" w:space="0" w:color="auto"/>
              <w:right w:val="single" w:sz="4" w:space="0" w:color="auto"/>
            </w:tcBorders>
          </w:tcPr>
          <w:p w14:paraId="5F26C614" w14:textId="77777777" w:rsidR="003B5B86" w:rsidRPr="001C0E1B" w:rsidRDefault="003B5B86" w:rsidP="00B82FAB">
            <w:pPr>
              <w:pStyle w:val="TAC"/>
            </w:pPr>
            <w:r w:rsidRPr="001C0E1B">
              <w:t>DLBWP.0.1</w:t>
            </w:r>
          </w:p>
          <w:p w14:paraId="6D89C441" w14:textId="77777777" w:rsidR="003B5B86" w:rsidRPr="001C0E1B" w:rsidRDefault="003B5B86" w:rsidP="00B82FAB">
            <w:pPr>
              <w:pStyle w:val="TAC"/>
            </w:pPr>
            <w:r w:rsidRPr="001C0E1B">
              <w:t>ULBWP.0.1</w:t>
            </w:r>
          </w:p>
        </w:tc>
        <w:tc>
          <w:tcPr>
            <w:tcW w:w="1598" w:type="dxa"/>
            <w:tcBorders>
              <w:top w:val="single" w:sz="4" w:space="0" w:color="auto"/>
              <w:left w:val="single" w:sz="4" w:space="0" w:color="auto"/>
              <w:bottom w:val="single" w:sz="4" w:space="0" w:color="auto"/>
              <w:right w:val="single" w:sz="4" w:space="0" w:color="auto"/>
            </w:tcBorders>
          </w:tcPr>
          <w:p w14:paraId="593AED65" w14:textId="77777777" w:rsidR="003B5B86" w:rsidRPr="001C0E1B" w:rsidRDefault="003B5B86" w:rsidP="00B82FAB">
            <w:pPr>
              <w:pStyle w:val="TAC"/>
            </w:pPr>
            <w:r w:rsidRPr="001C0E1B">
              <w:t>DLBWP.0.1</w:t>
            </w:r>
          </w:p>
          <w:p w14:paraId="44B2183A" w14:textId="77777777" w:rsidR="003B5B86" w:rsidRPr="001C0E1B" w:rsidRDefault="003B5B86" w:rsidP="00B82FAB">
            <w:pPr>
              <w:pStyle w:val="TAC"/>
            </w:pPr>
            <w:r w:rsidRPr="001C0E1B">
              <w:t>ULBWP.0.1</w:t>
            </w:r>
          </w:p>
        </w:tc>
      </w:tr>
      <w:tr w:rsidR="003B5B86" w:rsidRPr="001C0E1B" w14:paraId="15527034" w14:textId="77777777" w:rsidTr="00B82FAB">
        <w:trPr>
          <w:trHeight w:val="187"/>
          <w:jc w:val="center"/>
        </w:trPr>
        <w:tc>
          <w:tcPr>
            <w:tcW w:w="2732" w:type="dxa"/>
            <w:gridSpan w:val="2"/>
            <w:tcBorders>
              <w:top w:val="single" w:sz="4" w:space="0" w:color="auto"/>
              <w:left w:val="single" w:sz="4" w:space="0" w:color="auto"/>
              <w:bottom w:val="nil"/>
              <w:right w:val="single" w:sz="4" w:space="0" w:color="auto"/>
            </w:tcBorders>
            <w:shd w:val="clear" w:color="auto" w:fill="auto"/>
          </w:tcPr>
          <w:p w14:paraId="79EBC0B7" w14:textId="77777777" w:rsidR="003B5B86" w:rsidRPr="001C0E1B" w:rsidRDefault="003B5B86" w:rsidP="00B82FAB">
            <w:pPr>
              <w:pStyle w:val="TAL"/>
            </w:pPr>
            <w:r w:rsidRPr="001C0E1B">
              <w:t>TRS configuration</w:t>
            </w:r>
          </w:p>
        </w:tc>
        <w:tc>
          <w:tcPr>
            <w:tcW w:w="959" w:type="dxa"/>
            <w:tcBorders>
              <w:top w:val="single" w:sz="4" w:space="0" w:color="auto"/>
              <w:left w:val="single" w:sz="4" w:space="0" w:color="auto"/>
              <w:bottom w:val="single" w:sz="4" w:space="0" w:color="auto"/>
              <w:right w:val="single" w:sz="4" w:space="0" w:color="auto"/>
            </w:tcBorders>
          </w:tcPr>
          <w:p w14:paraId="644D2EA1" w14:textId="77777777" w:rsidR="003B5B86" w:rsidRPr="001C0E1B" w:rsidRDefault="003B5B86" w:rsidP="00B82FAB">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tcPr>
          <w:p w14:paraId="0002C3F6" w14:textId="77777777" w:rsidR="003B5B86" w:rsidRPr="001C0E1B" w:rsidRDefault="003B5B86" w:rsidP="00B82FAB">
            <w:pPr>
              <w:pStyle w:val="TAC"/>
            </w:pPr>
          </w:p>
        </w:tc>
        <w:tc>
          <w:tcPr>
            <w:tcW w:w="1743" w:type="dxa"/>
            <w:tcBorders>
              <w:top w:val="single" w:sz="4" w:space="0" w:color="auto"/>
              <w:left w:val="single" w:sz="4" w:space="0" w:color="auto"/>
              <w:bottom w:val="single" w:sz="4" w:space="0" w:color="auto"/>
              <w:right w:val="single" w:sz="4" w:space="0" w:color="auto"/>
            </w:tcBorders>
          </w:tcPr>
          <w:p w14:paraId="0524764F" w14:textId="77777777" w:rsidR="003B5B86" w:rsidRPr="001C0E1B" w:rsidRDefault="003B5B86" w:rsidP="00B82FAB">
            <w:pPr>
              <w:pStyle w:val="TAC"/>
            </w:pPr>
            <w:r w:rsidRPr="001C0E1B">
              <w:rPr>
                <w:sz w:val="16"/>
                <w:szCs w:val="16"/>
              </w:rPr>
              <w:t>TRS.1.1 FDD</w:t>
            </w:r>
          </w:p>
        </w:tc>
        <w:tc>
          <w:tcPr>
            <w:tcW w:w="1598" w:type="dxa"/>
            <w:tcBorders>
              <w:top w:val="single" w:sz="4" w:space="0" w:color="auto"/>
              <w:left w:val="single" w:sz="4" w:space="0" w:color="auto"/>
              <w:bottom w:val="single" w:sz="4" w:space="0" w:color="auto"/>
              <w:right w:val="single" w:sz="4" w:space="0" w:color="auto"/>
            </w:tcBorders>
          </w:tcPr>
          <w:p w14:paraId="62DB622E" w14:textId="77777777" w:rsidR="003B5B86" w:rsidRPr="001C0E1B" w:rsidRDefault="003B5B86" w:rsidP="00B82FAB">
            <w:pPr>
              <w:pStyle w:val="TAC"/>
            </w:pPr>
            <w:r w:rsidRPr="001C0E1B">
              <w:rPr>
                <w:sz w:val="16"/>
                <w:szCs w:val="16"/>
              </w:rPr>
              <w:t>TRS.1.1 FDD</w:t>
            </w:r>
          </w:p>
        </w:tc>
      </w:tr>
      <w:tr w:rsidR="003B5B86" w:rsidRPr="001C0E1B" w14:paraId="4BFDB351" w14:textId="77777777" w:rsidTr="00B82FAB">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16A72E12" w14:textId="77777777" w:rsidR="003B5B86" w:rsidRPr="001C0E1B" w:rsidRDefault="003B5B86" w:rsidP="00B82FAB">
            <w:pPr>
              <w:pStyle w:val="TAL"/>
            </w:pPr>
            <w:r w:rsidRPr="001C0E1B">
              <w:t>Dedicated BWP configuration</w:t>
            </w:r>
          </w:p>
        </w:tc>
        <w:tc>
          <w:tcPr>
            <w:tcW w:w="959" w:type="dxa"/>
            <w:tcBorders>
              <w:top w:val="single" w:sz="4" w:space="0" w:color="auto"/>
              <w:left w:val="single" w:sz="4" w:space="0" w:color="auto"/>
              <w:bottom w:val="single" w:sz="4" w:space="0" w:color="auto"/>
              <w:right w:val="single" w:sz="4" w:space="0" w:color="auto"/>
            </w:tcBorders>
          </w:tcPr>
          <w:p w14:paraId="269F1E57" w14:textId="77777777" w:rsidR="003B5B86" w:rsidRPr="001C0E1B" w:rsidRDefault="003B5B86" w:rsidP="00B82FAB">
            <w:pPr>
              <w:pStyle w:val="TAC"/>
            </w:pPr>
            <w:r w:rsidRPr="001C0E1B">
              <w:t>1</w:t>
            </w:r>
            <w:r>
              <w:t>, 2</w:t>
            </w:r>
          </w:p>
        </w:tc>
        <w:tc>
          <w:tcPr>
            <w:tcW w:w="1268" w:type="dxa"/>
            <w:tcBorders>
              <w:top w:val="single" w:sz="4" w:space="0" w:color="auto"/>
              <w:left w:val="single" w:sz="4" w:space="0" w:color="auto"/>
              <w:bottom w:val="single" w:sz="4" w:space="0" w:color="auto"/>
              <w:right w:val="single" w:sz="4" w:space="0" w:color="auto"/>
            </w:tcBorders>
          </w:tcPr>
          <w:p w14:paraId="415BB31E" w14:textId="77777777" w:rsidR="003B5B86" w:rsidRPr="001C0E1B" w:rsidRDefault="003B5B86" w:rsidP="00B82FAB">
            <w:pPr>
              <w:pStyle w:val="TAC"/>
            </w:pPr>
          </w:p>
        </w:tc>
        <w:tc>
          <w:tcPr>
            <w:tcW w:w="1743" w:type="dxa"/>
            <w:tcBorders>
              <w:top w:val="single" w:sz="4" w:space="0" w:color="auto"/>
              <w:left w:val="single" w:sz="4" w:space="0" w:color="auto"/>
              <w:bottom w:val="single" w:sz="4" w:space="0" w:color="auto"/>
              <w:right w:val="single" w:sz="4" w:space="0" w:color="auto"/>
            </w:tcBorders>
          </w:tcPr>
          <w:p w14:paraId="75F3529F" w14:textId="77777777" w:rsidR="003B5B86" w:rsidRPr="001C0E1B" w:rsidRDefault="003B5B86" w:rsidP="00B82FAB">
            <w:pPr>
              <w:pStyle w:val="TAC"/>
            </w:pPr>
            <w:r w:rsidRPr="001C0E1B">
              <w:t>DLBWP.1.1</w:t>
            </w:r>
          </w:p>
          <w:p w14:paraId="12B59DF8" w14:textId="77777777" w:rsidR="003B5B86" w:rsidRPr="001C0E1B" w:rsidRDefault="003B5B86" w:rsidP="00B82FAB">
            <w:pPr>
              <w:pStyle w:val="TAC"/>
            </w:pPr>
            <w:r w:rsidRPr="001C0E1B">
              <w:t>ULBWP.1.1</w:t>
            </w:r>
          </w:p>
        </w:tc>
        <w:tc>
          <w:tcPr>
            <w:tcW w:w="1598" w:type="dxa"/>
            <w:tcBorders>
              <w:top w:val="single" w:sz="4" w:space="0" w:color="auto"/>
              <w:left w:val="single" w:sz="4" w:space="0" w:color="auto"/>
              <w:bottom w:val="single" w:sz="4" w:space="0" w:color="auto"/>
              <w:right w:val="single" w:sz="4" w:space="0" w:color="auto"/>
            </w:tcBorders>
          </w:tcPr>
          <w:p w14:paraId="5C79DE7A" w14:textId="77777777" w:rsidR="003B5B86" w:rsidRPr="001C0E1B" w:rsidRDefault="003B5B86" w:rsidP="00B82FAB">
            <w:pPr>
              <w:pStyle w:val="TAC"/>
            </w:pPr>
            <w:r w:rsidRPr="001C0E1B">
              <w:t>DLBWP.1.1</w:t>
            </w:r>
          </w:p>
          <w:p w14:paraId="4A58CEAE" w14:textId="77777777" w:rsidR="003B5B86" w:rsidRPr="001C0E1B" w:rsidRDefault="003B5B86" w:rsidP="00B82FAB">
            <w:pPr>
              <w:pStyle w:val="TAC"/>
            </w:pPr>
            <w:r w:rsidRPr="001C0E1B">
              <w:t>ULBWP.1.1</w:t>
            </w:r>
          </w:p>
        </w:tc>
      </w:tr>
      <w:tr w:rsidR="003B5B86" w:rsidRPr="001C0E1B" w14:paraId="00D10415" w14:textId="77777777" w:rsidTr="00B82FAB">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5ED4F68D" w14:textId="77777777" w:rsidR="003B5B86" w:rsidRPr="001C0E1B" w:rsidRDefault="003B5B86" w:rsidP="00B82FAB">
            <w:pPr>
              <w:pStyle w:val="TAL"/>
            </w:pPr>
            <w:r w:rsidRPr="001C0E1B">
              <w:t>SMTC configuration</w:t>
            </w:r>
          </w:p>
        </w:tc>
        <w:tc>
          <w:tcPr>
            <w:tcW w:w="959" w:type="dxa"/>
            <w:tcBorders>
              <w:top w:val="single" w:sz="4" w:space="0" w:color="auto"/>
              <w:left w:val="single" w:sz="4" w:space="0" w:color="auto"/>
              <w:bottom w:val="single" w:sz="4" w:space="0" w:color="auto"/>
              <w:right w:val="single" w:sz="4" w:space="0" w:color="auto"/>
            </w:tcBorders>
          </w:tcPr>
          <w:p w14:paraId="2B036E0B" w14:textId="77777777" w:rsidR="003B5B86" w:rsidRPr="001C0E1B" w:rsidRDefault="003B5B86" w:rsidP="00B82FAB">
            <w:pPr>
              <w:pStyle w:val="TAC"/>
            </w:pPr>
            <w:r w:rsidRPr="001C0E1B">
              <w:t>1</w:t>
            </w:r>
            <w:r>
              <w:t>, 2</w:t>
            </w:r>
          </w:p>
        </w:tc>
        <w:tc>
          <w:tcPr>
            <w:tcW w:w="1268" w:type="dxa"/>
            <w:tcBorders>
              <w:top w:val="single" w:sz="4" w:space="0" w:color="auto"/>
              <w:left w:val="single" w:sz="4" w:space="0" w:color="auto"/>
              <w:bottom w:val="single" w:sz="4" w:space="0" w:color="auto"/>
              <w:right w:val="single" w:sz="4" w:space="0" w:color="auto"/>
            </w:tcBorders>
          </w:tcPr>
          <w:p w14:paraId="3DA16846" w14:textId="77777777" w:rsidR="003B5B86" w:rsidRPr="001C0E1B" w:rsidRDefault="003B5B86" w:rsidP="00B82FAB">
            <w:pPr>
              <w:pStyle w:val="TAC"/>
            </w:pPr>
          </w:p>
        </w:tc>
        <w:tc>
          <w:tcPr>
            <w:tcW w:w="1743" w:type="dxa"/>
            <w:tcBorders>
              <w:top w:val="single" w:sz="4" w:space="0" w:color="auto"/>
              <w:left w:val="single" w:sz="4" w:space="0" w:color="auto"/>
              <w:bottom w:val="single" w:sz="4" w:space="0" w:color="auto"/>
              <w:right w:val="single" w:sz="4" w:space="0" w:color="auto"/>
            </w:tcBorders>
          </w:tcPr>
          <w:p w14:paraId="742A1BD2" w14:textId="77777777" w:rsidR="003B5B86" w:rsidRPr="001C0E1B" w:rsidRDefault="003B5B86" w:rsidP="00B82FAB">
            <w:pPr>
              <w:pStyle w:val="TAC"/>
            </w:pPr>
            <w:r w:rsidRPr="001C0E1B">
              <w:t>SMTC.1</w:t>
            </w:r>
          </w:p>
        </w:tc>
        <w:tc>
          <w:tcPr>
            <w:tcW w:w="1598" w:type="dxa"/>
            <w:tcBorders>
              <w:top w:val="single" w:sz="4" w:space="0" w:color="auto"/>
              <w:left w:val="single" w:sz="4" w:space="0" w:color="auto"/>
              <w:bottom w:val="single" w:sz="4" w:space="0" w:color="auto"/>
              <w:right w:val="single" w:sz="4" w:space="0" w:color="auto"/>
            </w:tcBorders>
          </w:tcPr>
          <w:p w14:paraId="0E7A31B1" w14:textId="77777777" w:rsidR="003B5B86" w:rsidRPr="001C0E1B" w:rsidRDefault="003B5B86" w:rsidP="00B82FAB">
            <w:pPr>
              <w:pStyle w:val="TAC"/>
            </w:pPr>
            <w:r w:rsidRPr="001C0E1B">
              <w:t>SMTC.1</w:t>
            </w:r>
          </w:p>
        </w:tc>
      </w:tr>
      <w:tr w:rsidR="003B5B86" w:rsidRPr="001C0E1B" w14:paraId="5F6AEB8C" w14:textId="77777777" w:rsidTr="00B82FAB">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6D96569E" w14:textId="77777777" w:rsidR="003B5B86" w:rsidRPr="001C0E1B" w:rsidRDefault="003B5B86" w:rsidP="00B82FAB">
            <w:pPr>
              <w:pStyle w:val="TAL"/>
            </w:pPr>
            <w:r w:rsidRPr="001C0E1B">
              <w:t>reportConfigType</w:t>
            </w:r>
          </w:p>
        </w:tc>
        <w:tc>
          <w:tcPr>
            <w:tcW w:w="959" w:type="dxa"/>
            <w:tcBorders>
              <w:top w:val="single" w:sz="4" w:space="0" w:color="auto"/>
              <w:left w:val="single" w:sz="4" w:space="0" w:color="auto"/>
              <w:bottom w:val="single" w:sz="4" w:space="0" w:color="auto"/>
              <w:right w:val="single" w:sz="4" w:space="0" w:color="auto"/>
            </w:tcBorders>
          </w:tcPr>
          <w:p w14:paraId="3B85E60F" w14:textId="77777777" w:rsidR="003B5B86" w:rsidRPr="001C0E1B" w:rsidRDefault="003B5B86" w:rsidP="00B82FAB">
            <w:pPr>
              <w:pStyle w:val="TAC"/>
            </w:pPr>
            <w:r w:rsidRPr="001C0E1B">
              <w:t>1</w:t>
            </w:r>
            <w:r>
              <w:t>, 2</w:t>
            </w:r>
          </w:p>
        </w:tc>
        <w:tc>
          <w:tcPr>
            <w:tcW w:w="1268" w:type="dxa"/>
            <w:tcBorders>
              <w:top w:val="single" w:sz="4" w:space="0" w:color="auto"/>
              <w:left w:val="single" w:sz="4" w:space="0" w:color="auto"/>
              <w:bottom w:val="single" w:sz="4" w:space="0" w:color="auto"/>
              <w:right w:val="single" w:sz="4" w:space="0" w:color="auto"/>
            </w:tcBorders>
          </w:tcPr>
          <w:p w14:paraId="1AD799CE" w14:textId="77777777" w:rsidR="003B5B86" w:rsidRPr="001C0E1B" w:rsidRDefault="003B5B86" w:rsidP="00B82FAB">
            <w:pPr>
              <w:pStyle w:val="TAC"/>
            </w:pPr>
          </w:p>
        </w:tc>
        <w:tc>
          <w:tcPr>
            <w:tcW w:w="1743" w:type="dxa"/>
            <w:tcBorders>
              <w:top w:val="single" w:sz="4" w:space="0" w:color="auto"/>
              <w:left w:val="single" w:sz="4" w:space="0" w:color="auto"/>
              <w:bottom w:val="single" w:sz="4" w:space="0" w:color="auto"/>
              <w:right w:val="single" w:sz="4" w:space="0" w:color="auto"/>
            </w:tcBorders>
          </w:tcPr>
          <w:p w14:paraId="5C342AD5" w14:textId="77777777" w:rsidR="003B5B86" w:rsidRPr="001C0E1B" w:rsidRDefault="003B5B86" w:rsidP="00B82FAB">
            <w:pPr>
              <w:pStyle w:val="TAC"/>
            </w:pPr>
            <w:r w:rsidRPr="001C0E1B">
              <w:t>periodic</w:t>
            </w:r>
          </w:p>
        </w:tc>
        <w:tc>
          <w:tcPr>
            <w:tcW w:w="1598" w:type="dxa"/>
            <w:tcBorders>
              <w:top w:val="single" w:sz="4" w:space="0" w:color="auto"/>
              <w:left w:val="single" w:sz="4" w:space="0" w:color="auto"/>
              <w:bottom w:val="single" w:sz="4" w:space="0" w:color="auto"/>
              <w:right w:val="single" w:sz="4" w:space="0" w:color="auto"/>
            </w:tcBorders>
          </w:tcPr>
          <w:p w14:paraId="585C13A8" w14:textId="77777777" w:rsidR="003B5B86" w:rsidRPr="001C0E1B" w:rsidRDefault="003B5B86" w:rsidP="00B82FAB">
            <w:pPr>
              <w:pStyle w:val="TAC"/>
            </w:pPr>
            <w:r w:rsidRPr="001C0E1B">
              <w:t>periodic</w:t>
            </w:r>
          </w:p>
        </w:tc>
      </w:tr>
      <w:tr w:rsidR="003B5B86" w:rsidRPr="001C0E1B" w14:paraId="3FE12E3C" w14:textId="77777777" w:rsidTr="00B82FAB">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23DB39B2" w14:textId="77777777" w:rsidR="003B5B86" w:rsidRPr="001C0E1B" w:rsidRDefault="003B5B86" w:rsidP="00B82FAB">
            <w:pPr>
              <w:pStyle w:val="TAL"/>
            </w:pPr>
            <w:r w:rsidRPr="001C0E1B">
              <w:t>reportQuantity</w:t>
            </w:r>
          </w:p>
        </w:tc>
        <w:tc>
          <w:tcPr>
            <w:tcW w:w="959" w:type="dxa"/>
            <w:tcBorders>
              <w:top w:val="single" w:sz="4" w:space="0" w:color="auto"/>
              <w:left w:val="single" w:sz="4" w:space="0" w:color="auto"/>
              <w:bottom w:val="single" w:sz="4" w:space="0" w:color="auto"/>
              <w:right w:val="single" w:sz="4" w:space="0" w:color="auto"/>
            </w:tcBorders>
          </w:tcPr>
          <w:p w14:paraId="2C41215B" w14:textId="77777777" w:rsidR="003B5B86" w:rsidRPr="001C0E1B" w:rsidRDefault="003B5B86" w:rsidP="00B82FAB">
            <w:pPr>
              <w:pStyle w:val="TAC"/>
            </w:pPr>
            <w:r w:rsidRPr="001C0E1B">
              <w:t>1</w:t>
            </w:r>
            <w:r>
              <w:t>, 2</w:t>
            </w:r>
          </w:p>
        </w:tc>
        <w:tc>
          <w:tcPr>
            <w:tcW w:w="1268" w:type="dxa"/>
            <w:tcBorders>
              <w:top w:val="single" w:sz="4" w:space="0" w:color="auto"/>
              <w:left w:val="single" w:sz="4" w:space="0" w:color="auto"/>
              <w:bottom w:val="single" w:sz="4" w:space="0" w:color="auto"/>
              <w:right w:val="single" w:sz="4" w:space="0" w:color="auto"/>
            </w:tcBorders>
          </w:tcPr>
          <w:p w14:paraId="59A962AB" w14:textId="77777777" w:rsidR="003B5B86" w:rsidRPr="001C0E1B" w:rsidRDefault="003B5B86" w:rsidP="00B82FAB">
            <w:pPr>
              <w:pStyle w:val="TAC"/>
            </w:pPr>
          </w:p>
        </w:tc>
        <w:tc>
          <w:tcPr>
            <w:tcW w:w="1743" w:type="dxa"/>
            <w:tcBorders>
              <w:top w:val="single" w:sz="4" w:space="0" w:color="auto"/>
              <w:left w:val="single" w:sz="4" w:space="0" w:color="auto"/>
              <w:bottom w:val="single" w:sz="4" w:space="0" w:color="auto"/>
              <w:right w:val="single" w:sz="4" w:space="0" w:color="auto"/>
            </w:tcBorders>
          </w:tcPr>
          <w:p w14:paraId="523B2651" w14:textId="77777777" w:rsidR="003B5B86" w:rsidRPr="001C0E1B" w:rsidRDefault="003B5B86" w:rsidP="00B82FAB">
            <w:pPr>
              <w:pStyle w:val="TAC"/>
            </w:pPr>
            <w:r w:rsidRPr="001C0E1B">
              <w:t>ssb-Index-RSRP</w:t>
            </w:r>
          </w:p>
        </w:tc>
        <w:tc>
          <w:tcPr>
            <w:tcW w:w="1598" w:type="dxa"/>
            <w:tcBorders>
              <w:top w:val="single" w:sz="4" w:space="0" w:color="auto"/>
              <w:left w:val="single" w:sz="4" w:space="0" w:color="auto"/>
              <w:bottom w:val="single" w:sz="4" w:space="0" w:color="auto"/>
              <w:right w:val="single" w:sz="4" w:space="0" w:color="auto"/>
            </w:tcBorders>
          </w:tcPr>
          <w:p w14:paraId="4239D65B" w14:textId="77777777" w:rsidR="003B5B86" w:rsidRPr="001C0E1B" w:rsidRDefault="003B5B86" w:rsidP="00B82FAB">
            <w:pPr>
              <w:pStyle w:val="TAC"/>
            </w:pPr>
            <w:r w:rsidRPr="001C0E1B">
              <w:t>ssb-Index-RSRP</w:t>
            </w:r>
          </w:p>
        </w:tc>
      </w:tr>
      <w:tr w:rsidR="003B5B86" w:rsidRPr="001C0E1B" w14:paraId="0977CE9B" w14:textId="77777777" w:rsidTr="00B82FAB">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3CB79115" w14:textId="77777777" w:rsidR="003B5B86" w:rsidRPr="001C0E1B" w:rsidRDefault="003B5B86" w:rsidP="00B82FAB">
            <w:pPr>
              <w:pStyle w:val="TAL"/>
            </w:pPr>
            <w:r w:rsidRPr="001C0E1B">
              <w:t>Number of reported RS</w:t>
            </w:r>
          </w:p>
        </w:tc>
        <w:tc>
          <w:tcPr>
            <w:tcW w:w="959" w:type="dxa"/>
            <w:tcBorders>
              <w:top w:val="single" w:sz="4" w:space="0" w:color="auto"/>
              <w:left w:val="single" w:sz="4" w:space="0" w:color="auto"/>
              <w:bottom w:val="single" w:sz="4" w:space="0" w:color="auto"/>
              <w:right w:val="single" w:sz="4" w:space="0" w:color="auto"/>
            </w:tcBorders>
          </w:tcPr>
          <w:p w14:paraId="6945B1EF" w14:textId="77777777" w:rsidR="003B5B86" w:rsidRPr="001C0E1B" w:rsidRDefault="003B5B86" w:rsidP="00B82FAB">
            <w:pPr>
              <w:pStyle w:val="TAC"/>
            </w:pPr>
            <w:r w:rsidRPr="001C0E1B">
              <w:t>1</w:t>
            </w:r>
            <w:r>
              <w:t>, 2</w:t>
            </w:r>
          </w:p>
        </w:tc>
        <w:tc>
          <w:tcPr>
            <w:tcW w:w="1268" w:type="dxa"/>
            <w:tcBorders>
              <w:top w:val="single" w:sz="4" w:space="0" w:color="auto"/>
              <w:left w:val="single" w:sz="4" w:space="0" w:color="auto"/>
              <w:bottom w:val="single" w:sz="4" w:space="0" w:color="auto"/>
              <w:right w:val="single" w:sz="4" w:space="0" w:color="auto"/>
            </w:tcBorders>
          </w:tcPr>
          <w:p w14:paraId="31C81FD3" w14:textId="77777777" w:rsidR="003B5B86" w:rsidRPr="001C0E1B" w:rsidRDefault="003B5B86" w:rsidP="00B82FAB">
            <w:pPr>
              <w:pStyle w:val="TAC"/>
            </w:pPr>
          </w:p>
        </w:tc>
        <w:tc>
          <w:tcPr>
            <w:tcW w:w="1743" w:type="dxa"/>
            <w:tcBorders>
              <w:top w:val="single" w:sz="4" w:space="0" w:color="auto"/>
              <w:left w:val="single" w:sz="4" w:space="0" w:color="auto"/>
              <w:bottom w:val="single" w:sz="4" w:space="0" w:color="auto"/>
              <w:right w:val="single" w:sz="4" w:space="0" w:color="auto"/>
            </w:tcBorders>
          </w:tcPr>
          <w:p w14:paraId="6579C11C" w14:textId="77777777" w:rsidR="003B5B86" w:rsidRPr="001C0E1B" w:rsidRDefault="003B5B86" w:rsidP="00B82FAB">
            <w:pPr>
              <w:pStyle w:val="TAC"/>
            </w:pPr>
            <w:r w:rsidRPr="001C0E1B">
              <w:t>2</w:t>
            </w:r>
          </w:p>
        </w:tc>
        <w:tc>
          <w:tcPr>
            <w:tcW w:w="1598" w:type="dxa"/>
            <w:tcBorders>
              <w:top w:val="single" w:sz="4" w:space="0" w:color="auto"/>
              <w:left w:val="single" w:sz="4" w:space="0" w:color="auto"/>
              <w:bottom w:val="single" w:sz="4" w:space="0" w:color="auto"/>
              <w:right w:val="single" w:sz="4" w:space="0" w:color="auto"/>
            </w:tcBorders>
          </w:tcPr>
          <w:p w14:paraId="0AF238C0" w14:textId="77777777" w:rsidR="003B5B86" w:rsidRPr="001C0E1B" w:rsidRDefault="003B5B86" w:rsidP="00B82FAB">
            <w:pPr>
              <w:pStyle w:val="TAC"/>
            </w:pPr>
            <w:r w:rsidRPr="001C0E1B">
              <w:t>2</w:t>
            </w:r>
          </w:p>
        </w:tc>
      </w:tr>
      <w:tr w:rsidR="003B5B86" w:rsidRPr="001C0E1B" w14:paraId="09D15182" w14:textId="77777777" w:rsidTr="00B82FAB">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543DD445" w14:textId="77777777" w:rsidR="003B5B86" w:rsidRPr="001C0E1B" w:rsidRDefault="003B5B86" w:rsidP="00B82FAB">
            <w:pPr>
              <w:pStyle w:val="TAL"/>
            </w:pPr>
            <w:r w:rsidRPr="001C0E1B">
              <w:t>L1-RSRP reporting period</w:t>
            </w:r>
          </w:p>
        </w:tc>
        <w:tc>
          <w:tcPr>
            <w:tcW w:w="959" w:type="dxa"/>
            <w:tcBorders>
              <w:top w:val="single" w:sz="4" w:space="0" w:color="auto"/>
              <w:left w:val="single" w:sz="4" w:space="0" w:color="auto"/>
              <w:bottom w:val="single" w:sz="4" w:space="0" w:color="auto"/>
              <w:right w:val="single" w:sz="4" w:space="0" w:color="auto"/>
            </w:tcBorders>
          </w:tcPr>
          <w:p w14:paraId="63052B3D" w14:textId="77777777" w:rsidR="003B5B86" w:rsidRPr="001C0E1B" w:rsidRDefault="003B5B86" w:rsidP="00B82FAB">
            <w:pPr>
              <w:pStyle w:val="TAC"/>
            </w:pPr>
            <w:r w:rsidRPr="001C0E1B">
              <w:t>1</w:t>
            </w:r>
            <w:r>
              <w:t>, 2</w:t>
            </w:r>
          </w:p>
        </w:tc>
        <w:tc>
          <w:tcPr>
            <w:tcW w:w="1268" w:type="dxa"/>
            <w:tcBorders>
              <w:top w:val="single" w:sz="4" w:space="0" w:color="auto"/>
              <w:left w:val="single" w:sz="4" w:space="0" w:color="auto"/>
              <w:bottom w:val="single" w:sz="4" w:space="0" w:color="auto"/>
              <w:right w:val="single" w:sz="4" w:space="0" w:color="auto"/>
            </w:tcBorders>
          </w:tcPr>
          <w:p w14:paraId="5858AAA3" w14:textId="77777777" w:rsidR="003B5B86" w:rsidRPr="001C0E1B" w:rsidRDefault="003B5B86" w:rsidP="00B82FAB">
            <w:pPr>
              <w:pStyle w:val="TAC"/>
            </w:pPr>
          </w:p>
        </w:tc>
        <w:tc>
          <w:tcPr>
            <w:tcW w:w="1743" w:type="dxa"/>
            <w:tcBorders>
              <w:top w:val="single" w:sz="4" w:space="0" w:color="auto"/>
              <w:left w:val="single" w:sz="4" w:space="0" w:color="auto"/>
              <w:bottom w:val="single" w:sz="4" w:space="0" w:color="auto"/>
              <w:right w:val="single" w:sz="4" w:space="0" w:color="auto"/>
            </w:tcBorders>
          </w:tcPr>
          <w:p w14:paraId="5C970322" w14:textId="77777777" w:rsidR="003B5B86" w:rsidRPr="001C0E1B" w:rsidRDefault="003B5B86" w:rsidP="00B82FAB">
            <w:pPr>
              <w:pStyle w:val="TAC"/>
            </w:pPr>
            <w:r w:rsidRPr="001C0E1B">
              <w:t>slot80</w:t>
            </w:r>
          </w:p>
        </w:tc>
        <w:tc>
          <w:tcPr>
            <w:tcW w:w="1598" w:type="dxa"/>
            <w:tcBorders>
              <w:top w:val="single" w:sz="4" w:space="0" w:color="auto"/>
              <w:left w:val="single" w:sz="4" w:space="0" w:color="auto"/>
              <w:bottom w:val="single" w:sz="4" w:space="0" w:color="auto"/>
              <w:right w:val="single" w:sz="4" w:space="0" w:color="auto"/>
            </w:tcBorders>
          </w:tcPr>
          <w:p w14:paraId="286019FA" w14:textId="77777777" w:rsidR="003B5B86" w:rsidRPr="001C0E1B" w:rsidRDefault="003B5B86" w:rsidP="00B82FAB">
            <w:pPr>
              <w:pStyle w:val="TAC"/>
            </w:pPr>
            <w:r w:rsidRPr="001C0E1B">
              <w:t>slot80</w:t>
            </w:r>
          </w:p>
        </w:tc>
      </w:tr>
      <w:tr w:rsidR="003B5B86" w:rsidRPr="001C0E1B" w14:paraId="6BDE5C33" w14:textId="77777777" w:rsidTr="00B82FAB">
        <w:trPr>
          <w:trHeight w:val="187"/>
          <w:jc w:val="center"/>
        </w:trPr>
        <w:tc>
          <w:tcPr>
            <w:tcW w:w="2732" w:type="dxa"/>
            <w:gridSpan w:val="2"/>
            <w:tcBorders>
              <w:top w:val="single" w:sz="4" w:space="0" w:color="auto"/>
              <w:left w:val="single" w:sz="4" w:space="0" w:color="auto"/>
              <w:right w:val="single" w:sz="4" w:space="0" w:color="auto"/>
            </w:tcBorders>
          </w:tcPr>
          <w:p w14:paraId="3E3098DB" w14:textId="77777777" w:rsidR="003B5B86" w:rsidRPr="001C0E1B" w:rsidRDefault="003B5B86" w:rsidP="00B82FAB">
            <w:pPr>
              <w:pStyle w:val="TAL"/>
              <w:rPr>
                <w:szCs w:val="18"/>
              </w:rPr>
            </w:pPr>
            <w:r w:rsidRPr="001C0E1B">
              <w:rPr>
                <w:szCs w:val="18"/>
              </w:rPr>
              <w:t>EPRE ratio of PSS to SSS</w:t>
            </w:r>
          </w:p>
        </w:tc>
        <w:tc>
          <w:tcPr>
            <w:tcW w:w="959" w:type="dxa"/>
            <w:tcBorders>
              <w:top w:val="single" w:sz="4" w:space="0" w:color="auto"/>
              <w:left w:val="single" w:sz="4" w:space="0" w:color="auto"/>
              <w:bottom w:val="nil"/>
              <w:right w:val="single" w:sz="4" w:space="0" w:color="auto"/>
            </w:tcBorders>
            <w:shd w:val="clear" w:color="auto" w:fill="auto"/>
          </w:tcPr>
          <w:p w14:paraId="6964DEFA" w14:textId="77777777" w:rsidR="003B5B86" w:rsidRPr="001C0E1B" w:rsidRDefault="003B5B86" w:rsidP="00B82FAB">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hideMark/>
          </w:tcPr>
          <w:p w14:paraId="5DCAF95B" w14:textId="77777777" w:rsidR="003B5B86" w:rsidRPr="001C0E1B" w:rsidRDefault="003B5B86" w:rsidP="00B82FAB">
            <w:pPr>
              <w:pStyle w:val="TAC"/>
            </w:pPr>
            <w:r w:rsidRPr="001C0E1B">
              <w:t>dB</w:t>
            </w:r>
          </w:p>
        </w:tc>
        <w:tc>
          <w:tcPr>
            <w:tcW w:w="1743" w:type="dxa"/>
            <w:tcBorders>
              <w:top w:val="single" w:sz="4" w:space="0" w:color="auto"/>
              <w:left w:val="single" w:sz="4" w:space="0" w:color="auto"/>
              <w:bottom w:val="nil"/>
              <w:right w:val="single" w:sz="4" w:space="0" w:color="auto"/>
            </w:tcBorders>
            <w:shd w:val="clear" w:color="auto" w:fill="auto"/>
            <w:hideMark/>
          </w:tcPr>
          <w:p w14:paraId="4ECCFE69" w14:textId="77777777" w:rsidR="003B5B86" w:rsidRPr="001C0E1B" w:rsidRDefault="003B5B86" w:rsidP="00B82FAB">
            <w:pPr>
              <w:pStyle w:val="TAC"/>
            </w:pPr>
            <w:r w:rsidRPr="001C0E1B">
              <w:t>0</w:t>
            </w:r>
          </w:p>
        </w:tc>
        <w:tc>
          <w:tcPr>
            <w:tcW w:w="1598" w:type="dxa"/>
            <w:tcBorders>
              <w:top w:val="single" w:sz="4" w:space="0" w:color="auto"/>
              <w:left w:val="single" w:sz="4" w:space="0" w:color="auto"/>
              <w:bottom w:val="nil"/>
              <w:right w:val="single" w:sz="4" w:space="0" w:color="auto"/>
            </w:tcBorders>
            <w:shd w:val="clear" w:color="auto" w:fill="auto"/>
            <w:hideMark/>
          </w:tcPr>
          <w:p w14:paraId="2948E0A1" w14:textId="77777777" w:rsidR="003B5B86" w:rsidRPr="001C0E1B" w:rsidRDefault="003B5B86" w:rsidP="00B82FAB">
            <w:pPr>
              <w:pStyle w:val="TAC"/>
            </w:pPr>
            <w:r w:rsidRPr="001C0E1B">
              <w:t>0</w:t>
            </w:r>
          </w:p>
        </w:tc>
      </w:tr>
      <w:tr w:rsidR="003B5B86" w:rsidRPr="001C0E1B" w14:paraId="23C68976" w14:textId="77777777" w:rsidTr="00B82FAB">
        <w:trPr>
          <w:trHeight w:val="187"/>
          <w:jc w:val="center"/>
        </w:trPr>
        <w:tc>
          <w:tcPr>
            <w:tcW w:w="2732" w:type="dxa"/>
            <w:gridSpan w:val="2"/>
            <w:tcBorders>
              <w:top w:val="single" w:sz="4" w:space="0" w:color="auto"/>
              <w:left w:val="single" w:sz="4" w:space="0" w:color="auto"/>
              <w:right w:val="single" w:sz="4" w:space="0" w:color="auto"/>
            </w:tcBorders>
          </w:tcPr>
          <w:p w14:paraId="4C83F6F4" w14:textId="77777777" w:rsidR="003B5B86" w:rsidRPr="001C0E1B" w:rsidRDefault="003B5B86" w:rsidP="00B82FAB">
            <w:pPr>
              <w:pStyle w:val="TAL"/>
              <w:rPr>
                <w:szCs w:val="18"/>
              </w:rPr>
            </w:pPr>
            <w:r w:rsidRPr="001C0E1B">
              <w:rPr>
                <w:szCs w:val="18"/>
              </w:rPr>
              <w:t>EPRE ratio of PBCH DMRS to SSS</w:t>
            </w:r>
          </w:p>
        </w:tc>
        <w:tc>
          <w:tcPr>
            <w:tcW w:w="959" w:type="dxa"/>
            <w:tcBorders>
              <w:top w:val="nil"/>
              <w:left w:val="single" w:sz="4" w:space="0" w:color="auto"/>
              <w:bottom w:val="nil"/>
              <w:right w:val="single" w:sz="4" w:space="0" w:color="auto"/>
            </w:tcBorders>
            <w:shd w:val="clear" w:color="auto" w:fill="auto"/>
          </w:tcPr>
          <w:p w14:paraId="7DA5D42A" w14:textId="77777777" w:rsidR="003B5B86" w:rsidRPr="001C0E1B" w:rsidRDefault="003B5B86" w:rsidP="00B82FAB">
            <w:pPr>
              <w:pStyle w:val="TAC"/>
            </w:pPr>
          </w:p>
        </w:tc>
        <w:tc>
          <w:tcPr>
            <w:tcW w:w="1268" w:type="dxa"/>
            <w:tcBorders>
              <w:top w:val="nil"/>
              <w:left w:val="single" w:sz="4" w:space="0" w:color="auto"/>
              <w:bottom w:val="nil"/>
              <w:right w:val="single" w:sz="4" w:space="0" w:color="auto"/>
            </w:tcBorders>
            <w:shd w:val="clear" w:color="auto" w:fill="auto"/>
          </w:tcPr>
          <w:p w14:paraId="5DC9542E" w14:textId="77777777" w:rsidR="003B5B86" w:rsidRPr="001C0E1B" w:rsidRDefault="003B5B86" w:rsidP="00B82FAB">
            <w:pPr>
              <w:pStyle w:val="TAC"/>
            </w:pPr>
          </w:p>
        </w:tc>
        <w:tc>
          <w:tcPr>
            <w:tcW w:w="1743" w:type="dxa"/>
            <w:tcBorders>
              <w:top w:val="nil"/>
              <w:left w:val="single" w:sz="4" w:space="0" w:color="auto"/>
              <w:bottom w:val="nil"/>
              <w:right w:val="single" w:sz="4" w:space="0" w:color="auto"/>
            </w:tcBorders>
            <w:shd w:val="clear" w:color="auto" w:fill="auto"/>
          </w:tcPr>
          <w:p w14:paraId="0FAF4B8B" w14:textId="77777777" w:rsidR="003B5B86" w:rsidRPr="001C0E1B" w:rsidRDefault="003B5B86" w:rsidP="00B82FAB">
            <w:pPr>
              <w:pStyle w:val="TAC"/>
            </w:pPr>
          </w:p>
        </w:tc>
        <w:tc>
          <w:tcPr>
            <w:tcW w:w="1598" w:type="dxa"/>
            <w:tcBorders>
              <w:top w:val="nil"/>
              <w:left w:val="single" w:sz="4" w:space="0" w:color="auto"/>
              <w:bottom w:val="nil"/>
              <w:right w:val="single" w:sz="4" w:space="0" w:color="auto"/>
            </w:tcBorders>
            <w:shd w:val="clear" w:color="auto" w:fill="auto"/>
          </w:tcPr>
          <w:p w14:paraId="52F1DD60" w14:textId="77777777" w:rsidR="003B5B86" w:rsidRPr="001C0E1B" w:rsidRDefault="003B5B86" w:rsidP="00B82FAB">
            <w:pPr>
              <w:pStyle w:val="TAC"/>
            </w:pPr>
          </w:p>
        </w:tc>
      </w:tr>
      <w:tr w:rsidR="003B5B86" w:rsidRPr="001C0E1B" w14:paraId="4CFB4ED7" w14:textId="77777777" w:rsidTr="00B82FAB">
        <w:trPr>
          <w:trHeight w:val="187"/>
          <w:jc w:val="center"/>
        </w:trPr>
        <w:tc>
          <w:tcPr>
            <w:tcW w:w="2732" w:type="dxa"/>
            <w:gridSpan w:val="2"/>
            <w:tcBorders>
              <w:top w:val="single" w:sz="4" w:space="0" w:color="auto"/>
              <w:left w:val="single" w:sz="4" w:space="0" w:color="auto"/>
              <w:right w:val="single" w:sz="4" w:space="0" w:color="auto"/>
            </w:tcBorders>
          </w:tcPr>
          <w:p w14:paraId="129448B0" w14:textId="77777777" w:rsidR="003B5B86" w:rsidRPr="001C0E1B" w:rsidRDefault="003B5B86" w:rsidP="00B82FAB">
            <w:pPr>
              <w:pStyle w:val="TAL"/>
              <w:rPr>
                <w:szCs w:val="18"/>
              </w:rPr>
            </w:pPr>
            <w:r w:rsidRPr="001C0E1B">
              <w:rPr>
                <w:szCs w:val="18"/>
              </w:rPr>
              <w:t>EPRE ratio of PBCH to PBCH DMRS</w:t>
            </w:r>
          </w:p>
        </w:tc>
        <w:tc>
          <w:tcPr>
            <w:tcW w:w="959" w:type="dxa"/>
            <w:tcBorders>
              <w:top w:val="nil"/>
              <w:left w:val="single" w:sz="4" w:space="0" w:color="auto"/>
              <w:bottom w:val="nil"/>
              <w:right w:val="single" w:sz="4" w:space="0" w:color="auto"/>
            </w:tcBorders>
            <w:shd w:val="clear" w:color="auto" w:fill="auto"/>
          </w:tcPr>
          <w:p w14:paraId="5DB55317" w14:textId="77777777" w:rsidR="003B5B86" w:rsidRPr="001C0E1B" w:rsidRDefault="003B5B86" w:rsidP="00B82FAB">
            <w:pPr>
              <w:pStyle w:val="TAC"/>
            </w:pPr>
          </w:p>
        </w:tc>
        <w:tc>
          <w:tcPr>
            <w:tcW w:w="1268" w:type="dxa"/>
            <w:tcBorders>
              <w:top w:val="nil"/>
              <w:left w:val="single" w:sz="4" w:space="0" w:color="auto"/>
              <w:bottom w:val="nil"/>
              <w:right w:val="single" w:sz="4" w:space="0" w:color="auto"/>
            </w:tcBorders>
            <w:shd w:val="clear" w:color="auto" w:fill="auto"/>
          </w:tcPr>
          <w:p w14:paraId="10417A51" w14:textId="77777777" w:rsidR="003B5B86" w:rsidRPr="001C0E1B" w:rsidRDefault="003B5B86" w:rsidP="00B82FAB">
            <w:pPr>
              <w:pStyle w:val="TAC"/>
            </w:pPr>
          </w:p>
        </w:tc>
        <w:tc>
          <w:tcPr>
            <w:tcW w:w="1743" w:type="dxa"/>
            <w:tcBorders>
              <w:top w:val="nil"/>
              <w:left w:val="single" w:sz="4" w:space="0" w:color="auto"/>
              <w:bottom w:val="nil"/>
              <w:right w:val="single" w:sz="4" w:space="0" w:color="auto"/>
            </w:tcBorders>
            <w:shd w:val="clear" w:color="auto" w:fill="auto"/>
          </w:tcPr>
          <w:p w14:paraId="3AFE2A8D" w14:textId="77777777" w:rsidR="003B5B86" w:rsidRPr="001C0E1B" w:rsidRDefault="003B5B86" w:rsidP="00B82FAB">
            <w:pPr>
              <w:pStyle w:val="TAC"/>
            </w:pPr>
          </w:p>
        </w:tc>
        <w:tc>
          <w:tcPr>
            <w:tcW w:w="1598" w:type="dxa"/>
            <w:tcBorders>
              <w:top w:val="nil"/>
              <w:left w:val="single" w:sz="4" w:space="0" w:color="auto"/>
              <w:bottom w:val="nil"/>
              <w:right w:val="single" w:sz="4" w:space="0" w:color="auto"/>
            </w:tcBorders>
            <w:shd w:val="clear" w:color="auto" w:fill="auto"/>
          </w:tcPr>
          <w:p w14:paraId="43B334BF" w14:textId="77777777" w:rsidR="003B5B86" w:rsidRPr="001C0E1B" w:rsidRDefault="003B5B86" w:rsidP="00B82FAB">
            <w:pPr>
              <w:pStyle w:val="TAC"/>
            </w:pPr>
          </w:p>
        </w:tc>
      </w:tr>
      <w:tr w:rsidR="003B5B86" w:rsidRPr="001C0E1B" w14:paraId="43B02541" w14:textId="77777777" w:rsidTr="00B82FAB">
        <w:trPr>
          <w:trHeight w:val="187"/>
          <w:jc w:val="center"/>
        </w:trPr>
        <w:tc>
          <w:tcPr>
            <w:tcW w:w="2732" w:type="dxa"/>
            <w:gridSpan w:val="2"/>
            <w:tcBorders>
              <w:top w:val="single" w:sz="4" w:space="0" w:color="auto"/>
              <w:left w:val="single" w:sz="4" w:space="0" w:color="auto"/>
              <w:right w:val="single" w:sz="4" w:space="0" w:color="auto"/>
            </w:tcBorders>
          </w:tcPr>
          <w:p w14:paraId="600C6492" w14:textId="77777777" w:rsidR="003B5B86" w:rsidRPr="001C0E1B" w:rsidRDefault="003B5B86" w:rsidP="00B82FAB">
            <w:pPr>
              <w:pStyle w:val="TAL"/>
              <w:rPr>
                <w:szCs w:val="18"/>
              </w:rPr>
            </w:pPr>
            <w:r w:rsidRPr="001C0E1B">
              <w:rPr>
                <w:szCs w:val="18"/>
              </w:rPr>
              <w:t>EPRE ratio of PDCCH DMRS to SSS</w:t>
            </w:r>
          </w:p>
        </w:tc>
        <w:tc>
          <w:tcPr>
            <w:tcW w:w="959" w:type="dxa"/>
            <w:tcBorders>
              <w:top w:val="nil"/>
              <w:left w:val="single" w:sz="4" w:space="0" w:color="auto"/>
              <w:bottom w:val="nil"/>
              <w:right w:val="single" w:sz="4" w:space="0" w:color="auto"/>
            </w:tcBorders>
            <w:shd w:val="clear" w:color="auto" w:fill="auto"/>
          </w:tcPr>
          <w:p w14:paraId="567B2668" w14:textId="77777777" w:rsidR="003B5B86" w:rsidRPr="001C0E1B" w:rsidRDefault="003B5B86" w:rsidP="00B82FAB">
            <w:pPr>
              <w:pStyle w:val="TAC"/>
            </w:pPr>
          </w:p>
        </w:tc>
        <w:tc>
          <w:tcPr>
            <w:tcW w:w="1268" w:type="dxa"/>
            <w:tcBorders>
              <w:top w:val="nil"/>
              <w:left w:val="single" w:sz="4" w:space="0" w:color="auto"/>
              <w:bottom w:val="nil"/>
              <w:right w:val="single" w:sz="4" w:space="0" w:color="auto"/>
            </w:tcBorders>
            <w:shd w:val="clear" w:color="auto" w:fill="auto"/>
          </w:tcPr>
          <w:p w14:paraId="4D7D36CD" w14:textId="77777777" w:rsidR="003B5B86" w:rsidRPr="001C0E1B" w:rsidRDefault="003B5B86" w:rsidP="00B82FAB">
            <w:pPr>
              <w:pStyle w:val="TAC"/>
            </w:pPr>
          </w:p>
        </w:tc>
        <w:tc>
          <w:tcPr>
            <w:tcW w:w="1743" w:type="dxa"/>
            <w:tcBorders>
              <w:top w:val="nil"/>
              <w:left w:val="single" w:sz="4" w:space="0" w:color="auto"/>
              <w:bottom w:val="nil"/>
              <w:right w:val="single" w:sz="4" w:space="0" w:color="auto"/>
            </w:tcBorders>
            <w:shd w:val="clear" w:color="auto" w:fill="auto"/>
          </w:tcPr>
          <w:p w14:paraId="57AC3A33" w14:textId="77777777" w:rsidR="003B5B86" w:rsidRPr="001C0E1B" w:rsidRDefault="003B5B86" w:rsidP="00B82FAB">
            <w:pPr>
              <w:pStyle w:val="TAC"/>
            </w:pPr>
          </w:p>
        </w:tc>
        <w:tc>
          <w:tcPr>
            <w:tcW w:w="1598" w:type="dxa"/>
            <w:tcBorders>
              <w:top w:val="nil"/>
              <w:left w:val="single" w:sz="4" w:space="0" w:color="auto"/>
              <w:bottom w:val="nil"/>
              <w:right w:val="single" w:sz="4" w:space="0" w:color="auto"/>
            </w:tcBorders>
            <w:shd w:val="clear" w:color="auto" w:fill="auto"/>
          </w:tcPr>
          <w:p w14:paraId="0541ADAB" w14:textId="77777777" w:rsidR="003B5B86" w:rsidRPr="001C0E1B" w:rsidRDefault="003B5B86" w:rsidP="00B82FAB">
            <w:pPr>
              <w:pStyle w:val="TAC"/>
            </w:pPr>
          </w:p>
        </w:tc>
      </w:tr>
      <w:tr w:rsidR="003B5B86" w:rsidRPr="001C0E1B" w14:paraId="65D203FE" w14:textId="77777777" w:rsidTr="00B82FAB">
        <w:trPr>
          <w:trHeight w:val="187"/>
          <w:jc w:val="center"/>
        </w:trPr>
        <w:tc>
          <w:tcPr>
            <w:tcW w:w="2732" w:type="dxa"/>
            <w:gridSpan w:val="2"/>
            <w:tcBorders>
              <w:top w:val="single" w:sz="4" w:space="0" w:color="auto"/>
              <w:left w:val="single" w:sz="4" w:space="0" w:color="auto"/>
              <w:right w:val="single" w:sz="4" w:space="0" w:color="auto"/>
            </w:tcBorders>
          </w:tcPr>
          <w:p w14:paraId="579207ED" w14:textId="77777777" w:rsidR="003B5B86" w:rsidRPr="001C0E1B" w:rsidRDefault="003B5B86" w:rsidP="00B82FAB">
            <w:pPr>
              <w:pStyle w:val="TAL"/>
              <w:rPr>
                <w:szCs w:val="18"/>
              </w:rPr>
            </w:pPr>
            <w:r w:rsidRPr="001C0E1B">
              <w:rPr>
                <w:szCs w:val="18"/>
              </w:rPr>
              <w:t>EPRE ratio of PDCCH to PDCCH DMRS</w:t>
            </w:r>
          </w:p>
        </w:tc>
        <w:tc>
          <w:tcPr>
            <w:tcW w:w="959" w:type="dxa"/>
            <w:tcBorders>
              <w:top w:val="nil"/>
              <w:left w:val="single" w:sz="4" w:space="0" w:color="auto"/>
              <w:bottom w:val="nil"/>
              <w:right w:val="single" w:sz="4" w:space="0" w:color="auto"/>
            </w:tcBorders>
            <w:shd w:val="clear" w:color="auto" w:fill="auto"/>
          </w:tcPr>
          <w:p w14:paraId="1846FCB8" w14:textId="77777777" w:rsidR="003B5B86" w:rsidRPr="001C0E1B" w:rsidRDefault="003B5B86" w:rsidP="00B82FAB">
            <w:pPr>
              <w:pStyle w:val="TAC"/>
            </w:pPr>
          </w:p>
        </w:tc>
        <w:tc>
          <w:tcPr>
            <w:tcW w:w="1268" w:type="dxa"/>
            <w:tcBorders>
              <w:top w:val="nil"/>
              <w:left w:val="single" w:sz="4" w:space="0" w:color="auto"/>
              <w:bottom w:val="nil"/>
              <w:right w:val="single" w:sz="4" w:space="0" w:color="auto"/>
            </w:tcBorders>
            <w:shd w:val="clear" w:color="auto" w:fill="auto"/>
          </w:tcPr>
          <w:p w14:paraId="7659EEB7" w14:textId="77777777" w:rsidR="003B5B86" w:rsidRPr="001C0E1B" w:rsidRDefault="003B5B86" w:rsidP="00B82FAB">
            <w:pPr>
              <w:pStyle w:val="TAC"/>
            </w:pPr>
          </w:p>
        </w:tc>
        <w:tc>
          <w:tcPr>
            <w:tcW w:w="1743" w:type="dxa"/>
            <w:tcBorders>
              <w:top w:val="nil"/>
              <w:left w:val="single" w:sz="4" w:space="0" w:color="auto"/>
              <w:bottom w:val="nil"/>
              <w:right w:val="single" w:sz="4" w:space="0" w:color="auto"/>
            </w:tcBorders>
            <w:shd w:val="clear" w:color="auto" w:fill="auto"/>
          </w:tcPr>
          <w:p w14:paraId="7327D472" w14:textId="77777777" w:rsidR="003B5B86" w:rsidRPr="001C0E1B" w:rsidRDefault="003B5B86" w:rsidP="00B82FAB">
            <w:pPr>
              <w:pStyle w:val="TAC"/>
            </w:pPr>
          </w:p>
        </w:tc>
        <w:tc>
          <w:tcPr>
            <w:tcW w:w="1598" w:type="dxa"/>
            <w:tcBorders>
              <w:top w:val="nil"/>
              <w:left w:val="single" w:sz="4" w:space="0" w:color="auto"/>
              <w:bottom w:val="nil"/>
              <w:right w:val="single" w:sz="4" w:space="0" w:color="auto"/>
            </w:tcBorders>
            <w:shd w:val="clear" w:color="auto" w:fill="auto"/>
          </w:tcPr>
          <w:p w14:paraId="5A0DFDE4" w14:textId="77777777" w:rsidR="003B5B86" w:rsidRPr="001C0E1B" w:rsidRDefault="003B5B86" w:rsidP="00B82FAB">
            <w:pPr>
              <w:pStyle w:val="TAC"/>
            </w:pPr>
          </w:p>
        </w:tc>
      </w:tr>
      <w:tr w:rsidR="003B5B86" w:rsidRPr="001C0E1B" w14:paraId="326CDBFA" w14:textId="77777777" w:rsidTr="00B82FAB">
        <w:trPr>
          <w:trHeight w:val="187"/>
          <w:jc w:val="center"/>
        </w:trPr>
        <w:tc>
          <w:tcPr>
            <w:tcW w:w="2732" w:type="dxa"/>
            <w:gridSpan w:val="2"/>
            <w:tcBorders>
              <w:top w:val="single" w:sz="4" w:space="0" w:color="auto"/>
              <w:left w:val="single" w:sz="4" w:space="0" w:color="auto"/>
              <w:right w:val="single" w:sz="4" w:space="0" w:color="auto"/>
            </w:tcBorders>
          </w:tcPr>
          <w:p w14:paraId="44F02441" w14:textId="77777777" w:rsidR="003B5B86" w:rsidRPr="001C0E1B" w:rsidRDefault="003B5B86" w:rsidP="00B82FAB">
            <w:pPr>
              <w:pStyle w:val="TAL"/>
              <w:rPr>
                <w:szCs w:val="18"/>
              </w:rPr>
            </w:pPr>
            <w:r w:rsidRPr="001C0E1B">
              <w:rPr>
                <w:szCs w:val="18"/>
              </w:rPr>
              <w:t>EPRE ratio of PDSCH DMRS to SSS</w:t>
            </w:r>
          </w:p>
        </w:tc>
        <w:tc>
          <w:tcPr>
            <w:tcW w:w="959" w:type="dxa"/>
            <w:tcBorders>
              <w:top w:val="nil"/>
              <w:left w:val="single" w:sz="4" w:space="0" w:color="auto"/>
              <w:bottom w:val="nil"/>
              <w:right w:val="single" w:sz="4" w:space="0" w:color="auto"/>
            </w:tcBorders>
            <w:shd w:val="clear" w:color="auto" w:fill="auto"/>
          </w:tcPr>
          <w:p w14:paraId="4BABAA8E" w14:textId="77777777" w:rsidR="003B5B86" w:rsidRPr="001C0E1B" w:rsidRDefault="003B5B86" w:rsidP="00B82FAB">
            <w:pPr>
              <w:pStyle w:val="TAC"/>
            </w:pPr>
          </w:p>
        </w:tc>
        <w:tc>
          <w:tcPr>
            <w:tcW w:w="1268" w:type="dxa"/>
            <w:tcBorders>
              <w:top w:val="nil"/>
              <w:left w:val="single" w:sz="4" w:space="0" w:color="auto"/>
              <w:bottom w:val="nil"/>
              <w:right w:val="single" w:sz="4" w:space="0" w:color="auto"/>
            </w:tcBorders>
            <w:shd w:val="clear" w:color="auto" w:fill="auto"/>
          </w:tcPr>
          <w:p w14:paraId="13BAD45E" w14:textId="77777777" w:rsidR="003B5B86" w:rsidRPr="001C0E1B" w:rsidRDefault="003B5B86" w:rsidP="00B82FAB">
            <w:pPr>
              <w:pStyle w:val="TAC"/>
            </w:pPr>
          </w:p>
        </w:tc>
        <w:tc>
          <w:tcPr>
            <w:tcW w:w="1743" w:type="dxa"/>
            <w:tcBorders>
              <w:top w:val="nil"/>
              <w:left w:val="single" w:sz="4" w:space="0" w:color="auto"/>
              <w:bottom w:val="nil"/>
              <w:right w:val="single" w:sz="4" w:space="0" w:color="auto"/>
            </w:tcBorders>
            <w:shd w:val="clear" w:color="auto" w:fill="auto"/>
          </w:tcPr>
          <w:p w14:paraId="0171D845" w14:textId="77777777" w:rsidR="003B5B86" w:rsidRPr="001C0E1B" w:rsidRDefault="003B5B86" w:rsidP="00B82FAB">
            <w:pPr>
              <w:pStyle w:val="TAC"/>
            </w:pPr>
          </w:p>
        </w:tc>
        <w:tc>
          <w:tcPr>
            <w:tcW w:w="1598" w:type="dxa"/>
            <w:tcBorders>
              <w:top w:val="nil"/>
              <w:left w:val="single" w:sz="4" w:space="0" w:color="auto"/>
              <w:bottom w:val="nil"/>
              <w:right w:val="single" w:sz="4" w:space="0" w:color="auto"/>
            </w:tcBorders>
            <w:shd w:val="clear" w:color="auto" w:fill="auto"/>
          </w:tcPr>
          <w:p w14:paraId="07827270" w14:textId="77777777" w:rsidR="003B5B86" w:rsidRPr="001C0E1B" w:rsidRDefault="003B5B86" w:rsidP="00B82FAB">
            <w:pPr>
              <w:pStyle w:val="TAC"/>
            </w:pPr>
          </w:p>
        </w:tc>
      </w:tr>
      <w:tr w:rsidR="003B5B86" w:rsidRPr="001C0E1B" w14:paraId="6E773646" w14:textId="77777777" w:rsidTr="00B82FAB">
        <w:trPr>
          <w:trHeight w:val="187"/>
          <w:jc w:val="center"/>
        </w:trPr>
        <w:tc>
          <w:tcPr>
            <w:tcW w:w="2732" w:type="dxa"/>
            <w:gridSpan w:val="2"/>
            <w:tcBorders>
              <w:top w:val="single" w:sz="4" w:space="0" w:color="auto"/>
              <w:left w:val="single" w:sz="4" w:space="0" w:color="auto"/>
              <w:right w:val="single" w:sz="4" w:space="0" w:color="auto"/>
            </w:tcBorders>
          </w:tcPr>
          <w:p w14:paraId="153FC806" w14:textId="77777777" w:rsidR="003B5B86" w:rsidRPr="001C0E1B" w:rsidRDefault="003B5B86" w:rsidP="00B82FAB">
            <w:pPr>
              <w:pStyle w:val="TAL"/>
              <w:rPr>
                <w:szCs w:val="18"/>
              </w:rPr>
            </w:pPr>
            <w:r w:rsidRPr="001C0E1B">
              <w:rPr>
                <w:szCs w:val="18"/>
              </w:rPr>
              <w:t>EPRE ratio of PDSCH to PDSCH DMRS</w:t>
            </w:r>
          </w:p>
        </w:tc>
        <w:tc>
          <w:tcPr>
            <w:tcW w:w="959" w:type="dxa"/>
            <w:tcBorders>
              <w:top w:val="nil"/>
              <w:left w:val="single" w:sz="4" w:space="0" w:color="auto"/>
              <w:bottom w:val="nil"/>
              <w:right w:val="single" w:sz="4" w:space="0" w:color="auto"/>
            </w:tcBorders>
            <w:shd w:val="clear" w:color="auto" w:fill="auto"/>
          </w:tcPr>
          <w:p w14:paraId="4AE940DE" w14:textId="77777777" w:rsidR="003B5B86" w:rsidRPr="001C0E1B" w:rsidRDefault="003B5B86" w:rsidP="00B82FAB">
            <w:pPr>
              <w:pStyle w:val="TAC"/>
            </w:pPr>
          </w:p>
        </w:tc>
        <w:tc>
          <w:tcPr>
            <w:tcW w:w="1268" w:type="dxa"/>
            <w:tcBorders>
              <w:top w:val="nil"/>
              <w:left w:val="single" w:sz="4" w:space="0" w:color="auto"/>
              <w:bottom w:val="nil"/>
              <w:right w:val="single" w:sz="4" w:space="0" w:color="auto"/>
            </w:tcBorders>
            <w:shd w:val="clear" w:color="auto" w:fill="auto"/>
          </w:tcPr>
          <w:p w14:paraId="716A6D0F" w14:textId="77777777" w:rsidR="003B5B86" w:rsidRPr="001C0E1B" w:rsidRDefault="003B5B86" w:rsidP="00B82FAB">
            <w:pPr>
              <w:pStyle w:val="TAC"/>
            </w:pPr>
          </w:p>
        </w:tc>
        <w:tc>
          <w:tcPr>
            <w:tcW w:w="1743" w:type="dxa"/>
            <w:tcBorders>
              <w:top w:val="nil"/>
              <w:left w:val="single" w:sz="4" w:space="0" w:color="auto"/>
              <w:bottom w:val="nil"/>
              <w:right w:val="single" w:sz="4" w:space="0" w:color="auto"/>
            </w:tcBorders>
            <w:shd w:val="clear" w:color="auto" w:fill="auto"/>
          </w:tcPr>
          <w:p w14:paraId="1AE6C9E5" w14:textId="77777777" w:rsidR="003B5B86" w:rsidRPr="001C0E1B" w:rsidRDefault="003B5B86" w:rsidP="00B82FAB">
            <w:pPr>
              <w:pStyle w:val="TAC"/>
            </w:pPr>
          </w:p>
        </w:tc>
        <w:tc>
          <w:tcPr>
            <w:tcW w:w="1598" w:type="dxa"/>
            <w:tcBorders>
              <w:top w:val="nil"/>
              <w:left w:val="single" w:sz="4" w:space="0" w:color="auto"/>
              <w:bottom w:val="nil"/>
              <w:right w:val="single" w:sz="4" w:space="0" w:color="auto"/>
            </w:tcBorders>
            <w:shd w:val="clear" w:color="auto" w:fill="auto"/>
          </w:tcPr>
          <w:p w14:paraId="22DC09F8" w14:textId="77777777" w:rsidR="003B5B86" w:rsidRPr="001C0E1B" w:rsidRDefault="003B5B86" w:rsidP="00B82FAB">
            <w:pPr>
              <w:pStyle w:val="TAC"/>
            </w:pPr>
          </w:p>
        </w:tc>
      </w:tr>
      <w:tr w:rsidR="003B5B86" w:rsidRPr="001C0E1B" w14:paraId="79EB0296" w14:textId="77777777" w:rsidTr="00B82FAB">
        <w:trPr>
          <w:trHeight w:val="187"/>
          <w:jc w:val="center"/>
        </w:trPr>
        <w:tc>
          <w:tcPr>
            <w:tcW w:w="2732" w:type="dxa"/>
            <w:gridSpan w:val="2"/>
            <w:tcBorders>
              <w:top w:val="single" w:sz="4" w:space="0" w:color="auto"/>
              <w:left w:val="single" w:sz="4" w:space="0" w:color="auto"/>
              <w:right w:val="single" w:sz="4" w:space="0" w:color="auto"/>
            </w:tcBorders>
          </w:tcPr>
          <w:p w14:paraId="6E6A0AB2" w14:textId="77777777" w:rsidR="003B5B86" w:rsidRPr="001C0E1B" w:rsidRDefault="003B5B86" w:rsidP="00B82FAB">
            <w:pPr>
              <w:pStyle w:val="TAL"/>
              <w:rPr>
                <w:szCs w:val="18"/>
              </w:rPr>
            </w:pPr>
            <w:r w:rsidRPr="001C0E1B">
              <w:rPr>
                <w:szCs w:val="18"/>
              </w:rPr>
              <w:t>EPRE ratio of OCNG DMRS to SSS</w:t>
            </w:r>
            <w:r w:rsidRPr="001C0E1B">
              <w:rPr>
                <w:szCs w:val="18"/>
                <w:vertAlign w:val="superscript"/>
              </w:rPr>
              <w:t>Note 1</w:t>
            </w:r>
          </w:p>
        </w:tc>
        <w:tc>
          <w:tcPr>
            <w:tcW w:w="959" w:type="dxa"/>
            <w:tcBorders>
              <w:top w:val="nil"/>
              <w:left w:val="single" w:sz="4" w:space="0" w:color="auto"/>
              <w:bottom w:val="nil"/>
              <w:right w:val="single" w:sz="4" w:space="0" w:color="auto"/>
            </w:tcBorders>
            <w:shd w:val="clear" w:color="auto" w:fill="auto"/>
          </w:tcPr>
          <w:p w14:paraId="752944D3" w14:textId="77777777" w:rsidR="003B5B86" w:rsidRPr="001C0E1B" w:rsidRDefault="003B5B86" w:rsidP="00B82FAB">
            <w:pPr>
              <w:pStyle w:val="TAC"/>
            </w:pPr>
          </w:p>
        </w:tc>
        <w:tc>
          <w:tcPr>
            <w:tcW w:w="1268" w:type="dxa"/>
            <w:tcBorders>
              <w:top w:val="nil"/>
              <w:left w:val="single" w:sz="4" w:space="0" w:color="auto"/>
              <w:bottom w:val="nil"/>
              <w:right w:val="single" w:sz="4" w:space="0" w:color="auto"/>
            </w:tcBorders>
            <w:shd w:val="clear" w:color="auto" w:fill="auto"/>
          </w:tcPr>
          <w:p w14:paraId="4B423DB9" w14:textId="77777777" w:rsidR="003B5B86" w:rsidRPr="001C0E1B" w:rsidRDefault="003B5B86" w:rsidP="00B82FAB">
            <w:pPr>
              <w:pStyle w:val="TAC"/>
            </w:pPr>
          </w:p>
        </w:tc>
        <w:tc>
          <w:tcPr>
            <w:tcW w:w="1743" w:type="dxa"/>
            <w:tcBorders>
              <w:top w:val="nil"/>
              <w:left w:val="single" w:sz="4" w:space="0" w:color="auto"/>
              <w:bottom w:val="nil"/>
              <w:right w:val="single" w:sz="4" w:space="0" w:color="auto"/>
            </w:tcBorders>
            <w:shd w:val="clear" w:color="auto" w:fill="auto"/>
          </w:tcPr>
          <w:p w14:paraId="4746D1C6" w14:textId="77777777" w:rsidR="003B5B86" w:rsidRPr="001C0E1B" w:rsidRDefault="003B5B86" w:rsidP="00B82FAB">
            <w:pPr>
              <w:pStyle w:val="TAC"/>
            </w:pPr>
          </w:p>
        </w:tc>
        <w:tc>
          <w:tcPr>
            <w:tcW w:w="1598" w:type="dxa"/>
            <w:tcBorders>
              <w:top w:val="nil"/>
              <w:left w:val="single" w:sz="4" w:space="0" w:color="auto"/>
              <w:bottom w:val="nil"/>
              <w:right w:val="single" w:sz="4" w:space="0" w:color="auto"/>
            </w:tcBorders>
            <w:shd w:val="clear" w:color="auto" w:fill="auto"/>
          </w:tcPr>
          <w:p w14:paraId="02EA8488" w14:textId="77777777" w:rsidR="003B5B86" w:rsidRPr="001C0E1B" w:rsidRDefault="003B5B86" w:rsidP="00B82FAB">
            <w:pPr>
              <w:pStyle w:val="TAC"/>
            </w:pPr>
          </w:p>
        </w:tc>
      </w:tr>
      <w:tr w:rsidR="003B5B86" w:rsidRPr="001C0E1B" w14:paraId="571C9724" w14:textId="77777777" w:rsidTr="00B82FAB">
        <w:trPr>
          <w:trHeight w:val="187"/>
          <w:jc w:val="center"/>
        </w:trPr>
        <w:tc>
          <w:tcPr>
            <w:tcW w:w="2732" w:type="dxa"/>
            <w:gridSpan w:val="2"/>
            <w:tcBorders>
              <w:top w:val="single" w:sz="4" w:space="0" w:color="auto"/>
              <w:left w:val="single" w:sz="4" w:space="0" w:color="auto"/>
              <w:right w:val="single" w:sz="4" w:space="0" w:color="auto"/>
            </w:tcBorders>
          </w:tcPr>
          <w:p w14:paraId="47CF22A4" w14:textId="77777777" w:rsidR="003B5B86" w:rsidRPr="001C0E1B" w:rsidRDefault="003B5B86" w:rsidP="00B82FAB">
            <w:pPr>
              <w:pStyle w:val="TAL"/>
              <w:rPr>
                <w:szCs w:val="18"/>
              </w:rPr>
            </w:pPr>
            <w:r w:rsidRPr="001C0E1B">
              <w:rPr>
                <w:szCs w:val="18"/>
              </w:rPr>
              <w:t>EPRE ratio of OCNG to OCNG DMRS</w:t>
            </w:r>
            <w:r w:rsidRPr="001C0E1B">
              <w:rPr>
                <w:szCs w:val="18"/>
                <w:vertAlign w:val="superscript"/>
              </w:rPr>
              <w:t xml:space="preserve"> Note 1</w:t>
            </w:r>
          </w:p>
        </w:tc>
        <w:tc>
          <w:tcPr>
            <w:tcW w:w="959" w:type="dxa"/>
            <w:tcBorders>
              <w:top w:val="nil"/>
              <w:left w:val="single" w:sz="4" w:space="0" w:color="auto"/>
              <w:bottom w:val="single" w:sz="4" w:space="0" w:color="auto"/>
              <w:right w:val="single" w:sz="4" w:space="0" w:color="auto"/>
            </w:tcBorders>
            <w:shd w:val="clear" w:color="auto" w:fill="auto"/>
          </w:tcPr>
          <w:p w14:paraId="7070B894" w14:textId="77777777" w:rsidR="003B5B86" w:rsidRPr="001C0E1B" w:rsidRDefault="003B5B86" w:rsidP="00B82FAB">
            <w:pPr>
              <w:pStyle w:val="TAC"/>
            </w:pPr>
          </w:p>
        </w:tc>
        <w:tc>
          <w:tcPr>
            <w:tcW w:w="1268" w:type="dxa"/>
            <w:tcBorders>
              <w:top w:val="nil"/>
              <w:left w:val="single" w:sz="4" w:space="0" w:color="auto"/>
              <w:bottom w:val="single" w:sz="4" w:space="0" w:color="auto"/>
              <w:right w:val="single" w:sz="4" w:space="0" w:color="auto"/>
            </w:tcBorders>
            <w:shd w:val="clear" w:color="auto" w:fill="auto"/>
          </w:tcPr>
          <w:p w14:paraId="2F65FF27" w14:textId="77777777" w:rsidR="003B5B86" w:rsidRPr="001C0E1B" w:rsidRDefault="003B5B86" w:rsidP="00B82FAB">
            <w:pPr>
              <w:pStyle w:val="TAC"/>
            </w:pPr>
          </w:p>
        </w:tc>
        <w:tc>
          <w:tcPr>
            <w:tcW w:w="1743" w:type="dxa"/>
            <w:tcBorders>
              <w:top w:val="nil"/>
              <w:left w:val="single" w:sz="4" w:space="0" w:color="auto"/>
              <w:bottom w:val="single" w:sz="4" w:space="0" w:color="auto"/>
              <w:right w:val="single" w:sz="4" w:space="0" w:color="auto"/>
            </w:tcBorders>
            <w:shd w:val="clear" w:color="auto" w:fill="auto"/>
          </w:tcPr>
          <w:p w14:paraId="76FA3888" w14:textId="77777777" w:rsidR="003B5B86" w:rsidRPr="001C0E1B" w:rsidRDefault="003B5B86" w:rsidP="00B82FAB">
            <w:pPr>
              <w:pStyle w:val="TAC"/>
            </w:pPr>
          </w:p>
        </w:tc>
        <w:tc>
          <w:tcPr>
            <w:tcW w:w="1598" w:type="dxa"/>
            <w:tcBorders>
              <w:top w:val="nil"/>
              <w:left w:val="single" w:sz="4" w:space="0" w:color="auto"/>
              <w:right w:val="single" w:sz="4" w:space="0" w:color="auto"/>
            </w:tcBorders>
            <w:shd w:val="clear" w:color="auto" w:fill="auto"/>
          </w:tcPr>
          <w:p w14:paraId="7857B08A" w14:textId="77777777" w:rsidR="003B5B86" w:rsidRPr="001C0E1B" w:rsidRDefault="003B5B86" w:rsidP="00B82FAB">
            <w:pPr>
              <w:pStyle w:val="TAC"/>
            </w:pPr>
          </w:p>
        </w:tc>
      </w:tr>
      <w:tr w:rsidR="003B5B86" w:rsidRPr="001C0E1B" w14:paraId="0B8EEEA8" w14:textId="77777777" w:rsidTr="00B82FAB">
        <w:trPr>
          <w:trHeight w:val="517"/>
          <w:jc w:val="center"/>
        </w:trPr>
        <w:tc>
          <w:tcPr>
            <w:tcW w:w="562" w:type="dxa"/>
            <w:tcBorders>
              <w:top w:val="single" w:sz="4" w:space="0" w:color="auto"/>
              <w:left w:val="single" w:sz="4" w:space="0" w:color="auto"/>
              <w:bottom w:val="nil"/>
              <w:right w:val="single" w:sz="4" w:space="0" w:color="auto"/>
            </w:tcBorders>
            <w:shd w:val="clear" w:color="auto" w:fill="auto"/>
          </w:tcPr>
          <w:p w14:paraId="7EDF2767" w14:textId="77777777" w:rsidR="003B5B86" w:rsidRPr="001C0E1B" w:rsidRDefault="003B5B86" w:rsidP="00B82FAB">
            <w:pPr>
              <w:pStyle w:val="TAL"/>
              <w:rPr>
                <w:vertAlign w:val="superscript"/>
              </w:rPr>
            </w:pPr>
            <w:r w:rsidRPr="001C0E1B">
              <w:rPr>
                <w:rFonts w:eastAsia="Calibri"/>
                <w:noProof/>
                <w:position w:val="-12"/>
                <w:szCs w:val="22"/>
                <w:lang w:val="en-US" w:eastAsia="zh-CN"/>
              </w:rPr>
              <w:drawing>
                <wp:inline distT="0" distB="0" distL="0" distR="0" wp14:anchorId="1F0DD968" wp14:editId="715A2A78">
                  <wp:extent cx="274320" cy="182880"/>
                  <wp:effectExtent l="0" t="0" r="0" b="7620"/>
                  <wp:docPr id="2784" name="Picture 27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5"/>
                          <pic:cNvPicPr>
                            <a:picLocks noChangeAspect="1" noChangeArrowheads="1"/>
                          </pic:cNvPicPr>
                        </pic:nvPicPr>
                        <pic:blipFill>
                          <a:blip r:embed="rId178"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1C0E1B">
              <w:rPr>
                <w:vertAlign w:val="superscript"/>
              </w:rPr>
              <w:t>Note2</w:t>
            </w:r>
          </w:p>
          <w:p w14:paraId="51F786C3" w14:textId="77777777" w:rsidR="003B5B86" w:rsidRPr="001C0E1B" w:rsidRDefault="003B5B86" w:rsidP="00B82FAB">
            <w:pPr>
              <w:pStyle w:val="TAL"/>
            </w:pPr>
          </w:p>
        </w:tc>
        <w:tc>
          <w:tcPr>
            <w:tcW w:w="2170" w:type="dxa"/>
            <w:tcBorders>
              <w:top w:val="single" w:sz="4" w:space="0" w:color="auto"/>
              <w:left w:val="single" w:sz="4" w:space="0" w:color="auto"/>
              <w:right w:val="single" w:sz="4" w:space="0" w:color="auto"/>
            </w:tcBorders>
          </w:tcPr>
          <w:p w14:paraId="1FF9D9DB" w14:textId="77777777" w:rsidR="003B5B86" w:rsidRPr="001C0E1B" w:rsidRDefault="003B5B86" w:rsidP="00B82FAB">
            <w:pPr>
              <w:pStyle w:val="TAL"/>
            </w:pPr>
            <w:r w:rsidRPr="00CC1DE1">
              <w:t xml:space="preserve">NR_FDD_SAB_FR1_A </w:t>
            </w:r>
          </w:p>
        </w:tc>
        <w:tc>
          <w:tcPr>
            <w:tcW w:w="959" w:type="dxa"/>
            <w:tcBorders>
              <w:top w:val="single" w:sz="4" w:space="0" w:color="auto"/>
              <w:left w:val="single" w:sz="4" w:space="0" w:color="auto"/>
              <w:bottom w:val="nil"/>
              <w:right w:val="single" w:sz="4" w:space="0" w:color="auto"/>
            </w:tcBorders>
            <w:shd w:val="clear" w:color="auto" w:fill="auto"/>
          </w:tcPr>
          <w:p w14:paraId="4F27796E" w14:textId="77777777" w:rsidR="003B5B86" w:rsidRPr="001C0E1B" w:rsidRDefault="003B5B86" w:rsidP="00B82FAB">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hideMark/>
          </w:tcPr>
          <w:p w14:paraId="386A46C1" w14:textId="77777777" w:rsidR="003B5B86" w:rsidRPr="001C0E1B" w:rsidRDefault="003B5B86" w:rsidP="00B82FAB">
            <w:pPr>
              <w:pStyle w:val="TAC"/>
            </w:pPr>
            <w:r w:rsidRPr="001C0E1B">
              <w:t>dBm/15kHz</w:t>
            </w:r>
          </w:p>
        </w:tc>
        <w:tc>
          <w:tcPr>
            <w:tcW w:w="1743" w:type="dxa"/>
            <w:tcBorders>
              <w:top w:val="single" w:sz="4" w:space="0" w:color="auto"/>
              <w:left w:val="single" w:sz="4" w:space="0" w:color="auto"/>
              <w:bottom w:val="nil"/>
              <w:right w:val="single" w:sz="4" w:space="0" w:color="auto"/>
            </w:tcBorders>
            <w:shd w:val="clear" w:color="auto" w:fill="auto"/>
          </w:tcPr>
          <w:p w14:paraId="60293320" w14:textId="77777777" w:rsidR="003B5B86" w:rsidRPr="001C0E1B" w:rsidRDefault="003B5B86" w:rsidP="00B82FAB">
            <w:pPr>
              <w:pStyle w:val="TAC"/>
            </w:pPr>
            <w:r w:rsidRPr="001C0E1B">
              <w:t>-94.65</w:t>
            </w:r>
          </w:p>
        </w:tc>
        <w:tc>
          <w:tcPr>
            <w:tcW w:w="1598" w:type="dxa"/>
            <w:tcBorders>
              <w:top w:val="single" w:sz="4" w:space="0" w:color="auto"/>
              <w:left w:val="single" w:sz="4" w:space="0" w:color="auto"/>
              <w:right w:val="single" w:sz="4" w:space="0" w:color="auto"/>
            </w:tcBorders>
          </w:tcPr>
          <w:p w14:paraId="279B4ABD" w14:textId="77777777" w:rsidR="003B5B86" w:rsidRPr="001C0E1B" w:rsidRDefault="003B5B86" w:rsidP="00B82FAB">
            <w:pPr>
              <w:pStyle w:val="TAC"/>
            </w:pPr>
            <w:r w:rsidRPr="001C0E1B">
              <w:t>-117</w:t>
            </w:r>
          </w:p>
        </w:tc>
      </w:tr>
      <w:tr w:rsidR="003B5B86" w:rsidRPr="001C0E1B" w14:paraId="151FC997" w14:textId="77777777" w:rsidTr="00B82FAB">
        <w:trPr>
          <w:trHeight w:val="187"/>
          <w:jc w:val="center"/>
        </w:trPr>
        <w:tc>
          <w:tcPr>
            <w:tcW w:w="562" w:type="dxa"/>
            <w:tcBorders>
              <w:top w:val="nil"/>
              <w:left w:val="single" w:sz="4" w:space="0" w:color="auto"/>
              <w:bottom w:val="nil"/>
              <w:right w:val="single" w:sz="4" w:space="0" w:color="auto"/>
            </w:tcBorders>
            <w:shd w:val="clear" w:color="auto" w:fill="auto"/>
            <w:hideMark/>
          </w:tcPr>
          <w:p w14:paraId="05666D24" w14:textId="77777777" w:rsidR="003B5B86" w:rsidRPr="001C0E1B" w:rsidRDefault="003B5B86" w:rsidP="00B82FAB">
            <w:pPr>
              <w:pStyle w:val="TAL"/>
              <w:rPr>
                <w:rFonts w:eastAsia="Calibri"/>
                <w:szCs w:val="22"/>
              </w:rPr>
            </w:pPr>
          </w:p>
        </w:tc>
        <w:tc>
          <w:tcPr>
            <w:tcW w:w="2170" w:type="dxa"/>
            <w:tcBorders>
              <w:left w:val="single" w:sz="4" w:space="0" w:color="auto"/>
              <w:right w:val="single" w:sz="4" w:space="0" w:color="auto"/>
            </w:tcBorders>
          </w:tcPr>
          <w:p w14:paraId="4575A3D8" w14:textId="77777777" w:rsidR="003B5B86" w:rsidRPr="0082608F" w:rsidRDefault="003B5B86" w:rsidP="00B82FAB">
            <w:pPr>
              <w:pStyle w:val="TAL"/>
              <w:rPr>
                <w:rFonts w:eastAsia="Calibri"/>
                <w:szCs w:val="22"/>
                <w:lang w:val="de-DE"/>
                <w:rPrChange w:id="301" w:author="Karajani Bledar (1CD2)" w:date="2023-10-31T11:00:00Z">
                  <w:rPr>
                    <w:rFonts w:eastAsia="Calibri"/>
                    <w:szCs w:val="22"/>
                  </w:rPr>
                </w:rPrChange>
              </w:rPr>
            </w:pPr>
            <w:r w:rsidRPr="0082608F">
              <w:rPr>
                <w:lang w:val="de-DE"/>
                <w:rPrChange w:id="302" w:author="Karajani Bledar (1CD2)" w:date="2023-10-31T11:00:00Z">
                  <w:rPr/>
                </w:rPrChange>
              </w:rPr>
              <w:t>NR_FDD_SAB_FR1_B</w:t>
            </w:r>
          </w:p>
        </w:tc>
        <w:tc>
          <w:tcPr>
            <w:tcW w:w="959" w:type="dxa"/>
            <w:tcBorders>
              <w:top w:val="nil"/>
              <w:left w:val="single" w:sz="4" w:space="0" w:color="auto"/>
              <w:bottom w:val="nil"/>
              <w:right w:val="single" w:sz="4" w:space="0" w:color="auto"/>
            </w:tcBorders>
            <w:shd w:val="clear" w:color="auto" w:fill="auto"/>
          </w:tcPr>
          <w:p w14:paraId="4D1B5DED" w14:textId="77777777" w:rsidR="003B5B86" w:rsidRPr="0082608F" w:rsidRDefault="003B5B86" w:rsidP="00B82FAB">
            <w:pPr>
              <w:pStyle w:val="TAC"/>
              <w:rPr>
                <w:lang w:val="de-DE"/>
                <w:rPrChange w:id="303" w:author="Karajani Bledar (1CD2)" w:date="2023-10-31T11:00:00Z">
                  <w:rPr/>
                </w:rPrChange>
              </w:rPr>
            </w:pPr>
          </w:p>
        </w:tc>
        <w:tc>
          <w:tcPr>
            <w:tcW w:w="1268" w:type="dxa"/>
            <w:tcBorders>
              <w:top w:val="nil"/>
              <w:left w:val="single" w:sz="4" w:space="0" w:color="auto"/>
              <w:bottom w:val="nil"/>
              <w:right w:val="single" w:sz="4" w:space="0" w:color="auto"/>
            </w:tcBorders>
            <w:shd w:val="clear" w:color="auto" w:fill="auto"/>
            <w:hideMark/>
          </w:tcPr>
          <w:p w14:paraId="2DEF1960" w14:textId="77777777" w:rsidR="003B5B86" w:rsidRPr="0082608F" w:rsidRDefault="003B5B86" w:rsidP="00B82FAB">
            <w:pPr>
              <w:pStyle w:val="TAC"/>
              <w:rPr>
                <w:rFonts w:eastAsia="Calibri"/>
                <w:szCs w:val="22"/>
                <w:lang w:val="de-DE"/>
                <w:rPrChange w:id="304" w:author="Karajani Bledar (1CD2)" w:date="2023-10-31T11:00:00Z">
                  <w:rPr>
                    <w:rFonts w:eastAsia="Calibri"/>
                    <w:szCs w:val="22"/>
                  </w:rPr>
                </w:rPrChange>
              </w:rPr>
            </w:pPr>
          </w:p>
        </w:tc>
        <w:tc>
          <w:tcPr>
            <w:tcW w:w="1743" w:type="dxa"/>
            <w:tcBorders>
              <w:top w:val="nil"/>
              <w:left w:val="single" w:sz="4" w:space="0" w:color="auto"/>
              <w:bottom w:val="nil"/>
              <w:right w:val="single" w:sz="4" w:space="0" w:color="auto"/>
            </w:tcBorders>
            <w:shd w:val="clear" w:color="auto" w:fill="auto"/>
          </w:tcPr>
          <w:p w14:paraId="48AD4E44" w14:textId="77777777" w:rsidR="003B5B86" w:rsidRPr="0082608F" w:rsidRDefault="003B5B86" w:rsidP="00B82FAB">
            <w:pPr>
              <w:pStyle w:val="TAC"/>
              <w:rPr>
                <w:rFonts w:eastAsia="Calibri"/>
                <w:szCs w:val="22"/>
                <w:lang w:val="de-DE"/>
                <w:rPrChange w:id="305" w:author="Karajani Bledar (1CD2)" w:date="2023-10-31T11:00:00Z">
                  <w:rPr>
                    <w:rFonts w:eastAsia="Calibri"/>
                    <w:szCs w:val="22"/>
                  </w:rPr>
                </w:rPrChange>
              </w:rPr>
            </w:pPr>
          </w:p>
        </w:tc>
        <w:tc>
          <w:tcPr>
            <w:tcW w:w="1598" w:type="dxa"/>
            <w:tcBorders>
              <w:left w:val="single" w:sz="4" w:space="0" w:color="auto"/>
              <w:right w:val="single" w:sz="4" w:space="0" w:color="auto"/>
            </w:tcBorders>
          </w:tcPr>
          <w:p w14:paraId="3BA0711A" w14:textId="77777777" w:rsidR="003B5B86" w:rsidRPr="001C0E1B" w:rsidRDefault="003B5B86" w:rsidP="00B82FAB">
            <w:pPr>
              <w:pStyle w:val="TAC"/>
            </w:pPr>
            <w:r w:rsidRPr="001C0E1B">
              <w:t>-116.5</w:t>
            </w:r>
          </w:p>
        </w:tc>
      </w:tr>
      <w:tr w:rsidR="003B5B86" w:rsidRPr="001C0E1B" w14:paraId="3382FC88" w14:textId="77777777" w:rsidTr="00B82FAB">
        <w:trPr>
          <w:trHeight w:val="187"/>
          <w:jc w:val="center"/>
        </w:trPr>
        <w:tc>
          <w:tcPr>
            <w:tcW w:w="562" w:type="dxa"/>
            <w:tcBorders>
              <w:top w:val="nil"/>
              <w:left w:val="single" w:sz="4" w:space="0" w:color="auto"/>
              <w:bottom w:val="nil"/>
              <w:right w:val="single" w:sz="4" w:space="0" w:color="auto"/>
            </w:tcBorders>
            <w:shd w:val="clear" w:color="auto" w:fill="auto"/>
            <w:hideMark/>
          </w:tcPr>
          <w:p w14:paraId="7F8562D8" w14:textId="77777777" w:rsidR="003B5B86" w:rsidRPr="001C0E1B" w:rsidRDefault="003B5B86" w:rsidP="00B82FAB">
            <w:pPr>
              <w:pStyle w:val="TAL"/>
              <w:rPr>
                <w:rFonts w:eastAsia="Calibri"/>
                <w:szCs w:val="22"/>
              </w:rPr>
            </w:pPr>
          </w:p>
        </w:tc>
        <w:tc>
          <w:tcPr>
            <w:tcW w:w="2170" w:type="dxa"/>
            <w:tcBorders>
              <w:left w:val="single" w:sz="4" w:space="0" w:color="auto"/>
              <w:right w:val="single" w:sz="4" w:space="0" w:color="auto"/>
            </w:tcBorders>
          </w:tcPr>
          <w:p w14:paraId="3B2DF321" w14:textId="77777777" w:rsidR="003B5B86" w:rsidRPr="001C0E1B" w:rsidRDefault="003B5B86" w:rsidP="00B82FAB">
            <w:pPr>
              <w:pStyle w:val="TAL"/>
              <w:rPr>
                <w:rFonts w:eastAsia="Calibri"/>
                <w:szCs w:val="22"/>
              </w:rPr>
            </w:pPr>
            <w:r w:rsidRPr="003646C5">
              <w:t>NR_FDD_</w:t>
            </w:r>
            <w:r>
              <w:t>SAB_</w:t>
            </w:r>
            <w:r w:rsidRPr="003646C5">
              <w:t>FR1_</w:t>
            </w:r>
            <w:r>
              <w:t>C</w:t>
            </w:r>
          </w:p>
        </w:tc>
        <w:tc>
          <w:tcPr>
            <w:tcW w:w="959" w:type="dxa"/>
            <w:tcBorders>
              <w:top w:val="nil"/>
              <w:left w:val="single" w:sz="4" w:space="0" w:color="auto"/>
              <w:bottom w:val="nil"/>
              <w:right w:val="single" w:sz="4" w:space="0" w:color="auto"/>
            </w:tcBorders>
            <w:shd w:val="clear" w:color="auto" w:fill="auto"/>
          </w:tcPr>
          <w:p w14:paraId="6CD4F9CD" w14:textId="77777777" w:rsidR="003B5B86" w:rsidRPr="001C0E1B" w:rsidRDefault="003B5B86" w:rsidP="00B82FAB">
            <w:pPr>
              <w:pStyle w:val="TAC"/>
            </w:pPr>
          </w:p>
        </w:tc>
        <w:tc>
          <w:tcPr>
            <w:tcW w:w="1268" w:type="dxa"/>
            <w:tcBorders>
              <w:top w:val="nil"/>
              <w:left w:val="single" w:sz="4" w:space="0" w:color="auto"/>
              <w:bottom w:val="nil"/>
              <w:right w:val="single" w:sz="4" w:space="0" w:color="auto"/>
            </w:tcBorders>
            <w:shd w:val="clear" w:color="auto" w:fill="auto"/>
            <w:hideMark/>
          </w:tcPr>
          <w:p w14:paraId="41800BE2" w14:textId="77777777" w:rsidR="003B5B86" w:rsidRPr="001C0E1B" w:rsidRDefault="003B5B86" w:rsidP="00B82FAB">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tcPr>
          <w:p w14:paraId="6854B1D8" w14:textId="77777777" w:rsidR="003B5B86" w:rsidRPr="001C0E1B" w:rsidRDefault="003B5B86" w:rsidP="00B82FAB">
            <w:pPr>
              <w:pStyle w:val="TAC"/>
              <w:rPr>
                <w:rFonts w:eastAsia="Calibri"/>
                <w:szCs w:val="22"/>
              </w:rPr>
            </w:pPr>
          </w:p>
        </w:tc>
        <w:tc>
          <w:tcPr>
            <w:tcW w:w="1598" w:type="dxa"/>
            <w:tcBorders>
              <w:left w:val="single" w:sz="4" w:space="0" w:color="auto"/>
              <w:right w:val="single" w:sz="4" w:space="0" w:color="auto"/>
            </w:tcBorders>
          </w:tcPr>
          <w:p w14:paraId="14379605" w14:textId="77777777" w:rsidR="003B5B86" w:rsidRPr="001C0E1B" w:rsidRDefault="003B5B86" w:rsidP="00B82FAB">
            <w:pPr>
              <w:pStyle w:val="TAC"/>
            </w:pPr>
            <w:r w:rsidRPr="001C0E1B">
              <w:t>-116</w:t>
            </w:r>
          </w:p>
        </w:tc>
      </w:tr>
      <w:tr w:rsidR="003B5B86" w:rsidRPr="001C0E1B" w14:paraId="0E19D9EB" w14:textId="77777777" w:rsidTr="00B82FAB">
        <w:trPr>
          <w:trHeight w:val="187"/>
          <w:jc w:val="center"/>
        </w:trPr>
        <w:tc>
          <w:tcPr>
            <w:tcW w:w="562" w:type="dxa"/>
            <w:tcBorders>
              <w:top w:val="nil"/>
              <w:left w:val="single" w:sz="4" w:space="0" w:color="auto"/>
              <w:bottom w:val="nil"/>
              <w:right w:val="single" w:sz="4" w:space="0" w:color="auto"/>
            </w:tcBorders>
            <w:shd w:val="clear" w:color="auto" w:fill="auto"/>
            <w:hideMark/>
          </w:tcPr>
          <w:p w14:paraId="431EC885" w14:textId="77777777" w:rsidR="003B5B86" w:rsidRPr="001C0E1B" w:rsidRDefault="003B5B86" w:rsidP="00B82FAB">
            <w:pPr>
              <w:pStyle w:val="TAL"/>
              <w:rPr>
                <w:rFonts w:eastAsia="Calibri"/>
                <w:szCs w:val="22"/>
              </w:rPr>
            </w:pPr>
          </w:p>
        </w:tc>
        <w:tc>
          <w:tcPr>
            <w:tcW w:w="2170" w:type="dxa"/>
            <w:tcBorders>
              <w:left w:val="single" w:sz="4" w:space="0" w:color="auto"/>
              <w:right w:val="single" w:sz="4" w:space="0" w:color="auto"/>
            </w:tcBorders>
          </w:tcPr>
          <w:p w14:paraId="0EFF6B5D" w14:textId="77777777" w:rsidR="003B5B86" w:rsidRPr="0082608F" w:rsidRDefault="003B5B86" w:rsidP="00B82FAB">
            <w:pPr>
              <w:pStyle w:val="TAL"/>
              <w:rPr>
                <w:rFonts w:eastAsia="Calibri"/>
                <w:szCs w:val="22"/>
                <w:lang w:val="de-DE"/>
                <w:rPrChange w:id="306" w:author="Karajani Bledar (1CD2)" w:date="2023-10-31T11:00:00Z">
                  <w:rPr>
                    <w:rFonts w:eastAsia="Calibri"/>
                    <w:szCs w:val="22"/>
                  </w:rPr>
                </w:rPrChange>
              </w:rPr>
            </w:pPr>
            <w:r w:rsidRPr="0082608F">
              <w:rPr>
                <w:lang w:val="de-DE"/>
                <w:rPrChange w:id="307" w:author="Karajani Bledar (1CD2)" w:date="2023-10-31T11:00:00Z">
                  <w:rPr/>
                </w:rPrChange>
              </w:rPr>
              <w:t>NR_FDD_SAB_FR1_D NR_FDD_SAB_FR1_E</w:t>
            </w:r>
          </w:p>
        </w:tc>
        <w:tc>
          <w:tcPr>
            <w:tcW w:w="959" w:type="dxa"/>
            <w:tcBorders>
              <w:top w:val="nil"/>
              <w:left w:val="single" w:sz="4" w:space="0" w:color="auto"/>
              <w:bottom w:val="nil"/>
              <w:right w:val="single" w:sz="4" w:space="0" w:color="auto"/>
            </w:tcBorders>
            <w:shd w:val="clear" w:color="auto" w:fill="auto"/>
          </w:tcPr>
          <w:p w14:paraId="77C6887A" w14:textId="77777777" w:rsidR="003B5B86" w:rsidRPr="0082608F" w:rsidRDefault="003B5B86" w:rsidP="00B82FAB">
            <w:pPr>
              <w:pStyle w:val="TAC"/>
              <w:rPr>
                <w:lang w:val="de-DE"/>
                <w:rPrChange w:id="308" w:author="Karajani Bledar (1CD2)" w:date="2023-10-31T11:00:00Z">
                  <w:rPr/>
                </w:rPrChange>
              </w:rPr>
            </w:pPr>
          </w:p>
        </w:tc>
        <w:tc>
          <w:tcPr>
            <w:tcW w:w="1268" w:type="dxa"/>
            <w:tcBorders>
              <w:top w:val="nil"/>
              <w:left w:val="single" w:sz="4" w:space="0" w:color="auto"/>
              <w:bottom w:val="nil"/>
              <w:right w:val="single" w:sz="4" w:space="0" w:color="auto"/>
            </w:tcBorders>
            <w:shd w:val="clear" w:color="auto" w:fill="auto"/>
            <w:hideMark/>
          </w:tcPr>
          <w:p w14:paraId="166EAB48" w14:textId="77777777" w:rsidR="003B5B86" w:rsidRPr="0082608F" w:rsidRDefault="003B5B86" w:rsidP="00B82FAB">
            <w:pPr>
              <w:pStyle w:val="TAC"/>
              <w:rPr>
                <w:rFonts w:eastAsia="Calibri"/>
                <w:szCs w:val="22"/>
                <w:lang w:val="de-DE"/>
                <w:rPrChange w:id="309" w:author="Karajani Bledar (1CD2)" w:date="2023-10-31T11:00:00Z">
                  <w:rPr>
                    <w:rFonts w:eastAsia="Calibri"/>
                    <w:szCs w:val="22"/>
                  </w:rPr>
                </w:rPrChange>
              </w:rPr>
            </w:pPr>
          </w:p>
        </w:tc>
        <w:tc>
          <w:tcPr>
            <w:tcW w:w="1743" w:type="dxa"/>
            <w:tcBorders>
              <w:top w:val="nil"/>
              <w:left w:val="single" w:sz="4" w:space="0" w:color="auto"/>
              <w:bottom w:val="nil"/>
              <w:right w:val="single" w:sz="4" w:space="0" w:color="auto"/>
            </w:tcBorders>
            <w:shd w:val="clear" w:color="auto" w:fill="auto"/>
          </w:tcPr>
          <w:p w14:paraId="2EAD9F7B" w14:textId="77777777" w:rsidR="003B5B86" w:rsidRPr="0082608F" w:rsidRDefault="003B5B86" w:rsidP="00B82FAB">
            <w:pPr>
              <w:pStyle w:val="TAC"/>
              <w:rPr>
                <w:rFonts w:eastAsia="Calibri"/>
                <w:szCs w:val="22"/>
                <w:lang w:val="de-DE"/>
                <w:rPrChange w:id="310" w:author="Karajani Bledar (1CD2)" w:date="2023-10-31T11:00:00Z">
                  <w:rPr>
                    <w:rFonts w:eastAsia="Calibri"/>
                    <w:szCs w:val="22"/>
                  </w:rPr>
                </w:rPrChange>
              </w:rPr>
            </w:pPr>
          </w:p>
        </w:tc>
        <w:tc>
          <w:tcPr>
            <w:tcW w:w="1598" w:type="dxa"/>
            <w:tcBorders>
              <w:left w:val="single" w:sz="4" w:space="0" w:color="auto"/>
              <w:right w:val="single" w:sz="4" w:space="0" w:color="auto"/>
            </w:tcBorders>
          </w:tcPr>
          <w:p w14:paraId="55CBFF9C" w14:textId="77777777" w:rsidR="003B5B86" w:rsidRPr="001C0E1B" w:rsidRDefault="003B5B86" w:rsidP="00B82FAB">
            <w:pPr>
              <w:pStyle w:val="TAC"/>
            </w:pPr>
            <w:r w:rsidRPr="001C0E1B">
              <w:t>-115.5</w:t>
            </w:r>
          </w:p>
        </w:tc>
      </w:tr>
      <w:tr w:rsidR="003B5B86" w:rsidRPr="001C0E1B" w14:paraId="26FA59D8" w14:textId="77777777" w:rsidTr="00B82FAB">
        <w:trPr>
          <w:trHeight w:val="187"/>
          <w:jc w:val="center"/>
        </w:trPr>
        <w:tc>
          <w:tcPr>
            <w:tcW w:w="562" w:type="dxa"/>
            <w:tcBorders>
              <w:top w:val="nil"/>
              <w:left w:val="single" w:sz="4" w:space="0" w:color="auto"/>
              <w:bottom w:val="nil"/>
              <w:right w:val="single" w:sz="4" w:space="0" w:color="auto"/>
            </w:tcBorders>
            <w:shd w:val="clear" w:color="auto" w:fill="auto"/>
            <w:hideMark/>
          </w:tcPr>
          <w:p w14:paraId="10C9C279" w14:textId="77777777" w:rsidR="003B5B86" w:rsidRPr="001C0E1B" w:rsidRDefault="003B5B86" w:rsidP="00B82FAB">
            <w:pPr>
              <w:pStyle w:val="TAL"/>
              <w:rPr>
                <w:rFonts w:eastAsia="Calibri"/>
                <w:szCs w:val="22"/>
              </w:rPr>
            </w:pPr>
          </w:p>
        </w:tc>
        <w:tc>
          <w:tcPr>
            <w:tcW w:w="2170" w:type="dxa"/>
            <w:tcBorders>
              <w:left w:val="single" w:sz="4" w:space="0" w:color="auto"/>
              <w:right w:val="single" w:sz="4" w:space="0" w:color="auto"/>
            </w:tcBorders>
          </w:tcPr>
          <w:p w14:paraId="273654FB" w14:textId="77777777" w:rsidR="003B5B86" w:rsidRPr="001C0E1B" w:rsidRDefault="003B5B86" w:rsidP="00B82FAB">
            <w:pPr>
              <w:pStyle w:val="TAL"/>
              <w:rPr>
                <w:rFonts w:eastAsia="Calibri"/>
                <w:szCs w:val="22"/>
              </w:rPr>
            </w:pPr>
            <w:r w:rsidRPr="003646C5">
              <w:t>NR_FDD_</w:t>
            </w:r>
            <w:r>
              <w:t>SAB_FR1_F</w:t>
            </w:r>
            <w:r w:rsidRPr="001C0E1B">
              <w:t xml:space="preserve"> </w:t>
            </w:r>
            <w:r w:rsidRPr="003646C5">
              <w:t>NR_FDD_</w:t>
            </w:r>
            <w:r>
              <w:t>SAB_</w:t>
            </w:r>
            <w:r w:rsidRPr="003646C5">
              <w:t>FR1_</w:t>
            </w:r>
            <w:r>
              <w:t>G</w:t>
            </w:r>
          </w:p>
        </w:tc>
        <w:tc>
          <w:tcPr>
            <w:tcW w:w="959" w:type="dxa"/>
            <w:tcBorders>
              <w:top w:val="nil"/>
              <w:left w:val="single" w:sz="4" w:space="0" w:color="auto"/>
              <w:bottom w:val="nil"/>
              <w:right w:val="single" w:sz="4" w:space="0" w:color="auto"/>
            </w:tcBorders>
            <w:shd w:val="clear" w:color="auto" w:fill="auto"/>
          </w:tcPr>
          <w:p w14:paraId="6A66DD6C" w14:textId="77777777" w:rsidR="003B5B86" w:rsidRPr="001C0E1B" w:rsidRDefault="003B5B86" w:rsidP="00B82FAB">
            <w:pPr>
              <w:pStyle w:val="TAC"/>
            </w:pPr>
          </w:p>
        </w:tc>
        <w:tc>
          <w:tcPr>
            <w:tcW w:w="1268" w:type="dxa"/>
            <w:tcBorders>
              <w:top w:val="nil"/>
              <w:left w:val="single" w:sz="4" w:space="0" w:color="auto"/>
              <w:bottom w:val="nil"/>
              <w:right w:val="single" w:sz="4" w:space="0" w:color="auto"/>
            </w:tcBorders>
            <w:shd w:val="clear" w:color="auto" w:fill="auto"/>
            <w:hideMark/>
          </w:tcPr>
          <w:p w14:paraId="074979F0" w14:textId="77777777" w:rsidR="003B5B86" w:rsidRPr="001C0E1B" w:rsidRDefault="003B5B86" w:rsidP="00B82FAB">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tcPr>
          <w:p w14:paraId="28D7AFC6" w14:textId="77777777" w:rsidR="003B5B86" w:rsidRPr="001C0E1B" w:rsidRDefault="003B5B86" w:rsidP="00B82FAB">
            <w:pPr>
              <w:pStyle w:val="TAC"/>
              <w:rPr>
                <w:rFonts w:eastAsia="Calibri"/>
                <w:szCs w:val="22"/>
              </w:rPr>
            </w:pPr>
          </w:p>
        </w:tc>
        <w:tc>
          <w:tcPr>
            <w:tcW w:w="1598" w:type="dxa"/>
            <w:tcBorders>
              <w:left w:val="single" w:sz="4" w:space="0" w:color="auto"/>
              <w:right w:val="single" w:sz="4" w:space="0" w:color="auto"/>
            </w:tcBorders>
          </w:tcPr>
          <w:p w14:paraId="757F129F" w14:textId="77777777" w:rsidR="003B5B86" w:rsidRPr="001C0E1B" w:rsidRDefault="003B5B86" w:rsidP="00B82FAB">
            <w:pPr>
              <w:pStyle w:val="TAC"/>
            </w:pPr>
            <w:r w:rsidRPr="001C0E1B">
              <w:t>-115</w:t>
            </w:r>
          </w:p>
        </w:tc>
      </w:tr>
      <w:tr w:rsidR="003B5B86" w:rsidRPr="001C0E1B" w14:paraId="46DCA3A3" w14:textId="77777777" w:rsidTr="00B82FAB">
        <w:trPr>
          <w:trHeight w:val="187"/>
          <w:jc w:val="center"/>
        </w:trPr>
        <w:tc>
          <w:tcPr>
            <w:tcW w:w="562" w:type="dxa"/>
            <w:tcBorders>
              <w:top w:val="nil"/>
              <w:left w:val="single" w:sz="4" w:space="0" w:color="auto"/>
              <w:bottom w:val="nil"/>
              <w:right w:val="single" w:sz="4" w:space="0" w:color="auto"/>
            </w:tcBorders>
            <w:shd w:val="clear" w:color="auto" w:fill="auto"/>
          </w:tcPr>
          <w:p w14:paraId="6D558583" w14:textId="77777777" w:rsidR="003B5B86" w:rsidRPr="001C0E1B" w:rsidRDefault="003B5B86" w:rsidP="00B82FAB">
            <w:pPr>
              <w:pStyle w:val="TAL"/>
              <w:rPr>
                <w:rFonts w:eastAsia="Calibri"/>
                <w:szCs w:val="22"/>
              </w:rPr>
            </w:pPr>
          </w:p>
        </w:tc>
        <w:tc>
          <w:tcPr>
            <w:tcW w:w="2170" w:type="dxa"/>
            <w:tcBorders>
              <w:left w:val="single" w:sz="4" w:space="0" w:color="auto"/>
              <w:right w:val="single" w:sz="4" w:space="0" w:color="auto"/>
            </w:tcBorders>
          </w:tcPr>
          <w:p w14:paraId="04EFEED3" w14:textId="77777777" w:rsidR="003B5B86" w:rsidRPr="001C0E1B" w:rsidRDefault="003B5B86" w:rsidP="00B82FAB">
            <w:pPr>
              <w:pStyle w:val="TAL"/>
            </w:pPr>
            <w:r w:rsidRPr="003646C5">
              <w:t>NR_FDD_</w:t>
            </w:r>
            <w:r>
              <w:t>SAB_</w:t>
            </w:r>
            <w:r w:rsidRPr="003646C5">
              <w:t>FR1_</w:t>
            </w:r>
            <w:r>
              <w:t>H</w:t>
            </w:r>
          </w:p>
        </w:tc>
        <w:tc>
          <w:tcPr>
            <w:tcW w:w="959" w:type="dxa"/>
            <w:tcBorders>
              <w:top w:val="nil"/>
              <w:left w:val="single" w:sz="4" w:space="0" w:color="auto"/>
              <w:bottom w:val="nil"/>
              <w:right w:val="single" w:sz="4" w:space="0" w:color="auto"/>
            </w:tcBorders>
            <w:shd w:val="clear" w:color="auto" w:fill="auto"/>
          </w:tcPr>
          <w:p w14:paraId="03A9CE6D" w14:textId="77777777" w:rsidR="003B5B86" w:rsidRPr="001C0E1B" w:rsidRDefault="003B5B86" w:rsidP="00B82FAB">
            <w:pPr>
              <w:pStyle w:val="TAC"/>
            </w:pPr>
          </w:p>
        </w:tc>
        <w:tc>
          <w:tcPr>
            <w:tcW w:w="1268" w:type="dxa"/>
            <w:tcBorders>
              <w:top w:val="nil"/>
              <w:left w:val="single" w:sz="4" w:space="0" w:color="auto"/>
              <w:bottom w:val="nil"/>
              <w:right w:val="single" w:sz="4" w:space="0" w:color="auto"/>
            </w:tcBorders>
            <w:shd w:val="clear" w:color="auto" w:fill="auto"/>
          </w:tcPr>
          <w:p w14:paraId="2460E0CC" w14:textId="77777777" w:rsidR="003B5B86" w:rsidRPr="001C0E1B" w:rsidRDefault="003B5B86" w:rsidP="00B82FAB">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tcPr>
          <w:p w14:paraId="339CCA9A" w14:textId="77777777" w:rsidR="003B5B86" w:rsidRPr="001C0E1B" w:rsidRDefault="003B5B86" w:rsidP="00B82FAB">
            <w:pPr>
              <w:pStyle w:val="TAC"/>
              <w:rPr>
                <w:rFonts w:eastAsia="Calibri"/>
                <w:szCs w:val="22"/>
              </w:rPr>
            </w:pPr>
          </w:p>
        </w:tc>
        <w:tc>
          <w:tcPr>
            <w:tcW w:w="1598" w:type="dxa"/>
            <w:tcBorders>
              <w:left w:val="single" w:sz="4" w:space="0" w:color="auto"/>
              <w:right w:val="single" w:sz="4" w:space="0" w:color="auto"/>
            </w:tcBorders>
          </w:tcPr>
          <w:p w14:paraId="21153D47" w14:textId="77777777" w:rsidR="003B5B86" w:rsidRPr="001C0E1B" w:rsidRDefault="003B5B86" w:rsidP="00B82FAB">
            <w:pPr>
              <w:pStyle w:val="TAC"/>
            </w:pPr>
            <w:r w:rsidRPr="001C0E1B">
              <w:t>-114.5</w:t>
            </w:r>
          </w:p>
        </w:tc>
      </w:tr>
      <w:tr w:rsidR="003B5B86" w:rsidRPr="001C0E1B" w14:paraId="4A02D1C5" w14:textId="77777777" w:rsidTr="00B82FAB">
        <w:trPr>
          <w:trHeight w:val="187"/>
          <w:jc w:val="center"/>
        </w:trPr>
        <w:tc>
          <w:tcPr>
            <w:tcW w:w="562" w:type="dxa"/>
            <w:tcBorders>
              <w:top w:val="nil"/>
              <w:left w:val="single" w:sz="4" w:space="0" w:color="auto"/>
              <w:bottom w:val="nil"/>
              <w:right w:val="single" w:sz="4" w:space="0" w:color="auto"/>
            </w:tcBorders>
            <w:shd w:val="clear" w:color="auto" w:fill="auto"/>
            <w:hideMark/>
          </w:tcPr>
          <w:p w14:paraId="197E6BB3" w14:textId="77777777" w:rsidR="003B5B86" w:rsidRPr="001C0E1B" w:rsidRDefault="003B5B86" w:rsidP="00B82FAB">
            <w:pPr>
              <w:pStyle w:val="TAL"/>
              <w:rPr>
                <w:rFonts w:eastAsia="Calibri"/>
                <w:szCs w:val="22"/>
              </w:rPr>
            </w:pPr>
          </w:p>
        </w:tc>
        <w:tc>
          <w:tcPr>
            <w:tcW w:w="2170" w:type="dxa"/>
            <w:tcBorders>
              <w:left w:val="single" w:sz="4" w:space="0" w:color="auto"/>
              <w:right w:val="single" w:sz="4" w:space="0" w:color="auto"/>
            </w:tcBorders>
          </w:tcPr>
          <w:p w14:paraId="21F67072" w14:textId="77777777" w:rsidR="003B5B86" w:rsidRPr="001C0E1B" w:rsidRDefault="003B5B86" w:rsidP="00B82FAB">
            <w:pPr>
              <w:pStyle w:val="TAL"/>
              <w:rPr>
                <w:rFonts w:eastAsia="Calibri"/>
                <w:szCs w:val="22"/>
              </w:rPr>
            </w:pPr>
            <w:r w:rsidRPr="003646C5">
              <w:t>NR_FDD_</w:t>
            </w:r>
            <w:r>
              <w:t>SAB_</w:t>
            </w:r>
            <w:r w:rsidRPr="003646C5">
              <w:t>FR1_</w:t>
            </w:r>
            <w:r>
              <w:t>I</w:t>
            </w:r>
          </w:p>
        </w:tc>
        <w:tc>
          <w:tcPr>
            <w:tcW w:w="959" w:type="dxa"/>
            <w:tcBorders>
              <w:top w:val="nil"/>
              <w:left w:val="single" w:sz="4" w:space="0" w:color="auto"/>
              <w:bottom w:val="nil"/>
              <w:right w:val="single" w:sz="4" w:space="0" w:color="auto"/>
            </w:tcBorders>
            <w:shd w:val="clear" w:color="auto" w:fill="auto"/>
          </w:tcPr>
          <w:p w14:paraId="064484A8" w14:textId="77777777" w:rsidR="003B5B86" w:rsidRPr="001C0E1B" w:rsidRDefault="003B5B86" w:rsidP="00B82FAB">
            <w:pPr>
              <w:pStyle w:val="TAC"/>
            </w:pPr>
          </w:p>
        </w:tc>
        <w:tc>
          <w:tcPr>
            <w:tcW w:w="1268" w:type="dxa"/>
            <w:tcBorders>
              <w:top w:val="nil"/>
              <w:left w:val="single" w:sz="4" w:space="0" w:color="auto"/>
              <w:bottom w:val="nil"/>
              <w:right w:val="single" w:sz="4" w:space="0" w:color="auto"/>
            </w:tcBorders>
            <w:shd w:val="clear" w:color="auto" w:fill="auto"/>
            <w:hideMark/>
          </w:tcPr>
          <w:p w14:paraId="0DA1E033" w14:textId="77777777" w:rsidR="003B5B86" w:rsidRPr="001C0E1B" w:rsidRDefault="003B5B86" w:rsidP="00B82FAB">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tcPr>
          <w:p w14:paraId="1622BCBA" w14:textId="77777777" w:rsidR="003B5B86" w:rsidRPr="001C0E1B" w:rsidRDefault="003B5B86" w:rsidP="00B82FAB">
            <w:pPr>
              <w:pStyle w:val="TAC"/>
              <w:rPr>
                <w:rFonts w:eastAsia="Calibri"/>
                <w:szCs w:val="22"/>
              </w:rPr>
            </w:pPr>
          </w:p>
        </w:tc>
        <w:tc>
          <w:tcPr>
            <w:tcW w:w="1598" w:type="dxa"/>
            <w:tcBorders>
              <w:left w:val="single" w:sz="4" w:space="0" w:color="auto"/>
              <w:right w:val="single" w:sz="4" w:space="0" w:color="auto"/>
            </w:tcBorders>
          </w:tcPr>
          <w:p w14:paraId="4DAEE7E3" w14:textId="77777777" w:rsidR="003B5B86" w:rsidRPr="001C0E1B" w:rsidRDefault="003B5B86" w:rsidP="00B82FAB">
            <w:pPr>
              <w:pStyle w:val="TAC"/>
            </w:pPr>
            <w:r w:rsidRPr="001C0E1B">
              <w:t>-114</w:t>
            </w:r>
          </w:p>
        </w:tc>
      </w:tr>
      <w:tr w:rsidR="003B5B86" w:rsidRPr="001C0E1B" w14:paraId="0F35171E" w14:textId="77777777" w:rsidTr="00B82FAB">
        <w:trPr>
          <w:trHeight w:val="187"/>
          <w:jc w:val="center"/>
        </w:trPr>
        <w:tc>
          <w:tcPr>
            <w:tcW w:w="562" w:type="dxa"/>
            <w:tcBorders>
              <w:top w:val="nil"/>
              <w:left w:val="single" w:sz="4" w:space="0" w:color="auto"/>
              <w:bottom w:val="single" w:sz="4" w:space="0" w:color="auto"/>
              <w:right w:val="single" w:sz="4" w:space="0" w:color="auto"/>
            </w:tcBorders>
            <w:shd w:val="clear" w:color="auto" w:fill="auto"/>
            <w:hideMark/>
          </w:tcPr>
          <w:p w14:paraId="69365864" w14:textId="77777777" w:rsidR="003B5B86" w:rsidRPr="001C0E1B" w:rsidRDefault="003B5B86" w:rsidP="00B82FAB">
            <w:pPr>
              <w:pStyle w:val="TAL"/>
              <w:rPr>
                <w:rFonts w:eastAsia="Calibri"/>
                <w:szCs w:val="22"/>
              </w:rPr>
            </w:pPr>
          </w:p>
        </w:tc>
        <w:tc>
          <w:tcPr>
            <w:tcW w:w="2170" w:type="dxa"/>
            <w:tcBorders>
              <w:left w:val="single" w:sz="4" w:space="0" w:color="auto"/>
              <w:bottom w:val="single" w:sz="4" w:space="0" w:color="auto"/>
              <w:right w:val="single" w:sz="4" w:space="0" w:color="auto"/>
            </w:tcBorders>
          </w:tcPr>
          <w:p w14:paraId="64E9EEC2" w14:textId="77777777" w:rsidR="003B5B86" w:rsidRPr="0082608F" w:rsidRDefault="003B5B86" w:rsidP="00B82FAB">
            <w:pPr>
              <w:pStyle w:val="TAL"/>
              <w:rPr>
                <w:rFonts w:eastAsia="Calibri"/>
                <w:szCs w:val="22"/>
                <w:lang w:val="de-DE"/>
                <w:rPrChange w:id="311" w:author="Karajani Bledar (1CD2)" w:date="2023-10-31T11:00:00Z">
                  <w:rPr>
                    <w:rFonts w:eastAsia="Calibri"/>
                    <w:szCs w:val="22"/>
                  </w:rPr>
                </w:rPrChange>
              </w:rPr>
            </w:pPr>
            <w:r w:rsidRPr="0082608F">
              <w:rPr>
                <w:lang w:val="de-DE"/>
                <w:rPrChange w:id="312" w:author="Karajani Bledar (1CD2)" w:date="2023-10-31T11:00:00Z">
                  <w:rPr/>
                </w:rPrChange>
              </w:rPr>
              <w:t>NR_FDD_SAB_FR1_J</w:t>
            </w:r>
          </w:p>
        </w:tc>
        <w:tc>
          <w:tcPr>
            <w:tcW w:w="959" w:type="dxa"/>
            <w:tcBorders>
              <w:top w:val="nil"/>
              <w:left w:val="single" w:sz="4" w:space="0" w:color="auto"/>
              <w:bottom w:val="single" w:sz="4" w:space="0" w:color="auto"/>
              <w:right w:val="single" w:sz="4" w:space="0" w:color="auto"/>
            </w:tcBorders>
            <w:shd w:val="clear" w:color="auto" w:fill="auto"/>
          </w:tcPr>
          <w:p w14:paraId="7D798108" w14:textId="77777777" w:rsidR="003B5B86" w:rsidRPr="0082608F" w:rsidRDefault="003B5B86" w:rsidP="00B82FAB">
            <w:pPr>
              <w:pStyle w:val="TAC"/>
              <w:rPr>
                <w:lang w:val="de-DE"/>
                <w:rPrChange w:id="313" w:author="Karajani Bledar (1CD2)" w:date="2023-10-31T11:00:00Z">
                  <w:rPr/>
                </w:rPrChange>
              </w:rPr>
            </w:pPr>
          </w:p>
        </w:tc>
        <w:tc>
          <w:tcPr>
            <w:tcW w:w="1268" w:type="dxa"/>
            <w:tcBorders>
              <w:top w:val="nil"/>
              <w:left w:val="single" w:sz="4" w:space="0" w:color="auto"/>
              <w:bottom w:val="single" w:sz="4" w:space="0" w:color="auto"/>
              <w:right w:val="single" w:sz="4" w:space="0" w:color="auto"/>
            </w:tcBorders>
            <w:shd w:val="clear" w:color="auto" w:fill="auto"/>
            <w:hideMark/>
          </w:tcPr>
          <w:p w14:paraId="39581A13" w14:textId="77777777" w:rsidR="003B5B86" w:rsidRPr="0082608F" w:rsidRDefault="003B5B86" w:rsidP="00B82FAB">
            <w:pPr>
              <w:pStyle w:val="TAC"/>
              <w:rPr>
                <w:rFonts w:eastAsia="Calibri"/>
                <w:szCs w:val="22"/>
                <w:lang w:val="de-DE"/>
                <w:rPrChange w:id="314" w:author="Karajani Bledar (1CD2)" w:date="2023-10-31T11:00:00Z">
                  <w:rPr>
                    <w:rFonts w:eastAsia="Calibri"/>
                    <w:szCs w:val="22"/>
                  </w:rPr>
                </w:rPrChange>
              </w:rPr>
            </w:pPr>
          </w:p>
        </w:tc>
        <w:tc>
          <w:tcPr>
            <w:tcW w:w="1743" w:type="dxa"/>
            <w:tcBorders>
              <w:top w:val="nil"/>
              <w:left w:val="single" w:sz="4" w:space="0" w:color="auto"/>
              <w:bottom w:val="single" w:sz="4" w:space="0" w:color="auto"/>
              <w:right w:val="single" w:sz="4" w:space="0" w:color="auto"/>
            </w:tcBorders>
            <w:shd w:val="clear" w:color="auto" w:fill="auto"/>
          </w:tcPr>
          <w:p w14:paraId="03ED22A6" w14:textId="77777777" w:rsidR="003B5B86" w:rsidRPr="0082608F" w:rsidRDefault="003B5B86" w:rsidP="00B82FAB">
            <w:pPr>
              <w:pStyle w:val="TAC"/>
              <w:rPr>
                <w:rFonts w:eastAsia="Calibri"/>
                <w:szCs w:val="22"/>
                <w:lang w:val="de-DE"/>
                <w:rPrChange w:id="315" w:author="Karajani Bledar (1CD2)" w:date="2023-10-31T11:00:00Z">
                  <w:rPr>
                    <w:rFonts w:eastAsia="Calibri"/>
                    <w:szCs w:val="22"/>
                  </w:rPr>
                </w:rPrChange>
              </w:rPr>
            </w:pPr>
          </w:p>
        </w:tc>
        <w:tc>
          <w:tcPr>
            <w:tcW w:w="1598" w:type="dxa"/>
            <w:tcBorders>
              <w:left w:val="single" w:sz="4" w:space="0" w:color="auto"/>
              <w:bottom w:val="single" w:sz="4" w:space="0" w:color="auto"/>
              <w:right w:val="single" w:sz="4" w:space="0" w:color="auto"/>
            </w:tcBorders>
          </w:tcPr>
          <w:p w14:paraId="3B56E251" w14:textId="77777777" w:rsidR="003B5B86" w:rsidRPr="001C0E1B" w:rsidRDefault="003B5B86" w:rsidP="00B82FAB">
            <w:pPr>
              <w:pStyle w:val="TAC"/>
            </w:pPr>
            <w:r w:rsidRPr="001C0E1B">
              <w:t>-113.5</w:t>
            </w:r>
          </w:p>
        </w:tc>
      </w:tr>
      <w:tr w:rsidR="003B5B86" w:rsidRPr="001C0E1B" w14:paraId="5FDDE689" w14:textId="77777777" w:rsidTr="00B82FAB">
        <w:trPr>
          <w:trHeight w:val="187"/>
          <w:jc w:val="center"/>
        </w:trPr>
        <w:tc>
          <w:tcPr>
            <w:tcW w:w="562" w:type="dxa"/>
            <w:tcBorders>
              <w:top w:val="single" w:sz="4" w:space="0" w:color="auto"/>
              <w:left w:val="single" w:sz="4" w:space="0" w:color="auto"/>
              <w:bottom w:val="nil"/>
              <w:right w:val="single" w:sz="4" w:space="0" w:color="auto"/>
            </w:tcBorders>
            <w:shd w:val="clear" w:color="auto" w:fill="auto"/>
          </w:tcPr>
          <w:p w14:paraId="02C49DA3" w14:textId="77777777" w:rsidR="003B5B86" w:rsidRPr="001C0E1B" w:rsidRDefault="003B5B86" w:rsidP="00B82FAB">
            <w:pPr>
              <w:pStyle w:val="TAL"/>
              <w:rPr>
                <w:vertAlign w:val="superscript"/>
              </w:rPr>
            </w:pPr>
            <w:r w:rsidRPr="001C0E1B">
              <w:rPr>
                <w:rFonts w:eastAsia="Calibri"/>
                <w:noProof/>
                <w:position w:val="-12"/>
                <w:szCs w:val="22"/>
                <w:lang w:val="en-US" w:eastAsia="zh-CN"/>
              </w:rPr>
              <w:drawing>
                <wp:inline distT="0" distB="0" distL="0" distR="0" wp14:anchorId="2B1C2692" wp14:editId="720074F2">
                  <wp:extent cx="274320" cy="182880"/>
                  <wp:effectExtent l="0" t="0" r="0" b="7620"/>
                  <wp:docPr id="2785" name="Picture 27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6"/>
                          <pic:cNvPicPr>
                            <a:picLocks noChangeAspect="1" noChangeArrowheads="1"/>
                          </pic:cNvPicPr>
                        </pic:nvPicPr>
                        <pic:blipFill>
                          <a:blip r:embed="rId178"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1C0E1B">
              <w:rPr>
                <w:vertAlign w:val="superscript"/>
              </w:rPr>
              <w:t>Note2</w:t>
            </w:r>
          </w:p>
        </w:tc>
        <w:tc>
          <w:tcPr>
            <w:tcW w:w="2170" w:type="dxa"/>
            <w:tcBorders>
              <w:top w:val="single" w:sz="4" w:space="0" w:color="auto"/>
              <w:left w:val="single" w:sz="4" w:space="0" w:color="auto"/>
              <w:right w:val="single" w:sz="4" w:space="0" w:color="auto"/>
            </w:tcBorders>
          </w:tcPr>
          <w:p w14:paraId="4BE0317C" w14:textId="77777777" w:rsidR="003B5B86" w:rsidRPr="001C0E1B" w:rsidRDefault="003B5B86" w:rsidP="00B82FAB">
            <w:pPr>
              <w:pStyle w:val="TAL"/>
              <w:rPr>
                <w:rFonts w:eastAsia="Calibri"/>
                <w:szCs w:val="22"/>
              </w:rPr>
            </w:pPr>
            <w:r w:rsidRPr="001C0E1B">
              <w:t xml:space="preserve">NR_FDD_FR1_A, NR_TDD_FR1_A </w:t>
            </w:r>
            <w:r w:rsidRPr="001C0E1B">
              <w:rPr>
                <w:vertAlign w:val="superscript"/>
              </w:rPr>
              <w:t>NOTE 5</w:t>
            </w:r>
          </w:p>
        </w:tc>
        <w:tc>
          <w:tcPr>
            <w:tcW w:w="959" w:type="dxa"/>
            <w:tcBorders>
              <w:top w:val="single" w:sz="4" w:space="0" w:color="auto"/>
              <w:left w:val="single" w:sz="4" w:space="0" w:color="auto"/>
              <w:bottom w:val="nil"/>
              <w:right w:val="single" w:sz="4" w:space="0" w:color="auto"/>
            </w:tcBorders>
            <w:shd w:val="clear" w:color="auto" w:fill="auto"/>
          </w:tcPr>
          <w:p w14:paraId="72D72F86" w14:textId="77777777" w:rsidR="003B5B86" w:rsidRPr="001C0E1B" w:rsidRDefault="003B5B86" w:rsidP="00B82FAB">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tcPr>
          <w:p w14:paraId="4447117A" w14:textId="77777777" w:rsidR="003B5B86" w:rsidRPr="001C0E1B" w:rsidRDefault="003B5B86" w:rsidP="00B82FAB">
            <w:pPr>
              <w:pStyle w:val="TAC"/>
              <w:rPr>
                <w:rFonts w:eastAsia="Calibri"/>
                <w:szCs w:val="22"/>
              </w:rPr>
            </w:pPr>
            <w:r w:rsidRPr="001C0E1B">
              <w:rPr>
                <w:rFonts w:eastAsia="Calibri"/>
                <w:szCs w:val="22"/>
              </w:rPr>
              <w:t>dBm/SSB SCS</w:t>
            </w:r>
          </w:p>
        </w:tc>
        <w:tc>
          <w:tcPr>
            <w:tcW w:w="1743" w:type="dxa"/>
            <w:tcBorders>
              <w:left w:val="single" w:sz="4" w:space="0" w:color="auto"/>
              <w:bottom w:val="nil"/>
              <w:right w:val="single" w:sz="4" w:space="0" w:color="auto"/>
            </w:tcBorders>
            <w:shd w:val="clear" w:color="auto" w:fill="auto"/>
          </w:tcPr>
          <w:p w14:paraId="75766170" w14:textId="77777777" w:rsidR="003B5B86" w:rsidRPr="001C0E1B" w:rsidRDefault="003B5B86" w:rsidP="00B82FAB">
            <w:pPr>
              <w:pStyle w:val="TAC"/>
              <w:rPr>
                <w:rFonts w:eastAsia="Calibri"/>
                <w:szCs w:val="22"/>
              </w:rPr>
            </w:pPr>
            <w:r w:rsidRPr="001C0E1B">
              <w:rPr>
                <w:rFonts w:eastAsia="Calibri"/>
                <w:szCs w:val="22"/>
              </w:rPr>
              <w:t>-94.65</w:t>
            </w:r>
          </w:p>
        </w:tc>
        <w:tc>
          <w:tcPr>
            <w:tcW w:w="1598" w:type="dxa"/>
            <w:tcBorders>
              <w:left w:val="single" w:sz="4" w:space="0" w:color="auto"/>
              <w:bottom w:val="single" w:sz="4" w:space="0" w:color="auto"/>
              <w:right w:val="single" w:sz="4" w:space="0" w:color="auto"/>
            </w:tcBorders>
          </w:tcPr>
          <w:p w14:paraId="59850A02" w14:textId="77777777" w:rsidR="003B5B86" w:rsidRPr="001C0E1B" w:rsidRDefault="003B5B86" w:rsidP="00B82FAB">
            <w:pPr>
              <w:pStyle w:val="TAC"/>
            </w:pPr>
            <w:r w:rsidRPr="001C0E1B">
              <w:t>-117</w:t>
            </w:r>
          </w:p>
        </w:tc>
      </w:tr>
      <w:tr w:rsidR="003B5B86" w:rsidRPr="001C0E1B" w14:paraId="720A5148" w14:textId="77777777" w:rsidTr="00B82FAB">
        <w:trPr>
          <w:trHeight w:val="187"/>
          <w:jc w:val="center"/>
        </w:trPr>
        <w:tc>
          <w:tcPr>
            <w:tcW w:w="562" w:type="dxa"/>
            <w:tcBorders>
              <w:top w:val="nil"/>
              <w:left w:val="single" w:sz="4" w:space="0" w:color="auto"/>
              <w:bottom w:val="nil"/>
              <w:right w:val="single" w:sz="4" w:space="0" w:color="auto"/>
            </w:tcBorders>
            <w:shd w:val="clear" w:color="auto" w:fill="auto"/>
          </w:tcPr>
          <w:p w14:paraId="5EE2009E" w14:textId="77777777" w:rsidR="003B5B86" w:rsidRPr="001C0E1B" w:rsidRDefault="003B5B86" w:rsidP="00B82FAB">
            <w:pPr>
              <w:pStyle w:val="TAL"/>
              <w:rPr>
                <w:rFonts w:eastAsia="Calibri"/>
                <w:szCs w:val="22"/>
              </w:rPr>
            </w:pPr>
          </w:p>
        </w:tc>
        <w:tc>
          <w:tcPr>
            <w:tcW w:w="2170" w:type="dxa"/>
            <w:tcBorders>
              <w:left w:val="single" w:sz="4" w:space="0" w:color="auto"/>
              <w:right w:val="single" w:sz="4" w:space="0" w:color="auto"/>
            </w:tcBorders>
          </w:tcPr>
          <w:p w14:paraId="1F3E87FD" w14:textId="77777777" w:rsidR="003B5B86" w:rsidRPr="001C0E1B" w:rsidRDefault="003B5B86" w:rsidP="00B82FAB">
            <w:pPr>
              <w:pStyle w:val="TAL"/>
              <w:rPr>
                <w:rFonts w:eastAsia="Calibri"/>
                <w:szCs w:val="22"/>
              </w:rPr>
            </w:pPr>
            <w:r w:rsidRPr="001C0E1B">
              <w:t>NR_FDD_FR1_B</w:t>
            </w:r>
          </w:p>
        </w:tc>
        <w:tc>
          <w:tcPr>
            <w:tcW w:w="959" w:type="dxa"/>
            <w:tcBorders>
              <w:top w:val="nil"/>
              <w:left w:val="single" w:sz="4" w:space="0" w:color="auto"/>
              <w:bottom w:val="nil"/>
              <w:right w:val="single" w:sz="4" w:space="0" w:color="auto"/>
            </w:tcBorders>
            <w:shd w:val="clear" w:color="auto" w:fill="auto"/>
          </w:tcPr>
          <w:p w14:paraId="3CF3BF8A" w14:textId="77777777" w:rsidR="003B5B86" w:rsidRPr="001C0E1B" w:rsidRDefault="003B5B86" w:rsidP="00B82FAB">
            <w:pPr>
              <w:pStyle w:val="TAC"/>
            </w:pPr>
          </w:p>
        </w:tc>
        <w:tc>
          <w:tcPr>
            <w:tcW w:w="1268" w:type="dxa"/>
            <w:tcBorders>
              <w:top w:val="nil"/>
              <w:left w:val="single" w:sz="4" w:space="0" w:color="auto"/>
              <w:bottom w:val="nil"/>
              <w:right w:val="single" w:sz="4" w:space="0" w:color="auto"/>
            </w:tcBorders>
            <w:shd w:val="clear" w:color="auto" w:fill="auto"/>
          </w:tcPr>
          <w:p w14:paraId="6E07E7AC" w14:textId="77777777" w:rsidR="003B5B86" w:rsidRPr="001C0E1B" w:rsidRDefault="003B5B86" w:rsidP="00B82FAB">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tcPr>
          <w:p w14:paraId="404FA9D2" w14:textId="77777777" w:rsidR="003B5B86" w:rsidRPr="001C0E1B" w:rsidRDefault="003B5B86" w:rsidP="00B82FAB">
            <w:pPr>
              <w:pStyle w:val="TAC"/>
              <w:rPr>
                <w:rFonts w:eastAsia="Calibri"/>
                <w:szCs w:val="22"/>
              </w:rPr>
            </w:pPr>
          </w:p>
        </w:tc>
        <w:tc>
          <w:tcPr>
            <w:tcW w:w="1598" w:type="dxa"/>
            <w:tcBorders>
              <w:left w:val="single" w:sz="4" w:space="0" w:color="auto"/>
              <w:bottom w:val="single" w:sz="4" w:space="0" w:color="auto"/>
              <w:right w:val="single" w:sz="4" w:space="0" w:color="auto"/>
            </w:tcBorders>
          </w:tcPr>
          <w:p w14:paraId="4B32AC57" w14:textId="77777777" w:rsidR="003B5B86" w:rsidRPr="001C0E1B" w:rsidRDefault="003B5B86" w:rsidP="00B82FAB">
            <w:pPr>
              <w:pStyle w:val="TAC"/>
            </w:pPr>
            <w:r w:rsidRPr="001C0E1B">
              <w:t>-116.5</w:t>
            </w:r>
          </w:p>
        </w:tc>
      </w:tr>
      <w:tr w:rsidR="003B5B86" w:rsidRPr="001C0E1B" w14:paraId="4111C846" w14:textId="77777777" w:rsidTr="00B82FAB">
        <w:trPr>
          <w:trHeight w:val="187"/>
          <w:jc w:val="center"/>
        </w:trPr>
        <w:tc>
          <w:tcPr>
            <w:tcW w:w="562" w:type="dxa"/>
            <w:tcBorders>
              <w:top w:val="nil"/>
              <w:left w:val="single" w:sz="4" w:space="0" w:color="auto"/>
              <w:bottom w:val="nil"/>
              <w:right w:val="single" w:sz="4" w:space="0" w:color="auto"/>
            </w:tcBorders>
            <w:shd w:val="clear" w:color="auto" w:fill="auto"/>
          </w:tcPr>
          <w:p w14:paraId="10DD2288" w14:textId="77777777" w:rsidR="003B5B86" w:rsidRPr="001C0E1B" w:rsidRDefault="003B5B86" w:rsidP="00B82FAB">
            <w:pPr>
              <w:pStyle w:val="TAL"/>
              <w:rPr>
                <w:rFonts w:eastAsia="Calibri"/>
                <w:szCs w:val="22"/>
              </w:rPr>
            </w:pPr>
          </w:p>
        </w:tc>
        <w:tc>
          <w:tcPr>
            <w:tcW w:w="2170" w:type="dxa"/>
            <w:tcBorders>
              <w:left w:val="single" w:sz="4" w:space="0" w:color="auto"/>
              <w:right w:val="single" w:sz="4" w:space="0" w:color="auto"/>
            </w:tcBorders>
          </w:tcPr>
          <w:p w14:paraId="0E827A20" w14:textId="77777777" w:rsidR="003B5B86" w:rsidRPr="001C0E1B" w:rsidRDefault="003B5B86" w:rsidP="00B82FAB">
            <w:pPr>
              <w:pStyle w:val="TAL"/>
              <w:rPr>
                <w:rFonts w:eastAsia="Calibri"/>
                <w:szCs w:val="22"/>
              </w:rPr>
            </w:pPr>
            <w:r w:rsidRPr="001C0E1B">
              <w:t>NR_TDD_FR1_C</w:t>
            </w:r>
          </w:p>
        </w:tc>
        <w:tc>
          <w:tcPr>
            <w:tcW w:w="959" w:type="dxa"/>
            <w:tcBorders>
              <w:top w:val="nil"/>
              <w:left w:val="single" w:sz="4" w:space="0" w:color="auto"/>
              <w:bottom w:val="nil"/>
              <w:right w:val="single" w:sz="4" w:space="0" w:color="auto"/>
            </w:tcBorders>
            <w:shd w:val="clear" w:color="auto" w:fill="auto"/>
          </w:tcPr>
          <w:p w14:paraId="3E93D260" w14:textId="77777777" w:rsidR="003B5B86" w:rsidRPr="001C0E1B" w:rsidRDefault="003B5B86" w:rsidP="00B82FAB">
            <w:pPr>
              <w:pStyle w:val="TAC"/>
            </w:pPr>
          </w:p>
        </w:tc>
        <w:tc>
          <w:tcPr>
            <w:tcW w:w="1268" w:type="dxa"/>
            <w:tcBorders>
              <w:top w:val="nil"/>
              <w:left w:val="single" w:sz="4" w:space="0" w:color="auto"/>
              <w:bottom w:val="nil"/>
              <w:right w:val="single" w:sz="4" w:space="0" w:color="auto"/>
            </w:tcBorders>
            <w:shd w:val="clear" w:color="auto" w:fill="auto"/>
          </w:tcPr>
          <w:p w14:paraId="47FA81EB" w14:textId="77777777" w:rsidR="003B5B86" w:rsidRPr="001C0E1B" w:rsidRDefault="003B5B86" w:rsidP="00B82FAB">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tcPr>
          <w:p w14:paraId="7056F46D" w14:textId="77777777" w:rsidR="003B5B86" w:rsidRPr="001C0E1B" w:rsidRDefault="003B5B86" w:rsidP="00B82FAB">
            <w:pPr>
              <w:pStyle w:val="TAC"/>
              <w:rPr>
                <w:rFonts w:eastAsia="Calibri"/>
                <w:szCs w:val="22"/>
              </w:rPr>
            </w:pPr>
          </w:p>
        </w:tc>
        <w:tc>
          <w:tcPr>
            <w:tcW w:w="1598" w:type="dxa"/>
            <w:tcBorders>
              <w:left w:val="single" w:sz="4" w:space="0" w:color="auto"/>
              <w:bottom w:val="single" w:sz="4" w:space="0" w:color="auto"/>
              <w:right w:val="single" w:sz="4" w:space="0" w:color="auto"/>
            </w:tcBorders>
          </w:tcPr>
          <w:p w14:paraId="52EBF48E" w14:textId="77777777" w:rsidR="003B5B86" w:rsidRPr="001C0E1B" w:rsidRDefault="003B5B86" w:rsidP="00B82FAB">
            <w:pPr>
              <w:pStyle w:val="TAC"/>
            </w:pPr>
            <w:r w:rsidRPr="001C0E1B">
              <w:t>-116</w:t>
            </w:r>
          </w:p>
        </w:tc>
      </w:tr>
      <w:tr w:rsidR="003B5B86" w:rsidRPr="001C0E1B" w14:paraId="7C25AD6C" w14:textId="77777777" w:rsidTr="00B82FAB">
        <w:trPr>
          <w:trHeight w:val="187"/>
          <w:jc w:val="center"/>
        </w:trPr>
        <w:tc>
          <w:tcPr>
            <w:tcW w:w="562" w:type="dxa"/>
            <w:tcBorders>
              <w:top w:val="nil"/>
              <w:left w:val="single" w:sz="4" w:space="0" w:color="auto"/>
              <w:bottom w:val="nil"/>
              <w:right w:val="single" w:sz="4" w:space="0" w:color="auto"/>
            </w:tcBorders>
            <w:shd w:val="clear" w:color="auto" w:fill="auto"/>
          </w:tcPr>
          <w:p w14:paraId="623CF35A" w14:textId="77777777" w:rsidR="003B5B86" w:rsidRPr="001C0E1B" w:rsidRDefault="003B5B86" w:rsidP="00B82FAB">
            <w:pPr>
              <w:pStyle w:val="TAL"/>
              <w:rPr>
                <w:rFonts w:eastAsia="Calibri"/>
                <w:szCs w:val="22"/>
              </w:rPr>
            </w:pPr>
          </w:p>
        </w:tc>
        <w:tc>
          <w:tcPr>
            <w:tcW w:w="2170" w:type="dxa"/>
            <w:tcBorders>
              <w:left w:val="single" w:sz="4" w:space="0" w:color="auto"/>
              <w:right w:val="single" w:sz="4" w:space="0" w:color="auto"/>
            </w:tcBorders>
          </w:tcPr>
          <w:p w14:paraId="5750C04D" w14:textId="77777777" w:rsidR="003B5B86" w:rsidRPr="001C0E1B" w:rsidRDefault="003B5B86" w:rsidP="00B82FAB">
            <w:pPr>
              <w:pStyle w:val="TAL"/>
              <w:rPr>
                <w:rFonts w:eastAsia="Calibri"/>
                <w:szCs w:val="22"/>
              </w:rPr>
            </w:pPr>
            <w:r w:rsidRPr="001C0E1B">
              <w:t>NR_FDD_FR1_D, NR_TDD_FR1_D</w:t>
            </w:r>
          </w:p>
        </w:tc>
        <w:tc>
          <w:tcPr>
            <w:tcW w:w="959" w:type="dxa"/>
            <w:tcBorders>
              <w:top w:val="nil"/>
              <w:left w:val="single" w:sz="4" w:space="0" w:color="auto"/>
              <w:bottom w:val="nil"/>
              <w:right w:val="single" w:sz="4" w:space="0" w:color="auto"/>
            </w:tcBorders>
            <w:shd w:val="clear" w:color="auto" w:fill="auto"/>
          </w:tcPr>
          <w:p w14:paraId="4FEE266F" w14:textId="77777777" w:rsidR="003B5B86" w:rsidRPr="001C0E1B" w:rsidRDefault="003B5B86" w:rsidP="00B82FAB">
            <w:pPr>
              <w:pStyle w:val="TAC"/>
            </w:pPr>
          </w:p>
        </w:tc>
        <w:tc>
          <w:tcPr>
            <w:tcW w:w="1268" w:type="dxa"/>
            <w:tcBorders>
              <w:top w:val="nil"/>
              <w:left w:val="single" w:sz="4" w:space="0" w:color="auto"/>
              <w:bottom w:val="nil"/>
              <w:right w:val="single" w:sz="4" w:space="0" w:color="auto"/>
            </w:tcBorders>
            <w:shd w:val="clear" w:color="auto" w:fill="auto"/>
          </w:tcPr>
          <w:p w14:paraId="7E454FB4" w14:textId="77777777" w:rsidR="003B5B86" w:rsidRPr="001C0E1B" w:rsidRDefault="003B5B86" w:rsidP="00B82FAB">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tcPr>
          <w:p w14:paraId="440FB55C" w14:textId="77777777" w:rsidR="003B5B86" w:rsidRPr="001C0E1B" w:rsidRDefault="003B5B86" w:rsidP="00B82FAB">
            <w:pPr>
              <w:pStyle w:val="TAC"/>
              <w:rPr>
                <w:rFonts w:eastAsia="Calibri"/>
                <w:szCs w:val="22"/>
              </w:rPr>
            </w:pPr>
          </w:p>
        </w:tc>
        <w:tc>
          <w:tcPr>
            <w:tcW w:w="1598" w:type="dxa"/>
            <w:tcBorders>
              <w:left w:val="single" w:sz="4" w:space="0" w:color="auto"/>
              <w:bottom w:val="single" w:sz="4" w:space="0" w:color="auto"/>
              <w:right w:val="single" w:sz="4" w:space="0" w:color="auto"/>
            </w:tcBorders>
          </w:tcPr>
          <w:p w14:paraId="29AD65C3" w14:textId="77777777" w:rsidR="003B5B86" w:rsidRPr="001C0E1B" w:rsidRDefault="003B5B86" w:rsidP="00B82FAB">
            <w:pPr>
              <w:pStyle w:val="TAC"/>
            </w:pPr>
            <w:r w:rsidRPr="001C0E1B">
              <w:t>-115.5</w:t>
            </w:r>
          </w:p>
        </w:tc>
      </w:tr>
      <w:tr w:rsidR="003B5B86" w:rsidRPr="001C0E1B" w14:paraId="18A2916D" w14:textId="77777777" w:rsidTr="00B82FAB">
        <w:trPr>
          <w:trHeight w:val="187"/>
          <w:jc w:val="center"/>
        </w:trPr>
        <w:tc>
          <w:tcPr>
            <w:tcW w:w="562" w:type="dxa"/>
            <w:tcBorders>
              <w:top w:val="nil"/>
              <w:left w:val="single" w:sz="4" w:space="0" w:color="auto"/>
              <w:bottom w:val="nil"/>
              <w:right w:val="single" w:sz="4" w:space="0" w:color="auto"/>
            </w:tcBorders>
            <w:shd w:val="clear" w:color="auto" w:fill="auto"/>
          </w:tcPr>
          <w:p w14:paraId="4C7B024B" w14:textId="77777777" w:rsidR="003B5B86" w:rsidRPr="001C0E1B" w:rsidRDefault="003B5B86" w:rsidP="00B82FAB">
            <w:pPr>
              <w:pStyle w:val="TAL"/>
              <w:rPr>
                <w:rFonts w:eastAsia="Calibri"/>
                <w:szCs w:val="22"/>
              </w:rPr>
            </w:pPr>
          </w:p>
        </w:tc>
        <w:tc>
          <w:tcPr>
            <w:tcW w:w="2170" w:type="dxa"/>
            <w:tcBorders>
              <w:left w:val="single" w:sz="4" w:space="0" w:color="auto"/>
              <w:right w:val="single" w:sz="4" w:space="0" w:color="auto"/>
            </w:tcBorders>
          </w:tcPr>
          <w:p w14:paraId="2613CD0A" w14:textId="77777777" w:rsidR="003B5B86" w:rsidRPr="0082608F" w:rsidRDefault="003B5B86" w:rsidP="00B82FAB">
            <w:pPr>
              <w:pStyle w:val="TAL"/>
              <w:rPr>
                <w:rFonts w:eastAsia="Calibri"/>
                <w:szCs w:val="22"/>
                <w:lang w:val="de-DE"/>
                <w:rPrChange w:id="316" w:author="Karajani Bledar (1CD2)" w:date="2023-10-31T11:00:00Z">
                  <w:rPr>
                    <w:rFonts w:eastAsia="Calibri"/>
                    <w:szCs w:val="22"/>
                  </w:rPr>
                </w:rPrChange>
              </w:rPr>
            </w:pPr>
            <w:r w:rsidRPr="0082608F">
              <w:rPr>
                <w:lang w:val="de-DE"/>
                <w:rPrChange w:id="317" w:author="Karajani Bledar (1CD2)" w:date="2023-10-31T11:00:00Z">
                  <w:rPr/>
                </w:rPrChange>
              </w:rPr>
              <w:t>NR_FDD_FR1_E, NR_TDD_FR1_E</w:t>
            </w:r>
          </w:p>
        </w:tc>
        <w:tc>
          <w:tcPr>
            <w:tcW w:w="959" w:type="dxa"/>
            <w:tcBorders>
              <w:top w:val="nil"/>
              <w:left w:val="single" w:sz="4" w:space="0" w:color="auto"/>
              <w:bottom w:val="nil"/>
              <w:right w:val="single" w:sz="4" w:space="0" w:color="auto"/>
            </w:tcBorders>
            <w:shd w:val="clear" w:color="auto" w:fill="auto"/>
          </w:tcPr>
          <w:p w14:paraId="60ADD1A5" w14:textId="77777777" w:rsidR="003B5B86" w:rsidRPr="0082608F" w:rsidRDefault="003B5B86" w:rsidP="00B82FAB">
            <w:pPr>
              <w:pStyle w:val="TAC"/>
              <w:rPr>
                <w:lang w:val="de-DE"/>
                <w:rPrChange w:id="318" w:author="Karajani Bledar (1CD2)" w:date="2023-10-31T11:00:00Z">
                  <w:rPr/>
                </w:rPrChange>
              </w:rPr>
            </w:pPr>
          </w:p>
        </w:tc>
        <w:tc>
          <w:tcPr>
            <w:tcW w:w="1268" w:type="dxa"/>
            <w:tcBorders>
              <w:top w:val="nil"/>
              <w:left w:val="single" w:sz="4" w:space="0" w:color="auto"/>
              <w:bottom w:val="nil"/>
              <w:right w:val="single" w:sz="4" w:space="0" w:color="auto"/>
            </w:tcBorders>
            <w:shd w:val="clear" w:color="auto" w:fill="auto"/>
          </w:tcPr>
          <w:p w14:paraId="07509F0E" w14:textId="77777777" w:rsidR="003B5B86" w:rsidRPr="0082608F" w:rsidRDefault="003B5B86" w:rsidP="00B82FAB">
            <w:pPr>
              <w:pStyle w:val="TAC"/>
              <w:rPr>
                <w:rFonts w:eastAsia="Calibri"/>
                <w:szCs w:val="22"/>
                <w:lang w:val="de-DE"/>
                <w:rPrChange w:id="319" w:author="Karajani Bledar (1CD2)" w:date="2023-10-31T11:00:00Z">
                  <w:rPr>
                    <w:rFonts w:eastAsia="Calibri"/>
                    <w:szCs w:val="22"/>
                  </w:rPr>
                </w:rPrChange>
              </w:rPr>
            </w:pPr>
          </w:p>
        </w:tc>
        <w:tc>
          <w:tcPr>
            <w:tcW w:w="1743" w:type="dxa"/>
            <w:tcBorders>
              <w:top w:val="nil"/>
              <w:left w:val="single" w:sz="4" w:space="0" w:color="auto"/>
              <w:bottom w:val="nil"/>
              <w:right w:val="single" w:sz="4" w:space="0" w:color="auto"/>
            </w:tcBorders>
            <w:shd w:val="clear" w:color="auto" w:fill="auto"/>
          </w:tcPr>
          <w:p w14:paraId="3AF29615" w14:textId="77777777" w:rsidR="003B5B86" w:rsidRPr="0082608F" w:rsidRDefault="003B5B86" w:rsidP="00B82FAB">
            <w:pPr>
              <w:pStyle w:val="TAC"/>
              <w:rPr>
                <w:rFonts w:eastAsia="Calibri"/>
                <w:szCs w:val="22"/>
                <w:lang w:val="de-DE"/>
                <w:rPrChange w:id="320" w:author="Karajani Bledar (1CD2)" w:date="2023-10-31T11:00:00Z">
                  <w:rPr>
                    <w:rFonts w:eastAsia="Calibri"/>
                    <w:szCs w:val="22"/>
                  </w:rPr>
                </w:rPrChange>
              </w:rPr>
            </w:pPr>
          </w:p>
        </w:tc>
        <w:tc>
          <w:tcPr>
            <w:tcW w:w="1598" w:type="dxa"/>
            <w:tcBorders>
              <w:left w:val="single" w:sz="4" w:space="0" w:color="auto"/>
              <w:bottom w:val="single" w:sz="4" w:space="0" w:color="auto"/>
              <w:right w:val="single" w:sz="4" w:space="0" w:color="auto"/>
            </w:tcBorders>
          </w:tcPr>
          <w:p w14:paraId="07746DBD" w14:textId="77777777" w:rsidR="003B5B86" w:rsidRPr="001C0E1B" w:rsidRDefault="003B5B86" w:rsidP="00B82FAB">
            <w:pPr>
              <w:pStyle w:val="TAC"/>
            </w:pPr>
            <w:r w:rsidRPr="001C0E1B">
              <w:t>-115</w:t>
            </w:r>
          </w:p>
        </w:tc>
      </w:tr>
      <w:tr w:rsidR="003B5B86" w:rsidRPr="001C0E1B" w14:paraId="12AE6B5A" w14:textId="77777777" w:rsidTr="00B82FAB">
        <w:trPr>
          <w:trHeight w:val="187"/>
          <w:jc w:val="center"/>
        </w:trPr>
        <w:tc>
          <w:tcPr>
            <w:tcW w:w="562" w:type="dxa"/>
            <w:tcBorders>
              <w:top w:val="nil"/>
              <w:left w:val="single" w:sz="4" w:space="0" w:color="auto"/>
              <w:bottom w:val="nil"/>
              <w:right w:val="single" w:sz="4" w:space="0" w:color="auto"/>
            </w:tcBorders>
            <w:shd w:val="clear" w:color="auto" w:fill="auto"/>
          </w:tcPr>
          <w:p w14:paraId="2FB1CB0E" w14:textId="77777777" w:rsidR="003B5B86" w:rsidRPr="001C0E1B" w:rsidRDefault="003B5B86" w:rsidP="00B82FAB">
            <w:pPr>
              <w:pStyle w:val="TAL"/>
              <w:rPr>
                <w:rFonts w:eastAsia="Calibri"/>
                <w:szCs w:val="22"/>
              </w:rPr>
            </w:pPr>
          </w:p>
        </w:tc>
        <w:tc>
          <w:tcPr>
            <w:tcW w:w="2170" w:type="dxa"/>
            <w:tcBorders>
              <w:left w:val="single" w:sz="4" w:space="0" w:color="auto"/>
              <w:right w:val="single" w:sz="4" w:space="0" w:color="auto"/>
            </w:tcBorders>
          </w:tcPr>
          <w:p w14:paraId="52C7A45D" w14:textId="77777777" w:rsidR="003B5B86" w:rsidRPr="001C0E1B" w:rsidRDefault="003B5B86" w:rsidP="00B82FAB">
            <w:pPr>
              <w:pStyle w:val="TAL"/>
            </w:pPr>
            <w:r w:rsidRPr="001C0E1B">
              <w:t>NR_FDD_FR1_F</w:t>
            </w:r>
          </w:p>
        </w:tc>
        <w:tc>
          <w:tcPr>
            <w:tcW w:w="959" w:type="dxa"/>
            <w:tcBorders>
              <w:top w:val="nil"/>
              <w:left w:val="single" w:sz="4" w:space="0" w:color="auto"/>
              <w:bottom w:val="nil"/>
              <w:right w:val="single" w:sz="4" w:space="0" w:color="auto"/>
            </w:tcBorders>
            <w:shd w:val="clear" w:color="auto" w:fill="auto"/>
          </w:tcPr>
          <w:p w14:paraId="4FF95A2D" w14:textId="77777777" w:rsidR="003B5B86" w:rsidRPr="001C0E1B" w:rsidRDefault="003B5B86" w:rsidP="00B82FAB">
            <w:pPr>
              <w:pStyle w:val="TAC"/>
            </w:pPr>
          </w:p>
        </w:tc>
        <w:tc>
          <w:tcPr>
            <w:tcW w:w="1268" w:type="dxa"/>
            <w:tcBorders>
              <w:top w:val="nil"/>
              <w:left w:val="single" w:sz="4" w:space="0" w:color="auto"/>
              <w:bottom w:val="nil"/>
              <w:right w:val="single" w:sz="4" w:space="0" w:color="auto"/>
            </w:tcBorders>
            <w:shd w:val="clear" w:color="auto" w:fill="auto"/>
          </w:tcPr>
          <w:p w14:paraId="2C055ABF" w14:textId="77777777" w:rsidR="003B5B86" w:rsidRPr="001C0E1B" w:rsidRDefault="003B5B86" w:rsidP="00B82FAB">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tcPr>
          <w:p w14:paraId="64772887" w14:textId="77777777" w:rsidR="003B5B86" w:rsidRPr="001C0E1B" w:rsidRDefault="003B5B86" w:rsidP="00B82FAB">
            <w:pPr>
              <w:pStyle w:val="TAC"/>
              <w:rPr>
                <w:rFonts w:eastAsia="Calibri"/>
                <w:szCs w:val="22"/>
              </w:rPr>
            </w:pPr>
          </w:p>
        </w:tc>
        <w:tc>
          <w:tcPr>
            <w:tcW w:w="1598" w:type="dxa"/>
            <w:tcBorders>
              <w:left w:val="single" w:sz="4" w:space="0" w:color="auto"/>
              <w:bottom w:val="single" w:sz="4" w:space="0" w:color="auto"/>
              <w:right w:val="single" w:sz="4" w:space="0" w:color="auto"/>
            </w:tcBorders>
          </w:tcPr>
          <w:p w14:paraId="4A5AA666" w14:textId="77777777" w:rsidR="003B5B86" w:rsidRPr="001C0E1B" w:rsidRDefault="003B5B86" w:rsidP="00B82FAB">
            <w:pPr>
              <w:pStyle w:val="TAC"/>
            </w:pPr>
            <w:r w:rsidRPr="001C0E1B">
              <w:t>-114.5</w:t>
            </w:r>
          </w:p>
        </w:tc>
      </w:tr>
      <w:tr w:rsidR="003B5B86" w:rsidRPr="001C0E1B" w14:paraId="240E1EE2" w14:textId="77777777" w:rsidTr="00B82FAB">
        <w:trPr>
          <w:trHeight w:val="187"/>
          <w:jc w:val="center"/>
        </w:trPr>
        <w:tc>
          <w:tcPr>
            <w:tcW w:w="562" w:type="dxa"/>
            <w:tcBorders>
              <w:top w:val="nil"/>
              <w:left w:val="single" w:sz="4" w:space="0" w:color="auto"/>
              <w:bottom w:val="nil"/>
              <w:right w:val="single" w:sz="4" w:space="0" w:color="auto"/>
            </w:tcBorders>
            <w:shd w:val="clear" w:color="auto" w:fill="auto"/>
          </w:tcPr>
          <w:p w14:paraId="48591C6F" w14:textId="77777777" w:rsidR="003B5B86" w:rsidRPr="001C0E1B" w:rsidRDefault="003B5B86" w:rsidP="00B82FAB">
            <w:pPr>
              <w:pStyle w:val="TAL"/>
              <w:rPr>
                <w:rFonts w:eastAsia="Calibri"/>
                <w:szCs w:val="22"/>
              </w:rPr>
            </w:pPr>
          </w:p>
        </w:tc>
        <w:tc>
          <w:tcPr>
            <w:tcW w:w="2170" w:type="dxa"/>
            <w:tcBorders>
              <w:left w:val="single" w:sz="4" w:space="0" w:color="auto"/>
              <w:right w:val="single" w:sz="4" w:space="0" w:color="auto"/>
            </w:tcBorders>
          </w:tcPr>
          <w:p w14:paraId="1DA4A5C5" w14:textId="77777777" w:rsidR="003B5B86" w:rsidRPr="001C0E1B" w:rsidRDefault="003B5B86" w:rsidP="00B82FAB">
            <w:pPr>
              <w:pStyle w:val="TAL"/>
              <w:rPr>
                <w:rFonts w:eastAsia="Calibri"/>
                <w:szCs w:val="22"/>
              </w:rPr>
            </w:pPr>
            <w:r w:rsidRPr="001C0E1B">
              <w:t>NR_FDD_FR1_G</w:t>
            </w:r>
          </w:p>
        </w:tc>
        <w:tc>
          <w:tcPr>
            <w:tcW w:w="959" w:type="dxa"/>
            <w:tcBorders>
              <w:top w:val="nil"/>
              <w:left w:val="single" w:sz="4" w:space="0" w:color="auto"/>
              <w:bottom w:val="nil"/>
              <w:right w:val="single" w:sz="4" w:space="0" w:color="auto"/>
            </w:tcBorders>
            <w:shd w:val="clear" w:color="auto" w:fill="auto"/>
          </w:tcPr>
          <w:p w14:paraId="50782911" w14:textId="77777777" w:rsidR="003B5B86" w:rsidRPr="001C0E1B" w:rsidRDefault="003B5B86" w:rsidP="00B82FAB">
            <w:pPr>
              <w:pStyle w:val="TAC"/>
            </w:pPr>
          </w:p>
        </w:tc>
        <w:tc>
          <w:tcPr>
            <w:tcW w:w="1268" w:type="dxa"/>
            <w:tcBorders>
              <w:top w:val="nil"/>
              <w:left w:val="single" w:sz="4" w:space="0" w:color="auto"/>
              <w:bottom w:val="nil"/>
              <w:right w:val="single" w:sz="4" w:space="0" w:color="auto"/>
            </w:tcBorders>
            <w:shd w:val="clear" w:color="auto" w:fill="auto"/>
          </w:tcPr>
          <w:p w14:paraId="2CCC5B5A" w14:textId="77777777" w:rsidR="003B5B86" w:rsidRPr="001C0E1B" w:rsidRDefault="003B5B86" w:rsidP="00B82FAB">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tcPr>
          <w:p w14:paraId="36D94DEF" w14:textId="77777777" w:rsidR="003B5B86" w:rsidRPr="001C0E1B" w:rsidRDefault="003B5B86" w:rsidP="00B82FAB">
            <w:pPr>
              <w:pStyle w:val="TAC"/>
              <w:rPr>
                <w:rFonts w:eastAsia="Calibri"/>
                <w:szCs w:val="22"/>
              </w:rPr>
            </w:pPr>
          </w:p>
        </w:tc>
        <w:tc>
          <w:tcPr>
            <w:tcW w:w="1598" w:type="dxa"/>
            <w:tcBorders>
              <w:left w:val="single" w:sz="4" w:space="0" w:color="auto"/>
              <w:bottom w:val="single" w:sz="4" w:space="0" w:color="auto"/>
              <w:right w:val="single" w:sz="4" w:space="0" w:color="auto"/>
            </w:tcBorders>
          </w:tcPr>
          <w:p w14:paraId="498F932E" w14:textId="77777777" w:rsidR="003B5B86" w:rsidRPr="001C0E1B" w:rsidRDefault="003B5B86" w:rsidP="00B82FAB">
            <w:pPr>
              <w:pStyle w:val="TAC"/>
            </w:pPr>
            <w:r w:rsidRPr="001C0E1B">
              <w:t>-114</w:t>
            </w:r>
          </w:p>
        </w:tc>
      </w:tr>
      <w:tr w:rsidR="003B5B86" w:rsidRPr="001C0E1B" w14:paraId="7175E2ED" w14:textId="77777777" w:rsidTr="00B82FAB">
        <w:trPr>
          <w:trHeight w:val="187"/>
          <w:jc w:val="center"/>
        </w:trPr>
        <w:tc>
          <w:tcPr>
            <w:tcW w:w="562" w:type="dxa"/>
            <w:tcBorders>
              <w:top w:val="nil"/>
              <w:left w:val="single" w:sz="4" w:space="0" w:color="auto"/>
              <w:bottom w:val="nil"/>
              <w:right w:val="single" w:sz="4" w:space="0" w:color="auto"/>
            </w:tcBorders>
            <w:shd w:val="clear" w:color="auto" w:fill="auto"/>
          </w:tcPr>
          <w:p w14:paraId="4CC38F67" w14:textId="77777777" w:rsidR="003B5B86" w:rsidRPr="001C0E1B" w:rsidRDefault="003B5B86" w:rsidP="00B82FAB">
            <w:pPr>
              <w:pStyle w:val="TAL"/>
              <w:rPr>
                <w:rFonts w:eastAsia="Calibri"/>
                <w:szCs w:val="22"/>
              </w:rPr>
            </w:pPr>
          </w:p>
        </w:tc>
        <w:tc>
          <w:tcPr>
            <w:tcW w:w="2170" w:type="dxa"/>
            <w:tcBorders>
              <w:left w:val="single" w:sz="4" w:space="0" w:color="auto"/>
              <w:bottom w:val="single" w:sz="4" w:space="0" w:color="auto"/>
              <w:right w:val="single" w:sz="4" w:space="0" w:color="auto"/>
            </w:tcBorders>
          </w:tcPr>
          <w:p w14:paraId="05615151" w14:textId="77777777" w:rsidR="003B5B86" w:rsidRPr="001C0E1B" w:rsidRDefault="003B5B86" w:rsidP="00B82FAB">
            <w:pPr>
              <w:pStyle w:val="TAL"/>
              <w:rPr>
                <w:rFonts w:eastAsia="Calibri"/>
                <w:szCs w:val="22"/>
              </w:rPr>
            </w:pPr>
            <w:r w:rsidRPr="001C0E1B">
              <w:t>NR_FDD_FR1_H</w:t>
            </w:r>
          </w:p>
        </w:tc>
        <w:tc>
          <w:tcPr>
            <w:tcW w:w="959" w:type="dxa"/>
            <w:tcBorders>
              <w:top w:val="nil"/>
              <w:left w:val="single" w:sz="4" w:space="0" w:color="auto"/>
              <w:bottom w:val="single" w:sz="4" w:space="0" w:color="auto"/>
              <w:right w:val="single" w:sz="4" w:space="0" w:color="auto"/>
            </w:tcBorders>
            <w:shd w:val="clear" w:color="auto" w:fill="auto"/>
          </w:tcPr>
          <w:p w14:paraId="01793D50" w14:textId="77777777" w:rsidR="003B5B86" w:rsidRPr="001C0E1B" w:rsidRDefault="003B5B86" w:rsidP="00B82FAB">
            <w:pPr>
              <w:pStyle w:val="TAC"/>
            </w:pPr>
          </w:p>
        </w:tc>
        <w:tc>
          <w:tcPr>
            <w:tcW w:w="1268" w:type="dxa"/>
            <w:tcBorders>
              <w:top w:val="nil"/>
              <w:left w:val="single" w:sz="4" w:space="0" w:color="auto"/>
              <w:bottom w:val="nil"/>
              <w:right w:val="single" w:sz="4" w:space="0" w:color="auto"/>
            </w:tcBorders>
            <w:shd w:val="clear" w:color="auto" w:fill="auto"/>
          </w:tcPr>
          <w:p w14:paraId="2331D1F9" w14:textId="77777777" w:rsidR="003B5B86" w:rsidRPr="001C0E1B" w:rsidRDefault="003B5B86" w:rsidP="00B82FAB">
            <w:pPr>
              <w:pStyle w:val="TAC"/>
              <w:rPr>
                <w:rFonts w:eastAsia="Calibri"/>
                <w:szCs w:val="22"/>
              </w:rPr>
            </w:pPr>
          </w:p>
        </w:tc>
        <w:tc>
          <w:tcPr>
            <w:tcW w:w="1743" w:type="dxa"/>
            <w:tcBorders>
              <w:top w:val="nil"/>
              <w:left w:val="single" w:sz="4" w:space="0" w:color="auto"/>
              <w:bottom w:val="single" w:sz="4" w:space="0" w:color="auto"/>
              <w:right w:val="single" w:sz="4" w:space="0" w:color="auto"/>
            </w:tcBorders>
            <w:shd w:val="clear" w:color="auto" w:fill="auto"/>
          </w:tcPr>
          <w:p w14:paraId="495101DE" w14:textId="77777777" w:rsidR="003B5B86" w:rsidRPr="001C0E1B" w:rsidRDefault="003B5B86" w:rsidP="00B82FAB">
            <w:pPr>
              <w:pStyle w:val="TAC"/>
              <w:rPr>
                <w:rFonts w:eastAsia="Calibri"/>
                <w:szCs w:val="22"/>
              </w:rPr>
            </w:pPr>
          </w:p>
        </w:tc>
        <w:tc>
          <w:tcPr>
            <w:tcW w:w="1598" w:type="dxa"/>
            <w:tcBorders>
              <w:left w:val="single" w:sz="4" w:space="0" w:color="auto"/>
              <w:bottom w:val="single" w:sz="4" w:space="0" w:color="auto"/>
              <w:right w:val="single" w:sz="4" w:space="0" w:color="auto"/>
            </w:tcBorders>
          </w:tcPr>
          <w:p w14:paraId="43C180C5" w14:textId="77777777" w:rsidR="003B5B86" w:rsidRPr="001C0E1B" w:rsidRDefault="003B5B86" w:rsidP="00B82FAB">
            <w:pPr>
              <w:pStyle w:val="TAC"/>
            </w:pPr>
            <w:r w:rsidRPr="001C0E1B">
              <w:t>-113.5</w:t>
            </w:r>
          </w:p>
        </w:tc>
      </w:tr>
      <w:tr w:rsidR="003B5B86" w:rsidRPr="001C0E1B" w14:paraId="16527808" w14:textId="77777777" w:rsidTr="00B82FAB">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hideMark/>
          </w:tcPr>
          <w:p w14:paraId="528F8460" w14:textId="77777777" w:rsidR="003B5B86" w:rsidRPr="001C0E1B" w:rsidRDefault="003B5B86" w:rsidP="00B82FAB">
            <w:pPr>
              <w:pStyle w:val="TAL"/>
            </w:pPr>
            <w:r w:rsidRPr="001C0E1B">
              <w:rPr>
                <w:rFonts w:eastAsia="Calibri"/>
                <w:noProof/>
                <w:position w:val="-12"/>
                <w:szCs w:val="22"/>
                <w:lang w:val="en-US" w:eastAsia="zh-CN"/>
              </w:rPr>
              <w:drawing>
                <wp:inline distT="0" distB="0" distL="0" distR="0" wp14:anchorId="169353D0" wp14:editId="2D031B9E">
                  <wp:extent cx="365760" cy="274320"/>
                  <wp:effectExtent l="0" t="0" r="0" b="0"/>
                  <wp:docPr id="2786" name="Picture 27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7"/>
                          <pic:cNvPicPr>
                            <a:picLocks noChangeAspect="1" noChangeArrowheads="1"/>
                          </pic:cNvPicPr>
                        </pic:nvPicPr>
                        <pic:blipFill>
                          <a:blip r:embed="rId179" cstate="print">
                            <a:extLst>
                              <a:ext uri="{28A0092B-C50C-407E-A947-70E740481C1C}">
                                <a14:useLocalDpi xmlns:a14="http://schemas.microsoft.com/office/drawing/2010/main" val="0"/>
                              </a:ext>
                            </a:extLst>
                          </a:blip>
                          <a:srcRect/>
                          <a:stretch>
                            <a:fillRect/>
                          </a:stretch>
                        </pic:blipFill>
                        <pic:spPr bwMode="auto">
                          <a:xfrm>
                            <a:off x="0" y="0"/>
                            <a:ext cx="365760" cy="274320"/>
                          </a:xfrm>
                          <a:prstGeom prst="rect">
                            <a:avLst/>
                          </a:prstGeom>
                          <a:noFill/>
                          <a:ln>
                            <a:noFill/>
                          </a:ln>
                        </pic:spPr>
                      </pic:pic>
                    </a:graphicData>
                  </a:graphic>
                </wp:inline>
              </w:drawing>
            </w:r>
          </w:p>
        </w:tc>
        <w:tc>
          <w:tcPr>
            <w:tcW w:w="959" w:type="dxa"/>
            <w:tcBorders>
              <w:top w:val="single" w:sz="4" w:space="0" w:color="auto"/>
              <w:left w:val="single" w:sz="4" w:space="0" w:color="auto"/>
              <w:bottom w:val="single" w:sz="4" w:space="0" w:color="auto"/>
              <w:right w:val="single" w:sz="4" w:space="0" w:color="auto"/>
            </w:tcBorders>
          </w:tcPr>
          <w:p w14:paraId="66D62E77" w14:textId="77777777" w:rsidR="003B5B86" w:rsidRPr="001C0E1B" w:rsidRDefault="003B5B86" w:rsidP="00B82FAB">
            <w:pPr>
              <w:pStyle w:val="TAC"/>
            </w:pPr>
            <w:r w:rsidRPr="001C0E1B">
              <w:t>1</w:t>
            </w:r>
            <w:r>
              <w:t>, 2</w:t>
            </w:r>
          </w:p>
        </w:tc>
        <w:tc>
          <w:tcPr>
            <w:tcW w:w="1268" w:type="dxa"/>
            <w:tcBorders>
              <w:top w:val="single" w:sz="4" w:space="0" w:color="auto"/>
              <w:left w:val="single" w:sz="4" w:space="0" w:color="auto"/>
              <w:bottom w:val="single" w:sz="4" w:space="0" w:color="auto"/>
              <w:right w:val="single" w:sz="4" w:space="0" w:color="auto"/>
            </w:tcBorders>
            <w:hideMark/>
          </w:tcPr>
          <w:p w14:paraId="41C17208" w14:textId="77777777" w:rsidR="003B5B86" w:rsidRPr="001C0E1B" w:rsidRDefault="003B5B86" w:rsidP="00B82FAB">
            <w:pPr>
              <w:pStyle w:val="TAC"/>
            </w:pPr>
            <w:r w:rsidRPr="001C0E1B">
              <w:t>dB</w:t>
            </w:r>
          </w:p>
        </w:tc>
        <w:tc>
          <w:tcPr>
            <w:tcW w:w="1743" w:type="dxa"/>
            <w:tcBorders>
              <w:top w:val="single" w:sz="4" w:space="0" w:color="auto"/>
              <w:left w:val="single" w:sz="4" w:space="0" w:color="auto"/>
              <w:bottom w:val="single" w:sz="4" w:space="0" w:color="auto"/>
              <w:right w:val="single" w:sz="4" w:space="0" w:color="auto"/>
            </w:tcBorders>
          </w:tcPr>
          <w:p w14:paraId="35407ED7" w14:textId="77777777" w:rsidR="003B5B86" w:rsidRPr="001C0E1B" w:rsidRDefault="003B5B86" w:rsidP="00B82FAB">
            <w:pPr>
              <w:pStyle w:val="TAC"/>
            </w:pPr>
            <w:r w:rsidRPr="001C0E1B">
              <w:t>10</w:t>
            </w:r>
          </w:p>
        </w:tc>
        <w:tc>
          <w:tcPr>
            <w:tcW w:w="1598" w:type="dxa"/>
            <w:tcBorders>
              <w:top w:val="single" w:sz="4" w:space="0" w:color="auto"/>
              <w:left w:val="single" w:sz="4" w:space="0" w:color="auto"/>
              <w:bottom w:val="single" w:sz="4" w:space="0" w:color="auto"/>
              <w:right w:val="single" w:sz="4" w:space="0" w:color="auto"/>
            </w:tcBorders>
          </w:tcPr>
          <w:p w14:paraId="064EC118" w14:textId="77777777" w:rsidR="003B5B86" w:rsidRPr="001C0E1B" w:rsidRDefault="003B5B86" w:rsidP="00B82FAB">
            <w:pPr>
              <w:pStyle w:val="TAC"/>
            </w:pPr>
            <w:r w:rsidRPr="001C0E1B">
              <w:t>-3</w:t>
            </w:r>
          </w:p>
        </w:tc>
      </w:tr>
      <w:tr w:rsidR="003B5B86" w:rsidRPr="001C0E1B" w14:paraId="503622DA" w14:textId="77777777" w:rsidTr="00B82FAB">
        <w:trPr>
          <w:trHeight w:val="187"/>
          <w:jc w:val="center"/>
        </w:trPr>
        <w:tc>
          <w:tcPr>
            <w:tcW w:w="562" w:type="dxa"/>
            <w:tcBorders>
              <w:top w:val="single" w:sz="4" w:space="0" w:color="auto"/>
              <w:left w:val="single" w:sz="4" w:space="0" w:color="auto"/>
              <w:bottom w:val="nil"/>
              <w:right w:val="single" w:sz="4" w:space="0" w:color="auto"/>
            </w:tcBorders>
            <w:shd w:val="clear" w:color="auto" w:fill="auto"/>
            <w:hideMark/>
          </w:tcPr>
          <w:p w14:paraId="74D39B3A" w14:textId="77777777" w:rsidR="003B5B86" w:rsidRPr="001C0E1B" w:rsidRDefault="003B5B86" w:rsidP="00B82FAB">
            <w:pPr>
              <w:pStyle w:val="TAL"/>
              <w:rPr>
                <w:vertAlign w:val="superscript"/>
              </w:rPr>
            </w:pPr>
            <w:r w:rsidRPr="001C0E1B">
              <w:lastRenderedPageBreak/>
              <w:t xml:space="preserve">SSB RSRP </w:t>
            </w:r>
            <w:r w:rsidRPr="001C0E1B">
              <w:rPr>
                <w:vertAlign w:val="superscript"/>
              </w:rPr>
              <w:t>Note3</w:t>
            </w:r>
          </w:p>
        </w:tc>
        <w:tc>
          <w:tcPr>
            <w:tcW w:w="2170" w:type="dxa"/>
            <w:tcBorders>
              <w:top w:val="single" w:sz="4" w:space="0" w:color="auto"/>
              <w:left w:val="single" w:sz="4" w:space="0" w:color="auto"/>
              <w:right w:val="single" w:sz="4" w:space="0" w:color="auto"/>
            </w:tcBorders>
          </w:tcPr>
          <w:p w14:paraId="74F6F57B" w14:textId="77777777" w:rsidR="003B5B86" w:rsidRPr="001C0E1B" w:rsidRDefault="003B5B86" w:rsidP="00B82FAB">
            <w:pPr>
              <w:pStyle w:val="TAL"/>
              <w:rPr>
                <w:vertAlign w:val="superscript"/>
              </w:rPr>
            </w:pPr>
            <w:r w:rsidRPr="00CC1DE1">
              <w:t xml:space="preserve">NR_FDD_SAB_FR1_A </w:t>
            </w:r>
          </w:p>
        </w:tc>
        <w:tc>
          <w:tcPr>
            <w:tcW w:w="959" w:type="dxa"/>
            <w:tcBorders>
              <w:top w:val="single" w:sz="4" w:space="0" w:color="auto"/>
              <w:left w:val="single" w:sz="4" w:space="0" w:color="auto"/>
              <w:bottom w:val="nil"/>
              <w:right w:val="single" w:sz="4" w:space="0" w:color="auto"/>
            </w:tcBorders>
            <w:shd w:val="clear" w:color="auto" w:fill="auto"/>
          </w:tcPr>
          <w:p w14:paraId="413461CD" w14:textId="77777777" w:rsidR="003B5B86" w:rsidRPr="001C0E1B" w:rsidRDefault="003B5B86" w:rsidP="00B82FAB">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hideMark/>
          </w:tcPr>
          <w:p w14:paraId="1198C187" w14:textId="77777777" w:rsidR="003B5B86" w:rsidRPr="001C0E1B" w:rsidRDefault="003B5B86" w:rsidP="00B82FAB">
            <w:pPr>
              <w:pStyle w:val="TAC"/>
            </w:pPr>
            <w:r w:rsidRPr="001C0E1B">
              <w:t>dBm/SSB SCS</w:t>
            </w:r>
          </w:p>
        </w:tc>
        <w:tc>
          <w:tcPr>
            <w:tcW w:w="1743" w:type="dxa"/>
            <w:tcBorders>
              <w:top w:val="single" w:sz="4" w:space="0" w:color="auto"/>
              <w:left w:val="single" w:sz="4" w:space="0" w:color="auto"/>
              <w:bottom w:val="nil"/>
              <w:right w:val="single" w:sz="4" w:space="0" w:color="auto"/>
            </w:tcBorders>
            <w:shd w:val="clear" w:color="auto" w:fill="auto"/>
          </w:tcPr>
          <w:p w14:paraId="2C451988" w14:textId="77777777" w:rsidR="003B5B86" w:rsidRPr="001C0E1B" w:rsidRDefault="003B5B86" w:rsidP="00B82FAB">
            <w:pPr>
              <w:pStyle w:val="TAC"/>
            </w:pPr>
            <w:r w:rsidRPr="001C0E1B">
              <w:t>-84.65</w:t>
            </w:r>
          </w:p>
        </w:tc>
        <w:tc>
          <w:tcPr>
            <w:tcW w:w="1598" w:type="dxa"/>
            <w:tcBorders>
              <w:top w:val="single" w:sz="4" w:space="0" w:color="auto"/>
              <w:left w:val="single" w:sz="4" w:space="0" w:color="auto"/>
              <w:right w:val="single" w:sz="4" w:space="0" w:color="auto"/>
            </w:tcBorders>
          </w:tcPr>
          <w:p w14:paraId="71F146CD" w14:textId="77777777" w:rsidR="003B5B86" w:rsidRPr="001C0E1B" w:rsidRDefault="003B5B86" w:rsidP="00B82FAB">
            <w:pPr>
              <w:pStyle w:val="TAC"/>
            </w:pPr>
            <w:r w:rsidRPr="001C0E1B">
              <w:t>-120</w:t>
            </w:r>
          </w:p>
        </w:tc>
      </w:tr>
      <w:tr w:rsidR="003B5B86" w:rsidRPr="001C0E1B" w14:paraId="3BB42964" w14:textId="77777777" w:rsidTr="00B82FAB">
        <w:trPr>
          <w:trHeight w:val="187"/>
          <w:jc w:val="center"/>
        </w:trPr>
        <w:tc>
          <w:tcPr>
            <w:tcW w:w="562" w:type="dxa"/>
            <w:tcBorders>
              <w:top w:val="nil"/>
              <w:left w:val="single" w:sz="4" w:space="0" w:color="auto"/>
              <w:bottom w:val="nil"/>
              <w:right w:val="single" w:sz="4" w:space="0" w:color="auto"/>
            </w:tcBorders>
            <w:shd w:val="clear" w:color="auto" w:fill="auto"/>
            <w:hideMark/>
          </w:tcPr>
          <w:p w14:paraId="47E3F31D" w14:textId="77777777" w:rsidR="003B5B86" w:rsidRPr="001C0E1B" w:rsidRDefault="003B5B86" w:rsidP="00B82FAB">
            <w:pPr>
              <w:pStyle w:val="TAL"/>
              <w:rPr>
                <w:rFonts w:eastAsia="Calibri"/>
                <w:szCs w:val="22"/>
                <w:vertAlign w:val="superscript"/>
              </w:rPr>
            </w:pPr>
          </w:p>
        </w:tc>
        <w:tc>
          <w:tcPr>
            <w:tcW w:w="2170" w:type="dxa"/>
            <w:tcBorders>
              <w:left w:val="single" w:sz="4" w:space="0" w:color="auto"/>
              <w:right w:val="single" w:sz="4" w:space="0" w:color="auto"/>
            </w:tcBorders>
          </w:tcPr>
          <w:p w14:paraId="0EF28B49" w14:textId="77777777" w:rsidR="003B5B86" w:rsidRPr="0082608F" w:rsidRDefault="003B5B86" w:rsidP="00B82FAB">
            <w:pPr>
              <w:pStyle w:val="TAL"/>
              <w:rPr>
                <w:rFonts w:eastAsia="Calibri"/>
                <w:szCs w:val="22"/>
                <w:vertAlign w:val="superscript"/>
                <w:lang w:val="de-DE"/>
                <w:rPrChange w:id="321" w:author="Karajani Bledar (1CD2)" w:date="2023-10-31T11:00:00Z">
                  <w:rPr>
                    <w:rFonts w:eastAsia="Calibri"/>
                    <w:szCs w:val="22"/>
                    <w:vertAlign w:val="superscript"/>
                  </w:rPr>
                </w:rPrChange>
              </w:rPr>
            </w:pPr>
            <w:r w:rsidRPr="0082608F">
              <w:rPr>
                <w:lang w:val="de-DE"/>
                <w:rPrChange w:id="322" w:author="Karajani Bledar (1CD2)" w:date="2023-10-31T11:00:00Z">
                  <w:rPr/>
                </w:rPrChange>
              </w:rPr>
              <w:t>NR_FDD_SAB_FR1_B</w:t>
            </w:r>
          </w:p>
        </w:tc>
        <w:tc>
          <w:tcPr>
            <w:tcW w:w="959" w:type="dxa"/>
            <w:tcBorders>
              <w:top w:val="nil"/>
              <w:left w:val="single" w:sz="4" w:space="0" w:color="auto"/>
              <w:bottom w:val="nil"/>
              <w:right w:val="single" w:sz="4" w:space="0" w:color="auto"/>
            </w:tcBorders>
            <w:shd w:val="clear" w:color="auto" w:fill="auto"/>
          </w:tcPr>
          <w:p w14:paraId="09D62AA4" w14:textId="77777777" w:rsidR="003B5B86" w:rsidRPr="0082608F" w:rsidRDefault="003B5B86" w:rsidP="00B82FAB">
            <w:pPr>
              <w:pStyle w:val="TAC"/>
              <w:rPr>
                <w:lang w:val="de-DE"/>
                <w:rPrChange w:id="323" w:author="Karajani Bledar (1CD2)" w:date="2023-10-31T11:00:00Z">
                  <w:rPr/>
                </w:rPrChange>
              </w:rPr>
            </w:pPr>
          </w:p>
        </w:tc>
        <w:tc>
          <w:tcPr>
            <w:tcW w:w="1268" w:type="dxa"/>
            <w:tcBorders>
              <w:top w:val="nil"/>
              <w:left w:val="single" w:sz="4" w:space="0" w:color="auto"/>
              <w:bottom w:val="nil"/>
              <w:right w:val="single" w:sz="4" w:space="0" w:color="auto"/>
            </w:tcBorders>
            <w:shd w:val="clear" w:color="auto" w:fill="auto"/>
            <w:hideMark/>
          </w:tcPr>
          <w:p w14:paraId="782E951D" w14:textId="77777777" w:rsidR="003B5B86" w:rsidRPr="0082608F" w:rsidRDefault="003B5B86" w:rsidP="00B82FAB">
            <w:pPr>
              <w:pStyle w:val="TAC"/>
              <w:rPr>
                <w:rFonts w:eastAsia="Calibri"/>
                <w:szCs w:val="22"/>
                <w:lang w:val="de-DE"/>
                <w:rPrChange w:id="324" w:author="Karajani Bledar (1CD2)" w:date="2023-10-31T11:00:00Z">
                  <w:rPr>
                    <w:rFonts w:eastAsia="Calibri"/>
                    <w:szCs w:val="22"/>
                  </w:rPr>
                </w:rPrChange>
              </w:rPr>
            </w:pPr>
          </w:p>
        </w:tc>
        <w:tc>
          <w:tcPr>
            <w:tcW w:w="1743" w:type="dxa"/>
            <w:tcBorders>
              <w:top w:val="nil"/>
              <w:left w:val="single" w:sz="4" w:space="0" w:color="auto"/>
              <w:bottom w:val="nil"/>
              <w:right w:val="single" w:sz="4" w:space="0" w:color="auto"/>
            </w:tcBorders>
            <w:shd w:val="clear" w:color="auto" w:fill="auto"/>
          </w:tcPr>
          <w:p w14:paraId="2E1B7AF0" w14:textId="77777777" w:rsidR="003B5B86" w:rsidRPr="0082608F" w:rsidRDefault="003B5B86" w:rsidP="00B82FAB">
            <w:pPr>
              <w:pStyle w:val="TAC"/>
              <w:rPr>
                <w:rFonts w:eastAsia="Calibri"/>
                <w:szCs w:val="22"/>
                <w:lang w:val="de-DE"/>
                <w:rPrChange w:id="325" w:author="Karajani Bledar (1CD2)" w:date="2023-10-31T11:00:00Z">
                  <w:rPr>
                    <w:rFonts w:eastAsia="Calibri"/>
                    <w:szCs w:val="22"/>
                  </w:rPr>
                </w:rPrChange>
              </w:rPr>
            </w:pPr>
          </w:p>
        </w:tc>
        <w:tc>
          <w:tcPr>
            <w:tcW w:w="1598" w:type="dxa"/>
            <w:tcBorders>
              <w:left w:val="single" w:sz="4" w:space="0" w:color="auto"/>
              <w:right w:val="single" w:sz="4" w:space="0" w:color="auto"/>
            </w:tcBorders>
          </w:tcPr>
          <w:p w14:paraId="6F481756" w14:textId="77777777" w:rsidR="003B5B86" w:rsidRPr="001C0E1B" w:rsidRDefault="003B5B86" w:rsidP="00B82FAB">
            <w:pPr>
              <w:pStyle w:val="TAC"/>
            </w:pPr>
            <w:r w:rsidRPr="001C0E1B">
              <w:t>-119.5</w:t>
            </w:r>
          </w:p>
        </w:tc>
      </w:tr>
      <w:tr w:rsidR="003B5B86" w:rsidRPr="001C0E1B" w14:paraId="6BF32BD2" w14:textId="77777777" w:rsidTr="00B82FAB">
        <w:trPr>
          <w:trHeight w:val="187"/>
          <w:jc w:val="center"/>
        </w:trPr>
        <w:tc>
          <w:tcPr>
            <w:tcW w:w="562" w:type="dxa"/>
            <w:tcBorders>
              <w:top w:val="nil"/>
              <w:left w:val="single" w:sz="4" w:space="0" w:color="auto"/>
              <w:bottom w:val="nil"/>
              <w:right w:val="single" w:sz="4" w:space="0" w:color="auto"/>
            </w:tcBorders>
            <w:shd w:val="clear" w:color="auto" w:fill="auto"/>
            <w:hideMark/>
          </w:tcPr>
          <w:p w14:paraId="09A4B194" w14:textId="77777777" w:rsidR="003B5B86" w:rsidRPr="001C0E1B" w:rsidRDefault="003B5B86" w:rsidP="00B82FAB">
            <w:pPr>
              <w:pStyle w:val="TAL"/>
              <w:rPr>
                <w:rFonts w:eastAsia="Calibri"/>
                <w:szCs w:val="22"/>
                <w:vertAlign w:val="superscript"/>
              </w:rPr>
            </w:pPr>
          </w:p>
        </w:tc>
        <w:tc>
          <w:tcPr>
            <w:tcW w:w="2170" w:type="dxa"/>
            <w:tcBorders>
              <w:left w:val="single" w:sz="4" w:space="0" w:color="auto"/>
              <w:right w:val="single" w:sz="4" w:space="0" w:color="auto"/>
            </w:tcBorders>
          </w:tcPr>
          <w:p w14:paraId="0E3D42DA" w14:textId="77777777" w:rsidR="003B5B86" w:rsidRPr="001C0E1B" w:rsidRDefault="003B5B86" w:rsidP="00B82FAB">
            <w:pPr>
              <w:pStyle w:val="TAL"/>
              <w:rPr>
                <w:rFonts w:eastAsia="Calibri"/>
                <w:szCs w:val="22"/>
                <w:vertAlign w:val="superscript"/>
              </w:rPr>
            </w:pPr>
            <w:r w:rsidRPr="003646C5">
              <w:t>NR_FDD_</w:t>
            </w:r>
            <w:r>
              <w:t>SAB_</w:t>
            </w:r>
            <w:r w:rsidRPr="003646C5">
              <w:t>FR1_</w:t>
            </w:r>
            <w:r>
              <w:t>C</w:t>
            </w:r>
          </w:p>
        </w:tc>
        <w:tc>
          <w:tcPr>
            <w:tcW w:w="959" w:type="dxa"/>
            <w:tcBorders>
              <w:top w:val="nil"/>
              <w:left w:val="single" w:sz="4" w:space="0" w:color="auto"/>
              <w:bottom w:val="nil"/>
              <w:right w:val="single" w:sz="4" w:space="0" w:color="auto"/>
            </w:tcBorders>
            <w:shd w:val="clear" w:color="auto" w:fill="auto"/>
          </w:tcPr>
          <w:p w14:paraId="5F3A4EA1" w14:textId="77777777" w:rsidR="003B5B86" w:rsidRPr="001C0E1B" w:rsidRDefault="003B5B86" w:rsidP="00B82FAB">
            <w:pPr>
              <w:pStyle w:val="TAC"/>
            </w:pPr>
          </w:p>
        </w:tc>
        <w:tc>
          <w:tcPr>
            <w:tcW w:w="1268" w:type="dxa"/>
            <w:tcBorders>
              <w:top w:val="nil"/>
              <w:left w:val="single" w:sz="4" w:space="0" w:color="auto"/>
              <w:bottom w:val="nil"/>
              <w:right w:val="single" w:sz="4" w:space="0" w:color="auto"/>
            </w:tcBorders>
            <w:shd w:val="clear" w:color="auto" w:fill="auto"/>
            <w:hideMark/>
          </w:tcPr>
          <w:p w14:paraId="5AE7617C" w14:textId="77777777" w:rsidR="003B5B86" w:rsidRPr="001C0E1B" w:rsidRDefault="003B5B86" w:rsidP="00B82FAB">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tcPr>
          <w:p w14:paraId="7993BA92" w14:textId="77777777" w:rsidR="003B5B86" w:rsidRPr="001C0E1B" w:rsidRDefault="003B5B86" w:rsidP="00B82FAB">
            <w:pPr>
              <w:pStyle w:val="TAC"/>
              <w:rPr>
                <w:rFonts w:eastAsia="Calibri"/>
                <w:szCs w:val="22"/>
              </w:rPr>
            </w:pPr>
          </w:p>
        </w:tc>
        <w:tc>
          <w:tcPr>
            <w:tcW w:w="1598" w:type="dxa"/>
            <w:tcBorders>
              <w:left w:val="single" w:sz="4" w:space="0" w:color="auto"/>
              <w:right w:val="single" w:sz="4" w:space="0" w:color="auto"/>
            </w:tcBorders>
          </w:tcPr>
          <w:p w14:paraId="33695BCA" w14:textId="77777777" w:rsidR="003B5B86" w:rsidRPr="001C0E1B" w:rsidRDefault="003B5B86" w:rsidP="00B82FAB">
            <w:pPr>
              <w:pStyle w:val="TAC"/>
            </w:pPr>
            <w:r w:rsidRPr="001C0E1B">
              <w:t>-119</w:t>
            </w:r>
          </w:p>
        </w:tc>
      </w:tr>
      <w:tr w:rsidR="003B5B86" w:rsidRPr="001C0E1B" w14:paraId="366A9EEE" w14:textId="77777777" w:rsidTr="00B82FAB">
        <w:trPr>
          <w:trHeight w:val="187"/>
          <w:jc w:val="center"/>
        </w:trPr>
        <w:tc>
          <w:tcPr>
            <w:tcW w:w="562" w:type="dxa"/>
            <w:tcBorders>
              <w:top w:val="nil"/>
              <w:left w:val="single" w:sz="4" w:space="0" w:color="auto"/>
              <w:bottom w:val="nil"/>
              <w:right w:val="single" w:sz="4" w:space="0" w:color="auto"/>
            </w:tcBorders>
            <w:shd w:val="clear" w:color="auto" w:fill="auto"/>
            <w:hideMark/>
          </w:tcPr>
          <w:p w14:paraId="6AE51684" w14:textId="77777777" w:rsidR="003B5B86" w:rsidRPr="001C0E1B" w:rsidRDefault="003B5B86" w:rsidP="00B82FAB">
            <w:pPr>
              <w:pStyle w:val="TAL"/>
              <w:rPr>
                <w:rFonts w:eastAsia="Calibri"/>
                <w:szCs w:val="22"/>
                <w:vertAlign w:val="superscript"/>
              </w:rPr>
            </w:pPr>
          </w:p>
        </w:tc>
        <w:tc>
          <w:tcPr>
            <w:tcW w:w="2170" w:type="dxa"/>
            <w:tcBorders>
              <w:left w:val="single" w:sz="4" w:space="0" w:color="auto"/>
              <w:right w:val="single" w:sz="4" w:space="0" w:color="auto"/>
            </w:tcBorders>
          </w:tcPr>
          <w:p w14:paraId="719DB046" w14:textId="77777777" w:rsidR="003B5B86" w:rsidRPr="0082608F" w:rsidRDefault="003B5B86" w:rsidP="00B82FAB">
            <w:pPr>
              <w:pStyle w:val="TAL"/>
              <w:rPr>
                <w:rFonts w:eastAsia="Calibri"/>
                <w:szCs w:val="22"/>
                <w:vertAlign w:val="superscript"/>
                <w:lang w:val="de-DE"/>
                <w:rPrChange w:id="326" w:author="Karajani Bledar (1CD2)" w:date="2023-10-31T11:00:00Z">
                  <w:rPr>
                    <w:rFonts w:eastAsia="Calibri"/>
                    <w:szCs w:val="22"/>
                    <w:vertAlign w:val="superscript"/>
                  </w:rPr>
                </w:rPrChange>
              </w:rPr>
            </w:pPr>
            <w:r w:rsidRPr="0082608F">
              <w:rPr>
                <w:lang w:val="de-DE"/>
                <w:rPrChange w:id="327" w:author="Karajani Bledar (1CD2)" w:date="2023-10-31T11:00:00Z">
                  <w:rPr/>
                </w:rPrChange>
              </w:rPr>
              <w:t>NR_FDD_SAB_FR1_D NR_FDD_SAB_FR1_E</w:t>
            </w:r>
          </w:p>
        </w:tc>
        <w:tc>
          <w:tcPr>
            <w:tcW w:w="959" w:type="dxa"/>
            <w:tcBorders>
              <w:top w:val="nil"/>
              <w:left w:val="single" w:sz="4" w:space="0" w:color="auto"/>
              <w:bottom w:val="nil"/>
              <w:right w:val="single" w:sz="4" w:space="0" w:color="auto"/>
            </w:tcBorders>
            <w:shd w:val="clear" w:color="auto" w:fill="auto"/>
          </w:tcPr>
          <w:p w14:paraId="4980640A" w14:textId="77777777" w:rsidR="003B5B86" w:rsidRPr="0082608F" w:rsidRDefault="003B5B86" w:rsidP="00B82FAB">
            <w:pPr>
              <w:pStyle w:val="TAC"/>
              <w:rPr>
                <w:lang w:val="de-DE"/>
                <w:rPrChange w:id="328" w:author="Karajani Bledar (1CD2)" w:date="2023-10-31T11:00:00Z">
                  <w:rPr/>
                </w:rPrChange>
              </w:rPr>
            </w:pPr>
          </w:p>
        </w:tc>
        <w:tc>
          <w:tcPr>
            <w:tcW w:w="1268" w:type="dxa"/>
            <w:tcBorders>
              <w:top w:val="nil"/>
              <w:left w:val="single" w:sz="4" w:space="0" w:color="auto"/>
              <w:bottom w:val="nil"/>
              <w:right w:val="single" w:sz="4" w:space="0" w:color="auto"/>
            </w:tcBorders>
            <w:shd w:val="clear" w:color="auto" w:fill="auto"/>
            <w:hideMark/>
          </w:tcPr>
          <w:p w14:paraId="5D8AC227" w14:textId="77777777" w:rsidR="003B5B86" w:rsidRPr="0082608F" w:rsidRDefault="003B5B86" w:rsidP="00B82FAB">
            <w:pPr>
              <w:pStyle w:val="TAC"/>
              <w:rPr>
                <w:rFonts w:eastAsia="Calibri"/>
                <w:szCs w:val="22"/>
                <w:lang w:val="de-DE"/>
                <w:rPrChange w:id="329" w:author="Karajani Bledar (1CD2)" w:date="2023-10-31T11:00:00Z">
                  <w:rPr>
                    <w:rFonts w:eastAsia="Calibri"/>
                    <w:szCs w:val="22"/>
                  </w:rPr>
                </w:rPrChange>
              </w:rPr>
            </w:pPr>
          </w:p>
        </w:tc>
        <w:tc>
          <w:tcPr>
            <w:tcW w:w="1743" w:type="dxa"/>
            <w:tcBorders>
              <w:top w:val="nil"/>
              <w:left w:val="single" w:sz="4" w:space="0" w:color="auto"/>
              <w:bottom w:val="nil"/>
              <w:right w:val="single" w:sz="4" w:space="0" w:color="auto"/>
            </w:tcBorders>
            <w:shd w:val="clear" w:color="auto" w:fill="auto"/>
          </w:tcPr>
          <w:p w14:paraId="2F4728F0" w14:textId="77777777" w:rsidR="003B5B86" w:rsidRPr="0082608F" w:rsidRDefault="003B5B86" w:rsidP="00B82FAB">
            <w:pPr>
              <w:pStyle w:val="TAC"/>
              <w:rPr>
                <w:rFonts w:eastAsia="Calibri"/>
                <w:szCs w:val="22"/>
                <w:lang w:val="de-DE"/>
                <w:rPrChange w:id="330" w:author="Karajani Bledar (1CD2)" w:date="2023-10-31T11:00:00Z">
                  <w:rPr>
                    <w:rFonts w:eastAsia="Calibri"/>
                    <w:szCs w:val="22"/>
                  </w:rPr>
                </w:rPrChange>
              </w:rPr>
            </w:pPr>
          </w:p>
        </w:tc>
        <w:tc>
          <w:tcPr>
            <w:tcW w:w="1598" w:type="dxa"/>
            <w:tcBorders>
              <w:left w:val="single" w:sz="4" w:space="0" w:color="auto"/>
              <w:right w:val="single" w:sz="4" w:space="0" w:color="auto"/>
            </w:tcBorders>
          </w:tcPr>
          <w:p w14:paraId="57FA3FB3" w14:textId="77777777" w:rsidR="003B5B86" w:rsidRPr="001C0E1B" w:rsidRDefault="003B5B86" w:rsidP="00B82FAB">
            <w:pPr>
              <w:pStyle w:val="TAC"/>
            </w:pPr>
            <w:r w:rsidRPr="001C0E1B">
              <w:t>-118.5</w:t>
            </w:r>
          </w:p>
        </w:tc>
      </w:tr>
      <w:tr w:rsidR="003B5B86" w:rsidRPr="001C0E1B" w14:paraId="22AE9271" w14:textId="77777777" w:rsidTr="00B82FAB">
        <w:trPr>
          <w:trHeight w:val="187"/>
          <w:jc w:val="center"/>
        </w:trPr>
        <w:tc>
          <w:tcPr>
            <w:tcW w:w="562" w:type="dxa"/>
            <w:tcBorders>
              <w:top w:val="nil"/>
              <w:left w:val="single" w:sz="4" w:space="0" w:color="auto"/>
              <w:bottom w:val="nil"/>
              <w:right w:val="single" w:sz="4" w:space="0" w:color="auto"/>
            </w:tcBorders>
            <w:shd w:val="clear" w:color="auto" w:fill="auto"/>
            <w:hideMark/>
          </w:tcPr>
          <w:p w14:paraId="335FCF54" w14:textId="77777777" w:rsidR="003B5B86" w:rsidRPr="001C0E1B" w:rsidRDefault="003B5B86" w:rsidP="00B82FAB">
            <w:pPr>
              <w:pStyle w:val="TAL"/>
              <w:rPr>
                <w:rFonts w:eastAsia="Calibri"/>
                <w:szCs w:val="22"/>
                <w:vertAlign w:val="superscript"/>
              </w:rPr>
            </w:pPr>
          </w:p>
        </w:tc>
        <w:tc>
          <w:tcPr>
            <w:tcW w:w="2170" w:type="dxa"/>
            <w:tcBorders>
              <w:left w:val="single" w:sz="4" w:space="0" w:color="auto"/>
              <w:right w:val="single" w:sz="4" w:space="0" w:color="auto"/>
            </w:tcBorders>
          </w:tcPr>
          <w:p w14:paraId="7DA18C33" w14:textId="77777777" w:rsidR="003B5B86" w:rsidRPr="001C0E1B" w:rsidRDefault="003B5B86" w:rsidP="00B82FAB">
            <w:pPr>
              <w:pStyle w:val="TAL"/>
              <w:rPr>
                <w:rFonts w:eastAsia="Calibri"/>
                <w:szCs w:val="22"/>
                <w:vertAlign w:val="superscript"/>
              </w:rPr>
            </w:pPr>
            <w:r w:rsidRPr="003646C5">
              <w:t>NR_FDD_</w:t>
            </w:r>
            <w:r>
              <w:t>SAB_FR1_F</w:t>
            </w:r>
            <w:r w:rsidRPr="001C0E1B">
              <w:t xml:space="preserve"> </w:t>
            </w:r>
            <w:r w:rsidRPr="003646C5">
              <w:t>NR_FDD_</w:t>
            </w:r>
            <w:r>
              <w:t>SAB_</w:t>
            </w:r>
            <w:r w:rsidRPr="003646C5">
              <w:t>FR1_</w:t>
            </w:r>
            <w:r>
              <w:t>G</w:t>
            </w:r>
          </w:p>
        </w:tc>
        <w:tc>
          <w:tcPr>
            <w:tcW w:w="959" w:type="dxa"/>
            <w:tcBorders>
              <w:top w:val="nil"/>
              <w:left w:val="single" w:sz="4" w:space="0" w:color="auto"/>
              <w:bottom w:val="nil"/>
              <w:right w:val="single" w:sz="4" w:space="0" w:color="auto"/>
            </w:tcBorders>
            <w:shd w:val="clear" w:color="auto" w:fill="auto"/>
          </w:tcPr>
          <w:p w14:paraId="398C73B1" w14:textId="77777777" w:rsidR="003B5B86" w:rsidRPr="001C0E1B" w:rsidRDefault="003B5B86" w:rsidP="00B82FAB">
            <w:pPr>
              <w:pStyle w:val="TAC"/>
            </w:pPr>
          </w:p>
        </w:tc>
        <w:tc>
          <w:tcPr>
            <w:tcW w:w="1268" w:type="dxa"/>
            <w:tcBorders>
              <w:top w:val="nil"/>
              <w:left w:val="single" w:sz="4" w:space="0" w:color="auto"/>
              <w:bottom w:val="nil"/>
              <w:right w:val="single" w:sz="4" w:space="0" w:color="auto"/>
            </w:tcBorders>
            <w:shd w:val="clear" w:color="auto" w:fill="auto"/>
            <w:hideMark/>
          </w:tcPr>
          <w:p w14:paraId="5C3F2E2F" w14:textId="77777777" w:rsidR="003B5B86" w:rsidRPr="001C0E1B" w:rsidRDefault="003B5B86" w:rsidP="00B82FAB">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tcPr>
          <w:p w14:paraId="7EDB9597" w14:textId="77777777" w:rsidR="003B5B86" w:rsidRPr="001C0E1B" w:rsidRDefault="003B5B86" w:rsidP="00B82FAB">
            <w:pPr>
              <w:pStyle w:val="TAC"/>
              <w:rPr>
                <w:rFonts w:eastAsia="Calibri"/>
                <w:szCs w:val="22"/>
              </w:rPr>
            </w:pPr>
          </w:p>
        </w:tc>
        <w:tc>
          <w:tcPr>
            <w:tcW w:w="1598" w:type="dxa"/>
            <w:tcBorders>
              <w:left w:val="single" w:sz="4" w:space="0" w:color="auto"/>
              <w:right w:val="single" w:sz="4" w:space="0" w:color="auto"/>
            </w:tcBorders>
          </w:tcPr>
          <w:p w14:paraId="4906BDDD" w14:textId="77777777" w:rsidR="003B5B86" w:rsidRPr="001C0E1B" w:rsidRDefault="003B5B86" w:rsidP="00B82FAB">
            <w:pPr>
              <w:pStyle w:val="TAC"/>
            </w:pPr>
            <w:r w:rsidRPr="001C0E1B">
              <w:t>-118</w:t>
            </w:r>
          </w:p>
        </w:tc>
      </w:tr>
      <w:tr w:rsidR="003B5B86" w:rsidRPr="001C0E1B" w14:paraId="4DFBE02D" w14:textId="77777777" w:rsidTr="00B82FAB">
        <w:trPr>
          <w:trHeight w:val="187"/>
          <w:jc w:val="center"/>
        </w:trPr>
        <w:tc>
          <w:tcPr>
            <w:tcW w:w="562" w:type="dxa"/>
            <w:tcBorders>
              <w:top w:val="nil"/>
              <w:left w:val="single" w:sz="4" w:space="0" w:color="auto"/>
              <w:bottom w:val="nil"/>
              <w:right w:val="single" w:sz="4" w:space="0" w:color="auto"/>
            </w:tcBorders>
            <w:shd w:val="clear" w:color="auto" w:fill="auto"/>
          </w:tcPr>
          <w:p w14:paraId="1E34B3A6" w14:textId="77777777" w:rsidR="003B5B86" w:rsidRPr="001C0E1B" w:rsidRDefault="003B5B86" w:rsidP="00B82FAB">
            <w:pPr>
              <w:pStyle w:val="TAL"/>
              <w:rPr>
                <w:rFonts w:eastAsia="Calibri"/>
                <w:szCs w:val="22"/>
                <w:vertAlign w:val="superscript"/>
              </w:rPr>
            </w:pPr>
          </w:p>
        </w:tc>
        <w:tc>
          <w:tcPr>
            <w:tcW w:w="2170" w:type="dxa"/>
            <w:tcBorders>
              <w:left w:val="single" w:sz="4" w:space="0" w:color="auto"/>
              <w:right w:val="single" w:sz="4" w:space="0" w:color="auto"/>
            </w:tcBorders>
          </w:tcPr>
          <w:p w14:paraId="66DC9C6D" w14:textId="77777777" w:rsidR="003B5B86" w:rsidRPr="001C0E1B" w:rsidRDefault="003B5B86" w:rsidP="00B82FAB">
            <w:pPr>
              <w:pStyle w:val="TAL"/>
            </w:pPr>
            <w:r w:rsidRPr="003646C5">
              <w:t>NR_FDD_</w:t>
            </w:r>
            <w:r>
              <w:t>SAB_</w:t>
            </w:r>
            <w:r w:rsidRPr="003646C5">
              <w:t>FR1_</w:t>
            </w:r>
            <w:r>
              <w:t>H</w:t>
            </w:r>
          </w:p>
        </w:tc>
        <w:tc>
          <w:tcPr>
            <w:tcW w:w="959" w:type="dxa"/>
            <w:tcBorders>
              <w:top w:val="nil"/>
              <w:left w:val="single" w:sz="4" w:space="0" w:color="auto"/>
              <w:bottom w:val="nil"/>
              <w:right w:val="single" w:sz="4" w:space="0" w:color="auto"/>
            </w:tcBorders>
            <w:shd w:val="clear" w:color="auto" w:fill="auto"/>
          </w:tcPr>
          <w:p w14:paraId="3869F97C" w14:textId="77777777" w:rsidR="003B5B86" w:rsidRPr="001C0E1B" w:rsidRDefault="003B5B86" w:rsidP="00B82FAB">
            <w:pPr>
              <w:pStyle w:val="TAC"/>
            </w:pPr>
          </w:p>
        </w:tc>
        <w:tc>
          <w:tcPr>
            <w:tcW w:w="1268" w:type="dxa"/>
            <w:tcBorders>
              <w:top w:val="nil"/>
              <w:left w:val="single" w:sz="4" w:space="0" w:color="auto"/>
              <w:bottom w:val="nil"/>
              <w:right w:val="single" w:sz="4" w:space="0" w:color="auto"/>
            </w:tcBorders>
            <w:shd w:val="clear" w:color="auto" w:fill="auto"/>
          </w:tcPr>
          <w:p w14:paraId="5494D580" w14:textId="77777777" w:rsidR="003B5B86" w:rsidRPr="001C0E1B" w:rsidRDefault="003B5B86" w:rsidP="00B82FAB">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tcPr>
          <w:p w14:paraId="6CCF65F7" w14:textId="77777777" w:rsidR="003B5B86" w:rsidRPr="001C0E1B" w:rsidRDefault="003B5B86" w:rsidP="00B82FAB">
            <w:pPr>
              <w:pStyle w:val="TAC"/>
              <w:rPr>
                <w:rFonts w:eastAsia="Calibri"/>
                <w:szCs w:val="22"/>
              </w:rPr>
            </w:pPr>
          </w:p>
        </w:tc>
        <w:tc>
          <w:tcPr>
            <w:tcW w:w="1598" w:type="dxa"/>
            <w:tcBorders>
              <w:left w:val="single" w:sz="4" w:space="0" w:color="auto"/>
              <w:right w:val="single" w:sz="4" w:space="0" w:color="auto"/>
            </w:tcBorders>
          </w:tcPr>
          <w:p w14:paraId="6B87A618" w14:textId="77777777" w:rsidR="003B5B86" w:rsidRPr="001C0E1B" w:rsidRDefault="003B5B86" w:rsidP="00B82FAB">
            <w:pPr>
              <w:pStyle w:val="TAC"/>
            </w:pPr>
            <w:r w:rsidRPr="001C0E1B">
              <w:t>-117.5</w:t>
            </w:r>
          </w:p>
        </w:tc>
      </w:tr>
      <w:tr w:rsidR="003B5B86" w:rsidRPr="001C0E1B" w14:paraId="556EE7D7" w14:textId="77777777" w:rsidTr="00B82FAB">
        <w:trPr>
          <w:trHeight w:val="187"/>
          <w:jc w:val="center"/>
        </w:trPr>
        <w:tc>
          <w:tcPr>
            <w:tcW w:w="562" w:type="dxa"/>
            <w:tcBorders>
              <w:top w:val="nil"/>
              <w:left w:val="single" w:sz="4" w:space="0" w:color="auto"/>
              <w:bottom w:val="nil"/>
              <w:right w:val="single" w:sz="4" w:space="0" w:color="auto"/>
            </w:tcBorders>
            <w:shd w:val="clear" w:color="auto" w:fill="auto"/>
            <w:hideMark/>
          </w:tcPr>
          <w:p w14:paraId="52D4091F" w14:textId="77777777" w:rsidR="003B5B86" w:rsidRPr="001C0E1B" w:rsidRDefault="003B5B86" w:rsidP="00B82FAB">
            <w:pPr>
              <w:pStyle w:val="TAL"/>
              <w:rPr>
                <w:rFonts w:eastAsia="Calibri"/>
                <w:szCs w:val="22"/>
                <w:vertAlign w:val="superscript"/>
              </w:rPr>
            </w:pPr>
          </w:p>
        </w:tc>
        <w:tc>
          <w:tcPr>
            <w:tcW w:w="2170" w:type="dxa"/>
            <w:tcBorders>
              <w:left w:val="single" w:sz="4" w:space="0" w:color="auto"/>
              <w:right w:val="single" w:sz="4" w:space="0" w:color="auto"/>
            </w:tcBorders>
          </w:tcPr>
          <w:p w14:paraId="2B6EBDE2" w14:textId="77777777" w:rsidR="003B5B86" w:rsidRPr="001C0E1B" w:rsidRDefault="003B5B86" w:rsidP="00B82FAB">
            <w:pPr>
              <w:pStyle w:val="TAL"/>
              <w:rPr>
                <w:rFonts w:eastAsia="Calibri"/>
                <w:szCs w:val="22"/>
                <w:vertAlign w:val="superscript"/>
              </w:rPr>
            </w:pPr>
            <w:r w:rsidRPr="003646C5">
              <w:t>NR_FDD_</w:t>
            </w:r>
            <w:r>
              <w:t>SAB_</w:t>
            </w:r>
            <w:r w:rsidRPr="003646C5">
              <w:t>FR1_</w:t>
            </w:r>
            <w:r>
              <w:t>I</w:t>
            </w:r>
          </w:p>
        </w:tc>
        <w:tc>
          <w:tcPr>
            <w:tcW w:w="959" w:type="dxa"/>
            <w:tcBorders>
              <w:top w:val="nil"/>
              <w:left w:val="single" w:sz="4" w:space="0" w:color="auto"/>
              <w:bottom w:val="nil"/>
              <w:right w:val="single" w:sz="4" w:space="0" w:color="auto"/>
            </w:tcBorders>
            <w:shd w:val="clear" w:color="auto" w:fill="auto"/>
          </w:tcPr>
          <w:p w14:paraId="527755DA" w14:textId="77777777" w:rsidR="003B5B86" w:rsidRPr="001C0E1B" w:rsidRDefault="003B5B86" w:rsidP="00B82FAB">
            <w:pPr>
              <w:pStyle w:val="TAC"/>
            </w:pPr>
          </w:p>
        </w:tc>
        <w:tc>
          <w:tcPr>
            <w:tcW w:w="1268" w:type="dxa"/>
            <w:tcBorders>
              <w:top w:val="nil"/>
              <w:left w:val="single" w:sz="4" w:space="0" w:color="auto"/>
              <w:bottom w:val="nil"/>
              <w:right w:val="single" w:sz="4" w:space="0" w:color="auto"/>
            </w:tcBorders>
            <w:shd w:val="clear" w:color="auto" w:fill="auto"/>
            <w:hideMark/>
          </w:tcPr>
          <w:p w14:paraId="4725625D" w14:textId="77777777" w:rsidR="003B5B86" w:rsidRPr="001C0E1B" w:rsidRDefault="003B5B86" w:rsidP="00B82FAB">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tcPr>
          <w:p w14:paraId="003B5F48" w14:textId="77777777" w:rsidR="003B5B86" w:rsidRPr="001C0E1B" w:rsidRDefault="003B5B86" w:rsidP="00B82FAB">
            <w:pPr>
              <w:pStyle w:val="TAC"/>
              <w:rPr>
                <w:rFonts w:eastAsia="Calibri"/>
                <w:szCs w:val="22"/>
              </w:rPr>
            </w:pPr>
          </w:p>
        </w:tc>
        <w:tc>
          <w:tcPr>
            <w:tcW w:w="1598" w:type="dxa"/>
            <w:tcBorders>
              <w:left w:val="single" w:sz="4" w:space="0" w:color="auto"/>
              <w:right w:val="single" w:sz="4" w:space="0" w:color="auto"/>
            </w:tcBorders>
          </w:tcPr>
          <w:p w14:paraId="00C30A4D" w14:textId="77777777" w:rsidR="003B5B86" w:rsidRPr="001C0E1B" w:rsidRDefault="003B5B86" w:rsidP="00B82FAB">
            <w:pPr>
              <w:pStyle w:val="TAC"/>
            </w:pPr>
            <w:r w:rsidRPr="001C0E1B">
              <w:t>-117</w:t>
            </w:r>
          </w:p>
        </w:tc>
      </w:tr>
      <w:tr w:rsidR="003B5B86" w:rsidRPr="001C0E1B" w14:paraId="7B9F99CF" w14:textId="77777777" w:rsidTr="00B82FAB">
        <w:trPr>
          <w:trHeight w:val="187"/>
          <w:jc w:val="center"/>
        </w:trPr>
        <w:tc>
          <w:tcPr>
            <w:tcW w:w="562" w:type="dxa"/>
            <w:tcBorders>
              <w:top w:val="nil"/>
              <w:left w:val="single" w:sz="4" w:space="0" w:color="auto"/>
              <w:bottom w:val="nil"/>
              <w:right w:val="single" w:sz="4" w:space="0" w:color="auto"/>
            </w:tcBorders>
            <w:shd w:val="clear" w:color="auto" w:fill="auto"/>
            <w:hideMark/>
          </w:tcPr>
          <w:p w14:paraId="1AC11057" w14:textId="77777777" w:rsidR="003B5B86" w:rsidRPr="001C0E1B" w:rsidRDefault="003B5B86" w:rsidP="00B82FAB">
            <w:pPr>
              <w:pStyle w:val="TAL"/>
              <w:rPr>
                <w:rFonts w:eastAsia="Calibri"/>
                <w:szCs w:val="22"/>
                <w:vertAlign w:val="superscript"/>
              </w:rPr>
            </w:pPr>
          </w:p>
        </w:tc>
        <w:tc>
          <w:tcPr>
            <w:tcW w:w="2170" w:type="dxa"/>
            <w:tcBorders>
              <w:left w:val="single" w:sz="4" w:space="0" w:color="auto"/>
              <w:bottom w:val="single" w:sz="4" w:space="0" w:color="auto"/>
              <w:right w:val="single" w:sz="4" w:space="0" w:color="auto"/>
            </w:tcBorders>
          </w:tcPr>
          <w:p w14:paraId="7B9CA19C" w14:textId="77777777" w:rsidR="003B5B86" w:rsidRPr="0082608F" w:rsidRDefault="003B5B86" w:rsidP="00B82FAB">
            <w:pPr>
              <w:pStyle w:val="TAL"/>
              <w:rPr>
                <w:rFonts w:eastAsia="Calibri"/>
                <w:szCs w:val="22"/>
                <w:vertAlign w:val="superscript"/>
                <w:lang w:val="de-DE"/>
                <w:rPrChange w:id="331" w:author="Karajani Bledar (1CD2)" w:date="2023-10-31T11:00:00Z">
                  <w:rPr>
                    <w:rFonts w:eastAsia="Calibri"/>
                    <w:szCs w:val="22"/>
                    <w:vertAlign w:val="superscript"/>
                  </w:rPr>
                </w:rPrChange>
              </w:rPr>
            </w:pPr>
            <w:r w:rsidRPr="0082608F">
              <w:rPr>
                <w:lang w:val="de-DE"/>
                <w:rPrChange w:id="332" w:author="Karajani Bledar (1CD2)" w:date="2023-10-31T11:00:00Z">
                  <w:rPr/>
                </w:rPrChange>
              </w:rPr>
              <w:t>NR_FDD_SAB_FR1_J</w:t>
            </w:r>
          </w:p>
        </w:tc>
        <w:tc>
          <w:tcPr>
            <w:tcW w:w="959" w:type="dxa"/>
            <w:tcBorders>
              <w:top w:val="nil"/>
              <w:left w:val="single" w:sz="4" w:space="0" w:color="auto"/>
              <w:bottom w:val="single" w:sz="4" w:space="0" w:color="auto"/>
              <w:right w:val="single" w:sz="4" w:space="0" w:color="auto"/>
            </w:tcBorders>
            <w:shd w:val="clear" w:color="auto" w:fill="auto"/>
          </w:tcPr>
          <w:p w14:paraId="42F0CCDE" w14:textId="77777777" w:rsidR="003B5B86" w:rsidRPr="0082608F" w:rsidRDefault="003B5B86" w:rsidP="00B82FAB">
            <w:pPr>
              <w:pStyle w:val="TAC"/>
              <w:rPr>
                <w:lang w:val="de-DE"/>
                <w:rPrChange w:id="333" w:author="Karajani Bledar (1CD2)" w:date="2023-10-31T11:00:00Z">
                  <w:rPr/>
                </w:rPrChange>
              </w:rPr>
            </w:pPr>
          </w:p>
        </w:tc>
        <w:tc>
          <w:tcPr>
            <w:tcW w:w="1268" w:type="dxa"/>
            <w:tcBorders>
              <w:top w:val="nil"/>
              <w:left w:val="single" w:sz="4" w:space="0" w:color="auto"/>
              <w:bottom w:val="nil"/>
              <w:right w:val="single" w:sz="4" w:space="0" w:color="auto"/>
            </w:tcBorders>
            <w:shd w:val="clear" w:color="auto" w:fill="auto"/>
            <w:hideMark/>
          </w:tcPr>
          <w:p w14:paraId="2AF02968" w14:textId="77777777" w:rsidR="003B5B86" w:rsidRPr="0082608F" w:rsidRDefault="003B5B86" w:rsidP="00B82FAB">
            <w:pPr>
              <w:pStyle w:val="TAC"/>
              <w:rPr>
                <w:rFonts w:eastAsia="Calibri"/>
                <w:szCs w:val="22"/>
                <w:lang w:val="de-DE"/>
                <w:rPrChange w:id="334" w:author="Karajani Bledar (1CD2)" w:date="2023-10-31T11:00:00Z">
                  <w:rPr>
                    <w:rFonts w:eastAsia="Calibri"/>
                    <w:szCs w:val="22"/>
                  </w:rPr>
                </w:rPrChange>
              </w:rPr>
            </w:pPr>
          </w:p>
        </w:tc>
        <w:tc>
          <w:tcPr>
            <w:tcW w:w="1743" w:type="dxa"/>
            <w:tcBorders>
              <w:top w:val="nil"/>
              <w:left w:val="single" w:sz="4" w:space="0" w:color="auto"/>
              <w:bottom w:val="single" w:sz="4" w:space="0" w:color="auto"/>
              <w:right w:val="single" w:sz="4" w:space="0" w:color="auto"/>
            </w:tcBorders>
            <w:shd w:val="clear" w:color="auto" w:fill="auto"/>
          </w:tcPr>
          <w:p w14:paraId="5A713C91" w14:textId="77777777" w:rsidR="003B5B86" w:rsidRPr="0082608F" w:rsidRDefault="003B5B86" w:rsidP="00B82FAB">
            <w:pPr>
              <w:pStyle w:val="TAC"/>
              <w:rPr>
                <w:rFonts w:eastAsia="Calibri"/>
                <w:szCs w:val="22"/>
                <w:lang w:val="de-DE"/>
                <w:rPrChange w:id="335" w:author="Karajani Bledar (1CD2)" w:date="2023-10-31T11:00:00Z">
                  <w:rPr>
                    <w:rFonts w:eastAsia="Calibri"/>
                    <w:szCs w:val="22"/>
                  </w:rPr>
                </w:rPrChange>
              </w:rPr>
            </w:pPr>
          </w:p>
        </w:tc>
        <w:tc>
          <w:tcPr>
            <w:tcW w:w="1598" w:type="dxa"/>
            <w:tcBorders>
              <w:left w:val="single" w:sz="4" w:space="0" w:color="auto"/>
              <w:bottom w:val="single" w:sz="4" w:space="0" w:color="auto"/>
              <w:right w:val="single" w:sz="4" w:space="0" w:color="auto"/>
            </w:tcBorders>
          </w:tcPr>
          <w:p w14:paraId="452D72F2" w14:textId="77777777" w:rsidR="003B5B86" w:rsidRPr="001C0E1B" w:rsidRDefault="003B5B86" w:rsidP="00B82FAB">
            <w:pPr>
              <w:pStyle w:val="TAC"/>
            </w:pPr>
            <w:r w:rsidRPr="001C0E1B">
              <w:t>-116.5</w:t>
            </w:r>
          </w:p>
        </w:tc>
      </w:tr>
      <w:tr w:rsidR="003B5B86" w:rsidRPr="001C0E1B" w14:paraId="46D86270" w14:textId="77777777" w:rsidTr="00B82FAB">
        <w:trPr>
          <w:trHeight w:val="187"/>
          <w:jc w:val="center"/>
        </w:trPr>
        <w:tc>
          <w:tcPr>
            <w:tcW w:w="562" w:type="dxa"/>
            <w:tcBorders>
              <w:top w:val="single" w:sz="4" w:space="0" w:color="auto"/>
              <w:left w:val="single" w:sz="4" w:space="0" w:color="auto"/>
              <w:bottom w:val="nil"/>
              <w:right w:val="single" w:sz="4" w:space="0" w:color="auto"/>
            </w:tcBorders>
            <w:shd w:val="clear" w:color="auto" w:fill="auto"/>
            <w:hideMark/>
          </w:tcPr>
          <w:p w14:paraId="34DC899E" w14:textId="77777777" w:rsidR="003B5B86" w:rsidRPr="001C0E1B" w:rsidRDefault="003B5B86" w:rsidP="00B82FAB">
            <w:pPr>
              <w:pStyle w:val="TAL"/>
              <w:rPr>
                <w:vertAlign w:val="superscript"/>
              </w:rPr>
            </w:pPr>
            <w:r w:rsidRPr="001C0E1B">
              <w:t xml:space="preserve">Io </w:t>
            </w:r>
            <w:r w:rsidRPr="001C0E1B">
              <w:rPr>
                <w:vertAlign w:val="superscript"/>
              </w:rPr>
              <w:t>Note3</w:t>
            </w:r>
          </w:p>
        </w:tc>
        <w:tc>
          <w:tcPr>
            <w:tcW w:w="2170" w:type="dxa"/>
            <w:tcBorders>
              <w:top w:val="single" w:sz="4" w:space="0" w:color="auto"/>
              <w:left w:val="single" w:sz="4" w:space="0" w:color="auto"/>
              <w:right w:val="single" w:sz="4" w:space="0" w:color="auto"/>
            </w:tcBorders>
          </w:tcPr>
          <w:p w14:paraId="0B985023" w14:textId="77777777" w:rsidR="003B5B86" w:rsidRPr="001C0E1B" w:rsidRDefault="003B5B86" w:rsidP="00B82FAB">
            <w:pPr>
              <w:pStyle w:val="TAL"/>
              <w:rPr>
                <w:vertAlign w:val="superscript"/>
              </w:rPr>
            </w:pPr>
            <w:r w:rsidRPr="00CC1DE1">
              <w:t xml:space="preserve">NR_FDD_SAB_FR1_A </w:t>
            </w:r>
          </w:p>
        </w:tc>
        <w:tc>
          <w:tcPr>
            <w:tcW w:w="959" w:type="dxa"/>
            <w:tcBorders>
              <w:top w:val="single" w:sz="4" w:space="0" w:color="auto"/>
              <w:left w:val="single" w:sz="4" w:space="0" w:color="auto"/>
              <w:bottom w:val="nil"/>
              <w:right w:val="single" w:sz="4" w:space="0" w:color="auto"/>
            </w:tcBorders>
            <w:shd w:val="clear" w:color="auto" w:fill="auto"/>
          </w:tcPr>
          <w:p w14:paraId="6D470B1B" w14:textId="77777777" w:rsidR="003B5B86" w:rsidRPr="001C0E1B" w:rsidRDefault="003B5B86" w:rsidP="00B82FAB">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hideMark/>
          </w:tcPr>
          <w:p w14:paraId="5981F415" w14:textId="77777777" w:rsidR="003B5B86" w:rsidRPr="001C0E1B" w:rsidRDefault="003B5B86" w:rsidP="00B82FAB">
            <w:pPr>
              <w:pStyle w:val="TAC"/>
            </w:pPr>
            <w:r w:rsidRPr="001C0E1B">
              <w:t>dBm/9.36 MHz</w:t>
            </w:r>
          </w:p>
          <w:p w14:paraId="697DAB68" w14:textId="77777777" w:rsidR="003B5B86" w:rsidRPr="001C0E1B" w:rsidRDefault="003B5B86" w:rsidP="00B82FAB">
            <w:pPr>
              <w:pStyle w:val="TAC"/>
            </w:pPr>
          </w:p>
        </w:tc>
        <w:tc>
          <w:tcPr>
            <w:tcW w:w="1743" w:type="dxa"/>
            <w:tcBorders>
              <w:top w:val="single" w:sz="4" w:space="0" w:color="auto"/>
              <w:left w:val="single" w:sz="4" w:space="0" w:color="auto"/>
              <w:bottom w:val="nil"/>
              <w:right w:val="single" w:sz="4" w:space="0" w:color="auto"/>
            </w:tcBorders>
            <w:shd w:val="clear" w:color="auto" w:fill="auto"/>
            <w:hideMark/>
          </w:tcPr>
          <w:p w14:paraId="1525B68F" w14:textId="77777777" w:rsidR="003B5B86" w:rsidRPr="001C0E1B" w:rsidRDefault="003B5B86" w:rsidP="00B82FAB">
            <w:pPr>
              <w:pStyle w:val="TAC"/>
            </w:pPr>
            <w:r w:rsidRPr="001C0E1B">
              <w:t>-56.28</w:t>
            </w:r>
          </w:p>
        </w:tc>
        <w:tc>
          <w:tcPr>
            <w:tcW w:w="1598" w:type="dxa"/>
            <w:tcBorders>
              <w:top w:val="single" w:sz="4" w:space="0" w:color="auto"/>
              <w:left w:val="single" w:sz="4" w:space="0" w:color="auto"/>
              <w:bottom w:val="single" w:sz="4" w:space="0" w:color="auto"/>
              <w:right w:val="single" w:sz="4" w:space="0" w:color="auto"/>
            </w:tcBorders>
          </w:tcPr>
          <w:p w14:paraId="62D95680" w14:textId="77777777" w:rsidR="003B5B86" w:rsidRPr="001C0E1B" w:rsidRDefault="003B5B86" w:rsidP="00B82FAB">
            <w:pPr>
              <w:pStyle w:val="TAC"/>
            </w:pPr>
            <w:r w:rsidRPr="001C0E1B">
              <w:t>-87.28</w:t>
            </w:r>
          </w:p>
        </w:tc>
      </w:tr>
      <w:tr w:rsidR="003B5B86" w:rsidRPr="001C0E1B" w14:paraId="75D919B4" w14:textId="77777777" w:rsidTr="00B82FAB">
        <w:trPr>
          <w:trHeight w:val="187"/>
          <w:jc w:val="center"/>
        </w:trPr>
        <w:tc>
          <w:tcPr>
            <w:tcW w:w="562" w:type="dxa"/>
            <w:tcBorders>
              <w:top w:val="nil"/>
              <w:left w:val="single" w:sz="4" w:space="0" w:color="auto"/>
              <w:bottom w:val="nil"/>
              <w:right w:val="single" w:sz="4" w:space="0" w:color="auto"/>
            </w:tcBorders>
            <w:shd w:val="clear" w:color="auto" w:fill="auto"/>
            <w:hideMark/>
          </w:tcPr>
          <w:p w14:paraId="764538C7" w14:textId="77777777" w:rsidR="003B5B86" w:rsidRPr="001C0E1B" w:rsidRDefault="003B5B86" w:rsidP="00B82FAB">
            <w:pPr>
              <w:pStyle w:val="TAL"/>
              <w:rPr>
                <w:rFonts w:eastAsia="Calibri"/>
                <w:szCs w:val="22"/>
                <w:vertAlign w:val="superscript"/>
              </w:rPr>
            </w:pPr>
          </w:p>
        </w:tc>
        <w:tc>
          <w:tcPr>
            <w:tcW w:w="2170" w:type="dxa"/>
            <w:tcBorders>
              <w:left w:val="single" w:sz="4" w:space="0" w:color="auto"/>
              <w:right w:val="single" w:sz="4" w:space="0" w:color="auto"/>
            </w:tcBorders>
          </w:tcPr>
          <w:p w14:paraId="58A01F2E" w14:textId="77777777" w:rsidR="003B5B86" w:rsidRPr="0082608F" w:rsidRDefault="003B5B86" w:rsidP="00B82FAB">
            <w:pPr>
              <w:pStyle w:val="TAL"/>
              <w:rPr>
                <w:rFonts w:eastAsia="Calibri"/>
                <w:szCs w:val="22"/>
                <w:vertAlign w:val="superscript"/>
                <w:lang w:val="de-DE"/>
                <w:rPrChange w:id="336" w:author="Karajani Bledar (1CD2)" w:date="2023-10-31T11:00:00Z">
                  <w:rPr>
                    <w:rFonts w:eastAsia="Calibri"/>
                    <w:szCs w:val="22"/>
                    <w:vertAlign w:val="superscript"/>
                  </w:rPr>
                </w:rPrChange>
              </w:rPr>
            </w:pPr>
            <w:r w:rsidRPr="0082608F">
              <w:rPr>
                <w:lang w:val="de-DE"/>
                <w:rPrChange w:id="337" w:author="Karajani Bledar (1CD2)" w:date="2023-10-31T11:00:00Z">
                  <w:rPr/>
                </w:rPrChange>
              </w:rPr>
              <w:t>NR_FDD_SAB_FR1_B</w:t>
            </w:r>
          </w:p>
        </w:tc>
        <w:tc>
          <w:tcPr>
            <w:tcW w:w="959" w:type="dxa"/>
            <w:tcBorders>
              <w:top w:val="nil"/>
              <w:left w:val="single" w:sz="4" w:space="0" w:color="auto"/>
              <w:bottom w:val="nil"/>
              <w:right w:val="single" w:sz="4" w:space="0" w:color="auto"/>
            </w:tcBorders>
            <w:shd w:val="clear" w:color="auto" w:fill="auto"/>
          </w:tcPr>
          <w:p w14:paraId="11D90F57" w14:textId="77777777" w:rsidR="003B5B86" w:rsidRPr="0082608F" w:rsidRDefault="003B5B86" w:rsidP="00B82FAB">
            <w:pPr>
              <w:pStyle w:val="TAC"/>
              <w:rPr>
                <w:lang w:val="de-DE"/>
                <w:rPrChange w:id="338" w:author="Karajani Bledar (1CD2)" w:date="2023-10-31T11:00:00Z">
                  <w:rPr/>
                </w:rPrChange>
              </w:rPr>
            </w:pPr>
          </w:p>
        </w:tc>
        <w:tc>
          <w:tcPr>
            <w:tcW w:w="1268" w:type="dxa"/>
            <w:tcBorders>
              <w:top w:val="nil"/>
              <w:left w:val="single" w:sz="4" w:space="0" w:color="auto"/>
              <w:bottom w:val="nil"/>
              <w:right w:val="single" w:sz="4" w:space="0" w:color="auto"/>
            </w:tcBorders>
            <w:shd w:val="clear" w:color="auto" w:fill="auto"/>
            <w:hideMark/>
          </w:tcPr>
          <w:p w14:paraId="4F2E3819" w14:textId="77777777" w:rsidR="003B5B86" w:rsidRPr="0082608F" w:rsidRDefault="003B5B86" w:rsidP="00B82FAB">
            <w:pPr>
              <w:pStyle w:val="TAC"/>
              <w:rPr>
                <w:rFonts w:eastAsia="Calibri"/>
                <w:szCs w:val="22"/>
                <w:lang w:val="de-DE"/>
                <w:rPrChange w:id="339" w:author="Karajani Bledar (1CD2)" w:date="2023-10-31T11:00:00Z">
                  <w:rPr>
                    <w:rFonts w:eastAsia="Calibri"/>
                    <w:szCs w:val="22"/>
                  </w:rPr>
                </w:rPrChange>
              </w:rPr>
            </w:pPr>
          </w:p>
        </w:tc>
        <w:tc>
          <w:tcPr>
            <w:tcW w:w="1743" w:type="dxa"/>
            <w:tcBorders>
              <w:top w:val="nil"/>
              <w:left w:val="single" w:sz="4" w:space="0" w:color="auto"/>
              <w:bottom w:val="nil"/>
              <w:right w:val="single" w:sz="4" w:space="0" w:color="auto"/>
            </w:tcBorders>
            <w:shd w:val="clear" w:color="auto" w:fill="auto"/>
            <w:hideMark/>
          </w:tcPr>
          <w:p w14:paraId="3B2AF977" w14:textId="77777777" w:rsidR="003B5B86" w:rsidRPr="0082608F" w:rsidRDefault="003B5B86" w:rsidP="00B82FAB">
            <w:pPr>
              <w:pStyle w:val="TAC"/>
              <w:rPr>
                <w:rFonts w:eastAsia="Calibri"/>
                <w:szCs w:val="22"/>
                <w:lang w:val="de-DE"/>
                <w:rPrChange w:id="340" w:author="Karajani Bledar (1CD2)" w:date="2023-10-31T11:00:00Z">
                  <w:rPr>
                    <w:rFonts w:eastAsia="Calibri"/>
                    <w:szCs w:val="22"/>
                  </w:rPr>
                </w:rPrChange>
              </w:rPr>
            </w:pPr>
          </w:p>
        </w:tc>
        <w:tc>
          <w:tcPr>
            <w:tcW w:w="1598" w:type="dxa"/>
            <w:tcBorders>
              <w:top w:val="single" w:sz="4" w:space="0" w:color="auto"/>
              <w:left w:val="single" w:sz="4" w:space="0" w:color="auto"/>
              <w:bottom w:val="single" w:sz="4" w:space="0" w:color="auto"/>
              <w:right w:val="single" w:sz="4" w:space="0" w:color="auto"/>
            </w:tcBorders>
          </w:tcPr>
          <w:p w14:paraId="7AB110A9" w14:textId="77777777" w:rsidR="003B5B86" w:rsidRPr="001C0E1B" w:rsidRDefault="003B5B86" w:rsidP="00B82FAB">
            <w:pPr>
              <w:pStyle w:val="TAC"/>
            </w:pPr>
            <w:r w:rsidRPr="001C0E1B">
              <w:t>-86.78</w:t>
            </w:r>
          </w:p>
        </w:tc>
      </w:tr>
      <w:tr w:rsidR="003B5B86" w:rsidRPr="001C0E1B" w14:paraId="63A2292B" w14:textId="77777777" w:rsidTr="00B82FAB">
        <w:trPr>
          <w:trHeight w:val="187"/>
          <w:jc w:val="center"/>
        </w:trPr>
        <w:tc>
          <w:tcPr>
            <w:tcW w:w="562" w:type="dxa"/>
            <w:tcBorders>
              <w:top w:val="nil"/>
              <w:left w:val="single" w:sz="4" w:space="0" w:color="auto"/>
              <w:bottom w:val="nil"/>
              <w:right w:val="single" w:sz="4" w:space="0" w:color="auto"/>
            </w:tcBorders>
            <w:shd w:val="clear" w:color="auto" w:fill="auto"/>
            <w:hideMark/>
          </w:tcPr>
          <w:p w14:paraId="24BC0767" w14:textId="77777777" w:rsidR="003B5B86" w:rsidRPr="001C0E1B" w:rsidRDefault="003B5B86" w:rsidP="00B82FAB">
            <w:pPr>
              <w:pStyle w:val="TAL"/>
              <w:rPr>
                <w:rFonts w:eastAsia="Calibri"/>
                <w:szCs w:val="22"/>
                <w:vertAlign w:val="superscript"/>
              </w:rPr>
            </w:pPr>
          </w:p>
        </w:tc>
        <w:tc>
          <w:tcPr>
            <w:tcW w:w="2170" w:type="dxa"/>
            <w:tcBorders>
              <w:left w:val="single" w:sz="4" w:space="0" w:color="auto"/>
              <w:right w:val="single" w:sz="4" w:space="0" w:color="auto"/>
            </w:tcBorders>
          </w:tcPr>
          <w:p w14:paraId="5C74BB61" w14:textId="77777777" w:rsidR="003B5B86" w:rsidRPr="001C0E1B" w:rsidRDefault="003B5B86" w:rsidP="00B82FAB">
            <w:pPr>
              <w:pStyle w:val="TAL"/>
              <w:rPr>
                <w:rFonts w:eastAsia="Calibri"/>
                <w:szCs w:val="22"/>
                <w:vertAlign w:val="superscript"/>
              </w:rPr>
            </w:pPr>
            <w:r w:rsidRPr="003646C5">
              <w:t>NR_FDD_</w:t>
            </w:r>
            <w:r>
              <w:t>SAB_</w:t>
            </w:r>
            <w:r w:rsidRPr="003646C5">
              <w:t>FR1_</w:t>
            </w:r>
            <w:r>
              <w:t>C</w:t>
            </w:r>
          </w:p>
        </w:tc>
        <w:tc>
          <w:tcPr>
            <w:tcW w:w="959" w:type="dxa"/>
            <w:tcBorders>
              <w:top w:val="nil"/>
              <w:left w:val="single" w:sz="4" w:space="0" w:color="auto"/>
              <w:bottom w:val="nil"/>
              <w:right w:val="single" w:sz="4" w:space="0" w:color="auto"/>
            </w:tcBorders>
            <w:shd w:val="clear" w:color="auto" w:fill="auto"/>
          </w:tcPr>
          <w:p w14:paraId="05456497" w14:textId="77777777" w:rsidR="003B5B86" w:rsidRPr="001C0E1B" w:rsidRDefault="003B5B86" w:rsidP="00B82FAB">
            <w:pPr>
              <w:pStyle w:val="TAC"/>
            </w:pPr>
          </w:p>
        </w:tc>
        <w:tc>
          <w:tcPr>
            <w:tcW w:w="1268" w:type="dxa"/>
            <w:tcBorders>
              <w:top w:val="nil"/>
              <w:left w:val="single" w:sz="4" w:space="0" w:color="auto"/>
              <w:bottom w:val="nil"/>
              <w:right w:val="single" w:sz="4" w:space="0" w:color="auto"/>
            </w:tcBorders>
            <w:shd w:val="clear" w:color="auto" w:fill="auto"/>
            <w:hideMark/>
          </w:tcPr>
          <w:p w14:paraId="52309AFE" w14:textId="77777777" w:rsidR="003B5B86" w:rsidRPr="001C0E1B" w:rsidRDefault="003B5B86" w:rsidP="00B82FAB">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hideMark/>
          </w:tcPr>
          <w:p w14:paraId="2DB6ED92" w14:textId="77777777" w:rsidR="003B5B86" w:rsidRPr="001C0E1B" w:rsidRDefault="003B5B86" w:rsidP="00B82FAB">
            <w:pPr>
              <w:pStyle w:val="TAC"/>
              <w:rPr>
                <w:rFonts w:eastAsia="Calibri"/>
                <w:szCs w:val="22"/>
              </w:rPr>
            </w:pPr>
          </w:p>
        </w:tc>
        <w:tc>
          <w:tcPr>
            <w:tcW w:w="1598" w:type="dxa"/>
            <w:tcBorders>
              <w:top w:val="single" w:sz="4" w:space="0" w:color="auto"/>
              <w:left w:val="single" w:sz="4" w:space="0" w:color="auto"/>
              <w:bottom w:val="single" w:sz="4" w:space="0" w:color="auto"/>
              <w:right w:val="single" w:sz="4" w:space="0" w:color="auto"/>
            </w:tcBorders>
          </w:tcPr>
          <w:p w14:paraId="5DC4D813" w14:textId="77777777" w:rsidR="003B5B86" w:rsidRPr="001C0E1B" w:rsidRDefault="003B5B86" w:rsidP="00B82FAB">
            <w:pPr>
              <w:pStyle w:val="TAC"/>
            </w:pPr>
            <w:r w:rsidRPr="001C0E1B">
              <w:t>-86.28</w:t>
            </w:r>
          </w:p>
        </w:tc>
      </w:tr>
      <w:tr w:rsidR="003B5B86" w:rsidRPr="001C0E1B" w14:paraId="3625219C" w14:textId="77777777" w:rsidTr="00B82FAB">
        <w:trPr>
          <w:trHeight w:val="187"/>
          <w:jc w:val="center"/>
        </w:trPr>
        <w:tc>
          <w:tcPr>
            <w:tcW w:w="562" w:type="dxa"/>
            <w:tcBorders>
              <w:top w:val="nil"/>
              <w:left w:val="single" w:sz="4" w:space="0" w:color="auto"/>
              <w:bottom w:val="nil"/>
              <w:right w:val="single" w:sz="4" w:space="0" w:color="auto"/>
            </w:tcBorders>
            <w:shd w:val="clear" w:color="auto" w:fill="auto"/>
            <w:hideMark/>
          </w:tcPr>
          <w:p w14:paraId="5F122F69" w14:textId="77777777" w:rsidR="003B5B86" w:rsidRPr="001C0E1B" w:rsidRDefault="003B5B86" w:rsidP="00B82FAB">
            <w:pPr>
              <w:pStyle w:val="TAL"/>
              <w:rPr>
                <w:rFonts w:eastAsia="Calibri"/>
                <w:szCs w:val="22"/>
                <w:vertAlign w:val="superscript"/>
              </w:rPr>
            </w:pPr>
          </w:p>
        </w:tc>
        <w:tc>
          <w:tcPr>
            <w:tcW w:w="2170" w:type="dxa"/>
            <w:tcBorders>
              <w:left w:val="single" w:sz="4" w:space="0" w:color="auto"/>
              <w:right w:val="single" w:sz="4" w:space="0" w:color="auto"/>
            </w:tcBorders>
          </w:tcPr>
          <w:p w14:paraId="57B1B259" w14:textId="77777777" w:rsidR="003B5B86" w:rsidRPr="0082608F" w:rsidRDefault="003B5B86" w:rsidP="00B82FAB">
            <w:pPr>
              <w:pStyle w:val="TAL"/>
              <w:rPr>
                <w:rFonts w:eastAsia="Calibri"/>
                <w:szCs w:val="22"/>
                <w:vertAlign w:val="superscript"/>
                <w:lang w:val="de-DE"/>
                <w:rPrChange w:id="341" w:author="Karajani Bledar (1CD2)" w:date="2023-10-31T11:00:00Z">
                  <w:rPr>
                    <w:rFonts w:eastAsia="Calibri"/>
                    <w:szCs w:val="22"/>
                    <w:vertAlign w:val="superscript"/>
                  </w:rPr>
                </w:rPrChange>
              </w:rPr>
            </w:pPr>
            <w:r w:rsidRPr="0082608F">
              <w:rPr>
                <w:lang w:val="de-DE"/>
                <w:rPrChange w:id="342" w:author="Karajani Bledar (1CD2)" w:date="2023-10-31T11:00:00Z">
                  <w:rPr/>
                </w:rPrChange>
              </w:rPr>
              <w:t>NR_FDD_SAB_FR1_D NR_FDD_SAB_FR1_E</w:t>
            </w:r>
          </w:p>
        </w:tc>
        <w:tc>
          <w:tcPr>
            <w:tcW w:w="959" w:type="dxa"/>
            <w:tcBorders>
              <w:top w:val="nil"/>
              <w:left w:val="single" w:sz="4" w:space="0" w:color="auto"/>
              <w:bottom w:val="nil"/>
              <w:right w:val="single" w:sz="4" w:space="0" w:color="auto"/>
            </w:tcBorders>
            <w:shd w:val="clear" w:color="auto" w:fill="auto"/>
          </w:tcPr>
          <w:p w14:paraId="5713ED0D" w14:textId="77777777" w:rsidR="003B5B86" w:rsidRPr="0082608F" w:rsidRDefault="003B5B86" w:rsidP="00B82FAB">
            <w:pPr>
              <w:pStyle w:val="TAC"/>
              <w:rPr>
                <w:lang w:val="de-DE"/>
                <w:rPrChange w:id="343" w:author="Karajani Bledar (1CD2)" w:date="2023-10-31T11:00:00Z">
                  <w:rPr/>
                </w:rPrChange>
              </w:rPr>
            </w:pPr>
          </w:p>
        </w:tc>
        <w:tc>
          <w:tcPr>
            <w:tcW w:w="1268" w:type="dxa"/>
            <w:tcBorders>
              <w:top w:val="nil"/>
              <w:left w:val="single" w:sz="4" w:space="0" w:color="auto"/>
              <w:bottom w:val="nil"/>
              <w:right w:val="single" w:sz="4" w:space="0" w:color="auto"/>
            </w:tcBorders>
            <w:shd w:val="clear" w:color="auto" w:fill="auto"/>
            <w:hideMark/>
          </w:tcPr>
          <w:p w14:paraId="3279FB11" w14:textId="77777777" w:rsidR="003B5B86" w:rsidRPr="0082608F" w:rsidRDefault="003B5B86" w:rsidP="00B82FAB">
            <w:pPr>
              <w:pStyle w:val="TAC"/>
              <w:rPr>
                <w:rFonts w:eastAsia="Calibri"/>
                <w:szCs w:val="22"/>
                <w:lang w:val="de-DE"/>
                <w:rPrChange w:id="344" w:author="Karajani Bledar (1CD2)" w:date="2023-10-31T11:00:00Z">
                  <w:rPr>
                    <w:rFonts w:eastAsia="Calibri"/>
                    <w:szCs w:val="22"/>
                  </w:rPr>
                </w:rPrChange>
              </w:rPr>
            </w:pPr>
          </w:p>
        </w:tc>
        <w:tc>
          <w:tcPr>
            <w:tcW w:w="1743" w:type="dxa"/>
            <w:tcBorders>
              <w:top w:val="nil"/>
              <w:left w:val="single" w:sz="4" w:space="0" w:color="auto"/>
              <w:bottom w:val="nil"/>
              <w:right w:val="single" w:sz="4" w:space="0" w:color="auto"/>
            </w:tcBorders>
            <w:shd w:val="clear" w:color="auto" w:fill="auto"/>
            <w:hideMark/>
          </w:tcPr>
          <w:p w14:paraId="0CA191DF" w14:textId="77777777" w:rsidR="003B5B86" w:rsidRPr="0082608F" w:rsidRDefault="003B5B86" w:rsidP="00B82FAB">
            <w:pPr>
              <w:pStyle w:val="TAC"/>
              <w:rPr>
                <w:rFonts w:eastAsia="Calibri"/>
                <w:szCs w:val="22"/>
                <w:lang w:val="de-DE"/>
                <w:rPrChange w:id="345" w:author="Karajani Bledar (1CD2)" w:date="2023-10-31T11:00:00Z">
                  <w:rPr>
                    <w:rFonts w:eastAsia="Calibri"/>
                    <w:szCs w:val="22"/>
                  </w:rPr>
                </w:rPrChange>
              </w:rPr>
            </w:pPr>
          </w:p>
        </w:tc>
        <w:tc>
          <w:tcPr>
            <w:tcW w:w="1598" w:type="dxa"/>
            <w:tcBorders>
              <w:top w:val="single" w:sz="4" w:space="0" w:color="auto"/>
              <w:left w:val="single" w:sz="4" w:space="0" w:color="auto"/>
              <w:bottom w:val="single" w:sz="4" w:space="0" w:color="auto"/>
              <w:right w:val="single" w:sz="4" w:space="0" w:color="auto"/>
            </w:tcBorders>
          </w:tcPr>
          <w:p w14:paraId="2D65D18F" w14:textId="77777777" w:rsidR="003B5B86" w:rsidRPr="001C0E1B" w:rsidRDefault="003B5B86" w:rsidP="00B82FAB">
            <w:pPr>
              <w:pStyle w:val="TAC"/>
            </w:pPr>
            <w:r w:rsidRPr="001C0E1B">
              <w:t>-85.78</w:t>
            </w:r>
          </w:p>
        </w:tc>
      </w:tr>
      <w:tr w:rsidR="003B5B86" w:rsidRPr="001C0E1B" w14:paraId="759AEBA9" w14:textId="77777777" w:rsidTr="00B82FAB">
        <w:trPr>
          <w:trHeight w:val="187"/>
          <w:jc w:val="center"/>
        </w:trPr>
        <w:tc>
          <w:tcPr>
            <w:tcW w:w="562" w:type="dxa"/>
            <w:tcBorders>
              <w:top w:val="nil"/>
              <w:left w:val="single" w:sz="4" w:space="0" w:color="auto"/>
              <w:bottom w:val="nil"/>
              <w:right w:val="single" w:sz="4" w:space="0" w:color="auto"/>
            </w:tcBorders>
            <w:shd w:val="clear" w:color="auto" w:fill="auto"/>
            <w:hideMark/>
          </w:tcPr>
          <w:p w14:paraId="49871C29" w14:textId="77777777" w:rsidR="003B5B86" w:rsidRPr="001C0E1B" w:rsidRDefault="003B5B86" w:rsidP="00B82FAB">
            <w:pPr>
              <w:pStyle w:val="TAL"/>
              <w:rPr>
                <w:rFonts w:eastAsia="Calibri"/>
                <w:szCs w:val="22"/>
                <w:vertAlign w:val="superscript"/>
              </w:rPr>
            </w:pPr>
          </w:p>
        </w:tc>
        <w:tc>
          <w:tcPr>
            <w:tcW w:w="2170" w:type="dxa"/>
            <w:tcBorders>
              <w:left w:val="single" w:sz="4" w:space="0" w:color="auto"/>
              <w:right w:val="single" w:sz="4" w:space="0" w:color="auto"/>
            </w:tcBorders>
          </w:tcPr>
          <w:p w14:paraId="5F503D77" w14:textId="77777777" w:rsidR="003B5B86" w:rsidRPr="001C0E1B" w:rsidRDefault="003B5B86" w:rsidP="00B82FAB">
            <w:pPr>
              <w:pStyle w:val="TAL"/>
              <w:rPr>
                <w:rFonts w:eastAsia="Calibri"/>
                <w:szCs w:val="22"/>
                <w:vertAlign w:val="superscript"/>
              </w:rPr>
            </w:pPr>
            <w:r w:rsidRPr="003646C5">
              <w:t>NR_FDD_</w:t>
            </w:r>
            <w:r>
              <w:t>SAB_FR1_F</w:t>
            </w:r>
            <w:r w:rsidRPr="001C0E1B">
              <w:t xml:space="preserve"> </w:t>
            </w:r>
            <w:r w:rsidRPr="003646C5">
              <w:t>NR_FDD_</w:t>
            </w:r>
            <w:r>
              <w:t>SAB_</w:t>
            </w:r>
            <w:r w:rsidRPr="003646C5">
              <w:t>FR1_</w:t>
            </w:r>
            <w:r>
              <w:t>G</w:t>
            </w:r>
          </w:p>
        </w:tc>
        <w:tc>
          <w:tcPr>
            <w:tcW w:w="959" w:type="dxa"/>
            <w:tcBorders>
              <w:top w:val="nil"/>
              <w:left w:val="single" w:sz="4" w:space="0" w:color="auto"/>
              <w:bottom w:val="nil"/>
              <w:right w:val="single" w:sz="4" w:space="0" w:color="auto"/>
            </w:tcBorders>
            <w:shd w:val="clear" w:color="auto" w:fill="auto"/>
          </w:tcPr>
          <w:p w14:paraId="2452DFA4" w14:textId="77777777" w:rsidR="003B5B86" w:rsidRPr="001C0E1B" w:rsidRDefault="003B5B86" w:rsidP="00B82FAB">
            <w:pPr>
              <w:pStyle w:val="TAC"/>
            </w:pPr>
          </w:p>
        </w:tc>
        <w:tc>
          <w:tcPr>
            <w:tcW w:w="1268" w:type="dxa"/>
            <w:tcBorders>
              <w:top w:val="nil"/>
              <w:left w:val="single" w:sz="4" w:space="0" w:color="auto"/>
              <w:bottom w:val="nil"/>
              <w:right w:val="single" w:sz="4" w:space="0" w:color="auto"/>
            </w:tcBorders>
            <w:shd w:val="clear" w:color="auto" w:fill="auto"/>
            <w:hideMark/>
          </w:tcPr>
          <w:p w14:paraId="1A5A4F27" w14:textId="77777777" w:rsidR="003B5B86" w:rsidRPr="001C0E1B" w:rsidRDefault="003B5B86" w:rsidP="00B82FAB">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hideMark/>
          </w:tcPr>
          <w:p w14:paraId="159B43F7" w14:textId="77777777" w:rsidR="003B5B86" w:rsidRPr="001C0E1B" w:rsidRDefault="003B5B86" w:rsidP="00B82FAB">
            <w:pPr>
              <w:pStyle w:val="TAC"/>
              <w:rPr>
                <w:rFonts w:eastAsia="Calibri"/>
                <w:szCs w:val="22"/>
              </w:rPr>
            </w:pPr>
          </w:p>
        </w:tc>
        <w:tc>
          <w:tcPr>
            <w:tcW w:w="1598" w:type="dxa"/>
            <w:tcBorders>
              <w:top w:val="single" w:sz="4" w:space="0" w:color="auto"/>
              <w:left w:val="single" w:sz="4" w:space="0" w:color="auto"/>
              <w:bottom w:val="single" w:sz="4" w:space="0" w:color="auto"/>
              <w:right w:val="single" w:sz="4" w:space="0" w:color="auto"/>
            </w:tcBorders>
          </w:tcPr>
          <w:p w14:paraId="008B286F" w14:textId="77777777" w:rsidR="003B5B86" w:rsidRPr="001C0E1B" w:rsidRDefault="003B5B86" w:rsidP="00B82FAB">
            <w:pPr>
              <w:pStyle w:val="TAC"/>
            </w:pPr>
            <w:r w:rsidRPr="001C0E1B">
              <w:t>-85.28</w:t>
            </w:r>
          </w:p>
        </w:tc>
      </w:tr>
      <w:tr w:rsidR="003B5B86" w:rsidRPr="001C0E1B" w14:paraId="081B8564" w14:textId="77777777" w:rsidTr="00B82FAB">
        <w:trPr>
          <w:trHeight w:val="187"/>
          <w:jc w:val="center"/>
        </w:trPr>
        <w:tc>
          <w:tcPr>
            <w:tcW w:w="562" w:type="dxa"/>
            <w:tcBorders>
              <w:top w:val="nil"/>
              <w:left w:val="single" w:sz="4" w:space="0" w:color="auto"/>
              <w:bottom w:val="nil"/>
              <w:right w:val="single" w:sz="4" w:space="0" w:color="auto"/>
            </w:tcBorders>
            <w:shd w:val="clear" w:color="auto" w:fill="auto"/>
          </w:tcPr>
          <w:p w14:paraId="534F9B38" w14:textId="77777777" w:rsidR="003B5B86" w:rsidRPr="001C0E1B" w:rsidRDefault="003B5B86" w:rsidP="00B82FAB">
            <w:pPr>
              <w:pStyle w:val="TAL"/>
              <w:rPr>
                <w:rFonts w:eastAsia="Calibri"/>
                <w:szCs w:val="22"/>
                <w:vertAlign w:val="superscript"/>
              </w:rPr>
            </w:pPr>
          </w:p>
        </w:tc>
        <w:tc>
          <w:tcPr>
            <w:tcW w:w="2170" w:type="dxa"/>
            <w:tcBorders>
              <w:left w:val="single" w:sz="4" w:space="0" w:color="auto"/>
              <w:right w:val="single" w:sz="4" w:space="0" w:color="auto"/>
            </w:tcBorders>
          </w:tcPr>
          <w:p w14:paraId="30029D38" w14:textId="77777777" w:rsidR="003B5B86" w:rsidRPr="001C0E1B" w:rsidRDefault="003B5B86" w:rsidP="00B82FAB">
            <w:pPr>
              <w:pStyle w:val="TAL"/>
            </w:pPr>
            <w:r w:rsidRPr="003646C5">
              <w:t>NR_FDD_</w:t>
            </w:r>
            <w:r>
              <w:t>SAB_</w:t>
            </w:r>
            <w:r w:rsidRPr="003646C5">
              <w:t>FR1_</w:t>
            </w:r>
            <w:r>
              <w:t>H</w:t>
            </w:r>
          </w:p>
        </w:tc>
        <w:tc>
          <w:tcPr>
            <w:tcW w:w="959" w:type="dxa"/>
            <w:tcBorders>
              <w:top w:val="nil"/>
              <w:left w:val="single" w:sz="4" w:space="0" w:color="auto"/>
              <w:bottom w:val="nil"/>
              <w:right w:val="single" w:sz="4" w:space="0" w:color="auto"/>
            </w:tcBorders>
            <w:shd w:val="clear" w:color="auto" w:fill="auto"/>
          </w:tcPr>
          <w:p w14:paraId="6F563A11" w14:textId="77777777" w:rsidR="003B5B86" w:rsidRPr="001C0E1B" w:rsidRDefault="003B5B86" w:rsidP="00B82FAB">
            <w:pPr>
              <w:pStyle w:val="TAC"/>
            </w:pPr>
          </w:p>
        </w:tc>
        <w:tc>
          <w:tcPr>
            <w:tcW w:w="1268" w:type="dxa"/>
            <w:tcBorders>
              <w:top w:val="nil"/>
              <w:left w:val="single" w:sz="4" w:space="0" w:color="auto"/>
              <w:bottom w:val="nil"/>
              <w:right w:val="single" w:sz="4" w:space="0" w:color="auto"/>
            </w:tcBorders>
            <w:shd w:val="clear" w:color="auto" w:fill="auto"/>
          </w:tcPr>
          <w:p w14:paraId="59FE9E60" w14:textId="77777777" w:rsidR="003B5B86" w:rsidRPr="001C0E1B" w:rsidRDefault="003B5B86" w:rsidP="00B82FAB">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tcPr>
          <w:p w14:paraId="180EC0FD" w14:textId="77777777" w:rsidR="003B5B86" w:rsidRPr="001C0E1B" w:rsidRDefault="003B5B86" w:rsidP="00B82FAB">
            <w:pPr>
              <w:pStyle w:val="TAC"/>
              <w:rPr>
                <w:rFonts w:eastAsia="Calibri"/>
                <w:szCs w:val="22"/>
              </w:rPr>
            </w:pPr>
          </w:p>
        </w:tc>
        <w:tc>
          <w:tcPr>
            <w:tcW w:w="1598" w:type="dxa"/>
            <w:tcBorders>
              <w:top w:val="single" w:sz="4" w:space="0" w:color="auto"/>
              <w:left w:val="single" w:sz="4" w:space="0" w:color="auto"/>
              <w:bottom w:val="single" w:sz="4" w:space="0" w:color="auto"/>
              <w:right w:val="single" w:sz="4" w:space="0" w:color="auto"/>
            </w:tcBorders>
          </w:tcPr>
          <w:p w14:paraId="090E63E9" w14:textId="77777777" w:rsidR="003B5B86" w:rsidRPr="001C0E1B" w:rsidRDefault="003B5B86" w:rsidP="00B82FAB">
            <w:pPr>
              <w:pStyle w:val="TAC"/>
            </w:pPr>
            <w:r w:rsidRPr="001C0E1B">
              <w:t>-84.78</w:t>
            </w:r>
          </w:p>
        </w:tc>
      </w:tr>
      <w:tr w:rsidR="003B5B86" w:rsidRPr="001C0E1B" w14:paraId="0174D783" w14:textId="77777777" w:rsidTr="00B82FAB">
        <w:trPr>
          <w:trHeight w:val="187"/>
          <w:jc w:val="center"/>
        </w:trPr>
        <w:tc>
          <w:tcPr>
            <w:tcW w:w="562" w:type="dxa"/>
            <w:tcBorders>
              <w:top w:val="nil"/>
              <w:left w:val="single" w:sz="4" w:space="0" w:color="auto"/>
              <w:bottom w:val="nil"/>
              <w:right w:val="single" w:sz="4" w:space="0" w:color="auto"/>
            </w:tcBorders>
            <w:shd w:val="clear" w:color="auto" w:fill="auto"/>
            <w:hideMark/>
          </w:tcPr>
          <w:p w14:paraId="22D8F318" w14:textId="77777777" w:rsidR="003B5B86" w:rsidRPr="001C0E1B" w:rsidRDefault="003B5B86" w:rsidP="00B82FAB">
            <w:pPr>
              <w:pStyle w:val="TAL"/>
              <w:rPr>
                <w:rFonts w:eastAsia="Calibri"/>
                <w:szCs w:val="22"/>
                <w:vertAlign w:val="superscript"/>
              </w:rPr>
            </w:pPr>
          </w:p>
        </w:tc>
        <w:tc>
          <w:tcPr>
            <w:tcW w:w="2170" w:type="dxa"/>
            <w:tcBorders>
              <w:left w:val="single" w:sz="4" w:space="0" w:color="auto"/>
              <w:right w:val="single" w:sz="4" w:space="0" w:color="auto"/>
            </w:tcBorders>
          </w:tcPr>
          <w:p w14:paraId="77F2A82C" w14:textId="77777777" w:rsidR="003B5B86" w:rsidRPr="001C0E1B" w:rsidRDefault="003B5B86" w:rsidP="00B82FAB">
            <w:pPr>
              <w:pStyle w:val="TAL"/>
              <w:rPr>
                <w:rFonts w:eastAsia="Calibri"/>
                <w:szCs w:val="22"/>
                <w:vertAlign w:val="superscript"/>
              </w:rPr>
            </w:pPr>
            <w:r w:rsidRPr="003646C5">
              <w:t>NR_FDD_</w:t>
            </w:r>
            <w:r>
              <w:t>SAB_</w:t>
            </w:r>
            <w:r w:rsidRPr="003646C5">
              <w:t>FR1_</w:t>
            </w:r>
            <w:r>
              <w:t>I</w:t>
            </w:r>
          </w:p>
        </w:tc>
        <w:tc>
          <w:tcPr>
            <w:tcW w:w="959" w:type="dxa"/>
            <w:tcBorders>
              <w:top w:val="nil"/>
              <w:left w:val="single" w:sz="4" w:space="0" w:color="auto"/>
              <w:bottom w:val="nil"/>
              <w:right w:val="single" w:sz="4" w:space="0" w:color="auto"/>
            </w:tcBorders>
            <w:shd w:val="clear" w:color="auto" w:fill="auto"/>
          </w:tcPr>
          <w:p w14:paraId="332A92A0" w14:textId="77777777" w:rsidR="003B5B86" w:rsidRPr="001C0E1B" w:rsidRDefault="003B5B86" w:rsidP="00B82FAB">
            <w:pPr>
              <w:pStyle w:val="TAC"/>
            </w:pPr>
          </w:p>
        </w:tc>
        <w:tc>
          <w:tcPr>
            <w:tcW w:w="1268" w:type="dxa"/>
            <w:tcBorders>
              <w:top w:val="nil"/>
              <w:left w:val="single" w:sz="4" w:space="0" w:color="auto"/>
              <w:bottom w:val="nil"/>
              <w:right w:val="single" w:sz="4" w:space="0" w:color="auto"/>
            </w:tcBorders>
            <w:shd w:val="clear" w:color="auto" w:fill="auto"/>
            <w:hideMark/>
          </w:tcPr>
          <w:p w14:paraId="0347DAAC" w14:textId="77777777" w:rsidR="003B5B86" w:rsidRPr="001C0E1B" w:rsidRDefault="003B5B86" w:rsidP="00B82FAB">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hideMark/>
          </w:tcPr>
          <w:p w14:paraId="769CA417" w14:textId="77777777" w:rsidR="003B5B86" w:rsidRPr="001C0E1B" w:rsidRDefault="003B5B86" w:rsidP="00B82FAB">
            <w:pPr>
              <w:pStyle w:val="TAC"/>
              <w:rPr>
                <w:rFonts w:eastAsia="Calibri"/>
                <w:szCs w:val="22"/>
              </w:rPr>
            </w:pPr>
          </w:p>
        </w:tc>
        <w:tc>
          <w:tcPr>
            <w:tcW w:w="1598" w:type="dxa"/>
            <w:tcBorders>
              <w:top w:val="single" w:sz="4" w:space="0" w:color="auto"/>
              <w:left w:val="single" w:sz="4" w:space="0" w:color="auto"/>
              <w:bottom w:val="single" w:sz="4" w:space="0" w:color="auto"/>
              <w:right w:val="single" w:sz="4" w:space="0" w:color="auto"/>
            </w:tcBorders>
          </w:tcPr>
          <w:p w14:paraId="724FFB9E" w14:textId="77777777" w:rsidR="003B5B86" w:rsidRPr="001C0E1B" w:rsidRDefault="003B5B86" w:rsidP="00B82FAB">
            <w:pPr>
              <w:pStyle w:val="TAC"/>
            </w:pPr>
            <w:r w:rsidRPr="001C0E1B">
              <w:t>-84.28</w:t>
            </w:r>
          </w:p>
        </w:tc>
      </w:tr>
      <w:tr w:rsidR="003B5B86" w:rsidRPr="001C0E1B" w14:paraId="07462C40" w14:textId="77777777" w:rsidTr="00B82FAB">
        <w:trPr>
          <w:trHeight w:val="187"/>
          <w:jc w:val="center"/>
        </w:trPr>
        <w:tc>
          <w:tcPr>
            <w:tcW w:w="562" w:type="dxa"/>
            <w:tcBorders>
              <w:top w:val="nil"/>
              <w:left w:val="single" w:sz="4" w:space="0" w:color="auto"/>
              <w:bottom w:val="nil"/>
              <w:right w:val="single" w:sz="4" w:space="0" w:color="auto"/>
            </w:tcBorders>
            <w:shd w:val="clear" w:color="auto" w:fill="auto"/>
            <w:hideMark/>
          </w:tcPr>
          <w:p w14:paraId="7A7C5A7C" w14:textId="77777777" w:rsidR="003B5B86" w:rsidRPr="001C0E1B" w:rsidRDefault="003B5B86" w:rsidP="00B82FAB">
            <w:pPr>
              <w:pStyle w:val="TAL"/>
              <w:rPr>
                <w:rFonts w:eastAsia="Calibri"/>
                <w:szCs w:val="22"/>
                <w:vertAlign w:val="superscript"/>
              </w:rPr>
            </w:pPr>
          </w:p>
        </w:tc>
        <w:tc>
          <w:tcPr>
            <w:tcW w:w="2170" w:type="dxa"/>
            <w:tcBorders>
              <w:left w:val="single" w:sz="4" w:space="0" w:color="auto"/>
              <w:bottom w:val="single" w:sz="4" w:space="0" w:color="auto"/>
              <w:right w:val="single" w:sz="4" w:space="0" w:color="auto"/>
            </w:tcBorders>
          </w:tcPr>
          <w:p w14:paraId="0FA83319" w14:textId="77777777" w:rsidR="003B5B86" w:rsidRPr="0082608F" w:rsidRDefault="003B5B86" w:rsidP="00B82FAB">
            <w:pPr>
              <w:pStyle w:val="TAL"/>
              <w:rPr>
                <w:rFonts w:eastAsia="Calibri"/>
                <w:szCs w:val="22"/>
                <w:vertAlign w:val="superscript"/>
                <w:lang w:val="de-DE"/>
                <w:rPrChange w:id="346" w:author="Karajani Bledar (1CD2)" w:date="2023-10-31T11:00:00Z">
                  <w:rPr>
                    <w:rFonts w:eastAsia="Calibri"/>
                    <w:szCs w:val="22"/>
                    <w:vertAlign w:val="superscript"/>
                  </w:rPr>
                </w:rPrChange>
              </w:rPr>
            </w:pPr>
            <w:r w:rsidRPr="0082608F">
              <w:rPr>
                <w:lang w:val="de-DE"/>
                <w:rPrChange w:id="347" w:author="Karajani Bledar (1CD2)" w:date="2023-10-31T11:00:00Z">
                  <w:rPr/>
                </w:rPrChange>
              </w:rPr>
              <w:t>NR_FDD_SAB_FR1_J</w:t>
            </w:r>
          </w:p>
        </w:tc>
        <w:tc>
          <w:tcPr>
            <w:tcW w:w="959" w:type="dxa"/>
            <w:tcBorders>
              <w:top w:val="nil"/>
              <w:left w:val="single" w:sz="4" w:space="0" w:color="auto"/>
              <w:bottom w:val="single" w:sz="4" w:space="0" w:color="auto"/>
              <w:right w:val="single" w:sz="4" w:space="0" w:color="auto"/>
            </w:tcBorders>
            <w:shd w:val="clear" w:color="auto" w:fill="auto"/>
          </w:tcPr>
          <w:p w14:paraId="42BD0240" w14:textId="77777777" w:rsidR="003B5B86" w:rsidRPr="0082608F" w:rsidRDefault="003B5B86" w:rsidP="00B82FAB">
            <w:pPr>
              <w:pStyle w:val="TAC"/>
              <w:rPr>
                <w:lang w:val="de-DE"/>
                <w:rPrChange w:id="348" w:author="Karajani Bledar (1CD2)" w:date="2023-10-31T11:00:00Z">
                  <w:rPr/>
                </w:rPrChange>
              </w:rPr>
            </w:pPr>
          </w:p>
        </w:tc>
        <w:tc>
          <w:tcPr>
            <w:tcW w:w="1268" w:type="dxa"/>
            <w:tcBorders>
              <w:top w:val="nil"/>
              <w:left w:val="single" w:sz="4" w:space="0" w:color="auto"/>
              <w:bottom w:val="single" w:sz="4" w:space="0" w:color="auto"/>
              <w:right w:val="single" w:sz="4" w:space="0" w:color="auto"/>
            </w:tcBorders>
            <w:shd w:val="clear" w:color="auto" w:fill="auto"/>
            <w:hideMark/>
          </w:tcPr>
          <w:p w14:paraId="680C259E" w14:textId="77777777" w:rsidR="003B5B86" w:rsidRPr="0082608F" w:rsidRDefault="003B5B86" w:rsidP="00B82FAB">
            <w:pPr>
              <w:pStyle w:val="TAC"/>
              <w:rPr>
                <w:rFonts w:eastAsia="Calibri"/>
                <w:szCs w:val="22"/>
                <w:lang w:val="de-DE"/>
                <w:rPrChange w:id="349" w:author="Karajani Bledar (1CD2)" w:date="2023-10-31T11:00:00Z">
                  <w:rPr>
                    <w:rFonts w:eastAsia="Calibri"/>
                    <w:szCs w:val="22"/>
                  </w:rPr>
                </w:rPrChange>
              </w:rPr>
            </w:pPr>
          </w:p>
        </w:tc>
        <w:tc>
          <w:tcPr>
            <w:tcW w:w="1743" w:type="dxa"/>
            <w:tcBorders>
              <w:top w:val="nil"/>
              <w:left w:val="single" w:sz="4" w:space="0" w:color="auto"/>
              <w:bottom w:val="single" w:sz="4" w:space="0" w:color="auto"/>
              <w:right w:val="single" w:sz="4" w:space="0" w:color="auto"/>
            </w:tcBorders>
            <w:shd w:val="clear" w:color="auto" w:fill="auto"/>
            <w:hideMark/>
          </w:tcPr>
          <w:p w14:paraId="350C0C78" w14:textId="77777777" w:rsidR="003B5B86" w:rsidRPr="0082608F" w:rsidRDefault="003B5B86" w:rsidP="00B82FAB">
            <w:pPr>
              <w:pStyle w:val="TAC"/>
              <w:rPr>
                <w:rFonts w:eastAsia="Calibri"/>
                <w:szCs w:val="22"/>
                <w:lang w:val="de-DE"/>
                <w:rPrChange w:id="350" w:author="Karajani Bledar (1CD2)" w:date="2023-10-31T11:00:00Z">
                  <w:rPr>
                    <w:rFonts w:eastAsia="Calibri"/>
                    <w:szCs w:val="22"/>
                  </w:rPr>
                </w:rPrChange>
              </w:rPr>
            </w:pPr>
          </w:p>
        </w:tc>
        <w:tc>
          <w:tcPr>
            <w:tcW w:w="1598" w:type="dxa"/>
            <w:tcBorders>
              <w:top w:val="single" w:sz="4" w:space="0" w:color="auto"/>
              <w:left w:val="single" w:sz="4" w:space="0" w:color="auto"/>
              <w:bottom w:val="single" w:sz="4" w:space="0" w:color="auto"/>
              <w:right w:val="single" w:sz="4" w:space="0" w:color="auto"/>
            </w:tcBorders>
          </w:tcPr>
          <w:p w14:paraId="2A472AEA" w14:textId="77777777" w:rsidR="003B5B86" w:rsidRPr="001C0E1B" w:rsidRDefault="003B5B86" w:rsidP="00B82FAB">
            <w:pPr>
              <w:pStyle w:val="TAC"/>
            </w:pPr>
            <w:r w:rsidRPr="001C0E1B">
              <w:t>-83.78</w:t>
            </w:r>
          </w:p>
        </w:tc>
      </w:tr>
      <w:tr w:rsidR="003B5B86" w:rsidRPr="001C0E1B" w14:paraId="4634B85A" w14:textId="77777777" w:rsidTr="00B82FAB">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hideMark/>
          </w:tcPr>
          <w:p w14:paraId="2A1C538A" w14:textId="77777777" w:rsidR="003B5B86" w:rsidRPr="001C0E1B" w:rsidRDefault="003B5B86" w:rsidP="00B82FAB">
            <w:pPr>
              <w:pStyle w:val="TAL"/>
            </w:pPr>
            <w:r w:rsidRPr="001C0E1B">
              <w:rPr>
                <w:rFonts w:eastAsia="Calibri"/>
                <w:noProof/>
                <w:position w:val="-12"/>
                <w:szCs w:val="22"/>
                <w:lang w:val="en-US" w:eastAsia="zh-CN"/>
              </w:rPr>
              <w:drawing>
                <wp:inline distT="0" distB="0" distL="0" distR="0" wp14:anchorId="6B475A0E" wp14:editId="2B56CD3D">
                  <wp:extent cx="416966" cy="208483"/>
                  <wp:effectExtent l="0" t="0" r="2540" b="1270"/>
                  <wp:docPr id="2790" name="Picture 27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8"/>
                          <pic:cNvPicPr>
                            <a:picLocks noChangeAspect="1" noChangeArrowheads="1"/>
                          </pic:cNvPicPr>
                        </pic:nvPicPr>
                        <pic:blipFill>
                          <a:blip r:embed="rId180" cstate="print">
                            <a:extLst>
                              <a:ext uri="{28A0092B-C50C-407E-A947-70E740481C1C}">
                                <a14:useLocalDpi xmlns:a14="http://schemas.microsoft.com/office/drawing/2010/main" val="0"/>
                              </a:ext>
                            </a:extLst>
                          </a:blip>
                          <a:srcRect/>
                          <a:stretch>
                            <a:fillRect/>
                          </a:stretch>
                        </pic:blipFill>
                        <pic:spPr bwMode="auto">
                          <a:xfrm>
                            <a:off x="0" y="0"/>
                            <a:ext cx="424459" cy="212230"/>
                          </a:xfrm>
                          <a:prstGeom prst="rect">
                            <a:avLst/>
                          </a:prstGeom>
                          <a:noFill/>
                          <a:ln>
                            <a:noFill/>
                          </a:ln>
                        </pic:spPr>
                      </pic:pic>
                    </a:graphicData>
                  </a:graphic>
                </wp:inline>
              </w:drawing>
            </w:r>
          </w:p>
        </w:tc>
        <w:tc>
          <w:tcPr>
            <w:tcW w:w="959" w:type="dxa"/>
            <w:tcBorders>
              <w:top w:val="single" w:sz="4" w:space="0" w:color="auto"/>
              <w:left w:val="single" w:sz="4" w:space="0" w:color="auto"/>
              <w:bottom w:val="single" w:sz="4" w:space="0" w:color="auto"/>
              <w:right w:val="single" w:sz="4" w:space="0" w:color="auto"/>
            </w:tcBorders>
          </w:tcPr>
          <w:p w14:paraId="1BBDA921" w14:textId="77777777" w:rsidR="003B5B86" w:rsidRPr="001C0E1B" w:rsidRDefault="003B5B86" w:rsidP="00B82FAB">
            <w:pPr>
              <w:pStyle w:val="TAC"/>
            </w:pPr>
            <w:r w:rsidRPr="001C0E1B">
              <w:t>1</w:t>
            </w:r>
            <w:r>
              <w:t>, 2</w:t>
            </w:r>
          </w:p>
        </w:tc>
        <w:tc>
          <w:tcPr>
            <w:tcW w:w="1268" w:type="dxa"/>
            <w:tcBorders>
              <w:top w:val="single" w:sz="4" w:space="0" w:color="auto"/>
              <w:left w:val="single" w:sz="4" w:space="0" w:color="auto"/>
              <w:bottom w:val="single" w:sz="4" w:space="0" w:color="auto"/>
              <w:right w:val="single" w:sz="4" w:space="0" w:color="auto"/>
            </w:tcBorders>
            <w:hideMark/>
          </w:tcPr>
          <w:p w14:paraId="560E2237" w14:textId="77777777" w:rsidR="003B5B86" w:rsidRPr="001C0E1B" w:rsidRDefault="003B5B86" w:rsidP="00B82FAB">
            <w:pPr>
              <w:pStyle w:val="TAC"/>
            </w:pPr>
            <w:r w:rsidRPr="001C0E1B">
              <w:t>dB</w:t>
            </w:r>
          </w:p>
        </w:tc>
        <w:tc>
          <w:tcPr>
            <w:tcW w:w="1743" w:type="dxa"/>
            <w:tcBorders>
              <w:top w:val="single" w:sz="4" w:space="0" w:color="auto"/>
              <w:left w:val="single" w:sz="4" w:space="0" w:color="auto"/>
              <w:bottom w:val="single" w:sz="4" w:space="0" w:color="auto"/>
              <w:right w:val="single" w:sz="4" w:space="0" w:color="auto"/>
            </w:tcBorders>
          </w:tcPr>
          <w:p w14:paraId="77437FE7" w14:textId="77777777" w:rsidR="003B5B86" w:rsidRPr="001C0E1B" w:rsidRDefault="003B5B86" w:rsidP="00B82FAB">
            <w:pPr>
              <w:pStyle w:val="TAC"/>
            </w:pPr>
            <w:r w:rsidRPr="001C0E1B">
              <w:t>10</w:t>
            </w:r>
          </w:p>
        </w:tc>
        <w:tc>
          <w:tcPr>
            <w:tcW w:w="1598" w:type="dxa"/>
            <w:tcBorders>
              <w:top w:val="single" w:sz="4" w:space="0" w:color="auto"/>
              <w:left w:val="single" w:sz="4" w:space="0" w:color="auto"/>
              <w:bottom w:val="single" w:sz="4" w:space="0" w:color="auto"/>
              <w:right w:val="single" w:sz="4" w:space="0" w:color="auto"/>
            </w:tcBorders>
          </w:tcPr>
          <w:p w14:paraId="738EBEA5" w14:textId="77777777" w:rsidR="003B5B86" w:rsidRPr="001C0E1B" w:rsidRDefault="003B5B86" w:rsidP="00B82FAB">
            <w:pPr>
              <w:pStyle w:val="TAC"/>
            </w:pPr>
            <w:r w:rsidRPr="001C0E1B">
              <w:t>-3</w:t>
            </w:r>
          </w:p>
        </w:tc>
      </w:tr>
      <w:tr w:rsidR="003B5B86" w:rsidRPr="001C0E1B" w14:paraId="00E1AF1D" w14:textId="77777777" w:rsidTr="00B82FAB">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hideMark/>
          </w:tcPr>
          <w:p w14:paraId="6F912AA3" w14:textId="77777777" w:rsidR="003B5B86" w:rsidRPr="001C0E1B" w:rsidRDefault="003B5B86" w:rsidP="00B82FAB">
            <w:pPr>
              <w:pStyle w:val="TAL"/>
            </w:pPr>
            <w:r w:rsidRPr="001C0E1B">
              <w:t>Propagation condition</w:t>
            </w:r>
          </w:p>
        </w:tc>
        <w:tc>
          <w:tcPr>
            <w:tcW w:w="959" w:type="dxa"/>
            <w:tcBorders>
              <w:top w:val="single" w:sz="4" w:space="0" w:color="auto"/>
              <w:left w:val="single" w:sz="4" w:space="0" w:color="auto"/>
              <w:bottom w:val="single" w:sz="4" w:space="0" w:color="auto"/>
              <w:right w:val="single" w:sz="4" w:space="0" w:color="auto"/>
            </w:tcBorders>
          </w:tcPr>
          <w:p w14:paraId="2F1D962B" w14:textId="77777777" w:rsidR="003B5B86" w:rsidRPr="001C0E1B" w:rsidRDefault="003B5B86" w:rsidP="00B82FAB">
            <w:pPr>
              <w:pStyle w:val="TAC"/>
            </w:pPr>
            <w:r w:rsidRPr="001C0E1B">
              <w:t>1</w:t>
            </w:r>
            <w:r>
              <w:t>, 2</w:t>
            </w:r>
          </w:p>
        </w:tc>
        <w:tc>
          <w:tcPr>
            <w:tcW w:w="1268" w:type="dxa"/>
            <w:tcBorders>
              <w:top w:val="single" w:sz="4" w:space="0" w:color="auto"/>
              <w:left w:val="single" w:sz="4" w:space="0" w:color="auto"/>
              <w:bottom w:val="single" w:sz="4" w:space="0" w:color="auto"/>
              <w:right w:val="single" w:sz="4" w:space="0" w:color="auto"/>
            </w:tcBorders>
            <w:hideMark/>
          </w:tcPr>
          <w:p w14:paraId="1D16B947" w14:textId="77777777" w:rsidR="003B5B86" w:rsidRPr="001C0E1B" w:rsidRDefault="003B5B86" w:rsidP="00B82FAB">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BCEA17A" w14:textId="77777777" w:rsidR="003B5B86" w:rsidRPr="001C0E1B" w:rsidRDefault="003B5B86" w:rsidP="00B82FAB">
            <w:pPr>
              <w:pStyle w:val="TAC"/>
            </w:pPr>
            <w:r w:rsidRPr="001C0E1B">
              <w:t>AWGN</w:t>
            </w:r>
          </w:p>
        </w:tc>
        <w:tc>
          <w:tcPr>
            <w:tcW w:w="1598" w:type="dxa"/>
            <w:tcBorders>
              <w:top w:val="single" w:sz="4" w:space="0" w:color="auto"/>
              <w:left w:val="single" w:sz="4" w:space="0" w:color="auto"/>
              <w:bottom w:val="single" w:sz="4" w:space="0" w:color="auto"/>
              <w:right w:val="single" w:sz="4" w:space="0" w:color="auto"/>
            </w:tcBorders>
            <w:hideMark/>
          </w:tcPr>
          <w:p w14:paraId="11158024" w14:textId="77777777" w:rsidR="003B5B86" w:rsidRPr="001C0E1B" w:rsidRDefault="003B5B86" w:rsidP="00B82FAB">
            <w:pPr>
              <w:pStyle w:val="TAC"/>
            </w:pPr>
            <w:r w:rsidRPr="001C0E1B">
              <w:t>AWGN</w:t>
            </w:r>
          </w:p>
        </w:tc>
      </w:tr>
      <w:tr w:rsidR="003B5B86" w:rsidRPr="001C0E1B" w14:paraId="2AE27BD5" w14:textId="77777777" w:rsidTr="00B82FAB">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6D078A54" w14:textId="77777777" w:rsidR="003B5B86" w:rsidRPr="001C0E1B" w:rsidRDefault="003B5B86" w:rsidP="00B82FAB">
            <w:pPr>
              <w:pStyle w:val="TAL"/>
            </w:pPr>
            <w:r w:rsidRPr="001C0E1B">
              <w:t>Antenna configuration</w:t>
            </w:r>
          </w:p>
        </w:tc>
        <w:tc>
          <w:tcPr>
            <w:tcW w:w="959" w:type="dxa"/>
            <w:tcBorders>
              <w:top w:val="single" w:sz="4" w:space="0" w:color="auto"/>
              <w:left w:val="single" w:sz="4" w:space="0" w:color="auto"/>
              <w:bottom w:val="single" w:sz="4" w:space="0" w:color="auto"/>
              <w:right w:val="single" w:sz="4" w:space="0" w:color="auto"/>
            </w:tcBorders>
          </w:tcPr>
          <w:p w14:paraId="5552AB75" w14:textId="77777777" w:rsidR="003B5B86" w:rsidRPr="001C0E1B" w:rsidRDefault="003B5B86" w:rsidP="00B82FAB">
            <w:pPr>
              <w:pStyle w:val="TAC"/>
            </w:pPr>
            <w:r w:rsidRPr="001C0E1B">
              <w:t>1</w:t>
            </w:r>
            <w:r>
              <w:t>, 2</w:t>
            </w:r>
          </w:p>
        </w:tc>
        <w:tc>
          <w:tcPr>
            <w:tcW w:w="1268" w:type="dxa"/>
            <w:tcBorders>
              <w:top w:val="single" w:sz="4" w:space="0" w:color="auto"/>
              <w:left w:val="single" w:sz="4" w:space="0" w:color="auto"/>
              <w:bottom w:val="single" w:sz="4" w:space="0" w:color="auto"/>
              <w:right w:val="single" w:sz="4" w:space="0" w:color="auto"/>
            </w:tcBorders>
          </w:tcPr>
          <w:p w14:paraId="5F887EF2" w14:textId="77777777" w:rsidR="003B5B86" w:rsidRPr="001C0E1B" w:rsidRDefault="003B5B86" w:rsidP="00B82FAB">
            <w:pPr>
              <w:pStyle w:val="TAC"/>
            </w:pPr>
          </w:p>
        </w:tc>
        <w:tc>
          <w:tcPr>
            <w:tcW w:w="1743" w:type="dxa"/>
            <w:tcBorders>
              <w:top w:val="single" w:sz="4" w:space="0" w:color="auto"/>
              <w:left w:val="single" w:sz="4" w:space="0" w:color="auto"/>
              <w:bottom w:val="single" w:sz="4" w:space="0" w:color="auto"/>
              <w:right w:val="single" w:sz="4" w:space="0" w:color="auto"/>
            </w:tcBorders>
          </w:tcPr>
          <w:p w14:paraId="127AE2C8" w14:textId="77777777" w:rsidR="003B5B86" w:rsidRPr="001C0E1B" w:rsidRDefault="003B5B86" w:rsidP="00B82FAB">
            <w:pPr>
              <w:pStyle w:val="TAC"/>
            </w:pPr>
            <w:r w:rsidRPr="001C0E1B">
              <w:t>1x2</w:t>
            </w:r>
          </w:p>
        </w:tc>
        <w:tc>
          <w:tcPr>
            <w:tcW w:w="1598" w:type="dxa"/>
            <w:tcBorders>
              <w:top w:val="single" w:sz="4" w:space="0" w:color="auto"/>
              <w:left w:val="single" w:sz="4" w:space="0" w:color="auto"/>
              <w:bottom w:val="single" w:sz="4" w:space="0" w:color="auto"/>
              <w:right w:val="single" w:sz="4" w:space="0" w:color="auto"/>
            </w:tcBorders>
          </w:tcPr>
          <w:p w14:paraId="0F5AD678" w14:textId="77777777" w:rsidR="003B5B86" w:rsidRPr="001C0E1B" w:rsidRDefault="003B5B86" w:rsidP="00B82FAB">
            <w:pPr>
              <w:pStyle w:val="TAC"/>
            </w:pPr>
            <w:r w:rsidRPr="001C0E1B">
              <w:t>1x2</w:t>
            </w:r>
          </w:p>
        </w:tc>
      </w:tr>
      <w:tr w:rsidR="003B5B86" w:rsidRPr="001C0E1B" w14:paraId="4401A33D" w14:textId="77777777" w:rsidTr="00B82FAB">
        <w:trPr>
          <w:jc w:val="center"/>
        </w:trPr>
        <w:tc>
          <w:tcPr>
            <w:tcW w:w="8300" w:type="dxa"/>
            <w:gridSpan w:val="6"/>
            <w:tcBorders>
              <w:top w:val="single" w:sz="4" w:space="0" w:color="auto"/>
              <w:left w:val="single" w:sz="4" w:space="0" w:color="auto"/>
              <w:bottom w:val="single" w:sz="4" w:space="0" w:color="auto"/>
              <w:right w:val="single" w:sz="4" w:space="0" w:color="auto"/>
            </w:tcBorders>
            <w:vAlign w:val="center"/>
          </w:tcPr>
          <w:p w14:paraId="4DB563BC" w14:textId="77777777" w:rsidR="003B5B86" w:rsidRPr="001C0E1B" w:rsidRDefault="003B5B86" w:rsidP="00B82FAB">
            <w:pPr>
              <w:pStyle w:val="TAN"/>
            </w:pPr>
            <w:r w:rsidRPr="001C0E1B">
              <w:t>Note 1:</w:t>
            </w:r>
            <w:r w:rsidRPr="001C0E1B">
              <w:tab/>
              <w:t>OCNG shall be used such that both cells are fully allocated and a constant total transmitted power spectral density is achieved for all OFDM symbols.</w:t>
            </w:r>
          </w:p>
          <w:p w14:paraId="42BFF678" w14:textId="77777777" w:rsidR="003B5B86" w:rsidRPr="001C0E1B" w:rsidRDefault="003B5B86" w:rsidP="00B82FAB">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noProof/>
                <w:lang w:val="en-US" w:eastAsia="zh-CN"/>
              </w:rPr>
              <w:drawing>
                <wp:inline distT="0" distB="0" distL="0" distR="0" wp14:anchorId="3C0C6445" wp14:editId="426F6D01">
                  <wp:extent cx="274320" cy="182880"/>
                  <wp:effectExtent l="0" t="0" r="0" b="7620"/>
                  <wp:docPr id="2791" name="Picture 27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9"/>
                          <pic:cNvPicPr>
                            <a:picLocks noChangeAspect="1" noChangeArrowheads="1"/>
                          </pic:cNvPicPr>
                        </pic:nvPicPr>
                        <pic:blipFill>
                          <a:blip r:embed="rId178"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1C0E1B">
              <w:t xml:space="preserve"> to be fulfilled.</w:t>
            </w:r>
          </w:p>
          <w:p w14:paraId="595F24E5" w14:textId="77777777" w:rsidR="003B5B86" w:rsidRPr="001C0E1B" w:rsidRDefault="003B5B86" w:rsidP="00B82FAB">
            <w:pPr>
              <w:pStyle w:val="TAN"/>
            </w:pPr>
            <w:r w:rsidRPr="001C0E1B">
              <w:t>Note 3:</w:t>
            </w:r>
            <w:r w:rsidRPr="001C0E1B">
              <w:tab/>
              <w:t>RSRP and Io levels have been derived from other parameters for information purposes. They are not settable parameters themselves.</w:t>
            </w:r>
          </w:p>
          <w:p w14:paraId="32175416" w14:textId="77777777" w:rsidR="003B5B86" w:rsidRPr="001C0E1B" w:rsidRDefault="003B5B86" w:rsidP="00B82FAB">
            <w:pPr>
              <w:pStyle w:val="TAN"/>
            </w:pPr>
            <w:r w:rsidRPr="001C0E1B">
              <w:t>Note 4:</w:t>
            </w:r>
            <w:r w:rsidRPr="001C0E1B">
              <w:tab/>
              <w:t>RSRP minimum requirements are specified assuming independent interference and noise at each receiver antenna port.</w:t>
            </w:r>
          </w:p>
        </w:tc>
      </w:tr>
    </w:tbl>
    <w:p w14:paraId="0DE02D6F" w14:textId="77777777" w:rsidR="003B5B86" w:rsidRPr="001C0E1B" w:rsidRDefault="003B5B86" w:rsidP="003B5B86"/>
    <w:p w14:paraId="6C3BBFBB" w14:textId="77777777" w:rsidR="003B5B86" w:rsidRPr="001C0E1B" w:rsidRDefault="003B5B86" w:rsidP="003B5B86">
      <w:pPr>
        <w:pStyle w:val="Heading5"/>
      </w:pPr>
      <w:r w:rsidRPr="001C0E1B">
        <w:t>A.</w:t>
      </w:r>
      <w:r>
        <w:t>14.6</w:t>
      </w:r>
      <w:r w:rsidRPr="001C0E1B">
        <w:t>.4.1.3</w:t>
      </w:r>
      <w:r w:rsidRPr="001C0E1B">
        <w:tab/>
        <w:t>Test Requirements</w:t>
      </w:r>
      <w:bookmarkEnd w:id="300"/>
    </w:p>
    <w:p w14:paraId="4B3762EB" w14:textId="77777777" w:rsidR="003B5B86" w:rsidRDefault="003B5B86" w:rsidP="003B5B86">
      <w:r w:rsidRPr="001C0E1B">
        <w:t>The L1-RSRP measurement accuracy for SSB#0 and SSB#1 of Cell 2 shall fulfil the requirements in clauses 10.1.19</w:t>
      </w:r>
      <w:r>
        <w:t>C</w:t>
      </w:r>
      <w:r w:rsidRPr="001C0E1B">
        <w:t>.1.</w:t>
      </w:r>
    </w:p>
    <w:p w14:paraId="26DAA01F" w14:textId="77777777" w:rsidR="003B5B86" w:rsidRPr="001C0E1B" w:rsidRDefault="003B5B86" w:rsidP="003B5B86"/>
    <w:p w14:paraId="2C3D9B6E" w14:textId="77777777" w:rsidR="003B5B86" w:rsidRPr="001C0E1B" w:rsidRDefault="003B5B86" w:rsidP="003B5B86">
      <w:pPr>
        <w:pStyle w:val="Heading4"/>
        <w:rPr>
          <w:snapToGrid w:val="0"/>
        </w:rPr>
      </w:pPr>
      <w:r w:rsidRPr="001C0E1B">
        <w:rPr>
          <w:snapToGrid w:val="0"/>
        </w:rPr>
        <w:t>A.</w:t>
      </w:r>
      <w:r>
        <w:rPr>
          <w:snapToGrid w:val="0"/>
        </w:rPr>
        <w:t>14</w:t>
      </w:r>
      <w:r w:rsidRPr="001C0E1B">
        <w:rPr>
          <w:snapToGrid w:val="0"/>
        </w:rPr>
        <w:t>.</w:t>
      </w:r>
      <w:r>
        <w:rPr>
          <w:snapToGrid w:val="0"/>
        </w:rPr>
        <w:t>6</w:t>
      </w:r>
      <w:r w:rsidRPr="001C0E1B">
        <w:rPr>
          <w:snapToGrid w:val="0"/>
        </w:rPr>
        <w:t>.4.2</w:t>
      </w:r>
      <w:r w:rsidRPr="001C0E1B">
        <w:rPr>
          <w:snapToGrid w:val="0"/>
        </w:rPr>
        <w:tab/>
        <w:t>CSI-RS based L1-RSRP measurement on resource set with repetition off</w:t>
      </w:r>
    </w:p>
    <w:p w14:paraId="5280A074" w14:textId="77777777" w:rsidR="003B5B86" w:rsidRPr="001C0E1B" w:rsidRDefault="003B5B86" w:rsidP="003B5B86">
      <w:pPr>
        <w:pStyle w:val="Heading5"/>
      </w:pPr>
      <w:bookmarkStart w:id="351" w:name="_Toc535476649"/>
      <w:r w:rsidRPr="001C0E1B">
        <w:t>A.</w:t>
      </w:r>
      <w:r>
        <w:t>14</w:t>
      </w:r>
      <w:r w:rsidRPr="001C0E1B">
        <w:t>.</w:t>
      </w:r>
      <w:r>
        <w:t>6</w:t>
      </w:r>
      <w:r w:rsidRPr="001C0E1B">
        <w:t>.4.2.1</w:t>
      </w:r>
      <w:r w:rsidRPr="001C0E1B">
        <w:tab/>
        <w:t>Test Purpose and Environment</w:t>
      </w:r>
      <w:bookmarkEnd w:id="351"/>
    </w:p>
    <w:p w14:paraId="2B9865A6" w14:textId="77777777" w:rsidR="003B5B86" w:rsidRPr="001C0E1B" w:rsidRDefault="003B5B86" w:rsidP="003B5B86">
      <w:r w:rsidRPr="001C0E1B">
        <w:t>The purpose of this test is to verify that the L1-RSRP measurement accuracy is within the specified limits. This test will verify the requ</w:t>
      </w:r>
      <w:r>
        <w:t>irements in clause 9.5C.4</w:t>
      </w:r>
      <w:r w:rsidRPr="001C0E1B">
        <w:t xml:space="preserve"> and clause 10.1.19</w:t>
      </w:r>
      <w:r>
        <w:t>C</w:t>
      </w:r>
      <w:r w:rsidRPr="001C0E1B">
        <w:t>.2 for L1-RSRP measurements based on CSI-RS with the testing configur</w:t>
      </w:r>
      <w:r>
        <w:t>ations for NR cells in Table A.14</w:t>
      </w:r>
      <w:r w:rsidRPr="001C0E1B">
        <w:t>.</w:t>
      </w:r>
      <w:r>
        <w:t>6</w:t>
      </w:r>
      <w:r w:rsidRPr="001C0E1B">
        <w:t>.4.2.1-1.</w:t>
      </w:r>
    </w:p>
    <w:p w14:paraId="10804D2D" w14:textId="77777777" w:rsidR="003B5B86" w:rsidRPr="001C0E1B" w:rsidRDefault="003B5B86" w:rsidP="003B5B86">
      <w:pPr>
        <w:pStyle w:val="TH"/>
      </w:pPr>
      <w:r w:rsidRPr="001C0E1B">
        <w:t>Table A.</w:t>
      </w:r>
      <w:r>
        <w:t>14</w:t>
      </w:r>
      <w:r w:rsidRPr="001C0E1B">
        <w:t>.</w:t>
      </w:r>
      <w:r>
        <w:t>6</w:t>
      </w:r>
      <w:r w:rsidRPr="001C0E1B">
        <w:t>.4.2.1-1: Applicable NR configurations for FR1 CSI-RS based L1-RSRP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3B5B86" w:rsidRPr="007479E8" w14:paraId="60A5EA37" w14:textId="77777777" w:rsidTr="00B82FAB">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251D6FD8" w14:textId="77777777" w:rsidR="003B5B86" w:rsidRPr="007479E8" w:rsidRDefault="003B5B86" w:rsidP="00B82FAB">
            <w:pPr>
              <w:pStyle w:val="TAH"/>
              <w:rPr>
                <w:lang w:eastAsia="zh-TW"/>
              </w:rPr>
            </w:pPr>
            <w:r w:rsidRPr="007479E8">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755889A8" w14:textId="77777777" w:rsidR="003B5B86" w:rsidRPr="007479E8" w:rsidRDefault="003B5B86" w:rsidP="00B82FAB">
            <w:pPr>
              <w:pStyle w:val="TAH"/>
              <w:rPr>
                <w:lang w:eastAsia="zh-TW"/>
              </w:rPr>
            </w:pPr>
            <w:r w:rsidRPr="007479E8">
              <w:rPr>
                <w:lang w:eastAsia="zh-TW"/>
              </w:rPr>
              <w:t>Description</w:t>
            </w:r>
          </w:p>
        </w:tc>
      </w:tr>
      <w:tr w:rsidR="003B5B86" w:rsidRPr="007479E8" w14:paraId="75385113" w14:textId="77777777" w:rsidTr="00B82FAB">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5817274E" w14:textId="77777777" w:rsidR="003B5B86" w:rsidRPr="007479E8" w:rsidRDefault="003B5B86" w:rsidP="00B82FAB">
            <w:pPr>
              <w:pStyle w:val="TAL"/>
              <w:rPr>
                <w:lang w:eastAsia="zh-TW"/>
              </w:rPr>
            </w:pPr>
            <w:r w:rsidRPr="007479E8">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0B4BC7B0" w14:textId="77777777" w:rsidR="003B5B86" w:rsidRPr="007479E8" w:rsidRDefault="003B5B86" w:rsidP="00B82FAB">
            <w:pPr>
              <w:pStyle w:val="TAL"/>
              <w:rPr>
                <w:lang w:eastAsia="zh-TW"/>
              </w:rPr>
            </w:pPr>
            <w:r>
              <w:rPr>
                <w:lang w:eastAsia="zh-CN"/>
              </w:rPr>
              <w:t>GSO</w:t>
            </w:r>
            <w:r w:rsidRPr="007479E8">
              <w:rPr>
                <w:lang w:eastAsia="zh-CN"/>
              </w:rPr>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3B5B86" w:rsidRPr="007479E8" w14:paraId="28581F94" w14:textId="77777777" w:rsidTr="00B82FAB">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0C8B3134" w14:textId="77777777" w:rsidR="003B5B86" w:rsidRPr="007479E8" w:rsidRDefault="003B5B86" w:rsidP="00B82FAB">
            <w:pPr>
              <w:pStyle w:val="TAL"/>
              <w:rPr>
                <w:lang w:eastAsia="zh-CN"/>
              </w:rPr>
            </w:pPr>
            <w:r>
              <w:rPr>
                <w:lang w:eastAsia="zh-CN"/>
              </w:rPr>
              <w:t>2</w:t>
            </w:r>
          </w:p>
        </w:tc>
        <w:tc>
          <w:tcPr>
            <w:tcW w:w="6348" w:type="dxa"/>
            <w:tcBorders>
              <w:top w:val="single" w:sz="4" w:space="0" w:color="auto"/>
              <w:left w:val="single" w:sz="4" w:space="0" w:color="auto"/>
              <w:bottom w:val="single" w:sz="4" w:space="0" w:color="auto"/>
              <w:right w:val="single" w:sz="4" w:space="0" w:color="auto"/>
            </w:tcBorders>
            <w:hideMark/>
          </w:tcPr>
          <w:p w14:paraId="52EB4F90" w14:textId="77777777" w:rsidR="003B5B86" w:rsidRPr="007479E8" w:rsidRDefault="003B5B86" w:rsidP="00B82FAB">
            <w:pPr>
              <w:pStyle w:val="TAL"/>
              <w:rPr>
                <w:lang w:eastAsia="zh-CN"/>
              </w:rPr>
            </w:pPr>
            <w:r>
              <w:rPr>
                <w:lang w:eastAsia="zh-CN"/>
              </w:rPr>
              <w:t>NGSO</w:t>
            </w:r>
            <w:r w:rsidRPr="007479E8">
              <w:rPr>
                <w:lang w:eastAsia="zh-CN"/>
              </w:rPr>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3B5B86" w:rsidRPr="007479E8" w14:paraId="06D2AFCB" w14:textId="77777777" w:rsidTr="00B82FAB">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57C0498E" w14:textId="77777777" w:rsidR="003B5B86" w:rsidRPr="007479E8" w:rsidRDefault="003B5B86" w:rsidP="00B82FAB">
            <w:pPr>
              <w:pStyle w:val="TAN"/>
              <w:rPr>
                <w:lang w:eastAsia="zh-CN"/>
              </w:rPr>
            </w:pPr>
            <w:r w:rsidRPr="007479E8">
              <w:rPr>
                <w:lang w:eastAsia="zh-TW"/>
              </w:rPr>
              <w:t>Note:</w:t>
            </w:r>
            <w:r w:rsidRPr="007479E8">
              <w:rPr>
                <w:lang w:eastAsia="ko-KR"/>
              </w:rPr>
              <w:tab/>
            </w:r>
            <w:r w:rsidRPr="007479E8">
              <w:rPr>
                <w:lang w:eastAsia="zh-TW"/>
              </w:rPr>
              <w:t xml:space="preserve">The UE is only required to </w:t>
            </w:r>
            <w:r w:rsidRPr="007479E8">
              <w:rPr>
                <w:lang w:eastAsia="zh-CN"/>
              </w:rPr>
              <w:t>be tested</w:t>
            </w:r>
            <w:r w:rsidRPr="007479E8">
              <w:rPr>
                <w:lang w:eastAsia="zh-TW"/>
              </w:rPr>
              <w:t xml:space="preserve"> in one of the supported test configurations </w:t>
            </w:r>
          </w:p>
        </w:tc>
      </w:tr>
    </w:tbl>
    <w:p w14:paraId="5BAEC51A" w14:textId="77777777" w:rsidR="003B5B86" w:rsidRPr="00A72F2E" w:rsidRDefault="003B5B86" w:rsidP="003B5B86"/>
    <w:p w14:paraId="5ACC65CA" w14:textId="77777777" w:rsidR="003B5B86" w:rsidRPr="001C0E1B" w:rsidRDefault="003B5B86" w:rsidP="003B5B86">
      <w:pPr>
        <w:pStyle w:val="Heading5"/>
      </w:pPr>
      <w:r w:rsidRPr="001C0E1B">
        <w:lastRenderedPageBreak/>
        <w:t>A.</w:t>
      </w:r>
      <w:r>
        <w:t>14</w:t>
      </w:r>
      <w:r w:rsidRPr="001C0E1B">
        <w:t>.</w:t>
      </w:r>
      <w:r>
        <w:t>6</w:t>
      </w:r>
      <w:r w:rsidRPr="001C0E1B">
        <w:t>.4.2.2</w:t>
      </w:r>
      <w:r w:rsidRPr="001C0E1B">
        <w:tab/>
        <w:t>Test parameters</w:t>
      </w:r>
    </w:p>
    <w:p w14:paraId="6E69CD13" w14:textId="77777777" w:rsidR="003B5B86" w:rsidRPr="001C0E1B" w:rsidRDefault="003B5B86" w:rsidP="003B5B86">
      <w:r w:rsidRPr="001C0E1B">
        <w:t xml:space="preserve">In this set of test cases </w:t>
      </w:r>
      <w:r w:rsidRPr="001C0E1B">
        <w:rPr>
          <w:rFonts w:cs="v4.2.0"/>
        </w:rPr>
        <w:t>there are one cell in the test, PCell (Cell 1)</w:t>
      </w:r>
      <w:r w:rsidRPr="001C0E1B">
        <w:t>. The test parameters for t</w:t>
      </w:r>
      <w:r>
        <w:t>he Cell 1 are given in Table A.14</w:t>
      </w:r>
      <w:r w:rsidRPr="001C0E1B">
        <w:t>.</w:t>
      </w:r>
      <w:r>
        <w:t>6</w:t>
      </w:r>
      <w:r w:rsidRPr="001C0E1B">
        <w:t>.4.2.2-1 below. The absolute and relative accuracy of L1-RSRP measurements are tested by u</w:t>
      </w:r>
      <w:r>
        <w:t>sing the parameters in Table A.14</w:t>
      </w:r>
      <w:r w:rsidRPr="001C0E1B">
        <w:t>.</w:t>
      </w:r>
      <w:r>
        <w:t>6</w:t>
      </w:r>
      <w:r w:rsidRPr="001C0E1B">
        <w:t>.4.2.2-1.</w:t>
      </w:r>
    </w:p>
    <w:p w14:paraId="6BED31CF" w14:textId="77777777" w:rsidR="003B5B86" w:rsidRPr="001C0E1B" w:rsidRDefault="003B5B86" w:rsidP="003B5B86">
      <w:r w:rsidRPr="001C0E1B">
        <w:t>There is no measurement gap configured in the test. Before the test, UE is configured one CSI-RS resource set with two CSI-RS resources. UE is configured to perform RLM and BFD based on SSB 0 and 1. CSI-RS is not transmitted in the same OFDM symbols as SSB.</w:t>
      </w:r>
    </w:p>
    <w:p w14:paraId="059CBF39" w14:textId="77777777" w:rsidR="003B5B86" w:rsidRPr="001C0E1B" w:rsidRDefault="003B5B86" w:rsidP="003B5B86">
      <w:pPr>
        <w:pStyle w:val="TH"/>
      </w:pPr>
      <w:bookmarkStart w:id="352" w:name="_Toc535476650"/>
      <w:r>
        <w:lastRenderedPageBreak/>
        <w:t>Table A.14</w:t>
      </w:r>
      <w:r w:rsidRPr="001C0E1B">
        <w:t>.</w:t>
      </w:r>
      <w:r>
        <w:t>6</w:t>
      </w:r>
      <w:r w:rsidRPr="001C0E1B">
        <w:t>.4.2.2-1: FR1 CSI-RS based L1-RSRP test parameters</w:t>
      </w:r>
    </w:p>
    <w:tbl>
      <w:tblPr>
        <w:tblW w:w="83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2"/>
        <w:gridCol w:w="2170"/>
        <w:gridCol w:w="959"/>
        <w:gridCol w:w="1268"/>
        <w:gridCol w:w="1785"/>
        <w:gridCol w:w="1556"/>
      </w:tblGrid>
      <w:tr w:rsidR="003B5B86" w:rsidRPr="001C0E1B" w14:paraId="3A405FAC" w14:textId="77777777" w:rsidTr="00B82FAB">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vAlign w:val="center"/>
            <w:hideMark/>
          </w:tcPr>
          <w:p w14:paraId="6960AC45" w14:textId="77777777" w:rsidR="003B5B86" w:rsidRPr="001C0E1B" w:rsidRDefault="003B5B86" w:rsidP="00B82FAB">
            <w:pPr>
              <w:pStyle w:val="TAH"/>
            </w:pPr>
            <w:r w:rsidRPr="001C0E1B">
              <w:lastRenderedPageBreak/>
              <w:t>Parameter</w:t>
            </w:r>
          </w:p>
        </w:tc>
        <w:tc>
          <w:tcPr>
            <w:tcW w:w="959" w:type="dxa"/>
            <w:tcBorders>
              <w:top w:val="single" w:sz="4" w:space="0" w:color="auto"/>
              <w:left w:val="single" w:sz="4" w:space="0" w:color="auto"/>
              <w:bottom w:val="single" w:sz="4" w:space="0" w:color="auto"/>
              <w:right w:val="single" w:sz="4" w:space="0" w:color="auto"/>
            </w:tcBorders>
            <w:vAlign w:val="center"/>
          </w:tcPr>
          <w:p w14:paraId="3CBDC69B" w14:textId="77777777" w:rsidR="003B5B86" w:rsidRPr="001C0E1B" w:rsidRDefault="003B5B86" w:rsidP="00B82FAB">
            <w:pPr>
              <w:pStyle w:val="TAH"/>
            </w:pPr>
            <w:r w:rsidRPr="001C0E1B">
              <w:t>Config</w:t>
            </w:r>
          </w:p>
        </w:tc>
        <w:tc>
          <w:tcPr>
            <w:tcW w:w="1268" w:type="dxa"/>
            <w:tcBorders>
              <w:top w:val="single" w:sz="4" w:space="0" w:color="auto"/>
              <w:left w:val="single" w:sz="4" w:space="0" w:color="auto"/>
              <w:bottom w:val="single" w:sz="4" w:space="0" w:color="auto"/>
              <w:right w:val="single" w:sz="4" w:space="0" w:color="auto"/>
            </w:tcBorders>
            <w:vAlign w:val="center"/>
            <w:hideMark/>
          </w:tcPr>
          <w:p w14:paraId="57790598" w14:textId="77777777" w:rsidR="003B5B86" w:rsidRPr="001C0E1B" w:rsidRDefault="003B5B86" w:rsidP="00B82FAB">
            <w:pPr>
              <w:pStyle w:val="TAH"/>
            </w:pPr>
            <w:r w:rsidRPr="001C0E1B">
              <w:t>Unit</w:t>
            </w:r>
          </w:p>
        </w:tc>
        <w:tc>
          <w:tcPr>
            <w:tcW w:w="1785" w:type="dxa"/>
            <w:tcBorders>
              <w:top w:val="single" w:sz="4" w:space="0" w:color="auto"/>
              <w:left w:val="single" w:sz="4" w:space="0" w:color="auto"/>
              <w:bottom w:val="single" w:sz="4" w:space="0" w:color="auto"/>
              <w:right w:val="single" w:sz="4" w:space="0" w:color="auto"/>
            </w:tcBorders>
            <w:vAlign w:val="center"/>
            <w:hideMark/>
          </w:tcPr>
          <w:p w14:paraId="58D87787" w14:textId="77777777" w:rsidR="003B5B86" w:rsidRPr="001C0E1B" w:rsidRDefault="003B5B86" w:rsidP="00B82FAB">
            <w:pPr>
              <w:pStyle w:val="TAH"/>
            </w:pPr>
            <w:r w:rsidRPr="001C0E1B">
              <w:t>Test 1</w:t>
            </w:r>
          </w:p>
        </w:tc>
        <w:tc>
          <w:tcPr>
            <w:tcW w:w="1556" w:type="dxa"/>
            <w:tcBorders>
              <w:top w:val="single" w:sz="4" w:space="0" w:color="auto"/>
              <w:left w:val="single" w:sz="4" w:space="0" w:color="auto"/>
              <w:bottom w:val="single" w:sz="4" w:space="0" w:color="auto"/>
              <w:right w:val="single" w:sz="4" w:space="0" w:color="auto"/>
            </w:tcBorders>
            <w:vAlign w:val="center"/>
            <w:hideMark/>
          </w:tcPr>
          <w:p w14:paraId="036E51AF" w14:textId="77777777" w:rsidR="003B5B86" w:rsidRPr="001C0E1B" w:rsidRDefault="003B5B86" w:rsidP="00B82FAB">
            <w:pPr>
              <w:pStyle w:val="TAH"/>
            </w:pPr>
            <w:r w:rsidRPr="001C0E1B">
              <w:t>Test 2</w:t>
            </w:r>
          </w:p>
        </w:tc>
      </w:tr>
      <w:tr w:rsidR="003B5B86" w:rsidRPr="001C0E1B" w14:paraId="591BAF19" w14:textId="77777777" w:rsidTr="00B82FAB">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hideMark/>
          </w:tcPr>
          <w:p w14:paraId="52A30CB2" w14:textId="77777777" w:rsidR="003B5B86" w:rsidRPr="001C0E1B" w:rsidRDefault="003B5B86" w:rsidP="00B82FAB">
            <w:pPr>
              <w:pStyle w:val="TAL"/>
            </w:pPr>
            <w:r w:rsidRPr="001C0E1B">
              <w:t>SSB GSCN</w:t>
            </w:r>
          </w:p>
        </w:tc>
        <w:tc>
          <w:tcPr>
            <w:tcW w:w="959" w:type="dxa"/>
            <w:tcBorders>
              <w:top w:val="single" w:sz="4" w:space="0" w:color="auto"/>
              <w:left w:val="single" w:sz="4" w:space="0" w:color="auto"/>
              <w:bottom w:val="single" w:sz="4" w:space="0" w:color="auto"/>
              <w:right w:val="single" w:sz="4" w:space="0" w:color="auto"/>
            </w:tcBorders>
          </w:tcPr>
          <w:p w14:paraId="542ADFE1" w14:textId="77777777" w:rsidR="003B5B86" w:rsidRPr="001C0E1B" w:rsidRDefault="003B5B86" w:rsidP="00B82FAB">
            <w:pPr>
              <w:pStyle w:val="TAC"/>
            </w:pPr>
            <w:r w:rsidRPr="001C0E1B">
              <w:t>1</w:t>
            </w:r>
            <w:r>
              <w:t>, 2</w:t>
            </w:r>
          </w:p>
        </w:tc>
        <w:tc>
          <w:tcPr>
            <w:tcW w:w="1268" w:type="dxa"/>
            <w:tcBorders>
              <w:top w:val="single" w:sz="4" w:space="0" w:color="auto"/>
              <w:left w:val="single" w:sz="4" w:space="0" w:color="auto"/>
              <w:bottom w:val="single" w:sz="4" w:space="0" w:color="auto"/>
              <w:right w:val="single" w:sz="4" w:space="0" w:color="auto"/>
            </w:tcBorders>
          </w:tcPr>
          <w:p w14:paraId="0BDBA511" w14:textId="77777777" w:rsidR="003B5B86" w:rsidRPr="001C0E1B" w:rsidRDefault="003B5B86" w:rsidP="00B82FAB">
            <w:pPr>
              <w:pStyle w:val="TAC"/>
            </w:pPr>
          </w:p>
        </w:tc>
        <w:tc>
          <w:tcPr>
            <w:tcW w:w="1785" w:type="dxa"/>
            <w:tcBorders>
              <w:top w:val="single" w:sz="4" w:space="0" w:color="auto"/>
              <w:left w:val="single" w:sz="4" w:space="0" w:color="auto"/>
              <w:bottom w:val="single" w:sz="4" w:space="0" w:color="auto"/>
              <w:right w:val="single" w:sz="4" w:space="0" w:color="auto"/>
            </w:tcBorders>
            <w:hideMark/>
          </w:tcPr>
          <w:p w14:paraId="045826FD" w14:textId="77777777" w:rsidR="003B5B86" w:rsidRPr="001C0E1B" w:rsidRDefault="003B5B86" w:rsidP="00B82FAB">
            <w:pPr>
              <w:pStyle w:val="TAC"/>
            </w:pPr>
            <w:r w:rsidRPr="001C0E1B">
              <w:t>freq1</w:t>
            </w:r>
          </w:p>
        </w:tc>
        <w:tc>
          <w:tcPr>
            <w:tcW w:w="1556" w:type="dxa"/>
            <w:tcBorders>
              <w:top w:val="single" w:sz="4" w:space="0" w:color="auto"/>
              <w:left w:val="single" w:sz="4" w:space="0" w:color="auto"/>
              <w:bottom w:val="single" w:sz="4" w:space="0" w:color="auto"/>
              <w:right w:val="single" w:sz="4" w:space="0" w:color="auto"/>
            </w:tcBorders>
            <w:hideMark/>
          </w:tcPr>
          <w:p w14:paraId="44DC7906" w14:textId="77777777" w:rsidR="003B5B86" w:rsidRPr="001C0E1B" w:rsidRDefault="003B5B86" w:rsidP="00B82FAB">
            <w:pPr>
              <w:pStyle w:val="TAC"/>
            </w:pPr>
            <w:r w:rsidRPr="001C0E1B">
              <w:t>freq1</w:t>
            </w:r>
          </w:p>
        </w:tc>
      </w:tr>
      <w:tr w:rsidR="003B5B86" w:rsidRPr="001C0E1B" w14:paraId="6ECD7987" w14:textId="77777777" w:rsidTr="00B82FAB">
        <w:trPr>
          <w:trHeight w:val="187"/>
          <w:jc w:val="center"/>
        </w:trPr>
        <w:tc>
          <w:tcPr>
            <w:tcW w:w="2732" w:type="dxa"/>
            <w:gridSpan w:val="2"/>
            <w:tcBorders>
              <w:top w:val="single" w:sz="4" w:space="0" w:color="auto"/>
              <w:left w:val="single" w:sz="4" w:space="0" w:color="auto"/>
              <w:bottom w:val="nil"/>
              <w:right w:val="single" w:sz="4" w:space="0" w:color="auto"/>
            </w:tcBorders>
            <w:shd w:val="clear" w:color="auto" w:fill="auto"/>
          </w:tcPr>
          <w:p w14:paraId="16193CB5" w14:textId="77777777" w:rsidR="003B5B86" w:rsidRPr="001C0E1B" w:rsidRDefault="003B5B86" w:rsidP="00B82FAB">
            <w:pPr>
              <w:pStyle w:val="TAL"/>
            </w:pPr>
            <w:r w:rsidRPr="001C0E1B">
              <w:t>Duplex mode</w:t>
            </w:r>
          </w:p>
        </w:tc>
        <w:tc>
          <w:tcPr>
            <w:tcW w:w="959" w:type="dxa"/>
            <w:tcBorders>
              <w:top w:val="single" w:sz="4" w:space="0" w:color="auto"/>
              <w:left w:val="single" w:sz="4" w:space="0" w:color="auto"/>
              <w:bottom w:val="single" w:sz="4" w:space="0" w:color="auto"/>
              <w:right w:val="single" w:sz="4" w:space="0" w:color="auto"/>
            </w:tcBorders>
          </w:tcPr>
          <w:p w14:paraId="613AB16F" w14:textId="77777777" w:rsidR="003B5B86" w:rsidRPr="001C0E1B" w:rsidRDefault="003B5B86" w:rsidP="00B82FAB">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tcPr>
          <w:p w14:paraId="23B5ECAE" w14:textId="77777777" w:rsidR="003B5B86" w:rsidRPr="001C0E1B" w:rsidRDefault="003B5B86" w:rsidP="00B82FAB">
            <w:pPr>
              <w:pStyle w:val="TAC"/>
            </w:pPr>
          </w:p>
        </w:tc>
        <w:tc>
          <w:tcPr>
            <w:tcW w:w="1785" w:type="dxa"/>
            <w:tcBorders>
              <w:top w:val="single" w:sz="4" w:space="0" w:color="auto"/>
              <w:left w:val="single" w:sz="4" w:space="0" w:color="auto"/>
              <w:right w:val="single" w:sz="4" w:space="0" w:color="auto"/>
            </w:tcBorders>
          </w:tcPr>
          <w:p w14:paraId="1545A4A2" w14:textId="77777777" w:rsidR="003B5B86" w:rsidRPr="001C0E1B" w:rsidRDefault="003B5B86" w:rsidP="00B82FAB">
            <w:pPr>
              <w:pStyle w:val="TAC"/>
            </w:pPr>
            <w:r w:rsidRPr="001C0E1B">
              <w:t>FDD</w:t>
            </w:r>
          </w:p>
        </w:tc>
        <w:tc>
          <w:tcPr>
            <w:tcW w:w="1556" w:type="dxa"/>
            <w:tcBorders>
              <w:top w:val="single" w:sz="4" w:space="0" w:color="auto"/>
              <w:left w:val="single" w:sz="4" w:space="0" w:color="auto"/>
              <w:right w:val="single" w:sz="4" w:space="0" w:color="auto"/>
            </w:tcBorders>
          </w:tcPr>
          <w:p w14:paraId="2BC99107" w14:textId="77777777" w:rsidR="003B5B86" w:rsidRPr="001C0E1B" w:rsidRDefault="003B5B86" w:rsidP="00B82FAB">
            <w:pPr>
              <w:pStyle w:val="TAC"/>
            </w:pPr>
            <w:r w:rsidRPr="001C0E1B">
              <w:t>FDD</w:t>
            </w:r>
          </w:p>
        </w:tc>
      </w:tr>
      <w:tr w:rsidR="003B5B86" w:rsidRPr="001C0E1B" w14:paraId="5739EEE5" w14:textId="77777777" w:rsidTr="00B82FAB">
        <w:trPr>
          <w:trHeight w:val="187"/>
          <w:jc w:val="center"/>
        </w:trPr>
        <w:tc>
          <w:tcPr>
            <w:tcW w:w="2732" w:type="dxa"/>
            <w:gridSpan w:val="2"/>
            <w:tcBorders>
              <w:left w:val="single" w:sz="4" w:space="0" w:color="auto"/>
              <w:bottom w:val="nil"/>
              <w:right w:val="single" w:sz="4" w:space="0" w:color="auto"/>
            </w:tcBorders>
            <w:shd w:val="clear" w:color="auto" w:fill="auto"/>
          </w:tcPr>
          <w:p w14:paraId="5BBC34E4" w14:textId="77777777" w:rsidR="003B5B86" w:rsidRPr="001C0E1B" w:rsidRDefault="003B5B86" w:rsidP="00B82FAB">
            <w:pPr>
              <w:pStyle w:val="TAL"/>
            </w:pPr>
            <w:r w:rsidRPr="001C0E1B">
              <w:t>TDD Configuration</w:t>
            </w:r>
          </w:p>
        </w:tc>
        <w:tc>
          <w:tcPr>
            <w:tcW w:w="959" w:type="dxa"/>
            <w:tcBorders>
              <w:top w:val="single" w:sz="4" w:space="0" w:color="auto"/>
              <w:left w:val="single" w:sz="4" w:space="0" w:color="auto"/>
              <w:bottom w:val="single" w:sz="4" w:space="0" w:color="auto"/>
              <w:right w:val="single" w:sz="4" w:space="0" w:color="auto"/>
            </w:tcBorders>
          </w:tcPr>
          <w:p w14:paraId="5E45EA9D" w14:textId="77777777" w:rsidR="003B5B86" w:rsidRPr="001C0E1B" w:rsidRDefault="003B5B86" w:rsidP="00B82FAB">
            <w:pPr>
              <w:pStyle w:val="TAC"/>
            </w:pPr>
            <w:r w:rsidRPr="001C0E1B">
              <w:t>1</w:t>
            </w:r>
            <w:r>
              <w:t>, 2</w:t>
            </w:r>
          </w:p>
        </w:tc>
        <w:tc>
          <w:tcPr>
            <w:tcW w:w="1268" w:type="dxa"/>
            <w:tcBorders>
              <w:left w:val="single" w:sz="4" w:space="0" w:color="auto"/>
              <w:bottom w:val="nil"/>
              <w:right w:val="single" w:sz="4" w:space="0" w:color="auto"/>
            </w:tcBorders>
            <w:shd w:val="clear" w:color="auto" w:fill="auto"/>
          </w:tcPr>
          <w:p w14:paraId="3B46766E" w14:textId="77777777" w:rsidR="003B5B86" w:rsidRPr="001C0E1B" w:rsidRDefault="003B5B86" w:rsidP="00B82FAB">
            <w:pPr>
              <w:pStyle w:val="TAC"/>
            </w:pPr>
          </w:p>
        </w:tc>
        <w:tc>
          <w:tcPr>
            <w:tcW w:w="1785" w:type="dxa"/>
            <w:tcBorders>
              <w:left w:val="single" w:sz="4" w:space="0" w:color="auto"/>
              <w:bottom w:val="single" w:sz="4" w:space="0" w:color="auto"/>
              <w:right w:val="single" w:sz="4" w:space="0" w:color="auto"/>
            </w:tcBorders>
          </w:tcPr>
          <w:p w14:paraId="193A3B4C" w14:textId="77777777" w:rsidR="003B5B86" w:rsidRPr="001C0E1B" w:rsidRDefault="003B5B86" w:rsidP="00B82FAB">
            <w:pPr>
              <w:pStyle w:val="TAC"/>
            </w:pPr>
            <w:r w:rsidRPr="001C0E1B">
              <w:t>N/A</w:t>
            </w:r>
          </w:p>
        </w:tc>
        <w:tc>
          <w:tcPr>
            <w:tcW w:w="1556" w:type="dxa"/>
            <w:tcBorders>
              <w:left w:val="single" w:sz="4" w:space="0" w:color="auto"/>
              <w:bottom w:val="single" w:sz="4" w:space="0" w:color="auto"/>
              <w:right w:val="single" w:sz="4" w:space="0" w:color="auto"/>
            </w:tcBorders>
          </w:tcPr>
          <w:p w14:paraId="6A018436" w14:textId="77777777" w:rsidR="003B5B86" w:rsidRPr="001C0E1B" w:rsidRDefault="003B5B86" w:rsidP="00B82FAB">
            <w:pPr>
              <w:pStyle w:val="TAC"/>
            </w:pPr>
            <w:r w:rsidRPr="001C0E1B">
              <w:t>N/A</w:t>
            </w:r>
          </w:p>
        </w:tc>
      </w:tr>
      <w:tr w:rsidR="003B5B86" w:rsidRPr="001C0E1B" w14:paraId="40E91F99" w14:textId="77777777" w:rsidTr="00B82FAB">
        <w:trPr>
          <w:trHeight w:val="187"/>
          <w:jc w:val="center"/>
        </w:trPr>
        <w:tc>
          <w:tcPr>
            <w:tcW w:w="2732" w:type="dxa"/>
            <w:gridSpan w:val="2"/>
            <w:tcBorders>
              <w:top w:val="single" w:sz="4" w:space="0" w:color="auto"/>
              <w:left w:val="single" w:sz="4" w:space="0" w:color="auto"/>
              <w:bottom w:val="nil"/>
              <w:right w:val="single" w:sz="4" w:space="0" w:color="auto"/>
            </w:tcBorders>
            <w:shd w:val="clear" w:color="auto" w:fill="auto"/>
          </w:tcPr>
          <w:p w14:paraId="648EBAE1" w14:textId="77777777" w:rsidR="003B5B86" w:rsidRPr="001C0E1B" w:rsidRDefault="003B5B86" w:rsidP="00B82FAB">
            <w:pPr>
              <w:pStyle w:val="TAL"/>
              <w:rPr>
                <w:vertAlign w:val="subscript"/>
              </w:rPr>
            </w:pPr>
            <w:r w:rsidRPr="001C0E1B">
              <w:t>BW</w:t>
            </w:r>
            <w:r w:rsidRPr="001C0E1B">
              <w:rPr>
                <w:vertAlign w:val="subscript"/>
              </w:rPr>
              <w:t>channel</w:t>
            </w:r>
          </w:p>
        </w:tc>
        <w:tc>
          <w:tcPr>
            <w:tcW w:w="959" w:type="dxa"/>
            <w:tcBorders>
              <w:top w:val="single" w:sz="4" w:space="0" w:color="auto"/>
              <w:left w:val="single" w:sz="4" w:space="0" w:color="auto"/>
              <w:bottom w:val="single" w:sz="4" w:space="0" w:color="auto"/>
              <w:right w:val="single" w:sz="4" w:space="0" w:color="auto"/>
            </w:tcBorders>
          </w:tcPr>
          <w:p w14:paraId="52A434F6" w14:textId="77777777" w:rsidR="003B5B86" w:rsidRPr="001C0E1B" w:rsidRDefault="003B5B86" w:rsidP="00B82FAB">
            <w:pPr>
              <w:pStyle w:val="TAC"/>
            </w:pPr>
            <w:r w:rsidRPr="00211EA3">
              <w:t>1, 2</w:t>
            </w:r>
          </w:p>
        </w:tc>
        <w:tc>
          <w:tcPr>
            <w:tcW w:w="1268" w:type="dxa"/>
            <w:tcBorders>
              <w:top w:val="single" w:sz="4" w:space="0" w:color="auto"/>
              <w:left w:val="single" w:sz="4" w:space="0" w:color="auto"/>
              <w:bottom w:val="nil"/>
              <w:right w:val="single" w:sz="4" w:space="0" w:color="auto"/>
            </w:tcBorders>
            <w:shd w:val="clear" w:color="auto" w:fill="auto"/>
          </w:tcPr>
          <w:p w14:paraId="00909870" w14:textId="77777777" w:rsidR="003B5B86" w:rsidRPr="001C0E1B" w:rsidRDefault="003B5B86" w:rsidP="00B82FAB">
            <w:pPr>
              <w:pStyle w:val="TAC"/>
            </w:pPr>
            <w:r w:rsidRPr="001C0E1B">
              <w:t>MHz</w:t>
            </w:r>
          </w:p>
        </w:tc>
        <w:tc>
          <w:tcPr>
            <w:tcW w:w="1785" w:type="dxa"/>
            <w:tcBorders>
              <w:top w:val="single" w:sz="4" w:space="0" w:color="auto"/>
              <w:left w:val="single" w:sz="4" w:space="0" w:color="auto"/>
              <w:right w:val="single" w:sz="4" w:space="0" w:color="auto"/>
            </w:tcBorders>
          </w:tcPr>
          <w:p w14:paraId="4634B6B6" w14:textId="77777777" w:rsidR="003B5B86" w:rsidRPr="001C0E1B" w:rsidRDefault="003B5B86" w:rsidP="00B82FAB">
            <w:pPr>
              <w:pStyle w:val="TAC"/>
            </w:pPr>
            <w:r w:rsidRPr="001C0E1B">
              <w:rPr>
                <w:szCs w:val="18"/>
              </w:rPr>
              <w:t xml:space="preserve">10: </w:t>
            </w:r>
            <w:proofErr w:type="gramStart"/>
            <w:r w:rsidRPr="001C0E1B">
              <w:rPr>
                <w:szCs w:val="18"/>
              </w:rPr>
              <w:t>N</w:t>
            </w:r>
            <w:r w:rsidRPr="001C0E1B">
              <w:rPr>
                <w:szCs w:val="18"/>
                <w:vertAlign w:val="subscript"/>
              </w:rPr>
              <w:t>RB,c</w:t>
            </w:r>
            <w:proofErr w:type="gramEnd"/>
            <w:r w:rsidRPr="001C0E1B">
              <w:rPr>
                <w:szCs w:val="18"/>
              </w:rPr>
              <w:t xml:space="preserve"> = 52</w:t>
            </w:r>
          </w:p>
        </w:tc>
        <w:tc>
          <w:tcPr>
            <w:tcW w:w="1556" w:type="dxa"/>
            <w:tcBorders>
              <w:top w:val="single" w:sz="4" w:space="0" w:color="auto"/>
              <w:left w:val="single" w:sz="4" w:space="0" w:color="auto"/>
              <w:right w:val="single" w:sz="4" w:space="0" w:color="auto"/>
            </w:tcBorders>
          </w:tcPr>
          <w:p w14:paraId="6F523C88" w14:textId="77777777" w:rsidR="003B5B86" w:rsidRPr="001C0E1B" w:rsidRDefault="003B5B86" w:rsidP="00B82FAB">
            <w:pPr>
              <w:pStyle w:val="TAC"/>
            </w:pPr>
            <w:r w:rsidRPr="001C0E1B">
              <w:rPr>
                <w:szCs w:val="18"/>
              </w:rPr>
              <w:t xml:space="preserve">10: </w:t>
            </w:r>
            <w:proofErr w:type="gramStart"/>
            <w:r w:rsidRPr="001C0E1B">
              <w:rPr>
                <w:szCs w:val="18"/>
              </w:rPr>
              <w:t>N</w:t>
            </w:r>
            <w:r w:rsidRPr="001C0E1B">
              <w:rPr>
                <w:szCs w:val="18"/>
                <w:vertAlign w:val="subscript"/>
              </w:rPr>
              <w:t>RB,c</w:t>
            </w:r>
            <w:proofErr w:type="gramEnd"/>
            <w:r w:rsidRPr="001C0E1B">
              <w:rPr>
                <w:szCs w:val="18"/>
              </w:rPr>
              <w:t xml:space="preserve"> = 52</w:t>
            </w:r>
          </w:p>
        </w:tc>
      </w:tr>
      <w:tr w:rsidR="003B5B86" w:rsidRPr="001C0E1B" w14:paraId="7FD1497C" w14:textId="77777777" w:rsidTr="00B82FAB">
        <w:trPr>
          <w:trHeight w:val="187"/>
          <w:jc w:val="center"/>
        </w:trPr>
        <w:tc>
          <w:tcPr>
            <w:tcW w:w="2732" w:type="dxa"/>
            <w:gridSpan w:val="2"/>
            <w:tcBorders>
              <w:top w:val="single" w:sz="4" w:space="0" w:color="auto"/>
              <w:left w:val="single" w:sz="4" w:space="0" w:color="auto"/>
              <w:bottom w:val="nil"/>
              <w:right w:val="single" w:sz="4" w:space="0" w:color="auto"/>
            </w:tcBorders>
            <w:shd w:val="clear" w:color="auto" w:fill="auto"/>
            <w:hideMark/>
          </w:tcPr>
          <w:p w14:paraId="4A6E0387" w14:textId="77777777" w:rsidR="003B5B86" w:rsidRPr="001C0E1B" w:rsidRDefault="003B5B86" w:rsidP="00B82FAB">
            <w:pPr>
              <w:pStyle w:val="TAL"/>
            </w:pPr>
            <w:r w:rsidRPr="001C0E1B">
              <w:t>PDSCH Reference measurement channel</w:t>
            </w:r>
          </w:p>
        </w:tc>
        <w:tc>
          <w:tcPr>
            <w:tcW w:w="959" w:type="dxa"/>
            <w:tcBorders>
              <w:top w:val="single" w:sz="4" w:space="0" w:color="auto"/>
              <w:left w:val="single" w:sz="4" w:space="0" w:color="auto"/>
              <w:bottom w:val="single" w:sz="4" w:space="0" w:color="auto"/>
              <w:right w:val="single" w:sz="4" w:space="0" w:color="auto"/>
            </w:tcBorders>
          </w:tcPr>
          <w:p w14:paraId="798A2ECD" w14:textId="77777777" w:rsidR="003B5B86" w:rsidRPr="001C0E1B" w:rsidRDefault="003B5B86" w:rsidP="00B82FAB">
            <w:pPr>
              <w:pStyle w:val="TAC"/>
            </w:pPr>
            <w:r w:rsidRPr="00211EA3">
              <w:t>1, 2</w:t>
            </w:r>
          </w:p>
        </w:tc>
        <w:tc>
          <w:tcPr>
            <w:tcW w:w="1268" w:type="dxa"/>
            <w:tcBorders>
              <w:top w:val="single" w:sz="4" w:space="0" w:color="auto"/>
              <w:left w:val="single" w:sz="4" w:space="0" w:color="auto"/>
              <w:bottom w:val="nil"/>
              <w:right w:val="single" w:sz="4" w:space="0" w:color="auto"/>
            </w:tcBorders>
            <w:shd w:val="clear" w:color="auto" w:fill="auto"/>
          </w:tcPr>
          <w:p w14:paraId="453269BB" w14:textId="77777777" w:rsidR="003B5B86" w:rsidRPr="001C0E1B" w:rsidRDefault="003B5B86" w:rsidP="00B82FAB">
            <w:pPr>
              <w:pStyle w:val="TAC"/>
            </w:pPr>
          </w:p>
        </w:tc>
        <w:tc>
          <w:tcPr>
            <w:tcW w:w="1785" w:type="dxa"/>
            <w:tcBorders>
              <w:top w:val="single" w:sz="4" w:space="0" w:color="auto"/>
              <w:left w:val="single" w:sz="4" w:space="0" w:color="auto"/>
              <w:right w:val="single" w:sz="4" w:space="0" w:color="auto"/>
            </w:tcBorders>
            <w:hideMark/>
          </w:tcPr>
          <w:p w14:paraId="3A0EFD21" w14:textId="77777777" w:rsidR="003B5B86" w:rsidRPr="001C0E1B" w:rsidRDefault="003B5B86" w:rsidP="00B82FAB">
            <w:pPr>
              <w:pStyle w:val="TAC"/>
            </w:pPr>
            <w:r w:rsidRPr="001C0E1B">
              <w:t>SR.1.1 FDD</w:t>
            </w:r>
          </w:p>
        </w:tc>
        <w:tc>
          <w:tcPr>
            <w:tcW w:w="1556" w:type="dxa"/>
            <w:tcBorders>
              <w:top w:val="single" w:sz="4" w:space="0" w:color="auto"/>
              <w:left w:val="single" w:sz="4" w:space="0" w:color="auto"/>
              <w:right w:val="single" w:sz="4" w:space="0" w:color="auto"/>
            </w:tcBorders>
            <w:hideMark/>
          </w:tcPr>
          <w:p w14:paraId="6C11BECA" w14:textId="77777777" w:rsidR="003B5B86" w:rsidRPr="001C0E1B" w:rsidRDefault="003B5B86" w:rsidP="00B82FAB">
            <w:pPr>
              <w:pStyle w:val="TAC"/>
            </w:pPr>
            <w:r w:rsidRPr="001C0E1B">
              <w:t>SR.1.1 FDD</w:t>
            </w:r>
          </w:p>
        </w:tc>
      </w:tr>
      <w:tr w:rsidR="003B5B86" w:rsidRPr="001C0E1B" w14:paraId="36EA33A0" w14:textId="77777777" w:rsidTr="00B82FAB">
        <w:trPr>
          <w:trHeight w:val="187"/>
          <w:jc w:val="center"/>
        </w:trPr>
        <w:tc>
          <w:tcPr>
            <w:tcW w:w="2732" w:type="dxa"/>
            <w:gridSpan w:val="2"/>
            <w:tcBorders>
              <w:top w:val="single" w:sz="4" w:space="0" w:color="auto"/>
              <w:left w:val="single" w:sz="4" w:space="0" w:color="auto"/>
              <w:bottom w:val="nil"/>
              <w:right w:val="single" w:sz="4" w:space="0" w:color="auto"/>
            </w:tcBorders>
            <w:shd w:val="clear" w:color="auto" w:fill="auto"/>
          </w:tcPr>
          <w:p w14:paraId="1AFD0EDD" w14:textId="77777777" w:rsidR="003B5B86" w:rsidRPr="001C0E1B" w:rsidRDefault="003B5B86" w:rsidP="00B82FAB">
            <w:pPr>
              <w:pStyle w:val="TAL"/>
            </w:pPr>
            <w:r w:rsidRPr="001C0E1B">
              <w:t>RMSI CORESET Reference Channel</w:t>
            </w:r>
          </w:p>
        </w:tc>
        <w:tc>
          <w:tcPr>
            <w:tcW w:w="959" w:type="dxa"/>
            <w:tcBorders>
              <w:top w:val="single" w:sz="4" w:space="0" w:color="auto"/>
              <w:left w:val="single" w:sz="4" w:space="0" w:color="auto"/>
              <w:bottom w:val="single" w:sz="4" w:space="0" w:color="auto"/>
              <w:right w:val="single" w:sz="4" w:space="0" w:color="auto"/>
            </w:tcBorders>
          </w:tcPr>
          <w:p w14:paraId="792FEEA7" w14:textId="77777777" w:rsidR="003B5B86" w:rsidRPr="001C0E1B" w:rsidRDefault="003B5B86" w:rsidP="00B82FAB">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tcPr>
          <w:p w14:paraId="3EE3699D" w14:textId="77777777" w:rsidR="003B5B86" w:rsidRPr="001C0E1B" w:rsidRDefault="003B5B86" w:rsidP="00B82FAB">
            <w:pPr>
              <w:pStyle w:val="TAC"/>
            </w:pPr>
          </w:p>
        </w:tc>
        <w:tc>
          <w:tcPr>
            <w:tcW w:w="1785" w:type="dxa"/>
            <w:tcBorders>
              <w:top w:val="single" w:sz="4" w:space="0" w:color="auto"/>
              <w:left w:val="single" w:sz="4" w:space="0" w:color="auto"/>
              <w:right w:val="single" w:sz="4" w:space="0" w:color="auto"/>
            </w:tcBorders>
          </w:tcPr>
          <w:p w14:paraId="35578A12" w14:textId="77777777" w:rsidR="003B5B86" w:rsidRPr="001C0E1B" w:rsidRDefault="003B5B86" w:rsidP="00B82FAB">
            <w:pPr>
              <w:pStyle w:val="TAC"/>
            </w:pPr>
            <w:r w:rsidRPr="001C0E1B">
              <w:t>CR.1.1 FDD</w:t>
            </w:r>
          </w:p>
        </w:tc>
        <w:tc>
          <w:tcPr>
            <w:tcW w:w="1556" w:type="dxa"/>
            <w:tcBorders>
              <w:top w:val="single" w:sz="4" w:space="0" w:color="auto"/>
              <w:left w:val="single" w:sz="4" w:space="0" w:color="auto"/>
              <w:right w:val="single" w:sz="4" w:space="0" w:color="auto"/>
            </w:tcBorders>
          </w:tcPr>
          <w:p w14:paraId="7A58ACCD" w14:textId="77777777" w:rsidR="003B5B86" w:rsidRPr="001C0E1B" w:rsidRDefault="003B5B86" w:rsidP="00B82FAB">
            <w:pPr>
              <w:pStyle w:val="TAC"/>
            </w:pPr>
            <w:r w:rsidRPr="001C0E1B">
              <w:t>CR.1.1 FDD</w:t>
            </w:r>
          </w:p>
        </w:tc>
      </w:tr>
      <w:tr w:rsidR="003B5B86" w:rsidRPr="001C0E1B" w14:paraId="1E15F62F" w14:textId="77777777" w:rsidTr="00B82FAB">
        <w:trPr>
          <w:trHeight w:val="187"/>
          <w:jc w:val="center"/>
        </w:trPr>
        <w:tc>
          <w:tcPr>
            <w:tcW w:w="2732" w:type="dxa"/>
            <w:gridSpan w:val="2"/>
            <w:tcBorders>
              <w:left w:val="single" w:sz="4" w:space="0" w:color="auto"/>
              <w:bottom w:val="nil"/>
              <w:right w:val="single" w:sz="4" w:space="0" w:color="auto"/>
            </w:tcBorders>
            <w:shd w:val="clear" w:color="auto" w:fill="auto"/>
          </w:tcPr>
          <w:p w14:paraId="51CB6467" w14:textId="77777777" w:rsidR="003B5B86" w:rsidRPr="001C0E1B" w:rsidRDefault="003B5B86" w:rsidP="00B82FAB">
            <w:pPr>
              <w:pStyle w:val="TAL"/>
            </w:pPr>
            <w:r w:rsidRPr="001C0E1B">
              <w:t>Dedicated CORESET Reference Channel</w:t>
            </w:r>
          </w:p>
        </w:tc>
        <w:tc>
          <w:tcPr>
            <w:tcW w:w="959" w:type="dxa"/>
            <w:tcBorders>
              <w:top w:val="single" w:sz="4" w:space="0" w:color="auto"/>
              <w:left w:val="single" w:sz="4" w:space="0" w:color="auto"/>
              <w:bottom w:val="single" w:sz="4" w:space="0" w:color="auto"/>
              <w:right w:val="single" w:sz="4" w:space="0" w:color="auto"/>
            </w:tcBorders>
          </w:tcPr>
          <w:p w14:paraId="02D7B71C" w14:textId="77777777" w:rsidR="003B5B86" w:rsidRPr="001C0E1B" w:rsidRDefault="003B5B86" w:rsidP="00B82FAB">
            <w:pPr>
              <w:pStyle w:val="TAC"/>
            </w:pPr>
            <w:r w:rsidRPr="00D94ED9">
              <w:t>1, 2</w:t>
            </w:r>
          </w:p>
        </w:tc>
        <w:tc>
          <w:tcPr>
            <w:tcW w:w="1268" w:type="dxa"/>
            <w:tcBorders>
              <w:left w:val="single" w:sz="4" w:space="0" w:color="auto"/>
              <w:bottom w:val="nil"/>
              <w:right w:val="single" w:sz="4" w:space="0" w:color="auto"/>
            </w:tcBorders>
            <w:shd w:val="clear" w:color="auto" w:fill="auto"/>
          </w:tcPr>
          <w:p w14:paraId="28987208" w14:textId="77777777" w:rsidR="003B5B86" w:rsidRPr="001C0E1B" w:rsidRDefault="003B5B86" w:rsidP="00B82FAB">
            <w:pPr>
              <w:pStyle w:val="TAC"/>
            </w:pPr>
          </w:p>
        </w:tc>
        <w:tc>
          <w:tcPr>
            <w:tcW w:w="1785" w:type="dxa"/>
            <w:tcBorders>
              <w:left w:val="single" w:sz="4" w:space="0" w:color="auto"/>
              <w:bottom w:val="single" w:sz="4" w:space="0" w:color="auto"/>
              <w:right w:val="single" w:sz="4" w:space="0" w:color="auto"/>
            </w:tcBorders>
          </w:tcPr>
          <w:p w14:paraId="7B5B73F9" w14:textId="77777777" w:rsidR="003B5B86" w:rsidRPr="001C0E1B" w:rsidRDefault="003B5B86" w:rsidP="00B82FAB">
            <w:pPr>
              <w:pStyle w:val="TAC"/>
            </w:pPr>
            <w:r w:rsidRPr="001C0E1B">
              <w:t>CCR.1.1 FDD</w:t>
            </w:r>
          </w:p>
        </w:tc>
        <w:tc>
          <w:tcPr>
            <w:tcW w:w="1556" w:type="dxa"/>
            <w:tcBorders>
              <w:left w:val="single" w:sz="4" w:space="0" w:color="auto"/>
              <w:bottom w:val="single" w:sz="4" w:space="0" w:color="auto"/>
              <w:right w:val="single" w:sz="4" w:space="0" w:color="auto"/>
            </w:tcBorders>
          </w:tcPr>
          <w:p w14:paraId="7E7D0AD8" w14:textId="77777777" w:rsidR="003B5B86" w:rsidRPr="001C0E1B" w:rsidRDefault="003B5B86" w:rsidP="00B82FAB">
            <w:pPr>
              <w:pStyle w:val="TAC"/>
            </w:pPr>
            <w:r w:rsidRPr="001C0E1B">
              <w:t>CCR.1.1 FDD</w:t>
            </w:r>
          </w:p>
        </w:tc>
      </w:tr>
      <w:tr w:rsidR="003B5B86" w:rsidRPr="001C0E1B" w14:paraId="5EEE0666" w14:textId="77777777" w:rsidTr="00B82FAB">
        <w:trPr>
          <w:trHeight w:val="187"/>
          <w:jc w:val="center"/>
        </w:trPr>
        <w:tc>
          <w:tcPr>
            <w:tcW w:w="2732" w:type="dxa"/>
            <w:gridSpan w:val="2"/>
            <w:tcBorders>
              <w:left w:val="single" w:sz="4" w:space="0" w:color="auto"/>
              <w:bottom w:val="nil"/>
              <w:right w:val="single" w:sz="4" w:space="0" w:color="auto"/>
            </w:tcBorders>
            <w:shd w:val="clear" w:color="auto" w:fill="auto"/>
          </w:tcPr>
          <w:p w14:paraId="4B922A56" w14:textId="77777777" w:rsidR="003B5B86" w:rsidRPr="001C0E1B" w:rsidRDefault="003B5B86" w:rsidP="00B82FAB">
            <w:pPr>
              <w:pStyle w:val="TAL"/>
            </w:pPr>
            <w:r w:rsidRPr="001C0E1B">
              <w:t>SSB configuration</w:t>
            </w:r>
          </w:p>
        </w:tc>
        <w:tc>
          <w:tcPr>
            <w:tcW w:w="959" w:type="dxa"/>
            <w:tcBorders>
              <w:top w:val="single" w:sz="4" w:space="0" w:color="auto"/>
              <w:left w:val="single" w:sz="4" w:space="0" w:color="auto"/>
              <w:bottom w:val="single" w:sz="4" w:space="0" w:color="auto"/>
              <w:right w:val="single" w:sz="4" w:space="0" w:color="auto"/>
            </w:tcBorders>
          </w:tcPr>
          <w:p w14:paraId="416F0719" w14:textId="77777777" w:rsidR="003B5B86" w:rsidRPr="001C0E1B" w:rsidRDefault="003B5B86" w:rsidP="00B82FAB">
            <w:pPr>
              <w:pStyle w:val="TAC"/>
            </w:pPr>
            <w:r w:rsidRPr="00D94ED9">
              <w:t>1, 2</w:t>
            </w:r>
          </w:p>
        </w:tc>
        <w:tc>
          <w:tcPr>
            <w:tcW w:w="1268" w:type="dxa"/>
            <w:tcBorders>
              <w:left w:val="single" w:sz="4" w:space="0" w:color="auto"/>
              <w:bottom w:val="nil"/>
              <w:right w:val="single" w:sz="4" w:space="0" w:color="auto"/>
            </w:tcBorders>
            <w:shd w:val="clear" w:color="auto" w:fill="auto"/>
          </w:tcPr>
          <w:p w14:paraId="5B702C76" w14:textId="77777777" w:rsidR="003B5B86" w:rsidRPr="001C0E1B" w:rsidRDefault="003B5B86" w:rsidP="00B82FAB">
            <w:pPr>
              <w:pStyle w:val="TAC"/>
            </w:pPr>
          </w:p>
        </w:tc>
        <w:tc>
          <w:tcPr>
            <w:tcW w:w="1785" w:type="dxa"/>
            <w:tcBorders>
              <w:top w:val="single" w:sz="4" w:space="0" w:color="auto"/>
              <w:left w:val="single" w:sz="4" w:space="0" w:color="auto"/>
              <w:bottom w:val="single" w:sz="4" w:space="0" w:color="auto"/>
              <w:right w:val="single" w:sz="4" w:space="0" w:color="auto"/>
            </w:tcBorders>
          </w:tcPr>
          <w:p w14:paraId="796697A9" w14:textId="77777777" w:rsidR="003B5B86" w:rsidRPr="001C0E1B" w:rsidRDefault="003B5B86" w:rsidP="00B82FAB">
            <w:pPr>
              <w:pStyle w:val="TAC"/>
            </w:pPr>
            <w:r w:rsidRPr="001C0E1B">
              <w:t>SSB.</w:t>
            </w:r>
            <w:r>
              <w:t xml:space="preserve">3 </w:t>
            </w:r>
            <w:r w:rsidRPr="001C0E1B">
              <w:t>FR1</w:t>
            </w:r>
          </w:p>
        </w:tc>
        <w:tc>
          <w:tcPr>
            <w:tcW w:w="1556" w:type="dxa"/>
            <w:tcBorders>
              <w:left w:val="single" w:sz="4" w:space="0" w:color="auto"/>
              <w:bottom w:val="single" w:sz="4" w:space="0" w:color="auto"/>
              <w:right w:val="single" w:sz="4" w:space="0" w:color="auto"/>
            </w:tcBorders>
          </w:tcPr>
          <w:p w14:paraId="6FD524B4" w14:textId="77777777" w:rsidR="003B5B86" w:rsidRPr="001C0E1B" w:rsidRDefault="003B5B86" w:rsidP="00B82FAB">
            <w:pPr>
              <w:pStyle w:val="TAC"/>
            </w:pPr>
            <w:r w:rsidRPr="001C0E1B">
              <w:t>SSB.</w:t>
            </w:r>
            <w:r>
              <w:t xml:space="preserve">3 </w:t>
            </w:r>
            <w:r w:rsidRPr="001C0E1B">
              <w:t>FR1</w:t>
            </w:r>
          </w:p>
        </w:tc>
      </w:tr>
      <w:tr w:rsidR="003B5B86" w:rsidRPr="001C0E1B" w14:paraId="334CB093" w14:textId="77777777" w:rsidTr="00B82FAB">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hideMark/>
          </w:tcPr>
          <w:p w14:paraId="6C785E61" w14:textId="77777777" w:rsidR="003B5B86" w:rsidRPr="001C0E1B" w:rsidRDefault="003B5B86" w:rsidP="00B82FAB">
            <w:pPr>
              <w:pStyle w:val="TAL"/>
            </w:pPr>
            <w:r w:rsidRPr="001C0E1B">
              <w:t>OCNG Patterns</w:t>
            </w:r>
          </w:p>
        </w:tc>
        <w:tc>
          <w:tcPr>
            <w:tcW w:w="959" w:type="dxa"/>
            <w:tcBorders>
              <w:top w:val="single" w:sz="4" w:space="0" w:color="auto"/>
              <w:left w:val="single" w:sz="4" w:space="0" w:color="auto"/>
              <w:bottom w:val="single" w:sz="4" w:space="0" w:color="auto"/>
              <w:right w:val="single" w:sz="4" w:space="0" w:color="auto"/>
            </w:tcBorders>
          </w:tcPr>
          <w:p w14:paraId="60C99B95" w14:textId="77777777" w:rsidR="003B5B86" w:rsidRPr="001C0E1B" w:rsidRDefault="003B5B86" w:rsidP="00B82FAB">
            <w:pPr>
              <w:pStyle w:val="TAC"/>
            </w:pPr>
            <w:r w:rsidRPr="00D94ED9">
              <w:t>1, 2</w:t>
            </w:r>
          </w:p>
        </w:tc>
        <w:tc>
          <w:tcPr>
            <w:tcW w:w="1268" w:type="dxa"/>
            <w:tcBorders>
              <w:top w:val="single" w:sz="4" w:space="0" w:color="auto"/>
              <w:left w:val="single" w:sz="4" w:space="0" w:color="auto"/>
              <w:bottom w:val="single" w:sz="4" w:space="0" w:color="auto"/>
              <w:right w:val="single" w:sz="4" w:space="0" w:color="auto"/>
            </w:tcBorders>
          </w:tcPr>
          <w:p w14:paraId="31629625" w14:textId="77777777" w:rsidR="003B5B86" w:rsidRPr="001C0E1B" w:rsidRDefault="003B5B86" w:rsidP="00B82FAB">
            <w:pPr>
              <w:pStyle w:val="TAC"/>
            </w:pPr>
          </w:p>
        </w:tc>
        <w:tc>
          <w:tcPr>
            <w:tcW w:w="1785" w:type="dxa"/>
            <w:tcBorders>
              <w:top w:val="single" w:sz="4" w:space="0" w:color="auto"/>
              <w:left w:val="single" w:sz="4" w:space="0" w:color="auto"/>
              <w:bottom w:val="single" w:sz="4" w:space="0" w:color="auto"/>
              <w:right w:val="single" w:sz="4" w:space="0" w:color="auto"/>
            </w:tcBorders>
            <w:hideMark/>
          </w:tcPr>
          <w:p w14:paraId="2E26DC50" w14:textId="77777777" w:rsidR="003B5B86" w:rsidRPr="001C0E1B" w:rsidRDefault="003B5B86" w:rsidP="00B82FAB">
            <w:pPr>
              <w:pStyle w:val="TAC"/>
            </w:pPr>
            <w:r w:rsidRPr="001C0E1B">
              <w:t>OP.1</w:t>
            </w:r>
          </w:p>
        </w:tc>
        <w:tc>
          <w:tcPr>
            <w:tcW w:w="1556" w:type="dxa"/>
            <w:tcBorders>
              <w:top w:val="single" w:sz="4" w:space="0" w:color="auto"/>
              <w:left w:val="single" w:sz="4" w:space="0" w:color="auto"/>
              <w:bottom w:val="single" w:sz="4" w:space="0" w:color="auto"/>
              <w:right w:val="single" w:sz="4" w:space="0" w:color="auto"/>
            </w:tcBorders>
            <w:hideMark/>
          </w:tcPr>
          <w:p w14:paraId="23DEBEDC" w14:textId="77777777" w:rsidR="003B5B86" w:rsidRPr="001C0E1B" w:rsidRDefault="003B5B86" w:rsidP="00B82FAB">
            <w:pPr>
              <w:pStyle w:val="TAC"/>
            </w:pPr>
            <w:r w:rsidRPr="001C0E1B">
              <w:t>OP.1</w:t>
            </w:r>
          </w:p>
        </w:tc>
      </w:tr>
      <w:tr w:rsidR="003B5B86" w:rsidRPr="001C0E1B" w14:paraId="268CF982" w14:textId="77777777" w:rsidTr="00B82FAB">
        <w:trPr>
          <w:trHeight w:val="187"/>
          <w:jc w:val="center"/>
        </w:trPr>
        <w:tc>
          <w:tcPr>
            <w:tcW w:w="2732" w:type="dxa"/>
            <w:gridSpan w:val="2"/>
            <w:tcBorders>
              <w:top w:val="single" w:sz="4" w:space="0" w:color="auto"/>
              <w:left w:val="single" w:sz="4" w:space="0" w:color="auto"/>
              <w:bottom w:val="nil"/>
              <w:right w:val="single" w:sz="4" w:space="0" w:color="auto"/>
            </w:tcBorders>
            <w:shd w:val="clear" w:color="auto" w:fill="auto"/>
          </w:tcPr>
          <w:p w14:paraId="201EC927" w14:textId="77777777" w:rsidR="003B5B86" w:rsidRPr="001C0E1B" w:rsidRDefault="003B5B86" w:rsidP="00B82FAB">
            <w:pPr>
              <w:pStyle w:val="TAL"/>
            </w:pPr>
            <w:r w:rsidRPr="001C0E1B">
              <w:t>TRS configuration</w:t>
            </w:r>
          </w:p>
        </w:tc>
        <w:tc>
          <w:tcPr>
            <w:tcW w:w="959" w:type="dxa"/>
            <w:tcBorders>
              <w:top w:val="single" w:sz="4" w:space="0" w:color="auto"/>
              <w:left w:val="single" w:sz="4" w:space="0" w:color="auto"/>
              <w:bottom w:val="single" w:sz="4" w:space="0" w:color="auto"/>
              <w:right w:val="single" w:sz="4" w:space="0" w:color="auto"/>
            </w:tcBorders>
          </w:tcPr>
          <w:p w14:paraId="58179729" w14:textId="77777777" w:rsidR="003B5B86" w:rsidRPr="001C0E1B" w:rsidRDefault="003B5B86" w:rsidP="00B82FAB">
            <w:pPr>
              <w:pStyle w:val="TAC"/>
            </w:pPr>
            <w:r w:rsidRPr="00D94ED9">
              <w:t>1, 2</w:t>
            </w:r>
          </w:p>
        </w:tc>
        <w:tc>
          <w:tcPr>
            <w:tcW w:w="1268" w:type="dxa"/>
            <w:tcBorders>
              <w:top w:val="single" w:sz="4" w:space="0" w:color="auto"/>
              <w:left w:val="single" w:sz="4" w:space="0" w:color="auto"/>
              <w:right w:val="single" w:sz="4" w:space="0" w:color="auto"/>
            </w:tcBorders>
          </w:tcPr>
          <w:p w14:paraId="1C0EF05D" w14:textId="77777777" w:rsidR="003B5B86" w:rsidRPr="001C0E1B" w:rsidRDefault="003B5B86" w:rsidP="00B82FAB">
            <w:pPr>
              <w:pStyle w:val="TAC"/>
            </w:pPr>
          </w:p>
        </w:tc>
        <w:tc>
          <w:tcPr>
            <w:tcW w:w="1785" w:type="dxa"/>
            <w:tcBorders>
              <w:top w:val="single" w:sz="4" w:space="0" w:color="auto"/>
              <w:left w:val="single" w:sz="4" w:space="0" w:color="auto"/>
              <w:bottom w:val="single" w:sz="4" w:space="0" w:color="auto"/>
              <w:right w:val="single" w:sz="4" w:space="0" w:color="auto"/>
            </w:tcBorders>
          </w:tcPr>
          <w:p w14:paraId="0427EBEB" w14:textId="77777777" w:rsidR="003B5B86" w:rsidRPr="001C0E1B" w:rsidRDefault="003B5B86" w:rsidP="00B82FAB">
            <w:pPr>
              <w:pStyle w:val="TAC"/>
            </w:pPr>
            <w:r w:rsidRPr="001C0E1B">
              <w:rPr>
                <w:sz w:val="16"/>
                <w:szCs w:val="16"/>
              </w:rPr>
              <w:t>TRS.1.1 FDD</w:t>
            </w:r>
          </w:p>
        </w:tc>
        <w:tc>
          <w:tcPr>
            <w:tcW w:w="1556" w:type="dxa"/>
            <w:tcBorders>
              <w:top w:val="single" w:sz="4" w:space="0" w:color="auto"/>
              <w:left w:val="single" w:sz="4" w:space="0" w:color="auto"/>
              <w:bottom w:val="single" w:sz="4" w:space="0" w:color="auto"/>
              <w:right w:val="single" w:sz="4" w:space="0" w:color="auto"/>
            </w:tcBorders>
          </w:tcPr>
          <w:p w14:paraId="0A923878" w14:textId="77777777" w:rsidR="003B5B86" w:rsidRPr="001C0E1B" w:rsidRDefault="003B5B86" w:rsidP="00B82FAB">
            <w:pPr>
              <w:pStyle w:val="TAC"/>
            </w:pPr>
            <w:r w:rsidRPr="001C0E1B">
              <w:rPr>
                <w:sz w:val="16"/>
                <w:szCs w:val="16"/>
              </w:rPr>
              <w:t>TRS.1.1 FDD</w:t>
            </w:r>
          </w:p>
        </w:tc>
      </w:tr>
      <w:tr w:rsidR="003B5B86" w:rsidRPr="001C0E1B" w14:paraId="1446ED57" w14:textId="77777777" w:rsidTr="00B82FAB">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094CC69F" w14:textId="77777777" w:rsidR="003B5B86" w:rsidRPr="001C0E1B" w:rsidRDefault="003B5B86" w:rsidP="00B82FAB">
            <w:pPr>
              <w:pStyle w:val="TAL"/>
            </w:pPr>
            <w:r w:rsidRPr="001C0E1B">
              <w:t>Initial BWP Configuration</w:t>
            </w:r>
          </w:p>
        </w:tc>
        <w:tc>
          <w:tcPr>
            <w:tcW w:w="959" w:type="dxa"/>
            <w:tcBorders>
              <w:top w:val="single" w:sz="4" w:space="0" w:color="auto"/>
              <w:left w:val="single" w:sz="4" w:space="0" w:color="auto"/>
              <w:bottom w:val="single" w:sz="4" w:space="0" w:color="auto"/>
              <w:right w:val="single" w:sz="4" w:space="0" w:color="auto"/>
            </w:tcBorders>
          </w:tcPr>
          <w:p w14:paraId="616C85CB" w14:textId="77777777" w:rsidR="003B5B86" w:rsidRPr="001C0E1B" w:rsidRDefault="003B5B86" w:rsidP="00B82FAB">
            <w:pPr>
              <w:pStyle w:val="TAC"/>
            </w:pPr>
            <w:r w:rsidRPr="00D94ED9">
              <w:t>1, 2</w:t>
            </w:r>
          </w:p>
        </w:tc>
        <w:tc>
          <w:tcPr>
            <w:tcW w:w="1268" w:type="dxa"/>
            <w:tcBorders>
              <w:top w:val="single" w:sz="4" w:space="0" w:color="auto"/>
              <w:left w:val="single" w:sz="4" w:space="0" w:color="auto"/>
              <w:bottom w:val="single" w:sz="4" w:space="0" w:color="auto"/>
              <w:right w:val="single" w:sz="4" w:space="0" w:color="auto"/>
            </w:tcBorders>
          </w:tcPr>
          <w:p w14:paraId="1B55BA41" w14:textId="77777777" w:rsidR="003B5B86" w:rsidRPr="001C0E1B" w:rsidRDefault="003B5B86" w:rsidP="00B82FAB">
            <w:pPr>
              <w:pStyle w:val="TAC"/>
            </w:pPr>
          </w:p>
        </w:tc>
        <w:tc>
          <w:tcPr>
            <w:tcW w:w="1785" w:type="dxa"/>
            <w:tcBorders>
              <w:top w:val="single" w:sz="4" w:space="0" w:color="auto"/>
              <w:left w:val="single" w:sz="4" w:space="0" w:color="auto"/>
              <w:bottom w:val="single" w:sz="4" w:space="0" w:color="auto"/>
              <w:right w:val="single" w:sz="4" w:space="0" w:color="auto"/>
            </w:tcBorders>
          </w:tcPr>
          <w:p w14:paraId="42D70C9B" w14:textId="77777777" w:rsidR="003B5B86" w:rsidRPr="001C0E1B" w:rsidRDefault="003B5B86" w:rsidP="00B82FAB">
            <w:pPr>
              <w:pStyle w:val="TAC"/>
            </w:pPr>
            <w:r w:rsidRPr="001C0E1B">
              <w:t>DLBWP.0.1</w:t>
            </w:r>
          </w:p>
          <w:p w14:paraId="4F0B6A9A" w14:textId="77777777" w:rsidR="003B5B86" w:rsidRPr="001C0E1B" w:rsidRDefault="003B5B86" w:rsidP="00B82FAB">
            <w:pPr>
              <w:pStyle w:val="TAC"/>
            </w:pPr>
            <w:r w:rsidRPr="001C0E1B">
              <w:t>ULBWP.0.1</w:t>
            </w:r>
          </w:p>
        </w:tc>
        <w:tc>
          <w:tcPr>
            <w:tcW w:w="1556" w:type="dxa"/>
            <w:tcBorders>
              <w:top w:val="single" w:sz="4" w:space="0" w:color="auto"/>
              <w:left w:val="single" w:sz="4" w:space="0" w:color="auto"/>
              <w:bottom w:val="single" w:sz="4" w:space="0" w:color="auto"/>
              <w:right w:val="single" w:sz="4" w:space="0" w:color="auto"/>
            </w:tcBorders>
          </w:tcPr>
          <w:p w14:paraId="04057D0D" w14:textId="77777777" w:rsidR="003B5B86" w:rsidRPr="001C0E1B" w:rsidRDefault="003B5B86" w:rsidP="00B82FAB">
            <w:pPr>
              <w:pStyle w:val="TAC"/>
            </w:pPr>
            <w:r w:rsidRPr="001C0E1B">
              <w:t>DLBWP.0.1</w:t>
            </w:r>
          </w:p>
          <w:p w14:paraId="619B0CCD" w14:textId="77777777" w:rsidR="003B5B86" w:rsidRPr="001C0E1B" w:rsidRDefault="003B5B86" w:rsidP="00B82FAB">
            <w:pPr>
              <w:pStyle w:val="TAC"/>
            </w:pPr>
            <w:r w:rsidRPr="001C0E1B">
              <w:t>ULBWP.0.1</w:t>
            </w:r>
          </w:p>
        </w:tc>
      </w:tr>
      <w:tr w:rsidR="003B5B86" w:rsidRPr="001C0E1B" w14:paraId="0B2B969A" w14:textId="77777777" w:rsidTr="00B82FAB">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000BE66B" w14:textId="77777777" w:rsidR="003B5B86" w:rsidRPr="001C0E1B" w:rsidRDefault="003B5B86" w:rsidP="00B82FAB">
            <w:pPr>
              <w:pStyle w:val="TAL"/>
            </w:pPr>
            <w:r w:rsidRPr="001C0E1B">
              <w:t>Dedicated BWP configuration</w:t>
            </w:r>
          </w:p>
        </w:tc>
        <w:tc>
          <w:tcPr>
            <w:tcW w:w="959" w:type="dxa"/>
            <w:tcBorders>
              <w:top w:val="single" w:sz="4" w:space="0" w:color="auto"/>
              <w:left w:val="single" w:sz="4" w:space="0" w:color="auto"/>
              <w:bottom w:val="single" w:sz="4" w:space="0" w:color="auto"/>
              <w:right w:val="single" w:sz="4" w:space="0" w:color="auto"/>
            </w:tcBorders>
          </w:tcPr>
          <w:p w14:paraId="6393591B" w14:textId="77777777" w:rsidR="003B5B86" w:rsidRPr="001C0E1B" w:rsidRDefault="003B5B86" w:rsidP="00B82FAB">
            <w:pPr>
              <w:pStyle w:val="TAC"/>
            </w:pPr>
            <w:r w:rsidRPr="00D94ED9">
              <w:t>1, 2</w:t>
            </w:r>
          </w:p>
        </w:tc>
        <w:tc>
          <w:tcPr>
            <w:tcW w:w="1268" w:type="dxa"/>
            <w:tcBorders>
              <w:top w:val="single" w:sz="4" w:space="0" w:color="auto"/>
              <w:left w:val="single" w:sz="4" w:space="0" w:color="auto"/>
              <w:bottom w:val="single" w:sz="4" w:space="0" w:color="auto"/>
              <w:right w:val="single" w:sz="4" w:space="0" w:color="auto"/>
            </w:tcBorders>
          </w:tcPr>
          <w:p w14:paraId="26CE5088" w14:textId="77777777" w:rsidR="003B5B86" w:rsidRPr="001C0E1B" w:rsidRDefault="003B5B86" w:rsidP="00B82FAB">
            <w:pPr>
              <w:pStyle w:val="TAC"/>
            </w:pPr>
          </w:p>
        </w:tc>
        <w:tc>
          <w:tcPr>
            <w:tcW w:w="1785" w:type="dxa"/>
            <w:tcBorders>
              <w:top w:val="single" w:sz="4" w:space="0" w:color="auto"/>
              <w:left w:val="single" w:sz="4" w:space="0" w:color="auto"/>
              <w:bottom w:val="single" w:sz="4" w:space="0" w:color="auto"/>
              <w:right w:val="single" w:sz="4" w:space="0" w:color="auto"/>
            </w:tcBorders>
          </w:tcPr>
          <w:p w14:paraId="53F42BD9" w14:textId="77777777" w:rsidR="003B5B86" w:rsidRPr="001C0E1B" w:rsidRDefault="003B5B86" w:rsidP="00B82FAB">
            <w:pPr>
              <w:pStyle w:val="TAC"/>
            </w:pPr>
            <w:r w:rsidRPr="001C0E1B">
              <w:t>DLBWP.1.1</w:t>
            </w:r>
          </w:p>
          <w:p w14:paraId="594317BF" w14:textId="77777777" w:rsidR="003B5B86" w:rsidRPr="001C0E1B" w:rsidRDefault="003B5B86" w:rsidP="00B82FAB">
            <w:pPr>
              <w:pStyle w:val="TAC"/>
            </w:pPr>
            <w:r w:rsidRPr="001C0E1B">
              <w:t>ULBWP.1.1</w:t>
            </w:r>
          </w:p>
        </w:tc>
        <w:tc>
          <w:tcPr>
            <w:tcW w:w="1556" w:type="dxa"/>
            <w:tcBorders>
              <w:top w:val="single" w:sz="4" w:space="0" w:color="auto"/>
              <w:left w:val="single" w:sz="4" w:space="0" w:color="auto"/>
              <w:bottom w:val="single" w:sz="4" w:space="0" w:color="auto"/>
              <w:right w:val="single" w:sz="4" w:space="0" w:color="auto"/>
            </w:tcBorders>
          </w:tcPr>
          <w:p w14:paraId="7DF2D426" w14:textId="77777777" w:rsidR="003B5B86" w:rsidRPr="001C0E1B" w:rsidRDefault="003B5B86" w:rsidP="00B82FAB">
            <w:pPr>
              <w:pStyle w:val="TAC"/>
            </w:pPr>
            <w:r w:rsidRPr="001C0E1B">
              <w:t>DLBWP.1.1</w:t>
            </w:r>
          </w:p>
          <w:p w14:paraId="67C1A6DF" w14:textId="77777777" w:rsidR="003B5B86" w:rsidRPr="001C0E1B" w:rsidRDefault="003B5B86" w:rsidP="00B82FAB">
            <w:pPr>
              <w:pStyle w:val="TAC"/>
            </w:pPr>
            <w:r w:rsidRPr="001C0E1B">
              <w:t>ULBWP.1.1</w:t>
            </w:r>
          </w:p>
        </w:tc>
      </w:tr>
      <w:tr w:rsidR="003B5B86" w:rsidRPr="001C0E1B" w14:paraId="37B7E721" w14:textId="77777777" w:rsidTr="00B82FAB">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223D4067" w14:textId="77777777" w:rsidR="003B5B86" w:rsidRPr="001C0E1B" w:rsidRDefault="003B5B86" w:rsidP="00B82FAB">
            <w:pPr>
              <w:pStyle w:val="TAL"/>
            </w:pPr>
            <w:r w:rsidRPr="001C0E1B">
              <w:t>SMTC configuration</w:t>
            </w:r>
          </w:p>
        </w:tc>
        <w:tc>
          <w:tcPr>
            <w:tcW w:w="959" w:type="dxa"/>
            <w:tcBorders>
              <w:top w:val="single" w:sz="4" w:space="0" w:color="auto"/>
              <w:left w:val="single" w:sz="4" w:space="0" w:color="auto"/>
              <w:bottom w:val="single" w:sz="4" w:space="0" w:color="auto"/>
              <w:right w:val="single" w:sz="4" w:space="0" w:color="auto"/>
            </w:tcBorders>
          </w:tcPr>
          <w:p w14:paraId="22DC7A93" w14:textId="77777777" w:rsidR="003B5B86" w:rsidRPr="001C0E1B" w:rsidRDefault="003B5B86" w:rsidP="00B82FAB">
            <w:pPr>
              <w:pStyle w:val="TAC"/>
            </w:pPr>
            <w:r w:rsidRPr="00D94ED9">
              <w:t>1, 2</w:t>
            </w:r>
          </w:p>
        </w:tc>
        <w:tc>
          <w:tcPr>
            <w:tcW w:w="1268" w:type="dxa"/>
            <w:tcBorders>
              <w:top w:val="single" w:sz="4" w:space="0" w:color="auto"/>
              <w:left w:val="single" w:sz="4" w:space="0" w:color="auto"/>
              <w:bottom w:val="single" w:sz="4" w:space="0" w:color="auto"/>
              <w:right w:val="single" w:sz="4" w:space="0" w:color="auto"/>
            </w:tcBorders>
          </w:tcPr>
          <w:p w14:paraId="7F5713FE" w14:textId="77777777" w:rsidR="003B5B86" w:rsidRPr="001C0E1B" w:rsidRDefault="003B5B86" w:rsidP="00B82FAB">
            <w:pPr>
              <w:pStyle w:val="TAC"/>
            </w:pPr>
          </w:p>
        </w:tc>
        <w:tc>
          <w:tcPr>
            <w:tcW w:w="1785" w:type="dxa"/>
            <w:tcBorders>
              <w:top w:val="single" w:sz="4" w:space="0" w:color="auto"/>
              <w:left w:val="single" w:sz="4" w:space="0" w:color="auto"/>
              <w:bottom w:val="single" w:sz="4" w:space="0" w:color="auto"/>
              <w:right w:val="single" w:sz="4" w:space="0" w:color="auto"/>
            </w:tcBorders>
          </w:tcPr>
          <w:p w14:paraId="4AA6F920" w14:textId="77777777" w:rsidR="003B5B86" w:rsidRPr="001C0E1B" w:rsidRDefault="003B5B86" w:rsidP="00B82FAB">
            <w:pPr>
              <w:pStyle w:val="TAC"/>
            </w:pPr>
            <w:r w:rsidRPr="001C0E1B">
              <w:t>SMTC.1</w:t>
            </w:r>
          </w:p>
        </w:tc>
        <w:tc>
          <w:tcPr>
            <w:tcW w:w="1556" w:type="dxa"/>
            <w:tcBorders>
              <w:top w:val="single" w:sz="4" w:space="0" w:color="auto"/>
              <w:left w:val="single" w:sz="4" w:space="0" w:color="auto"/>
              <w:bottom w:val="single" w:sz="4" w:space="0" w:color="auto"/>
              <w:right w:val="single" w:sz="4" w:space="0" w:color="auto"/>
            </w:tcBorders>
          </w:tcPr>
          <w:p w14:paraId="02B0123A" w14:textId="77777777" w:rsidR="003B5B86" w:rsidRPr="001C0E1B" w:rsidRDefault="003B5B86" w:rsidP="00B82FAB">
            <w:pPr>
              <w:pStyle w:val="TAC"/>
            </w:pPr>
            <w:r w:rsidRPr="001C0E1B">
              <w:t>SMTC.1</w:t>
            </w:r>
          </w:p>
        </w:tc>
      </w:tr>
      <w:tr w:rsidR="003B5B86" w:rsidRPr="001C0E1B" w14:paraId="67330AE8" w14:textId="77777777" w:rsidTr="00B82FAB">
        <w:trPr>
          <w:trHeight w:val="187"/>
          <w:jc w:val="center"/>
        </w:trPr>
        <w:tc>
          <w:tcPr>
            <w:tcW w:w="2732" w:type="dxa"/>
            <w:gridSpan w:val="2"/>
            <w:tcBorders>
              <w:top w:val="single" w:sz="4" w:space="0" w:color="auto"/>
              <w:left w:val="single" w:sz="4" w:space="0" w:color="auto"/>
              <w:bottom w:val="nil"/>
              <w:right w:val="single" w:sz="4" w:space="0" w:color="auto"/>
            </w:tcBorders>
            <w:shd w:val="clear" w:color="auto" w:fill="auto"/>
          </w:tcPr>
          <w:p w14:paraId="252AAF57" w14:textId="77777777" w:rsidR="003B5B86" w:rsidRPr="001C0E1B" w:rsidRDefault="003B5B86" w:rsidP="00B82FAB">
            <w:pPr>
              <w:pStyle w:val="TAL"/>
            </w:pPr>
            <w:r w:rsidRPr="001C0E1B">
              <w:t>CSI-RS</w:t>
            </w:r>
          </w:p>
        </w:tc>
        <w:tc>
          <w:tcPr>
            <w:tcW w:w="959" w:type="dxa"/>
            <w:tcBorders>
              <w:top w:val="single" w:sz="4" w:space="0" w:color="auto"/>
              <w:left w:val="single" w:sz="4" w:space="0" w:color="auto"/>
              <w:bottom w:val="single" w:sz="4" w:space="0" w:color="auto"/>
              <w:right w:val="single" w:sz="4" w:space="0" w:color="auto"/>
            </w:tcBorders>
          </w:tcPr>
          <w:p w14:paraId="7195589F" w14:textId="77777777" w:rsidR="003B5B86" w:rsidRPr="001C0E1B" w:rsidRDefault="003B5B86" w:rsidP="00B82FAB">
            <w:pPr>
              <w:pStyle w:val="TAC"/>
            </w:pPr>
            <w:r w:rsidRPr="00D94ED9">
              <w:t>1, 2</w:t>
            </w:r>
          </w:p>
        </w:tc>
        <w:tc>
          <w:tcPr>
            <w:tcW w:w="1268" w:type="dxa"/>
            <w:tcBorders>
              <w:top w:val="single" w:sz="4" w:space="0" w:color="auto"/>
              <w:left w:val="single" w:sz="4" w:space="0" w:color="auto"/>
              <w:right w:val="single" w:sz="4" w:space="0" w:color="auto"/>
            </w:tcBorders>
          </w:tcPr>
          <w:p w14:paraId="0975B890" w14:textId="77777777" w:rsidR="003B5B86" w:rsidRPr="001C0E1B" w:rsidRDefault="003B5B86" w:rsidP="00B82FAB">
            <w:pPr>
              <w:pStyle w:val="TAC"/>
            </w:pPr>
          </w:p>
        </w:tc>
        <w:tc>
          <w:tcPr>
            <w:tcW w:w="1785" w:type="dxa"/>
            <w:tcBorders>
              <w:top w:val="single" w:sz="4" w:space="0" w:color="auto"/>
              <w:left w:val="single" w:sz="4" w:space="0" w:color="auto"/>
              <w:right w:val="single" w:sz="4" w:space="0" w:color="auto"/>
            </w:tcBorders>
          </w:tcPr>
          <w:p w14:paraId="043615E7" w14:textId="77777777" w:rsidR="003B5B86" w:rsidRPr="001C0E1B" w:rsidRDefault="003B5B86" w:rsidP="00B82FAB">
            <w:pPr>
              <w:pStyle w:val="TAC"/>
            </w:pPr>
            <w:r w:rsidRPr="001C0E1B">
              <w:t>CSI-RS 1.2 FDD</w:t>
            </w:r>
          </w:p>
        </w:tc>
        <w:tc>
          <w:tcPr>
            <w:tcW w:w="1556" w:type="dxa"/>
            <w:tcBorders>
              <w:top w:val="single" w:sz="4" w:space="0" w:color="auto"/>
              <w:left w:val="single" w:sz="4" w:space="0" w:color="auto"/>
              <w:right w:val="single" w:sz="4" w:space="0" w:color="auto"/>
            </w:tcBorders>
          </w:tcPr>
          <w:p w14:paraId="29F2EB21" w14:textId="77777777" w:rsidR="003B5B86" w:rsidRPr="001C0E1B" w:rsidRDefault="003B5B86" w:rsidP="00B82FAB">
            <w:pPr>
              <w:pStyle w:val="TAC"/>
            </w:pPr>
            <w:r w:rsidRPr="001C0E1B">
              <w:t>CSI-RS 1.2 FDD</w:t>
            </w:r>
          </w:p>
        </w:tc>
      </w:tr>
      <w:tr w:rsidR="003B5B86" w:rsidRPr="001C0E1B" w14:paraId="323AB527" w14:textId="77777777" w:rsidTr="00B82FAB">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2C364FC8" w14:textId="77777777" w:rsidR="003B5B86" w:rsidRPr="001C0E1B" w:rsidRDefault="003B5B86" w:rsidP="00B82FAB">
            <w:pPr>
              <w:pStyle w:val="TAL"/>
            </w:pPr>
            <w:r w:rsidRPr="001C0E1B">
              <w:t>reportConfigType</w:t>
            </w:r>
          </w:p>
        </w:tc>
        <w:tc>
          <w:tcPr>
            <w:tcW w:w="959" w:type="dxa"/>
            <w:tcBorders>
              <w:top w:val="single" w:sz="4" w:space="0" w:color="auto"/>
              <w:left w:val="single" w:sz="4" w:space="0" w:color="auto"/>
              <w:bottom w:val="single" w:sz="4" w:space="0" w:color="auto"/>
              <w:right w:val="single" w:sz="4" w:space="0" w:color="auto"/>
            </w:tcBorders>
          </w:tcPr>
          <w:p w14:paraId="3A9F7BE8" w14:textId="77777777" w:rsidR="003B5B86" w:rsidRPr="001C0E1B" w:rsidRDefault="003B5B86" w:rsidP="00B82FAB">
            <w:pPr>
              <w:pStyle w:val="TAC"/>
            </w:pPr>
            <w:r w:rsidRPr="00D94ED9">
              <w:t>1, 2</w:t>
            </w:r>
          </w:p>
        </w:tc>
        <w:tc>
          <w:tcPr>
            <w:tcW w:w="1268" w:type="dxa"/>
            <w:tcBorders>
              <w:top w:val="single" w:sz="4" w:space="0" w:color="auto"/>
              <w:left w:val="single" w:sz="4" w:space="0" w:color="auto"/>
              <w:bottom w:val="single" w:sz="4" w:space="0" w:color="auto"/>
              <w:right w:val="single" w:sz="4" w:space="0" w:color="auto"/>
            </w:tcBorders>
          </w:tcPr>
          <w:p w14:paraId="13613B5E" w14:textId="77777777" w:rsidR="003B5B86" w:rsidRPr="001C0E1B" w:rsidRDefault="003B5B86" w:rsidP="00B82FAB">
            <w:pPr>
              <w:pStyle w:val="TAC"/>
            </w:pPr>
          </w:p>
        </w:tc>
        <w:tc>
          <w:tcPr>
            <w:tcW w:w="1785" w:type="dxa"/>
            <w:tcBorders>
              <w:top w:val="single" w:sz="4" w:space="0" w:color="auto"/>
              <w:left w:val="single" w:sz="4" w:space="0" w:color="auto"/>
              <w:bottom w:val="single" w:sz="4" w:space="0" w:color="auto"/>
              <w:right w:val="single" w:sz="4" w:space="0" w:color="auto"/>
            </w:tcBorders>
          </w:tcPr>
          <w:p w14:paraId="142F2E96" w14:textId="77777777" w:rsidR="003B5B86" w:rsidRPr="001C0E1B" w:rsidRDefault="003B5B86" w:rsidP="00B82FAB">
            <w:pPr>
              <w:pStyle w:val="TAC"/>
            </w:pPr>
            <w:r w:rsidRPr="001C0E1B">
              <w:t>periodic</w:t>
            </w:r>
          </w:p>
        </w:tc>
        <w:tc>
          <w:tcPr>
            <w:tcW w:w="1556" w:type="dxa"/>
            <w:tcBorders>
              <w:top w:val="single" w:sz="4" w:space="0" w:color="auto"/>
              <w:left w:val="single" w:sz="4" w:space="0" w:color="auto"/>
              <w:bottom w:val="single" w:sz="4" w:space="0" w:color="auto"/>
              <w:right w:val="single" w:sz="4" w:space="0" w:color="auto"/>
            </w:tcBorders>
          </w:tcPr>
          <w:p w14:paraId="711AF520" w14:textId="77777777" w:rsidR="003B5B86" w:rsidRPr="001C0E1B" w:rsidRDefault="003B5B86" w:rsidP="00B82FAB">
            <w:pPr>
              <w:pStyle w:val="TAC"/>
            </w:pPr>
            <w:r w:rsidRPr="001C0E1B">
              <w:t>periodic</w:t>
            </w:r>
          </w:p>
        </w:tc>
      </w:tr>
      <w:tr w:rsidR="003B5B86" w:rsidRPr="001C0E1B" w14:paraId="0EEA5B0D" w14:textId="77777777" w:rsidTr="00B82FAB">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11445BA2" w14:textId="77777777" w:rsidR="003B5B86" w:rsidRPr="001C0E1B" w:rsidRDefault="003B5B86" w:rsidP="00B82FAB">
            <w:pPr>
              <w:pStyle w:val="TAL"/>
            </w:pPr>
            <w:r w:rsidRPr="001C0E1B">
              <w:t>reportQuantity</w:t>
            </w:r>
          </w:p>
        </w:tc>
        <w:tc>
          <w:tcPr>
            <w:tcW w:w="959" w:type="dxa"/>
            <w:tcBorders>
              <w:top w:val="single" w:sz="4" w:space="0" w:color="auto"/>
              <w:left w:val="single" w:sz="4" w:space="0" w:color="auto"/>
              <w:bottom w:val="single" w:sz="4" w:space="0" w:color="auto"/>
              <w:right w:val="single" w:sz="4" w:space="0" w:color="auto"/>
            </w:tcBorders>
          </w:tcPr>
          <w:p w14:paraId="067C0DC0" w14:textId="77777777" w:rsidR="003B5B86" w:rsidRPr="001C0E1B" w:rsidRDefault="003B5B86" w:rsidP="00B82FAB">
            <w:pPr>
              <w:pStyle w:val="TAC"/>
            </w:pPr>
            <w:r w:rsidRPr="00D94ED9">
              <w:t>1, 2</w:t>
            </w:r>
          </w:p>
        </w:tc>
        <w:tc>
          <w:tcPr>
            <w:tcW w:w="1268" w:type="dxa"/>
            <w:tcBorders>
              <w:top w:val="single" w:sz="4" w:space="0" w:color="auto"/>
              <w:left w:val="single" w:sz="4" w:space="0" w:color="auto"/>
              <w:bottom w:val="single" w:sz="4" w:space="0" w:color="auto"/>
              <w:right w:val="single" w:sz="4" w:space="0" w:color="auto"/>
            </w:tcBorders>
          </w:tcPr>
          <w:p w14:paraId="6028458E" w14:textId="77777777" w:rsidR="003B5B86" w:rsidRPr="001C0E1B" w:rsidRDefault="003B5B86" w:rsidP="00B82FAB">
            <w:pPr>
              <w:pStyle w:val="TAC"/>
            </w:pPr>
          </w:p>
        </w:tc>
        <w:tc>
          <w:tcPr>
            <w:tcW w:w="1785" w:type="dxa"/>
            <w:tcBorders>
              <w:top w:val="single" w:sz="4" w:space="0" w:color="auto"/>
              <w:left w:val="single" w:sz="4" w:space="0" w:color="auto"/>
              <w:bottom w:val="single" w:sz="4" w:space="0" w:color="auto"/>
              <w:right w:val="single" w:sz="4" w:space="0" w:color="auto"/>
            </w:tcBorders>
          </w:tcPr>
          <w:p w14:paraId="04014B61" w14:textId="77777777" w:rsidR="003B5B86" w:rsidRPr="001C0E1B" w:rsidRDefault="003B5B86" w:rsidP="00B82FAB">
            <w:pPr>
              <w:pStyle w:val="TAC"/>
            </w:pPr>
            <w:r w:rsidRPr="001C0E1B">
              <w:t>cri-RSRP</w:t>
            </w:r>
          </w:p>
        </w:tc>
        <w:tc>
          <w:tcPr>
            <w:tcW w:w="1556" w:type="dxa"/>
            <w:tcBorders>
              <w:top w:val="single" w:sz="4" w:space="0" w:color="auto"/>
              <w:left w:val="single" w:sz="4" w:space="0" w:color="auto"/>
              <w:bottom w:val="single" w:sz="4" w:space="0" w:color="auto"/>
              <w:right w:val="single" w:sz="4" w:space="0" w:color="auto"/>
            </w:tcBorders>
          </w:tcPr>
          <w:p w14:paraId="40B58634" w14:textId="77777777" w:rsidR="003B5B86" w:rsidRPr="001C0E1B" w:rsidRDefault="003B5B86" w:rsidP="00B82FAB">
            <w:pPr>
              <w:pStyle w:val="TAC"/>
            </w:pPr>
            <w:r w:rsidRPr="001C0E1B">
              <w:t>cri-RSRP</w:t>
            </w:r>
          </w:p>
        </w:tc>
      </w:tr>
      <w:tr w:rsidR="003B5B86" w:rsidRPr="001C0E1B" w14:paraId="61135DA6" w14:textId="77777777" w:rsidTr="00B82FAB">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4FB3B340" w14:textId="77777777" w:rsidR="003B5B86" w:rsidRPr="001C0E1B" w:rsidRDefault="003B5B86" w:rsidP="00B82FAB">
            <w:pPr>
              <w:pStyle w:val="TAL"/>
            </w:pPr>
            <w:r w:rsidRPr="001C0E1B">
              <w:t>Number of reported RS</w:t>
            </w:r>
          </w:p>
        </w:tc>
        <w:tc>
          <w:tcPr>
            <w:tcW w:w="959" w:type="dxa"/>
            <w:tcBorders>
              <w:top w:val="single" w:sz="4" w:space="0" w:color="auto"/>
              <w:left w:val="single" w:sz="4" w:space="0" w:color="auto"/>
              <w:bottom w:val="single" w:sz="4" w:space="0" w:color="auto"/>
              <w:right w:val="single" w:sz="4" w:space="0" w:color="auto"/>
            </w:tcBorders>
          </w:tcPr>
          <w:p w14:paraId="3BF07A90" w14:textId="77777777" w:rsidR="003B5B86" w:rsidRPr="001C0E1B" w:rsidRDefault="003B5B86" w:rsidP="00B82FAB">
            <w:pPr>
              <w:pStyle w:val="TAC"/>
            </w:pPr>
            <w:r w:rsidRPr="00D94ED9">
              <w:t>1, 2</w:t>
            </w:r>
          </w:p>
        </w:tc>
        <w:tc>
          <w:tcPr>
            <w:tcW w:w="1268" w:type="dxa"/>
            <w:tcBorders>
              <w:top w:val="single" w:sz="4" w:space="0" w:color="auto"/>
              <w:left w:val="single" w:sz="4" w:space="0" w:color="auto"/>
              <w:bottom w:val="single" w:sz="4" w:space="0" w:color="auto"/>
              <w:right w:val="single" w:sz="4" w:space="0" w:color="auto"/>
            </w:tcBorders>
          </w:tcPr>
          <w:p w14:paraId="139AB7C3" w14:textId="77777777" w:rsidR="003B5B86" w:rsidRPr="001C0E1B" w:rsidRDefault="003B5B86" w:rsidP="00B82FAB">
            <w:pPr>
              <w:pStyle w:val="TAC"/>
            </w:pPr>
          </w:p>
        </w:tc>
        <w:tc>
          <w:tcPr>
            <w:tcW w:w="1785" w:type="dxa"/>
            <w:tcBorders>
              <w:top w:val="single" w:sz="4" w:space="0" w:color="auto"/>
              <w:left w:val="single" w:sz="4" w:space="0" w:color="auto"/>
              <w:bottom w:val="single" w:sz="4" w:space="0" w:color="auto"/>
              <w:right w:val="single" w:sz="4" w:space="0" w:color="auto"/>
            </w:tcBorders>
          </w:tcPr>
          <w:p w14:paraId="31887853" w14:textId="77777777" w:rsidR="003B5B86" w:rsidRPr="001C0E1B" w:rsidRDefault="003B5B86" w:rsidP="00B82FAB">
            <w:pPr>
              <w:pStyle w:val="TAC"/>
            </w:pPr>
            <w:r w:rsidRPr="001C0E1B">
              <w:t>2</w:t>
            </w:r>
          </w:p>
        </w:tc>
        <w:tc>
          <w:tcPr>
            <w:tcW w:w="1556" w:type="dxa"/>
            <w:tcBorders>
              <w:top w:val="single" w:sz="4" w:space="0" w:color="auto"/>
              <w:left w:val="single" w:sz="4" w:space="0" w:color="auto"/>
              <w:bottom w:val="single" w:sz="4" w:space="0" w:color="auto"/>
              <w:right w:val="single" w:sz="4" w:space="0" w:color="auto"/>
            </w:tcBorders>
          </w:tcPr>
          <w:p w14:paraId="5B7CE2BD" w14:textId="77777777" w:rsidR="003B5B86" w:rsidRPr="001C0E1B" w:rsidRDefault="003B5B86" w:rsidP="00B82FAB">
            <w:pPr>
              <w:pStyle w:val="TAC"/>
            </w:pPr>
            <w:r w:rsidRPr="001C0E1B">
              <w:t>2</w:t>
            </w:r>
          </w:p>
        </w:tc>
      </w:tr>
      <w:tr w:rsidR="003B5B86" w:rsidRPr="001C0E1B" w14:paraId="6ECF445C" w14:textId="77777777" w:rsidTr="00B82FAB">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3EFCA636" w14:textId="77777777" w:rsidR="003B5B86" w:rsidRPr="001C0E1B" w:rsidRDefault="003B5B86" w:rsidP="00B82FAB">
            <w:pPr>
              <w:pStyle w:val="TAL"/>
            </w:pPr>
            <w:r w:rsidRPr="001C0E1B">
              <w:t>L1-RSRP reporting period</w:t>
            </w:r>
          </w:p>
        </w:tc>
        <w:tc>
          <w:tcPr>
            <w:tcW w:w="959" w:type="dxa"/>
            <w:tcBorders>
              <w:top w:val="single" w:sz="4" w:space="0" w:color="auto"/>
              <w:left w:val="single" w:sz="4" w:space="0" w:color="auto"/>
              <w:bottom w:val="single" w:sz="4" w:space="0" w:color="auto"/>
              <w:right w:val="single" w:sz="4" w:space="0" w:color="auto"/>
            </w:tcBorders>
          </w:tcPr>
          <w:p w14:paraId="7D813796" w14:textId="77777777" w:rsidR="003B5B86" w:rsidRPr="001C0E1B" w:rsidRDefault="003B5B86" w:rsidP="00B82FAB">
            <w:pPr>
              <w:pStyle w:val="TAC"/>
            </w:pPr>
            <w:r w:rsidRPr="00D94ED9">
              <w:t>1, 2</w:t>
            </w:r>
          </w:p>
        </w:tc>
        <w:tc>
          <w:tcPr>
            <w:tcW w:w="1268" w:type="dxa"/>
            <w:tcBorders>
              <w:top w:val="single" w:sz="4" w:space="0" w:color="auto"/>
              <w:left w:val="single" w:sz="4" w:space="0" w:color="auto"/>
              <w:bottom w:val="single" w:sz="4" w:space="0" w:color="auto"/>
              <w:right w:val="single" w:sz="4" w:space="0" w:color="auto"/>
            </w:tcBorders>
          </w:tcPr>
          <w:p w14:paraId="613E6AC1" w14:textId="77777777" w:rsidR="003B5B86" w:rsidRPr="001C0E1B" w:rsidRDefault="003B5B86" w:rsidP="00B82FAB">
            <w:pPr>
              <w:pStyle w:val="TAC"/>
            </w:pPr>
          </w:p>
        </w:tc>
        <w:tc>
          <w:tcPr>
            <w:tcW w:w="1785" w:type="dxa"/>
            <w:tcBorders>
              <w:top w:val="single" w:sz="4" w:space="0" w:color="auto"/>
              <w:left w:val="single" w:sz="4" w:space="0" w:color="auto"/>
              <w:bottom w:val="single" w:sz="4" w:space="0" w:color="auto"/>
              <w:right w:val="single" w:sz="4" w:space="0" w:color="auto"/>
            </w:tcBorders>
          </w:tcPr>
          <w:p w14:paraId="3292524B" w14:textId="77777777" w:rsidR="003B5B86" w:rsidRPr="001C0E1B" w:rsidRDefault="003B5B86" w:rsidP="00B82FAB">
            <w:pPr>
              <w:pStyle w:val="TAC"/>
            </w:pPr>
            <w:r w:rsidRPr="001C0E1B">
              <w:t>slot80</w:t>
            </w:r>
          </w:p>
        </w:tc>
        <w:tc>
          <w:tcPr>
            <w:tcW w:w="1556" w:type="dxa"/>
            <w:tcBorders>
              <w:top w:val="single" w:sz="4" w:space="0" w:color="auto"/>
              <w:left w:val="single" w:sz="4" w:space="0" w:color="auto"/>
              <w:bottom w:val="single" w:sz="4" w:space="0" w:color="auto"/>
              <w:right w:val="single" w:sz="4" w:space="0" w:color="auto"/>
            </w:tcBorders>
          </w:tcPr>
          <w:p w14:paraId="326BDB77" w14:textId="77777777" w:rsidR="003B5B86" w:rsidRPr="001C0E1B" w:rsidRDefault="003B5B86" w:rsidP="00B82FAB">
            <w:pPr>
              <w:pStyle w:val="TAC"/>
            </w:pPr>
            <w:r w:rsidRPr="001C0E1B">
              <w:t>slot80</w:t>
            </w:r>
          </w:p>
        </w:tc>
      </w:tr>
      <w:tr w:rsidR="003B5B86" w:rsidRPr="001C0E1B" w14:paraId="67EC53A9" w14:textId="77777777" w:rsidTr="00B82FAB">
        <w:trPr>
          <w:trHeight w:val="187"/>
          <w:jc w:val="center"/>
        </w:trPr>
        <w:tc>
          <w:tcPr>
            <w:tcW w:w="2732" w:type="dxa"/>
            <w:gridSpan w:val="2"/>
            <w:tcBorders>
              <w:top w:val="single" w:sz="4" w:space="0" w:color="auto"/>
              <w:left w:val="single" w:sz="4" w:space="0" w:color="auto"/>
              <w:right w:val="single" w:sz="4" w:space="0" w:color="auto"/>
            </w:tcBorders>
          </w:tcPr>
          <w:p w14:paraId="207E7F5A" w14:textId="77777777" w:rsidR="003B5B86" w:rsidRPr="001C0E1B" w:rsidRDefault="003B5B86" w:rsidP="00B82FAB">
            <w:pPr>
              <w:pStyle w:val="TAL"/>
              <w:rPr>
                <w:szCs w:val="18"/>
              </w:rPr>
            </w:pPr>
            <w:r w:rsidRPr="001C0E1B">
              <w:rPr>
                <w:szCs w:val="18"/>
              </w:rPr>
              <w:t>EPRE ratio of PSS to SSS</w:t>
            </w:r>
          </w:p>
        </w:tc>
        <w:tc>
          <w:tcPr>
            <w:tcW w:w="959" w:type="dxa"/>
            <w:tcBorders>
              <w:top w:val="single" w:sz="4" w:space="0" w:color="auto"/>
              <w:left w:val="single" w:sz="4" w:space="0" w:color="auto"/>
              <w:bottom w:val="nil"/>
              <w:right w:val="single" w:sz="4" w:space="0" w:color="auto"/>
            </w:tcBorders>
            <w:shd w:val="clear" w:color="auto" w:fill="auto"/>
          </w:tcPr>
          <w:p w14:paraId="2FE851F9" w14:textId="77777777" w:rsidR="003B5B86" w:rsidRPr="001C0E1B" w:rsidRDefault="003B5B86" w:rsidP="00B82FAB">
            <w:pPr>
              <w:pStyle w:val="TAC"/>
              <w:rPr>
                <w:szCs w:val="18"/>
              </w:rPr>
            </w:pPr>
            <w:r w:rsidRPr="00D94ED9">
              <w:t>1, 2</w:t>
            </w:r>
          </w:p>
        </w:tc>
        <w:tc>
          <w:tcPr>
            <w:tcW w:w="1268" w:type="dxa"/>
            <w:tcBorders>
              <w:top w:val="single" w:sz="4" w:space="0" w:color="auto"/>
              <w:left w:val="single" w:sz="4" w:space="0" w:color="auto"/>
              <w:bottom w:val="nil"/>
              <w:right w:val="single" w:sz="4" w:space="0" w:color="auto"/>
            </w:tcBorders>
            <w:shd w:val="clear" w:color="auto" w:fill="auto"/>
            <w:hideMark/>
          </w:tcPr>
          <w:p w14:paraId="7E9D92B9" w14:textId="77777777" w:rsidR="003B5B86" w:rsidRPr="001C0E1B" w:rsidRDefault="003B5B86" w:rsidP="00B82FAB">
            <w:pPr>
              <w:pStyle w:val="TAC"/>
              <w:rPr>
                <w:szCs w:val="18"/>
              </w:rPr>
            </w:pPr>
            <w:r w:rsidRPr="001C0E1B">
              <w:rPr>
                <w:szCs w:val="18"/>
              </w:rPr>
              <w:t>dB</w:t>
            </w:r>
          </w:p>
        </w:tc>
        <w:tc>
          <w:tcPr>
            <w:tcW w:w="1785" w:type="dxa"/>
            <w:tcBorders>
              <w:top w:val="single" w:sz="4" w:space="0" w:color="auto"/>
              <w:left w:val="single" w:sz="4" w:space="0" w:color="auto"/>
              <w:bottom w:val="nil"/>
              <w:right w:val="single" w:sz="4" w:space="0" w:color="auto"/>
            </w:tcBorders>
            <w:shd w:val="clear" w:color="auto" w:fill="auto"/>
            <w:hideMark/>
          </w:tcPr>
          <w:p w14:paraId="7E12B82B" w14:textId="77777777" w:rsidR="003B5B86" w:rsidRPr="001C0E1B" w:rsidRDefault="003B5B86" w:rsidP="00B82FAB">
            <w:pPr>
              <w:pStyle w:val="TAC"/>
              <w:rPr>
                <w:szCs w:val="18"/>
              </w:rPr>
            </w:pPr>
            <w:r w:rsidRPr="001C0E1B">
              <w:rPr>
                <w:szCs w:val="18"/>
              </w:rPr>
              <w:t>0</w:t>
            </w:r>
          </w:p>
        </w:tc>
        <w:tc>
          <w:tcPr>
            <w:tcW w:w="1556" w:type="dxa"/>
            <w:tcBorders>
              <w:top w:val="single" w:sz="4" w:space="0" w:color="auto"/>
              <w:left w:val="single" w:sz="4" w:space="0" w:color="auto"/>
              <w:bottom w:val="nil"/>
              <w:right w:val="single" w:sz="4" w:space="0" w:color="auto"/>
            </w:tcBorders>
            <w:shd w:val="clear" w:color="auto" w:fill="auto"/>
            <w:hideMark/>
          </w:tcPr>
          <w:p w14:paraId="2F30384B" w14:textId="77777777" w:rsidR="003B5B86" w:rsidRPr="001C0E1B" w:rsidRDefault="003B5B86" w:rsidP="00B82FAB">
            <w:pPr>
              <w:pStyle w:val="TAC"/>
              <w:rPr>
                <w:szCs w:val="18"/>
              </w:rPr>
            </w:pPr>
            <w:r w:rsidRPr="001C0E1B">
              <w:rPr>
                <w:szCs w:val="18"/>
              </w:rPr>
              <w:t>0</w:t>
            </w:r>
          </w:p>
        </w:tc>
      </w:tr>
      <w:tr w:rsidR="003B5B86" w:rsidRPr="001C0E1B" w14:paraId="364118CF" w14:textId="77777777" w:rsidTr="00B82FAB">
        <w:trPr>
          <w:trHeight w:val="187"/>
          <w:jc w:val="center"/>
        </w:trPr>
        <w:tc>
          <w:tcPr>
            <w:tcW w:w="2732" w:type="dxa"/>
            <w:gridSpan w:val="2"/>
            <w:tcBorders>
              <w:top w:val="single" w:sz="4" w:space="0" w:color="auto"/>
              <w:left w:val="single" w:sz="4" w:space="0" w:color="auto"/>
              <w:right w:val="single" w:sz="4" w:space="0" w:color="auto"/>
            </w:tcBorders>
          </w:tcPr>
          <w:p w14:paraId="70525FFF" w14:textId="77777777" w:rsidR="003B5B86" w:rsidRPr="001C0E1B" w:rsidRDefault="003B5B86" w:rsidP="00B82FAB">
            <w:pPr>
              <w:pStyle w:val="TAL"/>
              <w:rPr>
                <w:szCs w:val="18"/>
              </w:rPr>
            </w:pPr>
            <w:r w:rsidRPr="001C0E1B">
              <w:rPr>
                <w:szCs w:val="18"/>
              </w:rPr>
              <w:t>EPRE ratio of PBCH DMRS to SSS</w:t>
            </w:r>
          </w:p>
        </w:tc>
        <w:tc>
          <w:tcPr>
            <w:tcW w:w="959" w:type="dxa"/>
            <w:tcBorders>
              <w:top w:val="nil"/>
              <w:left w:val="single" w:sz="4" w:space="0" w:color="auto"/>
              <w:bottom w:val="nil"/>
              <w:right w:val="single" w:sz="4" w:space="0" w:color="auto"/>
            </w:tcBorders>
            <w:shd w:val="clear" w:color="auto" w:fill="auto"/>
          </w:tcPr>
          <w:p w14:paraId="23399F2B" w14:textId="77777777" w:rsidR="003B5B86" w:rsidRPr="001C0E1B" w:rsidRDefault="003B5B86" w:rsidP="00B82FAB">
            <w:pPr>
              <w:pStyle w:val="TAC"/>
              <w:rPr>
                <w:szCs w:val="18"/>
              </w:rPr>
            </w:pPr>
          </w:p>
        </w:tc>
        <w:tc>
          <w:tcPr>
            <w:tcW w:w="1268" w:type="dxa"/>
            <w:tcBorders>
              <w:top w:val="nil"/>
              <w:left w:val="single" w:sz="4" w:space="0" w:color="auto"/>
              <w:bottom w:val="nil"/>
              <w:right w:val="single" w:sz="4" w:space="0" w:color="auto"/>
            </w:tcBorders>
            <w:shd w:val="clear" w:color="auto" w:fill="auto"/>
          </w:tcPr>
          <w:p w14:paraId="749BECE4" w14:textId="77777777" w:rsidR="003B5B86" w:rsidRPr="001C0E1B" w:rsidRDefault="003B5B86" w:rsidP="00B82FAB">
            <w:pPr>
              <w:pStyle w:val="TAC"/>
              <w:rPr>
                <w:szCs w:val="18"/>
              </w:rPr>
            </w:pPr>
          </w:p>
        </w:tc>
        <w:tc>
          <w:tcPr>
            <w:tcW w:w="1785" w:type="dxa"/>
            <w:tcBorders>
              <w:top w:val="nil"/>
              <w:left w:val="single" w:sz="4" w:space="0" w:color="auto"/>
              <w:bottom w:val="nil"/>
              <w:right w:val="single" w:sz="4" w:space="0" w:color="auto"/>
            </w:tcBorders>
            <w:shd w:val="clear" w:color="auto" w:fill="auto"/>
          </w:tcPr>
          <w:p w14:paraId="1CDBD07B" w14:textId="77777777" w:rsidR="003B5B86" w:rsidRPr="001C0E1B" w:rsidRDefault="003B5B86" w:rsidP="00B82FAB">
            <w:pPr>
              <w:pStyle w:val="TAC"/>
              <w:rPr>
                <w:szCs w:val="18"/>
              </w:rPr>
            </w:pPr>
          </w:p>
        </w:tc>
        <w:tc>
          <w:tcPr>
            <w:tcW w:w="1556" w:type="dxa"/>
            <w:tcBorders>
              <w:top w:val="nil"/>
              <w:left w:val="single" w:sz="4" w:space="0" w:color="auto"/>
              <w:bottom w:val="nil"/>
              <w:right w:val="single" w:sz="4" w:space="0" w:color="auto"/>
            </w:tcBorders>
            <w:shd w:val="clear" w:color="auto" w:fill="auto"/>
          </w:tcPr>
          <w:p w14:paraId="37D9B6A8" w14:textId="77777777" w:rsidR="003B5B86" w:rsidRPr="001C0E1B" w:rsidRDefault="003B5B86" w:rsidP="00B82FAB">
            <w:pPr>
              <w:pStyle w:val="TAC"/>
              <w:rPr>
                <w:szCs w:val="18"/>
              </w:rPr>
            </w:pPr>
          </w:p>
        </w:tc>
      </w:tr>
      <w:tr w:rsidR="003B5B86" w:rsidRPr="001C0E1B" w14:paraId="59F2F927" w14:textId="77777777" w:rsidTr="00B82FAB">
        <w:trPr>
          <w:trHeight w:val="187"/>
          <w:jc w:val="center"/>
        </w:trPr>
        <w:tc>
          <w:tcPr>
            <w:tcW w:w="2732" w:type="dxa"/>
            <w:gridSpan w:val="2"/>
            <w:tcBorders>
              <w:top w:val="single" w:sz="4" w:space="0" w:color="auto"/>
              <w:left w:val="single" w:sz="4" w:space="0" w:color="auto"/>
              <w:right w:val="single" w:sz="4" w:space="0" w:color="auto"/>
            </w:tcBorders>
          </w:tcPr>
          <w:p w14:paraId="7A618580" w14:textId="77777777" w:rsidR="003B5B86" w:rsidRPr="001C0E1B" w:rsidRDefault="003B5B86" w:rsidP="00B82FAB">
            <w:pPr>
              <w:pStyle w:val="TAL"/>
              <w:rPr>
                <w:szCs w:val="18"/>
              </w:rPr>
            </w:pPr>
            <w:r w:rsidRPr="001C0E1B">
              <w:rPr>
                <w:szCs w:val="18"/>
              </w:rPr>
              <w:t>EPRE ratio of PBCH to PBCH DMRS</w:t>
            </w:r>
          </w:p>
        </w:tc>
        <w:tc>
          <w:tcPr>
            <w:tcW w:w="959" w:type="dxa"/>
            <w:tcBorders>
              <w:top w:val="nil"/>
              <w:left w:val="single" w:sz="4" w:space="0" w:color="auto"/>
              <w:bottom w:val="nil"/>
              <w:right w:val="single" w:sz="4" w:space="0" w:color="auto"/>
            </w:tcBorders>
            <w:shd w:val="clear" w:color="auto" w:fill="auto"/>
          </w:tcPr>
          <w:p w14:paraId="0A4B8A92" w14:textId="77777777" w:rsidR="003B5B86" w:rsidRPr="001C0E1B" w:rsidRDefault="003B5B86" w:rsidP="00B82FAB">
            <w:pPr>
              <w:pStyle w:val="TAC"/>
              <w:rPr>
                <w:szCs w:val="18"/>
              </w:rPr>
            </w:pPr>
          </w:p>
        </w:tc>
        <w:tc>
          <w:tcPr>
            <w:tcW w:w="1268" w:type="dxa"/>
            <w:tcBorders>
              <w:top w:val="nil"/>
              <w:left w:val="single" w:sz="4" w:space="0" w:color="auto"/>
              <w:bottom w:val="nil"/>
              <w:right w:val="single" w:sz="4" w:space="0" w:color="auto"/>
            </w:tcBorders>
            <w:shd w:val="clear" w:color="auto" w:fill="auto"/>
          </w:tcPr>
          <w:p w14:paraId="0F0FBB50" w14:textId="77777777" w:rsidR="003B5B86" w:rsidRPr="001C0E1B" w:rsidRDefault="003B5B86" w:rsidP="00B82FAB">
            <w:pPr>
              <w:pStyle w:val="TAC"/>
              <w:rPr>
                <w:szCs w:val="18"/>
              </w:rPr>
            </w:pPr>
          </w:p>
        </w:tc>
        <w:tc>
          <w:tcPr>
            <w:tcW w:w="1785" w:type="dxa"/>
            <w:tcBorders>
              <w:top w:val="nil"/>
              <w:left w:val="single" w:sz="4" w:space="0" w:color="auto"/>
              <w:bottom w:val="nil"/>
              <w:right w:val="single" w:sz="4" w:space="0" w:color="auto"/>
            </w:tcBorders>
            <w:shd w:val="clear" w:color="auto" w:fill="auto"/>
          </w:tcPr>
          <w:p w14:paraId="6991AF59" w14:textId="77777777" w:rsidR="003B5B86" w:rsidRPr="001C0E1B" w:rsidRDefault="003B5B86" w:rsidP="00B82FAB">
            <w:pPr>
              <w:pStyle w:val="TAC"/>
              <w:rPr>
                <w:szCs w:val="18"/>
              </w:rPr>
            </w:pPr>
          </w:p>
        </w:tc>
        <w:tc>
          <w:tcPr>
            <w:tcW w:w="1556" w:type="dxa"/>
            <w:tcBorders>
              <w:top w:val="nil"/>
              <w:left w:val="single" w:sz="4" w:space="0" w:color="auto"/>
              <w:bottom w:val="nil"/>
              <w:right w:val="single" w:sz="4" w:space="0" w:color="auto"/>
            </w:tcBorders>
            <w:shd w:val="clear" w:color="auto" w:fill="auto"/>
          </w:tcPr>
          <w:p w14:paraId="1500C785" w14:textId="77777777" w:rsidR="003B5B86" w:rsidRPr="001C0E1B" w:rsidRDefault="003B5B86" w:rsidP="00B82FAB">
            <w:pPr>
              <w:pStyle w:val="TAC"/>
              <w:rPr>
                <w:szCs w:val="18"/>
              </w:rPr>
            </w:pPr>
          </w:p>
        </w:tc>
      </w:tr>
      <w:tr w:rsidR="003B5B86" w:rsidRPr="001C0E1B" w14:paraId="72C7F18D" w14:textId="77777777" w:rsidTr="00B82FAB">
        <w:trPr>
          <w:trHeight w:val="187"/>
          <w:jc w:val="center"/>
        </w:trPr>
        <w:tc>
          <w:tcPr>
            <w:tcW w:w="2732" w:type="dxa"/>
            <w:gridSpan w:val="2"/>
            <w:tcBorders>
              <w:top w:val="single" w:sz="4" w:space="0" w:color="auto"/>
              <w:left w:val="single" w:sz="4" w:space="0" w:color="auto"/>
              <w:right w:val="single" w:sz="4" w:space="0" w:color="auto"/>
            </w:tcBorders>
          </w:tcPr>
          <w:p w14:paraId="594D4414" w14:textId="77777777" w:rsidR="003B5B86" w:rsidRPr="001C0E1B" w:rsidRDefault="003B5B86" w:rsidP="00B82FAB">
            <w:pPr>
              <w:pStyle w:val="TAL"/>
              <w:rPr>
                <w:szCs w:val="18"/>
              </w:rPr>
            </w:pPr>
            <w:r w:rsidRPr="001C0E1B">
              <w:rPr>
                <w:szCs w:val="18"/>
              </w:rPr>
              <w:t>EPRE ratio of PDCCH DMRS to SSS</w:t>
            </w:r>
          </w:p>
        </w:tc>
        <w:tc>
          <w:tcPr>
            <w:tcW w:w="959" w:type="dxa"/>
            <w:tcBorders>
              <w:top w:val="nil"/>
              <w:left w:val="single" w:sz="4" w:space="0" w:color="auto"/>
              <w:bottom w:val="nil"/>
              <w:right w:val="single" w:sz="4" w:space="0" w:color="auto"/>
            </w:tcBorders>
            <w:shd w:val="clear" w:color="auto" w:fill="auto"/>
          </w:tcPr>
          <w:p w14:paraId="04399739" w14:textId="77777777" w:rsidR="003B5B86" w:rsidRPr="001C0E1B" w:rsidRDefault="003B5B86" w:rsidP="00B82FAB">
            <w:pPr>
              <w:pStyle w:val="TAC"/>
              <w:rPr>
                <w:szCs w:val="18"/>
              </w:rPr>
            </w:pPr>
          </w:p>
        </w:tc>
        <w:tc>
          <w:tcPr>
            <w:tcW w:w="1268" w:type="dxa"/>
            <w:tcBorders>
              <w:top w:val="nil"/>
              <w:left w:val="single" w:sz="4" w:space="0" w:color="auto"/>
              <w:bottom w:val="nil"/>
              <w:right w:val="single" w:sz="4" w:space="0" w:color="auto"/>
            </w:tcBorders>
            <w:shd w:val="clear" w:color="auto" w:fill="auto"/>
          </w:tcPr>
          <w:p w14:paraId="306B2506" w14:textId="77777777" w:rsidR="003B5B86" w:rsidRPr="001C0E1B" w:rsidRDefault="003B5B86" w:rsidP="00B82FAB">
            <w:pPr>
              <w:pStyle w:val="TAC"/>
              <w:rPr>
                <w:szCs w:val="18"/>
              </w:rPr>
            </w:pPr>
          </w:p>
        </w:tc>
        <w:tc>
          <w:tcPr>
            <w:tcW w:w="1785" w:type="dxa"/>
            <w:tcBorders>
              <w:top w:val="nil"/>
              <w:left w:val="single" w:sz="4" w:space="0" w:color="auto"/>
              <w:bottom w:val="nil"/>
              <w:right w:val="single" w:sz="4" w:space="0" w:color="auto"/>
            </w:tcBorders>
            <w:shd w:val="clear" w:color="auto" w:fill="auto"/>
          </w:tcPr>
          <w:p w14:paraId="19781D51" w14:textId="77777777" w:rsidR="003B5B86" w:rsidRPr="001C0E1B" w:rsidRDefault="003B5B86" w:rsidP="00B82FAB">
            <w:pPr>
              <w:pStyle w:val="TAC"/>
              <w:rPr>
                <w:szCs w:val="18"/>
              </w:rPr>
            </w:pPr>
          </w:p>
        </w:tc>
        <w:tc>
          <w:tcPr>
            <w:tcW w:w="1556" w:type="dxa"/>
            <w:tcBorders>
              <w:top w:val="nil"/>
              <w:left w:val="single" w:sz="4" w:space="0" w:color="auto"/>
              <w:bottom w:val="nil"/>
              <w:right w:val="single" w:sz="4" w:space="0" w:color="auto"/>
            </w:tcBorders>
            <w:shd w:val="clear" w:color="auto" w:fill="auto"/>
          </w:tcPr>
          <w:p w14:paraId="30096081" w14:textId="77777777" w:rsidR="003B5B86" w:rsidRPr="001C0E1B" w:rsidRDefault="003B5B86" w:rsidP="00B82FAB">
            <w:pPr>
              <w:pStyle w:val="TAC"/>
              <w:rPr>
                <w:szCs w:val="18"/>
              </w:rPr>
            </w:pPr>
          </w:p>
        </w:tc>
      </w:tr>
      <w:tr w:rsidR="003B5B86" w:rsidRPr="001C0E1B" w14:paraId="0437E351" w14:textId="77777777" w:rsidTr="00B82FAB">
        <w:trPr>
          <w:trHeight w:val="187"/>
          <w:jc w:val="center"/>
        </w:trPr>
        <w:tc>
          <w:tcPr>
            <w:tcW w:w="2732" w:type="dxa"/>
            <w:gridSpan w:val="2"/>
            <w:tcBorders>
              <w:top w:val="single" w:sz="4" w:space="0" w:color="auto"/>
              <w:left w:val="single" w:sz="4" w:space="0" w:color="auto"/>
              <w:right w:val="single" w:sz="4" w:space="0" w:color="auto"/>
            </w:tcBorders>
          </w:tcPr>
          <w:p w14:paraId="7B8AB35E" w14:textId="77777777" w:rsidR="003B5B86" w:rsidRPr="001C0E1B" w:rsidRDefault="003B5B86" w:rsidP="00B82FAB">
            <w:pPr>
              <w:pStyle w:val="TAL"/>
              <w:rPr>
                <w:szCs w:val="18"/>
              </w:rPr>
            </w:pPr>
            <w:r w:rsidRPr="001C0E1B">
              <w:rPr>
                <w:szCs w:val="18"/>
              </w:rPr>
              <w:t>EPRE ratio of PDCCH to PDCCH DMRS</w:t>
            </w:r>
          </w:p>
        </w:tc>
        <w:tc>
          <w:tcPr>
            <w:tcW w:w="959" w:type="dxa"/>
            <w:tcBorders>
              <w:top w:val="nil"/>
              <w:left w:val="single" w:sz="4" w:space="0" w:color="auto"/>
              <w:bottom w:val="nil"/>
              <w:right w:val="single" w:sz="4" w:space="0" w:color="auto"/>
            </w:tcBorders>
            <w:shd w:val="clear" w:color="auto" w:fill="auto"/>
          </w:tcPr>
          <w:p w14:paraId="131014D0" w14:textId="77777777" w:rsidR="003B5B86" w:rsidRPr="001C0E1B" w:rsidRDefault="003B5B86" w:rsidP="00B82FAB">
            <w:pPr>
              <w:pStyle w:val="TAC"/>
              <w:rPr>
                <w:szCs w:val="18"/>
              </w:rPr>
            </w:pPr>
          </w:p>
        </w:tc>
        <w:tc>
          <w:tcPr>
            <w:tcW w:w="1268" w:type="dxa"/>
            <w:tcBorders>
              <w:top w:val="nil"/>
              <w:left w:val="single" w:sz="4" w:space="0" w:color="auto"/>
              <w:bottom w:val="nil"/>
              <w:right w:val="single" w:sz="4" w:space="0" w:color="auto"/>
            </w:tcBorders>
            <w:shd w:val="clear" w:color="auto" w:fill="auto"/>
          </w:tcPr>
          <w:p w14:paraId="6AFB262F" w14:textId="77777777" w:rsidR="003B5B86" w:rsidRPr="001C0E1B" w:rsidRDefault="003B5B86" w:rsidP="00B82FAB">
            <w:pPr>
              <w:pStyle w:val="TAC"/>
              <w:rPr>
                <w:szCs w:val="18"/>
              </w:rPr>
            </w:pPr>
          </w:p>
        </w:tc>
        <w:tc>
          <w:tcPr>
            <w:tcW w:w="1785" w:type="dxa"/>
            <w:tcBorders>
              <w:top w:val="nil"/>
              <w:left w:val="single" w:sz="4" w:space="0" w:color="auto"/>
              <w:bottom w:val="nil"/>
              <w:right w:val="single" w:sz="4" w:space="0" w:color="auto"/>
            </w:tcBorders>
            <w:shd w:val="clear" w:color="auto" w:fill="auto"/>
          </w:tcPr>
          <w:p w14:paraId="3FF4C2E0" w14:textId="77777777" w:rsidR="003B5B86" w:rsidRPr="001C0E1B" w:rsidRDefault="003B5B86" w:rsidP="00B82FAB">
            <w:pPr>
              <w:pStyle w:val="TAC"/>
              <w:rPr>
                <w:szCs w:val="18"/>
              </w:rPr>
            </w:pPr>
          </w:p>
        </w:tc>
        <w:tc>
          <w:tcPr>
            <w:tcW w:w="1556" w:type="dxa"/>
            <w:tcBorders>
              <w:top w:val="nil"/>
              <w:left w:val="single" w:sz="4" w:space="0" w:color="auto"/>
              <w:bottom w:val="nil"/>
              <w:right w:val="single" w:sz="4" w:space="0" w:color="auto"/>
            </w:tcBorders>
            <w:shd w:val="clear" w:color="auto" w:fill="auto"/>
          </w:tcPr>
          <w:p w14:paraId="2BE4D123" w14:textId="77777777" w:rsidR="003B5B86" w:rsidRPr="001C0E1B" w:rsidRDefault="003B5B86" w:rsidP="00B82FAB">
            <w:pPr>
              <w:pStyle w:val="TAC"/>
              <w:rPr>
                <w:szCs w:val="18"/>
              </w:rPr>
            </w:pPr>
          </w:p>
        </w:tc>
      </w:tr>
      <w:tr w:rsidR="003B5B86" w:rsidRPr="001C0E1B" w14:paraId="6C89EC86" w14:textId="77777777" w:rsidTr="00B82FAB">
        <w:trPr>
          <w:trHeight w:val="187"/>
          <w:jc w:val="center"/>
        </w:trPr>
        <w:tc>
          <w:tcPr>
            <w:tcW w:w="2732" w:type="dxa"/>
            <w:gridSpan w:val="2"/>
            <w:tcBorders>
              <w:top w:val="single" w:sz="4" w:space="0" w:color="auto"/>
              <w:left w:val="single" w:sz="4" w:space="0" w:color="auto"/>
              <w:right w:val="single" w:sz="4" w:space="0" w:color="auto"/>
            </w:tcBorders>
          </w:tcPr>
          <w:p w14:paraId="6F18455B" w14:textId="77777777" w:rsidR="003B5B86" w:rsidRPr="001C0E1B" w:rsidRDefault="003B5B86" w:rsidP="00B82FAB">
            <w:pPr>
              <w:pStyle w:val="TAL"/>
              <w:rPr>
                <w:szCs w:val="18"/>
              </w:rPr>
            </w:pPr>
            <w:r w:rsidRPr="001C0E1B">
              <w:rPr>
                <w:szCs w:val="18"/>
              </w:rPr>
              <w:t>EPRE ratio of PDSCH DMRS to SSS</w:t>
            </w:r>
          </w:p>
        </w:tc>
        <w:tc>
          <w:tcPr>
            <w:tcW w:w="959" w:type="dxa"/>
            <w:tcBorders>
              <w:top w:val="nil"/>
              <w:left w:val="single" w:sz="4" w:space="0" w:color="auto"/>
              <w:bottom w:val="nil"/>
              <w:right w:val="single" w:sz="4" w:space="0" w:color="auto"/>
            </w:tcBorders>
            <w:shd w:val="clear" w:color="auto" w:fill="auto"/>
          </w:tcPr>
          <w:p w14:paraId="1129B756" w14:textId="77777777" w:rsidR="003B5B86" w:rsidRPr="001C0E1B" w:rsidRDefault="003B5B86" w:rsidP="00B82FAB">
            <w:pPr>
              <w:pStyle w:val="TAC"/>
              <w:rPr>
                <w:szCs w:val="18"/>
              </w:rPr>
            </w:pPr>
          </w:p>
        </w:tc>
        <w:tc>
          <w:tcPr>
            <w:tcW w:w="1268" w:type="dxa"/>
            <w:tcBorders>
              <w:top w:val="nil"/>
              <w:left w:val="single" w:sz="4" w:space="0" w:color="auto"/>
              <w:bottom w:val="nil"/>
              <w:right w:val="single" w:sz="4" w:space="0" w:color="auto"/>
            </w:tcBorders>
            <w:shd w:val="clear" w:color="auto" w:fill="auto"/>
          </w:tcPr>
          <w:p w14:paraId="086B1AB7" w14:textId="77777777" w:rsidR="003B5B86" w:rsidRPr="001C0E1B" w:rsidRDefault="003B5B86" w:rsidP="00B82FAB">
            <w:pPr>
              <w:pStyle w:val="TAC"/>
              <w:rPr>
                <w:szCs w:val="18"/>
              </w:rPr>
            </w:pPr>
          </w:p>
        </w:tc>
        <w:tc>
          <w:tcPr>
            <w:tcW w:w="1785" w:type="dxa"/>
            <w:tcBorders>
              <w:top w:val="nil"/>
              <w:left w:val="single" w:sz="4" w:space="0" w:color="auto"/>
              <w:bottom w:val="nil"/>
              <w:right w:val="single" w:sz="4" w:space="0" w:color="auto"/>
            </w:tcBorders>
            <w:shd w:val="clear" w:color="auto" w:fill="auto"/>
          </w:tcPr>
          <w:p w14:paraId="0FEC8200" w14:textId="77777777" w:rsidR="003B5B86" w:rsidRPr="001C0E1B" w:rsidRDefault="003B5B86" w:rsidP="00B82FAB">
            <w:pPr>
              <w:pStyle w:val="TAC"/>
              <w:rPr>
                <w:szCs w:val="18"/>
              </w:rPr>
            </w:pPr>
          </w:p>
        </w:tc>
        <w:tc>
          <w:tcPr>
            <w:tcW w:w="1556" w:type="dxa"/>
            <w:tcBorders>
              <w:top w:val="nil"/>
              <w:left w:val="single" w:sz="4" w:space="0" w:color="auto"/>
              <w:bottom w:val="nil"/>
              <w:right w:val="single" w:sz="4" w:space="0" w:color="auto"/>
            </w:tcBorders>
            <w:shd w:val="clear" w:color="auto" w:fill="auto"/>
          </w:tcPr>
          <w:p w14:paraId="7F43F138" w14:textId="77777777" w:rsidR="003B5B86" w:rsidRPr="001C0E1B" w:rsidRDefault="003B5B86" w:rsidP="00B82FAB">
            <w:pPr>
              <w:pStyle w:val="TAC"/>
              <w:rPr>
                <w:szCs w:val="18"/>
              </w:rPr>
            </w:pPr>
          </w:p>
        </w:tc>
      </w:tr>
      <w:tr w:rsidR="003B5B86" w:rsidRPr="001C0E1B" w14:paraId="2359CDD6" w14:textId="77777777" w:rsidTr="00B82FAB">
        <w:trPr>
          <w:trHeight w:val="187"/>
          <w:jc w:val="center"/>
        </w:trPr>
        <w:tc>
          <w:tcPr>
            <w:tcW w:w="2732" w:type="dxa"/>
            <w:gridSpan w:val="2"/>
            <w:tcBorders>
              <w:top w:val="single" w:sz="4" w:space="0" w:color="auto"/>
              <w:left w:val="single" w:sz="4" w:space="0" w:color="auto"/>
              <w:right w:val="single" w:sz="4" w:space="0" w:color="auto"/>
            </w:tcBorders>
          </w:tcPr>
          <w:p w14:paraId="0243C233" w14:textId="77777777" w:rsidR="003B5B86" w:rsidRPr="001C0E1B" w:rsidRDefault="003B5B86" w:rsidP="00B82FAB">
            <w:pPr>
              <w:pStyle w:val="TAL"/>
              <w:rPr>
                <w:szCs w:val="18"/>
              </w:rPr>
            </w:pPr>
            <w:r w:rsidRPr="001C0E1B">
              <w:rPr>
                <w:szCs w:val="18"/>
              </w:rPr>
              <w:t>EPRE ratio of PDSCH to PDSCH DMRS</w:t>
            </w:r>
          </w:p>
        </w:tc>
        <w:tc>
          <w:tcPr>
            <w:tcW w:w="959" w:type="dxa"/>
            <w:tcBorders>
              <w:top w:val="nil"/>
              <w:left w:val="single" w:sz="4" w:space="0" w:color="auto"/>
              <w:bottom w:val="nil"/>
              <w:right w:val="single" w:sz="4" w:space="0" w:color="auto"/>
            </w:tcBorders>
            <w:shd w:val="clear" w:color="auto" w:fill="auto"/>
          </w:tcPr>
          <w:p w14:paraId="7C7DD931" w14:textId="77777777" w:rsidR="003B5B86" w:rsidRPr="001C0E1B" w:rsidRDefault="003B5B86" w:rsidP="00B82FAB">
            <w:pPr>
              <w:pStyle w:val="TAC"/>
              <w:rPr>
                <w:szCs w:val="18"/>
              </w:rPr>
            </w:pPr>
          </w:p>
        </w:tc>
        <w:tc>
          <w:tcPr>
            <w:tcW w:w="1268" w:type="dxa"/>
            <w:tcBorders>
              <w:top w:val="nil"/>
              <w:left w:val="single" w:sz="4" w:space="0" w:color="auto"/>
              <w:bottom w:val="nil"/>
              <w:right w:val="single" w:sz="4" w:space="0" w:color="auto"/>
            </w:tcBorders>
            <w:shd w:val="clear" w:color="auto" w:fill="auto"/>
          </w:tcPr>
          <w:p w14:paraId="030235A0" w14:textId="77777777" w:rsidR="003B5B86" w:rsidRPr="001C0E1B" w:rsidRDefault="003B5B86" w:rsidP="00B82FAB">
            <w:pPr>
              <w:pStyle w:val="TAC"/>
              <w:rPr>
                <w:szCs w:val="18"/>
              </w:rPr>
            </w:pPr>
          </w:p>
        </w:tc>
        <w:tc>
          <w:tcPr>
            <w:tcW w:w="1785" w:type="dxa"/>
            <w:tcBorders>
              <w:top w:val="nil"/>
              <w:left w:val="single" w:sz="4" w:space="0" w:color="auto"/>
              <w:bottom w:val="nil"/>
              <w:right w:val="single" w:sz="4" w:space="0" w:color="auto"/>
            </w:tcBorders>
            <w:shd w:val="clear" w:color="auto" w:fill="auto"/>
          </w:tcPr>
          <w:p w14:paraId="06CFF93F" w14:textId="77777777" w:rsidR="003B5B86" w:rsidRPr="001C0E1B" w:rsidRDefault="003B5B86" w:rsidP="00B82FAB">
            <w:pPr>
              <w:pStyle w:val="TAC"/>
              <w:rPr>
                <w:szCs w:val="18"/>
              </w:rPr>
            </w:pPr>
          </w:p>
        </w:tc>
        <w:tc>
          <w:tcPr>
            <w:tcW w:w="1556" w:type="dxa"/>
            <w:tcBorders>
              <w:top w:val="nil"/>
              <w:left w:val="single" w:sz="4" w:space="0" w:color="auto"/>
              <w:bottom w:val="nil"/>
              <w:right w:val="single" w:sz="4" w:space="0" w:color="auto"/>
            </w:tcBorders>
            <w:shd w:val="clear" w:color="auto" w:fill="auto"/>
          </w:tcPr>
          <w:p w14:paraId="64336941" w14:textId="77777777" w:rsidR="003B5B86" w:rsidRPr="001C0E1B" w:rsidRDefault="003B5B86" w:rsidP="00B82FAB">
            <w:pPr>
              <w:pStyle w:val="TAC"/>
              <w:rPr>
                <w:szCs w:val="18"/>
              </w:rPr>
            </w:pPr>
          </w:p>
        </w:tc>
      </w:tr>
      <w:tr w:rsidR="003B5B86" w:rsidRPr="001C0E1B" w14:paraId="6BC6D368" w14:textId="77777777" w:rsidTr="00B82FAB">
        <w:trPr>
          <w:trHeight w:val="187"/>
          <w:jc w:val="center"/>
        </w:trPr>
        <w:tc>
          <w:tcPr>
            <w:tcW w:w="2732" w:type="dxa"/>
            <w:gridSpan w:val="2"/>
            <w:tcBorders>
              <w:top w:val="single" w:sz="4" w:space="0" w:color="auto"/>
              <w:left w:val="single" w:sz="4" w:space="0" w:color="auto"/>
              <w:right w:val="single" w:sz="4" w:space="0" w:color="auto"/>
            </w:tcBorders>
          </w:tcPr>
          <w:p w14:paraId="473A61CF" w14:textId="77777777" w:rsidR="003B5B86" w:rsidRPr="001C0E1B" w:rsidRDefault="003B5B86" w:rsidP="00B82FAB">
            <w:pPr>
              <w:pStyle w:val="TAL"/>
              <w:rPr>
                <w:szCs w:val="18"/>
              </w:rPr>
            </w:pPr>
            <w:r w:rsidRPr="001C0E1B">
              <w:rPr>
                <w:szCs w:val="18"/>
              </w:rPr>
              <w:t>EPRE ratio of OCNG DMRS to SSS</w:t>
            </w:r>
            <w:r w:rsidRPr="001C0E1B">
              <w:rPr>
                <w:szCs w:val="18"/>
                <w:vertAlign w:val="superscript"/>
              </w:rPr>
              <w:t>Note 1</w:t>
            </w:r>
          </w:p>
        </w:tc>
        <w:tc>
          <w:tcPr>
            <w:tcW w:w="959" w:type="dxa"/>
            <w:tcBorders>
              <w:top w:val="nil"/>
              <w:left w:val="single" w:sz="4" w:space="0" w:color="auto"/>
              <w:bottom w:val="nil"/>
              <w:right w:val="single" w:sz="4" w:space="0" w:color="auto"/>
            </w:tcBorders>
            <w:shd w:val="clear" w:color="auto" w:fill="auto"/>
          </w:tcPr>
          <w:p w14:paraId="25C71E96" w14:textId="77777777" w:rsidR="003B5B86" w:rsidRPr="001C0E1B" w:rsidRDefault="003B5B86" w:rsidP="00B82FAB">
            <w:pPr>
              <w:pStyle w:val="TAC"/>
              <w:rPr>
                <w:szCs w:val="18"/>
              </w:rPr>
            </w:pPr>
          </w:p>
        </w:tc>
        <w:tc>
          <w:tcPr>
            <w:tcW w:w="1268" w:type="dxa"/>
            <w:tcBorders>
              <w:top w:val="nil"/>
              <w:left w:val="single" w:sz="4" w:space="0" w:color="auto"/>
              <w:bottom w:val="nil"/>
              <w:right w:val="single" w:sz="4" w:space="0" w:color="auto"/>
            </w:tcBorders>
            <w:shd w:val="clear" w:color="auto" w:fill="auto"/>
          </w:tcPr>
          <w:p w14:paraId="62ED38E8" w14:textId="77777777" w:rsidR="003B5B86" w:rsidRPr="001C0E1B" w:rsidRDefault="003B5B86" w:rsidP="00B82FAB">
            <w:pPr>
              <w:pStyle w:val="TAC"/>
              <w:rPr>
                <w:szCs w:val="18"/>
              </w:rPr>
            </w:pPr>
          </w:p>
        </w:tc>
        <w:tc>
          <w:tcPr>
            <w:tcW w:w="1785" w:type="dxa"/>
            <w:tcBorders>
              <w:top w:val="nil"/>
              <w:left w:val="single" w:sz="4" w:space="0" w:color="auto"/>
              <w:bottom w:val="nil"/>
              <w:right w:val="single" w:sz="4" w:space="0" w:color="auto"/>
            </w:tcBorders>
            <w:shd w:val="clear" w:color="auto" w:fill="auto"/>
          </w:tcPr>
          <w:p w14:paraId="41AD0302" w14:textId="77777777" w:rsidR="003B5B86" w:rsidRPr="001C0E1B" w:rsidRDefault="003B5B86" w:rsidP="00B82FAB">
            <w:pPr>
              <w:pStyle w:val="TAC"/>
              <w:rPr>
                <w:szCs w:val="18"/>
              </w:rPr>
            </w:pPr>
          </w:p>
        </w:tc>
        <w:tc>
          <w:tcPr>
            <w:tcW w:w="1556" w:type="dxa"/>
            <w:tcBorders>
              <w:top w:val="nil"/>
              <w:left w:val="single" w:sz="4" w:space="0" w:color="auto"/>
              <w:bottom w:val="nil"/>
              <w:right w:val="single" w:sz="4" w:space="0" w:color="auto"/>
            </w:tcBorders>
            <w:shd w:val="clear" w:color="auto" w:fill="auto"/>
          </w:tcPr>
          <w:p w14:paraId="25593EB1" w14:textId="77777777" w:rsidR="003B5B86" w:rsidRPr="001C0E1B" w:rsidRDefault="003B5B86" w:rsidP="00B82FAB">
            <w:pPr>
              <w:pStyle w:val="TAC"/>
              <w:rPr>
                <w:szCs w:val="18"/>
              </w:rPr>
            </w:pPr>
          </w:p>
        </w:tc>
      </w:tr>
      <w:tr w:rsidR="003B5B86" w:rsidRPr="001C0E1B" w14:paraId="5BAFFB04" w14:textId="77777777" w:rsidTr="00B82FAB">
        <w:trPr>
          <w:trHeight w:val="187"/>
          <w:jc w:val="center"/>
        </w:trPr>
        <w:tc>
          <w:tcPr>
            <w:tcW w:w="2732" w:type="dxa"/>
            <w:gridSpan w:val="2"/>
            <w:tcBorders>
              <w:top w:val="single" w:sz="4" w:space="0" w:color="auto"/>
              <w:left w:val="single" w:sz="4" w:space="0" w:color="auto"/>
              <w:right w:val="single" w:sz="4" w:space="0" w:color="auto"/>
            </w:tcBorders>
          </w:tcPr>
          <w:p w14:paraId="45A92515" w14:textId="77777777" w:rsidR="003B5B86" w:rsidRPr="001C0E1B" w:rsidRDefault="003B5B86" w:rsidP="00B82FAB">
            <w:pPr>
              <w:pStyle w:val="TAL"/>
              <w:rPr>
                <w:szCs w:val="18"/>
              </w:rPr>
            </w:pPr>
            <w:r w:rsidRPr="001C0E1B">
              <w:rPr>
                <w:szCs w:val="18"/>
              </w:rPr>
              <w:t>EPRE ratio of OCNG to OCNG DMRS</w:t>
            </w:r>
            <w:r w:rsidRPr="001C0E1B">
              <w:rPr>
                <w:szCs w:val="18"/>
                <w:vertAlign w:val="superscript"/>
              </w:rPr>
              <w:t xml:space="preserve"> Note 1</w:t>
            </w:r>
          </w:p>
        </w:tc>
        <w:tc>
          <w:tcPr>
            <w:tcW w:w="959" w:type="dxa"/>
            <w:tcBorders>
              <w:top w:val="nil"/>
              <w:left w:val="single" w:sz="4" w:space="0" w:color="auto"/>
              <w:bottom w:val="single" w:sz="4" w:space="0" w:color="auto"/>
              <w:right w:val="single" w:sz="4" w:space="0" w:color="auto"/>
            </w:tcBorders>
            <w:shd w:val="clear" w:color="auto" w:fill="auto"/>
          </w:tcPr>
          <w:p w14:paraId="05006A7A" w14:textId="77777777" w:rsidR="003B5B86" w:rsidRPr="001C0E1B" w:rsidRDefault="003B5B86" w:rsidP="00B82FAB">
            <w:pPr>
              <w:pStyle w:val="TAC"/>
              <w:rPr>
                <w:szCs w:val="18"/>
              </w:rPr>
            </w:pPr>
          </w:p>
        </w:tc>
        <w:tc>
          <w:tcPr>
            <w:tcW w:w="1268" w:type="dxa"/>
            <w:tcBorders>
              <w:top w:val="nil"/>
              <w:left w:val="single" w:sz="4" w:space="0" w:color="auto"/>
              <w:bottom w:val="single" w:sz="4" w:space="0" w:color="auto"/>
              <w:right w:val="single" w:sz="4" w:space="0" w:color="auto"/>
            </w:tcBorders>
            <w:shd w:val="clear" w:color="auto" w:fill="auto"/>
          </w:tcPr>
          <w:p w14:paraId="7C01879C" w14:textId="77777777" w:rsidR="003B5B86" w:rsidRPr="001C0E1B" w:rsidRDefault="003B5B86" w:rsidP="00B82FAB">
            <w:pPr>
              <w:pStyle w:val="TAC"/>
              <w:rPr>
                <w:szCs w:val="18"/>
              </w:rPr>
            </w:pPr>
          </w:p>
        </w:tc>
        <w:tc>
          <w:tcPr>
            <w:tcW w:w="1785" w:type="dxa"/>
            <w:tcBorders>
              <w:top w:val="nil"/>
              <w:left w:val="single" w:sz="4" w:space="0" w:color="auto"/>
              <w:bottom w:val="single" w:sz="4" w:space="0" w:color="auto"/>
              <w:right w:val="single" w:sz="4" w:space="0" w:color="auto"/>
            </w:tcBorders>
            <w:shd w:val="clear" w:color="auto" w:fill="auto"/>
          </w:tcPr>
          <w:p w14:paraId="61BC5BD6" w14:textId="77777777" w:rsidR="003B5B86" w:rsidRPr="001C0E1B" w:rsidRDefault="003B5B86" w:rsidP="00B82FAB">
            <w:pPr>
              <w:pStyle w:val="TAC"/>
              <w:rPr>
                <w:szCs w:val="18"/>
              </w:rPr>
            </w:pPr>
          </w:p>
        </w:tc>
        <w:tc>
          <w:tcPr>
            <w:tcW w:w="1556" w:type="dxa"/>
            <w:tcBorders>
              <w:top w:val="nil"/>
              <w:left w:val="single" w:sz="4" w:space="0" w:color="auto"/>
              <w:right w:val="single" w:sz="4" w:space="0" w:color="auto"/>
            </w:tcBorders>
            <w:shd w:val="clear" w:color="auto" w:fill="auto"/>
          </w:tcPr>
          <w:p w14:paraId="121C1DCD" w14:textId="77777777" w:rsidR="003B5B86" w:rsidRPr="001C0E1B" w:rsidRDefault="003B5B86" w:rsidP="00B82FAB">
            <w:pPr>
              <w:pStyle w:val="TAC"/>
              <w:rPr>
                <w:szCs w:val="18"/>
              </w:rPr>
            </w:pPr>
          </w:p>
        </w:tc>
      </w:tr>
      <w:tr w:rsidR="003B5B86" w:rsidRPr="001C0E1B" w14:paraId="506BF91C" w14:textId="77777777" w:rsidTr="00B82FAB">
        <w:trPr>
          <w:trHeight w:val="187"/>
          <w:jc w:val="center"/>
        </w:trPr>
        <w:tc>
          <w:tcPr>
            <w:tcW w:w="562" w:type="dxa"/>
            <w:tcBorders>
              <w:top w:val="single" w:sz="4" w:space="0" w:color="auto"/>
              <w:left w:val="single" w:sz="4" w:space="0" w:color="auto"/>
              <w:bottom w:val="nil"/>
              <w:right w:val="single" w:sz="4" w:space="0" w:color="auto"/>
            </w:tcBorders>
            <w:shd w:val="clear" w:color="auto" w:fill="auto"/>
          </w:tcPr>
          <w:p w14:paraId="093DB57A" w14:textId="77777777" w:rsidR="003B5B86" w:rsidRPr="001C0E1B" w:rsidRDefault="003B5B86" w:rsidP="00B82FAB">
            <w:pPr>
              <w:pStyle w:val="TAL"/>
              <w:rPr>
                <w:vertAlign w:val="superscript"/>
              </w:rPr>
            </w:pPr>
            <w:r w:rsidRPr="001C0E1B">
              <w:rPr>
                <w:rFonts w:eastAsia="Calibri"/>
                <w:noProof/>
                <w:position w:val="-12"/>
                <w:szCs w:val="22"/>
                <w:lang w:val="en-US" w:eastAsia="zh-CN"/>
              </w:rPr>
              <w:drawing>
                <wp:inline distT="0" distB="0" distL="0" distR="0" wp14:anchorId="47B59335" wp14:editId="1BDD3BE9">
                  <wp:extent cx="274320" cy="182880"/>
                  <wp:effectExtent l="0" t="0" r="0" b="7620"/>
                  <wp:docPr id="2792" name="Picture 27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60"/>
                          <pic:cNvPicPr>
                            <a:picLocks noChangeAspect="1" noChangeArrowheads="1"/>
                          </pic:cNvPicPr>
                        </pic:nvPicPr>
                        <pic:blipFill>
                          <a:blip r:embed="rId178"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1C0E1B">
              <w:rPr>
                <w:vertAlign w:val="superscript"/>
              </w:rPr>
              <w:t>Note2</w:t>
            </w:r>
          </w:p>
        </w:tc>
        <w:tc>
          <w:tcPr>
            <w:tcW w:w="2170" w:type="dxa"/>
            <w:tcBorders>
              <w:top w:val="single" w:sz="4" w:space="0" w:color="auto"/>
              <w:left w:val="single" w:sz="4" w:space="0" w:color="auto"/>
              <w:right w:val="single" w:sz="4" w:space="0" w:color="auto"/>
            </w:tcBorders>
          </w:tcPr>
          <w:p w14:paraId="1F67C7D0" w14:textId="77777777" w:rsidR="003B5B86" w:rsidRPr="001C0E1B" w:rsidRDefault="003B5B86" w:rsidP="00B82FAB">
            <w:pPr>
              <w:pStyle w:val="TAL"/>
            </w:pPr>
            <w:r w:rsidRPr="00CC1DE1">
              <w:t xml:space="preserve">NR_FDD_SAB_FR1_A </w:t>
            </w:r>
          </w:p>
        </w:tc>
        <w:tc>
          <w:tcPr>
            <w:tcW w:w="959" w:type="dxa"/>
            <w:tcBorders>
              <w:top w:val="single" w:sz="4" w:space="0" w:color="auto"/>
              <w:left w:val="single" w:sz="4" w:space="0" w:color="auto"/>
              <w:bottom w:val="nil"/>
              <w:right w:val="single" w:sz="4" w:space="0" w:color="auto"/>
            </w:tcBorders>
            <w:shd w:val="clear" w:color="auto" w:fill="auto"/>
          </w:tcPr>
          <w:p w14:paraId="6B693CC5" w14:textId="77777777" w:rsidR="003B5B86" w:rsidRPr="001C0E1B" w:rsidRDefault="003B5B86" w:rsidP="00B82FAB">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hideMark/>
          </w:tcPr>
          <w:p w14:paraId="3F4D32F9" w14:textId="77777777" w:rsidR="003B5B86" w:rsidRPr="001C0E1B" w:rsidRDefault="003B5B86" w:rsidP="00B82FAB">
            <w:pPr>
              <w:pStyle w:val="TAC"/>
            </w:pPr>
            <w:r w:rsidRPr="001C0E1B">
              <w:t>dBm/15kHz</w:t>
            </w:r>
          </w:p>
        </w:tc>
        <w:tc>
          <w:tcPr>
            <w:tcW w:w="1785" w:type="dxa"/>
            <w:tcBorders>
              <w:top w:val="single" w:sz="4" w:space="0" w:color="auto"/>
              <w:left w:val="single" w:sz="4" w:space="0" w:color="auto"/>
              <w:bottom w:val="nil"/>
              <w:right w:val="single" w:sz="4" w:space="0" w:color="auto"/>
            </w:tcBorders>
            <w:shd w:val="clear" w:color="auto" w:fill="auto"/>
          </w:tcPr>
          <w:p w14:paraId="0FA95965" w14:textId="77777777" w:rsidR="003B5B86" w:rsidRPr="001C0E1B" w:rsidRDefault="003B5B86" w:rsidP="00B82FAB">
            <w:pPr>
              <w:pStyle w:val="TAC"/>
            </w:pPr>
            <w:r w:rsidRPr="001C0E1B">
              <w:t>-94.65</w:t>
            </w:r>
          </w:p>
        </w:tc>
        <w:tc>
          <w:tcPr>
            <w:tcW w:w="1556" w:type="dxa"/>
            <w:tcBorders>
              <w:top w:val="single" w:sz="4" w:space="0" w:color="auto"/>
              <w:left w:val="single" w:sz="4" w:space="0" w:color="auto"/>
              <w:right w:val="single" w:sz="4" w:space="0" w:color="auto"/>
            </w:tcBorders>
          </w:tcPr>
          <w:p w14:paraId="6ED7307C" w14:textId="77777777" w:rsidR="003B5B86" w:rsidRPr="001C0E1B" w:rsidRDefault="003B5B86" w:rsidP="00B82FAB">
            <w:pPr>
              <w:pStyle w:val="TAC"/>
            </w:pPr>
            <w:r w:rsidRPr="001C0E1B">
              <w:t>-117</w:t>
            </w:r>
          </w:p>
        </w:tc>
      </w:tr>
      <w:tr w:rsidR="003B5B86" w:rsidRPr="001C0E1B" w14:paraId="0021820E" w14:textId="77777777" w:rsidTr="00B82FAB">
        <w:trPr>
          <w:trHeight w:val="187"/>
          <w:jc w:val="center"/>
        </w:trPr>
        <w:tc>
          <w:tcPr>
            <w:tcW w:w="562" w:type="dxa"/>
            <w:tcBorders>
              <w:top w:val="nil"/>
              <w:left w:val="single" w:sz="4" w:space="0" w:color="auto"/>
              <w:bottom w:val="nil"/>
              <w:right w:val="single" w:sz="4" w:space="0" w:color="auto"/>
            </w:tcBorders>
            <w:shd w:val="clear" w:color="auto" w:fill="auto"/>
            <w:hideMark/>
          </w:tcPr>
          <w:p w14:paraId="59408EF2" w14:textId="77777777" w:rsidR="003B5B86" w:rsidRPr="001C0E1B" w:rsidRDefault="003B5B86" w:rsidP="00B82FAB">
            <w:pPr>
              <w:pStyle w:val="TAL"/>
              <w:rPr>
                <w:rFonts w:eastAsia="Calibri"/>
                <w:szCs w:val="22"/>
              </w:rPr>
            </w:pPr>
          </w:p>
        </w:tc>
        <w:tc>
          <w:tcPr>
            <w:tcW w:w="2170" w:type="dxa"/>
            <w:tcBorders>
              <w:left w:val="single" w:sz="4" w:space="0" w:color="auto"/>
              <w:right w:val="single" w:sz="4" w:space="0" w:color="auto"/>
            </w:tcBorders>
          </w:tcPr>
          <w:p w14:paraId="1CB8C9B6" w14:textId="77777777" w:rsidR="003B5B86" w:rsidRPr="00D90A07" w:rsidRDefault="003B5B86" w:rsidP="00B82FAB">
            <w:pPr>
              <w:pStyle w:val="TAL"/>
              <w:rPr>
                <w:rFonts w:eastAsia="Calibri"/>
                <w:szCs w:val="22"/>
                <w:lang w:val="de-DE"/>
              </w:rPr>
            </w:pPr>
            <w:r w:rsidRPr="00D90A07">
              <w:rPr>
                <w:lang w:val="de-DE"/>
              </w:rPr>
              <w:t>NR_FDD_SAB_FR1_B</w:t>
            </w:r>
          </w:p>
        </w:tc>
        <w:tc>
          <w:tcPr>
            <w:tcW w:w="959" w:type="dxa"/>
            <w:tcBorders>
              <w:top w:val="nil"/>
              <w:left w:val="single" w:sz="4" w:space="0" w:color="auto"/>
              <w:bottom w:val="nil"/>
              <w:right w:val="single" w:sz="4" w:space="0" w:color="auto"/>
            </w:tcBorders>
            <w:shd w:val="clear" w:color="auto" w:fill="auto"/>
          </w:tcPr>
          <w:p w14:paraId="781EFEE4" w14:textId="77777777" w:rsidR="003B5B86" w:rsidRPr="00D90A07" w:rsidRDefault="003B5B86" w:rsidP="00B82FAB">
            <w:pPr>
              <w:pStyle w:val="TAC"/>
              <w:rPr>
                <w:lang w:val="de-DE"/>
              </w:rPr>
            </w:pPr>
          </w:p>
        </w:tc>
        <w:tc>
          <w:tcPr>
            <w:tcW w:w="1268" w:type="dxa"/>
            <w:tcBorders>
              <w:top w:val="nil"/>
              <w:left w:val="single" w:sz="4" w:space="0" w:color="auto"/>
              <w:bottom w:val="nil"/>
              <w:right w:val="single" w:sz="4" w:space="0" w:color="auto"/>
            </w:tcBorders>
            <w:shd w:val="clear" w:color="auto" w:fill="auto"/>
            <w:hideMark/>
          </w:tcPr>
          <w:p w14:paraId="58255E5F" w14:textId="77777777" w:rsidR="003B5B86" w:rsidRPr="00D90A07" w:rsidRDefault="003B5B86" w:rsidP="00B82FAB">
            <w:pPr>
              <w:pStyle w:val="TAC"/>
              <w:rPr>
                <w:rFonts w:eastAsia="Calibri"/>
                <w:szCs w:val="22"/>
                <w:lang w:val="de-DE"/>
              </w:rPr>
            </w:pPr>
          </w:p>
        </w:tc>
        <w:tc>
          <w:tcPr>
            <w:tcW w:w="1785" w:type="dxa"/>
            <w:tcBorders>
              <w:top w:val="nil"/>
              <w:left w:val="single" w:sz="4" w:space="0" w:color="auto"/>
              <w:bottom w:val="nil"/>
              <w:right w:val="single" w:sz="4" w:space="0" w:color="auto"/>
            </w:tcBorders>
            <w:shd w:val="clear" w:color="auto" w:fill="auto"/>
          </w:tcPr>
          <w:p w14:paraId="2CA251EE" w14:textId="77777777" w:rsidR="003B5B86" w:rsidRPr="00D90A07" w:rsidRDefault="003B5B86" w:rsidP="00B82FAB">
            <w:pPr>
              <w:pStyle w:val="TAC"/>
              <w:rPr>
                <w:rFonts w:eastAsia="Calibri"/>
                <w:szCs w:val="22"/>
                <w:lang w:val="de-DE"/>
              </w:rPr>
            </w:pPr>
          </w:p>
        </w:tc>
        <w:tc>
          <w:tcPr>
            <w:tcW w:w="1556" w:type="dxa"/>
            <w:tcBorders>
              <w:left w:val="single" w:sz="4" w:space="0" w:color="auto"/>
              <w:right w:val="single" w:sz="4" w:space="0" w:color="auto"/>
            </w:tcBorders>
          </w:tcPr>
          <w:p w14:paraId="6A2DF51E" w14:textId="77777777" w:rsidR="003B5B86" w:rsidRPr="001C0E1B" w:rsidRDefault="003B5B86" w:rsidP="00B82FAB">
            <w:pPr>
              <w:pStyle w:val="TAC"/>
            </w:pPr>
            <w:r w:rsidRPr="001C0E1B">
              <w:t>-116.5</w:t>
            </w:r>
          </w:p>
        </w:tc>
      </w:tr>
      <w:tr w:rsidR="003B5B86" w:rsidRPr="001C0E1B" w14:paraId="09096CCC" w14:textId="77777777" w:rsidTr="00B82FAB">
        <w:trPr>
          <w:trHeight w:val="187"/>
          <w:jc w:val="center"/>
        </w:trPr>
        <w:tc>
          <w:tcPr>
            <w:tcW w:w="562" w:type="dxa"/>
            <w:tcBorders>
              <w:top w:val="nil"/>
              <w:left w:val="single" w:sz="4" w:space="0" w:color="auto"/>
              <w:bottom w:val="nil"/>
              <w:right w:val="single" w:sz="4" w:space="0" w:color="auto"/>
            </w:tcBorders>
            <w:shd w:val="clear" w:color="auto" w:fill="auto"/>
            <w:hideMark/>
          </w:tcPr>
          <w:p w14:paraId="2086F3C2" w14:textId="77777777" w:rsidR="003B5B86" w:rsidRPr="001C0E1B" w:rsidRDefault="003B5B86" w:rsidP="00B82FAB">
            <w:pPr>
              <w:pStyle w:val="TAL"/>
              <w:rPr>
                <w:rFonts w:eastAsia="Calibri"/>
                <w:szCs w:val="22"/>
              </w:rPr>
            </w:pPr>
          </w:p>
        </w:tc>
        <w:tc>
          <w:tcPr>
            <w:tcW w:w="2170" w:type="dxa"/>
            <w:tcBorders>
              <w:left w:val="single" w:sz="4" w:space="0" w:color="auto"/>
              <w:right w:val="single" w:sz="4" w:space="0" w:color="auto"/>
            </w:tcBorders>
          </w:tcPr>
          <w:p w14:paraId="74421472" w14:textId="77777777" w:rsidR="003B5B86" w:rsidRPr="001C0E1B" w:rsidRDefault="003B5B86" w:rsidP="00B82FAB">
            <w:pPr>
              <w:pStyle w:val="TAL"/>
              <w:rPr>
                <w:rFonts w:eastAsia="Calibri"/>
                <w:szCs w:val="22"/>
              </w:rPr>
            </w:pPr>
            <w:r w:rsidRPr="003646C5">
              <w:t>NR_FDD_</w:t>
            </w:r>
            <w:r>
              <w:t>SAB_</w:t>
            </w:r>
            <w:r w:rsidRPr="003646C5">
              <w:t>FR1_</w:t>
            </w:r>
            <w:r>
              <w:t>C</w:t>
            </w:r>
          </w:p>
        </w:tc>
        <w:tc>
          <w:tcPr>
            <w:tcW w:w="959" w:type="dxa"/>
            <w:tcBorders>
              <w:top w:val="nil"/>
              <w:left w:val="single" w:sz="4" w:space="0" w:color="auto"/>
              <w:bottom w:val="nil"/>
              <w:right w:val="single" w:sz="4" w:space="0" w:color="auto"/>
            </w:tcBorders>
            <w:shd w:val="clear" w:color="auto" w:fill="auto"/>
          </w:tcPr>
          <w:p w14:paraId="26173FC5" w14:textId="77777777" w:rsidR="003B5B86" w:rsidRPr="001C0E1B" w:rsidRDefault="003B5B86" w:rsidP="00B82FAB">
            <w:pPr>
              <w:pStyle w:val="TAC"/>
            </w:pPr>
          </w:p>
        </w:tc>
        <w:tc>
          <w:tcPr>
            <w:tcW w:w="1268" w:type="dxa"/>
            <w:tcBorders>
              <w:top w:val="nil"/>
              <w:left w:val="single" w:sz="4" w:space="0" w:color="auto"/>
              <w:bottom w:val="nil"/>
              <w:right w:val="single" w:sz="4" w:space="0" w:color="auto"/>
            </w:tcBorders>
            <w:shd w:val="clear" w:color="auto" w:fill="auto"/>
            <w:hideMark/>
          </w:tcPr>
          <w:p w14:paraId="64F620D6" w14:textId="77777777" w:rsidR="003B5B86" w:rsidRPr="001C0E1B" w:rsidRDefault="003B5B86" w:rsidP="00B82FAB">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tcPr>
          <w:p w14:paraId="51569B64" w14:textId="77777777" w:rsidR="003B5B86" w:rsidRPr="001C0E1B" w:rsidRDefault="003B5B86" w:rsidP="00B82FAB">
            <w:pPr>
              <w:pStyle w:val="TAC"/>
              <w:rPr>
                <w:rFonts w:eastAsia="Calibri"/>
                <w:szCs w:val="22"/>
              </w:rPr>
            </w:pPr>
          </w:p>
        </w:tc>
        <w:tc>
          <w:tcPr>
            <w:tcW w:w="1556" w:type="dxa"/>
            <w:tcBorders>
              <w:left w:val="single" w:sz="4" w:space="0" w:color="auto"/>
              <w:right w:val="single" w:sz="4" w:space="0" w:color="auto"/>
            </w:tcBorders>
          </w:tcPr>
          <w:p w14:paraId="02942984" w14:textId="77777777" w:rsidR="003B5B86" w:rsidRPr="001C0E1B" w:rsidRDefault="003B5B86" w:rsidP="00B82FAB">
            <w:pPr>
              <w:pStyle w:val="TAC"/>
            </w:pPr>
            <w:r w:rsidRPr="001C0E1B">
              <w:t>-116</w:t>
            </w:r>
          </w:p>
        </w:tc>
      </w:tr>
      <w:tr w:rsidR="003B5B86" w:rsidRPr="001C0E1B" w14:paraId="39AA9FE5" w14:textId="77777777" w:rsidTr="00B82FAB">
        <w:trPr>
          <w:trHeight w:val="187"/>
          <w:jc w:val="center"/>
        </w:trPr>
        <w:tc>
          <w:tcPr>
            <w:tcW w:w="562" w:type="dxa"/>
            <w:tcBorders>
              <w:top w:val="nil"/>
              <w:left w:val="single" w:sz="4" w:space="0" w:color="auto"/>
              <w:bottom w:val="nil"/>
              <w:right w:val="single" w:sz="4" w:space="0" w:color="auto"/>
            </w:tcBorders>
            <w:shd w:val="clear" w:color="auto" w:fill="auto"/>
            <w:hideMark/>
          </w:tcPr>
          <w:p w14:paraId="499F784C" w14:textId="77777777" w:rsidR="003B5B86" w:rsidRPr="001C0E1B" w:rsidRDefault="003B5B86" w:rsidP="00B82FAB">
            <w:pPr>
              <w:pStyle w:val="TAL"/>
              <w:rPr>
                <w:rFonts w:eastAsia="Calibri"/>
                <w:szCs w:val="22"/>
              </w:rPr>
            </w:pPr>
          </w:p>
        </w:tc>
        <w:tc>
          <w:tcPr>
            <w:tcW w:w="2170" w:type="dxa"/>
            <w:tcBorders>
              <w:left w:val="single" w:sz="4" w:space="0" w:color="auto"/>
              <w:right w:val="single" w:sz="4" w:space="0" w:color="auto"/>
            </w:tcBorders>
          </w:tcPr>
          <w:p w14:paraId="05D6D033" w14:textId="77777777" w:rsidR="003B5B86" w:rsidRPr="00D90A07" w:rsidRDefault="003B5B86" w:rsidP="00B82FAB">
            <w:pPr>
              <w:pStyle w:val="TAL"/>
              <w:rPr>
                <w:rFonts w:eastAsia="Calibri"/>
                <w:szCs w:val="22"/>
                <w:lang w:val="de-DE"/>
              </w:rPr>
            </w:pPr>
            <w:r w:rsidRPr="00D90A07">
              <w:rPr>
                <w:lang w:val="de-DE"/>
              </w:rPr>
              <w:t>NR_FDD_SAB_FR1_D NR_FDD_SAB_FR1_E</w:t>
            </w:r>
          </w:p>
        </w:tc>
        <w:tc>
          <w:tcPr>
            <w:tcW w:w="959" w:type="dxa"/>
            <w:tcBorders>
              <w:top w:val="nil"/>
              <w:left w:val="single" w:sz="4" w:space="0" w:color="auto"/>
              <w:bottom w:val="nil"/>
              <w:right w:val="single" w:sz="4" w:space="0" w:color="auto"/>
            </w:tcBorders>
            <w:shd w:val="clear" w:color="auto" w:fill="auto"/>
          </w:tcPr>
          <w:p w14:paraId="1CFDDB7E" w14:textId="77777777" w:rsidR="003B5B86" w:rsidRPr="00D90A07" w:rsidRDefault="003B5B86" w:rsidP="00B82FAB">
            <w:pPr>
              <w:pStyle w:val="TAC"/>
              <w:rPr>
                <w:lang w:val="de-DE"/>
              </w:rPr>
            </w:pPr>
          </w:p>
        </w:tc>
        <w:tc>
          <w:tcPr>
            <w:tcW w:w="1268" w:type="dxa"/>
            <w:tcBorders>
              <w:top w:val="nil"/>
              <w:left w:val="single" w:sz="4" w:space="0" w:color="auto"/>
              <w:bottom w:val="nil"/>
              <w:right w:val="single" w:sz="4" w:space="0" w:color="auto"/>
            </w:tcBorders>
            <w:shd w:val="clear" w:color="auto" w:fill="auto"/>
            <w:hideMark/>
          </w:tcPr>
          <w:p w14:paraId="51DA35A2" w14:textId="77777777" w:rsidR="003B5B86" w:rsidRPr="00D90A07" w:rsidRDefault="003B5B86" w:rsidP="00B82FAB">
            <w:pPr>
              <w:pStyle w:val="TAC"/>
              <w:rPr>
                <w:rFonts w:eastAsia="Calibri"/>
                <w:szCs w:val="22"/>
                <w:lang w:val="de-DE"/>
              </w:rPr>
            </w:pPr>
          </w:p>
        </w:tc>
        <w:tc>
          <w:tcPr>
            <w:tcW w:w="1785" w:type="dxa"/>
            <w:tcBorders>
              <w:top w:val="nil"/>
              <w:left w:val="single" w:sz="4" w:space="0" w:color="auto"/>
              <w:bottom w:val="nil"/>
              <w:right w:val="single" w:sz="4" w:space="0" w:color="auto"/>
            </w:tcBorders>
            <w:shd w:val="clear" w:color="auto" w:fill="auto"/>
          </w:tcPr>
          <w:p w14:paraId="3B485EEB" w14:textId="77777777" w:rsidR="003B5B86" w:rsidRPr="00D90A07" w:rsidRDefault="003B5B86" w:rsidP="00B82FAB">
            <w:pPr>
              <w:pStyle w:val="TAC"/>
              <w:rPr>
                <w:rFonts w:eastAsia="Calibri"/>
                <w:szCs w:val="22"/>
                <w:lang w:val="de-DE"/>
              </w:rPr>
            </w:pPr>
          </w:p>
        </w:tc>
        <w:tc>
          <w:tcPr>
            <w:tcW w:w="1556" w:type="dxa"/>
            <w:tcBorders>
              <w:left w:val="single" w:sz="4" w:space="0" w:color="auto"/>
              <w:right w:val="single" w:sz="4" w:space="0" w:color="auto"/>
            </w:tcBorders>
          </w:tcPr>
          <w:p w14:paraId="626E39C2" w14:textId="77777777" w:rsidR="003B5B86" w:rsidRPr="001C0E1B" w:rsidRDefault="003B5B86" w:rsidP="00B82FAB">
            <w:pPr>
              <w:pStyle w:val="TAC"/>
            </w:pPr>
            <w:r w:rsidRPr="001C0E1B">
              <w:t>-115.5</w:t>
            </w:r>
          </w:p>
        </w:tc>
      </w:tr>
      <w:tr w:rsidR="003B5B86" w:rsidRPr="001C0E1B" w14:paraId="4C0D9283" w14:textId="77777777" w:rsidTr="00B82FAB">
        <w:trPr>
          <w:trHeight w:val="187"/>
          <w:jc w:val="center"/>
        </w:trPr>
        <w:tc>
          <w:tcPr>
            <w:tcW w:w="562" w:type="dxa"/>
            <w:tcBorders>
              <w:top w:val="nil"/>
              <w:left w:val="single" w:sz="4" w:space="0" w:color="auto"/>
              <w:bottom w:val="nil"/>
              <w:right w:val="single" w:sz="4" w:space="0" w:color="auto"/>
            </w:tcBorders>
            <w:shd w:val="clear" w:color="auto" w:fill="auto"/>
            <w:hideMark/>
          </w:tcPr>
          <w:p w14:paraId="61C4D48E" w14:textId="77777777" w:rsidR="003B5B86" w:rsidRPr="001C0E1B" w:rsidRDefault="003B5B86" w:rsidP="00B82FAB">
            <w:pPr>
              <w:pStyle w:val="TAL"/>
              <w:rPr>
                <w:rFonts w:eastAsia="Calibri"/>
                <w:szCs w:val="22"/>
              </w:rPr>
            </w:pPr>
          </w:p>
        </w:tc>
        <w:tc>
          <w:tcPr>
            <w:tcW w:w="2170" w:type="dxa"/>
            <w:tcBorders>
              <w:left w:val="single" w:sz="4" w:space="0" w:color="auto"/>
              <w:right w:val="single" w:sz="4" w:space="0" w:color="auto"/>
            </w:tcBorders>
          </w:tcPr>
          <w:p w14:paraId="571B268C" w14:textId="77777777" w:rsidR="003B5B86" w:rsidRPr="001C0E1B" w:rsidRDefault="003B5B86" w:rsidP="00B82FAB">
            <w:pPr>
              <w:pStyle w:val="TAL"/>
              <w:rPr>
                <w:rFonts w:eastAsia="Calibri"/>
                <w:szCs w:val="22"/>
              </w:rPr>
            </w:pPr>
            <w:r w:rsidRPr="003646C5">
              <w:t>NR_FDD_</w:t>
            </w:r>
            <w:r>
              <w:t>SAB_FR1_F</w:t>
            </w:r>
            <w:r w:rsidRPr="001C0E1B">
              <w:t xml:space="preserve"> </w:t>
            </w:r>
            <w:r w:rsidRPr="003646C5">
              <w:t>NR_FDD_</w:t>
            </w:r>
            <w:r>
              <w:t>SAB_</w:t>
            </w:r>
            <w:r w:rsidRPr="003646C5">
              <w:t>FR1_</w:t>
            </w:r>
            <w:r>
              <w:t>G</w:t>
            </w:r>
          </w:p>
        </w:tc>
        <w:tc>
          <w:tcPr>
            <w:tcW w:w="959" w:type="dxa"/>
            <w:tcBorders>
              <w:top w:val="nil"/>
              <w:left w:val="single" w:sz="4" w:space="0" w:color="auto"/>
              <w:bottom w:val="nil"/>
              <w:right w:val="single" w:sz="4" w:space="0" w:color="auto"/>
            </w:tcBorders>
            <w:shd w:val="clear" w:color="auto" w:fill="auto"/>
          </w:tcPr>
          <w:p w14:paraId="47A2B654" w14:textId="77777777" w:rsidR="003B5B86" w:rsidRPr="001C0E1B" w:rsidRDefault="003B5B86" w:rsidP="00B82FAB">
            <w:pPr>
              <w:pStyle w:val="TAC"/>
            </w:pPr>
          </w:p>
        </w:tc>
        <w:tc>
          <w:tcPr>
            <w:tcW w:w="1268" w:type="dxa"/>
            <w:tcBorders>
              <w:top w:val="nil"/>
              <w:left w:val="single" w:sz="4" w:space="0" w:color="auto"/>
              <w:bottom w:val="nil"/>
              <w:right w:val="single" w:sz="4" w:space="0" w:color="auto"/>
            </w:tcBorders>
            <w:shd w:val="clear" w:color="auto" w:fill="auto"/>
            <w:hideMark/>
          </w:tcPr>
          <w:p w14:paraId="48399CD1" w14:textId="77777777" w:rsidR="003B5B86" w:rsidRPr="001C0E1B" w:rsidRDefault="003B5B86" w:rsidP="00B82FAB">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tcPr>
          <w:p w14:paraId="6541D1C5" w14:textId="77777777" w:rsidR="003B5B86" w:rsidRPr="001C0E1B" w:rsidRDefault="003B5B86" w:rsidP="00B82FAB">
            <w:pPr>
              <w:pStyle w:val="TAC"/>
              <w:rPr>
                <w:rFonts w:eastAsia="Calibri"/>
                <w:szCs w:val="22"/>
              </w:rPr>
            </w:pPr>
          </w:p>
        </w:tc>
        <w:tc>
          <w:tcPr>
            <w:tcW w:w="1556" w:type="dxa"/>
            <w:tcBorders>
              <w:left w:val="single" w:sz="4" w:space="0" w:color="auto"/>
              <w:right w:val="single" w:sz="4" w:space="0" w:color="auto"/>
            </w:tcBorders>
          </w:tcPr>
          <w:p w14:paraId="29195639" w14:textId="77777777" w:rsidR="003B5B86" w:rsidRPr="001C0E1B" w:rsidRDefault="003B5B86" w:rsidP="00B82FAB">
            <w:pPr>
              <w:pStyle w:val="TAC"/>
            </w:pPr>
            <w:r w:rsidRPr="001C0E1B">
              <w:t>-115</w:t>
            </w:r>
          </w:p>
        </w:tc>
      </w:tr>
      <w:tr w:rsidR="003B5B86" w:rsidRPr="001C0E1B" w14:paraId="45B5C9C0" w14:textId="77777777" w:rsidTr="00B82FAB">
        <w:trPr>
          <w:trHeight w:val="187"/>
          <w:jc w:val="center"/>
        </w:trPr>
        <w:tc>
          <w:tcPr>
            <w:tcW w:w="562" w:type="dxa"/>
            <w:tcBorders>
              <w:top w:val="nil"/>
              <w:left w:val="single" w:sz="4" w:space="0" w:color="auto"/>
              <w:bottom w:val="nil"/>
              <w:right w:val="single" w:sz="4" w:space="0" w:color="auto"/>
            </w:tcBorders>
            <w:shd w:val="clear" w:color="auto" w:fill="auto"/>
          </w:tcPr>
          <w:p w14:paraId="3FBA8235" w14:textId="77777777" w:rsidR="003B5B86" w:rsidRPr="001C0E1B" w:rsidRDefault="003B5B86" w:rsidP="00B82FAB">
            <w:pPr>
              <w:pStyle w:val="TAL"/>
              <w:rPr>
                <w:rFonts w:eastAsia="Calibri"/>
                <w:szCs w:val="22"/>
              </w:rPr>
            </w:pPr>
          </w:p>
        </w:tc>
        <w:tc>
          <w:tcPr>
            <w:tcW w:w="2170" w:type="dxa"/>
            <w:tcBorders>
              <w:left w:val="single" w:sz="4" w:space="0" w:color="auto"/>
              <w:right w:val="single" w:sz="4" w:space="0" w:color="auto"/>
            </w:tcBorders>
          </w:tcPr>
          <w:p w14:paraId="71220431" w14:textId="77777777" w:rsidR="003B5B86" w:rsidRPr="001C0E1B" w:rsidRDefault="003B5B86" w:rsidP="00B82FAB">
            <w:pPr>
              <w:pStyle w:val="TAL"/>
            </w:pPr>
            <w:r w:rsidRPr="003646C5">
              <w:t>NR_FDD_</w:t>
            </w:r>
            <w:r>
              <w:t>SAB_</w:t>
            </w:r>
            <w:r w:rsidRPr="003646C5">
              <w:t>FR1_</w:t>
            </w:r>
            <w:r>
              <w:t>H</w:t>
            </w:r>
          </w:p>
        </w:tc>
        <w:tc>
          <w:tcPr>
            <w:tcW w:w="959" w:type="dxa"/>
            <w:tcBorders>
              <w:top w:val="nil"/>
              <w:left w:val="single" w:sz="4" w:space="0" w:color="auto"/>
              <w:bottom w:val="nil"/>
              <w:right w:val="single" w:sz="4" w:space="0" w:color="auto"/>
            </w:tcBorders>
            <w:shd w:val="clear" w:color="auto" w:fill="auto"/>
          </w:tcPr>
          <w:p w14:paraId="4107BCF1" w14:textId="77777777" w:rsidR="003B5B86" w:rsidRPr="001C0E1B" w:rsidRDefault="003B5B86" w:rsidP="00B82FAB">
            <w:pPr>
              <w:pStyle w:val="TAC"/>
            </w:pPr>
          </w:p>
        </w:tc>
        <w:tc>
          <w:tcPr>
            <w:tcW w:w="1268" w:type="dxa"/>
            <w:tcBorders>
              <w:top w:val="nil"/>
              <w:left w:val="single" w:sz="4" w:space="0" w:color="auto"/>
              <w:bottom w:val="nil"/>
              <w:right w:val="single" w:sz="4" w:space="0" w:color="auto"/>
            </w:tcBorders>
            <w:shd w:val="clear" w:color="auto" w:fill="auto"/>
          </w:tcPr>
          <w:p w14:paraId="60E84E2E" w14:textId="77777777" w:rsidR="003B5B86" w:rsidRPr="001C0E1B" w:rsidRDefault="003B5B86" w:rsidP="00B82FAB">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tcPr>
          <w:p w14:paraId="4B0C1260" w14:textId="77777777" w:rsidR="003B5B86" w:rsidRPr="001C0E1B" w:rsidRDefault="003B5B86" w:rsidP="00B82FAB">
            <w:pPr>
              <w:pStyle w:val="TAC"/>
              <w:rPr>
                <w:rFonts w:eastAsia="Calibri"/>
                <w:szCs w:val="22"/>
              </w:rPr>
            </w:pPr>
          </w:p>
        </w:tc>
        <w:tc>
          <w:tcPr>
            <w:tcW w:w="1556" w:type="dxa"/>
            <w:tcBorders>
              <w:left w:val="single" w:sz="4" w:space="0" w:color="auto"/>
              <w:right w:val="single" w:sz="4" w:space="0" w:color="auto"/>
            </w:tcBorders>
          </w:tcPr>
          <w:p w14:paraId="2929DAA6" w14:textId="77777777" w:rsidR="003B5B86" w:rsidRPr="001C0E1B" w:rsidRDefault="003B5B86" w:rsidP="00B82FAB">
            <w:pPr>
              <w:pStyle w:val="TAC"/>
            </w:pPr>
            <w:r w:rsidRPr="001C0E1B">
              <w:t>-114.5</w:t>
            </w:r>
          </w:p>
        </w:tc>
      </w:tr>
      <w:tr w:rsidR="003B5B86" w:rsidRPr="001C0E1B" w14:paraId="2020EBBD" w14:textId="77777777" w:rsidTr="00B82FAB">
        <w:trPr>
          <w:trHeight w:val="187"/>
          <w:jc w:val="center"/>
        </w:trPr>
        <w:tc>
          <w:tcPr>
            <w:tcW w:w="562" w:type="dxa"/>
            <w:tcBorders>
              <w:top w:val="nil"/>
              <w:left w:val="single" w:sz="4" w:space="0" w:color="auto"/>
              <w:bottom w:val="nil"/>
              <w:right w:val="single" w:sz="4" w:space="0" w:color="auto"/>
            </w:tcBorders>
            <w:shd w:val="clear" w:color="auto" w:fill="auto"/>
            <w:hideMark/>
          </w:tcPr>
          <w:p w14:paraId="6A09B479" w14:textId="77777777" w:rsidR="003B5B86" w:rsidRPr="001C0E1B" w:rsidRDefault="003B5B86" w:rsidP="00B82FAB">
            <w:pPr>
              <w:pStyle w:val="TAL"/>
              <w:rPr>
                <w:rFonts w:eastAsia="Calibri"/>
                <w:szCs w:val="22"/>
              </w:rPr>
            </w:pPr>
          </w:p>
        </w:tc>
        <w:tc>
          <w:tcPr>
            <w:tcW w:w="2170" w:type="dxa"/>
            <w:tcBorders>
              <w:left w:val="single" w:sz="4" w:space="0" w:color="auto"/>
              <w:right w:val="single" w:sz="4" w:space="0" w:color="auto"/>
            </w:tcBorders>
          </w:tcPr>
          <w:p w14:paraId="115D6B1D" w14:textId="77777777" w:rsidR="003B5B86" w:rsidRPr="001C0E1B" w:rsidRDefault="003B5B86" w:rsidP="00B82FAB">
            <w:pPr>
              <w:pStyle w:val="TAL"/>
              <w:rPr>
                <w:rFonts w:eastAsia="Calibri"/>
                <w:szCs w:val="22"/>
              </w:rPr>
            </w:pPr>
            <w:r w:rsidRPr="003646C5">
              <w:t>NR_FDD_</w:t>
            </w:r>
            <w:r>
              <w:t>SAB_</w:t>
            </w:r>
            <w:r w:rsidRPr="003646C5">
              <w:t>FR1_</w:t>
            </w:r>
            <w:r>
              <w:t>I</w:t>
            </w:r>
          </w:p>
        </w:tc>
        <w:tc>
          <w:tcPr>
            <w:tcW w:w="959" w:type="dxa"/>
            <w:tcBorders>
              <w:top w:val="nil"/>
              <w:left w:val="single" w:sz="4" w:space="0" w:color="auto"/>
              <w:bottom w:val="nil"/>
              <w:right w:val="single" w:sz="4" w:space="0" w:color="auto"/>
            </w:tcBorders>
            <w:shd w:val="clear" w:color="auto" w:fill="auto"/>
          </w:tcPr>
          <w:p w14:paraId="47E2F341" w14:textId="77777777" w:rsidR="003B5B86" w:rsidRPr="001C0E1B" w:rsidRDefault="003B5B86" w:rsidP="00B82FAB">
            <w:pPr>
              <w:pStyle w:val="TAC"/>
            </w:pPr>
          </w:p>
        </w:tc>
        <w:tc>
          <w:tcPr>
            <w:tcW w:w="1268" w:type="dxa"/>
            <w:tcBorders>
              <w:top w:val="nil"/>
              <w:left w:val="single" w:sz="4" w:space="0" w:color="auto"/>
              <w:bottom w:val="nil"/>
              <w:right w:val="single" w:sz="4" w:space="0" w:color="auto"/>
            </w:tcBorders>
            <w:shd w:val="clear" w:color="auto" w:fill="auto"/>
            <w:hideMark/>
          </w:tcPr>
          <w:p w14:paraId="689AD589" w14:textId="77777777" w:rsidR="003B5B86" w:rsidRPr="001C0E1B" w:rsidRDefault="003B5B86" w:rsidP="00B82FAB">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tcPr>
          <w:p w14:paraId="16FEC934" w14:textId="77777777" w:rsidR="003B5B86" w:rsidRPr="001C0E1B" w:rsidRDefault="003B5B86" w:rsidP="00B82FAB">
            <w:pPr>
              <w:pStyle w:val="TAC"/>
              <w:rPr>
                <w:rFonts w:eastAsia="Calibri"/>
                <w:szCs w:val="22"/>
              </w:rPr>
            </w:pPr>
          </w:p>
        </w:tc>
        <w:tc>
          <w:tcPr>
            <w:tcW w:w="1556" w:type="dxa"/>
            <w:tcBorders>
              <w:left w:val="single" w:sz="4" w:space="0" w:color="auto"/>
              <w:right w:val="single" w:sz="4" w:space="0" w:color="auto"/>
            </w:tcBorders>
          </w:tcPr>
          <w:p w14:paraId="4779A0F7" w14:textId="77777777" w:rsidR="003B5B86" w:rsidRPr="001C0E1B" w:rsidRDefault="003B5B86" w:rsidP="00B82FAB">
            <w:pPr>
              <w:pStyle w:val="TAC"/>
            </w:pPr>
            <w:r w:rsidRPr="001C0E1B">
              <w:t>-114</w:t>
            </w:r>
          </w:p>
        </w:tc>
      </w:tr>
      <w:tr w:rsidR="003B5B86" w:rsidRPr="001C0E1B" w14:paraId="175D5D64" w14:textId="77777777" w:rsidTr="00B82FAB">
        <w:trPr>
          <w:trHeight w:val="187"/>
          <w:jc w:val="center"/>
        </w:trPr>
        <w:tc>
          <w:tcPr>
            <w:tcW w:w="562" w:type="dxa"/>
            <w:tcBorders>
              <w:top w:val="nil"/>
              <w:left w:val="single" w:sz="4" w:space="0" w:color="auto"/>
              <w:bottom w:val="single" w:sz="4" w:space="0" w:color="auto"/>
              <w:right w:val="single" w:sz="4" w:space="0" w:color="auto"/>
            </w:tcBorders>
            <w:shd w:val="clear" w:color="auto" w:fill="auto"/>
            <w:hideMark/>
          </w:tcPr>
          <w:p w14:paraId="2A007A7E" w14:textId="77777777" w:rsidR="003B5B86" w:rsidRPr="001C0E1B" w:rsidRDefault="003B5B86" w:rsidP="00B82FAB">
            <w:pPr>
              <w:pStyle w:val="TAL"/>
              <w:rPr>
                <w:rFonts w:eastAsia="Calibri"/>
                <w:szCs w:val="22"/>
              </w:rPr>
            </w:pPr>
          </w:p>
        </w:tc>
        <w:tc>
          <w:tcPr>
            <w:tcW w:w="2170" w:type="dxa"/>
            <w:tcBorders>
              <w:left w:val="single" w:sz="4" w:space="0" w:color="auto"/>
              <w:bottom w:val="single" w:sz="4" w:space="0" w:color="auto"/>
              <w:right w:val="single" w:sz="4" w:space="0" w:color="auto"/>
            </w:tcBorders>
          </w:tcPr>
          <w:p w14:paraId="6F67FC87" w14:textId="77777777" w:rsidR="003B5B86" w:rsidRPr="00D90A07" w:rsidRDefault="003B5B86" w:rsidP="00B82FAB">
            <w:pPr>
              <w:pStyle w:val="TAL"/>
              <w:rPr>
                <w:rFonts w:eastAsia="Calibri"/>
                <w:szCs w:val="22"/>
                <w:lang w:val="de-DE"/>
              </w:rPr>
            </w:pPr>
            <w:r w:rsidRPr="00D90A07">
              <w:rPr>
                <w:lang w:val="de-DE"/>
              </w:rPr>
              <w:t>NR_FDD_SAB_FR1_J</w:t>
            </w:r>
          </w:p>
        </w:tc>
        <w:tc>
          <w:tcPr>
            <w:tcW w:w="959" w:type="dxa"/>
            <w:tcBorders>
              <w:top w:val="nil"/>
              <w:left w:val="single" w:sz="4" w:space="0" w:color="auto"/>
              <w:bottom w:val="single" w:sz="4" w:space="0" w:color="auto"/>
              <w:right w:val="single" w:sz="4" w:space="0" w:color="auto"/>
            </w:tcBorders>
            <w:shd w:val="clear" w:color="auto" w:fill="auto"/>
          </w:tcPr>
          <w:p w14:paraId="034FAF33" w14:textId="77777777" w:rsidR="003B5B86" w:rsidRPr="00D90A07" w:rsidRDefault="003B5B86" w:rsidP="00B82FAB">
            <w:pPr>
              <w:pStyle w:val="TAC"/>
              <w:rPr>
                <w:lang w:val="de-DE"/>
              </w:rPr>
            </w:pPr>
          </w:p>
        </w:tc>
        <w:tc>
          <w:tcPr>
            <w:tcW w:w="1268" w:type="dxa"/>
            <w:tcBorders>
              <w:top w:val="nil"/>
              <w:left w:val="single" w:sz="4" w:space="0" w:color="auto"/>
              <w:bottom w:val="single" w:sz="4" w:space="0" w:color="auto"/>
              <w:right w:val="single" w:sz="4" w:space="0" w:color="auto"/>
            </w:tcBorders>
            <w:shd w:val="clear" w:color="auto" w:fill="auto"/>
            <w:hideMark/>
          </w:tcPr>
          <w:p w14:paraId="2300D739" w14:textId="77777777" w:rsidR="003B5B86" w:rsidRPr="00D90A07" w:rsidRDefault="003B5B86" w:rsidP="00B82FAB">
            <w:pPr>
              <w:pStyle w:val="TAC"/>
              <w:rPr>
                <w:rFonts w:eastAsia="Calibri"/>
                <w:szCs w:val="22"/>
                <w:lang w:val="de-DE"/>
              </w:rPr>
            </w:pPr>
          </w:p>
        </w:tc>
        <w:tc>
          <w:tcPr>
            <w:tcW w:w="1785" w:type="dxa"/>
            <w:tcBorders>
              <w:top w:val="nil"/>
              <w:left w:val="single" w:sz="4" w:space="0" w:color="auto"/>
              <w:bottom w:val="single" w:sz="4" w:space="0" w:color="auto"/>
              <w:right w:val="single" w:sz="4" w:space="0" w:color="auto"/>
            </w:tcBorders>
            <w:shd w:val="clear" w:color="auto" w:fill="auto"/>
          </w:tcPr>
          <w:p w14:paraId="724D792D" w14:textId="77777777" w:rsidR="003B5B86" w:rsidRPr="00D90A07" w:rsidRDefault="003B5B86" w:rsidP="00B82FAB">
            <w:pPr>
              <w:pStyle w:val="TAC"/>
              <w:rPr>
                <w:rFonts w:eastAsia="Calibri"/>
                <w:szCs w:val="22"/>
                <w:lang w:val="de-DE"/>
              </w:rPr>
            </w:pPr>
          </w:p>
        </w:tc>
        <w:tc>
          <w:tcPr>
            <w:tcW w:w="1556" w:type="dxa"/>
            <w:tcBorders>
              <w:left w:val="single" w:sz="4" w:space="0" w:color="auto"/>
              <w:bottom w:val="single" w:sz="4" w:space="0" w:color="auto"/>
              <w:right w:val="single" w:sz="4" w:space="0" w:color="auto"/>
            </w:tcBorders>
          </w:tcPr>
          <w:p w14:paraId="212EB187" w14:textId="77777777" w:rsidR="003B5B86" w:rsidRPr="001C0E1B" w:rsidRDefault="003B5B86" w:rsidP="00B82FAB">
            <w:pPr>
              <w:pStyle w:val="TAC"/>
            </w:pPr>
            <w:r w:rsidRPr="001C0E1B">
              <w:t>-113.5</w:t>
            </w:r>
          </w:p>
        </w:tc>
      </w:tr>
      <w:tr w:rsidR="003B5B86" w:rsidRPr="001C0E1B" w14:paraId="27C24314" w14:textId="77777777" w:rsidTr="00B82FAB">
        <w:trPr>
          <w:trHeight w:val="187"/>
          <w:jc w:val="center"/>
        </w:trPr>
        <w:tc>
          <w:tcPr>
            <w:tcW w:w="562" w:type="dxa"/>
            <w:tcBorders>
              <w:top w:val="single" w:sz="4" w:space="0" w:color="auto"/>
              <w:left w:val="single" w:sz="4" w:space="0" w:color="auto"/>
              <w:bottom w:val="nil"/>
              <w:right w:val="single" w:sz="4" w:space="0" w:color="auto"/>
            </w:tcBorders>
            <w:shd w:val="clear" w:color="auto" w:fill="auto"/>
          </w:tcPr>
          <w:p w14:paraId="73D47488" w14:textId="77777777" w:rsidR="003B5B86" w:rsidRPr="001C0E1B" w:rsidRDefault="003B5B86" w:rsidP="00B82FAB">
            <w:pPr>
              <w:pStyle w:val="TAL"/>
              <w:rPr>
                <w:vertAlign w:val="superscript"/>
              </w:rPr>
            </w:pPr>
            <w:r w:rsidRPr="001C0E1B">
              <w:rPr>
                <w:rFonts w:eastAsia="Calibri"/>
                <w:noProof/>
                <w:position w:val="-12"/>
                <w:szCs w:val="22"/>
                <w:lang w:val="en-US" w:eastAsia="zh-CN"/>
              </w:rPr>
              <w:drawing>
                <wp:inline distT="0" distB="0" distL="0" distR="0" wp14:anchorId="11502374" wp14:editId="4A6CC965">
                  <wp:extent cx="274320" cy="182880"/>
                  <wp:effectExtent l="0" t="0" r="0" b="7620"/>
                  <wp:docPr id="2793" name="Picture 2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61"/>
                          <pic:cNvPicPr>
                            <a:picLocks noChangeAspect="1" noChangeArrowheads="1"/>
                          </pic:cNvPicPr>
                        </pic:nvPicPr>
                        <pic:blipFill>
                          <a:blip r:embed="rId178"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1C0E1B">
              <w:rPr>
                <w:vertAlign w:val="superscript"/>
              </w:rPr>
              <w:t>Note2</w:t>
            </w:r>
          </w:p>
        </w:tc>
        <w:tc>
          <w:tcPr>
            <w:tcW w:w="2170" w:type="dxa"/>
            <w:tcBorders>
              <w:top w:val="single" w:sz="4" w:space="0" w:color="auto"/>
              <w:left w:val="single" w:sz="4" w:space="0" w:color="auto"/>
              <w:right w:val="single" w:sz="4" w:space="0" w:color="auto"/>
            </w:tcBorders>
          </w:tcPr>
          <w:p w14:paraId="38876FE1" w14:textId="77777777" w:rsidR="003B5B86" w:rsidRPr="001C0E1B" w:rsidRDefault="003B5B86" w:rsidP="00B82FAB">
            <w:pPr>
              <w:pStyle w:val="TAL"/>
              <w:rPr>
                <w:rFonts w:eastAsia="Calibri"/>
                <w:szCs w:val="22"/>
              </w:rPr>
            </w:pPr>
            <w:r w:rsidRPr="00CC1DE1">
              <w:t xml:space="preserve">NR_FDD_SAB_FR1_A </w:t>
            </w:r>
          </w:p>
        </w:tc>
        <w:tc>
          <w:tcPr>
            <w:tcW w:w="959" w:type="dxa"/>
            <w:tcBorders>
              <w:top w:val="single" w:sz="4" w:space="0" w:color="auto"/>
              <w:left w:val="single" w:sz="4" w:space="0" w:color="auto"/>
              <w:bottom w:val="nil"/>
              <w:right w:val="single" w:sz="4" w:space="0" w:color="auto"/>
            </w:tcBorders>
            <w:shd w:val="clear" w:color="auto" w:fill="auto"/>
          </w:tcPr>
          <w:p w14:paraId="3EDBE8EC" w14:textId="77777777" w:rsidR="003B5B86" w:rsidRPr="001C0E1B" w:rsidRDefault="003B5B86" w:rsidP="00B82FAB">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tcPr>
          <w:p w14:paraId="15838BF1" w14:textId="77777777" w:rsidR="003B5B86" w:rsidRPr="001C0E1B" w:rsidRDefault="003B5B86" w:rsidP="00B82FAB">
            <w:pPr>
              <w:pStyle w:val="TAC"/>
              <w:rPr>
                <w:rFonts w:eastAsia="Calibri"/>
                <w:szCs w:val="22"/>
              </w:rPr>
            </w:pPr>
            <w:r w:rsidRPr="001C0E1B">
              <w:rPr>
                <w:rFonts w:eastAsia="Calibri"/>
                <w:szCs w:val="22"/>
              </w:rPr>
              <w:t>dBm/CSI-RS SCS</w:t>
            </w:r>
          </w:p>
        </w:tc>
        <w:tc>
          <w:tcPr>
            <w:tcW w:w="1785" w:type="dxa"/>
            <w:tcBorders>
              <w:left w:val="single" w:sz="4" w:space="0" w:color="auto"/>
              <w:bottom w:val="nil"/>
              <w:right w:val="single" w:sz="4" w:space="0" w:color="auto"/>
            </w:tcBorders>
            <w:shd w:val="clear" w:color="auto" w:fill="auto"/>
          </w:tcPr>
          <w:p w14:paraId="729C46BC" w14:textId="77777777" w:rsidR="003B5B86" w:rsidRPr="001C0E1B" w:rsidRDefault="003B5B86" w:rsidP="00B82FAB">
            <w:pPr>
              <w:pStyle w:val="TAC"/>
              <w:rPr>
                <w:rFonts w:eastAsia="Calibri"/>
                <w:szCs w:val="22"/>
              </w:rPr>
            </w:pPr>
            <w:r w:rsidRPr="001C0E1B">
              <w:rPr>
                <w:rFonts w:eastAsia="Calibri"/>
                <w:szCs w:val="22"/>
              </w:rPr>
              <w:t>-94.65</w:t>
            </w:r>
          </w:p>
        </w:tc>
        <w:tc>
          <w:tcPr>
            <w:tcW w:w="1556" w:type="dxa"/>
            <w:tcBorders>
              <w:left w:val="single" w:sz="4" w:space="0" w:color="auto"/>
              <w:bottom w:val="single" w:sz="4" w:space="0" w:color="auto"/>
              <w:right w:val="single" w:sz="4" w:space="0" w:color="auto"/>
            </w:tcBorders>
          </w:tcPr>
          <w:p w14:paraId="70527E40" w14:textId="77777777" w:rsidR="003B5B86" w:rsidRPr="001C0E1B" w:rsidRDefault="003B5B86" w:rsidP="00B82FAB">
            <w:pPr>
              <w:pStyle w:val="TAC"/>
            </w:pPr>
            <w:r w:rsidRPr="001C0E1B">
              <w:t>-117</w:t>
            </w:r>
          </w:p>
        </w:tc>
      </w:tr>
      <w:tr w:rsidR="003B5B86" w:rsidRPr="001C0E1B" w14:paraId="2B427F04" w14:textId="77777777" w:rsidTr="00B82FAB">
        <w:trPr>
          <w:trHeight w:val="187"/>
          <w:jc w:val="center"/>
        </w:trPr>
        <w:tc>
          <w:tcPr>
            <w:tcW w:w="562" w:type="dxa"/>
            <w:tcBorders>
              <w:top w:val="nil"/>
              <w:left w:val="single" w:sz="4" w:space="0" w:color="auto"/>
              <w:bottom w:val="nil"/>
              <w:right w:val="single" w:sz="4" w:space="0" w:color="auto"/>
            </w:tcBorders>
            <w:shd w:val="clear" w:color="auto" w:fill="auto"/>
          </w:tcPr>
          <w:p w14:paraId="62942A69" w14:textId="77777777" w:rsidR="003B5B86" w:rsidRPr="001C0E1B" w:rsidRDefault="003B5B86" w:rsidP="00B82FAB">
            <w:pPr>
              <w:pStyle w:val="TAL"/>
              <w:rPr>
                <w:rFonts w:eastAsia="Calibri"/>
                <w:szCs w:val="22"/>
              </w:rPr>
            </w:pPr>
          </w:p>
        </w:tc>
        <w:tc>
          <w:tcPr>
            <w:tcW w:w="2170" w:type="dxa"/>
            <w:tcBorders>
              <w:left w:val="single" w:sz="4" w:space="0" w:color="auto"/>
              <w:right w:val="single" w:sz="4" w:space="0" w:color="auto"/>
            </w:tcBorders>
          </w:tcPr>
          <w:p w14:paraId="692BD74F" w14:textId="77777777" w:rsidR="003B5B86" w:rsidRPr="00D90A07" w:rsidRDefault="003B5B86" w:rsidP="00B82FAB">
            <w:pPr>
              <w:pStyle w:val="TAL"/>
              <w:rPr>
                <w:rFonts w:eastAsia="Calibri"/>
                <w:szCs w:val="22"/>
                <w:lang w:val="de-DE"/>
              </w:rPr>
            </w:pPr>
            <w:r w:rsidRPr="00D90A07">
              <w:rPr>
                <w:lang w:val="de-DE"/>
              </w:rPr>
              <w:t>NR_FDD_SAB_FR1_B</w:t>
            </w:r>
          </w:p>
        </w:tc>
        <w:tc>
          <w:tcPr>
            <w:tcW w:w="959" w:type="dxa"/>
            <w:tcBorders>
              <w:top w:val="nil"/>
              <w:left w:val="single" w:sz="4" w:space="0" w:color="auto"/>
              <w:bottom w:val="nil"/>
              <w:right w:val="single" w:sz="4" w:space="0" w:color="auto"/>
            </w:tcBorders>
            <w:shd w:val="clear" w:color="auto" w:fill="auto"/>
          </w:tcPr>
          <w:p w14:paraId="51EFD162" w14:textId="77777777" w:rsidR="003B5B86" w:rsidRPr="00D90A07" w:rsidRDefault="003B5B86" w:rsidP="00B82FAB">
            <w:pPr>
              <w:pStyle w:val="TAC"/>
              <w:rPr>
                <w:lang w:val="de-DE"/>
              </w:rPr>
            </w:pPr>
          </w:p>
        </w:tc>
        <w:tc>
          <w:tcPr>
            <w:tcW w:w="1268" w:type="dxa"/>
            <w:tcBorders>
              <w:top w:val="nil"/>
              <w:left w:val="single" w:sz="4" w:space="0" w:color="auto"/>
              <w:bottom w:val="nil"/>
              <w:right w:val="single" w:sz="4" w:space="0" w:color="auto"/>
            </w:tcBorders>
            <w:shd w:val="clear" w:color="auto" w:fill="auto"/>
          </w:tcPr>
          <w:p w14:paraId="784074B7" w14:textId="77777777" w:rsidR="003B5B86" w:rsidRPr="00D90A07" w:rsidRDefault="003B5B86" w:rsidP="00B82FAB">
            <w:pPr>
              <w:pStyle w:val="TAC"/>
              <w:rPr>
                <w:rFonts w:eastAsia="Calibri"/>
                <w:szCs w:val="22"/>
                <w:lang w:val="de-DE"/>
              </w:rPr>
            </w:pPr>
          </w:p>
        </w:tc>
        <w:tc>
          <w:tcPr>
            <w:tcW w:w="1785" w:type="dxa"/>
            <w:tcBorders>
              <w:top w:val="nil"/>
              <w:left w:val="single" w:sz="4" w:space="0" w:color="auto"/>
              <w:bottom w:val="nil"/>
              <w:right w:val="single" w:sz="4" w:space="0" w:color="auto"/>
            </w:tcBorders>
            <w:shd w:val="clear" w:color="auto" w:fill="auto"/>
          </w:tcPr>
          <w:p w14:paraId="5BCA81B2" w14:textId="77777777" w:rsidR="003B5B86" w:rsidRPr="00D90A07" w:rsidRDefault="003B5B86" w:rsidP="00B82FAB">
            <w:pPr>
              <w:pStyle w:val="TAC"/>
              <w:rPr>
                <w:rFonts w:eastAsia="Calibri"/>
                <w:szCs w:val="22"/>
                <w:lang w:val="de-DE"/>
              </w:rPr>
            </w:pPr>
          </w:p>
        </w:tc>
        <w:tc>
          <w:tcPr>
            <w:tcW w:w="1556" w:type="dxa"/>
            <w:tcBorders>
              <w:left w:val="single" w:sz="4" w:space="0" w:color="auto"/>
              <w:bottom w:val="single" w:sz="4" w:space="0" w:color="auto"/>
              <w:right w:val="single" w:sz="4" w:space="0" w:color="auto"/>
            </w:tcBorders>
          </w:tcPr>
          <w:p w14:paraId="02DE7531" w14:textId="77777777" w:rsidR="003B5B86" w:rsidRPr="001C0E1B" w:rsidRDefault="003B5B86" w:rsidP="00B82FAB">
            <w:pPr>
              <w:pStyle w:val="TAC"/>
            </w:pPr>
            <w:r w:rsidRPr="001C0E1B">
              <w:t>-116.5</w:t>
            </w:r>
          </w:p>
        </w:tc>
      </w:tr>
      <w:tr w:rsidR="003B5B86" w:rsidRPr="001C0E1B" w14:paraId="5EFB451E" w14:textId="77777777" w:rsidTr="00B82FAB">
        <w:trPr>
          <w:trHeight w:val="187"/>
          <w:jc w:val="center"/>
        </w:trPr>
        <w:tc>
          <w:tcPr>
            <w:tcW w:w="562" w:type="dxa"/>
            <w:tcBorders>
              <w:top w:val="nil"/>
              <w:left w:val="single" w:sz="4" w:space="0" w:color="auto"/>
              <w:bottom w:val="nil"/>
              <w:right w:val="single" w:sz="4" w:space="0" w:color="auto"/>
            </w:tcBorders>
            <w:shd w:val="clear" w:color="auto" w:fill="auto"/>
          </w:tcPr>
          <w:p w14:paraId="310F885C" w14:textId="77777777" w:rsidR="003B5B86" w:rsidRPr="001C0E1B" w:rsidRDefault="003B5B86" w:rsidP="00B82FAB">
            <w:pPr>
              <w:pStyle w:val="TAL"/>
              <w:rPr>
                <w:rFonts w:eastAsia="Calibri"/>
                <w:szCs w:val="22"/>
              </w:rPr>
            </w:pPr>
          </w:p>
        </w:tc>
        <w:tc>
          <w:tcPr>
            <w:tcW w:w="2170" w:type="dxa"/>
            <w:tcBorders>
              <w:left w:val="single" w:sz="4" w:space="0" w:color="auto"/>
              <w:right w:val="single" w:sz="4" w:space="0" w:color="auto"/>
            </w:tcBorders>
          </w:tcPr>
          <w:p w14:paraId="3BEEFBFA" w14:textId="77777777" w:rsidR="003B5B86" w:rsidRPr="001C0E1B" w:rsidRDefault="003B5B86" w:rsidP="00B82FAB">
            <w:pPr>
              <w:pStyle w:val="TAL"/>
              <w:rPr>
                <w:rFonts w:eastAsia="Calibri"/>
                <w:szCs w:val="22"/>
              </w:rPr>
            </w:pPr>
            <w:r w:rsidRPr="003646C5">
              <w:t>NR_FDD_</w:t>
            </w:r>
            <w:r>
              <w:t>SAB_</w:t>
            </w:r>
            <w:r w:rsidRPr="003646C5">
              <w:t>FR1_</w:t>
            </w:r>
            <w:r>
              <w:t>C</w:t>
            </w:r>
          </w:p>
        </w:tc>
        <w:tc>
          <w:tcPr>
            <w:tcW w:w="959" w:type="dxa"/>
            <w:tcBorders>
              <w:top w:val="nil"/>
              <w:left w:val="single" w:sz="4" w:space="0" w:color="auto"/>
              <w:bottom w:val="nil"/>
              <w:right w:val="single" w:sz="4" w:space="0" w:color="auto"/>
            </w:tcBorders>
            <w:shd w:val="clear" w:color="auto" w:fill="auto"/>
          </w:tcPr>
          <w:p w14:paraId="5A457565" w14:textId="77777777" w:rsidR="003B5B86" w:rsidRPr="001C0E1B" w:rsidRDefault="003B5B86" w:rsidP="00B82FAB">
            <w:pPr>
              <w:pStyle w:val="TAC"/>
            </w:pPr>
          </w:p>
        </w:tc>
        <w:tc>
          <w:tcPr>
            <w:tcW w:w="1268" w:type="dxa"/>
            <w:tcBorders>
              <w:top w:val="nil"/>
              <w:left w:val="single" w:sz="4" w:space="0" w:color="auto"/>
              <w:bottom w:val="nil"/>
              <w:right w:val="single" w:sz="4" w:space="0" w:color="auto"/>
            </w:tcBorders>
            <w:shd w:val="clear" w:color="auto" w:fill="auto"/>
          </w:tcPr>
          <w:p w14:paraId="35B579C9" w14:textId="77777777" w:rsidR="003B5B86" w:rsidRPr="001C0E1B" w:rsidRDefault="003B5B86" w:rsidP="00B82FAB">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tcPr>
          <w:p w14:paraId="0E0DE28C" w14:textId="77777777" w:rsidR="003B5B86" w:rsidRPr="001C0E1B" w:rsidRDefault="003B5B86" w:rsidP="00B82FAB">
            <w:pPr>
              <w:pStyle w:val="TAC"/>
              <w:rPr>
                <w:rFonts w:eastAsia="Calibri"/>
                <w:szCs w:val="22"/>
              </w:rPr>
            </w:pPr>
          </w:p>
        </w:tc>
        <w:tc>
          <w:tcPr>
            <w:tcW w:w="1556" w:type="dxa"/>
            <w:tcBorders>
              <w:left w:val="single" w:sz="4" w:space="0" w:color="auto"/>
              <w:bottom w:val="single" w:sz="4" w:space="0" w:color="auto"/>
              <w:right w:val="single" w:sz="4" w:space="0" w:color="auto"/>
            </w:tcBorders>
          </w:tcPr>
          <w:p w14:paraId="45B8D61F" w14:textId="77777777" w:rsidR="003B5B86" w:rsidRPr="001C0E1B" w:rsidRDefault="003B5B86" w:rsidP="00B82FAB">
            <w:pPr>
              <w:pStyle w:val="TAC"/>
            </w:pPr>
            <w:r w:rsidRPr="001C0E1B">
              <w:t>-116</w:t>
            </w:r>
          </w:p>
        </w:tc>
      </w:tr>
      <w:tr w:rsidR="003B5B86" w:rsidRPr="001C0E1B" w14:paraId="1F815118" w14:textId="77777777" w:rsidTr="00B82FAB">
        <w:trPr>
          <w:trHeight w:val="187"/>
          <w:jc w:val="center"/>
        </w:trPr>
        <w:tc>
          <w:tcPr>
            <w:tcW w:w="562" w:type="dxa"/>
            <w:tcBorders>
              <w:top w:val="nil"/>
              <w:left w:val="single" w:sz="4" w:space="0" w:color="auto"/>
              <w:bottom w:val="nil"/>
              <w:right w:val="single" w:sz="4" w:space="0" w:color="auto"/>
            </w:tcBorders>
            <w:shd w:val="clear" w:color="auto" w:fill="auto"/>
          </w:tcPr>
          <w:p w14:paraId="68977247" w14:textId="77777777" w:rsidR="003B5B86" w:rsidRPr="001C0E1B" w:rsidRDefault="003B5B86" w:rsidP="00B82FAB">
            <w:pPr>
              <w:pStyle w:val="TAL"/>
              <w:rPr>
                <w:rFonts w:eastAsia="Calibri"/>
                <w:szCs w:val="22"/>
              </w:rPr>
            </w:pPr>
          </w:p>
        </w:tc>
        <w:tc>
          <w:tcPr>
            <w:tcW w:w="2170" w:type="dxa"/>
            <w:tcBorders>
              <w:left w:val="single" w:sz="4" w:space="0" w:color="auto"/>
              <w:right w:val="single" w:sz="4" w:space="0" w:color="auto"/>
            </w:tcBorders>
          </w:tcPr>
          <w:p w14:paraId="1507FA97" w14:textId="77777777" w:rsidR="003B5B86" w:rsidRPr="00D90A07" w:rsidRDefault="003B5B86" w:rsidP="00B82FAB">
            <w:pPr>
              <w:pStyle w:val="TAL"/>
              <w:rPr>
                <w:rFonts w:eastAsia="Calibri"/>
                <w:szCs w:val="22"/>
                <w:lang w:val="de-DE"/>
              </w:rPr>
            </w:pPr>
            <w:r w:rsidRPr="00D90A07">
              <w:rPr>
                <w:lang w:val="de-DE"/>
              </w:rPr>
              <w:t>NR_FDD_SAB_FR1_D NR_FDD_SAB_FR1_E</w:t>
            </w:r>
          </w:p>
        </w:tc>
        <w:tc>
          <w:tcPr>
            <w:tcW w:w="959" w:type="dxa"/>
            <w:tcBorders>
              <w:top w:val="nil"/>
              <w:left w:val="single" w:sz="4" w:space="0" w:color="auto"/>
              <w:bottom w:val="nil"/>
              <w:right w:val="single" w:sz="4" w:space="0" w:color="auto"/>
            </w:tcBorders>
            <w:shd w:val="clear" w:color="auto" w:fill="auto"/>
          </w:tcPr>
          <w:p w14:paraId="6E2542CD" w14:textId="77777777" w:rsidR="003B5B86" w:rsidRPr="00D90A07" w:rsidRDefault="003B5B86" w:rsidP="00B82FAB">
            <w:pPr>
              <w:pStyle w:val="TAC"/>
              <w:rPr>
                <w:lang w:val="de-DE"/>
              </w:rPr>
            </w:pPr>
          </w:p>
        </w:tc>
        <w:tc>
          <w:tcPr>
            <w:tcW w:w="1268" w:type="dxa"/>
            <w:tcBorders>
              <w:top w:val="nil"/>
              <w:left w:val="single" w:sz="4" w:space="0" w:color="auto"/>
              <w:bottom w:val="nil"/>
              <w:right w:val="single" w:sz="4" w:space="0" w:color="auto"/>
            </w:tcBorders>
            <w:shd w:val="clear" w:color="auto" w:fill="auto"/>
          </w:tcPr>
          <w:p w14:paraId="2680AB69" w14:textId="77777777" w:rsidR="003B5B86" w:rsidRPr="00D90A07" w:rsidRDefault="003B5B86" w:rsidP="00B82FAB">
            <w:pPr>
              <w:pStyle w:val="TAC"/>
              <w:rPr>
                <w:rFonts w:eastAsia="Calibri"/>
                <w:szCs w:val="22"/>
                <w:lang w:val="de-DE"/>
              </w:rPr>
            </w:pPr>
          </w:p>
        </w:tc>
        <w:tc>
          <w:tcPr>
            <w:tcW w:w="1785" w:type="dxa"/>
            <w:tcBorders>
              <w:top w:val="nil"/>
              <w:left w:val="single" w:sz="4" w:space="0" w:color="auto"/>
              <w:bottom w:val="nil"/>
              <w:right w:val="single" w:sz="4" w:space="0" w:color="auto"/>
            </w:tcBorders>
            <w:shd w:val="clear" w:color="auto" w:fill="auto"/>
          </w:tcPr>
          <w:p w14:paraId="313C9537" w14:textId="77777777" w:rsidR="003B5B86" w:rsidRPr="00D90A07" w:rsidRDefault="003B5B86" w:rsidP="00B82FAB">
            <w:pPr>
              <w:pStyle w:val="TAC"/>
              <w:rPr>
                <w:rFonts w:eastAsia="Calibri"/>
                <w:szCs w:val="22"/>
                <w:lang w:val="de-DE"/>
              </w:rPr>
            </w:pPr>
          </w:p>
        </w:tc>
        <w:tc>
          <w:tcPr>
            <w:tcW w:w="1556" w:type="dxa"/>
            <w:tcBorders>
              <w:left w:val="single" w:sz="4" w:space="0" w:color="auto"/>
              <w:bottom w:val="single" w:sz="4" w:space="0" w:color="auto"/>
              <w:right w:val="single" w:sz="4" w:space="0" w:color="auto"/>
            </w:tcBorders>
          </w:tcPr>
          <w:p w14:paraId="7C35300D" w14:textId="77777777" w:rsidR="003B5B86" w:rsidRPr="001C0E1B" w:rsidRDefault="003B5B86" w:rsidP="00B82FAB">
            <w:pPr>
              <w:pStyle w:val="TAC"/>
            </w:pPr>
            <w:r w:rsidRPr="001C0E1B">
              <w:t>-115.5</w:t>
            </w:r>
          </w:p>
        </w:tc>
      </w:tr>
      <w:tr w:rsidR="003B5B86" w:rsidRPr="001C0E1B" w14:paraId="2BBD858D" w14:textId="77777777" w:rsidTr="00B82FAB">
        <w:trPr>
          <w:trHeight w:val="187"/>
          <w:jc w:val="center"/>
        </w:trPr>
        <w:tc>
          <w:tcPr>
            <w:tcW w:w="562" w:type="dxa"/>
            <w:tcBorders>
              <w:top w:val="nil"/>
              <w:left w:val="single" w:sz="4" w:space="0" w:color="auto"/>
              <w:bottom w:val="nil"/>
              <w:right w:val="single" w:sz="4" w:space="0" w:color="auto"/>
            </w:tcBorders>
            <w:shd w:val="clear" w:color="auto" w:fill="auto"/>
          </w:tcPr>
          <w:p w14:paraId="3F10CEA0" w14:textId="77777777" w:rsidR="003B5B86" w:rsidRPr="001C0E1B" w:rsidRDefault="003B5B86" w:rsidP="00B82FAB">
            <w:pPr>
              <w:pStyle w:val="TAL"/>
              <w:rPr>
                <w:rFonts w:eastAsia="Calibri"/>
                <w:szCs w:val="22"/>
              </w:rPr>
            </w:pPr>
          </w:p>
        </w:tc>
        <w:tc>
          <w:tcPr>
            <w:tcW w:w="2170" w:type="dxa"/>
            <w:tcBorders>
              <w:left w:val="single" w:sz="4" w:space="0" w:color="auto"/>
              <w:right w:val="single" w:sz="4" w:space="0" w:color="auto"/>
            </w:tcBorders>
          </w:tcPr>
          <w:p w14:paraId="02D39FDA" w14:textId="77777777" w:rsidR="003B5B86" w:rsidRPr="001C0E1B" w:rsidRDefault="003B5B86" w:rsidP="00B82FAB">
            <w:pPr>
              <w:pStyle w:val="TAL"/>
              <w:rPr>
                <w:rFonts w:eastAsia="Calibri"/>
                <w:szCs w:val="22"/>
              </w:rPr>
            </w:pPr>
            <w:r w:rsidRPr="003646C5">
              <w:t>NR_FDD_</w:t>
            </w:r>
            <w:r>
              <w:t>SAB_FR1_F</w:t>
            </w:r>
            <w:r w:rsidRPr="001C0E1B">
              <w:t xml:space="preserve"> </w:t>
            </w:r>
            <w:r w:rsidRPr="003646C5">
              <w:t>NR_FDD_</w:t>
            </w:r>
            <w:r>
              <w:t>SAB_</w:t>
            </w:r>
            <w:r w:rsidRPr="003646C5">
              <w:t>FR1_</w:t>
            </w:r>
            <w:r>
              <w:t>G</w:t>
            </w:r>
          </w:p>
        </w:tc>
        <w:tc>
          <w:tcPr>
            <w:tcW w:w="959" w:type="dxa"/>
            <w:tcBorders>
              <w:top w:val="nil"/>
              <w:left w:val="single" w:sz="4" w:space="0" w:color="auto"/>
              <w:bottom w:val="nil"/>
              <w:right w:val="single" w:sz="4" w:space="0" w:color="auto"/>
            </w:tcBorders>
            <w:shd w:val="clear" w:color="auto" w:fill="auto"/>
          </w:tcPr>
          <w:p w14:paraId="0BA82BDD" w14:textId="77777777" w:rsidR="003B5B86" w:rsidRPr="001C0E1B" w:rsidRDefault="003B5B86" w:rsidP="00B82FAB">
            <w:pPr>
              <w:pStyle w:val="TAC"/>
            </w:pPr>
          </w:p>
        </w:tc>
        <w:tc>
          <w:tcPr>
            <w:tcW w:w="1268" w:type="dxa"/>
            <w:tcBorders>
              <w:top w:val="nil"/>
              <w:left w:val="single" w:sz="4" w:space="0" w:color="auto"/>
              <w:bottom w:val="nil"/>
              <w:right w:val="single" w:sz="4" w:space="0" w:color="auto"/>
            </w:tcBorders>
            <w:shd w:val="clear" w:color="auto" w:fill="auto"/>
          </w:tcPr>
          <w:p w14:paraId="4DA78392" w14:textId="77777777" w:rsidR="003B5B86" w:rsidRPr="001C0E1B" w:rsidRDefault="003B5B86" w:rsidP="00B82FAB">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tcPr>
          <w:p w14:paraId="2E6F510C" w14:textId="77777777" w:rsidR="003B5B86" w:rsidRPr="001C0E1B" w:rsidRDefault="003B5B86" w:rsidP="00B82FAB">
            <w:pPr>
              <w:pStyle w:val="TAC"/>
              <w:rPr>
                <w:rFonts w:eastAsia="Calibri"/>
                <w:szCs w:val="22"/>
              </w:rPr>
            </w:pPr>
          </w:p>
        </w:tc>
        <w:tc>
          <w:tcPr>
            <w:tcW w:w="1556" w:type="dxa"/>
            <w:tcBorders>
              <w:left w:val="single" w:sz="4" w:space="0" w:color="auto"/>
              <w:bottom w:val="single" w:sz="4" w:space="0" w:color="auto"/>
              <w:right w:val="single" w:sz="4" w:space="0" w:color="auto"/>
            </w:tcBorders>
          </w:tcPr>
          <w:p w14:paraId="7F84FBD1" w14:textId="77777777" w:rsidR="003B5B86" w:rsidRPr="001C0E1B" w:rsidRDefault="003B5B86" w:rsidP="00B82FAB">
            <w:pPr>
              <w:pStyle w:val="TAC"/>
            </w:pPr>
            <w:r w:rsidRPr="001C0E1B">
              <w:t>-115</w:t>
            </w:r>
          </w:p>
        </w:tc>
      </w:tr>
      <w:tr w:rsidR="003B5B86" w:rsidRPr="001C0E1B" w14:paraId="0AE79F17" w14:textId="77777777" w:rsidTr="00B82FAB">
        <w:trPr>
          <w:trHeight w:val="187"/>
          <w:jc w:val="center"/>
        </w:trPr>
        <w:tc>
          <w:tcPr>
            <w:tcW w:w="562" w:type="dxa"/>
            <w:tcBorders>
              <w:top w:val="nil"/>
              <w:left w:val="single" w:sz="4" w:space="0" w:color="auto"/>
              <w:bottom w:val="nil"/>
              <w:right w:val="single" w:sz="4" w:space="0" w:color="auto"/>
            </w:tcBorders>
            <w:shd w:val="clear" w:color="auto" w:fill="auto"/>
          </w:tcPr>
          <w:p w14:paraId="20B9392F" w14:textId="77777777" w:rsidR="003B5B86" w:rsidRPr="001C0E1B" w:rsidRDefault="003B5B86" w:rsidP="00B82FAB">
            <w:pPr>
              <w:pStyle w:val="TAL"/>
              <w:rPr>
                <w:rFonts w:eastAsia="Calibri"/>
                <w:szCs w:val="22"/>
              </w:rPr>
            </w:pPr>
          </w:p>
        </w:tc>
        <w:tc>
          <w:tcPr>
            <w:tcW w:w="2170" w:type="dxa"/>
            <w:tcBorders>
              <w:left w:val="single" w:sz="4" w:space="0" w:color="auto"/>
              <w:right w:val="single" w:sz="4" w:space="0" w:color="auto"/>
            </w:tcBorders>
          </w:tcPr>
          <w:p w14:paraId="7CD37412" w14:textId="77777777" w:rsidR="003B5B86" w:rsidRPr="001C0E1B" w:rsidRDefault="003B5B86" w:rsidP="00B82FAB">
            <w:pPr>
              <w:pStyle w:val="TAL"/>
            </w:pPr>
            <w:r w:rsidRPr="003646C5">
              <w:t>NR_FDD_</w:t>
            </w:r>
            <w:r>
              <w:t>SAB_</w:t>
            </w:r>
            <w:r w:rsidRPr="003646C5">
              <w:t>FR1_</w:t>
            </w:r>
            <w:r>
              <w:t>H</w:t>
            </w:r>
          </w:p>
        </w:tc>
        <w:tc>
          <w:tcPr>
            <w:tcW w:w="959" w:type="dxa"/>
            <w:tcBorders>
              <w:top w:val="nil"/>
              <w:left w:val="single" w:sz="4" w:space="0" w:color="auto"/>
              <w:bottom w:val="nil"/>
              <w:right w:val="single" w:sz="4" w:space="0" w:color="auto"/>
            </w:tcBorders>
            <w:shd w:val="clear" w:color="auto" w:fill="auto"/>
          </w:tcPr>
          <w:p w14:paraId="5718D8FD" w14:textId="77777777" w:rsidR="003B5B86" w:rsidRPr="001C0E1B" w:rsidRDefault="003B5B86" w:rsidP="00B82FAB">
            <w:pPr>
              <w:pStyle w:val="TAC"/>
            </w:pPr>
          </w:p>
        </w:tc>
        <w:tc>
          <w:tcPr>
            <w:tcW w:w="1268" w:type="dxa"/>
            <w:tcBorders>
              <w:top w:val="nil"/>
              <w:left w:val="single" w:sz="4" w:space="0" w:color="auto"/>
              <w:bottom w:val="nil"/>
              <w:right w:val="single" w:sz="4" w:space="0" w:color="auto"/>
            </w:tcBorders>
            <w:shd w:val="clear" w:color="auto" w:fill="auto"/>
          </w:tcPr>
          <w:p w14:paraId="6F4944E3" w14:textId="77777777" w:rsidR="003B5B86" w:rsidRPr="001C0E1B" w:rsidRDefault="003B5B86" w:rsidP="00B82FAB">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tcPr>
          <w:p w14:paraId="68E4B6A4" w14:textId="77777777" w:rsidR="003B5B86" w:rsidRPr="001C0E1B" w:rsidRDefault="003B5B86" w:rsidP="00B82FAB">
            <w:pPr>
              <w:pStyle w:val="TAC"/>
              <w:rPr>
                <w:rFonts w:eastAsia="Calibri"/>
                <w:szCs w:val="22"/>
              </w:rPr>
            </w:pPr>
          </w:p>
        </w:tc>
        <w:tc>
          <w:tcPr>
            <w:tcW w:w="1556" w:type="dxa"/>
            <w:tcBorders>
              <w:left w:val="single" w:sz="4" w:space="0" w:color="auto"/>
              <w:bottom w:val="single" w:sz="4" w:space="0" w:color="auto"/>
              <w:right w:val="single" w:sz="4" w:space="0" w:color="auto"/>
            </w:tcBorders>
          </w:tcPr>
          <w:p w14:paraId="293FAD49" w14:textId="77777777" w:rsidR="003B5B86" w:rsidRPr="001C0E1B" w:rsidRDefault="003B5B86" w:rsidP="00B82FAB">
            <w:pPr>
              <w:pStyle w:val="TAC"/>
            </w:pPr>
            <w:r w:rsidRPr="001C0E1B">
              <w:t>-114.5</w:t>
            </w:r>
          </w:p>
        </w:tc>
      </w:tr>
      <w:tr w:rsidR="003B5B86" w:rsidRPr="001C0E1B" w14:paraId="6DDF5734" w14:textId="77777777" w:rsidTr="00B82FAB">
        <w:trPr>
          <w:trHeight w:val="187"/>
          <w:jc w:val="center"/>
        </w:trPr>
        <w:tc>
          <w:tcPr>
            <w:tcW w:w="562" w:type="dxa"/>
            <w:tcBorders>
              <w:top w:val="nil"/>
              <w:left w:val="single" w:sz="4" w:space="0" w:color="auto"/>
              <w:bottom w:val="nil"/>
              <w:right w:val="single" w:sz="4" w:space="0" w:color="auto"/>
            </w:tcBorders>
            <w:shd w:val="clear" w:color="auto" w:fill="auto"/>
          </w:tcPr>
          <w:p w14:paraId="72CEF976" w14:textId="77777777" w:rsidR="003B5B86" w:rsidRPr="001C0E1B" w:rsidRDefault="003B5B86" w:rsidP="00B82FAB">
            <w:pPr>
              <w:pStyle w:val="TAL"/>
              <w:rPr>
                <w:rFonts w:eastAsia="Calibri"/>
                <w:szCs w:val="22"/>
              </w:rPr>
            </w:pPr>
          </w:p>
        </w:tc>
        <w:tc>
          <w:tcPr>
            <w:tcW w:w="2170" w:type="dxa"/>
            <w:tcBorders>
              <w:left w:val="single" w:sz="4" w:space="0" w:color="auto"/>
              <w:right w:val="single" w:sz="4" w:space="0" w:color="auto"/>
            </w:tcBorders>
          </w:tcPr>
          <w:p w14:paraId="09452858" w14:textId="77777777" w:rsidR="003B5B86" w:rsidRPr="001C0E1B" w:rsidRDefault="003B5B86" w:rsidP="00B82FAB">
            <w:pPr>
              <w:pStyle w:val="TAL"/>
              <w:rPr>
                <w:rFonts w:eastAsia="Calibri"/>
                <w:szCs w:val="22"/>
              </w:rPr>
            </w:pPr>
            <w:r w:rsidRPr="003646C5">
              <w:t>NR_FDD_</w:t>
            </w:r>
            <w:r>
              <w:t>SAB_</w:t>
            </w:r>
            <w:r w:rsidRPr="003646C5">
              <w:t>FR1_</w:t>
            </w:r>
            <w:r>
              <w:t>I</w:t>
            </w:r>
          </w:p>
        </w:tc>
        <w:tc>
          <w:tcPr>
            <w:tcW w:w="959" w:type="dxa"/>
            <w:tcBorders>
              <w:top w:val="nil"/>
              <w:left w:val="single" w:sz="4" w:space="0" w:color="auto"/>
              <w:bottom w:val="nil"/>
              <w:right w:val="single" w:sz="4" w:space="0" w:color="auto"/>
            </w:tcBorders>
            <w:shd w:val="clear" w:color="auto" w:fill="auto"/>
          </w:tcPr>
          <w:p w14:paraId="3D2970D7" w14:textId="77777777" w:rsidR="003B5B86" w:rsidRPr="001C0E1B" w:rsidRDefault="003B5B86" w:rsidP="00B82FAB">
            <w:pPr>
              <w:pStyle w:val="TAC"/>
            </w:pPr>
          </w:p>
        </w:tc>
        <w:tc>
          <w:tcPr>
            <w:tcW w:w="1268" w:type="dxa"/>
            <w:tcBorders>
              <w:top w:val="nil"/>
              <w:left w:val="single" w:sz="4" w:space="0" w:color="auto"/>
              <w:bottom w:val="nil"/>
              <w:right w:val="single" w:sz="4" w:space="0" w:color="auto"/>
            </w:tcBorders>
            <w:shd w:val="clear" w:color="auto" w:fill="auto"/>
          </w:tcPr>
          <w:p w14:paraId="79DABCC5" w14:textId="77777777" w:rsidR="003B5B86" w:rsidRPr="001C0E1B" w:rsidRDefault="003B5B86" w:rsidP="00B82FAB">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tcPr>
          <w:p w14:paraId="5788DB82" w14:textId="77777777" w:rsidR="003B5B86" w:rsidRPr="001C0E1B" w:rsidRDefault="003B5B86" w:rsidP="00B82FAB">
            <w:pPr>
              <w:pStyle w:val="TAC"/>
              <w:rPr>
                <w:rFonts w:eastAsia="Calibri"/>
                <w:szCs w:val="22"/>
              </w:rPr>
            </w:pPr>
          </w:p>
        </w:tc>
        <w:tc>
          <w:tcPr>
            <w:tcW w:w="1556" w:type="dxa"/>
            <w:tcBorders>
              <w:left w:val="single" w:sz="4" w:space="0" w:color="auto"/>
              <w:bottom w:val="single" w:sz="4" w:space="0" w:color="auto"/>
              <w:right w:val="single" w:sz="4" w:space="0" w:color="auto"/>
            </w:tcBorders>
          </w:tcPr>
          <w:p w14:paraId="3859F380" w14:textId="77777777" w:rsidR="003B5B86" w:rsidRPr="001C0E1B" w:rsidRDefault="003B5B86" w:rsidP="00B82FAB">
            <w:pPr>
              <w:pStyle w:val="TAC"/>
            </w:pPr>
            <w:r w:rsidRPr="001C0E1B">
              <w:t>-114</w:t>
            </w:r>
          </w:p>
        </w:tc>
      </w:tr>
      <w:tr w:rsidR="003B5B86" w:rsidRPr="001C0E1B" w14:paraId="7311B85F" w14:textId="77777777" w:rsidTr="00B82FAB">
        <w:trPr>
          <w:trHeight w:val="187"/>
          <w:jc w:val="center"/>
        </w:trPr>
        <w:tc>
          <w:tcPr>
            <w:tcW w:w="562" w:type="dxa"/>
            <w:tcBorders>
              <w:top w:val="nil"/>
              <w:left w:val="single" w:sz="4" w:space="0" w:color="auto"/>
              <w:bottom w:val="nil"/>
              <w:right w:val="single" w:sz="4" w:space="0" w:color="auto"/>
            </w:tcBorders>
            <w:shd w:val="clear" w:color="auto" w:fill="auto"/>
          </w:tcPr>
          <w:p w14:paraId="2C2160B3" w14:textId="77777777" w:rsidR="003B5B86" w:rsidRPr="001C0E1B" w:rsidRDefault="003B5B86" w:rsidP="00B82FAB">
            <w:pPr>
              <w:pStyle w:val="TAL"/>
              <w:rPr>
                <w:rFonts w:eastAsia="Calibri"/>
                <w:szCs w:val="22"/>
              </w:rPr>
            </w:pPr>
          </w:p>
        </w:tc>
        <w:tc>
          <w:tcPr>
            <w:tcW w:w="2170" w:type="dxa"/>
            <w:tcBorders>
              <w:left w:val="single" w:sz="4" w:space="0" w:color="auto"/>
              <w:bottom w:val="single" w:sz="4" w:space="0" w:color="auto"/>
              <w:right w:val="single" w:sz="4" w:space="0" w:color="auto"/>
            </w:tcBorders>
          </w:tcPr>
          <w:p w14:paraId="178781C8" w14:textId="77777777" w:rsidR="003B5B86" w:rsidRPr="00D90A07" w:rsidRDefault="003B5B86" w:rsidP="00B82FAB">
            <w:pPr>
              <w:pStyle w:val="TAL"/>
              <w:rPr>
                <w:rFonts w:eastAsia="Calibri"/>
                <w:szCs w:val="22"/>
                <w:lang w:val="de-DE"/>
              </w:rPr>
            </w:pPr>
            <w:r w:rsidRPr="00D90A07">
              <w:rPr>
                <w:lang w:val="de-DE"/>
              </w:rPr>
              <w:t>NR_FDD_SAB_FR1_J</w:t>
            </w:r>
          </w:p>
        </w:tc>
        <w:tc>
          <w:tcPr>
            <w:tcW w:w="959" w:type="dxa"/>
            <w:tcBorders>
              <w:top w:val="nil"/>
              <w:left w:val="single" w:sz="4" w:space="0" w:color="auto"/>
              <w:bottom w:val="single" w:sz="4" w:space="0" w:color="auto"/>
              <w:right w:val="single" w:sz="4" w:space="0" w:color="auto"/>
            </w:tcBorders>
            <w:shd w:val="clear" w:color="auto" w:fill="auto"/>
          </w:tcPr>
          <w:p w14:paraId="448A8576" w14:textId="77777777" w:rsidR="003B5B86" w:rsidRPr="00D90A07" w:rsidRDefault="003B5B86" w:rsidP="00B82FAB">
            <w:pPr>
              <w:pStyle w:val="TAC"/>
              <w:rPr>
                <w:lang w:val="de-DE"/>
              </w:rPr>
            </w:pPr>
          </w:p>
        </w:tc>
        <w:tc>
          <w:tcPr>
            <w:tcW w:w="1268" w:type="dxa"/>
            <w:tcBorders>
              <w:top w:val="nil"/>
              <w:left w:val="single" w:sz="4" w:space="0" w:color="auto"/>
              <w:bottom w:val="nil"/>
              <w:right w:val="single" w:sz="4" w:space="0" w:color="auto"/>
            </w:tcBorders>
            <w:shd w:val="clear" w:color="auto" w:fill="auto"/>
          </w:tcPr>
          <w:p w14:paraId="112ED55D" w14:textId="77777777" w:rsidR="003B5B86" w:rsidRPr="00D90A07" w:rsidRDefault="003B5B86" w:rsidP="00B82FAB">
            <w:pPr>
              <w:pStyle w:val="TAC"/>
              <w:rPr>
                <w:rFonts w:eastAsia="Calibri"/>
                <w:szCs w:val="22"/>
                <w:lang w:val="de-DE"/>
              </w:rPr>
            </w:pPr>
          </w:p>
        </w:tc>
        <w:tc>
          <w:tcPr>
            <w:tcW w:w="1785" w:type="dxa"/>
            <w:tcBorders>
              <w:top w:val="nil"/>
              <w:left w:val="single" w:sz="4" w:space="0" w:color="auto"/>
              <w:bottom w:val="single" w:sz="4" w:space="0" w:color="auto"/>
              <w:right w:val="single" w:sz="4" w:space="0" w:color="auto"/>
            </w:tcBorders>
            <w:shd w:val="clear" w:color="auto" w:fill="auto"/>
          </w:tcPr>
          <w:p w14:paraId="4CBC0DED" w14:textId="77777777" w:rsidR="003B5B86" w:rsidRPr="00D90A07" w:rsidRDefault="003B5B86" w:rsidP="00B82FAB">
            <w:pPr>
              <w:pStyle w:val="TAC"/>
              <w:rPr>
                <w:rFonts w:eastAsia="Calibri"/>
                <w:szCs w:val="22"/>
                <w:lang w:val="de-DE"/>
              </w:rPr>
            </w:pPr>
          </w:p>
        </w:tc>
        <w:tc>
          <w:tcPr>
            <w:tcW w:w="1556" w:type="dxa"/>
            <w:tcBorders>
              <w:left w:val="single" w:sz="4" w:space="0" w:color="auto"/>
              <w:bottom w:val="single" w:sz="4" w:space="0" w:color="auto"/>
              <w:right w:val="single" w:sz="4" w:space="0" w:color="auto"/>
            </w:tcBorders>
          </w:tcPr>
          <w:p w14:paraId="656F1F54" w14:textId="77777777" w:rsidR="003B5B86" w:rsidRPr="001C0E1B" w:rsidRDefault="003B5B86" w:rsidP="00B82FAB">
            <w:pPr>
              <w:pStyle w:val="TAC"/>
            </w:pPr>
            <w:r w:rsidRPr="001C0E1B">
              <w:t>-113.5</w:t>
            </w:r>
          </w:p>
        </w:tc>
      </w:tr>
      <w:tr w:rsidR="003B5B86" w:rsidRPr="001C0E1B" w14:paraId="399D9E00" w14:textId="77777777" w:rsidTr="00B82FAB">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hideMark/>
          </w:tcPr>
          <w:p w14:paraId="09DB1312" w14:textId="77777777" w:rsidR="003B5B86" w:rsidRPr="001C0E1B" w:rsidRDefault="003B5B86" w:rsidP="00B82FAB">
            <w:pPr>
              <w:pStyle w:val="TAL"/>
            </w:pPr>
            <w:r w:rsidRPr="001C0E1B">
              <w:rPr>
                <w:rFonts w:eastAsia="Calibri"/>
                <w:noProof/>
                <w:position w:val="-12"/>
                <w:szCs w:val="22"/>
                <w:lang w:val="en-US" w:eastAsia="zh-CN"/>
              </w:rPr>
              <w:drawing>
                <wp:inline distT="0" distB="0" distL="0" distR="0" wp14:anchorId="4A7700A2" wp14:editId="526011A1">
                  <wp:extent cx="243479" cy="182609"/>
                  <wp:effectExtent l="0" t="0" r="4445" b="8255"/>
                  <wp:docPr id="2789" name="Picture 27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62"/>
                          <pic:cNvPicPr>
                            <a:picLocks noChangeAspect="1" noChangeArrowheads="1"/>
                          </pic:cNvPicPr>
                        </pic:nvPicPr>
                        <pic:blipFill>
                          <a:blip r:embed="rId179" cstate="print">
                            <a:extLst>
                              <a:ext uri="{28A0092B-C50C-407E-A947-70E740481C1C}">
                                <a14:useLocalDpi xmlns:a14="http://schemas.microsoft.com/office/drawing/2010/main" val="0"/>
                              </a:ext>
                            </a:extLst>
                          </a:blip>
                          <a:srcRect/>
                          <a:stretch>
                            <a:fillRect/>
                          </a:stretch>
                        </pic:blipFill>
                        <pic:spPr bwMode="auto">
                          <a:xfrm>
                            <a:off x="0" y="0"/>
                            <a:ext cx="244395" cy="183296"/>
                          </a:xfrm>
                          <a:prstGeom prst="rect">
                            <a:avLst/>
                          </a:prstGeom>
                          <a:noFill/>
                          <a:ln>
                            <a:noFill/>
                          </a:ln>
                        </pic:spPr>
                      </pic:pic>
                    </a:graphicData>
                  </a:graphic>
                </wp:inline>
              </w:drawing>
            </w:r>
          </w:p>
        </w:tc>
        <w:tc>
          <w:tcPr>
            <w:tcW w:w="959" w:type="dxa"/>
            <w:tcBorders>
              <w:top w:val="single" w:sz="4" w:space="0" w:color="auto"/>
              <w:left w:val="single" w:sz="4" w:space="0" w:color="auto"/>
              <w:bottom w:val="single" w:sz="4" w:space="0" w:color="auto"/>
              <w:right w:val="single" w:sz="4" w:space="0" w:color="auto"/>
            </w:tcBorders>
          </w:tcPr>
          <w:p w14:paraId="34774513" w14:textId="77777777" w:rsidR="003B5B86" w:rsidRPr="001C0E1B" w:rsidRDefault="003B5B86" w:rsidP="00B82FAB">
            <w:pPr>
              <w:pStyle w:val="TAC"/>
            </w:pPr>
            <w:r w:rsidRPr="001C0E1B">
              <w:t>1</w:t>
            </w:r>
            <w:r>
              <w:t>, 2</w:t>
            </w:r>
          </w:p>
        </w:tc>
        <w:tc>
          <w:tcPr>
            <w:tcW w:w="1268" w:type="dxa"/>
            <w:tcBorders>
              <w:top w:val="single" w:sz="4" w:space="0" w:color="auto"/>
              <w:left w:val="single" w:sz="4" w:space="0" w:color="auto"/>
              <w:bottom w:val="single" w:sz="4" w:space="0" w:color="auto"/>
              <w:right w:val="single" w:sz="4" w:space="0" w:color="auto"/>
            </w:tcBorders>
            <w:hideMark/>
          </w:tcPr>
          <w:p w14:paraId="5EA1B1D5" w14:textId="77777777" w:rsidR="003B5B86" w:rsidRPr="001C0E1B" w:rsidRDefault="003B5B86" w:rsidP="00B82FAB">
            <w:pPr>
              <w:pStyle w:val="TAC"/>
            </w:pPr>
            <w:r w:rsidRPr="001C0E1B">
              <w:t>dB</w:t>
            </w:r>
          </w:p>
        </w:tc>
        <w:tc>
          <w:tcPr>
            <w:tcW w:w="1785" w:type="dxa"/>
            <w:tcBorders>
              <w:top w:val="single" w:sz="4" w:space="0" w:color="auto"/>
              <w:left w:val="single" w:sz="4" w:space="0" w:color="auto"/>
              <w:bottom w:val="single" w:sz="4" w:space="0" w:color="auto"/>
              <w:right w:val="single" w:sz="4" w:space="0" w:color="auto"/>
            </w:tcBorders>
          </w:tcPr>
          <w:p w14:paraId="7C30209A" w14:textId="77777777" w:rsidR="003B5B86" w:rsidRPr="001C0E1B" w:rsidRDefault="003B5B86" w:rsidP="00B82FAB">
            <w:pPr>
              <w:pStyle w:val="TAC"/>
            </w:pPr>
            <w:r w:rsidRPr="001C0E1B">
              <w:t>10</w:t>
            </w:r>
          </w:p>
        </w:tc>
        <w:tc>
          <w:tcPr>
            <w:tcW w:w="1556" w:type="dxa"/>
            <w:tcBorders>
              <w:top w:val="single" w:sz="4" w:space="0" w:color="auto"/>
              <w:left w:val="single" w:sz="4" w:space="0" w:color="auto"/>
              <w:bottom w:val="single" w:sz="4" w:space="0" w:color="auto"/>
              <w:right w:val="single" w:sz="4" w:space="0" w:color="auto"/>
            </w:tcBorders>
          </w:tcPr>
          <w:p w14:paraId="5D5FA72F" w14:textId="77777777" w:rsidR="003B5B86" w:rsidRPr="001C0E1B" w:rsidRDefault="003B5B86" w:rsidP="00B82FAB">
            <w:pPr>
              <w:pStyle w:val="TAC"/>
            </w:pPr>
            <w:r w:rsidRPr="001C0E1B">
              <w:t>-3</w:t>
            </w:r>
          </w:p>
        </w:tc>
      </w:tr>
      <w:tr w:rsidR="003B5B86" w:rsidRPr="001C0E1B" w14:paraId="486A0683" w14:textId="77777777" w:rsidTr="00B82FAB">
        <w:trPr>
          <w:trHeight w:val="187"/>
          <w:jc w:val="center"/>
        </w:trPr>
        <w:tc>
          <w:tcPr>
            <w:tcW w:w="562" w:type="dxa"/>
            <w:tcBorders>
              <w:top w:val="single" w:sz="4" w:space="0" w:color="auto"/>
              <w:left w:val="single" w:sz="4" w:space="0" w:color="auto"/>
              <w:bottom w:val="nil"/>
              <w:right w:val="single" w:sz="4" w:space="0" w:color="auto"/>
            </w:tcBorders>
            <w:shd w:val="clear" w:color="auto" w:fill="auto"/>
            <w:hideMark/>
          </w:tcPr>
          <w:p w14:paraId="6EC33D5D" w14:textId="77777777" w:rsidR="003B5B86" w:rsidRPr="001C0E1B" w:rsidRDefault="003B5B86" w:rsidP="00B82FAB">
            <w:pPr>
              <w:pStyle w:val="TAL"/>
              <w:rPr>
                <w:vertAlign w:val="superscript"/>
              </w:rPr>
            </w:pPr>
            <w:r w:rsidRPr="001C0E1B">
              <w:lastRenderedPageBreak/>
              <w:t xml:space="preserve">CSI-RS RSRP </w:t>
            </w:r>
            <w:r w:rsidRPr="001C0E1B">
              <w:rPr>
                <w:vertAlign w:val="superscript"/>
              </w:rPr>
              <w:t>Note3</w:t>
            </w:r>
          </w:p>
        </w:tc>
        <w:tc>
          <w:tcPr>
            <w:tcW w:w="2170" w:type="dxa"/>
            <w:tcBorders>
              <w:top w:val="single" w:sz="4" w:space="0" w:color="auto"/>
              <w:left w:val="single" w:sz="4" w:space="0" w:color="auto"/>
              <w:right w:val="single" w:sz="4" w:space="0" w:color="auto"/>
            </w:tcBorders>
          </w:tcPr>
          <w:p w14:paraId="5316110B" w14:textId="77777777" w:rsidR="003B5B86" w:rsidRPr="001C0E1B" w:rsidRDefault="003B5B86" w:rsidP="00B82FAB">
            <w:pPr>
              <w:pStyle w:val="TAL"/>
              <w:rPr>
                <w:vertAlign w:val="superscript"/>
              </w:rPr>
            </w:pPr>
            <w:r w:rsidRPr="00CC1DE1">
              <w:t xml:space="preserve">NR_FDD_SAB_FR1_A </w:t>
            </w:r>
          </w:p>
        </w:tc>
        <w:tc>
          <w:tcPr>
            <w:tcW w:w="959" w:type="dxa"/>
            <w:tcBorders>
              <w:top w:val="single" w:sz="4" w:space="0" w:color="auto"/>
              <w:left w:val="single" w:sz="4" w:space="0" w:color="auto"/>
              <w:bottom w:val="nil"/>
              <w:right w:val="single" w:sz="4" w:space="0" w:color="auto"/>
            </w:tcBorders>
            <w:shd w:val="clear" w:color="auto" w:fill="auto"/>
          </w:tcPr>
          <w:p w14:paraId="1098C15E" w14:textId="77777777" w:rsidR="003B5B86" w:rsidRPr="001C0E1B" w:rsidRDefault="003B5B86" w:rsidP="00B82FAB">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hideMark/>
          </w:tcPr>
          <w:p w14:paraId="4F3EFBFA" w14:textId="77777777" w:rsidR="003B5B86" w:rsidRPr="001C0E1B" w:rsidRDefault="003B5B86" w:rsidP="00B82FAB">
            <w:pPr>
              <w:pStyle w:val="TAC"/>
            </w:pPr>
            <w:r w:rsidRPr="001C0E1B">
              <w:t>dBm/CSI-RS SCS</w:t>
            </w:r>
          </w:p>
        </w:tc>
        <w:tc>
          <w:tcPr>
            <w:tcW w:w="1785" w:type="dxa"/>
            <w:tcBorders>
              <w:top w:val="single" w:sz="4" w:space="0" w:color="auto"/>
              <w:left w:val="single" w:sz="4" w:space="0" w:color="auto"/>
              <w:bottom w:val="nil"/>
              <w:right w:val="single" w:sz="4" w:space="0" w:color="auto"/>
            </w:tcBorders>
            <w:shd w:val="clear" w:color="auto" w:fill="auto"/>
          </w:tcPr>
          <w:p w14:paraId="3E5594F0" w14:textId="77777777" w:rsidR="003B5B86" w:rsidRPr="001C0E1B" w:rsidRDefault="003B5B86" w:rsidP="00B82FAB">
            <w:pPr>
              <w:pStyle w:val="TAC"/>
            </w:pPr>
            <w:r w:rsidRPr="001C0E1B">
              <w:t>-84.65</w:t>
            </w:r>
          </w:p>
        </w:tc>
        <w:tc>
          <w:tcPr>
            <w:tcW w:w="1556" w:type="dxa"/>
            <w:tcBorders>
              <w:top w:val="single" w:sz="4" w:space="0" w:color="auto"/>
              <w:left w:val="single" w:sz="4" w:space="0" w:color="auto"/>
              <w:right w:val="single" w:sz="4" w:space="0" w:color="auto"/>
            </w:tcBorders>
          </w:tcPr>
          <w:p w14:paraId="743FA356" w14:textId="77777777" w:rsidR="003B5B86" w:rsidRPr="001C0E1B" w:rsidRDefault="003B5B86" w:rsidP="00B82FAB">
            <w:pPr>
              <w:pStyle w:val="TAC"/>
            </w:pPr>
            <w:r w:rsidRPr="001C0E1B">
              <w:t>-120</w:t>
            </w:r>
          </w:p>
        </w:tc>
      </w:tr>
      <w:tr w:rsidR="003B5B86" w:rsidRPr="001C0E1B" w14:paraId="0098995F" w14:textId="77777777" w:rsidTr="00B82FAB">
        <w:trPr>
          <w:trHeight w:val="187"/>
          <w:jc w:val="center"/>
        </w:trPr>
        <w:tc>
          <w:tcPr>
            <w:tcW w:w="562" w:type="dxa"/>
            <w:tcBorders>
              <w:top w:val="nil"/>
              <w:left w:val="single" w:sz="4" w:space="0" w:color="auto"/>
              <w:bottom w:val="nil"/>
              <w:right w:val="single" w:sz="4" w:space="0" w:color="auto"/>
            </w:tcBorders>
            <w:shd w:val="clear" w:color="auto" w:fill="auto"/>
            <w:hideMark/>
          </w:tcPr>
          <w:p w14:paraId="2688BB90" w14:textId="77777777" w:rsidR="003B5B86" w:rsidRPr="001C0E1B" w:rsidRDefault="003B5B86" w:rsidP="00B82FAB">
            <w:pPr>
              <w:pStyle w:val="TAL"/>
              <w:rPr>
                <w:rFonts w:eastAsia="Calibri"/>
                <w:szCs w:val="22"/>
                <w:vertAlign w:val="superscript"/>
              </w:rPr>
            </w:pPr>
          </w:p>
        </w:tc>
        <w:tc>
          <w:tcPr>
            <w:tcW w:w="2170" w:type="dxa"/>
            <w:tcBorders>
              <w:left w:val="single" w:sz="4" w:space="0" w:color="auto"/>
              <w:right w:val="single" w:sz="4" w:space="0" w:color="auto"/>
            </w:tcBorders>
          </w:tcPr>
          <w:p w14:paraId="66905355" w14:textId="77777777" w:rsidR="003B5B86" w:rsidRPr="00D90A07" w:rsidRDefault="003B5B86" w:rsidP="00B82FAB">
            <w:pPr>
              <w:pStyle w:val="TAL"/>
              <w:rPr>
                <w:rFonts w:eastAsia="Calibri"/>
                <w:szCs w:val="22"/>
                <w:vertAlign w:val="superscript"/>
                <w:lang w:val="de-DE"/>
              </w:rPr>
            </w:pPr>
            <w:r w:rsidRPr="00D90A07">
              <w:rPr>
                <w:lang w:val="de-DE"/>
              </w:rPr>
              <w:t>NR_FDD_SAB_FR1_B</w:t>
            </w:r>
          </w:p>
        </w:tc>
        <w:tc>
          <w:tcPr>
            <w:tcW w:w="959" w:type="dxa"/>
            <w:tcBorders>
              <w:top w:val="nil"/>
              <w:left w:val="single" w:sz="4" w:space="0" w:color="auto"/>
              <w:bottom w:val="nil"/>
              <w:right w:val="single" w:sz="4" w:space="0" w:color="auto"/>
            </w:tcBorders>
            <w:shd w:val="clear" w:color="auto" w:fill="auto"/>
          </w:tcPr>
          <w:p w14:paraId="49D9E3C8" w14:textId="77777777" w:rsidR="003B5B86" w:rsidRPr="00D90A07" w:rsidRDefault="003B5B86" w:rsidP="00B82FAB">
            <w:pPr>
              <w:pStyle w:val="TAC"/>
              <w:rPr>
                <w:lang w:val="de-DE"/>
              </w:rPr>
            </w:pPr>
          </w:p>
        </w:tc>
        <w:tc>
          <w:tcPr>
            <w:tcW w:w="1268" w:type="dxa"/>
            <w:tcBorders>
              <w:top w:val="nil"/>
              <w:left w:val="single" w:sz="4" w:space="0" w:color="auto"/>
              <w:bottom w:val="nil"/>
              <w:right w:val="single" w:sz="4" w:space="0" w:color="auto"/>
            </w:tcBorders>
            <w:shd w:val="clear" w:color="auto" w:fill="auto"/>
            <w:hideMark/>
          </w:tcPr>
          <w:p w14:paraId="47044BD1" w14:textId="77777777" w:rsidR="003B5B86" w:rsidRPr="00D90A07" w:rsidRDefault="003B5B86" w:rsidP="00B82FAB">
            <w:pPr>
              <w:pStyle w:val="TAC"/>
              <w:rPr>
                <w:rFonts w:eastAsia="Calibri"/>
                <w:szCs w:val="22"/>
                <w:lang w:val="de-DE"/>
              </w:rPr>
            </w:pPr>
          </w:p>
        </w:tc>
        <w:tc>
          <w:tcPr>
            <w:tcW w:w="1785" w:type="dxa"/>
            <w:tcBorders>
              <w:top w:val="nil"/>
              <w:left w:val="single" w:sz="4" w:space="0" w:color="auto"/>
              <w:bottom w:val="nil"/>
              <w:right w:val="single" w:sz="4" w:space="0" w:color="auto"/>
            </w:tcBorders>
            <w:shd w:val="clear" w:color="auto" w:fill="auto"/>
          </w:tcPr>
          <w:p w14:paraId="0ADD7ACE" w14:textId="77777777" w:rsidR="003B5B86" w:rsidRPr="00D90A07" w:rsidRDefault="003B5B86" w:rsidP="00B82FAB">
            <w:pPr>
              <w:pStyle w:val="TAC"/>
              <w:rPr>
                <w:rFonts w:eastAsia="Calibri"/>
                <w:szCs w:val="22"/>
                <w:lang w:val="de-DE"/>
              </w:rPr>
            </w:pPr>
          </w:p>
        </w:tc>
        <w:tc>
          <w:tcPr>
            <w:tcW w:w="1556" w:type="dxa"/>
            <w:tcBorders>
              <w:left w:val="single" w:sz="4" w:space="0" w:color="auto"/>
              <w:right w:val="single" w:sz="4" w:space="0" w:color="auto"/>
            </w:tcBorders>
          </w:tcPr>
          <w:p w14:paraId="6DBCD732" w14:textId="77777777" w:rsidR="003B5B86" w:rsidRPr="001C0E1B" w:rsidRDefault="003B5B86" w:rsidP="00B82FAB">
            <w:pPr>
              <w:pStyle w:val="TAC"/>
            </w:pPr>
            <w:r w:rsidRPr="001C0E1B">
              <w:t>-119.5</w:t>
            </w:r>
          </w:p>
        </w:tc>
      </w:tr>
      <w:tr w:rsidR="003B5B86" w:rsidRPr="001C0E1B" w14:paraId="329F1319" w14:textId="77777777" w:rsidTr="00B82FAB">
        <w:trPr>
          <w:trHeight w:val="187"/>
          <w:jc w:val="center"/>
        </w:trPr>
        <w:tc>
          <w:tcPr>
            <w:tcW w:w="562" w:type="dxa"/>
            <w:tcBorders>
              <w:top w:val="nil"/>
              <w:left w:val="single" w:sz="4" w:space="0" w:color="auto"/>
              <w:bottom w:val="nil"/>
              <w:right w:val="single" w:sz="4" w:space="0" w:color="auto"/>
            </w:tcBorders>
            <w:shd w:val="clear" w:color="auto" w:fill="auto"/>
            <w:hideMark/>
          </w:tcPr>
          <w:p w14:paraId="79407CE4" w14:textId="77777777" w:rsidR="003B5B86" w:rsidRPr="001C0E1B" w:rsidRDefault="003B5B86" w:rsidP="00B82FAB">
            <w:pPr>
              <w:pStyle w:val="TAL"/>
              <w:rPr>
                <w:rFonts w:eastAsia="Calibri"/>
                <w:szCs w:val="22"/>
                <w:vertAlign w:val="superscript"/>
              </w:rPr>
            </w:pPr>
          </w:p>
        </w:tc>
        <w:tc>
          <w:tcPr>
            <w:tcW w:w="2170" w:type="dxa"/>
            <w:tcBorders>
              <w:left w:val="single" w:sz="4" w:space="0" w:color="auto"/>
              <w:right w:val="single" w:sz="4" w:space="0" w:color="auto"/>
            </w:tcBorders>
          </w:tcPr>
          <w:p w14:paraId="3A043D8D" w14:textId="77777777" w:rsidR="003B5B86" w:rsidRPr="001C0E1B" w:rsidRDefault="003B5B86" w:rsidP="00B82FAB">
            <w:pPr>
              <w:pStyle w:val="TAL"/>
              <w:rPr>
                <w:rFonts w:eastAsia="Calibri"/>
                <w:szCs w:val="22"/>
                <w:vertAlign w:val="superscript"/>
              </w:rPr>
            </w:pPr>
            <w:r w:rsidRPr="003646C5">
              <w:t>NR_FDD_</w:t>
            </w:r>
            <w:r>
              <w:t>SAB_</w:t>
            </w:r>
            <w:r w:rsidRPr="003646C5">
              <w:t>FR1_</w:t>
            </w:r>
            <w:r>
              <w:t>C</w:t>
            </w:r>
          </w:p>
        </w:tc>
        <w:tc>
          <w:tcPr>
            <w:tcW w:w="959" w:type="dxa"/>
            <w:tcBorders>
              <w:top w:val="nil"/>
              <w:left w:val="single" w:sz="4" w:space="0" w:color="auto"/>
              <w:bottom w:val="nil"/>
              <w:right w:val="single" w:sz="4" w:space="0" w:color="auto"/>
            </w:tcBorders>
            <w:shd w:val="clear" w:color="auto" w:fill="auto"/>
          </w:tcPr>
          <w:p w14:paraId="4FBA1FDD" w14:textId="77777777" w:rsidR="003B5B86" w:rsidRPr="001C0E1B" w:rsidRDefault="003B5B86" w:rsidP="00B82FAB">
            <w:pPr>
              <w:pStyle w:val="TAC"/>
            </w:pPr>
          </w:p>
        </w:tc>
        <w:tc>
          <w:tcPr>
            <w:tcW w:w="1268" w:type="dxa"/>
            <w:tcBorders>
              <w:top w:val="nil"/>
              <w:left w:val="single" w:sz="4" w:space="0" w:color="auto"/>
              <w:bottom w:val="nil"/>
              <w:right w:val="single" w:sz="4" w:space="0" w:color="auto"/>
            </w:tcBorders>
            <w:shd w:val="clear" w:color="auto" w:fill="auto"/>
            <w:hideMark/>
          </w:tcPr>
          <w:p w14:paraId="326552BA" w14:textId="77777777" w:rsidR="003B5B86" w:rsidRPr="001C0E1B" w:rsidRDefault="003B5B86" w:rsidP="00B82FAB">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tcPr>
          <w:p w14:paraId="7423838E" w14:textId="77777777" w:rsidR="003B5B86" w:rsidRPr="001C0E1B" w:rsidRDefault="003B5B86" w:rsidP="00B82FAB">
            <w:pPr>
              <w:pStyle w:val="TAC"/>
              <w:rPr>
                <w:rFonts w:eastAsia="Calibri"/>
                <w:szCs w:val="22"/>
              </w:rPr>
            </w:pPr>
          </w:p>
        </w:tc>
        <w:tc>
          <w:tcPr>
            <w:tcW w:w="1556" w:type="dxa"/>
            <w:tcBorders>
              <w:left w:val="single" w:sz="4" w:space="0" w:color="auto"/>
              <w:right w:val="single" w:sz="4" w:space="0" w:color="auto"/>
            </w:tcBorders>
          </w:tcPr>
          <w:p w14:paraId="117AE490" w14:textId="77777777" w:rsidR="003B5B86" w:rsidRPr="001C0E1B" w:rsidRDefault="003B5B86" w:rsidP="00B82FAB">
            <w:pPr>
              <w:pStyle w:val="TAC"/>
            </w:pPr>
            <w:r w:rsidRPr="001C0E1B">
              <w:t>-119</w:t>
            </w:r>
          </w:p>
        </w:tc>
      </w:tr>
      <w:tr w:rsidR="003B5B86" w:rsidRPr="001C0E1B" w14:paraId="59E8E831" w14:textId="77777777" w:rsidTr="00B82FAB">
        <w:trPr>
          <w:trHeight w:val="187"/>
          <w:jc w:val="center"/>
        </w:trPr>
        <w:tc>
          <w:tcPr>
            <w:tcW w:w="562" w:type="dxa"/>
            <w:tcBorders>
              <w:top w:val="nil"/>
              <w:left w:val="single" w:sz="4" w:space="0" w:color="auto"/>
              <w:bottom w:val="nil"/>
              <w:right w:val="single" w:sz="4" w:space="0" w:color="auto"/>
            </w:tcBorders>
            <w:shd w:val="clear" w:color="auto" w:fill="auto"/>
            <w:hideMark/>
          </w:tcPr>
          <w:p w14:paraId="1BAC750F" w14:textId="77777777" w:rsidR="003B5B86" w:rsidRPr="001C0E1B" w:rsidRDefault="003B5B86" w:rsidP="00B82FAB">
            <w:pPr>
              <w:pStyle w:val="TAL"/>
              <w:rPr>
                <w:rFonts w:eastAsia="Calibri"/>
                <w:szCs w:val="22"/>
                <w:vertAlign w:val="superscript"/>
              </w:rPr>
            </w:pPr>
          </w:p>
        </w:tc>
        <w:tc>
          <w:tcPr>
            <w:tcW w:w="2170" w:type="dxa"/>
            <w:tcBorders>
              <w:left w:val="single" w:sz="4" w:space="0" w:color="auto"/>
              <w:right w:val="single" w:sz="4" w:space="0" w:color="auto"/>
            </w:tcBorders>
          </w:tcPr>
          <w:p w14:paraId="42138529" w14:textId="77777777" w:rsidR="003B5B86" w:rsidRPr="003B5B86" w:rsidRDefault="003B5B86" w:rsidP="00B82FAB">
            <w:pPr>
              <w:pStyle w:val="TAL"/>
              <w:rPr>
                <w:rFonts w:eastAsia="Calibri"/>
                <w:szCs w:val="22"/>
                <w:vertAlign w:val="superscript"/>
                <w:lang w:val="de-DE"/>
              </w:rPr>
            </w:pPr>
            <w:r w:rsidRPr="003B5B86">
              <w:rPr>
                <w:lang w:val="de-DE"/>
              </w:rPr>
              <w:t>NR_FDD_SAB_FR1_D NR_FDD_SAB_FR1_E</w:t>
            </w:r>
          </w:p>
        </w:tc>
        <w:tc>
          <w:tcPr>
            <w:tcW w:w="959" w:type="dxa"/>
            <w:tcBorders>
              <w:top w:val="nil"/>
              <w:left w:val="single" w:sz="4" w:space="0" w:color="auto"/>
              <w:bottom w:val="nil"/>
              <w:right w:val="single" w:sz="4" w:space="0" w:color="auto"/>
            </w:tcBorders>
            <w:shd w:val="clear" w:color="auto" w:fill="auto"/>
          </w:tcPr>
          <w:p w14:paraId="01E83F07" w14:textId="77777777" w:rsidR="003B5B86" w:rsidRPr="003B5B86" w:rsidRDefault="003B5B86" w:rsidP="00B82FAB">
            <w:pPr>
              <w:pStyle w:val="TAC"/>
              <w:rPr>
                <w:lang w:val="de-DE"/>
              </w:rPr>
            </w:pPr>
          </w:p>
        </w:tc>
        <w:tc>
          <w:tcPr>
            <w:tcW w:w="1268" w:type="dxa"/>
            <w:tcBorders>
              <w:top w:val="nil"/>
              <w:left w:val="single" w:sz="4" w:space="0" w:color="auto"/>
              <w:bottom w:val="nil"/>
              <w:right w:val="single" w:sz="4" w:space="0" w:color="auto"/>
            </w:tcBorders>
            <w:shd w:val="clear" w:color="auto" w:fill="auto"/>
            <w:hideMark/>
          </w:tcPr>
          <w:p w14:paraId="45C6ADCF" w14:textId="77777777" w:rsidR="003B5B86" w:rsidRPr="003B5B86" w:rsidRDefault="003B5B86" w:rsidP="00B82FAB">
            <w:pPr>
              <w:pStyle w:val="TAC"/>
              <w:rPr>
                <w:rFonts w:eastAsia="Calibri"/>
                <w:szCs w:val="22"/>
                <w:lang w:val="de-DE"/>
              </w:rPr>
            </w:pPr>
          </w:p>
        </w:tc>
        <w:tc>
          <w:tcPr>
            <w:tcW w:w="1785" w:type="dxa"/>
            <w:tcBorders>
              <w:top w:val="nil"/>
              <w:left w:val="single" w:sz="4" w:space="0" w:color="auto"/>
              <w:bottom w:val="nil"/>
              <w:right w:val="single" w:sz="4" w:space="0" w:color="auto"/>
            </w:tcBorders>
            <w:shd w:val="clear" w:color="auto" w:fill="auto"/>
          </w:tcPr>
          <w:p w14:paraId="7206B5DD" w14:textId="77777777" w:rsidR="003B5B86" w:rsidRPr="003B5B86" w:rsidRDefault="003B5B86" w:rsidP="00B82FAB">
            <w:pPr>
              <w:pStyle w:val="TAC"/>
              <w:rPr>
                <w:rFonts w:eastAsia="Calibri"/>
                <w:szCs w:val="22"/>
                <w:lang w:val="de-DE"/>
              </w:rPr>
            </w:pPr>
          </w:p>
        </w:tc>
        <w:tc>
          <w:tcPr>
            <w:tcW w:w="1556" w:type="dxa"/>
            <w:tcBorders>
              <w:left w:val="single" w:sz="4" w:space="0" w:color="auto"/>
              <w:right w:val="single" w:sz="4" w:space="0" w:color="auto"/>
            </w:tcBorders>
          </w:tcPr>
          <w:p w14:paraId="067BE410" w14:textId="77777777" w:rsidR="003B5B86" w:rsidRPr="001C0E1B" w:rsidRDefault="003B5B86" w:rsidP="00B82FAB">
            <w:pPr>
              <w:pStyle w:val="TAC"/>
            </w:pPr>
            <w:r w:rsidRPr="001C0E1B">
              <w:t>-118.5</w:t>
            </w:r>
          </w:p>
        </w:tc>
      </w:tr>
      <w:tr w:rsidR="003B5B86" w:rsidRPr="001C0E1B" w14:paraId="2A1B8BC8" w14:textId="77777777" w:rsidTr="00B82FAB">
        <w:trPr>
          <w:trHeight w:val="187"/>
          <w:jc w:val="center"/>
        </w:trPr>
        <w:tc>
          <w:tcPr>
            <w:tcW w:w="562" w:type="dxa"/>
            <w:tcBorders>
              <w:top w:val="nil"/>
              <w:left w:val="single" w:sz="4" w:space="0" w:color="auto"/>
              <w:bottom w:val="nil"/>
              <w:right w:val="single" w:sz="4" w:space="0" w:color="auto"/>
            </w:tcBorders>
            <w:shd w:val="clear" w:color="auto" w:fill="auto"/>
            <w:hideMark/>
          </w:tcPr>
          <w:p w14:paraId="57208A59" w14:textId="77777777" w:rsidR="003B5B86" w:rsidRPr="001C0E1B" w:rsidRDefault="003B5B86" w:rsidP="00B82FAB">
            <w:pPr>
              <w:pStyle w:val="TAL"/>
              <w:rPr>
                <w:rFonts w:eastAsia="Calibri"/>
                <w:szCs w:val="22"/>
                <w:vertAlign w:val="superscript"/>
              </w:rPr>
            </w:pPr>
          </w:p>
        </w:tc>
        <w:tc>
          <w:tcPr>
            <w:tcW w:w="2170" w:type="dxa"/>
            <w:tcBorders>
              <w:left w:val="single" w:sz="4" w:space="0" w:color="auto"/>
              <w:right w:val="single" w:sz="4" w:space="0" w:color="auto"/>
            </w:tcBorders>
          </w:tcPr>
          <w:p w14:paraId="16685D6A" w14:textId="77777777" w:rsidR="003B5B86" w:rsidRPr="001C0E1B" w:rsidRDefault="003B5B86" w:rsidP="00B82FAB">
            <w:pPr>
              <w:pStyle w:val="TAL"/>
              <w:rPr>
                <w:rFonts w:eastAsia="Calibri"/>
                <w:szCs w:val="22"/>
                <w:vertAlign w:val="superscript"/>
              </w:rPr>
            </w:pPr>
            <w:r w:rsidRPr="003646C5">
              <w:t>NR_FDD_</w:t>
            </w:r>
            <w:r>
              <w:t>SAB_FR1_F</w:t>
            </w:r>
            <w:r w:rsidRPr="001C0E1B">
              <w:t xml:space="preserve"> </w:t>
            </w:r>
            <w:r w:rsidRPr="003646C5">
              <w:t>NR_FDD_</w:t>
            </w:r>
            <w:r>
              <w:t>SAB_</w:t>
            </w:r>
            <w:r w:rsidRPr="003646C5">
              <w:t>FR1_</w:t>
            </w:r>
            <w:r>
              <w:t>G</w:t>
            </w:r>
          </w:p>
        </w:tc>
        <w:tc>
          <w:tcPr>
            <w:tcW w:w="959" w:type="dxa"/>
            <w:tcBorders>
              <w:top w:val="nil"/>
              <w:left w:val="single" w:sz="4" w:space="0" w:color="auto"/>
              <w:bottom w:val="nil"/>
              <w:right w:val="single" w:sz="4" w:space="0" w:color="auto"/>
            </w:tcBorders>
            <w:shd w:val="clear" w:color="auto" w:fill="auto"/>
          </w:tcPr>
          <w:p w14:paraId="3CD46042" w14:textId="77777777" w:rsidR="003B5B86" w:rsidRPr="001C0E1B" w:rsidRDefault="003B5B86" w:rsidP="00B82FAB">
            <w:pPr>
              <w:pStyle w:val="TAC"/>
            </w:pPr>
          </w:p>
        </w:tc>
        <w:tc>
          <w:tcPr>
            <w:tcW w:w="1268" w:type="dxa"/>
            <w:tcBorders>
              <w:top w:val="nil"/>
              <w:left w:val="single" w:sz="4" w:space="0" w:color="auto"/>
              <w:bottom w:val="nil"/>
              <w:right w:val="single" w:sz="4" w:space="0" w:color="auto"/>
            </w:tcBorders>
            <w:shd w:val="clear" w:color="auto" w:fill="auto"/>
            <w:hideMark/>
          </w:tcPr>
          <w:p w14:paraId="3A7D9905" w14:textId="77777777" w:rsidR="003B5B86" w:rsidRPr="001C0E1B" w:rsidRDefault="003B5B86" w:rsidP="00B82FAB">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tcPr>
          <w:p w14:paraId="7F6434DF" w14:textId="77777777" w:rsidR="003B5B86" w:rsidRPr="001C0E1B" w:rsidRDefault="003B5B86" w:rsidP="00B82FAB">
            <w:pPr>
              <w:pStyle w:val="TAC"/>
              <w:rPr>
                <w:rFonts w:eastAsia="Calibri"/>
                <w:szCs w:val="22"/>
              </w:rPr>
            </w:pPr>
          </w:p>
        </w:tc>
        <w:tc>
          <w:tcPr>
            <w:tcW w:w="1556" w:type="dxa"/>
            <w:tcBorders>
              <w:left w:val="single" w:sz="4" w:space="0" w:color="auto"/>
              <w:right w:val="single" w:sz="4" w:space="0" w:color="auto"/>
            </w:tcBorders>
          </w:tcPr>
          <w:p w14:paraId="424D49F8" w14:textId="77777777" w:rsidR="003B5B86" w:rsidRPr="001C0E1B" w:rsidRDefault="003B5B86" w:rsidP="00B82FAB">
            <w:pPr>
              <w:pStyle w:val="TAC"/>
            </w:pPr>
            <w:r w:rsidRPr="001C0E1B">
              <w:t>-118</w:t>
            </w:r>
          </w:p>
        </w:tc>
      </w:tr>
      <w:tr w:rsidR="003B5B86" w:rsidRPr="001C0E1B" w14:paraId="3A34FCAA" w14:textId="77777777" w:rsidTr="00B82FAB">
        <w:trPr>
          <w:trHeight w:val="187"/>
          <w:jc w:val="center"/>
        </w:trPr>
        <w:tc>
          <w:tcPr>
            <w:tcW w:w="562" w:type="dxa"/>
            <w:tcBorders>
              <w:top w:val="nil"/>
              <w:left w:val="single" w:sz="4" w:space="0" w:color="auto"/>
              <w:bottom w:val="nil"/>
              <w:right w:val="single" w:sz="4" w:space="0" w:color="auto"/>
            </w:tcBorders>
            <w:shd w:val="clear" w:color="auto" w:fill="auto"/>
          </w:tcPr>
          <w:p w14:paraId="7DCE4594" w14:textId="77777777" w:rsidR="003B5B86" w:rsidRPr="001C0E1B" w:rsidRDefault="003B5B86" w:rsidP="00B82FAB">
            <w:pPr>
              <w:pStyle w:val="TAL"/>
              <w:rPr>
                <w:rFonts w:eastAsia="Calibri"/>
                <w:szCs w:val="22"/>
                <w:vertAlign w:val="superscript"/>
              </w:rPr>
            </w:pPr>
          </w:p>
        </w:tc>
        <w:tc>
          <w:tcPr>
            <w:tcW w:w="2170" w:type="dxa"/>
            <w:tcBorders>
              <w:left w:val="single" w:sz="4" w:space="0" w:color="auto"/>
              <w:right w:val="single" w:sz="4" w:space="0" w:color="auto"/>
            </w:tcBorders>
          </w:tcPr>
          <w:p w14:paraId="6D503B5E" w14:textId="77777777" w:rsidR="003B5B86" w:rsidRPr="001C0E1B" w:rsidRDefault="003B5B86" w:rsidP="00B82FAB">
            <w:pPr>
              <w:pStyle w:val="TAL"/>
            </w:pPr>
            <w:r w:rsidRPr="003646C5">
              <w:t>NR_FDD_</w:t>
            </w:r>
            <w:r>
              <w:t>SAB_</w:t>
            </w:r>
            <w:r w:rsidRPr="003646C5">
              <w:t>FR1_</w:t>
            </w:r>
            <w:r>
              <w:t>H</w:t>
            </w:r>
          </w:p>
        </w:tc>
        <w:tc>
          <w:tcPr>
            <w:tcW w:w="959" w:type="dxa"/>
            <w:tcBorders>
              <w:top w:val="nil"/>
              <w:left w:val="single" w:sz="4" w:space="0" w:color="auto"/>
              <w:bottom w:val="nil"/>
              <w:right w:val="single" w:sz="4" w:space="0" w:color="auto"/>
            </w:tcBorders>
            <w:shd w:val="clear" w:color="auto" w:fill="auto"/>
          </w:tcPr>
          <w:p w14:paraId="3A02880D" w14:textId="77777777" w:rsidR="003B5B86" w:rsidRPr="001C0E1B" w:rsidRDefault="003B5B86" w:rsidP="00B82FAB">
            <w:pPr>
              <w:pStyle w:val="TAC"/>
            </w:pPr>
          </w:p>
        </w:tc>
        <w:tc>
          <w:tcPr>
            <w:tcW w:w="1268" w:type="dxa"/>
            <w:tcBorders>
              <w:top w:val="nil"/>
              <w:left w:val="single" w:sz="4" w:space="0" w:color="auto"/>
              <w:bottom w:val="nil"/>
              <w:right w:val="single" w:sz="4" w:space="0" w:color="auto"/>
            </w:tcBorders>
            <w:shd w:val="clear" w:color="auto" w:fill="auto"/>
          </w:tcPr>
          <w:p w14:paraId="0E2A1ACA" w14:textId="77777777" w:rsidR="003B5B86" w:rsidRPr="001C0E1B" w:rsidRDefault="003B5B86" w:rsidP="00B82FAB">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tcPr>
          <w:p w14:paraId="0052767A" w14:textId="77777777" w:rsidR="003B5B86" w:rsidRPr="001C0E1B" w:rsidRDefault="003B5B86" w:rsidP="00B82FAB">
            <w:pPr>
              <w:pStyle w:val="TAC"/>
              <w:rPr>
                <w:rFonts w:eastAsia="Calibri"/>
                <w:szCs w:val="22"/>
              </w:rPr>
            </w:pPr>
          </w:p>
        </w:tc>
        <w:tc>
          <w:tcPr>
            <w:tcW w:w="1556" w:type="dxa"/>
            <w:tcBorders>
              <w:left w:val="single" w:sz="4" w:space="0" w:color="auto"/>
              <w:right w:val="single" w:sz="4" w:space="0" w:color="auto"/>
            </w:tcBorders>
          </w:tcPr>
          <w:p w14:paraId="7697D78C" w14:textId="77777777" w:rsidR="003B5B86" w:rsidRPr="001C0E1B" w:rsidRDefault="003B5B86" w:rsidP="00B82FAB">
            <w:pPr>
              <w:pStyle w:val="TAC"/>
            </w:pPr>
            <w:r w:rsidRPr="001C0E1B">
              <w:t>-117.5</w:t>
            </w:r>
          </w:p>
        </w:tc>
      </w:tr>
      <w:tr w:rsidR="003B5B86" w:rsidRPr="001C0E1B" w14:paraId="07345DA6" w14:textId="77777777" w:rsidTr="00B82FAB">
        <w:trPr>
          <w:trHeight w:val="187"/>
          <w:jc w:val="center"/>
        </w:trPr>
        <w:tc>
          <w:tcPr>
            <w:tcW w:w="562" w:type="dxa"/>
            <w:tcBorders>
              <w:top w:val="nil"/>
              <w:left w:val="single" w:sz="4" w:space="0" w:color="auto"/>
              <w:bottom w:val="nil"/>
              <w:right w:val="single" w:sz="4" w:space="0" w:color="auto"/>
            </w:tcBorders>
            <w:shd w:val="clear" w:color="auto" w:fill="auto"/>
            <w:hideMark/>
          </w:tcPr>
          <w:p w14:paraId="1DCDCFB7" w14:textId="77777777" w:rsidR="003B5B86" w:rsidRPr="001C0E1B" w:rsidRDefault="003B5B86" w:rsidP="00B82FAB">
            <w:pPr>
              <w:pStyle w:val="TAL"/>
              <w:rPr>
                <w:rFonts w:eastAsia="Calibri"/>
                <w:szCs w:val="22"/>
                <w:vertAlign w:val="superscript"/>
              </w:rPr>
            </w:pPr>
          </w:p>
        </w:tc>
        <w:tc>
          <w:tcPr>
            <w:tcW w:w="2170" w:type="dxa"/>
            <w:tcBorders>
              <w:left w:val="single" w:sz="4" w:space="0" w:color="auto"/>
              <w:right w:val="single" w:sz="4" w:space="0" w:color="auto"/>
            </w:tcBorders>
          </w:tcPr>
          <w:p w14:paraId="7BA65DAB" w14:textId="77777777" w:rsidR="003B5B86" w:rsidRPr="001C0E1B" w:rsidRDefault="003B5B86" w:rsidP="00B82FAB">
            <w:pPr>
              <w:pStyle w:val="TAL"/>
              <w:rPr>
                <w:rFonts w:eastAsia="Calibri"/>
                <w:szCs w:val="22"/>
                <w:vertAlign w:val="superscript"/>
              </w:rPr>
            </w:pPr>
            <w:r w:rsidRPr="003646C5">
              <w:t>NR_FDD_</w:t>
            </w:r>
            <w:r>
              <w:t>SAB_</w:t>
            </w:r>
            <w:r w:rsidRPr="003646C5">
              <w:t>FR1_</w:t>
            </w:r>
            <w:r>
              <w:t>I</w:t>
            </w:r>
          </w:p>
        </w:tc>
        <w:tc>
          <w:tcPr>
            <w:tcW w:w="959" w:type="dxa"/>
            <w:tcBorders>
              <w:top w:val="nil"/>
              <w:left w:val="single" w:sz="4" w:space="0" w:color="auto"/>
              <w:bottom w:val="nil"/>
              <w:right w:val="single" w:sz="4" w:space="0" w:color="auto"/>
            </w:tcBorders>
            <w:shd w:val="clear" w:color="auto" w:fill="auto"/>
          </w:tcPr>
          <w:p w14:paraId="3864602F" w14:textId="77777777" w:rsidR="003B5B86" w:rsidRPr="001C0E1B" w:rsidRDefault="003B5B86" w:rsidP="00B82FAB">
            <w:pPr>
              <w:pStyle w:val="TAC"/>
            </w:pPr>
          </w:p>
        </w:tc>
        <w:tc>
          <w:tcPr>
            <w:tcW w:w="1268" w:type="dxa"/>
            <w:tcBorders>
              <w:top w:val="nil"/>
              <w:left w:val="single" w:sz="4" w:space="0" w:color="auto"/>
              <w:bottom w:val="nil"/>
              <w:right w:val="single" w:sz="4" w:space="0" w:color="auto"/>
            </w:tcBorders>
            <w:shd w:val="clear" w:color="auto" w:fill="auto"/>
            <w:hideMark/>
          </w:tcPr>
          <w:p w14:paraId="7DCAB6AC" w14:textId="77777777" w:rsidR="003B5B86" w:rsidRPr="001C0E1B" w:rsidRDefault="003B5B86" w:rsidP="00B82FAB">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tcPr>
          <w:p w14:paraId="64CEEF40" w14:textId="77777777" w:rsidR="003B5B86" w:rsidRPr="001C0E1B" w:rsidRDefault="003B5B86" w:rsidP="00B82FAB">
            <w:pPr>
              <w:pStyle w:val="TAC"/>
              <w:rPr>
                <w:rFonts w:eastAsia="Calibri"/>
                <w:szCs w:val="22"/>
              </w:rPr>
            </w:pPr>
          </w:p>
        </w:tc>
        <w:tc>
          <w:tcPr>
            <w:tcW w:w="1556" w:type="dxa"/>
            <w:tcBorders>
              <w:left w:val="single" w:sz="4" w:space="0" w:color="auto"/>
              <w:right w:val="single" w:sz="4" w:space="0" w:color="auto"/>
            </w:tcBorders>
          </w:tcPr>
          <w:p w14:paraId="71BD535F" w14:textId="77777777" w:rsidR="003B5B86" w:rsidRPr="001C0E1B" w:rsidRDefault="003B5B86" w:rsidP="00B82FAB">
            <w:pPr>
              <w:pStyle w:val="TAC"/>
            </w:pPr>
            <w:r w:rsidRPr="001C0E1B">
              <w:t>-117</w:t>
            </w:r>
          </w:p>
        </w:tc>
      </w:tr>
      <w:tr w:rsidR="003B5B86" w:rsidRPr="001C0E1B" w14:paraId="66870058" w14:textId="77777777" w:rsidTr="00B82FAB">
        <w:trPr>
          <w:trHeight w:val="187"/>
          <w:jc w:val="center"/>
        </w:trPr>
        <w:tc>
          <w:tcPr>
            <w:tcW w:w="562" w:type="dxa"/>
            <w:tcBorders>
              <w:top w:val="nil"/>
              <w:left w:val="single" w:sz="4" w:space="0" w:color="auto"/>
              <w:bottom w:val="nil"/>
              <w:right w:val="single" w:sz="4" w:space="0" w:color="auto"/>
            </w:tcBorders>
            <w:shd w:val="clear" w:color="auto" w:fill="auto"/>
            <w:hideMark/>
          </w:tcPr>
          <w:p w14:paraId="7EF95FC6" w14:textId="77777777" w:rsidR="003B5B86" w:rsidRPr="001C0E1B" w:rsidRDefault="003B5B86" w:rsidP="00B82FAB">
            <w:pPr>
              <w:pStyle w:val="TAL"/>
              <w:rPr>
                <w:rFonts w:eastAsia="Calibri"/>
                <w:szCs w:val="22"/>
                <w:vertAlign w:val="superscript"/>
              </w:rPr>
            </w:pPr>
          </w:p>
        </w:tc>
        <w:tc>
          <w:tcPr>
            <w:tcW w:w="2170" w:type="dxa"/>
            <w:tcBorders>
              <w:left w:val="single" w:sz="4" w:space="0" w:color="auto"/>
              <w:bottom w:val="single" w:sz="4" w:space="0" w:color="auto"/>
              <w:right w:val="single" w:sz="4" w:space="0" w:color="auto"/>
            </w:tcBorders>
          </w:tcPr>
          <w:p w14:paraId="3FDC3128" w14:textId="77777777" w:rsidR="003B5B86" w:rsidRPr="003B5B86" w:rsidRDefault="003B5B86" w:rsidP="00B82FAB">
            <w:pPr>
              <w:pStyle w:val="TAL"/>
              <w:rPr>
                <w:rFonts w:eastAsia="Calibri"/>
                <w:szCs w:val="22"/>
                <w:vertAlign w:val="superscript"/>
                <w:lang w:val="de-DE"/>
              </w:rPr>
            </w:pPr>
            <w:r w:rsidRPr="003B5B86">
              <w:rPr>
                <w:lang w:val="de-DE"/>
              </w:rPr>
              <w:t>NR_FDD_SAB_FR1_J</w:t>
            </w:r>
          </w:p>
        </w:tc>
        <w:tc>
          <w:tcPr>
            <w:tcW w:w="959" w:type="dxa"/>
            <w:tcBorders>
              <w:top w:val="nil"/>
              <w:left w:val="single" w:sz="4" w:space="0" w:color="auto"/>
              <w:bottom w:val="single" w:sz="4" w:space="0" w:color="auto"/>
              <w:right w:val="single" w:sz="4" w:space="0" w:color="auto"/>
            </w:tcBorders>
            <w:shd w:val="clear" w:color="auto" w:fill="auto"/>
          </w:tcPr>
          <w:p w14:paraId="7D5699AE" w14:textId="77777777" w:rsidR="003B5B86" w:rsidRPr="003B5B86" w:rsidRDefault="003B5B86" w:rsidP="00B82FAB">
            <w:pPr>
              <w:pStyle w:val="TAC"/>
              <w:rPr>
                <w:lang w:val="de-DE"/>
              </w:rPr>
            </w:pPr>
          </w:p>
        </w:tc>
        <w:tc>
          <w:tcPr>
            <w:tcW w:w="1268" w:type="dxa"/>
            <w:tcBorders>
              <w:top w:val="nil"/>
              <w:left w:val="single" w:sz="4" w:space="0" w:color="auto"/>
              <w:bottom w:val="nil"/>
              <w:right w:val="single" w:sz="4" w:space="0" w:color="auto"/>
            </w:tcBorders>
            <w:shd w:val="clear" w:color="auto" w:fill="auto"/>
            <w:hideMark/>
          </w:tcPr>
          <w:p w14:paraId="7E52935B" w14:textId="77777777" w:rsidR="003B5B86" w:rsidRPr="003B5B86" w:rsidRDefault="003B5B86" w:rsidP="00B82FAB">
            <w:pPr>
              <w:pStyle w:val="TAC"/>
              <w:rPr>
                <w:rFonts w:eastAsia="Calibri"/>
                <w:szCs w:val="22"/>
                <w:lang w:val="de-DE"/>
              </w:rPr>
            </w:pPr>
          </w:p>
        </w:tc>
        <w:tc>
          <w:tcPr>
            <w:tcW w:w="1785" w:type="dxa"/>
            <w:tcBorders>
              <w:top w:val="nil"/>
              <w:left w:val="single" w:sz="4" w:space="0" w:color="auto"/>
              <w:bottom w:val="single" w:sz="4" w:space="0" w:color="auto"/>
              <w:right w:val="single" w:sz="4" w:space="0" w:color="auto"/>
            </w:tcBorders>
            <w:shd w:val="clear" w:color="auto" w:fill="auto"/>
          </w:tcPr>
          <w:p w14:paraId="40EC00AC" w14:textId="77777777" w:rsidR="003B5B86" w:rsidRPr="003B5B86" w:rsidRDefault="003B5B86" w:rsidP="00B82FAB">
            <w:pPr>
              <w:pStyle w:val="TAC"/>
              <w:rPr>
                <w:rFonts w:eastAsia="Calibri"/>
                <w:szCs w:val="22"/>
                <w:lang w:val="de-DE"/>
              </w:rPr>
            </w:pPr>
          </w:p>
        </w:tc>
        <w:tc>
          <w:tcPr>
            <w:tcW w:w="1556" w:type="dxa"/>
            <w:tcBorders>
              <w:left w:val="single" w:sz="4" w:space="0" w:color="auto"/>
              <w:bottom w:val="single" w:sz="4" w:space="0" w:color="auto"/>
              <w:right w:val="single" w:sz="4" w:space="0" w:color="auto"/>
            </w:tcBorders>
          </w:tcPr>
          <w:p w14:paraId="38E28EA4" w14:textId="77777777" w:rsidR="003B5B86" w:rsidRPr="001C0E1B" w:rsidRDefault="003B5B86" w:rsidP="00B82FAB">
            <w:pPr>
              <w:pStyle w:val="TAC"/>
            </w:pPr>
            <w:r w:rsidRPr="001C0E1B">
              <w:t>-116.5</w:t>
            </w:r>
          </w:p>
        </w:tc>
      </w:tr>
      <w:tr w:rsidR="003B5B86" w:rsidRPr="001C0E1B" w14:paraId="18C93C61" w14:textId="77777777" w:rsidTr="00B82FAB">
        <w:trPr>
          <w:trHeight w:val="187"/>
          <w:jc w:val="center"/>
        </w:trPr>
        <w:tc>
          <w:tcPr>
            <w:tcW w:w="562" w:type="dxa"/>
            <w:tcBorders>
              <w:top w:val="single" w:sz="4" w:space="0" w:color="auto"/>
              <w:left w:val="single" w:sz="4" w:space="0" w:color="auto"/>
              <w:bottom w:val="nil"/>
              <w:right w:val="single" w:sz="4" w:space="0" w:color="auto"/>
            </w:tcBorders>
            <w:shd w:val="clear" w:color="auto" w:fill="auto"/>
            <w:hideMark/>
          </w:tcPr>
          <w:p w14:paraId="642516D8" w14:textId="77777777" w:rsidR="003B5B86" w:rsidRPr="001C0E1B" w:rsidRDefault="003B5B86" w:rsidP="00B82FAB">
            <w:pPr>
              <w:pStyle w:val="TAL"/>
              <w:rPr>
                <w:vertAlign w:val="superscript"/>
              </w:rPr>
            </w:pPr>
            <w:r w:rsidRPr="001C0E1B">
              <w:t xml:space="preserve">Io </w:t>
            </w:r>
            <w:r w:rsidRPr="001C0E1B">
              <w:rPr>
                <w:vertAlign w:val="superscript"/>
              </w:rPr>
              <w:t>Note3</w:t>
            </w:r>
          </w:p>
        </w:tc>
        <w:tc>
          <w:tcPr>
            <w:tcW w:w="2170" w:type="dxa"/>
            <w:tcBorders>
              <w:top w:val="single" w:sz="4" w:space="0" w:color="auto"/>
              <w:left w:val="single" w:sz="4" w:space="0" w:color="auto"/>
              <w:right w:val="single" w:sz="4" w:space="0" w:color="auto"/>
            </w:tcBorders>
          </w:tcPr>
          <w:p w14:paraId="7DEA455D" w14:textId="77777777" w:rsidR="003B5B86" w:rsidRPr="001C0E1B" w:rsidRDefault="003B5B86" w:rsidP="00B82FAB">
            <w:pPr>
              <w:pStyle w:val="TAL"/>
              <w:rPr>
                <w:vertAlign w:val="superscript"/>
              </w:rPr>
            </w:pPr>
            <w:r w:rsidRPr="00CC1DE1">
              <w:t xml:space="preserve">NR_FDD_SAB_FR1_A </w:t>
            </w:r>
          </w:p>
        </w:tc>
        <w:tc>
          <w:tcPr>
            <w:tcW w:w="959" w:type="dxa"/>
            <w:tcBorders>
              <w:top w:val="single" w:sz="4" w:space="0" w:color="auto"/>
              <w:left w:val="single" w:sz="4" w:space="0" w:color="auto"/>
              <w:bottom w:val="nil"/>
              <w:right w:val="single" w:sz="4" w:space="0" w:color="auto"/>
            </w:tcBorders>
            <w:shd w:val="clear" w:color="auto" w:fill="auto"/>
          </w:tcPr>
          <w:p w14:paraId="1F740C61" w14:textId="77777777" w:rsidR="003B5B86" w:rsidRPr="001C0E1B" w:rsidRDefault="003B5B86" w:rsidP="00B82FAB">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hideMark/>
          </w:tcPr>
          <w:p w14:paraId="420BA800" w14:textId="77777777" w:rsidR="003B5B86" w:rsidRPr="001C0E1B" w:rsidRDefault="003B5B86" w:rsidP="00B82FAB">
            <w:pPr>
              <w:pStyle w:val="TAC"/>
            </w:pPr>
            <w:r w:rsidRPr="001C0E1B">
              <w:t>dBm/9.36 MHz</w:t>
            </w:r>
          </w:p>
          <w:p w14:paraId="5438DBC5" w14:textId="77777777" w:rsidR="003B5B86" w:rsidRPr="001C0E1B" w:rsidRDefault="003B5B86" w:rsidP="00B82FAB">
            <w:pPr>
              <w:pStyle w:val="TAC"/>
            </w:pPr>
          </w:p>
        </w:tc>
        <w:tc>
          <w:tcPr>
            <w:tcW w:w="1785" w:type="dxa"/>
            <w:tcBorders>
              <w:top w:val="single" w:sz="4" w:space="0" w:color="auto"/>
              <w:left w:val="single" w:sz="4" w:space="0" w:color="auto"/>
              <w:bottom w:val="nil"/>
              <w:right w:val="single" w:sz="4" w:space="0" w:color="auto"/>
            </w:tcBorders>
            <w:shd w:val="clear" w:color="auto" w:fill="auto"/>
            <w:hideMark/>
          </w:tcPr>
          <w:p w14:paraId="2453F141" w14:textId="77777777" w:rsidR="003B5B86" w:rsidRPr="001C0E1B" w:rsidRDefault="003B5B86" w:rsidP="00B82FAB">
            <w:pPr>
              <w:pStyle w:val="TAC"/>
            </w:pPr>
            <w:r w:rsidRPr="001C0E1B">
              <w:t>-56.28</w:t>
            </w:r>
          </w:p>
        </w:tc>
        <w:tc>
          <w:tcPr>
            <w:tcW w:w="1556" w:type="dxa"/>
            <w:tcBorders>
              <w:top w:val="single" w:sz="4" w:space="0" w:color="auto"/>
              <w:left w:val="single" w:sz="4" w:space="0" w:color="auto"/>
              <w:bottom w:val="single" w:sz="4" w:space="0" w:color="auto"/>
              <w:right w:val="single" w:sz="4" w:space="0" w:color="auto"/>
            </w:tcBorders>
          </w:tcPr>
          <w:p w14:paraId="435B188A" w14:textId="77777777" w:rsidR="003B5B86" w:rsidRPr="001C0E1B" w:rsidRDefault="003B5B86" w:rsidP="00B82FAB">
            <w:pPr>
              <w:pStyle w:val="TAC"/>
            </w:pPr>
            <w:r w:rsidRPr="001C0E1B">
              <w:t>-87.28</w:t>
            </w:r>
          </w:p>
        </w:tc>
      </w:tr>
      <w:tr w:rsidR="003B5B86" w:rsidRPr="001C0E1B" w14:paraId="4E638EC3" w14:textId="77777777" w:rsidTr="00B82FAB">
        <w:trPr>
          <w:trHeight w:val="187"/>
          <w:jc w:val="center"/>
        </w:trPr>
        <w:tc>
          <w:tcPr>
            <w:tcW w:w="562" w:type="dxa"/>
            <w:tcBorders>
              <w:top w:val="nil"/>
              <w:left w:val="single" w:sz="4" w:space="0" w:color="auto"/>
              <w:bottom w:val="nil"/>
              <w:right w:val="single" w:sz="4" w:space="0" w:color="auto"/>
            </w:tcBorders>
            <w:shd w:val="clear" w:color="auto" w:fill="auto"/>
            <w:hideMark/>
          </w:tcPr>
          <w:p w14:paraId="7B1E0B55" w14:textId="77777777" w:rsidR="003B5B86" w:rsidRPr="001C0E1B" w:rsidRDefault="003B5B86" w:rsidP="00B82FAB">
            <w:pPr>
              <w:pStyle w:val="TAL"/>
              <w:rPr>
                <w:rFonts w:eastAsia="Calibri"/>
                <w:szCs w:val="22"/>
                <w:vertAlign w:val="superscript"/>
              </w:rPr>
            </w:pPr>
          </w:p>
        </w:tc>
        <w:tc>
          <w:tcPr>
            <w:tcW w:w="2170" w:type="dxa"/>
            <w:tcBorders>
              <w:left w:val="single" w:sz="4" w:space="0" w:color="auto"/>
              <w:right w:val="single" w:sz="4" w:space="0" w:color="auto"/>
            </w:tcBorders>
          </w:tcPr>
          <w:p w14:paraId="4AA5C1A0" w14:textId="77777777" w:rsidR="003B5B86" w:rsidRPr="003B5B86" w:rsidRDefault="003B5B86" w:rsidP="00B82FAB">
            <w:pPr>
              <w:pStyle w:val="TAL"/>
              <w:rPr>
                <w:rFonts w:eastAsia="Calibri"/>
                <w:szCs w:val="22"/>
                <w:vertAlign w:val="superscript"/>
                <w:lang w:val="de-DE"/>
              </w:rPr>
            </w:pPr>
            <w:r w:rsidRPr="003B5B86">
              <w:rPr>
                <w:lang w:val="de-DE"/>
              </w:rPr>
              <w:t>NR_FDD_SAB_FR1_B</w:t>
            </w:r>
          </w:p>
        </w:tc>
        <w:tc>
          <w:tcPr>
            <w:tcW w:w="959" w:type="dxa"/>
            <w:tcBorders>
              <w:top w:val="nil"/>
              <w:left w:val="single" w:sz="4" w:space="0" w:color="auto"/>
              <w:bottom w:val="nil"/>
              <w:right w:val="single" w:sz="4" w:space="0" w:color="auto"/>
            </w:tcBorders>
            <w:shd w:val="clear" w:color="auto" w:fill="auto"/>
          </w:tcPr>
          <w:p w14:paraId="5401F9CE" w14:textId="77777777" w:rsidR="003B5B86" w:rsidRPr="003B5B86" w:rsidRDefault="003B5B86" w:rsidP="00B82FAB">
            <w:pPr>
              <w:pStyle w:val="TAC"/>
              <w:rPr>
                <w:lang w:val="de-DE"/>
              </w:rPr>
            </w:pPr>
          </w:p>
        </w:tc>
        <w:tc>
          <w:tcPr>
            <w:tcW w:w="1268" w:type="dxa"/>
            <w:tcBorders>
              <w:top w:val="nil"/>
              <w:left w:val="single" w:sz="4" w:space="0" w:color="auto"/>
              <w:bottom w:val="nil"/>
              <w:right w:val="single" w:sz="4" w:space="0" w:color="auto"/>
            </w:tcBorders>
            <w:shd w:val="clear" w:color="auto" w:fill="auto"/>
            <w:hideMark/>
          </w:tcPr>
          <w:p w14:paraId="6AD93624" w14:textId="77777777" w:rsidR="003B5B86" w:rsidRPr="003B5B86" w:rsidRDefault="003B5B86" w:rsidP="00B82FAB">
            <w:pPr>
              <w:pStyle w:val="TAC"/>
              <w:rPr>
                <w:rFonts w:eastAsia="Calibri"/>
                <w:szCs w:val="22"/>
                <w:lang w:val="de-DE"/>
              </w:rPr>
            </w:pPr>
          </w:p>
        </w:tc>
        <w:tc>
          <w:tcPr>
            <w:tcW w:w="1785" w:type="dxa"/>
            <w:tcBorders>
              <w:top w:val="nil"/>
              <w:left w:val="single" w:sz="4" w:space="0" w:color="auto"/>
              <w:bottom w:val="nil"/>
              <w:right w:val="single" w:sz="4" w:space="0" w:color="auto"/>
            </w:tcBorders>
            <w:shd w:val="clear" w:color="auto" w:fill="auto"/>
            <w:hideMark/>
          </w:tcPr>
          <w:p w14:paraId="29FEE8E8" w14:textId="77777777" w:rsidR="003B5B86" w:rsidRPr="003B5B86" w:rsidRDefault="003B5B86" w:rsidP="00B82FAB">
            <w:pPr>
              <w:pStyle w:val="TAC"/>
              <w:rPr>
                <w:rFonts w:eastAsia="Calibri"/>
                <w:szCs w:val="22"/>
                <w:lang w:val="de-DE"/>
              </w:rPr>
            </w:pPr>
          </w:p>
        </w:tc>
        <w:tc>
          <w:tcPr>
            <w:tcW w:w="1556" w:type="dxa"/>
            <w:tcBorders>
              <w:top w:val="single" w:sz="4" w:space="0" w:color="auto"/>
              <w:left w:val="single" w:sz="4" w:space="0" w:color="auto"/>
              <w:bottom w:val="single" w:sz="4" w:space="0" w:color="auto"/>
              <w:right w:val="single" w:sz="4" w:space="0" w:color="auto"/>
            </w:tcBorders>
          </w:tcPr>
          <w:p w14:paraId="3339E06D" w14:textId="77777777" w:rsidR="003B5B86" w:rsidRPr="001C0E1B" w:rsidRDefault="003B5B86" w:rsidP="00B82FAB">
            <w:pPr>
              <w:pStyle w:val="TAC"/>
            </w:pPr>
            <w:r w:rsidRPr="001C0E1B">
              <w:t>-86.78</w:t>
            </w:r>
          </w:p>
        </w:tc>
      </w:tr>
      <w:tr w:rsidR="003B5B86" w:rsidRPr="001C0E1B" w14:paraId="0943E5A9" w14:textId="77777777" w:rsidTr="00B82FAB">
        <w:trPr>
          <w:trHeight w:val="187"/>
          <w:jc w:val="center"/>
        </w:trPr>
        <w:tc>
          <w:tcPr>
            <w:tcW w:w="562" w:type="dxa"/>
            <w:tcBorders>
              <w:top w:val="nil"/>
              <w:left w:val="single" w:sz="4" w:space="0" w:color="auto"/>
              <w:bottom w:val="nil"/>
              <w:right w:val="single" w:sz="4" w:space="0" w:color="auto"/>
            </w:tcBorders>
            <w:shd w:val="clear" w:color="auto" w:fill="auto"/>
            <w:hideMark/>
          </w:tcPr>
          <w:p w14:paraId="5C68AE86" w14:textId="77777777" w:rsidR="003B5B86" w:rsidRPr="001C0E1B" w:rsidRDefault="003B5B86" w:rsidP="00B82FAB">
            <w:pPr>
              <w:pStyle w:val="TAL"/>
              <w:rPr>
                <w:rFonts w:eastAsia="Calibri"/>
                <w:szCs w:val="22"/>
                <w:vertAlign w:val="superscript"/>
              </w:rPr>
            </w:pPr>
          </w:p>
        </w:tc>
        <w:tc>
          <w:tcPr>
            <w:tcW w:w="2170" w:type="dxa"/>
            <w:tcBorders>
              <w:left w:val="single" w:sz="4" w:space="0" w:color="auto"/>
              <w:right w:val="single" w:sz="4" w:space="0" w:color="auto"/>
            </w:tcBorders>
          </w:tcPr>
          <w:p w14:paraId="36FC22CC" w14:textId="77777777" w:rsidR="003B5B86" w:rsidRPr="001C0E1B" w:rsidRDefault="003B5B86" w:rsidP="00B82FAB">
            <w:pPr>
              <w:pStyle w:val="TAL"/>
              <w:rPr>
                <w:rFonts w:eastAsia="Calibri"/>
                <w:szCs w:val="22"/>
                <w:vertAlign w:val="superscript"/>
              </w:rPr>
            </w:pPr>
            <w:r w:rsidRPr="003646C5">
              <w:t>NR_FDD_</w:t>
            </w:r>
            <w:r>
              <w:t>SAB_</w:t>
            </w:r>
            <w:r w:rsidRPr="003646C5">
              <w:t>FR1_</w:t>
            </w:r>
            <w:r>
              <w:t>C</w:t>
            </w:r>
          </w:p>
        </w:tc>
        <w:tc>
          <w:tcPr>
            <w:tcW w:w="959" w:type="dxa"/>
            <w:tcBorders>
              <w:top w:val="nil"/>
              <w:left w:val="single" w:sz="4" w:space="0" w:color="auto"/>
              <w:bottom w:val="nil"/>
              <w:right w:val="single" w:sz="4" w:space="0" w:color="auto"/>
            </w:tcBorders>
            <w:shd w:val="clear" w:color="auto" w:fill="auto"/>
          </w:tcPr>
          <w:p w14:paraId="01CFB6F8" w14:textId="77777777" w:rsidR="003B5B86" w:rsidRPr="001C0E1B" w:rsidRDefault="003B5B86" w:rsidP="00B82FAB">
            <w:pPr>
              <w:pStyle w:val="TAC"/>
            </w:pPr>
          </w:p>
        </w:tc>
        <w:tc>
          <w:tcPr>
            <w:tcW w:w="1268" w:type="dxa"/>
            <w:tcBorders>
              <w:top w:val="nil"/>
              <w:left w:val="single" w:sz="4" w:space="0" w:color="auto"/>
              <w:bottom w:val="nil"/>
              <w:right w:val="single" w:sz="4" w:space="0" w:color="auto"/>
            </w:tcBorders>
            <w:shd w:val="clear" w:color="auto" w:fill="auto"/>
            <w:hideMark/>
          </w:tcPr>
          <w:p w14:paraId="18AAE6D1" w14:textId="77777777" w:rsidR="003B5B86" w:rsidRPr="001C0E1B" w:rsidRDefault="003B5B86" w:rsidP="00B82FAB">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hideMark/>
          </w:tcPr>
          <w:p w14:paraId="6F65A589" w14:textId="77777777" w:rsidR="003B5B86" w:rsidRPr="001C0E1B" w:rsidRDefault="003B5B86" w:rsidP="00B82FAB">
            <w:pPr>
              <w:pStyle w:val="TAC"/>
              <w:rPr>
                <w:rFonts w:eastAsia="Calibri"/>
                <w:szCs w:val="22"/>
              </w:rPr>
            </w:pPr>
          </w:p>
        </w:tc>
        <w:tc>
          <w:tcPr>
            <w:tcW w:w="1556" w:type="dxa"/>
            <w:tcBorders>
              <w:top w:val="single" w:sz="4" w:space="0" w:color="auto"/>
              <w:left w:val="single" w:sz="4" w:space="0" w:color="auto"/>
              <w:bottom w:val="single" w:sz="4" w:space="0" w:color="auto"/>
              <w:right w:val="single" w:sz="4" w:space="0" w:color="auto"/>
            </w:tcBorders>
          </w:tcPr>
          <w:p w14:paraId="298C5FCC" w14:textId="77777777" w:rsidR="003B5B86" w:rsidRPr="001C0E1B" w:rsidRDefault="003B5B86" w:rsidP="00B82FAB">
            <w:pPr>
              <w:pStyle w:val="TAC"/>
            </w:pPr>
            <w:r w:rsidRPr="001C0E1B">
              <w:t>-86.28</w:t>
            </w:r>
          </w:p>
        </w:tc>
      </w:tr>
      <w:tr w:rsidR="003B5B86" w:rsidRPr="001C0E1B" w14:paraId="1C2DC19E" w14:textId="77777777" w:rsidTr="00B82FAB">
        <w:trPr>
          <w:trHeight w:val="187"/>
          <w:jc w:val="center"/>
        </w:trPr>
        <w:tc>
          <w:tcPr>
            <w:tcW w:w="562" w:type="dxa"/>
            <w:tcBorders>
              <w:top w:val="nil"/>
              <w:left w:val="single" w:sz="4" w:space="0" w:color="auto"/>
              <w:bottom w:val="nil"/>
              <w:right w:val="single" w:sz="4" w:space="0" w:color="auto"/>
            </w:tcBorders>
            <w:shd w:val="clear" w:color="auto" w:fill="auto"/>
            <w:hideMark/>
          </w:tcPr>
          <w:p w14:paraId="0CCE41FD" w14:textId="77777777" w:rsidR="003B5B86" w:rsidRPr="001C0E1B" w:rsidRDefault="003B5B86" w:rsidP="00B82FAB">
            <w:pPr>
              <w:pStyle w:val="TAL"/>
              <w:rPr>
                <w:rFonts w:eastAsia="Calibri"/>
                <w:szCs w:val="22"/>
                <w:vertAlign w:val="superscript"/>
              </w:rPr>
            </w:pPr>
          </w:p>
        </w:tc>
        <w:tc>
          <w:tcPr>
            <w:tcW w:w="2170" w:type="dxa"/>
            <w:tcBorders>
              <w:left w:val="single" w:sz="4" w:space="0" w:color="auto"/>
              <w:right w:val="single" w:sz="4" w:space="0" w:color="auto"/>
            </w:tcBorders>
          </w:tcPr>
          <w:p w14:paraId="5FC64639" w14:textId="77777777" w:rsidR="003B5B86" w:rsidRPr="003B5B86" w:rsidRDefault="003B5B86" w:rsidP="00B82FAB">
            <w:pPr>
              <w:pStyle w:val="TAL"/>
              <w:rPr>
                <w:rFonts w:eastAsia="Calibri"/>
                <w:szCs w:val="22"/>
                <w:vertAlign w:val="superscript"/>
                <w:lang w:val="de-DE"/>
              </w:rPr>
            </w:pPr>
            <w:r w:rsidRPr="003B5B86">
              <w:rPr>
                <w:lang w:val="de-DE"/>
              </w:rPr>
              <w:t>NR_FDD_SAB_FR1_D NR_FDD_SAB_FR1_E</w:t>
            </w:r>
          </w:p>
        </w:tc>
        <w:tc>
          <w:tcPr>
            <w:tcW w:w="959" w:type="dxa"/>
            <w:tcBorders>
              <w:top w:val="nil"/>
              <w:left w:val="single" w:sz="4" w:space="0" w:color="auto"/>
              <w:bottom w:val="nil"/>
              <w:right w:val="single" w:sz="4" w:space="0" w:color="auto"/>
            </w:tcBorders>
            <w:shd w:val="clear" w:color="auto" w:fill="auto"/>
          </w:tcPr>
          <w:p w14:paraId="5480E534" w14:textId="77777777" w:rsidR="003B5B86" w:rsidRPr="003B5B86" w:rsidRDefault="003B5B86" w:rsidP="00B82FAB">
            <w:pPr>
              <w:pStyle w:val="TAC"/>
              <w:rPr>
                <w:lang w:val="de-DE"/>
              </w:rPr>
            </w:pPr>
          </w:p>
        </w:tc>
        <w:tc>
          <w:tcPr>
            <w:tcW w:w="1268" w:type="dxa"/>
            <w:tcBorders>
              <w:top w:val="nil"/>
              <w:left w:val="single" w:sz="4" w:space="0" w:color="auto"/>
              <w:bottom w:val="nil"/>
              <w:right w:val="single" w:sz="4" w:space="0" w:color="auto"/>
            </w:tcBorders>
            <w:shd w:val="clear" w:color="auto" w:fill="auto"/>
            <w:hideMark/>
          </w:tcPr>
          <w:p w14:paraId="6FE5D654" w14:textId="77777777" w:rsidR="003B5B86" w:rsidRPr="003B5B86" w:rsidRDefault="003B5B86" w:rsidP="00B82FAB">
            <w:pPr>
              <w:pStyle w:val="TAC"/>
              <w:rPr>
                <w:rFonts w:eastAsia="Calibri"/>
                <w:szCs w:val="22"/>
                <w:lang w:val="de-DE"/>
              </w:rPr>
            </w:pPr>
          </w:p>
        </w:tc>
        <w:tc>
          <w:tcPr>
            <w:tcW w:w="1785" w:type="dxa"/>
            <w:tcBorders>
              <w:top w:val="nil"/>
              <w:left w:val="single" w:sz="4" w:space="0" w:color="auto"/>
              <w:bottom w:val="nil"/>
              <w:right w:val="single" w:sz="4" w:space="0" w:color="auto"/>
            </w:tcBorders>
            <w:shd w:val="clear" w:color="auto" w:fill="auto"/>
            <w:hideMark/>
          </w:tcPr>
          <w:p w14:paraId="5F5C3792" w14:textId="77777777" w:rsidR="003B5B86" w:rsidRPr="003B5B86" w:rsidRDefault="003B5B86" w:rsidP="00B82FAB">
            <w:pPr>
              <w:pStyle w:val="TAC"/>
              <w:rPr>
                <w:rFonts w:eastAsia="Calibri"/>
                <w:szCs w:val="22"/>
                <w:lang w:val="de-DE"/>
              </w:rPr>
            </w:pPr>
          </w:p>
        </w:tc>
        <w:tc>
          <w:tcPr>
            <w:tcW w:w="1556" w:type="dxa"/>
            <w:tcBorders>
              <w:top w:val="single" w:sz="4" w:space="0" w:color="auto"/>
              <w:left w:val="single" w:sz="4" w:space="0" w:color="auto"/>
              <w:bottom w:val="single" w:sz="4" w:space="0" w:color="auto"/>
              <w:right w:val="single" w:sz="4" w:space="0" w:color="auto"/>
            </w:tcBorders>
          </w:tcPr>
          <w:p w14:paraId="6FCCBAF8" w14:textId="77777777" w:rsidR="003B5B86" w:rsidRPr="001C0E1B" w:rsidRDefault="003B5B86" w:rsidP="00B82FAB">
            <w:pPr>
              <w:pStyle w:val="TAC"/>
            </w:pPr>
            <w:r w:rsidRPr="001C0E1B">
              <w:t>-85.78</w:t>
            </w:r>
          </w:p>
        </w:tc>
      </w:tr>
      <w:tr w:rsidR="003B5B86" w:rsidRPr="001C0E1B" w14:paraId="604E89A3" w14:textId="77777777" w:rsidTr="00B82FAB">
        <w:trPr>
          <w:trHeight w:val="187"/>
          <w:jc w:val="center"/>
        </w:trPr>
        <w:tc>
          <w:tcPr>
            <w:tcW w:w="562" w:type="dxa"/>
            <w:tcBorders>
              <w:top w:val="nil"/>
              <w:left w:val="single" w:sz="4" w:space="0" w:color="auto"/>
              <w:bottom w:val="nil"/>
              <w:right w:val="single" w:sz="4" w:space="0" w:color="auto"/>
            </w:tcBorders>
            <w:shd w:val="clear" w:color="auto" w:fill="auto"/>
            <w:hideMark/>
          </w:tcPr>
          <w:p w14:paraId="22699840" w14:textId="77777777" w:rsidR="003B5B86" w:rsidRPr="001C0E1B" w:rsidRDefault="003B5B86" w:rsidP="00B82FAB">
            <w:pPr>
              <w:pStyle w:val="TAL"/>
              <w:rPr>
                <w:rFonts w:eastAsia="Calibri"/>
                <w:szCs w:val="22"/>
                <w:vertAlign w:val="superscript"/>
              </w:rPr>
            </w:pPr>
          </w:p>
        </w:tc>
        <w:tc>
          <w:tcPr>
            <w:tcW w:w="2170" w:type="dxa"/>
            <w:tcBorders>
              <w:left w:val="single" w:sz="4" w:space="0" w:color="auto"/>
              <w:right w:val="single" w:sz="4" w:space="0" w:color="auto"/>
            </w:tcBorders>
          </w:tcPr>
          <w:p w14:paraId="48029E86" w14:textId="77777777" w:rsidR="003B5B86" w:rsidRPr="001C0E1B" w:rsidRDefault="003B5B86" w:rsidP="00B82FAB">
            <w:pPr>
              <w:pStyle w:val="TAL"/>
              <w:rPr>
                <w:rFonts w:eastAsia="Calibri"/>
                <w:szCs w:val="22"/>
                <w:vertAlign w:val="superscript"/>
              </w:rPr>
            </w:pPr>
            <w:r w:rsidRPr="003646C5">
              <w:t>NR_FDD_</w:t>
            </w:r>
            <w:r>
              <w:t>SAB_FR1_F</w:t>
            </w:r>
            <w:r w:rsidRPr="001C0E1B">
              <w:t xml:space="preserve"> </w:t>
            </w:r>
            <w:r w:rsidRPr="003646C5">
              <w:t>NR_FDD_</w:t>
            </w:r>
            <w:r>
              <w:t>SAB_</w:t>
            </w:r>
            <w:r w:rsidRPr="003646C5">
              <w:t>FR1_</w:t>
            </w:r>
            <w:r>
              <w:t>G</w:t>
            </w:r>
          </w:p>
        </w:tc>
        <w:tc>
          <w:tcPr>
            <w:tcW w:w="959" w:type="dxa"/>
            <w:tcBorders>
              <w:top w:val="nil"/>
              <w:left w:val="single" w:sz="4" w:space="0" w:color="auto"/>
              <w:bottom w:val="nil"/>
              <w:right w:val="single" w:sz="4" w:space="0" w:color="auto"/>
            </w:tcBorders>
            <w:shd w:val="clear" w:color="auto" w:fill="auto"/>
          </w:tcPr>
          <w:p w14:paraId="27885B44" w14:textId="77777777" w:rsidR="003B5B86" w:rsidRPr="001C0E1B" w:rsidRDefault="003B5B86" w:rsidP="00B82FAB">
            <w:pPr>
              <w:pStyle w:val="TAC"/>
            </w:pPr>
          </w:p>
        </w:tc>
        <w:tc>
          <w:tcPr>
            <w:tcW w:w="1268" w:type="dxa"/>
            <w:tcBorders>
              <w:top w:val="nil"/>
              <w:left w:val="single" w:sz="4" w:space="0" w:color="auto"/>
              <w:bottom w:val="nil"/>
              <w:right w:val="single" w:sz="4" w:space="0" w:color="auto"/>
            </w:tcBorders>
            <w:shd w:val="clear" w:color="auto" w:fill="auto"/>
            <w:hideMark/>
          </w:tcPr>
          <w:p w14:paraId="3521F85A" w14:textId="77777777" w:rsidR="003B5B86" w:rsidRPr="001C0E1B" w:rsidRDefault="003B5B86" w:rsidP="00B82FAB">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hideMark/>
          </w:tcPr>
          <w:p w14:paraId="73415475" w14:textId="77777777" w:rsidR="003B5B86" w:rsidRPr="001C0E1B" w:rsidRDefault="003B5B86" w:rsidP="00B82FAB">
            <w:pPr>
              <w:pStyle w:val="TAC"/>
              <w:rPr>
                <w:rFonts w:eastAsia="Calibri"/>
                <w:szCs w:val="22"/>
              </w:rPr>
            </w:pPr>
          </w:p>
        </w:tc>
        <w:tc>
          <w:tcPr>
            <w:tcW w:w="1556" w:type="dxa"/>
            <w:tcBorders>
              <w:top w:val="single" w:sz="4" w:space="0" w:color="auto"/>
              <w:left w:val="single" w:sz="4" w:space="0" w:color="auto"/>
              <w:bottom w:val="single" w:sz="4" w:space="0" w:color="auto"/>
              <w:right w:val="single" w:sz="4" w:space="0" w:color="auto"/>
            </w:tcBorders>
          </w:tcPr>
          <w:p w14:paraId="2C51FC73" w14:textId="77777777" w:rsidR="003B5B86" w:rsidRPr="001C0E1B" w:rsidRDefault="003B5B86" w:rsidP="00B82FAB">
            <w:pPr>
              <w:pStyle w:val="TAC"/>
            </w:pPr>
            <w:r w:rsidRPr="001C0E1B">
              <w:t>-85.28</w:t>
            </w:r>
          </w:p>
        </w:tc>
      </w:tr>
      <w:tr w:rsidR="003B5B86" w:rsidRPr="001C0E1B" w14:paraId="4DB0C9B7" w14:textId="77777777" w:rsidTr="00B82FAB">
        <w:trPr>
          <w:trHeight w:val="187"/>
          <w:jc w:val="center"/>
        </w:trPr>
        <w:tc>
          <w:tcPr>
            <w:tcW w:w="562" w:type="dxa"/>
            <w:tcBorders>
              <w:top w:val="nil"/>
              <w:left w:val="single" w:sz="4" w:space="0" w:color="auto"/>
              <w:bottom w:val="nil"/>
              <w:right w:val="single" w:sz="4" w:space="0" w:color="auto"/>
            </w:tcBorders>
            <w:shd w:val="clear" w:color="auto" w:fill="auto"/>
          </w:tcPr>
          <w:p w14:paraId="40032574" w14:textId="77777777" w:rsidR="003B5B86" w:rsidRPr="001C0E1B" w:rsidRDefault="003B5B86" w:rsidP="00B82FAB">
            <w:pPr>
              <w:pStyle w:val="TAL"/>
              <w:rPr>
                <w:rFonts w:eastAsia="Calibri"/>
                <w:szCs w:val="22"/>
                <w:vertAlign w:val="superscript"/>
              </w:rPr>
            </w:pPr>
          </w:p>
        </w:tc>
        <w:tc>
          <w:tcPr>
            <w:tcW w:w="2170" w:type="dxa"/>
            <w:tcBorders>
              <w:left w:val="single" w:sz="4" w:space="0" w:color="auto"/>
              <w:right w:val="single" w:sz="4" w:space="0" w:color="auto"/>
            </w:tcBorders>
          </w:tcPr>
          <w:p w14:paraId="53C0BAEA" w14:textId="77777777" w:rsidR="003B5B86" w:rsidRPr="001C0E1B" w:rsidRDefault="003B5B86" w:rsidP="00B82FAB">
            <w:pPr>
              <w:pStyle w:val="TAL"/>
            </w:pPr>
            <w:r w:rsidRPr="003646C5">
              <w:t>NR_FDD_</w:t>
            </w:r>
            <w:r>
              <w:t>SAB_</w:t>
            </w:r>
            <w:r w:rsidRPr="003646C5">
              <w:t>FR1_</w:t>
            </w:r>
            <w:r>
              <w:t>H</w:t>
            </w:r>
          </w:p>
        </w:tc>
        <w:tc>
          <w:tcPr>
            <w:tcW w:w="959" w:type="dxa"/>
            <w:tcBorders>
              <w:top w:val="nil"/>
              <w:left w:val="single" w:sz="4" w:space="0" w:color="auto"/>
              <w:bottom w:val="nil"/>
              <w:right w:val="single" w:sz="4" w:space="0" w:color="auto"/>
            </w:tcBorders>
            <w:shd w:val="clear" w:color="auto" w:fill="auto"/>
          </w:tcPr>
          <w:p w14:paraId="23CF92CE" w14:textId="77777777" w:rsidR="003B5B86" w:rsidRPr="001C0E1B" w:rsidRDefault="003B5B86" w:rsidP="00B82FAB">
            <w:pPr>
              <w:pStyle w:val="TAC"/>
            </w:pPr>
          </w:p>
        </w:tc>
        <w:tc>
          <w:tcPr>
            <w:tcW w:w="1268" w:type="dxa"/>
            <w:tcBorders>
              <w:top w:val="nil"/>
              <w:left w:val="single" w:sz="4" w:space="0" w:color="auto"/>
              <w:bottom w:val="nil"/>
              <w:right w:val="single" w:sz="4" w:space="0" w:color="auto"/>
            </w:tcBorders>
            <w:shd w:val="clear" w:color="auto" w:fill="auto"/>
          </w:tcPr>
          <w:p w14:paraId="6D3F9C9C" w14:textId="77777777" w:rsidR="003B5B86" w:rsidRPr="001C0E1B" w:rsidRDefault="003B5B86" w:rsidP="00B82FAB">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tcPr>
          <w:p w14:paraId="3C67FA38" w14:textId="77777777" w:rsidR="003B5B86" w:rsidRPr="001C0E1B" w:rsidRDefault="003B5B86" w:rsidP="00B82FAB">
            <w:pPr>
              <w:pStyle w:val="TAC"/>
              <w:rPr>
                <w:rFonts w:eastAsia="Calibri"/>
                <w:szCs w:val="22"/>
              </w:rPr>
            </w:pPr>
          </w:p>
        </w:tc>
        <w:tc>
          <w:tcPr>
            <w:tcW w:w="1556" w:type="dxa"/>
            <w:tcBorders>
              <w:top w:val="single" w:sz="4" w:space="0" w:color="auto"/>
              <w:left w:val="single" w:sz="4" w:space="0" w:color="auto"/>
              <w:bottom w:val="single" w:sz="4" w:space="0" w:color="auto"/>
              <w:right w:val="single" w:sz="4" w:space="0" w:color="auto"/>
            </w:tcBorders>
          </w:tcPr>
          <w:p w14:paraId="7BF6FF65" w14:textId="77777777" w:rsidR="003B5B86" w:rsidRPr="001C0E1B" w:rsidRDefault="003B5B86" w:rsidP="00B82FAB">
            <w:pPr>
              <w:pStyle w:val="TAC"/>
            </w:pPr>
            <w:r w:rsidRPr="001C0E1B">
              <w:t>-84.78</w:t>
            </w:r>
          </w:p>
        </w:tc>
      </w:tr>
      <w:tr w:rsidR="003B5B86" w:rsidRPr="001C0E1B" w14:paraId="539757C8" w14:textId="77777777" w:rsidTr="00B82FAB">
        <w:trPr>
          <w:trHeight w:val="187"/>
          <w:jc w:val="center"/>
        </w:trPr>
        <w:tc>
          <w:tcPr>
            <w:tcW w:w="562" w:type="dxa"/>
            <w:tcBorders>
              <w:top w:val="nil"/>
              <w:left w:val="single" w:sz="4" w:space="0" w:color="auto"/>
              <w:bottom w:val="nil"/>
              <w:right w:val="single" w:sz="4" w:space="0" w:color="auto"/>
            </w:tcBorders>
            <w:shd w:val="clear" w:color="auto" w:fill="auto"/>
            <w:hideMark/>
          </w:tcPr>
          <w:p w14:paraId="12374D6C" w14:textId="77777777" w:rsidR="003B5B86" w:rsidRPr="001C0E1B" w:rsidRDefault="003B5B86" w:rsidP="00B82FAB">
            <w:pPr>
              <w:pStyle w:val="TAL"/>
              <w:rPr>
                <w:rFonts w:eastAsia="Calibri"/>
                <w:szCs w:val="22"/>
                <w:vertAlign w:val="superscript"/>
              </w:rPr>
            </w:pPr>
          </w:p>
        </w:tc>
        <w:tc>
          <w:tcPr>
            <w:tcW w:w="2170" w:type="dxa"/>
            <w:tcBorders>
              <w:left w:val="single" w:sz="4" w:space="0" w:color="auto"/>
              <w:right w:val="single" w:sz="4" w:space="0" w:color="auto"/>
            </w:tcBorders>
          </w:tcPr>
          <w:p w14:paraId="6EA1D6D6" w14:textId="77777777" w:rsidR="003B5B86" w:rsidRPr="001C0E1B" w:rsidRDefault="003B5B86" w:rsidP="00B82FAB">
            <w:pPr>
              <w:pStyle w:val="TAL"/>
              <w:rPr>
                <w:rFonts w:eastAsia="Calibri"/>
                <w:szCs w:val="22"/>
                <w:vertAlign w:val="superscript"/>
              </w:rPr>
            </w:pPr>
            <w:r w:rsidRPr="003646C5">
              <w:t>NR_FDD_</w:t>
            </w:r>
            <w:r>
              <w:t>SAB_</w:t>
            </w:r>
            <w:r w:rsidRPr="003646C5">
              <w:t>FR1_</w:t>
            </w:r>
            <w:r>
              <w:t>I</w:t>
            </w:r>
          </w:p>
        </w:tc>
        <w:tc>
          <w:tcPr>
            <w:tcW w:w="959" w:type="dxa"/>
            <w:tcBorders>
              <w:top w:val="nil"/>
              <w:left w:val="single" w:sz="4" w:space="0" w:color="auto"/>
              <w:bottom w:val="nil"/>
              <w:right w:val="single" w:sz="4" w:space="0" w:color="auto"/>
            </w:tcBorders>
            <w:shd w:val="clear" w:color="auto" w:fill="auto"/>
          </w:tcPr>
          <w:p w14:paraId="51BBCF32" w14:textId="77777777" w:rsidR="003B5B86" w:rsidRPr="001C0E1B" w:rsidRDefault="003B5B86" w:rsidP="00B82FAB">
            <w:pPr>
              <w:pStyle w:val="TAC"/>
            </w:pPr>
          </w:p>
        </w:tc>
        <w:tc>
          <w:tcPr>
            <w:tcW w:w="1268" w:type="dxa"/>
            <w:tcBorders>
              <w:top w:val="nil"/>
              <w:left w:val="single" w:sz="4" w:space="0" w:color="auto"/>
              <w:bottom w:val="nil"/>
              <w:right w:val="single" w:sz="4" w:space="0" w:color="auto"/>
            </w:tcBorders>
            <w:shd w:val="clear" w:color="auto" w:fill="auto"/>
            <w:hideMark/>
          </w:tcPr>
          <w:p w14:paraId="2D0889F5" w14:textId="77777777" w:rsidR="003B5B86" w:rsidRPr="001C0E1B" w:rsidRDefault="003B5B86" w:rsidP="00B82FAB">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hideMark/>
          </w:tcPr>
          <w:p w14:paraId="3BA138D9" w14:textId="77777777" w:rsidR="003B5B86" w:rsidRPr="001C0E1B" w:rsidRDefault="003B5B86" w:rsidP="00B82FAB">
            <w:pPr>
              <w:pStyle w:val="TAC"/>
              <w:rPr>
                <w:rFonts w:eastAsia="Calibri"/>
                <w:szCs w:val="22"/>
              </w:rPr>
            </w:pPr>
          </w:p>
        </w:tc>
        <w:tc>
          <w:tcPr>
            <w:tcW w:w="1556" w:type="dxa"/>
            <w:tcBorders>
              <w:top w:val="single" w:sz="4" w:space="0" w:color="auto"/>
              <w:left w:val="single" w:sz="4" w:space="0" w:color="auto"/>
              <w:bottom w:val="single" w:sz="4" w:space="0" w:color="auto"/>
              <w:right w:val="single" w:sz="4" w:space="0" w:color="auto"/>
            </w:tcBorders>
          </w:tcPr>
          <w:p w14:paraId="330EA331" w14:textId="77777777" w:rsidR="003B5B86" w:rsidRPr="001C0E1B" w:rsidRDefault="003B5B86" w:rsidP="00B82FAB">
            <w:pPr>
              <w:pStyle w:val="TAC"/>
            </w:pPr>
            <w:r w:rsidRPr="001C0E1B">
              <w:t>-84.28</w:t>
            </w:r>
          </w:p>
        </w:tc>
      </w:tr>
      <w:tr w:rsidR="003B5B86" w:rsidRPr="001C0E1B" w14:paraId="0BDF632A" w14:textId="77777777" w:rsidTr="00B82FAB">
        <w:trPr>
          <w:trHeight w:val="187"/>
          <w:jc w:val="center"/>
        </w:trPr>
        <w:tc>
          <w:tcPr>
            <w:tcW w:w="562" w:type="dxa"/>
            <w:tcBorders>
              <w:top w:val="nil"/>
              <w:left w:val="single" w:sz="4" w:space="0" w:color="auto"/>
              <w:bottom w:val="nil"/>
              <w:right w:val="single" w:sz="4" w:space="0" w:color="auto"/>
            </w:tcBorders>
            <w:shd w:val="clear" w:color="auto" w:fill="auto"/>
            <w:hideMark/>
          </w:tcPr>
          <w:p w14:paraId="700F6A58" w14:textId="77777777" w:rsidR="003B5B86" w:rsidRPr="001C0E1B" w:rsidRDefault="003B5B86" w:rsidP="00B82FAB">
            <w:pPr>
              <w:pStyle w:val="TAL"/>
              <w:rPr>
                <w:rFonts w:eastAsia="Calibri"/>
                <w:szCs w:val="22"/>
                <w:vertAlign w:val="superscript"/>
              </w:rPr>
            </w:pPr>
          </w:p>
        </w:tc>
        <w:tc>
          <w:tcPr>
            <w:tcW w:w="2170" w:type="dxa"/>
            <w:tcBorders>
              <w:left w:val="single" w:sz="4" w:space="0" w:color="auto"/>
              <w:bottom w:val="single" w:sz="4" w:space="0" w:color="auto"/>
              <w:right w:val="single" w:sz="4" w:space="0" w:color="auto"/>
            </w:tcBorders>
          </w:tcPr>
          <w:p w14:paraId="1A6FB83E" w14:textId="77777777" w:rsidR="003B5B86" w:rsidRPr="003B5B86" w:rsidRDefault="003B5B86" w:rsidP="00B82FAB">
            <w:pPr>
              <w:pStyle w:val="TAL"/>
              <w:rPr>
                <w:rFonts w:eastAsia="Calibri"/>
                <w:szCs w:val="22"/>
                <w:vertAlign w:val="superscript"/>
                <w:lang w:val="de-DE"/>
              </w:rPr>
            </w:pPr>
            <w:r w:rsidRPr="003B5B86">
              <w:rPr>
                <w:lang w:val="de-DE"/>
              </w:rPr>
              <w:t>NR_FDD_SAB_FR1_J</w:t>
            </w:r>
          </w:p>
        </w:tc>
        <w:tc>
          <w:tcPr>
            <w:tcW w:w="959" w:type="dxa"/>
            <w:tcBorders>
              <w:top w:val="nil"/>
              <w:left w:val="single" w:sz="4" w:space="0" w:color="auto"/>
              <w:bottom w:val="single" w:sz="4" w:space="0" w:color="auto"/>
              <w:right w:val="single" w:sz="4" w:space="0" w:color="auto"/>
            </w:tcBorders>
            <w:shd w:val="clear" w:color="auto" w:fill="auto"/>
          </w:tcPr>
          <w:p w14:paraId="4AFBE92E" w14:textId="77777777" w:rsidR="003B5B86" w:rsidRPr="003B5B86" w:rsidRDefault="003B5B86" w:rsidP="00B82FAB">
            <w:pPr>
              <w:pStyle w:val="TAC"/>
              <w:rPr>
                <w:lang w:val="de-DE"/>
              </w:rPr>
            </w:pPr>
          </w:p>
        </w:tc>
        <w:tc>
          <w:tcPr>
            <w:tcW w:w="1268" w:type="dxa"/>
            <w:tcBorders>
              <w:top w:val="nil"/>
              <w:left w:val="single" w:sz="4" w:space="0" w:color="auto"/>
              <w:bottom w:val="single" w:sz="4" w:space="0" w:color="auto"/>
              <w:right w:val="single" w:sz="4" w:space="0" w:color="auto"/>
            </w:tcBorders>
            <w:shd w:val="clear" w:color="auto" w:fill="auto"/>
            <w:hideMark/>
          </w:tcPr>
          <w:p w14:paraId="3D2D6E91" w14:textId="77777777" w:rsidR="003B5B86" w:rsidRPr="003B5B86" w:rsidRDefault="003B5B86" w:rsidP="00B82FAB">
            <w:pPr>
              <w:pStyle w:val="TAC"/>
              <w:rPr>
                <w:rFonts w:eastAsia="Calibri"/>
                <w:szCs w:val="22"/>
                <w:lang w:val="de-DE"/>
              </w:rPr>
            </w:pPr>
          </w:p>
        </w:tc>
        <w:tc>
          <w:tcPr>
            <w:tcW w:w="1785" w:type="dxa"/>
            <w:tcBorders>
              <w:top w:val="nil"/>
              <w:left w:val="single" w:sz="4" w:space="0" w:color="auto"/>
              <w:bottom w:val="single" w:sz="4" w:space="0" w:color="auto"/>
              <w:right w:val="single" w:sz="4" w:space="0" w:color="auto"/>
            </w:tcBorders>
            <w:shd w:val="clear" w:color="auto" w:fill="auto"/>
            <w:hideMark/>
          </w:tcPr>
          <w:p w14:paraId="12F776E3" w14:textId="77777777" w:rsidR="003B5B86" w:rsidRPr="003B5B86" w:rsidRDefault="003B5B86" w:rsidP="00B82FAB">
            <w:pPr>
              <w:pStyle w:val="TAC"/>
              <w:rPr>
                <w:rFonts w:eastAsia="Calibri"/>
                <w:szCs w:val="22"/>
                <w:lang w:val="de-DE"/>
              </w:rPr>
            </w:pPr>
          </w:p>
        </w:tc>
        <w:tc>
          <w:tcPr>
            <w:tcW w:w="1556" w:type="dxa"/>
            <w:tcBorders>
              <w:top w:val="single" w:sz="4" w:space="0" w:color="auto"/>
              <w:left w:val="single" w:sz="4" w:space="0" w:color="auto"/>
              <w:bottom w:val="single" w:sz="4" w:space="0" w:color="auto"/>
              <w:right w:val="single" w:sz="4" w:space="0" w:color="auto"/>
            </w:tcBorders>
          </w:tcPr>
          <w:p w14:paraId="3A989D82" w14:textId="77777777" w:rsidR="003B5B86" w:rsidRPr="001C0E1B" w:rsidRDefault="003B5B86" w:rsidP="00B82FAB">
            <w:pPr>
              <w:pStyle w:val="TAC"/>
            </w:pPr>
            <w:r w:rsidRPr="001C0E1B">
              <w:t>-83.78</w:t>
            </w:r>
          </w:p>
        </w:tc>
      </w:tr>
      <w:tr w:rsidR="003B5B86" w:rsidRPr="001C0E1B" w14:paraId="6D691268" w14:textId="77777777" w:rsidTr="00B82FAB">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hideMark/>
          </w:tcPr>
          <w:p w14:paraId="13EBFB0E" w14:textId="77777777" w:rsidR="003B5B86" w:rsidRPr="001C0E1B" w:rsidRDefault="003B5B86" w:rsidP="00B82FAB">
            <w:pPr>
              <w:pStyle w:val="TAL"/>
            </w:pPr>
            <w:r w:rsidRPr="001C0E1B">
              <w:rPr>
                <w:rFonts w:eastAsia="Calibri"/>
                <w:noProof/>
                <w:position w:val="-12"/>
                <w:szCs w:val="22"/>
                <w:lang w:val="en-US" w:eastAsia="zh-CN"/>
              </w:rPr>
              <w:drawing>
                <wp:inline distT="0" distB="0" distL="0" distR="0" wp14:anchorId="4A9131F8" wp14:editId="3F36C0D3">
                  <wp:extent cx="340871" cy="170436"/>
                  <wp:effectExtent l="0" t="0" r="2540" b="1270"/>
                  <wp:docPr id="2788" name="Picture 27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63"/>
                          <pic:cNvPicPr>
                            <a:picLocks noChangeAspect="1" noChangeArrowheads="1"/>
                          </pic:cNvPicPr>
                        </pic:nvPicPr>
                        <pic:blipFill>
                          <a:blip r:embed="rId180" cstate="print">
                            <a:extLst>
                              <a:ext uri="{28A0092B-C50C-407E-A947-70E740481C1C}">
                                <a14:useLocalDpi xmlns:a14="http://schemas.microsoft.com/office/drawing/2010/main" val="0"/>
                              </a:ext>
                            </a:extLst>
                          </a:blip>
                          <a:srcRect/>
                          <a:stretch>
                            <a:fillRect/>
                          </a:stretch>
                        </pic:blipFill>
                        <pic:spPr bwMode="auto">
                          <a:xfrm>
                            <a:off x="0" y="0"/>
                            <a:ext cx="344486" cy="172244"/>
                          </a:xfrm>
                          <a:prstGeom prst="rect">
                            <a:avLst/>
                          </a:prstGeom>
                          <a:noFill/>
                          <a:ln>
                            <a:noFill/>
                          </a:ln>
                        </pic:spPr>
                      </pic:pic>
                    </a:graphicData>
                  </a:graphic>
                </wp:inline>
              </w:drawing>
            </w:r>
          </w:p>
        </w:tc>
        <w:tc>
          <w:tcPr>
            <w:tcW w:w="959" w:type="dxa"/>
            <w:tcBorders>
              <w:top w:val="single" w:sz="4" w:space="0" w:color="auto"/>
              <w:left w:val="single" w:sz="4" w:space="0" w:color="auto"/>
              <w:bottom w:val="single" w:sz="4" w:space="0" w:color="auto"/>
              <w:right w:val="single" w:sz="4" w:space="0" w:color="auto"/>
            </w:tcBorders>
          </w:tcPr>
          <w:p w14:paraId="5F0B15C9" w14:textId="77777777" w:rsidR="003B5B86" w:rsidRPr="001C0E1B" w:rsidRDefault="003B5B86" w:rsidP="00B82FAB">
            <w:pPr>
              <w:pStyle w:val="TAC"/>
            </w:pPr>
            <w:r w:rsidRPr="00802E5F">
              <w:t>1, 2</w:t>
            </w:r>
          </w:p>
        </w:tc>
        <w:tc>
          <w:tcPr>
            <w:tcW w:w="1268" w:type="dxa"/>
            <w:tcBorders>
              <w:top w:val="single" w:sz="4" w:space="0" w:color="auto"/>
              <w:left w:val="single" w:sz="4" w:space="0" w:color="auto"/>
              <w:bottom w:val="single" w:sz="4" w:space="0" w:color="auto"/>
              <w:right w:val="single" w:sz="4" w:space="0" w:color="auto"/>
            </w:tcBorders>
            <w:hideMark/>
          </w:tcPr>
          <w:p w14:paraId="474FA7B8" w14:textId="77777777" w:rsidR="003B5B86" w:rsidRPr="001C0E1B" w:rsidRDefault="003B5B86" w:rsidP="00B82FAB">
            <w:pPr>
              <w:pStyle w:val="TAC"/>
            </w:pPr>
            <w:r w:rsidRPr="001C0E1B">
              <w:t>dB</w:t>
            </w:r>
          </w:p>
        </w:tc>
        <w:tc>
          <w:tcPr>
            <w:tcW w:w="1785" w:type="dxa"/>
            <w:tcBorders>
              <w:top w:val="single" w:sz="4" w:space="0" w:color="auto"/>
              <w:left w:val="single" w:sz="4" w:space="0" w:color="auto"/>
              <w:bottom w:val="single" w:sz="4" w:space="0" w:color="auto"/>
              <w:right w:val="single" w:sz="4" w:space="0" w:color="auto"/>
            </w:tcBorders>
          </w:tcPr>
          <w:p w14:paraId="55E226AB" w14:textId="77777777" w:rsidR="003B5B86" w:rsidRPr="001C0E1B" w:rsidRDefault="003B5B86" w:rsidP="00B82FAB">
            <w:pPr>
              <w:pStyle w:val="TAC"/>
            </w:pPr>
            <w:r w:rsidRPr="001C0E1B">
              <w:t>10</w:t>
            </w:r>
          </w:p>
        </w:tc>
        <w:tc>
          <w:tcPr>
            <w:tcW w:w="1556" w:type="dxa"/>
            <w:tcBorders>
              <w:top w:val="single" w:sz="4" w:space="0" w:color="auto"/>
              <w:left w:val="single" w:sz="4" w:space="0" w:color="auto"/>
              <w:bottom w:val="single" w:sz="4" w:space="0" w:color="auto"/>
              <w:right w:val="single" w:sz="4" w:space="0" w:color="auto"/>
            </w:tcBorders>
          </w:tcPr>
          <w:p w14:paraId="5FF24C61" w14:textId="77777777" w:rsidR="003B5B86" w:rsidRPr="001C0E1B" w:rsidRDefault="003B5B86" w:rsidP="00B82FAB">
            <w:pPr>
              <w:pStyle w:val="TAC"/>
            </w:pPr>
            <w:r w:rsidRPr="001C0E1B">
              <w:t>-3</w:t>
            </w:r>
          </w:p>
        </w:tc>
      </w:tr>
      <w:tr w:rsidR="003B5B86" w:rsidRPr="001C0E1B" w14:paraId="2DEE34C1" w14:textId="77777777" w:rsidTr="00B82FAB">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hideMark/>
          </w:tcPr>
          <w:p w14:paraId="72F41292" w14:textId="77777777" w:rsidR="003B5B86" w:rsidRPr="001C0E1B" w:rsidRDefault="003B5B86" w:rsidP="00B82FAB">
            <w:pPr>
              <w:pStyle w:val="TAL"/>
            </w:pPr>
            <w:r w:rsidRPr="001C0E1B">
              <w:t>Propagation condition</w:t>
            </w:r>
          </w:p>
        </w:tc>
        <w:tc>
          <w:tcPr>
            <w:tcW w:w="959" w:type="dxa"/>
            <w:tcBorders>
              <w:top w:val="single" w:sz="4" w:space="0" w:color="auto"/>
              <w:left w:val="single" w:sz="4" w:space="0" w:color="auto"/>
              <w:bottom w:val="single" w:sz="4" w:space="0" w:color="auto"/>
              <w:right w:val="single" w:sz="4" w:space="0" w:color="auto"/>
            </w:tcBorders>
          </w:tcPr>
          <w:p w14:paraId="18794F5F" w14:textId="77777777" w:rsidR="003B5B86" w:rsidRPr="001C0E1B" w:rsidRDefault="003B5B86" w:rsidP="00B82FAB">
            <w:pPr>
              <w:pStyle w:val="TAC"/>
            </w:pPr>
            <w:r w:rsidRPr="00802E5F">
              <w:t>1, 2</w:t>
            </w:r>
          </w:p>
        </w:tc>
        <w:tc>
          <w:tcPr>
            <w:tcW w:w="1268" w:type="dxa"/>
            <w:tcBorders>
              <w:top w:val="single" w:sz="4" w:space="0" w:color="auto"/>
              <w:left w:val="single" w:sz="4" w:space="0" w:color="auto"/>
              <w:bottom w:val="single" w:sz="4" w:space="0" w:color="auto"/>
              <w:right w:val="single" w:sz="4" w:space="0" w:color="auto"/>
            </w:tcBorders>
            <w:hideMark/>
          </w:tcPr>
          <w:p w14:paraId="00E6AB62" w14:textId="77777777" w:rsidR="003B5B86" w:rsidRPr="001C0E1B" w:rsidRDefault="003B5B86" w:rsidP="00B82FAB">
            <w:pPr>
              <w:pStyle w:val="TAC"/>
            </w:pPr>
          </w:p>
        </w:tc>
        <w:tc>
          <w:tcPr>
            <w:tcW w:w="1785" w:type="dxa"/>
            <w:tcBorders>
              <w:top w:val="single" w:sz="4" w:space="0" w:color="auto"/>
              <w:left w:val="single" w:sz="4" w:space="0" w:color="auto"/>
              <w:bottom w:val="single" w:sz="4" w:space="0" w:color="auto"/>
              <w:right w:val="single" w:sz="4" w:space="0" w:color="auto"/>
            </w:tcBorders>
            <w:hideMark/>
          </w:tcPr>
          <w:p w14:paraId="2C498719" w14:textId="77777777" w:rsidR="003B5B86" w:rsidRPr="001C0E1B" w:rsidRDefault="003B5B86" w:rsidP="00B82FAB">
            <w:pPr>
              <w:pStyle w:val="TAC"/>
            </w:pPr>
            <w:r w:rsidRPr="001C0E1B">
              <w:t>AWGN</w:t>
            </w:r>
          </w:p>
        </w:tc>
        <w:tc>
          <w:tcPr>
            <w:tcW w:w="1556" w:type="dxa"/>
            <w:tcBorders>
              <w:top w:val="single" w:sz="4" w:space="0" w:color="auto"/>
              <w:left w:val="single" w:sz="4" w:space="0" w:color="auto"/>
              <w:bottom w:val="single" w:sz="4" w:space="0" w:color="auto"/>
              <w:right w:val="single" w:sz="4" w:space="0" w:color="auto"/>
            </w:tcBorders>
            <w:hideMark/>
          </w:tcPr>
          <w:p w14:paraId="1BD0A247" w14:textId="77777777" w:rsidR="003B5B86" w:rsidRPr="001C0E1B" w:rsidRDefault="003B5B86" w:rsidP="00B82FAB">
            <w:pPr>
              <w:pStyle w:val="TAC"/>
            </w:pPr>
            <w:r w:rsidRPr="001C0E1B">
              <w:t>AWGN</w:t>
            </w:r>
          </w:p>
        </w:tc>
      </w:tr>
      <w:tr w:rsidR="003B5B86" w:rsidRPr="001C0E1B" w14:paraId="575F042F" w14:textId="77777777" w:rsidTr="00B82FAB">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hideMark/>
          </w:tcPr>
          <w:p w14:paraId="266A9FBA" w14:textId="77777777" w:rsidR="003B5B86" w:rsidRPr="001C0E1B" w:rsidRDefault="003B5B86" w:rsidP="00B82FAB">
            <w:pPr>
              <w:pStyle w:val="TAL"/>
            </w:pPr>
            <w:r w:rsidRPr="001C0E1B">
              <w:t>Antenna configuration</w:t>
            </w:r>
          </w:p>
        </w:tc>
        <w:tc>
          <w:tcPr>
            <w:tcW w:w="959" w:type="dxa"/>
            <w:tcBorders>
              <w:top w:val="single" w:sz="4" w:space="0" w:color="auto"/>
              <w:left w:val="single" w:sz="4" w:space="0" w:color="auto"/>
              <w:bottom w:val="single" w:sz="4" w:space="0" w:color="auto"/>
              <w:right w:val="single" w:sz="4" w:space="0" w:color="auto"/>
            </w:tcBorders>
          </w:tcPr>
          <w:p w14:paraId="637E68F7" w14:textId="77777777" w:rsidR="003B5B86" w:rsidRPr="001C0E1B" w:rsidRDefault="003B5B86" w:rsidP="00B82FAB">
            <w:pPr>
              <w:pStyle w:val="TAC"/>
            </w:pPr>
            <w:r w:rsidRPr="00802E5F">
              <w:t>1, 2</w:t>
            </w:r>
          </w:p>
        </w:tc>
        <w:tc>
          <w:tcPr>
            <w:tcW w:w="1268" w:type="dxa"/>
            <w:tcBorders>
              <w:top w:val="single" w:sz="4" w:space="0" w:color="auto"/>
              <w:left w:val="single" w:sz="4" w:space="0" w:color="auto"/>
              <w:bottom w:val="single" w:sz="4" w:space="0" w:color="auto"/>
              <w:right w:val="single" w:sz="4" w:space="0" w:color="auto"/>
            </w:tcBorders>
            <w:hideMark/>
          </w:tcPr>
          <w:p w14:paraId="038DAB61" w14:textId="77777777" w:rsidR="003B5B86" w:rsidRPr="001C0E1B" w:rsidRDefault="003B5B86" w:rsidP="00B82FAB">
            <w:pPr>
              <w:pStyle w:val="TAC"/>
            </w:pPr>
          </w:p>
        </w:tc>
        <w:tc>
          <w:tcPr>
            <w:tcW w:w="1785" w:type="dxa"/>
            <w:tcBorders>
              <w:top w:val="single" w:sz="4" w:space="0" w:color="auto"/>
              <w:left w:val="single" w:sz="4" w:space="0" w:color="auto"/>
              <w:bottom w:val="single" w:sz="4" w:space="0" w:color="auto"/>
              <w:right w:val="single" w:sz="4" w:space="0" w:color="auto"/>
            </w:tcBorders>
            <w:hideMark/>
          </w:tcPr>
          <w:p w14:paraId="6CF469B9" w14:textId="77777777" w:rsidR="003B5B86" w:rsidRPr="001C0E1B" w:rsidRDefault="003B5B86" w:rsidP="00B82FAB">
            <w:pPr>
              <w:pStyle w:val="TAC"/>
            </w:pPr>
            <w:r w:rsidRPr="001C0E1B">
              <w:t>1x2</w:t>
            </w:r>
          </w:p>
        </w:tc>
        <w:tc>
          <w:tcPr>
            <w:tcW w:w="1556" w:type="dxa"/>
            <w:tcBorders>
              <w:top w:val="single" w:sz="4" w:space="0" w:color="auto"/>
              <w:left w:val="single" w:sz="4" w:space="0" w:color="auto"/>
              <w:bottom w:val="single" w:sz="4" w:space="0" w:color="auto"/>
              <w:right w:val="single" w:sz="4" w:space="0" w:color="auto"/>
            </w:tcBorders>
            <w:hideMark/>
          </w:tcPr>
          <w:p w14:paraId="7788D4F7" w14:textId="77777777" w:rsidR="003B5B86" w:rsidRPr="001C0E1B" w:rsidRDefault="003B5B86" w:rsidP="00B82FAB">
            <w:pPr>
              <w:pStyle w:val="TAC"/>
            </w:pPr>
            <w:r w:rsidRPr="001C0E1B">
              <w:t>1x2</w:t>
            </w:r>
          </w:p>
        </w:tc>
      </w:tr>
      <w:tr w:rsidR="003B5B86" w:rsidRPr="001C0E1B" w14:paraId="00439751" w14:textId="77777777" w:rsidTr="00B82FAB">
        <w:trPr>
          <w:jc w:val="center"/>
        </w:trPr>
        <w:tc>
          <w:tcPr>
            <w:tcW w:w="8300" w:type="dxa"/>
            <w:gridSpan w:val="6"/>
            <w:tcBorders>
              <w:top w:val="single" w:sz="4" w:space="0" w:color="auto"/>
              <w:left w:val="single" w:sz="4" w:space="0" w:color="auto"/>
              <w:bottom w:val="single" w:sz="4" w:space="0" w:color="auto"/>
              <w:right w:val="single" w:sz="4" w:space="0" w:color="auto"/>
            </w:tcBorders>
            <w:vAlign w:val="center"/>
          </w:tcPr>
          <w:p w14:paraId="73307409" w14:textId="77777777" w:rsidR="003B5B86" w:rsidRPr="001C0E1B" w:rsidRDefault="003B5B86" w:rsidP="00B82FAB">
            <w:pPr>
              <w:pStyle w:val="TAN"/>
            </w:pPr>
            <w:r w:rsidRPr="001C0E1B">
              <w:t>Note 1:</w:t>
            </w:r>
            <w:r w:rsidRPr="001C0E1B">
              <w:tab/>
              <w:t>OCNG shall be used such that both cells are fully allocated and a constant total transmitted power spectral density is achieved for all OFDM symbols.</w:t>
            </w:r>
          </w:p>
          <w:p w14:paraId="24E06BDE" w14:textId="77777777" w:rsidR="003B5B86" w:rsidRPr="001C0E1B" w:rsidRDefault="003B5B86" w:rsidP="00B82FAB">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noProof/>
                <w:lang w:val="en-US" w:eastAsia="zh-CN"/>
              </w:rPr>
              <w:drawing>
                <wp:inline distT="0" distB="0" distL="0" distR="0" wp14:anchorId="32902E4D" wp14:editId="604D1D08">
                  <wp:extent cx="274320" cy="182880"/>
                  <wp:effectExtent l="0" t="0" r="0" b="7620"/>
                  <wp:docPr id="2787" name="Picture 27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64"/>
                          <pic:cNvPicPr>
                            <a:picLocks noChangeAspect="1" noChangeArrowheads="1"/>
                          </pic:cNvPicPr>
                        </pic:nvPicPr>
                        <pic:blipFill>
                          <a:blip r:embed="rId178"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1C0E1B">
              <w:t xml:space="preserve"> to be fulfilled.</w:t>
            </w:r>
          </w:p>
          <w:p w14:paraId="5096DB05" w14:textId="77777777" w:rsidR="003B5B86" w:rsidRPr="001C0E1B" w:rsidRDefault="003B5B86" w:rsidP="00B82FAB">
            <w:pPr>
              <w:pStyle w:val="TAN"/>
            </w:pPr>
            <w:r w:rsidRPr="001C0E1B">
              <w:t>Note 3:</w:t>
            </w:r>
            <w:r w:rsidRPr="001C0E1B">
              <w:tab/>
              <w:t>RSRP and Io levels have been derived from other parameters for information purposes. They are not settable parameters themselves.</w:t>
            </w:r>
          </w:p>
          <w:p w14:paraId="465D3192" w14:textId="77777777" w:rsidR="003B5B86" w:rsidRPr="001C0E1B" w:rsidRDefault="003B5B86" w:rsidP="00B82FAB">
            <w:pPr>
              <w:pStyle w:val="TAN"/>
            </w:pPr>
            <w:r w:rsidRPr="001C0E1B">
              <w:t>Note 4:</w:t>
            </w:r>
            <w:r w:rsidRPr="001C0E1B">
              <w:tab/>
              <w:t>RSRP minimum requirements are specified assuming independent interference and noise at each receiver antenna port.</w:t>
            </w:r>
          </w:p>
        </w:tc>
      </w:tr>
    </w:tbl>
    <w:p w14:paraId="3C10B9C5" w14:textId="77777777" w:rsidR="003B5B86" w:rsidRPr="001C0E1B" w:rsidRDefault="003B5B86" w:rsidP="003B5B86"/>
    <w:p w14:paraId="68B38F03" w14:textId="77777777" w:rsidR="003B5B86" w:rsidRPr="001C0E1B" w:rsidRDefault="003B5B86" w:rsidP="003B5B86">
      <w:pPr>
        <w:pStyle w:val="Heading5"/>
      </w:pPr>
      <w:r w:rsidRPr="001C0E1B">
        <w:t>A.</w:t>
      </w:r>
      <w:r>
        <w:t>14</w:t>
      </w:r>
      <w:r w:rsidRPr="001C0E1B">
        <w:t>.</w:t>
      </w:r>
      <w:r>
        <w:t>6</w:t>
      </w:r>
      <w:r w:rsidRPr="001C0E1B">
        <w:t>.4.2.3</w:t>
      </w:r>
      <w:r w:rsidRPr="001C0E1B">
        <w:tab/>
        <w:t>Test Requirements</w:t>
      </w:r>
      <w:bookmarkEnd w:id="352"/>
    </w:p>
    <w:p w14:paraId="4B824327" w14:textId="77777777" w:rsidR="003B5B86" w:rsidRPr="00BE0888" w:rsidRDefault="003B5B86" w:rsidP="003B5B86">
      <w:pPr>
        <w:rPr>
          <w:noProof/>
          <w:lang w:eastAsia="zh-CN"/>
        </w:rPr>
      </w:pPr>
      <w:r w:rsidRPr="001C0E1B">
        <w:t>The L1-RSRP measurement accuracy for CSI-RS#0 and CSI-RS#1 of Cell 1 shall fulfil the requirements in clause 10.1.19</w:t>
      </w:r>
      <w:r>
        <w:t>C</w:t>
      </w:r>
      <w:r w:rsidRPr="001C0E1B">
        <w:t>.2.</w:t>
      </w:r>
    </w:p>
    <w:p w14:paraId="68C9CD36" w14:textId="1F5FC4E1" w:rsidR="001E41F3" w:rsidRDefault="001E41F3">
      <w:pPr>
        <w:rPr>
          <w:noProof/>
        </w:rPr>
      </w:pPr>
    </w:p>
    <w:p w14:paraId="368F48A1" w14:textId="77777777" w:rsidR="00ED3C95" w:rsidRPr="002205EE" w:rsidRDefault="00ED3C95" w:rsidP="00ED3C95">
      <w:pPr>
        <w:keepNext/>
        <w:keepLines/>
        <w:spacing w:before="240"/>
        <w:ind w:left="1134" w:hanging="1134"/>
        <w:outlineLvl w:val="0"/>
        <w:rPr>
          <w:rFonts w:ascii="Arial" w:hAnsi="Arial"/>
          <w:b/>
          <w:color w:val="0000FF"/>
          <w:sz w:val="36"/>
        </w:rPr>
      </w:pPr>
    </w:p>
    <w:p w14:paraId="31E20CAD" w14:textId="77777777" w:rsidR="00ED3C95" w:rsidRPr="002205EE" w:rsidRDefault="00ED3C95" w:rsidP="00ED3C95">
      <w:pPr>
        <w:keepNext/>
        <w:keepLines/>
        <w:spacing w:before="240"/>
        <w:ind w:left="1134" w:hanging="1134"/>
        <w:outlineLvl w:val="0"/>
        <w:rPr>
          <w:rFonts w:ascii="Arial" w:hAnsi="Arial"/>
          <w:b/>
          <w:color w:val="0000FF"/>
          <w:sz w:val="36"/>
        </w:rPr>
      </w:pPr>
      <w:r w:rsidRPr="002205EE">
        <w:rPr>
          <w:rFonts w:ascii="Arial" w:hAnsi="Arial"/>
          <w:b/>
          <w:color w:val="0000FF"/>
          <w:sz w:val="36"/>
        </w:rPr>
        <w:t>&lt; Unchanged sections omitted &gt;</w:t>
      </w:r>
    </w:p>
    <w:p w14:paraId="480D0790" w14:textId="77777777" w:rsidR="00ED3C95" w:rsidRPr="002205EE" w:rsidRDefault="00ED3C95" w:rsidP="00ED3C95">
      <w:pPr>
        <w:keepNext/>
        <w:keepLines/>
        <w:spacing w:before="240"/>
        <w:ind w:left="1134" w:hanging="1134"/>
        <w:outlineLvl w:val="0"/>
        <w:rPr>
          <w:rFonts w:ascii="Arial" w:hAnsi="Arial"/>
          <w:b/>
          <w:color w:val="0000FF"/>
          <w:sz w:val="36"/>
        </w:rPr>
      </w:pPr>
    </w:p>
    <w:p w14:paraId="69EED062" w14:textId="77777777" w:rsidR="00ED3C95" w:rsidRPr="006C53D9" w:rsidRDefault="00ED3C95" w:rsidP="00ED3C95">
      <w:pPr>
        <w:pStyle w:val="Heading1"/>
      </w:pPr>
      <w:r w:rsidRPr="006C53D9">
        <w:t>B.</w:t>
      </w:r>
      <w:r>
        <w:t>5</w:t>
      </w:r>
      <w:r w:rsidRPr="006C53D9">
        <w:tab/>
      </w:r>
      <w:r>
        <w:rPr>
          <w:rFonts w:hint="eastAsia"/>
          <w:lang w:eastAsia="zh-CN"/>
        </w:rPr>
        <w:t>High</w:t>
      </w:r>
      <w:r>
        <w:rPr>
          <w:lang w:eastAsia="zh-CN"/>
        </w:rPr>
        <w:t xml:space="preserve"> </w:t>
      </w:r>
      <w:r>
        <w:rPr>
          <w:rFonts w:hint="eastAsia"/>
          <w:lang w:eastAsia="zh-CN"/>
        </w:rPr>
        <w:t>level</w:t>
      </w:r>
      <w:r>
        <w:rPr>
          <w:lang w:eastAsia="zh-CN"/>
        </w:rPr>
        <w:t xml:space="preserve"> test procedure</w:t>
      </w:r>
      <w:r w:rsidRPr="006C53D9">
        <w:t xml:space="preserve"> for </w:t>
      </w:r>
      <w:r>
        <w:t>SAN RRM tests</w:t>
      </w:r>
    </w:p>
    <w:p w14:paraId="09BD3CCF" w14:textId="77777777" w:rsidR="00ED3C95" w:rsidRPr="006C53D9" w:rsidRDefault="00ED3C95" w:rsidP="00ED3C95">
      <w:pPr>
        <w:spacing w:before="120" w:after="120"/>
      </w:pPr>
      <w:r>
        <w:t xml:space="preserve">The following </w:t>
      </w:r>
      <w:proofErr w:type="gramStart"/>
      <w:r>
        <w:t>high level</w:t>
      </w:r>
      <w:proofErr w:type="gramEnd"/>
      <w:r>
        <w:t xml:space="preserve"> steps are conducted for test cases for SAN defined in clause A.14. </w:t>
      </w:r>
    </w:p>
    <w:p w14:paraId="3BD298AE" w14:textId="77777777" w:rsidR="00ED3C95" w:rsidRDefault="00ED3C95" w:rsidP="00ED3C95">
      <w:pPr>
        <w:pStyle w:val="B10"/>
      </w:pPr>
      <w:r>
        <w:t>-</w:t>
      </w:r>
      <w:r>
        <w:tab/>
        <w:t>A set of ephemeris information are pre-defined for each satellite corresponding to different epoch times</w:t>
      </w:r>
      <w:r w:rsidRPr="00810C75">
        <w:t xml:space="preserve"> </w:t>
      </w:r>
      <w:r>
        <w:t xml:space="preserve">in [TS TBD]. </w:t>
      </w:r>
    </w:p>
    <w:p w14:paraId="19382FFE" w14:textId="77777777" w:rsidR="00ED3C95" w:rsidRDefault="00ED3C95" w:rsidP="00ED3C95">
      <w:pPr>
        <w:pStyle w:val="B20"/>
      </w:pPr>
      <w:r>
        <w:lastRenderedPageBreak/>
        <w:t>-</w:t>
      </w:r>
      <w:r>
        <w:tab/>
        <w:t>For GEO an altitude of 35,786km is considered. an elevation angle relative to a UE position shall not be smaller than 30 deg during entire test time</w:t>
      </w:r>
    </w:p>
    <w:p w14:paraId="1B95E284" w14:textId="77777777" w:rsidR="00ED3C95" w:rsidRDefault="00ED3C95" w:rsidP="00ED3C95">
      <w:pPr>
        <w:pStyle w:val="B20"/>
      </w:pPr>
      <w:r>
        <w:t>-</w:t>
      </w:r>
      <w:r>
        <w:tab/>
        <w:t xml:space="preserve">For LEO an altitude of 600km on a circular orbit is considered. </w:t>
      </w:r>
    </w:p>
    <w:p w14:paraId="601FA11E" w14:textId="77777777" w:rsidR="00ED3C95" w:rsidRDefault="00ED3C95" w:rsidP="00ED3C95">
      <w:pPr>
        <w:pStyle w:val="B10"/>
      </w:pPr>
      <w:r>
        <w:t>-</w:t>
      </w:r>
      <w:r>
        <w:tab/>
        <w:t xml:space="preserve">A motion trajectory is generated for each satellite based on the ephemeris using Eckstein-Hechler model. </w:t>
      </w:r>
    </w:p>
    <w:p w14:paraId="41B85833" w14:textId="1F423497" w:rsidR="00ED3C95" w:rsidRDefault="00ED3C95" w:rsidP="00ED3C95">
      <w:pPr>
        <w:pStyle w:val="B10"/>
        <w:rPr>
          <w:ins w:id="353" w:author="Karajani Bledar (1CD2)" w:date="2023-11-03T16:16:00Z"/>
        </w:rPr>
      </w:pPr>
      <w:r>
        <w:t>-</w:t>
      </w:r>
      <w:r>
        <w:tab/>
        <w:t xml:space="preserve">UE location is determined for the test. </w:t>
      </w:r>
      <w:ins w:id="354" w:author="Karajani Bledar (1CD2)" w:date="2023-11-03T16:16:00Z">
        <w:r w:rsidRPr="00ED3C95">
          <w:t xml:space="preserve">During the test, the test system shall </w:t>
        </w:r>
        <w:r>
          <w:t>p</w:t>
        </w:r>
        <w:r w:rsidRPr="00ED3C95">
          <w:t xml:space="preserve">rovide </w:t>
        </w:r>
        <w:r>
          <w:t xml:space="preserve">the </w:t>
        </w:r>
        <w:r w:rsidRPr="00ED3C95">
          <w:t xml:space="preserve">UE </w:t>
        </w:r>
      </w:ins>
      <w:ins w:id="355" w:author="Karajani Bledar (1CD2)" w:date="2023-11-03T16:17:00Z">
        <w:r>
          <w:t>location to the DUT</w:t>
        </w:r>
      </w:ins>
      <w:ins w:id="356" w:author="Karajani Bledar (1CD2)" w:date="2023-11-03T16:16:00Z">
        <w:r w:rsidRPr="00ED3C95">
          <w:t xml:space="preserve"> using AT commands.</w:t>
        </w:r>
      </w:ins>
    </w:p>
    <w:p w14:paraId="3874DA75" w14:textId="391C3B10" w:rsidR="00ED3C95" w:rsidRDefault="00ED3C95" w:rsidP="00ED3C95">
      <w:pPr>
        <w:pStyle w:val="B10"/>
      </w:pPr>
      <w:ins w:id="357" w:author="Karajani Bledar (1CD2)" w:date="2023-11-03T16:16:00Z">
        <w:r>
          <w:t xml:space="preserve">- </w:t>
        </w:r>
        <w:r>
          <w:tab/>
        </w:r>
      </w:ins>
      <w:r>
        <w:t xml:space="preserve">The ephemeris and the the UE location should be designed such that </w:t>
      </w:r>
      <w:r w:rsidRPr="00FE0EB3">
        <w:rPr>
          <w:rFonts w:eastAsia="SimSun"/>
          <w:kern w:val="2"/>
          <w:szCs w:val="24"/>
          <w:lang w:val="en-US" w:eastAsia="zh-CN"/>
        </w:rPr>
        <w:t xml:space="preserve">elevation angle relative to </w:t>
      </w:r>
      <w:r>
        <w:rPr>
          <w:rFonts w:eastAsia="SimSun"/>
          <w:kern w:val="2"/>
          <w:szCs w:val="24"/>
          <w:lang w:val="en-US" w:eastAsia="zh-CN"/>
        </w:rPr>
        <w:t xml:space="preserve">the </w:t>
      </w:r>
      <w:r w:rsidRPr="00FE0EB3">
        <w:rPr>
          <w:rFonts w:eastAsia="SimSun"/>
          <w:kern w:val="2"/>
          <w:szCs w:val="24"/>
          <w:lang w:val="en-US" w:eastAsia="zh-CN"/>
        </w:rPr>
        <w:t>UE position shall not be smaller than 30 deg during entire test time</w:t>
      </w:r>
      <w:r>
        <w:rPr>
          <w:rFonts w:eastAsia="SimSun"/>
          <w:kern w:val="2"/>
          <w:szCs w:val="24"/>
          <w:lang w:val="en-US" w:eastAsia="zh-CN"/>
        </w:rPr>
        <w:t>.</w:t>
      </w:r>
    </w:p>
    <w:p w14:paraId="75ED9D2E" w14:textId="77777777" w:rsidR="00ED3C95" w:rsidRDefault="00ED3C95" w:rsidP="00ED3C95">
      <w:pPr>
        <w:pStyle w:val="B10"/>
      </w:pPr>
      <w:r>
        <w:t>-</w:t>
      </w:r>
      <w:r>
        <w:tab/>
        <w:t>Test equipment adjusts the time and frequency of transmission based on the satellite motion trajectory and UE location during test time to emulate the position and velocity change of the satellite relative to the UE.</w:t>
      </w:r>
    </w:p>
    <w:p w14:paraId="72BB5B80" w14:textId="77777777" w:rsidR="003443FD" w:rsidRPr="002205EE" w:rsidRDefault="003443FD" w:rsidP="003443FD">
      <w:pPr>
        <w:keepNext/>
        <w:keepLines/>
        <w:spacing w:before="240"/>
        <w:ind w:left="1134" w:hanging="1134"/>
        <w:outlineLvl w:val="0"/>
        <w:rPr>
          <w:rFonts w:ascii="Arial" w:hAnsi="Arial"/>
          <w:b/>
          <w:color w:val="0000FF"/>
          <w:sz w:val="36"/>
        </w:rPr>
      </w:pPr>
    </w:p>
    <w:p w14:paraId="18B2347D" w14:textId="77777777" w:rsidR="003443FD" w:rsidRDefault="003443FD" w:rsidP="003443FD">
      <w:pPr>
        <w:pStyle w:val="Separation"/>
      </w:pPr>
      <w:r w:rsidRPr="002205EE">
        <w:t>&lt; End of changes &gt;</w:t>
      </w:r>
    </w:p>
    <w:p w14:paraId="079463F9" w14:textId="77777777" w:rsidR="003443FD" w:rsidRPr="002205EE" w:rsidRDefault="003443FD" w:rsidP="003443FD">
      <w:pPr>
        <w:keepNext/>
        <w:keepLines/>
        <w:spacing w:before="240"/>
        <w:ind w:left="1134" w:hanging="1134"/>
        <w:outlineLvl w:val="0"/>
        <w:rPr>
          <w:rFonts w:ascii="Arial" w:hAnsi="Arial"/>
          <w:b/>
          <w:color w:val="0000FF"/>
          <w:sz w:val="36"/>
        </w:rPr>
      </w:pPr>
    </w:p>
    <w:p w14:paraId="3810ACA1" w14:textId="77777777" w:rsidR="003443FD" w:rsidRDefault="003443FD">
      <w:pPr>
        <w:rPr>
          <w:noProof/>
        </w:rPr>
      </w:pPr>
    </w:p>
    <w:sectPr w:rsidR="003443FD" w:rsidSect="000B7FED">
      <w:headerReference w:type="even" r:id="rId239"/>
      <w:headerReference w:type="default" r:id="rId240"/>
      <w:headerReference w:type="first" r:id="rId241"/>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145180B" w14:textId="77777777" w:rsidR="008F682F" w:rsidRDefault="008F682F">
      <w:r>
        <w:separator/>
      </w:r>
    </w:p>
  </w:endnote>
  <w:endnote w:type="continuationSeparator" w:id="0">
    <w:p w14:paraId="521D2913" w14:textId="77777777" w:rsidR="008F682F" w:rsidRDefault="008F682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Yu Mincho">
    <w:charset w:val="80"/>
    <w:family w:val="roman"/>
    <w:pitch w:val="variable"/>
    <w:sig w:usb0="800002E7" w:usb1="2AC7FCFF" w:usb2="00000012" w:usb3="00000000" w:csb0="0002009F" w:csb1="00000000"/>
  </w:font>
  <w:font w:name="ZapfDingbats">
    <w:panose1 w:val="00000000000000000000"/>
    <w:charset w:val="02"/>
    <w:family w:val="decorative"/>
    <w:notTrueType/>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panose1 w:val="02070309020205020404"/>
    <w:charset w:val="02"/>
    <w:family w:val="modern"/>
    <w:pitch w:val="fixed"/>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MS Mincho">
    <w:altName w:val="MS Mincho"/>
    <w:panose1 w:val="02020609040205080304"/>
    <w:charset w:val="80"/>
    <w:family w:val="modern"/>
    <w:pitch w:val="fixed"/>
    <w:sig w:usb0="E00002FF" w:usb1="6AC7FDFB" w:usb2="08000012" w:usb3="00000000" w:csb0="0002009F" w:csb1="00000000"/>
  </w:font>
  <w:font w:name="Helvetica">
    <w:panose1 w:val="020B0604020202020204"/>
    <w:charset w:val="00"/>
    <w:family w:val="swiss"/>
    <w:pitch w:val="variable"/>
    <w:sig w:usb0="E0002EFF" w:usb1="C000785B" w:usb2="00000009" w:usb3="00000000" w:csb0="000001FF" w:csb1="00000000"/>
  </w:font>
  <w:font w:name="Bookman">
    <w:altName w:val="Bookman Old Style"/>
    <w:panose1 w:val="00000000000000000000"/>
    <w:charset w:val="00"/>
    <w:family w:val="roman"/>
    <w:notTrueType/>
    <w:pitch w:val="variable"/>
    <w:sig w:usb0="00000003" w:usb1="00000000" w:usb2="00000000" w:usb3="00000000" w:csb0="00000001" w:csb1="00000000"/>
  </w:font>
  <w:font w:name="Tms Rmn">
    <w:altName w:val="Times New Roman"/>
    <w:panose1 w:val="02020603040505020304"/>
    <w:charset w:val="00"/>
    <w:family w:val="roman"/>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PMingLiU">
    <w:altName w:val="新細明體"/>
    <w:panose1 w:val="02010601000101010101"/>
    <w:charset w:val="88"/>
    <w:family w:val="roman"/>
    <w:pitch w:val="variable"/>
    <w:sig w:usb0="A00002FF" w:usb1="28CFFCFA" w:usb2="00000016" w:usb3="00000000" w:csb0="00100001" w:csb1="00000000"/>
  </w:font>
  <w:font w:name="Verdana">
    <w:panose1 w:val="020B0604030504040204"/>
    <w:charset w:val="00"/>
    <w:family w:val="swiss"/>
    <w:pitch w:val="variable"/>
    <w:sig w:usb0="A00006FF" w:usb1="4000205B" w:usb2="00000010" w:usb3="00000000" w:csb0="0000019F" w:csb1="00000000"/>
  </w:font>
  <w:font w:name="Intel Clear">
    <w:altName w:val="Sylfaen"/>
    <w:charset w:val="00"/>
    <w:family w:val="swiss"/>
    <w:pitch w:val="default"/>
    <w:sig w:usb0="00000000" w:usb1="00000000" w:usb2="00000028" w:usb3="00000000" w:csb0="0000019F" w:csb1="00000000"/>
  </w:font>
  <w:font w:name="Times-Roman">
    <w:altName w:val="Times New Roman"/>
    <w:panose1 w:val="00000000000000000000"/>
    <w:charset w:val="00"/>
    <w:family w:val="roman"/>
    <w:notTrueType/>
    <w:pitch w:val="default"/>
  </w:font>
  <w:font w:name="v4.2.0">
    <w:charset w:val="00"/>
    <w:family w:val="auto"/>
    <w:pitch w:val="default"/>
  </w:font>
  <w:font w:name="Times">
    <w:panose1 w:val="02020603050405020304"/>
    <w:charset w:val="00"/>
    <w:family w:val="roman"/>
    <w:pitch w:val="variable"/>
    <w:sig w:usb0="E0002EFF" w:usb1="C000785B" w:usb2="00000009" w:usb3="00000000" w:csb0="000001FF" w:csb1="00000000"/>
  </w:font>
  <w:font w:name="v5.0.0">
    <w:altName w:val="Times New Roman"/>
    <w:panose1 w:val="00000000000000000000"/>
    <w:charset w:val="00"/>
    <w:family w:val="roman"/>
    <w:notTrueType/>
    <w:pitch w:val="default"/>
  </w:font>
  <w:font w:name="v3.7.0">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 ??">
    <w:altName w:val="Yu Gothic"/>
    <w:panose1 w:val="00000000000000000000"/>
    <w:charset w:val="80"/>
    <w:family w:val="roman"/>
    <w:notTrueType/>
    <w:pitch w:val="fixed"/>
    <w:sig w:usb0="00000000" w:usb1="08070000" w:usb2="00000010" w:usb3="00000000" w:csb0="00020000" w:csb1="00000000"/>
  </w:font>
  <w:font w:name="TimesNewRomanPSMT">
    <w:altName w:val="Times New Roman"/>
    <w:panose1 w:val="00000000000000000000"/>
    <w:charset w:val="00"/>
    <w:family w:val="roman"/>
    <w:notTrueType/>
    <w:pitch w:val="default"/>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5DD4B82" w14:textId="77777777" w:rsidR="00412E4D" w:rsidRDefault="00412E4D">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BDFAEAB" w14:textId="77777777" w:rsidR="00412E4D" w:rsidRDefault="00412E4D">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50C4F7E" w14:textId="77777777" w:rsidR="00412E4D" w:rsidRDefault="00412E4D">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984A659" w14:textId="77777777" w:rsidR="008F682F" w:rsidRDefault="008F682F">
      <w:r>
        <w:separator/>
      </w:r>
    </w:p>
  </w:footnote>
  <w:footnote w:type="continuationSeparator" w:id="0">
    <w:p w14:paraId="244C3F1F" w14:textId="77777777" w:rsidR="008F682F" w:rsidRDefault="008F682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9450D00" w14:textId="3BA16D95" w:rsidR="00695808" w:rsidRDefault="00695808">
    <w:r>
      <w:t xml:space="preserve">Page </w:t>
    </w:r>
    <w:r w:rsidR="008040A8">
      <w:fldChar w:fldCharType="begin"/>
    </w:r>
    <w:r w:rsidR="00374DD4">
      <w:instrText>PAGE</w:instrText>
    </w:r>
    <w:r w:rsidR="008040A8">
      <w:fldChar w:fldCharType="separate"/>
    </w:r>
    <w:r>
      <w:rPr>
        <w:noProof/>
      </w:rPr>
      <w:t>1</w:t>
    </w:r>
    <w:r w:rsidR="008040A8">
      <w:rPr>
        <w:noProof/>
      </w:rPr>
      <w:fldChar w:fldCharType="end"/>
    </w:r>
    <w:r>
      <w:br/>
    </w:r>
    <w:r w:rsidR="00CD481E" w:rsidRPr="002D3E8C">
      <w:rPr>
        <w:noProof/>
        <w:lang w:val="de-DE"/>
      </w:rPr>
      <mc:AlternateContent>
        <mc:Choice Requires="wps">
          <w:drawing>
            <wp:anchor distT="0" distB="0" distL="114300" distR="114300" simplePos="0" relativeHeight="251663360" behindDoc="0" locked="1" layoutInCell="1" allowOverlap="1" wp14:anchorId="3AF5B164" wp14:editId="7EA30F02">
              <wp:simplePos x="0" y="0"/>
              <wp:positionH relativeFrom="margin">
                <wp:align>left</wp:align>
              </wp:positionH>
              <wp:positionV relativeFrom="page">
                <wp:posOffset>180340</wp:posOffset>
              </wp:positionV>
              <wp:extent cx="5767200" cy="327600"/>
              <wp:effectExtent l="0" t="0" r="15240" b="8890"/>
              <wp:wrapNone/>
              <wp:docPr id="2" name="Classification_Textbox" descr="Classification"/>
              <wp:cNvGraphicFramePr/>
              <a:graphic xmlns:a="http://schemas.openxmlformats.org/drawingml/2006/main">
                <a:graphicData uri="http://schemas.microsoft.com/office/word/2010/wordprocessingShape">
                  <wps:wsp>
                    <wps:cNvSpPr txBox="1"/>
                    <wps:spPr>
                      <a:xfrm>
                        <a:off x="0" y="0"/>
                        <a:ext cx="5767200" cy="327600"/>
                      </a:xfrm>
                      <a:prstGeom prst="rect">
                        <a:avLst/>
                      </a:prstGeom>
                      <a:noFill/>
                      <a:ln w="6350">
                        <a:noFill/>
                      </a:ln>
                    </wps:spPr>
                    <wps:txbx>
                      <w:txbxContent>
                        <w:sdt>
                          <w:sdtPr>
                            <w:rPr>
                              <w:lang w:val="fr-CH"/>
                            </w:rPr>
                            <w:tag w:val="RS_Classification_Standard"/>
                            <w:id w:val="1861537803"/>
                          </w:sdtPr>
                          <w:sdtEndPr/>
                          <w:sdtContent>
                            <w:p w14:paraId="56A6931F" w14:textId="2CD5BD9F" w:rsidR="00CD481E" w:rsidRPr="00A11327" w:rsidRDefault="00CD481E" w:rsidP="004E77DC">
                              <w:pPr>
                                <w:pStyle w:val="NoSpacing"/>
                                <w:rPr>
                                  <w:lang w:val="fr-CH"/>
                                </w:rPr>
                              </w:pPr>
                              <w:r>
                                <w:rPr>
                                  <w:lang w:val="fr-CH"/>
                                </w:rPr>
                                <w:t xml:space="preserve"> </w:t>
                              </w:r>
                            </w:p>
                          </w:sdtContent>
                        </w:sdt>
                      </w:txbxContent>
                    </wps:txbx>
                    <wps:bodyPr rot="0" spcFirstLastPara="0" vertOverflow="overflow" horzOverflow="overflow" vert="horz" wrap="none" lIns="0" tIns="0" rIns="0" bIns="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type w14:anchorId="3AF5B164" id="_x0000_t202" coordsize="21600,21600" o:spt="202" path="m,l,21600r21600,l21600,xe">
              <v:stroke joinstyle="miter"/>
              <v:path gradientshapeok="t" o:connecttype="rect"/>
            </v:shapetype>
            <v:shape id="Classification_Textbox" o:spid="_x0000_s1026" type="#_x0000_t202" alt="Classification" style="position:absolute;margin-left:0;margin-top:14.2pt;width:454.1pt;height:25.8pt;z-index:251663360;visibility:visible;mso-wrap-style:none;mso-width-percent:0;mso-height-percent:0;mso-wrap-distance-left:9pt;mso-wrap-distance-top:0;mso-wrap-distance-right:9pt;mso-wrap-distance-bottom:0;mso-position-horizontal:left;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" filled="f" stroked="f" strokeweight=".5pt">
              <v:textbox style="mso-fit-shape-to-text:t" inset="0,0,0,0">
                <w:txbxContent>
                  <w:sdt>
                    <w:sdtPr>
                      <w:rPr>
                        <w:lang w:val="fr-CH"/>
                      </w:rPr>
                      <w:tag w:val="RS_Classification_Standard"/>
                      <w:id w:val="1861537803"/>
                    </w:sdtPr>
                    <w:sdtEndPr/>
                    <w:sdtContent>
                      <w:p w14:paraId="56A6931F" w14:textId="2CD5BD9F" w:rsidR="00CD481E" w:rsidRPr="00A11327" w:rsidRDefault="00CD481E" w:rsidP="004E77DC">
                        <w:pPr>
                          <w:pStyle w:val="NoSpacing"/>
                          <w:rPr>
                            <w:lang w:val="fr-CH"/>
                          </w:rPr>
                        </w:pPr>
                        <w:r>
                          <w:rPr>
                            <w:lang w:val="fr-CH"/>
                          </w:rPr>
                          <w:t xml:space="preserve"> </w:t>
                        </w:r>
                      </w:p>
                    </w:sdtContent>
                  </w:sdt>
                </w:txbxContent>
              </v:textbox>
              <w10:wrap anchorx="margin" anchory="page"/>
              <w10:anchorlock/>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F0A9FF5" w14:textId="5B30CF7B" w:rsidR="00CD481E" w:rsidRDefault="00CD481E">
    <w:pPr>
      <w:pStyle w:val="Header"/>
    </w:pPr>
    <w:r w:rsidRPr="002D3E8C">
      <w:rPr>
        <w:lang w:val="de-DE"/>
      </w:rPr>
      <mc:AlternateContent>
        <mc:Choice Requires="wps">
          <w:drawing>
            <wp:anchor distT="0" distB="0" distL="114300" distR="114300" simplePos="0" relativeHeight="251659264" behindDoc="0" locked="1" layoutInCell="1" allowOverlap="1" wp14:anchorId="7A94876F" wp14:editId="2F1CA0CA">
              <wp:simplePos x="0" y="0"/>
              <wp:positionH relativeFrom="margin">
                <wp:align>left</wp:align>
              </wp:positionH>
              <wp:positionV relativeFrom="page">
                <wp:posOffset>180340</wp:posOffset>
              </wp:positionV>
              <wp:extent cx="5767200" cy="327600"/>
              <wp:effectExtent l="0" t="0" r="15240" b="8890"/>
              <wp:wrapNone/>
              <wp:docPr id="4" name="Classification_Textbox" descr="Classification"/>
              <wp:cNvGraphicFramePr/>
              <a:graphic xmlns:a="http://schemas.openxmlformats.org/drawingml/2006/main">
                <a:graphicData uri="http://schemas.microsoft.com/office/word/2010/wordprocessingShape">
                  <wps:wsp>
                    <wps:cNvSpPr txBox="1"/>
                    <wps:spPr>
                      <a:xfrm>
                        <a:off x="0" y="0"/>
                        <a:ext cx="5767200" cy="327600"/>
                      </a:xfrm>
                      <a:prstGeom prst="rect">
                        <a:avLst/>
                      </a:prstGeom>
                      <a:noFill/>
                      <a:ln w="6350">
                        <a:noFill/>
                      </a:ln>
                    </wps:spPr>
                    <wps:txbx>
                      <w:txbxContent>
                        <w:sdt>
                          <w:sdtPr>
                            <w:rPr>
                              <w:lang w:val="fr-CH"/>
                            </w:rPr>
                            <w:tag w:val="RS_Classification_Standard"/>
                            <w:id w:val="1405876909"/>
                          </w:sdtPr>
                          <w:sdtEndPr/>
                          <w:sdtContent>
                            <w:p w14:paraId="726602C3" w14:textId="129FC9D0" w:rsidR="00CD481E" w:rsidRPr="00A11327" w:rsidRDefault="00CD481E" w:rsidP="004E77DC">
                              <w:pPr>
                                <w:pStyle w:val="NoSpacing"/>
                                <w:rPr>
                                  <w:lang w:val="fr-CH"/>
                                </w:rPr>
                              </w:pPr>
                              <w:r>
                                <w:rPr>
                                  <w:lang w:val="fr-CH"/>
                                </w:rPr>
                                <w:t xml:space="preserve"> </w:t>
                              </w:r>
                            </w:p>
                          </w:sdtContent>
                        </w:sdt>
                      </w:txbxContent>
                    </wps:txbx>
                    <wps:bodyPr rot="0" spcFirstLastPara="0" vertOverflow="overflow" horzOverflow="overflow" vert="horz" wrap="none" lIns="0" tIns="0" rIns="0" bIns="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type w14:anchorId="7A94876F" id="_x0000_t202" coordsize="21600,21600" o:spt="202" path="m,l,21600r21600,l21600,xe">
              <v:stroke joinstyle="miter"/>
              <v:path gradientshapeok="t" o:connecttype="rect"/>
            </v:shapetype>
            <v:shape id="_x0000_s1027" type="#_x0000_t202" alt="Classification" style="position:absolute;margin-left:0;margin-top:14.2pt;width:454.1pt;height:25.8pt;z-index:251659264;visibility:visible;mso-wrap-style:none;mso-width-percent:0;mso-height-percent:0;mso-wrap-distance-left:9pt;mso-wrap-distance-top:0;mso-wrap-distance-right:9pt;mso-wrap-distance-bottom:0;mso-position-horizontal:left;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" filled="f" stroked="f" strokeweight=".5pt">
              <v:textbox style="mso-fit-shape-to-text:t" inset="0,0,0,0">
                <w:txbxContent>
                  <w:sdt>
                    <w:sdtPr>
                      <w:rPr>
                        <w:lang w:val="fr-CH"/>
                      </w:rPr>
                      <w:tag w:val="RS_Classification_Standard"/>
                      <w:id w:val="1405876909"/>
                    </w:sdtPr>
                    <w:sdtEndPr/>
                    <w:sdtContent>
                      <w:p w14:paraId="726602C3" w14:textId="129FC9D0" w:rsidR="00CD481E" w:rsidRPr="00A11327" w:rsidRDefault="00CD481E" w:rsidP="004E77DC">
                        <w:pPr>
                          <w:pStyle w:val="NoSpacing"/>
                          <w:rPr>
                            <w:lang w:val="fr-CH"/>
                          </w:rPr>
                        </w:pPr>
                        <w:r>
                          <w:rPr>
                            <w:lang w:val="fr-CH"/>
                          </w:rPr>
                          <w:t xml:space="preserve"> </w:t>
                        </w:r>
                      </w:p>
                    </w:sdtContent>
                  </w:sdt>
                </w:txbxContent>
              </v:textbox>
              <w10:wrap anchorx="margin" anchory="page"/>
              <w10:anchorlock/>
            </v:shap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6641E6D" w14:textId="47340CFD" w:rsidR="00CD481E" w:rsidRDefault="00CD481E">
    <w:pPr>
      <w:pStyle w:val="Header"/>
    </w:pPr>
    <w:r w:rsidRPr="002D3E8C">
      <w:rPr>
        <w:lang w:val="de-DE"/>
      </w:rPr>
      <mc:AlternateContent>
        <mc:Choice Requires="wps">
          <w:drawing>
            <wp:anchor distT="0" distB="0" distL="114300" distR="114300" simplePos="0" relativeHeight="251661312" behindDoc="0" locked="1" layoutInCell="1" allowOverlap="1" wp14:anchorId="32E3255F" wp14:editId="4F1D70B9">
              <wp:simplePos x="0" y="0"/>
              <wp:positionH relativeFrom="margin">
                <wp:align>left</wp:align>
              </wp:positionH>
              <wp:positionV relativeFrom="page">
                <wp:posOffset>180340</wp:posOffset>
              </wp:positionV>
              <wp:extent cx="5767200" cy="327600"/>
              <wp:effectExtent l="0" t="0" r="15240" b="8890"/>
              <wp:wrapNone/>
              <wp:docPr id="1" name="Classification_Textbox" descr="Classification"/>
              <wp:cNvGraphicFramePr/>
              <a:graphic xmlns:a="http://schemas.openxmlformats.org/drawingml/2006/main">
                <a:graphicData uri="http://schemas.microsoft.com/office/word/2010/wordprocessingShape">
                  <wps:wsp>
                    <wps:cNvSpPr txBox="1"/>
                    <wps:spPr>
                      <a:xfrm>
                        <a:off x="0" y="0"/>
                        <a:ext cx="5767200" cy="327600"/>
                      </a:xfrm>
                      <a:prstGeom prst="rect">
                        <a:avLst/>
                      </a:prstGeom>
                      <a:noFill/>
                      <a:ln w="6350">
                        <a:noFill/>
                      </a:ln>
                    </wps:spPr>
                    <wps:txbx>
                      <w:txbxContent>
                        <w:sdt>
                          <w:sdtPr>
                            <w:rPr>
                              <w:lang w:val="fr-CH"/>
                            </w:rPr>
                            <w:tag w:val="RS_Classification_Standard"/>
                            <w:id w:val="-1989479512"/>
                          </w:sdtPr>
                          <w:sdtEndPr/>
                          <w:sdtContent>
                            <w:p w14:paraId="747770FF" w14:textId="5332CD88" w:rsidR="00CD481E" w:rsidRPr="00A11327" w:rsidRDefault="00CD481E" w:rsidP="004E77DC">
                              <w:pPr>
                                <w:pStyle w:val="NoSpacing"/>
                                <w:rPr>
                                  <w:lang w:val="fr-CH"/>
                                </w:rPr>
                              </w:pPr>
                              <w:r>
                                <w:rPr>
                                  <w:lang w:val="fr-CH"/>
                                </w:rPr>
                                <w:t xml:space="preserve"> </w:t>
                              </w:r>
                            </w:p>
                          </w:sdtContent>
                        </w:sdt>
                      </w:txbxContent>
                    </wps:txbx>
                    <wps:bodyPr rot="0" spcFirstLastPara="0" vertOverflow="overflow" horzOverflow="overflow" vert="horz" wrap="none" lIns="0" tIns="0" rIns="0" bIns="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type w14:anchorId="32E3255F" id="_x0000_t202" coordsize="21600,21600" o:spt="202" path="m,l,21600r21600,l21600,xe">
              <v:stroke joinstyle="miter"/>
              <v:path gradientshapeok="t" o:connecttype="rect"/>
            </v:shapetype>
            <v:shape id="_x0000_s1028" type="#_x0000_t202" alt="Classification" style="position:absolute;margin-left:0;margin-top:14.2pt;width:454.1pt;height:25.8pt;z-index:251661312;visibility:visible;mso-wrap-style:none;mso-width-percent:0;mso-height-percent:0;mso-wrap-distance-left:9pt;mso-wrap-distance-top:0;mso-wrap-distance-right:9pt;mso-wrap-distance-bottom:0;mso-position-horizontal:left;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" filled="f" stroked="f" strokeweight=".5pt">
              <v:textbox style="mso-fit-shape-to-text:t" inset="0,0,0,0">
                <w:txbxContent>
                  <w:sdt>
                    <w:sdtPr>
                      <w:rPr>
                        <w:lang w:val="fr-CH"/>
                      </w:rPr>
                      <w:tag w:val="RS_Classification_Standard"/>
                      <w:id w:val="-1989479512"/>
                    </w:sdtPr>
                    <w:sdtEndPr/>
                    <w:sdtContent>
                      <w:p w14:paraId="747770FF" w14:textId="5332CD88" w:rsidR="00CD481E" w:rsidRPr="00A11327" w:rsidRDefault="00CD481E" w:rsidP="004E77DC">
                        <w:pPr>
                          <w:pStyle w:val="NoSpacing"/>
                          <w:rPr>
                            <w:lang w:val="fr-CH"/>
                          </w:rPr>
                        </w:pPr>
                        <w:r>
                          <w:rPr>
                            <w:lang w:val="fr-CH"/>
                          </w:rPr>
                          <w:t xml:space="preserve"> </w:t>
                        </w:r>
                      </w:p>
                    </w:sdtContent>
                  </w:sdt>
                </w:txbxContent>
              </v:textbox>
              <w10:wrap anchorx="margin" anchory="page"/>
              <w10:anchorlock/>
            </v:shape>
          </w:pict>
        </mc:Fallback>
      </mc:AlternateConten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B9BF6C0" w14:textId="065A3438" w:rsidR="00695808" w:rsidRDefault="00CD481E">
    <w:pPr>
      <w:pStyle w:val="Header"/>
    </w:pPr>
    <w:r w:rsidRPr="002D3E8C">
      <w:rPr>
        <w:lang w:val="de-DE"/>
      </w:rPr>
      <mc:AlternateContent>
        <mc:Choice Requires="wps">
          <w:drawing>
            <wp:anchor distT="0" distB="0" distL="114300" distR="114300" simplePos="0" relativeHeight="251669504" behindDoc="0" locked="1" layoutInCell="1" allowOverlap="1" wp14:anchorId="4D91F9A5" wp14:editId="74231CB5">
              <wp:simplePos x="0" y="0"/>
              <wp:positionH relativeFrom="margin">
                <wp:align>left</wp:align>
              </wp:positionH>
              <wp:positionV relativeFrom="page">
                <wp:posOffset>180340</wp:posOffset>
              </wp:positionV>
              <wp:extent cx="5767200" cy="327600"/>
              <wp:effectExtent l="0" t="0" r="15240" b="8890"/>
              <wp:wrapNone/>
              <wp:docPr id="6" name="Classification_Textbox" descr="Classification"/>
              <wp:cNvGraphicFramePr/>
              <a:graphic xmlns:a="http://schemas.openxmlformats.org/drawingml/2006/main">
                <a:graphicData uri="http://schemas.microsoft.com/office/word/2010/wordprocessingShape">
                  <wps:wsp>
                    <wps:cNvSpPr txBox="1"/>
                    <wps:spPr>
                      <a:xfrm>
                        <a:off x="0" y="0"/>
                        <a:ext cx="5767200" cy="327600"/>
                      </a:xfrm>
                      <a:prstGeom prst="rect">
                        <a:avLst/>
                      </a:prstGeom>
                      <a:noFill/>
                      <a:ln w="6350">
                        <a:noFill/>
                      </a:ln>
                    </wps:spPr>
                    <wps:txbx>
                      <w:txbxContent>
                        <w:sdt>
                          <w:sdtPr>
                            <w:rPr>
                              <w:lang w:val="fr-CH"/>
                            </w:rPr>
                            <w:tag w:val="RS_Classification_Standard"/>
                            <w:id w:val="-355194705"/>
                          </w:sdtPr>
                          <w:sdtEndPr/>
                          <w:sdtContent>
                            <w:p w14:paraId="7FF20A72" w14:textId="40AD143B" w:rsidR="00CD481E" w:rsidRPr="00A11327" w:rsidRDefault="00CD481E" w:rsidP="004E77DC">
                              <w:pPr>
                                <w:pStyle w:val="NoSpacing"/>
                                <w:rPr>
                                  <w:lang w:val="fr-CH"/>
                                </w:rPr>
                              </w:pPr>
                              <w:r>
                                <w:rPr>
                                  <w:lang w:val="fr-CH"/>
                                </w:rPr>
                                <w:t xml:space="preserve"> </w:t>
                              </w:r>
                            </w:p>
                          </w:sdtContent>
                        </w:sdt>
                      </w:txbxContent>
                    </wps:txbx>
                    <wps:bodyPr rot="0" spcFirstLastPara="0" vertOverflow="overflow" horzOverflow="overflow" vert="horz" wrap="none" lIns="0" tIns="0" rIns="0" bIns="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type w14:anchorId="4D91F9A5" id="_x0000_t202" coordsize="21600,21600" o:spt="202" path="m,l,21600r21600,l21600,xe">
              <v:stroke joinstyle="miter"/>
              <v:path gradientshapeok="t" o:connecttype="rect"/>
            </v:shapetype>
            <v:shape id="_x0000_s1029" type="#_x0000_t202" alt="Classification" style="position:absolute;margin-left:0;margin-top:14.2pt;width:454.1pt;height:25.8pt;z-index:251669504;visibility:visible;mso-wrap-style:none;mso-width-percent:0;mso-height-percent:0;mso-wrap-distance-left:9pt;mso-wrap-distance-top:0;mso-wrap-distance-right:9pt;mso-wrap-distance-bottom:0;mso-position-horizontal:left;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" filled="f" stroked="f" strokeweight=".5pt">
              <v:textbox style="mso-fit-shape-to-text:t" inset="0,0,0,0">
                <w:txbxContent>
                  <w:sdt>
                    <w:sdtPr>
                      <w:rPr>
                        <w:lang w:val="fr-CH"/>
                      </w:rPr>
                      <w:tag w:val="RS_Classification_Standard"/>
                      <w:id w:val="-355194705"/>
                    </w:sdtPr>
                    <w:sdtEndPr/>
                    <w:sdtContent>
                      <w:p w14:paraId="7FF20A72" w14:textId="40AD143B" w:rsidR="00CD481E" w:rsidRPr="00A11327" w:rsidRDefault="00CD481E" w:rsidP="004E77DC">
                        <w:pPr>
                          <w:pStyle w:val="NoSpacing"/>
                          <w:rPr>
                            <w:lang w:val="fr-CH"/>
                          </w:rPr>
                        </w:pPr>
                        <w:r>
                          <w:rPr>
                            <w:lang w:val="fr-CH"/>
                          </w:rPr>
                          <w:t xml:space="preserve"> </w:t>
                        </w:r>
                      </w:p>
                    </w:sdtContent>
                  </w:sdt>
                </w:txbxContent>
              </v:textbox>
              <w10:wrap anchorx="margin" anchory="page"/>
              <w10:anchorlock/>
            </v:shape>
          </w:pict>
        </mc:Fallback>
      </mc:AlternateConten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591DD49" w14:textId="2A491A2F" w:rsidR="00695808" w:rsidRDefault="00695808">
    <w:pPr>
      <w:pStyle w:val="Header"/>
      <w:tabs>
        <w:tab w:val="right" w:pos="9639"/>
      </w:tabs>
    </w:pPr>
    <w:r>
      <w:tab/>
    </w:r>
    <w:r w:rsidR="00CD481E" w:rsidRPr="002D3E8C">
      <w:rPr>
        <w:lang w:val="de-DE"/>
      </w:rPr>
      <mc:AlternateContent>
        <mc:Choice Requires="wps">
          <w:drawing>
            <wp:anchor distT="0" distB="0" distL="114300" distR="114300" simplePos="0" relativeHeight="251665408" behindDoc="0" locked="1" layoutInCell="1" allowOverlap="1" wp14:anchorId="517E5544" wp14:editId="7699E386">
              <wp:simplePos x="0" y="0"/>
              <wp:positionH relativeFrom="margin">
                <wp:align>left</wp:align>
              </wp:positionH>
              <wp:positionV relativeFrom="page">
                <wp:posOffset>180340</wp:posOffset>
              </wp:positionV>
              <wp:extent cx="5767200" cy="327600"/>
              <wp:effectExtent l="0" t="0" r="15240" b="8890"/>
              <wp:wrapNone/>
              <wp:docPr id="3" name="Classification_Textbox" descr="Classification"/>
              <wp:cNvGraphicFramePr/>
              <a:graphic xmlns:a="http://schemas.openxmlformats.org/drawingml/2006/main">
                <a:graphicData uri="http://schemas.microsoft.com/office/word/2010/wordprocessingShape">
                  <wps:wsp>
                    <wps:cNvSpPr txBox="1"/>
                    <wps:spPr>
                      <a:xfrm>
                        <a:off x="0" y="0"/>
                        <a:ext cx="5767200" cy="327600"/>
                      </a:xfrm>
                      <a:prstGeom prst="rect">
                        <a:avLst/>
                      </a:prstGeom>
                      <a:noFill/>
                      <a:ln w="6350">
                        <a:noFill/>
                      </a:ln>
                    </wps:spPr>
                    <wps:txbx>
                      <w:txbxContent>
                        <w:sdt>
                          <w:sdtPr>
                            <w:rPr>
                              <w:lang w:val="fr-CH"/>
                            </w:rPr>
                            <w:tag w:val="RS_Classification_Standard"/>
                            <w:id w:val="-1593388558"/>
                          </w:sdtPr>
                          <w:sdtEndPr/>
                          <w:sdtContent>
                            <w:p w14:paraId="4C1A1CC4" w14:textId="600299C6" w:rsidR="00CD481E" w:rsidRPr="00A11327" w:rsidRDefault="00CD481E" w:rsidP="004E77DC">
                              <w:pPr>
                                <w:pStyle w:val="NoSpacing"/>
                                <w:rPr>
                                  <w:lang w:val="fr-CH"/>
                                </w:rPr>
                              </w:pPr>
                              <w:r>
                                <w:rPr>
                                  <w:lang w:val="fr-CH"/>
                                </w:rPr>
                                <w:t xml:space="preserve"> </w:t>
                              </w:r>
                            </w:p>
                          </w:sdtContent>
                        </w:sdt>
                      </w:txbxContent>
                    </wps:txbx>
                    <wps:bodyPr rot="0" spcFirstLastPara="0" vertOverflow="overflow" horzOverflow="overflow" vert="horz" wrap="none" lIns="0" tIns="0" rIns="0" bIns="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type w14:anchorId="517E5544" id="_x0000_t202" coordsize="21600,21600" o:spt="202" path="m,l,21600r21600,l21600,xe">
              <v:stroke joinstyle="miter"/>
              <v:path gradientshapeok="t" o:connecttype="rect"/>
            </v:shapetype>
            <v:shape id="_x0000_s1030" type="#_x0000_t202" alt="Classification" style="position:absolute;margin-left:0;margin-top:14.2pt;width:454.1pt;height:25.8pt;z-index:251665408;visibility:visible;mso-wrap-style:none;mso-width-percent:0;mso-height-percent:0;mso-wrap-distance-left:9pt;mso-wrap-distance-top:0;mso-wrap-distance-right:9pt;mso-wrap-distance-bottom:0;mso-position-horizontal:left;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" filled="f" stroked="f" strokeweight=".5pt">
              <v:textbox style="mso-fit-shape-to-text:t" inset="0,0,0,0">
                <w:txbxContent>
                  <w:sdt>
                    <w:sdtPr>
                      <w:rPr>
                        <w:lang w:val="fr-CH"/>
                      </w:rPr>
                      <w:tag w:val="RS_Classification_Standard"/>
                      <w:id w:val="-1593388558"/>
                    </w:sdtPr>
                    <w:sdtEndPr/>
                    <w:sdtContent>
                      <w:p w14:paraId="4C1A1CC4" w14:textId="600299C6" w:rsidR="00CD481E" w:rsidRPr="00A11327" w:rsidRDefault="00CD481E" w:rsidP="004E77DC">
                        <w:pPr>
                          <w:pStyle w:val="NoSpacing"/>
                          <w:rPr>
                            <w:lang w:val="fr-CH"/>
                          </w:rPr>
                        </w:pPr>
                        <w:r>
                          <w:rPr>
                            <w:lang w:val="fr-CH"/>
                          </w:rPr>
                          <w:t xml:space="preserve"> </w:t>
                        </w:r>
                      </w:p>
                    </w:sdtContent>
                  </w:sdt>
                </w:txbxContent>
              </v:textbox>
              <w10:wrap anchorx="margin" anchory="page"/>
              <w10:anchorlock/>
            </v:shape>
          </w:pict>
        </mc:Fallback>
      </mc:AlternateContent>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E089AFB" w14:textId="56E331A4" w:rsidR="00695808" w:rsidRDefault="00CD481E">
    <w:pPr>
      <w:pStyle w:val="Header"/>
    </w:pPr>
    <w:r w:rsidRPr="002D3E8C">
      <w:rPr>
        <w:lang w:val="de-DE"/>
      </w:rPr>
      <mc:AlternateContent>
        <mc:Choice Requires="wps">
          <w:drawing>
            <wp:anchor distT="0" distB="0" distL="114300" distR="114300" simplePos="0" relativeHeight="251667456" behindDoc="0" locked="1" layoutInCell="1" allowOverlap="1" wp14:anchorId="64F45371" wp14:editId="0C32015A">
              <wp:simplePos x="0" y="0"/>
              <wp:positionH relativeFrom="margin">
                <wp:align>left</wp:align>
              </wp:positionH>
              <wp:positionV relativeFrom="page">
                <wp:posOffset>180340</wp:posOffset>
              </wp:positionV>
              <wp:extent cx="5767200" cy="327600"/>
              <wp:effectExtent l="0" t="0" r="15240" b="8890"/>
              <wp:wrapNone/>
              <wp:docPr id="5" name="Classification_Textbox" descr="Classification"/>
              <wp:cNvGraphicFramePr/>
              <a:graphic xmlns:a="http://schemas.openxmlformats.org/drawingml/2006/main">
                <a:graphicData uri="http://schemas.microsoft.com/office/word/2010/wordprocessingShape">
                  <wps:wsp>
                    <wps:cNvSpPr txBox="1"/>
                    <wps:spPr>
                      <a:xfrm>
                        <a:off x="0" y="0"/>
                        <a:ext cx="5767200" cy="327600"/>
                      </a:xfrm>
                      <a:prstGeom prst="rect">
                        <a:avLst/>
                      </a:prstGeom>
                      <a:noFill/>
                      <a:ln w="6350">
                        <a:noFill/>
                      </a:ln>
                    </wps:spPr>
                    <wps:txbx>
                      <w:txbxContent>
                        <w:sdt>
                          <w:sdtPr>
                            <w:rPr>
                              <w:lang w:val="fr-CH"/>
                            </w:rPr>
                            <w:tag w:val="RS_Classification_Standard"/>
                            <w:id w:val="292874164"/>
                          </w:sdtPr>
                          <w:sdtEndPr/>
                          <w:sdtContent>
                            <w:p w14:paraId="2DE1C77E" w14:textId="40B4FAC3" w:rsidR="00CD481E" w:rsidRPr="00A11327" w:rsidRDefault="00CD481E" w:rsidP="004E77DC">
                              <w:pPr>
                                <w:pStyle w:val="NoSpacing"/>
                                <w:rPr>
                                  <w:lang w:val="fr-CH"/>
                                </w:rPr>
                              </w:pPr>
                              <w:r>
                                <w:rPr>
                                  <w:lang w:val="fr-CH"/>
                                </w:rPr>
                                <w:t xml:space="preserve"> </w:t>
                              </w:r>
                            </w:p>
                          </w:sdtContent>
                        </w:sdt>
                      </w:txbxContent>
                    </wps:txbx>
                    <wps:bodyPr rot="0" spcFirstLastPara="0" vertOverflow="overflow" horzOverflow="overflow" vert="horz" wrap="none" lIns="0" tIns="0" rIns="0" bIns="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type w14:anchorId="64F45371" id="_x0000_t202" coordsize="21600,21600" o:spt="202" path="m,l,21600r21600,l21600,xe">
              <v:stroke joinstyle="miter"/>
              <v:path gradientshapeok="t" o:connecttype="rect"/>
            </v:shapetype>
            <v:shape id="_x0000_s1031" type="#_x0000_t202" alt="Classification" style="position:absolute;margin-left:0;margin-top:14.2pt;width:454.1pt;height:25.8pt;z-index:251667456;visibility:visible;mso-wrap-style:none;mso-width-percent:0;mso-height-percent:0;mso-wrap-distance-left:9pt;mso-wrap-distance-top:0;mso-wrap-distance-right:9pt;mso-wrap-distance-bottom:0;mso-position-horizontal:left;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" filled="f" stroked="f" strokeweight=".5pt">
              <v:textbox style="mso-fit-shape-to-text:t" inset="0,0,0,0">
                <w:txbxContent>
                  <w:sdt>
                    <w:sdtPr>
                      <w:rPr>
                        <w:lang w:val="fr-CH"/>
                      </w:rPr>
                      <w:tag w:val="RS_Classification_Standard"/>
                      <w:id w:val="292874164"/>
                    </w:sdtPr>
                    <w:sdtEndPr/>
                    <w:sdtContent>
                      <w:p w14:paraId="2DE1C77E" w14:textId="40B4FAC3" w:rsidR="00CD481E" w:rsidRPr="00A11327" w:rsidRDefault="00CD481E" w:rsidP="004E77DC">
                        <w:pPr>
                          <w:pStyle w:val="NoSpacing"/>
                          <w:rPr>
                            <w:lang w:val="fr-CH"/>
                          </w:rPr>
                        </w:pPr>
                        <w:r>
                          <w:rPr>
                            <w:lang w:val="fr-CH"/>
                          </w:rPr>
                          <w:t xml:space="preserve"> </w:t>
                        </w:r>
                      </w:p>
                    </w:sdtContent>
                  </w:sdt>
                </w:txbxContent>
              </v:textbox>
              <w10:wrap anchorx="margin" anchory="page"/>
              <w10:anchorlock/>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19F585B"/>
    <w:multiLevelType w:val="hybridMultilevel"/>
    <w:tmpl w:val="D1DC83A4"/>
    <w:lvl w:ilvl="0" w:tplc="4218E646">
      <w:start w:val="5"/>
      <w:numFmt w:val="bullet"/>
      <w:pStyle w:val="BL"/>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3" w15:restartNumberingAfterBreak="0">
    <w:nsid w:val="1A514B37"/>
    <w:multiLevelType w:val="hybridMultilevel"/>
    <w:tmpl w:val="FDB80696"/>
    <w:lvl w:ilvl="0" w:tplc="3042D86A">
      <w:start w:val="2022"/>
      <w:numFmt w:val="bullet"/>
      <w:lvlText w:val="-"/>
      <w:lvlJc w:val="left"/>
      <w:pPr>
        <w:ind w:left="460" w:hanging="360"/>
      </w:pPr>
      <w:rPr>
        <w:rFonts w:ascii="Arial" w:eastAsiaTheme="minorEastAsia"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4" w15:restartNumberingAfterBreak="0">
    <w:nsid w:val="207D228E"/>
    <w:multiLevelType w:val="hybridMultilevel"/>
    <w:tmpl w:val="138A114E"/>
    <w:lvl w:ilvl="0" w:tplc="DE807872">
      <w:start w:val="1"/>
      <w:numFmt w:val="bullet"/>
      <w:lvlText w:val="-"/>
      <w:lvlJc w:val="left"/>
      <w:pPr>
        <w:ind w:left="929" w:hanging="360"/>
      </w:pPr>
      <w:rPr>
        <w:rFonts w:ascii="Times New Roman" w:eastAsia="Times New Roman" w:hAnsi="Times New Roman" w:cs="Times New Roman" w:hint="default"/>
        <w:i/>
      </w:rPr>
    </w:lvl>
    <w:lvl w:ilvl="1" w:tplc="20000003" w:tentative="1">
      <w:start w:val="1"/>
      <w:numFmt w:val="bullet"/>
      <w:lvlText w:val="o"/>
      <w:lvlJc w:val="left"/>
      <w:pPr>
        <w:ind w:left="1649" w:hanging="360"/>
      </w:pPr>
      <w:rPr>
        <w:rFonts w:ascii="Courier New" w:hAnsi="Courier New" w:cs="Courier New" w:hint="default"/>
      </w:rPr>
    </w:lvl>
    <w:lvl w:ilvl="2" w:tplc="20000005" w:tentative="1">
      <w:start w:val="1"/>
      <w:numFmt w:val="bullet"/>
      <w:lvlText w:val=""/>
      <w:lvlJc w:val="left"/>
      <w:pPr>
        <w:ind w:left="2369" w:hanging="360"/>
      </w:pPr>
      <w:rPr>
        <w:rFonts w:ascii="Wingdings" w:hAnsi="Wingdings" w:hint="default"/>
      </w:rPr>
    </w:lvl>
    <w:lvl w:ilvl="3" w:tplc="20000001" w:tentative="1">
      <w:start w:val="1"/>
      <w:numFmt w:val="bullet"/>
      <w:lvlText w:val=""/>
      <w:lvlJc w:val="left"/>
      <w:pPr>
        <w:ind w:left="3089" w:hanging="360"/>
      </w:pPr>
      <w:rPr>
        <w:rFonts w:ascii="Symbol" w:hAnsi="Symbol" w:hint="default"/>
      </w:rPr>
    </w:lvl>
    <w:lvl w:ilvl="4" w:tplc="20000003" w:tentative="1">
      <w:start w:val="1"/>
      <w:numFmt w:val="bullet"/>
      <w:lvlText w:val="o"/>
      <w:lvlJc w:val="left"/>
      <w:pPr>
        <w:ind w:left="3809" w:hanging="360"/>
      </w:pPr>
      <w:rPr>
        <w:rFonts w:ascii="Courier New" w:hAnsi="Courier New" w:cs="Courier New" w:hint="default"/>
      </w:rPr>
    </w:lvl>
    <w:lvl w:ilvl="5" w:tplc="20000005" w:tentative="1">
      <w:start w:val="1"/>
      <w:numFmt w:val="bullet"/>
      <w:lvlText w:val=""/>
      <w:lvlJc w:val="left"/>
      <w:pPr>
        <w:ind w:left="4529" w:hanging="360"/>
      </w:pPr>
      <w:rPr>
        <w:rFonts w:ascii="Wingdings" w:hAnsi="Wingdings" w:hint="default"/>
      </w:rPr>
    </w:lvl>
    <w:lvl w:ilvl="6" w:tplc="20000001" w:tentative="1">
      <w:start w:val="1"/>
      <w:numFmt w:val="bullet"/>
      <w:lvlText w:val=""/>
      <w:lvlJc w:val="left"/>
      <w:pPr>
        <w:ind w:left="5249" w:hanging="360"/>
      </w:pPr>
      <w:rPr>
        <w:rFonts w:ascii="Symbol" w:hAnsi="Symbol" w:hint="default"/>
      </w:rPr>
    </w:lvl>
    <w:lvl w:ilvl="7" w:tplc="20000003" w:tentative="1">
      <w:start w:val="1"/>
      <w:numFmt w:val="bullet"/>
      <w:lvlText w:val="o"/>
      <w:lvlJc w:val="left"/>
      <w:pPr>
        <w:ind w:left="5969" w:hanging="360"/>
      </w:pPr>
      <w:rPr>
        <w:rFonts w:ascii="Courier New" w:hAnsi="Courier New" w:cs="Courier New" w:hint="default"/>
      </w:rPr>
    </w:lvl>
    <w:lvl w:ilvl="8" w:tplc="20000005" w:tentative="1">
      <w:start w:val="1"/>
      <w:numFmt w:val="bullet"/>
      <w:lvlText w:val=""/>
      <w:lvlJc w:val="left"/>
      <w:pPr>
        <w:ind w:left="6689" w:hanging="360"/>
      </w:pPr>
      <w:rPr>
        <w:rFonts w:ascii="Wingdings" w:hAnsi="Wingdings" w:hint="default"/>
      </w:rPr>
    </w:lvl>
  </w:abstractNum>
  <w:abstractNum w:abstractNumId="5" w15:restartNumberingAfterBreak="0">
    <w:nsid w:val="29C5253B"/>
    <w:multiLevelType w:val="hybridMultilevel"/>
    <w:tmpl w:val="9AC61A38"/>
    <w:lvl w:ilvl="0" w:tplc="E0220A54">
      <w:start w:val="1"/>
      <w:numFmt w:val="bullet"/>
      <w:lvlText w:val=""/>
      <w:lvlJc w:val="left"/>
      <w:pPr>
        <w:ind w:left="460" w:hanging="360"/>
      </w:pPr>
      <w:rPr>
        <w:rFonts w:ascii="Symbol" w:eastAsia="Times New Roman" w:hAnsi="Symbol" w:cs="Times New Roman" w:hint="default"/>
      </w:rPr>
    </w:lvl>
    <w:lvl w:ilvl="1" w:tplc="20000003" w:tentative="1">
      <w:start w:val="1"/>
      <w:numFmt w:val="bullet"/>
      <w:lvlText w:val="o"/>
      <w:lvlJc w:val="left"/>
      <w:pPr>
        <w:ind w:left="1180" w:hanging="360"/>
      </w:pPr>
      <w:rPr>
        <w:rFonts w:ascii="Courier New" w:hAnsi="Courier New" w:cs="Courier New" w:hint="default"/>
      </w:rPr>
    </w:lvl>
    <w:lvl w:ilvl="2" w:tplc="20000005" w:tentative="1">
      <w:start w:val="1"/>
      <w:numFmt w:val="bullet"/>
      <w:lvlText w:val=""/>
      <w:lvlJc w:val="left"/>
      <w:pPr>
        <w:ind w:left="1900" w:hanging="360"/>
      </w:pPr>
      <w:rPr>
        <w:rFonts w:ascii="Wingdings" w:hAnsi="Wingdings" w:hint="default"/>
      </w:rPr>
    </w:lvl>
    <w:lvl w:ilvl="3" w:tplc="20000001" w:tentative="1">
      <w:start w:val="1"/>
      <w:numFmt w:val="bullet"/>
      <w:lvlText w:val=""/>
      <w:lvlJc w:val="left"/>
      <w:pPr>
        <w:ind w:left="2620" w:hanging="360"/>
      </w:pPr>
      <w:rPr>
        <w:rFonts w:ascii="Symbol" w:hAnsi="Symbol" w:hint="default"/>
      </w:rPr>
    </w:lvl>
    <w:lvl w:ilvl="4" w:tplc="20000003" w:tentative="1">
      <w:start w:val="1"/>
      <w:numFmt w:val="bullet"/>
      <w:lvlText w:val="o"/>
      <w:lvlJc w:val="left"/>
      <w:pPr>
        <w:ind w:left="3340" w:hanging="360"/>
      </w:pPr>
      <w:rPr>
        <w:rFonts w:ascii="Courier New" w:hAnsi="Courier New" w:cs="Courier New" w:hint="default"/>
      </w:rPr>
    </w:lvl>
    <w:lvl w:ilvl="5" w:tplc="20000005" w:tentative="1">
      <w:start w:val="1"/>
      <w:numFmt w:val="bullet"/>
      <w:lvlText w:val=""/>
      <w:lvlJc w:val="left"/>
      <w:pPr>
        <w:ind w:left="4060" w:hanging="360"/>
      </w:pPr>
      <w:rPr>
        <w:rFonts w:ascii="Wingdings" w:hAnsi="Wingdings" w:hint="default"/>
      </w:rPr>
    </w:lvl>
    <w:lvl w:ilvl="6" w:tplc="20000001" w:tentative="1">
      <w:start w:val="1"/>
      <w:numFmt w:val="bullet"/>
      <w:lvlText w:val=""/>
      <w:lvlJc w:val="left"/>
      <w:pPr>
        <w:ind w:left="4780" w:hanging="360"/>
      </w:pPr>
      <w:rPr>
        <w:rFonts w:ascii="Symbol" w:hAnsi="Symbol" w:hint="default"/>
      </w:rPr>
    </w:lvl>
    <w:lvl w:ilvl="7" w:tplc="20000003" w:tentative="1">
      <w:start w:val="1"/>
      <w:numFmt w:val="bullet"/>
      <w:lvlText w:val="o"/>
      <w:lvlJc w:val="left"/>
      <w:pPr>
        <w:ind w:left="5500" w:hanging="360"/>
      </w:pPr>
      <w:rPr>
        <w:rFonts w:ascii="Courier New" w:hAnsi="Courier New" w:cs="Courier New" w:hint="default"/>
      </w:rPr>
    </w:lvl>
    <w:lvl w:ilvl="8" w:tplc="20000005" w:tentative="1">
      <w:start w:val="1"/>
      <w:numFmt w:val="bullet"/>
      <w:lvlText w:val=""/>
      <w:lvlJc w:val="left"/>
      <w:pPr>
        <w:ind w:left="6220" w:hanging="360"/>
      </w:pPr>
      <w:rPr>
        <w:rFonts w:ascii="Wingdings" w:hAnsi="Wingdings" w:hint="default"/>
      </w:rPr>
    </w:lvl>
  </w:abstractNum>
  <w:abstractNum w:abstractNumId="6"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8" w15:restartNumberingAfterBreak="0">
    <w:nsid w:val="2D647F4A"/>
    <w:multiLevelType w:val="hybridMultilevel"/>
    <w:tmpl w:val="0994CC34"/>
    <w:lvl w:ilvl="0" w:tplc="1842F0C2">
      <w:start w:val="2"/>
      <w:numFmt w:val="bullet"/>
      <w:lvlText w:val="-"/>
      <w:lvlJc w:val="left"/>
      <w:pPr>
        <w:ind w:left="647" w:hanging="360"/>
      </w:pPr>
      <w:rPr>
        <w:rFonts w:ascii="Calibri" w:eastAsia="Yu Mincho" w:hAnsi="Calibri" w:cs="Calibri" w:hint="default"/>
      </w:rPr>
    </w:lvl>
    <w:lvl w:ilvl="1" w:tplc="20000003" w:tentative="1">
      <w:start w:val="1"/>
      <w:numFmt w:val="bullet"/>
      <w:lvlText w:val="o"/>
      <w:lvlJc w:val="left"/>
      <w:pPr>
        <w:ind w:left="1367" w:hanging="360"/>
      </w:pPr>
      <w:rPr>
        <w:rFonts w:ascii="Courier New" w:hAnsi="Courier New" w:cs="Courier New" w:hint="default"/>
      </w:rPr>
    </w:lvl>
    <w:lvl w:ilvl="2" w:tplc="20000005" w:tentative="1">
      <w:start w:val="1"/>
      <w:numFmt w:val="bullet"/>
      <w:lvlText w:val=""/>
      <w:lvlJc w:val="left"/>
      <w:pPr>
        <w:ind w:left="2087" w:hanging="360"/>
      </w:pPr>
      <w:rPr>
        <w:rFonts w:ascii="Wingdings" w:hAnsi="Wingdings" w:hint="default"/>
      </w:rPr>
    </w:lvl>
    <w:lvl w:ilvl="3" w:tplc="20000001" w:tentative="1">
      <w:start w:val="1"/>
      <w:numFmt w:val="bullet"/>
      <w:lvlText w:val=""/>
      <w:lvlJc w:val="left"/>
      <w:pPr>
        <w:ind w:left="2807" w:hanging="360"/>
      </w:pPr>
      <w:rPr>
        <w:rFonts w:ascii="Symbol" w:hAnsi="Symbol" w:hint="default"/>
      </w:rPr>
    </w:lvl>
    <w:lvl w:ilvl="4" w:tplc="20000003" w:tentative="1">
      <w:start w:val="1"/>
      <w:numFmt w:val="bullet"/>
      <w:lvlText w:val="o"/>
      <w:lvlJc w:val="left"/>
      <w:pPr>
        <w:ind w:left="3527" w:hanging="360"/>
      </w:pPr>
      <w:rPr>
        <w:rFonts w:ascii="Courier New" w:hAnsi="Courier New" w:cs="Courier New" w:hint="default"/>
      </w:rPr>
    </w:lvl>
    <w:lvl w:ilvl="5" w:tplc="20000005" w:tentative="1">
      <w:start w:val="1"/>
      <w:numFmt w:val="bullet"/>
      <w:lvlText w:val=""/>
      <w:lvlJc w:val="left"/>
      <w:pPr>
        <w:ind w:left="4247" w:hanging="360"/>
      </w:pPr>
      <w:rPr>
        <w:rFonts w:ascii="Wingdings" w:hAnsi="Wingdings" w:hint="default"/>
      </w:rPr>
    </w:lvl>
    <w:lvl w:ilvl="6" w:tplc="20000001" w:tentative="1">
      <w:start w:val="1"/>
      <w:numFmt w:val="bullet"/>
      <w:lvlText w:val=""/>
      <w:lvlJc w:val="left"/>
      <w:pPr>
        <w:ind w:left="4967" w:hanging="360"/>
      </w:pPr>
      <w:rPr>
        <w:rFonts w:ascii="Symbol" w:hAnsi="Symbol" w:hint="default"/>
      </w:rPr>
    </w:lvl>
    <w:lvl w:ilvl="7" w:tplc="20000003" w:tentative="1">
      <w:start w:val="1"/>
      <w:numFmt w:val="bullet"/>
      <w:lvlText w:val="o"/>
      <w:lvlJc w:val="left"/>
      <w:pPr>
        <w:ind w:left="5687" w:hanging="360"/>
      </w:pPr>
      <w:rPr>
        <w:rFonts w:ascii="Courier New" w:hAnsi="Courier New" w:cs="Courier New" w:hint="default"/>
      </w:rPr>
    </w:lvl>
    <w:lvl w:ilvl="8" w:tplc="20000005" w:tentative="1">
      <w:start w:val="1"/>
      <w:numFmt w:val="bullet"/>
      <w:lvlText w:val=""/>
      <w:lvlJc w:val="left"/>
      <w:pPr>
        <w:ind w:left="6407" w:hanging="360"/>
      </w:pPr>
      <w:rPr>
        <w:rFonts w:ascii="Wingdings" w:hAnsi="Wingdings" w:hint="default"/>
      </w:rPr>
    </w:lvl>
  </w:abstractNum>
  <w:abstractNum w:abstractNumId="9"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0"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15:restartNumberingAfterBreak="0">
    <w:nsid w:val="39424BCB"/>
    <w:multiLevelType w:val="hybridMultilevel"/>
    <w:tmpl w:val="28D84840"/>
    <w:lvl w:ilvl="0" w:tplc="14902CD4">
      <w:start w:val="1"/>
      <w:numFmt w:val="bullet"/>
      <w:lvlText w:val="-"/>
      <w:lvlJc w:val="left"/>
      <w:pPr>
        <w:ind w:left="460" w:hanging="360"/>
      </w:pPr>
      <w:rPr>
        <w:rFonts w:ascii="Arial" w:eastAsia="Times New Roman" w:hAnsi="Arial" w:cs="Arial" w:hint="default"/>
      </w:rPr>
    </w:lvl>
    <w:lvl w:ilvl="1" w:tplc="04070003" w:tentative="1">
      <w:start w:val="1"/>
      <w:numFmt w:val="bullet"/>
      <w:lvlText w:val="o"/>
      <w:lvlJc w:val="left"/>
      <w:pPr>
        <w:ind w:left="1180" w:hanging="360"/>
      </w:pPr>
      <w:rPr>
        <w:rFonts w:ascii="Courier New" w:hAnsi="Courier New" w:cs="Courier New" w:hint="default"/>
      </w:rPr>
    </w:lvl>
    <w:lvl w:ilvl="2" w:tplc="04070005" w:tentative="1">
      <w:start w:val="1"/>
      <w:numFmt w:val="bullet"/>
      <w:lvlText w:val=""/>
      <w:lvlJc w:val="left"/>
      <w:pPr>
        <w:ind w:left="1900" w:hanging="360"/>
      </w:pPr>
      <w:rPr>
        <w:rFonts w:ascii="Wingdings" w:hAnsi="Wingdings" w:hint="default"/>
      </w:rPr>
    </w:lvl>
    <w:lvl w:ilvl="3" w:tplc="04070001" w:tentative="1">
      <w:start w:val="1"/>
      <w:numFmt w:val="bullet"/>
      <w:lvlText w:val=""/>
      <w:lvlJc w:val="left"/>
      <w:pPr>
        <w:ind w:left="2620" w:hanging="360"/>
      </w:pPr>
      <w:rPr>
        <w:rFonts w:ascii="Symbol" w:hAnsi="Symbol" w:hint="default"/>
      </w:rPr>
    </w:lvl>
    <w:lvl w:ilvl="4" w:tplc="04070003" w:tentative="1">
      <w:start w:val="1"/>
      <w:numFmt w:val="bullet"/>
      <w:lvlText w:val="o"/>
      <w:lvlJc w:val="left"/>
      <w:pPr>
        <w:ind w:left="3340" w:hanging="360"/>
      </w:pPr>
      <w:rPr>
        <w:rFonts w:ascii="Courier New" w:hAnsi="Courier New" w:cs="Courier New" w:hint="default"/>
      </w:rPr>
    </w:lvl>
    <w:lvl w:ilvl="5" w:tplc="04070005" w:tentative="1">
      <w:start w:val="1"/>
      <w:numFmt w:val="bullet"/>
      <w:lvlText w:val=""/>
      <w:lvlJc w:val="left"/>
      <w:pPr>
        <w:ind w:left="4060" w:hanging="360"/>
      </w:pPr>
      <w:rPr>
        <w:rFonts w:ascii="Wingdings" w:hAnsi="Wingdings" w:hint="default"/>
      </w:rPr>
    </w:lvl>
    <w:lvl w:ilvl="6" w:tplc="04070001" w:tentative="1">
      <w:start w:val="1"/>
      <w:numFmt w:val="bullet"/>
      <w:lvlText w:val=""/>
      <w:lvlJc w:val="left"/>
      <w:pPr>
        <w:ind w:left="4780" w:hanging="360"/>
      </w:pPr>
      <w:rPr>
        <w:rFonts w:ascii="Symbol" w:hAnsi="Symbol" w:hint="default"/>
      </w:rPr>
    </w:lvl>
    <w:lvl w:ilvl="7" w:tplc="04070003" w:tentative="1">
      <w:start w:val="1"/>
      <w:numFmt w:val="bullet"/>
      <w:lvlText w:val="o"/>
      <w:lvlJc w:val="left"/>
      <w:pPr>
        <w:ind w:left="5500" w:hanging="360"/>
      </w:pPr>
      <w:rPr>
        <w:rFonts w:ascii="Courier New" w:hAnsi="Courier New" w:cs="Courier New" w:hint="default"/>
      </w:rPr>
    </w:lvl>
    <w:lvl w:ilvl="8" w:tplc="04070005" w:tentative="1">
      <w:start w:val="1"/>
      <w:numFmt w:val="bullet"/>
      <w:lvlText w:val=""/>
      <w:lvlJc w:val="left"/>
      <w:pPr>
        <w:ind w:left="6220" w:hanging="360"/>
      </w:pPr>
      <w:rPr>
        <w:rFonts w:ascii="Wingdings" w:hAnsi="Wingdings" w:hint="default"/>
      </w:rPr>
    </w:lvl>
  </w:abstractNum>
  <w:abstractNum w:abstractNumId="12" w15:restartNumberingAfterBreak="0">
    <w:nsid w:val="3BC41180"/>
    <w:multiLevelType w:val="hybridMultilevel"/>
    <w:tmpl w:val="ABB861E8"/>
    <w:lvl w:ilvl="0" w:tplc="2FF42842">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15:restartNumberingAfterBreak="0">
    <w:nsid w:val="5101505E"/>
    <w:multiLevelType w:val="hybridMultilevel"/>
    <w:tmpl w:val="6C28A41A"/>
    <w:lvl w:ilvl="0" w:tplc="A0B01C54">
      <w:start w:val="1"/>
      <w:numFmt w:val="decimal"/>
      <w:pStyle w:val="Observation"/>
      <w:lvlText w:val="Observation %1"/>
      <w:lvlJc w:val="left"/>
      <w:pPr>
        <w:ind w:left="360" w:hanging="360"/>
      </w:pPr>
    </w:lvl>
    <w:lvl w:ilvl="1" w:tplc="107E0DC8">
      <w:start w:val="1"/>
      <w:numFmt w:val="decimal"/>
      <w:lvlText w:val="%2."/>
      <w:lvlJc w:val="left"/>
      <w:pPr>
        <w:tabs>
          <w:tab w:val="num" w:pos="1440"/>
        </w:tabs>
        <w:ind w:left="1440" w:hanging="360"/>
      </w:pPr>
    </w:lvl>
    <w:lvl w:ilvl="2" w:tplc="F0D6EB3E">
      <w:start w:val="1"/>
      <w:numFmt w:val="decimal"/>
      <w:lvlText w:val="%3."/>
      <w:lvlJc w:val="left"/>
      <w:pPr>
        <w:tabs>
          <w:tab w:val="num" w:pos="2160"/>
        </w:tabs>
        <w:ind w:left="2160" w:hanging="360"/>
      </w:pPr>
    </w:lvl>
    <w:lvl w:ilvl="3" w:tplc="38A4395A">
      <w:start w:val="1"/>
      <w:numFmt w:val="decimal"/>
      <w:lvlText w:val="%4."/>
      <w:lvlJc w:val="left"/>
      <w:pPr>
        <w:tabs>
          <w:tab w:val="num" w:pos="2880"/>
        </w:tabs>
        <w:ind w:left="2880" w:hanging="360"/>
      </w:pPr>
    </w:lvl>
    <w:lvl w:ilvl="4" w:tplc="950EAFC6">
      <w:start w:val="1"/>
      <w:numFmt w:val="decimal"/>
      <w:lvlText w:val="%5."/>
      <w:lvlJc w:val="left"/>
      <w:pPr>
        <w:tabs>
          <w:tab w:val="num" w:pos="3600"/>
        </w:tabs>
        <w:ind w:left="3600" w:hanging="360"/>
      </w:pPr>
    </w:lvl>
    <w:lvl w:ilvl="5" w:tplc="CAAE2302">
      <w:start w:val="1"/>
      <w:numFmt w:val="decimal"/>
      <w:lvlText w:val="%6."/>
      <w:lvlJc w:val="left"/>
      <w:pPr>
        <w:tabs>
          <w:tab w:val="num" w:pos="4320"/>
        </w:tabs>
        <w:ind w:left="4320" w:hanging="360"/>
      </w:pPr>
    </w:lvl>
    <w:lvl w:ilvl="6" w:tplc="49D4BBD8">
      <w:start w:val="1"/>
      <w:numFmt w:val="decimal"/>
      <w:lvlText w:val="%7."/>
      <w:lvlJc w:val="left"/>
      <w:pPr>
        <w:tabs>
          <w:tab w:val="num" w:pos="5040"/>
        </w:tabs>
        <w:ind w:left="5040" w:hanging="360"/>
      </w:pPr>
    </w:lvl>
    <w:lvl w:ilvl="7" w:tplc="FAEAAE3C">
      <w:start w:val="1"/>
      <w:numFmt w:val="decimal"/>
      <w:lvlText w:val="%8."/>
      <w:lvlJc w:val="left"/>
      <w:pPr>
        <w:tabs>
          <w:tab w:val="num" w:pos="5760"/>
        </w:tabs>
        <w:ind w:left="5760" w:hanging="360"/>
      </w:pPr>
    </w:lvl>
    <w:lvl w:ilvl="8" w:tplc="A97800E8">
      <w:start w:val="1"/>
      <w:numFmt w:val="decimal"/>
      <w:lvlText w:val="%9."/>
      <w:lvlJc w:val="left"/>
      <w:pPr>
        <w:tabs>
          <w:tab w:val="num" w:pos="6480"/>
        </w:tabs>
        <w:ind w:left="6480" w:hanging="360"/>
      </w:pPr>
    </w:lvl>
  </w:abstractNum>
  <w:abstractNum w:abstractNumId="14" w15:restartNumberingAfterBreak="0">
    <w:nsid w:val="51544103"/>
    <w:multiLevelType w:val="multilevel"/>
    <w:tmpl w:val="51544103"/>
    <w:lvl w:ilvl="0">
      <w:start w:val="2"/>
      <w:numFmt w:val="bullet"/>
      <w:lvlText w:val="-"/>
      <w:lvlJc w:val="left"/>
      <w:pPr>
        <w:ind w:left="360" w:hanging="360"/>
      </w:pPr>
      <w:rPr>
        <w:rFonts w:ascii="Calibri" w:eastAsia="Calibri" w:hAnsi="Calibri" w:cs="Times New Roman"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5"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16"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19" w15:restartNumberingAfterBreak="0">
    <w:nsid w:val="7BC330F5"/>
    <w:multiLevelType w:val="hybridMultilevel"/>
    <w:tmpl w:val="C2769C2A"/>
    <w:lvl w:ilvl="0" w:tplc="04090001">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7EC23B49"/>
    <w:multiLevelType w:val="multilevel"/>
    <w:tmpl w:val="7EC23B49"/>
    <w:lvl w:ilvl="0">
      <w:start w:val="2020"/>
      <w:numFmt w:val="bullet"/>
      <w:lvlText w:val="-"/>
      <w:lvlJc w:val="left"/>
      <w:pPr>
        <w:ind w:left="460" w:hanging="360"/>
      </w:pPr>
      <w:rPr>
        <w:rFonts w:ascii="Arial" w:eastAsia="Times New Roman" w:hAnsi="Arial" w:cs="Arial" w:hint="default"/>
      </w:rPr>
    </w:lvl>
    <w:lvl w:ilvl="1">
      <w:start w:val="1"/>
      <w:numFmt w:val="bullet"/>
      <w:lvlText w:val="o"/>
      <w:lvlJc w:val="left"/>
      <w:pPr>
        <w:ind w:left="1180" w:hanging="360"/>
      </w:pPr>
      <w:rPr>
        <w:rFonts w:ascii="Courier New" w:hAnsi="Courier New" w:cs="Courier New" w:hint="default"/>
      </w:rPr>
    </w:lvl>
    <w:lvl w:ilvl="2">
      <w:start w:val="1"/>
      <w:numFmt w:val="bullet"/>
      <w:lvlText w:val=""/>
      <w:lvlJc w:val="left"/>
      <w:pPr>
        <w:ind w:left="1900" w:hanging="360"/>
      </w:pPr>
      <w:rPr>
        <w:rFonts w:ascii="Wingdings" w:hAnsi="Wingdings" w:hint="default"/>
      </w:rPr>
    </w:lvl>
    <w:lvl w:ilvl="3">
      <w:start w:val="1"/>
      <w:numFmt w:val="bullet"/>
      <w:lvlText w:val=""/>
      <w:lvlJc w:val="left"/>
      <w:pPr>
        <w:ind w:left="2620" w:hanging="360"/>
      </w:pPr>
      <w:rPr>
        <w:rFonts w:ascii="Symbol" w:hAnsi="Symbol" w:hint="default"/>
      </w:rPr>
    </w:lvl>
    <w:lvl w:ilvl="4">
      <w:start w:val="1"/>
      <w:numFmt w:val="bullet"/>
      <w:lvlText w:val="o"/>
      <w:lvlJc w:val="left"/>
      <w:pPr>
        <w:ind w:left="3340" w:hanging="360"/>
      </w:pPr>
      <w:rPr>
        <w:rFonts w:ascii="Courier New" w:hAnsi="Courier New" w:cs="Courier New" w:hint="default"/>
      </w:rPr>
    </w:lvl>
    <w:lvl w:ilvl="5">
      <w:start w:val="1"/>
      <w:numFmt w:val="bullet"/>
      <w:lvlText w:val=""/>
      <w:lvlJc w:val="left"/>
      <w:pPr>
        <w:ind w:left="4060" w:hanging="360"/>
      </w:pPr>
      <w:rPr>
        <w:rFonts w:ascii="Wingdings" w:hAnsi="Wingdings" w:hint="default"/>
      </w:rPr>
    </w:lvl>
    <w:lvl w:ilvl="6">
      <w:start w:val="1"/>
      <w:numFmt w:val="bullet"/>
      <w:lvlText w:val=""/>
      <w:lvlJc w:val="left"/>
      <w:pPr>
        <w:ind w:left="4780" w:hanging="360"/>
      </w:pPr>
      <w:rPr>
        <w:rFonts w:ascii="Symbol" w:hAnsi="Symbol" w:hint="default"/>
      </w:rPr>
    </w:lvl>
    <w:lvl w:ilvl="7">
      <w:start w:val="1"/>
      <w:numFmt w:val="bullet"/>
      <w:lvlText w:val="o"/>
      <w:lvlJc w:val="left"/>
      <w:pPr>
        <w:ind w:left="5500" w:hanging="360"/>
      </w:pPr>
      <w:rPr>
        <w:rFonts w:ascii="Courier New" w:hAnsi="Courier New" w:cs="Courier New" w:hint="default"/>
      </w:rPr>
    </w:lvl>
    <w:lvl w:ilvl="8">
      <w:start w:val="1"/>
      <w:numFmt w:val="bullet"/>
      <w:lvlText w:val=""/>
      <w:lvlJc w:val="left"/>
      <w:pPr>
        <w:ind w:left="6220" w:hanging="360"/>
      </w:pPr>
      <w:rPr>
        <w:rFonts w:ascii="Wingdings" w:hAnsi="Wingdings" w:hint="default"/>
      </w:rPr>
    </w:lvl>
  </w:abstractNum>
  <w:num w:numId="1">
    <w:abstractNumId w:val="15"/>
  </w:num>
  <w:num w:numId="2">
    <w:abstractNumId w:val="19"/>
  </w:num>
  <w:num w:numId="3">
    <w:abstractNumId w:val="6"/>
  </w:num>
  <w:num w:numId="4">
    <w:abstractNumId w:val="7"/>
  </w:num>
  <w:num w:numId="5">
    <w:abstractNumId w:val="0"/>
  </w:num>
  <w:num w:numId="6">
    <w:abstractNumId w:val="9"/>
  </w:num>
  <w:num w:numId="7">
    <w:abstractNumId w:val="2"/>
  </w:num>
  <w:num w:numId="8">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17"/>
  </w:num>
  <w:num w:numId="10">
    <w:abstractNumId w:val="1"/>
  </w:num>
  <w:num w:numId="11">
    <w:abstractNumId w:val="10"/>
  </w:num>
  <w:num w:numId="12">
    <w:abstractNumId w:val="16"/>
  </w:num>
  <w:num w:numId="13">
    <w:abstractNumId w:val="18"/>
  </w:num>
  <w:num w:numId="14">
    <w:abstractNumId w:val="20"/>
  </w:num>
  <w:num w:numId="15">
    <w:abstractNumId w:val="12"/>
  </w:num>
  <w:num w:numId="16">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14"/>
  </w:num>
  <w:num w:numId="18">
    <w:abstractNumId w:val="5"/>
  </w:num>
  <w:num w:numId="19">
    <w:abstractNumId w:val="4"/>
  </w:num>
  <w:num w:numId="20">
    <w:abstractNumId w:val="8"/>
  </w:num>
  <w:num w:numId="21">
    <w:abstractNumId w:val="3"/>
  </w:num>
  <w:num w:numId="22">
    <w:abstractNumId w:val="11"/>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Karajani Bledar (1CD2)">
    <w15:presenceInfo w15:providerId="AD" w15:userId="S-1-5-21-2192267283-3503987877-2706462575-7888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00"/>
  <w:printFractionalCharacterWidth/>
  <w:embedSystemFonts/>
  <w:hideSpellingErrors/>
  <w:proofState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22E4A"/>
    <w:rsid w:val="000713C6"/>
    <w:rsid w:val="000A6394"/>
    <w:rsid w:val="000B7FED"/>
    <w:rsid w:val="000C038A"/>
    <w:rsid w:val="000C6598"/>
    <w:rsid w:val="000D44B3"/>
    <w:rsid w:val="000E5645"/>
    <w:rsid w:val="000F1A08"/>
    <w:rsid w:val="00133D44"/>
    <w:rsid w:val="00145D43"/>
    <w:rsid w:val="00192C46"/>
    <w:rsid w:val="001A08B3"/>
    <w:rsid w:val="001A7B60"/>
    <w:rsid w:val="001B52F0"/>
    <w:rsid w:val="001B7A65"/>
    <w:rsid w:val="001E41F3"/>
    <w:rsid w:val="0026004D"/>
    <w:rsid w:val="002640DD"/>
    <w:rsid w:val="00275D12"/>
    <w:rsid w:val="00284FEB"/>
    <w:rsid w:val="002860C4"/>
    <w:rsid w:val="00293576"/>
    <w:rsid w:val="002B5741"/>
    <w:rsid w:val="002E472E"/>
    <w:rsid w:val="00305409"/>
    <w:rsid w:val="003443FD"/>
    <w:rsid w:val="003609EF"/>
    <w:rsid w:val="0036231A"/>
    <w:rsid w:val="00370672"/>
    <w:rsid w:val="00374DD4"/>
    <w:rsid w:val="003A3718"/>
    <w:rsid w:val="003B5B86"/>
    <w:rsid w:val="003E1A36"/>
    <w:rsid w:val="00410371"/>
    <w:rsid w:val="00412E4D"/>
    <w:rsid w:val="004242F1"/>
    <w:rsid w:val="00473C67"/>
    <w:rsid w:val="004B75B7"/>
    <w:rsid w:val="005141D9"/>
    <w:rsid w:val="0051580D"/>
    <w:rsid w:val="00523495"/>
    <w:rsid w:val="00547111"/>
    <w:rsid w:val="00574E36"/>
    <w:rsid w:val="00592D74"/>
    <w:rsid w:val="005E2C44"/>
    <w:rsid w:val="00621188"/>
    <w:rsid w:val="006257ED"/>
    <w:rsid w:val="00637A70"/>
    <w:rsid w:val="00653DE4"/>
    <w:rsid w:val="00665C47"/>
    <w:rsid w:val="00695808"/>
    <w:rsid w:val="006B46FB"/>
    <w:rsid w:val="006E21FB"/>
    <w:rsid w:val="00733DFA"/>
    <w:rsid w:val="00792342"/>
    <w:rsid w:val="007977A8"/>
    <w:rsid w:val="007B512A"/>
    <w:rsid w:val="007C2097"/>
    <w:rsid w:val="007D6A07"/>
    <w:rsid w:val="007F7259"/>
    <w:rsid w:val="008040A8"/>
    <w:rsid w:val="0082608F"/>
    <w:rsid w:val="008279FA"/>
    <w:rsid w:val="008626E7"/>
    <w:rsid w:val="008628D2"/>
    <w:rsid w:val="00870EE7"/>
    <w:rsid w:val="008863B9"/>
    <w:rsid w:val="008A45A6"/>
    <w:rsid w:val="008D3CCC"/>
    <w:rsid w:val="008F3789"/>
    <w:rsid w:val="008F533F"/>
    <w:rsid w:val="008F682F"/>
    <w:rsid w:val="008F686C"/>
    <w:rsid w:val="009148DE"/>
    <w:rsid w:val="009402EE"/>
    <w:rsid w:val="00941E30"/>
    <w:rsid w:val="009777D9"/>
    <w:rsid w:val="00991B88"/>
    <w:rsid w:val="009A5753"/>
    <w:rsid w:val="009A579D"/>
    <w:rsid w:val="009E3297"/>
    <w:rsid w:val="009F734F"/>
    <w:rsid w:val="00A246B6"/>
    <w:rsid w:val="00A47E70"/>
    <w:rsid w:val="00A50CF0"/>
    <w:rsid w:val="00A7671C"/>
    <w:rsid w:val="00A91786"/>
    <w:rsid w:val="00AA2CBC"/>
    <w:rsid w:val="00AC5820"/>
    <w:rsid w:val="00AD1CD8"/>
    <w:rsid w:val="00B258BB"/>
    <w:rsid w:val="00B37F88"/>
    <w:rsid w:val="00B6331C"/>
    <w:rsid w:val="00B67B97"/>
    <w:rsid w:val="00B846C0"/>
    <w:rsid w:val="00B968C8"/>
    <w:rsid w:val="00BA3EC5"/>
    <w:rsid w:val="00BA51D9"/>
    <w:rsid w:val="00BB5DFC"/>
    <w:rsid w:val="00BD279D"/>
    <w:rsid w:val="00BD6BB8"/>
    <w:rsid w:val="00C66BA2"/>
    <w:rsid w:val="00C83C81"/>
    <w:rsid w:val="00C870F6"/>
    <w:rsid w:val="00C95985"/>
    <w:rsid w:val="00CA1688"/>
    <w:rsid w:val="00CC5026"/>
    <w:rsid w:val="00CC68D0"/>
    <w:rsid w:val="00CC761E"/>
    <w:rsid w:val="00CD467F"/>
    <w:rsid w:val="00CD481E"/>
    <w:rsid w:val="00D014D3"/>
    <w:rsid w:val="00D03F9A"/>
    <w:rsid w:val="00D06D51"/>
    <w:rsid w:val="00D24991"/>
    <w:rsid w:val="00D50255"/>
    <w:rsid w:val="00D66520"/>
    <w:rsid w:val="00D84AE9"/>
    <w:rsid w:val="00D90A07"/>
    <w:rsid w:val="00DE34CF"/>
    <w:rsid w:val="00E13F3D"/>
    <w:rsid w:val="00E34898"/>
    <w:rsid w:val="00E45DE9"/>
    <w:rsid w:val="00E8019E"/>
    <w:rsid w:val="00EB09B7"/>
    <w:rsid w:val="00EC4C55"/>
    <w:rsid w:val="00ED3C95"/>
    <w:rsid w:val="00EE7D7C"/>
    <w:rsid w:val="00F25D98"/>
    <w:rsid w:val="00F300FB"/>
    <w:rsid w:val="00F413E4"/>
    <w:rsid w:val="00F66E18"/>
    <w:rsid w:val="00FB6386"/>
    <w:rsid w:val="00FF3CC2"/>
  </w:rsids>
  <m:mathPr>
    <m:mathFont m:val="Cambria Math"/>
    <m:brkBin m:val="before"/>
    <m:brkBinSub m:val="--"/>
    <m:smallFrac m:val="0"/>
    <m:dispDef/>
    <m:lMargin m:val="0"/>
    <m:rMargin m:val="0"/>
    <m:defJc m:val="centerGroup"/>
    <m:wrapIndent m:val="1440"/>
    <m:intLim m:val="subSup"/>
    <m:naryLim m:val="undOvr"/>
  </m:mathPr>
  <w:themeFontLang w:val="fr-FR" w:bidi="he-IL"/>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2049"/>
    <o:shapelayout v:ext="edit">
      <o:idmap v:ext="edit" data="1"/>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iPriority="99" w:unhideWhenUsed="1" w:qFormat="1"/>
    <w:lsdException w:name="footnote text" w:semiHidden="1" w:unhideWhenUsed="1"/>
    <w:lsdException w:name="annotation text" w:semiHidden="1" w:uiPriority="99" w:unhideWhenUsed="1" w:qFormat="1"/>
    <w:lsdException w:name="header" w:semiHidden="1" w:unhideWhenUsed="1"/>
    <w:lsdException w:name="footer" w:semiHidden="1" w:unhideWhenUsed="1"/>
    <w:lsdException w:name="index heading" w:semiHidden="1" w:uiPriority="99" w:unhideWhenUsed="1" w:qFormat="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qFormat="1"/>
    <w:lsdException w:name="endnote reference" w:semiHidden="1" w:unhideWhenUsed="1" w:qFormat="1"/>
    <w:lsdException w:name="endnote text" w:semiHidden="1" w:uiPriority="99" w:unhideWhenUsed="1" w:qFormat="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iPriority="99" w:unhideWhenUsed="1" w:qFormat="1"/>
    <w:lsdException w:name="List Number 4" w:semiHidden="1" w:uiPriority="99" w:unhideWhenUsed="1" w:qFormat="1"/>
    <w:lsdException w:name="List Number 5" w:semiHidden="1" w:uiPriority="99" w:unhideWhenUsed="1" w:qFormat="1"/>
    <w:lsdException w:name="Title" w:uiPriority="99" w:qFormat="1"/>
    <w:lsdException w:name="Closing" w:semiHidden="1" w:unhideWhenUsed="1"/>
    <w:lsdException w:name="Signature" w:semiHidden="1" w:unhideWhenUsed="1"/>
    <w:lsdException w:name="Default Paragraph Font" w:semiHidden="1" w:unhideWhenUsed="1"/>
    <w:lsdException w:name="Body Text" w:semiHidden="1" w:unhideWhenUsed="1" w:qFormat="1"/>
    <w:lsdException w:name="Body Text Indent" w:semiHidden="1" w:uiPriority="99"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Date" w:uiPriority="99" w:qFormat="1"/>
    <w:lsdException w:name="Body Text First Indent 2" w:semiHidden="1" w:unhideWhenUsed="1"/>
    <w:lsdException w:name="Note Heading" w:semiHidden="1" w:unhideWhenUsed="1"/>
    <w:lsdException w:name="Body Text 2" w:semiHidden="1" w:uiPriority="99" w:unhideWhenUsed="1" w:qFormat="1"/>
    <w:lsdException w:name="Body Text 3" w:semiHidden="1" w:uiPriority="99" w:unhideWhenUsed="1" w:qFormat="1"/>
    <w:lsdException w:name="Body Text Indent 2" w:semiHidden="1" w:uiPriority="99" w:unhideWhenUsed="1" w:qFormat="1"/>
    <w:lsdException w:name="Body Text Indent 3" w:semiHidden="1" w:unhideWhenUsed="1"/>
    <w:lsdException w:name="Block Text" w:semiHidden="1" w:unhideWhenUsed="1"/>
    <w:lsdException w:name="Hyperlink" w:semiHidden="1" w:unhideWhenUsed="1" w:qFormat="1"/>
    <w:lsdException w:name="FollowedHyperlink" w:semiHidden="1" w:unhideWhenUsed="1" w:qFormat="1"/>
    <w:lsdException w:name="Strong" w:qFormat="1"/>
    <w:lsdException w:name="Emphasis" w:qFormat="1"/>
    <w:lsdException w:name="Document Map" w:semiHidden="1" w:unhideWhenUsed="1" w:qFormat="1"/>
    <w:lsdException w:name="Plain Text" w:semiHidden="1" w:uiPriority="99" w:unhideWhenUsed="1" w:qFormat="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iPriority="99" w:unhideWhenUsed="1" w:qFormat="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ED3C95"/>
    <w:pPr>
      <w:spacing w:after="180"/>
    </w:pPr>
    <w:rPr>
      <w:rFonts w:ascii="Times New Roman" w:hAnsi="Times New Roman"/>
      <w:lang w:val="en-GB" w:eastAsia="en-US"/>
    </w:rPr>
  </w:style>
  <w:style w:type="paragraph" w:styleId="Heading1">
    <w:name w:val="heading 1"/>
    <w:aliases w:val="H1,NMP Heading 1,h1,app heading 1,l1,Memo Heading 1,h11,h12,h13,h14,h15,h16,h17,h111,h121,h131,h141,h151,h161,h18,h112,h122,h132,h142,h152,h162,h19,h113,h123,h133,h143,h153,h163,1,Section of paper,Heading 1_a,Huvudrubrik,heading 1,Titre§,H11"/>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H2-Heading "/>
    <w:basedOn w:val="Heading1"/>
    <w:next w:val="Normal"/>
    <w:link w:val="Heading2Char"/>
    <w:qFormat/>
    <w:rsid w:val="000B7FED"/>
    <w:pPr>
      <w:pBdr>
        <w:top w:val="none" w:sz="0" w:space="0" w:color="auto"/>
      </w:pBdr>
      <w:spacing w:before="180"/>
      <w:outlineLvl w:val="1"/>
    </w:pPr>
    <w:rPr>
      <w:sz w:val="32"/>
    </w:rPr>
  </w:style>
  <w:style w:type="paragraph" w:styleId="Heading3">
    <w:name w:val="heading 3"/>
    <w:aliases w:val="Heading 3 3GPP,Underrubrik2,H3,Memo Heading 3,h3,no break,Heading 3 Char1 Char,Heading 3 Char Char Char,Heading 3 Char1 Char Char Char,Heading 3 Char Char Char Char Char,Heading 3 Char Char1 Char,Heading 3 Char2 Char,0H,l3,list ,list 3,Head 3"/>
    <w:basedOn w:val="Heading2"/>
    <w:next w:val="Normal"/>
    <w:link w:val="Heading3Char1"/>
    <w:qFormat/>
    <w:rsid w:val="000B7FED"/>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ing 4,3,break,Head4,41,42,43,411,421,44,412,422"/>
    <w:basedOn w:val="Heading3"/>
    <w:next w:val="Normal"/>
    <w:link w:val="Heading4Char"/>
    <w:qFormat/>
    <w:rsid w:val="000B7FED"/>
    <w:pPr>
      <w:ind w:left="1418" w:hanging="1418"/>
      <w:outlineLvl w:val="3"/>
    </w:pPr>
    <w:rPr>
      <w:sz w:val="24"/>
    </w:rPr>
  </w:style>
  <w:style w:type="paragraph" w:styleId="Heading5">
    <w:name w:val="heading 5"/>
    <w:aliases w:val="h5,Heading5,H5,Head5,M5,mh2,Module heading 2,heading 8,Numbered Sub-list,Heading 81,标题 81,Heading 811,Heading 8111,Heading 81111,Level_2,标题 811,标题 8111"/>
    <w:basedOn w:val="Heading4"/>
    <w:next w:val="Normal"/>
    <w:link w:val="Heading5Char"/>
    <w:qFormat/>
    <w:rsid w:val="000B7FED"/>
    <w:pPr>
      <w:ind w:left="1701" w:hanging="1701"/>
      <w:outlineLvl w:val="4"/>
    </w:pPr>
    <w:rPr>
      <w:sz w:val="22"/>
    </w:rPr>
  </w:style>
  <w:style w:type="paragraph" w:styleId="Heading6">
    <w:name w:val="heading 6"/>
    <w:aliases w:val="T1,Header 6"/>
    <w:basedOn w:val="H6"/>
    <w:next w:val="Normal"/>
    <w:link w:val="Heading6Char"/>
    <w:qFormat/>
    <w:rsid w:val="000B7FED"/>
    <w:pPr>
      <w:outlineLvl w:val="5"/>
    </w:pPr>
  </w:style>
  <w:style w:type="paragraph" w:styleId="Heading7">
    <w:name w:val="heading 7"/>
    <w:aliases w:val="L7,Header 7"/>
    <w:basedOn w:val="H6"/>
    <w:next w:val="Normal"/>
    <w:link w:val="Heading7Char"/>
    <w:qFormat/>
    <w:rsid w:val="000B7FED"/>
    <w:pPr>
      <w:outlineLvl w:val="6"/>
    </w:pPr>
  </w:style>
  <w:style w:type="paragraph" w:styleId="Heading8">
    <w:name w:val="heading 8"/>
    <w:aliases w:val="Table Heading"/>
    <w:basedOn w:val="Heading1"/>
    <w:next w:val="Normal"/>
    <w:link w:val="Heading8Char"/>
    <w:qFormat/>
    <w:rsid w:val="000B7FED"/>
    <w:pPr>
      <w:ind w:left="0" w:firstLine="0"/>
      <w:outlineLvl w:val="7"/>
    </w:pPr>
  </w:style>
  <w:style w:type="paragraph" w:styleId="Heading9">
    <w:name w:val="heading 9"/>
    <w:aliases w:val="Figure Heading,FH"/>
    <w:basedOn w:val="Heading8"/>
    <w:next w:val="Normal"/>
    <w:link w:val="Heading9Char"/>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rsid w:val="000B7FED"/>
    <w:pPr>
      <w:spacing w:before="180"/>
      <w:ind w:left="2693" w:hanging="2693"/>
    </w:pPr>
    <w:rPr>
      <w:b/>
    </w:rPr>
  </w:style>
  <w:style w:type="paragraph" w:styleId="TOC1">
    <w:name w:val="toc 1"/>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rsid w:val="000B7FED"/>
    <w:pPr>
      <w:ind w:left="1701" w:hanging="1701"/>
    </w:pPr>
  </w:style>
  <w:style w:type="paragraph" w:styleId="TOC4">
    <w:name w:val="toc 4"/>
    <w:basedOn w:val="TOC3"/>
    <w:rsid w:val="000B7FED"/>
    <w:pPr>
      <w:ind w:left="1418" w:hanging="1418"/>
    </w:pPr>
  </w:style>
  <w:style w:type="paragraph" w:styleId="TOC3">
    <w:name w:val="toc 3"/>
    <w:basedOn w:val="TOC2"/>
    <w:rsid w:val="000B7FED"/>
    <w:pPr>
      <w:ind w:left="1134" w:hanging="1134"/>
    </w:pPr>
  </w:style>
  <w:style w:type="paragraph" w:styleId="TOC2">
    <w:name w:val="toc 2"/>
    <w:basedOn w:val="TOC1"/>
    <w:rsid w:val="000B7FED"/>
    <w:pPr>
      <w:keepNext w:val="0"/>
      <w:spacing w:before="0"/>
      <w:ind w:left="851" w:hanging="851"/>
    </w:pPr>
    <w:rPr>
      <w:sz w:val="20"/>
    </w:rPr>
  </w:style>
  <w:style w:type="paragraph" w:styleId="Index2">
    <w:name w:val="index 2"/>
    <w:basedOn w:val="Index1"/>
    <w:rsid w:val="000B7FED"/>
    <w:pPr>
      <w:ind w:left="284"/>
    </w:pPr>
  </w:style>
  <w:style w:type="paragraph" w:styleId="Index1">
    <w:name w:val="index 1"/>
    <w:basedOn w:val="Normal"/>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rsid w:val="000B7FED"/>
    <w:pPr>
      <w:widowControl w:val="0"/>
    </w:pPr>
    <w:rPr>
      <w:rFonts w:ascii="Arial" w:hAnsi="Arial"/>
      <w:b/>
      <w:noProof/>
      <w:sz w:val="18"/>
      <w:lang w:val="en-GB" w:eastAsia="en-US"/>
    </w:rPr>
  </w:style>
  <w:style w:type="character" w:styleId="FootnoteReference">
    <w:name w:val="footnote reference"/>
    <w:aliases w:val="Appel note de bas de p,Nota,Footnote symbol,Footnote"/>
    <w:rsid w:val="000B7FED"/>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rsid w:val="000B7FED"/>
    <w:pPr>
      <w:keepLines/>
      <w:spacing w:after="0"/>
      <w:ind w:left="454" w:hanging="454"/>
    </w:pPr>
    <w:rPr>
      <w:sz w:val="16"/>
    </w:rPr>
  </w:style>
  <w:style w:type="paragraph" w:customStyle="1" w:styleId="TAH">
    <w:name w:val="TAH"/>
    <w:basedOn w:val="TAC"/>
    <w:link w:val="TAHCar"/>
    <w:rsid w:val="000B7FED"/>
    <w:rPr>
      <w:b/>
    </w:rPr>
  </w:style>
  <w:style w:type="paragraph" w:customStyle="1" w:styleId="TAC">
    <w:name w:val="TAC"/>
    <w:basedOn w:val="TAL"/>
    <w:link w:val="TACChar"/>
    <w:rsid w:val="000B7FED"/>
    <w:pPr>
      <w:jc w:val="center"/>
    </w:pPr>
  </w:style>
  <w:style w:type="paragraph" w:customStyle="1" w:styleId="TF">
    <w:name w:val="TF"/>
    <w:aliases w:val="left"/>
    <w:basedOn w:val="TH"/>
    <w:link w:val="TFChar"/>
    <w:rsid w:val="000B7FED"/>
    <w:pPr>
      <w:keepNext w:val="0"/>
      <w:spacing w:before="0" w:after="240"/>
    </w:pPr>
  </w:style>
  <w:style w:type="paragraph" w:customStyle="1" w:styleId="NO">
    <w:name w:val="NO"/>
    <w:basedOn w:val="Normal"/>
    <w:link w:val="NOChar"/>
    <w:rsid w:val="000B7FED"/>
    <w:pPr>
      <w:keepLines/>
      <w:ind w:left="1135" w:hanging="851"/>
    </w:pPr>
  </w:style>
  <w:style w:type="paragraph" w:styleId="TOC9">
    <w:name w:val="toc 9"/>
    <w:basedOn w:val="TOC8"/>
    <w:rsid w:val="000B7FED"/>
    <w:pPr>
      <w:ind w:left="1418" w:hanging="1418"/>
    </w:pPr>
  </w:style>
  <w:style w:type="paragraph" w:customStyle="1" w:styleId="EX">
    <w:name w:val="EX"/>
    <w:basedOn w:val="Normal"/>
    <w:link w:val="EXChar"/>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rsid w:val="000B7FED"/>
    <w:pPr>
      <w:ind w:left="1985" w:hanging="1985"/>
    </w:pPr>
  </w:style>
  <w:style w:type="paragraph" w:styleId="TOC7">
    <w:name w:val="toc 7"/>
    <w:basedOn w:val="TOC6"/>
    <w:next w:val="Normal"/>
    <w:rsid w:val="000B7FED"/>
    <w:pPr>
      <w:ind w:left="2268" w:hanging="2268"/>
    </w:pPr>
  </w:style>
  <w:style w:type="paragraph" w:styleId="ListBullet2">
    <w:name w:val="List Bullet 2"/>
    <w:aliases w:val="lb2"/>
    <w:basedOn w:val="ListBullet"/>
    <w:link w:val="ListBullet2Char"/>
    <w:rsid w:val="000B7FED"/>
    <w:pPr>
      <w:ind w:left="851"/>
    </w:pPr>
  </w:style>
  <w:style w:type="paragraph" w:styleId="ListBullet3">
    <w:name w:val="List Bullet 3"/>
    <w:basedOn w:val="ListBullet2"/>
    <w:link w:val="ListBullet3Char"/>
    <w:rsid w:val="000B7FED"/>
    <w:pPr>
      <w:ind w:left="1135"/>
    </w:pPr>
  </w:style>
  <w:style w:type="paragraph" w:styleId="ListNumber">
    <w:name w:val="List Number"/>
    <w:basedOn w:val="List"/>
    <w:rsid w:val="000B7FED"/>
  </w:style>
  <w:style w:type="paragraph" w:customStyle="1" w:styleId="EQ">
    <w:name w:val="EQ"/>
    <w:basedOn w:val="Normal"/>
    <w:next w:val="Normal"/>
    <w:link w:val="EQChar"/>
    <w:rsid w:val="000B7FED"/>
    <w:pPr>
      <w:keepLines/>
      <w:tabs>
        <w:tab w:val="center" w:pos="4536"/>
        <w:tab w:val="right" w:pos="9072"/>
      </w:tabs>
    </w:pPr>
    <w:rPr>
      <w:noProof/>
    </w:rPr>
  </w:style>
  <w:style w:type="paragraph" w:customStyle="1" w:styleId="TH">
    <w:name w:val="TH"/>
    <w:basedOn w:val="Normal"/>
    <w:link w:val="THChar"/>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link w:val="PLChar"/>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link w:val="H6Char"/>
    <w:rsid w:val="000B7FED"/>
    <w:pPr>
      <w:ind w:left="1985" w:hanging="1985"/>
      <w:outlineLvl w:val="9"/>
    </w:pPr>
    <w:rPr>
      <w:sz w:val="20"/>
    </w:rPr>
  </w:style>
  <w:style w:type="paragraph" w:customStyle="1" w:styleId="TAN">
    <w:name w:val="TAN"/>
    <w:basedOn w:val="TAL"/>
    <w:link w:val="TANChar"/>
    <w:rsid w:val="000B7FED"/>
    <w:pPr>
      <w:ind w:left="851" w:hanging="851"/>
    </w:pPr>
  </w:style>
  <w:style w:type="paragraph" w:customStyle="1" w:styleId="TAL">
    <w:name w:val="TAL"/>
    <w:basedOn w:val="Normal"/>
    <w:link w:val="TALCar"/>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link w:val="List2Char"/>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aliases w:val="EN,Editor's Noteormal"/>
    <w:basedOn w:val="NO"/>
    <w:link w:val="EditorsNoteChar"/>
    <w:rsid w:val="000B7FED"/>
    <w:rPr>
      <w:color w:val="FF0000"/>
    </w:rPr>
  </w:style>
  <w:style w:type="paragraph" w:styleId="List">
    <w:name w:val="List"/>
    <w:basedOn w:val="Normal"/>
    <w:link w:val="ListChar"/>
    <w:rsid w:val="000B7FED"/>
    <w:pPr>
      <w:ind w:left="568" w:hanging="284"/>
    </w:pPr>
  </w:style>
  <w:style w:type="paragraph" w:styleId="ListBullet">
    <w:name w:val="List Bullet"/>
    <w:aliases w:val="UL"/>
    <w:basedOn w:val="List"/>
    <w:link w:val="ListBulletChar"/>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0">
    <w:name w:val="B1"/>
    <w:basedOn w:val="List"/>
    <w:link w:val="B1Char"/>
    <w:rsid w:val="000B7FED"/>
  </w:style>
  <w:style w:type="paragraph" w:customStyle="1" w:styleId="B20">
    <w:name w:val="B2"/>
    <w:basedOn w:val="List2"/>
    <w:link w:val="B2Char"/>
    <w:rsid w:val="000B7FED"/>
  </w:style>
  <w:style w:type="paragraph" w:customStyle="1" w:styleId="B30">
    <w:name w:val="B3"/>
    <w:basedOn w:val="List3"/>
    <w:link w:val="B3Char"/>
    <w:rsid w:val="000B7FED"/>
  </w:style>
  <w:style w:type="paragraph" w:customStyle="1" w:styleId="B4">
    <w:name w:val="B4"/>
    <w:basedOn w:val="List4"/>
    <w:link w:val="B4Char"/>
    <w:rsid w:val="000B7FED"/>
  </w:style>
  <w:style w:type="paragraph" w:customStyle="1" w:styleId="B5">
    <w:name w:val="B5"/>
    <w:basedOn w:val="List5"/>
    <w:rsid w:val="000B7FED"/>
  </w:style>
  <w:style w:type="paragraph" w:styleId="Footer">
    <w:name w:val="footer"/>
    <w:aliases w:val="footer odd,footer,fo,pie de página"/>
    <w:basedOn w:val="Header"/>
    <w:link w:val="FooterCha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link w:val="CRCoverPageChar"/>
    <w:qFormat/>
    <w:rsid w:val="000B7FED"/>
    <w:pPr>
      <w:spacing w:after="120"/>
    </w:pPr>
    <w:rPr>
      <w:rFonts w:ascii="Arial" w:hAnsi="Arial"/>
      <w:lang w:val="en-GB" w:eastAsia="en-US"/>
    </w:rPr>
  </w:style>
  <w:style w:type="paragraph" w:customStyle="1" w:styleId="tdoc-header">
    <w:name w:val="tdoc-header"/>
    <w:qFormat/>
    <w:rsid w:val="000B7FED"/>
    <w:rPr>
      <w:rFonts w:ascii="Arial" w:hAnsi="Arial"/>
      <w:noProof/>
      <w:sz w:val="24"/>
      <w:lang w:val="en-GB" w:eastAsia="en-US"/>
    </w:rPr>
  </w:style>
  <w:style w:type="character" w:styleId="Hyperlink">
    <w:name w:val="Hyperlink"/>
    <w:qFormat/>
    <w:rsid w:val="000B7FED"/>
    <w:rPr>
      <w:color w:val="0000FF"/>
      <w:u w:val="single"/>
    </w:rPr>
  </w:style>
  <w:style w:type="character" w:styleId="CommentReference">
    <w:name w:val="annotation reference"/>
    <w:qFormat/>
    <w:rsid w:val="000B7FED"/>
    <w:rPr>
      <w:sz w:val="16"/>
    </w:rPr>
  </w:style>
  <w:style w:type="paragraph" w:styleId="CommentText">
    <w:name w:val="annotation text"/>
    <w:basedOn w:val="Normal"/>
    <w:link w:val="CommentTextChar"/>
    <w:uiPriority w:val="99"/>
    <w:qFormat/>
    <w:rsid w:val="000B7FED"/>
  </w:style>
  <w:style w:type="character" w:styleId="FollowedHyperlink">
    <w:name w:val="FollowedHyperlink"/>
    <w:qFormat/>
    <w:rsid w:val="000B7FED"/>
    <w:rPr>
      <w:color w:val="800080"/>
      <w:u w:val="single"/>
    </w:rPr>
  </w:style>
  <w:style w:type="paragraph" w:styleId="BalloonText">
    <w:name w:val="Balloon Text"/>
    <w:basedOn w:val="Normal"/>
    <w:link w:val="BalloonTextChar"/>
    <w:qFormat/>
    <w:rsid w:val="000B7FED"/>
    <w:rPr>
      <w:rFonts w:ascii="Tahoma" w:hAnsi="Tahoma" w:cs="Tahoma"/>
      <w:sz w:val="16"/>
      <w:szCs w:val="16"/>
    </w:rPr>
  </w:style>
  <w:style w:type="paragraph" w:styleId="CommentSubject">
    <w:name w:val="annotation subject"/>
    <w:basedOn w:val="CommentText"/>
    <w:next w:val="CommentText"/>
    <w:link w:val="CommentSubjectChar"/>
    <w:qFormat/>
    <w:rsid w:val="000B7FED"/>
    <w:rPr>
      <w:b/>
      <w:bCs/>
    </w:rPr>
  </w:style>
  <w:style w:type="paragraph" w:styleId="DocumentMap">
    <w:name w:val="Document Map"/>
    <w:basedOn w:val="Normal"/>
    <w:link w:val="DocumentMapChar"/>
    <w:qFormat/>
    <w:rsid w:val="005E2C44"/>
    <w:pPr>
      <w:shd w:val="clear" w:color="auto" w:fill="000080"/>
    </w:pPr>
    <w:rPr>
      <w:rFonts w:ascii="Tahoma" w:hAnsi="Tahoma" w:cs="Tahoma"/>
    </w:rPr>
  </w:style>
  <w:style w:type="character" w:styleId="PlaceholderText">
    <w:name w:val="Placeholder Text"/>
    <w:basedOn w:val="DefaultParagraphFont"/>
    <w:uiPriority w:val="99"/>
    <w:unhideWhenUsed/>
    <w:qFormat/>
    <w:rsid w:val="00CD481E"/>
    <w:rPr>
      <w:vanish/>
      <w:color w:val="AEB5BB"/>
    </w:rPr>
  </w:style>
  <w:style w:type="paragraph" w:styleId="NoSpacing">
    <w:name w:val="No Spacing"/>
    <w:basedOn w:val="Normal"/>
    <w:link w:val="NoSpacingChar"/>
    <w:uiPriority w:val="1"/>
    <w:qFormat/>
    <w:rsid w:val="00CD481E"/>
    <w:pPr>
      <w:spacing w:after="0"/>
    </w:pPr>
    <w:rPr>
      <w:rFonts w:asciiTheme="minorHAnsi" w:eastAsiaTheme="minorHAnsi" w:hAnsiTheme="minorHAnsi" w:cstheme="minorBidi"/>
      <w:kern w:val="2"/>
      <w:lang w:val="en-US"/>
      <w14:ligatures w14:val="standardContextual"/>
    </w:rPr>
  </w:style>
  <w:style w:type="character" w:customStyle="1" w:styleId="NoSpacingChar">
    <w:name w:val="No Spacing Char"/>
    <w:basedOn w:val="DefaultParagraphFont"/>
    <w:link w:val="NoSpacing"/>
    <w:uiPriority w:val="1"/>
    <w:rsid w:val="00CD481E"/>
    <w:rPr>
      <w:rFonts w:asciiTheme="minorHAnsi" w:eastAsiaTheme="minorHAnsi" w:hAnsiTheme="minorHAnsi" w:cstheme="minorBidi"/>
      <w:kern w:val="2"/>
      <w:lang w:val="en-US" w:eastAsia="en-US"/>
      <w14:ligatures w14:val="standardContextual"/>
    </w:rPr>
  </w:style>
  <w:style w:type="paragraph" w:customStyle="1" w:styleId="Separation">
    <w:name w:val="Separation"/>
    <w:basedOn w:val="Heading1"/>
    <w:next w:val="Normal"/>
    <w:uiPriority w:val="99"/>
    <w:qFormat/>
    <w:rsid w:val="003443FD"/>
    <w:pPr>
      <w:pBdr>
        <w:top w:val="none" w:sz="0" w:space="0" w:color="auto"/>
      </w:pBdr>
    </w:pPr>
    <w:rPr>
      <w:rFonts w:eastAsia="SimSun"/>
      <w:b/>
      <w:color w:val="0000FF"/>
    </w:rPr>
  </w:style>
  <w:style w:type="character" w:customStyle="1" w:styleId="Heading1Char">
    <w:name w:val="Heading 1 Char"/>
    <w:aliases w:val="H1 Char,NMP Heading 1 Char,h1 Char,app heading 1 Char,l1 Char,Memo Heading 1 Char,h11 Char,h12 Char,h13 Char,h14 Char,h15 Char,h16 Char,h17 Char,h111 Char,h121 Char,h131 Char,h141 Char,h151 Char,h161 Char,h18 Char,h112 Char,h122 Char"/>
    <w:basedOn w:val="DefaultParagraphFont"/>
    <w:link w:val="Heading1"/>
    <w:qFormat/>
    <w:rsid w:val="003B5B86"/>
    <w:rPr>
      <w:rFonts w:ascii="Arial" w:hAnsi="Arial"/>
      <w:sz w:val="36"/>
      <w:lang w:val="en-GB" w:eastAsia="en-US"/>
    </w:rPr>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basedOn w:val="DefaultParagraphFont"/>
    <w:link w:val="Heading2"/>
    <w:qFormat/>
    <w:rsid w:val="003B5B86"/>
    <w:rPr>
      <w:rFonts w:ascii="Arial" w:hAnsi="Arial"/>
      <w:sz w:val="32"/>
      <w:lang w:val="en-GB" w:eastAsia="en-US"/>
    </w:rPr>
  </w:style>
  <w:style w:type="character" w:customStyle="1" w:styleId="Heading3Char">
    <w:name w:val="Heading 3 Char"/>
    <w:aliases w:val="PRS Char,Heading 3 3GPP Char2,Underrubrik2 Char5,H3 Char5,Memo Heading 3 Char5,h3 Char5,no break Char5,Heading 3 Char1 Char Char2,Heading 3 Char Char Char Char2,Heading 3 Char1 Char Char Char Char2,Heading 3 Char Char Char Char Char Char2"/>
    <w:basedOn w:val="DefaultParagraphFont"/>
    <w:qFormat/>
    <w:rsid w:val="003B5B86"/>
    <w:rPr>
      <w:rFonts w:asciiTheme="majorHAnsi" w:eastAsiaTheme="majorEastAsia" w:hAnsiTheme="majorHAnsi" w:cstheme="majorBidi"/>
      <w:color w:val="243F60" w:themeColor="accent1" w:themeShade="7F"/>
      <w:sz w:val="24"/>
      <w:szCs w:val="24"/>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qFormat/>
    <w:rsid w:val="003B5B86"/>
    <w:rPr>
      <w:rFonts w:ascii="Arial" w:hAnsi="Arial"/>
      <w:sz w:val="24"/>
      <w:lang w:val="en-GB" w:eastAsia="en-US"/>
    </w:rPr>
  </w:style>
  <w:style w:type="character" w:customStyle="1" w:styleId="Heading5Char">
    <w:name w:val="Heading 5 Char"/>
    <w:aliases w:val="h5 Char,Heading5 Char,H5 Char,Head5 Char,M5 Char,mh2 Char,Module heading 2 Char,heading 8 Char,Numbered Sub-list Char,Heading 81 Char,标题 81 Char,Heading 811 Char,Heading 8111 Char,Heading 81111 Char,Level_2 Char,标题 811 Char,标题 8111 Char"/>
    <w:basedOn w:val="DefaultParagraphFont"/>
    <w:link w:val="Heading5"/>
    <w:qFormat/>
    <w:rsid w:val="003B5B86"/>
    <w:rPr>
      <w:rFonts w:ascii="Arial" w:hAnsi="Arial"/>
      <w:sz w:val="22"/>
      <w:lang w:val="en-GB" w:eastAsia="en-US"/>
    </w:rPr>
  </w:style>
  <w:style w:type="character" w:customStyle="1" w:styleId="Heading6Char">
    <w:name w:val="Heading 6 Char"/>
    <w:aliases w:val="T1 Char4,Header 6 Char"/>
    <w:basedOn w:val="DefaultParagraphFont"/>
    <w:link w:val="Heading6"/>
    <w:qFormat/>
    <w:rsid w:val="003B5B86"/>
    <w:rPr>
      <w:rFonts w:ascii="Arial" w:hAnsi="Arial"/>
      <w:lang w:val="en-GB" w:eastAsia="en-US"/>
    </w:rPr>
  </w:style>
  <w:style w:type="character" w:customStyle="1" w:styleId="Heading7Char">
    <w:name w:val="Heading 7 Char"/>
    <w:aliases w:val="L7 Char,Header 7 Char"/>
    <w:basedOn w:val="DefaultParagraphFont"/>
    <w:link w:val="Heading7"/>
    <w:qFormat/>
    <w:rsid w:val="003B5B86"/>
    <w:rPr>
      <w:rFonts w:ascii="Arial" w:hAnsi="Arial"/>
      <w:lang w:val="en-GB" w:eastAsia="en-US"/>
    </w:rPr>
  </w:style>
  <w:style w:type="character" w:customStyle="1" w:styleId="Heading8Char">
    <w:name w:val="Heading 8 Char"/>
    <w:aliases w:val="Table Heading Char"/>
    <w:basedOn w:val="DefaultParagraphFont"/>
    <w:link w:val="Heading8"/>
    <w:qFormat/>
    <w:rsid w:val="003B5B86"/>
    <w:rPr>
      <w:rFonts w:ascii="Arial" w:hAnsi="Arial"/>
      <w:sz w:val="36"/>
      <w:lang w:val="en-GB" w:eastAsia="en-US"/>
    </w:rPr>
  </w:style>
  <w:style w:type="character" w:customStyle="1" w:styleId="Heading9Char">
    <w:name w:val="Heading 9 Char"/>
    <w:aliases w:val="Figure Heading Char,FH Char"/>
    <w:basedOn w:val="DefaultParagraphFont"/>
    <w:link w:val="Heading9"/>
    <w:qFormat/>
    <w:rsid w:val="003B5B86"/>
    <w:rPr>
      <w:rFonts w:ascii="Arial" w:hAnsi="Arial"/>
      <w:sz w:val="36"/>
      <w:lang w:val="en-GB" w:eastAsia="en-US"/>
    </w:rPr>
  </w:style>
  <w:style w:type="character" w:customStyle="1" w:styleId="Heading3Char1">
    <w:name w:val="Heading 3 Char1"/>
    <w:aliases w:val="Heading 3 3GPP Char,Underrubrik2 Char,H3 Char,Memo Heading 3 Char,h3 Char,no break Char,Heading 3 Char1 Char Char,Heading 3 Char Char Char Char,Heading 3 Char1 Char Char Char Char,Heading 3 Char Char Char Char Char Char,0H Char,l3 Char"/>
    <w:link w:val="Heading3"/>
    <w:qFormat/>
    <w:locked/>
    <w:rsid w:val="003B5B86"/>
    <w:rPr>
      <w:rFonts w:ascii="Arial" w:hAnsi="Arial"/>
      <w:sz w:val="28"/>
      <w:lang w:val="en-GB" w:eastAsia="en-US"/>
    </w:rPr>
  </w:style>
  <w:style w:type="character" w:customStyle="1" w:styleId="H6Char">
    <w:name w:val="H6 Char"/>
    <w:link w:val="H6"/>
    <w:qFormat/>
    <w:rsid w:val="003B5B86"/>
    <w:rPr>
      <w:rFonts w:ascii="Arial" w:hAnsi="Arial"/>
      <w:lang w:val="en-GB" w:eastAsia="en-US"/>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basedOn w:val="DefaultParagraphFont"/>
    <w:link w:val="Header"/>
    <w:qFormat/>
    <w:rsid w:val="003B5B86"/>
    <w:rPr>
      <w:rFonts w:ascii="Arial" w:hAnsi="Arial"/>
      <w:b/>
      <w:noProof/>
      <w:sz w:val="18"/>
      <w:lang w:val="en-GB" w:eastAsia="en-US"/>
    </w:rPr>
  </w:style>
  <w:style w:type="character" w:customStyle="1" w:styleId="FooterChar">
    <w:name w:val="Footer Char"/>
    <w:aliases w:val="footer odd Char,footer Char,fo Char,pie de página Char"/>
    <w:basedOn w:val="DefaultParagraphFont"/>
    <w:link w:val="Footer"/>
    <w:qFormat/>
    <w:rsid w:val="003B5B86"/>
    <w:rPr>
      <w:rFonts w:ascii="Arial" w:hAnsi="Arial"/>
      <w:b/>
      <w:i/>
      <w:noProof/>
      <w:sz w:val="18"/>
      <w:lang w:val="en-GB" w:eastAsia="en-US"/>
    </w:rPr>
  </w:style>
  <w:style w:type="character" w:customStyle="1" w:styleId="NOChar">
    <w:name w:val="NO Char"/>
    <w:link w:val="NO"/>
    <w:qFormat/>
    <w:rsid w:val="003B5B86"/>
    <w:rPr>
      <w:rFonts w:ascii="Times New Roman" w:hAnsi="Times New Roman"/>
      <w:lang w:val="en-GB" w:eastAsia="en-US"/>
    </w:rPr>
  </w:style>
  <w:style w:type="character" w:customStyle="1" w:styleId="TALCar">
    <w:name w:val="TAL Car"/>
    <w:link w:val="TAL"/>
    <w:qFormat/>
    <w:rsid w:val="003B5B86"/>
    <w:rPr>
      <w:rFonts w:ascii="Arial" w:hAnsi="Arial"/>
      <w:sz w:val="18"/>
      <w:lang w:val="en-GB" w:eastAsia="en-US"/>
    </w:rPr>
  </w:style>
  <w:style w:type="character" w:customStyle="1" w:styleId="TACChar">
    <w:name w:val="TAC Char"/>
    <w:link w:val="TAC"/>
    <w:qFormat/>
    <w:rsid w:val="003B5B86"/>
    <w:rPr>
      <w:rFonts w:ascii="Arial" w:hAnsi="Arial"/>
      <w:sz w:val="18"/>
      <w:lang w:val="en-GB" w:eastAsia="en-US"/>
    </w:rPr>
  </w:style>
  <w:style w:type="character" w:customStyle="1" w:styleId="TAHCar">
    <w:name w:val="TAH Car"/>
    <w:link w:val="TAH"/>
    <w:qFormat/>
    <w:rsid w:val="003B5B86"/>
    <w:rPr>
      <w:rFonts w:ascii="Arial" w:hAnsi="Arial"/>
      <w:b/>
      <w:sz w:val="18"/>
      <w:lang w:val="en-GB" w:eastAsia="en-US"/>
    </w:rPr>
  </w:style>
  <w:style w:type="character" w:customStyle="1" w:styleId="EXChar">
    <w:name w:val="EX Char"/>
    <w:link w:val="EX"/>
    <w:qFormat/>
    <w:rsid w:val="003B5B86"/>
    <w:rPr>
      <w:rFonts w:ascii="Times New Roman" w:hAnsi="Times New Roman"/>
      <w:lang w:val="en-GB" w:eastAsia="en-US"/>
    </w:rPr>
  </w:style>
  <w:style w:type="character" w:customStyle="1" w:styleId="B1Char">
    <w:name w:val="B1 Char"/>
    <w:link w:val="B10"/>
    <w:qFormat/>
    <w:rsid w:val="003B5B86"/>
    <w:rPr>
      <w:rFonts w:ascii="Times New Roman" w:hAnsi="Times New Roman"/>
      <w:lang w:val="en-GB" w:eastAsia="en-US"/>
    </w:rPr>
  </w:style>
  <w:style w:type="character" w:customStyle="1" w:styleId="THChar">
    <w:name w:val="TH Char"/>
    <w:link w:val="TH"/>
    <w:qFormat/>
    <w:rsid w:val="003B5B86"/>
    <w:rPr>
      <w:rFonts w:ascii="Arial" w:hAnsi="Arial"/>
      <w:b/>
      <w:lang w:val="en-GB" w:eastAsia="en-US"/>
    </w:rPr>
  </w:style>
  <w:style w:type="character" w:customStyle="1" w:styleId="TANChar">
    <w:name w:val="TAN Char"/>
    <w:link w:val="TAN"/>
    <w:qFormat/>
    <w:rsid w:val="003B5B86"/>
    <w:rPr>
      <w:rFonts w:ascii="Arial" w:hAnsi="Arial"/>
      <w:sz w:val="18"/>
      <w:lang w:val="en-GB" w:eastAsia="en-US"/>
    </w:rPr>
  </w:style>
  <w:style w:type="character" w:customStyle="1" w:styleId="TFChar">
    <w:name w:val="TF Char"/>
    <w:link w:val="TF"/>
    <w:qFormat/>
    <w:rsid w:val="003B5B86"/>
    <w:rPr>
      <w:rFonts w:ascii="Arial" w:hAnsi="Arial"/>
      <w:b/>
      <w:lang w:val="en-GB" w:eastAsia="en-US"/>
    </w:rPr>
  </w:style>
  <w:style w:type="character" w:customStyle="1" w:styleId="B2Char">
    <w:name w:val="B2 Char"/>
    <w:link w:val="B20"/>
    <w:qFormat/>
    <w:rsid w:val="003B5B86"/>
    <w:rPr>
      <w:rFonts w:ascii="Times New Roman" w:hAnsi="Times New Roman"/>
      <w:lang w:val="en-GB" w:eastAsia="en-US"/>
    </w:rPr>
  </w:style>
  <w:style w:type="character" w:customStyle="1" w:styleId="B4Char">
    <w:name w:val="B4 Char"/>
    <w:link w:val="B4"/>
    <w:qFormat/>
    <w:rsid w:val="003B5B86"/>
    <w:rPr>
      <w:rFonts w:ascii="Times New Roman" w:hAnsi="Times New Roman"/>
      <w:lang w:val="en-GB" w:eastAsia="en-US"/>
    </w:rPr>
  </w:style>
  <w:style w:type="paragraph" w:customStyle="1" w:styleId="TAJ">
    <w:name w:val="TAJ"/>
    <w:basedOn w:val="TH"/>
    <w:uiPriority w:val="99"/>
    <w:qFormat/>
    <w:rsid w:val="003B5B86"/>
    <w:pPr>
      <w:overflowPunct w:val="0"/>
      <w:autoSpaceDE w:val="0"/>
      <w:autoSpaceDN w:val="0"/>
      <w:adjustRightInd w:val="0"/>
      <w:textAlignment w:val="baseline"/>
    </w:pPr>
  </w:style>
  <w:style w:type="paragraph" w:customStyle="1" w:styleId="Guidance">
    <w:name w:val="Guidance"/>
    <w:basedOn w:val="Normal"/>
    <w:uiPriority w:val="99"/>
    <w:qFormat/>
    <w:rsid w:val="003B5B86"/>
    <w:pPr>
      <w:overflowPunct w:val="0"/>
      <w:autoSpaceDE w:val="0"/>
      <w:autoSpaceDN w:val="0"/>
      <w:adjustRightInd w:val="0"/>
      <w:textAlignment w:val="baseline"/>
    </w:pPr>
    <w:rPr>
      <w:i/>
      <w:color w:val="0000FF"/>
    </w:rPr>
  </w:style>
  <w:style w:type="character" w:customStyle="1" w:styleId="DocumentMapChar">
    <w:name w:val="Document Map Char"/>
    <w:basedOn w:val="DefaultParagraphFont"/>
    <w:link w:val="DocumentMap"/>
    <w:qFormat/>
    <w:rsid w:val="003B5B86"/>
    <w:rPr>
      <w:rFonts w:ascii="Tahoma" w:hAnsi="Tahoma" w:cs="Tahoma"/>
      <w:shd w:val="clear" w:color="auto" w:fill="000080"/>
      <w:lang w:val="en-GB" w:eastAsia="en-US"/>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qFormat/>
    <w:rsid w:val="003B5B86"/>
    <w:rPr>
      <w:rFonts w:ascii="Times New Roman" w:hAnsi="Times New Roman"/>
      <w:sz w:val="16"/>
      <w:lang w:val="en-GB" w:eastAsia="en-US"/>
    </w:rPr>
  </w:style>
  <w:style w:type="character" w:customStyle="1" w:styleId="ListChar">
    <w:name w:val="List Char"/>
    <w:link w:val="List"/>
    <w:qFormat/>
    <w:rsid w:val="003B5B86"/>
    <w:rPr>
      <w:rFonts w:ascii="Times New Roman" w:hAnsi="Times New Roman"/>
      <w:lang w:val="en-GB" w:eastAsia="en-US"/>
    </w:rPr>
  </w:style>
  <w:style w:type="character" w:customStyle="1" w:styleId="ListBulletChar">
    <w:name w:val="List Bullet Char"/>
    <w:aliases w:val="UL Char"/>
    <w:link w:val="ListBullet"/>
    <w:qFormat/>
    <w:rsid w:val="003B5B86"/>
    <w:rPr>
      <w:rFonts w:ascii="Times New Roman" w:hAnsi="Times New Roman"/>
      <w:lang w:val="en-GB" w:eastAsia="en-US"/>
    </w:rPr>
  </w:style>
  <w:style w:type="character" w:customStyle="1" w:styleId="ListBullet2Char">
    <w:name w:val="List Bullet 2 Char"/>
    <w:aliases w:val="lb2 Char"/>
    <w:link w:val="ListBullet2"/>
    <w:qFormat/>
    <w:rsid w:val="003B5B86"/>
    <w:rPr>
      <w:rFonts w:ascii="Times New Roman" w:hAnsi="Times New Roman"/>
      <w:lang w:val="en-GB" w:eastAsia="en-US"/>
    </w:rPr>
  </w:style>
  <w:style w:type="character" w:customStyle="1" w:styleId="ListBullet3Char">
    <w:name w:val="List Bullet 3 Char"/>
    <w:link w:val="ListBullet3"/>
    <w:qFormat/>
    <w:rsid w:val="003B5B86"/>
    <w:rPr>
      <w:rFonts w:ascii="Times New Roman" w:hAnsi="Times New Roman"/>
      <w:lang w:val="en-GB" w:eastAsia="en-US"/>
    </w:rPr>
  </w:style>
  <w:style w:type="character" w:customStyle="1" w:styleId="List2Char">
    <w:name w:val="List 2 Char"/>
    <w:link w:val="List2"/>
    <w:qFormat/>
    <w:rsid w:val="003B5B86"/>
    <w:rPr>
      <w:rFonts w:ascii="Times New Roman" w:hAnsi="Times New Roman"/>
      <w:lang w:val="en-GB" w:eastAsia="en-US"/>
    </w:rPr>
  </w:style>
  <w:style w:type="paragraph" w:styleId="IndexHeading">
    <w:name w:val="index heading"/>
    <w:basedOn w:val="Normal"/>
    <w:next w:val="Normal"/>
    <w:uiPriority w:val="99"/>
    <w:qFormat/>
    <w:rsid w:val="003B5B86"/>
    <w:pPr>
      <w:pBdr>
        <w:top w:val="single" w:sz="12" w:space="0" w:color="auto"/>
      </w:pBdr>
      <w:overflowPunct w:val="0"/>
      <w:autoSpaceDE w:val="0"/>
      <w:autoSpaceDN w:val="0"/>
      <w:adjustRightInd w:val="0"/>
      <w:spacing w:before="360" w:after="240"/>
      <w:textAlignment w:val="baseline"/>
    </w:pPr>
    <w:rPr>
      <w:rFonts w:eastAsia="MS Mincho"/>
      <w:b/>
      <w:i/>
      <w:sz w:val="26"/>
    </w:rPr>
  </w:style>
  <w:style w:type="paragraph" w:customStyle="1" w:styleId="TabList">
    <w:name w:val="TabList"/>
    <w:basedOn w:val="Normal"/>
    <w:uiPriority w:val="99"/>
    <w:qFormat/>
    <w:rsid w:val="003B5B86"/>
    <w:pPr>
      <w:tabs>
        <w:tab w:val="left" w:pos="1134"/>
      </w:tabs>
      <w:overflowPunct w:val="0"/>
      <w:autoSpaceDE w:val="0"/>
      <w:autoSpaceDN w:val="0"/>
      <w:adjustRightInd w:val="0"/>
      <w:spacing w:after="0"/>
      <w:textAlignment w:val="baseline"/>
    </w:pPr>
    <w:rPr>
      <w:rFonts w:eastAsia="MS Mincho"/>
    </w:rPr>
  </w:style>
  <w:style w:type="paragraph" w:styleId="Caption">
    <w:name w:val="caption"/>
    <w:aliases w:val="cap,cap Char,Caption Char1 Char,cap Char Char1,Caption Char Char1 Char,cap Char2,3GPP Caption Table,Ca,Caption Char C...,cap1,cap2,cap11,Légende-figure,Légende-figure Char,Beschrifubg,Beschriftung Char,label,cap11 Char Char Char,captions,C,cap3"/>
    <w:basedOn w:val="Normal"/>
    <w:next w:val="Normal"/>
    <w:link w:val="CaptionChar"/>
    <w:uiPriority w:val="35"/>
    <w:qFormat/>
    <w:rsid w:val="003B5B86"/>
    <w:pPr>
      <w:overflowPunct w:val="0"/>
      <w:autoSpaceDE w:val="0"/>
      <w:autoSpaceDN w:val="0"/>
      <w:adjustRightInd w:val="0"/>
      <w:spacing w:before="120" w:after="120"/>
      <w:textAlignment w:val="baseline"/>
    </w:pPr>
    <w:rPr>
      <w:rFonts w:eastAsia="MS Mincho"/>
      <w:b/>
    </w:rPr>
  </w:style>
  <w:style w:type="character" w:customStyle="1" w:styleId="CaptionChar">
    <w:name w:val="Caption Char"/>
    <w:aliases w:val="cap Char1,cap Char Char,Caption Char1 Char Char,cap Char Char1 Char,Caption Char Char1 Char Char,cap Char2 Char,3GPP Caption Table Char,Ca Char,Caption Char C... Char,cap1 Char,cap2 Char,cap11 Char,Légende-figure Char1,Beschrifubg Char"/>
    <w:link w:val="Caption"/>
    <w:uiPriority w:val="35"/>
    <w:qFormat/>
    <w:locked/>
    <w:rsid w:val="003B5B86"/>
    <w:rPr>
      <w:rFonts w:ascii="Times New Roman" w:eastAsia="MS Mincho" w:hAnsi="Times New Roman"/>
      <w:b/>
      <w:lang w:val="en-GB" w:eastAsia="en-US"/>
    </w:rPr>
  </w:style>
  <w:style w:type="paragraph" w:customStyle="1" w:styleId="tabletext">
    <w:name w:val="table text"/>
    <w:basedOn w:val="Normal"/>
    <w:next w:val="table"/>
    <w:uiPriority w:val="99"/>
    <w:qFormat/>
    <w:rsid w:val="003B5B86"/>
    <w:pPr>
      <w:overflowPunct w:val="0"/>
      <w:autoSpaceDE w:val="0"/>
      <w:autoSpaceDN w:val="0"/>
      <w:adjustRightInd w:val="0"/>
      <w:spacing w:after="0"/>
      <w:textAlignment w:val="baseline"/>
    </w:pPr>
    <w:rPr>
      <w:rFonts w:eastAsia="MS Mincho"/>
      <w:i/>
    </w:rPr>
  </w:style>
  <w:style w:type="paragraph" w:customStyle="1" w:styleId="table">
    <w:name w:val="table"/>
    <w:basedOn w:val="Normal"/>
    <w:next w:val="Normal"/>
    <w:uiPriority w:val="99"/>
    <w:qFormat/>
    <w:rsid w:val="003B5B86"/>
    <w:pPr>
      <w:overflowPunct w:val="0"/>
      <w:autoSpaceDE w:val="0"/>
      <w:autoSpaceDN w:val="0"/>
      <w:adjustRightInd w:val="0"/>
      <w:spacing w:after="0"/>
      <w:jc w:val="center"/>
      <w:textAlignment w:val="baseline"/>
    </w:pPr>
    <w:rPr>
      <w:rFonts w:eastAsia="MS Mincho"/>
      <w:lang w:val="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qFormat/>
    <w:rsid w:val="003B5B86"/>
    <w:pPr>
      <w:widowControl w:val="0"/>
      <w:overflowPunct w:val="0"/>
      <w:autoSpaceDE w:val="0"/>
      <w:autoSpaceDN w:val="0"/>
      <w:adjustRightInd w:val="0"/>
      <w:spacing w:after="120"/>
      <w:textAlignment w:val="baseline"/>
    </w:pPr>
    <w:rPr>
      <w:rFonts w:eastAsia="MS Mincho"/>
      <w:sz w:val="24"/>
    </w:rPr>
  </w:style>
  <w:style w:type="character" w:customStyle="1" w:styleId="BodyTextChar">
    <w:name w:val="Body Text Char"/>
    <w:aliases w:val="bt Char1,Corps de texte Car Char1,Corps de texte Car1 Car Char1,Corps de texte Car Car Car Char1,Corps de texte Car1 Car Car Car Char1,Corps de texte Car Car Car Car Car Char1,Corps de texte Car1 Car Car Car Car Car Char1,bt Car Char1"/>
    <w:basedOn w:val="DefaultParagraphFont"/>
    <w:link w:val="BodyText"/>
    <w:qFormat/>
    <w:rsid w:val="003B5B86"/>
    <w:rPr>
      <w:rFonts w:ascii="Times New Roman" w:eastAsia="MS Mincho" w:hAnsi="Times New Roman"/>
      <w:sz w:val="24"/>
      <w:lang w:val="en-GB" w:eastAsia="en-US"/>
    </w:rPr>
  </w:style>
  <w:style w:type="paragraph" w:customStyle="1" w:styleId="HE">
    <w:name w:val="HE"/>
    <w:basedOn w:val="Normal"/>
    <w:uiPriority w:val="99"/>
    <w:qFormat/>
    <w:rsid w:val="003B5B86"/>
    <w:pPr>
      <w:overflowPunct w:val="0"/>
      <w:autoSpaceDE w:val="0"/>
      <w:autoSpaceDN w:val="0"/>
      <w:adjustRightInd w:val="0"/>
      <w:spacing w:after="0"/>
      <w:textAlignment w:val="baseline"/>
    </w:pPr>
    <w:rPr>
      <w:rFonts w:eastAsia="MS Mincho"/>
      <w:b/>
    </w:rPr>
  </w:style>
  <w:style w:type="paragraph" w:styleId="PlainText">
    <w:name w:val="Plain Text"/>
    <w:basedOn w:val="Normal"/>
    <w:link w:val="PlainTextChar"/>
    <w:uiPriority w:val="99"/>
    <w:qFormat/>
    <w:rsid w:val="003B5B86"/>
    <w:pPr>
      <w:overflowPunct w:val="0"/>
      <w:autoSpaceDE w:val="0"/>
      <w:autoSpaceDN w:val="0"/>
      <w:adjustRightInd w:val="0"/>
      <w:spacing w:after="0"/>
      <w:textAlignment w:val="baseline"/>
    </w:pPr>
    <w:rPr>
      <w:rFonts w:ascii="Courier New" w:eastAsia="MS Mincho" w:hAnsi="Courier New"/>
    </w:rPr>
  </w:style>
  <w:style w:type="character" w:customStyle="1" w:styleId="PlainTextChar">
    <w:name w:val="Plain Text Char"/>
    <w:basedOn w:val="DefaultParagraphFont"/>
    <w:link w:val="PlainText"/>
    <w:uiPriority w:val="99"/>
    <w:qFormat/>
    <w:rsid w:val="003B5B86"/>
    <w:rPr>
      <w:rFonts w:ascii="Courier New" w:eastAsia="MS Mincho" w:hAnsi="Courier New"/>
      <w:lang w:val="en-GB" w:eastAsia="en-US"/>
    </w:rPr>
  </w:style>
  <w:style w:type="paragraph" w:customStyle="1" w:styleId="text">
    <w:name w:val="text"/>
    <w:basedOn w:val="Normal"/>
    <w:uiPriority w:val="99"/>
    <w:qFormat/>
    <w:rsid w:val="003B5B86"/>
    <w:pPr>
      <w:widowControl w:val="0"/>
      <w:overflowPunct w:val="0"/>
      <w:autoSpaceDE w:val="0"/>
      <w:autoSpaceDN w:val="0"/>
      <w:adjustRightInd w:val="0"/>
      <w:spacing w:after="240"/>
      <w:jc w:val="both"/>
      <w:textAlignment w:val="baseline"/>
    </w:pPr>
    <w:rPr>
      <w:rFonts w:eastAsia="MS Mincho"/>
      <w:sz w:val="24"/>
      <w:lang w:val="en-AU"/>
    </w:rPr>
  </w:style>
  <w:style w:type="paragraph" w:customStyle="1" w:styleId="Reference">
    <w:name w:val="Reference"/>
    <w:basedOn w:val="EX"/>
    <w:uiPriority w:val="99"/>
    <w:qFormat/>
    <w:rsid w:val="003B5B86"/>
    <w:pPr>
      <w:tabs>
        <w:tab w:val="num" w:pos="567"/>
      </w:tabs>
      <w:overflowPunct w:val="0"/>
      <w:autoSpaceDE w:val="0"/>
      <w:autoSpaceDN w:val="0"/>
      <w:adjustRightInd w:val="0"/>
      <w:ind w:left="567" w:hanging="567"/>
      <w:textAlignment w:val="baseline"/>
    </w:pPr>
    <w:rPr>
      <w:rFonts w:eastAsia="MS Mincho"/>
    </w:rPr>
  </w:style>
  <w:style w:type="paragraph" w:customStyle="1" w:styleId="berschrift1H1">
    <w:name w:val="Überschrift 1.H1"/>
    <w:basedOn w:val="Normal"/>
    <w:next w:val="Normal"/>
    <w:uiPriority w:val="99"/>
    <w:qFormat/>
    <w:rsid w:val="003B5B86"/>
    <w:pPr>
      <w:keepNext/>
      <w:keepLines/>
      <w:pBdr>
        <w:top w:val="single" w:sz="12" w:space="3" w:color="auto"/>
      </w:pBdr>
      <w:tabs>
        <w:tab w:val="num" w:pos="735"/>
      </w:tabs>
      <w:overflowPunct w:val="0"/>
      <w:autoSpaceDE w:val="0"/>
      <w:autoSpaceDN w:val="0"/>
      <w:adjustRightInd w:val="0"/>
      <w:spacing w:before="240"/>
      <w:ind w:left="735" w:hanging="735"/>
      <w:textAlignment w:val="baseline"/>
      <w:outlineLvl w:val="0"/>
    </w:pPr>
    <w:rPr>
      <w:rFonts w:ascii="Arial" w:eastAsia="MS Mincho" w:hAnsi="Arial"/>
      <w:sz w:val="36"/>
      <w:lang w:eastAsia="de-DE"/>
    </w:rPr>
  </w:style>
  <w:style w:type="paragraph" w:customStyle="1" w:styleId="CRfront">
    <w:name w:val="CR_front"/>
    <w:uiPriority w:val="99"/>
    <w:qFormat/>
    <w:rsid w:val="003B5B86"/>
    <w:rPr>
      <w:rFonts w:ascii="Arial" w:eastAsia="MS Mincho" w:hAnsi="Arial"/>
      <w:lang w:val="en-GB" w:eastAsia="en-US"/>
    </w:rPr>
  </w:style>
  <w:style w:type="paragraph" w:customStyle="1" w:styleId="textintend1">
    <w:name w:val="text intend 1"/>
    <w:basedOn w:val="text"/>
    <w:uiPriority w:val="99"/>
    <w:qFormat/>
    <w:rsid w:val="003B5B86"/>
    <w:pPr>
      <w:widowControl/>
      <w:tabs>
        <w:tab w:val="num" w:pos="992"/>
      </w:tabs>
      <w:spacing w:after="120"/>
      <w:ind w:left="992" w:hanging="425"/>
    </w:pPr>
    <w:rPr>
      <w:lang w:val="en-US"/>
    </w:rPr>
  </w:style>
  <w:style w:type="paragraph" w:customStyle="1" w:styleId="textintend2">
    <w:name w:val="text intend 2"/>
    <w:basedOn w:val="text"/>
    <w:uiPriority w:val="99"/>
    <w:qFormat/>
    <w:rsid w:val="003B5B86"/>
    <w:pPr>
      <w:widowControl/>
      <w:tabs>
        <w:tab w:val="num" w:pos="1418"/>
      </w:tabs>
      <w:spacing w:after="120"/>
      <w:ind w:left="1418" w:hanging="426"/>
    </w:pPr>
    <w:rPr>
      <w:lang w:val="en-US"/>
    </w:rPr>
  </w:style>
  <w:style w:type="paragraph" w:customStyle="1" w:styleId="textintend3">
    <w:name w:val="text intend 3"/>
    <w:basedOn w:val="text"/>
    <w:uiPriority w:val="99"/>
    <w:qFormat/>
    <w:rsid w:val="003B5B86"/>
    <w:pPr>
      <w:widowControl/>
      <w:tabs>
        <w:tab w:val="num" w:pos="1843"/>
      </w:tabs>
      <w:spacing w:after="120"/>
      <w:ind w:left="1843" w:hanging="425"/>
    </w:pPr>
    <w:rPr>
      <w:lang w:val="en-US"/>
    </w:rPr>
  </w:style>
  <w:style w:type="paragraph" w:customStyle="1" w:styleId="normalpuce">
    <w:name w:val="normal puce"/>
    <w:basedOn w:val="Normal"/>
    <w:uiPriority w:val="99"/>
    <w:qFormat/>
    <w:rsid w:val="003B5B86"/>
    <w:pPr>
      <w:widowControl w:val="0"/>
      <w:tabs>
        <w:tab w:val="num" w:pos="360"/>
      </w:tabs>
      <w:overflowPunct w:val="0"/>
      <w:autoSpaceDE w:val="0"/>
      <w:autoSpaceDN w:val="0"/>
      <w:adjustRightInd w:val="0"/>
      <w:spacing w:before="60" w:after="60"/>
      <w:ind w:left="360" w:hanging="360"/>
      <w:jc w:val="both"/>
      <w:textAlignment w:val="baseline"/>
    </w:pPr>
    <w:rPr>
      <w:rFonts w:eastAsia="MS Mincho"/>
    </w:rPr>
  </w:style>
  <w:style w:type="paragraph" w:styleId="BodyTextIndent">
    <w:name w:val="Body Text Indent"/>
    <w:basedOn w:val="Normal"/>
    <w:link w:val="BodyTextIndentChar"/>
    <w:uiPriority w:val="99"/>
    <w:qFormat/>
    <w:rsid w:val="003B5B86"/>
    <w:pPr>
      <w:overflowPunct w:val="0"/>
      <w:autoSpaceDE w:val="0"/>
      <w:autoSpaceDN w:val="0"/>
      <w:adjustRightInd w:val="0"/>
      <w:spacing w:before="240" w:after="0"/>
      <w:ind w:left="360"/>
      <w:jc w:val="both"/>
      <w:textAlignment w:val="baseline"/>
    </w:pPr>
    <w:rPr>
      <w:rFonts w:eastAsia="MS Mincho"/>
      <w:i/>
      <w:sz w:val="22"/>
    </w:rPr>
  </w:style>
  <w:style w:type="character" w:customStyle="1" w:styleId="BodyTextIndentChar">
    <w:name w:val="Body Text Indent Char"/>
    <w:basedOn w:val="DefaultParagraphFont"/>
    <w:link w:val="BodyTextIndent"/>
    <w:uiPriority w:val="99"/>
    <w:qFormat/>
    <w:rsid w:val="003B5B86"/>
    <w:rPr>
      <w:rFonts w:ascii="Times New Roman" w:eastAsia="MS Mincho" w:hAnsi="Times New Roman"/>
      <w:i/>
      <w:sz w:val="22"/>
      <w:lang w:val="en-GB" w:eastAsia="en-US"/>
    </w:rPr>
  </w:style>
  <w:style w:type="character" w:styleId="PageNumber">
    <w:name w:val="page number"/>
    <w:basedOn w:val="DefaultParagraphFont"/>
    <w:qFormat/>
    <w:rsid w:val="003B5B86"/>
  </w:style>
  <w:style w:type="character" w:customStyle="1" w:styleId="CommentTextChar">
    <w:name w:val="Comment Text Char"/>
    <w:basedOn w:val="DefaultParagraphFont"/>
    <w:link w:val="CommentText"/>
    <w:uiPriority w:val="99"/>
    <w:qFormat/>
    <w:rsid w:val="003B5B86"/>
    <w:rPr>
      <w:rFonts w:ascii="Times New Roman" w:hAnsi="Times New Roman"/>
      <w:lang w:val="en-GB" w:eastAsia="en-US"/>
    </w:rPr>
  </w:style>
  <w:style w:type="paragraph" w:styleId="BodyText2">
    <w:name w:val="Body Text 2"/>
    <w:basedOn w:val="Normal"/>
    <w:link w:val="BodyText2Char"/>
    <w:uiPriority w:val="99"/>
    <w:qFormat/>
    <w:rsid w:val="003B5B86"/>
    <w:pPr>
      <w:overflowPunct w:val="0"/>
      <w:autoSpaceDE w:val="0"/>
      <w:autoSpaceDN w:val="0"/>
      <w:adjustRightInd w:val="0"/>
      <w:spacing w:after="0"/>
      <w:jc w:val="both"/>
      <w:textAlignment w:val="baseline"/>
    </w:pPr>
    <w:rPr>
      <w:rFonts w:eastAsia="MS Mincho"/>
      <w:sz w:val="24"/>
    </w:rPr>
  </w:style>
  <w:style w:type="character" w:customStyle="1" w:styleId="BodyText2Char">
    <w:name w:val="Body Text 2 Char"/>
    <w:basedOn w:val="DefaultParagraphFont"/>
    <w:link w:val="BodyText2"/>
    <w:uiPriority w:val="99"/>
    <w:qFormat/>
    <w:rsid w:val="003B5B86"/>
    <w:rPr>
      <w:rFonts w:ascii="Times New Roman" w:eastAsia="MS Mincho" w:hAnsi="Times New Roman"/>
      <w:sz w:val="24"/>
      <w:lang w:val="en-GB" w:eastAsia="en-US"/>
    </w:rPr>
  </w:style>
  <w:style w:type="paragraph" w:customStyle="1" w:styleId="para">
    <w:name w:val="para"/>
    <w:basedOn w:val="Normal"/>
    <w:uiPriority w:val="99"/>
    <w:qFormat/>
    <w:rsid w:val="003B5B86"/>
    <w:pPr>
      <w:overflowPunct w:val="0"/>
      <w:autoSpaceDE w:val="0"/>
      <w:autoSpaceDN w:val="0"/>
      <w:adjustRightInd w:val="0"/>
      <w:spacing w:after="240"/>
      <w:jc w:val="both"/>
      <w:textAlignment w:val="baseline"/>
    </w:pPr>
    <w:rPr>
      <w:rFonts w:ascii="Helvetica" w:eastAsia="MS Mincho" w:hAnsi="Helvetica"/>
    </w:rPr>
  </w:style>
  <w:style w:type="character" w:customStyle="1" w:styleId="MTEquationSection">
    <w:name w:val="MTEquationSection"/>
    <w:qFormat/>
    <w:rsid w:val="003B5B86"/>
    <w:rPr>
      <w:noProof w:val="0"/>
      <w:vanish w:val="0"/>
      <w:color w:val="FF0000"/>
      <w:lang w:eastAsia="en-US"/>
    </w:rPr>
  </w:style>
  <w:style w:type="paragraph" w:customStyle="1" w:styleId="MTDisplayEquation">
    <w:name w:val="MTDisplayEquation"/>
    <w:basedOn w:val="Normal"/>
    <w:uiPriority w:val="99"/>
    <w:qFormat/>
    <w:rsid w:val="003B5B86"/>
    <w:pPr>
      <w:tabs>
        <w:tab w:val="center" w:pos="4820"/>
        <w:tab w:val="right" w:pos="9640"/>
      </w:tabs>
      <w:overflowPunct w:val="0"/>
      <w:autoSpaceDE w:val="0"/>
      <w:autoSpaceDN w:val="0"/>
      <w:adjustRightInd w:val="0"/>
      <w:textAlignment w:val="baseline"/>
    </w:pPr>
    <w:rPr>
      <w:rFonts w:eastAsia="MS Mincho"/>
    </w:rPr>
  </w:style>
  <w:style w:type="paragraph" w:styleId="BodyTextIndent2">
    <w:name w:val="Body Text Indent 2"/>
    <w:basedOn w:val="Normal"/>
    <w:link w:val="BodyTextIndent2Char"/>
    <w:uiPriority w:val="99"/>
    <w:qFormat/>
    <w:rsid w:val="003B5B86"/>
    <w:pPr>
      <w:overflowPunct w:val="0"/>
      <w:autoSpaceDE w:val="0"/>
      <w:autoSpaceDN w:val="0"/>
      <w:adjustRightInd w:val="0"/>
      <w:ind w:left="568" w:hanging="568"/>
      <w:textAlignment w:val="baseline"/>
    </w:pPr>
    <w:rPr>
      <w:rFonts w:eastAsia="MS Mincho"/>
    </w:rPr>
  </w:style>
  <w:style w:type="character" w:customStyle="1" w:styleId="BodyTextIndent2Char">
    <w:name w:val="Body Text Indent 2 Char"/>
    <w:basedOn w:val="DefaultParagraphFont"/>
    <w:link w:val="BodyTextIndent2"/>
    <w:uiPriority w:val="99"/>
    <w:qFormat/>
    <w:rsid w:val="003B5B86"/>
    <w:rPr>
      <w:rFonts w:ascii="Times New Roman" w:eastAsia="MS Mincho" w:hAnsi="Times New Roman"/>
      <w:lang w:val="en-GB" w:eastAsia="en-US"/>
    </w:rPr>
  </w:style>
  <w:style w:type="paragraph" w:customStyle="1" w:styleId="List1">
    <w:name w:val="List1"/>
    <w:basedOn w:val="Normal"/>
    <w:uiPriority w:val="99"/>
    <w:qFormat/>
    <w:rsid w:val="003B5B86"/>
    <w:pPr>
      <w:overflowPunct w:val="0"/>
      <w:autoSpaceDE w:val="0"/>
      <w:autoSpaceDN w:val="0"/>
      <w:adjustRightInd w:val="0"/>
      <w:spacing w:before="120" w:after="0" w:line="280" w:lineRule="atLeast"/>
      <w:ind w:left="360" w:hanging="360"/>
      <w:jc w:val="both"/>
      <w:textAlignment w:val="baseline"/>
    </w:pPr>
    <w:rPr>
      <w:rFonts w:ascii="Bookman" w:eastAsia="MS Mincho" w:hAnsi="Bookman"/>
      <w:lang w:val="en-US"/>
    </w:rPr>
  </w:style>
  <w:style w:type="paragraph" w:styleId="BodyText3">
    <w:name w:val="Body Text 3"/>
    <w:basedOn w:val="Normal"/>
    <w:link w:val="BodyText3Char"/>
    <w:uiPriority w:val="99"/>
    <w:qFormat/>
    <w:rsid w:val="003B5B86"/>
    <w:pPr>
      <w:overflowPunct w:val="0"/>
      <w:autoSpaceDE w:val="0"/>
      <w:autoSpaceDN w:val="0"/>
      <w:adjustRightInd w:val="0"/>
      <w:textAlignment w:val="baseline"/>
    </w:pPr>
    <w:rPr>
      <w:rFonts w:eastAsia="MS Mincho"/>
      <w:b/>
      <w:i/>
    </w:rPr>
  </w:style>
  <w:style w:type="character" w:customStyle="1" w:styleId="BodyText3Char">
    <w:name w:val="Body Text 3 Char"/>
    <w:basedOn w:val="DefaultParagraphFont"/>
    <w:link w:val="BodyText3"/>
    <w:uiPriority w:val="99"/>
    <w:qFormat/>
    <w:rsid w:val="003B5B86"/>
    <w:rPr>
      <w:rFonts w:ascii="Times New Roman" w:eastAsia="MS Mincho" w:hAnsi="Times New Roman"/>
      <w:b/>
      <w:i/>
      <w:lang w:val="en-GB" w:eastAsia="en-US"/>
    </w:rPr>
  </w:style>
  <w:style w:type="table" w:styleId="TableGrid">
    <w:name w:val="Table Grid"/>
    <w:aliases w:val="SGS Table Basic 1"/>
    <w:basedOn w:val="TableNormal"/>
    <w:qFormat/>
    <w:rsid w:val="003B5B86"/>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RCoverPageChar">
    <w:name w:val="CR Cover Page Char"/>
    <w:link w:val="CRCoverPage"/>
    <w:qFormat/>
    <w:rsid w:val="003B5B86"/>
    <w:rPr>
      <w:rFonts w:ascii="Arial" w:hAnsi="Arial"/>
      <w:lang w:val="en-GB" w:eastAsia="en-US"/>
    </w:rPr>
  </w:style>
  <w:style w:type="paragraph" w:customStyle="1" w:styleId="TdocText">
    <w:name w:val="Tdoc_Text"/>
    <w:basedOn w:val="Normal"/>
    <w:uiPriority w:val="99"/>
    <w:qFormat/>
    <w:rsid w:val="003B5B86"/>
    <w:pPr>
      <w:overflowPunct w:val="0"/>
      <w:autoSpaceDE w:val="0"/>
      <w:autoSpaceDN w:val="0"/>
      <w:adjustRightInd w:val="0"/>
      <w:spacing w:before="120" w:after="0"/>
      <w:jc w:val="both"/>
      <w:textAlignment w:val="baseline"/>
    </w:pPr>
    <w:rPr>
      <w:rFonts w:eastAsia="MS Mincho"/>
      <w:lang w:val="en-US"/>
    </w:rPr>
  </w:style>
  <w:style w:type="character" w:customStyle="1" w:styleId="BalloonTextChar">
    <w:name w:val="Balloon Text Char"/>
    <w:basedOn w:val="DefaultParagraphFont"/>
    <w:link w:val="BalloonText"/>
    <w:qFormat/>
    <w:rsid w:val="003B5B86"/>
    <w:rPr>
      <w:rFonts w:ascii="Tahoma" w:hAnsi="Tahoma" w:cs="Tahoma"/>
      <w:sz w:val="16"/>
      <w:szCs w:val="16"/>
      <w:lang w:val="en-GB" w:eastAsia="en-US"/>
    </w:rPr>
  </w:style>
  <w:style w:type="paragraph" w:customStyle="1" w:styleId="centered">
    <w:name w:val="centered"/>
    <w:basedOn w:val="Normal"/>
    <w:uiPriority w:val="99"/>
    <w:qFormat/>
    <w:rsid w:val="003B5B86"/>
    <w:pPr>
      <w:widowControl w:val="0"/>
      <w:overflowPunct w:val="0"/>
      <w:autoSpaceDE w:val="0"/>
      <w:autoSpaceDN w:val="0"/>
      <w:adjustRightInd w:val="0"/>
      <w:spacing w:before="120" w:after="0" w:line="280" w:lineRule="atLeast"/>
      <w:jc w:val="center"/>
      <w:textAlignment w:val="baseline"/>
    </w:pPr>
    <w:rPr>
      <w:rFonts w:ascii="Bookman" w:eastAsia="MS Mincho" w:hAnsi="Bookman"/>
      <w:lang w:val="en-US"/>
    </w:rPr>
  </w:style>
  <w:style w:type="character" w:customStyle="1" w:styleId="superscript">
    <w:name w:val="superscript"/>
    <w:aliases w:val="+"/>
    <w:qFormat/>
    <w:rsid w:val="003B5B86"/>
    <w:rPr>
      <w:rFonts w:ascii="Bookman" w:hAnsi="Bookman"/>
      <w:position w:val="6"/>
      <w:sz w:val="18"/>
    </w:rPr>
  </w:style>
  <w:style w:type="paragraph" w:customStyle="1" w:styleId="References">
    <w:name w:val="References"/>
    <w:basedOn w:val="Normal"/>
    <w:uiPriority w:val="99"/>
    <w:qFormat/>
    <w:rsid w:val="003B5B86"/>
    <w:pPr>
      <w:numPr>
        <w:numId w:val="1"/>
      </w:numPr>
      <w:overflowPunct w:val="0"/>
      <w:autoSpaceDE w:val="0"/>
      <w:autoSpaceDN w:val="0"/>
      <w:adjustRightInd w:val="0"/>
      <w:spacing w:after="80"/>
      <w:textAlignment w:val="baseline"/>
    </w:pPr>
    <w:rPr>
      <w:rFonts w:eastAsia="MS Mincho"/>
      <w:sz w:val="18"/>
      <w:lang w:val="en-US"/>
    </w:rPr>
  </w:style>
  <w:style w:type="character" w:customStyle="1" w:styleId="CommentSubjectChar">
    <w:name w:val="Comment Subject Char"/>
    <w:basedOn w:val="CommentTextChar"/>
    <w:link w:val="CommentSubject"/>
    <w:qFormat/>
    <w:rsid w:val="003B5B86"/>
    <w:rPr>
      <w:rFonts w:ascii="Times New Roman" w:hAnsi="Times New Roman"/>
      <w:b/>
      <w:bCs/>
      <w:lang w:val="en-GB" w:eastAsia="en-US"/>
    </w:rPr>
  </w:style>
  <w:style w:type="paragraph" w:customStyle="1" w:styleId="ZchnZchn">
    <w:name w:val="Zchn Zchn"/>
    <w:uiPriority w:val="99"/>
    <w:semiHidden/>
    <w:qFormat/>
    <w:rsid w:val="003B5B86"/>
    <w:pPr>
      <w:keepNext/>
      <w:numPr>
        <w:numId w:val="2"/>
      </w:numPr>
      <w:autoSpaceDE w:val="0"/>
      <w:autoSpaceDN w:val="0"/>
      <w:adjustRightInd w:val="0"/>
      <w:spacing w:before="60" w:after="60"/>
      <w:jc w:val="both"/>
    </w:pPr>
    <w:rPr>
      <w:rFonts w:ascii="Arial" w:eastAsia="SimSun" w:hAnsi="Arial" w:cs="Arial"/>
      <w:color w:val="0000FF"/>
      <w:kern w:val="2"/>
      <w:lang w:val="en-US" w:eastAsia="zh-CN"/>
    </w:rPr>
  </w:style>
  <w:style w:type="character" w:customStyle="1" w:styleId="NOChar1">
    <w:name w:val="NO Char1"/>
    <w:qFormat/>
    <w:rsid w:val="003B5B86"/>
    <w:rPr>
      <w:rFonts w:eastAsia="MS Mincho"/>
      <w:lang w:val="en-GB" w:eastAsia="en-US" w:bidi="ar-SA"/>
    </w:rPr>
  </w:style>
  <w:style w:type="character" w:customStyle="1" w:styleId="B1Char1">
    <w:name w:val="B1 Char1"/>
    <w:qFormat/>
    <w:rsid w:val="003B5B86"/>
    <w:rPr>
      <w:rFonts w:eastAsia="MS Mincho"/>
      <w:lang w:val="en-GB" w:eastAsia="en-US" w:bidi="ar-SA"/>
    </w:rPr>
  </w:style>
  <w:style w:type="paragraph" w:customStyle="1" w:styleId="TableText0">
    <w:name w:val="TableText"/>
    <w:basedOn w:val="BodyTextIndent"/>
    <w:uiPriority w:val="99"/>
    <w:qFormat/>
    <w:rsid w:val="003B5B86"/>
    <w:pPr>
      <w:keepNext/>
      <w:keepLines/>
      <w:spacing w:before="0" w:after="180"/>
      <w:ind w:left="0"/>
      <w:jc w:val="center"/>
    </w:pPr>
    <w:rPr>
      <w:i w:val="0"/>
      <w:snapToGrid w:val="0"/>
      <w:kern w:val="2"/>
      <w:sz w:val="20"/>
    </w:rPr>
  </w:style>
  <w:style w:type="character" w:customStyle="1" w:styleId="msoins0">
    <w:name w:val="msoins"/>
    <w:basedOn w:val="DefaultParagraphFont"/>
    <w:qFormat/>
    <w:rsid w:val="003B5B86"/>
  </w:style>
  <w:style w:type="paragraph" w:customStyle="1" w:styleId="B1">
    <w:name w:val="B1+"/>
    <w:basedOn w:val="B10"/>
    <w:uiPriority w:val="99"/>
    <w:qFormat/>
    <w:rsid w:val="003B5B86"/>
    <w:pPr>
      <w:numPr>
        <w:numId w:val="3"/>
      </w:numPr>
      <w:tabs>
        <w:tab w:val="clear" w:pos="737"/>
        <w:tab w:val="num" w:pos="502"/>
      </w:tabs>
      <w:overflowPunct w:val="0"/>
      <w:autoSpaceDE w:val="0"/>
      <w:autoSpaceDN w:val="0"/>
      <w:adjustRightInd w:val="0"/>
      <w:ind w:left="502" w:hanging="360"/>
      <w:textAlignment w:val="baseline"/>
    </w:pPr>
    <w:rPr>
      <w:lang w:eastAsia="zh-CN"/>
    </w:rPr>
  </w:style>
  <w:style w:type="paragraph" w:styleId="ListParagraph">
    <w:name w:val="List Paragraph"/>
    <w:aliases w:val="- Bullets,목록 단락,?? ??,?????,????,リスト段落,清單段落1,Lista1,列出段落1,中等深浅网格 1 - 着色 21,列表段落,R4_bullets,列表段落1,—ño’i—Ž,¥¡¡¡¡ì¬º¥¹¥È¶ÎÂä,ÁÐ³ö¶ÎÂä,¥ê¥¹¥È¶ÎÂä,1st level - Bullet List Paragraph,Lettre d'introduction,Paragrafo elenco,Normal bullet 2,列出段落,列"/>
    <w:basedOn w:val="Normal"/>
    <w:link w:val="ListParagraphChar"/>
    <w:uiPriority w:val="34"/>
    <w:qFormat/>
    <w:rsid w:val="003B5B86"/>
    <w:pPr>
      <w:overflowPunct w:val="0"/>
      <w:autoSpaceDE w:val="0"/>
      <w:autoSpaceDN w:val="0"/>
      <w:adjustRightInd w:val="0"/>
      <w:spacing w:after="0"/>
      <w:ind w:left="720"/>
      <w:contextualSpacing/>
      <w:textAlignment w:val="baseline"/>
    </w:pPr>
    <w:rPr>
      <w:sz w:val="24"/>
      <w:szCs w:val="24"/>
    </w:rPr>
  </w:style>
  <w:style w:type="character" w:customStyle="1" w:styleId="ListParagraphChar">
    <w:name w:val="List Paragraph Char"/>
    <w:aliases w:val="- Bullets Char,목록 단락 Char,?? ?? Char,????? Char,???? Char,リスト段落 Char,清單段落1 Char,Lista1 Char,列出段落1 Char,中等深浅网格 1 - 着色 21 Char,列表段落 Char,R4_bullets Char,列表段落1 Char,—ño’i—Ž Char,¥¡¡¡¡ì¬º¥¹¥È¶ÎÂä Char,ÁÐ³ö¶ÎÂä Char,¥ê¥¹¥È¶ÎÂä Char"/>
    <w:link w:val="ListParagraph"/>
    <w:uiPriority w:val="34"/>
    <w:qFormat/>
    <w:rsid w:val="003B5B86"/>
    <w:rPr>
      <w:rFonts w:ascii="Times New Roman" w:hAnsi="Times New Roman"/>
      <w:sz w:val="24"/>
      <w:szCs w:val="24"/>
      <w:lang w:val="en-GB" w:eastAsia="en-US"/>
    </w:rPr>
  </w:style>
  <w:style w:type="paragraph" w:styleId="NormalWeb">
    <w:name w:val="Normal (Web)"/>
    <w:basedOn w:val="Normal"/>
    <w:uiPriority w:val="99"/>
    <w:unhideWhenUsed/>
    <w:qFormat/>
    <w:rsid w:val="003B5B86"/>
    <w:pPr>
      <w:overflowPunct w:val="0"/>
      <w:autoSpaceDE w:val="0"/>
      <w:autoSpaceDN w:val="0"/>
      <w:adjustRightInd w:val="0"/>
      <w:spacing w:before="100" w:beforeAutospacing="1" w:after="100" w:afterAutospacing="1"/>
      <w:textAlignment w:val="baseline"/>
    </w:pPr>
    <w:rPr>
      <w:sz w:val="24"/>
      <w:szCs w:val="24"/>
      <w:lang w:val="en-US"/>
    </w:rPr>
  </w:style>
  <w:style w:type="paragraph" w:customStyle="1" w:styleId="CharCharCharChar1">
    <w:name w:val="Char Char Char Char1"/>
    <w:uiPriority w:val="99"/>
    <w:semiHidden/>
    <w:qFormat/>
    <w:rsid w:val="003B5B8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docHeading1">
    <w:name w:val="Tdoc_Heading_1"/>
    <w:basedOn w:val="Heading1"/>
    <w:next w:val="BodyText"/>
    <w:autoRedefine/>
    <w:uiPriority w:val="99"/>
    <w:qFormat/>
    <w:rsid w:val="003B5B86"/>
    <w:pPr>
      <w:keepLines w:val="0"/>
      <w:pBdr>
        <w:top w:val="none" w:sz="0" w:space="0" w:color="auto"/>
      </w:pBdr>
      <w:tabs>
        <w:tab w:val="num" w:pos="360"/>
      </w:tabs>
      <w:overflowPunct w:val="0"/>
      <w:autoSpaceDE w:val="0"/>
      <w:autoSpaceDN w:val="0"/>
      <w:adjustRightInd w:val="0"/>
      <w:spacing w:after="120"/>
      <w:ind w:left="357" w:hanging="357"/>
      <w:jc w:val="both"/>
      <w:textAlignment w:val="baseline"/>
    </w:pPr>
    <w:rPr>
      <w:rFonts w:eastAsia="Batang"/>
      <w:b/>
      <w:noProof/>
      <w:kern w:val="28"/>
      <w:sz w:val="24"/>
      <w:lang w:val="en-US"/>
    </w:rPr>
  </w:style>
  <w:style w:type="character" w:customStyle="1" w:styleId="GuidanceChar">
    <w:name w:val="Guidance Char"/>
    <w:qFormat/>
    <w:rsid w:val="003B5B86"/>
    <w:rPr>
      <w:rFonts w:eastAsia="SimSun"/>
      <w:i/>
      <w:color w:val="0000FF"/>
      <w:lang w:val="en-GB" w:eastAsia="en-US"/>
    </w:rPr>
  </w:style>
  <w:style w:type="paragraph" w:customStyle="1" w:styleId="Bulletedo1">
    <w:name w:val="Bulleted o 1"/>
    <w:basedOn w:val="Normal"/>
    <w:uiPriority w:val="99"/>
    <w:qFormat/>
    <w:rsid w:val="003B5B86"/>
    <w:pPr>
      <w:numPr>
        <w:numId w:val="4"/>
      </w:numPr>
      <w:tabs>
        <w:tab w:val="clear" w:pos="360"/>
      </w:tabs>
      <w:overflowPunct w:val="0"/>
      <w:autoSpaceDE w:val="0"/>
      <w:autoSpaceDN w:val="0"/>
      <w:adjustRightInd w:val="0"/>
      <w:spacing w:before="120" w:after="120"/>
      <w:textAlignment w:val="baseline"/>
    </w:pPr>
  </w:style>
  <w:style w:type="paragraph" w:styleId="TOCHeading">
    <w:name w:val="TOC Heading"/>
    <w:basedOn w:val="Heading1"/>
    <w:next w:val="Normal"/>
    <w:uiPriority w:val="39"/>
    <w:unhideWhenUsed/>
    <w:qFormat/>
    <w:rsid w:val="003B5B86"/>
    <w:pPr>
      <w:pBdr>
        <w:top w:val="none" w:sz="0" w:space="0" w:color="auto"/>
      </w:pBdr>
      <w:overflowPunct w:val="0"/>
      <w:autoSpaceDE w:val="0"/>
      <w:autoSpaceDN w:val="0"/>
      <w:adjustRightInd w:val="0"/>
      <w:spacing w:after="0" w:line="259" w:lineRule="auto"/>
      <w:ind w:left="0" w:firstLine="0"/>
      <w:textAlignment w:val="baseline"/>
      <w:outlineLvl w:val="9"/>
    </w:pPr>
    <w:rPr>
      <w:rFonts w:ascii="Calibri Light" w:hAnsi="Calibri Light"/>
      <w:color w:val="2E74B5"/>
      <w:sz w:val="32"/>
      <w:szCs w:val="32"/>
      <w:lang w:val="en-US"/>
    </w:rPr>
  </w:style>
  <w:style w:type="character" w:customStyle="1" w:styleId="TALChar">
    <w:name w:val="TAL Char"/>
    <w:qFormat/>
    <w:rsid w:val="003B5B86"/>
    <w:rPr>
      <w:rFonts w:ascii="Arial" w:hAnsi="Arial"/>
      <w:sz w:val="18"/>
      <w:lang w:val="en-GB"/>
    </w:rPr>
  </w:style>
  <w:style w:type="paragraph" w:styleId="Revision">
    <w:name w:val="Revision"/>
    <w:hidden/>
    <w:uiPriority w:val="99"/>
    <w:rsid w:val="003B5B86"/>
    <w:rPr>
      <w:rFonts w:ascii="Times New Roman" w:eastAsia="SimSun" w:hAnsi="Times New Roman"/>
      <w:lang w:val="en-GB" w:eastAsia="en-US"/>
    </w:rPr>
  </w:style>
  <w:style w:type="character" w:customStyle="1" w:styleId="EQChar">
    <w:name w:val="EQ Char"/>
    <w:link w:val="EQ"/>
    <w:qFormat/>
    <w:locked/>
    <w:rsid w:val="003B5B86"/>
    <w:rPr>
      <w:rFonts w:ascii="Times New Roman" w:hAnsi="Times New Roman"/>
      <w:noProof/>
      <w:lang w:val="en-GB" w:eastAsia="en-US"/>
    </w:rPr>
  </w:style>
  <w:style w:type="character" w:styleId="Strong">
    <w:name w:val="Strong"/>
    <w:aliases w:val="Level 2"/>
    <w:qFormat/>
    <w:rsid w:val="003B5B86"/>
    <w:rPr>
      <w:b/>
      <w:bCs/>
    </w:rPr>
  </w:style>
  <w:style w:type="character" w:customStyle="1" w:styleId="TAL0">
    <w:name w:val="TAL (文字)"/>
    <w:qFormat/>
    <w:rsid w:val="003B5B86"/>
    <w:rPr>
      <w:rFonts w:ascii="Arial" w:hAnsi="Arial"/>
      <w:sz w:val="18"/>
      <w:lang w:val="en-GB" w:eastAsia="ko-KR" w:bidi="ar-SA"/>
    </w:rPr>
  </w:style>
  <w:style w:type="character" w:customStyle="1" w:styleId="CharChar3">
    <w:name w:val="Char Char3"/>
    <w:qFormat/>
    <w:rsid w:val="003B5B86"/>
    <w:rPr>
      <w:rFonts w:ascii="Arial" w:hAnsi="Arial"/>
      <w:sz w:val="28"/>
      <w:lang w:val="en-GB" w:eastAsia="ko-KR"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bt Car Char,bt Char4"/>
    <w:qFormat/>
    <w:rsid w:val="003B5B86"/>
    <w:rPr>
      <w:lang w:val="en-GB" w:eastAsia="en-US" w:bidi="ar-SA"/>
    </w:rPr>
  </w:style>
  <w:style w:type="character" w:customStyle="1" w:styleId="msoins00">
    <w:name w:val="msoins0"/>
    <w:qFormat/>
    <w:rsid w:val="003B5B86"/>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3B5B86"/>
    <w:rPr>
      <w:rFonts w:ascii="Arial" w:hAnsi="Arial"/>
      <w:sz w:val="28"/>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3B5B86"/>
    <w:rPr>
      <w:rFonts w:ascii="Arial" w:hAnsi="Arial"/>
      <w:sz w:val="24"/>
      <w:lang w:val="en-GB" w:eastAsia="en-US" w:bidi="ar-SA"/>
    </w:rPr>
  </w:style>
  <w:style w:type="paragraph" w:customStyle="1" w:styleId="no0">
    <w:name w:val="no"/>
    <w:basedOn w:val="Normal"/>
    <w:uiPriority w:val="99"/>
    <w:qFormat/>
    <w:rsid w:val="003B5B86"/>
    <w:pPr>
      <w:overflowPunct w:val="0"/>
      <w:autoSpaceDE w:val="0"/>
      <w:autoSpaceDN w:val="0"/>
      <w:adjustRightInd w:val="0"/>
      <w:ind w:left="1135" w:hanging="851"/>
      <w:textAlignment w:val="baseline"/>
    </w:pPr>
    <w:rPr>
      <w:rFonts w:eastAsia="Calibri"/>
      <w:lang w:val="it-IT" w:eastAsia="it-IT"/>
    </w:rPr>
  </w:style>
  <w:style w:type="character" w:customStyle="1" w:styleId="BodyTextChar2">
    <w:name w:val="Body Text Char2"/>
    <w:aliases w:val="bt Char2,bt Char21,Corps de texte Car Char2,Corps de texte Car1 Car Char2,Corps de texte Car Car Car Char2,Corps de texte Car1 Car Car Car Char2,Corps de texte Car Car Car Car Car Char2,Corps de texte Car1 Car Car Car Car Car Char2"/>
    <w:qFormat/>
    <w:locked/>
    <w:rsid w:val="003B5B86"/>
    <w:rPr>
      <w:sz w:val="24"/>
      <w:lang w:val="en-US" w:eastAsia="en-US"/>
    </w:rPr>
  </w:style>
  <w:style w:type="character" w:customStyle="1" w:styleId="EditorsNoteChar">
    <w:name w:val="Editor's Note Char"/>
    <w:aliases w:val="EN Char"/>
    <w:link w:val="EditorsNote"/>
    <w:qFormat/>
    <w:rsid w:val="003B5B86"/>
    <w:rPr>
      <w:rFonts w:ascii="Times New Roman" w:hAnsi="Times New Roman"/>
      <w:color w:val="FF0000"/>
      <w:lang w:val="en-GB" w:eastAsia="en-US"/>
    </w:rPr>
  </w:style>
  <w:style w:type="paragraph" w:customStyle="1" w:styleId="IvDbodytext">
    <w:name w:val="IvD bodytext"/>
    <w:basedOn w:val="BodyText"/>
    <w:link w:val="IvDbodytextChar"/>
    <w:qFormat/>
    <w:rsid w:val="003B5B86"/>
    <w:pPr>
      <w:keepLines/>
      <w:widowControl/>
      <w:tabs>
        <w:tab w:val="left" w:pos="2552"/>
        <w:tab w:val="left" w:pos="3856"/>
        <w:tab w:val="left" w:pos="5216"/>
        <w:tab w:val="left" w:pos="6464"/>
        <w:tab w:val="left" w:pos="7768"/>
        <w:tab w:val="left" w:pos="9072"/>
        <w:tab w:val="left" w:pos="9639"/>
      </w:tabs>
      <w:spacing w:before="240" w:after="0"/>
    </w:pPr>
    <w:rPr>
      <w:rFonts w:ascii="Arial" w:eastAsia="Malgun Gothic" w:hAnsi="Arial"/>
      <w:spacing w:val="2"/>
      <w:sz w:val="20"/>
    </w:rPr>
  </w:style>
  <w:style w:type="character" w:customStyle="1" w:styleId="IvDbodytextChar">
    <w:name w:val="IvD bodytext Char"/>
    <w:link w:val="IvDbodytext"/>
    <w:qFormat/>
    <w:rsid w:val="003B5B86"/>
    <w:rPr>
      <w:rFonts w:ascii="Arial" w:eastAsia="Malgun Gothic" w:hAnsi="Arial"/>
      <w:spacing w:val="2"/>
      <w:lang w:val="en-GB" w:eastAsia="en-US"/>
    </w:rPr>
  </w:style>
  <w:style w:type="paragraph" w:customStyle="1" w:styleId="BL">
    <w:name w:val="BL"/>
    <w:basedOn w:val="Normal"/>
    <w:uiPriority w:val="99"/>
    <w:qFormat/>
    <w:rsid w:val="003B5B86"/>
    <w:pPr>
      <w:numPr>
        <w:numId w:val="5"/>
      </w:numPr>
      <w:tabs>
        <w:tab w:val="clear" w:pos="644"/>
        <w:tab w:val="num" w:pos="397"/>
        <w:tab w:val="left" w:pos="851"/>
      </w:tabs>
      <w:overflowPunct w:val="0"/>
      <w:autoSpaceDE w:val="0"/>
      <w:autoSpaceDN w:val="0"/>
      <w:adjustRightInd w:val="0"/>
      <w:ind w:left="624" w:hanging="624"/>
      <w:textAlignment w:val="baseline"/>
    </w:pPr>
    <w:rPr>
      <w:rFonts w:eastAsia="PMingLiU"/>
    </w:rPr>
  </w:style>
  <w:style w:type="character" w:customStyle="1" w:styleId="PLChar">
    <w:name w:val="PL Char"/>
    <w:link w:val="PL"/>
    <w:qFormat/>
    <w:rsid w:val="003B5B86"/>
    <w:rPr>
      <w:rFonts w:ascii="Courier New" w:hAnsi="Courier New"/>
      <w:noProof/>
      <w:sz w:val="16"/>
      <w:lang w:val="en-GB" w:eastAsia="en-US"/>
    </w:rPr>
  </w:style>
  <w:style w:type="character" w:customStyle="1" w:styleId="Heading1Char1">
    <w:name w:val="Heading 1 Char1"/>
    <w:aliases w:val="H1 Char1,NMP Heading 1 Char3,H1 Char3,h1 Char3,app heading 1 Char3,l1 Char3,Memo Heading 1 Char3,h11 Char3,h12 Char3,h13 Char3,h14 Char3,h15 Char3,h16 Char3,h17 Char3,h111 Char3,h121 Char3,h131 Char3,h141 Char3,h151 Char3,h161 Char2"/>
    <w:qFormat/>
    <w:rsid w:val="003B5B86"/>
    <w:rPr>
      <w:rFonts w:ascii="Calibri Light" w:eastAsia="Times New Roman" w:hAnsi="Calibri Light" w:cs="Times New Roman"/>
      <w:color w:val="2F5496"/>
      <w:sz w:val="32"/>
      <w:szCs w:val="32"/>
      <w:lang w:eastAsia="en-US"/>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qFormat/>
    <w:rsid w:val="003B5B86"/>
    <w:rPr>
      <w:rFonts w:ascii="Calibri Light" w:eastAsia="Times New Roman" w:hAnsi="Calibri Light" w:cs="Times New Roman"/>
      <w:i/>
      <w:iCs/>
      <w:color w:val="2F5496"/>
      <w:lang w:eastAsia="en-US"/>
    </w:rPr>
  </w:style>
  <w:style w:type="character" w:customStyle="1" w:styleId="Heading5Char1">
    <w:name w:val="Heading 5 Char1"/>
    <w:aliases w:val="h5 Char1,Heading5 Char1,Head5 Char1,H5 Char1,M5 Char1,mh2 Char1,Module heading 2 Char1,heading 8 Char1,Numbered Sub-list Char Char1,Heading 81 Char1,标题 5 Char1,标题 81 Char1,Heading 811 Char1,Heading 8111 Char1,Heading 5 Char Char,5 Char1"/>
    <w:qFormat/>
    <w:rsid w:val="003B5B86"/>
    <w:rPr>
      <w:rFonts w:ascii="Calibri Light" w:eastAsia="Times New Roman" w:hAnsi="Calibri Light" w:cs="Times New Roman"/>
      <w:color w:val="2F5496"/>
      <w:lang w:eastAsia="en-US"/>
    </w:rPr>
  </w:style>
  <w:style w:type="paragraph" w:customStyle="1" w:styleId="msonormal0">
    <w:name w:val="msonormal"/>
    <w:basedOn w:val="Normal"/>
    <w:uiPriority w:val="99"/>
    <w:qFormat/>
    <w:rsid w:val="003B5B86"/>
    <w:pPr>
      <w:overflowPunct w:val="0"/>
      <w:autoSpaceDE w:val="0"/>
      <w:autoSpaceDN w:val="0"/>
      <w:adjustRightInd w:val="0"/>
      <w:spacing w:before="100" w:beforeAutospacing="1" w:after="100" w:afterAutospacing="1"/>
      <w:textAlignment w:val="baseline"/>
    </w:pPr>
    <w:rPr>
      <w:sz w:val="24"/>
      <w:szCs w:val="24"/>
      <w:lang w:val="en-US"/>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qFormat/>
    <w:rsid w:val="003B5B86"/>
    <w:rPr>
      <w:rFonts w:ascii="Times New Roman" w:eastAsia="SimSun" w:hAnsi="Times New Roman"/>
      <w:lang w:eastAsia="en-US"/>
    </w:rPr>
  </w:style>
  <w:style w:type="character" w:customStyle="1" w:styleId="HeaderChar1">
    <w:name w:val="Header Char1"/>
    <w:aliases w:val="header odd Char1,header odd1 Char1,header odd2 Char1,header Char1,header odd3 Char1,header odd4 Char1,header odd5 Char1,header odd6 Char1,header1 Char1,header2 Char1,header3 Char1,header odd11 Char1,header odd21 Char1,header odd7 Char1"/>
    <w:qFormat/>
    <w:rsid w:val="003B5B86"/>
    <w:rPr>
      <w:rFonts w:ascii="Times New Roman" w:eastAsia="SimSun" w:hAnsi="Times New Roman"/>
      <w:lang w:eastAsia="en-US"/>
    </w:rPr>
  </w:style>
  <w:style w:type="character" w:customStyle="1" w:styleId="CharChar31">
    <w:name w:val="Char Char31"/>
    <w:qFormat/>
    <w:rsid w:val="003B5B86"/>
    <w:rPr>
      <w:rFonts w:ascii="Arial" w:hAnsi="Arial" w:cs="Arial" w:hint="default"/>
      <w:sz w:val="28"/>
      <w:lang w:val="en-GB" w:eastAsia="ko-KR" w:bidi="ar-SA"/>
    </w:rPr>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31 Char3"/>
    <w:qFormat/>
    <w:rsid w:val="003B5B86"/>
    <w:rPr>
      <w:rFonts w:ascii="Arial" w:hAnsi="Arial" w:cs="Times New Roman"/>
      <w:sz w:val="28"/>
      <w:szCs w:val="20"/>
      <w:lang w:val="en-GB" w:eastAsia="en-US"/>
    </w:rPr>
  </w:style>
  <w:style w:type="paragraph" w:customStyle="1" w:styleId="CharCharCharCharChar">
    <w:name w:val="Char Char Char Char Char"/>
    <w:uiPriority w:val="99"/>
    <w:semiHidden/>
    <w:qFormat/>
    <w:rsid w:val="003B5B8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
    <w:name w:val="Char Char"/>
    <w:uiPriority w:val="99"/>
    <w:semiHidden/>
    <w:rsid w:val="003B5B8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
    <w:name w:val="Char"/>
    <w:rsid w:val="003B5B8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uiPriority w:val="99"/>
    <w:qFormat/>
    <w:rsid w:val="003B5B8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
    <w:name w:val="Char Char1"/>
    <w:qFormat/>
    <w:rsid w:val="003B5B86"/>
    <w:rPr>
      <w:lang w:val="en-GB" w:eastAsia="ja-JP" w:bidi="ar-SA"/>
    </w:rPr>
  </w:style>
  <w:style w:type="paragraph" w:customStyle="1" w:styleId="1Char">
    <w:name w:val="(文字) (文字)1 Char (文字) (文字)"/>
    <w:uiPriority w:val="99"/>
    <w:semiHidden/>
    <w:qFormat/>
    <w:rsid w:val="003B5B8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uiPriority w:val="99"/>
    <w:qFormat/>
    <w:rsid w:val="003B5B8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uiPriority w:val="99"/>
    <w:semiHidden/>
    <w:qFormat/>
    <w:rsid w:val="003B5B8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uiPriority w:val="99"/>
    <w:semiHidden/>
    <w:qFormat/>
    <w:rsid w:val="003B5B8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uiPriority w:val="99"/>
    <w:semiHidden/>
    <w:qFormat/>
    <w:rsid w:val="003B5B8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uiPriority w:val="99"/>
    <w:qFormat/>
    <w:rsid w:val="003B5B86"/>
    <w:pPr>
      <w:tabs>
        <w:tab w:val="left" w:pos="540"/>
        <w:tab w:val="left" w:pos="1260"/>
        <w:tab w:val="left" w:pos="1800"/>
      </w:tabs>
      <w:overflowPunct w:val="0"/>
      <w:autoSpaceDE w:val="0"/>
      <w:autoSpaceDN w:val="0"/>
      <w:adjustRightInd w:val="0"/>
      <w:spacing w:before="240" w:after="160" w:line="240" w:lineRule="exact"/>
      <w:textAlignment w:val="baseline"/>
    </w:pPr>
    <w:rPr>
      <w:rFonts w:ascii="Verdana" w:eastAsia="Batang" w:hAnsi="Verdana"/>
      <w:sz w:val="24"/>
      <w:lang w:val="en-US"/>
    </w:rPr>
  </w:style>
  <w:style w:type="character" w:customStyle="1" w:styleId="capCharChar2">
    <w:name w:val="cap Char Char2"/>
    <w:aliases w:val="Caption Char Char1,Caption Char1 Char Char1,cap Char Char1 Char1,Caption Char Char1 Char Char1,cap Char2 Char Char Char1"/>
    <w:qFormat/>
    <w:rsid w:val="003B5B86"/>
    <w:rPr>
      <w:b/>
      <w:lang w:val="en-GB" w:eastAsia="en-GB"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3B5B86"/>
    <w:rPr>
      <w:rFonts w:ascii="Arial" w:hAnsi="Arial"/>
      <w:sz w:val="32"/>
      <w:lang w:val="en-GB" w:eastAsia="ja-JP" w:bidi="ar-SA"/>
    </w:rPr>
  </w:style>
  <w:style w:type="character" w:customStyle="1" w:styleId="CharChar4">
    <w:name w:val="Char Char4"/>
    <w:qFormat/>
    <w:rsid w:val="003B5B86"/>
    <w:rPr>
      <w:rFonts w:ascii="Courier New" w:hAnsi="Courier New"/>
      <w:lang w:val="nb-NO" w:eastAsia="ja-JP" w:bidi="ar-SA"/>
    </w:rPr>
  </w:style>
  <w:style w:type="character" w:customStyle="1" w:styleId="AndreaLeonardi">
    <w:name w:val="Andrea Leonardi"/>
    <w:semiHidden/>
    <w:qFormat/>
    <w:rsid w:val="003B5B86"/>
    <w:rPr>
      <w:rFonts w:ascii="Arial" w:hAnsi="Arial" w:cs="Arial"/>
      <w:color w:val="auto"/>
      <w:sz w:val="20"/>
      <w:szCs w:val="20"/>
    </w:rPr>
  </w:style>
  <w:style w:type="character" w:customStyle="1" w:styleId="NOCharChar">
    <w:name w:val="NO Char Char"/>
    <w:qFormat/>
    <w:rsid w:val="003B5B86"/>
    <w:rPr>
      <w:lang w:val="en-GB" w:eastAsia="en-US" w:bidi="ar-SA"/>
    </w:rPr>
  </w:style>
  <w:style w:type="character" w:customStyle="1" w:styleId="NOZchn">
    <w:name w:val="NO Zchn"/>
    <w:qFormat/>
    <w:rsid w:val="003B5B86"/>
    <w:rPr>
      <w:lang w:val="en-GB" w:eastAsia="en-US" w:bidi="ar-SA"/>
    </w:rPr>
  </w:style>
  <w:style w:type="character" w:customStyle="1" w:styleId="TACCar">
    <w:name w:val="TAC Car"/>
    <w:qFormat/>
    <w:rsid w:val="003B5B86"/>
    <w:rPr>
      <w:rFonts w:ascii="Arial" w:hAnsi="Arial"/>
      <w:sz w:val="18"/>
      <w:lang w:val="en-GB" w:eastAsia="ja-JP" w:bidi="ar-SA"/>
    </w:rPr>
  </w:style>
  <w:style w:type="paragraph" w:customStyle="1" w:styleId="CharCharCharCharCharChar">
    <w:name w:val="Char Char Char Char Char Char"/>
    <w:uiPriority w:val="99"/>
    <w:semiHidden/>
    <w:qFormat/>
    <w:rsid w:val="003B5B86"/>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
    <w:name w:val="(文字) (文字)"/>
    <w:uiPriority w:val="99"/>
    <w:semiHidden/>
    <w:qFormat/>
    <w:rsid w:val="003B5B8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
    <w:name w:val="T1 Char"/>
    <w:aliases w:val="Header 6 Char Char,标题 6 Char1"/>
    <w:rsid w:val="003B5B86"/>
    <w:rPr>
      <w:rFonts w:ascii="Arial" w:hAnsi="Arial" w:cs="Times New Roman"/>
      <w:sz w:val="20"/>
      <w:szCs w:val="20"/>
      <w:lang w:val="en-GB" w:eastAsia="en-US"/>
    </w:rPr>
  </w:style>
  <w:style w:type="character" w:customStyle="1" w:styleId="T1Char1">
    <w:name w:val="T1 Char1"/>
    <w:aliases w:val="Header 6 Char Char1,Heading 6 Char1,Header 6 Char1,Heading 6 Char3,T1 Char10"/>
    <w:qFormat/>
    <w:rsid w:val="003B5B86"/>
    <w:rPr>
      <w:rFonts w:ascii="Arial" w:hAnsi="Arial" w:cs="Times New Roman"/>
      <w:sz w:val="20"/>
      <w:szCs w:val="20"/>
      <w:lang w:val="en-GB" w:eastAsia="en-US"/>
    </w:rPr>
  </w:style>
  <w:style w:type="paragraph" w:customStyle="1" w:styleId="CarCar">
    <w:name w:val="Car Car"/>
    <w:uiPriority w:val="99"/>
    <w:semiHidden/>
    <w:qFormat/>
    <w:rsid w:val="003B5B8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3B5B86"/>
    <w:rPr>
      <w:rFonts w:ascii="Arial" w:hAnsi="Arial"/>
      <w:sz w:val="32"/>
      <w:lang w:val="en-GB" w:eastAsia="en-US" w:bidi="ar-SA"/>
    </w:rPr>
  </w:style>
  <w:style w:type="paragraph" w:customStyle="1" w:styleId="ZchnZchn1">
    <w:name w:val="Zchn Zchn1"/>
    <w:uiPriority w:val="99"/>
    <w:semiHidden/>
    <w:qFormat/>
    <w:rsid w:val="003B5B8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3B5B86"/>
    <w:rPr>
      <w:rFonts w:ascii="Arial" w:hAnsi="Arial"/>
      <w:sz w:val="32"/>
      <w:lang w:val="en-GB" w:eastAsia="en-US" w:bidi="ar-SA"/>
    </w:rPr>
  </w:style>
  <w:style w:type="paragraph" w:customStyle="1" w:styleId="2">
    <w:name w:val="(文字) (文字)2"/>
    <w:uiPriority w:val="99"/>
    <w:semiHidden/>
    <w:qFormat/>
    <w:rsid w:val="003B5B8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3B5B86"/>
    <w:rPr>
      <w:rFonts w:ascii="Arial" w:hAnsi="Arial"/>
      <w:sz w:val="32"/>
      <w:lang w:val="en-GB" w:eastAsia="en-US" w:bidi="ar-SA"/>
    </w:rPr>
  </w:style>
  <w:style w:type="paragraph" w:customStyle="1" w:styleId="3">
    <w:name w:val="(文字) (文字)3"/>
    <w:uiPriority w:val="99"/>
    <w:semiHidden/>
    <w:qFormat/>
    <w:rsid w:val="003B5B8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uiPriority w:val="99"/>
    <w:semiHidden/>
    <w:qFormat/>
    <w:rsid w:val="003B5B8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
    <w:name w:val="(文字) (文字)4"/>
    <w:uiPriority w:val="99"/>
    <w:semiHidden/>
    <w:qFormat/>
    <w:rsid w:val="003B5B8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2">
    <w:name w:val="T1 Char2"/>
    <w:aliases w:val="Header 6 Char Char2"/>
    <w:qFormat/>
    <w:rsid w:val="003B5B86"/>
    <w:rPr>
      <w:rFonts w:ascii="Arial" w:hAnsi="Arial" w:cs="Times New Roman"/>
      <w:sz w:val="20"/>
      <w:szCs w:val="20"/>
      <w:lang w:val="en-GB" w:eastAsia="en-US"/>
    </w:rPr>
  </w:style>
  <w:style w:type="paragraph" w:customStyle="1" w:styleId="1">
    <w:name w:val="(文字) (文字)1"/>
    <w:uiPriority w:val="99"/>
    <w:semiHidden/>
    <w:qFormat/>
    <w:rsid w:val="003B5B8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NormalIndent">
    <w:name w:val="Normal Indent"/>
    <w:aliases w:val="表正文,正文非缩进,正文不缩进,首行缩进,特点,段1,正文（首行缩进两字） Char Char Char Char Char,正文（首行缩进两字） Char Char Char Char,正文（首行缩进两字） Char Char,正文缩进 Char,正文（首行缩进两字） Char,正文（首行缩进两字） Char Char Char Char Char Char Char Char Char Char,正文（首行缩进两字） Char Char Char,d,正文对齐,水上软件"/>
    <w:basedOn w:val="Normal"/>
    <w:uiPriority w:val="99"/>
    <w:qFormat/>
    <w:rsid w:val="003B5B86"/>
    <w:pPr>
      <w:overflowPunct w:val="0"/>
      <w:autoSpaceDE w:val="0"/>
      <w:autoSpaceDN w:val="0"/>
      <w:adjustRightInd w:val="0"/>
      <w:spacing w:after="0"/>
      <w:ind w:left="851"/>
      <w:textAlignment w:val="baseline"/>
    </w:pPr>
    <w:rPr>
      <w:rFonts w:eastAsia="MS Mincho"/>
      <w:lang w:val="it-IT"/>
    </w:rPr>
  </w:style>
  <w:style w:type="paragraph" w:styleId="ListNumber5">
    <w:name w:val="List Number 5"/>
    <w:basedOn w:val="Normal"/>
    <w:uiPriority w:val="99"/>
    <w:qFormat/>
    <w:rsid w:val="003B5B86"/>
    <w:pPr>
      <w:tabs>
        <w:tab w:val="num" w:pos="851"/>
        <w:tab w:val="num" w:pos="1800"/>
      </w:tabs>
      <w:overflowPunct w:val="0"/>
      <w:autoSpaceDE w:val="0"/>
      <w:autoSpaceDN w:val="0"/>
      <w:adjustRightInd w:val="0"/>
      <w:ind w:left="1800" w:hanging="851"/>
      <w:textAlignment w:val="baseline"/>
    </w:pPr>
    <w:rPr>
      <w:rFonts w:eastAsia="MS Mincho"/>
    </w:rPr>
  </w:style>
  <w:style w:type="paragraph" w:styleId="ListNumber3">
    <w:name w:val="List Number 3"/>
    <w:basedOn w:val="Normal"/>
    <w:uiPriority w:val="99"/>
    <w:qFormat/>
    <w:rsid w:val="003B5B86"/>
    <w:pPr>
      <w:numPr>
        <w:numId w:val="7"/>
      </w:numPr>
      <w:tabs>
        <w:tab w:val="clear" w:pos="720"/>
        <w:tab w:val="num" w:pos="397"/>
        <w:tab w:val="num" w:pos="926"/>
      </w:tabs>
      <w:overflowPunct w:val="0"/>
      <w:autoSpaceDE w:val="0"/>
      <w:autoSpaceDN w:val="0"/>
      <w:adjustRightInd w:val="0"/>
      <w:ind w:left="926" w:hanging="624"/>
      <w:textAlignment w:val="baseline"/>
    </w:pPr>
    <w:rPr>
      <w:rFonts w:eastAsia="MS Mincho"/>
    </w:rPr>
  </w:style>
  <w:style w:type="paragraph" w:styleId="ListNumber4">
    <w:name w:val="List Number 4"/>
    <w:basedOn w:val="Normal"/>
    <w:uiPriority w:val="99"/>
    <w:qFormat/>
    <w:rsid w:val="003B5B86"/>
    <w:pPr>
      <w:numPr>
        <w:numId w:val="6"/>
      </w:numPr>
      <w:tabs>
        <w:tab w:val="clear" w:pos="720"/>
        <w:tab w:val="num" w:pos="360"/>
        <w:tab w:val="num" w:pos="1209"/>
      </w:tabs>
      <w:overflowPunct w:val="0"/>
      <w:autoSpaceDE w:val="0"/>
      <w:autoSpaceDN w:val="0"/>
      <w:adjustRightInd w:val="0"/>
      <w:ind w:left="1209"/>
      <w:textAlignment w:val="baseline"/>
    </w:pPr>
    <w:rPr>
      <w:rFonts w:eastAsia="MS Mincho"/>
    </w:rPr>
  </w:style>
  <w:style w:type="character" w:customStyle="1" w:styleId="CharChar7">
    <w:name w:val="Char Char7"/>
    <w:qFormat/>
    <w:rsid w:val="003B5B86"/>
    <w:rPr>
      <w:rFonts w:ascii="Tahoma" w:hAnsi="Tahoma" w:cs="Tahoma"/>
      <w:shd w:val="clear" w:color="auto" w:fill="000080"/>
      <w:lang w:val="en-GB" w:eastAsia="en-US"/>
    </w:rPr>
  </w:style>
  <w:style w:type="character" w:customStyle="1" w:styleId="ZchnZchn5">
    <w:name w:val="Zchn Zchn5"/>
    <w:qFormat/>
    <w:rsid w:val="003B5B86"/>
    <w:rPr>
      <w:rFonts w:ascii="Courier New" w:eastAsia="Batang" w:hAnsi="Courier New"/>
      <w:lang w:val="nb-NO" w:eastAsia="en-US" w:bidi="ar-SA"/>
    </w:rPr>
  </w:style>
  <w:style w:type="character" w:customStyle="1" w:styleId="CharChar10">
    <w:name w:val="Char Char10"/>
    <w:qFormat/>
    <w:rsid w:val="003B5B86"/>
    <w:rPr>
      <w:rFonts w:ascii="Times New Roman" w:hAnsi="Times New Roman"/>
      <w:lang w:val="en-GB" w:eastAsia="en-US"/>
    </w:rPr>
  </w:style>
  <w:style w:type="character" w:customStyle="1" w:styleId="CharChar9">
    <w:name w:val="Char Char9"/>
    <w:qFormat/>
    <w:rsid w:val="003B5B86"/>
    <w:rPr>
      <w:rFonts w:ascii="Tahoma" w:hAnsi="Tahoma" w:cs="Tahoma"/>
      <w:sz w:val="16"/>
      <w:szCs w:val="16"/>
      <w:lang w:val="en-GB" w:eastAsia="en-US"/>
    </w:rPr>
  </w:style>
  <w:style w:type="character" w:customStyle="1" w:styleId="CharChar8">
    <w:name w:val="Char Char8"/>
    <w:qFormat/>
    <w:rsid w:val="003B5B86"/>
    <w:rPr>
      <w:rFonts w:ascii="Times New Roman" w:hAnsi="Times New Roman"/>
      <w:b/>
      <w:bCs/>
      <w:lang w:val="en-GB" w:eastAsia="en-US"/>
    </w:rPr>
  </w:style>
  <w:style w:type="paragraph" w:customStyle="1" w:styleId="10">
    <w:name w:val="修订1"/>
    <w:hidden/>
    <w:uiPriority w:val="99"/>
    <w:semiHidden/>
    <w:qFormat/>
    <w:rsid w:val="003B5B86"/>
    <w:rPr>
      <w:rFonts w:ascii="Times New Roman" w:eastAsia="Batang" w:hAnsi="Times New Roman"/>
      <w:lang w:val="en-GB" w:eastAsia="en-US"/>
    </w:rPr>
  </w:style>
  <w:style w:type="paragraph" w:styleId="EndnoteText">
    <w:name w:val="endnote text"/>
    <w:basedOn w:val="Normal"/>
    <w:link w:val="EndnoteTextChar"/>
    <w:uiPriority w:val="99"/>
    <w:qFormat/>
    <w:rsid w:val="003B5B86"/>
    <w:pPr>
      <w:overflowPunct w:val="0"/>
      <w:autoSpaceDE w:val="0"/>
      <w:autoSpaceDN w:val="0"/>
      <w:adjustRightInd w:val="0"/>
      <w:snapToGrid w:val="0"/>
      <w:textAlignment w:val="baseline"/>
    </w:pPr>
  </w:style>
  <w:style w:type="character" w:customStyle="1" w:styleId="EndnoteTextChar">
    <w:name w:val="Endnote Text Char"/>
    <w:basedOn w:val="DefaultParagraphFont"/>
    <w:link w:val="EndnoteText"/>
    <w:uiPriority w:val="99"/>
    <w:qFormat/>
    <w:rsid w:val="003B5B86"/>
    <w:rPr>
      <w:rFonts w:ascii="Times New Roman" w:hAnsi="Times New Roman"/>
      <w:lang w:val="en-GB" w:eastAsia="en-US"/>
    </w:rPr>
  </w:style>
  <w:style w:type="character" w:styleId="EndnoteReference">
    <w:name w:val="endnote reference"/>
    <w:qFormat/>
    <w:rsid w:val="003B5B86"/>
    <w:rPr>
      <w:vertAlign w:val="superscript"/>
    </w:rPr>
  </w:style>
  <w:style w:type="character" w:customStyle="1" w:styleId="btChar3">
    <w:name w:val="bt Char3"/>
    <w:aliases w:val="bt Car Char Char3,Corps de texte Car Char3,Corps de texte Car1 Car Char3,Corps de texte Car Car Car Char3,Corps de texte Car1 Car Car Car Char3,Corps de texte Car Car Car Car Car Char3,Corps de texte Car1 Car Car Car Car Car Char3"/>
    <w:qFormat/>
    <w:rsid w:val="003B5B86"/>
    <w:rPr>
      <w:lang w:val="en-GB" w:eastAsia="ja-JP" w:bidi="ar-SA"/>
    </w:rPr>
  </w:style>
  <w:style w:type="paragraph" w:styleId="Title">
    <w:name w:val="Title"/>
    <w:aliases w:val="Section Header"/>
    <w:basedOn w:val="Normal"/>
    <w:next w:val="Normal"/>
    <w:link w:val="TitleChar"/>
    <w:uiPriority w:val="99"/>
    <w:qFormat/>
    <w:rsid w:val="003B5B86"/>
    <w:pPr>
      <w:overflowPunct w:val="0"/>
      <w:autoSpaceDE w:val="0"/>
      <w:autoSpaceDN w:val="0"/>
      <w:adjustRightInd w:val="0"/>
      <w:spacing w:before="240" w:after="60"/>
      <w:textAlignment w:val="baseline"/>
      <w:outlineLvl w:val="0"/>
    </w:pPr>
    <w:rPr>
      <w:rFonts w:ascii="Courier New" w:eastAsia="Malgun Gothic" w:hAnsi="Courier New"/>
      <w:lang w:val="nb-NO"/>
    </w:rPr>
  </w:style>
  <w:style w:type="character" w:customStyle="1" w:styleId="TitleChar">
    <w:name w:val="Title Char"/>
    <w:aliases w:val="Section Header Char"/>
    <w:basedOn w:val="DefaultParagraphFont"/>
    <w:link w:val="Title"/>
    <w:uiPriority w:val="99"/>
    <w:qFormat/>
    <w:rsid w:val="003B5B86"/>
    <w:rPr>
      <w:rFonts w:ascii="Courier New" w:eastAsia="Malgun Gothic" w:hAnsi="Courier New"/>
      <w:lang w:val="nb-NO" w:eastAsia="en-US"/>
    </w:rPr>
  </w:style>
  <w:style w:type="paragraph" w:customStyle="1" w:styleId="FL">
    <w:name w:val="FL"/>
    <w:basedOn w:val="Normal"/>
    <w:uiPriority w:val="99"/>
    <w:qFormat/>
    <w:rsid w:val="003B5B86"/>
    <w:pPr>
      <w:keepNext/>
      <w:keepLines/>
      <w:overflowPunct w:val="0"/>
      <w:autoSpaceDE w:val="0"/>
      <w:autoSpaceDN w:val="0"/>
      <w:adjustRightInd w:val="0"/>
      <w:spacing w:before="60"/>
      <w:jc w:val="center"/>
      <w:textAlignment w:val="baseline"/>
    </w:pPr>
    <w:rPr>
      <w:rFonts w:ascii="Arial" w:hAnsi="Arial"/>
      <w:b/>
    </w:rPr>
  </w:style>
  <w:style w:type="character" w:customStyle="1" w:styleId="h5Char2">
    <w:name w:val="h5 Char2"/>
    <w:aliases w:val="Heading5 Char2,Head5 Char2,H5 Char2,M5 Char2,mh2 Char2,Module heading 2 Char2,heading 8 Char2,Numbered Sub-list Char1,Heading 81 Char Char1,5 Char2,Numbered Sub-list Char Char2,5 Char Char1,H5 Char Char1,M5 Char6,mh2 Char6,Heading 811 Cha"/>
    <w:qFormat/>
    <w:rsid w:val="003B5B86"/>
    <w:rPr>
      <w:rFonts w:ascii="Arial" w:hAnsi="Arial"/>
      <w:sz w:val="22"/>
      <w:lang w:val="en-GB" w:eastAsia="ja-JP" w:bidi="ar-SA"/>
    </w:rPr>
  </w:style>
  <w:style w:type="paragraph" w:styleId="Date">
    <w:name w:val="Date"/>
    <w:basedOn w:val="Normal"/>
    <w:next w:val="Normal"/>
    <w:link w:val="DateChar"/>
    <w:uiPriority w:val="99"/>
    <w:qFormat/>
    <w:rsid w:val="003B5B86"/>
    <w:pPr>
      <w:overflowPunct w:val="0"/>
      <w:autoSpaceDE w:val="0"/>
      <w:autoSpaceDN w:val="0"/>
      <w:adjustRightInd w:val="0"/>
      <w:textAlignment w:val="baseline"/>
    </w:pPr>
    <w:rPr>
      <w:rFonts w:eastAsia="Malgun Gothic"/>
    </w:rPr>
  </w:style>
  <w:style w:type="character" w:customStyle="1" w:styleId="DateChar">
    <w:name w:val="Date Char"/>
    <w:basedOn w:val="DefaultParagraphFont"/>
    <w:link w:val="Date"/>
    <w:uiPriority w:val="99"/>
    <w:qFormat/>
    <w:rsid w:val="003B5B86"/>
    <w:rPr>
      <w:rFonts w:ascii="Times New Roman" w:eastAsia="Malgun Gothic" w:hAnsi="Times New Roman"/>
      <w:lang w:val="en-GB" w:eastAsia="en-US"/>
    </w:rPr>
  </w:style>
  <w:style w:type="paragraph" w:customStyle="1" w:styleId="AutoCorrect">
    <w:name w:val="AutoCorrect"/>
    <w:uiPriority w:val="99"/>
    <w:qFormat/>
    <w:rsid w:val="003B5B86"/>
    <w:rPr>
      <w:rFonts w:ascii="Times New Roman" w:eastAsia="Malgun Gothic" w:hAnsi="Times New Roman"/>
      <w:sz w:val="24"/>
      <w:szCs w:val="24"/>
      <w:lang w:val="en-GB" w:eastAsia="ko-KR"/>
    </w:rPr>
  </w:style>
  <w:style w:type="paragraph" w:customStyle="1" w:styleId="-PAGE-">
    <w:name w:val="- PAGE -"/>
    <w:uiPriority w:val="99"/>
    <w:qFormat/>
    <w:rsid w:val="003B5B86"/>
    <w:rPr>
      <w:rFonts w:ascii="Times New Roman" w:eastAsia="Malgun Gothic" w:hAnsi="Times New Roman"/>
      <w:sz w:val="24"/>
      <w:szCs w:val="24"/>
      <w:lang w:val="en-GB" w:eastAsia="ko-KR"/>
    </w:rPr>
  </w:style>
  <w:style w:type="paragraph" w:customStyle="1" w:styleId="PageXofY">
    <w:name w:val="Page X of Y"/>
    <w:uiPriority w:val="99"/>
    <w:qFormat/>
    <w:rsid w:val="003B5B86"/>
    <w:rPr>
      <w:rFonts w:ascii="Times New Roman" w:eastAsia="Malgun Gothic" w:hAnsi="Times New Roman"/>
      <w:sz w:val="24"/>
      <w:szCs w:val="24"/>
      <w:lang w:val="en-GB" w:eastAsia="ko-KR"/>
    </w:rPr>
  </w:style>
  <w:style w:type="paragraph" w:customStyle="1" w:styleId="Createdby">
    <w:name w:val="Created by"/>
    <w:uiPriority w:val="99"/>
    <w:qFormat/>
    <w:rsid w:val="003B5B86"/>
    <w:rPr>
      <w:rFonts w:ascii="Times New Roman" w:eastAsia="Malgun Gothic" w:hAnsi="Times New Roman"/>
      <w:sz w:val="24"/>
      <w:szCs w:val="24"/>
      <w:lang w:val="en-GB" w:eastAsia="ko-KR"/>
    </w:rPr>
  </w:style>
  <w:style w:type="paragraph" w:customStyle="1" w:styleId="Createdon">
    <w:name w:val="Created on"/>
    <w:uiPriority w:val="99"/>
    <w:qFormat/>
    <w:rsid w:val="003B5B86"/>
    <w:rPr>
      <w:rFonts w:ascii="Times New Roman" w:eastAsia="Malgun Gothic" w:hAnsi="Times New Roman"/>
      <w:sz w:val="24"/>
      <w:szCs w:val="24"/>
      <w:lang w:val="en-GB" w:eastAsia="ko-KR"/>
    </w:rPr>
  </w:style>
  <w:style w:type="paragraph" w:customStyle="1" w:styleId="Lastprinted">
    <w:name w:val="Last printed"/>
    <w:uiPriority w:val="99"/>
    <w:qFormat/>
    <w:rsid w:val="003B5B86"/>
    <w:rPr>
      <w:rFonts w:ascii="Times New Roman" w:eastAsia="Malgun Gothic" w:hAnsi="Times New Roman"/>
      <w:sz w:val="24"/>
      <w:szCs w:val="24"/>
      <w:lang w:val="en-GB" w:eastAsia="ko-KR"/>
    </w:rPr>
  </w:style>
  <w:style w:type="paragraph" w:customStyle="1" w:styleId="Lastsavedby">
    <w:name w:val="Last saved by"/>
    <w:uiPriority w:val="99"/>
    <w:qFormat/>
    <w:rsid w:val="003B5B86"/>
    <w:rPr>
      <w:rFonts w:ascii="Times New Roman" w:eastAsia="Malgun Gothic" w:hAnsi="Times New Roman"/>
      <w:sz w:val="24"/>
      <w:szCs w:val="24"/>
      <w:lang w:val="en-GB" w:eastAsia="ko-KR"/>
    </w:rPr>
  </w:style>
  <w:style w:type="paragraph" w:customStyle="1" w:styleId="Filename">
    <w:name w:val="Filename"/>
    <w:uiPriority w:val="99"/>
    <w:qFormat/>
    <w:rsid w:val="003B5B86"/>
    <w:rPr>
      <w:rFonts w:ascii="Times New Roman" w:eastAsia="Malgun Gothic" w:hAnsi="Times New Roman"/>
      <w:sz w:val="24"/>
      <w:szCs w:val="24"/>
      <w:lang w:val="en-GB" w:eastAsia="ko-KR"/>
    </w:rPr>
  </w:style>
  <w:style w:type="paragraph" w:customStyle="1" w:styleId="Filenameandpath">
    <w:name w:val="Filename and path"/>
    <w:uiPriority w:val="99"/>
    <w:qFormat/>
    <w:rsid w:val="003B5B86"/>
    <w:rPr>
      <w:rFonts w:ascii="Times New Roman" w:eastAsia="Malgun Gothic" w:hAnsi="Times New Roman"/>
      <w:sz w:val="24"/>
      <w:szCs w:val="24"/>
      <w:lang w:val="en-GB" w:eastAsia="ko-KR"/>
    </w:rPr>
  </w:style>
  <w:style w:type="paragraph" w:customStyle="1" w:styleId="AuthorPageDate">
    <w:name w:val="Author  Page #  Date"/>
    <w:uiPriority w:val="99"/>
    <w:qFormat/>
    <w:rsid w:val="003B5B86"/>
    <w:rPr>
      <w:rFonts w:ascii="Times New Roman" w:eastAsia="Malgun Gothic" w:hAnsi="Times New Roman"/>
      <w:sz w:val="24"/>
      <w:szCs w:val="24"/>
      <w:lang w:val="en-GB" w:eastAsia="ko-KR"/>
    </w:rPr>
  </w:style>
  <w:style w:type="paragraph" w:customStyle="1" w:styleId="ConfidentialPageDate">
    <w:name w:val="Confidential  Page #  Date"/>
    <w:uiPriority w:val="99"/>
    <w:qFormat/>
    <w:rsid w:val="003B5B86"/>
    <w:rPr>
      <w:rFonts w:ascii="Times New Roman" w:eastAsia="Malgun Gothic" w:hAnsi="Times New Roman"/>
      <w:sz w:val="24"/>
      <w:szCs w:val="24"/>
      <w:lang w:val="en-GB" w:eastAsia="ko-KR"/>
    </w:rPr>
  </w:style>
  <w:style w:type="paragraph" w:customStyle="1" w:styleId="INDENT1">
    <w:name w:val="INDENT1"/>
    <w:basedOn w:val="Normal"/>
    <w:uiPriority w:val="99"/>
    <w:qFormat/>
    <w:rsid w:val="003B5B86"/>
    <w:pPr>
      <w:overflowPunct w:val="0"/>
      <w:autoSpaceDE w:val="0"/>
      <w:autoSpaceDN w:val="0"/>
      <w:adjustRightInd w:val="0"/>
      <w:ind w:left="851"/>
      <w:textAlignment w:val="baseline"/>
    </w:pPr>
    <w:rPr>
      <w:lang w:eastAsia="ja-JP"/>
    </w:rPr>
  </w:style>
  <w:style w:type="paragraph" w:customStyle="1" w:styleId="INDENT2">
    <w:name w:val="INDENT2"/>
    <w:basedOn w:val="Normal"/>
    <w:uiPriority w:val="99"/>
    <w:qFormat/>
    <w:rsid w:val="003B5B86"/>
    <w:pPr>
      <w:overflowPunct w:val="0"/>
      <w:autoSpaceDE w:val="0"/>
      <w:autoSpaceDN w:val="0"/>
      <w:adjustRightInd w:val="0"/>
      <w:ind w:left="1135" w:hanging="284"/>
      <w:textAlignment w:val="baseline"/>
    </w:pPr>
    <w:rPr>
      <w:lang w:eastAsia="ja-JP"/>
    </w:rPr>
  </w:style>
  <w:style w:type="paragraph" w:customStyle="1" w:styleId="INDENT3">
    <w:name w:val="INDENT3"/>
    <w:basedOn w:val="Normal"/>
    <w:uiPriority w:val="99"/>
    <w:qFormat/>
    <w:rsid w:val="003B5B86"/>
    <w:pPr>
      <w:overflowPunct w:val="0"/>
      <w:autoSpaceDE w:val="0"/>
      <w:autoSpaceDN w:val="0"/>
      <w:adjustRightInd w:val="0"/>
      <w:ind w:left="1701" w:hanging="567"/>
      <w:textAlignment w:val="baseline"/>
    </w:pPr>
    <w:rPr>
      <w:lang w:eastAsia="ja-JP"/>
    </w:rPr>
  </w:style>
  <w:style w:type="paragraph" w:customStyle="1" w:styleId="FigureTitle">
    <w:name w:val="Figure_Title"/>
    <w:basedOn w:val="Normal"/>
    <w:next w:val="Normal"/>
    <w:uiPriority w:val="99"/>
    <w:qFormat/>
    <w:rsid w:val="003B5B86"/>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ja-JP"/>
    </w:rPr>
  </w:style>
  <w:style w:type="paragraph" w:customStyle="1" w:styleId="RecCCITT">
    <w:name w:val="Rec_CCITT_#"/>
    <w:basedOn w:val="Normal"/>
    <w:uiPriority w:val="99"/>
    <w:qFormat/>
    <w:rsid w:val="003B5B86"/>
    <w:pPr>
      <w:keepNext/>
      <w:keepLines/>
      <w:overflowPunct w:val="0"/>
      <w:autoSpaceDE w:val="0"/>
      <w:autoSpaceDN w:val="0"/>
      <w:adjustRightInd w:val="0"/>
      <w:textAlignment w:val="baseline"/>
    </w:pPr>
    <w:rPr>
      <w:b/>
      <w:lang w:eastAsia="ja-JP"/>
    </w:rPr>
  </w:style>
  <w:style w:type="paragraph" w:customStyle="1" w:styleId="enumlev2">
    <w:name w:val="enumlev2"/>
    <w:basedOn w:val="Normal"/>
    <w:uiPriority w:val="99"/>
    <w:qFormat/>
    <w:rsid w:val="003B5B86"/>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eastAsia="ja-JP"/>
    </w:rPr>
  </w:style>
  <w:style w:type="paragraph" w:customStyle="1" w:styleId="CouvRecTitle">
    <w:name w:val="Couv Rec Title"/>
    <w:basedOn w:val="Normal"/>
    <w:uiPriority w:val="99"/>
    <w:qFormat/>
    <w:rsid w:val="003B5B86"/>
    <w:pPr>
      <w:keepNext/>
      <w:keepLines/>
      <w:overflowPunct w:val="0"/>
      <w:autoSpaceDE w:val="0"/>
      <w:autoSpaceDN w:val="0"/>
      <w:adjustRightInd w:val="0"/>
      <w:spacing w:before="240"/>
      <w:ind w:left="1418"/>
      <w:textAlignment w:val="baseline"/>
    </w:pPr>
    <w:rPr>
      <w:rFonts w:ascii="Arial" w:hAnsi="Arial"/>
      <w:b/>
      <w:sz w:val="36"/>
      <w:lang w:val="en-US" w:eastAsia="ja-JP"/>
    </w:rPr>
  </w:style>
  <w:style w:type="paragraph" w:customStyle="1" w:styleId="Figure">
    <w:name w:val="Figure"/>
    <w:basedOn w:val="Normal"/>
    <w:uiPriority w:val="99"/>
    <w:qFormat/>
    <w:rsid w:val="003B5B86"/>
    <w:pPr>
      <w:tabs>
        <w:tab w:val="num" w:pos="1440"/>
      </w:tabs>
      <w:overflowPunct w:val="0"/>
      <w:autoSpaceDE w:val="0"/>
      <w:autoSpaceDN w:val="0"/>
      <w:adjustRightInd w:val="0"/>
      <w:spacing w:before="180" w:after="240" w:line="280" w:lineRule="atLeast"/>
      <w:ind w:left="720" w:hanging="360"/>
      <w:jc w:val="center"/>
      <w:textAlignment w:val="baseline"/>
    </w:pPr>
    <w:rPr>
      <w:rFonts w:ascii="Arial" w:hAnsi="Arial"/>
      <w:b/>
      <w:lang w:val="en-US" w:eastAsia="ja-JP"/>
    </w:rPr>
  </w:style>
  <w:style w:type="table" w:customStyle="1" w:styleId="TableGrid1">
    <w:name w:val="Table Grid1"/>
    <w:basedOn w:val="TableNormal"/>
    <w:next w:val="TableGrid"/>
    <w:uiPriority w:val="39"/>
    <w:qFormat/>
    <w:rsid w:val="003B5B86"/>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uiPriority w:val="99"/>
    <w:qFormat/>
    <w:rsid w:val="003B5B86"/>
    <w:pPr>
      <w:tabs>
        <w:tab w:val="left" w:pos="1418"/>
      </w:tabs>
      <w:overflowPunct w:val="0"/>
      <w:autoSpaceDE w:val="0"/>
      <w:autoSpaceDN w:val="0"/>
      <w:adjustRightInd w:val="0"/>
      <w:spacing w:after="120"/>
      <w:textAlignment w:val="baseline"/>
    </w:pPr>
    <w:rPr>
      <w:rFonts w:ascii="Arial" w:eastAsia="MS Mincho" w:hAnsi="Arial"/>
      <w:sz w:val="24"/>
      <w:lang w:val="fr-FR"/>
    </w:rPr>
  </w:style>
  <w:style w:type="paragraph" w:customStyle="1" w:styleId="p20">
    <w:name w:val="p20"/>
    <w:basedOn w:val="Normal"/>
    <w:uiPriority w:val="99"/>
    <w:qFormat/>
    <w:rsid w:val="003B5B86"/>
    <w:pPr>
      <w:overflowPunct w:val="0"/>
      <w:autoSpaceDE w:val="0"/>
      <w:autoSpaceDN w:val="0"/>
      <w:adjustRightInd w:val="0"/>
      <w:snapToGrid w:val="0"/>
      <w:spacing w:after="0"/>
      <w:textAlignment w:val="baseline"/>
    </w:pPr>
    <w:rPr>
      <w:rFonts w:ascii="Arial" w:hAnsi="Arial" w:cs="Arial"/>
      <w:sz w:val="18"/>
      <w:szCs w:val="18"/>
      <w:lang w:val="en-US" w:eastAsia="zh-CN"/>
    </w:rPr>
  </w:style>
  <w:style w:type="paragraph" w:customStyle="1" w:styleId="ATC">
    <w:name w:val="ATC"/>
    <w:basedOn w:val="Normal"/>
    <w:uiPriority w:val="99"/>
    <w:qFormat/>
    <w:rsid w:val="003B5B86"/>
    <w:pPr>
      <w:overflowPunct w:val="0"/>
      <w:autoSpaceDE w:val="0"/>
      <w:autoSpaceDN w:val="0"/>
      <w:adjustRightInd w:val="0"/>
      <w:textAlignment w:val="baseline"/>
    </w:pPr>
    <w:rPr>
      <w:lang w:eastAsia="ja-JP"/>
    </w:rPr>
  </w:style>
  <w:style w:type="paragraph" w:customStyle="1" w:styleId="TaOC">
    <w:name w:val="TaOC"/>
    <w:basedOn w:val="TAC"/>
    <w:qFormat/>
    <w:rsid w:val="003B5B86"/>
    <w:pPr>
      <w:overflowPunct w:val="0"/>
      <w:autoSpaceDE w:val="0"/>
      <w:autoSpaceDN w:val="0"/>
      <w:adjustRightInd w:val="0"/>
      <w:textAlignment w:val="baseline"/>
    </w:pPr>
    <w:rPr>
      <w:lang w:eastAsia="ja-JP"/>
    </w:rPr>
  </w:style>
  <w:style w:type="paragraph" w:customStyle="1" w:styleId="1CharChar1Char">
    <w:name w:val="(文字) (文字)1 Char (文字) (文字) Char (文字) (文字)1 Char (文字) (文字)"/>
    <w:uiPriority w:val="99"/>
    <w:semiHidden/>
    <w:qFormat/>
    <w:rsid w:val="003B5B8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uiPriority w:val="99"/>
    <w:qFormat/>
    <w:rsid w:val="003B5B86"/>
    <w:pPr>
      <w:shd w:val="clear" w:color="000000" w:fill="FFFF00"/>
      <w:overflowPunct w:val="0"/>
      <w:autoSpaceDE w:val="0"/>
      <w:autoSpaceDN w:val="0"/>
      <w:adjustRightInd w:val="0"/>
      <w:spacing w:before="100" w:beforeAutospacing="1" w:after="100" w:afterAutospacing="1"/>
      <w:jc w:val="center"/>
      <w:textAlignment w:val="baseline"/>
    </w:pPr>
    <w:rPr>
      <w:rFonts w:ascii="Arial" w:hAnsi="Arial" w:cs="Arial"/>
      <w:b/>
      <w:bCs/>
      <w:color w:val="000000"/>
      <w:sz w:val="16"/>
      <w:szCs w:val="16"/>
    </w:rPr>
  </w:style>
  <w:style w:type="character" w:customStyle="1" w:styleId="T1Char3">
    <w:name w:val="T1 Char3"/>
    <w:aliases w:val="Header 6 Char Char3"/>
    <w:qFormat/>
    <w:rsid w:val="003B5B86"/>
    <w:rPr>
      <w:rFonts w:ascii="Arial" w:hAnsi="Arial"/>
      <w:lang w:val="en-GB" w:eastAsia="en-US" w:bidi="ar-SA"/>
    </w:rPr>
  </w:style>
  <w:style w:type="table" w:customStyle="1" w:styleId="Tabellengitternetz1">
    <w:name w:val="Tabellengitternetz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uiPriority w:val="99"/>
    <w:qFormat/>
    <w:rsid w:val="003B5B86"/>
    <w:pPr>
      <w:tabs>
        <w:tab w:val="num" w:pos="928"/>
      </w:tabs>
      <w:overflowPunct w:val="0"/>
      <w:autoSpaceDE w:val="0"/>
      <w:autoSpaceDN w:val="0"/>
      <w:adjustRightInd w:val="0"/>
      <w:ind w:left="928" w:hanging="360"/>
      <w:textAlignment w:val="baseline"/>
    </w:pPr>
    <w:rPr>
      <w:rFonts w:eastAsia="Batang"/>
    </w:rPr>
  </w:style>
  <w:style w:type="table" w:customStyle="1" w:styleId="TableGrid2">
    <w:name w:val="Table Grid2"/>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uiPriority w:val="99"/>
    <w:qFormat/>
    <w:rsid w:val="003B5B86"/>
    <w:pPr>
      <w:keepNext w:val="0"/>
      <w:keepLines w:val="0"/>
      <w:overflowPunct w:val="0"/>
      <w:autoSpaceDE w:val="0"/>
      <w:autoSpaceDN w:val="0"/>
      <w:adjustRightInd w:val="0"/>
      <w:spacing w:before="240"/>
      <w:ind w:left="1980" w:hanging="1980"/>
      <w:textAlignment w:val="baseline"/>
    </w:pPr>
    <w:rPr>
      <w:rFonts w:eastAsia="MS Mincho"/>
      <w:bCs/>
    </w:rPr>
  </w:style>
  <w:style w:type="paragraph" w:customStyle="1" w:styleId="StyleHeading6After9pt">
    <w:name w:val="Style Heading 6 + After:  9 pt"/>
    <w:basedOn w:val="Heading6"/>
    <w:uiPriority w:val="99"/>
    <w:qFormat/>
    <w:rsid w:val="003B5B86"/>
    <w:pPr>
      <w:keepNext w:val="0"/>
      <w:keepLines w:val="0"/>
      <w:overflowPunct w:val="0"/>
      <w:autoSpaceDE w:val="0"/>
      <w:autoSpaceDN w:val="0"/>
      <w:adjustRightInd w:val="0"/>
      <w:spacing w:before="240"/>
      <w:ind w:left="0" w:firstLine="0"/>
      <w:textAlignment w:val="baseline"/>
    </w:pPr>
    <w:rPr>
      <w:rFonts w:eastAsia="MS Mincho"/>
      <w:bCs/>
    </w:rPr>
  </w:style>
  <w:style w:type="table" w:customStyle="1" w:styleId="TableGrid3">
    <w:name w:val="Table Grid3"/>
    <w:basedOn w:val="TableNormal"/>
    <w:next w:val="TableGrid"/>
    <w:qFormat/>
    <w:rsid w:val="003B5B86"/>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0">
    <w:name w:val="吹き出し3"/>
    <w:basedOn w:val="Normal"/>
    <w:uiPriority w:val="99"/>
    <w:semiHidden/>
    <w:qFormat/>
    <w:rsid w:val="003B5B86"/>
    <w:pPr>
      <w:overflowPunct w:val="0"/>
      <w:autoSpaceDE w:val="0"/>
      <w:autoSpaceDN w:val="0"/>
      <w:adjustRightInd w:val="0"/>
      <w:textAlignment w:val="baseline"/>
    </w:pPr>
    <w:rPr>
      <w:rFonts w:ascii="Tahoma" w:eastAsia="MS Mincho" w:hAnsi="Tahoma" w:cs="Tahoma"/>
      <w:sz w:val="16"/>
      <w:szCs w:val="16"/>
    </w:rPr>
  </w:style>
  <w:style w:type="paragraph" w:customStyle="1" w:styleId="JK-text-simpledoc">
    <w:name w:val="JK - text - simple doc"/>
    <w:basedOn w:val="BodyText"/>
    <w:autoRedefine/>
    <w:uiPriority w:val="99"/>
    <w:qFormat/>
    <w:rsid w:val="003B5B86"/>
    <w:pPr>
      <w:widowControl/>
      <w:tabs>
        <w:tab w:val="num" w:pos="928"/>
        <w:tab w:val="num" w:pos="1097"/>
      </w:tabs>
      <w:spacing w:line="288" w:lineRule="auto"/>
      <w:ind w:left="1097" w:hanging="360"/>
    </w:pPr>
    <w:rPr>
      <w:rFonts w:ascii="Arial" w:eastAsia="SimSun" w:hAnsi="Arial" w:cs="Arial"/>
      <w:sz w:val="20"/>
      <w:lang w:val="en-US"/>
    </w:rPr>
  </w:style>
  <w:style w:type="paragraph" w:customStyle="1" w:styleId="b11">
    <w:name w:val="b1"/>
    <w:basedOn w:val="Normal"/>
    <w:uiPriority w:val="99"/>
    <w:qFormat/>
    <w:rsid w:val="003B5B86"/>
    <w:pPr>
      <w:overflowPunct w:val="0"/>
      <w:autoSpaceDE w:val="0"/>
      <w:autoSpaceDN w:val="0"/>
      <w:adjustRightInd w:val="0"/>
      <w:spacing w:before="100" w:beforeAutospacing="1" w:after="100" w:afterAutospacing="1"/>
      <w:textAlignment w:val="baseline"/>
    </w:pPr>
    <w:rPr>
      <w:sz w:val="24"/>
      <w:szCs w:val="24"/>
      <w:lang w:val="en-US"/>
    </w:rPr>
  </w:style>
  <w:style w:type="paragraph" w:customStyle="1" w:styleId="11">
    <w:name w:val="吹き出し1"/>
    <w:basedOn w:val="Normal"/>
    <w:uiPriority w:val="99"/>
    <w:qFormat/>
    <w:rsid w:val="003B5B86"/>
    <w:pPr>
      <w:overflowPunct w:val="0"/>
      <w:autoSpaceDE w:val="0"/>
      <w:autoSpaceDN w:val="0"/>
      <w:adjustRightInd w:val="0"/>
      <w:textAlignment w:val="baseline"/>
    </w:pPr>
    <w:rPr>
      <w:rFonts w:ascii="Tahoma" w:eastAsia="MS Mincho" w:hAnsi="Tahoma" w:cs="Tahoma"/>
      <w:sz w:val="16"/>
      <w:szCs w:val="16"/>
    </w:rPr>
  </w:style>
  <w:style w:type="paragraph" w:customStyle="1" w:styleId="20">
    <w:name w:val="吹き出し2"/>
    <w:basedOn w:val="Normal"/>
    <w:uiPriority w:val="99"/>
    <w:semiHidden/>
    <w:qFormat/>
    <w:rsid w:val="003B5B86"/>
    <w:pPr>
      <w:overflowPunct w:val="0"/>
      <w:autoSpaceDE w:val="0"/>
      <w:autoSpaceDN w:val="0"/>
      <w:adjustRightInd w:val="0"/>
      <w:textAlignment w:val="baseline"/>
    </w:pPr>
    <w:rPr>
      <w:rFonts w:ascii="Tahoma" w:eastAsia="MS Mincho" w:hAnsi="Tahoma" w:cs="Tahoma"/>
      <w:sz w:val="16"/>
      <w:szCs w:val="16"/>
    </w:rPr>
  </w:style>
  <w:style w:type="paragraph" w:customStyle="1" w:styleId="Note">
    <w:name w:val="Note"/>
    <w:basedOn w:val="B10"/>
    <w:uiPriority w:val="99"/>
    <w:qFormat/>
    <w:rsid w:val="003B5B86"/>
    <w:pPr>
      <w:overflowPunct w:val="0"/>
      <w:autoSpaceDE w:val="0"/>
      <w:autoSpaceDN w:val="0"/>
      <w:adjustRightInd w:val="0"/>
      <w:textAlignment w:val="baseline"/>
    </w:pPr>
    <w:rPr>
      <w:rFonts w:eastAsia="MS Mincho"/>
    </w:rPr>
  </w:style>
  <w:style w:type="paragraph" w:customStyle="1" w:styleId="91">
    <w:name w:val="目次 91"/>
    <w:basedOn w:val="TOC8"/>
    <w:uiPriority w:val="99"/>
    <w:qFormat/>
    <w:rsid w:val="003B5B86"/>
    <w:pPr>
      <w:overflowPunct w:val="0"/>
      <w:autoSpaceDE w:val="0"/>
      <w:autoSpaceDN w:val="0"/>
      <w:adjustRightInd w:val="0"/>
      <w:ind w:left="1418" w:hanging="1418"/>
      <w:textAlignment w:val="baseline"/>
    </w:pPr>
    <w:rPr>
      <w:rFonts w:eastAsia="MS Mincho"/>
      <w:lang w:val="en-US"/>
    </w:rPr>
  </w:style>
  <w:style w:type="paragraph" w:customStyle="1" w:styleId="12">
    <w:name w:val="図表番号1"/>
    <w:basedOn w:val="Normal"/>
    <w:next w:val="Normal"/>
    <w:uiPriority w:val="99"/>
    <w:qFormat/>
    <w:rsid w:val="003B5B86"/>
    <w:pPr>
      <w:overflowPunct w:val="0"/>
      <w:autoSpaceDE w:val="0"/>
      <w:autoSpaceDN w:val="0"/>
      <w:adjustRightInd w:val="0"/>
      <w:spacing w:before="120" w:after="120"/>
      <w:textAlignment w:val="baseline"/>
    </w:pPr>
    <w:rPr>
      <w:rFonts w:eastAsia="MS Mincho"/>
      <w:b/>
    </w:rPr>
  </w:style>
  <w:style w:type="paragraph" w:customStyle="1" w:styleId="HO">
    <w:name w:val="HO"/>
    <w:basedOn w:val="Normal"/>
    <w:uiPriority w:val="99"/>
    <w:qFormat/>
    <w:rsid w:val="003B5B86"/>
    <w:pPr>
      <w:overflowPunct w:val="0"/>
      <w:autoSpaceDE w:val="0"/>
      <w:autoSpaceDN w:val="0"/>
      <w:adjustRightInd w:val="0"/>
      <w:spacing w:after="0"/>
      <w:jc w:val="right"/>
      <w:textAlignment w:val="baseline"/>
    </w:pPr>
    <w:rPr>
      <w:rFonts w:eastAsia="MS Mincho"/>
      <w:b/>
    </w:rPr>
  </w:style>
  <w:style w:type="paragraph" w:customStyle="1" w:styleId="WP">
    <w:name w:val="WP"/>
    <w:basedOn w:val="Normal"/>
    <w:uiPriority w:val="99"/>
    <w:qFormat/>
    <w:rsid w:val="003B5B86"/>
    <w:pPr>
      <w:overflowPunct w:val="0"/>
      <w:autoSpaceDE w:val="0"/>
      <w:autoSpaceDN w:val="0"/>
      <w:adjustRightInd w:val="0"/>
      <w:spacing w:after="0"/>
      <w:jc w:val="both"/>
      <w:textAlignment w:val="baseline"/>
    </w:pPr>
    <w:rPr>
      <w:rFonts w:eastAsia="MS Mincho"/>
    </w:rPr>
  </w:style>
  <w:style w:type="paragraph" w:customStyle="1" w:styleId="ZK">
    <w:name w:val="ZK"/>
    <w:uiPriority w:val="99"/>
    <w:qFormat/>
    <w:rsid w:val="003B5B86"/>
    <w:pPr>
      <w:spacing w:after="240" w:line="240" w:lineRule="atLeast"/>
      <w:ind w:left="1191" w:right="113" w:hanging="1191"/>
    </w:pPr>
    <w:rPr>
      <w:rFonts w:ascii="Times New Roman" w:eastAsia="MS Mincho" w:hAnsi="Times New Roman"/>
      <w:lang w:val="en-GB" w:eastAsia="en-US"/>
    </w:rPr>
  </w:style>
  <w:style w:type="paragraph" w:customStyle="1" w:styleId="ZC">
    <w:name w:val="ZC"/>
    <w:uiPriority w:val="99"/>
    <w:qFormat/>
    <w:rsid w:val="003B5B86"/>
    <w:pPr>
      <w:spacing w:line="360" w:lineRule="atLeast"/>
      <w:jc w:val="center"/>
    </w:pPr>
    <w:rPr>
      <w:rFonts w:ascii="Times New Roman" w:eastAsia="MS Mincho" w:hAnsi="Times New Roman"/>
      <w:lang w:val="en-GB" w:eastAsia="en-US"/>
    </w:rPr>
  </w:style>
  <w:style w:type="paragraph" w:customStyle="1" w:styleId="FooterCentred">
    <w:name w:val="FooterCentred"/>
    <w:basedOn w:val="Footer"/>
    <w:uiPriority w:val="99"/>
    <w:qFormat/>
    <w:rsid w:val="003B5B86"/>
    <w:pPr>
      <w:tabs>
        <w:tab w:val="center" w:pos="4678"/>
        <w:tab w:val="right" w:pos="9356"/>
      </w:tabs>
      <w:overflowPunct w:val="0"/>
      <w:autoSpaceDE w:val="0"/>
      <w:autoSpaceDN w:val="0"/>
      <w:adjustRightInd w:val="0"/>
      <w:jc w:val="both"/>
      <w:textAlignment w:val="baseline"/>
    </w:pPr>
    <w:rPr>
      <w:rFonts w:ascii="Times New Roman" w:eastAsia="MS Mincho" w:hAnsi="Times New Roman"/>
      <w:b w:val="0"/>
      <w:i w:val="0"/>
      <w:noProof w:val="0"/>
      <w:sz w:val="20"/>
      <w:lang w:val="en-US"/>
    </w:rPr>
  </w:style>
  <w:style w:type="paragraph" w:customStyle="1" w:styleId="NumberedList">
    <w:name w:val="Numbered List"/>
    <w:basedOn w:val="Para1"/>
    <w:link w:val="NumberedListChar"/>
    <w:qFormat/>
    <w:rsid w:val="003B5B86"/>
    <w:pPr>
      <w:tabs>
        <w:tab w:val="left" w:pos="360"/>
      </w:tabs>
      <w:ind w:left="360" w:hanging="360"/>
    </w:pPr>
    <w:rPr>
      <w:sz w:val="24"/>
      <w:szCs w:val="24"/>
      <w:lang w:val="en-GB"/>
    </w:rPr>
  </w:style>
  <w:style w:type="paragraph" w:customStyle="1" w:styleId="Para1">
    <w:name w:val="Para1"/>
    <w:basedOn w:val="Normal"/>
    <w:uiPriority w:val="99"/>
    <w:qFormat/>
    <w:rsid w:val="003B5B86"/>
    <w:pPr>
      <w:overflowPunct w:val="0"/>
      <w:autoSpaceDE w:val="0"/>
      <w:autoSpaceDN w:val="0"/>
      <w:adjustRightInd w:val="0"/>
      <w:spacing w:before="120" w:after="120"/>
      <w:textAlignment w:val="baseline"/>
    </w:pPr>
    <w:rPr>
      <w:rFonts w:eastAsia="MS Mincho"/>
      <w:lang w:val="en-US"/>
    </w:rPr>
  </w:style>
  <w:style w:type="paragraph" w:customStyle="1" w:styleId="Teststep">
    <w:name w:val="Test step"/>
    <w:basedOn w:val="Normal"/>
    <w:uiPriority w:val="99"/>
    <w:qFormat/>
    <w:rsid w:val="003B5B86"/>
    <w:pPr>
      <w:tabs>
        <w:tab w:val="left" w:pos="720"/>
      </w:tabs>
      <w:overflowPunct w:val="0"/>
      <w:autoSpaceDE w:val="0"/>
      <w:autoSpaceDN w:val="0"/>
      <w:adjustRightInd w:val="0"/>
      <w:spacing w:after="0"/>
      <w:ind w:left="720" w:hanging="720"/>
      <w:textAlignment w:val="baseline"/>
    </w:pPr>
    <w:rPr>
      <w:rFonts w:eastAsia="MS Mincho"/>
    </w:rPr>
  </w:style>
  <w:style w:type="paragraph" w:customStyle="1" w:styleId="TableTitle">
    <w:name w:val="TableTitle"/>
    <w:basedOn w:val="BodyText2"/>
    <w:next w:val="BodyText2"/>
    <w:uiPriority w:val="99"/>
    <w:qFormat/>
    <w:rsid w:val="003B5B86"/>
    <w:pPr>
      <w:keepNext/>
      <w:keepLines/>
      <w:spacing w:after="60"/>
      <w:ind w:left="210"/>
      <w:jc w:val="center"/>
    </w:pPr>
    <w:rPr>
      <w:b/>
      <w:sz w:val="20"/>
    </w:rPr>
  </w:style>
  <w:style w:type="paragraph" w:customStyle="1" w:styleId="13">
    <w:name w:val="図表目次1"/>
    <w:basedOn w:val="Normal"/>
    <w:next w:val="Normal"/>
    <w:uiPriority w:val="99"/>
    <w:qFormat/>
    <w:rsid w:val="003B5B86"/>
    <w:pPr>
      <w:overflowPunct w:val="0"/>
      <w:autoSpaceDE w:val="0"/>
      <w:autoSpaceDN w:val="0"/>
      <w:adjustRightInd w:val="0"/>
      <w:ind w:left="400" w:hanging="400"/>
      <w:jc w:val="center"/>
      <w:textAlignment w:val="baseline"/>
    </w:pPr>
    <w:rPr>
      <w:rFonts w:eastAsia="MS Mincho"/>
      <w:b/>
    </w:rPr>
  </w:style>
  <w:style w:type="paragraph" w:customStyle="1" w:styleId="t2">
    <w:name w:val="t2"/>
    <w:basedOn w:val="Normal"/>
    <w:uiPriority w:val="99"/>
    <w:qFormat/>
    <w:rsid w:val="003B5B86"/>
    <w:pPr>
      <w:overflowPunct w:val="0"/>
      <w:autoSpaceDE w:val="0"/>
      <w:autoSpaceDN w:val="0"/>
      <w:adjustRightInd w:val="0"/>
      <w:spacing w:after="0"/>
      <w:textAlignment w:val="baseline"/>
    </w:pPr>
    <w:rPr>
      <w:rFonts w:eastAsia="MS Mincho"/>
    </w:rPr>
  </w:style>
  <w:style w:type="paragraph" w:customStyle="1" w:styleId="CommentNokia">
    <w:name w:val="Comment Nokia"/>
    <w:basedOn w:val="Normal"/>
    <w:uiPriority w:val="99"/>
    <w:qFormat/>
    <w:rsid w:val="003B5B86"/>
    <w:pPr>
      <w:tabs>
        <w:tab w:val="left" w:pos="360"/>
      </w:tabs>
      <w:overflowPunct w:val="0"/>
      <w:autoSpaceDE w:val="0"/>
      <w:autoSpaceDN w:val="0"/>
      <w:adjustRightInd w:val="0"/>
      <w:ind w:left="360" w:hanging="360"/>
      <w:textAlignment w:val="baseline"/>
    </w:pPr>
    <w:rPr>
      <w:rFonts w:eastAsia="MS Mincho"/>
      <w:sz w:val="22"/>
      <w:lang w:val="en-US"/>
    </w:rPr>
  </w:style>
  <w:style w:type="paragraph" w:customStyle="1" w:styleId="Copyright">
    <w:name w:val="Copyright"/>
    <w:basedOn w:val="Normal"/>
    <w:uiPriority w:val="99"/>
    <w:qFormat/>
    <w:rsid w:val="003B5B86"/>
    <w:pPr>
      <w:overflowPunct w:val="0"/>
      <w:autoSpaceDE w:val="0"/>
      <w:autoSpaceDN w:val="0"/>
      <w:adjustRightInd w:val="0"/>
      <w:spacing w:after="0"/>
      <w:jc w:val="center"/>
      <w:textAlignment w:val="baseline"/>
    </w:pPr>
    <w:rPr>
      <w:rFonts w:ascii="Arial" w:eastAsia="MS Mincho" w:hAnsi="Arial"/>
      <w:b/>
      <w:sz w:val="16"/>
      <w:lang w:eastAsia="ja-JP"/>
    </w:rPr>
  </w:style>
  <w:style w:type="paragraph" w:customStyle="1" w:styleId="Tdoctable">
    <w:name w:val="Tdoc_table"/>
    <w:uiPriority w:val="99"/>
    <w:qFormat/>
    <w:rsid w:val="003B5B86"/>
    <w:pPr>
      <w:ind w:left="244" w:hanging="244"/>
    </w:pPr>
    <w:rPr>
      <w:rFonts w:ascii="Arial" w:eastAsia="SimSun" w:hAnsi="Arial"/>
      <w:noProof/>
      <w:color w:val="000000"/>
      <w:lang w:val="en-GB" w:eastAsia="en-US"/>
    </w:rPr>
  </w:style>
  <w:style w:type="paragraph" w:customStyle="1" w:styleId="Heading3Underrubrik2H3">
    <w:name w:val="Heading 3.Underrubrik2.H3"/>
    <w:basedOn w:val="Heading2Head2A2"/>
    <w:next w:val="Normal"/>
    <w:qFormat/>
    <w:rsid w:val="003B5B86"/>
    <w:pPr>
      <w:spacing w:before="120"/>
      <w:outlineLvl w:val="2"/>
    </w:pPr>
    <w:rPr>
      <w:sz w:val="28"/>
    </w:rPr>
  </w:style>
  <w:style w:type="paragraph" w:customStyle="1" w:styleId="Heading2Head2A2">
    <w:name w:val="Heading 2.Head2A.2"/>
    <w:basedOn w:val="Heading1"/>
    <w:next w:val="Normal"/>
    <w:uiPriority w:val="99"/>
    <w:qFormat/>
    <w:rsid w:val="003B5B86"/>
    <w:pPr>
      <w:pBdr>
        <w:top w:val="none" w:sz="0" w:space="0" w:color="auto"/>
      </w:pBdr>
      <w:overflowPunct w:val="0"/>
      <w:autoSpaceDE w:val="0"/>
      <w:autoSpaceDN w:val="0"/>
      <w:adjustRightInd w:val="0"/>
      <w:spacing w:before="180"/>
      <w:textAlignment w:val="baseline"/>
      <w:outlineLvl w:val="1"/>
    </w:pPr>
    <w:rPr>
      <w:sz w:val="32"/>
      <w:lang w:eastAsia="es-ES"/>
    </w:rPr>
  </w:style>
  <w:style w:type="paragraph" w:customStyle="1" w:styleId="TitleText">
    <w:name w:val="Title Text"/>
    <w:basedOn w:val="Normal"/>
    <w:next w:val="Normal"/>
    <w:uiPriority w:val="99"/>
    <w:qFormat/>
    <w:rsid w:val="003B5B86"/>
    <w:pPr>
      <w:overflowPunct w:val="0"/>
      <w:autoSpaceDE w:val="0"/>
      <w:autoSpaceDN w:val="0"/>
      <w:adjustRightInd w:val="0"/>
      <w:spacing w:after="220"/>
      <w:textAlignment w:val="baseline"/>
    </w:pPr>
    <w:rPr>
      <w:rFonts w:eastAsia="MS Mincho"/>
      <w:b/>
      <w:lang w:val="en-US"/>
    </w:rPr>
  </w:style>
  <w:style w:type="paragraph" w:customStyle="1" w:styleId="berschrift2Head2A2">
    <w:name w:val="Überschrift 2.Head2A.2"/>
    <w:basedOn w:val="Heading1"/>
    <w:next w:val="Normal"/>
    <w:uiPriority w:val="99"/>
    <w:qFormat/>
    <w:rsid w:val="003B5B86"/>
    <w:pPr>
      <w:pBdr>
        <w:top w:val="none" w:sz="0" w:space="0" w:color="auto"/>
      </w:pBdr>
      <w:overflowPunct w:val="0"/>
      <w:autoSpaceDE w:val="0"/>
      <w:autoSpaceDN w:val="0"/>
      <w:adjustRightInd w:val="0"/>
      <w:spacing w:before="180"/>
      <w:textAlignment w:val="baseline"/>
      <w:outlineLvl w:val="1"/>
    </w:pPr>
    <w:rPr>
      <w:rFonts w:eastAsia="MS Mincho"/>
      <w:sz w:val="32"/>
      <w:lang w:eastAsia="de-DE"/>
    </w:rPr>
  </w:style>
  <w:style w:type="paragraph" w:customStyle="1" w:styleId="berschrift3h3H3Underrubrik2">
    <w:name w:val="Überschrift 3.h3.H3.Underrubrik2"/>
    <w:basedOn w:val="Heading2"/>
    <w:next w:val="Normal"/>
    <w:uiPriority w:val="99"/>
    <w:qFormat/>
    <w:rsid w:val="003B5B86"/>
    <w:pPr>
      <w:overflowPunct w:val="0"/>
      <w:autoSpaceDE w:val="0"/>
      <w:autoSpaceDN w:val="0"/>
      <w:adjustRightInd w:val="0"/>
      <w:spacing w:before="120"/>
      <w:textAlignment w:val="baseline"/>
      <w:outlineLvl w:val="2"/>
    </w:pPr>
    <w:rPr>
      <w:rFonts w:eastAsia="MS Mincho"/>
      <w:sz w:val="28"/>
      <w:lang w:eastAsia="de-DE"/>
    </w:rPr>
  </w:style>
  <w:style w:type="paragraph" w:customStyle="1" w:styleId="Bullets">
    <w:name w:val="Bullets"/>
    <w:basedOn w:val="BodyText"/>
    <w:uiPriority w:val="99"/>
    <w:qFormat/>
    <w:rsid w:val="003B5B86"/>
    <w:pPr>
      <w:ind w:left="283" w:hanging="283"/>
    </w:pPr>
    <w:rPr>
      <w:sz w:val="20"/>
      <w:lang w:eastAsia="de-DE"/>
    </w:rPr>
  </w:style>
  <w:style w:type="paragraph" w:customStyle="1" w:styleId="11BodyText">
    <w:name w:val="11 BodyText"/>
    <w:aliases w:val="Block_Text,np,b"/>
    <w:basedOn w:val="Normal"/>
    <w:uiPriority w:val="99"/>
    <w:qFormat/>
    <w:rsid w:val="003B5B86"/>
    <w:pPr>
      <w:overflowPunct w:val="0"/>
      <w:autoSpaceDE w:val="0"/>
      <w:autoSpaceDN w:val="0"/>
      <w:adjustRightInd w:val="0"/>
      <w:spacing w:after="220"/>
      <w:ind w:left="1298"/>
      <w:textAlignment w:val="baseline"/>
    </w:pPr>
    <w:rPr>
      <w:rFonts w:ascii="Arial" w:hAnsi="Arial"/>
      <w:lang w:val="en-US"/>
    </w:rPr>
  </w:style>
  <w:style w:type="paragraph" w:customStyle="1" w:styleId="1030302">
    <w:name w:val="样式 样式 标题 1 + 两端对齐 段前: 0.3 行 段后: 0.3 行 行距: 单倍行距 + 段前: 0.2 行 段后: ..."/>
    <w:basedOn w:val="Normal"/>
    <w:autoRedefine/>
    <w:uiPriority w:val="99"/>
    <w:qFormat/>
    <w:rsid w:val="003B5B86"/>
    <w:pPr>
      <w:keepNext/>
      <w:tabs>
        <w:tab w:val="num" w:pos="0"/>
      </w:tabs>
      <w:overflowPunct w:val="0"/>
      <w:autoSpaceDE w:val="0"/>
      <w:autoSpaceDN w:val="0"/>
      <w:adjustRightInd w:val="0"/>
      <w:spacing w:beforeLines="20" w:afterLines="10"/>
      <w:ind w:right="284"/>
      <w:jc w:val="both"/>
      <w:textAlignment w:val="baseline"/>
      <w:outlineLvl w:val="0"/>
    </w:pPr>
    <w:rPr>
      <w:rFonts w:ascii="Arial" w:hAnsi="Arial" w:cs="SimSun"/>
      <w:b/>
      <w:bCs/>
      <w:sz w:val="28"/>
      <w:lang w:val="en-US" w:eastAsia="zh-CN"/>
    </w:rPr>
  </w:style>
  <w:style w:type="table" w:customStyle="1" w:styleId="31">
    <w:name w:val="网格型3"/>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Normal + Times New Roman"/>
    <w:basedOn w:val="Normal"/>
    <w:uiPriority w:val="99"/>
    <w:qFormat/>
    <w:rsid w:val="003B5B86"/>
    <w:pPr>
      <w:keepNext/>
      <w:keepLines/>
      <w:overflowPunct w:val="0"/>
      <w:autoSpaceDE w:val="0"/>
      <w:autoSpaceDN w:val="0"/>
      <w:adjustRightInd w:val="0"/>
      <w:spacing w:after="0"/>
      <w:ind w:right="134"/>
      <w:jc w:val="right"/>
      <w:textAlignment w:val="baseline"/>
    </w:pPr>
    <w:rPr>
      <w:rFonts w:ascii="Arial" w:hAnsi="Arial" w:cs="Arial"/>
      <w:sz w:val="18"/>
      <w:szCs w:val="18"/>
      <w:lang w:val="en-US"/>
    </w:rPr>
  </w:style>
  <w:style w:type="paragraph" w:customStyle="1" w:styleId="StyleTAC">
    <w:name w:val="Style TAC +"/>
    <w:basedOn w:val="TAC"/>
    <w:next w:val="TAC"/>
    <w:link w:val="StyleTACChar"/>
    <w:autoRedefine/>
    <w:qFormat/>
    <w:rsid w:val="003B5B86"/>
    <w:pPr>
      <w:overflowPunct w:val="0"/>
      <w:autoSpaceDE w:val="0"/>
      <w:autoSpaceDN w:val="0"/>
      <w:adjustRightInd w:val="0"/>
      <w:textAlignment w:val="baseline"/>
    </w:pPr>
    <w:rPr>
      <w:rFonts w:eastAsia="Malgun Gothic"/>
      <w:kern w:val="2"/>
    </w:rPr>
  </w:style>
  <w:style w:type="character" w:customStyle="1" w:styleId="StyleTACChar">
    <w:name w:val="Style TAC + Char"/>
    <w:link w:val="StyleTAC"/>
    <w:qFormat/>
    <w:rsid w:val="003B5B86"/>
    <w:rPr>
      <w:rFonts w:ascii="Arial" w:eastAsia="Malgun Gothic" w:hAnsi="Arial"/>
      <w:kern w:val="2"/>
      <w:sz w:val="18"/>
      <w:lang w:val="en-GB" w:eastAsia="en-US"/>
    </w:rPr>
  </w:style>
  <w:style w:type="character" w:customStyle="1" w:styleId="CharChar29">
    <w:name w:val="Char Char29"/>
    <w:qFormat/>
    <w:rsid w:val="003B5B86"/>
    <w:rPr>
      <w:rFonts w:ascii="Arial" w:hAnsi="Arial"/>
      <w:sz w:val="36"/>
      <w:lang w:val="en-GB" w:eastAsia="en-US" w:bidi="ar-SA"/>
    </w:rPr>
  </w:style>
  <w:style w:type="character" w:customStyle="1" w:styleId="CharChar28">
    <w:name w:val="Char Char28"/>
    <w:qFormat/>
    <w:rsid w:val="003B5B86"/>
    <w:rPr>
      <w:rFonts w:ascii="Arial" w:hAnsi="Arial"/>
      <w:sz w:val="32"/>
      <w:lang w:val="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3B5B86"/>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Heading 5 Char2,5 Char4,M5 Char4,mh2 Char4,heading 8 Char4,Numbered Sub-list Char3,Heading5 Char4,5 Cha"/>
    <w:qFormat/>
    <w:rsid w:val="003B5B86"/>
    <w:rPr>
      <w:rFonts w:ascii="Arial" w:hAnsi="Arial"/>
      <w:sz w:val="22"/>
      <w:lang w:val="en-GB" w:eastAsia="en-GB" w:bidi="ar-SA"/>
    </w:rPr>
  </w:style>
  <w:style w:type="paragraph" w:customStyle="1" w:styleId="Default">
    <w:name w:val="Default"/>
    <w:uiPriority w:val="99"/>
    <w:qFormat/>
    <w:rsid w:val="003B5B86"/>
    <w:pPr>
      <w:widowControl w:val="0"/>
      <w:autoSpaceDE w:val="0"/>
      <w:autoSpaceDN w:val="0"/>
      <w:adjustRightInd w:val="0"/>
    </w:pPr>
    <w:rPr>
      <w:rFonts w:ascii="Arial" w:eastAsia="Malgun Gothic" w:hAnsi="Arial" w:cs="Arial"/>
      <w:color w:val="000000"/>
      <w:sz w:val="24"/>
      <w:szCs w:val="24"/>
      <w:lang w:val="en-US" w:eastAsia="ja-JP"/>
    </w:rPr>
  </w:style>
  <w:style w:type="character" w:customStyle="1" w:styleId="B1Zchn">
    <w:name w:val="B1 Zchn"/>
    <w:qFormat/>
    <w:rsid w:val="003B5B86"/>
    <w:rPr>
      <w:rFonts w:ascii="Times New Roman" w:hAnsi="Times New Roman"/>
      <w:lang w:val="en-GB"/>
    </w:rPr>
  </w:style>
  <w:style w:type="character" w:styleId="HTMLAcronym">
    <w:name w:val="HTML Acronym"/>
    <w:uiPriority w:val="99"/>
    <w:unhideWhenUsed/>
    <w:qFormat/>
    <w:rsid w:val="003B5B86"/>
  </w:style>
  <w:style w:type="table" w:customStyle="1" w:styleId="TableGrid4">
    <w:name w:val="Table Grid4"/>
    <w:basedOn w:val="TableNormal"/>
    <w:next w:val="TableGrid"/>
    <w:qFormat/>
    <w:rsid w:val="003B5B86"/>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GPPNormalText">
    <w:name w:val="3GPP Normal Text"/>
    <w:basedOn w:val="BodyText"/>
    <w:link w:val="3GPPNormalTextChar"/>
    <w:qFormat/>
    <w:rsid w:val="003B5B86"/>
    <w:pPr>
      <w:widowControl/>
      <w:ind w:hanging="22"/>
      <w:jc w:val="both"/>
    </w:pPr>
    <w:rPr>
      <w:rFonts w:ascii="Arial" w:hAnsi="Arial" w:cs="Arial"/>
      <w:szCs w:val="24"/>
      <w:lang w:val="en-US"/>
    </w:rPr>
  </w:style>
  <w:style w:type="character" w:customStyle="1" w:styleId="3GPPNormalTextChar">
    <w:name w:val="3GPP Normal Text Char"/>
    <w:link w:val="3GPPNormalText"/>
    <w:qFormat/>
    <w:rsid w:val="003B5B86"/>
    <w:rPr>
      <w:rFonts w:ascii="Arial" w:eastAsia="MS Mincho" w:hAnsi="Arial" w:cs="Arial"/>
      <w:sz w:val="24"/>
      <w:szCs w:val="24"/>
      <w:lang w:val="en-US" w:eastAsia="en-US"/>
    </w:rPr>
  </w:style>
  <w:style w:type="table" w:customStyle="1" w:styleId="14">
    <w:name w:val="表格格線1"/>
    <w:basedOn w:val="TableNormal"/>
    <w:next w:val="TableGrid"/>
    <w:qFormat/>
    <w:rsid w:val="003B5B86"/>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qFormat/>
    <w:rsid w:val="003B5B86"/>
  </w:style>
  <w:style w:type="paragraph" w:customStyle="1" w:styleId="H53GPP">
    <w:name w:val="H5 3GPP"/>
    <w:basedOn w:val="Normal"/>
    <w:link w:val="H53GPPChar"/>
    <w:qFormat/>
    <w:rsid w:val="003B5B86"/>
    <w:pPr>
      <w:keepNext/>
      <w:keepLines/>
      <w:overflowPunct w:val="0"/>
      <w:autoSpaceDE w:val="0"/>
      <w:autoSpaceDN w:val="0"/>
      <w:adjustRightInd w:val="0"/>
      <w:spacing w:before="120"/>
      <w:ind w:left="1134" w:hanging="1134"/>
      <w:textAlignment w:val="baseline"/>
      <w:outlineLvl w:val="2"/>
    </w:pPr>
    <w:rPr>
      <w:rFonts w:ascii="Arial" w:hAnsi="Arial"/>
      <w:snapToGrid w:val="0"/>
      <w:sz w:val="22"/>
      <w:szCs w:val="22"/>
    </w:rPr>
  </w:style>
  <w:style w:type="character" w:customStyle="1" w:styleId="H53GPPChar">
    <w:name w:val="H5 3GPP Char"/>
    <w:basedOn w:val="DefaultParagraphFont"/>
    <w:link w:val="H53GPP"/>
    <w:qFormat/>
    <w:rsid w:val="003B5B86"/>
    <w:rPr>
      <w:rFonts w:ascii="Arial" w:hAnsi="Arial"/>
      <w:snapToGrid w:val="0"/>
      <w:sz w:val="22"/>
      <w:szCs w:val="22"/>
      <w:lang w:val="en-GB" w:eastAsia="en-US"/>
    </w:rPr>
  </w:style>
  <w:style w:type="paragraph" w:styleId="Subtitle">
    <w:name w:val="Subtitle"/>
    <w:basedOn w:val="Normal"/>
    <w:next w:val="Normal"/>
    <w:link w:val="SubtitleChar"/>
    <w:uiPriority w:val="11"/>
    <w:qFormat/>
    <w:rsid w:val="003B5B86"/>
    <w:pPr>
      <w:overflowPunct w:val="0"/>
      <w:autoSpaceDE w:val="0"/>
      <w:autoSpaceDN w:val="0"/>
      <w:adjustRightInd w:val="0"/>
      <w:spacing w:before="240" w:after="60" w:line="312" w:lineRule="auto"/>
      <w:jc w:val="center"/>
      <w:textAlignment w:val="baseline"/>
      <w:outlineLvl w:val="1"/>
    </w:pPr>
    <w:rPr>
      <w:rFonts w:asciiTheme="majorHAnsi" w:hAnsiTheme="majorHAnsi" w:cstheme="majorBidi"/>
      <w:b/>
      <w:bCs/>
      <w:kern w:val="28"/>
      <w:sz w:val="32"/>
      <w:szCs w:val="32"/>
    </w:rPr>
  </w:style>
  <w:style w:type="character" w:customStyle="1" w:styleId="SubtitleChar">
    <w:name w:val="Subtitle Char"/>
    <w:basedOn w:val="DefaultParagraphFont"/>
    <w:link w:val="Subtitle"/>
    <w:uiPriority w:val="11"/>
    <w:qFormat/>
    <w:rsid w:val="003B5B86"/>
    <w:rPr>
      <w:rFonts w:asciiTheme="majorHAnsi" w:hAnsiTheme="majorHAnsi" w:cstheme="majorBidi"/>
      <w:b/>
      <w:bCs/>
      <w:kern w:val="28"/>
      <w:sz w:val="32"/>
      <w:szCs w:val="32"/>
      <w:lang w:val="en-GB" w:eastAsia="en-US"/>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uiPriority w:val="9"/>
    <w:qFormat/>
    <w:locked/>
    <w:rsid w:val="003B5B86"/>
    <w:rPr>
      <w:rFonts w:ascii="Arial" w:eastAsia="Batang" w:hAnsi="Arial" w:cs="Times New Roman"/>
      <w:b/>
      <w:bCs/>
      <w:i/>
      <w:iCs/>
      <w:sz w:val="28"/>
      <w:szCs w:val="28"/>
      <w:lang w:val="en-GB" w:eastAsia="en-US" w:bidi="ar-SA"/>
    </w:rPr>
  </w:style>
  <w:style w:type="paragraph" w:customStyle="1" w:styleId="a0">
    <w:name w:val="修订"/>
    <w:hidden/>
    <w:semiHidden/>
    <w:rsid w:val="003B5B86"/>
    <w:rPr>
      <w:rFonts w:ascii="Times New Roman" w:eastAsia="Batang" w:hAnsi="Times New Roman"/>
      <w:lang w:val="en-GB" w:eastAsia="en-US"/>
    </w:rPr>
  </w:style>
  <w:style w:type="character" w:customStyle="1" w:styleId="Heading9Char1">
    <w:name w:val="Heading 9 Char1"/>
    <w:aliases w:val="Figure Heading Char1,FH Char1,标题 9 Char1,Figure Heading Char2,FH Char2,제목 9 Char1"/>
    <w:basedOn w:val="DefaultParagraphFont"/>
    <w:qFormat/>
    <w:rsid w:val="003B5B86"/>
    <w:rPr>
      <w:rFonts w:asciiTheme="majorHAnsi" w:eastAsiaTheme="majorEastAsia" w:hAnsiTheme="majorHAnsi" w:cstheme="majorBidi"/>
      <w:i/>
      <w:iCs/>
      <w:color w:val="272727" w:themeColor="text1" w:themeTint="D8"/>
      <w:sz w:val="21"/>
      <w:szCs w:val="21"/>
      <w:lang w:val="en-GB"/>
    </w:rPr>
  </w:style>
  <w:style w:type="table" w:customStyle="1" w:styleId="TableGrid5">
    <w:name w:val="Table Grid5"/>
    <w:basedOn w:val="TableNormal"/>
    <w:next w:val="TableGrid"/>
    <w:qFormat/>
    <w:rsid w:val="003B5B86"/>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uiPriority w:val="39"/>
    <w:qFormat/>
    <w:rsid w:val="003B5B86"/>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3B5B86"/>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
    <w:name w:val="网格型31"/>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1"/>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qFormat/>
    <w:rsid w:val="003B5B86"/>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
    <w:name w:val="表格格線11"/>
    <w:basedOn w:val="TableNormal"/>
    <w:next w:val="TableGrid"/>
    <w:qFormat/>
    <w:rsid w:val="003B5B86"/>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1">
    <w:name w:val="修订2"/>
    <w:uiPriority w:val="99"/>
    <w:semiHidden/>
    <w:qFormat/>
    <w:rsid w:val="003B5B86"/>
    <w:rPr>
      <w:rFonts w:ascii="Times New Roman" w:eastAsia="Batang" w:hAnsi="Times New Roman"/>
      <w:lang w:val="en-GB" w:eastAsia="en-US"/>
    </w:rPr>
  </w:style>
  <w:style w:type="table" w:customStyle="1" w:styleId="TableGrid6">
    <w:name w:val="Table Grid6"/>
    <w:basedOn w:val="TableNormal"/>
    <w:next w:val="TableGrid"/>
    <w:qFormat/>
    <w:rsid w:val="003B5B86"/>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next w:val="TableGrid"/>
    <w:uiPriority w:val="39"/>
    <w:qFormat/>
    <w:rsid w:val="003B5B86"/>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qFormat/>
    <w:rsid w:val="003B5B86"/>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
    <w:name w:val="网格型32"/>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2"/>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next w:val="TableGrid"/>
    <w:qFormat/>
    <w:rsid w:val="003B5B86"/>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表格格線12"/>
    <w:basedOn w:val="TableNormal"/>
    <w:next w:val="TableGrid"/>
    <w:qFormat/>
    <w:rsid w:val="003B5B86"/>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ubtitle1">
    <w:name w:val="Subtitle1"/>
    <w:basedOn w:val="Normal"/>
    <w:next w:val="Normal"/>
    <w:uiPriority w:val="11"/>
    <w:qFormat/>
    <w:rsid w:val="003B5B86"/>
    <w:pPr>
      <w:overflowPunct w:val="0"/>
      <w:autoSpaceDE w:val="0"/>
      <w:autoSpaceDN w:val="0"/>
      <w:adjustRightInd w:val="0"/>
      <w:spacing w:before="240" w:after="60" w:line="312" w:lineRule="auto"/>
      <w:jc w:val="center"/>
      <w:textAlignment w:val="baseline"/>
      <w:outlineLvl w:val="1"/>
    </w:pPr>
    <w:rPr>
      <w:rFonts w:ascii="Calibri Light" w:hAnsi="Calibri Light"/>
      <w:b/>
      <w:bCs/>
      <w:kern w:val="28"/>
      <w:sz w:val="32"/>
      <w:szCs w:val="32"/>
    </w:rPr>
  </w:style>
  <w:style w:type="character" w:customStyle="1" w:styleId="SubtitleChar1">
    <w:name w:val="Subtitle Char1"/>
    <w:basedOn w:val="DefaultParagraphFont"/>
    <w:qFormat/>
    <w:rsid w:val="003B5B86"/>
    <w:rPr>
      <w:rFonts w:asciiTheme="minorHAnsi" w:eastAsiaTheme="minorEastAsia" w:hAnsiTheme="minorHAnsi" w:cstheme="minorBidi"/>
      <w:color w:val="5A5A5A" w:themeColor="text1" w:themeTint="A5"/>
      <w:spacing w:val="15"/>
      <w:sz w:val="22"/>
      <w:szCs w:val="22"/>
      <w:lang w:val="en-GB" w:eastAsia="en-US"/>
    </w:rPr>
  </w:style>
  <w:style w:type="character" w:customStyle="1" w:styleId="CharChar34">
    <w:name w:val="Char Char34"/>
    <w:qFormat/>
    <w:rsid w:val="003B5B86"/>
    <w:rPr>
      <w:rFonts w:ascii="Arial" w:hAnsi="Arial"/>
      <w:sz w:val="28"/>
      <w:lang w:val="en-GB" w:eastAsia="ko-KR" w:bidi="ar-SA"/>
    </w:rPr>
  </w:style>
  <w:style w:type="character" w:customStyle="1" w:styleId="CharChar33">
    <w:name w:val="Char Char33"/>
    <w:aliases w:val="Heading 1 Char4,NMP Heading 1 Char1,h1 Char1,app heading 1 Char1,l1 Char1,Memo Heading 1 Char1,h11 Char1,h12 Char1,h13 Char1,h14 Char1,h15 Char1,h16 Char1,h17 Char1,h111 Char1,h121 Char1,h131 Char1,h141 Char1,h151 Char1,h161 Char3"/>
    <w:qFormat/>
    <w:rsid w:val="003B5B86"/>
    <w:rPr>
      <w:rFonts w:ascii="Arial" w:hAnsi="Arial"/>
      <w:sz w:val="28"/>
      <w:lang w:val="en-GB" w:eastAsia="ko-KR" w:bidi="ar-SA"/>
    </w:rPr>
  </w:style>
  <w:style w:type="character" w:customStyle="1" w:styleId="CharChar32">
    <w:name w:val="Char Char32"/>
    <w:semiHidden/>
    <w:qFormat/>
    <w:rsid w:val="003B5B86"/>
    <w:rPr>
      <w:rFonts w:ascii="Arial" w:hAnsi="Arial"/>
      <w:sz w:val="28"/>
      <w:lang w:val="en-GB" w:eastAsia="ko-KR" w:bidi="ar-SA"/>
    </w:rPr>
  </w:style>
  <w:style w:type="table" w:customStyle="1" w:styleId="TableGrid7">
    <w:name w:val="Table Grid7"/>
    <w:basedOn w:val="TableNormal"/>
    <w:next w:val="TableGrid"/>
    <w:qFormat/>
    <w:rsid w:val="003B5B86"/>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qFormat/>
    <w:rsid w:val="003B5B86"/>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qFormat/>
    <w:rsid w:val="003B5B86"/>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
    <w:name w:val="网格型33"/>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3"/>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next w:val="TableGrid"/>
    <w:qFormat/>
    <w:rsid w:val="003B5B86"/>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表格格線13"/>
    <w:basedOn w:val="TableNormal"/>
    <w:next w:val="TableGrid"/>
    <w:qFormat/>
    <w:rsid w:val="003B5B86"/>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next w:val="TableGrid"/>
    <w:qFormat/>
    <w:rsid w:val="003B5B86"/>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next w:val="TableGrid"/>
    <w:uiPriority w:val="39"/>
    <w:qFormat/>
    <w:rsid w:val="003B5B86"/>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qFormat/>
    <w:rsid w:val="003B5B86"/>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网格型311"/>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1"/>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qFormat/>
    <w:rsid w:val="003B5B86"/>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
    <w:name w:val="表格格線111"/>
    <w:basedOn w:val="TableNormal"/>
    <w:next w:val="TableGrid"/>
    <w:qFormat/>
    <w:rsid w:val="003B5B86"/>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next w:val="TableGrid"/>
    <w:qFormat/>
    <w:rsid w:val="003B5B86"/>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next w:val="TableGrid"/>
    <w:uiPriority w:val="39"/>
    <w:qFormat/>
    <w:rsid w:val="003B5B86"/>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next w:val="TableGrid"/>
    <w:qFormat/>
    <w:rsid w:val="003B5B86"/>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1"/>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next w:val="TableGrid"/>
    <w:qFormat/>
    <w:rsid w:val="003B5B86"/>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表格格線121"/>
    <w:basedOn w:val="TableNormal"/>
    <w:next w:val="TableGrid"/>
    <w:qFormat/>
    <w:rsid w:val="003B5B86"/>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IntenseQuote">
    <w:name w:val="Intense Quote"/>
    <w:basedOn w:val="Normal"/>
    <w:next w:val="Normal"/>
    <w:link w:val="IntenseQuoteChar"/>
    <w:uiPriority w:val="30"/>
    <w:qFormat/>
    <w:rsid w:val="003B5B86"/>
    <w:pPr>
      <w:pBdr>
        <w:top w:val="single" w:sz="4" w:space="10" w:color="4F81BD" w:themeColor="accent1"/>
        <w:bottom w:val="single" w:sz="4" w:space="10" w:color="4F81BD" w:themeColor="accent1"/>
      </w:pBdr>
      <w:overflowPunct w:val="0"/>
      <w:autoSpaceDE w:val="0"/>
      <w:autoSpaceDN w:val="0"/>
      <w:adjustRightInd w:val="0"/>
      <w:spacing w:before="360" w:after="360"/>
      <w:ind w:left="864" w:right="864"/>
      <w:jc w:val="center"/>
      <w:textAlignment w:val="baseline"/>
    </w:pPr>
    <w:rPr>
      <w:i/>
      <w:iCs/>
      <w:color w:val="4F81BD" w:themeColor="accent1"/>
    </w:rPr>
  </w:style>
  <w:style w:type="character" w:customStyle="1" w:styleId="IntenseQuoteChar">
    <w:name w:val="Intense Quote Char"/>
    <w:basedOn w:val="DefaultParagraphFont"/>
    <w:link w:val="IntenseQuote"/>
    <w:uiPriority w:val="30"/>
    <w:qFormat/>
    <w:rsid w:val="003B5B86"/>
    <w:rPr>
      <w:rFonts w:ascii="Times New Roman" w:hAnsi="Times New Roman"/>
      <w:i/>
      <w:iCs/>
      <w:color w:val="4F81BD" w:themeColor="accent1"/>
      <w:lang w:val="en-GB" w:eastAsia="en-US"/>
    </w:rPr>
  </w:style>
  <w:style w:type="paragraph" w:customStyle="1" w:styleId="15">
    <w:name w:val="副标题1"/>
    <w:basedOn w:val="Normal"/>
    <w:next w:val="Normal"/>
    <w:uiPriority w:val="11"/>
    <w:qFormat/>
    <w:rsid w:val="003B5B86"/>
    <w:pPr>
      <w:overflowPunct w:val="0"/>
      <w:autoSpaceDE w:val="0"/>
      <w:autoSpaceDN w:val="0"/>
      <w:adjustRightInd w:val="0"/>
      <w:spacing w:before="240" w:after="60" w:line="312" w:lineRule="auto"/>
      <w:jc w:val="center"/>
      <w:textAlignment w:val="baseline"/>
      <w:outlineLvl w:val="1"/>
    </w:pPr>
    <w:rPr>
      <w:rFonts w:ascii="Calibri Light" w:hAnsi="Calibri Light"/>
      <w:b/>
      <w:bCs/>
      <w:kern w:val="28"/>
      <w:sz w:val="32"/>
      <w:szCs w:val="32"/>
    </w:rPr>
  </w:style>
  <w:style w:type="character" w:customStyle="1" w:styleId="Char1">
    <w:name w:val="副标题 Char1"/>
    <w:basedOn w:val="DefaultParagraphFont"/>
    <w:qFormat/>
    <w:rsid w:val="003B5B86"/>
    <w:rPr>
      <w:rFonts w:asciiTheme="majorHAnsi" w:eastAsia="SimSun" w:hAnsiTheme="majorHAnsi" w:cstheme="majorBidi"/>
      <w:b/>
      <w:bCs/>
      <w:kern w:val="28"/>
      <w:sz w:val="32"/>
      <w:szCs w:val="32"/>
      <w:lang w:val="en-GB" w:eastAsia="en-US"/>
    </w:rPr>
  </w:style>
  <w:style w:type="table" w:customStyle="1" w:styleId="16">
    <w:name w:val="网格型1"/>
    <w:basedOn w:val="TableNormal"/>
    <w:next w:val="TableGrid"/>
    <w:qFormat/>
    <w:rsid w:val="003B5B86"/>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next w:val="TableGrid"/>
    <w:uiPriority w:val="39"/>
    <w:qFormat/>
    <w:rsid w:val="003B5B86"/>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7">
    <w:name w:val="明显引用1"/>
    <w:basedOn w:val="Normal"/>
    <w:next w:val="Normal"/>
    <w:uiPriority w:val="30"/>
    <w:qFormat/>
    <w:rsid w:val="003B5B86"/>
    <w:pPr>
      <w:pBdr>
        <w:top w:val="single" w:sz="4" w:space="10" w:color="5B9BD5"/>
        <w:bottom w:val="single" w:sz="4" w:space="10" w:color="5B9BD5"/>
      </w:pBdr>
      <w:overflowPunct w:val="0"/>
      <w:autoSpaceDE w:val="0"/>
      <w:autoSpaceDN w:val="0"/>
      <w:adjustRightInd w:val="0"/>
      <w:spacing w:before="360" w:after="360"/>
      <w:ind w:left="864" w:right="864"/>
      <w:jc w:val="center"/>
      <w:textAlignment w:val="baseline"/>
    </w:pPr>
    <w:rPr>
      <w:i/>
      <w:iCs/>
      <w:color w:val="5B9BD5"/>
    </w:rPr>
  </w:style>
  <w:style w:type="character" w:customStyle="1" w:styleId="Char10">
    <w:name w:val="明显引用 Char1"/>
    <w:basedOn w:val="DefaultParagraphFont"/>
    <w:uiPriority w:val="30"/>
    <w:qFormat/>
    <w:rsid w:val="003B5B86"/>
    <w:rPr>
      <w:rFonts w:ascii="Times New Roman" w:hAnsi="Times New Roman"/>
      <w:i/>
      <w:iCs/>
      <w:color w:val="4F81BD" w:themeColor="accent1"/>
      <w:lang w:val="en-GB" w:eastAsia="en-US"/>
    </w:rPr>
  </w:style>
  <w:style w:type="table" w:customStyle="1" w:styleId="22">
    <w:name w:val="网格型2"/>
    <w:basedOn w:val="TableNormal"/>
    <w:next w:val="TableGrid"/>
    <w:qFormat/>
    <w:rsid w:val="003B5B86"/>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next w:val="TableGrid"/>
    <w:uiPriority w:val="39"/>
    <w:qFormat/>
    <w:rsid w:val="003B5B86"/>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ntenseQuote1">
    <w:name w:val="Intense Quote1"/>
    <w:basedOn w:val="Normal"/>
    <w:next w:val="Normal"/>
    <w:uiPriority w:val="30"/>
    <w:qFormat/>
    <w:rsid w:val="003B5B86"/>
    <w:pPr>
      <w:pBdr>
        <w:top w:val="single" w:sz="4" w:space="10" w:color="5B9BD5"/>
        <w:bottom w:val="single" w:sz="4" w:space="10" w:color="5B9BD5"/>
      </w:pBdr>
      <w:overflowPunct w:val="0"/>
      <w:autoSpaceDE w:val="0"/>
      <w:autoSpaceDN w:val="0"/>
      <w:adjustRightInd w:val="0"/>
      <w:spacing w:before="360" w:after="360"/>
      <w:ind w:left="864" w:right="864"/>
      <w:jc w:val="center"/>
      <w:textAlignment w:val="baseline"/>
    </w:pPr>
    <w:rPr>
      <w:i/>
      <w:iCs/>
      <w:color w:val="5B9BD5"/>
    </w:rPr>
  </w:style>
  <w:style w:type="character" w:customStyle="1" w:styleId="SubtitleChar2">
    <w:name w:val="Subtitle Char2"/>
    <w:basedOn w:val="DefaultParagraphFont"/>
    <w:qFormat/>
    <w:rsid w:val="003B5B86"/>
    <w:rPr>
      <w:rFonts w:asciiTheme="minorHAnsi" w:eastAsiaTheme="minorEastAsia" w:hAnsiTheme="minorHAnsi" w:cstheme="minorBidi"/>
      <w:color w:val="5A5A5A" w:themeColor="text1" w:themeTint="A5"/>
      <w:spacing w:val="15"/>
      <w:sz w:val="22"/>
      <w:szCs w:val="22"/>
      <w:lang w:val="en-GB" w:eastAsia="en-US"/>
    </w:rPr>
  </w:style>
  <w:style w:type="character" w:customStyle="1" w:styleId="IntenseQuoteChar1">
    <w:name w:val="Intense Quote Char1"/>
    <w:basedOn w:val="DefaultParagraphFont"/>
    <w:uiPriority w:val="30"/>
    <w:qFormat/>
    <w:rsid w:val="003B5B86"/>
    <w:rPr>
      <w:rFonts w:ascii="Times New Roman" w:hAnsi="Times New Roman"/>
      <w:i/>
      <w:iCs/>
      <w:color w:val="4F81BD" w:themeColor="accent1"/>
      <w:lang w:val="en-GB" w:eastAsia="en-US"/>
    </w:rPr>
  </w:style>
  <w:style w:type="table" w:customStyle="1" w:styleId="TableGrid8">
    <w:name w:val="Table Grid8"/>
    <w:basedOn w:val="TableNormal"/>
    <w:next w:val="TableGrid"/>
    <w:qFormat/>
    <w:rsid w:val="003B5B86"/>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next w:val="TableGrid"/>
    <w:qFormat/>
    <w:rsid w:val="003B5B86"/>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next w:val="TableGrid"/>
    <w:qFormat/>
    <w:rsid w:val="003B5B86"/>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
    <w:name w:val="网格型34"/>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next w:val="TableGrid"/>
    <w:qFormat/>
    <w:rsid w:val="003B5B86"/>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表格格線14"/>
    <w:basedOn w:val="TableNormal"/>
    <w:next w:val="TableGrid"/>
    <w:qFormat/>
    <w:rsid w:val="003B5B86"/>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next w:val="TableGrid"/>
    <w:qFormat/>
    <w:rsid w:val="003B5B86"/>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next w:val="TableGrid"/>
    <w:uiPriority w:val="39"/>
    <w:qFormat/>
    <w:rsid w:val="003B5B86"/>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next w:val="TableGrid"/>
    <w:qFormat/>
    <w:rsid w:val="003B5B86"/>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
    <w:name w:val="网格型312"/>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next w:val="TableGrid"/>
    <w:qFormat/>
    <w:rsid w:val="003B5B86"/>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
    <w:name w:val="表格格線112"/>
    <w:basedOn w:val="TableNormal"/>
    <w:next w:val="TableGrid"/>
    <w:qFormat/>
    <w:rsid w:val="003B5B86"/>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next w:val="TableGrid"/>
    <w:qFormat/>
    <w:rsid w:val="003B5B86"/>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next w:val="TableGrid"/>
    <w:uiPriority w:val="39"/>
    <w:qFormat/>
    <w:rsid w:val="003B5B86"/>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next w:val="TableGrid"/>
    <w:qFormat/>
    <w:rsid w:val="003B5B86"/>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next w:val="TableGrid"/>
    <w:qFormat/>
    <w:rsid w:val="003B5B86"/>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表格格線122"/>
    <w:basedOn w:val="TableNormal"/>
    <w:next w:val="TableGrid"/>
    <w:qFormat/>
    <w:rsid w:val="003B5B86"/>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qFormat/>
    <w:rsid w:val="003B5B86"/>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
    <w:uiPriority w:val="39"/>
    <w:qFormat/>
    <w:rsid w:val="003B5B86"/>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next w:val="TableGrid"/>
    <w:qFormat/>
    <w:rsid w:val="003B5B86"/>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
    <w:name w:val="网格型35"/>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
    <w:name w:val="Table Grid45"/>
    <w:basedOn w:val="TableNormal"/>
    <w:next w:val="TableGrid"/>
    <w:qFormat/>
    <w:rsid w:val="003B5B86"/>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表格格線15"/>
    <w:basedOn w:val="TableNormal"/>
    <w:next w:val="TableGrid"/>
    <w:qFormat/>
    <w:rsid w:val="003B5B86"/>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next w:val="TableGrid"/>
    <w:qFormat/>
    <w:rsid w:val="003B5B86"/>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next w:val="TableGrid"/>
    <w:uiPriority w:val="39"/>
    <w:qFormat/>
    <w:rsid w:val="003B5B86"/>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qFormat/>
    <w:rsid w:val="003B5B86"/>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3"/>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next w:val="TableGrid"/>
    <w:qFormat/>
    <w:rsid w:val="003B5B86"/>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表格格線113"/>
    <w:basedOn w:val="TableNormal"/>
    <w:next w:val="TableGrid"/>
    <w:qFormat/>
    <w:rsid w:val="003B5B86"/>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next w:val="TableGrid"/>
    <w:qFormat/>
    <w:rsid w:val="003B5B86"/>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next w:val="TableGrid"/>
    <w:uiPriority w:val="39"/>
    <w:qFormat/>
    <w:rsid w:val="003B5B86"/>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
    <w:name w:val="Tabellengitternetz123"/>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next w:val="TableGrid"/>
    <w:qFormat/>
    <w:rsid w:val="003B5B86"/>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3"/>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
    <w:name w:val="Table Grid423"/>
    <w:basedOn w:val="TableNormal"/>
    <w:next w:val="TableGrid"/>
    <w:qFormat/>
    <w:rsid w:val="003B5B86"/>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
    <w:name w:val="表格格線123"/>
    <w:basedOn w:val="TableNormal"/>
    <w:next w:val="TableGrid"/>
    <w:qFormat/>
    <w:rsid w:val="003B5B86"/>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qFormat/>
    <w:rsid w:val="003B5B86"/>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next w:val="TableGrid"/>
    <w:qFormat/>
    <w:rsid w:val="003B5B86"/>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next w:val="TableGrid"/>
    <w:qFormat/>
    <w:rsid w:val="003B5B86"/>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next w:val="TableGrid"/>
    <w:qFormat/>
    <w:rsid w:val="003B5B86"/>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表格格線131"/>
    <w:basedOn w:val="TableNormal"/>
    <w:next w:val="TableGrid"/>
    <w:qFormat/>
    <w:rsid w:val="003B5B86"/>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next w:val="TableGrid"/>
    <w:qFormat/>
    <w:rsid w:val="003B5B86"/>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next w:val="TableGrid"/>
    <w:uiPriority w:val="39"/>
    <w:qFormat/>
    <w:rsid w:val="003B5B86"/>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qFormat/>
    <w:rsid w:val="003B5B86"/>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qFormat/>
    <w:rsid w:val="003B5B86"/>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表格格線1111"/>
    <w:basedOn w:val="TableNormal"/>
    <w:next w:val="TableGrid"/>
    <w:qFormat/>
    <w:rsid w:val="003B5B86"/>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next w:val="TableGrid"/>
    <w:qFormat/>
    <w:rsid w:val="003B5B86"/>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next w:val="TableGrid"/>
    <w:uiPriority w:val="39"/>
    <w:qFormat/>
    <w:rsid w:val="003B5B86"/>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next w:val="TableGrid"/>
    <w:qFormat/>
    <w:rsid w:val="003B5B86"/>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next w:val="TableGrid"/>
    <w:qFormat/>
    <w:rsid w:val="003B5B86"/>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
    <w:name w:val="表格格線1211"/>
    <w:basedOn w:val="TableNormal"/>
    <w:next w:val="TableGrid"/>
    <w:qFormat/>
    <w:rsid w:val="003B5B86"/>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
    <w:name w:val="网格型11"/>
    <w:basedOn w:val="TableNormal"/>
    <w:next w:val="TableGrid"/>
    <w:qFormat/>
    <w:rsid w:val="003B5B86"/>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next w:val="TableGrid"/>
    <w:uiPriority w:val="39"/>
    <w:qFormat/>
    <w:rsid w:val="003B5B86"/>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
    <w:name w:val="网格型21"/>
    <w:basedOn w:val="TableNormal"/>
    <w:next w:val="TableGrid"/>
    <w:qFormat/>
    <w:rsid w:val="003B5B86"/>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next w:val="TableGrid"/>
    <w:uiPriority w:val="39"/>
    <w:qFormat/>
    <w:rsid w:val="003B5B86"/>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next w:val="TableGrid"/>
    <w:qFormat/>
    <w:rsid w:val="003B5B86"/>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next w:val="TableGrid"/>
    <w:qFormat/>
    <w:rsid w:val="003B5B86"/>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next w:val="TableGrid"/>
    <w:qFormat/>
    <w:rsid w:val="003B5B86"/>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网格型341"/>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next w:val="TableGrid"/>
    <w:qFormat/>
    <w:rsid w:val="003B5B86"/>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
    <w:name w:val="表格格線141"/>
    <w:basedOn w:val="TableNormal"/>
    <w:next w:val="TableGrid"/>
    <w:qFormat/>
    <w:rsid w:val="003B5B86"/>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next w:val="TableGrid"/>
    <w:qFormat/>
    <w:rsid w:val="003B5B86"/>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next w:val="TableGrid"/>
    <w:uiPriority w:val="39"/>
    <w:qFormat/>
    <w:rsid w:val="003B5B86"/>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next w:val="TableGrid"/>
    <w:qFormat/>
    <w:rsid w:val="003B5B86"/>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next w:val="TableGrid"/>
    <w:qFormat/>
    <w:rsid w:val="003B5B86"/>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表格格線1121"/>
    <w:basedOn w:val="TableNormal"/>
    <w:next w:val="TableGrid"/>
    <w:qFormat/>
    <w:rsid w:val="003B5B86"/>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next w:val="TableGrid"/>
    <w:qFormat/>
    <w:rsid w:val="003B5B86"/>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
    <w:name w:val="Table Grid1221"/>
    <w:basedOn w:val="TableNormal"/>
    <w:next w:val="TableGrid"/>
    <w:uiPriority w:val="39"/>
    <w:qFormat/>
    <w:rsid w:val="003B5B86"/>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next w:val="TableGrid"/>
    <w:qFormat/>
    <w:rsid w:val="003B5B86"/>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网格型3221"/>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next w:val="TableGrid"/>
    <w:qFormat/>
    <w:rsid w:val="003B5B86"/>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表格格線1221"/>
    <w:basedOn w:val="TableNormal"/>
    <w:next w:val="TableGrid"/>
    <w:qFormat/>
    <w:rsid w:val="003B5B86"/>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ubtleReference">
    <w:name w:val="Subtle Reference"/>
    <w:uiPriority w:val="31"/>
    <w:qFormat/>
    <w:rsid w:val="003B5B86"/>
    <w:rPr>
      <w:smallCaps/>
      <w:color w:val="C0504D"/>
      <w:u w:val="single"/>
    </w:rPr>
  </w:style>
  <w:style w:type="paragraph" w:customStyle="1" w:styleId="36">
    <w:name w:val="修订3"/>
    <w:uiPriority w:val="99"/>
    <w:semiHidden/>
    <w:qFormat/>
    <w:rsid w:val="003B5B86"/>
    <w:rPr>
      <w:rFonts w:ascii="Times New Roman" w:eastAsia="Batang" w:hAnsi="Times New Roman"/>
      <w:lang w:val="en-GB" w:eastAsia="en-US"/>
    </w:rPr>
  </w:style>
  <w:style w:type="character" w:customStyle="1" w:styleId="NumberedListChar">
    <w:name w:val="Numbered List Char"/>
    <w:basedOn w:val="ListParagraphChar"/>
    <w:link w:val="NumberedList"/>
    <w:qFormat/>
    <w:rsid w:val="003B5B86"/>
    <w:rPr>
      <w:rFonts w:ascii="Times New Roman" w:eastAsia="MS Mincho" w:hAnsi="Times New Roman"/>
      <w:sz w:val="24"/>
      <w:szCs w:val="24"/>
      <w:lang w:val="en-GB" w:eastAsia="en-US"/>
    </w:rPr>
  </w:style>
  <w:style w:type="paragraph" w:customStyle="1" w:styleId="Doc-text2">
    <w:name w:val="Doc-text2"/>
    <w:basedOn w:val="Normal"/>
    <w:link w:val="Doc-text2Char"/>
    <w:qFormat/>
    <w:rsid w:val="003B5B86"/>
    <w:pPr>
      <w:tabs>
        <w:tab w:val="left" w:pos="1622"/>
      </w:tabs>
      <w:overflowPunct w:val="0"/>
      <w:autoSpaceDE w:val="0"/>
      <w:autoSpaceDN w:val="0"/>
      <w:adjustRightInd w:val="0"/>
      <w:spacing w:before="120" w:after="120"/>
      <w:ind w:left="1622" w:hanging="363"/>
      <w:jc w:val="both"/>
      <w:textAlignment w:val="baseline"/>
    </w:pPr>
    <w:rPr>
      <w:rFonts w:ascii="Arial" w:eastAsia="MS Mincho" w:hAnsi="Arial" w:cs="Arial"/>
      <w:lang w:eastAsia="ja-JP"/>
    </w:rPr>
  </w:style>
  <w:style w:type="character" w:customStyle="1" w:styleId="Doc-text2Char">
    <w:name w:val="Doc-text2 Char"/>
    <w:link w:val="Doc-text2"/>
    <w:qFormat/>
    <w:locked/>
    <w:rsid w:val="003B5B86"/>
    <w:rPr>
      <w:rFonts w:ascii="Arial" w:eastAsia="MS Mincho" w:hAnsi="Arial" w:cs="Arial"/>
      <w:lang w:val="en-GB" w:eastAsia="ja-JP"/>
    </w:rPr>
  </w:style>
  <w:style w:type="paragraph" w:customStyle="1" w:styleId="115">
    <w:name w:val="1.1"/>
    <w:basedOn w:val="Heading3"/>
    <w:link w:val="11Char"/>
    <w:qFormat/>
    <w:rsid w:val="003B5B86"/>
    <w:pPr>
      <w:keepLines w:val="0"/>
      <w:tabs>
        <w:tab w:val="left" w:pos="851"/>
      </w:tabs>
      <w:overflowPunct w:val="0"/>
      <w:autoSpaceDE w:val="0"/>
      <w:autoSpaceDN w:val="0"/>
      <w:adjustRightInd w:val="0"/>
      <w:spacing w:before="240" w:after="60"/>
      <w:ind w:left="900" w:hanging="900"/>
      <w:textAlignment w:val="baseline"/>
    </w:pPr>
    <w:rPr>
      <w:rFonts w:eastAsia="MS Mincho"/>
      <w:b/>
      <w:bCs/>
      <w:sz w:val="24"/>
      <w:szCs w:val="26"/>
      <w:lang w:val="en-US"/>
    </w:rPr>
  </w:style>
  <w:style w:type="character" w:customStyle="1" w:styleId="11Char">
    <w:name w:val="1.1 Char"/>
    <w:link w:val="115"/>
    <w:qFormat/>
    <w:rsid w:val="003B5B86"/>
    <w:rPr>
      <w:rFonts w:ascii="Arial" w:eastAsia="MS Mincho" w:hAnsi="Arial"/>
      <w:b/>
      <w:bCs/>
      <w:sz w:val="24"/>
      <w:szCs w:val="26"/>
      <w:lang w:val="en-US" w:eastAsia="en-US"/>
    </w:rPr>
  </w:style>
  <w:style w:type="character" w:customStyle="1" w:styleId="Heading33GPPChar1">
    <w:name w:val="Heading 3 3GPP Char1"/>
    <w:aliases w:val="Underrubrik2 Char4,H3 Char4,Memo Heading 3 Char4,h3 Char4,no break Char4,Heading 3 Char1 Char Char1,Heading 3 Char Char Char Char1,Heading 3 Char1 Char Char Char Char1,Heading 3 Char Char Char Char Char Char1,0H Char4,标题 3 Char1"/>
    <w:qFormat/>
    <w:rsid w:val="003B5B86"/>
    <w:rPr>
      <w:rFonts w:ascii="Intel Clear" w:eastAsiaTheme="majorEastAsia" w:hAnsi="Intel Clear" w:cs="Intel Clear"/>
      <w:sz w:val="28"/>
      <w:lang w:val="en-GB" w:eastAsia="en-GB"/>
    </w:rPr>
  </w:style>
  <w:style w:type="character" w:customStyle="1" w:styleId="18">
    <w:name w:val="明显强调1"/>
    <w:uiPriority w:val="21"/>
    <w:qFormat/>
    <w:rsid w:val="003B5B86"/>
    <w:rPr>
      <w:b/>
      <w:bCs/>
      <w:i/>
      <w:iCs/>
      <w:color w:val="4F81BD"/>
    </w:rPr>
  </w:style>
  <w:style w:type="paragraph" w:customStyle="1" w:styleId="MediumGrid21">
    <w:name w:val="Medium Grid 21"/>
    <w:uiPriority w:val="1"/>
    <w:qFormat/>
    <w:rsid w:val="003B5B86"/>
    <w:pPr>
      <w:overflowPunct w:val="0"/>
      <w:autoSpaceDE w:val="0"/>
      <w:autoSpaceDN w:val="0"/>
      <w:adjustRightInd w:val="0"/>
      <w:textAlignment w:val="baseline"/>
    </w:pPr>
    <w:rPr>
      <w:rFonts w:ascii="Times New Roman" w:eastAsia="MS Mincho" w:hAnsi="Times New Roman"/>
      <w:lang w:val="en-GB" w:eastAsia="ja-JP"/>
    </w:rPr>
  </w:style>
  <w:style w:type="paragraph" w:customStyle="1" w:styleId="Paragraphedeliste">
    <w:name w:val="Paragraphe de liste"/>
    <w:basedOn w:val="Normal"/>
    <w:uiPriority w:val="34"/>
    <w:qFormat/>
    <w:rsid w:val="003B5B86"/>
    <w:pPr>
      <w:overflowPunct w:val="0"/>
      <w:autoSpaceDE w:val="0"/>
      <w:autoSpaceDN w:val="0"/>
      <w:adjustRightInd w:val="0"/>
      <w:spacing w:before="120" w:after="120"/>
      <w:ind w:left="720"/>
      <w:jc w:val="both"/>
      <w:textAlignment w:val="baseline"/>
    </w:pPr>
    <w:rPr>
      <w:sz w:val="24"/>
      <w:lang w:val="fr-FR"/>
    </w:rPr>
  </w:style>
  <w:style w:type="paragraph" w:customStyle="1" w:styleId="Observation">
    <w:name w:val="Observation"/>
    <w:basedOn w:val="Normal"/>
    <w:uiPriority w:val="99"/>
    <w:qFormat/>
    <w:rsid w:val="003B5B86"/>
    <w:pPr>
      <w:numPr>
        <w:numId w:val="8"/>
      </w:numPr>
      <w:tabs>
        <w:tab w:val="left" w:pos="1701"/>
      </w:tabs>
      <w:overflowPunct w:val="0"/>
      <w:autoSpaceDE w:val="0"/>
      <w:autoSpaceDN w:val="0"/>
      <w:adjustRightInd w:val="0"/>
      <w:spacing w:before="120" w:after="120"/>
      <w:ind w:left="720" w:hanging="420"/>
      <w:jc w:val="both"/>
      <w:textAlignment w:val="baseline"/>
    </w:pPr>
    <w:rPr>
      <w:rFonts w:ascii="Arial" w:hAnsi="Arial"/>
      <w:b/>
      <w:bCs/>
    </w:rPr>
  </w:style>
  <w:style w:type="character" w:styleId="Emphasis">
    <w:name w:val="Emphasis"/>
    <w:qFormat/>
    <w:rsid w:val="003B5B86"/>
    <w:rPr>
      <w:rFonts w:ascii="Times New Roman" w:hAnsi="Times New Roman" w:cs="Times New Roman" w:hint="default"/>
      <w:i/>
      <w:iCs/>
    </w:rPr>
  </w:style>
  <w:style w:type="character" w:styleId="IntenseEmphasis">
    <w:name w:val="Intense Emphasis"/>
    <w:uiPriority w:val="21"/>
    <w:qFormat/>
    <w:rsid w:val="003B5B86"/>
    <w:rPr>
      <w:b/>
      <w:bCs w:val="0"/>
      <w:i/>
      <w:iCs w:val="0"/>
      <w:color w:val="4F81BD"/>
    </w:rPr>
  </w:style>
  <w:style w:type="character" w:styleId="IntenseReference">
    <w:name w:val="Intense Reference"/>
    <w:qFormat/>
    <w:rsid w:val="003B5B86"/>
    <w:rPr>
      <w:b/>
      <w:bCs w:val="0"/>
      <w:smallCaps/>
      <w:color w:val="C0504D"/>
      <w:spacing w:val="5"/>
      <w:u w:val="single"/>
    </w:rPr>
  </w:style>
  <w:style w:type="paragraph" w:customStyle="1" w:styleId="Header-3gppTdoc">
    <w:name w:val="Header-3gpp Tdoc"/>
    <w:basedOn w:val="Header"/>
    <w:link w:val="Header-3gppTdocChar"/>
    <w:qFormat/>
    <w:rsid w:val="003B5B86"/>
    <w:pPr>
      <w:widowControl/>
      <w:tabs>
        <w:tab w:val="center" w:pos="4153"/>
        <w:tab w:val="right" w:pos="9360"/>
      </w:tabs>
      <w:spacing w:before="120" w:after="120"/>
      <w:jc w:val="both"/>
    </w:pPr>
    <w:rPr>
      <w:rFonts w:eastAsia="MS Mincho" w:cs="Arial"/>
      <w:noProof w:val="0"/>
      <w:sz w:val="24"/>
      <w:szCs w:val="24"/>
      <w:lang w:val="en-US"/>
    </w:rPr>
  </w:style>
  <w:style w:type="character" w:customStyle="1" w:styleId="Header-3gppTdocChar">
    <w:name w:val="Header-3gpp Tdoc Char"/>
    <w:basedOn w:val="DefaultParagraphFont"/>
    <w:link w:val="Header-3gppTdoc"/>
    <w:qFormat/>
    <w:rsid w:val="003B5B86"/>
    <w:rPr>
      <w:rFonts w:ascii="Arial" w:eastAsia="MS Mincho" w:hAnsi="Arial" w:cs="Arial"/>
      <w:b/>
      <w:sz w:val="24"/>
      <w:szCs w:val="24"/>
      <w:lang w:val="en-US" w:eastAsia="en-US"/>
    </w:rPr>
  </w:style>
  <w:style w:type="character" w:customStyle="1" w:styleId="Char2">
    <w:name w:val="明显引用 Char2"/>
    <w:basedOn w:val="DefaultParagraphFont"/>
    <w:uiPriority w:val="30"/>
    <w:qFormat/>
    <w:rsid w:val="003B5B86"/>
    <w:rPr>
      <w:rFonts w:ascii="Times New Roman" w:hAnsi="Times New Roman"/>
      <w:i/>
      <w:iCs/>
      <w:color w:val="4F81BD" w:themeColor="accent1"/>
      <w:lang w:val="en-GB" w:eastAsia="en-US"/>
    </w:rPr>
  </w:style>
  <w:style w:type="table" w:customStyle="1" w:styleId="5">
    <w:name w:val="网格型5"/>
    <w:basedOn w:val="TableNormal"/>
    <w:next w:val="TableGrid"/>
    <w:qFormat/>
    <w:rsid w:val="003B5B86"/>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
    <w:name w:val="网格型12"/>
    <w:basedOn w:val="TableNormal"/>
    <w:next w:val="TableGrid"/>
    <w:qFormat/>
    <w:rsid w:val="003B5B86"/>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
    <w:name w:val="Table Grid1122"/>
    <w:basedOn w:val="TableNormal"/>
    <w:next w:val="TableGrid"/>
    <w:uiPriority w:val="39"/>
    <w:qFormat/>
    <w:rsid w:val="003B5B86"/>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next w:val="TableGrid"/>
    <w:qFormat/>
    <w:rsid w:val="003B5B86"/>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next w:val="TableGrid"/>
    <w:qFormat/>
    <w:rsid w:val="003B5B86"/>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表格格線1112"/>
    <w:basedOn w:val="TableNormal"/>
    <w:next w:val="TableGrid"/>
    <w:qFormat/>
    <w:rsid w:val="003B5B86"/>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3">
    <w:name w:val="明显引用 Char3"/>
    <w:basedOn w:val="DefaultParagraphFont"/>
    <w:uiPriority w:val="30"/>
    <w:qFormat/>
    <w:rsid w:val="003B5B86"/>
    <w:rPr>
      <w:rFonts w:ascii="Times New Roman" w:hAnsi="Times New Roman"/>
      <w:i/>
      <w:iCs/>
      <w:color w:val="4F81BD" w:themeColor="accent1"/>
      <w:lang w:val="en-GB" w:eastAsia="en-US"/>
    </w:rPr>
  </w:style>
  <w:style w:type="table" w:customStyle="1" w:styleId="TableGrid16">
    <w:name w:val="Table Grid16"/>
    <w:basedOn w:val="TableNormal"/>
    <w:next w:val="TableGrid"/>
    <w:uiPriority w:val="39"/>
    <w:qFormat/>
    <w:rsid w:val="003B5B86"/>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next w:val="TableGrid"/>
    <w:qFormat/>
    <w:rsid w:val="003B5B86"/>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0">
    <w:name w:val="网格型36"/>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6"/>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TableNormal"/>
    <w:next w:val="TableGrid"/>
    <w:qFormat/>
    <w:rsid w:val="003B5B86"/>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表格格線16"/>
    <w:basedOn w:val="TableNormal"/>
    <w:next w:val="TableGrid"/>
    <w:qFormat/>
    <w:rsid w:val="003B5B86"/>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next w:val="TableGrid"/>
    <w:uiPriority w:val="39"/>
    <w:qFormat/>
    <w:rsid w:val="003B5B86"/>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next w:val="TableGrid"/>
    <w:qFormat/>
    <w:rsid w:val="003B5B86"/>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next w:val="TableGrid"/>
    <w:qFormat/>
    <w:rsid w:val="003B5B86"/>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4"/>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next w:val="TableGrid"/>
    <w:qFormat/>
    <w:rsid w:val="003B5B86"/>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表格格線114"/>
    <w:basedOn w:val="TableNormal"/>
    <w:next w:val="TableGrid"/>
    <w:qFormat/>
    <w:rsid w:val="003B5B86"/>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next w:val="TableGrid"/>
    <w:qFormat/>
    <w:rsid w:val="003B5B86"/>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next w:val="TableGrid"/>
    <w:uiPriority w:val="39"/>
    <w:qFormat/>
    <w:rsid w:val="003B5B86"/>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next w:val="TableGrid"/>
    <w:qFormat/>
    <w:rsid w:val="003B5B86"/>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
    <w:name w:val="网格型324"/>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next w:val="TableGrid"/>
    <w:qFormat/>
    <w:rsid w:val="003B5B86"/>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0">
    <w:name w:val="表格格線124"/>
    <w:basedOn w:val="TableNormal"/>
    <w:next w:val="TableGrid"/>
    <w:qFormat/>
    <w:rsid w:val="003B5B86"/>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next w:val="TableGrid"/>
    <w:uiPriority w:val="39"/>
    <w:qFormat/>
    <w:rsid w:val="003B5B86"/>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
    <w:name w:val="网格型22"/>
    <w:basedOn w:val="TableNormal"/>
    <w:next w:val="TableGrid"/>
    <w:qFormat/>
    <w:rsid w:val="003B5B86"/>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next w:val="TableGrid"/>
    <w:uiPriority w:val="39"/>
    <w:qFormat/>
    <w:rsid w:val="003B5B86"/>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next w:val="TableGrid"/>
    <w:qFormat/>
    <w:rsid w:val="003B5B86"/>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next w:val="TableGrid"/>
    <w:qFormat/>
    <w:rsid w:val="003B5B86"/>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表格格線1113"/>
    <w:basedOn w:val="TableNormal"/>
    <w:next w:val="TableGrid"/>
    <w:qFormat/>
    <w:rsid w:val="003B5B86"/>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next w:val="TableGrid"/>
    <w:uiPriority w:val="39"/>
    <w:qFormat/>
    <w:rsid w:val="003B5B86"/>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next w:val="TableGrid"/>
    <w:qFormat/>
    <w:rsid w:val="003B5B86"/>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next w:val="TableGrid"/>
    <w:qFormat/>
    <w:rsid w:val="003B5B86"/>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
    <w:name w:val="表格格線11111"/>
    <w:basedOn w:val="TableNormal"/>
    <w:next w:val="TableGrid"/>
    <w:qFormat/>
    <w:rsid w:val="003B5B86"/>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next w:val="TableGrid"/>
    <w:qFormat/>
    <w:rsid w:val="003B5B86"/>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next w:val="TableGrid"/>
    <w:uiPriority w:val="39"/>
    <w:qFormat/>
    <w:rsid w:val="003B5B86"/>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next w:val="TableGrid"/>
    <w:qFormat/>
    <w:rsid w:val="003B5B86"/>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网格型351"/>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next w:val="TableGrid"/>
    <w:qFormat/>
    <w:rsid w:val="003B5B86"/>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表格格線151"/>
    <w:basedOn w:val="TableNormal"/>
    <w:next w:val="TableGrid"/>
    <w:qFormat/>
    <w:rsid w:val="003B5B86"/>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next w:val="TableGrid"/>
    <w:uiPriority w:val="39"/>
    <w:qFormat/>
    <w:rsid w:val="003B5B86"/>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next w:val="TableGrid"/>
    <w:qFormat/>
    <w:rsid w:val="003B5B86"/>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next w:val="TableGrid"/>
    <w:qFormat/>
    <w:rsid w:val="003B5B86"/>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next w:val="TableGrid"/>
    <w:qFormat/>
    <w:rsid w:val="003B5B86"/>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表格格線1131"/>
    <w:basedOn w:val="TableNormal"/>
    <w:next w:val="TableGrid"/>
    <w:qFormat/>
    <w:rsid w:val="003B5B86"/>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next w:val="TableGrid"/>
    <w:qFormat/>
    <w:rsid w:val="003B5B86"/>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next w:val="TableGrid"/>
    <w:uiPriority w:val="39"/>
    <w:qFormat/>
    <w:rsid w:val="003B5B86"/>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next w:val="TableGrid"/>
    <w:qFormat/>
    <w:rsid w:val="003B5B86"/>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
    <w:name w:val="网格型3231"/>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next w:val="TableGrid"/>
    <w:qFormat/>
    <w:rsid w:val="003B5B86"/>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
    <w:name w:val="表格格線1231"/>
    <w:basedOn w:val="TableNormal"/>
    <w:next w:val="TableGrid"/>
    <w:qFormat/>
    <w:rsid w:val="003B5B86"/>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网格型111"/>
    <w:basedOn w:val="TableNormal"/>
    <w:next w:val="TableGrid"/>
    <w:qFormat/>
    <w:rsid w:val="003B5B86"/>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next w:val="TableGrid"/>
    <w:uiPriority w:val="39"/>
    <w:qFormat/>
    <w:rsid w:val="003B5B86"/>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
    <w:name w:val="网格型211"/>
    <w:basedOn w:val="TableNormal"/>
    <w:next w:val="TableGrid"/>
    <w:qFormat/>
    <w:rsid w:val="003B5B86"/>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next w:val="TableGrid"/>
    <w:uiPriority w:val="39"/>
    <w:qFormat/>
    <w:rsid w:val="003B5B86"/>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next w:val="TableGrid"/>
    <w:qFormat/>
    <w:rsid w:val="003B5B86"/>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next w:val="TableGrid"/>
    <w:qFormat/>
    <w:rsid w:val="003B5B86"/>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
    <w:name w:val="表格格線11121"/>
    <w:basedOn w:val="TableNormal"/>
    <w:next w:val="TableGrid"/>
    <w:qFormat/>
    <w:rsid w:val="003B5B86"/>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
    <w:name w:val="网格型6"/>
    <w:basedOn w:val="TableNormal"/>
    <w:next w:val="TableGrid"/>
    <w:qFormat/>
    <w:rsid w:val="003B5B86"/>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next w:val="TableGrid"/>
    <w:qFormat/>
    <w:rsid w:val="003B5B86"/>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next w:val="TableGrid"/>
    <w:qFormat/>
    <w:rsid w:val="003B5B86"/>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
    <w:name w:val="网格型37"/>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next w:val="TableGrid"/>
    <w:qFormat/>
    <w:rsid w:val="003B5B86"/>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表格格線17"/>
    <w:basedOn w:val="TableNormal"/>
    <w:next w:val="TableGrid"/>
    <w:qFormat/>
    <w:rsid w:val="003B5B86"/>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next w:val="TableGrid"/>
    <w:qFormat/>
    <w:rsid w:val="003B5B86"/>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next w:val="TableGrid"/>
    <w:uiPriority w:val="39"/>
    <w:qFormat/>
    <w:rsid w:val="003B5B86"/>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next w:val="TableGrid"/>
    <w:qFormat/>
    <w:rsid w:val="003B5B86"/>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5"/>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next w:val="TableGrid"/>
    <w:qFormat/>
    <w:rsid w:val="003B5B86"/>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0">
    <w:name w:val="表格格線115"/>
    <w:basedOn w:val="TableNormal"/>
    <w:next w:val="TableGrid"/>
    <w:qFormat/>
    <w:rsid w:val="003B5B86"/>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next w:val="TableGrid"/>
    <w:qFormat/>
    <w:rsid w:val="003B5B86"/>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next w:val="TableGrid"/>
    <w:uiPriority w:val="39"/>
    <w:qFormat/>
    <w:rsid w:val="003B5B86"/>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next w:val="TableGrid"/>
    <w:qFormat/>
    <w:rsid w:val="003B5B86"/>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
    <w:name w:val="网格型325"/>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next w:val="TableGrid"/>
    <w:qFormat/>
    <w:rsid w:val="003B5B86"/>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
    <w:name w:val="表格格線125"/>
    <w:basedOn w:val="TableNormal"/>
    <w:next w:val="TableGrid"/>
    <w:qFormat/>
    <w:rsid w:val="003B5B86"/>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qFormat/>
    <w:rsid w:val="003B5B86"/>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next w:val="TableGrid"/>
    <w:qFormat/>
    <w:rsid w:val="003B5B86"/>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next w:val="TableGrid"/>
    <w:qFormat/>
    <w:rsid w:val="003B5B86"/>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next w:val="TableGrid"/>
    <w:qFormat/>
    <w:rsid w:val="003B5B86"/>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表格格線132"/>
    <w:basedOn w:val="TableNormal"/>
    <w:next w:val="TableGrid"/>
    <w:qFormat/>
    <w:rsid w:val="003B5B86"/>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next w:val="TableGrid"/>
    <w:qFormat/>
    <w:rsid w:val="003B5B86"/>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next w:val="TableGrid"/>
    <w:uiPriority w:val="39"/>
    <w:qFormat/>
    <w:rsid w:val="003B5B86"/>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next w:val="TableGrid"/>
    <w:qFormat/>
    <w:rsid w:val="003B5B86"/>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next w:val="TableGrid"/>
    <w:qFormat/>
    <w:rsid w:val="003B5B86"/>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
    <w:name w:val="表格格線1114"/>
    <w:basedOn w:val="TableNormal"/>
    <w:next w:val="TableGrid"/>
    <w:qFormat/>
    <w:rsid w:val="003B5B86"/>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next w:val="TableGrid"/>
    <w:qFormat/>
    <w:rsid w:val="003B5B86"/>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next w:val="TableGrid"/>
    <w:uiPriority w:val="39"/>
    <w:qFormat/>
    <w:rsid w:val="003B5B86"/>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next w:val="TableGrid"/>
    <w:qFormat/>
    <w:rsid w:val="003B5B86"/>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next w:val="TableGrid"/>
    <w:qFormat/>
    <w:rsid w:val="003B5B86"/>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
    <w:name w:val="表格格線1212"/>
    <w:basedOn w:val="TableNormal"/>
    <w:next w:val="TableGrid"/>
    <w:qFormat/>
    <w:rsid w:val="003B5B86"/>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
    <w:name w:val="网格型13"/>
    <w:basedOn w:val="TableNormal"/>
    <w:next w:val="TableGrid"/>
    <w:qFormat/>
    <w:rsid w:val="003B5B86"/>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next w:val="TableGrid"/>
    <w:uiPriority w:val="39"/>
    <w:qFormat/>
    <w:rsid w:val="003B5B86"/>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
    <w:name w:val="网格型23"/>
    <w:basedOn w:val="TableNormal"/>
    <w:next w:val="TableGrid"/>
    <w:qFormat/>
    <w:rsid w:val="003B5B86"/>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next w:val="TableGrid"/>
    <w:uiPriority w:val="39"/>
    <w:qFormat/>
    <w:rsid w:val="003B5B86"/>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next w:val="TableGrid"/>
    <w:qFormat/>
    <w:rsid w:val="003B5B86"/>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next w:val="TableGrid"/>
    <w:qFormat/>
    <w:rsid w:val="003B5B86"/>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
    <w:name w:val="Tabellengitternetz142"/>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next w:val="TableGrid"/>
    <w:qFormat/>
    <w:rsid w:val="003B5B86"/>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
    <w:name w:val="网格型342"/>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next w:val="TableGrid"/>
    <w:qFormat/>
    <w:rsid w:val="003B5B86"/>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
    <w:name w:val="表格格線142"/>
    <w:basedOn w:val="TableNormal"/>
    <w:next w:val="TableGrid"/>
    <w:qFormat/>
    <w:rsid w:val="003B5B86"/>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next w:val="TableGrid"/>
    <w:qFormat/>
    <w:rsid w:val="003B5B86"/>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next w:val="TableGrid"/>
    <w:uiPriority w:val="39"/>
    <w:qFormat/>
    <w:rsid w:val="003B5B86"/>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next w:val="TableGrid"/>
    <w:qFormat/>
    <w:rsid w:val="003B5B86"/>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next w:val="TableGrid"/>
    <w:qFormat/>
    <w:rsid w:val="003B5B86"/>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
    <w:name w:val="表格格線1122"/>
    <w:basedOn w:val="TableNormal"/>
    <w:next w:val="TableGrid"/>
    <w:qFormat/>
    <w:rsid w:val="003B5B86"/>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next w:val="TableGrid"/>
    <w:qFormat/>
    <w:rsid w:val="003B5B86"/>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next w:val="TableGrid"/>
    <w:uiPriority w:val="39"/>
    <w:qFormat/>
    <w:rsid w:val="003B5B86"/>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next w:val="TableGrid"/>
    <w:qFormat/>
    <w:rsid w:val="003B5B86"/>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
    <w:name w:val="网格型3222"/>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TableNormal"/>
    <w:next w:val="TableGrid"/>
    <w:qFormat/>
    <w:rsid w:val="003B5B86"/>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表格格線1222"/>
    <w:basedOn w:val="TableNormal"/>
    <w:next w:val="TableGrid"/>
    <w:qFormat/>
    <w:rsid w:val="003B5B86"/>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next w:val="TableGrid"/>
    <w:qFormat/>
    <w:rsid w:val="003B5B86"/>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next w:val="TableGrid"/>
    <w:uiPriority w:val="39"/>
    <w:qFormat/>
    <w:rsid w:val="003B5B86"/>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
    <w:name w:val="Tabellengitternetz152"/>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next w:val="TableGrid"/>
    <w:qFormat/>
    <w:rsid w:val="003B5B86"/>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网格型352"/>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
    <w:name w:val="Table Grid452"/>
    <w:basedOn w:val="TableNormal"/>
    <w:next w:val="TableGrid"/>
    <w:qFormat/>
    <w:rsid w:val="003B5B86"/>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
    <w:name w:val="表格格線152"/>
    <w:basedOn w:val="TableNormal"/>
    <w:next w:val="TableGrid"/>
    <w:qFormat/>
    <w:rsid w:val="003B5B86"/>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next w:val="TableGrid"/>
    <w:qFormat/>
    <w:rsid w:val="003B5B86"/>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next w:val="TableGrid"/>
    <w:uiPriority w:val="39"/>
    <w:qFormat/>
    <w:rsid w:val="003B5B86"/>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next w:val="TableGrid"/>
    <w:qFormat/>
    <w:rsid w:val="003B5B86"/>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next w:val="TableGrid"/>
    <w:qFormat/>
    <w:rsid w:val="003B5B86"/>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
    <w:name w:val="表格格線1132"/>
    <w:basedOn w:val="TableNormal"/>
    <w:next w:val="TableGrid"/>
    <w:qFormat/>
    <w:rsid w:val="003B5B86"/>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next w:val="TableGrid"/>
    <w:qFormat/>
    <w:rsid w:val="003B5B86"/>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TableNormal"/>
    <w:next w:val="TableGrid"/>
    <w:uiPriority w:val="39"/>
    <w:qFormat/>
    <w:rsid w:val="003B5B86"/>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next w:val="TableGrid"/>
    <w:qFormat/>
    <w:rsid w:val="003B5B86"/>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
    <w:name w:val="网格型3232"/>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TableNormal"/>
    <w:next w:val="TableGrid"/>
    <w:qFormat/>
    <w:rsid w:val="003B5B86"/>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
    <w:name w:val="表格格線1232"/>
    <w:basedOn w:val="TableNormal"/>
    <w:next w:val="TableGrid"/>
    <w:qFormat/>
    <w:rsid w:val="003B5B86"/>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next w:val="TableGrid"/>
    <w:qFormat/>
    <w:rsid w:val="003B5B86"/>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next w:val="TableGrid"/>
    <w:qFormat/>
    <w:rsid w:val="003B5B86"/>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next w:val="TableGrid"/>
    <w:qFormat/>
    <w:rsid w:val="003B5B86"/>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next w:val="TableGrid"/>
    <w:qFormat/>
    <w:rsid w:val="003B5B86"/>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
    <w:name w:val="表格格線1311"/>
    <w:basedOn w:val="TableNormal"/>
    <w:next w:val="TableGrid"/>
    <w:qFormat/>
    <w:rsid w:val="003B5B86"/>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next w:val="TableGrid"/>
    <w:qFormat/>
    <w:rsid w:val="003B5B86"/>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next w:val="TableGrid"/>
    <w:uiPriority w:val="39"/>
    <w:qFormat/>
    <w:rsid w:val="003B5B86"/>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next w:val="TableGrid"/>
    <w:qFormat/>
    <w:rsid w:val="003B5B86"/>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next w:val="TableGrid"/>
    <w:qFormat/>
    <w:rsid w:val="003B5B86"/>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
    <w:name w:val="表格格線11112"/>
    <w:basedOn w:val="TableNormal"/>
    <w:next w:val="TableGrid"/>
    <w:qFormat/>
    <w:rsid w:val="003B5B86"/>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next w:val="TableGrid"/>
    <w:qFormat/>
    <w:rsid w:val="003B5B86"/>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next w:val="TableGrid"/>
    <w:uiPriority w:val="39"/>
    <w:qFormat/>
    <w:rsid w:val="003B5B86"/>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next w:val="TableGrid"/>
    <w:qFormat/>
    <w:rsid w:val="003B5B86"/>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网格型32111"/>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TableNormal"/>
    <w:next w:val="TableGrid"/>
    <w:qFormat/>
    <w:rsid w:val="003B5B86"/>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
    <w:name w:val="表格格線12111"/>
    <w:basedOn w:val="TableNormal"/>
    <w:next w:val="TableGrid"/>
    <w:qFormat/>
    <w:rsid w:val="003B5B86"/>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网格型112"/>
    <w:basedOn w:val="TableNormal"/>
    <w:next w:val="TableGrid"/>
    <w:qFormat/>
    <w:rsid w:val="003B5B86"/>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next w:val="TableGrid"/>
    <w:uiPriority w:val="39"/>
    <w:qFormat/>
    <w:rsid w:val="003B5B86"/>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
    <w:name w:val="网格型212"/>
    <w:basedOn w:val="TableNormal"/>
    <w:next w:val="TableGrid"/>
    <w:qFormat/>
    <w:rsid w:val="003B5B86"/>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next w:val="TableGrid"/>
    <w:uiPriority w:val="39"/>
    <w:qFormat/>
    <w:rsid w:val="003B5B86"/>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next w:val="TableGrid"/>
    <w:qFormat/>
    <w:rsid w:val="003B5B86"/>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next w:val="TableGrid"/>
    <w:qFormat/>
    <w:rsid w:val="003B5B86"/>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next w:val="TableGrid"/>
    <w:qFormat/>
    <w:rsid w:val="003B5B86"/>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网格型3411"/>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next w:val="TableGrid"/>
    <w:qFormat/>
    <w:rsid w:val="003B5B86"/>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表格格線1411"/>
    <w:basedOn w:val="TableNormal"/>
    <w:next w:val="TableGrid"/>
    <w:qFormat/>
    <w:rsid w:val="003B5B86"/>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next w:val="TableGrid"/>
    <w:qFormat/>
    <w:rsid w:val="003B5B86"/>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next w:val="TableGrid"/>
    <w:uiPriority w:val="39"/>
    <w:qFormat/>
    <w:rsid w:val="003B5B86"/>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next w:val="TableGrid"/>
    <w:qFormat/>
    <w:rsid w:val="003B5B86"/>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next w:val="TableGrid"/>
    <w:qFormat/>
    <w:rsid w:val="003B5B86"/>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
    <w:name w:val="表格格線11211"/>
    <w:basedOn w:val="TableNormal"/>
    <w:next w:val="TableGrid"/>
    <w:qFormat/>
    <w:rsid w:val="003B5B86"/>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next w:val="TableGrid"/>
    <w:qFormat/>
    <w:rsid w:val="003B5B86"/>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TableNormal"/>
    <w:next w:val="TableGrid"/>
    <w:uiPriority w:val="39"/>
    <w:qFormat/>
    <w:rsid w:val="003B5B86"/>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next w:val="TableGrid"/>
    <w:qFormat/>
    <w:rsid w:val="003B5B86"/>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1">
    <w:name w:val="网格型32211"/>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1">
    <w:name w:val="Table Grid42211"/>
    <w:basedOn w:val="TableNormal"/>
    <w:next w:val="TableGrid"/>
    <w:qFormat/>
    <w:rsid w:val="003B5B86"/>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
    <w:name w:val="表格格線12211"/>
    <w:basedOn w:val="TableNormal"/>
    <w:next w:val="TableGrid"/>
    <w:qFormat/>
    <w:rsid w:val="003B5B86"/>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网格型51"/>
    <w:basedOn w:val="TableNormal"/>
    <w:next w:val="TableGrid"/>
    <w:qFormat/>
    <w:rsid w:val="003B5B86"/>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
    <w:name w:val="网格型121"/>
    <w:basedOn w:val="TableNormal"/>
    <w:next w:val="TableGrid"/>
    <w:qFormat/>
    <w:rsid w:val="003B5B86"/>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unhideWhenUsed/>
    <w:rsid w:val="003B5B86"/>
    <w:rPr>
      <w:color w:val="605E5C"/>
      <w:shd w:val="clear" w:color="auto" w:fill="E1DFDD"/>
    </w:rPr>
  </w:style>
  <w:style w:type="paragraph" w:customStyle="1" w:styleId="a1">
    <w:name w:val="吹き出し"/>
    <w:basedOn w:val="Normal"/>
    <w:uiPriority w:val="99"/>
    <w:qFormat/>
    <w:rsid w:val="003B5B86"/>
    <w:pPr>
      <w:overflowPunct w:val="0"/>
      <w:autoSpaceDE w:val="0"/>
      <w:autoSpaceDN w:val="0"/>
      <w:adjustRightInd w:val="0"/>
      <w:textAlignment w:val="baseline"/>
    </w:pPr>
    <w:rPr>
      <w:rFonts w:ascii="Tahoma" w:eastAsia="MS Mincho" w:hAnsi="Tahoma" w:cs="Tahoma"/>
      <w:sz w:val="16"/>
      <w:szCs w:val="16"/>
    </w:rPr>
  </w:style>
  <w:style w:type="paragraph" w:customStyle="1" w:styleId="TOC91">
    <w:name w:val="TOC 91"/>
    <w:basedOn w:val="TOC8"/>
    <w:uiPriority w:val="99"/>
    <w:qFormat/>
    <w:rsid w:val="003B5B86"/>
    <w:pPr>
      <w:overflowPunct w:val="0"/>
      <w:autoSpaceDE w:val="0"/>
      <w:autoSpaceDN w:val="0"/>
      <w:adjustRightInd w:val="0"/>
      <w:ind w:left="1418" w:hanging="1418"/>
      <w:textAlignment w:val="baseline"/>
    </w:pPr>
    <w:rPr>
      <w:rFonts w:eastAsia="MS Mincho"/>
      <w:lang w:val="en-US"/>
    </w:rPr>
  </w:style>
  <w:style w:type="paragraph" w:customStyle="1" w:styleId="Caption1">
    <w:name w:val="Caption1"/>
    <w:basedOn w:val="Normal"/>
    <w:next w:val="Normal"/>
    <w:uiPriority w:val="99"/>
    <w:qFormat/>
    <w:rsid w:val="003B5B86"/>
    <w:pPr>
      <w:overflowPunct w:val="0"/>
      <w:autoSpaceDE w:val="0"/>
      <w:autoSpaceDN w:val="0"/>
      <w:adjustRightInd w:val="0"/>
      <w:spacing w:before="120" w:after="120"/>
      <w:textAlignment w:val="baseline"/>
    </w:pPr>
    <w:rPr>
      <w:rFonts w:eastAsia="MS Mincho"/>
      <w:b/>
    </w:rPr>
  </w:style>
  <w:style w:type="paragraph" w:customStyle="1" w:styleId="TableofFigures1">
    <w:name w:val="Table of Figures1"/>
    <w:basedOn w:val="Normal"/>
    <w:next w:val="Normal"/>
    <w:uiPriority w:val="99"/>
    <w:qFormat/>
    <w:rsid w:val="003B5B86"/>
    <w:pPr>
      <w:overflowPunct w:val="0"/>
      <w:autoSpaceDE w:val="0"/>
      <w:autoSpaceDN w:val="0"/>
      <w:adjustRightInd w:val="0"/>
      <w:ind w:left="400" w:hanging="400"/>
      <w:jc w:val="center"/>
      <w:textAlignment w:val="baseline"/>
    </w:pPr>
    <w:rPr>
      <w:rFonts w:eastAsia="MS Mincho"/>
      <w:b/>
    </w:rPr>
  </w:style>
  <w:style w:type="character" w:customStyle="1" w:styleId="B3Char">
    <w:name w:val="B3 Char"/>
    <w:link w:val="B30"/>
    <w:qFormat/>
    <w:rsid w:val="003B5B86"/>
    <w:rPr>
      <w:rFonts w:ascii="Times New Roman" w:hAnsi="Times New Roman"/>
      <w:lang w:val="en-GB" w:eastAsia="en-US"/>
    </w:rPr>
  </w:style>
  <w:style w:type="character" w:customStyle="1" w:styleId="UnresolvedMention1">
    <w:name w:val="Unresolved Mention1"/>
    <w:uiPriority w:val="99"/>
    <w:unhideWhenUsed/>
    <w:qFormat/>
    <w:rsid w:val="003B5B86"/>
    <w:rPr>
      <w:color w:val="808080"/>
      <w:shd w:val="clear" w:color="auto" w:fill="E6E6E6"/>
    </w:rPr>
  </w:style>
  <w:style w:type="paragraph" w:customStyle="1" w:styleId="B2">
    <w:name w:val="B2+"/>
    <w:basedOn w:val="B20"/>
    <w:uiPriority w:val="99"/>
    <w:qFormat/>
    <w:rsid w:val="003B5B86"/>
    <w:pPr>
      <w:numPr>
        <w:numId w:val="9"/>
      </w:numPr>
      <w:tabs>
        <w:tab w:val="clear" w:pos="1191"/>
      </w:tabs>
      <w:overflowPunct w:val="0"/>
      <w:autoSpaceDE w:val="0"/>
      <w:autoSpaceDN w:val="0"/>
      <w:adjustRightInd w:val="0"/>
      <w:ind w:left="520" w:hanging="420"/>
      <w:textAlignment w:val="baseline"/>
    </w:pPr>
  </w:style>
  <w:style w:type="paragraph" w:customStyle="1" w:styleId="B3">
    <w:name w:val="B3+"/>
    <w:basedOn w:val="B30"/>
    <w:uiPriority w:val="99"/>
    <w:qFormat/>
    <w:rsid w:val="003B5B86"/>
    <w:pPr>
      <w:numPr>
        <w:numId w:val="10"/>
      </w:numPr>
      <w:tabs>
        <w:tab w:val="clear" w:pos="1644"/>
        <w:tab w:val="num" w:pos="360"/>
        <w:tab w:val="left" w:pos="1134"/>
        <w:tab w:val="num" w:pos="1191"/>
      </w:tabs>
      <w:overflowPunct w:val="0"/>
      <w:autoSpaceDE w:val="0"/>
      <w:autoSpaceDN w:val="0"/>
      <w:adjustRightInd w:val="0"/>
      <w:ind w:left="360" w:hanging="360"/>
      <w:textAlignment w:val="baseline"/>
    </w:pPr>
  </w:style>
  <w:style w:type="paragraph" w:customStyle="1" w:styleId="BN">
    <w:name w:val="BN"/>
    <w:basedOn w:val="Normal"/>
    <w:uiPriority w:val="99"/>
    <w:qFormat/>
    <w:rsid w:val="003B5B86"/>
    <w:pPr>
      <w:numPr>
        <w:numId w:val="11"/>
      </w:numPr>
      <w:tabs>
        <w:tab w:val="clear" w:pos="737"/>
        <w:tab w:val="num" w:pos="1644"/>
      </w:tabs>
      <w:overflowPunct w:val="0"/>
      <w:autoSpaceDE w:val="0"/>
      <w:autoSpaceDN w:val="0"/>
      <w:adjustRightInd w:val="0"/>
      <w:ind w:left="1644"/>
      <w:textAlignment w:val="baseline"/>
    </w:pPr>
  </w:style>
  <w:style w:type="paragraph" w:customStyle="1" w:styleId="TB1">
    <w:name w:val="TB1"/>
    <w:basedOn w:val="Normal"/>
    <w:uiPriority w:val="99"/>
    <w:qFormat/>
    <w:rsid w:val="003B5B86"/>
    <w:pPr>
      <w:keepNext/>
      <w:keepLines/>
      <w:numPr>
        <w:numId w:val="12"/>
      </w:numPr>
      <w:tabs>
        <w:tab w:val="num" w:pos="360"/>
        <w:tab w:val="left" w:pos="720"/>
      </w:tabs>
      <w:overflowPunct w:val="0"/>
      <w:autoSpaceDE w:val="0"/>
      <w:autoSpaceDN w:val="0"/>
      <w:adjustRightInd w:val="0"/>
      <w:spacing w:after="0"/>
      <w:ind w:left="737" w:hanging="380"/>
      <w:textAlignment w:val="baseline"/>
    </w:pPr>
    <w:rPr>
      <w:rFonts w:ascii="Arial" w:hAnsi="Arial"/>
      <w:sz w:val="18"/>
    </w:rPr>
  </w:style>
  <w:style w:type="paragraph" w:customStyle="1" w:styleId="TB2">
    <w:name w:val="TB2"/>
    <w:basedOn w:val="Normal"/>
    <w:uiPriority w:val="99"/>
    <w:qFormat/>
    <w:rsid w:val="003B5B86"/>
    <w:pPr>
      <w:keepNext/>
      <w:keepLines/>
      <w:numPr>
        <w:numId w:val="13"/>
      </w:numPr>
      <w:tabs>
        <w:tab w:val="num" w:pos="644"/>
        <w:tab w:val="left" w:pos="1109"/>
      </w:tabs>
      <w:overflowPunct w:val="0"/>
      <w:autoSpaceDE w:val="0"/>
      <w:autoSpaceDN w:val="0"/>
      <w:adjustRightInd w:val="0"/>
      <w:spacing w:after="0"/>
      <w:ind w:left="1100" w:hanging="380"/>
      <w:textAlignment w:val="baseline"/>
    </w:pPr>
    <w:rPr>
      <w:rFonts w:ascii="Arial" w:hAnsi="Arial"/>
      <w:sz w:val="18"/>
    </w:rPr>
  </w:style>
  <w:style w:type="character" w:customStyle="1" w:styleId="fontstyle01">
    <w:name w:val="fontstyle01"/>
    <w:qFormat/>
    <w:rsid w:val="003B5B86"/>
    <w:rPr>
      <w:rFonts w:ascii="Times-Roman" w:hAnsi="Times-Roman" w:hint="default"/>
      <w:b w:val="0"/>
      <w:bCs w:val="0"/>
      <w:i w:val="0"/>
      <w:iCs w:val="0"/>
      <w:color w:val="000000"/>
      <w:sz w:val="20"/>
      <w:szCs w:val="20"/>
    </w:rPr>
  </w:style>
  <w:style w:type="character" w:customStyle="1" w:styleId="SubtitleChar3">
    <w:name w:val="Subtitle Char3"/>
    <w:basedOn w:val="DefaultParagraphFont"/>
    <w:qFormat/>
    <w:rsid w:val="003B5B86"/>
    <w:rPr>
      <w:rFonts w:asciiTheme="minorHAnsi" w:eastAsiaTheme="minorEastAsia" w:hAnsiTheme="minorHAnsi" w:cstheme="minorBidi"/>
      <w:color w:val="5A5A5A" w:themeColor="text1" w:themeTint="A5"/>
      <w:spacing w:val="15"/>
      <w:sz w:val="22"/>
      <w:szCs w:val="22"/>
      <w:lang w:val="en-GB" w:eastAsia="en-US"/>
    </w:rPr>
  </w:style>
  <w:style w:type="paragraph" w:customStyle="1" w:styleId="213">
    <w:name w:val="修订21"/>
    <w:uiPriority w:val="99"/>
    <w:semiHidden/>
    <w:qFormat/>
    <w:rsid w:val="003B5B86"/>
    <w:rPr>
      <w:rFonts w:ascii="Times New Roman" w:eastAsia="Batang" w:hAnsi="Times New Roman"/>
      <w:lang w:val="en-GB" w:eastAsia="en-US"/>
    </w:rPr>
  </w:style>
  <w:style w:type="table" w:customStyle="1" w:styleId="TableGrid10">
    <w:name w:val="Table Grid10"/>
    <w:basedOn w:val="TableNormal"/>
    <w:next w:val="TableGrid"/>
    <w:qFormat/>
    <w:rsid w:val="003B5B86"/>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next w:val="TableGrid"/>
    <w:uiPriority w:val="39"/>
    <w:qFormat/>
    <w:rsid w:val="003B5B86"/>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qFormat/>
    <w:rsid w:val="003B5B86"/>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next w:val="TableGrid"/>
    <w:qFormat/>
    <w:rsid w:val="003B5B86"/>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
    <w:name w:val="Tabellengitternetz133"/>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next w:val="TableGrid"/>
    <w:qFormat/>
    <w:rsid w:val="003B5B86"/>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3"/>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next w:val="TableGrid"/>
    <w:qFormat/>
    <w:rsid w:val="003B5B86"/>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0">
    <w:name w:val="表格格線133"/>
    <w:basedOn w:val="TableNormal"/>
    <w:next w:val="TableGrid"/>
    <w:qFormat/>
    <w:rsid w:val="003B5B86"/>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next w:val="TableGrid"/>
    <w:qFormat/>
    <w:rsid w:val="003B5B86"/>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next w:val="TableGrid"/>
    <w:qFormat/>
    <w:rsid w:val="003B5B86"/>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next w:val="TableGrid"/>
    <w:uiPriority w:val="39"/>
    <w:qFormat/>
    <w:rsid w:val="003B5B86"/>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next w:val="TableGrid"/>
    <w:qFormat/>
    <w:rsid w:val="003B5B86"/>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next w:val="TableGrid"/>
    <w:qFormat/>
    <w:rsid w:val="003B5B86"/>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表格格線1213"/>
    <w:basedOn w:val="TableNormal"/>
    <w:next w:val="TableGrid"/>
    <w:qFormat/>
    <w:rsid w:val="003B5B86"/>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
    <w:name w:val="网格型14"/>
    <w:basedOn w:val="TableNormal"/>
    <w:next w:val="TableGrid"/>
    <w:qFormat/>
    <w:rsid w:val="003B5B86"/>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next w:val="TableGrid"/>
    <w:uiPriority w:val="39"/>
    <w:qFormat/>
    <w:rsid w:val="003B5B86"/>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next w:val="TableGrid"/>
    <w:qFormat/>
    <w:rsid w:val="003B5B86"/>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next w:val="TableGrid"/>
    <w:qFormat/>
    <w:rsid w:val="003B5B86"/>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next w:val="TableGrid"/>
    <w:qFormat/>
    <w:rsid w:val="003B5B86"/>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next w:val="TableGrid"/>
    <w:qFormat/>
    <w:rsid w:val="003B5B86"/>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表格格線143"/>
    <w:basedOn w:val="TableNormal"/>
    <w:next w:val="TableGrid"/>
    <w:qFormat/>
    <w:rsid w:val="003B5B86"/>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next w:val="TableGrid"/>
    <w:qFormat/>
    <w:rsid w:val="003B5B86"/>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next w:val="TableGrid"/>
    <w:uiPriority w:val="39"/>
    <w:qFormat/>
    <w:rsid w:val="003B5B86"/>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next w:val="TableGrid"/>
    <w:qFormat/>
    <w:rsid w:val="003B5B86"/>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next w:val="TableGrid"/>
    <w:qFormat/>
    <w:rsid w:val="003B5B86"/>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表格格線1123"/>
    <w:basedOn w:val="TableNormal"/>
    <w:next w:val="TableGrid"/>
    <w:qFormat/>
    <w:rsid w:val="003B5B86"/>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next w:val="TableGrid"/>
    <w:qFormat/>
    <w:rsid w:val="003B5B86"/>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next w:val="TableGrid"/>
    <w:uiPriority w:val="39"/>
    <w:qFormat/>
    <w:rsid w:val="003B5B86"/>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next w:val="TableGrid"/>
    <w:qFormat/>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next w:val="TableGrid"/>
    <w:qFormat/>
    <w:rsid w:val="003B5B86"/>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next w:val="TableGrid"/>
    <w:qFormat/>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next w:val="TableGrid"/>
    <w:qFormat/>
    <w:rsid w:val="003B5B86"/>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
    <w:name w:val="表格格線1223"/>
    <w:basedOn w:val="TableNormal"/>
    <w:next w:val="TableGrid"/>
    <w:qFormat/>
    <w:rsid w:val="003B5B86"/>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next w:val="TableGrid"/>
    <w:qFormat/>
    <w:rsid w:val="003B5B86"/>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48">
    <w:name w:val="修订4"/>
    <w:hidden/>
    <w:uiPriority w:val="99"/>
    <w:semiHidden/>
    <w:qFormat/>
    <w:rsid w:val="003B5B86"/>
    <w:rPr>
      <w:rFonts w:ascii="Times New Roman" w:eastAsia="Batang" w:hAnsi="Times New Roman"/>
      <w:lang w:val="en-GB" w:eastAsia="en-US"/>
    </w:rPr>
  </w:style>
  <w:style w:type="table" w:customStyle="1" w:styleId="TableGrid19">
    <w:name w:val="Table Grid19"/>
    <w:basedOn w:val="TableNormal"/>
    <w:uiPriority w:val="39"/>
    <w:qFormat/>
    <w:rsid w:val="003B5B86"/>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uiPriority w:val="39"/>
    <w:qFormat/>
    <w:rsid w:val="003B5B86"/>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qFormat/>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qFormat/>
    <w:rsid w:val="003B5B86"/>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qFormat/>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0">
    <w:name w:val="网格型48"/>
    <w:basedOn w:val="TableNormal"/>
    <w:qFormat/>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qFormat/>
    <w:rsid w:val="003B5B86"/>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表格格線18"/>
    <w:basedOn w:val="TableNormal"/>
    <w:qFormat/>
    <w:rsid w:val="003B5B86"/>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qFormat/>
    <w:rsid w:val="003B5B86"/>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qFormat/>
    <w:rsid w:val="003B5B86"/>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qFormat/>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qFormat/>
    <w:rsid w:val="003B5B86"/>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qFormat/>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qFormat/>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qFormat/>
    <w:rsid w:val="003B5B86"/>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
    <w:name w:val="表格格線116"/>
    <w:basedOn w:val="TableNormal"/>
    <w:qFormat/>
    <w:rsid w:val="003B5B86"/>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qFormat/>
    <w:rsid w:val="003B5B86"/>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uiPriority w:val="39"/>
    <w:qFormat/>
    <w:rsid w:val="003B5B86"/>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qFormat/>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qFormat/>
    <w:rsid w:val="003B5B86"/>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qFormat/>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qFormat/>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qFormat/>
    <w:rsid w:val="003B5B86"/>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表格格線126"/>
    <w:basedOn w:val="TableNormal"/>
    <w:qFormat/>
    <w:rsid w:val="003B5B86"/>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
    <w:name w:val="网格型15"/>
    <w:basedOn w:val="TableNormal"/>
    <w:qFormat/>
    <w:rsid w:val="003B5B86"/>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uiPriority w:val="39"/>
    <w:qFormat/>
    <w:rsid w:val="003B5B86"/>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
    <w:name w:val="网格型24"/>
    <w:basedOn w:val="TableNormal"/>
    <w:qFormat/>
    <w:rsid w:val="003B5B86"/>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qFormat/>
    <w:rsid w:val="003B5B86"/>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qFormat/>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qFormat/>
    <w:rsid w:val="003B5B86"/>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qFormat/>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qFormat/>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qFormat/>
    <w:rsid w:val="003B5B86"/>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
    <w:name w:val="表格格線1115"/>
    <w:basedOn w:val="TableNormal"/>
    <w:qFormat/>
    <w:rsid w:val="003B5B86"/>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qFormat/>
    <w:rsid w:val="003B5B86"/>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qFormat/>
    <w:rsid w:val="003B5B86"/>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qFormat/>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qFormat/>
    <w:rsid w:val="003B5B86"/>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TableNormal"/>
    <w:qFormat/>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TableNormal"/>
    <w:qFormat/>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qFormat/>
    <w:rsid w:val="003B5B86"/>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
    <w:name w:val="表格格線134"/>
    <w:basedOn w:val="TableNormal"/>
    <w:qFormat/>
    <w:rsid w:val="003B5B86"/>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qFormat/>
    <w:rsid w:val="003B5B86"/>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qFormat/>
    <w:rsid w:val="003B5B86"/>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qFormat/>
    <w:rsid w:val="003B5B86"/>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qFormat/>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qFormat/>
    <w:rsid w:val="003B5B86"/>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qFormat/>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qFormat/>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qFormat/>
    <w:rsid w:val="003B5B86"/>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
    <w:name w:val="表格格線1214"/>
    <w:basedOn w:val="TableNormal"/>
    <w:qFormat/>
    <w:rsid w:val="003B5B86"/>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qFormat/>
    <w:rsid w:val="003B5B86"/>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qFormat/>
    <w:rsid w:val="003B5B86"/>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qFormat/>
    <w:rsid w:val="003B5B86"/>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qFormat/>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qFormat/>
    <w:rsid w:val="003B5B86"/>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TableNormal"/>
    <w:qFormat/>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qFormat/>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qFormat/>
    <w:rsid w:val="003B5B86"/>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
    <w:name w:val="表格格線144"/>
    <w:basedOn w:val="TableNormal"/>
    <w:qFormat/>
    <w:rsid w:val="003B5B86"/>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qFormat/>
    <w:rsid w:val="003B5B86"/>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qFormat/>
    <w:rsid w:val="003B5B86"/>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qFormat/>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qFormat/>
    <w:rsid w:val="003B5B86"/>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qFormat/>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qFormat/>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qFormat/>
    <w:rsid w:val="003B5B86"/>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
    <w:name w:val="表格格線1124"/>
    <w:basedOn w:val="TableNormal"/>
    <w:qFormat/>
    <w:rsid w:val="003B5B86"/>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qFormat/>
    <w:rsid w:val="003B5B86"/>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qFormat/>
    <w:rsid w:val="003B5B86"/>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qFormat/>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qFormat/>
    <w:rsid w:val="003B5B86"/>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qFormat/>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qFormat/>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qFormat/>
    <w:rsid w:val="003B5B86"/>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
    <w:name w:val="表格格線1224"/>
    <w:basedOn w:val="TableNormal"/>
    <w:qFormat/>
    <w:rsid w:val="003B5B86"/>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qFormat/>
    <w:rsid w:val="003B5B86"/>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qFormat/>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qFormat/>
    <w:rsid w:val="003B5B86"/>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qFormat/>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qFormat/>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qFormat/>
    <w:rsid w:val="003B5B86"/>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
    <w:name w:val="表格格線11113"/>
    <w:basedOn w:val="TableNormal"/>
    <w:qFormat/>
    <w:rsid w:val="003B5B86"/>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qFormat/>
    <w:rsid w:val="003B5B86"/>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qFormat/>
    <w:rsid w:val="003B5B86"/>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qFormat/>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qFormat/>
    <w:rsid w:val="003B5B86"/>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qFormat/>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qFormat/>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qFormat/>
    <w:rsid w:val="003B5B86"/>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TableNormal"/>
    <w:qFormat/>
    <w:rsid w:val="003B5B86"/>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qFormat/>
    <w:rsid w:val="003B5B86"/>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qFormat/>
    <w:rsid w:val="003B5B86"/>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qFormat/>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qFormat/>
    <w:rsid w:val="003B5B86"/>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qFormat/>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qFormat/>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qFormat/>
    <w:rsid w:val="003B5B86"/>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
    <w:name w:val="表格格線1133"/>
    <w:basedOn w:val="TableNormal"/>
    <w:qFormat/>
    <w:rsid w:val="003B5B86"/>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qFormat/>
    <w:rsid w:val="003B5B86"/>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qFormat/>
    <w:rsid w:val="003B5B86"/>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qFormat/>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qFormat/>
    <w:rsid w:val="003B5B86"/>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qFormat/>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qFormat/>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qFormat/>
    <w:rsid w:val="003B5B86"/>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
    <w:name w:val="表格格線1233"/>
    <w:basedOn w:val="TableNormal"/>
    <w:qFormat/>
    <w:rsid w:val="003B5B86"/>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0">
    <w:name w:val="网格型113"/>
    <w:basedOn w:val="TableNormal"/>
    <w:qFormat/>
    <w:rsid w:val="003B5B86"/>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qFormat/>
    <w:rsid w:val="003B5B86"/>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网格型213"/>
    <w:basedOn w:val="TableNormal"/>
    <w:qFormat/>
    <w:rsid w:val="003B5B86"/>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qFormat/>
    <w:rsid w:val="003B5B86"/>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qFormat/>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qFormat/>
    <w:rsid w:val="003B5B86"/>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qFormat/>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qFormat/>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qFormat/>
    <w:rsid w:val="003B5B86"/>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
    <w:name w:val="表格格線11122"/>
    <w:basedOn w:val="TableNormal"/>
    <w:qFormat/>
    <w:rsid w:val="003B5B86"/>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TableNormal"/>
    <w:qFormat/>
    <w:rsid w:val="003B5B86"/>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qFormat/>
    <w:rsid w:val="003B5B86"/>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qFormat/>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qFormat/>
    <w:rsid w:val="003B5B86"/>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qFormat/>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qFormat/>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qFormat/>
    <w:rsid w:val="003B5B86"/>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
    <w:name w:val="表格格線19"/>
    <w:basedOn w:val="TableNormal"/>
    <w:qFormat/>
    <w:rsid w:val="003B5B86"/>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qFormat/>
    <w:rsid w:val="003B5B86"/>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qFormat/>
    <w:rsid w:val="003B5B86"/>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qFormat/>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qFormat/>
    <w:rsid w:val="003B5B86"/>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qFormat/>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qFormat/>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qFormat/>
    <w:rsid w:val="003B5B86"/>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
    <w:name w:val="表格格線117"/>
    <w:basedOn w:val="TableNormal"/>
    <w:qFormat/>
    <w:rsid w:val="003B5B86"/>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qFormat/>
    <w:rsid w:val="003B5B86"/>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qFormat/>
    <w:rsid w:val="003B5B86"/>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qFormat/>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qFormat/>
    <w:rsid w:val="003B5B86"/>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qFormat/>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qFormat/>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qFormat/>
    <w:rsid w:val="003B5B86"/>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
    <w:name w:val="表格格線127"/>
    <w:basedOn w:val="TableNormal"/>
    <w:qFormat/>
    <w:rsid w:val="003B5B86"/>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网格型16"/>
    <w:basedOn w:val="TableNormal"/>
    <w:qFormat/>
    <w:rsid w:val="003B5B86"/>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uiPriority w:val="39"/>
    <w:qFormat/>
    <w:rsid w:val="003B5B86"/>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
    <w:name w:val="网格型25"/>
    <w:basedOn w:val="TableNormal"/>
    <w:qFormat/>
    <w:rsid w:val="003B5B86"/>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qFormat/>
    <w:rsid w:val="003B5B86"/>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qFormat/>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qFormat/>
    <w:rsid w:val="003B5B86"/>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qFormat/>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qFormat/>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qFormat/>
    <w:rsid w:val="003B5B86"/>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表格格線1116"/>
    <w:basedOn w:val="TableNormal"/>
    <w:qFormat/>
    <w:rsid w:val="003B5B86"/>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qFormat/>
    <w:rsid w:val="003B5B86"/>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qFormat/>
    <w:rsid w:val="003B5B86"/>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qFormat/>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qFormat/>
    <w:rsid w:val="003B5B86"/>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TableNormal"/>
    <w:qFormat/>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qFormat/>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qFormat/>
    <w:rsid w:val="003B5B86"/>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
    <w:name w:val="表格格線135"/>
    <w:basedOn w:val="TableNormal"/>
    <w:qFormat/>
    <w:rsid w:val="003B5B86"/>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qFormat/>
    <w:rsid w:val="003B5B86"/>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qFormat/>
    <w:rsid w:val="003B5B86"/>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qFormat/>
    <w:rsid w:val="003B5B86"/>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qFormat/>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qFormat/>
    <w:rsid w:val="003B5B86"/>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qFormat/>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qFormat/>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qFormat/>
    <w:rsid w:val="003B5B86"/>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
    <w:name w:val="表格格線1215"/>
    <w:basedOn w:val="TableNormal"/>
    <w:qFormat/>
    <w:rsid w:val="003B5B86"/>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qFormat/>
    <w:rsid w:val="003B5B86"/>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qFormat/>
    <w:rsid w:val="003B5B86"/>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qFormat/>
    <w:rsid w:val="003B5B86"/>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qFormat/>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qFormat/>
    <w:rsid w:val="003B5B86"/>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qFormat/>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qFormat/>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qFormat/>
    <w:rsid w:val="003B5B86"/>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表格格線145"/>
    <w:basedOn w:val="TableNormal"/>
    <w:qFormat/>
    <w:rsid w:val="003B5B86"/>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qFormat/>
    <w:rsid w:val="003B5B86"/>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qFormat/>
    <w:rsid w:val="003B5B86"/>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qFormat/>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qFormat/>
    <w:rsid w:val="003B5B86"/>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qFormat/>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qFormat/>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qFormat/>
    <w:rsid w:val="003B5B86"/>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
    <w:name w:val="表格格線1125"/>
    <w:basedOn w:val="TableNormal"/>
    <w:qFormat/>
    <w:rsid w:val="003B5B86"/>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qFormat/>
    <w:rsid w:val="003B5B86"/>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qFormat/>
    <w:rsid w:val="003B5B86"/>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qFormat/>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qFormat/>
    <w:rsid w:val="003B5B86"/>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qFormat/>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qFormat/>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qFormat/>
    <w:rsid w:val="003B5B86"/>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
    <w:name w:val="表格格線1225"/>
    <w:basedOn w:val="TableNormal"/>
    <w:qFormat/>
    <w:rsid w:val="003B5B86"/>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qFormat/>
    <w:rsid w:val="003B5B86"/>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qFormat/>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qFormat/>
    <w:rsid w:val="003B5B86"/>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qFormat/>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qFormat/>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qFormat/>
    <w:rsid w:val="003B5B86"/>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
    <w:name w:val="表格格線11114"/>
    <w:basedOn w:val="TableNormal"/>
    <w:qFormat/>
    <w:rsid w:val="003B5B86"/>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qFormat/>
    <w:rsid w:val="003B5B86"/>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qFormat/>
    <w:rsid w:val="003B5B86"/>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qFormat/>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qFormat/>
    <w:rsid w:val="003B5B86"/>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qFormat/>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qFormat/>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qFormat/>
    <w:rsid w:val="003B5B86"/>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表格格線154"/>
    <w:basedOn w:val="TableNormal"/>
    <w:qFormat/>
    <w:rsid w:val="003B5B86"/>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qFormat/>
    <w:rsid w:val="003B5B86"/>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qFormat/>
    <w:rsid w:val="003B5B86"/>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TableNormal"/>
    <w:qFormat/>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qFormat/>
    <w:rsid w:val="003B5B86"/>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TableNormal"/>
    <w:qFormat/>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TableNormal"/>
    <w:qFormat/>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qFormat/>
    <w:rsid w:val="003B5B86"/>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表格格線1134"/>
    <w:basedOn w:val="TableNormal"/>
    <w:qFormat/>
    <w:rsid w:val="003B5B86"/>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qFormat/>
    <w:rsid w:val="003B5B86"/>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uiPriority w:val="39"/>
    <w:qFormat/>
    <w:rsid w:val="003B5B86"/>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qFormat/>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TableNormal"/>
    <w:qFormat/>
    <w:rsid w:val="003B5B86"/>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TableNormal"/>
    <w:qFormat/>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TableNormal"/>
    <w:qFormat/>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qFormat/>
    <w:rsid w:val="003B5B86"/>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
    <w:name w:val="表格格線1234"/>
    <w:basedOn w:val="TableNormal"/>
    <w:qFormat/>
    <w:rsid w:val="003B5B86"/>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
    <w:name w:val="网格型114"/>
    <w:basedOn w:val="TableNormal"/>
    <w:qFormat/>
    <w:rsid w:val="003B5B86"/>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uiPriority w:val="39"/>
    <w:qFormat/>
    <w:rsid w:val="003B5B86"/>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
    <w:name w:val="网格型214"/>
    <w:basedOn w:val="TableNormal"/>
    <w:qFormat/>
    <w:rsid w:val="003B5B86"/>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qFormat/>
    <w:rsid w:val="003B5B86"/>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qFormat/>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qFormat/>
    <w:rsid w:val="003B5B86"/>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TableNormal"/>
    <w:qFormat/>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TableNormal"/>
    <w:qFormat/>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qFormat/>
    <w:rsid w:val="003B5B86"/>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
    <w:name w:val="表格格線11123"/>
    <w:basedOn w:val="TableNormal"/>
    <w:qFormat/>
    <w:rsid w:val="003B5B86"/>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a">
    <w:name w:val="副標題1"/>
    <w:basedOn w:val="Normal"/>
    <w:next w:val="Normal"/>
    <w:uiPriority w:val="11"/>
    <w:qFormat/>
    <w:rsid w:val="003B5B86"/>
    <w:pPr>
      <w:overflowPunct w:val="0"/>
      <w:autoSpaceDE w:val="0"/>
      <w:autoSpaceDN w:val="0"/>
      <w:adjustRightInd w:val="0"/>
      <w:spacing w:before="240" w:after="60" w:line="312" w:lineRule="auto"/>
      <w:jc w:val="center"/>
      <w:textAlignment w:val="baseline"/>
      <w:outlineLvl w:val="1"/>
    </w:pPr>
    <w:rPr>
      <w:rFonts w:ascii="Calibri Light" w:hAnsi="Calibri Light"/>
      <w:b/>
      <w:bCs/>
      <w:kern w:val="28"/>
      <w:sz w:val="32"/>
      <w:szCs w:val="32"/>
    </w:rPr>
  </w:style>
  <w:style w:type="paragraph" w:customStyle="1" w:styleId="1b">
    <w:name w:val="鮮明引文1"/>
    <w:basedOn w:val="Normal"/>
    <w:next w:val="Normal"/>
    <w:uiPriority w:val="30"/>
    <w:qFormat/>
    <w:rsid w:val="003B5B86"/>
    <w:pPr>
      <w:pBdr>
        <w:top w:val="single" w:sz="4" w:space="10" w:color="5B9BD5"/>
        <w:bottom w:val="single" w:sz="4" w:space="10" w:color="5B9BD5"/>
      </w:pBdr>
      <w:overflowPunct w:val="0"/>
      <w:autoSpaceDE w:val="0"/>
      <w:autoSpaceDN w:val="0"/>
      <w:adjustRightInd w:val="0"/>
      <w:spacing w:before="360" w:after="360"/>
      <w:ind w:left="864" w:right="864"/>
      <w:jc w:val="center"/>
      <w:textAlignment w:val="baseline"/>
    </w:pPr>
    <w:rPr>
      <w:i/>
      <w:iCs/>
      <w:color w:val="5B9BD5"/>
    </w:rPr>
  </w:style>
  <w:style w:type="character" w:customStyle="1" w:styleId="Char20">
    <w:name w:val="副标题 Char2"/>
    <w:uiPriority w:val="11"/>
    <w:qFormat/>
    <w:rsid w:val="003B5B86"/>
    <w:rPr>
      <w:rFonts w:ascii="Cambria" w:hAnsi="Cambria" w:cs="Times New Roman" w:hint="default"/>
      <w:b/>
      <w:bCs/>
      <w:kern w:val="28"/>
      <w:sz w:val="32"/>
      <w:szCs w:val="32"/>
      <w:lang w:val="en-GB" w:eastAsia="en-US"/>
    </w:rPr>
  </w:style>
  <w:style w:type="character" w:customStyle="1" w:styleId="1c">
    <w:name w:val="副標題 字元1"/>
    <w:qFormat/>
    <w:rsid w:val="003B5B86"/>
    <w:rPr>
      <w:rFonts w:ascii="Calibri" w:eastAsia="SimSun" w:hAnsi="Calibri" w:cs="Times New Roman" w:hint="default"/>
      <w:color w:val="5A5A5A"/>
      <w:spacing w:val="15"/>
      <w:sz w:val="22"/>
      <w:szCs w:val="22"/>
      <w:lang w:val="en-GB" w:eastAsia="en-US"/>
    </w:rPr>
  </w:style>
  <w:style w:type="character" w:customStyle="1" w:styleId="1d">
    <w:name w:val="鮮明引文 字元1"/>
    <w:uiPriority w:val="30"/>
    <w:qFormat/>
    <w:rsid w:val="003B5B86"/>
    <w:rPr>
      <w:rFonts w:ascii="Times New Roman" w:hAnsi="Times New Roman" w:cs="Times New Roman" w:hint="default"/>
      <w:i/>
      <w:iCs/>
      <w:color w:val="4F81BD"/>
      <w:lang w:val="en-GB" w:eastAsia="en-US"/>
    </w:rPr>
  </w:style>
  <w:style w:type="table" w:customStyle="1" w:styleId="TableGrid712">
    <w:name w:val="Table Grid712"/>
    <w:basedOn w:val="TableNormal"/>
    <w:qFormat/>
    <w:rsid w:val="003B5B86"/>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
    <w:name w:val="Table Grid1312"/>
    <w:basedOn w:val="TableNormal"/>
    <w:qFormat/>
    <w:rsid w:val="003B5B86"/>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qFormat/>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qFormat/>
    <w:rsid w:val="003B5B86"/>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网格型3312"/>
    <w:basedOn w:val="TableNormal"/>
    <w:qFormat/>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TableNormal"/>
    <w:qFormat/>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qFormat/>
    <w:rsid w:val="003B5B86"/>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
    <w:name w:val="表格格線1312"/>
    <w:basedOn w:val="TableNormal"/>
    <w:qFormat/>
    <w:rsid w:val="003B5B86"/>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qFormat/>
    <w:rsid w:val="003B5B86"/>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qFormat/>
    <w:rsid w:val="003B5B86"/>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uiPriority w:val="39"/>
    <w:qFormat/>
    <w:rsid w:val="003B5B86"/>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qFormat/>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qFormat/>
    <w:rsid w:val="003B5B86"/>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TableNormal"/>
    <w:qFormat/>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TableNormal"/>
    <w:qFormat/>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TableNormal"/>
    <w:qFormat/>
    <w:rsid w:val="003B5B86"/>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
    <w:name w:val="表格格線12112"/>
    <w:basedOn w:val="TableNormal"/>
    <w:qFormat/>
    <w:rsid w:val="003B5B86"/>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uiPriority w:val="39"/>
    <w:qFormat/>
    <w:rsid w:val="003B5B86"/>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qFormat/>
    <w:rsid w:val="003B5B86"/>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qFormat/>
    <w:rsid w:val="003B5B86"/>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qFormat/>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qFormat/>
    <w:rsid w:val="003B5B86"/>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TableNormal"/>
    <w:qFormat/>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TableNormal"/>
    <w:qFormat/>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qFormat/>
    <w:rsid w:val="003B5B86"/>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
    <w:name w:val="表格格線1412"/>
    <w:basedOn w:val="TableNormal"/>
    <w:qFormat/>
    <w:rsid w:val="003B5B86"/>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qFormat/>
    <w:rsid w:val="003B5B86"/>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qFormat/>
    <w:rsid w:val="003B5B86"/>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TableNormal"/>
    <w:qFormat/>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TableNormal"/>
    <w:qFormat/>
    <w:rsid w:val="003B5B86"/>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TableNormal"/>
    <w:qFormat/>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TableNormal"/>
    <w:qFormat/>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qFormat/>
    <w:rsid w:val="003B5B86"/>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
    <w:name w:val="表格格線11212"/>
    <w:basedOn w:val="TableNormal"/>
    <w:qFormat/>
    <w:rsid w:val="003B5B86"/>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qFormat/>
    <w:rsid w:val="003B5B86"/>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uiPriority w:val="39"/>
    <w:qFormat/>
    <w:rsid w:val="003B5B86"/>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TableNormal"/>
    <w:qFormat/>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qFormat/>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TableNormal"/>
    <w:qFormat/>
    <w:rsid w:val="003B5B86"/>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TableNormal"/>
    <w:qFormat/>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TableNormal"/>
    <w:qFormat/>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TableNormal"/>
    <w:qFormat/>
    <w:rsid w:val="003B5B86"/>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
    <w:name w:val="表格格線12212"/>
    <w:basedOn w:val="TableNormal"/>
    <w:qFormat/>
    <w:rsid w:val="003B5B86"/>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2"/>
    <w:basedOn w:val="TableNormal"/>
    <w:qFormat/>
    <w:rsid w:val="003B5B86"/>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0">
    <w:name w:val="网格型122"/>
    <w:basedOn w:val="TableNormal"/>
    <w:qFormat/>
    <w:rsid w:val="003B5B86"/>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 Grid1110"/>
    <w:basedOn w:val="TableNormal"/>
    <w:next w:val="TableGrid"/>
    <w:uiPriority w:val="39"/>
    <w:rsid w:val="003B5B86"/>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Char35">
    <w:name w:val="Char Char35"/>
    <w:semiHidden/>
    <w:rsid w:val="003B5B86"/>
    <w:rPr>
      <w:rFonts w:ascii="Arial" w:hAnsi="Arial"/>
      <w:sz w:val="28"/>
      <w:lang w:val="en-GB" w:eastAsia="ko-KR" w:bidi="ar-SA"/>
    </w:rPr>
  </w:style>
  <w:style w:type="character" w:customStyle="1" w:styleId="26">
    <w:name w:val="副標題 字元2"/>
    <w:basedOn w:val="DefaultParagraphFont"/>
    <w:rsid w:val="003B5B86"/>
    <w:rPr>
      <w:rFonts w:asciiTheme="minorHAnsi" w:eastAsiaTheme="minorEastAsia" w:hAnsiTheme="minorHAnsi" w:cstheme="minorBidi"/>
      <w:color w:val="5A5A5A" w:themeColor="text1" w:themeTint="A5"/>
      <w:spacing w:val="15"/>
      <w:sz w:val="22"/>
      <w:szCs w:val="22"/>
      <w:lang w:val="en-GB" w:eastAsia="en-US"/>
    </w:rPr>
  </w:style>
  <w:style w:type="character" w:customStyle="1" w:styleId="Char4">
    <w:name w:val="明显引用 Char4"/>
    <w:basedOn w:val="DefaultParagraphFont"/>
    <w:uiPriority w:val="30"/>
    <w:rsid w:val="003B5B86"/>
    <w:rPr>
      <w:rFonts w:ascii="Times New Roman" w:hAnsi="Times New Roman"/>
      <w:i/>
      <w:iCs/>
      <w:color w:val="4F81BD" w:themeColor="accent1"/>
      <w:lang w:val="en-GB" w:eastAsia="en-US"/>
    </w:rPr>
  </w:style>
  <w:style w:type="character" w:customStyle="1" w:styleId="27">
    <w:name w:val="鮮明引文 字元2"/>
    <w:basedOn w:val="DefaultParagraphFont"/>
    <w:uiPriority w:val="30"/>
    <w:rsid w:val="003B5B86"/>
    <w:rPr>
      <w:rFonts w:ascii="Times New Roman" w:hAnsi="Times New Roman"/>
      <w:i/>
      <w:iCs/>
      <w:color w:val="4F81BD" w:themeColor="accent1"/>
      <w:lang w:val="en-GB" w:eastAsia="en-US"/>
    </w:rPr>
  </w:style>
  <w:style w:type="character" w:customStyle="1" w:styleId="118">
    <w:name w:val="標題 1 字元1"/>
    <w:aliases w:val="H1 字元1,NMP Heading 1 字元1,h1 字元1,app heading 1 字元1,l1 字元1,Memo Heading 1 字元1,h11 字元1,h12 字元1,h13 字元1,h14 字元1,h15 字元1,h16 字元1,h17 字元1,h111 字元1,h121 字元1,h131 字元1,h141 字元1,h151 字元1,h161 字元1,h18 字元1,h112 字元1,h122 字元1,h132 字元1,h142 字元1,h152 字元1,1 字元"/>
    <w:basedOn w:val="DefaultParagraphFont"/>
    <w:rsid w:val="003B5B86"/>
    <w:rPr>
      <w:rFonts w:asciiTheme="majorHAnsi" w:eastAsiaTheme="majorEastAsia" w:hAnsiTheme="majorHAnsi" w:cstheme="majorBidi"/>
      <w:color w:val="365F91" w:themeColor="accent1" w:themeShade="BF"/>
      <w:sz w:val="32"/>
      <w:szCs w:val="32"/>
      <w:lang w:val="en-GB" w:eastAsia="en-US"/>
    </w:rPr>
  </w:style>
  <w:style w:type="character" w:customStyle="1" w:styleId="215">
    <w:name w:val="標題 2 字元1"/>
    <w:aliases w:val="DO NOT USE_h2 字元1,h2 字元1,h21 字元1,H2 字元1,Head2A 字元1,2 字元1,UNDERRUBRIK 1-2 字元1,level 2 字元1,Heading 2 3GPP 字元1,H21 字元1,Head 2 字元1,l2 字元1,TitreProp 字元1,Header 2 字元1,ITT t2 字元1,PA Major Section 字元1,Livello 2 字元1,R2 字元1,Heading 2 Hidden 字元1,Head1 字元1"/>
    <w:basedOn w:val="DefaultParagraphFont"/>
    <w:semiHidden/>
    <w:rsid w:val="003B5B86"/>
    <w:rPr>
      <w:rFonts w:asciiTheme="majorHAnsi" w:eastAsiaTheme="majorEastAsia" w:hAnsiTheme="majorHAnsi" w:cstheme="majorBidi"/>
      <w:color w:val="365F91" w:themeColor="accent1" w:themeShade="BF"/>
      <w:sz w:val="26"/>
      <w:szCs w:val="26"/>
      <w:lang w:val="en-GB" w:eastAsia="en-US"/>
    </w:rPr>
  </w:style>
  <w:style w:type="character" w:customStyle="1" w:styleId="318">
    <w:name w:val="標題 3 字元1"/>
    <w:aliases w:val="Heading 3 3GPP 字元1,Underrubrik2 字元1,H3 字元1,Memo Heading 3 字元1,h3 字元1,no break 字元1,Heading 3 Char1 Char 字元1,Heading 3 Char Char Char 字元1,Heading 3 Char1 Char Char Char 字元1,Heading 3 Char Char Char Char Char 字元1,Heading 3 Char Char1 Char 字元1"/>
    <w:basedOn w:val="DefaultParagraphFont"/>
    <w:semiHidden/>
    <w:rsid w:val="003B5B86"/>
    <w:rPr>
      <w:rFonts w:asciiTheme="majorHAnsi" w:eastAsiaTheme="majorEastAsia" w:hAnsiTheme="majorHAnsi" w:cstheme="majorBidi"/>
      <w:color w:val="243F60" w:themeColor="accent1" w:themeShade="7F"/>
      <w:sz w:val="24"/>
      <w:szCs w:val="24"/>
      <w:lang w:val="en-GB" w:eastAsia="en-US"/>
    </w:rPr>
  </w:style>
  <w:style w:type="character" w:customStyle="1" w:styleId="410">
    <w:name w:val="標題 4 字元1"/>
    <w:aliases w:val="h4 字元1,H4 字元1,H41 字元1,h41 字元1,H42 字元1,h42 字元1,H43 字元1,h43 字元1,H411 字元1,h411 字元1,H421 字元1,h421 字元1,H44 字元1,h44 字元1,H412 字元1,h412 字元1,H422 字元1,h422 字元1,H431 字元1,h431 字元1,H45 字元1,h45 字元1,H413 字元1,h413 字元1,H423 字元1,h423 字元1,H432 字元1,h432 字元1,4H 字元1"/>
    <w:basedOn w:val="DefaultParagraphFont"/>
    <w:semiHidden/>
    <w:rsid w:val="003B5B86"/>
    <w:rPr>
      <w:rFonts w:asciiTheme="majorHAnsi" w:eastAsiaTheme="majorEastAsia" w:hAnsiTheme="majorHAnsi" w:cstheme="majorBidi"/>
      <w:i/>
      <w:iCs/>
      <w:color w:val="365F91" w:themeColor="accent1" w:themeShade="BF"/>
      <w:lang w:val="en-GB" w:eastAsia="en-US"/>
    </w:rPr>
  </w:style>
  <w:style w:type="character" w:customStyle="1" w:styleId="510">
    <w:name w:val="標題 5 字元1"/>
    <w:aliases w:val="h5 字元1,Heading5 字元1,H5 字元1,Head5 字元1,M5 字元1,mh2 字元1,Module heading 2 字元1,heading 8 字元1,Numbered Sub-list 字元1,Heading 81 字元1,标题 81 字元1,Heading 811 字元1,Heading 8111 字元1"/>
    <w:basedOn w:val="DefaultParagraphFont"/>
    <w:semiHidden/>
    <w:rsid w:val="003B5B86"/>
    <w:rPr>
      <w:rFonts w:asciiTheme="majorHAnsi" w:eastAsiaTheme="majorEastAsia" w:hAnsiTheme="majorHAnsi" w:cstheme="majorBidi"/>
      <w:color w:val="365F91" w:themeColor="accent1" w:themeShade="BF"/>
      <w:lang w:val="en-GB" w:eastAsia="en-US"/>
    </w:rPr>
  </w:style>
  <w:style w:type="character" w:customStyle="1" w:styleId="910">
    <w:name w:val="標題 9 字元1"/>
    <w:aliases w:val="Figure Heading 字元1,FH 字元1"/>
    <w:basedOn w:val="DefaultParagraphFont"/>
    <w:semiHidden/>
    <w:rsid w:val="003B5B86"/>
    <w:rPr>
      <w:rFonts w:asciiTheme="majorHAnsi" w:eastAsiaTheme="majorEastAsia" w:hAnsiTheme="majorHAnsi" w:cstheme="majorBidi"/>
      <w:i/>
      <w:iCs/>
      <w:color w:val="272727" w:themeColor="text1" w:themeTint="D8"/>
      <w:sz w:val="21"/>
      <w:szCs w:val="21"/>
      <w:lang w:val="en-GB" w:eastAsia="en-US"/>
    </w:rPr>
  </w:style>
  <w:style w:type="character" w:customStyle="1" w:styleId="1e">
    <w:name w:val="註腳文字 字元1"/>
    <w:aliases w:val="footnote text1 字元1,footnote text2 字元1,footnote text3 字元1,footnote text4 字元1,footnote text5 字元1,footnote text6 字元1,footnote text7 字元1,footnote text11 字元1,footnote text21 字元1,footnote text31 字元1,footnote text41 字元1,footnote text51 字元1"/>
    <w:basedOn w:val="DefaultParagraphFont"/>
    <w:semiHidden/>
    <w:rsid w:val="003B5B86"/>
    <w:rPr>
      <w:rFonts w:ascii="Times New Roman" w:eastAsia="SimSun" w:hAnsi="Times New Roman"/>
      <w:lang w:val="en-GB" w:eastAsia="en-US"/>
    </w:rPr>
  </w:style>
  <w:style w:type="character" w:customStyle="1" w:styleId="1f">
    <w:name w:val="頁首 字元1"/>
    <w:aliases w:val="header odd 字元1,header odd1 字元1,header odd2 字元1,header 字元1,header odd3 字元1,header odd4 字元1,header odd5 字元1,header odd6 字元1,header1 字元1,header2 字元1,header3 字元1,header odd11 字元1,header odd21 字元1,header odd7 字元1,header4 字元1,header odd8 字元1,h 字元"/>
    <w:basedOn w:val="DefaultParagraphFont"/>
    <w:uiPriority w:val="99"/>
    <w:semiHidden/>
    <w:rsid w:val="003B5B86"/>
    <w:rPr>
      <w:rFonts w:ascii="Times New Roman" w:eastAsia="SimSun" w:hAnsi="Times New Roman"/>
      <w:lang w:val="en-GB" w:eastAsia="en-US"/>
    </w:rPr>
  </w:style>
  <w:style w:type="character" w:customStyle="1" w:styleId="1f0">
    <w:name w:val="本文 字元1"/>
    <w:aliases w:val="bt 字元1,Corps de texte Car 字元1,Corps de texte Car1 Car 字元1,Corps de texte Car Car Car 字元1,Corps de texte Car1 Car Car Car 字元1,Corps de texte Car Car Car Car Car 字元1,Corps de texte Car1 Car Car Car Car Car 字元1,bt Car 字元,body indent 字元"/>
    <w:basedOn w:val="DefaultParagraphFont"/>
    <w:semiHidden/>
    <w:rsid w:val="003B5B86"/>
    <w:rPr>
      <w:rFonts w:ascii="Times New Roman" w:eastAsia="SimSun" w:hAnsi="Times New Roman"/>
      <w:lang w:val="en-GB" w:eastAsia="en-US"/>
    </w:rPr>
  </w:style>
  <w:style w:type="character" w:customStyle="1" w:styleId="IntenseQuoteChar2">
    <w:name w:val="Intense Quote Char2"/>
    <w:basedOn w:val="DefaultParagraphFont"/>
    <w:uiPriority w:val="30"/>
    <w:rsid w:val="003B5B86"/>
    <w:rPr>
      <w:rFonts w:ascii="Times New Roman" w:hAnsi="Times New Roman"/>
      <w:i/>
      <w:iCs/>
      <w:color w:val="4F81BD" w:themeColor="accent1"/>
      <w:lang w:val="en-GB" w:eastAsia="en-US"/>
    </w:rPr>
  </w:style>
  <w:style w:type="table" w:customStyle="1" w:styleId="TableGrid30">
    <w:name w:val="Table Grid30"/>
    <w:basedOn w:val="TableNormal"/>
    <w:next w:val="TableGrid"/>
    <w:rsid w:val="003B5B86"/>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0">
    <w:name w:val="Table Grid120"/>
    <w:basedOn w:val="TableNormal"/>
    <w:next w:val="TableGrid"/>
    <w:rsid w:val="003B5B86"/>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0">
    <w:name w:val="Tabellengitternetz110"/>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0">
    <w:name w:val="Tabellengitternetz210"/>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0">
    <w:name w:val="Tabellengitternetz310"/>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0">
    <w:name w:val="Tabellengitternetz410"/>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0">
    <w:name w:val="Tabellengitternetz510"/>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0">
    <w:name w:val="Tabellengitternetz610"/>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0">
    <w:name w:val="Tabellengitternetz710"/>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0">
    <w:name w:val="Tabellengitternetz810"/>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0">
    <w:name w:val="Tabellengitternetz910"/>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next w:val="TableGrid"/>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next w:val="TableGrid"/>
    <w:rsid w:val="003B5B86"/>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0">
    <w:name w:val="网格型310"/>
    <w:basedOn w:val="TableNormal"/>
    <w:next w:val="TableGrid"/>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next w:val="TableGrid"/>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0">
    <w:name w:val="Table Grid410"/>
    <w:basedOn w:val="TableNormal"/>
    <w:next w:val="TableGrid"/>
    <w:rsid w:val="003B5B86"/>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0">
    <w:name w:val="表格格線110"/>
    <w:basedOn w:val="TableNormal"/>
    <w:next w:val="TableGrid"/>
    <w:rsid w:val="003B5B86"/>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8">
    <w:name w:val="Table Grid58"/>
    <w:basedOn w:val="TableNormal"/>
    <w:next w:val="TableGrid"/>
    <w:rsid w:val="003B5B86"/>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8">
    <w:name w:val="Tabellengitternetz118"/>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next w:val="TableGrid"/>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next w:val="TableGrid"/>
    <w:rsid w:val="003B5B86"/>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80">
    <w:name w:val="网格型318"/>
    <w:basedOn w:val="TableNormal"/>
    <w:next w:val="TableGrid"/>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
    <w:name w:val="网格型418"/>
    <w:basedOn w:val="TableNormal"/>
    <w:next w:val="TableGrid"/>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8">
    <w:name w:val="Table Grid418"/>
    <w:basedOn w:val="TableNormal"/>
    <w:next w:val="TableGrid"/>
    <w:rsid w:val="003B5B86"/>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0">
    <w:name w:val="表格格線118"/>
    <w:basedOn w:val="TableNormal"/>
    <w:next w:val="TableGrid"/>
    <w:rsid w:val="003B5B86"/>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8">
    <w:name w:val="Table Grid68"/>
    <w:basedOn w:val="TableNormal"/>
    <w:next w:val="TableGrid"/>
    <w:rsid w:val="003B5B86"/>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8">
    <w:name w:val="Table Grid128"/>
    <w:basedOn w:val="TableNormal"/>
    <w:next w:val="TableGrid"/>
    <w:uiPriority w:val="39"/>
    <w:rsid w:val="003B5B86"/>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8">
    <w:name w:val="Tabellengitternetz128"/>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8">
    <w:name w:val="Tabellengitternetz228"/>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8">
    <w:name w:val="Tabellengitternetz328"/>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8">
    <w:name w:val="Tabellengitternetz428"/>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8">
    <w:name w:val="Tabellengitternetz528"/>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8">
    <w:name w:val="Tabellengitternetz628"/>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8">
    <w:name w:val="Tabellengitternetz728"/>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8">
    <w:name w:val="Tabellengitternetz828"/>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8">
    <w:name w:val="Tabellengitternetz928"/>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TableNormal"/>
    <w:next w:val="TableGrid"/>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
    <w:name w:val="Table Grid328"/>
    <w:basedOn w:val="TableNormal"/>
    <w:next w:val="TableGrid"/>
    <w:rsid w:val="003B5B86"/>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8">
    <w:name w:val="网格型328"/>
    <w:basedOn w:val="TableNormal"/>
    <w:next w:val="TableGrid"/>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8">
    <w:name w:val="网格型428"/>
    <w:basedOn w:val="TableNormal"/>
    <w:next w:val="TableGrid"/>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8">
    <w:name w:val="Table Grid428"/>
    <w:basedOn w:val="TableNormal"/>
    <w:next w:val="TableGrid"/>
    <w:rsid w:val="003B5B86"/>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8">
    <w:name w:val="表格格線128"/>
    <w:basedOn w:val="TableNormal"/>
    <w:next w:val="TableGrid"/>
    <w:rsid w:val="003B5B86"/>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
    <w:name w:val="网格型17"/>
    <w:basedOn w:val="TableNormal"/>
    <w:next w:val="TableGrid"/>
    <w:rsid w:val="003B5B86"/>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TableNormal"/>
    <w:next w:val="TableGrid"/>
    <w:uiPriority w:val="39"/>
    <w:rsid w:val="003B5B86"/>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0">
    <w:name w:val="网格型26"/>
    <w:basedOn w:val="TableNormal"/>
    <w:next w:val="TableGrid"/>
    <w:rsid w:val="003B5B86"/>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7">
    <w:name w:val="Table Grid1127"/>
    <w:basedOn w:val="TableNormal"/>
    <w:next w:val="TableGrid"/>
    <w:uiPriority w:val="39"/>
    <w:rsid w:val="003B5B86"/>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7">
    <w:name w:val="Tabellengitternetz1117"/>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7">
    <w:name w:val="Tabellengitternetz2117"/>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7">
    <w:name w:val="Tabellengitternetz3117"/>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7">
    <w:name w:val="Tabellengitternetz4117"/>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7">
    <w:name w:val="Tabellengitternetz5117"/>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7">
    <w:name w:val="Tabellengitternetz6117"/>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7">
    <w:name w:val="Tabellengitternetz7117"/>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7">
    <w:name w:val="Tabellengitternetz8117"/>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7">
    <w:name w:val="Tabellengitternetz9117"/>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next w:val="TableGrid"/>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next w:val="TableGrid"/>
    <w:rsid w:val="003B5B86"/>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7">
    <w:name w:val="网格型3117"/>
    <w:basedOn w:val="TableNormal"/>
    <w:next w:val="TableGrid"/>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7">
    <w:name w:val="网格型4117"/>
    <w:basedOn w:val="TableNormal"/>
    <w:next w:val="TableGrid"/>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TableNormal"/>
    <w:next w:val="TableGrid"/>
    <w:rsid w:val="003B5B86"/>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
    <w:name w:val="表格格線1117"/>
    <w:basedOn w:val="TableNormal"/>
    <w:next w:val="TableGrid"/>
    <w:rsid w:val="003B5B86"/>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qFormat/>
    <w:rsid w:val="003B5B86"/>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
    <w:name w:val="Table Grid136"/>
    <w:basedOn w:val="TableNormal"/>
    <w:rsid w:val="003B5B86"/>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6">
    <w:name w:val="Tabellengitternetz136"/>
    <w:basedOn w:val="TableNormal"/>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6">
    <w:name w:val="Tabellengitternetz236"/>
    <w:basedOn w:val="TableNormal"/>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6">
    <w:name w:val="Tabellengitternetz336"/>
    <w:basedOn w:val="TableNormal"/>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6">
    <w:name w:val="Tabellengitternetz436"/>
    <w:basedOn w:val="TableNormal"/>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6">
    <w:name w:val="Tabellengitternetz536"/>
    <w:basedOn w:val="TableNormal"/>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6">
    <w:name w:val="Tabellengitternetz636"/>
    <w:basedOn w:val="TableNormal"/>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6">
    <w:name w:val="Tabellengitternetz736"/>
    <w:basedOn w:val="TableNormal"/>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6">
    <w:name w:val="Tabellengitternetz836"/>
    <w:basedOn w:val="TableNormal"/>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6">
    <w:name w:val="Tabellengitternetz936"/>
    <w:basedOn w:val="TableNormal"/>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TableNormal"/>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TableNormal"/>
    <w:rsid w:val="003B5B86"/>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6">
    <w:name w:val="网格型336"/>
    <w:basedOn w:val="TableNormal"/>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6">
    <w:name w:val="网格型436"/>
    <w:basedOn w:val="TableNormal"/>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6">
    <w:name w:val="Table Grid436"/>
    <w:basedOn w:val="TableNormal"/>
    <w:rsid w:val="003B5B86"/>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6">
    <w:name w:val="表格格線136"/>
    <w:basedOn w:val="TableNormal"/>
    <w:rsid w:val="003B5B86"/>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6">
    <w:name w:val="Table Grid516"/>
    <w:basedOn w:val="TableNormal"/>
    <w:rsid w:val="003B5B86"/>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6">
    <w:name w:val="Table Grid616"/>
    <w:basedOn w:val="TableNormal"/>
    <w:rsid w:val="003B5B86"/>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6">
    <w:name w:val="Table Grid1216"/>
    <w:basedOn w:val="TableNormal"/>
    <w:uiPriority w:val="39"/>
    <w:rsid w:val="003B5B86"/>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6">
    <w:name w:val="Tabellengitternetz1216"/>
    <w:basedOn w:val="TableNormal"/>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6">
    <w:name w:val="Tabellengitternetz2216"/>
    <w:basedOn w:val="TableNormal"/>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6">
    <w:name w:val="Tabellengitternetz3216"/>
    <w:basedOn w:val="TableNormal"/>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6">
    <w:name w:val="Tabellengitternetz4216"/>
    <w:basedOn w:val="TableNormal"/>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6">
    <w:name w:val="Tabellengitternetz5216"/>
    <w:basedOn w:val="TableNormal"/>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6">
    <w:name w:val="Tabellengitternetz6216"/>
    <w:basedOn w:val="TableNormal"/>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6">
    <w:name w:val="Tabellengitternetz7216"/>
    <w:basedOn w:val="TableNormal"/>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6">
    <w:name w:val="Tabellengitternetz8216"/>
    <w:basedOn w:val="TableNormal"/>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6">
    <w:name w:val="Tabellengitternetz9216"/>
    <w:basedOn w:val="TableNormal"/>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
    <w:name w:val="Table Grid2216"/>
    <w:basedOn w:val="TableNormal"/>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6">
    <w:name w:val="Table Grid3216"/>
    <w:basedOn w:val="TableNormal"/>
    <w:rsid w:val="003B5B86"/>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6">
    <w:name w:val="网格型3216"/>
    <w:basedOn w:val="TableNormal"/>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6">
    <w:name w:val="网格型4216"/>
    <w:basedOn w:val="TableNormal"/>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6">
    <w:name w:val="Table Grid4216"/>
    <w:basedOn w:val="TableNormal"/>
    <w:rsid w:val="003B5B86"/>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6">
    <w:name w:val="表格格線1216"/>
    <w:basedOn w:val="TableNormal"/>
    <w:rsid w:val="003B5B86"/>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6">
    <w:name w:val="Table Grid11116"/>
    <w:basedOn w:val="TableNormal"/>
    <w:uiPriority w:val="39"/>
    <w:rsid w:val="003B5B86"/>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6">
    <w:name w:val="Table Grid86"/>
    <w:basedOn w:val="TableNormal"/>
    <w:rsid w:val="003B5B86"/>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
    <w:name w:val="Table Grid146"/>
    <w:basedOn w:val="TableNormal"/>
    <w:rsid w:val="003B5B86"/>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6">
    <w:name w:val="Tabellengitternetz146"/>
    <w:basedOn w:val="TableNormal"/>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6">
    <w:name w:val="Tabellengitternetz246"/>
    <w:basedOn w:val="TableNormal"/>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6">
    <w:name w:val="Tabellengitternetz346"/>
    <w:basedOn w:val="TableNormal"/>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6">
    <w:name w:val="Tabellengitternetz446"/>
    <w:basedOn w:val="TableNormal"/>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6">
    <w:name w:val="Tabellengitternetz546"/>
    <w:basedOn w:val="TableNormal"/>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6">
    <w:name w:val="Tabellengitternetz646"/>
    <w:basedOn w:val="TableNormal"/>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6">
    <w:name w:val="Tabellengitternetz746"/>
    <w:basedOn w:val="TableNormal"/>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6">
    <w:name w:val="Tabellengitternetz846"/>
    <w:basedOn w:val="TableNormal"/>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6">
    <w:name w:val="Tabellengitternetz946"/>
    <w:basedOn w:val="TableNormal"/>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TableNormal"/>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TableNormal"/>
    <w:rsid w:val="003B5B86"/>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6">
    <w:name w:val="网格型346"/>
    <w:basedOn w:val="TableNormal"/>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6">
    <w:name w:val="网格型446"/>
    <w:basedOn w:val="TableNormal"/>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6">
    <w:name w:val="Table Grid446"/>
    <w:basedOn w:val="TableNormal"/>
    <w:rsid w:val="003B5B86"/>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6">
    <w:name w:val="表格格線146"/>
    <w:basedOn w:val="TableNormal"/>
    <w:rsid w:val="003B5B86"/>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6">
    <w:name w:val="Table Grid526"/>
    <w:basedOn w:val="TableNormal"/>
    <w:rsid w:val="003B5B86"/>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6">
    <w:name w:val="Table Grid1136"/>
    <w:basedOn w:val="TableNormal"/>
    <w:uiPriority w:val="39"/>
    <w:rsid w:val="003B5B86"/>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6">
    <w:name w:val="Tabellengitternetz1126"/>
    <w:basedOn w:val="TableNormal"/>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6">
    <w:name w:val="Tabellengitternetz2126"/>
    <w:basedOn w:val="TableNormal"/>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6">
    <w:name w:val="Tabellengitternetz3126"/>
    <w:basedOn w:val="TableNormal"/>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6">
    <w:name w:val="Tabellengitternetz4126"/>
    <w:basedOn w:val="TableNormal"/>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6">
    <w:name w:val="Tabellengitternetz5126"/>
    <w:basedOn w:val="TableNormal"/>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6">
    <w:name w:val="Tabellengitternetz6126"/>
    <w:basedOn w:val="TableNormal"/>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6">
    <w:name w:val="Tabellengitternetz7126"/>
    <w:basedOn w:val="TableNormal"/>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6">
    <w:name w:val="Tabellengitternetz8126"/>
    <w:basedOn w:val="TableNormal"/>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6">
    <w:name w:val="Tabellengitternetz9126"/>
    <w:basedOn w:val="TableNormal"/>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6">
    <w:name w:val="Table Grid2126"/>
    <w:basedOn w:val="TableNormal"/>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6">
    <w:name w:val="Table Grid3126"/>
    <w:basedOn w:val="TableNormal"/>
    <w:rsid w:val="003B5B86"/>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6">
    <w:name w:val="网格型3126"/>
    <w:basedOn w:val="TableNormal"/>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6">
    <w:name w:val="网格型4126"/>
    <w:basedOn w:val="TableNormal"/>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6">
    <w:name w:val="Table Grid4126"/>
    <w:basedOn w:val="TableNormal"/>
    <w:rsid w:val="003B5B86"/>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6">
    <w:name w:val="表格格線1126"/>
    <w:basedOn w:val="TableNormal"/>
    <w:rsid w:val="003B5B86"/>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6">
    <w:name w:val="Table Grid626"/>
    <w:basedOn w:val="TableNormal"/>
    <w:rsid w:val="003B5B86"/>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6">
    <w:name w:val="Table Grid1226"/>
    <w:basedOn w:val="TableNormal"/>
    <w:uiPriority w:val="39"/>
    <w:rsid w:val="003B5B86"/>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6">
    <w:name w:val="Tabellengitternetz1226"/>
    <w:basedOn w:val="TableNormal"/>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6">
    <w:name w:val="Tabellengitternetz2226"/>
    <w:basedOn w:val="TableNormal"/>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6">
    <w:name w:val="Tabellengitternetz3226"/>
    <w:basedOn w:val="TableNormal"/>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6">
    <w:name w:val="Tabellengitternetz4226"/>
    <w:basedOn w:val="TableNormal"/>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6">
    <w:name w:val="Tabellengitternetz5226"/>
    <w:basedOn w:val="TableNormal"/>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6">
    <w:name w:val="Tabellengitternetz6226"/>
    <w:basedOn w:val="TableNormal"/>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6">
    <w:name w:val="Tabellengitternetz7226"/>
    <w:basedOn w:val="TableNormal"/>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6">
    <w:name w:val="Tabellengitternetz8226"/>
    <w:basedOn w:val="TableNormal"/>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6">
    <w:name w:val="Tabellengitternetz9226"/>
    <w:basedOn w:val="TableNormal"/>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
    <w:name w:val="Table Grid2226"/>
    <w:basedOn w:val="TableNormal"/>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6">
    <w:name w:val="Table Grid3226"/>
    <w:basedOn w:val="TableNormal"/>
    <w:rsid w:val="003B5B86"/>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6">
    <w:name w:val="网格型3226"/>
    <w:basedOn w:val="TableNormal"/>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6">
    <w:name w:val="网格型4226"/>
    <w:basedOn w:val="TableNormal"/>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6">
    <w:name w:val="Table Grid4226"/>
    <w:basedOn w:val="TableNormal"/>
    <w:rsid w:val="003B5B86"/>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表格格線1226"/>
    <w:basedOn w:val="TableNormal"/>
    <w:rsid w:val="003B5B86"/>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5">
    <w:name w:val="Table Grid11215"/>
    <w:basedOn w:val="TableNormal"/>
    <w:next w:val="TableGrid"/>
    <w:uiPriority w:val="39"/>
    <w:rsid w:val="003B5B86"/>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5">
    <w:name w:val="Tabellengitternetz11115"/>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5">
    <w:name w:val="Tabellengitternetz21115"/>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5">
    <w:name w:val="Tabellengitternetz31115"/>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5">
    <w:name w:val="Tabellengitternetz41115"/>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5">
    <w:name w:val="Tabellengitternetz51115"/>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5">
    <w:name w:val="Tabellengitternetz61115"/>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5">
    <w:name w:val="Tabellengitternetz71115"/>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5">
    <w:name w:val="Tabellengitternetz81115"/>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5">
    <w:name w:val="Tabellengitternetz91115"/>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5">
    <w:name w:val="Table Grid21115"/>
    <w:basedOn w:val="TableNormal"/>
    <w:next w:val="TableGrid"/>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5">
    <w:name w:val="Table Grid31115"/>
    <w:basedOn w:val="TableNormal"/>
    <w:next w:val="TableGrid"/>
    <w:rsid w:val="003B5B86"/>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5">
    <w:name w:val="网格型31115"/>
    <w:basedOn w:val="TableNormal"/>
    <w:next w:val="TableGrid"/>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5">
    <w:name w:val="网格型41115"/>
    <w:basedOn w:val="TableNormal"/>
    <w:next w:val="TableGrid"/>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5">
    <w:name w:val="Table Grid41115"/>
    <w:basedOn w:val="TableNormal"/>
    <w:next w:val="TableGrid"/>
    <w:rsid w:val="003B5B86"/>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
    <w:name w:val="表格格線11115"/>
    <w:basedOn w:val="TableNormal"/>
    <w:next w:val="TableGrid"/>
    <w:rsid w:val="003B5B86"/>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6">
    <w:name w:val="Table Grid96"/>
    <w:basedOn w:val="TableNormal"/>
    <w:next w:val="TableGrid"/>
    <w:rsid w:val="003B5B86"/>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
    <w:name w:val="Table Grid155"/>
    <w:basedOn w:val="TableNormal"/>
    <w:next w:val="TableGrid"/>
    <w:uiPriority w:val="39"/>
    <w:rsid w:val="003B5B86"/>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5">
    <w:name w:val="Tabellengitternetz155"/>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5">
    <w:name w:val="Tabellengitternetz255"/>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5">
    <w:name w:val="Tabellengitternetz355"/>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5">
    <w:name w:val="Tabellengitternetz455"/>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5">
    <w:name w:val="Tabellengitternetz555"/>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5">
    <w:name w:val="Tabellengitternetz655"/>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5">
    <w:name w:val="Tabellengitternetz755"/>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5">
    <w:name w:val="Tabellengitternetz855"/>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5">
    <w:name w:val="Tabellengitternetz955"/>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5">
    <w:name w:val="Table Grid255"/>
    <w:basedOn w:val="TableNormal"/>
    <w:next w:val="TableGrid"/>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5">
    <w:name w:val="Table Grid355"/>
    <w:basedOn w:val="TableNormal"/>
    <w:next w:val="TableGrid"/>
    <w:rsid w:val="003B5B86"/>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5">
    <w:name w:val="网格型355"/>
    <w:basedOn w:val="TableNormal"/>
    <w:next w:val="TableGrid"/>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5">
    <w:name w:val="网格型455"/>
    <w:basedOn w:val="TableNormal"/>
    <w:next w:val="TableGrid"/>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5">
    <w:name w:val="Table Grid455"/>
    <w:basedOn w:val="TableNormal"/>
    <w:next w:val="TableGrid"/>
    <w:rsid w:val="003B5B86"/>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5">
    <w:name w:val="表格格線155"/>
    <w:basedOn w:val="TableNormal"/>
    <w:next w:val="TableGrid"/>
    <w:rsid w:val="003B5B86"/>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5">
    <w:name w:val="Table Grid1145"/>
    <w:basedOn w:val="TableNormal"/>
    <w:next w:val="TableGrid"/>
    <w:uiPriority w:val="39"/>
    <w:rsid w:val="003B5B86"/>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5">
    <w:name w:val="Table Grid535"/>
    <w:basedOn w:val="TableNormal"/>
    <w:next w:val="TableGrid"/>
    <w:rsid w:val="003B5B86"/>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5">
    <w:name w:val="Tabellengitternetz1135"/>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5">
    <w:name w:val="Tabellengitternetz2135"/>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5">
    <w:name w:val="Tabellengitternetz3135"/>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5">
    <w:name w:val="Tabellengitternetz4135"/>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5">
    <w:name w:val="Tabellengitternetz5135"/>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5">
    <w:name w:val="Tabellengitternetz6135"/>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5">
    <w:name w:val="Tabellengitternetz7135"/>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5">
    <w:name w:val="Tabellengitternetz8135"/>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5">
    <w:name w:val="Tabellengitternetz9135"/>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5">
    <w:name w:val="Table Grid2135"/>
    <w:basedOn w:val="TableNormal"/>
    <w:next w:val="TableGrid"/>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5">
    <w:name w:val="Table Grid3135"/>
    <w:basedOn w:val="TableNormal"/>
    <w:next w:val="TableGrid"/>
    <w:rsid w:val="003B5B86"/>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5">
    <w:name w:val="网格型3135"/>
    <w:basedOn w:val="TableNormal"/>
    <w:next w:val="TableGrid"/>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5">
    <w:name w:val="网格型4135"/>
    <w:basedOn w:val="TableNormal"/>
    <w:next w:val="TableGrid"/>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
    <w:name w:val="Table Grid4135"/>
    <w:basedOn w:val="TableNormal"/>
    <w:next w:val="TableGrid"/>
    <w:rsid w:val="003B5B86"/>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5">
    <w:name w:val="表格格線1135"/>
    <w:basedOn w:val="TableNormal"/>
    <w:next w:val="TableGrid"/>
    <w:rsid w:val="003B5B86"/>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5">
    <w:name w:val="Table Grid635"/>
    <w:basedOn w:val="TableNormal"/>
    <w:next w:val="TableGrid"/>
    <w:rsid w:val="003B5B86"/>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5">
    <w:name w:val="Table Grid1235"/>
    <w:basedOn w:val="TableNormal"/>
    <w:next w:val="TableGrid"/>
    <w:uiPriority w:val="39"/>
    <w:rsid w:val="003B5B86"/>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5">
    <w:name w:val="Tabellengitternetz1235"/>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5">
    <w:name w:val="Tabellengitternetz2235"/>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5">
    <w:name w:val="Tabellengitternetz3235"/>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5">
    <w:name w:val="Tabellengitternetz4235"/>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5">
    <w:name w:val="Tabellengitternetz5235"/>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5">
    <w:name w:val="Tabellengitternetz6235"/>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5">
    <w:name w:val="Tabellengitternetz7235"/>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5">
    <w:name w:val="Tabellengitternetz8235"/>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5">
    <w:name w:val="Tabellengitternetz9235"/>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TableNormal"/>
    <w:next w:val="TableGrid"/>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5">
    <w:name w:val="Table Grid3235"/>
    <w:basedOn w:val="TableNormal"/>
    <w:next w:val="TableGrid"/>
    <w:rsid w:val="003B5B86"/>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5">
    <w:name w:val="网格型3235"/>
    <w:basedOn w:val="TableNormal"/>
    <w:next w:val="TableGrid"/>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5">
    <w:name w:val="网格型4235"/>
    <w:basedOn w:val="TableNormal"/>
    <w:next w:val="TableGrid"/>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5">
    <w:name w:val="Table Grid4235"/>
    <w:basedOn w:val="TableNormal"/>
    <w:next w:val="TableGrid"/>
    <w:rsid w:val="003B5B86"/>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5">
    <w:name w:val="表格格線1235"/>
    <w:basedOn w:val="TableNormal"/>
    <w:next w:val="TableGrid"/>
    <w:rsid w:val="003B5B86"/>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
    <w:name w:val="网格型115"/>
    <w:basedOn w:val="TableNormal"/>
    <w:next w:val="TableGrid"/>
    <w:rsid w:val="003B5B86"/>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TableNormal"/>
    <w:next w:val="TableGrid"/>
    <w:uiPriority w:val="39"/>
    <w:rsid w:val="003B5B86"/>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0">
    <w:name w:val="网格型215"/>
    <w:basedOn w:val="TableNormal"/>
    <w:next w:val="TableGrid"/>
    <w:rsid w:val="003B5B86"/>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4">
    <w:name w:val="Table Grid11224"/>
    <w:basedOn w:val="TableNormal"/>
    <w:next w:val="TableGrid"/>
    <w:uiPriority w:val="39"/>
    <w:rsid w:val="003B5B86"/>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4">
    <w:name w:val="Tabellengitternetz11124"/>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4">
    <w:name w:val="Tabellengitternetz21124"/>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4">
    <w:name w:val="Tabellengitternetz31124"/>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4">
    <w:name w:val="Tabellengitternetz41124"/>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4">
    <w:name w:val="Tabellengitternetz51124"/>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4">
    <w:name w:val="Tabellengitternetz61124"/>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4">
    <w:name w:val="Tabellengitternetz71124"/>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4">
    <w:name w:val="Tabellengitternetz81124"/>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4">
    <w:name w:val="Tabellengitternetz91124"/>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4">
    <w:name w:val="Table Grid21124"/>
    <w:basedOn w:val="TableNormal"/>
    <w:next w:val="TableGrid"/>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4">
    <w:name w:val="Table Grid31124"/>
    <w:basedOn w:val="TableNormal"/>
    <w:next w:val="TableGrid"/>
    <w:rsid w:val="003B5B86"/>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4">
    <w:name w:val="网格型31124"/>
    <w:basedOn w:val="TableNormal"/>
    <w:next w:val="TableGrid"/>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4">
    <w:name w:val="网格型41124"/>
    <w:basedOn w:val="TableNormal"/>
    <w:next w:val="TableGrid"/>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4">
    <w:name w:val="Table Grid41124"/>
    <w:basedOn w:val="TableNormal"/>
    <w:next w:val="TableGrid"/>
    <w:rsid w:val="003B5B86"/>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4"/>
    <w:basedOn w:val="TableNormal"/>
    <w:next w:val="TableGrid"/>
    <w:rsid w:val="003B5B86"/>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
    <w:name w:val="CH"/>
    <w:basedOn w:val="Normal"/>
    <w:rsid w:val="003B5B86"/>
    <w:pPr>
      <w:tabs>
        <w:tab w:val="left" w:pos="2268"/>
        <w:tab w:val="right" w:pos="7920"/>
        <w:tab w:val="right" w:pos="9639"/>
      </w:tabs>
      <w:overflowPunct w:val="0"/>
      <w:autoSpaceDE w:val="0"/>
      <w:autoSpaceDN w:val="0"/>
      <w:adjustRightInd w:val="0"/>
      <w:spacing w:after="0"/>
      <w:textAlignment w:val="baseline"/>
    </w:pPr>
    <w:rPr>
      <w:rFonts w:ascii="Arial" w:hAnsi="Arial" w:cs="Arial"/>
      <w:b/>
      <w:sz w:val="24"/>
    </w:rPr>
  </w:style>
  <w:style w:type="table" w:customStyle="1" w:styleId="TableGrid97">
    <w:name w:val="Table Grid97"/>
    <w:basedOn w:val="TableNormal"/>
    <w:next w:val="TableGrid"/>
    <w:rsid w:val="003B5B86"/>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0">
    <w:name w:val="Table Grid40"/>
    <w:basedOn w:val="TableNormal"/>
    <w:next w:val="TableGrid"/>
    <w:qFormat/>
    <w:rsid w:val="003B5B86"/>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9">
    <w:name w:val="Table Grid129"/>
    <w:basedOn w:val="TableNormal"/>
    <w:next w:val="TableGrid"/>
    <w:rsid w:val="003B5B86"/>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9">
    <w:name w:val="Tabellengitternetz119"/>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9">
    <w:name w:val="Tabellengitternetz219"/>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9">
    <w:name w:val="Tabellengitternetz319"/>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9">
    <w:name w:val="Tabellengitternetz419"/>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9">
    <w:name w:val="Tabellengitternetz519"/>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9">
    <w:name w:val="Tabellengitternetz619"/>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9">
    <w:name w:val="Tabellengitternetz719"/>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9">
    <w:name w:val="Tabellengitternetz819"/>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9">
    <w:name w:val="Tabellengitternetz919"/>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next w:val="TableGrid"/>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TableNormal"/>
    <w:next w:val="TableGrid"/>
    <w:rsid w:val="003B5B86"/>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9">
    <w:name w:val="网格型319"/>
    <w:basedOn w:val="TableNormal"/>
    <w:next w:val="TableGrid"/>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9">
    <w:name w:val="网格型419"/>
    <w:basedOn w:val="TableNormal"/>
    <w:next w:val="TableGrid"/>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9">
    <w:name w:val="Table Grid419"/>
    <w:basedOn w:val="TableNormal"/>
    <w:next w:val="TableGrid"/>
    <w:rsid w:val="003B5B86"/>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
    <w:name w:val="表格格線119"/>
    <w:basedOn w:val="TableNormal"/>
    <w:next w:val="TableGrid"/>
    <w:rsid w:val="003B5B86"/>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8">
    <w:name w:val="Table Grid1118"/>
    <w:basedOn w:val="TableNormal"/>
    <w:next w:val="TableGrid"/>
    <w:uiPriority w:val="39"/>
    <w:rsid w:val="003B5B86"/>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9">
    <w:name w:val="Table Grid59"/>
    <w:basedOn w:val="TableNormal"/>
    <w:next w:val="TableGrid"/>
    <w:rsid w:val="003B5B86"/>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0">
    <w:name w:val="Tabellengitternetz1110"/>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0">
    <w:name w:val="Tabellengitternetz2110"/>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0">
    <w:name w:val="Tabellengitternetz3110"/>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0">
    <w:name w:val="Tabellengitternetz4110"/>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0">
    <w:name w:val="Tabellengitternetz5110"/>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0">
    <w:name w:val="Tabellengitternetz6110"/>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0">
    <w:name w:val="Tabellengitternetz7110"/>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0">
    <w:name w:val="Tabellengitternetz8110"/>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0">
    <w:name w:val="Tabellengitternetz9110"/>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0">
    <w:name w:val="Table Grid2110"/>
    <w:basedOn w:val="TableNormal"/>
    <w:next w:val="TableGrid"/>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3110"/>
    <w:basedOn w:val="TableNormal"/>
    <w:next w:val="TableGrid"/>
    <w:rsid w:val="003B5B86"/>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0"/>
    <w:basedOn w:val="TableNormal"/>
    <w:next w:val="TableGrid"/>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0"/>
    <w:basedOn w:val="TableNormal"/>
    <w:next w:val="TableGrid"/>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0">
    <w:name w:val="Table Grid4110"/>
    <w:basedOn w:val="TableNormal"/>
    <w:next w:val="TableGrid"/>
    <w:rsid w:val="003B5B86"/>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0">
    <w:name w:val="表格格線1110"/>
    <w:basedOn w:val="TableNormal"/>
    <w:next w:val="TableGrid"/>
    <w:rsid w:val="003B5B86"/>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9">
    <w:name w:val="Table Grid69"/>
    <w:basedOn w:val="TableNormal"/>
    <w:next w:val="TableGrid"/>
    <w:rsid w:val="003B5B86"/>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0">
    <w:name w:val="Table Grid1210"/>
    <w:basedOn w:val="TableNormal"/>
    <w:next w:val="TableGrid"/>
    <w:uiPriority w:val="39"/>
    <w:rsid w:val="003B5B86"/>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9">
    <w:name w:val="Tabellengitternetz129"/>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9">
    <w:name w:val="Tabellengitternetz229"/>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9">
    <w:name w:val="Tabellengitternetz329"/>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9">
    <w:name w:val="Tabellengitternetz429"/>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9">
    <w:name w:val="Tabellengitternetz529"/>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9">
    <w:name w:val="Tabellengitternetz629"/>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9">
    <w:name w:val="Tabellengitternetz729"/>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9">
    <w:name w:val="Tabellengitternetz829"/>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9">
    <w:name w:val="Tabellengitternetz929"/>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9">
    <w:name w:val="Table Grid229"/>
    <w:basedOn w:val="TableNormal"/>
    <w:next w:val="TableGrid"/>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9">
    <w:name w:val="Table Grid329"/>
    <w:basedOn w:val="TableNormal"/>
    <w:next w:val="TableGrid"/>
    <w:rsid w:val="003B5B86"/>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9">
    <w:name w:val="网格型329"/>
    <w:basedOn w:val="TableNormal"/>
    <w:next w:val="TableGrid"/>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9">
    <w:name w:val="网格型429"/>
    <w:basedOn w:val="TableNormal"/>
    <w:next w:val="TableGrid"/>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9">
    <w:name w:val="Table Grid429"/>
    <w:basedOn w:val="TableNormal"/>
    <w:next w:val="TableGrid"/>
    <w:rsid w:val="003B5B86"/>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9">
    <w:name w:val="表格格線129"/>
    <w:basedOn w:val="TableNormal"/>
    <w:next w:val="TableGrid"/>
    <w:rsid w:val="003B5B86"/>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
    <w:name w:val="网格型18"/>
    <w:basedOn w:val="TableNormal"/>
    <w:next w:val="TableGrid"/>
    <w:rsid w:val="003B5B86"/>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9">
    <w:name w:val="Table Grid1119"/>
    <w:basedOn w:val="TableNormal"/>
    <w:next w:val="TableGrid"/>
    <w:uiPriority w:val="39"/>
    <w:rsid w:val="003B5B86"/>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0">
    <w:name w:val="网格型27"/>
    <w:basedOn w:val="TableNormal"/>
    <w:next w:val="TableGrid"/>
    <w:rsid w:val="003B5B86"/>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8">
    <w:name w:val="Table Grid1128"/>
    <w:basedOn w:val="TableNormal"/>
    <w:next w:val="TableGrid"/>
    <w:uiPriority w:val="39"/>
    <w:rsid w:val="003B5B86"/>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8">
    <w:name w:val="Tabellengitternetz1118"/>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8">
    <w:name w:val="Tabellengitternetz2118"/>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8">
    <w:name w:val="Tabellengitternetz3118"/>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8">
    <w:name w:val="Tabellengitternetz4118"/>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8">
    <w:name w:val="Tabellengitternetz5118"/>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8">
    <w:name w:val="Tabellengitternetz6118"/>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8">
    <w:name w:val="Tabellengitternetz7118"/>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8">
    <w:name w:val="Tabellengitternetz8118"/>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8">
    <w:name w:val="Tabellengitternetz9118"/>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8">
    <w:name w:val="Table Grid2118"/>
    <w:basedOn w:val="TableNormal"/>
    <w:next w:val="TableGrid"/>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8">
    <w:name w:val="Table Grid3118"/>
    <w:basedOn w:val="TableNormal"/>
    <w:next w:val="TableGrid"/>
    <w:rsid w:val="003B5B86"/>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8">
    <w:name w:val="网格型3118"/>
    <w:basedOn w:val="TableNormal"/>
    <w:next w:val="TableGrid"/>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8">
    <w:name w:val="网格型4118"/>
    <w:basedOn w:val="TableNormal"/>
    <w:next w:val="TableGrid"/>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8">
    <w:name w:val="Table Grid4118"/>
    <w:basedOn w:val="TableNormal"/>
    <w:next w:val="TableGrid"/>
    <w:rsid w:val="003B5B86"/>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8">
    <w:name w:val="表格格線1118"/>
    <w:basedOn w:val="TableNormal"/>
    <w:next w:val="TableGrid"/>
    <w:rsid w:val="003B5B86"/>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TableNormal"/>
    <w:rsid w:val="003B5B86"/>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7">
    <w:name w:val="Table Grid137"/>
    <w:basedOn w:val="TableNormal"/>
    <w:rsid w:val="003B5B86"/>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7">
    <w:name w:val="Tabellengitternetz137"/>
    <w:basedOn w:val="TableNormal"/>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7">
    <w:name w:val="Tabellengitternetz237"/>
    <w:basedOn w:val="TableNormal"/>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7">
    <w:name w:val="Tabellengitternetz337"/>
    <w:basedOn w:val="TableNormal"/>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7">
    <w:name w:val="Tabellengitternetz437"/>
    <w:basedOn w:val="TableNormal"/>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7">
    <w:name w:val="Tabellengitternetz537"/>
    <w:basedOn w:val="TableNormal"/>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7">
    <w:name w:val="Tabellengitternetz637"/>
    <w:basedOn w:val="TableNormal"/>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7">
    <w:name w:val="Tabellengitternetz737"/>
    <w:basedOn w:val="TableNormal"/>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7">
    <w:name w:val="Tabellengitternetz837"/>
    <w:basedOn w:val="TableNormal"/>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7">
    <w:name w:val="Tabellengitternetz937"/>
    <w:basedOn w:val="TableNormal"/>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7">
    <w:name w:val="Table Grid237"/>
    <w:basedOn w:val="TableNormal"/>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7">
    <w:name w:val="Table Grid337"/>
    <w:basedOn w:val="TableNormal"/>
    <w:rsid w:val="003B5B86"/>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7">
    <w:name w:val="网格型337"/>
    <w:basedOn w:val="TableNormal"/>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7">
    <w:name w:val="网格型437"/>
    <w:basedOn w:val="TableNormal"/>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7">
    <w:name w:val="Table Grid437"/>
    <w:basedOn w:val="TableNormal"/>
    <w:rsid w:val="003B5B86"/>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7">
    <w:name w:val="表格格線137"/>
    <w:basedOn w:val="TableNormal"/>
    <w:rsid w:val="003B5B86"/>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7">
    <w:name w:val="Table Grid517"/>
    <w:basedOn w:val="TableNormal"/>
    <w:rsid w:val="003B5B86"/>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7">
    <w:name w:val="Table Grid617"/>
    <w:basedOn w:val="TableNormal"/>
    <w:rsid w:val="003B5B86"/>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7">
    <w:name w:val="Table Grid1217"/>
    <w:basedOn w:val="TableNormal"/>
    <w:uiPriority w:val="39"/>
    <w:rsid w:val="003B5B86"/>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7">
    <w:name w:val="Tabellengitternetz1217"/>
    <w:basedOn w:val="TableNormal"/>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7">
    <w:name w:val="Tabellengitternetz2217"/>
    <w:basedOn w:val="TableNormal"/>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7">
    <w:name w:val="Tabellengitternetz3217"/>
    <w:basedOn w:val="TableNormal"/>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7">
    <w:name w:val="Tabellengitternetz4217"/>
    <w:basedOn w:val="TableNormal"/>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7">
    <w:name w:val="Tabellengitternetz5217"/>
    <w:basedOn w:val="TableNormal"/>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7">
    <w:name w:val="Tabellengitternetz6217"/>
    <w:basedOn w:val="TableNormal"/>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7">
    <w:name w:val="Tabellengitternetz7217"/>
    <w:basedOn w:val="TableNormal"/>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7">
    <w:name w:val="Tabellengitternetz8217"/>
    <w:basedOn w:val="TableNormal"/>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7">
    <w:name w:val="Tabellengitternetz9217"/>
    <w:basedOn w:val="TableNormal"/>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7">
    <w:name w:val="Table Grid2217"/>
    <w:basedOn w:val="TableNormal"/>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7">
    <w:name w:val="Table Grid3217"/>
    <w:basedOn w:val="TableNormal"/>
    <w:rsid w:val="003B5B86"/>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7">
    <w:name w:val="网格型3217"/>
    <w:basedOn w:val="TableNormal"/>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7">
    <w:name w:val="网格型4217"/>
    <w:basedOn w:val="TableNormal"/>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7">
    <w:name w:val="Table Grid4217"/>
    <w:basedOn w:val="TableNormal"/>
    <w:rsid w:val="003B5B86"/>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7">
    <w:name w:val="表格格線1217"/>
    <w:basedOn w:val="TableNormal"/>
    <w:rsid w:val="003B5B86"/>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7">
    <w:name w:val="Table Grid11117"/>
    <w:basedOn w:val="TableNormal"/>
    <w:uiPriority w:val="39"/>
    <w:rsid w:val="003B5B86"/>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7">
    <w:name w:val="Table Grid87"/>
    <w:basedOn w:val="TableNormal"/>
    <w:rsid w:val="003B5B86"/>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7">
    <w:name w:val="Table Grid147"/>
    <w:basedOn w:val="TableNormal"/>
    <w:rsid w:val="003B5B86"/>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7">
    <w:name w:val="Tabellengitternetz147"/>
    <w:basedOn w:val="TableNormal"/>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7">
    <w:name w:val="Tabellengitternetz247"/>
    <w:basedOn w:val="TableNormal"/>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7">
    <w:name w:val="Tabellengitternetz347"/>
    <w:basedOn w:val="TableNormal"/>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7">
    <w:name w:val="Tabellengitternetz447"/>
    <w:basedOn w:val="TableNormal"/>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7">
    <w:name w:val="Tabellengitternetz547"/>
    <w:basedOn w:val="TableNormal"/>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7">
    <w:name w:val="Tabellengitternetz647"/>
    <w:basedOn w:val="TableNormal"/>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7">
    <w:name w:val="Tabellengitternetz747"/>
    <w:basedOn w:val="TableNormal"/>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7">
    <w:name w:val="Tabellengitternetz847"/>
    <w:basedOn w:val="TableNormal"/>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7">
    <w:name w:val="Tabellengitternetz947"/>
    <w:basedOn w:val="TableNormal"/>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7">
    <w:name w:val="Table Grid247"/>
    <w:basedOn w:val="TableNormal"/>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7">
    <w:name w:val="Table Grid347"/>
    <w:basedOn w:val="TableNormal"/>
    <w:rsid w:val="003B5B86"/>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7">
    <w:name w:val="网格型347"/>
    <w:basedOn w:val="TableNormal"/>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7">
    <w:name w:val="网格型447"/>
    <w:basedOn w:val="TableNormal"/>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7">
    <w:name w:val="Table Grid447"/>
    <w:basedOn w:val="TableNormal"/>
    <w:rsid w:val="003B5B86"/>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7">
    <w:name w:val="表格格線147"/>
    <w:basedOn w:val="TableNormal"/>
    <w:rsid w:val="003B5B86"/>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7">
    <w:name w:val="Table Grid527"/>
    <w:basedOn w:val="TableNormal"/>
    <w:rsid w:val="003B5B86"/>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7">
    <w:name w:val="Table Grid1137"/>
    <w:basedOn w:val="TableNormal"/>
    <w:uiPriority w:val="39"/>
    <w:rsid w:val="003B5B86"/>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7">
    <w:name w:val="Tabellengitternetz1127"/>
    <w:basedOn w:val="TableNormal"/>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7">
    <w:name w:val="Tabellengitternetz2127"/>
    <w:basedOn w:val="TableNormal"/>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7">
    <w:name w:val="Tabellengitternetz3127"/>
    <w:basedOn w:val="TableNormal"/>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7">
    <w:name w:val="Tabellengitternetz4127"/>
    <w:basedOn w:val="TableNormal"/>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7">
    <w:name w:val="Tabellengitternetz5127"/>
    <w:basedOn w:val="TableNormal"/>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7">
    <w:name w:val="Tabellengitternetz6127"/>
    <w:basedOn w:val="TableNormal"/>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7">
    <w:name w:val="Tabellengitternetz7127"/>
    <w:basedOn w:val="TableNormal"/>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7">
    <w:name w:val="Tabellengitternetz8127"/>
    <w:basedOn w:val="TableNormal"/>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7">
    <w:name w:val="Tabellengitternetz9127"/>
    <w:basedOn w:val="TableNormal"/>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7">
    <w:name w:val="Table Grid2127"/>
    <w:basedOn w:val="TableNormal"/>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7">
    <w:name w:val="Table Grid3127"/>
    <w:basedOn w:val="TableNormal"/>
    <w:rsid w:val="003B5B86"/>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7">
    <w:name w:val="网格型3127"/>
    <w:basedOn w:val="TableNormal"/>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7">
    <w:name w:val="网格型4127"/>
    <w:basedOn w:val="TableNormal"/>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7">
    <w:name w:val="Table Grid4127"/>
    <w:basedOn w:val="TableNormal"/>
    <w:rsid w:val="003B5B86"/>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7">
    <w:name w:val="表格格線1127"/>
    <w:basedOn w:val="TableNormal"/>
    <w:rsid w:val="003B5B86"/>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7">
    <w:name w:val="Table Grid627"/>
    <w:basedOn w:val="TableNormal"/>
    <w:rsid w:val="003B5B86"/>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7">
    <w:name w:val="Table Grid1227"/>
    <w:basedOn w:val="TableNormal"/>
    <w:uiPriority w:val="39"/>
    <w:rsid w:val="003B5B86"/>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7">
    <w:name w:val="Tabellengitternetz1227"/>
    <w:basedOn w:val="TableNormal"/>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7">
    <w:name w:val="Tabellengitternetz2227"/>
    <w:basedOn w:val="TableNormal"/>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7">
    <w:name w:val="Tabellengitternetz3227"/>
    <w:basedOn w:val="TableNormal"/>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7">
    <w:name w:val="Tabellengitternetz4227"/>
    <w:basedOn w:val="TableNormal"/>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7">
    <w:name w:val="Tabellengitternetz5227"/>
    <w:basedOn w:val="TableNormal"/>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7">
    <w:name w:val="Tabellengitternetz6227"/>
    <w:basedOn w:val="TableNormal"/>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7">
    <w:name w:val="Tabellengitternetz7227"/>
    <w:basedOn w:val="TableNormal"/>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7">
    <w:name w:val="Tabellengitternetz8227"/>
    <w:basedOn w:val="TableNormal"/>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7">
    <w:name w:val="Tabellengitternetz9227"/>
    <w:basedOn w:val="TableNormal"/>
    <w:rsid w:val="003B5B86"/>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7">
    <w:name w:val="Table Grid2227"/>
    <w:basedOn w:val="TableNormal"/>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7">
    <w:name w:val="Table Grid3227"/>
    <w:basedOn w:val="TableNormal"/>
    <w:rsid w:val="003B5B86"/>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7">
    <w:name w:val="网格型3227"/>
    <w:basedOn w:val="TableNormal"/>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7">
    <w:name w:val="网格型4227"/>
    <w:basedOn w:val="TableNormal"/>
    <w:rsid w:val="003B5B86"/>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7">
    <w:name w:val="Table Grid4227"/>
    <w:basedOn w:val="TableNormal"/>
    <w:rsid w:val="003B5B86"/>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7">
    <w:name w:val="表格格線1227"/>
    <w:basedOn w:val="TableNormal"/>
    <w:rsid w:val="003B5B86"/>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6">
    <w:name w:val="Table Grid11216"/>
    <w:basedOn w:val="TableNormal"/>
    <w:next w:val="TableGrid"/>
    <w:uiPriority w:val="39"/>
    <w:rsid w:val="003B5B86"/>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6">
    <w:name w:val="Tabellengitternetz11116"/>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6">
    <w:name w:val="Tabellengitternetz21116"/>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6">
    <w:name w:val="Tabellengitternetz31116"/>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6">
    <w:name w:val="Tabellengitternetz41116"/>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6">
    <w:name w:val="Tabellengitternetz51116"/>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6">
    <w:name w:val="Tabellengitternetz61116"/>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6">
    <w:name w:val="Tabellengitternetz71116"/>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6">
    <w:name w:val="Tabellengitternetz81116"/>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6">
    <w:name w:val="Tabellengitternetz91116"/>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6">
    <w:name w:val="Table Grid21116"/>
    <w:basedOn w:val="TableNormal"/>
    <w:next w:val="TableGrid"/>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6">
    <w:name w:val="Table Grid31116"/>
    <w:basedOn w:val="TableNormal"/>
    <w:next w:val="TableGrid"/>
    <w:rsid w:val="003B5B86"/>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6">
    <w:name w:val="网格型31116"/>
    <w:basedOn w:val="TableNormal"/>
    <w:next w:val="TableGrid"/>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6">
    <w:name w:val="网格型41116"/>
    <w:basedOn w:val="TableNormal"/>
    <w:next w:val="TableGrid"/>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6">
    <w:name w:val="Table Grid41116"/>
    <w:basedOn w:val="TableNormal"/>
    <w:next w:val="TableGrid"/>
    <w:rsid w:val="003B5B86"/>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6">
    <w:name w:val="表格格線11116"/>
    <w:basedOn w:val="TableNormal"/>
    <w:next w:val="TableGrid"/>
    <w:rsid w:val="003B5B86"/>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8">
    <w:name w:val="Table Grid98"/>
    <w:basedOn w:val="TableNormal"/>
    <w:next w:val="TableGrid"/>
    <w:rsid w:val="003B5B86"/>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6">
    <w:name w:val="Table Grid156"/>
    <w:basedOn w:val="TableNormal"/>
    <w:next w:val="TableGrid"/>
    <w:uiPriority w:val="39"/>
    <w:rsid w:val="003B5B86"/>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6">
    <w:name w:val="Tabellengitternetz156"/>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6">
    <w:name w:val="Tabellengitternetz256"/>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6">
    <w:name w:val="Tabellengitternetz356"/>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6">
    <w:name w:val="Tabellengitternetz456"/>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6">
    <w:name w:val="Tabellengitternetz556"/>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6">
    <w:name w:val="Tabellengitternetz656"/>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6">
    <w:name w:val="Tabellengitternetz756"/>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6">
    <w:name w:val="Tabellengitternetz856"/>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6">
    <w:name w:val="Tabellengitternetz956"/>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6">
    <w:name w:val="Table Grid256"/>
    <w:basedOn w:val="TableNormal"/>
    <w:next w:val="TableGrid"/>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6">
    <w:name w:val="Table Grid356"/>
    <w:basedOn w:val="TableNormal"/>
    <w:next w:val="TableGrid"/>
    <w:rsid w:val="003B5B86"/>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6">
    <w:name w:val="网格型356"/>
    <w:basedOn w:val="TableNormal"/>
    <w:next w:val="TableGrid"/>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6">
    <w:name w:val="网格型456"/>
    <w:basedOn w:val="TableNormal"/>
    <w:next w:val="TableGrid"/>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6">
    <w:name w:val="Table Grid456"/>
    <w:basedOn w:val="TableNormal"/>
    <w:next w:val="TableGrid"/>
    <w:rsid w:val="003B5B86"/>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6">
    <w:name w:val="表格格線156"/>
    <w:basedOn w:val="TableNormal"/>
    <w:next w:val="TableGrid"/>
    <w:rsid w:val="003B5B86"/>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6">
    <w:name w:val="Table Grid1146"/>
    <w:basedOn w:val="TableNormal"/>
    <w:next w:val="TableGrid"/>
    <w:uiPriority w:val="39"/>
    <w:rsid w:val="003B5B86"/>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6">
    <w:name w:val="Table Grid536"/>
    <w:basedOn w:val="TableNormal"/>
    <w:next w:val="TableGrid"/>
    <w:rsid w:val="003B5B86"/>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6">
    <w:name w:val="Tabellengitternetz1136"/>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6">
    <w:name w:val="Tabellengitternetz2136"/>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6">
    <w:name w:val="Tabellengitternetz3136"/>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6">
    <w:name w:val="Tabellengitternetz4136"/>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6">
    <w:name w:val="Tabellengitternetz5136"/>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6">
    <w:name w:val="Tabellengitternetz6136"/>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6">
    <w:name w:val="Tabellengitternetz7136"/>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6">
    <w:name w:val="Tabellengitternetz8136"/>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6">
    <w:name w:val="Tabellengitternetz9136"/>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6">
    <w:name w:val="Table Grid2136"/>
    <w:basedOn w:val="TableNormal"/>
    <w:next w:val="TableGrid"/>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6">
    <w:name w:val="Table Grid3136"/>
    <w:basedOn w:val="TableNormal"/>
    <w:next w:val="TableGrid"/>
    <w:rsid w:val="003B5B86"/>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6">
    <w:name w:val="网格型3136"/>
    <w:basedOn w:val="TableNormal"/>
    <w:next w:val="TableGrid"/>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6">
    <w:name w:val="网格型4136"/>
    <w:basedOn w:val="TableNormal"/>
    <w:next w:val="TableGrid"/>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6">
    <w:name w:val="Table Grid4136"/>
    <w:basedOn w:val="TableNormal"/>
    <w:next w:val="TableGrid"/>
    <w:rsid w:val="003B5B86"/>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6">
    <w:name w:val="表格格線1136"/>
    <w:basedOn w:val="TableNormal"/>
    <w:next w:val="TableGrid"/>
    <w:rsid w:val="003B5B86"/>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6">
    <w:name w:val="Table Grid636"/>
    <w:basedOn w:val="TableNormal"/>
    <w:next w:val="TableGrid"/>
    <w:rsid w:val="003B5B86"/>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
    <w:name w:val="No List1"/>
    <w:next w:val="NoList"/>
    <w:uiPriority w:val="99"/>
    <w:semiHidden/>
    <w:unhideWhenUsed/>
    <w:rsid w:val="003B5B86"/>
  </w:style>
  <w:style w:type="numbering" w:customStyle="1" w:styleId="NoList11">
    <w:name w:val="No List11"/>
    <w:next w:val="NoList"/>
    <w:uiPriority w:val="99"/>
    <w:semiHidden/>
    <w:unhideWhenUsed/>
    <w:rsid w:val="003B5B86"/>
  </w:style>
  <w:style w:type="numbering" w:customStyle="1" w:styleId="1f1">
    <w:name w:val="リストなし1"/>
    <w:next w:val="NoList"/>
    <w:uiPriority w:val="99"/>
    <w:semiHidden/>
    <w:unhideWhenUsed/>
    <w:rsid w:val="003B5B86"/>
  </w:style>
  <w:style w:type="numbering" w:customStyle="1" w:styleId="1f2">
    <w:name w:val="无列表1"/>
    <w:next w:val="NoList"/>
    <w:semiHidden/>
    <w:rsid w:val="003B5B86"/>
  </w:style>
  <w:style w:type="numbering" w:customStyle="1" w:styleId="NoList2">
    <w:name w:val="No List2"/>
    <w:next w:val="NoList"/>
    <w:semiHidden/>
    <w:rsid w:val="003B5B86"/>
  </w:style>
  <w:style w:type="numbering" w:customStyle="1" w:styleId="NoList3">
    <w:name w:val="No List3"/>
    <w:next w:val="NoList"/>
    <w:uiPriority w:val="99"/>
    <w:semiHidden/>
    <w:rsid w:val="003B5B86"/>
  </w:style>
  <w:style w:type="numbering" w:customStyle="1" w:styleId="NoList111">
    <w:name w:val="No List111"/>
    <w:next w:val="NoList"/>
    <w:uiPriority w:val="99"/>
    <w:semiHidden/>
    <w:unhideWhenUsed/>
    <w:rsid w:val="003B5B86"/>
  </w:style>
  <w:style w:type="numbering" w:customStyle="1" w:styleId="1f3">
    <w:name w:val="無清單1"/>
    <w:next w:val="NoList"/>
    <w:uiPriority w:val="99"/>
    <w:semiHidden/>
    <w:unhideWhenUsed/>
    <w:rsid w:val="003B5B86"/>
  </w:style>
  <w:style w:type="numbering" w:customStyle="1" w:styleId="11a">
    <w:name w:val="無清單11"/>
    <w:next w:val="NoList"/>
    <w:uiPriority w:val="99"/>
    <w:semiHidden/>
    <w:unhideWhenUsed/>
    <w:rsid w:val="003B5B86"/>
  </w:style>
  <w:style w:type="numbering" w:customStyle="1" w:styleId="NoList1111">
    <w:name w:val="No List1111"/>
    <w:next w:val="NoList"/>
    <w:uiPriority w:val="99"/>
    <w:semiHidden/>
    <w:unhideWhenUsed/>
    <w:rsid w:val="003B5B86"/>
  </w:style>
  <w:style w:type="numbering" w:customStyle="1" w:styleId="11b">
    <w:name w:val="无列表11"/>
    <w:next w:val="NoList"/>
    <w:semiHidden/>
    <w:rsid w:val="003B5B86"/>
  </w:style>
  <w:style w:type="numbering" w:customStyle="1" w:styleId="28">
    <w:name w:val="无列表2"/>
    <w:next w:val="NoList"/>
    <w:uiPriority w:val="99"/>
    <w:semiHidden/>
    <w:unhideWhenUsed/>
    <w:rsid w:val="003B5B86"/>
  </w:style>
  <w:style w:type="numbering" w:customStyle="1" w:styleId="NoList12">
    <w:name w:val="No List12"/>
    <w:next w:val="NoList"/>
    <w:uiPriority w:val="99"/>
    <w:semiHidden/>
    <w:unhideWhenUsed/>
    <w:rsid w:val="003B5B86"/>
  </w:style>
  <w:style w:type="numbering" w:customStyle="1" w:styleId="11c">
    <w:name w:val="リストなし11"/>
    <w:next w:val="NoList"/>
    <w:uiPriority w:val="99"/>
    <w:semiHidden/>
    <w:unhideWhenUsed/>
    <w:rsid w:val="003B5B86"/>
  </w:style>
  <w:style w:type="numbering" w:customStyle="1" w:styleId="12a">
    <w:name w:val="无列表12"/>
    <w:next w:val="NoList"/>
    <w:semiHidden/>
    <w:rsid w:val="003B5B86"/>
  </w:style>
  <w:style w:type="numbering" w:customStyle="1" w:styleId="NoList21">
    <w:name w:val="No List21"/>
    <w:next w:val="NoList"/>
    <w:semiHidden/>
    <w:rsid w:val="003B5B86"/>
  </w:style>
  <w:style w:type="numbering" w:customStyle="1" w:styleId="NoList31">
    <w:name w:val="No List31"/>
    <w:next w:val="NoList"/>
    <w:uiPriority w:val="99"/>
    <w:semiHidden/>
    <w:rsid w:val="003B5B86"/>
  </w:style>
  <w:style w:type="numbering" w:customStyle="1" w:styleId="12b">
    <w:name w:val="無清單12"/>
    <w:next w:val="NoList"/>
    <w:uiPriority w:val="99"/>
    <w:semiHidden/>
    <w:unhideWhenUsed/>
    <w:rsid w:val="003B5B86"/>
  </w:style>
  <w:style w:type="numbering" w:customStyle="1" w:styleId="1119">
    <w:name w:val="無清單111"/>
    <w:next w:val="NoList"/>
    <w:uiPriority w:val="99"/>
    <w:semiHidden/>
    <w:unhideWhenUsed/>
    <w:rsid w:val="003B5B86"/>
  </w:style>
  <w:style w:type="numbering" w:customStyle="1" w:styleId="NoList11111">
    <w:name w:val="No List11111"/>
    <w:next w:val="NoList"/>
    <w:uiPriority w:val="99"/>
    <w:semiHidden/>
    <w:unhideWhenUsed/>
    <w:rsid w:val="003B5B86"/>
  </w:style>
  <w:style w:type="numbering" w:customStyle="1" w:styleId="111a">
    <w:name w:val="无列表111"/>
    <w:next w:val="NoList"/>
    <w:semiHidden/>
    <w:rsid w:val="003B5B86"/>
  </w:style>
  <w:style w:type="numbering" w:customStyle="1" w:styleId="216">
    <w:name w:val="无列表21"/>
    <w:next w:val="NoList"/>
    <w:uiPriority w:val="99"/>
    <w:semiHidden/>
    <w:unhideWhenUsed/>
    <w:rsid w:val="003B5B86"/>
  </w:style>
  <w:style w:type="numbering" w:customStyle="1" w:styleId="NoList121">
    <w:name w:val="No List121"/>
    <w:next w:val="NoList"/>
    <w:uiPriority w:val="99"/>
    <w:semiHidden/>
    <w:unhideWhenUsed/>
    <w:rsid w:val="003B5B86"/>
  </w:style>
  <w:style w:type="numbering" w:customStyle="1" w:styleId="111b">
    <w:name w:val="リストなし111"/>
    <w:next w:val="NoList"/>
    <w:uiPriority w:val="99"/>
    <w:semiHidden/>
    <w:unhideWhenUsed/>
    <w:rsid w:val="003B5B86"/>
  </w:style>
  <w:style w:type="numbering" w:customStyle="1" w:styleId="1218">
    <w:name w:val="无列表121"/>
    <w:next w:val="NoList"/>
    <w:semiHidden/>
    <w:rsid w:val="003B5B86"/>
  </w:style>
  <w:style w:type="numbering" w:customStyle="1" w:styleId="NoList211">
    <w:name w:val="No List211"/>
    <w:next w:val="NoList"/>
    <w:semiHidden/>
    <w:rsid w:val="003B5B86"/>
  </w:style>
  <w:style w:type="numbering" w:customStyle="1" w:styleId="NoList311">
    <w:name w:val="No List311"/>
    <w:next w:val="NoList"/>
    <w:uiPriority w:val="99"/>
    <w:semiHidden/>
    <w:rsid w:val="003B5B86"/>
  </w:style>
  <w:style w:type="numbering" w:customStyle="1" w:styleId="1219">
    <w:name w:val="無清單121"/>
    <w:next w:val="NoList"/>
    <w:uiPriority w:val="99"/>
    <w:semiHidden/>
    <w:unhideWhenUsed/>
    <w:rsid w:val="003B5B86"/>
  </w:style>
  <w:style w:type="numbering" w:customStyle="1" w:styleId="11110">
    <w:name w:val="無清單1111"/>
    <w:next w:val="NoList"/>
    <w:uiPriority w:val="99"/>
    <w:semiHidden/>
    <w:unhideWhenUsed/>
    <w:rsid w:val="003B5B86"/>
  </w:style>
  <w:style w:type="numbering" w:customStyle="1" w:styleId="NoList4">
    <w:name w:val="No List4"/>
    <w:next w:val="NoList"/>
    <w:uiPriority w:val="99"/>
    <w:semiHidden/>
    <w:unhideWhenUsed/>
    <w:rsid w:val="003B5B86"/>
  </w:style>
  <w:style w:type="numbering" w:customStyle="1" w:styleId="NoList111111">
    <w:name w:val="No List111111"/>
    <w:next w:val="NoList"/>
    <w:uiPriority w:val="99"/>
    <w:semiHidden/>
    <w:unhideWhenUsed/>
    <w:rsid w:val="003B5B86"/>
  </w:style>
  <w:style w:type="numbering" w:customStyle="1" w:styleId="11117">
    <w:name w:val="无列表1111"/>
    <w:next w:val="NoList"/>
    <w:semiHidden/>
    <w:rsid w:val="003B5B86"/>
  </w:style>
  <w:style w:type="numbering" w:customStyle="1" w:styleId="2110">
    <w:name w:val="无列表211"/>
    <w:next w:val="NoList"/>
    <w:uiPriority w:val="99"/>
    <w:semiHidden/>
    <w:unhideWhenUsed/>
    <w:rsid w:val="003B5B86"/>
  </w:style>
  <w:style w:type="numbering" w:customStyle="1" w:styleId="NoList1211">
    <w:name w:val="No List1211"/>
    <w:next w:val="NoList"/>
    <w:uiPriority w:val="99"/>
    <w:semiHidden/>
    <w:unhideWhenUsed/>
    <w:rsid w:val="003B5B86"/>
  </w:style>
  <w:style w:type="numbering" w:customStyle="1" w:styleId="11118">
    <w:name w:val="リストなし1111"/>
    <w:next w:val="NoList"/>
    <w:uiPriority w:val="99"/>
    <w:semiHidden/>
    <w:unhideWhenUsed/>
    <w:rsid w:val="003B5B86"/>
  </w:style>
  <w:style w:type="numbering" w:customStyle="1" w:styleId="12110">
    <w:name w:val="无列表1211"/>
    <w:next w:val="NoList"/>
    <w:semiHidden/>
    <w:rsid w:val="003B5B86"/>
  </w:style>
  <w:style w:type="numbering" w:customStyle="1" w:styleId="NoList2111">
    <w:name w:val="No List2111"/>
    <w:next w:val="NoList"/>
    <w:semiHidden/>
    <w:rsid w:val="003B5B86"/>
  </w:style>
  <w:style w:type="numbering" w:customStyle="1" w:styleId="NoList3111">
    <w:name w:val="No List3111"/>
    <w:next w:val="NoList"/>
    <w:uiPriority w:val="99"/>
    <w:semiHidden/>
    <w:rsid w:val="003B5B86"/>
  </w:style>
  <w:style w:type="numbering" w:customStyle="1" w:styleId="12113">
    <w:name w:val="無清單1211"/>
    <w:next w:val="NoList"/>
    <w:uiPriority w:val="99"/>
    <w:semiHidden/>
    <w:unhideWhenUsed/>
    <w:rsid w:val="003B5B86"/>
  </w:style>
  <w:style w:type="numbering" w:customStyle="1" w:styleId="111110">
    <w:name w:val="無清單11111"/>
    <w:next w:val="NoList"/>
    <w:uiPriority w:val="99"/>
    <w:semiHidden/>
    <w:unhideWhenUsed/>
    <w:rsid w:val="003B5B86"/>
  </w:style>
  <w:style w:type="numbering" w:customStyle="1" w:styleId="3a">
    <w:name w:val="无列表3"/>
    <w:next w:val="NoList"/>
    <w:uiPriority w:val="99"/>
    <w:semiHidden/>
    <w:unhideWhenUsed/>
    <w:rsid w:val="003B5B86"/>
  </w:style>
  <w:style w:type="numbering" w:customStyle="1" w:styleId="138">
    <w:name w:val="無清單13"/>
    <w:next w:val="NoList"/>
    <w:uiPriority w:val="99"/>
    <w:semiHidden/>
    <w:unhideWhenUsed/>
    <w:rsid w:val="003B5B86"/>
  </w:style>
  <w:style w:type="numbering" w:customStyle="1" w:styleId="NoList13">
    <w:name w:val="No List13"/>
    <w:next w:val="NoList"/>
    <w:uiPriority w:val="99"/>
    <w:semiHidden/>
    <w:unhideWhenUsed/>
    <w:rsid w:val="003B5B86"/>
  </w:style>
  <w:style w:type="numbering" w:customStyle="1" w:styleId="12c">
    <w:name w:val="リストなし12"/>
    <w:next w:val="NoList"/>
    <w:uiPriority w:val="99"/>
    <w:semiHidden/>
    <w:unhideWhenUsed/>
    <w:rsid w:val="003B5B86"/>
  </w:style>
  <w:style w:type="numbering" w:customStyle="1" w:styleId="139">
    <w:name w:val="无列表13"/>
    <w:next w:val="NoList"/>
    <w:semiHidden/>
    <w:rsid w:val="003B5B86"/>
  </w:style>
  <w:style w:type="numbering" w:customStyle="1" w:styleId="NoList22">
    <w:name w:val="No List22"/>
    <w:next w:val="NoList"/>
    <w:semiHidden/>
    <w:rsid w:val="003B5B86"/>
  </w:style>
  <w:style w:type="numbering" w:customStyle="1" w:styleId="NoList32">
    <w:name w:val="No List32"/>
    <w:next w:val="NoList"/>
    <w:uiPriority w:val="99"/>
    <w:semiHidden/>
    <w:rsid w:val="003B5B86"/>
  </w:style>
  <w:style w:type="numbering" w:customStyle="1" w:styleId="NoList112">
    <w:name w:val="No List112"/>
    <w:next w:val="NoList"/>
    <w:uiPriority w:val="99"/>
    <w:semiHidden/>
    <w:unhideWhenUsed/>
    <w:rsid w:val="003B5B86"/>
  </w:style>
  <w:style w:type="numbering" w:customStyle="1" w:styleId="1128">
    <w:name w:val="無清單112"/>
    <w:next w:val="NoList"/>
    <w:uiPriority w:val="99"/>
    <w:semiHidden/>
    <w:unhideWhenUsed/>
    <w:rsid w:val="003B5B86"/>
  </w:style>
  <w:style w:type="numbering" w:customStyle="1" w:styleId="11120">
    <w:name w:val="無清單1112"/>
    <w:next w:val="NoList"/>
    <w:uiPriority w:val="99"/>
    <w:semiHidden/>
    <w:unhideWhenUsed/>
    <w:rsid w:val="003B5B86"/>
  </w:style>
  <w:style w:type="numbering" w:customStyle="1" w:styleId="NoList1112">
    <w:name w:val="No List1112"/>
    <w:next w:val="NoList"/>
    <w:uiPriority w:val="99"/>
    <w:semiHidden/>
    <w:unhideWhenUsed/>
    <w:rsid w:val="003B5B86"/>
  </w:style>
  <w:style w:type="numbering" w:customStyle="1" w:styleId="221">
    <w:name w:val="无列表22"/>
    <w:next w:val="NoList"/>
    <w:uiPriority w:val="99"/>
    <w:semiHidden/>
    <w:unhideWhenUsed/>
    <w:rsid w:val="003B5B86"/>
  </w:style>
  <w:style w:type="numbering" w:customStyle="1" w:styleId="NoList122">
    <w:name w:val="No List122"/>
    <w:next w:val="NoList"/>
    <w:uiPriority w:val="99"/>
    <w:semiHidden/>
    <w:unhideWhenUsed/>
    <w:rsid w:val="003B5B86"/>
  </w:style>
  <w:style w:type="numbering" w:customStyle="1" w:styleId="1129">
    <w:name w:val="リストなし112"/>
    <w:next w:val="NoList"/>
    <w:uiPriority w:val="99"/>
    <w:semiHidden/>
    <w:unhideWhenUsed/>
    <w:rsid w:val="003B5B86"/>
  </w:style>
  <w:style w:type="numbering" w:customStyle="1" w:styleId="112a">
    <w:name w:val="无列表112"/>
    <w:next w:val="NoList"/>
    <w:semiHidden/>
    <w:rsid w:val="003B5B86"/>
  </w:style>
  <w:style w:type="numbering" w:customStyle="1" w:styleId="NoList212">
    <w:name w:val="No List212"/>
    <w:next w:val="NoList"/>
    <w:semiHidden/>
    <w:rsid w:val="003B5B86"/>
  </w:style>
  <w:style w:type="numbering" w:customStyle="1" w:styleId="NoList312">
    <w:name w:val="No List312"/>
    <w:next w:val="NoList"/>
    <w:uiPriority w:val="99"/>
    <w:semiHidden/>
    <w:rsid w:val="003B5B86"/>
  </w:style>
  <w:style w:type="numbering" w:customStyle="1" w:styleId="1228">
    <w:name w:val="無清單122"/>
    <w:next w:val="NoList"/>
    <w:uiPriority w:val="99"/>
    <w:semiHidden/>
    <w:unhideWhenUsed/>
    <w:rsid w:val="003B5B86"/>
  </w:style>
  <w:style w:type="numbering" w:customStyle="1" w:styleId="111120">
    <w:name w:val="無清單11112"/>
    <w:next w:val="NoList"/>
    <w:uiPriority w:val="99"/>
    <w:semiHidden/>
    <w:unhideWhenUsed/>
    <w:rsid w:val="003B5B86"/>
  </w:style>
  <w:style w:type="numbering" w:customStyle="1" w:styleId="NoList41">
    <w:name w:val="No List41"/>
    <w:next w:val="NoList"/>
    <w:uiPriority w:val="99"/>
    <w:semiHidden/>
    <w:unhideWhenUsed/>
    <w:rsid w:val="003B5B86"/>
  </w:style>
  <w:style w:type="numbering" w:customStyle="1" w:styleId="NoList1121">
    <w:name w:val="No List1121"/>
    <w:next w:val="NoList"/>
    <w:uiPriority w:val="99"/>
    <w:semiHidden/>
    <w:unhideWhenUsed/>
    <w:rsid w:val="003B5B86"/>
  </w:style>
  <w:style w:type="numbering" w:customStyle="1" w:styleId="NoList1212">
    <w:name w:val="No List1212"/>
    <w:next w:val="NoList"/>
    <w:uiPriority w:val="99"/>
    <w:semiHidden/>
    <w:unhideWhenUsed/>
    <w:rsid w:val="003B5B86"/>
  </w:style>
  <w:style w:type="numbering" w:customStyle="1" w:styleId="11125">
    <w:name w:val="リストなし1112"/>
    <w:next w:val="NoList"/>
    <w:uiPriority w:val="99"/>
    <w:semiHidden/>
    <w:unhideWhenUsed/>
    <w:rsid w:val="003B5B86"/>
  </w:style>
  <w:style w:type="numbering" w:customStyle="1" w:styleId="11126">
    <w:name w:val="无列表1112"/>
    <w:next w:val="NoList"/>
    <w:semiHidden/>
    <w:rsid w:val="003B5B86"/>
  </w:style>
  <w:style w:type="numbering" w:customStyle="1" w:styleId="NoList2112">
    <w:name w:val="No List2112"/>
    <w:next w:val="NoList"/>
    <w:semiHidden/>
    <w:rsid w:val="003B5B86"/>
  </w:style>
  <w:style w:type="numbering" w:customStyle="1" w:styleId="NoList3112">
    <w:name w:val="No List3112"/>
    <w:next w:val="NoList"/>
    <w:uiPriority w:val="99"/>
    <w:semiHidden/>
    <w:rsid w:val="003B5B86"/>
  </w:style>
  <w:style w:type="numbering" w:customStyle="1" w:styleId="NoList11112">
    <w:name w:val="No List11112"/>
    <w:next w:val="NoList"/>
    <w:uiPriority w:val="99"/>
    <w:semiHidden/>
    <w:unhideWhenUsed/>
    <w:rsid w:val="003B5B86"/>
  </w:style>
  <w:style w:type="numbering" w:customStyle="1" w:styleId="12120">
    <w:name w:val="無清單1212"/>
    <w:next w:val="NoList"/>
    <w:uiPriority w:val="99"/>
    <w:semiHidden/>
    <w:unhideWhenUsed/>
    <w:rsid w:val="003B5B86"/>
  </w:style>
  <w:style w:type="numbering" w:customStyle="1" w:styleId="111111">
    <w:name w:val="無清單111111"/>
    <w:next w:val="NoList"/>
    <w:uiPriority w:val="99"/>
    <w:semiHidden/>
    <w:unhideWhenUsed/>
    <w:rsid w:val="003B5B86"/>
  </w:style>
  <w:style w:type="numbering" w:customStyle="1" w:styleId="NoList5">
    <w:name w:val="No List5"/>
    <w:next w:val="NoList"/>
    <w:uiPriority w:val="99"/>
    <w:semiHidden/>
    <w:unhideWhenUsed/>
    <w:rsid w:val="003B5B86"/>
  </w:style>
  <w:style w:type="numbering" w:customStyle="1" w:styleId="NoList131">
    <w:name w:val="No List131"/>
    <w:next w:val="NoList"/>
    <w:uiPriority w:val="99"/>
    <w:semiHidden/>
    <w:unhideWhenUsed/>
    <w:rsid w:val="003B5B86"/>
  </w:style>
  <w:style w:type="numbering" w:customStyle="1" w:styleId="121a">
    <w:name w:val="リストなし121"/>
    <w:next w:val="NoList"/>
    <w:uiPriority w:val="99"/>
    <w:semiHidden/>
    <w:unhideWhenUsed/>
    <w:rsid w:val="003B5B86"/>
  </w:style>
  <w:style w:type="numbering" w:customStyle="1" w:styleId="1229">
    <w:name w:val="无列表122"/>
    <w:next w:val="NoList"/>
    <w:semiHidden/>
    <w:rsid w:val="003B5B86"/>
  </w:style>
  <w:style w:type="numbering" w:customStyle="1" w:styleId="NoList221">
    <w:name w:val="No List221"/>
    <w:next w:val="NoList"/>
    <w:semiHidden/>
    <w:rsid w:val="003B5B86"/>
  </w:style>
  <w:style w:type="numbering" w:customStyle="1" w:styleId="NoList321">
    <w:name w:val="No List321"/>
    <w:next w:val="NoList"/>
    <w:uiPriority w:val="99"/>
    <w:semiHidden/>
    <w:rsid w:val="003B5B86"/>
  </w:style>
  <w:style w:type="numbering" w:customStyle="1" w:styleId="1310">
    <w:name w:val="無清單131"/>
    <w:next w:val="NoList"/>
    <w:uiPriority w:val="99"/>
    <w:semiHidden/>
    <w:unhideWhenUsed/>
    <w:rsid w:val="003B5B86"/>
  </w:style>
  <w:style w:type="numbering" w:customStyle="1" w:styleId="11210">
    <w:name w:val="無清單1121"/>
    <w:next w:val="NoList"/>
    <w:uiPriority w:val="99"/>
    <w:semiHidden/>
    <w:unhideWhenUsed/>
    <w:rsid w:val="003B5B86"/>
  </w:style>
  <w:style w:type="numbering" w:customStyle="1" w:styleId="2120">
    <w:name w:val="无列表212"/>
    <w:next w:val="NoList"/>
    <w:uiPriority w:val="99"/>
    <w:semiHidden/>
    <w:unhideWhenUsed/>
    <w:rsid w:val="003B5B86"/>
  </w:style>
  <w:style w:type="numbering" w:customStyle="1" w:styleId="NoList1221">
    <w:name w:val="No List1221"/>
    <w:next w:val="NoList"/>
    <w:uiPriority w:val="99"/>
    <w:semiHidden/>
    <w:unhideWhenUsed/>
    <w:rsid w:val="003B5B86"/>
  </w:style>
  <w:style w:type="numbering" w:customStyle="1" w:styleId="11213">
    <w:name w:val="リストなし1121"/>
    <w:next w:val="NoList"/>
    <w:uiPriority w:val="99"/>
    <w:semiHidden/>
    <w:unhideWhenUsed/>
    <w:rsid w:val="003B5B86"/>
  </w:style>
  <w:style w:type="numbering" w:customStyle="1" w:styleId="11214">
    <w:name w:val="无列表1121"/>
    <w:next w:val="NoList"/>
    <w:semiHidden/>
    <w:rsid w:val="003B5B86"/>
  </w:style>
  <w:style w:type="numbering" w:customStyle="1" w:styleId="NoList2121">
    <w:name w:val="No List2121"/>
    <w:next w:val="NoList"/>
    <w:semiHidden/>
    <w:rsid w:val="003B5B86"/>
  </w:style>
  <w:style w:type="numbering" w:customStyle="1" w:styleId="NoList3121">
    <w:name w:val="No List3121"/>
    <w:next w:val="NoList"/>
    <w:uiPriority w:val="99"/>
    <w:semiHidden/>
    <w:rsid w:val="003B5B86"/>
  </w:style>
  <w:style w:type="numbering" w:customStyle="1" w:styleId="NoList11121">
    <w:name w:val="No List11121"/>
    <w:next w:val="NoList"/>
    <w:uiPriority w:val="99"/>
    <w:semiHidden/>
    <w:unhideWhenUsed/>
    <w:rsid w:val="003B5B86"/>
  </w:style>
  <w:style w:type="numbering" w:customStyle="1" w:styleId="12210">
    <w:name w:val="無清單1221"/>
    <w:next w:val="NoList"/>
    <w:uiPriority w:val="99"/>
    <w:semiHidden/>
    <w:unhideWhenUsed/>
    <w:rsid w:val="003B5B86"/>
  </w:style>
  <w:style w:type="numbering" w:customStyle="1" w:styleId="111210">
    <w:name w:val="無清單11121"/>
    <w:next w:val="NoList"/>
    <w:uiPriority w:val="99"/>
    <w:semiHidden/>
    <w:unhideWhenUsed/>
    <w:rsid w:val="003B5B86"/>
  </w:style>
  <w:style w:type="numbering" w:customStyle="1" w:styleId="31a">
    <w:name w:val="无列表31"/>
    <w:next w:val="NoList"/>
    <w:uiPriority w:val="99"/>
    <w:semiHidden/>
    <w:unhideWhenUsed/>
    <w:rsid w:val="003B5B86"/>
  </w:style>
  <w:style w:type="numbering" w:customStyle="1" w:styleId="1313">
    <w:name w:val="无列表131"/>
    <w:next w:val="NoList"/>
    <w:semiHidden/>
    <w:rsid w:val="003B5B86"/>
  </w:style>
  <w:style w:type="numbering" w:customStyle="1" w:styleId="NoList113">
    <w:name w:val="No List113"/>
    <w:next w:val="NoList"/>
    <w:uiPriority w:val="99"/>
    <w:semiHidden/>
    <w:unhideWhenUsed/>
    <w:rsid w:val="003B5B86"/>
  </w:style>
  <w:style w:type="numbering" w:customStyle="1" w:styleId="NoList411">
    <w:name w:val="No List411"/>
    <w:next w:val="NoList"/>
    <w:uiPriority w:val="99"/>
    <w:semiHidden/>
    <w:unhideWhenUsed/>
    <w:rsid w:val="003B5B86"/>
  </w:style>
  <w:style w:type="numbering" w:customStyle="1" w:styleId="2210">
    <w:name w:val="无列表221"/>
    <w:next w:val="NoList"/>
    <w:uiPriority w:val="99"/>
    <w:semiHidden/>
    <w:unhideWhenUsed/>
    <w:rsid w:val="003B5B86"/>
  </w:style>
  <w:style w:type="numbering" w:customStyle="1" w:styleId="NoList12111">
    <w:name w:val="No List12111"/>
    <w:next w:val="NoList"/>
    <w:uiPriority w:val="99"/>
    <w:semiHidden/>
    <w:unhideWhenUsed/>
    <w:rsid w:val="003B5B86"/>
  </w:style>
  <w:style w:type="numbering" w:customStyle="1" w:styleId="111112">
    <w:name w:val="リストなし11111"/>
    <w:next w:val="NoList"/>
    <w:uiPriority w:val="99"/>
    <w:semiHidden/>
    <w:unhideWhenUsed/>
    <w:rsid w:val="003B5B86"/>
  </w:style>
  <w:style w:type="numbering" w:customStyle="1" w:styleId="111113">
    <w:name w:val="无列表11111"/>
    <w:next w:val="NoList"/>
    <w:semiHidden/>
    <w:rsid w:val="003B5B86"/>
  </w:style>
  <w:style w:type="numbering" w:customStyle="1" w:styleId="NoList21111">
    <w:name w:val="No List21111"/>
    <w:next w:val="NoList"/>
    <w:semiHidden/>
    <w:rsid w:val="003B5B86"/>
  </w:style>
  <w:style w:type="numbering" w:customStyle="1" w:styleId="NoList31111">
    <w:name w:val="No List31111"/>
    <w:next w:val="NoList"/>
    <w:uiPriority w:val="99"/>
    <w:semiHidden/>
    <w:rsid w:val="003B5B86"/>
  </w:style>
  <w:style w:type="numbering" w:customStyle="1" w:styleId="NoList1111111">
    <w:name w:val="No List1111111"/>
    <w:next w:val="NoList"/>
    <w:uiPriority w:val="99"/>
    <w:semiHidden/>
    <w:unhideWhenUsed/>
    <w:rsid w:val="003B5B86"/>
  </w:style>
  <w:style w:type="numbering" w:customStyle="1" w:styleId="121110">
    <w:name w:val="無清單12111"/>
    <w:next w:val="NoList"/>
    <w:uiPriority w:val="99"/>
    <w:semiHidden/>
    <w:unhideWhenUsed/>
    <w:rsid w:val="003B5B86"/>
  </w:style>
  <w:style w:type="numbering" w:customStyle="1" w:styleId="1111111">
    <w:name w:val="無清單1111111"/>
    <w:next w:val="NoList"/>
    <w:uiPriority w:val="99"/>
    <w:semiHidden/>
    <w:unhideWhenUsed/>
    <w:rsid w:val="003B5B86"/>
  </w:style>
  <w:style w:type="numbering" w:customStyle="1" w:styleId="NoList1311">
    <w:name w:val="No List1311"/>
    <w:next w:val="NoList"/>
    <w:uiPriority w:val="99"/>
    <w:semiHidden/>
    <w:unhideWhenUsed/>
    <w:rsid w:val="003B5B86"/>
  </w:style>
  <w:style w:type="numbering" w:customStyle="1" w:styleId="12114">
    <w:name w:val="リストなし1211"/>
    <w:next w:val="NoList"/>
    <w:uiPriority w:val="99"/>
    <w:semiHidden/>
    <w:unhideWhenUsed/>
    <w:rsid w:val="003B5B86"/>
  </w:style>
  <w:style w:type="numbering" w:customStyle="1" w:styleId="12121">
    <w:name w:val="无列表1212"/>
    <w:next w:val="NoList"/>
    <w:semiHidden/>
    <w:rsid w:val="003B5B86"/>
  </w:style>
  <w:style w:type="numbering" w:customStyle="1" w:styleId="NoList2211">
    <w:name w:val="No List2211"/>
    <w:next w:val="NoList"/>
    <w:semiHidden/>
    <w:rsid w:val="003B5B86"/>
  </w:style>
  <w:style w:type="numbering" w:customStyle="1" w:styleId="NoList3211">
    <w:name w:val="No List3211"/>
    <w:next w:val="NoList"/>
    <w:uiPriority w:val="99"/>
    <w:semiHidden/>
    <w:rsid w:val="003B5B86"/>
  </w:style>
  <w:style w:type="numbering" w:customStyle="1" w:styleId="NoList11211">
    <w:name w:val="No List11211"/>
    <w:next w:val="NoList"/>
    <w:uiPriority w:val="99"/>
    <w:semiHidden/>
    <w:unhideWhenUsed/>
    <w:rsid w:val="003B5B86"/>
  </w:style>
  <w:style w:type="numbering" w:customStyle="1" w:styleId="13110">
    <w:name w:val="無清單1311"/>
    <w:next w:val="NoList"/>
    <w:uiPriority w:val="99"/>
    <w:semiHidden/>
    <w:unhideWhenUsed/>
    <w:rsid w:val="003B5B86"/>
  </w:style>
  <w:style w:type="numbering" w:customStyle="1" w:styleId="112110">
    <w:name w:val="無清單11211"/>
    <w:next w:val="NoList"/>
    <w:uiPriority w:val="99"/>
    <w:semiHidden/>
    <w:unhideWhenUsed/>
    <w:rsid w:val="003B5B86"/>
  </w:style>
  <w:style w:type="numbering" w:customStyle="1" w:styleId="2111">
    <w:name w:val="无列表2111"/>
    <w:next w:val="NoList"/>
    <w:uiPriority w:val="99"/>
    <w:semiHidden/>
    <w:unhideWhenUsed/>
    <w:rsid w:val="003B5B86"/>
  </w:style>
  <w:style w:type="numbering" w:customStyle="1" w:styleId="NoList12211">
    <w:name w:val="No List12211"/>
    <w:next w:val="NoList"/>
    <w:uiPriority w:val="99"/>
    <w:semiHidden/>
    <w:unhideWhenUsed/>
    <w:rsid w:val="003B5B86"/>
  </w:style>
  <w:style w:type="numbering" w:customStyle="1" w:styleId="112111">
    <w:name w:val="リストなし11211"/>
    <w:next w:val="NoList"/>
    <w:uiPriority w:val="99"/>
    <w:semiHidden/>
    <w:unhideWhenUsed/>
    <w:rsid w:val="003B5B86"/>
  </w:style>
  <w:style w:type="numbering" w:customStyle="1" w:styleId="112112">
    <w:name w:val="无列表11211"/>
    <w:next w:val="NoList"/>
    <w:semiHidden/>
    <w:rsid w:val="003B5B86"/>
  </w:style>
  <w:style w:type="numbering" w:customStyle="1" w:styleId="NoList21211">
    <w:name w:val="No List21211"/>
    <w:next w:val="NoList"/>
    <w:semiHidden/>
    <w:rsid w:val="003B5B86"/>
  </w:style>
  <w:style w:type="numbering" w:customStyle="1" w:styleId="NoList31211">
    <w:name w:val="No List31211"/>
    <w:next w:val="NoList"/>
    <w:uiPriority w:val="99"/>
    <w:semiHidden/>
    <w:rsid w:val="003B5B86"/>
  </w:style>
  <w:style w:type="numbering" w:customStyle="1" w:styleId="NoList111211">
    <w:name w:val="No List111211"/>
    <w:next w:val="NoList"/>
    <w:uiPriority w:val="99"/>
    <w:semiHidden/>
    <w:unhideWhenUsed/>
    <w:rsid w:val="003B5B86"/>
  </w:style>
  <w:style w:type="numbering" w:customStyle="1" w:styleId="122110">
    <w:name w:val="無清單12211"/>
    <w:next w:val="NoList"/>
    <w:uiPriority w:val="99"/>
    <w:semiHidden/>
    <w:unhideWhenUsed/>
    <w:rsid w:val="003B5B86"/>
  </w:style>
  <w:style w:type="numbering" w:customStyle="1" w:styleId="111211">
    <w:name w:val="無清單111211"/>
    <w:next w:val="NoList"/>
    <w:uiPriority w:val="99"/>
    <w:semiHidden/>
    <w:unhideWhenUsed/>
    <w:rsid w:val="003B5B86"/>
  </w:style>
  <w:style w:type="numbering" w:customStyle="1" w:styleId="NoList6">
    <w:name w:val="No List6"/>
    <w:next w:val="NoList"/>
    <w:uiPriority w:val="99"/>
    <w:semiHidden/>
    <w:unhideWhenUsed/>
    <w:rsid w:val="003B5B86"/>
  </w:style>
  <w:style w:type="numbering" w:customStyle="1" w:styleId="NoList14">
    <w:name w:val="No List14"/>
    <w:next w:val="NoList"/>
    <w:uiPriority w:val="99"/>
    <w:semiHidden/>
    <w:unhideWhenUsed/>
    <w:rsid w:val="003B5B86"/>
  </w:style>
  <w:style w:type="numbering" w:customStyle="1" w:styleId="13a">
    <w:name w:val="リストなし13"/>
    <w:next w:val="NoList"/>
    <w:uiPriority w:val="99"/>
    <w:semiHidden/>
    <w:unhideWhenUsed/>
    <w:rsid w:val="003B5B86"/>
  </w:style>
  <w:style w:type="numbering" w:customStyle="1" w:styleId="NoList23">
    <w:name w:val="No List23"/>
    <w:next w:val="NoList"/>
    <w:semiHidden/>
    <w:rsid w:val="003B5B86"/>
  </w:style>
  <w:style w:type="numbering" w:customStyle="1" w:styleId="NoList33">
    <w:name w:val="No List33"/>
    <w:next w:val="NoList"/>
    <w:uiPriority w:val="99"/>
    <w:semiHidden/>
    <w:rsid w:val="003B5B86"/>
  </w:style>
  <w:style w:type="numbering" w:customStyle="1" w:styleId="148">
    <w:name w:val="無清單14"/>
    <w:next w:val="NoList"/>
    <w:uiPriority w:val="99"/>
    <w:semiHidden/>
    <w:unhideWhenUsed/>
    <w:rsid w:val="003B5B86"/>
  </w:style>
  <w:style w:type="numbering" w:customStyle="1" w:styleId="1137">
    <w:name w:val="無清單113"/>
    <w:next w:val="NoList"/>
    <w:uiPriority w:val="99"/>
    <w:semiHidden/>
    <w:unhideWhenUsed/>
    <w:rsid w:val="003B5B86"/>
  </w:style>
  <w:style w:type="numbering" w:customStyle="1" w:styleId="NoList123">
    <w:name w:val="No List123"/>
    <w:next w:val="NoList"/>
    <w:uiPriority w:val="99"/>
    <w:semiHidden/>
    <w:unhideWhenUsed/>
    <w:rsid w:val="003B5B86"/>
  </w:style>
  <w:style w:type="numbering" w:customStyle="1" w:styleId="1138">
    <w:name w:val="リストなし113"/>
    <w:next w:val="NoList"/>
    <w:uiPriority w:val="99"/>
    <w:semiHidden/>
    <w:unhideWhenUsed/>
    <w:rsid w:val="003B5B86"/>
  </w:style>
  <w:style w:type="numbering" w:customStyle="1" w:styleId="1139">
    <w:name w:val="无列表113"/>
    <w:next w:val="NoList"/>
    <w:semiHidden/>
    <w:rsid w:val="003B5B86"/>
  </w:style>
  <w:style w:type="numbering" w:customStyle="1" w:styleId="NoList213">
    <w:name w:val="No List213"/>
    <w:next w:val="NoList"/>
    <w:semiHidden/>
    <w:rsid w:val="003B5B86"/>
  </w:style>
  <w:style w:type="numbering" w:customStyle="1" w:styleId="NoList313">
    <w:name w:val="No List313"/>
    <w:next w:val="NoList"/>
    <w:uiPriority w:val="99"/>
    <w:semiHidden/>
    <w:rsid w:val="003B5B86"/>
  </w:style>
  <w:style w:type="numbering" w:customStyle="1" w:styleId="NoList1113">
    <w:name w:val="No List1113"/>
    <w:next w:val="NoList"/>
    <w:uiPriority w:val="99"/>
    <w:semiHidden/>
    <w:unhideWhenUsed/>
    <w:rsid w:val="003B5B86"/>
  </w:style>
  <w:style w:type="numbering" w:customStyle="1" w:styleId="1230">
    <w:name w:val="無清單123"/>
    <w:next w:val="NoList"/>
    <w:uiPriority w:val="99"/>
    <w:semiHidden/>
    <w:unhideWhenUsed/>
    <w:rsid w:val="003B5B86"/>
  </w:style>
  <w:style w:type="numbering" w:customStyle="1" w:styleId="11130">
    <w:name w:val="無清單1113"/>
    <w:next w:val="NoList"/>
    <w:uiPriority w:val="99"/>
    <w:semiHidden/>
    <w:unhideWhenUsed/>
    <w:rsid w:val="003B5B86"/>
  </w:style>
  <w:style w:type="numbering" w:customStyle="1" w:styleId="NoList51">
    <w:name w:val="No List51"/>
    <w:next w:val="NoList"/>
    <w:uiPriority w:val="99"/>
    <w:semiHidden/>
    <w:unhideWhenUsed/>
    <w:rsid w:val="003B5B86"/>
  </w:style>
  <w:style w:type="numbering" w:customStyle="1" w:styleId="13111">
    <w:name w:val="无列表1311"/>
    <w:next w:val="NoList"/>
    <w:semiHidden/>
    <w:rsid w:val="003B5B86"/>
  </w:style>
  <w:style w:type="numbering" w:customStyle="1" w:styleId="NoList1131">
    <w:name w:val="No List1131"/>
    <w:next w:val="NoList"/>
    <w:uiPriority w:val="99"/>
    <w:semiHidden/>
    <w:unhideWhenUsed/>
    <w:rsid w:val="003B5B86"/>
  </w:style>
  <w:style w:type="numbering" w:customStyle="1" w:styleId="NoList4111">
    <w:name w:val="No List4111"/>
    <w:next w:val="NoList"/>
    <w:uiPriority w:val="99"/>
    <w:semiHidden/>
    <w:unhideWhenUsed/>
    <w:rsid w:val="003B5B86"/>
  </w:style>
  <w:style w:type="numbering" w:customStyle="1" w:styleId="2211">
    <w:name w:val="无列表2211"/>
    <w:next w:val="NoList"/>
    <w:uiPriority w:val="99"/>
    <w:semiHidden/>
    <w:unhideWhenUsed/>
    <w:rsid w:val="003B5B86"/>
  </w:style>
  <w:style w:type="numbering" w:customStyle="1" w:styleId="NoList121111">
    <w:name w:val="No List121111"/>
    <w:next w:val="NoList"/>
    <w:uiPriority w:val="99"/>
    <w:semiHidden/>
    <w:unhideWhenUsed/>
    <w:rsid w:val="003B5B86"/>
  </w:style>
  <w:style w:type="numbering" w:customStyle="1" w:styleId="1111110">
    <w:name w:val="リストなし111111"/>
    <w:next w:val="NoList"/>
    <w:uiPriority w:val="99"/>
    <w:semiHidden/>
    <w:unhideWhenUsed/>
    <w:rsid w:val="003B5B86"/>
  </w:style>
  <w:style w:type="numbering" w:customStyle="1" w:styleId="1111112">
    <w:name w:val="无列表111111"/>
    <w:next w:val="NoList"/>
    <w:semiHidden/>
    <w:rsid w:val="003B5B86"/>
  </w:style>
  <w:style w:type="numbering" w:customStyle="1" w:styleId="NoList211111">
    <w:name w:val="No List211111"/>
    <w:next w:val="NoList"/>
    <w:semiHidden/>
    <w:rsid w:val="003B5B86"/>
  </w:style>
  <w:style w:type="numbering" w:customStyle="1" w:styleId="NoList311111">
    <w:name w:val="No List311111"/>
    <w:next w:val="NoList"/>
    <w:uiPriority w:val="99"/>
    <w:semiHidden/>
    <w:rsid w:val="003B5B86"/>
  </w:style>
  <w:style w:type="numbering" w:customStyle="1" w:styleId="NoList11111111">
    <w:name w:val="No List11111111"/>
    <w:next w:val="NoList"/>
    <w:uiPriority w:val="99"/>
    <w:semiHidden/>
    <w:unhideWhenUsed/>
    <w:rsid w:val="003B5B86"/>
  </w:style>
  <w:style w:type="numbering" w:customStyle="1" w:styleId="121111">
    <w:name w:val="無清單121111"/>
    <w:next w:val="NoList"/>
    <w:uiPriority w:val="99"/>
    <w:semiHidden/>
    <w:unhideWhenUsed/>
    <w:rsid w:val="003B5B86"/>
  </w:style>
  <w:style w:type="numbering" w:customStyle="1" w:styleId="11111111">
    <w:name w:val="無清單11111111"/>
    <w:next w:val="NoList"/>
    <w:uiPriority w:val="99"/>
    <w:semiHidden/>
    <w:unhideWhenUsed/>
    <w:rsid w:val="003B5B86"/>
  </w:style>
  <w:style w:type="numbering" w:customStyle="1" w:styleId="NoList13111">
    <w:name w:val="No List13111"/>
    <w:next w:val="NoList"/>
    <w:uiPriority w:val="99"/>
    <w:semiHidden/>
    <w:unhideWhenUsed/>
    <w:rsid w:val="003B5B86"/>
  </w:style>
  <w:style w:type="numbering" w:customStyle="1" w:styleId="121112">
    <w:name w:val="リストなし12111"/>
    <w:next w:val="NoList"/>
    <w:uiPriority w:val="99"/>
    <w:semiHidden/>
    <w:unhideWhenUsed/>
    <w:rsid w:val="003B5B86"/>
  </w:style>
  <w:style w:type="numbering" w:customStyle="1" w:styleId="121113">
    <w:name w:val="无列表12111"/>
    <w:next w:val="NoList"/>
    <w:semiHidden/>
    <w:rsid w:val="003B5B86"/>
  </w:style>
  <w:style w:type="numbering" w:customStyle="1" w:styleId="NoList22111">
    <w:name w:val="No List22111"/>
    <w:next w:val="NoList"/>
    <w:semiHidden/>
    <w:rsid w:val="003B5B86"/>
  </w:style>
  <w:style w:type="numbering" w:customStyle="1" w:styleId="NoList32111">
    <w:name w:val="No List32111"/>
    <w:next w:val="NoList"/>
    <w:uiPriority w:val="99"/>
    <w:semiHidden/>
    <w:rsid w:val="003B5B86"/>
  </w:style>
  <w:style w:type="numbering" w:customStyle="1" w:styleId="NoList112111">
    <w:name w:val="No List112111"/>
    <w:next w:val="NoList"/>
    <w:uiPriority w:val="99"/>
    <w:semiHidden/>
    <w:unhideWhenUsed/>
    <w:rsid w:val="003B5B86"/>
  </w:style>
  <w:style w:type="numbering" w:customStyle="1" w:styleId="131110">
    <w:name w:val="無清單13111"/>
    <w:next w:val="NoList"/>
    <w:uiPriority w:val="99"/>
    <w:semiHidden/>
    <w:unhideWhenUsed/>
    <w:rsid w:val="003B5B86"/>
  </w:style>
  <w:style w:type="numbering" w:customStyle="1" w:styleId="1121110">
    <w:name w:val="無清單112111"/>
    <w:next w:val="NoList"/>
    <w:uiPriority w:val="99"/>
    <w:semiHidden/>
    <w:unhideWhenUsed/>
    <w:rsid w:val="003B5B86"/>
  </w:style>
  <w:style w:type="numbering" w:customStyle="1" w:styleId="21111">
    <w:name w:val="无列表21111"/>
    <w:next w:val="NoList"/>
    <w:uiPriority w:val="99"/>
    <w:semiHidden/>
    <w:unhideWhenUsed/>
    <w:rsid w:val="003B5B86"/>
  </w:style>
  <w:style w:type="numbering" w:customStyle="1" w:styleId="NoList122111">
    <w:name w:val="No List122111"/>
    <w:next w:val="NoList"/>
    <w:uiPriority w:val="99"/>
    <w:semiHidden/>
    <w:unhideWhenUsed/>
    <w:rsid w:val="003B5B86"/>
  </w:style>
  <w:style w:type="numbering" w:customStyle="1" w:styleId="1121111">
    <w:name w:val="リストなし112111"/>
    <w:next w:val="NoList"/>
    <w:uiPriority w:val="99"/>
    <w:semiHidden/>
    <w:unhideWhenUsed/>
    <w:rsid w:val="003B5B86"/>
  </w:style>
  <w:style w:type="numbering" w:customStyle="1" w:styleId="1121112">
    <w:name w:val="无列表112111"/>
    <w:next w:val="NoList"/>
    <w:semiHidden/>
    <w:rsid w:val="003B5B86"/>
  </w:style>
  <w:style w:type="numbering" w:customStyle="1" w:styleId="NoList212111">
    <w:name w:val="No List212111"/>
    <w:next w:val="NoList"/>
    <w:semiHidden/>
    <w:rsid w:val="003B5B86"/>
  </w:style>
  <w:style w:type="numbering" w:customStyle="1" w:styleId="NoList312111">
    <w:name w:val="No List312111"/>
    <w:next w:val="NoList"/>
    <w:uiPriority w:val="99"/>
    <w:semiHidden/>
    <w:rsid w:val="003B5B86"/>
  </w:style>
  <w:style w:type="numbering" w:customStyle="1" w:styleId="NoList1112111">
    <w:name w:val="No List1112111"/>
    <w:next w:val="NoList"/>
    <w:uiPriority w:val="99"/>
    <w:semiHidden/>
    <w:unhideWhenUsed/>
    <w:rsid w:val="003B5B86"/>
  </w:style>
  <w:style w:type="numbering" w:customStyle="1" w:styleId="122111">
    <w:name w:val="無清單122111"/>
    <w:next w:val="NoList"/>
    <w:uiPriority w:val="99"/>
    <w:semiHidden/>
    <w:unhideWhenUsed/>
    <w:rsid w:val="003B5B86"/>
  </w:style>
  <w:style w:type="numbering" w:customStyle="1" w:styleId="1112111">
    <w:name w:val="無清單1112111"/>
    <w:next w:val="NoList"/>
    <w:uiPriority w:val="99"/>
    <w:semiHidden/>
    <w:unhideWhenUsed/>
    <w:rsid w:val="003B5B86"/>
  </w:style>
  <w:style w:type="numbering" w:customStyle="1" w:styleId="NoList511">
    <w:name w:val="No List511"/>
    <w:next w:val="NoList"/>
    <w:uiPriority w:val="99"/>
    <w:semiHidden/>
    <w:unhideWhenUsed/>
    <w:rsid w:val="003B5B86"/>
  </w:style>
  <w:style w:type="numbering" w:customStyle="1" w:styleId="NoList61">
    <w:name w:val="No List61"/>
    <w:next w:val="NoList"/>
    <w:uiPriority w:val="99"/>
    <w:semiHidden/>
    <w:unhideWhenUsed/>
    <w:rsid w:val="003B5B86"/>
  </w:style>
  <w:style w:type="numbering" w:customStyle="1" w:styleId="NoList141">
    <w:name w:val="No List141"/>
    <w:next w:val="NoList"/>
    <w:uiPriority w:val="99"/>
    <w:semiHidden/>
    <w:unhideWhenUsed/>
    <w:rsid w:val="003B5B86"/>
  </w:style>
  <w:style w:type="numbering" w:customStyle="1" w:styleId="1314">
    <w:name w:val="リストなし131"/>
    <w:next w:val="NoList"/>
    <w:uiPriority w:val="99"/>
    <w:semiHidden/>
    <w:unhideWhenUsed/>
    <w:rsid w:val="003B5B86"/>
  </w:style>
  <w:style w:type="numbering" w:customStyle="1" w:styleId="NoList231">
    <w:name w:val="No List231"/>
    <w:next w:val="NoList"/>
    <w:semiHidden/>
    <w:rsid w:val="003B5B86"/>
  </w:style>
  <w:style w:type="numbering" w:customStyle="1" w:styleId="NoList331">
    <w:name w:val="No List331"/>
    <w:next w:val="NoList"/>
    <w:uiPriority w:val="99"/>
    <w:semiHidden/>
    <w:rsid w:val="003B5B86"/>
  </w:style>
  <w:style w:type="numbering" w:customStyle="1" w:styleId="NoList114">
    <w:name w:val="No List114"/>
    <w:next w:val="NoList"/>
    <w:uiPriority w:val="99"/>
    <w:semiHidden/>
    <w:unhideWhenUsed/>
    <w:rsid w:val="003B5B86"/>
  </w:style>
  <w:style w:type="numbering" w:customStyle="1" w:styleId="1410">
    <w:name w:val="無清單141"/>
    <w:next w:val="NoList"/>
    <w:uiPriority w:val="99"/>
    <w:semiHidden/>
    <w:unhideWhenUsed/>
    <w:rsid w:val="003B5B86"/>
  </w:style>
  <w:style w:type="numbering" w:customStyle="1" w:styleId="11310">
    <w:name w:val="無清單1131"/>
    <w:next w:val="NoList"/>
    <w:uiPriority w:val="99"/>
    <w:semiHidden/>
    <w:unhideWhenUsed/>
    <w:rsid w:val="003B5B86"/>
  </w:style>
  <w:style w:type="numbering" w:customStyle="1" w:styleId="NoList42">
    <w:name w:val="No List42"/>
    <w:next w:val="NoList"/>
    <w:uiPriority w:val="99"/>
    <w:semiHidden/>
    <w:unhideWhenUsed/>
    <w:rsid w:val="003B5B86"/>
  </w:style>
  <w:style w:type="numbering" w:customStyle="1" w:styleId="NoList1231">
    <w:name w:val="No List1231"/>
    <w:next w:val="NoList"/>
    <w:uiPriority w:val="99"/>
    <w:semiHidden/>
    <w:unhideWhenUsed/>
    <w:rsid w:val="003B5B86"/>
  </w:style>
  <w:style w:type="numbering" w:customStyle="1" w:styleId="11311">
    <w:name w:val="リストなし1131"/>
    <w:next w:val="NoList"/>
    <w:uiPriority w:val="99"/>
    <w:semiHidden/>
    <w:unhideWhenUsed/>
    <w:rsid w:val="003B5B86"/>
  </w:style>
  <w:style w:type="numbering" w:customStyle="1" w:styleId="11312">
    <w:name w:val="无列表1131"/>
    <w:next w:val="NoList"/>
    <w:semiHidden/>
    <w:rsid w:val="003B5B86"/>
  </w:style>
  <w:style w:type="numbering" w:customStyle="1" w:styleId="NoList2131">
    <w:name w:val="No List2131"/>
    <w:next w:val="NoList"/>
    <w:semiHidden/>
    <w:rsid w:val="003B5B86"/>
  </w:style>
  <w:style w:type="numbering" w:customStyle="1" w:styleId="NoList3131">
    <w:name w:val="No List3131"/>
    <w:next w:val="NoList"/>
    <w:uiPriority w:val="99"/>
    <w:semiHidden/>
    <w:rsid w:val="003B5B86"/>
  </w:style>
  <w:style w:type="numbering" w:customStyle="1" w:styleId="NoList11131">
    <w:name w:val="No List11131"/>
    <w:next w:val="NoList"/>
    <w:uiPriority w:val="99"/>
    <w:semiHidden/>
    <w:unhideWhenUsed/>
    <w:rsid w:val="003B5B86"/>
  </w:style>
  <w:style w:type="numbering" w:customStyle="1" w:styleId="12310">
    <w:name w:val="無清單1231"/>
    <w:next w:val="NoList"/>
    <w:uiPriority w:val="99"/>
    <w:semiHidden/>
    <w:unhideWhenUsed/>
    <w:rsid w:val="003B5B86"/>
  </w:style>
  <w:style w:type="numbering" w:customStyle="1" w:styleId="11131">
    <w:name w:val="無清單11131"/>
    <w:next w:val="NoList"/>
    <w:uiPriority w:val="99"/>
    <w:semiHidden/>
    <w:unhideWhenUsed/>
    <w:rsid w:val="003B5B86"/>
  </w:style>
  <w:style w:type="numbering" w:customStyle="1" w:styleId="NoList12121">
    <w:name w:val="No List12121"/>
    <w:next w:val="NoList"/>
    <w:uiPriority w:val="99"/>
    <w:semiHidden/>
    <w:unhideWhenUsed/>
    <w:rsid w:val="003B5B86"/>
  </w:style>
  <w:style w:type="numbering" w:customStyle="1" w:styleId="111212">
    <w:name w:val="リストなし11121"/>
    <w:next w:val="NoList"/>
    <w:uiPriority w:val="99"/>
    <w:semiHidden/>
    <w:unhideWhenUsed/>
    <w:rsid w:val="003B5B86"/>
  </w:style>
  <w:style w:type="numbering" w:customStyle="1" w:styleId="111213">
    <w:name w:val="无列表11121"/>
    <w:next w:val="NoList"/>
    <w:semiHidden/>
    <w:rsid w:val="003B5B86"/>
  </w:style>
  <w:style w:type="numbering" w:customStyle="1" w:styleId="NoList21121">
    <w:name w:val="No List21121"/>
    <w:next w:val="NoList"/>
    <w:semiHidden/>
    <w:rsid w:val="003B5B86"/>
  </w:style>
  <w:style w:type="numbering" w:customStyle="1" w:styleId="NoList31121">
    <w:name w:val="No List31121"/>
    <w:next w:val="NoList"/>
    <w:uiPriority w:val="99"/>
    <w:semiHidden/>
    <w:rsid w:val="003B5B86"/>
  </w:style>
  <w:style w:type="numbering" w:customStyle="1" w:styleId="NoList111121">
    <w:name w:val="No List111121"/>
    <w:next w:val="NoList"/>
    <w:uiPriority w:val="99"/>
    <w:semiHidden/>
    <w:unhideWhenUsed/>
    <w:rsid w:val="003B5B86"/>
  </w:style>
  <w:style w:type="numbering" w:customStyle="1" w:styleId="121210">
    <w:name w:val="無清單12121"/>
    <w:next w:val="NoList"/>
    <w:uiPriority w:val="99"/>
    <w:semiHidden/>
    <w:unhideWhenUsed/>
    <w:rsid w:val="003B5B86"/>
  </w:style>
  <w:style w:type="numbering" w:customStyle="1" w:styleId="111121">
    <w:name w:val="無清單111121"/>
    <w:next w:val="NoList"/>
    <w:uiPriority w:val="99"/>
    <w:semiHidden/>
    <w:unhideWhenUsed/>
    <w:rsid w:val="003B5B86"/>
  </w:style>
  <w:style w:type="numbering" w:customStyle="1" w:styleId="NoList52">
    <w:name w:val="No List52"/>
    <w:next w:val="NoList"/>
    <w:uiPriority w:val="99"/>
    <w:semiHidden/>
    <w:unhideWhenUsed/>
    <w:rsid w:val="003B5B86"/>
  </w:style>
  <w:style w:type="numbering" w:customStyle="1" w:styleId="NoList132">
    <w:name w:val="No List132"/>
    <w:next w:val="NoList"/>
    <w:uiPriority w:val="99"/>
    <w:semiHidden/>
    <w:unhideWhenUsed/>
    <w:rsid w:val="003B5B86"/>
  </w:style>
  <w:style w:type="numbering" w:customStyle="1" w:styleId="122a">
    <w:name w:val="リストなし122"/>
    <w:next w:val="NoList"/>
    <w:uiPriority w:val="99"/>
    <w:semiHidden/>
    <w:unhideWhenUsed/>
    <w:rsid w:val="003B5B86"/>
  </w:style>
  <w:style w:type="numbering" w:customStyle="1" w:styleId="12213">
    <w:name w:val="无列表1221"/>
    <w:next w:val="NoList"/>
    <w:semiHidden/>
    <w:rsid w:val="003B5B86"/>
  </w:style>
  <w:style w:type="numbering" w:customStyle="1" w:styleId="NoList222">
    <w:name w:val="No List222"/>
    <w:next w:val="NoList"/>
    <w:semiHidden/>
    <w:rsid w:val="003B5B86"/>
  </w:style>
  <w:style w:type="numbering" w:customStyle="1" w:styleId="NoList322">
    <w:name w:val="No List322"/>
    <w:next w:val="NoList"/>
    <w:uiPriority w:val="99"/>
    <w:semiHidden/>
    <w:rsid w:val="003B5B86"/>
  </w:style>
  <w:style w:type="numbering" w:customStyle="1" w:styleId="NoList1122">
    <w:name w:val="No List1122"/>
    <w:next w:val="NoList"/>
    <w:uiPriority w:val="99"/>
    <w:semiHidden/>
    <w:unhideWhenUsed/>
    <w:rsid w:val="003B5B86"/>
  </w:style>
  <w:style w:type="numbering" w:customStyle="1" w:styleId="1320">
    <w:name w:val="無清單132"/>
    <w:next w:val="NoList"/>
    <w:uiPriority w:val="99"/>
    <w:semiHidden/>
    <w:unhideWhenUsed/>
    <w:rsid w:val="003B5B86"/>
  </w:style>
  <w:style w:type="numbering" w:customStyle="1" w:styleId="11220">
    <w:name w:val="無清單1122"/>
    <w:next w:val="NoList"/>
    <w:uiPriority w:val="99"/>
    <w:semiHidden/>
    <w:unhideWhenUsed/>
    <w:rsid w:val="003B5B86"/>
  </w:style>
  <w:style w:type="numbering" w:customStyle="1" w:styleId="2121">
    <w:name w:val="无列表2121"/>
    <w:next w:val="NoList"/>
    <w:uiPriority w:val="99"/>
    <w:semiHidden/>
    <w:unhideWhenUsed/>
    <w:rsid w:val="003B5B86"/>
  </w:style>
  <w:style w:type="numbering" w:customStyle="1" w:styleId="NoList11122">
    <w:name w:val="No List11122"/>
    <w:next w:val="NoList"/>
    <w:uiPriority w:val="99"/>
    <w:semiHidden/>
    <w:unhideWhenUsed/>
    <w:rsid w:val="003B5B86"/>
  </w:style>
  <w:style w:type="numbering" w:customStyle="1" w:styleId="NoList7">
    <w:name w:val="No List7"/>
    <w:next w:val="NoList"/>
    <w:uiPriority w:val="99"/>
    <w:semiHidden/>
    <w:unhideWhenUsed/>
    <w:rsid w:val="003B5B86"/>
  </w:style>
  <w:style w:type="numbering" w:customStyle="1" w:styleId="NoList15">
    <w:name w:val="No List15"/>
    <w:next w:val="NoList"/>
    <w:uiPriority w:val="99"/>
    <w:semiHidden/>
    <w:unhideWhenUsed/>
    <w:rsid w:val="003B5B86"/>
  </w:style>
  <w:style w:type="numbering" w:customStyle="1" w:styleId="149">
    <w:name w:val="リストなし14"/>
    <w:next w:val="NoList"/>
    <w:uiPriority w:val="99"/>
    <w:semiHidden/>
    <w:unhideWhenUsed/>
    <w:rsid w:val="003B5B86"/>
  </w:style>
  <w:style w:type="numbering" w:customStyle="1" w:styleId="14a">
    <w:name w:val="无列表14"/>
    <w:next w:val="NoList"/>
    <w:semiHidden/>
    <w:rsid w:val="003B5B86"/>
  </w:style>
  <w:style w:type="numbering" w:customStyle="1" w:styleId="NoList24">
    <w:name w:val="No List24"/>
    <w:next w:val="NoList"/>
    <w:semiHidden/>
    <w:rsid w:val="003B5B86"/>
  </w:style>
  <w:style w:type="numbering" w:customStyle="1" w:styleId="NoList34">
    <w:name w:val="No List34"/>
    <w:next w:val="NoList"/>
    <w:uiPriority w:val="99"/>
    <w:semiHidden/>
    <w:rsid w:val="003B5B86"/>
  </w:style>
  <w:style w:type="numbering" w:customStyle="1" w:styleId="NoList115">
    <w:name w:val="No List115"/>
    <w:next w:val="NoList"/>
    <w:uiPriority w:val="99"/>
    <w:semiHidden/>
    <w:unhideWhenUsed/>
    <w:rsid w:val="003B5B86"/>
  </w:style>
  <w:style w:type="numbering" w:customStyle="1" w:styleId="157">
    <w:name w:val="無清單15"/>
    <w:next w:val="NoList"/>
    <w:uiPriority w:val="99"/>
    <w:semiHidden/>
    <w:unhideWhenUsed/>
    <w:rsid w:val="003B5B86"/>
  </w:style>
  <w:style w:type="numbering" w:customStyle="1" w:styleId="1142">
    <w:name w:val="無清單114"/>
    <w:next w:val="NoList"/>
    <w:uiPriority w:val="99"/>
    <w:semiHidden/>
    <w:unhideWhenUsed/>
    <w:rsid w:val="003B5B86"/>
  </w:style>
  <w:style w:type="numbering" w:customStyle="1" w:styleId="NoList43">
    <w:name w:val="No List43"/>
    <w:next w:val="NoList"/>
    <w:uiPriority w:val="99"/>
    <w:semiHidden/>
    <w:unhideWhenUsed/>
    <w:rsid w:val="003B5B86"/>
  </w:style>
  <w:style w:type="numbering" w:customStyle="1" w:styleId="NoList124">
    <w:name w:val="No List124"/>
    <w:next w:val="NoList"/>
    <w:uiPriority w:val="99"/>
    <w:semiHidden/>
    <w:unhideWhenUsed/>
    <w:rsid w:val="003B5B86"/>
  </w:style>
  <w:style w:type="numbering" w:customStyle="1" w:styleId="1143">
    <w:name w:val="リストなし114"/>
    <w:next w:val="NoList"/>
    <w:uiPriority w:val="99"/>
    <w:semiHidden/>
    <w:unhideWhenUsed/>
    <w:rsid w:val="003B5B86"/>
  </w:style>
  <w:style w:type="numbering" w:customStyle="1" w:styleId="1144">
    <w:name w:val="无列表114"/>
    <w:next w:val="NoList"/>
    <w:semiHidden/>
    <w:rsid w:val="003B5B86"/>
  </w:style>
  <w:style w:type="numbering" w:customStyle="1" w:styleId="NoList214">
    <w:name w:val="No List214"/>
    <w:next w:val="NoList"/>
    <w:semiHidden/>
    <w:rsid w:val="003B5B86"/>
  </w:style>
  <w:style w:type="numbering" w:customStyle="1" w:styleId="NoList314">
    <w:name w:val="No List314"/>
    <w:next w:val="NoList"/>
    <w:uiPriority w:val="99"/>
    <w:semiHidden/>
    <w:rsid w:val="003B5B86"/>
  </w:style>
  <w:style w:type="numbering" w:customStyle="1" w:styleId="NoList1114">
    <w:name w:val="No List1114"/>
    <w:next w:val="NoList"/>
    <w:uiPriority w:val="99"/>
    <w:semiHidden/>
    <w:unhideWhenUsed/>
    <w:rsid w:val="003B5B86"/>
  </w:style>
  <w:style w:type="numbering" w:customStyle="1" w:styleId="1241">
    <w:name w:val="無清單124"/>
    <w:next w:val="NoList"/>
    <w:uiPriority w:val="99"/>
    <w:semiHidden/>
    <w:unhideWhenUsed/>
    <w:rsid w:val="003B5B86"/>
  </w:style>
  <w:style w:type="numbering" w:customStyle="1" w:styleId="11140">
    <w:name w:val="無清單1114"/>
    <w:next w:val="NoList"/>
    <w:uiPriority w:val="99"/>
    <w:semiHidden/>
    <w:unhideWhenUsed/>
    <w:rsid w:val="003B5B86"/>
  </w:style>
  <w:style w:type="numbering" w:customStyle="1" w:styleId="230">
    <w:name w:val="无列表23"/>
    <w:next w:val="NoList"/>
    <w:uiPriority w:val="99"/>
    <w:semiHidden/>
    <w:unhideWhenUsed/>
    <w:rsid w:val="003B5B86"/>
  </w:style>
  <w:style w:type="numbering" w:customStyle="1" w:styleId="NoList1213">
    <w:name w:val="No List1213"/>
    <w:next w:val="NoList"/>
    <w:uiPriority w:val="99"/>
    <w:semiHidden/>
    <w:unhideWhenUsed/>
    <w:rsid w:val="003B5B86"/>
  </w:style>
  <w:style w:type="numbering" w:customStyle="1" w:styleId="11132">
    <w:name w:val="リストなし1113"/>
    <w:next w:val="NoList"/>
    <w:uiPriority w:val="99"/>
    <w:semiHidden/>
    <w:unhideWhenUsed/>
    <w:rsid w:val="003B5B86"/>
  </w:style>
  <w:style w:type="numbering" w:customStyle="1" w:styleId="11133">
    <w:name w:val="无列表1113"/>
    <w:next w:val="NoList"/>
    <w:semiHidden/>
    <w:rsid w:val="003B5B86"/>
  </w:style>
  <w:style w:type="numbering" w:customStyle="1" w:styleId="NoList2113">
    <w:name w:val="No List2113"/>
    <w:next w:val="NoList"/>
    <w:semiHidden/>
    <w:rsid w:val="003B5B86"/>
  </w:style>
  <w:style w:type="numbering" w:customStyle="1" w:styleId="NoList3113">
    <w:name w:val="No List3113"/>
    <w:next w:val="NoList"/>
    <w:uiPriority w:val="99"/>
    <w:semiHidden/>
    <w:rsid w:val="003B5B86"/>
  </w:style>
  <w:style w:type="numbering" w:customStyle="1" w:styleId="NoList11113">
    <w:name w:val="No List11113"/>
    <w:next w:val="NoList"/>
    <w:uiPriority w:val="99"/>
    <w:semiHidden/>
    <w:unhideWhenUsed/>
    <w:rsid w:val="003B5B86"/>
  </w:style>
  <w:style w:type="numbering" w:customStyle="1" w:styleId="12130">
    <w:name w:val="無清單1213"/>
    <w:next w:val="NoList"/>
    <w:uiPriority w:val="99"/>
    <w:semiHidden/>
    <w:unhideWhenUsed/>
    <w:rsid w:val="003B5B86"/>
  </w:style>
  <w:style w:type="numbering" w:customStyle="1" w:styleId="111130">
    <w:name w:val="無清單11113"/>
    <w:next w:val="NoList"/>
    <w:uiPriority w:val="99"/>
    <w:semiHidden/>
    <w:unhideWhenUsed/>
    <w:rsid w:val="003B5B86"/>
  </w:style>
  <w:style w:type="numbering" w:customStyle="1" w:styleId="NoList53">
    <w:name w:val="No List53"/>
    <w:next w:val="NoList"/>
    <w:uiPriority w:val="99"/>
    <w:semiHidden/>
    <w:unhideWhenUsed/>
    <w:rsid w:val="003B5B86"/>
  </w:style>
  <w:style w:type="numbering" w:customStyle="1" w:styleId="NoList133">
    <w:name w:val="No List133"/>
    <w:next w:val="NoList"/>
    <w:uiPriority w:val="99"/>
    <w:semiHidden/>
    <w:unhideWhenUsed/>
    <w:rsid w:val="003B5B86"/>
  </w:style>
  <w:style w:type="numbering" w:customStyle="1" w:styleId="1236">
    <w:name w:val="リストなし123"/>
    <w:next w:val="NoList"/>
    <w:uiPriority w:val="99"/>
    <w:semiHidden/>
    <w:unhideWhenUsed/>
    <w:rsid w:val="003B5B86"/>
  </w:style>
  <w:style w:type="numbering" w:customStyle="1" w:styleId="1237">
    <w:name w:val="无列表123"/>
    <w:next w:val="NoList"/>
    <w:semiHidden/>
    <w:rsid w:val="003B5B86"/>
  </w:style>
  <w:style w:type="numbering" w:customStyle="1" w:styleId="NoList223">
    <w:name w:val="No List223"/>
    <w:next w:val="NoList"/>
    <w:semiHidden/>
    <w:rsid w:val="003B5B86"/>
  </w:style>
  <w:style w:type="numbering" w:customStyle="1" w:styleId="NoList323">
    <w:name w:val="No List323"/>
    <w:next w:val="NoList"/>
    <w:uiPriority w:val="99"/>
    <w:semiHidden/>
    <w:rsid w:val="003B5B86"/>
  </w:style>
  <w:style w:type="numbering" w:customStyle="1" w:styleId="NoList1123">
    <w:name w:val="No List1123"/>
    <w:next w:val="NoList"/>
    <w:uiPriority w:val="99"/>
    <w:semiHidden/>
    <w:unhideWhenUsed/>
    <w:rsid w:val="003B5B86"/>
  </w:style>
  <w:style w:type="numbering" w:customStyle="1" w:styleId="1331">
    <w:name w:val="無清單133"/>
    <w:next w:val="NoList"/>
    <w:uiPriority w:val="99"/>
    <w:semiHidden/>
    <w:unhideWhenUsed/>
    <w:rsid w:val="003B5B86"/>
  </w:style>
  <w:style w:type="numbering" w:customStyle="1" w:styleId="11230">
    <w:name w:val="無清單1123"/>
    <w:next w:val="NoList"/>
    <w:uiPriority w:val="99"/>
    <w:semiHidden/>
    <w:unhideWhenUsed/>
    <w:rsid w:val="003B5B86"/>
  </w:style>
  <w:style w:type="numbering" w:customStyle="1" w:styleId="2131">
    <w:name w:val="无列表213"/>
    <w:next w:val="NoList"/>
    <w:uiPriority w:val="99"/>
    <w:semiHidden/>
    <w:unhideWhenUsed/>
    <w:rsid w:val="003B5B86"/>
  </w:style>
  <w:style w:type="numbering" w:customStyle="1" w:styleId="NoList1222">
    <w:name w:val="No List1222"/>
    <w:next w:val="NoList"/>
    <w:uiPriority w:val="99"/>
    <w:semiHidden/>
    <w:unhideWhenUsed/>
    <w:rsid w:val="003B5B86"/>
  </w:style>
  <w:style w:type="numbering" w:customStyle="1" w:styleId="11221">
    <w:name w:val="リストなし1122"/>
    <w:next w:val="NoList"/>
    <w:uiPriority w:val="99"/>
    <w:semiHidden/>
    <w:unhideWhenUsed/>
    <w:rsid w:val="003B5B86"/>
  </w:style>
  <w:style w:type="numbering" w:customStyle="1" w:styleId="11222">
    <w:name w:val="无列表1122"/>
    <w:next w:val="NoList"/>
    <w:semiHidden/>
    <w:rsid w:val="003B5B86"/>
  </w:style>
  <w:style w:type="numbering" w:customStyle="1" w:styleId="NoList2122">
    <w:name w:val="No List2122"/>
    <w:next w:val="NoList"/>
    <w:semiHidden/>
    <w:rsid w:val="003B5B86"/>
  </w:style>
  <w:style w:type="numbering" w:customStyle="1" w:styleId="NoList3122">
    <w:name w:val="No List3122"/>
    <w:next w:val="NoList"/>
    <w:uiPriority w:val="99"/>
    <w:semiHidden/>
    <w:rsid w:val="003B5B86"/>
  </w:style>
  <w:style w:type="numbering" w:customStyle="1" w:styleId="NoList11123">
    <w:name w:val="No List11123"/>
    <w:next w:val="NoList"/>
    <w:uiPriority w:val="99"/>
    <w:semiHidden/>
    <w:unhideWhenUsed/>
    <w:rsid w:val="003B5B86"/>
  </w:style>
  <w:style w:type="numbering" w:customStyle="1" w:styleId="12220">
    <w:name w:val="無清單1222"/>
    <w:next w:val="NoList"/>
    <w:uiPriority w:val="99"/>
    <w:semiHidden/>
    <w:unhideWhenUsed/>
    <w:rsid w:val="003B5B86"/>
  </w:style>
  <w:style w:type="numbering" w:customStyle="1" w:styleId="111220">
    <w:name w:val="無清單11122"/>
    <w:next w:val="NoList"/>
    <w:uiPriority w:val="99"/>
    <w:semiHidden/>
    <w:unhideWhenUsed/>
    <w:rsid w:val="003B5B86"/>
  </w:style>
  <w:style w:type="numbering" w:customStyle="1" w:styleId="NoList8">
    <w:name w:val="No List8"/>
    <w:next w:val="NoList"/>
    <w:uiPriority w:val="99"/>
    <w:semiHidden/>
    <w:unhideWhenUsed/>
    <w:rsid w:val="003B5B86"/>
  </w:style>
  <w:style w:type="numbering" w:customStyle="1" w:styleId="NoList16">
    <w:name w:val="No List16"/>
    <w:next w:val="NoList"/>
    <w:uiPriority w:val="99"/>
    <w:semiHidden/>
    <w:unhideWhenUsed/>
    <w:rsid w:val="003B5B86"/>
  </w:style>
  <w:style w:type="numbering" w:customStyle="1" w:styleId="158">
    <w:name w:val="リストなし15"/>
    <w:next w:val="NoList"/>
    <w:uiPriority w:val="99"/>
    <w:semiHidden/>
    <w:unhideWhenUsed/>
    <w:rsid w:val="003B5B86"/>
  </w:style>
  <w:style w:type="numbering" w:customStyle="1" w:styleId="159">
    <w:name w:val="无列表15"/>
    <w:next w:val="NoList"/>
    <w:semiHidden/>
    <w:rsid w:val="003B5B86"/>
  </w:style>
  <w:style w:type="numbering" w:customStyle="1" w:styleId="NoList25">
    <w:name w:val="No List25"/>
    <w:next w:val="NoList"/>
    <w:semiHidden/>
    <w:rsid w:val="003B5B86"/>
  </w:style>
  <w:style w:type="numbering" w:customStyle="1" w:styleId="NoList35">
    <w:name w:val="No List35"/>
    <w:next w:val="NoList"/>
    <w:uiPriority w:val="99"/>
    <w:semiHidden/>
    <w:rsid w:val="003B5B86"/>
  </w:style>
  <w:style w:type="numbering" w:customStyle="1" w:styleId="NoList116">
    <w:name w:val="No List116"/>
    <w:next w:val="NoList"/>
    <w:uiPriority w:val="99"/>
    <w:semiHidden/>
    <w:unhideWhenUsed/>
    <w:rsid w:val="003B5B86"/>
  </w:style>
  <w:style w:type="numbering" w:customStyle="1" w:styleId="162">
    <w:name w:val="無清單16"/>
    <w:next w:val="NoList"/>
    <w:uiPriority w:val="99"/>
    <w:semiHidden/>
    <w:unhideWhenUsed/>
    <w:rsid w:val="003B5B86"/>
  </w:style>
  <w:style w:type="numbering" w:customStyle="1" w:styleId="1152">
    <w:name w:val="無清單115"/>
    <w:next w:val="NoList"/>
    <w:uiPriority w:val="99"/>
    <w:semiHidden/>
    <w:unhideWhenUsed/>
    <w:rsid w:val="003B5B86"/>
  </w:style>
  <w:style w:type="numbering" w:customStyle="1" w:styleId="NoList1115">
    <w:name w:val="No List1115"/>
    <w:next w:val="NoList"/>
    <w:uiPriority w:val="99"/>
    <w:semiHidden/>
    <w:unhideWhenUsed/>
    <w:rsid w:val="003B5B86"/>
  </w:style>
  <w:style w:type="numbering" w:customStyle="1" w:styleId="240">
    <w:name w:val="无列表24"/>
    <w:next w:val="NoList"/>
    <w:uiPriority w:val="99"/>
    <w:semiHidden/>
    <w:unhideWhenUsed/>
    <w:rsid w:val="003B5B86"/>
  </w:style>
  <w:style w:type="numbering" w:customStyle="1" w:styleId="NoList125">
    <w:name w:val="No List125"/>
    <w:next w:val="NoList"/>
    <w:uiPriority w:val="99"/>
    <w:semiHidden/>
    <w:unhideWhenUsed/>
    <w:rsid w:val="003B5B86"/>
  </w:style>
  <w:style w:type="numbering" w:customStyle="1" w:styleId="1153">
    <w:name w:val="リストなし115"/>
    <w:next w:val="NoList"/>
    <w:uiPriority w:val="99"/>
    <w:semiHidden/>
    <w:unhideWhenUsed/>
    <w:rsid w:val="003B5B86"/>
  </w:style>
  <w:style w:type="numbering" w:customStyle="1" w:styleId="1154">
    <w:name w:val="无列表115"/>
    <w:next w:val="NoList"/>
    <w:semiHidden/>
    <w:rsid w:val="003B5B86"/>
  </w:style>
  <w:style w:type="numbering" w:customStyle="1" w:styleId="NoList215">
    <w:name w:val="No List215"/>
    <w:next w:val="NoList"/>
    <w:semiHidden/>
    <w:rsid w:val="003B5B86"/>
  </w:style>
  <w:style w:type="numbering" w:customStyle="1" w:styleId="NoList315">
    <w:name w:val="No List315"/>
    <w:next w:val="NoList"/>
    <w:uiPriority w:val="99"/>
    <w:semiHidden/>
    <w:rsid w:val="003B5B86"/>
  </w:style>
  <w:style w:type="numbering" w:customStyle="1" w:styleId="1250">
    <w:name w:val="無清單125"/>
    <w:next w:val="NoList"/>
    <w:uiPriority w:val="99"/>
    <w:semiHidden/>
    <w:unhideWhenUsed/>
    <w:rsid w:val="003B5B86"/>
  </w:style>
  <w:style w:type="numbering" w:customStyle="1" w:styleId="11150">
    <w:name w:val="無清單1115"/>
    <w:next w:val="NoList"/>
    <w:uiPriority w:val="99"/>
    <w:semiHidden/>
    <w:unhideWhenUsed/>
    <w:rsid w:val="003B5B86"/>
  </w:style>
  <w:style w:type="numbering" w:customStyle="1" w:styleId="NoList44">
    <w:name w:val="No List44"/>
    <w:next w:val="NoList"/>
    <w:uiPriority w:val="99"/>
    <w:semiHidden/>
    <w:unhideWhenUsed/>
    <w:rsid w:val="003B5B86"/>
  </w:style>
  <w:style w:type="numbering" w:customStyle="1" w:styleId="NoList1124">
    <w:name w:val="No List1124"/>
    <w:next w:val="NoList"/>
    <w:uiPriority w:val="99"/>
    <w:semiHidden/>
    <w:unhideWhenUsed/>
    <w:rsid w:val="003B5B86"/>
  </w:style>
  <w:style w:type="numbering" w:customStyle="1" w:styleId="NoList1214">
    <w:name w:val="No List1214"/>
    <w:next w:val="NoList"/>
    <w:uiPriority w:val="99"/>
    <w:semiHidden/>
    <w:unhideWhenUsed/>
    <w:rsid w:val="003B5B86"/>
  </w:style>
  <w:style w:type="numbering" w:customStyle="1" w:styleId="11141">
    <w:name w:val="リストなし1114"/>
    <w:next w:val="NoList"/>
    <w:uiPriority w:val="99"/>
    <w:semiHidden/>
    <w:unhideWhenUsed/>
    <w:rsid w:val="003B5B86"/>
  </w:style>
  <w:style w:type="numbering" w:customStyle="1" w:styleId="11142">
    <w:name w:val="无列表1114"/>
    <w:next w:val="NoList"/>
    <w:semiHidden/>
    <w:rsid w:val="003B5B86"/>
  </w:style>
  <w:style w:type="numbering" w:customStyle="1" w:styleId="NoList2114">
    <w:name w:val="No List2114"/>
    <w:next w:val="NoList"/>
    <w:semiHidden/>
    <w:rsid w:val="003B5B86"/>
  </w:style>
  <w:style w:type="numbering" w:customStyle="1" w:styleId="NoList3114">
    <w:name w:val="No List3114"/>
    <w:next w:val="NoList"/>
    <w:uiPriority w:val="99"/>
    <w:semiHidden/>
    <w:rsid w:val="003B5B86"/>
  </w:style>
  <w:style w:type="numbering" w:customStyle="1" w:styleId="NoList11114">
    <w:name w:val="No List11114"/>
    <w:next w:val="NoList"/>
    <w:uiPriority w:val="99"/>
    <w:semiHidden/>
    <w:unhideWhenUsed/>
    <w:rsid w:val="003B5B86"/>
  </w:style>
  <w:style w:type="numbering" w:customStyle="1" w:styleId="12140">
    <w:name w:val="無清單1214"/>
    <w:next w:val="NoList"/>
    <w:uiPriority w:val="99"/>
    <w:semiHidden/>
    <w:unhideWhenUsed/>
    <w:rsid w:val="003B5B86"/>
  </w:style>
  <w:style w:type="numbering" w:customStyle="1" w:styleId="111140">
    <w:name w:val="無清單11114"/>
    <w:next w:val="NoList"/>
    <w:uiPriority w:val="99"/>
    <w:semiHidden/>
    <w:unhideWhenUsed/>
    <w:rsid w:val="003B5B86"/>
  </w:style>
  <w:style w:type="numbering" w:customStyle="1" w:styleId="NoList54">
    <w:name w:val="No List54"/>
    <w:next w:val="NoList"/>
    <w:uiPriority w:val="99"/>
    <w:semiHidden/>
    <w:unhideWhenUsed/>
    <w:rsid w:val="003B5B86"/>
  </w:style>
  <w:style w:type="numbering" w:customStyle="1" w:styleId="NoList134">
    <w:name w:val="No List134"/>
    <w:next w:val="NoList"/>
    <w:uiPriority w:val="99"/>
    <w:semiHidden/>
    <w:unhideWhenUsed/>
    <w:rsid w:val="003B5B86"/>
  </w:style>
  <w:style w:type="numbering" w:customStyle="1" w:styleId="1242">
    <w:name w:val="リストなし124"/>
    <w:next w:val="NoList"/>
    <w:uiPriority w:val="99"/>
    <w:semiHidden/>
    <w:unhideWhenUsed/>
    <w:rsid w:val="003B5B86"/>
  </w:style>
  <w:style w:type="numbering" w:customStyle="1" w:styleId="1243">
    <w:name w:val="无列表124"/>
    <w:next w:val="NoList"/>
    <w:semiHidden/>
    <w:rsid w:val="003B5B86"/>
  </w:style>
  <w:style w:type="numbering" w:customStyle="1" w:styleId="NoList224">
    <w:name w:val="No List224"/>
    <w:next w:val="NoList"/>
    <w:semiHidden/>
    <w:rsid w:val="003B5B86"/>
  </w:style>
  <w:style w:type="numbering" w:customStyle="1" w:styleId="NoList324">
    <w:name w:val="No List324"/>
    <w:next w:val="NoList"/>
    <w:uiPriority w:val="99"/>
    <w:semiHidden/>
    <w:rsid w:val="003B5B86"/>
  </w:style>
  <w:style w:type="numbering" w:customStyle="1" w:styleId="1340">
    <w:name w:val="無清單134"/>
    <w:next w:val="NoList"/>
    <w:uiPriority w:val="99"/>
    <w:semiHidden/>
    <w:unhideWhenUsed/>
    <w:rsid w:val="003B5B86"/>
  </w:style>
  <w:style w:type="numbering" w:customStyle="1" w:styleId="11240">
    <w:name w:val="無清單1124"/>
    <w:next w:val="NoList"/>
    <w:uiPriority w:val="99"/>
    <w:semiHidden/>
    <w:unhideWhenUsed/>
    <w:rsid w:val="003B5B86"/>
  </w:style>
  <w:style w:type="numbering" w:customStyle="1" w:styleId="2140">
    <w:name w:val="无列表214"/>
    <w:next w:val="NoList"/>
    <w:uiPriority w:val="99"/>
    <w:semiHidden/>
    <w:unhideWhenUsed/>
    <w:rsid w:val="003B5B86"/>
  </w:style>
  <w:style w:type="numbering" w:customStyle="1" w:styleId="NoList1223">
    <w:name w:val="No List1223"/>
    <w:next w:val="NoList"/>
    <w:uiPriority w:val="99"/>
    <w:semiHidden/>
    <w:unhideWhenUsed/>
    <w:rsid w:val="003B5B86"/>
  </w:style>
  <w:style w:type="numbering" w:customStyle="1" w:styleId="11231">
    <w:name w:val="リストなし1123"/>
    <w:next w:val="NoList"/>
    <w:uiPriority w:val="99"/>
    <w:semiHidden/>
    <w:unhideWhenUsed/>
    <w:rsid w:val="003B5B86"/>
  </w:style>
  <w:style w:type="numbering" w:customStyle="1" w:styleId="11232">
    <w:name w:val="无列表1123"/>
    <w:next w:val="NoList"/>
    <w:semiHidden/>
    <w:rsid w:val="003B5B86"/>
  </w:style>
  <w:style w:type="numbering" w:customStyle="1" w:styleId="NoList2123">
    <w:name w:val="No List2123"/>
    <w:next w:val="NoList"/>
    <w:semiHidden/>
    <w:rsid w:val="003B5B86"/>
  </w:style>
  <w:style w:type="numbering" w:customStyle="1" w:styleId="NoList3123">
    <w:name w:val="No List3123"/>
    <w:next w:val="NoList"/>
    <w:uiPriority w:val="99"/>
    <w:semiHidden/>
    <w:rsid w:val="003B5B86"/>
  </w:style>
  <w:style w:type="numbering" w:customStyle="1" w:styleId="NoList11124">
    <w:name w:val="No List11124"/>
    <w:next w:val="NoList"/>
    <w:uiPriority w:val="99"/>
    <w:semiHidden/>
    <w:unhideWhenUsed/>
    <w:rsid w:val="003B5B86"/>
  </w:style>
  <w:style w:type="numbering" w:customStyle="1" w:styleId="12230">
    <w:name w:val="無清單1223"/>
    <w:next w:val="NoList"/>
    <w:uiPriority w:val="99"/>
    <w:semiHidden/>
    <w:unhideWhenUsed/>
    <w:rsid w:val="003B5B86"/>
  </w:style>
  <w:style w:type="numbering" w:customStyle="1" w:styleId="111230">
    <w:name w:val="無清單11123"/>
    <w:next w:val="NoList"/>
    <w:uiPriority w:val="99"/>
    <w:semiHidden/>
    <w:unhideWhenUsed/>
    <w:rsid w:val="003B5B86"/>
  </w:style>
  <w:style w:type="numbering" w:customStyle="1" w:styleId="3119">
    <w:name w:val="无列表311"/>
    <w:next w:val="NoList"/>
    <w:uiPriority w:val="99"/>
    <w:semiHidden/>
    <w:unhideWhenUsed/>
    <w:rsid w:val="003B5B86"/>
  </w:style>
  <w:style w:type="numbering" w:customStyle="1" w:styleId="1321">
    <w:name w:val="无列表132"/>
    <w:next w:val="NoList"/>
    <w:semiHidden/>
    <w:rsid w:val="003B5B86"/>
  </w:style>
  <w:style w:type="numbering" w:customStyle="1" w:styleId="NoList1132">
    <w:name w:val="No List1132"/>
    <w:next w:val="NoList"/>
    <w:uiPriority w:val="99"/>
    <w:semiHidden/>
    <w:unhideWhenUsed/>
    <w:rsid w:val="003B5B86"/>
  </w:style>
  <w:style w:type="numbering" w:customStyle="1" w:styleId="NoList412">
    <w:name w:val="No List412"/>
    <w:next w:val="NoList"/>
    <w:uiPriority w:val="99"/>
    <w:semiHidden/>
    <w:unhideWhenUsed/>
    <w:rsid w:val="003B5B86"/>
  </w:style>
  <w:style w:type="numbering" w:customStyle="1" w:styleId="222">
    <w:name w:val="无列表222"/>
    <w:next w:val="NoList"/>
    <w:uiPriority w:val="99"/>
    <w:semiHidden/>
    <w:unhideWhenUsed/>
    <w:rsid w:val="003B5B86"/>
  </w:style>
  <w:style w:type="numbering" w:customStyle="1" w:styleId="NoList12112">
    <w:name w:val="No List12112"/>
    <w:next w:val="NoList"/>
    <w:uiPriority w:val="99"/>
    <w:semiHidden/>
    <w:unhideWhenUsed/>
    <w:rsid w:val="003B5B86"/>
  </w:style>
  <w:style w:type="numbering" w:customStyle="1" w:styleId="111122">
    <w:name w:val="リストなし11112"/>
    <w:next w:val="NoList"/>
    <w:uiPriority w:val="99"/>
    <w:semiHidden/>
    <w:unhideWhenUsed/>
    <w:rsid w:val="003B5B86"/>
  </w:style>
  <w:style w:type="numbering" w:customStyle="1" w:styleId="111123">
    <w:name w:val="无列表11112"/>
    <w:next w:val="NoList"/>
    <w:semiHidden/>
    <w:rsid w:val="003B5B86"/>
  </w:style>
  <w:style w:type="numbering" w:customStyle="1" w:styleId="NoList21112">
    <w:name w:val="No List21112"/>
    <w:next w:val="NoList"/>
    <w:semiHidden/>
    <w:rsid w:val="003B5B86"/>
  </w:style>
  <w:style w:type="numbering" w:customStyle="1" w:styleId="NoList31112">
    <w:name w:val="No List31112"/>
    <w:next w:val="NoList"/>
    <w:uiPriority w:val="99"/>
    <w:semiHidden/>
    <w:rsid w:val="003B5B86"/>
  </w:style>
  <w:style w:type="numbering" w:customStyle="1" w:styleId="NoList111112">
    <w:name w:val="No List111112"/>
    <w:next w:val="NoList"/>
    <w:uiPriority w:val="99"/>
    <w:semiHidden/>
    <w:unhideWhenUsed/>
    <w:rsid w:val="003B5B86"/>
  </w:style>
  <w:style w:type="numbering" w:customStyle="1" w:styleId="121120">
    <w:name w:val="無清單12112"/>
    <w:next w:val="NoList"/>
    <w:uiPriority w:val="99"/>
    <w:semiHidden/>
    <w:unhideWhenUsed/>
    <w:rsid w:val="003B5B86"/>
  </w:style>
  <w:style w:type="numbering" w:customStyle="1" w:styleId="1111120">
    <w:name w:val="無清單111112"/>
    <w:next w:val="NoList"/>
    <w:uiPriority w:val="99"/>
    <w:semiHidden/>
    <w:unhideWhenUsed/>
    <w:rsid w:val="003B5B86"/>
  </w:style>
  <w:style w:type="numbering" w:customStyle="1" w:styleId="NoList1312">
    <w:name w:val="No List1312"/>
    <w:next w:val="NoList"/>
    <w:uiPriority w:val="99"/>
    <w:semiHidden/>
    <w:unhideWhenUsed/>
    <w:rsid w:val="003B5B86"/>
  </w:style>
  <w:style w:type="numbering" w:customStyle="1" w:styleId="12122">
    <w:name w:val="リストなし1212"/>
    <w:next w:val="NoList"/>
    <w:uiPriority w:val="99"/>
    <w:semiHidden/>
    <w:unhideWhenUsed/>
    <w:rsid w:val="003B5B86"/>
  </w:style>
  <w:style w:type="numbering" w:customStyle="1" w:styleId="121211">
    <w:name w:val="无列表12121"/>
    <w:next w:val="NoList"/>
    <w:semiHidden/>
    <w:rsid w:val="003B5B86"/>
  </w:style>
  <w:style w:type="numbering" w:customStyle="1" w:styleId="NoList2212">
    <w:name w:val="No List2212"/>
    <w:next w:val="NoList"/>
    <w:semiHidden/>
    <w:rsid w:val="003B5B86"/>
  </w:style>
  <w:style w:type="numbering" w:customStyle="1" w:styleId="NoList3212">
    <w:name w:val="No List3212"/>
    <w:next w:val="NoList"/>
    <w:uiPriority w:val="99"/>
    <w:semiHidden/>
    <w:rsid w:val="003B5B86"/>
  </w:style>
  <w:style w:type="numbering" w:customStyle="1" w:styleId="NoList11212">
    <w:name w:val="No List11212"/>
    <w:next w:val="NoList"/>
    <w:uiPriority w:val="99"/>
    <w:semiHidden/>
    <w:unhideWhenUsed/>
    <w:rsid w:val="003B5B86"/>
  </w:style>
  <w:style w:type="numbering" w:customStyle="1" w:styleId="13120">
    <w:name w:val="無清單1312"/>
    <w:next w:val="NoList"/>
    <w:uiPriority w:val="99"/>
    <w:semiHidden/>
    <w:unhideWhenUsed/>
    <w:rsid w:val="003B5B86"/>
  </w:style>
  <w:style w:type="numbering" w:customStyle="1" w:styleId="112120">
    <w:name w:val="無清單11212"/>
    <w:next w:val="NoList"/>
    <w:uiPriority w:val="99"/>
    <w:semiHidden/>
    <w:unhideWhenUsed/>
    <w:rsid w:val="003B5B86"/>
  </w:style>
  <w:style w:type="numbering" w:customStyle="1" w:styleId="2112">
    <w:name w:val="无列表2112"/>
    <w:next w:val="NoList"/>
    <w:uiPriority w:val="99"/>
    <w:semiHidden/>
    <w:unhideWhenUsed/>
    <w:rsid w:val="003B5B86"/>
  </w:style>
  <w:style w:type="numbering" w:customStyle="1" w:styleId="NoList12212">
    <w:name w:val="No List12212"/>
    <w:next w:val="NoList"/>
    <w:uiPriority w:val="99"/>
    <w:semiHidden/>
    <w:unhideWhenUsed/>
    <w:rsid w:val="003B5B86"/>
  </w:style>
  <w:style w:type="numbering" w:customStyle="1" w:styleId="112121">
    <w:name w:val="リストなし11212"/>
    <w:next w:val="NoList"/>
    <w:uiPriority w:val="99"/>
    <w:semiHidden/>
    <w:unhideWhenUsed/>
    <w:rsid w:val="003B5B86"/>
  </w:style>
  <w:style w:type="numbering" w:customStyle="1" w:styleId="112122">
    <w:name w:val="无列表11212"/>
    <w:next w:val="NoList"/>
    <w:semiHidden/>
    <w:rsid w:val="003B5B86"/>
  </w:style>
  <w:style w:type="numbering" w:customStyle="1" w:styleId="NoList21212">
    <w:name w:val="No List21212"/>
    <w:next w:val="NoList"/>
    <w:semiHidden/>
    <w:rsid w:val="003B5B86"/>
  </w:style>
  <w:style w:type="numbering" w:customStyle="1" w:styleId="NoList31212">
    <w:name w:val="No List31212"/>
    <w:next w:val="NoList"/>
    <w:uiPriority w:val="99"/>
    <w:semiHidden/>
    <w:rsid w:val="003B5B86"/>
  </w:style>
  <w:style w:type="numbering" w:customStyle="1" w:styleId="NoList111212">
    <w:name w:val="No List111212"/>
    <w:next w:val="NoList"/>
    <w:uiPriority w:val="99"/>
    <w:semiHidden/>
    <w:unhideWhenUsed/>
    <w:rsid w:val="003B5B86"/>
  </w:style>
  <w:style w:type="numbering" w:customStyle="1" w:styleId="122120">
    <w:name w:val="無清單12212"/>
    <w:next w:val="NoList"/>
    <w:uiPriority w:val="99"/>
    <w:semiHidden/>
    <w:unhideWhenUsed/>
    <w:rsid w:val="003B5B86"/>
  </w:style>
  <w:style w:type="numbering" w:customStyle="1" w:styleId="1112120">
    <w:name w:val="無清單111212"/>
    <w:next w:val="NoList"/>
    <w:uiPriority w:val="99"/>
    <w:semiHidden/>
    <w:unhideWhenUsed/>
    <w:rsid w:val="003B5B86"/>
  </w:style>
  <w:style w:type="numbering" w:customStyle="1" w:styleId="131111">
    <w:name w:val="无列表13111"/>
    <w:next w:val="NoList"/>
    <w:semiHidden/>
    <w:rsid w:val="003B5B86"/>
  </w:style>
  <w:style w:type="numbering" w:customStyle="1" w:styleId="NoList41111">
    <w:name w:val="No List41111"/>
    <w:next w:val="NoList"/>
    <w:uiPriority w:val="99"/>
    <w:semiHidden/>
    <w:unhideWhenUsed/>
    <w:rsid w:val="003B5B86"/>
  </w:style>
  <w:style w:type="numbering" w:customStyle="1" w:styleId="22111">
    <w:name w:val="无列表22111"/>
    <w:next w:val="NoList"/>
    <w:uiPriority w:val="99"/>
    <w:semiHidden/>
    <w:unhideWhenUsed/>
    <w:rsid w:val="003B5B86"/>
  </w:style>
  <w:style w:type="numbering" w:customStyle="1" w:styleId="NoList1211111">
    <w:name w:val="No List1211111"/>
    <w:next w:val="NoList"/>
    <w:uiPriority w:val="99"/>
    <w:semiHidden/>
    <w:unhideWhenUsed/>
    <w:rsid w:val="003B5B86"/>
  </w:style>
  <w:style w:type="numbering" w:customStyle="1" w:styleId="11111110">
    <w:name w:val="リストなし1111111"/>
    <w:next w:val="NoList"/>
    <w:uiPriority w:val="99"/>
    <w:semiHidden/>
    <w:unhideWhenUsed/>
    <w:rsid w:val="003B5B86"/>
  </w:style>
  <w:style w:type="numbering" w:customStyle="1" w:styleId="11111112">
    <w:name w:val="无列表1111111"/>
    <w:next w:val="NoList"/>
    <w:semiHidden/>
    <w:rsid w:val="003B5B86"/>
  </w:style>
  <w:style w:type="numbering" w:customStyle="1" w:styleId="NoList2111111">
    <w:name w:val="No List2111111"/>
    <w:next w:val="NoList"/>
    <w:semiHidden/>
    <w:rsid w:val="003B5B86"/>
  </w:style>
  <w:style w:type="numbering" w:customStyle="1" w:styleId="NoList3111111">
    <w:name w:val="No List3111111"/>
    <w:next w:val="NoList"/>
    <w:uiPriority w:val="99"/>
    <w:semiHidden/>
    <w:rsid w:val="003B5B86"/>
  </w:style>
  <w:style w:type="numbering" w:customStyle="1" w:styleId="NoList111111111">
    <w:name w:val="No List111111111"/>
    <w:next w:val="NoList"/>
    <w:uiPriority w:val="99"/>
    <w:semiHidden/>
    <w:unhideWhenUsed/>
    <w:rsid w:val="003B5B86"/>
  </w:style>
  <w:style w:type="numbering" w:customStyle="1" w:styleId="1211111">
    <w:name w:val="無清單1211111"/>
    <w:next w:val="NoList"/>
    <w:uiPriority w:val="99"/>
    <w:semiHidden/>
    <w:unhideWhenUsed/>
    <w:rsid w:val="003B5B86"/>
  </w:style>
  <w:style w:type="numbering" w:customStyle="1" w:styleId="111111111">
    <w:name w:val="無清單111111111"/>
    <w:next w:val="NoList"/>
    <w:uiPriority w:val="99"/>
    <w:semiHidden/>
    <w:unhideWhenUsed/>
    <w:rsid w:val="003B5B86"/>
  </w:style>
  <w:style w:type="numbering" w:customStyle="1" w:styleId="NoList131111">
    <w:name w:val="No List131111"/>
    <w:next w:val="NoList"/>
    <w:uiPriority w:val="99"/>
    <w:semiHidden/>
    <w:unhideWhenUsed/>
    <w:rsid w:val="003B5B86"/>
  </w:style>
  <w:style w:type="numbering" w:customStyle="1" w:styleId="1211110">
    <w:name w:val="リストなし121111"/>
    <w:next w:val="NoList"/>
    <w:uiPriority w:val="99"/>
    <w:semiHidden/>
    <w:unhideWhenUsed/>
    <w:rsid w:val="003B5B86"/>
  </w:style>
  <w:style w:type="numbering" w:customStyle="1" w:styleId="1211112">
    <w:name w:val="无列表121111"/>
    <w:next w:val="NoList"/>
    <w:semiHidden/>
    <w:rsid w:val="003B5B86"/>
  </w:style>
  <w:style w:type="numbering" w:customStyle="1" w:styleId="NoList221111">
    <w:name w:val="No List221111"/>
    <w:next w:val="NoList"/>
    <w:semiHidden/>
    <w:rsid w:val="003B5B86"/>
  </w:style>
  <w:style w:type="numbering" w:customStyle="1" w:styleId="NoList321111">
    <w:name w:val="No List321111"/>
    <w:next w:val="NoList"/>
    <w:uiPriority w:val="99"/>
    <w:semiHidden/>
    <w:rsid w:val="003B5B86"/>
  </w:style>
  <w:style w:type="numbering" w:customStyle="1" w:styleId="NoList1121111">
    <w:name w:val="No List1121111"/>
    <w:next w:val="NoList"/>
    <w:uiPriority w:val="99"/>
    <w:semiHidden/>
    <w:unhideWhenUsed/>
    <w:rsid w:val="003B5B86"/>
  </w:style>
  <w:style w:type="numbering" w:customStyle="1" w:styleId="1311110">
    <w:name w:val="無清單131111"/>
    <w:next w:val="NoList"/>
    <w:uiPriority w:val="99"/>
    <w:semiHidden/>
    <w:unhideWhenUsed/>
    <w:rsid w:val="003B5B86"/>
  </w:style>
  <w:style w:type="numbering" w:customStyle="1" w:styleId="11211110">
    <w:name w:val="無清單1121111"/>
    <w:next w:val="NoList"/>
    <w:uiPriority w:val="99"/>
    <w:semiHidden/>
    <w:unhideWhenUsed/>
    <w:rsid w:val="003B5B86"/>
  </w:style>
  <w:style w:type="numbering" w:customStyle="1" w:styleId="211111">
    <w:name w:val="无列表211111"/>
    <w:next w:val="NoList"/>
    <w:uiPriority w:val="99"/>
    <w:semiHidden/>
    <w:unhideWhenUsed/>
    <w:rsid w:val="003B5B86"/>
  </w:style>
  <w:style w:type="numbering" w:customStyle="1" w:styleId="NoList1221111">
    <w:name w:val="No List1221111"/>
    <w:next w:val="NoList"/>
    <w:uiPriority w:val="99"/>
    <w:semiHidden/>
    <w:unhideWhenUsed/>
    <w:rsid w:val="003B5B86"/>
  </w:style>
  <w:style w:type="numbering" w:customStyle="1" w:styleId="11211111">
    <w:name w:val="リストなし1121111"/>
    <w:next w:val="NoList"/>
    <w:uiPriority w:val="99"/>
    <w:semiHidden/>
    <w:unhideWhenUsed/>
    <w:rsid w:val="003B5B86"/>
  </w:style>
  <w:style w:type="numbering" w:customStyle="1" w:styleId="11211112">
    <w:name w:val="无列表1121111"/>
    <w:next w:val="NoList"/>
    <w:semiHidden/>
    <w:rsid w:val="003B5B86"/>
  </w:style>
  <w:style w:type="numbering" w:customStyle="1" w:styleId="NoList2121111">
    <w:name w:val="No List2121111"/>
    <w:next w:val="NoList"/>
    <w:semiHidden/>
    <w:rsid w:val="003B5B86"/>
  </w:style>
  <w:style w:type="numbering" w:customStyle="1" w:styleId="NoList3121111">
    <w:name w:val="No List3121111"/>
    <w:next w:val="NoList"/>
    <w:uiPriority w:val="99"/>
    <w:semiHidden/>
    <w:rsid w:val="003B5B86"/>
  </w:style>
  <w:style w:type="numbering" w:customStyle="1" w:styleId="NoList11121111">
    <w:name w:val="No List11121111"/>
    <w:next w:val="NoList"/>
    <w:uiPriority w:val="99"/>
    <w:semiHidden/>
    <w:unhideWhenUsed/>
    <w:rsid w:val="003B5B86"/>
  </w:style>
  <w:style w:type="numbering" w:customStyle="1" w:styleId="1221111">
    <w:name w:val="無清單1221111"/>
    <w:next w:val="NoList"/>
    <w:uiPriority w:val="99"/>
    <w:semiHidden/>
    <w:unhideWhenUsed/>
    <w:rsid w:val="003B5B86"/>
  </w:style>
  <w:style w:type="numbering" w:customStyle="1" w:styleId="11121111">
    <w:name w:val="無清單11121111"/>
    <w:next w:val="NoList"/>
    <w:uiPriority w:val="99"/>
    <w:semiHidden/>
    <w:unhideWhenUsed/>
    <w:rsid w:val="003B5B86"/>
  </w:style>
  <w:style w:type="numbering" w:customStyle="1" w:styleId="122112">
    <w:name w:val="无列表12211"/>
    <w:next w:val="NoList"/>
    <w:semiHidden/>
    <w:rsid w:val="003B5B86"/>
  </w:style>
  <w:style w:type="numbering" w:customStyle="1" w:styleId="NoList62">
    <w:name w:val="No List62"/>
    <w:next w:val="NoList"/>
    <w:uiPriority w:val="99"/>
    <w:semiHidden/>
    <w:unhideWhenUsed/>
    <w:rsid w:val="003B5B86"/>
  </w:style>
  <w:style w:type="numbering" w:customStyle="1" w:styleId="NoList142">
    <w:name w:val="No List142"/>
    <w:next w:val="NoList"/>
    <w:uiPriority w:val="99"/>
    <w:semiHidden/>
    <w:unhideWhenUsed/>
    <w:rsid w:val="003B5B86"/>
  </w:style>
  <w:style w:type="numbering" w:customStyle="1" w:styleId="1322">
    <w:name w:val="リストなし132"/>
    <w:next w:val="NoList"/>
    <w:uiPriority w:val="99"/>
    <w:semiHidden/>
    <w:unhideWhenUsed/>
    <w:rsid w:val="003B5B86"/>
  </w:style>
  <w:style w:type="numbering" w:customStyle="1" w:styleId="NoList232">
    <w:name w:val="No List232"/>
    <w:next w:val="NoList"/>
    <w:semiHidden/>
    <w:rsid w:val="003B5B86"/>
  </w:style>
  <w:style w:type="numbering" w:customStyle="1" w:styleId="NoList332">
    <w:name w:val="No List332"/>
    <w:next w:val="NoList"/>
    <w:uiPriority w:val="99"/>
    <w:semiHidden/>
    <w:rsid w:val="003B5B86"/>
  </w:style>
  <w:style w:type="numbering" w:customStyle="1" w:styleId="1420">
    <w:name w:val="無清單142"/>
    <w:next w:val="NoList"/>
    <w:uiPriority w:val="99"/>
    <w:semiHidden/>
    <w:unhideWhenUsed/>
    <w:rsid w:val="003B5B86"/>
  </w:style>
  <w:style w:type="numbering" w:customStyle="1" w:styleId="11320">
    <w:name w:val="無清單1132"/>
    <w:next w:val="NoList"/>
    <w:uiPriority w:val="99"/>
    <w:semiHidden/>
    <w:unhideWhenUsed/>
    <w:rsid w:val="003B5B86"/>
  </w:style>
  <w:style w:type="numbering" w:customStyle="1" w:styleId="NoList1232">
    <w:name w:val="No List1232"/>
    <w:next w:val="NoList"/>
    <w:uiPriority w:val="99"/>
    <w:semiHidden/>
    <w:unhideWhenUsed/>
    <w:rsid w:val="003B5B86"/>
  </w:style>
  <w:style w:type="numbering" w:customStyle="1" w:styleId="11321">
    <w:name w:val="リストなし1132"/>
    <w:next w:val="NoList"/>
    <w:uiPriority w:val="99"/>
    <w:semiHidden/>
    <w:unhideWhenUsed/>
    <w:rsid w:val="003B5B86"/>
  </w:style>
  <w:style w:type="numbering" w:customStyle="1" w:styleId="11322">
    <w:name w:val="无列表1132"/>
    <w:next w:val="NoList"/>
    <w:semiHidden/>
    <w:rsid w:val="003B5B86"/>
  </w:style>
  <w:style w:type="numbering" w:customStyle="1" w:styleId="NoList2132">
    <w:name w:val="No List2132"/>
    <w:next w:val="NoList"/>
    <w:semiHidden/>
    <w:rsid w:val="003B5B86"/>
  </w:style>
  <w:style w:type="numbering" w:customStyle="1" w:styleId="NoList3132">
    <w:name w:val="No List3132"/>
    <w:next w:val="NoList"/>
    <w:uiPriority w:val="99"/>
    <w:semiHidden/>
    <w:rsid w:val="003B5B86"/>
  </w:style>
  <w:style w:type="numbering" w:customStyle="1" w:styleId="NoList11132">
    <w:name w:val="No List11132"/>
    <w:next w:val="NoList"/>
    <w:uiPriority w:val="99"/>
    <w:semiHidden/>
    <w:unhideWhenUsed/>
    <w:rsid w:val="003B5B86"/>
  </w:style>
  <w:style w:type="numbering" w:customStyle="1" w:styleId="12320">
    <w:name w:val="無清單1232"/>
    <w:next w:val="NoList"/>
    <w:uiPriority w:val="99"/>
    <w:semiHidden/>
    <w:unhideWhenUsed/>
    <w:rsid w:val="003B5B86"/>
  </w:style>
  <w:style w:type="numbering" w:customStyle="1" w:styleId="111320">
    <w:name w:val="無清單11132"/>
    <w:next w:val="NoList"/>
    <w:uiPriority w:val="99"/>
    <w:semiHidden/>
    <w:unhideWhenUsed/>
    <w:rsid w:val="003B5B86"/>
  </w:style>
  <w:style w:type="numbering" w:customStyle="1" w:styleId="NoList512">
    <w:name w:val="No List512"/>
    <w:next w:val="NoList"/>
    <w:uiPriority w:val="99"/>
    <w:semiHidden/>
    <w:unhideWhenUsed/>
    <w:rsid w:val="003B5B86"/>
  </w:style>
  <w:style w:type="numbering" w:customStyle="1" w:styleId="NoList11311">
    <w:name w:val="No List11311"/>
    <w:next w:val="NoList"/>
    <w:uiPriority w:val="99"/>
    <w:semiHidden/>
    <w:unhideWhenUsed/>
    <w:rsid w:val="003B5B86"/>
  </w:style>
  <w:style w:type="numbering" w:customStyle="1" w:styleId="NoList5111">
    <w:name w:val="No List5111"/>
    <w:next w:val="NoList"/>
    <w:uiPriority w:val="99"/>
    <w:semiHidden/>
    <w:unhideWhenUsed/>
    <w:rsid w:val="003B5B86"/>
  </w:style>
  <w:style w:type="numbering" w:customStyle="1" w:styleId="NoList611">
    <w:name w:val="No List611"/>
    <w:next w:val="NoList"/>
    <w:uiPriority w:val="99"/>
    <w:semiHidden/>
    <w:unhideWhenUsed/>
    <w:rsid w:val="003B5B86"/>
  </w:style>
  <w:style w:type="numbering" w:customStyle="1" w:styleId="NoList1411">
    <w:name w:val="No List1411"/>
    <w:next w:val="NoList"/>
    <w:uiPriority w:val="99"/>
    <w:semiHidden/>
    <w:unhideWhenUsed/>
    <w:rsid w:val="003B5B86"/>
  </w:style>
  <w:style w:type="numbering" w:customStyle="1" w:styleId="13112">
    <w:name w:val="リストなし1311"/>
    <w:next w:val="NoList"/>
    <w:uiPriority w:val="99"/>
    <w:semiHidden/>
    <w:unhideWhenUsed/>
    <w:rsid w:val="003B5B86"/>
  </w:style>
  <w:style w:type="numbering" w:customStyle="1" w:styleId="NoList2311">
    <w:name w:val="No List2311"/>
    <w:next w:val="NoList"/>
    <w:semiHidden/>
    <w:rsid w:val="003B5B86"/>
  </w:style>
  <w:style w:type="numbering" w:customStyle="1" w:styleId="NoList3311">
    <w:name w:val="No List3311"/>
    <w:next w:val="NoList"/>
    <w:uiPriority w:val="99"/>
    <w:semiHidden/>
    <w:rsid w:val="003B5B86"/>
  </w:style>
  <w:style w:type="numbering" w:customStyle="1" w:styleId="NoList1141">
    <w:name w:val="No List1141"/>
    <w:next w:val="NoList"/>
    <w:uiPriority w:val="99"/>
    <w:semiHidden/>
    <w:unhideWhenUsed/>
    <w:rsid w:val="003B5B86"/>
  </w:style>
  <w:style w:type="numbering" w:customStyle="1" w:styleId="14110">
    <w:name w:val="無清單1411"/>
    <w:next w:val="NoList"/>
    <w:uiPriority w:val="99"/>
    <w:semiHidden/>
    <w:unhideWhenUsed/>
    <w:rsid w:val="003B5B86"/>
  </w:style>
  <w:style w:type="numbering" w:customStyle="1" w:styleId="113110">
    <w:name w:val="無清單11311"/>
    <w:next w:val="NoList"/>
    <w:uiPriority w:val="99"/>
    <w:semiHidden/>
    <w:unhideWhenUsed/>
    <w:rsid w:val="003B5B86"/>
  </w:style>
  <w:style w:type="numbering" w:customStyle="1" w:styleId="NoList421">
    <w:name w:val="No List421"/>
    <w:next w:val="NoList"/>
    <w:uiPriority w:val="99"/>
    <w:semiHidden/>
    <w:unhideWhenUsed/>
    <w:rsid w:val="003B5B86"/>
  </w:style>
  <w:style w:type="numbering" w:customStyle="1" w:styleId="NoList12311">
    <w:name w:val="No List12311"/>
    <w:next w:val="NoList"/>
    <w:uiPriority w:val="99"/>
    <w:semiHidden/>
    <w:unhideWhenUsed/>
    <w:rsid w:val="003B5B86"/>
  </w:style>
  <w:style w:type="numbering" w:customStyle="1" w:styleId="113111">
    <w:name w:val="リストなし11311"/>
    <w:next w:val="NoList"/>
    <w:uiPriority w:val="99"/>
    <w:semiHidden/>
    <w:unhideWhenUsed/>
    <w:rsid w:val="003B5B86"/>
  </w:style>
  <w:style w:type="numbering" w:customStyle="1" w:styleId="113112">
    <w:name w:val="无列表11311"/>
    <w:next w:val="NoList"/>
    <w:semiHidden/>
    <w:rsid w:val="003B5B86"/>
  </w:style>
  <w:style w:type="numbering" w:customStyle="1" w:styleId="NoList21311">
    <w:name w:val="No List21311"/>
    <w:next w:val="NoList"/>
    <w:semiHidden/>
    <w:rsid w:val="003B5B86"/>
  </w:style>
  <w:style w:type="numbering" w:customStyle="1" w:styleId="NoList31311">
    <w:name w:val="No List31311"/>
    <w:next w:val="NoList"/>
    <w:uiPriority w:val="99"/>
    <w:semiHidden/>
    <w:rsid w:val="003B5B86"/>
  </w:style>
  <w:style w:type="numbering" w:customStyle="1" w:styleId="NoList111311">
    <w:name w:val="No List111311"/>
    <w:next w:val="NoList"/>
    <w:uiPriority w:val="99"/>
    <w:semiHidden/>
    <w:unhideWhenUsed/>
    <w:rsid w:val="003B5B86"/>
  </w:style>
  <w:style w:type="numbering" w:customStyle="1" w:styleId="12311">
    <w:name w:val="無清單12311"/>
    <w:next w:val="NoList"/>
    <w:uiPriority w:val="99"/>
    <w:semiHidden/>
    <w:unhideWhenUsed/>
    <w:rsid w:val="003B5B86"/>
  </w:style>
  <w:style w:type="numbering" w:customStyle="1" w:styleId="111311">
    <w:name w:val="無清單111311"/>
    <w:next w:val="NoList"/>
    <w:uiPriority w:val="99"/>
    <w:semiHidden/>
    <w:unhideWhenUsed/>
    <w:rsid w:val="003B5B86"/>
  </w:style>
  <w:style w:type="numbering" w:customStyle="1" w:styleId="NoList121211">
    <w:name w:val="No List121211"/>
    <w:next w:val="NoList"/>
    <w:uiPriority w:val="99"/>
    <w:semiHidden/>
    <w:unhideWhenUsed/>
    <w:rsid w:val="003B5B86"/>
  </w:style>
  <w:style w:type="numbering" w:customStyle="1" w:styleId="1112110">
    <w:name w:val="リストなし111211"/>
    <w:next w:val="NoList"/>
    <w:uiPriority w:val="99"/>
    <w:semiHidden/>
    <w:unhideWhenUsed/>
    <w:rsid w:val="003B5B86"/>
  </w:style>
  <w:style w:type="numbering" w:customStyle="1" w:styleId="1112112">
    <w:name w:val="无列表111211"/>
    <w:next w:val="NoList"/>
    <w:semiHidden/>
    <w:rsid w:val="003B5B86"/>
  </w:style>
  <w:style w:type="numbering" w:customStyle="1" w:styleId="NoList211211">
    <w:name w:val="No List211211"/>
    <w:next w:val="NoList"/>
    <w:semiHidden/>
    <w:rsid w:val="003B5B86"/>
  </w:style>
  <w:style w:type="numbering" w:customStyle="1" w:styleId="NoList311211">
    <w:name w:val="No List311211"/>
    <w:next w:val="NoList"/>
    <w:uiPriority w:val="99"/>
    <w:semiHidden/>
    <w:rsid w:val="003B5B86"/>
  </w:style>
  <w:style w:type="numbering" w:customStyle="1" w:styleId="NoList1111211">
    <w:name w:val="No List1111211"/>
    <w:next w:val="NoList"/>
    <w:uiPriority w:val="99"/>
    <w:semiHidden/>
    <w:unhideWhenUsed/>
    <w:rsid w:val="003B5B86"/>
  </w:style>
  <w:style w:type="numbering" w:customStyle="1" w:styleId="1212110">
    <w:name w:val="無清單121211"/>
    <w:next w:val="NoList"/>
    <w:uiPriority w:val="99"/>
    <w:semiHidden/>
    <w:unhideWhenUsed/>
    <w:rsid w:val="003B5B86"/>
  </w:style>
  <w:style w:type="numbering" w:customStyle="1" w:styleId="1111211">
    <w:name w:val="無清單1111211"/>
    <w:next w:val="NoList"/>
    <w:uiPriority w:val="99"/>
    <w:semiHidden/>
    <w:unhideWhenUsed/>
    <w:rsid w:val="003B5B86"/>
  </w:style>
  <w:style w:type="numbering" w:customStyle="1" w:styleId="NoList521">
    <w:name w:val="No List521"/>
    <w:next w:val="NoList"/>
    <w:uiPriority w:val="99"/>
    <w:semiHidden/>
    <w:unhideWhenUsed/>
    <w:rsid w:val="003B5B86"/>
  </w:style>
  <w:style w:type="numbering" w:customStyle="1" w:styleId="NoList1321">
    <w:name w:val="No List1321"/>
    <w:next w:val="NoList"/>
    <w:uiPriority w:val="99"/>
    <w:semiHidden/>
    <w:unhideWhenUsed/>
    <w:rsid w:val="003B5B86"/>
  </w:style>
  <w:style w:type="numbering" w:customStyle="1" w:styleId="12214">
    <w:name w:val="リストなし1221"/>
    <w:next w:val="NoList"/>
    <w:uiPriority w:val="99"/>
    <w:semiHidden/>
    <w:unhideWhenUsed/>
    <w:rsid w:val="003B5B86"/>
  </w:style>
  <w:style w:type="numbering" w:customStyle="1" w:styleId="NoList2221">
    <w:name w:val="No List2221"/>
    <w:next w:val="NoList"/>
    <w:semiHidden/>
    <w:rsid w:val="003B5B86"/>
  </w:style>
  <w:style w:type="numbering" w:customStyle="1" w:styleId="NoList3221">
    <w:name w:val="No List3221"/>
    <w:next w:val="NoList"/>
    <w:uiPriority w:val="99"/>
    <w:semiHidden/>
    <w:rsid w:val="003B5B86"/>
  </w:style>
  <w:style w:type="numbering" w:customStyle="1" w:styleId="NoList11221">
    <w:name w:val="No List11221"/>
    <w:next w:val="NoList"/>
    <w:uiPriority w:val="99"/>
    <w:semiHidden/>
    <w:unhideWhenUsed/>
    <w:rsid w:val="003B5B86"/>
  </w:style>
  <w:style w:type="numbering" w:customStyle="1" w:styleId="13210">
    <w:name w:val="無清單1321"/>
    <w:next w:val="NoList"/>
    <w:uiPriority w:val="99"/>
    <w:semiHidden/>
    <w:unhideWhenUsed/>
    <w:rsid w:val="003B5B86"/>
  </w:style>
  <w:style w:type="numbering" w:customStyle="1" w:styleId="112210">
    <w:name w:val="無清單11221"/>
    <w:next w:val="NoList"/>
    <w:uiPriority w:val="99"/>
    <w:semiHidden/>
    <w:unhideWhenUsed/>
    <w:rsid w:val="003B5B86"/>
  </w:style>
  <w:style w:type="numbering" w:customStyle="1" w:styleId="21211">
    <w:name w:val="无列表21211"/>
    <w:next w:val="NoList"/>
    <w:uiPriority w:val="99"/>
    <w:semiHidden/>
    <w:unhideWhenUsed/>
    <w:rsid w:val="003B5B86"/>
  </w:style>
  <w:style w:type="numbering" w:customStyle="1" w:styleId="NoList111221">
    <w:name w:val="No List111221"/>
    <w:next w:val="NoList"/>
    <w:uiPriority w:val="99"/>
    <w:semiHidden/>
    <w:unhideWhenUsed/>
    <w:rsid w:val="003B5B86"/>
  </w:style>
  <w:style w:type="numbering" w:customStyle="1" w:styleId="NoList71">
    <w:name w:val="No List71"/>
    <w:next w:val="NoList"/>
    <w:uiPriority w:val="99"/>
    <w:semiHidden/>
    <w:unhideWhenUsed/>
    <w:rsid w:val="003B5B86"/>
  </w:style>
  <w:style w:type="numbering" w:customStyle="1" w:styleId="NoList151">
    <w:name w:val="No List151"/>
    <w:next w:val="NoList"/>
    <w:uiPriority w:val="99"/>
    <w:semiHidden/>
    <w:unhideWhenUsed/>
    <w:rsid w:val="003B5B86"/>
  </w:style>
  <w:style w:type="numbering" w:customStyle="1" w:styleId="1413">
    <w:name w:val="リストなし141"/>
    <w:next w:val="NoList"/>
    <w:uiPriority w:val="99"/>
    <w:semiHidden/>
    <w:unhideWhenUsed/>
    <w:rsid w:val="003B5B86"/>
  </w:style>
  <w:style w:type="numbering" w:customStyle="1" w:styleId="1414">
    <w:name w:val="无列表141"/>
    <w:next w:val="NoList"/>
    <w:semiHidden/>
    <w:rsid w:val="003B5B86"/>
  </w:style>
  <w:style w:type="numbering" w:customStyle="1" w:styleId="NoList241">
    <w:name w:val="No List241"/>
    <w:next w:val="NoList"/>
    <w:semiHidden/>
    <w:rsid w:val="003B5B86"/>
  </w:style>
  <w:style w:type="numbering" w:customStyle="1" w:styleId="NoList341">
    <w:name w:val="No List341"/>
    <w:next w:val="NoList"/>
    <w:uiPriority w:val="99"/>
    <w:semiHidden/>
    <w:rsid w:val="003B5B86"/>
  </w:style>
  <w:style w:type="numbering" w:customStyle="1" w:styleId="NoList1151">
    <w:name w:val="No List1151"/>
    <w:next w:val="NoList"/>
    <w:uiPriority w:val="99"/>
    <w:semiHidden/>
    <w:unhideWhenUsed/>
    <w:rsid w:val="003B5B86"/>
  </w:style>
  <w:style w:type="numbering" w:customStyle="1" w:styleId="1510">
    <w:name w:val="無清單151"/>
    <w:next w:val="NoList"/>
    <w:uiPriority w:val="99"/>
    <w:semiHidden/>
    <w:unhideWhenUsed/>
    <w:rsid w:val="003B5B86"/>
  </w:style>
  <w:style w:type="numbering" w:customStyle="1" w:styleId="11410">
    <w:name w:val="無清單1141"/>
    <w:next w:val="NoList"/>
    <w:uiPriority w:val="99"/>
    <w:semiHidden/>
    <w:unhideWhenUsed/>
    <w:rsid w:val="003B5B86"/>
  </w:style>
  <w:style w:type="numbering" w:customStyle="1" w:styleId="NoList431">
    <w:name w:val="No List431"/>
    <w:next w:val="NoList"/>
    <w:uiPriority w:val="99"/>
    <w:semiHidden/>
    <w:unhideWhenUsed/>
    <w:rsid w:val="003B5B86"/>
  </w:style>
  <w:style w:type="numbering" w:customStyle="1" w:styleId="NoList1241">
    <w:name w:val="No List1241"/>
    <w:next w:val="NoList"/>
    <w:uiPriority w:val="99"/>
    <w:semiHidden/>
    <w:unhideWhenUsed/>
    <w:rsid w:val="003B5B86"/>
  </w:style>
  <w:style w:type="numbering" w:customStyle="1" w:styleId="11411">
    <w:name w:val="リストなし1141"/>
    <w:next w:val="NoList"/>
    <w:uiPriority w:val="99"/>
    <w:semiHidden/>
    <w:unhideWhenUsed/>
    <w:rsid w:val="003B5B86"/>
  </w:style>
  <w:style w:type="numbering" w:customStyle="1" w:styleId="11412">
    <w:name w:val="无列表1141"/>
    <w:next w:val="NoList"/>
    <w:semiHidden/>
    <w:rsid w:val="003B5B86"/>
  </w:style>
  <w:style w:type="numbering" w:customStyle="1" w:styleId="NoList2141">
    <w:name w:val="No List2141"/>
    <w:next w:val="NoList"/>
    <w:semiHidden/>
    <w:rsid w:val="003B5B86"/>
  </w:style>
  <w:style w:type="numbering" w:customStyle="1" w:styleId="NoList3141">
    <w:name w:val="No List3141"/>
    <w:next w:val="NoList"/>
    <w:uiPriority w:val="99"/>
    <w:semiHidden/>
    <w:rsid w:val="003B5B86"/>
  </w:style>
  <w:style w:type="numbering" w:customStyle="1" w:styleId="NoList11141">
    <w:name w:val="No List11141"/>
    <w:next w:val="NoList"/>
    <w:uiPriority w:val="99"/>
    <w:semiHidden/>
    <w:unhideWhenUsed/>
    <w:rsid w:val="003B5B86"/>
  </w:style>
  <w:style w:type="numbering" w:customStyle="1" w:styleId="12410">
    <w:name w:val="無清單1241"/>
    <w:next w:val="NoList"/>
    <w:uiPriority w:val="99"/>
    <w:semiHidden/>
    <w:unhideWhenUsed/>
    <w:rsid w:val="003B5B86"/>
  </w:style>
  <w:style w:type="numbering" w:customStyle="1" w:styleId="111410">
    <w:name w:val="無清單11141"/>
    <w:next w:val="NoList"/>
    <w:uiPriority w:val="99"/>
    <w:semiHidden/>
    <w:unhideWhenUsed/>
    <w:rsid w:val="003B5B86"/>
  </w:style>
  <w:style w:type="numbering" w:customStyle="1" w:styleId="231">
    <w:name w:val="无列表231"/>
    <w:next w:val="NoList"/>
    <w:uiPriority w:val="99"/>
    <w:semiHidden/>
    <w:unhideWhenUsed/>
    <w:rsid w:val="003B5B86"/>
  </w:style>
  <w:style w:type="numbering" w:customStyle="1" w:styleId="NoList12131">
    <w:name w:val="No List12131"/>
    <w:next w:val="NoList"/>
    <w:uiPriority w:val="99"/>
    <w:semiHidden/>
    <w:unhideWhenUsed/>
    <w:rsid w:val="003B5B86"/>
  </w:style>
  <w:style w:type="numbering" w:customStyle="1" w:styleId="111310">
    <w:name w:val="リストなし11131"/>
    <w:next w:val="NoList"/>
    <w:uiPriority w:val="99"/>
    <w:semiHidden/>
    <w:unhideWhenUsed/>
    <w:rsid w:val="003B5B86"/>
  </w:style>
  <w:style w:type="numbering" w:customStyle="1" w:styleId="111312">
    <w:name w:val="无列表11131"/>
    <w:next w:val="NoList"/>
    <w:semiHidden/>
    <w:rsid w:val="003B5B86"/>
  </w:style>
  <w:style w:type="numbering" w:customStyle="1" w:styleId="NoList21131">
    <w:name w:val="No List21131"/>
    <w:next w:val="NoList"/>
    <w:semiHidden/>
    <w:rsid w:val="003B5B86"/>
  </w:style>
  <w:style w:type="numbering" w:customStyle="1" w:styleId="NoList31131">
    <w:name w:val="No List31131"/>
    <w:next w:val="NoList"/>
    <w:uiPriority w:val="99"/>
    <w:semiHidden/>
    <w:rsid w:val="003B5B86"/>
  </w:style>
  <w:style w:type="numbering" w:customStyle="1" w:styleId="NoList111131">
    <w:name w:val="No List111131"/>
    <w:next w:val="NoList"/>
    <w:uiPriority w:val="99"/>
    <w:semiHidden/>
    <w:unhideWhenUsed/>
    <w:rsid w:val="003B5B86"/>
  </w:style>
  <w:style w:type="numbering" w:customStyle="1" w:styleId="12131">
    <w:name w:val="無清單12131"/>
    <w:next w:val="NoList"/>
    <w:uiPriority w:val="99"/>
    <w:semiHidden/>
    <w:unhideWhenUsed/>
    <w:rsid w:val="003B5B86"/>
  </w:style>
  <w:style w:type="numbering" w:customStyle="1" w:styleId="111131">
    <w:name w:val="無清單111131"/>
    <w:next w:val="NoList"/>
    <w:uiPriority w:val="99"/>
    <w:semiHidden/>
    <w:unhideWhenUsed/>
    <w:rsid w:val="003B5B86"/>
  </w:style>
  <w:style w:type="numbering" w:customStyle="1" w:styleId="NoList531">
    <w:name w:val="No List531"/>
    <w:next w:val="NoList"/>
    <w:uiPriority w:val="99"/>
    <w:semiHidden/>
    <w:unhideWhenUsed/>
    <w:rsid w:val="003B5B86"/>
  </w:style>
  <w:style w:type="numbering" w:customStyle="1" w:styleId="NoList1331">
    <w:name w:val="No List1331"/>
    <w:next w:val="NoList"/>
    <w:uiPriority w:val="99"/>
    <w:semiHidden/>
    <w:unhideWhenUsed/>
    <w:rsid w:val="003B5B86"/>
  </w:style>
  <w:style w:type="numbering" w:customStyle="1" w:styleId="12312">
    <w:name w:val="リストなし1231"/>
    <w:next w:val="NoList"/>
    <w:uiPriority w:val="99"/>
    <w:semiHidden/>
    <w:unhideWhenUsed/>
    <w:rsid w:val="003B5B86"/>
  </w:style>
  <w:style w:type="numbering" w:customStyle="1" w:styleId="12313">
    <w:name w:val="无列表1231"/>
    <w:next w:val="NoList"/>
    <w:semiHidden/>
    <w:rsid w:val="003B5B86"/>
  </w:style>
  <w:style w:type="numbering" w:customStyle="1" w:styleId="NoList2231">
    <w:name w:val="No List2231"/>
    <w:next w:val="NoList"/>
    <w:semiHidden/>
    <w:rsid w:val="003B5B86"/>
  </w:style>
  <w:style w:type="numbering" w:customStyle="1" w:styleId="NoList3231">
    <w:name w:val="No List3231"/>
    <w:next w:val="NoList"/>
    <w:uiPriority w:val="99"/>
    <w:semiHidden/>
    <w:rsid w:val="003B5B86"/>
  </w:style>
  <w:style w:type="numbering" w:customStyle="1" w:styleId="NoList11231">
    <w:name w:val="No List11231"/>
    <w:next w:val="NoList"/>
    <w:uiPriority w:val="99"/>
    <w:semiHidden/>
    <w:unhideWhenUsed/>
    <w:rsid w:val="003B5B86"/>
  </w:style>
  <w:style w:type="numbering" w:customStyle="1" w:styleId="13310">
    <w:name w:val="無清單1331"/>
    <w:next w:val="NoList"/>
    <w:uiPriority w:val="99"/>
    <w:semiHidden/>
    <w:unhideWhenUsed/>
    <w:rsid w:val="003B5B86"/>
  </w:style>
  <w:style w:type="numbering" w:customStyle="1" w:styleId="112310">
    <w:name w:val="無清單11231"/>
    <w:next w:val="NoList"/>
    <w:uiPriority w:val="99"/>
    <w:semiHidden/>
    <w:unhideWhenUsed/>
    <w:rsid w:val="003B5B86"/>
  </w:style>
  <w:style w:type="numbering" w:customStyle="1" w:styleId="21310">
    <w:name w:val="无列表2131"/>
    <w:next w:val="NoList"/>
    <w:uiPriority w:val="99"/>
    <w:semiHidden/>
    <w:unhideWhenUsed/>
    <w:rsid w:val="003B5B86"/>
  </w:style>
  <w:style w:type="numbering" w:customStyle="1" w:styleId="NoList12221">
    <w:name w:val="No List12221"/>
    <w:next w:val="NoList"/>
    <w:uiPriority w:val="99"/>
    <w:semiHidden/>
    <w:unhideWhenUsed/>
    <w:rsid w:val="003B5B86"/>
  </w:style>
  <w:style w:type="numbering" w:customStyle="1" w:styleId="112211">
    <w:name w:val="リストなし11221"/>
    <w:next w:val="NoList"/>
    <w:uiPriority w:val="99"/>
    <w:semiHidden/>
    <w:unhideWhenUsed/>
    <w:rsid w:val="003B5B86"/>
  </w:style>
  <w:style w:type="numbering" w:customStyle="1" w:styleId="112212">
    <w:name w:val="无列表11221"/>
    <w:next w:val="NoList"/>
    <w:semiHidden/>
    <w:rsid w:val="003B5B86"/>
  </w:style>
  <w:style w:type="numbering" w:customStyle="1" w:styleId="NoList21221">
    <w:name w:val="No List21221"/>
    <w:next w:val="NoList"/>
    <w:semiHidden/>
    <w:rsid w:val="003B5B86"/>
  </w:style>
  <w:style w:type="numbering" w:customStyle="1" w:styleId="NoList31221">
    <w:name w:val="No List31221"/>
    <w:next w:val="NoList"/>
    <w:uiPriority w:val="99"/>
    <w:semiHidden/>
    <w:rsid w:val="003B5B86"/>
  </w:style>
  <w:style w:type="numbering" w:customStyle="1" w:styleId="NoList111231">
    <w:name w:val="No List111231"/>
    <w:next w:val="NoList"/>
    <w:uiPriority w:val="99"/>
    <w:semiHidden/>
    <w:unhideWhenUsed/>
    <w:rsid w:val="003B5B86"/>
  </w:style>
  <w:style w:type="numbering" w:customStyle="1" w:styleId="12221">
    <w:name w:val="無清單12221"/>
    <w:next w:val="NoList"/>
    <w:uiPriority w:val="99"/>
    <w:semiHidden/>
    <w:unhideWhenUsed/>
    <w:rsid w:val="003B5B86"/>
  </w:style>
  <w:style w:type="numbering" w:customStyle="1" w:styleId="111221">
    <w:name w:val="無清單111221"/>
    <w:next w:val="NoList"/>
    <w:uiPriority w:val="99"/>
    <w:semiHidden/>
    <w:unhideWhenUsed/>
    <w:rsid w:val="003B5B86"/>
  </w:style>
  <w:style w:type="numbering" w:customStyle="1" w:styleId="4a">
    <w:name w:val="无列表4"/>
    <w:next w:val="NoList"/>
    <w:uiPriority w:val="99"/>
    <w:semiHidden/>
    <w:unhideWhenUsed/>
    <w:rsid w:val="003B5B86"/>
  </w:style>
  <w:style w:type="numbering" w:customStyle="1" w:styleId="320">
    <w:name w:val="无列表32"/>
    <w:next w:val="NoList"/>
    <w:uiPriority w:val="99"/>
    <w:semiHidden/>
    <w:unhideWhenUsed/>
    <w:rsid w:val="003B5B86"/>
  </w:style>
  <w:style w:type="numbering" w:customStyle="1" w:styleId="13121">
    <w:name w:val="无列表1312"/>
    <w:next w:val="NoList"/>
    <w:semiHidden/>
    <w:rsid w:val="003B5B86"/>
  </w:style>
  <w:style w:type="numbering" w:customStyle="1" w:styleId="NoList4112">
    <w:name w:val="No List4112"/>
    <w:next w:val="NoList"/>
    <w:uiPriority w:val="99"/>
    <w:semiHidden/>
    <w:unhideWhenUsed/>
    <w:rsid w:val="003B5B86"/>
  </w:style>
  <w:style w:type="numbering" w:customStyle="1" w:styleId="2212">
    <w:name w:val="无列表2212"/>
    <w:next w:val="NoList"/>
    <w:uiPriority w:val="99"/>
    <w:semiHidden/>
    <w:unhideWhenUsed/>
    <w:rsid w:val="003B5B86"/>
  </w:style>
  <w:style w:type="numbering" w:customStyle="1" w:styleId="NoList121112">
    <w:name w:val="No List121112"/>
    <w:next w:val="NoList"/>
    <w:uiPriority w:val="99"/>
    <w:semiHidden/>
    <w:unhideWhenUsed/>
    <w:rsid w:val="003B5B86"/>
  </w:style>
  <w:style w:type="numbering" w:customStyle="1" w:styleId="1111121">
    <w:name w:val="リストなし111112"/>
    <w:next w:val="NoList"/>
    <w:uiPriority w:val="99"/>
    <w:semiHidden/>
    <w:unhideWhenUsed/>
    <w:rsid w:val="003B5B86"/>
  </w:style>
  <w:style w:type="numbering" w:customStyle="1" w:styleId="1111122">
    <w:name w:val="无列表111112"/>
    <w:next w:val="NoList"/>
    <w:semiHidden/>
    <w:rsid w:val="003B5B86"/>
  </w:style>
  <w:style w:type="numbering" w:customStyle="1" w:styleId="NoList211112">
    <w:name w:val="No List211112"/>
    <w:next w:val="NoList"/>
    <w:semiHidden/>
    <w:rsid w:val="003B5B86"/>
  </w:style>
  <w:style w:type="numbering" w:customStyle="1" w:styleId="NoList311112">
    <w:name w:val="No List311112"/>
    <w:next w:val="NoList"/>
    <w:uiPriority w:val="99"/>
    <w:semiHidden/>
    <w:rsid w:val="003B5B86"/>
  </w:style>
  <w:style w:type="numbering" w:customStyle="1" w:styleId="NoList1111112">
    <w:name w:val="No List1111112"/>
    <w:next w:val="NoList"/>
    <w:uiPriority w:val="99"/>
    <w:semiHidden/>
    <w:unhideWhenUsed/>
    <w:rsid w:val="003B5B86"/>
  </w:style>
  <w:style w:type="numbering" w:customStyle="1" w:styleId="1211120">
    <w:name w:val="無清單121112"/>
    <w:next w:val="NoList"/>
    <w:uiPriority w:val="99"/>
    <w:semiHidden/>
    <w:unhideWhenUsed/>
    <w:rsid w:val="003B5B86"/>
  </w:style>
  <w:style w:type="numbering" w:customStyle="1" w:styleId="11111120">
    <w:name w:val="無清單1111112"/>
    <w:next w:val="NoList"/>
    <w:uiPriority w:val="99"/>
    <w:semiHidden/>
    <w:unhideWhenUsed/>
    <w:rsid w:val="003B5B86"/>
  </w:style>
  <w:style w:type="numbering" w:customStyle="1" w:styleId="NoList13112">
    <w:name w:val="No List13112"/>
    <w:next w:val="NoList"/>
    <w:uiPriority w:val="99"/>
    <w:semiHidden/>
    <w:unhideWhenUsed/>
    <w:rsid w:val="003B5B86"/>
  </w:style>
  <w:style w:type="numbering" w:customStyle="1" w:styleId="121121">
    <w:name w:val="リストなし12112"/>
    <w:next w:val="NoList"/>
    <w:uiPriority w:val="99"/>
    <w:semiHidden/>
    <w:unhideWhenUsed/>
    <w:rsid w:val="003B5B86"/>
  </w:style>
  <w:style w:type="numbering" w:customStyle="1" w:styleId="121122">
    <w:name w:val="无列表12112"/>
    <w:next w:val="NoList"/>
    <w:semiHidden/>
    <w:rsid w:val="003B5B86"/>
  </w:style>
  <w:style w:type="numbering" w:customStyle="1" w:styleId="NoList22112">
    <w:name w:val="No List22112"/>
    <w:next w:val="NoList"/>
    <w:semiHidden/>
    <w:rsid w:val="003B5B86"/>
  </w:style>
  <w:style w:type="numbering" w:customStyle="1" w:styleId="NoList32112">
    <w:name w:val="No List32112"/>
    <w:next w:val="NoList"/>
    <w:uiPriority w:val="99"/>
    <w:semiHidden/>
    <w:rsid w:val="003B5B86"/>
  </w:style>
  <w:style w:type="numbering" w:customStyle="1" w:styleId="NoList112112">
    <w:name w:val="No List112112"/>
    <w:next w:val="NoList"/>
    <w:uiPriority w:val="99"/>
    <w:semiHidden/>
    <w:unhideWhenUsed/>
    <w:rsid w:val="003B5B86"/>
  </w:style>
  <w:style w:type="numbering" w:customStyle="1" w:styleId="131120">
    <w:name w:val="無清單13112"/>
    <w:next w:val="NoList"/>
    <w:uiPriority w:val="99"/>
    <w:semiHidden/>
    <w:unhideWhenUsed/>
    <w:rsid w:val="003B5B86"/>
  </w:style>
  <w:style w:type="numbering" w:customStyle="1" w:styleId="1121120">
    <w:name w:val="無清單112112"/>
    <w:next w:val="NoList"/>
    <w:uiPriority w:val="99"/>
    <w:semiHidden/>
    <w:unhideWhenUsed/>
    <w:rsid w:val="003B5B86"/>
  </w:style>
  <w:style w:type="numbering" w:customStyle="1" w:styleId="21112">
    <w:name w:val="无列表21112"/>
    <w:next w:val="NoList"/>
    <w:uiPriority w:val="99"/>
    <w:semiHidden/>
    <w:unhideWhenUsed/>
    <w:rsid w:val="003B5B86"/>
  </w:style>
  <w:style w:type="numbering" w:customStyle="1" w:styleId="NoList122112">
    <w:name w:val="No List122112"/>
    <w:next w:val="NoList"/>
    <w:uiPriority w:val="99"/>
    <w:semiHidden/>
    <w:unhideWhenUsed/>
    <w:rsid w:val="003B5B86"/>
  </w:style>
  <w:style w:type="numbering" w:customStyle="1" w:styleId="1121121">
    <w:name w:val="リストなし112112"/>
    <w:next w:val="NoList"/>
    <w:uiPriority w:val="99"/>
    <w:semiHidden/>
    <w:unhideWhenUsed/>
    <w:rsid w:val="003B5B86"/>
  </w:style>
  <w:style w:type="numbering" w:customStyle="1" w:styleId="1121122">
    <w:name w:val="无列表112112"/>
    <w:next w:val="NoList"/>
    <w:semiHidden/>
    <w:rsid w:val="003B5B86"/>
  </w:style>
  <w:style w:type="numbering" w:customStyle="1" w:styleId="NoList212112">
    <w:name w:val="No List212112"/>
    <w:next w:val="NoList"/>
    <w:semiHidden/>
    <w:rsid w:val="003B5B86"/>
  </w:style>
  <w:style w:type="numbering" w:customStyle="1" w:styleId="NoList312112">
    <w:name w:val="No List312112"/>
    <w:next w:val="NoList"/>
    <w:uiPriority w:val="99"/>
    <w:semiHidden/>
    <w:rsid w:val="003B5B86"/>
  </w:style>
  <w:style w:type="numbering" w:customStyle="1" w:styleId="NoList1112112">
    <w:name w:val="No List1112112"/>
    <w:next w:val="NoList"/>
    <w:uiPriority w:val="99"/>
    <w:semiHidden/>
    <w:unhideWhenUsed/>
    <w:rsid w:val="003B5B86"/>
  </w:style>
  <w:style w:type="numbering" w:customStyle="1" w:styleId="1221120">
    <w:name w:val="無清單122112"/>
    <w:next w:val="NoList"/>
    <w:uiPriority w:val="99"/>
    <w:semiHidden/>
    <w:unhideWhenUsed/>
    <w:rsid w:val="003B5B86"/>
  </w:style>
  <w:style w:type="numbering" w:customStyle="1" w:styleId="11121120">
    <w:name w:val="無清單1112112"/>
    <w:next w:val="NoList"/>
    <w:uiPriority w:val="99"/>
    <w:semiHidden/>
    <w:unhideWhenUsed/>
    <w:rsid w:val="003B5B86"/>
  </w:style>
  <w:style w:type="numbering" w:customStyle="1" w:styleId="12222">
    <w:name w:val="无列表1222"/>
    <w:next w:val="NoList"/>
    <w:semiHidden/>
    <w:rsid w:val="003B5B86"/>
  </w:style>
  <w:style w:type="numbering" w:customStyle="1" w:styleId="NoList9">
    <w:name w:val="No List9"/>
    <w:next w:val="NoList"/>
    <w:uiPriority w:val="99"/>
    <w:semiHidden/>
    <w:unhideWhenUsed/>
    <w:rsid w:val="003B5B86"/>
  </w:style>
  <w:style w:type="numbering" w:customStyle="1" w:styleId="NoList17">
    <w:name w:val="No List17"/>
    <w:next w:val="NoList"/>
    <w:uiPriority w:val="99"/>
    <w:semiHidden/>
    <w:unhideWhenUsed/>
    <w:rsid w:val="003B5B86"/>
  </w:style>
  <w:style w:type="numbering" w:customStyle="1" w:styleId="163">
    <w:name w:val="リストなし16"/>
    <w:next w:val="NoList"/>
    <w:uiPriority w:val="99"/>
    <w:semiHidden/>
    <w:unhideWhenUsed/>
    <w:rsid w:val="003B5B86"/>
  </w:style>
  <w:style w:type="numbering" w:customStyle="1" w:styleId="164">
    <w:name w:val="无列表16"/>
    <w:next w:val="NoList"/>
    <w:semiHidden/>
    <w:rsid w:val="003B5B86"/>
  </w:style>
  <w:style w:type="numbering" w:customStyle="1" w:styleId="NoList26">
    <w:name w:val="No List26"/>
    <w:next w:val="NoList"/>
    <w:semiHidden/>
    <w:rsid w:val="003B5B86"/>
  </w:style>
  <w:style w:type="numbering" w:customStyle="1" w:styleId="NoList36">
    <w:name w:val="No List36"/>
    <w:next w:val="NoList"/>
    <w:uiPriority w:val="99"/>
    <w:semiHidden/>
    <w:rsid w:val="003B5B86"/>
  </w:style>
  <w:style w:type="numbering" w:customStyle="1" w:styleId="NoList117">
    <w:name w:val="No List117"/>
    <w:next w:val="NoList"/>
    <w:uiPriority w:val="99"/>
    <w:semiHidden/>
    <w:unhideWhenUsed/>
    <w:rsid w:val="003B5B86"/>
  </w:style>
  <w:style w:type="numbering" w:customStyle="1" w:styleId="172">
    <w:name w:val="無清單17"/>
    <w:next w:val="NoList"/>
    <w:uiPriority w:val="99"/>
    <w:semiHidden/>
    <w:unhideWhenUsed/>
    <w:rsid w:val="003B5B86"/>
  </w:style>
  <w:style w:type="numbering" w:customStyle="1" w:styleId="1160">
    <w:name w:val="無清單116"/>
    <w:next w:val="NoList"/>
    <w:uiPriority w:val="99"/>
    <w:semiHidden/>
    <w:unhideWhenUsed/>
    <w:rsid w:val="003B5B86"/>
  </w:style>
  <w:style w:type="numbering" w:customStyle="1" w:styleId="NoList1116">
    <w:name w:val="No List1116"/>
    <w:next w:val="NoList"/>
    <w:uiPriority w:val="99"/>
    <w:semiHidden/>
    <w:unhideWhenUsed/>
    <w:rsid w:val="003B5B86"/>
  </w:style>
  <w:style w:type="numbering" w:customStyle="1" w:styleId="250">
    <w:name w:val="无列表25"/>
    <w:next w:val="NoList"/>
    <w:uiPriority w:val="99"/>
    <w:semiHidden/>
    <w:unhideWhenUsed/>
    <w:rsid w:val="003B5B86"/>
  </w:style>
  <w:style w:type="numbering" w:customStyle="1" w:styleId="NoList126">
    <w:name w:val="No List126"/>
    <w:next w:val="NoList"/>
    <w:uiPriority w:val="99"/>
    <w:semiHidden/>
    <w:unhideWhenUsed/>
    <w:rsid w:val="003B5B86"/>
  </w:style>
  <w:style w:type="numbering" w:customStyle="1" w:styleId="1161">
    <w:name w:val="リストなし116"/>
    <w:next w:val="NoList"/>
    <w:uiPriority w:val="99"/>
    <w:semiHidden/>
    <w:unhideWhenUsed/>
    <w:rsid w:val="003B5B86"/>
  </w:style>
  <w:style w:type="numbering" w:customStyle="1" w:styleId="1162">
    <w:name w:val="无列表116"/>
    <w:next w:val="NoList"/>
    <w:semiHidden/>
    <w:rsid w:val="003B5B86"/>
  </w:style>
  <w:style w:type="numbering" w:customStyle="1" w:styleId="NoList216">
    <w:name w:val="No List216"/>
    <w:next w:val="NoList"/>
    <w:semiHidden/>
    <w:rsid w:val="003B5B86"/>
  </w:style>
  <w:style w:type="numbering" w:customStyle="1" w:styleId="NoList316">
    <w:name w:val="No List316"/>
    <w:next w:val="NoList"/>
    <w:uiPriority w:val="99"/>
    <w:semiHidden/>
    <w:rsid w:val="003B5B86"/>
  </w:style>
  <w:style w:type="numbering" w:customStyle="1" w:styleId="1260">
    <w:name w:val="無清單126"/>
    <w:next w:val="NoList"/>
    <w:uiPriority w:val="99"/>
    <w:semiHidden/>
    <w:unhideWhenUsed/>
    <w:rsid w:val="003B5B86"/>
  </w:style>
  <w:style w:type="numbering" w:customStyle="1" w:styleId="11160">
    <w:name w:val="無清單1116"/>
    <w:next w:val="NoList"/>
    <w:uiPriority w:val="99"/>
    <w:semiHidden/>
    <w:unhideWhenUsed/>
    <w:rsid w:val="003B5B86"/>
  </w:style>
  <w:style w:type="numbering" w:customStyle="1" w:styleId="NoList45">
    <w:name w:val="No List45"/>
    <w:next w:val="NoList"/>
    <w:uiPriority w:val="99"/>
    <w:semiHidden/>
    <w:unhideWhenUsed/>
    <w:rsid w:val="003B5B86"/>
  </w:style>
  <w:style w:type="numbering" w:customStyle="1" w:styleId="NoList1125">
    <w:name w:val="No List1125"/>
    <w:next w:val="NoList"/>
    <w:uiPriority w:val="99"/>
    <w:semiHidden/>
    <w:unhideWhenUsed/>
    <w:rsid w:val="003B5B86"/>
  </w:style>
  <w:style w:type="numbering" w:customStyle="1" w:styleId="NoList1215">
    <w:name w:val="No List1215"/>
    <w:next w:val="NoList"/>
    <w:uiPriority w:val="99"/>
    <w:semiHidden/>
    <w:unhideWhenUsed/>
    <w:rsid w:val="003B5B86"/>
  </w:style>
  <w:style w:type="numbering" w:customStyle="1" w:styleId="11151">
    <w:name w:val="リストなし1115"/>
    <w:next w:val="NoList"/>
    <w:uiPriority w:val="99"/>
    <w:semiHidden/>
    <w:unhideWhenUsed/>
    <w:rsid w:val="003B5B86"/>
  </w:style>
  <w:style w:type="numbering" w:customStyle="1" w:styleId="11152">
    <w:name w:val="无列表1115"/>
    <w:next w:val="NoList"/>
    <w:semiHidden/>
    <w:rsid w:val="003B5B86"/>
  </w:style>
  <w:style w:type="numbering" w:customStyle="1" w:styleId="NoList2115">
    <w:name w:val="No List2115"/>
    <w:next w:val="NoList"/>
    <w:semiHidden/>
    <w:rsid w:val="003B5B86"/>
  </w:style>
  <w:style w:type="numbering" w:customStyle="1" w:styleId="NoList3115">
    <w:name w:val="No List3115"/>
    <w:next w:val="NoList"/>
    <w:uiPriority w:val="99"/>
    <w:semiHidden/>
    <w:rsid w:val="003B5B86"/>
  </w:style>
  <w:style w:type="numbering" w:customStyle="1" w:styleId="NoList11115">
    <w:name w:val="No List11115"/>
    <w:next w:val="NoList"/>
    <w:uiPriority w:val="99"/>
    <w:semiHidden/>
    <w:unhideWhenUsed/>
    <w:rsid w:val="003B5B86"/>
  </w:style>
  <w:style w:type="numbering" w:customStyle="1" w:styleId="12150">
    <w:name w:val="無清單1215"/>
    <w:next w:val="NoList"/>
    <w:uiPriority w:val="99"/>
    <w:semiHidden/>
    <w:unhideWhenUsed/>
    <w:rsid w:val="003B5B86"/>
  </w:style>
  <w:style w:type="numbering" w:customStyle="1" w:styleId="111150">
    <w:name w:val="無清單11115"/>
    <w:next w:val="NoList"/>
    <w:uiPriority w:val="99"/>
    <w:semiHidden/>
    <w:unhideWhenUsed/>
    <w:rsid w:val="003B5B86"/>
  </w:style>
  <w:style w:type="numbering" w:customStyle="1" w:styleId="NoList55">
    <w:name w:val="No List55"/>
    <w:next w:val="NoList"/>
    <w:uiPriority w:val="99"/>
    <w:semiHidden/>
    <w:unhideWhenUsed/>
    <w:rsid w:val="003B5B86"/>
  </w:style>
  <w:style w:type="numbering" w:customStyle="1" w:styleId="NoList135">
    <w:name w:val="No List135"/>
    <w:next w:val="NoList"/>
    <w:uiPriority w:val="99"/>
    <w:semiHidden/>
    <w:unhideWhenUsed/>
    <w:rsid w:val="003B5B86"/>
  </w:style>
  <w:style w:type="numbering" w:customStyle="1" w:styleId="1251">
    <w:name w:val="リストなし125"/>
    <w:next w:val="NoList"/>
    <w:uiPriority w:val="99"/>
    <w:semiHidden/>
    <w:unhideWhenUsed/>
    <w:rsid w:val="003B5B86"/>
  </w:style>
  <w:style w:type="numbering" w:customStyle="1" w:styleId="1252">
    <w:name w:val="无列表125"/>
    <w:next w:val="NoList"/>
    <w:semiHidden/>
    <w:rsid w:val="003B5B86"/>
  </w:style>
  <w:style w:type="numbering" w:customStyle="1" w:styleId="NoList225">
    <w:name w:val="No List225"/>
    <w:next w:val="NoList"/>
    <w:semiHidden/>
    <w:rsid w:val="003B5B86"/>
  </w:style>
  <w:style w:type="numbering" w:customStyle="1" w:styleId="NoList325">
    <w:name w:val="No List325"/>
    <w:next w:val="NoList"/>
    <w:uiPriority w:val="99"/>
    <w:semiHidden/>
    <w:rsid w:val="003B5B86"/>
  </w:style>
  <w:style w:type="numbering" w:customStyle="1" w:styleId="1350">
    <w:name w:val="無清單135"/>
    <w:next w:val="NoList"/>
    <w:uiPriority w:val="99"/>
    <w:semiHidden/>
    <w:unhideWhenUsed/>
    <w:rsid w:val="003B5B86"/>
  </w:style>
  <w:style w:type="numbering" w:customStyle="1" w:styleId="11250">
    <w:name w:val="無清單1125"/>
    <w:next w:val="NoList"/>
    <w:uiPriority w:val="99"/>
    <w:semiHidden/>
    <w:unhideWhenUsed/>
    <w:rsid w:val="003B5B86"/>
  </w:style>
  <w:style w:type="numbering" w:customStyle="1" w:styleId="2151">
    <w:name w:val="无列表215"/>
    <w:next w:val="NoList"/>
    <w:uiPriority w:val="99"/>
    <w:semiHidden/>
    <w:unhideWhenUsed/>
    <w:rsid w:val="003B5B86"/>
  </w:style>
  <w:style w:type="numbering" w:customStyle="1" w:styleId="NoList1224">
    <w:name w:val="No List1224"/>
    <w:next w:val="NoList"/>
    <w:uiPriority w:val="99"/>
    <w:semiHidden/>
    <w:unhideWhenUsed/>
    <w:rsid w:val="003B5B86"/>
  </w:style>
  <w:style w:type="numbering" w:customStyle="1" w:styleId="11241">
    <w:name w:val="リストなし1124"/>
    <w:next w:val="NoList"/>
    <w:uiPriority w:val="99"/>
    <w:semiHidden/>
    <w:unhideWhenUsed/>
    <w:rsid w:val="003B5B86"/>
  </w:style>
  <w:style w:type="numbering" w:customStyle="1" w:styleId="11242">
    <w:name w:val="无列表1124"/>
    <w:next w:val="NoList"/>
    <w:semiHidden/>
    <w:rsid w:val="003B5B86"/>
  </w:style>
  <w:style w:type="numbering" w:customStyle="1" w:styleId="NoList2124">
    <w:name w:val="No List2124"/>
    <w:next w:val="NoList"/>
    <w:semiHidden/>
    <w:rsid w:val="003B5B86"/>
  </w:style>
  <w:style w:type="numbering" w:customStyle="1" w:styleId="NoList3124">
    <w:name w:val="No List3124"/>
    <w:next w:val="NoList"/>
    <w:uiPriority w:val="99"/>
    <w:semiHidden/>
    <w:rsid w:val="003B5B86"/>
  </w:style>
  <w:style w:type="numbering" w:customStyle="1" w:styleId="NoList11125">
    <w:name w:val="No List11125"/>
    <w:next w:val="NoList"/>
    <w:uiPriority w:val="99"/>
    <w:semiHidden/>
    <w:unhideWhenUsed/>
    <w:rsid w:val="003B5B86"/>
  </w:style>
  <w:style w:type="numbering" w:customStyle="1" w:styleId="12240">
    <w:name w:val="無清單1224"/>
    <w:next w:val="NoList"/>
    <w:uiPriority w:val="99"/>
    <w:semiHidden/>
    <w:unhideWhenUsed/>
    <w:rsid w:val="003B5B86"/>
  </w:style>
  <w:style w:type="numbering" w:customStyle="1" w:styleId="111240">
    <w:name w:val="無清單11124"/>
    <w:next w:val="NoList"/>
    <w:uiPriority w:val="99"/>
    <w:semiHidden/>
    <w:unhideWhenUsed/>
    <w:rsid w:val="003B5B86"/>
  </w:style>
  <w:style w:type="numbering" w:customStyle="1" w:styleId="330">
    <w:name w:val="无列表33"/>
    <w:next w:val="NoList"/>
    <w:uiPriority w:val="99"/>
    <w:semiHidden/>
    <w:unhideWhenUsed/>
    <w:rsid w:val="003B5B86"/>
  </w:style>
  <w:style w:type="numbering" w:customStyle="1" w:styleId="1332">
    <w:name w:val="无列表133"/>
    <w:next w:val="NoList"/>
    <w:semiHidden/>
    <w:rsid w:val="003B5B86"/>
  </w:style>
  <w:style w:type="numbering" w:customStyle="1" w:styleId="NoList1133">
    <w:name w:val="No List1133"/>
    <w:next w:val="NoList"/>
    <w:uiPriority w:val="99"/>
    <w:semiHidden/>
    <w:unhideWhenUsed/>
    <w:rsid w:val="003B5B86"/>
  </w:style>
  <w:style w:type="numbering" w:customStyle="1" w:styleId="NoList413">
    <w:name w:val="No List413"/>
    <w:next w:val="NoList"/>
    <w:uiPriority w:val="99"/>
    <w:semiHidden/>
    <w:unhideWhenUsed/>
    <w:rsid w:val="003B5B86"/>
  </w:style>
  <w:style w:type="numbering" w:customStyle="1" w:styleId="223">
    <w:name w:val="无列表223"/>
    <w:next w:val="NoList"/>
    <w:uiPriority w:val="99"/>
    <w:semiHidden/>
    <w:unhideWhenUsed/>
    <w:rsid w:val="003B5B86"/>
  </w:style>
  <w:style w:type="numbering" w:customStyle="1" w:styleId="NoList12113">
    <w:name w:val="No List12113"/>
    <w:next w:val="NoList"/>
    <w:uiPriority w:val="99"/>
    <w:semiHidden/>
    <w:unhideWhenUsed/>
    <w:rsid w:val="003B5B86"/>
  </w:style>
  <w:style w:type="numbering" w:customStyle="1" w:styleId="111132">
    <w:name w:val="リストなし11113"/>
    <w:next w:val="NoList"/>
    <w:uiPriority w:val="99"/>
    <w:semiHidden/>
    <w:unhideWhenUsed/>
    <w:rsid w:val="003B5B86"/>
  </w:style>
  <w:style w:type="numbering" w:customStyle="1" w:styleId="111133">
    <w:name w:val="无列表11113"/>
    <w:next w:val="NoList"/>
    <w:semiHidden/>
    <w:rsid w:val="003B5B86"/>
  </w:style>
  <w:style w:type="numbering" w:customStyle="1" w:styleId="NoList21113">
    <w:name w:val="No List21113"/>
    <w:next w:val="NoList"/>
    <w:semiHidden/>
    <w:rsid w:val="003B5B86"/>
  </w:style>
  <w:style w:type="numbering" w:customStyle="1" w:styleId="NoList31113">
    <w:name w:val="No List31113"/>
    <w:next w:val="NoList"/>
    <w:uiPriority w:val="99"/>
    <w:semiHidden/>
    <w:rsid w:val="003B5B86"/>
  </w:style>
  <w:style w:type="numbering" w:customStyle="1" w:styleId="NoList111113">
    <w:name w:val="No List111113"/>
    <w:next w:val="NoList"/>
    <w:uiPriority w:val="99"/>
    <w:semiHidden/>
    <w:unhideWhenUsed/>
    <w:rsid w:val="003B5B86"/>
  </w:style>
  <w:style w:type="numbering" w:customStyle="1" w:styleId="121130">
    <w:name w:val="無清單12113"/>
    <w:next w:val="NoList"/>
    <w:uiPriority w:val="99"/>
    <w:semiHidden/>
    <w:unhideWhenUsed/>
    <w:rsid w:val="003B5B86"/>
  </w:style>
  <w:style w:type="numbering" w:customStyle="1" w:styleId="1111130">
    <w:name w:val="無清單111113"/>
    <w:next w:val="NoList"/>
    <w:uiPriority w:val="99"/>
    <w:semiHidden/>
    <w:unhideWhenUsed/>
    <w:rsid w:val="003B5B86"/>
  </w:style>
  <w:style w:type="numbering" w:customStyle="1" w:styleId="NoList1313">
    <w:name w:val="No List1313"/>
    <w:next w:val="NoList"/>
    <w:uiPriority w:val="99"/>
    <w:semiHidden/>
    <w:unhideWhenUsed/>
    <w:rsid w:val="003B5B86"/>
  </w:style>
  <w:style w:type="numbering" w:customStyle="1" w:styleId="12132">
    <w:name w:val="リストなし1213"/>
    <w:next w:val="NoList"/>
    <w:uiPriority w:val="99"/>
    <w:semiHidden/>
    <w:unhideWhenUsed/>
    <w:rsid w:val="003B5B86"/>
  </w:style>
  <w:style w:type="numbering" w:customStyle="1" w:styleId="12133">
    <w:name w:val="无列表1213"/>
    <w:next w:val="NoList"/>
    <w:semiHidden/>
    <w:rsid w:val="003B5B86"/>
  </w:style>
  <w:style w:type="numbering" w:customStyle="1" w:styleId="NoList2213">
    <w:name w:val="No List2213"/>
    <w:next w:val="NoList"/>
    <w:semiHidden/>
    <w:rsid w:val="003B5B86"/>
  </w:style>
  <w:style w:type="numbering" w:customStyle="1" w:styleId="NoList3213">
    <w:name w:val="No List3213"/>
    <w:next w:val="NoList"/>
    <w:uiPriority w:val="99"/>
    <w:semiHidden/>
    <w:rsid w:val="003B5B86"/>
  </w:style>
  <w:style w:type="numbering" w:customStyle="1" w:styleId="NoList11213">
    <w:name w:val="No List11213"/>
    <w:next w:val="NoList"/>
    <w:uiPriority w:val="99"/>
    <w:semiHidden/>
    <w:unhideWhenUsed/>
    <w:rsid w:val="003B5B86"/>
  </w:style>
  <w:style w:type="numbering" w:customStyle="1" w:styleId="13130">
    <w:name w:val="無清單1313"/>
    <w:next w:val="NoList"/>
    <w:uiPriority w:val="99"/>
    <w:semiHidden/>
    <w:unhideWhenUsed/>
    <w:rsid w:val="003B5B86"/>
  </w:style>
  <w:style w:type="numbering" w:customStyle="1" w:styleId="112130">
    <w:name w:val="無清單11213"/>
    <w:next w:val="NoList"/>
    <w:uiPriority w:val="99"/>
    <w:semiHidden/>
    <w:unhideWhenUsed/>
    <w:rsid w:val="003B5B86"/>
  </w:style>
  <w:style w:type="numbering" w:customStyle="1" w:styleId="2113">
    <w:name w:val="无列表2113"/>
    <w:next w:val="NoList"/>
    <w:uiPriority w:val="99"/>
    <w:semiHidden/>
    <w:unhideWhenUsed/>
    <w:rsid w:val="003B5B86"/>
  </w:style>
  <w:style w:type="numbering" w:customStyle="1" w:styleId="NoList12213">
    <w:name w:val="No List12213"/>
    <w:next w:val="NoList"/>
    <w:uiPriority w:val="99"/>
    <w:semiHidden/>
    <w:unhideWhenUsed/>
    <w:rsid w:val="003B5B86"/>
  </w:style>
  <w:style w:type="numbering" w:customStyle="1" w:styleId="112131">
    <w:name w:val="リストなし11213"/>
    <w:next w:val="NoList"/>
    <w:uiPriority w:val="99"/>
    <w:semiHidden/>
    <w:unhideWhenUsed/>
    <w:rsid w:val="003B5B86"/>
  </w:style>
  <w:style w:type="numbering" w:customStyle="1" w:styleId="112132">
    <w:name w:val="无列表11213"/>
    <w:next w:val="NoList"/>
    <w:semiHidden/>
    <w:rsid w:val="003B5B86"/>
  </w:style>
  <w:style w:type="numbering" w:customStyle="1" w:styleId="NoList21213">
    <w:name w:val="No List21213"/>
    <w:next w:val="NoList"/>
    <w:semiHidden/>
    <w:rsid w:val="003B5B86"/>
  </w:style>
  <w:style w:type="numbering" w:customStyle="1" w:styleId="NoList31213">
    <w:name w:val="No List31213"/>
    <w:next w:val="NoList"/>
    <w:uiPriority w:val="99"/>
    <w:semiHidden/>
    <w:rsid w:val="003B5B86"/>
  </w:style>
  <w:style w:type="numbering" w:customStyle="1" w:styleId="NoList111213">
    <w:name w:val="No List111213"/>
    <w:next w:val="NoList"/>
    <w:uiPriority w:val="99"/>
    <w:semiHidden/>
    <w:unhideWhenUsed/>
    <w:rsid w:val="003B5B86"/>
  </w:style>
  <w:style w:type="numbering" w:customStyle="1" w:styleId="122130">
    <w:name w:val="無清單12213"/>
    <w:next w:val="NoList"/>
    <w:uiPriority w:val="99"/>
    <w:semiHidden/>
    <w:unhideWhenUsed/>
    <w:rsid w:val="003B5B86"/>
  </w:style>
  <w:style w:type="numbering" w:customStyle="1" w:styleId="1112130">
    <w:name w:val="無清單111213"/>
    <w:next w:val="NoList"/>
    <w:uiPriority w:val="99"/>
    <w:semiHidden/>
    <w:unhideWhenUsed/>
    <w:rsid w:val="003B5B86"/>
  </w:style>
  <w:style w:type="numbering" w:customStyle="1" w:styleId="NoList63">
    <w:name w:val="No List63"/>
    <w:next w:val="NoList"/>
    <w:uiPriority w:val="99"/>
    <w:semiHidden/>
    <w:unhideWhenUsed/>
    <w:rsid w:val="003B5B86"/>
  </w:style>
  <w:style w:type="numbering" w:customStyle="1" w:styleId="NoList143">
    <w:name w:val="No List143"/>
    <w:next w:val="NoList"/>
    <w:uiPriority w:val="99"/>
    <w:semiHidden/>
    <w:unhideWhenUsed/>
    <w:rsid w:val="003B5B86"/>
  </w:style>
  <w:style w:type="numbering" w:customStyle="1" w:styleId="1333">
    <w:name w:val="リストなし133"/>
    <w:next w:val="NoList"/>
    <w:uiPriority w:val="99"/>
    <w:semiHidden/>
    <w:unhideWhenUsed/>
    <w:rsid w:val="003B5B86"/>
  </w:style>
  <w:style w:type="numbering" w:customStyle="1" w:styleId="NoList233">
    <w:name w:val="No List233"/>
    <w:next w:val="NoList"/>
    <w:semiHidden/>
    <w:rsid w:val="003B5B86"/>
  </w:style>
  <w:style w:type="numbering" w:customStyle="1" w:styleId="NoList333">
    <w:name w:val="No List333"/>
    <w:next w:val="NoList"/>
    <w:uiPriority w:val="99"/>
    <w:semiHidden/>
    <w:rsid w:val="003B5B86"/>
  </w:style>
  <w:style w:type="numbering" w:customStyle="1" w:styleId="1431">
    <w:name w:val="無清單143"/>
    <w:next w:val="NoList"/>
    <w:uiPriority w:val="99"/>
    <w:semiHidden/>
    <w:unhideWhenUsed/>
    <w:rsid w:val="003B5B86"/>
  </w:style>
  <w:style w:type="numbering" w:customStyle="1" w:styleId="11330">
    <w:name w:val="無清單1133"/>
    <w:next w:val="NoList"/>
    <w:uiPriority w:val="99"/>
    <w:semiHidden/>
    <w:unhideWhenUsed/>
    <w:rsid w:val="003B5B86"/>
  </w:style>
  <w:style w:type="numbering" w:customStyle="1" w:styleId="NoList1233">
    <w:name w:val="No List1233"/>
    <w:next w:val="NoList"/>
    <w:uiPriority w:val="99"/>
    <w:semiHidden/>
    <w:unhideWhenUsed/>
    <w:rsid w:val="003B5B86"/>
  </w:style>
  <w:style w:type="numbering" w:customStyle="1" w:styleId="11331">
    <w:name w:val="リストなし1133"/>
    <w:next w:val="NoList"/>
    <w:uiPriority w:val="99"/>
    <w:semiHidden/>
    <w:unhideWhenUsed/>
    <w:rsid w:val="003B5B86"/>
  </w:style>
  <w:style w:type="numbering" w:customStyle="1" w:styleId="11332">
    <w:name w:val="无列表1133"/>
    <w:next w:val="NoList"/>
    <w:semiHidden/>
    <w:rsid w:val="003B5B86"/>
  </w:style>
  <w:style w:type="numbering" w:customStyle="1" w:styleId="NoList2133">
    <w:name w:val="No List2133"/>
    <w:next w:val="NoList"/>
    <w:semiHidden/>
    <w:rsid w:val="003B5B86"/>
  </w:style>
  <w:style w:type="numbering" w:customStyle="1" w:styleId="NoList3133">
    <w:name w:val="No List3133"/>
    <w:next w:val="NoList"/>
    <w:uiPriority w:val="99"/>
    <w:semiHidden/>
    <w:rsid w:val="003B5B86"/>
  </w:style>
  <w:style w:type="numbering" w:customStyle="1" w:styleId="NoList11133">
    <w:name w:val="No List11133"/>
    <w:next w:val="NoList"/>
    <w:uiPriority w:val="99"/>
    <w:semiHidden/>
    <w:unhideWhenUsed/>
    <w:rsid w:val="003B5B86"/>
  </w:style>
  <w:style w:type="numbering" w:customStyle="1" w:styleId="12330">
    <w:name w:val="無清單1233"/>
    <w:next w:val="NoList"/>
    <w:uiPriority w:val="99"/>
    <w:semiHidden/>
    <w:unhideWhenUsed/>
    <w:rsid w:val="003B5B86"/>
  </w:style>
  <w:style w:type="numbering" w:customStyle="1" w:styleId="111330">
    <w:name w:val="無清單11133"/>
    <w:next w:val="NoList"/>
    <w:uiPriority w:val="99"/>
    <w:semiHidden/>
    <w:unhideWhenUsed/>
    <w:rsid w:val="003B5B86"/>
  </w:style>
  <w:style w:type="numbering" w:customStyle="1" w:styleId="NoList513">
    <w:name w:val="No List513"/>
    <w:next w:val="NoList"/>
    <w:uiPriority w:val="99"/>
    <w:semiHidden/>
    <w:unhideWhenUsed/>
    <w:rsid w:val="003B5B86"/>
  </w:style>
  <w:style w:type="numbering" w:customStyle="1" w:styleId="13131">
    <w:name w:val="无列表1313"/>
    <w:next w:val="NoList"/>
    <w:semiHidden/>
    <w:rsid w:val="003B5B86"/>
  </w:style>
  <w:style w:type="numbering" w:customStyle="1" w:styleId="NoList11312">
    <w:name w:val="No List11312"/>
    <w:next w:val="NoList"/>
    <w:uiPriority w:val="99"/>
    <w:semiHidden/>
    <w:unhideWhenUsed/>
    <w:rsid w:val="003B5B86"/>
  </w:style>
  <w:style w:type="numbering" w:customStyle="1" w:styleId="NoList4113">
    <w:name w:val="No List4113"/>
    <w:next w:val="NoList"/>
    <w:uiPriority w:val="99"/>
    <w:semiHidden/>
    <w:unhideWhenUsed/>
    <w:rsid w:val="003B5B86"/>
  </w:style>
  <w:style w:type="numbering" w:customStyle="1" w:styleId="2213">
    <w:name w:val="无列表2213"/>
    <w:next w:val="NoList"/>
    <w:uiPriority w:val="99"/>
    <w:semiHidden/>
    <w:unhideWhenUsed/>
    <w:rsid w:val="003B5B86"/>
  </w:style>
  <w:style w:type="numbering" w:customStyle="1" w:styleId="NoList121113">
    <w:name w:val="No List121113"/>
    <w:next w:val="NoList"/>
    <w:uiPriority w:val="99"/>
    <w:semiHidden/>
    <w:unhideWhenUsed/>
    <w:rsid w:val="003B5B86"/>
  </w:style>
  <w:style w:type="numbering" w:customStyle="1" w:styleId="1111131">
    <w:name w:val="リストなし111113"/>
    <w:next w:val="NoList"/>
    <w:uiPriority w:val="99"/>
    <w:semiHidden/>
    <w:unhideWhenUsed/>
    <w:rsid w:val="003B5B86"/>
  </w:style>
  <w:style w:type="numbering" w:customStyle="1" w:styleId="1111132">
    <w:name w:val="无列表111113"/>
    <w:next w:val="NoList"/>
    <w:semiHidden/>
    <w:rsid w:val="003B5B86"/>
  </w:style>
  <w:style w:type="numbering" w:customStyle="1" w:styleId="NoList211113">
    <w:name w:val="No List211113"/>
    <w:next w:val="NoList"/>
    <w:semiHidden/>
    <w:rsid w:val="003B5B86"/>
  </w:style>
  <w:style w:type="numbering" w:customStyle="1" w:styleId="NoList311113">
    <w:name w:val="No List311113"/>
    <w:next w:val="NoList"/>
    <w:uiPriority w:val="99"/>
    <w:semiHidden/>
    <w:rsid w:val="003B5B86"/>
  </w:style>
  <w:style w:type="numbering" w:customStyle="1" w:styleId="NoList1111113">
    <w:name w:val="No List1111113"/>
    <w:next w:val="NoList"/>
    <w:uiPriority w:val="99"/>
    <w:semiHidden/>
    <w:unhideWhenUsed/>
    <w:rsid w:val="003B5B86"/>
  </w:style>
  <w:style w:type="numbering" w:customStyle="1" w:styleId="1211130">
    <w:name w:val="無清單121113"/>
    <w:next w:val="NoList"/>
    <w:uiPriority w:val="99"/>
    <w:semiHidden/>
    <w:unhideWhenUsed/>
    <w:rsid w:val="003B5B86"/>
  </w:style>
  <w:style w:type="numbering" w:customStyle="1" w:styleId="1111113">
    <w:name w:val="無清單1111113"/>
    <w:next w:val="NoList"/>
    <w:uiPriority w:val="99"/>
    <w:semiHidden/>
    <w:unhideWhenUsed/>
    <w:rsid w:val="003B5B86"/>
  </w:style>
  <w:style w:type="numbering" w:customStyle="1" w:styleId="NoList13113">
    <w:name w:val="No List13113"/>
    <w:next w:val="NoList"/>
    <w:uiPriority w:val="99"/>
    <w:semiHidden/>
    <w:unhideWhenUsed/>
    <w:rsid w:val="003B5B86"/>
  </w:style>
  <w:style w:type="numbering" w:customStyle="1" w:styleId="121131">
    <w:name w:val="リストなし12113"/>
    <w:next w:val="NoList"/>
    <w:uiPriority w:val="99"/>
    <w:semiHidden/>
    <w:unhideWhenUsed/>
    <w:rsid w:val="003B5B86"/>
  </w:style>
  <w:style w:type="numbering" w:customStyle="1" w:styleId="121132">
    <w:name w:val="无列表12113"/>
    <w:next w:val="NoList"/>
    <w:semiHidden/>
    <w:rsid w:val="003B5B86"/>
  </w:style>
  <w:style w:type="numbering" w:customStyle="1" w:styleId="NoList22113">
    <w:name w:val="No List22113"/>
    <w:next w:val="NoList"/>
    <w:semiHidden/>
    <w:rsid w:val="003B5B86"/>
  </w:style>
  <w:style w:type="numbering" w:customStyle="1" w:styleId="NoList32113">
    <w:name w:val="No List32113"/>
    <w:next w:val="NoList"/>
    <w:uiPriority w:val="99"/>
    <w:semiHidden/>
    <w:rsid w:val="003B5B86"/>
  </w:style>
  <w:style w:type="numbering" w:customStyle="1" w:styleId="NoList112113">
    <w:name w:val="No List112113"/>
    <w:next w:val="NoList"/>
    <w:uiPriority w:val="99"/>
    <w:semiHidden/>
    <w:unhideWhenUsed/>
    <w:rsid w:val="003B5B86"/>
  </w:style>
  <w:style w:type="numbering" w:customStyle="1" w:styleId="13113">
    <w:name w:val="無清單13113"/>
    <w:next w:val="NoList"/>
    <w:uiPriority w:val="99"/>
    <w:semiHidden/>
    <w:unhideWhenUsed/>
    <w:rsid w:val="003B5B86"/>
  </w:style>
  <w:style w:type="numbering" w:customStyle="1" w:styleId="112113">
    <w:name w:val="無清單112113"/>
    <w:next w:val="NoList"/>
    <w:uiPriority w:val="99"/>
    <w:semiHidden/>
    <w:unhideWhenUsed/>
    <w:rsid w:val="003B5B86"/>
  </w:style>
  <w:style w:type="numbering" w:customStyle="1" w:styleId="21113">
    <w:name w:val="无列表21113"/>
    <w:next w:val="NoList"/>
    <w:uiPriority w:val="99"/>
    <w:semiHidden/>
    <w:unhideWhenUsed/>
    <w:rsid w:val="003B5B86"/>
  </w:style>
  <w:style w:type="numbering" w:customStyle="1" w:styleId="NoList122113">
    <w:name w:val="No List122113"/>
    <w:next w:val="NoList"/>
    <w:uiPriority w:val="99"/>
    <w:semiHidden/>
    <w:unhideWhenUsed/>
    <w:rsid w:val="003B5B86"/>
  </w:style>
  <w:style w:type="numbering" w:customStyle="1" w:styleId="1121130">
    <w:name w:val="リストなし112113"/>
    <w:next w:val="NoList"/>
    <w:uiPriority w:val="99"/>
    <w:semiHidden/>
    <w:unhideWhenUsed/>
    <w:rsid w:val="003B5B86"/>
  </w:style>
  <w:style w:type="numbering" w:customStyle="1" w:styleId="1121131">
    <w:name w:val="无列表112113"/>
    <w:next w:val="NoList"/>
    <w:semiHidden/>
    <w:rsid w:val="003B5B86"/>
  </w:style>
  <w:style w:type="numbering" w:customStyle="1" w:styleId="NoList212113">
    <w:name w:val="No List212113"/>
    <w:next w:val="NoList"/>
    <w:semiHidden/>
    <w:rsid w:val="003B5B86"/>
  </w:style>
  <w:style w:type="numbering" w:customStyle="1" w:styleId="NoList312113">
    <w:name w:val="No List312113"/>
    <w:next w:val="NoList"/>
    <w:uiPriority w:val="99"/>
    <w:semiHidden/>
    <w:rsid w:val="003B5B86"/>
  </w:style>
  <w:style w:type="numbering" w:customStyle="1" w:styleId="NoList1112113">
    <w:name w:val="No List1112113"/>
    <w:next w:val="NoList"/>
    <w:uiPriority w:val="99"/>
    <w:semiHidden/>
    <w:unhideWhenUsed/>
    <w:rsid w:val="003B5B86"/>
  </w:style>
  <w:style w:type="numbering" w:customStyle="1" w:styleId="122113">
    <w:name w:val="無清單122113"/>
    <w:next w:val="NoList"/>
    <w:uiPriority w:val="99"/>
    <w:semiHidden/>
    <w:unhideWhenUsed/>
    <w:rsid w:val="003B5B86"/>
  </w:style>
  <w:style w:type="numbering" w:customStyle="1" w:styleId="1112113">
    <w:name w:val="無清單1112113"/>
    <w:next w:val="NoList"/>
    <w:uiPriority w:val="99"/>
    <w:semiHidden/>
    <w:unhideWhenUsed/>
    <w:rsid w:val="003B5B86"/>
  </w:style>
  <w:style w:type="numbering" w:customStyle="1" w:styleId="NoList5112">
    <w:name w:val="No List5112"/>
    <w:next w:val="NoList"/>
    <w:uiPriority w:val="99"/>
    <w:semiHidden/>
    <w:unhideWhenUsed/>
    <w:rsid w:val="003B5B86"/>
  </w:style>
  <w:style w:type="numbering" w:customStyle="1" w:styleId="NoList612">
    <w:name w:val="No List612"/>
    <w:next w:val="NoList"/>
    <w:uiPriority w:val="99"/>
    <w:semiHidden/>
    <w:unhideWhenUsed/>
    <w:rsid w:val="003B5B86"/>
  </w:style>
  <w:style w:type="numbering" w:customStyle="1" w:styleId="NoList1412">
    <w:name w:val="No List1412"/>
    <w:next w:val="NoList"/>
    <w:uiPriority w:val="99"/>
    <w:semiHidden/>
    <w:unhideWhenUsed/>
    <w:rsid w:val="003B5B86"/>
  </w:style>
  <w:style w:type="numbering" w:customStyle="1" w:styleId="13122">
    <w:name w:val="リストなし1312"/>
    <w:next w:val="NoList"/>
    <w:uiPriority w:val="99"/>
    <w:semiHidden/>
    <w:unhideWhenUsed/>
    <w:rsid w:val="003B5B86"/>
  </w:style>
  <w:style w:type="numbering" w:customStyle="1" w:styleId="NoList2312">
    <w:name w:val="No List2312"/>
    <w:next w:val="NoList"/>
    <w:semiHidden/>
    <w:rsid w:val="003B5B86"/>
  </w:style>
  <w:style w:type="numbering" w:customStyle="1" w:styleId="NoList3312">
    <w:name w:val="No List3312"/>
    <w:next w:val="NoList"/>
    <w:uiPriority w:val="99"/>
    <w:semiHidden/>
    <w:rsid w:val="003B5B86"/>
  </w:style>
  <w:style w:type="numbering" w:customStyle="1" w:styleId="NoList1142">
    <w:name w:val="No List1142"/>
    <w:next w:val="NoList"/>
    <w:uiPriority w:val="99"/>
    <w:semiHidden/>
    <w:unhideWhenUsed/>
    <w:rsid w:val="003B5B86"/>
  </w:style>
  <w:style w:type="numbering" w:customStyle="1" w:styleId="14120">
    <w:name w:val="無清單1412"/>
    <w:next w:val="NoList"/>
    <w:uiPriority w:val="99"/>
    <w:semiHidden/>
    <w:unhideWhenUsed/>
    <w:rsid w:val="003B5B86"/>
  </w:style>
  <w:style w:type="numbering" w:customStyle="1" w:styleId="113120">
    <w:name w:val="無清單11312"/>
    <w:next w:val="NoList"/>
    <w:uiPriority w:val="99"/>
    <w:semiHidden/>
    <w:unhideWhenUsed/>
    <w:rsid w:val="003B5B86"/>
  </w:style>
  <w:style w:type="numbering" w:customStyle="1" w:styleId="NoList422">
    <w:name w:val="No List422"/>
    <w:next w:val="NoList"/>
    <w:uiPriority w:val="99"/>
    <w:semiHidden/>
    <w:unhideWhenUsed/>
    <w:rsid w:val="003B5B86"/>
  </w:style>
  <w:style w:type="numbering" w:customStyle="1" w:styleId="NoList12312">
    <w:name w:val="No List12312"/>
    <w:next w:val="NoList"/>
    <w:uiPriority w:val="99"/>
    <w:semiHidden/>
    <w:unhideWhenUsed/>
    <w:rsid w:val="003B5B86"/>
  </w:style>
  <w:style w:type="numbering" w:customStyle="1" w:styleId="113121">
    <w:name w:val="リストなし11312"/>
    <w:next w:val="NoList"/>
    <w:uiPriority w:val="99"/>
    <w:semiHidden/>
    <w:unhideWhenUsed/>
    <w:rsid w:val="003B5B86"/>
  </w:style>
  <w:style w:type="numbering" w:customStyle="1" w:styleId="113122">
    <w:name w:val="无列表11312"/>
    <w:next w:val="NoList"/>
    <w:semiHidden/>
    <w:rsid w:val="003B5B86"/>
  </w:style>
  <w:style w:type="numbering" w:customStyle="1" w:styleId="NoList21312">
    <w:name w:val="No List21312"/>
    <w:next w:val="NoList"/>
    <w:semiHidden/>
    <w:rsid w:val="003B5B86"/>
  </w:style>
  <w:style w:type="numbering" w:customStyle="1" w:styleId="NoList31312">
    <w:name w:val="No List31312"/>
    <w:next w:val="NoList"/>
    <w:uiPriority w:val="99"/>
    <w:semiHidden/>
    <w:rsid w:val="003B5B86"/>
  </w:style>
  <w:style w:type="numbering" w:customStyle="1" w:styleId="NoList111312">
    <w:name w:val="No List111312"/>
    <w:next w:val="NoList"/>
    <w:uiPriority w:val="99"/>
    <w:semiHidden/>
    <w:unhideWhenUsed/>
    <w:rsid w:val="003B5B86"/>
  </w:style>
  <w:style w:type="numbering" w:customStyle="1" w:styleId="123120">
    <w:name w:val="無清單12312"/>
    <w:next w:val="NoList"/>
    <w:uiPriority w:val="99"/>
    <w:semiHidden/>
    <w:unhideWhenUsed/>
    <w:rsid w:val="003B5B86"/>
  </w:style>
  <w:style w:type="numbering" w:customStyle="1" w:styleId="1113120">
    <w:name w:val="無清單111312"/>
    <w:next w:val="NoList"/>
    <w:uiPriority w:val="99"/>
    <w:semiHidden/>
    <w:unhideWhenUsed/>
    <w:rsid w:val="003B5B86"/>
  </w:style>
  <w:style w:type="numbering" w:customStyle="1" w:styleId="NoList12122">
    <w:name w:val="No List12122"/>
    <w:next w:val="NoList"/>
    <w:uiPriority w:val="99"/>
    <w:semiHidden/>
    <w:unhideWhenUsed/>
    <w:rsid w:val="003B5B86"/>
  </w:style>
  <w:style w:type="numbering" w:customStyle="1" w:styleId="111222">
    <w:name w:val="リストなし11122"/>
    <w:next w:val="NoList"/>
    <w:uiPriority w:val="99"/>
    <w:semiHidden/>
    <w:unhideWhenUsed/>
    <w:rsid w:val="003B5B86"/>
  </w:style>
  <w:style w:type="numbering" w:customStyle="1" w:styleId="111223">
    <w:name w:val="无列表11122"/>
    <w:next w:val="NoList"/>
    <w:semiHidden/>
    <w:rsid w:val="003B5B86"/>
  </w:style>
  <w:style w:type="numbering" w:customStyle="1" w:styleId="NoList21122">
    <w:name w:val="No List21122"/>
    <w:next w:val="NoList"/>
    <w:semiHidden/>
    <w:rsid w:val="003B5B86"/>
  </w:style>
  <w:style w:type="numbering" w:customStyle="1" w:styleId="NoList31122">
    <w:name w:val="No List31122"/>
    <w:next w:val="NoList"/>
    <w:uiPriority w:val="99"/>
    <w:semiHidden/>
    <w:rsid w:val="003B5B86"/>
  </w:style>
  <w:style w:type="numbering" w:customStyle="1" w:styleId="NoList111122">
    <w:name w:val="No List111122"/>
    <w:next w:val="NoList"/>
    <w:uiPriority w:val="99"/>
    <w:semiHidden/>
    <w:unhideWhenUsed/>
    <w:rsid w:val="003B5B86"/>
  </w:style>
  <w:style w:type="numbering" w:customStyle="1" w:styleId="121220">
    <w:name w:val="無清單12122"/>
    <w:next w:val="NoList"/>
    <w:uiPriority w:val="99"/>
    <w:semiHidden/>
    <w:unhideWhenUsed/>
    <w:rsid w:val="003B5B86"/>
  </w:style>
  <w:style w:type="numbering" w:customStyle="1" w:styleId="1111220">
    <w:name w:val="無清單111122"/>
    <w:next w:val="NoList"/>
    <w:uiPriority w:val="99"/>
    <w:semiHidden/>
    <w:unhideWhenUsed/>
    <w:rsid w:val="003B5B86"/>
  </w:style>
  <w:style w:type="numbering" w:customStyle="1" w:styleId="NoList522">
    <w:name w:val="No List522"/>
    <w:next w:val="NoList"/>
    <w:uiPriority w:val="99"/>
    <w:semiHidden/>
    <w:unhideWhenUsed/>
    <w:rsid w:val="003B5B86"/>
  </w:style>
  <w:style w:type="numbering" w:customStyle="1" w:styleId="NoList1322">
    <w:name w:val="No List1322"/>
    <w:next w:val="NoList"/>
    <w:uiPriority w:val="99"/>
    <w:semiHidden/>
    <w:unhideWhenUsed/>
    <w:rsid w:val="003B5B86"/>
  </w:style>
  <w:style w:type="numbering" w:customStyle="1" w:styleId="12223">
    <w:name w:val="リストなし1222"/>
    <w:next w:val="NoList"/>
    <w:uiPriority w:val="99"/>
    <w:semiHidden/>
    <w:unhideWhenUsed/>
    <w:rsid w:val="003B5B86"/>
  </w:style>
  <w:style w:type="numbering" w:customStyle="1" w:styleId="12231">
    <w:name w:val="无列表1223"/>
    <w:next w:val="NoList"/>
    <w:semiHidden/>
    <w:rsid w:val="003B5B86"/>
  </w:style>
  <w:style w:type="numbering" w:customStyle="1" w:styleId="NoList2222">
    <w:name w:val="No List2222"/>
    <w:next w:val="NoList"/>
    <w:semiHidden/>
    <w:rsid w:val="003B5B86"/>
  </w:style>
  <w:style w:type="numbering" w:customStyle="1" w:styleId="NoList3222">
    <w:name w:val="No List3222"/>
    <w:next w:val="NoList"/>
    <w:uiPriority w:val="99"/>
    <w:semiHidden/>
    <w:rsid w:val="003B5B86"/>
  </w:style>
  <w:style w:type="numbering" w:customStyle="1" w:styleId="NoList11222">
    <w:name w:val="No List11222"/>
    <w:next w:val="NoList"/>
    <w:uiPriority w:val="99"/>
    <w:semiHidden/>
    <w:unhideWhenUsed/>
    <w:rsid w:val="003B5B86"/>
  </w:style>
  <w:style w:type="numbering" w:customStyle="1" w:styleId="13220">
    <w:name w:val="無清單1322"/>
    <w:next w:val="NoList"/>
    <w:uiPriority w:val="99"/>
    <w:semiHidden/>
    <w:unhideWhenUsed/>
    <w:rsid w:val="003B5B86"/>
  </w:style>
  <w:style w:type="numbering" w:customStyle="1" w:styleId="112220">
    <w:name w:val="無清單11222"/>
    <w:next w:val="NoList"/>
    <w:uiPriority w:val="99"/>
    <w:semiHidden/>
    <w:unhideWhenUsed/>
    <w:rsid w:val="003B5B86"/>
  </w:style>
  <w:style w:type="numbering" w:customStyle="1" w:styleId="2122">
    <w:name w:val="无列表2122"/>
    <w:next w:val="NoList"/>
    <w:uiPriority w:val="99"/>
    <w:semiHidden/>
    <w:unhideWhenUsed/>
    <w:rsid w:val="003B5B86"/>
  </w:style>
  <w:style w:type="numbering" w:customStyle="1" w:styleId="NoList111222">
    <w:name w:val="No List111222"/>
    <w:next w:val="NoList"/>
    <w:uiPriority w:val="99"/>
    <w:semiHidden/>
    <w:unhideWhenUsed/>
    <w:rsid w:val="003B5B86"/>
  </w:style>
  <w:style w:type="numbering" w:customStyle="1" w:styleId="NoList72">
    <w:name w:val="No List72"/>
    <w:next w:val="NoList"/>
    <w:uiPriority w:val="99"/>
    <w:semiHidden/>
    <w:unhideWhenUsed/>
    <w:rsid w:val="003B5B86"/>
  </w:style>
  <w:style w:type="numbering" w:customStyle="1" w:styleId="NoList152">
    <w:name w:val="No List152"/>
    <w:next w:val="NoList"/>
    <w:uiPriority w:val="99"/>
    <w:semiHidden/>
    <w:unhideWhenUsed/>
    <w:rsid w:val="003B5B86"/>
  </w:style>
  <w:style w:type="numbering" w:customStyle="1" w:styleId="1421">
    <w:name w:val="リストなし142"/>
    <w:next w:val="NoList"/>
    <w:uiPriority w:val="99"/>
    <w:semiHidden/>
    <w:unhideWhenUsed/>
    <w:rsid w:val="003B5B86"/>
  </w:style>
  <w:style w:type="numbering" w:customStyle="1" w:styleId="1422">
    <w:name w:val="无列表142"/>
    <w:next w:val="NoList"/>
    <w:semiHidden/>
    <w:rsid w:val="003B5B86"/>
  </w:style>
  <w:style w:type="numbering" w:customStyle="1" w:styleId="NoList242">
    <w:name w:val="No List242"/>
    <w:next w:val="NoList"/>
    <w:semiHidden/>
    <w:rsid w:val="003B5B86"/>
  </w:style>
  <w:style w:type="numbering" w:customStyle="1" w:styleId="NoList342">
    <w:name w:val="No List342"/>
    <w:next w:val="NoList"/>
    <w:uiPriority w:val="99"/>
    <w:semiHidden/>
    <w:rsid w:val="003B5B86"/>
  </w:style>
  <w:style w:type="numbering" w:customStyle="1" w:styleId="NoList1152">
    <w:name w:val="No List1152"/>
    <w:next w:val="NoList"/>
    <w:uiPriority w:val="99"/>
    <w:semiHidden/>
    <w:unhideWhenUsed/>
    <w:rsid w:val="003B5B86"/>
  </w:style>
  <w:style w:type="numbering" w:customStyle="1" w:styleId="1520">
    <w:name w:val="無清單152"/>
    <w:next w:val="NoList"/>
    <w:uiPriority w:val="99"/>
    <w:semiHidden/>
    <w:unhideWhenUsed/>
    <w:rsid w:val="003B5B86"/>
  </w:style>
  <w:style w:type="numbering" w:customStyle="1" w:styleId="11420">
    <w:name w:val="無清單1142"/>
    <w:next w:val="NoList"/>
    <w:uiPriority w:val="99"/>
    <w:semiHidden/>
    <w:unhideWhenUsed/>
    <w:rsid w:val="003B5B86"/>
  </w:style>
  <w:style w:type="numbering" w:customStyle="1" w:styleId="NoList432">
    <w:name w:val="No List432"/>
    <w:next w:val="NoList"/>
    <w:uiPriority w:val="99"/>
    <w:semiHidden/>
    <w:unhideWhenUsed/>
    <w:rsid w:val="003B5B86"/>
  </w:style>
  <w:style w:type="numbering" w:customStyle="1" w:styleId="NoList1242">
    <w:name w:val="No List1242"/>
    <w:next w:val="NoList"/>
    <w:uiPriority w:val="99"/>
    <w:semiHidden/>
    <w:unhideWhenUsed/>
    <w:rsid w:val="003B5B86"/>
  </w:style>
  <w:style w:type="numbering" w:customStyle="1" w:styleId="11421">
    <w:name w:val="リストなし1142"/>
    <w:next w:val="NoList"/>
    <w:uiPriority w:val="99"/>
    <w:semiHidden/>
    <w:unhideWhenUsed/>
    <w:rsid w:val="003B5B86"/>
  </w:style>
  <w:style w:type="numbering" w:customStyle="1" w:styleId="11422">
    <w:name w:val="无列表1142"/>
    <w:next w:val="NoList"/>
    <w:semiHidden/>
    <w:rsid w:val="003B5B86"/>
  </w:style>
  <w:style w:type="numbering" w:customStyle="1" w:styleId="NoList2142">
    <w:name w:val="No List2142"/>
    <w:next w:val="NoList"/>
    <w:semiHidden/>
    <w:rsid w:val="003B5B86"/>
  </w:style>
  <w:style w:type="numbering" w:customStyle="1" w:styleId="NoList3142">
    <w:name w:val="No List3142"/>
    <w:next w:val="NoList"/>
    <w:uiPriority w:val="99"/>
    <w:semiHidden/>
    <w:rsid w:val="003B5B86"/>
  </w:style>
  <w:style w:type="numbering" w:customStyle="1" w:styleId="NoList11142">
    <w:name w:val="No List11142"/>
    <w:next w:val="NoList"/>
    <w:uiPriority w:val="99"/>
    <w:semiHidden/>
    <w:unhideWhenUsed/>
    <w:rsid w:val="003B5B86"/>
  </w:style>
  <w:style w:type="numbering" w:customStyle="1" w:styleId="12420">
    <w:name w:val="無清單1242"/>
    <w:next w:val="NoList"/>
    <w:uiPriority w:val="99"/>
    <w:semiHidden/>
    <w:unhideWhenUsed/>
    <w:rsid w:val="003B5B86"/>
  </w:style>
  <w:style w:type="numbering" w:customStyle="1" w:styleId="111420">
    <w:name w:val="無清單11142"/>
    <w:next w:val="NoList"/>
    <w:uiPriority w:val="99"/>
    <w:semiHidden/>
    <w:unhideWhenUsed/>
    <w:rsid w:val="003B5B86"/>
  </w:style>
  <w:style w:type="numbering" w:customStyle="1" w:styleId="232">
    <w:name w:val="无列表232"/>
    <w:next w:val="NoList"/>
    <w:uiPriority w:val="99"/>
    <w:semiHidden/>
    <w:unhideWhenUsed/>
    <w:rsid w:val="003B5B86"/>
  </w:style>
  <w:style w:type="numbering" w:customStyle="1" w:styleId="NoList12132">
    <w:name w:val="No List12132"/>
    <w:next w:val="NoList"/>
    <w:uiPriority w:val="99"/>
    <w:semiHidden/>
    <w:unhideWhenUsed/>
    <w:rsid w:val="003B5B86"/>
  </w:style>
  <w:style w:type="numbering" w:customStyle="1" w:styleId="111321">
    <w:name w:val="リストなし11132"/>
    <w:next w:val="NoList"/>
    <w:uiPriority w:val="99"/>
    <w:semiHidden/>
    <w:unhideWhenUsed/>
    <w:rsid w:val="003B5B86"/>
  </w:style>
  <w:style w:type="numbering" w:customStyle="1" w:styleId="111322">
    <w:name w:val="无列表11132"/>
    <w:next w:val="NoList"/>
    <w:semiHidden/>
    <w:rsid w:val="003B5B86"/>
  </w:style>
  <w:style w:type="numbering" w:customStyle="1" w:styleId="NoList21132">
    <w:name w:val="No List21132"/>
    <w:next w:val="NoList"/>
    <w:semiHidden/>
    <w:rsid w:val="003B5B86"/>
  </w:style>
  <w:style w:type="numbering" w:customStyle="1" w:styleId="NoList31132">
    <w:name w:val="No List31132"/>
    <w:next w:val="NoList"/>
    <w:uiPriority w:val="99"/>
    <w:semiHidden/>
    <w:rsid w:val="003B5B86"/>
  </w:style>
  <w:style w:type="numbering" w:customStyle="1" w:styleId="NoList111132">
    <w:name w:val="No List111132"/>
    <w:next w:val="NoList"/>
    <w:uiPriority w:val="99"/>
    <w:semiHidden/>
    <w:unhideWhenUsed/>
    <w:rsid w:val="003B5B86"/>
  </w:style>
  <w:style w:type="numbering" w:customStyle="1" w:styleId="121320">
    <w:name w:val="無清單12132"/>
    <w:next w:val="NoList"/>
    <w:uiPriority w:val="99"/>
    <w:semiHidden/>
    <w:unhideWhenUsed/>
    <w:rsid w:val="003B5B86"/>
  </w:style>
  <w:style w:type="numbering" w:customStyle="1" w:styleId="1111320">
    <w:name w:val="無清單111132"/>
    <w:next w:val="NoList"/>
    <w:uiPriority w:val="99"/>
    <w:semiHidden/>
    <w:unhideWhenUsed/>
    <w:rsid w:val="003B5B86"/>
  </w:style>
  <w:style w:type="numbering" w:customStyle="1" w:styleId="NoList532">
    <w:name w:val="No List532"/>
    <w:next w:val="NoList"/>
    <w:uiPriority w:val="99"/>
    <w:semiHidden/>
    <w:unhideWhenUsed/>
    <w:rsid w:val="003B5B86"/>
  </w:style>
  <w:style w:type="numbering" w:customStyle="1" w:styleId="NoList1332">
    <w:name w:val="No List1332"/>
    <w:next w:val="NoList"/>
    <w:uiPriority w:val="99"/>
    <w:semiHidden/>
    <w:unhideWhenUsed/>
    <w:rsid w:val="003B5B86"/>
  </w:style>
  <w:style w:type="numbering" w:customStyle="1" w:styleId="12321">
    <w:name w:val="リストなし1232"/>
    <w:next w:val="NoList"/>
    <w:uiPriority w:val="99"/>
    <w:semiHidden/>
    <w:unhideWhenUsed/>
    <w:rsid w:val="003B5B86"/>
  </w:style>
  <w:style w:type="numbering" w:customStyle="1" w:styleId="12322">
    <w:name w:val="无列表1232"/>
    <w:next w:val="NoList"/>
    <w:semiHidden/>
    <w:rsid w:val="003B5B86"/>
  </w:style>
  <w:style w:type="numbering" w:customStyle="1" w:styleId="NoList2232">
    <w:name w:val="No List2232"/>
    <w:next w:val="NoList"/>
    <w:semiHidden/>
    <w:rsid w:val="003B5B86"/>
  </w:style>
  <w:style w:type="numbering" w:customStyle="1" w:styleId="NoList3232">
    <w:name w:val="No List3232"/>
    <w:next w:val="NoList"/>
    <w:uiPriority w:val="99"/>
    <w:semiHidden/>
    <w:rsid w:val="003B5B86"/>
  </w:style>
  <w:style w:type="numbering" w:customStyle="1" w:styleId="NoList11232">
    <w:name w:val="No List11232"/>
    <w:next w:val="NoList"/>
    <w:uiPriority w:val="99"/>
    <w:semiHidden/>
    <w:unhideWhenUsed/>
    <w:rsid w:val="003B5B86"/>
  </w:style>
  <w:style w:type="numbering" w:customStyle="1" w:styleId="13320">
    <w:name w:val="無清單1332"/>
    <w:next w:val="NoList"/>
    <w:uiPriority w:val="99"/>
    <w:semiHidden/>
    <w:unhideWhenUsed/>
    <w:rsid w:val="003B5B86"/>
  </w:style>
  <w:style w:type="numbering" w:customStyle="1" w:styleId="112320">
    <w:name w:val="無清單11232"/>
    <w:next w:val="NoList"/>
    <w:uiPriority w:val="99"/>
    <w:semiHidden/>
    <w:unhideWhenUsed/>
    <w:rsid w:val="003B5B86"/>
  </w:style>
  <w:style w:type="numbering" w:customStyle="1" w:styleId="2132">
    <w:name w:val="无列表2132"/>
    <w:next w:val="NoList"/>
    <w:uiPriority w:val="99"/>
    <w:semiHidden/>
    <w:unhideWhenUsed/>
    <w:rsid w:val="003B5B86"/>
  </w:style>
  <w:style w:type="numbering" w:customStyle="1" w:styleId="NoList12222">
    <w:name w:val="No List12222"/>
    <w:next w:val="NoList"/>
    <w:uiPriority w:val="99"/>
    <w:semiHidden/>
    <w:unhideWhenUsed/>
    <w:rsid w:val="003B5B86"/>
  </w:style>
  <w:style w:type="numbering" w:customStyle="1" w:styleId="112221">
    <w:name w:val="リストなし11222"/>
    <w:next w:val="NoList"/>
    <w:uiPriority w:val="99"/>
    <w:semiHidden/>
    <w:unhideWhenUsed/>
    <w:rsid w:val="003B5B86"/>
  </w:style>
  <w:style w:type="numbering" w:customStyle="1" w:styleId="112222">
    <w:name w:val="无列表11222"/>
    <w:next w:val="NoList"/>
    <w:semiHidden/>
    <w:rsid w:val="003B5B86"/>
  </w:style>
  <w:style w:type="numbering" w:customStyle="1" w:styleId="NoList21222">
    <w:name w:val="No List21222"/>
    <w:next w:val="NoList"/>
    <w:semiHidden/>
    <w:rsid w:val="003B5B86"/>
  </w:style>
  <w:style w:type="numbering" w:customStyle="1" w:styleId="NoList31222">
    <w:name w:val="No List31222"/>
    <w:next w:val="NoList"/>
    <w:uiPriority w:val="99"/>
    <w:semiHidden/>
    <w:rsid w:val="003B5B86"/>
  </w:style>
  <w:style w:type="numbering" w:customStyle="1" w:styleId="NoList111232">
    <w:name w:val="No List111232"/>
    <w:next w:val="NoList"/>
    <w:uiPriority w:val="99"/>
    <w:semiHidden/>
    <w:unhideWhenUsed/>
    <w:rsid w:val="003B5B86"/>
  </w:style>
  <w:style w:type="numbering" w:customStyle="1" w:styleId="122220">
    <w:name w:val="無清單12222"/>
    <w:next w:val="NoList"/>
    <w:uiPriority w:val="99"/>
    <w:semiHidden/>
    <w:unhideWhenUsed/>
    <w:rsid w:val="003B5B86"/>
  </w:style>
  <w:style w:type="numbering" w:customStyle="1" w:styleId="1112220">
    <w:name w:val="無清單111222"/>
    <w:next w:val="NoList"/>
    <w:uiPriority w:val="99"/>
    <w:semiHidden/>
    <w:unhideWhenUsed/>
    <w:rsid w:val="003B5B86"/>
  </w:style>
  <w:style w:type="numbering" w:customStyle="1" w:styleId="NoList81">
    <w:name w:val="No List81"/>
    <w:next w:val="NoList"/>
    <w:uiPriority w:val="99"/>
    <w:semiHidden/>
    <w:unhideWhenUsed/>
    <w:rsid w:val="003B5B86"/>
  </w:style>
  <w:style w:type="numbering" w:customStyle="1" w:styleId="NoList161">
    <w:name w:val="No List161"/>
    <w:next w:val="NoList"/>
    <w:uiPriority w:val="99"/>
    <w:semiHidden/>
    <w:unhideWhenUsed/>
    <w:rsid w:val="003B5B86"/>
  </w:style>
  <w:style w:type="numbering" w:customStyle="1" w:styleId="1511">
    <w:name w:val="リストなし151"/>
    <w:next w:val="NoList"/>
    <w:uiPriority w:val="99"/>
    <w:semiHidden/>
    <w:unhideWhenUsed/>
    <w:rsid w:val="003B5B86"/>
  </w:style>
  <w:style w:type="numbering" w:customStyle="1" w:styleId="1512">
    <w:name w:val="无列表151"/>
    <w:next w:val="NoList"/>
    <w:semiHidden/>
    <w:rsid w:val="003B5B86"/>
  </w:style>
  <w:style w:type="numbering" w:customStyle="1" w:styleId="NoList251">
    <w:name w:val="No List251"/>
    <w:next w:val="NoList"/>
    <w:semiHidden/>
    <w:rsid w:val="003B5B86"/>
  </w:style>
  <w:style w:type="numbering" w:customStyle="1" w:styleId="NoList351">
    <w:name w:val="No List351"/>
    <w:next w:val="NoList"/>
    <w:uiPriority w:val="99"/>
    <w:semiHidden/>
    <w:rsid w:val="003B5B86"/>
  </w:style>
  <w:style w:type="numbering" w:customStyle="1" w:styleId="NoList1161">
    <w:name w:val="No List1161"/>
    <w:next w:val="NoList"/>
    <w:uiPriority w:val="99"/>
    <w:semiHidden/>
    <w:unhideWhenUsed/>
    <w:rsid w:val="003B5B86"/>
  </w:style>
  <w:style w:type="numbering" w:customStyle="1" w:styleId="1610">
    <w:name w:val="無清單161"/>
    <w:next w:val="NoList"/>
    <w:uiPriority w:val="99"/>
    <w:semiHidden/>
    <w:unhideWhenUsed/>
    <w:rsid w:val="003B5B86"/>
  </w:style>
  <w:style w:type="numbering" w:customStyle="1" w:styleId="11510">
    <w:name w:val="無清單1151"/>
    <w:next w:val="NoList"/>
    <w:uiPriority w:val="99"/>
    <w:semiHidden/>
    <w:unhideWhenUsed/>
    <w:rsid w:val="003B5B86"/>
  </w:style>
  <w:style w:type="numbering" w:customStyle="1" w:styleId="NoList11151">
    <w:name w:val="No List11151"/>
    <w:next w:val="NoList"/>
    <w:uiPriority w:val="99"/>
    <w:semiHidden/>
    <w:unhideWhenUsed/>
    <w:rsid w:val="003B5B86"/>
  </w:style>
  <w:style w:type="numbering" w:customStyle="1" w:styleId="241">
    <w:name w:val="无列表241"/>
    <w:next w:val="NoList"/>
    <w:uiPriority w:val="99"/>
    <w:semiHidden/>
    <w:unhideWhenUsed/>
    <w:rsid w:val="003B5B86"/>
  </w:style>
  <w:style w:type="numbering" w:customStyle="1" w:styleId="NoList1251">
    <w:name w:val="No List1251"/>
    <w:next w:val="NoList"/>
    <w:uiPriority w:val="99"/>
    <w:semiHidden/>
    <w:unhideWhenUsed/>
    <w:rsid w:val="003B5B86"/>
  </w:style>
  <w:style w:type="numbering" w:customStyle="1" w:styleId="11511">
    <w:name w:val="リストなし1151"/>
    <w:next w:val="NoList"/>
    <w:uiPriority w:val="99"/>
    <w:semiHidden/>
    <w:unhideWhenUsed/>
    <w:rsid w:val="003B5B86"/>
  </w:style>
  <w:style w:type="numbering" w:customStyle="1" w:styleId="11512">
    <w:name w:val="无列表1151"/>
    <w:next w:val="NoList"/>
    <w:semiHidden/>
    <w:rsid w:val="003B5B86"/>
  </w:style>
  <w:style w:type="numbering" w:customStyle="1" w:styleId="NoList2151">
    <w:name w:val="No List2151"/>
    <w:next w:val="NoList"/>
    <w:semiHidden/>
    <w:rsid w:val="003B5B86"/>
  </w:style>
  <w:style w:type="numbering" w:customStyle="1" w:styleId="NoList3151">
    <w:name w:val="No List3151"/>
    <w:next w:val="NoList"/>
    <w:uiPriority w:val="99"/>
    <w:semiHidden/>
    <w:rsid w:val="003B5B86"/>
  </w:style>
  <w:style w:type="numbering" w:customStyle="1" w:styleId="12510">
    <w:name w:val="無清單1251"/>
    <w:next w:val="NoList"/>
    <w:uiPriority w:val="99"/>
    <w:semiHidden/>
    <w:unhideWhenUsed/>
    <w:rsid w:val="003B5B86"/>
  </w:style>
  <w:style w:type="numbering" w:customStyle="1" w:styleId="111510">
    <w:name w:val="無清單11151"/>
    <w:next w:val="NoList"/>
    <w:uiPriority w:val="99"/>
    <w:semiHidden/>
    <w:unhideWhenUsed/>
    <w:rsid w:val="003B5B86"/>
  </w:style>
  <w:style w:type="numbering" w:customStyle="1" w:styleId="NoList441">
    <w:name w:val="No List441"/>
    <w:next w:val="NoList"/>
    <w:uiPriority w:val="99"/>
    <w:semiHidden/>
    <w:unhideWhenUsed/>
    <w:rsid w:val="003B5B86"/>
  </w:style>
  <w:style w:type="numbering" w:customStyle="1" w:styleId="NoList11241">
    <w:name w:val="No List11241"/>
    <w:next w:val="NoList"/>
    <w:uiPriority w:val="99"/>
    <w:semiHidden/>
    <w:unhideWhenUsed/>
    <w:rsid w:val="003B5B86"/>
  </w:style>
  <w:style w:type="numbering" w:customStyle="1" w:styleId="NoList12141">
    <w:name w:val="No List12141"/>
    <w:next w:val="NoList"/>
    <w:uiPriority w:val="99"/>
    <w:semiHidden/>
    <w:unhideWhenUsed/>
    <w:rsid w:val="003B5B86"/>
  </w:style>
  <w:style w:type="numbering" w:customStyle="1" w:styleId="111411">
    <w:name w:val="リストなし11141"/>
    <w:next w:val="NoList"/>
    <w:uiPriority w:val="99"/>
    <w:semiHidden/>
    <w:unhideWhenUsed/>
    <w:rsid w:val="003B5B86"/>
  </w:style>
  <w:style w:type="numbering" w:customStyle="1" w:styleId="111412">
    <w:name w:val="无列表11141"/>
    <w:next w:val="NoList"/>
    <w:semiHidden/>
    <w:rsid w:val="003B5B86"/>
  </w:style>
  <w:style w:type="numbering" w:customStyle="1" w:styleId="NoList21141">
    <w:name w:val="No List21141"/>
    <w:next w:val="NoList"/>
    <w:semiHidden/>
    <w:rsid w:val="003B5B86"/>
  </w:style>
  <w:style w:type="numbering" w:customStyle="1" w:styleId="NoList31141">
    <w:name w:val="No List31141"/>
    <w:next w:val="NoList"/>
    <w:uiPriority w:val="99"/>
    <w:semiHidden/>
    <w:rsid w:val="003B5B86"/>
  </w:style>
  <w:style w:type="numbering" w:customStyle="1" w:styleId="NoList111141">
    <w:name w:val="No List111141"/>
    <w:next w:val="NoList"/>
    <w:uiPriority w:val="99"/>
    <w:semiHidden/>
    <w:unhideWhenUsed/>
    <w:rsid w:val="003B5B86"/>
  </w:style>
  <w:style w:type="numbering" w:customStyle="1" w:styleId="12141">
    <w:name w:val="無清單12141"/>
    <w:next w:val="NoList"/>
    <w:uiPriority w:val="99"/>
    <w:semiHidden/>
    <w:unhideWhenUsed/>
    <w:rsid w:val="003B5B86"/>
  </w:style>
  <w:style w:type="numbering" w:customStyle="1" w:styleId="111141">
    <w:name w:val="無清單111141"/>
    <w:next w:val="NoList"/>
    <w:uiPriority w:val="99"/>
    <w:semiHidden/>
    <w:unhideWhenUsed/>
    <w:rsid w:val="003B5B86"/>
  </w:style>
  <w:style w:type="numbering" w:customStyle="1" w:styleId="NoList541">
    <w:name w:val="No List541"/>
    <w:next w:val="NoList"/>
    <w:uiPriority w:val="99"/>
    <w:semiHidden/>
    <w:unhideWhenUsed/>
    <w:rsid w:val="003B5B86"/>
  </w:style>
  <w:style w:type="numbering" w:customStyle="1" w:styleId="NoList1341">
    <w:name w:val="No List1341"/>
    <w:next w:val="NoList"/>
    <w:uiPriority w:val="99"/>
    <w:semiHidden/>
    <w:unhideWhenUsed/>
    <w:rsid w:val="003B5B86"/>
  </w:style>
  <w:style w:type="numbering" w:customStyle="1" w:styleId="12411">
    <w:name w:val="リストなし1241"/>
    <w:next w:val="NoList"/>
    <w:uiPriority w:val="99"/>
    <w:semiHidden/>
    <w:unhideWhenUsed/>
    <w:rsid w:val="003B5B86"/>
  </w:style>
  <w:style w:type="numbering" w:customStyle="1" w:styleId="12412">
    <w:name w:val="无列表1241"/>
    <w:next w:val="NoList"/>
    <w:semiHidden/>
    <w:rsid w:val="003B5B86"/>
  </w:style>
  <w:style w:type="numbering" w:customStyle="1" w:styleId="NoList2241">
    <w:name w:val="No List2241"/>
    <w:next w:val="NoList"/>
    <w:semiHidden/>
    <w:rsid w:val="003B5B86"/>
  </w:style>
  <w:style w:type="numbering" w:customStyle="1" w:styleId="NoList3241">
    <w:name w:val="No List3241"/>
    <w:next w:val="NoList"/>
    <w:uiPriority w:val="99"/>
    <w:semiHidden/>
    <w:rsid w:val="003B5B86"/>
  </w:style>
  <w:style w:type="numbering" w:customStyle="1" w:styleId="1341">
    <w:name w:val="無清單1341"/>
    <w:next w:val="NoList"/>
    <w:uiPriority w:val="99"/>
    <w:semiHidden/>
    <w:unhideWhenUsed/>
    <w:rsid w:val="003B5B86"/>
  </w:style>
  <w:style w:type="numbering" w:customStyle="1" w:styleId="112410">
    <w:name w:val="無清單11241"/>
    <w:next w:val="NoList"/>
    <w:uiPriority w:val="99"/>
    <w:semiHidden/>
    <w:unhideWhenUsed/>
    <w:rsid w:val="003B5B86"/>
  </w:style>
  <w:style w:type="numbering" w:customStyle="1" w:styleId="2141">
    <w:name w:val="无列表2141"/>
    <w:next w:val="NoList"/>
    <w:uiPriority w:val="99"/>
    <w:semiHidden/>
    <w:unhideWhenUsed/>
    <w:rsid w:val="003B5B86"/>
  </w:style>
  <w:style w:type="numbering" w:customStyle="1" w:styleId="NoList12231">
    <w:name w:val="No List12231"/>
    <w:next w:val="NoList"/>
    <w:uiPriority w:val="99"/>
    <w:semiHidden/>
    <w:unhideWhenUsed/>
    <w:rsid w:val="003B5B86"/>
  </w:style>
  <w:style w:type="numbering" w:customStyle="1" w:styleId="112311">
    <w:name w:val="リストなし11231"/>
    <w:next w:val="NoList"/>
    <w:uiPriority w:val="99"/>
    <w:semiHidden/>
    <w:unhideWhenUsed/>
    <w:rsid w:val="003B5B86"/>
  </w:style>
  <w:style w:type="numbering" w:customStyle="1" w:styleId="112312">
    <w:name w:val="无列表11231"/>
    <w:next w:val="NoList"/>
    <w:semiHidden/>
    <w:rsid w:val="003B5B86"/>
  </w:style>
  <w:style w:type="numbering" w:customStyle="1" w:styleId="NoList21231">
    <w:name w:val="No List21231"/>
    <w:next w:val="NoList"/>
    <w:semiHidden/>
    <w:rsid w:val="003B5B86"/>
  </w:style>
  <w:style w:type="numbering" w:customStyle="1" w:styleId="NoList31231">
    <w:name w:val="No List31231"/>
    <w:next w:val="NoList"/>
    <w:uiPriority w:val="99"/>
    <w:semiHidden/>
    <w:rsid w:val="003B5B86"/>
  </w:style>
  <w:style w:type="numbering" w:customStyle="1" w:styleId="NoList111241">
    <w:name w:val="No List111241"/>
    <w:next w:val="NoList"/>
    <w:uiPriority w:val="99"/>
    <w:semiHidden/>
    <w:unhideWhenUsed/>
    <w:rsid w:val="003B5B86"/>
  </w:style>
  <w:style w:type="numbering" w:customStyle="1" w:styleId="122310">
    <w:name w:val="無清單12231"/>
    <w:next w:val="NoList"/>
    <w:uiPriority w:val="99"/>
    <w:semiHidden/>
    <w:unhideWhenUsed/>
    <w:rsid w:val="003B5B86"/>
  </w:style>
  <w:style w:type="numbering" w:customStyle="1" w:styleId="111231">
    <w:name w:val="無清單111231"/>
    <w:next w:val="NoList"/>
    <w:uiPriority w:val="99"/>
    <w:semiHidden/>
    <w:unhideWhenUsed/>
    <w:rsid w:val="003B5B86"/>
  </w:style>
  <w:style w:type="numbering" w:customStyle="1" w:styleId="31110">
    <w:name w:val="无列表3111"/>
    <w:next w:val="NoList"/>
    <w:uiPriority w:val="99"/>
    <w:semiHidden/>
    <w:unhideWhenUsed/>
    <w:rsid w:val="003B5B86"/>
  </w:style>
  <w:style w:type="numbering" w:customStyle="1" w:styleId="13211">
    <w:name w:val="无列表1321"/>
    <w:next w:val="NoList"/>
    <w:semiHidden/>
    <w:rsid w:val="003B5B86"/>
  </w:style>
  <w:style w:type="numbering" w:customStyle="1" w:styleId="NoList11321">
    <w:name w:val="No List11321"/>
    <w:next w:val="NoList"/>
    <w:uiPriority w:val="99"/>
    <w:semiHidden/>
    <w:unhideWhenUsed/>
    <w:rsid w:val="003B5B86"/>
  </w:style>
  <w:style w:type="numbering" w:customStyle="1" w:styleId="NoList4121">
    <w:name w:val="No List4121"/>
    <w:next w:val="NoList"/>
    <w:uiPriority w:val="99"/>
    <w:semiHidden/>
    <w:unhideWhenUsed/>
    <w:rsid w:val="003B5B86"/>
  </w:style>
  <w:style w:type="numbering" w:customStyle="1" w:styleId="2221">
    <w:name w:val="无列表2221"/>
    <w:next w:val="NoList"/>
    <w:uiPriority w:val="99"/>
    <w:semiHidden/>
    <w:unhideWhenUsed/>
    <w:rsid w:val="003B5B86"/>
  </w:style>
  <w:style w:type="numbering" w:customStyle="1" w:styleId="NoList121121">
    <w:name w:val="No List121121"/>
    <w:next w:val="NoList"/>
    <w:uiPriority w:val="99"/>
    <w:semiHidden/>
    <w:unhideWhenUsed/>
    <w:rsid w:val="003B5B86"/>
  </w:style>
  <w:style w:type="numbering" w:customStyle="1" w:styleId="1111210">
    <w:name w:val="リストなし111121"/>
    <w:next w:val="NoList"/>
    <w:uiPriority w:val="99"/>
    <w:semiHidden/>
    <w:unhideWhenUsed/>
    <w:rsid w:val="003B5B86"/>
  </w:style>
  <w:style w:type="numbering" w:customStyle="1" w:styleId="1111212">
    <w:name w:val="无列表111121"/>
    <w:next w:val="NoList"/>
    <w:semiHidden/>
    <w:rsid w:val="003B5B86"/>
  </w:style>
  <w:style w:type="numbering" w:customStyle="1" w:styleId="NoList211121">
    <w:name w:val="No List211121"/>
    <w:next w:val="NoList"/>
    <w:semiHidden/>
    <w:rsid w:val="003B5B86"/>
  </w:style>
  <w:style w:type="numbering" w:customStyle="1" w:styleId="NoList311121">
    <w:name w:val="No List311121"/>
    <w:next w:val="NoList"/>
    <w:uiPriority w:val="99"/>
    <w:semiHidden/>
    <w:rsid w:val="003B5B86"/>
  </w:style>
  <w:style w:type="numbering" w:customStyle="1" w:styleId="NoList1111121">
    <w:name w:val="No List1111121"/>
    <w:next w:val="NoList"/>
    <w:uiPriority w:val="99"/>
    <w:semiHidden/>
    <w:unhideWhenUsed/>
    <w:rsid w:val="003B5B86"/>
  </w:style>
  <w:style w:type="numbering" w:customStyle="1" w:styleId="1211210">
    <w:name w:val="無清單121121"/>
    <w:next w:val="NoList"/>
    <w:uiPriority w:val="99"/>
    <w:semiHidden/>
    <w:unhideWhenUsed/>
    <w:rsid w:val="003B5B86"/>
  </w:style>
  <w:style w:type="numbering" w:customStyle="1" w:styleId="11111210">
    <w:name w:val="無清單1111121"/>
    <w:next w:val="NoList"/>
    <w:uiPriority w:val="99"/>
    <w:semiHidden/>
    <w:unhideWhenUsed/>
    <w:rsid w:val="003B5B86"/>
  </w:style>
  <w:style w:type="numbering" w:customStyle="1" w:styleId="NoList13121">
    <w:name w:val="No List13121"/>
    <w:next w:val="NoList"/>
    <w:uiPriority w:val="99"/>
    <w:semiHidden/>
    <w:unhideWhenUsed/>
    <w:rsid w:val="003B5B86"/>
  </w:style>
  <w:style w:type="numbering" w:customStyle="1" w:styleId="121212">
    <w:name w:val="リストなし12121"/>
    <w:next w:val="NoList"/>
    <w:uiPriority w:val="99"/>
    <w:semiHidden/>
    <w:unhideWhenUsed/>
    <w:rsid w:val="003B5B86"/>
  </w:style>
  <w:style w:type="numbering" w:customStyle="1" w:styleId="1212111">
    <w:name w:val="无列表121211"/>
    <w:next w:val="NoList"/>
    <w:semiHidden/>
    <w:rsid w:val="003B5B86"/>
  </w:style>
  <w:style w:type="numbering" w:customStyle="1" w:styleId="NoList22121">
    <w:name w:val="No List22121"/>
    <w:next w:val="NoList"/>
    <w:semiHidden/>
    <w:rsid w:val="003B5B86"/>
  </w:style>
  <w:style w:type="numbering" w:customStyle="1" w:styleId="NoList32121">
    <w:name w:val="No List32121"/>
    <w:next w:val="NoList"/>
    <w:uiPriority w:val="99"/>
    <w:semiHidden/>
    <w:rsid w:val="003B5B86"/>
  </w:style>
  <w:style w:type="numbering" w:customStyle="1" w:styleId="NoList112121">
    <w:name w:val="No List112121"/>
    <w:next w:val="NoList"/>
    <w:uiPriority w:val="99"/>
    <w:semiHidden/>
    <w:unhideWhenUsed/>
    <w:rsid w:val="003B5B86"/>
  </w:style>
  <w:style w:type="numbering" w:customStyle="1" w:styleId="131210">
    <w:name w:val="無清單13121"/>
    <w:next w:val="NoList"/>
    <w:uiPriority w:val="99"/>
    <w:semiHidden/>
    <w:unhideWhenUsed/>
    <w:rsid w:val="003B5B86"/>
  </w:style>
  <w:style w:type="numbering" w:customStyle="1" w:styleId="1121210">
    <w:name w:val="無清單112121"/>
    <w:next w:val="NoList"/>
    <w:uiPriority w:val="99"/>
    <w:semiHidden/>
    <w:unhideWhenUsed/>
    <w:rsid w:val="003B5B86"/>
  </w:style>
  <w:style w:type="numbering" w:customStyle="1" w:styleId="21121">
    <w:name w:val="无列表21121"/>
    <w:next w:val="NoList"/>
    <w:uiPriority w:val="99"/>
    <w:semiHidden/>
    <w:unhideWhenUsed/>
    <w:rsid w:val="003B5B86"/>
  </w:style>
  <w:style w:type="numbering" w:customStyle="1" w:styleId="NoList122121">
    <w:name w:val="No List122121"/>
    <w:next w:val="NoList"/>
    <w:uiPriority w:val="99"/>
    <w:semiHidden/>
    <w:unhideWhenUsed/>
    <w:rsid w:val="003B5B86"/>
  </w:style>
  <w:style w:type="numbering" w:customStyle="1" w:styleId="1121211">
    <w:name w:val="リストなし112121"/>
    <w:next w:val="NoList"/>
    <w:uiPriority w:val="99"/>
    <w:semiHidden/>
    <w:unhideWhenUsed/>
    <w:rsid w:val="003B5B86"/>
  </w:style>
  <w:style w:type="numbering" w:customStyle="1" w:styleId="1121212">
    <w:name w:val="无列表112121"/>
    <w:next w:val="NoList"/>
    <w:semiHidden/>
    <w:rsid w:val="003B5B86"/>
  </w:style>
  <w:style w:type="numbering" w:customStyle="1" w:styleId="NoList212121">
    <w:name w:val="No List212121"/>
    <w:next w:val="NoList"/>
    <w:semiHidden/>
    <w:rsid w:val="003B5B86"/>
  </w:style>
  <w:style w:type="numbering" w:customStyle="1" w:styleId="NoList312121">
    <w:name w:val="No List312121"/>
    <w:next w:val="NoList"/>
    <w:uiPriority w:val="99"/>
    <w:semiHidden/>
    <w:rsid w:val="003B5B86"/>
  </w:style>
  <w:style w:type="numbering" w:customStyle="1" w:styleId="NoList1112121">
    <w:name w:val="No List1112121"/>
    <w:next w:val="NoList"/>
    <w:uiPriority w:val="99"/>
    <w:semiHidden/>
    <w:unhideWhenUsed/>
    <w:rsid w:val="003B5B86"/>
  </w:style>
  <w:style w:type="numbering" w:customStyle="1" w:styleId="122121">
    <w:name w:val="無清單122121"/>
    <w:next w:val="NoList"/>
    <w:uiPriority w:val="99"/>
    <w:semiHidden/>
    <w:unhideWhenUsed/>
    <w:rsid w:val="003B5B86"/>
  </w:style>
  <w:style w:type="numbering" w:customStyle="1" w:styleId="1112121">
    <w:name w:val="無清單1112121"/>
    <w:next w:val="NoList"/>
    <w:uiPriority w:val="99"/>
    <w:semiHidden/>
    <w:unhideWhenUsed/>
    <w:rsid w:val="003B5B86"/>
  </w:style>
  <w:style w:type="numbering" w:customStyle="1" w:styleId="1311111">
    <w:name w:val="无列表131111"/>
    <w:next w:val="NoList"/>
    <w:semiHidden/>
    <w:rsid w:val="003B5B86"/>
  </w:style>
  <w:style w:type="numbering" w:customStyle="1" w:styleId="NoList411111">
    <w:name w:val="No List411111"/>
    <w:next w:val="NoList"/>
    <w:uiPriority w:val="99"/>
    <w:semiHidden/>
    <w:unhideWhenUsed/>
    <w:rsid w:val="003B5B86"/>
  </w:style>
  <w:style w:type="numbering" w:customStyle="1" w:styleId="221111">
    <w:name w:val="无列表221111"/>
    <w:next w:val="NoList"/>
    <w:uiPriority w:val="99"/>
    <w:semiHidden/>
    <w:unhideWhenUsed/>
    <w:rsid w:val="003B5B86"/>
  </w:style>
  <w:style w:type="numbering" w:customStyle="1" w:styleId="NoList12111111">
    <w:name w:val="No List12111111"/>
    <w:next w:val="NoList"/>
    <w:uiPriority w:val="99"/>
    <w:semiHidden/>
    <w:unhideWhenUsed/>
    <w:rsid w:val="003B5B86"/>
  </w:style>
  <w:style w:type="numbering" w:customStyle="1" w:styleId="111111110">
    <w:name w:val="リストなし11111111"/>
    <w:next w:val="NoList"/>
    <w:uiPriority w:val="99"/>
    <w:semiHidden/>
    <w:unhideWhenUsed/>
    <w:rsid w:val="003B5B86"/>
  </w:style>
  <w:style w:type="numbering" w:customStyle="1" w:styleId="111111112">
    <w:name w:val="无列表11111111"/>
    <w:next w:val="NoList"/>
    <w:semiHidden/>
    <w:rsid w:val="003B5B86"/>
  </w:style>
  <w:style w:type="numbering" w:customStyle="1" w:styleId="NoList21111111">
    <w:name w:val="No List21111111"/>
    <w:next w:val="NoList"/>
    <w:semiHidden/>
    <w:rsid w:val="003B5B86"/>
  </w:style>
  <w:style w:type="numbering" w:customStyle="1" w:styleId="NoList31111111">
    <w:name w:val="No List31111111"/>
    <w:next w:val="NoList"/>
    <w:uiPriority w:val="99"/>
    <w:semiHidden/>
    <w:rsid w:val="003B5B86"/>
  </w:style>
  <w:style w:type="numbering" w:customStyle="1" w:styleId="NoList1111111111">
    <w:name w:val="No List1111111111"/>
    <w:next w:val="NoList"/>
    <w:uiPriority w:val="99"/>
    <w:semiHidden/>
    <w:unhideWhenUsed/>
    <w:rsid w:val="003B5B86"/>
  </w:style>
  <w:style w:type="numbering" w:customStyle="1" w:styleId="12111111">
    <w:name w:val="無清單12111111"/>
    <w:next w:val="NoList"/>
    <w:uiPriority w:val="99"/>
    <w:semiHidden/>
    <w:unhideWhenUsed/>
    <w:rsid w:val="003B5B86"/>
  </w:style>
  <w:style w:type="numbering" w:customStyle="1" w:styleId="1111111111">
    <w:name w:val="無清單1111111111"/>
    <w:next w:val="NoList"/>
    <w:uiPriority w:val="99"/>
    <w:semiHidden/>
    <w:unhideWhenUsed/>
    <w:rsid w:val="003B5B86"/>
  </w:style>
  <w:style w:type="numbering" w:customStyle="1" w:styleId="NoList1311111">
    <w:name w:val="No List1311111"/>
    <w:next w:val="NoList"/>
    <w:uiPriority w:val="99"/>
    <w:semiHidden/>
    <w:unhideWhenUsed/>
    <w:rsid w:val="003B5B86"/>
  </w:style>
  <w:style w:type="numbering" w:customStyle="1" w:styleId="12111110">
    <w:name w:val="リストなし1211111"/>
    <w:next w:val="NoList"/>
    <w:uiPriority w:val="99"/>
    <w:semiHidden/>
    <w:unhideWhenUsed/>
    <w:rsid w:val="003B5B86"/>
  </w:style>
  <w:style w:type="numbering" w:customStyle="1" w:styleId="12111112">
    <w:name w:val="无列表1211111"/>
    <w:next w:val="NoList"/>
    <w:semiHidden/>
    <w:rsid w:val="003B5B86"/>
  </w:style>
  <w:style w:type="numbering" w:customStyle="1" w:styleId="NoList2211111">
    <w:name w:val="No List2211111"/>
    <w:next w:val="NoList"/>
    <w:semiHidden/>
    <w:rsid w:val="003B5B86"/>
  </w:style>
  <w:style w:type="numbering" w:customStyle="1" w:styleId="NoList3211111">
    <w:name w:val="No List3211111"/>
    <w:next w:val="NoList"/>
    <w:uiPriority w:val="99"/>
    <w:semiHidden/>
    <w:rsid w:val="003B5B86"/>
  </w:style>
  <w:style w:type="numbering" w:customStyle="1" w:styleId="NoList11211111">
    <w:name w:val="No List11211111"/>
    <w:next w:val="NoList"/>
    <w:uiPriority w:val="99"/>
    <w:semiHidden/>
    <w:unhideWhenUsed/>
    <w:rsid w:val="003B5B86"/>
  </w:style>
  <w:style w:type="numbering" w:customStyle="1" w:styleId="13111110">
    <w:name w:val="無清單1311111"/>
    <w:next w:val="NoList"/>
    <w:uiPriority w:val="99"/>
    <w:semiHidden/>
    <w:unhideWhenUsed/>
    <w:rsid w:val="003B5B86"/>
  </w:style>
  <w:style w:type="numbering" w:customStyle="1" w:styleId="112111110">
    <w:name w:val="無清單11211111"/>
    <w:next w:val="NoList"/>
    <w:uiPriority w:val="99"/>
    <w:semiHidden/>
    <w:unhideWhenUsed/>
    <w:rsid w:val="003B5B86"/>
  </w:style>
  <w:style w:type="numbering" w:customStyle="1" w:styleId="2111111">
    <w:name w:val="无列表2111111"/>
    <w:next w:val="NoList"/>
    <w:uiPriority w:val="99"/>
    <w:semiHidden/>
    <w:unhideWhenUsed/>
    <w:rsid w:val="003B5B86"/>
  </w:style>
  <w:style w:type="numbering" w:customStyle="1" w:styleId="NoList12211111">
    <w:name w:val="No List12211111"/>
    <w:next w:val="NoList"/>
    <w:uiPriority w:val="99"/>
    <w:semiHidden/>
    <w:unhideWhenUsed/>
    <w:rsid w:val="003B5B86"/>
  </w:style>
  <w:style w:type="numbering" w:customStyle="1" w:styleId="112111111">
    <w:name w:val="リストなし11211111"/>
    <w:next w:val="NoList"/>
    <w:uiPriority w:val="99"/>
    <w:semiHidden/>
    <w:unhideWhenUsed/>
    <w:rsid w:val="003B5B86"/>
  </w:style>
  <w:style w:type="numbering" w:customStyle="1" w:styleId="112111112">
    <w:name w:val="无列表11211111"/>
    <w:next w:val="NoList"/>
    <w:semiHidden/>
    <w:rsid w:val="003B5B86"/>
  </w:style>
  <w:style w:type="numbering" w:customStyle="1" w:styleId="NoList21211111">
    <w:name w:val="No List21211111"/>
    <w:next w:val="NoList"/>
    <w:semiHidden/>
    <w:rsid w:val="003B5B86"/>
  </w:style>
  <w:style w:type="numbering" w:customStyle="1" w:styleId="NoList31211111">
    <w:name w:val="No List31211111"/>
    <w:next w:val="NoList"/>
    <w:uiPriority w:val="99"/>
    <w:semiHidden/>
    <w:rsid w:val="003B5B86"/>
  </w:style>
  <w:style w:type="numbering" w:customStyle="1" w:styleId="NoList111211111">
    <w:name w:val="No List111211111"/>
    <w:next w:val="NoList"/>
    <w:uiPriority w:val="99"/>
    <w:semiHidden/>
    <w:unhideWhenUsed/>
    <w:rsid w:val="003B5B86"/>
  </w:style>
  <w:style w:type="numbering" w:customStyle="1" w:styleId="12211111">
    <w:name w:val="無清單12211111"/>
    <w:next w:val="NoList"/>
    <w:uiPriority w:val="99"/>
    <w:semiHidden/>
    <w:unhideWhenUsed/>
    <w:rsid w:val="003B5B86"/>
  </w:style>
  <w:style w:type="numbering" w:customStyle="1" w:styleId="111211111">
    <w:name w:val="無清單111211111"/>
    <w:next w:val="NoList"/>
    <w:uiPriority w:val="99"/>
    <w:semiHidden/>
    <w:unhideWhenUsed/>
    <w:rsid w:val="003B5B86"/>
  </w:style>
  <w:style w:type="numbering" w:customStyle="1" w:styleId="1221110">
    <w:name w:val="无列表122111"/>
    <w:next w:val="NoList"/>
    <w:semiHidden/>
    <w:rsid w:val="003B5B86"/>
  </w:style>
  <w:style w:type="numbering" w:customStyle="1" w:styleId="NoList10">
    <w:name w:val="No List10"/>
    <w:next w:val="NoList"/>
    <w:uiPriority w:val="99"/>
    <w:semiHidden/>
    <w:unhideWhenUsed/>
    <w:rsid w:val="003B5B86"/>
  </w:style>
  <w:style w:type="numbering" w:customStyle="1" w:styleId="NoList18">
    <w:name w:val="No List18"/>
    <w:next w:val="NoList"/>
    <w:uiPriority w:val="99"/>
    <w:semiHidden/>
    <w:unhideWhenUsed/>
    <w:rsid w:val="003B5B86"/>
  </w:style>
  <w:style w:type="numbering" w:customStyle="1" w:styleId="173">
    <w:name w:val="リストなし17"/>
    <w:next w:val="NoList"/>
    <w:uiPriority w:val="99"/>
    <w:semiHidden/>
    <w:unhideWhenUsed/>
    <w:rsid w:val="003B5B86"/>
  </w:style>
  <w:style w:type="numbering" w:customStyle="1" w:styleId="174">
    <w:name w:val="无列表17"/>
    <w:next w:val="NoList"/>
    <w:semiHidden/>
    <w:rsid w:val="003B5B86"/>
  </w:style>
  <w:style w:type="numbering" w:customStyle="1" w:styleId="NoList27">
    <w:name w:val="No List27"/>
    <w:next w:val="NoList"/>
    <w:semiHidden/>
    <w:rsid w:val="003B5B86"/>
  </w:style>
  <w:style w:type="numbering" w:customStyle="1" w:styleId="NoList37">
    <w:name w:val="No List37"/>
    <w:next w:val="NoList"/>
    <w:uiPriority w:val="99"/>
    <w:semiHidden/>
    <w:rsid w:val="003B5B86"/>
  </w:style>
  <w:style w:type="numbering" w:customStyle="1" w:styleId="NoList118">
    <w:name w:val="No List118"/>
    <w:next w:val="NoList"/>
    <w:uiPriority w:val="99"/>
    <w:semiHidden/>
    <w:unhideWhenUsed/>
    <w:rsid w:val="003B5B86"/>
  </w:style>
  <w:style w:type="numbering" w:customStyle="1" w:styleId="182">
    <w:name w:val="無清單18"/>
    <w:next w:val="NoList"/>
    <w:uiPriority w:val="99"/>
    <w:semiHidden/>
    <w:unhideWhenUsed/>
    <w:rsid w:val="003B5B86"/>
  </w:style>
  <w:style w:type="numbering" w:customStyle="1" w:styleId="1170">
    <w:name w:val="無清單117"/>
    <w:next w:val="NoList"/>
    <w:uiPriority w:val="99"/>
    <w:semiHidden/>
    <w:unhideWhenUsed/>
    <w:rsid w:val="003B5B86"/>
  </w:style>
  <w:style w:type="numbering" w:customStyle="1" w:styleId="NoList46">
    <w:name w:val="No List46"/>
    <w:next w:val="NoList"/>
    <w:uiPriority w:val="99"/>
    <w:semiHidden/>
    <w:unhideWhenUsed/>
    <w:rsid w:val="003B5B86"/>
  </w:style>
  <w:style w:type="numbering" w:customStyle="1" w:styleId="NoList127">
    <w:name w:val="No List127"/>
    <w:next w:val="NoList"/>
    <w:uiPriority w:val="99"/>
    <w:semiHidden/>
    <w:unhideWhenUsed/>
    <w:rsid w:val="003B5B86"/>
  </w:style>
  <w:style w:type="numbering" w:customStyle="1" w:styleId="1171">
    <w:name w:val="リストなし117"/>
    <w:next w:val="NoList"/>
    <w:uiPriority w:val="99"/>
    <w:semiHidden/>
    <w:unhideWhenUsed/>
    <w:rsid w:val="003B5B86"/>
  </w:style>
  <w:style w:type="numbering" w:customStyle="1" w:styleId="1172">
    <w:name w:val="无列表117"/>
    <w:next w:val="NoList"/>
    <w:semiHidden/>
    <w:rsid w:val="003B5B86"/>
  </w:style>
  <w:style w:type="numbering" w:customStyle="1" w:styleId="NoList217">
    <w:name w:val="No List217"/>
    <w:next w:val="NoList"/>
    <w:semiHidden/>
    <w:rsid w:val="003B5B86"/>
  </w:style>
  <w:style w:type="numbering" w:customStyle="1" w:styleId="NoList317">
    <w:name w:val="No List317"/>
    <w:next w:val="NoList"/>
    <w:uiPriority w:val="99"/>
    <w:semiHidden/>
    <w:rsid w:val="003B5B86"/>
  </w:style>
  <w:style w:type="numbering" w:customStyle="1" w:styleId="NoList1117">
    <w:name w:val="No List1117"/>
    <w:next w:val="NoList"/>
    <w:uiPriority w:val="99"/>
    <w:semiHidden/>
    <w:unhideWhenUsed/>
    <w:rsid w:val="003B5B86"/>
  </w:style>
  <w:style w:type="numbering" w:customStyle="1" w:styleId="1270">
    <w:name w:val="無清單127"/>
    <w:next w:val="NoList"/>
    <w:uiPriority w:val="99"/>
    <w:semiHidden/>
    <w:unhideWhenUsed/>
    <w:rsid w:val="003B5B86"/>
  </w:style>
  <w:style w:type="numbering" w:customStyle="1" w:styleId="11170">
    <w:name w:val="無清單1117"/>
    <w:next w:val="NoList"/>
    <w:uiPriority w:val="99"/>
    <w:semiHidden/>
    <w:unhideWhenUsed/>
    <w:rsid w:val="003B5B86"/>
  </w:style>
  <w:style w:type="numbering" w:customStyle="1" w:styleId="261">
    <w:name w:val="无列表26"/>
    <w:next w:val="NoList"/>
    <w:uiPriority w:val="99"/>
    <w:semiHidden/>
    <w:unhideWhenUsed/>
    <w:rsid w:val="003B5B86"/>
  </w:style>
  <w:style w:type="numbering" w:customStyle="1" w:styleId="NoList1216">
    <w:name w:val="No List1216"/>
    <w:next w:val="NoList"/>
    <w:uiPriority w:val="99"/>
    <w:semiHidden/>
    <w:unhideWhenUsed/>
    <w:rsid w:val="003B5B86"/>
  </w:style>
  <w:style w:type="numbering" w:customStyle="1" w:styleId="11161">
    <w:name w:val="リストなし1116"/>
    <w:next w:val="NoList"/>
    <w:uiPriority w:val="99"/>
    <w:semiHidden/>
    <w:unhideWhenUsed/>
    <w:rsid w:val="003B5B86"/>
  </w:style>
  <w:style w:type="numbering" w:customStyle="1" w:styleId="11162">
    <w:name w:val="无列表1116"/>
    <w:next w:val="NoList"/>
    <w:semiHidden/>
    <w:rsid w:val="003B5B86"/>
  </w:style>
  <w:style w:type="numbering" w:customStyle="1" w:styleId="NoList2116">
    <w:name w:val="No List2116"/>
    <w:next w:val="NoList"/>
    <w:semiHidden/>
    <w:rsid w:val="003B5B86"/>
  </w:style>
  <w:style w:type="numbering" w:customStyle="1" w:styleId="NoList3116">
    <w:name w:val="No List3116"/>
    <w:next w:val="NoList"/>
    <w:uiPriority w:val="99"/>
    <w:semiHidden/>
    <w:rsid w:val="003B5B86"/>
  </w:style>
  <w:style w:type="numbering" w:customStyle="1" w:styleId="NoList11116">
    <w:name w:val="No List11116"/>
    <w:next w:val="NoList"/>
    <w:uiPriority w:val="99"/>
    <w:semiHidden/>
    <w:unhideWhenUsed/>
    <w:rsid w:val="003B5B86"/>
  </w:style>
  <w:style w:type="numbering" w:customStyle="1" w:styleId="12160">
    <w:name w:val="無清單1216"/>
    <w:next w:val="NoList"/>
    <w:uiPriority w:val="99"/>
    <w:semiHidden/>
    <w:unhideWhenUsed/>
    <w:rsid w:val="003B5B86"/>
  </w:style>
  <w:style w:type="numbering" w:customStyle="1" w:styleId="111160">
    <w:name w:val="無清單11116"/>
    <w:next w:val="NoList"/>
    <w:uiPriority w:val="99"/>
    <w:semiHidden/>
    <w:unhideWhenUsed/>
    <w:rsid w:val="003B5B86"/>
  </w:style>
  <w:style w:type="numbering" w:customStyle="1" w:styleId="NoList56">
    <w:name w:val="No List56"/>
    <w:next w:val="NoList"/>
    <w:uiPriority w:val="99"/>
    <w:semiHidden/>
    <w:unhideWhenUsed/>
    <w:rsid w:val="003B5B86"/>
  </w:style>
  <w:style w:type="numbering" w:customStyle="1" w:styleId="NoList136">
    <w:name w:val="No List136"/>
    <w:next w:val="NoList"/>
    <w:uiPriority w:val="99"/>
    <w:semiHidden/>
    <w:unhideWhenUsed/>
    <w:rsid w:val="003B5B86"/>
  </w:style>
  <w:style w:type="numbering" w:customStyle="1" w:styleId="1261">
    <w:name w:val="リストなし126"/>
    <w:next w:val="NoList"/>
    <w:uiPriority w:val="99"/>
    <w:semiHidden/>
    <w:unhideWhenUsed/>
    <w:rsid w:val="003B5B86"/>
  </w:style>
  <w:style w:type="numbering" w:customStyle="1" w:styleId="1262">
    <w:name w:val="无列表126"/>
    <w:next w:val="NoList"/>
    <w:semiHidden/>
    <w:rsid w:val="003B5B86"/>
  </w:style>
  <w:style w:type="numbering" w:customStyle="1" w:styleId="NoList226">
    <w:name w:val="No List226"/>
    <w:next w:val="NoList"/>
    <w:semiHidden/>
    <w:rsid w:val="003B5B86"/>
  </w:style>
  <w:style w:type="numbering" w:customStyle="1" w:styleId="NoList326">
    <w:name w:val="No List326"/>
    <w:next w:val="NoList"/>
    <w:uiPriority w:val="99"/>
    <w:semiHidden/>
    <w:rsid w:val="003B5B86"/>
  </w:style>
  <w:style w:type="numbering" w:customStyle="1" w:styleId="NoList1126">
    <w:name w:val="No List1126"/>
    <w:next w:val="NoList"/>
    <w:uiPriority w:val="99"/>
    <w:semiHidden/>
    <w:unhideWhenUsed/>
    <w:rsid w:val="003B5B86"/>
  </w:style>
  <w:style w:type="numbering" w:customStyle="1" w:styleId="1360">
    <w:name w:val="無清單136"/>
    <w:next w:val="NoList"/>
    <w:uiPriority w:val="99"/>
    <w:semiHidden/>
    <w:unhideWhenUsed/>
    <w:rsid w:val="003B5B86"/>
  </w:style>
  <w:style w:type="numbering" w:customStyle="1" w:styleId="11260">
    <w:name w:val="無清單1126"/>
    <w:next w:val="NoList"/>
    <w:uiPriority w:val="99"/>
    <w:semiHidden/>
    <w:unhideWhenUsed/>
    <w:rsid w:val="003B5B86"/>
  </w:style>
  <w:style w:type="numbering" w:customStyle="1" w:styleId="2160">
    <w:name w:val="无列表216"/>
    <w:next w:val="NoList"/>
    <w:uiPriority w:val="99"/>
    <w:semiHidden/>
    <w:unhideWhenUsed/>
    <w:rsid w:val="003B5B86"/>
  </w:style>
  <w:style w:type="numbering" w:customStyle="1" w:styleId="NoList1225">
    <w:name w:val="No List1225"/>
    <w:next w:val="NoList"/>
    <w:uiPriority w:val="99"/>
    <w:semiHidden/>
    <w:unhideWhenUsed/>
    <w:rsid w:val="003B5B86"/>
  </w:style>
  <w:style w:type="numbering" w:customStyle="1" w:styleId="11251">
    <w:name w:val="リストなし1125"/>
    <w:next w:val="NoList"/>
    <w:uiPriority w:val="99"/>
    <w:semiHidden/>
    <w:unhideWhenUsed/>
    <w:rsid w:val="003B5B86"/>
  </w:style>
  <w:style w:type="numbering" w:customStyle="1" w:styleId="11252">
    <w:name w:val="无列表1125"/>
    <w:next w:val="NoList"/>
    <w:semiHidden/>
    <w:rsid w:val="003B5B86"/>
  </w:style>
  <w:style w:type="numbering" w:customStyle="1" w:styleId="NoList2125">
    <w:name w:val="No List2125"/>
    <w:next w:val="NoList"/>
    <w:semiHidden/>
    <w:rsid w:val="003B5B86"/>
  </w:style>
  <w:style w:type="numbering" w:customStyle="1" w:styleId="NoList3125">
    <w:name w:val="No List3125"/>
    <w:next w:val="NoList"/>
    <w:uiPriority w:val="99"/>
    <w:semiHidden/>
    <w:rsid w:val="003B5B86"/>
  </w:style>
  <w:style w:type="numbering" w:customStyle="1" w:styleId="NoList11126">
    <w:name w:val="No List11126"/>
    <w:next w:val="NoList"/>
    <w:uiPriority w:val="99"/>
    <w:semiHidden/>
    <w:unhideWhenUsed/>
    <w:rsid w:val="003B5B86"/>
  </w:style>
  <w:style w:type="numbering" w:customStyle="1" w:styleId="12250">
    <w:name w:val="無清單1225"/>
    <w:next w:val="NoList"/>
    <w:uiPriority w:val="99"/>
    <w:semiHidden/>
    <w:unhideWhenUsed/>
    <w:rsid w:val="003B5B86"/>
  </w:style>
  <w:style w:type="numbering" w:customStyle="1" w:styleId="111250">
    <w:name w:val="無清單11125"/>
    <w:next w:val="NoList"/>
    <w:uiPriority w:val="99"/>
    <w:semiHidden/>
    <w:unhideWhenUsed/>
    <w:rsid w:val="003B5B86"/>
  </w:style>
  <w:style w:type="numbering" w:customStyle="1" w:styleId="NoList64">
    <w:name w:val="No List64"/>
    <w:next w:val="NoList"/>
    <w:uiPriority w:val="99"/>
    <w:semiHidden/>
    <w:unhideWhenUsed/>
    <w:rsid w:val="003B5B86"/>
  </w:style>
  <w:style w:type="numbering" w:customStyle="1" w:styleId="NoList144">
    <w:name w:val="No List144"/>
    <w:next w:val="NoList"/>
    <w:uiPriority w:val="99"/>
    <w:semiHidden/>
    <w:unhideWhenUsed/>
    <w:rsid w:val="003B5B86"/>
  </w:style>
  <w:style w:type="numbering" w:customStyle="1" w:styleId="1342">
    <w:name w:val="リストなし134"/>
    <w:next w:val="NoList"/>
    <w:uiPriority w:val="99"/>
    <w:semiHidden/>
    <w:unhideWhenUsed/>
    <w:rsid w:val="003B5B86"/>
  </w:style>
  <w:style w:type="numbering" w:customStyle="1" w:styleId="1343">
    <w:name w:val="无列表134"/>
    <w:next w:val="NoList"/>
    <w:semiHidden/>
    <w:rsid w:val="003B5B86"/>
  </w:style>
  <w:style w:type="numbering" w:customStyle="1" w:styleId="NoList234">
    <w:name w:val="No List234"/>
    <w:next w:val="NoList"/>
    <w:semiHidden/>
    <w:rsid w:val="003B5B86"/>
  </w:style>
  <w:style w:type="numbering" w:customStyle="1" w:styleId="NoList334">
    <w:name w:val="No List334"/>
    <w:next w:val="NoList"/>
    <w:uiPriority w:val="99"/>
    <w:semiHidden/>
    <w:rsid w:val="003B5B86"/>
  </w:style>
  <w:style w:type="numbering" w:customStyle="1" w:styleId="NoList1134">
    <w:name w:val="No List1134"/>
    <w:next w:val="NoList"/>
    <w:uiPriority w:val="99"/>
    <w:semiHidden/>
    <w:unhideWhenUsed/>
    <w:rsid w:val="003B5B86"/>
  </w:style>
  <w:style w:type="numbering" w:customStyle="1" w:styleId="1440">
    <w:name w:val="無清單144"/>
    <w:next w:val="NoList"/>
    <w:uiPriority w:val="99"/>
    <w:semiHidden/>
    <w:unhideWhenUsed/>
    <w:rsid w:val="003B5B86"/>
  </w:style>
  <w:style w:type="numbering" w:customStyle="1" w:styleId="11340">
    <w:name w:val="無清單1134"/>
    <w:next w:val="NoList"/>
    <w:uiPriority w:val="99"/>
    <w:semiHidden/>
    <w:unhideWhenUsed/>
    <w:rsid w:val="003B5B86"/>
  </w:style>
  <w:style w:type="numbering" w:customStyle="1" w:styleId="224">
    <w:name w:val="无列表224"/>
    <w:next w:val="NoList"/>
    <w:uiPriority w:val="99"/>
    <w:semiHidden/>
    <w:unhideWhenUsed/>
    <w:rsid w:val="003B5B86"/>
  </w:style>
  <w:style w:type="numbering" w:customStyle="1" w:styleId="NoList1234">
    <w:name w:val="No List1234"/>
    <w:next w:val="NoList"/>
    <w:uiPriority w:val="99"/>
    <w:semiHidden/>
    <w:unhideWhenUsed/>
    <w:rsid w:val="003B5B86"/>
  </w:style>
  <w:style w:type="numbering" w:customStyle="1" w:styleId="11341">
    <w:name w:val="リストなし1134"/>
    <w:next w:val="NoList"/>
    <w:uiPriority w:val="99"/>
    <w:semiHidden/>
    <w:unhideWhenUsed/>
    <w:rsid w:val="003B5B86"/>
  </w:style>
  <w:style w:type="numbering" w:customStyle="1" w:styleId="11342">
    <w:name w:val="无列表1134"/>
    <w:next w:val="NoList"/>
    <w:semiHidden/>
    <w:rsid w:val="003B5B86"/>
  </w:style>
  <w:style w:type="numbering" w:customStyle="1" w:styleId="NoList2134">
    <w:name w:val="No List2134"/>
    <w:next w:val="NoList"/>
    <w:semiHidden/>
    <w:rsid w:val="003B5B86"/>
  </w:style>
  <w:style w:type="numbering" w:customStyle="1" w:styleId="NoList3134">
    <w:name w:val="No List3134"/>
    <w:next w:val="NoList"/>
    <w:uiPriority w:val="99"/>
    <w:semiHidden/>
    <w:rsid w:val="003B5B86"/>
  </w:style>
  <w:style w:type="numbering" w:customStyle="1" w:styleId="NoList11134">
    <w:name w:val="No List11134"/>
    <w:next w:val="NoList"/>
    <w:uiPriority w:val="99"/>
    <w:semiHidden/>
    <w:unhideWhenUsed/>
    <w:rsid w:val="003B5B86"/>
  </w:style>
  <w:style w:type="numbering" w:customStyle="1" w:styleId="12340">
    <w:name w:val="無清單1234"/>
    <w:next w:val="NoList"/>
    <w:uiPriority w:val="99"/>
    <w:semiHidden/>
    <w:unhideWhenUsed/>
    <w:rsid w:val="003B5B86"/>
  </w:style>
  <w:style w:type="numbering" w:customStyle="1" w:styleId="11134">
    <w:name w:val="無清單11134"/>
    <w:next w:val="NoList"/>
    <w:uiPriority w:val="99"/>
    <w:semiHidden/>
    <w:unhideWhenUsed/>
    <w:rsid w:val="003B5B86"/>
  </w:style>
  <w:style w:type="numbering" w:customStyle="1" w:styleId="NoList414">
    <w:name w:val="No List414"/>
    <w:next w:val="NoList"/>
    <w:uiPriority w:val="99"/>
    <w:semiHidden/>
    <w:unhideWhenUsed/>
    <w:rsid w:val="003B5B86"/>
  </w:style>
  <w:style w:type="numbering" w:customStyle="1" w:styleId="NoList12114">
    <w:name w:val="No List12114"/>
    <w:next w:val="NoList"/>
    <w:uiPriority w:val="99"/>
    <w:semiHidden/>
    <w:unhideWhenUsed/>
    <w:rsid w:val="003B5B86"/>
  </w:style>
  <w:style w:type="numbering" w:customStyle="1" w:styleId="111142">
    <w:name w:val="リストなし11114"/>
    <w:next w:val="NoList"/>
    <w:uiPriority w:val="99"/>
    <w:semiHidden/>
    <w:unhideWhenUsed/>
    <w:rsid w:val="003B5B86"/>
  </w:style>
  <w:style w:type="numbering" w:customStyle="1" w:styleId="111143">
    <w:name w:val="无列表11114"/>
    <w:next w:val="NoList"/>
    <w:semiHidden/>
    <w:rsid w:val="003B5B86"/>
  </w:style>
  <w:style w:type="numbering" w:customStyle="1" w:styleId="NoList21114">
    <w:name w:val="No List21114"/>
    <w:next w:val="NoList"/>
    <w:semiHidden/>
    <w:rsid w:val="003B5B86"/>
  </w:style>
  <w:style w:type="numbering" w:customStyle="1" w:styleId="NoList31114">
    <w:name w:val="No List31114"/>
    <w:next w:val="NoList"/>
    <w:uiPriority w:val="99"/>
    <w:semiHidden/>
    <w:rsid w:val="003B5B86"/>
  </w:style>
  <w:style w:type="numbering" w:customStyle="1" w:styleId="NoList111114">
    <w:name w:val="No List111114"/>
    <w:next w:val="NoList"/>
    <w:uiPriority w:val="99"/>
    <w:semiHidden/>
    <w:unhideWhenUsed/>
    <w:rsid w:val="003B5B86"/>
  </w:style>
  <w:style w:type="numbering" w:customStyle="1" w:styleId="121140">
    <w:name w:val="無清單12114"/>
    <w:next w:val="NoList"/>
    <w:uiPriority w:val="99"/>
    <w:semiHidden/>
    <w:unhideWhenUsed/>
    <w:rsid w:val="003B5B86"/>
  </w:style>
  <w:style w:type="numbering" w:customStyle="1" w:styleId="111114">
    <w:name w:val="無清單111114"/>
    <w:next w:val="NoList"/>
    <w:uiPriority w:val="99"/>
    <w:semiHidden/>
    <w:unhideWhenUsed/>
    <w:rsid w:val="003B5B86"/>
  </w:style>
  <w:style w:type="numbering" w:customStyle="1" w:styleId="NoList514">
    <w:name w:val="No List514"/>
    <w:next w:val="NoList"/>
    <w:uiPriority w:val="99"/>
    <w:semiHidden/>
    <w:unhideWhenUsed/>
    <w:rsid w:val="003B5B86"/>
  </w:style>
  <w:style w:type="numbering" w:customStyle="1" w:styleId="NoList1314">
    <w:name w:val="No List1314"/>
    <w:next w:val="NoList"/>
    <w:uiPriority w:val="99"/>
    <w:semiHidden/>
    <w:unhideWhenUsed/>
    <w:rsid w:val="003B5B86"/>
  </w:style>
  <w:style w:type="numbering" w:customStyle="1" w:styleId="12142">
    <w:name w:val="リストなし1214"/>
    <w:next w:val="NoList"/>
    <w:uiPriority w:val="99"/>
    <w:semiHidden/>
    <w:unhideWhenUsed/>
    <w:rsid w:val="003B5B86"/>
  </w:style>
  <w:style w:type="numbering" w:customStyle="1" w:styleId="12143">
    <w:name w:val="无列表1214"/>
    <w:next w:val="NoList"/>
    <w:semiHidden/>
    <w:rsid w:val="003B5B86"/>
  </w:style>
  <w:style w:type="numbering" w:customStyle="1" w:styleId="NoList2214">
    <w:name w:val="No List2214"/>
    <w:next w:val="NoList"/>
    <w:semiHidden/>
    <w:rsid w:val="003B5B86"/>
  </w:style>
  <w:style w:type="numbering" w:customStyle="1" w:styleId="NoList3214">
    <w:name w:val="No List3214"/>
    <w:next w:val="NoList"/>
    <w:uiPriority w:val="99"/>
    <w:semiHidden/>
    <w:rsid w:val="003B5B86"/>
  </w:style>
  <w:style w:type="numbering" w:customStyle="1" w:styleId="NoList11214">
    <w:name w:val="No List11214"/>
    <w:next w:val="NoList"/>
    <w:uiPriority w:val="99"/>
    <w:semiHidden/>
    <w:unhideWhenUsed/>
    <w:rsid w:val="003B5B86"/>
  </w:style>
  <w:style w:type="numbering" w:customStyle="1" w:styleId="13140">
    <w:name w:val="無清單1314"/>
    <w:next w:val="NoList"/>
    <w:uiPriority w:val="99"/>
    <w:semiHidden/>
    <w:unhideWhenUsed/>
    <w:rsid w:val="003B5B86"/>
  </w:style>
  <w:style w:type="numbering" w:customStyle="1" w:styleId="112140">
    <w:name w:val="無清單11214"/>
    <w:next w:val="NoList"/>
    <w:uiPriority w:val="99"/>
    <w:semiHidden/>
    <w:unhideWhenUsed/>
    <w:rsid w:val="003B5B86"/>
  </w:style>
  <w:style w:type="numbering" w:customStyle="1" w:styleId="2114">
    <w:name w:val="无列表2114"/>
    <w:next w:val="NoList"/>
    <w:uiPriority w:val="99"/>
    <w:semiHidden/>
    <w:unhideWhenUsed/>
    <w:rsid w:val="003B5B86"/>
  </w:style>
  <w:style w:type="numbering" w:customStyle="1" w:styleId="NoList12214">
    <w:name w:val="No List12214"/>
    <w:next w:val="NoList"/>
    <w:uiPriority w:val="99"/>
    <w:semiHidden/>
    <w:unhideWhenUsed/>
    <w:rsid w:val="003B5B86"/>
  </w:style>
  <w:style w:type="numbering" w:customStyle="1" w:styleId="112141">
    <w:name w:val="リストなし11214"/>
    <w:next w:val="NoList"/>
    <w:uiPriority w:val="99"/>
    <w:semiHidden/>
    <w:unhideWhenUsed/>
    <w:rsid w:val="003B5B86"/>
  </w:style>
  <w:style w:type="numbering" w:customStyle="1" w:styleId="112142">
    <w:name w:val="无列表11214"/>
    <w:next w:val="NoList"/>
    <w:semiHidden/>
    <w:rsid w:val="003B5B86"/>
  </w:style>
  <w:style w:type="numbering" w:customStyle="1" w:styleId="NoList21214">
    <w:name w:val="No List21214"/>
    <w:next w:val="NoList"/>
    <w:semiHidden/>
    <w:rsid w:val="003B5B86"/>
  </w:style>
  <w:style w:type="numbering" w:customStyle="1" w:styleId="NoList31214">
    <w:name w:val="No List31214"/>
    <w:next w:val="NoList"/>
    <w:uiPriority w:val="99"/>
    <w:semiHidden/>
    <w:rsid w:val="003B5B86"/>
  </w:style>
  <w:style w:type="numbering" w:customStyle="1" w:styleId="NoList111214">
    <w:name w:val="No List111214"/>
    <w:next w:val="NoList"/>
    <w:uiPriority w:val="99"/>
    <w:semiHidden/>
    <w:unhideWhenUsed/>
    <w:rsid w:val="003B5B86"/>
  </w:style>
  <w:style w:type="numbering" w:customStyle="1" w:styleId="122140">
    <w:name w:val="無清單12214"/>
    <w:next w:val="NoList"/>
    <w:uiPriority w:val="99"/>
    <w:semiHidden/>
    <w:unhideWhenUsed/>
    <w:rsid w:val="003B5B86"/>
  </w:style>
  <w:style w:type="numbering" w:customStyle="1" w:styleId="111214">
    <w:name w:val="無清單111214"/>
    <w:next w:val="NoList"/>
    <w:uiPriority w:val="99"/>
    <w:semiHidden/>
    <w:unhideWhenUsed/>
    <w:rsid w:val="003B5B86"/>
  </w:style>
  <w:style w:type="numbering" w:customStyle="1" w:styleId="340">
    <w:name w:val="无列表34"/>
    <w:next w:val="NoList"/>
    <w:uiPriority w:val="99"/>
    <w:semiHidden/>
    <w:unhideWhenUsed/>
    <w:rsid w:val="003B5B86"/>
  </w:style>
  <w:style w:type="numbering" w:customStyle="1" w:styleId="13141">
    <w:name w:val="无列表1314"/>
    <w:next w:val="NoList"/>
    <w:semiHidden/>
    <w:rsid w:val="003B5B86"/>
  </w:style>
  <w:style w:type="numbering" w:customStyle="1" w:styleId="NoList11313">
    <w:name w:val="No List11313"/>
    <w:next w:val="NoList"/>
    <w:uiPriority w:val="99"/>
    <w:semiHidden/>
    <w:unhideWhenUsed/>
    <w:rsid w:val="003B5B86"/>
  </w:style>
  <w:style w:type="numbering" w:customStyle="1" w:styleId="NoList4114">
    <w:name w:val="No List4114"/>
    <w:next w:val="NoList"/>
    <w:uiPriority w:val="99"/>
    <w:semiHidden/>
    <w:unhideWhenUsed/>
    <w:rsid w:val="003B5B86"/>
  </w:style>
  <w:style w:type="numbering" w:customStyle="1" w:styleId="2214">
    <w:name w:val="无列表2214"/>
    <w:next w:val="NoList"/>
    <w:uiPriority w:val="99"/>
    <w:semiHidden/>
    <w:unhideWhenUsed/>
    <w:rsid w:val="003B5B86"/>
  </w:style>
  <w:style w:type="numbering" w:customStyle="1" w:styleId="NoList121114">
    <w:name w:val="No List121114"/>
    <w:next w:val="NoList"/>
    <w:uiPriority w:val="99"/>
    <w:semiHidden/>
    <w:unhideWhenUsed/>
    <w:rsid w:val="003B5B86"/>
  </w:style>
  <w:style w:type="numbering" w:customStyle="1" w:styleId="1111140">
    <w:name w:val="リストなし111114"/>
    <w:next w:val="NoList"/>
    <w:uiPriority w:val="99"/>
    <w:semiHidden/>
    <w:unhideWhenUsed/>
    <w:rsid w:val="003B5B86"/>
  </w:style>
  <w:style w:type="numbering" w:customStyle="1" w:styleId="1111141">
    <w:name w:val="无列表111114"/>
    <w:next w:val="NoList"/>
    <w:semiHidden/>
    <w:rsid w:val="003B5B86"/>
  </w:style>
  <w:style w:type="numbering" w:customStyle="1" w:styleId="NoList211114">
    <w:name w:val="No List211114"/>
    <w:next w:val="NoList"/>
    <w:semiHidden/>
    <w:rsid w:val="003B5B86"/>
  </w:style>
  <w:style w:type="numbering" w:customStyle="1" w:styleId="NoList311114">
    <w:name w:val="No List311114"/>
    <w:next w:val="NoList"/>
    <w:uiPriority w:val="99"/>
    <w:semiHidden/>
    <w:rsid w:val="003B5B86"/>
  </w:style>
  <w:style w:type="numbering" w:customStyle="1" w:styleId="NoList1111114">
    <w:name w:val="No List1111114"/>
    <w:next w:val="NoList"/>
    <w:uiPriority w:val="99"/>
    <w:semiHidden/>
    <w:unhideWhenUsed/>
    <w:rsid w:val="003B5B86"/>
  </w:style>
  <w:style w:type="numbering" w:customStyle="1" w:styleId="121114">
    <w:name w:val="無清單121114"/>
    <w:next w:val="NoList"/>
    <w:uiPriority w:val="99"/>
    <w:semiHidden/>
    <w:unhideWhenUsed/>
    <w:rsid w:val="003B5B86"/>
  </w:style>
  <w:style w:type="numbering" w:customStyle="1" w:styleId="1111114">
    <w:name w:val="無清單1111114"/>
    <w:next w:val="NoList"/>
    <w:uiPriority w:val="99"/>
    <w:semiHidden/>
    <w:unhideWhenUsed/>
    <w:rsid w:val="003B5B86"/>
  </w:style>
  <w:style w:type="numbering" w:customStyle="1" w:styleId="NoList13114">
    <w:name w:val="No List13114"/>
    <w:next w:val="NoList"/>
    <w:uiPriority w:val="99"/>
    <w:semiHidden/>
    <w:unhideWhenUsed/>
    <w:rsid w:val="003B5B86"/>
  </w:style>
  <w:style w:type="numbering" w:customStyle="1" w:styleId="121141">
    <w:name w:val="リストなし12114"/>
    <w:next w:val="NoList"/>
    <w:uiPriority w:val="99"/>
    <w:semiHidden/>
    <w:unhideWhenUsed/>
    <w:rsid w:val="003B5B86"/>
  </w:style>
  <w:style w:type="numbering" w:customStyle="1" w:styleId="121142">
    <w:name w:val="无列表12114"/>
    <w:next w:val="NoList"/>
    <w:semiHidden/>
    <w:rsid w:val="003B5B86"/>
  </w:style>
  <w:style w:type="numbering" w:customStyle="1" w:styleId="NoList22114">
    <w:name w:val="No List22114"/>
    <w:next w:val="NoList"/>
    <w:semiHidden/>
    <w:rsid w:val="003B5B86"/>
  </w:style>
  <w:style w:type="numbering" w:customStyle="1" w:styleId="NoList32114">
    <w:name w:val="No List32114"/>
    <w:next w:val="NoList"/>
    <w:uiPriority w:val="99"/>
    <w:semiHidden/>
    <w:rsid w:val="003B5B86"/>
  </w:style>
  <w:style w:type="numbering" w:customStyle="1" w:styleId="NoList112114">
    <w:name w:val="No List112114"/>
    <w:next w:val="NoList"/>
    <w:uiPriority w:val="99"/>
    <w:semiHidden/>
    <w:unhideWhenUsed/>
    <w:rsid w:val="003B5B86"/>
  </w:style>
  <w:style w:type="numbering" w:customStyle="1" w:styleId="13114">
    <w:name w:val="無清單13114"/>
    <w:next w:val="NoList"/>
    <w:uiPriority w:val="99"/>
    <w:semiHidden/>
    <w:unhideWhenUsed/>
    <w:rsid w:val="003B5B86"/>
  </w:style>
  <w:style w:type="numbering" w:customStyle="1" w:styleId="112114">
    <w:name w:val="無清單112114"/>
    <w:next w:val="NoList"/>
    <w:uiPriority w:val="99"/>
    <w:semiHidden/>
    <w:unhideWhenUsed/>
    <w:rsid w:val="003B5B86"/>
  </w:style>
  <w:style w:type="numbering" w:customStyle="1" w:styleId="21114">
    <w:name w:val="无列表21114"/>
    <w:next w:val="NoList"/>
    <w:uiPriority w:val="99"/>
    <w:semiHidden/>
    <w:unhideWhenUsed/>
    <w:rsid w:val="003B5B86"/>
  </w:style>
  <w:style w:type="numbering" w:customStyle="1" w:styleId="NoList122114">
    <w:name w:val="No List122114"/>
    <w:next w:val="NoList"/>
    <w:uiPriority w:val="99"/>
    <w:semiHidden/>
    <w:unhideWhenUsed/>
    <w:rsid w:val="003B5B86"/>
  </w:style>
  <w:style w:type="numbering" w:customStyle="1" w:styleId="1121140">
    <w:name w:val="リストなし112114"/>
    <w:next w:val="NoList"/>
    <w:uiPriority w:val="99"/>
    <w:semiHidden/>
    <w:unhideWhenUsed/>
    <w:rsid w:val="003B5B86"/>
  </w:style>
  <w:style w:type="numbering" w:customStyle="1" w:styleId="1121141">
    <w:name w:val="无列表112114"/>
    <w:next w:val="NoList"/>
    <w:semiHidden/>
    <w:rsid w:val="003B5B86"/>
  </w:style>
  <w:style w:type="numbering" w:customStyle="1" w:styleId="NoList212114">
    <w:name w:val="No List212114"/>
    <w:next w:val="NoList"/>
    <w:semiHidden/>
    <w:rsid w:val="003B5B86"/>
  </w:style>
  <w:style w:type="numbering" w:customStyle="1" w:styleId="NoList312114">
    <w:name w:val="No List312114"/>
    <w:next w:val="NoList"/>
    <w:uiPriority w:val="99"/>
    <w:semiHidden/>
    <w:rsid w:val="003B5B86"/>
  </w:style>
  <w:style w:type="numbering" w:customStyle="1" w:styleId="NoList1112114">
    <w:name w:val="No List1112114"/>
    <w:next w:val="NoList"/>
    <w:uiPriority w:val="99"/>
    <w:semiHidden/>
    <w:unhideWhenUsed/>
    <w:rsid w:val="003B5B86"/>
  </w:style>
  <w:style w:type="numbering" w:customStyle="1" w:styleId="122114">
    <w:name w:val="無清單122114"/>
    <w:next w:val="NoList"/>
    <w:uiPriority w:val="99"/>
    <w:semiHidden/>
    <w:unhideWhenUsed/>
    <w:rsid w:val="003B5B86"/>
  </w:style>
  <w:style w:type="numbering" w:customStyle="1" w:styleId="1112114">
    <w:name w:val="無清單1112114"/>
    <w:next w:val="NoList"/>
    <w:uiPriority w:val="99"/>
    <w:semiHidden/>
    <w:unhideWhenUsed/>
    <w:rsid w:val="003B5B86"/>
  </w:style>
  <w:style w:type="numbering" w:customStyle="1" w:styleId="NoList5113">
    <w:name w:val="No List5113"/>
    <w:next w:val="NoList"/>
    <w:uiPriority w:val="99"/>
    <w:semiHidden/>
    <w:unhideWhenUsed/>
    <w:rsid w:val="003B5B86"/>
  </w:style>
  <w:style w:type="numbering" w:customStyle="1" w:styleId="NoList613">
    <w:name w:val="No List613"/>
    <w:next w:val="NoList"/>
    <w:uiPriority w:val="99"/>
    <w:semiHidden/>
    <w:unhideWhenUsed/>
    <w:rsid w:val="003B5B86"/>
  </w:style>
  <w:style w:type="numbering" w:customStyle="1" w:styleId="NoList1413">
    <w:name w:val="No List1413"/>
    <w:next w:val="NoList"/>
    <w:uiPriority w:val="99"/>
    <w:semiHidden/>
    <w:unhideWhenUsed/>
    <w:rsid w:val="003B5B86"/>
  </w:style>
  <w:style w:type="numbering" w:customStyle="1" w:styleId="13132">
    <w:name w:val="リストなし1313"/>
    <w:next w:val="NoList"/>
    <w:uiPriority w:val="99"/>
    <w:semiHidden/>
    <w:unhideWhenUsed/>
    <w:rsid w:val="003B5B86"/>
  </w:style>
  <w:style w:type="numbering" w:customStyle="1" w:styleId="NoList2313">
    <w:name w:val="No List2313"/>
    <w:next w:val="NoList"/>
    <w:semiHidden/>
    <w:rsid w:val="003B5B86"/>
  </w:style>
  <w:style w:type="numbering" w:customStyle="1" w:styleId="NoList3313">
    <w:name w:val="No List3313"/>
    <w:next w:val="NoList"/>
    <w:uiPriority w:val="99"/>
    <w:semiHidden/>
    <w:rsid w:val="003B5B86"/>
  </w:style>
  <w:style w:type="numbering" w:customStyle="1" w:styleId="NoList1143">
    <w:name w:val="No List1143"/>
    <w:next w:val="NoList"/>
    <w:uiPriority w:val="99"/>
    <w:semiHidden/>
    <w:unhideWhenUsed/>
    <w:rsid w:val="003B5B86"/>
  </w:style>
  <w:style w:type="numbering" w:customStyle="1" w:styleId="14130">
    <w:name w:val="無清單1413"/>
    <w:next w:val="NoList"/>
    <w:uiPriority w:val="99"/>
    <w:semiHidden/>
    <w:unhideWhenUsed/>
    <w:rsid w:val="003B5B86"/>
  </w:style>
  <w:style w:type="numbering" w:customStyle="1" w:styleId="11313">
    <w:name w:val="無清單11313"/>
    <w:next w:val="NoList"/>
    <w:uiPriority w:val="99"/>
    <w:semiHidden/>
    <w:unhideWhenUsed/>
    <w:rsid w:val="003B5B86"/>
  </w:style>
  <w:style w:type="numbering" w:customStyle="1" w:styleId="NoList423">
    <w:name w:val="No List423"/>
    <w:next w:val="NoList"/>
    <w:uiPriority w:val="99"/>
    <w:semiHidden/>
    <w:unhideWhenUsed/>
    <w:rsid w:val="003B5B86"/>
  </w:style>
  <w:style w:type="numbering" w:customStyle="1" w:styleId="NoList12313">
    <w:name w:val="No List12313"/>
    <w:next w:val="NoList"/>
    <w:uiPriority w:val="99"/>
    <w:semiHidden/>
    <w:unhideWhenUsed/>
    <w:rsid w:val="003B5B86"/>
  </w:style>
  <w:style w:type="numbering" w:customStyle="1" w:styleId="113130">
    <w:name w:val="リストなし11313"/>
    <w:next w:val="NoList"/>
    <w:uiPriority w:val="99"/>
    <w:semiHidden/>
    <w:unhideWhenUsed/>
    <w:rsid w:val="003B5B86"/>
  </w:style>
  <w:style w:type="numbering" w:customStyle="1" w:styleId="113131">
    <w:name w:val="无列表11313"/>
    <w:next w:val="NoList"/>
    <w:semiHidden/>
    <w:rsid w:val="003B5B86"/>
  </w:style>
  <w:style w:type="numbering" w:customStyle="1" w:styleId="NoList21313">
    <w:name w:val="No List21313"/>
    <w:next w:val="NoList"/>
    <w:semiHidden/>
    <w:rsid w:val="003B5B86"/>
  </w:style>
  <w:style w:type="numbering" w:customStyle="1" w:styleId="NoList31313">
    <w:name w:val="No List31313"/>
    <w:next w:val="NoList"/>
    <w:uiPriority w:val="99"/>
    <w:semiHidden/>
    <w:rsid w:val="003B5B86"/>
  </w:style>
  <w:style w:type="numbering" w:customStyle="1" w:styleId="NoList111313">
    <w:name w:val="No List111313"/>
    <w:next w:val="NoList"/>
    <w:uiPriority w:val="99"/>
    <w:semiHidden/>
    <w:unhideWhenUsed/>
    <w:rsid w:val="003B5B86"/>
  </w:style>
  <w:style w:type="numbering" w:customStyle="1" w:styleId="123130">
    <w:name w:val="無清單12313"/>
    <w:next w:val="NoList"/>
    <w:uiPriority w:val="99"/>
    <w:semiHidden/>
    <w:unhideWhenUsed/>
    <w:rsid w:val="003B5B86"/>
  </w:style>
  <w:style w:type="numbering" w:customStyle="1" w:styleId="111313">
    <w:name w:val="無清單111313"/>
    <w:next w:val="NoList"/>
    <w:uiPriority w:val="99"/>
    <w:semiHidden/>
    <w:unhideWhenUsed/>
    <w:rsid w:val="003B5B86"/>
  </w:style>
  <w:style w:type="numbering" w:customStyle="1" w:styleId="NoList12123">
    <w:name w:val="No List12123"/>
    <w:next w:val="NoList"/>
    <w:uiPriority w:val="99"/>
    <w:semiHidden/>
    <w:unhideWhenUsed/>
    <w:rsid w:val="003B5B86"/>
  </w:style>
  <w:style w:type="numbering" w:customStyle="1" w:styleId="111232">
    <w:name w:val="リストなし11123"/>
    <w:next w:val="NoList"/>
    <w:uiPriority w:val="99"/>
    <w:semiHidden/>
    <w:unhideWhenUsed/>
    <w:rsid w:val="003B5B86"/>
  </w:style>
  <w:style w:type="numbering" w:customStyle="1" w:styleId="111233">
    <w:name w:val="无列表11123"/>
    <w:next w:val="NoList"/>
    <w:semiHidden/>
    <w:rsid w:val="003B5B86"/>
  </w:style>
  <w:style w:type="numbering" w:customStyle="1" w:styleId="NoList21123">
    <w:name w:val="No List21123"/>
    <w:next w:val="NoList"/>
    <w:semiHidden/>
    <w:rsid w:val="003B5B86"/>
  </w:style>
  <w:style w:type="numbering" w:customStyle="1" w:styleId="NoList31123">
    <w:name w:val="No List31123"/>
    <w:next w:val="NoList"/>
    <w:uiPriority w:val="99"/>
    <w:semiHidden/>
    <w:rsid w:val="003B5B86"/>
  </w:style>
  <w:style w:type="numbering" w:customStyle="1" w:styleId="NoList111123">
    <w:name w:val="No List111123"/>
    <w:next w:val="NoList"/>
    <w:uiPriority w:val="99"/>
    <w:semiHidden/>
    <w:unhideWhenUsed/>
    <w:rsid w:val="003B5B86"/>
  </w:style>
  <w:style w:type="numbering" w:customStyle="1" w:styleId="12123">
    <w:name w:val="無清單12123"/>
    <w:next w:val="NoList"/>
    <w:uiPriority w:val="99"/>
    <w:semiHidden/>
    <w:unhideWhenUsed/>
    <w:rsid w:val="003B5B86"/>
  </w:style>
  <w:style w:type="numbering" w:customStyle="1" w:styleId="1111230">
    <w:name w:val="無清單111123"/>
    <w:next w:val="NoList"/>
    <w:uiPriority w:val="99"/>
    <w:semiHidden/>
    <w:unhideWhenUsed/>
    <w:rsid w:val="003B5B86"/>
  </w:style>
  <w:style w:type="numbering" w:customStyle="1" w:styleId="NoList523">
    <w:name w:val="No List523"/>
    <w:next w:val="NoList"/>
    <w:uiPriority w:val="99"/>
    <w:semiHidden/>
    <w:unhideWhenUsed/>
    <w:rsid w:val="003B5B86"/>
  </w:style>
  <w:style w:type="numbering" w:customStyle="1" w:styleId="NoList1323">
    <w:name w:val="No List1323"/>
    <w:next w:val="NoList"/>
    <w:uiPriority w:val="99"/>
    <w:semiHidden/>
    <w:unhideWhenUsed/>
    <w:rsid w:val="003B5B86"/>
  </w:style>
  <w:style w:type="numbering" w:customStyle="1" w:styleId="12232">
    <w:name w:val="リストなし1223"/>
    <w:next w:val="NoList"/>
    <w:uiPriority w:val="99"/>
    <w:semiHidden/>
    <w:unhideWhenUsed/>
    <w:rsid w:val="003B5B86"/>
  </w:style>
  <w:style w:type="numbering" w:customStyle="1" w:styleId="12241">
    <w:name w:val="无列表1224"/>
    <w:next w:val="NoList"/>
    <w:semiHidden/>
    <w:rsid w:val="003B5B86"/>
  </w:style>
  <w:style w:type="numbering" w:customStyle="1" w:styleId="NoList2223">
    <w:name w:val="No List2223"/>
    <w:next w:val="NoList"/>
    <w:semiHidden/>
    <w:rsid w:val="003B5B86"/>
  </w:style>
  <w:style w:type="numbering" w:customStyle="1" w:styleId="NoList3223">
    <w:name w:val="No List3223"/>
    <w:next w:val="NoList"/>
    <w:uiPriority w:val="99"/>
    <w:semiHidden/>
    <w:rsid w:val="003B5B86"/>
  </w:style>
  <w:style w:type="numbering" w:customStyle="1" w:styleId="NoList11223">
    <w:name w:val="No List11223"/>
    <w:next w:val="NoList"/>
    <w:uiPriority w:val="99"/>
    <w:semiHidden/>
    <w:unhideWhenUsed/>
    <w:rsid w:val="003B5B86"/>
  </w:style>
  <w:style w:type="numbering" w:customStyle="1" w:styleId="1323">
    <w:name w:val="無清單1323"/>
    <w:next w:val="NoList"/>
    <w:uiPriority w:val="99"/>
    <w:semiHidden/>
    <w:unhideWhenUsed/>
    <w:rsid w:val="003B5B86"/>
  </w:style>
  <w:style w:type="numbering" w:customStyle="1" w:styleId="11223">
    <w:name w:val="無清單11223"/>
    <w:next w:val="NoList"/>
    <w:uiPriority w:val="99"/>
    <w:semiHidden/>
    <w:unhideWhenUsed/>
    <w:rsid w:val="003B5B86"/>
  </w:style>
  <w:style w:type="numbering" w:customStyle="1" w:styleId="2123">
    <w:name w:val="无列表2123"/>
    <w:next w:val="NoList"/>
    <w:uiPriority w:val="99"/>
    <w:semiHidden/>
    <w:unhideWhenUsed/>
    <w:rsid w:val="003B5B86"/>
  </w:style>
  <w:style w:type="numbering" w:customStyle="1" w:styleId="NoList111223">
    <w:name w:val="No List111223"/>
    <w:next w:val="NoList"/>
    <w:uiPriority w:val="99"/>
    <w:semiHidden/>
    <w:unhideWhenUsed/>
    <w:rsid w:val="003B5B86"/>
  </w:style>
  <w:style w:type="numbering" w:customStyle="1" w:styleId="NoList73">
    <w:name w:val="No List73"/>
    <w:next w:val="NoList"/>
    <w:uiPriority w:val="99"/>
    <w:semiHidden/>
    <w:unhideWhenUsed/>
    <w:rsid w:val="003B5B86"/>
  </w:style>
  <w:style w:type="numbering" w:customStyle="1" w:styleId="NoList153">
    <w:name w:val="No List153"/>
    <w:next w:val="NoList"/>
    <w:uiPriority w:val="99"/>
    <w:semiHidden/>
    <w:unhideWhenUsed/>
    <w:rsid w:val="003B5B86"/>
  </w:style>
  <w:style w:type="numbering" w:customStyle="1" w:styleId="1432">
    <w:name w:val="リストなし143"/>
    <w:next w:val="NoList"/>
    <w:uiPriority w:val="99"/>
    <w:semiHidden/>
    <w:unhideWhenUsed/>
    <w:rsid w:val="003B5B86"/>
  </w:style>
  <w:style w:type="numbering" w:customStyle="1" w:styleId="1433">
    <w:name w:val="无列表143"/>
    <w:next w:val="NoList"/>
    <w:semiHidden/>
    <w:rsid w:val="003B5B86"/>
  </w:style>
  <w:style w:type="numbering" w:customStyle="1" w:styleId="NoList243">
    <w:name w:val="No List243"/>
    <w:next w:val="NoList"/>
    <w:semiHidden/>
    <w:rsid w:val="003B5B86"/>
  </w:style>
  <w:style w:type="numbering" w:customStyle="1" w:styleId="NoList343">
    <w:name w:val="No List343"/>
    <w:next w:val="NoList"/>
    <w:uiPriority w:val="99"/>
    <w:semiHidden/>
    <w:rsid w:val="003B5B86"/>
  </w:style>
  <w:style w:type="numbering" w:customStyle="1" w:styleId="NoList1153">
    <w:name w:val="No List1153"/>
    <w:next w:val="NoList"/>
    <w:uiPriority w:val="99"/>
    <w:semiHidden/>
    <w:unhideWhenUsed/>
    <w:rsid w:val="003B5B86"/>
  </w:style>
  <w:style w:type="numbering" w:customStyle="1" w:styleId="1531">
    <w:name w:val="無清單153"/>
    <w:next w:val="NoList"/>
    <w:uiPriority w:val="99"/>
    <w:semiHidden/>
    <w:unhideWhenUsed/>
    <w:rsid w:val="003B5B86"/>
  </w:style>
  <w:style w:type="numbering" w:customStyle="1" w:styleId="11430">
    <w:name w:val="無清單1143"/>
    <w:next w:val="NoList"/>
    <w:uiPriority w:val="99"/>
    <w:semiHidden/>
    <w:unhideWhenUsed/>
    <w:rsid w:val="003B5B86"/>
  </w:style>
  <w:style w:type="numbering" w:customStyle="1" w:styleId="NoList433">
    <w:name w:val="No List433"/>
    <w:next w:val="NoList"/>
    <w:uiPriority w:val="99"/>
    <w:semiHidden/>
    <w:unhideWhenUsed/>
    <w:rsid w:val="003B5B86"/>
  </w:style>
  <w:style w:type="numbering" w:customStyle="1" w:styleId="NoList1243">
    <w:name w:val="No List1243"/>
    <w:next w:val="NoList"/>
    <w:uiPriority w:val="99"/>
    <w:semiHidden/>
    <w:unhideWhenUsed/>
    <w:rsid w:val="003B5B86"/>
  </w:style>
  <w:style w:type="numbering" w:customStyle="1" w:styleId="11431">
    <w:name w:val="リストなし1143"/>
    <w:next w:val="NoList"/>
    <w:uiPriority w:val="99"/>
    <w:semiHidden/>
    <w:unhideWhenUsed/>
    <w:rsid w:val="003B5B86"/>
  </w:style>
  <w:style w:type="numbering" w:customStyle="1" w:styleId="11432">
    <w:name w:val="无列表1143"/>
    <w:next w:val="NoList"/>
    <w:semiHidden/>
    <w:rsid w:val="003B5B86"/>
  </w:style>
  <w:style w:type="numbering" w:customStyle="1" w:styleId="NoList2143">
    <w:name w:val="No List2143"/>
    <w:next w:val="NoList"/>
    <w:semiHidden/>
    <w:rsid w:val="003B5B86"/>
  </w:style>
  <w:style w:type="numbering" w:customStyle="1" w:styleId="NoList3143">
    <w:name w:val="No List3143"/>
    <w:next w:val="NoList"/>
    <w:uiPriority w:val="99"/>
    <w:semiHidden/>
    <w:rsid w:val="003B5B86"/>
  </w:style>
  <w:style w:type="numbering" w:customStyle="1" w:styleId="NoList11143">
    <w:name w:val="No List11143"/>
    <w:next w:val="NoList"/>
    <w:uiPriority w:val="99"/>
    <w:semiHidden/>
    <w:unhideWhenUsed/>
    <w:rsid w:val="003B5B86"/>
  </w:style>
  <w:style w:type="numbering" w:customStyle="1" w:styleId="12430">
    <w:name w:val="無清單1243"/>
    <w:next w:val="NoList"/>
    <w:uiPriority w:val="99"/>
    <w:semiHidden/>
    <w:unhideWhenUsed/>
    <w:rsid w:val="003B5B86"/>
  </w:style>
  <w:style w:type="numbering" w:customStyle="1" w:styleId="11143">
    <w:name w:val="無清單11143"/>
    <w:next w:val="NoList"/>
    <w:uiPriority w:val="99"/>
    <w:semiHidden/>
    <w:unhideWhenUsed/>
    <w:rsid w:val="003B5B86"/>
  </w:style>
  <w:style w:type="numbering" w:customStyle="1" w:styleId="233">
    <w:name w:val="无列表233"/>
    <w:next w:val="NoList"/>
    <w:uiPriority w:val="99"/>
    <w:semiHidden/>
    <w:unhideWhenUsed/>
    <w:rsid w:val="003B5B86"/>
  </w:style>
  <w:style w:type="numbering" w:customStyle="1" w:styleId="NoList12133">
    <w:name w:val="No List12133"/>
    <w:next w:val="NoList"/>
    <w:uiPriority w:val="99"/>
    <w:semiHidden/>
    <w:unhideWhenUsed/>
    <w:rsid w:val="003B5B86"/>
  </w:style>
  <w:style w:type="numbering" w:customStyle="1" w:styleId="111331">
    <w:name w:val="リストなし11133"/>
    <w:next w:val="NoList"/>
    <w:uiPriority w:val="99"/>
    <w:semiHidden/>
    <w:unhideWhenUsed/>
    <w:rsid w:val="003B5B86"/>
  </w:style>
  <w:style w:type="numbering" w:customStyle="1" w:styleId="111332">
    <w:name w:val="无列表11133"/>
    <w:next w:val="NoList"/>
    <w:semiHidden/>
    <w:rsid w:val="003B5B86"/>
  </w:style>
  <w:style w:type="numbering" w:customStyle="1" w:styleId="NoList21133">
    <w:name w:val="No List21133"/>
    <w:next w:val="NoList"/>
    <w:semiHidden/>
    <w:rsid w:val="003B5B86"/>
  </w:style>
  <w:style w:type="numbering" w:customStyle="1" w:styleId="NoList31133">
    <w:name w:val="No List31133"/>
    <w:next w:val="NoList"/>
    <w:uiPriority w:val="99"/>
    <w:semiHidden/>
    <w:rsid w:val="003B5B86"/>
  </w:style>
  <w:style w:type="numbering" w:customStyle="1" w:styleId="NoList111133">
    <w:name w:val="No List111133"/>
    <w:next w:val="NoList"/>
    <w:uiPriority w:val="99"/>
    <w:semiHidden/>
    <w:unhideWhenUsed/>
    <w:rsid w:val="003B5B86"/>
  </w:style>
  <w:style w:type="numbering" w:customStyle="1" w:styleId="121330">
    <w:name w:val="無清單12133"/>
    <w:next w:val="NoList"/>
    <w:uiPriority w:val="99"/>
    <w:semiHidden/>
    <w:unhideWhenUsed/>
    <w:rsid w:val="003B5B86"/>
  </w:style>
  <w:style w:type="numbering" w:customStyle="1" w:styleId="1111330">
    <w:name w:val="無清單111133"/>
    <w:next w:val="NoList"/>
    <w:uiPriority w:val="99"/>
    <w:semiHidden/>
    <w:unhideWhenUsed/>
    <w:rsid w:val="003B5B86"/>
  </w:style>
  <w:style w:type="numbering" w:customStyle="1" w:styleId="NoList533">
    <w:name w:val="No List533"/>
    <w:next w:val="NoList"/>
    <w:uiPriority w:val="99"/>
    <w:semiHidden/>
    <w:unhideWhenUsed/>
    <w:rsid w:val="003B5B86"/>
  </w:style>
  <w:style w:type="numbering" w:customStyle="1" w:styleId="NoList1333">
    <w:name w:val="No List1333"/>
    <w:next w:val="NoList"/>
    <w:uiPriority w:val="99"/>
    <w:semiHidden/>
    <w:unhideWhenUsed/>
    <w:rsid w:val="003B5B86"/>
  </w:style>
  <w:style w:type="numbering" w:customStyle="1" w:styleId="12331">
    <w:name w:val="リストなし1233"/>
    <w:next w:val="NoList"/>
    <w:uiPriority w:val="99"/>
    <w:semiHidden/>
    <w:unhideWhenUsed/>
    <w:rsid w:val="003B5B86"/>
  </w:style>
  <w:style w:type="numbering" w:customStyle="1" w:styleId="12332">
    <w:name w:val="无列表1233"/>
    <w:next w:val="NoList"/>
    <w:semiHidden/>
    <w:rsid w:val="003B5B86"/>
  </w:style>
  <w:style w:type="numbering" w:customStyle="1" w:styleId="NoList2233">
    <w:name w:val="No List2233"/>
    <w:next w:val="NoList"/>
    <w:semiHidden/>
    <w:rsid w:val="003B5B86"/>
  </w:style>
  <w:style w:type="numbering" w:customStyle="1" w:styleId="NoList3233">
    <w:name w:val="No List3233"/>
    <w:next w:val="NoList"/>
    <w:uiPriority w:val="99"/>
    <w:semiHidden/>
    <w:rsid w:val="003B5B86"/>
  </w:style>
  <w:style w:type="numbering" w:customStyle="1" w:styleId="NoList11233">
    <w:name w:val="No List11233"/>
    <w:next w:val="NoList"/>
    <w:uiPriority w:val="99"/>
    <w:semiHidden/>
    <w:unhideWhenUsed/>
    <w:rsid w:val="003B5B86"/>
  </w:style>
  <w:style w:type="numbering" w:customStyle="1" w:styleId="13330">
    <w:name w:val="無清單1333"/>
    <w:next w:val="NoList"/>
    <w:uiPriority w:val="99"/>
    <w:semiHidden/>
    <w:unhideWhenUsed/>
    <w:rsid w:val="003B5B86"/>
  </w:style>
  <w:style w:type="numbering" w:customStyle="1" w:styleId="11233">
    <w:name w:val="無清單11233"/>
    <w:next w:val="NoList"/>
    <w:uiPriority w:val="99"/>
    <w:semiHidden/>
    <w:unhideWhenUsed/>
    <w:rsid w:val="003B5B86"/>
  </w:style>
  <w:style w:type="numbering" w:customStyle="1" w:styleId="2133">
    <w:name w:val="无列表2133"/>
    <w:next w:val="NoList"/>
    <w:uiPriority w:val="99"/>
    <w:semiHidden/>
    <w:unhideWhenUsed/>
    <w:rsid w:val="003B5B86"/>
  </w:style>
  <w:style w:type="numbering" w:customStyle="1" w:styleId="NoList12223">
    <w:name w:val="No List12223"/>
    <w:next w:val="NoList"/>
    <w:uiPriority w:val="99"/>
    <w:semiHidden/>
    <w:unhideWhenUsed/>
    <w:rsid w:val="003B5B86"/>
  </w:style>
  <w:style w:type="numbering" w:customStyle="1" w:styleId="112230">
    <w:name w:val="リストなし11223"/>
    <w:next w:val="NoList"/>
    <w:uiPriority w:val="99"/>
    <w:semiHidden/>
    <w:unhideWhenUsed/>
    <w:rsid w:val="003B5B86"/>
  </w:style>
  <w:style w:type="numbering" w:customStyle="1" w:styleId="112231">
    <w:name w:val="无列表11223"/>
    <w:next w:val="NoList"/>
    <w:semiHidden/>
    <w:rsid w:val="003B5B86"/>
  </w:style>
  <w:style w:type="numbering" w:customStyle="1" w:styleId="NoList21223">
    <w:name w:val="No List21223"/>
    <w:next w:val="NoList"/>
    <w:semiHidden/>
    <w:rsid w:val="003B5B86"/>
  </w:style>
  <w:style w:type="numbering" w:customStyle="1" w:styleId="NoList31223">
    <w:name w:val="No List31223"/>
    <w:next w:val="NoList"/>
    <w:uiPriority w:val="99"/>
    <w:semiHidden/>
    <w:rsid w:val="003B5B86"/>
  </w:style>
  <w:style w:type="numbering" w:customStyle="1" w:styleId="NoList111233">
    <w:name w:val="No List111233"/>
    <w:next w:val="NoList"/>
    <w:uiPriority w:val="99"/>
    <w:semiHidden/>
    <w:unhideWhenUsed/>
    <w:rsid w:val="003B5B86"/>
  </w:style>
  <w:style w:type="numbering" w:customStyle="1" w:styleId="122230">
    <w:name w:val="無清單12223"/>
    <w:next w:val="NoList"/>
    <w:uiPriority w:val="99"/>
    <w:semiHidden/>
    <w:unhideWhenUsed/>
    <w:rsid w:val="003B5B86"/>
  </w:style>
  <w:style w:type="numbering" w:customStyle="1" w:styleId="1112230">
    <w:name w:val="無清單111223"/>
    <w:next w:val="NoList"/>
    <w:uiPriority w:val="99"/>
    <w:semiHidden/>
    <w:unhideWhenUsed/>
    <w:rsid w:val="003B5B86"/>
  </w:style>
  <w:style w:type="numbering" w:customStyle="1" w:styleId="NoList82">
    <w:name w:val="No List82"/>
    <w:next w:val="NoList"/>
    <w:uiPriority w:val="99"/>
    <w:semiHidden/>
    <w:unhideWhenUsed/>
    <w:rsid w:val="003B5B86"/>
  </w:style>
  <w:style w:type="numbering" w:customStyle="1" w:styleId="NoList162">
    <w:name w:val="No List162"/>
    <w:next w:val="NoList"/>
    <w:uiPriority w:val="99"/>
    <w:semiHidden/>
    <w:unhideWhenUsed/>
    <w:rsid w:val="003B5B86"/>
  </w:style>
  <w:style w:type="numbering" w:customStyle="1" w:styleId="1521">
    <w:name w:val="リストなし152"/>
    <w:next w:val="NoList"/>
    <w:uiPriority w:val="99"/>
    <w:semiHidden/>
    <w:unhideWhenUsed/>
    <w:rsid w:val="003B5B86"/>
  </w:style>
  <w:style w:type="numbering" w:customStyle="1" w:styleId="1522">
    <w:name w:val="无列表152"/>
    <w:next w:val="NoList"/>
    <w:semiHidden/>
    <w:rsid w:val="003B5B86"/>
  </w:style>
  <w:style w:type="numbering" w:customStyle="1" w:styleId="NoList252">
    <w:name w:val="No List252"/>
    <w:next w:val="NoList"/>
    <w:semiHidden/>
    <w:rsid w:val="003B5B86"/>
  </w:style>
  <w:style w:type="numbering" w:customStyle="1" w:styleId="NoList352">
    <w:name w:val="No List352"/>
    <w:next w:val="NoList"/>
    <w:uiPriority w:val="99"/>
    <w:semiHidden/>
    <w:rsid w:val="003B5B86"/>
  </w:style>
  <w:style w:type="numbering" w:customStyle="1" w:styleId="NoList1162">
    <w:name w:val="No List1162"/>
    <w:next w:val="NoList"/>
    <w:uiPriority w:val="99"/>
    <w:semiHidden/>
    <w:unhideWhenUsed/>
    <w:rsid w:val="003B5B86"/>
  </w:style>
  <w:style w:type="numbering" w:customStyle="1" w:styleId="1620">
    <w:name w:val="無清單162"/>
    <w:next w:val="NoList"/>
    <w:uiPriority w:val="99"/>
    <w:semiHidden/>
    <w:unhideWhenUsed/>
    <w:rsid w:val="003B5B86"/>
  </w:style>
  <w:style w:type="numbering" w:customStyle="1" w:styleId="11520">
    <w:name w:val="無清單1152"/>
    <w:next w:val="NoList"/>
    <w:uiPriority w:val="99"/>
    <w:semiHidden/>
    <w:unhideWhenUsed/>
    <w:rsid w:val="003B5B86"/>
  </w:style>
  <w:style w:type="numbering" w:customStyle="1" w:styleId="NoList442">
    <w:name w:val="No List442"/>
    <w:next w:val="NoList"/>
    <w:uiPriority w:val="99"/>
    <w:semiHidden/>
    <w:unhideWhenUsed/>
    <w:rsid w:val="003B5B86"/>
  </w:style>
  <w:style w:type="numbering" w:customStyle="1" w:styleId="NoList1252">
    <w:name w:val="No List1252"/>
    <w:next w:val="NoList"/>
    <w:uiPriority w:val="99"/>
    <w:semiHidden/>
    <w:unhideWhenUsed/>
    <w:rsid w:val="003B5B86"/>
  </w:style>
  <w:style w:type="numbering" w:customStyle="1" w:styleId="11521">
    <w:name w:val="リストなし1152"/>
    <w:next w:val="NoList"/>
    <w:uiPriority w:val="99"/>
    <w:semiHidden/>
    <w:unhideWhenUsed/>
    <w:rsid w:val="003B5B86"/>
  </w:style>
  <w:style w:type="numbering" w:customStyle="1" w:styleId="11522">
    <w:name w:val="无列表1152"/>
    <w:next w:val="NoList"/>
    <w:semiHidden/>
    <w:rsid w:val="003B5B86"/>
  </w:style>
  <w:style w:type="numbering" w:customStyle="1" w:styleId="NoList2152">
    <w:name w:val="No List2152"/>
    <w:next w:val="NoList"/>
    <w:semiHidden/>
    <w:rsid w:val="003B5B86"/>
  </w:style>
  <w:style w:type="numbering" w:customStyle="1" w:styleId="NoList3152">
    <w:name w:val="No List3152"/>
    <w:next w:val="NoList"/>
    <w:uiPriority w:val="99"/>
    <w:semiHidden/>
    <w:rsid w:val="003B5B86"/>
  </w:style>
  <w:style w:type="numbering" w:customStyle="1" w:styleId="NoList11152">
    <w:name w:val="No List11152"/>
    <w:next w:val="NoList"/>
    <w:uiPriority w:val="99"/>
    <w:semiHidden/>
    <w:unhideWhenUsed/>
    <w:rsid w:val="003B5B86"/>
  </w:style>
  <w:style w:type="numbering" w:customStyle="1" w:styleId="12520">
    <w:name w:val="無清單1252"/>
    <w:next w:val="NoList"/>
    <w:uiPriority w:val="99"/>
    <w:semiHidden/>
    <w:unhideWhenUsed/>
    <w:rsid w:val="003B5B86"/>
  </w:style>
  <w:style w:type="numbering" w:customStyle="1" w:styleId="111520">
    <w:name w:val="無清單11152"/>
    <w:next w:val="NoList"/>
    <w:uiPriority w:val="99"/>
    <w:semiHidden/>
    <w:unhideWhenUsed/>
    <w:rsid w:val="003B5B86"/>
  </w:style>
  <w:style w:type="numbering" w:customStyle="1" w:styleId="242">
    <w:name w:val="无列表242"/>
    <w:next w:val="NoList"/>
    <w:uiPriority w:val="99"/>
    <w:semiHidden/>
    <w:unhideWhenUsed/>
    <w:rsid w:val="003B5B86"/>
  </w:style>
  <w:style w:type="numbering" w:customStyle="1" w:styleId="NoList12142">
    <w:name w:val="No List12142"/>
    <w:next w:val="NoList"/>
    <w:uiPriority w:val="99"/>
    <w:semiHidden/>
    <w:unhideWhenUsed/>
    <w:rsid w:val="003B5B86"/>
  </w:style>
  <w:style w:type="numbering" w:customStyle="1" w:styleId="111421">
    <w:name w:val="リストなし11142"/>
    <w:next w:val="NoList"/>
    <w:uiPriority w:val="99"/>
    <w:semiHidden/>
    <w:unhideWhenUsed/>
    <w:rsid w:val="003B5B86"/>
  </w:style>
  <w:style w:type="numbering" w:customStyle="1" w:styleId="111422">
    <w:name w:val="无列表11142"/>
    <w:next w:val="NoList"/>
    <w:semiHidden/>
    <w:rsid w:val="003B5B86"/>
  </w:style>
  <w:style w:type="numbering" w:customStyle="1" w:styleId="NoList21142">
    <w:name w:val="No List21142"/>
    <w:next w:val="NoList"/>
    <w:semiHidden/>
    <w:rsid w:val="003B5B86"/>
  </w:style>
  <w:style w:type="numbering" w:customStyle="1" w:styleId="NoList31142">
    <w:name w:val="No List31142"/>
    <w:next w:val="NoList"/>
    <w:uiPriority w:val="99"/>
    <w:semiHidden/>
    <w:rsid w:val="003B5B86"/>
  </w:style>
  <w:style w:type="numbering" w:customStyle="1" w:styleId="NoList111142">
    <w:name w:val="No List111142"/>
    <w:next w:val="NoList"/>
    <w:uiPriority w:val="99"/>
    <w:semiHidden/>
    <w:unhideWhenUsed/>
    <w:rsid w:val="003B5B86"/>
  </w:style>
  <w:style w:type="numbering" w:customStyle="1" w:styleId="121420">
    <w:name w:val="無清單12142"/>
    <w:next w:val="NoList"/>
    <w:uiPriority w:val="99"/>
    <w:semiHidden/>
    <w:unhideWhenUsed/>
    <w:rsid w:val="003B5B86"/>
  </w:style>
  <w:style w:type="numbering" w:customStyle="1" w:styleId="1111420">
    <w:name w:val="無清單111142"/>
    <w:next w:val="NoList"/>
    <w:uiPriority w:val="99"/>
    <w:semiHidden/>
    <w:unhideWhenUsed/>
    <w:rsid w:val="003B5B86"/>
  </w:style>
  <w:style w:type="numbering" w:customStyle="1" w:styleId="NoList542">
    <w:name w:val="No List542"/>
    <w:next w:val="NoList"/>
    <w:uiPriority w:val="99"/>
    <w:semiHidden/>
    <w:unhideWhenUsed/>
    <w:rsid w:val="003B5B86"/>
  </w:style>
  <w:style w:type="numbering" w:customStyle="1" w:styleId="NoList1342">
    <w:name w:val="No List1342"/>
    <w:next w:val="NoList"/>
    <w:uiPriority w:val="99"/>
    <w:semiHidden/>
    <w:unhideWhenUsed/>
    <w:rsid w:val="003B5B86"/>
  </w:style>
  <w:style w:type="numbering" w:customStyle="1" w:styleId="12421">
    <w:name w:val="リストなし1242"/>
    <w:next w:val="NoList"/>
    <w:uiPriority w:val="99"/>
    <w:semiHidden/>
    <w:unhideWhenUsed/>
    <w:rsid w:val="003B5B86"/>
  </w:style>
  <w:style w:type="numbering" w:customStyle="1" w:styleId="12422">
    <w:name w:val="无列表1242"/>
    <w:next w:val="NoList"/>
    <w:semiHidden/>
    <w:rsid w:val="003B5B86"/>
  </w:style>
  <w:style w:type="numbering" w:customStyle="1" w:styleId="NoList2242">
    <w:name w:val="No List2242"/>
    <w:next w:val="NoList"/>
    <w:semiHidden/>
    <w:rsid w:val="003B5B86"/>
  </w:style>
  <w:style w:type="numbering" w:customStyle="1" w:styleId="NoList3242">
    <w:name w:val="No List3242"/>
    <w:next w:val="NoList"/>
    <w:uiPriority w:val="99"/>
    <w:semiHidden/>
    <w:rsid w:val="003B5B86"/>
  </w:style>
  <w:style w:type="numbering" w:customStyle="1" w:styleId="NoList11242">
    <w:name w:val="No List11242"/>
    <w:next w:val="NoList"/>
    <w:uiPriority w:val="99"/>
    <w:semiHidden/>
    <w:unhideWhenUsed/>
    <w:rsid w:val="003B5B86"/>
  </w:style>
  <w:style w:type="numbering" w:customStyle="1" w:styleId="13420">
    <w:name w:val="無清單1342"/>
    <w:next w:val="NoList"/>
    <w:uiPriority w:val="99"/>
    <w:semiHidden/>
    <w:unhideWhenUsed/>
    <w:rsid w:val="003B5B86"/>
  </w:style>
  <w:style w:type="numbering" w:customStyle="1" w:styleId="112420">
    <w:name w:val="無清單11242"/>
    <w:next w:val="NoList"/>
    <w:uiPriority w:val="99"/>
    <w:semiHidden/>
    <w:unhideWhenUsed/>
    <w:rsid w:val="003B5B86"/>
  </w:style>
  <w:style w:type="numbering" w:customStyle="1" w:styleId="2142">
    <w:name w:val="无列表2142"/>
    <w:next w:val="NoList"/>
    <w:uiPriority w:val="99"/>
    <w:semiHidden/>
    <w:unhideWhenUsed/>
    <w:rsid w:val="003B5B86"/>
  </w:style>
  <w:style w:type="numbering" w:customStyle="1" w:styleId="NoList12232">
    <w:name w:val="No List12232"/>
    <w:next w:val="NoList"/>
    <w:uiPriority w:val="99"/>
    <w:semiHidden/>
    <w:unhideWhenUsed/>
    <w:rsid w:val="003B5B86"/>
  </w:style>
  <w:style w:type="numbering" w:customStyle="1" w:styleId="112321">
    <w:name w:val="リストなし11232"/>
    <w:next w:val="NoList"/>
    <w:uiPriority w:val="99"/>
    <w:semiHidden/>
    <w:unhideWhenUsed/>
    <w:rsid w:val="003B5B86"/>
  </w:style>
  <w:style w:type="numbering" w:customStyle="1" w:styleId="112322">
    <w:name w:val="无列表11232"/>
    <w:next w:val="NoList"/>
    <w:semiHidden/>
    <w:rsid w:val="003B5B86"/>
  </w:style>
  <w:style w:type="numbering" w:customStyle="1" w:styleId="NoList21232">
    <w:name w:val="No List21232"/>
    <w:next w:val="NoList"/>
    <w:semiHidden/>
    <w:rsid w:val="003B5B86"/>
  </w:style>
  <w:style w:type="numbering" w:customStyle="1" w:styleId="NoList31232">
    <w:name w:val="No List31232"/>
    <w:next w:val="NoList"/>
    <w:uiPriority w:val="99"/>
    <w:semiHidden/>
    <w:rsid w:val="003B5B86"/>
  </w:style>
  <w:style w:type="numbering" w:customStyle="1" w:styleId="NoList111242">
    <w:name w:val="No List111242"/>
    <w:next w:val="NoList"/>
    <w:uiPriority w:val="99"/>
    <w:semiHidden/>
    <w:unhideWhenUsed/>
    <w:rsid w:val="003B5B86"/>
  </w:style>
  <w:style w:type="numbering" w:customStyle="1" w:styleId="122320">
    <w:name w:val="無清單12232"/>
    <w:next w:val="NoList"/>
    <w:uiPriority w:val="99"/>
    <w:semiHidden/>
    <w:unhideWhenUsed/>
    <w:rsid w:val="003B5B86"/>
  </w:style>
  <w:style w:type="numbering" w:customStyle="1" w:styleId="1112320">
    <w:name w:val="無清單111232"/>
    <w:next w:val="NoList"/>
    <w:uiPriority w:val="99"/>
    <w:semiHidden/>
    <w:unhideWhenUsed/>
    <w:rsid w:val="003B5B86"/>
  </w:style>
  <w:style w:type="numbering" w:customStyle="1" w:styleId="NoList621">
    <w:name w:val="No List621"/>
    <w:next w:val="NoList"/>
    <w:uiPriority w:val="99"/>
    <w:semiHidden/>
    <w:unhideWhenUsed/>
    <w:rsid w:val="003B5B86"/>
  </w:style>
  <w:style w:type="numbering" w:customStyle="1" w:styleId="NoList1421">
    <w:name w:val="No List1421"/>
    <w:next w:val="NoList"/>
    <w:uiPriority w:val="99"/>
    <w:semiHidden/>
    <w:unhideWhenUsed/>
    <w:rsid w:val="003B5B86"/>
  </w:style>
  <w:style w:type="numbering" w:customStyle="1" w:styleId="13212">
    <w:name w:val="リストなし1321"/>
    <w:next w:val="NoList"/>
    <w:uiPriority w:val="99"/>
    <w:semiHidden/>
    <w:unhideWhenUsed/>
    <w:rsid w:val="003B5B86"/>
  </w:style>
  <w:style w:type="numbering" w:customStyle="1" w:styleId="13221">
    <w:name w:val="无列表1322"/>
    <w:next w:val="NoList"/>
    <w:semiHidden/>
    <w:rsid w:val="003B5B86"/>
  </w:style>
  <w:style w:type="numbering" w:customStyle="1" w:styleId="NoList2321">
    <w:name w:val="No List2321"/>
    <w:next w:val="NoList"/>
    <w:semiHidden/>
    <w:rsid w:val="003B5B86"/>
  </w:style>
  <w:style w:type="numbering" w:customStyle="1" w:styleId="NoList3321">
    <w:name w:val="No List3321"/>
    <w:next w:val="NoList"/>
    <w:uiPriority w:val="99"/>
    <w:semiHidden/>
    <w:rsid w:val="003B5B86"/>
  </w:style>
  <w:style w:type="numbering" w:customStyle="1" w:styleId="NoList11322">
    <w:name w:val="No List11322"/>
    <w:next w:val="NoList"/>
    <w:uiPriority w:val="99"/>
    <w:semiHidden/>
    <w:unhideWhenUsed/>
    <w:rsid w:val="003B5B86"/>
  </w:style>
  <w:style w:type="numbering" w:customStyle="1" w:styleId="14210">
    <w:name w:val="無清單1421"/>
    <w:next w:val="NoList"/>
    <w:uiPriority w:val="99"/>
    <w:semiHidden/>
    <w:unhideWhenUsed/>
    <w:rsid w:val="003B5B86"/>
  </w:style>
  <w:style w:type="numbering" w:customStyle="1" w:styleId="113210">
    <w:name w:val="無清單11321"/>
    <w:next w:val="NoList"/>
    <w:uiPriority w:val="99"/>
    <w:semiHidden/>
    <w:unhideWhenUsed/>
    <w:rsid w:val="003B5B86"/>
  </w:style>
  <w:style w:type="numbering" w:customStyle="1" w:styleId="2222">
    <w:name w:val="无列表2222"/>
    <w:next w:val="NoList"/>
    <w:uiPriority w:val="99"/>
    <w:semiHidden/>
    <w:unhideWhenUsed/>
    <w:rsid w:val="003B5B86"/>
  </w:style>
  <w:style w:type="numbering" w:customStyle="1" w:styleId="NoList12321">
    <w:name w:val="No List12321"/>
    <w:next w:val="NoList"/>
    <w:uiPriority w:val="99"/>
    <w:semiHidden/>
    <w:unhideWhenUsed/>
    <w:rsid w:val="003B5B86"/>
  </w:style>
  <w:style w:type="numbering" w:customStyle="1" w:styleId="113211">
    <w:name w:val="リストなし11321"/>
    <w:next w:val="NoList"/>
    <w:uiPriority w:val="99"/>
    <w:semiHidden/>
    <w:unhideWhenUsed/>
    <w:rsid w:val="003B5B86"/>
  </w:style>
  <w:style w:type="numbering" w:customStyle="1" w:styleId="113212">
    <w:name w:val="无列表11321"/>
    <w:next w:val="NoList"/>
    <w:semiHidden/>
    <w:rsid w:val="003B5B86"/>
  </w:style>
  <w:style w:type="numbering" w:customStyle="1" w:styleId="NoList21321">
    <w:name w:val="No List21321"/>
    <w:next w:val="NoList"/>
    <w:semiHidden/>
    <w:rsid w:val="003B5B86"/>
  </w:style>
  <w:style w:type="numbering" w:customStyle="1" w:styleId="NoList31321">
    <w:name w:val="No List31321"/>
    <w:next w:val="NoList"/>
    <w:uiPriority w:val="99"/>
    <w:semiHidden/>
    <w:rsid w:val="003B5B86"/>
  </w:style>
  <w:style w:type="numbering" w:customStyle="1" w:styleId="NoList111321">
    <w:name w:val="No List111321"/>
    <w:next w:val="NoList"/>
    <w:uiPriority w:val="99"/>
    <w:semiHidden/>
    <w:unhideWhenUsed/>
    <w:rsid w:val="003B5B86"/>
  </w:style>
  <w:style w:type="numbering" w:customStyle="1" w:styleId="123210">
    <w:name w:val="無清單12321"/>
    <w:next w:val="NoList"/>
    <w:uiPriority w:val="99"/>
    <w:semiHidden/>
    <w:unhideWhenUsed/>
    <w:rsid w:val="003B5B86"/>
  </w:style>
  <w:style w:type="numbering" w:customStyle="1" w:styleId="1113210">
    <w:name w:val="無清單111321"/>
    <w:next w:val="NoList"/>
    <w:uiPriority w:val="99"/>
    <w:semiHidden/>
    <w:unhideWhenUsed/>
    <w:rsid w:val="003B5B86"/>
  </w:style>
  <w:style w:type="numbering" w:customStyle="1" w:styleId="NoList4122">
    <w:name w:val="No List4122"/>
    <w:next w:val="NoList"/>
    <w:uiPriority w:val="99"/>
    <w:semiHidden/>
    <w:unhideWhenUsed/>
    <w:rsid w:val="003B5B86"/>
  </w:style>
  <w:style w:type="numbering" w:customStyle="1" w:styleId="NoList121122">
    <w:name w:val="No List121122"/>
    <w:next w:val="NoList"/>
    <w:uiPriority w:val="99"/>
    <w:semiHidden/>
    <w:unhideWhenUsed/>
    <w:rsid w:val="003B5B86"/>
  </w:style>
  <w:style w:type="numbering" w:customStyle="1" w:styleId="1111221">
    <w:name w:val="リストなし111122"/>
    <w:next w:val="NoList"/>
    <w:uiPriority w:val="99"/>
    <w:semiHidden/>
    <w:unhideWhenUsed/>
    <w:rsid w:val="003B5B86"/>
  </w:style>
  <w:style w:type="numbering" w:customStyle="1" w:styleId="1111222">
    <w:name w:val="无列表111122"/>
    <w:next w:val="NoList"/>
    <w:semiHidden/>
    <w:rsid w:val="003B5B86"/>
  </w:style>
  <w:style w:type="numbering" w:customStyle="1" w:styleId="NoList211122">
    <w:name w:val="No List211122"/>
    <w:next w:val="NoList"/>
    <w:semiHidden/>
    <w:rsid w:val="003B5B86"/>
  </w:style>
  <w:style w:type="numbering" w:customStyle="1" w:styleId="NoList311122">
    <w:name w:val="No List311122"/>
    <w:next w:val="NoList"/>
    <w:uiPriority w:val="99"/>
    <w:semiHidden/>
    <w:rsid w:val="003B5B86"/>
  </w:style>
  <w:style w:type="numbering" w:customStyle="1" w:styleId="NoList1111122">
    <w:name w:val="No List1111122"/>
    <w:next w:val="NoList"/>
    <w:uiPriority w:val="99"/>
    <w:semiHidden/>
    <w:unhideWhenUsed/>
    <w:rsid w:val="003B5B86"/>
  </w:style>
  <w:style w:type="numbering" w:customStyle="1" w:styleId="1211220">
    <w:name w:val="無清單121122"/>
    <w:next w:val="NoList"/>
    <w:uiPriority w:val="99"/>
    <w:semiHidden/>
    <w:unhideWhenUsed/>
    <w:rsid w:val="003B5B86"/>
  </w:style>
  <w:style w:type="numbering" w:customStyle="1" w:styleId="11111220">
    <w:name w:val="無清單1111122"/>
    <w:next w:val="NoList"/>
    <w:uiPriority w:val="99"/>
    <w:semiHidden/>
    <w:unhideWhenUsed/>
    <w:rsid w:val="003B5B86"/>
  </w:style>
  <w:style w:type="numbering" w:customStyle="1" w:styleId="NoList5121">
    <w:name w:val="No List5121"/>
    <w:next w:val="NoList"/>
    <w:uiPriority w:val="99"/>
    <w:semiHidden/>
    <w:unhideWhenUsed/>
    <w:rsid w:val="003B5B86"/>
  </w:style>
  <w:style w:type="numbering" w:customStyle="1" w:styleId="NoList13122">
    <w:name w:val="No List13122"/>
    <w:next w:val="NoList"/>
    <w:uiPriority w:val="99"/>
    <w:semiHidden/>
    <w:unhideWhenUsed/>
    <w:rsid w:val="003B5B86"/>
  </w:style>
  <w:style w:type="numbering" w:customStyle="1" w:styleId="121221">
    <w:name w:val="リストなし12122"/>
    <w:next w:val="NoList"/>
    <w:uiPriority w:val="99"/>
    <w:semiHidden/>
    <w:unhideWhenUsed/>
    <w:rsid w:val="003B5B86"/>
  </w:style>
  <w:style w:type="numbering" w:customStyle="1" w:styleId="121222">
    <w:name w:val="无列表12122"/>
    <w:next w:val="NoList"/>
    <w:semiHidden/>
    <w:rsid w:val="003B5B86"/>
  </w:style>
  <w:style w:type="numbering" w:customStyle="1" w:styleId="NoList22122">
    <w:name w:val="No List22122"/>
    <w:next w:val="NoList"/>
    <w:semiHidden/>
    <w:rsid w:val="003B5B86"/>
  </w:style>
  <w:style w:type="numbering" w:customStyle="1" w:styleId="NoList32122">
    <w:name w:val="No List32122"/>
    <w:next w:val="NoList"/>
    <w:uiPriority w:val="99"/>
    <w:semiHidden/>
    <w:rsid w:val="003B5B86"/>
  </w:style>
  <w:style w:type="numbering" w:customStyle="1" w:styleId="NoList112122">
    <w:name w:val="No List112122"/>
    <w:next w:val="NoList"/>
    <w:uiPriority w:val="99"/>
    <w:semiHidden/>
    <w:unhideWhenUsed/>
    <w:rsid w:val="003B5B86"/>
  </w:style>
  <w:style w:type="numbering" w:customStyle="1" w:styleId="131220">
    <w:name w:val="無清單13122"/>
    <w:next w:val="NoList"/>
    <w:uiPriority w:val="99"/>
    <w:semiHidden/>
    <w:unhideWhenUsed/>
    <w:rsid w:val="003B5B86"/>
  </w:style>
  <w:style w:type="numbering" w:customStyle="1" w:styleId="1121220">
    <w:name w:val="無清單112122"/>
    <w:next w:val="NoList"/>
    <w:uiPriority w:val="99"/>
    <w:semiHidden/>
    <w:unhideWhenUsed/>
    <w:rsid w:val="003B5B86"/>
  </w:style>
  <w:style w:type="numbering" w:customStyle="1" w:styleId="21122">
    <w:name w:val="无列表21122"/>
    <w:next w:val="NoList"/>
    <w:uiPriority w:val="99"/>
    <w:semiHidden/>
    <w:unhideWhenUsed/>
    <w:rsid w:val="003B5B86"/>
  </w:style>
  <w:style w:type="numbering" w:customStyle="1" w:styleId="NoList122122">
    <w:name w:val="No List122122"/>
    <w:next w:val="NoList"/>
    <w:uiPriority w:val="99"/>
    <w:semiHidden/>
    <w:unhideWhenUsed/>
    <w:rsid w:val="003B5B86"/>
  </w:style>
  <w:style w:type="numbering" w:customStyle="1" w:styleId="1121221">
    <w:name w:val="リストなし112122"/>
    <w:next w:val="NoList"/>
    <w:uiPriority w:val="99"/>
    <w:semiHidden/>
    <w:unhideWhenUsed/>
    <w:rsid w:val="003B5B86"/>
  </w:style>
  <w:style w:type="numbering" w:customStyle="1" w:styleId="1121222">
    <w:name w:val="无列表112122"/>
    <w:next w:val="NoList"/>
    <w:semiHidden/>
    <w:rsid w:val="003B5B86"/>
  </w:style>
  <w:style w:type="numbering" w:customStyle="1" w:styleId="NoList212122">
    <w:name w:val="No List212122"/>
    <w:next w:val="NoList"/>
    <w:semiHidden/>
    <w:rsid w:val="003B5B86"/>
  </w:style>
  <w:style w:type="numbering" w:customStyle="1" w:styleId="NoList312122">
    <w:name w:val="No List312122"/>
    <w:next w:val="NoList"/>
    <w:uiPriority w:val="99"/>
    <w:semiHidden/>
    <w:rsid w:val="003B5B86"/>
  </w:style>
  <w:style w:type="numbering" w:customStyle="1" w:styleId="NoList1112122">
    <w:name w:val="No List1112122"/>
    <w:next w:val="NoList"/>
    <w:uiPriority w:val="99"/>
    <w:semiHidden/>
    <w:unhideWhenUsed/>
    <w:rsid w:val="003B5B86"/>
  </w:style>
  <w:style w:type="numbering" w:customStyle="1" w:styleId="122122">
    <w:name w:val="無清單122122"/>
    <w:next w:val="NoList"/>
    <w:uiPriority w:val="99"/>
    <w:semiHidden/>
    <w:unhideWhenUsed/>
    <w:rsid w:val="003B5B86"/>
  </w:style>
  <w:style w:type="numbering" w:customStyle="1" w:styleId="1112122">
    <w:name w:val="無清單1112122"/>
    <w:next w:val="NoList"/>
    <w:uiPriority w:val="99"/>
    <w:semiHidden/>
    <w:unhideWhenUsed/>
    <w:rsid w:val="003B5B86"/>
  </w:style>
  <w:style w:type="numbering" w:customStyle="1" w:styleId="3120">
    <w:name w:val="无列表312"/>
    <w:next w:val="NoList"/>
    <w:uiPriority w:val="99"/>
    <w:semiHidden/>
    <w:unhideWhenUsed/>
    <w:rsid w:val="003B5B86"/>
  </w:style>
  <w:style w:type="numbering" w:customStyle="1" w:styleId="131121">
    <w:name w:val="无列表13112"/>
    <w:next w:val="NoList"/>
    <w:semiHidden/>
    <w:rsid w:val="003B5B86"/>
  </w:style>
  <w:style w:type="numbering" w:customStyle="1" w:styleId="NoList113111">
    <w:name w:val="No List113111"/>
    <w:next w:val="NoList"/>
    <w:uiPriority w:val="99"/>
    <w:semiHidden/>
    <w:unhideWhenUsed/>
    <w:rsid w:val="003B5B86"/>
  </w:style>
  <w:style w:type="numbering" w:customStyle="1" w:styleId="NoList41112">
    <w:name w:val="No List41112"/>
    <w:next w:val="NoList"/>
    <w:uiPriority w:val="99"/>
    <w:semiHidden/>
    <w:unhideWhenUsed/>
    <w:rsid w:val="003B5B86"/>
  </w:style>
  <w:style w:type="numbering" w:customStyle="1" w:styleId="22112">
    <w:name w:val="无列表22112"/>
    <w:next w:val="NoList"/>
    <w:uiPriority w:val="99"/>
    <w:semiHidden/>
    <w:unhideWhenUsed/>
    <w:rsid w:val="003B5B86"/>
  </w:style>
  <w:style w:type="numbering" w:customStyle="1" w:styleId="NoList1211112">
    <w:name w:val="No List1211112"/>
    <w:next w:val="NoList"/>
    <w:uiPriority w:val="99"/>
    <w:semiHidden/>
    <w:unhideWhenUsed/>
    <w:rsid w:val="003B5B86"/>
  </w:style>
  <w:style w:type="numbering" w:customStyle="1" w:styleId="11111121">
    <w:name w:val="リストなし1111112"/>
    <w:next w:val="NoList"/>
    <w:uiPriority w:val="99"/>
    <w:semiHidden/>
    <w:unhideWhenUsed/>
    <w:rsid w:val="003B5B86"/>
  </w:style>
  <w:style w:type="numbering" w:customStyle="1" w:styleId="11111122">
    <w:name w:val="无列表1111112"/>
    <w:next w:val="NoList"/>
    <w:semiHidden/>
    <w:rsid w:val="003B5B86"/>
  </w:style>
  <w:style w:type="numbering" w:customStyle="1" w:styleId="NoList2111112">
    <w:name w:val="No List2111112"/>
    <w:next w:val="NoList"/>
    <w:semiHidden/>
    <w:rsid w:val="003B5B86"/>
  </w:style>
  <w:style w:type="numbering" w:customStyle="1" w:styleId="NoList3111112">
    <w:name w:val="No List3111112"/>
    <w:next w:val="NoList"/>
    <w:uiPriority w:val="99"/>
    <w:semiHidden/>
    <w:rsid w:val="003B5B86"/>
  </w:style>
  <w:style w:type="numbering" w:customStyle="1" w:styleId="NoList11111112">
    <w:name w:val="No List11111112"/>
    <w:next w:val="NoList"/>
    <w:uiPriority w:val="99"/>
    <w:semiHidden/>
    <w:unhideWhenUsed/>
    <w:rsid w:val="003B5B86"/>
  </w:style>
  <w:style w:type="numbering" w:customStyle="1" w:styleId="12111120">
    <w:name w:val="無清單1211112"/>
    <w:next w:val="NoList"/>
    <w:uiPriority w:val="99"/>
    <w:semiHidden/>
    <w:unhideWhenUsed/>
    <w:rsid w:val="003B5B86"/>
  </w:style>
  <w:style w:type="numbering" w:customStyle="1" w:styleId="111111120">
    <w:name w:val="無清單11111112"/>
    <w:next w:val="NoList"/>
    <w:uiPriority w:val="99"/>
    <w:semiHidden/>
    <w:unhideWhenUsed/>
    <w:rsid w:val="003B5B86"/>
  </w:style>
  <w:style w:type="numbering" w:customStyle="1" w:styleId="NoList131112">
    <w:name w:val="No List131112"/>
    <w:next w:val="NoList"/>
    <w:uiPriority w:val="99"/>
    <w:semiHidden/>
    <w:unhideWhenUsed/>
    <w:rsid w:val="003B5B86"/>
  </w:style>
  <w:style w:type="numbering" w:customStyle="1" w:styleId="1211121">
    <w:name w:val="リストなし121112"/>
    <w:next w:val="NoList"/>
    <w:uiPriority w:val="99"/>
    <w:semiHidden/>
    <w:unhideWhenUsed/>
    <w:rsid w:val="003B5B86"/>
  </w:style>
  <w:style w:type="numbering" w:customStyle="1" w:styleId="1211122">
    <w:name w:val="无列表121112"/>
    <w:next w:val="NoList"/>
    <w:semiHidden/>
    <w:rsid w:val="003B5B86"/>
  </w:style>
  <w:style w:type="numbering" w:customStyle="1" w:styleId="NoList221112">
    <w:name w:val="No List221112"/>
    <w:next w:val="NoList"/>
    <w:semiHidden/>
    <w:rsid w:val="003B5B86"/>
  </w:style>
  <w:style w:type="numbering" w:customStyle="1" w:styleId="NoList321112">
    <w:name w:val="No List321112"/>
    <w:next w:val="NoList"/>
    <w:uiPriority w:val="99"/>
    <w:semiHidden/>
    <w:rsid w:val="003B5B86"/>
  </w:style>
  <w:style w:type="numbering" w:customStyle="1" w:styleId="NoList1121112">
    <w:name w:val="No List1121112"/>
    <w:next w:val="NoList"/>
    <w:uiPriority w:val="99"/>
    <w:semiHidden/>
    <w:unhideWhenUsed/>
    <w:rsid w:val="003B5B86"/>
  </w:style>
  <w:style w:type="numbering" w:customStyle="1" w:styleId="131112">
    <w:name w:val="無清單131112"/>
    <w:next w:val="NoList"/>
    <w:uiPriority w:val="99"/>
    <w:semiHidden/>
    <w:unhideWhenUsed/>
    <w:rsid w:val="003B5B86"/>
  </w:style>
  <w:style w:type="numbering" w:customStyle="1" w:styleId="11211120">
    <w:name w:val="無清單1121112"/>
    <w:next w:val="NoList"/>
    <w:uiPriority w:val="99"/>
    <w:semiHidden/>
    <w:unhideWhenUsed/>
    <w:rsid w:val="003B5B86"/>
  </w:style>
  <w:style w:type="numbering" w:customStyle="1" w:styleId="211112">
    <w:name w:val="无列表211112"/>
    <w:next w:val="NoList"/>
    <w:uiPriority w:val="99"/>
    <w:semiHidden/>
    <w:unhideWhenUsed/>
    <w:rsid w:val="003B5B86"/>
  </w:style>
  <w:style w:type="numbering" w:customStyle="1" w:styleId="NoList1221112">
    <w:name w:val="No List1221112"/>
    <w:next w:val="NoList"/>
    <w:uiPriority w:val="99"/>
    <w:semiHidden/>
    <w:unhideWhenUsed/>
    <w:rsid w:val="003B5B86"/>
  </w:style>
  <w:style w:type="numbering" w:customStyle="1" w:styleId="11211121">
    <w:name w:val="リストなし1121112"/>
    <w:next w:val="NoList"/>
    <w:uiPriority w:val="99"/>
    <w:semiHidden/>
    <w:unhideWhenUsed/>
    <w:rsid w:val="003B5B86"/>
  </w:style>
  <w:style w:type="numbering" w:customStyle="1" w:styleId="11211122">
    <w:name w:val="无列表1121112"/>
    <w:next w:val="NoList"/>
    <w:semiHidden/>
    <w:rsid w:val="003B5B86"/>
  </w:style>
  <w:style w:type="numbering" w:customStyle="1" w:styleId="NoList2121112">
    <w:name w:val="No List2121112"/>
    <w:next w:val="NoList"/>
    <w:semiHidden/>
    <w:rsid w:val="003B5B86"/>
  </w:style>
  <w:style w:type="numbering" w:customStyle="1" w:styleId="NoList3121112">
    <w:name w:val="No List3121112"/>
    <w:next w:val="NoList"/>
    <w:uiPriority w:val="99"/>
    <w:semiHidden/>
    <w:rsid w:val="003B5B86"/>
  </w:style>
  <w:style w:type="numbering" w:customStyle="1" w:styleId="NoList11121112">
    <w:name w:val="No List11121112"/>
    <w:next w:val="NoList"/>
    <w:uiPriority w:val="99"/>
    <w:semiHidden/>
    <w:unhideWhenUsed/>
    <w:rsid w:val="003B5B86"/>
  </w:style>
  <w:style w:type="numbering" w:customStyle="1" w:styleId="1221112">
    <w:name w:val="無清單1221112"/>
    <w:next w:val="NoList"/>
    <w:uiPriority w:val="99"/>
    <w:semiHidden/>
    <w:unhideWhenUsed/>
    <w:rsid w:val="003B5B86"/>
  </w:style>
  <w:style w:type="numbering" w:customStyle="1" w:styleId="11121112">
    <w:name w:val="無清單11121112"/>
    <w:next w:val="NoList"/>
    <w:uiPriority w:val="99"/>
    <w:semiHidden/>
    <w:unhideWhenUsed/>
    <w:rsid w:val="003B5B86"/>
  </w:style>
  <w:style w:type="numbering" w:customStyle="1" w:styleId="NoList51111">
    <w:name w:val="No List51111"/>
    <w:next w:val="NoList"/>
    <w:uiPriority w:val="99"/>
    <w:semiHidden/>
    <w:unhideWhenUsed/>
    <w:rsid w:val="003B5B86"/>
  </w:style>
  <w:style w:type="numbering" w:customStyle="1" w:styleId="NoList6111">
    <w:name w:val="No List6111"/>
    <w:next w:val="NoList"/>
    <w:uiPriority w:val="99"/>
    <w:semiHidden/>
    <w:unhideWhenUsed/>
    <w:rsid w:val="003B5B86"/>
  </w:style>
  <w:style w:type="numbering" w:customStyle="1" w:styleId="NoList14111">
    <w:name w:val="No List14111"/>
    <w:next w:val="NoList"/>
    <w:uiPriority w:val="99"/>
    <w:semiHidden/>
    <w:unhideWhenUsed/>
    <w:rsid w:val="003B5B86"/>
  </w:style>
  <w:style w:type="numbering" w:customStyle="1" w:styleId="131113">
    <w:name w:val="リストなし13111"/>
    <w:next w:val="NoList"/>
    <w:uiPriority w:val="99"/>
    <w:semiHidden/>
    <w:unhideWhenUsed/>
    <w:rsid w:val="003B5B86"/>
  </w:style>
  <w:style w:type="numbering" w:customStyle="1" w:styleId="NoList23111">
    <w:name w:val="No List23111"/>
    <w:next w:val="NoList"/>
    <w:semiHidden/>
    <w:rsid w:val="003B5B86"/>
  </w:style>
  <w:style w:type="numbering" w:customStyle="1" w:styleId="NoList33111">
    <w:name w:val="No List33111"/>
    <w:next w:val="NoList"/>
    <w:uiPriority w:val="99"/>
    <w:semiHidden/>
    <w:rsid w:val="003B5B86"/>
  </w:style>
  <w:style w:type="numbering" w:customStyle="1" w:styleId="NoList11411">
    <w:name w:val="No List11411"/>
    <w:next w:val="NoList"/>
    <w:uiPriority w:val="99"/>
    <w:semiHidden/>
    <w:unhideWhenUsed/>
    <w:rsid w:val="003B5B86"/>
  </w:style>
  <w:style w:type="numbering" w:customStyle="1" w:styleId="14111">
    <w:name w:val="無清單14111"/>
    <w:next w:val="NoList"/>
    <w:uiPriority w:val="99"/>
    <w:semiHidden/>
    <w:unhideWhenUsed/>
    <w:rsid w:val="003B5B86"/>
  </w:style>
  <w:style w:type="numbering" w:customStyle="1" w:styleId="1131110">
    <w:name w:val="無清單113111"/>
    <w:next w:val="NoList"/>
    <w:uiPriority w:val="99"/>
    <w:semiHidden/>
    <w:unhideWhenUsed/>
    <w:rsid w:val="003B5B86"/>
  </w:style>
  <w:style w:type="numbering" w:customStyle="1" w:styleId="NoList4211">
    <w:name w:val="No List4211"/>
    <w:next w:val="NoList"/>
    <w:uiPriority w:val="99"/>
    <w:semiHidden/>
    <w:unhideWhenUsed/>
    <w:rsid w:val="003B5B86"/>
  </w:style>
  <w:style w:type="numbering" w:customStyle="1" w:styleId="NoList123111">
    <w:name w:val="No List123111"/>
    <w:next w:val="NoList"/>
    <w:uiPriority w:val="99"/>
    <w:semiHidden/>
    <w:unhideWhenUsed/>
    <w:rsid w:val="003B5B86"/>
  </w:style>
  <w:style w:type="numbering" w:customStyle="1" w:styleId="1131111">
    <w:name w:val="リストなし113111"/>
    <w:next w:val="NoList"/>
    <w:uiPriority w:val="99"/>
    <w:semiHidden/>
    <w:unhideWhenUsed/>
    <w:rsid w:val="003B5B86"/>
  </w:style>
  <w:style w:type="numbering" w:customStyle="1" w:styleId="1131112">
    <w:name w:val="无列表113111"/>
    <w:next w:val="NoList"/>
    <w:semiHidden/>
    <w:rsid w:val="003B5B86"/>
  </w:style>
  <w:style w:type="numbering" w:customStyle="1" w:styleId="NoList213111">
    <w:name w:val="No List213111"/>
    <w:next w:val="NoList"/>
    <w:semiHidden/>
    <w:rsid w:val="003B5B86"/>
  </w:style>
  <w:style w:type="numbering" w:customStyle="1" w:styleId="NoList313111">
    <w:name w:val="No List313111"/>
    <w:next w:val="NoList"/>
    <w:uiPriority w:val="99"/>
    <w:semiHidden/>
    <w:rsid w:val="003B5B86"/>
  </w:style>
  <w:style w:type="numbering" w:customStyle="1" w:styleId="NoList1113111">
    <w:name w:val="No List1113111"/>
    <w:next w:val="NoList"/>
    <w:uiPriority w:val="99"/>
    <w:semiHidden/>
    <w:unhideWhenUsed/>
    <w:rsid w:val="003B5B86"/>
  </w:style>
  <w:style w:type="numbering" w:customStyle="1" w:styleId="123111">
    <w:name w:val="無清單123111"/>
    <w:next w:val="NoList"/>
    <w:uiPriority w:val="99"/>
    <w:semiHidden/>
    <w:unhideWhenUsed/>
    <w:rsid w:val="003B5B86"/>
  </w:style>
  <w:style w:type="numbering" w:customStyle="1" w:styleId="1113111">
    <w:name w:val="無清單1113111"/>
    <w:next w:val="NoList"/>
    <w:uiPriority w:val="99"/>
    <w:semiHidden/>
    <w:unhideWhenUsed/>
    <w:rsid w:val="003B5B86"/>
  </w:style>
  <w:style w:type="numbering" w:customStyle="1" w:styleId="NoList1212111">
    <w:name w:val="No List1212111"/>
    <w:next w:val="NoList"/>
    <w:uiPriority w:val="99"/>
    <w:semiHidden/>
    <w:unhideWhenUsed/>
    <w:rsid w:val="003B5B86"/>
  </w:style>
  <w:style w:type="numbering" w:customStyle="1" w:styleId="11121110">
    <w:name w:val="リストなし1112111"/>
    <w:next w:val="NoList"/>
    <w:uiPriority w:val="99"/>
    <w:semiHidden/>
    <w:unhideWhenUsed/>
    <w:rsid w:val="003B5B86"/>
  </w:style>
  <w:style w:type="numbering" w:customStyle="1" w:styleId="11121113">
    <w:name w:val="无列表1112111"/>
    <w:next w:val="NoList"/>
    <w:semiHidden/>
    <w:rsid w:val="003B5B86"/>
  </w:style>
  <w:style w:type="numbering" w:customStyle="1" w:styleId="NoList2112111">
    <w:name w:val="No List2112111"/>
    <w:next w:val="NoList"/>
    <w:semiHidden/>
    <w:rsid w:val="003B5B86"/>
  </w:style>
  <w:style w:type="numbering" w:customStyle="1" w:styleId="NoList3112111">
    <w:name w:val="No List3112111"/>
    <w:next w:val="NoList"/>
    <w:uiPriority w:val="99"/>
    <w:semiHidden/>
    <w:rsid w:val="003B5B86"/>
  </w:style>
  <w:style w:type="numbering" w:customStyle="1" w:styleId="NoList11112111">
    <w:name w:val="No List11112111"/>
    <w:next w:val="NoList"/>
    <w:uiPriority w:val="99"/>
    <w:semiHidden/>
    <w:unhideWhenUsed/>
    <w:rsid w:val="003B5B86"/>
  </w:style>
  <w:style w:type="numbering" w:customStyle="1" w:styleId="12121110">
    <w:name w:val="無清單1212111"/>
    <w:next w:val="NoList"/>
    <w:uiPriority w:val="99"/>
    <w:semiHidden/>
    <w:unhideWhenUsed/>
    <w:rsid w:val="003B5B86"/>
  </w:style>
  <w:style w:type="numbering" w:customStyle="1" w:styleId="11112111">
    <w:name w:val="無清單11112111"/>
    <w:next w:val="NoList"/>
    <w:uiPriority w:val="99"/>
    <w:semiHidden/>
    <w:unhideWhenUsed/>
    <w:rsid w:val="003B5B86"/>
  </w:style>
  <w:style w:type="numbering" w:customStyle="1" w:styleId="NoList5211">
    <w:name w:val="No List5211"/>
    <w:next w:val="NoList"/>
    <w:uiPriority w:val="99"/>
    <w:semiHidden/>
    <w:unhideWhenUsed/>
    <w:rsid w:val="003B5B86"/>
  </w:style>
  <w:style w:type="numbering" w:customStyle="1" w:styleId="NoList13211">
    <w:name w:val="No List13211"/>
    <w:next w:val="NoList"/>
    <w:uiPriority w:val="99"/>
    <w:semiHidden/>
    <w:unhideWhenUsed/>
    <w:rsid w:val="003B5B86"/>
  </w:style>
  <w:style w:type="numbering" w:customStyle="1" w:styleId="122115">
    <w:name w:val="リストなし12211"/>
    <w:next w:val="NoList"/>
    <w:uiPriority w:val="99"/>
    <w:semiHidden/>
    <w:unhideWhenUsed/>
    <w:rsid w:val="003B5B86"/>
  </w:style>
  <w:style w:type="numbering" w:customStyle="1" w:styleId="122123">
    <w:name w:val="无列表12212"/>
    <w:next w:val="NoList"/>
    <w:semiHidden/>
    <w:rsid w:val="003B5B86"/>
  </w:style>
  <w:style w:type="numbering" w:customStyle="1" w:styleId="NoList22211">
    <w:name w:val="No List22211"/>
    <w:next w:val="NoList"/>
    <w:semiHidden/>
    <w:rsid w:val="003B5B86"/>
  </w:style>
  <w:style w:type="numbering" w:customStyle="1" w:styleId="NoList32211">
    <w:name w:val="No List32211"/>
    <w:next w:val="NoList"/>
    <w:uiPriority w:val="99"/>
    <w:semiHidden/>
    <w:rsid w:val="003B5B86"/>
  </w:style>
  <w:style w:type="numbering" w:customStyle="1" w:styleId="NoList112211">
    <w:name w:val="No List112211"/>
    <w:next w:val="NoList"/>
    <w:uiPriority w:val="99"/>
    <w:semiHidden/>
    <w:unhideWhenUsed/>
    <w:rsid w:val="003B5B86"/>
  </w:style>
  <w:style w:type="numbering" w:customStyle="1" w:styleId="132110">
    <w:name w:val="無清單13211"/>
    <w:next w:val="NoList"/>
    <w:uiPriority w:val="99"/>
    <w:semiHidden/>
    <w:unhideWhenUsed/>
    <w:rsid w:val="003B5B86"/>
  </w:style>
  <w:style w:type="numbering" w:customStyle="1" w:styleId="1122110">
    <w:name w:val="無清單112211"/>
    <w:next w:val="NoList"/>
    <w:uiPriority w:val="99"/>
    <w:semiHidden/>
    <w:unhideWhenUsed/>
    <w:rsid w:val="003B5B86"/>
  </w:style>
  <w:style w:type="numbering" w:customStyle="1" w:styleId="212111">
    <w:name w:val="无列表212111"/>
    <w:next w:val="NoList"/>
    <w:uiPriority w:val="99"/>
    <w:semiHidden/>
    <w:unhideWhenUsed/>
    <w:rsid w:val="003B5B86"/>
  </w:style>
  <w:style w:type="numbering" w:customStyle="1" w:styleId="NoList1112211">
    <w:name w:val="No List1112211"/>
    <w:next w:val="NoList"/>
    <w:uiPriority w:val="99"/>
    <w:semiHidden/>
    <w:unhideWhenUsed/>
    <w:rsid w:val="003B5B86"/>
  </w:style>
  <w:style w:type="numbering" w:customStyle="1" w:styleId="NoList711">
    <w:name w:val="No List711"/>
    <w:next w:val="NoList"/>
    <w:uiPriority w:val="99"/>
    <w:semiHidden/>
    <w:unhideWhenUsed/>
    <w:rsid w:val="003B5B86"/>
  </w:style>
  <w:style w:type="numbering" w:customStyle="1" w:styleId="NoList1511">
    <w:name w:val="No List1511"/>
    <w:next w:val="NoList"/>
    <w:uiPriority w:val="99"/>
    <w:semiHidden/>
    <w:unhideWhenUsed/>
    <w:rsid w:val="003B5B86"/>
  </w:style>
  <w:style w:type="numbering" w:customStyle="1" w:styleId="14112">
    <w:name w:val="リストなし1411"/>
    <w:next w:val="NoList"/>
    <w:uiPriority w:val="99"/>
    <w:semiHidden/>
    <w:unhideWhenUsed/>
    <w:rsid w:val="003B5B86"/>
  </w:style>
  <w:style w:type="numbering" w:customStyle="1" w:styleId="14113">
    <w:name w:val="无列表1411"/>
    <w:next w:val="NoList"/>
    <w:semiHidden/>
    <w:rsid w:val="003B5B86"/>
  </w:style>
  <w:style w:type="numbering" w:customStyle="1" w:styleId="NoList2411">
    <w:name w:val="No List2411"/>
    <w:next w:val="NoList"/>
    <w:semiHidden/>
    <w:rsid w:val="003B5B86"/>
  </w:style>
  <w:style w:type="numbering" w:customStyle="1" w:styleId="NoList3411">
    <w:name w:val="No List3411"/>
    <w:next w:val="NoList"/>
    <w:uiPriority w:val="99"/>
    <w:semiHidden/>
    <w:rsid w:val="003B5B86"/>
  </w:style>
  <w:style w:type="numbering" w:customStyle="1" w:styleId="NoList11511">
    <w:name w:val="No List11511"/>
    <w:next w:val="NoList"/>
    <w:uiPriority w:val="99"/>
    <w:semiHidden/>
    <w:unhideWhenUsed/>
    <w:rsid w:val="003B5B86"/>
  </w:style>
  <w:style w:type="numbering" w:customStyle="1" w:styleId="15110">
    <w:name w:val="無清單1511"/>
    <w:next w:val="NoList"/>
    <w:uiPriority w:val="99"/>
    <w:semiHidden/>
    <w:unhideWhenUsed/>
    <w:rsid w:val="003B5B86"/>
  </w:style>
  <w:style w:type="numbering" w:customStyle="1" w:styleId="114110">
    <w:name w:val="無清單11411"/>
    <w:next w:val="NoList"/>
    <w:uiPriority w:val="99"/>
    <w:semiHidden/>
    <w:unhideWhenUsed/>
    <w:rsid w:val="003B5B86"/>
  </w:style>
  <w:style w:type="numbering" w:customStyle="1" w:styleId="NoList4311">
    <w:name w:val="No List4311"/>
    <w:next w:val="NoList"/>
    <w:uiPriority w:val="99"/>
    <w:semiHidden/>
    <w:unhideWhenUsed/>
    <w:rsid w:val="003B5B86"/>
  </w:style>
  <w:style w:type="numbering" w:customStyle="1" w:styleId="NoList12411">
    <w:name w:val="No List12411"/>
    <w:next w:val="NoList"/>
    <w:uiPriority w:val="99"/>
    <w:semiHidden/>
    <w:unhideWhenUsed/>
    <w:rsid w:val="003B5B86"/>
  </w:style>
  <w:style w:type="numbering" w:customStyle="1" w:styleId="114111">
    <w:name w:val="リストなし11411"/>
    <w:next w:val="NoList"/>
    <w:uiPriority w:val="99"/>
    <w:semiHidden/>
    <w:unhideWhenUsed/>
    <w:rsid w:val="003B5B86"/>
  </w:style>
  <w:style w:type="numbering" w:customStyle="1" w:styleId="114112">
    <w:name w:val="无列表11411"/>
    <w:next w:val="NoList"/>
    <w:semiHidden/>
    <w:rsid w:val="003B5B86"/>
  </w:style>
  <w:style w:type="numbering" w:customStyle="1" w:styleId="NoList21411">
    <w:name w:val="No List21411"/>
    <w:next w:val="NoList"/>
    <w:semiHidden/>
    <w:rsid w:val="003B5B86"/>
  </w:style>
  <w:style w:type="numbering" w:customStyle="1" w:styleId="NoList31411">
    <w:name w:val="No List31411"/>
    <w:next w:val="NoList"/>
    <w:uiPriority w:val="99"/>
    <w:semiHidden/>
    <w:rsid w:val="003B5B86"/>
  </w:style>
  <w:style w:type="numbering" w:customStyle="1" w:styleId="NoList111411">
    <w:name w:val="No List111411"/>
    <w:next w:val="NoList"/>
    <w:uiPriority w:val="99"/>
    <w:semiHidden/>
    <w:unhideWhenUsed/>
    <w:rsid w:val="003B5B86"/>
  </w:style>
  <w:style w:type="numbering" w:customStyle="1" w:styleId="124110">
    <w:name w:val="無清單12411"/>
    <w:next w:val="NoList"/>
    <w:uiPriority w:val="99"/>
    <w:semiHidden/>
    <w:unhideWhenUsed/>
    <w:rsid w:val="003B5B86"/>
  </w:style>
  <w:style w:type="numbering" w:customStyle="1" w:styleId="1114110">
    <w:name w:val="無清單111411"/>
    <w:next w:val="NoList"/>
    <w:uiPriority w:val="99"/>
    <w:semiHidden/>
    <w:unhideWhenUsed/>
    <w:rsid w:val="003B5B86"/>
  </w:style>
  <w:style w:type="numbering" w:customStyle="1" w:styleId="2311">
    <w:name w:val="无列表2311"/>
    <w:next w:val="NoList"/>
    <w:uiPriority w:val="99"/>
    <w:semiHidden/>
    <w:unhideWhenUsed/>
    <w:rsid w:val="003B5B86"/>
  </w:style>
  <w:style w:type="numbering" w:customStyle="1" w:styleId="NoList121311">
    <w:name w:val="No List121311"/>
    <w:next w:val="NoList"/>
    <w:uiPriority w:val="99"/>
    <w:semiHidden/>
    <w:unhideWhenUsed/>
    <w:rsid w:val="003B5B86"/>
  </w:style>
  <w:style w:type="numbering" w:customStyle="1" w:styleId="1113110">
    <w:name w:val="リストなし111311"/>
    <w:next w:val="NoList"/>
    <w:uiPriority w:val="99"/>
    <w:semiHidden/>
    <w:unhideWhenUsed/>
    <w:rsid w:val="003B5B86"/>
  </w:style>
  <w:style w:type="numbering" w:customStyle="1" w:styleId="1113112">
    <w:name w:val="无列表111311"/>
    <w:next w:val="NoList"/>
    <w:semiHidden/>
    <w:rsid w:val="003B5B86"/>
  </w:style>
  <w:style w:type="numbering" w:customStyle="1" w:styleId="NoList211311">
    <w:name w:val="No List211311"/>
    <w:next w:val="NoList"/>
    <w:semiHidden/>
    <w:rsid w:val="003B5B86"/>
  </w:style>
  <w:style w:type="numbering" w:customStyle="1" w:styleId="NoList311311">
    <w:name w:val="No List311311"/>
    <w:next w:val="NoList"/>
    <w:uiPriority w:val="99"/>
    <w:semiHidden/>
    <w:rsid w:val="003B5B86"/>
  </w:style>
  <w:style w:type="numbering" w:customStyle="1" w:styleId="NoList1111311">
    <w:name w:val="No List1111311"/>
    <w:next w:val="NoList"/>
    <w:uiPriority w:val="99"/>
    <w:semiHidden/>
    <w:unhideWhenUsed/>
    <w:rsid w:val="003B5B86"/>
  </w:style>
  <w:style w:type="numbering" w:customStyle="1" w:styleId="121311">
    <w:name w:val="無清單121311"/>
    <w:next w:val="NoList"/>
    <w:uiPriority w:val="99"/>
    <w:semiHidden/>
    <w:unhideWhenUsed/>
    <w:rsid w:val="003B5B86"/>
  </w:style>
  <w:style w:type="numbering" w:customStyle="1" w:styleId="1111311">
    <w:name w:val="無清單1111311"/>
    <w:next w:val="NoList"/>
    <w:uiPriority w:val="99"/>
    <w:semiHidden/>
    <w:unhideWhenUsed/>
    <w:rsid w:val="003B5B86"/>
  </w:style>
  <w:style w:type="numbering" w:customStyle="1" w:styleId="NoList5311">
    <w:name w:val="No List5311"/>
    <w:next w:val="NoList"/>
    <w:uiPriority w:val="99"/>
    <w:semiHidden/>
    <w:unhideWhenUsed/>
    <w:rsid w:val="003B5B86"/>
  </w:style>
  <w:style w:type="numbering" w:customStyle="1" w:styleId="NoList13311">
    <w:name w:val="No List13311"/>
    <w:next w:val="NoList"/>
    <w:uiPriority w:val="99"/>
    <w:semiHidden/>
    <w:unhideWhenUsed/>
    <w:rsid w:val="003B5B86"/>
  </w:style>
  <w:style w:type="numbering" w:customStyle="1" w:styleId="123110">
    <w:name w:val="リストなし12311"/>
    <w:next w:val="NoList"/>
    <w:uiPriority w:val="99"/>
    <w:semiHidden/>
    <w:unhideWhenUsed/>
    <w:rsid w:val="003B5B86"/>
  </w:style>
  <w:style w:type="numbering" w:customStyle="1" w:styleId="123112">
    <w:name w:val="无列表12311"/>
    <w:next w:val="NoList"/>
    <w:semiHidden/>
    <w:rsid w:val="003B5B86"/>
  </w:style>
  <w:style w:type="numbering" w:customStyle="1" w:styleId="NoList22311">
    <w:name w:val="No List22311"/>
    <w:next w:val="NoList"/>
    <w:semiHidden/>
    <w:rsid w:val="003B5B86"/>
  </w:style>
  <w:style w:type="numbering" w:customStyle="1" w:styleId="NoList32311">
    <w:name w:val="No List32311"/>
    <w:next w:val="NoList"/>
    <w:uiPriority w:val="99"/>
    <w:semiHidden/>
    <w:rsid w:val="003B5B86"/>
  </w:style>
  <w:style w:type="numbering" w:customStyle="1" w:styleId="NoList112311">
    <w:name w:val="No List112311"/>
    <w:next w:val="NoList"/>
    <w:uiPriority w:val="99"/>
    <w:semiHidden/>
    <w:unhideWhenUsed/>
    <w:rsid w:val="003B5B86"/>
  </w:style>
  <w:style w:type="numbering" w:customStyle="1" w:styleId="13311">
    <w:name w:val="無清單13311"/>
    <w:next w:val="NoList"/>
    <w:uiPriority w:val="99"/>
    <w:semiHidden/>
    <w:unhideWhenUsed/>
    <w:rsid w:val="003B5B86"/>
  </w:style>
  <w:style w:type="numbering" w:customStyle="1" w:styleId="1123110">
    <w:name w:val="無清單112311"/>
    <w:next w:val="NoList"/>
    <w:uiPriority w:val="99"/>
    <w:semiHidden/>
    <w:unhideWhenUsed/>
    <w:rsid w:val="003B5B86"/>
  </w:style>
  <w:style w:type="numbering" w:customStyle="1" w:styleId="21311">
    <w:name w:val="无列表21311"/>
    <w:next w:val="NoList"/>
    <w:uiPriority w:val="99"/>
    <w:semiHidden/>
    <w:unhideWhenUsed/>
    <w:rsid w:val="003B5B86"/>
  </w:style>
  <w:style w:type="numbering" w:customStyle="1" w:styleId="NoList122211">
    <w:name w:val="No List122211"/>
    <w:next w:val="NoList"/>
    <w:uiPriority w:val="99"/>
    <w:semiHidden/>
    <w:unhideWhenUsed/>
    <w:rsid w:val="003B5B86"/>
  </w:style>
  <w:style w:type="numbering" w:customStyle="1" w:styleId="1122111">
    <w:name w:val="リストなし112211"/>
    <w:next w:val="NoList"/>
    <w:uiPriority w:val="99"/>
    <w:semiHidden/>
    <w:unhideWhenUsed/>
    <w:rsid w:val="003B5B86"/>
  </w:style>
  <w:style w:type="numbering" w:customStyle="1" w:styleId="1122112">
    <w:name w:val="无列表112211"/>
    <w:next w:val="NoList"/>
    <w:semiHidden/>
    <w:rsid w:val="003B5B86"/>
  </w:style>
  <w:style w:type="numbering" w:customStyle="1" w:styleId="NoList212211">
    <w:name w:val="No List212211"/>
    <w:next w:val="NoList"/>
    <w:semiHidden/>
    <w:rsid w:val="003B5B86"/>
  </w:style>
  <w:style w:type="numbering" w:customStyle="1" w:styleId="NoList312211">
    <w:name w:val="No List312211"/>
    <w:next w:val="NoList"/>
    <w:uiPriority w:val="99"/>
    <w:semiHidden/>
    <w:rsid w:val="003B5B86"/>
  </w:style>
  <w:style w:type="numbering" w:customStyle="1" w:styleId="NoList1112311">
    <w:name w:val="No List1112311"/>
    <w:next w:val="NoList"/>
    <w:uiPriority w:val="99"/>
    <w:semiHidden/>
    <w:unhideWhenUsed/>
    <w:rsid w:val="003B5B86"/>
  </w:style>
  <w:style w:type="numbering" w:customStyle="1" w:styleId="122211">
    <w:name w:val="無清單122211"/>
    <w:next w:val="NoList"/>
    <w:uiPriority w:val="99"/>
    <w:semiHidden/>
    <w:unhideWhenUsed/>
    <w:rsid w:val="003B5B86"/>
  </w:style>
  <w:style w:type="numbering" w:customStyle="1" w:styleId="1112211">
    <w:name w:val="無清單1112211"/>
    <w:next w:val="NoList"/>
    <w:uiPriority w:val="99"/>
    <w:semiHidden/>
    <w:unhideWhenUsed/>
    <w:rsid w:val="003B5B86"/>
  </w:style>
  <w:style w:type="numbering" w:customStyle="1" w:styleId="41a">
    <w:name w:val="无列表41"/>
    <w:next w:val="NoList"/>
    <w:uiPriority w:val="99"/>
    <w:semiHidden/>
    <w:unhideWhenUsed/>
    <w:rsid w:val="003B5B86"/>
  </w:style>
  <w:style w:type="numbering" w:customStyle="1" w:styleId="3210">
    <w:name w:val="无列表321"/>
    <w:next w:val="NoList"/>
    <w:uiPriority w:val="99"/>
    <w:semiHidden/>
    <w:unhideWhenUsed/>
    <w:rsid w:val="003B5B86"/>
  </w:style>
  <w:style w:type="numbering" w:customStyle="1" w:styleId="131211">
    <w:name w:val="无列表13121"/>
    <w:next w:val="NoList"/>
    <w:semiHidden/>
    <w:rsid w:val="003B5B86"/>
  </w:style>
  <w:style w:type="numbering" w:customStyle="1" w:styleId="NoList41121">
    <w:name w:val="No List41121"/>
    <w:next w:val="NoList"/>
    <w:uiPriority w:val="99"/>
    <w:semiHidden/>
    <w:unhideWhenUsed/>
    <w:rsid w:val="003B5B86"/>
  </w:style>
  <w:style w:type="numbering" w:customStyle="1" w:styleId="22121">
    <w:name w:val="无列表22121"/>
    <w:next w:val="NoList"/>
    <w:uiPriority w:val="99"/>
    <w:semiHidden/>
    <w:unhideWhenUsed/>
    <w:rsid w:val="003B5B86"/>
  </w:style>
  <w:style w:type="numbering" w:customStyle="1" w:styleId="NoList1211121">
    <w:name w:val="No List1211121"/>
    <w:next w:val="NoList"/>
    <w:uiPriority w:val="99"/>
    <w:semiHidden/>
    <w:unhideWhenUsed/>
    <w:rsid w:val="003B5B86"/>
  </w:style>
  <w:style w:type="numbering" w:customStyle="1" w:styleId="11111211">
    <w:name w:val="リストなし1111121"/>
    <w:next w:val="NoList"/>
    <w:uiPriority w:val="99"/>
    <w:semiHidden/>
    <w:unhideWhenUsed/>
    <w:rsid w:val="003B5B86"/>
  </w:style>
  <w:style w:type="numbering" w:customStyle="1" w:styleId="11111212">
    <w:name w:val="无列表1111121"/>
    <w:next w:val="NoList"/>
    <w:semiHidden/>
    <w:rsid w:val="003B5B86"/>
  </w:style>
  <w:style w:type="numbering" w:customStyle="1" w:styleId="NoList2111121">
    <w:name w:val="No List2111121"/>
    <w:next w:val="NoList"/>
    <w:semiHidden/>
    <w:rsid w:val="003B5B86"/>
  </w:style>
  <w:style w:type="numbering" w:customStyle="1" w:styleId="NoList3111121">
    <w:name w:val="No List3111121"/>
    <w:next w:val="NoList"/>
    <w:uiPriority w:val="99"/>
    <w:semiHidden/>
    <w:rsid w:val="003B5B86"/>
  </w:style>
  <w:style w:type="numbering" w:customStyle="1" w:styleId="NoList11111121">
    <w:name w:val="No List11111121"/>
    <w:next w:val="NoList"/>
    <w:uiPriority w:val="99"/>
    <w:semiHidden/>
    <w:unhideWhenUsed/>
    <w:rsid w:val="003B5B86"/>
  </w:style>
  <w:style w:type="numbering" w:customStyle="1" w:styleId="12111210">
    <w:name w:val="無清單1211121"/>
    <w:next w:val="NoList"/>
    <w:uiPriority w:val="99"/>
    <w:semiHidden/>
    <w:unhideWhenUsed/>
    <w:rsid w:val="003B5B86"/>
  </w:style>
  <w:style w:type="numbering" w:customStyle="1" w:styleId="111111210">
    <w:name w:val="無清單11111121"/>
    <w:next w:val="NoList"/>
    <w:uiPriority w:val="99"/>
    <w:semiHidden/>
    <w:unhideWhenUsed/>
    <w:rsid w:val="003B5B86"/>
  </w:style>
  <w:style w:type="numbering" w:customStyle="1" w:styleId="NoList131121">
    <w:name w:val="No List131121"/>
    <w:next w:val="NoList"/>
    <w:uiPriority w:val="99"/>
    <w:semiHidden/>
    <w:unhideWhenUsed/>
    <w:rsid w:val="003B5B86"/>
  </w:style>
  <w:style w:type="numbering" w:customStyle="1" w:styleId="1211211">
    <w:name w:val="リストなし121121"/>
    <w:next w:val="NoList"/>
    <w:uiPriority w:val="99"/>
    <w:semiHidden/>
    <w:unhideWhenUsed/>
    <w:rsid w:val="003B5B86"/>
  </w:style>
  <w:style w:type="numbering" w:customStyle="1" w:styleId="1211212">
    <w:name w:val="无列表121121"/>
    <w:next w:val="NoList"/>
    <w:semiHidden/>
    <w:rsid w:val="003B5B86"/>
  </w:style>
  <w:style w:type="numbering" w:customStyle="1" w:styleId="NoList221121">
    <w:name w:val="No List221121"/>
    <w:next w:val="NoList"/>
    <w:semiHidden/>
    <w:rsid w:val="003B5B86"/>
  </w:style>
  <w:style w:type="numbering" w:customStyle="1" w:styleId="NoList321121">
    <w:name w:val="No List321121"/>
    <w:next w:val="NoList"/>
    <w:uiPriority w:val="99"/>
    <w:semiHidden/>
    <w:rsid w:val="003B5B86"/>
  </w:style>
  <w:style w:type="numbering" w:customStyle="1" w:styleId="NoList1121121">
    <w:name w:val="No List1121121"/>
    <w:next w:val="NoList"/>
    <w:uiPriority w:val="99"/>
    <w:semiHidden/>
    <w:unhideWhenUsed/>
    <w:rsid w:val="003B5B86"/>
  </w:style>
  <w:style w:type="numbering" w:customStyle="1" w:styleId="1311210">
    <w:name w:val="無清單131121"/>
    <w:next w:val="NoList"/>
    <w:uiPriority w:val="99"/>
    <w:semiHidden/>
    <w:unhideWhenUsed/>
    <w:rsid w:val="003B5B86"/>
  </w:style>
  <w:style w:type="numbering" w:customStyle="1" w:styleId="11211210">
    <w:name w:val="無清單1121121"/>
    <w:next w:val="NoList"/>
    <w:uiPriority w:val="99"/>
    <w:semiHidden/>
    <w:unhideWhenUsed/>
    <w:rsid w:val="003B5B86"/>
  </w:style>
  <w:style w:type="numbering" w:customStyle="1" w:styleId="211121">
    <w:name w:val="无列表211121"/>
    <w:next w:val="NoList"/>
    <w:uiPriority w:val="99"/>
    <w:semiHidden/>
    <w:unhideWhenUsed/>
    <w:rsid w:val="003B5B86"/>
  </w:style>
  <w:style w:type="numbering" w:customStyle="1" w:styleId="NoList1221121">
    <w:name w:val="No List1221121"/>
    <w:next w:val="NoList"/>
    <w:uiPriority w:val="99"/>
    <w:semiHidden/>
    <w:unhideWhenUsed/>
    <w:rsid w:val="003B5B86"/>
  </w:style>
  <w:style w:type="numbering" w:customStyle="1" w:styleId="11211211">
    <w:name w:val="リストなし1121121"/>
    <w:next w:val="NoList"/>
    <w:uiPriority w:val="99"/>
    <w:semiHidden/>
    <w:unhideWhenUsed/>
    <w:rsid w:val="003B5B86"/>
  </w:style>
  <w:style w:type="numbering" w:customStyle="1" w:styleId="11211212">
    <w:name w:val="无列表1121121"/>
    <w:next w:val="NoList"/>
    <w:semiHidden/>
    <w:rsid w:val="003B5B86"/>
  </w:style>
  <w:style w:type="numbering" w:customStyle="1" w:styleId="NoList2121121">
    <w:name w:val="No List2121121"/>
    <w:next w:val="NoList"/>
    <w:semiHidden/>
    <w:rsid w:val="003B5B86"/>
  </w:style>
  <w:style w:type="numbering" w:customStyle="1" w:styleId="NoList3121121">
    <w:name w:val="No List3121121"/>
    <w:next w:val="NoList"/>
    <w:uiPriority w:val="99"/>
    <w:semiHidden/>
    <w:rsid w:val="003B5B86"/>
  </w:style>
  <w:style w:type="numbering" w:customStyle="1" w:styleId="NoList11121121">
    <w:name w:val="No List11121121"/>
    <w:next w:val="NoList"/>
    <w:uiPriority w:val="99"/>
    <w:semiHidden/>
    <w:unhideWhenUsed/>
    <w:rsid w:val="003B5B86"/>
  </w:style>
  <w:style w:type="numbering" w:customStyle="1" w:styleId="1221121">
    <w:name w:val="無清單1221121"/>
    <w:next w:val="NoList"/>
    <w:uiPriority w:val="99"/>
    <w:semiHidden/>
    <w:unhideWhenUsed/>
    <w:rsid w:val="003B5B86"/>
  </w:style>
  <w:style w:type="numbering" w:customStyle="1" w:styleId="11121121">
    <w:name w:val="無清單11121121"/>
    <w:next w:val="NoList"/>
    <w:uiPriority w:val="99"/>
    <w:semiHidden/>
    <w:unhideWhenUsed/>
    <w:rsid w:val="003B5B86"/>
  </w:style>
  <w:style w:type="numbering" w:customStyle="1" w:styleId="122210">
    <w:name w:val="无列表12221"/>
    <w:next w:val="NoList"/>
    <w:semiHidden/>
    <w:rsid w:val="003B5B86"/>
  </w:style>
  <w:style w:type="numbering" w:customStyle="1" w:styleId="50">
    <w:name w:val="无列表5"/>
    <w:next w:val="NoList"/>
    <w:uiPriority w:val="99"/>
    <w:semiHidden/>
    <w:unhideWhenUsed/>
    <w:rsid w:val="003B5B86"/>
  </w:style>
  <w:style w:type="numbering" w:customStyle="1" w:styleId="NoList1211113">
    <w:name w:val="No List1211113"/>
    <w:next w:val="NoList"/>
    <w:uiPriority w:val="99"/>
    <w:semiHidden/>
    <w:unhideWhenUsed/>
    <w:rsid w:val="003B5B86"/>
  </w:style>
  <w:style w:type="numbering" w:customStyle="1" w:styleId="11111130">
    <w:name w:val="リストなし1111113"/>
    <w:next w:val="NoList"/>
    <w:uiPriority w:val="99"/>
    <w:semiHidden/>
    <w:unhideWhenUsed/>
    <w:rsid w:val="003B5B86"/>
  </w:style>
  <w:style w:type="numbering" w:customStyle="1" w:styleId="11111131">
    <w:name w:val="无列表1111113"/>
    <w:next w:val="NoList"/>
    <w:semiHidden/>
    <w:rsid w:val="003B5B86"/>
  </w:style>
  <w:style w:type="numbering" w:customStyle="1" w:styleId="NoList2111113">
    <w:name w:val="No List2111113"/>
    <w:next w:val="NoList"/>
    <w:semiHidden/>
    <w:rsid w:val="003B5B86"/>
  </w:style>
  <w:style w:type="numbering" w:customStyle="1" w:styleId="NoList3111113">
    <w:name w:val="No List3111113"/>
    <w:next w:val="NoList"/>
    <w:uiPriority w:val="99"/>
    <w:semiHidden/>
    <w:rsid w:val="003B5B86"/>
  </w:style>
  <w:style w:type="numbering" w:customStyle="1" w:styleId="NoList11111113">
    <w:name w:val="No List11111113"/>
    <w:next w:val="NoList"/>
    <w:uiPriority w:val="99"/>
    <w:semiHidden/>
    <w:unhideWhenUsed/>
    <w:rsid w:val="003B5B86"/>
  </w:style>
  <w:style w:type="numbering" w:customStyle="1" w:styleId="1211113">
    <w:name w:val="無清單1211113"/>
    <w:next w:val="NoList"/>
    <w:uiPriority w:val="99"/>
    <w:semiHidden/>
    <w:unhideWhenUsed/>
    <w:rsid w:val="003B5B86"/>
  </w:style>
  <w:style w:type="numbering" w:customStyle="1" w:styleId="11111113">
    <w:name w:val="無清單11111113"/>
    <w:next w:val="NoList"/>
    <w:uiPriority w:val="99"/>
    <w:semiHidden/>
    <w:unhideWhenUsed/>
    <w:rsid w:val="003B5B86"/>
  </w:style>
  <w:style w:type="numbering" w:customStyle="1" w:styleId="1211131">
    <w:name w:val="无列表121113"/>
    <w:next w:val="NoList"/>
    <w:semiHidden/>
    <w:rsid w:val="003B5B86"/>
  </w:style>
  <w:style w:type="numbering" w:customStyle="1" w:styleId="211113">
    <w:name w:val="无列表211113"/>
    <w:next w:val="NoList"/>
    <w:uiPriority w:val="99"/>
    <w:semiHidden/>
    <w:unhideWhenUsed/>
    <w:rsid w:val="003B5B86"/>
  </w:style>
  <w:style w:type="paragraph" w:customStyle="1" w:styleId="IntenseQuote2">
    <w:name w:val="Intense Quote2"/>
    <w:basedOn w:val="Normal"/>
    <w:next w:val="Normal"/>
    <w:uiPriority w:val="30"/>
    <w:qFormat/>
    <w:rsid w:val="003B5B86"/>
    <w:pPr>
      <w:pBdr>
        <w:top w:val="single" w:sz="4" w:space="10" w:color="4472C4"/>
        <w:bottom w:val="single" w:sz="4" w:space="10" w:color="4472C4"/>
      </w:pBdr>
      <w:spacing w:before="360" w:after="360"/>
      <w:ind w:left="864" w:right="864"/>
      <w:jc w:val="center"/>
    </w:pPr>
    <w:rPr>
      <w:rFonts w:ascii="CG Times (WN)" w:hAnsi="CG Times (WN)"/>
      <w:i/>
      <w:iCs/>
      <w:color w:val="5B9BD5"/>
      <w:lang w:val="fr-FR"/>
    </w:rPr>
  </w:style>
  <w:style w:type="numbering" w:customStyle="1" w:styleId="NoList511111">
    <w:name w:val="No List511111"/>
    <w:next w:val="NoList"/>
    <w:uiPriority w:val="99"/>
    <w:semiHidden/>
    <w:unhideWhenUsed/>
    <w:rsid w:val="003B5B86"/>
  </w:style>
  <w:style w:type="character" w:customStyle="1" w:styleId="eop">
    <w:name w:val="eop"/>
    <w:basedOn w:val="DefaultParagraphFont"/>
    <w:qFormat/>
    <w:rsid w:val="003B5B86"/>
  </w:style>
  <w:style w:type="character" w:customStyle="1" w:styleId="normaltextrun">
    <w:name w:val="normaltextrun"/>
    <w:basedOn w:val="DefaultParagraphFont"/>
    <w:qFormat/>
    <w:rsid w:val="003B5B86"/>
  </w:style>
  <w:style w:type="numbering" w:customStyle="1" w:styleId="NoList19">
    <w:name w:val="No List19"/>
    <w:next w:val="NoList"/>
    <w:uiPriority w:val="99"/>
    <w:semiHidden/>
    <w:unhideWhenUsed/>
    <w:rsid w:val="003B5B86"/>
  </w:style>
  <w:style w:type="numbering" w:customStyle="1" w:styleId="NoList110">
    <w:name w:val="No List110"/>
    <w:next w:val="NoList"/>
    <w:uiPriority w:val="99"/>
    <w:semiHidden/>
    <w:unhideWhenUsed/>
    <w:rsid w:val="003B5B86"/>
  </w:style>
  <w:style w:type="numbering" w:customStyle="1" w:styleId="183">
    <w:name w:val="リストなし18"/>
    <w:next w:val="NoList"/>
    <w:uiPriority w:val="99"/>
    <w:semiHidden/>
    <w:unhideWhenUsed/>
    <w:rsid w:val="003B5B86"/>
  </w:style>
  <w:style w:type="numbering" w:customStyle="1" w:styleId="184">
    <w:name w:val="无列表18"/>
    <w:next w:val="NoList"/>
    <w:semiHidden/>
    <w:rsid w:val="003B5B86"/>
  </w:style>
  <w:style w:type="numbering" w:customStyle="1" w:styleId="NoList28">
    <w:name w:val="No List28"/>
    <w:next w:val="NoList"/>
    <w:semiHidden/>
    <w:rsid w:val="003B5B86"/>
  </w:style>
  <w:style w:type="numbering" w:customStyle="1" w:styleId="NoList38">
    <w:name w:val="No List38"/>
    <w:next w:val="NoList"/>
    <w:uiPriority w:val="99"/>
    <w:semiHidden/>
    <w:rsid w:val="003B5B86"/>
  </w:style>
  <w:style w:type="numbering" w:customStyle="1" w:styleId="NoList119">
    <w:name w:val="No List119"/>
    <w:next w:val="NoList"/>
    <w:uiPriority w:val="99"/>
    <w:semiHidden/>
    <w:unhideWhenUsed/>
    <w:rsid w:val="003B5B86"/>
  </w:style>
  <w:style w:type="numbering" w:customStyle="1" w:styleId="190">
    <w:name w:val="無清單19"/>
    <w:next w:val="NoList"/>
    <w:uiPriority w:val="99"/>
    <w:semiHidden/>
    <w:unhideWhenUsed/>
    <w:rsid w:val="003B5B86"/>
  </w:style>
  <w:style w:type="numbering" w:customStyle="1" w:styleId="1181">
    <w:name w:val="無清單118"/>
    <w:next w:val="NoList"/>
    <w:uiPriority w:val="99"/>
    <w:semiHidden/>
    <w:unhideWhenUsed/>
    <w:rsid w:val="003B5B86"/>
  </w:style>
  <w:style w:type="numbering" w:customStyle="1" w:styleId="NoList47">
    <w:name w:val="No List47"/>
    <w:next w:val="NoList"/>
    <w:uiPriority w:val="99"/>
    <w:semiHidden/>
    <w:unhideWhenUsed/>
    <w:rsid w:val="003B5B86"/>
  </w:style>
  <w:style w:type="numbering" w:customStyle="1" w:styleId="NoList128">
    <w:name w:val="No List128"/>
    <w:next w:val="NoList"/>
    <w:uiPriority w:val="99"/>
    <w:semiHidden/>
    <w:unhideWhenUsed/>
    <w:rsid w:val="003B5B86"/>
  </w:style>
  <w:style w:type="numbering" w:customStyle="1" w:styleId="1182">
    <w:name w:val="リストなし118"/>
    <w:next w:val="NoList"/>
    <w:uiPriority w:val="99"/>
    <w:semiHidden/>
    <w:unhideWhenUsed/>
    <w:rsid w:val="003B5B86"/>
  </w:style>
  <w:style w:type="numbering" w:customStyle="1" w:styleId="1183">
    <w:name w:val="无列表118"/>
    <w:next w:val="NoList"/>
    <w:semiHidden/>
    <w:rsid w:val="003B5B86"/>
  </w:style>
  <w:style w:type="numbering" w:customStyle="1" w:styleId="NoList218">
    <w:name w:val="No List218"/>
    <w:next w:val="NoList"/>
    <w:semiHidden/>
    <w:rsid w:val="003B5B86"/>
  </w:style>
  <w:style w:type="numbering" w:customStyle="1" w:styleId="NoList318">
    <w:name w:val="No List318"/>
    <w:next w:val="NoList"/>
    <w:uiPriority w:val="99"/>
    <w:semiHidden/>
    <w:rsid w:val="003B5B86"/>
  </w:style>
  <w:style w:type="numbering" w:customStyle="1" w:styleId="NoList1118">
    <w:name w:val="No List1118"/>
    <w:next w:val="NoList"/>
    <w:uiPriority w:val="99"/>
    <w:semiHidden/>
    <w:unhideWhenUsed/>
    <w:rsid w:val="003B5B86"/>
  </w:style>
  <w:style w:type="numbering" w:customStyle="1" w:styleId="1280">
    <w:name w:val="無清單128"/>
    <w:next w:val="NoList"/>
    <w:uiPriority w:val="99"/>
    <w:semiHidden/>
    <w:unhideWhenUsed/>
    <w:rsid w:val="003B5B86"/>
  </w:style>
  <w:style w:type="numbering" w:customStyle="1" w:styleId="11180">
    <w:name w:val="無清單1118"/>
    <w:next w:val="NoList"/>
    <w:uiPriority w:val="99"/>
    <w:semiHidden/>
    <w:unhideWhenUsed/>
    <w:rsid w:val="003B5B86"/>
  </w:style>
  <w:style w:type="numbering" w:customStyle="1" w:styleId="271">
    <w:name w:val="无列表27"/>
    <w:next w:val="NoList"/>
    <w:uiPriority w:val="99"/>
    <w:semiHidden/>
    <w:unhideWhenUsed/>
    <w:rsid w:val="003B5B86"/>
  </w:style>
  <w:style w:type="numbering" w:customStyle="1" w:styleId="NoList1217">
    <w:name w:val="No List1217"/>
    <w:next w:val="NoList"/>
    <w:uiPriority w:val="99"/>
    <w:semiHidden/>
    <w:unhideWhenUsed/>
    <w:rsid w:val="003B5B86"/>
  </w:style>
  <w:style w:type="numbering" w:customStyle="1" w:styleId="11171">
    <w:name w:val="リストなし1117"/>
    <w:next w:val="NoList"/>
    <w:uiPriority w:val="99"/>
    <w:semiHidden/>
    <w:unhideWhenUsed/>
    <w:rsid w:val="003B5B86"/>
  </w:style>
  <w:style w:type="numbering" w:customStyle="1" w:styleId="11172">
    <w:name w:val="无列表1117"/>
    <w:next w:val="NoList"/>
    <w:semiHidden/>
    <w:rsid w:val="003B5B86"/>
  </w:style>
  <w:style w:type="numbering" w:customStyle="1" w:styleId="NoList2117">
    <w:name w:val="No List2117"/>
    <w:next w:val="NoList"/>
    <w:semiHidden/>
    <w:rsid w:val="003B5B86"/>
  </w:style>
  <w:style w:type="numbering" w:customStyle="1" w:styleId="NoList3117">
    <w:name w:val="No List3117"/>
    <w:next w:val="NoList"/>
    <w:uiPriority w:val="99"/>
    <w:semiHidden/>
    <w:rsid w:val="003B5B86"/>
  </w:style>
  <w:style w:type="numbering" w:customStyle="1" w:styleId="NoList11117">
    <w:name w:val="No List11117"/>
    <w:next w:val="NoList"/>
    <w:uiPriority w:val="99"/>
    <w:semiHidden/>
    <w:unhideWhenUsed/>
    <w:rsid w:val="003B5B86"/>
  </w:style>
  <w:style w:type="numbering" w:customStyle="1" w:styleId="12170">
    <w:name w:val="無清單1217"/>
    <w:next w:val="NoList"/>
    <w:uiPriority w:val="99"/>
    <w:semiHidden/>
    <w:unhideWhenUsed/>
    <w:rsid w:val="003B5B86"/>
  </w:style>
  <w:style w:type="numbering" w:customStyle="1" w:styleId="111170">
    <w:name w:val="無清單11117"/>
    <w:next w:val="NoList"/>
    <w:uiPriority w:val="99"/>
    <w:semiHidden/>
    <w:unhideWhenUsed/>
    <w:rsid w:val="003B5B86"/>
  </w:style>
  <w:style w:type="numbering" w:customStyle="1" w:styleId="NoList57">
    <w:name w:val="No List57"/>
    <w:next w:val="NoList"/>
    <w:uiPriority w:val="99"/>
    <w:semiHidden/>
    <w:unhideWhenUsed/>
    <w:rsid w:val="003B5B86"/>
  </w:style>
  <w:style w:type="numbering" w:customStyle="1" w:styleId="NoList137">
    <w:name w:val="No List137"/>
    <w:next w:val="NoList"/>
    <w:uiPriority w:val="99"/>
    <w:semiHidden/>
    <w:unhideWhenUsed/>
    <w:rsid w:val="003B5B86"/>
  </w:style>
  <w:style w:type="numbering" w:customStyle="1" w:styleId="1271">
    <w:name w:val="リストなし127"/>
    <w:next w:val="NoList"/>
    <w:uiPriority w:val="99"/>
    <w:semiHidden/>
    <w:unhideWhenUsed/>
    <w:rsid w:val="003B5B86"/>
  </w:style>
  <w:style w:type="numbering" w:customStyle="1" w:styleId="1272">
    <w:name w:val="无列表127"/>
    <w:next w:val="NoList"/>
    <w:semiHidden/>
    <w:rsid w:val="003B5B86"/>
  </w:style>
  <w:style w:type="numbering" w:customStyle="1" w:styleId="NoList227">
    <w:name w:val="No List227"/>
    <w:next w:val="NoList"/>
    <w:semiHidden/>
    <w:rsid w:val="003B5B86"/>
  </w:style>
  <w:style w:type="numbering" w:customStyle="1" w:styleId="NoList327">
    <w:name w:val="No List327"/>
    <w:next w:val="NoList"/>
    <w:uiPriority w:val="99"/>
    <w:semiHidden/>
    <w:rsid w:val="003B5B86"/>
  </w:style>
  <w:style w:type="numbering" w:customStyle="1" w:styleId="NoList1127">
    <w:name w:val="No List1127"/>
    <w:next w:val="NoList"/>
    <w:uiPriority w:val="99"/>
    <w:semiHidden/>
    <w:unhideWhenUsed/>
    <w:rsid w:val="003B5B86"/>
  </w:style>
  <w:style w:type="numbering" w:customStyle="1" w:styleId="1370">
    <w:name w:val="無清單137"/>
    <w:next w:val="NoList"/>
    <w:uiPriority w:val="99"/>
    <w:semiHidden/>
    <w:unhideWhenUsed/>
    <w:rsid w:val="003B5B86"/>
  </w:style>
  <w:style w:type="numbering" w:customStyle="1" w:styleId="11270">
    <w:name w:val="無清單1127"/>
    <w:next w:val="NoList"/>
    <w:uiPriority w:val="99"/>
    <w:semiHidden/>
    <w:unhideWhenUsed/>
    <w:rsid w:val="003B5B86"/>
  </w:style>
  <w:style w:type="numbering" w:customStyle="1" w:styleId="217">
    <w:name w:val="无列表217"/>
    <w:next w:val="NoList"/>
    <w:uiPriority w:val="99"/>
    <w:semiHidden/>
    <w:unhideWhenUsed/>
    <w:rsid w:val="003B5B86"/>
  </w:style>
  <w:style w:type="numbering" w:customStyle="1" w:styleId="NoList1226">
    <w:name w:val="No List1226"/>
    <w:next w:val="NoList"/>
    <w:uiPriority w:val="99"/>
    <w:semiHidden/>
    <w:unhideWhenUsed/>
    <w:rsid w:val="003B5B86"/>
  </w:style>
  <w:style w:type="numbering" w:customStyle="1" w:styleId="11261">
    <w:name w:val="リストなし1126"/>
    <w:next w:val="NoList"/>
    <w:uiPriority w:val="99"/>
    <w:semiHidden/>
    <w:unhideWhenUsed/>
    <w:rsid w:val="003B5B86"/>
  </w:style>
  <w:style w:type="numbering" w:customStyle="1" w:styleId="11262">
    <w:name w:val="无列表1126"/>
    <w:next w:val="NoList"/>
    <w:semiHidden/>
    <w:rsid w:val="003B5B86"/>
  </w:style>
  <w:style w:type="numbering" w:customStyle="1" w:styleId="NoList2126">
    <w:name w:val="No List2126"/>
    <w:next w:val="NoList"/>
    <w:semiHidden/>
    <w:rsid w:val="003B5B86"/>
  </w:style>
  <w:style w:type="numbering" w:customStyle="1" w:styleId="NoList3126">
    <w:name w:val="No List3126"/>
    <w:next w:val="NoList"/>
    <w:uiPriority w:val="99"/>
    <w:semiHidden/>
    <w:rsid w:val="003B5B86"/>
  </w:style>
  <w:style w:type="numbering" w:customStyle="1" w:styleId="NoList11127">
    <w:name w:val="No List11127"/>
    <w:next w:val="NoList"/>
    <w:uiPriority w:val="99"/>
    <w:semiHidden/>
    <w:unhideWhenUsed/>
    <w:rsid w:val="003B5B86"/>
  </w:style>
  <w:style w:type="numbering" w:customStyle="1" w:styleId="12260">
    <w:name w:val="無清單1226"/>
    <w:next w:val="NoList"/>
    <w:uiPriority w:val="99"/>
    <w:semiHidden/>
    <w:unhideWhenUsed/>
    <w:rsid w:val="003B5B86"/>
  </w:style>
  <w:style w:type="numbering" w:customStyle="1" w:styleId="111260">
    <w:name w:val="無清單11126"/>
    <w:next w:val="NoList"/>
    <w:uiPriority w:val="99"/>
    <w:semiHidden/>
    <w:unhideWhenUsed/>
    <w:rsid w:val="003B5B86"/>
  </w:style>
  <w:style w:type="numbering" w:customStyle="1" w:styleId="NoList65">
    <w:name w:val="No List65"/>
    <w:next w:val="NoList"/>
    <w:uiPriority w:val="99"/>
    <w:semiHidden/>
    <w:unhideWhenUsed/>
    <w:rsid w:val="003B5B86"/>
  </w:style>
  <w:style w:type="numbering" w:customStyle="1" w:styleId="NoList145">
    <w:name w:val="No List145"/>
    <w:next w:val="NoList"/>
    <w:uiPriority w:val="99"/>
    <w:semiHidden/>
    <w:unhideWhenUsed/>
    <w:rsid w:val="003B5B86"/>
  </w:style>
  <w:style w:type="numbering" w:customStyle="1" w:styleId="1351">
    <w:name w:val="リストなし135"/>
    <w:next w:val="NoList"/>
    <w:uiPriority w:val="99"/>
    <w:semiHidden/>
    <w:unhideWhenUsed/>
    <w:rsid w:val="003B5B86"/>
  </w:style>
  <w:style w:type="numbering" w:customStyle="1" w:styleId="1352">
    <w:name w:val="无列表135"/>
    <w:next w:val="NoList"/>
    <w:semiHidden/>
    <w:rsid w:val="003B5B86"/>
  </w:style>
  <w:style w:type="numbering" w:customStyle="1" w:styleId="NoList235">
    <w:name w:val="No List235"/>
    <w:next w:val="NoList"/>
    <w:semiHidden/>
    <w:rsid w:val="003B5B86"/>
  </w:style>
  <w:style w:type="numbering" w:customStyle="1" w:styleId="NoList335">
    <w:name w:val="No List335"/>
    <w:next w:val="NoList"/>
    <w:uiPriority w:val="99"/>
    <w:semiHidden/>
    <w:rsid w:val="003B5B86"/>
  </w:style>
  <w:style w:type="numbering" w:customStyle="1" w:styleId="NoList1135">
    <w:name w:val="No List1135"/>
    <w:next w:val="NoList"/>
    <w:uiPriority w:val="99"/>
    <w:semiHidden/>
    <w:unhideWhenUsed/>
    <w:rsid w:val="003B5B86"/>
  </w:style>
  <w:style w:type="numbering" w:customStyle="1" w:styleId="1450">
    <w:name w:val="無清單145"/>
    <w:next w:val="NoList"/>
    <w:uiPriority w:val="99"/>
    <w:semiHidden/>
    <w:unhideWhenUsed/>
    <w:rsid w:val="003B5B86"/>
  </w:style>
  <w:style w:type="numbering" w:customStyle="1" w:styleId="11350">
    <w:name w:val="無清單1135"/>
    <w:next w:val="NoList"/>
    <w:uiPriority w:val="99"/>
    <w:semiHidden/>
    <w:unhideWhenUsed/>
    <w:rsid w:val="003B5B86"/>
  </w:style>
  <w:style w:type="numbering" w:customStyle="1" w:styleId="225">
    <w:name w:val="无列表225"/>
    <w:next w:val="NoList"/>
    <w:uiPriority w:val="99"/>
    <w:semiHidden/>
    <w:unhideWhenUsed/>
    <w:rsid w:val="003B5B86"/>
  </w:style>
  <w:style w:type="numbering" w:customStyle="1" w:styleId="NoList1235">
    <w:name w:val="No List1235"/>
    <w:next w:val="NoList"/>
    <w:uiPriority w:val="99"/>
    <w:semiHidden/>
    <w:unhideWhenUsed/>
    <w:rsid w:val="003B5B86"/>
  </w:style>
  <w:style w:type="numbering" w:customStyle="1" w:styleId="11351">
    <w:name w:val="リストなし1135"/>
    <w:next w:val="NoList"/>
    <w:uiPriority w:val="99"/>
    <w:semiHidden/>
    <w:unhideWhenUsed/>
    <w:rsid w:val="003B5B86"/>
  </w:style>
  <w:style w:type="numbering" w:customStyle="1" w:styleId="11352">
    <w:name w:val="无列表1135"/>
    <w:next w:val="NoList"/>
    <w:semiHidden/>
    <w:rsid w:val="003B5B86"/>
  </w:style>
  <w:style w:type="numbering" w:customStyle="1" w:styleId="NoList2135">
    <w:name w:val="No List2135"/>
    <w:next w:val="NoList"/>
    <w:semiHidden/>
    <w:rsid w:val="003B5B86"/>
  </w:style>
  <w:style w:type="numbering" w:customStyle="1" w:styleId="NoList3135">
    <w:name w:val="No List3135"/>
    <w:next w:val="NoList"/>
    <w:uiPriority w:val="99"/>
    <w:semiHidden/>
    <w:rsid w:val="003B5B86"/>
  </w:style>
  <w:style w:type="numbering" w:customStyle="1" w:styleId="NoList11135">
    <w:name w:val="No List11135"/>
    <w:next w:val="NoList"/>
    <w:uiPriority w:val="99"/>
    <w:semiHidden/>
    <w:unhideWhenUsed/>
    <w:rsid w:val="003B5B86"/>
  </w:style>
  <w:style w:type="numbering" w:customStyle="1" w:styleId="12350">
    <w:name w:val="無清單1235"/>
    <w:next w:val="NoList"/>
    <w:uiPriority w:val="99"/>
    <w:semiHidden/>
    <w:unhideWhenUsed/>
    <w:rsid w:val="003B5B86"/>
  </w:style>
  <w:style w:type="numbering" w:customStyle="1" w:styleId="11135">
    <w:name w:val="無清單11135"/>
    <w:next w:val="NoList"/>
    <w:uiPriority w:val="99"/>
    <w:semiHidden/>
    <w:unhideWhenUsed/>
    <w:rsid w:val="003B5B86"/>
  </w:style>
  <w:style w:type="numbering" w:customStyle="1" w:styleId="NoList415">
    <w:name w:val="No List415"/>
    <w:next w:val="NoList"/>
    <w:uiPriority w:val="99"/>
    <w:semiHidden/>
    <w:unhideWhenUsed/>
    <w:rsid w:val="003B5B86"/>
  </w:style>
  <w:style w:type="numbering" w:customStyle="1" w:styleId="NoList12115">
    <w:name w:val="No List12115"/>
    <w:next w:val="NoList"/>
    <w:uiPriority w:val="99"/>
    <w:semiHidden/>
    <w:unhideWhenUsed/>
    <w:rsid w:val="003B5B86"/>
  </w:style>
  <w:style w:type="numbering" w:customStyle="1" w:styleId="111151">
    <w:name w:val="リストなし11115"/>
    <w:next w:val="NoList"/>
    <w:uiPriority w:val="99"/>
    <w:semiHidden/>
    <w:unhideWhenUsed/>
    <w:rsid w:val="003B5B86"/>
  </w:style>
  <w:style w:type="numbering" w:customStyle="1" w:styleId="111152">
    <w:name w:val="无列表11115"/>
    <w:next w:val="NoList"/>
    <w:semiHidden/>
    <w:rsid w:val="003B5B86"/>
  </w:style>
  <w:style w:type="numbering" w:customStyle="1" w:styleId="NoList21115">
    <w:name w:val="No List21115"/>
    <w:next w:val="NoList"/>
    <w:semiHidden/>
    <w:rsid w:val="003B5B86"/>
  </w:style>
  <w:style w:type="numbering" w:customStyle="1" w:styleId="NoList31115">
    <w:name w:val="No List31115"/>
    <w:next w:val="NoList"/>
    <w:uiPriority w:val="99"/>
    <w:semiHidden/>
    <w:rsid w:val="003B5B86"/>
  </w:style>
  <w:style w:type="numbering" w:customStyle="1" w:styleId="NoList111115">
    <w:name w:val="No List111115"/>
    <w:next w:val="NoList"/>
    <w:uiPriority w:val="99"/>
    <w:semiHidden/>
    <w:unhideWhenUsed/>
    <w:rsid w:val="003B5B86"/>
  </w:style>
  <w:style w:type="numbering" w:customStyle="1" w:styleId="12115">
    <w:name w:val="無清單12115"/>
    <w:next w:val="NoList"/>
    <w:uiPriority w:val="99"/>
    <w:semiHidden/>
    <w:unhideWhenUsed/>
    <w:rsid w:val="003B5B86"/>
  </w:style>
  <w:style w:type="numbering" w:customStyle="1" w:styleId="111115">
    <w:name w:val="無清單111115"/>
    <w:next w:val="NoList"/>
    <w:uiPriority w:val="99"/>
    <w:semiHidden/>
    <w:unhideWhenUsed/>
    <w:rsid w:val="003B5B86"/>
  </w:style>
  <w:style w:type="numbering" w:customStyle="1" w:styleId="NoList515">
    <w:name w:val="No List515"/>
    <w:next w:val="NoList"/>
    <w:uiPriority w:val="99"/>
    <w:semiHidden/>
    <w:unhideWhenUsed/>
    <w:rsid w:val="003B5B86"/>
  </w:style>
  <w:style w:type="numbering" w:customStyle="1" w:styleId="NoList1315">
    <w:name w:val="No List1315"/>
    <w:next w:val="NoList"/>
    <w:uiPriority w:val="99"/>
    <w:semiHidden/>
    <w:unhideWhenUsed/>
    <w:rsid w:val="003B5B86"/>
  </w:style>
  <w:style w:type="numbering" w:customStyle="1" w:styleId="12151">
    <w:name w:val="リストなし1215"/>
    <w:next w:val="NoList"/>
    <w:uiPriority w:val="99"/>
    <w:semiHidden/>
    <w:unhideWhenUsed/>
    <w:rsid w:val="003B5B86"/>
  </w:style>
  <w:style w:type="numbering" w:customStyle="1" w:styleId="12152">
    <w:name w:val="无列表1215"/>
    <w:next w:val="NoList"/>
    <w:semiHidden/>
    <w:rsid w:val="003B5B86"/>
  </w:style>
  <w:style w:type="numbering" w:customStyle="1" w:styleId="NoList2215">
    <w:name w:val="No List2215"/>
    <w:next w:val="NoList"/>
    <w:semiHidden/>
    <w:rsid w:val="003B5B86"/>
  </w:style>
  <w:style w:type="numbering" w:customStyle="1" w:styleId="NoList3215">
    <w:name w:val="No List3215"/>
    <w:next w:val="NoList"/>
    <w:uiPriority w:val="99"/>
    <w:semiHidden/>
    <w:rsid w:val="003B5B86"/>
  </w:style>
  <w:style w:type="numbering" w:customStyle="1" w:styleId="NoList11215">
    <w:name w:val="No List11215"/>
    <w:next w:val="NoList"/>
    <w:uiPriority w:val="99"/>
    <w:semiHidden/>
    <w:unhideWhenUsed/>
    <w:rsid w:val="003B5B86"/>
  </w:style>
  <w:style w:type="numbering" w:customStyle="1" w:styleId="1315">
    <w:name w:val="無清單1315"/>
    <w:next w:val="NoList"/>
    <w:uiPriority w:val="99"/>
    <w:semiHidden/>
    <w:unhideWhenUsed/>
    <w:rsid w:val="003B5B86"/>
  </w:style>
  <w:style w:type="numbering" w:customStyle="1" w:styleId="11215">
    <w:name w:val="無清單11215"/>
    <w:next w:val="NoList"/>
    <w:uiPriority w:val="99"/>
    <w:semiHidden/>
    <w:unhideWhenUsed/>
    <w:rsid w:val="003B5B86"/>
  </w:style>
  <w:style w:type="numbering" w:customStyle="1" w:styleId="2115">
    <w:name w:val="无列表2115"/>
    <w:next w:val="NoList"/>
    <w:uiPriority w:val="99"/>
    <w:semiHidden/>
    <w:unhideWhenUsed/>
    <w:rsid w:val="003B5B86"/>
  </w:style>
  <w:style w:type="numbering" w:customStyle="1" w:styleId="NoList12215">
    <w:name w:val="No List12215"/>
    <w:next w:val="NoList"/>
    <w:uiPriority w:val="99"/>
    <w:semiHidden/>
    <w:unhideWhenUsed/>
    <w:rsid w:val="003B5B86"/>
  </w:style>
  <w:style w:type="numbering" w:customStyle="1" w:styleId="112150">
    <w:name w:val="リストなし11215"/>
    <w:next w:val="NoList"/>
    <w:uiPriority w:val="99"/>
    <w:semiHidden/>
    <w:unhideWhenUsed/>
    <w:rsid w:val="003B5B86"/>
  </w:style>
  <w:style w:type="numbering" w:customStyle="1" w:styleId="112151">
    <w:name w:val="无列表11215"/>
    <w:next w:val="NoList"/>
    <w:semiHidden/>
    <w:rsid w:val="003B5B86"/>
  </w:style>
  <w:style w:type="numbering" w:customStyle="1" w:styleId="NoList21215">
    <w:name w:val="No List21215"/>
    <w:next w:val="NoList"/>
    <w:semiHidden/>
    <w:rsid w:val="003B5B86"/>
  </w:style>
  <w:style w:type="numbering" w:customStyle="1" w:styleId="NoList31215">
    <w:name w:val="No List31215"/>
    <w:next w:val="NoList"/>
    <w:uiPriority w:val="99"/>
    <w:semiHidden/>
    <w:rsid w:val="003B5B86"/>
  </w:style>
  <w:style w:type="numbering" w:customStyle="1" w:styleId="NoList111215">
    <w:name w:val="No List111215"/>
    <w:next w:val="NoList"/>
    <w:uiPriority w:val="99"/>
    <w:semiHidden/>
    <w:unhideWhenUsed/>
    <w:rsid w:val="003B5B86"/>
  </w:style>
  <w:style w:type="numbering" w:customStyle="1" w:styleId="12215">
    <w:name w:val="無清單12215"/>
    <w:next w:val="NoList"/>
    <w:uiPriority w:val="99"/>
    <w:semiHidden/>
    <w:unhideWhenUsed/>
    <w:rsid w:val="003B5B86"/>
  </w:style>
  <w:style w:type="numbering" w:customStyle="1" w:styleId="111215">
    <w:name w:val="無清單111215"/>
    <w:next w:val="NoList"/>
    <w:uiPriority w:val="99"/>
    <w:semiHidden/>
    <w:unhideWhenUsed/>
    <w:rsid w:val="003B5B86"/>
  </w:style>
  <w:style w:type="numbering" w:customStyle="1" w:styleId="350">
    <w:name w:val="无列表35"/>
    <w:next w:val="NoList"/>
    <w:uiPriority w:val="99"/>
    <w:semiHidden/>
    <w:unhideWhenUsed/>
    <w:rsid w:val="003B5B86"/>
  </w:style>
  <w:style w:type="numbering" w:customStyle="1" w:styleId="13150">
    <w:name w:val="无列表1315"/>
    <w:next w:val="NoList"/>
    <w:semiHidden/>
    <w:rsid w:val="003B5B86"/>
  </w:style>
  <w:style w:type="numbering" w:customStyle="1" w:styleId="NoList11314">
    <w:name w:val="No List11314"/>
    <w:next w:val="NoList"/>
    <w:uiPriority w:val="99"/>
    <w:semiHidden/>
    <w:unhideWhenUsed/>
    <w:rsid w:val="003B5B86"/>
  </w:style>
  <w:style w:type="numbering" w:customStyle="1" w:styleId="NoList4115">
    <w:name w:val="No List4115"/>
    <w:next w:val="NoList"/>
    <w:uiPriority w:val="99"/>
    <w:semiHidden/>
    <w:unhideWhenUsed/>
    <w:rsid w:val="003B5B86"/>
  </w:style>
  <w:style w:type="numbering" w:customStyle="1" w:styleId="2215">
    <w:name w:val="无列表2215"/>
    <w:next w:val="NoList"/>
    <w:uiPriority w:val="99"/>
    <w:semiHidden/>
    <w:unhideWhenUsed/>
    <w:rsid w:val="003B5B86"/>
  </w:style>
  <w:style w:type="numbering" w:customStyle="1" w:styleId="NoList121115">
    <w:name w:val="No List121115"/>
    <w:next w:val="NoList"/>
    <w:uiPriority w:val="99"/>
    <w:semiHidden/>
    <w:unhideWhenUsed/>
    <w:rsid w:val="003B5B86"/>
  </w:style>
  <w:style w:type="numbering" w:customStyle="1" w:styleId="1111150">
    <w:name w:val="リストなし111115"/>
    <w:next w:val="NoList"/>
    <w:uiPriority w:val="99"/>
    <w:semiHidden/>
    <w:unhideWhenUsed/>
    <w:rsid w:val="003B5B86"/>
  </w:style>
  <w:style w:type="numbering" w:customStyle="1" w:styleId="1111151">
    <w:name w:val="无列表111115"/>
    <w:next w:val="NoList"/>
    <w:semiHidden/>
    <w:rsid w:val="003B5B86"/>
  </w:style>
  <w:style w:type="numbering" w:customStyle="1" w:styleId="NoList211115">
    <w:name w:val="No List211115"/>
    <w:next w:val="NoList"/>
    <w:semiHidden/>
    <w:rsid w:val="003B5B86"/>
  </w:style>
  <w:style w:type="numbering" w:customStyle="1" w:styleId="NoList311115">
    <w:name w:val="No List311115"/>
    <w:next w:val="NoList"/>
    <w:uiPriority w:val="99"/>
    <w:semiHidden/>
    <w:rsid w:val="003B5B86"/>
  </w:style>
  <w:style w:type="numbering" w:customStyle="1" w:styleId="NoList1111115">
    <w:name w:val="No List1111115"/>
    <w:next w:val="NoList"/>
    <w:uiPriority w:val="99"/>
    <w:semiHidden/>
    <w:unhideWhenUsed/>
    <w:rsid w:val="003B5B86"/>
  </w:style>
  <w:style w:type="numbering" w:customStyle="1" w:styleId="121115">
    <w:name w:val="無清單121115"/>
    <w:next w:val="NoList"/>
    <w:uiPriority w:val="99"/>
    <w:semiHidden/>
    <w:unhideWhenUsed/>
    <w:rsid w:val="003B5B86"/>
  </w:style>
  <w:style w:type="numbering" w:customStyle="1" w:styleId="1111115">
    <w:name w:val="無清單1111115"/>
    <w:next w:val="NoList"/>
    <w:uiPriority w:val="99"/>
    <w:semiHidden/>
    <w:unhideWhenUsed/>
    <w:rsid w:val="003B5B86"/>
  </w:style>
  <w:style w:type="numbering" w:customStyle="1" w:styleId="NoList13115">
    <w:name w:val="No List13115"/>
    <w:next w:val="NoList"/>
    <w:uiPriority w:val="99"/>
    <w:semiHidden/>
    <w:unhideWhenUsed/>
    <w:rsid w:val="003B5B86"/>
  </w:style>
  <w:style w:type="numbering" w:customStyle="1" w:styleId="121150">
    <w:name w:val="リストなし12115"/>
    <w:next w:val="NoList"/>
    <w:uiPriority w:val="99"/>
    <w:semiHidden/>
    <w:unhideWhenUsed/>
    <w:rsid w:val="003B5B86"/>
  </w:style>
  <w:style w:type="numbering" w:customStyle="1" w:styleId="121151">
    <w:name w:val="无列表12115"/>
    <w:next w:val="NoList"/>
    <w:semiHidden/>
    <w:rsid w:val="003B5B86"/>
  </w:style>
  <w:style w:type="numbering" w:customStyle="1" w:styleId="NoList22115">
    <w:name w:val="No List22115"/>
    <w:next w:val="NoList"/>
    <w:semiHidden/>
    <w:rsid w:val="003B5B86"/>
  </w:style>
  <w:style w:type="numbering" w:customStyle="1" w:styleId="NoList32115">
    <w:name w:val="No List32115"/>
    <w:next w:val="NoList"/>
    <w:uiPriority w:val="99"/>
    <w:semiHidden/>
    <w:rsid w:val="003B5B86"/>
  </w:style>
  <w:style w:type="numbering" w:customStyle="1" w:styleId="NoList112115">
    <w:name w:val="No List112115"/>
    <w:next w:val="NoList"/>
    <w:uiPriority w:val="99"/>
    <w:semiHidden/>
    <w:unhideWhenUsed/>
    <w:rsid w:val="003B5B86"/>
  </w:style>
  <w:style w:type="numbering" w:customStyle="1" w:styleId="13115">
    <w:name w:val="無清單13115"/>
    <w:next w:val="NoList"/>
    <w:uiPriority w:val="99"/>
    <w:semiHidden/>
    <w:unhideWhenUsed/>
    <w:rsid w:val="003B5B86"/>
  </w:style>
  <w:style w:type="numbering" w:customStyle="1" w:styleId="112115">
    <w:name w:val="無清單112115"/>
    <w:next w:val="NoList"/>
    <w:uiPriority w:val="99"/>
    <w:semiHidden/>
    <w:unhideWhenUsed/>
    <w:rsid w:val="003B5B86"/>
  </w:style>
  <w:style w:type="numbering" w:customStyle="1" w:styleId="21115">
    <w:name w:val="无列表21115"/>
    <w:next w:val="NoList"/>
    <w:uiPriority w:val="99"/>
    <w:semiHidden/>
    <w:unhideWhenUsed/>
    <w:rsid w:val="003B5B86"/>
  </w:style>
  <w:style w:type="numbering" w:customStyle="1" w:styleId="NoList122115">
    <w:name w:val="No List122115"/>
    <w:next w:val="NoList"/>
    <w:uiPriority w:val="99"/>
    <w:semiHidden/>
    <w:unhideWhenUsed/>
    <w:rsid w:val="003B5B86"/>
  </w:style>
  <w:style w:type="numbering" w:customStyle="1" w:styleId="1121150">
    <w:name w:val="リストなし112115"/>
    <w:next w:val="NoList"/>
    <w:uiPriority w:val="99"/>
    <w:semiHidden/>
    <w:unhideWhenUsed/>
    <w:rsid w:val="003B5B86"/>
  </w:style>
  <w:style w:type="numbering" w:customStyle="1" w:styleId="1121151">
    <w:name w:val="无列表112115"/>
    <w:next w:val="NoList"/>
    <w:semiHidden/>
    <w:rsid w:val="003B5B86"/>
  </w:style>
  <w:style w:type="numbering" w:customStyle="1" w:styleId="NoList212115">
    <w:name w:val="No List212115"/>
    <w:next w:val="NoList"/>
    <w:semiHidden/>
    <w:rsid w:val="003B5B86"/>
  </w:style>
  <w:style w:type="numbering" w:customStyle="1" w:styleId="NoList312115">
    <w:name w:val="No List312115"/>
    <w:next w:val="NoList"/>
    <w:uiPriority w:val="99"/>
    <w:semiHidden/>
    <w:rsid w:val="003B5B86"/>
  </w:style>
  <w:style w:type="numbering" w:customStyle="1" w:styleId="NoList1112115">
    <w:name w:val="No List1112115"/>
    <w:next w:val="NoList"/>
    <w:uiPriority w:val="99"/>
    <w:semiHidden/>
    <w:unhideWhenUsed/>
    <w:rsid w:val="003B5B86"/>
  </w:style>
  <w:style w:type="numbering" w:customStyle="1" w:styleId="1221150">
    <w:name w:val="無清單122115"/>
    <w:next w:val="NoList"/>
    <w:uiPriority w:val="99"/>
    <w:semiHidden/>
    <w:unhideWhenUsed/>
    <w:rsid w:val="003B5B86"/>
  </w:style>
  <w:style w:type="numbering" w:customStyle="1" w:styleId="1112115">
    <w:name w:val="無清單1112115"/>
    <w:next w:val="NoList"/>
    <w:uiPriority w:val="99"/>
    <w:semiHidden/>
    <w:unhideWhenUsed/>
    <w:rsid w:val="003B5B86"/>
  </w:style>
  <w:style w:type="numbering" w:customStyle="1" w:styleId="NoList5114">
    <w:name w:val="No List5114"/>
    <w:next w:val="NoList"/>
    <w:uiPriority w:val="99"/>
    <w:semiHidden/>
    <w:unhideWhenUsed/>
    <w:rsid w:val="003B5B86"/>
  </w:style>
  <w:style w:type="numbering" w:customStyle="1" w:styleId="NoList614">
    <w:name w:val="No List614"/>
    <w:next w:val="NoList"/>
    <w:uiPriority w:val="99"/>
    <w:semiHidden/>
    <w:unhideWhenUsed/>
    <w:rsid w:val="003B5B86"/>
  </w:style>
  <w:style w:type="numbering" w:customStyle="1" w:styleId="NoList1414">
    <w:name w:val="No List1414"/>
    <w:next w:val="NoList"/>
    <w:uiPriority w:val="99"/>
    <w:semiHidden/>
    <w:unhideWhenUsed/>
    <w:rsid w:val="003B5B86"/>
  </w:style>
  <w:style w:type="numbering" w:customStyle="1" w:styleId="13142">
    <w:name w:val="リストなし1314"/>
    <w:next w:val="NoList"/>
    <w:uiPriority w:val="99"/>
    <w:semiHidden/>
    <w:unhideWhenUsed/>
    <w:rsid w:val="003B5B86"/>
  </w:style>
  <w:style w:type="numbering" w:customStyle="1" w:styleId="NoList2314">
    <w:name w:val="No List2314"/>
    <w:next w:val="NoList"/>
    <w:semiHidden/>
    <w:rsid w:val="003B5B86"/>
  </w:style>
  <w:style w:type="numbering" w:customStyle="1" w:styleId="NoList3314">
    <w:name w:val="No List3314"/>
    <w:next w:val="NoList"/>
    <w:uiPriority w:val="99"/>
    <w:semiHidden/>
    <w:rsid w:val="003B5B86"/>
  </w:style>
  <w:style w:type="numbering" w:customStyle="1" w:styleId="NoList1144">
    <w:name w:val="No List1144"/>
    <w:next w:val="NoList"/>
    <w:uiPriority w:val="99"/>
    <w:semiHidden/>
    <w:unhideWhenUsed/>
    <w:rsid w:val="003B5B86"/>
  </w:style>
  <w:style w:type="numbering" w:customStyle="1" w:styleId="14140">
    <w:name w:val="無清單1414"/>
    <w:next w:val="NoList"/>
    <w:uiPriority w:val="99"/>
    <w:semiHidden/>
    <w:unhideWhenUsed/>
    <w:rsid w:val="003B5B86"/>
  </w:style>
  <w:style w:type="numbering" w:customStyle="1" w:styleId="11314">
    <w:name w:val="無清單11314"/>
    <w:next w:val="NoList"/>
    <w:uiPriority w:val="99"/>
    <w:semiHidden/>
    <w:unhideWhenUsed/>
    <w:rsid w:val="003B5B86"/>
  </w:style>
  <w:style w:type="numbering" w:customStyle="1" w:styleId="NoList424">
    <w:name w:val="No List424"/>
    <w:next w:val="NoList"/>
    <w:uiPriority w:val="99"/>
    <w:semiHidden/>
    <w:unhideWhenUsed/>
    <w:rsid w:val="003B5B86"/>
  </w:style>
  <w:style w:type="numbering" w:customStyle="1" w:styleId="NoList12314">
    <w:name w:val="No List12314"/>
    <w:next w:val="NoList"/>
    <w:uiPriority w:val="99"/>
    <w:semiHidden/>
    <w:unhideWhenUsed/>
    <w:rsid w:val="003B5B86"/>
  </w:style>
  <w:style w:type="numbering" w:customStyle="1" w:styleId="113140">
    <w:name w:val="リストなし11314"/>
    <w:next w:val="NoList"/>
    <w:uiPriority w:val="99"/>
    <w:semiHidden/>
    <w:unhideWhenUsed/>
    <w:rsid w:val="003B5B86"/>
  </w:style>
  <w:style w:type="numbering" w:customStyle="1" w:styleId="113141">
    <w:name w:val="无列表11314"/>
    <w:next w:val="NoList"/>
    <w:semiHidden/>
    <w:rsid w:val="003B5B86"/>
  </w:style>
  <w:style w:type="numbering" w:customStyle="1" w:styleId="NoList21314">
    <w:name w:val="No List21314"/>
    <w:next w:val="NoList"/>
    <w:semiHidden/>
    <w:rsid w:val="003B5B86"/>
  </w:style>
  <w:style w:type="numbering" w:customStyle="1" w:styleId="NoList31314">
    <w:name w:val="No List31314"/>
    <w:next w:val="NoList"/>
    <w:uiPriority w:val="99"/>
    <w:semiHidden/>
    <w:rsid w:val="003B5B86"/>
  </w:style>
  <w:style w:type="numbering" w:customStyle="1" w:styleId="NoList111314">
    <w:name w:val="No List111314"/>
    <w:next w:val="NoList"/>
    <w:uiPriority w:val="99"/>
    <w:semiHidden/>
    <w:unhideWhenUsed/>
    <w:rsid w:val="003B5B86"/>
  </w:style>
  <w:style w:type="numbering" w:customStyle="1" w:styleId="12314">
    <w:name w:val="無清單12314"/>
    <w:next w:val="NoList"/>
    <w:uiPriority w:val="99"/>
    <w:semiHidden/>
    <w:unhideWhenUsed/>
    <w:rsid w:val="003B5B86"/>
  </w:style>
  <w:style w:type="numbering" w:customStyle="1" w:styleId="111314">
    <w:name w:val="無清單111314"/>
    <w:next w:val="NoList"/>
    <w:uiPriority w:val="99"/>
    <w:semiHidden/>
    <w:unhideWhenUsed/>
    <w:rsid w:val="003B5B86"/>
  </w:style>
  <w:style w:type="numbering" w:customStyle="1" w:styleId="NoList12124">
    <w:name w:val="No List12124"/>
    <w:next w:val="NoList"/>
    <w:uiPriority w:val="99"/>
    <w:semiHidden/>
    <w:unhideWhenUsed/>
    <w:rsid w:val="003B5B86"/>
  </w:style>
  <w:style w:type="numbering" w:customStyle="1" w:styleId="111241">
    <w:name w:val="リストなし11124"/>
    <w:next w:val="NoList"/>
    <w:uiPriority w:val="99"/>
    <w:semiHidden/>
    <w:unhideWhenUsed/>
    <w:rsid w:val="003B5B86"/>
  </w:style>
  <w:style w:type="numbering" w:customStyle="1" w:styleId="111242">
    <w:name w:val="无列表11124"/>
    <w:next w:val="NoList"/>
    <w:semiHidden/>
    <w:rsid w:val="003B5B86"/>
  </w:style>
  <w:style w:type="numbering" w:customStyle="1" w:styleId="NoList21124">
    <w:name w:val="No List21124"/>
    <w:next w:val="NoList"/>
    <w:semiHidden/>
    <w:rsid w:val="003B5B86"/>
  </w:style>
  <w:style w:type="numbering" w:customStyle="1" w:styleId="NoList31124">
    <w:name w:val="No List31124"/>
    <w:next w:val="NoList"/>
    <w:uiPriority w:val="99"/>
    <w:semiHidden/>
    <w:rsid w:val="003B5B86"/>
  </w:style>
  <w:style w:type="numbering" w:customStyle="1" w:styleId="NoList111124">
    <w:name w:val="No List111124"/>
    <w:next w:val="NoList"/>
    <w:uiPriority w:val="99"/>
    <w:semiHidden/>
    <w:unhideWhenUsed/>
    <w:rsid w:val="003B5B86"/>
  </w:style>
  <w:style w:type="numbering" w:customStyle="1" w:styleId="12124">
    <w:name w:val="無清單12124"/>
    <w:next w:val="NoList"/>
    <w:uiPriority w:val="99"/>
    <w:semiHidden/>
    <w:unhideWhenUsed/>
    <w:rsid w:val="003B5B86"/>
  </w:style>
  <w:style w:type="numbering" w:customStyle="1" w:styleId="111124">
    <w:name w:val="無清單111124"/>
    <w:next w:val="NoList"/>
    <w:uiPriority w:val="99"/>
    <w:semiHidden/>
    <w:unhideWhenUsed/>
    <w:rsid w:val="003B5B86"/>
  </w:style>
  <w:style w:type="numbering" w:customStyle="1" w:styleId="NoList524">
    <w:name w:val="No List524"/>
    <w:next w:val="NoList"/>
    <w:uiPriority w:val="99"/>
    <w:semiHidden/>
    <w:unhideWhenUsed/>
    <w:rsid w:val="003B5B86"/>
  </w:style>
  <w:style w:type="numbering" w:customStyle="1" w:styleId="NoList1324">
    <w:name w:val="No List1324"/>
    <w:next w:val="NoList"/>
    <w:uiPriority w:val="99"/>
    <w:semiHidden/>
    <w:unhideWhenUsed/>
    <w:rsid w:val="003B5B86"/>
  </w:style>
  <w:style w:type="numbering" w:customStyle="1" w:styleId="12242">
    <w:name w:val="リストなし1224"/>
    <w:next w:val="NoList"/>
    <w:uiPriority w:val="99"/>
    <w:semiHidden/>
    <w:unhideWhenUsed/>
    <w:rsid w:val="003B5B86"/>
  </w:style>
  <w:style w:type="numbering" w:customStyle="1" w:styleId="12251">
    <w:name w:val="无列表1225"/>
    <w:next w:val="NoList"/>
    <w:semiHidden/>
    <w:rsid w:val="003B5B86"/>
  </w:style>
  <w:style w:type="numbering" w:customStyle="1" w:styleId="NoList2224">
    <w:name w:val="No List2224"/>
    <w:next w:val="NoList"/>
    <w:semiHidden/>
    <w:rsid w:val="003B5B86"/>
  </w:style>
  <w:style w:type="numbering" w:customStyle="1" w:styleId="NoList3224">
    <w:name w:val="No List3224"/>
    <w:next w:val="NoList"/>
    <w:uiPriority w:val="99"/>
    <w:semiHidden/>
    <w:rsid w:val="003B5B86"/>
  </w:style>
  <w:style w:type="numbering" w:customStyle="1" w:styleId="NoList11224">
    <w:name w:val="No List11224"/>
    <w:next w:val="NoList"/>
    <w:uiPriority w:val="99"/>
    <w:semiHidden/>
    <w:unhideWhenUsed/>
    <w:rsid w:val="003B5B86"/>
  </w:style>
  <w:style w:type="numbering" w:customStyle="1" w:styleId="1324">
    <w:name w:val="無清單1324"/>
    <w:next w:val="NoList"/>
    <w:uiPriority w:val="99"/>
    <w:semiHidden/>
    <w:unhideWhenUsed/>
    <w:rsid w:val="003B5B86"/>
  </w:style>
  <w:style w:type="numbering" w:customStyle="1" w:styleId="11224">
    <w:name w:val="無清單11224"/>
    <w:next w:val="NoList"/>
    <w:uiPriority w:val="99"/>
    <w:semiHidden/>
    <w:unhideWhenUsed/>
    <w:rsid w:val="003B5B86"/>
  </w:style>
  <w:style w:type="numbering" w:customStyle="1" w:styleId="2124">
    <w:name w:val="无列表2124"/>
    <w:next w:val="NoList"/>
    <w:uiPriority w:val="99"/>
    <w:semiHidden/>
    <w:unhideWhenUsed/>
    <w:rsid w:val="003B5B86"/>
  </w:style>
  <w:style w:type="numbering" w:customStyle="1" w:styleId="NoList111224">
    <w:name w:val="No List111224"/>
    <w:next w:val="NoList"/>
    <w:uiPriority w:val="99"/>
    <w:semiHidden/>
    <w:unhideWhenUsed/>
    <w:rsid w:val="003B5B86"/>
  </w:style>
  <w:style w:type="numbering" w:customStyle="1" w:styleId="NoList74">
    <w:name w:val="No List74"/>
    <w:next w:val="NoList"/>
    <w:uiPriority w:val="99"/>
    <w:semiHidden/>
    <w:unhideWhenUsed/>
    <w:rsid w:val="003B5B86"/>
  </w:style>
  <w:style w:type="numbering" w:customStyle="1" w:styleId="NoList154">
    <w:name w:val="No List154"/>
    <w:next w:val="NoList"/>
    <w:uiPriority w:val="99"/>
    <w:semiHidden/>
    <w:unhideWhenUsed/>
    <w:rsid w:val="003B5B86"/>
  </w:style>
  <w:style w:type="numbering" w:customStyle="1" w:styleId="1441">
    <w:name w:val="リストなし144"/>
    <w:next w:val="NoList"/>
    <w:uiPriority w:val="99"/>
    <w:semiHidden/>
    <w:unhideWhenUsed/>
    <w:rsid w:val="003B5B86"/>
  </w:style>
  <w:style w:type="numbering" w:customStyle="1" w:styleId="1442">
    <w:name w:val="无列表144"/>
    <w:next w:val="NoList"/>
    <w:semiHidden/>
    <w:rsid w:val="003B5B86"/>
  </w:style>
  <w:style w:type="numbering" w:customStyle="1" w:styleId="NoList244">
    <w:name w:val="No List244"/>
    <w:next w:val="NoList"/>
    <w:semiHidden/>
    <w:rsid w:val="003B5B86"/>
  </w:style>
  <w:style w:type="numbering" w:customStyle="1" w:styleId="NoList344">
    <w:name w:val="No List344"/>
    <w:next w:val="NoList"/>
    <w:uiPriority w:val="99"/>
    <w:semiHidden/>
    <w:rsid w:val="003B5B86"/>
  </w:style>
  <w:style w:type="numbering" w:customStyle="1" w:styleId="NoList1154">
    <w:name w:val="No List1154"/>
    <w:next w:val="NoList"/>
    <w:uiPriority w:val="99"/>
    <w:semiHidden/>
    <w:unhideWhenUsed/>
    <w:rsid w:val="003B5B86"/>
  </w:style>
  <w:style w:type="numbering" w:customStyle="1" w:styleId="1540">
    <w:name w:val="無清單154"/>
    <w:next w:val="NoList"/>
    <w:uiPriority w:val="99"/>
    <w:semiHidden/>
    <w:unhideWhenUsed/>
    <w:rsid w:val="003B5B86"/>
  </w:style>
  <w:style w:type="numbering" w:customStyle="1" w:styleId="11440">
    <w:name w:val="無清單1144"/>
    <w:next w:val="NoList"/>
    <w:uiPriority w:val="99"/>
    <w:semiHidden/>
    <w:unhideWhenUsed/>
    <w:rsid w:val="003B5B86"/>
  </w:style>
  <w:style w:type="numbering" w:customStyle="1" w:styleId="NoList434">
    <w:name w:val="No List434"/>
    <w:next w:val="NoList"/>
    <w:uiPriority w:val="99"/>
    <w:semiHidden/>
    <w:unhideWhenUsed/>
    <w:rsid w:val="003B5B86"/>
  </w:style>
  <w:style w:type="numbering" w:customStyle="1" w:styleId="NoList1244">
    <w:name w:val="No List1244"/>
    <w:next w:val="NoList"/>
    <w:uiPriority w:val="99"/>
    <w:semiHidden/>
    <w:unhideWhenUsed/>
    <w:rsid w:val="003B5B86"/>
  </w:style>
  <w:style w:type="numbering" w:customStyle="1" w:styleId="11441">
    <w:name w:val="リストなし1144"/>
    <w:next w:val="NoList"/>
    <w:uiPriority w:val="99"/>
    <w:semiHidden/>
    <w:unhideWhenUsed/>
    <w:rsid w:val="003B5B86"/>
  </w:style>
  <w:style w:type="numbering" w:customStyle="1" w:styleId="11442">
    <w:name w:val="无列表1144"/>
    <w:next w:val="NoList"/>
    <w:semiHidden/>
    <w:rsid w:val="003B5B86"/>
  </w:style>
  <w:style w:type="numbering" w:customStyle="1" w:styleId="NoList2144">
    <w:name w:val="No List2144"/>
    <w:next w:val="NoList"/>
    <w:semiHidden/>
    <w:rsid w:val="003B5B86"/>
  </w:style>
  <w:style w:type="numbering" w:customStyle="1" w:styleId="NoList3144">
    <w:name w:val="No List3144"/>
    <w:next w:val="NoList"/>
    <w:uiPriority w:val="99"/>
    <w:semiHidden/>
    <w:rsid w:val="003B5B86"/>
  </w:style>
  <w:style w:type="numbering" w:customStyle="1" w:styleId="NoList11144">
    <w:name w:val="No List11144"/>
    <w:next w:val="NoList"/>
    <w:uiPriority w:val="99"/>
    <w:semiHidden/>
    <w:unhideWhenUsed/>
    <w:rsid w:val="003B5B86"/>
  </w:style>
  <w:style w:type="numbering" w:customStyle="1" w:styleId="1244">
    <w:name w:val="無清單1244"/>
    <w:next w:val="NoList"/>
    <w:uiPriority w:val="99"/>
    <w:semiHidden/>
    <w:unhideWhenUsed/>
    <w:rsid w:val="003B5B86"/>
  </w:style>
  <w:style w:type="numbering" w:customStyle="1" w:styleId="11144">
    <w:name w:val="無清單11144"/>
    <w:next w:val="NoList"/>
    <w:uiPriority w:val="99"/>
    <w:semiHidden/>
    <w:unhideWhenUsed/>
    <w:rsid w:val="003B5B86"/>
  </w:style>
  <w:style w:type="numbering" w:customStyle="1" w:styleId="234">
    <w:name w:val="无列表234"/>
    <w:next w:val="NoList"/>
    <w:uiPriority w:val="99"/>
    <w:semiHidden/>
    <w:unhideWhenUsed/>
    <w:rsid w:val="003B5B86"/>
  </w:style>
  <w:style w:type="numbering" w:customStyle="1" w:styleId="NoList12134">
    <w:name w:val="No List12134"/>
    <w:next w:val="NoList"/>
    <w:uiPriority w:val="99"/>
    <w:semiHidden/>
    <w:unhideWhenUsed/>
    <w:rsid w:val="003B5B86"/>
  </w:style>
  <w:style w:type="numbering" w:customStyle="1" w:styleId="111340">
    <w:name w:val="リストなし11134"/>
    <w:next w:val="NoList"/>
    <w:uiPriority w:val="99"/>
    <w:semiHidden/>
    <w:unhideWhenUsed/>
    <w:rsid w:val="003B5B86"/>
  </w:style>
  <w:style w:type="numbering" w:customStyle="1" w:styleId="111341">
    <w:name w:val="无列表11134"/>
    <w:next w:val="NoList"/>
    <w:semiHidden/>
    <w:rsid w:val="003B5B86"/>
  </w:style>
  <w:style w:type="numbering" w:customStyle="1" w:styleId="NoList21134">
    <w:name w:val="No List21134"/>
    <w:next w:val="NoList"/>
    <w:semiHidden/>
    <w:rsid w:val="003B5B86"/>
  </w:style>
  <w:style w:type="numbering" w:customStyle="1" w:styleId="NoList31134">
    <w:name w:val="No List31134"/>
    <w:next w:val="NoList"/>
    <w:uiPriority w:val="99"/>
    <w:semiHidden/>
    <w:rsid w:val="003B5B86"/>
  </w:style>
  <w:style w:type="numbering" w:customStyle="1" w:styleId="NoList111134">
    <w:name w:val="No List111134"/>
    <w:next w:val="NoList"/>
    <w:uiPriority w:val="99"/>
    <w:semiHidden/>
    <w:unhideWhenUsed/>
    <w:rsid w:val="003B5B86"/>
  </w:style>
  <w:style w:type="numbering" w:customStyle="1" w:styleId="12134">
    <w:name w:val="無清單12134"/>
    <w:next w:val="NoList"/>
    <w:uiPriority w:val="99"/>
    <w:semiHidden/>
    <w:unhideWhenUsed/>
    <w:rsid w:val="003B5B86"/>
  </w:style>
  <w:style w:type="numbering" w:customStyle="1" w:styleId="111134">
    <w:name w:val="無清單111134"/>
    <w:next w:val="NoList"/>
    <w:uiPriority w:val="99"/>
    <w:semiHidden/>
    <w:unhideWhenUsed/>
    <w:rsid w:val="003B5B86"/>
  </w:style>
  <w:style w:type="numbering" w:customStyle="1" w:styleId="NoList534">
    <w:name w:val="No List534"/>
    <w:next w:val="NoList"/>
    <w:uiPriority w:val="99"/>
    <w:semiHidden/>
    <w:unhideWhenUsed/>
    <w:rsid w:val="003B5B86"/>
  </w:style>
  <w:style w:type="numbering" w:customStyle="1" w:styleId="NoList1334">
    <w:name w:val="No List1334"/>
    <w:next w:val="NoList"/>
    <w:uiPriority w:val="99"/>
    <w:semiHidden/>
    <w:unhideWhenUsed/>
    <w:rsid w:val="003B5B86"/>
  </w:style>
  <w:style w:type="numbering" w:customStyle="1" w:styleId="12341">
    <w:name w:val="リストなし1234"/>
    <w:next w:val="NoList"/>
    <w:uiPriority w:val="99"/>
    <w:semiHidden/>
    <w:unhideWhenUsed/>
    <w:rsid w:val="003B5B86"/>
  </w:style>
  <w:style w:type="numbering" w:customStyle="1" w:styleId="12342">
    <w:name w:val="无列表1234"/>
    <w:next w:val="NoList"/>
    <w:semiHidden/>
    <w:rsid w:val="003B5B86"/>
  </w:style>
  <w:style w:type="numbering" w:customStyle="1" w:styleId="NoList2234">
    <w:name w:val="No List2234"/>
    <w:next w:val="NoList"/>
    <w:semiHidden/>
    <w:rsid w:val="003B5B86"/>
  </w:style>
  <w:style w:type="numbering" w:customStyle="1" w:styleId="NoList3234">
    <w:name w:val="No List3234"/>
    <w:next w:val="NoList"/>
    <w:uiPriority w:val="99"/>
    <w:semiHidden/>
    <w:rsid w:val="003B5B86"/>
  </w:style>
  <w:style w:type="numbering" w:customStyle="1" w:styleId="NoList11234">
    <w:name w:val="No List11234"/>
    <w:next w:val="NoList"/>
    <w:uiPriority w:val="99"/>
    <w:semiHidden/>
    <w:unhideWhenUsed/>
    <w:rsid w:val="003B5B86"/>
  </w:style>
  <w:style w:type="numbering" w:customStyle="1" w:styleId="1334">
    <w:name w:val="無清單1334"/>
    <w:next w:val="NoList"/>
    <w:uiPriority w:val="99"/>
    <w:semiHidden/>
    <w:unhideWhenUsed/>
    <w:rsid w:val="003B5B86"/>
  </w:style>
  <w:style w:type="numbering" w:customStyle="1" w:styleId="11234">
    <w:name w:val="無清單11234"/>
    <w:next w:val="NoList"/>
    <w:uiPriority w:val="99"/>
    <w:semiHidden/>
    <w:unhideWhenUsed/>
    <w:rsid w:val="003B5B86"/>
  </w:style>
  <w:style w:type="numbering" w:customStyle="1" w:styleId="2134">
    <w:name w:val="无列表2134"/>
    <w:next w:val="NoList"/>
    <w:uiPriority w:val="99"/>
    <w:semiHidden/>
    <w:unhideWhenUsed/>
    <w:rsid w:val="003B5B86"/>
  </w:style>
  <w:style w:type="numbering" w:customStyle="1" w:styleId="NoList12224">
    <w:name w:val="No List12224"/>
    <w:next w:val="NoList"/>
    <w:uiPriority w:val="99"/>
    <w:semiHidden/>
    <w:unhideWhenUsed/>
    <w:rsid w:val="003B5B86"/>
  </w:style>
  <w:style w:type="numbering" w:customStyle="1" w:styleId="112240">
    <w:name w:val="リストなし11224"/>
    <w:next w:val="NoList"/>
    <w:uiPriority w:val="99"/>
    <w:semiHidden/>
    <w:unhideWhenUsed/>
    <w:rsid w:val="003B5B86"/>
  </w:style>
  <w:style w:type="numbering" w:customStyle="1" w:styleId="112241">
    <w:name w:val="无列表11224"/>
    <w:next w:val="NoList"/>
    <w:semiHidden/>
    <w:rsid w:val="003B5B86"/>
  </w:style>
  <w:style w:type="numbering" w:customStyle="1" w:styleId="NoList21224">
    <w:name w:val="No List21224"/>
    <w:next w:val="NoList"/>
    <w:semiHidden/>
    <w:rsid w:val="003B5B86"/>
  </w:style>
  <w:style w:type="numbering" w:customStyle="1" w:styleId="NoList31224">
    <w:name w:val="No List31224"/>
    <w:next w:val="NoList"/>
    <w:uiPriority w:val="99"/>
    <w:semiHidden/>
    <w:rsid w:val="003B5B86"/>
  </w:style>
  <w:style w:type="numbering" w:customStyle="1" w:styleId="NoList111234">
    <w:name w:val="No List111234"/>
    <w:next w:val="NoList"/>
    <w:uiPriority w:val="99"/>
    <w:semiHidden/>
    <w:unhideWhenUsed/>
    <w:rsid w:val="003B5B86"/>
  </w:style>
  <w:style w:type="numbering" w:customStyle="1" w:styleId="12224">
    <w:name w:val="無清單12224"/>
    <w:next w:val="NoList"/>
    <w:uiPriority w:val="99"/>
    <w:semiHidden/>
    <w:unhideWhenUsed/>
    <w:rsid w:val="003B5B86"/>
  </w:style>
  <w:style w:type="numbering" w:customStyle="1" w:styleId="111224">
    <w:name w:val="無清單111224"/>
    <w:next w:val="NoList"/>
    <w:uiPriority w:val="99"/>
    <w:semiHidden/>
    <w:unhideWhenUsed/>
    <w:rsid w:val="003B5B86"/>
  </w:style>
  <w:style w:type="numbering" w:customStyle="1" w:styleId="NoList83">
    <w:name w:val="No List83"/>
    <w:next w:val="NoList"/>
    <w:uiPriority w:val="99"/>
    <w:semiHidden/>
    <w:unhideWhenUsed/>
    <w:rsid w:val="003B5B86"/>
  </w:style>
  <w:style w:type="numbering" w:customStyle="1" w:styleId="NoList163">
    <w:name w:val="No List163"/>
    <w:next w:val="NoList"/>
    <w:uiPriority w:val="99"/>
    <w:semiHidden/>
    <w:unhideWhenUsed/>
    <w:rsid w:val="003B5B86"/>
  </w:style>
  <w:style w:type="numbering" w:customStyle="1" w:styleId="1532">
    <w:name w:val="リストなし153"/>
    <w:next w:val="NoList"/>
    <w:uiPriority w:val="99"/>
    <w:semiHidden/>
    <w:unhideWhenUsed/>
    <w:rsid w:val="003B5B86"/>
  </w:style>
  <w:style w:type="numbering" w:customStyle="1" w:styleId="1533">
    <w:name w:val="无列表153"/>
    <w:next w:val="NoList"/>
    <w:semiHidden/>
    <w:rsid w:val="003B5B86"/>
  </w:style>
  <w:style w:type="numbering" w:customStyle="1" w:styleId="NoList253">
    <w:name w:val="No List253"/>
    <w:next w:val="NoList"/>
    <w:semiHidden/>
    <w:rsid w:val="003B5B86"/>
  </w:style>
  <w:style w:type="numbering" w:customStyle="1" w:styleId="NoList353">
    <w:name w:val="No List353"/>
    <w:next w:val="NoList"/>
    <w:uiPriority w:val="99"/>
    <w:semiHidden/>
    <w:rsid w:val="003B5B86"/>
  </w:style>
  <w:style w:type="numbering" w:customStyle="1" w:styleId="NoList1163">
    <w:name w:val="No List1163"/>
    <w:next w:val="NoList"/>
    <w:uiPriority w:val="99"/>
    <w:semiHidden/>
    <w:unhideWhenUsed/>
    <w:rsid w:val="003B5B86"/>
  </w:style>
  <w:style w:type="numbering" w:customStyle="1" w:styleId="1630">
    <w:name w:val="無清單163"/>
    <w:next w:val="NoList"/>
    <w:uiPriority w:val="99"/>
    <w:semiHidden/>
    <w:unhideWhenUsed/>
    <w:rsid w:val="003B5B86"/>
  </w:style>
  <w:style w:type="numbering" w:customStyle="1" w:styleId="11530">
    <w:name w:val="無清單1153"/>
    <w:next w:val="NoList"/>
    <w:uiPriority w:val="99"/>
    <w:semiHidden/>
    <w:unhideWhenUsed/>
    <w:rsid w:val="003B5B86"/>
  </w:style>
  <w:style w:type="numbering" w:customStyle="1" w:styleId="NoList443">
    <w:name w:val="No List443"/>
    <w:next w:val="NoList"/>
    <w:uiPriority w:val="99"/>
    <w:semiHidden/>
    <w:unhideWhenUsed/>
    <w:rsid w:val="003B5B86"/>
  </w:style>
  <w:style w:type="numbering" w:customStyle="1" w:styleId="NoList1253">
    <w:name w:val="No List1253"/>
    <w:next w:val="NoList"/>
    <w:uiPriority w:val="99"/>
    <w:semiHidden/>
    <w:unhideWhenUsed/>
    <w:rsid w:val="003B5B86"/>
  </w:style>
  <w:style w:type="numbering" w:customStyle="1" w:styleId="11531">
    <w:name w:val="リストなし1153"/>
    <w:next w:val="NoList"/>
    <w:uiPriority w:val="99"/>
    <w:semiHidden/>
    <w:unhideWhenUsed/>
    <w:rsid w:val="003B5B86"/>
  </w:style>
  <w:style w:type="numbering" w:customStyle="1" w:styleId="11532">
    <w:name w:val="无列表1153"/>
    <w:next w:val="NoList"/>
    <w:semiHidden/>
    <w:rsid w:val="003B5B86"/>
  </w:style>
  <w:style w:type="numbering" w:customStyle="1" w:styleId="NoList2153">
    <w:name w:val="No List2153"/>
    <w:next w:val="NoList"/>
    <w:semiHidden/>
    <w:rsid w:val="003B5B86"/>
  </w:style>
  <w:style w:type="numbering" w:customStyle="1" w:styleId="NoList3153">
    <w:name w:val="No List3153"/>
    <w:next w:val="NoList"/>
    <w:uiPriority w:val="99"/>
    <w:semiHidden/>
    <w:rsid w:val="003B5B86"/>
  </w:style>
  <w:style w:type="numbering" w:customStyle="1" w:styleId="NoList11153">
    <w:name w:val="No List11153"/>
    <w:next w:val="NoList"/>
    <w:uiPriority w:val="99"/>
    <w:semiHidden/>
    <w:unhideWhenUsed/>
    <w:rsid w:val="003B5B86"/>
  </w:style>
  <w:style w:type="numbering" w:customStyle="1" w:styleId="1253">
    <w:name w:val="無清單1253"/>
    <w:next w:val="NoList"/>
    <w:uiPriority w:val="99"/>
    <w:semiHidden/>
    <w:unhideWhenUsed/>
    <w:rsid w:val="003B5B86"/>
  </w:style>
  <w:style w:type="numbering" w:customStyle="1" w:styleId="11153">
    <w:name w:val="無清單11153"/>
    <w:next w:val="NoList"/>
    <w:uiPriority w:val="99"/>
    <w:semiHidden/>
    <w:unhideWhenUsed/>
    <w:rsid w:val="003B5B86"/>
  </w:style>
  <w:style w:type="numbering" w:customStyle="1" w:styleId="243">
    <w:name w:val="无列表243"/>
    <w:next w:val="NoList"/>
    <w:uiPriority w:val="99"/>
    <w:semiHidden/>
    <w:unhideWhenUsed/>
    <w:rsid w:val="003B5B86"/>
  </w:style>
  <w:style w:type="numbering" w:customStyle="1" w:styleId="NoList12143">
    <w:name w:val="No List12143"/>
    <w:next w:val="NoList"/>
    <w:uiPriority w:val="99"/>
    <w:semiHidden/>
    <w:unhideWhenUsed/>
    <w:rsid w:val="003B5B86"/>
  </w:style>
  <w:style w:type="numbering" w:customStyle="1" w:styleId="111430">
    <w:name w:val="リストなし11143"/>
    <w:next w:val="NoList"/>
    <w:uiPriority w:val="99"/>
    <w:semiHidden/>
    <w:unhideWhenUsed/>
    <w:rsid w:val="003B5B86"/>
  </w:style>
  <w:style w:type="numbering" w:customStyle="1" w:styleId="111431">
    <w:name w:val="无列表11143"/>
    <w:next w:val="NoList"/>
    <w:semiHidden/>
    <w:rsid w:val="003B5B86"/>
  </w:style>
  <w:style w:type="numbering" w:customStyle="1" w:styleId="NoList21143">
    <w:name w:val="No List21143"/>
    <w:next w:val="NoList"/>
    <w:semiHidden/>
    <w:rsid w:val="003B5B86"/>
  </w:style>
  <w:style w:type="numbering" w:customStyle="1" w:styleId="NoList31143">
    <w:name w:val="No List31143"/>
    <w:next w:val="NoList"/>
    <w:uiPriority w:val="99"/>
    <w:semiHidden/>
    <w:rsid w:val="003B5B86"/>
  </w:style>
  <w:style w:type="numbering" w:customStyle="1" w:styleId="NoList111143">
    <w:name w:val="No List111143"/>
    <w:next w:val="NoList"/>
    <w:uiPriority w:val="99"/>
    <w:semiHidden/>
    <w:unhideWhenUsed/>
    <w:rsid w:val="003B5B86"/>
  </w:style>
  <w:style w:type="numbering" w:customStyle="1" w:styleId="121430">
    <w:name w:val="無清單12143"/>
    <w:next w:val="NoList"/>
    <w:uiPriority w:val="99"/>
    <w:semiHidden/>
    <w:unhideWhenUsed/>
    <w:rsid w:val="003B5B86"/>
  </w:style>
  <w:style w:type="numbering" w:customStyle="1" w:styleId="1111430">
    <w:name w:val="無清單111143"/>
    <w:next w:val="NoList"/>
    <w:uiPriority w:val="99"/>
    <w:semiHidden/>
    <w:unhideWhenUsed/>
    <w:rsid w:val="003B5B86"/>
  </w:style>
  <w:style w:type="numbering" w:customStyle="1" w:styleId="NoList543">
    <w:name w:val="No List543"/>
    <w:next w:val="NoList"/>
    <w:uiPriority w:val="99"/>
    <w:semiHidden/>
    <w:unhideWhenUsed/>
    <w:rsid w:val="003B5B86"/>
  </w:style>
  <w:style w:type="numbering" w:customStyle="1" w:styleId="NoList1343">
    <w:name w:val="No List1343"/>
    <w:next w:val="NoList"/>
    <w:uiPriority w:val="99"/>
    <w:semiHidden/>
    <w:unhideWhenUsed/>
    <w:rsid w:val="003B5B86"/>
  </w:style>
  <w:style w:type="numbering" w:customStyle="1" w:styleId="12431">
    <w:name w:val="リストなし1243"/>
    <w:next w:val="NoList"/>
    <w:uiPriority w:val="99"/>
    <w:semiHidden/>
    <w:unhideWhenUsed/>
    <w:rsid w:val="003B5B86"/>
  </w:style>
  <w:style w:type="numbering" w:customStyle="1" w:styleId="12432">
    <w:name w:val="无列表1243"/>
    <w:next w:val="NoList"/>
    <w:semiHidden/>
    <w:rsid w:val="003B5B86"/>
  </w:style>
  <w:style w:type="numbering" w:customStyle="1" w:styleId="NoList2243">
    <w:name w:val="No List2243"/>
    <w:next w:val="NoList"/>
    <w:semiHidden/>
    <w:rsid w:val="003B5B86"/>
  </w:style>
  <w:style w:type="numbering" w:customStyle="1" w:styleId="NoList3243">
    <w:name w:val="No List3243"/>
    <w:next w:val="NoList"/>
    <w:uiPriority w:val="99"/>
    <w:semiHidden/>
    <w:rsid w:val="003B5B86"/>
  </w:style>
  <w:style w:type="numbering" w:customStyle="1" w:styleId="NoList11243">
    <w:name w:val="No List11243"/>
    <w:next w:val="NoList"/>
    <w:uiPriority w:val="99"/>
    <w:semiHidden/>
    <w:unhideWhenUsed/>
    <w:rsid w:val="003B5B86"/>
  </w:style>
  <w:style w:type="numbering" w:customStyle="1" w:styleId="13430">
    <w:name w:val="無清單1343"/>
    <w:next w:val="NoList"/>
    <w:uiPriority w:val="99"/>
    <w:semiHidden/>
    <w:unhideWhenUsed/>
    <w:rsid w:val="003B5B86"/>
  </w:style>
  <w:style w:type="numbering" w:customStyle="1" w:styleId="11243">
    <w:name w:val="無清單11243"/>
    <w:next w:val="NoList"/>
    <w:uiPriority w:val="99"/>
    <w:semiHidden/>
    <w:unhideWhenUsed/>
    <w:rsid w:val="003B5B86"/>
  </w:style>
  <w:style w:type="numbering" w:customStyle="1" w:styleId="2143">
    <w:name w:val="无列表2143"/>
    <w:next w:val="NoList"/>
    <w:uiPriority w:val="99"/>
    <w:semiHidden/>
    <w:unhideWhenUsed/>
    <w:rsid w:val="003B5B86"/>
  </w:style>
  <w:style w:type="numbering" w:customStyle="1" w:styleId="NoList12233">
    <w:name w:val="No List12233"/>
    <w:next w:val="NoList"/>
    <w:uiPriority w:val="99"/>
    <w:semiHidden/>
    <w:unhideWhenUsed/>
    <w:rsid w:val="003B5B86"/>
  </w:style>
  <w:style w:type="numbering" w:customStyle="1" w:styleId="112330">
    <w:name w:val="リストなし11233"/>
    <w:next w:val="NoList"/>
    <w:uiPriority w:val="99"/>
    <w:semiHidden/>
    <w:unhideWhenUsed/>
    <w:rsid w:val="003B5B86"/>
  </w:style>
  <w:style w:type="numbering" w:customStyle="1" w:styleId="112331">
    <w:name w:val="无列表11233"/>
    <w:next w:val="NoList"/>
    <w:semiHidden/>
    <w:rsid w:val="003B5B86"/>
  </w:style>
  <w:style w:type="numbering" w:customStyle="1" w:styleId="NoList21233">
    <w:name w:val="No List21233"/>
    <w:next w:val="NoList"/>
    <w:semiHidden/>
    <w:rsid w:val="003B5B86"/>
  </w:style>
  <w:style w:type="numbering" w:customStyle="1" w:styleId="NoList31233">
    <w:name w:val="No List31233"/>
    <w:next w:val="NoList"/>
    <w:uiPriority w:val="99"/>
    <w:semiHidden/>
    <w:rsid w:val="003B5B86"/>
  </w:style>
  <w:style w:type="numbering" w:customStyle="1" w:styleId="NoList111243">
    <w:name w:val="No List111243"/>
    <w:next w:val="NoList"/>
    <w:uiPriority w:val="99"/>
    <w:semiHidden/>
    <w:unhideWhenUsed/>
    <w:rsid w:val="003B5B86"/>
  </w:style>
  <w:style w:type="numbering" w:customStyle="1" w:styleId="12233">
    <w:name w:val="無清單12233"/>
    <w:next w:val="NoList"/>
    <w:uiPriority w:val="99"/>
    <w:semiHidden/>
    <w:unhideWhenUsed/>
    <w:rsid w:val="003B5B86"/>
  </w:style>
  <w:style w:type="numbering" w:customStyle="1" w:styleId="1112330">
    <w:name w:val="無清單111233"/>
    <w:next w:val="NoList"/>
    <w:uiPriority w:val="99"/>
    <w:semiHidden/>
    <w:unhideWhenUsed/>
    <w:rsid w:val="003B5B86"/>
  </w:style>
  <w:style w:type="numbering" w:customStyle="1" w:styleId="NoList622">
    <w:name w:val="No List622"/>
    <w:next w:val="NoList"/>
    <w:uiPriority w:val="99"/>
    <w:semiHidden/>
    <w:unhideWhenUsed/>
    <w:rsid w:val="003B5B86"/>
  </w:style>
  <w:style w:type="table" w:customStyle="1" w:styleId="TableGrid713">
    <w:name w:val="Table Grid713"/>
    <w:basedOn w:val="TableNormal"/>
    <w:next w:val="TableGrid"/>
    <w:rsid w:val="003B5B86"/>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22">
    <w:name w:val="No List1422"/>
    <w:next w:val="NoList"/>
    <w:uiPriority w:val="99"/>
    <w:semiHidden/>
    <w:unhideWhenUsed/>
    <w:rsid w:val="003B5B86"/>
  </w:style>
  <w:style w:type="numbering" w:customStyle="1" w:styleId="13222">
    <w:name w:val="リストなし1322"/>
    <w:next w:val="NoList"/>
    <w:uiPriority w:val="99"/>
    <w:semiHidden/>
    <w:unhideWhenUsed/>
    <w:rsid w:val="003B5B86"/>
  </w:style>
  <w:style w:type="table" w:customStyle="1" w:styleId="TableGrid1313">
    <w:name w:val="Table Grid1313"/>
    <w:basedOn w:val="TableNormal"/>
    <w:next w:val="TableGrid"/>
    <w:rsid w:val="003B5B86"/>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3">
    <w:name w:val="Tabellengitternetz1313"/>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3">
    <w:name w:val="Tabellengitternetz2313"/>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3">
    <w:name w:val="Tabellengitternetz3313"/>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3">
    <w:name w:val="Tabellengitternetz4313"/>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3">
    <w:name w:val="Tabellengitternetz5313"/>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3">
    <w:name w:val="Tabellengitternetz6313"/>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3">
    <w:name w:val="Tabellengitternetz7313"/>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3">
    <w:name w:val="Tabellengitternetz8313"/>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3">
    <w:name w:val="Tabellengitternetz9313"/>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3">
    <w:name w:val="Table Grid2313"/>
    <w:basedOn w:val="TableNormal"/>
    <w:next w:val="TableGrid"/>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3">
    <w:name w:val="Table Grid3313"/>
    <w:basedOn w:val="TableNormal"/>
    <w:next w:val="TableGrid"/>
    <w:rsid w:val="003B5B86"/>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30">
    <w:name w:val="无列表1323"/>
    <w:next w:val="NoList"/>
    <w:semiHidden/>
    <w:rsid w:val="003B5B86"/>
  </w:style>
  <w:style w:type="table" w:customStyle="1" w:styleId="3313">
    <w:name w:val="网格型3313"/>
    <w:basedOn w:val="TableNormal"/>
    <w:next w:val="TableGrid"/>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3">
    <w:name w:val="网格型4313"/>
    <w:basedOn w:val="TableNormal"/>
    <w:next w:val="TableGrid"/>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22">
    <w:name w:val="No List2322"/>
    <w:next w:val="NoList"/>
    <w:semiHidden/>
    <w:rsid w:val="003B5B86"/>
  </w:style>
  <w:style w:type="numbering" w:customStyle="1" w:styleId="NoList3322">
    <w:name w:val="No List3322"/>
    <w:next w:val="NoList"/>
    <w:uiPriority w:val="99"/>
    <w:semiHidden/>
    <w:rsid w:val="003B5B86"/>
  </w:style>
  <w:style w:type="table" w:customStyle="1" w:styleId="TableGrid4313">
    <w:name w:val="Table Grid4313"/>
    <w:basedOn w:val="TableNormal"/>
    <w:next w:val="TableGrid"/>
    <w:rsid w:val="003B5B86"/>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23">
    <w:name w:val="No List11323"/>
    <w:next w:val="NoList"/>
    <w:uiPriority w:val="99"/>
    <w:semiHidden/>
    <w:unhideWhenUsed/>
    <w:rsid w:val="003B5B86"/>
  </w:style>
  <w:style w:type="numbering" w:customStyle="1" w:styleId="14220">
    <w:name w:val="無清單1422"/>
    <w:next w:val="NoList"/>
    <w:uiPriority w:val="99"/>
    <w:semiHidden/>
    <w:unhideWhenUsed/>
    <w:rsid w:val="003B5B86"/>
  </w:style>
  <w:style w:type="numbering" w:customStyle="1" w:styleId="113220">
    <w:name w:val="無清單11322"/>
    <w:next w:val="NoList"/>
    <w:uiPriority w:val="99"/>
    <w:semiHidden/>
    <w:unhideWhenUsed/>
    <w:rsid w:val="003B5B86"/>
  </w:style>
  <w:style w:type="table" w:customStyle="1" w:styleId="13133">
    <w:name w:val="表格格線1313"/>
    <w:basedOn w:val="TableNormal"/>
    <w:next w:val="TableGrid"/>
    <w:rsid w:val="003B5B86"/>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3">
    <w:name w:val="无列表2223"/>
    <w:next w:val="NoList"/>
    <w:uiPriority w:val="99"/>
    <w:semiHidden/>
    <w:unhideWhenUsed/>
    <w:rsid w:val="003B5B86"/>
  </w:style>
  <w:style w:type="numbering" w:customStyle="1" w:styleId="NoList12322">
    <w:name w:val="No List12322"/>
    <w:next w:val="NoList"/>
    <w:uiPriority w:val="99"/>
    <w:semiHidden/>
    <w:unhideWhenUsed/>
    <w:rsid w:val="003B5B86"/>
  </w:style>
  <w:style w:type="numbering" w:customStyle="1" w:styleId="113221">
    <w:name w:val="リストなし11322"/>
    <w:next w:val="NoList"/>
    <w:uiPriority w:val="99"/>
    <w:semiHidden/>
    <w:unhideWhenUsed/>
    <w:rsid w:val="003B5B86"/>
  </w:style>
  <w:style w:type="numbering" w:customStyle="1" w:styleId="113222">
    <w:name w:val="无列表11322"/>
    <w:next w:val="NoList"/>
    <w:semiHidden/>
    <w:rsid w:val="003B5B86"/>
  </w:style>
  <w:style w:type="numbering" w:customStyle="1" w:styleId="NoList21322">
    <w:name w:val="No List21322"/>
    <w:next w:val="NoList"/>
    <w:semiHidden/>
    <w:rsid w:val="003B5B86"/>
  </w:style>
  <w:style w:type="numbering" w:customStyle="1" w:styleId="NoList31322">
    <w:name w:val="No List31322"/>
    <w:next w:val="NoList"/>
    <w:uiPriority w:val="99"/>
    <w:semiHidden/>
    <w:rsid w:val="003B5B86"/>
  </w:style>
  <w:style w:type="numbering" w:customStyle="1" w:styleId="NoList111322">
    <w:name w:val="No List111322"/>
    <w:next w:val="NoList"/>
    <w:uiPriority w:val="99"/>
    <w:semiHidden/>
    <w:unhideWhenUsed/>
    <w:rsid w:val="003B5B86"/>
  </w:style>
  <w:style w:type="numbering" w:customStyle="1" w:styleId="123220">
    <w:name w:val="無清單12322"/>
    <w:next w:val="NoList"/>
    <w:uiPriority w:val="99"/>
    <w:semiHidden/>
    <w:unhideWhenUsed/>
    <w:rsid w:val="003B5B86"/>
  </w:style>
  <w:style w:type="numbering" w:customStyle="1" w:styleId="1113220">
    <w:name w:val="無清單111322"/>
    <w:next w:val="NoList"/>
    <w:uiPriority w:val="99"/>
    <w:semiHidden/>
    <w:unhideWhenUsed/>
    <w:rsid w:val="003B5B86"/>
  </w:style>
  <w:style w:type="numbering" w:customStyle="1" w:styleId="NoList4123">
    <w:name w:val="No List4123"/>
    <w:next w:val="NoList"/>
    <w:uiPriority w:val="99"/>
    <w:semiHidden/>
    <w:unhideWhenUsed/>
    <w:rsid w:val="003B5B86"/>
  </w:style>
  <w:style w:type="table" w:customStyle="1" w:styleId="TableGrid5113">
    <w:name w:val="Table Grid5113"/>
    <w:basedOn w:val="TableNormal"/>
    <w:next w:val="TableGrid"/>
    <w:rsid w:val="003B5B86"/>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23">
    <w:name w:val="No List121123"/>
    <w:next w:val="NoList"/>
    <w:uiPriority w:val="99"/>
    <w:semiHidden/>
    <w:unhideWhenUsed/>
    <w:rsid w:val="003B5B86"/>
  </w:style>
  <w:style w:type="numbering" w:customStyle="1" w:styleId="1111231">
    <w:name w:val="リストなし111123"/>
    <w:next w:val="NoList"/>
    <w:uiPriority w:val="99"/>
    <w:semiHidden/>
    <w:unhideWhenUsed/>
    <w:rsid w:val="003B5B86"/>
  </w:style>
  <w:style w:type="numbering" w:customStyle="1" w:styleId="1111232">
    <w:name w:val="无列表111123"/>
    <w:next w:val="NoList"/>
    <w:semiHidden/>
    <w:rsid w:val="003B5B86"/>
  </w:style>
  <w:style w:type="numbering" w:customStyle="1" w:styleId="NoList211123">
    <w:name w:val="No List211123"/>
    <w:next w:val="NoList"/>
    <w:semiHidden/>
    <w:rsid w:val="003B5B86"/>
  </w:style>
  <w:style w:type="numbering" w:customStyle="1" w:styleId="NoList311123">
    <w:name w:val="No List311123"/>
    <w:next w:val="NoList"/>
    <w:uiPriority w:val="99"/>
    <w:semiHidden/>
    <w:rsid w:val="003B5B86"/>
  </w:style>
  <w:style w:type="numbering" w:customStyle="1" w:styleId="NoList1111123">
    <w:name w:val="No List1111123"/>
    <w:next w:val="NoList"/>
    <w:uiPriority w:val="99"/>
    <w:semiHidden/>
    <w:unhideWhenUsed/>
    <w:rsid w:val="003B5B86"/>
  </w:style>
  <w:style w:type="numbering" w:customStyle="1" w:styleId="121123">
    <w:name w:val="無清單121123"/>
    <w:next w:val="NoList"/>
    <w:uiPriority w:val="99"/>
    <w:semiHidden/>
    <w:unhideWhenUsed/>
    <w:rsid w:val="003B5B86"/>
  </w:style>
  <w:style w:type="numbering" w:customStyle="1" w:styleId="1111123">
    <w:name w:val="無清單1111123"/>
    <w:next w:val="NoList"/>
    <w:uiPriority w:val="99"/>
    <w:semiHidden/>
    <w:unhideWhenUsed/>
    <w:rsid w:val="003B5B86"/>
  </w:style>
  <w:style w:type="numbering" w:customStyle="1" w:styleId="NoList5122">
    <w:name w:val="No List5122"/>
    <w:next w:val="NoList"/>
    <w:uiPriority w:val="99"/>
    <w:semiHidden/>
    <w:unhideWhenUsed/>
    <w:rsid w:val="003B5B86"/>
  </w:style>
  <w:style w:type="table" w:customStyle="1" w:styleId="TableGrid6113">
    <w:name w:val="Table Grid6113"/>
    <w:basedOn w:val="TableNormal"/>
    <w:next w:val="TableGrid"/>
    <w:rsid w:val="003B5B86"/>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23">
    <w:name w:val="No List13123"/>
    <w:next w:val="NoList"/>
    <w:uiPriority w:val="99"/>
    <w:semiHidden/>
    <w:unhideWhenUsed/>
    <w:rsid w:val="003B5B86"/>
  </w:style>
  <w:style w:type="numbering" w:customStyle="1" w:styleId="121230">
    <w:name w:val="リストなし12123"/>
    <w:next w:val="NoList"/>
    <w:uiPriority w:val="99"/>
    <w:semiHidden/>
    <w:unhideWhenUsed/>
    <w:rsid w:val="003B5B86"/>
  </w:style>
  <w:style w:type="table" w:customStyle="1" w:styleId="TableGrid12113">
    <w:name w:val="Table Grid12113"/>
    <w:basedOn w:val="TableNormal"/>
    <w:next w:val="TableGrid"/>
    <w:uiPriority w:val="39"/>
    <w:rsid w:val="003B5B86"/>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3">
    <w:name w:val="Tabellengitternetz12113"/>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3">
    <w:name w:val="Tabellengitternetz22113"/>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3">
    <w:name w:val="Tabellengitternetz32113"/>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3">
    <w:name w:val="Tabellengitternetz42113"/>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3">
    <w:name w:val="Tabellengitternetz52113"/>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3">
    <w:name w:val="Tabellengitternetz62113"/>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3">
    <w:name w:val="Tabellengitternetz72113"/>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3">
    <w:name w:val="Tabellengitternetz82113"/>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3">
    <w:name w:val="Tabellengitternetz92113"/>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3">
    <w:name w:val="Table Grid22113"/>
    <w:basedOn w:val="TableNormal"/>
    <w:next w:val="TableGrid"/>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3">
    <w:name w:val="Table Grid32113"/>
    <w:basedOn w:val="TableNormal"/>
    <w:next w:val="TableGrid"/>
    <w:rsid w:val="003B5B86"/>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231">
    <w:name w:val="无列表12123"/>
    <w:next w:val="NoList"/>
    <w:semiHidden/>
    <w:rsid w:val="003B5B86"/>
  </w:style>
  <w:style w:type="table" w:customStyle="1" w:styleId="32113">
    <w:name w:val="网格型32113"/>
    <w:basedOn w:val="TableNormal"/>
    <w:next w:val="TableGrid"/>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3">
    <w:name w:val="网格型42113"/>
    <w:basedOn w:val="TableNormal"/>
    <w:next w:val="TableGrid"/>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23">
    <w:name w:val="No List22123"/>
    <w:next w:val="NoList"/>
    <w:semiHidden/>
    <w:rsid w:val="003B5B86"/>
  </w:style>
  <w:style w:type="numbering" w:customStyle="1" w:styleId="NoList32123">
    <w:name w:val="No List32123"/>
    <w:next w:val="NoList"/>
    <w:uiPriority w:val="99"/>
    <w:semiHidden/>
    <w:rsid w:val="003B5B86"/>
  </w:style>
  <w:style w:type="table" w:customStyle="1" w:styleId="TableGrid42113">
    <w:name w:val="Table Grid42113"/>
    <w:basedOn w:val="TableNormal"/>
    <w:next w:val="TableGrid"/>
    <w:rsid w:val="003B5B86"/>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23">
    <w:name w:val="No List112123"/>
    <w:next w:val="NoList"/>
    <w:uiPriority w:val="99"/>
    <w:semiHidden/>
    <w:unhideWhenUsed/>
    <w:rsid w:val="003B5B86"/>
  </w:style>
  <w:style w:type="numbering" w:customStyle="1" w:styleId="13123">
    <w:name w:val="無清單13123"/>
    <w:next w:val="NoList"/>
    <w:uiPriority w:val="99"/>
    <w:semiHidden/>
    <w:unhideWhenUsed/>
    <w:rsid w:val="003B5B86"/>
  </w:style>
  <w:style w:type="numbering" w:customStyle="1" w:styleId="112123">
    <w:name w:val="無清單112123"/>
    <w:next w:val="NoList"/>
    <w:uiPriority w:val="99"/>
    <w:semiHidden/>
    <w:unhideWhenUsed/>
    <w:rsid w:val="003B5B86"/>
  </w:style>
  <w:style w:type="table" w:customStyle="1" w:styleId="121133">
    <w:name w:val="表格格線12113"/>
    <w:basedOn w:val="TableNormal"/>
    <w:next w:val="TableGrid"/>
    <w:rsid w:val="003B5B86"/>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23">
    <w:name w:val="无列表21123"/>
    <w:next w:val="NoList"/>
    <w:uiPriority w:val="99"/>
    <w:semiHidden/>
    <w:unhideWhenUsed/>
    <w:rsid w:val="003B5B86"/>
  </w:style>
  <w:style w:type="numbering" w:customStyle="1" w:styleId="NoList122123">
    <w:name w:val="No List122123"/>
    <w:next w:val="NoList"/>
    <w:uiPriority w:val="99"/>
    <w:semiHidden/>
    <w:unhideWhenUsed/>
    <w:rsid w:val="003B5B86"/>
  </w:style>
  <w:style w:type="numbering" w:customStyle="1" w:styleId="1121230">
    <w:name w:val="リストなし112123"/>
    <w:next w:val="NoList"/>
    <w:uiPriority w:val="99"/>
    <w:semiHidden/>
    <w:unhideWhenUsed/>
    <w:rsid w:val="003B5B86"/>
  </w:style>
  <w:style w:type="numbering" w:customStyle="1" w:styleId="1121231">
    <w:name w:val="无列表112123"/>
    <w:next w:val="NoList"/>
    <w:semiHidden/>
    <w:rsid w:val="003B5B86"/>
  </w:style>
  <w:style w:type="numbering" w:customStyle="1" w:styleId="NoList212123">
    <w:name w:val="No List212123"/>
    <w:next w:val="NoList"/>
    <w:semiHidden/>
    <w:rsid w:val="003B5B86"/>
  </w:style>
  <w:style w:type="numbering" w:customStyle="1" w:styleId="NoList312123">
    <w:name w:val="No List312123"/>
    <w:next w:val="NoList"/>
    <w:uiPriority w:val="99"/>
    <w:semiHidden/>
    <w:rsid w:val="003B5B86"/>
  </w:style>
  <w:style w:type="numbering" w:customStyle="1" w:styleId="NoList1112123">
    <w:name w:val="No List1112123"/>
    <w:next w:val="NoList"/>
    <w:uiPriority w:val="99"/>
    <w:semiHidden/>
    <w:unhideWhenUsed/>
    <w:rsid w:val="003B5B86"/>
  </w:style>
  <w:style w:type="numbering" w:customStyle="1" w:styleId="1221230">
    <w:name w:val="無清單122123"/>
    <w:next w:val="NoList"/>
    <w:uiPriority w:val="99"/>
    <w:semiHidden/>
    <w:unhideWhenUsed/>
    <w:rsid w:val="003B5B86"/>
  </w:style>
  <w:style w:type="numbering" w:customStyle="1" w:styleId="1112123">
    <w:name w:val="無清單1112123"/>
    <w:next w:val="NoList"/>
    <w:uiPriority w:val="99"/>
    <w:semiHidden/>
    <w:unhideWhenUsed/>
    <w:rsid w:val="003B5B86"/>
  </w:style>
  <w:style w:type="table" w:customStyle="1" w:styleId="TableGrid111113">
    <w:name w:val="Table Grid111113"/>
    <w:basedOn w:val="TableNormal"/>
    <w:next w:val="TableGrid"/>
    <w:uiPriority w:val="39"/>
    <w:rsid w:val="003B5B86"/>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30">
    <w:name w:val="无列表313"/>
    <w:next w:val="NoList"/>
    <w:uiPriority w:val="99"/>
    <w:semiHidden/>
    <w:unhideWhenUsed/>
    <w:rsid w:val="003B5B86"/>
  </w:style>
  <w:style w:type="numbering" w:customStyle="1" w:styleId="131130">
    <w:name w:val="无列表13113"/>
    <w:next w:val="NoList"/>
    <w:semiHidden/>
    <w:rsid w:val="003B5B86"/>
  </w:style>
  <w:style w:type="numbering" w:customStyle="1" w:styleId="NoList113112">
    <w:name w:val="No List113112"/>
    <w:next w:val="NoList"/>
    <w:uiPriority w:val="99"/>
    <w:semiHidden/>
    <w:unhideWhenUsed/>
    <w:rsid w:val="003B5B86"/>
  </w:style>
  <w:style w:type="numbering" w:customStyle="1" w:styleId="NoList41113">
    <w:name w:val="No List41113"/>
    <w:next w:val="NoList"/>
    <w:uiPriority w:val="99"/>
    <w:semiHidden/>
    <w:unhideWhenUsed/>
    <w:rsid w:val="003B5B86"/>
  </w:style>
  <w:style w:type="numbering" w:customStyle="1" w:styleId="22113">
    <w:name w:val="无列表22113"/>
    <w:next w:val="NoList"/>
    <w:uiPriority w:val="99"/>
    <w:semiHidden/>
    <w:unhideWhenUsed/>
    <w:rsid w:val="003B5B86"/>
  </w:style>
  <w:style w:type="numbering" w:customStyle="1" w:styleId="NoList1211114">
    <w:name w:val="No List1211114"/>
    <w:next w:val="NoList"/>
    <w:uiPriority w:val="99"/>
    <w:semiHidden/>
    <w:unhideWhenUsed/>
    <w:rsid w:val="003B5B86"/>
  </w:style>
  <w:style w:type="numbering" w:customStyle="1" w:styleId="11111140">
    <w:name w:val="リストなし1111114"/>
    <w:next w:val="NoList"/>
    <w:uiPriority w:val="99"/>
    <w:semiHidden/>
    <w:unhideWhenUsed/>
    <w:rsid w:val="003B5B86"/>
  </w:style>
  <w:style w:type="numbering" w:customStyle="1" w:styleId="11111141">
    <w:name w:val="无列表1111114"/>
    <w:next w:val="NoList"/>
    <w:semiHidden/>
    <w:rsid w:val="003B5B86"/>
  </w:style>
  <w:style w:type="numbering" w:customStyle="1" w:styleId="NoList2111114">
    <w:name w:val="No List2111114"/>
    <w:next w:val="NoList"/>
    <w:semiHidden/>
    <w:rsid w:val="003B5B86"/>
  </w:style>
  <w:style w:type="numbering" w:customStyle="1" w:styleId="NoList3111114">
    <w:name w:val="No List3111114"/>
    <w:next w:val="NoList"/>
    <w:uiPriority w:val="99"/>
    <w:semiHidden/>
    <w:rsid w:val="003B5B86"/>
  </w:style>
  <w:style w:type="numbering" w:customStyle="1" w:styleId="NoList11111114">
    <w:name w:val="No List11111114"/>
    <w:next w:val="NoList"/>
    <w:uiPriority w:val="99"/>
    <w:semiHidden/>
    <w:unhideWhenUsed/>
    <w:rsid w:val="003B5B86"/>
  </w:style>
  <w:style w:type="numbering" w:customStyle="1" w:styleId="1211114">
    <w:name w:val="無清單1211114"/>
    <w:next w:val="NoList"/>
    <w:uiPriority w:val="99"/>
    <w:semiHidden/>
    <w:unhideWhenUsed/>
    <w:rsid w:val="003B5B86"/>
  </w:style>
  <w:style w:type="numbering" w:customStyle="1" w:styleId="11111114">
    <w:name w:val="無清單11111114"/>
    <w:next w:val="NoList"/>
    <w:uiPriority w:val="99"/>
    <w:semiHidden/>
    <w:unhideWhenUsed/>
    <w:rsid w:val="003B5B86"/>
  </w:style>
  <w:style w:type="numbering" w:customStyle="1" w:styleId="NoList131113">
    <w:name w:val="No List131113"/>
    <w:next w:val="NoList"/>
    <w:uiPriority w:val="99"/>
    <w:semiHidden/>
    <w:unhideWhenUsed/>
    <w:rsid w:val="003B5B86"/>
  </w:style>
  <w:style w:type="numbering" w:customStyle="1" w:styleId="1211132">
    <w:name w:val="リストなし121113"/>
    <w:next w:val="NoList"/>
    <w:uiPriority w:val="99"/>
    <w:semiHidden/>
    <w:unhideWhenUsed/>
    <w:rsid w:val="003B5B86"/>
  </w:style>
  <w:style w:type="numbering" w:customStyle="1" w:styleId="1211140">
    <w:name w:val="无列表121114"/>
    <w:next w:val="NoList"/>
    <w:semiHidden/>
    <w:rsid w:val="003B5B86"/>
  </w:style>
  <w:style w:type="numbering" w:customStyle="1" w:styleId="NoList221113">
    <w:name w:val="No List221113"/>
    <w:next w:val="NoList"/>
    <w:semiHidden/>
    <w:rsid w:val="003B5B86"/>
  </w:style>
  <w:style w:type="numbering" w:customStyle="1" w:styleId="NoList321113">
    <w:name w:val="No List321113"/>
    <w:next w:val="NoList"/>
    <w:uiPriority w:val="99"/>
    <w:semiHidden/>
    <w:rsid w:val="003B5B86"/>
  </w:style>
  <w:style w:type="numbering" w:customStyle="1" w:styleId="NoList1121113">
    <w:name w:val="No List1121113"/>
    <w:next w:val="NoList"/>
    <w:uiPriority w:val="99"/>
    <w:semiHidden/>
    <w:unhideWhenUsed/>
    <w:rsid w:val="003B5B86"/>
  </w:style>
  <w:style w:type="numbering" w:customStyle="1" w:styleId="1311130">
    <w:name w:val="無清單131113"/>
    <w:next w:val="NoList"/>
    <w:uiPriority w:val="99"/>
    <w:semiHidden/>
    <w:unhideWhenUsed/>
    <w:rsid w:val="003B5B86"/>
  </w:style>
  <w:style w:type="numbering" w:customStyle="1" w:styleId="1121113">
    <w:name w:val="無清單1121113"/>
    <w:next w:val="NoList"/>
    <w:uiPriority w:val="99"/>
    <w:semiHidden/>
    <w:unhideWhenUsed/>
    <w:rsid w:val="003B5B86"/>
  </w:style>
  <w:style w:type="numbering" w:customStyle="1" w:styleId="211114">
    <w:name w:val="无列表211114"/>
    <w:next w:val="NoList"/>
    <w:uiPriority w:val="99"/>
    <w:semiHidden/>
    <w:unhideWhenUsed/>
    <w:rsid w:val="003B5B86"/>
  </w:style>
  <w:style w:type="numbering" w:customStyle="1" w:styleId="NoList1221113">
    <w:name w:val="No List1221113"/>
    <w:next w:val="NoList"/>
    <w:uiPriority w:val="99"/>
    <w:semiHidden/>
    <w:unhideWhenUsed/>
    <w:rsid w:val="003B5B86"/>
  </w:style>
  <w:style w:type="numbering" w:customStyle="1" w:styleId="11211130">
    <w:name w:val="リストなし1121113"/>
    <w:next w:val="NoList"/>
    <w:uiPriority w:val="99"/>
    <w:semiHidden/>
    <w:unhideWhenUsed/>
    <w:rsid w:val="003B5B86"/>
  </w:style>
  <w:style w:type="numbering" w:customStyle="1" w:styleId="11211131">
    <w:name w:val="无列表1121113"/>
    <w:next w:val="NoList"/>
    <w:semiHidden/>
    <w:rsid w:val="003B5B86"/>
  </w:style>
  <w:style w:type="numbering" w:customStyle="1" w:styleId="NoList2121113">
    <w:name w:val="No List2121113"/>
    <w:next w:val="NoList"/>
    <w:semiHidden/>
    <w:rsid w:val="003B5B86"/>
  </w:style>
  <w:style w:type="numbering" w:customStyle="1" w:styleId="NoList3121113">
    <w:name w:val="No List3121113"/>
    <w:next w:val="NoList"/>
    <w:uiPriority w:val="99"/>
    <w:semiHidden/>
    <w:rsid w:val="003B5B86"/>
  </w:style>
  <w:style w:type="numbering" w:customStyle="1" w:styleId="NoList11121113">
    <w:name w:val="No List11121113"/>
    <w:next w:val="NoList"/>
    <w:uiPriority w:val="99"/>
    <w:semiHidden/>
    <w:unhideWhenUsed/>
    <w:rsid w:val="003B5B86"/>
  </w:style>
  <w:style w:type="numbering" w:customStyle="1" w:styleId="1221113">
    <w:name w:val="無清單1221113"/>
    <w:next w:val="NoList"/>
    <w:uiPriority w:val="99"/>
    <w:semiHidden/>
    <w:unhideWhenUsed/>
    <w:rsid w:val="003B5B86"/>
  </w:style>
  <w:style w:type="numbering" w:customStyle="1" w:styleId="111211130">
    <w:name w:val="無清單11121113"/>
    <w:next w:val="NoList"/>
    <w:uiPriority w:val="99"/>
    <w:semiHidden/>
    <w:unhideWhenUsed/>
    <w:rsid w:val="003B5B86"/>
  </w:style>
  <w:style w:type="numbering" w:customStyle="1" w:styleId="NoList51112">
    <w:name w:val="No List51112"/>
    <w:next w:val="NoList"/>
    <w:uiPriority w:val="99"/>
    <w:semiHidden/>
    <w:unhideWhenUsed/>
    <w:rsid w:val="003B5B86"/>
  </w:style>
  <w:style w:type="numbering" w:customStyle="1" w:styleId="NoList6112">
    <w:name w:val="No List6112"/>
    <w:next w:val="NoList"/>
    <w:uiPriority w:val="99"/>
    <w:semiHidden/>
    <w:unhideWhenUsed/>
    <w:rsid w:val="003B5B86"/>
  </w:style>
  <w:style w:type="numbering" w:customStyle="1" w:styleId="NoList14112">
    <w:name w:val="No List14112"/>
    <w:next w:val="NoList"/>
    <w:uiPriority w:val="99"/>
    <w:semiHidden/>
    <w:unhideWhenUsed/>
    <w:rsid w:val="003B5B86"/>
  </w:style>
  <w:style w:type="numbering" w:customStyle="1" w:styleId="131122">
    <w:name w:val="リストなし13112"/>
    <w:next w:val="NoList"/>
    <w:uiPriority w:val="99"/>
    <w:semiHidden/>
    <w:unhideWhenUsed/>
    <w:rsid w:val="003B5B86"/>
  </w:style>
  <w:style w:type="numbering" w:customStyle="1" w:styleId="NoList23112">
    <w:name w:val="No List23112"/>
    <w:next w:val="NoList"/>
    <w:semiHidden/>
    <w:rsid w:val="003B5B86"/>
  </w:style>
  <w:style w:type="numbering" w:customStyle="1" w:styleId="NoList33112">
    <w:name w:val="No List33112"/>
    <w:next w:val="NoList"/>
    <w:uiPriority w:val="99"/>
    <w:semiHidden/>
    <w:rsid w:val="003B5B86"/>
  </w:style>
  <w:style w:type="numbering" w:customStyle="1" w:styleId="NoList11412">
    <w:name w:val="No List11412"/>
    <w:next w:val="NoList"/>
    <w:uiPriority w:val="99"/>
    <w:semiHidden/>
    <w:unhideWhenUsed/>
    <w:rsid w:val="003B5B86"/>
  </w:style>
  <w:style w:type="numbering" w:customStyle="1" w:styleId="141120">
    <w:name w:val="無清單14112"/>
    <w:next w:val="NoList"/>
    <w:uiPriority w:val="99"/>
    <w:semiHidden/>
    <w:unhideWhenUsed/>
    <w:rsid w:val="003B5B86"/>
  </w:style>
  <w:style w:type="numbering" w:customStyle="1" w:styleId="1131120">
    <w:name w:val="無清單113112"/>
    <w:next w:val="NoList"/>
    <w:uiPriority w:val="99"/>
    <w:semiHidden/>
    <w:unhideWhenUsed/>
    <w:rsid w:val="003B5B86"/>
  </w:style>
  <w:style w:type="numbering" w:customStyle="1" w:styleId="NoList4212">
    <w:name w:val="No List4212"/>
    <w:next w:val="NoList"/>
    <w:uiPriority w:val="99"/>
    <w:semiHidden/>
    <w:unhideWhenUsed/>
    <w:rsid w:val="003B5B86"/>
  </w:style>
  <w:style w:type="numbering" w:customStyle="1" w:styleId="NoList123112">
    <w:name w:val="No List123112"/>
    <w:next w:val="NoList"/>
    <w:uiPriority w:val="99"/>
    <w:semiHidden/>
    <w:unhideWhenUsed/>
    <w:rsid w:val="003B5B86"/>
  </w:style>
  <w:style w:type="numbering" w:customStyle="1" w:styleId="1131121">
    <w:name w:val="リストなし113112"/>
    <w:next w:val="NoList"/>
    <w:uiPriority w:val="99"/>
    <w:semiHidden/>
    <w:unhideWhenUsed/>
    <w:rsid w:val="003B5B86"/>
  </w:style>
  <w:style w:type="numbering" w:customStyle="1" w:styleId="1131122">
    <w:name w:val="无列表113112"/>
    <w:next w:val="NoList"/>
    <w:semiHidden/>
    <w:rsid w:val="003B5B86"/>
  </w:style>
  <w:style w:type="numbering" w:customStyle="1" w:styleId="NoList213112">
    <w:name w:val="No List213112"/>
    <w:next w:val="NoList"/>
    <w:semiHidden/>
    <w:rsid w:val="003B5B86"/>
  </w:style>
  <w:style w:type="numbering" w:customStyle="1" w:styleId="NoList313112">
    <w:name w:val="No List313112"/>
    <w:next w:val="NoList"/>
    <w:uiPriority w:val="99"/>
    <w:semiHidden/>
    <w:rsid w:val="003B5B86"/>
  </w:style>
  <w:style w:type="numbering" w:customStyle="1" w:styleId="NoList1113112">
    <w:name w:val="No List1113112"/>
    <w:next w:val="NoList"/>
    <w:uiPriority w:val="99"/>
    <w:semiHidden/>
    <w:unhideWhenUsed/>
    <w:rsid w:val="003B5B86"/>
  </w:style>
  <w:style w:type="numbering" w:customStyle="1" w:styleId="1231120">
    <w:name w:val="無清單123112"/>
    <w:next w:val="NoList"/>
    <w:uiPriority w:val="99"/>
    <w:semiHidden/>
    <w:unhideWhenUsed/>
    <w:rsid w:val="003B5B86"/>
  </w:style>
  <w:style w:type="numbering" w:customStyle="1" w:styleId="11131120">
    <w:name w:val="無清單1113112"/>
    <w:next w:val="NoList"/>
    <w:uiPriority w:val="99"/>
    <w:semiHidden/>
    <w:unhideWhenUsed/>
    <w:rsid w:val="003B5B86"/>
  </w:style>
  <w:style w:type="numbering" w:customStyle="1" w:styleId="NoList121212">
    <w:name w:val="No List121212"/>
    <w:next w:val="NoList"/>
    <w:uiPriority w:val="99"/>
    <w:semiHidden/>
    <w:unhideWhenUsed/>
    <w:rsid w:val="003B5B86"/>
  </w:style>
  <w:style w:type="numbering" w:customStyle="1" w:styleId="1112124">
    <w:name w:val="リストなし111212"/>
    <w:next w:val="NoList"/>
    <w:uiPriority w:val="99"/>
    <w:semiHidden/>
    <w:unhideWhenUsed/>
    <w:rsid w:val="003B5B86"/>
  </w:style>
  <w:style w:type="numbering" w:customStyle="1" w:styleId="1112125">
    <w:name w:val="无列表111212"/>
    <w:next w:val="NoList"/>
    <w:semiHidden/>
    <w:rsid w:val="003B5B86"/>
  </w:style>
  <w:style w:type="numbering" w:customStyle="1" w:styleId="NoList211212">
    <w:name w:val="No List211212"/>
    <w:next w:val="NoList"/>
    <w:semiHidden/>
    <w:rsid w:val="003B5B86"/>
  </w:style>
  <w:style w:type="numbering" w:customStyle="1" w:styleId="NoList311212">
    <w:name w:val="No List311212"/>
    <w:next w:val="NoList"/>
    <w:uiPriority w:val="99"/>
    <w:semiHidden/>
    <w:rsid w:val="003B5B86"/>
  </w:style>
  <w:style w:type="numbering" w:customStyle="1" w:styleId="NoList1111212">
    <w:name w:val="No List1111212"/>
    <w:next w:val="NoList"/>
    <w:uiPriority w:val="99"/>
    <w:semiHidden/>
    <w:unhideWhenUsed/>
    <w:rsid w:val="003B5B86"/>
  </w:style>
  <w:style w:type="numbering" w:customStyle="1" w:styleId="1212120">
    <w:name w:val="無清單121212"/>
    <w:next w:val="NoList"/>
    <w:uiPriority w:val="99"/>
    <w:semiHidden/>
    <w:unhideWhenUsed/>
    <w:rsid w:val="003B5B86"/>
  </w:style>
  <w:style w:type="numbering" w:customStyle="1" w:styleId="11112120">
    <w:name w:val="無清單1111212"/>
    <w:next w:val="NoList"/>
    <w:uiPriority w:val="99"/>
    <w:semiHidden/>
    <w:unhideWhenUsed/>
    <w:rsid w:val="003B5B86"/>
  </w:style>
  <w:style w:type="numbering" w:customStyle="1" w:styleId="NoList5212">
    <w:name w:val="No List5212"/>
    <w:next w:val="NoList"/>
    <w:uiPriority w:val="99"/>
    <w:semiHidden/>
    <w:unhideWhenUsed/>
    <w:rsid w:val="003B5B86"/>
  </w:style>
  <w:style w:type="numbering" w:customStyle="1" w:styleId="NoList13212">
    <w:name w:val="No List13212"/>
    <w:next w:val="NoList"/>
    <w:uiPriority w:val="99"/>
    <w:semiHidden/>
    <w:unhideWhenUsed/>
    <w:rsid w:val="003B5B86"/>
  </w:style>
  <w:style w:type="numbering" w:customStyle="1" w:styleId="122124">
    <w:name w:val="リストなし12212"/>
    <w:next w:val="NoList"/>
    <w:uiPriority w:val="99"/>
    <w:semiHidden/>
    <w:unhideWhenUsed/>
    <w:rsid w:val="003B5B86"/>
  </w:style>
  <w:style w:type="numbering" w:customStyle="1" w:styleId="122131">
    <w:name w:val="无列表12213"/>
    <w:next w:val="NoList"/>
    <w:semiHidden/>
    <w:rsid w:val="003B5B86"/>
  </w:style>
  <w:style w:type="numbering" w:customStyle="1" w:styleId="NoList22212">
    <w:name w:val="No List22212"/>
    <w:next w:val="NoList"/>
    <w:semiHidden/>
    <w:rsid w:val="003B5B86"/>
  </w:style>
  <w:style w:type="numbering" w:customStyle="1" w:styleId="NoList32212">
    <w:name w:val="No List32212"/>
    <w:next w:val="NoList"/>
    <w:uiPriority w:val="99"/>
    <w:semiHidden/>
    <w:rsid w:val="003B5B86"/>
  </w:style>
  <w:style w:type="numbering" w:customStyle="1" w:styleId="NoList112212">
    <w:name w:val="No List112212"/>
    <w:next w:val="NoList"/>
    <w:uiPriority w:val="99"/>
    <w:semiHidden/>
    <w:unhideWhenUsed/>
    <w:rsid w:val="003B5B86"/>
  </w:style>
  <w:style w:type="numbering" w:customStyle="1" w:styleId="132120">
    <w:name w:val="無清單13212"/>
    <w:next w:val="NoList"/>
    <w:uiPriority w:val="99"/>
    <w:semiHidden/>
    <w:unhideWhenUsed/>
    <w:rsid w:val="003B5B86"/>
  </w:style>
  <w:style w:type="numbering" w:customStyle="1" w:styleId="1122120">
    <w:name w:val="無清單112212"/>
    <w:next w:val="NoList"/>
    <w:uiPriority w:val="99"/>
    <w:semiHidden/>
    <w:unhideWhenUsed/>
    <w:rsid w:val="003B5B86"/>
  </w:style>
  <w:style w:type="numbering" w:customStyle="1" w:styleId="21212">
    <w:name w:val="无列表21212"/>
    <w:next w:val="NoList"/>
    <w:uiPriority w:val="99"/>
    <w:semiHidden/>
    <w:unhideWhenUsed/>
    <w:rsid w:val="003B5B86"/>
  </w:style>
  <w:style w:type="numbering" w:customStyle="1" w:styleId="NoList1112212">
    <w:name w:val="No List1112212"/>
    <w:next w:val="NoList"/>
    <w:uiPriority w:val="99"/>
    <w:semiHidden/>
    <w:unhideWhenUsed/>
    <w:rsid w:val="003B5B86"/>
  </w:style>
  <w:style w:type="numbering" w:customStyle="1" w:styleId="NoList712">
    <w:name w:val="No List712"/>
    <w:next w:val="NoList"/>
    <w:uiPriority w:val="99"/>
    <w:semiHidden/>
    <w:unhideWhenUsed/>
    <w:rsid w:val="003B5B86"/>
  </w:style>
  <w:style w:type="table" w:customStyle="1" w:styleId="TableGrid813">
    <w:name w:val="Table Grid813"/>
    <w:basedOn w:val="TableNormal"/>
    <w:next w:val="TableGrid"/>
    <w:rsid w:val="003B5B86"/>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12">
    <w:name w:val="No List1512"/>
    <w:next w:val="NoList"/>
    <w:uiPriority w:val="99"/>
    <w:semiHidden/>
    <w:unhideWhenUsed/>
    <w:rsid w:val="003B5B86"/>
  </w:style>
  <w:style w:type="numbering" w:customStyle="1" w:styleId="14121">
    <w:name w:val="リストなし1412"/>
    <w:next w:val="NoList"/>
    <w:uiPriority w:val="99"/>
    <w:semiHidden/>
    <w:unhideWhenUsed/>
    <w:rsid w:val="003B5B86"/>
  </w:style>
  <w:style w:type="table" w:customStyle="1" w:styleId="TableGrid1413">
    <w:name w:val="Table Grid1413"/>
    <w:basedOn w:val="TableNormal"/>
    <w:next w:val="TableGrid"/>
    <w:rsid w:val="003B5B86"/>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3">
    <w:name w:val="Tabellengitternetz1413"/>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3">
    <w:name w:val="Tabellengitternetz2413"/>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3">
    <w:name w:val="Tabellengitternetz3413"/>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3">
    <w:name w:val="Tabellengitternetz4413"/>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3">
    <w:name w:val="Tabellengitternetz5413"/>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3">
    <w:name w:val="Tabellengitternetz6413"/>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3">
    <w:name w:val="Tabellengitternetz7413"/>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3">
    <w:name w:val="Tabellengitternetz8413"/>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3">
    <w:name w:val="Tabellengitternetz9413"/>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3">
    <w:name w:val="Table Grid2413"/>
    <w:basedOn w:val="TableNormal"/>
    <w:next w:val="TableGrid"/>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3">
    <w:name w:val="Table Grid3413"/>
    <w:basedOn w:val="TableNormal"/>
    <w:next w:val="TableGrid"/>
    <w:rsid w:val="003B5B86"/>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122">
    <w:name w:val="无列表1412"/>
    <w:next w:val="NoList"/>
    <w:semiHidden/>
    <w:rsid w:val="003B5B86"/>
  </w:style>
  <w:style w:type="table" w:customStyle="1" w:styleId="3413">
    <w:name w:val="网格型3413"/>
    <w:basedOn w:val="TableNormal"/>
    <w:next w:val="TableGrid"/>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3">
    <w:name w:val="网格型4413"/>
    <w:basedOn w:val="TableNormal"/>
    <w:next w:val="TableGrid"/>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12">
    <w:name w:val="No List2412"/>
    <w:next w:val="NoList"/>
    <w:semiHidden/>
    <w:rsid w:val="003B5B86"/>
  </w:style>
  <w:style w:type="numbering" w:customStyle="1" w:styleId="NoList3412">
    <w:name w:val="No List3412"/>
    <w:next w:val="NoList"/>
    <w:uiPriority w:val="99"/>
    <w:semiHidden/>
    <w:rsid w:val="003B5B86"/>
  </w:style>
  <w:style w:type="table" w:customStyle="1" w:styleId="TableGrid4413">
    <w:name w:val="Table Grid4413"/>
    <w:basedOn w:val="TableNormal"/>
    <w:next w:val="TableGrid"/>
    <w:rsid w:val="003B5B86"/>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12">
    <w:name w:val="No List11512"/>
    <w:next w:val="NoList"/>
    <w:uiPriority w:val="99"/>
    <w:semiHidden/>
    <w:unhideWhenUsed/>
    <w:rsid w:val="003B5B86"/>
  </w:style>
  <w:style w:type="numbering" w:customStyle="1" w:styleId="15120">
    <w:name w:val="無清單1512"/>
    <w:next w:val="NoList"/>
    <w:uiPriority w:val="99"/>
    <w:semiHidden/>
    <w:unhideWhenUsed/>
    <w:rsid w:val="003B5B86"/>
  </w:style>
  <w:style w:type="numbering" w:customStyle="1" w:styleId="114120">
    <w:name w:val="無清單11412"/>
    <w:next w:val="NoList"/>
    <w:uiPriority w:val="99"/>
    <w:semiHidden/>
    <w:unhideWhenUsed/>
    <w:rsid w:val="003B5B86"/>
  </w:style>
  <w:style w:type="table" w:customStyle="1" w:styleId="14131">
    <w:name w:val="表格格線1413"/>
    <w:basedOn w:val="TableNormal"/>
    <w:next w:val="TableGrid"/>
    <w:rsid w:val="003B5B86"/>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12">
    <w:name w:val="No List4312"/>
    <w:next w:val="NoList"/>
    <w:uiPriority w:val="99"/>
    <w:semiHidden/>
    <w:unhideWhenUsed/>
    <w:rsid w:val="003B5B86"/>
  </w:style>
  <w:style w:type="table" w:customStyle="1" w:styleId="TableGrid5213">
    <w:name w:val="Table Grid5213"/>
    <w:basedOn w:val="TableNormal"/>
    <w:next w:val="TableGrid"/>
    <w:rsid w:val="003B5B86"/>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12">
    <w:name w:val="No List12412"/>
    <w:next w:val="NoList"/>
    <w:uiPriority w:val="99"/>
    <w:semiHidden/>
    <w:unhideWhenUsed/>
    <w:rsid w:val="003B5B86"/>
  </w:style>
  <w:style w:type="numbering" w:customStyle="1" w:styleId="114121">
    <w:name w:val="リストなし11412"/>
    <w:next w:val="NoList"/>
    <w:uiPriority w:val="99"/>
    <w:semiHidden/>
    <w:unhideWhenUsed/>
    <w:rsid w:val="003B5B86"/>
  </w:style>
  <w:style w:type="table" w:customStyle="1" w:styleId="TableGrid11313">
    <w:name w:val="Table Grid11313"/>
    <w:basedOn w:val="TableNormal"/>
    <w:next w:val="TableGrid"/>
    <w:uiPriority w:val="39"/>
    <w:rsid w:val="003B5B86"/>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3">
    <w:name w:val="Tabellengitternetz11213"/>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3">
    <w:name w:val="Tabellengitternetz21213"/>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3">
    <w:name w:val="Tabellengitternetz31213"/>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3">
    <w:name w:val="Tabellengitternetz41213"/>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3">
    <w:name w:val="Tabellengitternetz51213"/>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3">
    <w:name w:val="Tabellengitternetz61213"/>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3">
    <w:name w:val="Tabellengitternetz71213"/>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3">
    <w:name w:val="Tabellengitternetz81213"/>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3">
    <w:name w:val="Tabellengitternetz91213"/>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3">
    <w:name w:val="Table Grid21213"/>
    <w:basedOn w:val="TableNormal"/>
    <w:next w:val="TableGrid"/>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3">
    <w:name w:val="Table Grid31213"/>
    <w:basedOn w:val="TableNormal"/>
    <w:next w:val="TableGrid"/>
    <w:rsid w:val="003B5B86"/>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122">
    <w:name w:val="无列表11412"/>
    <w:next w:val="NoList"/>
    <w:semiHidden/>
    <w:rsid w:val="003B5B86"/>
  </w:style>
  <w:style w:type="table" w:customStyle="1" w:styleId="31213">
    <w:name w:val="网格型31213"/>
    <w:basedOn w:val="TableNormal"/>
    <w:next w:val="TableGrid"/>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3">
    <w:name w:val="网格型41213"/>
    <w:basedOn w:val="TableNormal"/>
    <w:next w:val="TableGrid"/>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12">
    <w:name w:val="No List21412"/>
    <w:next w:val="NoList"/>
    <w:semiHidden/>
    <w:rsid w:val="003B5B86"/>
  </w:style>
  <w:style w:type="numbering" w:customStyle="1" w:styleId="NoList31412">
    <w:name w:val="No List31412"/>
    <w:next w:val="NoList"/>
    <w:uiPriority w:val="99"/>
    <w:semiHidden/>
    <w:rsid w:val="003B5B86"/>
  </w:style>
  <w:style w:type="table" w:customStyle="1" w:styleId="TableGrid41213">
    <w:name w:val="Table Grid41213"/>
    <w:basedOn w:val="TableNormal"/>
    <w:next w:val="TableGrid"/>
    <w:rsid w:val="003B5B86"/>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12">
    <w:name w:val="No List111412"/>
    <w:next w:val="NoList"/>
    <w:uiPriority w:val="99"/>
    <w:semiHidden/>
    <w:unhideWhenUsed/>
    <w:rsid w:val="003B5B86"/>
  </w:style>
  <w:style w:type="numbering" w:customStyle="1" w:styleId="124120">
    <w:name w:val="無清單12412"/>
    <w:next w:val="NoList"/>
    <w:uiPriority w:val="99"/>
    <w:semiHidden/>
    <w:unhideWhenUsed/>
    <w:rsid w:val="003B5B86"/>
  </w:style>
  <w:style w:type="numbering" w:customStyle="1" w:styleId="1114120">
    <w:name w:val="無清單111412"/>
    <w:next w:val="NoList"/>
    <w:uiPriority w:val="99"/>
    <w:semiHidden/>
    <w:unhideWhenUsed/>
    <w:rsid w:val="003B5B86"/>
  </w:style>
  <w:style w:type="table" w:customStyle="1" w:styleId="112133">
    <w:name w:val="表格格線11213"/>
    <w:basedOn w:val="TableNormal"/>
    <w:next w:val="TableGrid"/>
    <w:rsid w:val="003B5B86"/>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12">
    <w:name w:val="无列表2312"/>
    <w:next w:val="NoList"/>
    <w:uiPriority w:val="99"/>
    <w:semiHidden/>
    <w:unhideWhenUsed/>
    <w:rsid w:val="003B5B86"/>
  </w:style>
  <w:style w:type="numbering" w:customStyle="1" w:styleId="NoList121312">
    <w:name w:val="No List121312"/>
    <w:next w:val="NoList"/>
    <w:uiPriority w:val="99"/>
    <w:semiHidden/>
    <w:unhideWhenUsed/>
    <w:rsid w:val="003B5B86"/>
  </w:style>
  <w:style w:type="numbering" w:customStyle="1" w:styleId="1113121">
    <w:name w:val="リストなし111312"/>
    <w:next w:val="NoList"/>
    <w:uiPriority w:val="99"/>
    <w:semiHidden/>
    <w:unhideWhenUsed/>
    <w:rsid w:val="003B5B86"/>
  </w:style>
  <w:style w:type="numbering" w:customStyle="1" w:styleId="1113122">
    <w:name w:val="无列表111312"/>
    <w:next w:val="NoList"/>
    <w:semiHidden/>
    <w:rsid w:val="003B5B86"/>
  </w:style>
  <w:style w:type="numbering" w:customStyle="1" w:styleId="NoList211312">
    <w:name w:val="No List211312"/>
    <w:next w:val="NoList"/>
    <w:semiHidden/>
    <w:rsid w:val="003B5B86"/>
  </w:style>
  <w:style w:type="numbering" w:customStyle="1" w:styleId="NoList311312">
    <w:name w:val="No List311312"/>
    <w:next w:val="NoList"/>
    <w:uiPriority w:val="99"/>
    <w:semiHidden/>
    <w:rsid w:val="003B5B86"/>
  </w:style>
  <w:style w:type="numbering" w:customStyle="1" w:styleId="NoList1111312">
    <w:name w:val="No List1111312"/>
    <w:next w:val="NoList"/>
    <w:uiPriority w:val="99"/>
    <w:semiHidden/>
    <w:unhideWhenUsed/>
    <w:rsid w:val="003B5B86"/>
  </w:style>
  <w:style w:type="numbering" w:customStyle="1" w:styleId="121312">
    <w:name w:val="無清單121312"/>
    <w:next w:val="NoList"/>
    <w:uiPriority w:val="99"/>
    <w:semiHidden/>
    <w:unhideWhenUsed/>
    <w:rsid w:val="003B5B86"/>
  </w:style>
  <w:style w:type="numbering" w:customStyle="1" w:styleId="1111312">
    <w:name w:val="無清單1111312"/>
    <w:next w:val="NoList"/>
    <w:uiPriority w:val="99"/>
    <w:semiHidden/>
    <w:unhideWhenUsed/>
    <w:rsid w:val="003B5B86"/>
  </w:style>
  <w:style w:type="numbering" w:customStyle="1" w:styleId="NoList5312">
    <w:name w:val="No List5312"/>
    <w:next w:val="NoList"/>
    <w:uiPriority w:val="99"/>
    <w:semiHidden/>
    <w:unhideWhenUsed/>
    <w:rsid w:val="003B5B86"/>
  </w:style>
  <w:style w:type="table" w:customStyle="1" w:styleId="TableGrid6213">
    <w:name w:val="Table Grid6213"/>
    <w:basedOn w:val="TableNormal"/>
    <w:next w:val="TableGrid"/>
    <w:rsid w:val="003B5B86"/>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12">
    <w:name w:val="No List13312"/>
    <w:next w:val="NoList"/>
    <w:uiPriority w:val="99"/>
    <w:semiHidden/>
    <w:unhideWhenUsed/>
    <w:rsid w:val="003B5B86"/>
  </w:style>
  <w:style w:type="numbering" w:customStyle="1" w:styleId="123121">
    <w:name w:val="リストなし12312"/>
    <w:next w:val="NoList"/>
    <w:uiPriority w:val="99"/>
    <w:semiHidden/>
    <w:unhideWhenUsed/>
    <w:rsid w:val="003B5B86"/>
  </w:style>
  <w:style w:type="table" w:customStyle="1" w:styleId="TableGrid12213">
    <w:name w:val="Table Grid12213"/>
    <w:basedOn w:val="TableNormal"/>
    <w:next w:val="TableGrid"/>
    <w:uiPriority w:val="39"/>
    <w:rsid w:val="003B5B86"/>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3">
    <w:name w:val="Tabellengitternetz12213"/>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3">
    <w:name w:val="Tabellengitternetz22213"/>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3">
    <w:name w:val="Tabellengitternetz32213"/>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3">
    <w:name w:val="Tabellengitternetz42213"/>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3">
    <w:name w:val="Tabellengitternetz52213"/>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3">
    <w:name w:val="Tabellengitternetz62213"/>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3">
    <w:name w:val="Tabellengitternetz72213"/>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3">
    <w:name w:val="Tabellengitternetz82213"/>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3">
    <w:name w:val="Tabellengitternetz92213"/>
    <w:basedOn w:val="TableNormal"/>
    <w:next w:val="TableGrid"/>
    <w:rsid w:val="003B5B8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3">
    <w:name w:val="Table Grid22213"/>
    <w:basedOn w:val="TableNormal"/>
    <w:next w:val="TableGrid"/>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3">
    <w:name w:val="Table Grid32213"/>
    <w:basedOn w:val="TableNormal"/>
    <w:next w:val="TableGrid"/>
    <w:rsid w:val="003B5B86"/>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122">
    <w:name w:val="无列表12312"/>
    <w:next w:val="NoList"/>
    <w:semiHidden/>
    <w:rsid w:val="003B5B86"/>
  </w:style>
  <w:style w:type="table" w:customStyle="1" w:styleId="32213">
    <w:name w:val="网格型32213"/>
    <w:basedOn w:val="TableNormal"/>
    <w:next w:val="TableGrid"/>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3">
    <w:name w:val="网格型42213"/>
    <w:basedOn w:val="TableNormal"/>
    <w:next w:val="TableGrid"/>
    <w:rsid w:val="003B5B86"/>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12">
    <w:name w:val="No List22312"/>
    <w:next w:val="NoList"/>
    <w:semiHidden/>
    <w:rsid w:val="003B5B86"/>
  </w:style>
  <w:style w:type="numbering" w:customStyle="1" w:styleId="NoList32312">
    <w:name w:val="No List32312"/>
    <w:next w:val="NoList"/>
    <w:uiPriority w:val="99"/>
    <w:semiHidden/>
    <w:rsid w:val="003B5B86"/>
  </w:style>
  <w:style w:type="table" w:customStyle="1" w:styleId="TableGrid42213">
    <w:name w:val="Table Grid42213"/>
    <w:basedOn w:val="TableNormal"/>
    <w:next w:val="TableGrid"/>
    <w:rsid w:val="003B5B86"/>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12">
    <w:name w:val="No List112312"/>
    <w:next w:val="NoList"/>
    <w:uiPriority w:val="99"/>
    <w:semiHidden/>
    <w:unhideWhenUsed/>
    <w:rsid w:val="003B5B86"/>
  </w:style>
  <w:style w:type="numbering" w:customStyle="1" w:styleId="13312">
    <w:name w:val="無清單13312"/>
    <w:next w:val="NoList"/>
    <w:uiPriority w:val="99"/>
    <w:semiHidden/>
    <w:unhideWhenUsed/>
    <w:rsid w:val="003B5B86"/>
  </w:style>
  <w:style w:type="numbering" w:customStyle="1" w:styleId="1123120">
    <w:name w:val="無清單112312"/>
    <w:next w:val="NoList"/>
    <w:uiPriority w:val="99"/>
    <w:semiHidden/>
    <w:unhideWhenUsed/>
    <w:rsid w:val="003B5B86"/>
  </w:style>
  <w:style w:type="table" w:customStyle="1" w:styleId="122132">
    <w:name w:val="表格格線12213"/>
    <w:basedOn w:val="TableNormal"/>
    <w:next w:val="TableGrid"/>
    <w:rsid w:val="003B5B86"/>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12">
    <w:name w:val="无列表21312"/>
    <w:next w:val="NoList"/>
    <w:uiPriority w:val="99"/>
    <w:semiHidden/>
    <w:unhideWhenUsed/>
    <w:rsid w:val="003B5B86"/>
  </w:style>
  <w:style w:type="numbering" w:customStyle="1" w:styleId="NoList122212">
    <w:name w:val="No List122212"/>
    <w:next w:val="NoList"/>
    <w:uiPriority w:val="99"/>
    <w:semiHidden/>
    <w:unhideWhenUsed/>
    <w:rsid w:val="003B5B86"/>
  </w:style>
  <w:style w:type="numbering" w:customStyle="1" w:styleId="1122121">
    <w:name w:val="リストなし112212"/>
    <w:next w:val="NoList"/>
    <w:uiPriority w:val="99"/>
    <w:semiHidden/>
    <w:unhideWhenUsed/>
    <w:rsid w:val="003B5B86"/>
  </w:style>
  <w:style w:type="numbering" w:customStyle="1" w:styleId="1122122">
    <w:name w:val="无列表112212"/>
    <w:next w:val="NoList"/>
    <w:semiHidden/>
    <w:rsid w:val="003B5B86"/>
  </w:style>
  <w:style w:type="numbering" w:customStyle="1" w:styleId="NoList212212">
    <w:name w:val="No List212212"/>
    <w:next w:val="NoList"/>
    <w:semiHidden/>
    <w:rsid w:val="003B5B86"/>
  </w:style>
  <w:style w:type="numbering" w:customStyle="1" w:styleId="NoList312212">
    <w:name w:val="No List312212"/>
    <w:next w:val="NoList"/>
    <w:uiPriority w:val="99"/>
    <w:semiHidden/>
    <w:rsid w:val="003B5B86"/>
  </w:style>
  <w:style w:type="numbering" w:customStyle="1" w:styleId="NoList1112312">
    <w:name w:val="No List1112312"/>
    <w:next w:val="NoList"/>
    <w:uiPriority w:val="99"/>
    <w:semiHidden/>
    <w:unhideWhenUsed/>
    <w:rsid w:val="003B5B86"/>
  </w:style>
  <w:style w:type="numbering" w:customStyle="1" w:styleId="122212">
    <w:name w:val="無清單122212"/>
    <w:next w:val="NoList"/>
    <w:uiPriority w:val="99"/>
    <w:semiHidden/>
    <w:unhideWhenUsed/>
    <w:rsid w:val="003B5B86"/>
  </w:style>
  <w:style w:type="numbering" w:customStyle="1" w:styleId="1112212">
    <w:name w:val="無清單1112212"/>
    <w:next w:val="NoList"/>
    <w:uiPriority w:val="99"/>
    <w:semiHidden/>
    <w:unhideWhenUsed/>
    <w:rsid w:val="003B5B86"/>
  </w:style>
  <w:style w:type="numbering" w:customStyle="1" w:styleId="420">
    <w:name w:val="无列表42"/>
    <w:next w:val="NoList"/>
    <w:uiPriority w:val="99"/>
    <w:semiHidden/>
    <w:unhideWhenUsed/>
    <w:rsid w:val="003B5B86"/>
  </w:style>
  <w:style w:type="table" w:customStyle="1" w:styleId="53">
    <w:name w:val="网格型53"/>
    <w:basedOn w:val="TableNormal"/>
    <w:next w:val="TableGrid"/>
    <w:rsid w:val="003B5B86"/>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8">
    <w:name w:val="网格型123"/>
    <w:basedOn w:val="TableNormal"/>
    <w:next w:val="TableGrid"/>
    <w:rsid w:val="003B5B86"/>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20">
    <w:name w:val="无列表322"/>
    <w:next w:val="NoList"/>
    <w:uiPriority w:val="99"/>
    <w:semiHidden/>
    <w:unhideWhenUsed/>
    <w:rsid w:val="003B5B86"/>
  </w:style>
  <w:style w:type="numbering" w:customStyle="1" w:styleId="131221">
    <w:name w:val="无列表13122"/>
    <w:next w:val="NoList"/>
    <w:semiHidden/>
    <w:rsid w:val="003B5B86"/>
  </w:style>
  <w:style w:type="numbering" w:customStyle="1" w:styleId="NoList41122">
    <w:name w:val="No List41122"/>
    <w:next w:val="NoList"/>
    <w:uiPriority w:val="99"/>
    <w:semiHidden/>
    <w:unhideWhenUsed/>
    <w:rsid w:val="003B5B86"/>
  </w:style>
  <w:style w:type="numbering" w:customStyle="1" w:styleId="22122">
    <w:name w:val="无列表22122"/>
    <w:next w:val="NoList"/>
    <w:uiPriority w:val="99"/>
    <w:semiHidden/>
    <w:unhideWhenUsed/>
    <w:rsid w:val="003B5B86"/>
  </w:style>
  <w:style w:type="numbering" w:customStyle="1" w:styleId="NoList1211122">
    <w:name w:val="No List1211122"/>
    <w:next w:val="NoList"/>
    <w:uiPriority w:val="99"/>
    <w:semiHidden/>
    <w:unhideWhenUsed/>
    <w:rsid w:val="003B5B86"/>
  </w:style>
  <w:style w:type="numbering" w:customStyle="1" w:styleId="11111221">
    <w:name w:val="リストなし1111122"/>
    <w:next w:val="NoList"/>
    <w:uiPriority w:val="99"/>
    <w:semiHidden/>
    <w:unhideWhenUsed/>
    <w:rsid w:val="003B5B86"/>
  </w:style>
  <w:style w:type="numbering" w:customStyle="1" w:styleId="11111222">
    <w:name w:val="无列表1111122"/>
    <w:next w:val="NoList"/>
    <w:semiHidden/>
    <w:rsid w:val="003B5B86"/>
  </w:style>
  <w:style w:type="numbering" w:customStyle="1" w:styleId="NoList2111122">
    <w:name w:val="No List2111122"/>
    <w:next w:val="NoList"/>
    <w:semiHidden/>
    <w:rsid w:val="003B5B86"/>
  </w:style>
  <w:style w:type="numbering" w:customStyle="1" w:styleId="NoList3111122">
    <w:name w:val="No List3111122"/>
    <w:next w:val="NoList"/>
    <w:uiPriority w:val="99"/>
    <w:semiHidden/>
    <w:rsid w:val="003B5B86"/>
  </w:style>
  <w:style w:type="numbering" w:customStyle="1" w:styleId="NoList11111122">
    <w:name w:val="No List11111122"/>
    <w:next w:val="NoList"/>
    <w:uiPriority w:val="99"/>
    <w:semiHidden/>
    <w:unhideWhenUsed/>
    <w:rsid w:val="003B5B86"/>
  </w:style>
  <w:style w:type="numbering" w:customStyle="1" w:styleId="12111220">
    <w:name w:val="無清單1211122"/>
    <w:next w:val="NoList"/>
    <w:uiPriority w:val="99"/>
    <w:semiHidden/>
    <w:unhideWhenUsed/>
    <w:rsid w:val="003B5B86"/>
  </w:style>
  <w:style w:type="numbering" w:customStyle="1" w:styleId="111111220">
    <w:name w:val="無清單11111122"/>
    <w:next w:val="NoList"/>
    <w:uiPriority w:val="99"/>
    <w:semiHidden/>
    <w:unhideWhenUsed/>
    <w:rsid w:val="003B5B86"/>
  </w:style>
  <w:style w:type="numbering" w:customStyle="1" w:styleId="NoList131122">
    <w:name w:val="No List131122"/>
    <w:next w:val="NoList"/>
    <w:uiPriority w:val="99"/>
    <w:semiHidden/>
    <w:unhideWhenUsed/>
    <w:rsid w:val="003B5B86"/>
  </w:style>
  <w:style w:type="numbering" w:customStyle="1" w:styleId="1211221">
    <w:name w:val="リストなし121122"/>
    <w:next w:val="NoList"/>
    <w:uiPriority w:val="99"/>
    <w:semiHidden/>
    <w:unhideWhenUsed/>
    <w:rsid w:val="003B5B86"/>
  </w:style>
  <w:style w:type="numbering" w:customStyle="1" w:styleId="1211222">
    <w:name w:val="无列表121122"/>
    <w:next w:val="NoList"/>
    <w:semiHidden/>
    <w:rsid w:val="003B5B86"/>
  </w:style>
  <w:style w:type="numbering" w:customStyle="1" w:styleId="NoList221122">
    <w:name w:val="No List221122"/>
    <w:next w:val="NoList"/>
    <w:semiHidden/>
    <w:rsid w:val="003B5B86"/>
  </w:style>
  <w:style w:type="numbering" w:customStyle="1" w:styleId="NoList321122">
    <w:name w:val="No List321122"/>
    <w:next w:val="NoList"/>
    <w:uiPriority w:val="99"/>
    <w:semiHidden/>
    <w:rsid w:val="003B5B86"/>
  </w:style>
  <w:style w:type="numbering" w:customStyle="1" w:styleId="NoList1121122">
    <w:name w:val="No List1121122"/>
    <w:next w:val="NoList"/>
    <w:uiPriority w:val="99"/>
    <w:semiHidden/>
    <w:unhideWhenUsed/>
    <w:rsid w:val="003B5B86"/>
  </w:style>
  <w:style w:type="numbering" w:customStyle="1" w:styleId="1311220">
    <w:name w:val="無清單131122"/>
    <w:next w:val="NoList"/>
    <w:uiPriority w:val="99"/>
    <w:semiHidden/>
    <w:unhideWhenUsed/>
    <w:rsid w:val="003B5B86"/>
  </w:style>
  <w:style w:type="numbering" w:customStyle="1" w:styleId="11211220">
    <w:name w:val="無清單1121122"/>
    <w:next w:val="NoList"/>
    <w:uiPriority w:val="99"/>
    <w:semiHidden/>
    <w:unhideWhenUsed/>
    <w:rsid w:val="003B5B86"/>
  </w:style>
  <w:style w:type="numbering" w:customStyle="1" w:styleId="211122">
    <w:name w:val="无列表211122"/>
    <w:next w:val="NoList"/>
    <w:uiPriority w:val="99"/>
    <w:semiHidden/>
    <w:unhideWhenUsed/>
    <w:rsid w:val="003B5B86"/>
  </w:style>
  <w:style w:type="numbering" w:customStyle="1" w:styleId="NoList1221122">
    <w:name w:val="No List1221122"/>
    <w:next w:val="NoList"/>
    <w:uiPriority w:val="99"/>
    <w:semiHidden/>
    <w:unhideWhenUsed/>
    <w:rsid w:val="003B5B86"/>
  </w:style>
  <w:style w:type="numbering" w:customStyle="1" w:styleId="11211221">
    <w:name w:val="リストなし1121122"/>
    <w:next w:val="NoList"/>
    <w:uiPriority w:val="99"/>
    <w:semiHidden/>
    <w:unhideWhenUsed/>
    <w:rsid w:val="003B5B86"/>
  </w:style>
  <w:style w:type="numbering" w:customStyle="1" w:styleId="11211222">
    <w:name w:val="无列表1121122"/>
    <w:next w:val="NoList"/>
    <w:semiHidden/>
    <w:rsid w:val="003B5B86"/>
  </w:style>
  <w:style w:type="numbering" w:customStyle="1" w:styleId="NoList2121122">
    <w:name w:val="No List2121122"/>
    <w:next w:val="NoList"/>
    <w:semiHidden/>
    <w:rsid w:val="003B5B86"/>
  </w:style>
  <w:style w:type="numbering" w:customStyle="1" w:styleId="NoList3121122">
    <w:name w:val="No List3121122"/>
    <w:next w:val="NoList"/>
    <w:uiPriority w:val="99"/>
    <w:semiHidden/>
    <w:rsid w:val="003B5B86"/>
  </w:style>
  <w:style w:type="numbering" w:customStyle="1" w:styleId="NoList11121122">
    <w:name w:val="No List11121122"/>
    <w:next w:val="NoList"/>
    <w:uiPriority w:val="99"/>
    <w:semiHidden/>
    <w:unhideWhenUsed/>
    <w:rsid w:val="003B5B86"/>
  </w:style>
  <w:style w:type="numbering" w:customStyle="1" w:styleId="1221122">
    <w:name w:val="無清單1221122"/>
    <w:next w:val="NoList"/>
    <w:uiPriority w:val="99"/>
    <w:semiHidden/>
    <w:unhideWhenUsed/>
    <w:rsid w:val="003B5B86"/>
  </w:style>
  <w:style w:type="numbering" w:customStyle="1" w:styleId="11121122">
    <w:name w:val="無清單11121122"/>
    <w:next w:val="NoList"/>
    <w:uiPriority w:val="99"/>
    <w:semiHidden/>
    <w:unhideWhenUsed/>
    <w:rsid w:val="003B5B86"/>
  </w:style>
  <w:style w:type="numbering" w:customStyle="1" w:styleId="122221">
    <w:name w:val="无列表12222"/>
    <w:next w:val="NoList"/>
    <w:semiHidden/>
    <w:rsid w:val="003B5B86"/>
  </w:style>
  <w:style w:type="numbering" w:customStyle="1" w:styleId="NoList12111112">
    <w:name w:val="No List12111112"/>
    <w:next w:val="NoList"/>
    <w:uiPriority w:val="99"/>
    <w:semiHidden/>
    <w:unhideWhenUsed/>
    <w:rsid w:val="003B5B86"/>
  </w:style>
  <w:style w:type="numbering" w:customStyle="1" w:styleId="111111121">
    <w:name w:val="リストなし11111112"/>
    <w:next w:val="NoList"/>
    <w:uiPriority w:val="99"/>
    <w:semiHidden/>
    <w:unhideWhenUsed/>
    <w:rsid w:val="003B5B86"/>
  </w:style>
  <w:style w:type="numbering" w:customStyle="1" w:styleId="111111122">
    <w:name w:val="无列表11111112"/>
    <w:next w:val="NoList"/>
    <w:semiHidden/>
    <w:rsid w:val="003B5B86"/>
  </w:style>
  <w:style w:type="numbering" w:customStyle="1" w:styleId="NoList21111112">
    <w:name w:val="No List21111112"/>
    <w:next w:val="NoList"/>
    <w:semiHidden/>
    <w:rsid w:val="003B5B86"/>
  </w:style>
  <w:style w:type="numbering" w:customStyle="1" w:styleId="NoList31111112">
    <w:name w:val="No List31111112"/>
    <w:next w:val="NoList"/>
    <w:uiPriority w:val="99"/>
    <w:semiHidden/>
    <w:rsid w:val="003B5B86"/>
  </w:style>
  <w:style w:type="numbering" w:customStyle="1" w:styleId="NoList111111112">
    <w:name w:val="No List111111112"/>
    <w:next w:val="NoList"/>
    <w:uiPriority w:val="99"/>
    <w:semiHidden/>
    <w:unhideWhenUsed/>
    <w:rsid w:val="003B5B86"/>
  </w:style>
  <w:style w:type="numbering" w:customStyle="1" w:styleId="121111120">
    <w:name w:val="無清單12111112"/>
    <w:next w:val="NoList"/>
    <w:uiPriority w:val="99"/>
    <w:semiHidden/>
    <w:unhideWhenUsed/>
    <w:rsid w:val="003B5B86"/>
  </w:style>
  <w:style w:type="numbering" w:customStyle="1" w:styleId="1111111120">
    <w:name w:val="無清單111111112"/>
    <w:next w:val="NoList"/>
    <w:uiPriority w:val="99"/>
    <w:semiHidden/>
    <w:unhideWhenUsed/>
    <w:rsid w:val="003B5B86"/>
  </w:style>
  <w:style w:type="numbering" w:customStyle="1" w:styleId="12111121">
    <w:name w:val="无列表1211112"/>
    <w:next w:val="NoList"/>
    <w:semiHidden/>
    <w:rsid w:val="003B5B8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93.bin"/><Relationship Id="rId21" Type="http://schemas.openxmlformats.org/officeDocument/2006/relationships/oleObject" Target="embeddings/oleObject2.bin"/><Relationship Id="rId42" Type="http://schemas.openxmlformats.org/officeDocument/2006/relationships/oleObject" Target="embeddings/oleObject22.bin"/><Relationship Id="rId63" Type="http://schemas.openxmlformats.org/officeDocument/2006/relationships/oleObject" Target="embeddings/oleObject43.bin"/><Relationship Id="rId84" Type="http://schemas.openxmlformats.org/officeDocument/2006/relationships/oleObject" Target="embeddings/oleObject62.bin"/><Relationship Id="rId138" Type="http://schemas.openxmlformats.org/officeDocument/2006/relationships/oleObject" Target="embeddings/oleObject113.bin"/><Relationship Id="rId159" Type="http://schemas.openxmlformats.org/officeDocument/2006/relationships/image" Target="media/image14.emf"/><Relationship Id="rId170" Type="http://schemas.openxmlformats.org/officeDocument/2006/relationships/oleObject" Target="embeddings/oleObject136.bin"/><Relationship Id="rId191" Type="http://schemas.openxmlformats.org/officeDocument/2006/relationships/oleObject" Target="embeddings/oleObject153.bin"/><Relationship Id="rId205" Type="http://schemas.openxmlformats.org/officeDocument/2006/relationships/oleObject" Target="embeddings/oleObject167.bin"/><Relationship Id="rId226" Type="http://schemas.openxmlformats.org/officeDocument/2006/relationships/oleObject" Target="embeddings/oleObject188.bin"/><Relationship Id="rId107" Type="http://schemas.openxmlformats.org/officeDocument/2006/relationships/oleObject" Target="embeddings/oleObject85.bin"/><Relationship Id="rId11" Type="http://schemas.openxmlformats.org/officeDocument/2006/relationships/hyperlink" Target="http://www.3gpp.org/ftp/Specs/html-info/21900.htm" TargetMode="External"/><Relationship Id="rId32" Type="http://schemas.openxmlformats.org/officeDocument/2006/relationships/oleObject" Target="embeddings/oleObject12.bin"/><Relationship Id="rId53" Type="http://schemas.openxmlformats.org/officeDocument/2006/relationships/oleObject" Target="embeddings/oleObject33.bin"/><Relationship Id="rId74" Type="http://schemas.openxmlformats.org/officeDocument/2006/relationships/oleObject" Target="embeddings/oleObject52.bin"/><Relationship Id="rId128" Type="http://schemas.openxmlformats.org/officeDocument/2006/relationships/oleObject" Target="embeddings/oleObject103.bin"/><Relationship Id="rId149" Type="http://schemas.openxmlformats.org/officeDocument/2006/relationships/oleObject" Target="embeddings/oleObject121.bin"/><Relationship Id="rId5" Type="http://schemas.openxmlformats.org/officeDocument/2006/relationships/settings" Target="settings.xml"/><Relationship Id="rId95" Type="http://schemas.openxmlformats.org/officeDocument/2006/relationships/oleObject" Target="embeddings/oleObject73.bin"/><Relationship Id="rId160" Type="http://schemas.openxmlformats.org/officeDocument/2006/relationships/oleObject" Target="embeddings/oleObject129.bin"/><Relationship Id="rId181" Type="http://schemas.openxmlformats.org/officeDocument/2006/relationships/oleObject" Target="embeddings/oleObject143.bin"/><Relationship Id="rId216" Type="http://schemas.openxmlformats.org/officeDocument/2006/relationships/oleObject" Target="embeddings/oleObject178.bin"/><Relationship Id="rId237" Type="http://schemas.openxmlformats.org/officeDocument/2006/relationships/oleObject" Target="embeddings/oleObject197.bin"/><Relationship Id="rId22" Type="http://schemas.openxmlformats.org/officeDocument/2006/relationships/oleObject" Target="embeddings/oleObject3.bin"/><Relationship Id="rId43" Type="http://schemas.openxmlformats.org/officeDocument/2006/relationships/oleObject" Target="embeddings/oleObject23.bin"/><Relationship Id="rId64" Type="http://schemas.openxmlformats.org/officeDocument/2006/relationships/oleObject" Target="embeddings/oleObject44.bin"/><Relationship Id="rId118" Type="http://schemas.openxmlformats.org/officeDocument/2006/relationships/image" Target="media/image8.wmf"/><Relationship Id="rId139" Type="http://schemas.openxmlformats.org/officeDocument/2006/relationships/oleObject" Target="embeddings/oleObject114.bin"/><Relationship Id="rId85" Type="http://schemas.openxmlformats.org/officeDocument/2006/relationships/oleObject" Target="embeddings/oleObject63.bin"/><Relationship Id="rId150" Type="http://schemas.openxmlformats.org/officeDocument/2006/relationships/oleObject" Target="embeddings/oleObject122.bin"/><Relationship Id="rId171" Type="http://schemas.openxmlformats.org/officeDocument/2006/relationships/image" Target="media/image18.png"/><Relationship Id="rId192" Type="http://schemas.openxmlformats.org/officeDocument/2006/relationships/oleObject" Target="embeddings/oleObject154.bin"/><Relationship Id="rId206" Type="http://schemas.openxmlformats.org/officeDocument/2006/relationships/oleObject" Target="embeddings/oleObject168.bin"/><Relationship Id="rId227" Type="http://schemas.openxmlformats.org/officeDocument/2006/relationships/oleObject" Target="embeddings/oleObject189.bin"/><Relationship Id="rId12" Type="http://schemas.openxmlformats.org/officeDocument/2006/relationships/header" Target="header1.xml"/><Relationship Id="rId33" Type="http://schemas.openxmlformats.org/officeDocument/2006/relationships/oleObject" Target="embeddings/oleObject13.bin"/><Relationship Id="rId108" Type="http://schemas.openxmlformats.org/officeDocument/2006/relationships/oleObject" Target="embeddings/oleObject86.bin"/><Relationship Id="rId129" Type="http://schemas.openxmlformats.org/officeDocument/2006/relationships/oleObject" Target="embeddings/oleObject104.bin"/><Relationship Id="rId54" Type="http://schemas.openxmlformats.org/officeDocument/2006/relationships/oleObject" Target="embeddings/oleObject34.bin"/><Relationship Id="rId75" Type="http://schemas.openxmlformats.org/officeDocument/2006/relationships/oleObject" Target="embeddings/oleObject53.bin"/><Relationship Id="rId96" Type="http://schemas.openxmlformats.org/officeDocument/2006/relationships/oleObject" Target="embeddings/oleObject74.bin"/><Relationship Id="rId140" Type="http://schemas.openxmlformats.org/officeDocument/2006/relationships/oleObject" Target="embeddings/oleObject115.bin"/><Relationship Id="rId161" Type="http://schemas.openxmlformats.org/officeDocument/2006/relationships/oleObject" Target="embeddings/oleObject130.bin"/><Relationship Id="rId182" Type="http://schemas.openxmlformats.org/officeDocument/2006/relationships/oleObject" Target="embeddings/oleObject144.bin"/><Relationship Id="rId217" Type="http://schemas.openxmlformats.org/officeDocument/2006/relationships/oleObject" Target="embeddings/oleObject179.bin"/><Relationship Id="rId6" Type="http://schemas.openxmlformats.org/officeDocument/2006/relationships/webSettings" Target="webSettings.xml"/><Relationship Id="rId238" Type="http://schemas.openxmlformats.org/officeDocument/2006/relationships/oleObject" Target="embeddings/oleObject198.bin"/><Relationship Id="rId23" Type="http://schemas.openxmlformats.org/officeDocument/2006/relationships/image" Target="media/image3.wmf"/><Relationship Id="rId119" Type="http://schemas.openxmlformats.org/officeDocument/2006/relationships/oleObject" Target="embeddings/oleObject94.bin"/><Relationship Id="rId44" Type="http://schemas.openxmlformats.org/officeDocument/2006/relationships/oleObject" Target="embeddings/oleObject24.bin"/><Relationship Id="rId65" Type="http://schemas.openxmlformats.org/officeDocument/2006/relationships/oleObject" Target="embeddings/oleObject45.bin"/><Relationship Id="rId86" Type="http://schemas.openxmlformats.org/officeDocument/2006/relationships/oleObject" Target="embeddings/oleObject64.bin"/><Relationship Id="rId130" Type="http://schemas.openxmlformats.org/officeDocument/2006/relationships/oleObject" Target="embeddings/oleObject105.bin"/><Relationship Id="rId151" Type="http://schemas.openxmlformats.org/officeDocument/2006/relationships/oleObject" Target="embeddings/oleObject123.bin"/><Relationship Id="rId172" Type="http://schemas.openxmlformats.org/officeDocument/2006/relationships/oleObject" Target="embeddings/oleObject137.bin"/><Relationship Id="rId193" Type="http://schemas.openxmlformats.org/officeDocument/2006/relationships/oleObject" Target="embeddings/oleObject155.bin"/><Relationship Id="rId207" Type="http://schemas.openxmlformats.org/officeDocument/2006/relationships/oleObject" Target="embeddings/oleObject169.bin"/><Relationship Id="rId228" Type="http://schemas.openxmlformats.org/officeDocument/2006/relationships/oleObject" Target="embeddings/oleObject190.bin"/><Relationship Id="rId13" Type="http://schemas.openxmlformats.org/officeDocument/2006/relationships/header" Target="header2.xml"/><Relationship Id="rId109" Type="http://schemas.openxmlformats.org/officeDocument/2006/relationships/oleObject" Target="embeddings/oleObject87.bin"/><Relationship Id="rId34" Type="http://schemas.openxmlformats.org/officeDocument/2006/relationships/oleObject" Target="embeddings/oleObject14.bin"/><Relationship Id="rId55" Type="http://schemas.openxmlformats.org/officeDocument/2006/relationships/oleObject" Target="embeddings/oleObject35.bin"/><Relationship Id="rId76" Type="http://schemas.openxmlformats.org/officeDocument/2006/relationships/oleObject" Target="embeddings/oleObject54.bin"/><Relationship Id="rId97" Type="http://schemas.openxmlformats.org/officeDocument/2006/relationships/oleObject" Target="embeddings/oleObject75.bin"/><Relationship Id="rId120" Type="http://schemas.openxmlformats.org/officeDocument/2006/relationships/oleObject" Target="embeddings/oleObject95.bin"/><Relationship Id="rId141" Type="http://schemas.openxmlformats.org/officeDocument/2006/relationships/oleObject" Target="embeddings/oleObject116.bin"/><Relationship Id="rId7" Type="http://schemas.openxmlformats.org/officeDocument/2006/relationships/footnotes" Target="footnotes.xml"/><Relationship Id="rId162" Type="http://schemas.openxmlformats.org/officeDocument/2006/relationships/oleObject" Target="embeddings/oleObject131.bin"/><Relationship Id="rId183" Type="http://schemas.openxmlformats.org/officeDocument/2006/relationships/oleObject" Target="embeddings/oleObject145.bin"/><Relationship Id="rId218" Type="http://schemas.openxmlformats.org/officeDocument/2006/relationships/oleObject" Target="embeddings/oleObject180.bin"/><Relationship Id="rId239" Type="http://schemas.openxmlformats.org/officeDocument/2006/relationships/header" Target="header4.xml"/><Relationship Id="rId24" Type="http://schemas.openxmlformats.org/officeDocument/2006/relationships/oleObject" Target="embeddings/oleObject4.bin"/><Relationship Id="rId45" Type="http://schemas.openxmlformats.org/officeDocument/2006/relationships/oleObject" Target="embeddings/oleObject25.bin"/><Relationship Id="rId66" Type="http://schemas.openxmlformats.org/officeDocument/2006/relationships/oleObject" Target="embeddings/oleObject46.bin"/><Relationship Id="rId87" Type="http://schemas.openxmlformats.org/officeDocument/2006/relationships/oleObject" Target="embeddings/oleObject65.bin"/><Relationship Id="rId110" Type="http://schemas.openxmlformats.org/officeDocument/2006/relationships/image" Target="media/image6.wmf"/><Relationship Id="rId131" Type="http://schemas.openxmlformats.org/officeDocument/2006/relationships/oleObject" Target="embeddings/oleObject106.bin"/><Relationship Id="rId152" Type="http://schemas.openxmlformats.org/officeDocument/2006/relationships/oleObject" Target="embeddings/oleObject124.bin"/><Relationship Id="rId173" Type="http://schemas.openxmlformats.org/officeDocument/2006/relationships/oleObject" Target="embeddings/oleObject138.bin"/><Relationship Id="rId194" Type="http://schemas.openxmlformats.org/officeDocument/2006/relationships/oleObject" Target="embeddings/oleObject156.bin"/><Relationship Id="rId208" Type="http://schemas.openxmlformats.org/officeDocument/2006/relationships/oleObject" Target="embeddings/oleObject170.bin"/><Relationship Id="rId229" Type="http://schemas.openxmlformats.org/officeDocument/2006/relationships/image" Target="media/image22.wmf"/><Relationship Id="rId240" Type="http://schemas.openxmlformats.org/officeDocument/2006/relationships/header" Target="header5.xml"/><Relationship Id="rId14" Type="http://schemas.openxmlformats.org/officeDocument/2006/relationships/footer" Target="footer1.xml"/><Relationship Id="rId35" Type="http://schemas.openxmlformats.org/officeDocument/2006/relationships/oleObject" Target="embeddings/oleObject15.bin"/><Relationship Id="rId56" Type="http://schemas.openxmlformats.org/officeDocument/2006/relationships/oleObject" Target="embeddings/oleObject36.bin"/><Relationship Id="rId77" Type="http://schemas.openxmlformats.org/officeDocument/2006/relationships/oleObject" Target="embeddings/oleObject55.bin"/><Relationship Id="rId100" Type="http://schemas.openxmlformats.org/officeDocument/2006/relationships/oleObject" Target="embeddings/oleObject78.bin"/><Relationship Id="rId8" Type="http://schemas.openxmlformats.org/officeDocument/2006/relationships/endnotes" Target="endnotes.xml"/><Relationship Id="rId98" Type="http://schemas.openxmlformats.org/officeDocument/2006/relationships/oleObject" Target="embeddings/oleObject76.bin"/><Relationship Id="rId121" Type="http://schemas.openxmlformats.org/officeDocument/2006/relationships/oleObject" Target="embeddings/oleObject96.bin"/><Relationship Id="rId142" Type="http://schemas.openxmlformats.org/officeDocument/2006/relationships/image" Target="media/image9.wmf"/><Relationship Id="rId163" Type="http://schemas.openxmlformats.org/officeDocument/2006/relationships/image" Target="media/image15.png"/><Relationship Id="rId184" Type="http://schemas.openxmlformats.org/officeDocument/2006/relationships/oleObject" Target="embeddings/oleObject146.bin"/><Relationship Id="rId219" Type="http://schemas.openxmlformats.org/officeDocument/2006/relationships/oleObject" Target="embeddings/oleObject181.bin"/><Relationship Id="rId230" Type="http://schemas.openxmlformats.org/officeDocument/2006/relationships/oleObject" Target="embeddings/oleObject191.bin"/><Relationship Id="rId25" Type="http://schemas.openxmlformats.org/officeDocument/2006/relationships/oleObject" Target="embeddings/oleObject5.bin"/><Relationship Id="rId46" Type="http://schemas.openxmlformats.org/officeDocument/2006/relationships/oleObject" Target="embeddings/oleObject26.bin"/><Relationship Id="rId67" Type="http://schemas.openxmlformats.org/officeDocument/2006/relationships/oleObject" Target="embeddings/oleObject47.bin"/><Relationship Id="rId88" Type="http://schemas.openxmlformats.org/officeDocument/2006/relationships/oleObject" Target="embeddings/oleObject66.bin"/><Relationship Id="rId111" Type="http://schemas.openxmlformats.org/officeDocument/2006/relationships/oleObject" Target="embeddings/oleObject88.bin"/><Relationship Id="rId132" Type="http://schemas.openxmlformats.org/officeDocument/2006/relationships/oleObject" Target="embeddings/oleObject107.bin"/><Relationship Id="rId153" Type="http://schemas.openxmlformats.org/officeDocument/2006/relationships/oleObject" Target="embeddings/oleObject125.bin"/><Relationship Id="rId174" Type="http://schemas.openxmlformats.org/officeDocument/2006/relationships/oleObject" Target="embeddings/oleObject139.bin"/><Relationship Id="rId195" Type="http://schemas.openxmlformats.org/officeDocument/2006/relationships/oleObject" Target="embeddings/oleObject157.bin"/><Relationship Id="rId209" Type="http://schemas.openxmlformats.org/officeDocument/2006/relationships/oleObject" Target="embeddings/oleObject171.bin"/><Relationship Id="rId220" Type="http://schemas.openxmlformats.org/officeDocument/2006/relationships/oleObject" Target="embeddings/oleObject182.bin"/><Relationship Id="rId241" Type="http://schemas.openxmlformats.org/officeDocument/2006/relationships/header" Target="header6.xml"/><Relationship Id="rId15" Type="http://schemas.openxmlformats.org/officeDocument/2006/relationships/footer" Target="footer2.xml"/><Relationship Id="rId36" Type="http://schemas.openxmlformats.org/officeDocument/2006/relationships/oleObject" Target="embeddings/oleObject16.bin"/><Relationship Id="rId57" Type="http://schemas.openxmlformats.org/officeDocument/2006/relationships/oleObject" Target="embeddings/oleObject37.bin"/><Relationship Id="rId106" Type="http://schemas.openxmlformats.org/officeDocument/2006/relationships/oleObject" Target="embeddings/oleObject84.bin"/><Relationship Id="rId127" Type="http://schemas.openxmlformats.org/officeDocument/2006/relationships/oleObject" Target="embeddings/oleObject102.bin"/><Relationship Id="rId10" Type="http://schemas.openxmlformats.org/officeDocument/2006/relationships/hyperlink" Target="http://www.3gpp.org/Change-Requests" TargetMode="External"/><Relationship Id="rId31" Type="http://schemas.openxmlformats.org/officeDocument/2006/relationships/oleObject" Target="embeddings/oleObject11.bin"/><Relationship Id="rId52" Type="http://schemas.openxmlformats.org/officeDocument/2006/relationships/oleObject" Target="embeddings/oleObject32.bin"/><Relationship Id="rId73" Type="http://schemas.openxmlformats.org/officeDocument/2006/relationships/oleObject" Target="embeddings/oleObject51.bin"/><Relationship Id="rId78" Type="http://schemas.openxmlformats.org/officeDocument/2006/relationships/oleObject" Target="embeddings/oleObject56.bin"/><Relationship Id="rId94" Type="http://schemas.openxmlformats.org/officeDocument/2006/relationships/oleObject" Target="embeddings/oleObject72.bin"/><Relationship Id="rId99" Type="http://schemas.openxmlformats.org/officeDocument/2006/relationships/oleObject" Target="embeddings/oleObject77.bin"/><Relationship Id="rId101" Type="http://schemas.openxmlformats.org/officeDocument/2006/relationships/oleObject" Target="embeddings/oleObject79.bin"/><Relationship Id="rId122" Type="http://schemas.openxmlformats.org/officeDocument/2006/relationships/oleObject" Target="embeddings/oleObject97.bin"/><Relationship Id="rId143" Type="http://schemas.openxmlformats.org/officeDocument/2006/relationships/oleObject" Target="embeddings/oleObject117.bin"/><Relationship Id="rId148" Type="http://schemas.openxmlformats.org/officeDocument/2006/relationships/image" Target="media/image11.png"/><Relationship Id="rId164" Type="http://schemas.openxmlformats.org/officeDocument/2006/relationships/oleObject" Target="embeddings/oleObject132.bin"/><Relationship Id="rId169" Type="http://schemas.openxmlformats.org/officeDocument/2006/relationships/image" Target="media/image17.png"/><Relationship Id="rId185" Type="http://schemas.openxmlformats.org/officeDocument/2006/relationships/oleObject" Target="embeddings/oleObject147.bin"/><Relationship Id="rId4" Type="http://schemas.openxmlformats.org/officeDocument/2006/relationships/styles" Target="styles.xml"/><Relationship Id="rId9" Type="http://schemas.openxmlformats.org/officeDocument/2006/relationships/hyperlink" Target="http://www.3gpp.org/3G_Specs/CRs.htm" TargetMode="External"/><Relationship Id="rId180" Type="http://schemas.openxmlformats.org/officeDocument/2006/relationships/image" Target="media/image21.wmf"/><Relationship Id="rId210" Type="http://schemas.openxmlformats.org/officeDocument/2006/relationships/oleObject" Target="embeddings/oleObject172.bin"/><Relationship Id="rId215" Type="http://schemas.openxmlformats.org/officeDocument/2006/relationships/oleObject" Target="embeddings/oleObject177.bin"/><Relationship Id="rId236" Type="http://schemas.openxmlformats.org/officeDocument/2006/relationships/oleObject" Target="embeddings/oleObject196.bin"/><Relationship Id="rId26" Type="http://schemas.openxmlformats.org/officeDocument/2006/relationships/oleObject" Target="embeddings/oleObject6.bin"/><Relationship Id="rId231" Type="http://schemas.openxmlformats.org/officeDocument/2006/relationships/oleObject" Target="embeddings/oleObject192.bin"/><Relationship Id="rId47" Type="http://schemas.openxmlformats.org/officeDocument/2006/relationships/oleObject" Target="embeddings/oleObject27.bin"/><Relationship Id="rId68" Type="http://schemas.openxmlformats.org/officeDocument/2006/relationships/oleObject" Target="embeddings/oleObject48.bin"/><Relationship Id="rId89" Type="http://schemas.openxmlformats.org/officeDocument/2006/relationships/oleObject" Target="embeddings/oleObject67.bin"/><Relationship Id="rId112" Type="http://schemas.openxmlformats.org/officeDocument/2006/relationships/oleObject" Target="embeddings/oleObject89.bin"/><Relationship Id="rId133" Type="http://schemas.openxmlformats.org/officeDocument/2006/relationships/oleObject" Target="embeddings/oleObject108.bin"/><Relationship Id="rId154" Type="http://schemas.openxmlformats.org/officeDocument/2006/relationships/image" Target="media/image12.emf"/><Relationship Id="rId175" Type="http://schemas.openxmlformats.org/officeDocument/2006/relationships/oleObject" Target="embeddings/oleObject140.bin"/><Relationship Id="rId196" Type="http://schemas.openxmlformats.org/officeDocument/2006/relationships/oleObject" Target="embeddings/oleObject158.bin"/><Relationship Id="rId200" Type="http://schemas.openxmlformats.org/officeDocument/2006/relationships/oleObject" Target="embeddings/oleObject162.bin"/><Relationship Id="rId16" Type="http://schemas.openxmlformats.org/officeDocument/2006/relationships/header" Target="header3.xml"/><Relationship Id="rId221" Type="http://schemas.openxmlformats.org/officeDocument/2006/relationships/oleObject" Target="embeddings/oleObject183.bin"/><Relationship Id="rId242" Type="http://schemas.openxmlformats.org/officeDocument/2006/relationships/fontTable" Target="fontTable.xml"/><Relationship Id="rId37" Type="http://schemas.openxmlformats.org/officeDocument/2006/relationships/oleObject" Target="embeddings/oleObject17.bin"/><Relationship Id="rId58" Type="http://schemas.openxmlformats.org/officeDocument/2006/relationships/oleObject" Target="embeddings/oleObject38.bin"/><Relationship Id="rId79" Type="http://schemas.openxmlformats.org/officeDocument/2006/relationships/oleObject" Target="embeddings/oleObject57.bin"/><Relationship Id="rId102" Type="http://schemas.openxmlformats.org/officeDocument/2006/relationships/oleObject" Target="embeddings/oleObject80.bin"/><Relationship Id="rId123" Type="http://schemas.openxmlformats.org/officeDocument/2006/relationships/oleObject" Target="embeddings/oleObject98.bin"/><Relationship Id="rId144" Type="http://schemas.openxmlformats.org/officeDocument/2006/relationships/oleObject" Target="embeddings/oleObject118.bin"/><Relationship Id="rId90" Type="http://schemas.openxmlformats.org/officeDocument/2006/relationships/oleObject" Target="embeddings/oleObject68.bin"/><Relationship Id="rId165" Type="http://schemas.openxmlformats.org/officeDocument/2006/relationships/oleObject" Target="embeddings/oleObject133.bin"/><Relationship Id="rId186" Type="http://schemas.openxmlformats.org/officeDocument/2006/relationships/oleObject" Target="embeddings/oleObject148.bin"/><Relationship Id="rId211" Type="http://schemas.openxmlformats.org/officeDocument/2006/relationships/oleObject" Target="embeddings/oleObject173.bin"/><Relationship Id="rId232" Type="http://schemas.openxmlformats.org/officeDocument/2006/relationships/oleObject" Target="embeddings/oleObject193.bin"/><Relationship Id="rId27" Type="http://schemas.openxmlformats.org/officeDocument/2006/relationships/oleObject" Target="embeddings/oleObject7.bin"/><Relationship Id="rId48" Type="http://schemas.openxmlformats.org/officeDocument/2006/relationships/oleObject" Target="embeddings/oleObject28.bin"/><Relationship Id="rId69" Type="http://schemas.openxmlformats.org/officeDocument/2006/relationships/oleObject" Target="embeddings/oleObject49.bin"/><Relationship Id="rId113" Type="http://schemas.openxmlformats.org/officeDocument/2006/relationships/image" Target="media/image7.wmf"/><Relationship Id="rId134" Type="http://schemas.openxmlformats.org/officeDocument/2006/relationships/oleObject" Target="embeddings/oleObject109.bin"/><Relationship Id="rId80" Type="http://schemas.openxmlformats.org/officeDocument/2006/relationships/oleObject" Target="embeddings/oleObject58.bin"/><Relationship Id="rId155" Type="http://schemas.openxmlformats.org/officeDocument/2006/relationships/oleObject" Target="embeddings/oleObject126.bin"/><Relationship Id="rId176" Type="http://schemas.openxmlformats.org/officeDocument/2006/relationships/oleObject" Target="embeddings/oleObject141.bin"/><Relationship Id="rId197" Type="http://schemas.openxmlformats.org/officeDocument/2006/relationships/oleObject" Target="embeddings/oleObject159.bin"/><Relationship Id="rId201" Type="http://schemas.openxmlformats.org/officeDocument/2006/relationships/oleObject" Target="embeddings/oleObject163.bin"/><Relationship Id="rId222" Type="http://schemas.openxmlformats.org/officeDocument/2006/relationships/oleObject" Target="embeddings/oleObject184.bin"/><Relationship Id="rId243" Type="http://schemas.microsoft.com/office/2011/relationships/people" Target="people.xml"/><Relationship Id="rId17" Type="http://schemas.openxmlformats.org/officeDocument/2006/relationships/footer" Target="footer3.xml"/><Relationship Id="rId38" Type="http://schemas.openxmlformats.org/officeDocument/2006/relationships/oleObject" Target="embeddings/oleObject18.bin"/><Relationship Id="rId59" Type="http://schemas.openxmlformats.org/officeDocument/2006/relationships/oleObject" Target="embeddings/oleObject39.bin"/><Relationship Id="rId103" Type="http://schemas.openxmlformats.org/officeDocument/2006/relationships/oleObject" Target="embeddings/oleObject81.bin"/><Relationship Id="rId124" Type="http://schemas.openxmlformats.org/officeDocument/2006/relationships/oleObject" Target="embeddings/oleObject99.bin"/><Relationship Id="rId70" Type="http://schemas.openxmlformats.org/officeDocument/2006/relationships/image" Target="media/image4.wmf"/><Relationship Id="rId91" Type="http://schemas.openxmlformats.org/officeDocument/2006/relationships/oleObject" Target="embeddings/oleObject69.bin"/><Relationship Id="rId145" Type="http://schemas.openxmlformats.org/officeDocument/2006/relationships/image" Target="media/image10.png"/><Relationship Id="rId166" Type="http://schemas.openxmlformats.org/officeDocument/2006/relationships/image" Target="media/image16.png"/><Relationship Id="rId187" Type="http://schemas.openxmlformats.org/officeDocument/2006/relationships/oleObject" Target="embeddings/oleObject149.bin"/><Relationship Id="rId1" Type="http://schemas.microsoft.com/office/2006/relationships/keyMapCustomizations" Target="customizations.xml"/><Relationship Id="rId212" Type="http://schemas.openxmlformats.org/officeDocument/2006/relationships/oleObject" Target="embeddings/oleObject174.bin"/><Relationship Id="rId233" Type="http://schemas.openxmlformats.org/officeDocument/2006/relationships/oleObject" Target="embeddings/oleObject194.bin"/><Relationship Id="rId28" Type="http://schemas.openxmlformats.org/officeDocument/2006/relationships/oleObject" Target="embeddings/oleObject8.bin"/><Relationship Id="rId49" Type="http://schemas.openxmlformats.org/officeDocument/2006/relationships/oleObject" Target="embeddings/oleObject29.bin"/><Relationship Id="rId114" Type="http://schemas.openxmlformats.org/officeDocument/2006/relationships/oleObject" Target="embeddings/oleObject90.bin"/><Relationship Id="rId60" Type="http://schemas.openxmlformats.org/officeDocument/2006/relationships/oleObject" Target="embeddings/oleObject40.bin"/><Relationship Id="rId81" Type="http://schemas.openxmlformats.org/officeDocument/2006/relationships/oleObject" Target="embeddings/oleObject59.bin"/><Relationship Id="rId135" Type="http://schemas.openxmlformats.org/officeDocument/2006/relationships/oleObject" Target="embeddings/oleObject110.bin"/><Relationship Id="rId156" Type="http://schemas.openxmlformats.org/officeDocument/2006/relationships/oleObject" Target="embeddings/oleObject127.bin"/><Relationship Id="rId177" Type="http://schemas.openxmlformats.org/officeDocument/2006/relationships/oleObject" Target="embeddings/oleObject142.bin"/><Relationship Id="rId198" Type="http://schemas.openxmlformats.org/officeDocument/2006/relationships/oleObject" Target="embeddings/oleObject160.bin"/><Relationship Id="rId202" Type="http://schemas.openxmlformats.org/officeDocument/2006/relationships/oleObject" Target="embeddings/oleObject164.bin"/><Relationship Id="rId223" Type="http://schemas.openxmlformats.org/officeDocument/2006/relationships/oleObject" Target="embeddings/oleObject185.bin"/><Relationship Id="rId244" Type="http://schemas.openxmlformats.org/officeDocument/2006/relationships/theme" Target="theme/theme1.xml"/><Relationship Id="rId18" Type="http://schemas.openxmlformats.org/officeDocument/2006/relationships/image" Target="media/image1.wmf"/><Relationship Id="rId39" Type="http://schemas.openxmlformats.org/officeDocument/2006/relationships/oleObject" Target="embeddings/oleObject19.bin"/><Relationship Id="rId50" Type="http://schemas.openxmlformats.org/officeDocument/2006/relationships/oleObject" Target="embeddings/oleObject30.bin"/><Relationship Id="rId104" Type="http://schemas.openxmlformats.org/officeDocument/2006/relationships/oleObject" Target="embeddings/oleObject82.bin"/><Relationship Id="rId125" Type="http://schemas.openxmlformats.org/officeDocument/2006/relationships/oleObject" Target="embeddings/oleObject100.bin"/><Relationship Id="rId146" Type="http://schemas.openxmlformats.org/officeDocument/2006/relationships/oleObject" Target="embeddings/oleObject119.bin"/><Relationship Id="rId167" Type="http://schemas.openxmlformats.org/officeDocument/2006/relationships/oleObject" Target="embeddings/oleObject134.bin"/><Relationship Id="rId188" Type="http://schemas.openxmlformats.org/officeDocument/2006/relationships/oleObject" Target="embeddings/oleObject150.bin"/><Relationship Id="rId71" Type="http://schemas.openxmlformats.org/officeDocument/2006/relationships/oleObject" Target="embeddings/oleObject50.bin"/><Relationship Id="rId92" Type="http://schemas.openxmlformats.org/officeDocument/2006/relationships/oleObject" Target="embeddings/oleObject70.bin"/><Relationship Id="rId213" Type="http://schemas.openxmlformats.org/officeDocument/2006/relationships/oleObject" Target="embeddings/oleObject175.bin"/><Relationship Id="rId234" Type="http://schemas.openxmlformats.org/officeDocument/2006/relationships/oleObject" Target="embeddings/oleObject195.bin"/><Relationship Id="rId2" Type="http://schemas.openxmlformats.org/officeDocument/2006/relationships/customXml" Target="../customXml/item1.xml"/><Relationship Id="rId29" Type="http://schemas.openxmlformats.org/officeDocument/2006/relationships/oleObject" Target="embeddings/oleObject9.bin"/><Relationship Id="rId40" Type="http://schemas.openxmlformats.org/officeDocument/2006/relationships/oleObject" Target="embeddings/oleObject20.bin"/><Relationship Id="rId115" Type="http://schemas.openxmlformats.org/officeDocument/2006/relationships/oleObject" Target="embeddings/oleObject91.bin"/><Relationship Id="rId136" Type="http://schemas.openxmlformats.org/officeDocument/2006/relationships/oleObject" Target="embeddings/oleObject111.bin"/><Relationship Id="rId157" Type="http://schemas.openxmlformats.org/officeDocument/2006/relationships/image" Target="media/image13.png"/><Relationship Id="rId178" Type="http://schemas.openxmlformats.org/officeDocument/2006/relationships/image" Target="media/image19.wmf"/><Relationship Id="rId61" Type="http://schemas.openxmlformats.org/officeDocument/2006/relationships/oleObject" Target="embeddings/oleObject41.bin"/><Relationship Id="rId82" Type="http://schemas.openxmlformats.org/officeDocument/2006/relationships/oleObject" Target="embeddings/oleObject60.bin"/><Relationship Id="rId199" Type="http://schemas.openxmlformats.org/officeDocument/2006/relationships/oleObject" Target="embeddings/oleObject161.bin"/><Relationship Id="rId203" Type="http://schemas.openxmlformats.org/officeDocument/2006/relationships/oleObject" Target="embeddings/oleObject165.bin"/><Relationship Id="rId19" Type="http://schemas.openxmlformats.org/officeDocument/2006/relationships/oleObject" Target="embeddings/oleObject1.bin"/><Relationship Id="rId224" Type="http://schemas.openxmlformats.org/officeDocument/2006/relationships/oleObject" Target="embeddings/oleObject186.bin"/><Relationship Id="rId30" Type="http://schemas.openxmlformats.org/officeDocument/2006/relationships/oleObject" Target="embeddings/oleObject10.bin"/><Relationship Id="rId105" Type="http://schemas.openxmlformats.org/officeDocument/2006/relationships/oleObject" Target="embeddings/oleObject83.bin"/><Relationship Id="rId126" Type="http://schemas.openxmlformats.org/officeDocument/2006/relationships/oleObject" Target="embeddings/oleObject101.bin"/><Relationship Id="rId147" Type="http://schemas.openxmlformats.org/officeDocument/2006/relationships/oleObject" Target="embeddings/oleObject120.bin"/><Relationship Id="rId168" Type="http://schemas.openxmlformats.org/officeDocument/2006/relationships/oleObject" Target="embeddings/oleObject135.bin"/><Relationship Id="rId51" Type="http://schemas.openxmlformats.org/officeDocument/2006/relationships/oleObject" Target="embeddings/oleObject31.bin"/><Relationship Id="rId72" Type="http://schemas.openxmlformats.org/officeDocument/2006/relationships/image" Target="media/image5.wmf"/><Relationship Id="rId93" Type="http://schemas.openxmlformats.org/officeDocument/2006/relationships/oleObject" Target="embeddings/oleObject71.bin"/><Relationship Id="rId189" Type="http://schemas.openxmlformats.org/officeDocument/2006/relationships/oleObject" Target="embeddings/oleObject151.bin"/><Relationship Id="rId3" Type="http://schemas.openxmlformats.org/officeDocument/2006/relationships/numbering" Target="numbering.xml"/><Relationship Id="rId214" Type="http://schemas.openxmlformats.org/officeDocument/2006/relationships/oleObject" Target="embeddings/oleObject176.bin"/><Relationship Id="rId235" Type="http://schemas.openxmlformats.org/officeDocument/2006/relationships/image" Target="media/image23.wmf"/><Relationship Id="rId116" Type="http://schemas.openxmlformats.org/officeDocument/2006/relationships/oleObject" Target="embeddings/oleObject92.bin"/><Relationship Id="rId137" Type="http://schemas.openxmlformats.org/officeDocument/2006/relationships/oleObject" Target="embeddings/oleObject112.bin"/><Relationship Id="rId158" Type="http://schemas.openxmlformats.org/officeDocument/2006/relationships/oleObject" Target="embeddings/oleObject128.bin"/><Relationship Id="rId20" Type="http://schemas.openxmlformats.org/officeDocument/2006/relationships/image" Target="media/image2.wmf"/><Relationship Id="rId41" Type="http://schemas.openxmlformats.org/officeDocument/2006/relationships/oleObject" Target="embeddings/oleObject21.bin"/><Relationship Id="rId62" Type="http://schemas.openxmlformats.org/officeDocument/2006/relationships/oleObject" Target="embeddings/oleObject42.bin"/><Relationship Id="rId83" Type="http://schemas.openxmlformats.org/officeDocument/2006/relationships/oleObject" Target="embeddings/oleObject61.bin"/><Relationship Id="rId179" Type="http://schemas.openxmlformats.org/officeDocument/2006/relationships/image" Target="media/image20.wmf"/><Relationship Id="rId190" Type="http://schemas.openxmlformats.org/officeDocument/2006/relationships/oleObject" Target="embeddings/oleObject152.bin"/><Relationship Id="rId204" Type="http://schemas.openxmlformats.org/officeDocument/2006/relationships/oleObject" Target="embeddings/oleObject166.bin"/><Relationship Id="rId225" Type="http://schemas.openxmlformats.org/officeDocument/2006/relationships/oleObject" Target="embeddings/oleObject187.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rmin\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FE0F976-2AE0-430C-B1E6-1D8F46066CF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215</Pages>
  <Words>51533</Words>
  <Characters>324661</Characters>
  <Application>Microsoft Office Word</Application>
  <DocSecurity>0</DocSecurity>
  <Lines>2705</Lines>
  <Paragraphs>750</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375444</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Karajani Bledar (1CD2)</cp:lastModifiedBy>
  <cp:revision>34</cp:revision>
  <cp:lastPrinted>1899-12-31T23:00:00Z</cp:lastPrinted>
  <dcterms:created xsi:type="dcterms:W3CDTF">2023-10-27T07:06:00Z</dcterms:created>
  <dcterms:modified xsi:type="dcterms:W3CDTF">2023-11-03T15:43:00Z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MSIP_Label_9764cdcd-3664-4d05-9615-7cbf65a4f0a8_Enabled">
    <vt:lpwstr>true</vt:lpwstr>
  </property>
  <property fmtid="{D5CDD505-2E9C-101B-9397-08002B2CF9AE}" pid="22" name="MSIP_Label_9764cdcd-3664-4d05-9615-7cbf65a4f0a8_SetDate">
    <vt:lpwstr>2023-10-27T06:57:06Z</vt:lpwstr>
  </property>
  <property fmtid="{D5CDD505-2E9C-101B-9397-08002B2CF9AE}" pid="23" name="MSIP_Label_9764cdcd-3664-4d05-9615-7cbf65a4f0a8_Method">
    <vt:lpwstr>Privileged</vt:lpwstr>
  </property>
  <property fmtid="{D5CDD505-2E9C-101B-9397-08002B2CF9AE}" pid="24" name="MSIP_Label_9764cdcd-3664-4d05-9615-7cbf65a4f0a8_Name">
    <vt:lpwstr>UNRESTRICTED</vt:lpwstr>
  </property>
  <property fmtid="{D5CDD505-2E9C-101B-9397-08002B2CF9AE}" pid="25" name="MSIP_Label_9764cdcd-3664-4d05-9615-7cbf65a4f0a8_SiteId">
    <vt:lpwstr>74bddbd9-705c-456e-aabd-99beb719a2b2</vt:lpwstr>
  </property>
  <property fmtid="{D5CDD505-2E9C-101B-9397-08002B2CF9AE}" pid="26" name="MSIP_Label_9764cdcd-3664-4d05-9615-7cbf65a4f0a8_ActionId">
    <vt:lpwstr>aba40dab-b990-4262-b539-b3d07610f3e8</vt:lpwstr>
  </property>
  <property fmtid="{D5CDD505-2E9C-101B-9397-08002B2CF9AE}" pid="27" name="MSIP_Label_9764cdcd-3664-4d05-9615-7cbf65a4f0a8_ContentBits">
    <vt:lpwstr>0</vt:lpwstr>
  </property>
</Properties>
</file>